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E2CAA" w14:textId="1528DEE9" w:rsidR="00BD22E7" w:rsidRPr="00BD22E7" w:rsidRDefault="00BD22E7" w:rsidP="00BD22E7">
      <w:pPr>
        <w:pStyle w:val="CRCoverPage"/>
        <w:outlineLvl w:val="0"/>
        <w:rPr>
          <w:b/>
          <w:noProof/>
          <w:sz w:val="24"/>
        </w:rPr>
      </w:pPr>
      <w:r w:rsidRPr="00BD22E7">
        <w:rPr>
          <w:b/>
          <w:noProof/>
          <w:sz w:val="24"/>
        </w:rPr>
        <w:t xml:space="preserve">3GPP TSG-RAN WG4 Meeting # 102-e </w:t>
      </w:r>
      <w:r w:rsidR="004D3CB3">
        <w:rPr>
          <w:b/>
          <w:noProof/>
          <w:sz w:val="24"/>
        </w:rPr>
        <w:tab/>
      </w:r>
      <w:r w:rsidR="004D3CB3">
        <w:rPr>
          <w:b/>
          <w:noProof/>
          <w:sz w:val="24"/>
        </w:rPr>
        <w:tab/>
      </w:r>
      <w:r w:rsidR="004D3CB3">
        <w:rPr>
          <w:b/>
          <w:noProof/>
          <w:sz w:val="24"/>
        </w:rPr>
        <w:tab/>
      </w:r>
      <w:r w:rsidR="004D3CB3">
        <w:rPr>
          <w:b/>
          <w:noProof/>
          <w:sz w:val="24"/>
        </w:rPr>
        <w:tab/>
      </w:r>
      <w:r w:rsidR="004D3CB3">
        <w:rPr>
          <w:b/>
          <w:noProof/>
          <w:sz w:val="24"/>
        </w:rPr>
        <w:tab/>
      </w:r>
      <w:r w:rsidR="004D3CB3">
        <w:rPr>
          <w:b/>
          <w:noProof/>
          <w:sz w:val="24"/>
        </w:rPr>
        <w:tab/>
      </w:r>
      <w:r w:rsidR="004D3CB3">
        <w:rPr>
          <w:b/>
          <w:noProof/>
          <w:sz w:val="24"/>
        </w:rPr>
        <w:tab/>
      </w:r>
      <w:r w:rsidR="004D3CB3">
        <w:rPr>
          <w:b/>
          <w:noProof/>
          <w:sz w:val="24"/>
        </w:rPr>
        <w:tab/>
      </w:r>
      <w:r w:rsidR="0091670C">
        <w:rPr>
          <w:b/>
          <w:noProof/>
          <w:sz w:val="24"/>
        </w:rPr>
        <w:tab/>
      </w:r>
      <w:r w:rsidR="0091670C">
        <w:rPr>
          <w:b/>
          <w:noProof/>
          <w:sz w:val="24"/>
        </w:rPr>
        <w:tab/>
      </w:r>
      <w:r w:rsidR="0091670C">
        <w:rPr>
          <w:b/>
          <w:noProof/>
          <w:sz w:val="24"/>
        </w:rPr>
        <w:tab/>
      </w:r>
      <w:r w:rsidR="0091670C">
        <w:rPr>
          <w:b/>
          <w:noProof/>
          <w:sz w:val="24"/>
        </w:rPr>
        <w:tab/>
      </w:r>
      <w:r w:rsidR="0091670C">
        <w:rPr>
          <w:b/>
          <w:noProof/>
          <w:sz w:val="24"/>
        </w:rPr>
        <w:tab/>
      </w:r>
      <w:r w:rsidR="0091670C">
        <w:rPr>
          <w:b/>
          <w:noProof/>
          <w:sz w:val="24"/>
        </w:rPr>
        <w:tab/>
      </w:r>
      <w:r w:rsidRPr="00BD22E7">
        <w:rPr>
          <w:b/>
          <w:noProof/>
          <w:sz w:val="24"/>
        </w:rPr>
        <w:t>R4-220</w:t>
      </w:r>
      <w:r w:rsidR="000906D8">
        <w:rPr>
          <w:b/>
          <w:noProof/>
          <w:sz w:val="24"/>
        </w:rPr>
        <w:t>6569</w:t>
      </w:r>
    </w:p>
    <w:p w14:paraId="7CB45193" w14:textId="0F147066" w:rsidR="001E41F3" w:rsidRDefault="00BD22E7" w:rsidP="00BD22E7">
      <w:pPr>
        <w:pStyle w:val="CRCoverPage"/>
        <w:outlineLvl w:val="0"/>
        <w:rPr>
          <w:b/>
          <w:noProof/>
          <w:sz w:val="24"/>
        </w:rPr>
      </w:pPr>
      <w:r w:rsidRPr="00BD22E7">
        <w:rPr>
          <w:b/>
          <w:noProof/>
          <w:sz w:val="24"/>
        </w:rPr>
        <w:t>Electronic Meeting, 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9E7B3" w:rsidR="001E41F3" w:rsidRPr="00A34930" w:rsidRDefault="002A507C" w:rsidP="00BC0AF1">
            <w:pPr>
              <w:pStyle w:val="CRCoverPage"/>
              <w:spacing w:after="0"/>
              <w:jc w:val="center"/>
              <w:rPr>
                <w:b/>
                <w:bCs/>
                <w:noProof/>
                <w:sz w:val="28"/>
                <w:szCs w:val="28"/>
                <w:lang w:eastAsia="zh-CN"/>
              </w:rPr>
            </w:pPr>
            <w:r>
              <w:rPr>
                <w:rFonts w:hint="eastAsia"/>
                <w:b/>
                <w:bCs/>
                <w:noProof/>
                <w:sz w:val="28"/>
                <w:szCs w:val="28"/>
                <w:lang w:eastAsia="zh-CN"/>
              </w:rPr>
              <w:t>3</w:t>
            </w:r>
            <w:r w:rsidR="00BC0AF1">
              <w:rPr>
                <w:b/>
                <w:bCs/>
                <w:noProof/>
                <w:sz w:val="28"/>
                <w:szCs w:val="28"/>
                <w:lang w:eastAsia="zh-CN"/>
              </w:rPr>
              <w:t>6</w:t>
            </w:r>
            <w:r>
              <w:rPr>
                <w:b/>
                <w:bCs/>
                <w:noProof/>
                <w:sz w:val="28"/>
                <w:szCs w:val="28"/>
                <w:lang w:eastAsia="zh-CN"/>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4CCEE" w:rsidR="001E41F3" w:rsidRPr="00A34930" w:rsidRDefault="0091670C" w:rsidP="002A507C">
            <w:pPr>
              <w:pStyle w:val="CRCoverPage"/>
              <w:spacing w:after="0"/>
              <w:jc w:val="center"/>
              <w:rPr>
                <w:b/>
                <w:bCs/>
                <w:noProof/>
                <w:sz w:val="28"/>
                <w:szCs w:val="28"/>
              </w:rPr>
            </w:pPr>
            <w:r>
              <w:rPr>
                <w:b/>
                <w:noProof/>
                <w:sz w:val="28"/>
              </w:rPr>
              <w:t>5851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BD16A" w:rsidR="001E41F3" w:rsidRPr="00A34930" w:rsidRDefault="004331DC"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B057" w:rsidR="001E41F3" w:rsidRPr="00A34930" w:rsidRDefault="002A507C">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514C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514C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2C5B0" w:rsidR="001E41F3" w:rsidRDefault="00BC0AF1">
            <w:pPr>
              <w:pStyle w:val="CRCoverPage"/>
              <w:spacing w:after="0"/>
              <w:ind w:left="100"/>
              <w:rPr>
                <w:noProof/>
              </w:rPr>
            </w:pPr>
            <w:r w:rsidRPr="00BC0AF1">
              <w:t>CR for 36.101 on LTE REFSENS exception simplification</w:t>
            </w:r>
          </w:p>
        </w:tc>
      </w:tr>
      <w:tr w:rsidR="001E41F3" w14:paraId="05C08479" w14:textId="77777777" w:rsidTr="00B514C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514C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6F5F0" w:rsidR="001E41F3" w:rsidRDefault="002A507C" w:rsidP="00BC0AF1">
            <w:pPr>
              <w:pStyle w:val="CRCoverPage"/>
              <w:spacing w:after="0"/>
              <w:ind w:left="100"/>
              <w:rPr>
                <w:noProof/>
              </w:rPr>
            </w:pPr>
            <w:bookmarkStart w:id="1" w:name="OLE_LINK4"/>
            <w:bookmarkStart w:id="2" w:name="OLE_LINK5"/>
            <w:r>
              <w:rPr>
                <w:noProof/>
              </w:rPr>
              <w:t>Huawei, HiSilicon</w:t>
            </w:r>
            <w:bookmarkEnd w:id="1"/>
            <w:bookmarkEnd w:id="2"/>
          </w:p>
        </w:tc>
      </w:tr>
      <w:tr w:rsidR="001E41F3" w14:paraId="4196B218" w14:textId="77777777" w:rsidTr="00B514C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B514C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514C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A9377C" w14:textId="4CD83A8F" w:rsidR="000E22AF" w:rsidRPr="000E22AF" w:rsidRDefault="000E22AF" w:rsidP="000E22AF">
            <w:pPr>
              <w:pStyle w:val="CRCoverPage"/>
              <w:spacing w:after="0"/>
              <w:ind w:firstLineChars="50" w:firstLine="105"/>
              <w:rPr>
                <w:rFonts w:cs="Arial"/>
                <w:sz w:val="21"/>
                <w:szCs w:val="21"/>
                <w:lang w:eastAsia="ja-JP"/>
              </w:rPr>
            </w:pPr>
            <w:r w:rsidRPr="000E22AF">
              <w:rPr>
                <w:rFonts w:cs="Arial"/>
                <w:sz w:val="21"/>
                <w:szCs w:val="21"/>
                <w:lang w:eastAsia="ja-JP"/>
              </w:rPr>
              <w:t>LTE_CA_R17_2BDL_1BUL</w:t>
            </w:r>
            <w:r>
              <w:rPr>
                <w:rFonts w:cs="Arial"/>
                <w:sz w:val="21"/>
                <w:szCs w:val="21"/>
                <w:lang w:eastAsia="ja-JP"/>
              </w:rPr>
              <w:t>-Core</w:t>
            </w:r>
          </w:p>
          <w:p w14:paraId="74C24DA3" w14:textId="4C6CE44B" w:rsidR="000E22AF" w:rsidRPr="000E22AF" w:rsidRDefault="000E22AF" w:rsidP="000E22AF">
            <w:pPr>
              <w:pStyle w:val="CRCoverPage"/>
              <w:spacing w:after="0"/>
              <w:ind w:firstLineChars="50" w:firstLine="105"/>
              <w:rPr>
                <w:rFonts w:cs="Arial"/>
                <w:sz w:val="21"/>
                <w:szCs w:val="21"/>
                <w:lang w:eastAsia="ja-JP"/>
              </w:rPr>
            </w:pPr>
            <w:r w:rsidRPr="000E22AF">
              <w:rPr>
                <w:rFonts w:cs="Arial"/>
                <w:sz w:val="21"/>
                <w:szCs w:val="21"/>
                <w:lang w:eastAsia="ja-JP"/>
              </w:rPr>
              <w:t>LTE_CA_R17_3BDL_1BUL</w:t>
            </w:r>
            <w:r>
              <w:rPr>
                <w:rFonts w:cs="Arial"/>
                <w:sz w:val="21"/>
                <w:szCs w:val="21"/>
                <w:lang w:eastAsia="ja-JP"/>
              </w:rPr>
              <w:t>-Core</w:t>
            </w:r>
          </w:p>
          <w:p w14:paraId="5D294BE4" w14:textId="087EFFEB" w:rsidR="000E22AF" w:rsidRPr="000E22AF" w:rsidRDefault="000E22AF" w:rsidP="000E22AF">
            <w:pPr>
              <w:pStyle w:val="CRCoverPage"/>
              <w:spacing w:after="0"/>
              <w:ind w:firstLineChars="50" w:firstLine="105"/>
              <w:rPr>
                <w:rFonts w:cs="Arial"/>
                <w:sz w:val="21"/>
                <w:szCs w:val="21"/>
                <w:lang w:eastAsia="ja-JP"/>
              </w:rPr>
            </w:pPr>
            <w:r w:rsidRPr="000E22AF">
              <w:rPr>
                <w:rFonts w:cs="Arial"/>
                <w:sz w:val="21"/>
                <w:szCs w:val="21"/>
                <w:lang w:eastAsia="ja-JP"/>
              </w:rPr>
              <w:t>LTE_CA_R17_xBDL_1BUL</w:t>
            </w:r>
            <w:r>
              <w:rPr>
                <w:rFonts w:cs="Arial"/>
                <w:sz w:val="21"/>
                <w:szCs w:val="21"/>
                <w:lang w:eastAsia="ja-JP"/>
              </w:rPr>
              <w:t>-Core</w:t>
            </w:r>
          </w:p>
          <w:p w14:paraId="14515667" w14:textId="0B2C98B7" w:rsidR="000E22AF" w:rsidRPr="000E22AF" w:rsidRDefault="000E22AF" w:rsidP="000E22AF">
            <w:pPr>
              <w:pStyle w:val="CRCoverPage"/>
              <w:spacing w:after="0"/>
              <w:ind w:firstLineChars="50" w:firstLine="105"/>
              <w:rPr>
                <w:rFonts w:cs="Arial"/>
                <w:sz w:val="21"/>
                <w:szCs w:val="21"/>
                <w:lang w:eastAsia="ja-JP"/>
              </w:rPr>
            </w:pPr>
            <w:r w:rsidRPr="000E22AF">
              <w:rPr>
                <w:rFonts w:cs="Arial"/>
                <w:sz w:val="21"/>
                <w:szCs w:val="21"/>
                <w:lang w:eastAsia="ja-JP"/>
              </w:rPr>
              <w:t>LTE_CA_R17_2BDL_2BUL</w:t>
            </w:r>
            <w:r>
              <w:rPr>
                <w:rFonts w:cs="Arial"/>
                <w:sz w:val="21"/>
                <w:szCs w:val="21"/>
                <w:lang w:eastAsia="ja-JP"/>
              </w:rPr>
              <w:t>-Core</w:t>
            </w:r>
          </w:p>
          <w:p w14:paraId="115414A3" w14:textId="48EB5CC0" w:rsidR="001E41F3" w:rsidRDefault="000E22AF" w:rsidP="000E22AF">
            <w:pPr>
              <w:pStyle w:val="CRCoverPage"/>
              <w:spacing w:after="0"/>
              <w:ind w:firstLineChars="50" w:firstLine="105"/>
              <w:rPr>
                <w:noProof/>
              </w:rPr>
            </w:pPr>
            <w:r w:rsidRPr="000E22AF">
              <w:rPr>
                <w:rFonts w:cs="Arial"/>
                <w:sz w:val="21"/>
                <w:szCs w:val="21"/>
                <w:lang w:eastAsia="ja-JP"/>
              </w:rPr>
              <w:t>LTE_CA_R17_xBDL_2BUL</w:t>
            </w:r>
            <w:r>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5904C6" w:rsidR="001E41F3" w:rsidRDefault="002A507C" w:rsidP="004331DC">
            <w:pPr>
              <w:pStyle w:val="CRCoverPage"/>
              <w:spacing w:after="0"/>
              <w:ind w:left="100"/>
              <w:rPr>
                <w:noProof/>
              </w:rPr>
            </w:pPr>
            <w:r>
              <w:t>2022-0</w:t>
            </w:r>
            <w:r w:rsidR="004331DC">
              <w:t>2</w:t>
            </w:r>
            <w:r>
              <w:t>-</w:t>
            </w:r>
            <w:r w:rsidR="00BC0AF1">
              <w:t>2</w:t>
            </w:r>
            <w:r w:rsidR="004331DC">
              <w:t>6</w:t>
            </w:r>
          </w:p>
        </w:tc>
      </w:tr>
      <w:tr w:rsidR="001E41F3" w14:paraId="690C7843" w14:textId="77777777" w:rsidTr="00B514C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514C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1F63D" w:rsidR="001E41F3" w:rsidRPr="00A34930" w:rsidRDefault="000E22AF"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F1F29" w:rsidR="001E41F3" w:rsidRDefault="002A507C">
            <w:pPr>
              <w:pStyle w:val="CRCoverPage"/>
              <w:spacing w:after="0"/>
              <w:ind w:left="100"/>
              <w:rPr>
                <w:noProof/>
              </w:rPr>
            </w:pPr>
            <w:r w:rsidRPr="002A507C">
              <w:t>Rel-17</w:t>
            </w:r>
          </w:p>
        </w:tc>
      </w:tr>
      <w:tr w:rsidR="001E41F3" w14:paraId="30122F0C" w14:textId="77777777" w:rsidTr="00B514C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514C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404C6" w14:paraId="1256F52C" w14:textId="77777777" w:rsidTr="00B514C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A3B4C" w:rsidR="001E41F3" w:rsidRDefault="009404C6" w:rsidP="009404C6">
            <w:pPr>
              <w:pStyle w:val="CRCoverPage"/>
              <w:spacing w:after="0"/>
              <w:ind w:left="100"/>
              <w:rPr>
                <w:noProof/>
              </w:rPr>
            </w:pPr>
            <w:r>
              <w:rPr>
                <w:noProof/>
              </w:rPr>
              <w:t xml:space="preserve">Referring to RAN5 LS </w:t>
            </w:r>
            <w:r w:rsidRPr="009404C6">
              <w:rPr>
                <w:noProof/>
              </w:rPr>
              <w:t>R4-2117027</w:t>
            </w:r>
            <w:r>
              <w:rPr>
                <w:noProof/>
              </w:rPr>
              <w:t>, RAN4 has agreed to adopt RAN5’s suggestion option 2a. This CR is to simplify the LTE REFSENS specification  and remove the redundant contents. After simplification, the core requirements for higher order CA band combinations are unchanged.</w:t>
            </w:r>
          </w:p>
        </w:tc>
      </w:tr>
      <w:tr w:rsidR="001E41F3" w14:paraId="4CA74D09" w14:textId="77777777" w:rsidTr="00B514C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514C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tbl>
            <w:tblPr>
              <w:tblStyle w:val="TableGrid"/>
              <w:tblW w:w="0" w:type="auto"/>
              <w:tblLook w:val="04A0" w:firstRow="1" w:lastRow="0" w:firstColumn="1" w:lastColumn="0" w:noHBand="0" w:noVBand="1"/>
            </w:tblPr>
            <w:tblGrid>
              <w:gridCol w:w="1838"/>
              <w:gridCol w:w="3211"/>
            </w:tblGrid>
            <w:tr w:rsidR="00B514CC" w14:paraId="4793E61B" w14:textId="77777777" w:rsidTr="00732E9F">
              <w:tc>
                <w:tcPr>
                  <w:tcW w:w="1838" w:type="dxa"/>
                </w:tcPr>
                <w:p w14:paraId="0A6A7CCF" w14:textId="77777777" w:rsidR="00B514CC" w:rsidRPr="000C0EFF" w:rsidRDefault="00B514CC" w:rsidP="00B514CC">
                  <w:pPr>
                    <w:rPr>
                      <w:rFonts w:eastAsia="SimSun"/>
                      <w:b/>
                      <w:lang w:eastAsia="zh-CN"/>
                    </w:rPr>
                  </w:pPr>
                  <w:r w:rsidRPr="000C0EFF">
                    <w:rPr>
                      <w:rFonts w:eastAsia="SimSun" w:hint="eastAsia"/>
                      <w:b/>
                      <w:lang w:eastAsia="zh-CN"/>
                    </w:rPr>
                    <w:t>T</w:t>
                  </w:r>
                  <w:r w:rsidRPr="000C0EFF">
                    <w:rPr>
                      <w:rFonts w:eastAsia="SimSun"/>
                      <w:b/>
                      <w:lang w:eastAsia="zh-CN"/>
                    </w:rPr>
                    <w:t>able</w:t>
                  </w:r>
                </w:p>
              </w:tc>
              <w:tc>
                <w:tcPr>
                  <w:tcW w:w="3211" w:type="dxa"/>
                </w:tcPr>
                <w:p w14:paraId="3242CBDF" w14:textId="77777777" w:rsidR="00B514CC" w:rsidRPr="000C0EFF" w:rsidRDefault="00B514CC" w:rsidP="00B514CC">
                  <w:pPr>
                    <w:rPr>
                      <w:rFonts w:eastAsia="SimSun"/>
                      <w:b/>
                      <w:lang w:eastAsia="zh-CN"/>
                    </w:rPr>
                  </w:pPr>
                  <w:r w:rsidRPr="000C0EFF">
                    <w:rPr>
                      <w:rFonts w:eastAsia="SimSun" w:hint="eastAsia"/>
                      <w:b/>
                      <w:lang w:eastAsia="zh-CN"/>
                    </w:rPr>
                    <w:t>P</w:t>
                  </w:r>
                  <w:r w:rsidRPr="000C0EFF">
                    <w:rPr>
                      <w:rFonts w:eastAsia="SimSun"/>
                      <w:b/>
                      <w:lang w:eastAsia="zh-CN"/>
                    </w:rPr>
                    <w:t>roposal</w:t>
                  </w:r>
                </w:p>
              </w:tc>
            </w:tr>
            <w:tr w:rsidR="00B514CC" w14:paraId="26693E5D" w14:textId="77777777" w:rsidTr="00732E9F">
              <w:tc>
                <w:tcPr>
                  <w:tcW w:w="1838" w:type="dxa"/>
                </w:tcPr>
                <w:p w14:paraId="0FEF6736" w14:textId="77777777" w:rsidR="00B514CC" w:rsidRDefault="00B514CC" w:rsidP="00B514CC">
                  <w:pPr>
                    <w:rPr>
                      <w:rFonts w:eastAsia="SimSun"/>
                      <w:lang w:eastAsia="zh-CN"/>
                    </w:rPr>
                  </w:pPr>
                  <w:r w:rsidRPr="00770D7D">
                    <w:rPr>
                      <w:rFonts w:eastAsia="SimSun"/>
                      <w:lang w:eastAsia="zh-CN"/>
                    </w:rPr>
                    <w:t>Table 7.3.1A-0a</w:t>
                  </w:r>
                </w:p>
              </w:tc>
              <w:tc>
                <w:tcPr>
                  <w:tcW w:w="3211" w:type="dxa"/>
                </w:tcPr>
                <w:p w14:paraId="6E574E71" w14:textId="77777777" w:rsidR="00B514CC" w:rsidRDefault="00B514CC" w:rsidP="00B514CC">
                  <w:pPr>
                    <w:rPr>
                      <w:rFonts w:eastAsia="SimSun"/>
                      <w:lang w:eastAsia="zh-CN"/>
                    </w:rPr>
                  </w:pPr>
                  <w:r>
                    <w:rPr>
                      <w:rFonts w:eastAsia="SimSun" w:hint="eastAsia"/>
                      <w:lang w:eastAsia="zh-CN"/>
                    </w:rPr>
                    <w:t>T</w:t>
                  </w:r>
                  <w:r>
                    <w:rPr>
                      <w:rFonts w:eastAsia="SimSun"/>
                      <w:lang w:eastAsia="zh-CN"/>
                    </w:rPr>
                    <w:t>wo band combinations can be kept and others can be removed.</w:t>
                  </w:r>
                </w:p>
              </w:tc>
            </w:tr>
            <w:tr w:rsidR="00B514CC" w14:paraId="33C2F51B" w14:textId="77777777" w:rsidTr="00732E9F">
              <w:tc>
                <w:tcPr>
                  <w:tcW w:w="1838" w:type="dxa"/>
                </w:tcPr>
                <w:p w14:paraId="2E8A2C42" w14:textId="77777777" w:rsidR="00B514CC" w:rsidRDefault="00B514CC" w:rsidP="00B514CC">
                  <w:pPr>
                    <w:rPr>
                      <w:rFonts w:eastAsia="SimSun"/>
                      <w:lang w:eastAsia="zh-CN"/>
                    </w:rPr>
                  </w:pPr>
                  <w:r w:rsidRPr="00770D7D">
                    <w:rPr>
                      <w:rFonts w:eastAsia="SimSun"/>
                      <w:lang w:eastAsia="zh-CN"/>
                    </w:rPr>
                    <w:t>Table 7.3.1A-0b</w:t>
                  </w:r>
                </w:p>
              </w:tc>
              <w:tc>
                <w:tcPr>
                  <w:tcW w:w="3211" w:type="dxa"/>
                </w:tcPr>
                <w:p w14:paraId="05D0BBD8" w14:textId="77777777" w:rsidR="00B514CC" w:rsidRDefault="00B514CC" w:rsidP="00B514CC">
                  <w:pPr>
                    <w:rPr>
                      <w:rFonts w:eastAsia="SimSun"/>
                      <w:lang w:eastAsia="zh-CN"/>
                    </w:rPr>
                  </w:pPr>
                  <w:r>
                    <w:rPr>
                      <w:rFonts w:eastAsia="SimSun" w:hint="eastAsia"/>
                      <w:lang w:eastAsia="zh-CN"/>
                    </w:rPr>
                    <w:t>T</w:t>
                  </w:r>
                  <w:r>
                    <w:rPr>
                      <w:rFonts w:eastAsia="SimSun"/>
                      <w:lang w:eastAsia="zh-CN"/>
                    </w:rPr>
                    <w:t>wo band combinations can be kept and others can be removed.</w:t>
                  </w:r>
                </w:p>
              </w:tc>
            </w:tr>
            <w:tr w:rsidR="00B514CC" w14:paraId="4815D04A" w14:textId="77777777" w:rsidTr="00732E9F">
              <w:tc>
                <w:tcPr>
                  <w:tcW w:w="1838" w:type="dxa"/>
                </w:tcPr>
                <w:p w14:paraId="5941EA05" w14:textId="77777777" w:rsidR="00B514CC" w:rsidRDefault="00B514CC" w:rsidP="00B514CC">
                  <w:pPr>
                    <w:rPr>
                      <w:rFonts w:eastAsia="SimSun"/>
                      <w:lang w:eastAsia="zh-CN"/>
                    </w:rPr>
                  </w:pPr>
                  <w:r w:rsidRPr="00770D7D">
                    <w:rPr>
                      <w:rFonts w:eastAsia="SimSun"/>
                      <w:lang w:eastAsia="zh-CN"/>
                    </w:rPr>
                    <w:t>Table 7.3.1A-0bA</w:t>
                  </w:r>
                </w:p>
              </w:tc>
              <w:tc>
                <w:tcPr>
                  <w:tcW w:w="3211" w:type="dxa"/>
                </w:tcPr>
                <w:p w14:paraId="50BB9A28" w14:textId="77777777" w:rsidR="00B514CC" w:rsidRDefault="00B514CC" w:rsidP="00B514CC">
                  <w:pPr>
                    <w:rPr>
                      <w:rFonts w:eastAsia="SimSun"/>
                      <w:lang w:eastAsia="zh-CN"/>
                    </w:rPr>
                  </w:pPr>
                  <w:r>
                    <w:rPr>
                      <w:rFonts w:eastAsia="SimSun"/>
                      <w:lang w:eastAsia="zh-CN"/>
                    </w:rPr>
                    <w:t>This table can be kept.</w:t>
                  </w:r>
                </w:p>
              </w:tc>
            </w:tr>
            <w:tr w:rsidR="00B514CC" w14:paraId="098E277A" w14:textId="77777777" w:rsidTr="00732E9F">
              <w:tc>
                <w:tcPr>
                  <w:tcW w:w="1838" w:type="dxa"/>
                </w:tcPr>
                <w:p w14:paraId="07E485F8" w14:textId="77777777" w:rsidR="00B514CC" w:rsidRDefault="00B514CC" w:rsidP="00B514CC">
                  <w:pPr>
                    <w:rPr>
                      <w:rFonts w:eastAsia="SimSun"/>
                      <w:lang w:eastAsia="zh-CN"/>
                    </w:rPr>
                  </w:pPr>
                  <w:r w:rsidRPr="002520A3">
                    <w:rPr>
                      <w:rFonts w:eastAsia="SimSun"/>
                      <w:lang w:eastAsia="zh-CN"/>
                    </w:rPr>
                    <w:t>Table 7.3.1A-0bB</w:t>
                  </w:r>
                </w:p>
              </w:tc>
              <w:tc>
                <w:tcPr>
                  <w:tcW w:w="3211" w:type="dxa"/>
                </w:tcPr>
                <w:p w14:paraId="64F441D3" w14:textId="77777777" w:rsidR="00B514CC" w:rsidRDefault="00B514CC" w:rsidP="00B514CC">
                  <w:pPr>
                    <w:rPr>
                      <w:rFonts w:eastAsia="SimSun"/>
                      <w:lang w:eastAsia="zh-CN"/>
                    </w:rPr>
                  </w:pPr>
                  <w:r>
                    <w:rPr>
                      <w:rFonts w:eastAsia="SimSun"/>
                      <w:lang w:eastAsia="zh-CN"/>
                    </w:rPr>
                    <w:t>This table can be kept.</w:t>
                  </w:r>
                </w:p>
              </w:tc>
            </w:tr>
            <w:tr w:rsidR="00B514CC" w14:paraId="3D2347BA" w14:textId="77777777" w:rsidTr="00732E9F">
              <w:tc>
                <w:tcPr>
                  <w:tcW w:w="1838" w:type="dxa"/>
                </w:tcPr>
                <w:p w14:paraId="2D8D3569" w14:textId="77777777" w:rsidR="00B514CC" w:rsidRDefault="00B514CC" w:rsidP="00B514CC">
                  <w:pPr>
                    <w:rPr>
                      <w:rFonts w:eastAsia="SimSun"/>
                      <w:lang w:eastAsia="zh-CN"/>
                    </w:rPr>
                  </w:pPr>
                  <w:r w:rsidRPr="002520A3">
                    <w:rPr>
                      <w:rFonts w:eastAsia="SimSun"/>
                      <w:lang w:eastAsia="zh-CN"/>
                    </w:rPr>
                    <w:t>Table 7.3.1A-0bC</w:t>
                  </w:r>
                </w:p>
              </w:tc>
              <w:tc>
                <w:tcPr>
                  <w:tcW w:w="3211" w:type="dxa"/>
                </w:tcPr>
                <w:p w14:paraId="1D46B891" w14:textId="77777777" w:rsidR="00B514CC" w:rsidRDefault="00B514CC" w:rsidP="00B514CC">
                  <w:pPr>
                    <w:rPr>
                      <w:rFonts w:eastAsia="SimSun"/>
                      <w:lang w:eastAsia="zh-CN"/>
                    </w:rPr>
                  </w:pPr>
                  <w:r>
                    <w:rPr>
                      <w:rFonts w:eastAsia="SimSun"/>
                      <w:lang w:eastAsia="zh-CN"/>
                    </w:rPr>
                    <w:t>This table can be removed.</w:t>
                  </w:r>
                </w:p>
              </w:tc>
            </w:tr>
            <w:tr w:rsidR="00B514CC" w14:paraId="0213A6A0" w14:textId="77777777" w:rsidTr="00732E9F">
              <w:tc>
                <w:tcPr>
                  <w:tcW w:w="1838" w:type="dxa"/>
                </w:tcPr>
                <w:p w14:paraId="0D837521" w14:textId="77777777" w:rsidR="00B514CC" w:rsidRDefault="00B514CC" w:rsidP="00B514CC">
                  <w:pPr>
                    <w:jc w:val="center"/>
                    <w:rPr>
                      <w:rFonts w:eastAsia="SimSun"/>
                      <w:lang w:eastAsia="zh-CN"/>
                    </w:rPr>
                  </w:pPr>
                  <w:r w:rsidRPr="002520A3">
                    <w:rPr>
                      <w:rFonts w:eastAsia="SimSun"/>
                      <w:lang w:eastAsia="zh-CN"/>
                    </w:rPr>
                    <w:t>Table 7.3.1A-0bD</w:t>
                  </w:r>
                </w:p>
              </w:tc>
              <w:tc>
                <w:tcPr>
                  <w:tcW w:w="3211" w:type="dxa"/>
                </w:tcPr>
                <w:p w14:paraId="07311C34" w14:textId="77777777" w:rsidR="00B514CC" w:rsidRDefault="00B514CC" w:rsidP="00B514CC">
                  <w:pPr>
                    <w:rPr>
                      <w:rFonts w:eastAsia="SimSun"/>
                      <w:lang w:eastAsia="zh-CN"/>
                    </w:rPr>
                  </w:pPr>
                  <w:r>
                    <w:rPr>
                      <w:rFonts w:eastAsia="SimSun"/>
                      <w:lang w:eastAsia="zh-CN"/>
                    </w:rPr>
                    <w:t>This table can be removed.</w:t>
                  </w:r>
                </w:p>
              </w:tc>
            </w:tr>
            <w:tr w:rsidR="00B514CC" w14:paraId="6C3B6C4C" w14:textId="77777777" w:rsidTr="00732E9F">
              <w:tc>
                <w:tcPr>
                  <w:tcW w:w="1838" w:type="dxa"/>
                </w:tcPr>
                <w:p w14:paraId="46EBF049" w14:textId="77777777" w:rsidR="00B514CC" w:rsidRDefault="00B514CC" w:rsidP="00B514CC">
                  <w:pPr>
                    <w:rPr>
                      <w:rFonts w:eastAsia="SimSun"/>
                      <w:lang w:eastAsia="zh-CN"/>
                    </w:rPr>
                  </w:pPr>
                  <w:r w:rsidRPr="002520A3">
                    <w:rPr>
                      <w:rFonts w:eastAsia="SimSun"/>
                      <w:lang w:eastAsia="zh-CN"/>
                    </w:rPr>
                    <w:t>Table 7.3.1A-0bD1</w:t>
                  </w:r>
                </w:p>
              </w:tc>
              <w:tc>
                <w:tcPr>
                  <w:tcW w:w="3211" w:type="dxa"/>
                </w:tcPr>
                <w:p w14:paraId="646E0825" w14:textId="77777777" w:rsidR="00B514CC" w:rsidRDefault="00B514CC" w:rsidP="00B514CC">
                  <w:pPr>
                    <w:rPr>
                      <w:rFonts w:eastAsia="SimSun"/>
                      <w:lang w:eastAsia="zh-CN"/>
                    </w:rPr>
                  </w:pPr>
                  <w:r>
                    <w:rPr>
                      <w:rFonts w:eastAsia="SimSun"/>
                      <w:lang w:eastAsia="zh-CN"/>
                    </w:rPr>
                    <w:t>This table can be removed.</w:t>
                  </w:r>
                </w:p>
              </w:tc>
            </w:tr>
            <w:tr w:rsidR="00B514CC" w14:paraId="2F77B1F4" w14:textId="77777777" w:rsidTr="00732E9F">
              <w:tc>
                <w:tcPr>
                  <w:tcW w:w="1838" w:type="dxa"/>
                </w:tcPr>
                <w:p w14:paraId="3EB69F4A" w14:textId="77777777" w:rsidR="00B514CC" w:rsidRDefault="00B514CC" w:rsidP="00B514CC">
                  <w:pPr>
                    <w:rPr>
                      <w:rFonts w:eastAsia="SimSun"/>
                      <w:lang w:eastAsia="zh-CN"/>
                    </w:rPr>
                  </w:pPr>
                  <w:r w:rsidRPr="002520A3">
                    <w:rPr>
                      <w:rFonts w:eastAsia="SimSun"/>
                      <w:lang w:eastAsia="zh-CN"/>
                    </w:rPr>
                    <w:t>Table 7.3.1A-0bD2</w:t>
                  </w:r>
                </w:p>
              </w:tc>
              <w:tc>
                <w:tcPr>
                  <w:tcW w:w="3211" w:type="dxa"/>
                </w:tcPr>
                <w:p w14:paraId="7F09A123" w14:textId="77777777" w:rsidR="00B514CC" w:rsidRDefault="00B514CC" w:rsidP="00B514CC">
                  <w:pPr>
                    <w:rPr>
                      <w:rFonts w:eastAsia="SimSun"/>
                      <w:lang w:eastAsia="zh-CN"/>
                    </w:rPr>
                  </w:pPr>
                  <w:r>
                    <w:rPr>
                      <w:rFonts w:eastAsia="SimSun"/>
                      <w:lang w:eastAsia="zh-CN"/>
                    </w:rPr>
                    <w:t>This table can be removed.</w:t>
                  </w:r>
                </w:p>
              </w:tc>
            </w:tr>
            <w:tr w:rsidR="00B514CC" w14:paraId="5AEBA801" w14:textId="77777777" w:rsidTr="00732E9F">
              <w:tc>
                <w:tcPr>
                  <w:tcW w:w="1838" w:type="dxa"/>
                </w:tcPr>
                <w:p w14:paraId="1DF2A965" w14:textId="77777777" w:rsidR="00B514CC" w:rsidRDefault="00B514CC" w:rsidP="00B514CC">
                  <w:pPr>
                    <w:rPr>
                      <w:rFonts w:eastAsia="SimSun"/>
                      <w:lang w:eastAsia="zh-CN"/>
                    </w:rPr>
                  </w:pPr>
                  <w:r w:rsidRPr="002520A3">
                    <w:rPr>
                      <w:rFonts w:eastAsia="SimSun"/>
                      <w:lang w:eastAsia="zh-CN"/>
                    </w:rPr>
                    <w:t>Table 7.3.1A-0bD3</w:t>
                  </w:r>
                </w:p>
              </w:tc>
              <w:tc>
                <w:tcPr>
                  <w:tcW w:w="3211" w:type="dxa"/>
                </w:tcPr>
                <w:p w14:paraId="015953AC" w14:textId="77777777" w:rsidR="00B514CC" w:rsidRDefault="00B514CC" w:rsidP="00B514CC">
                  <w:pPr>
                    <w:rPr>
                      <w:rFonts w:eastAsia="SimSun"/>
                      <w:lang w:eastAsia="zh-CN"/>
                    </w:rPr>
                  </w:pPr>
                  <w:r>
                    <w:rPr>
                      <w:rFonts w:eastAsia="SimSun"/>
                      <w:lang w:eastAsia="zh-CN"/>
                    </w:rPr>
                    <w:t>This table can be removed.</w:t>
                  </w:r>
                </w:p>
              </w:tc>
            </w:tr>
            <w:tr w:rsidR="00B514CC" w14:paraId="1D06CFAE" w14:textId="77777777" w:rsidTr="00732E9F">
              <w:tc>
                <w:tcPr>
                  <w:tcW w:w="1838" w:type="dxa"/>
                </w:tcPr>
                <w:p w14:paraId="1D9902E3" w14:textId="77777777" w:rsidR="00B514CC" w:rsidRDefault="00B514CC" w:rsidP="00B514CC">
                  <w:pPr>
                    <w:rPr>
                      <w:rFonts w:eastAsia="SimSun"/>
                      <w:lang w:eastAsia="zh-CN"/>
                    </w:rPr>
                  </w:pPr>
                  <w:r w:rsidRPr="002520A3">
                    <w:rPr>
                      <w:rFonts w:eastAsia="SimSun"/>
                      <w:lang w:eastAsia="zh-CN"/>
                    </w:rPr>
                    <w:t>Table 7.3.1A-0bD4</w:t>
                  </w:r>
                </w:p>
              </w:tc>
              <w:tc>
                <w:tcPr>
                  <w:tcW w:w="3211" w:type="dxa"/>
                </w:tcPr>
                <w:p w14:paraId="12107936" w14:textId="77777777" w:rsidR="00B514CC" w:rsidRDefault="00B514CC" w:rsidP="00B514CC">
                  <w:pPr>
                    <w:rPr>
                      <w:rFonts w:eastAsia="SimSun"/>
                      <w:lang w:eastAsia="zh-CN"/>
                    </w:rPr>
                  </w:pPr>
                  <w:r>
                    <w:rPr>
                      <w:rFonts w:eastAsia="SimSun"/>
                      <w:lang w:eastAsia="zh-CN"/>
                    </w:rPr>
                    <w:t>This table can be removed.</w:t>
                  </w:r>
                </w:p>
              </w:tc>
            </w:tr>
            <w:tr w:rsidR="00B514CC" w14:paraId="4F2AE63E" w14:textId="77777777" w:rsidTr="00732E9F">
              <w:tc>
                <w:tcPr>
                  <w:tcW w:w="1838" w:type="dxa"/>
                </w:tcPr>
                <w:p w14:paraId="295A0F7E" w14:textId="77777777" w:rsidR="00B514CC" w:rsidRDefault="00B514CC" w:rsidP="00B514CC">
                  <w:pPr>
                    <w:rPr>
                      <w:rFonts w:eastAsia="SimSun"/>
                      <w:lang w:eastAsia="zh-CN"/>
                    </w:rPr>
                  </w:pPr>
                  <w:r w:rsidRPr="002520A3">
                    <w:rPr>
                      <w:rFonts w:eastAsia="SimSun"/>
                      <w:lang w:eastAsia="zh-CN"/>
                    </w:rPr>
                    <w:lastRenderedPageBreak/>
                    <w:t>Table 7.3.1A-0bE</w:t>
                  </w:r>
                </w:p>
              </w:tc>
              <w:tc>
                <w:tcPr>
                  <w:tcW w:w="3211" w:type="dxa"/>
                </w:tcPr>
                <w:p w14:paraId="7F1120F9" w14:textId="77777777" w:rsidR="00B514CC" w:rsidRDefault="00B514CC" w:rsidP="00B514CC">
                  <w:pPr>
                    <w:rPr>
                      <w:rFonts w:eastAsia="SimSun"/>
                      <w:lang w:eastAsia="zh-CN"/>
                    </w:rPr>
                  </w:pPr>
                  <w:r>
                    <w:rPr>
                      <w:rFonts w:eastAsia="SimSun" w:hint="eastAsia"/>
                      <w:lang w:eastAsia="zh-CN"/>
                    </w:rPr>
                    <w:t>T</w:t>
                  </w:r>
                  <w:r>
                    <w:rPr>
                      <w:rFonts w:eastAsia="SimSun"/>
                      <w:lang w:eastAsia="zh-CN"/>
                    </w:rPr>
                    <w:t>wo band combinations can be kept and others can be removed.</w:t>
                  </w:r>
                </w:p>
              </w:tc>
            </w:tr>
            <w:tr w:rsidR="00B514CC" w14:paraId="6AE36AB7" w14:textId="77777777" w:rsidTr="00732E9F">
              <w:tc>
                <w:tcPr>
                  <w:tcW w:w="1838" w:type="dxa"/>
                </w:tcPr>
                <w:p w14:paraId="3BCFC70B" w14:textId="77777777" w:rsidR="00B514CC" w:rsidRDefault="00B514CC" w:rsidP="00B514CC">
                  <w:pPr>
                    <w:rPr>
                      <w:rFonts w:eastAsia="SimSun"/>
                      <w:lang w:eastAsia="zh-CN"/>
                    </w:rPr>
                  </w:pPr>
                  <w:r w:rsidRPr="002520A3">
                    <w:rPr>
                      <w:rFonts w:eastAsia="SimSun"/>
                      <w:lang w:eastAsia="zh-CN"/>
                    </w:rPr>
                    <w:t>Table 7.3.1A-0bF</w:t>
                  </w:r>
                </w:p>
              </w:tc>
              <w:tc>
                <w:tcPr>
                  <w:tcW w:w="3211" w:type="dxa"/>
                </w:tcPr>
                <w:p w14:paraId="2D13C7C4" w14:textId="77777777" w:rsidR="00B514CC" w:rsidRDefault="00B514CC" w:rsidP="00B514CC">
                  <w:pPr>
                    <w:rPr>
                      <w:rFonts w:eastAsia="SimSun"/>
                      <w:lang w:eastAsia="zh-CN"/>
                    </w:rPr>
                  </w:pPr>
                  <w:r>
                    <w:rPr>
                      <w:rFonts w:eastAsia="SimSun" w:hint="eastAsia"/>
                      <w:lang w:eastAsia="zh-CN"/>
                    </w:rPr>
                    <w:t>T</w:t>
                  </w:r>
                  <w:r>
                    <w:rPr>
                      <w:rFonts w:eastAsia="SimSun"/>
                      <w:lang w:eastAsia="zh-CN"/>
                    </w:rPr>
                    <w:t>wo band combinations can be kept and others can be removed.</w:t>
                  </w:r>
                </w:p>
              </w:tc>
            </w:tr>
            <w:tr w:rsidR="00B514CC" w14:paraId="2A168348" w14:textId="77777777" w:rsidTr="00732E9F">
              <w:tc>
                <w:tcPr>
                  <w:tcW w:w="1838" w:type="dxa"/>
                </w:tcPr>
                <w:p w14:paraId="3181D762" w14:textId="77777777" w:rsidR="00B514CC" w:rsidRDefault="00B514CC" w:rsidP="00B514CC">
                  <w:pPr>
                    <w:rPr>
                      <w:rFonts w:eastAsia="SimSun"/>
                      <w:lang w:eastAsia="zh-CN"/>
                    </w:rPr>
                  </w:pPr>
                  <w:r w:rsidRPr="002520A3">
                    <w:rPr>
                      <w:rFonts w:eastAsia="SimSun"/>
                      <w:lang w:eastAsia="zh-CN"/>
                    </w:rPr>
                    <w:t>Table 7.3.1A-0d</w:t>
                  </w:r>
                </w:p>
              </w:tc>
              <w:tc>
                <w:tcPr>
                  <w:tcW w:w="3211" w:type="dxa"/>
                </w:tcPr>
                <w:p w14:paraId="5D308977" w14:textId="77777777" w:rsidR="00B514CC" w:rsidRDefault="00B514CC" w:rsidP="00B514CC">
                  <w:pPr>
                    <w:rPr>
                      <w:rFonts w:eastAsia="SimSun"/>
                      <w:lang w:eastAsia="zh-CN"/>
                    </w:rPr>
                  </w:pPr>
                  <w:r>
                    <w:rPr>
                      <w:rFonts w:eastAsia="SimSun" w:hint="eastAsia"/>
                      <w:lang w:eastAsia="zh-CN"/>
                    </w:rPr>
                    <w:t>T</w:t>
                  </w:r>
                  <w:r>
                    <w:rPr>
                      <w:rFonts w:eastAsia="SimSun"/>
                      <w:lang w:eastAsia="zh-CN"/>
                    </w:rPr>
                    <w:t>wo band combinations can be kept and others can be removed.</w:t>
                  </w:r>
                </w:p>
              </w:tc>
            </w:tr>
            <w:tr w:rsidR="00B514CC" w14:paraId="53A5291D" w14:textId="77777777" w:rsidTr="00732E9F">
              <w:tc>
                <w:tcPr>
                  <w:tcW w:w="1838" w:type="dxa"/>
                </w:tcPr>
                <w:p w14:paraId="3CB72DF5" w14:textId="77777777" w:rsidR="00B514CC" w:rsidRDefault="00B514CC" w:rsidP="00B514CC">
                  <w:pPr>
                    <w:rPr>
                      <w:rFonts w:eastAsia="SimSun"/>
                      <w:lang w:eastAsia="zh-CN"/>
                    </w:rPr>
                  </w:pPr>
                  <w:r w:rsidRPr="002520A3">
                    <w:rPr>
                      <w:rFonts w:eastAsia="SimSun"/>
                      <w:lang w:eastAsia="zh-CN"/>
                    </w:rPr>
                    <w:t>Table 7.3.1A-0eA</w:t>
                  </w:r>
                </w:p>
              </w:tc>
              <w:tc>
                <w:tcPr>
                  <w:tcW w:w="3211" w:type="dxa"/>
                </w:tcPr>
                <w:p w14:paraId="5A6AF0CF" w14:textId="77777777" w:rsidR="00B514CC" w:rsidRDefault="00B514CC" w:rsidP="00B514CC">
                  <w:pPr>
                    <w:rPr>
                      <w:rFonts w:eastAsia="SimSun"/>
                      <w:lang w:eastAsia="zh-CN"/>
                    </w:rPr>
                  </w:pPr>
                  <w:r>
                    <w:rPr>
                      <w:rFonts w:eastAsia="SimSun" w:hint="eastAsia"/>
                      <w:lang w:eastAsia="zh-CN"/>
                    </w:rPr>
                    <w:t>T</w:t>
                  </w:r>
                  <w:r>
                    <w:rPr>
                      <w:rFonts w:eastAsia="SimSun"/>
                      <w:lang w:eastAsia="zh-CN"/>
                    </w:rPr>
                    <w:t>wo band combinations can be kept and others can be removed.</w:t>
                  </w:r>
                </w:p>
              </w:tc>
            </w:tr>
            <w:tr w:rsidR="00B514CC" w14:paraId="45215D5C" w14:textId="77777777" w:rsidTr="00732E9F">
              <w:tc>
                <w:tcPr>
                  <w:tcW w:w="1838" w:type="dxa"/>
                </w:tcPr>
                <w:p w14:paraId="0227174E" w14:textId="77777777" w:rsidR="00B514CC" w:rsidRPr="002520A3" w:rsidRDefault="00B514CC" w:rsidP="00B514CC">
                  <w:pPr>
                    <w:rPr>
                      <w:rFonts w:eastAsia="SimSun"/>
                      <w:lang w:eastAsia="zh-CN"/>
                    </w:rPr>
                  </w:pPr>
                  <w:r w:rsidRPr="002520A3">
                    <w:rPr>
                      <w:rFonts w:eastAsia="SimSun"/>
                      <w:lang w:eastAsia="zh-CN"/>
                    </w:rPr>
                    <w:t>Table 7.3.1A-0eC</w:t>
                  </w:r>
                </w:p>
              </w:tc>
              <w:tc>
                <w:tcPr>
                  <w:tcW w:w="3211" w:type="dxa"/>
                </w:tcPr>
                <w:p w14:paraId="30B5AFAD" w14:textId="77777777" w:rsidR="00B514CC" w:rsidRDefault="00B514CC" w:rsidP="00B514CC">
                  <w:pPr>
                    <w:rPr>
                      <w:rFonts w:eastAsia="SimSun"/>
                      <w:lang w:eastAsia="zh-CN"/>
                    </w:rPr>
                  </w:pPr>
                  <w:r>
                    <w:rPr>
                      <w:rFonts w:eastAsia="SimSun"/>
                      <w:lang w:eastAsia="zh-CN"/>
                    </w:rPr>
                    <w:t>This table can be kept.</w:t>
                  </w:r>
                </w:p>
              </w:tc>
            </w:tr>
            <w:tr w:rsidR="00B514CC" w14:paraId="4A01D268" w14:textId="77777777" w:rsidTr="00732E9F">
              <w:tc>
                <w:tcPr>
                  <w:tcW w:w="1838" w:type="dxa"/>
                </w:tcPr>
                <w:p w14:paraId="2C077747" w14:textId="77777777" w:rsidR="00B514CC" w:rsidRPr="002520A3" w:rsidRDefault="00B514CC" w:rsidP="00B514CC">
                  <w:pPr>
                    <w:rPr>
                      <w:rFonts w:eastAsia="SimSun"/>
                      <w:lang w:eastAsia="zh-CN"/>
                    </w:rPr>
                  </w:pPr>
                  <w:r w:rsidRPr="002520A3">
                    <w:rPr>
                      <w:rFonts w:eastAsia="SimSun"/>
                      <w:lang w:eastAsia="zh-CN"/>
                    </w:rPr>
                    <w:t>Table 7.3.1A-0eD</w:t>
                  </w:r>
                </w:p>
              </w:tc>
              <w:tc>
                <w:tcPr>
                  <w:tcW w:w="3211" w:type="dxa"/>
                </w:tcPr>
                <w:p w14:paraId="3577A500" w14:textId="77777777" w:rsidR="00B514CC" w:rsidRDefault="00B514CC" w:rsidP="00B514CC">
                  <w:pPr>
                    <w:rPr>
                      <w:rFonts w:eastAsia="SimSun"/>
                      <w:lang w:eastAsia="zh-CN"/>
                    </w:rPr>
                  </w:pPr>
                  <w:r>
                    <w:rPr>
                      <w:rFonts w:eastAsia="SimSun"/>
                      <w:lang w:eastAsia="zh-CN"/>
                    </w:rPr>
                    <w:t>This table can be kept.</w:t>
                  </w:r>
                </w:p>
              </w:tc>
            </w:tr>
            <w:tr w:rsidR="00B514CC" w14:paraId="3EFECE47" w14:textId="77777777" w:rsidTr="00732E9F">
              <w:tc>
                <w:tcPr>
                  <w:tcW w:w="1838" w:type="dxa"/>
                </w:tcPr>
                <w:p w14:paraId="42F1BEB7" w14:textId="77777777" w:rsidR="00B514CC" w:rsidRPr="002520A3" w:rsidRDefault="00B514CC" w:rsidP="00B514CC">
                  <w:pPr>
                    <w:rPr>
                      <w:rFonts w:eastAsia="SimSun"/>
                      <w:lang w:eastAsia="zh-CN"/>
                    </w:rPr>
                  </w:pPr>
                  <w:r w:rsidRPr="002520A3">
                    <w:rPr>
                      <w:rFonts w:eastAsia="SimSun"/>
                      <w:lang w:eastAsia="zh-CN"/>
                    </w:rPr>
                    <w:t>Table 7.3.1A-0f</w:t>
                  </w:r>
                </w:p>
              </w:tc>
              <w:tc>
                <w:tcPr>
                  <w:tcW w:w="3211" w:type="dxa"/>
                </w:tcPr>
                <w:p w14:paraId="4F2E51A4" w14:textId="77777777" w:rsidR="00B514CC" w:rsidRDefault="00B514CC" w:rsidP="00B514CC">
                  <w:pPr>
                    <w:rPr>
                      <w:rFonts w:eastAsia="SimSun"/>
                      <w:lang w:eastAsia="zh-CN"/>
                    </w:rPr>
                  </w:pPr>
                  <w:r>
                    <w:rPr>
                      <w:rFonts w:eastAsia="SimSun" w:hint="eastAsia"/>
                      <w:lang w:eastAsia="zh-CN"/>
                    </w:rPr>
                    <w:t>N</w:t>
                  </w:r>
                  <w:r>
                    <w:rPr>
                      <w:rFonts w:eastAsia="SimSun"/>
                      <w:lang w:eastAsia="zh-CN"/>
                    </w:rPr>
                    <w:t>o need to further simplify</w:t>
                  </w:r>
                </w:p>
              </w:tc>
            </w:tr>
            <w:tr w:rsidR="00B514CC" w14:paraId="1FB156D8" w14:textId="77777777" w:rsidTr="00732E9F">
              <w:tc>
                <w:tcPr>
                  <w:tcW w:w="1838" w:type="dxa"/>
                </w:tcPr>
                <w:p w14:paraId="503C617E" w14:textId="77777777" w:rsidR="00B514CC" w:rsidRPr="002520A3" w:rsidRDefault="00B514CC" w:rsidP="00B514CC">
                  <w:pPr>
                    <w:rPr>
                      <w:rFonts w:eastAsia="SimSun"/>
                      <w:lang w:eastAsia="zh-CN"/>
                    </w:rPr>
                  </w:pPr>
                  <w:r w:rsidRPr="002520A3">
                    <w:rPr>
                      <w:rFonts w:eastAsia="SimSun"/>
                      <w:lang w:eastAsia="zh-CN"/>
                    </w:rPr>
                    <w:t>Table 7.3.1A-0g</w:t>
                  </w:r>
                </w:p>
              </w:tc>
              <w:tc>
                <w:tcPr>
                  <w:tcW w:w="3211" w:type="dxa"/>
                </w:tcPr>
                <w:p w14:paraId="37750799" w14:textId="77777777" w:rsidR="00B514CC" w:rsidRDefault="00B514CC" w:rsidP="00B514CC">
                  <w:pPr>
                    <w:rPr>
                      <w:rFonts w:eastAsia="SimSun"/>
                      <w:lang w:eastAsia="zh-CN"/>
                    </w:rPr>
                  </w:pPr>
                  <w:r>
                    <w:rPr>
                      <w:rFonts w:eastAsia="SimSun" w:hint="eastAsia"/>
                      <w:lang w:eastAsia="zh-CN"/>
                    </w:rPr>
                    <w:t>N</w:t>
                  </w:r>
                  <w:r>
                    <w:rPr>
                      <w:rFonts w:eastAsia="SimSun"/>
                      <w:lang w:eastAsia="zh-CN"/>
                    </w:rPr>
                    <w:t>o need to further simplify</w:t>
                  </w:r>
                </w:p>
              </w:tc>
            </w:tr>
            <w:tr w:rsidR="00B514CC" w14:paraId="3EA2B3AC" w14:textId="77777777" w:rsidTr="00732E9F">
              <w:tc>
                <w:tcPr>
                  <w:tcW w:w="1838" w:type="dxa"/>
                </w:tcPr>
                <w:p w14:paraId="715D6346" w14:textId="77777777" w:rsidR="00B514CC" w:rsidRPr="002520A3" w:rsidRDefault="00B514CC" w:rsidP="00B514CC">
                  <w:pPr>
                    <w:rPr>
                      <w:rFonts w:eastAsia="SimSun"/>
                      <w:lang w:eastAsia="zh-CN"/>
                    </w:rPr>
                  </w:pPr>
                  <w:r w:rsidRPr="002520A3">
                    <w:rPr>
                      <w:rFonts w:eastAsia="SimSun"/>
                      <w:lang w:eastAsia="zh-CN"/>
                    </w:rPr>
                    <w:t>Table 7.3.1A-0h</w:t>
                  </w:r>
                </w:p>
              </w:tc>
              <w:tc>
                <w:tcPr>
                  <w:tcW w:w="3211" w:type="dxa"/>
                </w:tcPr>
                <w:p w14:paraId="26B66739" w14:textId="77777777" w:rsidR="00B514CC" w:rsidRPr="00237456" w:rsidRDefault="00B514CC" w:rsidP="00B514CC">
                  <w:r w:rsidRPr="00237456">
                    <w:t>No need to further simplify</w:t>
                  </w:r>
                </w:p>
              </w:tc>
            </w:tr>
            <w:tr w:rsidR="00B514CC" w14:paraId="17001DE9" w14:textId="77777777" w:rsidTr="00732E9F">
              <w:tc>
                <w:tcPr>
                  <w:tcW w:w="1838" w:type="dxa"/>
                </w:tcPr>
                <w:p w14:paraId="02D3AFA5" w14:textId="77777777" w:rsidR="00B514CC" w:rsidRPr="002520A3" w:rsidRDefault="00B514CC" w:rsidP="00B514CC">
                  <w:pPr>
                    <w:rPr>
                      <w:rFonts w:eastAsia="SimSun"/>
                      <w:lang w:eastAsia="zh-CN"/>
                    </w:rPr>
                  </w:pPr>
                  <w:r w:rsidRPr="002520A3">
                    <w:rPr>
                      <w:rFonts w:eastAsia="SimSun"/>
                      <w:lang w:eastAsia="zh-CN"/>
                    </w:rPr>
                    <w:t>Table 7.3.1A-1</w:t>
                  </w:r>
                </w:p>
              </w:tc>
              <w:tc>
                <w:tcPr>
                  <w:tcW w:w="3211" w:type="dxa"/>
                </w:tcPr>
                <w:p w14:paraId="0E05FE79" w14:textId="77777777" w:rsidR="00B514CC" w:rsidRDefault="00B514CC" w:rsidP="00B514CC">
                  <w:r w:rsidRPr="00237456">
                    <w:t>No need to further simplify</w:t>
                  </w:r>
                </w:p>
              </w:tc>
            </w:tr>
            <w:tr w:rsidR="00B514CC" w14:paraId="5A60CFF7" w14:textId="77777777" w:rsidTr="00732E9F">
              <w:tc>
                <w:tcPr>
                  <w:tcW w:w="1838" w:type="dxa"/>
                </w:tcPr>
                <w:p w14:paraId="7A8835BA" w14:textId="77777777" w:rsidR="00B514CC" w:rsidRPr="002520A3" w:rsidRDefault="00B514CC" w:rsidP="00B514CC">
                  <w:pPr>
                    <w:rPr>
                      <w:rFonts w:eastAsia="SimSun"/>
                      <w:lang w:eastAsia="zh-CN"/>
                    </w:rPr>
                  </w:pPr>
                  <w:r w:rsidRPr="002520A3">
                    <w:rPr>
                      <w:rFonts w:eastAsia="SimSun"/>
                      <w:lang w:eastAsia="zh-CN"/>
                    </w:rPr>
                    <w:t>Table 7.3.1A-2</w:t>
                  </w:r>
                </w:p>
              </w:tc>
              <w:tc>
                <w:tcPr>
                  <w:tcW w:w="3211" w:type="dxa"/>
                </w:tcPr>
                <w:p w14:paraId="568228B7" w14:textId="77777777" w:rsidR="00B514CC" w:rsidRPr="00F3558B" w:rsidRDefault="00B514CC" w:rsidP="00B514CC">
                  <w:r w:rsidRPr="00F3558B">
                    <w:t>No need to further simplify</w:t>
                  </w:r>
                </w:p>
              </w:tc>
            </w:tr>
            <w:tr w:rsidR="00B514CC" w14:paraId="696637A9" w14:textId="77777777" w:rsidTr="00732E9F">
              <w:tc>
                <w:tcPr>
                  <w:tcW w:w="1838" w:type="dxa"/>
                </w:tcPr>
                <w:p w14:paraId="4F172E9D" w14:textId="77777777" w:rsidR="00B514CC" w:rsidRPr="002520A3" w:rsidRDefault="00B514CC" w:rsidP="00B514CC">
                  <w:pPr>
                    <w:rPr>
                      <w:rFonts w:eastAsia="SimSun"/>
                      <w:lang w:eastAsia="zh-CN"/>
                    </w:rPr>
                  </w:pPr>
                  <w:r w:rsidRPr="002520A3">
                    <w:rPr>
                      <w:rFonts w:eastAsia="SimSun"/>
                      <w:lang w:eastAsia="zh-CN"/>
                    </w:rPr>
                    <w:t>Table 7.3.1A-3</w:t>
                  </w:r>
                </w:p>
              </w:tc>
              <w:tc>
                <w:tcPr>
                  <w:tcW w:w="3211" w:type="dxa"/>
                </w:tcPr>
                <w:p w14:paraId="47642EDA" w14:textId="77777777" w:rsidR="00B514CC" w:rsidRDefault="00B514CC" w:rsidP="00B514CC">
                  <w:r w:rsidRPr="00F3558B">
                    <w:t>No need to further simplify</w:t>
                  </w:r>
                </w:p>
              </w:tc>
            </w:tr>
            <w:tr w:rsidR="00B514CC" w14:paraId="434C51A7" w14:textId="77777777" w:rsidTr="00732E9F">
              <w:tc>
                <w:tcPr>
                  <w:tcW w:w="1838" w:type="dxa"/>
                </w:tcPr>
                <w:p w14:paraId="11723FC4" w14:textId="77777777" w:rsidR="00B514CC" w:rsidRDefault="00B514CC" w:rsidP="00B514CC">
                  <w:r w:rsidRPr="00817036">
                    <w:t>Table 7.3.1A-4</w:t>
                  </w:r>
                </w:p>
              </w:tc>
              <w:tc>
                <w:tcPr>
                  <w:tcW w:w="3211" w:type="dxa"/>
                </w:tcPr>
                <w:p w14:paraId="6704EEDC" w14:textId="77777777" w:rsidR="00B514CC" w:rsidRDefault="00B514CC" w:rsidP="00B514CC">
                  <w:pPr>
                    <w:rPr>
                      <w:rFonts w:eastAsia="SimSun"/>
                      <w:lang w:eastAsia="zh-CN"/>
                    </w:rPr>
                  </w:pPr>
                  <w:r w:rsidRPr="00F3558B">
                    <w:t>No need to further simplify</w:t>
                  </w:r>
                </w:p>
              </w:tc>
            </w:tr>
            <w:tr w:rsidR="00B514CC" w14:paraId="3BCD552D" w14:textId="77777777" w:rsidTr="00732E9F">
              <w:tc>
                <w:tcPr>
                  <w:tcW w:w="1838" w:type="dxa"/>
                </w:tcPr>
                <w:p w14:paraId="61E54470" w14:textId="77777777" w:rsidR="00B514CC" w:rsidRPr="002520A3" w:rsidRDefault="00B514CC" w:rsidP="00B514CC">
                  <w:pPr>
                    <w:rPr>
                      <w:rFonts w:eastAsia="SimSun"/>
                      <w:lang w:eastAsia="zh-CN"/>
                    </w:rPr>
                  </w:pPr>
                  <w:r w:rsidRPr="002520A3">
                    <w:rPr>
                      <w:rFonts w:eastAsia="SimSun"/>
                      <w:lang w:eastAsia="zh-CN"/>
                    </w:rPr>
                    <w:t>Table 7.3.1A-5</w:t>
                  </w:r>
                </w:p>
              </w:tc>
              <w:tc>
                <w:tcPr>
                  <w:tcW w:w="3211" w:type="dxa"/>
                </w:tcPr>
                <w:p w14:paraId="337F758C" w14:textId="77777777" w:rsidR="00B514CC" w:rsidRDefault="00B514CC" w:rsidP="00B514CC">
                  <w:pPr>
                    <w:rPr>
                      <w:rFonts w:eastAsia="SimSun"/>
                      <w:lang w:eastAsia="zh-CN"/>
                    </w:rPr>
                  </w:pPr>
                  <w:r>
                    <w:rPr>
                      <w:rFonts w:eastAsia="SimSun" w:hint="eastAsia"/>
                      <w:lang w:eastAsia="zh-CN"/>
                    </w:rPr>
                    <w:t>T</w:t>
                  </w:r>
                  <w:r>
                    <w:rPr>
                      <w:rFonts w:eastAsia="SimSun"/>
                      <w:lang w:eastAsia="zh-CN"/>
                    </w:rPr>
                    <w:t xml:space="preserve">his table can be removed since the fall-back combination with single carrier is covered. </w:t>
                  </w:r>
                </w:p>
              </w:tc>
            </w:tr>
            <w:tr w:rsidR="00B514CC" w14:paraId="5B968EAD" w14:textId="77777777" w:rsidTr="00732E9F">
              <w:tc>
                <w:tcPr>
                  <w:tcW w:w="1838" w:type="dxa"/>
                </w:tcPr>
                <w:p w14:paraId="4F49669B" w14:textId="77777777" w:rsidR="00B514CC" w:rsidRPr="002520A3" w:rsidRDefault="00B514CC" w:rsidP="00B514CC">
                  <w:pPr>
                    <w:rPr>
                      <w:rFonts w:eastAsia="SimSun"/>
                      <w:lang w:eastAsia="zh-CN"/>
                    </w:rPr>
                  </w:pPr>
                  <w:r w:rsidRPr="000C0EFF">
                    <w:rPr>
                      <w:rFonts w:eastAsia="SimSun"/>
                      <w:lang w:eastAsia="zh-CN"/>
                    </w:rPr>
                    <w:t>Table 7.3.1A-6</w:t>
                  </w:r>
                </w:p>
              </w:tc>
              <w:tc>
                <w:tcPr>
                  <w:tcW w:w="3211" w:type="dxa"/>
                </w:tcPr>
                <w:p w14:paraId="4DF2182E" w14:textId="77777777" w:rsidR="00B514CC" w:rsidRDefault="00B514CC" w:rsidP="00B514CC">
                  <w:pPr>
                    <w:rPr>
                      <w:rFonts w:eastAsia="SimSun"/>
                      <w:lang w:eastAsia="zh-CN"/>
                    </w:rPr>
                  </w:pPr>
                  <w:r>
                    <w:rPr>
                      <w:rFonts w:eastAsia="SimSun" w:hint="eastAsia"/>
                      <w:lang w:eastAsia="zh-CN"/>
                    </w:rPr>
                    <w:t>T</w:t>
                  </w:r>
                  <w:r>
                    <w:rPr>
                      <w:rFonts w:eastAsia="SimSun"/>
                      <w:lang w:eastAsia="zh-CN"/>
                    </w:rPr>
                    <w:t>his table can be removed since the fall-back combination with single carrier is covered.</w:t>
                  </w:r>
                </w:p>
              </w:tc>
            </w:tr>
          </w:tbl>
          <w:p w14:paraId="31C656EC" w14:textId="7A84916C" w:rsidR="001E41F3" w:rsidRDefault="001E41F3">
            <w:pPr>
              <w:pStyle w:val="CRCoverPage"/>
              <w:spacing w:after="0"/>
              <w:ind w:left="100"/>
              <w:rPr>
                <w:noProof/>
              </w:rPr>
            </w:pPr>
          </w:p>
        </w:tc>
      </w:tr>
      <w:tr w:rsidR="001E41F3" w14:paraId="1F886379" w14:textId="77777777" w:rsidTr="00B514C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514C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F0884" w:rsidR="001E41F3" w:rsidRDefault="00B514CC">
            <w:pPr>
              <w:pStyle w:val="CRCoverPage"/>
              <w:spacing w:after="0"/>
              <w:ind w:left="100"/>
              <w:rPr>
                <w:noProof/>
              </w:rPr>
            </w:pPr>
            <w:r>
              <w:rPr>
                <w:noProof/>
              </w:rPr>
              <w:t>LTE REFSENS simplications are not implemented</w:t>
            </w:r>
            <w:r w:rsidR="002A507C" w:rsidRPr="002A507C">
              <w:rPr>
                <w:noProof/>
              </w:rPr>
              <w:t>.</w:t>
            </w:r>
          </w:p>
        </w:tc>
      </w:tr>
      <w:tr w:rsidR="001E41F3" w14:paraId="034AF533" w14:textId="77777777" w:rsidTr="00B514C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514C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E3973" w:rsidR="001E41F3" w:rsidRDefault="009404C6">
            <w:pPr>
              <w:pStyle w:val="CRCoverPage"/>
              <w:spacing w:after="0"/>
              <w:ind w:left="100"/>
              <w:rPr>
                <w:noProof/>
              </w:rPr>
            </w:pPr>
            <w:r>
              <w:rPr>
                <w:noProof/>
              </w:rPr>
              <w:t>7.3.1A</w:t>
            </w:r>
          </w:p>
        </w:tc>
      </w:tr>
      <w:tr w:rsidR="001E41F3" w14:paraId="56E1E6C3" w14:textId="77777777" w:rsidTr="00B514C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14C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14C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14C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80CDEA" w:rsidR="001E41F3" w:rsidRDefault="00145D43" w:rsidP="009404C6">
            <w:pPr>
              <w:pStyle w:val="CRCoverPage"/>
              <w:spacing w:after="0"/>
              <w:ind w:left="99"/>
              <w:rPr>
                <w:noProof/>
              </w:rPr>
            </w:pPr>
            <w:r>
              <w:rPr>
                <w:noProof/>
              </w:rPr>
              <w:t>TS</w:t>
            </w:r>
            <w:r w:rsidR="00050CA1">
              <w:rPr>
                <w:noProof/>
              </w:rPr>
              <w:t xml:space="preserve"> </w:t>
            </w:r>
            <w:r w:rsidR="00050CA1" w:rsidRPr="00050CA1">
              <w:rPr>
                <w:noProof/>
              </w:rPr>
              <w:t>3</w:t>
            </w:r>
            <w:r w:rsidR="009404C6">
              <w:rPr>
                <w:noProof/>
              </w:rPr>
              <w:t>6</w:t>
            </w:r>
            <w:r w:rsidR="00050CA1" w:rsidRPr="00050CA1">
              <w:rPr>
                <w:noProof/>
              </w:rPr>
              <w:t>.521</w:t>
            </w:r>
            <w:r>
              <w:rPr>
                <w:noProof/>
              </w:rPr>
              <w:t xml:space="preserve"> </w:t>
            </w:r>
          </w:p>
        </w:tc>
      </w:tr>
      <w:tr w:rsidR="001E41F3" w14:paraId="55C714D2" w14:textId="77777777" w:rsidTr="00B514C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514C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514C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514C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514C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D9A9AE" w14:textId="72308855" w:rsidR="00050CA1" w:rsidRDefault="00050CA1" w:rsidP="000E22AF">
      <w:pPr>
        <w:pStyle w:val="Heading2"/>
        <w:rPr>
          <w:lang w:eastAsia="zh-CN"/>
        </w:rPr>
      </w:pPr>
      <w:bookmarkStart w:id="3" w:name="OLE_LINK6"/>
      <w:bookmarkStart w:id="4" w:name="OLE_LINK7"/>
      <w:r w:rsidRPr="00584949">
        <w:rPr>
          <w:rStyle w:val="Strong"/>
          <w:rFonts w:hint="eastAsia"/>
          <w:color w:val="C00000"/>
          <w:lang w:eastAsia="zh-CN"/>
        </w:rPr>
        <w:lastRenderedPageBreak/>
        <w:t>&lt;</w:t>
      </w:r>
      <w:r>
        <w:rPr>
          <w:rStyle w:val="Strong"/>
          <w:color w:val="C00000"/>
          <w:lang w:eastAsia="zh-CN"/>
        </w:rPr>
        <w:t>&lt;Start of Change</w:t>
      </w:r>
      <w:r w:rsidRPr="00584949">
        <w:rPr>
          <w:rStyle w:val="Strong"/>
          <w:color w:val="C00000"/>
          <w:lang w:eastAsia="zh-CN"/>
        </w:rPr>
        <w:t>&gt;&gt;</w:t>
      </w:r>
      <w:bookmarkEnd w:id="3"/>
      <w:bookmarkEnd w:id="4"/>
    </w:p>
    <w:p w14:paraId="529F9E37" w14:textId="77777777" w:rsidR="001612FC" w:rsidRPr="001D386E" w:rsidRDefault="001612FC" w:rsidP="001612FC">
      <w:pPr>
        <w:pStyle w:val="Heading3"/>
      </w:pPr>
      <w:bookmarkStart w:id="5" w:name="_Toc368026363"/>
      <w:r w:rsidRPr="001D386E">
        <w:t>7.3.1A</w:t>
      </w:r>
      <w:r w:rsidRPr="001D386E">
        <w:tab/>
        <w:t>Minimum requirements (QPSK) for CA</w:t>
      </w:r>
      <w:bookmarkEnd w:id="5"/>
    </w:p>
    <w:p w14:paraId="50858E4E" w14:textId="77777777" w:rsidR="001612FC" w:rsidRPr="001D386E" w:rsidRDefault="001612FC" w:rsidP="001612FC">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The UE shall meet the requirements specified in subclause 7.3.1 with the following exceptions.</w:t>
      </w:r>
    </w:p>
    <w:p w14:paraId="2EB11683" w14:textId="77777777" w:rsidR="001612FC" w:rsidRPr="001D386E" w:rsidRDefault="001612FC" w:rsidP="001612FC">
      <w:r w:rsidRPr="001D386E">
        <w:t>For the bands supporting 4 antenna ports</w:t>
      </w:r>
      <w:r w:rsidRPr="001D386E">
        <w:rPr>
          <w:rFonts w:hint="eastAsia"/>
          <w:lang w:eastAsia="zh-CN"/>
        </w:rPr>
        <w:t xml:space="preserve"> which are in </w:t>
      </w:r>
      <w:r w:rsidRPr="001D386E">
        <w:t>Table 7.3.1-1a, the minimum requirements for reference sensitivity in</w:t>
      </w:r>
      <w:r w:rsidRPr="001D386E">
        <w:rPr>
          <w:rFonts w:hint="eastAsia"/>
          <w:lang w:eastAsia="zh-CN"/>
        </w:rPr>
        <w:t xml:space="preserve"> </w:t>
      </w:r>
      <w:r w:rsidRPr="001D386E">
        <w:t xml:space="preserve">the reference sensitivity exception tables shall be </w:t>
      </w:r>
      <w:r w:rsidRPr="001D386E">
        <w:rPr>
          <w:rFonts w:eastAsia="SimSun"/>
          <w:lang w:eastAsia="zh-CN"/>
        </w:rPr>
        <w:t>modified</w:t>
      </w:r>
      <w:r w:rsidRPr="001D386E">
        <w:t xml:space="preserve"> by the amount given in ΔR</w:t>
      </w:r>
      <w:r w:rsidRPr="001D386E">
        <w:rPr>
          <w:vertAlign w:val="subscript"/>
        </w:rPr>
        <w:t>IB,4R</w:t>
      </w:r>
      <w:r w:rsidRPr="001D386E">
        <w:t xml:space="preserve"> in Table 7.3.1-1a for the applicable E-UTRA bands unless otherwise specified.</w:t>
      </w:r>
    </w:p>
    <w:p w14:paraId="5AB960B4" w14:textId="77777777" w:rsidR="001612FC" w:rsidRPr="001D386E" w:rsidRDefault="001612FC" w:rsidP="001612FC">
      <w:r w:rsidRPr="001D386E">
        <w:t>For the bands supporting 8 antenna ports</w:t>
      </w:r>
      <w:r w:rsidRPr="001D386E">
        <w:rPr>
          <w:rFonts w:hint="eastAsia"/>
        </w:rPr>
        <w:t xml:space="preserve"> which are in </w:t>
      </w:r>
      <w:r w:rsidRPr="001D386E">
        <w:t>Table 7.3.1-1aa, the minimum requirements for reference sensitivity in</w:t>
      </w:r>
      <w:r w:rsidRPr="001D386E">
        <w:rPr>
          <w:rFonts w:hint="eastAsia"/>
        </w:rPr>
        <w:t xml:space="preserve"> </w:t>
      </w:r>
      <w:r w:rsidRPr="001D386E">
        <w:t>the reference sensitivity exception tables shall be modified by the amount given in ΔR</w:t>
      </w:r>
      <w:r w:rsidRPr="001D386E">
        <w:rPr>
          <w:vertAlign w:val="subscript"/>
        </w:rPr>
        <w:t>IB,8R</w:t>
      </w:r>
      <w:r w:rsidRPr="001D386E">
        <w:t xml:space="preserve"> in Table 7.3.1-1aa for the applicable E-UTRA bands unless otherwise specified.</w:t>
      </w:r>
    </w:p>
    <w:p w14:paraId="14BFAD50" w14:textId="52EA36EE" w:rsidR="001612FC" w:rsidRPr="001D386E" w:rsidRDefault="001612FC" w:rsidP="001612FC">
      <w:r w:rsidRPr="001D386E">
        <w:rPr>
          <w:lang w:val="en-US"/>
        </w:rPr>
        <w:t xml:space="preserve">For the UE that supports any of the E-UTRA CA configurations given in Table 7.3.1A-0a, exceptions to the requirements for a band(s) </w:t>
      </w:r>
      <w:r w:rsidRPr="001D386E">
        <w:t xml:space="preserve">specified in subclause 7.3.1 </w:t>
      </w:r>
      <w:r w:rsidRPr="001D386E">
        <w:rPr>
          <w:lang w:val="en-US"/>
        </w:rPr>
        <w:t>are allowed when</w:t>
      </w:r>
      <w:r w:rsidRPr="001D386E">
        <w:t xml:space="preserve"> </w:t>
      </w:r>
      <w:bookmarkStart w:id="6" w:name="_Hlk512949957"/>
      <w:r w:rsidRPr="001D386E">
        <w:t>the band(s) is impacted by</w:t>
      </w:r>
      <w:bookmarkEnd w:id="6"/>
      <w:r w:rsidRPr="001D386E">
        <w:t xml:space="preserve"> harmonic interference from the uplink transmission in a lower-frequency band of the same CA configuration.</w:t>
      </w:r>
      <w:r w:rsidRPr="001D386E">
        <w:rPr>
          <w:lang w:val="en-US"/>
        </w:rPr>
        <w:t xml:space="preserve"> For these exceptions, t</w:t>
      </w:r>
      <w:r w:rsidRPr="001D386E">
        <w:t>he UE shall meet the requirements specified in Table 7.3.1A-0a and Table 7.3.1A-0b.</w:t>
      </w:r>
      <w:ins w:id="7" w:author="zhangpeng" w:date="2022-01-28T17:16:00Z">
        <w:r w:rsidR="00714FB2" w:rsidRPr="00714FB2">
          <w:rPr>
            <w:rFonts w:eastAsia="MS Mincho"/>
            <w:lang w:val="en-US" w:eastAsia="zh-CN"/>
          </w:rPr>
          <w:t xml:space="preserve"> </w:t>
        </w:r>
        <w:r w:rsidR="00714FB2" w:rsidRPr="00CB17F5">
          <w:rPr>
            <w:rFonts w:eastAsia="MS Mincho"/>
            <w:lang w:val="en-US" w:eastAsia="zh-CN"/>
          </w:rPr>
          <w:t>These exceptions also apply to any higher order CA or DC combination containing one of the exception combinations in this clause as subset.</w:t>
        </w:r>
      </w:ins>
    </w:p>
    <w:p w14:paraId="18689A53" w14:textId="77777777" w:rsidR="001612FC" w:rsidRPr="001D386E" w:rsidRDefault="001612FC" w:rsidP="001612FC">
      <w:pPr>
        <w:pStyle w:val="TH"/>
      </w:pPr>
      <w:r w:rsidRPr="001D386E">
        <w:lastRenderedPageBreak/>
        <w:t>Table 7.3.1A-0a: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991"/>
        <w:gridCol w:w="989"/>
        <w:gridCol w:w="852"/>
        <w:gridCol w:w="894"/>
        <w:gridCol w:w="947"/>
        <w:gridCol w:w="947"/>
        <w:gridCol w:w="947"/>
        <w:gridCol w:w="938"/>
      </w:tblGrid>
      <w:tr w:rsidR="001612FC" w:rsidRPr="001D386E" w14:paraId="7B0613BB" w14:textId="77777777" w:rsidTr="00714FB2">
        <w:trPr>
          <w:trHeight w:val="255"/>
        </w:trPr>
        <w:tc>
          <w:tcPr>
            <w:tcW w:w="5000" w:type="pct"/>
            <w:gridSpan w:val="9"/>
            <w:shd w:val="clear" w:color="auto" w:fill="auto"/>
            <w:vAlign w:val="center"/>
          </w:tcPr>
          <w:p w14:paraId="7FF527D5" w14:textId="77777777" w:rsidR="001612FC" w:rsidRPr="001D386E" w:rsidRDefault="001612FC" w:rsidP="00714FB2">
            <w:pPr>
              <w:pStyle w:val="TAH"/>
              <w:rPr>
                <w:rFonts w:cs="Arial"/>
              </w:rPr>
            </w:pPr>
            <w:r w:rsidRPr="001D386E">
              <w:rPr>
                <w:rFonts w:cs="Arial"/>
              </w:rPr>
              <w:t>Channel bandwidth</w:t>
            </w:r>
          </w:p>
        </w:tc>
      </w:tr>
      <w:tr w:rsidR="001612FC" w:rsidRPr="001D386E" w14:paraId="6FA37923" w14:textId="77777777" w:rsidTr="00714FB2">
        <w:trPr>
          <w:trHeight w:val="255"/>
        </w:trPr>
        <w:tc>
          <w:tcPr>
            <w:tcW w:w="1078" w:type="pct"/>
            <w:shd w:val="clear" w:color="auto" w:fill="auto"/>
            <w:vAlign w:val="center"/>
          </w:tcPr>
          <w:p w14:paraId="332FE8CB" w14:textId="77777777" w:rsidR="001612FC" w:rsidRPr="001D386E" w:rsidRDefault="001612FC" w:rsidP="00714FB2">
            <w:pPr>
              <w:pStyle w:val="TAH"/>
              <w:rPr>
                <w:rFonts w:eastAsia="MS Mincho" w:cs="Arial"/>
              </w:rPr>
            </w:pPr>
            <w:r w:rsidRPr="001D386E">
              <w:rPr>
                <w:rFonts w:cs="Arial"/>
              </w:rPr>
              <w:t>EUTRA CA Configuration</w:t>
            </w:r>
          </w:p>
        </w:tc>
        <w:tc>
          <w:tcPr>
            <w:tcW w:w="518" w:type="pct"/>
            <w:shd w:val="clear" w:color="auto" w:fill="auto"/>
            <w:vAlign w:val="center"/>
          </w:tcPr>
          <w:p w14:paraId="500270F6" w14:textId="77777777" w:rsidR="001612FC" w:rsidRPr="001D386E" w:rsidRDefault="001612FC" w:rsidP="00714FB2">
            <w:pPr>
              <w:pStyle w:val="TAH"/>
              <w:rPr>
                <w:rFonts w:eastAsia="MS Mincho" w:cs="Arial"/>
              </w:rPr>
            </w:pPr>
            <w:r w:rsidRPr="001D386E">
              <w:rPr>
                <w:rFonts w:cs="Arial"/>
              </w:rPr>
              <w:t>EUTRA band</w:t>
            </w:r>
          </w:p>
        </w:tc>
        <w:tc>
          <w:tcPr>
            <w:tcW w:w="517" w:type="pct"/>
            <w:shd w:val="clear" w:color="auto" w:fill="auto"/>
            <w:vAlign w:val="center"/>
          </w:tcPr>
          <w:p w14:paraId="08B47692" w14:textId="77777777" w:rsidR="001612FC" w:rsidRPr="001D386E" w:rsidRDefault="001612FC" w:rsidP="00714FB2">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0E35736B" w14:textId="77777777" w:rsidR="001612FC" w:rsidRPr="001D386E" w:rsidRDefault="001612FC" w:rsidP="00714FB2">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33998213" w14:textId="77777777" w:rsidR="001612FC" w:rsidRPr="001D386E" w:rsidRDefault="001612FC" w:rsidP="00714FB2">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231FE134" w14:textId="77777777" w:rsidR="001612FC" w:rsidRPr="001D386E" w:rsidRDefault="001612FC" w:rsidP="00714FB2">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190F5A9D" w14:textId="77777777" w:rsidR="001612FC" w:rsidRPr="001D386E" w:rsidRDefault="001612FC" w:rsidP="00714FB2">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7D1400E3" w14:textId="77777777" w:rsidR="001612FC" w:rsidRPr="001D386E" w:rsidRDefault="001612FC" w:rsidP="00714FB2">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03730C17" w14:textId="77777777" w:rsidR="001612FC" w:rsidRPr="001D386E" w:rsidRDefault="001612FC" w:rsidP="00714FB2">
            <w:pPr>
              <w:pStyle w:val="TAH"/>
              <w:rPr>
                <w:rFonts w:eastAsia="MS Mincho" w:cs="Arial"/>
              </w:rPr>
            </w:pPr>
            <w:r w:rsidRPr="001D386E">
              <w:rPr>
                <w:rFonts w:cs="Arial"/>
              </w:rPr>
              <w:t>Duplex mode</w:t>
            </w:r>
          </w:p>
        </w:tc>
      </w:tr>
      <w:tr w:rsidR="001612FC" w:rsidRPr="001D386E" w:rsidDel="00714FB2" w14:paraId="6CEDDE01" w14:textId="51C907EE" w:rsidTr="00714FB2">
        <w:trPr>
          <w:trHeight w:val="255"/>
          <w:del w:id="8" w:author="zhangpeng" w:date="2022-01-28T17:19:00Z"/>
        </w:trPr>
        <w:tc>
          <w:tcPr>
            <w:tcW w:w="1078" w:type="pct"/>
            <w:shd w:val="clear" w:color="auto" w:fill="auto"/>
            <w:vAlign w:val="center"/>
          </w:tcPr>
          <w:p w14:paraId="6D6B290D" w14:textId="124B9D62" w:rsidR="001612FC" w:rsidRPr="001D386E" w:rsidDel="00714FB2" w:rsidRDefault="001612FC" w:rsidP="00714FB2">
            <w:pPr>
              <w:pStyle w:val="TAC"/>
              <w:rPr>
                <w:del w:id="9" w:author="zhangpeng" w:date="2022-01-28T17:19:00Z"/>
                <w:rFonts w:cs="Arial"/>
              </w:rPr>
            </w:pPr>
            <w:del w:id="10" w:author="zhangpeng" w:date="2022-01-28T17:19:00Z">
              <w:r w:rsidRPr="001D386E" w:rsidDel="00714FB2">
                <w:rPr>
                  <w:rFonts w:cs="Arial"/>
                  <w:szCs w:val="18"/>
                  <w:lang w:val="en-US"/>
                </w:rPr>
                <w:delText>CA_1A-3A-5A-7A-28A</w:delText>
              </w:r>
              <w:r w:rsidRPr="001D386E" w:rsidDel="00714FB2">
                <w:rPr>
                  <w:rFonts w:cs="Arial"/>
                  <w:szCs w:val="18"/>
                  <w:vertAlign w:val="superscript"/>
                  <w:lang w:eastAsia="ja-JP"/>
                </w:rPr>
                <w:delText>5,6</w:delText>
              </w:r>
            </w:del>
          </w:p>
        </w:tc>
        <w:tc>
          <w:tcPr>
            <w:tcW w:w="518" w:type="pct"/>
            <w:shd w:val="clear" w:color="auto" w:fill="auto"/>
            <w:vAlign w:val="center"/>
          </w:tcPr>
          <w:p w14:paraId="4312C2F2" w14:textId="76A3C90F" w:rsidR="001612FC" w:rsidRPr="001D386E" w:rsidDel="00714FB2" w:rsidRDefault="001612FC" w:rsidP="00714FB2">
            <w:pPr>
              <w:pStyle w:val="TAC"/>
              <w:rPr>
                <w:del w:id="11" w:author="zhangpeng" w:date="2022-01-28T17:19:00Z"/>
                <w:rFonts w:cs="Arial"/>
                <w:lang w:eastAsia="zh-CN"/>
              </w:rPr>
            </w:pPr>
            <w:del w:id="12" w:author="zhangpeng" w:date="2022-01-28T17:19:00Z">
              <w:r w:rsidRPr="001D386E" w:rsidDel="00714FB2">
                <w:rPr>
                  <w:rFonts w:cs="Arial"/>
                  <w:szCs w:val="18"/>
                  <w:lang w:val="en-US"/>
                </w:rPr>
                <w:delText>1</w:delText>
              </w:r>
              <w:r w:rsidRPr="001D386E" w:rsidDel="00714FB2">
                <w:rPr>
                  <w:rFonts w:cs="Arial"/>
                  <w:szCs w:val="18"/>
                  <w:vertAlign w:val="superscript"/>
                  <w:lang w:eastAsia="zh-CN"/>
                </w:rPr>
                <w:delText>3</w:delText>
              </w:r>
              <w:r w:rsidRPr="001D386E" w:rsidDel="00714FB2">
                <w:rPr>
                  <w:rFonts w:cs="Arial"/>
                  <w:szCs w:val="18"/>
                  <w:vertAlign w:val="superscript"/>
                </w:rPr>
                <w:delText>3</w:delText>
              </w:r>
            </w:del>
          </w:p>
        </w:tc>
        <w:tc>
          <w:tcPr>
            <w:tcW w:w="517" w:type="pct"/>
            <w:shd w:val="clear" w:color="auto" w:fill="auto"/>
            <w:vAlign w:val="center"/>
          </w:tcPr>
          <w:p w14:paraId="41CD950E" w14:textId="04652E54" w:rsidR="001612FC" w:rsidRPr="001D386E" w:rsidDel="00714FB2" w:rsidRDefault="001612FC" w:rsidP="00714FB2">
            <w:pPr>
              <w:pStyle w:val="TAC"/>
              <w:rPr>
                <w:del w:id="13" w:author="zhangpeng" w:date="2022-01-28T17:19:00Z"/>
                <w:rFonts w:cs="Arial"/>
              </w:rPr>
            </w:pPr>
          </w:p>
        </w:tc>
        <w:tc>
          <w:tcPr>
            <w:tcW w:w="445" w:type="pct"/>
            <w:shd w:val="clear" w:color="auto" w:fill="auto"/>
            <w:vAlign w:val="center"/>
          </w:tcPr>
          <w:p w14:paraId="06DC1D72" w14:textId="38AEF2F4" w:rsidR="001612FC" w:rsidRPr="001D386E" w:rsidDel="00714FB2" w:rsidRDefault="001612FC" w:rsidP="00714FB2">
            <w:pPr>
              <w:pStyle w:val="TAC"/>
              <w:rPr>
                <w:del w:id="14" w:author="zhangpeng" w:date="2022-01-28T17:19:00Z"/>
                <w:rFonts w:cs="Arial"/>
              </w:rPr>
            </w:pPr>
          </w:p>
        </w:tc>
        <w:tc>
          <w:tcPr>
            <w:tcW w:w="467" w:type="pct"/>
            <w:shd w:val="clear" w:color="auto" w:fill="auto"/>
            <w:vAlign w:val="center"/>
          </w:tcPr>
          <w:p w14:paraId="45624C58" w14:textId="0AE01855" w:rsidR="001612FC" w:rsidRPr="001D386E" w:rsidDel="00714FB2" w:rsidRDefault="001612FC" w:rsidP="00714FB2">
            <w:pPr>
              <w:pStyle w:val="TAC"/>
              <w:rPr>
                <w:del w:id="15" w:author="zhangpeng" w:date="2022-01-28T17:19:00Z"/>
                <w:rFonts w:cs="Arial"/>
                <w:lang w:eastAsia="zh-CN"/>
              </w:rPr>
            </w:pPr>
            <w:del w:id="16" w:author="zhangpeng" w:date="2022-01-28T17:19:00Z">
              <w:r w:rsidRPr="001D386E" w:rsidDel="00714FB2">
                <w:rPr>
                  <w:rFonts w:eastAsia="Calibri" w:cs="Arial"/>
                  <w:szCs w:val="18"/>
                  <w:lang w:val="en-US" w:eastAsia="ja-JP"/>
                </w:rPr>
                <w:delText>-89.8</w:delText>
              </w:r>
            </w:del>
          </w:p>
        </w:tc>
        <w:tc>
          <w:tcPr>
            <w:tcW w:w="495" w:type="pct"/>
            <w:shd w:val="clear" w:color="auto" w:fill="auto"/>
            <w:vAlign w:val="center"/>
          </w:tcPr>
          <w:p w14:paraId="6717B311" w14:textId="1DA01CDD" w:rsidR="001612FC" w:rsidRPr="001D386E" w:rsidDel="00714FB2" w:rsidRDefault="001612FC" w:rsidP="00714FB2">
            <w:pPr>
              <w:pStyle w:val="TAC"/>
              <w:rPr>
                <w:del w:id="17" w:author="zhangpeng" w:date="2022-01-28T17:19:00Z"/>
                <w:rFonts w:cs="Arial"/>
                <w:lang w:eastAsia="zh-CN"/>
              </w:rPr>
            </w:pPr>
            <w:del w:id="18" w:author="zhangpeng" w:date="2022-01-28T17:19:00Z">
              <w:r w:rsidRPr="001D386E" w:rsidDel="00714FB2">
                <w:rPr>
                  <w:rFonts w:eastAsia="Calibri" w:cs="Arial"/>
                  <w:szCs w:val="18"/>
                  <w:lang w:val="en-US" w:eastAsia="ja-JP"/>
                </w:rPr>
                <w:delText>-89.4</w:delText>
              </w:r>
            </w:del>
          </w:p>
        </w:tc>
        <w:tc>
          <w:tcPr>
            <w:tcW w:w="495" w:type="pct"/>
            <w:shd w:val="clear" w:color="auto" w:fill="auto"/>
            <w:vAlign w:val="center"/>
          </w:tcPr>
          <w:p w14:paraId="133D90FC" w14:textId="23C3CD2D" w:rsidR="001612FC" w:rsidRPr="001D386E" w:rsidDel="00714FB2" w:rsidRDefault="001612FC" w:rsidP="00714FB2">
            <w:pPr>
              <w:pStyle w:val="TAC"/>
              <w:rPr>
                <w:del w:id="19" w:author="zhangpeng" w:date="2022-01-28T17:19:00Z"/>
                <w:rFonts w:cs="Arial"/>
                <w:lang w:eastAsia="zh-CN"/>
              </w:rPr>
            </w:pPr>
            <w:del w:id="20" w:author="zhangpeng" w:date="2022-01-28T17:19:00Z">
              <w:r w:rsidRPr="001D386E" w:rsidDel="00714FB2">
                <w:rPr>
                  <w:rFonts w:eastAsia="Calibri" w:cs="Arial"/>
                  <w:szCs w:val="18"/>
                  <w:lang w:val="en-US" w:eastAsia="ja-JP"/>
                </w:rPr>
                <w:delText>-89</w:delText>
              </w:r>
            </w:del>
          </w:p>
        </w:tc>
        <w:tc>
          <w:tcPr>
            <w:tcW w:w="495" w:type="pct"/>
            <w:shd w:val="clear" w:color="auto" w:fill="auto"/>
            <w:vAlign w:val="center"/>
          </w:tcPr>
          <w:p w14:paraId="3BEFC60D" w14:textId="6E41E257" w:rsidR="001612FC" w:rsidRPr="001D386E" w:rsidDel="00714FB2" w:rsidRDefault="001612FC" w:rsidP="00714FB2">
            <w:pPr>
              <w:pStyle w:val="TAC"/>
              <w:rPr>
                <w:del w:id="21" w:author="zhangpeng" w:date="2022-01-28T17:19:00Z"/>
                <w:rFonts w:cs="Arial"/>
                <w:lang w:eastAsia="zh-CN"/>
              </w:rPr>
            </w:pPr>
            <w:del w:id="22" w:author="zhangpeng" w:date="2022-01-28T17:19:00Z">
              <w:r w:rsidRPr="001D386E" w:rsidDel="00714FB2">
                <w:rPr>
                  <w:rFonts w:eastAsia="Calibri" w:cs="Arial"/>
                  <w:szCs w:val="18"/>
                  <w:lang w:val="en-US" w:eastAsia="ja-JP"/>
                </w:rPr>
                <w:delText>-88.7</w:delText>
              </w:r>
            </w:del>
          </w:p>
        </w:tc>
        <w:tc>
          <w:tcPr>
            <w:tcW w:w="490" w:type="pct"/>
            <w:shd w:val="clear" w:color="auto" w:fill="auto"/>
            <w:vAlign w:val="center"/>
          </w:tcPr>
          <w:p w14:paraId="788DA488" w14:textId="2551E4F3" w:rsidR="001612FC" w:rsidRPr="001D386E" w:rsidDel="00714FB2" w:rsidRDefault="001612FC" w:rsidP="00714FB2">
            <w:pPr>
              <w:pStyle w:val="TAC"/>
              <w:rPr>
                <w:del w:id="23" w:author="zhangpeng" w:date="2022-01-28T17:19:00Z"/>
                <w:rFonts w:cs="Arial"/>
              </w:rPr>
            </w:pPr>
            <w:del w:id="24" w:author="zhangpeng" w:date="2022-01-28T17:19:00Z">
              <w:r w:rsidRPr="001D386E" w:rsidDel="00714FB2">
                <w:rPr>
                  <w:rFonts w:cs="Arial"/>
                  <w:szCs w:val="18"/>
                </w:rPr>
                <w:delText>FDD</w:delText>
              </w:r>
            </w:del>
          </w:p>
        </w:tc>
      </w:tr>
      <w:tr w:rsidR="001612FC" w:rsidRPr="001D386E" w:rsidDel="00714FB2" w14:paraId="6A43E959" w14:textId="1312477C" w:rsidTr="00714FB2">
        <w:trPr>
          <w:trHeight w:val="255"/>
          <w:del w:id="25" w:author="zhangpeng" w:date="2022-01-28T17:19:00Z"/>
        </w:trPr>
        <w:tc>
          <w:tcPr>
            <w:tcW w:w="1078" w:type="pct"/>
            <w:shd w:val="clear" w:color="auto" w:fill="auto"/>
            <w:vAlign w:val="center"/>
          </w:tcPr>
          <w:p w14:paraId="7C6ABC14" w14:textId="0A487864" w:rsidR="001612FC" w:rsidRPr="001D386E" w:rsidDel="00714FB2" w:rsidRDefault="001612FC" w:rsidP="00714FB2">
            <w:pPr>
              <w:pStyle w:val="TAC"/>
              <w:rPr>
                <w:del w:id="26" w:author="zhangpeng" w:date="2022-01-28T17:19:00Z"/>
                <w:rFonts w:cs="Arial"/>
              </w:rPr>
            </w:pPr>
            <w:del w:id="27" w:author="zhangpeng" w:date="2022-01-28T17:19:00Z">
              <w:r w:rsidRPr="001D386E" w:rsidDel="00714FB2">
                <w:rPr>
                  <w:rFonts w:cs="Arial"/>
                  <w:szCs w:val="18"/>
                  <w:lang w:val="en-US"/>
                </w:rPr>
                <w:delText>CA_1A-3A-5A-28A</w:delText>
              </w:r>
              <w:r w:rsidRPr="001D386E" w:rsidDel="00714FB2">
                <w:rPr>
                  <w:rFonts w:cs="Arial"/>
                  <w:szCs w:val="18"/>
                  <w:vertAlign w:val="superscript"/>
                  <w:lang w:eastAsia="ja-JP"/>
                </w:rPr>
                <w:delText xml:space="preserve"> 5,6</w:delText>
              </w:r>
            </w:del>
          </w:p>
        </w:tc>
        <w:tc>
          <w:tcPr>
            <w:tcW w:w="518" w:type="pct"/>
            <w:shd w:val="clear" w:color="auto" w:fill="auto"/>
            <w:vAlign w:val="center"/>
          </w:tcPr>
          <w:p w14:paraId="25BE44E0" w14:textId="25A6827A" w:rsidR="001612FC" w:rsidRPr="001D386E" w:rsidDel="00714FB2" w:rsidRDefault="001612FC" w:rsidP="00714FB2">
            <w:pPr>
              <w:pStyle w:val="TAC"/>
              <w:rPr>
                <w:del w:id="28" w:author="zhangpeng" w:date="2022-01-28T17:19:00Z"/>
                <w:rFonts w:cs="Arial"/>
                <w:lang w:eastAsia="zh-CN"/>
              </w:rPr>
            </w:pPr>
            <w:del w:id="29" w:author="zhangpeng" w:date="2022-01-28T17:19:00Z">
              <w:r w:rsidRPr="001D386E" w:rsidDel="00714FB2">
                <w:rPr>
                  <w:rFonts w:cs="Arial"/>
                  <w:szCs w:val="18"/>
                  <w:lang w:val="en-US"/>
                </w:rPr>
                <w:delText>1</w:delText>
              </w:r>
              <w:r w:rsidRPr="001D386E" w:rsidDel="00714FB2">
                <w:rPr>
                  <w:rFonts w:cs="Arial"/>
                  <w:szCs w:val="18"/>
                  <w:vertAlign w:val="superscript"/>
                  <w:lang w:eastAsia="zh-CN"/>
                </w:rPr>
                <w:delText>3</w:delText>
              </w:r>
              <w:r w:rsidRPr="001D386E" w:rsidDel="00714FB2">
                <w:rPr>
                  <w:rFonts w:cs="Arial"/>
                  <w:szCs w:val="18"/>
                  <w:vertAlign w:val="superscript"/>
                </w:rPr>
                <w:delText>3</w:delText>
              </w:r>
            </w:del>
          </w:p>
        </w:tc>
        <w:tc>
          <w:tcPr>
            <w:tcW w:w="517" w:type="pct"/>
            <w:shd w:val="clear" w:color="auto" w:fill="auto"/>
            <w:vAlign w:val="center"/>
          </w:tcPr>
          <w:p w14:paraId="0F6517B9" w14:textId="7FE85AF5" w:rsidR="001612FC" w:rsidRPr="001D386E" w:rsidDel="00714FB2" w:rsidRDefault="001612FC" w:rsidP="00714FB2">
            <w:pPr>
              <w:pStyle w:val="TAC"/>
              <w:rPr>
                <w:del w:id="30" w:author="zhangpeng" w:date="2022-01-28T17:19:00Z"/>
                <w:rFonts w:cs="Arial"/>
              </w:rPr>
            </w:pPr>
          </w:p>
        </w:tc>
        <w:tc>
          <w:tcPr>
            <w:tcW w:w="445" w:type="pct"/>
            <w:shd w:val="clear" w:color="auto" w:fill="auto"/>
            <w:vAlign w:val="center"/>
          </w:tcPr>
          <w:p w14:paraId="344BDF96" w14:textId="0FF664A4" w:rsidR="001612FC" w:rsidRPr="001D386E" w:rsidDel="00714FB2" w:rsidRDefault="001612FC" w:rsidP="00714FB2">
            <w:pPr>
              <w:pStyle w:val="TAC"/>
              <w:rPr>
                <w:del w:id="31" w:author="zhangpeng" w:date="2022-01-28T17:19:00Z"/>
                <w:rFonts w:cs="Arial"/>
              </w:rPr>
            </w:pPr>
          </w:p>
        </w:tc>
        <w:tc>
          <w:tcPr>
            <w:tcW w:w="467" w:type="pct"/>
            <w:shd w:val="clear" w:color="auto" w:fill="auto"/>
            <w:vAlign w:val="center"/>
          </w:tcPr>
          <w:p w14:paraId="5DCD4CFD" w14:textId="0AC2CCE7" w:rsidR="001612FC" w:rsidRPr="001D386E" w:rsidDel="00714FB2" w:rsidRDefault="001612FC" w:rsidP="00714FB2">
            <w:pPr>
              <w:pStyle w:val="TAC"/>
              <w:rPr>
                <w:del w:id="32" w:author="zhangpeng" w:date="2022-01-28T17:19:00Z"/>
                <w:rFonts w:cs="Arial"/>
                <w:lang w:eastAsia="zh-CN"/>
              </w:rPr>
            </w:pPr>
            <w:del w:id="33" w:author="zhangpeng" w:date="2022-01-28T17:19:00Z">
              <w:r w:rsidRPr="001D386E" w:rsidDel="00714FB2">
                <w:rPr>
                  <w:rFonts w:eastAsia="Calibri" w:cs="Arial"/>
                  <w:szCs w:val="18"/>
                  <w:lang w:val="en-US" w:eastAsia="ja-JP"/>
                </w:rPr>
                <w:delText>-89.8</w:delText>
              </w:r>
            </w:del>
          </w:p>
        </w:tc>
        <w:tc>
          <w:tcPr>
            <w:tcW w:w="495" w:type="pct"/>
            <w:shd w:val="clear" w:color="auto" w:fill="auto"/>
            <w:vAlign w:val="center"/>
          </w:tcPr>
          <w:p w14:paraId="280F7B66" w14:textId="783F949A" w:rsidR="001612FC" w:rsidRPr="001D386E" w:rsidDel="00714FB2" w:rsidRDefault="001612FC" w:rsidP="00714FB2">
            <w:pPr>
              <w:pStyle w:val="TAC"/>
              <w:rPr>
                <w:del w:id="34" w:author="zhangpeng" w:date="2022-01-28T17:19:00Z"/>
                <w:rFonts w:cs="Arial"/>
                <w:lang w:eastAsia="zh-CN"/>
              </w:rPr>
            </w:pPr>
            <w:del w:id="35" w:author="zhangpeng" w:date="2022-01-28T17:19:00Z">
              <w:r w:rsidRPr="001D386E" w:rsidDel="00714FB2">
                <w:rPr>
                  <w:rFonts w:eastAsia="Calibri" w:cs="Arial"/>
                  <w:szCs w:val="18"/>
                  <w:lang w:val="en-US" w:eastAsia="ja-JP"/>
                </w:rPr>
                <w:delText>-89.4</w:delText>
              </w:r>
            </w:del>
          </w:p>
        </w:tc>
        <w:tc>
          <w:tcPr>
            <w:tcW w:w="495" w:type="pct"/>
            <w:shd w:val="clear" w:color="auto" w:fill="auto"/>
            <w:vAlign w:val="center"/>
          </w:tcPr>
          <w:p w14:paraId="74FDCAB3" w14:textId="18607B09" w:rsidR="001612FC" w:rsidRPr="001D386E" w:rsidDel="00714FB2" w:rsidRDefault="001612FC" w:rsidP="00714FB2">
            <w:pPr>
              <w:pStyle w:val="TAC"/>
              <w:rPr>
                <w:del w:id="36" w:author="zhangpeng" w:date="2022-01-28T17:19:00Z"/>
                <w:rFonts w:cs="Arial"/>
                <w:lang w:eastAsia="zh-CN"/>
              </w:rPr>
            </w:pPr>
            <w:del w:id="37" w:author="zhangpeng" w:date="2022-01-28T17:19:00Z">
              <w:r w:rsidRPr="001D386E" w:rsidDel="00714FB2">
                <w:rPr>
                  <w:rFonts w:eastAsia="Calibri" w:cs="Arial"/>
                  <w:szCs w:val="18"/>
                  <w:lang w:val="en-US" w:eastAsia="ja-JP"/>
                </w:rPr>
                <w:delText>-89</w:delText>
              </w:r>
            </w:del>
          </w:p>
        </w:tc>
        <w:tc>
          <w:tcPr>
            <w:tcW w:w="495" w:type="pct"/>
            <w:shd w:val="clear" w:color="auto" w:fill="auto"/>
            <w:vAlign w:val="center"/>
          </w:tcPr>
          <w:p w14:paraId="47561C47" w14:textId="2CDCCF0C" w:rsidR="001612FC" w:rsidRPr="001D386E" w:rsidDel="00714FB2" w:rsidRDefault="001612FC" w:rsidP="00714FB2">
            <w:pPr>
              <w:pStyle w:val="TAC"/>
              <w:rPr>
                <w:del w:id="38" w:author="zhangpeng" w:date="2022-01-28T17:19:00Z"/>
                <w:rFonts w:cs="Arial"/>
                <w:lang w:eastAsia="zh-CN"/>
              </w:rPr>
            </w:pPr>
            <w:del w:id="39" w:author="zhangpeng" w:date="2022-01-28T17:19:00Z">
              <w:r w:rsidRPr="001D386E" w:rsidDel="00714FB2">
                <w:rPr>
                  <w:rFonts w:eastAsia="Calibri" w:cs="Arial"/>
                  <w:szCs w:val="18"/>
                  <w:lang w:val="en-US" w:eastAsia="ja-JP"/>
                </w:rPr>
                <w:delText>-88.7</w:delText>
              </w:r>
            </w:del>
          </w:p>
        </w:tc>
        <w:tc>
          <w:tcPr>
            <w:tcW w:w="490" w:type="pct"/>
            <w:shd w:val="clear" w:color="auto" w:fill="auto"/>
            <w:vAlign w:val="center"/>
          </w:tcPr>
          <w:p w14:paraId="4D87B552" w14:textId="4711DB2E" w:rsidR="001612FC" w:rsidRPr="001D386E" w:rsidDel="00714FB2" w:rsidRDefault="001612FC" w:rsidP="00714FB2">
            <w:pPr>
              <w:pStyle w:val="TAC"/>
              <w:rPr>
                <w:del w:id="40" w:author="zhangpeng" w:date="2022-01-28T17:19:00Z"/>
                <w:rFonts w:cs="Arial"/>
              </w:rPr>
            </w:pPr>
            <w:del w:id="41" w:author="zhangpeng" w:date="2022-01-28T17:19:00Z">
              <w:r w:rsidRPr="001D386E" w:rsidDel="00714FB2">
                <w:rPr>
                  <w:rFonts w:cs="Arial"/>
                  <w:szCs w:val="18"/>
                </w:rPr>
                <w:delText>FDD</w:delText>
              </w:r>
            </w:del>
          </w:p>
        </w:tc>
      </w:tr>
      <w:tr w:rsidR="001612FC" w:rsidRPr="001D386E" w:rsidDel="00714FB2" w14:paraId="60BBCB42" w14:textId="51474542" w:rsidTr="00714FB2">
        <w:trPr>
          <w:trHeight w:val="255"/>
          <w:del w:id="42" w:author="zhangpeng" w:date="2022-01-28T17:19:00Z"/>
        </w:trPr>
        <w:tc>
          <w:tcPr>
            <w:tcW w:w="1078" w:type="pct"/>
            <w:vMerge w:val="restart"/>
            <w:shd w:val="clear" w:color="auto" w:fill="auto"/>
            <w:vAlign w:val="center"/>
          </w:tcPr>
          <w:p w14:paraId="4A5BDE03" w14:textId="2621357E" w:rsidR="001612FC" w:rsidRPr="001D386E" w:rsidDel="00714FB2" w:rsidRDefault="001612FC" w:rsidP="00714FB2">
            <w:pPr>
              <w:pStyle w:val="TAC"/>
              <w:rPr>
                <w:del w:id="43" w:author="zhangpeng" w:date="2022-01-28T17:19:00Z"/>
                <w:rFonts w:cs="Arial"/>
              </w:rPr>
            </w:pPr>
            <w:del w:id="44" w:author="zhangpeng" w:date="2022-01-28T17:19:00Z">
              <w:r w:rsidRPr="001D386E" w:rsidDel="00714FB2">
                <w:rPr>
                  <w:rFonts w:cs="Arial"/>
                </w:rPr>
                <w:delText>CA_</w:delText>
              </w:r>
              <w:r w:rsidRPr="001D386E" w:rsidDel="00714FB2">
                <w:rPr>
                  <w:rFonts w:cs="Arial" w:hint="eastAsia"/>
                  <w:lang w:eastAsia="zh-CN"/>
                </w:rPr>
                <w:delText>1A-</w:delText>
              </w:r>
              <w:r w:rsidRPr="001D386E" w:rsidDel="00714FB2">
                <w:rPr>
                  <w:rFonts w:cs="Arial"/>
                  <w:lang w:eastAsia="zh-CN"/>
                </w:rPr>
                <w:delText>3</w:delText>
              </w:r>
              <w:r w:rsidRPr="001D386E" w:rsidDel="00714FB2">
                <w:rPr>
                  <w:rFonts w:cs="Arial"/>
                </w:rPr>
                <w:delText>A</w:delText>
              </w:r>
              <w:r w:rsidRPr="001D386E" w:rsidDel="00714FB2">
                <w:rPr>
                  <w:rFonts w:cs="Arial"/>
                  <w:lang w:eastAsia="zh-CN"/>
                </w:rPr>
                <w:delText>-5</w:delText>
              </w:r>
              <w:r w:rsidRPr="001D386E" w:rsidDel="00714FB2">
                <w:rPr>
                  <w:rFonts w:cs="Arial"/>
                </w:rPr>
                <w:delText>A-</w:delText>
              </w:r>
              <w:r w:rsidRPr="001D386E" w:rsidDel="00714FB2">
                <w:rPr>
                  <w:rFonts w:cs="Arial"/>
                  <w:lang w:eastAsia="zh-CN"/>
                </w:rPr>
                <w:delText>41</w:delText>
              </w:r>
              <w:r w:rsidRPr="001D386E" w:rsidDel="00714FB2">
                <w:rPr>
                  <w:rFonts w:cs="Arial"/>
                </w:rPr>
                <w:delText>A</w:delText>
              </w:r>
              <w:r w:rsidRPr="001D386E" w:rsidDel="00714FB2">
                <w:rPr>
                  <w:vertAlign w:val="superscript"/>
                </w:rPr>
                <w:delText>8</w:delText>
              </w:r>
              <w:r w:rsidDel="00714FB2">
                <w:rPr>
                  <w:vertAlign w:val="superscript"/>
                </w:rPr>
                <w:delText>,19,28</w:delText>
              </w:r>
            </w:del>
          </w:p>
        </w:tc>
        <w:tc>
          <w:tcPr>
            <w:tcW w:w="518" w:type="pct"/>
            <w:shd w:val="clear" w:color="auto" w:fill="auto"/>
            <w:vAlign w:val="center"/>
          </w:tcPr>
          <w:p w14:paraId="4160FB65" w14:textId="26D8304B" w:rsidR="001612FC" w:rsidRPr="001D386E" w:rsidDel="00714FB2" w:rsidRDefault="001612FC" w:rsidP="00714FB2">
            <w:pPr>
              <w:pStyle w:val="TAC"/>
              <w:rPr>
                <w:del w:id="45" w:author="zhangpeng" w:date="2022-01-28T17:19:00Z"/>
                <w:lang w:eastAsia="zh-CN"/>
              </w:rPr>
            </w:pPr>
            <w:del w:id="46" w:author="zhangpeng" w:date="2022-01-28T17:19:00Z">
              <w:r w:rsidDel="00714FB2">
                <w:rPr>
                  <w:rFonts w:cs="Arial"/>
                  <w:lang w:eastAsia="zh-CN"/>
                </w:rPr>
                <w:delText>5</w:delText>
              </w:r>
            </w:del>
          </w:p>
        </w:tc>
        <w:tc>
          <w:tcPr>
            <w:tcW w:w="517" w:type="pct"/>
            <w:shd w:val="clear" w:color="auto" w:fill="auto"/>
            <w:vAlign w:val="center"/>
          </w:tcPr>
          <w:p w14:paraId="40993785" w14:textId="4EC167FD" w:rsidR="001612FC" w:rsidRPr="001D386E" w:rsidDel="00714FB2" w:rsidRDefault="001612FC" w:rsidP="00714FB2">
            <w:pPr>
              <w:pStyle w:val="TAC"/>
              <w:rPr>
                <w:del w:id="47" w:author="zhangpeng" w:date="2022-01-28T17:19:00Z"/>
                <w:rFonts w:cs="Arial"/>
              </w:rPr>
            </w:pPr>
          </w:p>
        </w:tc>
        <w:tc>
          <w:tcPr>
            <w:tcW w:w="445" w:type="pct"/>
            <w:shd w:val="clear" w:color="auto" w:fill="auto"/>
            <w:vAlign w:val="center"/>
          </w:tcPr>
          <w:p w14:paraId="50F3BD63" w14:textId="6CBF3E55" w:rsidR="001612FC" w:rsidRPr="001D386E" w:rsidDel="00714FB2" w:rsidRDefault="001612FC" w:rsidP="00714FB2">
            <w:pPr>
              <w:pStyle w:val="TAC"/>
              <w:rPr>
                <w:del w:id="48" w:author="zhangpeng" w:date="2022-01-28T17:19:00Z"/>
                <w:rFonts w:cs="Arial"/>
              </w:rPr>
            </w:pPr>
          </w:p>
        </w:tc>
        <w:tc>
          <w:tcPr>
            <w:tcW w:w="467" w:type="pct"/>
            <w:shd w:val="clear" w:color="auto" w:fill="auto"/>
            <w:vAlign w:val="center"/>
          </w:tcPr>
          <w:p w14:paraId="31B5512A" w14:textId="17EA0B09" w:rsidR="001612FC" w:rsidRPr="001D386E" w:rsidDel="00714FB2" w:rsidRDefault="001612FC" w:rsidP="00714FB2">
            <w:pPr>
              <w:pStyle w:val="TAC"/>
              <w:rPr>
                <w:del w:id="49" w:author="zhangpeng" w:date="2022-01-28T17:19:00Z"/>
                <w:rFonts w:cs="Arial"/>
                <w:lang w:eastAsia="zh-CN"/>
              </w:rPr>
            </w:pPr>
            <w:del w:id="50" w:author="zhangpeng" w:date="2022-01-28T17:19:00Z">
              <w:r w:rsidRPr="000E0378" w:rsidDel="00714FB2">
                <w:rPr>
                  <w:rFonts w:cs="Arial"/>
                  <w:lang w:eastAsia="zh-CN"/>
                </w:rPr>
                <w:delText>N/A</w:delText>
              </w:r>
            </w:del>
          </w:p>
        </w:tc>
        <w:tc>
          <w:tcPr>
            <w:tcW w:w="495" w:type="pct"/>
            <w:shd w:val="clear" w:color="auto" w:fill="auto"/>
            <w:vAlign w:val="center"/>
          </w:tcPr>
          <w:p w14:paraId="13F775B4" w14:textId="4B7769DA" w:rsidR="001612FC" w:rsidRPr="001D386E" w:rsidDel="00714FB2" w:rsidRDefault="001612FC" w:rsidP="00714FB2">
            <w:pPr>
              <w:pStyle w:val="TAC"/>
              <w:rPr>
                <w:del w:id="51" w:author="zhangpeng" w:date="2022-01-28T17:19:00Z"/>
                <w:rFonts w:cs="Arial"/>
                <w:lang w:eastAsia="zh-CN"/>
              </w:rPr>
            </w:pPr>
            <w:del w:id="52" w:author="zhangpeng" w:date="2022-01-28T17:19:00Z">
              <w:r w:rsidRPr="000E0378" w:rsidDel="00714FB2">
                <w:rPr>
                  <w:rFonts w:cs="Arial"/>
                  <w:lang w:eastAsia="zh-CN"/>
                </w:rPr>
                <w:delText>N/A</w:delText>
              </w:r>
            </w:del>
          </w:p>
        </w:tc>
        <w:tc>
          <w:tcPr>
            <w:tcW w:w="495" w:type="pct"/>
            <w:shd w:val="clear" w:color="auto" w:fill="auto"/>
            <w:vAlign w:val="center"/>
          </w:tcPr>
          <w:p w14:paraId="176B2BC5" w14:textId="3F24A397" w:rsidR="001612FC" w:rsidRPr="001D386E" w:rsidDel="00714FB2" w:rsidRDefault="001612FC" w:rsidP="00714FB2">
            <w:pPr>
              <w:pStyle w:val="TAC"/>
              <w:rPr>
                <w:del w:id="53" w:author="zhangpeng" w:date="2022-01-28T17:19:00Z"/>
                <w:rFonts w:cs="Arial"/>
                <w:lang w:eastAsia="zh-CN"/>
              </w:rPr>
            </w:pPr>
          </w:p>
        </w:tc>
        <w:tc>
          <w:tcPr>
            <w:tcW w:w="495" w:type="pct"/>
            <w:shd w:val="clear" w:color="auto" w:fill="auto"/>
            <w:vAlign w:val="center"/>
          </w:tcPr>
          <w:p w14:paraId="057AF2F2" w14:textId="7BA4B80F" w:rsidR="001612FC" w:rsidRPr="001D386E" w:rsidDel="00714FB2" w:rsidRDefault="001612FC" w:rsidP="00714FB2">
            <w:pPr>
              <w:pStyle w:val="TAC"/>
              <w:rPr>
                <w:del w:id="54" w:author="zhangpeng" w:date="2022-01-28T17:19:00Z"/>
                <w:lang w:eastAsia="zh-CN"/>
              </w:rPr>
            </w:pPr>
          </w:p>
        </w:tc>
        <w:tc>
          <w:tcPr>
            <w:tcW w:w="490" w:type="pct"/>
            <w:shd w:val="clear" w:color="auto" w:fill="auto"/>
            <w:vAlign w:val="center"/>
          </w:tcPr>
          <w:p w14:paraId="58C6E13D" w14:textId="2C83A46A" w:rsidR="001612FC" w:rsidRPr="001D386E" w:rsidDel="00714FB2" w:rsidRDefault="001612FC" w:rsidP="00714FB2">
            <w:pPr>
              <w:pStyle w:val="TAC"/>
              <w:rPr>
                <w:del w:id="55" w:author="zhangpeng" w:date="2022-01-28T17:19:00Z"/>
                <w:rFonts w:cs="Arial"/>
              </w:rPr>
            </w:pPr>
            <w:del w:id="56" w:author="zhangpeng" w:date="2022-01-28T17:19:00Z">
              <w:r w:rsidRPr="000E0378" w:rsidDel="00714FB2">
                <w:rPr>
                  <w:rFonts w:cs="Arial"/>
                  <w:lang w:eastAsia="ja-JP"/>
                </w:rPr>
                <w:delText>FDD</w:delText>
              </w:r>
            </w:del>
          </w:p>
        </w:tc>
      </w:tr>
      <w:tr w:rsidR="001612FC" w:rsidRPr="001D386E" w:rsidDel="00714FB2" w14:paraId="7EAA702A" w14:textId="2FB8D859" w:rsidTr="00714FB2">
        <w:trPr>
          <w:trHeight w:val="255"/>
          <w:del w:id="57" w:author="zhangpeng" w:date="2022-01-28T17:19:00Z"/>
        </w:trPr>
        <w:tc>
          <w:tcPr>
            <w:tcW w:w="1078" w:type="pct"/>
            <w:vMerge/>
            <w:shd w:val="clear" w:color="auto" w:fill="auto"/>
            <w:vAlign w:val="center"/>
          </w:tcPr>
          <w:p w14:paraId="1F71849C" w14:textId="3638CB25" w:rsidR="001612FC" w:rsidRPr="001D386E" w:rsidDel="00714FB2" w:rsidRDefault="001612FC" w:rsidP="00714FB2">
            <w:pPr>
              <w:pStyle w:val="TAC"/>
              <w:rPr>
                <w:del w:id="58" w:author="zhangpeng" w:date="2022-01-28T17:19:00Z"/>
                <w:rFonts w:cs="Arial"/>
              </w:rPr>
            </w:pPr>
          </w:p>
        </w:tc>
        <w:tc>
          <w:tcPr>
            <w:tcW w:w="518" w:type="pct"/>
            <w:shd w:val="clear" w:color="auto" w:fill="auto"/>
            <w:vAlign w:val="center"/>
          </w:tcPr>
          <w:p w14:paraId="60F92225" w14:textId="2093F755" w:rsidR="001612FC" w:rsidRPr="001D386E" w:rsidDel="00714FB2" w:rsidRDefault="001612FC" w:rsidP="00714FB2">
            <w:pPr>
              <w:pStyle w:val="TAC"/>
              <w:rPr>
                <w:del w:id="59" w:author="zhangpeng" w:date="2022-01-28T17:19:00Z"/>
                <w:rFonts w:cs="Arial"/>
                <w:lang w:eastAsia="zh-CN"/>
              </w:rPr>
            </w:pPr>
            <w:del w:id="60" w:author="zhangpeng" w:date="2022-01-28T17:19:00Z">
              <w:r w:rsidRPr="001D386E" w:rsidDel="00714FB2">
                <w:rPr>
                  <w:rFonts w:hint="eastAsia"/>
                  <w:lang w:eastAsia="zh-CN"/>
                </w:rPr>
                <w:delText>41</w:delText>
              </w:r>
            </w:del>
          </w:p>
        </w:tc>
        <w:tc>
          <w:tcPr>
            <w:tcW w:w="517" w:type="pct"/>
            <w:shd w:val="clear" w:color="auto" w:fill="auto"/>
            <w:vAlign w:val="center"/>
          </w:tcPr>
          <w:p w14:paraId="509FDE9A" w14:textId="678433BF" w:rsidR="001612FC" w:rsidRPr="001D386E" w:rsidDel="00714FB2" w:rsidRDefault="001612FC" w:rsidP="00714FB2">
            <w:pPr>
              <w:pStyle w:val="TAC"/>
              <w:rPr>
                <w:del w:id="61" w:author="zhangpeng" w:date="2022-01-28T17:19:00Z"/>
                <w:rFonts w:cs="Arial"/>
              </w:rPr>
            </w:pPr>
          </w:p>
        </w:tc>
        <w:tc>
          <w:tcPr>
            <w:tcW w:w="445" w:type="pct"/>
            <w:shd w:val="clear" w:color="auto" w:fill="auto"/>
            <w:vAlign w:val="center"/>
          </w:tcPr>
          <w:p w14:paraId="202B88C6" w14:textId="55C2053F" w:rsidR="001612FC" w:rsidRPr="001D386E" w:rsidDel="00714FB2" w:rsidRDefault="001612FC" w:rsidP="00714FB2">
            <w:pPr>
              <w:pStyle w:val="TAC"/>
              <w:rPr>
                <w:del w:id="62" w:author="zhangpeng" w:date="2022-01-28T17:19:00Z"/>
                <w:rFonts w:cs="Arial"/>
              </w:rPr>
            </w:pPr>
          </w:p>
        </w:tc>
        <w:tc>
          <w:tcPr>
            <w:tcW w:w="467" w:type="pct"/>
            <w:shd w:val="clear" w:color="auto" w:fill="auto"/>
            <w:vAlign w:val="center"/>
          </w:tcPr>
          <w:p w14:paraId="412ACAB4" w14:textId="0F054317" w:rsidR="001612FC" w:rsidRPr="001D386E" w:rsidDel="00714FB2" w:rsidRDefault="001612FC" w:rsidP="00714FB2">
            <w:pPr>
              <w:pStyle w:val="TAC"/>
              <w:rPr>
                <w:del w:id="63" w:author="zhangpeng" w:date="2022-01-28T17:19:00Z"/>
                <w:rFonts w:cs="Arial"/>
                <w:lang w:eastAsia="zh-CN"/>
              </w:rPr>
            </w:pPr>
            <w:del w:id="64" w:author="zhangpeng" w:date="2022-01-28T17:19:00Z">
              <w:r w:rsidRPr="00236B7A" w:rsidDel="00714FB2">
                <w:rPr>
                  <w:rFonts w:cs="Arial"/>
                </w:rPr>
                <w:delText>N/A</w:delText>
              </w:r>
            </w:del>
          </w:p>
        </w:tc>
        <w:tc>
          <w:tcPr>
            <w:tcW w:w="495" w:type="pct"/>
            <w:shd w:val="clear" w:color="auto" w:fill="auto"/>
            <w:vAlign w:val="center"/>
          </w:tcPr>
          <w:p w14:paraId="21AF2CC4" w14:textId="022631C7" w:rsidR="001612FC" w:rsidRPr="001D386E" w:rsidDel="00714FB2" w:rsidRDefault="001612FC" w:rsidP="00714FB2">
            <w:pPr>
              <w:pStyle w:val="TAC"/>
              <w:rPr>
                <w:del w:id="65" w:author="zhangpeng" w:date="2022-01-28T17:19:00Z"/>
                <w:rFonts w:cs="Arial"/>
                <w:lang w:eastAsia="zh-CN"/>
              </w:rPr>
            </w:pPr>
            <w:del w:id="66" w:author="zhangpeng" w:date="2022-01-28T17:19:00Z">
              <w:r w:rsidRPr="00236B7A" w:rsidDel="00714FB2">
                <w:rPr>
                  <w:rFonts w:cs="Arial"/>
                </w:rPr>
                <w:delText>N/A</w:delText>
              </w:r>
            </w:del>
          </w:p>
        </w:tc>
        <w:tc>
          <w:tcPr>
            <w:tcW w:w="495" w:type="pct"/>
            <w:shd w:val="clear" w:color="auto" w:fill="auto"/>
            <w:vAlign w:val="center"/>
          </w:tcPr>
          <w:p w14:paraId="585518B8" w14:textId="38847843" w:rsidR="001612FC" w:rsidRPr="001D386E" w:rsidDel="00714FB2" w:rsidRDefault="001612FC" w:rsidP="00714FB2">
            <w:pPr>
              <w:pStyle w:val="TAC"/>
              <w:rPr>
                <w:del w:id="67" w:author="zhangpeng" w:date="2022-01-28T17:19:00Z"/>
                <w:rFonts w:cs="Arial"/>
                <w:lang w:eastAsia="zh-CN"/>
              </w:rPr>
            </w:pPr>
            <w:del w:id="68" w:author="zhangpeng" w:date="2022-01-28T17:19:00Z">
              <w:r w:rsidRPr="00236B7A" w:rsidDel="00714FB2">
                <w:rPr>
                  <w:rFonts w:cs="Arial"/>
                </w:rPr>
                <w:delText>N/A</w:delText>
              </w:r>
            </w:del>
          </w:p>
        </w:tc>
        <w:tc>
          <w:tcPr>
            <w:tcW w:w="495" w:type="pct"/>
            <w:shd w:val="clear" w:color="auto" w:fill="auto"/>
            <w:vAlign w:val="center"/>
          </w:tcPr>
          <w:p w14:paraId="53A2298D" w14:textId="0B2A75A8" w:rsidR="001612FC" w:rsidRPr="001D386E" w:rsidDel="00714FB2" w:rsidRDefault="001612FC" w:rsidP="00714FB2">
            <w:pPr>
              <w:pStyle w:val="TAC"/>
              <w:rPr>
                <w:del w:id="69" w:author="zhangpeng" w:date="2022-01-28T17:19:00Z"/>
                <w:rFonts w:cs="Arial"/>
                <w:lang w:eastAsia="zh-CN"/>
              </w:rPr>
            </w:pPr>
            <w:del w:id="70" w:author="zhangpeng" w:date="2022-01-28T17:19:00Z">
              <w:r w:rsidRPr="001D386E" w:rsidDel="00714FB2">
                <w:rPr>
                  <w:rFonts w:hint="eastAsia"/>
                  <w:lang w:eastAsia="zh-CN"/>
                </w:rPr>
                <w:delText>N/A</w:delText>
              </w:r>
            </w:del>
          </w:p>
        </w:tc>
        <w:tc>
          <w:tcPr>
            <w:tcW w:w="490" w:type="pct"/>
            <w:shd w:val="clear" w:color="auto" w:fill="auto"/>
            <w:vAlign w:val="center"/>
          </w:tcPr>
          <w:p w14:paraId="0F20F6D8" w14:textId="7ED0EA48" w:rsidR="001612FC" w:rsidRPr="001D386E" w:rsidDel="00714FB2" w:rsidRDefault="001612FC" w:rsidP="00714FB2">
            <w:pPr>
              <w:pStyle w:val="TAC"/>
              <w:rPr>
                <w:del w:id="71" w:author="zhangpeng" w:date="2022-01-28T17:19:00Z"/>
                <w:rFonts w:cs="Arial"/>
              </w:rPr>
            </w:pPr>
            <w:del w:id="72" w:author="zhangpeng" w:date="2022-01-28T17:19:00Z">
              <w:r w:rsidRPr="001D386E" w:rsidDel="00714FB2">
                <w:rPr>
                  <w:rFonts w:cs="Arial"/>
                </w:rPr>
                <w:delText>TDD</w:delText>
              </w:r>
            </w:del>
          </w:p>
        </w:tc>
      </w:tr>
      <w:tr w:rsidR="001612FC" w:rsidRPr="001D386E" w:rsidDel="00714FB2" w14:paraId="693C550B" w14:textId="372F6327" w:rsidTr="00714FB2">
        <w:trPr>
          <w:trHeight w:val="255"/>
          <w:del w:id="73" w:author="zhangpeng" w:date="2022-01-28T17:19:00Z"/>
        </w:trPr>
        <w:tc>
          <w:tcPr>
            <w:tcW w:w="1078" w:type="pct"/>
            <w:shd w:val="clear" w:color="auto" w:fill="auto"/>
            <w:vAlign w:val="center"/>
          </w:tcPr>
          <w:p w14:paraId="6B9E0832" w14:textId="4A9A3E72" w:rsidR="001612FC" w:rsidRPr="001D386E" w:rsidDel="00714FB2" w:rsidRDefault="001612FC" w:rsidP="00714FB2">
            <w:pPr>
              <w:pStyle w:val="TAC"/>
              <w:rPr>
                <w:del w:id="74" w:author="zhangpeng" w:date="2022-01-28T17:19:00Z"/>
              </w:rPr>
            </w:pPr>
            <w:del w:id="75" w:author="zhangpeng" w:date="2022-01-28T17:19:00Z">
              <w:r w:rsidRPr="001D386E" w:rsidDel="00714FB2">
                <w:delText>CA_</w:delText>
              </w:r>
              <w:r w:rsidRPr="001D386E" w:rsidDel="00714FB2">
                <w:rPr>
                  <w:rFonts w:hint="eastAsia"/>
                  <w:lang w:eastAsia="zh-CN"/>
                </w:rPr>
                <w:delText>1A-</w:delText>
              </w:r>
              <w:r w:rsidRPr="001D386E" w:rsidDel="00714FB2">
                <w:delText>3A-7A-8A</w:delText>
              </w:r>
              <w:r w:rsidRPr="001D386E" w:rsidDel="00714FB2">
                <w:rPr>
                  <w:vertAlign w:val="superscript"/>
                </w:rPr>
                <w:delText>4</w:delText>
              </w:r>
            </w:del>
          </w:p>
        </w:tc>
        <w:tc>
          <w:tcPr>
            <w:tcW w:w="518" w:type="pct"/>
            <w:shd w:val="clear" w:color="auto" w:fill="auto"/>
            <w:vAlign w:val="center"/>
          </w:tcPr>
          <w:p w14:paraId="28AD59A1" w14:textId="1D567902" w:rsidR="001612FC" w:rsidRPr="001D386E" w:rsidDel="00714FB2" w:rsidRDefault="001612FC" w:rsidP="00714FB2">
            <w:pPr>
              <w:pStyle w:val="TAC"/>
              <w:rPr>
                <w:del w:id="76" w:author="zhangpeng" w:date="2022-01-28T17:19:00Z"/>
                <w:lang w:eastAsia="zh-CN"/>
              </w:rPr>
            </w:pPr>
            <w:del w:id="77" w:author="zhangpeng" w:date="2022-01-28T17:19:00Z">
              <w:r w:rsidRPr="001D386E" w:rsidDel="00714FB2">
                <w:rPr>
                  <w:lang w:eastAsia="zh-CN"/>
                </w:rPr>
                <w:delText>3</w:delText>
              </w:r>
            </w:del>
          </w:p>
        </w:tc>
        <w:tc>
          <w:tcPr>
            <w:tcW w:w="517" w:type="pct"/>
            <w:shd w:val="clear" w:color="auto" w:fill="auto"/>
            <w:vAlign w:val="center"/>
          </w:tcPr>
          <w:p w14:paraId="1D544BE2" w14:textId="196D0E3B" w:rsidR="001612FC" w:rsidRPr="001D386E" w:rsidDel="00714FB2" w:rsidRDefault="001612FC" w:rsidP="00714FB2">
            <w:pPr>
              <w:pStyle w:val="TAC"/>
              <w:rPr>
                <w:del w:id="78" w:author="zhangpeng" w:date="2022-01-28T17:19:00Z"/>
              </w:rPr>
            </w:pPr>
          </w:p>
        </w:tc>
        <w:tc>
          <w:tcPr>
            <w:tcW w:w="445" w:type="pct"/>
            <w:shd w:val="clear" w:color="auto" w:fill="auto"/>
            <w:vAlign w:val="center"/>
          </w:tcPr>
          <w:p w14:paraId="45EFE123" w14:textId="07C7B25F" w:rsidR="001612FC" w:rsidRPr="001D386E" w:rsidDel="00714FB2" w:rsidRDefault="001612FC" w:rsidP="00714FB2">
            <w:pPr>
              <w:pStyle w:val="TAC"/>
              <w:rPr>
                <w:del w:id="79" w:author="zhangpeng" w:date="2022-01-28T17:19:00Z"/>
              </w:rPr>
            </w:pPr>
          </w:p>
        </w:tc>
        <w:tc>
          <w:tcPr>
            <w:tcW w:w="467" w:type="pct"/>
            <w:shd w:val="clear" w:color="auto" w:fill="auto"/>
            <w:vAlign w:val="center"/>
          </w:tcPr>
          <w:p w14:paraId="1E9CD2DC" w14:textId="4C4B4957" w:rsidR="001612FC" w:rsidRPr="001D386E" w:rsidDel="00714FB2" w:rsidRDefault="001612FC" w:rsidP="00714FB2">
            <w:pPr>
              <w:pStyle w:val="TAC"/>
              <w:rPr>
                <w:del w:id="80" w:author="zhangpeng" w:date="2022-01-28T17:19:00Z"/>
                <w:lang w:eastAsia="zh-CN"/>
              </w:rPr>
            </w:pPr>
            <w:del w:id="81" w:author="zhangpeng" w:date="2022-01-28T17:19:00Z">
              <w:r w:rsidRPr="001D386E" w:rsidDel="00714FB2">
                <w:delText>N/A</w:delText>
              </w:r>
            </w:del>
          </w:p>
        </w:tc>
        <w:tc>
          <w:tcPr>
            <w:tcW w:w="495" w:type="pct"/>
            <w:shd w:val="clear" w:color="auto" w:fill="auto"/>
            <w:vAlign w:val="center"/>
          </w:tcPr>
          <w:p w14:paraId="0151FEEB" w14:textId="3E1070E6" w:rsidR="001612FC" w:rsidRPr="001D386E" w:rsidDel="00714FB2" w:rsidRDefault="001612FC" w:rsidP="00714FB2">
            <w:pPr>
              <w:pStyle w:val="TAC"/>
              <w:rPr>
                <w:del w:id="82" w:author="zhangpeng" w:date="2022-01-28T17:19:00Z"/>
                <w:lang w:eastAsia="zh-CN"/>
              </w:rPr>
            </w:pPr>
            <w:del w:id="83" w:author="zhangpeng" w:date="2022-01-28T17:19:00Z">
              <w:r w:rsidRPr="001D386E" w:rsidDel="00714FB2">
                <w:delText>N/A</w:delText>
              </w:r>
            </w:del>
          </w:p>
        </w:tc>
        <w:tc>
          <w:tcPr>
            <w:tcW w:w="495" w:type="pct"/>
            <w:shd w:val="clear" w:color="auto" w:fill="auto"/>
            <w:vAlign w:val="center"/>
          </w:tcPr>
          <w:p w14:paraId="41AD2B4D" w14:textId="6BFEF2FC" w:rsidR="001612FC" w:rsidRPr="001D386E" w:rsidDel="00714FB2" w:rsidRDefault="001612FC" w:rsidP="00714FB2">
            <w:pPr>
              <w:pStyle w:val="TAC"/>
              <w:rPr>
                <w:del w:id="84" w:author="zhangpeng" w:date="2022-01-28T17:19:00Z"/>
                <w:lang w:eastAsia="zh-CN"/>
              </w:rPr>
            </w:pPr>
            <w:del w:id="85" w:author="zhangpeng" w:date="2022-01-28T17:19:00Z">
              <w:r w:rsidRPr="001D386E" w:rsidDel="00714FB2">
                <w:delText>N/A</w:delText>
              </w:r>
            </w:del>
          </w:p>
        </w:tc>
        <w:tc>
          <w:tcPr>
            <w:tcW w:w="495" w:type="pct"/>
            <w:shd w:val="clear" w:color="auto" w:fill="auto"/>
            <w:vAlign w:val="center"/>
          </w:tcPr>
          <w:p w14:paraId="2B631014" w14:textId="16E9B5EE" w:rsidR="001612FC" w:rsidRPr="001D386E" w:rsidDel="00714FB2" w:rsidRDefault="001612FC" w:rsidP="00714FB2">
            <w:pPr>
              <w:pStyle w:val="TAC"/>
              <w:rPr>
                <w:del w:id="86" w:author="zhangpeng" w:date="2022-01-28T17:19:00Z"/>
                <w:lang w:eastAsia="zh-CN"/>
              </w:rPr>
            </w:pPr>
            <w:del w:id="87" w:author="zhangpeng" w:date="2022-01-28T17:19:00Z">
              <w:r w:rsidRPr="001D386E" w:rsidDel="00714FB2">
                <w:delText>N/A</w:delText>
              </w:r>
            </w:del>
          </w:p>
        </w:tc>
        <w:tc>
          <w:tcPr>
            <w:tcW w:w="490" w:type="pct"/>
            <w:shd w:val="clear" w:color="auto" w:fill="auto"/>
            <w:vAlign w:val="center"/>
          </w:tcPr>
          <w:p w14:paraId="126C8BD0" w14:textId="409BE1BA" w:rsidR="001612FC" w:rsidRPr="001D386E" w:rsidDel="00714FB2" w:rsidRDefault="001612FC" w:rsidP="00714FB2">
            <w:pPr>
              <w:pStyle w:val="TAC"/>
              <w:rPr>
                <w:del w:id="88" w:author="zhangpeng" w:date="2022-01-28T17:19:00Z"/>
              </w:rPr>
            </w:pPr>
            <w:del w:id="89" w:author="zhangpeng" w:date="2022-01-28T17:19:00Z">
              <w:r w:rsidRPr="001D386E" w:rsidDel="00714FB2">
                <w:delText>FDD</w:delText>
              </w:r>
            </w:del>
          </w:p>
        </w:tc>
      </w:tr>
      <w:tr w:rsidR="001612FC" w:rsidRPr="001D386E" w:rsidDel="00714FB2" w14:paraId="3E919C6C" w14:textId="1E96B471" w:rsidTr="00714FB2">
        <w:trPr>
          <w:trHeight w:val="255"/>
          <w:del w:id="90" w:author="zhangpeng" w:date="2022-01-28T17:19:00Z"/>
        </w:trPr>
        <w:tc>
          <w:tcPr>
            <w:tcW w:w="1078" w:type="pct"/>
            <w:shd w:val="clear" w:color="auto" w:fill="auto"/>
            <w:vAlign w:val="center"/>
          </w:tcPr>
          <w:p w14:paraId="4A9786D3" w14:textId="44F68542" w:rsidR="001612FC" w:rsidRPr="001D386E" w:rsidDel="00714FB2" w:rsidRDefault="001612FC" w:rsidP="00714FB2">
            <w:pPr>
              <w:pStyle w:val="TAC"/>
              <w:rPr>
                <w:del w:id="91" w:author="zhangpeng" w:date="2022-01-28T17:19:00Z"/>
                <w:rFonts w:cs="Arial"/>
              </w:rPr>
            </w:pPr>
            <w:del w:id="92" w:author="zhangpeng" w:date="2022-01-28T17:19:00Z">
              <w:r w:rsidRPr="001D386E" w:rsidDel="00714FB2">
                <w:rPr>
                  <w:rFonts w:cs="Arial"/>
                </w:rPr>
                <w:delText>CA_</w:delText>
              </w:r>
              <w:r w:rsidRPr="001D386E" w:rsidDel="00714FB2">
                <w:rPr>
                  <w:rFonts w:cs="Arial" w:hint="eastAsia"/>
                  <w:lang w:eastAsia="zh-CN"/>
                </w:rPr>
                <w:delText>1A-</w:delText>
              </w:r>
              <w:r w:rsidRPr="001D386E" w:rsidDel="00714FB2">
                <w:rPr>
                  <w:rFonts w:cs="Arial"/>
                </w:rPr>
                <w:delText>3A-7A-8A</w:delText>
              </w:r>
              <w:r w:rsidRPr="001D386E" w:rsidDel="00714FB2">
                <w:rPr>
                  <w:rFonts w:cs="Arial"/>
                  <w:vertAlign w:val="superscript"/>
                </w:rPr>
                <w:delText>4,5,6</w:delText>
              </w:r>
            </w:del>
          </w:p>
        </w:tc>
        <w:tc>
          <w:tcPr>
            <w:tcW w:w="518" w:type="pct"/>
            <w:shd w:val="clear" w:color="auto" w:fill="auto"/>
            <w:vAlign w:val="center"/>
          </w:tcPr>
          <w:p w14:paraId="321C21D9" w14:textId="188087F8" w:rsidR="001612FC" w:rsidRPr="001D386E" w:rsidDel="00714FB2" w:rsidRDefault="001612FC" w:rsidP="00714FB2">
            <w:pPr>
              <w:pStyle w:val="TAC"/>
              <w:rPr>
                <w:del w:id="93" w:author="zhangpeng" w:date="2022-01-28T17:19:00Z"/>
                <w:rFonts w:cs="Arial"/>
              </w:rPr>
            </w:pPr>
            <w:del w:id="94" w:author="zhangpeng" w:date="2022-01-28T17:19:00Z">
              <w:r w:rsidRPr="001D386E" w:rsidDel="00714FB2">
                <w:rPr>
                  <w:rFonts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7C4B4976" w14:textId="15ED03B2" w:rsidR="001612FC" w:rsidRPr="001D386E" w:rsidDel="00714FB2" w:rsidRDefault="001612FC" w:rsidP="00714FB2">
            <w:pPr>
              <w:pStyle w:val="TAC"/>
              <w:rPr>
                <w:del w:id="95" w:author="zhangpeng" w:date="2022-01-28T17:19:00Z"/>
                <w:rFonts w:cs="Arial"/>
              </w:rPr>
            </w:pPr>
          </w:p>
        </w:tc>
        <w:tc>
          <w:tcPr>
            <w:tcW w:w="445" w:type="pct"/>
            <w:shd w:val="clear" w:color="auto" w:fill="auto"/>
            <w:vAlign w:val="center"/>
          </w:tcPr>
          <w:p w14:paraId="6F4E2694" w14:textId="40B38BE5" w:rsidR="001612FC" w:rsidRPr="001D386E" w:rsidDel="00714FB2" w:rsidRDefault="001612FC" w:rsidP="00714FB2">
            <w:pPr>
              <w:pStyle w:val="TAC"/>
              <w:rPr>
                <w:del w:id="96" w:author="zhangpeng" w:date="2022-01-28T17:19:00Z"/>
                <w:rFonts w:cs="Arial"/>
              </w:rPr>
            </w:pPr>
          </w:p>
        </w:tc>
        <w:tc>
          <w:tcPr>
            <w:tcW w:w="467" w:type="pct"/>
            <w:shd w:val="clear" w:color="auto" w:fill="auto"/>
            <w:vAlign w:val="center"/>
          </w:tcPr>
          <w:p w14:paraId="242AFF91" w14:textId="0BBF3FDB" w:rsidR="001612FC" w:rsidRPr="001D386E" w:rsidDel="00714FB2" w:rsidRDefault="001612FC" w:rsidP="00714FB2">
            <w:pPr>
              <w:pStyle w:val="TAC"/>
              <w:rPr>
                <w:del w:id="97" w:author="zhangpeng" w:date="2022-01-28T17:19:00Z"/>
                <w:rFonts w:cs="Arial"/>
              </w:rPr>
            </w:pPr>
            <w:del w:id="98" w:author="zhangpeng" w:date="2022-01-28T17:19:00Z">
              <w:r w:rsidRPr="001D386E" w:rsidDel="00714FB2">
                <w:rPr>
                  <w:rFonts w:cs="Arial" w:hint="eastAsia"/>
                  <w:lang w:eastAsia="zh-CN"/>
                </w:rPr>
                <w:delText>-88</w:delText>
              </w:r>
            </w:del>
          </w:p>
        </w:tc>
        <w:tc>
          <w:tcPr>
            <w:tcW w:w="495" w:type="pct"/>
            <w:shd w:val="clear" w:color="auto" w:fill="auto"/>
            <w:vAlign w:val="center"/>
          </w:tcPr>
          <w:p w14:paraId="209B24A3" w14:textId="2A51184D" w:rsidR="001612FC" w:rsidRPr="001D386E" w:rsidDel="00714FB2" w:rsidRDefault="001612FC" w:rsidP="00714FB2">
            <w:pPr>
              <w:pStyle w:val="TAC"/>
              <w:rPr>
                <w:del w:id="99" w:author="zhangpeng" w:date="2022-01-28T17:19:00Z"/>
                <w:rFonts w:cs="Arial"/>
              </w:rPr>
            </w:pPr>
            <w:del w:id="100" w:author="zhangpeng" w:date="2022-01-28T17:19:00Z">
              <w:r w:rsidRPr="001D386E" w:rsidDel="00714FB2">
                <w:rPr>
                  <w:rFonts w:cs="Arial"/>
                </w:rPr>
                <w:delText>-87.4</w:delText>
              </w:r>
            </w:del>
          </w:p>
        </w:tc>
        <w:tc>
          <w:tcPr>
            <w:tcW w:w="495" w:type="pct"/>
            <w:shd w:val="clear" w:color="auto" w:fill="auto"/>
            <w:vAlign w:val="center"/>
          </w:tcPr>
          <w:p w14:paraId="7AD93536" w14:textId="114ED58D" w:rsidR="001612FC" w:rsidRPr="001D386E" w:rsidDel="00714FB2" w:rsidRDefault="001612FC" w:rsidP="00714FB2">
            <w:pPr>
              <w:pStyle w:val="TAC"/>
              <w:rPr>
                <w:del w:id="101" w:author="zhangpeng" w:date="2022-01-28T17:19:00Z"/>
                <w:rFonts w:cs="Arial"/>
              </w:rPr>
            </w:pPr>
            <w:del w:id="102" w:author="zhangpeng" w:date="2022-01-28T17:19:00Z">
              <w:r w:rsidRPr="001D386E" w:rsidDel="00714FB2">
                <w:rPr>
                  <w:rFonts w:cs="Arial"/>
                </w:rPr>
                <w:delText>-87</w:delText>
              </w:r>
            </w:del>
          </w:p>
        </w:tc>
        <w:tc>
          <w:tcPr>
            <w:tcW w:w="495" w:type="pct"/>
            <w:shd w:val="clear" w:color="auto" w:fill="auto"/>
            <w:vAlign w:val="center"/>
          </w:tcPr>
          <w:p w14:paraId="79DB5B10" w14:textId="2F77B811" w:rsidR="001612FC" w:rsidRPr="001D386E" w:rsidDel="00714FB2" w:rsidRDefault="001612FC" w:rsidP="00714FB2">
            <w:pPr>
              <w:pStyle w:val="TAC"/>
              <w:rPr>
                <w:del w:id="103" w:author="zhangpeng" w:date="2022-01-28T17:19:00Z"/>
                <w:rFonts w:cs="Arial"/>
              </w:rPr>
            </w:pPr>
            <w:del w:id="104" w:author="zhangpeng" w:date="2022-01-28T17:19:00Z">
              <w:r w:rsidRPr="001D386E" w:rsidDel="00714FB2">
                <w:rPr>
                  <w:rFonts w:cs="Arial"/>
                </w:rPr>
                <w:delText>-86.7</w:delText>
              </w:r>
            </w:del>
          </w:p>
        </w:tc>
        <w:tc>
          <w:tcPr>
            <w:tcW w:w="490" w:type="pct"/>
            <w:shd w:val="clear" w:color="auto" w:fill="auto"/>
            <w:vAlign w:val="center"/>
          </w:tcPr>
          <w:p w14:paraId="6F417E27" w14:textId="2445A34E" w:rsidR="001612FC" w:rsidRPr="001D386E" w:rsidDel="00714FB2" w:rsidRDefault="001612FC" w:rsidP="00714FB2">
            <w:pPr>
              <w:pStyle w:val="TAC"/>
              <w:rPr>
                <w:del w:id="105" w:author="zhangpeng" w:date="2022-01-28T17:19:00Z"/>
                <w:rFonts w:cs="Arial"/>
              </w:rPr>
            </w:pPr>
            <w:del w:id="106" w:author="zhangpeng" w:date="2022-01-28T17:19:00Z">
              <w:r w:rsidRPr="001D386E" w:rsidDel="00714FB2">
                <w:rPr>
                  <w:rFonts w:cs="Arial"/>
                </w:rPr>
                <w:delText>FDD</w:delText>
              </w:r>
            </w:del>
          </w:p>
        </w:tc>
      </w:tr>
      <w:tr w:rsidR="001612FC" w:rsidRPr="001D386E" w:rsidDel="00714FB2" w14:paraId="59BE2F1E" w14:textId="4EBA6BDB" w:rsidTr="00714FB2">
        <w:trPr>
          <w:trHeight w:val="255"/>
          <w:del w:id="107" w:author="zhangpeng" w:date="2022-01-28T17:19:00Z"/>
        </w:trPr>
        <w:tc>
          <w:tcPr>
            <w:tcW w:w="1078" w:type="pct"/>
            <w:shd w:val="clear" w:color="auto" w:fill="auto"/>
            <w:vAlign w:val="center"/>
          </w:tcPr>
          <w:p w14:paraId="732AB79E" w14:textId="590E4ED5" w:rsidR="001612FC" w:rsidRPr="001D386E" w:rsidDel="00714FB2" w:rsidRDefault="001612FC" w:rsidP="00714FB2">
            <w:pPr>
              <w:pStyle w:val="TAC"/>
              <w:rPr>
                <w:del w:id="108" w:author="zhangpeng" w:date="2022-01-28T17:19:00Z"/>
                <w:rFonts w:cs="Arial"/>
              </w:rPr>
            </w:pPr>
            <w:del w:id="109" w:author="zhangpeng" w:date="2022-01-28T17:19:00Z">
              <w:r w:rsidRPr="001D386E" w:rsidDel="00714FB2">
                <w:delText>CA_</w:delText>
              </w:r>
              <w:r w:rsidRPr="001D386E" w:rsidDel="00714FB2">
                <w:rPr>
                  <w:rFonts w:hint="eastAsia"/>
                </w:rPr>
                <w:delText>1</w:delText>
              </w:r>
              <w:r w:rsidRPr="001D386E" w:rsidDel="00714FB2">
                <w:delText>A-</w:delText>
              </w:r>
              <w:r w:rsidRPr="001D386E" w:rsidDel="00714FB2">
                <w:rPr>
                  <w:rFonts w:hint="eastAsia"/>
                </w:rPr>
                <w:delText>3</w:delText>
              </w:r>
              <w:r w:rsidRPr="001D386E" w:rsidDel="00714FB2">
                <w:delText>C</w:delText>
              </w:r>
              <w:r w:rsidRPr="001D386E" w:rsidDel="00714FB2">
                <w:rPr>
                  <w:rFonts w:hint="eastAsia"/>
                </w:rPr>
                <w:delText>-7A-8A</w:delText>
              </w:r>
              <w:r w:rsidRPr="001D386E" w:rsidDel="00714FB2">
                <w:rPr>
                  <w:rFonts w:cs="Arial"/>
                  <w:vertAlign w:val="superscript"/>
                </w:rPr>
                <w:delText>4</w:delText>
              </w:r>
            </w:del>
          </w:p>
        </w:tc>
        <w:tc>
          <w:tcPr>
            <w:tcW w:w="518" w:type="pct"/>
            <w:shd w:val="clear" w:color="auto" w:fill="auto"/>
            <w:vAlign w:val="center"/>
          </w:tcPr>
          <w:p w14:paraId="48D3272D" w14:textId="4D9EA28F" w:rsidR="001612FC" w:rsidRPr="001D386E" w:rsidDel="00714FB2" w:rsidRDefault="001612FC" w:rsidP="00714FB2">
            <w:pPr>
              <w:pStyle w:val="TAC"/>
              <w:rPr>
                <w:del w:id="110" w:author="zhangpeng" w:date="2022-01-28T17:19:00Z"/>
                <w:rFonts w:cs="Arial"/>
                <w:vertAlign w:val="superscript"/>
              </w:rPr>
            </w:pPr>
            <w:del w:id="111" w:author="zhangpeng" w:date="2022-01-28T17:19:00Z">
              <w:r w:rsidRPr="001D386E" w:rsidDel="00714FB2">
                <w:rPr>
                  <w:rFonts w:cs="Arial"/>
                </w:rPr>
                <w:delText>3</w:delText>
              </w:r>
            </w:del>
          </w:p>
        </w:tc>
        <w:tc>
          <w:tcPr>
            <w:tcW w:w="517" w:type="pct"/>
            <w:shd w:val="clear" w:color="auto" w:fill="auto"/>
            <w:vAlign w:val="center"/>
          </w:tcPr>
          <w:p w14:paraId="6792D012" w14:textId="59CF1FC4" w:rsidR="001612FC" w:rsidRPr="001D386E" w:rsidDel="00714FB2" w:rsidRDefault="001612FC" w:rsidP="00714FB2">
            <w:pPr>
              <w:pStyle w:val="TAC"/>
              <w:rPr>
                <w:del w:id="112" w:author="zhangpeng" w:date="2022-01-28T17:19:00Z"/>
                <w:rFonts w:cs="Arial"/>
              </w:rPr>
            </w:pPr>
          </w:p>
        </w:tc>
        <w:tc>
          <w:tcPr>
            <w:tcW w:w="445" w:type="pct"/>
            <w:shd w:val="clear" w:color="auto" w:fill="auto"/>
            <w:vAlign w:val="center"/>
          </w:tcPr>
          <w:p w14:paraId="064543DE" w14:textId="7A02778B" w:rsidR="001612FC" w:rsidRPr="001D386E" w:rsidDel="00714FB2" w:rsidRDefault="001612FC" w:rsidP="00714FB2">
            <w:pPr>
              <w:pStyle w:val="TAC"/>
              <w:rPr>
                <w:del w:id="113" w:author="zhangpeng" w:date="2022-01-28T17:19:00Z"/>
                <w:rFonts w:cs="Arial"/>
              </w:rPr>
            </w:pPr>
          </w:p>
        </w:tc>
        <w:tc>
          <w:tcPr>
            <w:tcW w:w="467" w:type="pct"/>
            <w:shd w:val="clear" w:color="auto" w:fill="auto"/>
            <w:vAlign w:val="center"/>
          </w:tcPr>
          <w:p w14:paraId="2A4962C2" w14:textId="62103F38" w:rsidR="001612FC" w:rsidRPr="001D386E" w:rsidDel="00714FB2" w:rsidRDefault="001612FC" w:rsidP="00714FB2">
            <w:pPr>
              <w:pStyle w:val="TAC"/>
              <w:rPr>
                <w:del w:id="114" w:author="zhangpeng" w:date="2022-01-28T17:19:00Z"/>
                <w:rFonts w:cs="Arial"/>
              </w:rPr>
            </w:pPr>
            <w:del w:id="115" w:author="zhangpeng" w:date="2022-01-28T17:19:00Z">
              <w:r w:rsidRPr="001D386E" w:rsidDel="00714FB2">
                <w:delText>N/A</w:delText>
              </w:r>
            </w:del>
          </w:p>
        </w:tc>
        <w:tc>
          <w:tcPr>
            <w:tcW w:w="495" w:type="pct"/>
            <w:shd w:val="clear" w:color="auto" w:fill="auto"/>
            <w:vAlign w:val="center"/>
          </w:tcPr>
          <w:p w14:paraId="5C5E6E69" w14:textId="19FE5A53" w:rsidR="001612FC" w:rsidRPr="001D386E" w:rsidDel="00714FB2" w:rsidRDefault="001612FC" w:rsidP="00714FB2">
            <w:pPr>
              <w:pStyle w:val="TAC"/>
              <w:rPr>
                <w:del w:id="116" w:author="zhangpeng" w:date="2022-01-28T17:19:00Z"/>
                <w:rFonts w:cs="Arial"/>
              </w:rPr>
            </w:pPr>
            <w:del w:id="117" w:author="zhangpeng" w:date="2022-01-28T17:19:00Z">
              <w:r w:rsidRPr="001D386E" w:rsidDel="00714FB2">
                <w:delText>N/A</w:delText>
              </w:r>
            </w:del>
          </w:p>
        </w:tc>
        <w:tc>
          <w:tcPr>
            <w:tcW w:w="495" w:type="pct"/>
            <w:shd w:val="clear" w:color="auto" w:fill="auto"/>
            <w:vAlign w:val="center"/>
          </w:tcPr>
          <w:p w14:paraId="2DBEAC5B" w14:textId="04F5BACB" w:rsidR="001612FC" w:rsidRPr="001D386E" w:rsidDel="00714FB2" w:rsidRDefault="001612FC" w:rsidP="00714FB2">
            <w:pPr>
              <w:pStyle w:val="TAC"/>
              <w:rPr>
                <w:del w:id="118" w:author="zhangpeng" w:date="2022-01-28T17:19:00Z"/>
                <w:rFonts w:cs="Arial"/>
              </w:rPr>
            </w:pPr>
            <w:del w:id="119" w:author="zhangpeng" w:date="2022-01-28T17:19:00Z">
              <w:r w:rsidRPr="001D386E" w:rsidDel="00714FB2">
                <w:delText>N/A</w:delText>
              </w:r>
            </w:del>
          </w:p>
        </w:tc>
        <w:tc>
          <w:tcPr>
            <w:tcW w:w="495" w:type="pct"/>
            <w:shd w:val="clear" w:color="auto" w:fill="auto"/>
            <w:vAlign w:val="center"/>
          </w:tcPr>
          <w:p w14:paraId="06E6DC5B" w14:textId="777AB3C7" w:rsidR="001612FC" w:rsidRPr="001D386E" w:rsidDel="00714FB2" w:rsidRDefault="001612FC" w:rsidP="00714FB2">
            <w:pPr>
              <w:pStyle w:val="TAC"/>
              <w:rPr>
                <w:del w:id="120" w:author="zhangpeng" w:date="2022-01-28T17:19:00Z"/>
                <w:rFonts w:cs="Arial"/>
              </w:rPr>
            </w:pPr>
            <w:del w:id="121" w:author="zhangpeng" w:date="2022-01-28T17:19:00Z">
              <w:r w:rsidRPr="001D386E" w:rsidDel="00714FB2">
                <w:delText>N/A</w:delText>
              </w:r>
            </w:del>
          </w:p>
        </w:tc>
        <w:tc>
          <w:tcPr>
            <w:tcW w:w="490" w:type="pct"/>
            <w:shd w:val="clear" w:color="auto" w:fill="auto"/>
            <w:vAlign w:val="center"/>
          </w:tcPr>
          <w:p w14:paraId="61A0327F" w14:textId="479F8B93" w:rsidR="001612FC" w:rsidRPr="001D386E" w:rsidDel="00714FB2" w:rsidRDefault="001612FC" w:rsidP="00714FB2">
            <w:pPr>
              <w:pStyle w:val="TAC"/>
              <w:rPr>
                <w:del w:id="122" w:author="zhangpeng" w:date="2022-01-28T17:19:00Z"/>
                <w:rFonts w:cs="Arial"/>
              </w:rPr>
            </w:pPr>
            <w:del w:id="123" w:author="zhangpeng" w:date="2022-01-28T17:19:00Z">
              <w:r w:rsidRPr="001D386E" w:rsidDel="00714FB2">
                <w:rPr>
                  <w:rFonts w:cs="Arial"/>
                </w:rPr>
                <w:delText>FDD</w:delText>
              </w:r>
            </w:del>
          </w:p>
        </w:tc>
      </w:tr>
      <w:tr w:rsidR="001612FC" w:rsidRPr="001D386E" w:rsidDel="00714FB2" w14:paraId="52EF3ADD" w14:textId="3528CF35" w:rsidTr="00714FB2">
        <w:trPr>
          <w:trHeight w:val="255"/>
          <w:del w:id="124" w:author="zhangpeng" w:date="2022-01-28T17:19:00Z"/>
        </w:trPr>
        <w:tc>
          <w:tcPr>
            <w:tcW w:w="1078" w:type="pct"/>
            <w:shd w:val="clear" w:color="auto" w:fill="auto"/>
            <w:vAlign w:val="center"/>
          </w:tcPr>
          <w:p w14:paraId="70226AD6" w14:textId="6A42BE14" w:rsidR="001612FC" w:rsidRPr="001D386E" w:rsidDel="00714FB2" w:rsidRDefault="001612FC" w:rsidP="00714FB2">
            <w:pPr>
              <w:pStyle w:val="TAC"/>
              <w:rPr>
                <w:del w:id="125" w:author="zhangpeng" w:date="2022-01-28T17:19:00Z"/>
                <w:rFonts w:cs="Arial"/>
              </w:rPr>
            </w:pPr>
            <w:del w:id="126" w:author="zhangpeng" w:date="2022-01-28T17:19:00Z">
              <w:r w:rsidRPr="001D386E" w:rsidDel="00714FB2">
                <w:delText>CA_</w:delText>
              </w:r>
              <w:r w:rsidRPr="001D386E" w:rsidDel="00714FB2">
                <w:rPr>
                  <w:rFonts w:hint="eastAsia"/>
                </w:rPr>
                <w:delText>1</w:delText>
              </w:r>
              <w:r w:rsidRPr="001D386E" w:rsidDel="00714FB2">
                <w:delText>A-</w:delText>
              </w:r>
              <w:r w:rsidRPr="001D386E" w:rsidDel="00714FB2">
                <w:rPr>
                  <w:rFonts w:hint="eastAsia"/>
                </w:rPr>
                <w:delText>3</w:delText>
              </w:r>
              <w:r w:rsidRPr="001D386E" w:rsidDel="00714FB2">
                <w:delText>C</w:delText>
              </w:r>
              <w:r w:rsidRPr="001D386E" w:rsidDel="00714FB2">
                <w:rPr>
                  <w:rFonts w:hint="eastAsia"/>
                </w:rPr>
                <w:delText>-7A-8A</w:delText>
              </w:r>
              <w:r w:rsidRPr="001D386E" w:rsidDel="00714FB2">
                <w:rPr>
                  <w:rFonts w:cs="Arial"/>
                  <w:vertAlign w:val="superscript"/>
                </w:rPr>
                <w:delText>5,6</w:delText>
              </w:r>
            </w:del>
          </w:p>
        </w:tc>
        <w:tc>
          <w:tcPr>
            <w:tcW w:w="518" w:type="pct"/>
            <w:shd w:val="clear" w:color="auto" w:fill="auto"/>
            <w:vAlign w:val="center"/>
          </w:tcPr>
          <w:p w14:paraId="736984E2" w14:textId="530AFE93" w:rsidR="001612FC" w:rsidRPr="001D386E" w:rsidDel="00714FB2" w:rsidRDefault="001612FC" w:rsidP="00714FB2">
            <w:pPr>
              <w:pStyle w:val="TAC"/>
              <w:rPr>
                <w:del w:id="127" w:author="zhangpeng" w:date="2022-01-28T17:19:00Z"/>
                <w:rFonts w:cs="Arial"/>
              </w:rPr>
            </w:pPr>
            <w:del w:id="128" w:author="zhangpeng" w:date="2022-01-28T17:19:00Z">
              <w:r w:rsidRPr="001D386E" w:rsidDel="00714FB2">
                <w:rPr>
                  <w:rFonts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21BB6BB" w14:textId="67D52D15" w:rsidR="001612FC" w:rsidRPr="001D386E" w:rsidDel="00714FB2" w:rsidRDefault="001612FC" w:rsidP="00714FB2">
            <w:pPr>
              <w:pStyle w:val="TAC"/>
              <w:rPr>
                <w:del w:id="129" w:author="zhangpeng" w:date="2022-01-28T17:19:00Z"/>
                <w:rFonts w:cs="Arial"/>
              </w:rPr>
            </w:pPr>
          </w:p>
        </w:tc>
        <w:tc>
          <w:tcPr>
            <w:tcW w:w="445" w:type="pct"/>
            <w:shd w:val="clear" w:color="auto" w:fill="auto"/>
            <w:vAlign w:val="center"/>
          </w:tcPr>
          <w:p w14:paraId="6C3DFBAC" w14:textId="782F7D1B" w:rsidR="001612FC" w:rsidRPr="001D386E" w:rsidDel="00714FB2" w:rsidRDefault="001612FC" w:rsidP="00714FB2">
            <w:pPr>
              <w:pStyle w:val="TAC"/>
              <w:rPr>
                <w:del w:id="130" w:author="zhangpeng" w:date="2022-01-28T17:19:00Z"/>
                <w:rFonts w:cs="Arial"/>
              </w:rPr>
            </w:pPr>
          </w:p>
        </w:tc>
        <w:tc>
          <w:tcPr>
            <w:tcW w:w="467" w:type="pct"/>
            <w:shd w:val="clear" w:color="auto" w:fill="auto"/>
            <w:vAlign w:val="center"/>
          </w:tcPr>
          <w:p w14:paraId="20ECEA3A" w14:textId="2559DFB4" w:rsidR="001612FC" w:rsidRPr="001D386E" w:rsidDel="00714FB2" w:rsidRDefault="001612FC" w:rsidP="00714FB2">
            <w:pPr>
              <w:pStyle w:val="TAC"/>
              <w:rPr>
                <w:del w:id="131" w:author="zhangpeng" w:date="2022-01-28T17:19:00Z"/>
              </w:rPr>
            </w:pPr>
            <w:del w:id="132" w:author="zhangpeng" w:date="2022-01-28T17:19:00Z">
              <w:r w:rsidRPr="001D386E" w:rsidDel="00714FB2">
                <w:rPr>
                  <w:rFonts w:cs="Arial" w:hint="eastAsia"/>
                  <w:lang w:eastAsia="zh-CN"/>
                </w:rPr>
                <w:delText>-88</w:delText>
              </w:r>
            </w:del>
          </w:p>
        </w:tc>
        <w:tc>
          <w:tcPr>
            <w:tcW w:w="495" w:type="pct"/>
            <w:shd w:val="clear" w:color="auto" w:fill="auto"/>
            <w:vAlign w:val="center"/>
          </w:tcPr>
          <w:p w14:paraId="3BE2668C" w14:textId="6E159DFE" w:rsidR="001612FC" w:rsidRPr="001D386E" w:rsidDel="00714FB2" w:rsidRDefault="001612FC" w:rsidP="00714FB2">
            <w:pPr>
              <w:pStyle w:val="TAC"/>
              <w:rPr>
                <w:del w:id="133" w:author="zhangpeng" w:date="2022-01-28T17:19:00Z"/>
              </w:rPr>
            </w:pPr>
            <w:del w:id="134" w:author="zhangpeng" w:date="2022-01-28T17:19:00Z">
              <w:r w:rsidRPr="001D386E" w:rsidDel="00714FB2">
                <w:rPr>
                  <w:rFonts w:cs="Arial"/>
                </w:rPr>
                <w:delText>-87.4</w:delText>
              </w:r>
            </w:del>
          </w:p>
        </w:tc>
        <w:tc>
          <w:tcPr>
            <w:tcW w:w="495" w:type="pct"/>
            <w:shd w:val="clear" w:color="auto" w:fill="auto"/>
            <w:vAlign w:val="center"/>
          </w:tcPr>
          <w:p w14:paraId="7784DA87" w14:textId="17F00EDE" w:rsidR="001612FC" w:rsidRPr="001D386E" w:rsidDel="00714FB2" w:rsidRDefault="001612FC" w:rsidP="00714FB2">
            <w:pPr>
              <w:pStyle w:val="TAC"/>
              <w:rPr>
                <w:del w:id="135" w:author="zhangpeng" w:date="2022-01-28T17:19:00Z"/>
                <w:rFonts w:cs="Arial"/>
              </w:rPr>
            </w:pPr>
            <w:del w:id="136" w:author="zhangpeng" w:date="2022-01-28T17:19:00Z">
              <w:r w:rsidRPr="001D386E" w:rsidDel="00714FB2">
                <w:rPr>
                  <w:rFonts w:cs="Arial"/>
                </w:rPr>
                <w:delText>-87</w:delText>
              </w:r>
            </w:del>
          </w:p>
        </w:tc>
        <w:tc>
          <w:tcPr>
            <w:tcW w:w="495" w:type="pct"/>
            <w:shd w:val="clear" w:color="auto" w:fill="auto"/>
            <w:vAlign w:val="center"/>
          </w:tcPr>
          <w:p w14:paraId="3EC06CCC" w14:textId="44B65B30" w:rsidR="001612FC" w:rsidRPr="001D386E" w:rsidDel="00714FB2" w:rsidRDefault="001612FC" w:rsidP="00714FB2">
            <w:pPr>
              <w:pStyle w:val="TAC"/>
              <w:rPr>
                <w:del w:id="137" w:author="zhangpeng" w:date="2022-01-28T17:19:00Z"/>
                <w:rFonts w:cs="Arial"/>
              </w:rPr>
            </w:pPr>
            <w:del w:id="138" w:author="zhangpeng" w:date="2022-01-28T17:19:00Z">
              <w:r w:rsidRPr="001D386E" w:rsidDel="00714FB2">
                <w:rPr>
                  <w:rFonts w:cs="Arial"/>
                </w:rPr>
                <w:delText>-86.7</w:delText>
              </w:r>
            </w:del>
          </w:p>
        </w:tc>
        <w:tc>
          <w:tcPr>
            <w:tcW w:w="490" w:type="pct"/>
            <w:shd w:val="clear" w:color="auto" w:fill="auto"/>
            <w:vAlign w:val="center"/>
          </w:tcPr>
          <w:p w14:paraId="771A9C68" w14:textId="61BD45BA" w:rsidR="001612FC" w:rsidRPr="001D386E" w:rsidDel="00714FB2" w:rsidRDefault="001612FC" w:rsidP="00714FB2">
            <w:pPr>
              <w:pStyle w:val="TAC"/>
              <w:rPr>
                <w:del w:id="139" w:author="zhangpeng" w:date="2022-01-28T17:19:00Z"/>
                <w:rFonts w:cs="Arial"/>
              </w:rPr>
            </w:pPr>
            <w:del w:id="140" w:author="zhangpeng" w:date="2022-01-28T17:19:00Z">
              <w:r w:rsidRPr="001D386E" w:rsidDel="00714FB2">
                <w:rPr>
                  <w:rFonts w:cs="Arial"/>
                </w:rPr>
                <w:delText>FDD</w:delText>
              </w:r>
            </w:del>
          </w:p>
        </w:tc>
      </w:tr>
      <w:tr w:rsidR="001612FC" w:rsidRPr="001D386E" w:rsidDel="00714FB2" w14:paraId="3A985682" w14:textId="44FF3B97" w:rsidTr="00714FB2">
        <w:tblPrEx>
          <w:tblLook w:val="04A0" w:firstRow="1" w:lastRow="0" w:firstColumn="1" w:lastColumn="0" w:noHBand="0" w:noVBand="1"/>
        </w:tblPrEx>
        <w:trPr>
          <w:trHeight w:val="255"/>
          <w:del w:id="141" w:author="zhangpeng" w:date="2022-01-28T17:19:00Z"/>
        </w:trPr>
        <w:tc>
          <w:tcPr>
            <w:tcW w:w="1078" w:type="pct"/>
            <w:tcBorders>
              <w:top w:val="single" w:sz="4" w:space="0" w:color="auto"/>
              <w:left w:val="single" w:sz="4" w:space="0" w:color="auto"/>
              <w:bottom w:val="single" w:sz="4" w:space="0" w:color="auto"/>
              <w:right w:val="single" w:sz="4" w:space="0" w:color="auto"/>
            </w:tcBorders>
            <w:vAlign w:val="center"/>
          </w:tcPr>
          <w:p w14:paraId="3EB21E81" w14:textId="4CF9981D" w:rsidR="001612FC" w:rsidRPr="001D386E" w:rsidDel="00714FB2" w:rsidRDefault="001612FC" w:rsidP="00714FB2">
            <w:pPr>
              <w:pStyle w:val="TAC"/>
              <w:rPr>
                <w:del w:id="142" w:author="zhangpeng" w:date="2022-01-28T17:19:00Z"/>
                <w:rFonts w:cs="Arial"/>
                <w:lang w:eastAsia="ja-JP"/>
              </w:rPr>
            </w:pPr>
            <w:del w:id="143" w:author="zhangpeng" w:date="2022-01-28T17:19:00Z">
              <w:r w:rsidRPr="001D386E" w:rsidDel="00714FB2">
                <w:rPr>
                  <w:rFonts w:cs="Arial"/>
                  <w:lang w:eastAsia="ja-JP"/>
                </w:rPr>
                <w:delText>CA_1A-3A-7A-</w:delText>
              </w:r>
              <w:r w:rsidRPr="001D386E" w:rsidDel="00714FB2">
                <w:rPr>
                  <w:rFonts w:cs="Arial"/>
                  <w:lang w:val="sv-SE" w:eastAsia="ja-JP"/>
                </w:rPr>
                <w:delText>8A-</w:delText>
              </w:r>
              <w:r w:rsidRPr="001D386E" w:rsidDel="00714FB2">
                <w:rPr>
                  <w:rFonts w:cs="Arial"/>
                  <w:lang w:eastAsia="ja-JP"/>
                </w:rPr>
                <w:delText>20A</w:delText>
              </w:r>
              <w:r w:rsidRPr="001D386E" w:rsidDel="00714FB2">
                <w:rPr>
                  <w:rFonts w:cs="Arial"/>
                  <w:vertAlign w:val="superscript"/>
                  <w:lang w:eastAsia="ja-JP"/>
                </w:rPr>
                <w:delText>5,6</w:delText>
              </w:r>
            </w:del>
          </w:p>
        </w:tc>
        <w:tc>
          <w:tcPr>
            <w:tcW w:w="518" w:type="pct"/>
            <w:tcBorders>
              <w:top w:val="single" w:sz="4" w:space="0" w:color="auto"/>
              <w:left w:val="single" w:sz="4" w:space="0" w:color="auto"/>
              <w:bottom w:val="single" w:sz="4" w:space="0" w:color="auto"/>
              <w:right w:val="single" w:sz="4" w:space="0" w:color="auto"/>
            </w:tcBorders>
            <w:vAlign w:val="center"/>
          </w:tcPr>
          <w:p w14:paraId="52491C1F" w14:textId="1CCE2157" w:rsidR="001612FC" w:rsidRPr="001D386E" w:rsidDel="00714FB2" w:rsidRDefault="001612FC" w:rsidP="00714FB2">
            <w:pPr>
              <w:pStyle w:val="TAC"/>
              <w:rPr>
                <w:del w:id="144" w:author="zhangpeng" w:date="2022-01-28T17:19:00Z"/>
                <w:lang w:val="en-US"/>
              </w:rPr>
            </w:pPr>
            <w:del w:id="145" w:author="zhangpeng" w:date="2022-01-28T17:19:00Z">
              <w:r w:rsidRPr="001D386E" w:rsidDel="00714FB2">
                <w:rPr>
                  <w:rFonts w:cs="Arial"/>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59C8A242" w14:textId="2AE1C852" w:rsidR="001612FC" w:rsidRPr="001D386E" w:rsidDel="00714FB2" w:rsidRDefault="001612FC" w:rsidP="00714FB2">
            <w:pPr>
              <w:pStyle w:val="TAC"/>
              <w:rPr>
                <w:del w:id="146" w:author="zhangpeng" w:date="2022-01-28T17:19: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105A562" w14:textId="32CEB0BB" w:rsidR="001612FC" w:rsidRPr="001D386E" w:rsidDel="00714FB2" w:rsidRDefault="001612FC" w:rsidP="00714FB2">
            <w:pPr>
              <w:pStyle w:val="TAC"/>
              <w:rPr>
                <w:del w:id="147" w:author="zhangpeng" w:date="2022-01-28T17:19: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0A64730" w14:textId="53E8CC89" w:rsidR="001612FC" w:rsidRPr="001D386E" w:rsidDel="00714FB2" w:rsidRDefault="001612FC" w:rsidP="00714FB2">
            <w:pPr>
              <w:pStyle w:val="TAC"/>
              <w:rPr>
                <w:del w:id="148" w:author="zhangpeng" w:date="2022-01-28T17:19:00Z"/>
                <w:rFonts w:eastAsia="Calibri"/>
                <w:lang w:val="en-US" w:eastAsia="ja-JP"/>
              </w:rPr>
            </w:pPr>
            <w:del w:id="149" w:author="zhangpeng" w:date="2022-01-28T17:19:00Z">
              <w:r w:rsidRPr="001D386E" w:rsidDel="00714FB2">
                <w:delText>N/A</w:delText>
              </w:r>
            </w:del>
          </w:p>
        </w:tc>
        <w:tc>
          <w:tcPr>
            <w:tcW w:w="495" w:type="pct"/>
            <w:tcBorders>
              <w:top w:val="single" w:sz="4" w:space="0" w:color="auto"/>
              <w:left w:val="single" w:sz="4" w:space="0" w:color="auto"/>
              <w:bottom w:val="single" w:sz="4" w:space="0" w:color="auto"/>
              <w:right w:val="single" w:sz="4" w:space="0" w:color="auto"/>
            </w:tcBorders>
            <w:vAlign w:val="center"/>
          </w:tcPr>
          <w:p w14:paraId="1605EB30" w14:textId="60284EAB" w:rsidR="001612FC" w:rsidRPr="001D386E" w:rsidDel="00714FB2" w:rsidRDefault="001612FC" w:rsidP="00714FB2">
            <w:pPr>
              <w:pStyle w:val="TAC"/>
              <w:rPr>
                <w:del w:id="150" w:author="zhangpeng" w:date="2022-01-28T17:19:00Z"/>
                <w:rFonts w:eastAsia="Calibri"/>
                <w:lang w:val="en-US" w:eastAsia="ja-JP"/>
              </w:rPr>
            </w:pPr>
            <w:del w:id="151" w:author="zhangpeng" w:date="2022-01-28T17:19:00Z">
              <w:r w:rsidRPr="001D386E" w:rsidDel="00714FB2">
                <w:delText>N/A</w:delText>
              </w:r>
            </w:del>
          </w:p>
        </w:tc>
        <w:tc>
          <w:tcPr>
            <w:tcW w:w="495" w:type="pct"/>
            <w:tcBorders>
              <w:top w:val="single" w:sz="4" w:space="0" w:color="auto"/>
              <w:left w:val="single" w:sz="4" w:space="0" w:color="auto"/>
              <w:bottom w:val="single" w:sz="4" w:space="0" w:color="auto"/>
              <w:right w:val="single" w:sz="4" w:space="0" w:color="auto"/>
            </w:tcBorders>
            <w:vAlign w:val="center"/>
          </w:tcPr>
          <w:p w14:paraId="7C1C3AD8" w14:textId="24034385" w:rsidR="001612FC" w:rsidRPr="001D386E" w:rsidDel="00714FB2" w:rsidRDefault="001612FC" w:rsidP="00714FB2">
            <w:pPr>
              <w:pStyle w:val="TAC"/>
              <w:rPr>
                <w:del w:id="152" w:author="zhangpeng" w:date="2022-01-28T17:19:00Z"/>
                <w:rFonts w:eastAsia="Calibri"/>
                <w:lang w:val="en-US" w:eastAsia="ja-JP"/>
              </w:rPr>
            </w:pPr>
            <w:del w:id="153" w:author="zhangpeng" w:date="2022-01-28T17:19:00Z">
              <w:r w:rsidRPr="001D386E" w:rsidDel="00714FB2">
                <w:delText>N/A</w:delText>
              </w:r>
            </w:del>
          </w:p>
        </w:tc>
        <w:tc>
          <w:tcPr>
            <w:tcW w:w="495" w:type="pct"/>
            <w:tcBorders>
              <w:top w:val="single" w:sz="4" w:space="0" w:color="auto"/>
              <w:left w:val="single" w:sz="4" w:space="0" w:color="auto"/>
              <w:bottom w:val="single" w:sz="4" w:space="0" w:color="auto"/>
              <w:right w:val="single" w:sz="4" w:space="0" w:color="auto"/>
            </w:tcBorders>
            <w:vAlign w:val="center"/>
          </w:tcPr>
          <w:p w14:paraId="620A6954" w14:textId="7D9B6B41" w:rsidR="001612FC" w:rsidRPr="001D386E" w:rsidDel="00714FB2" w:rsidRDefault="001612FC" w:rsidP="00714FB2">
            <w:pPr>
              <w:pStyle w:val="TAC"/>
              <w:rPr>
                <w:del w:id="154" w:author="zhangpeng" w:date="2022-01-28T17:19:00Z"/>
                <w:rFonts w:eastAsia="Calibri"/>
                <w:lang w:val="en-US" w:eastAsia="ja-JP"/>
              </w:rPr>
            </w:pPr>
            <w:del w:id="155" w:author="zhangpeng" w:date="2022-01-28T17:19:00Z">
              <w:r w:rsidRPr="001D386E" w:rsidDel="00714FB2">
                <w:delText>N/A</w:delText>
              </w:r>
            </w:del>
          </w:p>
        </w:tc>
        <w:tc>
          <w:tcPr>
            <w:tcW w:w="490" w:type="pct"/>
            <w:tcBorders>
              <w:top w:val="single" w:sz="4" w:space="0" w:color="auto"/>
              <w:left w:val="single" w:sz="4" w:space="0" w:color="auto"/>
              <w:bottom w:val="single" w:sz="4" w:space="0" w:color="auto"/>
              <w:right w:val="single" w:sz="4" w:space="0" w:color="auto"/>
            </w:tcBorders>
            <w:vAlign w:val="center"/>
          </w:tcPr>
          <w:p w14:paraId="447794E8" w14:textId="0454D1BF" w:rsidR="001612FC" w:rsidRPr="001D386E" w:rsidDel="00714FB2" w:rsidRDefault="001612FC" w:rsidP="00714FB2">
            <w:pPr>
              <w:pStyle w:val="TAC"/>
              <w:rPr>
                <w:del w:id="156" w:author="zhangpeng" w:date="2022-01-28T17:19:00Z"/>
                <w:rFonts w:cs="Arial"/>
              </w:rPr>
            </w:pPr>
            <w:del w:id="157" w:author="zhangpeng" w:date="2022-01-28T17:19:00Z">
              <w:r w:rsidRPr="001D386E" w:rsidDel="00714FB2">
                <w:rPr>
                  <w:rFonts w:cs="Arial"/>
                </w:rPr>
                <w:delText>FDD</w:delText>
              </w:r>
            </w:del>
          </w:p>
        </w:tc>
      </w:tr>
      <w:tr w:rsidR="001612FC" w:rsidRPr="001D386E" w:rsidDel="00714FB2" w14:paraId="48FEEA3B" w14:textId="70957D49" w:rsidTr="00714FB2">
        <w:tblPrEx>
          <w:tblLook w:val="04A0" w:firstRow="1" w:lastRow="0" w:firstColumn="1" w:lastColumn="0" w:noHBand="0" w:noVBand="1"/>
        </w:tblPrEx>
        <w:trPr>
          <w:trHeight w:val="255"/>
          <w:del w:id="158" w:author="zhangpeng" w:date="2022-01-28T17:19:00Z"/>
        </w:trPr>
        <w:tc>
          <w:tcPr>
            <w:tcW w:w="1078" w:type="pct"/>
            <w:tcBorders>
              <w:top w:val="single" w:sz="4" w:space="0" w:color="auto"/>
              <w:left w:val="single" w:sz="4" w:space="0" w:color="auto"/>
              <w:bottom w:val="single" w:sz="4" w:space="0" w:color="auto"/>
              <w:right w:val="single" w:sz="4" w:space="0" w:color="auto"/>
            </w:tcBorders>
            <w:vAlign w:val="center"/>
          </w:tcPr>
          <w:p w14:paraId="013B84FC" w14:textId="17017AF0" w:rsidR="001612FC" w:rsidRPr="001D386E" w:rsidDel="00714FB2" w:rsidRDefault="001612FC" w:rsidP="00714FB2">
            <w:pPr>
              <w:pStyle w:val="TAC"/>
              <w:rPr>
                <w:del w:id="159" w:author="zhangpeng" w:date="2022-01-28T17:19:00Z"/>
              </w:rPr>
            </w:pPr>
            <w:del w:id="160" w:author="zhangpeng" w:date="2022-01-28T17:19:00Z">
              <w:r w:rsidRPr="001D386E" w:rsidDel="00714FB2">
                <w:rPr>
                  <w:rFonts w:cs="Arial"/>
                  <w:lang w:eastAsia="ja-JP"/>
                </w:rPr>
                <w:delText>CA_1A-3A-7A-</w:delText>
              </w:r>
              <w:r w:rsidRPr="001D386E" w:rsidDel="00714FB2">
                <w:rPr>
                  <w:rFonts w:cs="Arial"/>
                  <w:lang w:val="sv-SE" w:eastAsia="ja-JP"/>
                </w:rPr>
                <w:delText>8A-</w:delText>
              </w:r>
              <w:r w:rsidRPr="001D386E" w:rsidDel="00714FB2">
                <w:rPr>
                  <w:rFonts w:cs="Arial"/>
                  <w:lang w:eastAsia="ja-JP"/>
                </w:rPr>
                <w:delText>20A</w:delText>
              </w:r>
              <w:r w:rsidRPr="001D386E" w:rsidDel="00714FB2">
                <w:rPr>
                  <w:rFonts w:cs="Arial"/>
                  <w:vertAlign w:val="superscript"/>
                  <w:lang w:eastAsia="ja-JP"/>
                </w:rPr>
                <w:delText>5,6</w:delText>
              </w:r>
            </w:del>
          </w:p>
        </w:tc>
        <w:tc>
          <w:tcPr>
            <w:tcW w:w="518" w:type="pct"/>
            <w:tcBorders>
              <w:top w:val="single" w:sz="4" w:space="0" w:color="auto"/>
              <w:left w:val="single" w:sz="4" w:space="0" w:color="auto"/>
              <w:bottom w:val="single" w:sz="4" w:space="0" w:color="auto"/>
              <w:right w:val="single" w:sz="4" w:space="0" w:color="auto"/>
            </w:tcBorders>
            <w:vAlign w:val="center"/>
          </w:tcPr>
          <w:p w14:paraId="63695D29" w14:textId="49FA347D" w:rsidR="001612FC" w:rsidRPr="001D386E" w:rsidDel="00714FB2" w:rsidRDefault="001612FC" w:rsidP="00714FB2">
            <w:pPr>
              <w:pStyle w:val="TAC"/>
              <w:rPr>
                <w:del w:id="161" w:author="zhangpeng" w:date="2022-01-28T17:19:00Z"/>
                <w:rFonts w:cs="Arial"/>
              </w:rPr>
            </w:pPr>
            <w:del w:id="162" w:author="zhangpeng" w:date="2022-01-28T17:19:00Z">
              <w:r w:rsidRPr="001D386E" w:rsidDel="00714FB2">
                <w:rPr>
                  <w:rFonts w:cs="Arial"/>
                </w:rPr>
                <w:delText>7</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5C27CEC7" w14:textId="1EBC7222" w:rsidR="001612FC" w:rsidRPr="001D386E" w:rsidDel="00714FB2" w:rsidRDefault="001612FC" w:rsidP="00714FB2">
            <w:pPr>
              <w:pStyle w:val="TAC"/>
              <w:rPr>
                <w:del w:id="163" w:author="zhangpeng" w:date="2022-01-28T17:19: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E348846" w14:textId="3E734A35" w:rsidR="001612FC" w:rsidRPr="001D386E" w:rsidDel="00714FB2" w:rsidRDefault="001612FC" w:rsidP="00714FB2">
            <w:pPr>
              <w:pStyle w:val="TAC"/>
              <w:rPr>
                <w:del w:id="164" w:author="zhangpeng" w:date="2022-01-28T17:19: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405CD96B" w14:textId="6503D696" w:rsidR="001612FC" w:rsidRPr="001D386E" w:rsidDel="00714FB2" w:rsidRDefault="001612FC" w:rsidP="00714FB2">
            <w:pPr>
              <w:pStyle w:val="TAC"/>
              <w:rPr>
                <w:del w:id="165" w:author="zhangpeng" w:date="2022-01-28T17:19:00Z"/>
                <w:rFonts w:cs="Arial"/>
                <w:lang w:eastAsia="zh-CN"/>
              </w:rPr>
            </w:pPr>
            <w:del w:id="166" w:author="zhangpeng" w:date="2022-01-28T17:19:00Z">
              <w:r w:rsidRPr="001D386E" w:rsidDel="00714FB2">
                <w:rPr>
                  <w:rFonts w:cs="Arial"/>
                  <w:lang w:eastAsia="zh-CN"/>
                </w:rPr>
                <w:delText>-88</w:delText>
              </w:r>
            </w:del>
          </w:p>
        </w:tc>
        <w:tc>
          <w:tcPr>
            <w:tcW w:w="495" w:type="pct"/>
            <w:tcBorders>
              <w:top w:val="single" w:sz="4" w:space="0" w:color="auto"/>
              <w:left w:val="single" w:sz="4" w:space="0" w:color="auto"/>
              <w:bottom w:val="single" w:sz="4" w:space="0" w:color="auto"/>
              <w:right w:val="single" w:sz="4" w:space="0" w:color="auto"/>
            </w:tcBorders>
            <w:vAlign w:val="center"/>
          </w:tcPr>
          <w:p w14:paraId="450DBE9B" w14:textId="06706126" w:rsidR="001612FC" w:rsidRPr="001D386E" w:rsidDel="00714FB2" w:rsidRDefault="001612FC" w:rsidP="00714FB2">
            <w:pPr>
              <w:pStyle w:val="TAC"/>
              <w:rPr>
                <w:del w:id="167" w:author="zhangpeng" w:date="2022-01-28T17:19:00Z"/>
                <w:rFonts w:cs="Arial"/>
              </w:rPr>
            </w:pPr>
            <w:del w:id="168" w:author="zhangpeng" w:date="2022-01-28T17:19:00Z">
              <w:r w:rsidRPr="001D386E" w:rsidDel="00714FB2">
                <w:rPr>
                  <w:rFonts w:cs="Arial"/>
                </w:rPr>
                <w:delText>-87.4</w:delText>
              </w:r>
            </w:del>
          </w:p>
        </w:tc>
        <w:tc>
          <w:tcPr>
            <w:tcW w:w="495" w:type="pct"/>
            <w:tcBorders>
              <w:top w:val="single" w:sz="4" w:space="0" w:color="auto"/>
              <w:left w:val="single" w:sz="4" w:space="0" w:color="auto"/>
              <w:bottom w:val="single" w:sz="4" w:space="0" w:color="auto"/>
              <w:right w:val="single" w:sz="4" w:space="0" w:color="auto"/>
            </w:tcBorders>
            <w:vAlign w:val="center"/>
          </w:tcPr>
          <w:p w14:paraId="3B5606E4" w14:textId="0DFFB3F7" w:rsidR="001612FC" w:rsidRPr="001D386E" w:rsidDel="00714FB2" w:rsidRDefault="001612FC" w:rsidP="00714FB2">
            <w:pPr>
              <w:pStyle w:val="TAC"/>
              <w:rPr>
                <w:del w:id="169" w:author="zhangpeng" w:date="2022-01-28T17:19:00Z"/>
                <w:rFonts w:cs="Arial"/>
              </w:rPr>
            </w:pPr>
            <w:del w:id="170" w:author="zhangpeng" w:date="2022-01-28T17:19:00Z">
              <w:r w:rsidRPr="001D386E" w:rsidDel="00714FB2">
                <w:rPr>
                  <w:rFonts w:cs="Arial"/>
                </w:rPr>
                <w:delText>-87</w:delText>
              </w:r>
            </w:del>
          </w:p>
        </w:tc>
        <w:tc>
          <w:tcPr>
            <w:tcW w:w="495" w:type="pct"/>
            <w:tcBorders>
              <w:top w:val="single" w:sz="4" w:space="0" w:color="auto"/>
              <w:left w:val="single" w:sz="4" w:space="0" w:color="auto"/>
              <w:bottom w:val="single" w:sz="4" w:space="0" w:color="auto"/>
              <w:right w:val="single" w:sz="4" w:space="0" w:color="auto"/>
            </w:tcBorders>
            <w:vAlign w:val="center"/>
          </w:tcPr>
          <w:p w14:paraId="6E5336B6" w14:textId="2F52A7C3" w:rsidR="001612FC" w:rsidRPr="001D386E" w:rsidDel="00714FB2" w:rsidRDefault="001612FC" w:rsidP="00714FB2">
            <w:pPr>
              <w:pStyle w:val="TAC"/>
              <w:rPr>
                <w:del w:id="171" w:author="zhangpeng" w:date="2022-01-28T17:19:00Z"/>
                <w:rFonts w:cs="Arial"/>
              </w:rPr>
            </w:pPr>
            <w:del w:id="172" w:author="zhangpeng" w:date="2022-01-28T17:19:00Z">
              <w:r w:rsidRPr="001D386E" w:rsidDel="00714FB2">
                <w:rPr>
                  <w:rFonts w:cs="Arial"/>
                </w:rPr>
                <w:delText>-86.7</w:delText>
              </w:r>
            </w:del>
          </w:p>
        </w:tc>
        <w:tc>
          <w:tcPr>
            <w:tcW w:w="490" w:type="pct"/>
            <w:tcBorders>
              <w:top w:val="single" w:sz="4" w:space="0" w:color="auto"/>
              <w:left w:val="single" w:sz="4" w:space="0" w:color="auto"/>
              <w:bottom w:val="single" w:sz="4" w:space="0" w:color="auto"/>
              <w:right w:val="single" w:sz="4" w:space="0" w:color="auto"/>
            </w:tcBorders>
            <w:vAlign w:val="center"/>
          </w:tcPr>
          <w:p w14:paraId="0966D4D0" w14:textId="7E6B2C75" w:rsidR="001612FC" w:rsidRPr="001D386E" w:rsidDel="00714FB2" w:rsidRDefault="001612FC" w:rsidP="00714FB2">
            <w:pPr>
              <w:pStyle w:val="TAC"/>
              <w:rPr>
                <w:del w:id="173" w:author="zhangpeng" w:date="2022-01-28T17:19:00Z"/>
                <w:rFonts w:cs="Arial"/>
              </w:rPr>
            </w:pPr>
            <w:del w:id="174" w:author="zhangpeng" w:date="2022-01-28T17:19:00Z">
              <w:r w:rsidRPr="001D386E" w:rsidDel="00714FB2">
                <w:rPr>
                  <w:rFonts w:cs="Arial"/>
                </w:rPr>
                <w:delText>FDD</w:delText>
              </w:r>
            </w:del>
          </w:p>
        </w:tc>
      </w:tr>
      <w:tr w:rsidR="001612FC" w:rsidRPr="001D386E" w:rsidDel="00714FB2" w14:paraId="1F385F58" w14:textId="32579526" w:rsidTr="00714FB2">
        <w:trPr>
          <w:trHeight w:val="255"/>
          <w:del w:id="175" w:author="zhangpeng" w:date="2022-01-28T17:19:00Z"/>
        </w:trPr>
        <w:tc>
          <w:tcPr>
            <w:tcW w:w="1078" w:type="pct"/>
            <w:shd w:val="clear" w:color="auto" w:fill="auto"/>
            <w:vAlign w:val="center"/>
          </w:tcPr>
          <w:p w14:paraId="766CBBE3" w14:textId="6F7516EE" w:rsidR="001612FC" w:rsidRPr="001D386E" w:rsidDel="00714FB2" w:rsidRDefault="001612FC" w:rsidP="00714FB2">
            <w:pPr>
              <w:pStyle w:val="TAC"/>
              <w:rPr>
                <w:del w:id="176" w:author="zhangpeng" w:date="2022-01-28T17:19:00Z"/>
                <w:rFonts w:cs="Arial"/>
                <w:lang w:eastAsia="ja-JP"/>
              </w:rPr>
            </w:pPr>
            <w:del w:id="177" w:author="zhangpeng" w:date="2022-01-28T17:19:00Z">
              <w:r w:rsidRPr="001D386E" w:rsidDel="00714FB2">
                <w:rPr>
                  <w:rFonts w:cs="Arial"/>
                  <w:lang w:eastAsia="ja-JP"/>
                </w:rPr>
                <w:delText>CA_1A-3A-7A-20A-28A</w:delText>
              </w:r>
              <w:r w:rsidRPr="001D386E" w:rsidDel="00714FB2">
                <w:rPr>
                  <w:rFonts w:cs="Arial"/>
                  <w:vertAlign w:val="superscript"/>
                  <w:lang w:eastAsia="ja-JP"/>
                </w:rPr>
                <w:delText>5,6</w:delText>
              </w:r>
            </w:del>
          </w:p>
        </w:tc>
        <w:tc>
          <w:tcPr>
            <w:tcW w:w="518" w:type="pct"/>
            <w:shd w:val="clear" w:color="auto" w:fill="auto"/>
            <w:vAlign w:val="center"/>
          </w:tcPr>
          <w:p w14:paraId="4470E73B" w14:textId="41479889" w:rsidR="001612FC" w:rsidRPr="001D386E" w:rsidDel="00714FB2" w:rsidRDefault="001612FC" w:rsidP="00714FB2">
            <w:pPr>
              <w:pStyle w:val="TAC"/>
              <w:rPr>
                <w:del w:id="178" w:author="zhangpeng" w:date="2022-01-28T17:19:00Z"/>
                <w:rFonts w:cs="Arial"/>
                <w:lang w:eastAsia="ja-JP"/>
              </w:rPr>
            </w:pPr>
            <w:del w:id="179" w:author="zhangpeng" w:date="2022-01-28T17:19:00Z">
              <w:r w:rsidRPr="001D386E" w:rsidDel="00714FB2">
                <w:rPr>
                  <w:rFonts w:hint="eastAsia"/>
                  <w:lang w:val="en-US"/>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A638E56" w14:textId="72B38E84" w:rsidR="001612FC" w:rsidRPr="001D386E" w:rsidDel="00714FB2" w:rsidRDefault="001612FC" w:rsidP="00714FB2">
            <w:pPr>
              <w:pStyle w:val="TAC"/>
              <w:rPr>
                <w:del w:id="180" w:author="zhangpeng" w:date="2022-01-28T17:19:00Z"/>
                <w:rFonts w:cs="Arial"/>
              </w:rPr>
            </w:pPr>
          </w:p>
        </w:tc>
        <w:tc>
          <w:tcPr>
            <w:tcW w:w="445" w:type="pct"/>
            <w:shd w:val="clear" w:color="auto" w:fill="auto"/>
            <w:vAlign w:val="center"/>
          </w:tcPr>
          <w:p w14:paraId="18585329" w14:textId="6D6F5A7B" w:rsidR="001612FC" w:rsidRPr="001D386E" w:rsidDel="00714FB2" w:rsidRDefault="001612FC" w:rsidP="00714FB2">
            <w:pPr>
              <w:pStyle w:val="TAC"/>
              <w:rPr>
                <w:del w:id="181" w:author="zhangpeng" w:date="2022-01-28T17:19:00Z"/>
                <w:rFonts w:cs="Arial"/>
              </w:rPr>
            </w:pPr>
          </w:p>
        </w:tc>
        <w:tc>
          <w:tcPr>
            <w:tcW w:w="467" w:type="pct"/>
            <w:shd w:val="clear" w:color="auto" w:fill="auto"/>
            <w:vAlign w:val="center"/>
          </w:tcPr>
          <w:p w14:paraId="0F7AFE2D" w14:textId="672C7D74" w:rsidR="001612FC" w:rsidRPr="001D386E" w:rsidDel="00714FB2" w:rsidRDefault="001612FC" w:rsidP="00714FB2">
            <w:pPr>
              <w:pStyle w:val="TAC"/>
              <w:rPr>
                <w:del w:id="182" w:author="zhangpeng" w:date="2022-01-28T17:19:00Z"/>
                <w:rFonts w:cs="Arial"/>
                <w:lang w:eastAsia="ja-JP"/>
              </w:rPr>
            </w:pPr>
            <w:del w:id="183" w:author="zhangpeng" w:date="2022-01-28T17:19:00Z">
              <w:r w:rsidRPr="001D386E" w:rsidDel="00714FB2">
                <w:rPr>
                  <w:rFonts w:eastAsia="Calibri"/>
                  <w:lang w:val="en-US" w:eastAsia="ja-JP"/>
                </w:rPr>
                <w:delText>-89.8</w:delText>
              </w:r>
            </w:del>
          </w:p>
        </w:tc>
        <w:tc>
          <w:tcPr>
            <w:tcW w:w="495" w:type="pct"/>
            <w:shd w:val="clear" w:color="auto" w:fill="auto"/>
            <w:vAlign w:val="center"/>
          </w:tcPr>
          <w:p w14:paraId="7C75B340" w14:textId="10381693" w:rsidR="001612FC" w:rsidRPr="001D386E" w:rsidDel="00714FB2" w:rsidRDefault="001612FC" w:rsidP="00714FB2">
            <w:pPr>
              <w:pStyle w:val="TAC"/>
              <w:rPr>
                <w:del w:id="184" w:author="zhangpeng" w:date="2022-01-28T17:19:00Z"/>
                <w:rFonts w:cs="Arial"/>
                <w:lang w:eastAsia="ja-JP"/>
              </w:rPr>
            </w:pPr>
            <w:del w:id="185" w:author="zhangpeng" w:date="2022-01-28T17:19:00Z">
              <w:r w:rsidRPr="001D386E" w:rsidDel="00714FB2">
                <w:rPr>
                  <w:rFonts w:eastAsia="Calibri"/>
                  <w:lang w:val="en-US" w:eastAsia="ja-JP"/>
                </w:rPr>
                <w:delText>-89.4</w:delText>
              </w:r>
            </w:del>
          </w:p>
        </w:tc>
        <w:tc>
          <w:tcPr>
            <w:tcW w:w="495" w:type="pct"/>
            <w:shd w:val="clear" w:color="auto" w:fill="auto"/>
            <w:vAlign w:val="center"/>
          </w:tcPr>
          <w:p w14:paraId="4A6A9336" w14:textId="2B704FC4" w:rsidR="001612FC" w:rsidRPr="001D386E" w:rsidDel="00714FB2" w:rsidRDefault="001612FC" w:rsidP="00714FB2">
            <w:pPr>
              <w:pStyle w:val="TAC"/>
              <w:rPr>
                <w:del w:id="186" w:author="zhangpeng" w:date="2022-01-28T17:19:00Z"/>
                <w:rFonts w:cs="Arial"/>
                <w:lang w:eastAsia="ja-JP"/>
              </w:rPr>
            </w:pPr>
            <w:del w:id="187" w:author="zhangpeng" w:date="2022-01-28T17:19:00Z">
              <w:r w:rsidRPr="001D386E" w:rsidDel="00714FB2">
                <w:rPr>
                  <w:rFonts w:eastAsia="Calibri"/>
                  <w:lang w:val="en-US" w:eastAsia="ja-JP"/>
                </w:rPr>
                <w:delText>-89</w:delText>
              </w:r>
            </w:del>
          </w:p>
        </w:tc>
        <w:tc>
          <w:tcPr>
            <w:tcW w:w="495" w:type="pct"/>
            <w:shd w:val="clear" w:color="auto" w:fill="auto"/>
            <w:vAlign w:val="center"/>
          </w:tcPr>
          <w:p w14:paraId="759E6D49" w14:textId="33DAD97D" w:rsidR="001612FC" w:rsidRPr="001D386E" w:rsidDel="00714FB2" w:rsidRDefault="001612FC" w:rsidP="00714FB2">
            <w:pPr>
              <w:pStyle w:val="TAC"/>
              <w:rPr>
                <w:del w:id="188" w:author="zhangpeng" w:date="2022-01-28T17:19:00Z"/>
                <w:rFonts w:cs="Arial"/>
                <w:lang w:eastAsia="ja-JP"/>
              </w:rPr>
            </w:pPr>
            <w:del w:id="189" w:author="zhangpeng" w:date="2022-01-28T17:19:00Z">
              <w:r w:rsidRPr="001D386E" w:rsidDel="00714FB2">
                <w:rPr>
                  <w:rFonts w:eastAsia="Calibri"/>
                  <w:lang w:val="en-US" w:eastAsia="ja-JP"/>
                </w:rPr>
                <w:delText>-88.7</w:delText>
              </w:r>
            </w:del>
          </w:p>
        </w:tc>
        <w:tc>
          <w:tcPr>
            <w:tcW w:w="490" w:type="pct"/>
            <w:shd w:val="clear" w:color="auto" w:fill="auto"/>
            <w:vAlign w:val="center"/>
          </w:tcPr>
          <w:p w14:paraId="59D36E39" w14:textId="54B156B1" w:rsidR="001612FC" w:rsidRPr="001D386E" w:rsidDel="00714FB2" w:rsidRDefault="001612FC" w:rsidP="00714FB2">
            <w:pPr>
              <w:pStyle w:val="TAC"/>
              <w:rPr>
                <w:del w:id="190" w:author="zhangpeng" w:date="2022-01-28T17:19:00Z"/>
                <w:rFonts w:cs="Arial"/>
              </w:rPr>
            </w:pPr>
            <w:del w:id="191" w:author="zhangpeng" w:date="2022-01-28T17:19:00Z">
              <w:r w:rsidRPr="001D386E" w:rsidDel="00714FB2">
                <w:rPr>
                  <w:rFonts w:cs="Arial"/>
                </w:rPr>
                <w:delText>FDD</w:delText>
              </w:r>
            </w:del>
          </w:p>
        </w:tc>
      </w:tr>
      <w:tr w:rsidR="001612FC" w:rsidRPr="001D386E" w:rsidDel="00714FB2" w14:paraId="150FD590" w14:textId="6A58D03F" w:rsidTr="00714FB2">
        <w:trPr>
          <w:trHeight w:val="255"/>
          <w:del w:id="192" w:author="zhangpeng" w:date="2022-01-28T17:19:00Z"/>
        </w:trPr>
        <w:tc>
          <w:tcPr>
            <w:tcW w:w="1078" w:type="pct"/>
            <w:shd w:val="clear" w:color="auto" w:fill="auto"/>
            <w:vAlign w:val="center"/>
          </w:tcPr>
          <w:p w14:paraId="50AE7641" w14:textId="4155D9F9" w:rsidR="001612FC" w:rsidRPr="001D386E" w:rsidDel="00714FB2" w:rsidRDefault="001612FC" w:rsidP="00714FB2">
            <w:pPr>
              <w:pStyle w:val="TAC"/>
              <w:rPr>
                <w:del w:id="193" w:author="zhangpeng" w:date="2022-01-28T17:19:00Z"/>
                <w:rFonts w:cs="Arial"/>
              </w:rPr>
            </w:pPr>
            <w:del w:id="194" w:author="zhangpeng" w:date="2022-01-28T17:19:00Z">
              <w:r w:rsidRPr="001D386E" w:rsidDel="00714FB2">
                <w:rPr>
                  <w:rFonts w:cs="Arial"/>
                  <w:lang w:eastAsia="ja-JP"/>
                </w:rPr>
                <w:delText>CA_1A-3A-7A-20A-42A</w:delText>
              </w:r>
              <w:r w:rsidRPr="001D386E" w:rsidDel="00714FB2">
                <w:rPr>
                  <w:rFonts w:cs="Arial"/>
                  <w:vertAlign w:val="superscript"/>
                  <w:lang w:eastAsia="ja-JP"/>
                </w:rPr>
                <w:delText>9,10</w:delText>
              </w:r>
            </w:del>
          </w:p>
        </w:tc>
        <w:tc>
          <w:tcPr>
            <w:tcW w:w="518" w:type="pct"/>
            <w:shd w:val="clear" w:color="auto" w:fill="auto"/>
            <w:vAlign w:val="center"/>
          </w:tcPr>
          <w:p w14:paraId="4FFB79CC" w14:textId="2B943397" w:rsidR="001612FC" w:rsidRPr="001D386E" w:rsidDel="00714FB2" w:rsidRDefault="001612FC" w:rsidP="00714FB2">
            <w:pPr>
              <w:pStyle w:val="TAC"/>
              <w:rPr>
                <w:del w:id="195" w:author="zhangpeng" w:date="2022-01-28T17:19:00Z"/>
                <w:rFonts w:cs="Arial"/>
              </w:rPr>
            </w:pPr>
            <w:del w:id="196" w:author="zhangpeng" w:date="2022-01-28T17:19:00Z">
              <w:r w:rsidRPr="001D386E" w:rsidDel="00714FB2">
                <w:rPr>
                  <w:rFonts w:cs="Arial"/>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7D7C6D4F" w14:textId="6F8BECDD" w:rsidR="001612FC" w:rsidRPr="001D386E" w:rsidDel="00714FB2" w:rsidRDefault="001612FC" w:rsidP="00714FB2">
            <w:pPr>
              <w:pStyle w:val="TAC"/>
              <w:rPr>
                <w:del w:id="197" w:author="zhangpeng" w:date="2022-01-28T17:19:00Z"/>
                <w:rFonts w:cs="Arial"/>
              </w:rPr>
            </w:pPr>
          </w:p>
        </w:tc>
        <w:tc>
          <w:tcPr>
            <w:tcW w:w="445" w:type="pct"/>
            <w:shd w:val="clear" w:color="auto" w:fill="auto"/>
            <w:vAlign w:val="center"/>
          </w:tcPr>
          <w:p w14:paraId="297A669D" w14:textId="660ABF49" w:rsidR="001612FC" w:rsidRPr="001D386E" w:rsidDel="00714FB2" w:rsidRDefault="001612FC" w:rsidP="00714FB2">
            <w:pPr>
              <w:pStyle w:val="TAC"/>
              <w:rPr>
                <w:del w:id="198" w:author="zhangpeng" w:date="2022-01-28T17:19:00Z"/>
                <w:rFonts w:cs="Arial"/>
              </w:rPr>
            </w:pPr>
          </w:p>
        </w:tc>
        <w:tc>
          <w:tcPr>
            <w:tcW w:w="467" w:type="pct"/>
            <w:shd w:val="clear" w:color="auto" w:fill="auto"/>
          </w:tcPr>
          <w:p w14:paraId="57BF52B3" w14:textId="0E133BB6" w:rsidR="001612FC" w:rsidRPr="001D386E" w:rsidDel="00714FB2" w:rsidRDefault="001612FC" w:rsidP="00714FB2">
            <w:pPr>
              <w:pStyle w:val="TAC"/>
              <w:rPr>
                <w:del w:id="199" w:author="zhangpeng" w:date="2022-01-28T17:19:00Z"/>
                <w:rFonts w:cs="Arial"/>
              </w:rPr>
            </w:pPr>
            <w:del w:id="200" w:author="zhangpeng" w:date="2022-01-28T17:19:00Z">
              <w:r w:rsidRPr="001D386E" w:rsidDel="00714FB2">
                <w:rPr>
                  <w:rFonts w:cs="Arial"/>
                  <w:lang w:eastAsia="ja-JP"/>
                </w:rPr>
                <w:delText>-71.7</w:delText>
              </w:r>
            </w:del>
          </w:p>
        </w:tc>
        <w:tc>
          <w:tcPr>
            <w:tcW w:w="495" w:type="pct"/>
            <w:shd w:val="clear" w:color="auto" w:fill="auto"/>
          </w:tcPr>
          <w:p w14:paraId="61D489AC" w14:textId="2D2796CE" w:rsidR="001612FC" w:rsidRPr="001D386E" w:rsidDel="00714FB2" w:rsidRDefault="001612FC" w:rsidP="00714FB2">
            <w:pPr>
              <w:pStyle w:val="TAC"/>
              <w:rPr>
                <w:del w:id="201" w:author="zhangpeng" w:date="2022-01-28T17:19:00Z"/>
                <w:rFonts w:cs="Arial"/>
              </w:rPr>
            </w:pPr>
            <w:del w:id="202" w:author="zhangpeng" w:date="2022-01-28T17:19:00Z">
              <w:r w:rsidRPr="001D386E" w:rsidDel="00714FB2">
                <w:rPr>
                  <w:rFonts w:cs="Arial"/>
                  <w:lang w:eastAsia="ja-JP"/>
                </w:rPr>
                <w:delText>-71.7</w:delText>
              </w:r>
            </w:del>
          </w:p>
        </w:tc>
        <w:tc>
          <w:tcPr>
            <w:tcW w:w="495" w:type="pct"/>
            <w:shd w:val="clear" w:color="auto" w:fill="auto"/>
          </w:tcPr>
          <w:p w14:paraId="31B273DC" w14:textId="0CEC7663" w:rsidR="001612FC" w:rsidRPr="001D386E" w:rsidDel="00714FB2" w:rsidRDefault="001612FC" w:rsidP="00714FB2">
            <w:pPr>
              <w:pStyle w:val="TAC"/>
              <w:rPr>
                <w:del w:id="203" w:author="zhangpeng" w:date="2022-01-28T17:19:00Z"/>
                <w:rFonts w:cs="Arial"/>
              </w:rPr>
            </w:pPr>
            <w:del w:id="204" w:author="zhangpeng" w:date="2022-01-28T17:19:00Z">
              <w:r w:rsidRPr="001D386E" w:rsidDel="00714FB2">
                <w:rPr>
                  <w:rFonts w:cs="Arial"/>
                  <w:lang w:eastAsia="ja-JP"/>
                </w:rPr>
                <w:delText>-71.7</w:delText>
              </w:r>
            </w:del>
          </w:p>
        </w:tc>
        <w:tc>
          <w:tcPr>
            <w:tcW w:w="495" w:type="pct"/>
            <w:shd w:val="clear" w:color="auto" w:fill="auto"/>
          </w:tcPr>
          <w:p w14:paraId="261399BD" w14:textId="4FF2CC6D" w:rsidR="001612FC" w:rsidRPr="001D386E" w:rsidDel="00714FB2" w:rsidRDefault="001612FC" w:rsidP="00714FB2">
            <w:pPr>
              <w:pStyle w:val="TAC"/>
              <w:rPr>
                <w:del w:id="205" w:author="zhangpeng" w:date="2022-01-28T17:19:00Z"/>
                <w:rFonts w:cs="Arial"/>
              </w:rPr>
            </w:pPr>
            <w:del w:id="206" w:author="zhangpeng" w:date="2022-01-28T17:19:00Z">
              <w:r w:rsidRPr="001D386E" w:rsidDel="00714FB2">
                <w:rPr>
                  <w:rFonts w:cs="Arial"/>
                  <w:lang w:eastAsia="ja-JP"/>
                </w:rPr>
                <w:delText>-71.7</w:delText>
              </w:r>
            </w:del>
          </w:p>
        </w:tc>
        <w:tc>
          <w:tcPr>
            <w:tcW w:w="490" w:type="pct"/>
            <w:shd w:val="clear" w:color="auto" w:fill="auto"/>
            <w:vAlign w:val="center"/>
          </w:tcPr>
          <w:p w14:paraId="58FDA0D4" w14:textId="03E459E1" w:rsidR="001612FC" w:rsidRPr="001D386E" w:rsidDel="00714FB2" w:rsidRDefault="001612FC" w:rsidP="00714FB2">
            <w:pPr>
              <w:pStyle w:val="TAC"/>
              <w:rPr>
                <w:del w:id="207" w:author="zhangpeng" w:date="2022-01-28T17:19:00Z"/>
                <w:rFonts w:cs="Arial"/>
              </w:rPr>
            </w:pPr>
            <w:del w:id="208" w:author="zhangpeng" w:date="2022-01-28T17:19:00Z">
              <w:r w:rsidRPr="001D386E" w:rsidDel="00714FB2">
                <w:rPr>
                  <w:rFonts w:cs="Arial"/>
                </w:rPr>
                <w:delText>TDD</w:delText>
              </w:r>
            </w:del>
          </w:p>
        </w:tc>
      </w:tr>
      <w:tr w:rsidR="001612FC" w:rsidRPr="001D386E" w:rsidDel="00714FB2" w14:paraId="3710CC86" w14:textId="3C0663B4" w:rsidTr="00714FB2">
        <w:trPr>
          <w:trHeight w:val="255"/>
          <w:del w:id="209" w:author="zhangpeng" w:date="2022-01-28T17:19:00Z"/>
        </w:trPr>
        <w:tc>
          <w:tcPr>
            <w:tcW w:w="1078" w:type="pct"/>
            <w:shd w:val="clear" w:color="auto" w:fill="auto"/>
            <w:vAlign w:val="center"/>
          </w:tcPr>
          <w:p w14:paraId="1B80A20C" w14:textId="03340025" w:rsidR="001612FC" w:rsidRPr="001D386E" w:rsidDel="00714FB2" w:rsidRDefault="001612FC" w:rsidP="00714FB2">
            <w:pPr>
              <w:pStyle w:val="TAC"/>
              <w:rPr>
                <w:del w:id="210" w:author="zhangpeng" w:date="2022-01-28T17:19:00Z"/>
                <w:rFonts w:cs="Arial"/>
              </w:rPr>
            </w:pPr>
            <w:del w:id="211" w:author="zhangpeng" w:date="2022-01-28T17:19:00Z">
              <w:r w:rsidRPr="001D386E" w:rsidDel="00714FB2">
                <w:rPr>
                  <w:rFonts w:cs="Arial"/>
                  <w:lang w:eastAsia="ja-JP"/>
                </w:rPr>
                <w:delText>CA_1A-3A-7A-20A-42A</w:delText>
              </w:r>
              <w:r w:rsidRPr="001D386E" w:rsidDel="00714FB2">
                <w:rPr>
                  <w:rFonts w:cs="Arial"/>
                  <w:vertAlign w:val="superscript"/>
                  <w:lang w:eastAsia="ja-JP"/>
                </w:rPr>
                <w:delText>11</w:delText>
              </w:r>
            </w:del>
          </w:p>
        </w:tc>
        <w:tc>
          <w:tcPr>
            <w:tcW w:w="518" w:type="pct"/>
            <w:shd w:val="clear" w:color="auto" w:fill="auto"/>
            <w:vAlign w:val="center"/>
          </w:tcPr>
          <w:p w14:paraId="30D56AB2" w14:textId="2A36C821" w:rsidR="001612FC" w:rsidRPr="001D386E" w:rsidDel="00714FB2" w:rsidRDefault="001612FC" w:rsidP="00714FB2">
            <w:pPr>
              <w:pStyle w:val="TAC"/>
              <w:rPr>
                <w:del w:id="212" w:author="zhangpeng" w:date="2022-01-28T17:19:00Z"/>
                <w:rFonts w:cs="Arial"/>
              </w:rPr>
            </w:pPr>
            <w:del w:id="213" w:author="zhangpeng" w:date="2022-01-28T17:19:00Z">
              <w:r w:rsidRPr="001D386E" w:rsidDel="00714FB2">
                <w:rPr>
                  <w:rFonts w:cs="Arial"/>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066AFB52" w14:textId="12A86718" w:rsidR="001612FC" w:rsidRPr="001D386E" w:rsidDel="00714FB2" w:rsidRDefault="001612FC" w:rsidP="00714FB2">
            <w:pPr>
              <w:pStyle w:val="TAC"/>
              <w:rPr>
                <w:del w:id="214" w:author="zhangpeng" w:date="2022-01-28T17:19:00Z"/>
                <w:rFonts w:cs="Arial"/>
              </w:rPr>
            </w:pPr>
          </w:p>
        </w:tc>
        <w:tc>
          <w:tcPr>
            <w:tcW w:w="445" w:type="pct"/>
            <w:shd w:val="clear" w:color="auto" w:fill="auto"/>
            <w:vAlign w:val="center"/>
          </w:tcPr>
          <w:p w14:paraId="5138254C" w14:textId="6187B3AC" w:rsidR="001612FC" w:rsidRPr="001D386E" w:rsidDel="00714FB2" w:rsidRDefault="001612FC" w:rsidP="00714FB2">
            <w:pPr>
              <w:pStyle w:val="TAC"/>
              <w:rPr>
                <w:del w:id="215" w:author="zhangpeng" w:date="2022-01-28T17:19:00Z"/>
                <w:rFonts w:cs="Arial"/>
              </w:rPr>
            </w:pPr>
          </w:p>
        </w:tc>
        <w:tc>
          <w:tcPr>
            <w:tcW w:w="467" w:type="pct"/>
            <w:shd w:val="clear" w:color="auto" w:fill="auto"/>
          </w:tcPr>
          <w:p w14:paraId="71FBAA66" w14:textId="0503DC46" w:rsidR="001612FC" w:rsidRPr="001D386E" w:rsidDel="00714FB2" w:rsidRDefault="001612FC" w:rsidP="00714FB2">
            <w:pPr>
              <w:pStyle w:val="TAC"/>
              <w:rPr>
                <w:del w:id="216" w:author="zhangpeng" w:date="2022-01-28T17:19:00Z"/>
                <w:rFonts w:cs="Arial"/>
                <w:lang w:eastAsia="ja-JP"/>
              </w:rPr>
            </w:pPr>
            <w:del w:id="217" w:author="zhangpeng" w:date="2022-01-28T17:19:00Z">
              <w:r w:rsidRPr="001D386E" w:rsidDel="00714FB2">
                <w:rPr>
                  <w:rFonts w:cs="Arial"/>
                  <w:lang w:eastAsia="ja-JP"/>
                </w:rPr>
                <w:delText>-97.1</w:delText>
              </w:r>
            </w:del>
          </w:p>
        </w:tc>
        <w:tc>
          <w:tcPr>
            <w:tcW w:w="495" w:type="pct"/>
            <w:shd w:val="clear" w:color="auto" w:fill="auto"/>
          </w:tcPr>
          <w:p w14:paraId="5EC50A6E" w14:textId="528E722D" w:rsidR="001612FC" w:rsidRPr="001D386E" w:rsidDel="00714FB2" w:rsidRDefault="001612FC" w:rsidP="00714FB2">
            <w:pPr>
              <w:pStyle w:val="TAC"/>
              <w:rPr>
                <w:del w:id="218" w:author="zhangpeng" w:date="2022-01-28T17:19:00Z"/>
                <w:rFonts w:cs="Arial"/>
                <w:lang w:eastAsia="ja-JP"/>
              </w:rPr>
            </w:pPr>
            <w:del w:id="219" w:author="zhangpeng" w:date="2022-01-28T17:19:00Z">
              <w:r w:rsidRPr="001D386E" w:rsidDel="00714FB2">
                <w:rPr>
                  <w:rFonts w:cs="Arial"/>
                  <w:lang w:eastAsia="ja-JP"/>
                </w:rPr>
                <w:delText>-94.7</w:delText>
              </w:r>
            </w:del>
          </w:p>
        </w:tc>
        <w:tc>
          <w:tcPr>
            <w:tcW w:w="495" w:type="pct"/>
            <w:shd w:val="clear" w:color="auto" w:fill="auto"/>
          </w:tcPr>
          <w:p w14:paraId="482E1612" w14:textId="63175341" w:rsidR="001612FC" w:rsidRPr="001D386E" w:rsidDel="00714FB2" w:rsidRDefault="001612FC" w:rsidP="00714FB2">
            <w:pPr>
              <w:pStyle w:val="TAC"/>
              <w:rPr>
                <w:del w:id="220" w:author="zhangpeng" w:date="2022-01-28T17:19:00Z"/>
                <w:rFonts w:cs="Arial"/>
                <w:lang w:eastAsia="ja-JP"/>
              </w:rPr>
            </w:pPr>
            <w:del w:id="221" w:author="zhangpeng" w:date="2022-01-28T17:19:00Z">
              <w:r w:rsidRPr="001D386E" w:rsidDel="00714FB2">
                <w:rPr>
                  <w:rFonts w:cs="Arial"/>
                  <w:lang w:eastAsia="ja-JP"/>
                </w:rPr>
                <w:delText>-93.2</w:delText>
              </w:r>
            </w:del>
          </w:p>
        </w:tc>
        <w:tc>
          <w:tcPr>
            <w:tcW w:w="495" w:type="pct"/>
            <w:shd w:val="clear" w:color="auto" w:fill="auto"/>
          </w:tcPr>
          <w:p w14:paraId="2B1190E6" w14:textId="411A6561" w:rsidR="001612FC" w:rsidRPr="001D386E" w:rsidDel="00714FB2" w:rsidRDefault="001612FC" w:rsidP="00714FB2">
            <w:pPr>
              <w:pStyle w:val="TAC"/>
              <w:rPr>
                <w:del w:id="222" w:author="zhangpeng" w:date="2022-01-28T17:19:00Z"/>
                <w:rFonts w:cs="Arial"/>
                <w:lang w:eastAsia="ja-JP"/>
              </w:rPr>
            </w:pPr>
            <w:del w:id="223" w:author="zhangpeng" w:date="2022-01-28T17:19:00Z">
              <w:r w:rsidRPr="001D386E" w:rsidDel="00714FB2">
                <w:rPr>
                  <w:rFonts w:cs="Arial"/>
                  <w:lang w:eastAsia="ja-JP"/>
                </w:rPr>
                <w:delText>-92.5</w:delText>
              </w:r>
            </w:del>
          </w:p>
        </w:tc>
        <w:tc>
          <w:tcPr>
            <w:tcW w:w="490" w:type="pct"/>
            <w:shd w:val="clear" w:color="auto" w:fill="auto"/>
            <w:vAlign w:val="center"/>
          </w:tcPr>
          <w:p w14:paraId="5BF091A8" w14:textId="7A1613E6" w:rsidR="001612FC" w:rsidRPr="001D386E" w:rsidDel="00714FB2" w:rsidRDefault="001612FC" w:rsidP="00714FB2">
            <w:pPr>
              <w:pStyle w:val="TAC"/>
              <w:rPr>
                <w:del w:id="224" w:author="zhangpeng" w:date="2022-01-28T17:19:00Z"/>
                <w:rFonts w:cs="Arial"/>
              </w:rPr>
            </w:pPr>
            <w:del w:id="225" w:author="zhangpeng" w:date="2022-01-28T17:19:00Z">
              <w:r w:rsidRPr="001D386E" w:rsidDel="00714FB2">
                <w:rPr>
                  <w:rFonts w:cs="Arial"/>
                </w:rPr>
                <w:delText>TDD</w:delText>
              </w:r>
            </w:del>
          </w:p>
        </w:tc>
      </w:tr>
      <w:tr w:rsidR="001612FC" w:rsidRPr="001D386E" w:rsidDel="00714FB2" w14:paraId="51E58B37" w14:textId="1B494CD4" w:rsidTr="00714FB2">
        <w:trPr>
          <w:trHeight w:val="255"/>
          <w:del w:id="226" w:author="zhangpeng" w:date="2022-01-28T17:19:00Z"/>
        </w:trPr>
        <w:tc>
          <w:tcPr>
            <w:tcW w:w="1078" w:type="pct"/>
            <w:shd w:val="clear" w:color="auto" w:fill="auto"/>
            <w:vAlign w:val="center"/>
          </w:tcPr>
          <w:p w14:paraId="1A82F923" w14:textId="77B23DF2" w:rsidR="001612FC" w:rsidRPr="001D386E" w:rsidDel="00714FB2" w:rsidRDefault="001612FC" w:rsidP="00714FB2">
            <w:pPr>
              <w:pStyle w:val="TAC"/>
              <w:rPr>
                <w:del w:id="227" w:author="zhangpeng" w:date="2022-01-28T17:19:00Z"/>
                <w:rFonts w:eastAsia="Calibri" w:cs="Arial"/>
                <w:lang w:val="en-US"/>
              </w:rPr>
            </w:pPr>
            <w:del w:id="228" w:author="zhangpeng" w:date="2022-01-28T17:19:00Z">
              <w:r w:rsidRPr="001D386E" w:rsidDel="00714FB2">
                <w:rPr>
                  <w:rFonts w:eastAsia="Calibri" w:cs="Arial"/>
                  <w:lang w:val="en-US"/>
                </w:rPr>
                <w:delText>CA_</w:delText>
              </w:r>
              <w:r w:rsidRPr="001D386E" w:rsidDel="00714FB2">
                <w:rPr>
                  <w:rFonts w:cs="Arial" w:hint="eastAsia"/>
                  <w:lang w:val="en-US" w:eastAsia="zh-CN"/>
                </w:rPr>
                <w:delText>1A-</w:delText>
              </w:r>
              <w:r w:rsidRPr="001D386E" w:rsidDel="00714FB2">
                <w:rPr>
                  <w:rFonts w:eastAsia="Calibri" w:cs="Arial"/>
                  <w:lang w:val="en-US"/>
                </w:rPr>
                <w:delText>3A-7A-28A</w:delText>
              </w:r>
              <w:r w:rsidRPr="001D386E" w:rsidDel="00714FB2">
                <w:rPr>
                  <w:rFonts w:eastAsia="Calibri" w:cs="Arial"/>
                  <w:vertAlign w:val="superscript"/>
                  <w:lang w:val="en-US"/>
                </w:rPr>
                <w:delText>5,6</w:delText>
              </w:r>
            </w:del>
          </w:p>
        </w:tc>
        <w:tc>
          <w:tcPr>
            <w:tcW w:w="518" w:type="pct"/>
            <w:shd w:val="clear" w:color="auto" w:fill="auto"/>
            <w:vAlign w:val="center"/>
          </w:tcPr>
          <w:p w14:paraId="2D9C7FFE" w14:textId="5C29E918" w:rsidR="001612FC" w:rsidRPr="001D386E" w:rsidDel="00714FB2" w:rsidRDefault="001612FC" w:rsidP="00714FB2">
            <w:pPr>
              <w:pStyle w:val="TAC"/>
              <w:rPr>
                <w:del w:id="229" w:author="zhangpeng" w:date="2022-01-28T17:19:00Z"/>
                <w:rFonts w:cs="Arial"/>
                <w:lang w:val="en-US" w:eastAsia="zh-CN"/>
              </w:rPr>
            </w:pPr>
            <w:del w:id="230" w:author="zhangpeng" w:date="2022-01-28T17:19:00Z">
              <w:r w:rsidRPr="001D386E" w:rsidDel="00714FB2">
                <w:rPr>
                  <w:rFonts w:cs="Arial" w:hint="eastAsia"/>
                  <w:lang w:val="en-US" w:eastAsia="zh-CN"/>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7E709AA" w14:textId="4EE03381" w:rsidR="001612FC" w:rsidRPr="001D386E" w:rsidDel="00714FB2" w:rsidRDefault="001612FC" w:rsidP="00714FB2">
            <w:pPr>
              <w:pStyle w:val="TAC"/>
              <w:rPr>
                <w:del w:id="231" w:author="zhangpeng" w:date="2022-01-28T17:19:00Z"/>
                <w:rFonts w:eastAsia="Calibri" w:cs="Arial"/>
                <w:lang w:val="en-US"/>
              </w:rPr>
            </w:pPr>
          </w:p>
        </w:tc>
        <w:tc>
          <w:tcPr>
            <w:tcW w:w="445" w:type="pct"/>
            <w:shd w:val="clear" w:color="auto" w:fill="auto"/>
            <w:vAlign w:val="center"/>
          </w:tcPr>
          <w:p w14:paraId="256AA928" w14:textId="0A24CA63" w:rsidR="001612FC" w:rsidRPr="001D386E" w:rsidDel="00714FB2" w:rsidRDefault="001612FC" w:rsidP="00714FB2">
            <w:pPr>
              <w:pStyle w:val="TAC"/>
              <w:rPr>
                <w:del w:id="232" w:author="zhangpeng" w:date="2022-01-28T17:19:00Z"/>
                <w:rFonts w:eastAsia="Calibri" w:cs="Arial"/>
                <w:lang w:val="en-US"/>
              </w:rPr>
            </w:pPr>
          </w:p>
        </w:tc>
        <w:tc>
          <w:tcPr>
            <w:tcW w:w="467" w:type="pct"/>
            <w:shd w:val="clear" w:color="auto" w:fill="auto"/>
            <w:vAlign w:val="center"/>
          </w:tcPr>
          <w:p w14:paraId="07E83AAD" w14:textId="60034506" w:rsidR="001612FC" w:rsidRPr="001D386E" w:rsidDel="00714FB2" w:rsidRDefault="001612FC" w:rsidP="00714FB2">
            <w:pPr>
              <w:pStyle w:val="TAC"/>
              <w:rPr>
                <w:del w:id="233" w:author="zhangpeng" w:date="2022-01-28T17:19:00Z"/>
                <w:rFonts w:eastAsia="Calibri" w:cs="Arial"/>
                <w:lang w:val="en-US" w:eastAsia="ja-JP"/>
              </w:rPr>
            </w:pPr>
            <w:del w:id="234" w:author="zhangpeng" w:date="2022-01-28T17:19:00Z">
              <w:r w:rsidRPr="001D386E" w:rsidDel="00714FB2">
                <w:rPr>
                  <w:rFonts w:eastAsia="Calibri" w:cs="Arial"/>
                  <w:lang w:val="en-US" w:eastAsia="ja-JP"/>
                </w:rPr>
                <w:delText>-89.8</w:delText>
              </w:r>
            </w:del>
          </w:p>
        </w:tc>
        <w:tc>
          <w:tcPr>
            <w:tcW w:w="495" w:type="pct"/>
            <w:shd w:val="clear" w:color="auto" w:fill="auto"/>
            <w:vAlign w:val="center"/>
          </w:tcPr>
          <w:p w14:paraId="731FBBD6" w14:textId="4350447E" w:rsidR="001612FC" w:rsidRPr="001D386E" w:rsidDel="00714FB2" w:rsidRDefault="001612FC" w:rsidP="00714FB2">
            <w:pPr>
              <w:pStyle w:val="TAC"/>
              <w:rPr>
                <w:del w:id="235" w:author="zhangpeng" w:date="2022-01-28T17:19:00Z"/>
                <w:rFonts w:eastAsia="Calibri" w:cs="Arial"/>
                <w:lang w:val="en-US" w:eastAsia="ja-JP"/>
              </w:rPr>
            </w:pPr>
            <w:del w:id="236" w:author="zhangpeng" w:date="2022-01-28T17:19:00Z">
              <w:r w:rsidRPr="001D386E" w:rsidDel="00714FB2">
                <w:rPr>
                  <w:rFonts w:eastAsia="Calibri" w:cs="Arial"/>
                  <w:lang w:val="en-US" w:eastAsia="ja-JP"/>
                </w:rPr>
                <w:delText>-89.4</w:delText>
              </w:r>
            </w:del>
          </w:p>
        </w:tc>
        <w:tc>
          <w:tcPr>
            <w:tcW w:w="495" w:type="pct"/>
            <w:shd w:val="clear" w:color="auto" w:fill="auto"/>
            <w:vAlign w:val="center"/>
          </w:tcPr>
          <w:p w14:paraId="2375FB67" w14:textId="05F11154" w:rsidR="001612FC" w:rsidRPr="001D386E" w:rsidDel="00714FB2" w:rsidRDefault="001612FC" w:rsidP="00714FB2">
            <w:pPr>
              <w:pStyle w:val="TAC"/>
              <w:rPr>
                <w:del w:id="237" w:author="zhangpeng" w:date="2022-01-28T17:19:00Z"/>
                <w:rFonts w:eastAsia="Calibri" w:cs="Arial"/>
                <w:lang w:val="en-US" w:eastAsia="ja-JP"/>
              </w:rPr>
            </w:pPr>
            <w:del w:id="238" w:author="zhangpeng" w:date="2022-01-28T17:19:00Z">
              <w:r w:rsidRPr="001D386E" w:rsidDel="00714FB2">
                <w:rPr>
                  <w:rFonts w:eastAsia="Calibri" w:cs="Arial"/>
                  <w:lang w:val="en-US" w:eastAsia="ja-JP"/>
                </w:rPr>
                <w:delText>-89</w:delText>
              </w:r>
            </w:del>
          </w:p>
        </w:tc>
        <w:tc>
          <w:tcPr>
            <w:tcW w:w="495" w:type="pct"/>
            <w:shd w:val="clear" w:color="auto" w:fill="auto"/>
            <w:vAlign w:val="center"/>
          </w:tcPr>
          <w:p w14:paraId="003A5F3C" w14:textId="077EBAC7" w:rsidR="001612FC" w:rsidRPr="001D386E" w:rsidDel="00714FB2" w:rsidRDefault="001612FC" w:rsidP="00714FB2">
            <w:pPr>
              <w:pStyle w:val="TAC"/>
              <w:rPr>
                <w:del w:id="239" w:author="zhangpeng" w:date="2022-01-28T17:19:00Z"/>
                <w:rFonts w:eastAsia="Calibri" w:cs="Arial"/>
                <w:lang w:val="en-US" w:eastAsia="ja-JP"/>
              </w:rPr>
            </w:pPr>
            <w:del w:id="240" w:author="zhangpeng" w:date="2022-01-28T17:19:00Z">
              <w:r w:rsidRPr="001D386E" w:rsidDel="00714FB2">
                <w:rPr>
                  <w:rFonts w:eastAsia="Calibri" w:cs="Arial"/>
                  <w:lang w:val="en-US" w:eastAsia="ja-JP"/>
                </w:rPr>
                <w:delText>-88.7</w:delText>
              </w:r>
            </w:del>
          </w:p>
        </w:tc>
        <w:tc>
          <w:tcPr>
            <w:tcW w:w="490" w:type="pct"/>
            <w:shd w:val="clear" w:color="auto" w:fill="auto"/>
            <w:vAlign w:val="center"/>
          </w:tcPr>
          <w:p w14:paraId="5A6438D8" w14:textId="7F6686AB" w:rsidR="001612FC" w:rsidRPr="001D386E" w:rsidDel="00714FB2" w:rsidRDefault="001612FC" w:rsidP="00714FB2">
            <w:pPr>
              <w:pStyle w:val="TAC"/>
              <w:rPr>
                <w:del w:id="241" w:author="zhangpeng" w:date="2022-01-28T17:19:00Z"/>
                <w:rFonts w:eastAsia="Calibri" w:cs="Arial"/>
                <w:lang w:val="en-US"/>
              </w:rPr>
            </w:pPr>
            <w:del w:id="242" w:author="zhangpeng" w:date="2022-01-28T17:19:00Z">
              <w:r w:rsidRPr="001D386E" w:rsidDel="00714FB2">
                <w:rPr>
                  <w:rFonts w:eastAsia="Calibri" w:cs="Arial"/>
                  <w:lang w:val="en-US"/>
                </w:rPr>
                <w:delText>FDD</w:delText>
              </w:r>
            </w:del>
          </w:p>
        </w:tc>
      </w:tr>
      <w:tr w:rsidR="001612FC" w:rsidRPr="001D386E" w:rsidDel="00714FB2" w14:paraId="49F3DC19" w14:textId="6CCCEDCC" w:rsidTr="00714FB2">
        <w:trPr>
          <w:trHeight w:val="255"/>
          <w:del w:id="243" w:author="zhangpeng" w:date="2022-01-28T17:19:00Z"/>
        </w:trPr>
        <w:tc>
          <w:tcPr>
            <w:tcW w:w="1078" w:type="pct"/>
            <w:shd w:val="clear" w:color="auto" w:fill="auto"/>
            <w:vAlign w:val="center"/>
          </w:tcPr>
          <w:p w14:paraId="6E1A8F8D" w14:textId="23CC0916" w:rsidR="001612FC" w:rsidRPr="001D386E" w:rsidDel="00714FB2" w:rsidRDefault="001612FC" w:rsidP="00714FB2">
            <w:pPr>
              <w:pStyle w:val="TAC"/>
              <w:rPr>
                <w:del w:id="244" w:author="zhangpeng" w:date="2022-01-28T17:19:00Z"/>
                <w:rFonts w:eastAsia="Calibri" w:cs="Arial"/>
                <w:lang w:val="en-US" w:eastAsia="ja-JP"/>
              </w:rPr>
            </w:pPr>
            <w:del w:id="245" w:author="zhangpeng" w:date="2022-01-28T17:19:00Z">
              <w:r w:rsidRPr="001D386E" w:rsidDel="00714FB2">
                <w:rPr>
                  <w:rFonts w:cs="Arial"/>
                  <w:szCs w:val="18"/>
                  <w:lang w:eastAsia="ja-JP"/>
                </w:rPr>
                <w:delText>CA_1A-3A-7A-42A</w:delText>
              </w:r>
              <w:r w:rsidRPr="001D386E" w:rsidDel="00714FB2">
                <w:rPr>
                  <w:rFonts w:cs="Arial"/>
                  <w:szCs w:val="18"/>
                  <w:vertAlign w:val="superscript"/>
                  <w:lang w:eastAsia="ja-JP"/>
                </w:rPr>
                <w:delText>9</w:delText>
              </w:r>
              <w:r w:rsidRPr="001D386E" w:rsidDel="00714FB2">
                <w:rPr>
                  <w:rFonts w:eastAsia="Calibri" w:cs="Arial"/>
                  <w:szCs w:val="18"/>
                  <w:vertAlign w:val="superscript"/>
                  <w:lang w:val="en-US" w:eastAsia="ja-JP"/>
                </w:rPr>
                <w:delText>,1</w:delText>
              </w:r>
              <w:r w:rsidRPr="001D386E" w:rsidDel="00714FB2">
                <w:rPr>
                  <w:rFonts w:eastAsia="Calibri" w:cs="Arial"/>
                  <w:vertAlign w:val="superscript"/>
                  <w:lang w:val="en-US" w:eastAsia="ja-JP"/>
                </w:rPr>
                <w:delText>0</w:delText>
              </w:r>
            </w:del>
          </w:p>
        </w:tc>
        <w:tc>
          <w:tcPr>
            <w:tcW w:w="518" w:type="pct"/>
            <w:shd w:val="clear" w:color="auto" w:fill="auto"/>
            <w:vAlign w:val="center"/>
          </w:tcPr>
          <w:p w14:paraId="0C01F482" w14:textId="696CC77E" w:rsidR="001612FC" w:rsidRPr="001D386E" w:rsidDel="00714FB2" w:rsidRDefault="001612FC" w:rsidP="00714FB2">
            <w:pPr>
              <w:pStyle w:val="TAC"/>
              <w:rPr>
                <w:del w:id="246" w:author="zhangpeng" w:date="2022-01-28T17:19:00Z"/>
                <w:rFonts w:cs="Arial"/>
                <w:lang w:val="en-US" w:eastAsia="zh-CN"/>
              </w:rPr>
            </w:pPr>
            <w:del w:id="247" w:author="zhangpeng" w:date="2022-01-28T17:19:00Z">
              <w:r w:rsidRPr="001D386E" w:rsidDel="00714FB2">
                <w:rPr>
                  <w:rFonts w:eastAsia="Calibri" w:cs="Arial"/>
                  <w:lang w:val="en-US"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420DE270" w14:textId="0D2E0C3C" w:rsidR="001612FC" w:rsidRPr="001D386E" w:rsidDel="00714FB2" w:rsidRDefault="001612FC" w:rsidP="00714FB2">
            <w:pPr>
              <w:pStyle w:val="TAC"/>
              <w:rPr>
                <w:del w:id="248" w:author="zhangpeng" w:date="2022-01-28T17:19:00Z"/>
                <w:rFonts w:eastAsia="Calibri" w:cs="Arial"/>
                <w:lang w:val="en-US" w:eastAsia="ja-JP"/>
              </w:rPr>
            </w:pPr>
          </w:p>
        </w:tc>
        <w:tc>
          <w:tcPr>
            <w:tcW w:w="445" w:type="pct"/>
            <w:shd w:val="clear" w:color="auto" w:fill="auto"/>
            <w:vAlign w:val="center"/>
          </w:tcPr>
          <w:p w14:paraId="29B4B9E8" w14:textId="3A981D02" w:rsidR="001612FC" w:rsidRPr="001D386E" w:rsidDel="00714FB2" w:rsidRDefault="001612FC" w:rsidP="00714FB2">
            <w:pPr>
              <w:pStyle w:val="TAC"/>
              <w:rPr>
                <w:del w:id="249" w:author="zhangpeng" w:date="2022-01-28T17:19:00Z"/>
                <w:rFonts w:eastAsia="Calibri" w:cs="Arial"/>
                <w:lang w:val="en-US" w:eastAsia="ja-JP"/>
              </w:rPr>
            </w:pPr>
          </w:p>
        </w:tc>
        <w:tc>
          <w:tcPr>
            <w:tcW w:w="467" w:type="pct"/>
            <w:shd w:val="clear" w:color="auto" w:fill="auto"/>
          </w:tcPr>
          <w:p w14:paraId="154CBD3F" w14:textId="540083E0" w:rsidR="001612FC" w:rsidRPr="001D386E" w:rsidDel="00714FB2" w:rsidRDefault="001612FC" w:rsidP="00714FB2">
            <w:pPr>
              <w:pStyle w:val="TAC"/>
              <w:rPr>
                <w:del w:id="250" w:author="zhangpeng" w:date="2022-01-28T17:19:00Z"/>
                <w:rFonts w:eastAsia="Calibri" w:cs="Arial"/>
                <w:lang w:val="en-US" w:eastAsia="ja-JP"/>
              </w:rPr>
            </w:pPr>
            <w:del w:id="251" w:author="zhangpeng" w:date="2022-01-28T17:19:00Z">
              <w:r w:rsidRPr="001D386E" w:rsidDel="00714FB2">
                <w:rPr>
                  <w:rFonts w:cs="Arial"/>
                  <w:lang w:eastAsia="ja-JP"/>
                </w:rPr>
                <w:delText>-71.7</w:delText>
              </w:r>
            </w:del>
          </w:p>
        </w:tc>
        <w:tc>
          <w:tcPr>
            <w:tcW w:w="495" w:type="pct"/>
            <w:shd w:val="clear" w:color="auto" w:fill="auto"/>
          </w:tcPr>
          <w:p w14:paraId="3C04C3B3" w14:textId="6F81DA34" w:rsidR="001612FC" w:rsidRPr="001D386E" w:rsidDel="00714FB2" w:rsidRDefault="001612FC" w:rsidP="00714FB2">
            <w:pPr>
              <w:pStyle w:val="TAC"/>
              <w:rPr>
                <w:del w:id="252" w:author="zhangpeng" w:date="2022-01-28T17:19:00Z"/>
                <w:rFonts w:eastAsia="Calibri" w:cs="Arial"/>
                <w:lang w:val="en-US" w:eastAsia="ja-JP"/>
              </w:rPr>
            </w:pPr>
            <w:del w:id="253" w:author="zhangpeng" w:date="2022-01-28T17:19:00Z">
              <w:r w:rsidRPr="001D386E" w:rsidDel="00714FB2">
                <w:rPr>
                  <w:rFonts w:cs="Arial"/>
                  <w:lang w:eastAsia="ja-JP"/>
                </w:rPr>
                <w:delText>-71.7</w:delText>
              </w:r>
            </w:del>
          </w:p>
        </w:tc>
        <w:tc>
          <w:tcPr>
            <w:tcW w:w="495" w:type="pct"/>
            <w:shd w:val="clear" w:color="auto" w:fill="auto"/>
          </w:tcPr>
          <w:p w14:paraId="1DD46B24" w14:textId="172524CC" w:rsidR="001612FC" w:rsidRPr="001D386E" w:rsidDel="00714FB2" w:rsidRDefault="001612FC" w:rsidP="00714FB2">
            <w:pPr>
              <w:pStyle w:val="TAC"/>
              <w:rPr>
                <w:del w:id="254" w:author="zhangpeng" w:date="2022-01-28T17:19:00Z"/>
                <w:rFonts w:eastAsia="Calibri" w:cs="Arial"/>
                <w:lang w:val="en-US" w:eastAsia="ja-JP"/>
              </w:rPr>
            </w:pPr>
            <w:del w:id="255" w:author="zhangpeng" w:date="2022-01-28T17:19:00Z">
              <w:r w:rsidRPr="001D386E" w:rsidDel="00714FB2">
                <w:rPr>
                  <w:rFonts w:cs="Arial"/>
                  <w:lang w:eastAsia="ja-JP"/>
                </w:rPr>
                <w:delText>-71.7</w:delText>
              </w:r>
            </w:del>
          </w:p>
        </w:tc>
        <w:tc>
          <w:tcPr>
            <w:tcW w:w="495" w:type="pct"/>
            <w:shd w:val="clear" w:color="auto" w:fill="auto"/>
          </w:tcPr>
          <w:p w14:paraId="791F17FF" w14:textId="5D155BCA" w:rsidR="001612FC" w:rsidRPr="001D386E" w:rsidDel="00714FB2" w:rsidRDefault="001612FC" w:rsidP="00714FB2">
            <w:pPr>
              <w:pStyle w:val="TAC"/>
              <w:rPr>
                <w:del w:id="256" w:author="zhangpeng" w:date="2022-01-28T17:19:00Z"/>
                <w:rFonts w:eastAsia="Calibri" w:cs="Arial"/>
                <w:lang w:val="en-US" w:eastAsia="ja-JP"/>
              </w:rPr>
            </w:pPr>
            <w:del w:id="257" w:author="zhangpeng" w:date="2022-01-28T17:19:00Z">
              <w:r w:rsidRPr="001D386E" w:rsidDel="00714FB2">
                <w:rPr>
                  <w:rFonts w:cs="Arial"/>
                  <w:lang w:eastAsia="ja-JP"/>
                </w:rPr>
                <w:delText>-71.7</w:delText>
              </w:r>
            </w:del>
          </w:p>
        </w:tc>
        <w:tc>
          <w:tcPr>
            <w:tcW w:w="490" w:type="pct"/>
            <w:shd w:val="clear" w:color="auto" w:fill="auto"/>
            <w:vAlign w:val="center"/>
          </w:tcPr>
          <w:p w14:paraId="38E87C43" w14:textId="1EF9B622" w:rsidR="001612FC" w:rsidRPr="001D386E" w:rsidDel="00714FB2" w:rsidRDefault="001612FC" w:rsidP="00714FB2">
            <w:pPr>
              <w:pStyle w:val="TAC"/>
              <w:rPr>
                <w:del w:id="258" w:author="zhangpeng" w:date="2022-01-28T17:19:00Z"/>
                <w:rFonts w:eastAsia="Calibri" w:cs="Arial"/>
                <w:lang w:val="en-US" w:eastAsia="ja-JP"/>
              </w:rPr>
            </w:pPr>
            <w:del w:id="259" w:author="zhangpeng" w:date="2022-01-28T17:19:00Z">
              <w:r w:rsidRPr="001D386E" w:rsidDel="00714FB2">
                <w:rPr>
                  <w:rFonts w:eastAsia="Calibri" w:cs="Arial"/>
                  <w:lang w:val="en-US" w:eastAsia="ja-JP"/>
                </w:rPr>
                <w:delText>TDD</w:delText>
              </w:r>
            </w:del>
          </w:p>
        </w:tc>
      </w:tr>
      <w:tr w:rsidR="001612FC" w:rsidRPr="001D386E" w:rsidDel="00714FB2" w14:paraId="323B4A0F" w14:textId="5E91CEE0" w:rsidTr="00714FB2">
        <w:trPr>
          <w:trHeight w:val="255"/>
          <w:del w:id="260" w:author="zhangpeng" w:date="2022-01-28T17:19:00Z"/>
        </w:trPr>
        <w:tc>
          <w:tcPr>
            <w:tcW w:w="1078" w:type="pct"/>
            <w:shd w:val="clear" w:color="auto" w:fill="auto"/>
            <w:vAlign w:val="center"/>
          </w:tcPr>
          <w:p w14:paraId="2B4F890B" w14:textId="6566E75B" w:rsidR="001612FC" w:rsidRPr="001D386E" w:rsidDel="00714FB2" w:rsidRDefault="001612FC" w:rsidP="00714FB2">
            <w:pPr>
              <w:pStyle w:val="TAC"/>
              <w:rPr>
                <w:del w:id="261" w:author="zhangpeng" w:date="2022-01-28T17:19:00Z"/>
                <w:rFonts w:eastAsia="Calibri" w:cs="Arial"/>
                <w:lang w:val="en-US" w:eastAsia="ja-JP"/>
              </w:rPr>
            </w:pPr>
            <w:del w:id="262" w:author="zhangpeng" w:date="2022-01-28T17:19:00Z">
              <w:r w:rsidRPr="001D386E" w:rsidDel="00714FB2">
                <w:rPr>
                  <w:rFonts w:cs="Arial"/>
                  <w:lang w:eastAsia="ja-JP"/>
                </w:rPr>
                <w:delText>CA_1A-3A-7A-42A</w:delText>
              </w:r>
              <w:r w:rsidRPr="001D386E" w:rsidDel="00714FB2">
                <w:rPr>
                  <w:rFonts w:cs="Arial"/>
                  <w:vertAlign w:val="superscript"/>
                  <w:lang w:eastAsia="ja-JP"/>
                </w:rPr>
                <w:delText>11</w:delText>
              </w:r>
            </w:del>
          </w:p>
        </w:tc>
        <w:tc>
          <w:tcPr>
            <w:tcW w:w="518" w:type="pct"/>
            <w:shd w:val="clear" w:color="auto" w:fill="auto"/>
            <w:vAlign w:val="center"/>
          </w:tcPr>
          <w:p w14:paraId="25493C4C" w14:textId="3A257809" w:rsidR="001612FC" w:rsidRPr="001D386E" w:rsidDel="00714FB2" w:rsidRDefault="001612FC" w:rsidP="00714FB2">
            <w:pPr>
              <w:pStyle w:val="TAC"/>
              <w:rPr>
                <w:del w:id="263" w:author="zhangpeng" w:date="2022-01-28T17:19:00Z"/>
                <w:rFonts w:cs="Arial"/>
                <w:lang w:val="en-US" w:eastAsia="zh-CN"/>
              </w:rPr>
            </w:pPr>
            <w:del w:id="264" w:author="zhangpeng" w:date="2022-01-28T17:19:00Z">
              <w:r w:rsidRPr="001D386E" w:rsidDel="00714FB2">
                <w:rPr>
                  <w:rFonts w:eastAsia="Calibri" w:cs="Arial"/>
                  <w:lang w:val="en-US"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059AE629" w14:textId="4A7AB4EE" w:rsidR="001612FC" w:rsidRPr="001D386E" w:rsidDel="00714FB2" w:rsidRDefault="001612FC" w:rsidP="00714FB2">
            <w:pPr>
              <w:pStyle w:val="TAC"/>
              <w:rPr>
                <w:del w:id="265" w:author="zhangpeng" w:date="2022-01-28T17:19:00Z"/>
                <w:rFonts w:eastAsia="Calibri" w:cs="Arial"/>
                <w:lang w:val="en-US" w:eastAsia="ja-JP"/>
              </w:rPr>
            </w:pPr>
          </w:p>
        </w:tc>
        <w:tc>
          <w:tcPr>
            <w:tcW w:w="445" w:type="pct"/>
            <w:shd w:val="clear" w:color="auto" w:fill="auto"/>
            <w:vAlign w:val="center"/>
          </w:tcPr>
          <w:p w14:paraId="227C6F5D" w14:textId="607BE91F" w:rsidR="001612FC" w:rsidRPr="001D386E" w:rsidDel="00714FB2" w:rsidRDefault="001612FC" w:rsidP="00714FB2">
            <w:pPr>
              <w:pStyle w:val="TAC"/>
              <w:rPr>
                <w:del w:id="266" w:author="zhangpeng" w:date="2022-01-28T17:19:00Z"/>
                <w:rFonts w:eastAsia="Calibri" w:cs="Arial"/>
                <w:lang w:val="en-US" w:eastAsia="ja-JP"/>
              </w:rPr>
            </w:pPr>
          </w:p>
        </w:tc>
        <w:tc>
          <w:tcPr>
            <w:tcW w:w="467" w:type="pct"/>
            <w:shd w:val="clear" w:color="auto" w:fill="auto"/>
          </w:tcPr>
          <w:p w14:paraId="1AC90CAB" w14:textId="21185721" w:rsidR="001612FC" w:rsidRPr="001D386E" w:rsidDel="00714FB2" w:rsidRDefault="001612FC" w:rsidP="00714FB2">
            <w:pPr>
              <w:pStyle w:val="TAC"/>
              <w:rPr>
                <w:del w:id="267" w:author="zhangpeng" w:date="2022-01-28T17:19:00Z"/>
                <w:rFonts w:eastAsia="Calibri" w:cs="Arial"/>
                <w:lang w:val="en-US" w:eastAsia="ja-JP"/>
              </w:rPr>
            </w:pPr>
            <w:del w:id="268" w:author="zhangpeng" w:date="2022-01-28T17:19:00Z">
              <w:r w:rsidRPr="001D386E" w:rsidDel="00714FB2">
                <w:rPr>
                  <w:rFonts w:cs="Arial"/>
                  <w:lang w:eastAsia="ja-JP"/>
                </w:rPr>
                <w:delText>-97.1</w:delText>
              </w:r>
            </w:del>
          </w:p>
        </w:tc>
        <w:tc>
          <w:tcPr>
            <w:tcW w:w="495" w:type="pct"/>
            <w:shd w:val="clear" w:color="auto" w:fill="auto"/>
          </w:tcPr>
          <w:p w14:paraId="2DF7B358" w14:textId="70FD319E" w:rsidR="001612FC" w:rsidRPr="001D386E" w:rsidDel="00714FB2" w:rsidRDefault="001612FC" w:rsidP="00714FB2">
            <w:pPr>
              <w:pStyle w:val="TAC"/>
              <w:rPr>
                <w:del w:id="269" w:author="zhangpeng" w:date="2022-01-28T17:19:00Z"/>
                <w:rFonts w:eastAsia="Calibri" w:cs="Arial"/>
                <w:lang w:val="en-US" w:eastAsia="ja-JP"/>
              </w:rPr>
            </w:pPr>
            <w:del w:id="270" w:author="zhangpeng" w:date="2022-01-28T17:19:00Z">
              <w:r w:rsidRPr="001D386E" w:rsidDel="00714FB2">
                <w:rPr>
                  <w:rFonts w:cs="Arial"/>
                  <w:lang w:eastAsia="ja-JP"/>
                </w:rPr>
                <w:delText>-94.7</w:delText>
              </w:r>
            </w:del>
          </w:p>
        </w:tc>
        <w:tc>
          <w:tcPr>
            <w:tcW w:w="495" w:type="pct"/>
            <w:shd w:val="clear" w:color="auto" w:fill="auto"/>
          </w:tcPr>
          <w:p w14:paraId="12A80BCA" w14:textId="1A90898B" w:rsidR="001612FC" w:rsidRPr="001D386E" w:rsidDel="00714FB2" w:rsidRDefault="001612FC" w:rsidP="00714FB2">
            <w:pPr>
              <w:pStyle w:val="TAC"/>
              <w:rPr>
                <w:del w:id="271" w:author="zhangpeng" w:date="2022-01-28T17:19:00Z"/>
                <w:rFonts w:eastAsia="Calibri" w:cs="Arial"/>
                <w:lang w:val="en-US" w:eastAsia="ja-JP"/>
              </w:rPr>
            </w:pPr>
            <w:del w:id="272" w:author="zhangpeng" w:date="2022-01-28T17:19:00Z">
              <w:r w:rsidRPr="001D386E" w:rsidDel="00714FB2">
                <w:rPr>
                  <w:rFonts w:cs="Arial"/>
                  <w:lang w:eastAsia="ja-JP"/>
                </w:rPr>
                <w:delText>-93.2</w:delText>
              </w:r>
            </w:del>
          </w:p>
        </w:tc>
        <w:tc>
          <w:tcPr>
            <w:tcW w:w="495" w:type="pct"/>
            <w:shd w:val="clear" w:color="auto" w:fill="auto"/>
          </w:tcPr>
          <w:p w14:paraId="53D90F89" w14:textId="38021E85" w:rsidR="001612FC" w:rsidRPr="001D386E" w:rsidDel="00714FB2" w:rsidRDefault="001612FC" w:rsidP="00714FB2">
            <w:pPr>
              <w:pStyle w:val="TAC"/>
              <w:rPr>
                <w:del w:id="273" w:author="zhangpeng" w:date="2022-01-28T17:19:00Z"/>
                <w:rFonts w:eastAsia="Calibri" w:cs="Arial"/>
                <w:lang w:val="en-US" w:eastAsia="ja-JP"/>
              </w:rPr>
            </w:pPr>
            <w:del w:id="274" w:author="zhangpeng" w:date="2022-01-28T17:19:00Z">
              <w:r w:rsidRPr="001D386E" w:rsidDel="00714FB2">
                <w:rPr>
                  <w:rFonts w:cs="Arial"/>
                  <w:lang w:eastAsia="ja-JP"/>
                </w:rPr>
                <w:delText>-92.5</w:delText>
              </w:r>
            </w:del>
          </w:p>
        </w:tc>
        <w:tc>
          <w:tcPr>
            <w:tcW w:w="490" w:type="pct"/>
            <w:shd w:val="clear" w:color="auto" w:fill="auto"/>
            <w:vAlign w:val="center"/>
          </w:tcPr>
          <w:p w14:paraId="4935DBBA" w14:textId="3B8453DB" w:rsidR="001612FC" w:rsidRPr="001D386E" w:rsidDel="00714FB2" w:rsidRDefault="001612FC" w:rsidP="00714FB2">
            <w:pPr>
              <w:pStyle w:val="TAC"/>
              <w:rPr>
                <w:del w:id="275" w:author="zhangpeng" w:date="2022-01-28T17:19:00Z"/>
                <w:rFonts w:eastAsia="Calibri" w:cs="Arial"/>
                <w:lang w:val="en-US" w:eastAsia="ja-JP"/>
              </w:rPr>
            </w:pPr>
            <w:del w:id="276" w:author="zhangpeng" w:date="2022-01-28T17:19:00Z">
              <w:r w:rsidRPr="001D386E" w:rsidDel="00714FB2">
                <w:rPr>
                  <w:rFonts w:eastAsia="Calibri" w:cs="Arial"/>
                  <w:lang w:val="en-US" w:eastAsia="ja-JP"/>
                </w:rPr>
                <w:delText>TDD</w:delText>
              </w:r>
            </w:del>
          </w:p>
        </w:tc>
      </w:tr>
      <w:tr w:rsidR="001612FC" w:rsidRPr="001D386E" w:rsidDel="00714FB2" w14:paraId="47AB3D31" w14:textId="3AA14C36" w:rsidTr="00714FB2">
        <w:trPr>
          <w:trHeight w:val="255"/>
          <w:del w:id="277" w:author="zhangpeng" w:date="2022-01-28T17:19:00Z"/>
        </w:trPr>
        <w:tc>
          <w:tcPr>
            <w:tcW w:w="1078" w:type="pct"/>
            <w:shd w:val="clear" w:color="auto" w:fill="auto"/>
            <w:vAlign w:val="center"/>
          </w:tcPr>
          <w:p w14:paraId="2794F2F9" w14:textId="1D6F3CB4" w:rsidR="001612FC" w:rsidRPr="001D386E" w:rsidDel="00714FB2" w:rsidRDefault="001612FC" w:rsidP="00714FB2">
            <w:pPr>
              <w:pStyle w:val="TAC"/>
              <w:rPr>
                <w:del w:id="278" w:author="zhangpeng" w:date="2022-01-28T17:19:00Z"/>
                <w:rFonts w:eastAsia="Calibri" w:cs="Arial"/>
                <w:lang w:val="en-US"/>
              </w:rPr>
            </w:pPr>
            <w:del w:id="279" w:author="zhangpeng" w:date="2022-01-28T17:19:00Z">
              <w:r w:rsidRPr="001D386E" w:rsidDel="00714FB2">
                <w:rPr>
                  <w:rFonts w:cs="Arial"/>
                  <w:lang w:eastAsia="ja-JP"/>
                </w:rPr>
                <w:delText>CA_1A-</w:delText>
              </w:r>
              <w:r w:rsidRPr="001D386E" w:rsidDel="00714FB2">
                <w:rPr>
                  <w:rFonts w:cs="Arial"/>
                  <w:lang w:eastAsia="zh-CN"/>
                </w:rPr>
                <w:delText>3</w:delText>
              </w:r>
              <w:r w:rsidRPr="001D386E" w:rsidDel="00714FB2">
                <w:rPr>
                  <w:rFonts w:cs="Arial"/>
                  <w:lang w:eastAsia="ja-JP"/>
                </w:rPr>
                <w:delText>A-8A</w:delText>
              </w:r>
              <w:r w:rsidRPr="001D386E" w:rsidDel="00714FB2">
                <w:rPr>
                  <w:rFonts w:cs="Arial"/>
                  <w:vertAlign w:val="superscript"/>
                  <w:lang w:eastAsia="ja-JP"/>
                </w:rPr>
                <w:delText>4</w:delText>
              </w:r>
            </w:del>
          </w:p>
        </w:tc>
        <w:tc>
          <w:tcPr>
            <w:tcW w:w="518" w:type="pct"/>
            <w:shd w:val="clear" w:color="auto" w:fill="auto"/>
            <w:vAlign w:val="center"/>
          </w:tcPr>
          <w:p w14:paraId="183A05EA" w14:textId="603F7A97" w:rsidR="001612FC" w:rsidRPr="001D386E" w:rsidDel="00714FB2" w:rsidRDefault="001612FC" w:rsidP="00714FB2">
            <w:pPr>
              <w:pStyle w:val="TAC"/>
              <w:rPr>
                <w:del w:id="280" w:author="zhangpeng" w:date="2022-01-28T17:19:00Z"/>
                <w:rFonts w:eastAsia="Calibri" w:cs="Arial"/>
                <w:lang w:val="en-US"/>
              </w:rPr>
            </w:pPr>
            <w:del w:id="281" w:author="zhangpeng" w:date="2022-01-28T17:19:00Z">
              <w:r w:rsidRPr="001D386E" w:rsidDel="00714FB2">
                <w:rPr>
                  <w:rFonts w:cs="Arial"/>
                  <w:lang w:eastAsia="zh-CN"/>
                </w:rPr>
                <w:delText>3</w:delText>
              </w:r>
            </w:del>
          </w:p>
        </w:tc>
        <w:tc>
          <w:tcPr>
            <w:tcW w:w="517" w:type="pct"/>
            <w:shd w:val="clear" w:color="auto" w:fill="auto"/>
            <w:vAlign w:val="center"/>
          </w:tcPr>
          <w:p w14:paraId="0501921E" w14:textId="7E4ECD71" w:rsidR="001612FC" w:rsidRPr="001D386E" w:rsidDel="00714FB2" w:rsidRDefault="001612FC" w:rsidP="00714FB2">
            <w:pPr>
              <w:pStyle w:val="TAC"/>
              <w:rPr>
                <w:del w:id="282" w:author="zhangpeng" w:date="2022-01-28T17:19:00Z"/>
                <w:rFonts w:eastAsia="Calibri" w:cs="Arial"/>
                <w:lang w:val="en-US"/>
              </w:rPr>
            </w:pPr>
          </w:p>
        </w:tc>
        <w:tc>
          <w:tcPr>
            <w:tcW w:w="445" w:type="pct"/>
            <w:shd w:val="clear" w:color="auto" w:fill="auto"/>
            <w:vAlign w:val="center"/>
          </w:tcPr>
          <w:p w14:paraId="284F2D8A" w14:textId="302C590B" w:rsidR="001612FC" w:rsidRPr="001D386E" w:rsidDel="00714FB2" w:rsidRDefault="001612FC" w:rsidP="00714FB2">
            <w:pPr>
              <w:pStyle w:val="TAC"/>
              <w:rPr>
                <w:del w:id="283" w:author="zhangpeng" w:date="2022-01-28T17:19:00Z"/>
                <w:rFonts w:eastAsia="Calibri" w:cs="Arial"/>
                <w:lang w:val="en-US"/>
              </w:rPr>
            </w:pPr>
          </w:p>
        </w:tc>
        <w:tc>
          <w:tcPr>
            <w:tcW w:w="467" w:type="pct"/>
            <w:shd w:val="clear" w:color="auto" w:fill="auto"/>
            <w:vAlign w:val="center"/>
          </w:tcPr>
          <w:p w14:paraId="0092DA28" w14:textId="0D536D1C" w:rsidR="001612FC" w:rsidRPr="001D386E" w:rsidDel="00714FB2" w:rsidRDefault="001612FC" w:rsidP="00714FB2">
            <w:pPr>
              <w:pStyle w:val="TAC"/>
              <w:rPr>
                <w:del w:id="284" w:author="zhangpeng" w:date="2022-01-28T17:19:00Z"/>
                <w:rFonts w:eastAsia="Calibri" w:cs="Arial"/>
                <w:lang w:val="en-US" w:eastAsia="ja-JP"/>
              </w:rPr>
            </w:pPr>
            <w:del w:id="285" w:author="zhangpeng" w:date="2022-01-28T17:19:00Z">
              <w:r w:rsidRPr="001D386E" w:rsidDel="00714FB2">
                <w:rPr>
                  <w:rFonts w:cs="Arial"/>
                  <w:lang w:eastAsia="ja-JP"/>
                </w:rPr>
                <w:delText>N/A</w:delText>
              </w:r>
            </w:del>
          </w:p>
        </w:tc>
        <w:tc>
          <w:tcPr>
            <w:tcW w:w="495" w:type="pct"/>
            <w:shd w:val="clear" w:color="auto" w:fill="auto"/>
            <w:vAlign w:val="center"/>
          </w:tcPr>
          <w:p w14:paraId="1CC7EDE6" w14:textId="519CCADB" w:rsidR="001612FC" w:rsidRPr="001D386E" w:rsidDel="00714FB2" w:rsidRDefault="001612FC" w:rsidP="00714FB2">
            <w:pPr>
              <w:pStyle w:val="TAC"/>
              <w:rPr>
                <w:del w:id="286" w:author="zhangpeng" w:date="2022-01-28T17:19:00Z"/>
                <w:rFonts w:eastAsia="Calibri" w:cs="Arial"/>
                <w:lang w:val="en-US"/>
              </w:rPr>
            </w:pPr>
            <w:del w:id="287" w:author="zhangpeng" w:date="2022-01-28T17:19:00Z">
              <w:r w:rsidRPr="001D386E" w:rsidDel="00714FB2">
                <w:rPr>
                  <w:rFonts w:cs="Arial"/>
                  <w:lang w:eastAsia="ja-JP"/>
                </w:rPr>
                <w:delText>N/A</w:delText>
              </w:r>
            </w:del>
          </w:p>
        </w:tc>
        <w:tc>
          <w:tcPr>
            <w:tcW w:w="495" w:type="pct"/>
            <w:shd w:val="clear" w:color="auto" w:fill="auto"/>
            <w:vAlign w:val="center"/>
          </w:tcPr>
          <w:p w14:paraId="3CFE6154" w14:textId="512EA73D" w:rsidR="001612FC" w:rsidRPr="001D386E" w:rsidDel="00714FB2" w:rsidRDefault="001612FC" w:rsidP="00714FB2">
            <w:pPr>
              <w:pStyle w:val="TAC"/>
              <w:rPr>
                <w:del w:id="288" w:author="zhangpeng" w:date="2022-01-28T17:19:00Z"/>
                <w:rFonts w:eastAsia="Calibri" w:cs="Arial"/>
                <w:lang w:val="en-US"/>
              </w:rPr>
            </w:pPr>
            <w:del w:id="289" w:author="zhangpeng" w:date="2022-01-28T17:19:00Z">
              <w:r w:rsidRPr="001D386E" w:rsidDel="00714FB2">
                <w:rPr>
                  <w:rFonts w:cs="Arial"/>
                  <w:lang w:eastAsia="ja-JP"/>
                </w:rPr>
                <w:delText>N/A</w:delText>
              </w:r>
            </w:del>
          </w:p>
        </w:tc>
        <w:tc>
          <w:tcPr>
            <w:tcW w:w="495" w:type="pct"/>
            <w:shd w:val="clear" w:color="auto" w:fill="auto"/>
            <w:vAlign w:val="center"/>
          </w:tcPr>
          <w:p w14:paraId="05E8B184" w14:textId="7DDDF457" w:rsidR="001612FC" w:rsidRPr="001D386E" w:rsidDel="00714FB2" w:rsidRDefault="001612FC" w:rsidP="00714FB2">
            <w:pPr>
              <w:pStyle w:val="TAC"/>
              <w:rPr>
                <w:del w:id="290" w:author="zhangpeng" w:date="2022-01-28T17:19:00Z"/>
                <w:rFonts w:eastAsia="Calibri" w:cs="Arial"/>
                <w:lang w:val="en-US"/>
              </w:rPr>
            </w:pPr>
            <w:del w:id="291" w:author="zhangpeng" w:date="2022-01-28T17:19:00Z">
              <w:r w:rsidRPr="001D386E" w:rsidDel="00714FB2">
                <w:rPr>
                  <w:rFonts w:cs="Arial"/>
                  <w:lang w:eastAsia="ja-JP"/>
                </w:rPr>
                <w:delText>N/A</w:delText>
              </w:r>
            </w:del>
          </w:p>
        </w:tc>
        <w:tc>
          <w:tcPr>
            <w:tcW w:w="490" w:type="pct"/>
            <w:shd w:val="clear" w:color="auto" w:fill="auto"/>
            <w:vAlign w:val="center"/>
          </w:tcPr>
          <w:p w14:paraId="4AEED697" w14:textId="0DB02C54" w:rsidR="001612FC" w:rsidRPr="001D386E" w:rsidDel="00714FB2" w:rsidRDefault="001612FC" w:rsidP="00714FB2">
            <w:pPr>
              <w:pStyle w:val="TAC"/>
              <w:rPr>
                <w:del w:id="292" w:author="zhangpeng" w:date="2022-01-28T17:19:00Z"/>
                <w:rFonts w:eastAsia="Calibri" w:cs="Arial"/>
                <w:lang w:val="en-US"/>
              </w:rPr>
            </w:pPr>
            <w:del w:id="293" w:author="zhangpeng" w:date="2022-01-28T17:19:00Z">
              <w:r w:rsidRPr="001D386E" w:rsidDel="00714FB2">
                <w:rPr>
                  <w:rFonts w:eastAsia="Calibri" w:cs="Arial"/>
                  <w:lang w:val="en-US" w:eastAsia="ja-JP"/>
                </w:rPr>
                <w:delText>FDD</w:delText>
              </w:r>
            </w:del>
          </w:p>
        </w:tc>
      </w:tr>
      <w:tr w:rsidR="001612FC" w:rsidRPr="001D386E" w:rsidDel="00714FB2" w14:paraId="60675E5C" w14:textId="53DFBE95" w:rsidTr="00714FB2">
        <w:trPr>
          <w:trHeight w:val="255"/>
          <w:del w:id="294" w:author="zhangpeng" w:date="2022-01-28T17:19:00Z"/>
        </w:trPr>
        <w:tc>
          <w:tcPr>
            <w:tcW w:w="1078" w:type="pct"/>
            <w:shd w:val="clear" w:color="auto" w:fill="auto"/>
            <w:vAlign w:val="center"/>
          </w:tcPr>
          <w:p w14:paraId="0F574E94" w14:textId="3F199D4F" w:rsidR="001612FC" w:rsidRPr="001D386E" w:rsidDel="00714FB2" w:rsidRDefault="001612FC" w:rsidP="00714FB2">
            <w:pPr>
              <w:pStyle w:val="TAC"/>
              <w:rPr>
                <w:del w:id="295" w:author="zhangpeng" w:date="2022-01-28T17:19:00Z"/>
                <w:rFonts w:cs="Arial"/>
                <w:lang w:eastAsia="ja-JP"/>
              </w:rPr>
            </w:pPr>
            <w:del w:id="296" w:author="zhangpeng" w:date="2022-01-28T17:19:00Z">
              <w:r w:rsidRPr="001D386E" w:rsidDel="00714FB2">
                <w:rPr>
                  <w:rFonts w:cs="Arial"/>
                  <w:lang w:eastAsia="ja-JP"/>
                </w:rPr>
                <w:delText>CA_</w:delText>
              </w:r>
              <w:r w:rsidRPr="001D386E" w:rsidDel="00714FB2">
                <w:rPr>
                  <w:rFonts w:cs="Arial" w:hint="eastAsia"/>
                  <w:lang w:eastAsia="zh-CN"/>
                </w:rPr>
                <w:delText>1A-</w:delText>
              </w:r>
              <w:r w:rsidRPr="001D386E" w:rsidDel="00714FB2">
                <w:rPr>
                  <w:rFonts w:cs="Arial"/>
                  <w:lang w:eastAsia="ja-JP"/>
                </w:rPr>
                <w:delText>3A-</w:delText>
              </w:r>
              <w:r w:rsidRPr="001D386E" w:rsidDel="00714FB2">
                <w:rPr>
                  <w:rFonts w:cs="Arial" w:hint="eastAsia"/>
                  <w:lang w:eastAsia="zh-CN"/>
                </w:rPr>
                <w:delText>8</w:delText>
              </w:r>
              <w:r w:rsidRPr="001D386E" w:rsidDel="00714FB2">
                <w:rPr>
                  <w:rFonts w:cs="Arial"/>
                  <w:lang w:eastAsia="ja-JP"/>
                </w:rPr>
                <w:delText>A-</w:delText>
              </w:r>
              <w:r w:rsidRPr="001D386E" w:rsidDel="00714FB2">
                <w:rPr>
                  <w:rFonts w:cs="Arial"/>
                  <w:lang w:eastAsia="zh-CN"/>
                </w:rPr>
                <w:delText>11</w:delText>
              </w:r>
              <w:r w:rsidRPr="001D386E" w:rsidDel="00714FB2">
                <w:rPr>
                  <w:rFonts w:cs="Arial"/>
                  <w:lang w:eastAsia="ja-JP"/>
                </w:rPr>
                <w:delText>A</w:delText>
              </w:r>
              <w:r w:rsidRPr="001D386E" w:rsidDel="00714FB2">
                <w:rPr>
                  <w:rFonts w:cs="Arial"/>
                  <w:vertAlign w:val="superscript"/>
                  <w:lang w:eastAsia="ja-JP"/>
                </w:rPr>
                <w:delText>4</w:delText>
              </w:r>
            </w:del>
          </w:p>
        </w:tc>
        <w:tc>
          <w:tcPr>
            <w:tcW w:w="518" w:type="pct"/>
            <w:shd w:val="clear" w:color="auto" w:fill="auto"/>
            <w:vAlign w:val="center"/>
          </w:tcPr>
          <w:p w14:paraId="236E4C13" w14:textId="339ADC2D" w:rsidR="001612FC" w:rsidRPr="001D386E" w:rsidDel="00714FB2" w:rsidRDefault="001612FC" w:rsidP="00714FB2">
            <w:pPr>
              <w:pStyle w:val="TAC"/>
              <w:rPr>
                <w:del w:id="297" w:author="zhangpeng" w:date="2022-01-28T17:19:00Z"/>
                <w:rFonts w:cs="Arial"/>
                <w:lang w:eastAsia="ja-JP"/>
              </w:rPr>
            </w:pPr>
            <w:del w:id="298" w:author="zhangpeng" w:date="2022-01-28T17:19:00Z">
              <w:r w:rsidRPr="001D386E" w:rsidDel="00714FB2">
                <w:rPr>
                  <w:rFonts w:cs="Arial"/>
                  <w:lang w:eastAsia="ja-JP"/>
                </w:rPr>
                <w:delText>3</w:delText>
              </w:r>
            </w:del>
          </w:p>
        </w:tc>
        <w:tc>
          <w:tcPr>
            <w:tcW w:w="517" w:type="pct"/>
            <w:shd w:val="clear" w:color="auto" w:fill="auto"/>
            <w:vAlign w:val="center"/>
          </w:tcPr>
          <w:p w14:paraId="5969333E" w14:textId="56FD8875" w:rsidR="001612FC" w:rsidRPr="001D386E" w:rsidDel="00714FB2" w:rsidRDefault="001612FC" w:rsidP="00714FB2">
            <w:pPr>
              <w:pStyle w:val="TAC"/>
              <w:rPr>
                <w:del w:id="299" w:author="zhangpeng" w:date="2022-01-28T17:19:00Z"/>
                <w:rFonts w:cs="Arial"/>
                <w:lang w:eastAsia="ja-JP"/>
              </w:rPr>
            </w:pPr>
          </w:p>
        </w:tc>
        <w:tc>
          <w:tcPr>
            <w:tcW w:w="445" w:type="pct"/>
            <w:shd w:val="clear" w:color="auto" w:fill="auto"/>
            <w:vAlign w:val="center"/>
          </w:tcPr>
          <w:p w14:paraId="33DFB029" w14:textId="5768CFBD" w:rsidR="001612FC" w:rsidRPr="001D386E" w:rsidDel="00714FB2" w:rsidRDefault="001612FC" w:rsidP="00714FB2">
            <w:pPr>
              <w:pStyle w:val="TAC"/>
              <w:rPr>
                <w:del w:id="300" w:author="zhangpeng" w:date="2022-01-28T17:19:00Z"/>
                <w:rFonts w:cs="Arial"/>
                <w:lang w:eastAsia="ja-JP"/>
              </w:rPr>
            </w:pPr>
          </w:p>
        </w:tc>
        <w:tc>
          <w:tcPr>
            <w:tcW w:w="467" w:type="pct"/>
            <w:shd w:val="clear" w:color="auto" w:fill="auto"/>
            <w:vAlign w:val="center"/>
          </w:tcPr>
          <w:p w14:paraId="2775D82F" w14:textId="07F42C19" w:rsidR="001612FC" w:rsidRPr="001D386E" w:rsidDel="00714FB2" w:rsidRDefault="001612FC" w:rsidP="00714FB2">
            <w:pPr>
              <w:pStyle w:val="TAC"/>
              <w:rPr>
                <w:del w:id="301" w:author="zhangpeng" w:date="2022-01-28T17:19:00Z"/>
                <w:rFonts w:cs="Arial"/>
                <w:lang w:eastAsia="ja-JP"/>
              </w:rPr>
            </w:pPr>
            <w:del w:id="302" w:author="zhangpeng" w:date="2022-01-28T17:19:00Z">
              <w:r w:rsidRPr="001D386E" w:rsidDel="00714FB2">
                <w:rPr>
                  <w:rFonts w:hint="eastAsia"/>
                  <w:lang w:eastAsia="zh-CN"/>
                </w:rPr>
                <w:delText>N/A</w:delText>
              </w:r>
            </w:del>
          </w:p>
        </w:tc>
        <w:tc>
          <w:tcPr>
            <w:tcW w:w="495" w:type="pct"/>
            <w:shd w:val="clear" w:color="auto" w:fill="auto"/>
            <w:vAlign w:val="center"/>
          </w:tcPr>
          <w:p w14:paraId="6EF33AE5" w14:textId="3A8A5AFB" w:rsidR="001612FC" w:rsidRPr="001D386E" w:rsidDel="00714FB2" w:rsidRDefault="001612FC" w:rsidP="00714FB2">
            <w:pPr>
              <w:pStyle w:val="TAC"/>
              <w:rPr>
                <w:del w:id="303" w:author="zhangpeng" w:date="2022-01-28T17:19:00Z"/>
                <w:rFonts w:cs="Arial"/>
                <w:lang w:eastAsia="ja-JP"/>
              </w:rPr>
            </w:pPr>
            <w:del w:id="304" w:author="zhangpeng" w:date="2022-01-28T17:19:00Z">
              <w:r w:rsidRPr="001D386E" w:rsidDel="00714FB2">
                <w:rPr>
                  <w:rFonts w:hint="eastAsia"/>
                  <w:lang w:eastAsia="zh-CN"/>
                </w:rPr>
                <w:delText>N/A</w:delText>
              </w:r>
            </w:del>
          </w:p>
        </w:tc>
        <w:tc>
          <w:tcPr>
            <w:tcW w:w="495" w:type="pct"/>
            <w:shd w:val="clear" w:color="auto" w:fill="auto"/>
            <w:vAlign w:val="center"/>
          </w:tcPr>
          <w:p w14:paraId="04274966" w14:textId="3A50A62A" w:rsidR="001612FC" w:rsidRPr="001D386E" w:rsidDel="00714FB2" w:rsidRDefault="001612FC" w:rsidP="00714FB2">
            <w:pPr>
              <w:pStyle w:val="TAC"/>
              <w:rPr>
                <w:del w:id="305" w:author="zhangpeng" w:date="2022-01-28T17:19:00Z"/>
                <w:rFonts w:cs="Arial"/>
                <w:lang w:eastAsia="ja-JP"/>
              </w:rPr>
            </w:pPr>
            <w:del w:id="306" w:author="zhangpeng" w:date="2022-01-28T17:19:00Z">
              <w:r w:rsidRPr="001D386E" w:rsidDel="00714FB2">
                <w:rPr>
                  <w:rFonts w:hint="eastAsia"/>
                  <w:lang w:eastAsia="zh-CN"/>
                </w:rPr>
                <w:delText>N/A</w:delText>
              </w:r>
            </w:del>
          </w:p>
        </w:tc>
        <w:tc>
          <w:tcPr>
            <w:tcW w:w="495" w:type="pct"/>
            <w:shd w:val="clear" w:color="auto" w:fill="auto"/>
            <w:vAlign w:val="center"/>
          </w:tcPr>
          <w:p w14:paraId="7237783D" w14:textId="74CB2A1E" w:rsidR="001612FC" w:rsidRPr="001D386E" w:rsidDel="00714FB2" w:rsidRDefault="001612FC" w:rsidP="00714FB2">
            <w:pPr>
              <w:pStyle w:val="TAC"/>
              <w:rPr>
                <w:del w:id="307" w:author="zhangpeng" w:date="2022-01-28T17:19:00Z"/>
                <w:rFonts w:cs="Arial"/>
                <w:lang w:eastAsia="ja-JP"/>
              </w:rPr>
            </w:pPr>
            <w:del w:id="308" w:author="zhangpeng" w:date="2022-01-28T17:19:00Z">
              <w:r w:rsidRPr="001D386E" w:rsidDel="00714FB2">
                <w:rPr>
                  <w:rFonts w:hint="eastAsia"/>
                  <w:lang w:eastAsia="zh-CN"/>
                </w:rPr>
                <w:delText>N/A</w:delText>
              </w:r>
            </w:del>
          </w:p>
        </w:tc>
        <w:tc>
          <w:tcPr>
            <w:tcW w:w="490" w:type="pct"/>
            <w:shd w:val="clear" w:color="auto" w:fill="auto"/>
            <w:vAlign w:val="center"/>
          </w:tcPr>
          <w:p w14:paraId="550CA01D" w14:textId="0C708660" w:rsidR="001612FC" w:rsidRPr="001D386E" w:rsidDel="00714FB2" w:rsidRDefault="001612FC" w:rsidP="00714FB2">
            <w:pPr>
              <w:pStyle w:val="TAC"/>
              <w:rPr>
                <w:del w:id="309" w:author="zhangpeng" w:date="2022-01-28T17:19:00Z"/>
                <w:rFonts w:cs="Arial"/>
                <w:lang w:eastAsia="ja-JP"/>
              </w:rPr>
            </w:pPr>
            <w:del w:id="310" w:author="zhangpeng" w:date="2022-01-28T17:19:00Z">
              <w:r w:rsidRPr="001D386E" w:rsidDel="00714FB2">
                <w:rPr>
                  <w:rFonts w:cs="Arial"/>
                  <w:lang w:eastAsia="ja-JP"/>
                </w:rPr>
                <w:delText>FDD</w:delText>
              </w:r>
            </w:del>
          </w:p>
        </w:tc>
      </w:tr>
      <w:tr w:rsidR="001612FC" w:rsidRPr="001D386E" w:rsidDel="00714FB2" w14:paraId="4E5C821E" w14:textId="79B4CAF0" w:rsidTr="00714FB2">
        <w:trPr>
          <w:trHeight w:val="255"/>
          <w:del w:id="311" w:author="zhangpeng" w:date="2022-01-28T17:19:00Z"/>
        </w:trPr>
        <w:tc>
          <w:tcPr>
            <w:tcW w:w="1078" w:type="pct"/>
            <w:shd w:val="clear" w:color="auto" w:fill="auto"/>
            <w:vAlign w:val="center"/>
          </w:tcPr>
          <w:p w14:paraId="789BE9DA" w14:textId="3B9E66EC" w:rsidR="001612FC" w:rsidRPr="001D386E" w:rsidDel="00714FB2" w:rsidRDefault="001612FC" w:rsidP="00714FB2">
            <w:pPr>
              <w:pStyle w:val="TAC"/>
              <w:rPr>
                <w:del w:id="312" w:author="zhangpeng" w:date="2022-01-28T17:19:00Z"/>
                <w:rFonts w:cs="Arial"/>
                <w:lang w:eastAsia="ja-JP"/>
              </w:rPr>
            </w:pPr>
            <w:del w:id="313" w:author="zhangpeng" w:date="2022-01-28T17:19:00Z">
              <w:r w:rsidRPr="001D386E" w:rsidDel="00714FB2">
                <w:rPr>
                  <w:rFonts w:cs="Arial"/>
                  <w:lang w:eastAsia="ja-JP"/>
                </w:rPr>
                <w:delText>CA_</w:delText>
              </w:r>
              <w:r w:rsidRPr="001D386E" w:rsidDel="00714FB2">
                <w:rPr>
                  <w:rFonts w:cs="Arial"/>
                  <w:lang w:eastAsia="zh-CN"/>
                </w:rPr>
                <w:delText>1A-</w:delText>
              </w:r>
              <w:r w:rsidRPr="001D386E" w:rsidDel="00714FB2">
                <w:rPr>
                  <w:rFonts w:cs="Arial"/>
                  <w:lang w:eastAsia="ja-JP"/>
                </w:rPr>
                <w:delText>3A-</w:delText>
              </w:r>
              <w:r w:rsidRPr="001D386E" w:rsidDel="00714FB2">
                <w:rPr>
                  <w:rFonts w:cs="Arial"/>
                  <w:lang w:eastAsia="zh-CN"/>
                </w:rPr>
                <w:delText>8</w:delText>
              </w:r>
              <w:r w:rsidRPr="001D386E" w:rsidDel="00714FB2">
                <w:rPr>
                  <w:rFonts w:cs="Arial"/>
                  <w:lang w:eastAsia="ja-JP"/>
                </w:rPr>
                <w:delText>A-</w:delText>
              </w:r>
              <w:r w:rsidRPr="001D386E" w:rsidDel="00714FB2">
                <w:rPr>
                  <w:rFonts w:cs="Arial"/>
                  <w:lang w:eastAsia="zh-CN"/>
                </w:rPr>
                <w:delText>20</w:delText>
              </w:r>
              <w:r w:rsidRPr="001D386E" w:rsidDel="00714FB2">
                <w:rPr>
                  <w:rFonts w:cs="Arial"/>
                  <w:lang w:eastAsia="ja-JP"/>
                </w:rPr>
                <w:delText>A</w:delText>
              </w:r>
              <w:r w:rsidRPr="001D386E" w:rsidDel="00714FB2">
                <w:rPr>
                  <w:rFonts w:cs="Arial"/>
                  <w:vertAlign w:val="superscript"/>
                  <w:lang w:eastAsia="ja-JP"/>
                </w:rPr>
                <w:delText>4</w:delText>
              </w:r>
            </w:del>
          </w:p>
        </w:tc>
        <w:tc>
          <w:tcPr>
            <w:tcW w:w="518" w:type="pct"/>
            <w:shd w:val="clear" w:color="auto" w:fill="auto"/>
            <w:vAlign w:val="center"/>
          </w:tcPr>
          <w:p w14:paraId="106748C2" w14:textId="7D1E39D9" w:rsidR="001612FC" w:rsidRPr="001D386E" w:rsidDel="00714FB2" w:rsidRDefault="001612FC" w:rsidP="00714FB2">
            <w:pPr>
              <w:pStyle w:val="TAC"/>
              <w:rPr>
                <w:del w:id="314" w:author="zhangpeng" w:date="2022-01-28T17:19:00Z"/>
                <w:rFonts w:cs="Arial"/>
                <w:lang w:eastAsia="ja-JP"/>
              </w:rPr>
            </w:pPr>
            <w:del w:id="315" w:author="zhangpeng" w:date="2022-01-28T17:19:00Z">
              <w:r w:rsidRPr="001D386E" w:rsidDel="00714FB2">
                <w:rPr>
                  <w:rFonts w:cs="Arial"/>
                  <w:lang w:eastAsia="zh-CN"/>
                </w:rPr>
                <w:delText>3</w:delText>
              </w:r>
            </w:del>
          </w:p>
        </w:tc>
        <w:tc>
          <w:tcPr>
            <w:tcW w:w="517" w:type="pct"/>
            <w:shd w:val="clear" w:color="auto" w:fill="auto"/>
            <w:vAlign w:val="center"/>
          </w:tcPr>
          <w:p w14:paraId="655EF7FE" w14:textId="0B9E3DA2" w:rsidR="001612FC" w:rsidRPr="001D386E" w:rsidDel="00714FB2" w:rsidRDefault="001612FC" w:rsidP="00714FB2">
            <w:pPr>
              <w:pStyle w:val="TAC"/>
              <w:rPr>
                <w:del w:id="316" w:author="zhangpeng" w:date="2022-01-28T17:19:00Z"/>
                <w:rFonts w:cs="Arial"/>
                <w:lang w:eastAsia="ja-JP"/>
              </w:rPr>
            </w:pPr>
          </w:p>
        </w:tc>
        <w:tc>
          <w:tcPr>
            <w:tcW w:w="445" w:type="pct"/>
            <w:shd w:val="clear" w:color="auto" w:fill="auto"/>
            <w:vAlign w:val="center"/>
          </w:tcPr>
          <w:p w14:paraId="075CA9FD" w14:textId="50AF36CF" w:rsidR="001612FC" w:rsidRPr="001D386E" w:rsidDel="00714FB2" w:rsidRDefault="001612FC" w:rsidP="00714FB2">
            <w:pPr>
              <w:pStyle w:val="TAC"/>
              <w:rPr>
                <w:del w:id="317" w:author="zhangpeng" w:date="2022-01-28T17:19:00Z"/>
                <w:rFonts w:cs="Arial"/>
                <w:lang w:eastAsia="ja-JP"/>
              </w:rPr>
            </w:pPr>
          </w:p>
        </w:tc>
        <w:tc>
          <w:tcPr>
            <w:tcW w:w="467" w:type="pct"/>
            <w:shd w:val="clear" w:color="auto" w:fill="auto"/>
            <w:vAlign w:val="center"/>
          </w:tcPr>
          <w:p w14:paraId="08F1F2CE" w14:textId="7B9BD965" w:rsidR="001612FC" w:rsidRPr="001D386E" w:rsidDel="00714FB2" w:rsidRDefault="001612FC" w:rsidP="00714FB2">
            <w:pPr>
              <w:pStyle w:val="TAC"/>
              <w:rPr>
                <w:del w:id="318" w:author="zhangpeng" w:date="2022-01-28T17:19:00Z"/>
                <w:lang w:eastAsia="zh-CN"/>
              </w:rPr>
            </w:pPr>
            <w:del w:id="319" w:author="zhangpeng" w:date="2022-01-28T17:19:00Z">
              <w:r w:rsidRPr="001D386E" w:rsidDel="00714FB2">
                <w:rPr>
                  <w:lang w:eastAsia="zh-CN"/>
                </w:rPr>
                <w:delText>N/A</w:delText>
              </w:r>
            </w:del>
          </w:p>
        </w:tc>
        <w:tc>
          <w:tcPr>
            <w:tcW w:w="495" w:type="pct"/>
            <w:shd w:val="clear" w:color="auto" w:fill="auto"/>
            <w:vAlign w:val="center"/>
          </w:tcPr>
          <w:p w14:paraId="44FC7C89" w14:textId="26648E2A" w:rsidR="001612FC" w:rsidRPr="001D386E" w:rsidDel="00714FB2" w:rsidRDefault="001612FC" w:rsidP="00714FB2">
            <w:pPr>
              <w:pStyle w:val="TAC"/>
              <w:rPr>
                <w:del w:id="320" w:author="zhangpeng" w:date="2022-01-28T17:19:00Z"/>
                <w:lang w:eastAsia="zh-CN"/>
              </w:rPr>
            </w:pPr>
            <w:del w:id="321" w:author="zhangpeng" w:date="2022-01-28T17:19:00Z">
              <w:r w:rsidRPr="001D386E" w:rsidDel="00714FB2">
                <w:rPr>
                  <w:lang w:eastAsia="zh-CN"/>
                </w:rPr>
                <w:delText>N/A</w:delText>
              </w:r>
            </w:del>
          </w:p>
        </w:tc>
        <w:tc>
          <w:tcPr>
            <w:tcW w:w="495" w:type="pct"/>
            <w:shd w:val="clear" w:color="auto" w:fill="auto"/>
            <w:vAlign w:val="center"/>
          </w:tcPr>
          <w:p w14:paraId="25427A59" w14:textId="16EB9DB4" w:rsidR="001612FC" w:rsidRPr="001D386E" w:rsidDel="00714FB2" w:rsidRDefault="001612FC" w:rsidP="00714FB2">
            <w:pPr>
              <w:pStyle w:val="TAC"/>
              <w:rPr>
                <w:del w:id="322" w:author="zhangpeng" w:date="2022-01-28T17:19:00Z"/>
                <w:lang w:eastAsia="zh-CN"/>
              </w:rPr>
            </w:pPr>
            <w:del w:id="323" w:author="zhangpeng" w:date="2022-01-28T17:19:00Z">
              <w:r w:rsidRPr="001D386E" w:rsidDel="00714FB2">
                <w:rPr>
                  <w:lang w:eastAsia="zh-CN"/>
                </w:rPr>
                <w:delText>N/A</w:delText>
              </w:r>
            </w:del>
          </w:p>
        </w:tc>
        <w:tc>
          <w:tcPr>
            <w:tcW w:w="495" w:type="pct"/>
            <w:shd w:val="clear" w:color="auto" w:fill="auto"/>
            <w:vAlign w:val="center"/>
          </w:tcPr>
          <w:p w14:paraId="025C755D" w14:textId="739639D5" w:rsidR="001612FC" w:rsidRPr="001D386E" w:rsidDel="00714FB2" w:rsidRDefault="001612FC" w:rsidP="00714FB2">
            <w:pPr>
              <w:pStyle w:val="TAC"/>
              <w:rPr>
                <w:del w:id="324" w:author="zhangpeng" w:date="2022-01-28T17:19:00Z"/>
                <w:lang w:eastAsia="zh-CN"/>
              </w:rPr>
            </w:pPr>
            <w:del w:id="325" w:author="zhangpeng" w:date="2022-01-28T17:19:00Z">
              <w:r w:rsidRPr="001D386E" w:rsidDel="00714FB2">
                <w:rPr>
                  <w:lang w:eastAsia="zh-CN"/>
                </w:rPr>
                <w:delText>N/A</w:delText>
              </w:r>
            </w:del>
          </w:p>
        </w:tc>
        <w:tc>
          <w:tcPr>
            <w:tcW w:w="490" w:type="pct"/>
            <w:shd w:val="clear" w:color="auto" w:fill="auto"/>
            <w:vAlign w:val="center"/>
          </w:tcPr>
          <w:p w14:paraId="300F19C6" w14:textId="5278A73E" w:rsidR="001612FC" w:rsidRPr="001D386E" w:rsidDel="00714FB2" w:rsidRDefault="001612FC" w:rsidP="00714FB2">
            <w:pPr>
              <w:pStyle w:val="TAC"/>
              <w:rPr>
                <w:del w:id="326" w:author="zhangpeng" w:date="2022-01-28T17:19:00Z"/>
                <w:rFonts w:cs="Arial"/>
                <w:lang w:eastAsia="ja-JP"/>
              </w:rPr>
            </w:pPr>
            <w:del w:id="327" w:author="zhangpeng" w:date="2022-01-28T17:19:00Z">
              <w:r w:rsidRPr="001D386E" w:rsidDel="00714FB2">
                <w:rPr>
                  <w:rFonts w:cs="Arial"/>
                  <w:lang w:eastAsia="ja-JP"/>
                </w:rPr>
                <w:delText>FDD</w:delText>
              </w:r>
            </w:del>
          </w:p>
        </w:tc>
      </w:tr>
      <w:tr w:rsidR="001612FC" w:rsidRPr="001D386E" w:rsidDel="00714FB2" w14:paraId="3F1B7770" w14:textId="68299E56" w:rsidTr="00714FB2">
        <w:trPr>
          <w:trHeight w:val="255"/>
          <w:del w:id="328" w:author="zhangpeng" w:date="2022-01-28T17:19:00Z"/>
        </w:trPr>
        <w:tc>
          <w:tcPr>
            <w:tcW w:w="1078" w:type="pct"/>
            <w:shd w:val="clear" w:color="auto" w:fill="auto"/>
            <w:vAlign w:val="center"/>
          </w:tcPr>
          <w:p w14:paraId="4DF8AACA" w14:textId="57919C00" w:rsidR="001612FC" w:rsidRPr="001D386E" w:rsidDel="00714FB2" w:rsidRDefault="001612FC" w:rsidP="00714FB2">
            <w:pPr>
              <w:pStyle w:val="TAC"/>
              <w:rPr>
                <w:del w:id="329" w:author="zhangpeng" w:date="2022-01-28T17:19:00Z"/>
                <w:rFonts w:cs="Arial"/>
                <w:lang w:eastAsia="ja-JP"/>
              </w:rPr>
            </w:pPr>
            <w:del w:id="330" w:author="zhangpeng" w:date="2022-01-28T17:19:00Z">
              <w:r w:rsidRPr="001D386E" w:rsidDel="00714FB2">
                <w:delText>CA_1A-</w:delText>
              </w:r>
              <w:r w:rsidRPr="001D386E" w:rsidDel="00714FB2">
                <w:rPr>
                  <w:lang w:eastAsia="zh-CN"/>
                </w:rPr>
                <w:delText>3</w:delText>
              </w:r>
              <w:r w:rsidRPr="001D386E" w:rsidDel="00714FB2">
                <w:delText>A</w:delText>
              </w:r>
              <w:r w:rsidRPr="001D386E" w:rsidDel="00714FB2">
                <w:rPr>
                  <w:lang w:eastAsia="zh-CN"/>
                </w:rPr>
                <w:delText>-8</w:delText>
              </w:r>
              <w:r w:rsidRPr="001D386E" w:rsidDel="00714FB2">
                <w:delText>A-</w:delText>
              </w:r>
              <w:r w:rsidRPr="001D386E" w:rsidDel="00714FB2">
                <w:rPr>
                  <w:lang w:val="en-US"/>
                </w:rPr>
                <w:delText>11A-</w:delText>
              </w:r>
              <w:r w:rsidRPr="001D386E" w:rsidDel="00714FB2">
                <w:rPr>
                  <w:lang w:eastAsia="zh-CN"/>
                </w:rPr>
                <w:delText>28</w:delText>
              </w:r>
              <w:r w:rsidRPr="001D386E" w:rsidDel="00714FB2">
                <w:delText>A</w:delText>
              </w:r>
              <w:r w:rsidRPr="001D386E" w:rsidDel="00714FB2">
                <w:rPr>
                  <w:vertAlign w:val="superscript"/>
                </w:rPr>
                <w:delText>4</w:delText>
              </w:r>
            </w:del>
          </w:p>
        </w:tc>
        <w:tc>
          <w:tcPr>
            <w:tcW w:w="518" w:type="pct"/>
            <w:shd w:val="clear" w:color="auto" w:fill="auto"/>
            <w:vAlign w:val="center"/>
          </w:tcPr>
          <w:p w14:paraId="57BCE4D1" w14:textId="7DD7EBE7" w:rsidR="001612FC" w:rsidRPr="001D386E" w:rsidDel="00714FB2" w:rsidRDefault="001612FC" w:rsidP="00714FB2">
            <w:pPr>
              <w:pStyle w:val="TAC"/>
              <w:rPr>
                <w:del w:id="331" w:author="zhangpeng" w:date="2022-01-28T17:19:00Z"/>
                <w:rFonts w:cs="Arial"/>
                <w:lang w:eastAsia="zh-CN"/>
              </w:rPr>
            </w:pPr>
            <w:del w:id="332" w:author="zhangpeng" w:date="2022-01-28T17:19:00Z">
              <w:r w:rsidRPr="001D386E" w:rsidDel="00714FB2">
                <w:rPr>
                  <w:lang w:eastAsia="zh-CN"/>
                </w:rPr>
                <w:delText>3</w:delText>
              </w:r>
            </w:del>
          </w:p>
        </w:tc>
        <w:tc>
          <w:tcPr>
            <w:tcW w:w="517" w:type="pct"/>
            <w:shd w:val="clear" w:color="auto" w:fill="auto"/>
            <w:vAlign w:val="center"/>
          </w:tcPr>
          <w:p w14:paraId="04A3132D" w14:textId="5F81EF1B" w:rsidR="001612FC" w:rsidRPr="001D386E" w:rsidDel="00714FB2" w:rsidRDefault="001612FC" w:rsidP="00714FB2">
            <w:pPr>
              <w:pStyle w:val="TAC"/>
              <w:rPr>
                <w:del w:id="333" w:author="zhangpeng" w:date="2022-01-28T17:19:00Z"/>
                <w:rFonts w:cs="Arial"/>
                <w:lang w:eastAsia="ja-JP"/>
              </w:rPr>
            </w:pPr>
          </w:p>
        </w:tc>
        <w:tc>
          <w:tcPr>
            <w:tcW w:w="445" w:type="pct"/>
            <w:shd w:val="clear" w:color="auto" w:fill="auto"/>
            <w:vAlign w:val="center"/>
          </w:tcPr>
          <w:p w14:paraId="7F235260" w14:textId="16BED81F" w:rsidR="001612FC" w:rsidRPr="001D386E" w:rsidDel="00714FB2" w:rsidRDefault="001612FC" w:rsidP="00714FB2">
            <w:pPr>
              <w:pStyle w:val="TAC"/>
              <w:rPr>
                <w:del w:id="334" w:author="zhangpeng" w:date="2022-01-28T17:19:00Z"/>
                <w:rFonts w:cs="Arial"/>
                <w:lang w:eastAsia="ja-JP"/>
              </w:rPr>
            </w:pPr>
          </w:p>
        </w:tc>
        <w:tc>
          <w:tcPr>
            <w:tcW w:w="467" w:type="pct"/>
            <w:shd w:val="clear" w:color="auto" w:fill="auto"/>
            <w:vAlign w:val="center"/>
          </w:tcPr>
          <w:p w14:paraId="091C3373" w14:textId="6D45CF49" w:rsidR="001612FC" w:rsidRPr="001D386E" w:rsidDel="00714FB2" w:rsidRDefault="001612FC" w:rsidP="00714FB2">
            <w:pPr>
              <w:pStyle w:val="TAC"/>
              <w:rPr>
                <w:del w:id="335" w:author="zhangpeng" w:date="2022-01-28T17:19:00Z"/>
                <w:lang w:eastAsia="ja-JP"/>
              </w:rPr>
            </w:pPr>
            <w:del w:id="336" w:author="zhangpeng" w:date="2022-01-28T17:19:00Z">
              <w:r w:rsidRPr="001D386E" w:rsidDel="00714FB2">
                <w:rPr>
                  <w:lang w:eastAsia="zh-CN"/>
                </w:rPr>
                <w:delText>N/A</w:delText>
              </w:r>
            </w:del>
          </w:p>
        </w:tc>
        <w:tc>
          <w:tcPr>
            <w:tcW w:w="495" w:type="pct"/>
            <w:shd w:val="clear" w:color="auto" w:fill="auto"/>
            <w:vAlign w:val="center"/>
          </w:tcPr>
          <w:p w14:paraId="19EE7EF3" w14:textId="45F52F33" w:rsidR="001612FC" w:rsidRPr="001D386E" w:rsidDel="00714FB2" w:rsidRDefault="001612FC" w:rsidP="00714FB2">
            <w:pPr>
              <w:pStyle w:val="TAC"/>
              <w:rPr>
                <w:del w:id="337" w:author="zhangpeng" w:date="2022-01-28T17:19:00Z"/>
                <w:lang w:eastAsia="ja-JP"/>
              </w:rPr>
            </w:pPr>
            <w:del w:id="338" w:author="zhangpeng" w:date="2022-01-28T17:19:00Z">
              <w:r w:rsidRPr="001D386E" w:rsidDel="00714FB2">
                <w:rPr>
                  <w:lang w:eastAsia="zh-CN"/>
                </w:rPr>
                <w:delText>N/A</w:delText>
              </w:r>
            </w:del>
          </w:p>
        </w:tc>
        <w:tc>
          <w:tcPr>
            <w:tcW w:w="495" w:type="pct"/>
            <w:shd w:val="clear" w:color="auto" w:fill="auto"/>
            <w:vAlign w:val="center"/>
          </w:tcPr>
          <w:p w14:paraId="6D88DE48" w14:textId="7EC33153" w:rsidR="001612FC" w:rsidRPr="001D386E" w:rsidDel="00714FB2" w:rsidRDefault="001612FC" w:rsidP="00714FB2">
            <w:pPr>
              <w:pStyle w:val="TAC"/>
              <w:rPr>
                <w:del w:id="339" w:author="zhangpeng" w:date="2022-01-28T17:19:00Z"/>
                <w:rFonts w:cs="Arial"/>
                <w:lang w:eastAsia="ja-JP"/>
              </w:rPr>
            </w:pPr>
            <w:del w:id="340" w:author="zhangpeng" w:date="2022-01-28T17:19:00Z">
              <w:r w:rsidRPr="001D386E" w:rsidDel="00714FB2">
                <w:rPr>
                  <w:lang w:eastAsia="zh-CN"/>
                </w:rPr>
                <w:delText>N/A</w:delText>
              </w:r>
            </w:del>
          </w:p>
        </w:tc>
        <w:tc>
          <w:tcPr>
            <w:tcW w:w="495" w:type="pct"/>
            <w:shd w:val="clear" w:color="auto" w:fill="auto"/>
            <w:vAlign w:val="center"/>
          </w:tcPr>
          <w:p w14:paraId="36C45E3A" w14:textId="6BE7F7E9" w:rsidR="001612FC" w:rsidRPr="001D386E" w:rsidDel="00714FB2" w:rsidRDefault="001612FC" w:rsidP="00714FB2">
            <w:pPr>
              <w:pStyle w:val="TAC"/>
              <w:rPr>
                <w:del w:id="341" w:author="zhangpeng" w:date="2022-01-28T17:19:00Z"/>
                <w:rFonts w:cs="Arial"/>
                <w:lang w:eastAsia="ja-JP"/>
              </w:rPr>
            </w:pPr>
            <w:del w:id="342" w:author="zhangpeng" w:date="2022-01-28T17:19:00Z">
              <w:r w:rsidRPr="001D386E" w:rsidDel="00714FB2">
                <w:rPr>
                  <w:lang w:eastAsia="zh-CN"/>
                </w:rPr>
                <w:delText>N/A</w:delText>
              </w:r>
            </w:del>
          </w:p>
        </w:tc>
        <w:tc>
          <w:tcPr>
            <w:tcW w:w="490" w:type="pct"/>
            <w:shd w:val="clear" w:color="auto" w:fill="auto"/>
            <w:vAlign w:val="center"/>
          </w:tcPr>
          <w:p w14:paraId="265FAA78" w14:textId="56F09FA7" w:rsidR="001612FC" w:rsidRPr="001D386E" w:rsidDel="00714FB2" w:rsidRDefault="001612FC" w:rsidP="00714FB2">
            <w:pPr>
              <w:pStyle w:val="TAC"/>
              <w:rPr>
                <w:del w:id="343" w:author="zhangpeng" w:date="2022-01-28T17:19:00Z"/>
                <w:rFonts w:cs="Arial"/>
                <w:lang w:eastAsia="zh-CN"/>
              </w:rPr>
            </w:pPr>
            <w:del w:id="344" w:author="zhangpeng" w:date="2022-01-28T17:19:00Z">
              <w:r w:rsidRPr="001D386E" w:rsidDel="00714FB2">
                <w:rPr>
                  <w:rFonts w:cs="Arial"/>
                  <w:lang w:eastAsia="ja-JP"/>
                </w:rPr>
                <w:delText>FDD</w:delText>
              </w:r>
            </w:del>
          </w:p>
        </w:tc>
      </w:tr>
      <w:tr w:rsidR="001612FC" w:rsidRPr="001D386E" w:rsidDel="00714FB2" w14:paraId="4B0A0EE5" w14:textId="72DD80A6" w:rsidTr="00714FB2">
        <w:trPr>
          <w:trHeight w:val="255"/>
          <w:del w:id="345" w:author="zhangpeng" w:date="2022-01-28T17:19:00Z"/>
        </w:trPr>
        <w:tc>
          <w:tcPr>
            <w:tcW w:w="1078" w:type="pct"/>
            <w:shd w:val="clear" w:color="auto" w:fill="auto"/>
            <w:vAlign w:val="center"/>
          </w:tcPr>
          <w:p w14:paraId="1BC1E639" w14:textId="02401565" w:rsidR="001612FC" w:rsidRPr="001D386E" w:rsidDel="00714FB2" w:rsidRDefault="001612FC" w:rsidP="00714FB2">
            <w:pPr>
              <w:pStyle w:val="TAC"/>
              <w:rPr>
                <w:del w:id="346" w:author="zhangpeng" w:date="2022-01-28T17:19:00Z"/>
                <w:rFonts w:cs="Arial"/>
                <w:lang w:eastAsia="ja-JP"/>
              </w:rPr>
            </w:pPr>
            <w:del w:id="347" w:author="zhangpeng" w:date="2022-01-28T17:19:00Z">
              <w:r w:rsidRPr="001D386E" w:rsidDel="00714FB2">
                <w:delText>CA_</w:delText>
              </w:r>
              <w:r w:rsidRPr="001D386E" w:rsidDel="00714FB2">
                <w:rPr>
                  <w:rFonts w:hint="eastAsia"/>
                  <w:lang w:eastAsia="zh-CN"/>
                </w:rPr>
                <w:delText>1A-</w:delText>
              </w:r>
              <w:r w:rsidRPr="001D386E" w:rsidDel="00714FB2">
                <w:rPr>
                  <w:lang w:eastAsia="zh-CN"/>
                </w:rPr>
                <w:delText>3</w:delText>
              </w:r>
              <w:r w:rsidRPr="001D386E" w:rsidDel="00714FB2">
                <w:delText>A</w:delText>
              </w:r>
              <w:r w:rsidRPr="001D386E" w:rsidDel="00714FB2">
                <w:rPr>
                  <w:lang w:eastAsia="zh-CN"/>
                </w:rPr>
                <w:delText>-8</w:delText>
              </w:r>
              <w:r w:rsidRPr="001D386E" w:rsidDel="00714FB2">
                <w:delText>A-</w:delText>
              </w:r>
              <w:r w:rsidRPr="001D386E" w:rsidDel="00714FB2">
                <w:rPr>
                  <w:lang w:eastAsia="zh-CN"/>
                </w:rPr>
                <w:delText>28</w:delText>
              </w:r>
              <w:r w:rsidRPr="001D386E" w:rsidDel="00714FB2">
                <w:delText>A</w:delText>
              </w:r>
              <w:r w:rsidRPr="001D386E" w:rsidDel="00714FB2">
                <w:rPr>
                  <w:vertAlign w:val="superscript"/>
                </w:rPr>
                <w:delText>4</w:delText>
              </w:r>
            </w:del>
          </w:p>
        </w:tc>
        <w:tc>
          <w:tcPr>
            <w:tcW w:w="518" w:type="pct"/>
            <w:shd w:val="clear" w:color="auto" w:fill="auto"/>
            <w:vAlign w:val="center"/>
          </w:tcPr>
          <w:p w14:paraId="78A9C6B6" w14:textId="53894C85" w:rsidR="001612FC" w:rsidRPr="001D386E" w:rsidDel="00714FB2" w:rsidRDefault="001612FC" w:rsidP="00714FB2">
            <w:pPr>
              <w:pStyle w:val="TAC"/>
              <w:rPr>
                <w:del w:id="348" w:author="zhangpeng" w:date="2022-01-28T17:19:00Z"/>
                <w:rFonts w:cs="Arial"/>
                <w:lang w:eastAsia="ja-JP"/>
              </w:rPr>
            </w:pPr>
            <w:del w:id="349" w:author="zhangpeng" w:date="2022-01-28T17:19:00Z">
              <w:r w:rsidRPr="001D386E" w:rsidDel="00714FB2">
                <w:rPr>
                  <w:rFonts w:hint="eastAsia"/>
                  <w:lang w:eastAsia="zh-CN"/>
                </w:rPr>
                <w:delText>3</w:delText>
              </w:r>
            </w:del>
          </w:p>
        </w:tc>
        <w:tc>
          <w:tcPr>
            <w:tcW w:w="517" w:type="pct"/>
            <w:shd w:val="clear" w:color="auto" w:fill="auto"/>
            <w:vAlign w:val="center"/>
          </w:tcPr>
          <w:p w14:paraId="24392230" w14:textId="554973BD" w:rsidR="001612FC" w:rsidRPr="001D386E" w:rsidDel="00714FB2" w:rsidRDefault="001612FC" w:rsidP="00714FB2">
            <w:pPr>
              <w:pStyle w:val="TAC"/>
              <w:rPr>
                <w:del w:id="350" w:author="zhangpeng" w:date="2022-01-28T17:19:00Z"/>
                <w:rFonts w:cs="Arial"/>
                <w:lang w:eastAsia="ja-JP"/>
              </w:rPr>
            </w:pPr>
          </w:p>
        </w:tc>
        <w:tc>
          <w:tcPr>
            <w:tcW w:w="445" w:type="pct"/>
            <w:shd w:val="clear" w:color="auto" w:fill="auto"/>
            <w:vAlign w:val="center"/>
          </w:tcPr>
          <w:p w14:paraId="3EE15ED5" w14:textId="7DEA094D" w:rsidR="001612FC" w:rsidRPr="001D386E" w:rsidDel="00714FB2" w:rsidRDefault="001612FC" w:rsidP="00714FB2">
            <w:pPr>
              <w:pStyle w:val="TAC"/>
              <w:rPr>
                <w:del w:id="351" w:author="zhangpeng" w:date="2022-01-28T17:19:00Z"/>
                <w:rFonts w:cs="Arial"/>
                <w:lang w:eastAsia="ja-JP"/>
              </w:rPr>
            </w:pPr>
          </w:p>
        </w:tc>
        <w:tc>
          <w:tcPr>
            <w:tcW w:w="467" w:type="pct"/>
            <w:shd w:val="clear" w:color="auto" w:fill="auto"/>
            <w:vAlign w:val="center"/>
          </w:tcPr>
          <w:p w14:paraId="66FFF196" w14:textId="71D49AA1" w:rsidR="001612FC" w:rsidRPr="001D386E" w:rsidDel="00714FB2" w:rsidRDefault="001612FC" w:rsidP="00714FB2">
            <w:pPr>
              <w:pStyle w:val="TAC"/>
              <w:rPr>
                <w:del w:id="352" w:author="zhangpeng" w:date="2022-01-28T17:19:00Z"/>
                <w:rFonts w:cs="Arial"/>
                <w:lang w:eastAsia="ja-JP"/>
              </w:rPr>
            </w:pPr>
            <w:del w:id="353" w:author="zhangpeng" w:date="2022-01-28T17:19:00Z">
              <w:r w:rsidRPr="001D386E" w:rsidDel="00714FB2">
                <w:rPr>
                  <w:lang w:val="en-US" w:eastAsia="zh-CN"/>
                </w:rPr>
                <w:delText>N/A</w:delText>
              </w:r>
            </w:del>
          </w:p>
        </w:tc>
        <w:tc>
          <w:tcPr>
            <w:tcW w:w="495" w:type="pct"/>
            <w:shd w:val="clear" w:color="auto" w:fill="auto"/>
            <w:vAlign w:val="center"/>
          </w:tcPr>
          <w:p w14:paraId="03E3EA07" w14:textId="3467D478" w:rsidR="001612FC" w:rsidRPr="001D386E" w:rsidDel="00714FB2" w:rsidRDefault="001612FC" w:rsidP="00714FB2">
            <w:pPr>
              <w:pStyle w:val="TAC"/>
              <w:rPr>
                <w:del w:id="354" w:author="zhangpeng" w:date="2022-01-28T17:19:00Z"/>
                <w:rFonts w:cs="Arial"/>
                <w:lang w:eastAsia="ja-JP"/>
              </w:rPr>
            </w:pPr>
            <w:del w:id="355" w:author="zhangpeng" w:date="2022-01-28T17:19:00Z">
              <w:r w:rsidRPr="001D386E" w:rsidDel="00714FB2">
                <w:rPr>
                  <w:lang w:eastAsia="zh-CN"/>
                </w:rPr>
                <w:delText>N/A</w:delText>
              </w:r>
            </w:del>
          </w:p>
        </w:tc>
        <w:tc>
          <w:tcPr>
            <w:tcW w:w="495" w:type="pct"/>
            <w:shd w:val="clear" w:color="auto" w:fill="auto"/>
            <w:vAlign w:val="center"/>
          </w:tcPr>
          <w:p w14:paraId="5995BC8C" w14:textId="7E3B140F" w:rsidR="001612FC" w:rsidRPr="001D386E" w:rsidDel="00714FB2" w:rsidRDefault="001612FC" w:rsidP="00714FB2">
            <w:pPr>
              <w:pStyle w:val="TAC"/>
              <w:rPr>
                <w:del w:id="356" w:author="zhangpeng" w:date="2022-01-28T17:19:00Z"/>
                <w:rFonts w:cs="Arial"/>
                <w:lang w:eastAsia="ja-JP"/>
              </w:rPr>
            </w:pPr>
            <w:del w:id="357" w:author="zhangpeng" w:date="2022-01-28T17:19:00Z">
              <w:r w:rsidRPr="001D386E" w:rsidDel="00714FB2">
                <w:rPr>
                  <w:lang w:eastAsia="zh-CN"/>
                </w:rPr>
                <w:delText>N/A</w:delText>
              </w:r>
            </w:del>
          </w:p>
        </w:tc>
        <w:tc>
          <w:tcPr>
            <w:tcW w:w="495" w:type="pct"/>
            <w:shd w:val="clear" w:color="auto" w:fill="auto"/>
            <w:vAlign w:val="center"/>
          </w:tcPr>
          <w:p w14:paraId="606F34ED" w14:textId="57CEDF3F" w:rsidR="001612FC" w:rsidRPr="001D386E" w:rsidDel="00714FB2" w:rsidRDefault="001612FC" w:rsidP="00714FB2">
            <w:pPr>
              <w:pStyle w:val="TAC"/>
              <w:rPr>
                <w:del w:id="358" w:author="zhangpeng" w:date="2022-01-28T17:19:00Z"/>
                <w:rFonts w:cs="Arial"/>
                <w:lang w:eastAsia="ja-JP"/>
              </w:rPr>
            </w:pPr>
            <w:del w:id="359" w:author="zhangpeng" w:date="2022-01-28T17:19:00Z">
              <w:r w:rsidRPr="001D386E" w:rsidDel="00714FB2">
                <w:rPr>
                  <w:lang w:eastAsia="zh-CN"/>
                </w:rPr>
                <w:delText>N/A</w:delText>
              </w:r>
            </w:del>
          </w:p>
        </w:tc>
        <w:tc>
          <w:tcPr>
            <w:tcW w:w="490" w:type="pct"/>
            <w:shd w:val="clear" w:color="auto" w:fill="auto"/>
            <w:vAlign w:val="center"/>
          </w:tcPr>
          <w:p w14:paraId="254E61C8" w14:textId="4F75BCEC" w:rsidR="001612FC" w:rsidRPr="001D386E" w:rsidDel="00714FB2" w:rsidRDefault="001612FC" w:rsidP="00714FB2">
            <w:pPr>
              <w:pStyle w:val="TAC"/>
              <w:rPr>
                <w:del w:id="360" w:author="zhangpeng" w:date="2022-01-28T17:19:00Z"/>
                <w:rFonts w:cs="Arial"/>
                <w:lang w:eastAsia="ja-JP"/>
              </w:rPr>
            </w:pPr>
            <w:del w:id="361" w:author="zhangpeng" w:date="2022-01-28T17:19:00Z">
              <w:r w:rsidRPr="001D386E" w:rsidDel="00714FB2">
                <w:rPr>
                  <w:rFonts w:cs="Arial"/>
                  <w:lang w:eastAsia="ja-JP"/>
                </w:rPr>
                <w:delText>FDD</w:delText>
              </w:r>
            </w:del>
          </w:p>
        </w:tc>
      </w:tr>
      <w:tr w:rsidR="001612FC" w:rsidRPr="001D386E" w:rsidDel="00714FB2" w14:paraId="73466AE0" w14:textId="71DE4E63" w:rsidTr="00714FB2">
        <w:trPr>
          <w:trHeight w:val="255"/>
          <w:del w:id="362" w:author="zhangpeng" w:date="2022-01-28T17:19:00Z"/>
        </w:trPr>
        <w:tc>
          <w:tcPr>
            <w:tcW w:w="1078" w:type="pct"/>
            <w:shd w:val="clear" w:color="auto" w:fill="auto"/>
            <w:vAlign w:val="center"/>
          </w:tcPr>
          <w:p w14:paraId="5BEA4DD7" w14:textId="3D828A22" w:rsidR="001612FC" w:rsidRPr="001D386E" w:rsidDel="00714FB2" w:rsidRDefault="001612FC" w:rsidP="00714FB2">
            <w:pPr>
              <w:pStyle w:val="TAC"/>
              <w:rPr>
                <w:del w:id="363" w:author="zhangpeng" w:date="2022-01-28T17:19:00Z"/>
                <w:rFonts w:cs="Arial"/>
                <w:lang w:eastAsia="ja-JP"/>
              </w:rPr>
            </w:pPr>
            <w:del w:id="364" w:author="zhangpeng" w:date="2022-01-28T17:19:00Z">
              <w:r w:rsidRPr="001D386E" w:rsidDel="00714FB2">
                <w:rPr>
                  <w:rFonts w:eastAsia="Malgun Gothic" w:cs="Arial"/>
                  <w:szCs w:val="18"/>
                  <w:lang w:eastAsia="zh-CN"/>
                </w:rPr>
                <w:delText>CA_</w:delText>
              </w:r>
              <w:r w:rsidRPr="001D386E" w:rsidDel="00714FB2">
                <w:rPr>
                  <w:rFonts w:cs="Arial" w:hint="eastAsia"/>
                  <w:szCs w:val="18"/>
                  <w:lang w:eastAsia="zh-CN"/>
                </w:rPr>
                <w:delText>1A-</w:delText>
              </w:r>
              <w:r w:rsidRPr="001D386E" w:rsidDel="00714FB2">
                <w:rPr>
                  <w:rFonts w:eastAsia="Malgun Gothic" w:cs="Arial"/>
                  <w:szCs w:val="18"/>
                  <w:lang w:eastAsia="zh-CN"/>
                </w:rPr>
                <w:delText>3A-8A-</w:delText>
              </w:r>
              <w:r w:rsidRPr="001D386E" w:rsidDel="00714FB2">
                <w:rPr>
                  <w:rFonts w:cs="Arial" w:hint="eastAsia"/>
                  <w:szCs w:val="18"/>
                  <w:lang w:val="en-US" w:eastAsia="zh-CN"/>
                </w:rPr>
                <w:delText>38</w:delText>
              </w:r>
              <w:r w:rsidRPr="001D386E" w:rsidDel="00714FB2">
                <w:rPr>
                  <w:rFonts w:eastAsia="Malgun Gothic" w:cs="Arial"/>
                  <w:szCs w:val="18"/>
                  <w:lang w:eastAsia="zh-CN"/>
                </w:rPr>
                <w:delText>A</w:delText>
              </w:r>
              <w:r w:rsidRPr="001D386E" w:rsidDel="00714FB2">
                <w:rPr>
                  <w:rFonts w:eastAsia="Malgun Gothic" w:cs="Arial"/>
                  <w:szCs w:val="18"/>
                  <w:vertAlign w:val="superscript"/>
                  <w:lang w:eastAsia="zh-CN"/>
                </w:rPr>
                <w:delText>4</w:delText>
              </w:r>
            </w:del>
          </w:p>
        </w:tc>
        <w:tc>
          <w:tcPr>
            <w:tcW w:w="518" w:type="pct"/>
            <w:shd w:val="clear" w:color="auto" w:fill="auto"/>
            <w:vAlign w:val="center"/>
          </w:tcPr>
          <w:p w14:paraId="46B92B77" w14:textId="39788968" w:rsidR="001612FC" w:rsidRPr="001D386E" w:rsidDel="00714FB2" w:rsidRDefault="001612FC" w:rsidP="00714FB2">
            <w:pPr>
              <w:pStyle w:val="TAC"/>
              <w:rPr>
                <w:del w:id="365" w:author="zhangpeng" w:date="2022-01-28T17:19:00Z"/>
                <w:rFonts w:cs="Arial"/>
                <w:lang w:eastAsia="zh-CN"/>
              </w:rPr>
            </w:pPr>
            <w:del w:id="366" w:author="zhangpeng" w:date="2022-01-28T17:19:00Z">
              <w:r w:rsidRPr="001D386E" w:rsidDel="00714FB2">
                <w:rPr>
                  <w:rFonts w:cs="Arial" w:hint="eastAsia"/>
                  <w:lang w:eastAsia="zh-CN"/>
                </w:rPr>
                <w:delText>3</w:delText>
              </w:r>
            </w:del>
          </w:p>
        </w:tc>
        <w:tc>
          <w:tcPr>
            <w:tcW w:w="517" w:type="pct"/>
            <w:shd w:val="clear" w:color="auto" w:fill="auto"/>
            <w:vAlign w:val="center"/>
          </w:tcPr>
          <w:p w14:paraId="48C53F75" w14:textId="603C3BF6" w:rsidR="001612FC" w:rsidRPr="001D386E" w:rsidDel="00714FB2" w:rsidRDefault="001612FC" w:rsidP="00714FB2">
            <w:pPr>
              <w:pStyle w:val="TAC"/>
              <w:rPr>
                <w:del w:id="367" w:author="zhangpeng" w:date="2022-01-28T17:19:00Z"/>
                <w:rFonts w:cs="Arial"/>
                <w:lang w:eastAsia="ja-JP"/>
              </w:rPr>
            </w:pPr>
          </w:p>
        </w:tc>
        <w:tc>
          <w:tcPr>
            <w:tcW w:w="445" w:type="pct"/>
            <w:shd w:val="clear" w:color="auto" w:fill="auto"/>
            <w:vAlign w:val="center"/>
          </w:tcPr>
          <w:p w14:paraId="5220536E" w14:textId="01D53CC4" w:rsidR="001612FC" w:rsidRPr="001D386E" w:rsidDel="00714FB2" w:rsidRDefault="001612FC" w:rsidP="00714FB2">
            <w:pPr>
              <w:pStyle w:val="TAC"/>
              <w:rPr>
                <w:del w:id="368" w:author="zhangpeng" w:date="2022-01-28T17:19:00Z"/>
                <w:rFonts w:cs="Arial"/>
                <w:lang w:eastAsia="ja-JP"/>
              </w:rPr>
            </w:pPr>
          </w:p>
        </w:tc>
        <w:tc>
          <w:tcPr>
            <w:tcW w:w="467" w:type="pct"/>
            <w:shd w:val="clear" w:color="auto" w:fill="auto"/>
            <w:vAlign w:val="center"/>
          </w:tcPr>
          <w:p w14:paraId="3D2D7A54" w14:textId="56BA2E94" w:rsidR="001612FC" w:rsidRPr="001D386E" w:rsidDel="00714FB2" w:rsidRDefault="001612FC" w:rsidP="00714FB2">
            <w:pPr>
              <w:pStyle w:val="TAC"/>
              <w:rPr>
                <w:del w:id="369" w:author="zhangpeng" w:date="2022-01-28T17:19:00Z"/>
                <w:rFonts w:cs="Arial"/>
                <w:lang w:eastAsia="ja-JP"/>
              </w:rPr>
            </w:pPr>
            <w:del w:id="370" w:author="zhangpeng" w:date="2022-01-28T17:19:00Z">
              <w:r w:rsidRPr="001D386E" w:rsidDel="00714FB2">
                <w:rPr>
                  <w:rFonts w:hint="eastAsia"/>
                  <w:lang w:eastAsia="zh-CN"/>
                </w:rPr>
                <w:delText>N/A</w:delText>
              </w:r>
            </w:del>
          </w:p>
        </w:tc>
        <w:tc>
          <w:tcPr>
            <w:tcW w:w="495" w:type="pct"/>
            <w:shd w:val="clear" w:color="auto" w:fill="auto"/>
            <w:vAlign w:val="center"/>
          </w:tcPr>
          <w:p w14:paraId="14BABA6A" w14:textId="096A6535" w:rsidR="001612FC" w:rsidRPr="001D386E" w:rsidDel="00714FB2" w:rsidRDefault="001612FC" w:rsidP="00714FB2">
            <w:pPr>
              <w:pStyle w:val="TAC"/>
              <w:rPr>
                <w:del w:id="371" w:author="zhangpeng" w:date="2022-01-28T17:19:00Z"/>
                <w:rFonts w:cs="Arial"/>
                <w:lang w:eastAsia="ja-JP"/>
              </w:rPr>
            </w:pPr>
            <w:del w:id="372" w:author="zhangpeng" w:date="2022-01-28T17:19:00Z">
              <w:r w:rsidRPr="001D386E" w:rsidDel="00714FB2">
                <w:rPr>
                  <w:rFonts w:hint="eastAsia"/>
                  <w:lang w:eastAsia="zh-CN"/>
                </w:rPr>
                <w:delText>N/A</w:delText>
              </w:r>
            </w:del>
          </w:p>
        </w:tc>
        <w:tc>
          <w:tcPr>
            <w:tcW w:w="495" w:type="pct"/>
            <w:shd w:val="clear" w:color="auto" w:fill="auto"/>
            <w:vAlign w:val="center"/>
          </w:tcPr>
          <w:p w14:paraId="5A8E3C70" w14:textId="4D6E405D" w:rsidR="001612FC" w:rsidRPr="001D386E" w:rsidDel="00714FB2" w:rsidRDefault="001612FC" w:rsidP="00714FB2">
            <w:pPr>
              <w:pStyle w:val="TAC"/>
              <w:rPr>
                <w:del w:id="373" w:author="zhangpeng" w:date="2022-01-28T17:19:00Z"/>
                <w:rFonts w:cs="Arial"/>
                <w:lang w:eastAsia="ja-JP"/>
              </w:rPr>
            </w:pPr>
            <w:del w:id="374" w:author="zhangpeng" w:date="2022-01-28T17:19:00Z">
              <w:r w:rsidRPr="001D386E" w:rsidDel="00714FB2">
                <w:rPr>
                  <w:rFonts w:hint="eastAsia"/>
                  <w:lang w:eastAsia="zh-CN"/>
                </w:rPr>
                <w:delText>N/A</w:delText>
              </w:r>
            </w:del>
          </w:p>
        </w:tc>
        <w:tc>
          <w:tcPr>
            <w:tcW w:w="495" w:type="pct"/>
            <w:shd w:val="clear" w:color="auto" w:fill="auto"/>
            <w:vAlign w:val="center"/>
          </w:tcPr>
          <w:p w14:paraId="1DB17CEA" w14:textId="61043416" w:rsidR="001612FC" w:rsidRPr="001D386E" w:rsidDel="00714FB2" w:rsidRDefault="001612FC" w:rsidP="00714FB2">
            <w:pPr>
              <w:pStyle w:val="TAC"/>
              <w:rPr>
                <w:del w:id="375" w:author="zhangpeng" w:date="2022-01-28T17:19:00Z"/>
                <w:rFonts w:cs="Arial"/>
                <w:lang w:eastAsia="ja-JP"/>
              </w:rPr>
            </w:pPr>
            <w:del w:id="376" w:author="zhangpeng" w:date="2022-01-28T17:19:00Z">
              <w:r w:rsidRPr="001D386E" w:rsidDel="00714FB2">
                <w:rPr>
                  <w:rFonts w:hint="eastAsia"/>
                  <w:lang w:eastAsia="zh-CN"/>
                </w:rPr>
                <w:delText>N/A</w:delText>
              </w:r>
            </w:del>
          </w:p>
        </w:tc>
        <w:tc>
          <w:tcPr>
            <w:tcW w:w="490" w:type="pct"/>
            <w:shd w:val="clear" w:color="auto" w:fill="auto"/>
            <w:vAlign w:val="center"/>
          </w:tcPr>
          <w:p w14:paraId="3D11E9E2" w14:textId="6907F8BD" w:rsidR="001612FC" w:rsidRPr="001D386E" w:rsidDel="00714FB2" w:rsidRDefault="001612FC" w:rsidP="00714FB2">
            <w:pPr>
              <w:pStyle w:val="TAC"/>
              <w:rPr>
                <w:del w:id="377" w:author="zhangpeng" w:date="2022-01-28T17:19:00Z"/>
                <w:rFonts w:cs="Arial"/>
                <w:lang w:eastAsia="ja-JP"/>
              </w:rPr>
            </w:pPr>
            <w:del w:id="378" w:author="zhangpeng" w:date="2022-01-28T17:19:00Z">
              <w:r w:rsidRPr="001D386E" w:rsidDel="00714FB2">
                <w:rPr>
                  <w:rFonts w:cs="Arial" w:hint="eastAsia"/>
                  <w:lang w:eastAsia="zh-CN"/>
                </w:rPr>
                <w:delText>FDD</w:delText>
              </w:r>
            </w:del>
          </w:p>
        </w:tc>
      </w:tr>
      <w:tr w:rsidR="001612FC" w:rsidRPr="001D386E" w:rsidDel="00714FB2" w14:paraId="264344E8" w14:textId="3BC52D70" w:rsidTr="00714FB2">
        <w:trPr>
          <w:trHeight w:val="255"/>
          <w:del w:id="379" w:author="zhangpeng" w:date="2022-01-28T17:19:00Z"/>
        </w:trPr>
        <w:tc>
          <w:tcPr>
            <w:tcW w:w="1078" w:type="pct"/>
            <w:shd w:val="clear" w:color="auto" w:fill="auto"/>
            <w:vAlign w:val="center"/>
          </w:tcPr>
          <w:p w14:paraId="6F7F032A" w14:textId="585CAA8E" w:rsidR="001612FC" w:rsidRPr="001D386E" w:rsidDel="00714FB2" w:rsidRDefault="001612FC" w:rsidP="00714FB2">
            <w:pPr>
              <w:pStyle w:val="TAC"/>
              <w:rPr>
                <w:del w:id="380" w:author="zhangpeng" w:date="2022-01-28T17:19:00Z"/>
                <w:rFonts w:cs="Arial"/>
                <w:lang w:eastAsia="ja-JP"/>
              </w:rPr>
            </w:pPr>
            <w:del w:id="381" w:author="zhangpeng" w:date="2022-01-28T17:19:00Z">
              <w:r w:rsidRPr="001D386E" w:rsidDel="00714FB2">
                <w:delText>CA_</w:delText>
              </w:r>
              <w:r w:rsidRPr="001D386E" w:rsidDel="00714FB2">
                <w:rPr>
                  <w:rFonts w:hint="eastAsia"/>
                  <w:lang w:eastAsia="zh-CN"/>
                </w:rPr>
                <w:delText>1A-</w:delText>
              </w:r>
              <w:r w:rsidRPr="001D386E" w:rsidDel="00714FB2">
                <w:rPr>
                  <w:lang w:eastAsia="zh-CN"/>
                </w:rPr>
                <w:delText>3</w:delText>
              </w:r>
              <w:r w:rsidRPr="001D386E" w:rsidDel="00714FB2">
                <w:delText>A</w:delText>
              </w:r>
              <w:r w:rsidRPr="001D386E" w:rsidDel="00714FB2">
                <w:rPr>
                  <w:lang w:eastAsia="zh-CN"/>
                </w:rPr>
                <w:delText>-11</w:delText>
              </w:r>
              <w:r w:rsidRPr="001D386E" w:rsidDel="00714FB2">
                <w:delText>A-</w:delText>
              </w:r>
              <w:r w:rsidRPr="001D386E" w:rsidDel="00714FB2">
                <w:rPr>
                  <w:lang w:eastAsia="zh-CN"/>
                </w:rPr>
                <w:delText>28</w:delText>
              </w:r>
              <w:r w:rsidRPr="001D386E" w:rsidDel="00714FB2">
                <w:delText>A</w:delText>
              </w:r>
              <w:r w:rsidRPr="001D386E" w:rsidDel="00714FB2">
                <w:rPr>
                  <w:vertAlign w:val="superscript"/>
                </w:rPr>
                <w:delText>5,6</w:delText>
              </w:r>
            </w:del>
          </w:p>
        </w:tc>
        <w:tc>
          <w:tcPr>
            <w:tcW w:w="518" w:type="pct"/>
            <w:shd w:val="clear" w:color="auto" w:fill="auto"/>
            <w:vAlign w:val="center"/>
          </w:tcPr>
          <w:p w14:paraId="76A962C2" w14:textId="58F0E46E" w:rsidR="001612FC" w:rsidRPr="001D386E" w:rsidDel="00714FB2" w:rsidRDefault="001612FC" w:rsidP="00714FB2">
            <w:pPr>
              <w:pStyle w:val="TAC"/>
              <w:rPr>
                <w:del w:id="382" w:author="zhangpeng" w:date="2022-01-28T17:19:00Z"/>
                <w:rFonts w:cs="Arial"/>
                <w:lang w:eastAsia="zh-CN"/>
              </w:rPr>
            </w:pPr>
            <w:del w:id="383" w:author="zhangpeng" w:date="2022-01-28T17:19:00Z">
              <w:r w:rsidRPr="001D386E" w:rsidDel="00714FB2">
                <w:rPr>
                  <w:rFonts w:hint="eastAsia"/>
                  <w:lang w:eastAsia="zh-CN"/>
                </w:rPr>
                <w:delText>1</w:delText>
              </w:r>
              <w:r w:rsidRPr="001D386E" w:rsidDel="00714FB2">
                <w:rPr>
                  <w:vertAlign w:val="superscript"/>
                  <w:lang w:eastAsia="zh-CN"/>
                </w:rPr>
                <w:delText>33</w:delText>
              </w:r>
            </w:del>
          </w:p>
        </w:tc>
        <w:tc>
          <w:tcPr>
            <w:tcW w:w="517" w:type="pct"/>
            <w:shd w:val="clear" w:color="auto" w:fill="auto"/>
            <w:vAlign w:val="center"/>
          </w:tcPr>
          <w:p w14:paraId="5B3E9A18" w14:textId="2C7838B6" w:rsidR="001612FC" w:rsidRPr="001D386E" w:rsidDel="00714FB2" w:rsidRDefault="001612FC" w:rsidP="00714FB2">
            <w:pPr>
              <w:pStyle w:val="TAC"/>
              <w:rPr>
                <w:del w:id="384" w:author="zhangpeng" w:date="2022-01-28T17:19:00Z"/>
                <w:rFonts w:cs="Arial"/>
                <w:lang w:eastAsia="ja-JP"/>
              </w:rPr>
            </w:pPr>
          </w:p>
        </w:tc>
        <w:tc>
          <w:tcPr>
            <w:tcW w:w="445" w:type="pct"/>
            <w:shd w:val="clear" w:color="auto" w:fill="auto"/>
            <w:vAlign w:val="center"/>
          </w:tcPr>
          <w:p w14:paraId="0BAA8109" w14:textId="1B247569" w:rsidR="001612FC" w:rsidRPr="001D386E" w:rsidDel="00714FB2" w:rsidRDefault="001612FC" w:rsidP="00714FB2">
            <w:pPr>
              <w:pStyle w:val="TAC"/>
              <w:rPr>
                <w:del w:id="385" w:author="zhangpeng" w:date="2022-01-28T17:19:00Z"/>
                <w:rFonts w:cs="Arial"/>
                <w:lang w:eastAsia="ja-JP"/>
              </w:rPr>
            </w:pPr>
          </w:p>
        </w:tc>
        <w:tc>
          <w:tcPr>
            <w:tcW w:w="467" w:type="pct"/>
            <w:shd w:val="clear" w:color="auto" w:fill="auto"/>
            <w:vAlign w:val="center"/>
          </w:tcPr>
          <w:p w14:paraId="2724E27B" w14:textId="4667547E" w:rsidR="001612FC" w:rsidRPr="001D386E" w:rsidDel="00714FB2" w:rsidRDefault="001612FC" w:rsidP="00714FB2">
            <w:pPr>
              <w:pStyle w:val="TAC"/>
              <w:rPr>
                <w:del w:id="386" w:author="zhangpeng" w:date="2022-01-28T17:19:00Z"/>
                <w:rFonts w:cs="Arial"/>
                <w:lang w:eastAsia="zh-CN"/>
              </w:rPr>
            </w:pPr>
            <w:del w:id="387" w:author="zhangpeng" w:date="2022-01-28T17:19:00Z">
              <w:r w:rsidRPr="001D386E" w:rsidDel="00714FB2">
                <w:rPr>
                  <w:rFonts w:hint="eastAsia"/>
                </w:rPr>
                <w:delText>-</w:delText>
              </w:r>
              <w:r w:rsidRPr="001D386E" w:rsidDel="00714FB2">
                <w:delText>89.8</w:delText>
              </w:r>
            </w:del>
          </w:p>
        </w:tc>
        <w:tc>
          <w:tcPr>
            <w:tcW w:w="495" w:type="pct"/>
            <w:shd w:val="clear" w:color="auto" w:fill="auto"/>
            <w:vAlign w:val="center"/>
          </w:tcPr>
          <w:p w14:paraId="4D11429A" w14:textId="296149EC" w:rsidR="001612FC" w:rsidRPr="001D386E" w:rsidDel="00714FB2" w:rsidRDefault="001612FC" w:rsidP="00714FB2">
            <w:pPr>
              <w:pStyle w:val="TAC"/>
              <w:rPr>
                <w:del w:id="388" w:author="zhangpeng" w:date="2022-01-28T17:19:00Z"/>
                <w:rFonts w:cs="Arial"/>
                <w:lang w:eastAsia="zh-CN"/>
              </w:rPr>
            </w:pPr>
            <w:del w:id="389" w:author="zhangpeng" w:date="2022-01-28T17:19:00Z">
              <w:r w:rsidRPr="001D386E" w:rsidDel="00714FB2">
                <w:rPr>
                  <w:rFonts w:hint="eastAsia"/>
                </w:rPr>
                <w:delText>-</w:delText>
              </w:r>
              <w:r w:rsidRPr="001D386E" w:rsidDel="00714FB2">
                <w:delText>89.4</w:delText>
              </w:r>
            </w:del>
          </w:p>
        </w:tc>
        <w:tc>
          <w:tcPr>
            <w:tcW w:w="495" w:type="pct"/>
            <w:shd w:val="clear" w:color="auto" w:fill="auto"/>
            <w:vAlign w:val="center"/>
          </w:tcPr>
          <w:p w14:paraId="2A34F772" w14:textId="7F3C3723" w:rsidR="001612FC" w:rsidRPr="001D386E" w:rsidDel="00714FB2" w:rsidRDefault="001612FC" w:rsidP="00714FB2">
            <w:pPr>
              <w:pStyle w:val="TAC"/>
              <w:rPr>
                <w:del w:id="390" w:author="zhangpeng" w:date="2022-01-28T17:19:00Z"/>
                <w:rFonts w:cs="Arial"/>
                <w:lang w:eastAsia="zh-CN"/>
              </w:rPr>
            </w:pPr>
            <w:del w:id="391" w:author="zhangpeng" w:date="2022-01-28T17:19:00Z">
              <w:r w:rsidRPr="001D386E" w:rsidDel="00714FB2">
                <w:rPr>
                  <w:rFonts w:hint="eastAsia"/>
                </w:rPr>
                <w:delText>-</w:delText>
              </w:r>
              <w:r w:rsidRPr="001D386E" w:rsidDel="00714FB2">
                <w:delText>89</w:delText>
              </w:r>
            </w:del>
          </w:p>
        </w:tc>
        <w:tc>
          <w:tcPr>
            <w:tcW w:w="495" w:type="pct"/>
            <w:shd w:val="clear" w:color="auto" w:fill="auto"/>
            <w:vAlign w:val="center"/>
          </w:tcPr>
          <w:p w14:paraId="4D05A0A9" w14:textId="587F0381" w:rsidR="001612FC" w:rsidRPr="001D386E" w:rsidDel="00714FB2" w:rsidRDefault="001612FC" w:rsidP="00714FB2">
            <w:pPr>
              <w:pStyle w:val="TAC"/>
              <w:rPr>
                <w:del w:id="392" w:author="zhangpeng" w:date="2022-01-28T17:19:00Z"/>
                <w:rFonts w:cs="Arial"/>
                <w:lang w:eastAsia="zh-CN"/>
              </w:rPr>
            </w:pPr>
            <w:del w:id="393" w:author="zhangpeng" w:date="2022-01-28T17:19:00Z">
              <w:r w:rsidRPr="001D386E" w:rsidDel="00714FB2">
                <w:rPr>
                  <w:rFonts w:hint="eastAsia"/>
                </w:rPr>
                <w:delText>-</w:delText>
              </w:r>
              <w:r w:rsidRPr="001D386E" w:rsidDel="00714FB2">
                <w:delText>88.7</w:delText>
              </w:r>
            </w:del>
          </w:p>
        </w:tc>
        <w:tc>
          <w:tcPr>
            <w:tcW w:w="490" w:type="pct"/>
            <w:shd w:val="clear" w:color="auto" w:fill="auto"/>
            <w:vAlign w:val="center"/>
          </w:tcPr>
          <w:p w14:paraId="6BF161D6" w14:textId="3EE6EAA9" w:rsidR="001612FC" w:rsidRPr="001D386E" w:rsidDel="00714FB2" w:rsidRDefault="001612FC" w:rsidP="00714FB2">
            <w:pPr>
              <w:pStyle w:val="TAC"/>
              <w:rPr>
                <w:del w:id="394" w:author="zhangpeng" w:date="2022-01-28T17:19:00Z"/>
                <w:rFonts w:cs="Arial"/>
                <w:lang w:eastAsia="ja-JP"/>
              </w:rPr>
            </w:pPr>
            <w:del w:id="395" w:author="zhangpeng" w:date="2022-01-28T17:19:00Z">
              <w:r w:rsidRPr="001D386E" w:rsidDel="00714FB2">
                <w:rPr>
                  <w:rFonts w:cs="Arial"/>
                  <w:lang w:eastAsia="ja-JP"/>
                </w:rPr>
                <w:delText>FDD</w:delText>
              </w:r>
            </w:del>
          </w:p>
        </w:tc>
      </w:tr>
      <w:tr w:rsidR="001612FC" w:rsidRPr="001D386E" w:rsidDel="00714FB2" w14:paraId="6D3AA81A" w14:textId="1F58FEA5" w:rsidTr="00714FB2">
        <w:trPr>
          <w:trHeight w:val="255"/>
          <w:del w:id="396" w:author="zhangpeng" w:date="2022-01-28T17:19:00Z"/>
        </w:trPr>
        <w:tc>
          <w:tcPr>
            <w:tcW w:w="1078" w:type="pct"/>
            <w:shd w:val="clear" w:color="auto" w:fill="auto"/>
            <w:vAlign w:val="center"/>
          </w:tcPr>
          <w:p w14:paraId="7DB73CFD" w14:textId="178F8935" w:rsidR="001612FC" w:rsidRPr="001D386E" w:rsidDel="00714FB2" w:rsidRDefault="001612FC" w:rsidP="00714FB2">
            <w:pPr>
              <w:pStyle w:val="TAC"/>
              <w:rPr>
                <w:del w:id="397" w:author="zhangpeng" w:date="2022-01-28T17:19:00Z"/>
                <w:rFonts w:cs="Arial"/>
                <w:lang w:eastAsia="ja-JP"/>
              </w:rPr>
            </w:pPr>
            <w:del w:id="398" w:author="zhangpeng" w:date="2022-01-28T17:19:00Z">
              <w:r w:rsidRPr="001D386E" w:rsidDel="00714FB2">
                <w:delText>CA_</w:delText>
              </w:r>
              <w:r w:rsidRPr="001D386E" w:rsidDel="00714FB2">
                <w:rPr>
                  <w:rFonts w:hint="eastAsia"/>
                  <w:lang w:eastAsia="zh-CN"/>
                </w:rPr>
                <w:delText>1A-</w:delText>
              </w:r>
              <w:r w:rsidRPr="001D386E" w:rsidDel="00714FB2">
                <w:rPr>
                  <w:lang w:eastAsia="zh-CN"/>
                </w:rPr>
                <w:delText>3</w:delText>
              </w:r>
              <w:r w:rsidRPr="001D386E" w:rsidDel="00714FB2">
                <w:delText>A</w:delText>
              </w:r>
              <w:r w:rsidRPr="001D386E" w:rsidDel="00714FB2">
                <w:rPr>
                  <w:lang w:eastAsia="zh-CN"/>
                </w:rPr>
                <w:delText>-11</w:delText>
              </w:r>
              <w:r w:rsidRPr="001D386E" w:rsidDel="00714FB2">
                <w:delText>A-</w:delText>
              </w:r>
              <w:r w:rsidRPr="001D386E" w:rsidDel="00714FB2">
                <w:rPr>
                  <w:lang w:eastAsia="zh-CN"/>
                </w:rPr>
                <w:delText>28</w:delText>
              </w:r>
              <w:r w:rsidRPr="001D386E" w:rsidDel="00714FB2">
                <w:delText>A</w:delText>
              </w:r>
              <w:r w:rsidRPr="001D386E" w:rsidDel="00714FB2">
                <w:rPr>
                  <w:vertAlign w:val="superscript"/>
                </w:rPr>
                <w:delText>9,10</w:delText>
              </w:r>
            </w:del>
          </w:p>
        </w:tc>
        <w:tc>
          <w:tcPr>
            <w:tcW w:w="518" w:type="pct"/>
            <w:shd w:val="clear" w:color="auto" w:fill="auto"/>
            <w:vAlign w:val="center"/>
          </w:tcPr>
          <w:p w14:paraId="79ABA566" w14:textId="3389DD91" w:rsidR="001612FC" w:rsidRPr="001D386E" w:rsidDel="00714FB2" w:rsidRDefault="001612FC" w:rsidP="00714FB2">
            <w:pPr>
              <w:pStyle w:val="TAC"/>
              <w:rPr>
                <w:del w:id="399" w:author="zhangpeng" w:date="2022-01-28T17:19:00Z"/>
                <w:rFonts w:cs="Arial"/>
                <w:lang w:eastAsia="zh-CN"/>
              </w:rPr>
            </w:pPr>
            <w:del w:id="400" w:author="zhangpeng" w:date="2022-01-28T17:19:00Z">
              <w:r w:rsidRPr="001D386E" w:rsidDel="00714FB2">
                <w:rPr>
                  <w:lang w:eastAsia="zh-CN"/>
                </w:rPr>
                <w:delText>11</w:delText>
              </w:r>
            </w:del>
          </w:p>
        </w:tc>
        <w:tc>
          <w:tcPr>
            <w:tcW w:w="517" w:type="pct"/>
            <w:shd w:val="clear" w:color="auto" w:fill="auto"/>
            <w:vAlign w:val="center"/>
          </w:tcPr>
          <w:p w14:paraId="48F5450C" w14:textId="4B05E59B" w:rsidR="001612FC" w:rsidRPr="001D386E" w:rsidDel="00714FB2" w:rsidRDefault="001612FC" w:rsidP="00714FB2">
            <w:pPr>
              <w:pStyle w:val="TAC"/>
              <w:rPr>
                <w:del w:id="401" w:author="zhangpeng" w:date="2022-01-28T17:19:00Z"/>
                <w:rFonts w:cs="Arial"/>
                <w:lang w:eastAsia="ja-JP"/>
              </w:rPr>
            </w:pPr>
          </w:p>
        </w:tc>
        <w:tc>
          <w:tcPr>
            <w:tcW w:w="445" w:type="pct"/>
            <w:shd w:val="clear" w:color="auto" w:fill="auto"/>
            <w:vAlign w:val="center"/>
          </w:tcPr>
          <w:p w14:paraId="0466B51B" w14:textId="3C4654A9" w:rsidR="001612FC" w:rsidRPr="001D386E" w:rsidDel="00714FB2" w:rsidRDefault="001612FC" w:rsidP="00714FB2">
            <w:pPr>
              <w:pStyle w:val="TAC"/>
              <w:rPr>
                <w:del w:id="402" w:author="zhangpeng" w:date="2022-01-28T17:19:00Z"/>
                <w:rFonts w:cs="Arial"/>
                <w:lang w:eastAsia="ja-JP"/>
              </w:rPr>
            </w:pPr>
          </w:p>
        </w:tc>
        <w:tc>
          <w:tcPr>
            <w:tcW w:w="467" w:type="pct"/>
            <w:shd w:val="clear" w:color="auto" w:fill="auto"/>
            <w:vAlign w:val="center"/>
          </w:tcPr>
          <w:p w14:paraId="733E74D1" w14:textId="0A578515" w:rsidR="001612FC" w:rsidRPr="001D386E" w:rsidDel="00714FB2" w:rsidRDefault="001612FC" w:rsidP="00714FB2">
            <w:pPr>
              <w:pStyle w:val="TAC"/>
              <w:rPr>
                <w:del w:id="403" w:author="zhangpeng" w:date="2022-01-28T17:19:00Z"/>
                <w:rFonts w:cs="Arial"/>
                <w:lang w:eastAsia="ja-JP"/>
              </w:rPr>
            </w:pPr>
            <w:del w:id="404" w:author="zhangpeng" w:date="2022-01-28T17:19:00Z">
              <w:r w:rsidRPr="001D386E" w:rsidDel="00714FB2">
                <w:delText>-75.2</w:delText>
              </w:r>
            </w:del>
          </w:p>
        </w:tc>
        <w:tc>
          <w:tcPr>
            <w:tcW w:w="495" w:type="pct"/>
            <w:shd w:val="clear" w:color="auto" w:fill="auto"/>
            <w:vAlign w:val="center"/>
          </w:tcPr>
          <w:p w14:paraId="3E1475FB" w14:textId="3F53321B" w:rsidR="001612FC" w:rsidRPr="001D386E" w:rsidDel="00714FB2" w:rsidRDefault="001612FC" w:rsidP="00714FB2">
            <w:pPr>
              <w:pStyle w:val="TAC"/>
              <w:rPr>
                <w:del w:id="405" w:author="zhangpeng" w:date="2022-01-28T17:19:00Z"/>
                <w:rFonts w:cs="Arial"/>
                <w:lang w:eastAsia="ja-JP"/>
              </w:rPr>
            </w:pPr>
            <w:del w:id="406" w:author="zhangpeng" w:date="2022-01-28T17:19:00Z">
              <w:r w:rsidRPr="001D386E" w:rsidDel="00714FB2">
                <w:delText>-75.2</w:delText>
              </w:r>
            </w:del>
          </w:p>
        </w:tc>
        <w:tc>
          <w:tcPr>
            <w:tcW w:w="495" w:type="pct"/>
            <w:shd w:val="clear" w:color="auto" w:fill="auto"/>
            <w:vAlign w:val="center"/>
          </w:tcPr>
          <w:p w14:paraId="31FEE1FF" w14:textId="75B5FAD1" w:rsidR="001612FC" w:rsidRPr="001D386E" w:rsidDel="00714FB2" w:rsidRDefault="001612FC" w:rsidP="00714FB2">
            <w:pPr>
              <w:pStyle w:val="TAC"/>
              <w:rPr>
                <w:del w:id="407" w:author="zhangpeng" w:date="2022-01-28T17:19:00Z"/>
                <w:rFonts w:cs="Arial"/>
                <w:lang w:eastAsia="zh-CN"/>
              </w:rPr>
            </w:pPr>
          </w:p>
        </w:tc>
        <w:tc>
          <w:tcPr>
            <w:tcW w:w="495" w:type="pct"/>
            <w:shd w:val="clear" w:color="auto" w:fill="auto"/>
            <w:vAlign w:val="center"/>
          </w:tcPr>
          <w:p w14:paraId="1A30B5E0" w14:textId="616408ED" w:rsidR="001612FC" w:rsidRPr="001D386E" w:rsidDel="00714FB2" w:rsidRDefault="001612FC" w:rsidP="00714FB2">
            <w:pPr>
              <w:pStyle w:val="TAC"/>
              <w:rPr>
                <w:del w:id="408" w:author="zhangpeng" w:date="2022-01-28T17:19:00Z"/>
                <w:rFonts w:cs="Arial"/>
                <w:lang w:eastAsia="zh-CN"/>
              </w:rPr>
            </w:pPr>
          </w:p>
        </w:tc>
        <w:tc>
          <w:tcPr>
            <w:tcW w:w="490" w:type="pct"/>
            <w:shd w:val="clear" w:color="auto" w:fill="auto"/>
            <w:vAlign w:val="center"/>
          </w:tcPr>
          <w:p w14:paraId="59BE1BBB" w14:textId="77E82178" w:rsidR="001612FC" w:rsidRPr="001D386E" w:rsidDel="00714FB2" w:rsidRDefault="001612FC" w:rsidP="00714FB2">
            <w:pPr>
              <w:pStyle w:val="TAC"/>
              <w:rPr>
                <w:del w:id="409" w:author="zhangpeng" w:date="2022-01-28T17:19:00Z"/>
                <w:rFonts w:cs="Arial"/>
                <w:lang w:eastAsia="ja-JP"/>
              </w:rPr>
            </w:pPr>
            <w:del w:id="410" w:author="zhangpeng" w:date="2022-01-28T17:19:00Z">
              <w:r w:rsidRPr="001D386E" w:rsidDel="00714FB2">
                <w:rPr>
                  <w:rFonts w:cs="Arial"/>
                  <w:lang w:eastAsia="ja-JP"/>
                </w:rPr>
                <w:delText>FDD</w:delText>
              </w:r>
            </w:del>
          </w:p>
        </w:tc>
      </w:tr>
      <w:tr w:rsidR="001612FC" w:rsidRPr="001D386E" w:rsidDel="00714FB2" w14:paraId="692A94E1" w14:textId="60FE827D" w:rsidTr="00714FB2">
        <w:trPr>
          <w:trHeight w:val="255"/>
          <w:del w:id="411" w:author="zhangpeng" w:date="2022-01-28T17:19:00Z"/>
        </w:trPr>
        <w:tc>
          <w:tcPr>
            <w:tcW w:w="1078" w:type="pct"/>
            <w:shd w:val="clear" w:color="auto" w:fill="auto"/>
            <w:vAlign w:val="center"/>
          </w:tcPr>
          <w:p w14:paraId="7E4FDF1C" w14:textId="0B62232B" w:rsidR="001612FC" w:rsidRPr="001D386E" w:rsidDel="00714FB2" w:rsidRDefault="001612FC" w:rsidP="00714FB2">
            <w:pPr>
              <w:pStyle w:val="TAC"/>
              <w:rPr>
                <w:del w:id="412" w:author="zhangpeng" w:date="2022-01-28T17:19:00Z"/>
                <w:rFonts w:cs="Arial"/>
              </w:rPr>
            </w:pPr>
            <w:del w:id="413" w:author="zhangpeng" w:date="2022-01-28T17:19:00Z">
              <w:r w:rsidRPr="001D386E" w:rsidDel="00714FB2">
                <w:rPr>
                  <w:rFonts w:cs="Arial"/>
                </w:rPr>
                <w:delText>CA_</w:delText>
              </w:r>
              <w:r w:rsidRPr="001D386E" w:rsidDel="00714FB2">
                <w:rPr>
                  <w:rFonts w:cs="Arial" w:hint="eastAsia"/>
                  <w:lang w:eastAsia="zh-CN"/>
                </w:rPr>
                <w:delText>1A-</w:delText>
              </w:r>
              <w:r w:rsidRPr="001D386E" w:rsidDel="00714FB2">
                <w:rPr>
                  <w:rFonts w:cs="Arial"/>
                </w:rPr>
                <w:delText>3A-</w:delText>
              </w:r>
              <w:r w:rsidRPr="001D386E" w:rsidDel="00714FB2">
                <w:rPr>
                  <w:rFonts w:cs="Arial" w:hint="eastAsia"/>
                  <w:lang w:eastAsia="zh-CN"/>
                </w:rPr>
                <w:delText>8</w:delText>
              </w:r>
              <w:r w:rsidRPr="001D386E" w:rsidDel="00714FB2">
                <w:rPr>
                  <w:rFonts w:cs="Arial"/>
                </w:rPr>
                <w:delText>A-</w:delText>
              </w:r>
              <w:r w:rsidRPr="001D386E" w:rsidDel="00714FB2">
                <w:rPr>
                  <w:rFonts w:cs="Arial" w:hint="eastAsia"/>
                  <w:lang w:eastAsia="zh-CN"/>
                </w:rPr>
                <w:delText>40</w:delText>
              </w:r>
              <w:r w:rsidRPr="001D386E" w:rsidDel="00714FB2">
                <w:rPr>
                  <w:rFonts w:cs="Arial"/>
                </w:rPr>
                <w:delText>A</w:delText>
              </w:r>
              <w:r w:rsidRPr="001D386E" w:rsidDel="00714FB2">
                <w:rPr>
                  <w:rFonts w:cs="Arial"/>
                  <w:vertAlign w:val="superscript"/>
                </w:rPr>
                <w:delText>4</w:delText>
              </w:r>
            </w:del>
          </w:p>
        </w:tc>
        <w:tc>
          <w:tcPr>
            <w:tcW w:w="518" w:type="pct"/>
            <w:shd w:val="clear" w:color="auto" w:fill="auto"/>
            <w:vAlign w:val="center"/>
          </w:tcPr>
          <w:p w14:paraId="592F2424" w14:textId="4ACECC96" w:rsidR="001612FC" w:rsidRPr="001D386E" w:rsidDel="00714FB2" w:rsidRDefault="001612FC" w:rsidP="00714FB2">
            <w:pPr>
              <w:pStyle w:val="TAC"/>
              <w:rPr>
                <w:del w:id="414" w:author="zhangpeng" w:date="2022-01-28T17:19:00Z"/>
                <w:rFonts w:cs="Arial"/>
                <w:lang w:eastAsia="ja-JP"/>
              </w:rPr>
            </w:pPr>
            <w:del w:id="415" w:author="zhangpeng" w:date="2022-01-28T17:19:00Z">
              <w:r w:rsidRPr="001D386E" w:rsidDel="00714FB2">
                <w:rPr>
                  <w:rFonts w:cs="Arial"/>
                </w:rPr>
                <w:delText>3</w:delText>
              </w:r>
            </w:del>
          </w:p>
        </w:tc>
        <w:tc>
          <w:tcPr>
            <w:tcW w:w="517" w:type="pct"/>
            <w:shd w:val="clear" w:color="auto" w:fill="auto"/>
            <w:vAlign w:val="center"/>
          </w:tcPr>
          <w:p w14:paraId="008A535F" w14:textId="7A8B85D5" w:rsidR="001612FC" w:rsidRPr="001D386E" w:rsidDel="00714FB2" w:rsidRDefault="001612FC" w:rsidP="00714FB2">
            <w:pPr>
              <w:pStyle w:val="TAC"/>
              <w:rPr>
                <w:del w:id="416" w:author="zhangpeng" w:date="2022-01-28T17:19:00Z"/>
                <w:rFonts w:cs="Arial"/>
              </w:rPr>
            </w:pPr>
          </w:p>
        </w:tc>
        <w:tc>
          <w:tcPr>
            <w:tcW w:w="445" w:type="pct"/>
            <w:shd w:val="clear" w:color="auto" w:fill="auto"/>
            <w:vAlign w:val="center"/>
          </w:tcPr>
          <w:p w14:paraId="55AD1244" w14:textId="559A396F" w:rsidR="001612FC" w:rsidRPr="001D386E" w:rsidDel="00714FB2" w:rsidRDefault="001612FC" w:rsidP="00714FB2">
            <w:pPr>
              <w:pStyle w:val="TAC"/>
              <w:rPr>
                <w:del w:id="417" w:author="zhangpeng" w:date="2022-01-28T17:19:00Z"/>
                <w:rFonts w:cs="Arial"/>
              </w:rPr>
            </w:pPr>
          </w:p>
        </w:tc>
        <w:tc>
          <w:tcPr>
            <w:tcW w:w="467" w:type="pct"/>
            <w:shd w:val="clear" w:color="auto" w:fill="auto"/>
            <w:vAlign w:val="center"/>
          </w:tcPr>
          <w:p w14:paraId="6BA2A1BA" w14:textId="6F489F53" w:rsidR="001612FC" w:rsidRPr="001D386E" w:rsidDel="00714FB2" w:rsidRDefault="001612FC" w:rsidP="00714FB2">
            <w:pPr>
              <w:pStyle w:val="TAC"/>
              <w:rPr>
                <w:del w:id="418" w:author="zhangpeng" w:date="2022-01-28T17:19:00Z"/>
                <w:rFonts w:cs="Arial"/>
              </w:rPr>
            </w:pPr>
            <w:del w:id="419" w:author="zhangpeng" w:date="2022-01-28T17:19:00Z">
              <w:r w:rsidRPr="001D386E" w:rsidDel="00714FB2">
                <w:rPr>
                  <w:rFonts w:cs="Arial"/>
                </w:rPr>
                <w:delText>N/A</w:delText>
              </w:r>
            </w:del>
          </w:p>
        </w:tc>
        <w:tc>
          <w:tcPr>
            <w:tcW w:w="495" w:type="pct"/>
            <w:shd w:val="clear" w:color="auto" w:fill="auto"/>
            <w:vAlign w:val="center"/>
          </w:tcPr>
          <w:p w14:paraId="59235EDF" w14:textId="53A8B21F" w:rsidR="001612FC" w:rsidRPr="001D386E" w:rsidDel="00714FB2" w:rsidRDefault="001612FC" w:rsidP="00714FB2">
            <w:pPr>
              <w:pStyle w:val="TAC"/>
              <w:rPr>
                <w:del w:id="420" w:author="zhangpeng" w:date="2022-01-28T17:19:00Z"/>
                <w:rFonts w:cs="Arial"/>
              </w:rPr>
            </w:pPr>
            <w:del w:id="421" w:author="zhangpeng" w:date="2022-01-28T17:19:00Z">
              <w:r w:rsidRPr="001D386E" w:rsidDel="00714FB2">
                <w:rPr>
                  <w:rFonts w:cs="Arial"/>
                </w:rPr>
                <w:delText>N/A</w:delText>
              </w:r>
            </w:del>
          </w:p>
        </w:tc>
        <w:tc>
          <w:tcPr>
            <w:tcW w:w="495" w:type="pct"/>
            <w:shd w:val="clear" w:color="auto" w:fill="auto"/>
            <w:vAlign w:val="center"/>
          </w:tcPr>
          <w:p w14:paraId="3CFB660E" w14:textId="13CA291C" w:rsidR="001612FC" w:rsidRPr="001D386E" w:rsidDel="00714FB2" w:rsidRDefault="001612FC" w:rsidP="00714FB2">
            <w:pPr>
              <w:pStyle w:val="TAC"/>
              <w:rPr>
                <w:del w:id="422" w:author="zhangpeng" w:date="2022-01-28T17:19:00Z"/>
                <w:rFonts w:cs="Arial"/>
              </w:rPr>
            </w:pPr>
            <w:del w:id="423" w:author="zhangpeng" w:date="2022-01-28T17:19:00Z">
              <w:r w:rsidRPr="001D386E" w:rsidDel="00714FB2">
                <w:rPr>
                  <w:rFonts w:cs="Arial"/>
                </w:rPr>
                <w:delText>N/A</w:delText>
              </w:r>
            </w:del>
          </w:p>
        </w:tc>
        <w:tc>
          <w:tcPr>
            <w:tcW w:w="495" w:type="pct"/>
            <w:shd w:val="clear" w:color="auto" w:fill="auto"/>
            <w:vAlign w:val="center"/>
          </w:tcPr>
          <w:p w14:paraId="13870726" w14:textId="546866EA" w:rsidR="001612FC" w:rsidRPr="001D386E" w:rsidDel="00714FB2" w:rsidRDefault="001612FC" w:rsidP="00714FB2">
            <w:pPr>
              <w:pStyle w:val="TAC"/>
              <w:rPr>
                <w:del w:id="424" w:author="zhangpeng" w:date="2022-01-28T17:19:00Z"/>
                <w:rFonts w:cs="Arial"/>
              </w:rPr>
            </w:pPr>
            <w:del w:id="425" w:author="zhangpeng" w:date="2022-01-28T17:19:00Z">
              <w:r w:rsidRPr="001D386E" w:rsidDel="00714FB2">
                <w:rPr>
                  <w:rFonts w:cs="Arial"/>
                </w:rPr>
                <w:delText>N/A</w:delText>
              </w:r>
            </w:del>
          </w:p>
        </w:tc>
        <w:tc>
          <w:tcPr>
            <w:tcW w:w="490" w:type="pct"/>
            <w:shd w:val="clear" w:color="auto" w:fill="auto"/>
            <w:vAlign w:val="center"/>
          </w:tcPr>
          <w:p w14:paraId="3E29EB09" w14:textId="0C638553" w:rsidR="001612FC" w:rsidRPr="001D386E" w:rsidDel="00714FB2" w:rsidRDefault="001612FC" w:rsidP="00714FB2">
            <w:pPr>
              <w:pStyle w:val="TAC"/>
              <w:rPr>
                <w:del w:id="426" w:author="zhangpeng" w:date="2022-01-28T17:19:00Z"/>
                <w:rFonts w:cs="Arial"/>
              </w:rPr>
            </w:pPr>
            <w:del w:id="427" w:author="zhangpeng" w:date="2022-01-28T17:19:00Z">
              <w:r w:rsidRPr="001D386E" w:rsidDel="00714FB2">
                <w:rPr>
                  <w:rFonts w:cs="Arial"/>
                </w:rPr>
                <w:delText>FDD</w:delText>
              </w:r>
            </w:del>
          </w:p>
        </w:tc>
      </w:tr>
      <w:tr w:rsidR="001612FC" w:rsidRPr="001D386E" w:rsidDel="00714FB2" w14:paraId="56D5B50C" w14:textId="5140077B" w:rsidTr="00714FB2">
        <w:trPr>
          <w:trHeight w:val="255"/>
          <w:del w:id="428" w:author="zhangpeng" w:date="2022-01-28T17:19:00Z"/>
        </w:trPr>
        <w:tc>
          <w:tcPr>
            <w:tcW w:w="1078" w:type="pct"/>
            <w:shd w:val="clear" w:color="auto" w:fill="auto"/>
            <w:vAlign w:val="center"/>
          </w:tcPr>
          <w:p w14:paraId="219E6910" w14:textId="151C4042" w:rsidR="001612FC" w:rsidRPr="001D386E" w:rsidDel="00714FB2" w:rsidRDefault="001612FC" w:rsidP="00714FB2">
            <w:pPr>
              <w:pStyle w:val="TAC"/>
              <w:rPr>
                <w:del w:id="429" w:author="zhangpeng" w:date="2022-01-28T17:19:00Z"/>
                <w:rFonts w:cs="Arial"/>
              </w:rPr>
            </w:pPr>
            <w:del w:id="430" w:author="zhangpeng" w:date="2022-01-28T17:19:00Z">
              <w:r w:rsidRPr="006E3CF7" w:rsidDel="00714FB2">
                <w:rPr>
                  <w:rFonts w:cs="Arial"/>
                </w:rPr>
                <w:delText>CA_1A-3A-8A-42A</w:delText>
              </w:r>
              <w:r w:rsidRPr="006E3CF7" w:rsidDel="00714FB2">
                <w:rPr>
                  <w:rFonts w:cs="Arial"/>
                  <w:vertAlign w:val="superscript"/>
                </w:rPr>
                <w:delText>4</w:delText>
              </w:r>
            </w:del>
          </w:p>
        </w:tc>
        <w:tc>
          <w:tcPr>
            <w:tcW w:w="518" w:type="pct"/>
            <w:shd w:val="clear" w:color="auto" w:fill="auto"/>
            <w:vAlign w:val="center"/>
          </w:tcPr>
          <w:p w14:paraId="55313ED0" w14:textId="7EE883BE" w:rsidR="001612FC" w:rsidRPr="001D386E" w:rsidDel="00714FB2" w:rsidRDefault="001612FC" w:rsidP="00714FB2">
            <w:pPr>
              <w:pStyle w:val="TAC"/>
              <w:rPr>
                <w:del w:id="431" w:author="zhangpeng" w:date="2022-01-28T17:19:00Z"/>
                <w:rFonts w:cs="Arial"/>
              </w:rPr>
            </w:pPr>
            <w:del w:id="432" w:author="zhangpeng" w:date="2022-01-28T17:19:00Z">
              <w:r w:rsidRPr="006E3CF7" w:rsidDel="00714FB2">
                <w:rPr>
                  <w:rFonts w:cs="Arial"/>
                </w:rPr>
                <w:delText>3</w:delText>
              </w:r>
            </w:del>
          </w:p>
        </w:tc>
        <w:tc>
          <w:tcPr>
            <w:tcW w:w="517" w:type="pct"/>
            <w:shd w:val="clear" w:color="auto" w:fill="auto"/>
            <w:vAlign w:val="center"/>
          </w:tcPr>
          <w:p w14:paraId="5D438DA6" w14:textId="3913189E" w:rsidR="001612FC" w:rsidRPr="001D386E" w:rsidDel="00714FB2" w:rsidRDefault="001612FC" w:rsidP="00714FB2">
            <w:pPr>
              <w:pStyle w:val="TAC"/>
              <w:rPr>
                <w:del w:id="433" w:author="zhangpeng" w:date="2022-01-28T17:19:00Z"/>
                <w:rFonts w:cs="Arial"/>
              </w:rPr>
            </w:pPr>
          </w:p>
        </w:tc>
        <w:tc>
          <w:tcPr>
            <w:tcW w:w="445" w:type="pct"/>
            <w:shd w:val="clear" w:color="auto" w:fill="auto"/>
            <w:vAlign w:val="center"/>
          </w:tcPr>
          <w:p w14:paraId="039DFC37" w14:textId="2CA44456" w:rsidR="001612FC" w:rsidRPr="001D386E" w:rsidDel="00714FB2" w:rsidRDefault="001612FC" w:rsidP="00714FB2">
            <w:pPr>
              <w:pStyle w:val="TAC"/>
              <w:rPr>
                <w:del w:id="434" w:author="zhangpeng" w:date="2022-01-28T17:19:00Z"/>
                <w:rFonts w:cs="Arial"/>
              </w:rPr>
            </w:pPr>
          </w:p>
        </w:tc>
        <w:tc>
          <w:tcPr>
            <w:tcW w:w="467" w:type="pct"/>
            <w:shd w:val="clear" w:color="auto" w:fill="auto"/>
            <w:vAlign w:val="center"/>
          </w:tcPr>
          <w:p w14:paraId="5EE17477" w14:textId="4FB15D55" w:rsidR="001612FC" w:rsidRPr="001D386E" w:rsidDel="00714FB2" w:rsidRDefault="001612FC" w:rsidP="00714FB2">
            <w:pPr>
              <w:pStyle w:val="TAC"/>
              <w:rPr>
                <w:del w:id="435" w:author="zhangpeng" w:date="2022-01-28T17:19:00Z"/>
                <w:rFonts w:cs="Arial"/>
              </w:rPr>
            </w:pPr>
            <w:del w:id="436" w:author="zhangpeng" w:date="2022-01-28T17:19:00Z">
              <w:r w:rsidRPr="006E3CF7" w:rsidDel="00714FB2">
                <w:rPr>
                  <w:rFonts w:cs="Arial"/>
                </w:rPr>
                <w:delText>N/A</w:delText>
              </w:r>
            </w:del>
          </w:p>
        </w:tc>
        <w:tc>
          <w:tcPr>
            <w:tcW w:w="495" w:type="pct"/>
            <w:shd w:val="clear" w:color="auto" w:fill="auto"/>
            <w:vAlign w:val="center"/>
          </w:tcPr>
          <w:p w14:paraId="0A3DD2B3" w14:textId="28B6AF98" w:rsidR="001612FC" w:rsidRPr="001D386E" w:rsidDel="00714FB2" w:rsidRDefault="001612FC" w:rsidP="00714FB2">
            <w:pPr>
              <w:pStyle w:val="TAC"/>
              <w:rPr>
                <w:del w:id="437" w:author="zhangpeng" w:date="2022-01-28T17:19:00Z"/>
                <w:rFonts w:cs="Arial"/>
              </w:rPr>
            </w:pPr>
            <w:del w:id="438" w:author="zhangpeng" w:date="2022-01-28T17:19:00Z">
              <w:r w:rsidRPr="006E3CF7" w:rsidDel="00714FB2">
                <w:rPr>
                  <w:rFonts w:cs="Arial"/>
                </w:rPr>
                <w:delText>N/A</w:delText>
              </w:r>
            </w:del>
          </w:p>
        </w:tc>
        <w:tc>
          <w:tcPr>
            <w:tcW w:w="495" w:type="pct"/>
            <w:shd w:val="clear" w:color="auto" w:fill="auto"/>
            <w:vAlign w:val="center"/>
          </w:tcPr>
          <w:p w14:paraId="00C8CBDD" w14:textId="2372CFB5" w:rsidR="001612FC" w:rsidRPr="001D386E" w:rsidDel="00714FB2" w:rsidRDefault="001612FC" w:rsidP="00714FB2">
            <w:pPr>
              <w:pStyle w:val="TAC"/>
              <w:rPr>
                <w:del w:id="439" w:author="zhangpeng" w:date="2022-01-28T17:19:00Z"/>
                <w:rFonts w:cs="Arial"/>
              </w:rPr>
            </w:pPr>
            <w:del w:id="440" w:author="zhangpeng" w:date="2022-01-28T17:19:00Z">
              <w:r w:rsidRPr="006E3CF7" w:rsidDel="00714FB2">
                <w:rPr>
                  <w:rFonts w:cs="Arial"/>
                </w:rPr>
                <w:delText>N/A</w:delText>
              </w:r>
            </w:del>
          </w:p>
        </w:tc>
        <w:tc>
          <w:tcPr>
            <w:tcW w:w="495" w:type="pct"/>
            <w:shd w:val="clear" w:color="auto" w:fill="auto"/>
            <w:vAlign w:val="center"/>
          </w:tcPr>
          <w:p w14:paraId="32417E8E" w14:textId="6E940C0A" w:rsidR="001612FC" w:rsidRPr="001D386E" w:rsidDel="00714FB2" w:rsidRDefault="001612FC" w:rsidP="00714FB2">
            <w:pPr>
              <w:pStyle w:val="TAC"/>
              <w:rPr>
                <w:del w:id="441" w:author="zhangpeng" w:date="2022-01-28T17:19:00Z"/>
                <w:rFonts w:cs="Arial"/>
              </w:rPr>
            </w:pPr>
            <w:del w:id="442" w:author="zhangpeng" w:date="2022-01-28T17:19:00Z">
              <w:r w:rsidRPr="006E3CF7" w:rsidDel="00714FB2">
                <w:rPr>
                  <w:rFonts w:cs="Arial"/>
                </w:rPr>
                <w:delText>N/A</w:delText>
              </w:r>
            </w:del>
          </w:p>
        </w:tc>
        <w:tc>
          <w:tcPr>
            <w:tcW w:w="490" w:type="pct"/>
            <w:shd w:val="clear" w:color="auto" w:fill="auto"/>
            <w:vAlign w:val="center"/>
          </w:tcPr>
          <w:p w14:paraId="15A0D9F1" w14:textId="24E3C66D" w:rsidR="001612FC" w:rsidRPr="001D386E" w:rsidDel="00714FB2" w:rsidRDefault="001612FC" w:rsidP="00714FB2">
            <w:pPr>
              <w:pStyle w:val="TAC"/>
              <w:rPr>
                <w:del w:id="443" w:author="zhangpeng" w:date="2022-01-28T17:19:00Z"/>
                <w:rFonts w:cs="Arial"/>
              </w:rPr>
            </w:pPr>
            <w:del w:id="444" w:author="zhangpeng" w:date="2022-01-28T17:19:00Z">
              <w:r w:rsidRPr="006E3CF7" w:rsidDel="00714FB2">
                <w:rPr>
                  <w:rFonts w:cs="Arial"/>
                </w:rPr>
                <w:delText>FDD</w:delText>
              </w:r>
            </w:del>
          </w:p>
        </w:tc>
      </w:tr>
      <w:tr w:rsidR="001612FC" w:rsidRPr="001D386E" w:rsidDel="00714FB2" w14:paraId="0A311B3B" w14:textId="31EA89C4" w:rsidTr="00714FB2">
        <w:trPr>
          <w:trHeight w:val="255"/>
          <w:del w:id="445" w:author="zhangpeng" w:date="2022-01-28T17:19:00Z"/>
        </w:trPr>
        <w:tc>
          <w:tcPr>
            <w:tcW w:w="1078" w:type="pct"/>
            <w:shd w:val="clear" w:color="auto" w:fill="auto"/>
            <w:vAlign w:val="center"/>
          </w:tcPr>
          <w:p w14:paraId="5F8F8249" w14:textId="0C573D21" w:rsidR="001612FC" w:rsidRPr="001D386E" w:rsidDel="00714FB2" w:rsidRDefault="001612FC" w:rsidP="00714FB2">
            <w:pPr>
              <w:pStyle w:val="TAC"/>
              <w:rPr>
                <w:del w:id="446" w:author="zhangpeng" w:date="2022-01-28T17:19:00Z"/>
                <w:rFonts w:cs="Arial"/>
              </w:rPr>
            </w:pPr>
            <w:del w:id="447" w:author="zhangpeng" w:date="2022-01-28T17:19:00Z">
              <w:r w:rsidRPr="006E3CF7" w:rsidDel="00714FB2">
                <w:rPr>
                  <w:rFonts w:cs="Arial"/>
                </w:rPr>
                <w:delText>CA_1A-</w:delText>
              </w:r>
              <w:r w:rsidRPr="006E3CF7" w:rsidDel="00714FB2">
                <w:rPr>
                  <w:rFonts w:cs="Arial" w:hint="eastAsia"/>
                  <w:lang w:eastAsia="ja-JP"/>
                </w:rPr>
                <w:delText>3</w:delText>
              </w:r>
              <w:r w:rsidRPr="006E3CF7" w:rsidDel="00714FB2">
                <w:rPr>
                  <w:rFonts w:cs="Arial"/>
                </w:rPr>
                <w:delText>A-8A-</w:delText>
              </w:r>
              <w:r w:rsidRPr="006E3CF7" w:rsidDel="00714FB2">
                <w:rPr>
                  <w:rFonts w:cs="Arial" w:hint="eastAsia"/>
                  <w:lang w:eastAsia="ja-JP"/>
                </w:rPr>
                <w:delText>42</w:delText>
              </w:r>
              <w:r w:rsidRPr="006E3CF7" w:rsidDel="00714FB2">
                <w:rPr>
                  <w:rFonts w:cs="Arial"/>
                </w:rPr>
                <w:delText>A</w:delText>
              </w:r>
              <w:r w:rsidRPr="006E3CF7" w:rsidDel="00714FB2">
                <w:rPr>
                  <w:rFonts w:cs="Arial" w:hint="eastAsia"/>
                  <w:vertAlign w:val="superscript"/>
                  <w:lang w:eastAsia="ja-JP"/>
                </w:rPr>
                <w:delText>9,10</w:delText>
              </w:r>
            </w:del>
          </w:p>
        </w:tc>
        <w:tc>
          <w:tcPr>
            <w:tcW w:w="518" w:type="pct"/>
            <w:shd w:val="clear" w:color="auto" w:fill="auto"/>
            <w:vAlign w:val="center"/>
          </w:tcPr>
          <w:p w14:paraId="1F86027D" w14:textId="4C601294" w:rsidR="001612FC" w:rsidRPr="001D386E" w:rsidDel="00714FB2" w:rsidRDefault="001612FC" w:rsidP="00714FB2">
            <w:pPr>
              <w:pStyle w:val="TAC"/>
              <w:rPr>
                <w:del w:id="448" w:author="zhangpeng" w:date="2022-01-28T17:19:00Z"/>
                <w:rFonts w:cs="Arial"/>
              </w:rPr>
            </w:pPr>
            <w:del w:id="449" w:author="zhangpeng" w:date="2022-01-28T17:19:00Z">
              <w:r w:rsidRPr="006E3CF7" w:rsidDel="00714FB2">
                <w:rPr>
                  <w:rFonts w:cs="Arial" w:hint="eastAsia"/>
                  <w:lang w:eastAsia="ja-JP"/>
                </w:rPr>
                <w:delText>42</w:delText>
              </w:r>
              <w:r w:rsidRPr="006E3CF7" w:rsidDel="00714FB2">
                <w:rPr>
                  <w:rFonts w:cs="Arial" w:hint="eastAsia"/>
                  <w:vertAlign w:val="superscript"/>
                  <w:lang w:eastAsia="zh-CN"/>
                </w:rPr>
                <w:delText>3</w:delText>
              </w:r>
              <w:r w:rsidRPr="006E3CF7" w:rsidDel="00714FB2">
                <w:rPr>
                  <w:rFonts w:cs="Arial"/>
                  <w:vertAlign w:val="superscript"/>
                </w:rPr>
                <w:delText>3</w:delText>
              </w:r>
            </w:del>
          </w:p>
        </w:tc>
        <w:tc>
          <w:tcPr>
            <w:tcW w:w="517" w:type="pct"/>
            <w:shd w:val="clear" w:color="auto" w:fill="auto"/>
            <w:vAlign w:val="center"/>
          </w:tcPr>
          <w:p w14:paraId="731A3253" w14:textId="1CB595BA" w:rsidR="001612FC" w:rsidRPr="001D386E" w:rsidDel="00714FB2" w:rsidRDefault="001612FC" w:rsidP="00714FB2">
            <w:pPr>
              <w:pStyle w:val="TAC"/>
              <w:rPr>
                <w:del w:id="450" w:author="zhangpeng" w:date="2022-01-28T17:19:00Z"/>
                <w:rFonts w:cs="Arial"/>
              </w:rPr>
            </w:pPr>
          </w:p>
        </w:tc>
        <w:tc>
          <w:tcPr>
            <w:tcW w:w="445" w:type="pct"/>
            <w:shd w:val="clear" w:color="auto" w:fill="auto"/>
            <w:vAlign w:val="center"/>
          </w:tcPr>
          <w:p w14:paraId="4F098DD7" w14:textId="7D3DD1DD" w:rsidR="001612FC" w:rsidRPr="001D386E" w:rsidDel="00714FB2" w:rsidRDefault="001612FC" w:rsidP="00714FB2">
            <w:pPr>
              <w:pStyle w:val="TAC"/>
              <w:rPr>
                <w:del w:id="451" w:author="zhangpeng" w:date="2022-01-28T17:19:00Z"/>
                <w:rFonts w:cs="Arial"/>
              </w:rPr>
            </w:pPr>
          </w:p>
        </w:tc>
        <w:tc>
          <w:tcPr>
            <w:tcW w:w="467" w:type="pct"/>
            <w:shd w:val="clear" w:color="auto" w:fill="auto"/>
          </w:tcPr>
          <w:p w14:paraId="3C935C54" w14:textId="3BA066C8" w:rsidR="001612FC" w:rsidRPr="001D386E" w:rsidDel="00714FB2" w:rsidRDefault="001612FC" w:rsidP="00714FB2">
            <w:pPr>
              <w:pStyle w:val="TAC"/>
              <w:rPr>
                <w:del w:id="452" w:author="zhangpeng" w:date="2022-01-28T17:19:00Z"/>
                <w:rFonts w:cs="Arial"/>
              </w:rPr>
            </w:pPr>
            <w:del w:id="453" w:author="zhangpeng" w:date="2022-01-28T17:19:00Z">
              <w:r w:rsidRPr="006E3CF7" w:rsidDel="00714FB2">
                <w:rPr>
                  <w:rFonts w:cs="Arial" w:hint="eastAsia"/>
                  <w:lang w:eastAsia="ja-JP"/>
                </w:rPr>
                <w:delText>-71.7</w:delText>
              </w:r>
            </w:del>
          </w:p>
        </w:tc>
        <w:tc>
          <w:tcPr>
            <w:tcW w:w="495" w:type="pct"/>
            <w:shd w:val="clear" w:color="auto" w:fill="auto"/>
          </w:tcPr>
          <w:p w14:paraId="7C49D994" w14:textId="28B3F55B" w:rsidR="001612FC" w:rsidRPr="001D386E" w:rsidDel="00714FB2" w:rsidRDefault="001612FC" w:rsidP="00714FB2">
            <w:pPr>
              <w:pStyle w:val="TAC"/>
              <w:rPr>
                <w:del w:id="454" w:author="zhangpeng" w:date="2022-01-28T17:19:00Z"/>
                <w:rFonts w:cs="Arial"/>
              </w:rPr>
            </w:pPr>
            <w:del w:id="455" w:author="zhangpeng" w:date="2022-01-28T17:19:00Z">
              <w:r w:rsidRPr="006E3CF7" w:rsidDel="00714FB2">
                <w:rPr>
                  <w:rFonts w:cs="Arial" w:hint="eastAsia"/>
                  <w:lang w:eastAsia="ja-JP"/>
                </w:rPr>
                <w:delText>-71.7</w:delText>
              </w:r>
            </w:del>
          </w:p>
        </w:tc>
        <w:tc>
          <w:tcPr>
            <w:tcW w:w="495" w:type="pct"/>
            <w:shd w:val="clear" w:color="auto" w:fill="auto"/>
          </w:tcPr>
          <w:p w14:paraId="382D0584" w14:textId="7DA21AE3" w:rsidR="001612FC" w:rsidRPr="001D386E" w:rsidDel="00714FB2" w:rsidRDefault="001612FC" w:rsidP="00714FB2">
            <w:pPr>
              <w:pStyle w:val="TAC"/>
              <w:rPr>
                <w:del w:id="456" w:author="zhangpeng" w:date="2022-01-28T17:19:00Z"/>
                <w:rFonts w:cs="Arial"/>
              </w:rPr>
            </w:pPr>
            <w:del w:id="457" w:author="zhangpeng" w:date="2022-01-28T17:19:00Z">
              <w:r w:rsidRPr="006E3CF7" w:rsidDel="00714FB2">
                <w:rPr>
                  <w:rFonts w:cs="Arial" w:hint="eastAsia"/>
                  <w:lang w:eastAsia="ja-JP"/>
                </w:rPr>
                <w:delText>-71.7</w:delText>
              </w:r>
            </w:del>
          </w:p>
        </w:tc>
        <w:tc>
          <w:tcPr>
            <w:tcW w:w="495" w:type="pct"/>
            <w:shd w:val="clear" w:color="auto" w:fill="auto"/>
          </w:tcPr>
          <w:p w14:paraId="32397172" w14:textId="2E5C63A9" w:rsidR="001612FC" w:rsidRPr="001D386E" w:rsidDel="00714FB2" w:rsidRDefault="001612FC" w:rsidP="00714FB2">
            <w:pPr>
              <w:pStyle w:val="TAC"/>
              <w:rPr>
                <w:del w:id="458" w:author="zhangpeng" w:date="2022-01-28T17:19:00Z"/>
                <w:rFonts w:cs="Arial"/>
              </w:rPr>
            </w:pPr>
            <w:del w:id="459" w:author="zhangpeng" w:date="2022-01-28T17:19:00Z">
              <w:r w:rsidRPr="006E3CF7" w:rsidDel="00714FB2">
                <w:rPr>
                  <w:rFonts w:cs="Arial" w:hint="eastAsia"/>
                  <w:lang w:eastAsia="ja-JP"/>
                </w:rPr>
                <w:delText>-71.7</w:delText>
              </w:r>
            </w:del>
          </w:p>
        </w:tc>
        <w:tc>
          <w:tcPr>
            <w:tcW w:w="490" w:type="pct"/>
            <w:shd w:val="clear" w:color="auto" w:fill="auto"/>
            <w:vAlign w:val="center"/>
          </w:tcPr>
          <w:p w14:paraId="60C1E9BE" w14:textId="165ABBFD" w:rsidR="001612FC" w:rsidRPr="001D386E" w:rsidDel="00714FB2" w:rsidRDefault="001612FC" w:rsidP="00714FB2">
            <w:pPr>
              <w:pStyle w:val="TAC"/>
              <w:rPr>
                <w:del w:id="460" w:author="zhangpeng" w:date="2022-01-28T17:19:00Z"/>
                <w:rFonts w:cs="Arial"/>
              </w:rPr>
            </w:pPr>
            <w:del w:id="461" w:author="zhangpeng" w:date="2022-01-28T17:19:00Z">
              <w:r w:rsidRPr="006E3CF7" w:rsidDel="00714FB2">
                <w:rPr>
                  <w:rFonts w:cs="Arial" w:hint="eastAsia"/>
                  <w:lang w:eastAsia="ja-JP"/>
                </w:rPr>
                <w:delText>TDD</w:delText>
              </w:r>
            </w:del>
          </w:p>
        </w:tc>
      </w:tr>
      <w:tr w:rsidR="001612FC" w:rsidRPr="001D386E" w:rsidDel="00714FB2" w14:paraId="6B7FC567" w14:textId="67A1AE95" w:rsidTr="00714FB2">
        <w:trPr>
          <w:trHeight w:val="255"/>
          <w:del w:id="462" w:author="zhangpeng" w:date="2022-01-28T17:19:00Z"/>
        </w:trPr>
        <w:tc>
          <w:tcPr>
            <w:tcW w:w="1078" w:type="pct"/>
            <w:shd w:val="clear" w:color="auto" w:fill="auto"/>
            <w:vAlign w:val="center"/>
          </w:tcPr>
          <w:p w14:paraId="18EE6DEB" w14:textId="1CDB9A5F" w:rsidR="001612FC" w:rsidRPr="001D386E" w:rsidDel="00714FB2" w:rsidRDefault="001612FC" w:rsidP="00714FB2">
            <w:pPr>
              <w:pStyle w:val="TAC"/>
              <w:rPr>
                <w:del w:id="463" w:author="zhangpeng" w:date="2022-01-28T17:19:00Z"/>
                <w:rFonts w:cs="Arial"/>
              </w:rPr>
            </w:pPr>
            <w:del w:id="464" w:author="zhangpeng" w:date="2022-01-28T17:19:00Z">
              <w:r w:rsidRPr="006E3CF7" w:rsidDel="00714FB2">
                <w:rPr>
                  <w:rFonts w:cs="Arial"/>
                </w:rPr>
                <w:delText>CA_1A-</w:delText>
              </w:r>
              <w:r w:rsidRPr="006E3CF7" w:rsidDel="00714FB2">
                <w:rPr>
                  <w:rFonts w:cs="Arial" w:hint="eastAsia"/>
                  <w:lang w:eastAsia="ja-JP"/>
                </w:rPr>
                <w:delText>3</w:delText>
              </w:r>
              <w:r w:rsidRPr="006E3CF7" w:rsidDel="00714FB2">
                <w:rPr>
                  <w:rFonts w:cs="Arial"/>
                </w:rPr>
                <w:delText>A-8A-</w:delText>
              </w:r>
              <w:r w:rsidRPr="006E3CF7" w:rsidDel="00714FB2">
                <w:rPr>
                  <w:rFonts w:cs="Arial" w:hint="eastAsia"/>
                  <w:lang w:eastAsia="ja-JP"/>
                </w:rPr>
                <w:delText>42</w:delText>
              </w:r>
              <w:r w:rsidRPr="006E3CF7" w:rsidDel="00714FB2">
                <w:rPr>
                  <w:rFonts w:cs="Arial"/>
                </w:rPr>
                <w:delText>A</w:delText>
              </w:r>
              <w:r w:rsidRPr="006E3CF7" w:rsidDel="00714FB2">
                <w:rPr>
                  <w:rFonts w:cs="Arial" w:hint="eastAsia"/>
                  <w:vertAlign w:val="superscript"/>
                  <w:lang w:eastAsia="ja-JP"/>
                </w:rPr>
                <w:delText>11</w:delText>
              </w:r>
            </w:del>
          </w:p>
        </w:tc>
        <w:tc>
          <w:tcPr>
            <w:tcW w:w="518" w:type="pct"/>
            <w:shd w:val="clear" w:color="auto" w:fill="auto"/>
            <w:vAlign w:val="center"/>
          </w:tcPr>
          <w:p w14:paraId="0DFB8ECA" w14:textId="5FD3174B" w:rsidR="001612FC" w:rsidRPr="001D386E" w:rsidDel="00714FB2" w:rsidRDefault="001612FC" w:rsidP="00714FB2">
            <w:pPr>
              <w:pStyle w:val="TAC"/>
              <w:rPr>
                <w:del w:id="465" w:author="zhangpeng" w:date="2022-01-28T17:19:00Z"/>
                <w:rFonts w:cs="Arial"/>
              </w:rPr>
            </w:pPr>
            <w:del w:id="466" w:author="zhangpeng" w:date="2022-01-28T17:19:00Z">
              <w:r w:rsidRPr="006E3CF7" w:rsidDel="00714FB2">
                <w:rPr>
                  <w:rFonts w:cs="Arial" w:hint="eastAsia"/>
                  <w:lang w:eastAsia="ja-JP"/>
                </w:rPr>
                <w:delText>42</w:delText>
              </w:r>
              <w:r w:rsidRPr="006E3CF7" w:rsidDel="00714FB2">
                <w:rPr>
                  <w:rFonts w:cs="Arial" w:hint="eastAsia"/>
                  <w:vertAlign w:val="superscript"/>
                  <w:lang w:eastAsia="zh-CN"/>
                </w:rPr>
                <w:delText>3</w:delText>
              </w:r>
              <w:r w:rsidRPr="006E3CF7" w:rsidDel="00714FB2">
                <w:rPr>
                  <w:rFonts w:cs="Arial"/>
                  <w:vertAlign w:val="superscript"/>
                </w:rPr>
                <w:delText>3</w:delText>
              </w:r>
            </w:del>
          </w:p>
        </w:tc>
        <w:tc>
          <w:tcPr>
            <w:tcW w:w="517" w:type="pct"/>
            <w:shd w:val="clear" w:color="auto" w:fill="auto"/>
            <w:vAlign w:val="center"/>
          </w:tcPr>
          <w:p w14:paraId="06A19AA0" w14:textId="4031711D" w:rsidR="001612FC" w:rsidRPr="001D386E" w:rsidDel="00714FB2" w:rsidRDefault="001612FC" w:rsidP="00714FB2">
            <w:pPr>
              <w:pStyle w:val="TAC"/>
              <w:rPr>
                <w:del w:id="467" w:author="zhangpeng" w:date="2022-01-28T17:19:00Z"/>
                <w:rFonts w:cs="Arial"/>
              </w:rPr>
            </w:pPr>
          </w:p>
        </w:tc>
        <w:tc>
          <w:tcPr>
            <w:tcW w:w="445" w:type="pct"/>
            <w:shd w:val="clear" w:color="auto" w:fill="auto"/>
            <w:vAlign w:val="center"/>
          </w:tcPr>
          <w:p w14:paraId="00B5AB4B" w14:textId="43CD2958" w:rsidR="001612FC" w:rsidRPr="001D386E" w:rsidDel="00714FB2" w:rsidRDefault="001612FC" w:rsidP="00714FB2">
            <w:pPr>
              <w:pStyle w:val="TAC"/>
              <w:rPr>
                <w:del w:id="468" w:author="zhangpeng" w:date="2022-01-28T17:19:00Z"/>
                <w:rFonts w:cs="Arial"/>
              </w:rPr>
            </w:pPr>
          </w:p>
        </w:tc>
        <w:tc>
          <w:tcPr>
            <w:tcW w:w="467" w:type="pct"/>
            <w:shd w:val="clear" w:color="auto" w:fill="auto"/>
          </w:tcPr>
          <w:p w14:paraId="54791471" w14:textId="1D879365" w:rsidR="001612FC" w:rsidRPr="001D386E" w:rsidDel="00714FB2" w:rsidRDefault="001612FC" w:rsidP="00714FB2">
            <w:pPr>
              <w:pStyle w:val="TAC"/>
              <w:rPr>
                <w:del w:id="469" w:author="zhangpeng" w:date="2022-01-28T17:19:00Z"/>
                <w:rFonts w:cs="Arial"/>
              </w:rPr>
            </w:pPr>
            <w:del w:id="470" w:author="zhangpeng" w:date="2022-01-28T17:19:00Z">
              <w:r w:rsidRPr="006E3CF7" w:rsidDel="00714FB2">
                <w:rPr>
                  <w:rFonts w:cs="Arial"/>
                </w:rPr>
                <w:delText>-97.1</w:delText>
              </w:r>
            </w:del>
          </w:p>
        </w:tc>
        <w:tc>
          <w:tcPr>
            <w:tcW w:w="495" w:type="pct"/>
            <w:shd w:val="clear" w:color="auto" w:fill="auto"/>
          </w:tcPr>
          <w:p w14:paraId="441215BC" w14:textId="0EAD5597" w:rsidR="001612FC" w:rsidRPr="001D386E" w:rsidDel="00714FB2" w:rsidRDefault="001612FC" w:rsidP="00714FB2">
            <w:pPr>
              <w:pStyle w:val="TAC"/>
              <w:rPr>
                <w:del w:id="471" w:author="zhangpeng" w:date="2022-01-28T17:19:00Z"/>
                <w:rFonts w:cs="Arial"/>
              </w:rPr>
            </w:pPr>
            <w:del w:id="472" w:author="zhangpeng" w:date="2022-01-28T17:19:00Z">
              <w:r w:rsidRPr="006E3CF7" w:rsidDel="00714FB2">
                <w:rPr>
                  <w:rFonts w:cs="Arial"/>
                </w:rPr>
                <w:delText>-94.7</w:delText>
              </w:r>
            </w:del>
          </w:p>
        </w:tc>
        <w:tc>
          <w:tcPr>
            <w:tcW w:w="495" w:type="pct"/>
            <w:shd w:val="clear" w:color="auto" w:fill="auto"/>
          </w:tcPr>
          <w:p w14:paraId="04D894B5" w14:textId="0A9AD2C8" w:rsidR="001612FC" w:rsidRPr="001D386E" w:rsidDel="00714FB2" w:rsidRDefault="001612FC" w:rsidP="00714FB2">
            <w:pPr>
              <w:pStyle w:val="TAC"/>
              <w:rPr>
                <w:del w:id="473" w:author="zhangpeng" w:date="2022-01-28T17:19:00Z"/>
                <w:rFonts w:cs="Arial"/>
              </w:rPr>
            </w:pPr>
            <w:del w:id="474" w:author="zhangpeng" w:date="2022-01-28T17:19:00Z">
              <w:r w:rsidRPr="006E3CF7" w:rsidDel="00714FB2">
                <w:rPr>
                  <w:rFonts w:cs="Arial"/>
                </w:rPr>
                <w:delText>-93.</w:delText>
              </w:r>
              <w:r w:rsidRPr="006E3CF7" w:rsidDel="00714FB2">
                <w:rPr>
                  <w:rFonts w:cs="Arial" w:hint="eastAsia"/>
                  <w:lang w:eastAsia="ja-JP"/>
                </w:rPr>
                <w:delText>2</w:delText>
              </w:r>
            </w:del>
          </w:p>
        </w:tc>
        <w:tc>
          <w:tcPr>
            <w:tcW w:w="495" w:type="pct"/>
            <w:shd w:val="clear" w:color="auto" w:fill="auto"/>
          </w:tcPr>
          <w:p w14:paraId="03CD9B34" w14:textId="204B4A27" w:rsidR="001612FC" w:rsidRPr="001D386E" w:rsidDel="00714FB2" w:rsidRDefault="001612FC" w:rsidP="00714FB2">
            <w:pPr>
              <w:pStyle w:val="TAC"/>
              <w:rPr>
                <w:del w:id="475" w:author="zhangpeng" w:date="2022-01-28T17:19:00Z"/>
                <w:rFonts w:cs="Arial"/>
              </w:rPr>
            </w:pPr>
            <w:del w:id="476" w:author="zhangpeng" w:date="2022-01-28T17:19:00Z">
              <w:r w:rsidRPr="006E3CF7" w:rsidDel="00714FB2">
                <w:rPr>
                  <w:rFonts w:cs="Arial"/>
                </w:rPr>
                <w:delText>-92.5</w:delText>
              </w:r>
            </w:del>
          </w:p>
        </w:tc>
        <w:tc>
          <w:tcPr>
            <w:tcW w:w="490" w:type="pct"/>
            <w:shd w:val="clear" w:color="auto" w:fill="auto"/>
            <w:vAlign w:val="center"/>
          </w:tcPr>
          <w:p w14:paraId="01C7DD41" w14:textId="5945D8F9" w:rsidR="001612FC" w:rsidRPr="001D386E" w:rsidDel="00714FB2" w:rsidRDefault="001612FC" w:rsidP="00714FB2">
            <w:pPr>
              <w:pStyle w:val="TAC"/>
              <w:rPr>
                <w:del w:id="477" w:author="zhangpeng" w:date="2022-01-28T17:19:00Z"/>
                <w:rFonts w:cs="Arial"/>
              </w:rPr>
            </w:pPr>
            <w:del w:id="478" w:author="zhangpeng" w:date="2022-01-28T17:19:00Z">
              <w:r w:rsidRPr="006E3CF7" w:rsidDel="00714FB2">
                <w:rPr>
                  <w:rFonts w:cs="Arial" w:hint="eastAsia"/>
                  <w:lang w:eastAsia="ja-JP"/>
                </w:rPr>
                <w:delText>TDD</w:delText>
              </w:r>
            </w:del>
          </w:p>
        </w:tc>
      </w:tr>
      <w:tr w:rsidR="001612FC" w:rsidRPr="001D386E" w:rsidDel="00714FB2" w14:paraId="78BB5357" w14:textId="52B25A14" w:rsidTr="00714FB2">
        <w:trPr>
          <w:trHeight w:val="255"/>
          <w:del w:id="479" w:author="zhangpeng" w:date="2022-01-28T17:19:00Z"/>
        </w:trPr>
        <w:tc>
          <w:tcPr>
            <w:tcW w:w="1078" w:type="pct"/>
            <w:shd w:val="clear" w:color="auto" w:fill="auto"/>
            <w:vAlign w:val="center"/>
          </w:tcPr>
          <w:p w14:paraId="1FC4E281" w14:textId="12205B43" w:rsidR="001612FC" w:rsidRPr="001D386E" w:rsidDel="00714FB2" w:rsidRDefault="001612FC" w:rsidP="00714FB2">
            <w:pPr>
              <w:pStyle w:val="TAC"/>
              <w:rPr>
                <w:del w:id="480" w:author="zhangpeng" w:date="2022-01-28T17:19:00Z"/>
                <w:rFonts w:cs="Arial"/>
              </w:rPr>
            </w:pPr>
            <w:del w:id="481" w:author="zhangpeng" w:date="2022-01-28T17:19:00Z">
              <w:r w:rsidRPr="006E3CF7" w:rsidDel="00714FB2">
                <w:rPr>
                  <w:rFonts w:cs="Arial" w:hint="eastAsia"/>
                  <w:lang w:eastAsia="ja-JP"/>
                </w:rPr>
                <w:delText>CA_</w:delText>
              </w:r>
              <w:r w:rsidRPr="006E3CF7" w:rsidDel="00714FB2">
                <w:rPr>
                  <w:rFonts w:cs="Arial"/>
                </w:rPr>
                <w:delText>1A-3A-8A-42A</w:delText>
              </w:r>
              <w:r w:rsidRPr="006E3CF7" w:rsidDel="00714FB2">
                <w:rPr>
                  <w:rFonts w:cs="Arial"/>
                  <w:vertAlign w:val="superscript"/>
                  <w:lang w:eastAsia="ja-JP"/>
                </w:rPr>
                <w:delText>12,13</w:delText>
              </w:r>
            </w:del>
          </w:p>
        </w:tc>
        <w:tc>
          <w:tcPr>
            <w:tcW w:w="518" w:type="pct"/>
            <w:shd w:val="clear" w:color="auto" w:fill="auto"/>
            <w:vAlign w:val="center"/>
          </w:tcPr>
          <w:p w14:paraId="5F32306D" w14:textId="37940CF0" w:rsidR="001612FC" w:rsidRPr="001D386E" w:rsidDel="00714FB2" w:rsidRDefault="001612FC" w:rsidP="00714FB2">
            <w:pPr>
              <w:pStyle w:val="TAC"/>
              <w:rPr>
                <w:del w:id="482" w:author="zhangpeng" w:date="2022-01-28T17:19:00Z"/>
                <w:rFonts w:cs="Arial"/>
              </w:rPr>
            </w:pPr>
            <w:del w:id="483" w:author="zhangpeng" w:date="2022-01-28T17:19:00Z">
              <w:r w:rsidRPr="006E3CF7" w:rsidDel="00714FB2">
                <w:rPr>
                  <w:rFonts w:cs="Arial" w:hint="eastAsia"/>
                  <w:lang w:eastAsia="ja-JP"/>
                </w:rPr>
                <w:delText>42</w:delText>
              </w:r>
              <w:r w:rsidRPr="006E3CF7" w:rsidDel="00714FB2">
                <w:rPr>
                  <w:rFonts w:cs="Arial" w:hint="eastAsia"/>
                  <w:vertAlign w:val="superscript"/>
                  <w:lang w:eastAsia="zh-CN"/>
                </w:rPr>
                <w:delText>3</w:delText>
              </w:r>
              <w:r w:rsidRPr="006E3CF7" w:rsidDel="00714FB2">
                <w:rPr>
                  <w:rFonts w:cs="Arial"/>
                  <w:vertAlign w:val="superscript"/>
                </w:rPr>
                <w:delText>3</w:delText>
              </w:r>
            </w:del>
          </w:p>
        </w:tc>
        <w:tc>
          <w:tcPr>
            <w:tcW w:w="517" w:type="pct"/>
            <w:shd w:val="clear" w:color="auto" w:fill="auto"/>
            <w:vAlign w:val="center"/>
          </w:tcPr>
          <w:p w14:paraId="23789CF7" w14:textId="45C11BA5" w:rsidR="001612FC" w:rsidRPr="001D386E" w:rsidDel="00714FB2" w:rsidRDefault="001612FC" w:rsidP="00714FB2">
            <w:pPr>
              <w:pStyle w:val="TAC"/>
              <w:rPr>
                <w:del w:id="484" w:author="zhangpeng" w:date="2022-01-28T17:19:00Z"/>
                <w:rFonts w:cs="Arial"/>
              </w:rPr>
            </w:pPr>
          </w:p>
        </w:tc>
        <w:tc>
          <w:tcPr>
            <w:tcW w:w="445" w:type="pct"/>
            <w:shd w:val="clear" w:color="auto" w:fill="auto"/>
            <w:vAlign w:val="center"/>
          </w:tcPr>
          <w:p w14:paraId="652A81A0" w14:textId="1C4E5539" w:rsidR="001612FC" w:rsidRPr="001D386E" w:rsidDel="00714FB2" w:rsidRDefault="001612FC" w:rsidP="00714FB2">
            <w:pPr>
              <w:pStyle w:val="TAC"/>
              <w:rPr>
                <w:del w:id="485" w:author="zhangpeng" w:date="2022-01-28T17:19:00Z"/>
                <w:rFonts w:cs="Arial"/>
              </w:rPr>
            </w:pPr>
          </w:p>
        </w:tc>
        <w:tc>
          <w:tcPr>
            <w:tcW w:w="467" w:type="pct"/>
            <w:shd w:val="clear" w:color="auto" w:fill="auto"/>
            <w:vAlign w:val="center"/>
          </w:tcPr>
          <w:p w14:paraId="2ABBC56C" w14:textId="5E1AFA18" w:rsidR="001612FC" w:rsidRPr="001D386E" w:rsidDel="00714FB2" w:rsidRDefault="001612FC" w:rsidP="00714FB2">
            <w:pPr>
              <w:pStyle w:val="TAC"/>
              <w:rPr>
                <w:del w:id="486" w:author="zhangpeng" w:date="2022-01-28T17:19:00Z"/>
                <w:rFonts w:cs="Arial"/>
              </w:rPr>
            </w:pPr>
            <w:del w:id="487" w:author="zhangpeng" w:date="2022-01-28T17:19:00Z">
              <w:r w:rsidRPr="006E3CF7" w:rsidDel="00714FB2">
                <w:rPr>
                  <w:rFonts w:cs="Arial" w:hint="eastAsia"/>
                  <w:lang w:eastAsia="ja-JP"/>
                </w:rPr>
                <w:delText>-8</w:delText>
              </w:r>
              <w:r w:rsidRPr="006E3CF7" w:rsidDel="00714FB2">
                <w:rPr>
                  <w:rFonts w:cs="Arial"/>
                  <w:lang w:eastAsia="ja-JP"/>
                </w:rPr>
                <w:delText>4</w:delText>
              </w:r>
              <w:r w:rsidRPr="006E3CF7" w:rsidDel="00714FB2">
                <w:rPr>
                  <w:rFonts w:cs="Arial" w:hint="eastAsia"/>
                  <w:lang w:eastAsia="ja-JP"/>
                </w:rPr>
                <w:delText>.</w:delText>
              </w:r>
              <w:r w:rsidRPr="006E3CF7" w:rsidDel="00714FB2">
                <w:rPr>
                  <w:rFonts w:cs="Arial"/>
                  <w:lang w:eastAsia="ja-JP"/>
                </w:rPr>
                <w:delText>8</w:delText>
              </w:r>
            </w:del>
          </w:p>
        </w:tc>
        <w:tc>
          <w:tcPr>
            <w:tcW w:w="495" w:type="pct"/>
            <w:shd w:val="clear" w:color="auto" w:fill="auto"/>
            <w:vAlign w:val="center"/>
          </w:tcPr>
          <w:p w14:paraId="0091821A" w14:textId="47FFB8C2" w:rsidR="001612FC" w:rsidRPr="001D386E" w:rsidDel="00714FB2" w:rsidRDefault="001612FC" w:rsidP="00714FB2">
            <w:pPr>
              <w:pStyle w:val="TAC"/>
              <w:rPr>
                <w:del w:id="488" w:author="zhangpeng" w:date="2022-01-28T17:19:00Z"/>
                <w:rFonts w:cs="Arial"/>
              </w:rPr>
            </w:pPr>
            <w:del w:id="489" w:author="zhangpeng" w:date="2022-01-28T17:19:00Z">
              <w:r w:rsidRPr="006E3CF7" w:rsidDel="00714FB2">
                <w:rPr>
                  <w:rFonts w:cs="Arial" w:hint="eastAsia"/>
                  <w:lang w:eastAsia="ja-JP"/>
                </w:rPr>
                <w:delText>-8</w:delText>
              </w:r>
              <w:r w:rsidRPr="006E3CF7" w:rsidDel="00714FB2">
                <w:rPr>
                  <w:rFonts w:cs="Arial"/>
                  <w:lang w:eastAsia="ja-JP"/>
                </w:rPr>
                <w:delText>4</w:delText>
              </w:r>
              <w:r w:rsidRPr="006E3CF7" w:rsidDel="00714FB2">
                <w:rPr>
                  <w:rFonts w:cs="Arial" w:hint="eastAsia"/>
                  <w:lang w:eastAsia="ja-JP"/>
                </w:rPr>
                <w:delText>.</w:delText>
              </w:r>
              <w:r w:rsidRPr="006E3CF7" w:rsidDel="00714FB2">
                <w:rPr>
                  <w:rFonts w:cs="Arial"/>
                  <w:lang w:eastAsia="ja-JP"/>
                </w:rPr>
                <w:delText>7</w:delText>
              </w:r>
            </w:del>
          </w:p>
        </w:tc>
        <w:tc>
          <w:tcPr>
            <w:tcW w:w="495" w:type="pct"/>
            <w:shd w:val="clear" w:color="auto" w:fill="auto"/>
            <w:vAlign w:val="center"/>
          </w:tcPr>
          <w:p w14:paraId="6938C5F5" w14:textId="46E716A6" w:rsidR="001612FC" w:rsidRPr="001D386E" w:rsidDel="00714FB2" w:rsidRDefault="001612FC" w:rsidP="00714FB2">
            <w:pPr>
              <w:pStyle w:val="TAC"/>
              <w:rPr>
                <w:del w:id="490" w:author="zhangpeng" w:date="2022-01-28T17:19:00Z"/>
                <w:rFonts w:cs="Arial"/>
              </w:rPr>
            </w:pPr>
            <w:del w:id="491" w:author="zhangpeng" w:date="2022-01-28T17:19:00Z">
              <w:r w:rsidRPr="006E3CF7" w:rsidDel="00714FB2">
                <w:rPr>
                  <w:rFonts w:cs="Arial" w:hint="eastAsia"/>
                  <w:lang w:eastAsia="ja-JP"/>
                </w:rPr>
                <w:delText>-8</w:delText>
              </w:r>
              <w:r w:rsidRPr="006E3CF7" w:rsidDel="00714FB2">
                <w:rPr>
                  <w:rFonts w:cs="Arial"/>
                  <w:lang w:eastAsia="ja-JP"/>
                </w:rPr>
                <w:delText>4</w:delText>
              </w:r>
              <w:r w:rsidRPr="006E3CF7" w:rsidDel="00714FB2">
                <w:rPr>
                  <w:rFonts w:cs="Arial" w:hint="eastAsia"/>
                  <w:lang w:eastAsia="ja-JP"/>
                </w:rPr>
                <w:delText>.</w:delText>
              </w:r>
              <w:r w:rsidRPr="006E3CF7" w:rsidDel="00714FB2">
                <w:rPr>
                  <w:rFonts w:cs="Arial"/>
                  <w:lang w:eastAsia="ja-JP"/>
                </w:rPr>
                <w:delText>6</w:delText>
              </w:r>
            </w:del>
          </w:p>
        </w:tc>
        <w:tc>
          <w:tcPr>
            <w:tcW w:w="495" w:type="pct"/>
            <w:shd w:val="clear" w:color="auto" w:fill="auto"/>
            <w:vAlign w:val="center"/>
          </w:tcPr>
          <w:p w14:paraId="420F2FC8" w14:textId="75C88FA2" w:rsidR="001612FC" w:rsidRPr="001D386E" w:rsidDel="00714FB2" w:rsidRDefault="001612FC" w:rsidP="00714FB2">
            <w:pPr>
              <w:pStyle w:val="TAC"/>
              <w:rPr>
                <w:del w:id="492" w:author="zhangpeng" w:date="2022-01-28T17:19:00Z"/>
                <w:rFonts w:cs="Arial"/>
              </w:rPr>
            </w:pPr>
            <w:del w:id="493" w:author="zhangpeng" w:date="2022-01-28T17:19:00Z">
              <w:r w:rsidRPr="006E3CF7" w:rsidDel="00714FB2">
                <w:rPr>
                  <w:rFonts w:cs="Arial" w:hint="eastAsia"/>
                  <w:lang w:eastAsia="ja-JP"/>
                </w:rPr>
                <w:delText>-8</w:delText>
              </w:r>
              <w:r w:rsidRPr="006E3CF7" w:rsidDel="00714FB2">
                <w:rPr>
                  <w:rFonts w:cs="Arial"/>
                  <w:lang w:eastAsia="ja-JP"/>
                </w:rPr>
                <w:delText>4</w:delText>
              </w:r>
              <w:r w:rsidRPr="006E3CF7" w:rsidDel="00714FB2">
                <w:rPr>
                  <w:rFonts w:cs="Arial" w:hint="eastAsia"/>
                  <w:lang w:eastAsia="ja-JP"/>
                </w:rPr>
                <w:delText>.</w:delText>
              </w:r>
              <w:r w:rsidRPr="006E3CF7" w:rsidDel="00714FB2">
                <w:rPr>
                  <w:rFonts w:cs="Arial"/>
                  <w:lang w:eastAsia="ja-JP"/>
                </w:rPr>
                <w:delText>5</w:delText>
              </w:r>
            </w:del>
          </w:p>
        </w:tc>
        <w:tc>
          <w:tcPr>
            <w:tcW w:w="490" w:type="pct"/>
            <w:shd w:val="clear" w:color="auto" w:fill="auto"/>
            <w:vAlign w:val="center"/>
          </w:tcPr>
          <w:p w14:paraId="5BA8E08C" w14:textId="3C884456" w:rsidR="001612FC" w:rsidRPr="001D386E" w:rsidDel="00714FB2" w:rsidRDefault="001612FC" w:rsidP="00714FB2">
            <w:pPr>
              <w:pStyle w:val="TAC"/>
              <w:rPr>
                <w:del w:id="494" w:author="zhangpeng" w:date="2022-01-28T17:19:00Z"/>
                <w:rFonts w:cs="Arial"/>
              </w:rPr>
            </w:pPr>
            <w:del w:id="495" w:author="zhangpeng" w:date="2022-01-28T17:19:00Z">
              <w:r w:rsidRPr="006E3CF7" w:rsidDel="00714FB2">
                <w:rPr>
                  <w:rFonts w:cs="Arial" w:hint="eastAsia"/>
                  <w:lang w:eastAsia="ja-JP"/>
                </w:rPr>
                <w:delText>TDD</w:delText>
              </w:r>
            </w:del>
          </w:p>
        </w:tc>
      </w:tr>
      <w:tr w:rsidR="001612FC" w:rsidRPr="001D386E" w:rsidDel="00714FB2" w14:paraId="0D1FEA91" w14:textId="29822D06" w:rsidTr="00714FB2">
        <w:tblPrEx>
          <w:tblLook w:val="04A0" w:firstRow="1" w:lastRow="0" w:firstColumn="1" w:lastColumn="0" w:noHBand="0" w:noVBand="1"/>
        </w:tblPrEx>
        <w:trPr>
          <w:trHeight w:val="191"/>
          <w:del w:id="496" w:author="zhangpeng" w:date="2022-01-28T17:19:00Z"/>
        </w:trPr>
        <w:tc>
          <w:tcPr>
            <w:tcW w:w="1078" w:type="pct"/>
            <w:tcBorders>
              <w:top w:val="single" w:sz="4" w:space="0" w:color="auto"/>
              <w:left w:val="single" w:sz="4" w:space="0" w:color="auto"/>
              <w:bottom w:val="single" w:sz="4" w:space="0" w:color="auto"/>
              <w:right w:val="single" w:sz="4" w:space="0" w:color="auto"/>
            </w:tcBorders>
            <w:vAlign w:val="center"/>
          </w:tcPr>
          <w:p w14:paraId="457933CE" w14:textId="17CCAAC4" w:rsidR="001612FC" w:rsidRPr="001D386E" w:rsidDel="00714FB2" w:rsidRDefault="001612FC" w:rsidP="00714FB2">
            <w:pPr>
              <w:keepNext/>
              <w:keepLines/>
              <w:spacing w:after="0"/>
              <w:jc w:val="center"/>
              <w:rPr>
                <w:del w:id="497" w:author="zhangpeng" w:date="2022-01-28T17:19:00Z"/>
                <w:rFonts w:ascii="Arial" w:hAnsi="Arial" w:cs="Arial"/>
                <w:sz w:val="18"/>
                <w:szCs w:val="18"/>
              </w:rPr>
            </w:pPr>
            <w:del w:id="498" w:author="zhangpeng" w:date="2022-01-28T17:19:00Z">
              <w:r w:rsidRPr="001D386E" w:rsidDel="00714FB2">
                <w:rPr>
                  <w:rFonts w:ascii="Arial" w:hAnsi="Arial" w:cs="Arial"/>
                  <w:sz w:val="18"/>
                  <w:szCs w:val="18"/>
                </w:rPr>
                <w:delText>CA_1A-3A-18A-42A</w:delText>
              </w:r>
              <w:r w:rsidRPr="001D386E" w:rsidDel="00714FB2">
                <w:rPr>
                  <w:rFonts w:ascii="Arial" w:hAnsi="Arial" w:cs="Arial"/>
                  <w:sz w:val="18"/>
                  <w:szCs w:val="18"/>
                  <w:vertAlign w:val="superscript"/>
                </w:rPr>
                <w:delText>9,10</w:delText>
              </w:r>
            </w:del>
          </w:p>
        </w:tc>
        <w:tc>
          <w:tcPr>
            <w:tcW w:w="518" w:type="pct"/>
            <w:tcBorders>
              <w:top w:val="single" w:sz="4" w:space="0" w:color="auto"/>
              <w:left w:val="single" w:sz="4" w:space="0" w:color="auto"/>
              <w:bottom w:val="single" w:sz="4" w:space="0" w:color="auto"/>
              <w:right w:val="single" w:sz="4" w:space="0" w:color="auto"/>
            </w:tcBorders>
            <w:vAlign w:val="center"/>
          </w:tcPr>
          <w:p w14:paraId="55C541C6" w14:textId="172C8FBD" w:rsidR="001612FC" w:rsidRPr="001D386E" w:rsidDel="00714FB2" w:rsidRDefault="001612FC" w:rsidP="00714FB2">
            <w:pPr>
              <w:keepNext/>
              <w:keepLines/>
              <w:spacing w:after="0"/>
              <w:jc w:val="center"/>
              <w:rPr>
                <w:del w:id="499" w:author="zhangpeng" w:date="2022-01-28T17:19:00Z"/>
                <w:rFonts w:ascii="Arial" w:hAnsi="Arial" w:cs="Arial"/>
                <w:sz w:val="18"/>
                <w:szCs w:val="18"/>
              </w:rPr>
            </w:pPr>
            <w:del w:id="500" w:author="zhangpeng" w:date="2022-01-28T17:19:00Z">
              <w:r w:rsidRPr="001D386E" w:rsidDel="00714FB2">
                <w:rPr>
                  <w:rFonts w:ascii="Arial" w:hAnsi="Arial" w:cs="Arial"/>
                  <w:sz w:val="18"/>
                  <w:szCs w:val="18"/>
                </w:rPr>
                <w:delText>42</w:delText>
              </w:r>
              <w:r w:rsidRPr="001D386E" w:rsidDel="00714FB2">
                <w:rPr>
                  <w:rFonts w:ascii="Arial" w:hAnsi="Arial" w:cs="Arial"/>
                  <w:sz w:val="18"/>
                  <w:szCs w:val="18"/>
                  <w:vertAlign w:val="superscript"/>
                  <w:lang w:eastAsia="zh-CN"/>
                </w:rPr>
                <w:delText>3</w:delText>
              </w:r>
              <w:r w:rsidRPr="001D386E" w:rsidDel="00714FB2">
                <w:rPr>
                  <w:rFonts w:ascii="Arial" w:hAnsi="Arial" w:cs="Arial"/>
                  <w:sz w:val="18"/>
                  <w:szCs w:val="18"/>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0B791DE7" w14:textId="239306B3" w:rsidR="001612FC" w:rsidRPr="001D386E" w:rsidDel="00714FB2" w:rsidRDefault="001612FC" w:rsidP="00714FB2">
            <w:pPr>
              <w:keepNext/>
              <w:keepLines/>
              <w:spacing w:after="0"/>
              <w:jc w:val="center"/>
              <w:rPr>
                <w:del w:id="501" w:author="zhangpeng" w:date="2022-01-28T17:19:00Z"/>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07CD9A5" w14:textId="5A74CDFA" w:rsidR="001612FC" w:rsidRPr="001D386E" w:rsidDel="00714FB2" w:rsidRDefault="001612FC" w:rsidP="00714FB2">
            <w:pPr>
              <w:keepNext/>
              <w:keepLines/>
              <w:spacing w:after="0"/>
              <w:jc w:val="center"/>
              <w:rPr>
                <w:del w:id="502" w:author="zhangpeng" w:date="2022-01-28T17:19:00Z"/>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10B667A9" w14:textId="2B7D25FC" w:rsidR="001612FC" w:rsidRPr="001D386E" w:rsidDel="00714FB2" w:rsidRDefault="001612FC" w:rsidP="00714FB2">
            <w:pPr>
              <w:keepNext/>
              <w:keepLines/>
              <w:spacing w:after="0"/>
              <w:jc w:val="center"/>
              <w:rPr>
                <w:del w:id="503" w:author="zhangpeng" w:date="2022-01-28T17:19:00Z"/>
                <w:rFonts w:ascii="Arial" w:hAnsi="Arial" w:cs="Arial"/>
                <w:sz w:val="18"/>
                <w:szCs w:val="18"/>
              </w:rPr>
            </w:pPr>
            <w:del w:id="504" w:author="zhangpeng" w:date="2022-01-28T17:19:00Z">
              <w:r w:rsidRPr="001D386E" w:rsidDel="00714FB2">
                <w:rPr>
                  <w:rFonts w:ascii="Arial" w:hAnsi="Arial" w:cs="Arial"/>
                  <w:sz w:val="18"/>
                  <w:szCs w:val="18"/>
                </w:rPr>
                <w:delText>-71.7</w:delText>
              </w:r>
            </w:del>
          </w:p>
        </w:tc>
        <w:tc>
          <w:tcPr>
            <w:tcW w:w="495" w:type="pct"/>
            <w:tcBorders>
              <w:top w:val="single" w:sz="4" w:space="0" w:color="auto"/>
              <w:left w:val="single" w:sz="4" w:space="0" w:color="auto"/>
              <w:bottom w:val="single" w:sz="4" w:space="0" w:color="auto"/>
              <w:right w:val="single" w:sz="4" w:space="0" w:color="auto"/>
            </w:tcBorders>
          </w:tcPr>
          <w:p w14:paraId="40B37445" w14:textId="24799C7A" w:rsidR="001612FC" w:rsidRPr="001D386E" w:rsidDel="00714FB2" w:rsidRDefault="001612FC" w:rsidP="00714FB2">
            <w:pPr>
              <w:keepNext/>
              <w:keepLines/>
              <w:spacing w:after="0"/>
              <w:jc w:val="center"/>
              <w:rPr>
                <w:del w:id="505" w:author="zhangpeng" w:date="2022-01-28T17:19:00Z"/>
                <w:rFonts w:ascii="Arial" w:hAnsi="Arial" w:cs="Arial"/>
                <w:sz w:val="18"/>
                <w:szCs w:val="18"/>
              </w:rPr>
            </w:pPr>
            <w:del w:id="506" w:author="zhangpeng" w:date="2022-01-28T17:19:00Z">
              <w:r w:rsidRPr="001D386E" w:rsidDel="00714FB2">
                <w:rPr>
                  <w:rFonts w:ascii="Arial" w:hAnsi="Arial" w:cs="Arial"/>
                  <w:sz w:val="18"/>
                  <w:szCs w:val="18"/>
                </w:rPr>
                <w:delText>-71.7</w:delText>
              </w:r>
            </w:del>
          </w:p>
        </w:tc>
        <w:tc>
          <w:tcPr>
            <w:tcW w:w="495" w:type="pct"/>
            <w:tcBorders>
              <w:top w:val="single" w:sz="4" w:space="0" w:color="auto"/>
              <w:left w:val="single" w:sz="4" w:space="0" w:color="auto"/>
              <w:bottom w:val="single" w:sz="4" w:space="0" w:color="auto"/>
              <w:right w:val="single" w:sz="4" w:space="0" w:color="auto"/>
            </w:tcBorders>
          </w:tcPr>
          <w:p w14:paraId="3F80458C" w14:textId="5E788D3A" w:rsidR="001612FC" w:rsidRPr="001D386E" w:rsidDel="00714FB2" w:rsidRDefault="001612FC" w:rsidP="00714FB2">
            <w:pPr>
              <w:keepNext/>
              <w:keepLines/>
              <w:spacing w:after="0"/>
              <w:jc w:val="center"/>
              <w:rPr>
                <w:del w:id="507" w:author="zhangpeng" w:date="2022-01-28T17:19:00Z"/>
                <w:rFonts w:ascii="Arial" w:hAnsi="Arial" w:cs="Arial"/>
                <w:sz w:val="18"/>
                <w:szCs w:val="18"/>
              </w:rPr>
            </w:pPr>
            <w:del w:id="508" w:author="zhangpeng" w:date="2022-01-28T17:19:00Z">
              <w:r w:rsidRPr="001D386E" w:rsidDel="00714FB2">
                <w:rPr>
                  <w:rFonts w:ascii="Arial" w:hAnsi="Arial" w:cs="Arial"/>
                  <w:sz w:val="18"/>
                  <w:szCs w:val="18"/>
                </w:rPr>
                <w:delText>-71.7</w:delText>
              </w:r>
            </w:del>
          </w:p>
        </w:tc>
        <w:tc>
          <w:tcPr>
            <w:tcW w:w="495" w:type="pct"/>
            <w:tcBorders>
              <w:top w:val="single" w:sz="4" w:space="0" w:color="auto"/>
              <w:left w:val="single" w:sz="4" w:space="0" w:color="auto"/>
              <w:bottom w:val="single" w:sz="4" w:space="0" w:color="auto"/>
              <w:right w:val="single" w:sz="4" w:space="0" w:color="auto"/>
            </w:tcBorders>
          </w:tcPr>
          <w:p w14:paraId="36F8D477" w14:textId="0843A505" w:rsidR="001612FC" w:rsidRPr="001D386E" w:rsidDel="00714FB2" w:rsidRDefault="001612FC" w:rsidP="00714FB2">
            <w:pPr>
              <w:keepNext/>
              <w:keepLines/>
              <w:spacing w:after="0"/>
              <w:jc w:val="center"/>
              <w:rPr>
                <w:del w:id="509" w:author="zhangpeng" w:date="2022-01-28T17:19:00Z"/>
                <w:rFonts w:ascii="Arial" w:hAnsi="Arial" w:cs="Arial"/>
                <w:sz w:val="18"/>
                <w:szCs w:val="18"/>
              </w:rPr>
            </w:pPr>
            <w:del w:id="510" w:author="zhangpeng" w:date="2022-01-28T17:19:00Z">
              <w:r w:rsidRPr="001D386E" w:rsidDel="00714FB2">
                <w:rPr>
                  <w:rFonts w:ascii="Arial" w:hAnsi="Arial" w:cs="Arial"/>
                  <w:sz w:val="18"/>
                  <w:szCs w:val="18"/>
                </w:rPr>
                <w:delText>-71.7</w:delText>
              </w:r>
            </w:del>
          </w:p>
        </w:tc>
        <w:tc>
          <w:tcPr>
            <w:tcW w:w="490" w:type="pct"/>
            <w:tcBorders>
              <w:top w:val="single" w:sz="4" w:space="0" w:color="auto"/>
              <w:left w:val="single" w:sz="4" w:space="0" w:color="auto"/>
              <w:bottom w:val="single" w:sz="4" w:space="0" w:color="auto"/>
              <w:right w:val="single" w:sz="4" w:space="0" w:color="auto"/>
            </w:tcBorders>
            <w:vAlign w:val="center"/>
          </w:tcPr>
          <w:p w14:paraId="02FBB373" w14:textId="7A083FBD" w:rsidR="001612FC" w:rsidRPr="001D386E" w:rsidDel="00714FB2" w:rsidRDefault="001612FC" w:rsidP="00714FB2">
            <w:pPr>
              <w:keepNext/>
              <w:keepLines/>
              <w:spacing w:after="0"/>
              <w:jc w:val="center"/>
              <w:rPr>
                <w:del w:id="511" w:author="zhangpeng" w:date="2022-01-28T17:19:00Z"/>
                <w:rFonts w:ascii="Arial" w:hAnsi="Arial" w:cs="Arial"/>
                <w:sz w:val="18"/>
                <w:szCs w:val="18"/>
              </w:rPr>
            </w:pPr>
            <w:del w:id="512" w:author="zhangpeng" w:date="2022-01-28T17:19:00Z">
              <w:r w:rsidRPr="001D386E" w:rsidDel="00714FB2">
                <w:rPr>
                  <w:rFonts w:ascii="Arial" w:hAnsi="Arial" w:cs="Arial"/>
                  <w:sz w:val="18"/>
                  <w:szCs w:val="18"/>
                </w:rPr>
                <w:delText>TDD</w:delText>
              </w:r>
            </w:del>
          </w:p>
        </w:tc>
      </w:tr>
      <w:tr w:rsidR="001612FC" w:rsidRPr="001D386E" w:rsidDel="00714FB2" w14:paraId="70D2E315" w14:textId="767127B1" w:rsidTr="00714FB2">
        <w:tblPrEx>
          <w:tblLook w:val="04A0" w:firstRow="1" w:lastRow="0" w:firstColumn="1" w:lastColumn="0" w:noHBand="0" w:noVBand="1"/>
        </w:tblPrEx>
        <w:trPr>
          <w:trHeight w:val="191"/>
          <w:del w:id="513" w:author="zhangpeng" w:date="2022-01-28T17:19:00Z"/>
        </w:trPr>
        <w:tc>
          <w:tcPr>
            <w:tcW w:w="1078" w:type="pct"/>
            <w:tcBorders>
              <w:top w:val="single" w:sz="4" w:space="0" w:color="auto"/>
              <w:left w:val="single" w:sz="4" w:space="0" w:color="auto"/>
              <w:bottom w:val="single" w:sz="4" w:space="0" w:color="auto"/>
              <w:right w:val="single" w:sz="4" w:space="0" w:color="auto"/>
            </w:tcBorders>
            <w:vAlign w:val="center"/>
          </w:tcPr>
          <w:p w14:paraId="1C768177" w14:textId="0A0D62E3" w:rsidR="001612FC" w:rsidRPr="001D386E" w:rsidDel="00714FB2" w:rsidRDefault="001612FC" w:rsidP="00714FB2">
            <w:pPr>
              <w:keepNext/>
              <w:keepLines/>
              <w:spacing w:after="0"/>
              <w:jc w:val="center"/>
              <w:rPr>
                <w:del w:id="514" w:author="zhangpeng" w:date="2022-01-28T17:19:00Z"/>
                <w:rFonts w:ascii="Arial" w:hAnsi="Arial" w:cs="Arial"/>
                <w:sz w:val="18"/>
                <w:szCs w:val="18"/>
              </w:rPr>
            </w:pPr>
            <w:del w:id="515" w:author="zhangpeng" w:date="2022-01-28T17:19:00Z">
              <w:r w:rsidRPr="001D386E" w:rsidDel="00714FB2">
                <w:rPr>
                  <w:rFonts w:ascii="Arial" w:hAnsi="Arial" w:cs="Arial"/>
                  <w:sz w:val="18"/>
                  <w:szCs w:val="18"/>
                </w:rPr>
                <w:delText>CA_1A-3A-18A-42A</w:delText>
              </w:r>
              <w:r w:rsidRPr="001D386E" w:rsidDel="00714FB2">
                <w:rPr>
                  <w:rFonts w:ascii="Arial" w:hAnsi="Arial" w:cs="Arial"/>
                  <w:sz w:val="18"/>
                  <w:szCs w:val="18"/>
                  <w:vertAlign w:val="superscript"/>
                </w:rPr>
                <w:delText>11</w:delText>
              </w:r>
            </w:del>
          </w:p>
        </w:tc>
        <w:tc>
          <w:tcPr>
            <w:tcW w:w="518" w:type="pct"/>
            <w:tcBorders>
              <w:top w:val="single" w:sz="4" w:space="0" w:color="auto"/>
              <w:left w:val="single" w:sz="4" w:space="0" w:color="auto"/>
              <w:bottom w:val="single" w:sz="4" w:space="0" w:color="auto"/>
              <w:right w:val="single" w:sz="4" w:space="0" w:color="auto"/>
            </w:tcBorders>
            <w:vAlign w:val="center"/>
          </w:tcPr>
          <w:p w14:paraId="095172F6" w14:textId="1A1D0504" w:rsidR="001612FC" w:rsidRPr="001D386E" w:rsidDel="00714FB2" w:rsidRDefault="001612FC" w:rsidP="00714FB2">
            <w:pPr>
              <w:keepNext/>
              <w:keepLines/>
              <w:spacing w:after="0"/>
              <w:jc w:val="center"/>
              <w:rPr>
                <w:del w:id="516" w:author="zhangpeng" w:date="2022-01-28T17:19:00Z"/>
                <w:rFonts w:ascii="Arial" w:hAnsi="Arial" w:cs="Arial"/>
                <w:sz w:val="18"/>
                <w:szCs w:val="18"/>
              </w:rPr>
            </w:pPr>
            <w:del w:id="517" w:author="zhangpeng" w:date="2022-01-28T17:19:00Z">
              <w:r w:rsidRPr="001D386E" w:rsidDel="00714FB2">
                <w:rPr>
                  <w:rFonts w:ascii="Arial" w:hAnsi="Arial" w:cs="Arial"/>
                  <w:sz w:val="18"/>
                  <w:szCs w:val="18"/>
                </w:rPr>
                <w:delText>42</w:delText>
              </w:r>
              <w:r w:rsidRPr="001D386E" w:rsidDel="00714FB2">
                <w:rPr>
                  <w:rFonts w:ascii="Arial" w:hAnsi="Arial" w:cs="Arial"/>
                  <w:sz w:val="18"/>
                  <w:szCs w:val="18"/>
                  <w:vertAlign w:val="superscript"/>
                  <w:lang w:eastAsia="zh-CN"/>
                </w:rPr>
                <w:delText>3</w:delText>
              </w:r>
              <w:r w:rsidRPr="001D386E" w:rsidDel="00714FB2">
                <w:rPr>
                  <w:rFonts w:ascii="Arial" w:hAnsi="Arial" w:cs="Arial"/>
                  <w:sz w:val="18"/>
                  <w:szCs w:val="18"/>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14B40F90" w14:textId="66562379" w:rsidR="001612FC" w:rsidRPr="001D386E" w:rsidDel="00714FB2" w:rsidRDefault="001612FC" w:rsidP="00714FB2">
            <w:pPr>
              <w:keepNext/>
              <w:keepLines/>
              <w:spacing w:after="0"/>
              <w:jc w:val="center"/>
              <w:rPr>
                <w:del w:id="518" w:author="zhangpeng" w:date="2022-01-28T17:19:00Z"/>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AC5CE61" w14:textId="119BBB91" w:rsidR="001612FC" w:rsidRPr="001D386E" w:rsidDel="00714FB2" w:rsidRDefault="001612FC" w:rsidP="00714FB2">
            <w:pPr>
              <w:keepNext/>
              <w:keepLines/>
              <w:spacing w:after="0"/>
              <w:jc w:val="center"/>
              <w:rPr>
                <w:del w:id="519" w:author="zhangpeng" w:date="2022-01-28T17:19:00Z"/>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718B573C" w14:textId="6476F040" w:rsidR="001612FC" w:rsidRPr="001D386E" w:rsidDel="00714FB2" w:rsidRDefault="001612FC" w:rsidP="00714FB2">
            <w:pPr>
              <w:keepNext/>
              <w:keepLines/>
              <w:spacing w:after="0"/>
              <w:jc w:val="center"/>
              <w:rPr>
                <w:del w:id="520" w:author="zhangpeng" w:date="2022-01-28T17:19:00Z"/>
                <w:rFonts w:ascii="Arial" w:hAnsi="Arial" w:cs="Arial"/>
                <w:sz w:val="18"/>
                <w:szCs w:val="18"/>
              </w:rPr>
            </w:pPr>
            <w:del w:id="521" w:author="zhangpeng" w:date="2022-01-28T17:19:00Z">
              <w:r w:rsidRPr="001D386E" w:rsidDel="00714FB2">
                <w:rPr>
                  <w:rFonts w:ascii="Arial" w:hAnsi="Arial" w:cs="Arial"/>
                  <w:sz w:val="18"/>
                  <w:szCs w:val="18"/>
                </w:rPr>
                <w:delText>-97.1</w:delText>
              </w:r>
            </w:del>
          </w:p>
        </w:tc>
        <w:tc>
          <w:tcPr>
            <w:tcW w:w="495" w:type="pct"/>
            <w:tcBorders>
              <w:top w:val="single" w:sz="4" w:space="0" w:color="auto"/>
              <w:left w:val="single" w:sz="4" w:space="0" w:color="auto"/>
              <w:bottom w:val="single" w:sz="4" w:space="0" w:color="auto"/>
              <w:right w:val="single" w:sz="4" w:space="0" w:color="auto"/>
            </w:tcBorders>
          </w:tcPr>
          <w:p w14:paraId="099E81DA" w14:textId="0C63C96C" w:rsidR="001612FC" w:rsidRPr="001D386E" w:rsidDel="00714FB2" w:rsidRDefault="001612FC" w:rsidP="00714FB2">
            <w:pPr>
              <w:keepNext/>
              <w:keepLines/>
              <w:spacing w:after="0"/>
              <w:jc w:val="center"/>
              <w:rPr>
                <w:del w:id="522" w:author="zhangpeng" w:date="2022-01-28T17:19:00Z"/>
                <w:rFonts w:ascii="Arial" w:hAnsi="Arial" w:cs="Arial"/>
                <w:sz w:val="18"/>
                <w:szCs w:val="18"/>
              </w:rPr>
            </w:pPr>
            <w:del w:id="523" w:author="zhangpeng" w:date="2022-01-28T17:19:00Z">
              <w:r w:rsidRPr="001D386E" w:rsidDel="00714FB2">
                <w:rPr>
                  <w:rFonts w:ascii="Arial" w:hAnsi="Arial" w:cs="Arial"/>
                  <w:sz w:val="18"/>
                  <w:szCs w:val="18"/>
                </w:rPr>
                <w:delText>-94.7</w:delText>
              </w:r>
            </w:del>
          </w:p>
        </w:tc>
        <w:tc>
          <w:tcPr>
            <w:tcW w:w="495" w:type="pct"/>
            <w:tcBorders>
              <w:top w:val="single" w:sz="4" w:space="0" w:color="auto"/>
              <w:left w:val="single" w:sz="4" w:space="0" w:color="auto"/>
              <w:bottom w:val="single" w:sz="4" w:space="0" w:color="auto"/>
              <w:right w:val="single" w:sz="4" w:space="0" w:color="auto"/>
            </w:tcBorders>
          </w:tcPr>
          <w:p w14:paraId="20E82EC9" w14:textId="19C5103E" w:rsidR="001612FC" w:rsidRPr="001D386E" w:rsidDel="00714FB2" w:rsidRDefault="001612FC" w:rsidP="00714FB2">
            <w:pPr>
              <w:keepNext/>
              <w:keepLines/>
              <w:spacing w:after="0"/>
              <w:jc w:val="center"/>
              <w:rPr>
                <w:del w:id="524" w:author="zhangpeng" w:date="2022-01-28T17:19:00Z"/>
                <w:rFonts w:ascii="Arial" w:hAnsi="Arial" w:cs="Arial"/>
                <w:sz w:val="18"/>
                <w:szCs w:val="18"/>
              </w:rPr>
            </w:pPr>
            <w:del w:id="525" w:author="zhangpeng" w:date="2022-01-28T17:19:00Z">
              <w:r w:rsidRPr="001D386E" w:rsidDel="00714FB2">
                <w:rPr>
                  <w:rFonts w:ascii="Arial" w:hAnsi="Arial" w:cs="Arial"/>
                  <w:sz w:val="18"/>
                  <w:szCs w:val="18"/>
                </w:rPr>
                <w:delText>-93.2</w:delText>
              </w:r>
            </w:del>
          </w:p>
        </w:tc>
        <w:tc>
          <w:tcPr>
            <w:tcW w:w="495" w:type="pct"/>
            <w:tcBorders>
              <w:top w:val="single" w:sz="4" w:space="0" w:color="auto"/>
              <w:left w:val="single" w:sz="4" w:space="0" w:color="auto"/>
              <w:bottom w:val="single" w:sz="4" w:space="0" w:color="auto"/>
              <w:right w:val="single" w:sz="4" w:space="0" w:color="auto"/>
            </w:tcBorders>
          </w:tcPr>
          <w:p w14:paraId="06579D67" w14:textId="5F391CCF" w:rsidR="001612FC" w:rsidRPr="001D386E" w:rsidDel="00714FB2" w:rsidRDefault="001612FC" w:rsidP="00714FB2">
            <w:pPr>
              <w:keepNext/>
              <w:keepLines/>
              <w:spacing w:after="0"/>
              <w:jc w:val="center"/>
              <w:rPr>
                <w:del w:id="526" w:author="zhangpeng" w:date="2022-01-28T17:19:00Z"/>
                <w:rFonts w:ascii="Arial" w:hAnsi="Arial" w:cs="Arial"/>
                <w:sz w:val="18"/>
                <w:szCs w:val="18"/>
              </w:rPr>
            </w:pPr>
            <w:del w:id="527" w:author="zhangpeng" w:date="2022-01-28T17:19:00Z">
              <w:r w:rsidRPr="001D386E" w:rsidDel="00714FB2">
                <w:rPr>
                  <w:rFonts w:ascii="Arial" w:hAnsi="Arial" w:cs="Arial"/>
                  <w:sz w:val="18"/>
                  <w:szCs w:val="18"/>
                </w:rPr>
                <w:delText>-92.5</w:delText>
              </w:r>
            </w:del>
          </w:p>
        </w:tc>
        <w:tc>
          <w:tcPr>
            <w:tcW w:w="490" w:type="pct"/>
            <w:tcBorders>
              <w:top w:val="single" w:sz="4" w:space="0" w:color="auto"/>
              <w:left w:val="single" w:sz="4" w:space="0" w:color="auto"/>
              <w:bottom w:val="single" w:sz="4" w:space="0" w:color="auto"/>
              <w:right w:val="single" w:sz="4" w:space="0" w:color="auto"/>
            </w:tcBorders>
            <w:vAlign w:val="center"/>
          </w:tcPr>
          <w:p w14:paraId="6A3E3DB9" w14:textId="4E6792A2" w:rsidR="001612FC" w:rsidRPr="001D386E" w:rsidDel="00714FB2" w:rsidRDefault="001612FC" w:rsidP="00714FB2">
            <w:pPr>
              <w:keepNext/>
              <w:keepLines/>
              <w:spacing w:after="0"/>
              <w:jc w:val="center"/>
              <w:rPr>
                <w:del w:id="528" w:author="zhangpeng" w:date="2022-01-28T17:19:00Z"/>
                <w:rFonts w:ascii="Arial" w:hAnsi="Arial" w:cs="Arial"/>
                <w:sz w:val="18"/>
                <w:szCs w:val="18"/>
              </w:rPr>
            </w:pPr>
            <w:del w:id="529" w:author="zhangpeng" w:date="2022-01-28T17:19:00Z">
              <w:r w:rsidRPr="001D386E" w:rsidDel="00714FB2">
                <w:rPr>
                  <w:rFonts w:ascii="Arial" w:hAnsi="Arial" w:cs="Arial"/>
                  <w:sz w:val="18"/>
                  <w:szCs w:val="18"/>
                </w:rPr>
                <w:delText>TDD</w:delText>
              </w:r>
            </w:del>
          </w:p>
        </w:tc>
      </w:tr>
      <w:tr w:rsidR="001612FC" w:rsidRPr="001D386E" w:rsidDel="00714FB2" w14:paraId="051E9CFA" w14:textId="53899383" w:rsidTr="00714FB2">
        <w:trPr>
          <w:trHeight w:val="191"/>
          <w:del w:id="530" w:author="zhangpeng" w:date="2022-01-28T17:19:00Z"/>
        </w:trPr>
        <w:tc>
          <w:tcPr>
            <w:tcW w:w="1078" w:type="pct"/>
            <w:shd w:val="clear" w:color="auto" w:fill="auto"/>
            <w:vAlign w:val="center"/>
          </w:tcPr>
          <w:p w14:paraId="655E86A7" w14:textId="20C5CF9A" w:rsidR="001612FC" w:rsidRPr="001D386E" w:rsidDel="00714FB2" w:rsidRDefault="001612FC" w:rsidP="00714FB2">
            <w:pPr>
              <w:keepNext/>
              <w:keepLines/>
              <w:spacing w:after="0"/>
              <w:jc w:val="center"/>
              <w:rPr>
                <w:del w:id="531" w:author="zhangpeng" w:date="2022-01-28T17:19:00Z"/>
                <w:rFonts w:ascii="Arial" w:hAnsi="Arial" w:cs="Arial"/>
                <w:sz w:val="18"/>
              </w:rPr>
            </w:pPr>
            <w:del w:id="532" w:author="zhangpeng" w:date="2022-01-28T17:19:00Z">
              <w:r w:rsidRPr="001D386E" w:rsidDel="00714FB2">
                <w:rPr>
                  <w:rFonts w:ascii="Arial" w:hAnsi="Arial" w:cs="Arial"/>
                  <w:sz w:val="18"/>
                </w:rPr>
                <w:delText>CA_</w:delText>
              </w:r>
              <w:r w:rsidRPr="001D386E" w:rsidDel="00714FB2">
                <w:rPr>
                  <w:rFonts w:ascii="Arial" w:hAnsi="Arial" w:cs="Arial" w:hint="eastAsia"/>
                  <w:sz w:val="18"/>
                </w:rPr>
                <w:delText>1</w:delText>
              </w:r>
              <w:r w:rsidRPr="001D386E" w:rsidDel="00714FB2">
                <w:rPr>
                  <w:rFonts w:ascii="Arial" w:hAnsi="Arial" w:cs="Arial"/>
                  <w:sz w:val="18"/>
                </w:rPr>
                <w:delText>A-</w:delText>
              </w:r>
              <w:r w:rsidRPr="001D386E" w:rsidDel="00714FB2">
                <w:rPr>
                  <w:rFonts w:ascii="Arial" w:hAnsi="Arial" w:cs="Arial" w:hint="eastAsia"/>
                  <w:sz w:val="18"/>
                </w:rPr>
                <w:delText>3</w:delText>
              </w:r>
              <w:r w:rsidRPr="001D386E" w:rsidDel="00714FB2">
                <w:rPr>
                  <w:rFonts w:ascii="Arial" w:hAnsi="Arial" w:cs="Arial"/>
                  <w:sz w:val="18"/>
                </w:rPr>
                <w:delText>A-</w:delText>
              </w:r>
              <w:r w:rsidRPr="001D386E" w:rsidDel="00714FB2">
                <w:rPr>
                  <w:rFonts w:ascii="Arial" w:hAnsi="Arial" w:cs="Arial" w:hint="eastAsia"/>
                  <w:sz w:val="18"/>
                </w:rPr>
                <w:delText>19A-4</w:delText>
              </w:r>
              <w:r w:rsidRPr="001D386E" w:rsidDel="00714FB2">
                <w:rPr>
                  <w:rFonts w:ascii="Arial" w:hAnsi="Arial" w:cs="Arial"/>
                  <w:sz w:val="18"/>
                </w:rPr>
                <w:delText>2</w:delText>
              </w:r>
              <w:r w:rsidRPr="001D386E" w:rsidDel="00714FB2">
                <w:rPr>
                  <w:rFonts w:ascii="Arial" w:hAnsi="Arial" w:cs="Arial" w:hint="eastAsia"/>
                  <w:sz w:val="18"/>
                </w:rPr>
                <w:delText>A</w:delText>
              </w:r>
              <w:r w:rsidRPr="001D386E" w:rsidDel="00714FB2">
                <w:rPr>
                  <w:rFonts w:ascii="Arial" w:hAnsi="Arial" w:cs="Arial" w:hint="eastAsia"/>
                  <w:sz w:val="18"/>
                  <w:vertAlign w:val="superscript"/>
                </w:rPr>
                <w:delText>9,10</w:delText>
              </w:r>
            </w:del>
          </w:p>
        </w:tc>
        <w:tc>
          <w:tcPr>
            <w:tcW w:w="518" w:type="pct"/>
            <w:shd w:val="clear" w:color="auto" w:fill="auto"/>
            <w:vAlign w:val="center"/>
          </w:tcPr>
          <w:p w14:paraId="76608F67" w14:textId="38CFF4CA" w:rsidR="001612FC" w:rsidRPr="001D386E" w:rsidDel="00714FB2" w:rsidRDefault="001612FC" w:rsidP="00714FB2">
            <w:pPr>
              <w:keepNext/>
              <w:keepLines/>
              <w:spacing w:after="0"/>
              <w:jc w:val="center"/>
              <w:rPr>
                <w:del w:id="533" w:author="zhangpeng" w:date="2022-01-28T17:19:00Z"/>
                <w:rFonts w:ascii="Arial" w:hAnsi="Arial" w:cs="Arial"/>
                <w:sz w:val="18"/>
              </w:rPr>
            </w:pPr>
            <w:del w:id="534" w:author="zhangpeng" w:date="2022-01-28T17:19:00Z">
              <w:r w:rsidRPr="001D386E" w:rsidDel="00714FB2">
                <w:rPr>
                  <w:rFonts w:ascii="Arial" w:hAnsi="Arial" w:cs="Arial" w:hint="eastAsia"/>
                  <w:sz w:val="18"/>
                </w:rPr>
                <w:delText>4</w:delText>
              </w:r>
              <w:r w:rsidRPr="001D386E" w:rsidDel="00714FB2">
                <w:rPr>
                  <w:rFonts w:ascii="Arial" w:hAnsi="Arial" w:cs="Arial"/>
                  <w:sz w:val="18"/>
                </w:rPr>
                <w:delText>2</w:delText>
              </w:r>
              <w:r w:rsidRPr="001D386E" w:rsidDel="00714FB2">
                <w:rPr>
                  <w:rFonts w:ascii="Arial" w:hAnsi="Arial" w:cs="Arial"/>
                  <w:vertAlign w:val="superscript"/>
                  <w:lang w:eastAsia="zh-CN"/>
                </w:rPr>
                <w:delText>3</w:delText>
              </w:r>
              <w:r w:rsidRPr="001D386E" w:rsidDel="00714FB2">
                <w:rPr>
                  <w:rFonts w:ascii="Arial" w:hAnsi="Arial" w:cs="Arial"/>
                  <w:vertAlign w:val="superscript"/>
                </w:rPr>
                <w:delText>3</w:delText>
              </w:r>
            </w:del>
          </w:p>
        </w:tc>
        <w:tc>
          <w:tcPr>
            <w:tcW w:w="517" w:type="pct"/>
            <w:shd w:val="clear" w:color="auto" w:fill="auto"/>
            <w:vAlign w:val="center"/>
          </w:tcPr>
          <w:p w14:paraId="716A6158" w14:textId="1CEEB789" w:rsidR="001612FC" w:rsidRPr="001D386E" w:rsidDel="00714FB2" w:rsidRDefault="001612FC" w:rsidP="00714FB2">
            <w:pPr>
              <w:keepNext/>
              <w:keepLines/>
              <w:spacing w:after="0"/>
              <w:jc w:val="center"/>
              <w:rPr>
                <w:del w:id="535" w:author="zhangpeng" w:date="2022-01-28T17:19:00Z"/>
                <w:rFonts w:ascii="Arial" w:hAnsi="Arial" w:cs="Arial"/>
                <w:sz w:val="18"/>
              </w:rPr>
            </w:pPr>
          </w:p>
        </w:tc>
        <w:tc>
          <w:tcPr>
            <w:tcW w:w="445" w:type="pct"/>
            <w:shd w:val="clear" w:color="auto" w:fill="auto"/>
            <w:vAlign w:val="center"/>
          </w:tcPr>
          <w:p w14:paraId="192561C9" w14:textId="0D03C78F" w:rsidR="001612FC" w:rsidRPr="001D386E" w:rsidDel="00714FB2" w:rsidRDefault="001612FC" w:rsidP="00714FB2">
            <w:pPr>
              <w:keepNext/>
              <w:keepLines/>
              <w:spacing w:after="0"/>
              <w:jc w:val="center"/>
              <w:rPr>
                <w:del w:id="536" w:author="zhangpeng" w:date="2022-01-28T17:19:00Z"/>
                <w:rFonts w:ascii="Arial" w:hAnsi="Arial" w:cs="Arial"/>
                <w:sz w:val="18"/>
              </w:rPr>
            </w:pPr>
          </w:p>
        </w:tc>
        <w:tc>
          <w:tcPr>
            <w:tcW w:w="467" w:type="pct"/>
            <w:shd w:val="clear" w:color="auto" w:fill="auto"/>
          </w:tcPr>
          <w:p w14:paraId="4A251663" w14:textId="00D5B416" w:rsidR="001612FC" w:rsidRPr="001D386E" w:rsidDel="00714FB2" w:rsidRDefault="001612FC" w:rsidP="00714FB2">
            <w:pPr>
              <w:keepNext/>
              <w:keepLines/>
              <w:spacing w:after="0"/>
              <w:jc w:val="center"/>
              <w:rPr>
                <w:del w:id="537" w:author="zhangpeng" w:date="2022-01-28T17:19:00Z"/>
                <w:rFonts w:ascii="Arial" w:hAnsi="Arial" w:cs="Arial"/>
                <w:sz w:val="18"/>
              </w:rPr>
            </w:pPr>
            <w:del w:id="538" w:author="zhangpeng" w:date="2022-01-28T17:19:00Z">
              <w:r w:rsidRPr="001D386E" w:rsidDel="00714FB2">
                <w:rPr>
                  <w:rFonts w:ascii="Arial" w:hAnsi="Arial" w:cs="Arial" w:hint="eastAsia"/>
                  <w:sz w:val="18"/>
                </w:rPr>
                <w:delText>-71.7</w:delText>
              </w:r>
            </w:del>
          </w:p>
        </w:tc>
        <w:tc>
          <w:tcPr>
            <w:tcW w:w="495" w:type="pct"/>
            <w:shd w:val="clear" w:color="auto" w:fill="auto"/>
          </w:tcPr>
          <w:p w14:paraId="0BD8C0EA" w14:textId="0931C760" w:rsidR="001612FC" w:rsidRPr="001D386E" w:rsidDel="00714FB2" w:rsidRDefault="001612FC" w:rsidP="00714FB2">
            <w:pPr>
              <w:keepNext/>
              <w:keepLines/>
              <w:spacing w:after="0"/>
              <w:jc w:val="center"/>
              <w:rPr>
                <w:del w:id="539" w:author="zhangpeng" w:date="2022-01-28T17:19:00Z"/>
                <w:rFonts w:ascii="Arial" w:hAnsi="Arial" w:cs="Arial"/>
                <w:sz w:val="18"/>
              </w:rPr>
            </w:pPr>
            <w:del w:id="540" w:author="zhangpeng" w:date="2022-01-28T17:19:00Z">
              <w:r w:rsidRPr="001D386E" w:rsidDel="00714FB2">
                <w:rPr>
                  <w:rFonts w:ascii="Arial" w:hAnsi="Arial" w:cs="Arial" w:hint="eastAsia"/>
                  <w:sz w:val="18"/>
                </w:rPr>
                <w:delText>-71.7</w:delText>
              </w:r>
            </w:del>
          </w:p>
        </w:tc>
        <w:tc>
          <w:tcPr>
            <w:tcW w:w="495" w:type="pct"/>
            <w:shd w:val="clear" w:color="auto" w:fill="auto"/>
          </w:tcPr>
          <w:p w14:paraId="156D8888" w14:textId="6970A439" w:rsidR="001612FC" w:rsidRPr="001D386E" w:rsidDel="00714FB2" w:rsidRDefault="001612FC" w:rsidP="00714FB2">
            <w:pPr>
              <w:keepNext/>
              <w:keepLines/>
              <w:spacing w:after="0"/>
              <w:jc w:val="center"/>
              <w:rPr>
                <w:del w:id="541" w:author="zhangpeng" w:date="2022-01-28T17:19:00Z"/>
                <w:rFonts w:ascii="Arial" w:hAnsi="Arial" w:cs="Arial"/>
                <w:sz w:val="18"/>
              </w:rPr>
            </w:pPr>
            <w:del w:id="542" w:author="zhangpeng" w:date="2022-01-28T17:19:00Z">
              <w:r w:rsidRPr="001D386E" w:rsidDel="00714FB2">
                <w:rPr>
                  <w:rFonts w:ascii="Arial" w:hAnsi="Arial" w:cs="Arial" w:hint="eastAsia"/>
                  <w:sz w:val="18"/>
                </w:rPr>
                <w:delText>-71.7</w:delText>
              </w:r>
            </w:del>
          </w:p>
        </w:tc>
        <w:tc>
          <w:tcPr>
            <w:tcW w:w="495" w:type="pct"/>
            <w:shd w:val="clear" w:color="auto" w:fill="auto"/>
          </w:tcPr>
          <w:p w14:paraId="261B93BD" w14:textId="72208C88" w:rsidR="001612FC" w:rsidRPr="001D386E" w:rsidDel="00714FB2" w:rsidRDefault="001612FC" w:rsidP="00714FB2">
            <w:pPr>
              <w:keepNext/>
              <w:keepLines/>
              <w:spacing w:after="0"/>
              <w:jc w:val="center"/>
              <w:rPr>
                <w:del w:id="543" w:author="zhangpeng" w:date="2022-01-28T17:19:00Z"/>
                <w:rFonts w:ascii="Arial" w:hAnsi="Arial" w:cs="Arial"/>
                <w:sz w:val="18"/>
              </w:rPr>
            </w:pPr>
            <w:del w:id="544" w:author="zhangpeng" w:date="2022-01-28T17:19:00Z">
              <w:r w:rsidRPr="001D386E" w:rsidDel="00714FB2">
                <w:rPr>
                  <w:rFonts w:ascii="Arial" w:hAnsi="Arial" w:cs="Arial" w:hint="eastAsia"/>
                  <w:sz w:val="18"/>
                </w:rPr>
                <w:delText>-71.7</w:delText>
              </w:r>
            </w:del>
          </w:p>
        </w:tc>
        <w:tc>
          <w:tcPr>
            <w:tcW w:w="490" w:type="pct"/>
            <w:shd w:val="clear" w:color="auto" w:fill="auto"/>
            <w:vAlign w:val="center"/>
          </w:tcPr>
          <w:p w14:paraId="0AFF7455" w14:textId="7E8F1E47" w:rsidR="001612FC" w:rsidRPr="001D386E" w:rsidDel="00714FB2" w:rsidRDefault="001612FC" w:rsidP="00714FB2">
            <w:pPr>
              <w:keepNext/>
              <w:keepLines/>
              <w:spacing w:after="0"/>
              <w:jc w:val="center"/>
              <w:rPr>
                <w:del w:id="545" w:author="zhangpeng" w:date="2022-01-28T17:19:00Z"/>
                <w:rFonts w:ascii="Arial" w:hAnsi="Arial" w:cs="Arial"/>
                <w:sz w:val="18"/>
              </w:rPr>
            </w:pPr>
            <w:del w:id="546" w:author="zhangpeng" w:date="2022-01-28T17:19:00Z">
              <w:r w:rsidRPr="001D386E" w:rsidDel="00714FB2">
                <w:rPr>
                  <w:rFonts w:ascii="Arial" w:hAnsi="Arial" w:cs="Arial" w:hint="eastAsia"/>
                  <w:sz w:val="18"/>
                </w:rPr>
                <w:delText>TDD</w:delText>
              </w:r>
            </w:del>
          </w:p>
        </w:tc>
      </w:tr>
      <w:tr w:rsidR="001612FC" w:rsidRPr="001D386E" w:rsidDel="00714FB2" w14:paraId="55FBF049" w14:textId="2AE99469" w:rsidTr="00714FB2">
        <w:trPr>
          <w:trHeight w:val="191"/>
          <w:del w:id="547" w:author="zhangpeng" w:date="2022-01-28T17:19:00Z"/>
        </w:trPr>
        <w:tc>
          <w:tcPr>
            <w:tcW w:w="1078" w:type="pct"/>
            <w:shd w:val="clear" w:color="auto" w:fill="auto"/>
            <w:vAlign w:val="center"/>
          </w:tcPr>
          <w:p w14:paraId="0278C9DD" w14:textId="20A2B229" w:rsidR="001612FC" w:rsidRPr="001D386E" w:rsidDel="00714FB2" w:rsidRDefault="001612FC" w:rsidP="00714FB2">
            <w:pPr>
              <w:keepNext/>
              <w:keepLines/>
              <w:spacing w:after="0"/>
              <w:jc w:val="center"/>
              <w:rPr>
                <w:del w:id="548" w:author="zhangpeng" w:date="2022-01-28T17:19:00Z"/>
                <w:rFonts w:ascii="Arial" w:hAnsi="Arial" w:cs="Arial"/>
                <w:sz w:val="18"/>
              </w:rPr>
            </w:pPr>
            <w:del w:id="549" w:author="zhangpeng" w:date="2022-01-28T17:19:00Z">
              <w:r w:rsidRPr="001D386E" w:rsidDel="00714FB2">
                <w:rPr>
                  <w:rFonts w:ascii="Arial" w:hAnsi="Arial" w:cs="Arial"/>
                  <w:sz w:val="18"/>
                </w:rPr>
                <w:delText>CA_</w:delText>
              </w:r>
              <w:r w:rsidRPr="001D386E" w:rsidDel="00714FB2">
                <w:rPr>
                  <w:rFonts w:ascii="Arial" w:hAnsi="Arial" w:cs="Arial" w:hint="eastAsia"/>
                  <w:sz w:val="18"/>
                </w:rPr>
                <w:delText>1</w:delText>
              </w:r>
              <w:r w:rsidRPr="001D386E" w:rsidDel="00714FB2">
                <w:rPr>
                  <w:rFonts w:ascii="Arial" w:hAnsi="Arial" w:cs="Arial"/>
                  <w:sz w:val="18"/>
                </w:rPr>
                <w:delText>A-</w:delText>
              </w:r>
              <w:r w:rsidRPr="001D386E" w:rsidDel="00714FB2">
                <w:rPr>
                  <w:rFonts w:ascii="Arial" w:hAnsi="Arial" w:cs="Arial" w:hint="eastAsia"/>
                  <w:sz w:val="18"/>
                </w:rPr>
                <w:delText>3</w:delText>
              </w:r>
              <w:r w:rsidRPr="001D386E" w:rsidDel="00714FB2">
                <w:rPr>
                  <w:rFonts w:ascii="Arial" w:hAnsi="Arial" w:cs="Arial"/>
                  <w:sz w:val="18"/>
                </w:rPr>
                <w:delText>A-</w:delText>
              </w:r>
              <w:r w:rsidRPr="001D386E" w:rsidDel="00714FB2">
                <w:rPr>
                  <w:rFonts w:ascii="Arial" w:hAnsi="Arial" w:cs="Arial" w:hint="eastAsia"/>
                  <w:sz w:val="18"/>
                </w:rPr>
                <w:delText>19A-4</w:delText>
              </w:r>
              <w:r w:rsidRPr="001D386E" w:rsidDel="00714FB2">
                <w:rPr>
                  <w:rFonts w:ascii="Arial" w:hAnsi="Arial" w:cs="Arial"/>
                  <w:sz w:val="18"/>
                </w:rPr>
                <w:delText>2</w:delText>
              </w:r>
              <w:r w:rsidRPr="001D386E" w:rsidDel="00714FB2">
                <w:rPr>
                  <w:rFonts w:ascii="Arial" w:hAnsi="Arial" w:cs="Arial" w:hint="eastAsia"/>
                  <w:sz w:val="18"/>
                </w:rPr>
                <w:delText>A</w:delText>
              </w:r>
              <w:r w:rsidRPr="001D386E" w:rsidDel="00714FB2">
                <w:rPr>
                  <w:rFonts w:ascii="Arial" w:hAnsi="Arial" w:cs="Arial" w:hint="eastAsia"/>
                  <w:sz w:val="18"/>
                  <w:vertAlign w:val="superscript"/>
                </w:rPr>
                <w:delText>11</w:delText>
              </w:r>
            </w:del>
          </w:p>
        </w:tc>
        <w:tc>
          <w:tcPr>
            <w:tcW w:w="518" w:type="pct"/>
            <w:shd w:val="clear" w:color="auto" w:fill="auto"/>
            <w:vAlign w:val="center"/>
          </w:tcPr>
          <w:p w14:paraId="6EE4C8BF" w14:textId="4D0B8320" w:rsidR="001612FC" w:rsidRPr="001D386E" w:rsidDel="00714FB2" w:rsidRDefault="001612FC" w:rsidP="00714FB2">
            <w:pPr>
              <w:keepNext/>
              <w:keepLines/>
              <w:spacing w:after="0"/>
              <w:jc w:val="center"/>
              <w:rPr>
                <w:del w:id="550" w:author="zhangpeng" w:date="2022-01-28T17:19:00Z"/>
                <w:rFonts w:ascii="Arial" w:hAnsi="Arial" w:cs="Arial"/>
                <w:sz w:val="18"/>
              </w:rPr>
            </w:pPr>
            <w:del w:id="551" w:author="zhangpeng" w:date="2022-01-28T17:19:00Z">
              <w:r w:rsidRPr="001D386E" w:rsidDel="00714FB2">
                <w:rPr>
                  <w:rFonts w:ascii="Arial" w:hAnsi="Arial" w:cs="Arial" w:hint="eastAsia"/>
                  <w:sz w:val="18"/>
                </w:rPr>
                <w:delText>4</w:delText>
              </w:r>
              <w:r w:rsidRPr="001D386E" w:rsidDel="00714FB2">
                <w:rPr>
                  <w:rFonts w:ascii="Arial" w:hAnsi="Arial" w:cs="Arial"/>
                  <w:sz w:val="18"/>
                </w:rPr>
                <w:delText>2</w:delText>
              </w:r>
            </w:del>
          </w:p>
        </w:tc>
        <w:tc>
          <w:tcPr>
            <w:tcW w:w="517" w:type="pct"/>
            <w:shd w:val="clear" w:color="auto" w:fill="auto"/>
            <w:vAlign w:val="center"/>
          </w:tcPr>
          <w:p w14:paraId="59F640B2" w14:textId="4DB23831" w:rsidR="001612FC" w:rsidRPr="001D386E" w:rsidDel="00714FB2" w:rsidRDefault="001612FC" w:rsidP="00714FB2">
            <w:pPr>
              <w:keepNext/>
              <w:keepLines/>
              <w:spacing w:after="0"/>
              <w:jc w:val="center"/>
              <w:rPr>
                <w:del w:id="552" w:author="zhangpeng" w:date="2022-01-28T17:19:00Z"/>
                <w:rFonts w:ascii="Arial" w:hAnsi="Arial" w:cs="Arial"/>
                <w:sz w:val="18"/>
              </w:rPr>
            </w:pPr>
          </w:p>
        </w:tc>
        <w:tc>
          <w:tcPr>
            <w:tcW w:w="445" w:type="pct"/>
            <w:shd w:val="clear" w:color="auto" w:fill="auto"/>
            <w:vAlign w:val="center"/>
          </w:tcPr>
          <w:p w14:paraId="571CE06D" w14:textId="49229A46" w:rsidR="001612FC" w:rsidRPr="001D386E" w:rsidDel="00714FB2" w:rsidRDefault="001612FC" w:rsidP="00714FB2">
            <w:pPr>
              <w:keepNext/>
              <w:keepLines/>
              <w:spacing w:after="0"/>
              <w:jc w:val="center"/>
              <w:rPr>
                <w:del w:id="553" w:author="zhangpeng" w:date="2022-01-28T17:19:00Z"/>
                <w:rFonts w:ascii="Arial" w:hAnsi="Arial" w:cs="Arial"/>
                <w:sz w:val="18"/>
              </w:rPr>
            </w:pPr>
          </w:p>
        </w:tc>
        <w:tc>
          <w:tcPr>
            <w:tcW w:w="467" w:type="pct"/>
            <w:shd w:val="clear" w:color="auto" w:fill="auto"/>
          </w:tcPr>
          <w:p w14:paraId="09DAA7CB" w14:textId="47FC865E" w:rsidR="001612FC" w:rsidRPr="001D386E" w:rsidDel="00714FB2" w:rsidRDefault="001612FC" w:rsidP="00714FB2">
            <w:pPr>
              <w:keepNext/>
              <w:keepLines/>
              <w:spacing w:after="0"/>
              <w:jc w:val="center"/>
              <w:rPr>
                <w:del w:id="554" w:author="zhangpeng" w:date="2022-01-28T17:19:00Z"/>
                <w:rFonts w:ascii="Arial" w:hAnsi="Arial" w:cs="Arial"/>
                <w:sz w:val="18"/>
              </w:rPr>
            </w:pPr>
            <w:del w:id="555" w:author="zhangpeng" w:date="2022-01-28T17:19:00Z">
              <w:r w:rsidRPr="001D386E" w:rsidDel="00714FB2">
                <w:rPr>
                  <w:rFonts w:ascii="Arial" w:hAnsi="Arial" w:cs="Arial"/>
                  <w:sz w:val="18"/>
                </w:rPr>
                <w:delText>-97.1</w:delText>
              </w:r>
            </w:del>
          </w:p>
        </w:tc>
        <w:tc>
          <w:tcPr>
            <w:tcW w:w="495" w:type="pct"/>
            <w:shd w:val="clear" w:color="auto" w:fill="auto"/>
          </w:tcPr>
          <w:p w14:paraId="2463C355" w14:textId="60E26D81" w:rsidR="001612FC" w:rsidRPr="001D386E" w:rsidDel="00714FB2" w:rsidRDefault="001612FC" w:rsidP="00714FB2">
            <w:pPr>
              <w:keepNext/>
              <w:keepLines/>
              <w:spacing w:after="0"/>
              <w:jc w:val="center"/>
              <w:rPr>
                <w:del w:id="556" w:author="zhangpeng" w:date="2022-01-28T17:19:00Z"/>
                <w:rFonts w:ascii="Arial" w:hAnsi="Arial" w:cs="Arial"/>
                <w:sz w:val="18"/>
              </w:rPr>
            </w:pPr>
            <w:del w:id="557" w:author="zhangpeng" w:date="2022-01-28T17:19:00Z">
              <w:r w:rsidRPr="001D386E" w:rsidDel="00714FB2">
                <w:rPr>
                  <w:rFonts w:ascii="Arial" w:hAnsi="Arial" w:cs="Arial"/>
                  <w:sz w:val="18"/>
                </w:rPr>
                <w:delText>-94.7</w:delText>
              </w:r>
            </w:del>
          </w:p>
        </w:tc>
        <w:tc>
          <w:tcPr>
            <w:tcW w:w="495" w:type="pct"/>
            <w:shd w:val="clear" w:color="auto" w:fill="auto"/>
          </w:tcPr>
          <w:p w14:paraId="22494A47" w14:textId="2FD708CA" w:rsidR="001612FC" w:rsidRPr="001D386E" w:rsidDel="00714FB2" w:rsidRDefault="001612FC" w:rsidP="00714FB2">
            <w:pPr>
              <w:keepNext/>
              <w:keepLines/>
              <w:spacing w:after="0"/>
              <w:jc w:val="center"/>
              <w:rPr>
                <w:del w:id="558" w:author="zhangpeng" w:date="2022-01-28T17:19:00Z"/>
                <w:rFonts w:ascii="Arial" w:hAnsi="Arial" w:cs="Arial"/>
                <w:sz w:val="18"/>
              </w:rPr>
            </w:pPr>
            <w:del w:id="559" w:author="zhangpeng" w:date="2022-01-28T17:19:00Z">
              <w:r w:rsidRPr="001D386E" w:rsidDel="00714FB2">
                <w:rPr>
                  <w:rFonts w:ascii="Arial" w:hAnsi="Arial" w:cs="Arial"/>
                  <w:sz w:val="18"/>
                </w:rPr>
                <w:delText>-93.</w:delText>
              </w:r>
              <w:r w:rsidRPr="001D386E" w:rsidDel="00714FB2">
                <w:rPr>
                  <w:rFonts w:ascii="Arial" w:hAnsi="Arial" w:cs="Arial" w:hint="eastAsia"/>
                  <w:sz w:val="18"/>
                </w:rPr>
                <w:delText>2</w:delText>
              </w:r>
            </w:del>
          </w:p>
        </w:tc>
        <w:tc>
          <w:tcPr>
            <w:tcW w:w="495" w:type="pct"/>
            <w:shd w:val="clear" w:color="auto" w:fill="auto"/>
          </w:tcPr>
          <w:p w14:paraId="70B35AAF" w14:textId="275C3B4C" w:rsidR="001612FC" w:rsidRPr="001D386E" w:rsidDel="00714FB2" w:rsidRDefault="001612FC" w:rsidP="00714FB2">
            <w:pPr>
              <w:keepNext/>
              <w:keepLines/>
              <w:spacing w:after="0"/>
              <w:jc w:val="center"/>
              <w:rPr>
                <w:del w:id="560" w:author="zhangpeng" w:date="2022-01-28T17:19:00Z"/>
                <w:rFonts w:ascii="Arial" w:hAnsi="Arial" w:cs="Arial"/>
                <w:sz w:val="18"/>
              </w:rPr>
            </w:pPr>
            <w:del w:id="561" w:author="zhangpeng" w:date="2022-01-28T17:19:00Z">
              <w:r w:rsidRPr="001D386E" w:rsidDel="00714FB2">
                <w:rPr>
                  <w:rFonts w:ascii="Arial" w:hAnsi="Arial" w:cs="Arial"/>
                  <w:sz w:val="18"/>
                </w:rPr>
                <w:delText>-92.5</w:delText>
              </w:r>
            </w:del>
          </w:p>
        </w:tc>
        <w:tc>
          <w:tcPr>
            <w:tcW w:w="490" w:type="pct"/>
            <w:shd w:val="clear" w:color="auto" w:fill="auto"/>
            <w:vAlign w:val="center"/>
          </w:tcPr>
          <w:p w14:paraId="2BAAE40F" w14:textId="0D41A87E" w:rsidR="001612FC" w:rsidRPr="001D386E" w:rsidDel="00714FB2" w:rsidRDefault="001612FC" w:rsidP="00714FB2">
            <w:pPr>
              <w:keepNext/>
              <w:keepLines/>
              <w:spacing w:after="0"/>
              <w:jc w:val="center"/>
              <w:rPr>
                <w:del w:id="562" w:author="zhangpeng" w:date="2022-01-28T17:19:00Z"/>
                <w:rFonts w:ascii="Arial" w:hAnsi="Arial" w:cs="Arial"/>
                <w:sz w:val="18"/>
              </w:rPr>
            </w:pPr>
            <w:del w:id="563" w:author="zhangpeng" w:date="2022-01-28T17:19:00Z">
              <w:r w:rsidRPr="001D386E" w:rsidDel="00714FB2">
                <w:rPr>
                  <w:rFonts w:ascii="Arial" w:hAnsi="Arial" w:cs="Arial" w:hint="eastAsia"/>
                  <w:sz w:val="18"/>
                </w:rPr>
                <w:delText>TDD</w:delText>
              </w:r>
            </w:del>
          </w:p>
        </w:tc>
      </w:tr>
      <w:tr w:rsidR="001612FC" w:rsidRPr="001D386E" w:rsidDel="00714FB2" w14:paraId="3A6C732C" w14:textId="4E0F0A39" w:rsidTr="00714FB2">
        <w:trPr>
          <w:trHeight w:val="255"/>
          <w:del w:id="564" w:author="zhangpeng" w:date="2022-01-28T17:19:00Z"/>
        </w:trPr>
        <w:tc>
          <w:tcPr>
            <w:tcW w:w="1078" w:type="pct"/>
            <w:shd w:val="clear" w:color="auto" w:fill="auto"/>
            <w:vAlign w:val="center"/>
          </w:tcPr>
          <w:p w14:paraId="3D3DFC62" w14:textId="462A55EC" w:rsidR="001612FC" w:rsidRPr="001D386E" w:rsidDel="00714FB2" w:rsidRDefault="001612FC" w:rsidP="00714FB2">
            <w:pPr>
              <w:pStyle w:val="TAC"/>
              <w:rPr>
                <w:del w:id="565" w:author="zhangpeng" w:date="2022-01-28T17:19:00Z"/>
                <w:rFonts w:eastAsia="Calibri" w:cs="Arial"/>
                <w:lang w:val="en-US"/>
              </w:rPr>
            </w:pPr>
            <w:del w:id="566" w:author="zhangpeng" w:date="2022-01-28T17:19:00Z">
              <w:r w:rsidRPr="001D386E" w:rsidDel="00714FB2">
                <w:rPr>
                  <w:lang w:eastAsia="ja-JP"/>
                </w:rPr>
                <w:delText>CA_1A-3A-20A-28A</w:delText>
              </w:r>
              <w:r w:rsidRPr="001D386E" w:rsidDel="00714FB2">
                <w:rPr>
                  <w:vertAlign w:val="superscript"/>
                </w:rPr>
                <w:delText>5,6</w:delText>
              </w:r>
            </w:del>
          </w:p>
        </w:tc>
        <w:tc>
          <w:tcPr>
            <w:tcW w:w="518" w:type="pct"/>
            <w:shd w:val="clear" w:color="auto" w:fill="auto"/>
            <w:vAlign w:val="center"/>
          </w:tcPr>
          <w:p w14:paraId="0E08099B" w14:textId="2316D146" w:rsidR="001612FC" w:rsidRPr="001D386E" w:rsidDel="00714FB2" w:rsidRDefault="001612FC" w:rsidP="00714FB2">
            <w:pPr>
              <w:pStyle w:val="TAC"/>
              <w:rPr>
                <w:del w:id="567" w:author="zhangpeng" w:date="2022-01-28T17:19:00Z"/>
                <w:rFonts w:cs="Arial"/>
                <w:lang w:val="en-US" w:eastAsia="zh-CN"/>
              </w:rPr>
            </w:pPr>
            <w:del w:id="568" w:author="zhangpeng" w:date="2022-01-28T17:19:00Z">
              <w:r w:rsidRPr="001D386E" w:rsidDel="00714FB2">
                <w:rPr>
                  <w:lang w:eastAsia="ja-JP"/>
                </w:rPr>
                <w:delText>1</w:delText>
              </w:r>
              <w:r w:rsidRPr="001D386E" w:rsidDel="00714FB2">
                <w:rPr>
                  <w:vertAlign w:val="superscript"/>
                  <w:lang w:eastAsia="zh-CN"/>
                </w:rPr>
                <w:delText>33</w:delText>
              </w:r>
            </w:del>
          </w:p>
        </w:tc>
        <w:tc>
          <w:tcPr>
            <w:tcW w:w="517" w:type="pct"/>
            <w:shd w:val="clear" w:color="auto" w:fill="auto"/>
            <w:vAlign w:val="center"/>
          </w:tcPr>
          <w:p w14:paraId="65653627" w14:textId="3D671EBB" w:rsidR="001612FC" w:rsidRPr="001D386E" w:rsidDel="00714FB2" w:rsidRDefault="001612FC" w:rsidP="00714FB2">
            <w:pPr>
              <w:pStyle w:val="TAC"/>
              <w:rPr>
                <w:del w:id="569" w:author="zhangpeng" w:date="2022-01-28T17:19:00Z"/>
                <w:rFonts w:eastAsia="Calibri" w:cs="Arial"/>
                <w:lang w:val="en-US"/>
              </w:rPr>
            </w:pPr>
          </w:p>
        </w:tc>
        <w:tc>
          <w:tcPr>
            <w:tcW w:w="445" w:type="pct"/>
            <w:shd w:val="clear" w:color="auto" w:fill="auto"/>
            <w:vAlign w:val="center"/>
          </w:tcPr>
          <w:p w14:paraId="76DB74DE" w14:textId="3812BD88" w:rsidR="001612FC" w:rsidRPr="001D386E" w:rsidDel="00714FB2" w:rsidRDefault="001612FC" w:rsidP="00714FB2">
            <w:pPr>
              <w:pStyle w:val="TAC"/>
              <w:rPr>
                <w:del w:id="570" w:author="zhangpeng" w:date="2022-01-28T17:19:00Z"/>
                <w:rFonts w:eastAsia="Calibri" w:cs="Arial"/>
                <w:lang w:val="en-US"/>
              </w:rPr>
            </w:pPr>
          </w:p>
        </w:tc>
        <w:tc>
          <w:tcPr>
            <w:tcW w:w="467" w:type="pct"/>
            <w:shd w:val="clear" w:color="auto" w:fill="auto"/>
            <w:vAlign w:val="center"/>
          </w:tcPr>
          <w:p w14:paraId="5C1F6EC5" w14:textId="430D835D" w:rsidR="001612FC" w:rsidRPr="001D386E" w:rsidDel="00714FB2" w:rsidRDefault="001612FC" w:rsidP="00714FB2">
            <w:pPr>
              <w:pStyle w:val="TAC"/>
              <w:rPr>
                <w:del w:id="571" w:author="zhangpeng" w:date="2022-01-28T17:19:00Z"/>
                <w:rFonts w:eastAsia="Calibri" w:cs="Arial"/>
                <w:lang w:val="en-US" w:eastAsia="ja-JP"/>
              </w:rPr>
            </w:pPr>
            <w:del w:id="572" w:author="zhangpeng" w:date="2022-01-28T17:19:00Z">
              <w:r w:rsidRPr="001D386E" w:rsidDel="00714FB2">
                <w:rPr>
                  <w:rFonts w:eastAsia="Calibri"/>
                  <w:lang w:val="en-US" w:eastAsia="ja-JP"/>
                </w:rPr>
                <w:delText>-89.8</w:delText>
              </w:r>
            </w:del>
          </w:p>
        </w:tc>
        <w:tc>
          <w:tcPr>
            <w:tcW w:w="495" w:type="pct"/>
            <w:shd w:val="clear" w:color="auto" w:fill="auto"/>
            <w:vAlign w:val="center"/>
          </w:tcPr>
          <w:p w14:paraId="3CE95ACD" w14:textId="47DDE4C2" w:rsidR="001612FC" w:rsidRPr="001D386E" w:rsidDel="00714FB2" w:rsidRDefault="001612FC" w:rsidP="00714FB2">
            <w:pPr>
              <w:pStyle w:val="TAC"/>
              <w:rPr>
                <w:del w:id="573" w:author="zhangpeng" w:date="2022-01-28T17:19:00Z"/>
                <w:rFonts w:eastAsia="Calibri" w:cs="Arial"/>
                <w:lang w:val="en-US" w:eastAsia="ja-JP"/>
              </w:rPr>
            </w:pPr>
            <w:del w:id="574" w:author="zhangpeng" w:date="2022-01-28T17:19:00Z">
              <w:r w:rsidRPr="001D386E" w:rsidDel="00714FB2">
                <w:rPr>
                  <w:rFonts w:eastAsia="Calibri"/>
                  <w:lang w:val="en-US" w:eastAsia="ja-JP"/>
                </w:rPr>
                <w:delText>-89.4</w:delText>
              </w:r>
            </w:del>
          </w:p>
        </w:tc>
        <w:tc>
          <w:tcPr>
            <w:tcW w:w="495" w:type="pct"/>
            <w:shd w:val="clear" w:color="auto" w:fill="auto"/>
            <w:vAlign w:val="center"/>
          </w:tcPr>
          <w:p w14:paraId="5F4D3F24" w14:textId="0B4F8777" w:rsidR="001612FC" w:rsidRPr="001D386E" w:rsidDel="00714FB2" w:rsidRDefault="001612FC" w:rsidP="00714FB2">
            <w:pPr>
              <w:pStyle w:val="TAC"/>
              <w:rPr>
                <w:del w:id="575" w:author="zhangpeng" w:date="2022-01-28T17:19:00Z"/>
                <w:rFonts w:eastAsia="Calibri" w:cs="Arial"/>
                <w:lang w:val="en-US" w:eastAsia="ja-JP"/>
              </w:rPr>
            </w:pPr>
            <w:del w:id="576" w:author="zhangpeng" w:date="2022-01-28T17:19:00Z">
              <w:r w:rsidRPr="001D386E" w:rsidDel="00714FB2">
                <w:rPr>
                  <w:rFonts w:eastAsia="Calibri"/>
                  <w:lang w:val="en-US" w:eastAsia="ja-JP"/>
                </w:rPr>
                <w:delText>-89</w:delText>
              </w:r>
            </w:del>
          </w:p>
        </w:tc>
        <w:tc>
          <w:tcPr>
            <w:tcW w:w="495" w:type="pct"/>
            <w:shd w:val="clear" w:color="auto" w:fill="auto"/>
            <w:vAlign w:val="center"/>
          </w:tcPr>
          <w:p w14:paraId="317C2BA9" w14:textId="4FEFC864" w:rsidR="001612FC" w:rsidRPr="001D386E" w:rsidDel="00714FB2" w:rsidRDefault="001612FC" w:rsidP="00714FB2">
            <w:pPr>
              <w:pStyle w:val="TAC"/>
              <w:rPr>
                <w:del w:id="577" w:author="zhangpeng" w:date="2022-01-28T17:19:00Z"/>
                <w:rFonts w:eastAsia="Calibri" w:cs="Arial"/>
                <w:lang w:val="en-US" w:eastAsia="ja-JP"/>
              </w:rPr>
            </w:pPr>
            <w:del w:id="578" w:author="zhangpeng" w:date="2022-01-28T17:19:00Z">
              <w:r w:rsidRPr="001D386E" w:rsidDel="00714FB2">
                <w:rPr>
                  <w:rFonts w:eastAsia="Calibri"/>
                  <w:lang w:val="en-US" w:eastAsia="ja-JP"/>
                </w:rPr>
                <w:delText>-88.7</w:delText>
              </w:r>
            </w:del>
          </w:p>
        </w:tc>
        <w:tc>
          <w:tcPr>
            <w:tcW w:w="490" w:type="pct"/>
            <w:shd w:val="clear" w:color="auto" w:fill="auto"/>
            <w:vAlign w:val="center"/>
          </w:tcPr>
          <w:p w14:paraId="03A3B53C" w14:textId="15F75F48" w:rsidR="001612FC" w:rsidRPr="001D386E" w:rsidDel="00714FB2" w:rsidRDefault="001612FC" w:rsidP="00714FB2">
            <w:pPr>
              <w:pStyle w:val="TAC"/>
              <w:rPr>
                <w:del w:id="579" w:author="zhangpeng" w:date="2022-01-28T17:19:00Z"/>
                <w:rFonts w:eastAsia="Calibri" w:cs="Arial"/>
                <w:lang w:val="en-US"/>
              </w:rPr>
            </w:pPr>
            <w:del w:id="580" w:author="zhangpeng" w:date="2022-01-28T17:19:00Z">
              <w:r w:rsidRPr="001D386E" w:rsidDel="00714FB2">
                <w:delText>FDD</w:delText>
              </w:r>
            </w:del>
          </w:p>
        </w:tc>
      </w:tr>
      <w:tr w:rsidR="001612FC" w:rsidRPr="001D386E" w:rsidDel="00714FB2" w14:paraId="36E4E9E6" w14:textId="2DFDCEFA" w:rsidTr="00714FB2">
        <w:trPr>
          <w:trHeight w:val="255"/>
          <w:del w:id="581" w:author="zhangpeng" w:date="2022-01-28T17:19:00Z"/>
        </w:trPr>
        <w:tc>
          <w:tcPr>
            <w:tcW w:w="1078" w:type="pct"/>
            <w:shd w:val="clear" w:color="auto" w:fill="auto"/>
            <w:vAlign w:val="center"/>
          </w:tcPr>
          <w:p w14:paraId="6D8B378C" w14:textId="2D33AEDB" w:rsidR="001612FC" w:rsidRPr="001D386E" w:rsidDel="00714FB2" w:rsidRDefault="001612FC" w:rsidP="00714FB2">
            <w:pPr>
              <w:pStyle w:val="TAC"/>
              <w:rPr>
                <w:del w:id="582" w:author="zhangpeng" w:date="2022-01-28T17:19:00Z"/>
                <w:rFonts w:eastAsia="Calibri" w:cs="Arial"/>
                <w:lang w:val="en-US"/>
              </w:rPr>
            </w:pPr>
            <w:del w:id="583" w:author="zhangpeng" w:date="2022-01-28T17:19:00Z">
              <w:r w:rsidRPr="001D386E" w:rsidDel="00714FB2">
                <w:rPr>
                  <w:rFonts w:cs="Arial"/>
                  <w:lang w:eastAsia="zh-CN"/>
                </w:rPr>
                <w:delText>CA_</w:delText>
              </w:r>
              <w:r w:rsidRPr="001D386E" w:rsidDel="00714FB2">
                <w:rPr>
                  <w:rFonts w:cs="Arial" w:hint="eastAsia"/>
                  <w:lang w:eastAsia="zh-CN"/>
                </w:rPr>
                <w:delText>1A-3A-20A-3</w:delText>
              </w:r>
              <w:r w:rsidRPr="001D386E" w:rsidDel="00714FB2">
                <w:rPr>
                  <w:rFonts w:cs="Arial"/>
                  <w:lang w:eastAsia="zh-CN"/>
                </w:rPr>
                <w:delText>2A-4</w:delText>
              </w:r>
              <w:r w:rsidRPr="001D386E" w:rsidDel="00714FB2">
                <w:rPr>
                  <w:rFonts w:cs="Arial" w:hint="eastAsia"/>
                  <w:lang w:eastAsia="zh-CN"/>
                </w:rPr>
                <w:delText>2</w:delText>
              </w:r>
              <w:r w:rsidRPr="001D386E" w:rsidDel="00714FB2">
                <w:rPr>
                  <w:rFonts w:cs="Arial"/>
                  <w:lang w:eastAsia="zh-CN"/>
                </w:rPr>
                <w:delText>A</w:delText>
              </w:r>
              <w:r w:rsidRPr="001D386E" w:rsidDel="00714FB2">
                <w:rPr>
                  <w:rFonts w:cs="Arial" w:hint="eastAsia"/>
                  <w:vertAlign w:val="superscript"/>
                  <w:lang w:eastAsia="zh-CN"/>
                </w:rPr>
                <w:delText>9,10</w:delText>
              </w:r>
            </w:del>
          </w:p>
        </w:tc>
        <w:tc>
          <w:tcPr>
            <w:tcW w:w="518" w:type="pct"/>
            <w:shd w:val="clear" w:color="auto" w:fill="auto"/>
            <w:vAlign w:val="center"/>
          </w:tcPr>
          <w:p w14:paraId="10DEEA87" w14:textId="6640D411" w:rsidR="001612FC" w:rsidRPr="001D386E" w:rsidDel="00714FB2" w:rsidRDefault="001612FC" w:rsidP="00714FB2">
            <w:pPr>
              <w:pStyle w:val="TAC"/>
              <w:rPr>
                <w:del w:id="584" w:author="zhangpeng" w:date="2022-01-28T17:19:00Z"/>
              </w:rPr>
            </w:pPr>
            <w:del w:id="585" w:author="zhangpeng" w:date="2022-01-28T17:19:00Z">
              <w:r w:rsidRPr="001D386E" w:rsidDel="00714FB2">
                <w:rPr>
                  <w:rFonts w:cs="Arial" w:hint="eastAsia"/>
                  <w:lang w:eastAsia="zh-CN"/>
                </w:rPr>
                <w:delText>42</w:delText>
              </w:r>
              <w:r w:rsidRPr="001D386E" w:rsidDel="00714FB2">
                <w:rPr>
                  <w:rFonts w:cs="Arial" w:hint="eastAsia"/>
                  <w:vertAlign w:val="superscript"/>
                  <w:lang w:eastAsia="zh-CN"/>
                </w:rPr>
                <w:delText>33</w:delText>
              </w:r>
            </w:del>
          </w:p>
        </w:tc>
        <w:tc>
          <w:tcPr>
            <w:tcW w:w="517" w:type="pct"/>
            <w:shd w:val="clear" w:color="auto" w:fill="auto"/>
            <w:vAlign w:val="center"/>
          </w:tcPr>
          <w:p w14:paraId="52D7E97A" w14:textId="60147960" w:rsidR="001612FC" w:rsidRPr="001D386E" w:rsidDel="00714FB2" w:rsidRDefault="001612FC" w:rsidP="00714FB2">
            <w:pPr>
              <w:pStyle w:val="TAC"/>
              <w:rPr>
                <w:del w:id="586" w:author="zhangpeng" w:date="2022-01-28T17:19:00Z"/>
                <w:rFonts w:eastAsia="Calibri" w:cs="Arial"/>
                <w:lang w:val="en-US"/>
              </w:rPr>
            </w:pPr>
          </w:p>
        </w:tc>
        <w:tc>
          <w:tcPr>
            <w:tcW w:w="445" w:type="pct"/>
            <w:shd w:val="clear" w:color="auto" w:fill="auto"/>
            <w:vAlign w:val="center"/>
          </w:tcPr>
          <w:p w14:paraId="4024BC25" w14:textId="0C81329E" w:rsidR="001612FC" w:rsidRPr="001D386E" w:rsidDel="00714FB2" w:rsidRDefault="001612FC" w:rsidP="00714FB2">
            <w:pPr>
              <w:pStyle w:val="TAC"/>
              <w:rPr>
                <w:del w:id="587" w:author="zhangpeng" w:date="2022-01-28T17:19:00Z"/>
                <w:rFonts w:eastAsia="Calibri" w:cs="Arial"/>
                <w:lang w:val="en-US"/>
              </w:rPr>
            </w:pPr>
          </w:p>
        </w:tc>
        <w:tc>
          <w:tcPr>
            <w:tcW w:w="467" w:type="pct"/>
            <w:shd w:val="clear" w:color="auto" w:fill="auto"/>
          </w:tcPr>
          <w:p w14:paraId="5C52B493" w14:textId="5ECEA73E" w:rsidR="001612FC" w:rsidRPr="001D386E" w:rsidDel="00714FB2" w:rsidRDefault="001612FC" w:rsidP="00714FB2">
            <w:pPr>
              <w:pStyle w:val="TAC"/>
              <w:rPr>
                <w:del w:id="588" w:author="zhangpeng" w:date="2022-01-28T17:19:00Z"/>
                <w:rFonts w:eastAsia="Calibri"/>
                <w:lang w:val="en-US" w:eastAsia="ja-JP"/>
              </w:rPr>
            </w:pPr>
            <w:del w:id="589" w:author="zhangpeng" w:date="2022-01-28T17:19:00Z">
              <w:r w:rsidRPr="001D386E" w:rsidDel="00714FB2">
                <w:rPr>
                  <w:rFonts w:cs="Arial" w:hint="eastAsia"/>
                  <w:lang w:eastAsia="ja-JP"/>
                </w:rPr>
                <w:delText>-71.7</w:delText>
              </w:r>
            </w:del>
          </w:p>
        </w:tc>
        <w:tc>
          <w:tcPr>
            <w:tcW w:w="495" w:type="pct"/>
            <w:shd w:val="clear" w:color="auto" w:fill="auto"/>
          </w:tcPr>
          <w:p w14:paraId="6BE66323" w14:textId="5AB89E87" w:rsidR="001612FC" w:rsidRPr="001D386E" w:rsidDel="00714FB2" w:rsidRDefault="001612FC" w:rsidP="00714FB2">
            <w:pPr>
              <w:pStyle w:val="TAC"/>
              <w:rPr>
                <w:del w:id="590" w:author="zhangpeng" w:date="2022-01-28T17:19:00Z"/>
                <w:rFonts w:eastAsia="Calibri"/>
                <w:lang w:val="en-US"/>
              </w:rPr>
            </w:pPr>
            <w:del w:id="591" w:author="zhangpeng" w:date="2022-01-28T17:19:00Z">
              <w:r w:rsidRPr="001D386E" w:rsidDel="00714FB2">
                <w:rPr>
                  <w:rFonts w:cs="Arial" w:hint="eastAsia"/>
                  <w:lang w:eastAsia="ja-JP"/>
                </w:rPr>
                <w:delText>-71.7</w:delText>
              </w:r>
            </w:del>
          </w:p>
        </w:tc>
        <w:tc>
          <w:tcPr>
            <w:tcW w:w="495" w:type="pct"/>
            <w:shd w:val="clear" w:color="auto" w:fill="auto"/>
          </w:tcPr>
          <w:p w14:paraId="00761999" w14:textId="49E194F8" w:rsidR="001612FC" w:rsidRPr="001D386E" w:rsidDel="00714FB2" w:rsidRDefault="001612FC" w:rsidP="00714FB2">
            <w:pPr>
              <w:pStyle w:val="TAC"/>
              <w:rPr>
                <w:del w:id="592" w:author="zhangpeng" w:date="2022-01-28T17:19:00Z"/>
                <w:rFonts w:eastAsia="Calibri"/>
                <w:lang w:val="en-US"/>
              </w:rPr>
            </w:pPr>
            <w:del w:id="593" w:author="zhangpeng" w:date="2022-01-28T17:19:00Z">
              <w:r w:rsidRPr="001D386E" w:rsidDel="00714FB2">
                <w:rPr>
                  <w:rFonts w:cs="Arial" w:hint="eastAsia"/>
                  <w:lang w:eastAsia="ja-JP"/>
                </w:rPr>
                <w:delText>-71.7</w:delText>
              </w:r>
            </w:del>
          </w:p>
        </w:tc>
        <w:tc>
          <w:tcPr>
            <w:tcW w:w="495" w:type="pct"/>
            <w:shd w:val="clear" w:color="auto" w:fill="auto"/>
          </w:tcPr>
          <w:p w14:paraId="4DC0BB01" w14:textId="633A15F5" w:rsidR="001612FC" w:rsidRPr="001D386E" w:rsidDel="00714FB2" w:rsidRDefault="001612FC" w:rsidP="00714FB2">
            <w:pPr>
              <w:pStyle w:val="TAC"/>
              <w:rPr>
                <w:del w:id="594" w:author="zhangpeng" w:date="2022-01-28T17:19:00Z"/>
                <w:rFonts w:eastAsia="Calibri"/>
                <w:lang w:val="en-US"/>
              </w:rPr>
            </w:pPr>
            <w:del w:id="595" w:author="zhangpeng" w:date="2022-01-28T17:19:00Z">
              <w:r w:rsidRPr="001D386E" w:rsidDel="00714FB2">
                <w:rPr>
                  <w:rFonts w:cs="Arial" w:hint="eastAsia"/>
                  <w:lang w:eastAsia="ja-JP"/>
                </w:rPr>
                <w:delText>-71.7</w:delText>
              </w:r>
            </w:del>
          </w:p>
        </w:tc>
        <w:tc>
          <w:tcPr>
            <w:tcW w:w="490" w:type="pct"/>
            <w:shd w:val="clear" w:color="auto" w:fill="auto"/>
            <w:vAlign w:val="center"/>
          </w:tcPr>
          <w:p w14:paraId="75D2E695" w14:textId="4F2DE02C" w:rsidR="001612FC" w:rsidRPr="001D386E" w:rsidDel="00714FB2" w:rsidRDefault="001612FC" w:rsidP="00714FB2">
            <w:pPr>
              <w:pStyle w:val="TAC"/>
              <w:rPr>
                <w:del w:id="596" w:author="zhangpeng" w:date="2022-01-28T17:19:00Z"/>
                <w:rFonts w:eastAsia="Calibri" w:cs="Arial"/>
                <w:lang w:val="en-US"/>
              </w:rPr>
            </w:pPr>
            <w:del w:id="597" w:author="zhangpeng" w:date="2022-01-28T17:19:00Z">
              <w:r w:rsidRPr="001D386E" w:rsidDel="00714FB2">
                <w:rPr>
                  <w:rFonts w:cs="Arial" w:hint="eastAsia"/>
                  <w:lang w:eastAsia="zh-CN"/>
                </w:rPr>
                <w:delText>TDD</w:delText>
              </w:r>
            </w:del>
          </w:p>
        </w:tc>
      </w:tr>
      <w:tr w:rsidR="001612FC" w:rsidRPr="001D386E" w:rsidDel="00714FB2" w14:paraId="3B29AC7A" w14:textId="1EBADD56" w:rsidTr="00714FB2">
        <w:trPr>
          <w:trHeight w:val="255"/>
          <w:del w:id="598" w:author="zhangpeng" w:date="2022-01-28T17:19:00Z"/>
        </w:trPr>
        <w:tc>
          <w:tcPr>
            <w:tcW w:w="1078" w:type="pct"/>
            <w:shd w:val="clear" w:color="auto" w:fill="auto"/>
            <w:vAlign w:val="center"/>
          </w:tcPr>
          <w:p w14:paraId="06EDFB7E" w14:textId="0A4FAD02" w:rsidR="001612FC" w:rsidRPr="001D386E" w:rsidDel="00714FB2" w:rsidRDefault="001612FC" w:rsidP="00714FB2">
            <w:pPr>
              <w:pStyle w:val="TAC"/>
              <w:rPr>
                <w:del w:id="599" w:author="zhangpeng" w:date="2022-01-28T17:19:00Z"/>
                <w:rFonts w:eastAsia="Calibri" w:cs="Arial"/>
                <w:lang w:val="en-US"/>
              </w:rPr>
            </w:pPr>
            <w:del w:id="600" w:author="zhangpeng" w:date="2022-01-28T17:19:00Z">
              <w:r w:rsidRPr="001D386E" w:rsidDel="00714FB2">
                <w:rPr>
                  <w:rFonts w:cs="Arial"/>
                  <w:lang w:eastAsia="zh-CN"/>
                </w:rPr>
                <w:delText>CA_</w:delText>
              </w:r>
              <w:r w:rsidRPr="001D386E" w:rsidDel="00714FB2">
                <w:rPr>
                  <w:rFonts w:cs="Arial" w:hint="eastAsia"/>
                  <w:lang w:eastAsia="zh-CN"/>
                </w:rPr>
                <w:delText>1A-3A-20A-3</w:delText>
              </w:r>
              <w:r w:rsidRPr="001D386E" w:rsidDel="00714FB2">
                <w:rPr>
                  <w:rFonts w:cs="Arial"/>
                  <w:lang w:eastAsia="zh-CN"/>
                </w:rPr>
                <w:delText>2A-4</w:delText>
              </w:r>
              <w:r w:rsidRPr="001D386E" w:rsidDel="00714FB2">
                <w:rPr>
                  <w:rFonts w:cs="Arial" w:hint="eastAsia"/>
                  <w:lang w:eastAsia="zh-CN"/>
                </w:rPr>
                <w:delText>2</w:delText>
              </w:r>
              <w:r w:rsidRPr="001D386E" w:rsidDel="00714FB2">
                <w:rPr>
                  <w:rFonts w:cs="Arial"/>
                  <w:lang w:eastAsia="zh-CN"/>
                </w:rPr>
                <w:delText>A</w:delText>
              </w:r>
              <w:r w:rsidRPr="001D386E" w:rsidDel="00714FB2">
                <w:rPr>
                  <w:rFonts w:cs="Arial" w:hint="eastAsia"/>
                  <w:vertAlign w:val="superscript"/>
                  <w:lang w:eastAsia="zh-CN"/>
                </w:rPr>
                <w:delText>11</w:delText>
              </w:r>
            </w:del>
          </w:p>
        </w:tc>
        <w:tc>
          <w:tcPr>
            <w:tcW w:w="518" w:type="pct"/>
            <w:shd w:val="clear" w:color="auto" w:fill="auto"/>
            <w:vAlign w:val="center"/>
          </w:tcPr>
          <w:p w14:paraId="72D5C991" w14:textId="0BA21A13" w:rsidR="001612FC" w:rsidRPr="001D386E" w:rsidDel="00714FB2" w:rsidRDefault="001612FC" w:rsidP="00714FB2">
            <w:pPr>
              <w:pStyle w:val="TAC"/>
              <w:rPr>
                <w:del w:id="601" w:author="zhangpeng" w:date="2022-01-28T17:19:00Z"/>
              </w:rPr>
            </w:pPr>
            <w:del w:id="602" w:author="zhangpeng" w:date="2022-01-28T17:19:00Z">
              <w:r w:rsidRPr="001D386E" w:rsidDel="00714FB2">
                <w:rPr>
                  <w:rFonts w:cs="Arial" w:hint="eastAsia"/>
                  <w:lang w:eastAsia="zh-CN"/>
                </w:rPr>
                <w:delText>42</w:delText>
              </w:r>
              <w:r w:rsidRPr="001D386E" w:rsidDel="00714FB2">
                <w:rPr>
                  <w:rFonts w:cs="Arial" w:hint="eastAsia"/>
                  <w:vertAlign w:val="superscript"/>
                  <w:lang w:eastAsia="zh-CN"/>
                </w:rPr>
                <w:delText>33</w:delText>
              </w:r>
            </w:del>
          </w:p>
        </w:tc>
        <w:tc>
          <w:tcPr>
            <w:tcW w:w="517" w:type="pct"/>
            <w:shd w:val="clear" w:color="auto" w:fill="auto"/>
            <w:vAlign w:val="center"/>
          </w:tcPr>
          <w:p w14:paraId="0EA2B3BE" w14:textId="64CEF396" w:rsidR="001612FC" w:rsidRPr="001D386E" w:rsidDel="00714FB2" w:rsidRDefault="001612FC" w:rsidP="00714FB2">
            <w:pPr>
              <w:pStyle w:val="TAC"/>
              <w:rPr>
                <w:del w:id="603" w:author="zhangpeng" w:date="2022-01-28T17:19:00Z"/>
                <w:rFonts w:eastAsia="Calibri" w:cs="Arial"/>
                <w:lang w:val="en-US"/>
              </w:rPr>
            </w:pPr>
          </w:p>
        </w:tc>
        <w:tc>
          <w:tcPr>
            <w:tcW w:w="445" w:type="pct"/>
            <w:shd w:val="clear" w:color="auto" w:fill="auto"/>
            <w:vAlign w:val="center"/>
          </w:tcPr>
          <w:p w14:paraId="12D64170" w14:textId="7263B388" w:rsidR="001612FC" w:rsidRPr="001D386E" w:rsidDel="00714FB2" w:rsidRDefault="001612FC" w:rsidP="00714FB2">
            <w:pPr>
              <w:pStyle w:val="TAC"/>
              <w:rPr>
                <w:del w:id="604" w:author="zhangpeng" w:date="2022-01-28T17:19:00Z"/>
                <w:rFonts w:eastAsia="Calibri" w:cs="Arial"/>
                <w:lang w:val="en-US"/>
              </w:rPr>
            </w:pPr>
          </w:p>
        </w:tc>
        <w:tc>
          <w:tcPr>
            <w:tcW w:w="467" w:type="pct"/>
            <w:shd w:val="clear" w:color="auto" w:fill="auto"/>
          </w:tcPr>
          <w:p w14:paraId="40992F1E" w14:textId="5FF9DE5F" w:rsidR="001612FC" w:rsidRPr="001D386E" w:rsidDel="00714FB2" w:rsidRDefault="001612FC" w:rsidP="00714FB2">
            <w:pPr>
              <w:pStyle w:val="TAC"/>
              <w:rPr>
                <w:del w:id="605" w:author="zhangpeng" w:date="2022-01-28T17:19:00Z"/>
                <w:rFonts w:eastAsia="Calibri"/>
                <w:lang w:val="en-US" w:eastAsia="ja-JP"/>
              </w:rPr>
            </w:pPr>
            <w:del w:id="606" w:author="zhangpeng" w:date="2022-01-28T17:19:00Z">
              <w:r w:rsidRPr="001D386E" w:rsidDel="00714FB2">
                <w:rPr>
                  <w:rFonts w:cs="Arial"/>
                </w:rPr>
                <w:delText>-97.1</w:delText>
              </w:r>
            </w:del>
          </w:p>
        </w:tc>
        <w:tc>
          <w:tcPr>
            <w:tcW w:w="495" w:type="pct"/>
            <w:shd w:val="clear" w:color="auto" w:fill="auto"/>
          </w:tcPr>
          <w:p w14:paraId="4FB16C09" w14:textId="6F7E5809" w:rsidR="001612FC" w:rsidRPr="001D386E" w:rsidDel="00714FB2" w:rsidRDefault="001612FC" w:rsidP="00714FB2">
            <w:pPr>
              <w:pStyle w:val="TAC"/>
              <w:rPr>
                <w:del w:id="607" w:author="zhangpeng" w:date="2022-01-28T17:19:00Z"/>
                <w:rFonts w:eastAsia="Calibri"/>
                <w:lang w:val="en-US"/>
              </w:rPr>
            </w:pPr>
            <w:del w:id="608" w:author="zhangpeng" w:date="2022-01-28T17:19:00Z">
              <w:r w:rsidRPr="001D386E" w:rsidDel="00714FB2">
                <w:rPr>
                  <w:rFonts w:cs="Arial"/>
                </w:rPr>
                <w:delText>-94.7</w:delText>
              </w:r>
            </w:del>
          </w:p>
        </w:tc>
        <w:tc>
          <w:tcPr>
            <w:tcW w:w="495" w:type="pct"/>
            <w:shd w:val="clear" w:color="auto" w:fill="auto"/>
          </w:tcPr>
          <w:p w14:paraId="648A82D0" w14:textId="445C4EB0" w:rsidR="001612FC" w:rsidRPr="001D386E" w:rsidDel="00714FB2" w:rsidRDefault="001612FC" w:rsidP="00714FB2">
            <w:pPr>
              <w:pStyle w:val="TAC"/>
              <w:rPr>
                <w:del w:id="609" w:author="zhangpeng" w:date="2022-01-28T17:19:00Z"/>
                <w:rFonts w:eastAsia="Calibri"/>
                <w:lang w:val="en-US"/>
              </w:rPr>
            </w:pPr>
            <w:del w:id="610" w:author="zhangpeng" w:date="2022-01-28T17:19:00Z">
              <w:r w:rsidRPr="001D386E" w:rsidDel="00714FB2">
                <w:rPr>
                  <w:rFonts w:cs="Arial"/>
                </w:rPr>
                <w:delText>-93.</w:delText>
              </w:r>
              <w:r w:rsidRPr="001D386E" w:rsidDel="00714FB2">
                <w:rPr>
                  <w:rFonts w:cs="Arial" w:hint="eastAsia"/>
                  <w:lang w:eastAsia="ja-JP"/>
                </w:rPr>
                <w:delText>2</w:delText>
              </w:r>
            </w:del>
          </w:p>
        </w:tc>
        <w:tc>
          <w:tcPr>
            <w:tcW w:w="495" w:type="pct"/>
            <w:shd w:val="clear" w:color="auto" w:fill="auto"/>
          </w:tcPr>
          <w:p w14:paraId="30C954D5" w14:textId="4E266004" w:rsidR="001612FC" w:rsidRPr="001D386E" w:rsidDel="00714FB2" w:rsidRDefault="001612FC" w:rsidP="00714FB2">
            <w:pPr>
              <w:pStyle w:val="TAC"/>
              <w:rPr>
                <w:del w:id="611" w:author="zhangpeng" w:date="2022-01-28T17:19:00Z"/>
                <w:rFonts w:eastAsia="Calibri"/>
                <w:lang w:val="en-US"/>
              </w:rPr>
            </w:pPr>
            <w:del w:id="612" w:author="zhangpeng" w:date="2022-01-28T17:19:00Z">
              <w:r w:rsidRPr="001D386E" w:rsidDel="00714FB2">
                <w:rPr>
                  <w:rFonts w:cs="Arial"/>
                </w:rPr>
                <w:delText>-92.5</w:delText>
              </w:r>
            </w:del>
          </w:p>
        </w:tc>
        <w:tc>
          <w:tcPr>
            <w:tcW w:w="490" w:type="pct"/>
            <w:shd w:val="clear" w:color="auto" w:fill="auto"/>
            <w:vAlign w:val="center"/>
          </w:tcPr>
          <w:p w14:paraId="36C83F1A" w14:textId="41F9944B" w:rsidR="001612FC" w:rsidRPr="001D386E" w:rsidDel="00714FB2" w:rsidRDefault="001612FC" w:rsidP="00714FB2">
            <w:pPr>
              <w:pStyle w:val="TAC"/>
              <w:rPr>
                <w:del w:id="613" w:author="zhangpeng" w:date="2022-01-28T17:19:00Z"/>
                <w:rFonts w:eastAsia="Calibri" w:cs="Arial"/>
                <w:lang w:val="en-US"/>
              </w:rPr>
            </w:pPr>
            <w:del w:id="614" w:author="zhangpeng" w:date="2022-01-28T17:19:00Z">
              <w:r w:rsidRPr="001D386E" w:rsidDel="00714FB2">
                <w:rPr>
                  <w:rFonts w:cs="Arial" w:hint="eastAsia"/>
                  <w:lang w:eastAsia="zh-CN"/>
                </w:rPr>
                <w:delText>TDD</w:delText>
              </w:r>
            </w:del>
          </w:p>
        </w:tc>
      </w:tr>
      <w:tr w:rsidR="001612FC" w:rsidRPr="001D386E" w:rsidDel="00714FB2" w14:paraId="10D98553" w14:textId="4FBD3315" w:rsidTr="00714FB2">
        <w:trPr>
          <w:trHeight w:val="255"/>
          <w:del w:id="615" w:author="zhangpeng" w:date="2022-01-28T17:19:00Z"/>
        </w:trPr>
        <w:tc>
          <w:tcPr>
            <w:tcW w:w="1078" w:type="pct"/>
            <w:shd w:val="clear" w:color="auto" w:fill="auto"/>
            <w:vAlign w:val="center"/>
          </w:tcPr>
          <w:p w14:paraId="48CA8A9A" w14:textId="0CD4517B" w:rsidR="001612FC" w:rsidRPr="001D386E" w:rsidDel="00714FB2" w:rsidRDefault="001612FC" w:rsidP="00714FB2">
            <w:pPr>
              <w:pStyle w:val="TAC"/>
              <w:rPr>
                <w:del w:id="616" w:author="zhangpeng" w:date="2022-01-28T17:19:00Z"/>
                <w:rFonts w:eastAsia="Calibri" w:cs="Arial"/>
                <w:lang w:val="en-US"/>
              </w:rPr>
            </w:pPr>
            <w:del w:id="617" w:author="zhangpeng" w:date="2022-01-28T17:19:00Z">
              <w:r w:rsidRPr="001D386E" w:rsidDel="00714FB2">
                <w:rPr>
                  <w:rFonts w:cs="Arial"/>
                </w:rPr>
                <w:delText>CA_</w:delText>
              </w:r>
              <w:r w:rsidRPr="001D386E" w:rsidDel="00714FB2">
                <w:rPr>
                  <w:rFonts w:cs="Arial" w:hint="eastAsia"/>
                  <w:lang w:eastAsia="zh-CN"/>
                </w:rPr>
                <w:delText>1A-3A-20</w:delText>
              </w:r>
              <w:r w:rsidRPr="001D386E" w:rsidDel="00714FB2">
                <w:rPr>
                  <w:rFonts w:cs="Arial" w:hint="eastAsia"/>
                </w:rPr>
                <w:delText>A-3</w:delText>
              </w:r>
              <w:r w:rsidRPr="001D386E" w:rsidDel="00714FB2">
                <w:rPr>
                  <w:rFonts w:cs="Arial"/>
                </w:rPr>
                <w:delText>2A-4</w:delText>
              </w:r>
              <w:r w:rsidRPr="001D386E" w:rsidDel="00714FB2">
                <w:rPr>
                  <w:rFonts w:cs="Arial" w:hint="eastAsia"/>
                  <w:lang w:eastAsia="zh-CN"/>
                </w:rPr>
                <w:delText>2</w:delText>
              </w:r>
              <w:r w:rsidRPr="001D386E" w:rsidDel="00714FB2">
                <w:rPr>
                  <w:rFonts w:cs="Arial"/>
                </w:rPr>
                <w:delText>A</w:delText>
              </w:r>
              <w:r w:rsidRPr="001D386E" w:rsidDel="00714FB2">
                <w:rPr>
                  <w:rFonts w:cs="Arial" w:hint="eastAsia"/>
                  <w:vertAlign w:val="superscript"/>
                  <w:lang w:eastAsia="zh-CN"/>
                </w:rPr>
                <w:delText>12,13</w:delText>
              </w:r>
            </w:del>
          </w:p>
        </w:tc>
        <w:tc>
          <w:tcPr>
            <w:tcW w:w="518" w:type="pct"/>
            <w:shd w:val="clear" w:color="auto" w:fill="auto"/>
            <w:vAlign w:val="center"/>
          </w:tcPr>
          <w:p w14:paraId="1D341E53" w14:textId="201D2672" w:rsidR="001612FC" w:rsidRPr="001D386E" w:rsidDel="00714FB2" w:rsidRDefault="001612FC" w:rsidP="00714FB2">
            <w:pPr>
              <w:pStyle w:val="TAC"/>
              <w:rPr>
                <w:del w:id="618" w:author="zhangpeng" w:date="2022-01-28T17:19:00Z"/>
              </w:rPr>
            </w:pPr>
            <w:del w:id="619" w:author="zhangpeng" w:date="2022-01-28T17:19:00Z">
              <w:r w:rsidRPr="001D386E" w:rsidDel="00714FB2">
                <w:rPr>
                  <w:rFonts w:cs="Arial" w:hint="eastAsia"/>
                  <w:lang w:eastAsia="zh-CN"/>
                </w:rPr>
                <w:delText>42</w:delText>
              </w:r>
              <w:r w:rsidRPr="001D386E" w:rsidDel="00714FB2">
                <w:rPr>
                  <w:rFonts w:cs="Arial" w:hint="eastAsia"/>
                  <w:vertAlign w:val="superscript"/>
                  <w:lang w:eastAsia="zh-CN"/>
                </w:rPr>
                <w:delText>33</w:delText>
              </w:r>
            </w:del>
          </w:p>
        </w:tc>
        <w:tc>
          <w:tcPr>
            <w:tcW w:w="517" w:type="pct"/>
            <w:shd w:val="clear" w:color="auto" w:fill="auto"/>
            <w:vAlign w:val="center"/>
          </w:tcPr>
          <w:p w14:paraId="737C0A99" w14:textId="19589445" w:rsidR="001612FC" w:rsidRPr="001D386E" w:rsidDel="00714FB2" w:rsidRDefault="001612FC" w:rsidP="00714FB2">
            <w:pPr>
              <w:pStyle w:val="TAC"/>
              <w:rPr>
                <w:del w:id="620" w:author="zhangpeng" w:date="2022-01-28T17:19:00Z"/>
                <w:rFonts w:eastAsia="Calibri" w:cs="Arial"/>
                <w:lang w:val="en-US"/>
              </w:rPr>
            </w:pPr>
          </w:p>
        </w:tc>
        <w:tc>
          <w:tcPr>
            <w:tcW w:w="445" w:type="pct"/>
            <w:shd w:val="clear" w:color="auto" w:fill="auto"/>
            <w:vAlign w:val="center"/>
          </w:tcPr>
          <w:p w14:paraId="78AF957A" w14:textId="763CDF06" w:rsidR="001612FC" w:rsidRPr="001D386E" w:rsidDel="00714FB2" w:rsidRDefault="001612FC" w:rsidP="00714FB2">
            <w:pPr>
              <w:pStyle w:val="TAC"/>
              <w:rPr>
                <w:del w:id="621" w:author="zhangpeng" w:date="2022-01-28T17:19:00Z"/>
                <w:rFonts w:eastAsia="Calibri" w:cs="Arial"/>
                <w:lang w:val="en-US"/>
              </w:rPr>
            </w:pPr>
          </w:p>
        </w:tc>
        <w:tc>
          <w:tcPr>
            <w:tcW w:w="467" w:type="pct"/>
            <w:shd w:val="clear" w:color="auto" w:fill="auto"/>
            <w:vAlign w:val="center"/>
          </w:tcPr>
          <w:p w14:paraId="030659F1" w14:textId="2547571C" w:rsidR="001612FC" w:rsidRPr="001D386E" w:rsidDel="00714FB2" w:rsidRDefault="001612FC" w:rsidP="00714FB2">
            <w:pPr>
              <w:pStyle w:val="TAC"/>
              <w:rPr>
                <w:del w:id="622" w:author="zhangpeng" w:date="2022-01-28T17:19:00Z"/>
                <w:rFonts w:eastAsia="Calibri"/>
                <w:lang w:val="en-US" w:eastAsia="ja-JP"/>
              </w:rPr>
            </w:pPr>
            <w:del w:id="623" w:author="zhangpeng" w:date="2022-01-28T17:19:00Z">
              <w:r w:rsidRPr="001D386E" w:rsidDel="00714FB2">
                <w:rPr>
                  <w:rFonts w:cs="Arial"/>
                  <w:lang w:eastAsia="ja-JP"/>
                </w:rPr>
                <w:delText>-84.8</w:delText>
              </w:r>
            </w:del>
          </w:p>
        </w:tc>
        <w:tc>
          <w:tcPr>
            <w:tcW w:w="495" w:type="pct"/>
            <w:shd w:val="clear" w:color="auto" w:fill="auto"/>
            <w:vAlign w:val="center"/>
          </w:tcPr>
          <w:p w14:paraId="25B52654" w14:textId="4CB8C423" w:rsidR="001612FC" w:rsidRPr="001D386E" w:rsidDel="00714FB2" w:rsidRDefault="001612FC" w:rsidP="00714FB2">
            <w:pPr>
              <w:pStyle w:val="TAC"/>
              <w:rPr>
                <w:del w:id="624" w:author="zhangpeng" w:date="2022-01-28T17:19:00Z"/>
                <w:rFonts w:eastAsia="Calibri"/>
                <w:lang w:val="en-US"/>
              </w:rPr>
            </w:pPr>
            <w:del w:id="625" w:author="zhangpeng" w:date="2022-01-28T17:19:00Z">
              <w:r w:rsidRPr="001D386E" w:rsidDel="00714FB2">
                <w:rPr>
                  <w:rFonts w:cs="Arial"/>
                  <w:lang w:eastAsia="ja-JP"/>
                </w:rPr>
                <w:delText>-84.7</w:delText>
              </w:r>
            </w:del>
          </w:p>
        </w:tc>
        <w:tc>
          <w:tcPr>
            <w:tcW w:w="495" w:type="pct"/>
            <w:shd w:val="clear" w:color="auto" w:fill="auto"/>
            <w:vAlign w:val="center"/>
          </w:tcPr>
          <w:p w14:paraId="318C2BB3" w14:textId="04E1F48B" w:rsidR="001612FC" w:rsidRPr="001D386E" w:rsidDel="00714FB2" w:rsidRDefault="001612FC" w:rsidP="00714FB2">
            <w:pPr>
              <w:pStyle w:val="TAC"/>
              <w:rPr>
                <w:del w:id="626" w:author="zhangpeng" w:date="2022-01-28T17:19:00Z"/>
                <w:rFonts w:eastAsia="Calibri"/>
                <w:lang w:val="en-US"/>
              </w:rPr>
            </w:pPr>
            <w:del w:id="627" w:author="zhangpeng" w:date="2022-01-28T17:19:00Z">
              <w:r w:rsidRPr="001D386E" w:rsidDel="00714FB2">
                <w:rPr>
                  <w:rFonts w:cs="Arial"/>
                  <w:lang w:eastAsia="ja-JP"/>
                </w:rPr>
                <w:delText>-84.6</w:delText>
              </w:r>
            </w:del>
          </w:p>
        </w:tc>
        <w:tc>
          <w:tcPr>
            <w:tcW w:w="495" w:type="pct"/>
            <w:shd w:val="clear" w:color="auto" w:fill="auto"/>
            <w:vAlign w:val="center"/>
          </w:tcPr>
          <w:p w14:paraId="697551EF" w14:textId="21DFEDAD" w:rsidR="001612FC" w:rsidRPr="001D386E" w:rsidDel="00714FB2" w:rsidRDefault="001612FC" w:rsidP="00714FB2">
            <w:pPr>
              <w:pStyle w:val="TAC"/>
              <w:rPr>
                <w:del w:id="628" w:author="zhangpeng" w:date="2022-01-28T17:19:00Z"/>
                <w:rFonts w:eastAsia="Calibri"/>
                <w:lang w:val="en-US"/>
              </w:rPr>
            </w:pPr>
            <w:del w:id="629" w:author="zhangpeng" w:date="2022-01-28T17:19:00Z">
              <w:r w:rsidRPr="001D386E" w:rsidDel="00714FB2">
                <w:rPr>
                  <w:rFonts w:cs="Arial"/>
                  <w:lang w:eastAsia="ja-JP"/>
                </w:rPr>
                <w:delText>-84.5</w:delText>
              </w:r>
            </w:del>
          </w:p>
        </w:tc>
        <w:tc>
          <w:tcPr>
            <w:tcW w:w="490" w:type="pct"/>
            <w:shd w:val="clear" w:color="auto" w:fill="auto"/>
            <w:vAlign w:val="center"/>
          </w:tcPr>
          <w:p w14:paraId="54D52AD8" w14:textId="74071BAA" w:rsidR="001612FC" w:rsidRPr="001D386E" w:rsidDel="00714FB2" w:rsidRDefault="001612FC" w:rsidP="00714FB2">
            <w:pPr>
              <w:pStyle w:val="TAC"/>
              <w:rPr>
                <w:del w:id="630" w:author="zhangpeng" w:date="2022-01-28T17:19:00Z"/>
                <w:rFonts w:eastAsia="Calibri" w:cs="Arial"/>
                <w:lang w:val="en-US"/>
              </w:rPr>
            </w:pPr>
            <w:del w:id="631" w:author="zhangpeng" w:date="2022-01-28T17:19:00Z">
              <w:r w:rsidRPr="001D386E" w:rsidDel="00714FB2">
                <w:rPr>
                  <w:rFonts w:cs="Arial" w:hint="eastAsia"/>
                  <w:lang w:eastAsia="zh-CN"/>
                </w:rPr>
                <w:delText>TDD</w:delText>
              </w:r>
            </w:del>
          </w:p>
        </w:tc>
      </w:tr>
      <w:tr w:rsidR="001612FC" w:rsidRPr="001D386E" w:rsidDel="00714FB2" w14:paraId="66B8B45C" w14:textId="4925EFD3" w:rsidTr="00714FB2">
        <w:trPr>
          <w:trHeight w:val="191"/>
          <w:del w:id="632" w:author="zhangpeng" w:date="2022-01-28T17:19:00Z"/>
        </w:trPr>
        <w:tc>
          <w:tcPr>
            <w:tcW w:w="1078" w:type="pct"/>
            <w:shd w:val="clear" w:color="auto" w:fill="auto"/>
            <w:vAlign w:val="center"/>
          </w:tcPr>
          <w:p w14:paraId="03DC875D" w14:textId="7FCE81FC" w:rsidR="001612FC" w:rsidRPr="001D386E" w:rsidDel="00714FB2" w:rsidRDefault="001612FC" w:rsidP="00714FB2">
            <w:pPr>
              <w:keepNext/>
              <w:keepLines/>
              <w:spacing w:after="0"/>
              <w:jc w:val="center"/>
              <w:rPr>
                <w:del w:id="633" w:author="zhangpeng" w:date="2022-01-28T17:19:00Z"/>
                <w:rFonts w:ascii="Arial" w:hAnsi="Arial" w:cs="Arial"/>
                <w:sz w:val="18"/>
              </w:rPr>
            </w:pPr>
            <w:del w:id="634" w:author="zhangpeng" w:date="2022-01-28T17:19:00Z">
              <w:r w:rsidRPr="001D386E" w:rsidDel="00714FB2">
                <w:rPr>
                  <w:rFonts w:ascii="Arial" w:hAnsi="Arial" w:cs="Arial" w:hint="eastAsia"/>
                  <w:sz w:val="18"/>
                </w:rPr>
                <w:delText>CA_1A-3A-21A-28A</w:delText>
              </w:r>
              <w:r w:rsidRPr="001D386E" w:rsidDel="00714FB2">
                <w:rPr>
                  <w:rFonts w:ascii="Arial" w:hAnsi="Arial" w:cs="Arial" w:hint="eastAsia"/>
                  <w:sz w:val="18"/>
                  <w:vertAlign w:val="superscript"/>
                </w:rPr>
                <w:delText>4,</w:delText>
              </w:r>
              <w:r w:rsidRPr="001D386E" w:rsidDel="00714FB2">
                <w:rPr>
                  <w:rFonts w:ascii="Arial" w:hAnsi="Arial" w:cs="Arial"/>
                  <w:sz w:val="18"/>
                  <w:vertAlign w:val="superscript"/>
                </w:rPr>
                <w:delText>21</w:delText>
              </w:r>
            </w:del>
          </w:p>
        </w:tc>
        <w:tc>
          <w:tcPr>
            <w:tcW w:w="518" w:type="pct"/>
            <w:shd w:val="clear" w:color="auto" w:fill="auto"/>
            <w:vAlign w:val="center"/>
          </w:tcPr>
          <w:p w14:paraId="3E41B5D4" w14:textId="15201E27" w:rsidR="001612FC" w:rsidRPr="001D386E" w:rsidDel="00714FB2" w:rsidRDefault="001612FC" w:rsidP="00714FB2">
            <w:pPr>
              <w:keepNext/>
              <w:keepLines/>
              <w:spacing w:after="0"/>
              <w:jc w:val="center"/>
              <w:rPr>
                <w:del w:id="635" w:author="zhangpeng" w:date="2022-01-28T17:19:00Z"/>
                <w:rFonts w:ascii="Arial" w:hAnsi="Arial" w:cs="Arial"/>
                <w:sz w:val="18"/>
              </w:rPr>
            </w:pPr>
            <w:del w:id="636" w:author="zhangpeng" w:date="2022-01-28T17:19:00Z">
              <w:r w:rsidRPr="001D386E" w:rsidDel="00714FB2">
                <w:rPr>
                  <w:rFonts w:ascii="Arial" w:hAnsi="Arial" w:cs="Arial" w:hint="eastAsia"/>
                  <w:sz w:val="18"/>
                </w:rPr>
                <w:delText>21</w:delText>
              </w:r>
            </w:del>
          </w:p>
        </w:tc>
        <w:tc>
          <w:tcPr>
            <w:tcW w:w="517" w:type="pct"/>
            <w:shd w:val="clear" w:color="auto" w:fill="auto"/>
            <w:vAlign w:val="center"/>
          </w:tcPr>
          <w:p w14:paraId="79E964F2" w14:textId="0C317611" w:rsidR="001612FC" w:rsidRPr="001D386E" w:rsidDel="00714FB2" w:rsidRDefault="001612FC" w:rsidP="00714FB2">
            <w:pPr>
              <w:keepNext/>
              <w:keepLines/>
              <w:spacing w:after="0"/>
              <w:jc w:val="center"/>
              <w:rPr>
                <w:del w:id="637" w:author="zhangpeng" w:date="2022-01-28T17:19:00Z"/>
                <w:rFonts w:ascii="Arial" w:hAnsi="Arial" w:cs="Arial"/>
                <w:sz w:val="18"/>
              </w:rPr>
            </w:pPr>
          </w:p>
        </w:tc>
        <w:tc>
          <w:tcPr>
            <w:tcW w:w="445" w:type="pct"/>
            <w:shd w:val="clear" w:color="auto" w:fill="auto"/>
            <w:vAlign w:val="center"/>
          </w:tcPr>
          <w:p w14:paraId="09D29D71" w14:textId="608B30FB" w:rsidR="001612FC" w:rsidRPr="001D386E" w:rsidDel="00714FB2" w:rsidRDefault="001612FC" w:rsidP="00714FB2">
            <w:pPr>
              <w:keepNext/>
              <w:keepLines/>
              <w:spacing w:after="0"/>
              <w:jc w:val="center"/>
              <w:rPr>
                <w:del w:id="638" w:author="zhangpeng" w:date="2022-01-28T17:19:00Z"/>
                <w:rFonts w:ascii="Arial" w:hAnsi="Arial" w:cs="Arial"/>
                <w:sz w:val="18"/>
              </w:rPr>
            </w:pPr>
          </w:p>
        </w:tc>
        <w:tc>
          <w:tcPr>
            <w:tcW w:w="467" w:type="pct"/>
            <w:shd w:val="clear" w:color="auto" w:fill="auto"/>
            <w:vAlign w:val="center"/>
          </w:tcPr>
          <w:p w14:paraId="6FEE9F89" w14:textId="5D82D7C9" w:rsidR="001612FC" w:rsidRPr="001D386E" w:rsidDel="00714FB2" w:rsidRDefault="001612FC" w:rsidP="00714FB2">
            <w:pPr>
              <w:keepNext/>
              <w:keepLines/>
              <w:spacing w:after="0"/>
              <w:jc w:val="center"/>
              <w:rPr>
                <w:del w:id="639" w:author="zhangpeng" w:date="2022-01-28T17:19:00Z"/>
                <w:rFonts w:ascii="Arial" w:hAnsi="Arial"/>
                <w:sz w:val="18"/>
              </w:rPr>
            </w:pPr>
            <w:del w:id="640" w:author="zhangpeng" w:date="2022-01-28T17:19:00Z">
              <w:r w:rsidRPr="001D386E" w:rsidDel="00714FB2">
                <w:rPr>
                  <w:rFonts w:ascii="Arial" w:hAnsi="Arial" w:cs="Arial"/>
                  <w:sz w:val="18"/>
                </w:rPr>
                <w:delText>N/A</w:delText>
              </w:r>
            </w:del>
          </w:p>
        </w:tc>
        <w:tc>
          <w:tcPr>
            <w:tcW w:w="495" w:type="pct"/>
            <w:shd w:val="clear" w:color="auto" w:fill="auto"/>
            <w:vAlign w:val="center"/>
          </w:tcPr>
          <w:p w14:paraId="306B4069" w14:textId="494EC23D" w:rsidR="001612FC" w:rsidRPr="001D386E" w:rsidDel="00714FB2" w:rsidRDefault="001612FC" w:rsidP="00714FB2">
            <w:pPr>
              <w:keepNext/>
              <w:keepLines/>
              <w:spacing w:after="0"/>
              <w:jc w:val="center"/>
              <w:rPr>
                <w:del w:id="641" w:author="zhangpeng" w:date="2022-01-28T17:19:00Z"/>
                <w:rFonts w:ascii="Arial" w:hAnsi="Arial"/>
                <w:sz w:val="18"/>
              </w:rPr>
            </w:pPr>
            <w:del w:id="642" w:author="zhangpeng" w:date="2022-01-28T17:19:00Z">
              <w:r w:rsidRPr="001D386E" w:rsidDel="00714FB2">
                <w:rPr>
                  <w:rFonts w:ascii="Arial" w:hAnsi="Arial" w:cs="Arial"/>
                  <w:sz w:val="18"/>
                </w:rPr>
                <w:delText>N/A</w:delText>
              </w:r>
            </w:del>
          </w:p>
        </w:tc>
        <w:tc>
          <w:tcPr>
            <w:tcW w:w="495" w:type="pct"/>
            <w:shd w:val="clear" w:color="auto" w:fill="auto"/>
            <w:vAlign w:val="center"/>
          </w:tcPr>
          <w:p w14:paraId="1D92B684" w14:textId="28302547" w:rsidR="001612FC" w:rsidRPr="001D386E" w:rsidDel="00714FB2" w:rsidRDefault="001612FC" w:rsidP="00714FB2">
            <w:pPr>
              <w:keepNext/>
              <w:keepLines/>
              <w:spacing w:after="0"/>
              <w:jc w:val="center"/>
              <w:rPr>
                <w:del w:id="643" w:author="zhangpeng" w:date="2022-01-28T17:19:00Z"/>
                <w:rFonts w:ascii="Arial" w:hAnsi="Arial"/>
                <w:sz w:val="18"/>
              </w:rPr>
            </w:pPr>
            <w:del w:id="644" w:author="zhangpeng" w:date="2022-01-28T17:19:00Z">
              <w:r w:rsidRPr="001D386E" w:rsidDel="00714FB2">
                <w:rPr>
                  <w:rFonts w:ascii="Arial" w:hAnsi="Arial" w:cs="Arial"/>
                  <w:sz w:val="18"/>
                </w:rPr>
                <w:delText>N/A</w:delText>
              </w:r>
            </w:del>
          </w:p>
        </w:tc>
        <w:tc>
          <w:tcPr>
            <w:tcW w:w="495" w:type="pct"/>
            <w:shd w:val="clear" w:color="auto" w:fill="auto"/>
            <w:vAlign w:val="center"/>
          </w:tcPr>
          <w:p w14:paraId="2070AC8A" w14:textId="5A12D528" w:rsidR="001612FC" w:rsidRPr="001D386E" w:rsidDel="00714FB2" w:rsidRDefault="001612FC" w:rsidP="00714FB2">
            <w:pPr>
              <w:keepNext/>
              <w:keepLines/>
              <w:spacing w:after="0"/>
              <w:jc w:val="center"/>
              <w:rPr>
                <w:del w:id="645" w:author="zhangpeng" w:date="2022-01-28T17:19:00Z"/>
                <w:rFonts w:ascii="Arial" w:hAnsi="Arial" w:cs="Arial"/>
                <w:sz w:val="18"/>
              </w:rPr>
            </w:pPr>
          </w:p>
        </w:tc>
        <w:tc>
          <w:tcPr>
            <w:tcW w:w="490" w:type="pct"/>
            <w:shd w:val="clear" w:color="auto" w:fill="auto"/>
            <w:vAlign w:val="center"/>
          </w:tcPr>
          <w:p w14:paraId="1D97E1A8" w14:textId="4838E13E" w:rsidR="001612FC" w:rsidRPr="001D386E" w:rsidDel="00714FB2" w:rsidRDefault="001612FC" w:rsidP="00714FB2">
            <w:pPr>
              <w:keepNext/>
              <w:keepLines/>
              <w:spacing w:after="0"/>
              <w:jc w:val="center"/>
              <w:rPr>
                <w:del w:id="646" w:author="zhangpeng" w:date="2022-01-28T17:19:00Z"/>
                <w:rFonts w:ascii="Arial" w:hAnsi="Arial" w:cs="Arial"/>
                <w:sz w:val="18"/>
              </w:rPr>
            </w:pPr>
            <w:del w:id="647" w:author="zhangpeng" w:date="2022-01-28T17:19:00Z">
              <w:r w:rsidRPr="001D386E" w:rsidDel="00714FB2">
                <w:rPr>
                  <w:rFonts w:ascii="Arial" w:hAnsi="Arial" w:cs="Arial"/>
                  <w:sz w:val="18"/>
                </w:rPr>
                <w:delText>FDD</w:delText>
              </w:r>
            </w:del>
          </w:p>
        </w:tc>
      </w:tr>
      <w:tr w:rsidR="001612FC" w:rsidRPr="001D386E" w:rsidDel="00714FB2" w14:paraId="633B5607" w14:textId="00093A0E" w:rsidTr="00714FB2">
        <w:trPr>
          <w:trHeight w:val="191"/>
          <w:del w:id="648" w:author="zhangpeng" w:date="2022-01-28T17:19:00Z"/>
        </w:trPr>
        <w:tc>
          <w:tcPr>
            <w:tcW w:w="1078" w:type="pct"/>
            <w:shd w:val="clear" w:color="auto" w:fill="auto"/>
            <w:vAlign w:val="center"/>
          </w:tcPr>
          <w:p w14:paraId="56EC0E74" w14:textId="34E8BB32" w:rsidR="001612FC" w:rsidRPr="001D386E" w:rsidDel="00714FB2" w:rsidRDefault="001612FC" w:rsidP="00714FB2">
            <w:pPr>
              <w:keepNext/>
              <w:keepLines/>
              <w:spacing w:after="0"/>
              <w:jc w:val="center"/>
              <w:rPr>
                <w:del w:id="649" w:author="zhangpeng" w:date="2022-01-28T17:19:00Z"/>
                <w:rFonts w:ascii="Arial" w:hAnsi="Arial" w:cs="Arial"/>
                <w:sz w:val="18"/>
              </w:rPr>
            </w:pPr>
            <w:del w:id="650" w:author="zhangpeng" w:date="2022-01-28T17:19:00Z">
              <w:r w:rsidRPr="001D386E" w:rsidDel="00714FB2">
                <w:rPr>
                  <w:rFonts w:ascii="Arial" w:hAnsi="Arial" w:cs="Arial" w:hint="eastAsia"/>
                  <w:sz w:val="18"/>
                </w:rPr>
                <w:delText>CA_1A-3A-21A-</w:delText>
              </w:r>
              <w:r w:rsidRPr="001D386E" w:rsidDel="00714FB2">
                <w:rPr>
                  <w:rFonts w:ascii="Arial" w:hAnsi="Arial" w:cs="Arial"/>
                  <w:sz w:val="18"/>
                </w:rPr>
                <w:delText>42</w:delText>
              </w:r>
              <w:r w:rsidRPr="001D386E" w:rsidDel="00714FB2">
                <w:rPr>
                  <w:rFonts w:ascii="Arial" w:hAnsi="Arial" w:cs="Arial" w:hint="eastAsia"/>
                  <w:sz w:val="18"/>
                </w:rPr>
                <w:delText>A</w:delText>
              </w:r>
              <w:r w:rsidRPr="001D386E" w:rsidDel="00714FB2">
                <w:rPr>
                  <w:rFonts w:ascii="Arial" w:hAnsi="Arial" w:cs="Arial"/>
                  <w:sz w:val="18"/>
                  <w:vertAlign w:val="superscript"/>
                </w:rPr>
                <w:delText>22</w:delText>
              </w:r>
              <w:r w:rsidRPr="001D386E" w:rsidDel="00714FB2">
                <w:rPr>
                  <w:rFonts w:ascii="Arial" w:hAnsi="Arial" w:cs="Arial" w:hint="eastAsia"/>
                  <w:sz w:val="18"/>
                  <w:vertAlign w:val="superscript"/>
                </w:rPr>
                <w:delText>,</w:delText>
              </w:r>
              <w:r w:rsidRPr="001D386E" w:rsidDel="00714FB2">
                <w:rPr>
                  <w:rFonts w:ascii="Arial" w:hAnsi="Arial" w:cs="Arial"/>
                  <w:sz w:val="18"/>
                  <w:vertAlign w:val="superscript"/>
                </w:rPr>
                <w:delText>23</w:delText>
              </w:r>
            </w:del>
          </w:p>
        </w:tc>
        <w:tc>
          <w:tcPr>
            <w:tcW w:w="518" w:type="pct"/>
            <w:shd w:val="clear" w:color="auto" w:fill="auto"/>
            <w:vAlign w:val="center"/>
          </w:tcPr>
          <w:p w14:paraId="38F35A99" w14:textId="474D0B06" w:rsidR="001612FC" w:rsidRPr="001D386E" w:rsidDel="00714FB2" w:rsidRDefault="001612FC" w:rsidP="00714FB2">
            <w:pPr>
              <w:keepNext/>
              <w:keepLines/>
              <w:spacing w:after="0"/>
              <w:jc w:val="center"/>
              <w:rPr>
                <w:del w:id="651" w:author="zhangpeng" w:date="2022-01-28T17:19:00Z"/>
                <w:rFonts w:ascii="Arial" w:hAnsi="Arial" w:cs="Arial"/>
                <w:sz w:val="18"/>
              </w:rPr>
            </w:pPr>
            <w:del w:id="652" w:author="zhangpeng" w:date="2022-01-28T17:19:00Z">
              <w:r w:rsidRPr="001D386E" w:rsidDel="00714FB2">
                <w:rPr>
                  <w:rFonts w:ascii="Arial" w:hAnsi="Arial" w:cs="Arial" w:hint="eastAsia"/>
                  <w:sz w:val="18"/>
                </w:rPr>
                <w:delText>42</w:delText>
              </w:r>
              <w:r w:rsidRPr="001D386E" w:rsidDel="00714FB2">
                <w:rPr>
                  <w:rFonts w:ascii="Arial" w:hAnsi="Arial" w:cs="Arial"/>
                  <w:vertAlign w:val="superscript"/>
                  <w:lang w:eastAsia="zh-CN"/>
                </w:rPr>
                <w:delText>3</w:delText>
              </w:r>
              <w:r w:rsidRPr="001D386E" w:rsidDel="00714FB2">
                <w:rPr>
                  <w:rFonts w:ascii="Arial" w:hAnsi="Arial" w:cs="Arial"/>
                  <w:vertAlign w:val="superscript"/>
                </w:rPr>
                <w:delText>3</w:delText>
              </w:r>
            </w:del>
          </w:p>
        </w:tc>
        <w:tc>
          <w:tcPr>
            <w:tcW w:w="517" w:type="pct"/>
            <w:shd w:val="clear" w:color="auto" w:fill="auto"/>
            <w:vAlign w:val="center"/>
          </w:tcPr>
          <w:p w14:paraId="6AE76CFB" w14:textId="71ACCD2D" w:rsidR="001612FC" w:rsidRPr="001D386E" w:rsidDel="00714FB2" w:rsidRDefault="001612FC" w:rsidP="00714FB2">
            <w:pPr>
              <w:keepNext/>
              <w:keepLines/>
              <w:spacing w:after="0"/>
              <w:jc w:val="center"/>
              <w:rPr>
                <w:del w:id="653" w:author="zhangpeng" w:date="2022-01-28T17:19:00Z"/>
                <w:rFonts w:ascii="Arial" w:hAnsi="Arial" w:cs="Arial"/>
                <w:sz w:val="18"/>
              </w:rPr>
            </w:pPr>
          </w:p>
        </w:tc>
        <w:tc>
          <w:tcPr>
            <w:tcW w:w="445" w:type="pct"/>
            <w:shd w:val="clear" w:color="auto" w:fill="auto"/>
            <w:vAlign w:val="center"/>
          </w:tcPr>
          <w:p w14:paraId="4B4CCB60" w14:textId="0D483C0D" w:rsidR="001612FC" w:rsidRPr="001D386E" w:rsidDel="00714FB2" w:rsidRDefault="001612FC" w:rsidP="00714FB2">
            <w:pPr>
              <w:keepNext/>
              <w:keepLines/>
              <w:spacing w:after="0"/>
              <w:jc w:val="center"/>
              <w:rPr>
                <w:del w:id="654" w:author="zhangpeng" w:date="2022-01-28T17:19:00Z"/>
                <w:rFonts w:ascii="Arial" w:hAnsi="Arial" w:cs="Arial"/>
                <w:sz w:val="18"/>
              </w:rPr>
            </w:pPr>
          </w:p>
        </w:tc>
        <w:tc>
          <w:tcPr>
            <w:tcW w:w="467" w:type="pct"/>
            <w:shd w:val="clear" w:color="auto" w:fill="auto"/>
          </w:tcPr>
          <w:p w14:paraId="5C22F4D2" w14:textId="2041F4E5" w:rsidR="001612FC" w:rsidRPr="001D386E" w:rsidDel="00714FB2" w:rsidRDefault="001612FC" w:rsidP="00714FB2">
            <w:pPr>
              <w:pStyle w:val="TAC"/>
              <w:rPr>
                <w:del w:id="655" w:author="zhangpeng" w:date="2022-01-28T17:19:00Z"/>
              </w:rPr>
            </w:pPr>
            <w:del w:id="656" w:author="zhangpeng" w:date="2022-01-28T17:19:00Z">
              <w:r w:rsidRPr="001D386E" w:rsidDel="00714FB2">
                <w:rPr>
                  <w:rFonts w:hint="eastAsia"/>
                </w:rPr>
                <w:delText>-71.7</w:delText>
              </w:r>
            </w:del>
          </w:p>
        </w:tc>
        <w:tc>
          <w:tcPr>
            <w:tcW w:w="495" w:type="pct"/>
            <w:shd w:val="clear" w:color="auto" w:fill="auto"/>
          </w:tcPr>
          <w:p w14:paraId="4416F90D" w14:textId="07C22E28" w:rsidR="001612FC" w:rsidRPr="001D386E" w:rsidDel="00714FB2" w:rsidRDefault="001612FC" w:rsidP="00714FB2">
            <w:pPr>
              <w:pStyle w:val="TAC"/>
              <w:rPr>
                <w:del w:id="657" w:author="zhangpeng" w:date="2022-01-28T17:19:00Z"/>
              </w:rPr>
            </w:pPr>
            <w:del w:id="658" w:author="zhangpeng" w:date="2022-01-28T17:19:00Z">
              <w:r w:rsidRPr="001D386E" w:rsidDel="00714FB2">
                <w:rPr>
                  <w:rFonts w:hint="eastAsia"/>
                </w:rPr>
                <w:delText>-71.7</w:delText>
              </w:r>
            </w:del>
          </w:p>
        </w:tc>
        <w:tc>
          <w:tcPr>
            <w:tcW w:w="495" w:type="pct"/>
            <w:shd w:val="clear" w:color="auto" w:fill="auto"/>
          </w:tcPr>
          <w:p w14:paraId="405D3C9E" w14:textId="7E87512F" w:rsidR="001612FC" w:rsidRPr="001D386E" w:rsidDel="00714FB2" w:rsidRDefault="001612FC" w:rsidP="00714FB2">
            <w:pPr>
              <w:pStyle w:val="TAC"/>
              <w:rPr>
                <w:del w:id="659" w:author="zhangpeng" w:date="2022-01-28T17:19:00Z"/>
              </w:rPr>
            </w:pPr>
            <w:del w:id="660" w:author="zhangpeng" w:date="2022-01-28T17:19:00Z">
              <w:r w:rsidRPr="001D386E" w:rsidDel="00714FB2">
                <w:rPr>
                  <w:rFonts w:hint="eastAsia"/>
                </w:rPr>
                <w:delText>-71.7</w:delText>
              </w:r>
            </w:del>
          </w:p>
        </w:tc>
        <w:tc>
          <w:tcPr>
            <w:tcW w:w="495" w:type="pct"/>
            <w:shd w:val="clear" w:color="auto" w:fill="auto"/>
          </w:tcPr>
          <w:p w14:paraId="53EB4B85" w14:textId="1B2F34F8" w:rsidR="001612FC" w:rsidRPr="001D386E" w:rsidDel="00714FB2" w:rsidRDefault="001612FC" w:rsidP="00714FB2">
            <w:pPr>
              <w:pStyle w:val="TAC"/>
              <w:rPr>
                <w:del w:id="661" w:author="zhangpeng" w:date="2022-01-28T17:19:00Z"/>
              </w:rPr>
            </w:pPr>
            <w:del w:id="662" w:author="zhangpeng" w:date="2022-01-28T17:19:00Z">
              <w:r w:rsidRPr="001D386E" w:rsidDel="00714FB2">
                <w:rPr>
                  <w:rFonts w:hint="eastAsia"/>
                </w:rPr>
                <w:delText>-71.7</w:delText>
              </w:r>
            </w:del>
          </w:p>
        </w:tc>
        <w:tc>
          <w:tcPr>
            <w:tcW w:w="490" w:type="pct"/>
            <w:shd w:val="clear" w:color="auto" w:fill="auto"/>
            <w:vAlign w:val="center"/>
          </w:tcPr>
          <w:p w14:paraId="04BD0A28" w14:textId="64DFFD67" w:rsidR="001612FC" w:rsidRPr="001D386E" w:rsidDel="00714FB2" w:rsidRDefault="001612FC" w:rsidP="00714FB2">
            <w:pPr>
              <w:keepNext/>
              <w:keepLines/>
              <w:spacing w:after="0"/>
              <w:jc w:val="center"/>
              <w:rPr>
                <w:del w:id="663" w:author="zhangpeng" w:date="2022-01-28T17:19:00Z"/>
                <w:rFonts w:ascii="Arial" w:hAnsi="Arial" w:cs="Arial"/>
                <w:sz w:val="18"/>
              </w:rPr>
            </w:pPr>
            <w:del w:id="664" w:author="zhangpeng" w:date="2022-01-28T17:19:00Z">
              <w:r w:rsidRPr="001D386E" w:rsidDel="00714FB2">
                <w:rPr>
                  <w:rFonts w:ascii="Arial" w:hAnsi="Arial" w:cs="Arial"/>
                  <w:sz w:val="18"/>
                </w:rPr>
                <w:delText>TDD</w:delText>
              </w:r>
            </w:del>
          </w:p>
        </w:tc>
      </w:tr>
      <w:tr w:rsidR="001612FC" w:rsidRPr="001D386E" w:rsidDel="00714FB2" w14:paraId="525108D2" w14:textId="4EE3DC2B" w:rsidTr="00714FB2">
        <w:trPr>
          <w:trHeight w:val="191"/>
          <w:del w:id="665" w:author="zhangpeng" w:date="2022-01-28T17:19:00Z"/>
        </w:trPr>
        <w:tc>
          <w:tcPr>
            <w:tcW w:w="1078" w:type="pct"/>
            <w:shd w:val="clear" w:color="auto" w:fill="auto"/>
            <w:vAlign w:val="center"/>
          </w:tcPr>
          <w:p w14:paraId="76603EE7" w14:textId="4F84D45E" w:rsidR="001612FC" w:rsidRPr="001D386E" w:rsidDel="00714FB2" w:rsidRDefault="001612FC" w:rsidP="00714FB2">
            <w:pPr>
              <w:keepNext/>
              <w:keepLines/>
              <w:spacing w:after="0"/>
              <w:jc w:val="center"/>
              <w:rPr>
                <w:del w:id="666" w:author="zhangpeng" w:date="2022-01-28T17:19:00Z"/>
                <w:rFonts w:ascii="Arial" w:hAnsi="Arial" w:cs="Arial"/>
                <w:sz w:val="18"/>
              </w:rPr>
            </w:pPr>
            <w:del w:id="667" w:author="zhangpeng" w:date="2022-01-28T17:19:00Z">
              <w:r w:rsidRPr="001D386E" w:rsidDel="00714FB2">
                <w:rPr>
                  <w:rFonts w:ascii="Arial" w:hAnsi="Arial" w:cs="Arial" w:hint="eastAsia"/>
                  <w:sz w:val="18"/>
                </w:rPr>
                <w:delText>CA_1A-3A-21A-</w:delText>
              </w:r>
              <w:r w:rsidRPr="001D386E" w:rsidDel="00714FB2">
                <w:rPr>
                  <w:rFonts w:ascii="Arial" w:hAnsi="Arial" w:cs="Arial"/>
                  <w:sz w:val="18"/>
                </w:rPr>
                <w:delText>42</w:delText>
              </w:r>
              <w:r w:rsidRPr="001D386E" w:rsidDel="00714FB2">
                <w:rPr>
                  <w:rFonts w:ascii="Arial" w:hAnsi="Arial" w:cs="Arial" w:hint="eastAsia"/>
                  <w:sz w:val="18"/>
                </w:rPr>
                <w:delText>A</w:delText>
              </w:r>
              <w:r w:rsidRPr="001D386E" w:rsidDel="00714FB2">
                <w:rPr>
                  <w:rFonts w:ascii="Arial" w:hAnsi="Arial" w:cs="Arial"/>
                  <w:sz w:val="18"/>
                  <w:vertAlign w:val="superscript"/>
                </w:rPr>
                <w:delText>24</w:delText>
              </w:r>
            </w:del>
          </w:p>
        </w:tc>
        <w:tc>
          <w:tcPr>
            <w:tcW w:w="518" w:type="pct"/>
            <w:shd w:val="clear" w:color="auto" w:fill="auto"/>
            <w:vAlign w:val="center"/>
          </w:tcPr>
          <w:p w14:paraId="655A277D" w14:textId="41E97C9C" w:rsidR="001612FC" w:rsidRPr="001D386E" w:rsidDel="00714FB2" w:rsidRDefault="001612FC" w:rsidP="00714FB2">
            <w:pPr>
              <w:keepNext/>
              <w:keepLines/>
              <w:spacing w:after="0"/>
              <w:jc w:val="center"/>
              <w:rPr>
                <w:del w:id="668" w:author="zhangpeng" w:date="2022-01-28T17:19:00Z"/>
                <w:rFonts w:ascii="Arial" w:hAnsi="Arial" w:cs="Arial"/>
                <w:sz w:val="18"/>
              </w:rPr>
            </w:pPr>
            <w:del w:id="669" w:author="zhangpeng" w:date="2022-01-28T17:19:00Z">
              <w:r w:rsidRPr="001D386E" w:rsidDel="00714FB2">
                <w:rPr>
                  <w:rFonts w:ascii="Arial" w:hAnsi="Arial" w:cs="Arial" w:hint="eastAsia"/>
                  <w:sz w:val="18"/>
                </w:rPr>
                <w:delText>42</w:delText>
              </w:r>
              <w:r w:rsidRPr="001D386E" w:rsidDel="00714FB2">
                <w:rPr>
                  <w:rFonts w:ascii="Arial" w:hAnsi="Arial" w:cs="Arial"/>
                  <w:vertAlign w:val="superscript"/>
                  <w:lang w:eastAsia="zh-CN"/>
                </w:rPr>
                <w:delText>3</w:delText>
              </w:r>
              <w:r w:rsidRPr="001D386E" w:rsidDel="00714FB2">
                <w:rPr>
                  <w:rFonts w:ascii="Arial" w:hAnsi="Arial" w:cs="Arial"/>
                  <w:vertAlign w:val="superscript"/>
                </w:rPr>
                <w:delText>3</w:delText>
              </w:r>
            </w:del>
          </w:p>
        </w:tc>
        <w:tc>
          <w:tcPr>
            <w:tcW w:w="517" w:type="pct"/>
            <w:shd w:val="clear" w:color="auto" w:fill="auto"/>
            <w:vAlign w:val="center"/>
          </w:tcPr>
          <w:p w14:paraId="4EA9E51D" w14:textId="355E5379" w:rsidR="001612FC" w:rsidRPr="001D386E" w:rsidDel="00714FB2" w:rsidRDefault="001612FC" w:rsidP="00714FB2">
            <w:pPr>
              <w:keepNext/>
              <w:keepLines/>
              <w:spacing w:after="0"/>
              <w:jc w:val="center"/>
              <w:rPr>
                <w:del w:id="670" w:author="zhangpeng" w:date="2022-01-28T17:19:00Z"/>
                <w:rFonts w:ascii="Arial" w:hAnsi="Arial" w:cs="Arial"/>
                <w:sz w:val="18"/>
              </w:rPr>
            </w:pPr>
          </w:p>
        </w:tc>
        <w:tc>
          <w:tcPr>
            <w:tcW w:w="445" w:type="pct"/>
            <w:shd w:val="clear" w:color="auto" w:fill="auto"/>
            <w:vAlign w:val="center"/>
          </w:tcPr>
          <w:p w14:paraId="66C7694B" w14:textId="7EB52AE3" w:rsidR="001612FC" w:rsidRPr="001D386E" w:rsidDel="00714FB2" w:rsidRDefault="001612FC" w:rsidP="00714FB2">
            <w:pPr>
              <w:keepNext/>
              <w:keepLines/>
              <w:spacing w:after="0"/>
              <w:jc w:val="center"/>
              <w:rPr>
                <w:del w:id="671" w:author="zhangpeng" w:date="2022-01-28T17:19:00Z"/>
                <w:rFonts w:ascii="Arial" w:hAnsi="Arial" w:cs="Arial"/>
                <w:sz w:val="18"/>
              </w:rPr>
            </w:pPr>
          </w:p>
        </w:tc>
        <w:tc>
          <w:tcPr>
            <w:tcW w:w="467" w:type="pct"/>
            <w:shd w:val="clear" w:color="auto" w:fill="auto"/>
          </w:tcPr>
          <w:p w14:paraId="0B1F4155" w14:textId="04A62764" w:rsidR="001612FC" w:rsidRPr="001D386E" w:rsidDel="00714FB2" w:rsidRDefault="001612FC" w:rsidP="00714FB2">
            <w:pPr>
              <w:pStyle w:val="TAC"/>
              <w:rPr>
                <w:del w:id="672" w:author="zhangpeng" w:date="2022-01-28T17:19:00Z"/>
              </w:rPr>
            </w:pPr>
            <w:del w:id="673" w:author="zhangpeng" w:date="2022-01-28T17:19:00Z">
              <w:r w:rsidRPr="001D386E" w:rsidDel="00714FB2">
                <w:delText>-97.1</w:delText>
              </w:r>
            </w:del>
          </w:p>
        </w:tc>
        <w:tc>
          <w:tcPr>
            <w:tcW w:w="495" w:type="pct"/>
            <w:shd w:val="clear" w:color="auto" w:fill="auto"/>
          </w:tcPr>
          <w:p w14:paraId="491A209C" w14:textId="7B1D7AE0" w:rsidR="001612FC" w:rsidRPr="001D386E" w:rsidDel="00714FB2" w:rsidRDefault="001612FC" w:rsidP="00714FB2">
            <w:pPr>
              <w:pStyle w:val="TAC"/>
              <w:rPr>
                <w:del w:id="674" w:author="zhangpeng" w:date="2022-01-28T17:19:00Z"/>
              </w:rPr>
            </w:pPr>
            <w:del w:id="675" w:author="zhangpeng" w:date="2022-01-28T17:19:00Z">
              <w:r w:rsidRPr="001D386E" w:rsidDel="00714FB2">
                <w:delText>-94.7</w:delText>
              </w:r>
            </w:del>
          </w:p>
        </w:tc>
        <w:tc>
          <w:tcPr>
            <w:tcW w:w="495" w:type="pct"/>
            <w:shd w:val="clear" w:color="auto" w:fill="auto"/>
          </w:tcPr>
          <w:p w14:paraId="0A61EC7F" w14:textId="603BBF68" w:rsidR="001612FC" w:rsidRPr="001D386E" w:rsidDel="00714FB2" w:rsidRDefault="001612FC" w:rsidP="00714FB2">
            <w:pPr>
              <w:pStyle w:val="TAC"/>
              <w:rPr>
                <w:del w:id="676" w:author="zhangpeng" w:date="2022-01-28T17:19:00Z"/>
              </w:rPr>
            </w:pPr>
            <w:del w:id="677" w:author="zhangpeng" w:date="2022-01-28T17:19:00Z">
              <w:r w:rsidRPr="001D386E" w:rsidDel="00714FB2">
                <w:delText>-93.</w:delText>
              </w:r>
              <w:r w:rsidRPr="001D386E" w:rsidDel="00714FB2">
                <w:rPr>
                  <w:rFonts w:hint="eastAsia"/>
                </w:rPr>
                <w:delText>2</w:delText>
              </w:r>
            </w:del>
          </w:p>
        </w:tc>
        <w:tc>
          <w:tcPr>
            <w:tcW w:w="495" w:type="pct"/>
            <w:shd w:val="clear" w:color="auto" w:fill="auto"/>
          </w:tcPr>
          <w:p w14:paraId="69BA8639" w14:textId="5DC4370C" w:rsidR="001612FC" w:rsidRPr="001D386E" w:rsidDel="00714FB2" w:rsidRDefault="001612FC" w:rsidP="00714FB2">
            <w:pPr>
              <w:pStyle w:val="TAC"/>
              <w:rPr>
                <w:del w:id="678" w:author="zhangpeng" w:date="2022-01-28T17:19:00Z"/>
              </w:rPr>
            </w:pPr>
            <w:del w:id="679" w:author="zhangpeng" w:date="2022-01-28T17:19:00Z">
              <w:r w:rsidRPr="001D386E" w:rsidDel="00714FB2">
                <w:delText>-92.5</w:delText>
              </w:r>
            </w:del>
          </w:p>
        </w:tc>
        <w:tc>
          <w:tcPr>
            <w:tcW w:w="490" w:type="pct"/>
            <w:shd w:val="clear" w:color="auto" w:fill="auto"/>
            <w:vAlign w:val="center"/>
          </w:tcPr>
          <w:p w14:paraId="33BC1A7D" w14:textId="219AE8DB" w:rsidR="001612FC" w:rsidRPr="001D386E" w:rsidDel="00714FB2" w:rsidRDefault="001612FC" w:rsidP="00714FB2">
            <w:pPr>
              <w:keepNext/>
              <w:keepLines/>
              <w:spacing w:after="0"/>
              <w:jc w:val="center"/>
              <w:rPr>
                <w:del w:id="680" w:author="zhangpeng" w:date="2022-01-28T17:19:00Z"/>
                <w:rFonts w:ascii="Arial" w:hAnsi="Arial" w:cs="Arial"/>
                <w:sz w:val="18"/>
              </w:rPr>
            </w:pPr>
            <w:del w:id="681" w:author="zhangpeng" w:date="2022-01-28T17:19:00Z">
              <w:r w:rsidRPr="001D386E" w:rsidDel="00714FB2">
                <w:rPr>
                  <w:rFonts w:ascii="Arial" w:hAnsi="Arial" w:cs="Arial"/>
                  <w:sz w:val="18"/>
                </w:rPr>
                <w:delText>TDD</w:delText>
              </w:r>
            </w:del>
          </w:p>
        </w:tc>
      </w:tr>
      <w:tr w:rsidR="001612FC" w:rsidRPr="001D386E" w:rsidDel="00714FB2" w14:paraId="03D7A05A" w14:textId="675A96CD" w:rsidTr="00714FB2">
        <w:trPr>
          <w:trHeight w:val="191"/>
          <w:del w:id="682" w:author="zhangpeng" w:date="2022-01-28T17:19:00Z"/>
        </w:trPr>
        <w:tc>
          <w:tcPr>
            <w:tcW w:w="1078" w:type="pct"/>
            <w:shd w:val="clear" w:color="auto" w:fill="auto"/>
            <w:vAlign w:val="center"/>
          </w:tcPr>
          <w:p w14:paraId="09CC5136" w14:textId="68574295" w:rsidR="001612FC" w:rsidRPr="001D386E" w:rsidDel="00714FB2" w:rsidRDefault="001612FC" w:rsidP="00714FB2">
            <w:pPr>
              <w:pStyle w:val="TAC"/>
              <w:rPr>
                <w:del w:id="683" w:author="zhangpeng" w:date="2022-01-28T17:19:00Z"/>
              </w:rPr>
            </w:pPr>
            <w:del w:id="684" w:author="zhangpeng" w:date="2022-01-28T17:19:00Z">
              <w:r w:rsidRPr="001D386E" w:rsidDel="00714FB2">
                <w:rPr>
                  <w:lang w:eastAsia="ja-JP"/>
                </w:rPr>
                <w:delText>CA_</w:delText>
              </w:r>
              <w:r w:rsidRPr="001D386E" w:rsidDel="00714FB2">
                <w:rPr>
                  <w:lang w:val="en-SG"/>
                </w:rPr>
                <w:delText>1A-3A-28A-40A</w:delText>
              </w:r>
              <w:r w:rsidRPr="001D386E" w:rsidDel="00714FB2">
                <w:rPr>
                  <w:vertAlign w:val="superscript"/>
                </w:rPr>
                <w:delText>15,16</w:delText>
              </w:r>
            </w:del>
          </w:p>
        </w:tc>
        <w:tc>
          <w:tcPr>
            <w:tcW w:w="518" w:type="pct"/>
            <w:shd w:val="clear" w:color="auto" w:fill="auto"/>
            <w:vAlign w:val="center"/>
          </w:tcPr>
          <w:p w14:paraId="7E542DD3" w14:textId="46B5FD53" w:rsidR="001612FC" w:rsidRPr="001D386E" w:rsidDel="00714FB2" w:rsidRDefault="001612FC" w:rsidP="00714FB2">
            <w:pPr>
              <w:pStyle w:val="TAC"/>
              <w:rPr>
                <w:del w:id="685" w:author="zhangpeng" w:date="2022-01-28T17:19:00Z"/>
              </w:rPr>
            </w:pPr>
            <w:del w:id="686" w:author="zhangpeng" w:date="2022-01-28T17:19:00Z">
              <w:r w:rsidRPr="001D386E" w:rsidDel="00714FB2">
                <w:rPr>
                  <w:lang w:eastAsia="zh-CN"/>
                </w:rPr>
                <w:delText>28</w:delText>
              </w:r>
            </w:del>
          </w:p>
        </w:tc>
        <w:tc>
          <w:tcPr>
            <w:tcW w:w="517" w:type="pct"/>
            <w:shd w:val="clear" w:color="auto" w:fill="auto"/>
            <w:vAlign w:val="center"/>
          </w:tcPr>
          <w:p w14:paraId="7E6EF41B" w14:textId="4EC438AF" w:rsidR="001612FC" w:rsidRPr="001D386E" w:rsidDel="00714FB2" w:rsidRDefault="001612FC" w:rsidP="00714FB2">
            <w:pPr>
              <w:pStyle w:val="TAC"/>
              <w:rPr>
                <w:del w:id="687" w:author="zhangpeng" w:date="2022-01-28T17:19:00Z"/>
              </w:rPr>
            </w:pPr>
          </w:p>
        </w:tc>
        <w:tc>
          <w:tcPr>
            <w:tcW w:w="445" w:type="pct"/>
            <w:shd w:val="clear" w:color="auto" w:fill="auto"/>
            <w:vAlign w:val="center"/>
          </w:tcPr>
          <w:p w14:paraId="0197A4C7" w14:textId="58BF821E" w:rsidR="001612FC" w:rsidRPr="001D386E" w:rsidDel="00714FB2" w:rsidRDefault="001612FC" w:rsidP="00714FB2">
            <w:pPr>
              <w:pStyle w:val="TAC"/>
              <w:rPr>
                <w:del w:id="688" w:author="zhangpeng" w:date="2022-01-28T17:19:00Z"/>
              </w:rPr>
            </w:pPr>
          </w:p>
        </w:tc>
        <w:tc>
          <w:tcPr>
            <w:tcW w:w="467" w:type="pct"/>
            <w:shd w:val="clear" w:color="auto" w:fill="auto"/>
            <w:vAlign w:val="center"/>
          </w:tcPr>
          <w:p w14:paraId="3199083D" w14:textId="11DA79F9" w:rsidR="001612FC" w:rsidRPr="001D386E" w:rsidDel="00714FB2" w:rsidRDefault="001612FC" w:rsidP="00714FB2">
            <w:pPr>
              <w:pStyle w:val="TAC"/>
              <w:rPr>
                <w:del w:id="689" w:author="zhangpeng" w:date="2022-01-28T17:19:00Z"/>
              </w:rPr>
            </w:pPr>
            <w:del w:id="690" w:author="zhangpeng" w:date="2022-01-28T17:19:00Z">
              <w:r w:rsidRPr="001D386E" w:rsidDel="00714FB2">
                <w:rPr>
                  <w:lang w:eastAsia="zh-CN"/>
                </w:rPr>
                <w:delText>-60.7</w:delText>
              </w:r>
            </w:del>
          </w:p>
        </w:tc>
        <w:tc>
          <w:tcPr>
            <w:tcW w:w="495" w:type="pct"/>
            <w:shd w:val="clear" w:color="auto" w:fill="auto"/>
            <w:vAlign w:val="center"/>
          </w:tcPr>
          <w:p w14:paraId="56DDCA80" w14:textId="03718F0C" w:rsidR="001612FC" w:rsidRPr="001D386E" w:rsidDel="00714FB2" w:rsidRDefault="001612FC" w:rsidP="00714FB2">
            <w:pPr>
              <w:pStyle w:val="TAC"/>
              <w:rPr>
                <w:del w:id="691" w:author="zhangpeng" w:date="2022-01-28T17:19:00Z"/>
              </w:rPr>
            </w:pPr>
            <w:del w:id="692" w:author="zhangpeng" w:date="2022-01-28T17:19:00Z">
              <w:r w:rsidRPr="001D386E" w:rsidDel="00714FB2">
                <w:rPr>
                  <w:lang w:eastAsia="zh-CN"/>
                </w:rPr>
                <w:delText>-60.7</w:delText>
              </w:r>
            </w:del>
          </w:p>
        </w:tc>
        <w:tc>
          <w:tcPr>
            <w:tcW w:w="495" w:type="pct"/>
            <w:shd w:val="clear" w:color="auto" w:fill="auto"/>
            <w:vAlign w:val="center"/>
          </w:tcPr>
          <w:p w14:paraId="15AE7AA4" w14:textId="516C1466" w:rsidR="001612FC" w:rsidRPr="001D386E" w:rsidDel="00714FB2" w:rsidRDefault="001612FC" w:rsidP="00714FB2">
            <w:pPr>
              <w:pStyle w:val="TAC"/>
              <w:rPr>
                <w:del w:id="693" w:author="zhangpeng" w:date="2022-01-28T17:19:00Z"/>
              </w:rPr>
            </w:pPr>
            <w:del w:id="694" w:author="zhangpeng" w:date="2022-01-28T17:19:00Z">
              <w:r w:rsidRPr="001D386E" w:rsidDel="00714FB2">
                <w:rPr>
                  <w:lang w:eastAsia="zh-CN"/>
                </w:rPr>
                <w:delText>-60.7</w:delText>
              </w:r>
            </w:del>
          </w:p>
        </w:tc>
        <w:tc>
          <w:tcPr>
            <w:tcW w:w="495" w:type="pct"/>
            <w:shd w:val="clear" w:color="auto" w:fill="auto"/>
            <w:vAlign w:val="center"/>
          </w:tcPr>
          <w:p w14:paraId="61A3912F" w14:textId="44DCBED5" w:rsidR="001612FC" w:rsidRPr="001D386E" w:rsidDel="00714FB2" w:rsidRDefault="001612FC" w:rsidP="00714FB2">
            <w:pPr>
              <w:pStyle w:val="TAC"/>
              <w:rPr>
                <w:del w:id="695" w:author="zhangpeng" w:date="2022-01-28T17:19:00Z"/>
              </w:rPr>
            </w:pPr>
            <w:del w:id="696" w:author="zhangpeng" w:date="2022-01-28T17:19:00Z">
              <w:r w:rsidRPr="001D386E" w:rsidDel="00714FB2">
                <w:rPr>
                  <w:lang w:eastAsia="zh-CN"/>
                </w:rPr>
                <w:delText>-60.7</w:delText>
              </w:r>
            </w:del>
          </w:p>
        </w:tc>
        <w:tc>
          <w:tcPr>
            <w:tcW w:w="490" w:type="pct"/>
            <w:shd w:val="clear" w:color="auto" w:fill="auto"/>
            <w:vAlign w:val="center"/>
          </w:tcPr>
          <w:p w14:paraId="5B05AD56" w14:textId="68D2502C" w:rsidR="001612FC" w:rsidRPr="001D386E" w:rsidDel="00714FB2" w:rsidRDefault="001612FC" w:rsidP="00714FB2">
            <w:pPr>
              <w:pStyle w:val="TAC"/>
              <w:rPr>
                <w:del w:id="697" w:author="zhangpeng" w:date="2022-01-28T17:19:00Z"/>
              </w:rPr>
            </w:pPr>
            <w:del w:id="698" w:author="zhangpeng" w:date="2022-01-28T17:19:00Z">
              <w:r w:rsidRPr="001D386E" w:rsidDel="00714FB2">
                <w:delText>FDD</w:delText>
              </w:r>
            </w:del>
          </w:p>
        </w:tc>
      </w:tr>
      <w:tr w:rsidR="001612FC" w:rsidRPr="001D386E" w:rsidDel="00714FB2" w14:paraId="475AD9DC" w14:textId="7E85E411" w:rsidTr="00714FB2">
        <w:trPr>
          <w:trHeight w:val="191"/>
          <w:del w:id="699" w:author="zhangpeng" w:date="2022-01-28T17:19:00Z"/>
        </w:trPr>
        <w:tc>
          <w:tcPr>
            <w:tcW w:w="1078" w:type="pct"/>
            <w:shd w:val="clear" w:color="auto" w:fill="auto"/>
            <w:vAlign w:val="center"/>
          </w:tcPr>
          <w:p w14:paraId="022F4396" w14:textId="081DBCD3" w:rsidR="001612FC" w:rsidRPr="001D386E" w:rsidDel="00714FB2" w:rsidRDefault="001612FC" w:rsidP="00714FB2">
            <w:pPr>
              <w:keepNext/>
              <w:keepLines/>
              <w:spacing w:after="0"/>
              <w:jc w:val="center"/>
              <w:rPr>
                <w:del w:id="700" w:author="zhangpeng" w:date="2022-01-28T17:19:00Z"/>
                <w:rFonts w:ascii="Arial" w:hAnsi="Arial" w:cs="Arial"/>
                <w:sz w:val="18"/>
              </w:rPr>
            </w:pPr>
            <w:del w:id="701" w:author="zhangpeng" w:date="2022-01-28T17:19:00Z">
              <w:r w:rsidRPr="001D386E" w:rsidDel="00714FB2">
                <w:rPr>
                  <w:rFonts w:ascii="Arial" w:hAnsi="Arial" w:cs="Arial" w:hint="eastAsia"/>
                  <w:sz w:val="18"/>
                </w:rPr>
                <w:delText>CA_1A-3A-2</w:delText>
              </w:r>
              <w:r w:rsidRPr="001D386E" w:rsidDel="00714FB2">
                <w:rPr>
                  <w:rFonts w:ascii="Arial" w:hAnsi="Arial" w:cs="Arial"/>
                  <w:sz w:val="18"/>
                </w:rPr>
                <w:delText>8</w:delText>
              </w:r>
              <w:r w:rsidRPr="001D386E" w:rsidDel="00714FB2">
                <w:rPr>
                  <w:rFonts w:ascii="Arial" w:hAnsi="Arial" w:cs="Arial" w:hint="eastAsia"/>
                  <w:sz w:val="18"/>
                </w:rPr>
                <w:delText>A-</w:delText>
              </w:r>
              <w:r w:rsidRPr="001D386E" w:rsidDel="00714FB2">
                <w:rPr>
                  <w:rFonts w:ascii="Arial" w:hAnsi="Arial" w:cs="Arial"/>
                  <w:sz w:val="18"/>
                </w:rPr>
                <w:delText>42</w:delText>
              </w:r>
              <w:r w:rsidRPr="001D386E" w:rsidDel="00714FB2">
                <w:rPr>
                  <w:rFonts w:ascii="Arial" w:hAnsi="Arial" w:cs="Arial" w:hint="eastAsia"/>
                  <w:sz w:val="18"/>
                </w:rPr>
                <w:delText>A</w:delText>
              </w:r>
              <w:r w:rsidRPr="001D386E" w:rsidDel="00714FB2">
                <w:rPr>
                  <w:rFonts w:ascii="Arial" w:hAnsi="Arial" w:cs="Arial"/>
                  <w:sz w:val="18"/>
                  <w:vertAlign w:val="superscript"/>
                </w:rPr>
                <w:delText>22</w:delText>
              </w:r>
              <w:r w:rsidRPr="001D386E" w:rsidDel="00714FB2">
                <w:rPr>
                  <w:rFonts w:ascii="Arial" w:hAnsi="Arial" w:cs="Arial" w:hint="eastAsia"/>
                  <w:sz w:val="18"/>
                  <w:vertAlign w:val="superscript"/>
                </w:rPr>
                <w:delText>,</w:delText>
              </w:r>
              <w:r w:rsidRPr="001D386E" w:rsidDel="00714FB2">
                <w:rPr>
                  <w:rFonts w:ascii="Arial" w:hAnsi="Arial" w:cs="Arial"/>
                  <w:sz w:val="18"/>
                  <w:vertAlign w:val="superscript"/>
                </w:rPr>
                <w:delText>23</w:delText>
              </w:r>
            </w:del>
          </w:p>
        </w:tc>
        <w:tc>
          <w:tcPr>
            <w:tcW w:w="518" w:type="pct"/>
            <w:shd w:val="clear" w:color="auto" w:fill="auto"/>
            <w:vAlign w:val="center"/>
          </w:tcPr>
          <w:p w14:paraId="6A408F61" w14:textId="123F5DC9" w:rsidR="001612FC" w:rsidRPr="001D386E" w:rsidDel="00714FB2" w:rsidRDefault="001612FC" w:rsidP="00714FB2">
            <w:pPr>
              <w:keepNext/>
              <w:keepLines/>
              <w:spacing w:after="0"/>
              <w:jc w:val="center"/>
              <w:rPr>
                <w:del w:id="702" w:author="zhangpeng" w:date="2022-01-28T17:19:00Z"/>
                <w:rFonts w:ascii="Arial" w:hAnsi="Arial" w:cs="Arial"/>
                <w:sz w:val="18"/>
              </w:rPr>
            </w:pPr>
            <w:del w:id="703" w:author="zhangpeng" w:date="2022-01-28T17:19:00Z">
              <w:r w:rsidRPr="001D386E" w:rsidDel="00714FB2">
                <w:rPr>
                  <w:rFonts w:ascii="Arial" w:hAnsi="Arial" w:cs="Arial" w:hint="eastAsia"/>
                  <w:sz w:val="18"/>
                </w:rPr>
                <w:delText>42</w:delText>
              </w:r>
              <w:r w:rsidRPr="001D386E" w:rsidDel="00714FB2">
                <w:rPr>
                  <w:rFonts w:ascii="Arial" w:hAnsi="Arial" w:cs="Arial"/>
                  <w:vertAlign w:val="superscript"/>
                  <w:lang w:eastAsia="zh-CN"/>
                </w:rPr>
                <w:delText>3</w:delText>
              </w:r>
              <w:r w:rsidRPr="001D386E" w:rsidDel="00714FB2">
                <w:rPr>
                  <w:rFonts w:ascii="Arial" w:hAnsi="Arial" w:cs="Arial"/>
                  <w:vertAlign w:val="superscript"/>
                </w:rPr>
                <w:delText>3</w:delText>
              </w:r>
            </w:del>
          </w:p>
        </w:tc>
        <w:tc>
          <w:tcPr>
            <w:tcW w:w="517" w:type="pct"/>
            <w:shd w:val="clear" w:color="auto" w:fill="auto"/>
            <w:vAlign w:val="center"/>
          </w:tcPr>
          <w:p w14:paraId="49C97DCB" w14:textId="23FDB379" w:rsidR="001612FC" w:rsidRPr="001D386E" w:rsidDel="00714FB2" w:rsidRDefault="001612FC" w:rsidP="00714FB2">
            <w:pPr>
              <w:keepNext/>
              <w:keepLines/>
              <w:spacing w:after="0"/>
              <w:jc w:val="center"/>
              <w:rPr>
                <w:del w:id="704" w:author="zhangpeng" w:date="2022-01-28T17:19:00Z"/>
                <w:rFonts w:ascii="Arial" w:hAnsi="Arial" w:cs="Arial"/>
                <w:sz w:val="18"/>
              </w:rPr>
            </w:pPr>
          </w:p>
        </w:tc>
        <w:tc>
          <w:tcPr>
            <w:tcW w:w="445" w:type="pct"/>
            <w:shd w:val="clear" w:color="auto" w:fill="auto"/>
            <w:vAlign w:val="center"/>
          </w:tcPr>
          <w:p w14:paraId="51EBA166" w14:textId="56DAFF6C" w:rsidR="001612FC" w:rsidRPr="001D386E" w:rsidDel="00714FB2" w:rsidRDefault="001612FC" w:rsidP="00714FB2">
            <w:pPr>
              <w:keepNext/>
              <w:keepLines/>
              <w:spacing w:after="0"/>
              <w:jc w:val="center"/>
              <w:rPr>
                <w:del w:id="705" w:author="zhangpeng" w:date="2022-01-28T17:19:00Z"/>
                <w:rFonts w:ascii="Arial" w:hAnsi="Arial" w:cs="Arial"/>
                <w:sz w:val="18"/>
              </w:rPr>
            </w:pPr>
          </w:p>
        </w:tc>
        <w:tc>
          <w:tcPr>
            <w:tcW w:w="467" w:type="pct"/>
            <w:shd w:val="clear" w:color="auto" w:fill="auto"/>
            <w:vAlign w:val="center"/>
          </w:tcPr>
          <w:p w14:paraId="579B98ED" w14:textId="68ADBDF7" w:rsidR="001612FC" w:rsidRPr="001D386E" w:rsidDel="00714FB2" w:rsidRDefault="001612FC" w:rsidP="00714FB2">
            <w:pPr>
              <w:pStyle w:val="TAC"/>
              <w:rPr>
                <w:del w:id="706" w:author="zhangpeng" w:date="2022-01-28T17:19:00Z"/>
              </w:rPr>
            </w:pPr>
            <w:del w:id="707" w:author="zhangpeng" w:date="2022-01-28T17:19:00Z">
              <w:r w:rsidRPr="001D386E" w:rsidDel="00714FB2">
                <w:rPr>
                  <w:rFonts w:hint="eastAsia"/>
                </w:rPr>
                <w:delText>-71.7</w:delText>
              </w:r>
            </w:del>
          </w:p>
        </w:tc>
        <w:tc>
          <w:tcPr>
            <w:tcW w:w="495" w:type="pct"/>
            <w:shd w:val="clear" w:color="auto" w:fill="auto"/>
            <w:vAlign w:val="center"/>
          </w:tcPr>
          <w:p w14:paraId="074691E5" w14:textId="5C7BCFA3" w:rsidR="001612FC" w:rsidRPr="001D386E" w:rsidDel="00714FB2" w:rsidRDefault="001612FC" w:rsidP="00714FB2">
            <w:pPr>
              <w:pStyle w:val="TAC"/>
              <w:rPr>
                <w:del w:id="708" w:author="zhangpeng" w:date="2022-01-28T17:19:00Z"/>
              </w:rPr>
            </w:pPr>
            <w:del w:id="709" w:author="zhangpeng" w:date="2022-01-28T17:19:00Z">
              <w:r w:rsidRPr="001D386E" w:rsidDel="00714FB2">
                <w:rPr>
                  <w:rFonts w:hint="eastAsia"/>
                </w:rPr>
                <w:delText>-71.7</w:delText>
              </w:r>
            </w:del>
          </w:p>
        </w:tc>
        <w:tc>
          <w:tcPr>
            <w:tcW w:w="495" w:type="pct"/>
            <w:shd w:val="clear" w:color="auto" w:fill="auto"/>
            <w:vAlign w:val="center"/>
          </w:tcPr>
          <w:p w14:paraId="3957B0D8" w14:textId="7AD806F4" w:rsidR="001612FC" w:rsidRPr="001D386E" w:rsidDel="00714FB2" w:rsidRDefault="001612FC" w:rsidP="00714FB2">
            <w:pPr>
              <w:pStyle w:val="TAC"/>
              <w:rPr>
                <w:del w:id="710" w:author="zhangpeng" w:date="2022-01-28T17:19:00Z"/>
              </w:rPr>
            </w:pPr>
            <w:del w:id="711" w:author="zhangpeng" w:date="2022-01-28T17:19:00Z">
              <w:r w:rsidRPr="001D386E" w:rsidDel="00714FB2">
                <w:rPr>
                  <w:rFonts w:hint="eastAsia"/>
                </w:rPr>
                <w:delText>-71.7</w:delText>
              </w:r>
            </w:del>
          </w:p>
        </w:tc>
        <w:tc>
          <w:tcPr>
            <w:tcW w:w="495" w:type="pct"/>
            <w:shd w:val="clear" w:color="auto" w:fill="auto"/>
            <w:vAlign w:val="center"/>
          </w:tcPr>
          <w:p w14:paraId="74282036" w14:textId="4353E24D" w:rsidR="001612FC" w:rsidRPr="001D386E" w:rsidDel="00714FB2" w:rsidRDefault="001612FC" w:rsidP="00714FB2">
            <w:pPr>
              <w:pStyle w:val="TAC"/>
              <w:rPr>
                <w:del w:id="712" w:author="zhangpeng" w:date="2022-01-28T17:19:00Z"/>
              </w:rPr>
            </w:pPr>
            <w:del w:id="713" w:author="zhangpeng" w:date="2022-01-28T17:19:00Z">
              <w:r w:rsidRPr="001D386E" w:rsidDel="00714FB2">
                <w:rPr>
                  <w:rFonts w:hint="eastAsia"/>
                </w:rPr>
                <w:delText>-71.7</w:delText>
              </w:r>
            </w:del>
          </w:p>
        </w:tc>
        <w:tc>
          <w:tcPr>
            <w:tcW w:w="490" w:type="pct"/>
            <w:shd w:val="clear" w:color="auto" w:fill="auto"/>
            <w:vAlign w:val="center"/>
          </w:tcPr>
          <w:p w14:paraId="4268BE57" w14:textId="784B5EEF" w:rsidR="001612FC" w:rsidRPr="001D386E" w:rsidDel="00714FB2" w:rsidRDefault="001612FC" w:rsidP="00714FB2">
            <w:pPr>
              <w:keepNext/>
              <w:keepLines/>
              <w:spacing w:after="0"/>
              <w:jc w:val="center"/>
              <w:rPr>
                <w:del w:id="714" w:author="zhangpeng" w:date="2022-01-28T17:19:00Z"/>
                <w:rFonts w:ascii="Arial" w:hAnsi="Arial" w:cs="Arial"/>
                <w:sz w:val="18"/>
              </w:rPr>
            </w:pPr>
            <w:del w:id="715" w:author="zhangpeng" w:date="2022-01-28T17:19:00Z">
              <w:r w:rsidRPr="001D386E" w:rsidDel="00714FB2">
                <w:rPr>
                  <w:rFonts w:ascii="Arial" w:hAnsi="Arial" w:cs="Arial"/>
                  <w:sz w:val="18"/>
                </w:rPr>
                <w:delText>TDD</w:delText>
              </w:r>
            </w:del>
          </w:p>
        </w:tc>
      </w:tr>
      <w:tr w:rsidR="001612FC" w:rsidRPr="001D386E" w:rsidDel="00714FB2" w14:paraId="2FC83F85" w14:textId="02AFAF97" w:rsidTr="00714FB2">
        <w:trPr>
          <w:trHeight w:val="191"/>
          <w:del w:id="716" w:author="zhangpeng" w:date="2022-01-28T17:19:00Z"/>
        </w:trPr>
        <w:tc>
          <w:tcPr>
            <w:tcW w:w="1078" w:type="pct"/>
            <w:shd w:val="clear" w:color="auto" w:fill="auto"/>
            <w:vAlign w:val="center"/>
          </w:tcPr>
          <w:p w14:paraId="0364A6FD" w14:textId="005113FE" w:rsidR="001612FC" w:rsidRPr="001D386E" w:rsidDel="00714FB2" w:rsidRDefault="001612FC" w:rsidP="00714FB2">
            <w:pPr>
              <w:keepNext/>
              <w:keepLines/>
              <w:spacing w:after="0"/>
              <w:jc w:val="center"/>
              <w:rPr>
                <w:del w:id="717" w:author="zhangpeng" w:date="2022-01-28T17:19:00Z"/>
                <w:rFonts w:ascii="Arial" w:hAnsi="Arial" w:cs="Arial"/>
                <w:sz w:val="18"/>
              </w:rPr>
            </w:pPr>
            <w:del w:id="718" w:author="zhangpeng" w:date="2022-01-28T17:19:00Z">
              <w:r w:rsidRPr="001D386E" w:rsidDel="00714FB2">
                <w:rPr>
                  <w:rFonts w:ascii="Arial" w:hAnsi="Arial" w:cs="Arial" w:hint="eastAsia"/>
                  <w:sz w:val="18"/>
                </w:rPr>
                <w:delText>CA_1A-3A-28A-</w:delText>
              </w:r>
              <w:r w:rsidRPr="001D386E" w:rsidDel="00714FB2">
                <w:rPr>
                  <w:rFonts w:ascii="Arial" w:hAnsi="Arial" w:cs="Arial"/>
                  <w:sz w:val="18"/>
                </w:rPr>
                <w:delText>42</w:delText>
              </w:r>
              <w:r w:rsidRPr="001D386E" w:rsidDel="00714FB2">
                <w:rPr>
                  <w:rFonts w:ascii="Arial" w:hAnsi="Arial" w:cs="Arial" w:hint="eastAsia"/>
                  <w:sz w:val="18"/>
                </w:rPr>
                <w:delText>A</w:delText>
              </w:r>
              <w:r w:rsidRPr="001D386E" w:rsidDel="00714FB2">
                <w:rPr>
                  <w:rFonts w:ascii="Arial" w:hAnsi="Arial" w:cs="Arial"/>
                  <w:sz w:val="18"/>
                  <w:vertAlign w:val="superscript"/>
                </w:rPr>
                <w:delText>24</w:delText>
              </w:r>
            </w:del>
          </w:p>
        </w:tc>
        <w:tc>
          <w:tcPr>
            <w:tcW w:w="518" w:type="pct"/>
            <w:shd w:val="clear" w:color="auto" w:fill="auto"/>
            <w:vAlign w:val="center"/>
          </w:tcPr>
          <w:p w14:paraId="4766F820" w14:textId="732A15AE" w:rsidR="001612FC" w:rsidRPr="001D386E" w:rsidDel="00714FB2" w:rsidRDefault="001612FC" w:rsidP="00714FB2">
            <w:pPr>
              <w:keepNext/>
              <w:keepLines/>
              <w:spacing w:after="0"/>
              <w:jc w:val="center"/>
              <w:rPr>
                <w:del w:id="719" w:author="zhangpeng" w:date="2022-01-28T17:19:00Z"/>
                <w:rFonts w:ascii="Arial" w:hAnsi="Arial" w:cs="Arial"/>
                <w:sz w:val="18"/>
              </w:rPr>
            </w:pPr>
            <w:del w:id="720" w:author="zhangpeng" w:date="2022-01-28T17:19:00Z">
              <w:r w:rsidRPr="001D386E" w:rsidDel="00714FB2">
                <w:rPr>
                  <w:rFonts w:ascii="Arial" w:hAnsi="Arial" w:cs="Arial" w:hint="eastAsia"/>
                  <w:sz w:val="18"/>
                </w:rPr>
                <w:delText>42</w:delText>
              </w:r>
              <w:r w:rsidRPr="001D386E" w:rsidDel="00714FB2">
                <w:rPr>
                  <w:rFonts w:ascii="Arial" w:hAnsi="Arial" w:cs="Arial"/>
                  <w:vertAlign w:val="superscript"/>
                  <w:lang w:eastAsia="zh-CN"/>
                </w:rPr>
                <w:delText>3</w:delText>
              </w:r>
              <w:r w:rsidRPr="001D386E" w:rsidDel="00714FB2">
                <w:rPr>
                  <w:rFonts w:ascii="Arial" w:hAnsi="Arial" w:cs="Arial"/>
                  <w:vertAlign w:val="superscript"/>
                </w:rPr>
                <w:delText>3</w:delText>
              </w:r>
            </w:del>
          </w:p>
        </w:tc>
        <w:tc>
          <w:tcPr>
            <w:tcW w:w="517" w:type="pct"/>
            <w:shd w:val="clear" w:color="auto" w:fill="auto"/>
            <w:vAlign w:val="center"/>
          </w:tcPr>
          <w:p w14:paraId="5449B0A6" w14:textId="308E9971" w:rsidR="001612FC" w:rsidRPr="001D386E" w:rsidDel="00714FB2" w:rsidRDefault="001612FC" w:rsidP="00714FB2">
            <w:pPr>
              <w:keepNext/>
              <w:keepLines/>
              <w:spacing w:after="0"/>
              <w:jc w:val="center"/>
              <w:rPr>
                <w:del w:id="721" w:author="zhangpeng" w:date="2022-01-28T17:19:00Z"/>
                <w:rFonts w:ascii="Arial" w:hAnsi="Arial" w:cs="Arial"/>
                <w:sz w:val="18"/>
              </w:rPr>
            </w:pPr>
          </w:p>
        </w:tc>
        <w:tc>
          <w:tcPr>
            <w:tcW w:w="445" w:type="pct"/>
            <w:shd w:val="clear" w:color="auto" w:fill="auto"/>
            <w:vAlign w:val="center"/>
          </w:tcPr>
          <w:p w14:paraId="2A0AC605" w14:textId="69A146CF" w:rsidR="001612FC" w:rsidRPr="001D386E" w:rsidDel="00714FB2" w:rsidRDefault="001612FC" w:rsidP="00714FB2">
            <w:pPr>
              <w:keepNext/>
              <w:keepLines/>
              <w:spacing w:after="0"/>
              <w:jc w:val="center"/>
              <w:rPr>
                <w:del w:id="722" w:author="zhangpeng" w:date="2022-01-28T17:19:00Z"/>
                <w:rFonts w:ascii="Arial" w:hAnsi="Arial" w:cs="Arial"/>
                <w:sz w:val="18"/>
              </w:rPr>
            </w:pPr>
          </w:p>
        </w:tc>
        <w:tc>
          <w:tcPr>
            <w:tcW w:w="467" w:type="pct"/>
            <w:shd w:val="clear" w:color="auto" w:fill="auto"/>
            <w:vAlign w:val="center"/>
          </w:tcPr>
          <w:p w14:paraId="7A5B6F00" w14:textId="3C3D3291" w:rsidR="001612FC" w:rsidRPr="001D386E" w:rsidDel="00714FB2" w:rsidRDefault="001612FC" w:rsidP="00714FB2">
            <w:pPr>
              <w:pStyle w:val="TAC"/>
              <w:rPr>
                <w:del w:id="723" w:author="zhangpeng" w:date="2022-01-28T17:19:00Z"/>
              </w:rPr>
            </w:pPr>
            <w:del w:id="724" w:author="zhangpeng" w:date="2022-01-28T17:19:00Z">
              <w:r w:rsidRPr="001D386E" w:rsidDel="00714FB2">
                <w:delText>-97.1</w:delText>
              </w:r>
            </w:del>
          </w:p>
        </w:tc>
        <w:tc>
          <w:tcPr>
            <w:tcW w:w="495" w:type="pct"/>
            <w:shd w:val="clear" w:color="auto" w:fill="auto"/>
            <w:vAlign w:val="center"/>
          </w:tcPr>
          <w:p w14:paraId="20BE5441" w14:textId="5ED8740F" w:rsidR="001612FC" w:rsidRPr="001D386E" w:rsidDel="00714FB2" w:rsidRDefault="001612FC" w:rsidP="00714FB2">
            <w:pPr>
              <w:pStyle w:val="TAC"/>
              <w:rPr>
                <w:del w:id="725" w:author="zhangpeng" w:date="2022-01-28T17:19:00Z"/>
              </w:rPr>
            </w:pPr>
            <w:del w:id="726" w:author="zhangpeng" w:date="2022-01-28T17:19:00Z">
              <w:r w:rsidRPr="001D386E" w:rsidDel="00714FB2">
                <w:delText>-94.7</w:delText>
              </w:r>
            </w:del>
          </w:p>
        </w:tc>
        <w:tc>
          <w:tcPr>
            <w:tcW w:w="495" w:type="pct"/>
            <w:shd w:val="clear" w:color="auto" w:fill="auto"/>
            <w:vAlign w:val="center"/>
          </w:tcPr>
          <w:p w14:paraId="40B301D4" w14:textId="7DEB0829" w:rsidR="001612FC" w:rsidRPr="001D386E" w:rsidDel="00714FB2" w:rsidRDefault="001612FC" w:rsidP="00714FB2">
            <w:pPr>
              <w:pStyle w:val="TAC"/>
              <w:rPr>
                <w:del w:id="727" w:author="zhangpeng" w:date="2022-01-28T17:19:00Z"/>
              </w:rPr>
            </w:pPr>
            <w:del w:id="728" w:author="zhangpeng" w:date="2022-01-28T17:19:00Z">
              <w:r w:rsidRPr="001D386E" w:rsidDel="00714FB2">
                <w:delText>-93.</w:delText>
              </w:r>
              <w:r w:rsidRPr="001D386E" w:rsidDel="00714FB2">
                <w:rPr>
                  <w:rFonts w:hint="eastAsia"/>
                </w:rPr>
                <w:delText>2</w:delText>
              </w:r>
            </w:del>
          </w:p>
        </w:tc>
        <w:tc>
          <w:tcPr>
            <w:tcW w:w="495" w:type="pct"/>
            <w:shd w:val="clear" w:color="auto" w:fill="auto"/>
            <w:vAlign w:val="center"/>
          </w:tcPr>
          <w:p w14:paraId="2E59EF0B" w14:textId="201A2AAE" w:rsidR="001612FC" w:rsidRPr="001D386E" w:rsidDel="00714FB2" w:rsidRDefault="001612FC" w:rsidP="00714FB2">
            <w:pPr>
              <w:pStyle w:val="TAC"/>
              <w:rPr>
                <w:del w:id="729" w:author="zhangpeng" w:date="2022-01-28T17:19:00Z"/>
              </w:rPr>
            </w:pPr>
            <w:del w:id="730" w:author="zhangpeng" w:date="2022-01-28T17:19:00Z">
              <w:r w:rsidRPr="001D386E" w:rsidDel="00714FB2">
                <w:delText>-92.5</w:delText>
              </w:r>
            </w:del>
          </w:p>
        </w:tc>
        <w:tc>
          <w:tcPr>
            <w:tcW w:w="490" w:type="pct"/>
            <w:shd w:val="clear" w:color="auto" w:fill="auto"/>
            <w:vAlign w:val="center"/>
          </w:tcPr>
          <w:p w14:paraId="4B344858" w14:textId="17CBDB7B" w:rsidR="001612FC" w:rsidRPr="001D386E" w:rsidDel="00714FB2" w:rsidRDefault="001612FC" w:rsidP="00714FB2">
            <w:pPr>
              <w:keepNext/>
              <w:keepLines/>
              <w:spacing w:after="0"/>
              <w:jc w:val="center"/>
              <w:rPr>
                <w:del w:id="731" w:author="zhangpeng" w:date="2022-01-28T17:19:00Z"/>
                <w:rFonts w:ascii="Arial" w:hAnsi="Arial" w:cs="Arial"/>
                <w:sz w:val="18"/>
              </w:rPr>
            </w:pPr>
            <w:del w:id="732" w:author="zhangpeng" w:date="2022-01-28T17:19:00Z">
              <w:r w:rsidRPr="001D386E" w:rsidDel="00714FB2">
                <w:rPr>
                  <w:rFonts w:ascii="Arial" w:hAnsi="Arial" w:cs="Arial"/>
                  <w:sz w:val="18"/>
                </w:rPr>
                <w:delText>TDD</w:delText>
              </w:r>
            </w:del>
          </w:p>
        </w:tc>
      </w:tr>
      <w:tr w:rsidR="001612FC" w:rsidRPr="001D386E" w:rsidDel="00714FB2" w14:paraId="6D0C5AEB" w14:textId="5F30C8FD" w:rsidTr="00714FB2">
        <w:trPr>
          <w:trHeight w:val="255"/>
          <w:del w:id="733" w:author="zhangpeng" w:date="2022-01-28T17:19:00Z"/>
        </w:trPr>
        <w:tc>
          <w:tcPr>
            <w:tcW w:w="1078" w:type="pct"/>
            <w:shd w:val="clear" w:color="auto" w:fill="auto"/>
            <w:vAlign w:val="center"/>
          </w:tcPr>
          <w:p w14:paraId="3039AC35" w14:textId="518C3C25" w:rsidR="001612FC" w:rsidRPr="001D386E" w:rsidDel="00714FB2" w:rsidRDefault="001612FC" w:rsidP="00714FB2">
            <w:pPr>
              <w:pStyle w:val="TAC"/>
              <w:rPr>
                <w:del w:id="734" w:author="zhangpeng" w:date="2022-01-28T17:19:00Z"/>
                <w:vertAlign w:val="superscript"/>
              </w:rPr>
            </w:pPr>
            <w:del w:id="735" w:author="zhangpeng" w:date="2022-01-28T17:19:00Z">
              <w:r w:rsidRPr="001D386E" w:rsidDel="00714FB2">
                <w:rPr>
                  <w:rFonts w:eastAsia="MS Mincho" w:cs="Arial"/>
                </w:rPr>
                <w:delText>CA_1A-3A-28A</w:delText>
              </w:r>
              <w:r w:rsidRPr="001D386E" w:rsidDel="00714FB2">
                <w:rPr>
                  <w:vertAlign w:val="superscript"/>
                </w:rPr>
                <w:delText>5,6</w:delText>
              </w:r>
            </w:del>
          </w:p>
          <w:p w14:paraId="2F902D65" w14:textId="0108935D" w:rsidR="001612FC" w:rsidRPr="001D386E" w:rsidDel="00714FB2" w:rsidRDefault="001612FC" w:rsidP="00714FB2">
            <w:pPr>
              <w:pStyle w:val="TAC"/>
              <w:rPr>
                <w:del w:id="736" w:author="zhangpeng" w:date="2022-01-28T17:19:00Z"/>
                <w:rFonts w:eastAsia="MS Mincho" w:cs="Arial"/>
              </w:rPr>
            </w:pPr>
            <w:del w:id="737" w:author="zhangpeng" w:date="2022-01-28T17:19:00Z">
              <w:r w:rsidRPr="001D386E" w:rsidDel="00714FB2">
                <w:rPr>
                  <w:rFonts w:eastAsia="MS Mincho" w:cs="Arial"/>
                </w:rPr>
                <w:delText>CA_1A-1A-3A-28A</w:delText>
              </w:r>
            </w:del>
          </w:p>
          <w:p w14:paraId="492A41C0" w14:textId="3A1E73AB" w:rsidR="001612FC" w:rsidRPr="001D386E" w:rsidDel="00714FB2" w:rsidRDefault="001612FC" w:rsidP="00714FB2">
            <w:pPr>
              <w:pStyle w:val="TAC"/>
              <w:rPr>
                <w:del w:id="738" w:author="zhangpeng" w:date="2022-01-28T17:19:00Z"/>
                <w:rFonts w:eastAsia="MS Mincho" w:cs="Arial"/>
              </w:rPr>
            </w:pPr>
            <w:del w:id="739" w:author="zhangpeng" w:date="2022-01-28T17:19:00Z">
              <w:r w:rsidRPr="001D386E" w:rsidDel="00714FB2">
                <w:rPr>
                  <w:rFonts w:eastAsia="MS Mincho" w:cs="Arial"/>
                </w:rPr>
                <w:delText>CA_1A-1A-3C-28A</w:delText>
              </w:r>
            </w:del>
          </w:p>
          <w:p w14:paraId="75293638" w14:textId="162DA359" w:rsidR="001612FC" w:rsidRPr="001D386E" w:rsidDel="00714FB2" w:rsidRDefault="001612FC" w:rsidP="00714FB2">
            <w:pPr>
              <w:pStyle w:val="TAC"/>
              <w:rPr>
                <w:del w:id="740" w:author="zhangpeng" w:date="2022-01-28T17:19:00Z"/>
                <w:rFonts w:cs="Arial"/>
              </w:rPr>
            </w:pPr>
            <w:del w:id="741" w:author="zhangpeng" w:date="2022-01-28T17:19:00Z">
              <w:r w:rsidRPr="001D386E" w:rsidDel="00714FB2">
                <w:rPr>
                  <w:rFonts w:cs="Arial"/>
                </w:rPr>
                <w:delText>CA_1A-3A-3A-28A</w:delText>
              </w:r>
            </w:del>
          </w:p>
        </w:tc>
        <w:tc>
          <w:tcPr>
            <w:tcW w:w="518" w:type="pct"/>
            <w:shd w:val="clear" w:color="auto" w:fill="auto"/>
            <w:vAlign w:val="center"/>
          </w:tcPr>
          <w:p w14:paraId="4911E985" w14:textId="5F74984E" w:rsidR="001612FC" w:rsidRPr="001D386E" w:rsidDel="00714FB2" w:rsidRDefault="001612FC" w:rsidP="00714FB2">
            <w:pPr>
              <w:pStyle w:val="TAC"/>
              <w:rPr>
                <w:del w:id="742" w:author="zhangpeng" w:date="2022-01-28T17:19:00Z"/>
                <w:rFonts w:cs="Arial"/>
                <w:lang w:eastAsia="ja-JP"/>
              </w:rPr>
            </w:pPr>
            <w:del w:id="743" w:author="zhangpeng" w:date="2022-01-28T17:19:00Z">
              <w:r w:rsidRPr="001D386E" w:rsidDel="00714FB2">
                <w:rPr>
                  <w:rFonts w:cs="Arial"/>
                  <w:lang w:eastAsia="ja-JP"/>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4F3871CD" w14:textId="1703D1EA" w:rsidR="001612FC" w:rsidRPr="001D386E" w:rsidDel="00714FB2" w:rsidRDefault="001612FC" w:rsidP="00714FB2">
            <w:pPr>
              <w:pStyle w:val="TAC"/>
              <w:rPr>
                <w:del w:id="744" w:author="zhangpeng" w:date="2022-01-28T17:19:00Z"/>
                <w:rFonts w:cs="Arial"/>
              </w:rPr>
            </w:pPr>
          </w:p>
        </w:tc>
        <w:tc>
          <w:tcPr>
            <w:tcW w:w="445" w:type="pct"/>
            <w:shd w:val="clear" w:color="auto" w:fill="auto"/>
            <w:vAlign w:val="center"/>
          </w:tcPr>
          <w:p w14:paraId="4372A12F" w14:textId="0898AEDD" w:rsidR="001612FC" w:rsidRPr="001D386E" w:rsidDel="00714FB2" w:rsidRDefault="001612FC" w:rsidP="00714FB2">
            <w:pPr>
              <w:pStyle w:val="TAC"/>
              <w:rPr>
                <w:del w:id="745" w:author="zhangpeng" w:date="2022-01-28T17:19:00Z"/>
                <w:rFonts w:cs="Arial"/>
              </w:rPr>
            </w:pPr>
          </w:p>
        </w:tc>
        <w:tc>
          <w:tcPr>
            <w:tcW w:w="467" w:type="pct"/>
            <w:shd w:val="clear" w:color="auto" w:fill="auto"/>
            <w:vAlign w:val="center"/>
          </w:tcPr>
          <w:p w14:paraId="1F9E6E81" w14:textId="71969BEC" w:rsidR="001612FC" w:rsidRPr="001D386E" w:rsidDel="00714FB2" w:rsidRDefault="001612FC" w:rsidP="00714FB2">
            <w:pPr>
              <w:pStyle w:val="TAC"/>
              <w:rPr>
                <w:del w:id="746" w:author="zhangpeng" w:date="2022-01-28T17:19:00Z"/>
              </w:rPr>
            </w:pPr>
            <w:del w:id="747" w:author="zhangpeng" w:date="2022-01-28T17:19:00Z">
              <w:r w:rsidRPr="001D386E" w:rsidDel="00714FB2">
                <w:rPr>
                  <w:rFonts w:hint="eastAsia"/>
                  <w:lang w:eastAsia="ja-JP"/>
                </w:rPr>
                <w:delText>-</w:delText>
              </w:r>
              <w:r w:rsidRPr="001D386E" w:rsidDel="00714FB2">
                <w:rPr>
                  <w:lang w:eastAsia="ja-JP"/>
                </w:rPr>
                <w:delText>89.8</w:delText>
              </w:r>
            </w:del>
          </w:p>
        </w:tc>
        <w:tc>
          <w:tcPr>
            <w:tcW w:w="495" w:type="pct"/>
            <w:shd w:val="clear" w:color="auto" w:fill="auto"/>
            <w:vAlign w:val="center"/>
          </w:tcPr>
          <w:p w14:paraId="1C0209F5" w14:textId="4486D7F3" w:rsidR="001612FC" w:rsidRPr="001D386E" w:rsidDel="00714FB2" w:rsidRDefault="001612FC" w:rsidP="00714FB2">
            <w:pPr>
              <w:pStyle w:val="TAC"/>
              <w:rPr>
                <w:del w:id="748" w:author="zhangpeng" w:date="2022-01-28T17:19:00Z"/>
              </w:rPr>
            </w:pPr>
            <w:del w:id="749" w:author="zhangpeng" w:date="2022-01-28T17:19:00Z">
              <w:r w:rsidRPr="001D386E" w:rsidDel="00714FB2">
                <w:rPr>
                  <w:rFonts w:hint="eastAsia"/>
                  <w:lang w:eastAsia="ja-JP"/>
                </w:rPr>
                <w:delText>-</w:delText>
              </w:r>
              <w:r w:rsidRPr="001D386E" w:rsidDel="00714FB2">
                <w:rPr>
                  <w:lang w:eastAsia="ja-JP"/>
                </w:rPr>
                <w:delText>89.4</w:delText>
              </w:r>
            </w:del>
          </w:p>
        </w:tc>
        <w:tc>
          <w:tcPr>
            <w:tcW w:w="495" w:type="pct"/>
            <w:shd w:val="clear" w:color="auto" w:fill="auto"/>
          </w:tcPr>
          <w:p w14:paraId="1544AD3C" w14:textId="7C55A994" w:rsidR="001612FC" w:rsidRPr="001D386E" w:rsidDel="00714FB2" w:rsidRDefault="001612FC" w:rsidP="00714FB2">
            <w:pPr>
              <w:pStyle w:val="TAC"/>
              <w:rPr>
                <w:del w:id="750" w:author="zhangpeng" w:date="2022-01-28T17:19:00Z"/>
              </w:rPr>
            </w:pPr>
            <w:del w:id="751" w:author="zhangpeng" w:date="2022-01-28T17:19:00Z">
              <w:r w:rsidRPr="001D386E" w:rsidDel="00714FB2">
                <w:rPr>
                  <w:rFonts w:hint="eastAsia"/>
                  <w:lang w:eastAsia="ja-JP"/>
                </w:rPr>
                <w:delText>-</w:delText>
              </w:r>
              <w:r w:rsidRPr="001D386E" w:rsidDel="00714FB2">
                <w:rPr>
                  <w:lang w:eastAsia="ja-JP"/>
                </w:rPr>
                <w:delText>89</w:delText>
              </w:r>
            </w:del>
          </w:p>
        </w:tc>
        <w:tc>
          <w:tcPr>
            <w:tcW w:w="495" w:type="pct"/>
            <w:shd w:val="clear" w:color="auto" w:fill="auto"/>
          </w:tcPr>
          <w:p w14:paraId="06B6973D" w14:textId="5614DD26" w:rsidR="001612FC" w:rsidRPr="001D386E" w:rsidDel="00714FB2" w:rsidRDefault="001612FC" w:rsidP="00714FB2">
            <w:pPr>
              <w:pStyle w:val="TAC"/>
              <w:rPr>
                <w:del w:id="752" w:author="zhangpeng" w:date="2022-01-28T17:19:00Z"/>
              </w:rPr>
            </w:pPr>
            <w:del w:id="753" w:author="zhangpeng" w:date="2022-01-28T17:19:00Z">
              <w:r w:rsidRPr="001D386E" w:rsidDel="00714FB2">
                <w:rPr>
                  <w:rFonts w:hint="eastAsia"/>
                  <w:lang w:eastAsia="ja-JP"/>
                </w:rPr>
                <w:delText>-</w:delText>
              </w:r>
              <w:r w:rsidRPr="001D386E" w:rsidDel="00714FB2">
                <w:rPr>
                  <w:lang w:eastAsia="ja-JP"/>
                </w:rPr>
                <w:delText>88.7</w:delText>
              </w:r>
            </w:del>
          </w:p>
        </w:tc>
        <w:tc>
          <w:tcPr>
            <w:tcW w:w="490" w:type="pct"/>
            <w:shd w:val="clear" w:color="auto" w:fill="auto"/>
            <w:vAlign w:val="center"/>
          </w:tcPr>
          <w:p w14:paraId="25D4BABB" w14:textId="13C09C17" w:rsidR="001612FC" w:rsidRPr="001D386E" w:rsidDel="00714FB2" w:rsidRDefault="001612FC" w:rsidP="00714FB2">
            <w:pPr>
              <w:pStyle w:val="TAC"/>
              <w:rPr>
                <w:del w:id="754" w:author="zhangpeng" w:date="2022-01-28T17:19:00Z"/>
                <w:rFonts w:cs="Arial"/>
              </w:rPr>
            </w:pPr>
            <w:del w:id="755" w:author="zhangpeng" w:date="2022-01-28T17:19:00Z">
              <w:r w:rsidRPr="001D386E" w:rsidDel="00714FB2">
                <w:rPr>
                  <w:rFonts w:eastAsia="MS Mincho" w:cs="Arial"/>
                </w:rPr>
                <w:delText>FDD</w:delText>
              </w:r>
            </w:del>
          </w:p>
        </w:tc>
      </w:tr>
      <w:tr w:rsidR="001612FC" w:rsidRPr="001D386E" w:rsidDel="00714FB2" w14:paraId="627CC21F" w14:textId="520FCD72" w:rsidTr="00714FB2">
        <w:trPr>
          <w:trHeight w:val="255"/>
          <w:del w:id="756" w:author="zhangpeng" w:date="2022-01-28T17:19:00Z"/>
        </w:trPr>
        <w:tc>
          <w:tcPr>
            <w:tcW w:w="1078" w:type="pct"/>
            <w:shd w:val="clear" w:color="auto" w:fill="auto"/>
            <w:vAlign w:val="center"/>
          </w:tcPr>
          <w:p w14:paraId="0E08D20D" w14:textId="0A9BEAED" w:rsidR="001612FC" w:rsidRPr="001D386E" w:rsidDel="00714FB2" w:rsidRDefault="001612FC" w:rsidP="00714FB2">
            <w:pPr>
              <w:pStyle w:val="TAC"/>
              <w:rPr>
                <w:del w:id="757" w:author="zhangpeng" w:date="2022-01-28T17:19:00Z"/>
                <w:rFonts w:eastAsia="MS Mincho" w:cs="Arial"/>
              </w:rPr>
            </w:pPr>
            <w:del w:id="758" w:author="zhangpeng" w:date="2022-01-28T17:19:00Z">
              <w:r w:rsidRPr="001D386E" w:rsidDel="00714FB2">
                <w:rPr>
                  <w:rFonts w:eastAsia="MS Mincho"/>
                </w:rPr>
                <w:delText>CA_1A-3A-32A-42A</w:delText>
              </w:r>
              <w:r w:rsidRPr="001D386E" w:rsidDel="00714FB2">
                <w:rPr>
                  <w:rFonts w:eastAsia="MS Mincho"/>
                  <w:vertAlign w:val="superscript"/>
                </w:rPr>
                <w:delText>9</w:delText>
              </w:r>
              <w:r w:rsidRPr="001D386E" w:rsidDel="00714FB2">
                <w:rPr>
                  <w:vertAlign w:val="superscript"/>
                  <w:lang w:eastAsia="zh-CN"/>
                </w:rPr>
                <w:delText>,10</w:delText>
              </w:r>
            </w:del>
          </w:p>
        </w:tc>
        <w:tc>
          <w:tcPr>
            <w:tcW w:w="518" w:type="pct"/>
            <w:shd w:val="clear" w:color="auto" w:fill="auto"/>
            <w:vAlign w:val="center"/>
          </w:tcPr>
          <w:p w14:paraId="036EE6C3" w14:textId="16AE8A98" w:rsidR="001612FC" w:rsidRPr="001D386E" w:rsidDel="00714FB2" w:rsidRDefault="001612FC" w:rsidP="00714FB2">
            <w:pPr>
              <w:pStyle w:val="TAC"/>
              <w:rPr>
                <w:del w:id="759" w:author="zhangpeng" w:date="2022-01-28T17:19:00Z"/>
                <w:rFonts w:cs="Arial"/>
                <w:lang w:eastAsia="ja-JP"/>
              </w:rPr>
            </w:pPr>
            <w:del w:id="760" w:author="zhangpeng" w:date="2022-01-28T17:19: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5097767E" w14:textId="4107B92B" w:rsidR="001612FC" w:rsidRPr="001D386E" w:rsidDel="00714FB2" w:rsidRDefault="001612FC" w:rsidP="00714FB2">
            <w:pPr>
              <w:pStyle w:val="TAC"/>
              <w:rPr>
                <w:del w:id="761" w:author="zhangpeng" w:date="2022-01-28T17:19:00Z"/>
                <w:rFonts w:cs="Arial"/>
              </w:rPr>
            </w:pPr>
          </w:p>
        </w:tc>
        <w:tc>
          <w:tcPr>
            <w:tcW w:w="445" w:type="pct"/>
            <w:shd w:val="clear" w:color="auto" w:fill="auto"/>
            <w:vAlign w:val="center"/>
          </w:tcPr>
          <w:p w14:paraId="5DA9ADB1" w14:textId="60577931" w:rsidR="001612FC" w:rsidRPr="001D386E" w:rsidDel="00714FB2" w:rsidRDefault="001612FC" w:rsidP="00714FB2">
            <w:pPr>
              <w:pStyle w:val="TAC"/>
              <w:rPr>
                <w:del w:id="762" w:author="zhangpeng" w:date="2022-01-28T17:19:00Z"/>
                <w:rFonts w:cs="Arial"/>
              </w:rPr>
            </w:pPr>
          </w:p>
        </w:tc>
        <w:tc>
          <w:tcPr>
            <w:tcW w:w="467" w:type="pct"/>
            <w:shd w:val="clear" w:color="auto" w:fill="auto"/>
          </w:tcPr>
          <w:p w14:paraId="51794B0C" w14:textId="71BB6820" w:rsidR="001612FC" w:rsidRPr="001D386E" w:rsidDel="00714FB2" w:rsidRDefault="001612FC" w:rsidP="00714FB2">
            <w:pPr>
              <w:pStyle w:val="TAC"/>
              <w:rPr>
                <w:del w:id="763" w:author="zhangpeng" w:date="2022-01-28T17:19:00Z"/>
                <w:lang w:eastAsia="ja-JP"/>
              </w:rPr>
            </w:pPr>
            <w:del w:id="764" w:author="zhangpeng" w:date="2022-01-28T17:19:00Z">
              <w:r w:rsidRPr="001D386E" w:rsidDel="00714FB2">
                <w:rPr>
                  <w:lang w:eastAsia="ja-JP"/>
                </w:rPr>
                <w:delText>-71.7</w:delText>
              </w:r>
            </w:del>
          </w:p>
        </w:tc>
        <w:tc>
          <w:tcPr>
            <w:tcW w:w="495" w:type="pct"/>
            <w:shd w:val="clear" w:color="auto" w:fill="auto"/>
          </w:tcPr>
          <w:p w14:paraId="3540ECD8" w14:textId="53420E51" w:rsidR="001612FC" w:rsidRPr="001D386E" w:rsidDel="00714FB2" w:rsidRDefault="001612FC" w:rsidP="00714FB2">
            <w:pPr>
              <w:pStyle w:val="TAC"/>
              <w:rPr>
                <w:del w:id="765" w:author="zhangpeng" w:date="2022-01-28T17:19:00Z"/>
                <w:lang w:eastAsia="ja-JP"/>
              </w:rPr>
            </w:pPr>
            <w:del w:id="766" w:author="zhangpeng" w:date="2022-01-28T17:19:00Z">
              <w:r w:rsidRPr="001D386E" w:rsidDel="00714FB2">
                <w:rPr>
                  <w:lang w:eastAsia="ja-JP"/>
                </w:rPr>
                <w:delText>-71.7</w:delText>
              </w:r>
            </w:del>
          </w:p>
        </w:tc>
        <w:tc>
          <w:tcPr>
            <w:tcW w:w="495" w:type="pct"/>
            <w:shd w:val="clear" w:color="auto" w:fill="auto"/>
          </w:tcPr>
          <w:p w14:paraId="16CADA03" w14:textId="3D760EAE" w:rsidR="001612FC" w:rsidRPr="001D386E" w:rsidDel="00714FB2" w:rsidRDefault="001612FC" w:rsidP="00714FB2">
            <w:pPr>
              <w:pStyle w:val="TAC"/>
              <w:rPr>
                <w:del w:id="767" w:author="zhangpeng" w:date="2022-01-28T17:19:00Z"/>
                <w:lang w:eastAsia="ja-JP"/>
              </w:rPr>
            </w:pPr>
            <w:del w:id="768" w:author="zhangpeng" w:date="2022-01-28T17:19:00Z">
              <w:r w:rsidRPr="001D386E" w:rsidDel="00714FB2">
                <w:rPr>
                  <w:lang w:eastAsia="ja-JP"/>
                </w:rPr>
                <w:delText>-71.7</w:delText>
              </w:r>
            </w:del>
          </w:p>
        </w:tc>
        <w:tc>
          <w:tcPr>
            <w:tcW w:w="495" w:type="pct"/>
            <w:shd w:val="clear" w:color="auto" w:fill="auto"/>
          </w:tcPr>
          <w:p w14:paraId="7F1A59C3" w14:textId="17E9E39E" w:rsidR="001612FC" w:rsidRPr="001D386E" w:rsidDel="00714FB2" w:rsidRDefault="001612FC" w:rsidP="00714FB2">
            <w:pPr>
              <w:pStyle w:val="TAC"/>
              <w:rPr>
                <w:del w:id="769" w:author="zhangpeng" w:date="2022-01-28T17:19:00Z"/>
                <w:lang w:eastAsia="ja-JP"/>
              </w:rPr>
            </w:pPr>
            <w:del w:id="770" w:author="zhangpeng" w:date="2022-01-28T17:19:00Z">
              <w:r w:rsidRPr="001D386E" w:rsidDel="00714FB2">
                <w:rPr>
                  <w:lang w:eastAsia="ja-JP"/>
                </w:rPr>
                <w:delText>-71.7</w:delText>
              </w:r>
            </w:del>
          </w:p>
        </w:tc>
        <w:tc>
          <w:tcPr>
            <w:tcW w:w="490" w:type="pct"/>
            <w:shd w:val="clear" w:color="auto" w:fill="auto"/>
            <w:vAlign w:val="center"/>
          </w:tcPr>
          <w:p w14:paraId="30F28248" w14:textId="3029E3AA" w:rsidR="001612FC" w:rsidRPr="001D386E" w:rsidDel="00714FB2" w:rsidRDefault="001612FC" w:rsidP="00714FB2">
            <w:pPr>
              <w:pStyle w:val="TAC"/>
              <w:rPr>
                <w:del w:id="771" w:author="zhangpeng" w:date="2022-01-28T17:19:00Z"/>
                <w:rFonts w:eastAsia="MS Mincho" w:cs="Arial"/>
              </w:rPr>
            </w:pPr>
            <w:del w:id="772" w:author="zhangpeng" w:date="2022-01-28T17:19:00Z">
              <w:r w:rsidRPr="001D386E" w:rsidDel="00714FB2">
                <w:delText>TDD</w:delText>
              </w:r>
            </w:del>
          </w:p>
        </w:tc>
      </w:tr>
      <w:tr w:rsidR="001612FC" w:rsidRPr="001D386E" w:rsidDel="00714FB2" w14:paraId="210ABBF1" w14:textId="1F9519B8" w:rsidTr="00714FB2">
        <w:trPr>
          <w:trHeight w:val="255"/>
          <w:del w:id="773" w:author="zhangpeng" w:date="2022-01-28T17:19:00Z"/>
        </w:trPr>
        <w:tc>
          <w:tcPr>
            <w:tcW w:w="1078" w:type="pct"/>
            <w:shd w:val="clear" w:color="auto" w:fill="auto"/>
            <w:vAlign w:val="center"/>
          </w:tcPr>
          <w:p w14:paraId="6730016A" w14:textId="2AA39CBB" w:rsidR="001612FC" w:rsidRPr="001D386E" w:rsidDel="00714FB2" w:rsidRDefault="001612FC" w:rsidP="00714FB2">
            <w:pPr>
              <w:pStyle w:val="TAC"/>
              <w:rPr>
                <w:del w:id="774" w:author="zhangpeng" w:date="2022-01-28T17:19:00Z"/>
                <w:rFonts w:cs="Arial"/>
              </w:rPr>
            </w:pPr>
            <w:del w:id="775" w:author="zhangpeng" w:date="2022-01-28T17:19:00Z">
              <w:r w:rsidRPr="001D386E" w:rsidDel="00714FB2">
                <w:rPr>
                  <w:szCs w:val="18"/>
                  <w:lang w:eastAsia="zh-CN"/>
                </w:rPr>
                <w:delText>CA_1A-3A-32A-42A</w:delText>
              </w:r>
              <w:r w:rsidRPr="001D386E" w:rsidDel="00714FB2">
                <w:rPr>
                  <w:szCs w:val="18"/>
                  <w:vertAlign w:val="superscript"/>
                  <w:lang w:eastAsia="zh-CN"/>
                </w:rPr>
                <w:delText>11</w:delText>
              </w:r>
            </w:del>
          </w:p>
        </w:tc>
        <w:tc>
          <w:tcPr>
            <w:tcW w:w="518" w:type="pct"/>
            <w:shd w:val="clear" w:color="auto" w:fill="auto"/>
            <w:vAlign w:val="center"/>
          </w:tcPr>
          <w:p w14:paraId="37B33DC3" w14:textId="37744D3A" w:rsidR="001612FC" w:rsidRPr="001D386E" w:rsidDel="00714FB2" w:rsidRDefault="001612FC" w:rsidP="00714FB2">
            <w:pPr>
              <w:pStyle w:val="TAC"/>
              <w:rPr>
                <w:del w:id="776" w:author="zhangpeng" w:date="2022-01-28T17:19:00Z"/>
                <w:lang w:eastAsia="zh-CN"/>
              </w:rPr>
            </w:pPr>
            <w:del w:id="777" w:author="zhangpeng" w:date="2022-01-28T17:19: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72553E26" w14:textId="03C36DA9" w:rsidR="001612FC" w:rsidRPr="001D386E" w:rsidDel="00714FB2" w:rsidRDefault="001612FC" w:rsidP="00714FB2">
            <w:pPr>
              <w:pStyle w:val="TAC"/>
              <w:rPr>
                <w:del w:id="778" w:author="zhangpeng" w:date="2022-01-28T17:19:00Z"/>
                <w:rFonts w:cs="Arial"/>
              </w:rPr>
            </w:pPr>
          </w:p>
        </w:tc>
        <w:tc>
          <w:tcPr>
            <w:tcW w:w="445" w:type="pct"/>
            <w:shd w:val="clear" w:color="auto" w:fill="auto"/>
            <w:vAlign w:val="center"/>
          </w:tcPr>
          <w:p w14:paraId="4B3E2F9D" w14:textId="7B5299B9" w:rsidR="001612FC" w:rsidRPr="001D386E" w:rsidDel="00714FB2" w:rsidRDefault="001612FC" w:rsidP="00714FB2">
            <w:pPr>
              <w:pStyle w:val="TAC"/>
              <w:rPr>
                <w:del w:id="779" w:author="zhangpeng" w:date="2022-01-28T17:19:00Z"/>
                <w:rFonts w:cs="Arial"/>
              </w:rPr>
            </w:pPr>
          </w:p>
        </w:tc>
        <w:tc>
          <w:tcPr>
            <w:tcW w:w="467" w:type="pct"/>
            <w:shd w:val="clear" w:color="auto" w:fill="auto"/>
          </w:tcPr>
          <w:p w14:paraId="2BB584F6" w14:textId="798ECAED" w:rsidR="001612FC" w:rsidRPr="001D386E" w:rsidDel="00714FB2" w:rsidRDefault="001612FC" w:rsidP="00714FB2">
            <w:pPr>
              <w:pStyle w:val="TAC"/>
              <w:rPr>
                <w:del w:id="780" w:author="zhangpeng" w:date="2022-01-28T17:19:00Z"/>
                <w:lang w:eastAsia="ja-JP"/>
              </w:rPr>
            </w:pPr>
            <w:del w:id="781" w:author="zhangpeng" w:date="2022-01-28T17:19:00Z">
              <w:r w:rsidRPr="001D386E" w:rsidDel="00714FB2">
                <w:rPr>
                  <w:lang w:eastAsia="ja-JP"/>
                </w:rPr>
                <w:delText>-97.1</w:delText>
              </w:r>
            </w:del>
          </w:p>
        </w:tc>
        <w:tc>
          <w:tcPr>
            <w:tcW w:w="495" w:type="pct"/>
            <w:shd w:val="clear" w:color="auto" w:fill="auto"/>
          </w:tcPr>
          <w:p w14:paraId="6DBA8C8F" w14:textId="40F690A6" w:rsidR="001612FC" w:rsidRPr="001D386E" w:rsidDel="00714FB2" w:rsidRDefault="001612FC" w:rsidP="00714FB2">
            <w:pPr>
              <w:pStyle w:val="TAC"/>
              <w:rPr>
                <w:del w:id="782" w:author="zhangpeng" w:date="2022-01-28T17:19:00Z"/>
                <w:lang w:eastAsia="ja-JP"/>
              </w:rPr>
            </w:pPr>
            <w:del w:id="783" w:author="zhangpeng" w:date="2022-01-28T17:19:00Z">
              <w:r w:rsidRPr="001D386E" w:rsidDel="00714FB2">
                <w:rPr>
                  <w:lang w:eastAsia="ja-JP"/>
                </w:rPr>
                <w:delText>-94.7</w:delText>
              </w:r>
            </w:del>
          </w:p>
        </w:tc>
        <w:tc>
          <w:tcPr>
            <w:tcW w:w="495" w:type="pct"/>
            <w:shd w:val="clear" w:color="auto" w:fill="auto"/>
          </w:tcPr>
          <w:p w14:paraId="28AF36D2" w14:textId="0B8EFC03" w:rsidR="001612FC" w:rsidRPr="001D386E" w:rsidDel="00714FB2" w:rsidRDefault="001612FC" w:rsidP="00714FB2">
            <w:pPr>
              <w:pStyle w:val="TAC"/>
              <w:rPr>
                <w:del w:id="784" w:author="zhangpeng" w:date="2022-01-28T17:19:00Z"/>
                <w:lang w:eastAsia="ja-JP"/>
              </w:rPr>
            </w:pPr>
            <w:del w:id="785" w:author="zhangpeng" w:date="2022-01-28T17:19:00Z">
              <w:r w:rsidRPr="001D386E" w:rsidDel="00714FB2">
                <w:rPr>
                  <w:lang w:eastAsia="ja-JP"/>
                </w:rPr>
                <w:delText>-93.2</w:delText>
              </w:r>
            </w:del>
          </w:p>
        </w:tc>
        <w:tc>
          <w:tcPr>
            <w:tcW w:w="495" w:type="pct"/>
            <w:shd w:val="clear" w:color="auto" w:fill="auto"/>
          </w:tcPr>
          <w:p w14:paraId="64D6ED47" w14:textId="0C38DB31" w:rsidR="001612FC" w:rsidRPr="001D386E" w:rsidDel="00714FB2" w:rsidRDefault="001612FC" w:rsidP="00714FB2">
            <w:pPr>
              <w:pStyle w:val="TAC"/>
              <w:rPr>
                <w:del w:id="786" w:author="zhangpeng" w:date="2022-01-28T17:19:00Z"/>
                <w:lang w:eastAsia="ja-JP"/>
              </w:rPr>
            </w:pPr>
            <w:del w:id="787" w:author="zhangpeng" w:date="2022-01-28T17:19:00Z">
              <w:r w:rsidRPr="001D386E" w:rsidDel="00714FB2">
                <w:rPr>
                  <w:lang w:eastAsia="ja-JP"/>
                </w:rPr>
                <w:delText>-92.5</w:delText>
              </w:r>
            </w:del>
          </w:p>
        </w:tc>
        <w:tc>
          <w:tcPr>
            <w:tcW w:w="490" w:type="pct"/>
            <w:shd w:val="clear" w:color="auto" w:fill="auto"/>
            <w:vAlign w:val="center"/>
          </w:tcPr>
          <w:p w14:paraId="2459B894" w14:textId="64CCCB03" w:rsidR="001612FC" w:rsidRPr="001D386E" w:rsidDel="00714FB2" w:rsidRDefault="001612FC" w:rsidP="00714FB2">
            <w:pPr>
              <w:pStyle w:val="TAC"/>
              <w:rPr>
                <w:del w:id="788" w:author="zhangpeng" w:date="2022-01-28T17:19:00Z"/>
              </w:rPr>
            </w:pPr>
            <w:del w:id="789" w:author="zhangpeng" w:date="2022-01-28T17:19:00Z">
              <w:r w:rsidRPr="001D386E" w:rsidDel="00714FB2">
                <w:delText>TDD</w:delText>
              </w:r>
            </w:del>
          </w:p>
        </w:tc>
      </w:tr>
      <w:tr w:rsidR="001612FC" w:rsidRPr="001D386E" w:rsidDel="00714FB2" w14:paraId="772C322B" w14:textId="06A7E309" w:rsidTr="00714FB2">
        <w:trPr>
          <w:trHeight w:val="255"/>
          <w:del w:id="790" w:author="zhangpeng" w:date="2022-01-28T17:19:00Z"/>
        </w:trPr>
        <w:tc>
          <w:tcPr>
            <w:tcW w:w="1078" w:type="pct"/>
            <w:shd w:val="clear" w:color="auto" w:fill="auto"/>
            <w:vAlign w:val="center"/>
          </w:tcPr>
          <w:p w14:paraId="33D8CC8A" w14:textId="692A99E5" w:rsidR="001612FC" w:rsidRPr="001D386E" w:rsidDel="00714FB2" w:rsidRDefault="001612FC" w:rsidP="00714FB2">
            <w:pPr>
              <w:pStyle w:val="TAC"/>
              <w:rPr>
                <w:del w:id="791" w:author="zhangpeng" w:date="2022-01-28T17:19:00Z"/>
                <w:rFonts w:cs="Arial"/>
              </w:rPr>
            </w:pPr>
            <w:del w:id="792" w:author="zhangpeng" w:date="2022-01-28T17:19:00Z">
              <w:r w:rsidRPr="001D386E" w:rsidDel="00714FB2">
                <w:rPr>
                  <w:rFonts w:eastAsia="MS Mincho"/>
                </w:rPr>
                <w:delText>CA_1A-3A-42A-43A</w:delText>
              </w:r>
              <w:r w:rsidRPr="001D386E" w:rsidDel="00714FB2">
                <w:rPr>
                  <w:rFonts w:eastAsia="MS Mincho"/>
                  <w:vertAlign w:val="superscript"/>
                </w:rPr>
                <w:delText>9</w:delText>
              </w:r>
              <w:r w:rsidRPr="001D386E" w:rsidDel="00714FB2">
                <w:rPr>
                  <w:vertAlign w:val="superscript"/>
                  <w:lang w:eastAsia="zh-CN"/>
                </w:rPr>
                <w:delText>,10</w:delText>
              </w:r>
            </w:del>
          </w:p>
        </w:tc>
        <w:tc>
          <w:tcPr>
            <w:tcW w:w="518" w:type="pct"/>
            <w:shd w:val="clear" w:color="auto" w:fill="auto"/>
            <w:vAlign w:val="center"/>
          </w:tcPr>
          <w:p w14:paraId="1F2BA89F" w14:textId="781CE3C7" w:rsidR="001612FC" w:rsidRPr="001D386E" w:rsidDel="00714FB2" w:rsidRDefault="001612FC" w:rsidP="00714FB2">
            <w:pPr>
              <w:pStyle w:val="TAC"/>
              <w:rPr>
                <w:del w:id="793" w:author="zhangpeng" w:date="2022-01-28T17:19:00Z"/>
                <w:lang w:eastAsia="zh-CN"/>
              </w:rPr>
            </w:pPr>
            <w:del w:id="794" w:author="zhangpeng" w:date="2022-01-28T17:19:00Z">
              <w:r w:rsidRPr="001D386E" w:rsidDel="00714FB2">
                <w:rPr>
                  <w:szCs w:val="18"/>
                  <w:lang w:eastAsia="zh-CN"/>
                </w:rPr>
                <w:delText>42</w:delText>
              </w:r>
              <w:r w:rsidRPr="001D386E" w:rsidDel="00714FB2">
                <w:rPr>
                  <w:szCs w:val="18"/>
                  <w:vertAlign w:val="superscript"/>
                  <w:lang w:eastAsia="zh-CN"/>
                </w:rPr>
                <w:delText>33</w:delText>
              </w:r>
            </w:del>
          </w:p>
        </w:tc>
        <w:tc>
          <w:tcPr>
            <w:tcW w:w="517" w:type="pct"/>
            <w:shd w:val="clear" w:color="auto" w:fill="auto"/>
            <w:vAlign w:val="center"/>
          </w:tcPr>
          <w:p w14:paraId="68F0911C" w14:textId="075B3FE9" w:rsidR="001612FC" w:rsidRPr="001D386E" w:rsidDel="00714FB2" w:rsidRDefault="001612FC" w:rsidP="00714FB2">
            <w:pPr>
              <w:pStyle w:val="TAC"/>
              <w:rPr>
                <w:del w:id="795" w:author="zhangpeng" w:date="2022-01-28T17:19:00Z"/>
                <w:rFonts w:cs="Arial"/>
              </w:rPr>
            </w:pPr>
          </w:p>
        </w:tc>
        <w:tc>
          <w:tcPr>
            <w:tcW w:w="445" w:type="pct"/>
            <w:shd w:val="clear" w:color="auto" w:fill="auto"/>
            <w:vAlign w:val="center"/>
          </w:tcPr>
          <w:p w14:paraId="6FFBC599" w14:textId="52AF6F70" w:rsidR="001612FC" w:rsidRPr="001D386E" w:rsidDel="00714FB2" w:rsidRDefault="001612FC" w:rsidP="00714FB2">
            <w:pPr>
              <w:pStyle w:val="TAC"/>
              <w:rPr>
                <w:del w:id="796" w:author="zhangpeng" w:date="2022-01-28T17:19:00Z"/>
                <w:rFonts w:cs="Arial"/>
              </w:rPr>
            </w:pPr>
          </w:p>
        </w:tc>
        <w:tc>
          <w:tcPr>
            <w:tcW w:w="467" w:type="pct"/>
            <w:shd w:val="clear" w:color="auto" w:fill="auto"/>
          </w:tcPr>
          <w:p w14:paraId="28D86409" w14:textId="1C2C3305" w:rsidR="001612FC" w:rsidRPr="001D386E" w:rsidDel="00714FB2" w:rsidRDefault="001612FC" w:rsidP="00714FB2">
            <w:pPr>
              <w:pStyle w:val="TAC"/>
              <w:rPr>
                <w:del w:id="797" w:author="zhangpeng" w:date="2022-01-28T17:19:00Z"/>
                <w:lang w:eastAsia="ja-JP"/>
              </w:rPr>
            </w:pPr>
            <w:del w:id="798" w:author="zhangpeng" w:date="2022-01-28T17:19:00Z">
              <w:r w:rsidRPr="001D386E" w:rsidDel="00714FB2">
                <w:rPr>
                  <w:szCs w:val="18"/>
                  <w:lang w:eastAsia="ja-JP"/>
                </w:rPr>
                <w:delText>-71.7</w:delText>
              </w:r>
            </w:del>
          </w:p>
        </w:tc>
        <w:tc>
          <w:tcPr>
            <w:tcW w:w="495" w:type="pct"/>
            <w:shd w:val="clear" w:color="auto" w:fill="auto"/>
          </w:tcPr>
          <w:p w14:paraId="10828504" w14:textId="3DA9A6ED" w:rsidR="001612FC" w:rsidRPr="001D386E" w:rsidDel="00714FB2" w:rsidRDefault="001612FC" w:rsidP="00714FB2">
            <w:pPr>
              <w:pStyle w:val="TAC"/>
              <w:rPr>
                <w:del w:id="799" w:author="zhangpeng" w:date="2022-01-28T17:19:00Z"/>
                <w:lang w:eastAsia="ja-JP"/>
              </w:rPr>
            </w:pPr>
            <w:del w:id="800" w:author="zhangpeng" w:date="2022-01-28T17:19:00Z">
              <w:r w:rsidRPr="001D386E" w:rsidDel="00714FB2">
                <w:rPr>
                  <w:szCs w:val="18"/>
                  <w:lang w:eastAsia="ja-JP"/>
                </w:rPr>
                <w:delText>-71.7</w:delText>
              </w:r>
            </w:del>
          </w:p>
        </w:tc>
        <w:tc>
          <w:tcPr>
            <w:tcW w:w="495" w:type="pct"/>
            <w:shd w:val="clear" w:color="auto" w:fill="auto"/>
          </w:tcPr>
          <w:p w14:paraId="7A359276" w14:textId="29D9AFD3" w:rsidR="001612FC" w:rsidRPr="001D386E" w:rsidDel="00714FB2" w:rsidRDefault="001612FC" w:rsidP="00714FB2">
            <w:pPr>
              <w:pStyle w:val="TAC"/>
              <w:rPr>
                <w:del w:id="801" w:author="zhangpeng" w:date="2022-01-28T17:19:00Z"/>
                <w:lang w:eastAsia="ja-JP"/>
              </w:rPr>
            </w:pPr>
            <w:del w:id="802" w:author="zhangpeng" w:date="2022-01-28T17:19:00Z">
              <w:r w:rsidRPr="001D386E" w:rsidDel="00714FB2">
                <w:rPr>
                  <w:szCs w:val="18"/>
                  <w:lang w:eastAsia="ja-JP"/>
                </w:rPr>
                <w:delText>-71.7</w:delText>
              </w:r>
            </w:del>
          </w:p>
        </w:tc>
        <w:tc>
          <w:tcPr>
            <w:tcW w:w="495" w:type="pct"/>
            <w:shd w:val="clear" w:color="auto" w:fill="auto"/>
          </w:tcPr>
          <w:p w14:paraId="7440B8EB" w14:textId="328048A2" w:rsidR="001612FC" w:rsidRPr="001D386E" w:rsidDel="00714FB2" w:rsidRDefault="001612FC" w:rsidP="00714FB2">
            <w:pPr>
              <w:pStyle w:val="TAC"/>
              <w:rPr>
                <w:del w:id="803" w:author="zhangpeng" w:date="2022-01-28T17:19:00Z"/>
                <w:lang w:eastAsia="ja-JP"/>
              </w:rPr>
            </w:pPr>
            <w:del w:id="804" w:author="zhangpeng" w:date="2022-01-28T17:19:00Z">
              <w:r w:rsidRPr="001D386E" w:rsidDel="00714FB2">
                <w:rPr>
                  <w:szCs w:val="18"/>
                  <w:lang w:eastAsia="ja-JP"/>
                </w:rPr>
                <w:delText>-71.7</w:delText>
              </w:r>
            </w:del>
          </w:p>
        </w:tc>
        <w:tc>
          <w:tcPr>
            <w:tcW w:w="490" w:type="pct"/>
            <w:shd w:val="clear" w:color="auto" w:fill="auto"/>
            <w:vAlign w:val="center"/>
          </w:tcPr>
          <w:p w14:paraId="7202F98B" w14:textId="0E41A01B" w:rsidR="001612FC" w:rsidRPr="001D386E" w:rsidDel="00714FB2" w:rsidRDefault="001612FC" w:rsidP="00714FB2">
            <w:pPr>
              <w:pStyle w:val="TAC"/>
              <w:rPr>
                <w:del w:id="805" w:author="zhangpeng" w:date="2022-01-28T17:19:00Z"/>
              </w:rPr>
            </w:pPr>
            <w:del w:id="806" w:author="zhangpeng" w:date="2022-01-28T17:19:00Z">
              <w:r w:rsidRPr="001D386E" w:rsidDel="00714FB2">
                <w:delText>TDD</w:delText>
              </w:r>
            </w:del>
          </w:p>
        </w:tc>
      </w:tr>
      <w:tr w:rsidR="001612FC" w:rsidRPr="001D386E" w:rsidDel="00714FB2" w14:paraId="77F041ED" w14:textId="624618C6" w:rsidTr="00714FB2">
        <w:trPr>
          <w:trHeight w:val="255"/>
          <w:del w:id="807" w:author="zhangpeng" w:date="2022-01-28T17:19:00Z"/>
        </w:trPr>
        <w:tc>
          <w:tcPr>
            <w:tcW w:w="1078" w:type="pct"/>
            <w:shd w:val="clear" w:color="auto" w:fill="auto"/>
            <w:vAlign w:val="center"/>
          </w:tcPr>
          <w:p w14:paraId="758D9261" w14:textId="37F84A3D" w:rsidR="001612FC" w:rsidRPr="001D386E" w:rsidDel="00714FB2" w:rsidRDefault="001612FC" w:rsidP="00714FB2">
            <w:pPr>
              <w:pStyle w:val="TAC"/>
              <w:rPr>
                <w:del w:id="808" w:author="zhangpeng" w:date="2022-01-28T17:19:00Z"/>
                <w:rFonts w:cs="Arial"/>
              </w:rPr>
            </w:pPr>
            <w:del w:id="809" w:author="zhangpeng" w:date="2022-01-28T17:19:00Z">
              <w:r w:rsidRPr="001D386E" w:rsidDel="00714FB2">
                <w:rPr>
                  <w:szCs w:val="18"/>
                  <w:lang w:eastAsia="zh-CN"/>
                </w:rPr>
                <w:delText>CA_1A-3A-42A-43A</w:delText>
              </w:r>
              <w:r w:rsidRPr="001D386E" w:rsidDel="00714FB2">
                <w:rPr>
                  <w:szCs w:val="18"/>
                  <w:vertAlign w:val="superscript"/>
                  <w:lang w:eastAsia="zh-CN"/>
                </w:rPr>
                <w:delText>11</w:delText>
              </w:r>
            </w:del>
          </w:p>
        </w:tc>
        <w:tc>
          <w:tcPr>
            <w:tcW w:w="518" w:type="pct"/>
            <w:shd w:val="clear" w:color="auto" w:fill="auto"/>
            <w:vAlign w:val="center"/>
          </w:tcPr>
          <w:p w14:paraId="53358FB1" w14:textId="71E9FE4C" w:rsidR="001612FC" w:rsidRPr="001D386E" w:rsidDel="00714FB2" w:rsidRDefault="001612FC" w:rsidP="00714FB2">
            <w:pPr>
              <w:pStyle w:val="TAC"/>
              <w:rPr>
                <w:del w:id="810" w:author="zhangpeng" w:date="2022-01-28T17:19:00Z"/>
                <w:szCs w:val="18"/>
                <w:lang w:eastAsia="zh-CN"/>
              </w:rPr>
            </w:pPr>
            <w:del w:id="811" w:author="zhangpeng" w:date="2022-01-28T17:19:00Z">
              <w:r w:rsidRPr="001D386E" w:rsidDel="00714FB2">
                <w:rPr>
                  <w:szCs w:val="18"/>
                  <w:lang w:eastAsia="zh-CN"/>
                </w:rPr>
                <w:delText>42</w:delText>
              </w:r>
              <w:r w:rsidRPr="001D386E" w:rsidDel="00714FB2">
                <w:rPr>
                  <w:szCs w:val="18"/>
                  <w:vertAlign w:val="superscript"/>
                  <w:lang w:eastAsia="zh-CN"/>
                </w:rPr>
                <w:delText>33</w:delText>
              </w:r>
            </w:del>
          </w:p>
        </w:tc>
        <w:tc>
          <w:tcPr>
            <w:tcW w:w="517" w:type="pct"/>
            <w:shd w:val="clear" w:color="auto" w:fill="auto"/>
            <w:vAlign w:val="center"/>
          </w:tcPr>
          <w:p w14:paraId="48D66E43" w14:textId="38CDA2EB" w:rsidR="001612FC" w:rsidRPr="001D386E" w:rsidDel="00714FB2" w:rsidRDefault="001612FC" w:rsidP="00714FB2">
            <w:pPr>
              <w:pStyle w:val="TAC"/>
              <w:rPr>
                <w:del w:id="812" w:author="zhangpeng" w:date="2022-01-28T17:19:00Z"/>
                <w:rFonts w:cs="Arial"/>
              </w:rPr>
            </w:pPr>
          </w:p>
        </w:tc>
        <w:tc>
          <w:tcPr>
            <w:tcW w:w="445" w:type="pct"/>
            <w:shd w:val="clear" w:color="auto" w:fill="auto"/>
            <w:vAlign w:val="center"/>
          </w:tcPr>
          <w:p w14:paraId="6550EEEF" w14:textId="43EFEE35" w:rsidR="001612FC" w:rsidRPr="001D386E" w:rsidDel="00714FB2" w:rsidRDefault="001612FC" w:rsidP="00714FB2">
            <w:pPr>
              <w:pStyle w:val="TAC"/>
              <w:rPr>
                <w:del w:id="813" w:author="zhangpeng" w:date="2022-01-28T17:19:00Z"/>
                <w:rFonts w:cs="Arial"/>
              </w:rPr>
            </w:pPr>
          </w:p>
        </w:tc>
        <w:tc>
          <w:tcPr>
            <w:tcW w:w="467" w:type="pct"/>
            <w:shd w:val="clear" w:color="auto" w:fill="auto"/>
          </w:tcPr>
          <w:p w14:paraId="6CEB248F" w14:textId="1425A3E7" w:rsidR="001612FC" w:rsidRPr="001D386E" w:rsidDel="00714FB2" w:rsidRDefault="001612FC" w:rsidP="00714FB2">
            <w:pPr>
              <w:pStyle w:val="TAC"/>
              <w:rPr>
                <w:del w:id="814" w:author="zhangpeng" w:date="2022-01-28T17:19:00Z"/>
                <w:szCs w:val="18"/>
                <w:lang w:eastAsia="ja-JP"/>
              </w:rPr>
            </w:pPr>
            <w:del w:id="815" w:author="zhangpeng" w:date="2022-01-28T17:19:00Z">
              <w:r w:rsidRPr="001D386E" w:rsidDel="00714FB2">
                <w:rPr>
                  <w:szCs w:val="18"/>
                  <w:lang w:eastAsia="ja-JP"/>
                </w:rPr>
                <w:delText>-97.1</w:delText>
              </w:r>
            </w:del>
          </w:p>
        </w:tc>
        <w:tc>
          <w:tcPr>
            <w:tcW w:w="495" w:type="pct"/>
            <w:shd w:val="clear" w:color="auto" w:fill="auto"/>
          </w:tcPr>
          <w:p w14:paraId="13E664B5" w14:textId="39B7B68B" w:rsidR="001612FC" w:rsidRPr="001D386E" w:rsidDel="00714FB2" w:rsidRDefault="001612FC" w:rsidP="00714FB2">
            <w:pPr>
              <w:pStyle w:val="TAC"/>
              <w:rPr>
                <w:del w:id="816" w:author="zhangpeng" w:date="2022-01-28T17:19:00Z"/>
                <w:szCs w:val="18"/>
                <w:lang w:eastAsia="ja-JP"/>
              </w:rPr>
            </w:pPr>
            <w:del w:id="817" w:author="zhangpeng" w:date="2022-01-28T17:19:00Z">
              <w:r w:rsidRPr="001D386E" w:rsidDel="00714FB2">
                <w:rPr>
                  <w:szCs w:val="18"/>
                  <w:lang w:eastAsia="ja-JP"/>
                </w:rPr>
                <w:delText>-94.7</w:delText>
              </w:r>
            </w:del>
          </w:p>
        </w:tc>
        <w:tc>
          <w:tcPr>
            <w:tcW w:w="495" w:type="pct"/>
            <w:shd w:val="clear" w:color="auto" w:fill="auto"/>
          </w:tcPr>
          <w:p w14:paraId="08B236D2" w14:textId="33A8FDB4" w:rsidR="001612FC" w:rsidRPr="001D386E" w:rsidDel="00714FB2" w:rsidRDefault="001612FC" w:rsidP="00714FB2">
            <w:pPr>
              <w:pStyle w:val="TAC"/>
              <w:rPr>
                <w:del w:id="818" w:author="zhangpeng" w:date="2022-01-28T17:19:00Z"/>
                <w:szCs w:val="18"/>
                <w:lang w:eastAsia="ja-JP"/>
              </w:rPr>
            </w:pPr>
            <w:del w:id="819" w:author="zhangpeng" w:date="2022-01-28T17:19:00Z">
              <w:r w:rsidRPr="001D386E" w:rsidDel="00714FB2">
                <w:rPr>
                  <w:szCs w:val="18"/>
                  <w:lang w:eastAsia="ja-JP"/>
                </w:rPr>
                <w:delText>-93.2</w:delText>
              </w:r>
            </w:del>
          </w:p>
        </w:tc>
        <w:tc>
          <w:tcPr>
            <w:tcW w:w="495" w:type="pct"/>
            <w:shd w:val="clear" w:color="auto" w:fill="auto"/>
          </w:tcPr>
          <w:p w14:paraId="37EDB935" w14:textId="731E25BB" w:rsidR="001612FC" w:rsidRPr="001D386E" w:rsidDel="00714FB2" w:rsidRDefault="001612FC" w:rsidP="00714FB2">
            <w:pPr>
              <w:pStyle w:val="TAC"/>
              <w:rPr>
                <w:del w:id="820" w:author="zhangpeng" w:date="2022-01-28T17:19:00Z"/>
                <w:szCs w:val="18"/>
                <w:lang w:eastAsia="ja-JP"/>
              </w:rPr>
            </w:pPr>
            <w:del w:id="821" w:author="zhangpeng" w:date="2022-01-28T17:19:00Z">
              <w:r w:rsidRPr="001D386E" w:rsidDel="00714FB2">
                <w:rPr>
                  <w:szCs w:val="18"/>
                  <w:lang w:eastAsia="ja-JP"/>
                </w:rPr>
                <w:delText>-92.5</w:delText>
              </w:r>
            </w:del>
          </w:p>
        </w:tc>
        <w:tc>
          <w:tcPr>
            <w:tcW w:w="490" w:type="pct"/>
            <w:shd w:val="clear" w:color="auto" w:fill="auto"/>
            <w:vAlign w:val="center"/>
          </w:tcPr>
          <w:p w14:paraId="35E6F275" w14:textId="4B4CF454" w:rsidR="001612FC" w:rsidRPr="001D386E" w:rsidDel="00714FB2" w:rsidRDefault="001612FC" w:rsidP="00714FB2">
            <w:pPr>
              <w:pStyle w:val="TAC"/>
              <w:rPr>
                <w:del w:id="822" w:author="zhangpeng" w:date="2022-01-28T17:19:00Z"/>
              </w:rPr>
            </w:pPr>
            <w:del w:id="823" w:author="zhangpeng" w:date="2022-01-28T17:19:00Z">
              <w:r w:rsidRPr="001D386E" w:rsidDel="00714FB2">
                <w:delText>TDD</w:delText>
              </w:r>
            </w:del>
          </w:p>
        </w:tc>
      </w:tr>
      <w:tr w:rsidR="001612FC" w:rsidRPr="001D386E" w:rsidDel="00714FB2" w14:paraId="3265B4E0" w14:textId="2EF7D7CF" w:rsidTr="00714FB2">
        <w:trPr>
          <w:trHeight w:val="255"/>
          <w:del w:id="824" w:author="zhangpeng" w:date="2022-01-28T17:19:00Z"/>
        </w:trPr>
        <w:tc>
          <w:tcPr>
            <w:tcW w:w="1078" w:type="pct"/>
            <w:shd w:val="clear" w:color="auto" w:fill="auto"/>
            <w:vAlign w:val="center"/>
          </w:tcPr>
          <w:p w14:paraId="571E0F9E" w14:textId="1714C856" w:rsidR="001612FC" w:rsidRPr="001D386E" w:rsidDel="00714FB2" w:rsidRDefault="001612FC" w:rsidP="00714FB2">
            <w:pPr>
              <w:pStyle w:val="TAC"/>
              <w:rPr>
                <w:del w:id="825" w:author="zhangpeng" w:date="2022-01-28T17:19:00Z"/>
                <w:rFonts w:eastAsia="MS Mincho" w:cs="Arial"/>
              </w:rPr>
            </w:pPr>
            <w:del w:id="826" w:author="zhangpeng" w:date="2022-01-28T17:19:00Z">
              <w:r w:rsidRPr="001D386E" w:rsidDel="00714FB2">
                <w:rPr>
                  <w:rFonts w:cs="Arial"/>
                  <w:lang w:eastAsia="zh-CN"/>
                </w:rPr>
                <w:delText>CA_</w:delText>
              </w:r>
              <w:r w:rsidRPr="001D386E" w:rsidDel="00714FB2">
                <w:rPr>
                  <w:rFonts w:cs="Arial" w:hint="eastAsia"/>
                  <w:lang w:eastAsia="zh-CN"/>
                </w:rPr>
                <w:delText>1A-3A-32A-4</w:delText>
              </w:r>
              <w:r w:rsidRPr="001D386E" w:rsidDel="00714FB2">
                <w:rPr>
                  <w:rFonts w:cs="Arial"/>
                  <w:lang w:eastAsia="zh-CN"/>
                </w:rPr>
                <w:delText>2A-4</w:delText>
              </w:r>
              <w:r w:rsidRPr="001D386E" w:rsidDel="00714FB2">
                <w:rPr>
                  <w:rFonts w:cs="Arial" w:hint="eastAsia"/>
                  <w:lang w:eastAsia="zh-CN"/>
                </w:rPr>
                <w:delText>3</w:delText>
              </w:r>
              <w:r w:rsidRPr="001D386E" w:rsidDel="00714FB2">
                <w:rPr>
                  <w:rFonts w:cs="Arial"/>
                  <w:lang w:eastAsia="zh-CN"/>
                </w:rPr>
                <w:delText>A</w:delText>
              </w:r>
              <w:r w:rsidRPr="001D386E" w:rsidDel="00714FB2">
                <w:rPr>
                  <w:rFonts w:cs="Arial" w:hint="eastAsia"/>
                  <w:vertAlign w:val="superscript"/>
                  <w:lang w:eastAsia="zh-CN"/>
                </w:rPr>
                <w:delText>9,10</w:delText>
              </w:r>
            </w:del>
          </w:p>
        </w:tc>
        <w:tc>
          <w:tcPr>
            <w:tcW w:w="518" w:type="pct"/>
            <w:shd w:val="clear" w:color="auto" w:fill="auto"/>
            <w:vAlign w:val="center"/>
          </w:tcPr>
          <w:p w14:paraId="3749F73E" w14:textId="5C918886" w:rsidR="001612FC" w:rsidRPr="001D386E" w:rsidDel="00714FB2" w:rsidRDefault="001612FC" w:rsidP="00714FB2">
            <w:pPr>
              <w:pStyle w:val="TAC"/>
              <w:rPr>
                <w:del w:id="827" w:author="zhangpeng" w:date="2022-01-28T17:19:00Z"/>
                <w:rFonts w:cs="Arial"/>
                <w:lang w:eastAsia="ja-JP"/>
              </w:rPr>
            </w:pPr>
            <w:del w:id="828" w:author="zhangpeng" w:date="2022-01-28T17:19:00Z">
              <w:r w:rsidRPr="001D386E" w:rsidDel="00714FB2">
                <w:rPr>
                  <w:rFonts w:cs="Arial" w:hint="eastAsia"/>
                  <w:lang w:eastAsia="zh-CN"/>
                </w:rPr>
                <w:delText>42</w:delText>
              </w:r>
              <w:r w:rsidRPr="001D386E" w:rsidDel="00714FB2">
                <w:rPr>
                  <w:rFonts w:cs="Arial" w:hint="eastAsia"/>
                  <w:vertAlign w:val="superscript"/>
                  <w:lang w:eastAsia="zh-CN"/>
                </w:rPr>
                <w:delText>33</w:delText>
              </w:r>
            </w:del>
          </w:p>
        </w:tc>
        <w:tc>
          <w:tcPr>
            <w:tcW w:w="517" w:type="pct"/>
            <w:shd w:val="clear" w:color="auto" w:fill="auto"/>
            <w:vAlign w:val="center"/>
          </w:tcPr>
          <w:p w14:paraId="2B9ECD02" w14:textId="562F5339" w:rsidR="001612FC" w:rsidRPr="001D386E" w:rsidDel="00714FB2" w:rsidRDefault="001612FC" w:rsidP="00714FB2">
            <w:pPr>
              <w:pStyle w:val="TAC"/>
              <w:rPr>
                <w:del w:id="829" w:author="zhangpeng" w:date="2022-01-28T17:19:00Z"/>
                <w:rFonts w:eastAsia="MS Mincho" w:cs="Arial"/>
              </w:rPr>
            </w:pPr>
          </w:p>
        </w:tc>
        <w:tc>
          <w:tcPr>
            <w:tcW w:w="445" w:type="pct"/>
            <w:shd w:val="clear" w:color="auto" w:fill="auto"/>
            <w:vAlign w:val="center"/>
          </w:tcPr>
          <w:p w14:paraId="062B8425" w14:textId="709883AD" w:rsidR="001612FC" w:rsidRPr="001D386E" w:rsidDel="00714FB2" w:rsidRDefault="001612FC" w:rsidP="00714FB2">
            <w:pPr>
              <w:pStyle w:val="TAC"/>
              <w:rPr>
                <w:del w:id="830" w:author="zhangpeng" w:date="2022-01-28T17:19:00Z"/>
                <w:rFonts w:eastAsia="MS Mincho" w:cs="Arial"/>
              </w:rPr>
            </w:pPr>
          </w:p>
        </w:tc>
        <w:tc>
          <w:tcPr>
            <w:tcW w:w="467" w:type="pct"/>
            <w:shd w:val="clear" w:color="auto" w:fill="auto"/>
          </w:tcPr>
          <w:p w14:paraId="4E793EAE" w14:textId="7B330B59" w:rsidR="001612FC" w:rsidRPr="001D386E" w:rsidDel="00714FB2" w:rsidRDefault="001612FC" w:rsidP="00714FB2">
            <w:pPr>
              <w:pStyle w:val="TAC"/>
              <w:rPr>
                <w:del w:id="831" w:author="zhangpeng" w:date="2022-01-28T17:19:00Z"/>
              </w:rPr>
            </w:pPr>
            <w:del w:id="832" w:author="zhangpeng" w:date="2022-01-28T17:19:00Z">
              <w:r w:rsidRPr="001D386E" w:rsidDel="00714FB2">
                <w:rPr>
                  <w:rFonts w:cs="Arial" w:hint="eastAsia"/>
                  <w:lang w:eastAsia="ja-JP"/>
                </w:rPr>
                <w:delText>-71.7</w:delText>
              </w:r>
            </w:del>
          </w:p>
        </w:tc>
        <w:tc>
          <w:tcPr>
            <w:tcW w:w="495" w:type="pct"/>
            <w:shd w:val="clear" w:color="auto" w:fill="auto"/>
          </w:tcPr>
          <w:p w14:paraId="1C667EBE" w14:textId="7AD1A423" w:rsidR="001612FC" w:rsidRPr="001D386E" w:rsidDel="00714FB2" w:rsidRDefault="001612FC" w:rsidP="00714FB2">
            <w:pPr>
              <w:pStyle w:val="TAC"/>
              <w:rPr>
                <w:del w:id="833" w:author="zhangpeng" w:date="2022-01-28T17:19:00Z"/>
              </w:rPr>
            </w:pPr>
            <w:del w:id="834" w:author="zhangpeng" w:date="2022-01-28T17:19:00Z">
              <w:r w:rsidRPr="001D386E" w:rsidDel="00714FB2">
                <w:rPr>
                  <w:rFonts w:cs="Arial" w:hint="eastAsia"/>
                  <w:lang w:eastAsia="ja-JP"/>
                </w:rPr>
                <w:delText>-71.7</w:delText>
              </w:r>
            </w:del>
          </w:p>
        </w:tc>
        <w:tc>
          <w:tcPr>
            <w:tcW w:w="495" w:type="pct"/>
            <w:shd w:val="clear" w:color="auto" w:fill="auto"/>
          </w:tcPr>
          <w:p w14:paraId="2318F739" w14:textId="36F75004" w:rsidR="001612FC" w:rsidRPr="001D386E" w:rsidDel="00714FB2" w:rsidRDefault="001612FC" w:rsidP="00714FB2">
            <w:pPr>
              <w:pStyle w:val="TAC"/>
              <w:rPr>
                <w:del w:id="835" w:author="zhangpeng" w:date="2022-01-28T17:19:00Z"/>
              </w:rPr>
            </w:pPr>
            <w:del w:id="836" w:author="zhangpeng" w:date="2022-01-28T17:19:00Z">
              <w:r w:rsidRPr="001D386E" w:rsidDel="00714FB2">
                <w:rPr>
                  <w:rFonts w:cs="Arial" w:hint="eastAsia"/>
                  <w:lang w:eastAsia="ja-JP"/>
                </w:rPr>
                <w:delText>-71.7</w:delText>
              </w:r>
            </w:del>
          </w:p>
        </w:tc>
        <w:tc>
          <w:tcPr>
            <w:tcW w:w="495" w:type="pct"/>
            <w:shd w:val="clear" w:color="auto" w:fill="auto"/>
          </w:tcPr>
          <w:p w14:paraId="0FD10207" w14:textId="59F1E0F2" w:rsidR="001612FC" w:rsidRPr="001D386E" w:rsidDel="00714FB2" w:rsidRDefault="001612FC" w:rsidP="00714FB2">
            <w:pPr>
              <w:pStyle w:val="TAC"/>
              <w:rPr>
                <w:del w:id="837" w:author="zhangpeng" w:date="2022-01-28T17:19:00Z"/>
              </w:rPr>
            </w:pPr>
            <w:del w:id="838" w:author="zhangpeng" w:date="2022-01-28T17:19:00Z">
              <w:r w:rsidRPr="001D386E" w:rsidDel="00714FB2">
                <w:rPr>
                  <w:rFonts w:cs="Arial" w:hint="eastAsia"/>
                  <w:lang w:eastAsia="ja-JP"/>
                </w:rPr>
                <w:delText>-71.7</w:delText>
              </w:r>
            </w:del>
          </w:p>
        </w:tc>
        <w:tc>
          <w:tcPr>
            <w:tcW w:w="490" w:type="pct"/>
            <w:shd w:val="clear" w:color="auto" w:fill="auto"/>
            <w:vAlign w:val="center"/>
          </w:tcPr>
          <w:p w14:paraId="6047827C" w14:textId="1A1EE9B0" w:rsidR="001612FC" w:rsidRPr="001D386E" w:rsidDel="00714FB2" w:rsidRDefault="001612FC" w:rsidP="00714FB2">
            <w:pPr>
              <w:pStyle w:val="TAC"/>
              <w:rPr>
                <w:del w:id="839" w:author="zhangpeng" w:date="2022-01-28T17:19:00Z"/>
                <w:rFonts w:eastAsia="MS Mincho" w:cs="Arial"/>
              </w:rPr>
            </w:pPr>
            <w:del w:id="840" w:author="zhangpeng" w:date="2022-01-28T17:19:00Z">
              <w:r w:rsidRPr="001D386E" w:rsidDel="00714FB2">
                <w:rPr>
                  <w:rFonts w:cs="Arial" w:hint="eastAsia"/>
                  <w:lang w:eastAsia="zh-CN"/>
                </w:rPr>
                <w:delText>TDD</w:delText>
              </w:r>
            </w:del>
          </w:p>
        </w:tc>
      </w:tr>
      <w:tr w:rsidR="001612FC" w:rsidRPr="001D386E" w:rsidDel="00714FB2" w14:paraId="1BAD833C" w14:textId="54803518" w:rsidTr="00714FB2">
        <w:trPr>
          <w:trHeight w:val="255"/>
          <w:del w:id="841" w:author="zhangpeng" w:date="2022-01-28T17:19:00Z"/>
        </w:trPr>
        <w:tc>
          <w:tcPr>
            <w:tcW w:w="1078" w:type="pct"/>
            <w:shd w:val="clear" w:color="auto" w:fill="auto"/>
            <w:vAlign w:val="center"/>
          </w:tcPr>
          <w:p w14:paraId="02D8C973" w14:textId="2FD30AE2" w:rsidR="001612FC" w:rsidRPr="001D386E" w:rsidDel="00714FB2" w:rsidRDefault="001612FC" w:rsidP="00714FB2">
            <w:pPr>
              <w:pStyle w:val="TAC"/>
              <w:rPr>
                <w:del w:id="842" w:author="zhangpeng" w:date="2022-01-28T17:19:00Z"/>
                <w:rFonts w:eastAsia="MS Mincho" w:cs="Arial"/>
              </w:rPr>
            </w:pPr>
            <w:del w:id="843" w:author="zhangpeng" w:date="2022-01-28T17:19:00Z">
              <w:r w:rsidRPr="001D386E" w:rsidDel="00714FB2">
                <w:rPr>
                  <w:rFonts w:cs="Arial"/>
                  <w:lang w:eastAsia="zh-CN"/>
                </w:rPr>
                <w:delText>CA_</w:delText>
              </w:r>
              <w:r w:rsidRPr="001D386E" w:rsidDel="00714FB2">
                <w:rPr>
                  <w:rFonts w:cs="Arial" w:hint="eastAsia"/>
                  <w:lang w:eastAsia="zh-CN"/>
                </w:rPr>
                <w:delText>1A-3A-32A-42</w:delText>
              </w:r>
              <w:r w:rsidRPr="001D386E" w:rsidDel="00714FB2">
                <w:rPr>
                  <w:rFonts w:cs="Arial"/>
                  <w:lang w:eastAsia="zh-CN"/>
                </w:rPr>
                <w:delText>A-4</w:delText>
              </w:r>
              <w:r w:rsidRPr="001D386E" w:rsidDel="00714FB2">
                <w:rPr>
                  <w:rFonts w:cs="Arial" w:hint="eastAsia"/>
                  <w:lang w:eastAsia="zh-CN"/>
                </w:rPr>
                <w:delText>3</w:delText>
              </w:r>
              <w:r w:rsidRPr="001D386E" w:rsidDel="00714FB2">
                <w:rPr>
                  <w:rFonts w:cs="Arial"/>
                  <w:lang w:eastAsia="zh-CN"/>
                </w:rPr>
                <w:delText>A</w:delText>
              </w:r>
              <w:r w:rsidRPr="001D386E" w:rsidDel="00714FB2">
                <w:rPr>
                  <w:rFonts w:cs="Arial" w:hint="eastAsia"/>
                  <w:vertAlign w:val="superscript"/>
                  <w:lang w:eastAsia="zh-CN"/>
                </w:rPr>
                <w:delText>11</w:delText>
              </w:r>
            </w:del>
          </w:p>
        </w:tc>
        <w:tc>
          <w:tcPr>
            <w:tcW w:w="518" w:type="pct"/>
            <w:shd w:val="clear" w:color="auto" w:fill="auto"/>
            <w:vAlign w:val="center"/>
          </w:tcPr>
          <w:p w14:paraId="51B4EC9C" w14:textId="324539E3" w:rsidR="001612FC" w:rsidRPr="001D386E" w:rsidDel="00714FB2" w:rsidRDefault="001612FC" w:rsidP="00714FB2">
            <w:pPr>
              <w:pStyle w:val="TAC"/>
              <w:rPr>
                <w:del w:id="844" w:author="zhangpeng" w:date="2022-01-28T17:19:00Z"/>
                <w:rFonts w:cs="Arial"/>
                <w:lang w:eastAsia="ja-JP"/>
              </w:rPr>
            </w:pPr>
            <w:del w:id="845" w:author="zhangpeng" w:date="2022-01-28T17:19:00Z">
              <w:r w:rsidRPr="001D386E" w:rsidDel="00714FB2">
                <w:rPr>
                  <w:rFonts w:cs="Arial" w:hint="eastAsia"/>
                  <w:lang w:eastAsia="zh-CN"/>
                </w:rPr>
                <w:delText>42</w:delText>
              </w:r>
              <w:r w:rsidRPr="001D386E" w:rsidDel="00714FB2">
                <w:rPr>
                  <w:rFonts w:cs="Arial" w:hint="eastAsia"/>
                  <w:vertAlign w:val="superscript"/>
                  <w:lang w:eastAsia="zh-CN"/>
                </w:rPr>
                <w:delText>33</w:delText>
              </w:r>
            </w:del>
          </w:p>
        </w:tc>
        <w:tc>
          <w:tcPr>
            <w:tcW w:w="517" w:type="pct"/>
            <w:shd w:val="clear" w:color="auto" w:fill="auto"/>
            <w:vAlign w:val="center"/>
          </w:tcPr>
          <w:p w14:paraId="24E6007B" w14:textId="24CA909C" w:rsidR="001612FC" w:rsidRPr="001D386E" w:rsidDel="00714FB2" w:rsidRDefault="001612FC" w:rsidP="00714FB2">
            <w:pPr>
              <w:pStyle w:val="TAC"/>
              <w:rPr>
                <w:del w:id="846" w:author="zhangpeng" w:date="2022-01-28T17:19:00Z"/>
                <w:rFonts w:eastAsia="MS Mincho" w:cs="Arial"/>
              </w:rPr>
            </w:pPr>
          </w:p>
        </w:tc>
        <w:tc>
          <w:tcPr>
            <w:tcW w:w="445" w:type="pct"/>
            <w:shd w:val="clear" w:color="auto" w:fill="auto"/>
            <w:vAlign w:val="center"/>
          </w:tcPr>
          <w:p w14:paraId="26AD3711" w14:textId="0A1A6DAB" w:rsidR="001612FC" w:rsidRPr="001D386E" w:rsidDel="00714FB2" w:rsidRDefault="001612FC" w:rsidP="00714FB2">
            <w:pPr>
              <w:pStyle w:val="TAC"/>
              <w:rPr>
                <w:del w:id="847" w:author="zhangpeng" w:date="2022-01-28T17:19:00Z"/>
                <w:rFonts w:eastAsia="MS Mincho" w:cs="Arial"/>
              </w:rPr>
            </w:pPr>
          </w:p>
        </w:tc>
        <w:tc>
          <w:tcPr>
            <w:tcW w:w="467" w:type="pct"/>
            <w:shd w:val="clear" w:color="auto" w:fill="auto"/>
          </w:tcPr>
          <w:p w14:paraId="5E264C7C" w14:textId="6BC5C4D2" w:rsidR="001612FC" w:rsidRPr="001D386E" w:rsidDel="00714FB2" w:rsidRDefault="001612FC" w:rsidP="00714FB2">
            <w:pPr>
              <w:pStyle w:val="TAC"/>
              <w:rPr>
                <w:del w:id="848" w:author="zhangpeng" w:date="2022-01-28T17:19:00Z"/>
              </w:rPr>
            </w:pPr>
            <w:del w:id="849" w:author="zhangpeng" w:date="2022-01-28T17:19:00Z">
              <w:r w:rsidRPr="001D386E" w:rsidDel="00714FB2">
                <w:rPr>
                  <w:rFonts w:cs="Arial"/>
                </w:rPr>
                <w:delText>-97.1</w:delText>
              </w:r>
            </w:del>
          </w:p>
        </w:tc>
        <w:tc>
          <w:tcPr>
            <w:tcW w:w="495" w:type="pct"/>
            <w:shd w:val="clear" w:color="auto" w:fill="auto"/>
          </w:tcPr>
          <w:p w14:paraId="7E510B8F" w14:textId="6FB633A8" w:rsidR="001612FC" w:rsidRPr="001D386E" w:rsidDel="00714FB2" w:rsidRDefault="001612FC" w:rsidP="00714FB2">
            <w:pPr>
              <w:pStyle w:val="TAC"/>
              <w:rPr>
                <w:del w:id="850" w:author="zhangpeng" w:date="2022-01-28T17:19:00Z"/>
              </w:rPr>
            </w:pPr>
            <w:del w:id="851" w:author="zhangpeng" w:date="2022-01-28T17:19:00Z">
              <w:r w:rsidRPr="001D386E" w:rsidDel="00714FB2">
                <w:rPr>
                  <w:rFonts w:cs="Arial"/>
                </w:rPr>
                <w:delText>-94.7</w:delText>
              </w:r>
            </w:del>
          </w:p>
        </w:tc>
        <w:tc>
          <w:tcPr>
            <w:tcW w:w="495" w:type="pct"/>
            <w:shd w:val="clear" w:color="auto" w:fill="auto"/>
          </w:tcPr>
          <w:p w14:paraId="063556FA" w14:textId="3C1AF7B4" w:rsidR="001612FC" w:rsidRPr="001D386E" w:rsidDel="00714FB2" w:rsidRDefault="001612FC" w:rsidP="00714FB2">
            <w:pPr>
              <w:pStyle w:val="TAC"/>
              <w:rPr>
                <w:del w:id="852" w:author="zhangpeng" w:date="2022-01-28T17:19:00Z"/>
              </w:rPr>
            </w:pPr>
            <w:del w:id="853" w:author="zhangpeng" w:date="2022-01-28T17:19:00Z">
              <w:r w:rsidRPr="001D386E" w:rsidDel="00714FB2">
                <w:rPr>
                  <w:rFonts w:cs="Arial"/>
                </w:rPr>
                <w:delText>-93.</w:delText>
              </w:r>
              <w:r w:rsidRPr="001D386E" w:rsidDel="00714FB2">
                <w:rPr>
                  <w:rFonts w:cs="Arial" w:hint="eastAsia"/>
                  <w:lang w:eastAsia="ja-JP"/>
                </w:rPr>
                <w:delText>2</w:delText>
              </w:r>
            </w:del>
          </w:p>
        </w:tc>
        <w:tc>
          <w:tcPr>
            <w:tcW w:w="495" w:type="pct"/>
            <w:shd w:val="clear" w:color="auto" w:fill="auto"/>
          </w:tcPr>
          <w:p w14:paraId="47566932" w14:textId="41A31EEB" w:rsidR="001612FC" w:rsidRPr="001D386E" w:rsidDel="00714FB2" w:rsidRDefault="001612FC" w:rsidP="00714FB2">
            <w:pPr>
              <w:pStyle w:val="TAC"/>
              <w:rPr>
                <w:del w:id="854" w:author="zhangpeng" w:date="2022-01-28T17:19:00Z"/>
              </w:rPr>
            </w:pPr>
            <w:del w:id="855" w:author="zhangpeng" w:date="2022-01-28T17:19:00Z">
              <w:r w:rsidRPr="001D386E" w:rsidDel="00714FB2">
                <w:rPr>
                  <w:rFonts w:cs="Arial"/>
                </w:rPr>
                <w:delText>-92.5</w:delText>
              </w:r>
            </w:del>
          </w:p>
        </w:tc>
        <w:tc>
          <w:tcPr>
            <w:tcW w:w="490" w:type="pct"/>
            <w:shd w:val="clear" w:color="auto" w:fill="auto"/>
            <w:vAlign w:val="center"/>
          </w:tcPr>
          <w:p w14:paraId="590E7BBA" w14:textId="78AB08DE" w:rsidR="001612FC" w:rsidRPr="001D386E" w:rsidDel="00714FB2" w:rsidRDefault="001612FC" w:rsidP="00714FB2">
            <w:pPr>
              <w:pStyle w:val="TAC"/>
              <w:rPr>
                <w:del w:id="856" w:author="zhangpeng" w:date="2022-01-28T17:19:00Z"/>
                <w:rFonts w:eastAsia="MS Mincho" w:cs="Arial"/>
              </w:rPr>
            </w:pPr>
            <w:del w:id="857" w:author="zhangpeng" w:date="2022-01-28T17:19:00Z">
              <w:r w:rsidRPr="001D386E" w:rsidDel="00714FB2">
                <w:rPr>
                  <w:rFonts w:cs="Arial" w:hint="eastAsia"/>
                  <w:lang w:eastAsia="zh-CN"/>
                </w:rPr>
                <w:delText>TDD</w:delText>
              </w:r>
            </w:del>
          </w:p>
        </w:tc>
      </w:tr>
      <w:tr w:rsidR="001612FC" w:rsidRPr="001D386E" w:rsidDel="00714FB2" w14:paraId="786B8401" w14:textId="76D2FB6F" w:rsidTr="00714FB2">
        <w:tblPrEx>
          <w:tblLook w:val="04A0" w:firstRow="1" w:lastRow="0" w:firstColumn="1" w:lastColumn="0" w:noHBand="0" w:noVBand="1"/>
        </w:tblPrEx>
        <w:trPr>
          <w:trHeight w:val="255"/>
          <w:del w:id="858" w:author="zhangpeng" w:date="2022-01-28T17:19:00Z"/>
        </w:trPr>
        <w:tc>
          <w:tcPr>
            <w:tcW w:w="1078" w:type="pct"/>
            <w:tcBorders>
              <w:top w:val="single" w:sz="4" w:space="0" w:color="auto"/>
              <w:left w:val="single" w:sz="4" w:space="0" w:color="auto"/>
              <w:bottom w:val="single" w:sz="4" w:space="0" w:color="auto"/>
              <w:right w:val="single" w:sz="4" w:space="0" w:color="auto"/>
            </w:tcBorders>
            <w:vAlign w:val="center"/>
          </w:tcPr>
          <w:p w14:paraId="6A906784" w14:textId="508686A2" w:rsidR="001612FC" w:rsidRPr="001D386E" w:rsidDel="00714FB2" w:rsidRDefault="001612FC" w:rsidP="00714FB2">
            <w:pPr>
              <w:pStyle w:val="TAC"/>
              <w:rPr>
                <w:del w:id="859" w:author="zhangpeng" w:date="2022-01-28T17:19:00Z"/>
                <w:rFonts w:cs="Arial"/>
                <w:lang w:eastAsia="zh-CN"/>
              </w:rPr>
            </w:pPr>
            <w:del w:id="860" w:author="zhangpeng" w:date="2022-01-28T17:19:00Z">
              <w:r w:rsidRPr="001D386E" w:rsidDel="00714FB2">
                <w:rPr>
                  <w:rFonts w:cs="Arial"/>
                </w:rPr>
                <w:delText>CA_</w:delText>
              </w:r>
              <w:r w:rsidRPr="001D386E" w:rsidDel="00714FB2">
                <w:rPr>
                  <w:rFonts w:cs="Arial" w:hint="eastAsia"/>
                </w:rPr>
                <w:delText>1</w:delText>
              </w:r>
              <w:r w:rsidRPr="001D386E" w:rsidDel="00714FB2">
                <w:rPr>
                  <w:rFonts w:cs="Arial"/>
                </w:rPr>
                <w:delText>A-</w:delText>
              </w:r>
              <w:r w:rsidRPr="001D386E" w:rsidDel="00714FB2">
                <w:rPr>
                  <w:rFonts w:cs="Arial" w:hint="eastAsia"/>
                </w:rPr>
                <w:delText>3</w:delText>
              </w:r>
              <w:r w:rsidRPr="001D386E" w:rsidDel="00714FB2">
                <w:rPr>
                  <w:rFonts w:cs="Arial"/>
                </w:rPr>
                <w:delText>A-</w:delText>
              </w:r>
              <w:r w:rsidRPr="001D386E" w:rsidDel="00714FB2">
                <w:rPr>
                  <w:rFonts w:cs="Arial" w:hint="eastAsia"/>
                  <w:lang w:eastAsia="ja-JP"/>
                </w:rPr>
                <w:delText>41</w:delText>
              </w:r>
              <w:r w:rsidRPr="001D386E" w:rsidDel="00714FB2">
                <w:rPr>
                  <w:rFonts w:cs="Arial" w:hint="eastAsia"/>
                </w:rPr>
                <w:delText>A-4</w:delText>
              </w:r>
              <w:r w:rsidRPr="001D386E" w:rsidDel="00714FB2">
                <w:rPr>
                  <w:rFonts w:cs="Arial"/>
                </w:rPr>
                <w:delText>2</w:delText>
              </w:r>
              <w:r w:rsidRPr="001D386E" w:rsidDel="00714FB2">
                <w:rPr>
                  <w:rFonts w:cs="Arial" w:hint="eastAsia"/>
                </w:rPr>
                <w:delText>A</w:delText>
              </w:r>
              <w:r w:rsidRPr="001D386E" w:rsidDel="00714FB2">
                <w:rPr>
                  <w:rFonts w:cs="Arial" w:hint="eastAsia"/>
                  <w:vertAlign w:val="superscript"/>
                </w:rPr>
                <w:delText>9,10</w:delText>
              </w:r>
            </w:del>
          </w:p>
        </w:tc>
        <w:tc>
          <w:tcPr>
            <w:tcW w:w="518" w:type="pct"/>
            <w:tcBorders>
              <w:top w:val="single" w:sz="4" w:space="0" w:color="auto"/>
              <w:left w:val="single" w:sz="4" w:space="0" w:color="auto"/>
              <w:bottom w:val="single" w:sz="4" w:space="0" w:color="auto"/>
              <w:right w:val="single" w:sz="4" w:space="0" w:color="auto"/>
            </w:tcBorders>
            <w:vAlign w:val="center"/>
          </w:tcPr>
          <w:p w14:paraId="40E0212C" w14:textId="013B74A0" w:rsidR="001612FC" w:rsidRPr="001D386E" w:rsidDel="00714FB2" w:rsidRDefault="001612FC" w:rsidP="00714FB2">
            <w:pPr>
              <w:pStyle w:val="TAC"/>
              <w:rPr>
                <w:del w:id="861" w:author="zhangpeng" w:date="2022-01-28T17:19:00Z"/>
                <w:rFonts w:cs="Arial"/>
                <w:lang w:eastAsia="zh-CN"/>
              </w:rPr>
            </w:pPr>
            <w:del w:id="862" w:author="zhangpeng" w:date="2022-01-28T17:19:00Z">
              <w:r w:rsidRPr="001D386E" w:rsidDel="00714FB2">
                <w:rPr>
                  <w:rFonts w:cs="Arial" w:hint="eastAsia"/>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7165763D" w14:textId="60F5C277" w:rsidR="001612FC" w:rsidRPr="001D386E" w:rsidDel="00714FB2" w:rsidRDefault="001612FC" w:rsidP="00714FB2">
            <w:pPr>
              <w:pStyle w:val="TAC"/>
              <w:rPr>
                <w:del w:id="863" w:author="zhangpeng" w:date="2022-01-28T17:19:00Z"/>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C75F985" w14:textId="4F322CBE" w:rsidR="001612FC" w:rsidRPr="001D386E" w:rsidDel="00714FB2" w:rsidRDefault="001612FC" w:rsidP="00714FB2">
            <w:pPr>
              <w:pStyle w:val="TAC"/>
              <w:rPr>
                <w:del w:id="864" w:author="zhangpeng" w:date="2022-01-28T17:19:00Z"/>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34F24ACB" w14:textId="282926DD" w:rsidR="001612FC" w:rsidRPr="001D386E" w:rsidDel="00714FB2" w:rsidRDefault="001612FC" w:rsidP="00714FB2">
            <w:pPr>
              <w:pStyle w:val="TAC"/>
              <w:rPr>
                <w:del w:id="865" w:author="zhangpeng" w:date="2022-01-28T17:19:00Z"/>
                <w:rFonts w:cs="Arial"/>
              </w:rPr>
            </w:pPr>
            <w:del w:id="866" w:author="zhangpeng" w:date="2022-01-28T17:19:00Z">
              <w:r w:rsidRPr="001D386E" w:rsidDel="00714FB2">
                <w:rPr>
                  <w:rFonts w:cs="Arial" w:hint="eastAsia"/>
                </w:rPr>
                <w:delText>-71.7</w:delText>
              </w:r>
            </w:del>
          </w:p>
        </w:tc>
        <w:tc>
          <w:tcPr>
            <w:tcW w:w="495" w:type="pct"/>
            <w:tcBorders>
              <w:top w:val="single" w:sz="4" w:space="0" w:color="auto"/>
              <w:left w:val="single" w:sz="4" w:space="0" w:color="auto"/>
              <w:bottom w:val="single" w:sz="4" w:space="0" w:color="auto"/>
              <w:right w:val="single" w:sz="4" w:space="0" w:color="auto"/>
            </w:tcBorders>
          </w:tcPr>
          <w:p w14:paraId="4E2C21AA" w14:textId="0F733C80" w:rsidR="001612FC" w:rsidRPr="001D386E" w:rsidDel="00714FB2" w:rsidRDefault="001612FC" w:rsidP="00714FB2">
            <w:pPr>
              <w:pStyle w:val="TAC"/>
              <w:rPr>
                <w:del w:id="867" w:author="zhangpeng" w:date="2022-01-28T17:19:00Z"/>
                <w:rFonts w:cs="Arial"/>
              </w:rPr>
            </w:pPr>
            <w:del w:id="868" w:author="zhangpeng" w:date="2022-01-28T17:19:00Z">
              <w:r w:rsidRPr="001D386E" w:rsidDel="00714FB2">
                <w:rPr>
                  <w:rFonts w:cs="Arial" w:hint="eastAsia"/>
                </w:rPr>
                <w:delText>-71.7</w:delText>
              </w:r>
            </w:del>
          </w:p>
        </w:tc>
        <w:tc>
          <w:tcPr>
            <w:tcW w:w="495" w:type="pct"/>
            <w:tcBorders>
              <w:top w:val="single" w:sz="4" w:space="0" w:color="auto"/>
              <w:left w:val="single" w:sz="4" w:space="0" w:color="auto"/>
              <w:bottom w:val="single" w:sz="4" w:space="0" w:color="auto"/>
              <w:right w:val="single" w:sz="4" w:space="0" w:color="auto"/>
            </w:tcBorders>
          </w:tcPr>
          <w:p w14:paraId="0E146162" w14:textId="2B886F42" w:rsidR="001612FC" w:rsidRPr="001D386E" w:rsidDel="00714FB2" w:rsidRDefault="001612FC" w:rsidP="00714FB2">
            <w:pPr>
              <w:pStyle w:val="TAC"/>
              <w:rPr>
                <w:del w:id="869" w:author="zhangpeng" w:date="2022-01-28T17:19:00Z"/>
                <w:rFonts w:cs="Arial"/>
              </w:rPr>
            </w:pPr>
            <w:del w:id="870" w:author="zhangpeng" w:date="2022-01-28T17:19:00Z">
              <w:r w:rsidRPr="001D386E" w:rsidDel="00714FB2">
                <w:rPr>
                  <w:rFonts w:cs="Arial" w:hint="eastAsia"/>
                </w:rPr>
                <w:delText>-71.7</w:delText>
              </w:r>
            </w:del>
          </w:p>
        </w:tc>
        <w:tc>
          <w:tcPr>
            <w:tcW w:w="495" w:type="pct"/>
            <w:tcBorders>
              <w:top w:val="single" w:sz="4" w:space="0" w:color="auto"/>
              <w:left w:val="single" w:sz="4" w:space="0" w:color="auto"/>
              <w:bottom w:val="single" w:sz="4" w:space="0" w:color="auto"/>
              <w:right w:val="single" w:sz="4" w:space="0" w:color="auto"/>
            </w:tcBorders>
          </w:tcPr>
          <w:p w14:paraId="3EE8B249" w14:textId="0AA61E14" w:rsidR="001612FC" w:rsidRPr="001D386E" w:rsidDel="00714FB2" w:rsidRDefault="001612FC" w:rsidP="00714FB2">
            <w:pPr>
              <w:pStyle w:val="TAC"/>
              <w:rPr>
                <w:del w:id="871" w:author="zhangpeng" w:date="2022-01-28T17:19:00Z"/>
                <w:rFonts w:cs="Arial"/>
              </w:rPr>
            </w:pPr>
            <w:del w:id="872" w:author="zhangpeng" w:date="2022-01-28T17:19:00Z">
              <w:r w:rsidRPr="001D386E" w:rsidDel="00714FB2">
                <w:rPr>
                  <w:rFonts w:cs="Arial" w:hint="eastAsia"/>
                </w:rPr>
                <w:delText>-71.7</w:delText>
              </w:r>
            </w:del>
          </w:p>
        </w:tc>
        <w:tc>
          <w:tcPr>
            <w:tcW w:w="490" w:type="pct"/>
            <w:tcBorders>
              <w:top w:val="single" w:sz="4" w:space="0" w:color="auto"/>
              <w:left w:val="single" w:sz="4" w:space="0" w:color="auto"/>
              <w:bottom w:val="single" w:sz="4" w:space="0" w:color="auto"/>
              <w:right w:val="single" w:sz="4" w:space="0" w:color="auto"/>
            </w:tcBorders>
            <w:vAlign w:val="center"/>
          </w:tcPr>
          <w:p w14:paraId="000C7184" w14:textId="25137743" w:rsidR="001612FC" w:rsidRPr="001D386E" w:rsidDel="00714FB2" w:rsidRDefault="001612FC" w:rsidP="00714FB2">
            <w:pPr>
              <w:pStyle w:val="TAC"/>
              <w:rPr>
                <w:del w:id="873" w:author="zhangpeng" w:date="2022-01-28T17:19:00Z"/>
                <w:rFonts w:cs="Arial"/>
                <w:lang w:eastAsia="zh-CN"/>
              </w:rPr>
            </w:pPr>
            <w:del w:id="874" w:author="zhangpeng" w:date="2022-01-28T17:19:00Z">
              <w:r w:rsidRPr="001D386E" w:rsidDel="00714FB2">
                <w:rPr>
                  <w:rFonts w:cs="Arial" w:hint="eastAsia"/>
                  <w:lang w:eastAsia="zh-CN"/>
                </w:rPr>
                <w:delText>TDD</w:delText>
              </w:r>
            </w:del>
          </w:p>
        </w:tc>
      </w:tr>
      <w:tr w:rsidR="001612FC" w:rsidRPr="001D386E" w:rsidDel="00714FB2" w14:paraId="58216B98" w14:textId="18655780" w:rsidTr="00714FB2">
        <w:tblPrEx>
          <w:tblLook w:val="04A0" w:firstRow="1" w:lastRow="0" w:firstColumn="1" w:lastColumn="0" w:noHBand="0" w:noVBand="1"/>
        </w:tblPrEx>
        <w:trPr>
          <w:trHeight w:val="255"/>
          <w:del w:id="875" w:author="zhangpeng" w:date="2022-01-28T17:19:00Z"/>
        </w:trPr>
        <w:tc>
          <w:tcPr>
            <w:tcW w:w="1078" w:type="pct"/>
            <w:tcBorders>
              <w:top w:val="single" w:sz="4" w:space="0" w:color="auto"/>
              <w:left w:val="single" w:sz="4" w:space="0" w:color="auto"/>
              <w:bottom w:val="single" w:sz="4" w:space="0" w:color="auto"/>
              <w:right w:val="single" w:sz="4" w:space="0" w:color="auto"/>
            </w:tcBorders>
            <w:vAlign w:val="center"/>
          </w:tcPr>
          <w:p w14:paraId="4FB41D44" w14:textId="53286CF3" w:rsidR="001612FC" w:rsidRPr="001D386E" w:rsidDel="00714FB2" w:rsidRDefault="001612FC" w:rsidP="00714FB2">
            <w:pPr>
              <w:pStyle w:val="TAC"/>
              <w:rPr>
                <w:del w:id="876" w:author="zhangpeng" w:date="2022-01-28T17:19:00Z"/>
                <w:rFonts w:cs="Arial"/>
                <w:lang w:eastAsia="zh-CN"/>
              </w:rPr>
            </w:pPr>
            <w:del w:id="877" w:author="zhangpeng" w:date="2022-01-28T17:19:00Z">
              <w:r w:rsidRPr="001D386E" w:rsidDel="00714FB2">
                <w:rPr>
                  <w:rFonts w:cs="Arial"/>
                </w:rPr>
                <w:delText>CA_</w:delText>
              </w:r>
              <w:r w:rsidRPr="001D386E" w:rsidDel="00714FB2">
                <w:rPr>
                  <w:rFonts w:cs="Arial" w:hint="eastAsia"/>
                </w:rPr>
                <w:delText>1</w:delText>
              </w:r>
              <w:r w:rsidRPr="001D386E" w:rsidDel="00714FB2">
                <w:rPr>
                  <w:rFonts w:cs="Arial"/>
                </w:rPr>
                <w:delText>A-</w:delText>
              </w:r>
              <w:r w:rsidRPr="001D386E" w:rsidDel="00714FB2">
                <w:rPr>
                  <w:rFonts w:cs="Arial" w:hint="eastAsia"/>
                </w:rPr>
                <w:delText>3</w:delText>
              </w:r>
              <w:r w:rsidRPr="001D386E" w:rsidDel="00714FB2">
                <w:rPr>
                  <w:rFonts w:cs="Arial"/>
                </w:rPr>
                <w:delText>A-</w:delText>
              </w:r>
              <w:r w:rsidRPr="001D386E" w:rsidDel="00714FB2">
                <w:rPr>
                  <w:rFonts w:cs="Arial" w:hint="eastAsia"/>
                  <w:lang w:eastAsia="ja-JP"/>
                </w:rPr>
                <w:delText>41</w:delText>
              </w:r>
              <w:r w:rsidRPr="001D386E" w:rsidDel="00714FB2">
                <w:rPr>
                  <w:rFonts w:cs="Arial" w:hint="eastAsia"/>
                </w:rPr>
                <w:delText>A-4</w:delText>
              </w:r>
              <w:r w:rsidRPr="001D386E" w:rsidDel="00714FB2">
                <w:rPr>
                  <w:rFonts w:cs="Arial"/>
                </w:rPr>
                <w:delText>2</w:delText>
              </w:r>
              <w:r w:rsidRPr="001D386E" w:rsidDel="00714FB2">
                <w:rPr>
                  <w:rFonts w:cs="Arial" w:hint="eastAsia"/>
                </w:rPr>
                <w:delText>A</w:delText>
              </w:r>
              <w:r w:rsidRPr="001D386E" w:rsidDel="00714FB2">
                <w:rPr>
                  <w:rFonts w:cs="Arial" w:hint="eastAsia"/>
                  <w:vertAlign w:val="superscript"/>
                  <w:lang w:eastAsia="ja-JP"/>
                </w:rPr>
                <w:delText>11</w:delText>
              </w:r>
            </w:del>
          </w:p>
        </w:tc>
        <w:tc>
          <w:tcPr>
            <w:tcW w:w="518" w:type="pct"/>
            <w:tcBorders>
              <w:top w:val="single" w:sz="4" w:space="0" w:color="auto"/>
              <w:left w:val="single" w:sz="4" w:space="0" w:color="auto"/>
              <w:bottom w:val="single" w:sz="4" w:space="0" w:color="auto"/>
              <w:right w:val="single" w:sz="4" w:space="0" w:color="auto"/>
            </w:tcBorders>
            <w:vAlign w:val="center"/>
          </w:tcPr>
          <w:p w14:paraId="4BD38767" w14:textId="71738CEB" w:rsidR="001612FC" w:rsidRPr="001D386E" w:rsidDel="00714FB2" w:rsidRDefault="001612FC" w:rsidP="00714FB2">
            <w:pPr>
              <w:pStyle w:val="TAC"/>
              <w:rPr>
                <w:del w:id="878" w:author="zhangpeng" w:date="2022-01-28T17:19:00Z"/>
                <w:rFonts w:cs="Arial"/>
                <w:lang w:eastAsia="zh-CN"/>
              </w:rPr>
            </w:pPr>
            <w:del w:id="879" w:author="zhangpeng" w:date="2022-01-28T17:19:00Z">
              <w:r w:rsidRPr="001D386E" w:rsidDel="00714FB2">
                <w:rPr>
                  <w:rFonts w:cs="Arial" w:hint="eastAsia"/>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0CFE621F" w14:textId="78F1F599" w:rsidR="001612FC" w:rsidRPr="001D386E" w:rsidDel="00714FB2" w:rsidRDefault="001612FC" w:rsidP="00714FB2">
            <w:pPr>
              <w:pStyle w:val="TAC"/>
              <w:rPr>
                <w:del w:id="880" w:author="zhangpeng" w:date="2022-01-28T17:19:00Z"/>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60701BA" w14:textId="7567F3E0" w:rsidR="001612FC" w:rsidRPr="001D386E" w:rsidDel="00714FB2" w:rsidRDefault="001612FC" w:rsidP="00714FB2">
            <w:pPr>
              <w:pStyle w:val="TAC"/>
              <w:rPr>
                <w:del w:id="881" w:author="zhangpeng" w:date="2022-01-28T17:19:00Z"/>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25D9F478" w14:textId="1F676E34" w:rsidR="001612FC" w:rsidRPr="001D386E" w:rsidDel="00714FB2" w:rsidRDefault="001612FC" w:rsidP="00714FB2">
            <w:pPr>
              <w:pStyle w:val="TAC"/>
              <w:rPr>
                <w:del w:id="882" w:author="zhangpeng" w:date="2022-01-28T17:19:00Z"/>
                <w:rFonts w:cs="Arial"/>
              </w:rPr>
            </w:pPr>
            <w:del w:id="883" w:author="zhangpeng" w:date="2022-01-28T17:19:00Z">
              <w:r w:rsidRPr="001D386E" w:rsidDel="00714FB2">
                <w:rPr>
                  <w:rFonts w:cs="Arial"/>
                </w:rPr>
                <w:delText>-97.1</w:delText>
              </w:r>
            </w:del>
          </w:p>
        </w:tc>
        <w:tc>
          <w:tcPr>
            <w:tcW w:w="495" w:type="pct"/>
            <w:tcBorders>
              <w:top w:val="single" w:sz="4" w:space="0" w:color="auto"/>
              <w:left w:val="single" w:sz="4" w:space="0" w:color="auto"/>
              <w:bottom w:val="single" w:sz="4" w:space="0" w:color="auto"/>
              <w:right w:val="single" w:sz="4" w:space="0" w:color="auto"/>
            </w:tcBorders>
          </w:tcPr>
          <w:p w14:paraId="35846667" w14:textId="152D0EFC" w:rsidR="001612FC" w:rsidRPr="001D386E" w:rsidDel="00714FB2" w:rsidRDefault="001612FC" w:rsidP="00714FB2">
            <w:pPr>
              <w:pStyle w:val="TAC"/>
              <w:rPr>
                <w:del w:id="884" w:author="zhangpeng" w:date="2022-01-28T17:19:00Z"/>
                <w:rFonts w:cs="Arial"/>
              </w:rPr>
            </w:pPr>
            <w:del w:id="885" w:author="zhangpeng" w:date="2022-01-28T17:19:00Z">
              <w:r w:rsidRPr="001D386E" w:rsidDel="00714FB2">
                <w:rPr>
                  <w:rFonts w:cs="Arial"/>
                </w:rPr>
                <w:delText>-94.7</w:delText>
              </w:r>
            </w:del>
          </w:p>
        </w:tc>
        <w:tc>
          <w:tcPr>
            <w:tcW w:w="495" w:type="pct"/>
            <w:tcBorders>
              <w:top w:val="single" w:sz="4" w:space="0" w:color="auto"/>
              <w:left w:val="single" w:sz="4" w:space="0" w:color="auto"/>
              <w:bottom w:val="single" w:sz="4" w:space="0" w:color="auto"/>
              <w:right w:val="single" w:sz="4" w:space="0" w:color="auto"/>
            </w:tcBorders>
          </w:tcPr>
          <w:p w14:paraId="335949D9" w14:textId="574BBCCD" w:rsidR="001612FC" w:rsidRPr="001D386E" w:rsidDel="00714FB2" w:rsidRDefault="001612FC" w:rsidP="00714FB2">
            <w:pPr>
              <w:pStyle w:val="TAC"/>
              <w:rPr>
                <w:del w:id="886" w:author="zhangpeng" w:date="2022-01-28T17:19:00Z"/>
                <w:rFonts w:cs="Arial"/>
              </w:rPr>
            </w:pPr>
            <w:del w:id="887" w:author="zhangpeng" w:date="2022-01-28T17:19:00Z">
              <w:r w:rsidRPr="001D386E" w:rsidDel="00714FB2">
                <w:rPr>
                  <w:rFonts w:cs="Arial"/>
                </w:rPr>
                <w:delText>-93.</w:delText>
              </w:r>
              <w:r w:rsidRPr="001D386E" w:rsidDel="00714FB2">
                <w:rPr>
                  <w:rFonts w:cs="Arial" w:hint="eastAsia"/>
                </w:rPr>
                <w:delText>2</w:delText>
              </w:r>
            </w:del>
          </w:p>
        </w:tc>
        <w:tc>
          <w:tcPr>
            <w:tcW w:w="495" w:type="pct"/>
            <w:tcBorders>
              <w:top w:val="single" w:sz="4" w:space="0" w:color="auto"/>
              <w:left w:val="single" w:sz="4" w:space="0" w:color="auto"/>
              <w:bottom w:val="single" w:sz="4" w:space="0" w:color="auto"/>
              <w:right w:val="single" w:sz="4" w:space="0" w:color="auto"/>
            </w:tcBorders>
          </w:tcPr>
          <w:p w14:paraId="0372C7CD" w14:textId="2A1D91C3" w:rsidR="001612FC" w:rsidRPr="001D386E" w:rsidDel="00714FB2" w:rsidRDefault="001612FC" w:rsidP="00714FB2">
            <w:pPr>
              <w:pStyle w:val="TAC"/>
              <w:rPr>
                <w:del w:id="888" w:author="zhangpeng" w:date="2022-01-28T17:19:00Z"/>
                <w:rFonts w:cs="Arial"/>
              </w:rPr>
            </w:pPr>
            <w:del w:id="889" w:author="zhangpeng" w:date="2022-01-28T17:19:00Z">
              <w:r w:rsidRPr="001D386E" w:rsidDel="00714FB2">
                <w:rPr>
                  <w:rFonts w:cs="Arial"/>
                </w:rPr>
                <w:delText>-92.5</w:delText>
              </w:r>
            </w:del>
          </w:p>
        </w:tc>
        <w:tc>
          <w:tcPr>
            <w:tcW w:w="490" w:type="pct"/>
            <w:tcBorders>
              <w:top w:val="single" w:sz="4" w:space="0" w:color="auto"/>
              <w:left w:val="single" w:sz="4" w:space="0" w:color="auto"/>
              <w:bottom w:val="single" w:sz="4" w:space="0" w:color="auto"/>
              <w:right w:val="single" w:sz="4" w:space="0" w:color="auto"/>
            </w:tcBorders>
            <w:vAlign w:val="center"/>
          </w:tcPr>
          <w:p w14:paraId="6567BF43" w14:textId="499947D3" w:rsidR="001612FC" w:rsidRPr="001D386E" w:rsidDel="00714FB2" w:rsidRDefault="001612FC" w:rsidP="00714FB2">
            <w:pPr>
              <w:pStyle w:val="TAC"/>
              <w:rPr>
                <w:del w:id="890" w:author="zhangpeng" w:date="2022-01-28T17:19:00Z"/>
                <w:rFonts w:cs="Arial"/>
                <w:lang w:eastAsia="zh-CN"/>
              </w:rPr>
            </w:pPr>
            <w:del w:id="891" w:author="zhangpeng" w:date="2022-01-28T17:19:00Z">
              <w:r w:rsidRPr="001D386E" w:rsidDel="00714FB2">
                <w:rPr>
                  <w:rFonts w:cs="Arial" w:hint="eastAsia"/>
                </w:rPr>
                <w:delText>TDD</w:delText>
              </w:r>
            </w:del>
          </w:p>
        </w:tc>
      </w:tr>
      <w:tr w:rsidR="001612FC" w:rsidRPr="001D386E" w:rsidDel="00714FB2" w14:paraId="1FCEA000" w14:textId="233412E0" w:rsidTr="00714FB2">
        <w:trPr>
          <w:trHeight w:val="191"/>
          <w:del w:id="892" w:author="zhangpeng" w:date="2022-01-28T17:19:00Z"/>
        </w:trPr>
        <w:tc>
          <w:tcPr>
            <w:tcW w:w="1078" w:type="pct"/>
            <w:shd w:val="clear" w:color="auto" w:fill="auto"/>
            <w:vAlign w:val="center"/>
          </w:tcPr>
          <w:p w14:paraId="15298289" w14:textId="036D986A" w:rsidR="001612FC" w:rsidRPr="001D386E" w:rsidDel="00714FB2" w:rsidRDefault="001612FC" w:rsidP="00714FB2">
            <w:pPr>
              <w:pStyle w:val="TAC"/>
              <w:rPr>
                <w:del w:id="893" w:author="zhangpeng" w:date="2022-01-28T17:19:00Z"/>
                <w:rFonts w:cs="Arial"/>
                <w:lang w:eastAsia="ja-JP"/>
              </w:rPr>
            </w:pPr>
            <w:del w:id="894"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ja-JP"/>
                </w:rPr>
                <w:delText>4</w:delText>
              </w:r>
              <w:r w:rsidRPr="001D386E" w:rsidDel="00714FB2">
                <w:rPr>
                  <w:rFonts w:cs="Arial"/>
                </w:rPr>
                <w:delText>2A</w:delText>
              </w:r>
              <w:r w:rsidRPr="001D386E" w:rsidDel="00714FB2">
                <w:rPr>
                  <w:rFonts w:cs="Arial" w:hint="eastAsia"/>
                  <w:vertAlign w:val="superscript"/>
                  <w:lang w:eastAsia="ja-JP"/>
                </w:rPr>
                <w:delText>9,10</w:delText>
              </w:r>
            </w:del>
          </w:p>
        </w:tc>
        <w:tc>
          <w:tcPr>
            <w:tcW w:w="518" w:type="pct"/>
            <w:shd w:val="clear" w:color="auto" w:fill="auto"/>
            <w:vAlign w:val="center"/>
          </w:tcPr>
          <w:p w14:paraId="74816CDA" w14:textId="69048CA9" w:rsidR="001612FC" w:rsidRPr="001D386E" w:rsidDel="00714FB2" w:rsidRDefault="001612FC" w:rsidP="00714FB2">
            <w:pPr>
              <w:pStyle w:val="TAC"/>
              <w:rPr>
                <w:del w:id="895" w:author="zhangpeng" w:date="2022-01-28T17:19:00Z"/>
                <w:rFonts w:cs="Arial"/>
              </w:rPr>
            </w:pPr>
            <w:del w:id="896"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439D20C" w14:textId="6E952B53" w:rsidR="001612FC" w:rsidRPr="001D386E" w:rsidDel="00714FB2" w:rsidRDefault="001612FC" w:rsidP="00714FB2">
            <w:pPr>
              <w:pStyle w:val="TAC"/>
              <w:rPr>
                <w:del w:id="897" w:author="zhangpeng" w:date="2022-01-28T17:19:00Z"/>
                <w:rFonts w:cs="Arial"/>
              </w:rPr>
            </w:pPr>
          </w:p>
        </w:tc>
        <w:tc>
          <w:tcPr>
            <w:tcW w:w="445" w:type="pct"/>
            <w:shd w:val="clear" w:color="auto" w:fill="auto"/>
            <w:vAlign w:val="center"/>
          </w:tcPr>
          <w:p w14:paraId="593BCABC" w14:textId="6BABF9A0" w:rsidR="001612FC" w:rsidRPr="001D386E" w:rsidDel="00714FB2" w:rsidRDefault="001612FC" w:rsidP="00714FB2">
            <w:pPr>
              <w:pStyle w:val="TAC"/>
              <w:rPr>
                <w:del w:id="898" w:author="zhangpeng" w:date="2022-01-28T17:19:00Z"/>
                <w:rFonts w:cs="Arial"/>
              </w:rPr>
            </w:pPr>
          </w:p>
        </w:tc>
        <w:tc>
          <w:tcPr>
            <w:tcW w:w="467" w:type="pct"/>
            <w:shd w:val="clear" w:color="auto" w:fill="auto"/>
          </w:tcPr>
          <w:p w14:paraId="65DD66DC" w14:textId="3766B5FA" w:rsidR="001612FC" w:rsidRPr="001D386E" w:rsidDel="00714FB2" w:rsidRDefault="001612FC" w:rsidP="00714FB2">
            <w:pPr>
              <w:pStyle w:val="TAC"/>
              <w:rPr>
                <w:del w:id="899" w:author="zhangpeng" w:date="2022-01-28T17:19:00Z"/>
              </w:rPr>
            </w:pPr>
            <w:del w:id="900" w:author="zhangpeng" w:date="2022-01-28T17:19:00Z">
              <w:r w:rsidRPr="001D386E" w:rsidDel="00714FB2">
                <w:rPr>
                  <w:rFonts w:hint="eastAsia"/>
                  <w:lang w:eastAsia="ja-JP"/>
                </w:rPr>
                <w:delText>-71.7</w:delText>
              </w:r>
            </w:del>
          </w:p>
        </w:tc>
        <w:tc>
          <w:tcPr>
            <w:tcW w:w="495" w:type="pct"/>
            <w:shd w:val="clear" w:color="auto" w:fill="auto"/>
          </w:tcPr>
          <w:p w14:paraId="79BFFA95" w14:textId="52393613" w:rsidR="001612FC" w:rsidRPr="001D386E" w:rsidDel="00714FB2" w:rsidRDefault="001612FC" w:rsidP="00714FB2">
            <w:pPr>
              <w:pStyle w:val="TAC"/>
              <w:rPr>
                <w:del w:id="901" w:author="zhangpeng" w:date="2022-01-28T17:19:00Z"/>
              </w:rPr>
            </w:pPr>
            <w:del w:id="902" w:author="zhangpeng" w:date="2022-01-28T17:19:00Z">
              <w:r w:rsidRPr="001D386E" w:rsidDel="00714FB2">
                <w:rPr>
                  <w:rFonts w:hint="eastAsia"/>
                  <w:lang w:eastAsia="ja-JP"/>
                </w:rPr>
                <w:delText>-71.7</w:delText>
              </w:r>
            </w:del>
          </w:p>
        </w:tc>
        <w:tc>
          <w:tcPr>
            <w:tcW w:w="495" w:type="pct"/>
            <w:shd w:val="clear" w:color="auto" w:fill="auto"/>
          </w:tcPr>
          <w:p w14:paraId="54FD1F36" w14:textId="5BE9C57C" w:rsidR="001612FC" w:rsidRPr="001D386E" w:rsidDel="00714FB2" w:rsidRDefault="001612FC" w:rsidP="00714FB2">
            <w:pPr>
              <w:pStyle w:val="TAC"/>
              <w:rPr>
                <w:del w:id="903" w:author="zhangpeng" w:date="2022-01-28T17:19:00Z"/>
              </w:rPr>
            </w:pPr>
            <w:del w:id="904" w:author="zhangpeng" w:date="2022-01-28T17:19:00Z">
              <w:r w:rsidRPr="001D386E" w:rsidDel="00714FB2">
                <w:rPr>
                  <w:rFonts w:hint="eastAsia"/>
                  <w:lang w:eastAsia="ja-JP"/>
                </w:rPr>
                <w:delText>-71.7</w:delText>
              </w:r>
            </w:del>
          </w:p>
        </w:tc>
        <w:tc>
          <w:tcPr>
            <w:tcW w:w="495" w:type="pct"/>
            <w:shd w:val="clear" w:color="auto" w:fill="auto"/>
          </w:tcPr>
          <w:p w14:paraId="0DA348D7" w14:textId="5E12604E" w:rsidR="001612FC" w:rsidRPr="001D386E" w:rsidDel="00714FB2" w:rsidRDefault="001612FC" w:rsidP="00714FB2">
            <w:pPr>
              <w:pStyle w:val="TAC"/>
              <w:rPr>
                <w:del w:id="905" w:author="zhangpeng" w:date="2022-01-28T17:19:00Z"/>
              </w:rPr>
            </w:pPr>
            <w:del w:id="906" w:author="zhangpeng" w:date="2022-01-28T17:19:00Z">
              <w:r w:rsidRPr="001D386E" w:rsidDel="00714FB2">
                <w:rPr>
                  <w:rFonts w:hint="eastAsia"/>
                  <w:lang w:eastAsia="ja-JP"/>
                </w:rPr>
                <w:delText>-71.7</w:delText>
              </w:r>
            </w:del>
          </w:p>
        </w:tc>
        <w:tc>
          <w:tcPr>
            <w:tcW w:w="490" w:type="pct"/>
            <w:shd w:val="clear" w:color="auto" w:fill="auto"/>
            <w:vAlign w:val="center"/>
          </w:tcPr>
          <w:p w14:paraId="4C2E1B00" w14:textId="26DDB9F7" w:rsidR="001612FC" w:rsidRPr="001D386E" w:rsidDel="00714FB2" w:rsidRDefault="001612FC" w:rsidP="00714FB2">
            <w:pPr>
              <w:pStyle w:val="TAC"/>
              <w:rPr>
                <w:del w:id="907" w:author="zhangpeng" w:date="2022-01-28T17:19:00Z"/>
                <w:rFonts w:cs="Arial"/>
                <w:lang w:eastAsia="ja-JP"/>
              </w:rPr>
            </w:pPr>
            <w:del w:id="908" w:author="zhangpeng" w:date="2022-01-28T17:19:00Z">
              <w:r w:rsidRPr="001D386E" w:rsidDel="00714FB2">
                <w:rPr>
                  <w:rFonts w:cs="Arial" w:hint="eastAsia"/>
                  <w:lang w:eastAsia="ja-JP"/>
                </w:rPr>
                <w:delText>TDD</w:delText>
              </w:r>
            </w:del>
          </w:p>
        </w:tc>
      </w:tr>
      <w:tr w:rsidR="001612FC" w:rsidRPr="001D386E" w:rsidDel="00714FB2" w14:paraId="73D26055" w14:textId="5E552F1E" w:rsidTr="00714FB2">
        <w:trPr>
          <w:trHeight w:val="191"/>
          <w:del w:id="909" w:author="zhangpeng" w:date="2022-01-28T17:19:00Z"/>
        </w:trPr>
        <w:tc>
          <w:tcPr>
            <w:tcW w:w="1078" w:type="pct"/>
            <w:shd w:val="clear" w:color="auto" w:fill="auto"/>
            <w:vAlign w:val="center"/>
          </w:tcPr>
          <w:p w14:paraId="54DCE109" w14:textId="4C2EDBCD" w:rsidR="001612FC" w:rsidRPr="001D386E" w:rsidDel="00714FB2" w:rsidRDefault="001612FC" w:rsidP="00714FB2">
            <w:pPr>
              <w:pStyle w:val="TAC"/>
              <w:rPr>
                <w:del w:id="910" w:author="zhangpeng" w:date="2022-01-28T17:19:00Z"/>
                <w:rFonts w:cs="Arial"/>
                <w:lang w:eastAsia="ja-JP"/>
              </w:rPr>
            </w:pPr>
            <w:del w:id="911"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ja-JP"/>
                </w:rPr>
                <w:delText>4</w:delText>
              </w:r>
              <w:r w:rsidRPr="001D386E" w:rsidDel="00714FB2">
                <w:rPr>
                  <w:rFonts w:cs="Arial"/>
                </w:rPr>
                <w:delText>2A</w:delText>
              </w:r>
              <w:r w:rsidRPr="001D386E" w:rsidDel="00714FB2">
                <w:rPr>
                  <w:rFonts w:cs="Arial" w:hint="eastAsia"/>
                  <w:vertAlign w:val="superscript"/>
                  <w:lang w:eastAsia="ja-JP"/>
                </w:rPr>
                <w:delText>11</w:delText>
              </w:r>
            </w:del>
          </w:p>
        </w:tc>
        <w:tc>
          <w:tcPr>
            <w:tcW w:w="518" w:type="pct"/>
            <w:shd w:val="clear" w:color="auto" w:fill="auto"/>
            <w:vAlign w:val="center"/>
          </w:tcPr>
          <w:p w14:paraId="38B20996" w14:textId="18B8F194" w:rsidR="001612FC" w:rsidRPr="001D386E" w:rsidDel="00714FB2" w:rsidRDefault="001612FC" w:rsidP="00714FB2">
            <w:pPr>
              <w:pStyle w:val="TAC"/>
              <w:rPr>
                <w:del w:id="912" w:author="zhangpeng" w:date="2022-01-28T17:19:00Z"/>
                <w:rFonts w:cs="Arial"/>
              </w:rPr>
            </w:pPr>
            <w:del w:id="913"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12687E0" w14:textId="0A187DD4" w:rsidR="001612FC" w:rsidRPr="001D386E" w:rsidDel="00714FB2" w:rsidRDefault="001612FC" w:rsidP="00714FB2">
            <w:pPr>
              <w:pStyle w:val="TAC"/>
              <w:rPr>
                <w:del w:id="914" w:author="zhangpeng" w:date="2022-01-28T17:19:00Z"/>
                <w:rFonts w:cs="Arial"/>
              </w:rPr>
            </w:pPr>
          </w:p>
        </w:tc>
        <w:tc>
          <w:tcPr>
            <w:tcW w:w="445" w:type="pct"/>
            <w:shd w:val="clear" w:color="auto" w:fill="auto"/>
            <w:vAlign w:val="center"/>
          </w:tcPr>
          <w:p w14:paraId="5E3761AF" w14:textId="689FF74B" w:rsidR="001612FC" w:rsidRPr="001D386E" w:rsidDel="00714FB2" w:rsidRDefault="001612FC" w:rsidP="00714FB2">
            <w:pPr>
              <w:pStyle w:val="TAC"/>
              <w:rPr>
                <w:del w:id="915" w:author="zhangpeng" w:date="2022-01-28T17:19:00Z"/>
                <w:rFonts w:cs="Arial"/>
              </w:rPr>
            </w:pPr>
          </w:p>
        </w:tc>
        <w:tc>
          <w:tcPr>
            <w:tcW w:w="467" w:type="pct"/>
            <w:shd w:val="clear" w:color="auto" w:fill="auto"/>
          </w:tcPr>
          <w:p w14:paraId="0DAB5117" w14:textId="11E2FCFD" w:rsidR="001612FC" w:rsidRPr="001D386E" w:rsidDel="00714FB2" w:rsidRDefault="001612FC" w:rsidP="00714FB2">
            <w:pPr>
              <w:pStyle w:val="TAC"/>
              <w:rPr>
                <w:del w:id="916" w:author="zhangpeng" w:date="2022-01-28T17:19:00Z"/>
              </w:rPr>
            </w:pPr>
            <w:del w:id="917" w:author="zhangpeng" w:date="2022-01-28T17:19:00Z">
              <w:r w:rsidRPr="001D386E" w:rsidDel="00714FB2">
                <w:delText>-97.1</w:delText>
              </w:r>
            </w:del>
          </w:p>
        </w:tc>
        <w:tc>
          <w:tcPr>
            <w:tcW w:w="495" w:type="pct"/>
            <w:shd w:val="clear" w:color="auto" w:fill="auto"/>
          </w:tcPr>
          <w:p w14:paraId="0052A305" w14:textId="2629E8F2" w:rsidR="001612FC" w:rsidRPr="001D386E" w:rsidDel="00714FB2" w:rsidRDefault="001612FC" w:rsidP="00714FB2">
            <w:pPr>
              <w:pStyle w:val="TAC"/>
              <w:rPr>
                <w:del w:id="918" w:author="zhangpeng" w:date="2022-01-28T17:19:00Z"/>
              </w:rPr>
            </w:pPr>
            <w:del w:id="919" w:author="zhangpeng" w:date="2022-01-28T17:19:00Z">
              <w:r w:rsidRPr="001D386E" w:rsidDel="00714FB2">
                <w:delText>-94.7</w:delText>
              </w:r>
            </w:del>
          </w:p>
        </w:tc>
        <w:tc>
          <w:tcPr>
            <w:tcW w:w="495" w:type="pct"/>
            <w:shd w:val="clear" w:color="auto" w:fill="auto"/>
          </w:tcPr>
          <w:p w14:paraId="7D44AB1D" w14:textId="05751F5E" w:rsidR="001612FC" w:rsidRPr="001D386E" w:rsidDel="00714FB2" w:rsidRDefault="001612FC" w:rsidP="00714FB2">
            <w:pPr>
              <w:pStyle w:val="TAC"/>
              <w:rPr>
                <w:del w:id="920" w:author="zhangpeng" w:date="2022-01-28T17:19:00Z"/>
              </w:rPr>
            </w:pPr>
            <w:del w:id="921" w:author="zhangpeng" w:date="2022-01-28T17:19:00Z">
              <w:r w:rsidRPr="001D386E" w:rsidDel="00714FB2">
                <w:delText>-93.</w:delText>
              </w:r>
              <w:r w:rsidRPr="001D386E" w:rsidDel="00714FB2">
                <w:rPr>
                  <w:rFonts w:hint="eastAsia"/>
                  <w:lang w:eastAsia="ja-JP"/>
                </w:rPr>
                <w:delText>2</w:delText>
              </w:r>
            </w:del>
          </w:p>
        </w:tc>
        <w:tc>
          <w:tcPr>
            <w:tcW w:w="495" w:type="pct"/>
            <w:shd w:val="clear" w:color="auto" w:fill="auto"/>
          </w:tcPr>
          <w:p w14:paraId="4E656F7F" w14:textId="51D5AD8B" w:rsidR="001612FC" w:rsidRPr="001D386E" w:rsidDel="00714FB2" w:rsidRDefault="001612FC" w:rsidP="00714FB2">
            <w:pPr>
              <w:pStyle w:val="TAC"/>
              <w:rPr>
                <w:del w:id="922" w:author="zhangpeng" w:date="2022-01-28T17:19:00Z"/>
              </w:rPr>
            </w:pPr>
            <w:del w:id="923" w:author="zhangpeng" w:date="2022-01-28T17:19:00Z">
              <w:r w:rsidRPr="001D386E" w:rsidDel="00714FB2">
                <w:delText>-92.5</w:delText>
              </w:r>
            </w:del>
          </w:p>
        </w:tc>
        <w:tc>
          <w:tcPr>
            <w:tcW w:w="490" w:type="pct"/>
            <w:shd w:val="clear" w:color="auto" w:fill="auto"/>
            <w:vAlign w:val="center"/>
          </w:tcPr>
          <w:p w14:paraId="24733C05" w14:textId="0BB5F3C3" w:rsidR="001612FC" w:rsidRPr="001D386E" w:rsidDel="00714FB2" w:rsidRDefault="001612FC" w:rsidP="00714FB2">
            <w:pPr>
              <w:pStyle w:val="TAC"/>
              <w:rPr>
                <w:del w:id="924" w:author="zhangpeng" w:date="2022-01-28T17:19:00Z"/>
                <w:rFonts w:cs="Arial"/>
                <w:lang w:eastAsia="ja-JP"/>
              </w:rPr>
            </w:pPr>
            <w:del w:id="925" w:author="zhangpeng" w:date="2022-01-28T17:19:00Z">
              <w:r w:rsidRPr="001D386E" w:rsidDel="00714FB2">
                <w:rPr>
                  <w:rFonts w:cs="Arial" w:hint="eastAsia"/>
                  <w:lang w:eastAsia="ja-JP"/>
                </w:rPr>
                <w:delText>TDD</w:delText>
              </w:r>
            </w:del>
          </w:p>
        </w:tc>
      </w:tr>
      <w:tr w:rsidR="001612FC" w:rsidRPr="001D386E" w:rsidDel="00714FB2" w14:paraId="44BF2367" w14:textId="1A2C5689" w:rsidTr="00714FB2">
        <w:trPr>
          <w:trHeight w:val="191"/>
          <w:del w:id="926" w:author="zhangpeng" w:date="2022-01-28T17:19:00Z"/>
        </w:trPr>
        <w:tc>
          <w:tcPr>
            <w:tcW w:w="1078" w:type="pct"/>
            <w:shd w:val="clear" w:color="auto" w:fill="auto"/>
            <w:vAlign w:val="center"/>
          </w:tcPr>
          <w:p w14:paraId="68C698E2" w14:textId="3656C09B" w:rsidR="001612FC" w:rsidRPr="001D386E" w:rsidDel="00714FB2" w:rsidRDefault="001612FC" w:rsidP="00714FB2">
            <w:pPr>
              <w:pStyle w:val="TAC"/>
              <w:rPr>
                <w:del w:id="927" w:author="zhangpeng" w:date="2022-01-28T17:19:00Z"/>
                <w:rFonts w:cs="Arial"/>
                <w:lang w:eastAsia="ja-JP"/>
              </w:rPr>
            </w:pPr>
            <w:del w:id="928"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A-3A-</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ja-JP"/>
                </w:rPr>
                <w:delText>4</w:delText>
              </w:r>
              <w:r w:rsidRPr="001D386E" w:rsidDel="00714FB2">
                <w:rPr>
                  <w:rFonts w:cs="Arial"/>
                </w:rPr>
                <w:delText>2A</w:delText>
              </w:r>
              <w:r w:rsidRPr="001D386E" w:rsidDel="00714FB2">
                <w:rPr>
                  <w:rFonts w:cs="Arial" w:hint="eastAsia"/>
                  <w:vertAlign w:val="superscript"/>
                  <w:lang w:eastAsia="ja-JP"/>
                </w:rPr>
                <w:delText>9,10</w:delText>
              </w:r>
            </w:del>
          </w:p>
        </w:tc>
        <w:tc>
          <w:tcPr>
            <w:tcW w:w="518" w:type="pct"/>
            <w:shd w:val="clear" w:color="auto" w:fill="auto"/>
            <w:vAlign w:val="center"/>
          </w:tcPr>
          <w:p w14:paraId="25E4079F" w14:textId="26A685B0" w:rsidR="001612FC" w:rsidRPr="001D386E" w:rsidDel="00714FB2" w:rsidRDefault="001612FC" w:rsidP="00714FB2">
            <w:pPr>
              <w:pStyle w:val="TAC"/>
              <w:rPr>
                <w:del w:id="929" w:author="zhangpeng" w:date="2022-01-28T17:19:00Z"/>
                <w:rFonts w:cs="Arial"/>
              </w:rPr>
            </w:pPr>
            <w:del w:id="930"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805195B" w14:textId="5D637F03" w:rsidR="001612FC" w:rsidRPr="001D386E" w:rsidDel="00714FB2" w:rsidRDefault="001612FC" w:rsidP="00714FB2">
            <w:pPr>
              <w:pStyle w:val="TAC"/>
              <w:rPr>
                <w:del w:id="931" w:author="zhangpeng" w:date="2022-01-28T17:19:00Z"/>
                <w:rFonts w:cs="Arial"/>
              </w:rPr>
            </w:pPr>
          </w:p>
        </w:tc>
        <w:tc>
          <w:tcPr>
            <w:tcW w:w="445" w:type="pct"/>
            <w:shd w:val="clear" w:color="auto" w:fill="auto"/>
            <w:vAlign w:val="center"/>
          </w:tcPr>
          <w:p w14:paraId="36AA938C" w14:textId="4D0C7A45" w:rsidR="001612FC" w:rsidRPr="001D386E" w:rsidDel="00714FB2" w:rsidRDefault="001612FC" w:rsidP="00714FB2">
            <w:pPr>
              <w:pStyle w:val="TAC"/>
              <w:rPr>
                <w:del w:id="932" w:author="zhangpeng" w:date="2022-01-28T17:19:00Z"/>
                <w:rFonts w:cs="Arial"/>
              </w:rPr>
            </w:pPr>
          </w:p>
        </w:tc>
        <w:tc>
          <w:tcPr>
            <w:tcW w:w="467" w:type="pct"/>
            <w:shd w:val="clear" w:color="auto" w:fill="auto"/>
          </w:tcPr>
          <w:p w14:paraId="48EB3362" w14:textId="1DC239A8" w:rsidR="001612FC" w:rsidRPr="001D386E" w:rsidDel="00714FB2" w:rsidRDefault="001612FC" w:rsidP="00714FB2">
            <w:pPr>
              <w:pStyle w:val="TAC"/>
              <w:rPr>
                <w:del w:id="933" w:author="zhangpeng" w:date="2022-01-28T17:19:00Z"/>
              </w:rPr>
            </w:pPr>
            <w:del w:id="934" w:author="zhangpeng" w:date="2022-01-28T17:19:00Z">
              <w:r w:rsidRPr="001D386E" w:rsidDel="00714FB2">
                <w:rPr>
                  <w:rFonts w:hint="eastAsia"/>
                  <w:lang w:eastAsia="ja-JP"/>
                </w:rPr>
                <w:delText>-71.7</w:delText>
              </w:r>
            </w:del>
          </w:p>
        </w:tc>
        <w:tc>
          <w:tcPr>
            <w:tcW w:w="495" w:type="pct"/>
            <w:shd w:val="clear" w:color="auto" w:fill="auto"/>
          </w:tcPr>
          <w:p w14:paraId="021F020F" w14:textId="5FFB6ACB" w:rsidR="001612FC" w:rsidRPr="001D386E" w:rsidDel="00714FB2" w:rsidRDefault="001612FC" w:rsidP="00714FB2">
            <w:pPr>
              <w:pStyle w:val="TAC"/>
              <w:rPr>
                <w:del w:id="935" w:author="zhangpeng" w:date="2022-01-28T17:19:00Z"/>
              </w:rPr>
            </w:pPr>
            <w:del w:id="936" w:author="zhangpeng" w:date="2022-01-28T17:19:00Z">
              <w:r w:rsidRPr="001D386E" w:rsidDel="00714FB2">
                <w:rPr>
                  <w:rFonts w:hint="eastAsia"/>
                  <w:lang w:eastAsia="ja-JP"/>
                </w:rPr>
                <w:delText>-71.7</w:delText>
              </w:r>
            </w:del>
          </w:p>
        </w:tc>
        <w:tc>
          <w:tcPr>
            <w:tcW w:w="495" w:type="pct"/>
            <w:shd w:val="clear" w:color="auto" w:fill="auto"/>
          </w:tcPr>
          <w:p w14:paraId="7A9EA98D" w14:textId="781D3C01" w:rsidR="001612FC" w:rsidRPr="001D386E" w:rsidDel="00714FB2" w:rsidRDefault="001612FC" w:rsidP="00714FB2">
            <w:pPr>
              <w:pStyle w:val="TAC"/>
              <w:rPr>
                <w:del w:id="937" w:author="zhangpeng" w:date="2022-01-28T17:19:00Z"/>
              </w:rPr>
            </w:pPr>
            <w:del w:id="938" w:author="zhangpeng" w:date="2022-01-28T17:19:00Z">
              <w:r w:rsidRPr="001D386E" w:rsidDel="00714FB2">
                <w:rPr>
                  <w:rFonts w:hint="eastAsia"/>
                  <w:lang w:eastAsia="ja-JP"/>
                </w:rPr>
                <w:delText>-71.7</w:delText>
              </w:r>
            </w:del>
          </w:p>
        </w:tc>
        <w:tc>
          <w:tcPr>
            <w:tcW w:w="495" w:type="pct"/>
            <w:shd w:val="clear" w:color="auto" w:fill="auto"/>
          </w:tcPr>
          <w:p w14:paraId="33DB7798" w14:textId="07861C31" w:rsidR="001612FC" w:rsidRPr="001D386E" w:rsidDel="00714FB2" w:rsidRDefault="001612FC" w:rsidP="00714FB2">
            <w:pPr>
              <w:pStyle w:val="TAC"/>
              <w:rPr>
                <w:del w:id="939" w:author="zhangpeng" w:date="2022-01-28T17:19:00Z"/>
              </w:rPr>
            </w:pPr>
            <w:del w:id="940" w:author="zhangpeng" w:date="2022-01-28T17:19:00Z">
              <w:r w:rsidRPr="001D386E" w:rsidDel="00714FB2">
                <w:rPr>
                  <w:rFonts w:hint="eastAsia"/>
                  <w:lang w:eastAsia="ja-JP"/>
                </w:rPr>
                <w:delText>-71.7</w:delText>
              </w:r>
            </w:del>
          </w:p>
        </w:tc>
        <w:tc>
          <w:tcPr>
            <w:tcW w:w="490" w:type="pct"/>
            <w:shd w:val="clear" w:color="auto" w:fill="auto"/>
            <w:vAlign w:val="center"/>
          </w:tcPr>
          <w:p w14:paraId="0587C5E2" w14:textId="37502F1E" w:rsidR="001612FC" w:rsidRPr="001D386E" w:rsidDel="00714FB2" w:rsidRDefault="001612FC" w:rsidP="00714FB2">
            <w:pPr>
              <w:pStyle w:val="TAC"/>
              <w:rPr>
                <w:del w:id="941" w:author="zhangpeng" w:date="2022-01-28T17:19:00Z"/>
                <w:rFonts w:cs="Arial"/>
                <w:lang w:eastAsia="ja-JP"/>
              </w:rPr>
            </w:pPr>
            <w:del w:id="942" w:author="zhangpeng" w:date="2022-01-28T17:19:00Z">
              <w:r w:rsidRPr="001D386E" w:rsidDel="00714FB2">
                <w:rPr>
                  <w:rFonts w:cs="Arial" w:hint="eastAsia"/>
                  <w:lang w:eastAsia="ja-JP"/>
                </w:rPr>
                <w:delText>TDD</w:delText>
              </w:r>
            </w:del>
          </w:p>
        </w:tc>
      </w:tr>
      <w:tr w:rsidR="001612FC" w:rsidRPr="001D386E" w:rsidDel="00714FB2" w14:paraId="06909FFB" w14:textId="461DC1A2" w:rsidTr="00714FB2">
        <w:trPr>
          <w:trHeight w:val="191"/>
          <w:del w:id="943" w:author="zhangpeng" w:date="2022-01-28T17:19:00Z"/>
        </w:trPr>
        <w:tc>
          <w:tcPr>
            <w:tcW w:w="1078" w:type="pct"/>
            <w:shd w:val="clear" w:color="auto" w:fill="auto"/>
            <w:vAlign w:val="center"/>
          </w:tcPr>
          <w:p w14:paraId="73BDF803" w14:textId="35AB1D6C" w:rsidR="001612FC" w:rsidRPr="001D386E" w:rsidDel="00714FB2" w:rsidRDefault="001612FC" w:rsidP="00714FB2">
            <w:pPr>
              <w:pStyle w:val="TAC"/>
              <w:rPr>
                <w:del w:id="944" w:author="zhangpeng" w:date="2022-01-28T17:19:00Z"/>
                <w:rFonts w:cs="Arial"/>
                <w:lang w:eastAsia="ja-JP"/>
              </w:rPr>
            </w:pPr>
            <w:del w:id="945"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A-3A-</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ja-JP"/>
                </w:rPr>
                <w:delText>4</w:delText>
              </w:r>
              <w:r w:rsidRPr="001D386E" w:rsidDel="00714FB2">
                <w:rPr>
                  <w:rFonts w:cs="Arial"/>
                </w:rPr>
                <w:delText>2A</w:delText>
              </w:r>
              <w:r w:rsidRPr="001D386E" w:rsidDel="00714FB2">
                <w:rPr>
                  <w:rFonts w:cs="Arial" w:hint="eastAsia"/>
                  <w:vertAlign w:val="superscript"/>
                  <w:lang w:eastAsia="ja-JP"/>
                </w:rPr>
                <w:delText>11</w:delText>
              </w:r>
            </w:del>
          </w:p>
        </w:tc>
        <w:tc>
          <w:tcPr>
            <w:tcW w:w="518" w:type="pct"/>
            <w:shd w:val="clear" w:color="auto" w:fill="auto"/>
            <w:vAlign w:val="center"/>
          </w:tcPr>
          <w:p w14:paraId="59E083DF" w14:textId="647755AF" w:rsidR="001612FC" w:rsidRPr="001D386E" w:rsidDel="00714FB2" w:rsidRDefault="001612FC" w:rsidP="00714FB2">
            <w:pPr>
              <w:pStyle w:val="TAC"/>
              <w:rPr>
                <w:del w:id="946" w:author="zhangpeng" w:date="2022-01-28T17:19:00Z"/>
                <w:rFonts w:cs="Arial"/>
              </w:rPr>
            </w:pPr>
            <w:del w:id="947"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152FFAB9" w14:textId="511F1468" w:rsidR="001612FC" w:rsidRPr="001D386E" w:rsidDel="00714FB2" w:rsidRDefault="001612FC" w:rsidP="00714FB2">
            <w:pPr>
              <w:pStyle w:val="TAC"/>
              <w:rPr>
                <w:del w:id="948" w:author="zhangpeng" w:date="2022-01-28T17:19:00Z"/>
                <w:rFonts w:cs="Arial"/>
              </w:rPr>
            </w:pPr>
          </w:p>
        </w:tc>
        <w:tc>
          <w:tcPr>
            <w:tcW w:w="445" w:type="pct"/>
            <w:shd w:val="clear" w:color="auto" w:fill="auto"/>
            <w:vAlign w:val="center"/>
          </w:tcPr>
          <w:p w14:paraId="6CB25695" w14:textId="305EC0F5" w:rsidR="001612FC" w:rsidRPr="001D386E" w:rsidDel="00714FB2" w:rsidRDefault="001612FC" w:rsidP="00714FB2">
            <w:pPr>
              <w:pStyle w:val="TAC"/>
              <w:rPr>
                <w:del w:id="949" w:author="zhangpeng" w:date="2022-01-28T17:19:00Z"/>
                <w:rFonts w:cs="Arial"/>
              </w:rPr>
            </w:pPr>
          </w:p>
        </w:tc>
        <w:tc>
          <w:tcPr>
            <w:tcW w:w="467" w:type="pct"/>
            <w:shd w:val="clear" w:color="auto" w:fill="auto"/>
          </w:tcPr>
          <w:p w14:paraId="10B087FF" w14:textId="06629841" w:rsidR="001612FC" w:rsidRPr="001D386E" w:rsidDel="00714FB2" w:rsidRDefault="001612FC" w:rsidP="00714FB2">
            <w:pPr>
              <w:pStyle w:val="TAC"/>
              <w:rPr>
                <w:del w:id="950" w:author="zhangpeng" w:date="2022-01-28T17:19:00Z"/>
              </w:rPr>
            </w:pPr>
            <w:del w:id="951" w:author="zhangpeng" w:date="2022-01-28T17:19:00Z">
              <w:r w:rsidRPr="001D386E" w:rsidDel="00714FB2">
                <w:delText>-97.1</w:delText>
              </w:r>
            </w:del>
          </w:p>
        </w:tc>
        <w:tc>
          <w:tcPr>
            <w:tcW w:w="495" w:type="pct"/>
            <w:shd w:val="clear" w:color="auto" w:fill="auto"/>
          </w:tcPr>
          <w:p w14:paraId="5F5DEA79" w14:textId="7F1FAC2F" w:rsidR="001612FC" w:rsidRPr="001D386E" w:rsidDel="00714FB2" w:rsidRDefault="001612FC" w:rsidP="00714FB2">
            <w:pPr>
              <w:pStyle w:val="TAC"/>
              <w:rPr>
                <w:del w:id="952" w:author="zhangpeng" w:date="2022-01-28T17:19:00Z"/>
              </w:rPr>
            </w:pPr>
            <w:del w:id="953" w:author="zhangpeng" w:date="2022-01-28T17:19:00Z">
              <w:r w:rsidRPr="001D386E" w:rsidDel="00714FB2">
                <w:delText>-94.7</w:delText>
              </w:r>
            </w:del>
          </w:p>
        </w:tc>
        <w:tc>
          <w:tcPr>
            <w:tcW w:w="495" w:type="pct"/>
            <w:shd w:val="clear" w:color="auto" w:fill="auto"/>
          </w:tcPr>
          <w:p w14:paraId="30F8FD93" w14:textId="028936D7" w:rsidR="001612FC" w:rsidRPr="001D386E" w:rsidDel="00714FB2" w:rsidRDefault="001612FC" w:rsidP="00714FB2">
            <w:pPr>
              <w:pStyle w:val="TAC"/>
              <w:rPr>
                <w:del w:id="954" w:author="zhangpeng" w:date="2022-01-28T17:19:00Z"/>
              </w:rPr>
            </w:pPr>
            <w:del w:id="955" w:author="zhangpeng" w:date="2022-01-28T17:19:00Z">
              <w:r w:rsidRPr="001D386E" w:rsidDel="00714FB2">
                <w:delText>-93.</w:delText>
              </w:r>
              <w:r w:rsidRPr="001D386E" w:rsidDel="00714FB2">
                <w:rPr>
                  <w:rFonts w:hint="eastAsia"/>
                  <w:lang w:eastAsia="ja-JP"/>
                </w:rPr>
                <w:delText>2</w:delText>
              </w:r>
            </w:del>
          </w:p>
        </w:tc>
        <w:tc>
          <w:tcPr>
            <w:tcW w:w="495" w:type="pct"/>
            <w:shd w:val="clear" w:color="auto" w:fill="auto"/>
          </w:tcPr>
          <w:p w14:paraId="5B24AD2B" w14:textId="3A34E7B3" w:rsidR="001612FC" w:rsidRPr="001D386E" w:rsidDel="00714FB2" w:rsidRDefault="001612FC" w:rsidP="00714FB2">
            <w:pPr>
              <w:pStyle w:val="TAC"/>
              <w:rPr>
                <w:del w:id="956" w:author="zhangpeng" w:date="2022-01-28T17:19:00Z"/>
              </w:rPr>
            </w:pPr>
            <w:del w:id="957" w:author="zhangpeng" w:date="2022-01-28T17:19:00Z">
              <w:r w:rsidRPr="001D386E" w:rsidDel="00714FB2">
                <w:delText>-92.5</w:delText>
              </w:r>
            </w:del>
          </w:p>
        </w:tc>
        <w:tc>
          <w:tcPr>
            <w:tcW w:w="490" w:type="pct"/>
            <w:shd w:val="clear" w:color="auto" w:fill="auto"/>
            <w:vAlign w:val="center"/>
          </w:tcPr>
          <w:p w14:paraId="29143060" w14:textId="774250AC" w:rsidR="001612FC" w:rsidRPr="001D386E" w:rsidDel="00714FB2" w:rsidRDefault="001612FC" w:rsidP="00714FB2">
            <w:pPr>
              <w:pStyle w:val="TAC"/>
              <w:rPr>
                <w:del w:id="958" w:author="zhangpeng" w:date="2022-01-28T17:19:00Z"/>
                <w:rFonts w:cs="Arial"/>
                <w:lang w:eastAsia="ja-JP"/>
              </w:rPr>
            </w:pPr>
            <w:del w:id="959" w:author="zhangpeng" w:date="2022-01-28T17:19:00Z">
              <w:r w:rsidRPr="001D386E" w:rsidDel="00714FB2">
                <w:rPr>
                  <w:rFonts w:cs="Arial" w:hint="eastAsia"/>
                  <w:lang w:eastAsia="ja-JP"/>
                </w:rPr>
                <w:delText>TDD</w:delText>
              </w:r>
            </w:del>
          </w:p>
        </w:tc>
      </w:tr>
      <w:tr w:rsidR="001612FC" w:rsidRPr="001D386E" w:rsidDel="00714FB2" w14:paraId="552CA50D" w14:textId="792CA27B" w:rsidTr="00714FB2">
        <w:trPr>
          <w:trHeight w:val="191"/>
          <w:del w:id="960" w:author="zhangpeng" w:date="2022-01-28T17:19:00Z"/>
        </w:trPr>
        <w:tc>
          <w:tcPr>
            <w:tcW w:w="1078" w:type="pct"/>
            <w:shd w:val="clear" w:color="auto" w:fill="auto"/>
            <w:vAlign w:val="center"/>
          </w:tcPr>
          <w:p w14:paraId="75561023" w14:textId="29627D13" w:rsidR="001612FC" w:rsidRPr="001D386E" w:rsidDel="00714FB2" w:rsidRDefault="001612FC" w:rsidP="00714FB2">
            <w:pPr>
              <w:pStyle w:val="TAC"/>
              <w:rPr>
                <w:del w:id="961" w:author="zhangpeng" w:date="2022-01-28T17:19:00Z"/>
                <w:rFonts w:cs="Arial"/>
              </w:rPr>
            </w:pPr>
            <w:del w:id="962"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A-42A-</w:delText>
              </w:r>
              <w:r w:rsidRPr="001D386E" w:rsidDel="00714FB2">
                <w:rPr>
                  <w:rFonts w:cs="Arial" w:hint="eastAsia"/>
                  <w:lang w:eastAsia="ja-JP"/>
                </w:rPr>
                <w:delText>4</w:delText>
              </w:r>
              <w:r w:rsidRPr="001D386E" w:rsidDel="00714FB2">
                <w:rPr>
                  <w:rFonts w:cs="Arial"/>
                </w:rPr>
                <w:delText>2A</w:delText>
              </w:r>
              <w:r w:rsidRPr="001D386E" w:rsidDel="00714FB2">
                <w:rPr>
                  <w:rFonts w:cs="Arial" w:hint="eastAsia"/>
                  <w:vertAlign w:val="superscript"/>
                  <w:lang w:eastAsia="ja-JP"/>
                </w:rPr>
                <w:delText>9,10</w:delText>
              </w:r>
            </w:del>
          </w:p>
        </w:tc>
        <w:tc>
          <w:tcPr>
            <w:tcW w:w="518" w:type="pct"/>
            <w:shd w:val="clear" w:color="auto" w:fill="auto"/>
            <w:vAlign w:val="center"/>
          </w:tcPr>
          <w:p w14:paraId="01B5F226" w14:textId="320976C6" w:rsidR="001612FC" w:rsidRPr="001D386E" w:rsidDel="00714FB2" w:rsidRDefault="001612FC" w:rsidP="00714FB2">
            <w:pPr>
              <w:pStyle w:val="TAC"/>
              <w:rPr>
                <w:del w:id="963" w:author="zhangpeng" w:date="2022-01-28T17:19:00Z"/>
                <w:rFonts w:cs="Arial"/>
                <w:lang w:eastAsia="ja-JP"/>
              </w:rPr>
            </w:pPr>
            <w:del w:id="964"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C1750C8" w14:textId="301E4F17" w:rsidR="001612FC" w:rsidRPr="001D386E" w:rsidDel="00714FB2" w:rsidRDefault="001612FC" w:rsidP="00714FB2">
            <w:pPr>
              <w:pStyle w:val="TAC"/>
              <w:rPr>
                <w:del w:id="965" w:author="zhangpeng" w:date="2022-01-28T17:19:00Z"/>
                <w:rFonts w:cs="Arial"/>
              </w:rPr>
            </w:pPr>
          </w:p>
        </w:tc>
        <w:tc>
          <w:tcPr>
            <w:tcW w:w="445" w:type="pct"/>
            <w:shd w:val="clear" w:color="auto" w:fill="auto"/>
            <w:vAlign w:val="center"/>
          </w:tcPr>
          <w:p w14:paraId="6582CC3E" w14:textId="15CCF1EF" w:rsidR="001612FC" w:rsidRPr="001D386E" w:rsidDel="00714FB2" w:rsidRDefault="001612FC" w:rsidP="00714FB2">
            <w:pPr>
              <w:pStyle w:val="TAC"/>
              <w:rPr>
                <w:del w:id="966" w:author="zhangpeng" w:date="2022-01-28T17:19:00Z"/>
                <w:rFonts w:cs="Arial"/>
              </w:rPr>
            </w:pPr>
          </w:p>
        </w:tc>
        <w:tc>
          <w:tcPr>
            <w:tcW w:w="467" w:type="pct"/>
            <w:shd w:val="clear" w:color="auto" w:fill="auto"/>
          </w:tcPr>
          <w:p w14:paraId="65E25138" w14:textId="6DCF9E7B" w:rsidR="001612FC" w:rsidRPr="001D386E" w:rsidDel="00714FB2" w:rsidRDefault="001612FC" w:rsidP="00714FB2">
            <w:pPr>
              <w:pStyle w:val="TAC"/>
              <w:rPr>
                <w:del w:id="967" w:author="zhangpeng" w:date="2022-01-28T17:19:00Z"/>
              </w:rPr>
            </w:pPr>
            <w:del w:id="968" w:author="zhangpeng" w:date="2022-01-28T17:19:00Z">
              <w:r w:rsidRPr="001D386E" w:rsidDel="00714FB2">
                <w:rPr>
                  <w:rFonts w:hint="eastAsia"/>
                  <w:lang w:eastAsia="ja-JP"/>
                </w:rPr>
                <w:delText>-71.7</w:delText>
              </w:r>
            </w:del>
          </w:p>
        </w:tc>
        <w:tc>
          <w:tcPr>
            <w:tcW w:w="495" w:type="pct"/>
            <w:shd w:val="clear" w:color="auto" w:fill="auto"/>
          </w:tcPr>
          <w:p w14:paraId="3652C45C" w14:textId="0168DC49" w:rsidR="001612FC" w:rsidRPr="001D386E" w:rsidDel="00714FB2" w:rsidRDefault="001612FC" w:rsidP="00714FB2">
            <w:pPr>
              <w:pStyle w:val="TAC"/>
              <w:rPr>
                <w:del w:id="969" w:author="zhangpeng" w:date="2022-01-28T17:19:00Z"/>
              </w:rPr>
            </w:pPr>
            <w:del w:id="970" w:author="zhangpeng" w:date="2022-01-28T17:19:00Z">
              <w:r w:rsidRPr="001D386E" w:rsidDel="00714FB2">
                <w:rPr>
                  <w:rFonts w:hint="eastAsia"/>
                  <w:lang w:eastAsia="ja-JP"/>
                </w:rPr>
                <w:delText>-71.7</w:delText>
              </w:r>
            </w:del>
          </w:p>
        </w:tc>
        <w:tc>
          <w:tcPr>
            <w:tcW w:w="495" w:type="pct"/>
            <w:shd w:val="clear" w:color="auto" w:fill="auto"/>
          </w:tcPr>
          <w:p w14:paraId="2043D04B" w14:textId="1E1822AF" w:rsidR="001612FC" w:rsidRPr="001D386E" w:rsidDel="00714FB2" w:rsidRDefault="001612FC" w:rsidP="00714FB2">
            <w:pPr>
              <w:pStyle w:val="TAC"/>
              <w:rPr>
                <w:del w:id="971" w:author="zhangpeng" w:date="2022-01-28T17:19:00Z"/>
              </w:rPr>
            </w:pPr>
            <w:del w:id="972" w:author="zhangpeng" w:date="2022-01-28T17:19:00Z">
              <w:r w:rsidRPr="001D386E" w:rsidDel="00714FB2">
                <w:rPr>
                  <w:rFonts w:hint="eastAsia"/>
                  <w:lang w:eastAsia="ja-JP"/>
                </w:rPr>
                <w:delText>-71.7</w:delText>
              </w:r>
            </w:del>
          </w:p>
        </w:tc>
        <w:tc>
          <w:tcPr>
            <w:tcW w:w="495" w:type="pct"/>
            <w:shd w:val="clear" w:color="auto" w:fill="auto"/>
          </w:tcPr>
          <w:p w14:paraId="649AA309" w14:textId="11CAA42D" w:rsidR="001612FC" w:rsidRPr="001D386E" w:rsidDel="00714FB2" w:rsidRDefault="001612FC" w:rsidP="00714FB2">
            <w:pPr>
              <w:pStyle w:val="TAC"/>
              <w:rPr>
                <w:del w:id="973" w:author="zhangpeng" w:date="2022-01-28T17:19:00Z"/>
              </w:rPr>
            </w:pPr>
            <w:del w:id="974" w:author="zhangpeng" w:date="2022-01-28T17:19:00Z">
              <w:r w:rsidRPr="001D386E" w:rsidDel="00714FB2">
                <w:rPr>
                  <w:rFonts w:hint="eastAsia"/>
                  <w:lang w:eastAsia="ja-JP"/>
                </w:rPr>
                <w:delText>-71.7</w:delText>
              </w:r>
            </w:del>
          </w:p>
        </w:tc>
        <w:tc>
          <w:tcPr>
            <w:tcW w:w="490" w:type="pct"/>
            <w:shd w:val="clear" w:color="auto" w:fill="auto"/>
            <w:vAlign w:val="center"/>
          </w:tcPr>
          <w:p w14:paraId="1B6D8FA6" w14:textId="427AB989" w:rsidR="001612FC" w:rsidRPr="001D386E" w:rsidDel="00714FB2" w:rsidRDefault="001612FC" w:rsidP="00714FB2">
            <w:pPr>
              <w:pStyle w:val="TAC"/>
              <w:rPr>
                <w:del w:id="975" w:author="zhangpeng" w:date="2022-01-28T17:19:00Z"/>
                <w:rFonts w:cs="Arial"/>
                <w:lang w:eastAsia="ja-JP"/>
              </w:rPr>
            </w:pPr>
            <w:del w:id="976" w:author="zhangpeng" w:date="2022-01-28T17:19:00Z">
              <w:r w:rsidRPr="001D386E" w:rsidDel="00714FB2">
                <w:rPr>
                  <w:rFonts w:cs="Arial" w:hint="eastAsia"/>
                  <w:lang w:eastAsia="ja-JP"/>
                </w:rPr>
                <w:delText>TDD</w:delText>
              </w:r>
            </w:del>
          </w:p>
        </w:tc>
      </w:tr>
      <w:tr w:rsidR="001612FC" w:rsidRPr="001D386E" w:rsidDel="00714FB2" w14:paraId="34052442" w14:textId="3F131FC0" w:rsidTr="00714FB2">
        <w:trPr>
          <w:trHeight w:val="191"/>
          <w:del w:id="977" w:author="zhangpeng" w:date="2022-01-28T17:19:00Z"/>
        </w:trPr>
        <w:tc>
          <w:tcPr>
            <w:tcW w:w="1078" w:type="pct"/>
            <w:shd w:val="clear" w:color="auto" w:fill="auto"/>
            <w:vAlign w:val="center"/>
          </w:tcPr>
          <w:p w14:paraId="2CC4C415" w14:textId="798B7F25" w:rsidR="001612FC" w:rsidRPr="001D386E" w:rsidDel="00714FB2" w:rsidRDefault="001612FC" w:rsidP="00714FB2">
            <w:pPr>
              <w:pStyle w:val="TAC"/>
              <w:rPr>
                <w:del w:id="978" w:author="zhangpeng" w:date="2022-01-28T17:19:00Z"/>
                <w:rFonts w:cs="Arial"/>
              </w:rPr>
            </w:pPr>
            <w:del w:id="979"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A-42A-</w:delText>
              </w:r>
              <w:r w:rsidRPr="001D386E" w:rsidDel="00714FB2">
                <w:rPr>
                  <w:rFonts w:cs="Arial" w:hint="eastAsia"/>
                  <w:lang w:eastAsia="ja-JP"/>
                </w:rPr>
                <w:delText>4</w:delText>
              </w:r>
              <w:r w:rsidRPr="001D386E" w:rsidDel="00714FB2">
                <w:rPr>
                  <w:rFonts w:cs="Arial"/>
                </w:rPr>
                <w:delText>2A</w:delText>
              </w:r>
              <w:r w:rsidRPr="001D386E" w:rsidDel="00714FB2">
                <w:rPr>
                  <w:rFonts w:cs="Arial" w:hint="eastAsia"/>
                  <w:vertAlign w:val="superscript"/>
                  <w:lang w:eastAsia="ja-JP"/>
                </w:rPr>
                <w:delText>11</w:delText>
              </w:r>
            </w:del>
          </w:p>
        </w:tc>
        <w:tc>
          <w:tcPr>
            <w:tcW w:w="518" w:type="pct"/>
            <w:shd w:val="clear" w:color="auto" w:fill="auto"/>
            <w:vAlign w:val="center"/>
          </w:tcPr>
          <w:p w14:paraId="13A323BC" w14:textId="0F5E0C39" w:rsidR="001612FC" w:rsidRPr="001D386E" w:rsidDel="00714FB2" w:rsidRDefault="001612FC" w:rsidP="00714FB2">
            <w:pPr>
              <w:pStyle w:val="TAC"/>
              <w:rPr>
                <w:del w:id="980" w:author="zhangpeng" w:date="2022-01-28T17:19:00Z"/>
                <w:rFonts w:cs="Arial"/>
                <w:lang w:eastAsia="ja-JP"/>
              </w:rPr>
            </w:pPr>
            <w:del w:id="981"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749EAF6C" w14:textId="26079A8F" w:rsidR="001612FC" w:rsidRPr="001D386E" w:rsidDel="00714FB2" w:rsidRDefault="001612FC" w:rsidP="00714FB2">
            <w:pPr>
              <w:pStyle w:val="TAC"/>
              <w:rPr>
                <w:del w:id="982" w:author="zhangpeng" w:date="2022-01-28T17:19:00Z"/>
                <w:rFonts w:cs="Arial"/>
              </w:rPr>
            </w:pPr>
          </w:p>
        </w:tc>
        <w:tc>
          <w:tcPr>
            <w:tcW w:w="445" w:type="pct"/>
            <w:shd w:val="clear" w:color="auto" w:fill="auto"/>
            <w:vAlign w:val="center"/>
          </w:tcPr>
          <w:p w14:paraId="06BCB10F" w14:textId="0CC12E1A" w:rsidR="001612FC" w:rsidRPr="001D386E" w:rsidDel="00714FB2" w:rsidRDefault="001612FC" w:rsidP="00714FB2">
            <w:pPr>
              <w:pStyle w:val="TAC"/>
              <w:rPr>
                <w:del w:id="983" w:author="zhangpeng" w:date="2022-01-28T17:19:00Z"/>
                <w:rFonts w:cs="Arial"/>
              </w:rPr>
            </w:pPr>
          </w:p>
        </w:tc>
        <w:tc>
          <w:tcPr>
            <w:tcW w:w="467" w:type="pct"/>
            <w:shd w:val="clear" w:color="auto" w:fill="auto"/>
          </w:tcPr>
          <w:p w14:paraId="0FE13271" w14:textId="5E028788" w:rsidR="001612FC" w:rsidRPr="001D386E" w:rsidDel="00714FB2" w:rsidRDefault="001612FC" w:rsidP="00714FB2">
            <w:pPr>
              <w:pStyle w:val="TAC"/>
              <w:rPr>
                <w:del w:id="984" w:author="zhangpeng" w:date="2022-01-28T17:19:00Z"/>
              </w:rPr>
            </w:pPr>
            <w:del w:id="985" w:author="zhangpeng" w:date="2022-01-28T17:19:00Z">
              <w:r w:rsidRPr="001D386E" w:rsidDel="00714FB2">
                <w:delText>-97.1</w:delText>
              </w:r>
            </w:del>
          </w:p>
        </w:tc>
        <w:tc>
          <w:tcPr>
            <w:tcW w:w="495" w:type="pct"/>
            <w:shd w:val="clear" w:color="auto" w:fill="auto"/>
          </w:tcPr>
          <w:p w14:paraId="4D58D00C" w14:textId="4C91850C" w:rsidR="001612FC" w:rsidRPr="001D386E" w:rsidDel="00714FB2" w:rsidRDefault="001612FC" w:rsidP="00714FB2">
            <w:pPr>
              <w:pStyle w:val="TAC"/>
              <w:rPr>
                <w:del w:id="986" w:author="zhangpeng" w:date="2022-01-28T17:19:00Z"/>
              </w:rPr>
            </w:pPr>
            <w:del w:id="987" w:author="zhangpeng" w:date="2022-01-28T17:19:00Z">
              <w:r w:rsidRPr="001D386E" w:rsidDel="00714FB2">
                <w:delText>-94.7</w:delText>
              </w:r>
            </w:del>
          </w:p>
        </w:tc>
        <w:tc>
          <w:tcPr>
            <w:tcW w:w="495" w:type="pct"/>
            <w:shd w:val="clear" w:color="auto" w:fill="auto"/>
          </w:tcPr>
          <w:p w14:paraId="633242A2" w14:textId="0811E0FA" w:rsidR="001612FC" w:rsidRPr="001D386E" w:rsidDel="00714FB2" w:rsidRDefault="001612FC" w:rsidP="00714FB2">
            <w:pPr>
              <w:pStyle w:val="TAC"/>
              <w:rPr>
                <w:del w:id="988" w:author="zhangpeng" w:date="2022-01-28T17:19:00Z"/>
              </w:rPr>
            </w:pPr>
            <w:del w:id="989" w:author="zhangpeng" w:date="2022-01-28T17:19:00Z">
              <w:r w:rsidRPr="001D386E" w:rsidDel="00714FB2">
                <w:delText>-93.</w:delText>
              </w:r>
              <w:r w:rsidRPr="001D386E" w:rsidDel="00714FB2">
                <w:rPr>
                  <w:rFonts w:hint="eastAsia"/>
                  <w:lang w:eastAsia="ja-JP"/>
                </w:rPr>
                <w:delText>2</w:delText>
              </w:r>
            </w:del>
          </w:p>
        </w:tc>
        <w:tc>
          <w:tcPr>
            <w:tcW w:w="495" w:type="pct"/>
            <w:shd w:val="clear" w:color="auto" w:fill="auto"/>
          </w:tcPr>
          <w:p w14:paraId="1A333EBC" w14:textId="1604E226" w:rsidR="001612FC" w:rsidRPr="001D386E" w:rsidDel="00714FB2" w:rsidRDefault="001612FC" w:rsidP="00714FB2">
            <w:pPr>
              <w:pStyle w:val="TAC"/>
              <w:rPr>
                <w:del w:id="990" w:author="zhangpeng" w:date="2022-01-28T17:19:00Z"/>
              </w:rPr>
            </w:pPr>
            <w:del w:id="991" w:author="zhangpeng" w:date="2022-01-28T17:19:00Z">
              <w:r w:rsidRPr="001D386E" w:rsidDel="00714FB2">
                <w:delText>-92.5</w:delText>
              </w:r>
            </w:del>
          </w:p>
        </w:tc>
        <w:tc>
          <w:tcPr>
            <w:tcW w:w="490" w:type="pct"/>
            <w:shd w:val="clear" w:color="auto" w:fill="auto"/>
            <w:vAlign w:val="center"/>
          </w:tcPr>
          <w:p w14:paraId="3AFA6BC4" w14:textId="2E84FE0E" w:rsidR="001612FC" w:rsidRPr="001D386E" w:rsidDel="00714FB2" w:rsidRDefault="001612FC" w:rsidP="00714FB2">
            <w:pPr>
              <w:pStyle w:val="TAC"/>
              <w:rPr>
                <w:del w:id="992" w:author="zhangpeng" w:date="2022-01-28T17:19:00Z"/>
                <w:rFonts w:cs="Arial"/>
                <w:lang w:eastAsia="ja-JP"/>
              </w:rPr>
            </w:pPr>
            <w:del w:id="993" w:author="zhangpeng" w:date="2022-01-28T17:19:00Z">
              <w:r w:rsidRPr="001D386E" w:rsidDel="00714FB2">
                <w:rPr>
                  <w:rFonts w:cs="Arial" w:hint="eastAsia"/>
                  <w:lang w:eastAsia="ja-JP"/>
                </w:rPr>
                <w:delText>TDD</w:delText>
              </w:r>
            </w:del>
          </w:p>
        </w:tc>
      </w:tr>
      <w:tr w:rsidR="001612FC" w:rsidRPr="001D386E" w:rsidDel="00714FB2" w14:paraId="2BB36BEC" w14:textId="6BDDA66B" w:rsidTr="00714FB2">
        <w:trPr>
          <w:trHeight w:val="191"/>
          <w:del w:id="994" w:author="zhangpeng" w:date="2022-01-28T17:19:00Z"/>
        </w:trPr>
        <w:tc>
          <w:tcPr>
            <w:tcW w:w="1078" w:type="pct"/>
            <w:shd w:val="clear" w:color="auto" w:fill="auto"/>
            <w:vAlign w:val="center"/>
          </w:tcPr>
          <w:p w14:paraId="444CBA96" w14:textId="43591911" w:rsidR="001612FC" w:rsidRPr="001D386E" w:rsidDel="00714FB2" w:rsidRDefault="001612FC" w:rsidP="00714FB2">
            <w:pPr>
              <w:pStyle w:val="TAC"/>
              <w:rPr>
                <w:del w:id="995" w:author="zhangpeng" w:date="2022-01-28T17:19:00Z"/>
                <w:rFonts w:cs="Arial"/>
              </w:rPr>
            </w:pPr>
            <w:del w:id="996"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A-42A-</w:delText>
              </w:r>
              <w:r w:rsidRPr="001D386E" w:rsidDel="00714FB2">
                <w:rPr>
                  <w:rFonts w:cs="Arial" w:hint="eastAsia"/>
                  <w:lang w:eastAsia="ja-JP"/>
                </w:rPr>
                <w:delText>4</w:delText>
              </w:r>
              <w:r w:rsidRPr="001D386E" w:rsidDel="00714FB2">
                <w:rPr>
                  <w:rFonts w:cs="Arial"/>
                </w:rPr>
                <w:delText>2C</w:delText>
              </w:r>
              <w:r w:rsidRPr="001D386E" w:rsidDel="00714FB2">
                <w:rPr>
                  <w:rFonts w:cs="Arial" w:hint="eastAsia"/>
                  <w:vertAlign w:val="superscript"/>
                  <w:lang w:eastAsia="ja-JP"/>
                </w:rPr>
                <w:delText>9,10</w:delText>
              </w:r>
            </w:del>
          </w:p>
        </w:tc>
        <w:tc>
          <w:tcPr>
            <w:tcW w:w="518" w:type="pct"/>
            <w:shd w:val="clear" w:color="auto" w:fill="auto"/>
            <w:vAlign w:val="center"/>
          </w:tcPr>
          <w:p w14:paraId="4E9EF8B0" w14:textId="2EA554BB" w:rsidR="001612FC" w:rsidRPr="001D386E" w:rsidDel="00714FB2" w:rsidRDefault="001612FC" w:rsidP="00714FB2">
            <w:pPr>
              <w:pStyle w:val="TAC"/>
              <w:rPr>
                <w:del w:id="997" w:author="zhangpeng" w:date="2022-01-28T17:19:00Z"/>
                <w:rFonts w:cs="Arial"/>
                <w:lang w:eastAsia="ja-JP"/>
              </w:rPr>
            </w:pPr>
            <w:del w:id="998"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43B75CDE" w14:textId="17B047D4" w:rsidR="001612FC" w:rsidRPr="001D386E" w:rsidDel="00714FB2" w:rsidRDefault="001612FC" w:rsidP="00714FB2">
            <w:pPr>
              <w:pStyle w:val="TAC"/>
              <w:rPr>
                <w:del w:id="999" w:author="zhangpeng" w:date="2022-01-28T17:19:00Z"/>
                <w:rFonts w:cs="Arial"/>
              </w:rPr>
            </w:pPr>
          </w:p>
        </w:tc>
        <w:tc>
          <w:tcPr>
            <w:tcW w:w="445" w:type="pct"/>
            <w:shd w:val="clear" w:color="auto" w:fill="auto"/>
            <w:vAlign w:val="center"/>
          </w:tcPr>
          <w:p w14:paraId="6C727DD2" w14:textId="60C044D7" w:rsidR="001612FC" w:rsidRPr="001D386E" w:rsidDel="00714FB2" w:rsidRDefault="001612FC" w:rsidP="00714FB2">
            <w:pPr>
              <w:pStyle w:val="TAC"/>
              <w:rPr>
                <w:del w:id="1000" w:author="zhangpeng" w:date="2022-01-28T17:19:00Z"/>
                <w:rFonts w:cs="Arial"/>
              </w:rPr>
            </w:pPr>
          </w:p>
        </w:tc>
        <w:tc>
          <w:tcPr>
            <w:tcW w:w="467" w:type="pct"/>
            <w:shd w:val="clear" w:color="auto" w:fill="auto"/>
          </w:tcPr>
          <w:p w14:paraId="7F51E4EF" w14:textId="509302D6" w:rsidR="001612FC" w:rsidRPr="001D386E" w:rsidDel="00714FB2" w:rsidRDefault="001612FC" w:rsidP="00714FB2">
            <w:pPr>
              <w:pStyle w:val="TAC"/>
              <w:rPr>
                <w:del w:id="1001" w:author="zhangpeng" w:date="2022-01-28T17:19:00Z"/>
              </w:rPr>
            </w:pPr>
            <w:del w:id="1002" w:author="zhangpeng" w:date="2022-01-28T17:19:00Z">
              <w:r w:rsidRPr="001D386E" w:rsidDel="00714FB2">
                <w:rPr>
                  <w:rFonts w:hint="eastAsia"/>
                  <w:lang w:eastAsia="ja-JP"/>
                </w:rPr>
                <w:delText>-71.7</w:delText>
              </w:r>
            </w:del>
          </w:p>
        </w:tc>
        <w:tc>
          <w:tcPr>
            <w:tcW w:w="495" w:type="pct"/>
            <w:shd w:val="clear" w:color="auto" w:fill="auto"/>
          </w:tcPr>
          <w:p w14:paraId="03C8AA93" w14:textId="6E823F34" w:rsidR="001612FC" w:rsidRPr="001D386E" w:rsidDel="00714FB2" w:rsidRDefault="001612FC" w:rsidP="00714FB2">
            <w:pPr>
              <w:pStyle w:val="TAC"/>
              <w:rPr>
                <w:del w:id="1003" w:author="zhangpeng" w:date="2022-01-28T17:19:00Z"/>
              </w:rPr>
            </w:pPr>
            <w:del w:id="1004" w:author="zhangpeng" w:date="2022-01-28T17:19:00Z">
              <w:r w:rsidRPr="001D386E" w:rsidDel="00714FB2">
                <w:rPr>
                  <w:rFonts w:hint="eastAsia"/>
                  <w:lang w:eastAsia="ja-JP"/>
                </w:rPr>
                <w:delText>-71.7</w:delText>
              </w:r>
            </w:del>
          </w:p>
        </w:tc>
        <w:tc>
          <w:tcPr>
            <w:tcW w:w="495" w:type="pct"/>
            <w:shd w:val="clear" w:color="auto" w:fill="auto"/>
          </w:tcPr>
          <w:p w14:paraId="444485B8" w14:textId="755B8254" w:rsidR="001612FC" w:rsidRPr="001D386E" w:rsidDel="00714FB2" w:rsidRDefault="001612FC" w:rsidP="00714FB2">
            <w:pPr>
              <w:pStyle w:val="TAC"/>
              <w:rPr>
                <w:del w:id="1005" w:author="zhangpeng" w:date="2022-01-28T17:19:00Z"/>
              </w:rPr>
            </w:pPr>
            <w:del w:id="1006" w:author="zhangpeng" w:date="2022-01-28T17:19:00Z">
              <w:r w:rsidRPr="001D386E" w:rsidDel="00714FB2">
                <w:rPr>
                  <w:rFonts w:hint="eastAsia"/>
                  <w:lang w:eastAsia="ja-JP"/>
                </w:rPr>
                <w:delText>-71.7</w:delText>
              </w:r>
            </w:del>
          </w:p>
        </w:tc>
        <w:tc>
          <w:tcPr>
            <w:tcW w:w="495" w:type="pct"/>
            <w:shd w:val="clear" w:color="auto" w:fill="auto"/>
          </w:tcPr>
          <w:p w14:paraId="13CAC627" w14:textId="6F3DAF2D" w:rsidR="001612FC" w:rsidRPr="001D386E" w:rsidDel="00714FB2" w:rsidRDefault="001612FC" w:rsidP="00714FB2">
            <w:pPr>
              <w:pStyle w:val="TAC"/>
              <w:rPr>
                <w:del w:id="1007" w:author="zhangpeng" w:date="2022-01-28T17:19:00Z"/>
              </w:rPr>
            </w:pPr>
            <w:del w:id="1008" w:author="zhangpeng" w:date="2022-01-28T17:19:00Z">
              <w:r w:rsidRPr="001D386E" w:rsidDel="00714FB2">
                <w:rPr>
                  <w:rFonts w:hint="eastAsia"/>
                  <w:lang w:eastAsia="ja-JP"/>
                </w:rPr>
                <w:delText>-71.7</w:delText>
              </w:r>
            </w:del>
          </w:p>
        </w:tc>
        <w:tc>
          <w:tcPr>
            <w:tcW w:w="490" w:type="pct"/>
            <w:shd w:val="clear" w:color="auto" w:fill="auto"/>
            <w:vAlign w:val="center"/>
          </w:tcPr>
          <w:p w14:paraId="652085A1" w14:textId="4E88A98F" w:rsidR="001612FC" w:rsidRPr="001D386E" w:rsidDel="00714FB2" w:rsidRDefault="001612FC" w:rsidP="00714FB2">
            <w:pPr>
              <w:pStyle w:val="TAC"/>
              <w:rPr>
                <w:del w:id="1009" w:author="zhangpeng" w:date="2022-01-28T17:19:00Z"/>
                <w:rFonts w:cs="Arial"/>
                <w:lang w:eastAsia="ja-JP"/>
              </w:rPr>
            </w:pPr>
            <w:del w:id="1010" w:author="zhangpeng" w:date="2022-01-28T17:19:00Z">
              <w:r w:rsidRPr="001D386E" w:rsidDel="00714FB2">
                <w:rPr>
                  <w:rFonts w:cs="Arial" w:hint="eastAsia"/>
                  <w:lang w:eastAsia="ja-JP"/>
                </w:rPr>
                <w:delText>TDD</w:delText>
              </w:r>
            </w:del>
          </w:p>
        </w:tc>
      </w:tr>
      <w:tr w:rsidR="001612FC" w:rsidRPr="001D386E" w:rsidDel="00714FB2" w14:paraId="5BD3E9C7" w14:textId="646D87BD" w:rsidTr="00714FB2">
        <w:trPr>
          <w:trHeight w:val="191"/>
          <w:del w:id="1011" w:author="zhangpeng" w:date="2022-01-28T17:19:00Z"/>
        </w:trPr>
        <w:tc>
          <w:tcPr>
            <w:tcW w:w="1078" w:type="pct"/>
            <w:shd w:val="clear" w:color="auto" w:fill="auto"/>
            <w:vAlign w:val="center"/>
          </w:tcPr>
          <w:p w14:paraId="1D400EEF" w14:textId="59366BD2" w:rsidR="001612FC" w:rsidRPr="001D386E" w:rsidDel="00714FB2" w:rsidRDefault="001612FC" w:rsidP="00714FB2">
            <w:pPr>
              <w:pStyle w:val="TAC"/>
              <w:rPr>
                <w:del w:id="1012" w:author="zhangpeng" w:date="2022-01-28T17:19:00Z"/>
                <w:rFonts w:cs="Arial"/>
              </w:rPr>
            </w:pPr>
            <w:del w:id="1013"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A-42A-</w:delText>
              </w:r>
              <w:r w:rsidRPr="001D386E" w:rsidDel="00714FB2">
                <w:rPr>
                  <w:rFonts w:cs="Arial" w:hint="eastAsia"/>
                  <w:lang w:eastAsia="ja-JP"/>
                </w:rPr>
                <w:delText>4</w:delText>
              </w:r>
              <w:r w:rsidRPr="001D386E" w:rsidDel="00714FB2">
                <w:rPr>
                  <w:rFonts w:cs="Arial"/>
                </w:rPr>
                <w:delText>2C</w:delText>
              </w:r>
              <w:r w:rsidRPr="001D386E" w:rsidDel="00714FB2">
                <w:rPr>
                  <w:rFonts w:cs="Arial" w:hint="eastAsia"/>
                  <w:vertAlign w:val="superscript"/>
                  <w:lang w:eastAsia="ja-JP"/>
                </w:rPr>
                <w:delText>11</w:delText>
              </w:r>
            </w:del>
          </w:p>
        </w:tc>
        <w:tc>
          <w:tcPr>
            <w:tcW w:w="518" w:type="pct"/>
            <w:shd w:val="clear" w:color="auto" w:fill="auto"/>
            <w:vAlign w:val="center"/>
          </w:tcPr>
          <w:p w14:paraId="3D89A444" w14:textId="798A44B2" w:rsidR="001612FC" w:rsidRPr="001D386E" w:rsidDel="00714FB2" w:rsidRDefault="001612FC" w:rsidP="00714FB2">
            <w:pPr>
              <w:pStyle w:val="TAC"/>
              <w:rPr>
                <w:del w:id="1014" w:author="zhangpeng" w:date="2022-01-28T17:19:00Z"/>
                <w:rFonts w:cs="Arial"/>
                <w:lang w:eastAsia="ja-JP"/>
              </w:rPr>
            </w:pPr>
            <w:del w:id="1015"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46F9C71" w14:textId="487A6C08" w:rsidR="001612FC" w:rsidRPr="001D386E" w:rsidDel="00714FB2" w:rsidRDefault="001612FC" w:rsidP="00714FB2">
            <w:pPr>
              <w:pStyle w:val="TAC"/>
              <w:rPr>
                <w:del w:id="1016" w:author="zhangpeng" w:date="2022-01-28T17:19:00Z"/>
                <w:rFonts w:cs="Arial"/>
              </w:rPr>
            </w:pPr>
          </w:p>
        </w:tc>
        <w:tc>
          <w:tcPr>
            <w:tcW w:w="445" w:type="pct"/>
            <w:shd w:val="clear" w:color="auto" w:fill="auto"/>
            <w:vAlign w:val="center"/>
          </w:tcPr>
          <w:p w14:paraId="28D18FCA" w14:textId="1B8F430E" w:rsidR="001612FC" w:rsidRPr="001D386E" w:rsidDel="00714FB2" w:rsidRDefault="001612FC" w:rsidP="00714FB2">
            <w:pPr>
              <w:pStyle w:val="TAC"/>
              <w:rPr>
                <w:del w:id="1017" w:author="zhangpeng" w:date="2022-01-28T17:19:00Z"/>
                <w:rFonts w:cs="Arial"/>
              </w:rPr>
            </w:pPr>
          </w:p>
        </w:tc>
        <w:tc>
          <w:tcPr>
            <w:tcW w:w="467" w:type="pct"/>
            <w:shd w:val="clear" w:color="auto" w:fill="auto"/>
          </w:tcPr>
          <w:p w14:paraId="0A861213" w14:textId="06A33E27" w:rsidR="001612FC" w:rsidRPr="001D386E" w:rsidDel="00714FB2" w:rsidRDefault="001612FC" w:rsidP="00714FB2">
            <w:pPr>
              <w:pStyle w:val="TAC"/>
              <w:rPr>
                <w:del w:id="1018" w:author="zhangpeng" w:date="2022-01-28T17:19:00Z"/>
              </w:rPr>
            </w:pPr>
            <w:del w:id="1019" w:author="zhangpeng" w:date="2022-01-28T17:19:00Z">
              <w:r w:rsidRPr="001D386E" w:rsidDel="00714FB2">
                <w:delText>-97.1</w:delText>
              </w:r>
            </w:del>
          </w:p>
        </w:tc>
        <w:tc>
          <w:tcPr>
            <w:tcW w:w="495" w:type="pct"/>
            <w:shd w:val="clear" w:color="auto" w:fill="auto"/>
          </w:tcPr>
          <w:p w14:paraId="547026A3" w14:textId="2E339B97" w:rsidR="001612FC" w:rsidRPr="001D386E" w:rsidDel="00714FB2" w:rsidRDefault="001612FC" w:rsidP="00714FB2">
            <w:pPr>
              <w:pStyle w:val="TAC"/>
              <w:rPr>
                <w:del w:id="1020" w:author="zhangpeng" w:date="2022-01-28T17:19:00Z"/>
              </w:rPr>
            </w:pPr>
            <w:del w:id="1021" w:author="zhangpeng" w:date="2022-01-28T17:19:00Z">
              <w:r w:rsidRPr="001D386E" w:rsidDel="00714FB2">
                <w:delText>-94.7</w:delText>
              </w:r>
            </w:del>
          </w:p>
        </w:tc>
        <w:tc>
          <w:tcPr>
            <w:tcW w:w="495" w:type="pct"/>
            <w:shd w:val="clear" w:color="auto" w:fill="auto"/>
          </w:tcPr>
          <w:p w14:paraId="6D871CD8" w14:textId="01FCBFEC" w:rsidR="001612FC" w:rsidRPr="001D386E" w:rsidDel="00714FB2" w:rsidRDefault="001612FC" w:rsidP="00714FB2">
            <w:pPr>
              <w:pStyle w:val="TAC"/>
              <w:rPr>
                <w:del w:id="1022" w:author="zhangpeng" w:date="2022-01-28T17:19:00Z"/>
              </w:rPr>
            </w:pPr>
            <w:del w:id="1023" w:author="zhangpeng" w:date="2022-01-28T17:19:00Z">
              <w:r w:rsidRPr="001D386E" w:rsidDel="00714FB2">
                <w:delText>-93.</w:delText>
              </w:r>
              <w:r w:rsidRPr="001D386E" w:rsidDel="00714FB2">
                <w:rPr>
                  <w:rFonts w:hint="eastAsia"/>
                  <w:lang w:eastAsia="ja-JP"/>
                </w:rPr>
                <w:delText>2</w:delText>
              </w:r>
            </w:del>
          </w:p>
        </w:tc>
        <w:tc>
          <w:tcPr>
            <w:tcW w:w="495" w:type="pct"/>
            <w:shd w:val="clear" w:color="auto" w:fill="auto"/>
          </w:tcPr>
          <w:p w14:paraId="736A7E4E" w14:textId="477A8DCF" w:rsidR="001612FC" w:rsidRPr="001D386E" w:rsidDel="00714FB2" w:rsidRDefault="001612FC" w:rsidP="00714FB2">
            <w:pPr>
              <w:pStyle w:val="TAC"/>
              <w:rPr>
                <w:del w:id="1024" w:author="zhangpeng" w:date="2022-01-28T17:19:00Z"/>
              </w:rPr>
            </w:pPr>
            <w:del w:id="1025" w:author="zhangpeng" w:date="2022-01-28T17:19:00Z">
              <w:r w:rsidRPr="001D386E" w:rsidDel="00714FB2">
                <w:delText>-92.5</w:delText>
              </w:r>
            </w:del>
          </w:p>
        </w:tc>
        <w:tc>
          <w:tcPr>
            <w:tcW w:w="490" w:type="pct"/>
            <w:shd w:val="clear" w:color="auto" w:fill="auto"/>
            <w:vAlign w:val="center"/>
          </w:tcPr>
          <w:p w14:paraId="577C6FA5" w14:textId="4983E824" w:rsidR="001612FC" w:rsidRPr="001D386E" w:rsidDel="00714FB2" w:rsidRDefault="001612FC" w:rsidP="00714FB2">
            <w:pPr>
              <w:pStyle w:val="TAC"/>
              <w:rPr>
                <w:del w:id="1026" w:author="zhangpeng" w:date="2022-01-28T17:19:00Z"/>
                <w:rFonts w:cs="Arial"/>
                <w:lang w:eastAsia="ja-JP"/>
              </w:rPr>
            </w:pPr>
            <w:del w:id="1027" w:author="zhangpeng" w:date="2022-01-28T17:19:00Z">
              <w:r w:rsidRPr="001D386E" w:rsidDel="00714FB2">
                <w:rPr>
                  <w:rFonts w:cs="Arial" w:hint="eastAsia"/>
                  <w:lang w:eastAsia="ja-JP"/>
                </w:rPr>
                <w:delText>TDD</w:delText>
              </w:r>
            </w:del>
          </w:p>
        </w:tc>
      </w:tr>
      <w:tr w:rsidR="001612FC" w:rsidRPr="001D386E" w:rsidDel="00714FB2" w14:paraId="1472600A" w14:textId="53F5C9C5" w:rsidTr="00714FB2">
        <w:trPr>
          <w:trHeight w:val="191"/>
          <w:del w:id="1028" w:author="zhangpeng" w:date="2022-01-28T17:19:00Z"/>
        </w:trPr>
        <w:tc>
          <w:tcPr>
            <w:tcW w:w="1078" w:type="pct"/>
            <w:shd w:val="clear" w:color="auto" w:fill="auto"/>
            <w:vAlign w:val="center"/>
          </w:tcPr>
          <w:p w14:paraId="6BBC5327" w14:textId="197F86A7" w:rsidR="001612FC" w:rsidRPr="001D386E" w:rsidDel="00714FB2" w:rsidRDefault="001612FC" w:rsidP="00714FB2">
            <w:pPr>
              <w:pStyle w:val="TAC"/>
              <w:rPr>
                <w:del w:id="1029" w:author="zhangpeng" w:date="2022-01-28T17:19:00Z"/>
                <w:rFonts w:cs="Arial"/>
              </w:rPr>
            </w:pPr>
            <w:del w:id="1030"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A-42C-</w:delText>
              </w:r>
              <w:r w:rsidRPr="001D386E" w:rsidDel="00714FB2">
                <w:rPr>
                  <w:rFonts w:cs="Arial" w:hint="eastAsia"/>
                  <w:lang w:eastAsia="ja-JP"/>
                </w:rPr>
                <w:delText>4</w:delText>
              </w:r>
              <w:r w:rsidRPr="001D386E" w:rsidDel="00714FB2">
                <w:rPr>
                  <w:rFonts w:cs="Arial"/>
                </w:rPr>
                <w:delText>2C</w:delText>
              </w:r>
              <w:r w:rsidRPr="001D386E" w:rsidDel="00714FB2">
                <w:rPr>
                  <w:rFonts w:cs="Arial" w:hint="eastAsia"/>
                  <w:vertAlign w:val="superscript"/>
                  <w:lang w:eastAsia="ja-JP"/>
                </w:rPr>
                <w:delText>9,10</w:delText>
              </w:r>
            </w:del>
          </w:p>
        </w:tc>
        <w:tc>
          <w:tcPr>
            <w:tcW w:w="518" w:type="pct"/>
            <w:shd w:val="clear" w:color="auto" w:fill="auto"/>
            <w:vAlign w:val="center"/>
          </w:tcPr>
          <w:p w14:paraId="32CEF388" w14:textId="2F047A72" w:rsidR="001612FC" w:rsidRPr="001D386E" w:rsidDel="00714FB2" w:rsidRDefault="001612FC" w:rsidP="00714FB2">
            <w:pPr>
              <w:pStyle w:val="TAC"/>
              <w:rPr>
                <w:del w:id="1031" w:author="zhangpeng" w:date="2022-01-28T17:19:00Z"/>
                <w:rFonts w:cs="Arial"/>
                <w:lang w:eastAsia="ja-JP"/>
              </w:rPr>
            </w:pPr>
            <w:del w:id="1032"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486185B1" w14:textId="59DA35DD" w:rsidR="001612FC" w:rsidRPr="001D386E" w:rsidDel="00714FB2" w:rsidRDefault="001612FC" w:rsidP="00714FB2">
            <w:pPr>
              <w:pStyle w:val="TAC"/>
              <w:rPr>
                <w:del w:id="1033" w:author="zhangpeng" w:date="2022-01-28T17:19:00Z"/>
                <w:rFonts w:cs="Arial"/>
              </w:rPr>
            </w:pPr>
          </w:p>
        </w:tc>
        <w:tc>
          <w:tcPr>
            <w:tcW w:w="445" w:type="pct"/>
            <w:shd w:val="clear" w:color="auto" w:fill="auto"/>
            <w:vAlign w:val="center"/>
          </w:tcPr>
          <w:p w14:paraId="6052B69C" w14:textId="23513FF2" w:rsidR="001612FC" w:rsidRPr="001D386E" w:rsidDel="00714FB2" w:rsidRDefault="001612FC" w:rsidP="00714FB2">
            <w:pPr>
              <w:pStyle w:val="TAC"/>
              <w:rPr>
                <w:del w:id="1034" w:author="zhangpeng" w:date="2022-01-28T17:19:00Z"/>
                <w:rFonts w:cs="Arial"/>
              </w:rPr>
            </w:pPr>
          </w:p>
        </w:tc>
        <w:tc>
          <w:tcPr>
            <w:tcW w:w="467" w:type="pct"/>
            <w:shd w:val="clear" w:color="auto" w:fill="auto"/>
          </w:tcPr>
          <w:p w14:paraId="60345A4F" w14:textId="79AEAB0C" w:rsidR="001612FC" w:rsidRPr="001D386E" w:rsidDel="00714FB2" w:rsidRDefault="001612FC" w:rsidP="00714FB2">
            <w:pPr>
              <w:pStyle w:val="TAC"/>
              <w:rPr>
                <w:del w:id="1035" w:author="zhangpeng" w:date="2022-01-28T17:19:00Z"/>
              </w:rPr>
            </w:pPr>
            <w:del w:id="1036" w:author="zhangpeng" w:date="2022-01-28T17:19:00Z">
              <w:r w:rsidRPr="001D386E" w:rsidDel="00714FB2">
                <w:rPr>
                  <w:rFonts w:hint="eastAsia"/>
                  <w:lang w:eastAsia="ja-JP"/>
                </w:rPr>
                <w:delText>-71.7</w:delText>
              </w:r>
            </w:del>
          </w:p>
        </w:tc>
        <w:tc>
          <w:tcPr>
            <w:tcW w:w="495" w:type="pct"/>
            <w:shd w:val="clear" w:color="auto" w:fill="auto"/>
          </w:tcPr>
          <w:p w14:paraId="53796828" w14:textId="32CC607A" w:rsidR="001612FC" w:rsidRPr="001D386E" w:rsidDel="00714FB2" w:rsidRDefault="001612FC" w:rsidP="00714FB2">
            <w:pPr>
              <w:pStyle w:val="TAC"/>
              <w:rPr>
                <w:del w:id="1037" w:author="zhangpeng" w:date="2022-01-28T17:19:00Z"/>
              </w:rPr>
            </w:pPr>
            <w:del w:id="1038" w:author="zhangpeng" w:date="2022-01-28T17:19:00Z">
              <w:r w:rsidRPr="001D386E" w:rsidDel="00714FB2">
                <w:rPr>
                  <w:rFonts w:hint="eastAsia"/>
                  <w:lang w:eastAsia="ja-JP"/>
                </w:rPr>
                <w:delText>-71.7</w:delText>
              </w:r>
            </w:del>
          </w:p>
        </w:tc>
        <w:tc>
          <w:tcPr>
            <w:tcW w:w="495" w:type="pct"/>
            <w:shd w:val="clear" w:color="auto" w:fill="auto"/>
          </w:tcPr>
          <w:p w14:paraId="739DB01A" w14:textId="79725450" w:rsidR="001612FC" w:rsidRPr="001D386E" w:rsidDel="00714FB2" w:rsidRDefault="001612FC" w:rsidP="00714FB2">
            <w:pPr>
              <w:pStyle w:val="TAC"/>
              <w:rPr>
                <w:del w:id="1039" w:author="zhangpeng" w:date="2022-01-28T17:19:00Z"/>
              </w:rPr>
            </w:pPr>
            <w:del w:id="1040" w:author="zhangpeng" w:date="2022-01-28T17:19:00Z">
              <w:r w:rsidRPr="001D386E" w:rsidDel="00714FB2">
                <w:rPr>
                  <w:rFonts w:hint="eastAsia"/>
                  <w:lang w:eastAsia="ja-JP"/>
                </w:rPr>
                <w:delText>-71.7</w:delText>
              </w:r>
            </w:del>
          </w:p>
        </w:tc>
        <w:tc>
          <w:tcPr>
            <w:tcW w:w="495" w:type="pct"/>
            <w:shd w:val="clear" w:color="auto" w:fill="auto"/>
          </w:tcPr>
          <w:p w14:paraId="0379D307" w14:textId="18193886" w:rsidR="001612FC" w:rsidRPr="001D386E" w:rsidDel="00714FB2" w:rsidRDefault="001612FC" w:rsidP="00714FB2">
            <w:pPr>
              <w:pStyle w:val="TAC"/>
              <w:rPr>
                <w:del w:id="1041" w:author="zhangpeng" w:date="2022-01-28T17:19:00Z"/>
              </w:rPr>
            </w:pPr>
            <w:del w:id="1042" w:author="zhangpeng" w:date="2022-01-28T17:19:00Z">
              <w:r w:rsidRPr="001D386E" w:rsidDel="00714FB2">
                <w:rPr>
                  <w:rFonts w:hint="eastAsia"/>
                  <w:lang w:eastAsia="ja-JP"/>
                </w:rPr>
                <w:delText>-71.7</w:delText>
              </w:r>
            </w:del>
          </w:p>
        </w:tc>
        <w:tc>
          <w:tcPr>
            <w:tcW w:w="490" w:type="pct"/>
            <w:shd w:val="clear" w:color="auto" w:fill="auto"/>
            <w:vAlign w:val="center"/>
          </w:tcPr>
          <w:p w14:paraId="73A17780" w14:textId="27827CAD" w:rsidR="001612FC" w:rsidRPr="001D386E" w:rsidDel="00714FB2" w:rsidRDefault="001612FC" w:rsidP="00714FB2">
            <w:pPr>
              <w:pStyle w:val="TAC"/>
              <w:rPr>
                <w:del w:id="1043" w:author="zhangpeng" w:date="2022-01-28T17:19:00Z"/>
                <w:rFonts w:cs="Arial"/>
                <w:lang w:eastAsia="ja-JP"/>
              </w:rPr>
            </w:pPr>
            <w:del w:id="1044" w:author="zhangpeng" w:date="2022-01-28T17:19:00Z">
              <w:r w:rsidRPr="001D386E" w:rsidDel="00714FB2">
                <w:rPr>
                  <w:rFonts w:cs="Arial" w:hint="eastAsia"/>
                  <w:lang w:eastAsia="ja-JP"/>
                </w:rPr>
                <w:delText>TDD</w:delText>
              </w:r>
            </w:del>
          </w:p>
        </w:tc>
      </w:tr>
      <w:tr w:rsidR="001612FC" w:rsidRPr="001D386E" w:rsidDel="00714FB2" w14:paraId="7A0EAF41" w14:textId="3768B40B" w:rsidTr="00714FB2">
        <w:trPr>
          <w:trHeight w:val="191"/>
          <w:del w:id="1045" w:author="zhangpeng" w:date="2022-01-28T17:19:00Z"/>
        </w:trPr>
        <w:tc>
          <w:tcPr>
            <w:tcW w:w="1078" w:type="pct"/>
            <w:shd w:val="clear" w:color="auto" w:fill="auto"/>
            <w:vAlign w:val="center"/>
          </w:tcPr>
          <w:p w14:paraId="02DB20E6" w14:textId="38A2A80A" w:rsidR="001612FC" w:rsidRPr="001D386E" w:rsidDel="00714FB2" w:rsidRDefault="001612FC" w:rsidP="00714FB2">
            <w:pPr>
              <w:pStyle w:val="TAC"/>
              <w:rPr>
                <w:del w:id="1046" w:author="zhangpeng" w:date="2022-01-28T17:19:00Z"/>
                <w:rFonts w:cs="Arial"/>
              </w:rPr>
            </w:pPr>
            <w:del w:id="1047"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A-42C-</w:delText>
              </w:r>
              <w:r w:rsidRPr="001D386E" w:rsidDel="00714FB2">
                <w:rPr>
                  <w:rFonts w:cs="Arial" w:hint="eastAsia"/>
                  <w:lang w:eastAsia="ja-JP"/>
                </w:rPr>
                <w:delText>4</w:delText>
              </w:r>
              <w:r w:rsidRPr="001D386E" w:rsidDel="00714FB2">
                <w:rPr>
                  <w:rFonts w:cs="Arial"/>
                </w:rPr>
                <w:delText>2C</w:delText>
              </w:r>
              <w:r w:rsidRPr="001D386E" w:rsidDel="00714FB2">
                <w:rPr>
                  <w:rFonts w:cs="Arial" w:hint="eastAsia"/>
                  <w:vertAlign w:val="superscript"/>
                  <w:lang w:eastAsia="ja-JP"/>
                </w:rPr>
                <w:delText>11</w:delText>
              </w:r>
            </w:del>
          </w:p>
        </w:tc>
        <w:tc>
          <w:tcPr>
            <w:tcW w:w="518" w:type="pct"/>
            <w:shd w:val="clear" w:color="auto" w:fill="auto"/>
            <w:vAlign w:val="center"/>
          </w:tcPr>
          <w:p w14:paraId="2B89D30D" w14:textId="24AB794E" w:rsidR="001612FC" w:rsidRPr="001D386E" w:rsidDel="00714FB2" w:rsidRDefault="001612FC" w:rsidP="00714FB2">
            <w:pPr>
              <w:pStyle w:val="TAC"/>
              <w:rPr>
                <w:del w:id="1048" w:author="zhangpeng" w:date="2022-01-28T17:19:00Z"/>
                <w:rFonts w:cs="Arial"/>
                <w:lang w:eastAsia="ja-JP"/>
              </w:rPr>
            </w:pPr>
            <w:del w:id="1049"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17255BE" w14:textId="61596240" w:rsidR="001612FC" w:rsidRPr="001D386E" w:rsidDel="00714FB2" w:rsidRDefault="001612FC" w:rsidP="00714FB2">
            <w:pPr>
              <w:pStyle w:val="TAC"/>
              <w:rPr>
                <w:del w:id="1050" w:author="zhangpeng" w:date="2022-01-28T17:19:00Z"/>
                <w:rFonts w:cs="Arial"/>
              </w:rPr>
            </w:pPr>
          </w:p>
        </w:tc>
        <w:tc>
          <w:tcPr>
            <w:tcW w:w="445" w:type="pct"/>
            <w:shd w:val="clear" w:color="auto" w:fill="auto"/>
            <w:vAlign w:val="center"/>
          </w:tcPr>
          <w:p w14:paraId="7A503775" w14:textId="3D1B24F1" w:rsidR="001612FC" w:rsidRPr="001D386E" w:rsidDel="00714FB2" w:rsidRDefault="001612FC" w:rsidP="00714FB2">
            <w:pPr>
              <w:pStyle w:val="TAC"/>
              <w:rPr>
                <w:del w:id="1051" w:author="zhangpeng" w:date="2022-01-28T17:19:00Z"/>
                <w:rFonts w:cs="Arial"/>
              </w:rPr>
            </w:pPr>
          </w:p>
        </w:tc>
        <w:tc>
          <w:tcPr>
            <w:tcW w:w="467" w:type="pct"/>
            <w:shd w:val="clear" w:color="auto" w:fill="auto"/>
          </w:tcPr>
          <w:p w14:paraId="726C70BF" w14:textId="1D4DF137" w:rsidR="001612FC" w:rsidRPr="001D386E" w:rsidDel="00714FB2" w:rsidRDefault="001612FC" w:rsidP="00714FB2">
            <w:pPr>
              <w:pStyle w:val="TAC"/>
              <w:rPr>
                <w:del w:id="1052" w:author="zhangpeng" w:date="2022-01-28T17:19:00Z"/>
              </w:rPr>
            </w:pPr>
            <w:del w:id="1053" w:author="zhangpeng" w:date="2022-01-28T17:19:00Z">
              <w:r w:rsidRPr="001D386E" w:rsidDel="00714FB2">
                <w:delText>-97.1</w:delText>
              </w:r>
            </w:del>
          </w:p>
        </w:tc>
        <w:tc>
          <w:tcPr>
            <w:tcW w:w="495" w:type="pct"/>
            <w:shd w:val="clear" w:color="auto" w:fill="auto"/>
          </w:tcPr>
          <w:p w14:paraId="452E494C" w14:textId="6A00DBC7" w:rsidR="001612FC" w:rsidRPr="001D386E" w:rsidDel="00714FB2" w:rsidRDefault="001612FC" w:rsidP="00714FB2">
            <w:pPr>
              <w:pStyle w:val="TAC"/>
              <w:rPr>
                <w:del w:id="1054" w:author="zhangpeng" w:date="2022-01-28T17:19:00Z"/>
              </w:rPr>
            </w:pPr>
            <w:del w:id="1055" w:author="zhangpeng" w:date="2022-01-28T17:19:00Z">
              <w:r w:rsidRPr="001D386E" w:rsidDel="00714FB2">
                <w:delText>-94.7</w:delText>
              </w:r>
            </w:del>
          </w:p>
        </w:tc>
        <w:tc>
          <w:tcPr>
            <w:tcW w:w="495" w:type="pct"/>
            <w:shd w:val="clear" w:color="auto" w:fill="auto"/>
          </w:tcPr>
          <w:p w14:paraId="1BBEB078" w14:textId="183439C4" w:rsidR="001612FC" w:rsidRPr="001D386E" w:rsidDel="00714FB2" w:rsidRDefault="001612FC" w:rsidP="00714FB2">
            <w:pPr>
              <w:pStyle w:val="TAC"/>
              <w:rPr>
                <w:del w:id="1056" w:author="zhangpeng" w:date="2022-01-28T17:19:00Z"/>
              </w:rPr>
            </w:pPr>
            <w:del w:id="1057" w:author="zhangpeng" w:date="2022-01-28T17:19:00Z">
              <w:r w:rsidRPr="001D386E" w:rsidDel="00714FB2">
                <w:delText>-93.</w:delText>
              </w:r>
              <w:r w:rsidRPr="001D386E" w:rsidDel="00714FB2">
                <w:rPr>
                  <w:rFonts w:hint="eastAsia"/>
                  <w:lang w:eastAsia="ja-JP"/>
                </w:rPr>
                <w:delText>2</w:delText>
              </w:r>
            </w:del>
          </w:p>
        </w:tc>
        <w:tc>
          <w:tcPr>
            <w:tcW w:w="495" w:type="pct"/>
            <w:shd w:val="clear" w:color="auto" w:fill="auto"/>
          </w:tcPr>
          <w:p w14:paraId="7D84A67C" w14:textId="505BF6EC" w:rsidR="001612FC" w:rsidRPr="001D386E" w:rsidDel="00714FB2" w:rsidRDefault="001612FC" w:rsidP="00714FB2">
            <w:pPr>
              <w:pStyle w:val="TAC"/>
              <w:rPr>
                <w:del w:id="1058" w:author="zhangpeng" w:date="2022-01-28T17:19:00Z"/>
              </w:rPr>
            </w:pPr>
            <w:del w:id="1059" w:author="zhangpeng" w:date="2022-01-28T17:19:00Z">
              <w:r w:rsidRPr="001D386E" w:rsidDel="00714FB2">
                <w:delText>-92.5</w:delText>
              </w:r>
            </w:del>
          </w:p>
        </w:tc>
        <w:tc>
          <w:tcPr>
            <w:tcW w:w="490" w:type="pct"/>
            <w:shd w:val="clear" w:color="auto" w:fill="auto"/>
            <w:vAlign w:val="center"/>
          </w:tcPr>
          <w:p w14:paraId="64F3DA68" w14:textId="2C1B8922" w:rsidR="001612FC" w:rsidRPr="001D386E" w:rsidDel="00714FB2" w:rsidRDefault="001612FC" w:rsidP="00714FB2">
            <w:pPr>
              <w:pStyle w:val="TAC"/>
              <w:rPr>
                <w:del w:id="1060" w:author="zhangpeng" w:date="2022-01-28T17:19:00Z"/>
                <w:rFonts w:cs="Arial"/>
                <w:lang w:eastAsia="ja-JP"/>
              </w:rPr>
            </w:pPr>
            <w:del w:id="1061" w:author="zhangpeng" w:date="2022-01-28T17:19:00Z">
              <w:r w:rsidRPr="001D386E" w:rsidDel="00714FB2">
                <w:rPr>
                  <w:rFonts w:cs="Arial" w:hint="eastAsia"/>
                  <w:lang w:eastAsia="ja-JP"/>
                </w:rPr>
                <w:delText>TDD</w:delText>
              </w:r>
            </w:del>
          </w:p>
        </w:tc>
      </w:tr>
      <w:tr w:rsidR="001612FC" w:rsidRPr="001D386E" w:rsidDel="00714FB2" w14:paraId="4DF6C92B" w14:textId="422FF835" w:rsidTr="00714FB2">
        <w:trPr>
          <w:trHeight w:val="191"/>
          <w:del w:id="1062" w:author="zhangpeng" w:date="2022-01-28T17:19:00Z"/>
        </w:trPr>
        <w:tc>
          <w:tcPr>
            <w:tcW w:w="1078" w:type="pct"/>
            <w:shd w:val="clear" w:color="auto" w:fill="auto"/>
            <w:vAlign w:val="center"/>
          </w:tcPr>
          <w:p w14:paraId="20664AE6" w14:textId="7934EF0A" w:rsidR="001612FC" w:rsidRPr="001D386E" w:rsidDel="00714FB2" w:rsidRDefault="001612FC" w:rsidP="00714FB2">
            <w:pPr>
              <w:pStyle w:val="TAC"/>
              <w:rPr>
                <w:del w:id="1063" w:author="zhangpeng" w:date="2022-01-28T17:19:00Z"/>
                <w:rFonts w:cs="Arial"/>
              </w:rPr>
            </w:pPr>
            <w:del w:id="1064" w:author="zhangpeng" w:date="2022-01-28T17:19:00Z">
              <w:r w:rsidRPr="001D386E" w:rsidDel="00714FB2">
                <w:rPr>
                  <w:rFonts w:cs="Arial"/>
                  <w:szCs w:val="18"/>
                  <w:lang w:val="en-US"/>
                </w:rPr>
                <w:delText>CA_1A-5A-7A-28A</w:delText>
              </w:r>
              <w:r w:rsidRPr="001D386E" w:rsidDel="00714FB2">
                <w:rPr>
                  <w:rFonts w:cs="Arial"/>
                  <w:szCs w:val="18"/>
                  <w:vertAlign w:val="superscript"/>
                  <w:lang w:eastAsia="ja-JP"/>
                </w:rPr>
                <w:delText>5,6</w:delText>
              </w:r>
            </w:del>
          </w:p>
        </w:tc>
        <w:tc>
          <w:tcPr>
            <w:tcW w:w="518" w:type="pct"/>
            <w:shd w:val="clear" w:color="auto" w:fill="auto"/>
            <w:vAlign w:val="center"/>
          </w:tcPr>
          <w:p w14:paraId="0F541DD1" w14:textId="45463E6B" w:rsidR="001612FC" w:rsidRPr="001D386E" w:rsidDel="00714FB2" w:rsidRDefault="001612FC" w:rsidP="00714FB2">
            <w:pPr>
              <w:pStyle w:val="TAC"/>
              <w:rPr>
                <w:del w:id="1065" w:author="zhangpeng" w:date="2022-01-28T17:19:00Z"/>
                <w:rFonts w:cs="Arial"/>
                <w:lang w:eastAsia="ja-JP"/>
              </w:rPr>
            </w:pPr>
            <w:del w:id="1066" w:author="zhangpeng" w:date="2022-01-28T17:19:00Z">
              <w:r w:rsidRPr="001D386E" w:rsidDel="00714FB2">
                <w:rPr>
                  <w:rFonts w:cs="Arial"/>
                  <w:szCs w:val="18"/>
                  <w:lang w:val="en-US"/>
                </w:rPr>
                <w:delText>1</w:delText>
              </w:r>
              <w:r w:rsidRPr="001D386E" w:rsidDel="00714FB2">
                <w:rPr>
                  <w:rFonts w:cs="Arial"/>
                  <w:szCs w:val="18"/>
                  <w:vertAlign w:val="superscript"/>
                  <w:lang w:eastAsia="zh-CN"/>
                </w:rPr>
                <w:delText>3</w:delText>
              </w:r>
              <w:r w:rsidRPr="001D386E" w:rsidDel="00714FB2">
                <w:rPr>
                  <w:rFonts w:cs="Arial"/>
                  <w:szCs w:val="18"/>
                  <w:vertAlign w:val="superscript"/>
                </w:rPr>
                <w:delText>3</w:delText>
              </w:r>
            </w:del>
          </w:p>
        </w:tc>
        <w:tc>
          <w:tcPr>
            <w:tcW w:w="517" w:type="pct"/>
            <w:shd w:val="clear" w:color="auto" w:fill="auto"/>
            <w:vAlign w:val="center"/>
          </w:tcPr>
          <w:p w14:paraId="2908A09C" w14:textId="32D558D4" w:rsidR="001612FC" w:rsidRPr="001D386E" w:rsidDel="00714FB2" w:rsidRDefault="001612FC" w:rsidP="00714FB2">
            <w:pPr>
              <w:pStyle w:val="TAC"/>
              <w:rPr>
                <w:del w:id="1067" w:author="zhangpeng" w:date="2022-01-28T17:19:00Z"/>
                <w:rFonts w:cs="Arial"/>
              </w:rPr>
            </w:pPr>
          </w:p>
        </w:tc>
        <w:tc>
          <w:tcPr>
            <w:tcW w:w="445" w:type="pct"/>
            <w:shd w:val="clear" w:color="auto" w:fill="auto"/>
            <w:vAlign w:val="center"/>
          </w:tcPr>
          <w:p w14:paraId="4B0657AA" w14:textId="3DBD7B35" w:rsidR="001612FC" w:rsidRPr="001D386E" w:rsidDel="00714FB2" w:rsidRDefault="001612FC" w:rsidP="00714FB2">
            <w:pPr>
              <w:pStyle w:val="TAC"/>
              <w:rPr>
                <w:del w:id="1068" w:author="zhangpeng" w:date="2022-01-28T17:19:00Z"/>
                <w:rFonts w:cs="Arial"/>
              </w:rPr>
            </w:pPr>
          </w:p>
        </w:tc>
        <w:tc>
          <w:tcPr>
            <w:tcW w:w="467" w:type="pct"/>
            <w:shd w:val="clear" w:color="auto" w:fill="auto"/>
            <w:vAlign w:val="center"/>
          </w:tcPr>
          <w:p w14:paraId="4D5DEA2D" w14:textId="28F60C2C" w:rsidR="001612FC" w:rsidRPr="001D386E" w:rsidDel="00714FB2" w:rsidRDefault="001612FC" w:rsidP="00714FB2">
            <w:pPr>
              <w:pStyle w:val="TAC"/>
              <w:rPr>
                <w:del w:id="1069" w:author="zhangpeng" w:date="2022-01-28T17:19:00Z"/>
              </w:rPr>
            </w:pPr>
            <w:del w:id="1070" w:author="zhangpeng" w:date="2022-01-28T17:19:00Z">
              <w:r w:rsidRPr="001D386E" w:rsidDel="00714FB2">
                <w:rPr>
                  <w:rFonts w:eastAsia="Calibri" w:cs="Arial"/>
                  <w:szCs w:val="18"/>
                  <w:lang w:val="en-US" w:eastAsia="ja-JP"/>
                </w:rPr>
                <w:delText>-89.8</w:delText>
              </w:r>
            </w:del>
          </w:p>
        </w:tc>
        <w:tc>
          <w:tcPr>
            <w:tcW w:w="495" w:type="pct"/>
            <w:shd w:val="clear" w:color="auto" w:fill="auto"/>
            <w:vAlign w:val="center"/>
          </w:tcPr>
          <w:p w14:paraId="26ED9CE3" w14:textId="12D82556" w:rsidR="001612FC" w:rsidRPr="001D386E" w:rsidDel="00714FB2" w:rsidRDefault="001612FC" w:rsidP="00714FB2">
            <w:pPr>
              <w:pStyle w:val="TAC"/>
              <w:rPr>
                <w:del w:id="1071" w:author="zhangpeng" w:date="2022-01-28T17:19:00Z"/>
              </w:rPr>
            </w:pPr>
            <w:del w:id="1072" w:author="zhangpeng" w:date="2022-01-28T17:19:00Z">
              <w:r w:rsidRPr="001D386E" w:rsidDel="00714FB2">
                <w:rPr>
                  <w:rFonts w:eastAsia="Calibri" w:cs="Arial"/>
                  <w:szCs w:val="18"/>
                  <w:lang w:val="en-US" w:eastAsia="ja-JP"/>
                </w:rPr>
                <w:delText>-89.4</w:delText>
              </w:r>
            </w:del>
          </w:p>
        </w:tc>
        <w:tc>
          <w:tcPr>
            <w:tcW w:w="495" w:type="pct"/>
            <w:shd w:val="clear" w:color="auto" w:fill="auto"/>
            <w:vAlign w:val="center"/>
          </w:tcPr>
          <w:p w14:paraId="04A87075" w14:textId="38C6D1A4" w:rsidR="001612FC" w:rsidRPr="001D386E" w:rsidDel="00714FB2" w:rsidRDefault="001612FC" w:rsidP="00714FB2">
            <w:pPr>
              <w:pStyle w:val="TAC"/>
              <w:rPr>
                <w:del w:id="1073" w:author="zhangpeng" w:date="2022-01-28T17:19:00Z"/>
              </w:rPr>
            </w:pPr>
            <w:del w:id="1074" w:author="zhangpeng" w:date="2022-01-28T17:19:00Z">
              <w:r w:rsidRPr="001D386E" w:rsidDel="00714FB2">
                <w:rPr>
                  <w:rFonts w:eastAsia="Calibri" w:cs="Arial"/>
                  <w:szCs w:val="18"/>
                  <w:lang w:val="en-US" w:eastAsia="ja-JP"/>
                </w:rPr>
                <w:delText>-89</w:delText>
              </w:r>
            </w:del>
          </w:p>
        </w:tc>
        <w:tc>
          <w:tcPr>
            <w:tcW w:w="495" w:type="pct"/>
            <w:shd w:val="clear" w:color="auto" w:fill="auto"/>
            <w:vAlign w:val="center"/>
          </w:tcPr>
          <w:p w14:paraId="4CEEF0A0" w14:textId="513C2D30" w:rsidR="001612FC" w:rsidRPr="001D386E" w:rsidDel="00714FB2" w:rsidRDefault="001612FC" w:rsidP="00714FB2">
            <w:pPr>
              <w:pStyle w:val="TAC"/>
              <w:rPr>
                <w:del w:id="1075" w:author="zhangpeng" w:date="2022-01-28T17:19:00Z"/>
              </w:rPr>
            </w:pPr>
            <w:del w:id="1076" w:author="zhangpeng" w:date="2022-01-28T17:19:00Z">
              <w:r w:rsidRPr="001D386E" w:rsidDel="00714FB2">
                <w:rPr>
                  <w:rFonts w:eastAsia="Calibri" w:cs="Arial"/>
                  <w:szCs w:val="18"/>
                  <w:lang w:val="en-US" w:eastAsia="ja-JP"/>
                </w:rPr>
                <w:delText>-88.7</w:delText>
              </w:r>
            </w:del>
          </w:p>
        </w:tc>
        <w:tc>
          <w:tcPr>
            <w:tcW w:w="490" w:type="pct"/>
            <w:shd w:val="clear" w:color="auto" w:fill="auto"/>
            <w:vAlign w:val="center"/>
          </w:tcPr>
          <w:p w14:paraId="059205D7" w14:textId="367F06AD" w:rsidR="001612FC" w:rsidRPr="001D386E" w:rsidDel="00714FB2" w:rsidRDefault="001612FC" w:rsidP="00714FB2">
            <w:pPr>
              <w:pStyle w:val="TAC"/>
              <w:rPr>
                <w:del w:id="1077" w:author="zhangpeng" w:date="2022-01-28T17:19:00Z"/>
                <w:rFonts w:cs="Arial"/>
                <w:lang w:eastAsia="ja-JP"/>
              </w:rPr>
            </w:pPr>
            <w:del w:id="1078" w:author="zhangpeng" w:date="2022-01-28T17:19:00Z">
              <w:r w:rsidRPr="001D386E" w:rsidDel="00714FB2">
                <w:rPr>
                  <w:rFonts w:cs="Arial"/>
                  <w:szCs w:val="18"/>
                </w:rPr>
                <w:delText>FDD</w:delText>
              </w:r>
            </w:del>
          </w:p>
        </w:tc>
      </w:tr>
      <w:tr w:rsidR="001612FC" w:rsidRPr="001D386E" w:rsidDel="00714FB2" w14:paraId="41027BFB" w14:textId="0DA51A7D" w:rsidTr="00714FB2">
        <w:trPr>
          <w:trHeight w:val="191"/>
          <w:del w:id="1079" w:author="zhangpeng" w:date="2022-01-28T17:19:00Z"/>
        </w:trPr>
        <w:tc>
          <w:tcPr>
            <w:tcW w:w="1078" w:type="pct"/>
            <w:shd w:val="clear" w:color="auto" w:fill="auto"/>
            <w:vAlign w:val="center"/>
          </w:tcPr>
          <w:p w14:paraId="0F905C14" w14:textId="20593C92" w:rsidR="001612FC" w:rsidRPr="001D386E" w:rsidDel="00714FB2" w:rsidRDefault="001612FC" w:rsidP="00714FB2">
            <w:pPr>
              <w:pStyle w:val="TAC"/>
              <w:rPr>
                <w:del w:id="1080" w:author="zhangpeng" w:date="2022-01-28T17:19:00Z"/>
                <w:rFonts w:cs="Arial"/>
                <w:szCs w:val="18"/>
                <w:lang w:val="en-US"/>
              </w:rPr>
            </w:pPr>
            <w:del w:id="1081" w:author="zhangpeng" w:date="2022-01-28T17:19:00Z">
              <w:r w:rsidRPr="001D386E" w:rsidDel="00714FB2">
                <w:rPr>
                  <w:rFonts w:cs="Arial" w:hint="eastAsia"/>
                  <w:lang w:eastAsia="zh-CN"/>
                </w:rPr>
                <w:delText>CA_1A-5A-28A</w:delText>
              </w:r>
              <w:r w:rsidRPr="001D386E" w:rsidDel="00714FB2">
                <w:rPr>
                  <w:rFonts w:cs="Arial"/>
                  <w:vertAlign w:val="superscript"/>
                  <w:lang w:eastAsia="zh-CN"/>
                </w:rPr>
                <w:delText>5,6</w:delText>
              </w:r>
            </w:del>
          </w:p>
        </w:tc>
        <w:tc>
          <w:tcPr>
            <w:tcW w:w="518" w:type="pct"/>
            <w:shd w:val="clear" w:color="auto" w:fill="auto"/>
            <w:vAlign w:val="center"/>
          </w:tcPr>
          <w:p w14:paraId="30291C7F" w14:textId="7FD69E94" w:rsidR="001612FC" w:rsidRPr="001D386E" w:rsidDel="00714FB2" w:rsidRDefault="001612FC" w:rsidP="00714FB2">
            <w:pPr>
              <w:pStyle w:val="TAC"/>
              <w:rPr>
                <w:del w:id="1082" w:author="zhangpeng" w:date="2022-01-28T17:19:00Z"/>
                <w:rFonts w:cs="Arial"/>
                <w:szCs w:val="18"/>
                <w:lang w:val="en-US"/>
              </w:rPr>
            </w:pPr>
            <w:del w:id="1083" w:author="zhangpeng" w:date="2022-01-28T17:19:00Z">
              <w:r w:rsidRPr="001D386E" w:rsidDel="00714FB2">
                <w:rPr>
                  <w:rFonts w:cs="Arial" w:hint="eastAsia"/>
                  <w:lang w:eastAsia="zh-CN"/>
                </w:rPr>
                <w:delText>1</w:delText>
              </w:r>
              <w:r w:rsidRPr="001D386E" w:rsidDel="00714FB2">
                <w:rPr>
                  <w:rFonts w:cs="Arial"/>
                  <w:vertAlign w:val="superscript"/>
                  <w:lang w:eastAsia="zh-CN"/>
                </w:rPr>
                <w:delText>33</w:delText>
              </w:r>
            </w:del>
          </w:p>
        </w:tc>
        <w:tc>
          <w:tcPr>
            <w:tcW w:w="517" w:type="pct"/>
            <w:shd w:val="clear" w:color="auto" w:fill="auto"/>
            <w:vAlign w:val="center"/>
          </w:tcPr>
          <w:p w14:paraId="3436F493" w14:textId="678E9F6E" w:rsidR="001612FC" w:rsidRPr="001D386E" w:rsidDel="00714FB2" w:rsidRDefault="001612FC" w:rsidP="00714FB2">
            <w:pPr>
              <w:pStyle w:val="TAC"/>
              <w:rPr>
                <w:del w:id="1084" w:author="zhangpeng" w:date="2022-01-28T17:19:00Z"/>
                <w:rFonts w:cs="Arial"/>
              </w:rPr>
            </w:pPr>
          </w:p>
        </w:tc>
        <w:tc>
          <w:tcPr>
            <w:tcW w:w="445" w:type="pct"/>
            <w:shd w:val="clear" w:color="auto" w:fill="auto"/>
            <w:vAlign w:val="center"/>
          </w:tcPr>
          <w:p w14:paraId="3B518D56" w14:textId="65872EFA" w:rsidR="001612FC" w:rsidRPr="001D386E" w:rsidDel="00714FB2" w:rsidRDefault="001612FC" w:rsidP="00714FB2">
            <w:pPr>
              <w:pStyle w:val="TAC"/>
              <w:rPr>
                <w:del w:id="1085" w:author="zhangpeng" w:date="2022-01-28T17:19:00Z"/>
                <w:rFonts w:cs="Arial"/>
              </w:rPr>
            </w:pPr>
          </w:p>
        </w:tc>
        <w:tc>
          <w:tcPr>
            <w:tcW w:w="467" w:type="pct"/>
            <w:shd w:val="clear" w:color="auto" w:fill="auto"/>
            <w:vAlign w:val="center"/>
          </w:tcPr>
          <w:p w14:paraId="42A7DF3A" w14:textId="3A649BA0" w:rsidR="001612FC" w:rsidRPr="001D386E" w:rsidDel="00714FB2" w:rsidRDefault="001612FC" w:rsidP="00714FB2">
            <w:pPr>
              <w:pStyle w:val="TAC"/>
              <w:rPr>
                <w:del w:id="1086" w:author="zhangpeng" w:date="2022-01-28T17:19:00Z"/>
                <w:rFonts w:eastAsia="Calibri" w:cs="Arial"/>
                <w:szCs w:val="18"/>
                <w:lang w:val="en-US" w:eastAsia="ja-JP"/>
              </w:rPr>
            </w:pPr>
            <w:del w:id="1087" w:author="zhangpeng" w:date="2022-01-28T17:19:00Z">
              <w:r w:rsidRPr="001D386E" w:rsidDel="00714FB2">
                <w:rPr>
                  <w:rFonts w:cs="Arial" w:hint="eastAsia"/>
                  <w:lang w:eastAsia="ja-JP"/>
                </w:rPr>
                <w:delText>-</w:delText>
              </w:r>
              <w:r w:rsidRPr="001D386E" w:rsidDel="00714FB2">
                <w:rPr>
                  <w:rFonts w:cs="Arial"/>
                  <w:lang w:eastAsia="ja-JP"/>
                </w:rPr>
                <w:delText>89.8</w:delText>
              </w:r>
            </w:del>
          </w:p>
        </w:tc>
        <w:tc>
          <w:tcPr>
            <w:tcW w:w="495" w:type="pct"/>
            <w:shd w:val="clear" w:color="auto" w:fill="auto"/>
            <w:vAlign w:val="center"/>
          </w:tcPr>
          <w:p w14:paraId="3D2B9CBF" w14:textId="68AA31FB" w:rsidR="001612FC" w:rsidRPr="001D386E" w:rsidDel="00714FB2" w:rsidRDefault="001612FC" w:rsidP="00714FB2">
            <w:pPr>
              <w:pStyle w:val="TAC"/>
              <w:rPr>
                <w:del w:id="1088" w:author="zhangpeng" w:date="2022-01-28T17:19:00Z"/>
                <w:rFonts w:eastAsia="Calibri" w:cs="Arial"/>
                <w:szCs w:val="18"/>
                <w:lang w:val="en-US" w:eastAsia="ja-JP"/>
              </w:rPr>
            </w:pPr>
            <w:del w:id="1089" w:author="zhangpeng" w:date="2022-01-28T17:19:00Z">
              <w:r w:rsidRPr="001D386E" w:rsidDel="00714FB2">
                <w:rPr>
                  <w:rFonts w:cs="Arial" w:hint="eastAsia"/>
                  <w:lang w:eastAsia="ja-JP"/>
                </w:rPr>
                <w:delText>-</w:delText>
              </w:r>
              <w:r w:rsidRPr="001D386E" w:rsidDel="00714FB2">
                <w:rPr>
                  <w:rFonts w:cs="Arial"/>
                  <w:lang w:eastAsia="ja-JP"/>
                </w:rPr>
                <w:delText>89.4</w:delText>
              </w:r>
            </w:del>
          </w:p>
        </w:tc>
        <w:tc>
          <w:tcPr>
            <w:tcW w:w="495" w:type="pct"/>
            <w:shd w:val="clear" w:color="auto" w:fill="auto"/>
            <w:vAlign w:val="center"/>
          </w:tcPr>
          <w:p w14:paraId="4D291BB6" w14:textId="3D82957F" w:rsidR="001612FC" w:rsidRPr="001D386E" w:rsidDel="00714FB2" w:rsidRDefault="001612FC" w:rsidP="00714FB2">
            <w:pPr>
              <w:pStyle w:val="TAC"/>
              <w:rPr>
                <w:del w:id="1090" w:author="zhangpeng" w:date="2022-01-28T17:19:00Z"/>
                <w:rFonts w:eastAsia="Calibri" w:cs="Arial"/>
                <w:szCs w:val="18"/>
                <w:lang w:val="en-US" w:eastAsia="ja-JP"/>
              </w:rPr>
            </w:pPr>
            <w:del w:id="1091" w:author="zhangpeng" w:date="2022-01-28T17:19:00Z">
              <w:r w:rsidRPr="001D386E" w:rsidDel="00714FB2">
                <w:rPr>
                  <w:rFonts w:cs="Arial" w:hint="eastAsia"/>
                  <w:lang w:eastAsia="ja-JP"/>
                </w:rPr>
                <w:delText>-</w:delText>
              </w:r>
              <w:r w:rsidRPr="001D386E" w:rsidDel="00714FB2">
                <w:rPr>
                  <w:rFonts w:cs="Arial"/>
                  <w:lang w:eastAsia="ja-JP"/>
                </w:rPr>
                <w:delText>89</w:delText>
              </w:r>
            </w:del>
          </w:p>
        </w:tc>
        <w:tc>
          <w:tcPr>
            <w:tcW w:w="495" w:type="pct"/>
            <w:shd w:val="clear" w:color="auto" w:fill="auto"/>
            <w:vAlign w:val="center"/>
          </w:tcPr>
          <w:p w14:paraId="3D18E42B" w14:textId="10EB6991" w:rsidR="001612FC" w:rsidRPr="001D386E" w:rsidDel="00714FB2" w:rsidRDefault="001612FC" w:rsidP="00714FB2">
            <w:pPr>
              <w:pStyle w:val="TAC"/>
              <w:rPr>
                <w:del w:id="1092" w:author="zhangpeng" w:date="2022-01-28T17:19:00Z"/>
                <w:rFonts w:eastAsia="Calibri" w:cs="Arial"/>
                <w:szCs w:val="18"/>
                <w:lang w:val="en-US" w:eastAsia="ja-JP"/>
              </w:rPr>
            </w:pPr>
            <w:del w:id="1093" w:author="zhangpeng" w:date="2022-01-28T17:19:00Z">
              <w:r w:rsidRPr="001D386E" w:rsidDel="00714FB2">
                <w:rPr>
                  <w:rFonts w:cs="Arial" w:hint="eastAsia"/>
                  <w:lang w:eastAsia="ja-JP"/>
                </w:rPr>
                <w:delText>-</w:delText>
              </w:r>
              <w:r w:rsidRPr="001D386E" w:rsidDel="00714FB2">
                <w:rPr>
                  <w:rFonts w:cs="Arial"/>
                  <w:lang w:eastAsia="ja-JP"/>
                </w:rPr>
                <w:delText>88.7</w:delText>
              </w:r>
            </w:del>
          </w:p>
        </w:tc>
        <w:tc>
          <w:tcPr>
            <w:tcW w:w="490" w:type="pct"/>
            <w:shd w:val="clear" w:color="auto" w:fill="auto"/>
            <w:vAlign w:val="center"/>
          </w:tcPr>
          <w:p w14:paraId="7EF6114C" w14:textId="00992174" w:rsidR="001612FC" w:rsidRPr="001D386E" w:rsidDel="00714FB2" w:rsidRDefault="001612FC" w:rsidP="00714FB2">
            <w:pPr>
              <w:pStyle w:val="TAC"/>
              <w:rPr>
                <w:del w:id="1094" w:author="zhangpeng" w:date="2022-01-28T17:19:00Z"/>
                <w:rFonts w:cs="Arial"/>
                <w:szCs w:val="18"/>
              </w:rPr>
            </w:pPr>
            <w:del w:id="1095" w:author="zhangpeng" w:date="2022-01-28T17:19:00Z">
              <w:r w:rsidRPr="001D386E" w:rsidDel="00714FB2">
                <w:rPr>
                  <w:rFonts w:cs="Arial" w:hint="eastAsia"/>
                  <w:lang w:eastAsia="ja-JP"/>
                </w:rPr>
                <w:delText>FDD</w:delText>
              </w:r>
            </w:del>
          </w:p>
        </w:tc>
      </w:tr>
      <w:tr w:rsidR="001612FC" w:rsidRPr="001D386E" w:rsidDel="00714FB2" w14:paraId="33BF44EB" w14:textId="052A4677" w:rsidTr="00714FB2">
        <w:trPr>
          <w:trHeight w:val="191"/>
          <w:del w:id="1096" w:author="zhangpeng" w:date="2022-01-28T17:19:00Z"/>
        </w:trPr>
        <w:tc>
          <w:tcPr>
            <w:tcW w:w="1078" w:type="pct"/>
            <w:vMerge w:val="restart"/>
            <w:shd w:val="clear" w:color="auto" w:fill="auto"/>
            <w:vAlign w:val="center"/>
          </w:tcPr>
          <w:p w14:paraId="175B3144" w14:textId="5F88764E" w:rsidR="001612FC" w:rsidRPr="001D386E" w:rsidDel="00714FB2" w:rsidRDefault="001612FC" w:rsidP="00714FB2">
            <w:pPr>
              <w:pStyle w:val="TAC"/>
              <w:rPr>
                <w:del w:id="1097" w:author="zhangpeng" w:date="2022-01-28T17:19:00Z"/>
                <w:rFonts w:cs="Arial"/>
              </w:rPr>
            </w:pPr>
            <w:del w:id="1098" w:author="zhangpeng" w:date="2022-01-28T17:19:00Z">
              <w:r w:rsidRPr="001D386E" w:rsidDel="00714FB2">
                <w:rPr>
                  <w:rFonts w:cs="Arial"/>
                </w:rPr>
                <w:delText>CA_</w:delText>
              </w:r>
              <w:r w:rsidRPr="001D386E" w:rsidDel="00714FB2">
                <w:rPr>
                  <w:rFonts w:cs="Arial" w:hint="eastAsia"/>
                  <w:lang w:eastAsia="zh-CN"/>
                </w:rPr>
                <w:delText>1</w:delText>
              </w:r>
              <w:r w:rsidRPr="001D386E" w:rsidDel="00714FB2">
                <w:rPr>
                  <w:rFonts w:cs="Arial"/>
                </w:rPr>
                <w:delText>A</w:delText>
              </w:r>
              <w:r w:rsidRPr="001D386E" w:rsidDel="00714FB2">
                <w:rPr>
                  <w:rFonts w:cs="Arial"/>
                  <w:lang w:eastAsia="zh-CN"/>
                </w:rPr>
                <w:delText>-5</w:delText>
              </w:r>
              <w:r w:rsidRPr="001D386E" w:rsidDel="00714FB2">
                <w:rPr>
                  <w:rFonts w:cs="Arial"/>
                </w:rPr>
                <w:delText>A-</w:delText>
              </w:r>
              <w:r w:rsidRPr="001D386E" w:rsidDel="00714FB2">
                <w:rPr>
                  <w:rFonts w:cs="Arial"/>
                  <w:lang w:eastAsia="zh-CN"/>
                </w:rPr>
                <w:delText>41</w:delText>
              </w:r>
              <w:r w:rsidRPr="001D386E" w:rsidDel="00714FB2">
                <w:rPr>
                  <w:rFonts w:cs="Arial"/>
                </w:rPr>
                <w:delText>A</w:delText>
              </w:r>
              <w:r w:rsidRPr="001D386E" w:rsidDel="00714FB2">
                <w:rPr>
                  <w:rFonts w:cs="Arial"/>
                  <w:vertAlign w:val="superscript"/>
                </w:rPr>
                <w:delText>8</w:delText>
              </w:r>
              <w:r w:rsidDel="00714FB2">
                <w:rPr>
                  <w:rFonts w:cs="Arial"/>
                  <w:vertAlign w:val="superscript"/>
                </w:rPr>
                <w:delText>,19</w:delText>
              </w:r>
            </w:del>
          </w:p>
        </w:tc>
        <w:tc>
          <w:tcPr>
            <w:tcW w:w="518" w:type="pct"/>
            <w:shd w:val="clear" w:color="auto" w:fill="auto"/>
            <w:vAlign w:val="center"/>
          </w:tcPr>
          <w:p w14:paraId="207DB274" w14:textId="65151CFD" w:rsidR="001612FC" w:rsidRPr="001D386E" w:rsidDel="00714FB2" w:rsidRDefault="001612FC" w:rsidP="00714FB2">
            <w:pPr>
              <w:pStyle w:val="TAC"/>
              <w:rPr>
                <w:del w:id="1099" w:author="zhangpeng" w:date="2022-01-28T17:19:00Z"/>
                <w:lang w:eastAsia="zh-CN"/>
              </w:rPr>
            </w:pPr>
            <w:del w:id="1100" w:author="zhangpeng" w:date="2022-01-28T17:19:00Z">
              <w:r w:rsidDel="00714FB2">
                <w:rPr>
                  <w:rFonts w:cs="Arial"/>
                  <w:lang w:eastAsia="zh-CN"/>
                </w:rPr>
                <w:delText>5</w:delText>
              </w:r>
            </w:del>
          </w:p>
        </w:tc>
        <w:tc>
          <w:tcPr>
            <w:tcW w:w="517" w:type="pct"/>
            <w:shd w:val="clear" w:color="auto" w:fill="auto"/>
            <w:vAlign w:val="center"/>
          </w:tcPr>
          <w:p w14:paraId="1133E130" w14:textId="7606045A" w:rsidR="001612FC" w:rsidRPr="001D386E" w:rsidDel="00714FB2" w:rsidRDefault="001612FC" w:rsidP="00714FB2">
            <w:pPr>
              <w:pStyle w:val="TAC"/>
              <w:rPr>
                <w:del w:id="1101" w:author="zhangpeng" w:date="2022-01-28T17:19:00Z"/>
                <w:rFonts w:cs="Arial"/>
              </w:rPr>
            </w:pPr>
          </w:p>
        </w:tc>
        <w:tc>
          <w:tcPr>
            <w:tcW w:w="445" w:type="pct"/>
            <w:shd w:val="clear" w:color="auto" w:fill="auto"/>
            <w:vAlign w:val="center"/>
          </w:tcPr>
          <w:p w14:paraId="0E52A823" w14:textId="5FE1E6DB" w:rsidR="001612FC" w:rsidRPr="001D386E" w:rsidDel="00714FB2" w:rsidRDefault="001612FC" w:rsidP="00714FB2">
            <w:pPr>
              <w:pStyle w:val="TAC"/>
              <w:rPr>
                <w:del w:id="1102" w:author="zhangpeng" w:date="2022-01-28T17:19:00Z"/>
                <w:rFonts w:cs="Arial"/>
              </w:rPr>
            </w:pPr>
          </w:p>
        </w:tc>
        <w:tc>
          <w:tcPr>
            <w:tcW w:w="467" w:type="pct"/>
            <w:shd w:val="clear" w:color="auto" w:fill="auto"/>
            <w:vAlign w:val="center"/>
          </w:tcPr>
          <w:p w14:paraId="1408F4F3" w14:textId="6DD5F1FB" w:rsidR="001612FC" w:rsidRPr="001D386E" w:rsidDel="00714FB2" w:rsidRDefault="001612FC" w:rsidP="00714FB2">
            <w:pPr>
              <w:pStyle w:val="TAC"/>
              <w:rPr>
                <w:del w:id="1103" w:author="zhangpeng" w:date="2022-01-28T17:19:00Z"/>
              </w:rPr>
            </w:pPr>
            <w:del w:id="1104" w:author="zhangpeng" w:date="2022-01-28T17:19:00Z">
              <w:r w:rsidRPr="000E0378" w:rsidDel="00714FB2">
                <w:rPr>
                  <w:rFonts w:cs="Arial"/>
                  <w:lang w:eastAsia="zh-CN"/>
                </w:rPr>
                <w:delText>N/A</w:delText>
              </w:r>
            </w:del>
          </w:p>
        </w:tc>
        <w:tc>
          <w:tcPr>
            <w:tcW w:w="495" w:type="pct"/>
            <w:shd w:val="clear" w:color="auto" w:fill="auto"/>
            <w:vAlign w:val="center"/>
          </w:tcPr>
          <w:p w14:paraId="36A9C487" w14:textId="7A92194D" w:rsidR="001612FC" w:rsidRPr="001D386E" w:rsidDel="00714FB2" w:rsidRDefault="001612FC" w:rsidP="00714FB2">
            <w:pPr>
              <w:pStyle w:val="TAC"/>
              <w:rPr>
                <w:del w:id="1105" w:author="zhangpeng" w:date="2022-01-28T17:19:00Z"/>
              </w:rPr>
            </w:pPr>
            <w:del w:id="1106" w:author="zhangpeng" w:date="2022-01-28T17:19:00Z">
              <w:r w:rsidRPr="000E0378" w:rsidDel="00714FB2">
                <w:rPr>
                  <w:rFonts w:cs="Arial"/>
                  <w:lang w:eastAsia="zh-CN"/>
                </w:rPr>
                <w:delText>N/A</w:delText>
              </w:r>
            </w:del>
          </w:p>
        </w:tc>
        <w:tc>
          <w:tcPr>
            <w:tcW w:w="495" w:type="pct"/>
            <w:shd w:val="clear" w:color="auto" w:fill="auto"/>
            <w:vAlign w:val="center"/>
          </w:tcPr>
          <w:p w14:paraId="29E53600" w14:textId="51E193B6" w:rsidR="001612FC" w:rsidRPr="001D386E" w:rsidDel="00714FB2" w:rsidRDefault="001612FC" w:rsidP="00714FB2">
            <w:pPr>
              <w:pStyle w:val="TAC"/>
              <w:rPr>
                <w:del w:id="1107" w:author="zhangpeng" w:date="2022-01-28T17:19:00Z"/>
              </w:rPr>
            </w:pPr>
          </w:p>
        </w:tc>
        <w:tc>
          <w:tcPr>
            <w:tcW w:w="495" w:type="pct"/>
            <w:shd w:val="clear" w:color="auto" w:fill="auto"/>
            <w:vAlign w:val="center"/>
          </w:tcPr>
          <w:p w14:paraId="5955785D" w14:textId="55EC86F5" w:rsidR="001612FC" w:rsidRPr="001D386E" w:rsidDel="00714FB2" w:rsidRDefault="001612FC" w:rsidP="00714FB2">
            <w:pPr>
              <w:pStyle w:val="TAC"/>
              <w:rPr>
                <w:del w:id="1108" w:author="zhangpeng" w:date="2022-01-28T17:19:00Z"/>
                <w:lang w:eastAsia="zh-CN"/>
              </w:rPr>
            </w:pPr>
          </w:p>
        </w:tc>
        <w:tc>
          <w:tcPr>
            <w:tcW w:w="490" w:type="pct"/>
            <w:shd w:val="clear" w:color="auto" w:fill="auto"/>
            <w:vAlign w:val="center"/>
          </w:tcPr>
          <w:p w14:paraId="3EF763DF" w14:textId="65F8643C" w:rsidR="001612FC" w:rsidRPr="001D386E" w:rsidDel="00714FB2" w:rsidRDefault="001612FC" w:rsidP="00714FB2">
            <w:pPr>
              <w:pStyle w:val="TAC"/>
              <w:rPr>
                <w:del w:id="1109" w:author="zhangpeng" w:date="2022-01-28T17:19:00Z"/>
                <w:lang w:eastAsia="zh-CN"/>
              </w:rPr>
            </w:pPr>
            <w:del w:id="1110" w:author="zhangpeng" w:date="2022-01-28T17:19:00Z">
              <w:r w:rsidRPr="000E0378" w:rsidDel="00714FB2">
                <w:rPr>
                  <w:rFonts w:cs="Arial"/>
                  <w:lang w:eastAsia="ja-JP"/>
                </w:rPr>
                <w:delText>FDD</w:delText>
              </w:r>
            </w:del>
          </w:p>
        </w:tc>
      </w:tr>
      <w:tr w:rsidR="001612FC" w:rsidRPr="001D386E" w:rsidDel="00714FB2" w14:paraId="09363725" w14:textId="7C777288" w:rsidTr="00714FB2">
        <w:trPr>
          <w:trHeight w:val="191"/>
          <w:del w:id="1111" w:author="zhangpeng" w:date="2022-01-28T17:19:00Z"/>
        </w:trPr>
        <w:tc>
          <w:tcPr>
            <w:tcW w:w="1078" w:type="pct"/>
            <w:vMerge/>
            <w:shd w:val="clear" w:color="auto" w:fill="auto"/>
            <w:vAlign w:val="center"/>
          </w:tcPr>
          <w:p w14:paraId="4BC3BC38" w14:textId="41DDEF97" w:rsidR="001612FC" w:rsidRPr="001D386E" w:rsidDel="00714FB2" w:rsidRDefault="001612FC" w:rsidP="00714FB2">
            <w:pPr>
              <w:pStyle w:val="TAC"/>
              <w:rPr>
                <w:del w:id="1112" w:author="zhangpeng" w:date="2022-01-28T17:19:00Z"/>
                <w:rFonts w:cs="Arial"/>
              </w:rPr>
            </w:pPr>
          </w:p>
        </w:tc>
        <w:tc>
          <w:tcPr>
            <w:tcW w:w="518" w:type="pct"/>
            <w:shd w:val="clear" w:color="auto" w:fill="auto"/>
            <w:vAlign w:val="center"/>
          </w:tcPr>
          <w:p w14:paraId="2F1889CF" w14:textId="1A289660" w:rsidR="001612FC" w:rsidRPr="001D386E" w:rsidDel="00714FB2" w:rsidRDefault="001612FC" w:rsidP="00714FB2">
            <w:pPr>
              <w:pStyle w:val="TAC"/>
              <w:rPr>
                <w:del w:id="1113" w:author="zhangpeng" w:date="2022-01-28T17:19:00Z"/>
                <w:rFonts w:cs="Arial"/>
                <w:lang w:eastAsia="ja-JP"/>
              </w:rPr>
            </w:pPr>
            <w:del w:id="1114" w:author="zhangpeng" w:date="2022-01-28T17:19:00Z">
              <w:r w:rsidRPr="001D386E" w:rsidDel="00714FB2">
                <w:rPr>
                  <w:rFonts w:hint="eastAsia"/>
                  <w:lang w:eastAsia="zh-CN"/>
                </w:rPr>
                <w:delText>41</w:delText>
              </w:r>
            </w:del>
          </w:p>
        </w:tc>
        <w:tc>
          <w:tcPr>
            <w:tcW w:w="517" w:type="pct"/>
            <w:shd w:val="clear" w:color="auto" w:fill="auto"/>
            <w:vAlign w:val="center"/>
          </w:tcPr>
          <w:p w14:paraId="5B6B9F64" w14:textId="221DB206" w:rsidR="001612FC" w:rsidRPr="001D386E" w:rsidDel="00714FB2" w:rsidRDefault="001612FC" w:rsidP="00714FB2">
            <w:pPr>
              <w:pStyle w:val="TAC"/>
              <w:rPr>
                <w:del w:id="1115" w:author="zhangpeng" w:date="2022-01-28T17:19:00Z"/>
                <w:rFonts w:cs="Arial"/>
              </w:rPr>
            </w:pPr>
          </w:p>
        </w:tc>
        <w:tc>
          <w:tcPr>
            <w:tcW w:w="445" w:type="pct"/>
            <w:shd w:val="clear" w:color="auto" w:fill="auto"/>
            <w:vAlign w:val="center"/>
          </w:tcPr>
          <w:p w14:paraId="4ACEAD53" w14:textId="68435F27" w:rsidR="001612FC" w:rsidRPr="001D386E" w:rsidDel="00714FB2" w:rsidRDefault="001612FC" w:rsidP="00714FB2">
            <w:pPr>
              <w:pStyle w:val="TAC"/>
              <w:rPr>
                <w:del w:id="1116" w:author="zhangpeng" w:date="2022-01-28T17:19:00Z"/>
                <w:rFonts w:cs="Arial"/>
              </w:rPr>
            </w:pPr>
          </w:p>
        </w:tc>
        <w:tc>
          <w:tcPr>
            <w:tcW w:w="467" w:type="pct"/>
            <w:shd w:val="clear" w:color="auto" w:fill="auto"/>
            <w:vAlign w:val="center"/>
          </w:tcPr>
          <w:p w14:paraId="75DC1580" w14:textId="34E181A8" w:rsidR="001612FC" w:rsidRPr="001D386E" w:rsidDel="00714FB2" w:rsidRDefault="001612FC" w:rsidP="00714FB2">
            <w:pPr>
              <w:pStyle w:val="TAC"/>
              <w:rPr>
                <w:del w:id="1117" w:author="zhangpeng" w:date="2022-01-28T17:19:00Z"/>
              </w:rPr>
            </w:pPr>
            <w:del w:id="1118" w:author="zhangpeng" w:date="2022-01-28T17:19:00Z">
              <w:r w:rsidRPr="00236B7A" w:rsidDel="00714FB2">
                <w:rPr>
                  <w:rFonts w:cs="Arial"/>
                </w:rPr>
                <w:delText>N/A</w:delText>
              </w:r>
            </w:del>
          </w:p>
        </w:tc>
        <w:tc>
          <w:tcPr>
            <w:tcW w:w="495" w:type="pct"/>
            <w:shd w:val="clear" w:color="auto" w:fill="auto"/>
            <w:vAlign w:val="center"/>
          </w:tcPr>
          <w:p w14:paraId="1731D33A" w14:textId="590BE346" w:rsidR="001612FC" w:rsidRPr="001D386E" w:rsidDel="00714FB2" w:rsidRDefault="001612FC" w:rsidP="00714FB2">
            <w:pPr>
              <w:pStyle w:val="TAC"/>
              <w:rPr>
                <w:del w:id="1119" w:author="zhangpeng" w:date="2022-01-28T17:19:00Z"/>
              </w:rPr>
            </w:pPr>
            <w:del w:id="1120" w:author="zhangpeng" w:date="2022-01-28T17:19:00Z">
              <w:r w:rsidRPr="00236B7A" w:rsidDel="00714FB2">
                <w:rPr>
                  <w:rFonts w:cs="Arial"/>
                </w:rPr>
                <w:delText>N/A</w:delText>
              </w:r>
            </w:del>
          </w:p>
        </w:tc>
        <w:tc>
          <w:tcPr>
            <w:tcW w:w="495" w:type="pct"/>
            <w:shd w:val="clear" w:color="auto" w:fill="auto"/>
            <w:vAlign w:val="center"/>
          </w:tcPr>
          <w:p w14:paraId="6D811822" w14:textId="7A649C56" w:rsidR="001612FC" w:rsidRPr="001D386E" w:rsidDel="00714FB2" w:rsidRDefault="001612FC" w:rsidP="00714FB2">
            <w:pPr>
              <w:pStyle w:val="TAC"/>
              <w:rPr>
                <w:del w:id="1121" w:author="zhangpeng" w:date="2022-01-28T17:19:00Z"/>
              </w:rPr>
            </w:pPr>
            <w:del w:id="1122" w:author="zhangpeng" w:date="2022-01-28T17:19:00Z">
              <w:r w:rsidRPr="00236B7A" w:rsidDel="00714FB2">
                <w:rPr>
                  <w:rFonts w:cs="Arial"/>
                </w:rPr>
                <w:delText>N/A</w:delText>
              </w:r>
            </w:del>
          </w:p>
        </w:tc>
        <w:tc>
          <w:tcPr>
            <w:tcW w:w="495" w:type="pct"/>
            <w:shd w:val="clear" w:color="auto" w:fill="auto"/>
            <w:vAlign w:val="center"/>
          </w:tcPr>
          <w:p w14:paraId="0C87B5CF" w14:textId="0C0380F6" w:rsidR="001612FC" w:rsidRPr="001D386E" w:rsidDel="00714FB2" w:rsidRDefault="001612FC" w:rsidP="00714FB2">
            <w:pPr>
              <w:pStyle w:val="TAC"/>
              <w:rPr>
                <w:del w:id="1123" w:author="zhangpeng" w:date="2022-01-28T17:19:00Z"/>
              </w:rPr>
            </w:pPr>
            <w:del w:id="1124" w:author="zhangpeng" w:date="2022-01-28T17:19:00Z">
              <w:r w:rsidRPr="001D386E" w:rsidDel="00714FB2">
                <w:rPr>
                  <w:rFonts w:hint="eastAsia"/>
                  <w:lang w:eastAsia="zh-CN"/>
                </w:rPr>
                <w:delText>N/A</w:delText>
              </w:r>
            </w:del>
          </w:p>
        </w:tc>
        <w:tc>
          <w:tcPr>
            <w:tcW w:w="490" w:type="pct"/>
            <w:shd w:val="clear" w:color="auto" w:fill="auto"/>
            <w:vAlign w:val="center"/>
          </w:tcPr>
          <w:p w14:paraId="4D567794" w14:textId="5E159163" w:rsidR="001612FC" w:rsidRPr="001D386E" w:rsidDel="00714FB2" w:rsidRDefault="001612FC" w:rsidP="00714FB2">
            <w:pPr>
              <w:pStyle w:val="TAC"/>
              <w:rPr>
                <w:del w:id="1125" w:author="zhangpeng" w:date="2022-01-28T17:19:00Z"/>
                <w:rFonts w:cs="Arial"/>
                <w:lang w:eastAsia="ja-JP"/>
              </w:rPr>
            </w:pPr>
            <w:del w:id="1126" w:author="zhangpeng" w:date="2022-01-28T17:19:00Z">
              <w:r w:rsidRPr="001D386E" w:rsidDel="00714FB2">
                <w:rPr>
                  <w:rFonts w:hint="eastAsia"/>
                  <w:lang w:eastAsia="zh-CN"/>
                </w:rPr>
                <w:delText>TDD</w:delText>
              </w:r>
            </w:del>
          </w:p>
        </w:tc>
      </w:tr>
      <w:tr w:rsidR="001612FC" w:rsidRPr="001D386E" w:rsidDel="00714FB2" w14:paraId="53841822" w14:textId="357FA51A" w:rsidTr="00714FB2">
        <w:trPr>
          <w:trHeight w:val="255"/>
          <w:del w:id="1127" w:author="zhangpeng" w:date="2022-01-28T17:19:00Z"/>
        </w:trPr>
        <w:tc>
          <w:tcPr>
            <w:tcW w:w="1078" w:type="pct"/>
            <w:shd w:val="clear" w:color="auto" w:fill="auto"/>
            <w:vAlign w:val="center"/>
          </w:tcPr>
          <w:p w14:paraId="7FEE39C4" w14:textId="1B6A2528" w:rsidR="001612FC" w:rsidRPr="001D386E" w:rsidDel="00714FB2" w:rsidRDefault="001612FC" w:rsidP="00714FB2">
            <w:pPr>
              <w:pStyle w:val="TAC"/>
              <w:rPr>
                <w:del w:id="1128" w:author="zhangpeng" w:date="2022-01-28T17:19:00Z"/>
                <w:rFonts w:cs="Arial"/>
              </w:rPr>
            </w:pPr>
            <w:del w:id="1129" w:author="zhangpeng" w:date="2022-01-28T17:19:00Z">
              <w:r w:rsidRPr="001D386E" w:rsidDel="00714FB2">
                <w:rPr>
                  <w:rFonts w:cs="Arial"/>
                </w:rPr>
                <w:delText>CA_</w:delText>
              </w:r>
              <w:r w:rsidRPr="001D386E" w:rsidDel="00714FB2">
                <w:rPr>
                  <w:rFonts w:cs="Arial" w:hint="eastAsia"/>
                  <w:lang w:eastAsia="zh-CN"/>
                </w:rPr>
                <w:delText>1</w:delText>
              </w:r>
              <w:r w:rsidRPr="001D386E" w:rsidDel="00714FB2">
                <w:rPr>
                  <w:rFonts w:cs="Arial"/>
                </w:rPr>
                <w:delText>A-7A-8A</w:delText>
              </w:r>
              <w:r w:rsidRPr="001D386E" w:rsidDel="00714FB2">
                <w:rPr>
                  <w:rFonts w:cs="Arial"/>
                  <w:vertAlign w:val="superscript"/>
                </w:rPr>
                <w:delText>5,6</w:delText>
              </w:r>
              <w:r w:rsidRPr="001D386E" w:rsidDel="00714FB2">
                <w:rPr>
                  <w:rFonts w:cs="Arial"/>
                </w:rPr>
                <w:delText>,</w:delText>
              </w:r>
            </w:del>
          </w:p>
          <w:p w14:paraId="712AFE4D" w14:textId="310C4522" w:rsidR="001612FC" w:rsidRPr="001D386E" w:rsidDel="00714FB2" w:rsidRDefault="001612FC" w:rsidP="00714FB2">
            <w:pPr>
              <w:pStyle w:val="TAC"/>
              <w:rPr>
                <w:del w:id="1130" w:author="zhangpeng" w:date="2022-01-28T17:19:00Z"/>
                <w:rFonts w:cs="Arial"/>
              </w:rPr>
            </w:pPr>
            <w:del w:id="1131" w:author="zhangpeng" w:date="2022-01-28T17:19:00Z">
              <w:r w:rsidRPr="001D386E" w:rsidDel="00714FB2">
                <w:rPr>
                  <w:rFonts w:cs="Arial"/>
                </w:rPr>
                <w:delText>CA_</w:delText>
              </w:r>
              <w:r w:rsidRPr="001D386E" w:rsidDel="00714FB2">
                <w:rPr>
                  <w:rFonts w:cs="Arial"/>
                  <w:lang w:eastAsia="zh-CN"/>
                </w:rPr>
                <w:delText>1</w:delText>
              </w:r>
              <w:r w:rsidRPr="001D386E" w:rsidDel="00714FB2">
                <w:rPr>
                  <w:rFonts w:cs="Arial"/>
                </w:rPr>
                <w:delText>A-7A-7A-8A</w:delText>
              </w:r>
              <w:r w:rsidRPr="001D386E" w:rsidDel="00714FB2">
                <w:rPr>
                  <w:rFonts w:cs="Arial"/>
                  <w:vertAlign w:val="superscript"/>
                </w:rPr>
                <w:delText>5,6</w:delText>
              </w:r>
            </w:del>
          </w:p>
        </w:tc>
        <w:tc>
          <w:tcPr>
            <w:tcW w:w="518" w:type="pct"/>
            <w:shd w:val="clear" w:color="auto" w:fill="auto"/>
            <w:vAlign w:val="center"/>
          </w:tcPr>
          <w:p w14:paraId="196AB19B" w14:textId="76847CD8" w:rsidR="001612FC" w:rsidRPr="001D386E" w:rsidDel="00714FB2" w:rsidRDefault="001612FC" w:rsidP="00714FB2">
            <w:pPr>
              <w:pStyle w:val="TAC"/>
              <w:rPr>
                <w:del w:id="1132" w:author="zhangpeng" w:date="2022-01-28T17:19:00Z"/>
                <w:rFonts w:cs="Arial"/>
              </w:rPr>
            </w:pPr>
            <w:del w:id="1133" w:author="zhangpeng" w:date="2022-01-28T17:19:00Z">
              <w:r w:rsidRPr="001D386E" w:rsidDel="00714FB2">
                <w:rPr>
                  <w:rFonts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D2C54DC" w14:textId="53B66760" w:rsidR="001612FC" w:rsidRPr="001D386E" w:rsidDel="00714FB2" w:rsidRDefault="001612FC" w:rsidP="00714FB2">
            <w:pPr>
              <w:pStyle w:val="TAC"/>
              <w:rPr>
                <w:del w:id="1134" w:author="zhangpeng" w:date="2022-01-28T17:19:00Z"/>
                <w:rFonts w:cs="Arial"/>
              </w:rPr>
            </w:pPr>
          </w:p>
        </w:tc>
        <w:tc>
          <w:tcPr>
            <w:tcW w:w="445" w:type="pct"/>
            <w:shd w:val="clear" w:color="auto" w:fill="auto"/>
            <w:vAlign w:val="center"/>
          </w:tcPr>
          <w:p w14:paraId="18C055B0" w14:textId="17A89FED" w:rsidR="001612FC" w:rsidRPr="001D386E" w:rsidDel="00714FB2" w:rsidRDefault="001612FC" w:rsidP="00714FB2">
            <w:pPr>
              <w:pStyle w:val="TAC"/>
              <w:rPr>
                <w:del w:id="1135" w:author="zhangpeng" w:date="2022-01-28T17:19:00Z"/>
                <w:rFonts w:cs="Arial"/>
              </w:rPr>
            </w:pPr>
          </w:p>
        </w:tc>
        <w:tc>
          <w:tcPr>
            <w:tcW w:w="467" w:type="pct"/>
            <w:shd w:val="clear" w:color="auto" w:fill="auto"/>
            <w:vAlign w:val="center"/>
          </w:tcPr>
          <w:p w14:paraId="25A40BA5" w14:textId="550051ED" w:rsidR="001612FC" w:rsidRPr="001D386E" w:rsidDel="00714FB2" w:rsidRDefault="001612FC" w:rsidP="00714FB2">
            <w:pPr>
              <w:pStyle w:val="TAC"/>
              <w:rPr>
                <w:del w:id="1136" w:author="zhangpeng" w:date="2022-01-28T17:19:00Z"/>
              </w:rPr>
            </w:pPr>
            <w:del w:id="1137" w:author="zhangpeng" w:date="2022-01-28T17:19:00Z">
              <w:r w:rsidRPr="001D386E" w:rsidDel="00714FB2">
                <w:rPr>
                  <w:lang w:eastAsia="zh-CN"/>
                </w:rPr>
                <w:delText>-88</w:delText>
              </w:r>
            </w:del>
          </w:p>
        </w:tc>
        <w:tc>
          <w:tcPr>
            <w:tcW w:w="495" w:type="pct"/>
            <w:shd w:val="clear" w:color="auto" w:fill="auto"/>
            <w:vAlign w:val="center"/>
          </w:tcPr>
          <w:p w14:paraId="215F7017" w14:textId="15885DBA" w:rsidR="001612FC" w:rsidRPr="001D386E" w:rsidDel="00714FB2" w:rsidRDefault="001612FC" w:rsidP="00714FB2">
            <w:pPr>
              <w:pStyle w:val="TAC"/>
              <w:rPr>
                <w:del w:id="1138" w:author="zhangpeng" w:date="2022-01-28T17:19:00Z"/>
              </w:rPr>
            </w:pPr>
            <w:del w:id="1139" w:author="zhangpeng" w:date="2022-01-28T17:19:00Z">
              <w:r w:rsidRPr="001D386E" w:rsidDel="00714FB2">
                <w:delText>-87.4</w:delText>
              </w:r>
            </w:del>
          </w:p>
        </w:tc>
        <w:tc>
          <w:tcPr>
            <w:tcW w:w="495" w:type="pct"/>
            <w:shd w:val="clear" w:color="auto" w:fill="auto"/>
            <w:vAlign w:val="center"/>
          </w:tcPr>
          <w:p w14:paraId="655BF034" w14:textId="7935090D" w:rsidR="001612FC" w:rsidRPr="001D386E" w:rsidDel="00714FB2" w:rsidRDefault="001612FC" w:rsidP="00714FB2">
            <w:pPr>
              <w:pStyle w:val="TAC"/>
              <w:rPr>
                <w:del w:id="1140" w:author="zhangpeng" w:date="2022-01-28T17:19:00Z"/>
              </w:rPr>
            </w:pPr>
            <w:del w:id="1141" w:author="zhangpeng" w:date="2022-01-28T17:19:00Z">
              <w:r w:rsidRPr="001D386E" w:rsidDel="00714FB2">
                <w:delText>-87</w:delText>
              </w:r>
            </w:del>
          </w:p>
        </w:tc>
        <w:tc>
          <w:tcPr>
            <w:tcW w:w="495" w:type="pct"/>
            <w:shd w:val="clear" w:color="auto" w:fill="auto"/>
            <w:vAlign w:val="center"/>
          </w:tcPr>
          <w:p w14:paraId="131AF088" w14:textId="2E804B8B" w:rsidR="001612FC" w:rsidRPr="001D386E" w:rsidDel="00714FB2" w:rsidRDefault="001612FC" w:rsidP="00714FB2">
            <w:pPr>
              <w:pStyle w:val="TAC"/>
              <w:rPr>
                <w:del w:id="1142" w:author="zhangpeng" w:date="2022-01-28T17:19:00Z"/>
              </w:rPr>
            </w:pPr>
            <w:del w:id="1143" w:author="zhangpeng" w:date="2022-01-28T17:19:00Z">
              <w:r w:rsidRPr="001D386E" w:rsidDel="00714FB2">
                <w:delText>-86.7</w:delText>
              </w:r>
            </w:del>
          </w:p>
        </w:tc>
        <w:tc>
          <w:tcPr>
            <w:tcW w:w="490" w:type="pct"/>
            <w:shd w:val="clear" w:color="auto" w:fill="auto"/>
            <w:vAlign w:val="center"/>
          </w:tcPr>
          <w:p w14:paraId="0B8A4BA1" w14:textId="20CEB843" w:rsidR="001612FC" w:rsidRPr="001D386E" w:rsidDel="00714FB2" w:rsidRDefault="001612FC" w:rsidP="00714FB2">
            <w:pPr>
              <w:pStyle w:val="TAC"/>
              <w:rPr>
                <w:del w:id="1144" w:author="zhangpeng" w:date="2022-01-28T17:19:00Z"/>
                <w:rFonts w:cs="Arial"/>
              </w:rPr>
            </w:pPr>
            <w:del w:id="1145" w:author="zhangpeng" w:date="2022-01-28T17:19:00Z">
              <w:r w:rsidRPr="001D386E" w:rsidDel="00714FB2">
                <w:rPr>
                  <w:rFonts w:cs="Arial"/>
                </w:rPr>
                <w:delText>FDD</w:delText>
              </w:r>
            </w:del>
          </w:p>
        </w:tc>
      </w:tr>
      <w:tr w:rsidR="001612FC" w:rsidRPr="001D386E" w:rsidDel="00714FB2" w14:paraId="4E94EE76" w14:textId="55EEEC9A" w:rsidTr="00714FB2">
        <w:trPr>
          <w:trHeight w:val="191"/>
          <w:del w:id="1146" w:author="zhangpeng" w:date="2022-01-28T17:19:00Z"/>
        </w:trPr>
        <w:tc>
          <w:tcPr>
            <w:tcW w:w="1078" w:type="pct"/>
            <w:shd w:val="clear" w:color="auto" w:fill="auto"/>
            <w:vAlign w:val="center"/>
          </w:tcPr>
          <w:p w14:paraId="0D9EB67B" w14:textId="44A7DCAB" w:rsidR="001612FC" w:rsidRPr="001D386E" w:rsidDel="00714FB2" w:rsidRDefault="001612FC" w:rsidP="00714FB2">
            <w:pPr>
              <w:keepNext/>
              <w:keepLines/>
              <w:spacing w:after="0"/>
              <w:jc w:val="center"/>
              <w:rPr>
                <w:del w:id="1147" w:author="zhangpeng" w:date="2022-01-28T17:19:00Z"/>
                <w:rFonts w:ascii="Arial" w:hAnsi="Arial" w:cs="Arial"/>
                <w:sz w:val="18"/>
                <w:szCs w:val="18"/>
              </w:rPr>
            </w:pPr>
            <w:del w:id="1148" w:author="zhangpeng" w:date="2022-01-28T17:19:00Z">
              <w:r w:rsidRPr="001D386E" w:rsidDel="00714FB2">
                <w:rPr>
                  <w:rFonts w:ascii="Arial" w:hAnsi="Arial" w:cs="Arial"/>
                  <w:sz w:val="18"/>
                  <w:szCs w:val="18"/>
                </w:rPr>
                <w:delText>CA_1A-7A-8A-20A</w:delText>
              </w:r>
            </w:del>
          </w:p>
        </w:tc>
        <w:tc>
          <w:tcPr>
            <w:tcW w:w="518" w:type="pct"/>
            <w:shd w:val="clear" w:color="auto" w:fill="auto"/>
            <w:vAlign w:val="center"/>
          </w:tcPr>
          <w:p w14:paraId="1CCB5644" w14:textId="086CE95F" w:rsidR="001612FC" w:rsidRPr="001D386E" w:rsidDel="00714FB2" w:rsidRDefault="001612FC" w:rsidP="00714FB2">
            <w:pPr>
              <w:keepNext/>
              <w:keepLines/>
              <w:spacing w:after="0"/>
              <w:jc w:val="center"/>
              <w:rPr>
                <w:del w:id="1149" w:author="zhangpeng" w:date="2022-01-28T17:19:00Z"/>
                <w:rFonts w:ascii="Arial" w:hAnsi="Arial" w:cs="Arial"/>
                <w:sz w:val="18"/>
                <w:szCs w:val="18"/>
              </w:rPr>
            </w:pPr>
            <w:del w:id="1150" w:author="zhangpeng" w:date="2022-01-28T17:19:00Z">
              <w:r w:rsidRPr="001D386E" w:rsidDel="00714FB2">
                <w:rPr>
                  <w:rFonts w:ascii="Arial" w:hAnsi="Arial" w:cs="Arial"/>
                  <w:sz w:val="18"/>
                  <w:szCs w:val="18"/>
                </w:rPr>
                <w:delText>1</w:delText>
              </w:r>
              <w:r w:rsidRPr="001D386E" w:rsidDel="00714FB2">
                <w:rPr>
                  <w:rFonts w:ascii="Arial" w:hAnsi="Arial" w:cs="Arial" w:hint="eastAsia"/>
                  <w:sz w:val="18"/>
                  <w:szCs w:val="18"/>
                  <w:vertAlign w:val="superscript"/>
                </w:rPr>
                <w:delText>3</w:delText>
              </w:r>
              <w:r w:rsidRPr="001D386E" w:rsidDel="00714FB2">
                <w:rPr>
                  <w:rFonts w:ascii="Arial" w:hAnsi="Arial" w:cs="Arial"/>
                  <w:sz w:val="18"/>
                  <w:szCs w:val="18"/>
                  <w:vertAlign w:val="superscript"/>
                </w:rPr>
                <w:delText>3</w:delText>
              </w:r>
            </w:del>
          </w:p>
        </w:tc>
        <w:tc>
          <w:tcPr>
            <w:tcW w:w="517" w:type="pct"/>
            <w:shd w:val="clear" w:color="auto" w:fill="auto"/>
            <w:vAlign w:val="center"/>
          </w:tcPr>
          <w:p w14:paraId="3FB9306A" w14:textId="55419A3B" w:rsidR="001612FC" w:rsidRPr="001D386E" w:rsidDel="00714FB2" w:rsidRDefault="001612FC" w:rsidP="00714FB2">
            <w:pPr>
              <w:keepNext/>
              <w:keepLines/>
              <w:spacing w:after="0"/>
              <w:jc w:val="center"/>
              <w:rPr>
                <w:del w:id="1151" w:author="zhangpeng" w:date="2022-01-28T17:19:00Z"/>
                <w:rFonts w:ascii="Arial" w:hAnsi="Arial" w:cs="Arial"/>
                <w:sz w:val="18"/>
                <w:szCs w:val="18"/>
              </w:rPr>
            </w:pPr>
          </w:p>
        </w:tc>
        <w:tc>
          <w:tcPr>
            <w:tcW w:w="445" w:type="pct"/>
            <w:shd w:val="clear" w:color="auto" w:fill="auto"/>
            <w:vAlign w:val="center"/>
          </w:tcPr>
          <w:p w14:paraId="3E8337D0" w14:textId="50C6B687" w:rsidR="001612FC" w:rsidRPr="001D386E" w:rsidDel="00714FB2" w:rsidRDefault="001612FC" w:rsidP="00714FB2">
            <w:pPr>
              <w:keepNext/>
              <w:keepLines/>
              <w:spacing w:after="0"/>
              <w:jc w:val="center"/>
              <w:rPr>
                <w:del w:id="1152" w:author="zhangpeng" w:date="2022-01-28T17:19:00Z"/>
                <w:rFonts w:ascii="Arial" w:hAnsi="Arial" w:cs="Arial"/>
                <w:sz w:val="18"/>
                <w:szCs w:val="18"/>
              </w:rPr>
            </w:pPr>
          </w:p>
        </w:tc>
        <w:tc>
          <w:tcPr>
            <w:tcW w:w="467" w:type="pct"/>
            <w:shd w:val="clear" w:color="auto" w:fill="auto"/>
            <w:vAlign w:val="center"/>
          </w:tcPr>
          <w:p w14:paraId="4B00F037" w14:textId="4C3FBABC" w:rsidR="001612FC" w:rsidRPr="001D386E" w:rsidDel="00714FB2" w:rsidRDefault="001612FC" w:rsidP="00714FB2">
            <w:pPr>
              <w:pStyle w:val="TAC"/>
              <w:rPr>
                <w:del w:id="1153" w:author="zhangpeng" w:date="2022-01-28T17:19:00Z"/>
                <w:rFonts w:cs="Arial"/>
                <w:szCs w:val="18"/>
              </w:rPr>
            </w:pPr>
            <w:del w:id="1154" w:author="zhangpeng" w:date="2022-01-28T17:19:00Z">
              <w:r w:rsidRPr="001D386E" w:rsidDel="00714FB2">
                <w:rPr>
                  <w:rFonts w:cs="Arial"/>
                  <w:szCs w:val="18"/>
                  <w:lang w:eastAsia="ja-JP"/>
                </w:rPr>
                <w:delText>-89.8</w:delText>
              </w:r>
            </w:del>
          </w:p>
        </w:tc>
        <w:tc>
          <w:tcPr>
            <w:tcW w:w="495" w:type="pct"/>
            <w:shd w:val="clear" w:color="auto" w:fill="auto"/>
            <w:vAlign w:val="center"/>
          </w:tcPr>
          <w:p w14:paraId="7E0C5D05" w14:textId="416EBA6B" w:rsidR="001612FC" w:rsidRPr="001D386E" w:rsidDel="00714FB2" w:rsidRDefault="001612FC" w:rsidP="00714FB2">
            <w:pPr>
              <w:pStyle w:val="TAC"/>
              <w:rPr>
                <w:del w:id="1155" w:author="zhangpeng" w:date="2022-01-28T17:19:00Z"/>
                <w:rFonts w:cs="Arial"/>
                <w:szCs w:val="18"/>
              </w:rPr>
            </w:pPr>
            <w:del w:id="1156" w:author="zhangpeng" w:date="2022-01-28T17:19:00Z">
              <w:r w:rsidRPr="001D386E" w:rsidDel="00714FB2">
                <w:rPr>
                  <w:rFonts w:cs="Arial"/>
                  <w:szCs w:val="18"/>
                  <w:lang w:eastAsia="ja-JP"/>
                </w:rPr>
                <w:delText>-89.4</w:delText>
              </w:r>
            </w:del>
          </w:p>
        </w:tc>
        <w:tc>
          <w:tcPr>
            <w:tcW w:w="495" w:type="pct"/>
            <w:shd w:val="clear" w:color="auto" w:fill="auto"/>
          </w:tcPr>
          <w:p w14:paraId="3B59905D" w14:textId="25AD622F" w:rsidR="001612FC" w:rsidRPr="001D386E" w:rsidDel="00714FB2" w:rsidRDefault="001612FC" w:rsidP="00714FB2">
            <w:pPr>
              <w:pStyle w:val="TAC"/>
              <w:rPr>
                <w:del w:id="1157" w:author="zhangpeng" w:date="2022-01-28T17:19:00Z"/>
                <w:rFonts w:cs="Arial"/>
                <w:szCs w:val="18"/>
              </w:rPr>
            </w:pPr>
            <w:del w:id="1158" w:author="zhangpeng" w:date="2022-01-28T17:19:00Z">
              <w:r w:rsidRPr="001D386E" w:rsidDel="00714FB2">
                <w:rPr>
                  <w:rFonts w:cs="Arial"/>
                  <w:szCs w:val="18"/>
                  <w:lang w:eastAsia="ja-JP"/>
                </w:rPr>
                <w:delText>-89</w:delText>
              </w:r>
            </w:del>
          </w:p>
        </w:tc>
        <w:tc>
          <w:tcPr>
            <w:tcW w:w="495" w:type="pct"/>
            <w:shd w:val="clear" w:color="auto" w:fill="auto"/>
          </w:tcPr>
          <w:p w14:paraId="760409E3" w14:textId="181FBB4E" w:rsidR="001612FC" w:rsidRPr="001D386E" w:rsidDel="00714FB2" w:rsidRDefault="001612FC" w:rsidP="00714FB2">
            <w:pPr>
              <w:pStyle w:val="TAC"/>
              <w:rPr>
                <w:del w:id="1159" w:author="zhangpeng" w:date="2022-01-28T17:19:00Z"/>
                <w:rFonts w:cs="Arial"/>
                <w:szCs w:val="18"/>
              </w:rPr>
            </w:pPr>
            <w:del w:id="1160" w:author="zhangpeng" w:date="2022-01-28T17:19:00Z">
              <w:r w:rsidRPr="001D386E" w:rsidDel="00714FB2">
                <w:rPr>
                  <w:rFonts w:cs="Arial"/>
                  <w:szCs w:val="18"/>
                  <w:lang w:eastAsia="ja-JP"/>
                </w:rPr>
                <w:delText>-88.7</w:delText>
              </w:r>
            </w:del>
          </w:p>
        </w:tc>
        <w:tc>
          <w:tcPr>
            <w:tcW w:w="490" w:type="pct"/>
            <w:shd w:val="clear" w:color="auto" w:fill="auto"/>
            <w:vAlign w:val="center"/>
          </w:tcPr>
          <w:p w14:paraId="13FC3BF5" w14:textId="775368F8" w:rsidR="001612FC" w:rsidRPr="001D386E" w:rsidDel="00714FB2" w:rsidRDefault="001612FC" w:rsidP="00714FB2">
            <w:pPr>
              <w:keepNext/>
              <w:keepLines/>
              <w:spacing w:after="0"/>
              <w:jc w:val="center"/>
              <w:rPr>
                <w:del w:id="1161" w:author="zhangpeng" w:date="2022-01-28T17:19:00Z"/>
                <w:rFonts w:ascii="Arial" w:hAnsi="Arial" w:cs="Arial"/>
                <w:sz w:val="18"/>
              </w:rPr>
            </w:pPr>
            <w:del w:id="1162" w:author="zhangpeng" w:date="2022-01-28T17:19:00Z">
              <w:r w:rsidRPr="001D386E" w:rsidDel="00714FB2">
                <w:rPr>
                  <w:rFonts w:ascii="Arial" w:hAnsi="Arial" w:cs="Arial"/>
                  <w:sz w:val="18"/>
                </w:rPr>
                <w:delText>FDD</w:delText>
              </w:r>
            </w:del>
          </w:p>
        </w:tc>
      </w:tr>
      <w:tr w:rsidR="001612FC" w:rsidRPr="001D386E" w:rsidDel="00714FB2" w14:paraId="50519901" w14:textId="76FA6A16" w:rsidTr="00714FB2">
        <w:trPr>
          <w:trHeight w:val="255"/>
          <w:del w:id="1163" w:author="zhangpeng" w:date="2022-01-28T17:19:00Z"/>
        </w:trPr>
        <w:tc>
          <w:tcPr>
            <w:tcW w:w="1078" w:type="pct"/>
            <w:shd w:val="clear" w:color="auto" w:fill="auto"/>
            <w:vAlign w:val="center"/>
          </w:tcPr>
          <w:p w14:paraId="428CF125" w14:textId="27BCEBA4" w:rsidR="001612FC" w:rsidRPr="001D386E" w:rsidDel="00714FB2" w:rsidRDefault="001612FC" w:rsidP="00714FB2">
            <w:pPr>
              <w:pStyle w:val="TAC"/>
              <w:rPr>
                <w:del w:id="1164" w:author="zhangpeng" w:date="2022-01-28T17:19:00Z"/>
                <w:rFonts w:cs="Arial"/>
                <w:vertAlign w:val="superscript"/>
                <w:lang w:eastAsia="zh-CN"/>
              </w:rPr>
            </w:pPr>
            <w:del w:id="1165" w:author="zhangpeng" w:date="2022-01-28T17:19:00Z">
              <w:r w:rsidRPr="001D386E" w:rsidDel="00714FB2">
                <w:rPr>
                  <w:rFonts w:cs="Arial"/>
                </w:rPr>
                <w:delText>CA_1A-</w:delText>
              </w:r>
              <w:r w:rsidRPr="001D386E" w:rsidDel="00714FB2">
                <w:rPr>
                  <w:rFonts w:cs="Arial" w:hint="eastAsia"/>
                  <w:lang w:eastAsia="zh-CN"/>
                </w:rPr>
                <w:delText>7</w:delText>
              </w:r>
              <w:r w:rsidRPr="001D386E" w:rsidDel="00714FB2">
                <w:rPr>
                  <w:rFonts w:cs="Arial"/>
                </w:rPr>
                <w:delText>A-</w:delText>
              </w:r>
              <w:r w:rsidRPr="001D386E" w:rsidDel="00714FB2">
                <w:rPr>
                  <w:rFonts w:cs="Arial" w:hint="eastAsia"/>
                  <w:lang w:eastAsia="zh-CN"/>
                </w:rPr>
                <w:delText>8</w:delText>
              </w:r>
              <w:r w:rsidRPr="001D386E" w:rsidDel="00714FB2">
                <w:rPr>
                  <w:rFonts w:cs="Arial"/>
                </w:rPr>
                <w:delText>A-40A</w:delText>
              </w:r>
              <w:r w:rsidRPr="001D386E" w:rsidDel="00714FB2">
                <w:rPr>
                  <w:rFonts w:cs="Arial" w:hint="eastAsia"/>
                  <w:vertAlign w:val="superscript"/>
                  <w:lang w:eastAsia="zh-CN"/>
                </w:rPr>
                <w:delText>5,6</w:delText>
              </w:r>
            </w:del>
          </w:p>
        </w:tc>
        <w:tc>
          <w:tcPr>
            <w:tcW w:w="518" w:type="pct"/>
            <w:shd w:val="clear" w:color="auto" w:fill="auto"/>
            <w:vAlign w:val="center"/>
          </w:tcPr>
          <w:p w14:paraId="340BEED6" w14:textId="1D603005" w:rsidR="001612FC" w:rsidRPr="001D386E" w:rsidDel="00714FB2" w:rsidRDefault="001612FC" w:rsidP="00714FB2">
            <w:pPr>
              <w:pStyle w:val="TAH"/>
              <w:rPr>
                <w:del w:id="1166" w:author="zhangpeng" w:date="2022-01-28T17:19:00Z"/>
                <w:rFonts w:cs="Arial"/>
                <w:b w:val="0"/>
                <w:lang w:eastAsia="zh-CN"/>
              </w:rPr>
            </w:pPr>
            <w:del w:id="1167" w:author="zhangpeng" w:date="2022-01-28T17:19:00Z">
              <w:r w:rsidRPr="001D386E" w:rsidDel="00714FB2">
                <w:rPr>
                  <w:rFonts w:cs="Arial" w:hint="eastAsia"/>
                  <w:b w:val="0"/>
                  <w:lang w:eastAsia="zh-CN"/>
                </w:rPr>
                <w:delText>7</w:delText>
              </w:r>
              <w:r w:rsidRPr="001D386E" w:rsidDel="00714FB2">
                <w:rPr>
                  <w:rFonts w:cs="Arial" w:hint="eastAsia"/>
                  <w:b w:val="0"/>
                  <w:vertAlign w:val="superscript"/>
                  <w:lang w:eastAsia="zh-CN"/>
                </w:rPr>
                <w:delText>33</w:delText>
              </w:r>
            </w:del>
          </w:p>
        </w:tc>
        <w:tc>
          <w:tcPr>
            <w:tcW w:w="517" w:type="pct"/>
            <w:shd w:val="clear" w:color="auto" w:fill="auto"/>
            <w:vAlign w:val="center"/>
          </w:tcPr>
          <w:p w14:paraId="48D64BC7" w14:textId="0E1EF13B" w:rsidR="001612FC" w:rsidRPr="001D386E" w:rsidDel="00714FB2" w:rsidRDefault="001612FC" w:rsidP="00714FB2">
            <w:pPr>
              <w:pStyle w:val="TAC"/>
              <w:rPr>
                <w:del w:id="1168" w:author="zhangpeng" w:date="2022-01-28T17:19:00Z"/>
                <w:rFonts w:cs="Arial"/>
              </w:rPr>
            </w:pPr>
          </w:p>
        </w:tc>
        <w:tc>
          <w:tcPr>
            <w:tcW w:w="445" w:type="pct"/>
            <w:shd w:val="clear" w:color="auto" w:fill="auto"/>
            <w:vAlign w:val="center"/>
          </w:tcPr>
          <w:p w14:paraId="6025E86F" w14:textId="54192DDD" w:rsidR="001612FC" w:rsidRPr="001D386E" w:rsidDel="00714FB2" w:rsidRDefault="001612FC" w:rsidP="00714FB2">
            <w:pPr>
              <w:pStyle w:val="TAC"/>
              <w:rPr>
                <w:del w:id="1169" w:author="zhangpeng" w:date="2022-01-28T17:19:00Z"/>
                <w:rFonts w:cs="Arial"/>
              </w:rPr>
            </w:pPr>
          </w:p>
        </w:tc>
        <w:tc>
          <w:tcPr>
            <w:tcW w:w="467" w:type="pct"/>
            <w:shd w:val="clear" w:color="auto" w:fill="auto"/>
            <w:vAlign w:val="center"/>
          </w:tcPr>
          <w:p w14:paraId="2952CDAE" w14:textId="6501516C" w:rsidR="001612FC" w:rsidRPr="001D386E" w:rsidDel="00714FB2" w:rsidRDefault="001612FC" w:rsidP="00714FB2">
            <w:pPr>
              <w:pStyle w:val="TAC"/>
              <w:rPr>
                <w:del w:id="1170" w:author="zhangpeng" w:date="2022-01-28T17:19:00Z"/>
                <w:rFonts w:cs="Arial"/>
                <w:lang w:eastAsia="zh-CN"/>
              </w:rPr>
            </w:pPr>
          </w:p>
        </w:tc>
        <w:tc>
          <w:tcPr>
            <w:tcW w:w="495" w:type="pct"/>
            <w:shd w:val="clear" w:color="auto" w:fill="auto"/>
            <w:vAlign w:val="center"/>
          </w:tcPr>
          <w:p w14:paraId="68A96081" w14:textId="4126121D" w:rsidR="001612FC" w:rsidRPr="001D386E" w:rsidDel="00714FB2" w:rsidRDefault="001612FC" w:rsidP="00714FB2">
            <w:pPr>
              <w:pStyle w:val="TAC"/>
              <w:rPr>
                <w:del w:id="1171" w:author="zhangpeng" w:date="2022-01-28T17:19:00Z"/>
                <w:rFonts w:cs="Arial"/>
                <w:lang w:eastAsia="zh-CN"/>
              </w:rPr>
            </w:pPr>
            <w:del w:id="1172" w:author="zhangpeng" w:date="2022-01-28T17:19:00Z">
              <w:r w:rsidRPr="001D386E" w:rsidDel="00714FB2">
                <w:rPr>
                  <w:rFonts w:cs="Arial"/>
                </w:rPr>
                <w:delText>-87.</w:delText>
              </w:r>
              <w:r w:rsidRPr="001D386E" w:rsidDel="00714FB2">
                <w:rPr>
                  <w:rFonts w:cs="Arial" w:hint="eastAsia"/>
                  <w:lang w:eastAsia="zh-CN"/>
                </w:rPr>
                <w:delText>1</w:delText>
              </w:r>
            </w:del>
          </w:p>
        </w:tc>
        <w:tc>
          <w:tcPr>
            <w:tcW w:w="495" w:type="pct"/>
            <w:shd w:val="clear" w:color="auto" w:fill="auto"/>
            <w:vAlign w:val="center"/>
          </w:tcPr>
          <w:p w14:paraId="44E81BF7" w14:textId="1E63AF16" w:rsidR="001612FC" w:rsidRPr="001D386E" w:rsidDel="00714FB2" w:rsidRDefault="001612FC" w:rsidP="00714FB2">
            <w:pPr>
              <w:pStyle w:val="TAC"/>
              <w:rPr>
                <w:del w:id="1173" w:author="zhangpeng" w:date="2022-01-28T17:19:00Z"/>
                <w:rFonts w:cs="Arial"/>
                <w:lang w:eastAsia="zh-CN"/>
              </w:rPr>
            </w:pPr>
            <w:del w:id="1174" w:author="zhangpeng" w:date="2022-01-28T17:19:00Z">
              <w:r w:rsidRPr="001D386E" w:rsidDel="00714FB2">
                <w:rPr>
                  <w:rFonts w:cs="Arial"/>
                </w:rPr>
                <w:delText>-8</w:delText>
              </w:r>
              <w:r w:rsidRPr="001D386E" w:rsidDel="00714FB2">
                <w:rPr>
                  <w:rFonts w:cs="Arial" w:hint="eastAsia"/>
                  <w:lang w:eastAsia="zh-CN"/>
                </w:rPr>
                <w:delText>6.7</w:delText>
              </w:r>
            </w:del>
          </w:p>
        </w:tc>
        <w:tc>
          <w:tcPr>
            <w:tcW w:w="495" w:type="pct"/>
            <w:shd w:val="clear" w:color="auto" w:fill="auto"/>
            <w:vAlign w:val="center"/>
          </w:tcPr>
          <w:p w14:paraId="1785AA2D" w14:textId="0F382657" w:rsidR="001612FC" w:rsidRPr="001D386E" w:rsidDel="00714FB2" w:rsidRDefault="001612FC" w:rsidP="00714FB2">
            <w:pPr>
              <w:pStyle w:val="TAC"/>
              <w:rPr>
                <w:del w:id="1175" w:author="zhangpeng" w:date="2022-01-28T17:19:00Z"/>
                <w:rFonts w:cs="Arial"/>
                <w:lang w:eastAsia="zh-CN"/>
              </w:rPr>
            </w:pPr>
            <w:del w:id="1176" w:author="zhangpeng" w:date="2022-01-28T17:19:00Z">
              <w:r w:rsidRPr="001D386E" w:rsidDel="00714FB2">
                <w:rPr>
                  <w:rFonts w:cs="Arial"/>
                </w:rPr>
                <w:delText>-86.</w:delText>
              </w:r>
              <w:r w:rsidRPr="001D386E" w:rsidDel="00714FB2">
                <w:rPr>
                  <w:rFonts w:cs="Arial" w:hint="eastAsia"/>
                  <w:lang w:eastAsia="zh-CN"/>
                </w:rPr>
                <w:delText>4</w:delText>
              </w:r>
            </w:del>
          </w:p>
        </w:tc>
        <w:tc>
          <w:tcPr>
            <w:tcW w:w="490" w:type="pct"/>
            <w:shd w:val="clear" w:color="auto" w:fill="auto"/>
            <w:vAlign w:val="center"/>
          </w:tcPr>
          <w:p w14:paraId="7DDE32D9" w14:textId="0A082EDC" w:rsidR="001612FC" w:rsidRPr="001D386E" w:rsidDel="00714FB2" w:rsidRDefault="001612FC" w:rsidP="00714FB2">
            <w:pPr>
              <w:pStyle w:val="TAC"/>
              <w:rPr>
                <w:del w:id="1177" w:author="zhangpeng" w:date="2022-01-28T17:19:00Z"/>
                <w:rFonts w:cs="Arial"/>
              </w:rPr>
            </w:pPr>
            <w:del w:id="1178" w:author="zhangpeng" w:date="2022-01-28T17:19:00Z">
              <w:r w:rsidRPr="001D386E" w:rsidDel="00714FB2">
                <w:rPr>
                  <w:rFonts w:cs="Arial"/>
                </w:rPr>
                <w:delText>FDD</w:delText>
              </w:r>
            </w:del>
          </w:p>
        </w:tc>
      </w:tr>
      <w:tr w:rsidR="001612FC" w:rsidRPr="001D386E" w:rsidDel="00714FB2" w14:paraId="40CB9F17" w14:textId="63181C16" w:rsidTr="00714FB2">
        <w:trPr>
          <w:trHeight w:val="191"/>
          <w:del w:id="1179" w:author="zhangpeng" w:date="2022-01-28T17:19:00Z"/>
        </w:trPr>
        <w:tc>
          <w:tcPr>
            <w:tcW w:w="1078" w:type="pct"/>
            <w:shd w:val="clear" w:color="auto" w:fill="auto"/>
            <w:vAlign w:val="center"/>
          </w:tcPr>
          <w:p w14:paraId="6567A409" w14:textId="52D4E9EE" w:rsidR="001612FC" w:rsidRPr="001D386E" w:rsidDel="00714FB2" w:rsidRDefault="001612FC" w:rsidP="00714FB2">
            <w:pPr>
              <w:pStyle w:val="TAC"/>
              <w:rPr>
                <w:del w:id="1180" w:author="zhangpeng" w:date="2022-01-28T17:19:00Z"/>
              </w:rPr>
            </w:pPr>
            <w:del w:id="1181" w:author="zhangpeng" w:date="2022-01-28T17:19:00Z">
              <w:r w:rsidRPr="001D386E" w:rsidDel="00714FB2">
                <w:delText>CA_1A-7A-20A-28A</w:delText>
              </w:r>
              <w:r w:rsidRPr="001D386E" w:rsidDel="00714FB2">
                <w:rPr>
                  <w:rFonts w:hint="eastAsia"/>
                  <w:vertAlign w:val="superscript"/>
                  <w:lang w:eastAsia="zh-CN"/>
                </w:rPr>
                <w:delText>5,6</w:delText>
              </w:r>
            </w:del>
          </w:p>
        </w:tc>
        <w:tc>
          <w:tcPr>
            <w:tcW w:w="518" w:type="pct"/>
            <w:shd w:val="clear" w:color="auto" w:fill="auto"/>
            <w:vAlign w:val="center"/>
          </w:tcPr>
          <w:p w14:paraId="540CE3F4" w14:textId="715C7C10" w:rsidR="001612FC" w:rsidRPr="001D386E" w:rsidDel="00714FB2" w:rsidRDefault="001612FC" w:rsidP="00714FB2">
            <w:pPr>
              <w:keepNext/>
              <w:keepLines/>
              <w:spacing w:after="0"/>
              <w:jc w:val="center"/>
              <w:rPr>
                <w:del w:id="1182" w:author="zhangpeng" w:date="2022-01-28T17:19:00Z"/>
                <w:rFonts w:ascii="Arial" w:hAnsi="Arial" w:cs="Arial"/>
                <w:sz w:val="18"/>
                <w:szCs w:val="18"/>
              </w:rPr>
            </w:pPr>
            <w:del w:id="1183" w:author="zhangpeng" w:date="2022-01-28T17:19:00Z">
              <w:r w:rsidRPr="001D386E" w:rsidDel="00714FB2">
                <w:rPr>
                  <w:rFonts w:ascii="Arial" w:hAnsi="Arial" w:cs="Arial"/>
                  <w:sz w:val="18"/>
                  <w:szCs w:val="18"/>
                </w:rPr>
                <w:delText>1</w:delText>
              </w:r>
              <w:r w:rsidRPr="001D386E" w:rsidDel="00714FB2">
                <w:rPr>
                  <w:rFonts w:ascii="Arial" w:hAnsi="Arial" w:cs="Arial" w:hint="eastAsia"/>
                  <w:b/>
                  <w:sz w:val="18"/>
                  <w:szCs w:val="18"/>
                  <w:vertAlign w:val="superscript"/>
                </w:rPr>
                <w:delText>33</w:delText>
              </w:r>
            </w:del>
          </w:p>
        </w:tc>
        <w:tc>
          <w:tcPr>
            <w:tcW w:w="517" w:type="pct"/>
            <w:shd w:val="clear" w:color="auto" w:fill="auto"/>
            <w:vAlign w:val="center"/>
          </w:tcPr>
          <w:p w14:paraId="0D91FD0F" w14:textId="04105D0A" w:rsidR="001612FC" w:rsidRPr="001D386E" w:rsidDel="00714FB2" w:rsidRDefault="001612FC" w:rsidP="00714FB2">
            <w:pPr>
              <w:keepNext/>
              <w:keepLines/>
              <w:spacing w:after="0"/>
              <w:jc w:val="center"/>
              <w:rPr>
                <w:del w:id="1184" w:author="zhangpeng" w:date="2022-01-28T17:19:00Z"/>
                <w:rFonts w:ascii="Arial" w:hAnsi="Arial" w:cs="Arial"/>
                <w:sz w:val="18"/>
                <w:szCs w:val="18"/>
              </w:rPr>
            </w:pPr>
          </w:p>
        </w:tc>
        <w:tc>
          <w:tcPr>
            <w:tcW w:w="445" w:type="pct"/>
            <w:shd w:val="clear" w:color="auto" w:fill="auto"/>
            <w:vAlign w:val="center"/>
          </w:tcPr>
          <w:p w14:paraId="34A5CDC4" w14:textId="02CDF96A" w:rsidR="001612FC" w:rsidRPr="001D386E" w:rsidDel="00714FB2" w:rsidRDefault="001612FC" w:rsidP="00714FB2">
            <w:pPr>
              <w:keepNext/>
              <w:keepLines/>
              <w:spacing w:after="0"/>
              <w:jc w:val="center"/>
              <w:rPr>
                <w:del w:id="1185" w:author="zhangpeng" w:date="2022-01-28T17:19:00Z"/>
                <w:rFonts w:ascii="Arial" w:hAnsi="Arial" w:cs="Arial"/>
                <w:sz w:val="18"/>
                <w:szCs w:val="18"/>
              </w:rPr>
            </w:pPr>
          </w:p>
        </w:tc>
        <w:tc>
          <w:tcPr>
            <w:tcW w:w="467" w:type="pct"/>
            <w:shd w:val="clear" w:color="auto" w:fill="auto"/>
            <w:vAlign w:val="center"/>
          </w:tcPr>
          <w:p w14:paraId="57D39D36" w14:textId="3FAD46CC" w:rsidR="001612FC" w:rsidRPr="001D386E" w:rsidDel="00714FB2" w:rsidRDefault="001612FC" w:rsidP="00714FB2">
            <w:pPr>
              <w:pStyle w:val="TAC"/>
              <w:rPr>
                <w:del w:id="1186" w:author="zhangpeng" w:date="2022-01-28T17:19:00Z"/>
                <w:szCs w:val="18"/>
              </w:rPr>
            </w:pPr>
            <w:del w:id="1187" w:author="zhangpeng" w:date="2022-01-28T17:19:00Z">
              <w:r w:rsidRPr="001D386E" w:rsidDel="00714FB2">
                <w:rPr>
                  <w:szCs w:val="18"/>
                  <w:lang w:eastAsia="ja-JP"/>
                </w:rPr>
                <w:delText>-89.8</w:delText>
              </w:r>
            </w:del>
          </w:p>
        </w:tc>
        <w:tc>
          <w:tcPr>
            <w:tcW w:w="495" w:type="pct"/>
            <w:shd w:val="clear" w:color="auto" w:fill="auto"/>
            <w:vAlign w:val="center"/>
          </w:tcPr>
          <w:p w14:paraId="6C43059E" w14:textId="11429493" w:rsidR="001612FC" w:rsidRPr="001D386E" w:rsidDel="00714FB2" w:rsidRDefault="001612FC" w:rsidP="00714FB2">
            <w:pPr>
              <w:pStyle w:val="TAC"/>
              <w:rPr>
                <w:del w:id="1188" w:author="zhangpeng" w:date="2022-01-28T17:19:00Z"/>
                <w:szCs w:val="18"/>
              </w:rPr>
            </w:pPr>
            <w:del w:id="1189" w:author="zhangpeng" w:date="2022-01-28T17:19:00Z">
              <w:r w:rsidRPr="001D386E" w:rsidDel="00714FB2">
                <w:rPr>
                  <w:szCs w:val="18"/>
                  <w:lang w:eastAsia="ja-JP"/>
                </w:rPr>
                <w:delText>-89.4</w:delText>
              </w:r>
            </w:del>
          </w:p>
        </w:tc>
        <w:tc>
          <w:tcPr>
            <w:tcW w:w="495" w:type="pct"/>
            <w:shd w:val="clear" w:color="auto" w:fill="auto"/>
          </w:tcPr>
          <w:p w14:paraId="623B78E8" w14:textId="3EF24F69" w:rsidR="001612FC" w:rsidRPr="001D386E" w:rsidDel="00714FB2" w:rsidRDefault="001612FC" w:rsidP="00714FB2">
            <w:pPr>
              <w:pStyle w:val="TAC"/>
              <w:rPr>
                <w:del w:id="1190" w:author="zhangpeng" w:date="2022-01-28T17:19:00Z"/>
                <w:szCs w:val="18"/>
              </w:rPr>
            </w:pPr>
            <w:del w:id="1191" w:author="zhangpeng" w:date="2022-01-28T17:19:00Z">
              <w:r w:rsidRPr="001D386E" w:rsidDel="00714FB2">
                <w:rPr>
                  <w:szCs w:val="18"/>
                  <w:lang w:eastAsia="ja-JP"/>
                </w:rPr>
                <w:delText>-89</w:delText>
              </w:r>
            </w:del>
          </w:p>
        </w:tc>
        <w:tc>
          <w:tcPr>
            <w:tcW w:w="495" w:type="pct"/>
            <w:shd w:val="clear" w:color="auto" w:fill="auto"/>
          </w:tcPr>
          <w:p w14:paraId="1E9A3586" w14:textId="74347DFE" w:rsidR="001612FC" w:rsidRPr="001D386E" w:rsidDel="00714FB2" w:rsidRDefault="001612FC" w:rsidP="00714FB2">
            <w:pPr>
              <w:pStyle w:val="TAC"/>
              <w:rPr>
                <w:del w:id="1192" w:author="zhangpeng" w:date="2022-01-28T17:19:00Z"/>
                <w:szCs w:val="18"/>
              </w:rPr>
            </w:pPr>
            <w:del w:id="1193" w:author="zhangpeng" w:date="2022-01-28T17:19:00Z">
              <w:r w:rsidRPr="001D386E" w:rsidDel="00714FB2">
                <w:rPr>
                  <w:szCs w:val="18"/>
                  <w:lang w:eastAsia="ja-JP"/>
                </w:rPr>
                <w:delText>-88.7</w:delText>
              </w:r>
            </w:del>
          </w:p>
        </w:tc>
        <w:tc>
          <w:tcPr>
            <w:tcW w:w="490" w:type="pct"/>
            <w:shd w:val="clear" w:color="auto" w:fill="auto"/>
            <w:vAlign w:val="center"/>
          </w:tcPr>
          <w:p w14:paraId="1D0415F8" w14:textId="4F6EA761" w:rsidR="001612FC" w:rsidRPr="001D386E" w:rsidDel="00714FB2" w:rsidRDefault="001612FC" w:rsidP="00714FB2">
            <w:pPr>
              <w:keepNext/>
              <w:keepLines/>
              <w:spacing w:after="0"/>
              <w:jc w:val="center"/>
              <w:rPr>
                <w:del w:id="1194" w:author="zhangpeng" w:date="2022-01-28T17:19:00Z"/>
                <w:rFonts w:ascii="Arial" w:hAnsi="Arial" w:cs="Arial"/>
                <w:sz w:val="18"/>
              </w:rPr>
            </w:pPr>
            <w:del w:id="1195" w:author="zhangpeng" w:date="2022-01-28T17:19:00Z">
              <w:r w:rsidRPr="001D386E" w:rsidDel="00714FB2">
                <w:rPr>
                  <w:rFonts w:ascii="Arial" w:hAnsi="Arial" w:cs="Arial"/>
                  <w:sz w:val="18"/>
                </w:rPr>
                <w:delText>FDD</w:delText>
              </w:r>
            </w:del>
          </w:p>
        </w:tc>
      </w:tr>
      <w:tr w:rsidR="001612FC" w:rsidRPr="001D386E" w:rsidDel="00714FB2" w14:paraId="12FBAF63" w14:textId="6F26AB42" w:rsidTr="00714FB2">
        <w:trPr>
          <w:trHeight w:val="255"/>
          <w:del w:id="1196" w:author="zhangpeng" w:date="2022-01-28T17:19:00Z"/>
        </w:trPr>
        <w:tc>
          <w:tcPr>
            <w:tcW w:w="1078" w:type="pct"/>
            <w:shd w:val="clear" w:color="auto" w:fill="auto"/>
            <w:vAlign w:val="center"/>
          </w:tcPr>
          <w:p w14:paraId="5EA30095" w14:textId="389F2B07" w:rsidR="001612FC" w:rsidRPr="001D386E" w:rsidDel="00714FB2" w:rsidRDefault="001612FC" w:rsidP="00714FB2">
            <w:pPr>
              <w:pStyle w:val="TAC"/>
              <w:rPr>
                <w:del w:id="1197" w:author="zhangpeng" w:date="2022-01-28T17:19:00Z"/>
                <w:rFonts w:cs="Arial"/>
              </w:rPr>
            </w:pPr>
            <w:del w:id="1198" w:author="zhangpeng" w:date="2022-01-28T17:19:00Z">
              <w:r w:rsidRPr="001D386E" w:rsidDel="00714FB2">
                <w:rPr>
                  <w:rFonts w:eastAsia="MS Mincho" w:cs="Arial"/>
                </w:rPr>
                <w:delText>CA_1A-7A-28A</w:delText>
              </w:r>
              <w:r w:rsidRPr="001D386E" w:rsidDel="00714FB2">
                <w:rPr>
                  <w:rFonts w:cs="Arial"/>
                  <w:vertAlign w:val="superscript"/>
                </w:rPr>
                <w:delText>5</w:delText>
              </w:r>
              <w:r w:rsidRPr="001D386E" w:rsidDel="00714FB2">
                <w:rPr>
                  <w:rFonts w:cs="Arial"/>
                  <w:vertAlign w:val="superscript"/>
                  <w:lang w:eastAsia="ja-JP"/>
                </w:rPr>
                <w:delText>,6</w:delText>
              </w:r>
            </w:del>
          </w:p>
        </w:tc>
        <w:tc>
          <w:tcPr>
            <w:tcW w:w="518" w:type="pct"/>
            <w:shd w:val="clear" w:color="auto" w:fill="auto"/>
            <w:vAlign w:val="center"/>
          </w:tcPr>
          <w:p w14:paraId="2E5A3C0E" w14:textId="28DC5B33" w:rsidR="001612FC" w:rsidRPr="001D386E" w:rsidDel="00714FB2" w:rsidRDefault="001612FC" w:rsidP="00714FB2">
            <w:pPr>
              <w:pStyle w:val="TAC"/>
              <w:rPr>
                <w:del w:id="1199" w:author="zhangpeng" w:date="2022-01-28T17:19:00Z"/>
                <w:rFonts w:cs="Arial"/>
                <w:lang w:eastAsia="ja-JP"/>
              </w:rPr>
            </w:pPr>
            <w:del w:id="1200" w:author="zhangpeng" w:date="2022-01-28T17:19:00Z">
              <w:r w:rsidRPr="001D386E" w:rsidDel="00714FB2">
                <w:rPr>
                  <w:rFonts w:cs="Arial"/>
                  <w:lang w:eastAsia="ja-JP"/>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56BEBC74" w14:textId="28A3717F" w:rsidR="001612FC" w:rsidRPr="001D386E" w:rsidDel="00714FB2" w:rsidRDefault="001612FC" w:rsidP="00714FB2">
            <w:pPr>
              <w:pStyle w:val="TAC"/>
              <w:rPr>
                <w:del w:id="1201" w:author="zhangpeng" w:date="2022-01-28T17:19:00Z"/>
                <w:rFonts w:cs="Arial"/>
              </w:rPr>
            </w:pPr>
          </w:p>
        </w:tc>
        <w:tc>
          <w:tcPr>
            <w:tcW w:w="445" w:type="pct"/>
            <w:shd w:val="clear" w:color="auto" w:fill="auto"/>
            <w:vAlign w:val="center"/>
          </w:tcPr>
          <w:p w14:paraId="6E508009" w14:textId="2145D0EF" w:rsidR="001612FC" w:rsidRPr="001D386E" w:rsidDel="00714FB2" w:rsidRDefault="001612FC" w:rsidP="00714FB2">
            <w:pPr>
              <w:pStyle w:val="TAC"/>
              <w:rPr>
                <w:del w:id="1202" w:author="zhangpeng" w:date="2022-01-28T17:19:00Z"/>
                <w:rFonts w:cs="Arial"/>
              </w:rPr>
            </w:pPr>
          </w:p>
        </w:tc>
        <w:tc>
          <w:tcPr>
            <w:tcW w:w="467" w:type="pct"/>
            <w:shd w:val="clear" w:color="auto" w:fill="auto"/>
            <w:vAlign w:val="center"/>
          </w:tcPr>
          <w:p w14:paraId="214CC791" w14:textId="0965E303" w:rsidR="001612FC" w:rsidRPr="001D386E" w:rsidDel="00714FB2" w:rsidRDefault="001612FC" w:rsidP="00714FB2">
            <w:pPr>
              <w:pStyle w:val="TAC"/>
              <w:rPr>
                <w:del w:id="1203" w:author="zhangpeng" w:date="2022-01-28T17:19:00Z"/>
              </w:rPr>
            </w:pPr>
            <w:del w:id="1204" w:author="zhangpeng" w:date="2022-01-28T17:19:00Z">
              <w:r w:rsidRPr="001D386E" w:rsidDel="00714FB2">
                <w:rPr>
                  <w:lang w:eastAsia="ja-JP"/>
                </w:rPr>
                <w:delText>-89.8</w:delText>
              </w:r>
            </w:del>
          </w:p>
        </w:tc>
        <w:tc>
          <w:tcPr>
            <w:tcW w:w="495" w:type="pct"/>
            <w:shd w:val="clear" w:color="auto" w:fill="auto"/>
            <w:vAlign w:val="center"/>
          </w:tcPr>
          <w:p w14:paraId="1990C78A" w14:textId="57E1A3D5" w:rsidR="001612FC" w:rsidRPr="001D386E" w:rsidDel="00714FB2" w:rsidRDefault="001612FC" w:rsidP="00714FB2">
            <w:pPr>
              <w:pStyle w:val="TAC"/>
              <w:rPr>
                <w:del w:id="1205" w:author="zhangpeng" w:date="2022-01-28T17:19:00Z"/>
              </w:rPr>
            </w:pPr>
            <w:del w:id="1206" w:author="zhangpeng" w:date="2022-01-28T17:19:00Z">
              <w:r w:rsidRPr="001D386E" w:rsidDel="00714FB2">
                <w:rPr>
                  <w:lang w:eastAsia="ja-JP"/>
                </w:rPr>
                <w:delText>-89.4</w:delText>
              </w:r>
            </w:del>
          </w:p>
        </w:tc>
        <w:tc>
          <w:tcPr>
            <w:tcW w:w="495" w:type="pct"/>
            <w:shd w:val="clear" w:color="auto" w:fill="auto"/>
          </w:tcPr>
          <w:p w14:paraId="6243C602" w14:textId="523380B9" w:rsidR="001612FC" w:rsidRPr="001D386E" w:rsidDel="00714FB2" w:rsidRDefault="001612FC" w:rsidP="00714FB2">
            <w:pPr>
              <w:pStyle w:val="TAC"/>
              <w:rPr>
                <w:del w:id="1207" w:author="zhangpeng" w:date="2022-01-28T17:19:00Z"/>
              </w:rPr>
            </w:pPr>
            <w:del w:id="1208" w:author="zhangpeng" w:date="2022-01-28T17:19:00Z">
              <w:r w:rsidRPr="001D386E" w:rsidDel="00714FB2">
                <w:rPr>
                  <w:lang w:eastAsia="ja-JP"/>
                </w:rPr>
                <w:delText>-89</w:delText>
              </w:r>
            </w:del>
          </w:p>
        </w:tc>
        <w:tc>
          <w:tcPr>
            <w:tcW w:w="495" w:type="pct"/>
            <w:shd w:val="clear" w:color="auto" w:fill="auto"/>
          </w:tcPr>
          <w:p w14:paraId="5D102280" w14:textId="0E0F0ABA" w:rsidR="001612FC" w:rsidRPr="001D386E" w:rsidDel="00714FB2" w:rsidRDefault="001612FC" w:rsidP="00714FB2">
            <w:pPr>
              <w:pStyle w:val="TAC"/>
              <w:rPr>
                <w:del w:id="1209" w:author="zhangpeng" w:date="2022-01-28T17:19:00Z"/>
              </w:rPr>
            </w:pPr>
            <w:del w:id="1210" w:author="zhangpeng" w:date="2022-01-28T17:19:00Z">
              <w:r w:rsidRPr="001D386E" w:rsidDel="00714FB2">
                <w:rPr>
                  <w:lang w:eastAsia="ja-JP"/>
                </w:rPr>
                <w:delText>-88.7</w:delText>
              </w:r>
            </w:del>
          </w:p>
        </w:tc>
        <w:tc>
          <w:tcPr>
            <w:tcW w:w="490" w:type="pct"/>
            <w:shd w:val="clear" w:color="auto" w:fill="auto"/>
            <w:vAlign w:val="center"/>
          </w:tcPr>
          <w:p w14:paraId="4F08784B" w14:textId="172B31EA" w:rsidR="001612FC" w:rsidRPr="001D386E" w:rsidDel="00714FB2" w:rsidRDefault="001612FC" w:rsidP="00714FB2">
            <w:pPr>
              <w:pStyle w:val="TAC"/>
              <w:rPr>
                <w:del w:id="1211" w:author="zhangpeng" w:date="2022-01-28T17:19:00Z"/>
                <w:rFonts w:cs="Arial"/>
              </w:rPr>
            </w:pPr>
            <w:del w:id="1212" w:author="zhangpeng" w:date="2022-01-28T17:19:00Z">
              <w:r w:rsidRPr="001D386E" w:rsidDel="00714FB2">
                <w:rPr>
                  <w:rFonts w:eastAsia="MS Mincho" w:cs="Arial"/>
                </w:rPr>
                <w:delText>FDD</w:delText>
              </w:r>
            </w:del>
          </w:p>
        </w:tc>
      </w:tr>
      <w:tr w:rsidR="001612FC" w:rsidRPr="001D386E" w:rsidDel="00714FB2" w14:paraId="57C1C9B7" w14:textId="2591973A" w:rsidTr="00714FB2">
        <w:trPr>
          <w:trHeight w:val="255"/>
          <w:del w:id="1213" w:author="zhangpeng" w:date="2022-01-28T17:19:00Z"/>
        </w:trPr>
        <w:tc>
          <w:tcPr>
            <w:tcW w:w="1078" w:type="pct"/>
            <w:shd w:val="clear" w:color="auto" w:fill="auto"/>
            <w:vAlign w:val="center"/>
          </w:tcPr>
          <w:p w14:paraId="5C843025" w14:textId="358833A6" w:rsidR="001612FC" w:rsidRPr="001D386E" w:rsidDel="00714FB2" w:rsidRDefault="001612FC" w:rsidP="00714FB2">
            <w:pPr>
              <w:pStyle w:val="TAC"/>
              <w:rPr>
                <w:del w:id="1214" w:author="zhangpeng" w:date="2022-01-28T17:19:00Z"/>
                <w:rFonts w:eastAsia="MS Mincho" w:cs="Arial"/>
              </w:rPr>
            </w:pPr>
            <w:del w:id="1215" w:author="zhangpeng" w:date="2022-01-28T17:19:00Z">
              <w:r w:rsidRPr="001D386E" w:rsidDel="00714FB2">
                <w:rPr>
                  <w:rFonts w:cs="Arial"/>
                  <w:lang w:eastAsia="ja-JP"/>
                </w:rPr>
                <w:delText>CA_</w:delText>
              </w:r>
              <w:r w:rsidRPr="001D386E" w:rsidDel="00714FB2">
                <w:rPr>
                  <w:rFonts w:cs="Arial"/>
                  <w:lang w:val="en-SG"/>
                </w:rPr>
                <w:delText>1A-7A-28A-40A</w:delText>
              </w:r>
              <w:r w:rsidRPr="001D386E" w:rsidDel="00714FB2">
                <w:rPr>
                  <w:rFonts w:cs="Arial"/>
                  <w:vertAlign w:val="superscript"/>
                </w:rPr>
                <w:delText>15,16</w:delText>
              </w:r>
            </w:del>
          </w:p>
        </w:tc>
        <w:tc>
          <w:tcPr>
            <w:tcW w:w="518" w:type="pct"/>
            <w:shd w:val="clear" w:color="auto" w:fill="auto"/>
            <w:vAlign w:val="center"/>
          </w:tcPr>
          <w:p w14:paraId="5637EAB5" w14:textId="335BE13A" w:rsidR="001612FC" w:rsidRPr="001D386E" w:rsidDel="00714FB2" w:rsidRDefault="001612FC" w:rsidP="00714FB2">
            <w:pPr>
              <w:pStyle w:val="TAC"/>
              <w:rPr>
                <w:del w:id="1216" w:author="zhangpeng" w:date="2022-01-28T17:19:00Z"/>
                <w:rFonts w:cs="Arial"/>
                <w:lang w:eastAsia="ja-JP"/>
              </w:rPr>
            </w:pPr>
            <w:del w:id="1217" w:author="zhangpeng" w:date="2022-01-28T17:19:00Z">
              <w:r w:rsidRPr="001D386E" w:rsidDel="00714FB2">
                <w:rPr>
                  <w:rFonts w:cs="Arial"/>
                  <w:szCs w:val="18"/>
                  <w:lang w:eastAsia="zh-CN"/>
                </w:rPr>
                <w:delText>28</w:delText>
              </w:r>
            </w:del>
          </w:p>
        </w:tc>
        <w:tc>
          <w:tcPr>
            <w:tcW w:w="517" w:type="pct"/>
            <w:shd w:val="clear" w:color="auto" w:fill="auto"/>
            <w:vAlign w:val="center"/>
          </w:tcPr>
          <w:p w14:paraId="3A3417D7" w14:textId="66DC43F0" w:rsidR="001612FC" w:rsidRPr="001D386E" w:rsidDel="00714FB2" w:rsidRDefault="001612FC" w:rsidP="00714FB2">
            <w:pPr>
              <w:pStyle w:val="TAC"/>
              <w:rPr>
                <w:del w:id="1218" w:author="zhangpeng" w:date="2022-01-28T17:19:00Z"/>
                <w:rFonts w:cs="Arial"/>
              </w:rPr>
            </w:pPr>
          </w:p>
        </w:tc>
        <w:tc>
          <w:tcPr>
            <w:tcW w:w="445" w:type="pct"/>
            <w:shd w:val="clear" w:color="auto" w:fill="auto"/>
            <w:vAlign w:val="center"/>
          </w:tcPr>
          <w:p w14:paraId="7B837722" w14:textId="2B272E2C" w:rsidR="001612FC" w:rsidRPr="001D386E" w:rsidDel="00714FB2" w:rsidRDefault="001612FC" w:rsidP="00714FB2">
            <w:pPr>
              <w:pStyle w:val="TAC"/>
              <w:rPr>
                <w:del w:id="1219" w:author="zhangpeng" w:date="2022-01-28T17:19:00Z"/>
                <w:rFonts w:cs="Arial"/>
              </w:rPr>
            </w:pPr>
          </w:p>
        </w:tc>
        <w:tc>
          <w:tcPr>
            <w:tcW w:w="467" w:type="pct"/>
            <w:shd w:val="clear" w:color="auto" w:fill="auto"/>
            <w:vAlign w:val="center"/>
          </w:tcPr>
          <w:p w14:paraId="7D7E3FFF" w14:textId="72E71067" w:rsidR="001612FC" w:rsidRPr="001D386E" w:rsidDel="00714FB2" w:rsidRDefault="001612FC" w:rsidP="00714FB2">
            <w:pPr>
              <w:pStyle w:val="TAC"/>
              <w:rPr>
                <w:del w:id="1220" w:author="zhangpeng" w:date="2022-01-28T17:19:00Z"/>
                <w:lang w:eastAsia="ja-JP"/>
              </w:rPr>
            </w:pPr>
            <w:del w:id="1221" w:author="zhangpeng" w:date="2022-01-28T17:19:00Z">
              <w:r w:rsidRPr="001D386E" w:rsidDel="00714FB2">
                <w:rPr>
                  <w:rFonts w:cs="Arial"/>
                  <w:szCs w:val="18"/>
                  <w:lang w:eastAsia="zh-CN"/>
                </w:rPr>
                <w:delText>-60.7</w:delText>
              </w:r>
            </w:del>
          </w:p>
        </w:tc>
        <w:tc>
          <w:tcPr>
            <w:tcW w:w="495" w:type="pct"/>
            <w:shd w:val="clear" w:color="auto" w:fill="auto"/>
            <w:vAlign w:val="center"/>
          </w:tcPr>
          <w:p w14:paraId="6F6A0229" w14:textId="684BC9D1" w:rsidR="001612FC" w:rsidRPr="001D386E" w:rsidDel="00714FB2" w:rsidRDefault="001612FC" w:rsidP="00714FB2">
            <w:pPr>
              <w:pStyle w:val="TAC"/>
              <w:rPr>
                <w:del w:id="1222" w:author="zhangpeng" w:date="2022-01-28T17:19:00Z"/>
                <w:lang w:eastAsia="ja-JP"/>
              </w:rPr>
            </w:pPr>
            <w:del w:id="1223" w:author="zhangpeng" w:date="2022-01-28T17:19:00Z">
              <w:r w:rsidRPr="001D386E" w:rsidDel="00714FB2">
                <w:rPr>
                  <w:rFonts w:cs="Arial"/>
                  <w:szCs w:val="18"/>
                  <w:lang w:eastAsia="zh-CN"/>
                </w:rPr>
                <w:delText>-60.7</w:delText>
              </w:r>
            </w:del>
          </w:p>
        </w:tc>
        <w:tc>
          <w:tcPr>
            <w:tcW w:w="495" w:type="pct"/>
            <w:shd w:val="clear" w:color="auto" w:fill="auto"/>
            <w:vAlign w:val="center"/>
          </w:tcPr>
          <w:p w14:paraId="50E1C7B8" w14:textId="5C010160" w:rsidR="001612FC" w:rsidRPr="001D386E" w:rsidDel="00714FB2" w:rsidRDefault="001612FC" w:rsidP="00714FB2">
            <w:pPr>
              <w:pStyle w:val="TAC"/>
              <w:rPr>
                <w:del w:id="1224" w:author="zhangpeng" w:date="2022-01-28T17:19:00Z"/>
                <w:lang w:eastAsia="ja-JP"/>
              </w:rPr>
            </w:pPr>
            <w:del w:id="1225" w:author="zhangpeng" w:date="2022-01-28T17:19:00Z">
              <w:r w:rsidRPr="001D386E" w:rsidDel="00714FB2">
                <w:rPr>
                  <w:rFonts w:cs="Arial"/>
                  <w:szCs w:val="18"/>
                  <w:lang w:eastAsia="zh-CN"/>
                </w:rPr>
                <w:delText>-60.7</w:delText>
              </w:r>
            </w:del>
          </w:p>
        </w:tc>
        <w:tc>
          <w:tcPr>
            <w:tcW w:w="495" w:type="pct"/>
            <w:shd w:val="clear" w:color="auto" w:fill="auto"/>
            <w:vAlign w:val="center"/>
          </w:tcPr>
          <w:p w14:paraId="00B7BC2F" w14:textId="39E322FD" w:rsidR="001612FC" w:rsidRPr="001D386E" w:rsidDel="00714FB2" w:rsidRDefault="001612FC" w:rsidP="00714FB2">
            <w:pPr>
              <w:pStyle w:val="TAC"/>
              <w:rPr>
                <w:del w:id="1226" w:author="zhangpeng" w:date="2022-01-28T17:19:00Z"/>
                <w:lang w:eastAsia="ja-JP"/>
              </w:rPr>
            </w:pPr>
            <w:del w:id="1227" w:author="zhangpeng" w:date="2022-01-28T17:19:00Z">
              <w:r w:rsidRPr="001D386E" w:rsidDel="00714FB2">
                <w:rPr>
                  <w:rFonts w:cs="Arial"/>
                  <w:szCs w:val="18"/>
                  <w:lang w:eastAsia="zh-CN"/>
                </w:rPr>
                <w:delText>-60.7</w:delText>
              </w:r>
            </w:del>
          </w:p>
        </w:tc>
        <w:tc>
          <w:tcPr>
            <w:tcW w:w="490" w:type="pct"/>
            <w:shd w:val="clear" w:color="auto" w:fill="auto"/>
            <w:vAlign w:val="center"/>
          </w:tcPr>
          <w:p w14:paraId="23BAFE7D" w14:textId="04755D86" w:rsidR="001612FC" w:rsidRPr="001D386E" w:rsidDel="00714FB2" w:rsidRDefault="001612FC" w:rsidP="00714FB2">
            <w:pPr>
              <w:pStyle w:val="TAC"/>
              <w:rPr>
                <w:del w:id="1228" w:author="zhangpeng" w:date="2022-01-28T17:19:00Z"/>
                <w:rFonts w:eastAsia="MS Mincho" w:cs="Arial"/>
              </w:rPr>
            </w:pPr>
            <w:del w:id="1229" w:author="zhangpeng" w:date="2022-01-28T17:19:00Z">
              <w:r w:rsidRPr="001D386E" w:rsidDel="00714FB2">
                <w:rPr>
                  <w:rFonts w:cs="Arial"/>
                  <w:szCs w:val="18"/>
                </w:rPr>
                <w:delText>FDD</w:delText>
              </w:r>
            </w:del>
          </w:p>
        </w:tc>
      </w:tr>
      <w:tr w:rsidR="001612FC" w:rsidRPr="001D386E" w:rsidDel="00714FB2" w14:paraId="2B7144BA" w14:textId="04AEC6E0" w:rsidTr="00714FB2">
        <w:trPr>
          <w:trHeight w:val="255"/>
          <w:del w:id="1230" w:author="zhangpeng" w:date="2022-01-28T17:19:00Z"/>
        </w:trPr>
        <w:tc>
          <w:tcPr>
            <w:tcW w:w="1078" w:type="pct"/>
            <w:shd w:val="clear" w:color="auto" w:fill="auto"/>
            <w:vAlign w:val="center"/>
          </w:tcPr>
          <w:p w14:paraId="406461B0" w14:textId="5A89B1CE" w:rsidR="001612FC" w:rsidRPr="001D386E" w:rsidDel="00714FB2" w:rsidRDefault="001612FC" w:rsidP="00714FB2">
            <w:pPr>
              <w:pStyle w:val="TAC"/>
              <w:rPr>
                <w:del w:id="1231" w:author="zhangpeng" w:date="2022-01-28T17:19:00Z"/>
                <w:rFonts w:cs="Arial"/>
                <w:vertAlign w:val="superscript"/>
                <w:lang w:eastAsia="zh-CN"/>
              </w:rPr>
            </w:pPr>
            <w:del w:id="1232" w:author="zhangpeng" w:date="2022-01-28T17:19:00Z">
              <w:r w:rsidRPr="001D386E" w:rsidDel="00714FB2">
                <w:delText>CA_1A-8A-20A-28A</w:delText>
              </w:r>
              <w:r w:rsidRPr="001D386E" w:rsidDel="00714FB2">
                <w:rPr>
                  <w:rFonts w:cs="Arial"/>
                  <w:vertAlign w:val="superscript"/>
                </w:rPr>
                <w:delText>5,6</w:delText>
              </w:r>
            </w:del>
          </w:p>
        </w:tc>
        <w:tc>
          <w:tcPr>
            <w:tcW w:w="518" w:type="pct"/>
            <w:shd w:val="clear" w:color="auto" w:fill="auto"/>
            <w:vAlign w:val="center"/>
          </w:tcPr>
          <w:p w14:paraId="660463D1" w14:textId="16A50455" w:rsidR="001612FC" w:rsidRPr="001D386E" w:rsidDel="00714FB2" w:rsidRDefault="001612FC" w:rsidP="00714FB2">
            <w:pPr>
              <w:pStyle w:val="TAC"/>
              <w:rPr>
                <w:del w:id="1233" w:author="zhangpeng" w:date="2022-01-28T17:19:00Z"/>
                <w:rFonts w:cs="Arial"/>
                <w:lang w:eastAsia="zh-CN"/>
              </w:rPr>
            </w:pPr>
            <w:del w:id="1234" w:author="zhangpeng" w:date="2022-01-28T17:19:00Z">
              <w:r w:rsidRPr="001D386E" w:rsidDel="00714FB2">
                <w:rPr>
                  <w:rFonts w:cs="Arial"/>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517642AF" w14:textId="53A3EE18" w:rsidR="001612FC" w:rsidRPr="001D386E" w:rsidDel="00714FB2" w:rsidRDefault="001612FC" w:rsidP="00714FB2">
            <w:pPr>
              <w:pStyle w:val="TAC"/>
              <w:rPr>
                <w:del w:id="1235" w:author="zhangpeng" w:date="2022-01-28T17:19:00Z"/>
                <w:rFonts w:cs="Arial"/>
              </w:rPr>
            </w:pPr>
          </w:p>
        </w:tc>
        <w:tc>
          <w:tcPr>
            <w:tcW w:w="445" w:type="pct"/>
            <w:shd w:val="clear" w:color="auto" w:fill="auto"/>
            <w:vAlign w:val="center"/>
          </w:tcPr>
          <w:p w14:paraId="40E913C8" w14:textId="52F1F7EB" w:rsidR="001612FC" w:rsidRPr="001D386E" w:rsidDel="00714FB2" w:rsidRDefault="001612FC" w:rsidP="00714FB2">
            <w:pPr>
              <w:pStyle w:val="TAC"/>
              <w:rPr>
                <w:del w:id="1236" w:author="zhangpeng" w:date="2022-01-28T17:19:00Z"/>
                <w:rFonts w:cs="Arial"/>
              </w:rPr>
            </w:pPr>
          </w:p>
        </w:tc>
        <w:tc>
          <w:tcPr>
            <w:tcW w:w="467" w:type="pct"/>
            <w:shd w:val="clear" w:color="auto" w:fill="auto"/>
            <w:vAlign w:val="center"/>
          </w:tcPr>
          <w:p w14:paraId="48A8C230" w14:textId="788FB7F5" w:rsidR="001612FC" w:rsidRPr="001D386E" w:rsidDel="00714FB2" w:rsidRDefault="001612FC" w:rsidP="00714FB2">
            <w:pPr>
              <w:pStyle w:val="TAC"/>
              <w:rPr>
                <w:del w:id="1237" w:author="zhangpeng" w:date="2022-01-28T17:19:00Z"/>
                <w:rFonts w:cs="Arial"/>
              </w:rPr>
            </w:pPr>
            <w:del w:id="1238" w:author="zhangpeng" w:date="2022-01-28T17:19:00Z">
              <w:r w:rsidRPr="001D386E" w:rsidDel="00714FB2">
                <w:rPr>
                  <w:rFonts w:cs="Arial" w:hint="eastAsia"/>
                </w:rPr>
                <w:delText>-</w:delText>
              </w:r>
              <w:r w:rsidRPr="001D386E" w:rsidDel="00714FB2">
                <w:rPr>
                  <w:rFonts w:cs="Arial"/>
                </w:rPr>
                <w:delText>89.8</w:delText>
              </w:r>
            </w:del>
          </w:p>
        </w:tc>
        <w:tc>
          <w:tcPr>
            <w:tcW w:w="495" w:type="pct"/>
            <w:shd w:val="clear" w:color="auto" w:fill="auto"/>
            <w:vAlign w:val="center"/>
          </w:tcPr>
          <w:p w14:paraId="0D2E7FCF" w14:textId="284FCDE0" w:rsidR="001612FC" w:rsidRPr="001D386E" w:rsidDel="00714FB2" w:rsidRDefault="001612FC" w:rsidP="00714FB2">
            <w:pPr>
              <w:pStyle w:val="TAC"/>
              <w:rPr>
                <w:del w:id="1239" w:author="zhangpeng" w:date="2022-01-28T17:19:00Z"/>
                <w:rFonts w:cs="Arial"/>
              </w:rPr>
            </w:pPr>
            <w:del w:id="1240" w:author="zhangpeng" w:date="2022-01-28T17:19:00Z">
              <w:r w:rsidRPr="001D386E" w:rsidDel="00714FB2">
                <w:rPr>
                  <w:rFonts w:cs="Arial" w:hint="eastAsia"/>
                </w:rPr>
                <w:delText>-</w:delText>
              </w:r>
              <w:r w:rsidRPr="001D386E" w:rsidDel="00714FB2">
                <w:rPr>
                  <w:rFonts w:cs="Arial"/>
                </w:rPr>
                <w:delText>89.4</w:delText>
              </w:r>
            </w:del>
          </w:p>
        </w:tc>
        <w:tc>
          <w:tcPr>
            <w:tcW w:w="495" w:type="pct"/>
            <w:shd w:val="clear" w:color="auto" w:fill="auto"/>
            <w:vAlign w:val="center"/>
          </w:tcPr>
          <w:p w14:paraId="4BE9EFE8" w14:textId="47B987F6" w:rsidR="001612FC" w:rsidRPr="001D386E" w:rsidDel="00714FB2" w:rsidRDefault="001612FC" w:rsidP="00714FB2">
            <w:pPr>
              <w:pStyle w:val="TAC"/>
              <w:rPr>
                <w:del w:id="1241" w:author="zhangpeng" w:date="2022-01-28T17:19:00Z"/>
                <w:rFonts w:cs="Arial"/>
              </w:rPr>
            </w:pPr>
            <w:del w:id="1242" w:author="zhangpeng" w:date="2022-01-28T17:19:00Z">
              <w:r w:rsidRPr="001D386E" w:rsidDel="00714FB2">
                <w:rPr>
                  <w:rFonts w:cs="Arial" w:hint="eastAsia"/>
                </w:rPr>
                <w:delText>-</w:delText>
              </w:r>
              <w:r w:rsidRPr="001D386E" w:rsidDel="00714FB2">
                <w:rPr>
                  <w:rFonts w:cs="Arial"/>
                </w:rPr>
                <w:delText>89</w:delText>
              </w:r>
            </w:del>
          </w:p>
        </w:tc>
        <w:tc>
          <w:tcPr>
            <w:tcW w:w="495" w:type="pct"/>
            <w:shd w:val="clear" w:color="auto" w:fill="auto"/>
            <w:vAlign w:val="center"/>
          </w:tcPr>
          <w:p w14:paraId="68A56A99" w14:textId="5CABC8F6" w:rsidR="001612FC" w:rsidRPr="001D386E" w:rsidDel="00714FB2" w:rsidRDefault="001612FC" w:rsidP="00714FB2">
            <w:pPr>
              <w:pStyle w:val="TAC"/>
              <w:rPr>
                <w:del w:id="1243" w:author="zhangpeng" w:date="2022-01-28T17:19:00Z"/>
                <w:rFonts w:cs="Arial"/>
              </w:rPr>
            </w:pPr>
            <w:del w:id="1244" w:author="zhangpeng" w:date="2022-01-28T17:19:00Z">
              <w:r w:rsidRPr="001D386E" w:rsidDel="00714FB2">
                <w:rPr>
                  <w:rFonts w:cs="Arial" w:hint="eastAsia"/>
                </w:rPr>
                <w:delText>-</w:delText>
              </w:r>
              <w:r w:rsidRPr="001D386E" w:rsidDel="00714FB2">
                <w:rPr>
                  <w:rFonts w:cs="Arial"/>
                </w:rPr>
                <w:delText>88.7</w:delText>
              </w:r>
            </w:del>
          </w:p>
        </w:tc>
        <w:tc>
          <w:tcPr>
            <w:tcW w:w="490" w:type="pct"/>
            <w:shd w:val="clear" w:color="auto" w:fill="auto"/>
            <w:vAlign w:val="center"/>
          </w:tcPr>
          <w:p w14:paraId="2CF76F30" w14:textId="2D4329FE" w:rsidR="001612FC" w:rsidRPr="001D386E" w:rsidDel="00714FB2" w:rsidRDefault="001612FC" w:rsidP="00714FB2">
            <w:pPr>
              <w:pStyle w:val="TAC"/>
              <w:rPr>
                <w:del w:id="1245" w:author="zhangpeng" w:date="2022-01-28T17:19:00Z"/>
                <w:rFonts w:cs="Arial"/>
              </w:rPr>
            </w:pPr>
            <w:del w:id="1246" w:author="zhangpeng" w:date="2022-01-28T17:19:00Z">
              <w:r w:rsidRPr="001D386E" w:rsidDel="00714FB2">
                <w:rPr>
                  <w:rFonts w:cs="Arial"/>
                </w:rPr>
                <w:delText>FDD</w:delText>
              </w:r>
            </w:del>
          </w:p>
        </w:tc>
      </w:tr>
      <w:tr w:rsidR="001612FC" w:rsidRPr="001D386E" w:rsidDel="00714FB2" w14:paraId="7ABBA01E" w14:textId="2661C0BD" w:rsidTr="00714FB2">
        <w:trPr>
          <w:trHeight w:val="255"/>
          <w:del w:id="1247" w:author="zhangpeng" w:date="2022-01-28T17:19:00Z"/>
        </w:trPr>
        <w:tc>
          <w:tcPr>
            <w:tcW w:w="1078" w:type="pct"/>
            <w:shd w:val="clear" w:color="auto" w:fill="auto"/>
            <w:vAlign w:val="center"/>
          </w:tcPr>
          <w:p w14:paraId="33666791" w14:textId="258278DD" w:rsidR="001612FC" w:rsidRPr="00F825E6" w:rsidDel="00714FB2" w:rsidRDefault="001612FC" w:rsidP="00714FB2">
            <w:pPr>
              <w:pStyle w:val="TAC"/>
              <w:rPr>
                <w:del w:id="1248" w:author="zhangpeng" w:date="2022-01-28T17:19:00Z"/>
                <w:rFonts w:cs="Arial"/>
                <w:vertAlign w:val="superscript"/>
                <w:lang w:val="en-US" w:eastAsia="zh-CN"/>
              </w:rPr>
            </w:pPr>
            <w:del w:id="1249" w:author="zhangpeng" w:date="2022-01-28T17:19:00Z">
              <w:r w:rsidRPr="00F825E6" w:rsidDel="00714FB2">
                <w:rPr>
                  <w:rFonts w:cs="Arial"/>
                </w:rPr>
                <w:delText>CA_1A-8A-42A</w:delText>
              </w:r>
              <w:r w:rsidRPr="00F825E6" w:rsidDel="00714FB2">
                <w:rPr>
                  <w:rFonts w:cs="Arial"/>
                  <w:vertAlign w:val="superscript"/>
                </w:rPr>
                <w:delText>12,13</w:delText>
              </w:r>
            </w:del>
          </w:p>
          <w:p w14:paraId="7A9FF0E7" w14:textId="7C534115" w:rsidR="001612FC" w:rsidRPr="001D386E" w:rsidDel="00714FB2" w:rsidRDefault="001612FC" w:rsidP="00714FB2">
            <w:pPr>
              <w:pStyle w:val="TAC"/>
              <w:rPr>
                <w:del w:id="1250" w:author="zhangpeng" w:date="2022-01-28T17:19:00Z"/>
              </w:rPr>
            </w:pPr>
            <w:del w:id="1251" w:author="zhangpeng" w:date="2022-01-28T17:19:00Z">
              <w:r w:rsidRPr="00F825E6" w:rsidDel="00714FB2">
                <w:rPr>
                  <w:rFonts w:cs="Arial"/>
                </w:rPr>
                <w:delText>CA_1A-8A-42C</w:delText>
              </w:r>
              <w:r w:rsidRPr="00F825E6" w:rsidDel="00714FB2">
                <w:rPr>
                  <w:rFonts w:cs="Arial"/>
                  <w:vertAlign w:val="superscript"/>
                </w:rPr>
                <w:delText>12,13</w:delText>
              </w:r>
            </w:del>
          </w:p>
        </w:tc>
        <w:tc>
          <w:tcPr>
            <w:tcW w:w="518" w:type="pct"/>
            <w:shd w:val="clear" w:color="auto" w:fill="auto"/>
            <w:vAlign w:val="center"/>
          </w:tcPr>
          <w:p w14:paraId="64E9B5D7" w14:textId="0B059149" w:rsidR="001612FC" w:rsidRPr="001D386E" w:rsidDel="00714FB2" w:rsidRDefault="001612FC" w:rsidP="00714FB2">
            <w:pPr>
              <w:pStyle w:val="TAC"/>
              <w:rPr>
                <w:del w:id="1252" w:author="zhangpeng" w:date="2022-01-28T17:19:00Z"/>
                <w:rFonts w:cs="Arial"/>
              </w:rPr>
            </w:pPr>
            <w:del w:id="1253" w:author="zhangpeng" w:date="2022-01-28T17:19:00Z">
              <w:r w:rsidRPr="00F825E6" w:rsidDel="00714FB2">
                <w:rPr>
                  <w:rFonts w:cs="Arial"/>
                </w:rPr>
                <w:delText>42</w:delText>
              </w:r>
              <w:r w:rsidRPr="00F825E6" w:rsidDel="00714FB2">
                <w:rPr>
                  <w:rFonts w:cs="Arial"/>
                  <w:vertAlign w:val="superscript"/>
                </w:rPr>
                <w:delText>33</w:delText>
              </w:r>
            </w:del>
          </w:p>
        </w:tc>
        <w:tc>
          <w:tcPr>
            <w:tcW w:w="517" w:type="pct"/>
            <w:shd w:val="clear" w:color="auto" w:fill="auto"/>
            <w:vAlign w:val="center"/>
          </w:tcPr>
          <w:p w14:paraId="74F1F6E8" w14:textId="6FA359FC" w:rsidR="001612FC" w:rsidRPr="001D386E" w:rsidDel="00714FB2" w:rsidRDefault="001612FC" w:rsidP="00714FB2">
            <w:pPr>
              <w:pStyle w:val="TAC"/>
              <w:rPr>
                <w:del w:id="1254" w:author="zhangpeng" w:date="2022-01-28T17:19:00Z"/>
                <w:rFonts w:cs="Arial"/>
              </w:rPr>
            </w:pPr>
          </w:p>
        </w:tc>
        <w:tc>
          <w:tcPr>
            <w:tcW w:w="445" w:type="pct"/>
            <w:shd w:val="clear" w:color="auto" w:fill="auto"/>
            <w:vAlign w:val="center"/>
          </w:tcPr>
          <w:p w14:paraId="019A2183" w14:textId="68C008CA" w:rsidR="001612FC" w:rsidRPr="001D386E" w:rsidDel="00714FB2" w:rsidRDefault="001612FC" w:rsidP="00714FB2">
            <w:pPr>
              <w:pStyle w:val="TAC"/>
              <w:rPr>
                <w:del w:id="1255" w:author="zhangpeng" w:date="2022-01-28T17:19:00Z"/>
                <w:rFonts w:cs="Arial"/>
              </w:rPr>
            </w:pPr>
          </w:p>
        </w:tc>
        <w:tc>
          <w:tcPr>
            <w:tcW w:w="467" w:type="pct"/>
            <w:shd w:val="clear" w:color="auto" w:fill="auto"/>
            <w:vAlign w:val="center"/>
          </w:tcPr>
          <w:p w14:paraId="1104628E" w14:textId="5D9D60A7" w:rsidR="001612FC" w:rsidRPr="001D386E" w:rsidDel="00714FB2" w:rsidRDefault="001612FC" w:rsidP="00714FB2">
            <w:pPr>
              <w:pStyle w:val="TAC"/>
              <w:rPr>
                <w:del w:id="1256" w:author="zhangpeng" w:date="2022-01-28T17:19:00Z"/>
                <w:rFonts w:cs="Arial"/>
              </w:rPr>
            </w:pPr>
            <w:del w:id="1257" w:author="zhangpeng" w:date="2022-01-28T17:19:00Z">
              <w:r w:rsidRPr="00F825E6" w:rsidDel="00714FB2">
                <w:rPr>
                  <w:rFonts w:cs="Arial"/>
                </w:rPr>
                <w:delText>-84.8</w:delText>
              </w:r>
            </w:del>
          </w:p>
        </w:tc>
        <w:tc>
          <w:tcPr>
            <w:tcW w:w="495" w:type="pct"/>
            <w:shd w:val="clear" w:color="auto" w:fill="auto"/>
            <w:vAlign w:val="center"/>
          </w:tcPr>
          <w:p w14:paraId="70458B65" w14:textId="69E33241" w:rsidR="001612FC" w:rsidRPr="001D386E" w:rsidDel="00714FB2" w:rsidRDefault="001612FC" w:rsidP="00714FB2">
            <w:pPr>
              <w:pStyle w:val="TAC"/>
              <w:rPr>
                <w:del w:id="1258" w:author="zhangpeng" w:date="2022-01-28T17:19:00Z"/>
                <w:rFonts w:cs="Arial"/>
              </w:rPr>
            </w:pPr>
            <w:del w:id="1259" w:author="zhangpeng" w:date="2022-01-28T17:19:00Z">
              <w:r w:rsidRPr="00F825E6" w:rsidDel="00714FB2">
                <w:rPr>
                  <w:rFonts w:cs="Arial"/>
                </w:rPr>
                <w:delText>-84.7</w:delText>
              </w:r>
            </w:del>
          </w:p>
        </w:tc>
        <w:tc>
          <w:tcPr>
            <w:tcW w:w="495" w:type="pct"/>
            <w:shd w:val="clear" w:color="auto" w:fill="auto"/>
            <w:vAlign w:val="center"/>
          </w:tcPr>
          <w:p w14:paraId="370194AB" w14:textId="7EFA17E8" w:rsidR="001612FC" w:rsidRPr="001D386E" w:rsidDel="00714FB2" w:rsidRDefault="001612FC" w:rsidP="00714FB2">
            <w:pPr>
              <w:pStyle w:val="TAC"/>
              <w:rPr>
                <w:del w:id="1260" w:author="zhangpeng" w:date="2022-01-28T17:19:00Z"/>
                <w:rFonts w:cs="Arial"/>
              </w:rPr>
            </w:pPr>
            <w:del w:id="1261" w:author="zhangpeng" w:date="2022-01-28T17:19:00Z">
              <w:r w:rsidRPr="00F825E6" w:rsidDel="00714FB2">
                <w:rPr>
                  <w:rFonts w:cs="Arial"/>
                </w:rPr>
                <w:delText>-84.6</w:delText>
              </w:r>
            </w:del>
          </w:p>
        </w:tc>
        <w:tc>
          <w:tcPr>
            <w:tcW w:w="495" w:type="pct"/>
            <w:shd w:val="clear" w:color="auto" w:fill="auto"/>
            <w:vAlign w:val="center"/>
          </w:tcPr>
          <w:p w14:paraId="52B146CD" w14:textId="0F507C29" w:rsidR="001612FC" w:rsidRPr="001D386E" w:rsidDel="00714FB2" w:rsidRDefault="001612FC" w:rsidP="00714FB2">
            <w:pPr>
              <w:pStyle w:val="TAC"/>
              <w:rPr>
                <w:del w:id="1262" w:author="zhangpeng" w:date="2022-01-28T17:19:00Z"/>
                <w:rFonts w:cs="Arial"/>
              </w:rPr>
            </w:pPr>
            <w:del w:id="1263" w:author="zhangpeng" w:date="2022-01-28T17:19:00Z">
              <w:r w:rsidRPr="00F825E6" w:rsidDel="00714FB2">
                <w:rPr>
                  <w:rFonts w:cs="Arial"/>
                </w:rPr>
                <w:delText>-84.5</w:delText>
              </w:r>
            </w:del>
          </w:p>
        </w:tc>
        <w:tc>
          <w:tcPr>
            <w:tcW w:w="490" w:type="pct"/>
            <w:shd w:val="clear" w:color="auto" w:fill="auto"/>
            <w:vAlign w:val="center"/>
          </w:tcPr>
          <w:p w14:paraId="75F608C7" w14:textId="3530A61F" w:rsidR="001612FC" w:rsidRPr="001D386E" w:rsidDel="00714FB2" w:rsidRDefault="001612FC" w:rsidP="00714FB2">
            <w:pPr>
              <w:pStyle w:val="TAC"/>
              <w:rPr>
                <w:del w:id="1264" w:author="zhangpeng" w:date="2022-01-28T17:19:00Z"/>
                <w:rFonts w:cs="Arial"/>
              </w:rPr>
            </w:pPr>
            <w:del w:id="1265" w:author="zhangpeng" w:date="2022-01-28T17:19:00Z">
              <w:r w:rsidRPr="00F825E6" w:rsidDel="00714FB2">
                <w:rPr>
                  <w:rFonts w:cs="Arial" w:hint="eastAsia"/>
                  <w:lang w:eastAsia="zh-CN"/>
                </w:rPr>
                <w:delText>TDD</w:delText>
              </w:r>
            </w:del>
          </w:p>
        </w:tc>
      </w:tr>
      <w:tr w:rsidR="001612FC" w:rsidRPr="001D386E" w:rsidDel="00714FB2" w14:paraId="081BA8B0" w14:textId="4E3DC7FA" w:rsidTr="00714FB2">
        <w:trPr>
          <w:trHeight w:val="255"/>
          <w:del w:id="1266" w:author="zhangpeng" w:date="2022-01-28T17:19:00Z"/>
        </w:trPr>
        <w:tc>
          <w:tcPr>
            <w:tcW w:w="1078" w:type="pct"/>
            <w:shd w:val="clear" w:color="auto" w:fill="auto"/>
            <w:vAlign w:val="center"/>
          </w:tcPr>
          <w:p w14:paraId="0AFA9969" w14:textId="2290DBA7" w:rsidR="001612FC" w:rsidRPr="00F825E6" w:rsidDel="00714FB2" w:rsidRDefault="001612FC" w:rsidP="00714FB2">
            <w:pPr>
              <w:pStyle w:val="TAC"/>
              <w:rPr>
                <w:del w:id="1267" w:author="zhangpeng" w:date="2022-01-28T17:19:00Z"/>
                <w:rFonts w:cs="Arial"/>
              </w:rPr>
            </w:pPr>
            <w:del w:id="1268" w:author="zhangpeng" w:date="2022-01-28T17:19:00Z">
              <w:r w:rsidRPr="00B47DCD" w:rsidDel="00714FB2">
                <w:rPr>
                  <w:rFonts w:cs="Arial"/>
                  <w:szCs w:val="18"/>
                </w:rPr>
                <w:delText>CA_1A-8A-11A-42A</w:delText>
              </w:r>
              <w:r w:rsidRPr="00B47DCD" w:rsidDel="00714FB2">
                <w:rPr>
                  <w:rFonts w:cs="Arial"/>
                  <w:szCs w:val="18"/>
                  <w:vertAlign w:val="superscript"/>
                </w:rPr>
                <w:delText>12,13</w:delText>
              </w:r>
            </w:del>
          </w:p>
        </w:tc>
        <w:tc>
          <w:tcPr>
            <w:tcW w:w="518" w:type="pct"/>
            <w:shd w:val="clear" w:color="auto" w:fill="auto"/>
            <w:vAlign w:val="center"/>
          </w:tcPr>
          <w:p w14:paraId="4ADC0405" w14:textId="5427564C" w:rsidR="001612FC" w:rsidRPr="00F825E6" w:rsidDel="00714FB2" w:rsidRDefault="001612FC" w:rsidP="00714FB2">
            <w:pPr>
              <w:pStyle w:val="TAC"/>
              <w:rPr>
                <w:del w:id="1269" w:author="zhangpeng" w:date="2022-01-28T17:19:00Z"/>
                <w:rFonts w:cs="Arial"/>
              </w:rPr>
            </w:pPr>
            <w:del w:id="1270" w:author="zhangpeng" w:date="2022-01-28T17:19:00Z">
              <w:r w:rsidRPr="001871CB" w:rsidDel="00714FB2">
                <w:rPr>
                  <w:rFonts w:cs="Arial"/>
                  <w:szCs w:val="18"/>
                </w:rPr>
                <w:delText>42</w:delText>
              </w:r>
              <w:r w:rsidRPr="001871CB" w:rsidDel="00714FB2">
                <w:rPr>
                  <w:rFonts w:cs="Arial"/>
                  <w:szCs w:val="18"/>
                  <w:vertAlign w:val="superscript"/>
                </w:rPr>
                <w:delText>33</w:delText>
              </w:r>
            </w:del>
          </w:p>
        </w:tc>
        <w:tc>
          <w:tcPr>
            <w:tcW w:w="517" w:type="pct"/>
            <w:shd w:val="clear" w:color="auto" w:fill="auto"/>
            <w:vAlign w:val="center"/>
          </w:tcPr>
          <w:p w14:paraId="75931A77" w14:textId="0426923B" w:rsidR="001612FC" w:rsidRPr="001D386E" w:rsidDel="00714FB2" w:rsidRDefault="001612FC" w:rsidP="00714FB2">
            <w:pPr>
              <w:pStyle w:val="TAC"/>
              <w:rPr>
                <w:del w:id="1271" w:author="zhangpeng" w:date="2022-01-28T17:19:00Z"/>
                <w:rFonts w:cs="Arial"/>
              </w:rPr>
            </w:pPr>
          </w:p>
        </w:tc>
        <w:tc>
          <w:tcPr>
            <w:tcW w:w="445" w:type="pct"/>
            <w:shd w:val="clear" w:color="auto" w:fill="auto"/>
            <w:vAlign w:val="center"/>
          </w:tcPr>
          <w:p w14:paraId="276B4197" w14:textId="56C49522" w:rsidR="001612FC" w:rsidRPr="001D386E" w:rsidDel="00714FB2" w:rsidRDefault="001612FC" w:rsidP="00714FB2">
            <w:pPr>
              <w:pStyle w:val="TAC"/>
              <w:rPr>
                <w:del w:id="1272" w:author="zhangpeng" w:date="2022-01-28T17:19:00Z"/>
                <w:rFonts w:cs="Arial"/>
              </w:rPr>
            </w:pPr>
          </w:p>
        </w:tc>
        <w:tc>
          <w:tcPr>
            <w:tcW w:w="467" w:type="pct"/>
            <w:shd w:val="clear" w:color="auto" w:fill="auto"/>
            <w:vAlign w:val="center"/>
          </w:tcPr>
          <w:p w14:paraId="58C00928" w14:textId="09C7BA7E" w:rsidR="001612FC" w:rsidRPr="00F825E6" w:rsidDel="00714FB2" w:rsidRDefault="001612FC" w:rsidP="00714FB2">
            <w:pPr>
              <w:pStyle w:val="TAC"/>
              <w:rPr>
                <w:del w:id="1273" w:author="zhangpeng" w:date="2022-01-28T17:19:00Z"/>
                <w:rFonts w:cs="Arial"/>
              </w:rPr>
            </w:pPr>
            <w:del w:id="1274" w:author="zhangpeng" w:date="2022-01-28T17:19:00Z">
              <w:r w:rsidRPr="001871CB" w:rsidDel="00714FB2">
                <w:rPr>
                  <w:rFonts w:cs="Arial"/>
                  <w:szCs w:val="18"/>
                </w:rPr>
                <w:delText>-84.8</w:delText>
              </w:r>
            </w:del>
          </w:p>
        </w:tc>
        <w:tc>
          <w:tcPr>
            <w:tcW w:w="495" w:type="pct"/>
            <w:shd w:val="clear" w:color="auto" w:fill="auto"/>
            <w:vAlign w:val="center"/>
          </w:tcPr>
          <w:p w14:paraId="5A2C326D" w14:textId="0C3E2608" w:rsidR="001612FC" w:rsidRPr="00F825E6" w:rsidDel="00714FB2" w:rsidRDefault="001612FC" w:rsidP="00714FB2">
            <w:pPr>
              <w:pStyle w:val="TAC"/>
              <w:rPr>
                <w:del w:id="1275" w:author="zhangpeng" w:date="2022-01-28T17:19:00Z"/>
                <w:rFonts w:cs="Arial"/>
              </w:rPr>
            </w:pPr>
            <w:del w:id="1276" w:author="zhangpeng" w:date="2022-01-28T17:19:00Z">
              <w:r w:rsidRPr="001871CB" w:rsidDel="00714FB2">
                <w:rPr>
                  <w:rFonts w:cs="Arial"/>
                  <w:szCs w:val="18"/>
                </w:rPr>
                <w:delText>-84.7</w:delText>
              </w:r>
            </w:del>
          </w:p>
        </w:tc>
        <w:tc>
          <w:tcPr>
            <w:tcW w:w="495" w:type="pct"/>
            <w:shd w:val="clear" w:color="auto" w:fill="auto"/>
            <w:vAlign w:val="center"/>
          </w:tcPr>
          <w:p w14:paraId="6C9752D7" w14:textId="584E2376" w:rsidR="001612FC" w:rsidRPr="00F825E6" w:rsidDel="00714FB2" w:rsidRDefault="001612FC" w:rsidP="00714FB2">
            <w:pPr>
              <w:pStyle w:val="TAC"/>
              <w:rPr>
                <w:del w:id="1277" w:author="zhangpeng" w:date="2022-01-28T17:19:00Z"/>
                <w:rFonts w:cs="Arial"/>
              </w:rPr>
            </w:pPr>
            <w:del w:id="1278" w:author="zhangpeng" w:date="2022-01-28T17:19:00Z">
              <w:r w:rsidRPr="001871CB" w:rsidDel="00714FB2">
                <w:rPr>
                  <w:rFonts w:cs="Arial"/>
                  <w:szCs w:val="18"/>
                </w:rPr>
                <w:delText>-84.6</w:delText>
              </w:r>
            </w:del>
          </w:p>
        </w:tc>
        <w:tc>
          <w:tcPr>
            <w:tcW w:w="495" w:type="pct"/>
            <w:shd w:val="clear" w:color="auto" w:fill="auto"/>
            <w:vAlign w:val="center"/>
          </w:tcPr>
          <w:p w14:paraId="0451FABE" w14:textId="2268B45B" w:rsidR="001612FC" w:rsidRPr="00F825E6" w:rsidDel="00714FB2" w:rsidRDefault="001612FC" w:rsidP="00714FB2">
            <w:pPr>
              <w:pStyle w:val="TAC"/>
              <w:rPr>
                <w:del w:id="1279" w:author="zhangpeng" w:date="2022-01-28T17:19:00Z"/>
                <w:rFonts w:cs="Arial"/>
              </w:rPr>
            </w:pPr>
            <w:del w:id="1280" w:author="zhangpeng" w:date="2022-01-28T17:19:00Z">
              <w:r w:rsidRPr="001871CB" w:rsidDel="00714FB2">
                <w:rPr>
                  <w:rFonts w:cs="Arial"/>
                  <w:szCs w:val="18"/>
                </w:rPr>
                <w:delText>-84.5</w:delText>
              </w:r>
            </w:del>
          </w:p>
        </w:tc>
        <w:tc>
          <w:tcPr>
            <w:tcW w:w="490" w:type="pct"/>
            <w:shd w:val="clear" w:color="auto" w:fill="auto"/>
            <w:vAlign w:val="center"/>
          </w:tcPr>
          <w:p w14:paraId="580D0F95" w14:textId="7B8F946B" w:rsidR="001612FC" w:rsidRPr="00F825E6" w:rsidDel="00714FB2" w:rsidRDefault="001612FC" w:rsidP="00714FB2">
            <w:pPr>
              <w:pStyle w:val="TAC"/>
              <w:rPr>
                <w:del w:id="1281" w:author="zhangpeng" w:date="2022-01-28T17:19:00Z"/>
                <w:rFonts w:cs="Arial"/>
                <w:lang w:eastAsia="zh-CN"/>
              </w:rPr>
            </w:pPr>
            <w:del w:id="1282" w:author="zhangpeng" w:date="2022-01-28T17:19:00Z">
              <w:r w:rsidRPr="001871CB" w:rsidDel="00714FB2">
                <w:rPr>
                  <w:rFonts w:cs="Arial"/>
                  <w:szCs w:val="18"/>
                  <w:lang w:eastAsia="zh-CN"/>
                </w:rPr>
                <w:delText>TDD</w:delText>
              </w:r>
            </w:del>
          </w:p>
        </w:tc>
      </w:tr>
      <w:tr w:rsidR="001612FC" w:rsidRPr="001D386E" w:rsidDel="00714FB2" w14:paraId="0AB247EF" w14:textId="6FE160DF" w:rsidTr="00714FB2">
        <w:trPr>
          <w:trHeight w:val="255"/>
          <w:del w:id="1283" w:author="zhangpeng" w:date="2022-01-28T17:19:00Z"/>
        </w:trPr>
        <w:tc>
          <w:tcPr>
            <w:tcW w:w="1078" w:type="pct"/>
            <w:shd w:val="clear" w:color="auto" w:fill="auto"/>
            <w:vAlign w:val="center"/>
          </w:tcPr>
          <w:p w14:paraId="28232E72" w14:textId="3090B533" w:rsidR="001612FC" w:rsidRPr="001D386E" w:rsidDel="00714FB2" w:rsidRDefault="001612FC" w:rsidP="00714FB2">
            <w:pPr>
              <w:pStyle w:val="TAC"/>
              <w:rPr>
                <w:del w:id="1284" w:author="zhangpeng" w:date="2022-01-28T17:19:00Z"/>
              </w:rPr>
            </w:pPr>
            <w:del w:id="1285" w:author="zhangpeng" w:date="2022-01-28T17:19:00Z">
              <w:r w:rsidRPr="001D386E" w:rsidDel="00714FB2">
                <w:delText>CA_</w:delText>
              </w:r>
              <w:r w:rsidRPr="001D386E" w:rsidDel="00714FB2">
                <w:rPr>
                  <w:rFonts w:hint="eastAsia"/>
                  <w:lang w:eastAsia="zh-CN"/>
                </w:rPr>
                <w:delText>1A-</w:delText>
              </w:r>
              <w:r w:rsidRPr="001D386E" w:rsidDel="00714FB2">
                <w:delText>11A-28A</w:delText>
              </w:r>
              <w:r w:rsidRPr="001D386E" w:rsidDel="00714FB2">
                <w:rPr>
                  <w:vertAlign w:val="superscript"/>
                </w:rPr>
                <w:delText>5,6</w:delText>
              </w:r>
            </w:del>
          </w:p>
        </w:tc>
        <w:tc>
          <w:tcPr>
            <w:tcW w:w="518" w:type="pct"/>
            <w:shd w:val="clear" w:color="auto" w:fill="auto"/>
            <w:vAlign w:val="center"/>
          </w:tcPr>
          <w:p w14:paraId="68B9A254" w14:textId="47809768" w:rsidR="001612FC" w:rsidRPr="001D386E" w:rsidDel="00714FB2" w:rsidRDefault="001612FC" w:rsidP="00714FB2">
            <w:pPr>
              <w:pStyle w:val="TAC"/>
              <w:rPr>
                <w:del w:id="1286" w:author="zhangpeng" w:date="2022-01-28T17:19:00Z"/>
                <w:lang w:eastAsia="zh-CN"/>
              </w:rPr>
            </w:pPr>
            <w:del w:id="1287" w:author="zhangpeng" w:date="2022-01-28T17:19:00Z">
              <w:r w:rsidRPr="001D386E" w:rsidDel="00714FB2">
                <w:rPr>
                  <w:lang w:eastAsia="zh-CN"/>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4956554" w14:textId="2B3D38B7" w:rsidR="001612FC" w:rsidRPr="001D386E" w:rsidDel="00714FB2" w:rsidRDefault="001612FC" w:rsidP="00714FB2">
            <w:pPr>
              <w:pStyle w:val="TAC"/>
              <w:rPr>
                <w:del w:id="1288" w:author="zhangpeng" w:date="2022-01-28T17:19:00Z"/>
              </w:rPr>
            </w:pPr>
          </w:p>
        </w:tc>
        <w:tc>
          <w:tcPr>
            <w:tcW w:w="445" w:type="pct"/>
            <w:shd w:val="clear" w:color="auto" w:fill="auto"/>
            <w:vAlign w:val="center"/>
          </w:tcPr>
          <w:p w14:paraId="625D282C" w14:textId="66B58657" w:rsidR="001612FC" w:rsidRPr="001D386E" w:rsidDel="00714FB2" w:rsidRDefault="001612FC" w:rsidP="00714FB2">
            <w:pPr>
              <w:pStyle w:val="TAC"/>
              <w:rPr>
                <w:del w:id="1289" w:author="zhangpeng" w:date="2022-01-28T17:19:00Z"/>
              </w:rPr>
            </w:pPr>
          </w:p>
        </w:tc>
        <w:tc>
          <w:tcPr>
            <w:tcW w:w="467" w:type="pct"/>
            <w:shd w:val="clear" w:color="auto" w:fill="auto"/>
            <w:vAlign w:val="center"/>
          </w:tcPr>
          <w:p w14:paraId="2ADB05F7" w14:textId="719B2250" w:rsidR="001612FC" w:rsidRPr="001D386E" w:rsidDel="00714FB2" w:rsidRDefault="001612FC" w:rsidP="00714FB2">
            <w:pPr>
              <w:pStyle w:val="TAC"/>
              <w:rPr>
                <w:del w:id="1290" w:author="zhangpeng" w:date="2022-01-28T17:19:00Z"/>
                <w:lang w:eastAsia="zh-CN"/>
              </w:rPr>
            </w:pPr>
            <w:del w:id="1291" w:author="zhangpeng" w:date="2022-01-28T17:19:00Z">
              <w:r w:rsidRPr="001D386E" w:rsidDel="00714FB2">
                <w:rPr>
                  <w:rFonts w:hint="eastAsia"/>
                </w:rPr>
                <w:delText>-</w:delText>
              </w:r>
              <w:r w:rsidRPr="001D386E" w:rsidDel="00714FB2">
                <w:delText>89.8</w:delText>
              </w:r>
            </w:del>
          </w:p>
        </w:tc>
        <w:tc>
          <w:tcPr>
            <w:tcW w:w="495" w:type="pct"/>
            <w:shd w:val="clear" w:color="auto" w:fill="auto"/>
            <w:vAlign w:val="center"/>
          </w:tcPr>
          <w:p w14:paraId="2F809060" w14:textId="02DECCB4" w:rsidR="001612FC" w:rsidRPr="001D386E" w:rsidDel="00714FB2" w:rsidRDefault="001612FC" w:rsidP="00714FB2">
            <w:pPr>
              <w:pStyle w:val="TAC"/>
              <w:rPr>
                <w:del w:id="1292" w:author="zhangpeng" w:date="2022-01-28T17:19:00Z"/>
                <w:lang w:eastAsia="zh-CN"/>
              </w:rPr>
            </w:pPr>
            <w:del w:id="1293" w:author="zhangpeng" w:date="2022-01-28T17:19:00Z">
              <w:r w:rsidRPr="001D386E" w:rsidDel="00714FB2">
                <w:rPr>
                  <w:rFonts w:hint="eastAsia"/>
                </w:rPr>
                <w:delText>-</w:delText>
              </w:r>
              <w:r w:rsidRPr="001D386E" w:rsidDel="00714FB2">
                <w:delText>89.4</w:delText>
              </w:r>
            </w:del>
          </w:p>
        </w:tc>
        <w:tc>
          <w:tcPr>
            <w:tcW w:w="495" w:type="pct"/>
            <w:shd w:val="clear" w:color="auto" w:fill="auto"/>
            <w:vAlign w:val="center"/>
          </w:tcPr>
          <w:p w14:paraId="722F7CD4" w14:textId="2BB4A8F5" w:rsidR="001612FC" w:rsidRPr="001D386E" w:rsidDel="00714FB2" w:rsidRDefault="001612FC" w:rsidP="00714FB2">
            <w:pPr>
              <w:pStyle w:val="TAC"/>
              <w:rPr>
                <w:del w:id="1294" w:author="zhangpeng" w:date="2022-01-28T17:19:00Z"/>
                <w:lang w:eastAsia="zh-CN"/>
              </w:rPr>
            </w:pPr>
            <w:del w:id="1295" w:author="zhangpeng" w:date="2022-01-28T17:19:00Z">
              <w:r w:rsidRPr="001D386E" w:rsidDel="00714FB2">
                <w:rPr>
                  <w:rFonts w:hint="eastAsia"/>
                </w:rPr>
                <w:delText>-</w:delText>
              </w:r>
              <w:r w:rsidRPr="001D386E" w:rsidDel="00714FB2">
                <w:delText>89</w:delText>
              </w:r>
            </w:del>
          </w:p>
        </w:tc>
        <w:tc>
          <w:tcPr>
            <w:tcW w:w="495" w:type="pct"/>
            <w:shd w:val="clear" w:color="auto" w:fill="auto"/>
            <w:vAlign w:val="center"/>
          </w:tcPr>
          <w:p w14:paraId="22D4B592" w14:textId="030E788F" w:rsidR="001612FC" w:rsidRPr="001D386E" w:rsidDel="00714FB2" w:rsidRDefault="001612FC" w:rsidP="00714FB2">
            <w:pPr>
              <w:pStyle w:val="TAC"/>
              <w:rPr>
                <w:del w:id="1296" w:author="zhangpeng" w:date="2022-01-28T17:19:00Z"/>
                <w:lang w:eastAsia="zh-CN"/>
              </w:rPr>
            </w:pPr>
            <w:del w:id="1297" w:author="zhangpeng" w:date="2022-01-28T17:19:00Z">
              <w:r w:rsidRPr="001D386E" w:rsidDel="00714FB2">
                <w:rPr>
                  <w:rFonts w:hint="eastAsia"/>
                </w:rPr>
                <w:delText>-</w:delText>
              </w:r>
              <w:r w:rsidRPr="001D386E" w:rsidDel="00714FB2">
                <w:delText>88.7</w:delText>
              </w:r>
            </w:del>
          </w:p>
        </w:tc>
        <w:tc>
          <w:tcPr>
            <w:tcW w:w="490" w:type="pct"/>
            <w:shd w:val="clear" w:color="auto" w:fill="auto"/>
            <w:vAlign w:val="center"/>
          </w:tcPr>
          <w:p w14:paraId="554672E3" w14:textId="22C80E82" w:rsidR="001612FC" w:rsidRPr="001D386E" w:rsidDel="00714FB2" w:rsidRDefault="001612FC" w:rsidP="00714FB2">
            <w:pPr>
              <w:pStyle w:val="TAC"/>
              <w:rPr>
                <w:del w:id="1298" w:author="zhangpeng" w:date="2022-01-28T17:19:00Z"/>
              </w:rPr>
            </w:pPr>
            <w:del w:id="1299" w:author="zhangpeng" w:date="2022-01-28T17:19:00Z">
              <w:r w:rsidRPr="001D386E" w:rsidDel="00714FB2">
                <w:delText>FDD</w:delText>
              </w:r>
            </w:del>
          </w:p>
        </w:tc>
      </w:tr>
      <w:tr w:rsidR="001612FC" w:rsidRPr="001D386E" w:rsidDel="00714FB2" w14:paraId="6D57F709" w14:textId="39254D42" w:rsidTr="00714FB2">
        <w:trPr>
          <w:trHeight w:val="255"/>
          <w:del w:id="1300" w:author="zhangpeng" w:date="2022-01-28T17:19:00Z"/>
        </w:trPr>
        <w:tc>
          <w:tcPr>
            <w:tcW w:w="1078" w:type="pct"/>
            <w:shd w:val="clear" w:color="auto" w:fill="auto"/>
            <w:vAlign w:val="center"/>
          </w:tcPr>
          <w:p w14:paraId="747E4AA7" w14:textId="227FA4F3" w:rsidR="001612FC" w:rsidRPr="001D386E" w:rsidDel="00714FB2" w:rsidRDefault="001612FC" w:rsidP="00714FB2">
            <w:pPr>
              <w:pStyle w:val="TAC"/>
              <w:rPr>
                <w:del w:id="1301" w:author="zhangpeng" w:date="2022-01-28T17:19:00Z"/>
              </w:rPr>
            </w:pPr>
            <w:del w:id="1302" w:author="zhangpeng" w:date="2022-01-28T17:19:00Z">
              <w:r w:rsidRPr="001D386E" w:rsidDel="00714FB2">
                <w:delText>CA_</w:delText>
              </w:r>
              <w:r w:rsidRPr="001D386E" w:rsidDel="00714FB2">
                <w:rPr>
                  <w:rFonts w:hint="eastAsia"/>
                  <w:lang w:eastAsia="zh-CN"/>
                </w:rPr>
                <w:delText>1A-</w:delText>
              </w:r>
              <w:r w:rsidRPr="001D386E" w:rsidDel="00714FB2">
                <w:delText>11A-28A</w:delText>
              </w:r>
              <w:r w:rsidRPr="001D386E" w:rsidDel="00714FB2">
                <w:rPr>
                  <w:vertAlign w:val="superscript"/>
                </w:rPr>
                <w:delText>9,10</w:delText>
              </w:r>
            </w:del>
          </w:p>
        </w:tc>
        <w:tc>
          <w:tcPr>
            <w:tcW w:w="518" w:type="pct"/>
            <w:shd w:val="clear" w:color="auto" w:fill="auto"/>
            <w:vAlign w:val="center"/>
          </w:tcPr>
          <w:p w14:paraId="2C02D6AA" w14:textId="77B75DF6" w:rsidR="001612FC" w:rsidRPr="001D386E" w:rsidDel="00714FB2" w:rsidRDefault="001612FC" w:rsidP="00714FB2">
            <w:pPr>
              <w:pStyle w:val="TAC"/>
              <w:rPr>
                <w:del w:id="1303" w:author="zhangpeng" w:date="2022-01-28T17:19:00Z"/>
              </w:rPr>
            </w:pPr>
            <w:del w:id="1304" w:author="zhangpeng" w:date="2022-01-28T17:19:00Z">
              <w:r w:rsidRPr="001D386E" w:rsidDel="00714FB2">
                <w:delText>11</w:delText>
              </w:r>
            </w:del>
          </w:p>
        </w:tc>
        <w:tc>
          <w:tcPr>
            <w:tcW w:w="517" w:type="pct"/>
            <w:shd w:val="clear" w:color="auto" w:fill="auto"/>
            <w:vAlign w:val="center"/>
          </w:tcPr>
          <w:p w14:paraId="03F2041D" w14:textId="509CA66B" w:rsidR="001612FC" w:rsidRPr="001D386E" w:rsidDel="00714FB2" w:rsidRDefault="001612FC" w:rsidP="00714FB2">
            <w:pPr>
              <w:pStyle w:val="TAC"/>
              <w:rPr>
                <w:del w:id="1305" w:author="zhangpeng" w:date="2022-01-28T17:19:00Z"/>
              </w:rPr>
            </w:pPr>
          </w:p>
        </w:tc>
        <w:tc>
          <w:tcPr>
            <w:tcW w:w="445" w:type="pct"/>
            <w:shd w:val="clear" w:color="auto" w:fill="auto"/>
            <w:vAlign w:val="center"/>
          </w:tcPr>
          <w:p w14:paraId="76948388" w14:textId="24A9410C" w:rsidR="001612FC" w:rsidRPr="001D386E" w:rsidDel="00714FB2" w:rsidRDefault="001612FC" w:rsidP="00714FB2">
            <w:pPr>
              <w:pStyle w:val="TAC"/>
              <w:rPr>
                <w:del w:id="1306" w:author="zhangpeng" w:date="2022-01-28T17:19:00Z"/>
              </w:rPr>
            </w:pPr>
          </w:p>
        </w:tc>
        <w:tc>
          <w:tcPr>
            <w:tcW w:w="467" w:type="pct"/>
            <w:shd w:val="clear" w:color="auto" w:fill="auto"/>
            <w:vAlign w:val="center"/>
          </w:tcPr>
          <w:p w14:paraId="3A86DEAF" w14:textId="556255F0" w:rsidR="001612FC" w:rsidRPr="001D386E" w:rsidDel="00714FB2" w:rsidRDefault="001612FC" w:rsidP="00714FB2">
            <w:pPr>
              <w:pStyle w:val="TAC"/>
              <w:rPr>
                <w:del w:id="1307" w:author="zhangpeng" w:date="2022-01-28T17:19:00Z"/>
              </w:rPr>
            </w:pPr>
            <w:del w:id="1308" w:author="zhangpeng" w:date="2022-01-28T17:19:00Z">
              <w:r w:rsidRPr="001D386E" w:rsidDel="00714FB2">
                <w:delText>-75.2</w:delText>
              </w:r>
            </w:del>
          </w:p>
        </w:tc>
        <w:tc>
          <w:tcPr>
            <w:tcW w:w="495" w:type="pct"/>
            <w:shd w:val="clear" w:color="auto" w:fill="auto"/>
            <w:vAlign w:val="center"/>
          </w:tcPr>
          <w:p w14:paraId="6319B72A" w14:textId="47C5B3BA" w:rsidR="001612FC" w:rsidRPr="001D386E" w:rsidDel="00714FB2" w:rsidRDefault="001612FC" w:rsidP="00714FB2">
            <w:pPr>
              <w:pStyle w:val="TAC"/>
              <w:rPr>
                <w:del w:id="1309" w:author="zhangpeng" w:date="2022-01-28T17:19:00Z"/>
              </w:rPr>
            </w:pPr>
            <w:del w:id="1310" w:author="zhangpeng" w:date="2022-01-28T17:19:00Z">
              <w:r w:rsidRPr="001D386E" w:rsidDel="00714FB2">
                <w:delText>-75.2</w:delText>
              </w:r>
            </w:del>
          </w:p>
        </w:tc>
        <w:tc>
          <w:tcPr>
            <w:tcW w:w="495" w:type="pct"/>
            <w:shd w:val="clear" w:color="auto" w:fill="auto"/>
            <w:vAlign w:val="center"/>
          </w:tcPr>
          <w:p w14:paraId="6C94AD0F" w14:textId="068CAF1B" w:rsidR="001612FC" w:rsidRPr="001D386E" w:rsidDel="00714FB2" w:rsidRDefault="001612FC" w:rsidP="00714FB2">
            <w:pPr>
              <w:pStyle w:val="TAC"/>
              <w:rPr>
                <w:del w:id="1311" w:author="zhangpeng" w:date="2022-01-28T17:19:00Z"/>
              </w:rPr>
            </w:pPr>
          </w:p>
        </w:tc>
        <w:tc>
          <w:tcPr>
            <w:tcW w:w="495" w:type="pct"/>
            <w:shd w:val="clear" w:color="auto" w:fill="auto"/>
            <w:vAlign w:val="center"/>
          </w:tcPr>
          <w:p w14:paraId="1EBFFA62" w14:textId="5E264BB0" w:rsidR="001612FC" w:rsidRPr="001D386E" w:rsidDel="00714FB2" w:rsidRDefault="001612FC" w:rsidP="00714FB2">
            <w:pPr>
              <w:pStyle w:val="TAC"/>
              <w:rPr>
                <w:del w:id="1312" w:author="zhangpeng" w:date="2022-01-28T17:19:00Z"/>
              </w:rPr>
            </w:pPr>
          </w:p>
        </w:tc>
        <w:tc>
          <w:tcPr>
            <w:tcW w:w="490" w:type="pct"/>
            <w:shd w:val="clear" w:color="auto" w:fill="auto"/>
            <w:vAlign w:val="center"/>
          </w:tcPr>
          <w:p w14:paraId="45F544AA" w14:textId="75EDA6CF" w:rsidR="001612FC" w:rsidRPr="001D386E" w:rsidDel="00714FB2" w:rsidRDefault="001612FC" w:rsidP="00714FB2">
            <w:pPr>
              <w:pStyle w:val="TAC"/>
              <w:rPr>
                <w:del w:id="1313" w:author="zhangpeng" w:date="2022-01-28T17:19:00Z"/>
              </w:rPr>
            </w:pPr>
            <w:del w:id="1314" w:author="zhangpeng" w:date="2022-01-28T17:19:00Z">
              <w:r w:rsidRPr="001D386E" w:rsidDel="00714FB2">
                <w:delText>FDD</w:delText>
              </w:r>
            </w:del>
          </w:p>
        </w:tc>
      </w:tr>
      <w:tr w:rsidR="001612FC" w:rsidRPr="001D386E" w:rsidDel="00714FB2" w14:paraId="67D5B307" w14:textId="5A33AD77" w:rsidTr="00714FB2">
        <w:trPr>
          <w:trHeight w:val="255"/>
          <w:del w:id="1315" w:author="zhangpeng" w:date="2022-01-28T17:19:00Z"/>
        </w:trPr>
        <w:tc>
          <w:tcPr>
            <w:tcW w:w="1078" w:type="pct"/>
            <w:shd w:val="clear" w:color="auto" w:fill="auto"/>
            <w:vAlign w:val="center"/>
          </w:tcPr>
          <w:p w14:paraId="62AD06D5" w14:textId="5B0B3866" w:rsidR="001612FC" w:rsidRPr="001D386E" w:rsidDel="00714FB2" w:rsidRDefault="001612FC" w:rsidP="00714FB2">
            <w:pPr>
              <w:pStyle w:val="TAC"/>
              <w:rPr>
                <w:del w:id="1316" w:author="zhangpeng" w:date="2022-01-28T17:19:00Z"/>
                <w:rFonts w:cs="Arial"/>
              </w:rPr>
            </w:pPr>
            <w:del w:id="1317" w:author="zhangpeng" w:date="2022-01-28T17:19:00Z">
              <w:r w:rsidRPr="001D386E" w:rsidDel="00714FB2">
                <w:rPr>
                  <w:rFonts w:cs="Arial" w:hint="eastAsia"/>
                  <w:lang w:eastAsia="ja-JP"/>
                </w:rPr>
                <w:delText>CA_1A-1</w:delText>
              </w:r>
              <w:r w:rsidRPr="001D386E" w:rsidDel="00714FB2">
                <w:rPr>
                  <w:rFonts w:cs="Arial" w:hint="eastAsia"/>
                  <w:lang w:eastAsia="zh-CN"/>
                </w:rPr>
                <w:delText>8</w:delText>
              </w:r>
              <w:r w:rsidRPr="001D386E" w:rsidDel="00714FB2">
                <w:rPr>
                  <w:rFonts w:cs="Arial" w:hint="eastAsia"/>
                  <w:lang w:eastAsia="ja-JP"/>
                </w:rPr>
                <w:delText>A-28A</w:delText>
              </w:r>
              <w:r w:rsidRPr="001D386E" w:rsidDel="00714FB2">
                <w:rPr>
                  <w:rFonts w:cs="Arial" w:hint="eastAsia"/>
                  <w:vertAlign w:val="superscript"/>
                  <w:lang w:eastAsia="ja-JP"/>
                </w:rPr>
                <w:delText>14</w:delText>
              </w:r>
            </w:del>
          </w:p>
        </w:tc>
        <w:tc>
          <w:tcPr>
            <w:tcW w:w="518" w:type="pct"/>
            <w:shd w:val="clear" w:color="auto" w:fill="auto"/>
            <w:vAlign w:val="center"/>
          </w:tcPr>
          <w:p w14:paraId="22EC0F3E" w14:textId="314F0A30" w:rsidR="001612FC" w:rsidRPr="001D386E" w:rsidDel="00714FB2" w:rsidRDefault="001612FC" w:rsidP="00714FB2">
            <w:pPr>
              <w:pStyle w:val="TAC"/>
              <w:rPr>
                <w:del w:id="1318" w:author="zhangpeng" w:date="2022-01-28T17:19:00Z"/>
                <w:rFonts w:cs="Arial"/>
                <w:lang w:eastAsia="ja-JP"/>
              </w:rPr>
            </w:pPr>
            <w:del w:id="1319" w:author="zhangpeng" w:date="2022-01-28T17:19:00Z">
              <w:r w:rsidRPr="001D386E" w:rsidDel="00714FB2">
                <w:rPr>
                  <w:rFonts w:cs="Arial" w:hint="eastAsia"/>
                  <w:lang w:eastAsia="ja-JP"/>
                </w:rPr>
                <w:delText>1</w:delText>
              </w:r>
            </w:del>
          </w:p>
        </w:tc>
        <w:tc>
          <w:tcPr>
            <w:tcW w:w="517" w:type="pct"/>
            <w:shd w:val="clear" w:color="auto" w:fill="auto"/>
            <w:vAlign w:val="center"/>
          </w:tcPr>
          <w:p w14:paraId="55118CA6" w14:textId="40469B98" w:rsidR="001612FC" w:rsidRPr="001D386E" w:rsidDel="00714FB2" w:rsidRDefault="001612FC" w:rsidP="00714FB2">
            <w:pPr>
              <w:pStyle w:val="TAC"/>
              <w:rPr>
                <w:del w:id="1320" w:author="zhangpeng" w:date="2022-01-28T17:19:00Z"/>
                <w:rFonts w:cs="Arial"/>
              </w:rPr>
            </w:pPr>
          </w:p>
        </w:tc>
        <w:tc>
          <w:tcPr>
            <w:tcW w:w="445" w:type="pct"/>
            <w:shd w:val="clear" w:color="auto" w:fill="auto"/>
            <w:vAlign w:val="center"/>
          </w:tcPr>
          <w:p w14:paraId="1D4D8EF4" w14:textId="6FCBECFC" w:rsidR="001612FC" w:rsidRPr="001D386E" w:rsidDel="00714FB2" w:rsidRDefault="001612FC" w:rsidP="00714FB2">
            <w:pPr>
              <w:pStyle w:val="TAC"/>
              <w:rPr>
                <w:del w:id="1321" w:author="zhangpeng" w:date="2022-01-28T17:19:00Z"/>
                <w:rFonts w:cs="Arial"/>
              </w:rPr>
            </w:pPr>
          </w:p>
        </w:tc>
        <w:tc>
          <w:tcPr>
            <w:tcW w:w="467" w:type="pct"/>
            <w:shd w:val="clear" w:color="auto" w:fill="auto"/>
            <w:vAlign w:val="center"/>
          </w:tcPr>
          <w:p w14:paraId="4371E787" w14:textId="6A192635" w:rsidR="001612FC" w:rsidRPr="001D386E" w:rsidDel="00714FB2" w:rsidRDefault="001612FC" w:rsidP="00714FB2">
            <w:pPr>
              <w:pStyle w:val="TAC"/>
              <w:rPr>
                <w:del w:id="1322" w:author="zhangpeng" w:date="2022-01-28T17:19:00Z"/>
              </w:rPr>
            </w:pPr>
            <w:del w:id="1323" w:author="zhangpeng" w:date="2022-01-28T17:19:00Z">
              <w:r w:rsidRPr="001D386E" w:rsidDel="00714FB2">
                <w:rPr>
                  <w:lang w:eastAsia="ja-JP"/>
                </w:rPr>
                <w:delText>N/A</w:delText>
              </w:r>
            </w:del>
          </w:p>
        </w:tc>
        <w:tc>
          <w:tcPr>
            <w:tcW w:w="495" w:type="pct"/>
            <w:shd w:val="clear" w:color="auto" w:fill="auto"/>
            <w:vAlign w:val="center"/>
          </w:tcPr>
          <w:p w14:paraId="03CC0B6D" w14:textId="43501F94" w:rsidR="001612FC" w:rsidRPr="001D386E" w:rsidDel="00714FB2" w:rsidRDefault="001612FC" w:rsidP="00714FB2">
            <w:pPr>
              <w:pStyle w:val="TAC"/>
              <w:rPr>
                <w:del w:id="1324" w:author="zhangpeng" w:date="2022-01-28T17:19:00Z"/>
              </w:rPr>
            </w:pPr>
            <w:del w:id="1325" w:author="zhangpeng" w:date="2022-01-28T17:19:00Z">
              <w:r w:rsidRPr="001D386E" w:rsidDel="00714FB2">
                <w:rPr>
                  <w:lang w:eastAsia="ja-JP"/>
                </w:rPr>
                <w:delText>N/A</w:delText>
              </w:r>
            </w:del>
          </w:p>
        </w:tc>
        <w:tc>
          <w:tcPr>
            <w:tcW w:w="495" w:type="pct"/>
            <w:shd w:val="clear" w:color="auto" w:fill="auto"/>
            <w:vAlign w:val="center"/>
          </w:tcPr>
          <w:p w14:paraId="45DEFEDB" w14:textId="492F0AF3" w:rsidR="001612FC" w:rsidRPr="001D386E" w:rsidDel="00714FB2" w:rsidRDefault="001612FC" w:rsidP="00714FB2">
            <w:pPr>
              <w:pStyle w:val="TAC"/>
              <w:rPr>
                <w:del w:id="1326" w:author="zhangpeng" w:date="2022-01-28T17:19:00Z"/>
              </w:rPr>
            </w:pPr>
            <w:del w:id="1327" w:author="zhangpeng" w:date="2022-01-28T17:19:00Z">
              <w:r w:rsidRPr="001D386E" w:rsidDel="00714FB2">
                <w:rPr>
                  <w:lang w:eastAsia="ja-JP"/>
                </w:rPr>
                <w:delText>N/A</w:delText>
              </w:r>
            </w:del>
          </w:p>
        </w:tc>
        <w:tc>
          <w:tcPr>
            <w:tcW w:w="495" w:type="pct"/>
            <w:shd w:val="clear" w:color="auto" w:fill="auto"/>
            <w:vAlign w:val="center"/>
          </w:tcPr>
          <w:p w14:paraId="16E4027C" w14:textId="72B05AF2" w:rsidR="001612FC" w:rsidRPr="001D386E" w:rsidDel="00714FB2" w:rsidRDefault="001612FC" w:rsidP="00714FB2">
            <w:pPr>
              <w:pStyle w:val="TAC"/>
              <w:rPr>
                <w:del w:id="1328" w:author="zhangpeng" w:date="2022-01-28T17:19:00Z"/>
                <w:rFonts w:eastAsia="Calibri"/>
                <w:lang w:val="en-US"/>
              </w:rPr>
            </w:pPr>
            <w:del w:id="1329" w:author="zhangpeng" w:date="2022-01-28T17:19:00Z">
              <w:r w:rsidRPr="001D386E" w:rsidDel="00714FB2">
                <w:rPr>
                  <w:lang w:eastAsia="ja-JP"/>
                </w:rPr>
                <w:delText>N/A</w:delText>
              </w:r>
            </w:del>
          </w:p>
        </w:tc>
        <w:tc>
          <w:tcPr>
            <w:tcW w:w="490" w:type="pct"/>
            <w:shd w:val="clear" w:color="auto" w:fill="auto"/>
            <w:vAlign w:val="center"/>
          </w:tcPr>
          <w:p w14:paraId="44400A3E" w14:textId="30DAEFF1" w:rsidR="001612FC" w:rsidRPr="001D386E" w:rsidDel="00714FB2" w:rsidRDefault="001612FC" w:rsidP="00714FB2">
            <w:pPr>
              <w:pStyle w:val="TAC"/>
              <w:rPr>
                <w:del w:id="1330" w:author="zhangpeng" w:date="2022-01-28T17:19:00Z"/>
                <w:rFonts w:cs="Arial"/>
              </w:rPr>
            </w:pPr>
            <w:del w:id="1331" w:author="zhangpeng" w:date="2022-01-28T17:19:00Z">
              <w:r w:rsidRPr="001D386E" w:rsidDel="00714FB2">
                <w:rPr>
                  <w:rFonts w:cs="Arial"/>
                </w:rPr>
                <w:delText>FDD</w:delText>
              </w:r>
            </w:del>
          </w:p>
        </w:tc>
      </w:tr>
      <w:tr w:rsidR="001612FC" w:rsidRPr="001D386E" w:rsidDel="00714FB2" w14:paraId="22608A9A" w14:textId="5A7F4DA9" w:rsidTr="00714FB2">
        <w:trPr>
          <w:trHeight w:val="255"/>
          <w:del w:id="1332" w:author="zhangpeng" w:date="2022-01-28T17:19:00Z"/>
        </w:trPr>
        <w:tc>
          <w:tcPr>
            <w:tcW w:w="1078" w:type="pct"/>
            <w:shd w:val="clear" w:color="auto" w:fill="auto"/>
            <w:vAlign w:val="center"/>
          </w:tcPr>
          <w:p w14:paraId="0C4210D4" w14:textId="16A9614A" w:rsidR="001612FC" w:rsidRPr="001D386E" w:rsidDel="00714FB2" w:rsidRDefault="001612FC" w:rsidP="00714FB2">
            <w:pPr>
              <w:pStyle w:val="TAC"/>
              <w:rPr>
                <w:del w:id="1333" w:author="zhangpeng" w:date="2022-01-28T17:19:00Z"/>
                <w:rFonts w:cs="Arial"/>
              </w:rPr>
            </w:pPr>
            <w:del w:id="1334" w:author="zhangpeng" w:date="2022-01-28T17:19:00Z">
              <w:r w:rsidRPr="001D386E" w:rsidDel="00714FB2">
                <w:rPr>
                  <w:rFonts w:cs="Arial" w:hint="eastAsia"/>
                  <w:lang w:eastAsia="ja-JP"/>
                </w:rPr>
                <w:delText>CA_1A-19A-28A</w:delText>
              </w:r>
              <w:r w:rsidRPr="001D386E" w:rsidDel="00714FB2">
                <w:rPr>
                  <w:rFonts w:cs="Arial" w:hint="eastAsia"/>
                  <w:vertAlign w:val="superscript"/>
                  <w:lang w:eastAsia="ja-JP"/>
                </w:rPr>
                <w:delText>14</w:delText>
              </w:r>
            </w:del>
          </w:p>
        </w:tc>
        <w:tc>
          <w:tcPr>
            <w:tcW w:w="518" w:type="pct"/>
            <w:shd w:val="clear" w:color="auto" w:fill="auto"/>
            <w:vAlign w:val="center"/>
          </w:tcPr>
          <w:p w14:paraId="5D8C3D1A" w14:textId="4401E74B" w:rsidR="001612FC" w:rsidRPr="001D386E" w:rsidDel="00714FB2" w:rsidRDefault="001612FC" w:rsidP="00714FB2">
            <w:pPr>
              <w:pStyle w:val="TAC"/>
              <w:rPr>
                <w:del w:id="1335" w:author="zhangpeng" w:date="2022-01-28T17:19:00Z"/>
                <w:rFonts w:cs="Arial"/>
              </w:rPr>
            </w:pPr>
            <w:del w:id="1336" w:author="zhangpeng" w:date="2022-01-28T17:19:00Z">
              <w:r w:rsidRPr="001D386E" w:rsidDel="00714FB2">
                <w:rPr>
                  <w:rFonts w:cs="Arial" w:hint="eastAsia"/>
                  <w:lang w:eastAsia="ja-JP"/>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810EF1A" w14:textId="1812EF5B" w:rsidR="001612FC" w:rsidRPr="001D386E" w:rsidDel="00714FB2" w:rsidRDefault="001612FC" w:rsidP="00714FB2">
            <w:pPr>
              <w:pStyle w:val="TAC"/>
              <w:rPr>
                <w:del w:id="1337" w:author="zhangpeng" w:date="2022-01-28T17:19:00Z"/>
                <w:rFonts w:cs="Arial"/>
              </w:rPr>
            </w:pPr>
          </w:p>
        </w:tc>
        <w:tc>
          <w:tcPr>
            <w:tcW w:w="445" w:type="pct"/>
            <w:shd w:val="clear" w:color="auto" w:fill="auto"/>
            <w:vAlign w:val="center"/>
          </w:tcPr>
          <w:p w14:paraId="6CB19E6C" w14:textId="297537FF" w:rsidR="001612FC" w:rsidRPr="001D386E" w:rsidDel="00714FB2" w:rsidRDefault="001612FC" w:rsidP="00714FB2">
            <w:pPr>
              <w:pStyle w:val="TAC"/>
              <w:rPr>
                <w:del w:id="1338" w:author="zhangpeng" w:date="2022-01-28T17:19:00Z"/>
                <w:rFonts w:cs="Arial"/>
              </w:rPr>
            </w:pPr>
          </w:p>
        </w:tc>
        <w:tc>
          <w:tcPr>
            <w:tcW w:w="467" w:type="pct"/>
            <w:shd w:val="clear" w:color="auto" w:fill="auto"/>
            <w:vAlign w:val="center"/>
          </w:tcPr>
          <w:p w14:paraId="7517773D" w14:textId="2FC92357" w:rsidR="001612FC" w:rsidRPr="001D386E" w:rsidDel="00714FB2" w:rsidRDefault="001612FC" w:rsidP="00714FB2">
            <w:pPr>
              <w:pStyle w:val="TAC"/>
              <w:rPr>
                <w:del w:id="1339" w:author="zhangpeng" w:date="2022-01-28T17:19:00Z"/>
                <w:rFonts w:cs="Arial"/>
              </w:rPr>
            </w:pPr>
            <w:del w:id="1340" w:author="zhangpeng" w:date="2022-01-28T17:19:00Z">
              <w:r w:rsidRPr="001D386E" w:rsidDel="00714FB2">
                <w:rPr>
                  <w:rFonts w:cs="Arial"/>
                </w:rPr>
                <w:delText>N/A</w:delText>
              </w:r>
            </w:del>
          </w:p>
        </w:tc>
        <w:tc>
          <w:tcPr>
            <w:tcW w:w="495" w:type="pct"/>
            <w:shd w:val="clear" w:color="auto" w:fill="auto"/>
            <w:vAlign w:val="center"/>
          </w:tcPr>
          <w:p w14:paraId="20464F7B" w14:textId="6993B4C2" w:rsidR="001612FC" w:rsidRPr="001D386E" w:rsidDel="00714FB2" w:rsidRDefault="001612FC" w:rsidP="00714FB2">
            <w:pPr>
              <w:pStyle w:val="TAC"/>
              <w:rPr>
                <w:del w:id="1341" w:author="zhangpeng" w:date="2022-01-28T17:19:00Z"/>
                <w:rFonts w:cs="Arial"/>
              </w:rPr>
            </w:pPr>
            <w:del w:id="1342" w:author="zhangpeng" w:date="2022-01-28T17:19:00Z">
              <w:r w:rsidRPr="001D386E" w:rsidDel="00714FB2">
                <w:rPr>
                  <w:rFonts w:cs="Arial"/>
                </w:rPr>
                <w:delText>N/A</w:delText>
              </w:r>
            </w:del>
          </w:p>
        </w:tc>
        <w:tc>
          <w:tcPr>
            <w:tcW w:w="495" w:type="pct"/>
            <w:shd w:val="clear" w:color="auto" w:fill="auto"/>
            <w:vAlign w:val="center"/>
          </w:tcPr>
          <w:p w14:paraId="4463DFF3" w14:textId="74D5446F" w:rsidR="001612FC" w:rsidRPr="001D386E" w:rsidDel="00714FB2" w:rsidRDefault="001612FC" w:rsidP="00714FB2">
            <w:pPr>
              <w:pStyle w:val="TAC"/>
              <w:rPr>
                <w:del w:id="1343" w:author="zhangpeng" w:date="2022-01-28T17:19:00Z"/>
                <w:rFonts w:cs="Arial"/>
              </w:rPr>
            </w:pPr>
            <w:del w:id="1344" w:author="zhangpeng" w:date="2022-01-28T17:19:00Z">
              <w:r w:rsidRPr="001D386E" w:rsidDel="00714FB2">
                <w:rPr>
                  <w:rFonts w:cs="Arial"/>
                </w:rPr>
                <w:delText>N/A</w:delText>
              </w:r>
            </w:del>
          </w:p>
        </w:tc>
        <w:tc>
          <w:tcPr>
            <w:tcW w:w="495" w:type="pct"/>
            <w:shd w:val="clear" w:color="auto" w:fill="auto"/>
            <w:vAlign w:val="center"/>
          </w:tcPr>
          <w:p w14:paraId="469344F2" w14:textId="416FBAA4" w:rsidR="001612FC" w:rsidRPr="001D386E" w:rsidDel="00714FB2" w:rsidRDefault="001612FC" w:rsidP="00714FB2">
            <w:pPr>
              <w:pStyle w:val="TAC"/>
              <w:rPr>
                <w:del w:id="1345" w:author="zhangpeng" w:date="2022-01-28T17:19:00Z"/>
                <w:rFonts w:cs="Arial"/>
              </w:rPr>
            </w:pPr>
            <w:del w:id="1346" w:author="zhangpeng" w:date="2022-01-28T17:19:00Z">
              <w:r w:rsidRPr="001D386E" w:rsidDel="00714FB2">
                <w:rPr>
                  <w:rFonts w:cs="Arial"/>
                </w:rPr>
                <w:delText>N/A</w:delText>
              </w:r>
            </w:del>
          </w:p>
        </w:tc>
        <w:tc>
          <w:tcPr>
            <w:tcW w:w="490" w:type="pct"/>
            <w:shd w:val="clear" w:color="auto" w:fill="auto"/>
            <w:vAlign w:val="center"/>
          </w:tcPr>
          <w:p w14:paraId="1AC8BF53" w14:textId="2872E31B" w:rsidR="001612FC" w:rsidRPr="001D386E" w:rsidDel="00714FB2" w:rsidRDefault="001612FC" w:rsidP="00714FB2">
            <w:pPr>
              <w:pStyle w:val="TAC"/>
              <w:rPr>
                <w:del w:id="1347" w:author="zhangpeng" w:date="2022-01-28T17:19:00Z"/>
                <w:rFonts w:cs="Arial"/>
              </w:rPr>
            </w:pPr>
            <w:del w:id="1348" w:author="zhangpeng" w:date="2022-01-28T17:19:00Z">
              <w:r w:rsidRPr="001D386E" w:rsidDel="00714FB2">
                <w:rPr>
                  <w:rFonts w:cs="Arial" w:hint="eastAsia"/>
                  <w:lang w:eastAsia="ja-JP"/>
                </w:rPr>
                <w:delText>FDD</w:delText>
              </w:r>
            </w:del>
          </w:p>
        </w:tc>
      </w:tr>
      <w:tr w:rsidR="001612FC" w:rsidRPr="001D386E" w:rsidDel="00714FB2" w14:paraId="23005953" w14:textId="3CA197E4" w:rsidTr="00714FB2">
        <w:trPr>
          <w:trHeight w:val="255"/>
          <w:del w:id="1349" w:author="zhangpeng" w:date="2022-01-28T17:19:00Z"/>
        </w:trPr>
        <w:tc>
          <w:tcPr>
            <w:tcW w:w="1078" w:type="pct"/>
            <w:shd w:val="clear" w:color="auto" w:fill="auto"/>
            <w:vAlign w:val="center"/>
          </w:tcPr>
          <w:p w14:paraId="6CB1F94E" w14:textId="22121F14" w:rsidR="001612FC" w:rsidRPr="001D386E" w:rsidDel="00714FB2" w:rsidRDefault="001612FC" w:rsidP="00714FB2">
            <w:pPr>
              <w:pStyle w:val="TAC"/>
              <w:rPr>
                <w:del w:id="1350" w:author="zhangpeng" w:date="2022-01-28T17:19:00Z"/>
                <w:rFonts w:cs="Arial"/>
              </w:rPr>
            </w:pPr>
            <w:del w:id="1351" w:author="zhangpeng" w:date="2022-01-28T17:19:00Z">
              <w:r w:rsidRPr="001D386E" w:rsidDel="00714FB2">
                <w:delText>CA_1A-20A-28A</w:delText>
              </w:r>
            </w:del>
          </w:p>
        </w:tc>
        <w:tc>
          <w:tcPr>
            <w:tcW w:w="518" w:type="pct"/>
            <w:shd w:val="clear" w:color="auto" w:fill="auto"/>
            <w:vAlign w:val="center"/>
          </w:tcPr>
          <w:p w14:paraId="02B60A7E" w14:textId="3F91D591" w:rsidR="001612FC" w:rsidRPr="001D386E" w:rsidDel="00714FB2" w:rsidRDefault="001612FC" w:rsidP="00714FB2">
            <w:pPr>
              <w:pStyle w:val="TAC"/>
              <w:rPr>
                <w:del w:id="1352" w:author="zhangpeng" w:date="2022-01-28T17:19:00Z"/>
                <w:rFonts w:cs="Arial"/>
              </w:rPr>
            </w:pPr>
            <w:del w:id="1353" w:author="zhangpeng" w:date="2022-01-28T17:19:00Z">
              <w:r w:rsidRPr="001D386E" w:rsidDel="00714FB2">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1CBD3FA5" w14:textId="58BAE867" w:rsidR="001612FC" w:rsidRPr="001D386E" w:rsidDel="00714FB2" w:rsidRDefault="001612FC" w:rsidP="00714FB2">
            <w:pPr>
              <w:pStyle w:val="TAC"/>
              <w:rPr>
                <w:del w:id="1354" w:author="zhangpeng" w:date="2022-01-28T17:19:00Z"/>
                <w:rFonts w:cs="Arial"/>
              </w:rPr>
            </w:pPr>
          </w:p>
        </w:tc>
        <w:tc>
          <w:tcPr>
            <w:tcW w:w="445" w:type="pct"/>
            <w:shd w:val="clear" w:color="auto" w:fill="auto"/>
            <w:vAlign w:val="center"/>
          </w:tcPr>
          <w:p w14:paraId="233F5571" w14:textId="15729143" w:rsidR="001612FC" w:rsidRPr="001D386E" w:rsidDel="00714FB2" w:rsidRDefault="001612FC" w:rsidP="00714FB2">
            <w:pPr>
              <w:pStyle w:val="TAC"/>
              <w:rPr>
                <w:del w:id="1355" w:author="zhangpeng" w:date="2022-01-28T17:19:00Z"/>
                <w:rFonts w:cs="Arial"/>
              </w:rPr>
            </w:pPr>
          </w:p>
        </w:tc>
        <w:tc>
          <w:tcPr>
            <w:tcW w:w="467" w:type="pct"/>
            <w:shd w:val="clear" w:color="auto" w:fill="auto"/>
            <w:vAlign w:val="center"/>
          </w:tcPr>
          <w:p w14:paraId="4FBD98E1" w14:textId="6C4453B1" w:rsidR="001612FC" w:rsidRPr="001D386E" w:rsidDel="00714FB2" w:rsidRDefault="001612FC" w:rsidP="00714FB2">
            <w:pPr>
              <w:pStyle w:val="TAC"/>
              <w:rPr>
                <w:del w:id="1356" w:author="zhangpeng" w:date="2022-01-28T17:19:00Z"/>
                <w:rFonts w:cs="Arial"/>
              </w:rPr>
            </w:pPr>
            <w:del w:id="1357" w:author="zhangpeng" w:date="2022-01-28T17:19:00Z">
              <w:r w:rsidRPr="001D386E" w:rsidDel="00714FB2">
                <w:rPr>
                  <w:lang w:eastAsia="ja-JP"/>
                </w:rPr>
                <w:delText>-89.8</w:delText>
              </w:r>
            </w:del>
          </w:p>
        </w:tc>
        <w:tc>
          <w:tcPr>
            <w:tcW w:w="495" w:type="pct"/>
            <w:shd w:val="clear" w:color="auto" w:fill="auto"/>
            <w:vAlign w:val="center"/>
          </w:tcPr>
          <w:p w14:paraId="379EDEDC" w14:textId="348E7395" w:rsidR="001612FC" w:rsidRPr="001D386E" w:rsidDel="00714FB2" w:rsidRDefault="001612FC" w:rsidP="00714FB2">
            <w:pPr>
              <w:pStyle w:val="TAC"/>
              <w:rPr>
                <w:del w:id="1358" w:author="zhangpeng" w:date="2022-01-28T17:19:00Z"/>
                <w:rFonts w:cs="Arial"/>
              </w:rPr>
            </w:pPr>
            <w:del w:id="1359" w:author="zhangpeng" w:date="2022-01-28T17:19:00Z">
              <w:r w:rsidRPr="001D386E" w:rsidDel="00714FB2">
                <w:rPr>
                  <w:lang w:eastAsia="ja-JP"/>
                </w:rPr>
                <w:delText>-89.4</w:delText>
              </w:r>
            </w:del>
          </w:p>
        </w:tc>
        <w:tc>
          <w:tcPr>
            <w:tcW w:w="495" w:type="pct"/>
            <w:shd w:val="clear" w:color="auto" w:fill="auto"/>
          </w:tcPr>
          <w:p w14:paraId="64D85FB5" w14:textId="6952D7B0" w:rsidR="001612FC" w:rsidRPr="001D386E" w:rsidDel="00714FB2" w:rsidRDefault="001612FC" w:rsidP="00714FB2">
            <w:pPr>
              <w:pStyle w:val="TAC"/>
              <w:rPr>
                <w:del w:id="1360" w:author="zhangpeng" w:date="2022-01-28T17:19:00Z"/>
                <w:rFonts w:cs="Arial"/>
              </w:rPr>
            </w:pPr>
            <w:del w:id="1361" w:author="zhangpeng" w:date="2022-01-28T17:19:00Z">
              <w:r w:rsidRPr="001D386E" w:rsidDel="00714FB2">
                <w:rPr>
                  <w:lang w:eastAsia="ja-JP"/>
                </w:rPr>
                <w:delText>-89</w:delText>
              </w:r>
            </w:del>
          </w:p>
        </w:tc>
        <w:tc>
          <w:tcPr>
            <w:tcW w:w="495" w:type="pct"/>
            <w:shd w:val="clear" w:color="auto" w:fill="auto"/>
          </w:tcPr>
          <w:p w14:paraId="5BDC8F06" w14:textId="1399CEEF" w:rsidR="001612FC" w:rsidRPr="001D386E" w:rsidDel="00714FB2" w:rsidRDefault="001612FC" w:rsidP="00714FB2">
            <w:pPr>
              <w:pStyle w:val="TAC"/>
              <w:rPr>
                <w:del w:id="1362" w:author="zhangpeng" w:date="2022-01-28T17:19:00Z"/>
                <w:rFonts w:cs="Arial"/>
              </w:rPr>
            </w:pPr>
            <w:del w:id="1363" w:author="zhangpeng" w:date="2022-01-28T17:19:00Z">
              <w:r w:rsidRPr="001D386E" w:rsidDel="00714FB2">
                <w:rPr>
                  <w:lang w:eastAsia="ja-JP"/>
                </w:rPr>
                <w:delText>-88.7</w:delText>
              </w:r>
            </w:del>
          </w:p>
        </w:tc>
        <w:tc>
          <w:tcPr>
            <w:tcW w:w="490" w:type="pct"/>
            <w:shd w:val="clear" w:color="auto" w:fill="auto"/>
            <w:vAlign w:val="center"/>
          </w:tcPr>
          <w:p w14:paraId="3767C514" w14:textId="55B284E8" w:rsidR="001612FC" w:rsidRPr="001D386E" w:rsidDel="00714FB2" w:rsidRDefault="001612FC" w:rsidP="00714FB2">
            <w:pPr>
              <w:pStyle w:val="TAC"/>
              <w:rPr>
                <w:del w:id="1364" w:author="zhangpeng" w:date="2022-01-28T17:19:00Z"/>
                <w:rFonts w:cs="Arial"/>
              </w:rPr>
            </w:pPr>
            <w:del w:id="1365" w:author="zhangpeng" w:date="2022-01-28T17:19:00Z">
              <w:r w:rsidRPr="001D386E" w:rsidDel="00714FB2">
                <w:rPr>
                  <w:rFonts w:cs="Arial" w:hint="eastAsia"/>
                  <w:lang w:eastAsia="ja-JP"/>
                </w:rPr>
                <w:delText>FDD</w:delText>
              </w:r>
            </w:del>
          </w:p>
        </w:tc>
      </w:tr>
      <w:tr w:rsidR="001612FC" w:rsidRPr="001D386E" w:rsidDel="00714FB2" w14:paraId="1CA08F8A" w14:textId="7CAC601B" w:rsidTr="00714FB2">
        <w:trPr>
          <w:trHeight w:val="255"/>
          <w:del w:id="1366" w:author="zhangpeng" w:date="2022-01-28T17:19:00Z"/>
        </w:trPr>
        <w:tc>
          <w:tcPr>
            <w:tcW w:w="1078" w:type="pct"/>
            <w:shd w:val="clear" w:color="auto" w:fill="auto"/>
            <w:vAlign w:val="center"/>
          </w:tcPr>
          <w:p w14:paraId="5F6F7C73" w14:textId="20FE6DD2" w:rsidR="001612FC" w:rsidRPr="001D386E" w:rsidDel="00714FB2" w:rsidRDefault="001612FC" w:rsidP="00714FB2">
            <w:pPr>
              <w:pStyle w:val="TAC"/>
              <w:rPr>
                <w:del w:id="1367" w:author="zhangpeng" w:date="2022-01-28T17:19:00Z"/>
              </w:rPr>
            </w:pPr>
            <w:del w:id="1368" w:author="zhangpeng" w:date="2022-01-28T17:19:00Z">
              <w:r w:rsidRPr="001D386E" w:rsidDel="00714FB2">
                <w:rPr>
                  <w:rFonts w:cs="Arial"/>
                  <w:szCs w:val="18"/>
                  <w:lang w:eastAsia="zh-CN"/>
                </w:rPr>
                <w:delText>CA_1A-20A-32A-42A</w:delText>
              </w:r>
              <w:r w:rsidRPr="001D386E" w:rsidDel="00714FB2">
                <w:rPr>
                  <w:rFonts w:cs="Arial"/>
                  <w:vertAlign w:val="superscript"/>
                  <w:lang w:eastAsia="zh-CN"/>
                </w:rPr>
                <w:delText>12,13</w:delText>
              </w:r>
            </w:del>
          </w:p>
        </w:tc>
        <w:tc>
          <w:tcPr>
            <w:tcW w:w="518" w:type="pct"/>
            <w:shd w:val="clear" w:color="auto" w:fill="auto"/>
            <w:vAlign w:val="center"/>
          </w:tcPr>
          <w:p w14:paraId="53062390" w14:textId="01AC492C" w:rsidR="001612FC" w:rsidRPr="001D386E" w:rsidDel="00714FB2" w:rsidRDefault="001612FC" w:rsidP="00714FB2">
            <w:pPr>
              <w:pStyle w:val="TAC"/>
              <w:rPr>
                <w:del w:id="1369" w:author="zhangpeng" w:date="2022-01-28T17:19:00Z"/>
              </w:rPr>
            </w:pPr>
            <w:del w:id="1370" w:author="zhangpeng" w:date="2022-01-28T17:19:00Z">
              <w:r w:rsidRPr="001D386E" w:rsidDel="00714FB2">
                <w:rPr>
                  <w:rFonts w:cs="Arial"/>
                  <w:szCs w:val="18"/>
                  <w:lang w:eastAsia="zh-CN"/>
                </w:rPr>
                <w:delText>42</w:delText>
              </w:r>
              <w:r w:rsidRPr="001D386E" w:rsidDel="00714FB2">
                <w:rPr>
                  <w:rFonts w:cs="Arial"/>
                  <w:szCs w:val="18"/>
                  <w:vertAlign w:val="superscript"/>
                  <w:lang w:eastAsia="zh-CN"/>
                </w:rPr>
                <w:delText>33</w:delText>
              </w:r>
            </w:del>
          </w:p>
        </w:tc>
        <w:tc>
          <w:tcPr>
            <w:tcW w:w="517" w:type="pct"/>
            <w:shd w:val="clear" w:color="auto" w:fill="auto"/>
            <w:vAlign w:val="center"/>
          </w:tcPr>
          <w:p w14:paraId="2D8F38B6" w14:textId="497FBE07" w:rsidR="001612FC" w:rsidRPr="001D386E" w:rsidDel="00714FB2" w:rsidRDefault="001612FC" w:rsidP="00714FB2">
            <w:pPr>
              <w:pStyle w:val="TAC"/>
              <w:rPr>
                <w:del w:id="1371" w:author="zhangpeng" w:date="2022-01-28T17:19:00Z"/>
                <w:rFonts w:cs="Arial"/>
              </w:rPr>
            </w:pPr>
          </w:p>
        </w:tc>
        <w:tc>
          <w:tcPr>
            <w:tcW w:w="445" w:type="pct"/>
            <w:shd w:val="clear" w:color="auto" w:fill="auto"/>
            <w:vAlign w:val="center"/>
          </w:tcPr>
          <w:p w14:paraId="6A7F5915" w14:textId="44A9F05B" w:rsidR="001612FC" w:rsidRPr="001D386E" w:rsidDel="00714FB2" w:rsidRDefault="001612FC" w:rsidP="00714FB2">
            <w:pPr>
              <w:pStyle w:val="TAC"/>
              <w:rPr>
                <w:del w:id="1372" w:author="zhangpeng" w:date="2022-01-28T17:19:00Z"/>
                <w:rFonts w:cs="Arial"/>
              </w:rPr>
            </w:pPr>
          </w:p>
        </w:tc>
        <w:tc>
          <w:tcPr>
            <w:tcW w:w="467" w:type="pct"/>
            <w:shd w:val="clear" w:color="auto" w:fill="auto"/>
            <w:vAlign w:val="center"/>
          </w:tcPr>
          <w:p w14:paraId="328978F6" w14:textId="51E7E452" w:rsidR="001612FC" w:rsidRPr="001D386E" w:rsidDel="00714FB2" w:rsidRDefault="001612FC" w:rsidP="00714FB2">
            <w:pPr>
              <w:pStyle w:val="TAC"/>
              <w:rPr>
                <w:del w:id="1373" w:author="zhangpeng" w:date="2022-01-28T17:19:00Z"/>
                <w:lang w:eastAsia="ja-JP"/>
              </w:rPr>
            </w:pPr>
            <w:del w:id="1374" w:author="zhangpeng" w:date="2022-01-28T17:19:00Z">
              <w:r w:rsidRPr="001D386E" w:rsidDel="00714FB2">
                <w:rPr>
                  <w:rFonts w:cs="Arial"/>
                  <w:lang w:eastAsia="ja-JP"/>
                </w:rPr>
                <w:delText>-84.8</w:delText>
              </w:r>
            </w:del>
          </w:p>
        </w:tc>
        <w:tc>
          <w:tcPr>
            <w:tcW w:w="495" w:type="pct"/>
            <w:shd w:val="clear" w:color="auto" w:fill="auto"/>
            <w:vAlign w:val="center"/>
          </w:tcPr>
          <w:p w14:paraId="5EF23248" w14:textId="4E3A7D83" w:rsidR="001612FC" w:rsidRPr="001D386E" w:rsidDel="00714FB2" w:rsidRDefault="001612FC" w:rsidP="00714FB2">
            <w:pPr>
              <w:pStyle w:val="TAC"/>
              <w:rPr>
                <w:del w:id="1375" w:author="zhangpeng" w:date="2022-01-28T17:19:00Z"/>
                <w:lang w:eastAsia="ja-JP"/>
              </w:rPr>
            </w:pPr>
            <w:del w:id="1376" w:author="zhangpeng" w:date="2022-01-28T17:19:00Z">
              <w:r w:rsidRPr="001D386E" w:rsidDel="00714FB2">
                <w:rPr>
                  <w:rFonts w:cs="Arial"/>
                  <w:lang w:eastAsia="ja-JP"/>
                </w:rPr>
                <w:delText>-84.7</w:delText>
              </w:r>
            </w:del>
          </w:p>
        </w:tc>
        <w:tc>
          <w:tcPr>
            <w:tcW w:w="495" w:type="pct"/>
            <w:shd w:val="clear" w:color="auto" w:fill="auto"/>
            <w:vAlign w:val="center"/>
          </w:tcPr>
          <w:p w14:paraId="0C7FE7D9" w14:textId="2552C248" w:rsidR="001612FC" w:rsidRPr="001D386E" w:rsidDel="00714FB2" w:rsidRDefault="001612FC" w:rsidP="00714FB2">
            <w:pPr>
              <w:pStyle w:val="TAC"/>
              <w:rPr>
                <w:del w:id="1377" w:author="zhangpeng" w:date="2022-01-28T17:19:00Z"/>
                <w:lang w:eastAsia="ja-JP"/>
              </w:rPr>
            </w:pPr>
            <w:del w:id="1378" w:author="zhangpeng" w:date="2022-01-28T17:19:00Z">
              <w:r w:rsidRPr="001D386E" w:rsidDel="00714FB2">
                <w:rPr>
                  <w:rFonts w:cs="Arial"/>
                  <w:lang w:eastAsia="ja-JP"/>
                </w:rPr>
                <w:delText>-84.6</w:delText>
              </w:r>
            </w:del>
          </w:p>
        </w:tc>
        <w:tc>
          <w:tcPr>
            <w:tcW w:w="495" w:type="pct"/>
            <w:shd w:val="clear" w:color="auto" w:fill="auto"/>
            <w:vAlign w:val="center"/>
          </w:tcPr>
          <w:p w14:paraId="21EE34B1" w14:textId="177510BD" w:rsidR="001612FC" w:rsidRPr="001D386E" w:rsidDel="00714FB2" w:rsidRDefault="001612FC" w:rsidP="00714FB2">
            <w:pPr>
              <w:pStyle w:val="TAC"/>
              <w:rPr>
                <w:del w:id="1379" w:author="zhangpeng" w:date="2022-01-28T17:19:00Z"/>
                <w:lang w:eastAsia="ja-JP"/>
              </w:rPr>
            </w:pPr>
            <w:del w:id="1380" w:author="zhangpeng" w:date="2022-01-28T17:19:00Z">
              <w:r w:rsidRPr="001D386E" w:rsidDel="00714FB2">
                <w:rPr>
                  <w:rFonts w:cs="Arial"/>
                  <w:lang w:eastAsia="ja-JP"/>
                </w:rPr>
                <w:delText>-84.5</w:delText>
              </w:r>
            </w:del>
          </w:p>
        </w:tc>
        <w:tc>
          <w:tcPr>
            <w:tcW w:w="490" w:type="pct"/>
            <w:shd w:val="clear" w:color="auto" w:fill="auto"/>
            <w:vAlign w:val="center"/>
          </w:tcPr>
          <w:p w14:paraId="4A68415E" w14:textId="5820C82E" w:rsidR="001612FC" w:rsidRPr="001D386E" w:rsidDel="00714FB2" w:rsidRDefault="001612FC" w:rsidP="00714FB2">
            <w:pPr>
              <w:pStyle w:val="TAC"/>
              <w:rPr>
                <w:del w:id="1381" w:author="zhangpeng" w:date="2022-01-28T17:19:00Z"/>
                <w:rFonts w:cs="Arial"/>
                <w:lang w:eastAsia="ja-JP"/>
              </w:rPr>
            </w:pPr>
            <w:del w:id="1382" w:author="zhangpeng" w:date="2022-01-28T17:19:00Z">
              <w:r w:rsidRPr="001D386E" w:rsidDel="00714FB2">
                <w:rPr>
                  <w:rFonts w:cs="Arial"/>
                </w:rPr>
                <w:delText>TDD</w:delText>
              </w:r>
            </w:del>
          </w:p>
        </w:tc>
      </w:tr>
      <w:tr w:rsidR="001612FC" w:rsidRPr="001D386E" w:rsidDel="00714FB2" w14:paraId="49A76804" w14:textId="61B84B65" w:rsidTr="00714FB2">
        <w:trPr>
          <w:trHeight w:val="255"/>
          <w:del w:id="1383" w:author="zhangpeng" w:date="2022-01-28T17:19:00Z"/>
        </w:trPr>
        <w:tc>
          <w:tcPr>
            <w:tcW w:w="1078" w:type="pct"/>
            <w:shd w:val="clear" w:color="auto" w:fill="auto"/>
            <w:vAlign w:val="center"/>
          </w:tcPr>
          <w:p w14:paraId="56AF532F" w14:textId="7A756922" w:rsidR="001612FC" w:rsidRPr="001D386E" w:rsidDel="00714FB2" w:rsidRDefault="001612FC" w:rsidP="00714FB2">
            <w:pPr>
              <w:pStyle w:val="TAC"/>
              <w:rPr>
                <w:del w:id="1384" w:author="zhangpeng" w:date="2022-01-28T17:19:00Z"/>
                <w:rFonts w:cs="Arial"/>
              </w:rPr>
            </w:pPr>
            <w:del w:id="1385" w:author="zhangpeng" w:date="2022-01-28T17:19:00Z">
              <w:r w:rsidRPr="001D386E" w:rsidDel="00714FB2">
                <w:rPr>
                  <w:rFonts w:cs="Arial" w:hint="eastAsia"/>
                  <w:lang w:eastAsia="ja-JP"/>
                </w:rPr>
                <w:delText>CA_1A-</w:delText>
              </w:r>
              <w:r w:rsidRPr="001D386E" w:rsidDel="00714FB2">
                <w:rPr>
                  <w:rFonts w:cs="Arial" w:hint="eastAsia"/>
                  <w:lang w:eastAsia="zh-CN"/>
                </w:rPr>
                <w:delText>21</w:delText>
              </w:r>
              <w:r w:rsidRPr="001D386E" w:rsidDel="00714FB2">
                <w:rPr>
                  <w:rFonts w:cs="Arial" w:hint="eastAsia"/>
                  <w:lang w:eastAsia="ja-JP"/>
                </w:rPr>
                <w:delText>A-28A</w:delText>
              </w:r>
              <w:r w:rsidRPr="001D386E" w:rsidDel="00714FB2">
                <w:rPr>
                  <w:rFonts w:cs="Arial"/>
                  <w:vertAlign w:val="superscript"/>
                </w:rPr>
                <w:delText>4,21</w:delText>
              </w:r>
            </w:del>
          </w:p>
        </w:tc>
        <w:tc>
          <w:tcPr>
            <w:tcW w:w="518" w:type="pct"/>
            <w:shd w:val="clear" w:color="auto" w:fill="auto"/>
            <w:vAlign w:val="center"/>
          </w:tcPr>
          <w:p w14:paraId="1F1718CE" w14:textId="4A63F4A4" w:rsidR="001612FC" w:rsidRPr="001D386E" w:rsidDel="00714FB2" w:rsidRDefault="001612FC" w:rsidP="00714FB2">
            <w:pPr>
              <w:pStyle w:val="TAC"/>
              <w:rPr>
                <w:del w:id="1386" w:author="zhangpeng" w:date="2022-01-28T17:19:00Z"/>
                <w:rFonts w:cs="Arial"/>
                <w:lang w:eastAsia="ja-JP"/>
              </w:rPr>
            </w:pPr>
            <w:del w:id="1387" w:author="zhangpeng" w:date="2022-01-28T17:19:00Z">
              <w:r w:rsidRPr="001D386E" w:rsidDel="00714FB2">
                <w:rPr>
                  <w:rFonts w:cs="Arial" w:hint="eastAsia"/>
                  <w:lang w:eastAsia="zh-CN"/>
                </w:rPr>
                <w:delText>21</w:delText>
              </w:r>
            </w:del>
          </w:p>
        </w:tc>
        <w:tc>
          <w:tcPr>
            <w:tcW w:w="517" w:type="pct"/>
            <w:shd w:val="clear" w:color="auto" w:fill="auto"/>
            <w:vAlign w:val="center"/>
          </w:tcPr>
          <w:p w14:paraId="541F4B6F" w14:textId="77AD2485" w:rsidR="001612FC" w:rsidRPr="001D386E" w:rsidDel="00714FB2" w:rsidRDefault="001612FC" w:rsidP="00714FB2">
            <w:pPr>
              <w:pStyle w:val="TAC"/>
              <w:rPr>
                <w:del w:id="1388" w:author="zhangpeng" w:date="2022-01-28T17:19:00Z"/>
                <w:rFonts w:cs="Arial"/>
              </w:rPr>
            </w:pPr>
          </w:p>
        </w:tc>
        <w:tc>
          <w:tcPr>
            <w:tcW w:w="445" w:type="pct"/>
            <w:shd w:val="clear" w:color="auto" w:fill="auto"/>
            <w:vAlign w:val="center"/>
          </w:tcPr>
          <w:p w14:paraId="4F9DCECB" w14:textId="485F0691" w:rsidR="001612FC" w:rsidRPr="001D386E" w:rsidDel="00714FB2" w:rsidRDefault="001612FC" w:rsidP="00714FB2">
            <w:pPr>
              <w:pStyle w:val="TAC"/>
              <w:rPr>
                <w:del w:id="1389" w:author="zhangpeng" w:date="2022-01-28T17:19:00Z"/>
                <w:rFonts w:cs="Arial"/>
              </w:rPr>
            </w:pPr>
          </w:p>
        </w:tc>
        <w:tc>
          <w:tcPr>
            <w:tcW w:w="467" w:type="pct"/>
            <w:shd w:val="clear" w:color="auto" w:fill="auto"/>
            <w:vAlign w:val="center"/>
          </w:tcPr>
          <w:p w14:paraId="74132A0B" w14:textId="0A61EE45" w:rsidR="001612FC" w:rsidRPr="001D386E" w:rsidDel="00714FB2" w:rsidRDefault="001612FC" w:rsidP="00714FB2">
            <w:pPr>
              <w:pStyle w:val="TAC"/>
              <w:rPr>
                <w:del w:id="1390" w:author="zhangpeng" w:date="2022-01-28T17:19:00Z"/>
                <w:rFonts w:cs="Arial"/>
                <w:lang w:eastAsia="ja-JP"/>
              </w:rPr>
            </w:pPr>
            <w:del w:id="1391" w:author="zhangpeng" w:date="2022-01-28T17:19:00Z">
              <w:r w:rsidRPr="001D386E" w:rsidDel="00714FB2">
                <w:rPr>
                  <w:rFonts w:cs="Arial"/>
                </w:rPr>
                <w:delText>N/A</w:delText>
              </w:r>
            </w:del>
          </w:p>
        </w:tc>
        <w:tc>
          <w:tcPr>
            <w:tcW w:w="495" w:type="pct"/>
            <w:shd w:val="clear" w:color="auto" w:fill="auto"/>
            <w:vAlign w:val="center"/>
          </w:tcPr>
          <w:p w14:paraId="1E40E235" w14:textId="6442A9E8" w:rsidR="001612FC" w:rsidRPr="001D386E" w:rsidDel="00714FB2" w:rsidRDefault="001612FC" w:rsidP="00714FB2">
            <w:pPr>
              <w:pStyle w:val="TAC"/>
              <w:rPr>
                <w:del w:id="1392" w:author="zhangpeng" w:date="2022-01-28T17:19:00Z"/>
                <w:rFonts w:cs="Arial"/>
                <w:lang w:eastAsia="ja-JP"/>
              </w:rPr>
            </w:pPr>
            <w:del w:id="1393" w:author="zhangpeng" w:date="2022-01-28T17:19:00Z">
              <w:r w:rsidRPr="001D386E" w:rsidDel="00714FB2">
                <w:rPr>
                  <w:rFonts w:cs="Arial"/>
                </w:rPr>
                <w:delText>N/A</w:delText>
              </w:r>
            </w:del>
          </w:p>
        </w:tc>
        <w:tc>
          <w:tcPr>
            <w:tcW w:w="495" w:type="pct"/>
            <w:shd w:val="clear" w:color="auto" w:fill="auto"/>
            <w:vAlign w:val="center"/>
          </w:tcPr>
          <w:p w14:paraId="3A32C89F" w14:textId="183D30C4" w:rsidR="001612FC" w:rsidRPr="001D386E" w:rsidDel="00714FB2" w:rsidRDefault="001612FC" w:rsidP="00714FB2">
            <w:pPr>
              <w:pStyle w:val="TAC"/>
              <w:rPr>
                <w:del w:id="1394" w:author="zhangpeng" w:date="2022-01-28T17:19:00Z"/>
                <w:rFonts w:cs="Arial"/>
                <w:lang w:eastAsia="ja-JP"/>
              </w:rPr>
            </w:pPr>
            <w:del w:id="1395" w:author="zhangpeng" w:date="2022-01-28T17:19:00Z">
              <w:r w:rsidRPr="001D386E" w:rsidDel="00714FB2">
                <w:rPr>
                  <w:rFonts w:cs="Arial"/>
                </w:rPr>
                <w:delText>N/A</w:delText>
              </w:r>
            </w:del>
          </w:p>
        </w:tc>
        <w:tc>
          <w:tcPr>
            <w:tcW w:w="495" w:type="pct"/>
            <w:shd w:val="clear" w:color="auto" w:fill="auto"/>
            <w:vAlign w:val="center"/>
          </w:tcPr>
          <w:p w14:paraId="49474C89" w14:textId="7E848992" w:rsidR="001612FC" w:rsidRPr="001D386E" w:rsidDel="00714FB2" w:rsidRDefault="001612FC" w:rsidP="00714FB2">
            <w:pPr>
              <w:pStyle w:val="TAC"/>
              <w:rPr>
                <w:del w:id="1396" w:author="zhangpeng" w:date="2022-01-28T17:19:00Z"/>
                <w:rFonts w:cs="Arial"/>
              </w:rPr>
            </w:pPr>
          </w:p>
        </w:tc>
        <w:tc>
          <w:tcPr>
            <w:tcW w:w="490" w:type="pct"/>
            <w:shd w:val="clear" w:color="auto" w:fill="auto"/>
            <w:vAlign w:val="center"/>
          </w:tcPr>
          <w:p w14:paraId="4F4FF644" w14:textId="0779AB96" w:rsidR="001612FC" w:rsidRPr="001D386E" w:rsidDel="00714FB2" w:rsidRDefault="001612FC" w:rsidP="00714FB2">
            <w:pPr>
              <w:pStyle w:val="TAC"/>
              <w:rPr>
                <w:del w:id="1397" w:author="zhangpeng" w:date="2022-01-28T17:19:00Z"/>
                <w:rFonts w:cs="Arial"/>
              </w:rPr>
            </w:pPr>
            <w:del w:id="1398" w:author="zhangpeng" w:date="2022-01-28T17:19:00Z">
              <w:r w:rsidRPr="001D386E" w:rsidDel="00714FB2">
                <w:rPr>
                  <w:rFonts w:cs="Arial" w:hint="eastAsia"/>
                  <w:lang w:eastAsia="ja-JP"/>
                </w:rPr>
                <w:delText>FDD</w:delText>
              </w:r>
            </w:del>
          </w:p>
        </w:tc>
      </w:tr>
      <w:tr w:rsidR="001612FC" w:rsidRPr="001D386E" w:rsidDel="00714FB2" w14:paraId="52BE6DF5" w14:textId="78D4CFBE" w:rsidTr="00714FB2">
        <w:trPr>
          <w:trHeight w:val="255"/>
          <w:del w:id="1399" w:author="zhangpeng" w:date="2022-01-28T17:19:00Z"/>
        </w:trPr>
        <w:tc>
          <w:tcPr>
            <w:tcW w:w="1078" w:type="pct"/>
            <w:shd w:val="clear" w:color="auto" w:fill="auto"/>
            <w:vAlign w:val="center"/>
          </w:tcPr>
          <w:p w14:paraId="364E4F13" w14:textId="79804938" w:rsidR="001612FC" w:rsidRPr="001D386E" w:rsidDel="00714FB2" w:rsidRDefault="001612FC" w:rsidP="00714FB2">
            <w:pPr>
              <w:pStyle w:val="TAC"/>
              <w:rPr>
                <w:del w:id="1400" w:author="zhangpeng" w:date="2022-01-28T17:19:00Z"/>
                <w:rFonts w:cs="Arial"/>
                <w:lang w:eastAsia="ja-JP"/>
              </w:rPr>
            </w:pPr>
            <w:del w:id="1401" w:author="zhangpeng" w:date="2022-01-28T17:19:00Z">
              <w:r w:rsidRPr="001D386E" w:rsidDel="00714FB2">
                <w:rPr>
                  <w:rFonts w:cs="Arial" w:hint="eastAsia"/>
                  <w:lang w:eastAsia="ja-JP"/>
                </w:rPr>
                <w:delText>CA_1A-</w:delText>
              </w:r>
              <w:r w:rsidRPr="001D386E" w:rsidDel="00714FB2">
                <w:rPr>
                  <w:rFonts w:cs="Arial" w:hint="eastAsia"/>
                  <w:lang w:eastAsia="zh-CN"/>
                </w:rPr>
                <w:delText>21</w:delText>
              </w:r>
              <w:r w:rsidRPr="001D386E" w:rsidDel="00714FB2">
                <w:rPr>
                  <w:rFonts w:cs="Arial" w:hint="eastAsia"/>
                  <w:lang w:eastAsia="ja-JP"/>
                </w:rPr>
                <w:delText>A-28A</w:delText>
              </w:r>
              <w:r w:rsidRPr="001D386E" w:rsidDel="00714FB2">
                <w:rPr>
                  <w:rFonts w:cs="Arial"/>
                  <w:lang w:eastAsia="ja-JP"/>
                </w:rPr>
                <w:delText>-42A</w:delText>
              </w:r>
              <w:r w:rsidRPr="001D386E" w:rsidDel="00714FB2">
                <w:rPr>
                  <w:rFonts w:cs="Arial"/>
                  <w:vertAlign w:val="superscript"/>
                  <w:lang w:eastAsia="ja-JP"/>
                </w:rPr>
                <w:delText>4,21</w:delText>
              </w:r>
            </w:del>
          </w:p>
        </w:tc>
        <w:tc>
          <w:tcPr>
            <w:tcW w:w="518" w:type="pct"/>
            <w:shd w:val="clear" w:color="auto" w:fill="auto"/>
            <w:vAlign w:val="center"/>
          </w:tcPr>
          <w:p w14:paraId="753C5BC6" w14:textId="2E7D92B7" w:rsidR="001612FC" w:rsidRPr="001D386E" w:rsidDel="00714FB2" w:rsidRDefault="001612FC" w:rsidP="00714FB2">
            <w:pPr>
              <w:pStyle w:val="TAC"/>
              <w:rPr>
                <w:del w:id="1402" w:author="zhangpeng" w:date="2022-01-28T17:19:00Z"/>
                <w:rFonts w:cs="Arial"/>
                <w:lang w:eastAsia="ja-JP"/>
              </w:rPr>
            </w:pPr>
            <w:del w:id="1403" w:author="zhangpeng" w:date="2022-01-28T17:19:00Z">
              <w:r w:rsidRPr="001D386E" w:rsidDel="00714FB2">
                <w:rPr>
                  <w:rFonts w:cs="Arial" w:hint="eastAsia"/>
                  <w:lang w:eastAsia="zh-CN"/>
                </w:rPr>
                <w:delText>21</w:delText>
              </w:r>
            </w:del>
          </w:p>
        </w:tc>
        <w:tc>
          <w:tcPr>
            <w:tcW w:w="517" w:type="pct"/>
            <w:shd w:val="clear" w:color="auto" w:fill="auto"/>
            <w:vAlign w:val="center"/>
          </w:tcPr>
          <w:p w14:paraId="2799ACE6" w14:textId="227243A9" w:rsidR="001612FC" w:rsidRPr="001D386E" w:rsidDel="00714FB2" w:rsidRDefault="001612FC" w:rsidP="00714FB2">
            <w:pPr>
              <w:pStyle w:val="TAC"/>
              <w:rPr>
                <w:del w:id="1404" w:author="zhangpeng" w:date="2022-01-28T17:19:00Z"/>
                <w:rFonts w:cs="Arial"/>
                <w:lang w:eastAsia="ja-JP"/>
              </w:rPr>
            </w:pPr>
          </w:p>
        </w:tc>
        <w:tc>
          <w:tcPr>
            <w:tcW w:w="445" w:type="pct"/>
            <w:shd w:val="clear" w:color="auto" w:fill="auto"/>
            <w:vAlign w:val="center"/>
          </w:tcPr>
          <w:p w14:paraId="4D8AB1AB" w14:textId="149A6152" w:rsidR="001612FC" w:rsidRPr="001D386E" w:rsidDel="00714FB2" w:rsidRDefault="001612FC" w:rsidP="00714FB2">
            <w:pPr>
              <w:pStyle w:val="TAC"/>
              <w:rPr>
                <w:del w:id="1405" w:author="zhangpeng" w:date="2022-01-28T17:19:00Z"/>
                <w:rFonts w:cs="Arial"/>
                <w:lang w:eastAsia="ja-JP"/>
              </w:rPr>
            </w:pPr>
          </w:p>
        </w:tc>
        <w:tc>
          <w:tcPr>
            <w:tcW w:w="467" w:type="pct"/>
            <w:shd w:val="clear" w:color="auto" w:fill="auto"/>
            <w:vAlign w:val="center"/>
          </w:tcPr>
          <w:p w14:paraId="5CCEDD36" w14:textId="2F5DEAEF" w:rsidR="001612FC" w:rsidRPr="001D386E" w:rsidDel="00714FB2" w:rsidRDefault="001612FC" w:rsidP="00714FB2">
            <w:pPr>
              <w:pStyle w:val="TAC"/>
              <w:rPr>
                <w:del w:id="1406" w:author="zhangpeng" w:date="2022-01-28T17:19:00Z"/>
                <w:rFonts w:cs="Arial"/>
                <w:lang w:eastAsia="ja-JP"/>
              </w:rPr>
            </w:pPr>
            <w:del w:id="1407" w:author="zhangpeng" w:date="2022-01-28T17:19:00Z">
              <w:r w:rsidRPr="001D386E" w:rsidDel="00714FB2">
                <w:rPr>
                  <w:rFonts w:cs="Arial"/>
                  <w:lang w:eastAsia="ja-JP"/>
                </w:rPr>
                <w:delText>N/A</w:delText>
              </w:r>
            </w:del>
          </w:p>
        </w:tc>
        <w:tc>
          <w:tcPr>
            <w:tcW w:w="495" w:type="pct"/>
            <w:shd w:val="clear" w:color="auto" w:fill="auto"/>
            <w:vAlign w:val="center"/>
          </w:tcPr>
          <w:p w14:paraId="070956A2" w14:textId="5266693B" w:rsidR="001612FC" w:rsidRPr="001D386E" w:rsidDel="00714FB2" w:rsidRDefault="001612FC" w:rsidP="00714FB2">
            <w:pPr>
              <w:pStyle w:val="TAC"/>
              <w:rPr>
                <w:del w:id="1408" w:author="zhangpeng" w:date="2022-01-28T17:19:00Z"/>
                <w:rFonts w:cs="Arial"/>
                <w:lang w:eastAsia="ja-JP"/>
              </w:rPr>
            </w:pPr>
            <w:del w:id="1409" w:author="zhangpeng" w:date="2022-01-28T17:19:00Z">
              <w:r w:rsidRPr="001D386E" w:rsidDel="00714FB2">
                <w:rPr>
                  <w:rFonts w:cs="Arial"/>
                  <w:lang w:eastAsia="ja-JP"/>
                </w:rPr>
                <w:delText>N/A</w:delText>
              </w:r>
            </w:del>
          </w:p>
        </w:tc>
        <w:tc>
          <w:tcPr>
            <w:tcW w:w="495" w:type="pct"/>
            <w:shd w:val="clear" w:color="auto" w:fill="auto"/>
            <w:vAlign w:val="center"/>
          </w:tcPr>
          <w:p w14:paraId="0C4D3B8D" w14:textId="50FAD848" w:rsidR="001612FC" w:rsidRPr="001D386E" w:rsidDel="00714FB2" w:rsidRDefault="001612FC" w:rsidP="00714FB2">
            <w:pPr>
              <w:pStyle w:val="TAC"/>
              <w:rPr>
                <w:del w:id="1410" w:author="zhangpeng" w:date="2022-01-28T17:19:00Z"/>
                <w:rFonts w:cs="Arial"/>
                <w:lang w:eastAsia="ja-JP"/>
              </w:rPr>
            </w:pPr>
            <w:del w:id="1411" w:author="zhangpeng" w:date="2022-01-28T17:19:00Z">
              <w:r w:rsidRPr="001D386E" w:rsidDel="00714FB2">
                <w:rPr>
                  <w:rFonts w:cs="Arial"/>
                  <w:lang w:eastAsia="ja-JP"/>
                </w:rPr>
                <w:delText>N/A</w:delText>
              </w:r>
            </w:del>
          </w:p>
        </w:tc>
        <w:tc>
          <w:tcPr>
            <w:tcW w:w="495" w:type="pct"/>
            <w:shd w:val="clear" w:color="auto" w:fill="auto"/>
            <w:vAlign w:val="center"/>
          </w:tcPr>
          <w:p w14:paraId="09F25AA1" w14:textId="4248103B" w:rsidR="001612FC" w:rsidRPr="001D386E" w:rsidDel="00714FB2" w:rsidRDefault="001612FC" w:rsidP="00714FB2">
            <w:pPr>
              <w:pStyle w:val="TAC"/>
              <w:rPr>
                <w:del w:id="1412" w:author="zhangpeng" w:date="2022-01-28T17:19:00Z"/>
                <w:rFonts w:cs="Arial"/>
                <w:lang w:eastAsia="ja-JP"/>
              </w:rPr>
            </w:pPr>
          </w:p>
        </w:tc>
        <w:tc>
          <w:tcPr>
            <w:tcW w:w="490" w:type="pct"/>
            <w:shd w:val="clear" w:color="auto" w:fill="auto"/>
            <w:vAlign w:val="center"/>
          </w:tcPr>
          <w:p w14:paraId="318B9420" w14:textId="5A2FDA41" w:rsidR="001612FC" w:rsidRPr="001D386E" w:rsidDel="00714FB2" w:rsidRDefault="001612FC" w:rsidP="00714FB2">
            <w:pPr>
              <w:pStyle w:val="TAC"/>
              <w:rPr>
                <w:del w:id="1413" w:author="zhangpeng" w:date="2022-01-28T17:19:00Z"/>
                <w:rFonts w:cs="Arial"/>
                <w:lang w:eastAsia="ja-JP"/>
              </w:rPr>
            </w:pPr>
            <w:del w:id="1414" w:author="zhangpeng" w:date="2022-01-28T17:19:00Z">
              <w:r w:rsidRPr="001D386E" w:rsidDel="00714FB2">
                <w:rPr>
                  <w:rFonts w:cs="Arial" w:hint="eastAsia"/>
                  <w:lang w:eastAsia="ja-JP"/>
                </w:rPr>
                <w:delText>FDD</w:delText>
              </w:r>
            </w:del>
          </w:p>
        </w:tc>
      </w:tr>
      <w:tr w:rsidR="001612FC" w:rsidRPr="001D386E" w14:paraId="23DF74D4" w14:textId="77777777" w:rsidTr="00714FB2">
        <w:trPr>
          <w:trHeight w:val="255"/>
        </w:trPr>
        <w:tc>
          <w:tcPr>
            <w:tcW w:w="1078" w:type="pct"/>
            <w:shd w:val="clear" w:color="auto" w:fill="auto"/>
            <w:vAlign w:val="center"/>
          </w:tcPr>
          <w:p w14:paraId="6E8D4424" w14:textId="77777777" w:rsidR="001612FC" w:rsidRPr="001D386E" w:rsidRDefault="001612FC" w:rsidP="00714FB2">
            <w:pPr>
              <w:pStyle w:val="TAC"/>
              <w:rPr>
                <w:rFonts w:cs="Arial"/>
              </w:rPr>
            </w:pPr>
            <w:r w:rsidRPr="001D386E">
              <w:rPr>
                <w:rFonts w:cs="Arial" w:hint="eastAsia"/>
                <w:lang w:eastAsia="ja-JP"/>
              </w:rPr>
              <w:t>CA_1A-28A</w:t>
            </w:r>
            <w:r w:rsidRPr="001D386E">
              <w:rPr>
                <w:rFonts w:cs="Arial"/>
                <w:vertAlign w:val="superscript"/>
              </w:rPr>
              <w:t>5</w:t>
            </w:r>
            <w:r w:rsidRPr="001D386E">
              <w:rPr>
                <w:rFonts w:cs="Arial"/>
                <w:vertAlign w:val="superscript"/>
                <w:lang w:eastAsia="ja-JP"/>
              </w:rPr>
              <w:t>,6,14</w:t>
            </w:r>
          </w:p>
        </w:tc>
        <w:tc>
          <w:tcPr>
            <w:tcW w:w="518" w:type="pct"/>
            <w:shd w:val="clear" w:color="auto" w:fill="auto"/>
            <w:vAlign w:val="center"/>
          </w:tcPr>
          <w:p w14:paraId="3C7C07BF" w14:textId="77777777" w:rsidR="001612FC" w:rsidRPr="001D386E" w:rsidRDefault="001612FC" w:rsidP="00714FB2">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D420F29" w14:textId="77777777" w:rsidR="001612FC" w:rsidRPr="001D386E" w:rsidRDefault="001612FC" w:rsidP="00714FB2">
            <w:pPr>
              <w:pStyle w:val="TAC"/>
              <w:rPr>
                <w:rFonts w:cs="Arial"/>
              </w:rPr>
            </w:pPr>
          </w:p>
        </w:tc>
        <w:tc>
          <w:tcPr>
            <w:tcW w:w="445" w:type="pct"/>
            <w:shd w:val="clear" w:color="auto" w:fill="auto"/>
            <w:vAlign w:val="center"/>
          </w:tcPr>
          <w:p w14:paraId="6A4CA3DC" w14:textId="77777777" w:rsidR="001612FC" w:rsidRPr="001D386E" w:rsidRDefault="001612FC" w:rsidP="00714FB2">
            <w:pPr>
              <w:pStyle w:val="TAC"/>
              <w:rPr>
                <w:rFonts w:cs="Arial"/>
              </w:rPr>
            </w:pPr>
          </w:p>
        </w:tc>
        <w:tc>
          <w:tcPr>
            <w:tcW w:w="467" w:type="pct"/>
            <w:shd w:val="clear" w:color="auto" w:fill="auto"/>
            <w:vAlign w:val="center"/>
          </w:tcPr>
          <w:p w14:paraId="19371474" w14:textId="77777777" w:rsidR="001612FC" w:rsidRPr="001D386E" w:rsidRDefault="001612FC" w:rsidP="00714FB2">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71185E56" w14:textId="77777777" w:rsidR="001612FC" w:rsidRPr="001D386E" w:rsidRDefault="001612FC" w:rsidP="00714FB2">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4EE7EBEC" w14:textId="77777777" w:rsidR="001612FC" w:rsidRPr="001D386E" w:rsidRDefault="001612FC" w:rsidP="00714FB2">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32529F1E" w14:textId="77777777" w:rsidR="001612FC" w:rsidRPr="001D386E" w:rsidRDefault="001612FC" w:rsidP="00714FB2">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26AF0855" w14:textId="77777777" w:rsidR="001612FC" w:rsidRPr="001D386E" w:rsidRDefault="001612FC" w:rsidP="00714FB2">
            <w:pPr>
              <w:pStyle w:val="TAC"/>
              <w:rPr>
                <w:rFonts w:cs="Arial"/>
              </w:rPr>
            </w:pPr>
            <w:r w:rsidRPr="001D386E">
              <w:rPr>
                <w:rFonts w:cs="Arial" w:hint="eastAsia"/>
                <w:lang w:eastAsia="ja-JP"/>
              </w:rPr>
              <w:t>FDD</w:t>
            </w:r>
          </w:p>
        </w:tc>
      </w:tr>
      <w:tr w:rsidR="001612FC" w:rsidRPr="001D386E" w14:paraId="3A3F4DC7" w14:textId="77777777" w:rsidTr="00714FB2">
        <w:trPr>
          <w:trHeight w:val="255"/>
        </w:trPr>
        <w:tc>
          <w:tcPr>
            <w:tcW w:w="1078" w:type="pct"/>
            <w:shd w:val="clear" w:color="auto" w:fill="auto"/>
            <w:vAlign w:val="center"/>
          </w:tcPr>
          <w:p w14:paraId="4E91BB96" w14:textId="77777777" w:rsidR="001612FC" w:rsidRPr="001D386E" w:rsidRDefault="001612FC" w:rsidP="00714FB2">
            <w:pPr>
              <w:pStyle w:val="TAC"/>
              <w:rPr>
                <w:rFonts w:cs="Arial"/>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18" w:type="pct"/>
            <w:shd w:val="clear" w:color="auto" w:fill="auto"/>
            <w:vAlign w:val="center"/>
          </w:tcPr>
          <w:p w14:paraId="47D649C6" w14:textId="77777777" w:rsidR="001612FC" w:rsidRPr="001D386E" w:rsidRDefault="001612FC" w:rsidP="00714FB2">
            <w:pPr>
              <w:pStyle w:val="TAC"/>
              <w:rPr>
                <w:rFonts w:cs="Arial"/>
              </w:rPr>
            </w:pPr>
            <w:r w:rsidRPr="001D386E">
              <w:rPr>
                <w:rFonts w:eastAsia="Calibri" w:cs="Arial"/>
                <w:lang w:val="en-US" w:eastAsia="ja-JP"/>
              </w:rPr>
              <w:t>1</w:t>
            </w:r>
          </w:p>
        </w:tc>
        <w:tc>
          <w:tcPr>
            <w:tcW w:w="517" w:type="pct"/>
            <w:shd w:val="clear" w:color="auto" w:fill="auto"/>
            <w:vAlign w:val="center"/>
          </w:tcPr>
          <w:p w14:paraId="02D91A6F" w14:textId="77777777" w:rsidR="001612FC" w:rsidRPr="001D386E" w:rsidRDefault="001612FC" w:rsidP="00714FB2">
            <w:pPr>
              <w:pStyle w:val="TAC"/>
              <w:rPr>
                <w:rFonts w:cs="Arial"/>
              </w:rPr>
            </w:pPr>
          </w:p>
        </w:tc>
        <w:tc>
          <w:tcPr>
            <w:tcW w:w="445" w:type="pct"/>
            <w:shd w:val="clear" w:color="auto" w:fill="auto"/>
            <w:vAlign w:val="center"/>
          </w:tcPr>
          <w:p w14:paraId="5DD7BE35" w14:textId="77777777" w:rsidR="001612FC" w:rsidRPr="001D386E" w:rsidRDefault="001612FC" w:rsidP="00714FB2">
            <w:pPr>
              <w:pStyle w:val="TAC"/>
              <w:rPr>
                <w:rFonts w:cs="Arial"/>
              </w:rPr>
            </w:pPr>
          </w:p>
        </w:tc>
        <w:tc>
          <w:tcPr>
            <w:tcW w:w="467" w:type="pct"/>
            <w:shd w:val="clear" w:color="auto" w:fill="auto"/>
            <w:vAlign w:val="center"/>
          </w:tcPr>
          <w:p w14:paraId="38A8E5B4" w14:textId="77777777" w:rsidR="001612FC" w:rsidRPr="001D386E" w:rsidRDefault="001612FC" w:rsidP="00714FB2">
            <w:pPr>
              <w:pStyle w:val="TAC"/>
              <w:rPr>
                <w:rFonts w:cs="Arial"/>
              </w:rPr>
            </w:pPr>
            <w:r w:rsidRPr="001D386E">
              <w:rPr>
                <w:rFonts w:cs="Arial"/>
                <w:lang w:eastAsia="ja-JP"/>
              </w:rPr>
              <w:t>-89.8</w:t>
            </w:r>
          </w:p>
        </w:tc>
        <w:tc>
          <w:tcPr>
            <w:tcW w:w="495" w:type="pct"/>
            <w:shd w:val="clear" w:color="auto" w:fill="auto"/>
            <w:vAlign w:val="center"/>
          </w:tcPr>
          <w:p w14:paraId="4280EAD4" w14:textId="77777777" w:rsidR="001612FC" w:rsidRPr="001D386E" w:rsidRDefault="001612FC" w:rsidP="00714FB2">
            <w:pPr>
              <w:pStyle w:val="TAC"/>
              <w:rPr>
                <w:rFonts w:cs="Arial"/>
              </w:rPr>
            </w:pPr>
            <w:r w:rsidRPr="001D386E">
              <w:rPr>
                <w:rFonts w:cs="Arial"/>
                <w:lang w:eastAsia="ja-JP"/>
              </w:rPr>
              <w:t>-89.4</w:t>
            </w:r>
          </w:p>
        </w:tc>
        <w:tc>
          <w:tcPr>
            <w:tcW w:w="495" w:type="pct"/>
            <w:shd w:val="clear" w:color="auto" w:fill="auto"/>
            <w:vAlign w:val="center"/>
          </w:tcPr>
          <w:p w14:paraId="66BDA8F2" w14:textId="77777777" w:rsidR="001612FC" w:rsidRPr="001D386E" w:rsidRDefault="001612FC" w:rsidP="00714FB2">
            <w:pPr>
              <w:pStyle w:val="TAC"/>
              <w:rPr>
                <w:rFonts w:cs="Arial"/>
              </w:rPr>
            </w:pPr>
            <w:r w:rsidRPr="001D386E">
              <w:rPr>
                <w:rFonts w:cs="Arial"/>
                <w:lang w:eastAsia="ja-JP"/>
              </w:rPr>
              <w:t>-89</w:t>
            </w:r>
          </w:p>
        </w:tc>
        <w:tc>
          <w:tcPr>
            <w:tcW w:w="495" w:type="pct"/>
            <w:shd w:val="clear" w:color="auto" w:fill="auto"/>
            <w:vAlign w:val="center"/>
          </w:tcPr>
          <w:p w14:paraId="15073544" w14:textId="77777777" w:rsidR="001612FC" w:rsidRPr="001D386E" w:rsidRDefault="001612FC" w:rsidP="00714FB2">
            <w:pPr>
              <w:pStyle w:val="TAC"/>
              <w:rPr>
                <w:rFonts w:cs="Arial"/>
              </w:rPr>
            </w:pPr>
            <w:r w:rsidRPr="001D386E">
              <w:rPr>
                <w:rFonts w:cs="Arial"/>
                <w:lang w:eastAsia="ja-JP"/>
              </w:rPr>
              <w:t>-88.7</w:t>
            </w:r>
          </w:p>
        </w:tc>
        <w:tc>
          <w:tcPr>
            <w:tcW w:w="490" w:type="pct"/>
            <w:shd w:val="clear" w:color="auto" w:fill="auto"/>
            <w:vAlign w:val="center"/>
          </w:tcPr>
          <w:p w14:paraId="50933404" w14:textId="77777777" w:rsidR="001612FC" w:rsidRPr="001D386E" w:rsidRDefault="001612FC" w:rsidP="00714FB2">
            <w:pPr>
              <w:pStyle w:val="TAC"/>
              <w:rPr>
                <w:rFonts w:cs="Arial"/>
              </w:rPr>
            </w:pPr>
            <w:r w:rsidRPr="001D386E">
              <w:rPr>
                <w:rFonts w:cs="Arial" w:hint="eastAsia"/>
                <w:lang w:eastAsia="ja-JP"/>
              </w:rPr>
              <w:t>FDD</w:t>
            </w:r>
          </w:p>
        </w:tc>
      </w:tr>
      <w:tr w:rsidR="001612FC" w:rsidRPr="001D386E" w:rsidDel="00714FB2" w14:paraId="6629F92F" w14:textId="652AAD3F" w:rsidTr="00714FB2">
        <w:trPr>
          <w:trHeight w:val="255"/>
          <w:del w:id="1415" w:author="zhangpeng" w:date="2022-01-28T17:19:00Z"/>
        </w:trPr>
        <w:tc>
          <w:tcPr>
            <w:tcW w:w="1078" w:type="pct"/>
            <w:shd w:val="clear" w:color="auto" w:fill="auto"/>
            <w:vAlign w:val="center"/>
          </w:tcPr>
          <w:p w14:paraId="29979A58" w14:textId="65A09028" w:rsidR="001612FC" w:rsidRPr="001D386E" w:rsidDel="00714FB2" w:rsidRDefault="001612FC" w:rsidP="00714FB2">
            <w:pPr>
              <w:pStyle w:val="TAC"/>
              <w:rPr>
                <w:del w:id="1416" w:author="zhangpeng" w:date="2022-01-28T17:19:00Z"/>
                <w:rFonts w:eastAsia="Calibri" w:cs="Arial"/>
                <w:lang w:val="en-US"/>
              </w:rPr>
            </w:pPr>
            <w:del w:id="1417" w:author="zhangpeng" w:date="2022-01-28T17:19:00Z">
              <w:r w:rsidDel="00714FB2">
                <w:rPr>
                  <w:szCs w:val="18"/>
                  <w:lang w:val="en-US"/>
                </w:rPr>
                <w:delText>CA_1A-28A-</w:delText>
              </w:r>
              <w:r w:rsidDel="00714FB2">
                <w:rPr>
                  <w:rFonts w:hint="eastAsia"/>
                  <w:lang w:eastAsia="ja-JP"/>
                </w:rPr>
                <w:delText>32</w:delText>
              </w:r>
              <w:r w:rsidRPr="001D386E" w:rsidDel="00714FB2">
                <w:rPr>
                  <w:rFonts w:hint="eastAsia"/>
                  <w:lang w:eastAsia="ja-JP"/>
                </w:rPr>
                <w:delText>A</w:delText>
              </w:r>
              <w:r w:rsidRPr="001D386E" w:rsidDel="00714FB2">
                <w:rPr>
                  <w:vertAlign w:val="superscript"/>
                </w:rPr>
                <w:delText>5</w:delText>
              </w:r>
              <w:r w:rsidRPr="001D386E" w:rsidDel="00714FB2">
                <w:rPr>
                  <w:vertAlign w:val="superscript"/>
                  <w:lang w:eastAsia="ja-JP"/>
                </w:rPr>
                <w:delText>,6,14</w:delText>
              </w:r>
            </w:del>
          </w:p>
        </w:tc>
        <w:tc>
          <w:tcPr>
            <w:tcW w:w="518" w:type="pct"/>
            <w:shd w:val="clear" w:color="auto" w:fill="auto"/>
            <w:vAlign w:val="center"/>
          </w:tcPr>
          <w:p w14:paraId="3808EDA6" w14:textId="45FC4A6F" w:rsidR="001612FC" w:rsidRPr="001D386E" w:rsidDel="00714FB2" w:rsidRDefault="001612FC" w:rsidP="00714FB2">
            <w:pPr>
              <w:pStyle w:val="TAC"/>
              <w:rPr>
                <w:del w:id="1418" w:author="zhangpeng" w:date="2022-01-28T17:19:00Z"/>
                <w:rFonts w:eastAsia="Calibri" w:cs="Arial"/>
                <w:lang w:val="en-US" w:eastAsia="ja-JP"/>
              </w:rPr>
            </w:pPr>
            <w:del w:id="1419" w:author="zhangpeng" w:date="2022-01-28T17:19:00Z">
              <w:r w:rsidRPr="001D386E" w:rsidDel="00714FB2">
                <w:rPr>
                  <w:szCs w:val="18"/>
                  <w:lang w:val="en-US"/>
                </w:rPr>
                <w:delText>1</w:delText>
              </w:r>
              <w:r w:rsidRPr="001D386E" w:rsidDel="00714FB2">
                <w:rPr>
                  <w:szCs w:val="18"/>
                  <w:vertAlign w:val="superscript"/>
                  <w:lang w:eastAsia="zh-CN"/>
                </w:rPr>
                <w:delText>3</w:delText>
              </w:r>
              <w:r w:rsidRPr="001D386E" w:rsidDel="00714FB2">
                <w:rPr>
                  <w:szCs w:val="18"/>
                  <w:vertAlign w:val="superscript"/>
                </w:rPr>
                <w:delText>3</w:delText>
              </w:r>
            </w:del>
          </w:p>
        </w:tc>
        <w:tc>
          <w:tcPr>
            <w:tcW w:w="517" w:type="pct"/>
            <w:shd w:val="clear" w:color="auto" w:fill="auto"/>
            <w:vAlign w:val="center"/>
          </w:tcPr>
          <w:p w14:paraId="4991BE50" w14:textId="7AC06BF2" w:rsidR="001612FC" w:rsidRPr="001D386E" w:rsidDel="00714FB2" w:rsidRDefault="001612FC" w:rsidP="00714FB2">
            <w:pPr>
              <w:pStyle w:val="TAC"/>
              <w:rPr>
                <w:del w:id="1420" w:author="zhangpeng" w:date="2022-01-28T17:19:00Z"/>
                <w:rFonts w:cs="Arial"/>
              </w:rPr>
            </w:pPr>
          </w:p>
        </w:tc>
        <w:tc>
          <w:tcPr>
            <w:tcW w:w="445" w:type="pct"/>
            <w:shd w:val="clear" w:color="auto" w:fill="auto"/>
            <w:vAlign w:val="center"/>
          </w:tcPr>
          <w:p w14:paraId="773EE810" w14:textId="42FA2B22" w:rsidR="001612FC" w:rsidRPr="001D386E" w:rsidDel="00714FB2" w:rsidRDefault="001612FC" w:rsidP="00714FB2">
            <w:pPr>
              <w:pStyle w:val="TAC"/>
              <w:rPr>
                <w:del w:id="1421" w:author="zhangpeng" w:date="2022-01-28T17:19:00Z"/>
                <w:rFonts w:cs="Arial"/>
              </w:rPr>
            </w:pPr>
          </w:p>
        </w:tc>
        <w:tc>
          <w:tcPr>
            <w:tcW w:w="467" w:type="pct"/>
            <w:shd w:val="clear" w:color="auto" w:fill="auto"/>
            <w:vAlign w:val="center"/>
          </w:tcPr>
          <w:p w14:paraId="4359A852" w14:textId="27ABB4AA" w:rsidR="001612FC" w:rsidRPr="001D386E" w:rsidDel="00714FB2" w:rsidRDefault="001612FC" w:rsidP="00714FB2">
            <w:pPr>
              <w:pStyle w:val="TAC"/>
              <w:rPr>
                <w:del w:id="1422" w:author="zhangpeng" w:date="2022-01-28T17:19:00Z"/>
                <w:rFonts w:cs="Arial"/>
                <w:lang w:eastAsia="ja-JP"/>
              </w:rPr>
            </w:pPr>
            <w:del w:id="1423" w:author="zhangpeng" w:date="2022-01-28T17:19:00Z">
              <w:r w:rsidRPr="001D386E" w:rsidDel="00714FB2">
                <w:rPr>
                  <w:rFonts w:hint="eastAsia"/>
                  <w:lang w:eastAsia="ja-JP"/>
                </w:rPr>
                <w:delText>-</w:delText>
              </w:r>
              <w:r w:rsidRPr="001D386E" w:rsidDel="00714FB2">
                <w:rPr>
                  <w:lang w:eastAsia="ja-JP"/>
                </w:rPr>
                <w:delText>89.8</w:delText>
              </w:r>
            </w:del>
          </w:p>
        </w:tc>
        <w:tc>
          <w:tcPr>
            <w:tcW w:w="495" w:type="pct"/>
            <w:shd w:val="clear" w:color="auto" w:fill="auto"/>
            <w:vAlign w:val="center"/>
          </w:tcPr>
          <w:p w14:paraId="619B2B07" w14:textId="0A1E1669" w:rsidR="001612FC" w:rsidRPr="001D386E" w:rsidDel="00714FB2" w:rsidRDefault="001612FC" w:rsidP="00714FB2">
            <w:pPr>
              <w:pStyle w:val="TAC"/>
              <w:rPr>
                <w:del w:id="1424" w:author="zhangpeng" w:date="2022-01-28T17:19:00Z"/>
                <w:rFonts w:cs="Arial"/>
                <w:lang w:eastAsia="ja-JP"/>
              </w:rPr>
            </w:pPr>
            <w:del w:id="1425" w:author="zhangpeng" w:date="2022-01-28T17:19:00Z">
              <w:r w:rsidRPr="001D386E" w:rsidDel="00714FB2">
                <w:rPr>
                  <w:rFonts w:hint="eastAsia"/>
                  <w:lang w:eastAsia="ja-JP"/>
                </w:rPr>
                <w:delText>-</w:delText>
              </w:r>
              <w:r w:rsidRPr="001D386E" w:rsidDel="00714FB2">
                <w:rPr>
                  <w:lang w:eastAsia="ja-JP"/>
                </w:rPr>
                <w:delText>89.4</w:delText>
              </w:r>
            </w:del>
          </w:p>
        </w:tc>
        <w:tc>
          <w:tcPr>
            <w:tcW w:w="495" w:type="pct"/>
            <w:shd w:val="clear" w:color="auto" w:fill="auto"/>
            <w:vAlign w:val="center"/>
          </w:tcPr>
          <w:p w14:paraId="18CE9233" w14:textId="4BF918F7" w:rsidR="001612FC" w:rsidRPr="001D386E" w:rsidDel="00714FB2" w:rsidRDefault="001612FC" w:rsidP="00714FB2">
            <w:pPr>
              <w:pStyle w:val="TAC"/>
              <w:rPr>
                <w:del w:id="1426" w:author="zhangpeng" w:date="2022-01-28T17:19:00Z"/>
                <w:rFonts w:cs="Arial"/>
                <w:lang w:eastAsia="ja-JP"/>
              </w:rPr>
            </w:pPr>
            <w:del w:id="1427" w:author="zhangpeng" w:date="2022-01-28T17:19:00Z">
              <w:r w:rsidRPr="001D386E" w:rsidDel="00714FB2">
                <w:rPr>
                  <w:rFonts w:hint="eastAsia"/>
                  <w:lang w:eastAsia="ja-JP"/>
                </w:rPr>
                <w:delText>-</w:delText>
              </w:r>
              <w:r w:rsidRPr="001D386E" w:rsidDel="00714FB2">
                <w:rPr>
                  <w:lang w:eastAsia="ja-JP"/>
                </w:rPr>
                <w:delText>89</w:delText>
              </w:r>
            </w:del>
          </w:p>
        </w:tc>
        <w:tc>
          <w:tcPr>
            <w:tcW w:w="495" w:type="pct"/>
            <w:shd w:val="clear" w:color="auto" w:fill="auto"/>
            <w:vAlign w:val="center"/>
          </w:tcPr>
          <w:p w14:paraId="47CB5C29" w14:textId="127F1DB9" w:rsidR="001612FC" w:rsidRPr="001D386E" w:rsidDel="00714FB2" w:rsidRDefault="001612FC" w:rsidP="00714FB2">
            <w:pPr>
              <w:pStyle w:val="TAC"/>
              <w:rPr>
                <w:del w:id="1428" w:author="zhangpeng" w:date="2022-01-28T17:19:00Z"/>
                <w:rFonts w:cs="Arial"/>
                <w:lang w:eastAsia="ja-JP"/>
              </w:rPr>
            </w:pPr>
            <w:del w:id="1429" w:author="zhangpeng" w:date="2022-01-28T17:19:00Z">
              <w:r w:rsidRPr="001D386E" w:rsidDel="00714FB2">
                <w:rPr>
                  <w:rFonts w:hint="eastAsia"/>
                  <w:lang w:eastAsia="ja-JP"/>
                </w:rPr>
                <w:delText>-</w:delText>
              </w:r>
              <w:r w:rsidRPr="001D386E" w:rsidDel="00714FB2">
                <w:rPr>
                  <w:lang w:eastAsia="ja-JP"/>
                </w:rPr>
                <w:delText>88.7</w:delText>
              </w:r>
            </w:del>
          </w:p>
        </w:tc>
        <w:tc>
          <w:tcPr>
            <w:tcW w:w="490" w:type="pct"/>
            <w:shd w:val="clear" w:color="auto" w:fill="auto"/>
            <w:vAlign w:val="center"/>
          </w:tcPr>
          <w:p w14:paraId="5F9B5C1F" w14:textId="7A99464B" w:rsidR="001612FC" w:rsidRPr="001D386E" w:rsidDel="00714FB2" w:rsidRDefault="001612FC" w:rsidP="00714FB2">
            <w:pPr>
              <w:pStyle w:val="TAC"/>
              <w:rPr>
                <w:del w:id="1430" w:author="zhangpeng" w:date="2022-01-28T17:19:00Z"/>
                <w:rFonts w:cs="Arial"/>
                <w:lang w:eastAsia="ja-JP"/>
              </w:rPr>
            </w:pPr>
            <w:del w:id="1431" w:author="zhangpeng" w:date="2022-01-28T17:19:00Z">
              <w:r w:rsidRPr="001D386E" w:rsidDel="00714FB2">
                <w:rPr>
                  <w:rFonts w:hint="eastAsia"/>
                  <w:lang w:eastAsia="ja-JP"/>
                </w:rPr>
                <w:delText>FDD</w:delText>
              </w:r>
            </w:del>
          </w:p>
        </w:tc>
      </w:tr>
      <w:tr w:rsidR="001612FC" w:rsidRPr="001D386E" w:rsidDel="00714FB2" w14:paraId="3E79DA78" w14:textId="5529AF7C" w:rsidTr="00714FB2">
        <w:trPr>
          <w:trHeight w:val="255"/>
          <w:del w:id="1432" w:author="zhangpeng" w:date="2022-01-28T17:19:00Z"/>
        </w:trPr>
        <w:tc>
          <w:tcPr>
            <w:tcW w:w="1078" w:type="pct"/>
            <w:shd w:val="clear" w:color="auto" w:fill="auto"/>
            <w:vAlign w:val="center"/>
          </w:tcPr>
          <w:p w14:paraId="73497DCD" w14:textId="67263F97" w:rsidR="001612FC" w:rsidRPr="001D386E" w:rsidDel="00714FB2" w:rsidRDefault="001612FC" w:rsidP="00714FB2">
            <w:pPr>
              <w:pStyle w:val="TAC"/>
              <w:rPr>
                <w:del w:id="1433" w:author="zhangpeng" w:date="2022-01-28T17:19:00Z"/>
                <w:rFonts w:eastAsia="Calibri" w:cs="Arial"/>
                <w:lang w:val="en-US"/>
              </w:rPr>
            </w:pPr>
            <w:del w:id="1434" w:author="zhangpeng" w:date="2022-01-28T17:19:00Z">
              <w:r w:rsidDel="00714FB2">
                <w:rPr>
                  <w:szCs w:val="18"/>
                  <w:lang w:val="en-US"/>
                </w:rPr>
                <w:delText>CA_1A-28A-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9,10</w:delText>
              </w:r>
            </w:del>
          </w:p>
        </w:tc>
        <w:tc>
          <w:tcPr>
            <w:tcW w:w="518" w:type="pct"/>
            <w:shd w:val="clear" w:color="auto" w:fill="auto"/>
            <w:vAlign w:val="center"/>
          </w:tcPr>
          <w:p w14:paraId="656C19BB" w14:textId="7A689104" w:rsidR="001612FC" w:rsidRPr="001D386E" w:rsidDel="00714FB2" w:rsidRDefault="001612FC" w:rsidP="00714FB2">
            <w:pPr>
              <w:pStyle w:val="TAC"/>
              <w:rPr>
                <w:del w:id="1435" w:author="zhangpeng" w:date="2022-01-28T17:19:00Z"/>
                <w:rFonts w:eastAsia="Calibri" w:cs="Arial"/>
                <w:lang w:val="en-US" w:eastAsia="ja-JP"/>
              </w:rPr>
            </w:pPr>
            <w:del w:id="1436" w:author="zhangpeng" w:date="2022-01-28T17:19:00Z">
              <w:r w:rsidDel="00714FB2">
                <w:rPr>
                  <w:szCs w:val="18"/>
                  <w:lang w:val="en-US"/>
                </w:rPr>
                <w:delText>32</w:delText>
              </w:r>
            </w:del>
          </w:p>
        </w:tc>
        <w:tc>
          <w:tcPr>
            <w:tcW w:w="517" w:type="pct"/>
            <w:shd w:val="clear" w:color="auto" w:fill="auto"/>
            <w:vAlign w:val="center"/>
          </w:tcPr>
          <w:p w14:paraId="7F24094D" w14:textId="189041B7" w:rsidR="001612FC" w:rsidRPr="001D386E" w:rsidDel="00714FB2" w:rsidRDefault="001612FC" w:rsidP="00714FB2">
            <w:pPr>
              <w:pStyle w:val="TAC"/>
              <w:rPr>
                <w:del w:id="1437" w:author="zhangpeng" w:date="2022-01-28T17:19:00Z"/>
                <w:rFonts w:cs="Arial"/>
              </w:rPr>
            </w:pPr>
          </w:p>
        </w:tc>
        <w:tc>
          <w:tcPr>
            <w:tcW w:w="445" w:type="pct"/>
            <w:shd w:val="clear" w:color="auto" w:fill="auto"/>
            <w:vAlign w:val="center"/>
          </w:tcPr>
          <w:p w14:paraId="2485BE2B" w14:textId="7135B550" w:rsidR="001612FC" w:rsidRPr="001D386E" w:rsidDel="00714FB2" w:rsidRDefault="001612FC" w:rsidP="00714FB2">
            <w:pPr>
              <w:pStyle w:val="TAC"/>
              <w:rPr>
                <w:del w:id="1438" w:author="zhangpeng" w:date="2022-01-28T17:19:00Z"/>
                <w:rFonts w:cs="Arial"/>
              </w:rPr>
            </w:pPr>
          </w:p>
        </w:tc>
        <w:tc>
          <w:tcPr>
            <w:tcW w:w="467" w:type="pct"/>
            <w:shd w:val="clear" w:color="auto" w:fill="auto"/>
          </w:tcPr>
          <w:p w14:paraId="39DD4061" w14:textId="39439964" w:rsidR="001612FC" w:rsidRPr="001D386E" w:rsidDel="00714FB2" w:rsidRDefault="001612FC" w:rsidP="00714FB2">
            <w:pPr>
              <w:pStyle w:val="TAC"/>
              <w:rPr>
                <w:del w:id="1439" w:author="zhangpeng" w:date="2022-01-28T17:19:00Z"/>
                <w:rFonts w:cs="Arial"/>
                <w:lang w:eastAsia="ja-JP"/>
              </w:rPr>
            </w:pPr>
            <w:del w:id="1440" w:author="zhangpeng" w:date="2022-01-28T17:19:00Z">
              <w:r w:rsidRPr="001D386E" w:rsidDel="00714FB2">
                <w:rPr>
                  <w:lang w:val="sv-SE"/>
                </w:rPr>
                <w:delText>-72.2</w:delText>
              </w:r>
            </w:del>
          </w:p>
        </w:tc>
        <w:tc>
          <w:tcPr>
            <w:tcW w:w="495" w:type="pct"/>
            <w:shd w:val="clear" w:color="auto" w:fill="auto"/>
          </w:tcPr>
          <w:p w14:paraId="77FB8B06" w14:textId="19445615" w:rsidR="001612FC" w:rsidRPr="001D386E" w:rsidDel="00714FB2" w:rsidRDefault="001612FC" w:rsidP="00714FB2">
            <w:pPr>
              <w:pStyle w:val="TAC"/>
              <w:rPr>
                <w:del w:id="1441" w:author="zhangpeng" w:date="2022-01-28T17:19:00Z"/>
                <w:rFonts w:cs="Arial"/>
                <w:lang w:eastAsia="ja-JP"/>
              </w:rPr>
            </w:pPr>
            <w:del w:id="1442" w:author="zhangpeng" w:date="2022-01-28T17:19:00Z">
              <w:r w:rsidRPr="001D386E" w:rsidDel="00714FB2">
                <w:rPr>
                  <w:lang w:val="sv-SE"/>
                </w:rPr>
                <w:delText>-72.2</w:delText>
              </w:r>
            </w:del>
          </w:p>
        </w:tc>
        <w:tc>
          <w:tcPr>
            <w:tcW w:w="495" w:type="pct"/>
            <w:shd w:val="clear" w:color="auto" w:fill="auto"/>
          </w:tcPr>
          <w:p w14:paraId="08115174" w14:textId="40A0DC4A" w:rsidR="001612FC" w:rsidRPr="001D386E" w:rsidDel="00714FB2" w:rsidRDefault="001612FC" w:rsidP="00714FB2">
            <w:pPr>
              <w:pStyle w:val="TAC"/>
              <w:rPr>
                <w:del w:id="1443" w:author="zhangpeng" w:date="2022-01-28T17:19:00Z"/>
                <w:rFonts w:cs="Arial"/>
                <w:lang w:eastAsia="ja-JP"/>
              </w:rPr>
            </w:pPr>
            <w:del w:id="1444" w:author="zhangpeng" w:date="2022-01-28T17:19:00Z">
              <w:r w:rsidRPr="001D386E" w:rsidDel="00714FB2">
                <w:rPr>
                  <w:lang w:val="sv-SE"/>
                </w:rPr>
                <w:delText>-72.2</w:delText>
              </w:r>
            </w:del>
          </w:p>
        </w:tc>
        <w:tc>
          <w:tcPr>
            <w:tcW w:w="495" w:type="pct"/>
            <w:shd w:val="clear" w:color="auto" w:fill="auto"/>
          </w:tcPr>
          <w:p w14:paraId="1B6E94C0" w14:textId="22BB1355" w:rsidR="001612FC" w:rsidRPr="001D386E" w:rsidDel="00714FB2" w:rsidRDefault="001612FC" w:rsidP="00714FB2">
            <w:pPr>
              <w:pStyle w:val="TAC"/>
              <w:rPr>
                <w:del w:id="1445" w:author="zhangpeng" w:date="2022-01-28T17:19:00Z"/>
                <w:rFonts w:cs="Arial"/>
                <w:lang w:eastAsia="ja-JP"/>
              </w:rPr>
            </w:pPr>
            <w:del w:id="1446" w:author="zhangpeng" w:date="2022-01-28T17:19:00Z">
              <w:r w:rsidRPr="001D386E" w:rsidDel="00714FB2">
                <w:rPr>
                  <w:lang w:val="sv-SE"/>
                </w:rPr>
                <w:delText>-72.2</w:delText>
              </w:r>
            </w:del>
          </w:p>
        </w:tc>
        <w:tc>
          <w:tcPr>
            <w:tcW w:w="490" w:type="pct"/>
            <w:shd w:val="clear" w:color="auto" w:fill="auto"/>
            <w:vAlign w:val="center"/>
          </w:tcPr>
          <w:p w14:paraId="7C4D59C5" w14:textId="4C78E659" w:rsidR="001612FC" w:rsidRPr="001D386E" w:rsidDel="00714FB2" w:rsidRDefault="001612FC" w:rsidP="00714FB2">
            <w:pPr>
              <w:pStyle w:val="TAC"/>
              <w:rPr>
                <w:del w:id="1447" w:author="zhangpeng" w:date="2022-01-28T17:19:00Z"/>
                <w:rFonts w:cs="Arial"/>
                <w:lang w:eastAsia="ja-JP"/>
              </w:rPr>
            </w:pPr>
            <w:del w:id="1448" w:author="zhangpeng" w:date="2022-01-28T17:19:00Z">
              <w:r w:rsidRPr="001D386E" w:rsidDel="00714FB2">
                <w:rPr>
                  <w:lang w:eastAsia="ja-JP"/>
                </w:rPr>
                <w:delText>FDD</w:delText>
              </w:r>
            </w:del>
          </w:p>
        </w:tc>
      </w:tr>
      <w:tr w:rsidR="001612FC" w:rsidRPr="001D386E" w:rsidDel="00714FB2" w14:paraId="664D6D16" w14:textId="03CA24A3" w:rsidTr="00714FB2">
        <w:trPr>
          <w:trHeight w:val="255"/>
          <w:del w:id="1449" w:author="zhangpeng" w:date="2022-01-28T17:19:00Z"/>
        </w:trPr>
        <w:tc>
          <w:tcPr>
            <w:tcW w:w="1078" w:type="pct"/>
            <w:shd w:val="clear" w:color="auto" w:fill="auto"/>
            <w:vAlign w:val="center"/>
          </w:tcPr>
          <w:p w14:paraId="63BF09D4" w14:textId="5C461A13" w:rsidR="001612FC" w:rsidRPr="001D386E" w:rsidDel="00714FB2" w:rsidRDefault="001612FC" w:rsidP="00714FB2">
            <w:pPr>
              <w:pStyle w:val="TAC"/>
              <w:rPr>
                <w:del w:id="1450" w:author="zhangpeng" w:date="2022-01-28T17:19:00Z"/>
                <w:rFonts w:eastAsia="Calibri" w:cs="Arial"/>
                <w:lang w:val="en-US"/>
              </w:rPr>
            </w:pPr>
            <w:del w:id="1451" w:author="zhangpeng" w:date="2022-01-28T17:19:00Z">
              <w:r w:rsidDel="00714FB2">
                <w:rPr>
                  <w:szCs w:val="18"/>
                  <w:lang w:val="en-US"/>
                </w:rPr>
                <w:delText>CA_1A-28A-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11</w:delText>
              </w:r>
            </w:del>
          </w:p>
        </w:tc>
        <w:tc>
          <w:tcPr>
            <w:tcW w:w="518" w:type="pct"/>
            <w:shd w:val="clear" w:color="auto" w:fill="auto"/>
            <w:vAlign w:val="center"/>
          </w:tcPr>
          <w:p w14:paraId="32E8FADC" w14:textId="620BF616" w:rsidR="001612FC" w:rsidRPr="001D386E" w:rsidDel="00714FB2" w:rsidRDefault="001612FC" w:rsidP="00714FB2">
            <w:pPr>
              <w:pStyle w:val="TAC"/>
              <w:rPr>
                <w:del w:id="1452" w:author="zhangpeng" w:date="2022-01-28T17:19:00Z"/>
                <w:rFonts w:eastAsia="Calibri" w:cs="Arial"/>
                <w:lang w:val="en-US" w:eastAsia="ja-JP"/>
              </w:rPr>
            </w:pPr>
            <w:del w:id="1453" w:author="zhangpeng" w:date="2022-01-28T17:19:00Z">
              <w:r w:rsidDel="00714FB2">
                <w:rPr>
                  <w:szCs w:val="18"/>
                  <w:lang w:val="en-US"/>
                </w:rPr>
                <w:delText>32</w:delText>
              </w:r>
            </w:del>
          </w:p>
        </w:tc>
        <w:tc>
          <w:tcPr>
            <w:tcW w:w="517" w:type="pct"/>
            <w:shd w:val="clear" w:color="auto" w:fill="auto"/>
            <w:vAlign w:val="center"/>
          </w:tcPr>
          <w:p w14:paraId="2EEC9287" w14:textId="7FEC8DB8" w:rsidR="001612FC" w:rsidRPr="001D386E" w:rsidDel="00714FB2" w:rsidRDefault="001612FC" w:rsidP="00714FB2">
            <w:pPr>
              <w:pStyle w:val="TAC"/>
              <w:rPr>
                <w:del w:id="1454" w:author="zhangpeng" w:date="2022-01-28T17:19:00Z"/>
                <w:rFonts w:cs="Arial"/>
              </w:rPr>
            </w:pPr>
          </w:p>
        </w:tc>
        <w:tc>
          <w:tcPr>
            <w:tcW w:w="445" w:type="pct"/>
            <w:shd w:val="clear" w:color="auto" w:fill="auto"/>
            <w:vAlign w:val="center"/>
          </w:tcPr>
          <w:p w14:paraId="44BE1F42" w14:textId="3105C2FB" w:rsidR="001612FC" w:rsidRPr="001D386E" w:rsidDel="00714FB2" w:rsidRDefault="001612FC" w:rsidP="00714FB2">
            <w:pPr>
              <w:pStyle w:val="TAC"/>
              <w:rPr>
                <w:del w:id="1455" w:author="zhangpeng" w:date="2022-01-28T17:19:00Z"/>
                <w:rFonts w:cs="Arial"/>
              </w:rPr>
            </w:pPr>
          </w:p>
        </w:tc>
        <w:tc>
          <w:tcPr>
            <w:tcW w:w="467" w:type="pct"/>
            <w:shd w:val="clear" w:color="auto" w:fill="auto"/>
            <w:vAlign w:val="center"/>
          </w:tcPr>
          <w:p w14:paraId="4CC1F520" w14:textId="74B85144" w:rsidR="001612FC" w:rsidRPr="001D386E" w:rsidDel="00714FB2" w:rsidRDefault="001612FC" w:rsidP="00714FB2">
            <w:pPr>
              <w:pStyle w:val="TAC"/>
              <w:rPr>
                <w:del w:id="1456" w:author="zhangpeng" w:date="2022-01-28T17:19:00Z"/>
                <w:rFonts w:cs="Arial"/>
                <w:lang w:eastAsia="ja-JP"/>
              </w:rPr>
            </w:pPr>
            <w:del w:id="1457" w:author="zhangpeng" w:date="2022-01-28T17:19:00Z">
              <w:r w:rsidRPr="001D386E" w:rsidDel="00714FB2">
                <w:rPr>
                  <w:lang w:val="sv-SE"/>
                </w:rPr>
                <w:delText>-97.6</w:delText>
              </w:r>
            </w:del>
          </w:p>
        </w:tc>
        <w:tc>
          <w:tcPr>
            <w:tcW w:w="495" w:type="pct"/>
            <w:shd w:val="clear" w:color="auto" w:fill="auto"/>
            <w:vAlign w:val="center"/>
          </w:tcPr>
          <w:p w14:paraId="47E5B7C6" w14:textId="073B8D55" w:rsidR="001612FC" w:rsidRPr="001D386E" w:rsidDel="00714FB2" w:rsidRDefault="001612FC" w:rsidP="00714FB2">
            <w:pPr>
              <w:pStyle w:val="TAC"/>
              <w:rPr>
                <w:del w:id="1458" w:author="zhangpeng" w:date="2022-01-28T17:19:00Z"/>
                <w:rFonts w:cs="Arial"/>
                <w:lang w:eastAsia="ja-JP"/>
              </w:rPr>
            </w:pPr>
            <w:del w:id="1459" w:author="zhangpeng" w:date="2022-01-28T17:19:00Z">
              <w:r w:rsidRPr="001D386E" w:rsidDel="00714FB2">
                <w:rPr>
                  <w:lang w:val="sv-SE" w:eastAsia="zh-CN"/>
                </w:rPr>
                <w:delText>-95.2</w:delText>
              </w:r>
            </w:del>
          </w:p>
        </w:tc>
        <w:tc>
          <w:tcPr>
            <w:tcW w:w="495" w:type="pct"/>
            <w:shd w:val="clear" w:color="auto" w:fill="auto"/>
            <w:vAlign w:val="center"/>
          </w:tcPr>
          <w:p w14:paraId="52C7F707" w14:textId="0FADD26F" w:rsidR="001612FC" w:rsidRPr="001D386E" w:rsidDel="00714FB2" w:rsidRDefault="001612FC" w:rsidP="00714FB2">
            <w:pPr>
              <w:pStyle w:val="TAC"/>
              <w:rPr>
                <w:del w:id="1460" w:author="zhangpeng" w:date="2022-01-28T17:19:00Z"/>
                <w:rFonts w:cs="Arial"/>
                <w:lang w:eastAsia="ja-JP"/>
              </w:rPr>
            </w:pPr>
            <w:del w:id="1461" w:author="zhangpeng" w:date="2022-01-28T17:19:00Z">
              <w:r w:rsidRPr="001D386E" w:rsidDel="00714FB2">
                <w:rPr>
                  <w:lang w:val="sv-SE"/>
                </w:rPr>
                <w:delText>-93.7</w:delText>
              </w:r>
            </w:del>
          </w:p>
        </w:tc>
        <w:tc>
          <w:tcPr>
            <w:tcW w:w="495" w:type="pct"/>
            <w:shd w:val="clear" w:color="auto" w:fill="auto"/>
            <w:vAlign w:val="center"/>
          </w:tcPr>
          <w:p w14:paraId="5C5CA80D" w14:textId="23DDCBA7" w:rsidR="001612FC" w:rsidRPr="001D386E" w:rsidDel="00714FB2" w:rsidRDefault="001612FC" w:rsidP="00714FB2">
            <w:pPr>
              <w:pStyle w:val="TAC"/>
              <w:rPr>
                <w:del w:id="1462" w:author="zhangpeng" w:date="2022-01-28T17:19:00Z"/>
                <w:rFonts w:cs="Arial"/>
                <w:lang w:eastAsia="ja-JP"/>
              </w:rPr>
            </w:pPr>
            <w:del w:id="1463" w:author="zhangpeng" w:date="2022-01-28T17:19:00Z">
              <w:r w:rsidRPr="001D386E" w:rsidDel="00714FB2">
                <w:rPr>
                  <w:lang w:val="sv-SE"/>
                </w:rPr>
                <w:delText>-93.0</w:delText>
              </w:r>
            </w:del>
          </w:p>
        </w:tc>
        <w:tc>
          <w:tcPr>
            <w:tcW w:w="490" w:type="pct"/>
            <w:shd w:val="clear" w:color="auto" w:fill="auto"/>
            <w:vAlign w:val="center"/>
          </w:tcPr>
          <w:p w14:paraId="69A7D2C3" w14:textId="6F5AA71E" w:rsidR="001612FC" w:rsidRPr="001D386E" w:rsidDel="00714FB2" w:rsidRDefault="001612FC" w:rsidP="00714FB2">
            <w:pPr>
              <w:pStyle w:val="TAC"/>
              <w:rPr>
                <w:del w:id="1464" w:author="zhangpeng" w:date="2022-01-28T17:19:00Z"/>
                <w:rFonts w:cs="Arial"/>
                <w:lang w:eastAsia="ja-JP"/>
              </w:rPr>
            </w:pPr>
            <w:del w:id="1465" w:author="zhangpeng" w:date="2022-01-28T17:19:00Z">
              <w:r w:rsidRPr="001D386E" w:rsidDel="00714FB2">
                <w:rPr>
                  <w:lang w:eastAsia="ja-JP"/>
                </w:rPr>
                <w:delText>FDD</w:delText>
              </w:r>
            </w:del>
          </w:p>
        </w:tc>
      </w:tr>
      <w:tr w:rsidR="001612FC" w:rsidRPr="001D386E" w:rsidDel="00714FB2" w14:paraId="674692FB" w14:textId="0C9AC65B" w:rsidTr="00714FB2">
        <w:trPr>
          <w:trHeight w:val="255"/>
          <w:del w:id="1466" w:author="zhangpeng" w:date="2022-01-28T17:19:00Z"/>
        </w:trPr>
        <w:tc>
          <w:tcPr>
            <w:tcW w:w="1078" w:type="pct"/>
            <w:shd w:val="clear" w:color="auto" w:fill="auto"/>
            <w:vAlign w:val="center"/>
          </w:tcPr>
          <w:p w14:paraId="435ED48F" w14:textId="2DF4A0C6" w:rsidR="001612FC" w:rsidRPr="001D386E" w:rsidDel="00714FB2" w:rsidRDefault="001612FC" w:rsidP="00714FB2">
            <w:pPr>
              <w:pStyle w:val="TAC"/>
              <w:rPr>
                <w:del w:id="1467" w:author="zhangpeng" w:date="2022-01-28T17:19:00Z"/>
                <w:rFonts w:cs="Arial"/>
                <w:vertAlign w:val="superscript"/>
                <w:lang w:eastAsia="zh-CN"/>
              </w:rPr>
            </w:pPr>
            <w:del w:id="1468"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zh-CN"/>
                </w:rPr>
                <w:delText>28</w:delText>
              </w:r>
              <w:r w:rsidRPr="001D386E" w:rsidDel="00714FB2">
                <w:rPr>
                  <w:rFonts w:cs="Arial"/>
                </w:rPr>
                <w:delText>A-</w:delText>
              </w:r>
              <w:r w:rsidRPr="001D386E" w:rsidDel="00714FB2">
                <w:rPr>
                  <w:rFonts w:cs="Arial" w:hint="eastAsia"/>
                  <w:lang w:eastAsia="ja-JP"/>
                </w:rPr>
                <w:delText>4</w:delText>
              </w:r>
              <w:r w:rsidRPr="001D386E" w:rsidDel="00714FB2">
                <w:rPr>
                  <w:rFonts w:cs="Arial" w:hint="eastAsia"/>
                  <w:lang w:eastAsia="zh-CN"/>
                </w:rPr>
                <w:delText>0A</w:delText>
              </w:r>
              <w:r w:rsidRPr="001D386E" w:rsidDel="00714FB2">
                <w:rPr>
                  <w:rFonts w:cs="Arial" w:hint="eastAsia"/>
                  <w:vertAlign w:val="superscript"/>
                  <w:lang w:eastAsia="zh-CN"/>
                </w:rPr>
                <w:delText>15,16</w:delText>
              </w:r>
            </w:del>
          </w:p>
          <w:p w14:paraId="280D5D8C" w14:textId="62C3A041" w:rsidR="001612FC" w:rsidRPr="001D386E" w:rsidDel="00714FB2" w:rsidRDefault="001612FC" w:rsidP="00714FB2">
            <w:pPr>
              <w:pStyle w:val="TAC"/>
              <w:rPr>
                <w:del w:id="1469" w:author="zhangpeng" w:date="2022-01-28T17:19:00Z"/>
                <w:rFonts w:eastAsia="Calibri" w:cs="Arial"/>
                <w:lang w:val="en-US"/>
              </w:rPr>
            </w:pPr>
            <w:del w:id="1470"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zh-CN"/>
                </w:rPr>
                <w:delText>28</w:delText>
              </w:r>
              <w:r w:rsidRPr="001D386E" w:rsidDel="00714FB2">
                <w:rPr>
                  <w:rFonts w:cs="Arial"/>
                </w:rPr>
                <w:delText>A-</w:delText>
              </w:r>
              <w:r w:rsidRPr="001D386E" w:rsidDel="00714FB2">
                <w:rPr>
                  <w:rFonts w:cs="Arial" w:hint="eastAsia"/>
                  <w:lang w:eastAsia="ja-JP"/>
                </w:rPr>
                <w:delText>4</w:delText>
              </w:r>
              <w:r w:rsidRPr="001D386E" w:rsidDel="00714FB2">
                <w:rPr>
                  <w:rFonts w:cs="Arial" w:hint="eastAsia"/>
                  <w:lang w:eastAsia="zh-CN"/>
                </w:rPr>
                <w:delText>0C</w:delText>
              </w:r>
              <w:r w:rsidRPr="001D386E" w:rsidDel="00714FB2">
                <w:rPr>
                  <w:rFonts w:cs="Arial" w:hint="eastAsia"/>
                  <w:vertAlign w:val="superscript"/>
                  <w:lang w:eastAsia="zh-CN"/>
                </w:rPr>
                <w:delText>15,16</w:delText>
              </w:r>
            </w:del>
          </w:p>
        </w:tc>
        <w:tc>
          <w:tcPr>
            <w:tcW w:w="518" w:type="pct"/>
            <w:shd w:val="clear" w:color="auto" w:fill="auto"/>
            <w:vAlign w:val="center"/>
          </w:tcPr>
          <w:p w14:paraId="23CA9768" w14:textId="28023175" w:rsidR="001612FC" w:rsidRPr="001D386E" w:rsidDel="00714FB2" w:rsidRDefault="001612FC" w:rsidP="00714FB2">
            <w:pPr>
              <w:pStyle w:val="TAC"/>
              <w:rPr>
                <w:del w:id="1471" w:author="zhangpeng" w:date="2022-01-28T17:19:00Z"/>
                <w:rFonts w:eastAsia="Calibri" w:cs="Arial"/>
                <w:lang w:val="en-US" w:eastAsia="ja-JP"/>
              </w:rPr>
            </w:pPr>
            <w:del w:id="1472" w:author="zhangpeng" w:date="2022-01-28T17:19:00Z">
              <w:r w:rsidRPr="001D386E" w:rsidDel="00714FB2">
                <w:rPr>
                  <w:rFonts w:cs="Arial" w:hint="eastAsia"/>
                  <w:lang w:eastAsia="zh-CN"/>
                </w:rPr>
                <w:delText>28</w:delText>
              </w:r>
            </w:del>
          </w:p>
        </w:tc>
        <w:tc>
          <w:tcPr>
            <w:tcW w:w="517" w:type="pct"/>
            <w:shd w:val="clear" w:color="auto" w:fill="auto"/>
            <w:vAlign w:val="center"/>
          </w:tcPr>
          <w:p w14:paraId="2E1F3890" w14:textId="77302021" w:rsidR="001612FC" w:rsidRPr="001D386E" w:rsidDel="00714FB2" w:rsidRDefault="001612FC" w:rsidP="00714FB2">
            <w:pPr>
              <w:pStyle w:val="TAC"/>
              <w:rPr>
                <w:del w:id="1473" w:author="zhangpeng" w:date="2022-01-28T17:19:00Z"/>
                <w:rFonts w:cs="Arial"/>
              </w:rPr>
            </w:pPr>
          </w:p>
        </w:tc>
        <w:tc>
          <w:tcPr>
            <w:tcW w:w="445" w:type="pct"/>
            <w:shd w:val="clear" w:color="auto" w:fill="auto"/>
            <w:vAlign w:val="center"/>
          </w:tcPr>
          <w:p w14:paraId="7EC9C699" w14:textId="0C4D8EE6" w:rsidR="001612FC" w:rsidRPr="001D386E" w:rsidDel="00714FB2" w:rsidRDefault="001612FC" w:rsidP="00714FB2">
            <w:pPr>
              <w:pStyle w:val="TAC"/>
              <w:rPr>
                <w:del w:id="1474" w:author="zhangpeng" w:date="2022-01-28T17:19:00Z"/>
                <w:rFonts w:cs="Arial"/>
              </w:rPr>
            </w:pPr>
          </w:p>
        </w:tc>
        <w:tc>
          <w:tcPr>
            <w:tcW w:w="467" w:type="pct"/>
            <w:shd w:val="clear" w:color="auto" w:fill="auto"/>
            <w:vAlign w:val="center"/>
          </w:tcPr>
          <w:p w14:paraId="1DD4D711" w14:textId="57222F07" w:rsidR="001612FC" w:rsidRPr="001D386E" w:rsidDel="00714FB2" w:rsidRDefault="001612FC" w:rsidP="00714FB2">
            <w:pPr>
              <w:pStyle w:val="TAC"/>
              <w:rPr>
                <w:del w:id="1475" w:author="zhangpeng" w:date="2022-01-28T17:19:00Z"/>
                <w:rFonts w:cs="Arial"/>
                <w:lang w:eastAsia="ja-JP"/>
              </w:rPr>
            </w:pPr>
            <w:del w:id="1476" w:author="zhangpeng" w:date="2022-01-28T17:19:00Z">
              <w:r w:rsidRPr="001D386E" w:rsidDel="00714FB2">
                <w:rPr>
                  <w:rFonts w:cs="Arial"/>
                  <w:lang w:eastAsia="zh-CN"/>
                </w:rPr>
                <w:delText>-60.7</w:delText>
              </w:r>
            </w:del>
          </w:p>
        </w:tc>
        <w:tc>
          <w:tcPr>
            <w:tcW w:w="495" w:type="pct"/>
            <w:shd w:val="clear" w:color="auto" w:fill="auto"/>
            <w:vAlign w:val="center"/>
          </w:tcPr>
          <w:p w14:paraId="094B67D8" w14:textId="37C1ABAB" w:rsidR="001612FC" w:rsidRPr="001D386E" w:rsidDel="00714FB2" w:rsidRDefault="001612FC" w:rsidP="00714FB2">
            <w:pPr>
              <w:pStyle w:val="TAC"/>
              <w:rPr>
                <w:del w:id="1477" w:author="zhangpeng" w:date="2022-01-28T17:19:00Z"/>
                <w:rFonts w:cs="Arial"/>
                <w:lang w:eastAsia="ja-JP"/>
              </w:rPr>
            </w:pPr>
            <w:del w:id="1478" w:author="zhangpeng" w:date="2022-01-28T17:19:00Z">
              <w:r w:rsidRPr="001D386E" w:rsidDel="00714FB2">
                <w:rPr>
                  <w:rFonts w:cs="Arial"/>
                  <w:lang w:eastAsia="zh-CN"/>
                </w:rPr>
                <w:delText>-60.7</w:delText>
              </w:r>
            </w:del>
          </w:p>
        </w:tc>
        <w:tc>
          <w:tcPr>
            <w:tcW w:w="495" w:type="pct"/>
            <w:shd w:val="clear" w:color="auto" w:fill="auto"/>
            <w:vAlign w:val="center"/>
          </w:tcPr>
          <w:p w14:paraId="2CDB7394" w14:textId="06785B25" w:rsidR="001612FC" w:rsidRPr="001D386E" w:rsidDel="00714FB2" w:rsidRDefault="001612FC" w:rsidP="00714FB2">
            <w:pPr>
              <w:pStyle w:val="TAC"/>
              <w:rPr>
                <w:del w:id="1479" w:author="zhangpeng" w:date="2022-01-28T17:19:00Z"/>
                <w:rFonts w:cs="Arial"/>
                <w:lang w:eastAsia="ja-JP"/>
              </w:rPr>
            </w:pPr>
            <w:del w:id="1480" w:author="zhangpeng" w:date="2022-01-28T17:19:00Z">
              <w:r w:rsidRPr="001D386E" w:rsidDel="00714FB2">
                <w:rPr>
                  <w:rFonts w:cs="Arial"/>
                  <w:lang w:eastAsia="zh-CN"/>
                </w:rPr>
                <w:delText>-60.7</w:delText>
              </w:r>
            </w:del>
          </w:p>
        </w:tc>
        <w:tc>
          <w:tcPr>
            <w:tcW w:w="495" w:type="pct"/>
            <w:shd w:val="clear" w:color="auto" w:fill="auto"/>
            <w:vAlign w:val="center"/>
          </w:tcPr>
          <w:p w14:paraId="79EDD1C0" w14:textId="7B4E3B0E" w:rsidR="001612FC" w:rsidRPr="001D386E" w:rsidDel="00714FB2" w:rsidRDefault="001612FC" w:rsidP="00714FB2">
            <w:pPr>
              <w:pStyle w:val="TAC"/>
              <w:rPr>
                <w:del w:id="1481" w:author="zhangpeng" w:date="2022-01-28T17:19:00Z"/>
                <w:rFonts w:cs="Arial"/>
                <w:lang w:eastAsia="ja-JP"/>
              </w:rPr>
            </w:pPr>
            <w:del w:id="1482" w:author="zhangpeng" w:date="2022-01-28T17:19:00Z">
              <w:r w:rsidRPr="001D386E" w:rsidDel="00714FB2">
                <w:rPr>
                  <w:rFonts w:cs="Arial"/>
                  <w:lang w:eastAsia="zh-CN"/>
                </w:rPr>
                <w:delText>-60.7</w:delText>
              </w:r>
            </w:del>
          </w:p>
        </w:tc>
        <w:tc>
          <w:tcPr>
            <w:tcW w:w="490" w:type="pct"/>
            <w:shd w:val="clear" w:color="auto" w:fill="auto"/>
            <w:vAlign w:val="center"/>
          </w:tcPr>
          <w:p w14:paraId="33949C8D" w14:textId="45594437" w:rsidR="001612FC" w:rsidRPr="001D386E" w:rsidDel="00714FB2" w:rsidRDefault="001612FC" w:rsidP="00714FB2">
            <w:pPr>
              <w:pStyle w:val="TAC"/>
              <w:rPr>
                <w:del w:id="1483" w:author="zhangpeng" w:date="2022-01-28T17:19:00Z"/>
                <w:rFonts w:cs="Arial"/>
                <w:lang w:eastAsia="ja-JP"/>
              </w:rPr>
            </w:pPr>
            <w:del w:id="1484" w:author="zhangpeng" w:date="2022-01-28T17:19:00Z">
              <w:r w:rsidRPr="001D386E" w:rsidDel="00714FB2">
                <w:rPr>
                  <w:rFonts w:cs="Arial"/>
                </w:rPr>
                <w:delText>FDD</w:delText>
              </w:r>
            </w:del>
          </w:p>
        </w:tc>
      </w:tr>
      <w:tr w:rsidR="001612FC" w:rsidRPr="001D386E" w:rsidDel="00714FB2" w14:paraId="11D21EA4" w14:textId="67537FA6" w:rsidTr="00714FB2">
        <w:trPr>
          <w:trHeight w:val="255"/>
          <w:del w:id="1485" w:author="zhangpeng" w:date="2022-01-28T17:19:00Z"/>
        </w:trPr>
        <w:tc>
          <w:tcPr>
            <w:tcW w:w="1078" w:type="pct"/>
            <w:shd w:val="clear" w:color="auto" w:fill="auto"/>
            <w:vAlign w:val="center"/>
          </w:tcPr>
          <w:p w14:paraId="19818525" w14:textId="225D00C2" w:rsidR="001612FC" w:rsidRPr="001D386E" w:rsidDel="00714FB2" w:rsidRDefault="001612FC" w:rsidP="00714FB2">
            <w:pPr>
              <w:pStyle w:val="TAC"/>
              <w:rPr>
                <w:del w:id="1486" w:author="zhangpeng" w:date="2022-01-28T17:19:00Z"/>
              </w:rPr>
            </w:pPr>
            <w:del w:id="1487" w:author="zhangpeng" w:date="2022-01-28T17:19:00Z">
              <w:r w:rsidRPr="001D386E" w:rsidDel="00714FB2">
                <w:delText>CA_</w:delText>
              </w:r>
              <w:r w:rsidRPr="001D386E" w:rsidDel="00714FB2">
                <w:rPr>
                  <w:rFonts w:hint="eastAsia"/>
                  <w:lang w:eastAsia="zh-CN"/>
                </w:rPr>
                <w:delText>1A-</w:delText>
              </w:r>
              <w:r w:rsidRPr="001D386E" w:rsidDel="00714FB2">
                <w:delText>28A-40A</w:delText>
              </w:r>
              <w:r w:rsidRPr="001D386E" w:rsidDel="00714FB2">
                <w:rPr>
                  <w:vertAlign w:val="superscript"/>
                </w:rPr>
                <w:delText>5,6</w:delText>
              </w:r>
              <w:r w:rsidRPr="001D386E" w:rsidDel="00714FB2">
                <w:delText xml:space="preserve"> </w:delText>
              </w:r>
            </w:del>
          </w:p>
          <w:p w14:paraId="18DDADBE" w14:textId="0DA70B6E" w:rsidR="001612FC" w:rsidRPr="001D386E" w:rsidDel="00714FB2" w:rsidRDefault="001612FC" w:rsidP="00714FB2">
            <w:pPr>
              <w:pStyle w:val="TAC"/>
              <w:rPr>
                <w:del w:id="1488" w:author="zhangpeng" w:date="2022-01-28T17:19:00Z"/>
                <w:rFonts w:eastAsia="Calibri" w:cs="Arial"/>
                <w:lang w:val="en-US"/>
              </w:rPr>
            </w:pPr>
            <w:del w:id="1489" w:author="zhangpeng" w:date="2022-01-28T17:19:00Z">
              <w:r w:rsidRPr="001D386E" w:rsidDel="00714FB2">
                <w:delText>CA_</w:delText>
              </w:r>
              <w:r w:rsidRPr="001D386E" w:rsidDel="00714FB2">
                <w:rPr>
                  <w:rFonts w:hint="eastAsia"/>
                  <w:lang w:eastAsia="zh-CN"/>
                </w:rPr>
                <w:delText>1A-</w:delText>
              </w:r>
              <w:r w:rsidRPr="001D386E" w:rsidDel="00714FB2">
                <w:delText>28A-40C</w:delText>
              </w:r>
              <w:r w:rsidRPr="001D386E" w:rsidDel="00714FB2">
                <w:rPr>
                  <w:vertAlign w:val="superscript"/>
                </w:rPr>
                <w:delText>5,6</w:delText>
              </w:r>
            </w:del>
          </w:p>
        </w:tc>
        <w:tc>
          <w:tcPr>
            <w:tcW w:w="518" w:type="pct"/>
            <w:shd w:val="clear" w:color="auto" w:fill="auto"/>
            <w:vAlign w:val="center"/>
          </w:tcPr>
          <w:p w14:paraId="0B5F0893" w14:textId="1094084A" w:rsidR="001612FC" w:rsidRPr="001D386E" w:rsidDel="00714FB2" w:rsidRDefault="001612FC" w:rsidP="00714FB2">
            <w:pPr>
              <w:pStyle w:val="TAC"/>
              <w:rPr>
                <w:del w:id="1490" w:author="zhangpeng" w:date="2022-01-28T17:19:00Z"/>
                <w:rFonts w:eastAsia="Calibri" w:cs="Arial"/>
                <w:lang w:val="en-US" w:eastAsia="ja-JP"/>
              </w:rPr>
            </w:pPr>
            <w:del w:id="1491" w:author="zhangpeng" w:date="2022-01-28T17:19:00Z">
              <w:r w:rsidRPr="001D386E" w:rsidDel="00714FB2">
                <w:rPr>
                  <w:lang w:eastAsia="zh-CN"/>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57D8ABDE" w14:textId="1A0EB68F" w:rsidR="001612FC" w:rsidRPr="001D386E" w:rsidDel="00714FB2" w:rsidRDefault="001612FC" w:rsidP="00714FB2">
            <w:pPr>
              <w:pStyle w:val="TAC"/>
              <w:rPr>
                <w:del w:id="1492" w:author="zhangpeng" w:date="2022-01-28T17:19:00Z"/>
                <w:rFonts w:cs="Arial"/>
              </w:rPr>
            </w:pPr>
          </w:p>
        </w:tc>
        <w:tc>
          <w:tcPr>
            <w:tcW w:w="445" w:type="pct"/>
            <w:shd w:val="clear" w:color="auto" w:fill="auto"/>
            <w:vAlign w:val="center"/>
          </w:tcPr>
          <w:p w14:paraId="2E4653E4" w14:textId="417E3DDA" w:rsidR="001612FC" w:rsidRPr="001D386E" w:rsidDel="00714FB2" w:rsidRDefault="001612FC" w:rsidP="00714FB2">
            <w:pPr>
              <w:pStyle w:val="TAC"/>
              <w:rPr>
                <w:del w:id="1493" w:author="zhangpeng" w:date="2022-01-28T17:19:00Z"/>
                <w:rFonts w:cs="Arial"/>
              </w:rPr>
            </w:pPr>
          </w:p>
        </w:tc>
        <w:tc>
          <w:tcPr>
            <w:tcW w:w="467" w:type="pct"/>
            <w:shd w:val="clear" w:color="auto" w:fill="auto"/>
            <w:vAlign w:val="center"/>
          </w:tcPr>
          <w:p w14:paraId="5B0D2F6A" w14:textId="5CC60C78" w:rsidR="001612FC" w:rsidRPr="001D386E" w:rsidDel="00714FB2" w:rsidRDefault="001612FC" w:rsidP="00714FB2">
            <w:pPr>
              <w:pStyle w:val="TAC"/>
              <w:rPr>
                <w:del w:id="1494" w:author="zhangpeng" w:date="2022-01-28T17:19:00Z"/>
                <w:rFonts w:cs="Arial"/>
                <w:lang w:eastAsia="ja-JP"/>
              </w:rPr>
            </w:pPr>
            <w:del w:id="1495" w:author="zhangpeng" w:date="2022-01-28T17:19:00Z">
              <w:r w:rsidRPr="001D386E" w:rsidDel="00714FB2">
                <w:rPr>
                  <w:rFonts w:hint="eastAsia"/>
                </w:rPr>
                <w:delText>-</w:delText>
              </w:r>
              <w:r w:rsidRPr="001D386E" w:rsidDel="00714FB2">
                <w:delText>89.8</w:delText>
              </w:r>
            </w:del>
          </w:p>
        </w:tc>
        <w:tc>
          <w:tcPr>
            <w:tcW w:w="495" w:type="pct"/>
            <w:shd w:val="clear" w:color="auto" w:fill="auto"/>
            <w:vAlign w:val="center"/>
          </w:tcPr>
          <w:p w14:paraId="23E0CA54" w14:textId="5B9D06A5" w:rsidR="001612FC" w:rsidRPr="001D386E" w:rsidDel="00714FB2" w:rsidRDefault="001612FC" w:rsidP="00714FB2">
            <w:pPr>
              <w:pStyle w:val="TAC"/>
              <w:rPr>
                <w:del w:id="1496" w:author="zhangpeng" w:date="2022-01-28T17:19:00Z"/>
                <w:rFonts w:cs="Arial"/>
                <w:lang w:eastAsia="ja-JP"/>
              </w:rPr>
            </w:pPr>
            <w:del w:id="1497" w:author="zhangpeng" w:date="2022-01-28T17:19:00Z">
              <w:r w:rsidRPr="001D386E" w:rsidDel="00714FB2">
                <w:rPr>
                  <w:rFonts w:hint="eastAsia"/>
                </w:rPr>
                <w:delText>-</w:delText>
              </w:r>
              <w:r w:rsidRPr="001D386E" w:rsidDel="00714FB2">
                <w:delText>89.4</w:delText>
              </w:r>
            </w:del>
          </w:p>
        </w:tc>
        <w:tc>
          <w:tcPr>
            <w:tcW w:w="495" w:type="pct"/>
            <w:shd w:val="clear" w:color="auto" w:fill="auto"/>
            <w:vAlign w:val="center"/>
          </w:tcPr>
          <w:p w14:paraId="01BEC3AC" w14:textId="3DD33EEA" w:rsidR="001612FC" w:rsidRPr="001D386E" w:rsidDel="00714FB2" w:rsidRDefault="001612FC" w:rsidP="00714FB2">
            <w:pPr>
              <w:pStyle w:val="TAC"/>
              <w:rPr>
                <w:del w:id="1498" w:author="zhangpeng" w:date="2022-01-28T17:19:00Z"/>
                <w:rFonts w:cs="Arial"/>
                <w:lang w:eastAsia="ja-JP"/>
              </w:rPr>
            </w:pPr>
            <w:del w:id="1499" w:author="zhangpeng" w:date="2022-01-28T17:19:00Z">
              <w:r w:rsidRPr="001D386E" w:rsidDel="00714FB2">
                <w:rPr>
                  <w:rFonts w:hint="eastAsia"/>
                </w:rPr>
                <w:delText>-</w:delText>
              </w:r>
              <w:r w:rsidRPr="001D386E" w:rsidDel="00714FB2">
                <w:delText>89</w:delText>
              </w:r>
            </w:del>
          </w:p>
        </w:tc>
        <w:tc>
          <w:tcPr>
            <w:tcW w:w="495" w:type="pct"/>
            <w:shd w:val="clear" w:color="auto" w:fill="auto"/>
            <w:vAlign w:val="center"/>
          </w:tcPr>
          <w:p w14:paraId="0E655815" w14:textId="5D152348" w:rsidR="001612FC" w:rsidRPr="001D386E" w:rsidDel="00714FB2" w:rsidRDefault="001612FC" w:rsidP="00714FB2">
            <w:pPr>
              <w:pStyle w:val="TAC"/>
              <w:rPr>
                <w:del w:id="1500" w:author="zhangpeng" w:date="2022-01-28T17:19:00Z"/>
                <w:rFonts w:cs="Arial"/>
                <w:lang w:eastAsia="ja-JP"/>
              </w:rPr>
            </w:pPr>
            <w:del w:id="1501" w:author="zhangpeng" w:date="2022-01-28T17:19:00Z">
              <w:r w:rsidRPr="001D386E" w:rsidDel="00714FB2">
                <w:rPr>
                  <w:rFonts w:hint="eastAsia"/>
                </w:rPr>
                <w:delText>-</w:delText>
              </w:r>
              <w:r w:rsidRPr="001D386E" w:rsidDel="00714FB2">
                <w:delText>88.7</w:delText>
              </w:r>
            </w:del>
          </w:p>
        </w:tc>
        <w:tc>
          <w:tcPr>
            <w:tcW w:w="490" w:type="pct"/>
            <w:shd w:val="clear" w:color="auto" w:fill="auto"/>
            <w:vAlign w:val="center"/>
          </w:tcPr>
          <w:p w14:paraId="60F0D2C1" w14:textId="47642104" w:rsidR="001612FC" w:rsidRPr="001D386E" w:rsidDel="00714FB2" w:rsidRDefault="001612FC" w:rsidP="00714FB2">
            <w:pPr>
              <w:pStyle w:val="TAC"/>
              <w:rPr>
                <w:del w:id="1502" w:author="zhangpeng" w:date="2022-01-28T17:19:00Z"/>
                <w:rFonts w:cs="Arial"/>
                <w:lang w:eastAsia="ja-JP"/>
              </w:rPr>
            </w:pPr>
            <w:del w:id="1503" w:author="zhangpeng" w:date="2022-01-28T17:19:00Z">
              <w:r w:rsidRPr="001D386E" w:rsidDel="00714FB2">
                <w:delText>FDD</w:delText>
              </w:r>
            </w:del>
          </w:p>
        </w:tc>
      </w:tr>
      <w:tr w:rsidR="001612FC" w:rsidRPr="001D386E" w:rsidDel="00714FB2" w14:paraId="4BC2D365" w14:textId="73E58238" w:rsidTr="00714FB2">
        <w:trPr>
          <w:trHeight w:val="255"/>
          <w:del w:id="1504" w:author="zhangpeng" w:date="2022-01-28T17:19:00Z"/>
        </w:trPr>
        <w:tc>
          <w:tcPr>
            <w:tcW w:w="1078" w:type="pct"/>
            <w:vMerge w:val="restart"/>
            <w:shd w:val="clear" w:color="auto" w:fill="auto"/>
            <w:vAlign w:val="center"/>
          </w:tcPr>
          <w:p w14:paraId="44EE3BF7" w14:textId="23EF9243" w:rsidR="001612FC" w:rsidRPr="001D386E" w:rsidDel="00714FB2" w:rsidRDefault="001612FC" w:rsidP="00714FB2">
            <w:pPr>
              <w:pStyle w:val="TAC"/>
              <w:rPr>
                <w:del w:id="1505" w:author="zhangpeng" w:date="2022-01-28T17:19:00Z"/>
                <w:rFonts w:cs="Arial"/>
                <w:lang w:eastAsia="ja-JP"/>
              </w:rPr>
            </w:pPr>
            <w:del w:id="1506" w:author="zhangpeng" w:date="2022-01-28T17:19:00Z">
              <w:r w:rsidRPr="001D386E" w:rsidDel="00714FB2">
                <w:rPr>
                  <w:rFonts w:cs="Arial" w:hint="eastAsia"/>
                  <w:lang w:eastAsia="ja-JP"/>
                </w:rPr>
                <w:delText>CA_1A-28A-42A</w:delText>
              </w:r>
              <w:r w:rsidRPr="001D386E" w:rsidDel="00714FB2">
                <w:rPr>
                  <w:rFonts w:cs="Arial"/>
                  <w:vertAlign w:val="superscript"/>
                </w:rPr>
                <w:delText>5</w:delText>
              </w:r>
              <w:r w:rsidRPr="001D386E" w:rsidDel="00714FB2">
                <w:rPr>
                  <w:rFonts w:cs="Arial"/>
                  <w:vertAlign w:val="superscript"/>
                  <w:lang w:eastAsia="ja-JP"/>
                </w:rPr>
                <w:delText>,6,</w:delText>
              </w:r>
              <w:r w:rsidRPr="001D386E" w:rsidDel="00714FB2">
                <w:rPr>
                  <w:rFonts w:cs="Arial" w:hint="eastAsia"/>
                  <w:vertAlign w:val="superscript"/>
                  <w:lang w:eastAsia="zh-CN"/>
                </w:rPr>
                <w:delText>17,18</w:delText>
              </w:r>
            </w:del>
          </w:p>
        </w:tc>
        <w:tc>
          <w:tcPr>
            <w:tcW w:w="518" w:type="pct"/>
            <w:shd w:val="clear" w:color="auto" w:fill="auto"/>
            <w:vAlign w:val="center"/>
          </w:tcPr>
          <w:p w14:paraId="027F4A07" w14:textId="22046EC2" w:rsidR="001612FC" w:rsidRPr="001D386E" w:rsidDel="00714FB2" w:rsidRDefault="001612FC" w:rsidP="00714FB2">
            <w:pPr>
              <w:pStyle w:val="TAC"/>
              <w:rPr>
                <w:del w:id="1507" w:author="zhangpeng" w:date="2022-01-28T17:19:00Z"/>
                <w:rFonts w:cs="Arial"/>
              </w:rPr>
            </w:pPr>
            <w:del w:id="1508" w:author="zhangpeng" w:date="2022-01-28T17:19:00Z">
              <w:r w:rsidRPr="001D386E" w:rsidDel="00714FB2">
                <w:rPr>
                  <w:rFonts w:cs="Arial" w:hint="eastAsia"/>
                  <w:lang w:eastAsia="ja-JP"/>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847931B" w14:textId="1F19D0EF" w:rsidR="001612FC" w:rsidRPr="001D386E" w:rsidDel="00714FB2" w:rsidRDefault="001612FC" w:rsidP="00714FB2">
            <w:pPr>
              <w:pStyle w:val="TAC"/>
              <w:rPr>
                <w:del w:id="1509" w:author="zhangpeng" w:date="2022-01-28T17:19:00Z"/>
                <w:rFonts w:cs="Arial"/>
              </w:rPr>
            </w:pPr>
          </w:p>
        </w:tc>
        <w:tc>
          <w:tcPr>
            <w:tcW w:w="445" w:type="pct"/>
            <w:shd w:val="clear" w:color="auto" w:fill="auto"/>
            <w:vAlign w:val="center"/>
          </w:tcPr>
          <w:p w14:paraId="1CE3653B" w14:textId="3C712D1A" w:rsidR="001612FC" w:rsidRPr="001D386E" w:rsidDel="00714FB2" w:rsidRDefault="001612FC" w:rsidP="00714FB2">
            <w:pPr>
              <w:pStyle w:val="TAC"/>
              <w:rPr>
                <w:del w:id="1510" w:author="zhangpeng" w:date="2022-01-28T17:19:00Z"/>
                <w:rFonts w:cs="Arial"/>
              </w:rPr>
            </w:pPr>
          </w:p>
        </w:tc>
        <w:tc>
          <w:tcPr>
            <w:tcW w:w="467" w:type="pct"/>
            <w:shd w:val="clear" w:color="auto" w:fill="auto"/>
            <w:vAlign w:val="center"/>
          </w:tcPr>
          <w:p w14:paraId="5AAF3A8F" w14:textId="77617C37" w:rsidR="001612FC" w:rsidRPr="001D386E" w:rsidDel="00714FB2" w:rsidRDefault="001612FC" w:rsidP="00714FB2">
            <w:pPr>
              <w:pStyle w:val="TAC"/>
              <w:rPr>
                <w:del w:id="1511" w:author="zhangpeng" w:date="2022-01-28T17:19:00Z"/>
                <w:rFonts w:cs="Arial"/>
              </w:rPr>
            </w:pPr>
            <w:del w:id="1512" w:author="zhangpeng" w:date="2022-01-28T17:19:00Z">
              <w:r w:rsidRPr="001D386E" w:rsidDel="00714FB2">
                <w:rPr>
                  <w:rFonts w:cs="Arial" w:hint="eastAsia"/>
                  <w:lang w:eastAsia="ja-JP"/>
                </w:rPr>
                <w:delText>-</w:delText>
              </w:r>
              <w:r w:rsidRPr="001D386E" w:rsidDel="00714FB2">
                <w:rPr>
                  <w:rFonts w:cs="Arial"/>
                  <w:lang w:eastAsia="ja-JP"/>
                </w:rPr>
                <w:delText>89.8</w:delText>
              </w:r>
            </w:del>
          </w:p>
        </w:tc>
        <w:tc>
          <w:tcPr>
            <w:tcW w:w="495" w:type="pct"/>
            <w:shd w:val="clear" w:color="auto" w:fill="auto"/>
            <w:vAlign w:val="center"/>
          </w:tcPr>
          <w:p w14:paraId="0F666DA6" w14:textId="02A75F23" w:rsidR="001612FC" w:rsidRPr="001D386E" w:rsidDel="00714FB2" w:rsidRDefault="001612FC" w:rsidP="00714FB2">
            <w:pPr>
              <w:pStyle w:val="TAC"/>
              <w:rPr>
                <w:del w:id="1513" w:author="zhangpeng" w:date="2022-01-28T17:19:00Z"/>
                <w:rFonts w:cs="Arial"/>
              </w:rPr>
            </w:pPr>
            <w:del w:id="1514" w:author="zhangpeng" w:date="2022-01-28T17:19:00Z">
              <w:r w:rsidRPr="001D386E" w:rsidDel="00714FB2">
                <w:rPr>
                  <w:rFonts w:cs="Arial" w:hint="eastAsia"/>
                  <w:lang w:eastAsia="ja-JP"/>
                </w:rPr>
                <w:delText>-</w:delText>
              </w:r>
              <w:r w:rsidRPr="001D386E" w:rsidDel="00714FB2">
                <w:rPr>
                  <w:rFonts w:cs="Arial"/>
                  <w:lang w:eastAsia="ja-JP"/>
                </w:rPr>
                <w:delText>89.4</w:delText>
              </w:r>
            </w:del>
          </w:p>
        </w:tc>
        <w:tc>
          <w:tcPr>
            <w:tcW w:w="495" w:type="pct"/>
            <w:shd w:val="clear" w:color="auto" w:fill="auto"/>
            <w:vAlign w:val="center"/>
          </w:tcPr>
          <w:p w14:paraId="678929C8" w14:textId="6D72DC7D" w:rsidR="001612FC" w:rsidRPr="001D386E" w:rsidDel="00714FB2" w:rsidRDefault="001612FC" w:rsidP="00714FB2">
            <w:pPr>
              <w:pStyle w:val="TAC"/>
              <w:rPr>
                <w:del w:id="1515" w:author="zhangpeng" w:date="2022-01-28T17:19:00Z"/>
                <w:rFonts w:cs="Arial"/>
              </w:rPr>
            </w:pPr>
            <w:del w:id="1516" w:author="zhangpeng" w:date="2022-01-28T17:19:00Z">
              <w:r w:rsidRPr="001D386E" w:rsidDel="00714FB2">
                <w:rPr>
                  <w:rFonts w:cs="Arial" w:hint="eastAsia"/>
                  <w:lang w:eastAsia="ja-JP"/>
                </w:rPr>
                <w:delText>-</w:delText>
              </w:r>
              <w:r w:rsidRPr="001D386E" w:rsidDel="00714FB2">
                <w:rPr>
                  <w:rFonts w:cs="Arial"/>
                  <w:lang w:eastAsia="ja-JP"/>
                </w:rPr>
                <w:delText>89</w:delText>
              </w:r>
            </w:del>
          </w:p>
        </w:tc>
        <w:tc>
          <w:tcPr>
            <w:tcW w:w="495" w:type="pct"/>
            <w:shd w:val="clear" w:color="auto" w:fill="auto"/>
            <w:vAlign w:val="center"/>
          </w:tcPr>
          <w:p w14:paraId="1414CB81" w14:textId="06FA0F08" w:rsidR="001612FC" w:rsidRPr="001D386E" w:rsidDel="00714FB2" w:rsidRDefault="001612FC" w:rsidP="00714FB2">
            <w:pPr>
              <w:pStyle w:val="TAC"/>
              <w:rPr>
                <w:del w:id="1517" w:author="zhangpeng" w:date="2022-01-28T17:19:00Z"/>
                <w:rFonts w:cs="Arial"/>
              </w:rPr>
            </w:pPr>
            <w:del w:id="1518" w:author="zhangpeng" w:date="2022-01-28T17:19:00Z">
              <w:r w:rsidRPr="001D386E" w:rsidDel="00714FB2">
                <w:rPr>
                  <w:rFonts w:cs="Arial" w:hint="eastAsia"/>
                  <w:lang w:eastAsia="ja-JP"/>
                </w:rPr>
                <w:delText>-</w:delText>
              </w:r>
              <w:r w:rsidRPr="001D386E" w:rsidDel="00714FB2">
                <w:rPr>
                  <w:rFonts w:cs="Arial"/>
                  <w:lang w:eastAsia="ja-JP"/>
                </w:rPr>
                <w:delText>88.7</w:delText>
              </w:r>
            </w:del>
          </w:p>
        </w:tc>
        <w:tc>
          <w:tcPr>
            <w:tcW w:w="490" w:type="pct"/>
            <w:shd w:val="clear" w:color="auto" w:fill="auto"/>
            <w:vAlign w:val="center"/>
          </w:tcPr>
          <w:p w14:paraId="7CCFD246" w14:textId="46BDA165" w:rsidR="001612FC" w:rsidRPr="001D386E" w:rsidDel="00714FB2" w:rsidRDefault="001612FC" w:rsidP="00714FB2">
            <w:pPr>
              <w:pStyle w:val="TAC"/>
              <w:rPr>
                <w:del w:id="1519" w:author="zhangpeng" w:date="2022-01-28T17:19:00Z"/>
                <w:rFonts w:cs="Arial"/>
              </w:rPr>
            </w:pPr>
            <w:del w:id="1520" w:author="zhangpeng" w:date="2022-01-28T17:19:00Z">
              <w:r w:rsidRPr="001D386E" w:rsidDel="00714FB2">
                <w:rPr>
                  <w:rFonts w:cs="Arial" w:hint="eastAsia"/>
                  <w:lang w:eastAsia="ja-JP"/>
                </w:rPr>
                <w:delText>FDD</w:delText>
              </w:r>
            </w:del>
          </w:p>
        </w:tc>
      </w:tr>
      <w:tr w:rsidR="001612FC" w:rsidRPr="001D386E" w:rsidDel="00714FB2" w14:paraId="33B3883F" w14:textId="7432C92A" w:rsidTr="00714FB2">
        <w:trPr>
          <w:trHeight w:val="191"/>
          <w:del w:id="1521" w:author="zhangpeng" w:date="2022-01-28T17:19:00Z"/>
        </w:trPr>
        <w:tc>
          <w:tcPr>
            <w:tcW w:w="1078" w:type="pct"/>
            <w:vMerge/>
            <w:shd w:val="clear" w:color="auto" w:fill="auto"/>
            <w:vAlign w:val="center"/>
          </w:tcPr>
          <w:p w14:paraId="0C34AF39" w14:textId="46C19914" w:rsidR="001612FC" w:rsidRPr="001D386E" w:rsidDel="00714FB2" w:rsidRDefault="001612FC" w:rsidP="00714FB2">
            <w:pPr>
              <w:pStyle w:val="TAC"/>
              <w:rPr>
                <w:del w:id="1522" w:author="zhangpeng" w:date="2022-01-28T17:19:00Z"/>
                <w:rFonts w:cs="Arial"/>
              </w:rPr>
            </w:pPr>
          </w:p>
        </w:tc>
        <w:tc>
          <w:tcPr>
            <w:tcW w:w="518" w:type="pct"/>
            <w:shd w:val="clear" w:color="auto" w:fill="auto"/>
            <w:vAlign w:val="center"/>
          </w:tcPr>
          <w:p w14:paraId="5C32D5E7" w14:textId="464B272F" w:rsidR="001612FC" w:rsidRPr="001D386E" w:rsidDel="00714FB2" w:rsidRDefault="001612FC" w:rsidP="00714FB2">
            <w:pPr>
              <w:pStyle w:val="TAC"/>
              <w:rPr>
                <w:del w:id="1523" w:author="zhangpeng" w:date="2022-01-28T17:19:00Z"/>
                <w:rFonts w:cs="Arial"/>
              </w:rPr>
            </w:pPr>
            <w:del w:id="1524" w:author="zhangpeng" w:date="2022-01-28T17:19:00Z">
              <w:r w:rsidRPr="001D386E" w:rsidDel="00714FB2">
                <w:rPr>
                  <w:rFonts w:cs="Arial" w:hint="eastAsia"/>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544E19A" w14:textId="4C2AFE74" w:rsidR="001612FC" w:rsidRPr="001D386E" w:rsidDel="00714FB2" w:rsidRDefault="001612FC" w:rsidP="00714FB2">
            <w:pPr>
              <w:pStyle w:val="TAC"/>
              <w:rPr>
                <w:del w:id="1525" w:author="zhangpeng" w:date="2022-01-28T17:19:00Z"/>
                <w:rFonts w:cs="Arial"/>
              </w:rPr>
            </w:pPr>
          </w:p>
        </w:tc>
        <w:tc>
          <w:tcPr>
            <w:tcW w:w="445" w:type="pct"/>
            <w:shd w:val="clear" w:color="auto" w:fill="auto"/>
            <w:vAlign w:val="center"/>
          </w:tcPr>
          <w:p w14:paraId="5E8F8CE3" w14:textId="287093D0" w:rsidR="001612FC" w:rsidRPr="001D386E" w:rsidDel="00714FB2" w:rsidRDefault="001612FC" w:rsidP="00714FB2">
            <w:pPr>
              <w:pStyle w:val="TAC"/>
              <w:rPr>
                <w:del w:id="1526" w:author="zhangpeng" w:date="2022-01-28T17:19:00Z"/>
                <w:rFonts w:cs="Arial"/>
              </w:rPr>
            </w:pPr>
          </w:p>
        </w:tc>
        <w:tc>
          <w:tcPr>
            <w:tcW w:w="467" w:type="pct"/>
            <w:shd w:val="clear" w:color="auto" w:fill="auto"/>
          </w:tcPr>
          <w:p w14:paraId="441CC64B" w14:textId="0CDC5BEE" w:rsidR="001612FC" w:rsidRPr="001D386E" w:rsidDel="00714FB2" w:rsidRDefault="001612FC" w:rsidP="00714FB2">
            <w:pPr>
              <w:pStyle w:val="TAC"/>
              <w:rPr>
                <w:del w:id="1527" w:author="zhangpeng" w:date="2022-01-28T17:19:00Z"/>
                <w:rFonts w:cs="Arial"/>
              </w:rPr>
            </w:pPr>
            <w:del w:id="1528" w:author="zhangpeng" w:date="2022-01-28T17:19:00Z">
              <w:r w:rsidRPr="001D386E" w:rsidDel="00714FB2">
                <w:rPr>
                  <w:rFonts w:cs="Arial"/>
                </w:rPr>
                <w:delText>-85.7</w:delText>
              </w:r>
            </w:del>
          </w:p>
        </w:tc>
        <w:tc>
          <w:tcPr>
            <w:tcW w:w="495" w:type="pct"/>
            <w:shd w:val="clear" w:color="auto" w:fill="auto"/>
            <w:vAlign w:val="center"/>
          </w:tcPr>
          <w:p w14:paraId="1EEFFF51" w14:textId="56E2BA6E" w:rsidR="001612FC" w:rsidRPr="001D386E" w:rsidDel="00714FB2" w:rsidRDefault="001612FC" w:rsidP="00714FB2">
            <w:pPr>
              <w:pStyle w:val="TAC"/>
              <w:rPr>
                <w:del w:id="1529" w:author="zhangpeng" w:date="2022-01-28T17:19:00Z"/>
                <w:rFonts w:cs="Arial"/>
              </w:rPr>
            </w:pPr>
            <w:del w:id="1530" w:author="zhangpeng" w:date="2022-01-28T17:19:00Z">
              <w:r w:rsidRPr="001D386E" w:rsidDel="00714FB2">
                <w:rPr>
                  <w:rFonts w:cs="Arial"/>
                </w:rPr>
                <w:delText>-85.4</w:delText>
              </w:r>
            </w:del>
          </w:p>
        </w:tc>
        <w:tc>
          <w:tcPr>
            <w:tcW w:w="495" w:type="pct"/>
            <w:shd w:val="clear" w:color="auto" w:fill="auto"/>
            <w:vAlign w:val="center"/>
          </w:tcPr>
          <w:p w14:paraId="7822989E" w14:textId="31CA2982" w:rsidR="001612FC" w:rsidRPr="001D386E" w:rsidDel="00714FB2" w:rsidRDefault="001612FC" w:rsidP="00714FB2">
            <w:pPr>
              <w:pStyle w:val="TAC"/>
              <w:rPr>
                <w:del w:id="1531" w:author="zhangpeng" w:date="2022-01-28T17:19:00Z"/>
                <w:rFonts w:cs="Arial"/>
              </w:rPr>
            </w:pPr>
            <w:del w:id="1532" w:author="zhangpeng" w:date="2022-01-28T17:19:00Z">
              <w:r w:rsidRPr="001D386E" w:rsidDel="00714FB2">
                <w:rPr>
                  <w:rFonts w:cs="Arial"/>
                  <w:lang w:eastAsia="ja-JP"/>
                </w:rPr>
                <w:delText>-85.1</w:delText>
              </w:r>
            </w:del>
          </w:p>
        </w:tc>
        <w:tc>
          <w:tcPr>
            <w:tcW w:w="495" w:type="pct"/>
            <w:shd w:val="clear" w:color="auto" w:fill="auto"/>
            <w:vAlign w:val="center"/>
          </w:tcPr>
          <w:p w14:paraId="6245EF90" w14:textId="2D831CDB" w:rsidR="001612FC" w:rsidRPr="001D386E" w:rsidDel="00714FB2" w:rsidRDefault="001612FC" w:rsidP="00714FB2">
            <w:pPr>
              <w:pStyle w:val="TAC"/>
              <w:rPr>
                <w:del w:id="1533" w:author="zhangpeng" w:date="2022-01-28T17:19:00Z"/>
                <w:rFonts w:cs="Arial"/>
                <w:lang w:eastAsia="zh-CN"/>
              </w:rPr>
            </w:pPr>
            <w:del w:id="1534" w:author="zhangpeng" w:date="2022-01-28T17:19:00Z">
              <w:r w:rsidRPr="001D386E" w:rsidDel="00714FB2">
                <w:rPr>
                  <w:rFonts w:cs="Arial"/>
                  <w:lang w:eastAsia="ja-JP"/>
                </w:rPr>
                <w:delText>-84.9</w:delText>
              </w:r>
            </w:del>
          </w:p>
        </w:tc>
        <w:tc>
          <w:tcPr>
            <w:tcW w:w="490" w:type="pct"/>
            <w:shd w:val="clear" w:color="auto" w:fill="auto"/>
            <w:vAlign w:val="center"/>
          </w:tcPr>
          <w:p w14:paraId="3004656B" w14:textId="2A149F5F" w:rsidR="001612FC" w:rsidRPr="001D386E" w:rsidDel="00714FB2" w:rsidRDefault="001612FC" w:rsidP="00714FB2">
            <w:pPr>
              <w:pStyle w:val="TAC"/>
              <w:rPr>
                <w:del w:id="1535" w:author="zhangpeng" w:date="2022-01-28T17:19:00Z"/>
                <w:rFonts w:cs="Arial"/>
              </w:rPr>
            </w:pPr>
            <w:del w:id="1536" w:author="zhangpeng" w:date="2022-01-28T17:19:00Z">
              <w:r w:rsidRPr="001D386E" w:rsidDel="00714FB2">
                <w:rPr>
                  <w:rFonts w:cs="Arial" w:hint="eastAsia"/>
                  <w:lang w:eastAsia="zh-CN"/>
                </w:rPr>
                <w:delText>TDD</w:delText>
              </w:r>
            </w:del>
          </w:p>
        </w:tc>
      </w:tr>
      <w:tr w:rsidR="001612FC" w:rsidRPr="001D386E" w14:paraId="6F7D74CF" w14:textId="77777777" w:rsidTr="00714FB2">
        <w:trPr>
          <w:trHeight w:val="191"/>
        </w:trPr>
        <w:tc>
          <w:tcPr>
            <w:tcW w:w="1078" w:type="pct"/>
            <w:shd w:val="clear" w:color="auto" w:fill="auto"/>
            <w:vAlign w:val="center"/>
          </w:tcPr>
          <w:p w14:paraId="097EB294" w14:textId="77777777" w:rsidR="001612FC" w:rsidRPr="001D386E" w:rsidRDefault="001612FC" w:rsidP="00714FB2">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18" w:type="pct"/>
            <w:shd w:val="clear" w:color="auto" w:fill="auto"/>
            <w:vAlign w:val="center"/>
          </w:tcPr>
          <w:p w14:paraId="5C959B80" w14:textId="77777777" w:rsidR="001612FC" w:rsidRPr="001D386E" w:rsidRDefault="001612FC" w:rsidP="00714FB2">
            <w:pPr>
              <w:pStyle w:val="TAC"/>
              <w:rPr>
                <w:rFonts w:eastAsia="MS Mincho" w:cs="Arial"/>
              </w:rPr>
            </w:pPr>
            <w:r w:rsidRPr="001D386E">
              <w:rPr>
                <w:rFonts w:eastAsia="MS Mincho" w:cs="Arial"/>
              </w:rPr>
              <w:t>2</w:t>
            </w:r>
          </w:p>
        </w:tc>
        <w:tc>
          <w:tcPr>
            <w:tcW w:w="517" w:type="pct"/>
            <w:shd w:val="clear" w:color="auto" w:fill="auto"/>
            <w:vAlign w:val="center"/>
          </w:tcPr>
          <w:p w14:paraId="727B5F21" w14:textId="77777777" w:rsidR="001612FC" w:rsidRPr="001D386E" w:rsidRDefault="001612FC" w:rsidP="00714FB2">
            <w:pPr>
              <w:pStyle w:val="TAC"/>
              <w:rPr>
                <w:rFonts w:eastAsia="MS Mincho" w:cs="Arial"/>
              </w:rPr>
            </w:pPr>
          </w:p>
        </w:tc>
        <w:tc>
          <w:tcPr>
            <w:tcW w:w="445" w:type="pct"/>
            <w:shd w:val="clear" w:color="auto" w:fill="auto"/>
            <w:vAlign w:val="center"/>
          </w:tcPr>
          <w:p w14:paraId="01FD68D5" w14:textId="77777777" w:rsidR="001612FC" w:rsidRPr="001D386E" w:rsidRDefault="001612FC" w:rsidP="00714FB2">
            <w:pPr>
              <w:pStyle w:val="TAC"/>
              <w:rPr>
                <w:rFonts w:eastAsia="MS Mincho" w:cs="Arial"/>
              </w:rPr>
            </w:pPr>
          </w:p>
        </w:tc>
        <w:tc>
          <w:tcPr>
            <w:tcW w:w="467" w:type="pct"/>
            <w:shd w:val="clear" w:color="auto" w:fill="auto"/>
            <w:vAlign w:val="center"/>
          </w:tcPr>
          <w:p w14:paraId="71AB5FF5" w14:textId="77777777" w:rsidR="001612FC" w:rsidRPr="001D386E" w:rsidRDefault="001612FC" w:rsidP="00714FB2">
            <w:pPr>
              <w:pStyle w:val="TAC"/>
              <w:rPr>
                <w:rFonts w:eastAsia="MS Mincho" w:cs="Arial"/>
              </w:rPr>
            </w:pPr>
            <w:r w:rsidRPr="001D386E">
              <w:rPr>
                <w:rFonts w:eastAsia="MS Mincho" w:cs="Arial"/>
              </w:rPr>
              <w:t>-70</w:t>
            </w:r>
          </w:p>
        </w:tc>
        <w:tc>
          <w:tcPr>
            <w:tcW w:w="495" w:type="pct"/>
            <w:shd w:val="clear" w:color="auto" w:fill="auto"/>
            <w:vAlign w:val="center"/>
          </w:tcPr>
          <w:p w14:paraId="568D3D21" w14:textId="77777777" w:rsidR="001612FC" w:rsidRPr="001D386E" w:rsidRDefault="001612FC" w:rsidP="00714FB2">
            <w:pPr>
              <w:pStyle w:val="TAC"/>
              <w:rPr>
                <w:rFonts w:eastAsia="MS Mincho" w:cs="Arial"/>
              </w:rPr>
            </w:pPr>
            <w:r w:rsidRPr="001D386E">
              <w:rPr>
                <w:rFonts w:eastAsia="MS Mincho" w:cs="Arial"/>
              </w:rPr>
              <w:t>-67</w:t>
            </w:r>
          </w:p>
        </w:tc>
        <w:tc>
          <w:tcPr>
            <w:tcW w:w="495" w:type="pct"/>
            <w:shd w:val="clear" w:color="auto" w:fill="auto"/>
            <w:vAlign w:val="center"/>
          </w:tcPr>
          <w:p w14:paraId="036F06F7" w14:textId="77777777" w:rsidR="001612FC" w:rsidRPr="001D386E" w:rsidRDefault="001612FC" w:rsidP="00714FB2">
            <w:pPr>
              <w:pStyle w:val="TAC"/>
              <w:rPr>
                <w:rFonts w:eastAsia="MS Mincho" w:cs="Arial"/>
              </w:rPr>
            </w:pPr>
            <w:r w:rsidRPr="001D386E">
              <w:rPr>
                <w:rFonts w:eastAsia="MS Mincho" w:cs="Arial"/>
              </w:rPr>
              <w:t>-65.2</w:t>
            </w:r>
          </w:p>
        </w:tc>
        <w:tc>
          <w:tcPr>
            <w:tcW w:w="495" w:type="pct"/>
            <w:shd w:val="clear" w:color="auto" w:fill="auto"/>
            <w:vAlign w:val="center"/>
          </w:tcPr>
          <w:p w14:paraId="556ADB64" w14:textId="77777777" w:rsidR="001612FC" w:rsidRPr="001D386E" w:rsidRDefault="001612FC" w:rsidP="00714FB2">
            <w:pPr>
              <w:pStyle w:val="TAC"/>
              <w:rPr>
                <w:rFonts w:eastAsia="MS Mincho" w:cs="Arial"/>
              </w:rPr>
            </w:pPr>
            <w:r w:rsidRPr="001D386E">
              <w:rPr>
                <w:rFonts w:eastAsia="MS Mincho" w:cs="Arial"/>
              </w:rPr>
              <w:t>-64</w:t>
            </w:r>
          </w:p>
        </w:tc>
        <w:tc>
          <w:tcPr>
            <w:tcW w:w="490" w:type="pct"/>
            <w:shd w:val="clear" w:color="auto" w:fill="auto"/>
            <w:vAlign w:val="center"/>
          </w:tcPr>
          <w:p w14:paraId="7F6F64DD"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18BAC020" w14:textId="77777777" w:rsidTr="00714FB2">
        <w:trPr>
          <w:trHeight w:val="191"/>
        </w:trPr>
        <w:tc>
          <w:tcPr>
            <w:tcW w:w="1078" w:type="pct"/>
            <w:shd w:val="clear" w:color="auto" w:fill="auto"/>
            <w:vAlign w:val="center"/>
          </w:tcPr>
          <w:p w14:paraId="3AF71339" w14:textId="77777777" w:rsidR="001612FC" w:rsidRPr="001D386E" w:rsidRDefault="001612FC" w:rsidP="00714FB2">
            <w:pPr>
              <w:pStyle w:val="TAC"/>
              <w:rPr>
                <w:rFonts w:eastAsia="MS Mincho"/>
              </w:rPr>
            </w:pPr>
            <w:r w:rsidRPr="001D386E">
              <w:rPr>
                <w:rFonts w:hint="eastAsia"/>
                <w:lang w:eastAsia="ja-JP"/>
              </w:rPr>
              <w:t>CA_2A</w:t>
            </w:r>
            <w:r w:rsidRPr="001D386E">
              <w:rPr>
                <w:lang w:eastAsia="ja-JP"/>
              </w:rPr>
              <w:t>-2A</w:t>
            </w:r>
            <w:r w:rsidRPr="001D386E">
              <w:rPr>
                <w:rFonts w:hint="eastAsia"/>
                <w:lang w:eastAsia="ja-JP"/>
              </w:rPr>
              <w:t>-46A</w:t>
            </w:r>
            <w:r w:rsidRPr="001D386E">
              <w:rPr>
                <w:vertAlign w:val="superscript"/>
              </w:rPr>
              <w:t>15,16</w:t>
            </w:r>
          </w:p>
        </w:tc>
        <w:tc>
          <w:tcPr>
            <w:tcW w:w="518" w:type="pct"/>
            <w:shd w:val="clear" w:color="auto" w:fill="auto"/>
            <w:vAlign w:val="center"/>
          </w:tcPr>
          <w:p w14:paraId="33A94C72" w14:textId="77777777" w:rsidR="001612FC" w:rsidRPr="001D386E" w:rsidRDefault="001612FC" w:rsidP="00714FB2">
            <w:pPr>
              <w:pStyle w:val="TAC"/>
              <w:rPr>
                <w:rFonts w:eastAsia="MS Mincho"/>
              </w:rPr>
            </w:pPr>
            <w:r w:rsidRPr="001D386E">
              <w:rPr>
                <w:rFonts w:eastAsia="MS Mincho"/>
              </w:rPr>
              <w:t>2</w:t>
            </w:r>
          </w:p>
        </w:tc>
        <w:tc>
          <w:tcPr>
            <w:tcW w:w="517" w:type="pct"/>
            <w:shd w:val="clear" w:color="auto" w:fill="auto"/>
            <w:vAlign w:val="center"/>
          </w:tcPr>
          <w:p w14:paraId="00E689FC" w14:textId="77777777" w:rsidR="001612FC" w:rsidRPr="001D386E" w:rsidRDefault="001612FC" w:rsidP="00714FB2">
            <w:pPr>
              <w:pStyle w:val="TAC"/>
              <w:rPr>
                <w:rFonts w:eastAsia="MS Mincho"/>
              </w:rPr>
            </w:pPr>
          </w:p>
        </w:tc>
        <w:tc>
          <w:tcPr>
            <w:tcW w:w="445" w:type="pct"/>
            <w:shd w:val="clear" w:color="auto" w:fill="auto"/>
            <w:vAlign w:val="center"/>
          </w:tcPr>
          <w:p w14:paraId="2748307C" w14:textId="77777777" w:rsidR="001612FC" w:rsidRPr="001D386E" w:rsidRDefault="001612FC" w:rsidP="00714FB2">
            <w:pPr>
              <w:pStyle w:val="TAC"/>
              <w:rPr>
                <w:rFonts w:eastAsia="MS Mincho"/>
              </w:rPr>
            </w:pPr>
          </w:p>
        </w:tc>
        <w:tc>
          <w:tcPr>
            <w:tcW w:w="467" w:type="pct"/>
            <w:shd w:val="clear" w:color="auto" w:fill="auto"/>
            <w:vAlign w:val="center"/>
          </w:tcPr>
          <w:p w14:paraId="1778D7C6" w14:textId="77777777" w:rsidR="001612FC" w:rsidRPr="001D386E" w:rsidRDefault="001612FC" w:rsidP="00714FB2">
            <w:pPr>
              <w:pStyle w:val="TAC"/>
              <w:rPr>
                <w:rFonts w:eastAsia="MS Mincho"/>
              </w:rPr>
            </w:pPr>
            <w:r w:rsidRPr="001D386E">
              <w:rPr>
                <w:rFonts w:eastAsia="MS Mincho"/>
              </w:rPr>
              <w:t>-70</w:t>
            </w:r>
          </w:p>
        </w:tc>
        <w:tc>
          <w:tcPr>
            <w:tcW w:w="495" w:type="pct"/>
            <w:shd w:val="clear" w:color="auto" w:fill="auto"/>
            <w:vAlign w:val="center"/>
          </w:tcPr>
          <w:p w14:paraId="11FA73ED" w14:textId="77777777" w:rsidR="001612FC" w:rsidRPr="001D386E" w:rsidRDefault="001612FC" w:rsidP="00714FB2">
            <w:pPr>
              <w:pStyle w:val="TAC"/>
              <w:rPr>
                <w:rFonts w:eastAsia="MS Mincho"/>
              </w:rPr>
            </w:pPr>
            <w:r w:rsidRPr="001D386E">
              <w:rPr>
                <w:rFonts w:eastAsia="MS Mincho"/>
              </w:rPr>
              <w:t>-67</w:t>
            </w:r>
          </w:p>
        </w:tc>
        <w:tc>
          <w:tcPr>
            <w:tcW w:w="495" w:type="pct"/>
            <w:shd w:val="clear" w:color="auto" w:fill="auto"/>
            <w:vAlign w:val="center"/>
          </w:tcPr>
          <w:p w14:paraId="503E14A4" w14:textId="77777777" w:rsidR="001612FC" w:rsidRPr="001D386E" w:rsidRDefault="001612FC" w:rsidP="00714FB2">
            <w:pPr>
              <w:pStyle w:val="TAC"/>
              <w:rPr>
                <w:rFonts w:eastAsia="MS Mincho"/>
              </w:rPr>
            </w:pPr>
            <w:r w:rsidRPr="001D386E">
              <w:rPr>
                <w:rFonts w:eastAsia="MS Mincho"/>
              </w:rPr>
              <w:t>-65.2</w:t>
            </w:r>
          </w:p>
        </w:tc>
        <w:tc>
          <w:tcPr>
            <w:tcW w:w="495" w:type="pct"/>
            <w:shd w:val="clear" w:color="auto" w:fill="auto"/>
            <w:vAlign w:val="center"/>
          </w:tcPr>
          <w:p w14:paraId="78AAA8FC" w14:textId="77777777" w:rsidR="001612FC" w:rsidRPr="001D386E" w:rsidRDefault="001612FC" w:rsidP="00714FB2">
            <w:pPr>
              <w:pStyle w:val="TAC"/>
              <w:rPr>
                <w:rFonts w:eastAsia="MS Mincho"/>
              </w:rPr>
            </w:pPr>
            <w:r w:rsidRPr="001D386E">
              <w:rPr>
                <w:rFonts w:eastAsia="MS Mincho"/>
              </w:rPr>
              <w:t>-64</w:t>
            </w:r>
          </w:p>
        </w:tc>
        <w:tc>
          <w:tcPr>
            <w:tcW w:w="490" w:type="pct"/>
            <w:shd w:val="clear" w:color="auto" w:fill="auto"/>
            <w:vAlign w:val="center"/>
          </w:tcPr>
          <w:p w14:paraId="4621C621" w14:textId="77777777" w:rsidR="001612FC" w:rsidRPr="001D386E" w:rsidRDefault="001612FC" w:rsidP="00714FB2">
            <w:pPr>
              <w:pStyle w:val="TAC"/>
              <w:rPr>
                <w:rFonts w:eastAsia="MS Mincho"/>
              </w:rPr>
            </w:pPr>
            <w:r w:rsidRPr="001D386E">
              <w:rPr>
                <w:rFonts w:eastAsia="MS Mincho"/>
              </w:rPr>
              <w:t>FDD</w:t>
            </w:r>
          </w:p>
        </w:tc>
      </w:tr>
      <w:tr w:rsidR="001612FC" w:rsidRPr="001D386E" w14:paraId="7E59D32C"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F6940D3" w14:textId="77777777" w:rsidR="001612FC" w:rsidRPr="001D386E" w:rsidRDefault="001612FC" w:rsidP="00714FB2">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3E8B725" w14:textId="77777777" w:rsidR="001612FC" w:rsidRPr="001D386E" w:rsidRDefault="001612FC" w:rsidP="00714FB2">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1C6CDC5"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22D0FBC6"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4657A269" w14:textId="77777777" w:rsidR="001612FC" w:rsidRPr="001D386E" w:rsidRDefault="001612FC" w:rsidP="00714FB2">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AFE7AED" w14:textId="77777777" w:rsidR="001612FC" w:rsidRPr="001D386E" w:rsidRDefault="001612FC" w:rsidP="00714FB2">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FBE9555" w14:textId="77777777" w:rsidR="001612FC" w:rsidRPr="001D386E" w:rsidRDefault="001612FC" w:rsidP="00714FB2">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D73E9C5" w14:textId="77777777" w:rsidR="001612FC" w:rsidRPr="001D386E" w:rsidRDefault="001612FC" w:rsidP="00714FB2">
            <w:pPr>
              <w:pStyle w:val="TAC"/>
              <w:rPr>
                <w:rFonts w:eastAsia="MS Mincho" w:cs="Arial"/>
                <w:szCs w:val="18"/>
              </w:rPr>
            </w:pPr>
            <w:r w:rsidRPr="001D386E">
              <w:rPr>
                <w:rFonts w:cs="Arial"/>
                <w:szCs w:val="18"/>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72DC0933" w14:textId="77777777" w:rsidR="001612FC" w:rsidRPr="001D386E" w:rsidRDefault="001612FC" w:rsidP="00714FB2">
            <w:pPr>
              <w:pStyle w:val="TAC"/>
              <w:rPr>
                <w:rFonts w:eastAsia="MS Mincho" w:cs="Arial"/>
                <w:szCs w:val="18"/>
              </w:rPr>
            </w:pPr>
            <w:r w:rsidRPr="001D386E">
              <w:rPr>
                <w:rFonts w:cs="Arial"/>
                <w:szCs w:val="18"/>
                <w:lang w:eastAsia="ja-JP"/>
              </w:rPr>
              <w:t>TDD</w:t>
            </w:r>
          </w:p>
        </w:tc>
      </w:tr>
      <w:tr w:rsidR="001612FC" w:rsidRPr="001D386E" w14:paraId="0D83C458"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70743AE" w14:textId="77777777" w:rsidR="001612FC" w:rsidRPr="001D386E" w:rsidRDefault="001612FC" w:rsidP="00714FB2">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tcPr>
          <w:p w14:paraId="4CBC5E6D" w14:textId="77777777" w:rsidR="001612FC" w:rsidRPr="001D386E" w:rsidRDefault="001612FC" w:rsidP="00714FB2">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717F4ADE"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3B682D98"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26A9FF4E" w14:textId="77777777" w:rsidR="001612FC" w:rsidRPr="001D386E" w:rsidRDefault="001612FC" w:rsidP="00714FB2">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62B41A11" w14:textId="77777777" w:rsidR="001612FC" w:rsidRPr="001D386E" w:rsidRDefault="001612FC" w:rsidP="00714FB2">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3258EA00" w14:textId="77777777" w:rsidR="001612FC" w:rsidRPr="001D386E" w:rsidRDefault="001612FC" w:rsidP="00714FB2">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1815C417" w14:textId="77777777" w:rsidR="001612FC" w:rsidRPr="001D386E" w:rsidRDefault="001612FC" w:rsidP="00714FB2">
            <w:pPr>
              <w:pStyle w:val="TAC"/>
              <w:rPr>
                <w:rFonts w:eastAsia="MS Mincho" w:cs="Arial"/>
                <w:szCs w:val="18"/>
              </w:rPr>
            </w:pPr>
            <w:r w:rsidRPr="001D386E">
              <w:rPr>
                <w:rFonts w:cs="Arial"/>
                <w:szCs w:val="18"/>
              </w:rPr>
              <w:t>-92.5</w:t>
            </w:r>
          </w:p>
        </w:tc>
        <w:tc>
          <w:tcPr>
            <w:tcW w:w="490" w:type="pct"/>
            <w:tcBorders>
              <w:top w:val="single" w:sz="4" w:space="0" w:color="auto"/>
              <w:left w:val="single" w:sz="4" w:space="0" w:color="auto"/>
              <w:bottom w:val="single" w:sz="4" w:space="0" w:color="auto"/>
              <w:right w:val="single" w:sz="4" w:space="0" w:color="auto"/>
            </w:tcBorders>
          </w:tcPr>
          <w:p w14:paraId="161061C7" w14:textId="77777777" w:rsidR="001612FC" w:rsidRPr="001D386E" w:rsidRDefault="001612FC" w:rsidP="00714FB2">
            <w:pPr>
              <w:pStyle w:val="TAC"/>
              <w:rPr>
                <w:rFonts w:eastAsia="MS Mincho" w:cs="Arial"/>
                <w:szCs w:val="18"/>
              </w:rPr>
            </w:pPr>
            <w:r w:rsidRPr="001D386E">
              <w:rPr>
                <w:rFonts w:cs="Arial"/>
                <w:szCs w:val="18"/>
              </w:rPr>
              <w:t>TDD</w:t>
            </w:r>
          </w:p>
        </w:tc>
      </w:tr>
      <w:tr w:rsidR="001612FC" w:rsidRPr="001D386E" w14:paraId="271E8A20"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3102E87" w14:textId="77777777" w:rsidR="001612FC" w:rsidRPr="001D386E" w:rsidRDefault="001612FC" w:rsidP="00714FB2">
            <w:pPr>
              <w:pStyle w:val="TAC"/>
              <w:rPr>
                <w:rFonts w:eastAsia="MS Mincho"/>
                <w:szCs w:val="18"/>
              </w:rPr>
            </w:pPr>
            <w:r w:rsidRPr="001D386E">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6ED59A40" w14:textId="77777777" w:rsidR="001612FC" w:rsidRPr="001D386E" w:rsidRDefault="001612FC" w:rsidP="00714FB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138B85B5"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6A953F5A"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7AAC4E49" w14:textId="77777777" w:rsidR="001612FC" w:rsidRPr="001D386E" w:rsidRDefault="001612FC" w:rsidP="00714FB2">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3F444A9E" w14:textId="77777777" w:rsidR="001612FC" w:rsidRPr="001D386E" w:rsidRDefault="001612FC" w:rsidP="00714FB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39EF723B" w14:textId="77777777" w:rsidR="001612FC" w:rsidRPr="001D386E" w:rsidRDefault="001612FC" w:rsidP="00714FB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31FE0B50" w14:textId="77777777" w:rsidR="001612FC" w:rsidRPr="001D386E" w:rsidRDefault="001612FC" w:rsidP="00714FB2">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7A04D9A5" w14:textId="77777777" w:rsidR="001612FC" w:rsidRPr="001D386E" w:rsidRDefault="001612FC" w:rsidP="00714FB2">
            <w:pPr>
              <w:pStyle w:val="TAC"/>
              <w:rPr>
                <w:rFonts w:eastAsia="MS Mincho" w:cs="Arial"/>
                <w:szCs w:val="18"/>
              </w:rPr>
            </w:pPr>
            <w:r w:rsidRPr="001D386E">
              <w:rPr>
                <w:rFonts w:cs="Arial"/>
              </w:rPr>
              <w:t>FDD</w:t>
            </w:r>
          </w:p>
        </w:tc>
      </w:tr>
      <w:tr w:rsidR="001612FC" w:rsidRPr="001D386E" w14:paraId="06DA3E7F"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9A5B8C7" w14:textId="77777777" w:rsidR="001612FC" w:rsidRPr="001D386E" w:rsidRDefault="001612FC" w:rsidP="00714FB2">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45AE8B40" w14:textId="77777777" w:rsidR="001612FC" w:rsidRPr="001D386E" w:rsidRDefault="001612FC" w:rsidP="00714FB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5420F1BD"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EE6B12F"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3282387" w14:textId="77777777" w:rsidR="001612FC" w:rsidRPr="001D386E" w:rsidRDefault="001612FC" w:rsidP="00714FB2">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75E7C882" w14:textId="77777777" w:rsidR="001612FC" w:rsidRPr="001D386E" w:rsidRDefault="001612FC" w:rsidP="00714FB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58041498" w14:textId="77777777" w:rsidR="001612FC" w:rsidRPr="001D386E" w:rsidRDefault="001612FC" w:rsidP="00714FB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2F96DE51" w14:textId="77777777" w:rsidR="001612FC" w:rsidRPr="001D386E" w:rsidRDefault="001612FC" w:rsidP="00714FB2">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49DB8DC3" w14:textId="77777777" w:rsidR="001612FC" w:rsidRPr="001D386E" w:rsidRDefault="001612FC" w:rsidP="00714FB2">
            <w:pPr>
              <w:pStyle w:val="TAC"/>
              <w:rPr>
                <w:rFonts w:eastAsia="MS Mincho" w:cs="Arial"/>
                <w:szCs w:val="18"/>
              </w:rPr>
            </w:pPr>
            <w:r w:rsidRPr="001D386E">
              <w:rPr>
                <w:rFonts w:cs="Arial"/>
              </w:rPr>
              <w:t>FDD</w:t>
            </w:r>
          </w:p>
        </w:tc>
      </w:tr>
      <w:tr w:rsidR="001612FC" w:rsidRPr="001D386E" w14:paraId="07E74729"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D9C3AA4" w14:textId="77777777" w:rsidR="001612FC" w:rsidRPr="001D386E" w:rsidRDefault="001612FC" w:rsidP="00714FB2">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6D82A1BB" w14:textId="77777777" w:rsidR="001612FC" w:rsidRPr="001D386E" w:rsidRDefault="001612FC" w:rsidP="00714FB2">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47838263"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B2DE8C2"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B471751" w14:textId="77777777" w:rsidR="001612FC" w:rsidRPr="001D386E" w:rsidRDefault="001612FC" w:rsidP="00714FB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1566B27" w14:textId="77777777" w:rsidR="001612FC" w:rsidRPr="001D386E" w:rsidRDefault="001612FC" w:rsidP="00714FB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6B5959C8" w14:textId="77777777" w:rsidR="001612FC" w:rsidRPr="001D386E" w:rsidRDefault="001612FC" w:rsidP="00714FB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5DD64AB6" w14:textId="77777777" w:rsidR="001612FC" w:rsidRPr="001D386E" w:rsidRDefault="001612FC" w:rsidP="00714FB2">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00FD13A5" w14:textId="77777777" w:rsidR="001612FC" w:rsidRPr="001D386E" w:rsidRDefault="001612FC" w:rsidP="00714FB2">
            <w:pPr>
              <w:pStyle w:val="TAC"/>
              <w:rPr>
                <w:rFonts w:eastAsia="MS Mincho" w:cs="Arial"/>
                <w:szCs w:val="18"/>
              </w:rPr>
            </w:pPr>
            <w:r w:rsidRPr="001D386E">
              <w:rPr>
                <w:rFonts w:cs="Arial"/>
              </w:rPr>
              <w:t>FDD</w:t>
            </w:r>
          </w:p>
        </w:tc>
      </w:tr>
      <w:tr w:rsidR="001612FC" w:rsidRPr="001D386E" w14:paraId="67D9E524"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EA1956F" w14:textId="77777777" w:rsidR="001612FC" w:rsidRPr="001D386E" w:rsidRDefault="001612FC" w:rsidP="00714FB2">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27EEA8BE" w14:textId="77777777" w:rsidR="001612FC" w:rsidRPr="001D386E" w:rsidRDefault="001612FC" w:rsidP="00714FB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09CC41EA"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C096D05"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0A84FCE" w14:textId="77777777" w:rsidR="001612FC" w:rsidRPr="001D386E" w:rsidRDefault="001612FC" w:rsidP="00714FB2">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240A5666" w14:textId="77777777" w:rsidR="001612FC" w:rsidRPr="001D386E" w:rsidRDefault="001612FC" w:rsidP="00714FB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3BA14240" w14:textId="77777777" w:rsidR="001612FC" w:rsidRPr="001D386E" w:rsidRDefault="001612FC" w:rsidP="00714FB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347757C2" w14:textId="77777777" w:rsidR="001612FC" w:rsidRPr="001D386E" w:rsidRDefault="001612FC" w:rsidP="00714FB2">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616E8464" w14:textId="77777777" w:rsidR="001612FC" w:rsidRPr="001D386E" w:rsidRDefault="001612FC" w:rsidP="00714FB2">
            <w:pPr>
              <w:pStyle w:val="TAC"/>
              <w:rPr>
                <w:rFonts w:eastAsia="MS Mincho" w:cs="Arial"/>
                <w:szCs w:val="18"/>
              </w:rPr>
            </w:pPr>
            <w:r w:rsidRPr="001D386E">
              <w:rPr>
                <w:rFonts w:cs="Arial"/>
              </w:rPr>
              <w:t>FDD</w:t>
            </w:r>
          </w:p>
        </w:tc>
      </w:tr>
      <w:tr w:rsidR="001612FC" w:rsidRPr="001D386E" w14:paraId="169B31B0"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D3876BD" w14:textId="77777777" w:rsidR="001612FC" w:rsidRPr="001D386E" w:rsidRDefault="001612FC" w:rsidP="00714FB2">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6A2FF046" w14:textId="77777777" w:rsidR="001612FC" w:rsidRPr="001D386E" w:rsidRDefault="001612FC" w:rsidP="00714FB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4C218F6F"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E8885A4"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67BC922" w14:textId="77777777" w:rsidR="001612FC" w:rsidRPr="001D386E" w:rsidRDefault="001612FC" w:rsidP="00714FB2">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25DFEE0D" w14:textId="77777777" w:rsidR="001612FC" w:rsidRPr="001D386E" w:rsidRDefault="001612FC" w:rsidP="00714FB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ABC3441" w14:textId="77777777" w:rsidR="001612FC" w:rsidRPr="001D386E" w:rsidRDefault="001612FC" w:rsidP="00714FB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412D58B0" w14:textId="77777777" w:rsidR="001612FC" w:rsidRPr="001D386E" w:rsidRDefault="001612FC" w:rsidP="00714FB2">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03B01ED3" w14:textId="77777777" w:rsidR="001612FC" w:rsidRPr="001D386E" w:rsidRDefault="001612FC" w:rsidP="00714FB2">
            <w:pPr>
              <w:pStyle w:val="TAC"/>
              <w:rPr>
                <w:rFonts w:eastAsia="MS Mincho" w:cs="Arial"/>
                <w:szCs w:val="18"/>
              </w:rPr>
            </w:pPr>
            <w:r w:rsidRPr="001D386E">
              <w:rPr>
                <w:rFonts w:cs="Arial"/>
              </w:rPr>
              <w:t>FDD</w:t>
            </w:r>
          </w:p>
        </w:tc>
      </w:tr>
      <w:tr w:rsidR="001612FC" w:rsidRPr="001D386E" w14:paraId="3B390D1F"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ACDE6C8" w14:textId="77777777" w:rsidR="001612FC" w:rsidRPr="001D386E" w:rsidRDefault="001612FC" w:rsidP="00714FB2">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281B6930" w14:textId="77777777" w:rsidR="001612FC" w:rsidRPr="001D386E" w:rsidRDefault="001612FC" w:rsidP="00714FB2">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3E9F2ACF"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B3A0EE7"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7D5AAD99" w14:textId="77777777" w:rsidR="001612FC" w:rsidRPr="001D386E" w:rsidRDefault="001612FC" w:rsidP="00714FB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1AC2C630" w14:textId="77777777" w:rsidR="001612FC" w:rsidRPr="001D386E" w:rsidRDefault="001612FC" w:rsidP="00714FB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3D39DFCD" w14:textId="77777777" w:rsidR="001612FC" w:rsidRPr="001D386E" w:rsidRDefault="001612FC" w:rsidP="00714FB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04B966F" w14:textId="77777777" w:rsidR="001612FC" w:rsidRPr="001D386E" w:rsidRDefault="001612FC" w:rsidP="00714FB2">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1ED70DCC" w14:textId="77777777" w:rsidR="001612FC" w:rsidRPr="001D386E" w:rsidRDefault="001612FC" w:rsidP="00714FB2">
            <w:pPr>
              <w:pStyle w:val="TAC"/>
              <w:rPr>
                <w:rFonts w:eastAsia="MS Mincho" w:cs="Arial"/>
                <w:szCs w:val="18"/>
              </w:rPr>
            </w:pPr>
            <w:r w:rsidRPr="001D386E">
              <w:rPr>
                <w:rFonts w:cs="Arial"/>
                <w:kern w:val="24"/>
                <w:szCs w:val="18"/>
              </w:rPr>
              <w:t>FDD</w:t>
            </w:r>
          </w:p>
        </w:tc>
      </w:tr>
      <w:tr w:rsidR="001612FC" w:rsidRPr="001D386E" w:rsidDel="00714FB2" w14:paraId="58A86B6C" w14:textId="0579CBCF" w:rsidTr="00714FB2">
        <w:trPr>
          <w:trHeight w:val="191"/>
          <w:del w:id="1537" w:author="zhangpeng" w:date="2022-01-28T17:20:00Z"/>
        </w:trPr>
        <w:tc>
          <w:tcPr>
            <w:tcW w:w="1078" w:type="pct"/>
            <w:shd w:val="clear" w:color="auto" w:fill="auto"/>
            <w:vAlign w:val="center"/>
          </w:tcPr>
          <w:p w14:paraId="16B93914" w14:textId="69C9DE4D" w:rsidR="001612FC" w:rsidRPr="001D386E" w:rsidDel="00714FB2" w:rsidRDefault="001612FC" w:rsidP="00714FB2">
            <w:pPr>
              <w:pStyle w:val="TAC"/>
              <w:rPr>
                <w:del w:id="1538" w:author="zhangpeng" w:date="2022-01-28T17:20:00Z"/>
                <w:rFonts w:eastAsia="MS Mincho" w:cs="Arial"/>
              </w:rPr>
            </w:pPr>
            <w:del w:id="1539" w:author="zhangpeng" w:date="2022-01-28T17:20:00Z">
              <w:r w:rsidRPr="001D386E" w:rsidDel="00714FB2">
                <w:rPr>
                  <w:rFonts w:eastAsia="MS Mincho" w:cs="Arial"/>
                </w:rPr>
                <w:delText>CA_2A-4A-12A</w:delText>
              </w:r>
              <w:r w:rsidRPr="001D386E" w:rsidDel="00714FB2">
                <w:rPr>
                  <w:rFonts w:eastAsia="MS Mincho" w:cs="Arial"/>
                  <w:vertAlign w:val="superscript"/>
                </w:rPr>
                <w:delText>5,6</w:delText>
              </w:r>
            </w:del>
          </w:p>
        </w:tc>
        <w:tc>
          <w:tcPr>
            <w:tcW w:w="518" w:type="pct"/>
            <w:shd w:val="clear" w:color="auto" w:fill="auto"/>
            <w:vAlign w:val="center"/>
          </w:tcPr>
          <w:p w14:paraId="5ACF6D6F" w14:textId="0971C332" w:rsidR="001612FC" w:rsidRPr="001D386E" w:rsidDel="00714FB2" w:rsidRDefault="001612FC" w:rsidP="00714FB2">
            <w:pPr>
              <w:pStyle w:val="TAC"/>
              <w:rPr>
                <w:del w:id="1540" w:author="zhangpeng" w:date="2022-01-28T17:20:00Z"/>
                <w:rFonts w:eastAsia="MS Mincho" w:cs="Arial"/>
              </w:rPr>
            </w:pPr>
            <w:del w:id="1541" w:author="zhangpeng" w:date="2022-01-28T17:20:00Z">
              <w:r w:rsidRPr="001D386E" w:rsidDel="00714FB2">
                <w:rPr>
                  <w:rFonts w:eastAsia="MS Mincho" w:cs="Arial"/>
                </w:rPr>
                <w:delText>4</w:delText>
              </w:r>
              <w:r w:rsidRPr="001D386E" w:rsidDel="00714FB2">
                <w:rPr>
                  <w:rFonts w:eastAsia="MS Mincho" w:cs="Arial"/>
                  <w:vertAlign w:val="superscript"/>
                </w:rPr>
                <w:delText>33</w:delText>
              </w:r>
            </w:del>
          </w:p>
        </w:tc>
        <w:tc>
          <w:tcPr>
            <w:tcW w:w="517" w:type="pct"/>
            <w:shd w:val="clear" w:color="auto" w:fill="auto"/>
            <w:vAlign w:val="center"/>
          </w:tcPr>
          <w:p w14:paraId="62A62BDD" w14:textId="6C5A1500" w:rsidR="001612FC" w:rsidRPr="001D386E" w:rsidDel="00714FB2" w:rsidRDefault="001612FC" w:rsidP="00714FB2">
            <w:pPr>
              <w:pStyle w:val="TAC"/>
              <w:rPr>
                <w:del w:id="1542" w:author="zhangpeng" w:date="2022-01-28T17:20:00Z"/>
                <w:rFonts w:eastAsia="MS Mincho" w:cs="Arial"/>
              </w:rPr>
            </w:pPr>
          </w:p>
        </w:tc>
        <w:tc>
          <w:tcPr>
            <w:tcW w:w="445" w:type="pct"/>
            <w:shd w:val="clear" w:color="auto" w:fill="auto"/>
            <w:vAlign w:val="center"/>
          </w:tcPr>
          <w:p w14:paraId="1BEDB6BF" w14:textId="56E497E9" w:rsidR="001612FC" w:rsidRPr="001D386E" w:rsidDel="00714FB2" w:rsidRDefault="001612FC" w:rsidP="00714FB2">
            <w:pPr>
              <w:pStyle w:val="TAC"/>
              <w:rPr>
                <w:del w:id="1543" w:author="zhangpeng" w:date="2022-01-28T17:20:00Z"/>
                <w:rFonts w:eastAsia="MS Mincho" w:cs="Arial"/>
              </w:rPr>
            </w:pPr>
          </w:p>
        </w:tc>
        <w:tc>
          <w:tcPr>
            <w:tcW w:w="467" w:type="pct"/>
            <w:shd w:val="clear" w:color="auto" w:fill="auto"/>
            <w:vAlign w:val="center"/>
          </w:tcPr>
          <w:p w14:paraId="098881BA" w14:textId="3A0E1822" w:rsidR="001612FC" w:rsidRPr="001D386E" w:rsidDel="00714FB2" w:rsidRDefault="001612FC" w:rsidP="00714FB2">
            <w:pPr>
              <w:pStyle w:val="TAC"/>
              <w:rPr>
                <w:del w:id="1544" w:author="zhangpeng" w:date="2022-01-28T17:20:00Z"/>
                <w:rFonts w:eastAsia="MS Mincho" w:cs="Arial"/>
              </w:rPr>
            </w:pPr>
            <w:del w:id="1545" w:author="zhangpeng" w:date="2022-01-28T17:20:00Z">
              <w:r w:rsidRPr="001D386E" w:rsidDel="00714FB2">
                <w:rPr>
                  <w:rFonts w:eastAsia="MS Mincho" w:cs="Arial"/>
                </w:rPr>
                <w:delText>-90</w:delText>
              </w:r>
            </w:del>
          </w:p>
        </w:tc>
        <w:tc>
          <w:tcPr>
            <w:tcW w:w="495" w:type="pct"/>
            <w:shd w:val="clear" w:color="auto" w:fill="auto"/>
            <w:vAlign w:val="center"/>
          </w:tcPr>
          <w:p w14:paraId="54E562DC" w14:textId="7BBBD498" w:rsidR="001612FC" w:rsidRPr="001D386E" w:rsidDel="00714FB2" w:rsidRDefault="001612FC" w:rsidP="00714FB2">
            <w:pPr>
              <w:pStyle w:val="TAC"/>
              <w:rPr>
                <w:del w:id="1546" w:author="zhangpeng" w:date="2022-01-28T17:20:00Z"/>
                <w:rFonts w:eastAsia="MS Mincho" w:cs="Arial"/>
              </w:rPr>
            </w:pPr>
            <w:del w:id="1547" w:author="zhangpeng" w:date="2022-01-28T17:20:00Z">
              <w:r w:rsidRPr="001D386E" w:rsidDel="00714FB2">
                <w:rPr>
                  <w:rFonts w:eastAsia="MS Mincho" w:cs="Arial"/>
                </w:rPr>
                <w:delText>-89.5</w:delText>
              </w:r>
            </w:del>
          </w:p>
        </w:tc>
        <w:tc>
          <w:tcPr>
            <w:tcW w:w="495" w:type="pct"/>
            <w:shd w:val="clear" w:color="auto" w:fill="auto"/>
            <w:vAlign w:val="center"/>
          </w:tcPr>
          <w:p w14:paraId="7F0E64CA" w14:textId="457E3627" w:rsidR="001612FC" w:rsidRPr="001D386E" w:rsidDel="00714FB2" w:rsidRDefault="001612FC" w:rsidP="00714FB2">
            <w:pPr>
              <w:pStyle w:val="TAC"/>
              <w:rPr>
                <w:del w:id="1548" w:author="zhangpeng" w:date="2022-01-28T17:20:00Z"/>
                <w:rFonts w:eastAsia="MS Mincho" w:cs="Arial"/>
              </w:rPr>
            </w:pPr>
            <w:del w:id="1549" w:author="zhangpeng" w:date="2022-01-28T17:20:00Z">
              <w:r w:rsidRPr="001D386E" w:rsidDel="00714FB2">
                <w:rPr>
                  <w:rFonts w:eastAsia="MS Mincho" w:cs="Arial"/>
                </w:rPr>
                <w:delText>-89</w:delText>
              </w:r>
            </w:del>
          </w:p>
        </w:tc>
        <w:tc>
          <w:tcPr>
            <w:tcW w:w="495" w:type="pct"/>
            <w:shd w:val="clear" w:color="auto" w:fill="auto"/>
            <w:vAlign w:val="center"/>
          </w:tcPr>
          <w:p w14:paraId="663D9589" w14:textId="3F45ADE2" w:rsidR="001612FC" w:rsidRPr="001D386E" w:rsidDel="00714FB2" w:rsidRDefault="001612FC" w:rsidP="00714FB2">
            <w:pPr>
              <w:pStyle w:val="TAC"/>
              <w:rPr>
                <w:del w:id="1550" w:author="zhangpeng" w:date="2022-01-28T17:20:00Z"/>
                <w:rFonts w:eastAsia="MS Mincho" w:cs="Arial"/>
              </w:rPr>
            </w:pPr>
            <w:del w:id="1551" w:author="zhangpeng" w:date="2022-01-28T17:20:00Z">
              <w:r w:rsidRPr="001D386E" w:rsidDel="00714FB2">
                <w:rPr>
                  <w:rFonts w:eastAsia="MS Mincho" w:cs="Arial"/>
                </w:rPr>
                <w:delText>-88.5</w:delText>
              </w:r>
            </w:del>
          </w:p>
        </w:tc>
        <w:tc>
          <w:tcPr>
            <w:tcW w:w="490" w:type="pct"/>
            <w:shd w:val="clear" w:color="auto" w:fill="auto"/>
            <w:vAlign w:val="center"/>
          </w:tcPr>
          <w:p w14:paraId="639EA839" w14:textId="19379C74" w:rsidR="001612FC" w:rsidRPr="001D386E" w:rsidDel="00714FB2" w:rsidRDefault="001612FC" w:rsidP="00714FB2">
            <w:pPr>
              <w:pStyle w:val="TAC"/>
              <w:rPr>
                <w:del w:id="1552" w:author="zhangpeng" w:date="2022-01-28T17:20:00Z"/>
                <w:rFonts w:eastAsia="MS Mincho" w:cs="Arial"/>
              </w:rPr>
            </w:pPr>
            <w:del w:id="1553" w:author="zhangpeng" w:date="2022-01-28T17:20:00Z">
              <w:r w:rsidRPr="001D386E" w:rsidDel="00714FB2">
                <w:rPr>
                  <w:rFonts w:eastAsia="MS Mincho" w:cs="Arial"/>
                </w:rPr>
                <w:delText>FDD</w:delText>
              </w:r>
            </w:del>
          </w:p>
        </w:tc>
      </w:tr>
      <w:tr w:rsidR="001612FC" w:rsidRPr="001D386E" w:rsidDel="00714FB2" w14:paraId="4224E70F" w14:textId="2BF16B7E" w:rsidTr="00714FB2">
        <w:trPr>
          <w:trHeight w:val="191"/>
          <w:del w:id="1554" w:author="zhangpeng" w:date="2022-01-28T17:20:00Z"/>
        </w:trPr>
        <w:tc>
          <w:tcPr>
            <w:tcW w:w="1078" w:type="pct"/>
            <w:shd w:val="clear" w:color="auto" w:fill="auto"/>
            <w:vAlign w:val="center"/>
          </w:tcPr>
          <w:p w14:paraId="502DEA78" w14:textId="4E960F43" w:rsidR="001612FC" w:rsidRPr="001D386E" w:rsidDel="00714FB2" w:rsidRDefault="001612FC" w:rsidP="00714FB2">
            <w:pPr>
              <w:pStyle w:val="TAC"/>
              <w:rPr>
                <w:del w:id="1555" w:author="zhangpeng" w:date="2022-01-28T17:20:00Z"/>
                <w:rFonts w:eastAsia="MS Mincho" w:cs="Arial"/>
              </w:rPr>
            </w:pPr>
            <w:del w:id="1556" w:author="zhangpeng" w:date="2022-01-28T17:20:00Z">
              <w:r w:rsidRPr="001D386E" w:rsidDel="00714FB2">
                <w:rPr>
                  <w:rFonts w:eastAsia="MS Mincho" w:cs="Arial"/>
                </w:rPr>
                <w:delText>CA_2A-4A-28A</w:delText>
              </w:r>
              <w:r w:rsidRPr="001D386E" w:rsidDel="00714FB2">
                <w:rPr>
                  <w:rFonts w:eastAsia="MS Mincho" w:cs="Arial"/>
                  <w:vertAlign w:val="superscript"/>
                </w:rPr>
                <w:delText>5,6</w:delText>
              </w:r>
            </w:del>
          </w:p>
        </w:tc>
        <w:tc>
          <w:tcPr>
            <w:tcW w:w="518" w:type="pct"/>
            <w:shd w:val="clear" w:color="auto" w:fill="auto"/>
            <w:vAlign w:val="center"/>
          </w:tcPr>
          <w:p w14:paraId="0C88EE70" w14:textId="042365D6" w:rsidR="001612FC" w:rsidRPr="001D386E" w:rsidDel="00714FB2" w:rsidRDefault="001612FC" w:rsidP="00714FB2">
            <w:pPr>
              <w:pStyle w:val="TAC"/>
              <w:rPr>
                <w:del w:id="1557" w:author="zhangpeng" w:date="2022-01-28T17:20:00Z"/>
                <w:rFonts w:eastAsia="MS Mincho" w:cs="Arial"/>
              </w:rPr>
            </w:pPr>
            <w:del w:id="1558" w:author="zhangpeng" w:date="2022-01-28T17:20:00Z">
              <w:r w:rsidRPr="001D386E" w:rsidDel="00714FB2">
                <w:rPr>
                  <w:rFonts w:eastAsia="MS Mincho" w:cs="Arial"/>
                </w:rPr>
                <w:delText>4</w:delText>
              </w:r>
              <w:r w:rsidRPr="001D386E" w:rsidDel="00714FB2">
                <w:rPr>
                  <w:rFonts w:eastAsia="MS Mincho" w:cs="Arial"/>
                  <w:vertAlign w:val="superscript"/>
                </w:rPr>
                <w:delText>33</w:delText>
              </w:r>
            </w:del>
          </w:p>
        </w:tc>
        <w:tc>
          <w:tcPr>
            <w:tcW w:w="517" w:type="pct"/>
            <w:shd w:val="clear" w:color="auto" w:fill="auto"/>
            <w:vAlign w:val="center"/>
          </w:tcPr>
          <w:p w14:paraId="7C30074A" w14:textId="5D066EA6" w:rsidR="001612FC" w:rsidRPr="001D386E" w:rsidDel="00714FB2" w:rsidRDefault="001612FC" w:rsidP="00714FB2">
            <w:pPr>
              <w:pStyle w:val="TAC"/>
              <w:rPr>
                <w:del w:id="1559" w:author="zhangpeng" w:date="2022-01-28T17:20:00Z"/>
                <w:rFonts w:eastAsia="MS Mincho" w:cs="Arial"/>
              </w:rPr>
            </w:pPr>
          </w:p>
        </w:tc>
        <w:tc>
          <w:tcPr>
            <w:tcW w:w="445" w:type="pct"/>
            <w:shd w:val="clear" w:color="auto" w:fill="auto"/>
            <w:vAlign w:val="center"/>
          </w:tcPr>
          <w:p w14:paraId="5994A275" w14:textId="5ACFC114" w:rsidR="001612FC" w:rsidRPr="001D386E" w:rsidDel="00714FB2" w:rsidRDefault="001612FC" w:rsidP="00714FB2">
            <w:pPr>
              <w:pStyle w:val="TAC"/>
              <w:rPr>
                <w:del w:id="1560" w:author="zhangpeng" w:date="2022-01-28T17:20:00Z"/>
                <w:rFonts w:eastAsia="MS Mincho" w:cs="Arial"/>
              </w:rPr>
            </w:pPr>
          </w:p>
        </w:tc>
        <w:tc>
          <w:tcPr>
            <w:tcW w:w="467" w:type="pct"/>
            <w:shd w:val="clear" w:color="auto" w:fill="auto"/>
            <w:vAlign w:val="center"/>
          </w:tcPr>
          <w:p w14:paraId="36295705" w14:textId="76B5A636" w:rsidR="001612FC" w:rsidRPr="001D386E" w:rsidDel="00714FB2" w:rsidRDefault="001612FC" w:rsidP="00714FB2">
            <w:pPr>
              <w:pStyle w:val="TAC"/>
              <w:rPr>
                <w:del w:id="1561" w:author="zhangpeng" w:date="2022-01-28T17:20:00Z"/>
                <w:rFonts w:eastAsia="MS Mincho" w:cs="Arial"/>
              </w:rPr>
            </w:pPr>
            <w:del w:id="1562" w:author="zhangpeng" w:date="2022-01-28T17:20:00Z">
              <w:r w:rsidRPr="001D386E" w:rsidDel="00714FB2">
                <w:rPr>
                  <w:rFonts w:eastAsia="MS Mincho" w:cs="Arial"/>
                </w:rPr>
                <w:delText>-90</w:delText>
              </w:r>
            </w:del>
          </w:p>
        </w:tc>
        <w:tc>
          <w:tcPr>
            <w:tcW w:w="495" w:type="pct"/>
            <w:shd w:val="clear" w:color="auto" w:fill="auto"/>
            <w:vAlign w:val="center"/>
          </w:tcPr>
          <w:p w14:paraId="6AFC1F99" w14:textId="3CE3013E" w:rsidR="001612FC" w:rsidRPr="001D386E" w:rsidDel="00714FB2" w:rsidRDefault="001612FC" w:rsidP="00714FB2">
            <w:pPr>
              <w:pStyle w:val="TAC"/>
              <w:rPr>
                <w:del w:id="1563" w:author="zhangpeng" w:date="2022-01-28T17:20:00Z"/>
                <w:rFonts w:eastAsia="MS Mincho" w:cs="Arial"/>
              </w:rPr>
            </w:pPr>
            <w:del w:id="1564" w:author="zhangpeng" w:date="2022-01-28T17:20:00Z">
              <w:r w:rsidRPr="001D386E" w:rsidDel="00714FB2">
                <w:rPr>
                  <w:rFonts w:eastAsia="MS Mincho" w:cs="Arial"/>
                </w:rPr>
                <w:delText>-89.5</w:delText>
              </w:r>
            </w:del>
          </w:p>
        </w:tc>
        <w:tc>
          <w:tcPr>
            <w:tcW w:w="495" w:type="pct"/>
            <w:shd w:val="clear" w:color="auto" w:fill="auto"/>
            <w:vAlign w:val="center"/>
          </w:tcPr>
          <w:p w14:paraId="6555270B" w14:textId="6256A8DC" w:rsidR="001612FC" w:rsidRPr="001D386E" w:rsidDel="00714FB2" w:rsidRDefault="001612FC" w:rsidP="00714FB2">
            <w:pPr>
              <w:pStyle w:val="TAC"/>
              <w:rPr>
                <w:del w:id="1565" w:author="zhangpeng" w:date="2022-01-28T17:20:00Z"/>
                <w:rFonts w:eastAsia="MS Mincho" w:cs="Arial"/>
              </w:rPr>
            </w:pPr>
            <w:del w:id="1566" w:author="zhangpeng" w:date="2022-01-28T17:20:00Z">
              <w:r w:rsidRPr="001D386E" w:rsidDel="00714FB2">
                <w:rPr>
                  <w:rFonts w:eastAsia="MS Mincho" w:cs="Arial"/>
                </w:rPr>
                <w:delText>-89</w:delText>
              </w:r>
            </w:del>
          </w:p>
        </w:tc>
        <w:tc>
          <w:tcPr>
            <w:tcW w:w="495" w:type="pct"/>
            <w:shd w:val="clear" w:color="auto" w:fill="auto"/>
            <w:vAlign w:val="center"/>
          </w:tcPr>
          <w:p w14:paraId="0EC7B195" w14:textId="50319C26" w:rsidR="001612FC" w:rsidRPr="001D386E" w:rsidDel="00714FB2" w:rsidRDefault="001612FC" w:rsidP="00714FB2">
            <w:pPr>
              <w:pStyle w:val="TAC"/>
              <w:rPr>
                <w:del w:id="1567" w:author="zhangpeng" w:date="2022-01-28T17:20:00Z"/>
                <w:rFonts w:eastAsia="MS Mincho" w:cs="Arial"/>
              </w:rPr>
            </w:pPr>
            <w:del w:id="1568" w:author="zhangpeng" w:date="2022-01-28T17:20:00Z">
              <w:r w:rsidRPr="001D386E" w:rsidDel="00714FB2">
                <w:rPr>
                  <w:rFonts w:eastAsia="MS Mincho" w:cs="Arial"/>
                </w:rPr>
                <w:delText>-88.5</w:delText>
              </w:r>
            </w:del>
          </w:p>
        </w:tc>
        <w:tc>
          <w:tcPr>
            <w:tcW w:w="490" w:type="pct"/>
            <w:shd w:val="clear" w:color="auto" w:fill="auto"/>
            <w:vAlign w:val="center"/>
          </w:tcPr>
          <w:p w14:paraId="1DF459C7" w14:textId="2DC2F9AF" w:rsidR="001612FC" w:rsidRPr="001D386E" w:rsidDel="00714FB2" w:rsidRDefault="001612FC" w:rsidP="00714FB2">
            <w:pPr>
              <w:pStyle w:val="TAC"/>
              <w:rPr>
                <w:del w:id="1569" w:author="zhangpeng" w:date="2022-01-28T17:20:00Z"/>
                <w:rFonts w:eastAsia="MS Mincho" w:cs="Arial"/>
              </w:rPr>
            </w:pPr>
            <w:del w:id="1570" w:author="zhangpeng" w:date="2022-01-28T17:20:00Z">
              <w:r w:rsidRPr="001D386E" w:rsidDel="00714FB2">
                <w:rPr>
                  <w:rFonts w:eastAsia="MS Mincho" w:cs="Arial"/>
                </w:rPr>
                <w:delText>FDD</w:delText>
              </w:r>
            </w:del>
          </w:p>
        </w:tc>
      </w:tr>
      <w:tr w:rsidR="001612FC" w:rsidRPr="001D386E" w:rsidDel="00714FB2" w14:paraId="4E4709A5" w14:textId="5C629151" w:rsidTr="00714FB2">
        <w:trPr>
          <w:trHeight w:val="191"/>
          <w:del w:id="1571" w:author="zhangpeng" w:date="2022-01-28T17:20:00Z"/>
        </w:trPr>
        <w:tc>
          <w:tcPr>
            <w:tcW w:w="1078" w:type="pct"/>
            <w:shd w:val="clear" w:color="auto" w:fill="auto"/>
            <w:vAlign w:val="center"/>
          </w:tcPr>
          <w:p w14:paraId="1CC0F408" w14:textId="62D28146" w:rsidR="001612FC" w:rsidRPr="001D386E" w:rsidDel="00714FB2" w:rsidRDefault="001612FC" w:rsidP="00714FB2">
            <w:pPr>
              <w:pStyle w:val="TAC"/>
              <w:rPr>
                <w:del w:id="1572" w:author="zhangpeng" w:date="2022-01-28T17:20:00Z"/>
                <w:rFonts w:eastAsia="MS Mincho"/>
              </w:rPr>
            </w:pPr>
            <w:del w:id="1573" w:author="zhangpeng" w:date="2022-01-28T17:20:00Z">
              <w:r w:rsidRPr="001D386E" w:rsidDel="00714FB2">
                <w:delText>CA_</w:delText>
              </w:r>
              <w:r w:rsidRPr="001D386E" w:rsidDel="00714FB2">
                <w:rPr>
                  <w:lang w:eastAsia="zh-CN"/>
                </w:rPr>
                <w:delText>2A-4A-71A</w:delText>
              </w:r>
              <w:r w:rsidRPr="001D386E" w:rsidDel="00714FB2">
                <w:rPr>
                  <w:rFonts w:hint="eastAsia"/>
                  <w:vertAlign w:val="superscript"/>
                  <w:lang w:eastAsia="zh-CN"/>
                </w:rPr>
                <w:delText>3</w:delText>
              </w:r>
              <w:r w:rsidRPr="001D386E" w:rsidDel="00714FB2">
                <w:rPr>
                  <w:vertAlign w:val="superscript"/>
                  <w:lang w:eastAsia="zh-CN"/>
                </w:rPr>
                <w:delText>6</w:delText>
              </w:r>
              <w:r w:rsidRPr="001D386E" w:rsidDel="00714FB2">
                <w:delText>, CA_</w:delText>
              </w:r>
              <w:r w:rsidRPr="001D386E" w:rsidDel="00714FB2">
                <w:rPr>
                  <w:lang w:eastAsia="zh-CN"/>
                </w:rPr>
                <w:delText>2A-2A-4A-71A</w:delText>
              </w:r>
              <w:r w:rsidRPr="001D386E" w:rsidDel="00714FB2">
                <w:rPr>
                  <w:vertAlign w:val="superscript"/>
                  <w:lang w:eastAsia="zh-CN"/>
                </w:rPr>
                <w:delText>36</w:delText>
              </w:r>
            </w:del>
          </w:p>
        </w:tc>
        <w:tc>
          <w:tcPr>
            <w:tcW w:w="518" w:type="pct"/>
            <w:shd w:val="clear" w:color="auto" w:fill="auto"/>
            <w:vAlign w:val="center"/>
          </w:tcPr>
          <w:p w14:paraId="315E989F" w14:textId="2D445B99" w:rsidR="001612FC" w:rsidRPr="001D386E" w:rsidDel="00714FB2" w:rsidRDefault="001612FC" w:rsidP="00714FB2">
            <w:pPr>
              <w:pStyle w:val="TAC"/>
              <w:rPr>
                <w:del w:id="1574" w:author="zhangpeng" w:date="2022-01-28T17:20:00Z"/>
                <w:rFonts w:eastAsia="MS Mincho"/>
              </w:rPr>
            </w:pPr>
            <w:del w:id="1575" w:author="zhangpeng" w:date="2022-01-28T17:20:00Z">
              <w:r w:rsidRPr="001D386E" w:rsidDel="00714FB2">
                <w:rPr>
                  <w:rFonts w:hint="eastAsia"/>
                  <w:lang w:eastAsia="zh-CN"/>
                </w:rPr>
                <w:delText>2</w:delText>
              </w:r>
            </w:del>
          </w:p>
        </w:tc>
        <w:tc>
          <w:tcPr>
            <w:tcW w:w="517" w:type="pct"/>
            <w:shd w:val="clear" w:color="auto" w:fill="auto"/>
            <w:vAlign w:val="center"/>
          </w:tcPr>
          <w:p w14:paraId="1511CAB4" w14:textId="327AB681" w:rsidR="001612FC" w:rsidRPr="001D386E" w:rsidDel="00714FB2" w:rsidRDefault="001612FC" w:rsidP="00714FB2">
            <w:pPr>
              <w:pStyle w:val="TAC"/>
              <w:rPr>
                <w:del w:id="1576" w:author="zhangpeng" w:date="2022-01-28T17:20:00Z"/>
                <w:rFonts w:eastAsia="MS Mincho"/>
              </w:rPr>
            </w:pPr>
          </w:p>
        </w:tc>
        <w:tc>
          <w:tcPr>
            <w:tcW w:w="445" w:type="pct"/>
            <w:shd w:val="clear" w:color="auto" w:fill="auto"/>
            <w:vAlign w:val="center"/>
          </w:tcPr>
          <w:p w14:paraId="669A250B" w14:textId="28B83600" w:rsidR="001612FC" w:rsidRPr="001D386E" w:rsidDel="00714FB2" w:rsidRDefault="001612FC" w:rsidP="00714FB2">
            <w:pPr>
              <w:pStyle w:val="TAC"/>
              <w:rPr>
                <w:del w:id="1577" w:author="zhangpeng" w:date="2022-01-28T17:20:00Z"/>
                <w:rFonts w:eastAsia="MS Mincho"/>
              </w:rPr>
            </w:pPr>
          </w:p>
        </w:tc>
        <w:tc>
          <w:tcPr>
            <w:tcW w:w="467" w:type="pct"/>
            <w:shd w:val="clear" w:color="auto" w:fill="auto"/>
            <w:vAlign w:val="center"/>
          </w:tcPr>
          <w:p w14:paraId="428C060A" w14:textId="181E5555" w:rsidR="001612FC" w:rsidRPr="001D386E" w:rsidDel="00714FB2" w:rsidRDefault="001612FC" w:rsidP="00714FB2">
            <w:pPr>
              <w:pStyle w:val="TAC"/>
              <w:rPr>
                <w:del w:id="1578" w:author="zhangpeng" w:date="2022-01-28T17:20:00Z"/>
                <w:rFonts w:eastAsia="MS Mincho"/>
              </w:rPr>
            </w:pPr>
            <w:del w:id="1579" w:author="zhangpeng" w:date="2022-01-28T17:20:00Z">
              <w:r w:rsidRPr="001D386E" w:rsidDel="00714FB2">
                <w:rPr>
                  <w:lang w:eastAsia="zh-CN"/>
                </w:rPr>
                <w:delText>-93.1</w:delText>
              </w:r>
            </w:del>
          </w:p>
        </w:tc>
        <w:tc>
          <w:tcPr>
            <w:tcW w:w="495" w:type="pct"/>
            <w:shd w:val="clear" w:color="auto" w:fill="auto"/>
            <w:vAlign w:val="center"/>
          </w:tcPr>
          <w:p w14:paraId="10D08ED1" w14:textId="7DC870D8" w:rsidR="001612FC" w:rsidRPr="001D386E" w:rsidDel="00714FB2" w:rsidRDefault="001612FC" w:rsidP="00714FB2">
            <w:pPr>
              <w:pStyle w:val="TAC"/>
              <w:rPr>
                <w:del w:id="1580" w:author="zhangpeng" w:date="2022-01-28T17:20:00Z"/>
                <w:rFonts w:eastAsia="MS Mincho"/>
              </w:rPr>
            </w:pPr>
            <w:del w:id="1581" w:author="zhangpeng" w:date="2022-01-28T17:20:00Z">
              <w:r w:rsidRPr="001D386E" w:rsidDel="00714FB2">
                <w:rPr>
                  <w:lang w:eastAsia="zh-CN"/>
                </w:rPr>
                <w:delText>-93.7</w:delText>
              </w:r>
            </w:del>
          </w:p>
        </w:tc>
        <w:tc>
          <w:tcPr>
            <w:tcW w:w="495" w:type="pct"/>
            <w:shd w:val="clear" w:color="auto" w:fill="auto"/>
            <w:vAlign w:val="center"/>
          </w:tcPr>
          <w:p w14:paraId="2C03B1F5" w14:textId="0019571A" w:rsidR="001612FC" w:rsidRPr="001D386E" w:rsidDel="00714FB2" w:rsidRDefault="001612FC" w:rsidP="00714FB2">
            <w:pPr>
              <w:pStyle w:val="TAC"/>
              <w:rPr>
                <w:del w:id="1582" w:author="zhangpeng" w:date="2022-01-28T17:20:00Z"/>
                <w:rFonts w:eastAsia="MS Mincho"/>
              </w:rPr>
            </w:pPr>
            <w:del w:id="1583" w:author="zhangpeng" w:date="2022-01-28T17:20:00Z">
              <w:r w:rsidRPr="001D386E" w:rsidDel="00714FB2">
                <w:rPr>
                  <w:lang w:eastAsia="zh-CN"/>
                </w:rPr>
                <w:delText>-92.2</w:delText>
              </w:r>
            </w:del>
          </w:p>
        </w:tc>
        <w:tc>
          <w:tcPr>
            <w:tcW w:w="495" w:type="pct"/>
            <w:shd w:val="clear" w:color="auto" w:fill="auto"/>
            <w:vAlign w:val="center"/>
          </w:tcPr>
          <w:p w14:paraId="24CEC92A" w14:textId="19914EC8" w:rsidR="001612FC" w:rsidRPr="001D386E" w:rsidDel="00714FB2" w:rsidRDefault="001612FC" w:rsidP="00714FB2">
            <w:pPr>
              <w:pStyle w:val="TAC"/>
              <w:rPr>
                <w:del w:id="1584" w:author="zhangpeng" w:date="2022-01-28T17:20:00Z"/>
                <w:rFonts w:eastAsia="MS Mincho"/>
              </w:rPr>
            </w:pPr>
            <w:del w:id="1585" w:author="zhangpeng" w:date="2022-01-28T17:20:00Z">
              <w:r w:rsidRPr="001D386E" w:rsidDel="00714FB2">
                <w:rPr>
                  <w:lang w:eastAsia="zh-CN"/>
                </w:rPr>
                <w:delText>-91.1</w:delText>
              </w:r>
            </w:del>
          </w:p>
        </w:tc>
        <w:tc>
          <w:tcPr>
            <w:tcW w:w="490" w:type="pct"/>
            <w:shd w:val="clear" w:color="auto" w:fill="auto"/>
            <w:vAlign w:val="center"/>
          </w:tcPr>
          <w:p w14:paraId="2C081CD6" w14:textId="5ACF43A2" w:rsidR="001612FC" w:rsidRPr="001D386E" w:rsidDel="00714FB2" w:rsidRDefault="001612FC" w:rsidP="00714FB2">
            <w:pPr>
              <w:pStyle w:val="TAC"/>
              <w:rPr>
                <w:del w:id="1586" w:author="zhangpeng" w:date="2022-01-28T17:20:00Z"/>
                <w:rFonts w:eastAsia="MS Mincho" w:cs="Arial"/>
              </w:rPr>
            </w:pPr>
            <w:del w:id="1587" w:author="zhangpeng" w:date="2022-01-28T17:20:00Z">
              <w:r w:rsidRPr="001D386E" w:rsidDel="00714FB2">
                <w:rPr>
                  <w:rFonts w:eastAsia="MS Mincho" w:cs="Arial"/>
                </w:rPr>
                <w:delText>FDD</w:delText>
              </w:r>
            </w:del>
          </w:p>
        </w:tc>
      </w:tr>
      <w:tr w:rsidR="001612FC" w:rsidRPr="001D386E" w:rsidDel="00714FB2" w14:paraId="43BDFDB7" w14:textId="3B694120" w:rsidTr="00714FB2">
        <w:trPr>
          <w:trHeight w:val="191"/>
          <w:del w:id="1588" w:author="zhangpeng" w:date="2022-01-28T17:20:00Z"/>
        </w:trPr>
        <w:tc>
          <w:tcPr>
            <w:tcW w:w="1078" w:type="pct"/>
            <w:shd w:val="clear" w:color="auto" w:fill="auto"/>
            <w:vAlign w:val="center"/>
          </w:tcPr>
          <w:p w14:paraId="1649D8DC" w14:textId="5B611D4D" w:rsidR="001612FC" w:rsidRPr="001D386E" w:rsidDel="00714FB2" w:rsidRDefault="001612FC" w:rsidP="00714FB2">
            <w:pPr>
              <w:pStyle w:val="TAC"/>
              <w:rPr>
                <w:del w:id="1589" w:author="zhangpeng" w:date="2022-01-28T17:20:00Z"/>
                <w:rFonts w:eastAsia="MS Mincho"/>
              </w:rPr>
            </w:pPr>
            <w:del w:id="1590" w:author="zhangpeng" w:date="2022-01-28T17:20:00Z">
              <w:r w:rsidRPr="001D386E" w:rsidDel="00714FB2">
                <w:delText>CA_2A-4A-71A</w:delText>
              </w:r>
              <w:r w:rsidRPr="001D386E" w:rsidDel="00714FB2">
                <w:rPr>
                  <w:rFonts w:hint="eastAsia"/>
                  <w:vertAlign w:val="superscript"/>
                  <w:lang w:eastAsia="zh-CN"/>
                </w:rPr>
                <w:delText>3</w:delText>
              </w:r>
              <w:r w:rsidRPr="001D386E" w:rsidDel="00714FB2">
                <w:rPr>
                  <w:vertAlign w:val="superscript"/>
                  <w:lang w:eastAsia="zh-CN"/>
                </w:rPr>
                <w:delText>7</w:delText>
              </w:r>
              <w:r w:rsidRPr="001D386E" w:rsidDel="00714FB2">
                <w:delText>, CA_2A-2A-4A-71A</w:delText>
              </w:r>
              <w:r w:rsidRPr="001D386E" w:rsidDel="00714FB2">
                <w:rPr>
                  <w:vertAlign w:val="superscript"/>
                  <w:lang w:eastAsia="zh-CN"/>
                </w:rPr>
                <w:delText>37</w:delText>
              </w:r>
            </w:del>
          </w:p>
        </w:tc>
        <w:tc>
          <w:tcPr>
            <w:tcW w:w="518" w:type="pct"/>
            <w:shd w:val="clear" w:color="auto" w:fill="auto"/>
            <w:vAlign w:val="center"/>
          </w:tcPr>
          <w:p w14:paraId="2A112233" w14:textId="262C1BB2" w:rsidR="001612FC" w:rsidRPr="001D386E" w:rsidDel="00714FB2" w:rsidRDefault="001612FC" w:rsidP="00714FB2">
            <w:pPr>
              <w:pStyle w:val="TAC"/>
              <w:rPr>
                <w:del w:id="1591" w:author="zhangpeng" w:date="2022-01-28T17:20:00Z"/>
                <w:rFonts w:eastAsia="MS Mincho"/>
              </w:rPr>
            </w:pPr>
            <w:del w:id="1592" w:author="zhangpeng" w:date="2022-01-28T17:20:00Z">
              <w:r w:rsidRPr="001D386E" w:rsidDel="00714FB2">
                <w:rPr>
                  <w:rFonts w:hint="eastAsia"/>
                  <w:lang w:eastAsia="zh-CN"/>
                </w:rPr>
                <w:delText>2</w:delText>
              </w:r>
            </w:del>
          </w:p>
        </w:tc>
        <w:tc>
          <w:tcPr>
            <w:tcW w:w="517" w:type="pct"/>
            <w:shd w:val="clear" w:color="auto" w:fill="auto"/>
            <w:vAlign w:val="center"/>
          </w:tcPr>
          <w:p w14:paraId="6E59D3CB" w14:textId="052F3045" w:rsidR="001612FC" w:rsidRPr="001D386E" w:rsidDel="00714FB2" w:rsidRDefault="001612FC" w:rsidP="00714FB2">
            <w:pPr>
              <w:pStyle w:val="TAC"/>
              <w:rPr>
                <w:del w:id="1593" w:author="zhangpeng" w:date="2022-01-28T17:20:00Z"/>
                <w:rFonts w:eastAsia="MS Mincho"/>
              </w:rPr>
            </w:pPr>
          </w:p>
        </w:tc>
        <w:tc>
          <w:tcPr>
            <w:tcW w:w="445" w:type="pct"/>
            <w:shd w:val="clear" w:color="auto" w:fill="auto"/>
            <w:vAlign w:val="center"/>
          </w:tcPr>
          <w:p w14:paraId="071F07B7" w14:textId="7E5B67CE" w:rsidR="001612FC" w:rsidRPr="001D386E" w:rsidDel="00714FB2" w:rsidRDefault="001612FC" w:rsidP="00714FB2">
            <w:pPr>
              <w:pStyle w:val="TAC"/>
              <w:rPr>
                <w:del w:id="1594" w:author="zhangpeng" w:date="2022-01-28T17:20:00Z"/>
                <w:rFonts w:eastAsia="MS Mincho"/>
              </w:rPr>
            </w:pPr>
          </w:p>
        </w:tc>
        <w:tc>
          <w:tcPr>
            <w:tcW w:w="467" w:type="pct"/>
            <w:shd w:val="clear" w:color="auto" w:fill="auto"/>
            <w:vAlign w:val="center"/>
          </w:tcPr>
          <w:p w14:paraId="4C77996C" w14:textId="0911FA59" w:rsidR="001612FC" w:rsidRPr="001D386E" w:rsidDel="00714FB2" w:rsidRDefault="001612FC" w:rsidP="00714FB2">
            <w:pPr>
              <w:pStyle w:val="TAC"/>
              <w:rPr>
                <w:del w:id="1595" w:author="zhangpeng" w:date="2022-01-28T17:20:00Z"/>
                <w:rFonts w:eastAsia="MS Mincho"/>
              </w:rPr>
            </w:pPr>
            <w:del w:id="1596" w:author="zhangpeng" w:date="2022-01-28T17:20:00Z">
              <w:r w:rsidRPr="001D386E" w:rsidDel="00714FB2">
                <w:rPr>
                  <w:lang w:eastAsia="zh-CN"/>
                </w:rPr>
                <w:delText>-96.5</w:delText>
              </w:r>
            </w:del>
          </w:p>
        </w:tc>
        <w:tc>
          <w:tcPr>
            <w:tcW w:w="495" w:type="pct"/>
            <w:shd w:val="clear" w:color="auto" w:fill="auto"/>
            <w:vAlign w:val="center"/>
          </w:tcPr>
          <w:p w14:paraId="2345A8F1" w14:textId="3D1EF4EE" w:rsidR="001612FC" w:rsidRPr="001D386E" w:rsidDel="00714FB2" w:rsidRDefault="001612FC" w:rsidP="00714FB2">
            <w:pPr>
              <w:pStyle w:val="TAC"/>
              <w:rPr>
                <w:del w:id="1597" w:author="zhangpeng" w:date="2022-01-28T17:20:00Z"/>
                <w:rFonts w:eastAsia="MS Mincho"/>
              </w:rPr>
            </w:pPr>
            <w:del w:id="1598" w:author="zhangpeng" w:date="2022-01-28T17:20:00Z">
              <w:r w:rsidRPr="001D386E" w:rsidDel="00714FB2">
                <w:rPr>
                  <w:lang w:eastAsia="zh-CN"/>
                </w:rPr>
                <w:delText>-93.7</w:delText>
              </w:r>
            </w:del>
          </w:p>
        </w:tc>
        <w:tc>
          <w:tcPr>
            <w:tcW w:w="495" w:type="pct"/>
            <w:shd w:val="clear" w:color="auto" w:fill="auto"/>
            <w:vAlign w:val="center"/>
          </w:tcPr>
          <w:p w14:paraId="426EDDD2" w14:textId="12464935" w:rsidR="001612FC" w:rsidRPr="001D386E" w:rsidDel="00714FB2" w:rsidRDefault="001612FC" w:rsidP="00714FB2">
            <w:pPr>
              <w:pStyle w:val="TAC"/>
              <w:rPr>
                <w:del w:id="1599" w:author="zhangpeng" w:date="2022-01-28T17:20:00Z"/>
                <w:rFonts w:eastAsia="MS Mincho"/>
              </w:rPr>
            </w:pPr>
            <w:del w:id="1600" w:author="zhangpeng" w:date="2022-01-28T17:20:00Z">
              <w:r w:rsidRPr="001D386E" w:rsidDel="00714FB2">
                <w:rPr>
                  <w:lang w:eastAsia="zh-CN"/>
                </w:rPr>
                <w:delText>-92.2</w:delText>
              </w:r>
            </w:del>
          </w:p>
        </w:tc>
        <w:tc>
          <w:tcPr>
            <w:tcW w:w="495" w:type="pct"/>
            <w:shd w:val="clear" w:color="auto" w:fill="auto"/>
            <w:vAlign w:val="center"/>
          </w:tcPr>
          <w:p w14:paraId="3240AAF0" w14:textId="3992B463" w:rsidR="001612FC" w:rsidRPr="001D386E" w:rsidDel="00714FB2" w:rsidRDefault="001612FC" w:rsidP="00714FB2">
            <w:pPr>
              <w:pStyle w:val="TAC"/>
              <w:rPr>
                <w:del w:id="1601" w:author="zhangpeng" w:date="2022-01-28T17:20:00Z"/>
                <w:rFonts w:eastAsia="MS Mincho"/>
              </w:rPr>
            </w:pPr>
            <w:del w:id="1602" w:author="zhangpeng" w:date="2022-01-28T17:20:00Z">
              <w:r w:rsidRPr="001D386E" w:rsidDel="00714FB2">
                <w:rPr>
                  <w:lang w:eastAsia="zh-CN"/>
                </w:rPr>
                <w:delText>-91.1</w:delText>
              </w:r>
            </w:del>
          </w:p>
        </w:tc>
        <w:tc>
          <w:tcPr>
            <w:tcW w:w="490" w:type="pct"/>
            <w:shd w:val="clear" w:color="auto" w:fill="auto"/>
            <w:vAlign w:val="center"/>
          </w:tcPr>
          <w:p w14:paraId="75EA975F" w14:textId="5CDD9350" w:rsidR="001612FC" w:rsidRPr="001D386E" w:rsidDel="00714FB2" w:rsidRDefault="001612FC" w:rsidP="00714FB2">
            <w:pPr>
              <w:pStyle w:val="TAC"/>
              <w:rPr>
                <w:del w:id="1603" w:author="zhangpeng" w:date="2022-01-28T17:20:00Z"/>
                <w:rFonts w:eastAsia="MS Mincho" w:cs="Arial"/>
              </w:rPr>
            </w:pPr>
            <w:del w:id="1604" w:author="zhangpeng" w:date="2022-01-28T17:20:00Z">
              <w:r w:rsidRPr="001D386E" w:rsidDel="00714FB2">
                <w:rPr>
                  <w:rFonts w:eastAsia="MS Mincho" w:cs="Arial"/>
                </w:rPr>
                <w:delText>FDD</w:delText>
              </w:r>
            </w:del>
          </w:p>
        </w:tc>
      </w:tr>
      <w:tr w:rsidR="001612FC" w:rsidRPr="001D386E" w:rsidDel="00714FB2" w14:paraId="592C14C3" w14:textId="077AD5F1" w:rsidTr="00714FB2">
        <w:trPr>
          <w:trHeight w:val="191"/>
          <w:del w:id="1605" w:author="zhangpeng" w:date="2022-01-28T17:20:00Z"/>
        </w:trPr>
        <w:tc>
          <w:tcPr>
            <w:tcW w:w="1078" w:type="pct"/>
            <w:shd w:val="clear" w:color="auto" w:fill="auto"/>
            <w:vAlign w:val="center"/>
          </w:tcPr>
          <w:p w14:paraId="6ABB2607" w14:textId="0A6F24D7" w:rsidR="001612FC" w:rsidRPr="001D386E" w:rsidDel="00714FB2" w:rsidRDefault="001612FC" w:rsidP="00714FB2">
            <w:pPr>
              <w:pStyle w:val="TAC"/>
              <w:rPr>
                <w:del w:id="1606" w:author="zhangpeng" w:date="2022-01-28T17:20:00Z"/>
                <w:rFonts w:eastAsia="MS Mincho"/>
              </w:rPr>
            </w:pPr>
            <w:del w:id="1607" w:author="zhangpeng" w:date="2022-01-28T17:20:00Z">
              <w:r w:rsidRPr="001D386E" w:rsidDel="00714FB2">
                <w:rPr>
                  <w:rFonts w:eastAsia="MS Mincho"/>
                  <w:kern w:val="24"/>
                  <w:szCs w:val="18"/>
                </w:rPr>
                <w:delText>CA_2A-4A-71A</w:delText>
              </w:r>
              <w:r w:rsidRPr="001D386E" w:rsidDel="00714FB2">
                <w:rPr>
                  <w:rFonts w:eastAsia="MS Mincho"/>
                  <w:kern w:val="24"/>
                  <w:szCs w:val="18"/>
                  <w:vertAlign w:val="superscript"/>
                </w:rPr>
                <w:delText>15,16</w:delText>
              </w:r>
              <w:r w:rsidRPr="001D386E" w:rsidDel="00714FB2">
                <w:rPr>
                  <w:rFonts w:eastAsia="MS Mincho"/>
                  <w:kern w:val="24"/>
                  <w:szCs w:val="18"/>
                </w:rPr>
                <w:delText>, CA_2A-2A-4A-71A</w:delText>
              </w:r>
              <w:r w:rsidRPr="001D386E" w:rsidDel="00714FB2">
                <w:rPr>
                  <w:rFonts w:eastAsia="MS Mincho"/>
                  <w:kern w:val="24"/>
                  <w:szCs w:val="18"/>
                  <w:vertAlign w:val="superscript"/>
                </w:rPr>
                <w:delText>15,16</w:delText>
              </w:r>
            </w:del>
          </w:p>
        </w:tc>
        <w:tc>
          <w:tcPr>
            <w:tcW w:w="518" w:type="pct"/>
            <w:shd w:val="clear" w:color="auto" w:fill="auto"/>
            <w:vAlign w:val="center"/>
          </w:tcPr>
          <w:p w14:paraId="28AEBE80" w14:textId="41D175EB" w:rsidR="001612FC" w:rsidRPr="001D386E" w:rsidDel="00714FB2" w:rsidRDefault="001612FC" w:rsidP="00714FB2">
            <w:pPr>
              <w:pStyle w:val="TAC"/>
              <w:rPr>
                <w:del w:id="1608" w:author="zhangpeng" w:date="2022-01-28T17:20:00Z"/>
                <w:rFonts w:eastAsia="MS Mincho"/>
              </w:rPr>
            </w:pPr>
            <w:del w:id="1609" w:author="zhangpeng" w:date="2022-01-28T17:20:00Z">
              <w:r w:rsidRPr="001D386E" w:rsidDel="00714FB2">
                <w:rPr>
                  <w:kern w:val="24"/>
                </w:rPr>
                <w:delText>71</w:delText>
              </w:r>
            </w:del>
          </w:p>
        </w:tc>
        <w:tc>
          <w:tcPr>
            <w:tcW w:w="517" w:type="pct"/>
            <w:shd w:val="clear" w:color="auto" w:fill="auto"/>
            <w:vAlign w:val="center"/>
          </w:tcPr>
          <w:p w14:paraId="52CEF3D0" w14:textId="1BA59DE7" w:rsidR="001612FC" w:rsidRPr="001D386E" w:rsidDel="00714FB2" w:rsidRDefault="001612FC" w:rsidP="00714FB2">
            <w:pPr>
              <w:pStyle w:val="TAC"/>
              <w:rPr>
                <w:del w:id="1610" w:author="zhangpeng" w:date="2022-01-28T17:20:00Z"/>
                <w:rFonts w:eastAsia="MS Mincho"/>
              </w:rPr>
            </w:pPr>
          </w:p>
        </w:tc>
        <w:tc>
          <w:tcPr>
            <w:tcW w:w="445" w:type="pct"/>
            <w:shd w:val="clear" w:color="auto" w:fill="auto"/>
            <w:vAlign w:val="center"/>
          </w:tcPr>
          <w:p w14:paraId="686C5F0E" w14:textId="3BA75F1D" w:rsidR="001612FC" w:rsidRPr="001D386E" w:rsidDel="00714FB2" w:rsidRDefault="001612FC" w:rsidP="00714FB2">
            <w:pPr>
              <w:pStyle w:val="TAC"/>
              <w:rPr>
                <w:del w:id="1611" w:author="zhangpeng" w:date="2022-01-28T17:20:00Z"/>
                <w:rFonts w:eastAsia="MS Mincho"/>
              </w:rPr>
            </w:pPr>
          </w:p>
        </w:tc>
        <w:tc>
          <w:tcPr>
            <w:tcW w:w="467" w:type="pct"/>
            <w:shd w:val="clear" w:color="auto" w:fill="auto"/>
            <w:vAlign w:val="center"/>
          </w:tcPr>
          <w:p w14:paraId="20879CE4" w14:textId="47A62649" w:rsidR="001612FC" w:rsidRPr="001D386E" w:rsidDel="00714FB2" w:rsidRDefault="001612FC" w:rsidP="00714FB2">
            <w:pPr>
              <w:pStyle w:val="TAC"/>
              <w:rPr>
                <w:del w:id="1612" w:author="zhangpeng" w:date="2022-01-28T17:20:00Z"/>
                <w:rFonts w:eastAsia="MS Mincho"/>
              </w:rPr>
            </w:pPr>
            <w:del w:id="1613" w:author="zhangpeng" w:date="2022-01-28T17:20:00Z">
              <w:r w:rsidRPr="001D386E" w:rsidDel="00714FB2">
                <w:rPr>
                  <w:kern w:val="24"/>
                </w:rPr>
                <w:delText>-70.4</w:delText>
              </w:r>
            </w:del>
          </w:p>
        </w:tc>
        <w:tc>
          <w:tcPr>
            <w:tcW w:w="495" w:type="pct"/>
            <w:shd w:val="clear" w:color="auto" w:fill="auto"/>
            <w:vAlign w:val="center"/>
          </w:tcPr>
          <w:p w14:paraId="0D9A9386" w14:textId="4208BE67" w:rsidR="001612FC" w:rsidRPr="001D386E" w:rsidDel="00714FB2" w:rsidRDefault="001612FC" w:rsidP="00714FB2">
            <w:pPr>
              <w:pStyle w:val="TAC"/>
              <w:rPr>
                <w:del w:id="1614" w:author="zhangpeng" w:date="2022-01-28T17:20:00Z"/>
                <w:rFonts w:eastAsia="MS Mincho"/>
              </w:rPr>
            </w:pPr>
            <w:del w:id="1615" w:author="zhangpeng" w:date="2022-01-28T17:20:00Z">
              <w:r w:rsidRPr="001D386E" w:rsidDel="00714FB2">
                <w:rPr>
                  <w:kern w:val="24"/>
                </w:rPr>
                <w:delText>-70.4</w:delText>
              </w:r>
            </w:del>
          </w:p>
        </w:tc>
        <w:tc>
          <w:tcPr>
            <w:tcW w:w="495" w:type="pct"/>
            <w:shd w:val="clear" w:color="auto" w:fill="auto"/>
            <w:vAlign w:val="center"/>
          </w:tcPr>
          <w:p w14:paraId="7E1A3419" w14:textId="353135D7" w:rsidR="001612FC" w:rsidRPr="001D386E" w:rsidDel="00714FB2" w:rsidRDefault="001612FC" w:rsidP="00714FB2">
            <w:pPr>
              <w:pStyle w:val="TAC"/>
              <w:rPr>
                <w:del w:id="1616" w:author="zhangpeng" w:date="2022-01-28T17:20:00Z"/>
                <w:rFonts w:eastAsia="MS Mincho"/>
              </w:rPr>
            </w:pPr>
            <w:del w:id="1617" w:author="zhangpeng" w:date="2022-01-28T17:20:00Z">
              <w:r w:rsidRPr="001D386E" w:rsidDel="00714FB2">
                <w:rPr>
                  <w:kern w:val="24"/>
                </w:rPr>
                <w:delText>-70.4</w:delText>
              </w:r>
            </w:del>
          </w:p>
        </w:tc>
        <w:tc>
          <w:tcPr>
            <w:tcW w:w="495" w:type="pct"/>
            <w:shd w:val="clear" w:color="auto" w:fill="auto"/>
            <w:vAlign w:val="center"/>
          </w:tcPr>
          <w:p w14:paraId="4E4D9AAB" w14:textId="4D896335" w:rsidR="001612FC" w:rsidRPr="001D386E" w:rsidDel="00714FB2" w:rsidRDefault="001612FC" w:rsidP="00714FB2">
            <w:pPr>
              <w:pStyle w:val="TAC"/>
              <w:rPr>
                <w:del w:id="1618" w:author="zhangpeng" w:date="2022-01-28T17:20:00Z"/>
                <w:rFonts w:eastAsia="MS Mincho"/>
              </w:rPr>
            </w:pPr>
            <w:del w:id="1619" w:author="zhangpeng" w:date="2022-01-28T17:20:00Z">
              <w:r w:rsidRPr="001D386E" w:rsidDel="00714FB2">
                <w:rPr>
                  <w:kern w:val="24"/>
                </w:rPr>
                <w:delText>-70.4</w:delText>
              </w:r>
            </w:del>
          </w:p>
        </w:tc>
        <w:tc>
          <w:tcPr>
            <w:tcW w:w="490" w:type="pct"/>
            <w:shd w:val="clear" w:color="auto" w:fill="auto"/>
            <w:vAlign w:val="center"/>
          </w:tcPr>
          <w:p w14:paraId="12336811" w14:textId="33B024A6" w:rsidR="001612FC" w:rsidRPr="001D386E" w:rsidDel="00714FB2" w:rsidRDefault="001612FC" w:rsidP="00714FB2">
            <w:pPr>
              <w:pStyle w:val="TAC"/>
              <w:rPr>
                <w:del w:id="1620" w:author="zhangpeng" w:date="2022-01-28T17:20:00Z"/>
                <w:rFonts w:eastAsia="MS Mincho" w:cs="Arial"/>
              </w:rPr>
            </w:pPr>
            <w:del w:id="1621" w:author="zhangpeng" w:date="2022-01-28T17:20:00Z">
              <w:r w:rsidRPr="001D386E" w:rsidDel="00714FB2">
                <w:rPr>
                  <w:rFonts w:eastAsia="MS Mincho" w:cs="Arial"/>
                </w:rPr>
                <w:delText>FDD</w:delText>
              </w:r>
            </w:del>
          </w:p>
        </w:tc>
      </w:tr>
      <w:tr w:rsidR="001612FC" w:rsidRPr="001D386E" w:rsidDel="00714FB2" w14:paraId="7337CB68" w14:textId="5BE3097E" w:rsidTr="00714FB2">
        <w:trPr>
          <w:trHeight w:val="191"/>
          <w:del w:id="1622" w:author="zhangpeng" w:date="2022-01-28T17:20:00Z"/>
        </w:trPr>
        <w:tc>
          <w:tcPr>
            <w:tcW w:w="1078" w:type="pct"/>
            <w:shd w:val="clear" w:color="auto" w:fill="auto"/>
            <w:vAlign w:val="center"/>
          </w:tcPr>
          <w:p w14:paraId="0B256CB6" w14:textId="681FBF69" w:rsidR="001612FC" w:rsidRPr="001D386E" w:rsidDel="00714FB2" w:rsidRDefault="001612FC" w:rsidP="00714FB2">
            <w:pPr>
              <w:pStyle w:val="TAC"/>
              <w:rPr>
                <w:del w:id="1623" w:author="zhangpeng" w:date="2022-01-28T17:20:00Z"/>
                <w:rFonts w:eastAsia="MS Mincho" w:cs="Arial"/>
              </w:rPr>
            </w:pPr>
            <w:del w:id="1624" w:author="zhangpeng" w:date="2022-01-28T17:20:00Z">
              <w:r w:rsidRPr="001D386E" w:rsidDel="00714FB2">
                <w:rPr>
                  <w:rFonts w:eastAsia="MS Mincho" w:cs="Arial"/>
                </w:rPr>
                <w:delText>CA_2A-4A-5A-12A</w:delText>
              </w:r>
              <w:r w:rsidRPr="001D386E" w:rsidDel="00714FB2">
                <w:rPr>
                  <w:rFonts w:eastAsia="MS Mincho" w:cs="Arial"/>
                  <w:vertAlign w:val="superscript"/>
                </w:rPr>
                <w:delText>5,6</w:delText>
              </w:r>
            </w:del>
          </w:p>
        </w:tc>
        <w:tc>
          <w:tcPr>
            <w:tcW w:w="518" w:type="pct"/>
            <w:shd w:val="clear" w:color="auto" w:fill="auto"/>
            <w:vAlign w:val="center"/>
          </w:tcPr>
          <w:p w14:paraId="35C83CDD" w14:textId="43F649EC" w:rsidR="001612FC" w:rsidRPr="001D386E" w:rsidDel="00714FB2" w:rsidRDefault="001612FC" w:rsidP="00714FB2">
            <w:pPr>
              <w:pStyle w:val="TAC"/>
              <w:rPr>
                <w:del w:id="1625" w:author="zhangpeng" w:date="2022-01-28T17:20:00Z"/>
                <w:rFonts w:eastAsia="MS Mincho" w:cs="Arial"/>
              </w:rPr>
            </w:pPr>
            <w:del w:id="1626" w:author="zhangpeng" w:date="2022-01-28T17:20:00Z">
              <w:r w:rsidRPr="001D386E" w:rsidDel="00714FB2">
                <w:rPr>
                  <w:rFonts w:cs="Arial"/>
                  <w:lang w:eastAsia="zh-CN"/>
                </w:rPr>
                <w:delText>4</w:delText>
              </w:r>
              <w:r w:rsidRPr="001D386E" w:rsidDel="00714FB2">
                <w:rPr>
                  <w:rFonts w:eastAsia="MS Mincho" w:cs="Arial"/>
                  <w:vertAlign w:val="superscript"/>
                </w:rPr>
                <w:delText>33</w:delText>
              </w:r>
            </w:del>
          </w:p>
        </w:tc>
        <w:tc>
          <w:tcPr>
            <w:tcW w:w="517" w:type="pct"/>
            <w:shd w:val="clear" w:color="auto" w:fill="auto"/>
            <w:vAlign w:val="center"/>
          </w:tcPr>
          <w:p w14:paraId="5DD3AD58" w14:textId="5A7EC171" w:rsidR="001612FC" w:rsidRPr="001D386E" w:rsidDel="00714FB2" w:rsidRDefault="001612FC" w:rsidP="00714FB2">
            <w:pPr>
              <w:pStyle w:val="TAC"/>
              <w:rPr>
                <w:del w:id="1627" w:author="zhangpeng" w:date="2022-01-28T17:20:00Z"/>
                <w:rFonts w:eastAsia="MS Mincho" w:cs="Arial"/>
              </w:rPr>
            </w:pPr>
          </w:p>
        </w:tc>
        <w:tc>
          <w:tcPr>
            <w:tcW w:w="445" w:type="pct"/>
            <w:shd w:val="clear" w:color="auto" w:fill="auto"/>
            <w:vAlign w:val="center"/>
          </w:tcPr>
          <w:p w14:paraId="1CADF89D" w14:textId="4BCFFCAB" w:rsidR="001612FC" w:rsidRPr="001D386E" w:rsidDel="00714FB2" w:rsidRDefault="001612FC" w:rsidP="00714FB2">
            <w:pPr>
              <w:pStyle w:val="TAC"/>
              <w:rPr>
                <w:del w:id="1628" w:author="zhangpeng" w:date="2022-01-28T17:20:00Z"/>
                <w:rFonts w:eastAsia="MS Mincho" w:cs="Arial"/>
              </w:rPr>
            </w:pPr>
          </w:p>
        </w:tc>
        <w:tc>
          <w:tcPr>
            <w:tcW w:w="467" w:type="pct"/>
            <w:shd w:val="clear" w:color="auto" w:fill="auto"/>
            <w:vAlign w:val="center"/>
          </w:tcPr>
          <w:p w14:paraId="59276B3C" w14:textId="45831FA7" w:rsidR="001612FC" w:rsidRPr="001D386E" w:rsidDel="00714FB2" w:rsidRDefault="001612FC" w:rsidP="00714FB2">
            <w:pPr>
              <w:pStyle w:val="TAC"/>
              <w:rPr>
                <w:del w:id="1629" w:author="zhangpeng" w:date="2022-01-28T17:20:00Z"/>
                <w:rFonts w:eastAsia="MS Mincho" w:cs="Arial"/>
              </w:rPr>
            </w:pPr>
            <w:del w:id="1630" w:author="zhangpeng" w:date="2022-01-28T17:20:00Z">
              <w:r w:rsidRPr="001D386E" w:rsidDel="00714FB2">
                <w:rPr>
                  <w:rFonts w:eastAsia="MS Mincho" w:cs="Arial"/>
                </w:rPr>
                <w:delText>-90</w:delText>
              </w:r>
            </w:del>
          </w:p>
        </w:tc>
        <w:tc>
          <w:tcPr>
            <w:tcW w:w="495" w:type="pct"/>
            <w:shd w:val="clear" w:color="auto" w:fill="auto"/>
            <w:vAlign w:val="center"/>
          </w:tcPr>
          <w:p w14:paraId="5849D295" w14:textId="180D7A04" w:rsidR="001612FC" w:rsidRPr="001D386E" w:rsidDel="00714FB2" w:rsidRDefault="001612FC" w:rsidP="00714FB2">
            <w:pPr>
              <w:pStyle w:val="TAC"/>
              <w:rPr>
                <w:del w:id="1631" w:author="zhangpeng" w:date="2022-01-28T17:20:00Z"/>
                <w:rFonts w:eastAsia="MS Mincho" w:cs="Arial"/>
              </w:rPr>
            </w:pPr>
            <w:del w:id="1632" w:author="zhangpeng" w:date="2022-01-28T17:20:00Z">
              <w:r w:rsidRPr="001D386E" w:rsidDel="00714FB2">
                <w:rPr>
                  <w:rFonts w:eastAsia="MS Mincho" w:cs="Arial"/>
                </w:rPr>
                <w:delText>-89.5</w:delText>
              </w:r>
            </w:del>
          </w:p>
        </w:tc>
        <w:tc>
          <w:tcPr>
            <w:tcW w:w="495" w:type="pct"/>
            <w:shd w:val="clear" w:color="auto" w:fill="auto"/>
            <w:vAlign w:val="center"/>
          </w:tcPr>
          <w:p w14:paraId="23208CA6" w14:textId="4601EA77" w:rsidR="001612FC" w:rsidRPr="001D386E" w:rsidDel="00714FB2" w:rsidRDefault="001612FC" w:rsidP="00714FB2">
            <w:pPr>
              <w:pStyle w:val="TAC"/>
              <w:rPr>
                <w:del w:id="1633" w:author="zhangpeng" w:date="2022-01-28T17:20:00Z"/>
                <w:rFonts w:eastAsia="MS Mincho" w:cs="Arial"/>
              </w:rPr>
            </w:pPr>
            <w:del w:id="1634" w:author="zhangpeng" w:date="2022-01-28T17:20:00Z">
              <w:r w:rsidRPr="001D386E" w:rsidDel="00714FB2">
                <w:rPr>
                  <w:rFonts w:eastAsia="MS Mincho" w:cs="Arial"/>
                </w:rPr>
                <w:delText>-89</w:delText>
              </w:r>
            </w:del>
          </w:p>
        </w:tc>
        <w:tc>
          <w:tcPr>
            <w:tcW w:w="495" w:type="pct"/>
            <w:shd w:val="clear" w:color="auto" w:fill="auto"/>
            <w:vAlign w:val="center"/>
          </w:tcPr>
          <w:p w14:paraId="32C09313" w14:textId="7C579B5A" w:rsidR="001612FC" w:rsidRPr="001D386E" w:rsidDel="00714FB2" w:rsidRDefault="001612FC" w:rsidP="00714FB2">
            <w:pPr>
              <w:pStyle w:val="TAC"/>
              <w:rPr>
                <w:del w:id="1635" w:author="zhangpeng" w:date="2022-01-28T17:20:00Z"/>
                <w:rFonts w:eastAsia="MS Mincho" w:cs="Arial"/>
              </w:rPr>
            </w:pPr>
            <w:del w:id="1636" w:author="zhangpeng" w:date="2022-01-28T17:20:00Z">
              <w:r w:rsidRPr="001D386E" w:rsidDel="00714FB2">
                <w:rPr>
                  <w:rFonts w:eastAsia="MS Mincho" w:cs="Arial"/>
                </w:rPr>
                <w:delText>-88.5</w:delText>
              </w:r>
            </w:del>
          </w:p>
        </w:tc>
        <w:tc>
          <w:tcPr>
            <w:tcW w:w="490" w:type="pct"/>
            <w:shd w:val="clear" w:color="auto" w:fill="auto"/>
            <w:vAlign w:val="center"/>
          </w:tcPr>
          <w:p w14:paraId="20D7006B" w14:textId="5479B35E" w:rsidR="001612FC" w:rsidRPr="001D386E" w:rsidDel="00714FB2" w:rsidRDefault="001612FC" w:rsidP="00714FB2">
            <w:pPr>
              <w:pStyle w:val="TAC"/>
              <w:rPr>
                <w:del w:id="1637" w:author="zhangpeng" w:date="2022-01-28T17:20:00Z"/>
                <w:rFonts w:eastAsia="MS Mincho" w:cs="Arial"/>
              </w:rPr>
            </w:pPr>
            <w:del w:id="1638" w:author="zhangpeng" w:date="2022-01-28T17:20:00Z">
              <w:r w:rsidRPr="001D386E" w:rsidDel="00714FB2">
                <w:rPr>
                  <w:rFonts w:cs="Arial"/>
                </w:rPr>
                <w:delText>FDD</w:delText>
              </w:r>
            </w:del>
          </w:p>
        </w:tc>
      </w:tr>
      <w:tr w:rsidR="001612FC" w:rsidRPr="001D386E" w:rsidDel="00714FB2" w14:paraId="5D1A1E93" w14:textId="13381130" w:rsidTr="00714FB2">
        <w:trPr>
          <w:trHeight w:val="255"/>
          <w:del w:id="1639" w:author="zhangpeng" w:date="2022-01-28T17:20:00Z"/>
        </w:trPr>
        <w:tc>
          <w:tcPr>
            <w:tcW w:w="1078" w:type="pct"/>
            <w:shd w:val="clear" w:color="auto" w:fill="auto"/>
            <w:vAlign w:val="center"/>
          </w:tcPr>
          <w:p w14:paraId="3E833A03" w14:textId="5D693B09" w:rsidR="001612FC" w:rsidRPr="001D386E" w:rsidDel="00714FB2" w:rsidRDefault="001612FC" w:rsidP="00714FB2">
            <w:pPr>
              <w:pStyle w:val="TAC"/>
              <w:rPr>
                <w:del w:id="1640" w:author="zhangpeng" w:date="2022-01-28T17:20:00Z"/>
                <w:rFonts w:cs="Arial"/>
              </w:rPr>
            </w:pPr>
            <w:del w:id="1641" w:author="zhangpeng" w:date="2022-01-28T17:20:00Z">
              <w:r w:rsidRPr="001D386E" w:rsidDel="00714FB2">
                <w:rPr>
                  <w:rFonts w:cs="Arial"/>
                </w:rPr>
                <w:delText>CA_</w:delText>
              </w:r>
              <w:r w:rsidRPr="001D386E" w:rsidDel="00714FB2">
                <w:rPr>
                  <w:rFonts w:cs="Arial" w:hint="eastAsia"/>
                  <w:lang w:eastAsia="zh-CN"/>
                </w:rPr>
                <w:delText>2A-4</w:delText>
              </w:r>
              <w:r w:rsidRPr="001D386E" w:rsidDel="00714FB2">
                <w:rPr>
                  <w:rFonts w:cs="Arial"/>
                </w:rPr>
                <w:delText>A-7A-</w:delText>
              </w:r>
              <w:r w:rsidRPr="001D386E" w:rsidDel="00714FB2">
                <w:rPr>
                  <w:rFonts w:cs="Arial" w:hint="eastAsia"/>
                  <w:lang w:eastAsia="zh-CN"/>
                </w:rPr>
                <w:delText>12</w:delText>
              </w:r>
              <w:r w:rsidRPr="001D386E" w:rsidDel="00714FB2">
                <w:rPr>
                  <w:rFonts w:cs="Arial"/>
                </w:rPr>
                <w:delText>A</w:delText>
              </w:r>
              <w:r w:rsidRPr="001D386E" w:rsidDel="00714FB2">
                <w:rPr>
                  <w:rFonts w:cs="Arial"/>
                  <w:vertAlign w:val="superscript"/>
                </w:rPr>
                <w:delText>5,6</w:delText>
              </w:r>
            </w:del>
          </w:p>
        </w:tc>
        <w:tc>
          <w:tcPr>
            <w:tcW w:w="518" w:type="pct"/>
            <w:shd w:val="clear" w:color="auto" w:fill="auto"/>
            <w:vAlign w:val="center"/>
          </w:tcPr>
          <w:p w14:paraId="4B5547DA" w14:textId="5790777E" w:rsidR="001612FC" w:rsidRPr="001D386E" w:rsidDel="00714FB2" w:rsidRDefault="001612FC" w:rsidP="00714FB2">
            <w:pPr>
              <w:pStyle w:val="TAC"/>
              <w:rPr>
                <w:del w:id="1642" w:author="zhangpeng" w:date="2022-01-28T17:20:00Z"/>
                <w:rFonts w:cs="Arial"/>
                <w:lang w:eastAsia="zh-CN"/>
              </w:rPr>
            </w:pPr>
            <w:del w:id="1643" w:author="zhangpeng" w:date="2022-01-28T17:20:00Z">
              <w:r w:rsidRPr="001D386E" w:rsidDel="00714FB2">
                <w:rPr>
                  <w:rFonts w:cs="Arial" w:hint="eastAsia"/>
                  <w:lang w:eastAsia="zh-CN"/>
                </w:rPr>
                <w:delText>4</w:delText>
              </w:r>
              <w:r w:rsidRPr="001D386E" w:rsidDel="00714FB2">
                <w:rPr>
                  <w:rFonts w:eastAsia="MS Mincho" w:cs="Arial"/>
                  <w:vertAlign w:val="superscript"/>
                </w:rPr>
                <w:delText>33</w:delText>
              </w:r>
            </w:del>
          </w:p>
        </w:tc>
        <w:tc>
          <w:tcPr>
            <w:tcW w:w="517" w:type="pct"/>
            <w:shd w:val="clear" w:color="auto" w:fill="auto"/>
            <w:vAlign w:val="center"/>
          </w:tcPr>
          <w:p w14:paraId="21B249F8" w14:textId="5C44F530" w:rsidR="001612FC" w:rsidRPr="001D386E" w:rsidDel="00714FB2" w:rsidRDefault="001612FC" w:rsidP="00714FB2">
            <w:pPr>
              <w:pStyle w:val="TAC"/>
              <w:rPr>
                <w:del w:id="1644" w:author="zhangpeng" w:date="2022-01-28T17:20:00Z"/>
                <w:rFonts w:cs="Arial"/>
              </w:rPr>
            </w:pPr>
          </w:p>
        </w:tc>
        <w:tc>
          <w:tcPr>
            <w:tcW w:w="445" w:type="pct"/>
            <w:shd w:val="clear" w:color="auto" w:fill="auto"/>
            <w:vAlign w:val="center"/>
          </w:tcPr>
          <w:p w14:paraId="4FCC656B" w14:textId="5C7F192A" w:rsidR="001612FC" w:rsidRPr="001D386E" w:rsidDel="00714FB2" w:rsidRDefault="001612FC" w:rsidP="00714FB2">
            <w:pPr>
              <w:pStyle w:val="TAC"/>
              <w:rPr>
                <w:del w:id="1645" w:author="zhangpeng" w:date="2022-01-28T17:20:00Z"/>
                <w:rFonts w:cs="Arial"/>
              </w:rPr>
            </w:pPr>
          </w:p>
        </w:tc>
        <w:tc>
          <w:tcPr>
            <w:tcW w:w="467" w:type="pct"/>
            <w:shd w:val="clear" w:color="auto" w:fill="auto"/>
            <w:vAlign w:val="center"/>
          </w:tcPr>
          <w:p w14:paraId="6F5B87CB" w14:textId="64EDC0D0" w:rsidR="001612FC" w:rsidRPr="001D386E" w:rsidDel="00714FB2" w:rsidRDefault="001612FC" w:rsidP="00714FB2">
            <w:pPr>
              <w:pStyle w:val="TAC"/>
              <w:rPr>
                <w:del w:id="1646" w:author="zhangpeng" w:date="2022-01-28T17:20:00Z"/>
                <w:rFonts w:cs="Arial"/>
              </w:rPr>
            </w:pPr>
            <w:del w:id="1647" w:author="zhangpeng" w:date="2022-01-28T17:20:00Z">
              <w:r w:rsidRPr="001D386E" w:rsidDel="00714FB2">
                <w:rPr>
                  <w:rFonts w:cs="Arial"/>
                </w:rPr>
                <w:delText>-90</w:delText>
              </w:r>
            </w:del>
          </w:p>
        </w:tc>
        <w:tc>
          <w:tcPr>
            <w:tcW w:w="495" w:type="pct"/>
            <w:shd w:val="clear" w:color="auto" w:fill="auto"/>
            <w:vAlign w:val="center"/>
          </w:tcPr>
          <w:p w14:paraId="2575735B" w14:textId="0A6E9922" w:rsidR="001612FC" w:rsidRPr="001D386E" w:rsidDel="00714FB2" w:rsidRDefault="001612FC" w:rsidP="00714FB2">
            <w:pPr>
              <w:pStyle w:val="TAC"/>
              <w:rPr>
                <w:del w:id="1648" w:author="zhangpeng" w:date="2022-01-28T17:20:00Z"/>
                <w:rFonts w:cs="Arial"/>
              </w:rPr>
            </w:pPr>
            <w:del w:id="1649" w:author="zhangpeng" w:date="2022-01-28T17:20:00Z">
              <w:r w:rsidRPr="001D386E" w:rsidDel="00714FB2">
                <w:rPr>
                  <w:rFonts w:cs="Arial"/>
                </w:rPr>
                <w:delText>-89.5</w:delText>
              </w:r>
            </w:del>
          </w:p>
        </w:tc>
        <w:tc>
          <w:tcPr>
            <w:tcW w:w="495" w:type="pct"/>
            <w:shd w:val="clear" w:color="auto" w:fill="auto"/>
            <w:vAlign w:val="center"/>
          </w:tcPr>
          <w:p w14:paraId="25D7203C" w14:textId="150905C0" w:rsidR="001612FC" w:rsidRPr="001D386E" w:rsidDel="00714FB2" w:rsidRDefault="001612FC" w:rsidP="00714FB2">
            <w:pPr>
              <w:pStyle w:val="TAC"/>
              <w:rPr>
                <w:del w:id="1650" w:author="zhangpeng" w:date="2022-01-28T17:20:00Z"/>
                <w:rFonts w:cs="Arial"/>
              </w:rPr>
            </w:pPr>
            <w:del w:id="1651" w:author="zhangpeng" w:date="2022-01-28T17:20:00Z">
              <w:r w:rsidRPr="001D386E" w:rsidDel="00714FB2">
                <w:rPr>
                  <w:rFonts w:cs="Arial"/>
                </w:rPr>
                <w:delText>-89</w:delText>
              </w:r>
            </w:del>
          </w:p>
        </w:tc>
        <w:tc>
          <w:tcPr>
            <w:tcW w:w="495" w:type="pct"/>
            <w:shd w:val="clear" w:color="auto" w:fill="auto"/>
            <w:vAlign w:val="center"/>
          </w:tcPr>
          <w:p w14:paraId="48FC5DC9" w14:textId="0866CA4F" w:rsidR="001612FC" w:rsidRPr="001D386E" w:rsidDel="00714FB2" w:rsidRDefault="001612FC" w:rsidP="00714FB2">
            <w:pPr>
              <w:pStyle w:val="TAC"/>
              <w:rPr>
                <w:del w:id="1652" w:author="zhangpeng" w:date="2022-01-28T17:20:00Z"/>
                <w:rFonts w:cs="Arial"/>
              </w:rPr>
            </w:pPr>
            <w:del w:id="1653" w:author="zhangpeng" w:date="2022-01-28T17:20:00Z">
              <w:r w:rsidRPr="001D386E" w:rsidDel="00714FB2">
                <w:rPr>
                  <w:rFonts w:cs="Arial"/>
                </w:rPr>
                <w:delText>-88.5</w:delText>
              </w:r>
            </w:del>
          </w:p>
        </w:tc>
        <w:tc>
          <w:tcPr>
            <w:tcW w:w="490" w:type="pct"/>
            <w:shd w:val="clear" w:color="auto" w:fill="auto"/>
            <w:vAlign w:val="center"/>
          </w:tcPr>
          <w:p w14:paraId="14A6C682" w14:textId="470E8604" w:rsidR="001612FC" w:rsidRPr="001D386E" w:rsidDel="00714FB2" w:rsidRDefault="001612FC" w:rsidP="00714FB2">
            <w:pPr>
              <w:pStyle w:val="TAC"/>
              <w:rPr>
                <w:del w:id="1654" w:author="zhangpeng" w:date="2022-01-28T17:20:00Z"/>
                <w:rFonts w:cs="Arial"/>
              </w:rPr>
            </w:pPr>
            <w:del w:id="1655" w:author="zhangpeng" w:date="2022-01-28T17:20:00Z">
              <w:r w:rsidRPr="001D386E" w:rsidDel="00714FB2">
                <w:rPr>
                  <w:rFonts w:cs="Arial"/>
                </w:rPr>
                <w:delText>FDD</w:delText>
              </w:r>
            </w:del>
          </w:p>
        </w:tc>
      </w:tr>
      <w:tr w:rsidR="001612FC" w:rsidRPr="001D386E" w:rsidDel="00714FB2" w14:paraId="607B9DD1" w14:textId="3D77F875" w:rsidTr="00714FB2">
        <w:trPr>
          <w:trHeight w:val="255"/>
          <w:del w:id="1656" w:author="zhangpeng" w:date="2022-01-28T17:20:00Z"/>
        </w:trPr>
        <w:tc>
          <w:tcPr>
            <w:tcW w:w="1078" w:type="pct"/>
            <w:shd w:val="clear" w:color="auto" w:fill="auto"/>
            <w:vAlign w:val="center"/>
          </w:tcPr>
          <w:p w14:paraId="4E13D3D4" w14:textId="40021E78" w:rsidR="001612FC" w:rsidRPr="001D386E" w:rsidDel="00714FB2" w:rsidRDefault="001612FC" w:rsidP="00714FB2">
            <w:pPr>
              <w:pStyle w:val="TAC"/>
              <w:rPr>
                <w:del w:id="1657" w:author="zhangpeng" w:date="2022-01-28T17:20:00Z"/>
                <w:rFonts w:cs="Arial"/>
              </w:rPr>
            </w:pPr>
            <w:del w:id="1658" w:author="zhangpeng" w:date="2022-01-28T17:20:00Z">
              <w:r w:rsidRPr="001D386E" w:rsidDel="00714FB2">
                <w:rPr>
                  <w:rFonts w:eastAsia="MS Mincho" w:cs="Arial"/>
                </w:rPr>
                <w:delText>CA_2A-4A-12A-30A</w:delText>
              </w:r>
              <w:r w:rsidRPr="001D386E" w:rsidDel="00714FB2">
                <w:rPr>
                  <w:rFonts w:eastAsia="MS Mincho" w:cs="Arial"/>
                  <w:vertAlign w:val="superscript"/>
                </w:rPr>
                <w:delText>5,6</w:delText>
              </w:r>
            </w:del>
          </w:p>
        </w:tc>
        <w:tc>
          <w:tcPr>
            <w:tcW w:w="518" w:type="pct"/>
            <w:shd w:val="clear" w:color="auto" w:fill="auto"/>
            <w:vAlign w:val="center"/>
          </w:tcPr>
          <w:p w14:paraId="69B25177" w14:textId="58E4D75C" w:rsidR="001612FC" w:rsidRPr="001D386E" w:rsidDel="00714FB2" w:rsidRDefault="001612FC" w:rsidP="00714FB2">
            <w:pPr>
              <w:pStyle w:val="TAC"/>
              <w:rPr>
                <w:del w:id="1659" w:author="zhangpeng" w:date="2022-01-28T17:20:00Z"/>
                <w:rFonts w:cs="Arial"/>
                <w:lang w:eastAsia="zh-CN"/>
              </w:rPr>
            </w:pPr>
            <w:del w:id="1660" w:author="zhangpeng" w:date="2022-01-28T17:20:00Z">
              <w:r w:rsidRPr="001D386E" w:rsidDel="00714FB2">
                <w:rPr>
                  <w:rFonts w:eastAsia="MS Mincho" w:cs="Arial"/>
                </w:rPr>
                <w:delText>4</w:delText>
              </w:r>
              <w:r w:rsidRPr="001D386E" w:rsidDel="00714FB2">
                <w:rPr>
                  <w:rFonts w:eastAsia="MS Mincho" w:cs="Arial"/>
                  <w:vertAlign w:val="superscript"/>
                </w:rPr>
                <w:delText>33</w:delText>
              </w:r>
            </w:del>
          </w:p>
        </w:tc>
        <w:tc>
          <w:tcPr>
            <w:tcW w:w="517" w:type="pct"/>
            <w:shd w:val="clear" w:color="auto" w:fill="auto"/>
            <w:vAlign w:val="center"/>
          </w:tcPr>
          <w:p w14:paraId="78EC402F" w14:textId="5E26D317" w:rsidR="001612FC" w:rsidRPr="001D386E" w:rsidDel="00714FB2" w:rsidRDefault="001612FC" w:rsidP="00714FB2">
            <w:pPr>
              <w:pStyle w:val="TAC"/>
              <w:rPr>
                <w:del w:id="1661" w:author="zhangpeng" w:date="2022-01-28T17:20:00Z"/>
                <w:rFonts w:cs="Arial"/>
              </w:rPr>
            </w:pPr>
          </w:p>
        </w:tc>
        <w:tc>
          <w:tcPr>
            <w:tcW w:w="445" w:type="pct"/>
            <w:shd w:val="clear" w:color="auto" w:fill="auto"/>
            <w:vAlign w:val="center"/>
          </w:tcPr>
          <w:p w14:paraId="1A6731E1" w14:textId="127CFE10" w:rsidR="001612FC" w:rsidRPr="001D386E" w:rsidDel="00714FB2" w:rsidRDefault="001612FC" w:rsidP="00714FB2">
            <w:pPr>
              <w:pStyle w:val="TAC"/>
              <w:rPr>
                <w:del w:id="1662" w:author="zhangpeng" w:date="2022-01-28T17:20:00Z"/>
                <w:rFonts w:cs="Arial"/>
              </w:rPr>
            </w:pPr>
          </w:p>
        </w:tc>
        <w:tc>
          <w:tcPr>
            <w:tcW w:w="467" w:type="pct"/>
            <w:shd w:val="clear" w:color="auto" w:fill="auto"/>
            <w:vAlign w:val="center"/>
          </w:tcPr>
          <w:p w14:paraId="03F1404F" w14:textId="7BAB6346" w:rsidR="001612FC" w:rsidRPr="001D386E" w:rsidDel="00714FB2" w:rsidRDefault="001612FC" w:rsidP="00714FB2">
            <w:pPr>
              <w:pStyle w:val="TAC"/>
              <w:rPr>
                <w:del w:id="1663" w:author="zhangpeng" w:date="2022-01-28T17:20:00Z"/>
                <w:rFonts w:cs="Arial"/>
              </w:rPr>
            </w:pPr>
            <w:del w:id="1664" w:author="zhangpeng" w:date="2022-01-28T17:20:00Z">
              <w:r w:rsidRPr="001D386E" w:rsidDel="00714FB2">
                <w:rPr>
                  <w:rFonts w:eastAsia="MS Mincho" w:cs="Arial"/>
                </w:rPr>
                <w:delText>-90</w:delText>
              </w:r>
            </w:del>
          </w:p>
        </w:tc>
        <w:tc>
          <w:tcPr>
            <w:tcW w:w="495" w:type="pct"/>
            <w:shd w:val="clear" w:color="auto" w:fill="auto"/>
            <w:vAlign w:val="center"/>
          </w:tcPr>
          <w:p w14:paraId="593CD9AF" w14:textId="6E89F518" w:rsidR="001612FC" w:rsidRPr="001D386E" w:rsidDel="00714FB2" w:rsidRDefault="001612FC" w:rsidP="00714FB2">
            <w:pPr>
              <w:pStyle w:val="TAC"/>
              <w:rPr>
                <w:del w:id="1665" w:author="zhangpeng" w:date="2022-01-28T17:20:00Z"/>
                <w:rFonts w:cs="Arial"/>
              </w:rPr>
            </w:pPr>
            <w:del w:id="1666" w:author="zhangpeng" w:date="2022-01-28T17:20:00Z">
              <w:r w:rsidRPr="001D386E" w:rsidDel="00714FB2">
                <w:rPr>
                  <w:rFonts w:eastAsia="MS Mincho" w:cs="Arial"/>
                </w:rPr>
                <w:delText>-89.5</w:delText>
              </w:r>
            </w:del>
          </w:p>
        </w:tc>
        <w:tc>
          <w:tcPr>
            <w:tcW w:w="495" w:type="pct"/>
            <w:shd w:val="clear" w:color="auto" w:fill="auto"/>
            <w:vAlign w:val="center"/>
          </w:tcPr>
          <w:p w14:paraId="0E77F741" w14:textId="55A3885C" w:rsidR="001612FC" w:rsidRPr="001D386E" w:rsidDel="00714FB2" w:rsidRDefault="001612FC" w:rsidP="00714FB2">
            <w:pPr>
              <w:pStyle w:val="TAC"/>
              <w:rPr>
                <w:del w:id="1667" w:author="zhangpeng" w:date="2022-01-28T17:20:00Z"/>
                <w:rFonts w:cs="Arial"/>
              </w:rPr>
            </w:pPr>
            <w:del w:id="1668" w:author="zhangpeng" w:date="2022-01-28T17:20:00Z">
              <w:r w:rsidRPr="001D386E" w:rsidDel="00714FB2">
                <w:rPr>
                  <w:rFonts w:eastAsia="MS Mincho" w:cs="Arial"/>
                </w:rPr>
                <w:delText>-89</w:delText>
              </w:r>
            </w:del>
          </w:p>
        </w:tc>
        <w:tc>
          <w:tcPr>
            <w:tcW w:w="495" w:type="pct"/>
            <w:shd w:val="clear" w:color="auto" w:fill="auto"/>
            <w:vAlign w:val="center"/>
          </w:tcPr>
          <w:p w14:paraId="2B552293" w14:textId="5B05A104" w:rsidR="001612FC" w:rsidRPr="001D386E" w:rsidDel="00714FB2" w:rsidRDefault="001612FC" w:rsidP="00714FB2">
            <w:pPr>
              <w:pStyle w:val="TAC"/>
              <w:rPr>
                <w:del w:id="1669" w:author="zhangpeng" w:date="2022-01-28T17:20:00Z"/>
                <w:rFonts w:cs="Arial"/>
              </w:rPr>
            </w:pPr>
            <w:del w:id="1670" w:author="zhangpeng" w:date="2022-01-28T17:20:00Z">
              <w:r w:rsidRPr="001D386E" w:rsidDel="00714FB2">
                <w:rPr>
                  <w:rFonts w:eastAsia="MS Mincho" w:cs="Arial"/>
                </w:rPr>
                <w:delText>-88.5</w:delText>
              </w:r>
            </w:del>
          </w:p>
        </w:tc>
        <w:tc>
          <w:tcPr>
            <w:tcW w:w="490" w:type="pct"/>
            <w:shd w:val="clear" w:color="auto" w:fill="auto"/>
            <w:vAlign w:val="center"/>
          </w:tcPr>
          <w:p w14:paraId="7C1C3073" w14:textId="2E9FA489" w:rsidR="001612FC" w:rsidRPr="001D386E" w:rsidDel="00714FB2" w:rsidRDefault="001612FC" w:rsidP="00714FB2">
            <w:pPr>
              <w:pStyle w:val="TAC"/>
              <w:rPr>
                <w:del w:id="1671" w:author="zhangpeng" w:date="2022-01-28T17:20:00Z"/>
                <w:rFonts w:cs="Arial"/>
              </w:rPr>
            </w:pPr>
            <w:del w:id="1672" w:author="zhangpeng" w:date="2022-01-28T17:20:00Z">
              <w:r w:rsidRPr="001D386E" w:rsidDel="00714FB2">
                <w:rPr>
                  <w:rFonts w:cs="Arial"/>
                </w:rPr>
                <w:delText>FDD</w:delText>
              </w:r>
            </w:del>
          </w:p>
        </w:tc>
      </w:tr>
      <w:tr w:rsidR="001612FC" w:rsidRPr="001D386E" w:rsidDel="00714FB2" w14:paraId="5D310EFB" w14:textId="47885D72" w:rsidTr="00714FB2">
        <w:tblPrEx>
          <w:tblLook w:val="04A0" w:firstRow="1" w:lastRow="0" w:firstColumn="1" w:lastColumn="0" w:noHBand="0" w:noVBand="1"/>
        </w:tblPrEx>
        <w:trPr>
          <w:trHeight w:val="255"/>
          <w:del w:id="1673" w:author="zhangpeng" w:date="2022-01-28T17:20:00Z"/>
        </w:trPr>
        <w:tc>
          <w:tcPr>
            <w:tcW w:w="1078" w:type="pct"/>
            <w:tcBorders>
              <w:top w:val="single" w:sz="4" w:space="0" w:color="auto"/>
              <w:left w:val="single" w:sz="4" w:space="0" w:color="auto"/>
              <w:bottom w:val="single" w:sz="4" w:space="0" w:color="auto"/>
              <w:right w:val="single" w:sz="4" w:space="0" w:color="auto"/>
            </w:tcBorders>
            <w:vAlign w:val="center"/>
            <w:hideMark/>
          </w:tcPr>
          <w:p w14:paraId="01624674" w14:textId="25DB86A1" w:rsidR="001612FC" w:rsidRPr="001D386E" w:rsidDel="00714FB2" w:rsidRDefault="001612FC" w:rsidP="00714FB2">
            <w:pPr>
              <w:pStyle w:val="TAC"/>
              <w:rPr>
                <w:del w:id="1674" w:author="zhangpeng" w:date="2022-01-28T17:20:00Z"/>
                <w:rFonts w:cs="Arial"/>
              </w:rPr>
            </w:pPr>
            <w:del w:id="1675" w:author="zhangpeng" w:date="2022-01-28T17:20:00Z">
              <w:r w:rsidRPr="001D386E" w:rsidDel="00714FB2">
                <w:rPr>
                  <w:lang w:eastAsia="zh-CN"/>
                </w:rPr>
                <w:delText>CA_2A-</w:delText>
              </w:r>
              <w:r w:rsidRPr="001D386E" w:rsidDel="00714FB2">
                <w:rPr>
                  <w:lang w:val="en-US" w:eastAsia="zh-CN"/>
                </w:rPr>
                <w:delText>5A-12A-</w:delText>
              </w:r>
              <w:r w:rsidRPr="001D386E" w:rsidDel="00714FB2">
                <w:rPr>
                  <w:lang w:eastAsia="zh-CN"/>
                </w:rPr>
                <w:delText>66</w:delText>
              </w:r>
              <w:r w:rsidRPr="001D386E" w:rsidDel="00714FB2">
                <w:rPr>
                  <w:lang w:val="en-US" w:eastAsia="zh-CN"/>
                </w:rPr>
                <w:delText>A</w:delText>
              </w:r>
              <w:r w:rsidRPr="001D386E" w:rsidDel="00714FB2">
                <w:rPr>
                  <w:rFonts w:cs="Arial"/>
                  <w:vertAlign w:val="superscript"/>
                </w:rPr>
                <w:delText xml:space="preserve"> 5,6</w:delText>
              </w:r>
            </w:del>
          </w:p>
        </w:tc>
        <w:tc>
          <w:tcPr>
            <w:tcW w:w="518" w:type="pct"/>
            <w:tcBorders>
              <w:top w:val="single" w:sz="4" w:space="0" w:color="auto"/>
              <w:left w:val="single" w:sz="4" w:space="0" w:color="auto"/>
              <w:bottom w:val="single" w:sz="4" w:space="0" w:color="auto"/>
              <w:right w:val="single" w:sz="4" w:space="0" w:color="auto"/>
            </w:tcBorders>
            <w:vAlign w:val="center"/>
            <w:hideMark/>
          </w:tcPr>
          <w:p w14:paraId="3235765B" w14:textId="368A573F" w:rsidR="001612FC" w:rsidRPr="001D386E" w:rsidDel="00714FB2" w:rsidRDefault="001612FC" w:rsidP="00714FB2">
            <w:pPr>
              <w:pStyle w:val="TAC"/>
              <w:rPr>
                <w:del w:id="1676" w:author="zhangpeng" w:date="2022-01-28T17:20:00Z"/>
                <w:rFonts w:cs="Arial"/>
                <w:lang w:eastAsia="zh-CN"/>
              </w:rPr>
            </w:pPr>
            <w:del w:id="1677" w:author="zhangpeng" w:date="2022-01-28T17:20:00Z">
              <w:r w:rsidRPr="001D386E" w:rsidDel="00714FB2">
                <w:rPr>
                  <w:rFonts w:cs="Arial"/>
                  <w:lang w:eastAsia="zh-CN"/>
                </w:rPr>
                <w:delText>66</w:delText>
              </w:r>
            </w:del>
          </w:p>
        </w:tc>
        <w:tc>
          <w:tcPr>
            <w:tcW w:w="517" w:type="pct"/>
            <w:tcBorders>
              <w:top w:val="single" w:sz="4" w:space="0" w:color="auto"/>
              <w:left w:val="single" w:sz="4" w:space="0" w:color="auto"/>
              <w:bottom w:val="single" w:sz="4" w:space="0" w:color="auto"/>
              <w:right w:val="single" w:sz="4" w:space="0" w:color="auto"/>
            </w:tcBorders>
            <w:vAlign w:val="center"/>
          </w:tcPr>
          <w:p w14:paraId="480A4CF6" w14:textId="7441CFD8" w:rsidR="001612FC" w:rsidRPr="001D386E" w:rsidDel="00714FB2" w:rsidRDefault="001612FC" w:rsidP="00714FB2">
            <w:pPr>
              <w:pStyle w:val="TAC"/>
              <w:rPr>
                <w:del w:id="1678"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E375EC8" w14:textId="1BCF8802" w:rsidR="001612FC" w:rsidRPr="001D386E" w:rsidDel="00714FB2" w:rsidRDefault="001612FC" w:rsidP="00714FB2">
            <w:pPr>
              <w:pStyle w:val="TAC"/>
              <w:rPr>
                <w:del w:id="1679"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3D3C05E8" w14:textId="64384CC4" w:rsidR="001612FC" w:rsidRPr="001D386E" w:rsidDel="00714FB2" w:rsidRDefault="001612FC" w:rsidP="00714FB2">
            <w:pPr>
              <w:pStyle w:val="TAC"/>
              <w:rPr>
                <w:del w:id="1680" w:author="zhangpeng" w:date="2022-01-28T17:20:00Z"/>
                <w:rFonts w:cs="Arial"/>
              </w:rPr>
            </w:pPr>
            <w:del w:id="1681" w:author="zhangpeng" w:date="2022-01-28T17:20:00Z">
              <w:r w:rsidRPr="001D386E" w:rsidDel="00714FB2">
                <w:rPr>
                  <w:rFonts w:cs="Arial"/>
                </w:rPr>
                <w:delText>-89.5</w:delText>
              </w:r>
            </w:del>
          </w:p>
        </w:tc>
        <w:tc>
          <w:tcPr>
            <w:tcW w:w="495" w:type="pct"/>
            <w:tcBorders>
              <w:top w:val="single" w:sz="4" w:space="0" w:color="auto"/>
              <w:left w:val="single" w:sz="4" w:space="0" w:color="auto"/>
              <w:bottom w:val="single" w:sz="4" w:space="0" w:color="auto"/>
              <w:right w:val="single" w:sz="4" w:space="0" w:color="auto"/>
            </w:tcBorders>
            <w:vAlign w:val="center"/>
            <w:hideMark/>
          </w:tcPr>
          <w:p w14:paraId="42BB7AA9" w14:textId="337289ED" w:rsidR="001612FC" w:rsidRPr="001D386E" w:rsidDel="00714FB2" w:rsidRDefault="001612FC" w:rsidP="00714FB2">
            <w:pPr>
              <w:pStyle w:val="TAC"/>
              <w:rPr>
                <w:del w:id="1682" w:author="zhangpeng" w:date="2022-01-28T17:20:00Z"/>
                <w:rFonts w:cs="Arial"/>
              </w:rPr>
            </w:pPr>
            <w:del w:id="1683" w:author="zhangpeng" w:date="2022-01-28T17:20:00Z">
              <w:r w:rsidRPr="001D386E" w:rsidDel="00714FB2">
                <w:rPr>
                  <w:rFonts w:cs="Arial"/>
                </w:rPr>
                <w:delText>-89</w:delText>
              </w:r>
            </w:del>
          </w:p>
        </w:tc>
        <w:tc>
          <w:tcPr>
            <w:tcW w:w="495" w:type="pct"/>
            <w:tcBorders>
              <w:top w:val="single" w:sz="4" w:space="0" w:color="auto"/>
              <w:left w:val="single" w:sz="4" w:space="0" w:color="auto"/>
              <w:bottom w:val="single" w:sz="4" w:space="0" w:color="auto"/>
              <w:right w:val="single" w:sz="4" w:space="0" w:color="auto"/>
            </w:tcBorders>
            <w:vAlign w:val="center"/>
            <w:hideMark/>
          </w:tcPr>
          <w:p w14:paraId="2D5D7605" w14:textId="5327B3EE" w:rsidR="001612FC" w:rsidRPr="001D386E" w:rsidDel="00714FB2" w:rsidRDefault="001612FC" w:rsidP="00714FB2">
            <w:pPr>
              <w:pStyle w:val="TAC"/>
              <w:rPr>
                <w:del w:id="1684" w:author="zhangpeng" w:date="2022-01-28T17:20:00Z"/>
                <w:rFonts w:cs="Arial"/>
              </w:rPr>
            </w:pPr>
            <w:del w:id="1685" w:author="zhangpeng" w:date="2022-01-28T17:20:00Z">
              <w:r w:rsidRPr="001D386E" w:rsidDel="00714FB2">
                <w:rPr>
                  <w:rFonts w:cs="Arial"/>
                </w:rPr>
                <w:delText>-88.5</w:delText>
              </w:r>
            </w:del>
          </w:p>
        </w:tc>
        <w:tc>
          <w:tcPr>
            <w:tcW w:w="495" w:type="pct"/>
            <w:tcBorders>
              <w:top w:val="single" w:sz="4" w:space="0" w:color="auto"/>
              <w:left w:val="single" w:sz="4" w:space="0" w:color="auto"/>
              <w:bottom w:val="single" w:sz="4" w:space="0" w:color="auto"/>
              <w:right w:val="single" w:sz="4" w:space="0" w:color="auto"/>
            </w:tcBorders>
            <w:vAlign w:val="center"/>
            <w:hideMark/>
          </w:tcPr>
          <w:p w14:paraId="7585625F" w14:textId="569A0F85" w:rsidR="001612FC" w:rsidRPr="001D386E" w:rsidDel="00714FB2" w:rsidRDefault="001612FC" w:rsidP="00714FB2">
            <w:pPr>
              <w:pStyle w:val="TAC"/>
              <w:rPr>
                <w:del w:id="1686" w:author="zhangpeng" w:date="2022-01-28T17:20:00Z"/>
                <w:rFonts w:cs="Arial"/>
              </w:rPr>
            </w:pPr>
            <w:del w:id="1687" w:author="zhangpeng" w:date="2022-01-28T17:20:00Z">
              <w:r w:rsidRPr="001D386E" w:rsidDel="00714FB2">
                <w:rPr>
                  <w:rFonts w:cs="Arial"/>
                </w:rPr>
                <w:delText>-88</w:delText>
              </w:r>
            </w:del>
          </w:p>
        </w:tc>
        <w:tc>
          <w:tcPr>
            <w:tcW w:w="490" w:type="pct"/>
            <w:tcBorders>
              <w:top w:val="single" w:sz="4" w:space="0" w:color="auto"/>
              <w:left w:val="single" w:sz="4" w:space="0" w:color="auto"/>
              <w:bottom w:val="single" w:sz="4" w:space="0" w:color="auto"/>
              <w:right w:val="single" w:sz="4" w:space="0" w:color="auto"/>
            </w:tcBorders>
            <w:vAlign w:val="center"/>
            <w:hideMark/>
          </w:tcPr>
          <w:p w14:paraId="191BDE6F" w14:textId="45040D8B" w:rsidR="001612FC" w:rsidRPr="001D386E" w:rsidDel="00714FB2" w:rsidRDefault="001612FC" w:rsidP="00714FB2">
            <w:pPr>
              <w:pStyle w:val="TAC"/>
              <w:rPr>
                <w:del w:id="1688" w:author="zhangpeng" w:date="2022-01-28T17:20:00Z"/>
                <w:rFonts w:cs="Arial"/>
              </w:rPr>
            </w:pPr>
            <w:del w:id="1689" w:author="zhangpeng" w:date="2022-01-28T17:20:00Z">
              <w:r w:rsidRPr="001D386E" w:rsidDel="00714FB2">
                <w:rPr>
                  <w:rFonts w:cs="Arial"/>
                </w:rPr>
                <w:delText>FDD</w:delText>
              </w:r>
            </w:del>
          </w:p>
        </w:tc>
      </w:tr>
      <w:tr w:rsidR="001612FC" w:rsidRPr="001D386E" w:rsidDel="00714FB2" w14:paraId="54CF2A7D" w14:textId="4FC3D7C9" w:rsidTr="00714FB2">
        <w:trPr>
          <w:trHeight w:val="191"/>
          <w:del w:id="1690" w:author="zhangpeng" w:date="2022-01-28T17:20:00Z"/>
        </w:trPr>
        <w:tc>
          <w:tcPr>
            <w:tcW w:w="1078" w:type="pct"/>
            <w:shd w:val="clear" w:color="auto" w:fill="auto"/>
            <w:vAlign w:val="center"/>
          </w:tcPr>
          <w:p w14:paraId="3E18980A" w14:textId="0CEF079E" w:rsidR="001612FC" w:rsidRPr="001D386E" w:rsidDel="00714FB2" w:rsidRDefault="001612FC" w:rsidP="00714FB2">
            <w:pPr>
              <w:pStyle w:val="TAC"/>
              <w:rPr>
                <w:del w:id="1691" w:author="zhangpeng" w:date="2022-01-28T17:20:00Z"/>
                <w:rFonts w:eastAsia="MS Mincho" w:cs="Arial"/>
              </w:rPr>
            </w:pPr>
            <w:del w:id="1692" w:author="zhangpeng" w:date="2022-01-28T17:20:00Z">
              <w:r w:rsidRPr="001D386E" w:rsidDel="00714FB2">
                <w:delText>CA_</w:delText>
              </w:r>
              <w:r w:rsidRPr="001D386E" w:rsidDel="00714FB2">
                <w:rPr>
                  <w:rFonts w:hint="eastAsia"/>
                </w:rPr>
                <w:delText>2A-</w:delText>
              </w:r>
              <w:r w:rsidRPr="001D386E" w:rsidDel="00714FB2">
                <w:delText>7A-</w:delText>
              </w:r>
              <w:r w:rsidRPr="001D386E" w:rsidDel="00714FB2">
                <w:rPr>
                  <w:rFonts w:hint="eastAsia"/>
                </w:rPr>
                <w:delText>12</w:delText>
              </w:r>
              <w:r w:rsidRPr="001D386E" w:rsidDel="00714FB2">
                <w:delText>A-66A</w:delText>
              </w:r>
              <w:r w:rsidRPr="001D386E" w:rsidDel="00714FB2">
                <w:rPr>
                  <w:vertAlign w:val="superscript"/>
                </w:rPr>
                <w:delText>5,6</w:delText>
              </w:r>
            </w:del>
          </w:p>
        </w:tc>
        <w:tc>
          <w:tcPr>
            <w:tcW w:w="518" w:type="pct"/>
            <w:shd w:val="clear" w:color="auto" w:fill="auto"/>
            <w:vAlign w:val="center"/>
          </w:tcPr>
          <w:p w14:paraId="508D7DD7" w14:textId="0111D550" w:rsidR="001612FC" w:rsidRPr="001D386E" w:rsidDel="00714FB2" w:rsidRDefault="001612FC" w:rsidP="00714FB2">
            <w:pPr>
              <w:pStyle w:val="TAC"/>
              <w:rPr>
                <w:del w:id="1693" w:author="zhangpeng" w:date="2022-01-28T17:20:00Z"/>
                <w:rFonts w:eastAsia="MS Mincho" w:cs="Arial"/>
              </w:rPr>
            </w:pPr>
            <w:del w:id="1694" w:author="zhangpeng" w:date="2022-01-28T17:20:00Z">
              <w:r w:rsidRPr="001D386E" w:rsidDel="00714FB2">
                <w:delText>66</w:delText>
              </w:r>
              <w:r w:rsidRPr="001D386E" w:rsidDel="00714FB2">
                <w:rPr>
                  <w:vertAlign w:val="superscript"/>
                </w:rPr>
                <w:delText>33</w:delText>
              </w:r>
            </w:del>
          </w:p>
        </w:tc>
        <w:tc>
          <w:tcPr>
            <w:tcW w:w="517" w:type="pct"/>
            <w:shd w:val="clear" w:color="auto" w:fill="auto"/>
            <w:vAlign w:val="center"/>
          </w:tcPr>
          <w:p w14:paraId="5F218283" w14:textId="2430FDD6" w:rsidR="001612FC" w:rsidRPr="001D386E" w:rsidDel="00714FB2" w:rsidRDefault="001612FC" w:rsidP="00714FB2">
            <w:pPr>
              <w:pStyle w:val="TAC"/>
              <w:rPr>
                <w:del w:id="1695" w:author="zhangpeng" w:date="2022-01-28T17:20:00Z"/>
                <w:rFonts w:eastAsia="MS Mincho" w:cs="Arial"/>
              </w:rPr>
            </w:pPr>
          </w:p>
        </w:tc>
        <w:tc>
          <w:tcPr>
            <w:tcW w:w="445" w:type="pct"/>
            <w:shd w:val="clear" w:color="auto" w:fill="auto"/>
            <w:vAlign w:val="center"/>
          </w:tcPr>
          <w:p w14:paraId="2398BA87" w14:textId="0686AED3" w:rsidR="001612FC" w:rsidRPr="001D386E" w:rsidDel="00714FB2" w:rsidRDefault="001612FC" w:rsidP="00714FB2">
            <w:pPr>
              <w:pStyle w:val="TAC"/>
              <w:rPr>
                <w:del w:id="1696" w:author="zhangpeng" w:date="2022-01-28T17:20:00Z"/>
                <w:rFonts w:eastAsia="MS Mincho" w:cs="Arial"/>
              </w:rPr>
            </w:pPr>
          </w:p>
        </w:tc>
        <w:tc>
          <w:tcPr>
            <w:tcW w:w="467" w:type="pct"/>
            <w:shd w:val="clear" w:color="auto" w:fill="auto"/>
            <w:vAlign w:val="center"/>
          </w:tcPr>
          <w:p w14:paraId="353885D7" w14:textId="6BE73A1D" w:rsidR="001612FC" w:rsidRPr="001D386E" w:rsidDel="00714FB2" w:rsidRDefault="001612FC" w:rsidP="00714FB2">
            <w:pPr>
              <w:pStyle w:val="TAC"/>
              <w:rPr>
                <w:del w:id="1697" w:author="zhangpeng" w:date="2022-01-28T17:20:00Z"/>
                <w:rFonts w:eastAsia="MS Mincho" w:cs="Arial"/>
              </w:rPr>
            </w:pPr>
            <w:del w:id="1698" w:author="zhangpeng" w:date="2022-01-28T17:20:00Z">
              <w:r w:rsidRPr="001D386E" w:rsidDel="00714FB2">
                <w:delText>-89.5</w:delText>
              </w:r>
            </w:del>
          </w:p>
        </w:tc>
        <w:tc>
          <w:tcPr>
            <w:tcW w:w="495" w:type="pct"/>
            <w:shd w:val="clear" w:color="auto" w:fill="auto"/>
            <w:vAlign w:val="center"/>
          </w:tcPr>
          <w:p w14:paraId="547356CE" w14:textId="36AE3460" w:rsidR="001612FC" w:rsidRPr="001D386E" w:rsidDel="00714FB2" w:rsidRDefault="001612FC" w:rsidP="00714FB2">
            <w:pPr>
              <w:pStyle w:val="TAC"/>
              <w:rPr>
                <w:del w:id="1699" w:author="zhangpeng" w:date="2022-01-28T17:20:00Z"/>
                <w:rFonts w:eastAsia="MS Mincho" w:cs="Arial"/>
              </w:rPr>
            </w:pPr>
            <w:del w:id="1700" w:author="zhangpeng" w:date="2022-01-28T17:20:00Z">
              <w:r w:rsidRPr="001D386E" w:rsidDel="00714FB2">
                <w:delText>-89</w:delText>
              </w:r>
            </w:del>
          </w:p>
        </w:tc>
        <w:tc>
          <w:tcPr>
            <w:tcW w:w="495" w:type="pct"/>
            <w:shd w:val="clear" w:color="auto" w:fill="auto"/>
            <w:vAlign w:val="center"/>
          </w:tcPr>
          <w:p w14:paraId="67D60489" w14:textId="54CF8D48" w:rsidR="001612FC" w:rsidRPr="001D386E" w:rsidDel="00714FB2" w:rsidRDefault="001612FC" w:rsidP="00714FB2">
            <w:pPr>
              <w:pStyle w:val="TAC"/>
              <w:rPr>
                <w:del w:id="1701" w:author="zhangpeng" w:date="2022-01-28T17:20:00Z"/>
                <w:rFonts w:eastAsia="MS Mincho" w:cs="Arial"/>
              </w:rPr>
            </w:pPr>
            <w:del w:id="1702" w:author="zhangpeng" w:date="2022-01-28T17:20:00Z">
              <w:r w:rsidRPr="001D386E" w:rsidDel="00714FB2">
                <w:delText>-88.5</w:delText>
              </w:r>
            </w:del>
          </w:p>
        </w:tc>
        <w:tc>
          <w:tcPr>
            <w:tcW w:w="495" w:type="pct"/>
            <w:shd w:val="clear" w:color="auto" w:fill="auto"/>
            <w:vAlign w:val="center"/>
          </w:tcPr>
          <w:p w14:paraId="1878E499" w14:textId="7D3D2F73" w:rsidR="001612FC" w:rsidRPr="001D386E" w:rsidDel="00714FB2" w:rsidRDefault="001612FC" w:rsidP="00714FB2">
            <w:pPr>
              <w:pStyle w:val="TAC"/>
              <w:rPr>
                <w:del w:id="1703" w:author="zhangpeng" w:date="2022-01-28T17:20:00Z"/>
                <w:rFonts w:eastAsia="MS Mincho" w:cs="Arial"/>
              </w:rPr>
            </w:pPr>
            <w:del w:id="1704" w:author="zhangpeng" w:date="2022-01-28T17:20:00Z">
              <w:r w:rsidRPr="001D386E" w:rsidDel="00714FB2">
                <w:delText>-88</w:delText>
              </w:r>
            </w:del>
          </w:p>
        </w:tc>
        <w:tc>
          <w:tcPr>
            <w:tcW w:w="490" w:type="pct"/>
            <w:shd w:val="clear" w:color="auto" w:fill="auto"/>
            <w:vAlign w:val="center"/>
          </w:tcPr>
          <w:p w14:paraId="70E6797A" w14:textId="00120E86" w:rsidR="001612FC" w:rsidRPr="001D386E" w:rsidDel="00714FB2" w:rsidRDefault="001612FC" w:rsidP="00714FB2">
            <w:pPr>
              <w:pStyle w:val="TAC"/>
              <w:rPr>
                <w:del w:id="1705" w:author="zhangpeng" w:date="2022-01-28T17:20:00Z"/>
                <w:rFonts w:eastAsia="MS Mincho" w:cs="Arial"/>
              </w:rPr>
            </w:pPr>
            <w:del w:id="1706" w:author="zhangpeng" w:date="2022-01-28T17:20:00Z">
              <w:r w:rsidRPr="001D386E" w:rsidDel="00714FB2">
                <w:delText>FDD</w:delText>
              </w:r>
            </w:del>
          </w:p>
        </w:tc>
      </w:tr>
      <w:tr w:rsidR="001612FC" w:rsidRPr="001D386E" w:rsidDel="00714FB2" w14:paraId="6D88F574" w14:textId="577F9B25" w:rsidTr="00714FB2">
        <w:trPr>
          <w:trHeight w:val="255"/>
          <w:del w:id="1707" w:author="zhangpeng" w:date="2022-01-28T17:20:00Z"/>
        </w:trPr>
        <w:tc>
          <w:tcPr>
            <w:tcW w:w="1078" w:type="pct"/>
            <w:shd w:val="clear" w:color="auto" w:fill="auto"/>
            <w:vAlign w:val="center"/>
          </w:tcPr>
          <w:p w14:paraId="2A9DF047" w14:textId="625B3566" w:rsidR="001612FC" w:rsidRPr="001D386E" w:rsidDel="00714FB2" w:rsidRDefault="001612FC" w:rsidP="00714FB2">
            <w:pPr>
              <w:pStyle w:val="TAC"/>
              <w:rPr>
                <w:del w:id="1708" w:author="zhangpeng" w:date="2022-01-28T17:20:00Z"/>
                <w:rFonts w:cs="Arial"/>
              </w:rPr>
            </w:pPr>
            <w:del w:id="1709" w:author="zhangpeng" w:date="2022-01-28T17:20:00Z">
              <w:r w:rsidRPr="001D386E" w:rsidDel="00714FB2">
                <w:rPr>
                  <w:rFonts w:cs="Arial"/>
                </w:rPr>
                <w:delText>CA_2A-</w:delText>
              </w:r>
              <w:r w:rsidRPr="001D386E" w:rsidDel="00714FB2">
                <w:rPr>
                  <w:rFonts w:cs="Arial" w:hint="eastAsia"/>
                  <w:lang w:eastAsia="zh-CN"/>
                </w:rPr>
                <w:delText>12</w:delText>
              </w:r>
              <w:r w:rsidRPr="001D386E" w:rsidDel="00714FB2">
                <w:rPr>
                  <w:rFonts w:cs="Arial"/>
                </w:rPr>
                <w:delText>A-</w:delText>
              </w:r>
              <w:r w:rsidRPr="001D386E" w:rsidDel="00714FB2">
                <w:rPr>
                  <w:rFonts w:cs="Arial" w:hint="eastAsia"/>
                  <w:lang w:eastAsia="zh-CN"/>
                </w:rPr>
                <w:delText>66</w:delText>
              </w:r>
              <w:r w:rsidRPr="001D386E" w:rsidDel="00714FB2">
                <w:rPr>
                  <w:rFonts w:cs="Arial"/>
                </w:rPr>
                <w:delText>A</w:delText>
              </w:r>
              <w:r w:rsidRPr="001D386E" w:rsidDel="00714FB2">
                <w:rPr>
                  <w:rFonts w:cs="Arial"/>
                  <w:vertAlign w:val="superscript"/>
                </w:rPr>
                <w:delText>5,6</w:delText>
              </w:r>
            </w:del>
          </w:p>
        </w:tc>
        <w:tc>
          <w:tcPr>
            <w:tcW w:w="518" w:type="pct"/>
            <w:shd w:val="clear" w:color="auto" w:fill="auto"/>
            <w:vAlign w:val="center"/>
          </w:tcPr>
          <w:p w14:paraId="081798BB" w14:textId="071DEF84" w:rsidR="001612FC" w:rsidRPr="001D386E" w:rsidDel="00714FB2" w:rsidRDefault="001612FC" w:rsidP="00714FB2">
            <w:pPr>
              <w:pStyle w:val="TAC"/>
              <w:rPr>
                <w:del w:id="1710" w:author="zhangpeng" w:date="2022-01-28T17:20:00Z"/>
                <w:rFonts w:cs="Arial"/>
              </w:rPr>
            </w:pPr>
            <w:del w:id="1711" w:author="zhangpeng" w:date="2022-01-28T17:20:00Z">
              <w:r w:rsidRPr="001D386E" w:rsidDel="00714FB2">
                <w:rPr>
                  <w:rFonts w:cs="Arial" w:hint="eastAsia"/>
                  <w:lang w:eastAsia="zh-CN"/>
                </w:rPr>
                <w:delText>66</w:delText>
              </w:r>
              <w:r w:rsidRPr="001D386E" w:rsidDel="00714FB2">
                <w:rPr>
                  <w:rFonts w:eastAsia="MS Mincho" w:cs="Arial"/>
                  <w:vertAlign w:val="superscript"/>
                </w:rPr>
                <w:delText>33</w:delText>
              </w:r>
            </w:del>
          </w:p>
        </w:tc>
        <w:tc>
          <w:tcPr>
            <w:tcW w:w="517" w:type="pct"/>
            <w:shd w:val="clear" w:color="auto" w:fill="auto"/>
            <w:vAlign w:val="center"/>
          </w:tcPr>
          <w:p w14:paraId="0C4AF59C" w14:textId="227A60DD" w:rsidR="001612FC" w:rsidRPr="001D386E" w:rsidDel="00714FB2" w:rsidRDefault="001612FC" w:rsidP="00714FB2">
            <w:pPr>
              <w:pStyle w:val="TAC"/>
              <w:rPr>
                <w:del w:id="1712" w:author="zhangpeng" w:date="2022-01-28T17:20:00Z"/>
                <w:rFonts w:cs="Arial"/>
              </w:rPr>
            </w:pPr>
          </w:p>
        </w:tc>
        <w:tc>
          <w:tcPr>
            <w:tcW w:w="445" w:type="pct"/>
            <w:shd w:val="clear" w:color="auto" w:fill="auto"/>
            <w:vAlign w:val="center"/>
          </w:tcPr>
          <w:p w14:paraId="32BD1393" w14:textId="4BE2C3D1" w:rsidR="001612FC" w:rsidRPr="001D386E" w:rsidDel="00714FB2" w:rsidRDefault="001612FC" w:rsidP="00714FB2">
            <w:pPr>
              <w:pStyle w:val="TAC"/>
              <w:rPr>
                <w:del w:id="1713" w:author="zhangpeng" w:date="2022-01-28T17:20:00Z"/>
                <w:rFonts w:cs="Arial"/>
              </w:rPr>
            </w:pPr>
          </w:p>
        </w:tc>
        <w:tc>
          <w:tcPr>
            <w:tcW w:w="467" w:type="pct"/>
            <w:shd w:val="clear" w:color="auto" w:fill="auto"/>
            <w:vAlign w:val="center"/>
          </w:tcPr>
          <w:p w14:paraId="1AA4C732" w14:textId="07D5C5A2" w:rsidR="001612FC" w:rsidRPr="001D386E" w:rsidDel="00714FB2" w:rsidRDefault="001612FC" w:rsidP="00714FB2">
            <w:pPr>
              <w:pStyle w:val="TAC"/>
              <w:rPr>
                <w:del w:id="1714" w:author="zhangpeng" w:date="2022-01-28T17:20:00Z"/>
                <w:rFonts w:cs="Arial"/>
              </w:rPr>
            </w:pPr>
            <w:del w:id="1715" w:author="zhangpeng" w:date="2022-01-28T17:20:00Z">
              <w:r w:rsidRPr="001D386E" w:rsidDel="00714FB2">
                <w:rPr>
                  <w:rFonts w:cs="Arial"/>
                </w:rPr>
                <w:delText>-89.5</w:delText>
              </w:r>
            </w:del>
          </w:p>
        </w:tc>
        <w:tc>
          <w:tcPr>
            <w:tcW w:w="495" w:type="pct"/>
            <w:shd w:val="clear" w:color="auto" w:fill="auto"/>
            <w:vAlign w:val="center"/>
          </w:tcPr>
          <w:p w14:paraId="3E7A8602" w14:textId="6937A3D3" w:rsidR="001612FC" w:rsidRPr="001D386E" w:rsidDel="00714FB2" w:rsidRDefault="001612FC" w:rsidP="00714FB2">
            <w:pPr>
              <w:pStyle w:val="TAC"/>
              <w:rPr>
                <w:del w:id="1716" w:author="zhangpeng" w:date="2022-01-28T17:20:00Z"/>
                <w:rFonts w:cs="Arial"/>
              </w:rPr>
            </w:pPr>
            <w:del w:id="1717" w:author="zhangpeng" w:date="2022-01-28T17:20:00Z">
              <w:r w:rsidRPr="001D386E" w:rsidDel="00714FB2">
                <w:rPr>
                  <w:rFonts w:cs="Arial"/>
                </w:rPr>
                <w:delText>-89</w:delText>
              </w:r>
            </w:del>
          </w:p>
        </w:tc>
        <w:tc>
          <w:tcPr>
            <w:tcW w:w="495" w:type="pct"/>
            <w:shd w:val="clear" w:color="auto" w:fill="auto"/>
            <w:vAlign w:val="center"/>
          </w:tcPr>
          <w:p w14:paraId="7D73C115" w14:textId="623CB983" w:rsidR="001612FC" w:rsidRPr="001D386E" w:rsidDel="00714FB2" w:rsidRDefault="001612FC" w:rsidP="00714FB2">
            <w:pPr>
              <w:pStyle w:val="TAC"/>
              <w:rPr>
                <w:del w:id="1718" w:author="zhangpeng" w:date="2022-01-28T17:20:00Z"/>
                <w:rFonts w:cs="Arial"/>
              </w:rPr>
            </w:pPr>
            <w:del w:id="1719" w:author="zhangpeng" w:date="2022-01-28T17:20:00Z">
              <w:r w:rsidRPr="001D386E" w:rsidDel="00714FB2">
                <w:rPr>
                  <w:rFonts w:cs="Arial"/>
                </w:rPr>
                <w:delText>-88.5</w:delText>
              </w:r>
            </w:del>
          </w:p>
        </w:tc>
        <w:tc>
          <w:tcPr>
            <w:tcW w:w="495" w:type="pct"/>
            <w:shd w:val="clear" w:color="auto" w:fill="auto"/>
            <w:vAlign w:val="center"/>
          </w:tcPr>
          <w:p w14:paraId="5CC331F9" w14:textId="46D86D56" w:rsidR="001612FC" w:rsidRPr="001D386E" w:rsidDel="00714FB2" w:rsidRDefault="001612FC" w:rsidP="00714FB2">
            <w:pPr>
              <w:pStyle w:val="TAC"/>
              <w:rPr>
                <w:del w:id="1720" w:author="zhangpeng" w:date="2022-01-28T17:20:00Z"/>
                <w:rFonts w:cs="Arial"/>
              </w:rPr>
            </w:pPr>
            <w:del w:id="1721" w:author="zhangpeng" w:date="2022-01-28T17:20:00Z">
              <w:r w:rsidRPr="001D386E" w:rsidDel="00714FB2">
                <w:rPr>
                  <w:rFonts w:cs="Arial"/>
                </w:rPr>
                <w:delText>-88</w:delText>
              </w:r>
            </w:del>
          </w:p>
        </w:tc>
        <w:tc>
          <w:tcPr>
            <w:tcW w:w="490" w:type="pct"/>
            <w:shd w:val="clear" w:color="auto" w:fill="auto"/>
            <w:vAlign w:val="center"/>
          </w:tcPr>
          <w:p w14:paraId="4760F44C" w14:textId="0379174D" w:rsidR="001612FC" w:rsidRPr="001D386E" w:rsidDel="00714FB2" w:rsidRDefault="001612FC" w:rsidP="00714FB2">
            <w:pPr>
              <w:pStyle w:val="TAC"/>
              <w:rPr>
                <w:del w:id="1722" w:author="zhangpeng" w:date="2022-01-28T17:20:00Z"/>
                <w:rFonts w:cs="Arial"/>
              </w:rPr>
            </w:pPr>
            <w:del w:id="1723" w:author="zhangpeng" w:date="2022-01-28T17:20:00Z">
              <w:r w:rsidRPr="001D386E" w:rsidDel="00714FB2">
                <w:rPr>
                  <w:rFonts w:cs="Arial"/>
                </w:rPr>
                <w:delText>FDD</w:delText>
              </w:r>
            </w:del>
          </w:p>
        </w:tc>
      </w:tr>
      <w:tr w:rsidR="001612FC" w:rsidRPr="001D386E" w:rsidDel="00714FB2" w14:paraId="43FAA672" w14:textId="7722F4FD" w:rsidTr="00714FB2">
        <w:trPr>
          <w:trHeight w:val="255"/>
          <w:del w:id="1724" w:author="zhangpeng" w:date="2022-01-28T17:20:00Z"/>
        </w:trPr>
        <w:tc>
          <w:tcPr>
            <w:tcW w:w="1078" w:type="pct"/>
            <w:shd w:val="clear" w:color="auto" w:fill="auto"/>
            <w:vAlign w:val="center"/>
          </w:tcPr>
          <w:p w14:paraId="3A3D47EB" w14:textId="645452DE" w:rsidR="001612FC" w:rsidRPr="001D386E" w:rsidDel="00714FB2" w:rsidRDefault="001612FC" w:rsidP="00714FB2">
            <w:pPr>
              <w:pStyle w:val="TAC"/>
              <w:rPr>
                <w:del w:id="1725" w:author="zhangpeng" w:date="2022-01-28T17:20:00Z"/>
                <w:rFonts w:cs="Arial"/>
              </w:rPr>
            </w:pPr>
            <w:del w:id="1726" w:author="zhangpeng" w:date="2022-01-28T17:20:00Z">
              <w:r w:rsidRPr="001D386E" w:rsidDel="00714FB2">
                <w:delText>CA_2A-13A-</w:delText>
              </w:r>
              <w:r w:rsidRPr="001D386E" w:rsidDel="00714FB2">
                <w:rPr>
                  <w:rFonts w:cs="Arial"/>
                  <w:szCs w:val="18"/>
                </w:rPr>
                <w:delText>48A</w:delText>
              </w:r>
              <w:r w:rsidRPr="001D386E" w:rsidDel="00714FB2">
                <w:rPr>
                  <w:rFonts w:cs="Arial"/>
                  <w:szCs w:val="18"/>
                  <w:vertAlign w:val="superscript"/>
                </w:rPr>
                <w:delText>9,10</w:delText>
              </w:r>
            </w:del>
          </w:p>
        </w:tc>
        <w:tc>
          <w:tcPr>
            <w:tcW w:w="518" w:type="pct"/>
            <w:shd w:val="clear" w:color="auto" w:fill="auto"/>
            <w:vAlign w:val="center"/>
          </w:tcPr>
          <w:p w14:paraId="5BFCE80C" w14:textId="09D0610A" w:rsidR="001612FC" w:rsidRPr="001D386E" w:rsidDel="00714FB2" w:rsidRDefault="001612FC" w:rsidP="00714FB2">
            <w:pPr>
              <w:pStyle w:val="TAC"/>
              <w:rPr>
                <w:del w:id="1727" w:author="zhangpeng" w:date="2022-01-28T17:20:00Z"/>
                <w:rFonts w:cs="Arial"/>
                <w:lang w:eastAsia="zh-CN"/>
              </w:rPr>
            </w:pPr>
            <w:del w:id="1728" w:author="zhangpeng" w:date="2022-01-28T17:20:00Z">
              <w:r w:rsidRPr="001D386E" w:rsidDel="00714FB2">
                <w:rPr>
                  <w:rFonts w:cs="Arial"/>
                </w:rPr>
                <w:delText>48</w:delText>
              </w:r>
            </w:del>
          </w:p>
        </w:tc>
        <w:tc>
          <w:tcPr>
            <w:tcW w:w="517" w:type="pct"/>
            <w:shd w:val="clear" w:color="auto" w:fill="auto"/>
            <w:vAlign w:val="center"/>
          </w:tcPr>
          <w:p w14:paraId="105F00DC" w14:textId="1A277D13" w:rsidR="001612FC" w:rsidRPr="001D386E" w:rsidDel="00714FB2" w:rsidRDefault="001612FC" w:rsidP="00714FB2">
            <w:pPr>
              <w:pStyle w:val="TAC"/>
              <w:rPr>
                <w:del w:id="1729" w:author="zhangpeng" w:date="2022-01-28T17:20:00Z"/>
                <w:rFonts w:cs="Arial"/>
              </w:rPr>
            </w:pPr>
          </w:p>
        </w:tc>
        <w:tc>
          <w:tcPr>
            <w:tcW w:w="445" w:type="pct"/>
            <w:shd w:val="clear" w:color="auto" w:fill="auto"/>
            <w:vAlign w:val="center"/>
          </w:tcPr>
          <w:p w14:paraId="27B0AC00" w14:textId="77F5FD78" w:rsidR="001612FC" w:rsidRPr="001D386E" w:rsidDel="00714FB2" w:rsidRDefault="001612FC" w:rsidP="00714FB2">
            <w:pPr>
              <w:pStyle w:val="TAC"/>
              <w:rPr>
                <w:del w:id="1730" w:author="zhangpeng" w:date="2022-01-28T17:20:00Z"/>
                <w:rFonts w:cs="Arial"/>
              </w:rPr>
            </w:pPr>
          </w:p>
        </w:tc>
        <w:tc>
          <w:tcPr>
            <w:tcW w:w="467" w:type="pct"/>
            <w:shd w:val="clear" w:color="auto" w:fill="auto"/>
          </w:tcPr>
          <w:p w14:paraId="3FC338B1" w14:textId="1A2E7F61" w:rsidR="001612FC" w:rsidRPr="001D386E" w:rsidDel="00714FB2" w:rsidRDefault="001612FC" w:rsidP="00714FB2">
            <w:pPr>
              <w:pStyle w:val="TAC"/>
              <w:rPr>
                <w:del w:id="1731" w:author="zhangpeng" w:date="2022-01-28T17:20:00Z"/>
                <w:rFonts w:cs="Arial"/>
              </w:rPr>
            </w:pPr>
            <w:del w:id="1732" w:author="zhangpeng" w:date="2022-01-28T17:20:00Z">
              <w:r w:rsidRPr="001D386E" w:rsidDel="00714FB2">
                <w:rPr>
                  <w:rFonts w:cs="Arial"/>
                  <w:szCs w:val="18"/>
                </w:rPr>
                <w:delText>-71.7</w:delText>
              </w:r>
            </w:del>
          </w:p>
        </w:tc>
        <w:tc>
          <w:tcPr>
            <w:tcW w:w="495" w:type="pct"/>
            <w:shd w:val="clear" w:color="auto" w:fill="auto"/>
          </w:tcPr>
          <w:p w14:paraId="3F62BD16" w14:textId="22E35986" w:rsidR="001612FC" w:rsidRPr="001D386E" w:rsidDel="00714FB2" w:rsidRDefault="001612FC" w:rsidP="00714FB2">
            <w:pPr>
              <w:pStyle w:val="TAC"/>
              <w:rPr>
                <w:del w:id="1733" w:author="zhangpeng" w:date="2022-01-28T17:20:00Z"/>
                <w:rFonts w:cs="Arial"/>
              </w:rPr>
            </w:pPr>
            <w:del w:id="1734" w:author="zhangpeng" w:date="2022-01-28T17:20:00Z">
              <w:r w:rsidRPr="001D386E" w:rsidDel="00714FB2">
                <w:rPr>
                  <w:rFonts w:cs="Arial"/>
                  <w:szCs w:val="18"/>
                </w:rPr>
                <w:delText>-71.7</w:delText>
              </w:r>
            </w:del>
          </w:p>
        </w:tc>
        <w:tc>
          <w:tcPr>
            <w:tcW w:w="495" w:type="pct"/>
            <w:shd w:val="clear" w:color="auto" w:fill="auto"/>
          </w:tcPr>
          <w:p w14:paraId="49FCC637" w14:textId="7B9E8E22" w:rsidR="001612FC" w:rsidRPr="001D386E" w:rsidDel="00714FB2" w:rsidRDefault="001612FC" w:rsidP="00714FB2">
            <w:pPr>
              <w:pStyle w:val="TAC"/>
              <w:rPr>
                <w:del w:id="1735" w:author="zhangpeng" w:date="2022-01-28T17:20:00Z"/>
                <w:rFonts w:cs="Arial"/>
              </w:rPr>
            </w:pPr>
            <w:del w:id="1736" w:author="zhangpeng" w:date="2022-01-28T17:20:00Z">
              <w:r w:rsidRPr="001D386E" w:rsidDel="00714FB2">
                <w:rPr>
                  <w:rFonts w:cs="Arial"/>
                  <w:szCs w:val="18"/>
                </w:rPr>
                <w:delText>-71.7</w:delText>
              </w:r>
            </w:del>
          </w:p>
        </w:tc>
        <w:tc>
          <w:tcPr>
            <w:tcW w:w="495" w:type="pct"/>
            <w:shd w:val="clear" w:color="auto" w:fill="auto"/>
          </w:tcPr>
          <w:p w14:paraId="014D01ED" w14:textId="31D7610E" w:rsidR="001612FC" w:rsidRPr="001D386E" w:rsidDel="00714FB2" w:rsidRDefault="001612FC" w:rsidP="00714FB2">
            <w:pPr>
              <w:pStyle w:val="TAC"/>
              <w:rPr>
                <w:del w:id="1737" w:author="zhangpeng" w:date="2022-01-28T17:20:00Z"/>
                <w:rFonts w:cs="Arial"/>
              </w:rPr>
            </w:pPr>
            <w:del w:id="1738" w:author="zhangpeng" w:date="2022-01-28T17:20:00Z">
              <w:r w:rsidRPr="001D386E" w:rsidDel="00714FB2">
                <w:rPr>
                  <w:rFonts w:cs="Arial"/>
                  <w:szCs w:val="18"/>
                </w:rPr>
                <w:delText>-71.7</w:delText>
              </w:r>
            </w:del>
          </w:p>
        </w:tc>
        <w:tc>
          <w:tcPr>
            <w:tcW w:w="490" w:type="pct"/>
            <w:shd w:val="clear" w:color="auto" w:fill="auto"/>
            <w:vAlign w:val="center"/>
          </w:tcPr>
          <w:p w14:paraId="024FA1B1" w14:textId="27F82EAA" w:rsidR="001612FC" w:rsidRPr="001D386E" w:rsidDel="00714FB2" w:rsidRDefault="001612FC" w:rsidP="00714FB2">
            <w:pPr>
              <w:pStyle w:val="TAC"/>
              <w:rPr>
                <w:del w:id="1739" w:author="zhangpeng" w:date="2022-01-28T17:20:00Z"/>
                <w:rFonts w:cs="Arial"/>
              </w:rPr>
            </w:pPr>
            <w:del w:id="1740" w:author="zhangpeng" w:date="2022-01-28T17:20:00Z">
              <w:r w:rsidRPr="001D386E" w:rsidDel="00714FB2">
                <w:rPr>
                  <w:rFonts w:cs="Arial"/>
                </w:rPr>
                <w:delText>TDD</w:delText>
              </w:r>
            </w:del>
          </w:p>
        </w:tc>
      </w:tr>
      <w:tr w:rsidR="001612FC" w:rsidRPr="001D386E" w:rsidDel="00714FB2" w14:paraId="2AE69969" w14:textId="5636B0E4" w:rsidTr="00714FB2">
        <w:trPr>
          <w:trHeight w:val="255"/>
          <w:del w:id="1741" w:author="zhangpeng" w:date="2022-01-28T17:20:00Z"/>
        </w:trPr>
        <w:tc>
          <w:tcPr>
            <w:tcW w:w="1078" w:type="pct"/>
            <w:shd w:val="clear" w:color="auto" w:fill="auto"/>
            <w:vAlign w:val="center"/>
          </w:tcPr>
          <w:p w14:paraId="01D029A9" w14:textId="23EAC32D" w:rsidR="001612FC" w:rsidRPr="001D386E" w:rsidDel="00714FB2" w:rsidRDefault="001612FC" w:rsidP="00714FB2">
            <w:pPr>
              <w:pStyle w:val="TAC"/>
              <w:rPr>
                <w:del w:id="1742" w:author="zhangpeng" w:date="2022-01-28T17:20:00Z"/>
                <w:rFonts w:cs="Arial"/>
              </w:rPr>
            </w:pPr>
            <w:del w:id="1743" w:author="zhangpeng" w:date="2022-01-28T17:20:00Z">
              <w:r w:rsidRPr="001D386E" w:rsidDel="00714FB2">
                <w:delText>CA_2A-13A</w:delText>
              </w:r>
              <w:r w:rsidRPr="001D386E" w:rsidDel="00714FB2">
                <w:rPr>
                  <w:rFonts w:cs="Arial"/>
                  <w:szCs w:val="18"/>
                </w:rPr>
                <w:delText>-48A</w:delText>
              </w:r>
              <w:r w:rsidRPr="001D386E" w:rsidDel="00714FB2">
                <w:rPr>
                  <w:rFonts w:cs="Arial"/>
                  <w:szCs w:val="18"/>
                  <w:vertAlign w:val="superscript"/>
                </w:rPr>
                <w:delText>11</w:delText>
              </w:r>
            </w:del>
          </w:p>
        </w:tc>
        <w:tc>
          <w:tcPr>
            <w:tcW w:w="518" w:type="pct"/>
            <w:shd w:val="clear" w:color="auto" w:fill="auto"/>
            <w:vAlign w:val="center"/>
          </w:tcPr>
          <w:p w14:paraId="29DAF324" w14:textId="5A6B88DC" w:rsidR="001612FC" w:rsidRPr="001D386E" w:rsidDel="00714FB2" w:rsidRDefault="001612FC" w:rsidP="00714FB2">
            <w:pPr>
              <w:pStyle w:val="TAC"/>
              <w:rPr>
                <w:del w:id="1744" w:author="zhangpeng" w:date="2022-01-28T17:20:00Z"/>
                <w:rFonts w:cs="Arial"/>
              </w:rPr>
            </w:pPr>
            <w:del w:id="1745" w:author="zhangpeng" w:date="2022-01-28T17:20:00Z">
              <w:r w:rsidRPr="001D386E" w:rsidDel="00714FB2">
                <w:rPr>
                  <w:rFonts w:cs="Arial"/>
                </w:rPr>
                <w:delText>48</w:delText>
              </w:r>
            </w:del>
          </w:p>
        </w:tc>
        <w:tc>
          <w:tcPr>
            <w:tcW w:w="517" w:type="pct"/>
            <w:shd w:val="clear" w:color="auto" w:fill="auto"/>
            <w:vAlign w:val="center"/>
          </w:tcPr>
          <w:p w14:paraId="4FAE6F24" w14:textId="6A6E4F6A" w:rsidR="001612FC" w:rsidRPr="001D386E" w:rsidDel="00714FB2" w:rsidRDefault="001612FC" w:rsidP="00714FB2">
            <w:pPr>
              <w:pStyle w:val="TAC"/>
              <w:rPr>
                <w:del w:id="1746" w:author="zhangpeng" w:date="2022-01-28T17:20:00Z"/>
                <w:rFonts w:cs="Arial"/>
              </w:rPr>
            </w:pPr>
          </w:p>
        </w:tc>
        <w:tc>
          <w:tcPr>
            <w:tcW w:w="445" w:type="pct"/>
            <w:shd w:val="clear" w:color="auto" w:fill="auto"/>
            <w:vAlign w:val="center"/>
          </w:tcPr>
          <w:p w14:paraId="71EA985C" w14:textId="24E98886" w:rsidR="001612FC" w:rsidRPr="001D386E" w:rsidDel="00714FB2" w:rsidRDefault="001612FC" w:rsidP="00714FB2">
            <w:pPr>
              <w:pStyle w:val="TAC"/>
              <w:rPr>
                <w:del w:id="1747" w:author="zhangpeng" w:date="2022-01-28T17:20:00Z"/>
                <w:rFonts w:cs="Arial"/>
              </w:rPr>
            </w:pPr>
          </w:p>
        </w:tc>
        <w:tc>
          <w:tcPr>
            <w:tcW w:w="467" w:type="pct"/>
            <w:shd w:val="clear" w:color="auto" w:fill="auto"/>
          </w:tcPr>
          <w:p w14:paraId="4FE3EAEC" w14:textId="3523AA04" w:rsidR="001612FC" w:rsidRPr="001D386E" w:rsidDel="00714FB2" w:rsidRDefault="001612FC" w:rsidP="00714FB2">
            <w:pPr>
              <w:pStyle w:val="TAC"/>
              <w:rPr>
                <w:del w:id="1748" w:author="zhangpeng" w:date="2022-01-28T17:20:00Z"/>
                <w:rFonts w:cs="Arial"/>
                <w:szCs w:val="18"/>
              </w:rPr>
            </w:pPr>
            <w:del w:id="1749" w:author="zhangpeng" w:date="2022-01-28T17:20:00Z">
              <w:r w:rsidRPr="001D386E" w:rsidDel="00714FB2">
                <w:rPr>
                  <w:rFonts w:cs="Arial"/>
                  <w:szCs w:val="18"/>
                </w:rPr>
                <w:delText>-97.1</w:delText>
              </w:r>
            </w:del>
          </w:p>
        </w:tc>
        <w:tc>
          <w:tcPr>
            <w:tcW w:w="495" w:type="pct"/>
            <w:shd w:val="clear" w:color="auto" w:fill="auto"/>
          </w:tcPr>
          <w:p w14:paraId="75B82FFB" w14:textId="516FB157" w:rsidR="001612FC" w:rsidRPr="001D386E" w:rsidDel="00714FB2" w:rsidRDefault="001612FC" w:rsidP="00714FB2">
            <w:pPr>
              <w:pStyle w:val="TAC"/>
              <w:rPr>
                <w:del w:id="1750" w:author="zhangpeng" w:date="2022-01-28T17:20:00Z"/>
                <w:rFonts w:cs="Arial"/>
                <w:szCs w:val="18"/>
              </w:rPr>
            </w:pPr>
            <w:del w:id="1751" w:author="zhangpeng" w:date="2022-01-28T17:20:00Z">
              <w:r w:rsidRPr="001D386E" w:rsidDel="00714FB2">
                <w:rPr>
                  <w:rFonts w:cs="Arial"/>
                  <w:szCs w:val="18"/>
                </w:rPr>
                <w:delText>-94.7</w:delText>
              </w:r>
            </w:del>
          </w:p>
        </w:tc>
        <w:tc>
          <w:tcPr>
            <w:tcW w:w="495" w:type="pct"/>
            <w:shd w:val="clear" w:color="auto" w:fill="auto"/>
          </w:tcPr>
          <w:p w14:paraId="36159EA1" w14:textId="41906BD6" w:rsidR="001612FC" w:rsidRPr="001D386E" w:rsidDel="00714FB2" w:rsidRDefault="001612FC" w:rsidP="00714FB2">
            <w:pPr>
              <w:pStyle w:val="TAC"/>
              <w:rPr>
                <w:del w:id="1752" w:author="zhangpeng" w:date="2022-01-28T17:20:00Z"/>
                <w:rFonts w:cs="Arial"/>
                <w:szCs w:val="18"/>
              </w:rPr>
            </w:pPr>
            <w:del w:id="1753" w:author="zhangpeng" w:date="2022-01-28T17:20:00Z">
              <w:r w:rsidRPr="001D386E" w:rsidDel="00714FB2">
                <w:rPr>
                  <w:rFonts w:cs="Arial"/>
                  <w:szCs w:val="18"/>
                </w:rPr>
                <w:delText>-93.2</w:delText>
              </w:r>
            </w:del>
          </w:p>
        </w:tc>
        <w:tc>
          <w:tcPr>
            <w:tcW w:w="495" w:type="pct"/>
            <w:shd w:val="clear" w:color="auto" w:fill="auto"/>
          </w:tcPr>
          <w:p w14:paraId="7673566F" w14:textId="11AB7F78" w:rsidR="001612FC" w:rsidRPr="001D386E" w:rsidDel="00714FB2" w:rsidRDefault="001612FC" w:rsidP="00714FB2">
            <w:pPr>
              <w:pStyle w:val="TAC"/>
              <w:rPr>
                <w:del w:id="1754" w:author="zhangpeng" w:date="2022-01-28T17:20:00Z"/>
                <w:rFonts w:cs="Arial"/>
                <w:szCs w:val="18"/>
              </w:rPr>
            </w:pPr>
            <w:del w:id="1755" w:author="zhangpeng" w:date="2022-01-28T17:20:00Z">
              <w:r w:rsidRPr="001D386E" w:rsidDel="00714FB2">
                <w:rPr>
                  <w:rFonts w:cs="Arial"/>
                  <w:szCs w:val="18"/>
                </w:rPr>
                <w:delText>-92.5</w:delText>
              </w:r>
            </w:del>
          </w:p>
        </w:tc>
        <w:tc>
          <w:tcPr>
            <w:tcW w:w="490" w:type="pct"/>
            <w:shd w:val="clear" w:color="auto" w:fill="auto"/>
            <w:vAlign w:val="center"/>
          </w:tcPr>
          <w:p w14:paraId="41C7D942" w14:textId="44504367" w:rsidR="001612FC" w:rsidRPr="001D386E" w:rsidDel="00714FB2" w:rsidRDefault="001612FC" w:rsidP="00714FB2">
            <w:pPr>
              <w:pStyle w:val="TAC"/>
              <w:rPr>
                <w:del w:id="1756" w:author="zhangpeng" w:date="2022-01-28T17:20:00Z"/>
                <w:rFonts w:cs="Arial"/>
              </w:rPr>
            </w:pPr>
            <w:del w:id="1757" w:author="zhangpeng" w:date="2022-01-28T17:20:00Z">
              <w:r w:rsidRPr="001D386E" w:rsidDel="00714FB2">
                <w:rPr>
                  <w:rFonts w:cs="Arial"/>
                </w:rPr>
                <w:delText>TDD</w:delText>
              </w:r>
            </w:del>
          </w:p>
        </w:tc>
      </w:tr>
      <w:tr w:rsidR="001612FC" w:rsidRPr="001D386E" w:rsidDel="00714FB2" w14:paraId="2A602B19" w14:textId="744C1350" w:rsidTr="00714FB2">
        <w:trPr>
          <w:trHeight w:val="255"/>
          <w:del w:id="1758" w:author="zhangpeng" w:date="2022-01-28T17:20:00Z"/>
        </w:trPr>
        <w:tc>
          <w:tcPr>
            <w:tcW w:w="1078" w:type="pct"/>
            <w:shd w:val="clear" w:color="auto" w:fill="auto"/>
            <w:vAlign w:val="center"/>
          </w:tcPr>
          <w:p w14:paraId="6B982237" w14:textId="16227680" w:rsidR="001612FC" w:rsidRPr="001D386E" w:rsidDel="00714FB2" w:rsidRDefault="001612FC" w:rsidP="00714FB2">
            <w:pPr>
              <w:pStyle w:val="TAC"/>
              <w:rPr>
                <w:del w:id="1759" w:author="zhangpeng" w:date="2022-01-28T17:20:00Z"/>
                <w:rFonts w:cs="Arial"/>
              </w:rPr>
            </w:pPr>
            <w:del w:id="1760" w:author="zhangpeng" w:date="2022-01-28T17:20:00Z">
              <w:r w:rsidRPr="001D386E" w:rsidDel="00714FB2">
                <w:delText>CA_2A-13A-48A-</w:delText>
              </w:r>
              <w:r w:rsidRPr="001D386E" w:rsidDel="00714FB2">
                <w:rPr>
                  <w:rFonts w:cs="Arial"/>
                  <w:szCs w:val="18"/>
                </w:rPr>
                <w:delText>66A</w:delText>
              </w:r>
              <w:r w:rsidRPr="001D386E" w:rsidDel="00714FB2">
                <w:rPr>
                  <w:rFonts w:cs="Arial"/>
                  <w:szCs w:val="18"/>
                  <w:vertAlign w:val="superscript"/>
                </w:rPr>
                <w:delText>9,10</w:delText>
              </w:r>
            </w:del>
          </w:p>
        </w:tc>
        <w:tc>
          <w:tcPr>
            <w:tcW w:w="518" w:type="pct"/>
            <w:shd w:val="clear" w:color="auto" w:fill="auto"/>
            <w:vAlign w:val="center"/>
          </w:tcPr>
          <w:p w14:paraId="4665865A" w14:textId="0FA6F0FC" w:rsidR="001612FC" w:rsidRPr="001D386E" w:rsidDel="00714FB2" w:rsidRDefault="001612FC" w:rsidP="00714FB2">
            <w:pPr>
              <w:pStyle w:val="TAC"/>
              <w:rPr>
                <w:del w:id="1761" w:author="zhangpeng" w:date="2022-01-28T17:20:00Z"/>
                <w:rFonts w:cs="Arial"/>
              </w:rPr>
            </w:pPr>
            <w:del w:id="1762" w:author="zhangpeng" w:date="2022-01-28T17:20:00Z">
              <w:r w:rsidRPr="001D386E" w:rsidDel="00714FB2">
                <w:rPr>
                  <w:rFonts w:cs="Arial"/>
                </w:rPr>
                <w:delText>48</w:delText>
              </w:r>
            </w:del>
          </w:p>
        </w:tc>
        <w:tc>
          <w:tcPr>
            <w:tcW w:w="517" w:type="pct"/>
            <w:shd w:val="clear" w:color="auto" w:fill="auto"/>
            <w:vAlign w:val="center"/>
          </w:tcPr>
          <w:p w14:paraId="3FDFF39A" w14:textId="1277A5C0" w:rsidR="001612FC" w:rsidRPr="001D386E" w:rsidDel="00714FB2" w:rsidRDefault="001612FC" w:rsidP="00714FB2">
            <w:pPr>
              <w:pStyle w:val="TAC"/>
              <w:rPr>
                <w:del w:id="1763" w:author="zhangpeng" w:date="2022-01-28T17:20:00Z"/>
                <w:rFonts w:cs="Arial"/>
              </w:rPr>
            </w:pPr>
          </w:p>
        </w:tc>
        <w:tc>
          <w:tcPr>
            <w:tcW w:w="445" w:type="pct"/>
            <w:shd w:val="clear" w:color="auto" w:fill="auto"/>
            <w:vAlign w:val="center"/>
          </w:tcPr>
          <w:p w14:paraId="0D912AAC" w14:textId="131E850E" w:rsidR="001612FC" w:rsidRPr="001D386E" w:rsidDel="00714FB2" w:rsidRDefault="001612FC" w:rsidP="00714FB2">
            <w:pPr>
              <w:pStyle w:val="TAC"/>
              <w:rPr>
                <w:del w:id="1764" w:author="zhangpeng" w:date="2022-01-28T17:20:00Z"/>
                <w:rFonts w:cs="Arial"/>
              </w:rPr>
            </w:pPr>
          </w:p>
        </w:tc>
        <w:tc>
          <w:tcPr>
            <w:tcW w:w="467" w:type="pct"/>
            <w:shd w:val="clear" w:color="auto" w:fill="auto"/>
          </w:tcPr>
          <w:p w14:paraId="151EC627" w14:textId="66E0DB45" w:rsidR="001612FC" w:rsidRPr="001D386E" w:rsidDel="00714FB2" w:rsidRDefault="001612FC" w:rsidP="00714FB2">
            <w:pPr>
              <w:pStyle w:val="TAC"/>
              <w:rPr>
                <w:del w:id="1765" w:author="zhangpeng" w:date="2022-01-28T17:20:00Z"/>
                <w:rFonts w:cs="Arial"/>
                <w:szCs w:val="18"/>
              </w:rPr>
            </w:pPr>
            <w:del w:id="1766" w:author="zhangpeng" w:date="2022-01-28T17:20:00Z">
              <w:r w:rsidRPr="001D386E" w:rsidDel="00714FB2">
                <w:rPr>
                  <w:rFonts w:cs="Arial"/>
                  <w:szCs w:val="18"/>
                </w:rPr>
                <w:delText>-71.7</w:delText>
              </w:r>
            </w:del>
          </w:p>
        </w:tc>
        <w:tc>
          <w:tcPr>
            <w:tcW w:w="495" w:type="pct"/>
            <w:shd w:val="clear" w:color="auto" w:fill="auto"/>
          </w:tcPr>
          <w:p w14:paraId="58A48C73" w14:textId="12138C27" w:rsidR="001612FC" w:rsidRPr="001D386E" w:rsidDel="00714FB2" w:rsidRDefault="001612FC" w:rsidP="00714FB2">
            <w:pPr>
              <w:pStyle w:val="TAC"/>
              <w:rPr>
                <w:del w:id="1767" w:author="zhangpeng" w:date="2022-01-28T17:20:00Z"/>
                <w:rFonts w:cs="Arial"/>
                <w:szCs w:val="18"/>
              </w:rPr>
            </w:pPr>
            <w:del w:id="1768" w:author="zhangpeng" w:date="2022-01-28T17:20:00Z">
              <w:r w:rsidRPr="001D386E" w:rsidDel="00714FB2">
                <w:rPr>
                  <w:rFonts w:cs="Arial"/>
                  <w:szCs w:val="18"/>
                </w:rPr>
                <w:delText>-71.7</w:delText>
              </w:r>
            </w:del>
          </w:p>
        </w:tc>
        <w:tc>
          <w:tcPr>
            <w:tcW w:w="495" w:type="pct"/>
            <w:shd w:val="clear" w:color="auto" w:fill="auto"/>
          </w:tcPr>
          <w:p w14:paraId="3BAD0027" w14:textId="47413F35" w:rsidR="001612FC" w:rsidRPr="001D386E" w:rsidDel="00714FB2" w:rsidRDefault="001612FC" w:rsidP="00714FB2">
            <w:pPr>
              <w:pStyle w:val="TAC"/>
              <w:rPr>
                <w:del w:id="1769" w:author="zhangpeng" w:date="2022-01-28T17:20:00Z"/>
                <w:rFonts w:cs="Arial"/>
                <w:szCs w:val="18"/>
              </w:rPr>
            </w:pPr>
            <w:del w:id="1770" w:author="zhangpeng" w:date="2022-01-28T17:20:00Z">
              <w:r w:rsidRPr="001D386E" w:rsidDel="00714FB2">
                <w:rPr>
                  <w:rFonts w:cs="Arial"/>
                  <w:szCs w:val="18"/>
                </w:rPr>
                <w:delText>-71.7</w:delText>
              </w:r>
            </w:del>
          </w:p>
        </w:tc>
        <w:tc>
          <w:tcPr>
            <w:tcW w:w="495" w:type="pct"/>
            <w:shd w:val="clear" w:color="auto" w:fill="auto"/>
          </w:tcPr>
          <w:p w14:paraId="76EBB2FA" w14:textId="23DFDE87" w:rsidR="001612FC" w:rsidRPr="001D386E" w:rsidDel="00714FB2" w:rsidRDefault="001612FC" w:rsidP="00714FB2">
            <w:pPr>
              <w:pStyle w:val="TAC"/>
              <w:rPr>
                <w:del w:id="1771" w:author="zhangpeng" w:date="2022-01-28T17:20:00Z"/>
                <w:rFonts w:cs="Arial"/>
                <w:szCs w:val="18"/>
              </w:rPr>
            </w:pPr>
            <w:del w:id="1772" w:author="zhangpeng" w:date="2022-01-28T17:20:00Z">
              <w:r w:rsidRPr="001D386E" w:rsidDel="00714FB2">
                <w:rPr>
                  <w:rFonts w:cs="Arial"/>
                  <w:szCs w:val="18"/>
                </w:rPr>
                <w:delText>-71.7</w:delText>
              </w:r>
            </w:del>
          </w:p>
        </w:tc>
        <w:tc>
          <w:tcPr>
            <w:tcW w:w="490" w:type="pct"/>
            <w:shd w:val="clear" w:color="auto" w:fill="auto"/>
            <w:vAlign w:val="center"/>
          </w:tcPr>
          <w:p w14:paraId="4B3E26B8" w14:textId="6D3062D2" w:rsidR="001612FC" w:rsidRPr="001D386E" w:rsidDel="00714FB2" w:rsidRDefault="001612FC" w:rsidP="00714FB2">
            <w:pPr>
              <w:pStyle w:val="TAC"/>
              <w:rPr>
                <w:del w:id="1773" w:author="zhangpeng" w:date="2022-01-28T17:20:00Z"/>
                <w:rFonts w:cs="Arial"/>
              </w:rPr>
            </w:pPr>
            <w:del w:id="1774" w:author="zhangpeng" w:date="2022-01-28T17:20:00Z">
              <w:r w:rsidRPr="001D386E" w:rsidDel="00714FB2">
                <w:rPr>
                  <w:rFonts w:cs="Arial"/>
                </w:rPr>
                <w:delText>TDD</w:delText>
              </w:r>
            </w:del>
          </w:p>
        </w:tc>
      </w:tr>
      <w:tr w:rsidR="001612FC" w:rsidRPr="001D386E" w:rsidDel="00714FB2" w14:paraId="2CFF2857" w14:textId="285431D6" w:rsidTr="00714FB2">
        <w:trPr>
          <w:trHeight w:val="191"/>
          <w:del w:id="1775" w:author="zhangpeng" w:date="2022-01-28T17:20:00Z"/>
        </w:trPr>
        <w:tc>
          <w:tcPr>
            <w:tcW w:w="1078" w:type="pct"/>
            <w:shd w:val="clear" w:color="auto" w:fill="auto"/>
            <w:vAlign w:val="center"/>
          </w:tcPr>
          <w:p w14:paraId="46623825" w14:textId="4A6864EB" w:rsidR="001612FC" w:rsidRPr="001D386E" w:rsidDel="00714FB2" w:rsidRDefault="001612FC" w:rsidP="00714FB2">
            <w:pPr>
              <w:pStyle w:val="TAC"/>
              <w:rPr>
                <w:del w:id="1776" w:author="zhangpeng" w:date="2022-01-28T17:20:00Z"/>
                <w:rFonts w:eastAsia="MS Mincho" w:cs="Arial"/>
              </w:rPr>
            </w:pPr>
            <w:del w:id="1777" w:author="zhangpeng" w:date="2022-01-28T17:20:00Z">
              <w:r w:rsidRPr="001D386E" w:rsidDel="00714FB2">
                <w:delText>CA_2A-13A</w:delText>
              </w:r>
              <w:r w:rsidRPr="001D386E" w:rsidDel="00714FB2">
                <w:rPr>
                  <w:rFonts w:cs="Arial"/>
                  <w:szCs w:val="18"/>
                </w:rPr>
                <w:delText>-48A-66A</w:delText>
              </w:r>
              <w:r w:rsidRPr="001D386E" w:rsidDel="00714FB2">
                <w:rPr>
                  <w:rFonts w:cs="Arial"/>
                  <w:szCs w:val="18"/>
                  <w:vertAlign w:val="superscript"/>
                </w:rPr>
                <w:delText>11</w:delText>
              </w:r>
            </w:del>
          </w:p>
        </w:tc>
        <w:tc>
          <w:tcPr>
            <w:tcW w:w="518" w:type="pct"/>
            <w:shd w:val="clear" w:color="auto" w:fill="auto"/>
            <w:vAlign w:val="center"/>
          </w:tcPr>
          <w:p w14:paraId="4110CA05" w14:textId="3B0ED56F" w:rsidR="001612FC" w:rsidRPr="001D386E" w:rsidDel="00714FB2" w:rsidRDefault="001612FC" w:rsidP="00714FB2">
            <w:pPr>
              <w:pStyle w:val="TAC"/>
              <w:rPr>
                <w:del w:id="1778" w:author="zhangpeng" w:date="2022-01-28T17:20:00Z"/>
                <w:rFonts w:cs="Arial"/>
              </w:rPr>
            </w:pPr>
            <w:del w:id="1779" w:author="zhangpeng" w:date="2022-01-28T17:20:00Z">
              <w:r w:rsidRPr="001D386E" w:rsidDel="00714FB2">
                <w:rPr>
                  <w:rFonts w:cs="Arial"/>
                </w:rPr>
                <w:delText>48</w:delText>
              </w:r>
            </w:del>
          </w:p>
        </w:tc>
        <w:tc>
          <w:tcPr>
            <w:tcW w:w="517" w:type="pct"/>
            <w:shd w:val="clear" w:color="auto" w:fill="auto"/>
            <w:vAlign w:val="center"/>
          </w:tcPr>
          <w:p w14:paraId="3C22EED8" w14:textId="431EC51D" w:rsidR="001612FC" w:rsidRPr="001D386E" w:rsidDel="00714FB2" w:rsidRDefault="001612FC" w:rsidP="00714FB2">
            <w:pPr>
              <w:pStyle w:val="TAC"/>
              <w:rPr>
                <w:del w:id="1780" w:author="zhangpeng" w:date="2022-01-28T17:20:00Z"/>
                <w:rFonts w:eastAsia="MS Mincho" w:cs="Arial"/>
              </w:rPr>
            </w:pPr>
          </w:p>
        </w:tc>
        <w:tc>
          <w:tcPr>
            <w:tcW w:w="445" w:type="pct"/>
            <w:shd w:val="clear" w:color="auto" w:fill="auto"/>
            <w:vAlign w:val="center"/>
          </w:tcPr>
          <w:p w14:paraId="2331A3D2" w14:textId="0E7CAF72" w:rsidR="001612FC" w:rsidRPr="001D386E" w:rsidDel="00714FB2" w:rsidRDefault="001612FC" w:rsidP="00714FB2">
            <w:pPr>
              <w:pStyle w:val="TAC"/>
              <w:rPr>
                <w:del w:id="1781" w:author="zhangpeng" w:date="2022-01-28T17:20:00Z"/>
                <w:rFonts w:eastAsia="MS Mincho" w:cs="Arial"/>
              </w:rPr>
            </w:pPr>
          </w:p>
        </w:tc>
        <w:tc>
          <w:tcPr>
            <w:tcW w:w="467" w:type="pct"/>
            <w:shd w:val="clear" w:color="auto" w:fill="auto"/>
          </w:tcPr>
          <w:p w14:paraId="4266707A" w14:textId="617DCC55" w:rsidR="001612FC" w:rsidRPr="001D386E" w:rsidDel="00714FB2" w:rsidRDefault="001612FC" w:rsidP="00714FB2">
            <w:pPr>
              <w:pStyle w:val="TAC"/>
              <w:rPr>
                <w:del w:id="1782" w:author="zhangpeng" w:date="2022-01-28T17:20:00Z"/>
                <w:rFonts w:cs="Arial"/>
              </w:rPr>
            </w:pPr>
            <w:del w:id="1783" w:author="zhangpeng" w:date="2022-01-28T17:20:00Z">
              <w:r w:rsidRPr="001D386E" w:rsidDel="00714FB2">
                <w:rPr>
                  <w:rFonts w:cs="Arial"/>
                  <w:szCs w:val="18"/>
                </w:rPr>
                <w:delText>-97.1</w:delText>
              </w:r>
            </w:del>
          </w:p>
        </w:tc>
        <w:tc>
          <w:tcPr>
            <w:tcW w:w="495" w:type="pct"/>
            <w:shd w:val="clear" w:color="auto" w:fill="auto"/>
          </w:tcPr>
          <w:p w14:paraId="6EF5D335" w14:textId="5FABA7EB" w:rsidR="001612FC" w:rsidRPr="001D386E" w:rsidDel="00714FB2" w:rsidRDefault="001612FC" w:rsidP="00714FB2">
            <w:pPr>
              <w:pStyle w:val="TAC"/>
              <w:rPr>
                <w:del w:id="1784" w:author="zhangpeng" w:date="2022-01-28T17:20:00Z"/>
                <w:rFonts w:cs="Arial"/>
              </w:rPr>
            </w:pPr>
            <w:del w:id="1785" w:author="zhangpeng" w:date="2022-01-28T17:20:00Z">
              <w:r w:rsidRPr="001D386E" w:rsidDel="00714FB2">
                <w:rPr>
                  <w:rFonts w:cs="Arial"/>
                  <w:szCs w:val="18"/>
                </w:rPr>
                <w:delText>-94.7</w:delText>
              </w:r>
            </w:del>
          </w:p>
        </w:tc>
        <w:tc>
          <w:tcPr>
            <w:tcW w:w="495" w:type="pct"/>
            <w:shd w:val="clear" w:color="auto" w:fill="auto"/>
          </w:tcPr>
          <w:p w14:paraId="67B47EC1" w14:textId="1210738A" w:rsidR="001612FC" w:rsidRPr="001D386E" w:rsidDel="00714FB2" w:rsidRDefault="001612FC" w:rsidP="00714FB2">
            <w:pPr>
              <w:pStyle w:val="TAC"/>
              <w:rPr>
                <w:del w:id="1786" w:author="zhangpeng" w:date="2022-01-28T17:20:00Z"/>
                <w:rFonts w:cs="Arial"/>
              </w:rPr>
            </w:pPr>
            <w:del w:id="1787" w:author="zhangpeng" w:date="2022-01-28T17:20:00Z">
              <w:r w:rsidRPr="001D386E" w:rsidDel="00714FB2">
                <w:rPr>
                  <w:rFonts w:cs="Arial"/>
                  <w:szCs w:val="18"/>
                </w:rPr>
                <w:delText>-93.2</w:delText>
              </w:r>
            </w:del>
          </w:p>
        </w:tc>
        <w:tc>
          <w:tcPr>
            <w:tcW w:w="495" w:type="pct"/>
            <w:shd w:val="clear" w:color="auto" w:fill="auto"/>
          </w:tcPr>
          <w:p w14:paraId="126F9E8A" w14:textId="0B33DD95" w:rsidR="001612FC" w:rsidRPr="001D386E" w:rsidDel="00714FB2" w:rsidRDefault="001612FC" w:rsidP="00714FB2">
            <w:pPr>
              <w:pStyle w:val="TAC"/>
              <w:rPr>
                <w:del w:id="1788" w:author="zhangpeng" w:date="2022-01-28T17:20:00Z"/>
                <w:rFonts w:cs="Arial"/>
              </w:rPr>
            </w:pPr>
            <w:del w:id="1789" w:author="zhangpeng" w:date="2022-01-28T17:20:00Z">
              <w:r w:rsidRPr="001D386E" w:rsidDel="00714FB2">
                <w:rPr>
                  <w:rFonts w:cs="Arial"/>
                  <w:szCs w:val="18"/>
                </w:rPr>
                <w:delText>-92.5</w:delText>
              </w:r>
            </w:del>
          </w:p>
        </w:tc>
        <w:tc>
          <w:tcPr>
            <w:tcW w:w="490" w:type="pct"/>
            <w:shd w:val="clear" w:color="auto" w:fill="auto"/>
            <w:vAlign w:val="center"/>
          </w:tcPr>
          <w:p w14:paraId="5F21C13D" w14:textId="20E91194" w:rsidR="001612FC" w:rsidRPr="001D386E" w:rsidDel="00714FB2" w:rsidRDefault="001612FC" w:rsidP="00714FB2">
            <w:pPr>
              <w:pStyle w:val="TAC"/>
              <w:rPr>
                <w:del w:id="1790" w:author="zhangpeng" w:date="2022-01-28T17:20:00Z"/>
                <w:rFonts w:eastAsia="MS Mincho" w:cs="Arial"/>
              </w:rPr>
            </w:pPr>
            <w:del w:id="1791" w:author="zhangpeng" w:date="2022-01-28T17:20:00Z">
              <w:r w:rsidRPr="001D386E" w:rsidDel="00714FB2">
                <w:rPr>
                  <w:rFonts w:cs="Arial"/>
                </w:rPr>
                <w:delText>TDD</w:delText>
              </w:r>
            </w:del>
          </w:p>
        </w:tc>
      </w:tr>
      <w:tr w:rsidR="001612FC" w:rsidRPr="001D386E" w:rsidDel="00714FB2" w14:paraId="1E29F496" w14:textId="5EA755CE" w:rsidTr="00714FB2">
        <w:trPr>
          <w:trHeight w:val="191"/>
          <w:del w:id="1792" w:author="zhangpeng" w:date="2022-01-28T17:20:00Z"/>
        </w:trPr>
        <w:tc>
          <w:tcPr>
            <w:tcW w:w="1078" w:type="pct"/>
            <w:shd w:val="clear" w:color="auto" w:fill="auto"/>
            <w:vAlign w:val="center"/>
          </w:tcPr>
          <w:p w14:paraId="53BB49A7" w14:textId="0EA4C321" w:rsidR="001612FC" w:rsidRPr="001D386E" w:rsidDel="00714FB2" w:rsidRDefault="001612FC" w:rsidP="00714FB2">
            <w:pPr>
              <w:pStyle w:val="TAC"/>
              <w:rPr>
                <w:del w:id="1793" w:author="zhangpeng" w:date="2022-01-28T17:20:00Z"/>
              </w:rPr>
            </w:pPr>
            <w:del w:id="1794" w:author="zhangpeng" w:date="2022-01-28T17:20:00Z">
              <w:r w:rsidRPr="001D386E" w:rsidDel="00714FB2">
                <w:rPr>
                  <w:rFonts w:hint="eastAsia"/>
                  <w:lang w:eastAsia="zh-CN"/>
                </w:rPr>
                <w:delText>CA_2A-28A-66A</w:delText>
              </w:r>
              <w:r w:rsidRPr="001D386E" w:rsidDel="00714FB2">
                <w:rPr>
                  <w:vertAlign w:val="superscript"/>
                  <w:lang w:eastAsia="zh-CN"/>
                </w:rPr>
                <w:delText>5,6</w:delText>
              </w:r>
            </w:del>
          </w:p>
        </w:tc>
        <w:tc>
          <w:tcPr>
            <w:tcW w:w="518" w:type="pct"/>
            <w:shd w:val="clear" w:color="auto" w:fill="auto"/>
            <w:vAlign w:val="center"/>
          </w:tcPr>
          <w:p w14:paraId="53056069" w14:textId="2F84DC77" w:rsidR="001612FC" w:rsidRPr="001D386E" w:rsidDel="00714FB2" w:rsidRDefault="001612FC" w:rsidP="00714FB2">
            <w:pPr>
              <w:pStyle w:val="TAC"/>
              <w:rPr>
                <w:del w:id="1795" w:author="zhangpeng" w:date="2022-01-28T17:20:00Z"/>
                <w:rFonts w:cs="Arial"/>
              </w:rPr>
            </w:pPr>
            <w:del w:id="1796" w:author="zhangpeng" w:date="2022-01-28T17:20:00Z">
              <w:r w:rsidRPr="001D386E" w:rsidDel="00714FB2">
                <w:rPr>
                  <w:rFonts w:cs="Arial" w:hint="eastAsia"/>
                  <w:lang w:eastAsia="zh-CN"/>
                </w:rPr>
                <w:delText>66</w:delText>
              </w:r>
            </w:del>
          </w:p>
        </w:tc>
        <w:tc>
          <w:tcPr>
            <w:tcW w:w="517" w:type="pct"/>
            <w:shd w:val="clear" w:color="auto" w:fill="auto"/>
            <w:vAlign w:val="center"/>
          </w:tcPr>
          <w:p w14:paraId="105086B2" w14:textId="170A91DB" w:rsidR="001612FC" w:rsidRPr="001D386E" w:rsidDel="00714FB2" w:rsidRDefault="001612FC" w:rsidP="00714FB2">
            <w:pPr>
              <w:pStyle w:val="TAC"/>
              <w:rPr>
                <w:del w:id="1797" w:author="zhangpeng" w:date="2022-01-28T17:20:00Z"/>
                <w:rFonts w:eastAsia="MS Mincho" w:cs="Arial"/>
              </w:rPr>
            </w:pPr>
          </w:p>
        </w:tc>
        <w:tc>
          <w:tcPr>
            <w:tcW w:w="445" w:type="pct"/>
            <w:shd w:val="clear" w:color="auto" w:fill="auto"/>
            <w:vAlign w:val="center"/>
          </w:tcPr>
          <w:p w14:paraId="7C4C1960" w14:textId="0B8A431F" w:rsidR="001612FC" w:rsidRPr="001D386E" w:rsidDel="00714FB2" w:rsidRDefault="001612FC" w:rsidP="00714FB2">
            <w:pPr>
              <w:pStyle w:val="TAC"/>
              <w:rPr>
                <w:del w:id="1798" w:author="zhangpeng" w:date="2022-01-28T17:20:00Z"/>
                <w:rFonts w:eastAsia="MS Mincho" w:cs="Arial"/>
              </w:rPr>
            </w:pPr>
          </w:p>
        </w:tc>
        <w:tc>
          <w:tcPr>
            <w:tcW w:w="467" w:type="pct"/>
            <w:shd w:val="clear" w:color="auto" w:fill="auto"/>
            <w:vAlign w:val="bottom"/>
          </w:tcPr>
          <w:p w14:paraId="0E76795B" w14:textId="24B3CA03" w:rsidR="001612FC" w:rsidRPr="001D386E" w:rsidDel="00714FB2" w:rsidRDefault="001612FC" w:rsidP="00714FB2">
            <w:pPr>
              <w:pStyle w:val="TAC"/>
              <w:rPr>
                <w:del w:id="1799" w:author="zhangpeng" w:date="2022-01-28T17:20:00Z"/>
                <w:rFonts w:cs="Arial"/>
                <w:szCs w:val="18"/>
              </w:rPr>
            </w:pPr>
            <w:del w:id="1800" w:author="zhangpeng" w:date="2022-01-28T17:20:00Z">
              <w:r w:rsidRPr="001D386E" w:rsidDel="00714FB2">
                <w:rPr>
                  <w:rFonts w:cs="Arial"/>
                  <w:szCs w:val="18"/>
                </w:rPr>
                <w:delText>-89,5</w:delText>
              </w:r>
            </w:del>
          </w:p>
        </w:tc>
        <w:tc>
          <w:tcPr>
            <w:tcW w:w="495" w:type="pct"/>
            <w:shd w:val="clear" w:color="auto" w:fill="auto"/>
            <w:vAlign w:val="bottom"/>
          </w:tcPr>
          <w:p w14:paraId="721A46BC" w14:textId="2B28972E" w:rsidR="001612FC" w:rsidRPr="001D386E" w:rsidDel="00714FB2" w:rsidRDefault="001612FC" w:rsidP="00714FB2">
            <w:pPr>
              <w:pStyle w:val="TAC"/>
              <w:rPr>
                <w:del w:id="1801" w:author="zhangpeng" w:date="2022-01-28T17:20:00Z"/>
                <w:rFonts w:cs="Arial"/>
                <w:szCs w:val="18"/>
              </w:rPr>
            </w:pPr>
            <w:del w:id="1802" w:author="zhangpeng" w:date="2022-01-28T17:20:00Z">
              <w:r w:rsidRPr="001D386E" w:rsidDel="00714FB2">
                <w:rPr>
                  <w:rFonts w:cs="Arial"/>
                  <w:szCs w:val="18"/>
                </w:rPr>
                <w:delText>-88,9</w:delText>
              </w:r>
            </w:del>
          </w:p>
        </w:tc>
        <w:tc>
          <w:tcPr>
            <w:tcW w:w="495" w:type="pct"/>
            <w:shd w:val="clear" w:color="auto" w:fill="auto"/>
            <w:vAlign w:val="bottom"/>
          </w:tcPr>
          <w:p w14:paraId="7518A0B7" w14:textId="5E215E57" w:rsidR="001612FC" w:rsidRPr="001D386E" w:rsidDel="00714FB2" w:rsidRDefault="001612FC" w:rsidP="00714FB2">
            <w:pPr>
              <w:pStyle w:val="TAC"/>
              <w:rPr>
                <w:del w:id="1803" w:author="zhangpeng" w:date="2022-01-28T17:20:00Z"/>
                <w:rFonts w:cs="Arial"/>
                <w:szCs w:val="18"/>
              </w:rPr>
            </w:pPr>
            <w:del w:id="1804" w:author="zhangpeng" w:date="2022-01-28T17:20:00Z">
              <w:r w:rsidRPr="001D386E" w:rsidDel="00714FB2">
                <w:rPr>
                  <w:rFonts w:cs="Arial"/>
                  <w:szCs w:val="18"/>
                </w:rPr>
                <w:delText>-88,5</w:delText>
              </w:r>
            </w:del>
          </w:p>
        </w:tc>
        <w:tc>
          <w:tcPr>
            <w:tcW w:w="495" w:type="pct"/>
            <w:shd w:val="clear" w:color="auto" w:fill="auto"/>
            <w:vAlign w:val="bottom"/>
          </w:tcPr>
          <w:p w14:paraId="4CDA8796" w14:textId="79097DFC" w:rsidR="001612FC" w:rsidRPr="001D386E" w:rsidDel="00714FB2" w:rsidRDefault="001612FC" w:rsidP="00714FB2">
            <w:pPr>
              <w:pStyle w:val="TAC"/>
              <w:rPr>
                <w:del w:id="1805" w:author="zhangpeng" w:date="2022-01-28T17:20:00Z"/>
                <w:rFonts w:cs="Arial"/>
                <w:szCs w:val="18"/>
              </w:rPr>
            </w:pPr>
            <w:del w:id="1806" w:author="zhangpeng" w:date="2022-01-28T17:20:00Z">
              <w:r w:rsidRPr="001D386E" w:rsidDel="00714FB2">
                <w:rPr>
                  <w:rFonts w:cs="Arial"/>
                  <w:szCs w:val="18"/>
                </w:rPr>
                <w:delText>-88,2</w:delText>
              </w:r>
            </w:del>
          </w:p>
        </w:tc>
        <w:tc>
          <w:tcPr>
            <w:tcW w:w="490" w:type="pct"/>
            <w:shd w:val="clear" w:color="auto" w:fill="auto"/>
            <w:vAlign w:val="center"/>
          </w:tcPr>
          <w:p w14:paraId="7690701D" w14:textId="53E3A114" w:rsidR="001612FC" w:rsidRPr="001D386E" w:rsidDel="00714FB2" w:rsidRDefault="001612FC" w:rsidP="00714FB2">
            <w:pPr>
              <w:pStyle w:val="TAC"/>
              <w:rPr>
                <w:del w:id="1807" w:author="zhangpeng" w:date="2022-01-28T17:20:00Z"/>
                <w:rFonts w:cs="Arial"/>
                <w:szCs w:val="18"/>
              </w:rPr>
            </w:pPr>
            <w:del w:id="1808" w:author="zhangpeng" w:date="2022-01-28T17:20:00Z">
              <w:r w:rsidRPr="001D386E" w:rsidDel="00714FB2">
                <w:rPr>
                  <w:rFonts w:cs="Arial" w:hint="eastAsia"/>
                  <w:szCs w:val="18"/>
                </w:rPr>
                <w:delText>FDD</w:delText>
              </w:r>
            </w:del>
          </w:p>
        </w:tc>
      </w:tr>
      <w:tr w:rsidR="001612FC" w:rsidRPr="001D386E" w:rsidDel="00714FB2" w14:paraId="042759A9" w14:textId="2ECA4BF2" w:rsidTr="00714FB2">
        <w:trPr>
          <w:trHeight w:val="255"/>
          <w:del w:id="1809" w:author="zhangpeng" w:date="2022-01-28T17:20:00Z"/>
        </w:trPr>
        <w:tc>
          <w:tcPr>
            <w:tcW w:w="1078" w:type="pct"/>
            <w:tcBorders>
              <w:top w:val="single" w:sz="4" w:space="0" w:color="auto"/>
              <w:left w:val="single" w:sz="4" w:space="0" w:color="auto"/>
              <w:right w:val="single" w:sz="4" w:space="0" w:color="auto"/>
            </w:tcBorders>
            <w:shd w:val="clear" w:color="auto" w:fill="auto"/>
            <w:vAlign w:val="center"/>
          </w:tcPr>
          <w:p w14:paraId="4A98CF45" w14:textId="19C6C152" w:rsidR="001612FC" w:rsidRPr="001D386E" w:rsidDel="00714FB2" w:rsidRDefault="001612FC" w:rsidP="00714FB2">
            <w:pPr>
              <w:pStyle w:val="TAC"/>
              <w:rPr>
                <w:del w:id="1810" w:author="zhangpeng" w:date="2022-01-28T17:20:00Z"/>
                <w:rFonts w:cs="Arial"/>
              </w:rPr>
            </w:pPr>
            <w:del w:id="1811" w:author="zhangpeng" w:date="2022-01-28T17:20:00Z">
              <w:r w:rsidRPr="001D386E" w:rsidDel="00714FB2">
                <w:rPr>
                  <w:rFonts w:cs="Arial"/>
                </w:rPr>
                <w:delText>CA_2A-48A-48A</w:delText>
              </w:r>
              <w:r w:rsidRPr="001D386E" w:rsidDel="00714FB2">
                <w:rPr>
                  <w:rFonts w:cs="Arial"/>
                  <w:vertAlign w:val="superscript"/>
                </w:rPr>
                <w:delText>10,31</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63546D6B" w14:textId="21437461" w:rsidR="001612FC" w:rsidRPr="001D386E" w:rsidDel="00714FB2" w:rsidRDefault="001612FC" w:rsidP="00714FB2">
            <w:pPr>
              <w:pStyle w:val="TAC"/>
              <w:rPr>
                <w:del w:id="1812" w:author="zhangpeng" w:date="2022-01-28T17:20:00Z"/>
                <w:rFonts w:cs="Arial"/>
                <w:lang w:eastAsia="zh-CN"/>
              </w:rPr>
            </w:pPr>
            <w:del w:id="1813" w:author="zhangpeng" w:date="2022-01-28T17:20:00Z">
              <w:r w:rsidRPr="001D386E" w:rsidDel="00714FB2">
                <w:rPr>
                  <w:rFonts w:cs="Arial"/>
                  <w:lang w:eastAsia="zh-CN"/>
                </w:rPr>
                <w:delText>48</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8F69C88" w14:textId="33D4606A" w:rsidR="001612FC" w:rsidRPr="001D386E" w:rsidDel="00714FB2" w:rsidRDefault="001612FC" w:rsidP="00714FB2">
            <w:pPr>
              <w:pStyle w:val="TAC"/>
              <w:rPr>
                <w:del w:id="1814"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7DFCE24" w14:textId="75839EAB" w:rsidR="001612FC" w:rsidRPr="001D386E" w:rsidDel="00714FB2" w:rsidRDefault="001612FC" w:rsidP="00714FB2">
            <w:pPr>
              <w:pStyle w:val="TAC"/>
              <w:rPr>
                <w:del w:id="1815"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FF438E3" w14:textId="0285D671" w:rsidR="001612FC" w:rsidRPr="001D386E" w:rsidDel="00714FB2" w:rsidRDefault="001612FC" w:rsidP="00714FB2">
            <w:pPr>
              <w:pStyle w:val="TAC"/>
              <w:rPr>
                <w:del w:id="1816" w:author="zhangpeng" w:date="2022-01-28T17:20:00Z"/>
                <w:rFonts w:cs="Arial"/>
              </w:rPr>
            </w:pPr>
            <w:del w:id="1817"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7370EF8" w14:textId="500F40B0" w:rsidR="001612FC" w:rsidRPr="001D386E" w:rsidDel="00714FB2" w:rsidRDefault="001612FC" w:rsidP="00714FB2">
            <w:pPr>
              <w:pStyle w:val="TAC"/>
              <w:rPr>
                <w:del w:id="1818" w:author="zhangpeng" w:date="2022-01-28T17:20:00Z"/>
                <w:rFonts w:cs="Arial"/>
              </w:rPr>
            </w:pPr>
            <w:del w:id="1819"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64603E8" w14:textId="2C893165" w:rsidR="001612FC" w:rsidRPr="001D386E" w:rsidDel="00714FB2" w:rsidRDefault="001612FC" w:rsidP="00714FB2">
            <w:pPr>
              <w:pStyle w:val="TAC"/>
              <w:rPr>
                <w:del w:id="1820" w:author="zhangpeng" w:date="2022-01-28T17:20:00Z"/>
                <w:rFonts w:cs="Arial"/>
              </w:rPr>
            </w:pPr>
            <w:del w:id="1821"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7109D85" w14:textId="6684F288" w:rsidR="001612FC" w:rsidRPr="001D386E" w:rsidDel="00714FB2" w:rsidRDefault="001612FC" w:rsidP="00714FB2">
            <w:pPr>
              <w:pStyle w:val="TAC"/>
              <w:rPr>
                <w:del w:id="1822" w:author="zhangpeng" w:date="2022-01-28T17:20:00Z"/>
                <w:rFonts w:cs="Arial"/>
              </w:rPr>
            </w:pPr>
            <w:del w:id="1823" w:author="zhangpeng" w:date="2022-01-28T17:20:00Z">
              <w:r w:rsidRPr="001D386E" w:rsidDel="00714FB2">
                <w:rPr>
                  <w:rFonts w:cs="Arial"/>
                </w:rPr>
                <w:delText>-71.7</w:delText>
              </w:r>
            </w:del>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6377C0AB" w14:textId="1B15CF9C" w:rsidR="001612FC" w:rsidRPr="001D386E" w:rsidDel="00714FB2" w:rsidRDefault="001612FC" w:rsidP="00714FB2">
            <w:pPr>
              <w:pStyle w:val="TAC"/>
              <w:rPr>
                <w:del w:id="1824" w:author="zhangpeng" w:date="2022-01-28T17:20:00Z"/>
                <w:rFonts w:cs="Arial"/>
              </w:rPr>
            </w:pPr>
            <w:del w:id="1825" w:author="zhangpeng" w:date="2022-01-28T17:20:00Z">
              <w:r w:rsidRPr="001D386E" w:rsidDel="00714FB2">
                <w:rPr>
                  <w:rFonts w:cs="Arial"/>
                </w:rPr>
                <w:delText>TDD</w:delText>
              </w:r>
            </w:del>
          </w:p>
        </w:tc>
      </w:tr>
      <w:tr w:rsidR="001612FC" w:rsidRPr="001D386E" w:rsidDel="00714FB2" w14:paraId="79BC793A" w14:textId="366C45F5" w:rsidTr="00714FB2">
        <w:trPr>
          <w:trHeight w:val="255"/>
          <w:del w:id="1826" w:author="zhangpeng" w:date="2022-01-28T17:20:00Z"/>
        </w:trPr>
        <w:tc>
          <w:tcPr>
            <w:tcW w:w="1078" w:type="pct"/>
            <w:tcBorders>
              <w:top w:val="single" w:sz="4" w:space="0" w:color="auto"/>
              <w:left w:val="single" w:sz="4" w:space="0" w:color="auto"/>
              <w:right w:val="single" w:sz="4" w:space="0" w:color="auto"/>
            </w:tcBorders>
            <w:shd w:val="clear" w:color="auto" w:fill="auto"/>
            <w:vAlign w:val="center"/>
          </w:tcPr>
          <w:p w14:paraId="74A74D55" w14:textId="071C5C53" w:rsidR="001612FC" w:rsidRPr="001D386E" w:rsidDel="00714FB2" w:rsidRDefault="001612FC" w:rsidP="00714FB2">
            <w:pPr>
              <w:pStyle w:val="TAC"/>
              <w:rPr>
                <w:del w:id="1827" w:author="zhangpeng" w:date="2022-01-28T17:20:00Z"/>
                <w:rFonts w:cs="Arial"/>
              </w:rPr>
            </w:pPr>
            <w:del w:id="1828" w:author="zhangpeng" w:date="2022-01-28T17:20:00Z">
              <w:r w:rsidRPr="001D386E" w:rsidDel="00714FB2">
                <w:rPr>
                  <w:rFonts w:cs="Arial"/>
                </w:rPr>
                <w:delText>CA_2A-48A-48A</w:delText>
              </w:r>
              <w:r w:rsidRPr="001D386E" w:rsidDel="00714FB2">
                <w:rPr>
                  <w:rFonts w:cs="Arial"/>
                  <w:vertAlign w:val="superscript"/>
                </w:rPr>
                <w:delText>11</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14EA4C6" w14:textId="56447532" w:rsidR="001612FC" w:rsidRPr="001D386E" w:rsidDel="00714FB2" w:rsidRDefault="001612FC" w:rsidP="00714FB2">
            <w:pPr>
              <w:pStyle w:val="TAC"/>
              <w:rPr>
                <w:del w:id="1829" w:author="zhangpeng" w:date="2022-01-28T17:20:00Z"/>
                <w:rFonts w:cs="Arial"/>
                <w:lang w:eastAsia="zh-CN"/>
              </w:rPr>
            </w:pPr>
            <w:del w:id="1830" w:author="zhangpeng" w:date="2022-01-28T17:20:00Z">
              <w:r w:rsidRPr="001D386E" w:rsidDel="00714FB2">
                <w:rPr>
                  <w:rFonts w:cs="Arial"/>
                  <w:lang w:eastAsia="zh-CN"/>
                </w:rPr>
                <w:delText>48</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114132D" w14:textId="1B50E4D8" w:rsidR="001612FC" w:rsidRPr="001D386E" w:rsidDel="00714FB2" w:rsidRDefault="001612FC" w:rsidP="00714FB2">
            <w:pPr>
              <w:pStyle w:val="TAC"/>
              <w:rPr>
                <w:del w:id="1831"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A30779F" w14:textId="0967F89B" w:rsidR="001612FC" w:rsidRPr="001D386E" w:rsidDel="00714FB2" w:rsidRDefault="001612FC" w:rsidP="00714FB2">
            <w:pPr>
              <w:pStyle w:val="TAC"/>
              <w:rPr>
                <w:del w:id="1832"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069D32D" w14:textId="7936C0A7" w:rsidR="001612FC" w:rsidRPr="001D386E" w:rsidDel="00714FB2" w:rsidRDefault="001612FC" w:rsidP="00714FB2">
            <w:pPr>
              <w:pStyle w:val="TAC"/>
              <w:rPr>
                <w:del w:id="1833" w:author="zhangpeng" w:date="2022-01-28T17:20:00Z"/>
                <w:rFonts w:cs="Arial"/>
              </w:rPr>
            </w:pPr>
            <w:del w:id="1834" w:author="zhangpeng" w:date="2022-01-28T17:20:00Z">
              <w:r w:rsidRPr="001D386E" w:rsidDel="00714FB2">
                <w:rPr>
                  <w:rFonts w:cs="Arial"/>
                </w:rPr>
                <w:delText>-97.1</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6D7129A" w14:textId="7562A1F6" w:rsidR="001612FC" w:rsidRPr="001D386E" w:rsidDel="00714FB2" w:rsidRDefault="001612FC" w:rsidP="00714FB2">
            <w:pPr>
              <w:pStyle w:val="TAC"/>
              <w:rPr>
                <w:del w:id="1835" w:author="zhangpeng" w:date="2022-01-28T17:20:00Z"/>
                <w:rFonts w:cs="Arial"/>
              </w:rPr>
            </w:pPr>
            <w:del w:id="1836" w:author="zhangpeng" w:date="2022-01-28T17:20:00Z">
              <w:r w:rsidRPr="001D386E" w:rsidDel="00714FB2">
                <w:rPr>
                  <w:rFonts w:cs="Arial"/>
                </w:rPr>
                <w:delText>-94.7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3F19310" w14:textId="7C950DC8" w:rsidR="001612FC" w:rsidRPr="001D386E" w:rsidDel="00714FB2" w:rsidRDefault="001612FC" w:rsidP="00714FB2">
            <w:pPr>
              <w:pStyle w:val="TAC"/>
              <w:rPr>
                <w:del w:id="1837" w:author="zhangpeng" w:date="2022-01-28T17:20:00Z"/>
                <w:rFonts w:cs="Arial"/>
              </w:rPr>
            </w:pPr>
            <w:del w:id="1838" w:author="zhangpeng" w:date="2022-01-28T17:20:00Z">
              <w:r w:rsidRPr="001D386E" w:rsidDel="00714FB2">
                <w:rPr>
                  <w:rFonts w:cs="Arial"/>
                </w:rPr>
                <w:delText>-93.2</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5A38B14" w14:textId="67DE4664" w:rsidR="001612FC" w:rsidRPr="001D386E" w:rsidDel="00714FB2" w:rsidRDefault="001612FC" w:rsidP="00714FB2">
            <w:pPr>
              <w:pStyle w:val="TAC"/>
              <w:rPr>
                <w:del w:id="1839" w:author="zhangpeng" w:date="2022-01-28T17:20:00Z"/>
                <w:rFonts w:cs="Arial"/>
              </w:rPr>
            </w:pPr>
            <w:del w:id="1840" w:author="zhangpeng" w:date="2022-01-28T17:20:00Z">
              <w:r w:rsidRPr="001D386E" w:rsidDel="00714FB2">
                <w:rPr>
                  <w:rFonts w:cs="Arial"/>
                </w:rPr>
                <w:delText>-92.5</w:delText>
              </w:r>
            </w:del>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7E1B55EE" w14:textId="792C6003" w:rsidR="001612FC" w:rsidRPr="001D386E" w:rsidDel="00714FB2" w:rsidRDefault="001612FC" w:rsidP="00714FB2">
            <w:pPr>
              <w:pStyle w:val="TAC"/>
              <w:rPr>
                <w:del w:id="1841" w:author="zhangpeng" w:date="2022-01-28T17:20:00Z"/>
                <w:rFonts w:cs="Arial"/>
              </w:rPr>
            </w:pPr>
            <w:del w:id="1842" w:author="zhangpeng" w:date="2022-01-28T17:20:00Z">
              <w:r w:rsidRPr="001D386E" w:rsidDel="00714FB2">
                <w:rPr>
                  <w:rFonts w:cs="Arial"/>
                </w:rPr>
                <w:delText>TDD</w:delText>
              </w:r>
            </w:del>
          </w:p>
        </w:tc>
      </w:tr>
      <w:tr w:rsidR="001612FC" w:rsidRPr="001D386E" w:rsidDel="00714FB2" w14:paraId="475C1C53" w14:textId="06416BBE" w:rsidTr="00714FB2">
        <w:trPr>
          <w:trHeight w:val="255"/>
          <w:del w:id="1843" w:author="zhangpeng" w:date="2022-01-28T17:20:00Z"/>
        </w:trPr>
        <w:tc>
          <w:tcPr>
            <w:tcW w:w="1078" w:type="pct"/>
            <w:tcBorders>
              <w:top w:val="single" w:sz="4" w:space="0" w:color="auto"/>
              <w:left w:val="single" w:sz="4" w:space="0" w:color="auto"/>
              <w:right w:val="single" w:sz="4" w:space="0" w:color="auto"/>
            </w:tcBorders>
            <w:shd w:val="clear" w:color="auto" w:fill="auto"/>
            <w:vAlign w:val="center"/>
          </w:tcPr>
          <w:p w14:paraId="4E83AA51" w14:textId="229E0C87" w:rsidR="001612FC" w:rsidRPr="001D386E" w:rsidDel="00714FB2" w:rsidRDefault="001612FC" w:rsidP="00714FB2">
            <w:pPr>
              <w:pStyle w:val="TAC"/>
              <w:rPr>
                <w:del w:id="1844" w:author="zhangpeng" w:date="2022-01-28T17:20:00Z"/>
                <w:rFonts w:cs="Arial"/>
              </w:rPr>
            </w:pPr>
            <w:del w:id="1845" w:author="zhangpeng" w:date="2022-01-28T17:20:00Z">
              <w:r w:rsidRPr="001D386E" w:rsidDel="00714FB2">
                <w:rPr>
                  <w:rFonts w:eastAsia="Calibri" w:cs="Arial"/>
                  <w:lang w:val="en-US"/>
                </w:rPr>
                <w:delText>CA_</w:delText>
              </w:r>
              <w:r w:rsidRPr="001D386E" w:rsidDel="00714FB2">
                <w:rPr>
                  <w:rFonts w:cs="Arial" w:hint="eastAsia"/>
                  <w:lang w:val="en-US" w:eastAsia="zh-CN"/>
                </w:rPr>
                <w:delText>2A-48A-48C</w:delText>
              </w:r>
              <w:r w:rsidRPr="001D386E" w:rsidDel="00714FB2">
                <w:rPr>
                  <w:rFonts w:cs="Arial" w:hint="eastAsia"/>
                  <w:vertAlign w:val="superscript"/>
                  <w:lang w:val="en-US" w:eastAsia="zh-CN"/>
                </w:rPr>
                <w:delText>10,31</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C29D632" w14:textId="2C4A2BE0" w:rsidR="001612FC" w:rsidRPr="001D386E" w:rsidDel="00714FB2" w:rsidRDefault="001612FC" w:rsidP="00714FB2">
            <w:pPr>
              <w:pStyle w:val="TAC"/>
              <w:rPr>
                <w:del w:id="1846" w:author="zhangpeng" w:date="2022-01-28T17:20:00Z"/>
                <w:rFonts w:cs="Arial"/>
                <w:lang w:eastAsia="zh-CN"/>
              </w:rPr>
            </w:pPr>
            <w:del w:id="1847" w:author="zhangpeng" w:date="2022-01-28T17:20:00Z">
              <w:r w:rsidRPr="001D386E" w:rsidDel="00714FB2">
                <w:rPr>
                  <w:rFonts w:cs="Arial"/>
                  <w:lang w:eastAsia="zh-CN"/>
                </w:rPr>
                <w:delText>48</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C0AFDCD" w14:textId="3481FB9B" w:rsidR="001612FC" w:rsidRPr="001D386E" w:rsidDel="00714FB2" w:rsidRDefault="001612FC" w:rsidP="00714FB2">
            <w:pPr>
              <w:pStyle w:val="TAC"/>
              <w:rPr>
                <w:del w:id="1848"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CB77FCF" w14:textId="799E2ADE" w:rsidR="001612FC" w:rsidRPr="001D386E" w:rsidDel="00714FB2" w:rsidRDefault="001612FC" w:rsidP="00714FB2">
            <w:pPr>
              <w:pStyle w:val="TAC"/>
              <w:rPr>
                <w:del w:id="1849"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6AEF5FA" w14:textId="70E64F48" w:rsidR="001612FC" w:rsidRPr="001D386E" w:rsidDel="00714FB2" w:rsidRDefault="001612FC" w:rsidP="00714FB2">
            <w:pPr>
              <w:pStyle w:val="TAC"/>
              <w:rPr>
                <w:del w:id="1850" w:author="zhangpeng" w:date="2022-01-28T17:20:00Z"/>
                <w:rFonts w:cs="Arial"/>
              </w:rPr>
            </w:pPr>
            <w:del w:id="1851"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11F4020" w14:textId="1849AB1A" w:rsidR="001612FC" w:rsidRPr="001D386E" w:rsidDel="00714FB2" w:rsidRDefault="001612FC" w:rsidP="00714FB2">
            <w:pPr>
              <w:pStyle w:val="TAC"/>
              <w:rPr>
                <w:del w:id="1852" w:author="zhangpeng" w:date="2022-01-28T17:20:00Z"/>
                <w:rFonts w:cs="Arial"/>
              </w:rPr>
            </w:pPr>
            <w:del w:id="1853"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6EBF054" w14:textId="711FC76E" w:rsidR="001612FC" w:rsidRPr="001D386E" w:rsidDel="00714FB2" w:rsidRDefault="001612FC" w:rsidP="00714FB2">
            <w:pPr>
              <w:pStyle w:val="TAC"/>
              <w:rPr>
                <w:del w:id="1854" w:author="zhangpeng" w:date="2022-01-28T17:20:00Z"/>
                <w:rFonts w:cs="Arial"/>
              </w:rPr>
            </w:pPr>
            <w:del w:id="1855"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46FA527" w14:textId="134967E0" w:rsidR="001612FC" w:rsidRPr="001D386E" w:rsidDel="00714FB2" w:rsidRDefault="001612FC" w:rsidP="00714FB2">
            <w:pPr>
              <w:pStyle w:val="TAC"/>
              <w:rPr>
                <w:del w:id="1856" w:author="zhangpeng" w:date="2022-01-28T17:20:00Z"/>
                <w:rFonts w:cs="Arial"/>
              </w:rPr>
            </w:pPr>
            <w:del w:id="1857" w:author="zhangpeng" w:date="2022-01-28T17:20:00Z">
              <w:r w:rsidRPr="001D386E" w:rsidDel="00714FB2">
                <w:rPr>
                  <w:rFonts w:cs="Arial"/>
                </w:rPr>
                <w:delText>-71.7</w:delText>
              </w:r>
            </w:del>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1A1F8C75" w14:textId="0AC36D36" w:rsidR="001612FC" w:rsidRPr="001D386E" w:rsidDel="00714FB2" w:rsidRDefault="001612FC" w:rsidP="00714FB2">
            <w:pPr>
              <w:pStyle w:val="TAC"/>
              <w:rPr>
                <w:del w:id="1858" w:author="zhangpeng" w:date="2022-01-28T17:20:00Z"/>
                <w:rFonts w:cs="Arial"/>
              </w:rPr>
            </w:pPr>
            <w:del w:id="1859" w:author="zhangpeng" w:date="2022-01-28T17:20:00Z">
              <w:r w:rsidRPr="001D386E" w:rsidDel="00714FB2">
                <w:rPr>
                  <w:rFonts w:cs="Arial"/>
                </w:rPr>
                <w:delText>TDD</w:delText>
              </w:r>
            </w:del>
          </w:p>
        </w:tc>
      </w:tr>
      <w:tr w:rsidR="001612FC" w:rsidRPr="001D386E" w:rsidDel="00714FB2" w14:paraId="6A29F69E" w14:textId="35589CEA" w:rsidTr="00714FB2">
        <w:trPr>
          <w:trHeight w:val="255"/>
          <w:del w:id="1860" w:author="zhangpeng" w:date="2022-01-28T17:20:00Z"/>
        </w:trPr>
        <w:tc>
          <w:tcPr>
            <w:tcW w:w="1078" w:type="pct"/>
            <w:tcBorders>
              <w:top w:val="single" w:sz="4" w:space="0" w:color="auto"/>
              <w:left w:val="single" w:sz="4" w:space="0" w:color="auto"/>
              <w:right w:val="single" w:sz="4" w:space="0" w:color="auto"/>
            </w:tcBorders>
            <w:shd w:val="clear" w:color="auto" w:fill="auto"/>
            <w:vAlign w:val="center"/>
          </w:tcPr>
          <w:p w14:paraId="33B7825B" w14:textId="222D7E24" w:rsidR="001612FC" w:rsidRPr="001D386E" w:rsidDel="00714FB2" w:rsidRDefault="001612FC" w:rsidP="00714FB2">
            <w:pPr>
              <w:pStyle w:val="TAC"/>
              <w:rPr>
                <w:del w:id="1861" w:author="zhangpeng" w:date="2022-01-28T17:20:00Z"/>
                <w:rFonts w:cs="Arial"/>
              </w:rPr>
            </w:pPr>
            <w:del w:id="1862" w:author="zhangpeng" w:date="2022-01-28T17:20:00Z">
              <w:r w:rsidRPr="001D386E" w:rsidDel="00714FB2">
                <w:rPr>
                  <w:rFonts w:eastAsia="Calibri" w:cs="Arial"/>
                  <w:lang w:val="en-US"/>
                </w:rPr>
                <w:delText>CA_</w:delText>
              </w:r>
              <w:r w:rsidRPr="001D386E" w:rsidDel="00714FB2">
                <w:rPr>
                  <w:rFonts w:cs="Arial" w:hint="eastAsia"/>
                  <w:lang w:val="en-US" w:eastAsia="zh-CN"/>
                </w:rPr>
                <w:delText>2A-48A-48C</w:delText>
              </w:r>
              <w:r w:rsidRPr="001D386E" w:rsidDel="00714FB2">
                <w:rPr>
                  <w:rFonts w:cs="Arial" w:hint="eastAsia"/>
                  <w:vertAlign w:val="superscript"/>
                  <w:lang w:val="en-US" w:eastAsia="zh-CN"/>
                </w:rPr>
                <w:delText>11</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210AD9C" w14:textId="0E44DC49" w:rsidR="001612FC" w:rsidRPr="001D386E" w:rsidDel="00714FB2" w:rsidRDefault="001612FC" w:rsidP="00714FB2">
            <w:pPr>
              <w:pStyle w:val="TAC"/>
              <w:rPr>
                <w:del w:id="1863" w:author="zhangpeng" w:date="2022-01-28T17:20:00Z"/>
                <w:rFonts w:cs="Arial"/>
                <w:lang w:eastAsia="zh-CN"/>
              </w:rPr>
            </w:pPr>
            <w:del w:id="1864" w:author="zhangpeng" w:date="2022-01-28T17:20:00Z">
              <w:r w:rsidRPr="001D386E" w:rsidDel="00714FB2">
                <w:rPr>
                  <w:rFonts w:cs="Arial"/>
                  <w:lang w:eastAsia="zh-CN"/>
                </w:rPr>
                <w:delText>48</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4E0F743" w14:textId="02C3A3DB" w:rsidR="001612FC" w:rsidRPr="001D386E" w:rsidDel="00714FB2" w:rsidRDefault="001612FC" w:rsidP="00714FB2">
            <w:pPr>
              <w:pStyle w:val="TAC"/>
              <w:rPr>
                <w:del w:id="1865"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57AAB04" w14:textId="2671B90A" w:rsidR="001612FC" w:rsidRPr="001D386E" w:rsidDel="00714FB2" w:rsidRDefault="001612FC" w:rsidP="00714FB2">
            <w:pPr>
              <w:pStyle w:val="TAC"/>
              <w:rPr>
                <w:del w:id="1866"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DFFA505" w14:textId="39AA6051" w:rsidR="001612FC" w:rsidRPr="001D386E" w:rsidDel="00714FB2" w:rsidRDefault="001612FC" w:rsidP="00714FB2">
            <w:pPr>
              <w:pStyle w:val="TAC"/>
              <w:rPr>
                <w:del w:id="1867" w:author="zhangpeng" w:date="2022-01-28T17:20:00Z"/>
                <w:rFonts w:cs="Arial"/>
              </w:rPr>
            </w:pPr>
            <w:del w:id="1868" w:author="zhangpeng" w:date="2022-01-28T17:20:00Z">
              <w:r w:rsidRPr="001D386E" w:rsidDel="00714FB2">
                <w:rPr>
                  <w:rFonts w:cs="Arial"/>
                </w:rPr>
                <w:delText>-97.1</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36AB8A9" w14:textId="58C5C6B8" w:rsidR="001612FC" w:rsidRPr="001D386E" w:rsidDel="00714FB2" w:rsidRDefault="001612FC" w:rsidP="00714FB2">
            <w:pPr>
              <w:pStyle w:val="TAC"/>
              <w:rPr>
                <w:del w:id="1869" w:author="zhangpeng" w:date="2022-01-28T17:20:00Z"/>
                <w:rFonts w:cs="Arial"/>
              </w:rPr>
            </w:pPr>
            <w:del w:id="1870" w:author="zhangpeng" w:date="2022-01-28T17:20:00Z">
              <w:r w:rsidRPr="001D386E" w:rsidDel="00714FB2">
                <w:rPr>
                  <w:rFonts w:cs="Arial"/>
                </w:rPr>
                <w:delText>-94.7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03B115F" w14:textId="6A06F53A" w:rsidR="001612FC" w:rsidRPr="001D386E" w:rsidDel="00714FB2" w:rsidRDefault="001612FC" w:rsidP="00714FB2">
            <w:pPr>
              <w:pStyle w:val="TAC"/>
              <w:rPr>
                <w:del w:id="1871" w:author="zhangpeng" w:date="2022-01-28T17:20:00Z"/>
                <w:rFonts w:cs="Arial"/>
              </w:rPr>
            </w:pPr>
            <w:del w:id="1872" w:author="zhangpeng" w:date="2022-01-28T17:20:00Z">
              <w:r w:rsidRPr="001D386E" w:rsidDel="00714FB2">
                <w:rPr>
                  <w:rFonts w:cs="Arial"/>
                </w:rPr>
                <w:delText>-93.2</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5164B85" w14:textId="53B92597" w:rsidR="001612FC" w:rsidRPr="001D386E" w:rsidDel="00714FB2" w:rsidRDefault="001612FC" w:rsidP="00714FB2">
            <w:pPr>
              <w:pStyle w:val="TAC"/>
              <w:rPr>
                <w:del w:id="1873" w:author="zhangpeng" w:date="2022-01-28T17:20:00Z"/>
                <w:rFonts w:cs="Arial"/>
              </w:rPr>
            </w:pPr>
            <w:del w:id="1874" w:author="zhangpeng" w:date="2022-01-28T17:20:00Z">
              <w:r w:rsidRPr="001D386E" w:rsidDel="00714FB2">
                <w:rPr>
                  <w:rFonts w:cs="Arial"/>
                </w:rPr>
                <w:delText>-92.5</w:delText>
              </w:r>
            </w:del>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335BF746" w14:textId="427FA137" w:rsidR="001612FC" w:rsidRPr="001D386E" w:rsidDel="00714FB2" w:rsidRDefault="001612FC" w:rsidP="00714FB2">
            <w:pPr>
              <w:pStyle w:val="TAC"/>
              <w:rPr>
                <w:del w:id="1875" w:author="zhangpeng" w:date="2022-01-28T17:20:00Z"/>
                <w:rFonts w:cs="Arial"/>
              </w:rPr>
            </w:pPr>
            <w:del w:id="1876" w:author="zhangpeng" w:date="2022-01-28T17:20:00Z">
              <w:r w:rsidRPr="001D386E" w:rsidDel="00714FB2">
                <w:rPr>
                  <w:rFonts w:cs="Arial"/>
                </w:rPr>
                <w:delText>TDD</w:delText>
              </w:r>
            </w:del>
          </w:p>
        </w:tc>
      </w:tr>
      <w:tr w:rsidR="001612FC" w:rsidRPr="001D386E" w14:paraId="0230FCE0" w14:textId="77777777" w:rsidTr="00714FB2">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66E70275" w14:textId="77777777" w:rsidR="001612FC" w:rsidRPr="001D386E" w:rsidRDefault="001612FC" w:rsidP="00714FB2">
            <w:pPr>
              <w:pStyle w:val="TAC"/>
              <w:rPr>
                <w:rFonts w:cs="Arial"/>
              </w:rPr>
            </w:pPr>
            <w:r w:rsidRPr="001D386E">
              <w:rPr>
                <w:rFonts w:cs="Arial"/>
              </w:rPr>
              <w:t>CA_2A-48C</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7563465" w14:textId="77777777" w:rsidR="001612FC" w:rsidRPr="001D386E" w:rsidRDefault="001612FC" w:rsidP="00714FB2">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124E420" w14:textId="77777777" w:rsidR="001612FC" w:rsidRPr="001D386E" w:rsidRDefault="001612FC" w:rsidP="00714FB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F508CE0" w14:textId="77777777" w:rsidR="001612FC" w:rsidRPr="001D386E" w:rsidRDefault="001612FC" w:rsidP="00714FB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0391A69"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9B6E7FD"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8EEB772"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9003E6B" w14:textId="77777777" w:rsidR="001612FC" w:rsidRPr="001D386E" w:rsidRDefault="001612FC" w:rsidP="00714FB2">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29677CF1" w14:textId="77777777" w:rsidR="001612FC" w:rsidRPr="001D386E" w:rsidRDefault="001612FC" w:rsidP="00714FB2">
            <w:pPr>
              <w:pStyle w:val="TAC"/>
              <w:rPr>
                <w:rFonts w:cs="Arial"/>
              </w:rPr>
            </w:pPr>
            <w:r w:rsidRPr="001D386E">
              <w:rPr>
                <w:rFonts w:cs="Arial"/>
              </w:rPr>
              <w:t>TDD</w:t>
            </w:r>
          </w:p>
        </w:tc>
      </w:tr>
      <w:tr w:rsidR="001612FC" w:rsidRPr="001D386E" w14:paraId="79AEBADB" w14:textId="77777777" w:rsidTr="00714FB2">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2C61D041" w14:textId="77777777" w:rsidR="001612FC" w:rsidRPr="001D386E" w:rsidRDefault="001612FC" w:rsidP="00714FB2">
            <w:pPr>
              <w:pStyle w:val="TAC"/>
              <w:rPr>
                <w:rFonts w:cs="Arial"/>
              </w:rPr>
            </w:pPr>
            <w:r w:rsidRPr="001D386E">
              <w:rPr>
                <w:rFonts w:cs="Arial"/>
              </w:rPr>
              <w:t>CA_2A-48C</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3F7F0DE8" w14:textId="77777777" w:rsidR="001612FC" w:rsidRPr="001D386E" w:rsidRDefault="001612FC" w:rsidP="00714FB2">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84541EB" w14:textId="77777777" w:rsidR="001612FC" w:rsidRPr="001D386E" w:rsidRDefault="001612FC" w:rsidP="00714FB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3FE9688" w14:textId="77777777" w:rsidR="001612FC" w:rsidRPr="001D386E" w:rsidRDefault="001612FC" w:rsidP="00714FB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8E1C828" w14:textId="77777777" w:rsidR="001612FC" w:rsidRPr="001D386E" w:rsidRDefault="001612FC" w:rsidP="00714FB2">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8C87DD3" w14:textId="77777777" w:rsidR="001612FC" w:rsidRPr="001D386E" w:rsidRDefault="001612FC" w:rsidP="00714FB2">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E8FD294" w14:textId="77777777" w:rsidR="001612FC" w:rsidRPr="001D386E" w:rsidRDefault="001612FC" w:rsidP="00714FB2">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E8E6A2D" w14:textId="77777777" w:rsidR="001612FC" w:rsidRPr="001D386E" w:rsidRDefault="001612FC" w:rsidP="00714FB2">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388C4E90" w14:textId="77777777" w:rsidR="001612FC" w:rsidRPr="001D386E" w:rsidRDefault="001612FC" w:rsidP="00714FB2">
            <w:pPr>
              <w:pStyle w:val="TAC"/>
              <w:rPr>
                <w:rFonts w:cs="Arial"/>
              </w:rPr>
            </w:pPr>
            <w:r w:rsidRPr="001D386E">
              <w:rPr>
                <w:rFonts w:cs="Arial"/>
              </w:rPr>
              <w:t>TDD</w:t>
            </w:r>
          </w:p>
        </w:tc>
      </w:tr>
      <w:tr w:rsidR="001612FC" w:rsidRPr="001D386E" w14:paraId="1212469A" w14:textId="77777777" w:rsidTr="00714FB2">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F436DE0" w14:textId="77777777" w:rsidR="001612FC" w:rsidRPr="001D386E" w:rsidRDefault="001612FC" w:rsidP="00714FB2">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8DB1035" w14:textId="77777777" w:rsidR="001612FC" w:rsidRPr="001D386E" w:rsidRDefault="001612FC" w:rsidP="00714FB2">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7096EF6" w14:textId="77777777" w:rsidR="001612FC" w:rsidRPr="001D386E" w:rsidRDefault="001612FC" w:rsidP="00714FB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FF2A591" w14:textId="77777777" w:rsidR="001612FC" w:rsidRPr="001D386E" w:rsidRDefault="001612FC" w:rsidP="00714FB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AC6691F"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8BB7BA3"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B8310F4"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E2E3A7A" w14:textId="77777777" w:rsidR="001612FC" w:rsidRPr="001D386E" w:rsidRDefault="001612FC" w:rsidP="00714FB2">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4E86525B" w14:textId="77777777" w:rsidR="001612FC" w:rsidRPr="001D386E" w:rsidRDefault="001612FC" w:rsidP="00714FB2">
            <w:pPr>
              <w:pStyle w:val="TAC"/>
              <w:rPr>
                <w:rFonts w:cs="Arial"/>
              </w:rPr>
            </w:pPr>
            <w:r w:rsidRPr="001D386E">
              <w:rPr>
                <w:rFonts w:cs="Arial"/>
              </w:rPr>
              <w:t>TDD</w:t>
            </w:r>
          </w:p>
        </w:tc>
      </w:tr>
      <w:tr w:rsidR="001612FC" w:rsidRPr="001D386E" w14:paraId="72AC4677" w14:textId="77777777" w:rsidTr="00714FB2">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622B37BE" w14:textId="77777777" w:rsidR="001612FC" w:rsidRPr="001D386E" w:rsidRDefault="001612FC" w:rsidP="00714FB2">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F065DE6" w14:textId="77777777" w:rsidR="001612FC" w:rsidRPr="001D386E" w:rsidRDefault="001612FC" w:rsidP="00714FB2">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24D0D49" w14:textId="77777777" w:rsidR="001612FC" w:rsidRPr="001D386E" w:rsidRDefault="001612FC" w:rsidP="00714FB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1035D00" w14:textId="77777777" w:rsidR="001612FC" w:rsidRPr="001D386E" w:rsidRDefault="001612FC" w:rsidP="00714FB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913744E" w14:textId="77777777" w:rsidR="001612FC" w:rsidRPr="001D386E" w:rsidRDefault="001612FC" w:rsidP="00714FB2">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A61D416" w14:textId="77777777" w:rsidR="001612FC" w:rsidRPr="001D386E" w:rsidRDefault="001612FC" w:rsidP="00714FB2">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6125033" w14:textId="77777777" w:rsidR="001612FC" w:rsidRPr="001D386E" w:rsidRDefault="001612FC" w:rsidP="00714FB2">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79B5FE9" w14:textId="77777777" w:rsidR="001612FC" w:rsidRPr="001D386E" w:rsidRDefault="001612FC" w:rsidP="00714FB2">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7EBB4E00" w14:textId="77777777" w:rsidR="001612FC" w:rsidRPr="001D386E" w:rsidRDefault="001612FC" w:rsidP="00714FB2">
            <w:pPr>
              <w:pStyle w:val="TAC"/>
              <w:rPr>
                <w:rFonts w:cs="Arial"/>
              </w:rPr>
            </w:pPr>
            <w:r w:rsidRPr="001D386E">
              <w:rPr>
                <w:rFonts w:cs="Arial"/>
              </w:rPr>
              <w:t>TDD</w:t>
            </w:r>
          </w:p>
        </w:tc>
      </w:tr>
      <w:tr w:rsidR="001612FC" w:rsidRPr="001D386E" w:rsidDel="00714FB2" w14:paraId="20CF3DD1" w14:textId="6EBC278B" w:rsidTr="00714FB2">
        <w:trPr>
          <w:trHeight w:val="255"/>
          <w:del w:id="1877" w:author="zhangpeng" w:date="2022-01-28T17:20:00Z"/>
        </w:trPr>
        <w:tc>
          <w:tcPr>
            <w:tcW w:w="1078" w:type="pct"/>
            <w:tcBorders>
              <w:top w:val="single" w:sz="4" w:space="0" w:color="auto"/>
              <w:left w:val="single" w:sz="4" w:space="0" w:color="auto"/>
              <w:right w:val="single" w:sz="4" w:space="0" w:color="auto"/>
            </w:tcBorders>
            <w:shd w:val="clear" w:color="auto" w:fill="auto"/>
            <w:vAlign w:val="center"/>
          </w:tcPr>
          <w:p w14:paraId="561835CB" w14:textId="47A8E4C5" w:rsidR="001612FC" w:rsidRPr="001D386E" w:rsidDel="00714FB2" w:rsidRDefault="001612FC" w:rsidP="00714FB2">
            <w:pPr>
              <w:pStyle w:val="TAC"/>
              <w:rPr>
                <w:del w:id="1878" w:author="zhangpeng" w:date="2022-01-28T17:20:00Z"/>
                <w:rFonts w:cs="Arial"/>
              </w:rPr>
            </w:pPr>
            <w:del w:id="1879" w:author="zhangpeng" w:date="2022-01-28T17:20:00Z">
              <w:r w:rsidRPr="001D386E" w:rsidDel="00714FB2">
                <w:rPr>
                  <w:rFonts w:cs="Arial"/>
                </w:rPr>
                <w:delText>CA_2A-48A-66A</w:delText>
              </w:r>
              <w:r w:rsidRPr="001D386E" w:rsidDel="00714FB2">
                <w:rPr>
                  <w:rFonts w:cs="Arial"/>
                  <w:vertAlign w:val="superscript"/>
                </w:rPr>
                <w:delText xml:space="preserve">10,32, </w:delText>
              </w:r>
              <w:r w:rsidRPr="001D386E" w:rsidDel="00714FB2">
                <w:rPr>
                  <w:rFonts w:cs="Arial"/>
                </w:rPr>
                <w:delText>CA_2A-48C-66A</w:delText>
              </w:r>
              <w:r w:rsidRPr="001D386E" w:rsidDel="00714FB2">
                <w:rPr>
                  <w:rFonts w:cs="Arial"/>
                  <w:vertAlign w:val="superscript"/>
                </w:rPr>
                <w:delText>10,32</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9D4A29B" w14:textId="5524FBF5" w:rsidR="001612FC" w:rsidRPr="001D386E" w:rsidDel="00714FB2" w:rsidRDefault="001612FC" w:rsidP="00714FB2">
            <w:pPr>
              <w:pStyle w:val="TAC"/>
              <w:rPr>
                <w:del w:id="1880" w:author="zhangpeng" w:date="2022-01-28T17:20:00Z"/>
                <w:rFonts w:cs="Arial"/>
                <w:lang w:eastAsia="zh-CN"/>
              </w:rPr>
            </w:pPr>
            <w:del w:id="1881" w:author="zhangpeng" w:date="2022-01-28T17:20:00Z">
              <w:r w:rsidRPr="001D386E" w:rsidDel="00714FB2">
                <w:rPr>
                  <w:rFonts w:cs="Arial"/>
                  <w:lang w:eastAsia="zh-CN"/>
                </w:rPr>
                <w:delText>48</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D6F09CB" w14:textId="06E2D7E6" w:rsidR="001612FC" w:rsidRPr="001D386E" w:rsidDel="00714FB2" w:rsidRDefault="001612FC" w:rsidP="00714FB2">
            <w:pPr>
              <w:pStyle w:val="TAC"/>
              <w:rPr>
                <w:del w:id="1882"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7D7A9C1" w14:textId="478149A0" w:rsidR="001612FC" w:rsidRPr="001D386E" w:rsidDel="00714FB2" w:rsidRDefault="001612FC" w:rsidP="00714FB2">
            <w:pPr>
              <w:pStyle w:val="TAC"/>
              <w:rPr>
                <w:del w:id="1883"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7983871" w14:textId="00344BE9" w:rsidR="001612FC" w:rsidRPr="001D386E" w:rsidDel="00714FB2" w:rsidRDefault="001612FC" w:rsidP="00714FB2">
            <w:pPr>
              <w:pStyle w:val="TAC"/>
              <w:rPr>
                <w:del w:id="1884" w:author="zhangpeng" w:date="2022-01-28T17:20:00Z"/>
                <w:rFonts w:cs="Arial"/>
              </w:rPr>
            </w:pPr>
            <w:del w:id="1885"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5BA0D08" w14:textId="473414F1" w:rsidR="001612FC" w:rsidRPr="001D386E" w:rsidDel="00714FB2" w:rsidRDefault="001612FC" w:rsidP="00714FB2">
            <w:pPr>
              <w:pStyle w:val="TAC"/>
              <w:rPr>
                <w:del w:id="1886" w:author="zhangpeng" w:date="2022-01-28T17:20:00Z"/>
                <w:rFonts w:cs="Arial"/>
              </w:rPr>
            </w:pPr>
            <w:del w:id="1887"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D92DEC5" w14:textId="08902D7C" w:rsidR="001612FC" w:rsidRPr="001D386E" w:rsidDel="00714FB2" w:rsidRDefault="001612FC" w:rsidP="00714FB2">
            <w:pPr>
              <w:pStyle w:val="TAC"/>
              <w:rPr>
                <w:del w:id="1888" w:author="zhangpeng" w:date="2022-01-28T17:20:00Z"/>
                <w:rFonts w:cs="Arial"/>
              </w:rPr>
            </w:pPr>
            <w:del w:id="1889"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67916F1" w14:textId="582A1CE2" w:rsidR="001612FC" w:rsidRPr="001D386E" w:rsidDel="00714FB2" w:rsidRDefault="001612FC" w:rsidP="00714FB2">
            <w:pPr>
              <w:pStyle w:val="TAC"/>
              <w:rPr>
                <w:del w:id="1890" w:author="zhangpeng" w:date="2022-01-28T17:20:00Z"/>
                <w:rFonts w:cs="Arial"/>
              </w:rPr>
            </w:pPr>
            <w:del w:id="1891" w:author="zhangpeng" w:date="2022-01-28T17:20:00Z">
              <w:r w:rsidRPr="001D386E" w:rsidDel="00714FB2">
                <w:rPr>
                  <w:rFonts w:cs="Arial"/>
                </w:rPr>
                <w:delText>-71.7</w:delText>
              </w:r>
            </w:del>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6E71DA43" w14:textId="219BBD5C" w:rsidR="001612FC" w:rsidRPr="001D386E" w:rsidDel="00714FB2" w:rsidRDefault="001612FC" w:rsidP="00714FB2">
            <w:pPr>
              <w:pStyle w:val="TAC"/>
              <w:rPr>
                <w:del w:id="1892" w:author="zhangpeng" w:date="2022-01-28T17:20:00Z"/>
                <w:rFonts w:cs="Arial"/>
              </w:rPr>
            </w:pPr>
            <w:del w:id="1893" w:author="zhangpeng" w:date="2022-01-28T17:20:00Z">
              <w:r w:rsidRPr="001D386E" w:rsidDel="00714FB2">
                <w:rPr>
                  <w:rFonts w:cs="Arial"/>
                </w:rPr>
                <w:delText>TDD</w:delText>
              </w:r>
            </w:del>
          </w:p>
        </w:tc>
      </w:tr>
      <w:tr w:rsidR="001612FC" w:rsidRPr="001D386E" w:rsidDel="00714FB2" w14:paraId="720C10F4" w14:textId="1E71B9EB" w:rsidTr="00714FB2">
        <w:trPr>
          <w:trHeight w:val="255"/>
          <w:del w:id="1894" w:author="zhangpeng" w:date="2022-01-28T17:20:00Z"/>
        </w:trPr>
        <w:tc>
          <w:tcPr>
            <w:tcW w:w="1078" w:type="pct"/>
            <w:tcBorders>
              <w:top w:val="single" w:sz="4" w:space="0" w:color="auto"/>
              <w:left w:val="single" w:sz="4" w:space="0" w:color="auto"/>
              <w:right w:val="single" w:sz="4" w:space="0" w:color="auto"/>
            </w:tcBorders>
            <w:shd w:val="clear" w:color="auto" w:fill="auto"/>
            <w:vAlign w:val="center"/>
          </w:tcPr>
          <w:p w14:paraId="49834FF8" w14:textId="43D0F2E3" w:rsidR="001612FC" w:rsidRPr="001D386E" w:rsidDel="00714FB2" w:rsidRDefault="001612FC" w:rsidP="00714FB2">
            <w:pPr>
              <w:pStyle w:val="TAC"/>
              <w:rPr>
                <w:del w:id="1895" w:author="zhangpeng" w:date="2022-01-28T17:20:00Z"/>
                <w:rFonts w:cs="Arial"/>
              </w:rPr>
            </w:pPr>
            <w:del w:id="1896" w:author="zhangpeng" w:date="2022-01-28T17:20:00Z">
              <w:r w:rsidRPr="001D386E" w:rsidDel="00714FB2">
                <w:rPr>
                  <w:rFonts w:cs="Arial"/>
                </w:rPr>
                <w:delText>CA_2A-48A-66A</w:delText>
              </w:r>
              <w:r w:rsidRPr="001D386E" w:rsidDel="00714FB2">
                <w:rPr>
                  <w:rFonts w:cs="Arial"/>
                  <w:vertAlign w:val="superscript"/>
                </w:rPr>
                <w:delText>11</w:delText>
              </w:r>
              <w:r w:rsidRPr="001D386E" w:rsidDel="00714FB2">
                <w:rPr>
                  <w:rFonts w:cs="Arial"/>
                </w:rPr>
                <w:delText>, CA_2A-48C-66A</w:delText>
              </w:r>
              <w:r w:rsidRPr="001D386E" w:rsidDel="00714FB2">
                <w:rPr>
                  <w:rFonts w:cs="Arial"/>
                  <w:vertAlign w:val="superscript"/>
                </w:rPr>
                <w:delText>11</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D9FBD27" w14:textId="7E8EF83B" w:rsidR="001612FC" w:rsidRPr="001D386E" w:rsidDel="00714FB2" w:rsidRDefault="001612FC" w:rsidP="00714FB2">
            <w:pPr>
              <w:pStyle w:val="TAC"/>
              <w:rPr>
                <w:del w:id="1897" w:author="zhangpeng" w:date="2022-01-28T17:20:00Z"/>
                <w:rFonts w:cs="Arial"/>
                <w:lang w:eastAsia="zh-CN"/>
              </w:rPr>
            </w:pPr>
            <w:del w:id="1898" w:author="zhangpeng" w:date="2022-01-28T17:20:00Z">
              <w:r w:rsidRPr="001D386E" w:rsidDel="00714FB2">
                <w:rPr>
                  <w:rFonts w:cs="Arial"/>
                  <w:lang w:eastAsia="zh-CN"/>
                </w:rPr>
                <w:delText>48</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42855C4" w14:textId="4DD5E824" w:rsidR="001612FC" w:rsidRPr="001D386E" w:rsidDel="00714FB2" w:rsidRDefault="001612FC" w:rsidP="00714FB2">
            <w:pPr>
              <w:pStyle w:val="TAC"/>
              <w:rPr>
                <w:del w:id="1899"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A6EF674" w14:textId="22379EE5" w:rsidR="001612FC" w:rsidRPr="001D386E" w:rsidDel="00714FB2" w:rsidRDefault="001612FC" w:rsidP="00714FB2">
            <w:pPr>
              <w:pStyle w:val="TAC"/>
              <w:rPr>
                <w:del w:id="1900"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DF18719" w14:textId="4A625766" w:rsidR="001612FC" w:rsidRPr="001D386E" w:rsidDel="00714FB2" w:rsidRDefault="001612FC" w:rsidP="00714FB2">
            <w:pPr>
              <w:pStyle w:val="TAC"/>
              <w:rPr>
                <w:del w:id="1901" w:author="zhangpeng" w:date="2022-01-28T17:20:00Z"/>
                <w:rFonts w:cs="Arial"/>
              </w:rPr>
            </w:pPr>
            <w:del w:id="1902" w:author="zhangpeng" w:date="2022-01-28T17:20:00Z">
              <w:r w:rsidRPr="001D386E" w:rsidDel="00714FB2">
                <w:rPr>
                  <w:rFonts w:cs="Arial"/>
                </w:rPr>
                <w:delText>-97.1</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5D8A473" w14:textId="0ADF37A3" w:rsidR="001612FC" w:rsidRPr="001D386E" w:rsidDel="00714FB2" w:rsidRDefault="001612FC" w:rsidP="00714FB2">
            <w:pPr>
              <w:pStyle w:val="TAC"/>
              <w:rPr>
                <w:del w:id="1903" w:author="zhangpeng" w:date="2022-01-28T17:20:00Z"/>
                <w:rFonts w:cs="Arial"/>
              </w:rPr>
            </w:pPr>
            <w:del w:id="1904" w:author="zhangpeng" w:date="2022-01-28T17:20:00Z">
              <w:r w:rsidRPr="001D386E" w:rsidDel="00714FB2">
                <w:rPr>
                  <w:rFonts w:cs="Arial"/>
                </w:rPr>
                <w:delText>-94.7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3298581" w14:textId="56E5569F" w:rsidR="001612FC" w:rsidRPr="001D386E" w:rsidDel="00714FB2" w:rsidRDefault="001612FC" w:rsidP="00714FB2">
            <w:pPr>
              <w:pStyle w:val="TAC"/>
              <w:rPr>
                <w:del w:id="1905" w:author="zhangpeng" w:date="2022-01-28T17:20:00Z"/>
                <w:rFonts w:cs="Arial"/>
              </w:rPr>
            </w:pPr>
            <w:del w:id="1906" w:author="zhangpeng" w:date="2022-01-28T17:20:00Z">
              <w:r w:rsidRPr="001D386E" w:rsidDel="00714FB2">
                <w:rPr>
                  <w:rFonts w:cs="Arial"/>
                </w:rPr>
                <w:delText>-93.2</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AF36267" w14:textId="1D9F2586" w:rsidR="001612FC" w:rsidRPr="001D386E" w:rsidDel="00714FB2" w:rsidRDefault="001612FC" w:rsidP="00714FB2">
            <w:pPr>
              <w:pStyle w:val="TAC"/>
              <w:rPr>
                <w:del w:id="1907" w:author="zhangpeng" w:date="2022-01-28T17:20:00Z"/>
                <w:rFonts w:cs="Arial"/>
              </w:rPr>
            </w:pPr>
            <w:del w:id="1908" w:author="zhangpeng" w:date="2022-01-28T17:20:00Z">
              <w:r w:rsidRPr="001D386E" w:rsidDel="00714FB2">
                <w:rPr>
                  <w:rFonts w:cs="Arial"/>
                </w:rPr>
                <w:delText>-92.5</w:delText>
              </w:r>
            </w:del>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161300A2" w14:textId="3331F431" w:rsidR="001612FC" w:rsidRPr="001D386E" w:rsidDel="00714FB2" w:rsidRDefault="001612FC" w:rsidP="00714FB2">
            <w:pPr>
              <w:pStyle w:val="TAC"/>
              <w:rPr>
                <w:del w:id="1909" w:author="zhangpeng" w:date="2022-01-28T17:20:00Z"/>
                <w:rFonts w:cs="Arial"/>
              </w:rPr>
            </w:pPr>
            <w:del w:id="1910" w:author="zhangpeng" w:date="2022-01-28T17:20:00Z">
              <w:r w:rsidRPr="001D386E" w:rsidDel="00714FB2">
                <w:rPr>
                  <w:rFonts w:cs="Arial"/>
                </w:rPr>
                <w:delText>TDD</w:delText>
              </w:r>
            </w:del>
          </w:p>
        </w:tc>
      </w:tr>
      <w:tr w:rsidR="001612FC" w:rsidRPr="001D386E" w:rsidDel="00714FB2" w14:paraId="5F66A296" w14:textId="04BFCC6A" w:rsidTr="00714FB2">
        <w:trPr>
          <w:trHeight w:val="255"/>
          <w:del w:id="1911" w:author="zhangpeng" w:date="2022-01-28T17:20:00Z"/>
        </w:trPr>
        <w:tc>
          <w:tcPr>
            <w:tcW w:w="1078" w:type="pct"/>
            <w:shd w:val="clear" w:color="auto" w:fill="auto"/>
            <w:vAlign w:val="center"/>
          </w:tcPr>
          <w:p w14:paraId="53F35321" w14:textId="5B543A31" w:rsidR="001612FC" w:rsidRPr="001D386E" w:rsidDel="00714FB2" w:rsidRDefault="001612FC" w:rsidP="00714FB2">
            <w:pPr>
              <w:pStyle w:val="TAC"/>
              <w:rPr>
                <w:del w:id="1912" w:author="zhangpeng" w:date="2022-01-28T17:20:00Z"/>
                <w:vertAlign w:val="superscript"/>
                <w:lang w:eastAsia="zh-CN"/>
              </w:rPr>
            </w:pPr>
            <w:del w:id="1913" w:author="zhangpeng" w:date="2022-01-28T17:20:00Z">
              <w:r w:rsidRPr="001D386E" w:rsidDel="00714FB2">
                <w:delText>CA_</w:delText>
              </w:r>
              <w:r w:rsidRPr="001D386E" w:rsidDel="00714FB2">
                <w:rPr>
                  <w:lang w:eastAsia="zh-CN"/>
                </w:rPr>
                <w:delText>2A-66A-71A</w:delText>
              </w:r>
              <w:r w:rsidRPr="001D386E" w:rsidDel="00714FB2">
                <w:rPr>
                  <w:rFonts w:hint="eastAsia"/>
                  <w:vertAlign w:val="superscript"/>
                  <w:lang w:eastAsia="zh-CN"/>
                </w:rPr>
                <w:delText>3</w:delText>
              </w:r>
              <w:r w:rsidRPr="001D386E" w:rsidDel="00714FB2">
                <w:rPr>
                  <w:vertAlign w:val="superscript"/>
                  <w:lang w:eastAsia="zh-CN"/>
                </w:rPr>
                <w:delText>6</w:delText>
              </w:r>
            </w:del>
          </w:p>
          <w:p w14:paraId="38C907CF" w14:textId="4CB803AA" w:rsidR="001612FC" w:rsidRPr="001D386E" w:rsidDel="00714FB2" w:rsidRDefault="001612FC" w:rsidP="00714FB2">
            <w:pPr>
              <w:pStyle w:val="TAC"/>
              <w:rPr>
                <w:del w:id="1914" w:author="zhangpeng" w:date="2022-01-28T17:20:00Z"/>
                <w:vertAlign w:val="superscript"/>
                <w:lang w:eastAsia="zh-CN"/>
              </w:rPr>
            </w:pPr>
            <w:del w:id="1915" w:author="zhangpeng" w:date="2022-01-28T17:20:00Z">
              <w:r w:rsidRPr="001D386E" w:rsidDel="00714FB2">
                <w:delText>CA_</w:delText>
              </w:r>
              <w:r w:rsidRPr="001D386E" w:rsidDel="00714FB2">
                <w:rPr>
                  <w:lang w:eastAsia="zh-CN"/>
                </w:rPr>
                <w:delText>2A-2A-66A-71A</w:delText>
              </w:r>
              <w:r w:rsidRPr="001D386E" w:rsidDel="00714FB2">
                <w:rPr>
                  <w:vertAlign w:val="superscript"/>
                  <w:lang w:eastAsia="zh-CN"/>
                </w:rPr>
                <w:delText>36</w:delText>
              </w:r>
            </w:del>
          </w:p>
          <w:p w14:paraId="133D5C7B" w14:textId="65C28FC7" w:rsidR="001612FC" w:rsidRPr="001D386E" w:rsidDel="00714FB2" w:rsidRDefault="001612FC" w:rsidP="00714FB2">
            <w:pPr>
              <w:pStyle w:val="TAC"/>
              <w:rPr>
                <w:del w:id="1916" w:author="zhangpeng" w:date="2022-01-28T17:20:00Z"/>
                <w:vertAlign w:val="superscript"/>
                <w:lang w:eastAsia="zh-CN"/>
              </w:rPr>
            </w:pPr>
            <w:del w:id="1917" w:author="zhangpeng" w:date="2022-01-28T17:20:00Z">
              <w:r w:rsidRPr="001D386E" w:rsidDel="00714FB2">
                <w:delText>CA_</w:delText>
              </w:r>
              <w:r w:rsidRPr="001D386E" w:rsidDel="00714FB2">
                <w:rPr>
                  <w:lang w:eastAsia="zh-CN"/>
                </w:rPr>
                <w:delText>2A-66A-66A-71A</w:delText>
              </w:r>
              <w:r w:rsidRPr="001D386E" w:rsidDel="00714FB2">
                <w:rPr>
                  <w:vertAlign w:val="superscript"/>
                  <w:lang w:eastAsia="zh-CN"/>
                </w:rPr>
                <w:delText>36</w:delText>
              </w:r>
            </w:del>
          </w:p>
          <w:p w14:paraId="34118AB7" w14:textId="3641DB6E" w:rsidR="001612FC" w:rsidRPr="001D386E" w:rsidDel="00714FB2" w:rsidRDefault="001612FC" w:rsidP="00714FB2">
            <w:pPr>
              <w:pStyle w:val="TAC"/>
              <w:rPr>
                <w:del w:id="1918" w:author="zhangpeng" w:date="2022-01-28T17:20:00Z"/>
              </w:rPr>
            </w:pPr>
            <w:del w:id="1919" w:author="zhangpeng" w:date="2022-01-28T17:20:00Z">
              <w:r w:rsidRPr="001D386E" w:rsidDel="00714FB2">
                <w:delText>CA_</w:delText>
              </w:r>
              <w:r w:rsidRPr="001D386E" w:rsidDel="00714FB2">
                <w:rPr>
                  <w:lang w:eastAsia="zh-CN"/>
                </w:rPr>
                <w:delText>2A-66C-71A</w:delText>
              </w:r>
              <w:r w:rsidRPr="001D386E" w:rsidDel="00714FB2">
                <w:rPr>
                  <w:vertAlign w:val="superscript"/>
                  <w:lang w:eastAsia="zh-CN"/>
                </w:rPr>
                <w:delText>36</w:delText>
              </w:r>
            </w:del>
          </w:p>
        </w:tc>
        <w:tc>
          <w:tcPr>
            <w:tcW w:w="518" w:type="pct"/>
            <w:shd w:val="clear" w:color="auto" w:fill="auto"/>
            <w:vAlign w:val="center"/>
          </w:tcPr>
          <w:p w14:paraId="20035285" w14:textId="6D5F57EF" w:rsidR="001612FC" w:rsidRPr="001D386E" w:rsidDel="00714FB2" w:rsidRDefault="001612FC" w:rsidP="00714FB2">
            <w:pPr>
              <w:pStyle w:val="TAC"/>
              <w:rPr>
                <w:del w:id="1920" w:author="zhangpeng" w:date="2022-01-28T17:20:00Z"/>
                <w:lang w:eastAsia="ja-JP"/>
              </w:rPr>
            </w:pPr>
            <w:del w:id="1921" w:author="zhangpeng" w:date="2022-01-28T17:20:00Z">
              <w:r w:rsidRPr="001D386E" w:rsidDel="00714FB2">
                <w:rPr>
                  <w:rFonts w:hint="eastAsia"/>
                  <w:lang w:eastAsia="zh-CN"/>
                </w:rPr>
                <w:delText>2</w:delText>
              </w:r>
            </w:del>
          </w:p>
        </w:tc>
        <w:tc>
          <w:tcPr>
            <w:tcW w:w="517" w:type="pct"/>
            <w:shd w:val="clear" w:color="auto" w:fill="auto"/>
            <w:vAlign w:val="center"/>
          </w:tcPr>
          <w:p w14:paraId="3A816918" w14:textId="7DBD6594" w:rsidR="001612FC" w:rsidRPr="001D386E" w:rsidDel="00714FB2" w:rsidRDefault="001612FC" w:rsidP="00714FB2">
            <w:pPr>
              <w:pStyle w:val="TAC"/>
              <w:rPr>
                <w:del w:id="1922" w:author="zhangpeng" w:date="2022-01-28T17:20:00Z"/>
              </w:rPr>
            </w:pPr>
          </w:p>
        </w:tc>
        <w:tc>
          <w:tcPr>
            <w:tcW w:w="445" w:type="pct"/>
            <w:shd w:val="clear" w:color="auto" w:fill="auto"/>
            <w:vAlign w:val="center"/>
          </w:tcPr>
          <w:p w14:paraId="11A9A114" w14:textId="65EEE569" w:rsidR="001612FC" w:rsidRPr="001D386E" w:rsidDel="00714FB2" w:rsidRDefault="001612FC" w:rsidP="00714FB2">
            <w:pPr>
              <w:pStyle w:val="TAC"/>
              <w:rPr>
                <w:del w:id="1923" w:author="zhangpeng" w:date="2022-01-28T17:20:00Z"/>
              </w:rPr>
            </w:pPr>
          </w:p>
        </w:tc>
        <w:tc>
          <w:tcPr>
            <w:tcW w:w="467" w:type="pct"/>
            <w:shd w:val="clear" w:color="auto" w:fill="auto"/>
            <w:vAlign w:val="center"/>
          </w:tcPr>
          <w:p w14:paraId="33952A33" w14:textId="77B1280F" w:rsidR="001612FC" w:rsidRPr="001D386E" w:rsidDel="00714FB2" w:rsidRDefault="001612FC" w:rsidP="00714FB2">
            <w:pPr>
              <w:pStyle w:val="TAC"/>
              <w:rPr>
                <w:del w:id="1924" w:author="zhangpeng" w:date="2022-01-28T17:20:00Z"/>
              </w:rPr>
            </w:pPr>
            <w:del w:id="1925" w:author="zhangpeng" w:date="2022-01-28T17:20:00Z">
              <w:r w:rsidRPr="001D386E" w:rsidDel="00714FB2">
                <w:rPr>
                  <w:lang w:eastAsia="zh-CN"/>
                </w:rPr>
                <w:delText>-93.1</w:delText>
              </w:r>
            </w:del>
          </w:p>
        </w:tc>
        <w:tc>
          <w:tcPr>
            <w:tcW w:w="495" w:type="pct"/>
            <w:shd w:val="clear" w:color="auto" w:fill="auto"/>
            <w:vAlign w:val="center"/>
          </w:tcPr>
          <w:p w14:paraId="7C80A743" w14:textId="4C62C92D" w:rsidR="001612FC" w:rsidRPr="001D386E" w:rsidDel="00714FB2" w:rsidRDefault="001612FC" w:rsidP="00714FB2">
            <w:pPr>
              <w:pStyle w:val="TAC"/>
              <w:rPr>
                <w:del w:id="1926" w:author="zhangpeng" w:date="2022-01-28T17:20:00Z"/>
              </w:rPr>
            </w:pPr>
            <w:del w:id="1927" w:author="zhangpeng" w:date="2022-01-28T17:20:00Z">
              <w:r w:rsidRPr="001D386E" w:rsidDel="00714FB2">
                <w:rPr>
                  <w:lang w:eastAsia="zh-CN"/>
                </w:rPr>
                <w:delText>-93.7</w:delText>
              </w:r>
            </w:del>
          </w:p>
        </w:tc>
        <w:tc>
          <w:tcPr>
            <w:tcW w:w="495" w:type="pct"/>
            <w:shd w:val="clear" w:color="auto" w:fill="auto"/>
            <w:vAlign w:val="center"/>
          </w:tcPr>
          <w:p w14:paraId="6E9DB324" w14:textId="3BCD888C" w:rsidR="001612FC" w:rsidRPr="001D386E" w:rsidDel="00714FB2" w:rsidRDefault="001612FC" w:rsidP="00714FB2">
            <w:pPr>
              <w:pStyle w:val="TAC"/>
              <w:rPr>
                <w:del w:id="1928" w:author="zhangpeng" w:date="2022-01-28T17:20:00Z"/>
              </w:rPr>
            </w:pPr>
            <w:del w:id="1929" w:author="zhangpeng" w:date="2022-01-28T17:20:00Z">
              <w:r w:rsidRPr="001D386E" w:rsidDel="00714FB2">
                <w:rPr>
                  <w:lang w:eastAsia="zh-CN"/>
                </w:rPr>
                <w:delText>-92.2</w:delText>
              </w:r>
            </w:del>
          </w:p>
        </w:tc>
        <w:tc>
          <w:tcPr>
            <w:tcW w:w="495" w:type="pct"/>
            <w:shd w:val="clear" w:color="auto" w:fill="auto"/>
            <w:vAlign w:val="center"/>
          </w:tcPr>
          <w:p w14:paraId="32EE6B62" w14:textId="2283F54D" w:rsidR="001612FC" w:rsidRPr="001D386E" w:rsidDel="00714FB2" w:rsidRDefault="001612FC" w:rsidP="00714FB2">
            <w:pPr>
              <w:pStyle w:val="TAC"/>
              <w:rPr>
                <w:del w:id="1930" w:author="zhangpeng" w:date="2022-01-28T17:20:00Z"/>
              </w:rPr>
            </w:pPr>
            <w:del w:id="1931" w:author="zhangpeng" w:date="2022-01-28T17:20:00Z">
              <w:r w:rsidRPr="001D386E" w:rsidDel="00714FB2">
                <w:rPr>
                  <w:lang w:eastAsia="zh-CN"/>
                </w:rPr>
                <w:delText>-91.1</w:delText>
              </w:r>
            </w:del>
          </w:p>
        </w:tc>
        <w:tc>
          <w:tcPr>
            <w:tcW w:w="490" w:type="pct"/>
            <w:shd w:val="clear" w:color="auto" w:fill="auto"/>
            <w:vAlign w:val="center"/>
          </w:tcPr>
          <w:p w14:paraId="7F9A5974" w14:textId="5EB299B6" w:rsidR="001612FC" w:rsidRPr="001D386E" w:rsidDel="00714FB2" w:rsidRDefault="001612FC" w:rsidP="00714FB2">
            <w:pPr>
              <w:pStyle w:val="TAC"/>
              <w:rPr>
                <w:del w:id="1932" w:author="zhangpeng" w:date="2022-01-28T17:20:00Z"/>
                <w:rFonts w:cs="Arial"/>
              </w:rPr>
            </w:pPr>
            <w:del w:id="1933" w:author="zhangpeng" w:date="2022-01-28T17:20:00Z">
              <w:r w:rsidRPr="001D386E" w:rsidDel="00714FB2">
                <w:rPr>
                  <w:rFonts w:eastAsia="MS Mincho" w:cs="Arial"/>
                </w:rPr>
                <w:delText>FDD</w:delText>
              </w:r>
            </w:del>
          </w:p>
        </w:tc>
      </w:tr>
      <w:tr w:rsidR="001612FC" w:rsidRPr="001D386E" w:rsidDel="00714FB2" w14:paraId="43EE69C9" w14:textId="0C206200" w:rsidTr="00714FB2">
        <w:trPr>
          <w:trHeight w:val="255"/>
          <w:del w:id="1934" w:author="zhangpeng" w:date="2022-01-28T17:20:00Z"/>
        </w:trPr>
        <w:tc>
          <w:tcPr>
            <w:tcW w:w="1078" w:type="pct"/>
            <w:shd w:val="clear" w:color="auto" w:fill="auto"/>
            <w:vAlign w:val="center"/>
          </w:tcPr>
          <w:p w14:paraId="7F78409C" w14:textId="4E6CF036" w:rsidR="001612FC" w:rsidRPr="001D386E" w:rsidDel="00714FB2" w:rsidRDefault="001612FC" w:rsidP="00714FB2">
            <w:pPr>
              <w:pStyle w:val="TAC"/>
              <w:rPr>
                <w:del w:id="1935" w:author="zhangpeng" w:date="2022-01-28T17:20:00Z"/>
                <w:vertAlign w:val="superscript"/>
                <w:lang w:eastAsia="zh-CN"/>
              </w:rPr>
            </w:pPr>
            <w:del w:id="1936" w:author="zhangpeng" w:date="2022-01-28T17:20:00Z">
              <w:r w:rsidRPr="001D386E" w:rsidDel="00714FB2">
                <w:delText>CA_2A-66A-71A</w:delText>
              </w:r>
              <w:r w:rsidRPr="001D386E" w:rsidDel="00714FB2">
                <w:rPr>
                  <w:rFonts w:hint="eastAsia"/>
                  <w:vertAlign w:val="superscript"/>
                  <w:lang w:eastAsia="zh-CN"/>
                </w:rPr>
                <w:delText>3</w:delText>
              </w:r>
              <w:r w:rsidRPr="001D386E" w:rsidDel="00714FB2">
                <w:rPr>
                  <w:vertAlign w:val="superscript"/>
                  <w:lang w:eastAsia="zh-CN"/>
                </w:rPr>
                <w:delText>7</w:delText>
              </w:r>
            </w:del>
          </w:p>
          <w:p w14:paraId="4353A4FF" w14:textId="642C0D6F" w:rsidR="001612FC" w:rsidRPr="001D386E" w:rsidDel="00714FB2" w:rsidRDefault="001612FC" w:rsidP="00714FB2">
            <w:pPr>
              <w:pStyle w:val="TAC"/>
              <w:rPr>
                <w:del w:id="1937" w:author="zhangpeng" w:date="2022-01-28T17:20:00Z"/>
                <w:vertAlign w:val="superscript"/>
                <w:lang w:eastAsia="zh-CN"/>
              </w:rPr>
            </w:pPr>
            <w:del w:id="1938" w:author="zhangpeng" w:date="2022-01-28T17:20:00Z">
              <w:r w:rsidRPr="001D386E" w:rsidDel="00714FB2">
                <w:delText>CA_2A-2A-66A-71A</w:delText>
              </w:r>
              <w:r w:rsidRPr="001D386E" w:rsidDel="00714FB2">
                <w:rPr>
                  <w:vertAlign w:val="superscript"/>
                  <w:lang w:eastAsia="zh-CN"/>
                </w:rPr>
                <w:delText>37</w:delText>
              </w:r>
            </w:del>
          </w:p>
          <w:p w14:paraId="7AED9C15" w14:textId="4A48E53F" w:rsidR="001612FC" w:rsidRPr="001D386E" w:rsidDel="00714FB2" w:rsidRDefault="001612FC" w:rsidP="00714FB2">
            <w:pPr>
              <w:pStyle w:val="TAC"/>
              <w:rPr>
                <w:del w:id="1939" w:author="zhangpeng" w:date="2022-01-28T17:20:00Z"/>
                <w:vertAlign w:val="superscript"/>
                <w:lang w:eastAsia="zh-CN"/>
              </w:rPr>
            </w:pPr>
            <w:del w:id="1940" w:author="zhangpeng" w:date="2022-01-28T17:20:00Z">
              <w:r w:rsidRPr="001D386E" w:rsidDel="00714FB2">
                <w:delText>CA_2A-66A-66A-71A</w:delText>
              </w:r>
              <w:r w:rsidRPr="001D386E" w:rsidDel="00714FB2">
                <w:rPr>
                  <w:vertAlign w:val="superscript"/>
                  <w:lang w:eastAsia="zh-CN"/>
                </w:rPr>
                <w:delText>37</w:delText>
              </w:r>
            </w:del>
          </w:p>
          <w:p w14:paraId="0889BC7B" w14:textId="099018D4" w:rsidR="001612FC" w:rsidRPr="001D386E" w:rsidDel="00714FB2" w:rsidRDefault="001612FC" w:rsidP="00714FB2">
            <w:pPr>
              <w:pStyle w:val="TAC"/>
              <w:rPr>
                <w:del w:id="1941" w:author="zhangpeng" w:date="2022-01-28T17:20:00Z"/>
              </w:rPr>
            </w:pPr>
            <w:del w:id="1942" w:author="zhangpeng" w:date="2022-01-28T17:20:00Z">
              <w:r w:rsidRPr="001D386E" w:rsidDel="00714FB2">
                <w:delText>CA_2A-66C-71A</w:delText>
              </w:r>
              <w:r w:rsidRPr="001D386E" w:rsidDel="00714FB2">
                <w:rPr>
                  <w:vertAlign w:val="superscript"/>
                  <w:lang w:eastAsia="zh-CN"/>
                </w:rPr>
                <w:delText>37</w:delText>
              </w:r>
            </w:del>
          </w:p>
        </w:tc>
        <w:tc>
          <w:tcPr>
            <w:tcW w:w="518" w:type="pct"/>
            <w:shd w:val="clear" w:color="auto" w:fill="auto"/>
            <w:vAlign w:val="center"/>
          </w:tcPr>
          <w:p w14:paraId="27106F0F" w14:textId="60344078" w:rsidR="001612FC" w:rsidRPr="001D386E" w:rsidDel="00714FB2" w:rsidRDefault="001612FC" w:rsidP="00714FB2">
            <w:pPr>
              <w:pStyle w:val="TAC"/>
              <w:rPr>
                <w:del w:id="1943" w:author="zhangpeng" w:date="2022-01-28T17:20:00Z"/>
                <w:lang w:eastAsia="ja-JP"/>
              </w:rPr>
            </w:pPr>
            <w:del w:id="1944" w:author="zhangpeng" w:date="2022-01-28T17:20:00Z">
              <w:r w:rsidRPr="001D386E" w:rsidDel="00714FB2">
                <w:rPr>
                  <w:rFonts w:hint="eastAsia"/>
                  <w:lang w:eastAsia="zh-CN"/>
                </w:rPr>
                <w:delText>2</w:delText>
              </w:r>
            </w:del>
          </w:p>
        </w:tc>
        <w:tc>
          <w:tcPr>
            <w:tcW w:w="517" w:type="pct"/>
            <w:shd w:val="clear" w:color="auto" w:fill="auto"/>
            <w:vAlign w:val="center"/>
          </w:tcPr>
          <w:p w14:paraId="3C816B04" w14:textId="4F9A295D" w:rsidR="001612FC" w:rsidRPr="001D386E" w:rsidDel="00714FB2" w:rsidRDefault="001612FC" w:rsidP="00714FB2">
            <w:pPr>
              <w:pStyle w:val="TAC"/>
              <w:rPr>
                <w:del w:id="1945" w:author="zhangpeng" w:date="2022-01-28T17:20:00Z"/>
              </w:rPr>
            </w:pPr>
          </w:p>
        </w:tc>
        <w:tc>
          <w:tcPr>
            <w:tcW w:w="445" w:type="pct"/>
            <w:shd w:val="clear" w:color="auto" w:fill="auto"/>
            <w:vAlign w:val="center"/>
          </w:tcPr>
          <w:p w14:paraId="4BF346C1" w14:textId="6831B298" w:rsidR="001612FC" w:rsidRPr="001D386E" w:rsidDel="00714FB2" w:rsidRDefault="001612FC" w:rsidP="00714FB2">
            <w:pPr>
              <w:pStyle w:val="TAC"/>
              <w:rPr>
                <w:del w:id="1946" w:author="zhangpeng" w:date="2022-01-28T17:20:00Z"/>
              </w:rPr>
            </w:pPr>
          </w:p>
        </w:tc>
        <w:tc>
          <w:tcPr>
            <w:tcW w:w="467" w:type="pct"/>
            <w:shd w:val="clear" w:color="auto" w:fill="auto"/>
            <w:vAlign w:val="center"/>
          </w:tcPr>
          <w:p w14:paraId="4EEE2CD5" w14:textId="10B6B4B5" w:rsidR="001612FC" w:rsidRPr="001D386E" w:rsidDel="00714FB2" w:rsidRDefault="001612FC" w:rsidP="00714FB2">
            <w:pPr>
              <w:pStyle w:val="TAC"/>
              <w:rPr>
                <w:del w:id="1947" w:author="zhangpeng" w:date="2022-01-28T17:20:00Z"/>
              </w:rPr>
            </w:pPr>
            <w:del w:id="1948" w:author="zhangpeng" w:date="2022-01-28T17:20:00Z">
              <w:r w:rsidRPr="001D386E" w:rsidDel="00714FB2">
                <w:rPr>
                  <w:lang w:eastAsia="zh-CN"/>
                </w:rPr>
                <w:delText>-96.5</w:delText>
              </w:r>
            </w:del>
          </w:p>
        </w:tc>
        <w:tc>
          <w:tcPr>
            <w:tcW w:w="495" w:type="pct"/>
            <w:shd w:val="clear" w:color="auto" w:fill="auto"/>
            <w:vAlign w:val="center"/>
          </w:tcPr>
          <w:p w14:paraId="223AD59A" w14:textId="3172D5E1" w:rsidR="001612FC" w:rsidRPr="001D386E" w:rsidDel="00714FB2" w:rsidRDefault="001612FC" w:rsidP="00714FB2">
            <w:pPr>
              <w:pStyle w:val="TAC"/>
              <w:rPr>
                <w:del w:id="1949" w:author="zhangpeng" w:date="2022-01-28T17:20:00Z"/>
              </w:rPr>
            </w:pPr>
            <w:del w:id="1950" w:author="zhangpeng" w:date="2022-01-28T17:20:00Z">
              <w:r w:rsidRPr="001D386E" w:rsidDel="00714FB2">
                <w:rPr>
                  <w:lang w:eastAsia="zh-CN"/>
                </w:rPr>
                <w:delText>-93.7</w:delText>
              </w:r>
            </w:del>
          </w:p>
        </w:tc>
        <w:tc>
          <w:tcPr>
            <w:tcW w:w="495" w:type="pct"/>
            <w:shd w:val="clear" w:color="auto" w:fill="auto"/>
            <w:vAlign w:val="center"/>
          </w:tcPr>
          <w:p w14:paraId="46212FD7" w14:textId="6AFADE0E" w:rsidR="001612FC" w:rsidRPr="001D386E" w:rsidDel="00714FB2" w:rsidRDefault="001612FC" w:rsidP="00714FB2">
            <w:pPr>
              <w:pStyle w:val="TAC"/>
              <w:rPr>
                <w:del w:id="1951" w:author="zhangpeng" w:date="2022-01-28T17:20:00Z"/>
              </w:rPr>
            </w:pPr>
            <w:del w:id="1952" w:author="zhangpeng" w:date="2022-01-28T17:20:00Z">
              <w:r w:rsidRPr="001D386E" w:rsidDel="00714FB2">
                <w:rPr>
                  <w:lang w:eastAsia="zh-CN"/>
                </w:rPr>
                <w:delText>-92.2</w:delText>
              </w:r>
            </w:del>
          </w:p>
        </w:tc>
        <w:tc>
          <w:tcPr>
            <w:tcW w:w="495" w:type="pct"/>
            <w:shd w:val="clear" w:color="auto" w:fill="auto"/>
            <w:vAlign w:val="center"/>
          </w:tcPr>
          <w:p w14:paraId="02351C1B" w14:textId="017C2A6A" w:rsidR="001612FC" w:rsidRPr="001D386E" w:rsidDel="00714FB2" w:rsidRDefault="001612FC" w:rsidP="00714FB2">
            <w:pPr>
              <w:pStyle w:val="TAC"/>
              <w:rPr>
                <w:del w:id="1953" w:author="zhangpeng" w:date="2022-01-28T17:20:00Z"/>
              </w:rPr>
            </w:pPr>
            <w:del w:id="1954" w:author="zhangpeng" w:date="2022-01-28T17:20:00Z">
              <w:r w:rsidRPr="001D386E" w:rsidDel="00714FB2">
                <w:rPr>
                  <w:lang w:eastAsia="zh-CN"/>
                </w:rPr>
                <w:delText>-91.1</w:delText>
              </w:r>
            </w:del>
          </w:p>
        </w:tc>
        <w:tc>
          <w:tcPr>
            <w:tcW w:w="490" w:type="pct"/>
            <w:shd w:val="clear" w:color="auto" w:fill="auto"/>
            <w:vAlign w:val="center"/>
          </w:tcPr>
          <w:p w14:paraId="4A83F8D9" w14:textId="5CADA1AD" w:rsidR="001612FC" w:rsidRPr="001D386E" w:rsidDel="00714FB2" w:rsidRDefault="001612FC" w:rsidP="00714FB2">
            <w:pPr>
              <w:pStyle w:val="TAC"/>
              <w:rPr>
                <w:del w:id="1955" w:author="zhangpeng" w:date="2022-01-28T17:20:00Z"/>
                <w:rFonts w:cs="Arial"/>
              </w:rPr>
            </w:pPr>
            <w:del w:id="1956" w:author="zhangpeng" w:date="2022-01-28T17:20:00Z">
              <w:r w:rsidRPr="001D386E" w:rsidDel="00714FB2">
                <w:rPr>
                  <w:rFonts w:eastAsia="MS Mincho" w:cs="Arial"/>
                </w:rPr>
                <w:delText>FDD</w:delText>
              </w:r>
            </w:del>
          </w:p>
        </w:tc>
      </w:tr>
      <w:tr w:rsidR="001612FC" w:rsidRPr="001D386E" w:rsidDel="00714FB2" w14:paraId="17D70D03" w14:textId="42209013" w:rsidTr="00714FB2">
        <w:trPr>
          <w:trHeight w:val="255"/>
          <w:del w:id="1957" w:author="zhangpeng" w:date="2022-01-28T17:20:00Z"/>
        </w:trPr>
        <w:tc>
          <w:tcPr>
            <w:tcW w:w="1078" w:type="pct"/>
            <w:shd w:val="clear" w:color="auto" w:fill="auto"/>
            <w:vAlign w:val="center"/>
          </w:tcPr>
          <w:p w14:paraId="2C5D2368" w14:textId="10B1931D" w:rsidR="001612FC" w:rsidRPr="001D386E" w:rsidDel="00714FB2" w:rsidRDefault="001612FC" w:rsidP="00714FB2">
            <w:pPr>
              <w:pStyle w:val="TAC"/>
              <w:rPr>
                <w:del w:id="1958" w:author="zhangpeng" w:date="2022-01-28T17:20:00Z"/>
                <w:rFonts w:eastAsia="MS Mincho"/>
                <w:kern w:val="24"/>
                <w:szCs w:val="18"/>
                <w:vertAlign w:val="superscript"/>
              </w:rPr>
            </w:pPr>
            <w:del w:id="1959" w:author="zhangpeng" w:date="2022-01-28T17:20:00Z">
              <w:r w:rsidRPr="001D386E" w:rsidDel="00714FB2">
                <w:rPr>
                  <w:rFonts w:eastAsia="MS Mincho"/>
                  <w:kern w:val="24"/>
                  <w:szCs w:val="18"/>
                </w:rPr>
                <w:delText>CA_2A-66A-71A</w:delText>
              </w:r>
              <w:r w:rsidRPr="001D386E" w:rsidDel="00714FB2">
                <w:rPr>
                  <w:rFonts w:eastAsia="MS Mincho"/>
                  <w:kern w:val="24"/>
                  <w:szCs w:val="18"/>
                  <w:vertAlign w:val="superscript"/>
                </w:rPr>
                <w:delText>15,16</w:delText>
              </w:r>
            </w:del>
          </w:p>
          <w:p w14:paraId="0C240907" w14:textId="527F2175" w:rsidR="001612FC" w:rsidRPr="001D386E" w:rsidDel="00714FB2" w:rsidRDefault="001612FC" w:rsidP="00714FB2">
            <w:pPr>
              <w:pStyle w:val="TAC"/>
              <w:rPr>
                <w:del w:id="1960" w:author="zhangpeng" w:date="2022-01-28T17:20:00Z"/>
                <w:rFonts w:eastAsia="MS Mincho"/>
                <w:kern w:val="24"/>
                <w:szCs w:val="18"/>
                <w:vertAlign w:val="superscript"/>
              </w:rPr>
            </w:pPr>
            <w:del w:id="1961" w:author="zhangpeng" w:date="2022-01-28T17:20:00Z">
              <w:r w:rsidRPr="001D386E" w:rsidDel="00714FB2">
                <w:rPr>
                  <w:rFonts w:eastAsia="MS Mincho"/>
                  <w:kern w:val="24"/>
                  <w:szCs w:val="18"/>
                </w:rPr>
                <w:delText>CA_2A-2A-66A-71A</w:delText>
              </w:r>
              <w:r w:rsidRPr="001D386E" w:rsidDel="00714FB2">
                <w:rPr>
                  <w:rFonts w:eastAsia="MS Mincho"/>
                  <w:kern w:val="24"/>
                  <w:szCs w:val="18"/>
                  <w:vertAlign w:val="superscript"/>
                </w:rPr>
                <w:delText>15,16</w:delText>
              </w:r>
            </w:del>
          </w:p>
          <w:p w14:paraId="5D7B0684" w14:textId="7B3E0517" w:rsidR="001612FC" w:rsidRPr="001D386E" w:rsidDel="00714FB2" w:rsidRDefault="001612FC" w:rsidP="00714FB2">
            <w:pPr>
              <w:pStyle w:val="TAC"/>
              <w:rPr>
                <w:del w:id="1962" w:author="zhangpeng" w:date="2022-01-28T17:20:00Z"/>
                <w:rFonts w:eastAsia="MS Mincho"/>
                <w:kern w:val="24"/>
                <w:szCs w:val="18"/>
                <w:vertAlign w:val="superscript"/>
              </w:rPr>
            </w:pPr>
            <w:del w:id="1963" w:author="zhangpeng" w:date="2022-01-28T17:20:00Z">
              <w:r w:rsidRPr="001D386E" w:rsidDel="00714FB2">
                <w:rPr>
                  <w:rFonts w:eastAsia="MS Mincho"/>
                  <w:kern w:val="24"/>
                  <w:szCs w:val="18"/>
                </w:rPr>
                <w:delText>CA_2A-66A-66A-71A</w:delText>
              </w:r>
              <w:r w:rsidRPr="001D386E" w:rsidDel="00714FB2">
                <w:rPr>
                  <w:rFonts w:eastAsia="MS Mincho"/>
                  <w:kern w:val="24"/>
                  <w:szCs w:val="18"/>
                  <w:vertAlign w:val="superscript"/>
                </w:rPr>
                <w:delText>15,16</w:delText>
              </w:r>
            </w:del>
          </w:p>
          <w:p w14:paraId="53B5DFE7" w14:textId="3665F22A" w:rsidR="001612FC" w:rsidRPr="001D386E" w:rsidDel="00714FB2" w:rsidRDefault="001612FC" w:rsidP="00714FB2">
            <w:pPr>
              <w:pStyle w:val="TAC"/>
              <w:rPr>
                <w:del w:id="1964" w:author="zhangpeng" w:date="2022-01-28T17:20:00Z"/>
              </w:rPr>
            </w:pPr>
            <w:del w:id="1965" w:author="zhangpeng" w:date="2022-01-28T17:20:00Z">
              <w:r w:rsidRPr="001D386E" w:rsidDel="00714FB2">
                <w:rPr>
                  <w:rFonts w:eastAsia="MS Mincho"/>
                  <w:kern w:val="24"/>
                  <w:szCs w:val="18"/>
                </w:rPr>
                <w:delText>CA_2A-66C-71A</w:delText>
              </w:r>
              <w:r w:rsidRPr="001D386E" w:rsidDel="00714FB2">
                <w:rPr>
                  <w:rFonts w:eastAsia="MS Mincho"/>
                  <w:kern w:val="24"/>
                  <w:szCs w:val="18"/>
                  <w:vertAlign w:val="superscript"/>
                </w:rPr>
                <w:delText>15,16</w:delText>
              </w:r>
            </w:del>
          </w:p>
        </w:tc>
        <w:tc>
          <w:tcPr>
            <w:tcW w:w="518" w:type="pct"/>
            <w:shd w:val="clear" w:color="auto" w:fill="auto"/>
            <w:vAlign w:val="center"/>
          </w:tcPr>
          <w:p w14:paraId="035B749E" w14:textId="4D8BE288" w:rsidR="001612FC" w:rsidRPr="001D386E" w:rsidDel="00714FB2" w:rsidRDefault="001612FC" w:rsidP="00714FB2">
            <w:pPr>
              <w:pStyle w:val="TAC"/>
              <w:rPr>
                <w:del w:id="1966" w:author="zhangpeng" w:date="2022-01-28T17:20:00Z"/>
                <w:rFonts w:eastAsia="MS Mincho"/>
              </w:rPr>
            </w:pPr>
            <w:del w:id="1967" w:author="zhangpeng" w:date="2022-01-28T17:20:00Z">
              <w:r w:rsidRPr="001D386E" w:rsidDel="00714FB2">
                <w:rPr>
                  <w:kern w:val="24"/>
                </w:rPr>
                <w:delText>71</w:delText>
              </w:r>
            </w:del>
          </w:p>
        </w:tc>
        <w:tc>
          <w:tcPr>
            <w:tcW w:w="517" w:type="pct"/>
            <w:shd w:val="clear" w:color="auto" w:fill="auto"/>
            <w:vAlign w:val="center"/>
          </w:tcPr>
          <w:p w14:paraId="669580C0" w14:textId="0A7E6A88" w:rsidR="001612FC" w:rsidRPr="001D386E" w:rsidDel="00714FB2" w:rsidRDefault="001612FC" w:rsidP="00714FB2">
            <w:pPr>
              <w:pStyle w:val="TAC"/>
              <w:rPr>
                <w:del w:id="1968" w:author="zhangpeng" w:date="2022-01-28T17:20:00Z"/>
                <w:rFonts w:eastAsia="MS Mincho"/>
              </w:rPr>
            </w:pPr>
          </w:p>
        </w:tc>
        <w:tc>
          <w:tcPr>
            <w:tcW w:w="445" w:type="pct"/>
            <w:shd w:val="clear" w:color="auto" w:fill="auto"/>
            <w:vAlign w:val="center"/>
          </w:tcPr>
          <w:p w14:paraId="10793E2A" w14:textId="2EC98C78" w:rsidR="001612FC" w:rsidRPr="001D386E" w:rsidDel="00714FB2" w:rsidRDefault="001612FC" w:rsidP="00714FB2">
            <w:pPr>
              <w:pStyle w:val="TAC"/>
              <w:rPr>
                <w:del w:id="1969" w:author="zhangpeng" w:date="2022-01-28T17:20:00Z"/>
                <w:rFonts w:eastAsia="MS Mincho"/>
              </w:rPr>
            </w:pPr>
          </w:p>
        </w:tc>
        <w:tc>
          <w:tcPr>
            <w:tcW w:w="467" w:type="pct"/>
            <w:shd w:val="clear" w:color="auto" w:fill="auto"/>
            <w:vAlign w:val="center"/>
          </w:tcPr>
          <w:p w14:paraId="165280C4" w14:textId="02E35F85" w:rsidR="001612FC" w:rsidRPr="001D386E" w:rsidDel="00714FB2" w:rsidRDefault="001612FC" w:rsidP="00714FB2">
            <w:pPr>
              <w:pStyle w:val="TAC"/>
              <w:rPr>
                <w:del w:id="1970" w:author="zhangpeng" w:date="2022-01-28T17:20:00Z"/>
                <w:rFonts w:eastAsia="MS Mincho"/>
              </w:rPr>
            </w:pPr>
            <w:del w:id="1971" w:author="zhangpeng" w:date="2022-01-28T17:20:00Z">
              <w:r w:rsidRPr="001D386E" w:rsidDel="00714FB2">
                <w:rPr>
                  <w:kern w:val="24"/>
                </w:rPr>
                <w:delText>-70.4</w:delText>
              </w:r>
            </w:del>
          </w:p>
        </w:tc>
        <w:tc>
          <w:tcPr>
            <w:tcW w:w="495" w:type="pct"/>
            <w:shd w:val="clear" w:color="auto" w:fill="auto"/>
            <w:vAlign w:val="center"/>
          </w:tcPr>
          <w:p w14:paraId="762298D2" w14:textId="52887AEB" w:rsidR="001612FC" w:rsidRPr="001D386E" w:rsidDel="00714FB2" w:rsidRDefault="001612FC" w:rsidP="00714FB2">
            <w:pPr>
              <w:pStyle w:val="TAC"/>
              <w:rPr>
                <w:del w:id="1972" w:author="zhangpeng" w:date="2022-01-28T17:20:00Z"/>
                <w:rFonts w:eastAsia="MS Mincho"/>
              </w:rPr>
            </w:pPr>
            <w:del w:id="1973" w:author="zhangpeng" w:date="2022-01-28T17:20:00Z">
              <w:r w:rsidRPr="001D386E" w:rsidDel="00714FB2">
                <w:rPr>
                  <w:kern w:val="24"/>
                </w:rPr>
                <w:delText>-70.4</w:delText>
              </w:r>
            </w:del>
          </w:p>
        </w:tc>
        <w:tc>
          <w:tcPr>
            <w:tcW w:w="495" w:type="pct"/>
            <w:shd w:val="clear" w:color="auto" w:fill="auto"/>
            <w:vAlign w:val="center"/>
          </w:tcPr>
          <w:p w14:paraId="284DA448" w14:textId="32B28725" w:rsidR="001612FC" w:rsidRPr="001D386E" w:rsidDel="00714FB2" w:rsidRDefault="001612FC" w:rsidP="00714FB2">
            <w:pPr>
              <w:pStyle w:val="TAC"/>
              <w:rPr>
                <w:del w:id="1974" w:author="zhangpeng" w:date="2022-01-28T17:20:00Z"/>
                <w:rFonts w:eastAsia="MS Mincho"/>
              </w:rPr>
            </w:pPr>
            <w:del w:id="1975" w:author="zhangpeng" w:date="2022-01-28T17:20:00Z">
              <w:r w:rsidRPr="001D386E" w:rsidDel="00714FB2">
                <w:rPr>
                  <w:kern w:val="24"/>
                </w:rPr>
                <w:delText>-70.4</w:delText>
              </w:r>
            </w:del>
          </w:p>
        </w:tc>
        <w:tc>
          <w:tcPr>
            <w:tcW w:w="495" w:type="pct"/>
            <w:shd w:val="clear" w:color="auto" w:fill="auto"/>
            <w:vAlign w:val="center"/>
          </w:tcPr>
          <w:p w14:paraId="45A41886" w14:textId="7EC6C0E8" w:rsidR="001612FC" w:rsidRPr="001D386E" w:rsidDel="00714FB2" w:rsidRDefault="001612FC" w:rsidP="00714FB2">
            <w:pPr>
              <w:pStyle w:val="TAC"/>
              <w:rPr>
                <w:del w:id="1976" w:author="zhangpeng" w:date="2022-01-28T17:20:00Z"/>
                <w:rFonts w:eastAsia="MS Mincho"/>
              </w:rPr>
            </w:pPr>
            <w:del w:id="1977" w:author="zhangpeng" w:date="2022-01-28T17:20:00Z">
              <w:r w:rsidRPr="001D386E" w:rsidDel="00714FB2">
                <w:rPr>
                  <w:kern w:val="24"/>
                </w:rPr>
                <w:delText>-70.4</w:delText>
              </w:r>
            </w:del>
          </w:p>
        </w:tc>
        <w:tc>
          <w:tcPr>
            <w:tcW w:w="490" w:type="pct"/>
            <w:shd w:val="clear" w:color="auto" w:fill="auto"/>
            <w:vAlign w:val="center"/>
          </w:tcPr>
          <w:p w14:paraId="434DB9A0" w14:textId="157B9C1C" w:rsidR="001612FC" w:rsidRPr="001D386E" w:rsidDel="00714FB2" w:rsidRDefault="001612FC" w:rsidP="00714FB2">
            <w:pPr>
              <w:pStyle w:val="TAC"/>
              <w:rPr>
                <w:del w:id="1978" w:author="zhangpeng" w:date="2022-01-28T17:20:00Z"/>
                <w:rFonts w:cs="Arial"/>
              </w:rPr>
            </w:pPr>
            <w:del w:id="1979" w:author="zhangpeng" w:date="2022-01-28T17:20:00Z">
              <w:r w:rsidRPr="001D386E" w:rsidDel="00714FB2">
                <w:rPr>
                  <w:rFonts w:eastAsia="MS Mincho" w:cs="Arial"/>
                </w:rPr>
                <w:delText>FDD</w:delText>
              </w:r>
            </w:del>
          </w:p>
        </w:tc>
      </w:tr>
      <w:tr w:rsidR="001612FC" w:rsidRPr="001D386E" w:rsidDel="00714FB2" w14:paraId="32413620" w14:textId="3083675B" w:rsidTr="00714FB2">
        <w:trPr>
          <w:trHeight w:val="255"/>
          <w:del w:id="1980" w:author="zhangpeng" w:date="2022-01-28T17:20:00Z"/>
        </w:trPr>
        <w:tc>
          <w:tcPr>
            <w:tcW w:w="1078" w:type="pct"/>
            <w:vMerge w:val="restart"/>
            <w:tcBorders>
              <w:top w:val="single" w:sz="4" w:space="0" w:color="auto"/>
              <w:left w:val="single" w:sz="4" w:space="0" w:color="auto"/>
              <w:right w:val="single" w:sz="4" w:space="0" w:color="auto"/>
            </w:tcBorders>
            <w:shd w:val="clear" w:color="auto" w:fill="auto"/>
            <w:vAlign w:val="center"/>
          </w:tcPr>
          <w:p w14:paraId="301AF66C" w14:textId="44135679" w:rsidR="001612FC" w:rsidRPr="001D386E" w:rsidDel="00714FB2" w:rsidRDefault="001612FC" w:rsidP="00714FB2">
            <w:pPr>
              <w:pStyle w:val="TAC"/>
              <w:rPr>
                <w:del w:id="1981" w:author="zhangpeng" w:date="2022-01-28T17:20:00Z"/>
                <w:rFonts w:cs="Arial"/>
              </w:rPr>
            </w:pPr>
            <w:del w:id="1982" w:author="zhangpeng" w:date="2022-01-28T17:20:00Z">
              <w:r w:rsidRPr="00236B7A" w:rsidDel="00714FB2">
                <w:rPr>
                  <w:rFonts w:cs="Arial"/>
                </w:rPr>
                <w:delText>CA_3A-5A-41A</w:delText>
              </w:r>
              <w:r w:rsidRPr="00BC05BD" w:rsidDel="00714FB2">
                <w:rPr>
                  <w:rFonts w:cs="Arial"/>
                  <w:vertAlign w:val="superscript"/>
                </w:rPr>
                <w:delText>8,19,</w:delText>
              </w:r>
              <w:r w:rsidRPr="00236B7A" w:rsidDel="00714FB2">
                <w:rPr>
                  <w:vertAlign w:val="superscript"/>
                </w:rPr>
                <w:delText>28</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56C47E8" w14:textId="71E25E36" w:rsidR="001612FC" w:rsidRPr="001D386E" w:rsidDel="00714FB2" w:rsidRDefault="001612FC" w:rsidP="00714FB2">
            <w:pPr>
              <w:pStyle w:val="TAC"/>
              <w:rPr>
                <w:del w:id="1983" w:author="zhangpeng" w:date="2022-01-28T17:20:00Z"/>
                <w:rFonts w:cs="Arial"/>
                <w:lang w:eastAsia="zh-CN"/>
              </w:rPr>
            </w:pPr>
            <w:del w:id="1984" w:author="zhangpeng" w:date="2022-01-28T17:20:00Z">
              <w:r w:rsidDel="00714FB2">
                <w:rPr>
                  <w:rFonts w:cs="Arial"/>
                  <w:lang w:eastAsia="zh-CN"/>
                </w:rPr>
                <w:delText>5</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60F4B5F" w14:textId="14452AA4" w:rsidR="001612FC" w:rsidRPr="001D386E" w:rsidDel="00714FB2" w:rsidRDefault="001612FC" w:rsidP="00714FB2">
            <w:pPr>
              <w:pStyle w:val="TAC"/>
              <w:rPr>
                <w:del w:id="1985"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3CB6F47" w14:textId="3C819425" w:rsidR="001612FC" w:rsidRPr="001D386E" w:rsidDel="00714FB2" w:rsidRDefault="001612FC" w:rsidP="00714FB2">
            <w:pPr>
              <w:pStyle w:val="TAC"/>
              <w:rPr>
                <w:del w:id="1986"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E78C2B1" w14:textId="41DFB6AF" w:rsidR="001612FC" w:rsidRPr="001D386E" w:rsidDel="00714FB2" w:rsidRDefault="001612FC" w:rsidP="00714FB2">
            <w:pPr>
              <w:pStyle w:val="TAC"/>
              <w:rPr>
                <w:del w:id="1987" w:author="zhangpeng" w:date="2022-01-28T17:20:00Z"/>
                <w:rFonts w:cs="Arial"/>
              </w:rPr>
            </w:pPr>
            <w:del w:id="1988" w:author="zhangpeng" w:date="2022-01-28T17:20:00Z">
              <w:r w:rsidRPr="000E0378" w:rsidDel="00714FB2">
                <w:rPr>
                  <w:rFonts w:cs="Arial"/>
                  <w:lang w:eastAsia="zh-CN"/>
                </w:rPr>
                <w:delText>N/A</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9D20094" w14:textId="71F657BC" w:rsidR="001612FC" w:rsidRPr="001D386E" w:rsidDel="00714FB2" w:rsidRDefault="001612FC" w:rsidP="00714FB2">
            <w:pPr>
              <w:pStyle w:val="TAC"/>
              <w:rPr>
                <w:del w:id="1989" w:author="zhangpeng" w:date="2022-01-28T17:20:00Z"/>
                <w:rFonts w:cs="Arial"/>
              </w:rPr>
            </w:pPr>
            <w:del w:id="1990" w:author="zhangpeng" w:date="2022-01-28T17:20:00Z">
              <w:r w:rsidRPr="000E0378" w:rsidDel="00714FB2">
                <w:rPr>
                  <w:rFonts w:cs="Arial"/>
                  <w:lang w:eastAsia="zh-CN"/>
                </w:rPr>
                <w:delText>N/A</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86D0667" w14:textId="1290CD1F" w:rsidR="001612FC" w:rsidRPr="001D386E" w:rsidDel="00714FB2" w:rsidRDefault="001612FC" w:rsidP="00714FB2">
            <w:pPr>
              <w:pStyle w:val="TAC"/>
              <w:rPr>
                <w:del w:id="1991" w:author="zhangpeng" w:date="2022-01-28T17:20:00Z"/>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99B990E" w14:textId="5819E19F" w:rsidR="001612FC" w:rsidRPr="001D386E" w:rsidDel="00714FB2" w:rsidRDefault="001612FC" w:rsidP="00714FB2">
            <w:pPr>
              <w:pStyle w:val="TAC"/>
              <w:rPr>
                <w:del w:id="1992" w:author="zhangpeng" w:date="2022-01-28T17:20:00Z"/>
                <w:rFonts w:cs="Arial"/>
              </w:rPr>
            </w:pPr>
          </w:p>
        </w:tc>
        <w:tc>
          <w:tcPr>
            <w:tcW w:w="490" w:type="pct"/>
            <w:tcBorders>
              <w:top w:val="single" w:sz="4" w:space="0" w:color="auto"/>
              <w:left w:val="single" w:sz="4" w:space="0" w:color="auto"/>
              <w:right w:val="single" w:sz="4" w:space="0" w:color="auto"/>
            </w:tcBorders>
            <w:shd w:val="clear" w:color="auto" w:fill="auto"/>
            <w:vAlign w:val="center"/>
          </w:tcPr>
          <w:p w14:paraId="314B5679" w14:textId="11457418" w:rsidR="001612FC" w:rsidRPr="001D386E" w:rsidDel="00714FB2" w:rsidRDefault="001612FC" w:rsidP="00714FB2">
            <w:pPr>
              <w:pStyle w:val="TAC"/>
              <w:rPr>
                <w:del w:id="1993" w:author="zhangpeng" w:date="2022-01-28T17:20:00Z"/>
                <w:rFonts w:cs="Arial"/>
              </w:rPr>
            </w:pPr>
            <w:del w:id="1994" w:author="zhangpeng" w:date="2022-01-28T17:20:00Z">
              <w:r w:rsidRPr="000E0378" w:rsidDel="00714FB2">
                <w:rPr>
                  <w:rFonts w:cs="Arial"/>
                  <w:lang w:eastAsia="ja-JP"/>
                </w:rPr>
                <w:delText>FDD</w:delText>
              </w:r>
            </w:del>
          </w:p>
        </w:tc>
      </w:tr>
      <w:tr w:rsidR="001612FC" w:rsidRPr="001D386E" w:rsidDel="00714FB2" w14:paraId="3348759C" w14:textId="5BCA2489" w:rsidTr="00714FB2">
        <w:trPr>
          <w:trHeight w:val="255"/>
          <w:del w:id="1995" w:author="zhangpeng" w:date="2022-01-28T17:20:00Z"/>
        </w:trPr>
        <w:tc>
          <w:tcPr>
            <w:tcW w:w="1078" w:type="pct"/>
            <w:vMerge/>
            <w:tcBorders>
              <w:left w:val="single" w:sz="4" w:space="0" w:color="auto"/>
              <w:right w:val="single" w:sz="4" w:space="0" w:color="auto"/>
            </w:tcBorders>
            <w:shd w:val="clear" w:color="auto" w:fill="auto"/>
            <w:vAlign w:val="center"/>
          </w:tcPr>
          <w:p w14:paraId="0AC63F1F" w14:textId="3C20CF19" w:rsidR="001612FC" w:rsidRPr="001D386E" w:rsidDel="00714FB2" w:rsidRDefault="001612FC" w:rsidP="00714FB2">
            <w:pPr>
              <w:pStyle w:val="TAC"/>
              <w:rPr>
                <w:del w:id="1996" w:author="zhangpeng" w:date="2022-01-28T17:20:00Z"/>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2704567" w14:textId="446E84A6" w:rsidR="001612FC" w:rsidRPr="001D386E" w:rsidDel="00714FB2" w:rsidRDefault="001612FC" w:rsidP="00714FB2">
            <w:pPr>
              <w:pStyle w:val="TAC"/>
              <w:rPr>
                <w:del w:id="1997" w:author="zhangpeng" w:date="2022-01-28T17:20:00Z"/>
                <w:rFonts w:cs="Arial"/>
                <w:lang w:eastAsia="zh-CN"/>
              </w:rPr>
            </w:pPr>
            <w:del w:id="1998" w:author="zhangpeng" w:date="2022-01-28T17:20:00Z">
              <w:r w:rsidRPr="001D386E" w:rsidDel="00714FB2">
                <w:rPr>
                  <w:rFonts w:cs="Arial"/>
                  <w:lang w:eastAsia="zh-CN"/>
                </w:rPr>
                <w:delText>41</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82362A6" w14:textId="5EE3BFFA" w:rsidR="001612FC" w:rsidRPr="001D386E" w:rsidDel="00714FB2" w:rsidRDefault="001612FC" w:rsidP="00714FB2">
            <w:pPr>
              <w:pStyle w:val="TAC"/>
              <w:rPr>
                <w:del w:id="1999"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08C593D" w14:textId="6248B455" w:rsidR="001612FC" w:rsidRPr="001D386E" w:rsidDel="00714FB2" w:rsidRDefault="001612FC" w:rsidP="00714FB2">
            <w:pPr>
              <w:pStyle w:val="TAC"/>
              <w:rPr>
                <w:del w:id="2000"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3485853" w14:textId="661E1A94" w:rsidR="001612FC" w:rsidRPr="001D386E" w:rsidDel="00714FB2" w:rsidRDefault="001612FC" w:rsidP="00714FB2">
            <w:pPr>
              <w:pStyle w:val="TAC"/>
              <w:rPr>
                <w:del w:id="2001" w:author="zhangpeng" w:date="2022-01-28T17:20:00Z"/>
                <w:rFonts w:cs="Arial"/>
              </w:rPr>
            </w:pPr>
            <w:del w:id="2002" w:author="zhangpeng" w:date="2022-01-28T17:20:00Z">
              <w:r w:rsidRPr="00236B7A" w:rsidDel="00714FB2">
                <w:rPr>
                  <w:rFonts w:eastAsia="MS Mincho" w:cs="Arial"/>
                </w:rPr>
                <w:delText>N/A</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9710F7E" w14:textId="7B3F8CFD" w:rsidR="001612FC" w:rsidRPr="001D386E" w:rsidDel="00714FB2" w:rsidRDefault="001612FC" w:rsidP="00714FB2">
            <w:pPr>
              <w:pStyle w:val="TAC"/>
              <w:rPr>
                <w:del w:id="2003" w:author="zhangpeng" w:date="2022-01-28T17:20:00Z"/>
                <w:rFonts w:cs="Arial"/>
              </w:rPr>
            </w:pPr>
            <w:del w:id="2004" w:author="zhangpeng" w:date="2022-01-28T17:20:00Z">
              <w:r w:rsidRPr="00236B7A" w:rsidDel="00714FB2">
                <w:rPr>
                  <w:rFonts w:eastAsia="MS Mincho" w:cs="Arial"/>
                </w:rPr>
                <w:delText>N/A</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16C161D" w14:textId="2D6DA537" w:rsidR="001612FC" w:rsidRPr="001D386E" w:rsidDel="00714FB2" w:rsidRDefault="001612FC" w:rsidP="00714FB2">
            <w:pPr>
              <w:pStyle w:val="TAC"/>
              <w:rPr>
                <w:del w:id="2005" w:author="zhangpeng" w:date="2022-01-28T17:20:00Z"/>
                <w:rFonts w:cs="Arial"/>
              </w:rPr>
            </w:pPr>
            <w:del w:id="2006" w:author="zhangpeng" w:date="2022-01-28T17:20:00Z">
              <w:r w:rsidRPr="00236B7A" w:rsidDel="00714FB2">
                <w:rPr>
                  <w:rFonts w:eastAsia="MS Mincho" w:cs="Arial"/>
                </w:rPr>
                <w:delText>N/A</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A992FFE" w14:textId="4BA5D7C8" w:rsidR="001612FC" w:rsidRPr="001D386E" w:rsidDel="00714FB2" w:rsidRDefault="001612FC" w:rsidP="00714FB2">
            <w:pPr>
              <w:pStyle w:val="TAC"/>
              <w:rPr>
                <w:del w:id="2007" w:author="zhangpeng" w:date="2022-01-28T17:20:00Z"/>
                <w:rFonts w:cs="Arial"/>
              </w:rPr>
            </w:pPr>
            <w:del w:id="2008" w:author="zhangpeng" w:date="2022-01-28T17:20:00Z">
              <w:r w:rsidRPr="001D386E" w:rsidDel="00714FB2">
                <w:rPr>
                  <w:rFonts w:cs="Arial"/>
                </w:rPr>
                <w:delText>N/A</w:delText>
              </w:r>
            </w:del>
          </w:p>
        </w:tc>
        <w:tc>
          <w:tcPr>
            <w:tcW w:w="490" w:type="pct"/>
            <w:tcBorders>
              <w:top w:val="single" w:sz="4" w:space="0" w:color="auto"/>
              <w:left w:val="single" w:sz="4" w:space="0" w:color="auto"/>
              <w:right w:val="single" w:sz="4" w:space="0" w:color="auto"/>
            </w:tcBorders>
            <w:shd w:val="clear" w:color="auto" w:fill="auto"/>
            <w:vAlign w:val="center"/>
          </w:tcPr>
          <w:p w14:paraId="21D2E92F" w14:textId="11C55E95" w:rsidR="001612FC" w:rsidRPr="001D386E" w:rsidDel="00714FB2" w:rsidRDefault="001612FC" w:rsidP="00714FB2">
            <w:pPr>
              <w:pStyle w:val="TAC"/>
              <w:rPr>
                <w:del w:id="2009" w:author="zhangpeng" w:date="2022-01-28T17:20:00Z"/>
                <w:rFonts w:cs="Arial"/>
              </w:rPr>
            </w:pPr>
            <w:del w:id="2010" w:author="zhangpeng" w:date="2022-01-28T17:20:00Z">
              <w:r w:rsidRPr="001D386E" w:rsidDel="00714FB2">
                <w:rPr>
                  <w:rFonts w:cs="Arial"/>
                </w:rPr>
                <w:delText>TDD</w:delText>
              </w:r>
            </w:del>
          </w:p>
        </w:tc>
      </w:tr>
      <w:tr w:rsidR="001612FC" w:rsidRPr="001D386E" w:rsidDel="00714FB2" w14:paraId="370B10C0" w14:textId="327FB851" w:rsidTr="00714FB2">
        <w:trPr>
          <w:trHeight w:val="255"/>
          <w:del w:id="2011" w:author="zhangpeng" w:date="2022-01-28T17:20:00Z"/>
        </w:trPr>
        <w:tc>
          <w:tcPr>
            <w:tcW w:w="1078" w:type="pct"/>
            <w:tcBorders>
              <w:top w:val="single" w:sz="4" w:space="0" w:color="auto"/>
              <w:left w:val="single" w:sz="4" w:space="0" w:color="auto"/>
              <w:bottom w:val="single" w:sz="4" w:space="0" w:color="auto"/>
              <w:right w:val="single" w:sz="4" w:space="0" w:color="auto"/>
            </w:tcBorders>
            <w:vAlign w:val="center"/>
          </w:tcPr>
          <w:p w14:paraId="7DD4AAB9" w14:textId="60704F17" w:rsidR="001612FC" w:rsidDel="00714FB2" w:rsidRDefault="001612FC" w:rsidP="00714FB2">
            <w:pPr>
              <w:pStyle w:val="TAC"/>
              <w:rPr>
                <w:del w:id="2012" w:author="zhangpeng" w:date="2022-01-28T17:20:00Z"/>
                <w:rFonts w:eastAsia="MS Mincho" w:cs="Arial"/>
                <w:vertAlign w:val="superscript"/>
              </w:rPr>
            </w:pPr>
            <w:del w:id="2013" w:author="zhangpeng" w:date="2022-01-28T17:20:00Z">
              <w:r w:rsidDel="00714FB2">
                <w:rPr>
                  <w:rFonts w:eastAsia="MS Mincho" w:cs="Arial"/>
                </w:rPr>
                <w:delText>CA_3A-7A-8A</w:delText>
              </w:r>
              <w:r w:rsidDel="00714FB2">
                <w:rPr>
                  <w:rFonts w:eastAsia="MS Mincho" w:cs="Arial"/>
                  <w:vertAlign w:val="superscript"/>
                </w:rPr>
                <w:delText>4</w:delText>
              </w:r>
            </w:del>
          </w:p>
          <w:p w14:paraId="62A67F3B" w14:textId="705799B1" w:rsidR="001612FC" w:rsidRPr="001D386E" w:rsidDel="00714FB2" w:rsidRDefault="001612FC" w:rsidP="00714FB2">
            <w:pPr>
              <w:pStyle w:val="TAC"/>
              <w:rPr>
                <w:del w:id="2014" w:author="zhangpeng" w:date="2022-01-28T17:20:00Z"/>
                <w:rFonts w:cs="Arial"/>
              </w:rPr>
            </w:pPr>
            <w:del w:id="2015" w:author="zhangpeng" w:date="2022-01-28T17:20:00Z">
              <w:r w:rsidDel="00714FB2">
                <w:rPr>
                  <w:rFonts w:eastAsia="MS Mincho" w:cs="Arial"/>
                </w:rPr>
                <w:delText>CA_3A-7A-8B</w:delText>
              </w:r>
              <w:r w:rsidDel="00714FB2">
                <w:rPr>
                  <w:rFonts w:eastAsia="MS Mincho" w:cs="Arial"/>
                  <w:vertAlign w:val="superscript"/>
                </w:rPr>
                <w:delText>4</w:delText>
              </w:r>
            </w:del>
          </w:p>
        </w:tc>
        <w:tc>
          <w:tcPr>
            <w:tcW w:w="518" w:type="pct"/>
            <w:shd w:val="clear" w:color="auto" w:fill="auto"/>
            <w:vAlign w:val="center"/>
          </w:tcPr>
          <w:p w14:paraId="286BD65F" w14:textId="5AA69D71" w:rsidR="001612FC" w:rsidRPr="001D386E" w:rsidDel="00714FB2" w:rsidRDefault="001612FC" w:rsidP="00714FB2">
            <w:pPr>
              <w:pStyle w:val="TAC"/>
              <w:rPr>
                <w:del w:id="2016" w:author="zhangpeng" w:date="2022-01-28T17:20:00Z"/>
                <w:rFonts w:cs="Arial"/>
                <w:lang w:eastAsia="ja-JP"/>
              </w:rPr>
            </w:pPr>
            <w:del w:id="2017" w:author="zhangpeng" w:date="2022-01-28T17:20:00Z">
              <w:r w:rsidRPr="001D386E" w:rsidDel="00714FB2">
                <w:rPr>
                  <w:rFonts w:eastAsia="MS Mincho" w:cs="Arial"/>
                </w:rPr>
                <w:delText>3</w:delText>
              </w:r>
            </w:del>
          </w:p>
        </w:tc>
        <w:tc>
          <w:tcPr>
            <w:tcW w:w="517" w:type="pct"/>
            <w:shd w:val="clear" w:color="auto" w:fill="auto"/>
            <w:vAlign w:val="center"/>
          </w:tcPr>
          <w:p w14:paraId="4C0BCF7B" w14:textId="44F2DBC8" w:rsidR="001612FC" w:rsidRPr="001D386E" w:rsidDel="00714FB2" w:rsidRDefault="001612FC" w:rsidP="00714FB2">
            <w:pPr>
              <w:pStyle w:val="TAC"/>
              <w:rPr>
                <w:del w:id="2018" w:author="zhangpeng" w:date="2022-01-28T17:20:00Z"/>
                <w:rFonts w:cs="Arial"/>
              </w:rPr>
            </w:pPr>
          </w:p>
        </w:tc>
        <w:tc>
          <w:tcPr>
            <w:tcW w:w="445" w:type="pct"/>
            <w:shd w:val="clear" w:color="auto" w:fill="auto"/>
            <w:vAlign w:val="center"/>
          </w:tcPr>
          <w:p w14:paraId="7C237AC5" w14:textId="33E6586E" w:rsidR="001612FC" w:rsidRPr="001D386E" w:rsidDel="00714FB2" w:rsidRDefault="001612FC" w:rsidP="00714FB2">
            <w:pPr>
              <w:pStyle w:val="TAC"/>
              <w:rPr>
                <w:del w:id="2019" w:author="zhangpeng" w:date="2022-01-28T17:20:00Z"/>
                <w:rFonts w:cs="Arial"/>
              </w:rPr>
            </w:pPr>
          </w:p>
        </w:tc>
        <w:tc>
          <w:tcPr>
            <w:tcW w:w="467" w:type="pct"/>
            <w:shd w:val="clear" w:color="auto" w:fill="auto"/>
            <w:vAlign w:val="center"/>
          </w:tcPr>
          <w:p w14:paraId="7829D6A4" w14:textId="452ACFD2" w:rsidR="001612FC" w:rsidRPr="001D386E" w:rsidDel="00714FB2" w:rsidRDefault="001612FC" w:rsidP="00714FB2">
            <w:pPr>
              <w:pStyle w:val="TAC"/>
              <w:rPr>
                <w:del w:id="2020" w:author="zhangpeng" w:date="2022-01-28T17:20:00Z"/>
                <w:rFonts w:cs="Arial"/>
              </w:rPr>
            </w:pPr>
            <w:del w:id="2021" w:author="zhangpeng" w:date="2022-01-28T17:20:00Z">
              <w:r w:rsidRPr="001D386E" w:rsidDel="00714FB2">
                <w:rPr>
                  <w:rFonts w:eastAsia="MS Mincho" w:cs="Arial"/>
                </w:rPr>
                <w:delText>N/A</w:delText>
              </w:r>
            </w:del>
          </w:p>
        </w:tc>
        <w:tc>
          <w:tcPr>
            <w:tcW w:w="495" w:type="pct"/>
            <w:shd w:val="clear" w:color="auto" w:fill="auto"/>
            <w:vAlign w:val="center"/>
          </w:tcPr>
          <w:p w14:paraId="781C542D" w14:textId="65FE34BB" w:rsidR="001612FC" w:rsidRPr="001D386E" w:rsidDel="00714FB2" w:rsidRDefault="001612FC" w:rsidP="00714FB2">
            <w:pPr>
              <w:pStyle w:val="TAC"/>
              <w:rPr>
                <w:del w:id="2022" w:author="zhangpeng" w:date="2022-01-28T17:20:00Z"/>
                <w:rFonts w:cs="Arial"/>
              </w:rPr>
            </w:pPr>
            <w:del w:id="2023" w:author="zhangpeng" w:date="2022-01-28T17:20:00Z">
              <w:r w:rsidRPr="001D386E" w:rsidDel="00714FB2">
                <w:rPr>
                  <w:rFonts w:eastAsia="MS Mincho" w:cs="Arial"/>
                </w:rPr>
                <w:delText>N/A</w:delText>
              </w:r>
            </w:del>
          </w:p>
        </w:tc>
        <w:tc>
          <w:tcPr>
            <w:tcW w:w="495" w:type="pct"/>
            <w:shd w:val="clear" w:color="auto" w:fill="auto"/>
            <w:vAlign w:val="center"/>
          </w:tcPr>
          <w:p w14:paraId="71D63343" w14:textId="1AB5EAF6" w:rsidR="001612FC" w:rsidRPr="001D386E" w:rsidDel="00714FB2" w:rsidRDefault="001612FC" w:rsidP="00714FB2">
            <w:pPr>
              <w:pStyle w:val="TAC"/>
              <w:rPr>
                <w:del w:id="2024" w:author="zhangpeng" w:date="2022-01-28T17:20:00Z"/>
                <w:rFonts w:cs="Arial"/>
              </w:rPr>
            </w:pPr>
            <w:del w:id="2025" w:author="zhangpeng" w:date="2022-01-28T17:20:00Z">
              <w:r w:rsidRPr="001D386E" w:rsidDel="00714FB2">
                <w:rPr>
                  <w:rFonts w:eastAsia="MS Mincho" w:cs="Arial"/>
                </w:rPr>
                <w:delText>N/A</w:delText>
              </w:r>
            </w:del>
          </w:p>
        </w:tc>
        <w:tc>
          <w:tcPr>
            <w:tcW w:w="495" w:type="pct"/>
            <w:shd w:val="clear" w:color="auto" w:fill="auto"/>
            <w:vAlign w:val="center"/>
          </w:tcPr>
          <w:p w14:paraId="4179875A" w14:textId="366F9FC2" w:rsidR="001612FC" w:rsidRPr="001D386E" w:rsidDel="00714FB2" w:rsidRDefault="001612FC" w:rsidP="00714FB2">
            <w:pPr>
              <w:pStyle w:val="TAC"/>
              <w:rPr>
                <w:del w:id="2026" w:author="zhangpeng" w:date="2022-01-28T17:20:00Z"/>
                <w:rFonts w:cs="Arial"/>
              </w:rPr>
            </w:pPr>
            <w:del w:id="2027" w:author="zhangpeng" w:date="2022-01-28T17:20:00Z">
              <w:r w:rsidRPr="001D386E" w:rsidDel="00714FB2">
                <w:rPr>
                  <w:rFonts w:eastAsia="MS Mincho" w:cs="Arial"/>
                </w:rPr>
                <w:delText>N/A</w:delText>
              </w:r>
            </w:del>
          </w:p>
        </w:tc>
        <w:tc>
          <w:tcPr>
            <w:tcW w:w="490" w:type="pct"/>
            <w:shd w:val="clear" w:color="auto" w:fill="auto"/>
            <w:vAlign w:val="center"/>
          </w:tcPr>
          <w:p w14:paraId="6E4A64D4" w14:textId="79CFC32E" w:rsidR="001612FC" w:rsidRPr="001D386E" w:rsidDel="00714FB2" w:rsidRDefault="001612FC" w:rsidP="00714FB2">
            <w:pPr>
              <w:pStyle w:val="TAC"/>
              <w:rPr>
                <w:del w:id="2028" w:author="zhangpeng" w:date="2022-01-28T17:20:00Z"/>
                <w:rFonts w:cs="Arial"/>
              </w:rPr>
            </w:pPr>
            <w:del w:id="2029" w:author="zhangpeng" w:date="2022-01-28T17:20:00Z">
              <w:r w:rsidRPr="001D386E" w:rsidDel="00714FB2">
                <w:rPr>
                  <w:rFonts w:eastAsia="MS Mincho" w:cs="Arial"/>
                </w:rPr>
                <w:delText>FDD</w:delText>
              </w:r>
            </w:del>
          </w:p>
        </w:tc>
      </w:tr>
      <w:tr w:rsidR="001612FC" w:rsidRPr="001D386E" w:rsidDel="00714FB2" w14:paraId="13E7821A" w14:textId="2510E118" w:rsidTr="00714FB2">
        <w:trPr>
          <w:trHeight w:val="255"/>
          <w:del w:id="2030" w:author="zhangpeng" w:date="2022-01-28T17:20:00Z"/>
        </w:trPr>
        <w:tc>
          <w:tcPr>
            <w:tcW w:w="1078" w:type="pct"/>
            <w:tcBorders>
              <w:top w:val="single" w:sz="4" w:space="0" w:color="auto"/>
              <w:left w:val="single" w:sz="4" w:space="0" w:color="auto"/>
              <w:bottom w:val="single" w:sz="4" w:space="0" w:color="auto"/>
              <w:right w:val="single" w:sz="4" w:space="0" w:color="auto"/>
            </w:tcBorders>
            <w:vAlign w:val="center"/>
          </w:tcPr>
          <w:p w14:paraId="3E8E79C8" w14:textId="47501754" w:rsidR="001612FC" w:rsidDel="00714FB2" w:rsidRDefault="001612FC" w:rsidP="00714FB2">
            <w:pPr>
              <w:pStyle w:val="TAC"/>
              <w:rPr>
                <w:del w:id="2031" w:author="zhangpeng" w:date="2022-01-28T17:20:00Z"/>
                <w:rFonts w:eastAsia="MS Mincho" w:cs="Arial"/>
                <w:vertAlign w:val="superscript"/>
              </w:rPr>
            </w:pPr>
            <w:del w:id="2032" w:author="zhangpeng" w:date="2022-01-28T17:20:00Z">
              <w:r w:rsidDel="00714FB2">
                <w:rPr>
                  <w:rFonts w:eastAsia="MS Mincho" w:cs="Arial"/>
                </w:rPr>
                <w:delText>CA_3A-7A-8A</w:delText>
              </w:r>
              <w:r w:rsidDel="00714FB2">
                <w:rPr>
                  <w:rFonts w:eastAsia="MS Mincho" w:cs="Arial"/>
                  <w:vertAlign w:val="superscript"/>
                </w:rPr>
                <w:delText>5,6</w:delText>
              </w:r>
            </w:del>
          </w:p>
          <w:p w14:paraId="7AE2B3F0" w14:textId="300EBD97" w:rsidR="001612FC" w:rsidRPr="001D386E" w:rsidDel="00714FB2" w:rsidRDefault="001612FC" w:rsidP="00714FB2">
            <w:pPr>
              <w:pStyle w:val="TAC"/>
              <w:rPr>
                <w:del w:id="2033" w:author="zhangpeng" w:date="2022-01-28T17:20:00Z"/>
                <w:rFonts w:cs="Arial"/>
              </w:rPr>
            </w:pPr>
            <w:del w:id="2034" w:author="zhangpeng" w:date="2022-01-28T17:20:00Z">
              <w:r w:rsidDel="00714FB2">
                <w:rPr>
                  <w:rFonts w:eastAsia="MS Mincho" w:cs="Arial"/>
                </w:rPr>
                <w:delText>CA_3A-7A-8B</w:delText>
              </w:r>
              <w:r w:rsidDel="00714FB2">
                <w:rPr>
                  <w:rFonts w:eastAsia="MS Mincho" w:cs="Arial"/>
                  <w:vertAlign w:val="superscript"/>
                </w:rPr>
                <w:delText>5,6</w:delText>
              </w:r>
            </w:del>
          </w:p>
        </w:tc>
        <w:tc>
          <w:tcPr>
            <w:tcW w:w="518" w:type="pct"/>
            <w:shd w:val="clear" w:color="auto" w:fill="auto"/>
            <w:vAlign w:val="center"/>
          </w:tcPr>
          <w:p w14:paraId="661DE690" w14:textId="3402946E" w:rsidR="001612FC" w:rsidRPr="001D386E" w:rsidDel="00714FB2" w:rsidRDefault="001612FC" w:rsidP="00714FB2">
            <w:pPr>
              <w:pStyle w:val="TAC"/>
              <w:rPr>
                <w:del w:id="2035" w:author="zhangpeng" w:date="2022-01-28T17:20:00Z"/>
                <w:rFonts w:eastAsia="MS Mincho" w:cs="Arial"/>
              </w:rPr>
            </w:pPr>
            <w:del w:id="2036" w:author="zhangpeng" w:date="2022-01-28T17:20:00Z">
              <w:r w:rsidRPr="001D386E" w:rsidDel="00714FB2">
                <w:rPr>
                  <w:rFonts w:eastAsia="MS Mincho"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422FD34" w14:textId="62050232" w:rsidR="001612FC" w:rsidRPr="001D386E" w:rsidDel="00714FB2" w:rsidRDefault="001612FC" w:rsidP="00714FB2">
            <w:pPr>
              <w:pStyle w:val="TAC"/>
              <w:rPr>
                <w:del w:id="2037" w:author="zhangpeng" w:date="2022-01-28T17:20:00Z"/>
                <w:rFonts w:eastAsia="MS Mincho" w:cs="Arial"/>
              </w:rPr>
            </w:pPr>
          </w:p>
        </w:tc>
        <w:tc>
          <w:tcPr>
            <w:tcW w:w="445" w:type="pct"/>
            <w:shd w:val="clear" w:color="auto" w:fill="auto"/>
            <w:vAlign w:val="center"/>
          </w:tcPr>
          <w:p w14:paraId="6D587407" w14:textId="753227E1" w:rsidR="001612FC" w:rsidRPr="001D386E" w:rsidDel="00714FB2" w:rsidRDefault="001612FC" w:rsidP="00714FB2">
            <w:pPr>
              <w:pStyle w:val="TAC"/>
              <w:rPr>
                <w:del w:id="2038" w:author="zhangpeng" w:date="2022-01-28T17:20:00Z"/>
                <w:rFonts w:eastAsia="MS Mincho" w:cs="Arial"/>
              </w:rPr>
            </w:pPr>
          </w:p>
        </w:tc>
        <w:tc>
          <w:tcPr>
            <w:tcW w:w="467" w:type="pct"/>
            <w:shd w:val="clear" w:color="auto" w:fill="auto"/>
            <w:vAlign w:val="center"/>
          </w:tcPr>
          <w:p w14:paraId="75681CF6" w14:textId="0D7F34E3" w:rsidR="001612FC" w:rsidRPr="001D386E" w:rsidDel="00714FB2" w:rsidRDefault="001612FC" w:rsidP="00714FB2">
            <w:pPr>
              <w:pStyle w:val="TAC"/>
              <w:rPr>
                <w:del w:id="2039" w:author="zhangpeng" w:date="2022-01-28T17:20:00Z"/>
                <w:rFonts w:eastAsia="MS Mincho" w:cs="Arial"/>
              </w:rPr>
            </w:pPr>
            <w:del w:id="2040" w:author="zhangpeng" w:date="2022-01-28T17:20:00Z">
              <w:r w:rsidRPr="001D386E" w:rsidDel="00714FB2">
                <w:rPr>
                  <w:rFonts w:cs="Arial" w:hint="eastAsia"/>
                  <w:lang w:eastAsia="zh-CN"/>
                </w:rPr>
                <w:delText>-88</w:delText>
              </w:r>
            </w:del>
          </w:p>
        </w:tc>
        <w:tc>
          <w:tcPr>
            <w:tcW w:w="495" w:type="pct"/>
            <w:shd w:val="clear" w:color="auto" w:fill="auto"/>
            <w:vAlign w:val="center"/>
          </w:tcPr>
          <w:p w14:paraId="362C0347" w14:textId="3815E40B" w:rsidR="001612FC" w:rsidRPr="001D386E" w:rsidDel="00714FB2" w:rsidRDefault="001612FC" w:rsidP="00714FB2">
            <w:pPr>
              <w:pStyle w:val="TAC"/>
              <w:rPr>
                <w:del w:id="2041" w:author="zhangpeng" w:date="2022-01-28T17:20:00Z"/>
                <w:rFonts w:eastAsia="MS Mincho" w:cs="Arial"/>
              </w:rPr>
            </w:pPr>
            <w:del w:id="2042" w:author="zhangpeng" w:date="2022-01-28T17:20:00Z">
              <w:r w:rsidRPr="001D386E" w:rsidDel="00714FB2">
                <w:rPr>
                  <w:rFonts w:eastAsia="MS Mincho" w:cs="Arial"/>
                </w:rPr>
                <w:delText>-87.4</w:delText>
              </w:r>
            </w:del>
          </w:p>
        </w:tc>
        <w:tc>
          <w:tcPr>
            <w:tcW w:w="495" w:type="pct"/>
            <w:shd w:val="clear" w:color="auto" w:fill="auto"/>
            <w:vAlign w:val="center"/>
          </w:tcPr>
          <w:p w14:paraId="518682A6" w14:textId="63C9762E" w:rsidR="001612FC" w:rsidRPr="001D386E" w:rsidDel="00714FB2" w:rsidRDefault="001612FC" w:rsidP="00714FB2">
            <w:pPr>
              <w:pStyle w:val="TAC"/>
              <w:rPr>
                <w:del w:id="2043" w:author="zhangpeng" w:date="2022-01-28T17:20:00Z"/>
                <w:rFonts w:eastAsia="MS Mincho" w:cs="Arial"/>
              </w:rPr>
            </w:pPr>
            <w:del w:id="2044" w:author="zhangpeng" w:date="2022-01-28T17:20:00Z">
              <w:r w:rsidRPr="001D386E" w:rsidDel="00714FB2">
                <w:rPr>
                  <w:rFonts w:eastAsia="MS Mincho" w:cs="Arial"/>
                </w:rPr>
                <w:delText>-87</w:delText>
              </w:r>
            </w:del>
          </w:p>
        </w:tc>
        <w:tc>
          <w:tcPr>
            <w:tcW w:w="495" w:type="pct"/>
            <w:shd w:val="clear" w:color="auto" w:fill="auto"/>
            <w:vAlign w:val="center"/>
          </w:tcPr>
          <w:p w14:paraId="304EFB90" w14:textId="03318C55" w:rsidR="001612FC" w:rsidRPr="001D386E" w:rsidDel="00714FB2" w:rsidRDefault="001612FC" w:rsidP="00714FB2">
            <w:pPr>
              <w:pStyle w:val="TAC"/>
              <w:rPr>
                <w:del w:id="2045" w:author="zhangpeng" w:date="2022-01-28T17:20:00Z"/>
                <w:rFonts w:eastAsia="MS Mincho" w:cs="Arial"/>
              </w:rPr>
            </w:pPr>
            <w:del w:id="2046" w:author="zhangpeng" w:date="2022-01-28T17:20:00Z">
              <w:r w:rsidRPr="001D386E" w:rsidDel="00714FB2">
                <w:rPr>
                  <w:rFonts w:eastAsia="MS Mincho" w:cs="Arial"/>
                </w:rPr>
                <w:delText>-86.7</w:delText>
              </w:r>
            </w:del>
          </w:p>
        </w:tc>
        <w:tc>
          <w:tcPr>
            <w:tcW w:w="490" w:type="pct"/>
            <w:shd w:val="clear" w:color="auto" w:fill="auto"/>
            <w:vAlign w:val="center"/>
          </w:tcPr>
          <w:p w14:paraId="6115944F" w14:textId="4426F1A3" w:rsidR="001612FC" w:rsidRPr="001D386E" w:rsidDel="00714FB2" w:rsidRDefault="001612FC" w:rsidP="00714FB2">
            <w:pPr>
              <w:pStyle w:val="TAC"/>
              <w:rPr>
                <w:del w:id="2047" w:author="zhangpeng" w:date="2022-01-28T17:20:00Z"/>
                <w:rFonts w:cs="Arial"/>
              </w:rPr>
            </w:pPr>
            <w:del w:id="2048" w:author="zhangpeng" w:date="2022-01-28T17:20:00Z">
              <w:r w:rsidRPr="001D386E" w:rsidDel="00714FB2">
                <w:rPr>
                  <w:rFonts w:eastAsia="MS Mincho" w:cs="Arial"/>
                </w:rPr>
                <w:delText>FDD</w:delText>
              </w:r>
            </w:del>
          </w:p>
        </w:tc>
      </w:tr>
      <w:tr w:rsidR="001612FC" w:rsidRPr="001D386E" w:rsidDel="00714FB2" w14:paraId="4483C3B4" w14:textId="1AB3EA01" w:rsidTr="00714FB2">
        <w:trPr>
          <w:trHeight w:val="255"/>
          <w:del w:id="2049" w:author="zhangpeng" w:date="2022-01-28T17:20:00Z"/>
        </w:trPr>
        <w:tc>
          <w:tcPr>
            <w:tcW w:w="1078" w:type="pct"/>
            <w:shd w:val="clear" w:color="auto" w:fill="auto"/>
            <w:vAlign w:val="center"/>
          </w:tcPr>
          <w:p w14:paraId="3376EC66" w14:textId="6294D327" w:rsidR="001612FC" w:rsidRPr="001D386E" w:rsidDel="00714FB2" w:rsidRDefault="001612FC" w:rsidP="00714FB2">
            <w:pPr>
              <w:pStyle w:val="TAC"/>
              <w:rPr>
                <w:del w:id="2050" w:author="zhangpeng" w:date="2022-01-28T17:20:00Z"/>
                <w:rFonts w:cs="Arial"/>
              </w:rPr>
            </w:pPr>
            <w:del w:id="2051" w:author="zhangpeng" w:date="2022-01-28T17:20:00Z">
              <w:r w:rsidRPr="001D386E" w:rsidDel="00714FB2">
                <w:rPr>
                  <w:rFonts w:eastAsia="MS Mincho" w:cs="Arial"/>
                </w:rPr>
                <w:delText>CA_3C-7A-8A</w:delText>
              </w:r>
              <w:r w:rsidRPr="001D386E" w:rsidDel="00714FB2">
                <w:rPr>
                  <w:rFonts w:eastAsia="MS Mincho" w:cs="Arial"/>
                  <w:vertAlign w:val="superscript"/>
                </w:rPr>
                <w:delText>4</w:delText>
              </w:r>
            </w:del>
          </w:p>
        </w:tc>
        <w:tc>
          <w:tcPr>
            <w:tcW w:w="518" w:type="pct"/>
            <w:shd w:val="clear" w:color="auto" w:fill="auto"/>
            <w:vAlign w:val="center"/>
          </w:tcPr>
          <w:p w14:paraId="7457CD6F" w14:textId="6EB007AF" w:rsidR="001612FC" w:rsidRPr="001D386E" w:rsidDel="00714FB2" w:rsidRDefault="001612FC" w:rsidP="00714FB2">
            <w:pPr>
              <w:pStyle w:val="TAC"/>
              <w:rPr>
                <w:del w:id="2052" w:author="zhangpeng" w:date="2022-01-28T17:20:00Z"/>
                <w:rFonts w:cs="Arial"/>
                <w:lang w:eastAsia="ja-JP"/>
              </w:rPr>
            </w:pPr>
            <w:del w:id="2053" w:author="zhangpeng" w:date="2022-01-28T17:20:00Z">
              <w:r w:rsidRPr="001D386E" w:rsidDel="00714FB2">
                <w:rPr>
                  <w:rFonts w:eastAsia="MS Mincho" w:cs="Arial"/>
                </w:rPr>
                <w:delText>3</w:delText>
              </w:r>
            </w:del>
          </w:p>
        </w:tc>
        <w:tc>
          <w:tcPr>
            <w:tcW w:w="517" w:type="pct"/>
            <w:shd w:val="clear" w:color="auto" w:fill="auto"/>
            <w:vAlign w:val="center"/>
          </w:tcPr>
          <w:p w14:paraId="677106FE" w14:textId="7223B87D" w:rsidR="001612FC" w:rsidRPr="001D386E" w:rsidDel="00714FB2" w:rsidRDefault="001612FC" w:rsidP="00714FB2">
            <w:pPr>
              <w:pStyle w:val="TAC"/>
              <w:rPr>
                <w:del w:id="2054" w:author="zhangpeng" w:date="2022-01-28T17:20:00Z"/>
                <w:rFonts w:cs="Arial"/>
              </w:rPr>
            </w:pPr>
          </w:p>
        </w:tc>
        <w:tc>
          <w:tcPr>
            <w:tcW w:w="445" w:type="pct"/>
            <w:shd w:val="clear" w:color="auto" w:fill="auto"/>
            <w:vAlign w:val="center"/>
          </w:tcPr>
          <w:p w14:paraId="76263F39" w14:textId="5F69842D" w:rsidR="001612FC" w:rsidRPr="001D386E" w:rsidDel="00714FB2" w:rsidRDefault="001612FC" w:rsidP="00714FB2">
            <w:pPr>
              <w:pStyle w:val="TAC"/>
              <w:rPr>
                <w:del w:id="2055" w:author="zhangpeng" w:date="2022-01-28T17:20:00Z"/>
                <w:rFonts w:cs="Arial"/>
              </w:rPr>
            </w:pPr>
          </w:p>
        </w:tc>
        <w:tc>
          <w:tcPr>
            <w:tcW w:w="467" w:type="pct"/>
            <w:shd w:val="clear" w:color="auto" w:fill="auto"/>
            <w:vAlign w:val="center"/>
          </w:tcPr>
          <w:p w14:paraId="34545EB3" w14:textId="2831068A" w:rsidR="001612FC" w:rsidRPr="001D386E" w:rsidDel="00714FB2" w:rsidRDefault="001612FC" w:rsidP="00714FB2">
            <w:pPr>
              <w:pStyle w:val="TAC"/>
              <w:rPr>
                <w:del w:id="2056" w:author="zhangpeng" w:date="2022-01-28T17:20:00Z"/>
                <w:rFonts w:cs="Arial"/>
              </w:rPr>
            </w:pPr>
            <w:del w:id="2057" w:author="zhangpeng" w:date="2022-01-28T17:20:00Z">
              <w:r w:rsidRPr="001D386E" w:rsidDel="00714FB2">
                <w:rPr>
                  <w:rFonts w:eastAsia="MS Mincho" w:cs="Arial"/>
                </w:rPr>
                <w:delText>N/A</w:delText>
              </w:r>
            </w:del>
          </w:p>
        </w:tc>
        <w:tc>
          <w:tcPr>
            <w:tcW w:w="495" w:type="pct"/>
            <w:shd w:val="clear" w:color="auto" w:fill="auto"/>
            <w:vAlign w:val="center"/>
          </w:tcPr>
          <w:p w14:paraId="23C1CF92" w14:textId="27E8FF11" w:rsidR="001612FC" w:rsidRPr="001D386E" w:rsidDel="00714FB2" w:rsidRDefault="001612FC" w:rsidP="00714FB2">
            <w:pPr>
              <w:pStyle w:val="TAC"/>
              <w:rPr>
                <w:del w:id="2058" w:author="zhangpeng" w:date="2022-01-28T17:20:00Z"/>
                <w:rFonts w:cs="Arial"/>
              </w:rPr>
            </w:pPr>
            <w:del w:id="2059" w:author="zhangpeng" w:date="2022-01-28T17:20:00Z">
              <w:r w:rsidRPr="001D386E" w:rsidDel="00714FB2">
                <w:rPr>
                  <w:rFonts w:eastAsia="MS Mincho" w:cs="Arial"/>
                </w:rPr>
                <w:delText>N/A</w:delText>
              </w:r>
            </w:del>
          </w:p>
        </w:tc>
        <w:tc>
          <w:tcPr>
            <w:tcW w:w="495" w:type="pct"/>
            <w:shd w:val="clear" w:color="auto" w:fill="auto"/>
            <w:vAlign w:val="center"/>
          </w:tcPr>
          <w:p w14:paraId="5D44E602" w14:textId="4F5C6568" w:rsidR="001612FC" w:rsidRPr="001D386E" w:rsidDel="00714FB2" w:rsidRDefault="001612FC" w:rsidP="00714FB2">
            <w:pPr>
              <w:pStyle w:val="TAC"/>
              <w:rPr>
                <w:del w:id="2060" w:author="zhangpeng" w:date="2022-01-28T17:20:00Z"/>
                <w:rFonts w:cs="Arial"/>
              </w:rPr>
            </w:pPr>
            <w:del w:id="2061" w:author="zhangpeng" w:date="2022-01-28T17:20:00Z">
              <w:r w:rsidRPr="001D386E" w:rsidDel="00714FB2">
                <w:rPr>
                  <w:rFonts w:eastAsia="MS Mincho" w:cs="Arial"/>
                </w:rPr>
                <w:delText>N/A</w:delText>
              </w:r>
            </w:del>
          </w:p>
        </w:tc>
        <w:tc>
          <w:tcPr>
            <w:tcW w:w="495" w:type="pct"/>
            <w:shd w:val="clear" w:color="auto" w:fill="auto"/>
            <w:vAlign w:val="center"/>
          </w:tcPr>
          <w:p w14:paraId="3738CFFD" w14:textId="0F797524" w:rsidR="001612FC" w:rsidRPr="001D386E" w:rsidDel="00714FB2" w:rsidRDefault="001612FC" w:rsidP="00714FB2">
            <w:pPr>
              <w:pStyle w:val="TAC"/>
              <w:rPr>
                <w:del w:id="2062" w:author="zhangpeng" w:date="2022-01-28T17:20:00Z"/>
                <w:rFonts w:cs="Arial"/>
              </w:rPr>
            </w:pPr>
            <w:del w:id="2063" w:author="zhangpeng" w:date="2022-01-28T17:20:00Z">
              <w:r w:rsidRPr="001D386E" w:rsidDel="00714FB2">
                <w:rPr>
                  <w:rFonts w:eastAsia="MS Mincho" w:cs="Arial"/>
                </w:rPr>
                <w:delText>N/A</w:delText>
              </w:r>
            </w:del>
          </w:p>
        </w:tc>
        <w:tc>
          <w:tcPr>
            <w:tcW w:w="490" w:type="pct"/>
            <w:shd w:val="clear" w:color="auto" w:fill="auto"/>
            <w:vAlign w:val="center"/>
          </w:tcPr>
          <w:p w14:paraId="19900104" w14:textId="3F9D9041" w:rsidR="001612FC" w:rsidRPr="001D386E" w:rsidDel="00714FB2" w:rsidRDefault="001612FC" w:rsidP="00714FB2">
            <w:pPr>
              <w:pStyle w:val="TAC"/>
              <w:rPr>
                <w:del w:id="2064" w:author="zhangpeng" w:date="2022-01-28T17:20:00Z"/>
                <w:rFonts w:cs="Arial"/>
              </w:rPr>
            </w:pPr>
            <w:del w:id="2065" w:author="zhangpeng" w:date="2022-01-28T17:20:00Z">
              <w:r w:rsidRPr="001D386E" w:rsidDel="00714FB2">
                <w:rPr>
                  <w:rFonts w:eastAsia="MS Mincho" w:cs="Arial"/>
                </w:rPr>
                <w:delText>FDD</w:delText>
              </w:r>
            </w:del>
          </w:p>
        </w:tc>
      </w:tr>
      <w:tr w:rsidR="001612FC" w:rsidRPr="001D386E" w:rsidDel="00714FB2" w14:paraId="3282304E" w14:textId="38171AA5" w:rsidTr="00714FB2">
        <w:trPr>
          <w:trHeight w:val="255"/>
          <w:del w:id="2066" w:author="zhangpeng" w:date="2022-01-28T17:20:00Z"/>
        </w:trPr>
        <w:tc>
          <w:tcPr>
            <w:tcW w:w="1078" w:type="pct"/>
            <w:shd w:val="clear" w:color="auto" w:fill="auto"/>
            <w:vAlign w:val="center"/>
          </w:tcPr>
          <w:p w14:paraId="0DF7B4A6" w14:textId="0D4207C4" w:rsidR="001612FC" w:rsidRPr="001D386E" w:rsidDel="00714FB2" w:rsidRDefault="001612FC" w:rsidP="00714FB2">
            <w:pPr>
              <w:pStyle w:val="TAC"/>
              <w:rPr>
                <w:del w:id="2067" w:author="zhangpeng" w:date="2022-01-28T17:20:00Z"/>
                <w:rFonts w:cs="Arial"/>
              </w:rPr>
            </w:pPr>
            <w:del w:id="2068" w:author="zhangpeng" w:date="2022-01-28T17:20:00Z">
              <w:r w:rsidRPr="001D386E" w:rsidDel="00714FB2">
                <w:rPr>
                  <w:rFonts w:eastAsia="MS Mincho" w:cs="Arial"/>
                </w:rPr>
                <w:delText>CA_3C-7A-8A</w:delText>
              </w:r>
              <w:r w:rsidRPr="001D386E" w:rsidDel="00714FB2">
                <w:rPr>
                  <w:rFonts w:eastAsia="MS Mincho" w:cs="Arial"/>
                  <w:vertAlign w:val="superscript"/>
                </w:rPr>
                <w:delText>5,6</w:delText>
              </w:r>
            </w:del>
          </w:p>
        </w:tc>
        <w:tc>
          <w:tcPr>
            <w:tcW w:w="518" w:type="pct"/>
            <w:shd w:val="clear" w:color="auto" w:fill="auto"/>
            <w:vAlign w:val="center"/>
          </w:tcPr>
          <w:p w14:paraId="72D9F920" w14:textId="49B81B8E" w:rsidR="001612FC" w:rsidRPr="001D386E" w:rsidDel="00714FB2" w:rsidRDefault="001612FC" w:rsidP="00714FB2">
            <w:pPr>
              <w:pStyle w:val="TAC"/>
              <w:rPr>
                <w:del w:id="2069" w:author="zhangpeng" w:date="2022-01-28T17:20:00Z"/>
                <w:rFonts w:eastAsia="MS Mincho" w:cs="Arial"/>
              </w:rPr>
            </w:pPr>
            <w:del w:id="2070" w:author="zhangpeng" w:date="2022-01-28T17:20:00Z">
              <w:r w:rsidRPr="001D386E" w:rsidDel="00714FB2">
                <w:rPr>
                  <w:rFonts w:eastAsia="MS Mincho"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F374300" w14:textId="3705FFC9" w:rsidR="001612FC" w:rsidRPr="001D386E" w:rsidDel="00714FB2" w:rsidRDefault="001612FC" w:rsidP="00714FB2">
            <w:pPr>
              <w:pStyle w:val="TAC"/>
              <w:rPr>
                <w:del w:id="2071" w:author="zhangpeng" w:date="2022-01-28T17:20:00Z"/>
                <w:rFonts w:eastAsia="MS Mincho" w:cs="Arial"/>
              </w:rPr>
            </w:pPr>
          </w:p>
        </w:tc>
        <w:tc>
          <w:tcPr>
            <w:tcW w:w="445" w:type="pct"/>
            <w:shd w:val="clear" w:color="auto" w:fill="auto"/>
            <w:vAlign w:val="center"/>
          </w:tcPr>
          <w:p w14:paraId="761232EF" w14:textId="7C329CC1" w:rsidR="001612FC" w:rsidRPr="001D386E" w:rsidDel="00714FB2" w:rsidRDefault="001612FC" w:rsidP="00714FB2">
            <w:pPr>
              <w:pStyle w:val="TAC"/>
              <w:rPr>
                <w:del w:id="2072" w:author="zhangpeng" w:date="2022-01-28T17:20:00Z"/>
                <w:rFonts w:eastAsia="MS Mincho" w:cs="Arial"/>
              </w:rPr>
            </w:pPr>
          </w:p>
        </w:tc>
        <w:tc>
          <w:tcPr>
            <w:tcW w:w="467" w:type="pct"/>
            <w:shd w:val="clear" w:color="auto" w:fill="auto"/>
            <w:vAlign w:val="center"/>
          </w:tcPr>
          <w:p w14:paraId="3338F628" w14:textId="77134F71" w:rsidR="001612FC" w:rsidRPr="001D386E" w:rsidDel="00714FB2" w:rsidRDefault="001612FC" w:rsidP="00714FB2">
            <w:pPr>
              <w:pStyle w:val="TAC"/>
              <w:rPr>
                <w:del w:id="2073" w:author="zhangpeng" w:date="2022-01-28T17:20:00Z"/>
                <w:rFonts w:eastAsia="MS Mincho" w:cs="Arial"/>
              </w:rPr>
            </w:pPr>
            <w:del w:id="2074" w:author="zhangpeng" w:date="2022-01-28T17:20:00Z">
              <w:r w:rsidRPr="001D386E" w:rsidDel="00714FB2">
                <w:rPr>
                  <w:rFonts w:cs="Arial" w:hint="eastAsia"/>
                  <w:lang w:eastAsia="zh-CN"/>
                </w:rPr>
                <w:delText>-88</w:delText>
              </w:r>
            </w:del>
          </w:p>
        </w:tc>
        <w:tc>
          <w:tcPr>
            <w:tcW w:w="495" w:type="pct"/>
            <w:shd w:val="clear" w:color="auto" w:fill="auto"/>
            <w:vAlign w:val="center"/>
          </w:tcPr>
          <w:p w14:paraId="2B4835C6" w14:textId="17F1FDAB" w:rsidR="001612FC" w:rsidRPr="001D386E" w:rsidDel="00714FB2" w:rsidRDefault="001612FC" w:rsidP="00714FB2">
            <w:pPr>
              <w:pStyle w:val="TAC"/>
              <w:rPr>
                <w:del w:id="2075" w:author="zhangpeng" w:date="2022-01-28T17:20:00Z"/>
                <w:rFonts w:eastAsia="MS Mincho" w:cs="Arial"/>
              </w:rPr>
            </w:pPr>
            <w:del w:id="2076" w:author="zhangpeng" w:date="2022-01-28T17:20:00Z">
              <w:r w:rsidRPr="001D386E" w:rsidDel="00714FB2">
                <w:rPr>
                  <w:rFonts w:eastAsia="MS Mincho" w:cs="Arial"/>
                </w:rPr>
                <w:delText>-87.4</w:delText>
              </w:r>
            </w:del>
          </w:p>
        </w:tc>
        <w:tc>
          <w:tcPr>
            <w:tcW w:w="495" w:type="pct"/>
            <w:shd w:val="clear" w:color="auto" w:fill="auto"/>
            <w:vAlign w:val="center"/>
          </w:tcPr>
          <w:p w14:paraId="0C43AD39" w14:textId="637A851A" w:rsidR="001612FC" w:rsidRPr="001D386E" w:rsidDel="00714FB2" w:rsidRDefault="001612FC" w:rsidP="00714FB2">
            <w:pPr>
              <w:pStyle w:val="TAC"/>
              <w:rPr>
                <w:del w:id="2077" w:author="zhangpeng" w:date="2022-01-28T17:20:00Z"/>
                <w:rFonts w:eastAsia="MS Mincho" w:cs="Arial"/>
              </w:rPr>
            </w:pPr>
            <w:del w:id="2078" w:author="zhangpeng" w:date="2022-01-28T17:20:00Z">
              <w:r w:rsidRPr="001D386E" w:rsidDel="00714FB2">
                <w:rPr>
                  <w:rFonts w:eastAsia="MS Mincho" w:cs="Arial"/>
                </w:rPr>
                <w:delText>-87</w:delText>
              </w:r>
            </w:del>
          </w:p>
        </w:tc>
        <w:tc>
          <w:tcPr>
            <w:tcW w:w="495" w:type="pct"/>
            <w:shd w:val="clear" w:color="auto" w:fill="auto"/>
            <w:vAlign w:val="center"/>
          </w:tcPr>
          <w:p w14:paraId="1B591157" w14:textId="38A25E68" w:rsidR="001612FC" w:rsidRPr="001D386E" w:rsidDel="00714FB2" w:rsidRDefault="001612FC" w:rsidP="00714FB2">
            <w:pPr>
              <w:pStyle w:val="TAC"/>
              <w:rPr>
                <w:del w:id="2079" w:author="zhangpeng" w:date="2022-01-28T17:20:00Z"/>
                <w:rFonts w:eastAsia="MS Mincho" w:cs="Arial"/>
              </w:rPr>
            </w:pPr>
            <w:del w:id="2080" w:author="zhangpeng" w:date="2022-01-28T17:20:00Z">
              <w:r w:rsidRPr="001D386E" w:rsidDel="00714FB2">
                <w:rPr>
                  <w:rFonts w:eastAsia="MS Mincho" w:cs="Arial"/>
                </w:rPr>
                <w:delText>-86.7</w:delText>
              </w:r>
            </w:del>
          </w:p>
        </w:tc>
        <w:tc>
          <w:tcPr>
            <w:tcW w:w="490" w:type="pct"/>
            <w:shd w:val="clear" w:color="auto" w:fill="auto"/>
            <w:vAlign w:val="center"/>
          </w:tcPr>
          <w:p w14:paraId="42FB01D5" w14:textId="234563EC" w:rsidR="001612FC" w:rsidRPr="001D386E" w:rsidDel="00714FB2" w:rsidRDefault="001612FC" w:rsidP="00714FB2">
            <w:pPr>
              <w:pStyle w:val="TAC"/>
              <w:rPr>
                <w:del w:id="2081" w:author="zhangpeng" w:date="2022-01-28T17:20:00Z"/>
                <w:rFonts w:cs="Arial"/>
              </w:rPr>
            </w:pPr>
            <w:del w:id="2082" w:author="zhangpeng" w:date="2022-01-28T17:20:00Z">
              <w:r w:rsidRPr="001D386E" w:rsidDel="00714FB2">
                <w:rPr>
                  <w:rFonts w:eastAsia="MS Mincho" w:cs="Arial"/>
                </w:rPr>
                <w:delText>FDD</w:delText>
              </w:r>
            </w:del>
          </w:p>
        </w:tc>
      </w:tr>
      <w:tr w:rsidR="001612FC" w:rsidRPr="001D386E" w:rsidDel="00714FB2" w14:paraId="3D73D8F6" w14:textId="7267D4FD" w:rsidTr="00714FB2">
        <w:trPr>
          <w:trHeight w:val="255"/>
          <w:del w:id="2083" w:author="zhangpeng" w:date="2022-01-28T17:20:00Z"/>
        </w:trPr>
        <w:tc>
          <w:tcPr>
            <w:tcW w:w="1078" w:type="pct"/>
            <w:shd w:val="clear" w:color="auto" w:fill="auto"/>
            <w:vAlign w:val="center"/>
          </w:tcPr>
          <w:p w14:paraId="4783F7B4" w14:textId="64E1A689" w:rsidR="001612FC" w:rsidRPr="001D386E" w:rsidDel="00714FB2" w:rsidRDefault="001612FC" w:rsidP="00714FB2">
            <w:pPr>
              <w:pStyle w:val="TAC"/>
              <w:rPr>
                <w:del w:id="2084" w:author="zhangpeng" w:date="2022-01-28T17:20:00Z"/>
                <w:rFonts w:eastAsia="MS Mincho" w:cs="Arial"/>
              </w:rPr>
            </w:pPr>
            <w:del w:id="2085" w:author="zhangpeng" w:date="2022-01-28T17:20:00Z">
              <w:r w:rsidRPr="001D386E" w:rsidDel="00714FB2">
                <w:rPr>
                  <w:rFonts w:eastAsia="MS Mincho" w:cs="Arial"/>
                </w:rPr>
                <w:delText>CA_3A-7A-8A-20A</w:delText>
              </w:r>
              <w:r w:rsidRPr="001D386E" w:rsidDel="00714FB2">
                <w:rPr>
                  <w:rFonts w:eastAsia="MS Mincho" w:cs="Arial"/>
                  <w:vertAlign w:val="superscript"/>
                </w:rPr>
                <w:delText>4</w:delText>
              </w:r>
            </w:del>
          </w:p>
        </w:tc>
        <w:tc>
          <w:tcPr>
            <w:tcW w:w="518" w:type="pct"/>
            <w:shd w:val="clear" w:color="auto" w:fill="auto"/>
            <w:vAlign w:val="center"/>
          </w:tcPr>
          <w:p w14:paraId="2CC2864A" w14:textId="11AE81FC" w:rsidR="001612FC" w:rsidRPr="001D386E" w:rsidDel="00714FB2" w:rsidRDefault="001612FC" w:rsidP="00714FB2">
            <w:pPr>
              <w:pStyle w:val="TAC"/>
              <w:rPr>
                <w:del w:id="2086" w:author="zhangpeng" w:date="2022-01-28T17:20:00Z"/>
                <w:rFonts w:eastAsia="MS Mincho" w:cs="Arial"/>
              </w:rPr>
            </w:pPr>
            <w:del w:id="2087" w:author="zhangpeng" w:date="2022-01-28T17:20:00Z">
              <w:r w:rsidRPr="001D386E" w:rsidDel="00714FB2">
                <w:rPr>
                  <w:rFonts w:eastAsia="MS Mincho" w:cs="Arial"/>
                </w:rPr>
                <w:delText>3</w:delText>
              </w:r>
            </w:del>
          </w:p>
        </w:tc>
        <w:tc>
          <w:tcPr>
            <w:tcW w:w="517" w:type="pct"/>
            <w:shd w:val="clear" w:color="auto" w:fill="auto"/>
            <w:vAlign w:val="center"/>
          </w:tcPr>
          <w:p w14:paraId="3DA68CD0" w14:textId="6EBD5B83" w:rsidR="001612FC" w:rsidRPr="001D386E" w:rsidDel="00714FB2" w:rsidRDefault="001612FC" w:rsidP="00714FB2">
            <w:pPr>
              <w:pStyle w:val="TAC"/>
              <w:rPr>
                <w:del w:id="2088" w:author="zhangpeng" w:date="2022-01-28T17:20:00Z"/>
                <w:rFonts w:eastAsia="MS Mincho" w:cs="Arial"/>
              </w:rPr>
            </w:pPr>
          </w:p>
        </w:tc>
        <w:tc>
          <w:tcPr>
            <w:tcW w:w="445" w:type="pct"/>
            <w:shd w:val="clear" w:color="auto" w:fill="auto"/>
            <w:vAlign w:val="center"/>
          </w:tcPr>
          <w:p w14:paraId="3974EFCA" w14:textId="716CAEEB" w:rsidR="001612FC" w:rsidRPr="001D386E" w:rsidDel="00714FB2" w:rsidRDefault="001612FC" w:rsidP="00714FB2">
            <w:pPr>
              <w:pStyle w:val="TAC"/>
              <w:rPr>
                <w:del w:id="2089" w:author="zhangpeng" w:date="2022-01-28T17:20:00Z"/>
                <w:rFonts w:eastAsia="MS Mincho" w:cs="Arial"/>
              </w:rPr>
            </w:pPr>
          </w:p>
        </w:tc>
        <w:tc>
          <w:tcPr>
            <w:tcW w:w="467" w:type="pct"/>
            <w:shd w:val="clear" w:color="auto" w:fill="auto"/>
            <w:vAlign w:val="center"/>
          </w:tcPr>
          <w:p w14:paraId="561FE542" w14:textId="3C4BA3D0" w:rsidR="001612FC" w:rsidRPr="001D386E" w:rsidDel="00714FB2" w:rsidRDefault="001612FC" w:rsidP="00714FB2">
            <w:pPr>
              <w:pStyle w:val="TAC"/>
              <w:rPr>
                <w:del w:id="2090" w:author="zhangpeng" w:date="2022-01-28T17:20:00Z"/>
                <w:rFonts w:cs="Arial"/>
                <w:lang w:eastAsia="zh-CN"/>
              </w:rPr>
            </w:pPr>
            <w:del w:id="2091" w:author="zhangpeng" w:date="2022-01-28T17:20:00Z">
              <w:r w:rsidRPr="001D386E" w:rsidDel="00714FB2">
                <w:rPr>
                  <w:rFonts w:eastAsia="MS Mincho" w:cs="Arial"/>
                </w:rPr>
                <w:delText>N/A</w:delText>
              </w:r>
            </w:del>
          </w:p>
        </w:tc>
        <w:tc>
          <w:tcPr>
            <w:tcW w:w="495" w:type="pct"/>
            <w:shd w:val="clear" w:color="auto" w:fill="auto"/>
            <w:vAlign w:val="center"/>
          </w:tcPr>
          <w:p w14:paraId="20AAFCC1" w14:textId="4B3F335F" w:rsidR="001612FC" w:rsidRPr="001D386E" w:rsidDel="00714FB2" w:rsidRDefault="001612FC" w:rsidP="00714FB2">
            <w:pPr>
              <w:pStyle w:val="TAC"/>
              <w:rPr>
                <w:del w:id="2092" w:author="zhangpeng" w:date="2022-01-28T17:20:00Z"/>
                <w:rFonts w:eastAsia="MS Mincho" w:cs="Arial"/>
              </w:rPr>
            </w:pPr>
            <w:del w:id="2093" w:author="zhangpeng" w:date="2022-01-28T17:20:00Z">
              <w:r w:rsidRPr="001D386E" w:rsidDel="00714FB2">
                <w:rPr>
                  <w:rFonts w:eastAsia="MS Mincho" w:cs="Arial"/>
                </w:rPr>
                <w:delText>N/A</w:delText>
              </w:r>
            </w:del>
          </w:p>
        </w:tc>
        <w:tc>
          <w:tcPr>
            <w:tcW w:w="495" w:type="pct"/>
            <w:shd w:val="clear" w:color="auto" w:fill="auto"/>
            <w:vAlign w:val="center"/>
          </w:tcPr>
          <w:p w14:paraId="5AAF418B" w14:textId="423F2598" w:rsidR="001612FC" w:rsidRPr="001D386E" w:rsidDel="00714FB2" w:rsidRDefault="001612FC" w:rsidP="00714FB2">
            <w:pPr>
              <w:pStyle w:val="TAC"/>
              <w:rPr>
                <w:del w:id="2094" w:author="zhangpeng" w:date="2022-01-28T17:20:00Z"/>
                <w:rFonts w:eastAsia="MS Mincho" w:cs="Arial"/>
              </w:rPr>
            </w:pPr>
            <w:del w:id="2095" w:author="zhangpeng" w:date="2022-01-28T17:20:00Z">
              <w:r w:rsidRPr="001D386E" w:rsidDel="00714FB2">
                <w:rPr>
                  <w:rFonts w:eastAsia="MS Mincho" w:cs="Arial"/>
                </w:rPr>
                <w:delText>N/A</w:delText>
              </w:r>
            </w:del>
          </w:p>
        </w:tc>
        <w:tc>
          <w:tcPr>
            <w:tcW w:w="495" w:type="pct"/>
            <w:shd w:val="clear" w:color="auto" w:fill="auto"/>
            <w:vAlign w:val="center"/>
          </w:tcPr>
          <w:p w14:paraId="10724BA3" w14:textId="7CAC280D" w:rsidR="001612FC" w:rsidRPr="001D386E" w:rsidDel="00714FB2" w:rsidRDefault="001612FC" w:rsidP="00714FB2">
            <w:pPr>
              <w:pStyle w:val="TAC"/>
              <w:rPr>
                <w:del w:id="2096" w:author="zhangpeng" w:date="2022-01-28T17:20:00Z"/>
                <w:rFonts w:eastAsia="MS Mincho" w:cs="Arial"/>
              </w:rPr>
            </w:pPr>
            <w:del w:id="2097" w:author="zhangpeng" w:date="2022-01-28T17:20:00Z">
              <w:r w:rsidRPr="001D386E" w:rsidDel="00714FB2">
                <w:rPr>
                  <w:rFonts w:eastAsia="MS Mincho" w:cs="Arial"/>
                </w:rPr>
                <w:delText>N/A</w:delText>
              </w:r>
            </w:del>
          </w:p>
        </w:tc>
        <w:tc>
          <w:tcPr>
            <w:tcW w:w="490" w:type="pct"/>
            <w:shd w:val="clear" w:color="auto" w:fill="auto"/>
            <w:vAlign w:val="center"/>
          </w:tcPr>
          <w:p w14:paraId="0BCC7366" w14:textId="7AB0F9B0" w:rsidR="001612FC" w:rsidRPr="001D386E" w:rsidDel="00714FB2" w:rsidRDefault="001612FC" w:rsidP="00714FB2">
            <w:pPr>
              <w:pStyle w:val="TAC"/>
              <w:rPr>
                <w:del w:id="2098" w:author="zhangpeng" w:date="2022-01-28T17:20:00Z"/>
                <w:rFonts w:eastAsia="MS Mincho" w:cs="Arial"/>
              </w:rPr>
            </w:pPr>
            <w:del w:id="2099" w:author="zhangpeng" w:date="2022-01-28T17:20:00Z">
              <w:r w:rsidRPr="001D386E" w:rsidDel="00714FB2">
                <w:rPr>
                  <w:rFonts w:eastAsia="MS Mincho" w:cs="Arial"/>
                </w:rPr>
                <w:delText>FDD</w:delText>
              </w:r>
            </w:del>
          </w:p>
        </w:tc>
      </w:tr>
      <w:tr w:rsidR="001612FC" w:rsidRPr="001D386E" w:rsidDel="00714FB2" w14:paraId="0FD60561" w14:textId="02E9F61A" w:rsidTr="00714FB2">
        <w:trPr>
          <w:trHeight w:val="255"/>
          <w:del w:id="2100" w:author="zhangpeng" w:date="2022-01-28T17:20:00Z"/>
        </w:trPr>
        <w:tc>
          <w:tcPr>
            <w:tcW w:w="1078" w:type="pct"/>
            <w:shd w:val="clear" w:color="auto" w:fill="auto"/>
            <w:vAlign w:val="center"/>
          </w:tcPr>
          <w:p w14:paraId="20572518" w14:textId="75152EA8" w:rsidR="001612FC" w:rsidRPr="001D386E" w:rsidDel="00714FB2" w:rsidRDefault="001612FC" w:rsidP="00714FB2">
            <w:pPr>
              <w:pStyle w:val="TAC"/>
              <w:rPr>
                <w:del w:id="2101" w:author="zhangpeng" w:date="2022-01-28T17:20:00Z"/>
                <w:rFonts w:cs="Arial"/>
              </w:rPr>
            </w:pPr>
            <w:del w:id="2102" w:author="zhangpeng" w:date="2022-01-28T17:20:00Z">
              <w:r w:rsidRPr="001D386E" w:rsidDel="00714FB2">
                <w:rPr>
                  <w:rFonts w:eastAsia="MS Mincho" w:cs="Arial"/>
                </w:rPr>
                <w:delText>CA_3A-7A-8A-20A</w:delText>
              </w:r>
              <w:r w:rsidRPr="001D386E" w:rsidDel="00714FB2">
                <w:rPr>
                  <w:rFonts w:eastAsia="MS Mincho" w:cs="Arial"/>
                  <w:vertAlign w:val="superscript"/>
                </w:rPr>
                <w:delText>5,6</w:delText>
              </w:r>
            </w:del>
          </w:p>
        </w:tc>
        <w:tc>
          <w:tcPr>
            <w:tcW w:w="518" w:type="pct"/>
            <w:shd w:val="clear" w:color="auto" w:fill="auto"/>
            <w:vAlign w:val="center"/>
          </w:tcPr>
          <w:p w14:paraId="4A36C762" w14:textId="38DCD877" w:rsidR="001612FC" w:rsidRPr="001D386E" w:rsidDel="00714FB2" w:rsidRDefault="001612FC" w:rsidP="00714FB2">
            <w:pPr>
              <w:pStyle w:val="TAC"/>
              <w:rPr>
                <w:del w:id="2103" w:author="zhangpeng" w:date="2022-01-28T17:20:00Z"/>
                <w:rFonts w:eastAsia="MS Mincho" w:cs="Arial"/>
              </w:rPr>
            </w:pPr>
            <w:del w:id="2104" w:author="zhangpeng" w:date="2022-01-28T17:20:00Z">
              <w:r w:rsidRPr="001D386E" w:rsidDel="00714FB2">
                <w:rPr>
                  <w:rFonts w:eastAsia="MS Mincho"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28BE740" w14:textId="0B6921D4" w:rsidR="001612FC" w:rsidRPr="001D386E" w:rsidDel="00714FB2" w:rsidRDefault="001612FC" w:rsidP="00714FB2">
            <w:pPr>
              <w:pStyle w:val="TAC"/>
              <w:rPr>
                <w:del w:id="2105" w:author="zhangpeng" w:date="2022-01-28T17:20:00Z"/>
                <w:rFonts w:eastAsia="MS Mincho" w:cs="Arial"/>
              </w:rPr>
            </w:pPr>
          </w:p>
        </w:tc>
        <w:tc>
          <w:tcPr>
            <w:tcW w:w="445" w:type="pct"/>
            <w:shd w:val="clear" w:color="auto" w:fill="auto"/>
            <w:vAlign w:val="center"/>
          </w:tcPr>
          <w:p w14:paraId="3C334443" w14:textId="5B437843" w:rsidR="001612FC" w:rsidRPr="001D386E" w:rsidDel="00714FB2" w:rsidRDefault="001612FC" w:rsidP="00714FB2">
            <w:pPr>
              <w:pStyle w:val="TAC"/>
              <w:rPr>
                <w:del w:id="2106" w:author="zhangpeng" w:date="2022-01-28T17:20:00Z"/>
                <w:rFonts w:eastAsia="MS Mincho" w:cs="Arial"/>
              </w:rPr>
            </w:pPr>
          </w:p>
        </w:tc>
        <w:tc>
          <w:tcPr>
            <w:tcW w:w="467" w:type="pct"/>
            <w:shd w:val="clear" w:color="auto" w:fill="auto"/>
            <w:vAlign w:val="center"/>
          </w:tcPr>
          <w:p w14:paraId="15CE9928" w14:textId="5AB920C2" w:rsidR="001612FC" w:rsidRPr="001D386E" w:rsidDel="00714FB2" w:rsidRDefault="001612FC" w:rsidP="00714FB2">
            <w:pPr>
              <w:pStyle w:val="TAC"/>
              <w:rPr>
                <w:del w:id="2107" w:author="zhangpeng" w:date="2022-01-28T17:20:00Z"/>
                <w:rFonts w:eastAsia="MS Mincho" w:cs="Arial"/>
              </w:rPr>
            </w:pPr>
            <w:del w:id="2108" w:author="zhangpeng" w:date="2022-01-28T17:20:00Z">
              <w:r w:rsidRPr="001D386E" w:rsidDel="00714FB2">
                <w:rPr>
                  <w:rFonts w:cs="Arial" w:hint="eastAsia"/>
                  <w:lang w:eastAsia="zh-CN"/>
                </w:rPr>
                <w:delText>-88</w:delText>
              </w:r>
            </w:del>
          </w:p>
        </w:tc>
        <w:tc>
          <w:tcPr>
            <w:tcW w:w="495" w:type="pct"/>
            <w:shd w:val="clear" w:color="auto" w:fill="auto"/>
            <w:vAlign w:val="center"/>
          </w:tcPr>
          <w:p w14:paraId="31D64CB4" w14:textId="7AAC0D37" w:rsidR="001612FC" w:rsidRPr="001D386E" w:rsidDel="00714FB2" w:rsidRDefault="001612FC" w:rsidP="00714FB2">
            <w:pPr>
              <w:pStyle w:val="TAC"/>
              <w:rPr>
                <w:del w:id="2109" w:author="zhangpeng" w:date="2022-01-28T17:20:00Z"/>
                <w:rFonts w:eastAsia="MS Mincho" w:cs="Arial"/>
              </w:rPr>
            </w:pPr>
            <w:del w:id="2110" w:author="zhangpeng" w:date="2022-01-28T17:20:00Z">
              <w:r w:rsidRPr="001D386E" w:rsidDel="00714FB2">
                <w:rPr>
                  <w:rFonts w:eastAsia="MS Mincho" w:cs="Arial"/>
                </w:rPr>
                <w:delText>-87.4</w:delText>
              </w:r>
            </w:del>
          </w:p>
        </w:tc>
        <w:tc>
          <w:tcPr>
            <w:tcW w:w="495" w:type="pct"/>
            <w:shd w:val="clear" w:color="auto" w:fill="auto"/>
            <w:vAlign w:val="center"/>
          </w:tcPr>
          <w:p w14:paraId="05495F93" w14:textId="2155A758" w:rsidR="001612FC" w:rsidRPr="001D386E" w:rsidDel="00714FB2" w:rsidRDefault="001612FC" w:rsidP="00714FB2">
            <w:pPr>
              <w:pStyle w:val="TAC"/>
              <w:rPr>
                <w:del w:id="2111" w:author="zhangpeng" w:date="2022-01-28T17:20:00Z"/>
                <w:rFonts w:eastAsia="MS Mincho" w:cs="Arial"/>
              </w:rPr>
            </w:pPr>
            <w:del w:id="2112" w:author="zhangpeng" w:date="2022-01-28T17:20:00Z">
              <w:r w:rsidRPr="001D386E" w:rsidDel="00714FB2">
                <w:rPr>
                  <w:rFonts w:eastAsia="MS Mincho" w:cs="Arial"/>
                </w:rPr>
                <w:delText>-87</w:delText>
              </w:r>
            </w:del>
          </w:p>
        </w:tc>
        <w:tc>
          <w:tcPr>
            <w:tcW w:w="495" w:type="pct"/>
            <w:shd w:val="clear" w:color="auto" w:fill="auto"/>
            <w:vAlign w:val="center"/>
          </w:tcPr>
          <w:p w14:paraId="6AE43722" w14:textId="4D1B9914" w:rsidR="001612FC" w:rsidRPr="001D386E" w:rsidDel="00714FB2" w:rsidRDefault="001612FC" w:rsidP="00714FB2">
            <w:pPr>
              <w:pStyle w:val="TAC"/>
              <w:rPr>
                <w:del w:id="2113" w:author="zhangpeng" w:date="2022-01-28T17:20:00Z"/>
                <w:rFonts w:eastAsia="MS Mincho" w:cs="Arial"/>
              </w:rPr>
            </w:pPr>
            <w:del w:id="2114" w:author="zhangpeng" w:date="2022-01-28T17:20:00Z">
              <w:r w:rsidRPr="001D386E" w:rsidDel="00714FB2">
                <w:rPr>
                  <w:rFonts w:eastAsia="MS Mincho" w:cs="Arial"/>
                </w:rPr>
                <w:delText>-86.7</w:delText>
              </w:r>
            </w:del>
          </w:p>
        </w:tc>
        <w:tc>
          <w:tcPr>
            <w:tcW w:w="490" w:type="pct"/>
            <w:shd w:val="clear" w:color="auto" w:fill="auto"/>
            <w:vAlign w:val="center"/>
          </w:tcPr>
          <w:p w14:paraId="5023FE0C" w14:textId="59B4A9FB" w:rsidR="001612FC" w:rsidRPr="001D386E" w:rsidDel="00714FB2" w:rsidRDefault="001612FC" w:rsidP="00714FB2">
            <w:pPr>
              <w:pStyle w:val="TAC"/>
              <w:rPr>
                <w:del w:id="2115" w:author="zhangpeng" w:date="2022-01-28T17:20:00Z"/>
                <w:rFonts w:cs="Arial"/>
              </w:rPr>
            </w:pPr>
            <w:del w:id="2116" w:author="zhangpeng" w:date="2022-01-28T17:20:00Z">
              <w:r w:rsidRPr="001D386E" w:rsidDel="00714FB2">
                <w:rPr>
                  <w:rFonts w:eastAsia="MS Mincho" w:cs="Arial"/>
                </w:rPr>
                <w:delText>FDD</w:delText>
              </w:r>
            </w:del>
          </w:p>
        </w:tc>
      </w:tr>
      <w:tr w:rsidR="001612FC" w:rsidRPr="001D386E" w:rsidDel="00714FB2" w14:paraId="114546B1" w14:textId="527D810E" w:rsidTr="00714FB2">
        <w:trPr>
          <w:trHeight w:val="191"/>
          <w:del w:id="2117" w:author="zhangpeng" w:date="2022-01-28T17:20:00Z"/>
        </w:trPr>
        <w:tc>
          <w:tcPr>
            <w:tcW w:w="1078" w:type="pct"/>
            <w:shd w:val="clear" w:color="auto" w:fill="auto"/>
            <w:vAlign w:val="center"/>
          </w:tcPr>
          <w:p w14:paraId="209906BF" w14:textId="35525549" w:rsidR="001612FC" w:rsidRPr="001D386E" w:rsidDel="00714FB2" w:rsidRDefault="001612FC" w:rsidP="00714FB2">
            <w:pPr>
              <w:pStyle w:val="TAC"/>
              <w:rPr>
                <w:del w:id="2118" w:author="zhangpeng" w:date="2022-01-28T17:20:00Z"/>
                <w:rFonts w:cs="Arial"/>
              </w:rPr>
            </w:pPr>
            <w:del w:id="2119" w:author="zhangpeng" w:date="2022-01-28T17:20:00Z">
              <w:r w:rsidRPr="001D386E" w:rsidDel="00714FB2">
                <w:rPr>
                  <w:rFonts w:cs="Arial"/>
                </w:rPr>
                <w:delText>CA_1A-3A-8A-20A</w:delText>
              </w:r>
              <w:r w:rsidRPr="001D386E" w:rsidDel="00714FB2">
                <w:rPr>
                  <w:rFonts w:cs="Arial"/>
                  <w:vertAlign w:val="superscript"/>
                </w:rPr>
                <w:delText>4</w:delText>
              </w:r>
            </w:del>
          </w:p>
        </w:tc>
        <w:tc>
          <w:tcPr>
            <w:tcW w:w="518" w:type="pct"/>
            <w:shd w:val="clear" w:color="auto" w:fill="auto"/>
            <w:vAlign w:val="center"/>
          </w:tcPr>
          <w:p w14:paraId="29A4A32E" w14:textId="08FBDE4F" w:rsidR="001612FC" w:rsidRPr="001D386E" w:rsidDel="00714FB2" w:rsidRDefault="001612FC" w:rsidP="00714FB2">
            <w:pPr>
              <w:keepNext/>
              <w:keepLines/>
              <w:spacing w:after="0"/>
              <w:jc w:val="center"/>
              <w:rPr>
                <w:del w:id="2120" w:author="zhangpeng" w:date="2022-01-28T17:20:00Z"/>
                <w:rFonts w:ascii="Arial" w:hAnsi="Arial" w:cs="Arial"/>
                <w:sz w:val="18"/>
                <w:szCs w:val="18"/>
              </w:rPr>
            </w:pPr>
            <w:del w:id="2121" w:author="zhangpeng" w:date="2022-01-28T17:20:00Z">
              <w:r w:rsidRPr="001D386E" w:rsidDel="00714FB2">
                <w:rPr>
                  <w:rFonts w:ascii="Arial" w:hAnsi="Arial" w:cs="Arial"/>
                  <w:sz w:val="18"/>
                  <w:szCs w:val="18"/>
                  <w:lang w:eastAsia="zh-CN"/>
                </w:rPr>
                <w:delText>3</w:delText>
              </w:r>
            </w:del>
          </w:p>
        </w:tc>
        <w:tc>
          <w:tcPr>
            <w:tcW w:w="517" w:type="pct"/>
            <w:shd w:val="clear" w:color="auto" w:fill="auto"/>
            <w:vAlign w:val="center"/>
          </w:tcPr>
          <w:p w14:paraId="2C14F4BA" w14:textId="418C32B9" w:rsidR="001612FC" w:rsidRPr="001D386E" w:rsidDel="00714FB2" w:rsidRDefault="001612FC" w:rsidP="00714FB2">
            <w:pPr>
              <w:keepNext/>
              <w:keepLines/>
              <w:spacing w:after="0"/>
              <w:jc w:val="center"/>
              <w:rPr>
                <w:del w:id="2122" w:author="zhangpeng" w:date="2022-01-28T17:20:00Z"/>
                <w:rFonts w:ascii="Arial" w:hAnsi="Arial" w:cs="Arial"/>
                <w:sz w:val="18"/>
                <w:szCs w:val="18"/>
              </w:rPr>
            </w:pPr>
          </w:p>
        </w:tc>
        <w:tc>
          <w:tcPr>
            <w:tcW w:w="445" w:type="pct"/>
            <w:shd w:val="clear" w:color="auto" w:fill="auto"/>
            <w:vAlign w:val="center"/>
          </w:tcPr>
          <w:p w14:paraId="3AFD5551" w14:textId="3A82BBA0" w:rsidR="001612FC" w:rsidRPr="001D386E" w:rsidDel="00714FB2" w:rsidRDefault="001612FC" w:rsidP="00714FB2">
            <w:pPr>
              <w:keepNext/>
              <w:keepLines/>
              <w:spacing w:after="0"/>
              <w:jc w:val="center"/>
              <w:rPr>
                <w:del w:id="2123" w:author="zhangpeng" w:date="2022-01-28T17:20:00Z"/>
                <w:rFonts w:ascii="Arial" w:hAnsi="Arial" w:cs="Arial"/>
                <w:sz w:val="18"/>
                <w:szCs w:val="18"/>
              </w:rPr>
            </w:pPr>
          </w:p>
        </w:tc>
        <w:tc>
          <w:tcPr>
            <w:tcW w:w="467" w:type="pct"/>
            <w:shd w:val="clear" w:color="auto" w:fill="auto"/>
            <w:vAlign w:val="center"/>
          </w:tcPr>
          <w:p w14:paraId="23BEE4C9" w14:textId="64C6FB5F" w:rsidR="001612FC" w:rsidRPr="001D386E" w:rsidDel="00714FB2" w:rsidRDefault="001612FC" w:rsidP="00714FB2">
            <w:pPr>
              <w:keepNext/>
              <w:keepLines/>
              <w:spacing w:after="0"/>
              <w:jc w:val="center"/>
              <w:rPr>
                <w:del w:id="2124" w:author="zhangpeng" w:date="2022-01-28T17:20:00Z"/>
                <w:rFonts w:ascii="Arial" w:hAnsi="Arial" w:cs="Arial"/>
                <w:sz w:val="18"/>
                <w:szCs w:val="18"/>
              </w:rPr>
            </w:pPr>
            <w:del w:id="2125" w:author="zhangpeng" w:date="2022-01-28T17:20:00Z">
              <w:r w:rsidRPr="001D386E" w:rsidDel="00714FB2">
                <w:rPr>
                  <w:rFonts w:ascii="Arial" w:hAnsi="Arial" w:cs="Arial"/>
                  <w:sz w:val="18"/>
                  <w:szCs w:val="18"/>
                </w:rPr>
                <w:delText>N/A</w:delText>
              </w:r>
            </w:del>
          </w:p>
        </w:tc>
        <w:tc>
          <w:tcPr>
            <w:tcW w:w="495" w:type="pct"/>
            <w:shd w:val="clear" w:color="auto" w:fill="auto"/>
            <w:vAlign w:val="center"/>
          </w:tcPr>
          <w:p w14:paraId="6D5BBD1F" w14:textId="48B07D7C" w:rsidR="001612FC" w:rsidRPr="001D386E" w:rsidDel="00714FB2" w:rsidRDefault="001612FC" w:rsidP="00714FB2">
            <w:pPr>
              <w:keepNext/>
              <w:keepLines/>
              <w:spacing w:after="0"/>
              <w:jc w:val="center"/>
              <w:rPr>
                <w:del w:id="2126" w:author="zhangpeng" w:date="2022-01-28T17:20:00Z"/>
                <w:rFonts w:ascii="Arial" w:hAnsi="Arial" w:cs="Arial"/>
                <w:sz w:val="18"/>
                <w:szCs w:val="18"/>
              </w:rPr>
            </w:pPr>
            <w:del w:id="2127" w:author="zhangpeng" w:date="2022-01-28T17:20:00Z">
              <w:r w:rsidRPr="001D386E" w:rsidDel="00714FB2">
                <w:rPr>
                  <w:rFonts w:ascii="Arial" w:hAnsi="Arial" w:cs="Arial"/>
                  <w:sz w:val="18"/>
                  <w:szCs w:val="18"/>
                </w:rPr>
                <w:delText>N/A</w:delText>
              </w:r>
            </w:del>
          </w:p>
        </w:tc>
        <w:tc>
          <w:tcPr>
            <w:tcW w:w="495" w:type="pct"/>
            <w:shd w:val="clear" w:color="auto" w:fill="auto"/>
            <w:vAlign w:val="center"/>
          </w:tcPr>
          <w:p w14:paraId="737340C0" w14:textId="40E2FB7C" w:rsidR="001612FC" w:rsidRPr="001D386E" w:rsidDel="00714FB2" w:rsidRDefault="001612FC" w:rsidP="00714FB2">
            <w:pPr>
              <w:keepNext/>
              <w:keepLines/>
              <w:spacing w:after="0"/>
              <w:jc w:val="center"/>
              <w:rPr>
                <w:del w:id="2128" w:author="zhangpeng" w:date="2022-01-28T17:20:00Z"/>
                <w:rFonts w:ascii="Arial" w:hAnsi="Arial" w:cs="Arial"/>
                <w:sz w:val="18"/>
                <w:szCs w:val="18"/>
              </w:rPr>
            </w:pPr>
            <w:del w:id="2129" w:author="zhangpeng" w:date="2022-01-28T17:20:00Z">
              <w:r w:rsidRPr="001D386E" w:rsidDel="00714FB2">
                <w:rPr>
                  <w:rFonts w:ascii="Arial" w:hAnsi="Arial" w:cs="Arial"/>
                  <w:sz w:val="18"/>
                  <w:szCs w:val="18"/>
                </w:rPr>
                <w:delText>N/A</w:delText>
              </w:r>
            </w:del>
          </w:p>
        </w:tc>
        <w:tc>
          <w:tcPr>
            <w:tcW w:w="495" w:type="pct"/>
            <w:shd w:val="clear" w:color="auto" w:fill="auto"/>
            <w:vAlign w:val="center"/>
          </w:tcPr>
          <w:p w14:paraId="2787F492" w14:textId="680CBACF" w:rsidR="001612FC" w:rsidRPr="001D386E" w:rsidDel="00714FB2" w:rsidRDefault="001612FC" w:rsidP="00714FB2">
            <w:pPr>
              <w:keepNext/>
              <w:keepLines/>
              <w:spacing w:after="0"/>
              <w:jc w:val="center"/>
              <w:rPr>
                <w:del w:id="2130" w:author="zhangpeng" w:date="2022-01-28T17:20:00Z"/>
                <w:rFonts w:ascii="Arial" w:hAnsi="Arial" w:cs="Arial"/>
                <w:sz w:val="18"/>
                <w:szCs w:val="18"/>
              </w:rPr>
            </w:pPr>
            <w:del w:id="2131" w:author="zhangpeng" w:date="2022-01-28T17:20:00Z">
              <w:r w:rsidRPr="001D386E" w:rsidDel="00714FB2">
                <w:rPr>
                  <w:rFonts w:ascii="Arial" w:hAnsi="Arial" w:cs="Arial"/>
                  <w:sz w:val="18"/>
                  <w:szCs w:val="18"/>
                </w:rPr>
                <w:delText>N/A</w:delText>
              </w:r>
            </w:del>
          </w:p>
        </w:tc>
        <w:tc>
          <w:tcPr>
            <w:tcW w:w="490" w:type="pct"/>
            <w:shd w:val="clear" w:color="auto" w:fill="auto"/>
            <w:vAlign w:val="center"/>
          </w:tcPr>
          <w:p w14:paraId="25BE5165" w14:textId="60059DA4" w:rsidR="001612FC" w:rsidRPr="001D386E" w:rsidDel="00714FB2" w:rsidRDefault="001612FC" w:rsidP="00714FB2">
            <w:pPr>
              <w:keepNext/>
              <w:keepLines/>
              <w:spacing w:after="0"/>
              <w:jc w:val="center"/>
              <w:rPr>
                <w:del w:id="2132" w:author="zhangpeng" w:date="2022-01-28T17:20:00Z"/>
                <w:rFonts w:ascii="Arial" w:hAnsi="Arial" w:cs="Arial"/>
                <w:sz w:val="18"/>
              </w:rPr>
            </w:pPr>
            <w:del w:id="2133" w:author="zhangpeng" w:date="2022-01-28T17:20:00Z">
              <w:r w:rsidRPr="001D386E" w:rsidDel="00714FB2">
                <w:rPr>
                  <w:rFonts w:ascii="Arial" w:hAnsi="Arial" w:cs="Arial"/>
                  <w:sz w:val="18"/>
                </w:rPr>
                <w:delText>FDD</w:delText>
              </w:r>
            </w:del>
          </w:p>
        </w:tc>
      </w:tr>
      <w:tr w:rsidR="001612FC" w:rsidRPr="001D386E" w:rsidDel="00714FB2" w14:paraId="01C2FFC4" w14:textId="0212D92E" w:rsidTr="00714FB2">
        <w:trPr>
          <w:trHeight w:val="255"/>
          <w:del w:id="2134" w:author="zhangpeng" w:date="2022-01-28T17:20:00Z"/>
        </w:trPr>
        <w:tc>
          <w:tcPr>
            <w:tcW w:w="1078" w:type="pct"/>
            <w:shd w:val="clear" w:color="auto" w:fill="auto"/>
            <w:vAlign w:val="center"/>
          </w:tcPr>
          <w:p w14:paraId="29B5B437" w14:textId="39641EA1" w:rsidR="001612FC" w:rsidRPr="001D386E" w:rsidDel="00714FB2" w:rsidRDefault="001612FC" w:rsidP="00714FB2">
            <w:pPr>
              <w:pStyle w:val="TAC"/>
              <w:rPr>
                <w:del w:id="2135" w:author="zhangpeng" w:date="2022-01-28T17:20:00Z"/>
                <w:rFonts w:cs="Arial"/>
              </w:rPr>
            </w:pPr>
            <w:del w:id="2136" w:author="zhangpeng" w:date="2022-01-28T17:20:00Z">
              <w:r w:rsidRPr="001D386E" w:rsidDel="00714FB2">
                <w:rPr>
                  <w:lang w:eastAsia="ja-JP"/>
                </w:rPr>
                <w:delText>CA_</w:delText>
              </w:r>
              <w:r w:rsidRPr="001D386E" w:rsidDel="00714FB2">
                <w:delText>3</w:delText>
              </w:r>
              <w:r w:rsidRPr="001D386E" w:rsidDel="00714FB2">
                <w:rPr>
                  <w:lang w:eastAsia="ja-JP"/>
                </w:rPr>
                <w:delText>A-7A-8A-</w:delText>
              </w:r>
              <w:r w:rsidRPr="001D386E" w:rsidDel="00714FB2">
                <w:delText>38A</w:delText>
              </w:r>
              <w:r w:rsidRPr="001D386E" w:rsidDel="00714FB2">
                <w:rPr>
                  <w:rFonts w:eastAsia="Malgun Gothic"/>
                  <w:vertAlign w:val="superscript"/>
                </w:rPr>
                <w:delText xml:space="preserve"> 4</w:delText>
              </w:r>
            </w:del>
          </w:p>
        </w:tc>
        <w:tc>
          <w:tcPr>
            <w:tcW w:w="518" w:type="pct"/>
            <w:shd w:val="clear" w:color="auto" w:fill="auto"/>
            <w:vAlign w:val="center"/>
          </w:tcPr>
          <w:p w14:paraId="3ACF797F" w14:textId="4E96FD02" w:rsidR="001612FC" w:rsidRPr="001D386E" w:rsidDel="00714FB2" w:rsidRDefault="001612FC" w:rsidP="00714FB2">
            <w:pPr>
              <w:pStyle w:val="TAC"/>
              <w:rPr>
                <w:del w:id="2137" w:author="zhangpeng" w:date="2022-01-28T17:20:00Z"/>
                <w:rFonts w:cs="Arial"/>
                <w:lang w:eastAsia="ja-JP"/>
              </w:rPr>
            </w:pPr>
            <w:del w:id="2138" w:author="zhangpeng" w:date="2022-01-28T17:20:00Z">
              <w:r w:rsidRPr="001D386E" w:rsidDel="00714FB2">
                <w:delText>3</w:delText>
              </w:r>
            </w:del>
          </w:p>
        </w:tc>
        <w:tc>
          <w:tcPr>
            <w:tcW w:w="517" w:type="pct"/>
            <w:shd w:val="clear" w:color="auto" w:fill="auto"/>
            <w:vAlign w:val="center"/>
          </w:tcPr>
          <w:p w14:paraId="4474DCF8" w14:textId="11751A6F" w:rsidR="001612FC" w:rsidRPr="001D386E" w:rsidDel="00714FB2" w:rsidRDefault="001612FC" w:rsidP="00714FB2">
            <w:pPr>
              <w:pStyle w:val="TAC"/>
              <w:rPr>
                <w:del w:id="2139" w:author="zhangpeng" w:date="2022-01-28T17:20:00Z"/>
                <w:rFonts w:cs="Arial"/>
              </w:rPr>
            </w:pPr>
          </w:p>
        </w:tc>
        <w:tc>
          <w:tcPr>
            <w:tcW w:w="445" w:type="pct"/>
            <w:shd w:val="clear" w:color="auto" w:fill="auto"/>
            <w:vAlign w:val="center"/>
          </w:tcPr>
          <w:p w14:paraId="524DFC25" w14:textId="5483CC98" w:rsidR="001612FC" w:rsidRPr="001D386E" w:rsidDel="00714FB2" w:rsidRDefault="001612FC" w:rsidP="00714FB2">
            <w:pPr>
              <w:pStyle w:val="TAC"/>
              <w:rPr>
                <w:del w:id="2140" w:author="zhangpeng" w:date="2022-01-28T17:20:00Z"/>
                <w:rFonts w:cs="Arial"/>
              </w:rPr>
            </w:pPr>
          </w:p>
        </w:tc>
        <w:tc>
          <w:tcPr>
            <w:tcW w:w="467" w:type="pct"/>
            <w:shd w:val="clear" w:color="auto" w:fill="auto"/>
            <w:vAlign w:val="center"/>
          </w:tcPr>
          <w:p w14:paraId="14CF006B" w14:textId="205C3ED6" w:rsidR="001612FC" w:rsidRPr="001D386E" w:rsidDel="00714FB2" w:rsidRDefault="001612FC" w:rsidP="00714FB2">
            <w:pPr>
              <w:pStyle w:val="TAC"/>
              <w:rPr>
                <w:del w:id="2141" w:author="zhangpeng" w:date="2022-01-28T17:20:00Z"/>
                <w:rFonts w:cs="Arial"/>
              </w:rPr>
            </w:pPr>
            <w:del w:id="2142" w:author="zhangpeng" w:date="2022-01-28T17:20:00Z">
              <w:r w:rsidRPr="001D386E" w:rsidDel="00714FB2">
                <w:delText>N/A</w:delText>
              </w:r>
            </w:del>
          </w:p>
        </w:tc>
        <w:tc>
          <w:tcPr>
            <w:tcW w:w="495" w:type="pct"/>
            <w:shd w:val="clear" w:color="auto" w:fill="auto"/>
            <w:vAlign w:val="center"/>
          </w:tcPr>
          <w:p w14:paraId="644FCEB4" w14:textId="65A3BFAD" w:rsidR="001612FC" w:rsidRPr="001D386E" w:rsidDel="00714FB2" w:rsidRDefault="001612FC" w:rsidP="00714FB2">
            <w:pPr>
              <w:pStyle w:val="TAC"/>
              <w:rPr>
                <w:del w:id="2143" w:author="zhangpeng" w:date="2022-01-28T17:20:00Z"/>
                <w:rFonts w:cs="Arial"/>
              </w:rPr>
            </w:pPr>
            <w:del w:id="2144" w:author="zhangpeng" w:date="2022-01-28T17:20:00Z">
              <w:r w:rsidRPr="001D386E" w:rsidDel="00714FB2">
                <w:delText>N/A</w:delText>
              </w:r>
            </w:del>
          </w:p>
        </w:tc>
        <w:tc>
          <w:tcPr>
            <w:tcW w:w="495" w:type="pct"/>
            <w:shd w:val="clear" w:color="auto" w:fill="auto"/>
            <w:vAlign w:val="center"/>
          </w:tcPr>
          <w:p w14:paraId="64B9B451" w14:textId="6DB92526" w:rsidR="001612FC" w:rsidRPr="001D386E" w:rsidDel="00714FB2" w:rsidRDefault="001612FC" w:rsidP="00714FB2">
            <w:pPr>
              <w:pStyle w:val="TAC"/>
              <w:rPr>
                <w:del w:id="2145" w:author="zhangpeng" w:date="2022-01-28T17:20:00Z"/>
                <w:rFonts w:cs="Arial"/>
              </w:rPr>
            </w:pPr>
            <w:del w:id="2146" w:author="zhangpeng" w:date="2022-01-28T17:20:00Z">
              <w:r w:rsidRPr="001D386E" w:rsidDel="00714FB2">
                <w:delText>N/A</w:delText>
              </w:r>
            </w:del>
          </w:p>
        </w:tc>
        <w:tc>
          <w:tcPr>
            <w:tcW w:w="495" w:type="pct"/>
            <w:shd w:val="clear" w:color="auto" w:fill="auto"/>
            <w:vAlign w:val="center"/>
          </w:tcPr>
          <w:p w14:paraId="43477AF7" w14:textId="25FED76A" w:rsidR="001612FC" w:rsidRPr="001D386E" w:rsidDel="00714FB2" w:rsidRDefault="001612FC" w:rsidP="00714FB2">
            <w:pPr>
              <w:pStyle w:val="TAC"/>
              <w:rPr>
                <w:del w:id="2147" w:author="zhangpeng" w:date="2022-01-28T17:20:00Z"/>
                <w:rFonts w:cs="Arial"/>
              </w:rPr>
            </w:pPr>
            <w:del w:id="2148" w:author="zhangpeng" w:date="2022-01-28T17:20:00Z">
              <w:r w:rsidRPr="001D386E" w:rsidDel="00714FB2">
                <w:delText>N/A</w:delText>
              </w:r>
            </w:del>
          </w:p>
        </w:tc>
        <w:tc>
          <w:tcPr>
            <w:tcW w:w="490" w:type="pct"/>
            <w:shd w:val="clear" w:color="auto" w:fill="auto"/>
            <w:vAlign w:val="center"/>
          </w:tcPr>
          <w:p w14:paraId="28453305" w14:textId="16E8F52F" w:rsidR="001612FC" w:rsidRPr="001D386E" w:rsidDel="00714FB2" w:rsidRDefault="001612FC" w:rsidP="00714FB2">
            <w:pPr>
              <w:pStyle w:val="TAC"/>
              <w:rPr>
                <w:del w:id="2149" w:author="zhangpeng" w:date="2022-01-28T17:20:00Z"/>
                <w:rFonts w:cs="Arial"/>
              </w:rPr>
            </w:pPr>
            <w:del w:id="2150" w:author="zhangpeng" w:date="2022-01-28T17:20:00Z">
              <w:r w:rsidRPr="001D386E" w:rsidDel="00714FB2">
                <w:delText>FDD</w:delText>
              </w:r>
            </w:del>
          </w:p>
        </w:tc>
      </w:tr>
      <w:tr w:rsidR="001612FC" w:rsidRPr="001D386E" w:rsidDel="00714FB2" w14:paraId="5C90286B" w14:textId="054C13E5" w:rsidTr="00714FB2">
        <w:trPr>
          <w:trHeight w:val="255"/>
          <w:del w:id="2151" w:author="zhangpeng" w:date="2022-01-28T17:20:00Z"/>
        </w:trPr>
        <w:tc>
          <w:tcPr>
            <w:tcW w:w="1078" w:type="pct"/>
            <w:shd w:val="clear" w:color="auto" w:fill="auto"/>
            <w:vAlign w:val="center"/>
          </w:tcPr>
          <w:p w14:paraId="30DAB77A" w14:textId="21C8A6D5" w:rsidR="001612FC" w:rsidRPr="001D386E" w:rsidDel="00714FB2" w:rsidRDefault="001612FC" w:rsidP="00714FB2">
            <w:pPr>
              <w:pStyle w:val="TAC"/>
              <w:rPr>
                <w:del w:id="2152" w:author="zhangpeng" w:date="2022-01-28T17:20:00Z"/>
                <w:rFonts w:cs="Arial"/>
                <w:lang w:eastAsia="ja-JP"/>
              </w:rPr>
            </w:pPr>
            <w:del w:id="2153" w:author="zhangpeng" w:date="2022-01-28T17:20:00Z">
              <w:r w:rsidRPr="001D386E" w:rsidDel="00714FB2">
                <w:rPr>
                  <w:rFonts w:cs="Arial"/>
                </w:rPr>
                <w:delText>CA_</w:delText>
              </w:r>
              <w:r w:rsidRPr="001D386E" w:rsidDel="00714FB2">
                <w:rPr>
                  <w:rFonts w:cs="Arial" w:hint="eastAsia"/>
                  <w:lang w:eastAsia="zh-CN"/>
                </w:rPr>
                <w:delText>3</w:delText>
              </w:r>
              <w:r w:rsidRPr="001D386E" w:rsidDel="00714FB2">
                <w:rPr>
                  <w:rFonts w:cs="Arial"/>
                </w:rPr>
                <w:delText>A-</w:delText>
              </w:r>
              <w:r w:rsidRPr="001D386E" w:rsidDel="00714FB2">
                <w:rPr>
                  <w:rFonts w:cs="Arial" w:hint="eastAsia"/>
                  <w:lang w:eastAsia="zh-CN"/>
                </w:rPr>
                <w:delText>7</w:delText>
              </w:r>
              <w:r w:rsidRPr="001D386E" w:rsidDel="00714FB2">
                <w:rPr>
                  <w:rFonts w:cs="Arial"/>
                </w:rPr>
                <w:delText>A-</w:delText>
              </w:r>
              <w:r w:rsidRPr="001D386E" w:rsidDel="00714FB2">
                <w:rPr>
                  <w:rFonts w:cs="Arial" w:hint="eastAsia"/>
                  <w:lang w:eastAsia="zh-CN"/>
                </w:rPr>
                <w:delText>8</w:delText>
              </w:r>
              <w:r w:rsidRPr="001D386E" w:rsidDel="00714FB2">
                <w:rPr>
                  <w:rFonts w:cs="Arial"/>
                </w:rPr>
                <w:delText>A-40A</w:delText>
              </w:r>
              <w:r w:rsidRPr="001D386E" w:rsidDel="00714FB2">
                <w:rPr>
                  <w:rFonts w:eastAsia="Malgun Gothic" w:cs="Arial"/>
                  <w:szCs w:val="18"/>
                  <w:vertAlign w:val="superscript"/>
                  <w:lang w:eastAsia="zh-CN"/>
                </w:rPr>
                <w:delText>4</w:delText>
              </w:r>
            </w:del>
          </w:p>
        </w:tc>
        <w:tc>
          <w:tcPr>
            <w:tcW w:w="518" w:type="pct"/>
            <w:shd w:val="clear" w:color="auto" w:fill="auto"/>
            <w:vAlign w:val="center"/>
          </w:tcPr>
          <w:p w14:paraId="51BDA2C8" w14:textId="1E650E6C" w:rsidR="001612FC" w:rsidRPr="001D386E" w:rsidDel="00714FB2" w:rsidRDefault="001612FC" w:rsidP="00714FB2">
            <w:pPr>
              <w:pStyle w:val="TAC"/>
              <w:rPr>
                <w:del w:id="2154" w:author="zhangpeng" w:date="2022-01-28T17:20:00Z"/>
                <w:rFonts w:cs="Arial"/>
                <w:lang w:eastAsia="zh-CN"/>
              </w:rPr>
            </w:pPr>
            <w:del w:id="2155" w:author="zhangpeng" w:date="2022-01-28T17:20:00Z">
              <w:r w:rsidRPr="001D386E" w:rsidDel="00714FB2">
                <w:rPr>
                  <w:rFonts w:cs="Arial" w:hint="eastAsia"/>
                  <w:lang w:eastAsia="zh-CN"/>
                </w:rPr>
                <w:delText>3</w:delText>
              </w:r>
            </w:del>
          </w:p>
        </w:tc>
        <w:tc>
          <w:tcPr>
            <w:tcW w:w="517" w:type="pct"/>
            <w:shd w:val="clear" w:color="auto" w:fill="auto"/>
            <w:vAlign w:val="center"/>
          </w:tcPr>
          <w:p w14:paraId="731AACDE" w14:textId="25E6F99C" w:rsidR="001612FC" w:rsidRPr="001D386E" w:rsidDel="00714FB2" w:rsidRDefault="001612FC" w:rsidP="00714FB2">
            <w:pPr>
              <w:pStyle w:val="TAC"/>
              <w:rPr>
                <w:del w:id="2156" w:author="zhangpeng" w:date="2022-01-28T17:20:00Z"/>
                <w:rFonts w:cs="Arial"/>
                <w:lang w:eastAsia="ja-JP"/>
              </w:rPr>
            </w:pPr>
          </w:p>
        </w:tc>
        <w:tc>
          <w:tcPr>
            <w:tcW w:w="445" w:type="pct"/>
            <w:shd w:val="clear" w:color="auto" w:fill="auto"/>
            <w:vAlign w:val="center"/>
          </w:tcPr>
          <w:p w14:paraId="6166B529" w14:textId="2902AE3D" w:rsidR="001612FC" w:rsidRPr="001D386E" w:rsidDel="00714FB2" w:rsidRDefault="001612FC" w:rsidP="00714FB2">
            <w:pPr>
              <w:pStyle w:val="TAC"/>
              <w:rPr>
                <w:del w:id="2157" w:author="zhangpeng" w:date="2022-01-28T17:20:00Z"/>
                <w:rFonts w:cs="Arial"/>
                <w:lang w:eastAsia="ja-JP"/>
              </w:rPr>
            </w:pPr>
          </w:p>
        </w:tc>
        <w:tc>
          <w:tcPr>
            <w:tcW w:w="467" w:type="pct"/>
            <w:shd w:val="clear" w:color="auto" w:fill="auto"/>
            <w:vAlign w:val="center"/>
          </w:tcPr>
          <w:p w14:paraId="3C40D11E" w14:textId="33940997" w:rsidR="001612FC" w:rsidRPr="001D386E" w:rsidDel="00714FB2" w:rsidRDefault="001612FC" w:rsidP="00714FB2">
            <w:pPr>
              <w:pStyle w:val="TAC"/>
              <w:rPr>
                <w:del w:id="2158" w:author="zhangpeng" w:date="2022-01-28T17:20:00Z"/>
                <w:rFonts w:cs="Arial"/>
                <w:lang w:eastAsia="ja-JP"/>
              </w:rPr>
            </w:pPr>
            <w:del w:id="2159" w:author="zhangpeng" w:date="2022-01-28T17:20:00Z">
              <w:r w:rsidRPr="001D386E" w:rsidDel="00714FB2">
                <w:rPr>
                  <w:rFonts w:hint="eastAsia"/>
                  <w:lang w:eastAsia="zh-CN"/>
                </w:rPr>
                <w:delText>N/A</w:delText>
              </w:r>
            </w:del>
          </w:p>
        </w:tc>
        <w:tc>
          <w:tcPr>
            <w:tcW w:w="495" w:type="pct"/>
            <w:shd w:val="clear" w:color="auto" w:fill="auto"/>
            <w:vAlign w:val="center"/>
          </w:tcPr>
          <w:p w14:paraId="1DA342F8" w14:textId="39550060" w:rsidR="001612FC" w:rsidRPr="001D386E" w:rsidDel="00714FB2" w:rsidRDefault="001612FC" w:rsidP="00714FB2">
            <w:pPr>
              <w:pStyle w:val="TAC"/>
              <w:rPr>
                <w:del w:id="2160" w:author="zhangpeng" w:date="2022-01-28T17:20:00Z"/>
                <w:rFonts w:cs="Arial"/>
                <w:lang w:eastAsia="ja-JP"/>
              </w:rPr>
            </w:pPr>
            <w:del w:id="2161" w:author="zhangpeng" w:date="2022-01-28T17:20:00Z">
              <w:r w:rsidRPr="001D386E" w:rsidDel="00714FB2">
                <w:rPr>
                  <w:rFonts w:hint="eastAsia"/>
                  <w:lang w:eastAsia="zh-CN"/>
                </w:rPr>
                <w:delText>N/A</w:delText>
              </w:r>
            </w:del>
          </w:p>
        </w:tc>
        <w:tc>
          <w:tcPr>
            <w:tcW w:w="495" w:type="pct"/>
            <w:shd w:val="clear" w:color="auto" w:fill="auto"/>
            <w:vAlign w:val="center"/>
          </w:tcPr>
          <w:p w14:paraId="1B4CDA1F" w14:textId="425ED96A" w:rsidR="001612FC" w:rsidRPr="001D386E" w:rsidDel="00714FB2" w:rsidRDefault="001612FC" w:rsidP="00714FB2">
            <w:pPr>
              <w:pStyle w:val="TAC"/>
              <w:rPr>
                <w:del w:id="2162" w:author="zhangpeng" w:date="2022-01-28T17:20:00Z"/>
                <w:rFonts w:cs="Arial"/>
                <w:lang w:eastAsia="ja-JP"/>
              </w:rPr>
            </w:pPr>
            <w:del w:id="2163" w:author="zhangpeng" w:date="2022-01-28T17:20:00Z">
              <w:r w:rsidRPr="001D386E" w:rsidDel="00714FB2">
                <w:rPr>
                  <w:rFonts w:hint="eastAsia"/>
                  <w:lang w:eastAsia="zh-CN"/>
                </w:rPr>
                <w:delText>N/A</w:delText>
              </w:r>
            </w:del>
          </w:p>
        </w:tc>
        <w:tc>
          <w:tcPr>
            <w:tcW w:w="495" w:type="pct"/>
            <w:shd w:val="clear" w:color="auto" w:fill="auto"/>
            <w:vAlign w:val="center"/>
          </w:tcPr>
          <w:p w14:paraId="6E588950" w14:textId="40316B40" w:rsidR="001612FC" w:rsidRPr="001D386E" w:rsidDel="00714FB2" w:rsidRDefault="001612FC" w:rsidP="00714FB2">
            <w:pPr>
              <w:pStyle w:val="TAC"/>
              <w:rPr>
                <w:del w:id="2164" w:author="zhangpeng" w:date="2022-01-28T17:20:00Z"/>
                <w:rFonts w:cs="Arial"/>
                <w:lang w:eastAsia="ja-JP"/>
              </w:rPr>
            </w:pPr>
            <w:del w:id="2165" w:author="zhangpeng" w:date="2022-01-28T17:20:00Z">
              <w:r w:rsidRPr="001D386E" w:rsidDel="00714FB2">
                <w:rPr>
                  <w:rFonts w:hint="eastAsia"/>
                  <w:lang w:eastAsia="zh-CN"/>
                </w:rPr>
                <w:delText>N/A</w:delText>
              </w:r>
            </w:del>
          </w:p>
        </w:tc>
        <w:tc>
          <w:tcPr>
            <w:tcW w:w="490" w:type="pct"/>
            <w:shd w:val="clear" w:color="auto" w:fill="auto"/>
            <w:vAlign w:val="center"/>
          </w:tcPr>
          <w:p w14:paraId="5598A8CA" w14:textId="7BB5B776" w:rsidR="001612FC" w:rsidRPr="001D386E" w:rsidDel="00714FB2" w:rsidRDefault="001612FC" w:rsidP="00714FB2">
            <w:pPr>
              <w:pStyle w:val="TAC"/>
              <w:rPr>
                <w:del w:id="2166" w:author="zhangpeng" w:date="2022-01-28T17:20:00Z"/>
                <w:rFonts w:cs="Arial"/>
                <w:lang w:eastAsia="ja-JP"/>
              </w:rPr>
            </w:pPr>
            <w:del w:id="2167" w:author="zhangpeng" w:date="2022-01-28T17:20:00Z">
              <w:r w:rsidRPr="001D386E" w:rsidDel="00714FB2">
                <w:rPr>
                  <w:rFonts w:cs="Arial" w:hint="eastAsia"/>
                  <w:lang w:eastAsia="zh-CN"/>
                </w:rPr>
                <w:delText>FDD</w:delText>
              </w:r>
            </w:del>
          </w:p>
        </w:tc>
      </w:tr>
      <w:tr w:rsidR="001612FC" w:rsidRPr="001D386E" w:rsidDel="00714FB2" w14:paraId="74132696" w14:textId="62A92DFE" w:rsidTr="00714FB2">
        <w:trPr>
          <w:trHeight w:val="255"/>
          <w:del w:id="2168" w:author="zhangpeng" w:date="2022-01-28T17:20:00Z"/>
        </w:trPr>
        <w:tc>
          <w:tcPr>
            <w:tcW w:w="1078" w:type="pct"/>
            <w:shd w:val="clear" w:color="auto" w:fill="auto"/>
            <w:vAlign w:val="center"/>
          </w:tcPr>
          <w:p w14:paraId="216B8550" w14:textId="462E4B73" w:rsidR="001612FC" w:rsidRPr="001D386E" w:rsidDel="00714FB2" w:rsidRDefault="001612FC" w:rsidP="00714FB2">
            <w:pPr>
              <w:pStyle w:val="TAC"/>
              <w:rPr>
                <w:del w:id="2169" w:author="zhangpeng" w:date="2022-01-28T17:20:00Z"/>
                <w:rFonts w:cs="Arial"/>
                <w:lang w:eastAsia="ja-JP"/>
              </w:rPr>
            </w:pPr>
            <w:del w:id="2170" w:author="zhangpeng" w:date="2022-01-28T17:20:00Z">
              <w:r w:rsidRPr="001D386E" w:rsidDel="00714FB2">
                <w:rPr>
                  <w:rFonts w:cs="Arial"/>
                </w:rPr>
                <w:delText>CA_</w:delText>
              </w:r>
              <w:r w:rsidRPr="001D386E" w:rsidDel="00714FB2">
                <w:rPr>
                  <w:rFonts w:cs="Arial" w:hint="eastAsia"/>
                  <w:lang w:eastAsia="zh-CN"/>
                </w:rPr>
                <w:delText>3</w:delText>
              </w:r>
              <w:r w:rsidRPr="001D386E" w:rsidDel="00714FB2">
                <w:rPr>
                  <w:rFonts w:cs="Arial"/>
                </w:rPr>
                <w:delText>A-</w:delText>
              </w:r>
              <w:r w:rsidRPr="001D386E" w:rsidDel="00714FB2">
                <w:rPr>
                  <w:rFonts w:cs="Arial" w:hint="eastAsia"/>
                  <w:lang w:eastAsia="zh-CN"/>
                </w:rPr>
                <w:delText>7</w:delText>
              </w:r>
              <w:r w:rsidRPr="001D386E" w:rsidDel="00714FB2">
                <w:rPr>
                  <w:rFonts w:cs="Arial"/>
                </w:rPr>
                <w:delText>A-</w:delText>
              </w:r>
              <w:r w:rsidRPr="001D386E" w:rsidDel="00714FB2">
                <w:rPr>
                  <w:rFonts w:cs="Arial" w:hint="eastAsia"/>
                  <w:lang w:eastAsia="zh-CN"/>
                </w:rPr>
                <w:delText>8</w:delText>
              </w:r>
              <w:r w:rsidRPr="001D386E" w:rsidDel="00714FB2">
                <w:rPr>
                  <w:rFonts w:cs="Arial"/>
                </w:rPr>
                <w:delText>A-40A</w:delText>
              </w:r>
              <w:r w:rsidRPr="001D386E" w:rsidDel="00714FB2">
                <w:rPr>
                  <w:rFonts w:cs="Arial" w:hint="eastAsia"/>
                  <w:szCs w:val="18"/>
                  <w:vertAlign w:val="superscript"/>
                  <w:lang w:eastAsia="zh-CN"/>
                </w:rPr>
                <w:delText>5,6</w:delText>
              </w:r>
            </w:del>
          </w:p>
        </w:tc>
        <w:tc>
          <w:tcPr>
            <w:tcW w:w="518" w:type="pct"/>
            <w:shd w:val="clear" w:color="auto" w:fill="auto"/>
            <w:vAlign w:val="center"/>
          </w:tcPr>
          <w:p w14:paraId="34E60BE1" w14:textId="4E9499D2" w:rsidR="001612FC" w:rsidRPr="001D386E" w:rsidDel="00714FB2" w:rsidRDefault="001612FC" w:rsidP="00714FB2">
            <w:pPr>
              <w:pStyle w:val="TAC"/>
              <w:rPr>
                <w:del w:id="2171" w:author="zhangpeng" w:date="2022-01-28T17:20:00Z"/>
                <w:rFonts w:cs="Arial"/>
                <w:vertAlign w:val="superscript"/>
                <w:lang w:eastAsia="zh-CN"/>
              </w:rPr>
            </w:pPr>
            <w:del w:id="2172" w:author="zhangpeng" w:date="2022-01-28T17:20:00Z">
              <w:r w:rsidRPr="001D386E" w:rsidDel="00714FB2">
                <w:rPr>
                  <w:rFonts w:cs="Arial" w:hint="eastAsia"/>
                  <w:lang w:eastAsia="zh-CN"/>
                </w:rPr>
                <w:delText>7</w:delText>
              </w:r>
              <w:r w:rsidRPr="001D386E" w:rsidDel="00714FB2">
                <w:rPr>
                  <w:rFonts w:cs="Arial" w:hint="eastAsia"/>
                  <w:vertAlign w:val="superscript"/>
                  <w:lang w:eastAsia="zh-CN"/>
                </w:rPr>
                <w:delText>33</w:delText>
              </w:r>
            </w:del>
          </w:p>
        </w:tc>
        <w:tc>
          <w:tcPr>
            <w:tcW w:w="517" w:type="pct"/>
            <w:shd w:val="clear" w:color="auto" w:fill="auto"/>
            <w:vAlign w:val="center"/>
          </w:tcPr>
          <w:p w14:paraId="78628AF4" w14:textId="35DDE841" w:rsidR="001612FC" w:rsidRPr="001D386E" w:rsidDel="00714FB2" w:rsidRDefault="001612FC" w:rsidP="00714FB2">
            <w:pPr>
              <w:pStyle w:val="TAC"/>
              <w:rPr>
                <w:del w:id="2173" w:author="zhangpeng" w:date="2022-01-28T17:20:00Z"/>
                <w:rFonts w:cs="Arial"/>
              </w:rPr>
            </w:pPr>
          </w:p>
        </w:tc>
        <w:tc>
          <w:tcPr>
            <w:tcW w:w="445" w:type="pct"/>
            <w:shd w:val="clear" w:color="auto" w:fill="auto"/>
            <w:vAlign w:val="center"/>
          </w:tcPr>
          <w:p w14:paraId="7779B922" w14:textId="1D23CCB9" w:rsidR="001612FC" w:rsidRPr="001D386E" w:rsidDel="00714FB2" w:rsidRDefault="001612FC" w:rsidP="00714FB2">
            <w:pPr>
              <w:pStyle w:val="TAC"/>
              <w:rPr>
                <w:del w:id="2174" w:author="zhangpeng" w:date="2022-01-28T17:20:00Z"/>
                <w:rFonts w:cs="Arial"/>
              </w:rPr>
            </w:pPr>
          </w:p>
        </w:tc>
        <w:tc>
          <w:tcPr>
            <w:tcW w:w="467" w:type="pct"/>
            <w:shd w:val="clear" w:color="auto" w:fill="auto"/>
            <w:vAlign w:val="center"/>
          </w:tcPr>
          <w:p w14:paraId="13C04F5B" w14:textId="01719726" w:rsidR="001612FC" w:rsidRPr="001D386E" w:rsidDel="00714FB2" w:rsidRDefault="001612FC" w:rsidP="00714FB2">
            <w:pPr>
              <w:pStyle w:val="TAC"/>
              <w:rPr>
                <w:del w:id="2175" w:author="zhangpeng" w:date="2022-01-28T17:20:00Z"/>
                <w:rFonts w:cs="Arial"/>
              </w:rPr>
            </w:pPr>
          </w:p>
        </w:tc>
        <w:tc>
          <w:tcPr>
            <w:tcW w:w="495" w:type="pct"/>
            <w:shd w:val="clear" w:color="auto" w:fill="auto"/>
            <w:vAlign w:val="center"/>
          </w:tcPr>
          <w:p w14:paraId="53B10F3A" w14:textId="68F321B0" w:rsidR="001612FC" w:rsidRPr="001D386E" w:rsidDel="00714FB2" w:rsidRDefault="001612FC" w:rsidP="00714FB2">
            <w:pPr>
              <w:pStyle w:val="TAC"/>
              <w:rPr>
                <w:del w:id="2176" w:author="zhangpeng" w:date="2022-01-28T17:20:00Z"/>
                <w:rFonts w:cs="Arial"/>
                <w:lang w:eastAsia="zh-CN"/>
              </w:rPr>
            </w:pPr>
            <w:del w:id="2177" w:author="zhangpeng" w:date="2022-01-28T17:20:00Z">
              <w:r w:rsidRPr="001D386E" w:rsidDel="00714FB2">
                <w:rPr>
                  <w:rFonts w:cs="Arial"/>
                </w:rPr>
                <w:delText>-87.</w:delText>
              </w:r>
              <w:r w:rsidRPr="001D386E" w:rsidDel="00714FB2">
                <w:rPr>
                  <w:rFonts w:cs="Arial" w:hint="eastAsia"/>
                  <w:lang w:eastAsia="zh-CN"/>
                </w:rPr>
                <w:delText>1</w:delText>
              </w:r>
            </w:del>
          </w:p>
        </w:tc>
        <w:tc>
          <w:tcPr>
            <w:tcW w:w="495" w:type="pct"/>
            <w:shd w:val="clear" w:color="auto" w:fill="auto"/>
            <w:vAlign w:val="center"/>
          </w:tcPr>
          <w:p w14:paraId="4AA2149D" w14:textId="4C6FAE5F" w:rsidR="001612FC" w:rsidRPr="001D386E" w:rsidDel="00714FB2" w:rsidRDefault="001612FC" w:rsidP="00714FB2">
            <w:pPr>
              <w:pStyle w:val="TAC"/>
              <w:rPr>
                <w:del w:id="2178" w:author="zhangpeng" w:date="2022-01-28T17:20:00Z"/>
                <w:rFonts w:cs="Arial"/>
                <w:lang w:eastAsia="zh-CN"/>
              </w:rPr>
            </w:pPr>
            <w:del w:id="2179" w:author="zhangpeng" w:date="2022-01-28T17:20:00Z">
              <w:r w:rsidRPr="001D386E" w:rsidDel="00714FB2">
                <w:rPr>
                  <w:rFonts w:cs="Arial"/>
                </w:rPr>
                <w:delText>-8</w:delText>
              </w:r>
              <w:r w:rsidRPr="001D386E" w:rsidDel="00714FB2">
                <w:rPr>
                  <w:rFonts w:cs="Arial" w:hint="eastAsia"/>
                  <w:lang w:eastAsia="zh-CN"/>
                </w:rPr>
                <w:delText>6.7</w:delText>
              </w:r>
            </w:del>
          </w:p>
        </w:tc>
        <w:tc>
          <w:tcPr>
            <w:tcW w:w="495" w:type="pct"/>
            <w:shd w:val="clear" w:color="auto" w:fill="auto"/>
            <w:vAlign w:val="center"/>
          </w:tcPr>
          <w:p w14:paraId="46FD9E21" w14:textId="38ABB9D1" w:rsidR="001612FC" w:rsidRPr="001D386E" w:rsidDel="00714FB2" w:rsidRDefault="001612FC" w:rsidP="00714FB2">
            <w:pPr>
              <w:pStyle w:val="TAC"/>
              <w:rPr>
                <w:del w:id="2180" w:author="zhangpeng" w:date="2022-01-28T17:20:00Z"/>
                <w:rFonts w:cs="Arial"/>
                <w:lang w:eastAsia="zh-CN"/>
              </w:rPr>
            </w:pPr>
            <w:del w:id="2181" w:author="zhangpeng" w:date="2022-01-28T17:20:00Z">
              <w:r w:rsidRPr="001D386E" w:rsidDel="00714FB2">
                <w:rPr>
                  <w:rFonts w:cs="Arial"/>
                </w:rPr>
                <w:delText>-86.</w:delText>
              </w:r>
              <w:r w:rsidRPr="001D386E" w:rsidDel="00714FB2">
                <w:rPr>
                  <w:rFonts w:cs="Arial" w:hint="eastAsia"/>
                  <w:lang w:eastAsia="zh-CN"/>
                </w:rPr>
                <w:delText>4</w:delText>
              </w:r>
            </w:del>
          </w:p>
        </w:tc>
        <w:tc>
          <w:tcPr>
            <w:tcW w:w="490" w:type="pct"/>
            <w:shd w:val="clear" w:color="auto" w:fill="auto"/>
            <w:vAlign w:val="center"/>
          </w:tcPr>
          <w:p w14:paraId="0AA842B1" w14:textId="54A54086" w:rsidR="001612FC" w:rsidRPr="001D386E" w:rsidDel="00714FB2" w:rsidRDefault="001612FC" w:rsidP="00714FB2">
            <w:pPr>
              <w:pStyle w:val="TAC"/>
              <w:rPr>
                <w:del w:id="2182" w:author="zhangpeng" w:date="2022-01-28T17:20:00Z"/>
                <w:rFonts w:cs="Arial"/>
                <w:lang w:eastAsia="ja-JP"/>
              </w:rPr>
            </w:pPr>
            <w:del w:id="2183" w:author="zhangpeng" w:date="2022-01-28T17:20:00Z">
              <w:r w:rsidRPr="001D386E" w:rsidDel="00714FB2">
                <w:rPr>
                  <w:rFonts w:cs="Arial" w:hint="eastAsia"/>
                  <w:lang w:eastAsia="zh-CN"/>
                </w:rPr>
                <w:delText>FDD</w:delText>
              </w:r>
            </w:del>
          </w:p>
        </w:tc>
      </w:tr>
      <w:tr w:rsidR="001612FC" w:rsidRPr="001D386E" w:rsidDel="00714FB2" w14:paraId="6F3E06F8" w14:textId="1F8BD3A7" w:rsidTr="00714FB2">
        <w:trPr>
          <w:trHeight w:val="191"/>
          <w:del w:id="2184" w:author="zhangpeng" w:date="2022-01-28T17:20:00Z"/>
        </w:trPr>
        <w:tc>
          <w:tcPr>
            <w:tcW w:w="1078" w:type="pct"/>
            <w:shd w:val="clear" w:color="auto" w:fill="auto"/>
            <w:vAlign w:val="center"/>
          </w:tcPr>
          <w:p w14:paraId="1DBC41BB" w14:textId="1AD108F3" w:rsidR="001612FC" w:rsidRPr="001D386E" w:rsidDel="00714FB2" w:rsidRDefault="001612FC" w:rsidP="00714FB2">
            <w:pPr>
              <w:pStyle w:val="TAC"/>
              <w:rPr>
                <w:del w:id="2185" w:author="zhangpeng" w:date="2022-01-28T17:20:00Z"/>
                <w:rFonts w:cs="Arial"/>
              </w:rPr>
            </w:pPr>
            <w:del w:id="2186" w:author="zhangpeng" w:date="2022-01-28T17:20:00Z">
              <w:r w:rsidRPr="001D386E" w:rsidDel="00714FB2">
                <w:rPr>
                  <w:rFonts w:cs="Arial"/>
                </w:rPr>
                <w:delText>CA_</w:delText>
              </w:r>
              <w:r w:rsidRPr="001D386E" w:rsidDel="00714FB2">
                <w:rPr>
                  <w:rFonts w:cs="Arial"/>
                  <w:lang w:eastAsia="ja-JP"/>
                </w:rPr>
                <w:delText>3</w:delText>
              </w:r>
              <w:r w:rsidRPr="001D386E" w:rsidDel="00714FB2">
                <w:rPr>
                  <w:rFonts w:cs="Arial"/>
                </w:rPr>
                <w:delText>A-7A-20A-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9,10</w:delText>
              </w:r>
            </w:del>
          </w:p>
        </w:tc>
        <w:tc>
          <w:tcPr>
            <w:tcW w:w="518" w:type="pct"/>
            <w:shd w:val="clear" w:color="auto" w:fill="auto"/>
            <w:vAlign w:val="center"/>
          </w:tcPr>
          <w:p w14:paraId="5A325283" w14:textId="5355DFA2" w:rsidR="001612FC" w:rsidRPr="001D386E" w:rsidDel="00714FB2" w:rsidRDefault="001612FC" w:rsidP="00714FB2">
            <w:pPr>
              <w:pStyle w:val="TAC"/>
              <w:rPr>
                <w:del w:id="2187" w:author="zhangpeng" w:date="2022-01-28T17:20:00Z"/>
              </w:rPr>
            </w:pPr>
            <w:del w:id="2188" w:author="zhangpeng" w:date="2022-01-28T17:20:00Z">
              <w:r w:rsidRPr="001D386E" w:rsidDel="00714FB2">
                <w:delText>42</w:delText>
              </w:r>
              <w:r w:rsidRPr="001D386E" w:rsidDel="00714FB2">
                <w:rPr>
                  <w:vertAlign w:val="superscript"/>
                  <w:lang w:eastAsia="zh-CN"/>
                </w:rPr>
                <w:delText>3</w:delText>
              </w:r>
              <w:r w:rsidRPr="001D386E" w:rsidDel="00714FB2">
                <w:rPr>
                  <w:vertAlign w:val="superscript"/>
                </w:rPr>
                <w:delText>3</w:delText>
              </w:r>
            </w:del>
          </w:p>
        </w:tc>
        <w:tc>
          <w:tcPr>
            <w:tcW w:w="517" w:type="pct"/>
            <w:shd w:val="clear" w:color="auto" w:fill="auto"/>
            <w:vAlign w:val="center"/>
          </w:tcPr>
          <w:p w14:paraId="5794528A" w14:textId="20712365" w:rsidR="001612FC" w:rsidRPr="001D386E" w:rsidDel="00714FB2" w:rsidRDefault="001612FC" w:rsidP="00714FB2">
            <w:pPr>
              <w:keepNext/>
              <w:keepLines/>
              <w:spacing w:after="0"/>
              <w:jc w:val="center"/>
              <w:rPr>
                <w:del w:id="2189" w:author="zhangpeng" w:date="2022-01-28T17:20:00Z"/>
                <w:rFonts w:ascii="Arial" w:hAnsi="Arial" w:cs="Arial"/>
                <w:sz w:val="18"/>
                <w:szCs w:val="18"/>
              </w:rPr>
            </w:pPr>
          </w:p>
        </w:tc>
        <w:tc>
          <w:tcPr>
            <w:tcW w:w="445" w:type="pct"/>
            <w:shd w:val="clear" w:color="auto" w:fill="auto"/>
            <w:vAlign w:val="center"/>
          </w:tcPr>
          <w:p w14:paraId="702F6800" w14:textId="2F678F7E" w:rsidR="001612FC" w:rsidRPr="001D386E" w:rsidDel="00714FB2" w:rsidRDefault="001612FC" w:rsidP="00714FB2">
            <w:pPr>
              <w:keepNext/>
              <w:keepLines/>
              <w:spacing w:after="0"/>
              <w:jc w:val="center"/>
              <w:rPr>
                <w:del w:id="2190" w:author="zhangpeng" w:date="2022-01-28T17:20:00Z"/>
                <w:rFonts w:ascii="Arial" w:hAnsi="Arial" w:cs="Arial"/>
                <w:sz w:val="18"/>
                <w:szCs w:val="18"/>
              </w:rPr>
            </w:pPr>
          </w:p>
        </w:tc>
        <w:tc>
          <w:tcPr>
            <w:tcW w:w="467" w:type="pct"/>
            <w:shd w:val="clear" w:color="auto" w:fill="auto"/>
          </w:tcPr>
          <w:p w14:paraId="65B5A91B" w14:textId="05F6F540" w:rsidR="001612FC" w:rsidRPr="001D386E" w:rsidDel="00714FB2" w:rsidRDefault="001612FC" w:rsidP="00714FB2">
            <w:pPr>
              <w:keepNext/>
              <w:keepLines/>
              <w:spacing w:after="0"/>
              <w:jc w:val="center"/>
              <w:rPr>
                <w:del w:id="2191" w:author="zhangpeng" w:date="2022-01-28T17:20:00Z"/>
                <w:rFonts w:ascii="Arial" w:hAnsi="Arial" w:cs="Arial"/>
                <w:sz w:val="18"/>
                <w:szCs w:val="18"/>
              </w:rPr>
            </w:pPr>
            <w:del w:id="2192" w:author="zhangpeng" w:date="2022-01-28T17:20:00Z">
              <w:r w:rsidRPr="001D386E" w:rsidDel="00714FB2">
                <w:rPr>
                  <w:rFonts w:ascii="Arial" w:hAnsi="Arial" w:cs="Arial"/>
                  <w:sz w:val="18"/>
                  <w:szCs w:val="18"/>
                </w:rPr>
                <w:delText>-71.7</w:delText>
              </w:r>
            </w:del>
          </w:p>
        </w:tc>
        <w:tc>
          <w:tcPr>
            <w:tcW w:w="495" w:type="pct"/>
            <w:shd w:val="clear" w:color="auto" w:fill="auto"/>
          </w:tcPr>
          <w:p w14:paraId="05255A3D" w14:textId="0E04F03F" w:rsidR="001612FC" w:rsidRPr="001D386E" w:rsidDel="00714FB2" w:rsidRDefault="001612FC" w:rsidP="00714FB2">
            <w:pPr>
              <w:keepNext/>
              <w:keepLines/>
              <w:spacing w:after="0"/>
              <w:jc w:val="center"/>
              <w:rPr>
                <w:del w:id="2193" w:author="zhangpeng" w:date="2022-01-28T17:20:00Z"/>
                <w:rFonts w:ascii="Arial" w:hAnsi="Arial" w:cs="Arial"/>
                <w:sz w:val="18"/>
                <w:szCs w:val="18"/>
              </w:rPr>
            </w:pPr>
            <w:del w:id="2194" w:author="zhangpeng" w:date="2022-01-28T17:20:00Z">
              <w:r w:rsidRPr="001D386E" w:rsidDel="00714FB2">
                <w:rPr>
                  <w:rFonts w:ascii="Arial" w:hAnsi="Arial" w:cs="Arial"/>
                  <w:sz w:val="18"/>
                  <w:szCs w:val="18"/>
                </w:rPr>
                <w:delText>-71.7</w:delText>
              </w:r>
            </w:del>
          </w:p>
        </w:tc>
        <w:tc>
          <w:tcPr>
            <w:tcW w:w="495" w:type="pct"/>
            <w:shd w:val="clear" w:color="auto" w:fill="auto"/>
          </w:tcPr>
          <w:p w14:paraId="05037915" w14:textId="7282C5F9" w:rsidR="001612FC" w:rsidRPr="001D386E" w:rsidDel="00714FB2" w:rsidRDefault="001612FC" w:rsidP="00714FB2">
            <w:pPr>
              <w:keepNext/>
              <w:keepLines/>
              <w:spacing w:after="0"/>
              <w:jc w:val="center"/>
              <w:rPr>
                <w:del w:id="2195" w:author="zhangpeng" w:date="2022-01-28T17:20:00Z"/>
                <w:rFonts w:ascii="Arial" w:hAnsi="Arial" w:cs="Arial"/>
                <w:sz w:val="18"/>
                <w:szCs w:val="18"/>
              </w:rPr>
            </w:pPr>
            <w:del w:id="2196" w:author="zhangpeng" w:date="2022-01-28T17:20:00Z">
              <w:r w:rsidRPr="001D386E" w:rsidDel="00714FB2">
                <w:rPr>
                  <w:rFonts w:ascii="Arial" w:hAnsi="Arial" w:cs="Arial"/>
                  <w:sz w:val="18"/>
                  <w:szCs w:val="18"/>
                </w:rPr>
                <w:delText>-71.7</w:delText>
              </w:r>
            </w:del>
          </w:p>
        </w:tc>
        <w:tc>
          <w:tcPr>
            <w:tcW w:w="495" w:type="pct"/>
            <w:shd w:val="clear" w:color="auto" w:fill="auto"/>
          </w:tcPr>
          <w:p w14:paraId="7148C077" w14:textId="6018086C" w:rsidR="001612FC" w:rsidRPr="001D386E" w:rsidDel="00714FB2" w:rsidRDefault="001612FC" w:rsidP="00714FB2">
            <w:pPr>
              <w:keepNext/>
              <w:keepLines/>
              <w:spacing w:after="0"/>
              <w:jc w:val="center"/>
              <w:rPr>
                <w:del w:id="2197" w:author="zhangpeng" w:date="2022-01-28T17:20:00Z"/>
                <w:rFonts w:ascii="Arial" w:hAnsi="Arial" w:cs="Arial"/>
                <w:sz w:val="18"/>
                <w:szCs w:val="18"/>
              </w:rPr>
            </w:pPr>
            <w:del w:id="2198" w:author="zhangpeng" w:date="2022-01-28T17:20:00Z">
              <w:r w:rsidRPr="001D386E" w:rsidDel="00714FB2">
                <w:rPr>
                  <w:rFonts w:ascii="Arial" w:hAnsi="Arial" w:cs="Arial"/>
                  <w:sz w:val="18"/>
                  <w:szCs w:val="18"/>
                </w:rPr>
                <w:delText>-71.7</w:delText>
              </w:r>
            </w:del>
          </w:p>
        </w:tc>
        <w:tc>
          <w:tcPr>
            <w:tcW w:w="490" w:type="pct"/>
            <w:shd w:val="clear" w:color="auto" w:fill="auto"/>
            <w:vAlign w:val="center"/>
          </w:tcPr>
          <w:p w14:paraId="0F0C8B05" w14:textId="6C8759C5" w:rsidR="001612FC" w:rsidRPr="001D386E" w:rsidDel="00714FB2" w:rsidRDefault="001612FC" w:rsidP="00714FB2">
            <w:pPr>
              <w:keepNext/>
              <w:keepLines/>
              <w:spacing w:after="0"/>
              <w:jc w:val="center"/>
              <w:rPr>
                <w:del w:id="2199" w:author="zhangpeng" w:date="2022-01-28T17:20:00Z"/>
                <w:rFonts w:ascii="Arial" w:hAnsi="Arial" w:cs="Arial"/>
                <w:sz w:val="18"/>
              </w:rPr>
            </w:pPr>
            <w:del w:id="2200" w:author="zhangpeng" w:date="2022-01-28T17:20:00Z">
              <w:r w:rsidRPr="001D386E" w:rsidDel="00714FB2">
                <w:rPr>
                  <w:rFonts w:ascii="Arial" w:hAnsi="Arial" w:cs="Arial" w:hint="eastAsia"/>
                  <w:sz w:val="18"/>
                </w:rPr>
                <w:delText>TDD</w:delText>
              </w:r>
            </w:del>
          </w:p>
        </w:tc>
      </w:tr>
      <w:tr w:rsidR="001612FC" w:rsidRPr="001D386E" w:rsidDel="00714FB2" w14:paraId="37A69DE4" w14:textId="3D147580" w:rsidTr="00714FB2">
        <w:trPr>
          <w:trHeight w:val="191"/>
          <w:del w:id="2201" w:author="zhangpeng" w:date="2022-01-28T17:20:00Z"/>
        </w:trPr>
        <w:tc>
          <w:tcPr>
            <w:tcW w:w="1078" w:type="pct"/>
            <w:shd w:val="clear" w:color="auto" w:fill="auto"/>
            <w:vAlign w:val="center"/>
          </w:tcPr>
          <w:p w14:paraId="399E553A" w14:textId="630A88F2" w:rsidR="001612FC" w:rsidRPr="001D386E" w:rsidDel="00714FB2" w:rsidRDefault="001612FC" w:rsidP="00714FB2">
            <w:pPr>
              <w:pStyle w:val="TAC"/>
              <w:rPr>
                <w:del w:id="2202" w:author="zhangpeng" w:date="2022-01-28T17:20:00Z"/>
                <w:rFonts w:cs="Arial"/>
              </w:rPr>
            </w:pPr>
            <w:del w:id="2203" w:author="zhangpeng" w:date="2022-01-28T17:20: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7</w:delText>
              </w:r>
              <w:r w:rsidRPr="001D386E" w:rsidDel="00714FB2">
                <w:rPr>
                  <w:rFonts w:cs="Arial"/>
                </w:rPr>
                <w:delText>A-20A-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11</w:delText>
              </w:r>
            </w:del>
          </w:p>
        </w:tc>
        <w:tc>
          <w:tcPr>
            <w:tcW w:w="518" w:type="pct"/>
            <w:shd w:val="clear" w:color="auto" w:fill="auto"/>
            <w:vAlign w:val="center"/>
          </w:tcPr>
          <w:p w14:paraId="0A3852BD" w14:textId="193E536A" w:rsidR="001612FC" w:rsidRPr="001D386E" w:rsidDel="00714FB2" w:rsidRDefault="001612FC" w:rsidP="00714FB2">
            <w:pPr>
              <w:pStyle w:val="TAC"/>
              <w:rPr>
                <w:del w:id="2204" w:author="zhangpeng" w:date="2022-01-28T17:20:00Z"/>
                <w:szCs w:val="18"/>
              </w:rPr>
            </w:pPr>
            <w:del w:id="2205" w:author="zhangpeng" w:date="2022-01-28T17:20:00Z">
              <w:r w:rsidRPr="001D386E" w:rsidDel="00714FB2">
                <w:delText>42</w:delText>
              </w:r>
              <w:r w:rsidRPr="001D386E" w:rsidDel="00714FB2">
                <w:rPr>
                  <w:rFonts w:hint="eastAsia"/>
                  <w:vertAlign w:val="superscript"/>
                  <w:lang w:eastAsia="zh-CN"/>
                </w:rPr>
                <w:delText>3</w:delText>
              </w:r>
              <w:r w:rsidRPr="001D386E" w:rsidDel="00714FB2">
                <w:rPr>
                  <w:vertAlign w:val="superscript"/>
                </w:rPr>
                <w:delText>3</w:delText>
              </w:r>
            </w:del>
          </w:p>
        </w:tc>
        <w:tc>
          <w:tcPr>
            <w:tcW w:w="517" w:type="pct"/>
            <w:shd w:val="clear" w:color="auto" w:fill="auto"/>
            <w:vAlign w:val="center"/>
          </w:tcPr>
          <w:p w14:paraId="2DCAC6C5" w14:textId="0712C6CE" w:rsidR="001612FC" w:rsidRPr="001D386E" w:rsidDel="00714FB2" w:rsidRDefault="001612FC" w:rsidP="00714FB2">
            <w:pPr>
              <w:keepNext/>
              <w:keepLines/>
              <w:spacing w:after="0"/>
              <w:jc w:val="center"/>
              <w:rPr>
                <w:del w:id="2206" w:author="zhangpeng" w:date="2022-01-28T17:20:00Z"/>
                <w:rFonts w:ascii="Arial" w:hAnsi="Arial" w:cs="Arial"/>
                <w:sz w:val="18"/>
                <w:szCs w:val="18"/>
              </w:rPr>
            </w:pPr>
          </w:p>
        </w:tc>
        <w:tc>
          <w:tcPr>
            <w:tcW w:w="445" w:type="pct"/>
            <w:shd w:val="clear" w:color="auto" w:fill="auto"/>
            <w:vAlign w:val="center"/>
          </w:tcPr>
          <w:p w14:paraId="5738508D" w14:textId="76617046" w:rsidR="001612FC" w:rsidRPr="001D386E" w:rsidDel="00714FB2" w:rsidRDefault="001612FC" w:rsidP="00714FB2">
            <w:pPr>
              <w:keepNext/>
              <w:keepLines/>
              <w:spacing w:after="0"/>
              <w:jc w:val="center"/>
              <w:rPr>
                <w:del w:id="2207" w:author="zhangpeng" w:date="2022-01-28T17:20:00Z"/>
                <w:rFonts w:ascii="Arial" w:hAnsi="Arial" w:cs="Arial"/>
                <w:sz w:val="18"/>
                <w:szCs w:val="18"/>
              </w:rPr>
            </w:pPr>
          </w:p>
        </w:tc>
        <w:tc>
          <w:tcPr>
            <w:tcW w:w="467" w:type="pct"/>
            <w:shd w:val="clear" w:color="auto" w:fill="auto"/>
          </w:tcPr>
          <w:p w14:paraId="26771B06" w14:textId="60F0D715" w:rsidR="001612FC" w:rsidRPr="001D386E" w:rsidDel="00714FB2" w:rsidRDefault="001612FC" w:rsidP="00714FB2">
            <w:pPr>
              <w:pStyle w:val="TAC"/>
              <w:rPr>
                <w:del w:id="2208" w:author="zhangpeng" w:date="2022-01-28T17:20:00Z"/>
                <w:szCs w:val="18"/>
              </w:rPr>
            </w:pPr>
            <w:del w:id="2209" w:author="zhangpeng" w:date="2022-01-28T17:20:00Z">
              <w:r w:rsidRPr="001D386E" w:rsidDel="00714FB2">
                <w:delText>-97.1</w:delText>
              </w:r>
            </w:del>
          </w:p>
        </w:tc>
        <w:tc>
          <w:tcPr>
            <w:tcW w:w="495" w:type="pct"/>
            <w:shd w:val="clear" w:color="auto" w:fill="auto"/>
          </w:tcPr>
          <w:p w14:paraId="42547AF0" w14:textId="281A370C" w:rsidR="001612FC" w:rsidRPr="001D386E" w:rsidDel="00714FB2" w:rsidRDefault="001612FC" w:rsidP="00714FB2">
            <w:pPr>
              <w:pStyle w:val="TAC"/>
              <w:rPr>
                <w:del w:id="2210" w:author="zhangpeng" w:date="2022-01-28T17:20:00Z"/>
                <w:szCs w:val="18"/>
              </w:rPr>
            </w:pPr>
            <w:del w:id="2211" w:author="zhangpeng" w:date="2022-01-28T17:20:00Z">
              <w:r w:rsidRPr="001D386E" w:rsidDel="00714FB2">
                <w:delText>-94.7</w:delText>
              </w:r>
            </w:del>
          </w:p>
        </w:tc>
        <w:tc>
          <w:tcPr>
            <w:tcW w:w="495" w:type="pct"/>
            <w:shd w:val="clear" w:color="auto" w:fill="auto"/>
          </w:tcPr>
          <w:p w14:paraId="3DFD2726" w14:textId="79D0EF00" w:rsidR="001612FC" w:rsidRPr="001D386E" w:rsidDel="00714FB2" w:rsidRDefault="001612FC" w:rsidP="00714FB2">
            <w:pPr>
              <w:pStyle w:val="TAC"/>
              <w:rPr>
                <w:del w:id="2212" w:author="zhangpeng" w:date="2022-01-28T17:20:00Z"/>
                <w:szCs w:val="18"/>
              </w:rPr>
            </w:pPr>
            <w:del w:id="2213" w:author="zhangpeng" w:date="2022-01-28T17:20:00Z">
              <w:r w:rsidRPr="001D386E" w:rsidDel="00714FB2">
                <w:delText>-93.2</w:delText>
              </w:r>
            </w:del>
          </w:p>
        </w:tc>
        <w:tc>
          <w:tcPr>
            <w:tcW w:w="495" w:type="pct"/>
            <w:shd w:val="clear" w:color="auto" w:fill="auto"/>
          </w:tcPr>
          <w:p w14:paraId="33D3AE1A" w14:textId="13C7DE28" w:rsidR="001612FC" w:rsidRPr="001D386E" w:rsidDel="00714FB2" w:rsidRDefault="001612FC" w:rsidP="00714FB2">
            <w:pPr>
              <w:pStyle w:val="TAC"/>
              <w:rPr>
                <w:del w:id="2214" w:author="zhangpeng" w:date="2022-01-28T17:20:00Z"/>
                <w:szCs w:val="18"/>
              </w:rPr>
            </w:pPr>
            <w:del w:id="2215" w:author="zhangpeng" w:date="2022-01-28T17:20:00Z">
              <w:r w:rsidRPr="001D386E" w:rsidDel="00714FB2">
                <w:delText>-92.5</w:delText>
              </w:r>
            </w:del>
          </w:p>
        </w:tc>
        <w:tc>
          <w:tcPr>
            <w:tcW w:w="490" w:type="pct"/>
            <w:shd w:val="clear" w:color="auto" w:fill="auto"/>
            <w:vAlign w:val="center"/>
          </w:tcPr>
          <w:p w14:paraId="5ACAF85B" w14:textId="6E8D481D" w:rsidR="001612FC" w:rsidRPr="001D386E" w:rsidDel="00714FB2" w:rsidRDefault="001612FC" w:rsidP="00714FB2">
            <w:pPr>
              <w:keepNext/>
              <w:keepLines/>
              <w:spacing w:after="0"/>
              <w:jc w:val="center"/>
              <w:rPr>
                <w:del w:id="2216" w:author="zhangpeng" w:date="2022-01-28T17:20:00Z"/>
                <w:rFonts w:ascii="Arial" w:hAnsi="Arial" w:cs="Arial"/>
                <w:sz w:val="18"/>
              </w:rPr>
            </w:pPr>
            <w:del w:id="2217" w:author="zhangpeng" w:date="2022-01-28T17:20:00Z">
              <w:r w:rsidRPr="001D386E" w:rsidDel="00714FB2">
                <w:rPr>
                  <w:rFonts w:ascii="Arial" w:hAnsi="Arial" w:cs="Arial" w:hint="eastAsia"/>
                  <w:sz w:val="18"/>
                </w:rPr>
                <w:delText>TDD</w:delText>
              </w:r>
            </w:del>
          </w:p>
        </w:tc>
      </w:tr>
      <w:tr w:rsidR="001612FC" w:rsidRPr="001D386E" w:rsidDel="00714FB2" w14:paraId="01EE67EA" w14:textId="12590FC8" w:rsidTr="00714FB2">
        <w:trPr>
          <w:trHeight w:val="191"/>
          <w:del w:id="2218" w:author="zhangpeng" w:date="2022-01-28T17:20:00Z"/>
        </w:trPr>
        <w:tc>
          <w:tcPr>
            <w:tcW w:w="1078" w:type="pct"/>
            <w:shd w:val="clear" w:color="auto" w:fill="auto"/>
            <w:vAlign w:val="center"/>
          </w:tcPr>
          <w:p w14:paraId="0E03FDB6" w14:textId="0D0B92DB" w:rsidR="001612FC" w:rsidRPr="001D386E" w:rsidDel="00714FB2" w:rsidRDefault="001612FC" w:rsidP="00714FB2">
            <w:pPr>
              <w:pStyle w:val="TAC"/>
              <w:rPr>
                <w:del w:id="2219" w:author="zhangpeng" w:date="2022-01-28T17:20:00Z"/>
                <w:rFonts w:cs="Arial"/>
              </w:rPr>
            </w:pPr>
            <w:del w:id="2220" w:author="zhangpeng" w:date="2022-01-28T17:20:00Z">
              <w:r w:rsidRPr="001D386E" w:rsidDel="00714FB2">
                <w:rPr>
                  <w:rFonts w:cs="Arial"/>
                  <w:szCs w:val="18"/>
                  <w:lang w:eastAsia="ja-JP"/>
                </w:rPr>
                <w:delText>CA_</w:delText>
              </w:r>
              <w:r w:rsidRPr="001D386E" w:rsidDel="00714FB2">
                <w:rPr>
                  <w:szCs w:val="18"/>
                  <w:lang w:val="en-SG"/>
                </w:rPr>
                <w:delText>3A-7A-28A-40A</w:delText>
              </w:r>
              <w:r w:rsidRPr="001D386E" w:rsidDel="00714FB2">
                <w:rPr>
                  <w:szCs w:val="18"/>
                  <w:vertAlign w:val="superscript"/>
                </w:rPr>
                <w:delText>15,16</w:delText>
              </w:r>
            </w:del>
          </w:p>
        </w:tc>
        <w:tc>
          <w:tcPr>
            <w:tcW w:w="518" w:type="pct"/>
            <w:shd w:val="clear" w:color="auto" w:fill="auto"/>
            <w:vAlign w:val="center"/>
          </w:tcPr>
          <w:p w14:paraId="4A28E657" w14:textId="73DBD670" w:rsidR="001612FC" w:rsidRPr="001D386E" w:rsidDel="00714FB2" w:rsidRDefault="001612FC" w:rsidP="00714FB2">
            <w:pPr>
              <w:pStyle w:val="TAC"/>
              <w:rPr>
                <w:del w:id="2221" w:author="zhangpeng" w:date="2022-01-28T17:20:00Z"/>
              </w:rPr>
            </w:pPr>
            <w:del w:id="2222" w:author="zhangpeng" w:date="2022-01-28T17:20:00Z">
              <w:r w:rsidRPr="001D386E" w:rsidDel="00714FB2">
                <w:rPr>
                  <w:rFonts w:cs="Arial"/>
                  <w:szCs w:val="18"/>
                  <w:lang w:eastAsia="zh-CN"/>
                </w:rPr>
                <w:delText>28</w:delText>
              </w:r>
            </w:del>
          </w:p>
        </w:tc>
        <w:tc>
          <w:tcPr>
            <w:tcW w:w="517" w:type="pct"/>
            <w:shd w:val="clear" w:color="auto" w:fill="auto"/>
            <w:vAlign w:val="center"/>
          </w:tcPr>
          <w:p w14:paraId="1E196C6D" w14:textId="53BE7D99" w:rsidR="001612FC" w:rsidRPr="001D386E" w:rsidDel="00714FB2" w:rsidRDefault="001612FC" w:rsidP="00714FB2">
            <w:pPr>
              <w:keepNext/>
              <w:keepLines/>
              <w:spacing w:after="0"/>
              <w:jc w:val="center"/>
              <w:rPr>
                <w:del w:id="2223" w:author="zhangpeng" w:date="2022-01-28T17:20:00Z"/>
                <w:rFonts w:ascii="Arial" w:hAnsi="Arial" w:cs="Arial"/>
                <w:sz w:val="18"/>
                <w:szCs w:val="18"/>
              </w:rPr>
            </w:pPr>
          </w:p>
        </w:tc>
        <w:tc>
          <w:tcPr>
            <w:tcW w:w="445" w:type="pct"/>
            <w:shd w:val="clear" w:color="auto" w:fill="auto"/>
            <w:vAlign w:val="center"/>
          </w:tcPr>
          <w:p w14:paraId="50615CC0" w14:textId="4DE53A9C" w:rsidR="001612FC" w:rsidRPr="001D386E" w:rsidDel="00714FB2" w:rsidRDefault="001612FC" w:rsidP="00714FB2">
            <w:pPr>
              <w:keepNext/>
              <w:keepLines/>
              <w:spacing w:after="0"/>
              <w:jc w:val="center"/>
              <w:rPr>
                <w:del w:id="2224" w:author="zhangpeng" w:date="2022-01-28T17:20:00Z"/>
                <w:rFonts w:ascii="Arial" w:hAnsi="Arial" w:cs="Arial"/>
                <w:sz w:val="18"/>
                <w:szCs w:val="18"/>
              </w:rPr>
            </w:pPr>
          </w:p>
        </w:tc>
        <w:tc>
          <w:tcPr>
            <w:tcW w:w="467" w:type="pct"/>
            <w:shd w:val="clear" w:color="auto" w:fill="auto"/>
            <w:vAlign w:val="center"/>
          </w:tcPr>
          <w:p w14:paraId="423012B5" w14:textId="05838ECE" w:rsidR="001612FC" w:rsidRPr="001D386E" w:rsidDel="00714FB2" w:rsidRDefault="001612FC" w:rsidP="00714FB2">
            <w:pPr>
              <w:pStyle w:val="TAC"/>
              <w:rPr>
                <w:del w:id="2225" w:author="zhangpeng" w:date="2022-01-28T17:20:00Z"/>
              </w:rPr>
            </w:pPr>
            <w:del w:id="2226" w:author="zhangpeng" w:date="2022-01-28T17:20:00Z">
              <w:r w:rsidRPr="001D386E" w:rsidDel="00714FB2">
                <w:rPr>
                  <w:rFonts w:cs="Arial"/>
                  <w:szCs w:val="18"/>
                  <w:lang w:eastAsia="zh-CN"/>
                </w:rPr>
                <w:delText>-60.7</w:delText>
              </w:r>
            </w:del>
          </w:p>
        </w:tc>
        <w:tc>
          <w:tcPr>
            <w:tcW w:w="495" w:type="pct"/>
            <w:shd w:val="clear" w:color="auto" w:fill="auto"/>
            <w:vAlign w:val="center"/>
          </w:tcPr>
          <w:p w14:paraId="494A853E" w14:textId="57E194EC" w:rsidR="001612FC" w:rsidRPr="001D386E" w:rsidDel="00714FB2" w:rsidRDefault="001612FC" w:rsidP="00714FB2">
            <w:pPr>
              <w:pStyle w:val="TAC"/>
              <w:rPr>
                <w:del w:id="2227" w:author="zhangpeng" w:date="2022-01-28T17:20:00Z"/>
              </w:rPr>
            </w:pPr>
            <w:del w:id="2228" w:author="zhangpeng" w:date="2022-01-28T17:20:00Z">
              <w:r w:rsidRPr="001D386E" w:rsidDel="00714FB2">
                <w:rPr>
                  <w:rFonts w:cs="Arial"/>
                  <w:szCs w:val="18"/>
                  <w:lang w:eastAsia="zh-CN"/>
                </w:rPr>
                <w:delText>-60.7</w:delText>
              </w:r>
            </w:del>
          </w:p>
        </w:tc>
        <w:tc>
          <w:tcPr>
            <w:tcW w:w="495" w:type="pct"/>
            <w:shd w:val="clear" w:color="auto" w:fill="auto"/>
            <w:vAlign w:val="center"/>
          </w:tcPr>
          <w:p w14:paraId="4AE66D0C" w14:textId="1CFAE801" w:rsidR="001612FC" w:rsidRPr="001D386E" w:rsidDel="00714FB2" w:rsidRDefault="001612FC" w:rsidP="00714FB2">
            <w:pPr>
              <w:pStyle w:val="TAC"/>
              <w:rPr>
                <w:del w:id="2229" w:author="zhangpeng" w:date="2022-01-28T17:20:00Z"/>
              </w:rPr>
            </w:pPr>
            <w:del w:id="2230" w:author="zhangpeng" w:date="2022-01-28T17:20:00Z">
              <w:r w:rsidRPr="001D386E" w:rsidDel="00714FB2">
                <w:rPr>
                  <w:rFonts w:cs="Arial"/>
                  <w:szCs w:val="18"/>
                  <w:lang w:eastAsia="zh-CN"/>
                </w:rPr>
                <w:delText>-60.7</w:delText>
              </w:r>
            </w:del>
          </w:p>
        </w:tc>
        <w:tc>
          <w:tcPr>
            <w:tcW w:w="495" w:type="pct"/>
            <w:shd w:val="clear" w:color="auto" w:fill="auto"/>
            <w:vAlign w:val="center"/>
          </w:tcPr>
          <w:p w14:paraId="04F230D1" w14:textId="6F55AFC1" w:rsidR="001612FC" w:rsidRPr="001D386E" w:rsidDel="00714FB2" w:rsidRDefault="001612FC" w:rsidP="00714FB2">
            <w:pPr>
              <w:pStyle w:val="TAC"/>
              <w:rPr>
                <w:del w:id="2231" w:author="zhangpeng" w:date="2022-01-28T17:20:00Z"/>
              </w:rPr>
            </w:pPr>
            <w:del w:id="2232" w:author="zhangpeng" w:date="2022-01-28T17:20:00Z">
              <w:r w:rsidRPr="001D386E" w:rsidDel="00714FB2">
                <w:rPr>
                  <w:rFonts w:cs="Arial"/>
                  <w:szCs w:val="18"/>
                  <w:lang w:eastAsia="zh-CN"/>
                </w:rPr>
                <w:delText>-60.7</w:delText>
              </w:r>
            </w:del>
          </w:p>
        </w:tc>
        <w:tc>
          <w:tcPr>
            <w:tcW w:w="490" w:type="pct"/>
            <w:shd w:val="clear" w:color="auto" w:fill="auto"/>
            <w:vAlign w:val="center"/>
          </w:tcPr>
          <w:p w14:paraId="5A477207" w14:textId="6F11A0F7" w:rsidR="001612FC" w:rsidRPr="001D386E" w:rsidDel="00714FB2" w:rsidRDefault="001612FC" w:rsidP="00714FB2">
            <w:pPr>
              <w:keepNext/>
              <w:keepLines/>
              <w:spacing w:after="0"/>
              <w:jc w:val="center"/>
              <w:rPr>
                <w:del w:id="2233" w:author="zhangpeng" w:date="2022-01-28T17:20:00Z"/>
                <w:rFonts w:ascii="Arial" w:hAnsi="Arial" w:cs="Arial"/>
                <w:sz w:val="18"/>
              </w:rPr>
            </w:pPr>
            <w:del w:id="2234" w:author="zhangpeng" w:date="2022-01-28T17:20:00Z">
              <w:r w:rsidRPr="001D386E" w:rsidDel="00714FB2">
                <w:rPr>
                  <w:rFonts w:ascii="Arial" w:hAnsi="Arial" w:cs="Arial"/>
                  <w:sz w:val="18"/>
                  <w:szCs w:val="18"/>
                </w:rPr>
                <w:delText>FDD</w:delText>
              </w:r>
            </w:del>
          </w:p>
        </w:tc>
      </w:tr>
      <w:tr w:rsidR="001612FC" w:rsidRPr="001D386E" w:rsidDel="00714FB2" w14:paraId="0221D76B" w14:textId="03D85DEE" w:rsidTr="00714FB2">
        <w:trPr>
          <w:trHeight w:val="191"/>
          <w:del w:id="2235" w:author="zhangpeng" w:date="2022-01-28T17:20:00Z"/>
        </w:trPr>
        <w:tc>
          <w:tcPr>
            <w:tcW w:w="1078" w:type="pct"/>
            <w:shd w:val="clear" w:color="auto" w:fill="auto"/>
            <w:vAlign w:val="center"/>
          </w:tcPr>
          <w:p w14:paraId="321528AB" w14:textId="0D5734A9" w:rsidR="001612FC" w:rsidRPr="001D386E" w:rsidDel="00714FB2" w:rsidRDefault="001612FC" w:rsidP="00714FB2">
            <w:pPr>
              <w:keepNext/>
              <w:keepLines/>
              <w:spacing w:after="0"/>
              <w:jc w:val="center"/>
              <w:rPr>
                <w:del w:id="2236" w:author="zhangpeng" w:date="2022-01-28T17:20:00Z"/>
                <w:rFonts w:cs="Arial"/>
              </w:rPr>
            </w:pPr>
            <w:del w:id="2237" w:author="zhangpeng" w:date="2022-01-28T17:20:00Z">
              <w:r w:rsidRPr="001D386E" w:rsidDel="00714FB2">
                <w:rPr>
                  <w:rFonts w:ascii="Arial" w:hAnsi="Arial" w:cs="Arial"/>
                  <w:sz w:val="18"/>
                  <w:szCs w:val="18"/>
                </w:rPr>
                <w:delText>CA_3A-7A-42A</w:delText>
              </w:r>
              <w:r w:rsidRPr="001D386E" w:rsidDel="00714FB2">
                <w:rPr>
                  <w:rFonts w:cs="Arial"/>
                  <w:vertAlign w:val="superscript"/>
                </w:rPr>
                <w:delText>9,10</w:delText>
              </w:r>
            </w:del>
          </w:p>
        </w:tc>
        <w:tc>
          <w:tcPr>
            <w:tcW w:w="518" w:type="pct"/>
            <w:shd w:val="clear" w:color="auto" w:fill="auto"/>
            <w:vAlign w:val="center"/>
          </w:tcPr>
          <w:p w14:paraId="70C5E57D" w14:textId="2AD16DC7" w:rsidR="001612FC" w:rsidRPr="001D386E" w:rsidDel="00714FB2" w:rsidRDefault="001612FC" w:rsidP="00714FB2">
            <w:pPr>
              <w:pStyle w:val="TAC"/>
              <w:rPr>
                <w:del w:id="2238" w:author="zhangpeng" w:date="2022-01-28T17:20:00Z"/>
              </w:rPr>
            </w:pPr>
            <w:del w:id="2239" w:author="zhangpeng" w:date="2022-01-28T17:20:00Z">
              <w:r w:rsidRPr="001D386E" w:rsidDel="00714FB2">
                <w:rPr>
                  <w:lang w:eastAsia="ja-JP"/>
                </w:rPr>
                <w:delText>4</w:delText>
              </w:r>
              <w:r w:rsidRPr="001D386E" w:rsidDel="00714FB2">
                <w:delText>2</w:delText>
              </w:r>
              <w:r w:rsidRPr="001D386E" w:rsidDel="00714FB2">
                <w:rPr>
                  <w:rFonts w:hint="eastAsia"/>
                  <w:vertAlign w:val="superscript"/>
                  <w:lang w:eastAsia="zh-CN"/>
                </w:rPr>
                <w:delText>3</w:delText>
              </w:r>
              <w:r w:rsidRPr="001D386E" w:rsidDel="00714FB2">
                <w:rPr>
                  <w:vertAlign w:val="superscript"/>
                </w:rPr>
                <w:delText>3</w:delText>
              </w:r>
            </w:del>
          </w:p>
        </w:tc>
        <w:tc>
          <w:tcPr>
            <w:tcW w:w="517" w:type="pct"/>
            <w:shd w:val="clear" w:color="auto" w:fill="auto"/>
            <w:vAlign w:val="center"/>
          </w:tcPr>
          <w:p w14:paraId="7301D42F" w14:textId="3F6D3865" w:rsidR="001612FC" w:rsidRPr="001D386E" w:rsidDel="00714FB2" w:rsidRDefault="001612FC" w:rsidP="00714FB2">
            <w:pPr>
              <w:pStyle w:val="TAC"/>
              <w:rPr>
                <w:del w:id="2240" w:author="zhangpeng" w:date="2022-01-28T17:20:00Z"/>
                <w:rFonts w:cs="Arial"/>
              </w:rPr>
            </w:pPr>
          </w:p>
        </w:tc>
        <w:tc>
          <w:tcPr>
            <w:tcW w:w="445" w:type="pct"/>
            <w:shd w:val="clear" w:color="auto" w:fill="auto"/>
            <w:vAlign w:val="center"/>
          </w:tcPr>
          <w:p w14:paraId="2835FEF2" w14:textId="5C195102" w:rsidR="001612FC" w:rsidRPr="001D386E" w:rsidDel="00714FB2" w:rsidRDefault="001612FC" w:rsidP="00714FB2">
            <w:pPr>
              <w:pStyle w:val="TAC"/>
              <w:rPr>
                <w:del w:id="2241" w:author="zhangpeng" w:date="2022-01-28T17:20:00Z"/>
                <w:rFonts w:cs="Arial"/>
              </w:rPr>
            </w:pPr>
          </w:p>
        </w:tc>
        <w:tc>
          <w:tcPr>
            <w:tcW w:w="467" w:type="pct"/>
            <w:shd w:val="clear" w:color="auto" w:fill="auto"/>
          </w:tcPr>
          <w:p w14:paraId="3A8244BC" w14:textId="53AAE2CB" w:rsidR="001612FC" w:rsidRPr="001D386E" w:rsidDel="00714FB2" w:rsidRDefault="001612FC" w:rsidP="00714FB2">
            <w:pPr>
              <w:pStyle w:val="TAC"/>
              <w:rPr>
                <w:del w:id="2242" w:author="zhangpeng" w:date="2022-01-28T17:20:00Z"/>
                <w:rFonts w:cs="Arial"/>
              </w:rPr>
            </w:pPr>
            <w:del w:id="2243" w:author="zhangpeng" w:date="2022-01-28T17:20:00Z">
              <w:r w:rsidRPr="001D386E" w:rsidDel="00714FB2">
                <w:rPr>
                  <w:rFonts w:cs="Arial"/>
                  <w:lang w:eastAsia="ja-JP"/>
                </w:rPr>
                <w:delText>-71.7</w:delText>
              </w:r>
            </w:del>
          </w:p>
        </w:tc>
        <w:tc>
          <w:tcPr>
            <w:tcW w:w="495" w:type="pct"/>
            <w:shd w:val="clear" w:color="auto" w:fill="auto"/>
          </w:tcPr>
          <w:p w14:paraId="3293AA54" w14:textId="5F7D7F62" w:rsidR="001612FC" w:rsidRPr="001D386E" w:rsidDel="00714FB2" w:rsidRDefault="001612FC" w:rsidP="00714FB2">
            <w:pPr>
              <w:pStyle w:val="TAC"/>
              <w:rPr>
                <w:del w:id="2244" w:author="zhangpeng" w:date="2022-01-28T17:20:00Z"/>
                <w:rFonts w:cs="Arial"/>
              </w:rPr>
            </w:pPr>
            <w:del w:id="2245" w:author="zhangpeng" w:date="2022-01-28T17:20:00Z">
              <w:r w:rsidRPr="001D386E" w:rsidDel="00714FB2">
                <w:rPr>
                  <w:rFonts w:cs="Arial"/>
                  <w:lang w:eastAsia="ja-JP"/>
                </w:rPr>
                <w:delText>-71.7</w:delText>
              </w:r>
            </w:del>
          </w:p>
        </w:tc>
        <w:tc>
          <w:tcPr>
            <w:tcW w:w="495" w:type="pct"/>
            <w:shd w:val="clear" w:color="auto" w:fill="auto"/>
          </w:tcPr>
          <w:p w14:paraId="65FA1DAC" w14:textId="70D38244" w:rsidR="001612FC" w:rsidRPr="001D386E" w:rsidDel="00714FB2" w:rsidRDefault="001612FC" w:rsidP="00714FB2">
            <w:pPr>
              <w:pStyle w:val="TAC"/>
              <w:rPr>
                <w:del w:id="2246" w:author="zhangpeng" w:date="2022-01-28T17:20:00Z"/>
                <w:rFonts w:cs="Arial"/>
              </w:rPr>
            </w:pPr>
            <w:del w:id="2247" w:author="zhangpeng" w:date="2022-01-28T17:20:00Z">
              <w:r w:rsidRPr="001D386E" w:rsidDel="00714FB2">
                <w:rPr>
                  <w:rFonts w:cs="Arial"/>
                  <w:lang w:eastAsia="ja-JP"/>
                </w:rPr>
                <w:delText>-71.7</w:delText>
              </w:r>
            </w:del>
          </w:p>
        </w:tc>
        <w:tc>
          <w:tcPr>
            <w:tcW w:w="495" w:type="pct"/>
            <w:shd w:val="clear" w:color="auto" w:fill="auto"/>
          </w:tcPr>
          <w:p w14:paraId="4751426D" w14:textId="1B8B3D47" w:rsidR="001612FC" w:rsidRPr="001D386E" w:rsidDel="00714FB2" w:rsidRDefault="001612FC" w:rsidP="00714FB2">
            <w:pPr>
              <w:pStyle w:val="TAC"/>
              <w:rPr>
                <w:del w:id="2248" w:author="zhangpeng" w:date="2022-01-28T17:20:00Z"/>
                <w:rFonts w:cs="Arial"/>
              </w:rPr>
            </w:pPr>
            <w:del w:id="2249" w:author="zhangpeng" w:date="2022-01-28T17:20:00Z">
              <w:r w:rsidRPr="001D386E" w:rsidDel="00714FB2">
                <w:rPr>
                  <w:rFonts w:cs="Arial"/>
                  <w:lang w:eastAsia="ja-JP"/>
                </w:rPr>
                <w:delText>-71.7</w:delText>
              </w:r>
            </w:del>
          </w:p>
        </w:tc>
        <w:tc>
          <w:tcPr>
            <w:tcW w:w="490" w:type="pct"/>
            <w:shd w:val="clear" w:color="auto" w:fill="auto"/>
            <w:vAlign w:val="center"/>
          </w:tcPr>
          <w:p w14:paraId="136E1B81" w14:textId="5978A17F" w:rsidR="001612FC" w:rsidRPr="001D386E" w:rsidDel="00714FB2" w:rsidRDefault="001612FC" w:rsidP="00714FB2">
            <w:pPr>
              <w:pStyle w:val="TAC"/>
              <w:rPr>
                <w:del w:id="2250" w:author="zhangpeng" w:date="2022-01-28T17:20:00Z"/>
                <w:rFonts w:cs="Arial"/>
                <w:lang w:eastAsia="ja-JP"/>
              </w:rPr>
            </w:pPr>
            <w:del w:id="2251" w:author="zhangpeng" w:date="2022-01-28T17:20:00Z">
              <w:r w:rsidRPr="001D386E" w:rsidDel="00714FB2">
                <w:rPr>
                  <w:rFonts w:cs="Arial"/>
                  <w:lang w:eastAsia="ja-JP"/>
                </w:rPr>
                <w:delText>TDD</w:delText>
              </w:r>
            </w:del>
          </w:p>
        </w:tc>
      </w:tr>
      <w:tr w:rsidR="001612FC" w:rsidRPr="001D386E" w:rsidDel="00714FB2" w14:paraId="1393EAEC" w14:textId="6D80F102" w:rsidTr="00714FB2">
        <w:trPr>
          <w:trHeight w:val="191"/>
          <w:del w:id="2252" w:author="zhangpeng" w:date="2022-01-28T17:20:00Z"/>
        </w:trPr>
        <w:tc>
          <w:tcPr>
            <w:tcW w:w="1078" w:type="pct"/>
            <w:shd w:val="clear" w:color="auto" w:fill="auto"/>
            <w:vAlign w:val="center"/>
          </w:tcPr>
          <w:p w14:paraId="6751D625" w14:textId="0B61F618" w:rsidR="001612FC" w:rsidRPr="001D386E" w:rsidDel="00714FB2" w:rsidRDefault="001612FC" w:rsidP="00714FB2">
            <w:pPr>
              <w:pStyle w:val="TAC"/>
              <w:rPr>
                <w:del w:id="2253" w:author="zhangpeng" w:date="2022-01-28T17:20:00Z"/>
                <w:rFonts w:cs="Arial"/>
                <w:lang w:eastAsia="ja-JP"/>
              </w:rPr>
            </w:pPr>
            <w:del w:id="2254" w:author="zhangpeng" w:date="2022-01-28T17:20: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7</w:delText>
              </w:r>
              <w:r w:rsidRPr="001D386E" w:rsidDel="00714FB2">
                <w:rPr>
                  <w:rFonts w:cs="Arial"/>
                </w:rPr>
                <w:delText>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11</w:delText>
              </w:r>
            </w:del>
          </w:p>
        </w:tc>
        <w:tc>
          <w:tcPr>
            <w:tcW w:w="518" w:type="pct"/>
            <w:shd w:val="clear" w:color="auto" w:fill="auto"/>
            <w:vAlign w:val="center"/>
          </w:tcPr>
          <w:p w14:paraId="49914513" w14:textId="079C949D" w:rsidR="001612FC" w:rsidRPr="001D386E" w:rsidDel="00714FB2" w:rsidRDefault="001612FC" w:rsidP="00714FB2">
            <w:pPr>
              <w:pStyle w:val="TAC"/>
              <w:rPr>
                <w:del w:id="2255" w:author="zhangpeng" w:date="2022-01-28T17:20:00Z"/>
                <w:rFonts w:cs="Arial"/>
              </w:rPr>
            </w:pPr>
            <w:del w:id="2256" w:author="zhangpeng" w:date="2022-01-28T17:20:00Z">
              <w:r w:rsidRPr="001D386E" w:rsidDel="00714FB2">
                <w:rPr>
                  <w:rFonts w:cs="Arial"/>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513CF81" w14:textId="1CFE02EF" w:rsidR="001612FC" w:rsidRPr="001D386E" w:rsidDel="00714FB2" w:rsidRDefault="001612FC" w:rsidP="00714FB2">
            <w:pPr>
              <w:pStyle w:val="TAC"/>
              <w:rPr>
                <w:del w:id="2257" w:author="zhangpeng" w:date="2022-01-28T17:20:00Z"/>
                <w:rFonts w:cs="Arial"/>
              </w:rPr>
            </w:pPr>
          </w:p>
        </w:tc>
        <w:tc>
          <w:tcPr>
            <w:tcW w:w="445" w:type="pct"/>
            <w:shd w:val="clear" w:color="auto" w:fill="auto"/>
            <w:vAlign w:val="center"/>
          </w:tcPr>
          <w:p w14:paraId="440C6D64" w14:textId="57C351A1" w:rsidR="001612FC" w:rsidRPr="001D386E" w:rsidDel="00714FB2" w:rsidRDefault="001612FC" w:rsidP="00714FB2">
            <w:pPr>
              <w:pStyle w:val="TAC"/>
              <w:rPr>
                <w:del w:id="2258" w:author="zhangpeng" w:date="2022-01-28T17:20:00Z"/>
                <w:rFonts w:cs="Arial"/>
              </w:rPr>
            </w:pPr>
          </w:p>
        </w:tc>
        <w:tc>
          <w:tcPr>
            <w:tcW w:w="467" w:type="pct"/>
            <w:shd w:val="clear" w:color="auto" w:fill="auto"/>
          </w:tcPr>
          <w:p w14:paraId="2BCD73E4" w14:textId="02890820" w:rsidR="001612FC" w:rsidRPr="001D386E" w:rsidDel="00714FB2" w:rsidRDefault="001612FC" w:rsidP="00714FB2">
            <w:pPr>
              <w:pStyle w:val="TAC"/>
              <w:rPr>
                <w:del w:id="2259" w:author="zhangpeng" w:date="2022-01-28T17:20:00Z"/>
                <w:rFonts w:cs="Arial"/>
              </w:rPr>
            </w:pPr>
            <w:del w:id="2260" w:author="zhangpeng" w:date="2022-01-28T17:20:00Z">
              <w:r w:rsidRPr="001D386E" w:rsidDel="00714FB2">
                <w:rPr>
                  <w:rFonts w:cs="Arial"/>
                </w:rPr>
                <w:delText>-97.1</w:delText>
              </w:r>
            </w:del>
          </w:p>
        </w:tc>
        <w:tc>
          <w:tcPr>
            <w:tcW w:w="495" w:type="pct"/>
            <w:shd w:val="clear" w:color="auto" w:fill="auto"/>
          </w:tcPr>
          <w:p w14:paraId="03E3AE26" w14:textId="2B0713A3" w:rsidR="001612FC" w:rsidRPr="001D386E" w:rsidDel="00714FB2" w:rsidRDefault="001612FC" w:rsidP="00714FB2">
            <w:pPr>
              <w:pStyle w:val="TAC"/>
              <w:rPr>
                <w:del w:id="2261" w:author="zhangpeng" w:date="2022-01-28T17:20:00Z"/>
                <w:rFonts w:cs="Arial"/>
              </w:rPr>
            </w:pPr>
            <w:del w:id="2262" w:author="zhangpeng" w:date="2022-01-28T17:20:00Z">
              <w:r w:rsidRPr="001D386E" w:rsidDel="00714FB2">
                <w:rPr>
                  <w:rFonts w:cs="Arial"/>
                </w:rPr>
                <w:delText>-94.7</w:delText>
              </w:r>
            </w:del>
          </w:p>
        </w:tc>
        <w:tc>
          <w:tcPr>
            <w:tcW w:w="495" w:type="pct"/>
            <w:shd w:val="clear" w:color="auto" w:fill="auto"/>
          </w:tcPr>
          <w:p w14:paraId="509CA3BF" w14:textId="338C26B0" w:rsidR="001612FC" w:rsidRPr="001D386E" w:rsidDel="00714FB2" w:rsidRDefault="001612FC" w:rsidP="00714FB2">
            <w:pPr>
              <w:pStyle w:val="TAC"/>
              <w:rPr>
                <w:del w:id="2263" w:author="zhangpeng" w:date="2022-01-28T17:20:00Z"/>
                <w:rFonts w:cs="Arial"/>
              </w:rPr>
            </w:pPr>
            <w:del w:id="2264" w:author="zhangpeng" w:date="2022-01-28T17:20:00Z">
              <w:r w:rsidRPr="001D386E" w:rsidDel="00714FB2">
                <w:rPr>
                  <w:rFonts w:cs="Arial"/>
                </w:rPr>
                <w:delText>-93.</w:delText>
              </w:r>
              <w:r w:rsidRPr="001D386E" w:rsidDel="00714FB2">
                <w:rPr>
                  <w:rFonts w:cs="Arial"/>
                  <w:lang w:eastAsia="ja-JP"/>
                </w:rPr>
                <w:delText>2</w:delText>
              </w:r>
            </w:del>
          </w:p>
        </w:tc>
        <w:tc>
          <w:tcPr>
            <w:tcW w:w="495" w:type="pct"/>
            <w:shd w:val="clear" w:color="auto" w:fill="auto"/>
          </w:tcPr>
          <w:p w14:paraId="2442BC37" w14:textId="12FB915E" w:rsidR="001612FC" w:rsidRPr="001D386E" w:rsidDel="00714FB2" w:rsidRDefault="001612FC" w:rsidP="00714FB2">
            <w:pPr>
              <w:pStyle w:val="TAC"/>
              <w:rPr>
                <w:del w:id="2265" w:author="zhangpeng" w:date="2022-01-28T17:20:00Z"/>
                <w:rFonts w:cs="Arial"/>
              </w:rPr>
            </w:pPr>
            <w:del w:id="2266" w:author="zhangpeng" w:date="2022-01-28T17:20:00Z">
              <w:r w:rsidRPr="001D386E" w:rsidDel="00714FB2">
                <w:rPr>
                  <w:rFonts w:cs="Arial"/>
                </w:rPr>
                <w:delText>-92.5</w:delText>
              </w:r>
            </w:del>
          </w:p>
        </w:tc>
        <w:tc>
          <w:tcPr>
            <w:tcW w:w="490" w:type="pct"/>
            <w:shd w:val="clear" w:color="auto" w:fill="auto"/>
            <w:vAlign w:val="center"/>
          </w:tcPr>
          <w:p w14:paraId="2F3B5E0D" w14:textId="4183848D" w:rsidR="001612FC" w:rsidRPr="001D386E" w:rsidDel="00714FB2" w:rsidRDefault="001612FC" w:rsidP="00714FB2">
            <w:pPr>
              <w:pStyle w:val="TAC"/>
              <w:rPr>
                <w:del w:id="2267" w:author="zhangpeng" w:date="2022-01-28T17:20:00Z"/>
                <w:rFonts w:cs="Arial"/>
                <w:lang w:eastAsia="ja-JP"/>
              </w:rPr>
            </w:pPr>
            <w:del w:id="2268" w:author="zhangpeng" w:date="2022-01-28T17:20:00Z">
              <w:r w:rsidRPr="001D386E" w:rsidDel="00714FB2">
                <w:rPr>
                  <w:rFonts w:cs="Arial"/>
                  <w:lang w:eastAsia="ja-JP"/>
                </w:rPr>
                <w:delText>TDD</w:delText>
              </w:r>
            </w:del>
          </w:p>
        </w:tc>
      </w:tr>
      <w:tr w:rsidR="001612FC" w:rsidRPr="001D386E" w14:paraId="178CABCE" w14:textId="77777777" w:rsidTr="00714FB2">
        <w:trPr>
          <w:trHeight w:val="255"/>
        </w:trPr>
        <w:tc>
          <w:tcPr>
            <w:tcW w:w="1078" w:type="pct"/>
            <w:shd w:val="clear" w:color="auto" w:fill="auto"/>
            <w:vAlign w:val="center"/>
          </w:tcPr>
          <w:p w14:paraId="2CA81D2D" w14:textId="77777777" w:rsidR="001612FC" w:rsidRDefault="001612FC" w:rsidP="00714FB2">
            <w:pPr>
              <w:pStyle w:val="TAC"/>
              <w:rPr>
                <w:rFonts w:eastAsia="PMingLiU" w:cs="Arial"/>
                <w:vertAlign w:val="superscript"/>
                <w:lang w:eastAsia="zh-TW"/>
              </w:rPr>
            </w:pPr>
            <w:r w:rsidRPr="001D386E">
              <w:rPr>
                <w:rFonts w:eastAsia="MS Mincho" w:cs="Arial"/>
              </w:rPr>
              <w:t>CA_3A-8A</w:t>
            </w:r>
            <w:r w:rsidRPr="001D386E">
              <w:rPr>
                <w:rFonts w:eastAsia="MS Mincho" w:cs="Arial"/>
                <w:vertAlign w:val="superscript"/>
              </w:rPr>
              <w:t>4</w:t>
            </w:r>
          </w:p>
          <w:p w14:paraId="48741F17" w14:textId="77777777" w:rsidR="001612FC" w:rsidRPr="001D386E" w:rsidRDefault="001612FC" w:rsidP="00714FB2">
            <w:pPr>
              <w:pStyle w:val="TAC"/>
              <w:rPr>
                <w:rFonts w:eastAsia="MS Mincho" w:cs="Arial"/>
              </w:rPr>
            </w:pPr>
            <w:r w:rsidRPr="00822CA8">
              <w:rPr>
                <w:rFonts w:eastAsia="MS Mincho" w:cs="Arial"/>
              </w:rPr>
              <w:t>CA_3A-8</w:t>
            </w:r>
            <w:r w:rsidRPr="00822CA8">
              <w:rPr>
                <w:rFonts w:eastAsia="PMingLiU" w:cs="Arial"/>
                <w:lang w:eastAsia="zh-TW"/>
              </w:rPr>
              <w:t>B</w:t>
            </w:r>
            <w:r w:rsidRPr="00822CA8">
              <w:rPr>
                <w:rFonts w:eastAsia="MS Mincho" w:cs="Arial"/>
                <w:vertAlign w:val="superscript"/>
              </w:rPr>
              <w:t>4</w:t>
            </w:r>
          </w:p>
        </w:tc>
        <w:tc>
          <w:tcPr>
            <w:tcW w:w="518" w:type="pct"/>
            <w:shd w:val="clear" w:color="auto" w:fill="auto"/>
            <w:vAlign w:val="center"/>
          </w:tcPr>
          <w:p w14:paraId="29D983BB" w14:textId="77777777" w:rsidR="001612FC" w:rsidRPr="001D386E" w:rsidRDefault="001612FC" w:rsidP="00714FB2">
            <w:pPr>
              <w:pStyle w:val="TAC"/>
              <w:rPr>
                <w:rFonts w:eastAsia="MS Mincho" w:cs="Arial"/>
              </w:rPr>
            </w:pPr>
            <w:r w:rsidRPr="001D386E">
              <w:rPr>
                <w:rFonts w:eastAsia="MS Mincho" w:cs="Arial"/>
              </w:rPr>
              <w:t>3</w:t>
            </w:r>
          </w:p>
        </w:tc>
        <w:tc>
          <w:tcPr>
            <w:tcW w:w="517" w:type="pct"/>
            <w:shd w:val="clear" w:color="auto" w:fill="auto"/>
            <w:vAlign w:val="center"/>
          </w:tcPr>
          <w:p w14:paraId="189F76A0" w14:textId="77777777" w:rsidR="001612FC" w:rsidRPr="001D386E" w:rsidRDefault="001612FC" w:rsidP="00714FB2">
            <w:pPr>
              <w:pStyle w:val="TAC"/>
              <w:rPr>
                <w:rFonts w:eastAsia="MS Mincho" w:cs="Arial"/>
              </w:rPr>
            </w:pPr>
          </w:p>
        </w:tc>
        <w:tc>
          <w:tcPr>
            <w:tcW w:w="445" w:type="pct"/>
            <w:shd w:val="clear" w:color="auto" w:fill="auto"/>
            <w:vAlign w:val="center"/>
          </w:tcPr>
          <w:p w14:paraId="38969BDC" w14:textId="77777777" w:rsidR="001612FC" w:rsidRPr="001D386E" w:rsidRDefault="001612FC" w:rsidP="00714FB2">
            <w:pPr>
              <w:pStyle w:val="TAC"/>
              <w:rPr>
                <w:rFonts w:eastAsia="MS Mincho" w:cs="Arial"/>
              </w:rPr>
            </w:pPr>
          </w:p>
        </w:tc>
        <w:tc>
          <w:tcPr>
            <w:tcW w:w="467" w:type="pct"/>
            <w:shd w:val="clear" w:color="auto" w:fill="auto"/>
            <w:vAlign w:val="center"/>
          </w:tcPr>
          <w:p w14:paraId="04E6288F" w14:textId="77777777" w:rsidR="001612FC" w:rsidRPr="001D386E" w:rsidRDefault="001612FC" w:rsidP="00714FB2">
            <w:pPr>
              <w:pStyle w:val="TAC"/>
              <w:rPr>
                <w:rFonts w:eastAsia="MS Mincho" w:cs="Arial"/>
              </w:rPr>
            </w:pPr>
            <w:r w:rsidRPr="001D386E">
              <w:rPr>
                <w:rFonts w:eastAsia="MS Mincho" w:cs="Arial"/>
              </w:rPr>
              <w:t>N/A</w:t>
            </w:r>
          </w:p>
        </w:tc>
        <w:tc>
          <w:tcPr>
            <w:tcW w:w="495" w:type="pct"/>
            <w:shd w:val="clear" w:color="auto" w:fill="auto"/>
            <w:vAlign w:val="center"/>
          </w:tcPr>
          <w:p w14:paraId="0CAE9D11" w14:textId="77777777" w:rsidR="001612FC" w:rsidRPr="001D386E" w:rsidRDefault="001612FC" w:rsidP="00714FB2">
            <w:pPr>
              <w:pStyle w:val="TAC"/>
              <w:rPr>
                <w:rFonts w:eastAsia="MS Mincho" w:cs="Arial"/>
              </w:rPr>
            </w:pPr>
            <w:r w:rsidRPr="001D386E">
              <w:rPr>
                <w:rFonts w:eastAsia="MS Mincho" w:cs="Arial"/>
              </w:rPr>
              <w:t>N/A</w:t>
            </w:r>
          </w:p>
        </w:tc>
        <w:tc>
          <w:tcPr>
            <w:tcW w:w="495" w:type="pct"/>
            <w:shd w:val="clear" w:color="auto" w:fill="auto"/>
            <w:vAlign w:val="center"/>
          </w:tcPr>
          <w:p w14:paraId="21CC419C" w14:textId="77777777" w:rsidR="001612FC" w:rsidRPr="001D386E" w:rsidRDefault="001612FC" w:rsidP="00714FB2">
            <w:pPr>
              <w:pStyle w:val="TAC"/>
              <w:rPr>
                <w:rFonts w:eastAsia="MS Mincho" w:cs="Arial"/>
              </w:rPr>
            </w:pPr>
            <w:r w:rsidRPr="001D386E">
              <w:rPr>
                <w:rFonts w:eastAsia="MS Mincho" w:cs="Arial"/>
              </w:rPr>
              <w:t>N/A</w:t>
            </w:r>
          </w:p>
        </w:tc>
        <w:tc>
          <w:tcPr>
            <w:tcW w:w="495" w:type="pct"/>
            <w:shd w:val="clear" w:color="auto" w:fill="auto"/>
            <w:vAlign w:val="center"/>
          </w:tcPr>
          <w:p w14:paraId="33FDCC7F" w14:textId="77777777" w:rsidR="001612FC" w:rsidRPr="001D386E" w:rsidRDefault="001612FC" w:rsidP="00714FB2">
            <w:pPr>
              <w:pStyle w:val="TAC"/>
              <w:rPr>
                <w:rFonts w:eastAsia="MS Mincho" w:cs="Arial"/>
              </w:rPr>
            </w:pPr>
            <w:r w:rsidRPr="001D386E">
              <w:rPr>
                <w:rFonts w:eastAsia="MS Mincho" w:cs="Arial"/>
              </w:rPr>
              <w:t>N/A</w:t>
            </w:r>
          </w:p>
        </w:tc>
        <w:tc>
          <w:tcPr>
            <w:tcW w:w="490" w:type="pct"/>
            <w:shd w:val="clear" w:color="auto" w:fill="auto"/>
            <w:vAlign w:val="center"/>
          </w:tcPr>
          <w:p w14:paraId="2A9B0146"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rsidDel="00714FB2" w14:paraId="22C47072" w14:textId="629304A8" w:rsidTr="00714FB2">
        <w:trPr>
          <w:trHeight w:val="255"/>
          <w:del w:id="2269" w:author="zhangpeng" w:date="2022-01-28T17:21:00Z"/>
        </w:trPr>
        <w:tc>
          <w:tcPr>
            <w:tcW w:w="1078" w:type="pct"/>
            <w:shd w:val="clear" w:color="auto" w:fill="auto"/>
            <w:vAlign w:val="center"/>
          </w:tcPr>
          <w:p w14:paraId="0AA7BB5B" w14:textId="1312E4D4" w:rsidR="001612FC" w:rsidRPr="001D386E" w:rsidDel="00714FB2" w:rsidRDefault="001612FC" w:rsidP="00714FB2">
            <w:pPr>
              <w:pStyle w:val="TAC"/>
              <w:rPr>
                <w:del w:id="2270" w:author="zhangpeng" w:date="2022-01-28T17:21:00Z"/>
                <w:rFonts w:cs="Arial"/>
                <w:lang w:eastAsia="ja-JP"/>
              </w:rPr>
            </w:pPr>
            <w:del w:id="2271" w:author="zhangpeng" w:date="2022-01-28T17:21:00Z">
              <w:r w:rsidRPr="001D386E" w:rsidDel="00714FB2">
                <w:rPr>
                  <w:rFonts w:cs="Arial"/>
                  <w:lang w:eastAsia="ja-JP"/>
                </w:rPr>
                <w:delText>CA_3</w:delText>
              </w:r>
              <w:r w:rsidRPr="001D386E" w:rsidDel="00714FB2">
                <w:rPr>
                  <w:rFonts w:cs="Arial" w:hint="eastAsia"/>
                  <w:lang w:eastAsia="zh-CN"/>
                </w:rPr>
                <w:delText>A</w:delText>
              </w:r>
              <w:r w:rsidRPr="001D386E" w:rsidDel="00714FB2">
                <w:rPr>
                  <w:rFonts w:cs="Arial"/>
                  <w:lang w:eastAsia="ja-JP"/>
                </w:rPr>
                <w:delText>-8A</w:delText>
              </w:r>
              <w:r w:rsidRPr="001D386E" w:rsidDel="00714FB2">
                <w:rPr>
                  <w:rFonts w:cs="Arial" w:hint="eastAsia"/>
                  <w:lang w:eastAsia="zh-CN"/>
                </w:rPr>
                <w:delText>-11A</w:delText>
              </w:r>
              <w:r w:rsidRPr="001D386E" w:rsidDel="00714FB2">
                <w:rPr>
                  <w:rFonts w:cs="Arial"/>
                  <w:vertAlign w:val="superscript"/>
                  <w:lang w:eastAsia="ja-JP"/>
                </w:rPr>
                <w:delText>4</w:delText>
              </w:r>
            </w:del>
          </w:p>
        </w:tc>
        <w:tc>
          <w:tcPr>
            <w:tcW w:w="518" w:type="pct"/>
            <w:shd w:val="clear" w:color="auto" w:fill="auto"/>
            <w:vAlign w:val="center"/>
          </w:tcPr>
          <w:p w14:paraId="5FCB4A67" w14:textId="1BD5F43C" w:rsidR="001612FC" w:rsidRPr="001D386E" w:rsidDel="00714FB2" w:rsidRDefault="001612FC" w:rsidP="00714FB2">
            <w:pPr>
              <w:pStyle w:val="TAC"/>
              <w:rPr>
                <w:del w:id="2272" w:author="zhangpeng" w:date="2022-01-28T17:21:00Z"/>
                <w:rFonts w:cs="Arial"/>
                <w:lang w:eastAsia="ja-JP"/>
              </w:rPr>
            </w:pPr>
            <w:del w:id="2273" w:author="zhangpeng" w:date="2022-01-28T17:21:00Z">
              <w:r w:rsidRPr="001D386E" w:rsidDel="00714FB2">
                <w:rPr>
                  <w:rFonts w:cs="Arial"/>
                  <w:lang w:eastAsia="ja-JP"/>
                </w:rPr>
                <w:delText>3</w:delText>
              </w:r>
            </w:del>
          </w:p>
        </w:tc>
        <w:tc>
          <w:tcPr>
            <w:tcW w:w="517" w:type="pct"/>
            <w:shd w:val="clear" w:color="auto" w:fill="auto"/>
            <w:vAlign w:val="center"/>
          </w:tcPr>
          <w:p w14:paraId="14F2420A" w14:textId="7A0753D9" w:rsidR="001612FC" w:rsidRPr="001D386E" w:rsidDel="00714FB2" w:rsidRDefault="001612FC" w:rsidP="00714FB2">
            <w:pPr>
              <w:pStyle w:val="TAC"/>
              <w:rPr>
                <w:del w:id="2274" w:author="zhangpeng" w:date="2022-01-28T17:21:00Z"/>
                <w:rFonts w:cs="Arial"/>
                <w:lang w:eastAsia="ja-JP"/>
              </w:rPr>
            </w:pPr>
          </w:p>
        </w:tc>
        <w:tc>
          <w:tcPr>
            <w:tcW w:w="445" w:type="pct"/>
            <w:shd w:val="clear" w:color="auto" w:fill="auto"/>
            <w:vAlign w:val="center"/>
          </w:tcPr>
          <w:p w14:paraId="2CDC2D56" w14:textId="06289290" w:rsidR="001612FC" w:rsidRPr="001D386E" w:rsidDel="00714FB2" w:rsidRDefault="001612FC" w:rsidP="00714FB2">
            <w:pPr>
              <w:pStyle w:val="TAC"/>
              <w:rPr>
                <w:del w:id="2275" w:author="zhangpeng" w:date="2022-01-28T17:21:00Z"/>
                <w:rFonts w:cs="Arial"/>
                <w:lang w:eastAsia="ja-JP"/>
              </w:rPr>
            </w:pPr>
          </w:p>
        </w:tc>
        <w:tc>
          <w:tcPr>
            <w:tcW w:w="467" w:type="pct"/>
            <w:shd w:val="clear" w:color="auto" w:fill="auto"/>
            <w:vAlign w:val="center"/>
          </w:tcPr>
          <w:p w14:paraId="15C3FC75" w14:textId="44FB81FC" w:rsidR="001612FC" w:rsidRPr="001D386E" w:rsidDel="00714FB2" w:rsidRDefault="001612FC" w:rsidP="00714FB2">
            <w:pPr>
              <w:pStyle w:val="TAC"/>
              <w:rPr>
                <w:del w:id="2276" w:author="zhangpeng" w:date="2022-01-28T17:21:00Z"/>
                <w:rFonts w:cs="Arial"/>
                <w:lang w:eastAsia="ja-JP"/>
              </w:rPr>
            </w:pPr>
            <w:del w:id="2277" w:author="zhangpeng" w:date="2022-01-28T17:21:00Z">
              <w:r w:rsidRPr="001D386E" w:rsidDel="00714FB2">
                <w:rPr>
                  <w:rFonts w:cs="Arial"/>
                  <w:lang w:eastAsia="ja-JP"/>
                </w:rPr>
                <w:delText>N/A</w:delText>
              </w:r>
            </w:del>
          </w:p>
        </w:tc>
        <w:tc>
          <w:tcPr>
            <w:tcW w:w="495" w:type="pct"/>
            <w:shd w:val="clear" w:color="auto" w:fill="auto"/>
            <w:vAlign w:val="center"/>
          </w:tcPr>
          <w:p w14:paraId="1AB8E188" w14:textId="180EA7CB" w:rsidR="001612FC" w:rsidRPr="001D386E" w:rsidDel="00714FB2" w:rsidRDefault="001612FC" w:rsidP="00714FB2">
            <w:pPr>
              <w:pStyle w:val="TAC"/>
              <w:rPr>
                <w:del w:id="2278" w:author="zhangpeng" w:date="2022-01-28T17:21:00Z"/>
                <w:rFonts w:cs="Arial"/>
                <w:lang w:eastAsia="ja-JP"/>
              </w:rPr>
            </w:pPr>
            <w:del w:id="2279" w:author="zhangpeng" w:date="2022-01-28T17:21:00Z">
              <w:r w:rsidRPr="001D386E" w:rsidDel="00714FB2">
                <w:rPr>
                  <w:rFonts w:cs="Arial"/>
                  <w:lang w:eastAsia="ja-JP"/>
                </w:rPr>
                <w:delText>N/A</w:delText>
              </w:r>
            </w:del>
          </w:p>
        </w:tc>
        <w:tc>
          <w:tcPr>
            <w:tcW w:w="495" w:type="pct"/>
            <w:shd w:val="clear" w:color="auto" w:fill="auto"/>
            <w:vAlign w:val="center"/>
          </w:tcPr>
          <w:p w14:paraId="41B0EDC1" w14:textId="2F173384" w:rsidR="001612FC" w:rsidRPr="001D386E" w:rsidDel="00714FB2" w:rsidRDefault="001612FC" w:rsidP="00714FB2">
            <w:pPr>
              <w:pStyle w:val="TAC"/>
              <w:rPr>
                <w:del w:id="2280" w:author="zhangpeng" w:date="2022-01-28T17:21:00Z"/>
                <w:rFonts w:cs="Arial"/>
                <w:lang w:eastAsia="ja-JP"/>
              </w:rPr>
            </w:pPr>
            <w:del w:id="2281" w:author="zhangpeng" w:date="2022-01-28T17:21:00Z">
              <w:r w:rsidRPr="001D386E" w:rsidDel="00714FB2">
                <w:rPr>
                  <w:rFonts w:cs="Arial"/>
                  <w:lang w:eastAsia="ja-JP"/>
                </w:rPr>
                <w:delText>N/A</w:delText>
              </w:r>
            </w:del>
          </w:p>
        </w:tc>
        <w:tc>
          <w:tcPr>
            <w:tcW w:w="495" w:type="pct"/>
            <w:shd w:val="clear" w:color="auto" w:fill="auto"/>
            <w:vAlign w:val="center"/>
          </w:tcPr>
          <w:p w14:paraId="3B9DECAA" w14:textId="749607BE" w:rsidR="001612FC" w:rsidRPr="001D386E" w:rsidDel="00714FB2" w:rsidRDefault="001612FC" w:rsidP="00714FB2">
            <w:pPr>
              <w:pStyle w:val="TAC"/>
              <w:rPr>
                <w:del w:id="2282" w:author="zhangpeng" w:date="2022-01-28T17:21:00Z"/>
                <w:rFonts w:cs="Arial"/>
                <w:lang w:eastAsia="ja-JP"/>
              </w:rPr>
            </w:pPr>
            <w:del w:id="2283" w:author="zhangpeng" w:date="2022-01-28T17:21:00Z">
              <w:r w:rsidRPr="001D386E" w:rsidDel="00714FB2">
                <w:rPr>
                  <w:rFonts w:cs="Arial"/>
                  <w:lang w:eastAsia="ja-JP"/>
                </w:rPr>
                <w:delText>N/A</w:delText>
              </w:r>
            </w:del>
          </w:p>
        </w:tc>
        <w:tc>
          <w:tcPr>
            <w:tcW w:w="490" w:type="pct"/>
            <w:shd w:val="clear" w:color="auto" w:fill="auto"/>
            <w:vAlign w:val="center"/>
          </w:tcPr>
          <w:p w14:paraId="348D10A6" w14:textId="269FFBFE" w:rsidR="001612FC" w:rsidRPr="001D386E" w:rsidDel="00714FB2" w:rsidRDefault="001612FC" w:rsidP="00714FB2">
            <w:pPr>
              <w:pStyle w:val="TAC"/>
              <w:rPr>
                <w:del w:id="2284" w:author="zhangpeng" w:date="2022-01-28T17:21:00Z"/>
                <w:rFonts w:cs="Arial"/>
                <w:lang w:eastAsia="ja-JP"/>
              </w:rPr>
            </w:pPr>
            <w:del w:id="2285" w:author="zhangpeng" w:date="2022-01-28T17:21:00Z">
              <w:r w:rsidRPr="001D386E" w:rsidDel="00714FB2">
                <w:rPr>
                  <w:rFonts w:cs="Arial"/>
                  <w:lang w:eastAsia="ja-JP"/>
                </w:rPr>
                <w:delText>FDD</w:delText>
              </w:r>
            </w:del>
          </w:p>
        </w:tc>
      </w:tr>
      <w:tr w:rsidR="001612FC" w:rsidRPr="001D386E" w:rsidDel="00714FB2" w14:paraId="218CD1FC" w14:textId="4E525777" w:rsidTr="00714FB2">
        <w:trPr>
          <w:trHeight w:val="255"/>
          <w:del w:id="2286" w:author="zhangpeng" w:date="2022-01-28T17:21:00Z"/>
        </w:trPr>
        <w:tc>
          <w:tcPr>
            <w:tcW w:w="1078" w:type="pct"/>
            <w:shd w:val="clear" w:color="auto" w:fill="auto"/>
            <w:vAlign w:val="center"/>
          </w:tcPr>
          <w:p w14:paraId="651A8B78" w14:textId="424AF3CC" w:rsidR="001612FC" w:rsidRPr="001D386E" w:rsidDel="00714FB2" w:rsidRDefault="001612FC" w:rsidP="00714FB2">
            <w:pPr>
              <w:pStyle w:val="TAC"/>
              <w:rPr>
                <w:del w:id="2287" w:author="zhangpeng" w:date="2022-01-28T17:21:00Z"/>
                <w:rFonts w:cs="Arial"/>
              </w:rPr>
            </w:pPr>
            <w:del w:id="2288" w:author="zhangpeng" w:date="2022-01-28T17:21:00Z">
              <w:r w:rsidRPr="001D386E" w:rsidDel="00714FB2">
                <w:delText>CA_</w:delText>
              </w:r>
              <w:r w:rsidRPr="001D386E" w:rsidDel="00714FB2">
                <w:rPr>
                  <w:lang w:eastAsia="zh-CN"/>
                </w:rPr>
                <w:delText>3</w:delText>
              </w:r>
              <w:r w:rsidRPr="001D386E" w:rsidDel="00714FB2">
                <w:delText>A</w:delText>
              </w:r>
              <w:r w:rsidRPr="001D386E" w:rsidDel="00714FB2">
                <w:rPr>
                  <w:lang w:eastAsia="zh-CN"/>
                </w:rPr>
                <w:delText>-8</w:delText>
              </w:r>
              <w:r w:rsidRPr="001D386E" w:rsidDel="00714FB2">
                <w:delText>A-</w:delText>
              </w:r>
              <w:r w:rsidRPr="001D386E" w:rsidDel="00714FB2">
                <w:rPr>
                  <w:lang w:val="en-US"/>
                </w:rPr>
                <w:delText>11A-</w:delText>
              </w:r>
              <w:r w:rsidRPr="001D386E" w:rsidDel="00714FB2">
                <w:rPr>
                  <w:lang w:eastAsia="zh-CN"/>
                </w:rPr>
                <w:delText>28</w:delText>
              </w:r>
              <w:r w:rsidRPr="001D386E" w:rsidDel="00714FB2">
                <w:delText>A</w:delText>
              </w:r>
              <w:r w:rsidRPr="001D386E" w:rsidDel="00714FB2">
                <w:rPr>
                  <w:vertAlign w:val="superscript"/>
                </w:rPr>
                <w:delText>4</w:delText>
              </w:r>
            </w:del>
          </w:p>
        </w:tc>
        <w:tc>
          <w:tcPr>
            <w:tcW w:w="518" w:type="pct"/>
            <w:shd w:val="clear" w:color="auto" w:fill="auto"/>
            <w:vAlign w:val="center"/>
          </w:tcPr>
          <w:p w14:paraId="4665746D" w14:textId="1969B95A" w:rsidR="001612FC" w:rsidRPr="001D386E" w:rsidDel="00714FB2" w:rsidRDefault="001612FC" w:rsidP="00714FB2">
            <w:pPr>
              <w:pStyle w:val="TAC"/>
              <w:rPr>
                <w:del w:id="2289" w:author="zhangpeng" w:date="2022-01-28T17:21:00Z"/>
                <w:rFonts w:cs="Arial"/>
                <w:lang w:eastAsia="zh-CN"/>
              </w:rPr>
            </w:pPr>
            <w:del w:id="2290" w:author="zhangpeng" w:date="2022-01-28T17:21:00Z">
              <w:r w:rsidRPr="001D386E" w:rsidDel="00714FB2">
                <w:rPr>
                  <w:lang w:eastAsia="zh-CN"/>
                </w:rPr>
                <w:delText>3</w:delText>
              </w:r>
            </w:del>
          </w:p>
        </w:tc>
        <w:tc>
          <w:tcPr>
            <w:tcW w:w="517" w:type="pct"/>
            <w:shd w:val="clear" w:color="auto" w:fill="auto"/>
            <w:vAlign w:val="center"/>
          </w:tcPr>
          <w:p w14:paraId="3D3060C6" w14:textId="07F86912" w:rsidR="001612FC" w:rsidRPr="001D386E" w:rsidDel="00714FB2" w:rsidRDefault="001612FC" w:rsidP="00714FB2">
            <w:pPr>
              <w:pStyle w:val="TAC"/>
              <w:rPr>
                <w:del w:id="2291" w:author="zhangpeng" w:date="2022-01-28T17:21:00Z"/>
                <w:rFonts w:cs="Arial"/>
              </w:rPr>
            </w:pPr>
          </w:p>
        </w:tc>
        <w:tc>
          <w:tcPr>
            <w:tcW w:w="445" w:type="pct"/>
            <w:shd w:val="clear" w:color="auto" w:fill="auto"/>
            <w:vAlign w:val="center"/>
          </w:tcPr>
          <w:p w14:paraId="03FD6A58" w14:textId="5FE393EE" w:rsidR="001612FC" w:rsidRPr="001D386E" w:rsidDel="00714FB2" w:rsidRDefault="001612FC" w:rsidP="00714FB2">
            <w:pPr>
              <w:pStyle w:val="TAC"/>
              <w:rPr>
                <w:del w:id="2292" w:author="zhangpeng" w:date="2022-01-28T17:21:00Z"/>
                <w:rFonts w:cs="Arial"/>
              </w:rPr>
            </w:pPr>
          </w:p>
        </w:tc>
        <w:tc>
          <w:tcPr>
            <w:tcW w:w="467" w:type="pct"/>
            <w:shd w:val="clear" w:color="auto" w:fill="auto"/>
            <w:vAlign w:val="center"/>
          </w:tcPr>
          <w:p w14:paraId="2BE5605A" w14:textId="2BD5E001" w:rsidR="001612FC" w:rsidRPr="001D386E" w:rsidDel="00714FB2" w:rsidRDefault="001612FC" w:rsidP="00714FB2">
            <w:pPr>
              <w:pStyle w:val="TAC"/>
              <w:rPr>
                <w:del w:id="2293" w:author="zhangpeng" w:date="2022-01-28T17:21:00Z"/>
                <w:rFonts w:cs="Arial"/>
                <w:lang w:eastAsia="zh-CN"/>
              </w:rPr>
            </w:pPr>
            <w:del w:id="2294" w:author="zhangpeng" w:date="2022-01-28T17:21:00Z">
              <w:r w:rsidRPr="001D386E" w:rsidDel="00714FB2">
                <w:rPr>
                  <w:lang w:eastAsia="zh-CN"/>
                </w:rPr>
                <w:delText>N/A</w:delText>
              </w:r>
            </w:del>
          </w:p>
        </w:tc>
        <w:tc>
          <w:tcPr>
            <w:tcW w:w="495" w:type="pct"/>
            <w:shd w:val="clear" w:color="auto" w:fill="auto"/>
            <w:vAlign w:val="center"/>
          </w:tcPr>
          <w:p w14:paraId="19AE20E2" w14:textId="4D4B85E0" w:rsidR="001612FC" w:rsidRPr="001D386E" w:rsidDel="00714FB2" w:rsidRDefault="001612FC" w:rsidP="00714FB2">
            <w:pPr>
              <w:pStyle w:val="TAC"/>
              <w:rPr>
                <w:del w:id="2295" w:author="zhangpeng" w:date="2022-01-28T17:21:00Z"/>
                <w:rFonts w:cs="Arial"/>
                <w:lang w:eastAsia="zh-CN"/>
              </w:rPr>
            </w:pPr>
            <w:del w:id="2296" w:author="zhangpeng" w:date="2022-01-28T17:21:00Z">
              <w:r w:rsidRPr="001D386E" w:rsidDel="00714FB2">
                <w:rPr>
                  <w:lang w:eastAsia="zh-CN"/>
                </w:rPr>
                <w:delText>N/A</w:delText>
              </w:r>
            </w:del>
          </w:p>
        </w:tc>
        <w:tc>
          <w:tcPr>
            <w:tcW w:w="495" w:type="pct"/>
            <w:shd w:val="clear" w:color="auto" w:fill="auto"/>
            <w:vAlign w:val="center"/>
          </w:tcPr>
          <w:p w14:paraId="48303CD1" w14:textId="09B82E05" w:rsidR="001612FC" w:rsidRPr="001D386E" w:rsidDel="00714FB2" w:rsidRDefault="001612FC" w:rsidP="00714FB2">
            <w:pPr>
              <w:pStyle w:val="TAC"/>
              <w:rPr>
                <w:del w:id="2297" w:author="zhangpeng" w:date="2022-01-28T17:21:00Z"/>
                <w:rFonts w:cs="Arial"/>
                <w:lang w:eastAsia="zh-CN"/>
              </w:rPr>
            </w:pPr>
            <w:del w:id="2298" w:author="zhangpeng" w:date="2022-01-28T17:21:00Z">
              <w:r w:rsidRPr="001D386E" w:rsidDel="00714FB2">
                <w:rPr>
                  <w:lang w:eastAsia="zh-CN"/>
                </w:rPr>
                <w:delText>N/A</w:delText>
              </w:r>
            </w:del>
          </w:p>
        </w:tc>
        <w:tc>
          <w:tcPr>
            <w:tcW w:w="495" w:type="pct"/>
            <w:shd w:val="clear" w:color="auto" w:fill="auto"/>
            <w:vAlign w:val="center"/>
          </w:tcPr>
          <w:p w14:paraId="7D99F909" w14:textId="5D0363E1" w:rsidR="001612FC" w:rsidRPr="001D386E" w:rsidDel="00714FB2" w:rsidRDefault="001612FC" w:rsidP="00714FB2">
            <w:pPr>
              <w:pStyle w:val="TAC"/>
              <w:rPr>
                <w:del w:id="2299" w:author="zhangpeng" w:date="2022-01-28T17:21:00Z"/>
                <w:rFonts w:cs="Arial"/>
                <w:lang w:eastAsia="zh-CN"/>
              </w:rPr>
            </w:pPr>
            <w:del w:id="2300" w:author="zhangpeng" w:date="2022-01-28T17:21:00Z">
              <w:r w:rsidRPr="001D386E" w:rsidDel="00714FB2">
                <w:rPr>
                  <w:lang w:eastAsia="zh-CN"/>
                </w:rPr>
                <w:delText>N/A</w:delText>
              </w:r>
            </w:del>
          </w:p>
        </w:tc>
        <w:tc>
          <w:tcPr>
            <w:tcW w:w="490" w:type="pct"/>
            <w:shd w:val="clear" w:color="auto" w:fill="auto"/>
            <w:vAlign w:val="center"/>
          </w:tcPr>
          <w:p w14:paraId="16F3C9AE" w14:textId="4D303AF3" w:rsidR="001612FC" w:rsidRPr="001D386E" w:rsidDel="00714FB2" w:rsidRDefault="001612FC" w:rsidP="00714FB2">
            <w:pPr>
              <w:pStyle w:val="TAC"/>
              <w:rPr>
                <w:del w:id="2301" w:author="zhangpeng" w:date="2022-01-28T17:21:00Z"/>
                <w:rFonts w:cs="Arial"/>
              </w:rPr>
            </w:pPr>
            <w:del w:id="2302" w:author="zhangpeng" w:date="2022-01-28T17:21:00Z">
              <w:r w:rsidRPr="001D386E" w:rsidDel="00714FB2">
                <w:rPr>
                  <w:rFonts w:cs="Arial"/>
                </w:rPr>
                <w:delText>FDD</w:delText>
              </w:r>
            </w:del>
          </w:p>
        </w:tc>
      </w:tr>
      <w:tr w:rsidR="001612FC" w:rsidRPr="001D386E" w:rsidDel="00714FB2" w14:paraId="62141AB0" w14:textId="485BA27C" w:rsidTr="00714FB2">
        <w:trPr>
          <w:trHeight w:val="255"/>
          <w:del w:id="2303" w:author="zhangpeng" w:date="2022-01-28T17:21:00Z"/>
        </w:trPr>
        <w:tc>
          <w:tcPr>
            <w:tcW w:w="1078" w:type="pct"/>
            <w:shd w:val="clear" w:color="auto" w:fill="auto"/>
            <w:vAlign w:val="center"/>
          </w:tcPr>
          <w:p w14:paraId="326065BF" w14:textId="04E153F6" w:rsidR="001612FC" w:rsidRPr="001D386E" w:rsidDel="00714FB2" w:rsidRDefault="001612FC" w:rsidP="00714FB2">
            <w:pPr>
              <w:pStyle w:val="TAC"/>
              <w:rPr>
                <w:del w:id="2304" w:author="zhangpeng" w:date="2022-01-28T17:21:00Z"/>
              </w:rPr>
            </w:pPr>
            <w:del w:id="2305" w:author="zhangpeng" w:date="2022-01-28T17:21:00Z">
              <w:r w:rsidRPr="001D386E" w:rsidDel="00714FB2">
                <w:rPr>
                  <w:rFonts w:cs="Arial"/>
                  <w:lang w:eastAsia="ja-JP"/>
                </w:rPr>
                <w:delText>CA_3</w:delText>
              </w:r>
              <w:r w:rsidRPr="001D386E" w:rsidDel="00714FB2">
                <w:rPr>
                  <w:rFonts w:cs="Arial" w:hint="eastAsia"/>
                  <w:lang w:eastAsia="zh-CN"/>
                </w:rPr>
                <w:delText>A</w:delText>
              </w:r>
              <w:r w:rsidRPr="001D386E" w:rsidDel="00714FB2">
                <w:rPr>
                  <w:rFonts w:cs="Arial"/>
                  <w:lang w:eastAsia="ja-JP"/>
                </w:rPr>
                <w:delText>-8A</w:delText>
              </w:r>
              <w:r w:rsidRPr="001D386E" w:rsidDel="00714FB2">
                <w:rPr>
                  <w:rFonts w:cs="Arial" w:hint="eastAsia"/>
                  <w:lang w:eastAsia="zh-CN"/>
                </w:rPr>
                <w:delText>-32A</w:delText>
              </w:r>
              <w:r w:rsidRPr="001D386E" w:rsidDel="00714FB2">
                <w:rPr>
                  <w:rFonts w:cs="Arial"/>
                  <w:vertAlign w:val="superscript"/>
                  <w:lang w:eastAsia="ja-JP"/>
                </w:rPr>
                <w:delText>4</w:delText>
              </w:r>
            </w:del>
          </w:p>
        </w:tc>
        <w:tc>
          <w:tcPr>
            <w:tcW w:w="518" w:type="pct"/>
            <w:shd w:val="clear" w:color="auto" w:fill="auto"/>
            <w:vAlign w:val="center"/>
          </w:tcPr>
          <w:p w14:paraId="372C28E1" w14:textId="717265A6" w:rsidR="001612FC" w:rsidRPr="001D386E" w:rsidDel="00714FB2" w:rsidRDefault="001612FC" w:rsidP="00714FB2">
            <w:pPr>
              <w:pStyle w:val="TAC"/>
              <w:rPr>
                <w:del w:id="2306" w:author="zhangpeng" w:date="2022-01-28T17:21:00Z"/>
              </w:rPr>
            </w:pPr>
            <w:del w:id="2307" w:author="zhangpeng" w:date="2022-01-28T17:21:00Z">
              <w:r w:rsidRPr="001D386E" w:rsidDel="00714FB2">
                <w:rPr>
                  <w:rFonts w:cs="Arial"/>
                  <w:lang w:eastAsia="ja-JP"/>
                </w:rPr>
                <w:delText>3</w:delText>
              </w:r>
            </w:del>
          </w:p>
        </w:tc>
        <w:tc>
          <w:tcPr>
            <w:tcW w:w="517" w:type="pct"/>
            <w:shd w:val="clear" w:color="auto" w:fill="auto"/>
            <w:vAlign w:val="center"/>
          </w:tcPr>
          <w:p w14:paraId="34290712" w14:textId="4CB291E2" w:rsidR="001612FC" w:rsidRPr="001D386E" w:rsidDel="00714FB2" w:rsidRDefault="001612FC" w:rsidP="00714FB2">
            <w:pPr>
              <w:pStyle w:val="TAC"/>
              <w:rPr>
                <w:del w:id="2308" w:author="zhangpeng" w:date="2022-01-28T17:21:00Z"/>
              </w:rPr>
            </w:pPr>
          </w:p>
        </w:tc>
        <w:tc>
          <w:tcPr>
            <w:tcW w:w="445" w:type="pct"/>
            <w:shd w:val="clear" w:color="auto" w:fill="auto"/>
            <w:vAlign w:val="center"/>
          </w:tcPr>
          <w:p w14:paraId="25011462" w14:textId="79935940" w:rsidR="001612FC" w:rsidRPr="001D386E" w:rsidDel="00714FB2" w:rsidRDefault="001612FC" w:rsidP="00714FB2">
            <w:pPr>
              <w:pStyle w:val="TAC"/>
              <w:rPr>
                <w:del w:id="2309" w:author="zhangpeng" w:date="2022-01-28T17:21:00Z"/>
              </w:rPr>
            </w:pPr>
          </w:p>
        </w:tc>
        <w:tc>
          <w:tcPr>
            <w:tcW w:w="467" w:type="pct"/>
            <w:shd w:val="clear" w:color="auto" w:fill="auto"/>
            <w:vAlign w:val="center"/>
          </w:tcPr>
          <w:p w14:paraId="3577BB16" w14:textId="6DFB344D" w:rsidR="001612FC" w:rsidRPr="001D386E" w:rsidDel="00714FB2" w:rsidRDefault="001612FC" w:rsidP="00714FB2">
            <w:pPr>
              <w:pStyle w:val="TAC"/>
              <w:rPr>
                <w:del w:id="2310" w:author="zhangpeng" w:date="2022-01-28T17:21:00Z"/>
              </w:rPr>
            </w:pPr>
            <w:del w:id="2311" w:author="zhangpeng" w:date="2022-01-28T17:21:00Z">
              <w:r w:rsidRPr="001D386E" w:rsidDel="00714FB2">
                <w:rPr>
                  <w:rFonts w:hint="eastAsia"/>
                  <w:lang w:eastAsia="zh-CN"/>
                </w:rPr>
                <w:delText>N/A</w:delText>
              </w:r>
            </w:del>
          </w:p>
        </w:tc>
        <w:tc>
          <w:tcPr>
            <w:tcW w:w="495" w:type="pct"/>
            <w:shd w:val="clear" w:color="auto" w:fill="auto"/>
            <w:vAlign w:val="center"/>
          </w:tcPr>
          <w:p w14:paraId="4D50F968" w14:textId="307044D2" w:rsidR="001612FC" w:rsidRPr="001D386E" w:rsidDel="00714FB2" w:rsidRDefault="001612FC" w:rsidP="00714FB2">
            <w:pPr>
              <w:pStyle w:val="TAC"/>
              <w:rPr>
                <w:del w:id="2312" w:author="zhangpeng" w:date="2022-01-28T17:21:00Z"/>
              </w:rPr>
            </w:pPr>
            <w:del w:id="2313" w:author="zhangpeng" w:date="2022-01-28T17:21:00Z">
              <w:r w:rsidRPr="001D386E" w:rsidDel="00714FB2">
                <w:rPr>
                  <w:rFonts w:hint="eastAsia"/>
                  <w:lang w:eastAsia="zh-CN"/>
                </w:rPr>
                <w:delText>N/A</w:delText>
              </w:r>
            </w:del>
          </w:p>
        </w:tc>
        <w:tc>
          <w:tcPr>
            <w:tcW w:w="495" w:type="pct"/>
            <w:shd w:val="clear" w:color="auto" w:fill="auto"/>
            <w:vAlign w:val="center"/>
          </w:tcPr>
          <w:p w14:paraId="367CF063" w14:textId="339A1E35" w:rsidR="001612FC" w:rsidRPr="001D386E" w:rsidDel="00714FB2" w:rsidRDefault="001612FC" w:rsidP="00714FB2">
            <w:pPr>
              <w:pStyle w:val="TAC"/>
              <w:rPr>
                <w:del w:id="2314" w:author="zhangpeng" w:date="2022-01-28T17:21:00Z"/>
              </w:rPr>
            </w:pPr>
            <w:del w:id="2315" w:author="zhangpeng" w:date="2022-01-28T17:21:00Z">
              <w:r w:rsidRPr="001D386E" w:rsidDel="00714FB2">
                <w:rPr>
                  <w:rFonts w:hint="eastAsia"/>
                  <w:lang w:eastAsia="zh-CN"/>
                </w:rPr>
                <w:delText>N/A</w:delText>
              </w:r>
            </w:del>
          </w:p>
        </w:tc>
        <w:tc>
          <w:tcPr>
            <w:tcW w:w="495" w:type="pct"/>
            <w:shd w:val="clear" w:color="auto" w:fill="auto"/>
            <w:vAlign w:val="center"/>
          </w:tcPr>
          <w:p w14:paraId="721EC520" w14:textId="3280BE94" w:rsidR="001612FC" w:rsidRPr="001D386E" w:rsidDel="00714FB2" w:rsidRDefault="001612FC" w:rsidP="00714FB2">
            <w:pPr>
              <w:pStyle w:val="TAC"/>
              <w:rPr>
                <w:del w:id="2316" w:author="zhangpeng" w:date="2022-01-28T17:21:00Z"/>
              </w:rPr>
            </w:pPr>
            <w:del w:id="2317" w:author="zhangpeng" w:date="2022-01-28T17:21:00Z">
              <w:r w:rsidRPr="001D386E" w:rsidDel="00714FB2">
                <w:rPr>
                  <w:rFonts w:hint="eastAsia"/>
                  <w:lang w:eastAsia="zh-CN"/>
                </w:rPr>
                <w:delText>N/A</w:delText>
              </w:r>
            </w:del>
          </w:p>
        </w:tc>
        <w:tc>
          <w:tcPr>
            <w:tcW w:w="490" w:type="pct"/>
            <w:shd w:val="clear" w:color="auto" w:fill="auto"/>
            <w:vAlign w:val="center"/>
          </w:tcPr>
          <w:p w14:paraId="217D618D" w14:textId="1C9983A2" w:rsidR="001612FC" w:rsidRPr="001D386E" w:rsidDel="00714FB2" w:rsidRDefault="001612FC" w:rsidP="00714FB2">
            <w:pPr>
              <w:pStyle w:val="TAC"/>
              <w:rPr>
                <w:del w:id="2318" w:author="zhangpeng" w:date="2022-01-28T17:21:00Z"/>
              </w:rPr>
            </w:pPr>
            <w:del w:id="2319" w:author="zhangpeng" w:date="2022-01-28T17:21:00Z">
              <w:r w:rsidRPr="001D386E" w:rsidDel="00714FB2">
                <w:delText>FDD</w:delText>
              </w:r>
            </w:del>
          </w:p>
        </w:tc>
      </w:tr>
      <w:tr w:rsidR="001612FC" w:rsidRPr="001D386E" w:rsidDel="00714FB2" w14:paraId="436B71E6" w14:textId="2EB5F1EE" w:rsidTr="00714FB2">
        <w:trPr>
          <w:trHeight w:val="255"/>
          <w:del w:id="2320" w:author="zhangpeng" w:date="2022-01-28T17:21:00Z"/>
        </w:trPr>
        <w:tc>
          <w:tcPr>
            <w:tcW w:w="1078" w:type="pct"/>
            <w:shd w:val="clear" w:color="auto" w:fill="auto"/>
            <w:vAlign w:val="center"/>
          </w:tcPr>
          <w:p w14:paraId="3850C22E" w14:textId="53FCBD12" w:rsidR="001612FC" w:rsidRPr="001D386E" w:rsidDel="00714FB2" w:rsidRDefault="001612FC" w:rsidP="00714FB2">
            <w:pPr>
              <w:pStyle w:val="TAC"/>
              <w:rPr>
                <w:del w:id="2321" w:author="zhangpeng" w:date="2022-01-28T17:21:00Z"/>
                <w:rFonts w:cs="Arial"/>
                <w:lang w:eastAsia="ja-JP"/>
              </w:rPr>
            </w:pPr>
            <w:del w:id="2322" w:author="zhangpeng" w:date="2022-01-28T17:21:00Z">
              <w:r w:rsidRPr="001D386E" w:rsidDel="00714FB2">
                <w:rPr>
                  <w:rFonts w:eastAsia="Malgun Gothic" w:cs="Arial"/>
                  <w:szCs w:val="18"/>
                  <w:lang w:eastAsia="zh-CN"/>
                </w:rPr>
                <w:delText>CA_3A-8A-</w:delText>
              </w:r>
              <w:r w:rsidRPr="001D386E" w:rsidDel="00714FB2">
                <w:rPr>
                  <w:rFonts w:cs="Arial" w:hint="eastAsia"/>
                  <w:szCs w:val="18"/>
                  <w:lang w:val="en-US" w:eastAsia="zh-CN"/>
                </w:rPr>
                <w:delText>38</w:delText>
              </w:r>
              <w:r w:rsidRPr="001D386E" w:rsidDel="00714FB2">
                <w:rPr>
                  <w:rFonts w:eastAsia="Malgun Gothic" w:cs="Arial"/>
                  <w:szCs w:val="18"/>
                  <w:lang w:eastAsia="zh-CN"/>
                </w:rPr>
                <w:delText>A</w:delText>
              </w:r>
              <w:r w:rsidRPr="001D386E" w:rsidDel="00714FB2">
                <w:rPr>
                  <w:rFonts w:eastAsia="Malgun Gothic" w:cs="Arial"/>
                  <w:szCs w:val="18"/>
                  <w:vertAlign w:val="superscript"/>
                  <w:lang w:eastAsia="zh-CN"/>
                </w:rPr>
                <w:delText>4</w:delText>
              </w:r>
            </w:del>
          </w:p>
        </w:tc>
        <w:tc>
          <w:tcPr>
            <w:tcW w:w="518" w:type="pct"/>
            <w:shd w:val="clear" w:color="auto" w:fill="auto"/>
            <w:vAlign w:val="center"/>
          </w:tcPr>
          <w:p w14:paraId="0D363C4D" w14:textId="4D261D85" w:rsidR="001612FC" w:rsidRPr="001D386E" w:rsidDel="00714FB2" w:rsidRDefault="001612FC" w:rsidP="00714FB2">
            <w:pPr>
              <w:pStyle w:val="TAC"/>
              <w:rPr>
                <w:del w:id="2323" w:author="zhangpeng" w:date="2022-01-28T17:21:00Z"/>
                <w:rFonts w:cs="Arial"/>
                <w:lang w:eastAsia="zh-CN"/>
              </w:rPr>
            </w:pPr>
            <w:del w:id="2324" w:author="zhangpeng" w:date="2022-01-28T17:21:00Z">
              <w:r w:rsidRPr="001D386E" w:rsidDel="00714FB2">
                <w:rPr>
                  <w:rFonts w:cs="Arial" w:hint="eastAsia"/>
                  <w:lang w:eastAsia="zh-CN"/>
                </w:rPr>
                <w:delText>3</w:delText>
              </w:r>
            </w:del>
          </w:p>
        </w:tc>
        <w:tc>
          <w:tcPr>
            <w:tcW w:w="517" w:type="pct"/>
            <w:shd w:val="clear" w:color="auto" w:fill="auto"/>
            <w:vAlign w:val="center"/>
          </w:tcPr>
          <w:p w14:paraId="74B4046D" w14:textId="4A474757" w:rsidR="001612FC" w:rsidRPr="001D386E" w:rsidDel="00714FB2" w:rsidRDefault="001612FC" w:rsidP="00714FB2">
            <w:pPr>
              <w:pStyle w:val="TAC"/>
              <w:rPr>
                <w:del w:id="2325" w:author="zhangpeng" w:date="2022-01-28T17:21:00Z"/>
                <w:rFonts w:cs="Arial"/>
                <w:lang w:eastAsia="ja-JP"/>
              </w:rPr>
            </w:pPr>
          </w:p>
        </w:tc>
        <w:tc>
          <w:tcPr>
            <w:tcW w:w="445" w:type="pct"/>
            <w:shd w:val="clear" w:color="auto" w:fill="auto"/>
            <w:vAlign w:val="center"/>
          </w:tcPr>
          <w:p w14:paraId="391ABB1D" w14:textId="2B88AE25" w:rsidR="001612FC" w:rsidRPr="001D386E" w:rsidDel="00714FB2" w:rsidRDefault="001612FC" w:rsidP="00714FB2">
            <w:pPr>
              <w:pStyle w:val="TAC"/>
              <w:rPr>
                <w:del w:id="2326" w:author="zhangpeng" w:date="2022-01-28T17:21:00Z"/>
                <w:rFonts w:cs="Arial"/>
                <w:lang w:eastAsia="ja-JP"/>
              </w:rPr>
            </w:pPr>
          </w:p>
        </w:tc>
        <w:tc>
          <w:tcPr>
            <w:tcW w:w="467" w:type="pct"/>
            <w:shd w:val="clear" w:color="auto" w:fill="auto"/>
            <w:vAlign w:val="center"/>
          </w:tcPr>
          <w:p w14:paraId="51892891" w14:textId="14E406D2" w:rsidR="001612FC" w:rsidRPr="001D386E" w:rsidDel="00714FB2" w:rsidRDefault="001612FC" w:rsidP="00714FB2">
            <w:pPr>
              <w:pStyle w:val="TAC"/>
              <w:rPr>
                <w:del w:id="2327" w:author="zhangpeng" w:date="2022-01-28T17:21:00Z"/>
                <w:rFonts w:cs="Arial"/>
                <w:lang w:eastAsia="ja-JP"/>
              </w:rPr>
            </w:pPr>
            <w:del w:id="2328" w:author="zhangpeng" w:date="2022-01-28T17:21:00Z">
              <w:r w:rsidRPr="001D386E" w:rsidDel="00714FB2">
                <w:rPr>
                  <w:rFonts w:hint="eastAsia"/>
                  <w:lang w:eastAsia="zh-CN"/>
                </w:rPr>
                <w:delText>N/A</w:delText>
              </w:r>
            </w:del>
          </w:p>
        </w:tc>
        <w:tc>
          <w:tcPr>
            <w:tcW w:w="495" w:type="pct"/>
            <w:shd w:val="clear" w:color="auto" w:fill="auto"/>
            <w:vAlign w:val="center"/>
          </w:tcPr>
          <w:p w14:paraId="15E62522" w14:textId="45D73A4B" w:rsidR="001612FC" w:rsidRPr="001D386E" w:rsidDel="00714FB2" w:rsidRDefault="001612FC" w:rsidP="00714FB2">
            <w:pPr>
              <w:pStyle w:val="TAC"/>
              <w:rPr>
                <w:del w:id="2329" w:author="zhangpeng" w:date="2022-01-28T17:21:00Z"/>
                <w:rFonts w:cs="Arial"/>
                <w:lang w:eastAsia="ja-JP"/>
              </w:rPr>
            </w:pPr>
            <w:del w:id="2330" w:author="zhangpeng" w:date="2022-01-28T17:21:00Z">
              <w:r w:rsidRPr="001D386E" w:rsidDel="00714FB2">
                <w:rPr>
                  <w:rFonts w:hint="eastAsia"/>
                  <w:lang w:eastAsia="zh-CN"/>
                </w:rPr>
                <w:delText>N/A</w:delText>
              </w:r>
            </w:del>
          </w:p>
        </w:tc>
        <w:tc>
          <w:tcPr>
            <w:tcW w:w="495" w:type="pct"/>
            <w:shd w:val="clear" w:color="auto" w:fill="auto"/>
            <w:vAlign w:val="center"/>
          </w:tcPr>
          <w:p w14:paraId="392B56C1" w14:textId="06CFB0C4" w:rsidR="001612FC" w:rsidRPr="001D386E" w:rsidDel="00714FB2" w:rsidRDefault="001612FC" w:rsidP="00714FB2">
            <w:pPr>
              <w:pStyle w:val="TAC"/>
              <w:rPr>
                <w:del w:id="2331" w:author="zhangpeng" w:date="2022-01-28T17:21:00Z"/>
                <w:rFonts w:cs="Arial"/>
                <w:lang w:eastAsia="ja-JP"/>
              </w:rPr>
            </w:pPr>
            <w:del w:id="2332" w:author="zhangpeng" w:date="2022-01-28T17:21:00Z">
              <w:r w:rsidRPr="001D386E" w:rsidDel="00714FB2">
                <w:rPr>
                  <w:rFonts w:hint="eastAsia"/>
                  <w:lang w:eastAsia="zh-CN"/>
                </w:rPr>
                <w:delText>N/A</w:delText>
              </w:r>
            </w:del>
          </w:p>
        </w:tc>
        <w:tc>
          <w:tcPr>
            <w:tcW w:w="495" w:type="pct"/>
            <w:shd w:val="clear" w:color="auto" w:fill="auto"/>
            <w:vAlign w:val="center"/>
          </w:tcPr>
          <w:p w14:paraId="4EABF5F1" w14:textId="3461F2CD" w:rsidR="001612FC" w:rsidRPr="001D386E" w:rsidDel="00714FB2" w:rsidRDefault="001612FC" w:rsidP="00714FB2">
            <w:pPr>
              <w:pStyle w:val="TAC"/>
              <w:rPr>
                <w:del w:id="2333" w:author="zhangpeng" w:date="2022-01-28T17:21:00Z"/>
                <w:rFonts w:cs="Arial"/>
                <w:lang w:eastAsia="ja-JP"/>
              </w:rPr>
            </w:pPr>
            <w:del w:id="2334" w:author="zhangpeng" w:date="2022-01-28T17:21:00Z">
              <w:r w:rsidRPr="001D386E" w:rsidDel="00714FB2">
                <w:rPr>
                  <w:rFonts w:hint="eastAsia"/>
                  <w:lang w:eastAsia="zh-CN"/>
                </w:rPr>
                <w:delText>N/A</w:delText>
              </w:r>
            </w:del>
          </w:p>
        </w:tc>
        <w:tc>
          <w:tcPr>
            <w:tcW w:w="490" w:type="pct"/>
            <w:shd w:val="clear" w:color="auto" w:fill="auto"/>
            <w:vAlign w:val="center"/>
          </w:tcPr>
          <w:p w14:paraId="3606F17F" w14:textId="6D77F9C5" w:rsidR="001612FC" w:rsidRPr="001D386E" w:rsidDel="00714FB2" w:rsidRDefault="001612FC" w:rsidP="00714FB2">
            <w:pPr>
              <w:pStyle w:val="TAC"/>
              <w:rPr>
                <w:del w:id="2335" w:author="zhangpeng" w:date="2022-01-28T17:21:00Z"/>
                <w:rFonts w:cs="Arial"/>
                <w:lang w:eastAsia="ja-JP"/>
              </w:rPr>
            </w:pPr>
            <w:del w:id="2336" w:author="zhangpeng" w:date="2022-01-28T17:21:00Z">
              <w:r w:rsidRPr="001D386E" w:rsidDel="00714FB2">
                <w:rPr>
                  <w:rFonts w:cs="Arial" w:hint="eastAsia"/>
                  <w:lang w:eastAsia="zh-CN"/>
                </w:rPr>
                <w:delText>FDD</w:delText>
              </w:r>
            </w:del>
          </w:p>
        </w:tc>
      </w:tr>
      <w:tr w:rsidR="001612FC" w:rsidRPr="001D386E" w:rsidDel="00714FB2" w14:paraId="11536C5C" w14:textId="373A6A3D" w:rsidTr="00714FB2">
        <w:trPr>
          <w:trHeight w:val="255"/>
          <w:del w:id="2337" w:author="zhangpeng" w:date="2022-01-28T17:21:00Z"/>
        </w:trPr>
        <w:tc>
          <w:tcPr>
            <w:tcW w:w="1078" w:type="pct"/>
            <w:shd w:val="clear" w:color="auto" w:fill="auto"/>
            <w:vAlign w:val="center"/>
          </w:tcPr>
          <w:p w14:paraId="0BFD5974" w14:textId="5E64A9A9" w:rsidR="001612FC" w:rsidRPr="001D386E" w:rsidDel="00714FB2" w:rsidRDefault="001612FC" w:rsidP="00714FB2">
            <w:pPr>
              <w:pStyle w:val="TAC"/>
              <w:rPr>
                <w:del w:id="2338" w:author="zhangpeng" w:date="2022-01-28T17:21:00Z"/>
                <w:rFonts w:cs="Arial"/>
                <w:lang w:eastAsia="ja-JP"/>
              </w:rPr>
            </w:pPr>
            <w:del w:id="2339" w:author="zhangpeng" w:date="2022-01-28T17:21:00Z">
              <w:r w:rsidRPr="001D386E" w:rsidDel="00714FB2">
                <w:rPr>
                  <w:rFonts w:eastAsia="Malgun Gothic"/>
                </w:rPr>
                <w:delText>CA_3C-8A-</w:delText>
              </w:r>
              <w:r w:rsidRPr="001D386E" w:rsidDel="00714FB2">
                <w:rPr>
                  <w:lang w:val="en-US"/>
                </w:rPr>
                <w:delText>38</w:delText>
              </w:r>
              <w:r w:rsidRPr="001D386E" w:rsidDel="00714FB2">
                <w:rPr>
                  <w:rFonts w:eastAsia="Malgun Gothic"/>
                </w:rPr>
                <w:delText>A</w:delText>
              </w:r>
              <w:r w:rsidRPr="001D386E" w:rsidDel="00714FB2">
                <w:rPr>
                  <w:rFonts w:eastAsia="Malgun Gothic"/>
                  <w:vertAlign w:val="superscript"/>
                </w:rPr>
                <w:delText>4</w:delText>
              </w:r>
            </w:del>
          </w:p>
        </w:tc>
        <w:tc>
          <w:tcPr>
            <w:tcW w:w="518" w:type="pct"/>
            <w:shd w:val="clear" w:color="auto" w:fill="auto"/>
            <w:vAlign w:val="center"/>
          </w:tcPr>
          <w:p w14:paraId="115D62E7" w14:textId="2BE7E600" w:rsidR="001612FC" w:rsidRPr="001D386E" w:rsidDel="00714FB2" w:rsidRDefault="001612FC" w:rsidP="00714FB2">
            <w:pPr>
              <w:pStyle w:val="TAC"/>
              <w:rPr>
                <w:del w:id="2340" w:author="zhangpeng" w:date="2022-01-28T17:21:00Z"/>
                <w:rFonts w:cs="Arial"/>
                <w:lang w:eastAsia="zh-CN"/>
              </w:rPr>
            </w:pPr>
            <w:del w:id="2341" w:author="zhangpeng" w:date="2022-01-28T17:21:00Z">
              <w:r w:rsidRPr="001D386E" w:rsidDel="00714FB2">
                <w:delText>3</w:delText>
              </w:r>
            </w:del>
          </w:p>
        </w:tc>
        <w:tc>
          <w:tcPr>
            <w:tcW w:w="517" w:type="pct"/>
            <w:shd w:val="clear" w:color="auto" w:fill="auto"/>
            <w:vAlign w:val="center"/>
          </w:tcPr>
          <w:p w14:paraId="46A7EE64" w14:textId="7A6F4A77" w:rsidR="001612FC" w:rsidRPr="001D386E" w:rsidDel="00714FB2" w:rsidRDefault="001612FC" w:rsidP="00714FB2">
            <w:pPr>
              <w:pStyle w:val="TAC"/>
              <w:rPr>
                <w:del w:id="2342" w:author="zhangpeng" w:date="2022-01-28T17:21:00Z"/>
                <w:rFonts w:cs="Arial"/>
                <w:lang w:eastAsia="ja-JP"/>
              </w:rPr>
            </w:pPr>
          </w:p>
        </w:tc>
        <w:tc>
          <w:tcPr>
            <w:tcW w:w="445" w:type="pct"/>
            <w:shd w:val="clear" w:color="auto" w:fill="auto"/>
            <w:vAlign w:val="center"/>
          </w:tcPr>
          <w:p w14:paraId="33714E31" w14:textId="1A88A77A" w:rsidR="001612FC" w:rsidRPr="001D386E" w:rsidDel="00714FB2" w:rsidRDefault="001612FC" w:rsidP="00714FB2">
            <w:pPr>
              <w:pStyle w:val="TAC"/>
              <w:rPr>
                <w:del w:id="2343" w:author="zhangpeng" w:date="2022-01-28T17:21:00Z"/>
                <w:rFonts w:cs="Arial"/>
                <w:lang w:eastAsia="ja-JP"/>
              </w:rPr>
            </w:pPr>
          </w:p>
        </w:tc>
        <w:tc>
          <w:tcPr>
            <w:tcW w:w="467" w:type="pct"/>
            <w:shd w:val="clear" w:color="auto" w:fill="auto"/>
            <w:vAlign w:val="center"/>
          </w:tcPr>
          <w:p w14:paraId="1CD17BCE" w14:textId="60DA2B0E" w:rsidR="001612FC" w:rsidRPr="001D386E" w:rsidDel="00714FB2" w:rsidRDefault="001612FC" w:rsidP="00714FB2">
            <w:pPr>
              <w:pStyle w:val="TAC"/>
              <w:rPr>
                <w:del w:id="2344" w:author="zhangpeng" w:date="2022-01-28T17:21:00Z"/>
                <w:rFonts w:cs="Arial"/>
                <w:lang w:eastAsia="ja-JP"/>
              </w:rPr>
            </w:pPr>
            <w:del w:id="2345" w:author="zhangpeng" w:date="2022-01-28T17:21:00Z">
              <w:r w:rsidRPr="001D386E" w:rsidDel="00714FB2">
                <w:delText>N/A</w:delText>
              </w:r>
            </w:del>
          </w:p>
        </w:tc>
        <w:tc>
          <w:tcPr>
            <w:tcW w:w="495" w:type="pct"/>
            <w:shd w:val="clear" w:color="auto" w:fill="auto"/>
            <w:vAlign w:val="center"/>
          </w:tcPr>
          <w:p w14:paraId="2B8744AF" w14:textId="5BE52821" w:rsidR="001612FC" w:rsidRPr="001D386E" w:rsidDel="00714FB2" w:rsidRDefault="001612FC" w:rsidP="00714FB2">
            <w:pPr>
              <w:pStyle w:val="TAC"/>
              <w:rPr>
                <w:del w:id="2346" w:author="zhangpeng" w:date="2022-01-28T17:21:00Z"/>
                <w:rFonts w:cs="Arial"/>
                <w:lang w:eastAsia="ja-JP"/>
              </w:rPr>
            </w:pPr>
            <w:del w:id="2347" w:author="zhangpeng" w:date="2022-01-28T17:21:00Z">
              <w:r w:rsidRPr="001D386E" w:rsidDel="00714FB2">
                <w:delText>N/A</w:delText>
              </w:r>
            </w:del>
          </w:p>
        </w:tc>
        <w:tc>
          <w:tcPr>
            <w:tcW w:w="495" w:type="pct"/>
            <w:shd w:val="clear" w:color="auto" w:fill="auto"/>
            <w:vAlign w:val="center"/>
          </w:tcPr>
          <w:p w14:paraId="7F62C5E9" w14:textId="416AC700" w:rsidR="001612FC" w:rsidRPr="001D386E" w:rsidDel="00714FB2" w:rsidRDefault="001612FC" w:rsidP="00714FB2">
            <w:pPr>
              <w:pStyle w:val="TAC"/>
              <w:rPr>
                <w:del w:id="2348" w:author="zhangpeng" w:date="2022-01-28T17:21:00Z"/>
                <w:rFonts w:cs="Arial"/>
                <w:lang w:eastAsia="ja-JP"/>
              </w:rPr>
            </w:pPr>
            <w:del w:id="2349" w:author="zhangpeng" w:date="2022-01-28T17:21:00Z">
              <w:r w:rsidRPr="001D386E" w:rsidDel="00714FB2">
                <w:delText>N/A</w:delText>
              </w:r>
            </w:del>
          </w:p>
        </w:tc>
        <w:tc>
          <w:tcPr>
            <w:tcW w:w="495" w:type="pct"/>
            <w:shd w:val="clear" w:color="auto" w:fill="auto"/>
            <w:vAlign w:val="center"/>
          </w:tcPr>
          <w:p w14:paraId="0B4F81C5" w14:textId="0036FB9C" w:rsidR="001612FC" w:rsidRPr="001D386E" w:rsidDel="00714FB2" w:rsidRDefault="001612FC" w:rsidP="00714FB2">
            <w:pPr>
              <w:pStyle w:val="TAC"/>
              <w:rPr>
                <w:del w:id="2350" w:author="zhangpeng" w:date="2022-01-28T17:21:00Z"/>
                <w:rFonts w:cs="Arial"/>
                <w:lang w:eastAsia="ja-JP"/>
              </w:rPr>
            </w:pPr>
            <w:del w:id="2351" w:author="zhangpeng" w:date="2022-01-28T17:21:00Z">
              <w:r w:rsidRPr="001D386E" w:rsidDel="00714FB2">
                <w:delText>N/A</w:delText>
              </w:r>
            </w:del>
          </w:p>
        </w:tc>
        <w:tc>
          <w:tcPr>
            <w:tcW w:w="490" w:type="pct"/>
            <w:shd w:val="clear" w:color="auto" w:fill="auto"/>
            <w:vAlign w:val="center"/>
          </w:tcPr>
          <w:p w14:paraId="04321B71" w14:textId="59D0B847" w:rsidR="001612FC" w:rsidRPr="001D386E" w:rsidDel="00714FB2" w:rsidRDefault="001612FC" w:rsidP="00714FB2">
            <w:pPr>
              <w:pStyle w:val="TAC"/>
              <w:rPr>
                <w:del w:id="2352" w:author="zhangpeng" w:date="2022-01-28T17:21:00Z"/>
                <w:rFonts w:cs="Arial"/>
                <w:lang w:eastAsia="ja-JP"/>
              </w:rPr>
            </w:pPr>
            <w:del w:id="2353" w:author="zhangpeng" w:date="2022-01-28T17:21:00Z">
              <w:r w:rsidRPr="001D386E" w:rsidDel="00714FB2">
                <w:delText>FDD</w:delText>
              </w:r>
            </w:del>
          </w:p>
        </w:tc>
      </w:tr>
      <w:tr w:rsidR="001612FC" w:rsidRPr="001D386E" w:rsidDel="00714FB2" w14:paraId="04F102DD" w14:textId="34E940FD" w:rsidTr="00714FB2">
        <w:trPr>
          <w:trHeight w:val="255"/>
          <w:del w:id="2354" w:author="zhangpeng" w:date="2022-01-28T17:21:00Z"/>
        </w:trPr>
        <w:tc>
          <w:tcPr>
            <w:tcW w:w="1078" w:type="pct"/>
            <w:shd w:val="clear" w:color="auto" w:fill="auto"/>
            <w:vAlign w:val="center"/>
          </w:tcPr>
          <w:p w14:paraId="4870C2A3" w14:textId="71361340" w:rsidR="001612FC" w:rsidRPr="001D386E" w:rsidDel="00714FB2" w:rsidRDefault="001612FC" w:rsidP="00714FB2">
            <w:pPr>
              <w:pStyle w:val="TAC"/>
              <w:rPr>
                <w:del w:id="2355" w:author="zhangpeng" w:date="2022-01-28T17:21:00Z"/>
                <w:rFonts w:cs="Arial"/>
                <w:lang w:eastAsia="ja-JP"/>
              </w:rPr>
            </w:pPr>
            <w:del w:id="2356" w:author="zhangpeng" w:date="2022-01-28T17:21:00Z">
              <w:r w:rsidRPr="001D386E" w:rsidDel="00714FB2">
                <w:rPr>
                  <w:rFonts w:eastAsia="Malgun Gothic" w:cs="Arial"/>
                  <w:szCs w:val="18"/>
                  <w:lang w:eastAsia="zh-CN"/>
                </w:rPr>
                <w:delText>CA_3A-8A-</w:delText>
              </w:r>
              <w:r w:rsidRPr="001D386E" w:rsidDel="00714FB2">
                <w:rPr>
                  <w:rFonts w:eastAsia="Malgun Gothic" w:cs="Arial"/>
                  <w:szCs w:val="18"/>
                  <w:lang w:val="en-US" w:eastAsia="zh-CN"/>
                </w:rPr>
                <w:delText>40</w:delText>
              </w:r>
              <w:r w:rsidRPr="001D386E" w:rsidDel="00714FB2">
                <w:rPr>
                  <w:rFonts w:eastAsia="Malgun Gothic" w:cs="Arial"/>
                  <w:szCs w:val="18"/>
                  <w:lang w:eastAsia="zh-CN"/>
                </w:rPr>
                <w:delText>A</w:delText>
              </w:r>
              <w:r w:rsidRPr="001D386E" w:rsidDel="00714FB2">
                <w:rPr>
                  <w:rFonts w:eastAsia="Malgun Gothic" w:cs="Arial"/>
                  <w:szCs w:val="18"/>
                  <w:vertAlign w:val="superscript"/>
                  <w:lang w:eastAsia="zh-CN"/>
                </w:rPr>
                <w:delText>4</w:delText>
              </w:r>
            </w:del>
          </w:p>
        </w:tc>
        <w:tc>
          <w:tcPr>
            <w:tcW w:w="518" w:type="pct"/>
            <w:shd w:val="clear" w:color="auto" w:fill="auto"/>
            <w:vAlign w:val="center"/>
          </w:tcPr>
          <w:p w14:paraId="28E7D06A" w14:textId="46FCF38C" w:rsidR="001612FC" w:rsidRPr="001D386E" w:rsidDel="00714FB2" w:rsidRDefault="001612FC" w:rsidP="00714FB2">
            <w:pPr>
              <w:pStyle w:val="TAC"/>
              <w:rPr>
                <w:del w:id="2357" w:author="zhangpeng" w:date="2022-01-28T17:21:00Z"/>
                <w:rFonts w:cs="Arial"/>
                <w:lang w:eastAsia="zh-CN"/>
              </w:rPr>
            </w:pPr>
            <w:del w:id="2358" w:author="zhangpeng" w:date="2022-01-28T17:21:00Z">
              <w:r w:rsidRPr="001D386E" w:rsidDel="00714FB2">
                <w:rPr>
                  <w:rFonts w:cs="Arial" w:hint="eastAsia"/>
                  <w:lang w:eastAsia="zh-CN"/>
                </w:rPr>
                <w:delText>3</w:delText>
              </w:r>
            </w:del>
          </w:p>
        </w:tc>
        <w:tc>
          <w:tcPr>
            <w:tcW w:w="517" w:type="pct"/>
            <w:shd w:val="clear" w:color="auto" w:fill="auto"/>
            <w:vAlign w:val="center"/>
          </w:tcPr>
          <w:p w14:paraId="60334D3F" w14:textId="711829B5" w:rsidR="001612FC" w:rsidRPr="001D386E" w:rsidDel="00714FB2" w:rsidRDefault="001612FC" w:rsidP="00714FB2">
            <w:pPr>
              <w:pStyle w:val="TAC"/>
              <w:rPr>
                <w:del w:id="2359" w:author="zhangpeng" w:date="2022-01-28T17:21:00Z"/>
                <w:rFonts w:cs="Arial"/>
                <w:lang w:eastAsia="ja-JP"/>
              </w:rPr>
            </w:pPr>
          </w:p>
        </w:tc>
        <w:tc>
          <w:tcPr>
            <w:tcW w:w="445" w:type="pct"/>
            <w:shd w:val="clear" w:color="auto" w:fill="auto"/>
            <w:vAlign w:val="center"/>
          </w:tcPr>
          <w:p w14:paraId="2B274274" w14:textId="4704FB84" w:rsidR="001612FC" w:rsidRPr="001D386E" w:rsidDel="00714FB2" w:rsidRDefault="001612FC" w:rsidP="00714FB2">
            <w:pPr>
              <w:pStyle w:val="TAC"/>
              <w:rPr>
                <w:del w:id="2360" w:author="zhangpeng" w:date="2022-01-28T17:21:00Z"/>
                <w:rFonts w:cs="Arial"/>
                <w:lang w:eastAsia="ja-JP"/>
              </w:rPr>
            </w:pPr>
          </w:p>
        </w:tc>
        <w:tc>
          <w:tcPr>
            <w:tcW w:w="467" w:type="pct"/>
            <w:shd w:val="clear" w:color="auto" w:fill="auto"/>
            <w:vAlign w:val="center"/>
          </w:tcPr>
          <w:p w14:paraId="1C2D2A71" w14:textId="029413E3" w:rsidR="001612FC" w:rsidRPr="001D386E" w:rsidDel="00714FB2" w:rsidRDefault="001612FC" w:rsidP="00714FB2">
            <w:pPr>
              <w:pStyle w:val="TAC"/>
              <w:rPr>
                <w:del w:id="2361" w:author="zhangpeng" w:date="2022-01-28T17:21:00Z"/>
                <w:rFonts w:cs="Arial"/>
                <w:lang w:eastAsia="ja-JP"/>
              </w:rPr>
            </w:pPr>
            <w:del w:id="2362" w:author="zhangpeng" w:date="2022-01-28T17:21:00Z">
              <w:r w:rsidRPr="001D386E" w:rsidDel="00714FB2">
                <w:rPr>
                  <w:rFonts w:hint="eastAsia"/>
                  <w:lang w:eastAsia="zh-CN"/>
                </w:rPr>
                <w:delText>N/A</w:delText>
              </w:r>
            </w:del>
          </w:p>
        </w:tc>
        <w:tc>
          <w:tcPr>
            <w:tcW w:w="495" w:type="pct"/>
            <w:shd w:val="clear" w:color="auto" w:fill="auto"/>
            <w:vAlign w:val="center"/>
          </w:tcPr>
          <w:p w14:paraId="0BC203C6" w14:textId="71AE3D6D" w:rsidR="001612FC" w:rsidRPr="001D386E" w:rsidDel="00714FB2" w:rsidRDefault="001612FC" w:rsidP="00714FB2">
            <w:pPr>
              <w:pStyle w:val="TAC"/>
              <w:rPr>
                <w:del w:id="2363" w:author="zhangpeng" w:date="2022-01-28T17:21:00Z"/>
                <w:rFonts w:cs="Arial"/>
                <w:lang w:eastAsia="ja-JP"/>
              </w:rPr>
            </w:pPr>
            <w:del w:id="2364" w:author="zhangpeng" w:date="2022-01-28T17:21:00Z">
              <w:r w:rsidRPr="001D386E" w:rsidDel="00714FB2">
                <w:rPr>
                  <w:rFonts w:hint="eastAsia"/>
                  <w:lang w:eastAsia="zh-CN"/>
                </w:rPr>
                <w:delText>N/A</w:delText>
              </w:r>
            </w:del>
          </w:p>
        </w:tc>
        <w:tc>
          <w:tcPr>
            <w:tcW w:w="495" w:type="pct"/>
            <w:shd w:val="clear" w:color="auto" w:fill="auto"/>
            <w:vAlign w:val="center"/>
          </w:tcPr>
          <w:p w14:paraId="2D178ACA" w14:textId="3642600D" w:rsidR="001612FC" w:rsidRPr="001D386E" w:rsidDel="00714FB2" w:rsidRDefault="001612FC" w:rsidP="00714FB2">
            <w:pPr>
              <w:pStyle w:val="TAC"/>
              <w:rPr>
                <w:del w:id="2365" w:author="zhangpeng" w:date="2022-01-28T17:21:00Z"/>
                <w:rFonts w:cs="Arial"/>
                <w:lang w:eastAsia="ja-JP"/>
              </w:rPr>
            </w:pPr>
            <w:del w:id="2366" w:author="zhangpeng" w:date="2022-01-28T17:21:00Z">
              <w:r w:rsidRPr="001D386E" w:rsidDel="00714FB2">
                <w:rPr>
                  <w:rFonts w:hint="eastAsia"/>
                  <w:lang w:eastAsia="zh-CN"/>
                </w:rPr>
                <w:delText>N/A</w:delText>
              </w:r>
            </w:del>
          </w:p>
        </w:tc>
        <w:tc>
          <w:tcPr>
            <w:tcW w:w="495" w:type="pct"/>
            <w:shd w:val="clear" w:color="auto" w:fill="auto"/>
            <w:vAlign w:val="center"/>
          </w:tcPr>
          <w:p w14:paraId="7B342246" w14:textId="5D323D33" w:rsidR="001612FC" w:rsidRPr="001D386E" w:rsidDel="00714FB2" w:rsidRDefault="001612FC" w:rsidP="00714FB2">
            <w:pPr>
              <w:pStyle w:val="TAC"/>
              <w:rPr>
                <w:del w:id="2367" w:author="zhangpeng" w:date="2022-01-28T17:21:00Z"/>
                <w:rFonts w:cs="Arial"/>
                <w:lang w:eastAsia="ja-JP"/>
              </w:rPr>
            </w:pPr>
            <w:del w:id="2368" w:author="zhangpeng" w:date="2022-01-28T17:21:00Z">
              <w:r w:rsidRPr="001D386E" w:rsidDel="00714FB2">
                <w:rPr>
                  <w:rFonts w:hint="eastAsia"/>
                  <w:lang w:eastAsia="zh-CN"/>
                </w:rPr>
                <w:delText>N/A</w:delText>
              </w:r>
            </w:del>
          </w:p>
        </w:tc>
        <w:tc>
          <w:tcPr>
            <w:tcW w:w="490" w:type="pct"/>
            <w:shd w:val="clear" w:color="auto" w:fill="auto"/>
            <w:vAlign w:val="center"/>
          </w:tcPr>
          <w:p w14:paraId="1A13CECB" w14:textId="42CFB1EA" w:rsidR="001612FC" w:rsidRPr="001D386E" w:rsidDel="00714FB2" w:rsidRDefault="001612FC" w:rsidP="00714FB2">
            <w:pPr>
              <w:pStyle w:val="TAC"/>
              <w:rPr>
                <w:del w:id="2369" w:author="zhangpeng" w:date="2022-01-28T17:21:00Z"/>
                <w:rFonts w:cs="Arial"/>
                <w:lang w:eastAsia="ja-JP"/>
              </w:rPr>
            </w:pPr>
            <w:del w:id="2370" w:author="zhangpeng" w:date="2022-01-28T17:21:00Z">
              <w:r w:rsidRPr="001D386E" w:rsidDel="00714FB2">
                <w:rPr>
                  <w:rFonts w:cs="Arial" w:hint="eastAsia"/>
                  <w:lang w:eastAsia="zh-CN"/>
                </w:rPr>
                <w:delText>FDD</w:delText>
              </w:r>
            </w:del>
          </w:p>
        </w:tc>
      </w:tr>
      <w:tr w:rsidR="001612FC" w:rsidRPr="001D386E" w:rsidDel="00714FB2" w14:paraId="12073DC5" w14:textId="1A53940D" w:rsidTr="00714FB2">
        <w:trPr>
          <w:trHeight w:val="255"/>
          <w:del w:id="2371" w:author="zhangpeng" w:date="2022-01-28T17:21:00Z"/>
        </w:trPr>
        <w:tc>
          <w:tcPr>
            <w:tcW w:w="1078" w:type="pct"/>
            <w:shd w:val="clear" w:color="auto" w:fill="auto"/>
            <w:vAlign w:val="center"/>
          </w:tcPr>
          <w:p w14:paraId="2D0785D8" w14:textId="1BC85161" w:rsidR="001612FC" w:rsidRPr="001D386E" w:rsidDel="00714FB2" w:rsidRDefault="001612FC" w:rsidP="00714FB2">
            <w:pPr>
              <w:pStyle w:val="TAC"/>
              <w:rPr>
                <w:del w:id="2372" w:author="zhangpeng" w:date="2022-01-28T17:21:00Z"/>
                <w:rFonts w:cs="Arial"/>
                <w:lang w:eastAsia="ja-JP"/>
              </w:rPr>
            </w:pPr>
            <w:del w:id="2373" w:author="zhangpeng" w:date="2022-01-28T17:21:00Z">
              <w:r w:rsidRPr="001D386E" w:rsidDel="00714FB2">
                <w:rPr>
                  <w:rFonts w:eastAsia="Malgun Gothic" w:cs="Arial"/>
                  <w:szCs w:val="18"/>
                  <w:lang w:eastAsia="zh-CN"/>
                </w:rPr>
                <w:delText>CA_3A-8A-</w:delText>
              </w:r>
              <w:r w:rsidRPr="001D386E" w:rsidDel="00714FB2">
                <w:rPr>
                  <w:rFonts w:eastAsia="Malgun Gothic" w:cs="Arial"/>
                  <w:szCs w:val="18"/>
                  <w:lang w:val="en-US" w:eastAsia="zh-CN"/>
                </w:rPr>
                <w:delText>40</w:delText>
              </w:r>
              <w:r w:rsidRPr="001D386E" w:rsidDel="00714FB2">
                <w:rPr>
                  <w:rFonts w:eastAsia="Malgun Gothic" w:cs="Arial"/>
                  <w:szCs w:val="18"/>
                  <w:lang w:eastAsia="zh-CN"/>
                </w:rPr>
                <w:delText>C</w:delText>
              </w:r>
              <w:r w:rsidRPr="001D386E" w:rsidDel="00714FB2">
                <w:rPr>
                  <w:rFonts w:eastAsia="Malgun Gothic" w:cs="Arial"/>
                  <w:szCs w:val="18"/>
                  <w:vertAlign w:val="superscript"/>
                  <w:lang w:eastAsia="zh-CN"/>
                </w:rPr>
                <w:delText>4</w:delText>
              </w:r>
            </w:del>
          </w:p>
        </w:tc>
        <w:tc>
          <w:tcPr>
            <w:tcW w:w="518" w:type="pct"/>
            <w:shd w:val="clear" w:color="auto" w:fill="auto"/>
            <w:vAlign w:val="center"/>
          </w:tcPr>
          <w:p w14:paraId="14A673BB" w14:textId="22E6F932" w:rsidR="001612FC" w:rsidRPr="001D386E" w:rsidDel="00714FB2" w:rsidRDefault="001612FC" w:rsidP="00714FB2">
            <w:pPr>
              <w:pStyle w:val="TAC"/>
              <w:rPr>
                <w:del w:id="2374" w:author="zhangpeng" w:date="2022-01-28T17:21:00Z"/>
                <w:rFonts w:cs="Arial"/>
                <w:lang w:eastAsia="zh-CN"/>
              </w:rPr>
            </w:pPr>
            <w:del w:id="2375" w:author="zhangpeng" w:date="2022-01-28T17:21:00Z">
              <w:r w:rsidRPr="001D386E" w:rsidDel="00714FB2">
                <w:rPr>
                  <w:rFonts w:cs="Arial" w:hint="eastAsia"/>
                  <w:lang w:eastAsia="zh-CN"/>
                </w:rPr>
                <w:delText>3</w:delText>
              </w:r>
            </w:del>
          </w:p>
        </w:tc>
        <w:tc>
          <w:tcPr>
            <w:tcW w:w="517" w:type="pct"/>
            <w:shd w:val="clear" w:color="auto" w:fill="auto"/>
            <w:vAlign w:val="center"/>
          </w:tcPr>
          <w:p w14:paraId="50B2929E" w14:textId="11F2C237" w:rsidR="001612FC" w:rsidRPr="001D386E" w:rsidDel="00714FB2" w:rsidRDefault="001612FC" w:rsidP="00714FB2">
            <w:pPr>
              <w:pStyle w:val="TAC"/>
              <w:rPr>
                <w:del w:id="2376" w:author="zhangpeng" w:date="2022-01-28T17:21:00Z"/>
                <w:rFonts w:cs="Arial"/>
                <w:lang w:eastAsia="ja-JP"/>
              </w:rPr>
            </w:pPr>
          </w:p>
        </w:tc>
        <w:tc>
          <w:tcPr>
            <w:tcW w:w="445" w:type="pct"/>
            <w:shd w:val="clear" w:color="auto" w:fill="auto"/>
            <w:vAlign w:val="center"/>
          </w:tcPr>
          <w:p w14:paraId="6DAF8E63" w14:textId="291183A9" w:rsidR="001612FC" w:rsidRPr="001D386E" w:rsidDel="00714FB2" w:rsidRDefault="001612FC" w:rsidP="00714FB2">
            <w:pPr>
              <w:pStyle w:val="TAC"/>
              <w:rPr>
                <w:del w:id="2377" w:author="zhangpeng" w:date="2022-01-28T17:21:00Z"/>
                <w:rFonts w:cs="Arial"/>
                <w:lang w:eastAsia="ja-JP"/>
              </w:rPr>
            </w:pPr>
          </w:p>
        </w:tc>
        <w:tc>
          <w:tcPr>
            <w:tcW w:w="467" w:type="pct"/>
            <w:shd w:val="clear" w:color="auto" w:fill="auto"/>
            <w:vAlign w:val="center"/>
          </w:tcPr>
          <w:p w14:paraId="02F667C0" w14:textId="08F9E76D" w:rsidR="001612FC" w:rsidRPr="001D386E" w:rsidDel="00714FB2" w:rsidRDefault="001612FC" w:rsidP="00714FB2">
            <w:pPr>
              <w:pStyle w:val="TAC"/>
              <w:rPr>
                <w:del w:id="2378" w:author="zhangpeng" w:date="2022-01-28T17:21:00Z"/>
                <w:rFonts w:cs="Arial"/>
                <w:lang w:eastAsia="ja-JP"/>
              </w:rPr>
            </w:pPr>
            <w:del w:id="2379" w:author="zhangpeng" w:date="2022-01-28T17:21:00Z">
              <w:r w:rsidRPr="001D386E" w:rsidDel="00714FB2">
                <w:rPr>
                  <w:rFonts w:hint="eastAsia"/>
                  <w:lang w:eastAsia="zh-CN"/>
                </w:rPr>
                <w:delText>N/A</w:delText>
              </w:r>
            </w:del>
          </w:p>
        </w:tc>
        <w:tc>
          <w:tcPr>
            <w:tcW w:w="495" w:type="pct"/>
            <w:shd w:val="clear" w:color="auto" w:fill="auto"/>
            <w:vAlign w:val="center"/>
          </w:tcPr>
          <w:p w14:paraId="41F6E6EC" w14:textId="27D8D868" w:rsidR="001612FC" w:rsidRPr="001D386E" w:rsidDel="00714FB2" w:rsidRDefault="001612FC" w:rsidP="00714FB2">
            <w:pPr>
              <w:pStyle w:val="TAC"/>
              <w:rPr>
                <w:del w:id="2380" w:author="zhangpeng" w:date="2022-01-28T17:21:00Z"/>
                <w:rFonts w:cs="Arial"/>
                <w:lang w:eastAsia="ja-JP"/>
              </w:rPr>
            </w:pPr>
            <w:del w:id="2381" w:author="zhangpeng" w:date="2022-01-28T17:21:00Z">
              <w:r w:rsidRPr="001D386E" w:rsidDel="00714FB2">
                <w:rPr>
                  <w:rFonts w:hint="eastAsia"/>
                  <w:lang w:eastAsia="zh-CN"/>
                </w:rPr>
                <w:delText>N/A</w:delText>
              </w:r>
            </w:del>
          </w:p>
        </w:tc>
        <w:tc>
          <w:tcPr>
            <w:tcW w:w="495" w:type="pct"/>
            <w:shd w:val="clear" w:color="auto" w:fill="auto"/>
            <w:vAlign w:val="center"/>
          </w:tcPr>
          <w:p w14:paraId="3805D217" w14:textId="30D2C84E" w:rsidR="001612FC" w:rsidRPr="001D386E" w:rsidDel="00714FB2" w:rsidRDefault="001612FC" w:rsidP="00714FB2">
            <w:pPr>
              <w:pStyle w:val="TAC"/>
              <w:rPr>
                <w:del w:id="2382" w:author="zhangpeng" w:date="2022-01-28T17:21:00Z"/>
                <w:rFonts w:cs="Arial"/>
                <w:lang w:eastAsia="ja-JP"/>
              </w:rPr>
            </w:pPr>
            <w:del w:id="2383" w:author="zhangpeng" w:date="2022-01-28T17:21:00Z">
              <w:r w:rsidRPr="001D386E" w:rsidDel="00714FB2">
                <w:rPr>
                  <w:rFonts w:hint="eastAsia"/>
                  <w:lang w:eastAsia="zh-CN"/>
                </w:rPr>
                <w:delText>N/A</w:delText>
              </w:r>
            </w:del>
          </w:p>
        </w:tc>
        <w:tc>
          <w:tcPr>
            <w:tcW w:w="495" w:type="pct"/>
            <w:shd w:val="clear" w:color="auto" w:fill="auto"/>
            <w:vAlign w:val="center"/>
          </w:tcPr>
          <w:p w14:paraId="52598B7B" w14:textId="3F25A21C" w:rsidR="001612FC" w:rsidRPr="001D386E" w:rsidDel="00714FB2" w:rsidRDefault="001612FC" w:rsidP="00714FB2">
            <w:pPr>
              <w:pStyle w:val="TAC"/>
              <w:rPr>
                <w:del w:id="2384" w:author="zhangpeng" w:date="2022-01-28T17:21:00Z"/>
                <w:rFonts w:cs="Arial"/>
                <w:lang w:eastAsia="ja-JP"/>
              </w:rPr>
            </w:pPr>
            <w:del w:id="2385" w:author="zhangpeng" w:date="2022-01-28T17:21:00Z">
              <w:r w:rsidRPr="001D386E" w:rsidDel="00714FB2">
                <w:rPr>
                  <w:rFonts w:hint="eastAsia"/>
                  <w:lang w:eastAsia="zh-CN"/>
                </w:rPr>
                <w:delText>N/A</w:delText>
              </w:r>
            </w:del>
          </w:p>
        </w:tc>
        <w:tc>
          <w:tcPr>
            <w:tcW w:w="490" w:type="pct"/>
            <w:shd w:val="clear" w:color="auto" w:fill="auto"/>
            <w:vAlign w:val="center"/>
          </w:tcPr>
          <w:p w14:paraId="5048C054" w14:textId="34D63F9F" w:rsidR="001612FC" w:rsidRPr="001D386E" w:rsidDel="00714FB2" w:rsidRDefault="001612FC" w:rsidP="00714FB2">
            <w:pPr>
              <w:pStyle w:val="TAC"/>
              <w:rPr>
                <w:del w:id="2386" w:author="zhangpeng" w:date="2022-01-28T17:21:00Z"/>
                <w:rFonts w:cs="Arial"/>
                <w:lang w:eastAsia="ja-JP"/>
              </w:rPr>
            </w:pPr>
            <w:del w:id="2387" w:author="zhangpeng" w:date="2022-01-28T17:21:00Z">
              <w:r w:rsidRPr="001D386E" w:rsidDel="00714FB2">
                <w:rPr>
                  <w:rFonts w:cs="Arial" w:hint="eastAsia"/>
                  <w:lang w:eastAsia="zh-CN"/>
                </w:rPr>
                <w:delText>FDD</w:delText>
              </w:r>
            </w:del>
          </w:p>
        </w:tc>
      </w:tr>
      <w:tr w:rsidR="001612FC" w:rsidRPr="001D386E" w:rsidDel="00714FB2" w14:paraId="0394CD93" w14:textId="5FE5DF9A" w:rsidTr="00714FB2">
        <w:trPr>
          <w:trHeight w:val="255"/>
          <w:del w:id="2388" w:author="zhangpeng" w:date="2022-01-28T17:21:00Z"/>
        </w:trPr>
        <w:tc>
          <w:tcPr>
            <w:tcW w:w="1078" w:type="pct"/>
            <w:shd w:val="clear" w:color="auto" w:fill="auto"/>
            <w:vAlign w:val="center"/>
          </w:tcPr>
          <w:p w14:paraId="3AD96D95" w14:textId="3EE20566" w:rsidR="001612FC" w:rsidDel="00714FB2" w:rsidRDefault="001612FC" w:rsidP="00714FB2">
            <w:pPr>
              <w:pStyle w:val="TAC"/>
              <w:rPr>
                <w:del w:id="2389" w:author="zhangpeng" w:date="2022-01-28T17:21:00Z"/>
                <w:rFonts w:eastAsia="Malgun Gothic" w:cs="Arial"/>
                <w:szCs w:val="18"/>
                <w:vertAlign w:val="superscript"/>
                <w:lang w:eastAsia="zh-CN"/>
              </w:rPr>
            </w:pPr>
            <w:del w:id="2390" w:author="zhangpeng" w:date="2022-01-28T17:21:00Z">
              <w:r w:rsidRPr="001D386E" w:rsidDel="00714FB2">
                <w:rPr>
                  <w:rFonts w:eastAsia="Malgun Gothic" w:cs="Arial"/>
                  <w:szCs w:val="18"/>
                  <w:lang w:eastAsia="zh-CN"/>
                </w:rPr>
                <w:delText>CA_3A-8A-</w:delText>
              </w:r>
              <w:r w:rsidDel="00714FB2">
                <w:rPr>
                  <w:rFonts w:eastAsia="Malgun Gothic" w:cs="Arial"/>
                  <w:szCs w:val="18"/>
                  <w:lang w:val="en-US" w:eastAsia="zh-CN"/>
                </w:rPr>
                <w:delText>42A</w:delText>
              </w:r>
              <w:r w:rsidRPr="001D386E" w:rsidDel="00714FB2">
                <w:rPr>
                  <w:rFonts w:eastAsia="Malgun Gothic" w:cs="Arial"/>
                  <w:szCs w:val="18"/>
                  <w:vertAlign w:val="superscript"/>
                  <w:lang w:eastAsia="zh-CN"/>
                </w:rPr>
                <w:delText>4</w:delText>
              </w:r>
            </w:del>
          </w:p>
          <w:p w14:paraId="424DBDC0" w14:textId="7AAA87A1" w:rsidR="001612FC" w:rsidRPr="001D386E" w:rsidDel="00714FB2" w:rsidRDefault="001612FC" w:rsidP="00714FB2">
            <w:pPr>
              <w:pStyle w:val="TAC"/>
              <w:rPr>
                <w:del w:id="2391" w:author="zhangpeng" w:date="2022-01-28T17:21:00Z"/>
                <w:rFonts w:eastAsia="Malgun Gothic" w:cs="Arial"/>
                <w:szCs w:val="18"/>
                <w:lang w:eastAsia="zh-CN"/>
              </w:rPr>
            </w:pPr>
            <w:del w:id="2392" w:author="zhangpeng" w:date="2022-01-28T17:21:00Z">
              <w:r w:rsidRPr="001D386E" w:rsidDel="00714FB2">
                <w:rPr>
                  <w:rFonts w:eastAsia="Malgun Gothic" w:cs="Arial"/>
                  <w:szCs w:val="18"/>
                  <w:lang w:eastAsia="zh-CN"/>
                </w:rPr>
                <w:delText>CA_3A-8A-</w:delText>
              </w:r>
              <w:r w:rsidDel="00714FB2">
                <w:rPr>
                  <w:rFonts w:eastAsia="Malgun Gothic" w:cs="Arial"/>
                  <w:szCs w:val="18"/>
                  <w:lang w:val="en-US" w:eastAsia="zh-CN"/>
                </w:rPr>
                <w:delText>42</w:delText>
              </w:r>
              <w:r w:rsidRPr="001D386E" w:rsidDel="00714FB2">
                <w:rPr>
                  <w:rFonts w:eastAsia="Malgun Gothic" w:cs="Arial"/>
                  <w:szCs w:val="18"/>
                  <w:lang w:eastAsia="zh-CN"/>
                </w:rPr>
                <w:delText>C</w:delText>
              </w:r>
              <w:r w:rsidRPr="001D386E" w:rsidDel="00714FB2">
                <w:rPr>
                  <w:rFonts w:eastAsia="Malgun Gothic" w:cs="Arial"/>
                  <w:szCs w:val="18"/>
                  <w:vertAlign w:val="superscript"/>
                  <w:lang w:eastAsia="zh-CN"/>
                </w:rPr>
                <w:delText>4</w:delText>
              </w:r>
            </w:del>
          </w:p>
        </w:tc>
        <w:tc>
          <w:tcPr>
            <w:tcW w:w="518" w:type="pct"/>
            <w:shd w:val="clear" w:color="auto" w:fill="auto"/>
            <w:vAlign w:val="center"/>
          </w:tcPr>
          <w:p w14:paraId="3B7559AC" w14:textId="65C57B92" w:rsidR="001612FC" w:rsidRPr="001D386E" w:rsidDel="00714FB2" w:rsidRDefault="001612FC" w:rsidP="00714FB2">
            <w:pPr>
              <w:pStyle w:val="TAC"/>
              <w:rPr>
                <w:del w:id="2393" w:author="zhangpeng" w:date="2022-01-28T17:21:00Z"/>
                <w:rFonts w:cs="Arial"/>
                <w:lang w:eastAsia="zh-CN"/>
              </w:rPr>
            </w:pPr>
            <w:del w:id="2394" w:author="zhangpeng" w:date="2022-01-28T17:21:00Z">
              <w:r w:rsidRPr="00F825E6" w:rsidDel="00714FB2">
                <w:rPr>
                  <w:rFonts w:cs="Arial" w:hint="eastAsia"/>
                  <w:lang w:eastAsia="zh-CN"/>
                </w:rPr>
                <w:delText>3</w:delText>
              </w:r>
            </w:del>
          </w:p>
        </w:tc>
        <w:tc>
          <w:tcPr>
            <w:tcW w:w="517" w:type="pct"/>
            <w:shd w:val="clear" w:color="auto" w:fill="auto"/>
            <w:vAlign w:val="center"/>
          </w:tcPr>
          <w:p w14:paraId="1FFDFD0B" w14:textId="642278DD" w:rsidR="001612FC" w:rsidRPr="001D386E" w:rsidDel="00714FB2" w:rsidRDefault="001612FC" w:rsidP="00714FB2">
            <w:pPr>
              <w:pStyle w:val="TAC"/>
              <w:rPr>
                <w:del w:id="2395" w:author="zhangpeng" w:date="2022-01-28T17:21:00Z"/>
                <w:rFonts w:cs="Arial"/>
                <w:lang w:eastAsia="ja-JP"/>
              </w:rPr>
            </w:pPr>
          </w:p>
        </w:tc>
        <w:tc>
          <w:tcPr>
            <w:tcW w:w="445" w:type="pct"/>
            <w:shd w:val="clear" w:color="auto" w:fill="auto"/>
            <w:vAlign w:val="center"/>
          </w:tcPr>
          <w:p w14:paraId="6DE15580" w14:textId="1983948C" w:rsidR="001612FC" w:rsidRPr="001D386E" w:rsidDel="00714FB2" w:rsidRDefault="001612FC" w:rsidP="00714FB2">
            <w:pPr>
              <w:pStyle w:val="TAC"/>
              <w:rPr>
                <w:del w:id="2396" w:author="zhangpeng" w:date="2022-01-28T17:21:00Z"/>
                <w:rFonts w:cs="Arial"/>
                <w:lang w:eastAsia="ja-JP"/>
              </w:rPr>
            </w:pPr>
          </w:p>
        </w:tc>
        <w:tc>
          <w:tcPr>
            <w:tcW w:w="467" w:type="pct"/>
            <w:shd w:val="clear" w:color="auto" w:fill="auto"/>
            <w:vAlign w:val="center"/>
          </w:tcPr>
          <w:p w14:paraId="789A0CC7" w14:textId="11A2BD8D" w:rsidR="001612FC" w:rsidRPr="001D386E" w:rsidDel="00714FB2" w:rsidRDefault="001612FC" w:rsidP="00714FB2">
            <w:pPr>
              <w:pStyle w:val="TAC"/>
              <w:rPr>
                <w:del w:id="2397" w:author="zhangpeng" w:date="2022-01-28T17:21:00Z"/>
                <w:lang w:eastAsia="zh-CN"/>
              </w:rPr>
            </w:pPr>
            <w:del w:id="2398" w:author="zhangpeng" w:date="2022-01-28T17:21:00Z">
              <w:r w:rsidRPr="00F825E6" w:rsidDel="00714FB2">
                <w:rPr>
                  <w:rFonts w:hint="eastAsia"/>
                  <w:lang w:eastAsia="zh-CN"/>
                </w:rPr>
                <w:delText>N/A</w:delText>
              </w:r>
            </w:del>
          </w:p>
        </w:tc>
        <w:tc>
          <w:tcPr>
            <w:tcW w:w="495" w:type="pct"/>
            <w:shd w:val="clear" w:color="auto" w:fill="auto"/>
            <w:vAlign w:val="center"/>
          </w:tcPr>
          <w:p w14:paraId="48E9231B" w14:textId="7ECB7B97" w:rsidR="001612FC" w:rsidRPr="001D386E" w:rsidDel="00714FB2" w:rsidRDefault="001612FC" w:rsidP="00714FB2">
            <w:pPr>
              <w:pStyle w:val="TAC"/>
              <w:rPr>
                <w:del w:id="2399" w:author="zhangpeng" w:date="2022-01-28T17:21:00Z"/>
                <w:lang w:eastAsia="zh-CN"/>
              </w:rPr>
            </w:pPr>
            <w:del w:id="2400" w:author="zhangpeng" w:date="2022-01-28T17:21:00Z">
              <w:r w:rsidRPr="00F825E6" w:rsidDel="00714FB2">
                <w:rPr>
                  <w:rFonts w:hint="eastAsia"/>
                  <w:lang w:eastAsia="zh-CN"/>
                </w:rPr>
                <w:delText>N/A</w:delText>
              </w:r>
            </w:del>
          </w:p>
        </w:tc>
        <w:tc>
          <w:tcPr>
            <w:tcW w:w="495" w:type="pct"/>
            <w:shd w:val="clear" w:color="auto" w:fill="auto"/>
            <w:vAlign w:val="center"/>
          </w:tcPr>
          <w:p w14:paraId="32F4A38B" w14:textId="4D2E648F" w:rsidR="001612FC" w:rsidRPr="001D386E" w:rsidDel="00714FB2" w:rsidRDefault="001612FC" w:rsidP="00714FB2">
            <w:pPr>
              <w:pStyle w:val="TAC"/>
              <w:rPr>
                <w:del w:id="2401" w:author="zhangpeng" w:date="2022-01-28T17:21:00Z"/>
                <w:lang w:eastAsia="zh-CN"/>
              </w:rPr>
            </w:pPr>
            <w:del w:id="2402" w:author="zhangpeng" w:date="2022-01-28T17:21:00Z">
              <w:r w:rsidRPr="00F825E6" w:rsidDel="00714FB2">
                <w:rPr>
                  <w:rFonts w:hint="eastAsia"/>
                  <w:lang w:eastAsia="zh-CN"/>
                </w:rPr>
                <w:delText>N/A</w:delText>
              </w:r>
            </w:del>
          </w:p>
        </w:tc>
        <w:tc>
          <w:tcPr>
            <w:tcW w:w="495" w:type="pct"/>
            <w:shd w:val="clear" w:color="auto" w:fill="auto"/>
            <w:vAlign w:val="center"/>
          </w:tcPr>
          <w:p w14:paraId="6E32D213" w14:textId="0232C884" w:rsidR="001612FC" w:rsidRPr="001D386E" w:rsidDel="00714FB2" w:rsidRDefault="001612FC" w:rsidP="00714FB2">
            <w:pPr>
              <w:pStyle w:val="TAC"/>
              <w:rPr>
                <w:del w:id="2403" w:author="zhangpeng" w:date="2022-01-28T17:21:00Z"/>
                <w:lang w:eastAsia="zh-CN"/>
              </w:rPr>
            </w:pPr>
            <w:del w:id="2404" w:author="zhangpeng" w:date="2022-01-28T17:21:00Z">
              <w:r w:rsidRPr="00F825E6" w:rsidDel="00714FB2">
                <w:rPr>
                  <w:rFonts w:hint="eastAsia"/>
                  <w:lang w:eastAsia="zh-CN"/>
                </w:rPr>
                <w:delText>N/A</w:delText>
              </w:r>
            </w:del>
          </w:p>
        </w:tc>
        <w:tc>
          <w:tcPr>
            <w:tcW w:w="490" w:type="pct"/>
            <w:shd w:val="clear" w:color="auto" w:fill="auto"/>
            <w:vAlign w:val="center"/>
          </w:tcPr>
          <w:p w14:paraId="2EB22727" w14:textId="37DE22B2" w:rsidR="001612FC" w:rsidRPr="001D386E" w:rsidDel="00714FB2" w:rsidRDefault="001612FC" w:rsidP="00714FB2">
            <w:pPr>
              <w:pStyle w:val="TAC"/>
              <w:rPr>
                <w:del w:id="2405" w:author="zhangpeng" w:date="2022-01-28T17:21:00Z"/>
                <w:rFonts w:cs="Arial"/>
                <w:lang w:eastAsia="zh-CN"/>
              </w:rPr>
            </w:pPr>
            <w:del w:id="2406" w:author="zhangpeng" w:date="2022-01-28T17:21:00Z">
              <w:r w:rsidRPr="00F825E6" w:rsidDel="00714FB2">
                <w:rPr>
                  <w:rFonts w:cs="Arial" w:hint="eastAsia"/>
                  <w:lang w:eastAsia="zh-CN"/>
                </w:rPr>
                <w:delText>FDD</w:delText>
              </w:r>
            </w:del>
          </w:p>
        </w:tc>
      </w:tr>
      <w:tr w:rsidR="001612FC" w:rsidRPr="001D386E" w:rsidDel="00714FB2" w14:paraId="6077C3BA" w14:textId="4F68611A" w:rsidTr="00714FB2">
        <w:trPr>
          <w:trHeight w:val="255"/>
          <w:del w:id="2407" w:author="zhangpeng" w:date="2022-01-28T17:21:00Z"/>
        </w:trPr>
        <w:tc>
          <w:tcPr>
            <w:tcW w:w="1078" w:type="pct"/>
            <w:shd w:val="clear" w:color="auto" w:fill="auto"/>
            <w:vAlign w:val="center"/>
          </w:tcPr>
          <w:p w14:paraId="7E9F4209" w14:textId="79BAC2FD" w:rsidR="001612FC" w:rsidRPr="00F825E6" w:rsidDel="00714FB2" w:rsidRDefault="001612FC" w:rsidP="00714FB2">
            <w:pPr>
              <w:pStyle w:val="TAC"/>
              <w:rPr>
                <w:del w:id="2408" w:author="zhangpeng" w:date="2022-01-28T17:21:00Z"/>
                <w:rFonts w:cs="Arial"/>
                <w:vertAlign w:val="superscript"/>
                <w:lang w:eastAsia="zh-CN"/>
              </w:rPr>
            </w:pPr>
            <w:del w:id="2409" w:author="zhangpeng" w:date="2022-01-28T17:21:00Z">
              <w:r w:rsidRPr="00F825E6" w:rsidDel="00714FB2">
                <w:rPr>
                  <w:rFonts w:cs="Arial"/>
                </w:rPr>
                <w:delText>CA_3A-</w:delText>
              </w:r>
              <w:r w:rsidRPr="00F825E6" w:rsidDel="00714FB2">
                <w:rPr>
                  <w:rFonts w:cs="Arial"/>
                  <w:lang w:eastAsia="zh-CN"/>
                </w:rPr>
                <w:delText>8</w:delText>
              </w:r>
              <w:r w:rsidRPr="00F825E6" w:rsidDel="00714FB2">
                <w:rPr>
                  <w:rFonts w:cs="Arial"/>
                </w:rPr>
                <w:delText>A-42</w:delText>
              </w:r>
              <w:r w:rsidRPr="00F825E6" w:rsidDel="00714FB2">
                <w:rPr>
                  <w:rFonts w:cs="Arial"/>
                  <w:lang w:eastAsia="zh-CN"/>
                </w:rPr>
                <w:delText>A</w:delText>
              </w:r>
              <w:r w:rsidRPr="00F825E6" w:rsidDel="00714FB2">
                <w:rPr>
                  <w:rFonts w:cs="Arial"/>
                  <w:vertAlign w:val="superscript"/>
                  <w:lang w:eastAsia="zh-CN"/>
                </w:rPr>
                <w:delText>9,10</w:delText>
              </w:r>
            </w:del>
          </w:p>
          <w:p w14:paraId="3EB557F8" w14:textId="7A18FF95" w:rsidR="001612FC" w:rsidRPr="001D386E" w:rsidDel="00714FB2" w:rsidRDefault="001612FC" w:rsidP="00714FB2">
            <w:pPr>
              <w:pStyle w:val="TAC"/>
              <w:rPr>
                <w:del w:id="2410" w:author="zhangpeng" w:date="2022-01-28T17:21:00Z"/>
                <w:rFonts w:eastAsia="Malgun Gothic" w:cs="Arial"/>
                <w:szCs w:val="18"/>
                <w:lang w:eastAsia="zh-CN"/>
              </w:rPr>
            </w:pPr>
            <w:del w:id="2411" w:author="zhangpeng" w:date="2022-01-28T17:21:00Z">
              <w:r w:rsidRPr="00F825E6" w:rsidDel="00714FB2">
                <w:rPr>
                  <w:rFonts w:cs="Arial"/>
                </w:rPr>
                <w:delText>CA_3A-8A-42</w:delText>
              </w:r>
              <w:r w:rsidRPr="00F825E6" w:rsidDel="00714FB2">
                <w:rPr>
                  <w:rFonts w:cs="Arial"/>
                  <w:lang w:eastAsia="zh-CN"/>
                </w:rPr>
                <w:delText>C</w:delText>
              </w:r>
              <w:r w:rsidRPr="00F825E6" w:rsidDel="00714FB2">
                <w:rPr>
                  <w:rFonts w:cs="Arial"/>
                  <w:vertAlign w:val="superscript"/>
                  <w:lang w:eastAsia="zh-CN"/>
                </w:rPr>
                <w:delText>9,10</w:delText>
              </w:r>
            </w:del>
          </w:p>
        </w:tc>
        <w:tc>
          <w:tcPr>
            <w:tcW w:w="518" w:type="pct"/>
            <w:shd w:val="clear" w:color="auto" w:fill="auto"/>
            <w:vAlign w:val="center"/>
          </w:tcPr>
          <w:p w14:paraId="4DFC92F2" w14:textId="273EFC1B" w:rsidR="001612FC" w:rsidRPr="001D386E" w:rsidDel="00714FB2" w:rsidRDefault="001612FC" w:rsidP="00714FB2">
            <w:pPr>
              <w:pStyle w:val="TAC"/>
              <w:rPr>
                <w:del w:id="2412" w:author="zhangpeng" w:date="2022-01-28T17:21:00Z"/>
                <w:rFonts w:cs="Arial"/>
                <w:lang w:eastAsia="zh-CN"/>
              </w:rPr>
            </w:pPr>
            <w:del w:id="2413" w:author="zhangpeng" w:date="2022-01-28T17:21:00Z">
              <w:r w:rsidRPr="00F825E6" w:rsidDel="00714FB2">
                <w:rPr>
                  <w:rFonts w:cs="Arial" w:hint="eastAsia"/>
                </w:rPr>
                <w:delText>4</w:delText>
              </w:r>
              <w:r w:rsidRPr="00F825E6" w:rsidDel="00714FB2">
                <w:rPr>
                  <w:rFonts w:cs="Arial"/>
                </w:rPr>
                <w:delText>2</w:delText>
              </w:r>
              <w:r w:rsidRPr="00F825E6" w:rsidDel="00714FB2">
                <w:rPr>
                  <w:rFonts w:cs="Arial"/>
                  <w:vertAlign w:val="superscript"/>
                </w:rPr>
                <w:delText>33</w:delText>
              </w:r>
            </w:del>
          </w:p>
        </w:tc>
        <w:tc>
          <w:tcPr>
            <w:tcW w:w="517" w:type="pct"/>
            <w:shd w:val="clear" w:color="auto" w:fill="auto"/>
            <w:vAlign w:val="center"/>
          </w:tcPr>
          <w:p w14:paraId="6D9E1D30" w14:textId="365A6D87" w:rsidR="001612FC" w:rsidRPr="001D386E" w:rsidDel="00714FB2" w:rsidRDefault="001612FC" w:rsidP="00714FB2">
            <w:pPr>
              <w:pStyle w:val="TAC"/>
              <w:rPr>
                <w:del w:id="2414" w:author="zhangpeng" w:date="2022-01-28T17:21:00Z"/>
                <w:rFonts w:cs="Arial"/>
                <w:lang w:eastAsia="ja-JP"/>
              </w:rPr>
            </w:pPr>
          </w:p>
        </w:tc>
        <w:tc>
          <w:tcPr>
            <w:tcW w:w="445" w:type="pct"/>
            <w:shd w:val="clear" w:color="auto" w:fill="auto"/>
            <w:vAlign w:val="center"/>
          </w:tcPr>
          <w:p w14:paraId="65D29B05" w14:textId="4628A617" w:rsidR="001612FC" w:rsidRPr="001D386E" w:rsidDel="00714FB2" w:rsidRDefault="001612FC" w:rsidP="00714FB2">
            <w:pPr>
              <w:pStyle w:val="TAC"/>
              <w:rPr>
                <w:del w:id="2415" w:author="zhangpeng" w:date="2022-01-28T17:21:00Z"/>
                <w:rFonts w:cs="Arial"/>
                <w:lang w:eastAsia="ja-JP"/>
              </w:rPr>
            </w:pPr>
          </w:p>
        </w:tc>
        <w:tc>
          <w:tcPr>
            <w:tcW w:w="467" w:type="pct"/>
            <w:shd w:val="clear" w:color="auto" w:fill="auto"/>
            <w:vAlign w:val="center"/>
          </w:tcPr>
          <w:p w14:paraId="5B91EDE6" w14:textId="4D27E8B1" w:rsidR="001612FC" w:rsidRPr="001D386E" w:rsidDel="00714FB2" w:rsidRDefault="001612FC" w:rsidP="00714FB2">
            <w:pPr>
              <w:pStyle w:val="TAC"/>
              <w:rPr>
                <w:del w:id="2416" w:author="zhangpeng" w:date="2022-01-28T17:21:00Z"/>
                <w:lang w:eastAsia="zh-CN"/>
              </w:rPr>
            </w:pPr>
            <w:del w:id="2417" w:author="zhangpeng" w:date="2022-01-28T17:21:00Z">
              <w:r w:rsidRPr="00F825E6" w:rsidDel="00714FB2">
                <w:rPr>
                  <w:rFonts w:cs="Arial" w:hint="eastAsia"/>
                </w:rPr>
                <w:delText>-71.7</w:delText>
              </w:r>
            </w:del>
          </w:p>
        </w:tc>
        <w:tc>
          <w:tcPr>
            <w:tcW w:w="495" w:type="pct"/>
            <w:shd w:val="clear" w:color="auto" w:fill="auto"/>
            <w:vAlign w:val="center"/>
          </w:tcPr>
          <w:p w14:paraId="08607DA7" w14:textId="7168B3D4" w:rsidR="001612FC" w:rsidRPr="001D386E" w:rsidDel="00714FB2" w:rsidRDefault="001612FC" w:rsidP="00714FB2">
            <w:pPr>
              <w:pStyle w:val="TAC"/>
              <w:rPr>
                <w:del w:id="2418" w:author="zhangpeng" w:date="2022-01-28T17:21:00Z"/>
                <w:lang w:eastAsia="zh-CN"/>
              </w:rPr>
            </w:pPr>
            <w:del w:id="2419" w:author="zhangpeng" w:date="2022-01-28T17:21:00Z">
              <w:r w:rsidRPr="00F825E6" w:rsidDel="00714FB2">
                <w:rPr>
                  <w:rFonts w:cs="Arial" w:hint="eastAsia"/>
                </w:rPr>
                <w:delText>-71.7</w:delText>
              </w:r>
            </w:del>
          </w:p>
        </w:tc>
        <w:tc>
          <w:tcPr>
            <w:tcW w:w="495" w:type="pct"/>
            <w:shd w:val="clear" w:color="auto" w:fill="auto"/>
            <w:vAlign w:val="center"/>
          </w:tcPr>
          <w:p w14:paraId="78C13520" w14:textId="010F9368" w:rsidR="001612FC" w:rsidRPr="001D386E" w:rsidDel="00714FB2" w:rsidRDefault="001612FC" w:rsidP="00714FB2">
            <w:pPr>
              <w:pStyle w:val="TAC"/>
              <w:rPr>
                <w:del w:id="2420" w:author="zhangpeng" w:date="2022-01-28T17:21:00Z"/>
                <w:lang w:eastAsia="zh-CN"/>
              </w:rPr>
            </w:pPr>
            <w:del w:id="2421" w:author="zhangpeng" w:date="2022-01-28T17:21:00Z">
              <w:r w:rsidRPr="00F825E6" w:rsidDel="00714FB2">
                <w:rPr>
                  <w:rFonts w:cs="Arial" w:hint="eastAsia"/>
                </w:rPr>
                <w:delText>-71.7</w:delText>
              </w:r>
            </w:del>
          </w:p>
        </w:tc>
        <w:tc>
          <w:tcPr>
            <w:tcW w:w="495" w:type="pct"/>
            <w:shd w:val="clear" w:color="auto" w:fill="auto"/>
            <w:vAlign w:val="center"/>
          </w:tcPr>
          <w:p w14:paraId="271FF514" w14:textId="28B8485E" w:rsidR="001612FC" w:rsidRPr="001D386E" w:rsidDel="00714FB2" w:rsidRDefault="001612FC" w:rsidP="00714FB2">
            <w:pPr>
              <w:pStyle w:val="TAC"/>
              <w:rPr>
                <w:del w:id="2422" w:author="zhangpeng" w:date="2022-01-28T17:21:00Z"/>
                <w:lang w:eastAsia="zh-CN"/>
              </w:rPr>
            </w:pPr>
            <w:del w:id="2423" w:author="zhangpeng" w:date="2022-01-28T17:21:00Z">
              <w:r w:rsidRPr="00F825E6" w:rsidDel="00714FB2">
                <w:rPr>
                  <w:rFonts w:cs="Arial" w:hint="eastAsia"/>
                </w:rPr>
                <w:delText>-71.7</w:delText>
              </w:r>
            </w:del>
          </w:p>
        </w:tc>
        <w:tc>
          <w:tcPr>
            <w:tcW w:w="490" w:type="pct"/>
            <w:shd w:val="clear" w:color="auto" w:fill="auto"/>
            <w:vAlign w:val="center"/>
          </w:tcPr>
          <w:p w14:paraId="1009BBD6" w14:textId="2EAD74D8" w:rsidR="001612FC" w:rsidRPr="001D386E" w:rsidDel="00714FB2" w:rsidRDefault="001612FC" w:rsidP="00714FB2">
            <w:pPr>
              <w:pStyle w:val="TAC"/>
              <w:rPr>
                <w:del w:id="2424" w:author="zhangpeng" w:date="2022-01-28T17:21:00Z"/>
                <w:rFonts w:cs="Arial"/>
                <w:lang w:eastAsia="zh-CN"/>
              </w:rPr>
            </w:pPr>
            <w:del w:id="2425" w:author="zhangpeng" w:date="2022-01-28T17:21:00Z">
              <w:r w:rsidRPr="00F825E6" w:rsidDel="00714FB2">
                <w:rPr>
                  <w:rFonts w:cs="Arial" w:hint="eastAsia"/>
                  <w:lang w:eastAsia="zh-CN"/>
                </w:rPr>
                <w:delText>TDD</w:delText>
              </w:r>
            </w:del>
          </w:p>
        </w:tc>
      </w:tr>
      <w:tr w:rsidR="001612FC" w:rsidRPr="001D386E" w:rsidDel="00714FB2" w14:paraId="6A89DBE6" w14:textId="781ED075" w:rsidTr="00714FB2">
        <w:trPr>
          <w:trHeight w:val="255"/>
          <w:del w:id="2426" w:author="zhangpeng" w:date="2022-01-28T17:21:00Z"/>
        </w:trPr>
        <w:tc>
          <w:tcPr>
            <w:tcW w:w="1078" w:type="pct"/>
            <w:shd w:val="clear" w:color="auto" w:fill="auto"/>
            <w:vAlign w:val="center"/>
          </w:tcPr>
          <w:p w14:paraId="6D9C9F3E" w14:textId="698B960C" w:rsidR="001612FC" w:rsidRPr="00F825E6" w:rsidDel="00714FB2" w:rsidRDefault="001612FC" w:rsidP="00714FB2">
            <w:pPr>
              <w:pStyle w:val="TAC"/>
              <w:rPr>
                <w:del w:id="2427" w:author="zhangpeng" w:date="2022-01-28T17:21:00Z"/>
                <w:rFonts w:cs="Arial"/>
                <w:vertAlign w:val="superscript"/>
                <w:lang w:eastAsia="zh-CN"/>
              </w:rPr>
            </w:pPr>
            <w:del w:id="2428" w:author="zhangpeng" w:date="2022-01-28T17:21:00Z">
              <w:r w:rsidRPr="00F825E6" w:rsidDel="00714FB2">
                <w:rPr>
                  <w:rFonts w:cs="Arial"/>
                </w:rPr>
                <w:delText>CA_3A-</w:delText>
              </w:r>
              <w:r w:rsidRPr="00F825E6" w:rsidDel="00714FB2">
                <w:rPr>
                  <w:rFonts w:cs="Arial"/>
                  <w:lang w:eastAsia="zh-CN"/>
                </w:rPr>
                <w:delText>8</w:delText>
              </w:r>
              <w:r w:rsidRPr="00F825E6" w:rsidDel="00714FB2">
                <w:rPr>
                  <w:rFonts w:cs="Arial"/>
                </w:rPr>
                <w:delText>A-42</w:delText>
              </w:r>
              <w:r w:rsidRPr="00F825E6" w:rsidDel="00714FB2">
                <w:rPr>
                  <w:rFonts w:cs="Arial"/>
                  <w:lang w:eastAsia="zh-CN"/>
                </w:rPr>
                <w:delText>A</w:delText>
              </w:r>
              <w:r w:rsidRPr="00F825E6" w:rsidDel="00714FB2">
                <w:rPr>
                  <w:rFonts w:cs="Arial"/>
                  <w:vertAlign w:val="superscript"/>
                  <w:lang w:eastAsia="zh-CN"/>
                </w:rPr>
                <w:delText>11</w:delText>
              </w:r>
            </w:del>
          </w:p>
          <w:p w14:paraId="2C960436" w14:textId="5DDE11A1" w:rsidR="001612FC" w:rsidRPr="001D386E" w:rsidDel="00714FB2" w:rsidRDefault="001612FC" w:rsidP="00714FB2">
            <w:pPr>
              <w:pStyle w:val="TAC"/>
              <w:rPr>
                <w:del w:id="2429" w:author="zhangpeng" w:date="2022-01-28T17:21:00Z"/>
                <w:rFonts w:eastAsia="Malgun Gothic" w:cs="Arial"/>
                <w:szCs w:val="18"/>
                <w:lang w:eastAsia="zh-CN"/>
              </w:rPr>
            </w:pPr>
            <w:del w:id="2430" w:author="zhangpeng" w:date="2022-01-28T17:21:00Z">
              <w:r w:rsidRPr="00F825E6" w:rsidDel="00714FB2">
                <w:rPr>
                  <w:rFonts w:cs="Arial"/>
                </w:rPr>
                <w:delText>CA_3A-8A-42</w:delText>
              </w:r>
              <w:r w:rsidRPr="00F825E6" w:rsidDel="00714FB2">
                <w:rPr>
                  <w:rFonts w:cs="Arial"/>
                  <w:lang w:eastAsia="zh-CN"/>
                </w:rPr>
                <w:delText>C</w:delText>
              </w:r>
              <w:r w:rsidRPr="00F825E6" w:rsidDel="00714FB2">
                <w:rPr>
                  <w:rFonts w:cs="Arial"/>
                  <w:vertAlign w:val="superscript"/>
                  <w:lang w:eastAsia="zh-CN"/>
                </w:rPr>
                <w:delText>11</w:delText>
              </w:r>
            </w:del>
          </w:p>
        </w:tc>
        <w:tc>
          <w:tcPr>
            <w:tcW w:w="518" w:type="pct"/>
            <w:shd w:val="clear" w:color="auto" w:fill="auto"/>
            <w:vAlign w:val="center"/>
          </w:tcPr>
          <w:p w14:paraId="122C5AAB" w14:textId="6A462C6C" w:rsidR="001612FC" w:rsidRPr="001D386E" w:rsidDel="00714FB2" w:rsidRDefault="001612FC" w:rsidP="00714FB2">
            <w:pPr>
              <w:pStyle w:val="TAC"/>
              <w:rPr>
                <w:del w:id="2431" w:author="zhangpeng" w:date="2022-01-28T17:21:00Z"/>
                <w:rFonts w:cs="Arial"/>
                <w:lang w:eastAsia="zh-CN"/>
              </w:rPr>
            </w:pPr>
            <w:del w:id="2432" w:author="zhangpeng" w:date="2022-01-28T17:21:00Z">
              <w:r w:rsidRPr="00F825E6" w:rsidDel="00714FB2">
                <w:rPr>
                  <w:rFonts w:cs="Arial" w:hint="eastAsia"/>
                </w:rPr>
                <w:delText>4</w:delText>
              </w:r>
              <w:r w:rsidRPr="00F825E6" w:rsidDel="00714FB2">
                <w:rPr>
                  <w:rFonts w:cs="Arial"/>
                </w:rPr>
                <w:delText>2</w:delText>
              </w:r>
              <w:r w:rsidRPr="00F825E6" w:rsidDel="00714FB2">
                <w:rPr>
                  <w:rFonts w:cs="Arial"/>
                  <w:vertAlign w:val="superscript"/>
                </w:rPr>
                <w:delText>33</w:delText>
              </w:r>
            </w:del>
          </w:p>
        </w:tc>
        <w:tc>
          <w:tcPr>
            <w:tcW w:w="517" w:type="pct"/>
            <w:shd w:val="clear" w:color="auto" w:fill="auto"/>
            <w:vAlign w:val="center"/>
          </w:tcPr>
          <w:p w14:paraId="4A9F1DCC" w14:textId="21232692" w:rsidR="001612FC" w:rsidRPr="001D386E" w:rsidDel="00714FB2" w:rsidRDefault="001612FC" w:rsidP="00714FB2">
            <w:pPr>
              <w:pStyle w:val="TAC"/>
              <w:rPr>
                <w:del w:id="2433" w:author="zhangpeng" w:date="2022-01-28T17:21:00Z"/>
                <w:rFonts w:cs="Arial"/>
                <w:lang w:eastAsia="ja-JP"/>
              </w:rPr>
            </w:pPr>
          </w:p>
        </w:tc>
        <w:tc>
          <w:tcPr>
            <w:tcW w:w="445" w:type="pct"/>
            <w:shd w:val="clear" w:color="auto" w:fill="auto"/>
            <w:vAlign w:val="center"/>
          </w:tcPr>
          <w:p w14:paraId="5547067B" w14:textId="5C8B61C4" w:rsidR="001612FC" w:rsidRPr="001D386E" w:rsidDel="00714FB2" w:rsidRDefault="001612FC" w:rsidP="00714FB2">
            <w:pPr>
              <w:pStyle w:val="TAC"/>
              <w:rPr>
                <w:del w:id="2434" w:author="zhangpeng" w:date="2022-01-28T17:21:00Z"/>
                <w:rFonts w:cs="Arial"/>
                <w:lang w:eastAsia="ja-JP"/>
              </w:rPr>
            </w:pPr>
          </w:p>
        </w:tc>
        <w:tc>
          <w:tcPr>
            <w:tcW w:w="467" w:type="pct"/>
            <w:shd w:val="clear" w:color="auto" w:fill="auto"/>
            <w:vAlign w:val="center"/>
          </w:tcPr>
          <w:p w14:paraId="20D081B0" w14:textId="2CBC379C" w:rsidR="001612FC" w:rsidRPr="001D386E" w:rsidDel="00714FB2" w:rsidRDefault="001612FC" w:rsidP="00714FB2">
            <w:pPr>
              <w:pStyle w:val="TAC"/>
              <w:rPr>
                <w:del w:id="2435" w:author="zhangpeng" w:date="2022-01-28T17:21:00Z"/>
                <w:lang w:eastAsia="zh-CN"/>
              </w:rPr>
            </w:pPr>
            <w:del w:id="2436" w:author="zhangpeng" w:date="2022-01-28T17:21:00Z">
              <w:r w:rsidRPr="00F825E6" w:rsidDel="00714FB2">
                <w:rPr>
                  <w:rFonts w:cs="Arial"/>
                </w:rPr>
                <w:delText>-97.1</w:delText>
              </w:r>
            </w:del>
          </w:p>
        </w:tc>
        <w:tc>
          <w:tcPr>
            <w:tcW w:w="495" w:type="pct"/>
            <w:shd w:val="clear" w:color="auto" w:fill="auto"/>
            <w:vAlign w:val="center"/>
          </w:tcPr>
          <w:p w14:paraId="7A0C1114" w14:textId="72FA6EC5" w:rsidR="001612FC" w:rsidRPr="001D386E" w:rsidDel="00714FB2" w:rsidRDefault="001612FC" w:rsidP="00714FB2">
            <w:pPr>
              <w:pStyle w:val="TAC"/>
              <w:rPr>
                <w:del w:id="2437" w:author="zhangpeng" w:date="2022-01-28T17:21:00Z"/>
                <w:lang w:eastAsia="zh-CN"/>
              </w:rPr>
            </w:pPr>
            <w:del w:id="2438" w:author="zhangpeng" w:date="2022-01-28T17:21:00Z">
              <w:r w:rsidRPr="00F825E6" w:rsidDel="00714FB2">
                <w:rPr>
                  <w:rFonts w:cs="Arial"/>
                </w:rPr>
                <w:delText>-94.7</w:delText>
              </w:r>
            </w:del>
          </w:p>
        </w:tc>
        <w:tc>
          <w:tcPr>
            <w:tcW w:w="495" w:type="pct"/>
            <w:shd w:val="clear" w:color="auto" w:fill="auto"/>
            <w:vAlign w:val="center"/>
          </w:tcPr>
          <w:p w14:paraId="3BF82BCB" w14:textId="6C293D00" w:rsidR="001612FC" w:rsidRPr="001D386E" w:rsidDel="00714FB2" w:rsidRDefault="001612FC" w:rsidP="00714FB2">
            <w:pPr>
              <w:pStyle w:val="TAC"/>
              <w:rPr>
                <w:del w:id="2439" w:author="zhangpeng" w:date="2022-01-28T17:21:00Z"/>
                <w:lang w:eastAsia="zh-CN"/>
              </w:rPr>
            </w:pPr>
            <w:del w:id="2440" w:author="zhangpeng" w:date="2022-01-28T17:21:00Z">
              <w:r w:rsidRPr="00F825E6" w:rsidDel="00714FB2">
                <w:rPr>
                  <w:rFonts w:cs="Arial"/>
                </w:rPr>
                <w:delText>-93.</w:delText>
              </w:r>
              <w:r w:rsidRPr="00F825E6" w:rsidDel="00714FB2">
                <w:rPr>
                  <w:rFonts w:cs="Arial" w:hint="eastAsia"/>
                </w:rPr>
                <w:delText>2</w:delText>
              </w:r>
            </w:del>
          </w:p>
        </w:tc>
        <w:tc>
          <w:tcPr>
            <w:tcW w:w="495" w:type="pct"/>
            <w:shd w:val="clear" w:color="auto" w:fill="auto"/>
            <w:vAlign w:val="center"/>
          </w:tcPr>
          <w:p w14:paraId="3AB4EA94" w14:textId="3CC1D273" w:rsidR="001612FC" w:rsidRPr="001D386E" w:rsidDel="00714FB2" w:rsidRDefault="001612FC" w:rsidP="00714FB2">
            <w:pPr>
              <w:pStyle w:val="TAC"/>
              <w:rPr>
                <w:del w:id="2441" w:author="zhangpeng" w:date="2022-01-28T17:21:00Z"/>
                <w:lang w:eastAsia="zh-CN"/>
              </w:rPr>
            </w:pPr>
            <w:del w:id="2442" w:author="zhangpeng" w:date="2022-01-28T17:21:00Z">
              <w:r w:rsidRPr="00F825E6" w:rsidDel="00714FB2">
                <w:rPr>
                  <w:rFonts w:cs="Arial"/>
                </w:rPr>
                <w:delText>-92.5</w:delText>
              </w:r>
            </w:del>
          </w:p>
        </w:tc>
        <w:tc>
          <w:tcPr>
            <w:tcW w:w="490" w:type="pct"/>
            <w:shd w:val="clear" w:color="auto" w:fill="auto"/>
            <w:vAlign w:val="center"/>
          </w:tcPr>
          <w:p w14:paraId="499815D1" w14:textId="672E5925" w:rsidR="001612FC" w:rsidRPr="001D386E" w:rsidDel="00714FB2" w:rsidRDefault="001612FC" w:rsidP="00714FB2">
            <w:pPr>
              <w:pStyle w:val="TAC"/>
              <w:rPr>
                <w:del w:id="2443" w:author="zhangpeng" w:date="2022-01-28T17:21:00Z"/>
                <w:rFonts w:cs="Arial"/>
                <w:lang w:eastAsia="zh-CN"/>
              </w:rPr>
            </w:pPr>
            <w:del w:id="2444" w:author="zhangpeng" w:date="2022-01-28T17:21:00Z">
              <w:r w:rsidRPr="00F825E6" w:rsidDel="00714FB2">
                <w:rPr>
                  <w:rFonts w:cs="Arial" w:hint="eastAsia"/>
                  <w:lang w:eastAsia="zh-CN"/>
                </w:rPr>
                <w:delText>TDD</w:delText>
              </w:r>
            </w:del>
          </w:p>
        </w:tc>
      </w:tr>
      <w:tr w:rsidR="001612FC" w:rsidRPr="001D386E" w:rsidDel="00714FB2" w14:paraId="41E861C4" w14:textId="2A6AA417" w:rsidTr="00714FB2">
        <w:trPr>
          <w:trHeight w:val="255"/>
          <w:del w:id="2445" w:author="zhangpeng" w:date="2022-01-28T17:21:00Z"/>
        </w:trPr>
        <w:tc>
          <w:tcPr>
            <w:tcW w:w="1078" w:type="pct"/>
            <w:shd w:val="clear" w:color="auto" w:fill="auto"/>
            <w:vAlign w:val="center"/>
          </w:tcPr>
          <w:p w14:paraId="45C5F2C0" w14:textId="62D595BB" w:rsidR="001612FC" w:rsidRPr="00F825E6" w:rsidDel="00714FB2" w:rsidRDefault="001612FC" w:rsidP="00714FB2">
            <w:pPr>
              <w:pStyle w:val="TAC"/>
              <w:rPr>
                <w:del w:id="2446" w:author="zhangpeng" w:date="2022-01-28T17:21:00Z"/>
                <w:rFonts w:cs="Arial"/>
                <w:vertAlign w:val="superscript"/>
                <w:lang w:eastAsia="zh-CN"/>
              </w:rPr>
            </w:pPr>
            <w:del w:id="2447" w:author="zhangpeng" w:date="2022-01-28T17:21:00Z">
              <w:r w:rsidRPr="00F825E6" w:rsidDel="00714FB2">
                <w:rPr>
                  <w:rFonts w:cs="Arial"/>
                </w:rPr>
                <w:delText>CA_3A-</w:delText>
              </w:r>
              <w:r w:rsidRPr="00F825E6" w:rsidDel="00714FB2">
                <w:rPr>
                  <w:rFonts w:cs="Arial"/>
                  <w:lang w:eastAsia="zh-CN"/>
                </w:rPr>
                <w:delText>8</w:delText>
              </w:r>
              <w:r w:rsidRPr="00F825E6" w:rsidDel="00714FB2">
                <w:rPr>
                  <w:rFonts w:cs="Arial"/>
                </w:rPr>
                <w:delText>A-42</w:delText>
              </w:r>
              <w:r w:rsidRPr="00F825E6" w:rsidDel="00714FB2">
                <w:rPr>
                  <w:rFonts w:cs="Arial"/>
                  <w:lang w:eastAsia="zh-CN"/>
                </w:rPr>
                <w:delText>A</w:delText>
              </w:r>
              <w:r w:rsidRPr="00F825E6" w:rsidDel="00714FB2">
                <w:rPr>
                  <w:rFonts w:cs="Arial"/>
                  <w:vertAlign w:val="superscript"/>
                  <w:lang w:eastAsia="zh-CN"/>
                </w:rPr>
                <w:delText>12,13</w:delText>
              </w:r>
            </w:del>
          </w:p>
          <w:p w14:paraId="55FE94AD" w14:textId="62E8BFC8" w:rsidR="001612FC" w:rsidRPr="001D386E" w:rsidDel="00714FB2" w:rsidRDefault="001612FC" w:rsidP="00714FB2">
            <w:pPr>
              <w:pStyle w:val="TAC"/>
              <w:rPr>
                <w:del w:id="2448" w:author="zhangpeng" w:date="2022-01-28T17:21:00Z"/>
                <w:rFonts w:eastAsia="Malgun Gothic" w:cs="Arial"/>
                <w:szCs w:val="18"/>
                <w:lang w:eastAsia="zh-CN"/>
              </w:rPr>
            </w:pPr>
            <w:del w:id="2449" w:author="zhangpeng" w:date="2022-01-28T17:21:00Z">
              <w:r w:rsidRPr="00F825E6" w:rsidDel="00714FB2">
                <w:rPr>
                  <w:rFonts w:cs="Arial"/>
                </w:rPr>
                <w:delText>CA_3A-8A-42</w:delText>
              </w:r>
              <w:r w:rsidRPr="00F825E6" w:rsidDel="00714FB2">
                <w:rPr>
                  <w:rFonts w:cs="Arial"/>
                  <w:lang w:eastAsia="zh-CN"/>
                </w:rPr>
                <w:delText>C</w:delText>
              </w:r>
              <w:r w:rsidRPr="00F825E6" w:rsidDel="00714FB2">
                <w:rPr>
                  <w:rFonts w:cs="Arial"/>
                  <w:vertAlign w:val="superscript"/>
                  <w:lang w:eastAsia="zh-CN"/>
                </w:rPr>
                <w:delText>12,13</w:delText>
              </w:r>
            </w:del>
          </w:p>
        </w:tc>
        <w:tc>
          <w:tcPr>
            <w:tcW w:w="518" w:type="pct"/>
            <w:shd w:val="clear" w:color="auto" w:fill="auto"/>
            <w:vAlign w:val="center"/>
          </w:tcPr>
          <w:p w14:paraId="229AA464" w14:textId="2FFD605F" w:rsidR="001612FC" w:rsidRPr="001D386E" w:rsidDel="00714FB2" w:rsidRDefault="001612FC" w:rsidP="00714FB2">
            <w:pPr>
              <w:pStyle w:val="TAC"/>
              <w:rPr>
                <w:del w:id="2450" w:author="zhangpeng" w:date="2022-01-28T17:21:00Z"/>
                <w:rFonts w:cs="Arial"/>
                <w:lang w:eastAsia="zh-CN"/>
              </w:rPr>
            </w:pPr>
            <w:del w:id="2451" w:author="zhangpeng" w:date="2022-01-28T17:21:00Z">
              <w:r w:rsidRPr="00F825E6" w:rsidDel="00714FB2">
                <w:rPr>
                  <w:rFonts w:cs="Arial" w:hint="eastAsia"/>
                </w:rPr>
                <w:delText>4</w:delText>
              </w:r>
              <w:r w:rsidRPr="00F825E6" w:rsidDel="00714FB2">
                <w:rPr>
                  <w:rFonts w:cs="Arial"/>
                </w:rPr>
                <w:delText>2</w:delText>
              </w:r>
              <w:r w:rsidRPr="00F825E6" w:rsidDel="00714FB2">
                <w:rPr>
                  <w:rFonts w:cs="Arial"/>
                  <w:vertAlign w:val="superscript"/>
                </w:rPr>
                <w:delText>33</w:delText>
              </w:r>
            </w:del>
          </w:p>
        </w:tc>
        <w:tc>
          <w:tcPr>
            <w:tcW w:w="517" w:type="pct"/>
            <w:shd w:val="clear" w:color="auto" w:fill="auto"/>
            <w:vAlign w:val="center"/>
          </w:tcPr>
          <w:p w14:paraId="21A14741" w14:textId="2666F933" w:rsidR="001612FC" w:rsidRPr="001D386E" w:rsidDel="00714FB2" w:rsidRDefault="001612FC" w:rsidP="00714FB2">
            <w:pPr>
              <w:pStyle w:val="TAC"/>
              <w:rPr>
                <w:del w:id="2452" w:author="zhangpeng" w:date="2022-01-28T17:21:00Z"/>
                <w:rFonts w:cs="Arial"/>
                <w:lang w:eastAsia="ja-JP"/>
              </w:rPr>
            </w:pPr>
          </w:p>
        </w:tc>
        <w:tc>
          <w:tcPr>
            <w:tcW w:w="445" w:type="pct"/>
            <w:shd w:val="clear" w:color="auto" w:fill="auto"/>
            <w:vAlign w:val="center"/>
          </w:tcPr>
          <w:p w14:paraId="4337418F" w14:textId="5772E774" w:rsidR="001612FC" w:rsidRPr="001D386E" w:rsidDel="00714FB2" w:rsidRDefault="001612FC" w:rsidP="00714FB2">
            <w:pPr>
              <w:pStyle w:val="TAC"/>
              <w:rPr>
                <w:del w:id="2453" w:author="zhangpeng" w:date="2022-01-28T17:21:00Z"/>
                <w:rFonts w:cs="Arial"/>
                <w:lang w:eastAsia="ja-JP"/>
              </w:rPr>
            </w:pPr>
          </w:p>
        </w:tc>
        <w:tc>
          <w:tcPr>
            <w:tcW w:w="467" w:type="pct"/>
            <w:shd w:val="clear" w:color="auto" w:fill="auto"/>
            <w:vAlign w:val="center"/>
          </w:tcPr>
          <w:p w14:paraId="39DAE696" w14:textId="48284310" w:rsidR="001612FC" w:rsidRPr="001D386E" w:rsidDel="00714FB2" w:rsidRDefault="001612FC" w:rsidP="00714FB2">
            <w:pPr>
              <w:pStyle w:val="TAC"/>
              <w:rPr>
                <w:del w:id="2454" w:author="zhangpeng" w:date="2022-01-28T17:21:00Z"/>
                <w:lang w:eastAsia="zh-CN"/>
              </w:rPr>
            </w:pPr>
            <w:del w:id="2455" w:author="zhangpeng" w:date="2022-01-28T17:21:00Z">
              <w:r w:rsidRPr="00F825E6" w:rsidDel="00714FB2">
                <w:rPr>
                  <w:rFonts w:cs="Arial"/>
                  <w:lang w:eastAsia="zh-CN"/>
                </w:rPr>
                <w:delText>-84.8</w:delText>
              </w:r>
            </w:del>
          </w:p>
        </w:tc>
        <w:tc>
          <w:tcPr>
            <w:tcW w:w="495" w:type="pct"/>
            <w:shd w:val="clear" w:color="auto" w:fill="auto"/>
            <w:vAlign w:val="center"/>
          </w:tcPr>
          <w:p w14:paraId="1DCCE7F4" w14:textId="11F7CC84" w:rsidR="001612FC" w:rsidRPr="001D386E" w:rsidDel="00714FB2" w:rsidRDefault="001612FC" w:rsidP="00714FB2">
            <w:pPr>
              <w:pStyle w:val="TAC"/>
              <w:rPr>
                <w:del w:id="2456" w:author="zhangpeng" w:date="2022-01-28T17:21:00Z"/>
                <w:lang w:eastAsia="zh-CN"/>
              </w:rPr>
            </w:pPr>
            <w:del w:id="2457" w:author="zhangpeng" w:date="2022-01-28T17:21:00Z">
              <w:r w:rsidRPr="00F825E6" w:rsidDel="00714FB2">
                <w:rPr>
                  <w:rFonts w:cs="Arial"/>
                  <w:lang w:eastAsia="zh-CN"/>
                </w:rPr>
                <w:delText>-84.7</w:delText>
              </w:r>
            </w:del>
          </w:p>
        </w:tc>
        <w:tc>
          <w:tcPr>
            <w:tcW w:w="495" w:type="pct"/>
            <w:shd w:val="clear" w:color="auto" w:fill="auto"/>
            <w:vAlign w:val="center"/>
          </w:tcPr>
          <w:p w14:paraId="58EB3EDA" w14:textId="08547447" w:rsidR="001612FC" w:rsidRPr="001D386E" w:rsidDel="00714FB2" w:rsidRDefault="001612FC" w:rsidP="00714FB2">
            <w:pPr>
              <w:pStyle w:val="TAC"/>
              <w:rPr>
                <w:del w:id="2458" w:author="zhangpeng" w:date="2022-01-28T17:21:00Z"/>
                <w:lang w:eastAsia="zh-CN"/>
              </w:rPr>
            </w:pPr>
            <w:del w:id="2459" w:author="zhangpeng" w:date="2022-01-28T17:21:00Z">
              <w:r w:rsidRPr="00F825E6" w:rsidDel="00714FB2">
                <w:rPr>
                  <w:rFonts w:cs="Arial"/>
                  <w:lang w:eastAsia="zh-CN"/>
                </w:rPr>
                <w:delText>-84.6</w:delText>
              </w:r>
            </w:del>
          </w:p>
        </w:tc>
        <w:tc>
          <w:tcPr>
            <w:tcW w:w="495" w:type="pct"/>
            <w:shd w:val="clear" w:color="auto" w:fill="auto"/>
            <w:vAlign w:val="center"/>
          </w:tcPr>
          <w:p w14:paraId="53D70869" w14:textId="5774EE80" w:rsidR="001612FC" w:rsidRPr="001D386E" w:rsidDel="00714FB2" w:rsidRDefault="001612FC" w:rsidP="00714FB2">
            <w:pPr>
              <w:pStyle w:val="TAC"/>
              <w:rPr>
                <w:del w:id="2460" w:author="zhangpeng" w:date="2022-01-28T17:21:00Z"/>
                <w:lang w:eastAsia="zh-CN"/>
              </w:rPr>
            </w:pPr>
            <w:del w:id="2461" w:author="zhangpeng" w:date="2022-01-28T17:21:00Z">
              <w:r w:rsidRPr="00F825E6" w:rsidDel="00714FB2">
                <w:rPr>
                  <w:rFonts w:cs="Arial"/>
                  <w:lang w:eastAsia="zh-CN"/>
                </w:rPr>
                <w:delText>-84.5</w:delText>
              </w:r>
            </w:del>
          </w:p>
        </w:tc>
        <w:tc>
          <w:tcPr>
            <w:tcW w:w="490" w:type="pct"/>
            <w:shd w:val="clear" w:color="auto" w:fill="auto"/>
            <w:vAlign w:val="center"/>
          </w:tcPr>
          <w:p w14:paraId="7B6A8E77" w14:textId="46D66843" w:rsidR="001612FC" w:rsidRPr="001D386E" w:rsidDel="00714FB2" w:rsidRDefault="001612FC" w:rsidP="00714FB2">
            <w:pPr>
              <w:pStyle w:val="TAC"/>
              <w:rPr>
                <w:del w:id="2462" w:author="zhangpeng" w:date="2022-01-28T17:21:00Z"/>
                <w:rFonts w:cs="Arial"/>
                <w:lang w:eastAsia="zh-CN"/>
              </w:rPr>
            </w:pPr>
            <w:del w:id="2463" w:author="zhangpeng" w:date="2022-01-28T17:21:00Z">
              <w:r w:rsidRPr="00F825E6" w:rsidDel="00714FB2">
                <w:rPr>
                  <w:rFonts w:cs="Arial" w:hint="eastAsia"/>
                  <w:lang w:eastAsia="zh-CN"/>
                </w:rPr>
                <w:delText>TDD</w:delText>
              </w:r>
            </w:del>
          </w:p>
        </w:tc>
      </w:tr>
      <w:tr w:rsidR="001612FC" w:rsidRPr="001D386E" w:rsidDel="00714FB2" w14:paraId="27C637AE" w14:textId="2BB9B198" w:rsidTr="00714FB2">
        <w:trPr>
          <w:trHeight w:val="255"/>
          <w:del w:id="2464" w:author="zhangpeng" w:date="2022-01-28T17:21:00Z"/>
        </w:trPr>
        <w:tc>
          <w:tcPr>
            <w:tcW w:w="1078" w:type="pct"/>
            <w:shd w:val="clear" w:color="auto" w:fill="auto"/>
            <w:vAlign w:val="center"/>
          </w:tcPr>
          <w:p w14:paraId="0AFB83D5" w14:textId="22AEE9B2" w:rsidR="001612FC" w:rsidRPr="001D386E" w:rsidDel="00714FB2" w:rsidRDefault="001612FC" w:rsidP="00714FB2">
            <w:pPr>
              <w:pStyle w:val="TAC"/>
              <w:rPr>
                <w:del w:id="2465" w:author="zhangpeng" w:date="2022-01-28T17:21:00Z"/>
              </w:rPr>
            </w:pPr>
            <w:del w:id="2466" w:author="zhangpeng" w:date="2022-01-28T17:21:00Z">
              <w:r w:rsidRPr="001D386E" w:rsidDel="00714FB2">
                <w:delText>CA_</w:delText>
              </w:r>
              <w:r w:rsidRPr="001D386E" w:rsidDel="00714FB2">
                <w:rPr>
                  <w:rFonts w:hint="eastAsia"/>
                  <w:lang w:eastAsia="zh-CN"/>
                </w:rPr>
                <w:delText>3A-</w:delText>
              </w:r>
              <w:r w:rsidRPr="001D386E" w:rsidDel="00714FB2">
                <w:delText>11A-28A</w:delText>
              </w:r>
              <w:r w:rsidRPr="001D386E" w:rsidDel="00714FB2">
                <w:rPr>
                  <w:vertAlign w:val="superscript"/>
                </w:rPr>
                <w:delText>9,10</w:delText>
              </w:r>
            </w:del>
          </w:p>
        </w:tc>
        <w:tc>
          <w:tcPr>
            <w:tcW w:w="518" w:type="pct"/>
            <w:shd w:val="clear" w:color="auto" w:fill="auto"/>
            <w:vAlign w:val="center"/>
          </w:tcPr>
          <w:p w14:paraId="6DFD3DDF" w14:textId="0A358B7D" w:rsidR="001612FC" w:rsidRPr="001D386E" w:rsidDel="00714FB2" w:rsidRDefault="001612FC" w:rsidP="00714FB2">
            <w:pPr>
              <w:pStyle w:val="TAC"/>
              <w:rPr>
                <w:del w:id="2467" w:author="zhangpeng" w:date="2022-01-28T17:21:00Z"/>
              </w:rPr>
            </w:pPr>
            <w:del w:id="2468" w:author="zhangpeng" w:date="2022-01-28T17:21:00Z">
              <w:r w:rsidRPr="001D386E" w:rsidDel="00714FB2">
                <w:delText>11</w:delText>
              </w:r>
            </w:del>
          </w:p>
        </w:tc>
        <w:tc>
          <w:tcPr>
            <w:tcW w:w="517" w:type="pct"/>
            <w:shd w:val="clear" w:color="auto" w:fill="auto"/>
            <w:vAlign w:val="center"/>
          </w:tcPr>
          <w:p w14:paraId="273B7665" w14:textId="4334EB30" w:rsidR="001612FC" w:rsidRPr="001D386E" w:rsidDel="00714FB2" w:rsidRDefault="001612FC" w:rsidP="00714FB2">
            <w:pPr>
              <w:pStyle w:val="TAC"/>
              <w:rPr>
                <w:del w:id="2469" w:author="zhangpeng" w:date="2022-01-28T17:21:00Z"/>
              </w:rPr>
            </w:pPr>
          </w:p>
        </w:tc>
        <w:tc>
          <w:tcPr>
            <w:tcW w:w="445" w:type="pct"/>
            <w:shd w:val="clear" w:color="auto" w:fill="auto"/>
            <w:vAlign w:val="center"/>
          </w:tcPr>
          <w:p w14:paraId="2F39C733" w14:textId="602F73CA" w:rsidR="001612FC" w:rsidRPr="001D386E" w:rsidDel="00714FB2" w:rsidRDefault="001612FC" w:rsidP="00714FB2">
            <w:pPr>
              <w:pStyle w:val="TAC"/>
              <w:rPr>
                <w:del w:id="2470" w:author="zhangpeng" w:date="2022-01-28T17:21:00Z"/>
              </w:rPr>
            </w:pPr>
          </w:p>
        </w:tc>
        <w:tc>
          <w:tcPr>
            <w:tcW w:w="467" w:type="pct"/>
            <w:shd w:val="clear" w:color="auto" w:fill="auto"/>
            <w:vAlign w:val="center"/>
          </w:tcPr>
          <w:p w14:paraId="569BC671" w14:textId="3F6CF1BC" w:rsidR="001612FC" w:rsidRPr="001D386E" w:rsidDel="00714FB2" w:rsidRDefault="001612FC" w:rsidP="00714FB2">
            <w:pPr>
              <w:pStyle w:val="TAC"/>
              <w:rPr>
                <w:del w:id="2471" w:author="zhangpeng" w:date="2022-01-28T17:21:00Z"/>
              </w:rPr>
            </w:pPr>
            <w:del w:id="2472" w:author="zhangpeng" w:date="2022-01-28T17:21:00Z">
              <w:r w:rsidRPr="001D386E" w:rsidDel="00714FB2">
                <w:delText>-75.2</w:delText>
              </w:r>
            </w:del>
          </w:p>
        </w:tc>
        <w:tc>
          <w:tcPr>
            <w:tcW w:w="495" w:type="pct"/>
            <w:shd w:val="clear" w:color="auto" w:fill="auto"/>
            <w:vAlign w:val="center"/>
          </w:tcPr>
          <w:p w14:paraId="3118D1DD" w14:textId="18F77B87" w:rsidR="001612FC" w:rsidRPr="001D386E" w:rsidDel="00714FB2" w:rsidRDefault="001612FC" w:rsidP="00714FB2">
            <w:pPr>
              <w:pStyle w:val="TAC"/>
              <w:rPr>
                <w:del w:id="2473" w:author="zhangpeng" w:date="2022-01-28T17:21:00Z"/>
              </w:rPr>
            </w:pPr>
            <w:del w:id="2474" w:author="zhangpeng" w:date="2022-01-28T17:21:00Z">
              <w:r w:rsidRPr="001D386E" w:rsidDel="00714FB2">
                <w:delText>-75.2</w:delText>
              </w:r>
            </w:del>
          </w:p>
        </w:tc>
        <w:tc>
          <w:tcPr>
            <w:tcW w:w="495" w:type="pct"/>
            <w:shd w:val="clear" w:color="auto" w:fill="auto"/>
            <w:vAlign w:val="center"/>
          </w:tcPr>
          <w:p w14:paraId="2037EBF2" w14:textId="694AADDA" w:rsidR="001612FC" w:rsidRPr="001D386E" w:rsidDel="00714FB2" w:rsidRDefault="001612FC" w:rsidP="00714FB2">
            <w:pPr>
              <w:pStyle w:val="TAC"/>
              <w:rPr>
                <w:del w:id="2475" w:author="zhangpeng" w:date="2022-01-28T17:21:00Z"/>
              </w:rPr>
            </w:pPr>
          </w:p>
        </w:tc>
        <w:tc>
          <w:tcPr>
            <w:tcW w:w="495" w:type="pct"/>
            <w:shd w:val="clear" w:color="auto" w:fill="auto"/>
            <w:vAlign w:val="center"/>
          </w:tcPr>
          <w:p w14:paraId="1C636288" w14:textId="70FC6CCB" w:rsidR="001612FC" w:rsidRPr="001D386E" w:rsidDel="00714FB2" w:rsidRDefault="001612FC" w:rsidP="00714FB2">
            <w:pPr>
              <w:pStyle w:val="TAC"/>
              <w:rPr>
                <w:del w:id="2476" w:author="zhangpeng" w:date="2022-01-28T17:21:00Z"/>
              </w:rPr>
            </w:pPr>
          </w:p>
        </w:tc>
        <w:tc>
          <w:tcPr>
            <w:tcW w:w="490" w:type="pct"/>
            <w:shd w:val="clear" w:color="auto" w:fill="auto"/>
            <w:vAlign w:val="center"/>
          </w:tcPr>
          <w:p w14:paraId="2BC7B70D" w14:textId="0F4D837B" w:rsidR="001612FC" w:rsidRPr="001D386E" w:rsidDel="00714FB2" w:rsidRDefault="001612FC" w:rsidP="00714FB2">
            <w:pPr>
              <w:pStyle w:val="TAC"/>
              <w:rPr>
                <w:del w:id="2477" w:author="zhangpeng" w:date="2022-01-28T17:21:00Z"/>
              </w:rPr>
            </w:pPr>
            <w:del w:id="2478" w:author="zhangpeng" w:date="2022-01-28T17:21:00Z">
              <w:r w:rsidRPr="001D386E" w:rsidDel="00714FB2">
                <w:delText>FDD</w:delText>
              </w:r>
            </w:del>
          </w:p>
        </w:tc>
      </w:tr>
      <w:tr w:rsidR="001612FC" w:rsidRPr="001D386E" w:rsidDel="00714FB2" w14:paraId="75AE90BB" w14:textId="43AC3F86" w:rsidTr="00714FB2">
        <w:trPr>
          <w:trHeight w:val="255"/>
          <w:del w:id="2479" w:author="zhangpeng" w:date="2022-01-28T17:21:00Z"/>
        </w:trPr>
        <w:tc>
          <w:tcPr>
            <w:tcW w:w="1078" w:type="pct"/>
            <w:shd w:val="clear" w:color="auto" w:fill="auto"/>
            <w:vAlign w:val="center"/>
          </w:tcPr>
          <w:p w14:paraId="7A52CC66" w14:textId="5A904942" w:rsidR="001612FC" w:rsidRPr="001D386E" w:rsidDel="00714FB2" w:rsidRDefault="001612FC" w:rsidP="00714FB2">
            <w:pPr>
              <w:pStyle w:val="TAC"/>
              <w:rPr>
                <w:del w:id="2480" w:author="zhangpeng" w:date="2022-01-28T17:21:00Z"/>
                <w:rFonts w:cs="Arial"/>
                <w:vertAlign w:val="superscript"/>
                <w:lang w:eastAsia="ja-JP"/>
              </w:rPr>
            </w:pPr>
            <w:del w:id="2481" w:author="zhangpeng" w:date="2022-01-28T17:21:00Z">
              <w:r w:rsidRPr="001D386E" w:rsidDel="00714FB2">
                <w:rPr>
                  <w:rFonts w:cs="Arial"/>
                </w:rPr>
                <w:delText>CA_</w:delText>
              </w:r>
              <w:r w:rsidRPr="001D386E" w:rsidDel="00714FB2">
                <w:rPr>
                  <w:rFonts w:cs="Arial" w:hint="eastAsia"/>
                </w:rPr>
                <w:delText>3</w:delText>
              </w:r>
              <w:r w:rsidRPr="001D386E" w:rsidDel="00714FB2">
                <w:rPr>
                  <w:rFonts w:cs="Arial"/>
                </w:rPr>
                <w:delText>A-</w:delText>
              </w:r>
              <w:r w:rsidRPr="001D386E" w:rsidDel="00714FB2">
                <w:rPr>
                  <w:rFonts w:cs="Arial" w:hint="eastAsia"/>
                </w:rPr>
                <w:delText>1</w:delText>
              </w:r>
              <w:r w:rsidRPr="001D386E" w:rsidDel="00714FB2">
                <w:rPr>
                  <w:rFonts w:cs="Arial" w:hint="eastAsia"/>
                  <w:lang w:eastAsia="ja-JP"/>
                </w:rPr>
                <w:delText>8</w:delText>
              </w:r>
              <w:r w:rsidRPr="001D386E" w:rsidDel="00714FB2">
                <w:rPr>
                  <w:rFonts w:cs="Arial" w:hint="eastAsia"/>
                </w:rPr>
                <w:delText>A-4</w:delText>
              </w:r>
              <w:r w:rsidRPr="001D386E" w:rsidDel="00714FB2">
                <w:rPr>
                  <w:rFonts w:cs="Arial"/>
                </w:rPr>
                <w:delText>2</w:delText>
              </w:r>
              <w:r w:rsidRPr="001D386E" w:rsidDel="00714FB2">
                <w:rPr>
                  <w:rFonts w:cs="Arial" w:hint="eastAsia"/>
                </w:rPr>
                <w:delText>A</w:delText>
              </w:r>
              <w:r w:rsidRPr="001D386E" w:rsidDel="00714FB2">
                <w:rPr>
                  <w:rFonts w:cs="Arial" w:hint="eastAsia"/>
                  <w:vertAlign w:val="superscript"/>
                </w:rPr>
                <w:delText>9,10</w:delText>
              </w:r>
            </w:del>
          </w:p>
          <w:p w14:paraId="55785C1D" w14:textId="232022D3" w:rsidR="001612FC" w:rsidRPr="001D386E" w:rsidDel="00714FB2" w:rsidRDefault="001612FC" w:rsidP="00714FB2">
            <w:pPr>
              <w:pStyle w:val="TAC"/>
              <w:rPr>
                <w:del w:id="2482" w:author="zhangpeng" w:date="2022-01-28T17:21:00Z"/>
              </w:rPr>
            </w:pPr>
            <w:del w:id="2483" w:author="zhangpeng" w:date="2022-01-28T17:21:00Z">
              <w:r w:rsidRPr="001D386E" w:rsidDel="00714FB2">
                <w:rPr>
                  <w:rFonts w:cs="Arial"/>
                </w:rPr>
                <w:delText>CA_</w:delText>
              </w:r>
              <w:r w:rsidRPr="001D386E" w:rsidDel="00714FB2">
                <w:rPr>
                  <w:rFonts w:cs="Arial" w:hint="eastAsia"/>
                </w:rPr>
                <w:delText>3</w:delText>
              </w:r>
              <w:r w:rsidRPr="001D386E" w:rsidDel="00714FB2">
                <w:rPr>
                  <w:rFonts w:cs="Arial"/>
                </w:rPr>
                <w:delText>A-</w:delText>
              </w:r>
              <w:r w:rsidRPr="001D386E" w:rsidDel="00714FB2">
                <w:rPr>
                  <w:rFonts w:cs="Arial" w:hint="eastAsia"/>
                </w:rPr>
                <w:delText>1</w:delText>
              </w:r>
              <w:r w:rsidRPr="001D386E" w:rsidDel="00714FB2">
                <w:rPr>
                  <w:rFonts w:cs="Arial" w:hint="eastAsia"/>
                  <w:lang w:eastAsia="ja-JP"/>
                </w:rPr>
                <w:delText>8</w:delText>
              </w:r>
              <w:r w:rsidRPr="001D386E" w:rsidDel="00714FB2">
                <w:rPr>
                  <w:rFonts w:cs="Arial" w:hint="eastAsia"/>
                </w:rPr>
                <w:delText>A-4</w:delText>
              </w:r>
              <w:r w:rsidRPr="001D386E" w:rsidDel="00714FB2">
                <w:rPr>
                  <w:rFonts w:cs="Arial"/>
                </w:rPr>
                <w:delText>2</w:delText>
              </w:r>
              <w:r w:rsidRPr="001D386E" w:rsidDel="00714FB2">
                <w:rPr>
                  <w:rFonts w:cs="Arial" w:hint="eastAsia"/>
                  <w:lang w:eastAsia="ja-JP"/>
                </w:rPr>
                <w:delText>C</w:delText>
              </w:r>
              <w:r w:rsidRPr="001D386E" w:rsidDel="00714FB2">
                <w:rPr>
                  <w:rFonts w:cs="Arial" w:hint="eastAsia"/>
                  <w:vertAlign w:val="superscript"/>
                </w:rPr>
                <w:delText>9,10</w:delText>
              </w:r>
            </w:del>
          </w:p>
        </w:tc>
        <w:tc>
          <w:tcPr>
            <w:tcW w:w="518" w:type="pct"/>
            <w:shd w:val="clear" w:color="auto" w:fill="auto"/>
            <w:vAlign w:val="center"/>
          </w:tcPr>
          <w:p w14:paraId="0572B681" w14:textId="068DAEF7" w:rsidR="001612FC" w:rsidRPr="001D386E" w:rsidDel="00714FB2" w:rsidRDefault="001612FC" w:rsidP="00714FB2">
            <w:pPr>
              <w:pStyle w:val="TAC"/>
              <w:rPr>
                <w:del w:id="2484" w:author="zhangpeng" w:date="2022-01-28T17:21:00Z"/>
              </w:rPr>
            </w:pPr>
            <w:del w:id="2485" w:author="zhangpeng" w:date="2022-01-28T17:21:00Z">
              <w:r w:rsidRPr="001D386E" w:rsidDel="00714FB2">
                <w:rPr>
                  <w:rFonts w:cs="Arial" w:hint="eastAsia"/>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1CD030E8" w14:textId="047DF138" w:rsidR="001612FC" w:rsidRPr="001D386E" w:rsidDel="00714FB2" w:rsidRDefault="001612FC" w:rsidP="00714FB2">
            <w:pPr>
              <w:pStyle w:val="TAC"/>
              <w:rPr>
                <w:del w:id="2486" w:author="zhangpeng" w:date="2022-01-28T17:21:00Z"/>
              </w:rPr>
            </w:pPr>
          </w:p>
        </w:tc>
        <w:tc>
          <w:tcPr>
            <w:tcW w:w="445" w:type="pct"/>
            <w:shd w:val="clear" w:color="auto" w:fill="auto"/>
            <w:vAlign w:val="center"/>
          </w:tcPr>
          <w:p w14:paraId="79F0F70A" w14:textId="6E9BA501" w:rsidR="001612FC" w:rsidRPr="001D386E" w:rsidDel="00714FB2" w:rsidRDefault="001612FC" w:rsidP="00714FB2">
            <w:pPr>
              <w:pStyle w:val="TAC"/>
              <w:rPr>
                <w:del w:id="2487" w:author="zhangpeng" w:date="2022-01-28T17:21:00Z"/>
              </w:rPr>
            </w:pPr>
          </w:p>
        </w:tc>
        <w:tc>
          <w:tcPr>
            <w:tcW w:w="467" w:type="pct"/>
            <w:shd w:val="clear" w:color="auto" w:fill="auto"/>
            <w:vAlign w:val="center"/>
          </w:tcPr>
          <w:p w14:paraId="2C4234C4" w14:textId="3D160899" w:rsidR="001612FC" w:rsidRPr="001D386E" w:rsidDel="00714FB2" w:rsidRDefault="001612FC" w:rsidP="00714FB2">
            <w:pPr>
              <w:pStyle w:val="TAC"/>
              <w:rPr>
                <w:del w:id="2488" w:author="zhangpeng" w:date="2022-01-28T17:21:00Z"/>
              </w:rPr>
            </w:pPr>
            <w:del w:id="2489" w:author="zhangpeng" w:date="2022-01-28T17:21:00Z">
              <w:r w:rsidRPr="001D386E" w:rsidDel="00714FB2">
                <w:rPr>
                  <w:rFonts w:cs="Arial" w:hint="eastAsia"/>
                </w:rPr>
                <w:delText>-71.7</w:delText>
              </w:r>
            </w:del>
          </w:p>
        </w:tc>
        <w:tc>
          <w:tcPr>
            <w:tcW w:w="495" w:type="pct"/>
            <w:shd w:val="clear" w:color="auto" w:fill="auto"/>
            <w:vAlign w:val="center"/>
          </w:tcPr>
          <w:p w14:paraId="02EF200B" w14:textId="75F21566" w:rsidR="001612FC" w:rsidRPr="001D386E" w:rsidDel="00714FB2" w:rsidRDefault="001612FC" w:rsidP="00714FB2">
            <w:pPr>
              <w:pStyle w:val="TAC"/>
              <w:rPr>
                <w:del w:id="2490" w:author="zhangpeng" w:date="2022-01-28T17:21:00Z"/>
              </w:rPr>
            </w:pPr>
            <w:del w:id="2491" w:author="zhangpeng" w:date="2022-01-28T17:21:00Z">
              <w:r w:rsidRPr="001D386E" w:rsidDel="00714FB2">
                <w:rPr>
                  <w:rFonts w:cs="Arial" w:hint="eastAsia"/>
                </w:rPr>
                <w:delText>-71.7</w:delText>
              </w:r>
            </w:del>
          </w:p>
        </w:tc>
        <w:tc>
          <w:tcPr>
            <w:tcW w:w="495" w:type="pct"/>
            <w:shd w:val="clear" w:color="auto" w:fill="auto"/>
            <w:vAlign w:val="center"/>
          </w:tcPr>
          <w:p w14:paraId="2AACFB7F" w14:textId="25AFE458" w:rsidR="001612FC" w:rsidRPr="001D386E" w:rsidDel="00714FB2" w:rsidRDefault="001612FC" w:rsidP="00714FB2">
            <w:pPr>
              <w:pStyle w:val="TAC"/>
              <w:rPr>
                <w:del w:id="2492" w:author="zhangpeng" w:date="2022-01-28T17:21:00Z"/>
              </w:rPr>
            </w:pPr>
            <w:del w:id="2493" w:author="zhangpeng" w:date="2022-01-28T17:21:00Z">
              <w:r w:rsidRPr="001D386E" w:rsidDel="00714FB2">
                <w:rPr>
                  <w:rFonts w:cs="Arial" w:hint="eastAsia"/>
                </w:rPr>
                <w:delText>-71.7</w:delText>
              </w:r>
            </w:del>
          </w:p>
        </w:tc>
        <w:tc>
          <w:tcPr>
            <w:tcW w:w="495" w:type="pct"/>
            <w:shd w:val="clear" w:color="auto" w:fill="auto"/>
            <w:vAlign w:val="center"/>
          </w:tcPr>
          <w:p w14:paraId="49390524" w14:textId="5E14CF00" w:rsidR="001612FC" w:rsidRPr="001D386E" w:rsidDel="00714FB2" w:rsidRDefault="001612FC" w:rsidP="00714FB2">
            <w:pPr>
              <w:pStyle w:val="TAC"/>
              <w:rPr>
                <w:del w:id="2494" w:author="zhangpeng" w:date="2022-01-28T17:21:00Z"/>
              </w:rPr>
            </w:pPr>
            <w:del w:id="2495" w:author="zhangpeng" w:date="2022-01-28T17:21:00Z">
              <w:r w:rsidRPr="001D386E" w:rsidDel="00714FB2">
                <w:rPr>
                  <w:rFonts w:cs="Arial" w:hint="eastAsia"/>
                </w:rPr>
                <w:delText>-71.7</w:delText>
              </w:r>
            </w:del>
          </w:p>
        </w:tc>
        <w:tc>
          <w:tcPr>
            <w:tcW w:w="490" w:type="pct"/>
            <w:shd w:val="clear" w:color="auto" w:fill="auto"/>
            <w:vAlign w:val="center"/>
          </w:tcPr>
          <w:p w14:paraId="2B8703EE" w14:textId="066AA0EC" w:rsidR="001612FC" w:rsidRPr="001D386E" w:rsidDel="00714FB2" w:rsidRDefault="001612FC" w:rsidP="00714FB2">
            <w:pPr>
              <w:pStyle w:val="TAC"/>
              <w:rPr>
                <w:del w:id="2496" w:author="zhangpeng" w:date="2022-01-28T17:21:00Z"/>
              </w:rPr>
            </w:pPr>
            <w:del w:id="2497" w:author="zhangpeng" w:date="2022-01-28T17:21:00Z">
              <w:r w:rsidRPr="001D386E" w:rsidDel="00714FB2">
                <w:rPr>
                  <w:rFonts w:cs="Arial" w:hint="eastAsia"/>
                  <w:lang w:eastAsia="zh-CN"/>
                </w:rPr>
                <w:delText>TDD</w:delText>
              </w:r>
            </w:del>
          </w:p>
        </w:tc>
      </w:tr>
      <w:tr w:rsidR="001612FC" w:rsidRPr="001D386E" w:rsidDel="00714FB2" w14:paraId="34E5EF39" w14:textId="32278EA5" w:rsidTr="00714FB2">
        <w:trPr>
          <w:trHeight w:val="255"/>
          <w:del w:id="2498" w:author="zhangpeng" w:date="2022-01-28T17:21:00Z"/>
        </w:trPr>
        <w:tc>
          <w:tcPr>
            <w:tcW w:w="1078" w:type="pct"/>
            <w:shd w:val="clear" w:color="auto" w:fill="auto"/>
            <w:vAlign w:val="center"/>
          </w:tcPr>
          <w:p w14:paraId="44F35CE1" w14:textId="28F9FB87" w:rsidR="001612FC" w:rsidRPr="001D386E" w:rsidDel="00714FB2" w:rsidRDefault="001612FC" w:rsidP="00714FB2">
            <w:pPr>
              <w:pStyle w:val="TAC"/>
              <w:rPr>
                <w:del w:id="2499" w:author="zhangpeng" w:date="2022-01-28T17:21:00Z"/>
                <w:rFonts w:cs="Arial"/>
                <w:vertAlign w:val="superscript"/>
                <w:lang w:eastAsia="ja-JP"/>
              </w:rPr>
            </w:pPr>
            <w:del w:id="2500" w:author="zhangpeng" w:date="2022-01-28T17:21:00Z">
              <w:r w:rsidRPr="001D386E" w:rsidDel="00714FB2">
                <w:rPr>
                  <w:rFonts w:cs="Arial"/>
                </w:rPr>
                <w:delText>CA_</w:delText>
              </w:r>
              <w:r w:rsidRPr="001D386E" w:rsidDel="00714FB2">
                <w:rPr>
                  <w:rFonts w:cs="Arial" w:hint="eastAsia"/>
                </w:rPr>
                <w:delText>3</w:delText>
              </w:r>
              <w:r w:rsidRPr="001D386E" w:rsidDel="00714FB2">
                <w:rPr>
                  <w:rFonts w:cs="Arial"/>
                </w:rPr>
                <w:delText>A-</w:delText>
              </w:r>
              <w:r w:rsidRPr="001D386E" w:rsidDel="00714FB2">
                <w:rPr>
                  <w:rFonts w:cs="Arial" w:hint="eastAsia"/>
                </w:rPr>
                <w:delText>1</w:delText>
              </w:r>
              <w:r w:rsidRPr="001D386E" w:rsidDel="00714FB2">
                <w:rPr>
                  <w:rFonts w:cs="Arial" w:hint="eastAsia"/>
                  <w:lang w:eastAsia="ja-JP"/>
                </w:rPr>
                <w:delText>8</w:delText>
              </w:r>
              <w:r w:rsidRPr="001D386E" w:rsidDel="00714FB2">
                <w:rPr>
                  <w:rFonts w:cs="Arial" w:hint="eastAsia"/>
                </w:rPr>
                <w:delText>A-4</w:delText>
              </w:r>
              <w:r w:rsidRPr="001D386E" w:rsidDel="00714FB2">
                <w:rPr>
                  <w:rFonts w:cs="Arial"/>
                </w:rPr>
                <w:delText>2</w:delText>
              </w:r>
              <w:r w:rsidRPr="001D386E" w:rsidDel="00714FB2">
                <w:rPr>
                  <w:rFonts w:cs="Arial" w:hint="eastAsia"/>
                </w:rPr>
                <w:delText>A</w:delText>
              </w:r>
              <w:r w:rsidRPr="001D386E" w:rsidDel="00714FB2">
                <w:rPr>
                  <w:rFonts w:cs="Arial" w:hint="eastAsia"/>
                  <w:vertAlign w:val="superscript"/>
                  <w:lang w:eastAsia="ja-JP"/>
                </w:rPr>
                <w:delText>11</w:delText>
              </w:r>
            </w:del>
          </w:p>
          <w:p w14:paraId="473F02D2" w14:textId="754C088C" w:rsidR="001612FC" w:rsidRPr="001D386E" w:rsidDel="00714FB2" w:rsidRDefault="001612FC" w:rsidP="00714FB2">
            <w:pPr>
              <w:pStyle w:val="TAC"/>
              <w:rPr>
                <w:del w:id="2501" w:author="zhangpeng" w:date="2022-01-28T17:21:00Z"/>
              </w:rPr>
            </w:pPr>
            <w:del w:id="2502" w:author="zhangpeng" w:date="2022-01-28T17:21:00Z">
              <w:r w:rsidRPr="001D386E" w:rsidDel="00714FB2">
                <w:rPr>
                  <w:rFonts w:cs="Arial"/>
                </w:rPr>
                <w:delText>CA_</w:delText>
              </w:r>
              <w:r w:rsidRPr="001D386E" w:rsidDel="00714FB2">
                <w:rPr>
                  <w:rFonts w:cs="Arial" w:hint="eastAsia"/>
                </w:rPr>
                <w:delText>3</w:delText>
              </w:r>
              <w:r w:rsidRPr="001D386E" w:rsidDel="00714FB2">
                <w:rPr>
                  <w:rFonts w:cs="Arial"/>
                </w:rPr>
                <w:delText>A-</w:delText>
              </w:r>
              <w:r w:rsidRPr="001D386E" w:rsidDel="00714FB2">
                <w:rPr>
                  <w:rFonts w:cs="Arial" w:hint="eastAsia"/>
                </w:rPr>
                <w:delText>1</w:delText>
              </w:r>
              <w:r w:rsidRPr="001D386E" w:rsidDel="00714FB2">
                <w:rPr>
                  <w:rFonts w:cs="Arial" w:hint="eastAsia"/>
                  <w:lang w:eastAsia="ja-JP"/>
                </w:rPr>
                <w:delText>8</w:delText>
              </w:r>
              <w:r w:rsidRPr="001D386E" w:rsidDel="00714FB2">
                <w:rPr>
                  <w:rFonts w:cs="Arial" w:hint="eastAsia"/>
                </w:rPr>
                <w:delText>A-4</w:delText>
              </w:r>
              <w:r w:rsidRPr="001D386E" w:rsidDel="00714FB2">
                <w:rPr>
                  <w:rFonts w:cs="Arial"/>
                </w:rPr>
                <w:delText>2</w:delText>
              </w:r>
              <w:r w:rsidRPr="001D386E" w:rsidDel="00714FB2">
                <w:rPr>
                  <w:rFonts w:cs="Arial" w:hint="eastAsia"/>
                  <w:lang w:eastAsia="ja-JP"/>
                </w:rPr>
                <w:delText>C</w:delText>
              </w:r>
              <w:r w:rsidRPr="001D386E" w:rsidDel="00714FB2">
                <w:rPr>
                  <w:rFonts w:cs="Arial" w:hint="eastAsia"/>
                  <w:vertAlign w:val="superscript"/>
                </w:rPr>
                <w:delText>1</w:delText>
              </w:r>
              <w:r w:rsidRPr="001D386E" w:rsidDel="00714FB2">
                <w:rPr>
                  <w:rFonts w:cs="Arial" w:hint="eastAsia"/>
                  <w:vertAlign w:val="superscript"/>
                  <w:lang w:eastAsia="ja-JP"/>
                </w:rPr>
                <w:delText>1</w:delText>
              </w:r>
            </w:del>
          </w:p>
        </w:tc>
        <w:tc>
          <w:tcPr>
            <w:tcW w:w="518" w:type="pct"/>
            <w:shd w:val="clear" w:color="auto" w:fill="auto"/>
            <w:vAlign w:val="center"/>
          </w:tcPr>
          <w:p w14:paraId="575C1F62" w14:textId="6D2FCE45" w:rsidR="001612FC" w:rsidRPr="001D386E" w:rsidDel="00714FB2" w:rsidRDefault="001612FC" w:rsidP="00714FB2">
            <w:pPr>
              <w:pStyle w:val="TAC"/>
              <w:rPr>
                <w:del w:id="2503" w:author="zhangpeng" w:date="2022-01-28T17:21:00Z"/>
              </w:rPr>
            </w:pPr>
            <w:del w:id="2504" w:author="zhangpeng" w:date="2022-01-28T17:21:00Z">
              <w:r w:rsidRPr="001D386E" w:rsidDel="00714FB2">
                <w:rPr>
                  <w:rFonts w:cs="Arial" w:hint="eastAsia"/>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042CDE6D" w14:textId="5E092A0C" w:rsidR="001612FC" w:rsidRPr="001D386E" w:rsidDel="00714FB2" w:rsidRDefault="001612FC" w:rsidP="00714FB2">
            <w:pPr>
              <w:pStyle w:val="TAC"/>
              <w:rPr>
                <w:del w:id="2505" w:author="zhangpeng" w:date="2022-01-28T17:21:00Z"/>
              </w:rPr>
            </w:pPr>
          </w:p>
        </w:tc>
        <w:tc>
          <w:tcPr>
            <w:tcW w:w="445" w:type="pct"/>
            <w:shd w:val="clear" w:color="auto" w:fill="auto"/>
            <w:vAlign w:val="center"/>
          </w:tcPr>
          <w:p w14:paraId="485DBDAF" w14:textId="209EE74D" w:rsidR="001612FC" w:rsidRPr="001D386E" w:rsidDel="00714FB2" w:rsidRDefault="001612FC" w:rsidP="00714FB2">
            <w:pPr>
              <w:pStyle w:val="TAC"/>
              <w:rPr>
                <w:del w:id="2506" w:author="zhangpeng" w:date="2022-01-28T17:21:00Z"/>
              </w:rPr>
            </w:pPr>
          </w:p>
        </w:tc>
        <w:tc>
          <w:tcPr>
            <w:tcW w:w="467" w:type="pct"/>
            <w:shd w:val="clear" w:color="auto" w:fill="auto"/>
            <w:vAlign w:val="center"/>
          </w:tcPr>
          <w:p w14:paraId="4F42C45B" w14:textId="55C68D3A" w:rsidR="001612FC" w:rsidRPr="001D386E" w:rsidDel="00714FB2" w:rsidRDefault="001612FC" w:rsidP="00714FB2">
            <w:pPr>
              <w:pStyle w:val="TAC"/>
              <w:rPr>
                <w:del w:id="2507" w:author="zhangpeng" w:date="2022-01-28T17:21:00Z"/>
              </w:rPr>
            </w:pPr>
            <w:del w:id="2508" w:author="zhangpeng" w:date="2022-01-28T17:21:00Z">
              <w:r w:rsidRPr="001D386E" w:rsidDel="00714FB2">
                <w:rPr>
                  <w:rFonts w:cs="Arial"/>
                </w:rPr>
                <w:delText>-97.1</w:delText>
              </w:r>
            </w:del>
          </w:p>
        </w:tc>
        <w:tc>
          <w:tcPr>
            <w:tcW w:w="495" w:type="pct"/>
            <w:shd w:val="clear" w:color="auto" w:fill="auto"/>
            <w:vAlign w:val="center"/>
          </w:tcPr>
          <w:p w14:paraId="4F73B278" w14:textId="49D24CE8" w:rsidR="001612FC" w:rsidRPr="001D386E" w:rsidDel="00714FB2" w:rsidRDefault="001612FC" w:rsidP="00714FB2">
            <w:pPr>
              <w:pStyle w:val="TAC"/>
              <w:rPr>
                <w:del w:id="2509" w:author="zhangpeng" w:date="2022-01-28T17:21:00Z"/>
              </w:rPr>
            </w:pPr>
            <w:del w:id="2510" w:author="zhangpeng" w:date="2022-01-28T17:21:00Z">
              <w:r w:rsidRPr="001D386E" w:rsidDel="00714FB2">
                <w:rPr>
                  <w:rFonts w:cs="Arial"/>
                </w:rPr>
                <w:delText>-94.7</w:delText>
              </w:r>
            </w:del>
          </w:p>
        </w:tc>
        <w:tc>
          <w:tcPr>
            <w:tcW w:w="495" w:type="pct"/>
            <w:shd w:val="clear" w:color="auto" w:fill="auto"/>
            <w:vAlign w:val="center"/>
          </w:tcPr>
          <w:p w14:paraId="24929683" w14:textId="5064DB83" w:rsidR="001612FC" w:rsidRPr="001D386E" w:rsidDel="00714FB2" w:rsidRDefault="001612FC" w:rsidP="00714FB2">
            <w:pPr>
              <w:pStyle w:val="TAC"/>
              <w:rPr>
                <w:del w:id="2511" w:author="zhangpeng" w:date="2022-01-28T17:21:00Z"/>
              </w:rPr>
            </w:pPr>
            <w:del w:id="2512" w:author="zhangpeng" w:date="2022-01-28T17:21:00Z">
              <w:r w:rsidRPr="001D386E" w:rsidDel="00714FB2">
                <w:rPr>
                  <w:rFonts w:cs="Arial"/>
                </w:rPr>
                <w:delText>-93.</w:delText>
              </w:r>
              <w:r w:rsidRPr="001D386E" w:rsidDel="00714FB2">
                <w:rPr>
                  <w:rFonts w:cs="Arial" w:hint="eastAsia"/>
                </w:rPr>
                <w:delText>2</w:delText>
              </w:r>
            </w:del>
          </w:p>
        </w:tc>
        <w:tc>
          <w:tcPr>
            <w:tcW w:w="495" w:type="pct"/>
            <w:shd w:val="clear" w:color="auto" w:fill="auto"/>
            <w:vAlign w:val="center"/>
          </w:tcPr>
          <w:p w14:paraId="26A4EF2A" w14:textId="42B767E0" w:rsidR="001612FC" w:rsidRPr="001D386E" w:rsidDel="00714FB2" w:rsidRDefault="001612FC" w:rsidP="00714FB2">
            <w:pPr>
              <w:pStyle w:val="TAC"/>
              <w:rPr>
                <w:del w:id="2513" w:author="zhangpeng" w:date="2022-01-28T17:21:00Z"/>
              </w:rPr>
            </w:pPr>
            <w:del w:id="2514" w:author="zhangpeng" w:date="2022-01-28T17:21:00Z">
              <w:r w:rsidRPr="001D386E" w:rsidDel="00714FB2">
                <w:rPr>
                  <w:rFonts w:cs="Arial"/>
                </w:rPr>
                <w:delText>-92.5</w:delText>
              </w:r>
            </w:del>
          </w:p>
        </w:tc>
        <w:tc>
          <w:tcPr>
            <w:tcW w:w="490" w:type="pct"/>
            <w:shd w:val="clear" w:color="auto" w:fill="auto"/>
            <w:vAlign w:val="center"/>
          </w:tcPr>
          <w:p w14:paraId="2077F45A" w14:textId="7E3E2BE9" w:rsidR="001612FC" w:rsidRPr="001D386E" w:rsidDel="00714FB2" w:rsidRDefault="001612FC" w:rsidP="00714FB2">
            <w:pPr>
              <w:pStyle w:val="TAC"/>
              <w:rPr>
                <w:del w:id="2515" w:author="zhangpeng" w:date="2022-01-28T17:21:00Z"/>
              </w:rPr>
            </w:pPr>
            <w:del w:id="2516" w:author="zhangpeng" w:date="2022-01-28T17:21:00Z">
              <w:r w:rsidRPr="001D386E" w:rsidDel="00714FB2">
                <w:rPr>
                  <w:rFonts w:cs="Arial" w:hint="eastAsia"/>
                </w:rPr>
                <w:delText>TDD</w:delText>
              </w:r>
            </w:del>
          </w:p>
        </w:tc>
      </w:tr>
      <w:tr w:rsidR="001612FC" w:rsidRPr="001D386E" w:rsidDel="00714FB2" w14:paraId="6769F252" w14:textId="786CFE25" w:rsidTr="00714FB2">
        <w:trPr>
          <w:trHeight w:val="191"/>
          <w:del w:id="2517" w:author="zhangpeng" w:date="2022-01-28T17:21:00Z"/>
        </w:trPr>
        <w:tc>
          <w:tcPr>
            <w:tcW w:w="1078" w:type="pct"/>
            <w:shd w:val="clear" w:color="auto" w:fill="auto"/>
            <w:vAlign w:val="center"/>
          </w:tcPr>
          <w:p w14:paraId="74171EF7" w14:textId="3FD9EBB5" w:rsidR="001612FC" w:rsidRPr="001D386E" w:rsidDel="00714FB2" w:rsidRDefault="001612FC" w:rsidP="00714FB2">
            <w:pPr>
              <w:pStyle w:val="TAC"/>
              <w:rPr>
                <w:del w:id="2518" w:author="zhangpeng" w:date="2022-01-28T17:21:00Z"/>
                <w:rFonts w:cs="Arial"/>
                <w:lang w:eastAsia="ja-JP"/>
              </w:rPr>
            </w:pPr>
            <w:del w:id="2519" w:author="zhangpeng" w:date="2022-01-28T17:21:00Z">
              <w:r w:rsidRPr="001D386E" w:rsidDel="00714FB2">
                <w:rPr>
                  <w:rFonts w:cs="Arial"/>
                  <w:lang w:eastAsia="ja-JP"/>
                </w:rPr>
                <w:delText>CA_3A-19A-21A-42A</w:delText>
              </w:r>
              <w:r w:rsidRPr="001D386E" w:rsidDel="00714FB2">
                <w:rPr>
                  <w:rFonts w:cs="Arial"/>
                  <w:vertAlign w:val="superscript"/>
                  <w:lang w:eastAsia="ja-JP"/>
                </w:rPr>
                <w:delText>25,26</w:delText>
              </w:r>
            </w:del>
          </w:p>
        </w:tc>
        <w:tc>
          <w:tcPr>
            <w:tcW w:w="518" w:type="pct"/>
            <w:shd w:val="clear" w:color="auto" w:fill="auto"/>
            <w:vAlign w:val="center"/>
          </w:tcPr>
          <w:p w14:paraId="360BF1F3" w14:textId="17386E71" w:rsidR="001612FC" w:rsidRPr="001D386E" w:rsidDel="00714FB2" w:rsidRDefault="001612FC" w:rsidP="00714FB2">
            <w:pPr>
              <w:pStyle w:val="TAC"/>
              <w:rPr>
                <w:del w:id="2520" w:author="zhangpeng" w:date="2022-01-28T17:21:00Z"/>
                <w:rFonts w:cs="Arial"/>
                <w:lang w:eastAsia="ja-JP"/>
              </w:rPr>
            </w:pPr>
            <w:del w:id="2521" w:author="zhangpeng" w:date="2022-01-28T17:21:00Z">
              <w:r w:rsidRPr="001D386E" w:rsidDel="00714FB2">
                <w:rPr>
                  <w:rFonts w:cs="Arial" w:hint="eastAsia"/>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034DD9D0" w14:textId="6AF1ADE1" w:rsidR="001612FC" w:rsidRPr="001D386E" w:rsidDel="00714FB2" w:rsidRDefault="001612FC" w:rsidP="00714FB2">
            <w:pPr>
              <w:pStyle w:val="TAC"/>
              <w:rPr>
                <w:del w:id="2522" w:author="zhangpeng" w:date="2022-01-28T17:21:00Z"/>
                <w:rFonts w:cs="Arial"/>
                <w:lang w:eastAsia="ja-JP"/>
              </w:rPr>
            </w:pPr>
          </w:p>
        </w:tc>
        <w:tc>
          <w:tcPr>
            <w:tcW w:w="445" w:type="pct"/>
            <w:shd w:val="clear" w:color="auto" w:fill="auto"/>
            <w:vAlign w:val="center"/>
          </w:tcPr>
          <w:p w14:paraId="5CA9AE91" w14:textId="54A87FDB" w:rsidR="001612FC" w:rsidRPr="001D386E" w:rsidDel="00714FB2" w:rsidRDefault="001612FC" w:rsidP="00714FB2">
            <w:pPr>
              <w:pStyle w:val="TAC"/>
              <w:rPr>
                <w:del w:id="2523" w:author="zhangpeng" w:date="2022-01-28T17:21:00Z"/>
                <w:rFonts w:cs="Arial"/>
                <w:lang w:eastAsia="ja-JP"/>
              </w:rPr>
            </w:pPr>
          </w:p>
        </w:tc>
        <w:tc>
          <w:tcPr>
            <w:tcW w:w="467" w:type="pct"/>
            <w:shd w:val="clear" w:color="auto" w:fill="auto"/>
            <w:vAlign w:val="center"/>
          </w:tcPr>
          <w:p w14:paraId="749ADEBF" w14:textId="634BD7E5" w:rsidR="001612FC" w:rsidRPr="001D386E" w:rsidDel="00714FB2" w:rsidRDefault="001612FC" w:rsidP="00714FB2">
            <w:pPr>
              <w:pStyle w:val="TAC"/>
              <w:rPr>
                <w:del w:id="2524" w:author="zhangpeng" w:date="2022-01-28T17:21:00Z"/>
                <w:rFonts w:cs="Arial"/>
                <w:lang w:eastAsia="ja-JP"/>
              </w:rPr>
            </w:pPr>
            <w:del w:id="2525" w:author="zhangpeng" w:date="2022-01-28T17:21:00Z">
              <w:r w:rsidRPr="001D386E" w:rsidDel="00714FB2">
                <w:rPr>
                  <w:rFonts w:cs="Arial" w:hint="eastAsia"/>
                  <w:lang w:eastAsia="ja-JP"/>
                </w:rPr>
                <w:delText>-71.7</w:delText>
              </w:r>
            </w:del>
          </w:p>
        </w:tc>
        <w:tc>
          <w:tcPr>
            <w:tcW w:w="495" w:type="pct"/>
            <w:shd w:val="clear" w:color="auto" w:fill="auto"/>
            <w:vAlign w:val="center"/>
          </w:tcPr>
          <w:p w14:paraId="74602FB5" w14:textId="5AF01A86" w:rsidR="001612FC" w:rsidRPr="001D386E" w:rsidDel="00714FB2" w:rsidRDefault="001612FC" w:rsidP="00714FB2">
            <w:pPr>
              <w:pStyle w:val="TAC"/>
              <w:rPr>
                <w:del w:id="2526" w:author="zhangpeng" w:date="2022-01-28T17:21:00Z"/>
                <w:rFonts w:cs="Arial"/>
                <w:lang w:eastAsia="ja-JP"/>
              </w:rPr>
            </w:pPr>
            <w:del w:id="2527" w:author="zhangpeng" w:date="2022-01-28T17:21:00Z">
              <w:r w:rsidRPr="001D386E" w:rsidDel="00714FB2">
                <w:rPr>
                  <w:rFonts w:cs="Arial" w:hint="eastAsia"/>
                  <w:lang w:eastAsia="ja-JP"/>
                </w:rPr>
                <w:delText>-71.7</w:delText>
              </w:r>
            </w:del>
          </w:p>
        </w:tc>
        <w:tc>
          <w:tcPr>
            <w:tcW w:w="495" w:type="pct"/>
            <w:shd w:val="clear" w:color="auto" w:fill="auto"/>
            <w:vAlign w:val="center"/>
          </w:tcPr>
          <w:p w14:paraId="2913295E" w14:textId="692D1F78" w:rsidR="001612FC" w:rsidRPr="001D386E" w:rsidDel="00714FB2" w:rsidRDefault="001612FC" w:rsidP="00714FB2">
            <w:pPr>
              <w:pStyle w:val="TAC"/>
              <w:rPr>
                <w:del w:id="2528" w:author="zhangpeng" w:date="2022-01-28T17:21:00Z"/>
                <w:rFonts w:cs="Arial"/>
                <w:lang w:eastAsia="ja-JP"/>
              </w:rPr>
            </w:pPr>
            <w:del w:id="2529" w:author="zhangpeng" w:date="2022-01-28T17:21:00Z">
              <w:r w:rsidRPr="001D386E" w:rsidDel="00714FB2">
                <w:rPr>
                  <w:rFonts w:cs="Arial" w:hint="eastAsia"/>
                  <w:lang w:eastAsia="ja-JP"/>
                </w:rPr>
                <w:delText>-71.7</w:delText>
              </w:r>
            </w:del>
          </w:p>
        </w:tc>
        <w:tc>
          <w:tcPr>
            <w:tcW w:w="495" w:type="pct"/>
            <w:shd w:val="clear" w:color="auto" w:fill="auto"/>
            <w:vAlign w:val="center"/>
          </w:tcPr>
          <w:p w14:paraId="5F26C34E" w14:textId="11754703" w:rsidR="001612FC" w:rsidRPr="001D386E" w:rsidDel="00714FB2" w:rsidRDefault="001612FC" w:rsidP="00714FB2">
            <w:pPr>
              <w:pStyle w:val="TAC"/>
              <w:rPr>
                <w:del w:id="2530" w:author="zhangpeng" w:date="2022-01-28T17:21:00Z"/>
                <w:rFonts w:cs="Arial"/>
                <w:lang w:eastAsia="ja-JP"/>
              </w:rPr>
            </w:pPr>
            <w:del w:id="2531" w:author="zhangpeng" w:date="2022-01-28T17:21:00Z">
              <w:r w:rsidRPr="001D386E" w:rsidDel="00714FB2">
                <w:rPr>
                  <w:rFonts w:cs="Arial" w:hint="eastAsia"/>
                  <w:lang w:eastAsia="ja-JP"/>
                </w:rPr>
                <w:delText>-71.7</w:delText>
              </w:r>
            </w:del>
          </w:p>
        </w:tc>
        <w:tc>
          <w:tcPr>
            <w:tcW w:w="490" w:type="pct"/>
            <w:shd w:val="clear" w:color="auto" w:fill="auto"/>
            <w:vAlign w:val="center"/>
          </w:tcPr>
          <w:p w14:paraId="6D1F5E1A" w14:textId="27941EC4" w:rsidR="001612FC" w:rsidRPr="001D386E" w:rsidDel="00714FB2" w:rsidRDefault="001612FC" w:rsidP="00714FB2">
            <w:pPr>
              <w:pStyle w:val="TAC"/>
              <w:rPr>
                <w:del w:id="2532" w:author="zhangpeng" w:date="2022-01-28T17:21:00Z"/>
                <w:rFonts w:cs="Arial"/>
                <w:lang w:eastAsia="ja-JP"/>
              </w:rPr>
            </w:pPr>
            <w:del w:id="2533" w:author="zhangpeng" w:date="2022-01-28T17:21:00Z">
              <w:r w:rsidRPr="001D386E" w:rsidDel="00714FB2">
                <w:rPr>
                  <w:rFonts w:cs="Arial"/>
                  <w:lang w:eastAsia="ja-JP"/>
                </w:rPr>
                <w:delText>TDD</w:delText>
              </w:r>
            </w:del>
          </w:p>
        </w:tc>
      </w:tr>
      <w:tr w:rsidR="001612FC" w:rsidRPr="001D386E" w:rsidDel="00714FB2" w14:paraId="66D0EC52" w14:textId="666D778C" w:rsidTr="00714FB2">
        <w:trPr>
          <w:trHeight w:val="191"/>
          <w:del w:id="2534" w:author="zhangpeng" w:date="2022-01-28T17:21:00Z"/>
        </w:trPr>
        <w:tc>
          <w:tcPr>
            <w:tcW w:w="1078" w:type="pct"/>
            <w:shd w:val="clear" w:color="auto" w:fill="auto"/>
            <w:vAlign w:val="center"/>
          </w:tcPr>
          <w:p w14:paraId="66821CC3" w14:textId="62C5C5AB" w:rsidR="001612FC" w:rsidRPr="001D386E" w:rsidDel="00714FB2" w:rsidRDefault="001612FC" w:rsidP="00714FB2">
            <w:pPr>
              <w:pStyle w:val="TAC"/>
              <w:rPr>
                <w:del w:id="2535" w:author="zhangpeng" w:date="2022-01-28T17:21:00Z"/>
                <w:rFonts w:cs="Arial"/>
                <w:lang w:eastAsia="ja-JP"/>
              </w:rPr>
            </w:pPr>
            <w:del w:id="2536" w:author="zhangpeng" w:date="2022-01-28T17:21:00Z">
              <w:r w:rsidRPr="001D386E" w:rsidDel="00714FB2">
                <w:rPr>
                  <w:rFonts w:cs="Arial"/>
                  <w:lang w:eastAsia="ja-JP"/>
                </w:rPr>
                <w:delText>CA_3A-19A-21A-42A</w:delText>
              </w:r>
              <w:r w:rsidRPr="001D386E" w:rsidDel="00714FB2">
                <w:rPr>
                  <w:rFonts w:cs="Arial"/>
                  <w:vertAlign w:val="superscript"/>
                  <w:lang w:eastAsia="ja-JP"/>
                </w:rPr>
                <w:delText>27</w:delText>
              </w:r>
            </w:del>
          </w:p>
        </w:tc>
        <w:tc>
          <w:tcPr>
            <w:tcW w:w="518" w:type="pct"/>
            <w:shd w:val="clear" w:color="auto" w:fill="auto"/>
            <w:vAlign w:val="center"/>
          </w:tcPr>
          <w:p w14:paraId="2896510A" w14:textId="407CD7F9" w:rsidR="001612FC" w:rsidRPr="001D386E" w:rsidDel="00714FB2" w:rsidRDefault="001612FC" w:rsidP="00714FB2">
            <w:pPr>
              <w:pStyle w:val="TAC"/>
              <w:rPr>
                <w:del w:id="2537" w:author="zhangpeng" w:date="2022-01-28T17:21:00Z"/>
                <w:rFonts w:cs="Arial"/>
                <w:lang w:eastAsia="ja-JP"/>
              </w:rPr>
            </w:pPr>
            <w:del w:id="2538" w:author="zhangpeng" w:date="2022-01-28T17:21:00Z">
              <w:r w:rsidRPr="001D386E" w:rsidDel="00714FB2">
                <w:rPr>
                  <w:rFonts w:cs="Arial" w:hint="eastAsia"/>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9AFAB33" w14:textId="10764167" w:rsidR="001612FC" w:rsidRPr="001D386E" w:rsidDel="00714FB2" w:rsidRDefault="001612FC" w:rsidP="00714FB2">
            <w:pPr>
              <w:pStyle w:val="TAC"/>
              <w:rPr>
                <w:del w:id="2539" w:author="zhangpeng" w:date="2022-01-28T17:21:00Z"/>
                <w:rFonts w:cs="Arial"/>
                <w:lang w:eastAsia="ja-JP"/>
              </w:rPr>
            </w:pPr>
          </w:p>
        </w:tc>
        <w:tc>
          <w:tcPr>
            <w:tcW w:w="445" w:type="pct"/>
            <w:shd w:val="clear" w:color="auto" w:fill="auto"/>
            <w:vAlign w:val="center"/>
          </w:tcPr>
          <w:p w14:paraId="534790B4" w14:textId="23B7CD02" w:rsidR="001612FC" w:rsidRPr="001D386E" w:rsidDel="00714FB2" w:rsidRDefault="001612FC" w:rsidP="00714FB2">
            <w:pPr>
              <w:pStyle w:val="TAC"/>
              <w:rPr>
                <w:del w:id="2540" w:author="zhangpeng" w:date="2022-01-28T17:21:00Z"/>
                <w:rFonts w:cs="Arial"/>
                <w:lang w:eastAsia="ja-JP"/>
              </w:rPr>
            </w:pPr>
          </w:p>
        </w:tc>
        <w:tc>
          <w:tcPr>
            <w:tcW w:w="467" w:type="pct"/>
            <w:shd w:val="clear" w:color="auto" w:fill="auto"/>
            <w:vAlign w:val="center"/>
          </w:tcPr>
          <w:p w14:paraId="7B8726AC" w14:textId="10C3AB8B" w:rsidR="001612FC" w:rsidRPr="001D386E" w:rsidDel="00714FB2" w:rsidRDefault="001612FC" w:rsidP="00714FB2">
            <w:pPr>
              <w:pStyle w:val="TAC"/>
              <w:rPr>
                <w:del w:id="2541" w:author="zhangpeng" w:date="2022-01-28T17:21:00Z"/>
                <w:rFonts w:cs="Arial"/>
                <w:lang w:eastAsia="ja-JP"/>
              </w:rPr>
            </w:pPr>
            <w:del w:id="2542" w:author="zhangpeng" w:date="2022-01-28T17:21:00Z">
              <w:r w:rsidRPr="001D386E" w:rsidDel="00714FB2">
                <w:rPr>
                  <w:rFonts w:cs="Arial"/>
                  <w:lang w:eastAsia="ja-JP"/>
                </w:rPr>
                <w:delText>-97.1</w:delText>
              </w:r>
            </w:del>
          </w:p>
        </w:tc>
        <w:tc>
          <w:tcPr>
            <w:tcW w:w="495" w:type="pct"/>
            <w:shd w:val="clear" w:color="auto" w:fill="auto"/>
            <w:vAlign w:val="center"/>
          </w:tcPr>
          <w:p w14:paraId="0AE39A29" w14:textId="26A0553B" w:rsidR="001612FC" w:rsidRPr="001D386E" w:rsidDel="00714FB2" w:rsidRDefault="001612FC" w:rsidP="00714FB2">
            <w:pPr>
              <w:pStyle w:val="TAC"/>
              <w:rPr>
                <w:del w:id="2543" w:author="zhangpeng" w:date="2022-01-28T17:21:00Z"/>
                <w:rFonts w:cs="Arial"/>
                <w:lang w:eastAsia="ja-JP"/>
              </w:rPr>
            </w:pPr>
            <w:del w:id="2544" w:author="zhangpeng" w:date="2022-01-28T17:21:00Z">
              <w:r w:rsidRPr="001D386E" w:rsidDel="00714FB2">
                <w:rPr>
                  <w:rFonts w:cs="Arial"/>
                  <w:lang w:eastAsia="ja-JP"/>
                </w:rPr>
                <w:delText>-94.7</w:delText>
              </w:r>
            </w:del>
          </w:p>
        </w:tc>
        <w:tc>
          <w:tcPr>
            <w:tcW w:w="495" w:type="pct"/>
            <w:shd w:val="clear" w:color="auto" w:fill="auto"/>
            <w:vAlign w:val="center"/>
          </w:tcPr>
          <w:p w14:paraId="589DCC2B" w14:textId="6B71CBBB" w:rsidR="001612FC" w:rsidRPr="001D386E" w:rsidDel="00714FB2" w:rsidRDefault="001612FC" w:rsidP="00714FB2">
            <w:pPr>
              <w:pStyle w:val="TAC"/>
              <w:rPr>
                <w:del w:id="2545" w:author="zhangpeng" w:date="2022-01-28T17:21:00Z"/>
                <w:rFonts w:cs="Arial"/>
                <w:lang w:eastAsia="ja-JP"/>
              </w:rPr>
            </w:pPr>
            <w:del w:id="2546" w:author="zhangpeng" w:date="2022-01-28T17:21:00Z">
              <w:r w:rsidRPr="001D386E" w:rsidDel="00714FB2">
                <w:rPr>
                  <w:rFonts w:cs="Arial"/>
                  <w:lang w:eastAsia="ja-JP"/>
                </w:rPr>
                <w:delText>-93.</w:delText>
              </w:r>
              <w:r w:rsidRPr="001D386E" w:rsidDel="00714FB2">
                <w:rPr>
                  <w:rFonts w:cs="Arial" w:hint="eastAsia"/>
                  <w:lang w:eastAsia="ja-JP"/>
                </w:rPr>
                <w:delText>2</w:delText>
              </w:r>
            </w:del>
          </w:p>
        </w:tc>
        <w:tc>
          <w:tcPr>
            <w:tcW w:w="495" w:type="pct"/>
            <w:shd w:val="clear" w:color="auto" w:fill="auto"/>
            <w:vAlign w:val="center"/>
          </w:tcPr>
          <w:p w14:paraId="38AE6D15" w14:textId="639EC6D6" w:rsidR="001612FC" w:rsidRPr="001D386E" w:rsidDel="00714FB2" w:rsidRDefault="001612FC" w:rsidP="00714FB2">
            <w:pPr>
              <w:pStyle w:val="TAC"/>
              <w:rPr>
                <w:del w:id="2547" w:author="zhangpeng" w:date="2022-01-28T17:21:00Z"/>
                <w:rFonts w:cs="Arial"/>
                <w:lang w:eastAsia="ja-JP"/>
              </w:rPr>
            </w:pPr>
            <w:del w:id="2548" w:author="zhangpeng" w:date="2022-01-28T17:21:00Z">
              <w:r w:rsidRPr="001D386E" w:rsidDel="00714FB2">
                <w:rPr>
                  <w:rFonts w:cs="Arial"/>
                  <w:lang w:eastAsia="ja-JP"/>
                </w:rPr>
                <w:delText>-92.5</w:delText>
              </w:r>
            </w:del>
          </w:p>
        </w:tc>
        <w:tc>
          <w:tcPr>
            <w:tcW w:w="490" w:type="pct"/>
            <w:shd w:val="clear" w:color="auto" w:fill="auto"/>
            <w:vAlign w:val="center"/>
          </w:tcPr>
          <w:p w14:paraId="169B81D8" w14:textId="538668C0" w:rsidR="001612FC" w:rsidRPr="001D386E" w:rsidDel="00714FB2" w:rsidRDefault="001612FC" w:rsidP="00714FB2">
            <w:pPr>
              <w:pStyle w:val="TAC"/>
              <w:rPr>
                <w:del w:id="2549" w:author="zhangpeng" w:date="2022-01-28T17:21:00Z"/>
                <w:rFonts w:cs="Arial"/>
                <w:lang w:eastAsia="ja-JP"/>
              </w:rPr>
            </w:pPr>
            <w:del w:id="2550" w:author="zhangpeng" w:date="2022-01-28T17:21:00Z">
              <w:r w:rsidRPr="001D386E" w:rsidDel="00714FB2">
                <w:rPr>
                  <w:rFonts w:cs="Arial"/>
                  <w:lang w:eastAsia="ja-JP"/>
                </w:rPr>
                <w:delText>TDD</w:delText>
              </w:r>
            </w:del>
          </w:p>
        </w:tc>
      </w:tr>
      <w:tr w:rsidR="001612FC" w:rsidRPr="001D386E" w:rsidDel="00714FB2" w14:paraId="72EF30CC" w14:textId="70D55EFF" w:rsidTr="00714FB2">
        <w:trPr>
          <w:trHeight w:val="191"/>
          <w:del w:id="2551" w:author="zhangpeng" w:date="2022-01-28T17:21:00Z"/>
        </w:trPr>
        <w:tc>
          <w:tcPr>
            <w:tcW w:w="1078" w:type="pct"/>
            <w:shd w:val="clear" w:color="auto" w:fill="auto"/>
            <w:vAlign w:val="center"/>
          </w:tcPr>
          <w:p w14:paraId="7806F01C" w14:textId="0331F4BE" w:rsidR="001612FC" w:rsidRPr="001D386E" w:rsidDel="00714FB2" w:rsidRDefault="001612FC" w:rsidP="00714FB2">
            <w:pPr>
              <w:pStyle w:val="TAC"/>
              <w:rPr>
                <w:del w:id="2552" w:author="zhangpeng" w:date="2022-01-28T17:21:00Z"/>
                <w:rFonts w:cs="Arial"/>
                <w:lang w:eastAsia="ja-JP"/>
              </w:rPr>
            </w:pPr>
            <w:del w:id="2553" w:author="zhangpeng" w:date="2022-01-28T17:21:00Z">
              <w:r w:rsidRPr="001D386E" w:rsidDel="00714FB2">
                <w:rPr>
                  <w:rFonts w:cs="Arial"/>
                  <w:lang w:eastAsia="ja-JP"/>
                </w:rPr>
                <w:delText>CA_3A-19A-21A-42C</w:delText>
              </w:r>
              <w:r w:rsidRPr="001D386E" w:rsidDel="00714FB2">
                <w:rPr>
                  <w:rFonts w:cs="Arial"/>
                  <w:vertAlign w:val="superscript"/>
                  <w:lang w:eastAsia="ja-JP"/>
                </w:rPr>
                <w:delText>25,26</w:delText>
              </w:r>
            </w:del>
          </w:p>
        </w:tc>
        <w:tc>
          <w:tcPr>
            <w:tcW w:w="518" w:type="pct"/>
            <w:shd w:val="clear" w:color="auto" w:fill="auto"/>
            <w:vAlign w:val="center"/>
          </w:tcPr>
          <w:p w14:paraId="3D3658B5" w14:textId="787B81C2" w:rsidR="001612FC" w:rsidRPr="001D386E" w:rsidDel="00714FB2" w:rsidRDefault="001612FC" w:rsidP="00714FB2">
            <w:pPr>
              <w:pStyle w:val="TAC"/>
              <w:rPr>
                <w:del w:id="2554" w:author="zhangpeng" w:date="2022-01-28T17:21:00Z"/>
                <w:rFonts w:cs="Arial"/>
                <w:lang w:eastAsia="ja-JP"/>
              </w:rPr>
            </w:pPr>
            <w:del w:id="2555"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8F5FF61" w14:textId="352DE0FE" w:rsidR="001612FC" w:rsidRPr="001D386E" w:rsidDel="00714FB2" w:rsidRDefault="001612FC" w:rsidP="00714FB2">
            <w:pPr>
              <w:pStyle w:val="TAC"/>
              <w:rPr>
                <w:del w:id="2556" w:author="zhangpeng" w:date="2022-01-28T17:21:00Z"/>
                <w:rFonts w:cs="Arial"/>
                <w:lang w:eastAsia="ja-JP"/>
              </w:rPr>
            </w:pPr>
          </w:p>
        </w:tc>
        <w:tc>
          <w:tcPr>
            <w:tcW w:w="445" w:type="pct"/>
            <w:shd w:val="clear" w:color="auto" w:fill="auto"/>
            <w:vAlign w:val="center"/>
          </w:tcPr>
          <w:p w14:paraId="40530E18" w14:textId="3C1D514E" w:rsidR="001612FC" w:rsidRPr="001D386E" w:rsidDel="00714FB2" w:rsidRDefault="001612FC" w:rsidP="00714FB2">
            <w:pPr>
              <w:pStyle w:val="TAC"/>
              <w:rPr>
                <w:del w:id="2557" w:author="zhangpeng" w:date="2022-01-28T17:21:00Z"/>
                <w:rFonts w:cs="Arial"/>
                <w:lang w:eastAsia="ja-JP"/>
              </w:rPr>
            </w:pPr>
          </w:p>
        </w:tc>
        <w:tc>
          <w:tcPr>
            <w:tcW w:w="467" w:type="pct"/>
            <w:shd w:val="clear" w:color="auto" w:fill="auto"/>
            <w:vAlign w:val="center"/>
          </w:tcPr>
          <w:p w14:paraId="4D509119" w14:textId="5F95DC25" w:rsidR="001612FC" w:rsidRPr="001D386E" w:rsidDel="00714FB2" w:rsidRDefault="001612FC" w:rsidP="00714FB2">
            <w:pPr>
              <w:pStyle w:val="TAC"/>
              <w:rPr>
                <w:del w:id="2558" w:author="zhangpeng" w:date="2022-01-28T17:21:00Z"/>
                <w:rFonts w:cs="Arial"/>
                <w:lang w:eastAsia="ja-JP"/>
              </w:rPr>
            </w:pPr>
            <w:del w:id="2559" w:author="zhangpeng" w:date="2022-01-28T17:21:00Z">
              <w:r w:rsidRPr="001D386E" w:rsidDel="00714FB2">
                <w:rPr>
                  <w:rFonts w:cs="Arial"/>
                  <w:lang w:eastAsia="ja-JP"/>
                </w:rPr>
                <w:delText>-71.7</w:delText>
              </w:r>
            </w:del>
          </w:p>
        </w:tc>
        <w:tc>
          <w:tcPr>
            <w:tcW w:w="495" w:type="pct"/>
            <w:shd w:val="clear" w:color="auto" w:fill="auto"/>
            <w:vAlign w:val="center"/>
          </w:tcPr>
          <w:p w14:paraId="26DB58E1" w14:textId="03803ECD" w:rsidR="001612FC" w:rsidRPr="001D386E" w:rsidDel="00714FB2" w:rsidRDefault="001612FC" w:rsidP="00714FB2">
            <w:pPr>
              <w:pStyle w:val="TAC"/>
              <w:rPr>
                <w:del w:id="2560" w:author="zhangpeng" w:date="2022-01-28T17:21:00Z"/>
                <w:rFonts w:cs="Arial"/>
                <w:lang w:eastAsia="ja-JP"/>
              </w:rPr>
            </w:pPr>
            <w:del w:id="2561" w:author="zhangpeng" w:date="2022-01-28T17:21:00Z">
              <w:r w:rsidRPr="001D386E" w:rsidDel="00714FB2">
                <w:rPr>
                  <w:rFonts w:cs="Arial"/>
                  <w:lang w:eastAsia="ja-JP"/>
                </w:rPr>
                <w:delText>-71.7</w:delText>
              </w:r>
            </w:del>
          </w:p>
        </w:tc>
        <w:tc>
          <w:tcPr>
            <w:tcW w:w="495" w:type="pct"/>
            <w:shd w:val="clear" w:color="auto" w:fill="auto"/>
            <w:vAlign w:val="center"/>
          </w:tcPr>
          <w:p w14:paraId="47ED7FB0" w14:textId="1BBFE3E8" w:rsidR="001612FC" w:rsidRPr="001D386E" w:rsidDel="00714FB2" w:rsidRDefault="001612FC" w:rsidP="00714FB2">
            <w:pPr>
              <w:pStyle w:val="TAC"/>
              <w:rPr>
                <w:del w:id="2562" w:author="zhangpeng" w:date="2022-01-28T17:21:00Z"/>
                <w:rFonts w:cs="Arial"/>
                <w:lang w:eastAsia="ja-JP"/>
              </w:rPr>
            </w:pPr>
            <w:del w:id="2563" w:author="zhangpeng" w:date="2022-01-28T17:21:00Z">
              <w:r w:rsidRPr="001D386E" w:rsidDel="00714FB2">
                <w:rPr>
                  <w:rFonts w:cs="Arial"/>
                  <w:lang w:eastAsia="ja-JP"/>
                </w:rPr>
                <w:delText>-71.7</w:delText>
              </w:r>
            </w:del>
          </w:p>
        </w:tc>
        <w:tc>
          <w:tcPr>
            <w:tcW w:w="495" w:type="pct"/>
            <w:shd w:val="clear" w:color="auto" w:fill="auto"/>
            <w:vAlign w:val="center"/>
          </w:tcPr>
          <w:p w14:paraId="7D485581" w14:textId="5CEA0541" w:rsidR="001612FC" w:rsidRPr="001D386E" w:rsidDel="00714FB2" w:rsidRDefault="001612FC" w:rsidP="00714FB2">
            <w:pPr>
              <w:pStyle w:val="TAC"/>
              <w:rPr>
                <w:del w:id="2564" w:author="zhangpeng" w:date="2022-01-28T17:21:00Z"/>
                <w:rFonts w:cs="Arial"/>
                <w:lang w:eastAsia="ja-JP"/>
              </w:rPr>
            </w:pPr>
            <w:del w:id="2565" w:author="zhangpeng" w:date="2022-01-28T17:21:00Z">
              <w:r w:rsidRPr="001D386E" w:rsidDel="00714FB2">
                <w:rPr>
                  <w:rFonts w:cs="Arial"/>
                  <w:lang w:eastAsia="ja-JP"/>
                </w:rPr>
                <w:delText>-71.7</w:delText>
              </w:r>
            </w:del>
          </w:p>
        </w:tc>
        <w:tc>
          <w:tcPr>
            <w:tcW w:w="490" w:type="pct"/>
            <w:shd w:val="clear" w:color="auto" w:fill="auto"/>
            <w:vAlign w:val="center"/>
          </w:tcPr>
          <w:p w14:paraId="5B053C82" w14:textId="41799852" w:rsidR="001612FC" w:rsidRPr="001D386E" w:rsidDel="00714FB2" w:rsidRDefault="001612FC" w:rsidP="00714FB2">
            <w:pPr>
              <w:pStyle w:val="TAC"/>
              <w:rPr>
                <w:del w:id="2566" w:author="zhangpeng" w:date="2022-01-28T17:21:00Z"/>
                <w:rFonts w:cs="Arial"/>
                <w:lang w:eastAsia="ja-JP"/>
              </w:rPr>
            </w:pPr>
            <w:del w:id="2567" w:author="zhangpeng" w:date="2022-01-28T17:21:00Z">
              <w:r w:rsidRPr="001D386E" w:rsidDel="00714FB2">
                <w:rPr>
                  <w:rFonts w:cs="Arial"/>
                  <w:lang w:eastAsia="ja-JP"/>
                </w:rPr>
                <w:delText>TDD</w:delText>
              </w:r>
            </w:del>
          </w:p>
        </w:tc>
      </w:tr>
      <w:tr w:rsidR="001612FC" w:rsidRPr="001D386E" w:rsidDel="00714FB2" w14:paraId="6E520119" w14:textId="060118E3" w:rsidTr="00714FB2">
        <w:trPr>
          <w:trHeight w:val="191"/>
          <w:del w:id="2568" w:author="zhangpeng" w:date="2022-01-28T17:21:00Z"/>
        </w:trPr>
        <w:tc>
          <w:tcPr>
            <w:tcW w:w="1078" w:type="pct"/>
            <w:shd w:val="clear" w:color="auto" w:fill="auto"/>
            <w:vAlign w:val="center"/>
          </w:tcPr>
          <w:p w14:paraId="5D2FFFB0" w14:textId="600DC6BD" w:rsidR="001612FC" w:rsidRPr="001D386E" w:rsidDel="00714FB2" w:rsidRDefault="001612FC" w:rsidP="00714FB2">
            <w:pPr>
              <w:pStyle w:val="TAC"/>
              <w:rPr>
                <w:del w:id="2569" w:author="zhangpeng" w:date="2022-01-28T17:21:00Z"/>
                <w:rFonts w:cs="Arial"/>
                <w:lang w:eastAsia="ja-JP"/>
              </w:rPr>
            </w:pPr>
            <w:del w:id="2570" w:author="zhangpeng" w:date="2022-01-28T17:21:00Z">
              <w:r w:rsidRPr="001D386E" w:rsidDel="00714FB2">
                <w:rPr>
                  <w:rFonts w:cs="Arial"/>
                  <w:lang w:eastAsia="ja-JP"/>
                </w:rPr>
                <w:delText>CA_3A-19A-21A-42C</w:delText>
              </w:r>
              <w:r w:rsidRPr="001D386E" w:rsidDel="00714FB2">
                <w:rPr>
                  <w:rFonts w:cs="Arial"/>
                  <w:vertAlign w:val="superscript"/>
                  <w:lang w:eastAsia="ja-JP"/>
                </w:rPr>
                <w:delText>27</w:delText>
              </w:r>
            </w:del>
          </w:p>
        </w:tc>
        <w:tc>
          <w:tcPr>
            <w:tcW w:w="518" w:type="pct"/>
            <w:shd w:val="clear" w:color="auto" w:fill="auto"/>
            <w:vAlign w:val="center"/>
          </w:tcPr>
          <w:p w14:paraId="1570ED43" w14:textId="06EB61BD" w:rsidR="001612FC" w:rsidRPr="001D386E" w:rsidDel="00714FB2" w:rsidRDefault="001612FC" w:rsidP="00714FB2">
            <w:pPr>
              <w:pStyle w:val="TAC"/>
              <w:rPr>
                <w:del w:id="2571" w:author="zhangpeng" w:date="2022-01-28T17:21:00Z"/>
                <w:rFonts w:cs="Arial"/>
                <w:lang w:eastAsia="ja-JP"/>
              </w:rPr>
            </w:pPr>
            <w:del w:id="2572"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84AF384" w14:textId="0F11489C" w:rsidR="001612FC" w:rsidRPr="001D386E" w:rsidDel="00714FB2" w:rsidRDefault="001612FC" w:rsidP="00714FB2">
            <w:pPr>
              <w:pStyle w:val="TAC"/>
              <w:rPr>
                <w:del w:id="2573" w:author="zhangpeng" w:date="2022-01-28T17:21:00Z"/>
                <w:rFonts w:cs="Arial"/>
                <w:lang w:eastAsia="ja-JP"/>
              </w:rPr>
            </w:pPr>
          </w:p>
        </w:tc>
        <w:tc>
          <w:tcPr>
            <w:tcW w:w="445" w:type="pct"/>
            <w:shd w:val="clear" w:color="auto" w:fill="auto"/>
            <w:vAlign w:val="center"/>
          </w:tcPr>
          <w:p w14:paraId="5E6CD010" w14:textId="251B3DF3" w:rsidR="001612FC" w:rsidRPr="001D386E" w:rsidDel="00714FB2" w:rsidRDefault="001612FC" w:rsidP="00714FB2">
            <w:pPr>
              <w:pStyle w:val="TAC"/>
              <w:rPr>
                <w:del w:id="2574" w:author="zhangpeng" w:date="2022-01-28T17:21:00Z"/>
                <w:rFonts w:cs="Arial"/>
                <w:lang w:eastAsia="ja-JP"/>
              </w:rPr>
            </w:pPr>
          </w:p>
        </w:tc>
        <w:tc>
          <w:tcPr>
            <w:tcW w:w="467" w:type="pct"/>
            <w:shd w:val="clear" w:color="auto" w:fill="auto"/>
          </w:tcPr>
          <w:p w14:paraId="0F76F019" w14:textId="0892C217" w:rsidR="001612FC" w:rsidRPr="001D386E" w:rsidDel="00714FB2" w:rsidRDefault="001612FC" w:rsidP="00714FB2">
            <w:pPr>
              <w:pStyle w:val="TAC"/>
              <w:rPr>
                <w:del w:id="2575" w:author="zhangpeng" w:date="2022-01-28T17:21:00Z"/>
                <w:rFonts w:cs="Arial"/>
                <w:lang w:eastAsia="ja-JP"/>
              </w:rPr>
            </w:pPr>
            <w:del w:id="2576" w:author="zhangpeng" w:date="2022-01-28T17:21:00Z">
              <w:r w:rsidRPr="001D386E" w:rsidDel="00714FB2">
                <w:rPr>
                  <w:rFonts w:cs="Arial"/>
                  <w:lang w:eastAsia="ja-JP"/>
                </w:rPr>
                <w:delText xml:space="preserve">-97.1 </w:delText>
              </w:r>
            </w:del>
          </w:p>
        </w:tc>
        <w:tc>
          <w:tcPr>
            <w:tcW w:w="495" w:type="pct"/>
            <w:shd w:val="clear" w:color="auto" w:fill="auto"/>
          </w:tcPr>
          <w:p w14:paraId="60E5B357" w14:textId="2797E494" w:rsidR="001612FC" w:rsidRPr="001D386E" w:rsidDel="00714FB2" w:rsidRDefault="001612FC" w:rsidP="00714FB2">
            <w:pPr>
              <w:pStyle w:val="TAC"/>
              <w:rPr>
                <w:del w:id="2577" w:author="zhangpeng" w:date="2022-01-28T17:21:00Z"/>
                <w:rFonts w:cs="Arial"/>
                <w:lang w:eastAsia="ja-JP"/>
              </w:rPr>
            </w:pPr>
            <w:del w:id="2578" w:author="zhangpeng" w:date="2022-01-28T17:21:00Z">
              <w:r w:rsidRPr="001D386E" w:rsidDel="00714FB2">
                <w:rPr>
                  <w:rFonts w:cs="Arial"/>
                  <w:lang w:eastAsia="ja-JP"/>
                </w:rPr>
                <w:delText xml:space="preserve">-94.7 </w:delText>
              </w:r>
            </w:del>
          </w:p>
        </w:tc>
        <w:tc>
          <w:tcPr>
            <w:tcW w:w="495" w:type="pct"/>
            <w:shd w:val="clear" w:color="auto" w:fill="auto"/>
          </w:tcPr>
          <w:p w14:paraId="671DFCA6" w14:textId="7E0AD729" w:rsidR="001612FC" w:rsidRPr="001D386E" w:rsidDel="00714FB2" w:rsidRDefault="001612FC" w:rsidP="00714FB2">
            <w:pPr>
              <w:pStyle w:val="TAC"/>
              <w:rPr>
                <w:del w:id="2579" w:author="zhangpeng" w:date="2022-01-28T17:21:00Z"/>
                <w:rFonts w:cs="Arial"/>
                <w:lang w:eastAsia="ja-JP"/>
              </w:rPr>
            </w:pPr>
            <w:del w:id="2580" w:author="zhangpeng" w:date="2022-01-28T17:21:00Z">
              <w:r w:rsidRPr="001D386E" w:rsidDel="00714FB2">
                <w:rPr>
                  <w:rFonts w:cs="Arial"/>
                  <w:lang w:eastAsia="ja-JP"/>
                </w:rPr>
                <w:delText xml:space="preserve">-93.2 </w:delText>
              </w:r>
            </w:del>
          </w:p>
        </w:tc>
        <w:tc>
          <w:tcPr>
            <w:tcW w:w="495" w:type="pct"/>
            <w:shd w:val="clear" w:color="auto" w:fill="auto"/>
          </w:tcPr>
          <w:p w14:paraId="047269AA" w14:textId="2A0FB1BA" w:rsidR="001612FC" w:rsidRPr="001D386E" w:rsidDel="00714FB2" w:rsidRDefault="001612FC" w:rsidP="00714FB2">
            <w:pPr>
              <w:pStyle w:val="TAC"/>
              <w:rPr>
                <w:del w:id="2581" w:author="zhangpeng" w:date="2022-01-28T17:21:00Z"/>
                <w:rFonts w:cs="Arial"/>
                <w:lang w:eastAsia="ja-JP"/>
              </w:rPr>
            </w:pPr>
            <w:del w:id="2582" w:author="zhangpeng" w:date="2022-01-28T17:21:00Z">
              <w:r w:rsidRPr="001D386E" w:rsidDel="00714FB2">
                <w:rPr>
                  <w:rFonts w:cs="Arial"/>
                  <w:lang w:eastAsia="ja-JP"/>
                </w:rPr>
                <w:delText xml:space="preserve">-92.5 </w:delText>
              </w:r>
            </w:del>
          </w:p>
        </w:tc>
        <w:tc>
          <w:tcPr>
            <w:tcW w:w="490" w:type="pct"/>
            <w:shd w:val="clear" w:color="auto" w:fill="auto"/>
            <w:vAlign w:val="center"/>
          </w:tcPr>
          <w:p w14:paraId="344C4DD0" w14:textId="2CDBC429" w:rsidR="001612FC" w:rsidRPr="001D386E" w:rsidDel="00714FB2" w:rsidRDefault="001612FC" w:rsidP="00714FB2">
            <w:pPr>
              <w:pStyle w:val="TAC"/>
              <w:rPr>
                <w:del w:id="2583" w:author="zhangpeng" w:date="2022-01-28T17:21:00Z"/>
                <w:rFonts w:cs="Arial"/>
                <w:lang w:eastAsia="ja-JP"/>
              </w:rPr>
            </w:pPr>
            <w:del w:id="2584" w:author="zhangpeng" w:date="2022-01-28T17:21:00Z">
              <w:r w:rsidRPr="001D386E" w:rsidDel="00714FB2">
                <w:rPr>
                  <w:rFonts w:cs="Arial"/>
                  <w:lang w:eastAsia="ja-JP"/>
                </w:rPr>
                <w:delText>TDD</w:delText>
              </w:r>
            </w:del>
          </w:p>
        </w:tc>
      </w:tr>
      <w:tr w:rsidR="001612FC" w:rsidRPr="001D386E" w:rsidDel="00714FB2" w14:paraId="5627081A" w14:textId="639D9918" w:rsidTr="00714FB2">
        <w:trPr>
          <w:trHeight w:val="191"/>
          <w:del w:id="2585" w:author="zhangpeng" w:date="2022-01-28T17:21:00Z"/>
        </w:trPr>
        <w:tc>
          <w:tcPr>
            <w:tcW w:w="1078" w:type="pct"/>
            <w:shd w:val="clear" w:color="auto" w:fill="auto"/>
            <w:vAlign w:val="center"/>
          </w:tcPr>
          <w:p w14:paraId="5B01026F" w14:textId="16B12A75" w:rsidR="001612FC" w:rsidRPr="001D386E" w:rsidDel="00714FB2" w:rsidRDefault="001612FC" w:rsidP="00714FB2">
            <w:pPr>
              <w:pStyle w:val="TAC"/>
              <w:rPr>
                <w:del w:id="2586" w:author="zhangpeng" w:date="2022-01-28T17:21:00Z"/>
                <w:rFonts w:cs="Arial"/>
                <w:lang w:eastAsia="ja-JP"/>
              </w:rPr>
            </w:pPr>
            <w:del w:id="2587" w:author="zhangpeng" w:date="2022-01-28T17:21: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19</w:delText>
              </w:r>
              <w:r w:rsidRPr="001D386E" w:rsidDel="00714FB2">
                <w:rPr>
                  <w:rFonts w:cs="Arial"/>
                </w:rPr>
                <w:delText>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9,10</w:delText>
              </w:r>
            </w:del>
          </w:p>
        </w:tc>
        <w:tc>
          <w:tcPr>
            <w:tcW w:w="518" w:type="pct"/>
            <w:shd w:val="clear" w:color="auto" w:fill="auto"/>
            <w:vAlign w:val="center"/>
          </w:tcPr>
          <w:p w14:paraId="50C73AF5" w14:textId="13C50AAF" w:rsidR="001612FC" w:rsidRPr="001D386E" w:rsidDel="00714FB2" w:rsidRDefault="001612FC" w:rsidP="00714FB2">
            <w:pPr>
              <w:pStyle w:val="TAC"/>
              <w:rPr>
                <w:del w:id="2588" w:author="zhangpeng" w:date="2022-01-28T17:21:00Z"/>
                <w:rFonts w:cs="Arial"/>
              </w:rPr>
            </w:pPr>
            <w:del w:id="2589"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062DB2A8" w14:textId="0937895C" w:rsidR="001612FC" w:rsidRPr="001D386E" w:rsidDel="00714FB2" w:rsidRDefault="001612FC" w:rsidP="00714FB2">
            <w:pPr>
              <w:pStyle w:val="TAC"/>
              <w:rPr>
                <w:del w:id="2590" w:author="zhangpeng" w:date="2022-01-28T17:21:00Z"/>
                <w:rFonts w:cs="Arial"/>
              </w:rPr>
            </w:pPr>
          </w:p>
        </w:tc>
        <w:tc>
          <w:tcPr>
            <w:tcW w:w="445" w:type="pct"/>
            <w:shd w:val="clear" w:color="auto" w:fill="auto"/>
            <w:vAlign w:val="center"/>
          </w:tcPr>
          <w:p w14:paraId="222B8EDB" w14:textId="329D4139" w:rsidR="001612FC" w:rsidRPr="001D386E" w:rsidDel="00714FB2" w:rsidRDefault="001612FC" w:rsidP="00714FB2">
            <w:pPr>
              <w:pStyle w:val="TAC"/>
              <w:rPr>
                <w:del w:id="2591" w:author="zhangpeng" w:date="2022-01-28T17:21:00Z"/>
                <w:rFonts w:cs="Arial"/>
              </w:rPr>
            </w:pPr>
          </w:p>
        </w:tc>
        <w:tc>
          <w:tcPr>
            <w:tcW w:w="467" w:type="pct"/>
            <w:shd w:val="clear" w:color="auto" w:fill="auto"/>
          </w:tcPr>
          <w:p w14:paraId="7C142765" w14:textId="75145F71" w:rsidR="001612FC" w:rsidRPr="001D386E" w:rsidDel="00714FB2" w:rsidRDefault="001612FC" w:rsidP="00714FB2">
            <w:pPr>
              <w:pStyle w:val="TAC"/>
              <w:rPr>
                <w:del w:id="2592" w:author="zhangpeng" w:date="2022-01-28T17:21:00Z"/>
                <w:rFonts w:cs="Arial"/>
              </w:rPr>
            </w:pPr>
            <w:del w:id="2593" w:author="zhangpeng" w:date="2022-01-28T17:21:00Z">
              <w:r w:rsidRPr="001D386E" w:rsidDel="00714FB2">
                <w:rPr>
                  <w:rFonts w:cs="Arial"/>
                  <w:lang w:eastAsia="ja-JP"/>
                </w:rPr>
                <w:delText>-71.7</w:delText>
              </w:r>
            </w:del>
          </w:p>
        </w:tc>
        <w:tc>
          <w:tcPr>
            <w:tcW w:w="495" w:type="pct"/>
            <w:shd w:val="clear" w:color="auto" w:fill="auto"/>
          </w:tcPr>
          <w:p w14:paraId="2C38449B" w14:textId="3C53133A" w:rsidR="001612FC" w:rsidRPr="001D386E" w:rsidDel="00714FB2" w:rsidRDefault="001612FC" w:rsidP="00714FB2">
            <w:pPr>
              <w:pStyle w:val="TAC"/>
              <w:rPr>
                <w:del w:id="2594" w:author="zhangpeng" w:date="2022-01-28T17:21:00Z"/>
                <w:rFonts w:cs="Arial"/>
              </w:rPr>
            </w:pPr>
            <w:del w:id="2595" w:author="zhangpeng" w:date="2022-01-28T17:21:00Z">
              <w:r w:rsidRPr="001D386E" w:rsidDel="00714FB2">
                <w:rPr>
                  <w:rFonts w:cs="Arial"/>
                  <w:lang w:eastAsia="ja-JP"/>
                </w:rPr>
                <w:delText>-71.7</w:delText>
              </w:r>
            </w:del>
          </w:p>
        </w:tc>
        <w:tc>
          <w:tcPr>
            <w:tcW w:w="495" w:type="pct"/>
            <w:shd w:val="clear" w:color="auto" w:fill="auto"/>
          </w:tcPr>
          <w:p w14:paraId="05ACABFA" w14:textId="01C30036" w:rsidR="001612FC" w:rsidRPr="001D386E" w:rsidDel="00714FB2" w:rsidRDefault="001612FC" w:rsidP="00714FB2">
            <w:pPr>
              <w:pStyle w:val="TAC"/>
              <w:rPr>
                <w:del w:id="2596" w:author="zhangpeng" w:date="2022-01-28T17:21:00Z"/>
                <w:rFonts w:cs="Arial"/>
              </w:rPr>
            </w:pPr>
            <w:del w:id="2597" w:author="zhangpeng" w:date="2022-01-28T17:21:00Z">
              <w:r w:rsidRPr="001D386E" w:rsidDel="00714FB2">
                <w:rPr>
                  <w:rFonts w:cs="Arial"/>
                  <w:lang w:eastAsia="ja-JP"/>
                </w:rPr>
                <w:delText>-71.7</w:delText>
              </w:r>
            </w:del>
          </w:p>
        </w:tc>
        <w:tc>
          <w:tcPr>
            <w:tcW w:w="495" w:type="pct"/>
            <w:shd w:val="clear" w:color="auto" w:fill="auto"/>
          </w:tcPr>
          <w:p w14:paraId="4C4E5C1A" w14:textId="60DE0943" w:rsidR="001612FC" w:rsidRPr="001D386E" w:rsidDel="00714FB2" w:rsidRDefault="001612FC" w:rsidP="00714FB2">
            <w:pPr>
              <w:pStyle w:val="TAC"/>
              <w:rPr>
                <w:del w:id="2598" w:author="zhangpeng" w:date="2022-01-28T17:21:00Z"/>
                <w:rFonts w:cs="Arial"/>
              </w:rPr>
            </w:pPr>
            <w:del w:id="2599" w:author="zhangpeng" w:date="2022-01-28T17:21:00Z">
              <w:r w:rsidRPr="001D386E" w:rsidDel="00714FB2">
                <w:rPr>
                  <w:rFonts w:cs="Arial"/>
                  <w:lang w:eastAsia="ja-JP"/>
                </w:rPr>
                <w:delText>-71.7</w:delText>
              </w:r>
            </w:del>
          </w:p>
        </w:tc>
        <w:tc>
          <w:tcPr>
            <w:tcW w:w="490" w:type="pct"/>
            <w:shd w:val="clear" w:color="auto" w:fill="auto"/>
            <w:vAlign w:val="center"/>
          </w:tcPr>
          <w:p w14:paraId="753039D1" w14:textId="0CF9BB92" w:rsidR="001612FC" w:rsidRPr="001D386E" w:rsidDel="00714FB2" w:rsidRDefault="001612FC" w:rsidP="00714FB2">
            <w:pPr>
              <w:pStyle w:val="TAC"/>
              <w:rPr>
                <w:del w:id="2600" w:author="zhangpeng" w:date="2022-01-28T17:21:00Z"/>
                <w:rFonts w:cs="Arial"/>
                <w:lang w:eastAsia="ja-JP"/>
              </w:rPr>
            </w:pPr>
            <w:del w:id="2601" w:author="zhangpeng" w:date="2022-01-28T17:21:00Z">
              <w:r w:rsidRPr="001D386E" w:rsidDel="00714FB2">
                <w:rPr>
                  <w:rFonts w:cs="Arial"/>
                  <w:lang w:eastAsia="ja-JP"/>
                </w:rPr>
                <w:delText>TDD</w:delText>
              </w:r>
            </w:del>
          </w:p>
        </w:tc>
      </w:tr>
      <w:tr w:rsidR="001612FC" w:rsidRPr="001D386E" w:rsidDel="00714FB2" w14:paraId="0E9D0F74" w14:textId="409ED5FB" w:rsidTr="00714FB2">
        <w:trPr>
          <w:trHeight w:val="191"/>
          <w:del w:id="2602" w:author="zhangpeng" w:date="2022-01-28T17:21:00Z"/>
        </w:trPr>
        <w:tc>
          <w:tcPr>
            <w:tcW w:w="1078" w:type="pct"/>
            <w:shd w:val="clear" w:color="auto" w:fill="auto"/>
            <w:vAlign w:val="center"/>
          </w:tcPr>
          <w:p w14:paraId="326EACFB" w14:textId="5D0FF51F" w:rsidR="001612FC" w:rsidRPr="001D386E" w:rsidDel="00714FB2" w:rsidRDefault="001612FC" w:rsidP="00714FB2">
            <w:pPr>
              <w:pStyle w:val="TAC"/>
              <w:rPr>
                <w:del w:id="2603" w:author="zhangpeng" w:date="2022-01-28T17:21:00Z"/>
                <w:rFonts w:cs="Arial"/>
                <w:lang w:eastAsia="ja-JP"/>
              </w:rPr>
            </w:pPr>
            <w:del w:id="2604" w:author="zhangpeng" w:date="2022-01-28T17:21: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19</w:delText>
              </w:r>
              <w:r w:rsidRPr="001D386E" w:rsidDel="00714FB2">
                <w:rPr>
                  <w:rFonts w:cs="Arial"/>
                </w:rPr>
                <w:delText>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11</w:delText>
              </w:r>
            </w:del>
          </w:p>
        </w:tc>
        <w:tc>
          <w:tcPr>
            <w:tcW w:w="518" w:type="pct"/>
            <w:shd w:val="clear" w:color="auto" w:fill="auto"/>
            <w:vAlign w:val="center"/>
          </w:tcPr>
          <w:p w14:paraId="5AEEE35C" w14:textId="537D31C9" w:rsidR="001612FC" w:rsidRPr="001D386E" w:rsidDel="00714FB2" w:rsidRDefault="001612FC" w:rsidP="00714FB2">
            <w:pPr>
              <w:pStyle w:val="TAC"/>
              <w:rPr>
                <w:del w:id="2605" w:author="zhangpeng" w:date="2022-01-28T17:21:00Z"/>
                <w:rFonts w:cs="Arial"/>
              </w:rPr>
            </w:pPr>
            <w:del w:id="2606"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199539E2" w14:textId="04EBD632" w:rsidR="001612FC" w:rsidRPr="001D386E" w:rsidDel="00714FB2" w:rsidRDefault="001612FC" w:rsidP="00714FB2">
            <w:pPr>
              <w:pStyle w:val="TAC"/>
              <w:rPr>
                <w:del w:id="2607" w:author="zhangpeng" w:date="2022-01-28T17:21:00Z"/>
                <w:rFonts w:cs="Arial"/>
              </w:rPr>
            </w:pPr>
          </w:p>
        </w:tc>
        <w:tc>
          <w:tcPr>
            <w:tcW w:w="445" w:type="pct"/>
            <w:shd w:val="clear" w:color="auto" w:fill="auto"/>
            <w:vAlign w:val="center"/>
          </w:tcPr>
          <w:p w14:paraId="0CDA5771" w14:textId="6684FE66" w:rsidR="001612FC" w:rsidRPr="001D386E" w:rsidDel="00714FB2" w:rsidRDefault="001612FC" w:rsidP="00714FB2">
            <w:pPr>
              <w:pStyle w:val="TAC"/>
              <w:rPr>
                <w:del w:id="2608" w:author="zhangpeng" w:date="2022-01-28T17:21:00Z"/>
                <w:rFonts w:cs="Arial"/>
              </w:rPr>
            </w:pPr>
          </w:p>
        </w:tc>
        <w:tc>
          <w:tcPr>
            <w:tcW w:w="467" w:type="pct"/>
            <w:shd w:val="clear" w:color="auto" w:fill="auto"/>
          </w:tcPr>
          <w:p w14:paraId="2F593057" w14:textId="54AC4519" w:rsidR="001612FC" w:rsidRPr="001D386E" w:rsidDel="00714FB2" w:rsidRDefault="001612FC" w:rsidP="00714FB2">
            <w:pPr>
              <w:pStyle w:val="TAC"/>
              <w:rPr>
                <w:del w:id="2609" w:author="zhangpeng" w:date="2022-01-28T17:21:00Z"/>
                <w:rFonts w:cs="Arial"/>
              </w:rPr>
            </w:pPr>
            <w:del w:id="2610" w:author="zhangpeng" w:date="2022-01-28T17:21:00Z">
              <w:r w:rsidRPr="001D386E" w:rsidDel="00714FB2">
                <w:rPr>
                  <w:rFonts w:cs="Arial"/>
                </w:rPr>
                <w:delText>-97.1</w:delText>
              </w:r>
            </w:del>
          </w:p>
        </w:tc>
        <w:tc>
          <w:tcPr>
            <w:tcW w:w="495" w:type="pct"/>
            <w:shd w:val="clear" w:color="auto" w:fill="auto"/>
          </w:tcPr>
          <w:p w14:paraId="0BA04C7B" w14:textId="0F8CAB49" w:rsidR="001612FC" w:rsidRPr="001D386E" w:rsidDel="00714FB2" w:rsidRDefault="001612FC" w:rsidP="00714FB2">
            <w:pPr>
              <w:pStyle w:val="TAC"/>
              <w:rPr>
                <w:del w:id="2611" w:author="zhangpeng" w:date="2022-01-28T17:21:00Z"/>
                <w:rFonts w:cs="Arial"/>
              </w:rPr>
            </w:pPr>
            <w:del w:id="2612" w:author="zhangpeng" w:date="2022-01-28T17:21:00Z">
              <w:r w:rsidRPr="001D386E" w:rsidDel="00714FB2">
                <w:rPr>
                  <w:rFonts w:cs="Arial"/>
                </w:rPr>
                <w:delText>-94.7</w:delText>
              </w:r>
            </w:del>
          </w:p>
        </w:tc>
        <w:tc>
          <w:tcPr>
            <w:tcW w:w="495" w:type="pct"/>
            <w:shd w:val="clear" w:color="auto" w:fill="auto"/>
          </w:tcPr>
          <w:p w14:paraId="1FA2BA1E" w14:textId="21DB83B6" w:rsidR="001612FC" w:rsidRPr="001D386E" w:rsidDel="00714FB2" w:rsidRDefault="001612FC" w:rsidP="00714FB2">
            <w:pPr>
              <w:pStyle w:val="TAC"/>
              <w:rPr>
                <w:del w:id="2613" w:author="zhangpeng" w:date="2022-01-28T17:21:00Z"/>
                <w:rFonts w:cs="Arial"/>
              </w:rPr>
            </w:pPr>
            <w:del w:id="2614" w:author="zhangpeng" w:date="2022-01-28T17:21:00Z">
              <w:r w:rsidRPr="001D386E" w:rsidDel="00714FB2">
                <w:rPr>
                  <w:rFonts w:cs="Arial"/>
                </w:rPr>
                <w:delText>-93.</w:delText>
              </w:r>
              <w:r w:rsidRPr="001D386E" w:rsidDel="00714FB2">
                <w:rPr>
                  <w:rFonts w:cs="Arial"/>
                  <w:lang w:eastAsia="ja-JP"/>
                </w:rPr>
                <w:delText>2</w:delText>
              </w:r>
            </w:del>
          </w:p>
        </w:tc>
        <w:tc>
          <w:tcPr>
            <w:tcW w:w="495" w:type="pct"/>
            <w:shd w:val="clear" w:color="auto" w:fill="auto"/>
          </w:tcPr>
          <w:p w14:paraId="40CAC38D" w14:textId="4E811169" w:rsidR="001612FC" w:rsidRPr="001D386E" w:rsidDel="00714FB2" w:rsidRDefault="001612FC" w:rsidP="00714FB2">
            <w:pPr>
              <w:pStyle w:val="TAC"/>
              <w:rPr>
                <w:del w:id="2615" w:author="zhangpeng" w:date="2022-01-28T17:21:00Z"/>
                <w:rFonts w:cs="Arial"/>
              </w:rPr>
            </w:pPr>
            <w:del w:id="2616" w:author="zhangpeng" w:date="2022-01-28T17:21:00Z">
              <w:r w:rsidRPr="001D386E" w:rsidDel="00714FB2">
                <w:rPr>
                  <w:rFonts w:cs="Arial"/>
                </w:rPr>
                <w:delText>-92.5</w:delText>
              </w:r>
            </w:del>
          </w:p>
        </w:tc>
        <w:tc>
          <w:tcPr>
            <w:tcW w:w="490" w:type="pct"/>
            <w:shd w:val="clear" w:color="auto" w:fill="auto"/>
            <w:vAlign w:val="center"/>
          </w:tcPr>
          <w:p w14:paraId="3DBCC9F8" w14:textId="4E0C156D" w:rsidR="001612FC" w:rsidRPr="001D386E" w:rsidDel="00714FB2" w:rsidRDefault="001612FC" w:rsidP="00714FB2">
            <w:pPr>
              <w:pStyle w:val="TAC"/>
              <w:rPr>
                <w:del w:id="2617" w:author="zhangpeng" w:date="2022-01-28T17:21:00Z"/>
                <w:rFonts w:cs="Arial"/>
                <w:lang w:eastAsia="ja-JP"/>
              </w:rPr>
            </w:pPr>
            <w:del w:id="2618" w:author="zhangpeng" w:date="2022-01-28T17:21:00Z">
              <w:r w:rsidRPr="001D386E" w:rsidDel="00714FB2">
                <w:rPr>
                  <w:rFonts w:cs="Arial"/>
                  <w:lang w:eastAsia="ja-JP"/>
                </w:rPr>
                <w:delText>TDD</w:delText>
              </w:r>
            </w:del>
          </w:p>
        </w:tc>
      </w:tr>
      <w:tr w:rsidR="001612FC" w:rsidRPr="001D386E" w:rsidDel="00714FB2" w14:paraId="7B4F6E94" w14:textId="1A161ABB" w:rsidTr="00714FB2">
        <w:trPr>
          <w:trHeight w:val="191"/>
          <w:del w:id="2619" w:author="zhangpeng" w:date="2022-01-28T17:21:00Z"/>
        </w:trPr>
        <w:tc>
          <w:tcPr>
            <w:tcW w:w="1078" w:type="pct"/>
            <w:shd w:val="clear" w:color="auto" w:fill="auto"/>
            <w:vAlign w:val="center"/>
          </w:tcPr>
          <w:p w14:paraId="3A669F3F" w14:textId="03D1D2E8" w:rsidR="001612FC" w:rsidRPr="001D386E" w:rsidDel="00714FB2" w:rsidRDefault="001612FC" w:rsidP="00714FB2">
            <w:pPr>
              <w:pStyle w:val="TAC"/>
              <w:rPr>
                <w:del w:id="2620" w:author="zhangpeng" w:date="2022-01-28T17:21:00Z"/>
                <w:rFonts w:cs="Arial"/>
              </w:rPr>
            </w:pPr>
            <w:del w:id="2621" w:author="zhangpeng" w:date="2022-01-28T17:21:00Z">
              <w:r w:rsidRPr="001D386E" w:rsidDel="00714FB2">
                <w:delText>CA_</w:delText>
              </w:r>
              <w:r w:rsidRPr="001D386E" w:rsidDel="00714FB2">
                <w:rPr>
                  <w:lang w:eastAsia="zh-CN"/>
                </w:rPr>
                <w:delText>3A-20</w:delText>
              </w:r>
              <w:r w:rsidRPr="001D386E" w:rsidDel="00714FB2">
                <w:delText>A-32A-4</w:delText>
              </w:r>
              <w:r w:rsidRPr="001D386E" w:rsidDel="00714FB2">
                <w:rPr>
                  <w:lang w:eastAsia="zh-CN"/>
                </w:rPr>
                <w:delText>2</w:delText>
              </w:r>
              <w:r w:rsidRPr="001D386E" w:rsidDel="00714FB2">
                <w:delText>A</w:delText>
              </w:r>
              <w:r w:rsidRPr="001D386E" w:rsidDel="00714FB2">
                <w:rPr>
                  <w:vertAlign w:val="superscript"/>
                  <w:lang w:eastAsia="zh-CN"/>
                </w:rPr>
                <w:delText>9,10</w:delText>
              </w:r>
            </w:del>
          </w:p>
        </w:tc>
        <w:tc>
          <w:tcPr>
            <w:tcW w:w="518" w:type="pct"/>
            <w:shd w:val="clear" w:color="auto" w:fill="auto"/>
            <w:vAlign w:val="center"/>
          </w:tcPr>
          <w:p w14:paraId="0DF80004" w14:textId="44F8D33B" w:rsidR="001612FC" w:rsidRPr="001D386E" w:rsidDel="00714FB2" w:rsidRDefault="001612FC" w:rsidP="00714FB2">
            <w:pPr>
              <w:pStyle w:val="TAC"/>
              <w:rPr>
                <w:del w:id="2622" w:author="zhangpeng" w:date="2022-01-28T17:21:00Z"/>
                <w:rFonts w:cs="Arial"/>
                <w:lang w:eastAsia="ja-JP"/>
              </w:rPr>
            </w:pPr>
            <w:del w:id="2623" w:author="zhangpeng" w:date="2022-01-28T17:21: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7E2561E8" w14:textId="18CC4505" w:rsidR="001612FC" w:rsidRPr="001D386E" w:rsidDel="00714FB2" w:rsidRDefault="001612FC" w:rsidP="00714FB2">
            <w:pPr>
              <w:pStyle w:val="TAC"/>
              <w:rPr>
                <w:del w:id="2624" w:author="zhangpeng" w:date="2022-01-28T17:21:00Z"/>
                <w:rFonts w:cs="Arial"/>
              </w:rPr>
            </w:pPr>
          </w:p>
        </w:tc>
        <w:tc>
          <w:tcPr>
            <w:tcW w:w="445" w:type="pct"/>
            <w:shd w:val="clear" w:color="auto" w:fill="auto"/>
            <w:vAlign w:val="center"/>
          </w:tcPr>
          <w:p w14:paraId="7B29F3EB" w14:textId="6F808856" w:rsidR="001612FC" w:rsidRPr="001D386E" w:rsidDel="00714FB2" w:rsidRDefault="001612FC" w:rsidP="00714FB2">
            <w:pPr>
              <w:pStyle w:val="TAC"/>
              <w:rPr>
                <w:del w:id="2625" w:author="zhangpeng" w:date="2022-01-28T17:21:00Z"/>
                <w:rFonts w:cs="Arial"/>
              </w:rPr>
            </w:pPr>
          </w:p>
        </w:tc>
        <w:tc>
          <w:tcPr>
            <w:tcW w:w="467" w:type="pct"/>
            <w:shd w:val="clear" w:color="auto" w:fill="auto"/>
            <w:vAlign w:val="center"/>
          </w:tcPr>
          <w:p w14:paraId="137F7B48" w14:textId="313720DC" w:rsidR="001612FC" w:rsidRPr="001D386E" w:rsidDel="00714FB2" w:rsidRDefault="001612FC" w:rsidP="00714FB2">
            <w:pPr>
              <w:pStyle w:val="TAC"/>
              <w:rPr>
                <w:del w:id="2626" w:author="zhangpeng" w:date="2022-01-28T17:21:00Z"/>
                <w:rFonts w:cs="Arial"/>
              </w:rPr>
            </w:pPr>
            <w:del w:id="2627" w:author="zhangpeng" w:date="2022-01-28T17:21:00Z">
              <w:r w:rsidRPr="001D386E" w:rsidDel="00714FB2">
                <w:rPr>
                  <w:lang w:eastAsia="ja-JP"/>
                </w:rPr>
                <w:delText>-71.7</w:delText>
              </w:r>
            </w:del>
          </w:p>
        </w:tc>
        <w:tc>
          <w:tcPr>
            <w:tcW w:w="495" w:type="pct"/>
            <w:shd w:val="clear" w:color="auto" w:fill="auto"/>
            <w:vAlign w:val="center"/>
          </w:tcPr>
          <w:p w14:paraId="1CA924D8" w14:textId="7A47EADA" w:rsidR="001612FC" w:rsidRPr="001D386E" w:rsidDel="00714FB2" w:rsidRDefault="001612FC" w:rsidP="00714FB2">
            <w:pPr>
              <w:pStyle w:val="TAC"/>
              <w:rPr>
                <w:del w:id="2628" w:author="zhangpeng" w:date="2022-01-28T17:21:00Z"/>
                <w:rFonts w:cs="Arial"/>
              </w:rPr>
            </w:pPr>
            <w:del w:id="2629" w:author="zhangpeng" w:date="2022-01-28T17:21:00Z">
              <w:r w:rsidRPr="001D386E" w:rsidDel="00714FB2">
                <w:rPr>
                  <w:lang w:eastAsia="ja-JP"/>
                </w:rPr>
                <w:delText>-71.7</w:delText>
              </w:r>
            </w:del>
          </w:p>
        </w:tc>
        <w:tc>
          <w:tcPr>
            <w:tcW w:w="495" w:type="pct"/>
            <w:shd w:val="clear" w:color="auto" w:fill="auto"/>
            <w:vAlign w:val="center"/>
          </w:tcPr>
          <w:p w14:paraId="1FF721FA" w14:textId="70346BE8" w:rsidR="001612FC" w:rsidRPr="001D386E" w:rsidDel="00714FB2" w:rsidRDefault="001612FC" w:rsidP="00714FB2">
            <w:pPr>
              <w:pStyle w:val="TAC"/>
              <w:rPr>
                <w:del w:id="2630" w:author="zhangpeng" w:date="2022-01-28T17:21:00Z"/>
                <w:rFonts w:cs="Arial"/>
              </w:rPr>
            </w:pPr>
            <w:del w:id="2631" w:author="zhangpeng" w:date="2022-01-28T17:21:00Z">
              <w:r w:rsidRPr="001D386E" w:rsidDel="00714FB2">
                <w:rPr>
                  <w:lang w:eastAsia="ja-JP"/>
                </w:rPr>
                <w:delText>-71.7</w:delText>
              </w:r>
            </w:del>
          </w:p>
        </w:tc>
        <w:tc>
          <w:tcPr>
            <w:tcW w:w="495" w:type="pct"/>
            <w:shd w:val="clear" w:color="auto" w:fill="auto"/>
            <w:vAlign w:val="center"/>
          </w:tcPr>
          <w:p w14:paraId="66DF2D70" w14:textId="3428B8D3" w:rsidR="001612FC" w:rsidRPr="001D386E" w:rsidDel="00714FB2" w:rsidRDefault="001612FC" w:rsidP="00714FB2">
            <w:pPr>
              <w:pStyle w:val="TAC"/>
              <w:rPr>
                <w:del w:id="2632" w:author="zhangpeng" w:date="2022-01-28T17:21:00Z"/>
                <w:rFonts w:cs="Arial"/>
              </w:rPr>
            </w:pPr>
            <w:del w:id="2633" w:author="zhangpeng" w:date="2022-01-28T17:21:00Z">
              <w:r w:rsidRPr="001D386E" w:rsidDel="00714FB2">
                <w:rPr>
                  <w:lang w:eastAsia="ja-JP"/>
                </w:rPr>
                <w:delText>-71.7</w:delText>
              </w:r>
            </w:del>
          </w:p>
        </w:tc>
        <w:tc>
          <w:tcPr>
            <w:tcW w:w="490" w:type="pct"/>
            <w:shd w:val="clear" w:color="auto" w:fill="auto"/>
            <w:vAlign w:val="center"/>
          </w:tcPr>
          <w:p w14:paraId="1ADF15AE" w14:textId="60D658B6" w:rsidR="001612FC" w:rsidRPr="001D386E" w:rsidDel="00714FB2" w:rsidRDefault="001612FC" w:rsidP="00714FB2">
            <w:pPr>
              <w:pStyle w:val="TAC"/>
              <w:rPr>
                <w:del w:id="2634" w:author="zhangpeng" w:date="2022-01-28T17:21:00Z"/>
                <w:rFonts w:cs="Arial"/>
                <w:lang w:eastAsia="ja-JP"/>
              </w:rPr>
            </w:pPr>
            <w:del w:id="2635" w:author="zhangpeng" w:date="2022-01-28T17:21:00Z">
              <w:r w:rsidRPr="001D386E" w:rsidDel="00714FB2">
                <w:delText>TDD</w:delText>
              </w:r>
            </w:del>
          </w:p>
        </w:tc>
      </w:tr>
      <w:tr w:rsidR="001612FC" w:rsidRPr="001D386E" w:rsidDel="00714FB2" w14:paraId="774EAA2F" w14:textId="75C311B7" w:rsidTr="00714FB2">
        <w:trPr>
          <w:trHeight w:val="191"/>
          <w:del w:id="2636" w:author="zhangpeng" w:date="2022-01-28T17:21:00Z"/>
        </w:trPr>
        <w:tc>
          <w:tcPr>
            <w:tcW w:w="1078" w:type="pct"/>
            <w:shd w:val="clear" w:color="auto" w:fill="auto"/>
            <w:vAlign w:val="center"/>
          </w:tcPr>
          <w:p w14:paraId="315210B6" w14:textId="5049B2E3" w:rsidR="001612FC" w:rsidRPr="001D386E" w:rsidDel="00714FB2" w:rsidRDefault="001612FC" w:rsidP="00714FB2">
            <w:pPr>
              <w:pStyle w:val="TAC"/>
              <w:rPr>
                <w:del w:id="2637" w:author="zhangpeng" w:date="2022-01-28T17:21:00Z"/>
              </w:rPr>
            </w:pPr>
            <w:del w:id="2638" w:author="zhangpeng" w:date="2022-01-28T17:21:00Z">
              <w:r w:rsidRPr="001D386E" w:rsidDel="00714FB2">
                <w:delText>CA_3A-20A-32A-42A</w:delText>
              </w:r>
              <w:r w:rsidRPr="001D386E" w:rsidDel="00714FB2">
                <w:rPr>
                  <w:vertAlign w:val="superscript"/>
                  <w:lang w:eastAsia="zh-CN"/>
                </w:rPr>
                <w:delText>11</w:delText>
              </w:r>
            </w:del>
          </w:p>
        </w:tc>
        <w:tc>
          <w:tcPr>
            <w:tcW w:w="518" w:type="pct"/>
            <w:shd w:val="clear" w:color="auto" w:fill="auto"/>
            <w:vAlign w:val="center"/>
          </w:tcPr>
          <w:p w14:paraId="3457F427" w14:textId="23BB34E3" w:rsidR="001612FC" w:rsidRPr="001D386E" w:rsidDel="00714FB2" w:rsidRDefault="001612FC" w:rsidP="00714FB2">
            <w:pPr>
              <w:pStyle w:val="TAC"/>
              <w:rPr>
                <w:del w:id="2639" w:author="zhangpeng" w:date="2022-01-28T17:21:00Z"/>
                <w:lang w:eastAsia="zh-CN"/>
              </w:rPr>
            </w:pPr>
            <w:del w:id="2640" w:author="zhangpeng" w:date="2022-01-28T17:21: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2D3E546F" w14:textId="5FE8BDA8" w:rsidR="001612FC" w:rsidRPr="001D386E" w:rsidDel="00714FB2" w:rsidRDefault="001612FC" w:rsidP="00714FB2">
            <w:pPr>
              <w:pStyle w:val="TAC"/>
              <w:rPr>
                <w:del w:id="2641" w:author="zhangpeng" w:date="2022-01-28T17:21:00Z"/>
              </w:rPr>
            </w:pPr>
          </w:p>
        </w:tc>
        <w:tc>
          <w:tcPr>
            <w:tcW w:w="445" w:type="pct"/>
            <w:shd w:val="clear" w:color="auto" w:fill="auto"/>
            <w:vAlign w:val="center"/>
          </w:tcPr>
          <w:p w14:paraId="4B39FF1D" w14:textId="7EC0C406" w:rsidR="001612FC" w:rsidRPr="001D386E" w:rsidDel="00714FB2" w:rsidRDefault="001612FC" w:rsidP="00714FB2">
            <w:pPr>
              <w:pStyle w:val="TAC"/>
              <w:rPr>
                <w:del w:id="2642" w:author="zhangpeng" w:date="2022-01-28T17:21:00Z"/>
              </w:rPr>
            </w:pPr>
          </w:p>
        </w:tc>
        <w:tc>
          <w:tcPr>
            <w:tcW w:w="467" w:type="pct"/>
            <w:shd w:val="clear" w:color="auto" w:fill="auto"/>
          </w:tcPr>
          <w:p w14:paraId="0AFCDEBE" w14:textId="0F548AA1" w:rsidR="001612FC" w:rsidRPr="001D386E" w:rsidDel="00714FB2" w:rsidRDefault="001612FC" w:rsidP="00714FB2">
            <w:pPr>
              <w:pStyle w:val="TAC"/>
              <w:rPr>
                <w:del w:id="2643" w:author="zhangpeng" w:date="2022-01-28T17:21:00Z"/>
                <w:lang w:eastAsia="ja-JP"/>
              </w:rPr>
            </w:pPr>
            <w:del w:id="2644" w:author="zhangpeng" w:date="2022-01-28T17:21:00Z">
              <w:r w:rsidRPr="001D386E" w:rsidDel="00714FB2">
                <w:rPr>
                  <w:lang w:eastAsia="ja-JP"/>
                </w:rPr>
                <w:delText>-97.1</w:delText>
              </w:r>
            </w:del>
          </w:p>
        </w:tc>
        <w:tc>
          <w:tcPr>
            <w:tcW w:w="495" w:type="pct"/>
            <w:shd w:val="clear" w:color="auto" w:fill="auto"/>
          </w:tcPr>
          <w:p w14:paraId="21F9E562" w14:textId="5B0F54E8" w:rsidR="001612FC" w:rsidRPr="001D386E" w:rsidDel="00714FB2" w:rsidRDefault="001612FC" w:rsidP="00714FB2">
            <w:pPr>
              <w:pStyle w:val="TAC"/>
              <w:rPr>
                <w:del w:id="2645" w:author="zhangpeng" w:date="2022-01-28T17:21:00Z"/>
                <w:lang w:eastAsia="ja-JP"/>
              </w:rPr>
            </w:pPr>
            <w:del w:id="2646" w:author="zhangpeng" w:date="2022-01-28T17:21:00Z">
              <w:r w:rsidRPr="001D386E" w:rsidDel="00714FB2">
                <w:rPr>
                  <w:lang w:eastAsia="ja-JP"/>
                </w:rPr>
                <w:delText>-94.7</w:delText>
              </w:r>
            </w:del>
          </w:p>
        </w:tc>
        <w:tc>
          <w:tcPr>
            <w:tcW w:w="495" w:type="pct"/>
            <w:shd w:val="clear" w:color="auto" w:fill="auto"/>
          </w:tcPr>
          <w:p w14:paraId="0AE1A996" w14:textId="09D325F2" w:rsidR="001612FC" w:rsidRPr="001D386E" w:rsidDel="00714FB2" w:rsidRDefault="001612FC" w:rsidP="00714FB2">
            <w:pPr>
              <w:pStyle w:val="TAC"/>
              <w:rPr>
                <w:del w:id="2647" w:author="zhangpeng" w:date="2022-01-28T17:21:00Z"/>
                <w:lang w:eastAsia="ja-JP"/>
              </w:rPr>
            </w:pPr>
            <w:del w:id="2648" w:author="zhangpeng" w:date="2022-01-28T17:21:00Z">
              <w:r w:rsidRPr="001D386E" w:rsidDel="00714FB2">
                <w:rPr>
                  <w:lang w:eastAsia="ja-JP"/>
                </w:rPr>
                <w:delText>-93.2</w:delText>
              </w:r>
            </w:del>
          </w:p>
        </w:tc>
        <w:tc>
          <w:tcPr>
            <w:tcW w:w="495" w:type="pct"/>
            <w:shd w:val="clear" w:color="auto" w:fill="auto"/>
          </w:tcPr>
          <w:p w14:paraId="0E338FD3" w14:textId="73D99F4F" w:rsidR="001612FC" w:rsidRPr="001D386E" w:rsidDel="00714FB2" w:rsidRDefault="001612FC" w:rsidP="00714FB2">
            <w:pPr>
              <w:pStyle w:val="TAC"/>
              <w:rPr>
                <w:del w:id="2649" w:author="zhangpeng" w:date="2022-01-28T17:21:00Z"/>
                <w:lang w:eastAsia="ja-JP"/>
              </w:rPr>
            </w:pPr>
            <w:del w:id="2650" w:author="zhangpeng" w:date="2022-01-28T17:21:00Z">
              <w:r w:rsidRPr="001D386E" w:rsidDel="00714FB2">
                <w:rPr>
                  <w:lang w:eastAsia="ja-JP"/>
                </w:rPr>
                <w:delText>-92.5</w:delText>
              </w:r>
            </w:del>
          </w:p>
        </w:tc>
        <w:tc>
          <w:tcPr>
            <w:tcW w:w="490" w:type="pct"/>
            <w:shd w:val="clear" w:color="auto" w:fill="auto"/>
            <w:vAlign w:val="center"/>
          </w:tcPr>
          <w:p w14:paraId="6B214B32" w14:textId="62A1D707" w:rsidR="001612FC" w:rsidRPr="001D386E" w:rsidDel="00714FB2" w:rsidRDefault="001612FC" w:rsidP="00714FB2">
            <w:pPr>
              <w:pStyle w:val="TAC"/>
              <w:rPr>
                <w:del w:id="2651" w:author="zhangpeng" w:date="2022-01-28T17:21:00Z"/>
              </w:rPr>
            </w:pPr>
            <w:del w:id="2652" w:author="zhangpeng" w:date="2022-01-28T17:21:00Z">
              <w:r w:rsidRPr="001D386E" w:rsidDel="00714FB2">
                <w:delText>TDD</w:delText>
              </w:r>
            </w:del>
          </w:p>
        </w:tc>
      </w:tr>
      <w:tr w:rsidR="001612FC" w:rsidRPr="001D386E" w:rsidDel="00714FB2" w14:paraId="2A886167" w14:textId="2E2998F1" w:rsidTr="00714FB2">
        <w:trPr>
          <w:trHeight w:val="191"/>
          <w:del w:id="2653" w:author="zhangpeng" w:date="2022-01-28T17:21:00Z"/>
        </w:trPr>
        <w:tc>
          <w:tcPr>
            <w:tcW w:w="1078" w:type="pct"/>
            <w:shd w:val="clear" w:color="auto" w:fill="auto"/>
            <w:vAlign w:val="center"/>
          </w:tcPr>
          <w:p w14:paraId="1FE3B201" w14:textId="06D31EB9" w:rsidR="001612FC" w:rsidRPr="001D386E" w:rsidDel="00714FB2" w:rsidRDefault="001612FC" w:rsidP="00714FB2">
            <w:pPr>
              <w:pStyle w:val="TAC"/>
              <w:rPr>
                <w:del w:id="2654" w:author="zhangpeng" w:date="2022-01-28T17:21:00Z"/>
              </w:rPr>
            </w:pPr>
            <w:del w:id="2655" w:author="zhangpeng" w:date="2022-01-28T17:21:00Z">
              <w:r w:rsidRPr="001D386E" w:rsidDel="00714FB2">
                <w:delText>CA_3A-20A-32A-42A</w:delText>
              </w:r>
              <w:r w:rsidRPr="001D386E" w:rsidDel="00714FB2">
                <w:rPr>
                  <w:vertAlign w:val="superscript"/>
                  <w:lang w:eastAsia="zh-CN"/>
                </w:rPr>
                <w:delText>12,13</w:delText>
              </w:r>
            </w:del>
          </w:p>
        </w:tc>
        <w:tc>
          <w:tcPr>
            <w:tcW w:w="518" w:type="pct"/>
            <w:shd w:val="clear" w:color="auto" w:fill="auto"/>
            <w:vAlign w:val="center"/>
          </w:tcPr>
          <w:p w14:paraId="7D309D9C" w14:textId="3C936C7D" w:rsidR="001612FC" w:rsidRPr="001D386E" w:rsidDel="00714FB2" w:rsidRDefault="001612FC" w:rsidP="00714FB2">
            <w:pPr>
              <w:pStyle w:val="TAC"/>
              <w:rPr>
                <w:del w:id="2656" w:author="zhangpeng" w:date="2022-01-28T17:21:00Z"/>
                <w:lang w:eastAsia="zh-CN"/>
              </w:rPr>
            </w:pPr>
            <w:del w:id="2657" w:author="zhangpeng" w:date="2022-01-28T17:21: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4D1B744A" w14:textId="7EB5C9AE" w:rsidR="001612FC" w:rsidRPr="001D386E" w:rsidDel="00714FB2" w:rsidRDefault="001612FC" w:rsidP="00714FB2">
            <w:pPr>
              <w:pStyle w:val="TAC"/>
              <w:rPr>
                <w:del w:id="2658" w:author="zhangpeng" w:date="2022-01-28T17:21:00Z"/>
              </w:rPr>
            </w:pPr>
          </w:p>
        </w:tc>
        <w:tc>
          <w:tcPr>
            <w:tcW w:w="445" w:type="pct"/>
            <w:shd w:val="clear" w:color="auto" w:fill="auto"/>
            <w:vAlign w:val="center"/>
          </w:tcPr>
          <w:p w14:paraId="31491639" w14:textId="1F0702FC" w:rsidR="001612FC" w:rsidRPr="001D386E" w:rsidDel="00714FB2" w:rsidRDefault="001612FC" w:rsidP="00714FB2">
            <w:pPr>
              <w:pStyle w:val="TAC"/>
              <w:rPr>
                <w:del w:id="2659" w:author="zhangpeng" w:date="2022-01-28T17:21:00Z"/>
              </w:rPr>
            </w:pPr>
          </w:p>
        </w:tc>
        <w:tc>
          <w:tcPr>
            <w:tcW w:w="467" w:type="pct"/>
            <w:shd w:val="clear" w:color="auto" w:fill="auto"/>
            <w:vAlign w:val="center"/>
          </w:tcPr>
          <w:p w14:paraId="5BE64C4A" w14:textId="05DB8D3F" w:rsidR="001612FC" w:rsidRPr="001D386E" w:rsidDel="00714FB2" w:rsidRDefault="001612FC" w:rsidP="00714FB2">
            <w:pPr>
              <w:pStyle w:val="TAC"/>
              <w:rPr>
                <w:del w:id="2660" w:author="zhangpeng" w:date="2022-01-28T17:21:00Z"/>
                <w:lang w:eastAsia="ja-JP"/>
              </w:rPr>
            </w:pPr>
            <w:del w:id="2661" w:author="zhangpeng" w:date="2022-01-28T17:21:00Z">
              <w:r w:rsidRPr="001D386E" w:rsidDel="00714FB2">
                <w:rPr>
                  <w:lang w:eastAsia="ja-JP"/>
                </w:rPr>
                <w:delText>-84.8</w:delText>
              </w:r>
            </w:del>
          </w:p>
        </w:tc>
        <w:tc>
          <w:tcPr>
            <w:tcW w:w="495" w:type="pct"/>
            <w:shd w:val="clear" w:color="auto" w:fill="auto"/>
            <w:vAlign w:val="center"/>
          </w:tcPr>
          <w:p w14:paraId="2D09ACF1" w14:textId="1DCD97E9" w:rsidR="001612FC" w:rsidRPr="001D386E" w:rsidDel="00714FB2" w:rsidRDefault="001612FC" w:rsidP="00714FB2">
            <w:pPr>
              <w:pStyle w:val="TAC"/>
              <w:rPr>
                <w:del w:id="2662" w:author="zhangpeng" w:date="2022-01-28T17:21:00Z"/>
                <w:lang w:eastAsia="ja-JP"/>
              </w:rPr>
            </w:pPr>
            <w:del w:id="2663" w:author="zhangpeng" w:date="2022-01-28T17:21:00Z">
              <w:r w:rsidRPr="001D386E" w:rsidDel="00714FB2">
                <w:rPr>
                  <w:lang w:eastAsia="ja-JP"/>
                </w:rPr>
                <w:delText>-84.7</w:delText>
              </w:r>
            </w:del>
          </w:p>
        </w:tc>
        <w:tc>
          <w:tcPr>
            <w:tcW w:w="495" w:type="pct"/>
            <w:shd w:val="clear" w:color="auto" w:fill="auto"/>
            <w:vAlign w:val="center"/>
          </w:tcPr>
          <w:p w14:paraId="673C6F44" w14:textId="65A42154" w:rsidR="001612FC" w:rsidRPr="001D386E" w:rsidDel="00714FB2" w:rsidRDefault="001612FC" w:rsidP="00714FB2">
            <w:pPr>
              <w:pStyle w:val="TAC"/>
              <w:rPr>
                <w:del w:id="2664" w:author="zhangpeng" w:date="2022-01-28T17:21:00Z"/>
                <w:lang w:eastAsia="ja-JP"/>
              </w:rPr>
            </w:pPr>
            <w:del w:id="2665" w:author="zhangpeng" w:date="2022-01-28T17:21:00Z">
              <w:r w:rsidRPr="001D386E" w:rsidDel="00714FB2">
                <w:rPr>
                  <w:lang w:eastAsia="ja-JP"/>
                </w:rPr>
                <w:delText>-84.6</w:delText>
              </w:r>
            </w:del>
          </w:p>
        </w:tc>
        <w:tc>
          <w:tcPr>
            <w:tcW w:w="495" w:type="pct"/>
            <w:shd w:val="clear" w:color="auto" w:fill="auto"/>
            <w:vAlign w:val="center"/>
          </w:tcPr>
          <w:p w14:paraId="14857C1E" w14:textId="543B81D5" w:rsidR="001612FC" w:rsidRPr="001D386E" w:rsidDel="00714FB2" w:rsidRDefault="001612FC" w:rsidP="00714FB2">
            <w:pPr>
              <w:pStyle w:val="TAC"/>
              <w:rPr>
                <w:del w:id="2666" w:author="zhangpeng" w:date="2022-01-28T17:21:00Z"/>
                <w:lang w:eastAsia="ja-JP"/>
              </w:rPr>
            </w:pPr>
            <w:del w:id="2667" w:author="zhangpeng" w:date="2022-01-28T17:21:00Z">
              <w:r w:rsidRPr="001D386E" w:rsidDel="00714FB2">
                <w:rPr>
                  <w:lang w:eastAsia="ja-JP"/>
                </w:rPr>
                <w:delText>-84.5</w:delText>
              </w:r>
            </w:del>
          </w:p>
        </w:tc>
        <w:tc>
          <w:tcPr>
            <w:tcW w:w="490" w:type="pct"/>
            <w:shd w:val="clear" w:color="auto" w:fill="auto"/>
            <w:vAlign w:val="center"/>
          </w:tcPr>
          <w:p w14:paraId="5FF73A67" w14:textId="70274908" w:rsidR="001612FC" w:rsidRPr="001D386E" w:rsidDel="00714FB2" w:rsidRDefault="001612FC" w:rsidP="00714FB2">
            <w:pPr>
              <w:pStyle w:val="TAC"/>
              <w:rPr>
                <w:del w:id="2668" w:author="zhangpeng" w:date="2022-01-28T17:21:00Z"/>
              </w:rPr>
            </w:pPr>
            <w:del w:id="2669" w:author="zhangpeng" w:date="2022-01-28T17:21:00Z">
              <w:r w:rsidRPr="001D386E" w:rsidDel="00714FB2">
                <w:delText>TDD</w:delText>
              </w:r>
            </w:del>
          </w:p>
        </w:tc>
      </w:tr>
      <w:tr w:rsidR="001612FC" w:rsidRPr="001D386E" w:rsidDel="00714FB2" w14:paraId="28D2E16A" w14:textId="4D72738B" w:rsidTr="00714FB2">
        <w:trPr>
          <w:trHeight w:val="191"/>
          <w:del w:id="2670" w:author="zhangpeng" w:date="2022-01-28T17:21:00Z"/>
        </w:trPr>
        <w:tc>
          <w:tcPr>
            <w:tcW w:w="1078" w:type="pct"/>
            <w:shd w:val="clear" w:color="auto" w:fill="auto"/>
            <w:vAlign w:val="center"/>
          </w:tcPr>
          <w:p w14:paraId="4D0D7A0B" w14:textId="0B327A61" w:rsidR="001612FC" w:rsidRPr="001D386E" w:rsidDel="00714FB2" w:rsidRDefault="001612FC" w:rsidP="00714FB2">
            <w:pPr>
              <w:pStyle w:val="TAC"/>
              <w:rPr>
                <w:del w:id="2671" w:author="zhangpeng" w:date="2022-01-28T17:21:00Z"/>
                <w:rFonts w:cs="Arial"/>
                <w:lang w:eastAsia="ja-JP"/>
              </w:rPr>
            </w:pPr>
            <w:del w:id="2672" w:author="zhangpeng" w:date="2022-01-28T17:21: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20</w:delText>
              </w:r>
              <w:r w:rsidRPr="001D386E" w:rsidDel="00714FB2">
                <w:rPr>
                  <w:rFonts w:cs="Arial"/>
                </w:rPr>
                <w:delText>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9,10</w:delText>
              </w:r>
            </w:del>
          </w:p>
        </w:tc>
        <w:tc>
          <w:tcPr>
            <w:tcW w:w="518" w:type="pct"/>
            <w:shd w:val="clear" w:color="auto" w:fill="auto"/>
            <w:vAlign w:val="center"/>
          </w:tcPr>
          <w:p w14:paraId="190FD8BB" w14:textId="51F5AFEC" w:rsidR="001612FC" w:rsidRPr="001D386E" w:rsidDel="00714FB2" w:rsidRDefault="001612FC" w:rsidP="00714FB2">
            <w:pPr>
              <w:pStyle w:val="TAC"/>
              <w:rPr>
                <w:del w:id="2673" w:author="zhangpeng" w:date="2022-01-28T17:21:00Z"/>
                <w:rFonts w:cs="Arial"/>
              </w:rPr>
            </w:pPr>
            <w:del w:id="2674"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0FFA4485" w14:textId="596AD882" w:rsidR="001612FC" w:rsidRPr="001D386E" w:rsidDel="00714FB2" w:rsidRDefault="001612FC" w:rsidP="00714FB2">
            <w:pPr>
              <w:pStyle w:val="TAC"/>
              <w:rPr>
                <w:del w:id="2675" w:author="zhangpeng" w:date="2022-01-28T17:21:00Z"/>
                <w:rFonts w:cs="Arial"/>
              </w:rPr>
            </w:pPr>
          </w:p>
        </w:tc>
        <w:tc>
          <w:tcPr>
            <w:tcW w:w="445" w:type="pct"/>
            <w:shd w:val="clear" w:color="auto" w:fill="auto"/>
            <w:vAlign w:val="center"/>
          </w:tcPr>
          <w:p w14:paraId="0F2359D7" w14:textId="7300E304" w:rsidR="001612FC" w:rsidRPr="001D386E" w:rsidDel="00714FB2" w:rsidRDefault="001612FC" w:rsidP="00714FB2">
            <w:pPr>
              <w:pStyle w:val="TAC"/>
              <w:rPr>
                <w:del w:id="2676" w:author="zhangpeng" w:date="2022-01-28T17:21:00Z"/>
                <w:rFonts w:cs="Arial"/>
              </w:rPr>
            </w:pPr>
          </w:p>
        </w:tc>
        <w:tc>
          <w:tcPr>
            <w:tcW w:w="467" w:type="pct"/>
            <w:shd w:val="clear" w:color="auto" w:fill="auto"/>
          </w:tcPr>
          <w:p w14:paraId="5A3A576F" w14:textId="44214E43" w:rsidR="001612FC" w:rsidRPr="001D386E" w:rsidDel="00714FB2" w:rsidRDefault="001612FC" w:rsidP="00714FB2">
            <w:pPr>
              <w:pStyle w:val="TAC"/>
              <w:rPr>
                <w:del w:id="2677" w:author="zhangpeng" w:date="2022-01-28T17:21:00Z"/>
                <w:rFonts w:cs="Arial"/>
              </w:rPr>
            </w:pPr>
            <w:del w:id="2678" w:author="zhangpeng" w:date="2022-01-28T17:21:00Z">
              <w:r w:rsidRPr="001D386E" w:rsidDel="00714FB2">
                <w:rPr>
                  <w:rFonts w:cs="Arial"/>
                  <w:lang w:eastAsia="ja-JP"/>
                </w:rPr>
                <w:delText>-71.7</w:delText>
              </w:r>
            </w:del>
          </w:p>
        </w:tc>
        <w:tc>
          <w:tcPr>
            <w:tcW w:w="495" w:type="pct"/>
            <w:shd w:val="clear" w:color="auto" w:fill="auto"/>
          </w:tcPr>
          <w:p w14:paraId="0B391E5C" w14:textId="1D7A7996" w:rsidR="001612FC" w:rsidRPr="001D386E" w:rsidDel="00714FB2" w:rsidRDefault="001612FC" w:rsidP="00714FB2">
            <w:pPr>
              <w:pStyle w:val="TAC"/>
              <w:rPr>
                <w:del w:id="2679" w:author="zhangpeng" w:date="2022-01-28T17:21:00Z"/>
                <w:rFonts w:cs="Arial"/>
              </w:rPr>
            </w:pPr>
            <w:del w:id="2680" w:author="zhangpeng" w:date="2022-01-28T17:21:00Z">
              <w:r w:rsidRPr="001D386E" w:rsidDel="00714FB2">
                <w:rPr>
                  <w:rFonts w:cs="Arial"/>
                  <w:lang w:eastAsia="ja-JP"/>
                </w:rPr>
                <w:delText>-71.7</w:delText>
              </w:r>
            </w:del>
          </w:p>
        </w:tc>
        <w:tc>
          <w:tcPr>
            <w:tcW w:w="495" w:type="pct"/>
            <w:shd w:val="clear" w:color="auto" w:fill="auto"/>
          </w:tcPr>
          <w:p w14:paraId="294E6B84" w14:textId="08BAA389" w:rsidR="001612FC" w:rsidRPr="001D386E" w:rsidDel="00714FB2" w:rsidRDefault="001612FC" w:rsidP="00714FB2">
            <w:pPr>
              <w:pStyle w:val="TAC"/>
              <w:rPr>
                <w:del w:id="2681" w:author="zhangpeng" w:date="2022-01-28T17:21:00Z"/>
                <w:rFonts w:cs="Arial"/>
              </w:rPr>
            </w:pPr>
            <w:del w:id="2682" w:author="zhangpeng" w:date="2022-01-28T17:21:00Z">
              <w:r w:rsidRPr="001D386E" w:rsidDel="00714FB2">
                <w:rPr>
                  <w:rFonts w:cs="Arial"/>
                  <w:lang w:eastAsia="ja-JP"/>
                </w:rPr>
                <w:delText>-71.7</w:delText>
              </w:r>
            </w:del>
          </w:p>
        </w:tc>
        <w:tc>
          <w:tcPr>
            <w:tcW w:w="495" w:type="pct"/>
            <w:shd w:val="clear" w:color="auto" w:fill="auto"/>
          </w:tcPr>
          <w:p w14:paraId="407F745B" w14:textId="25E5B6E8" w:rsidR="001612FC" w:rsidRPr="001D386E" w:rsidDel="00714FB2" w:rsidRDefault="001612FC" w:rsidP="00714FB2">
            <w:pPr>
              <w:pStyle w:val="TAC"/>
              <w:rPr>
                <w:del w:id="2683" w:author="zhangpeng" w:date="2022-01-28T17:21:00Z"/>
                <w:rFonts w:cs="Arial"/>
              </w:rPr>
            </w:pPr>
            <w:del w:id="2684" w:author="zhangpeng" w:date="2022-01-28T17:21:00Z">
              <w:r w:rsidRPr="001D386E" w:rsidDel="00714FB2">
                <w:rPr>
                  <w:rFonts w:cs="Arial"/>
                  <w:lang w:eastAsia="ja-JP"/>
                </w:rPr>
                <w:delText>-71.7</w:delText>
              </w:r>
            </w:del>
          </w:p>
        </w:tc>
        <w:tc>
          <w:tcPr>
            <w:tcW w:w="490" w:type="pct"/>
            <w:shd w:val="clear" w:color="auto" w:fill="auto"/>
            <w:vAlign w:val="center"/>
          </w:tcPr>
          <w:p w14:paraId="749F92E2" w14:textId="2D2A5E5A" w:rsidR="001612FC" w:rsidRPr="001D386E" w:rsidDel="00714FB2" w:rsidRDefault="001612FC" w:rsidP="00714FB2">
            <w:pPr>
              <w:pStyle w:val="TAC"/>
              <w:rPr>
                <w:del w:id="2685" w:author="zhangpeng" w:date="2022-01-28T17:21:00Z"/>
                <w:rFonts w:cs="Arial"/>
                <w:lang w:eastAsia="ja-JP"/>
              </w:rPr>
            </w:pPr>
            <w:del w:id="2686" w:author="zhangpeng" w:date="2022-01-28T17:21:00Z">
              <w:r w:rsidRPr="001D386E" w:rsidDel="00714FB2">
                <w:rPr>
                  <w:rFonts w:cs="Arial"/>
                  <w:lang w:eastAsia="ja-JP"/>
                </w:rPr>
                <w:delText>TDD</w:delText>
              </w:r>
            </w:del>
          </w:p>
        </w:tc>
      </w:tr>
      <w:tr w:rsidR="001612FC" w:rsidRPr="001D386E" w:rsidDel="00714FB2" w14:paraId="120223FB" w14:textId="2B78C0C8" w:rsidTr="00714FB2">
        <w:trPr>
          <w:trHeight w:val="191"/>
          <w:del w:id="2687" w:author="zhangpeng" w:date="2022-01-28T17:21:00Z"/>
        </w:trPr>
        <w:tc>
          <w:tcPr>
            <w:tcW w:w="1078" w:type="pct"/>
            <w:shd w:val="clear" w:color="auto" w:fill="auto"/>
            <w:vAlign w:val="center"/>
          </w:tcPr>
          <w:p w14:paraId="3D1E55FB" w14:textId="723002AA" w:rsidR="001612FC" w:rsidRPr="001D386E" w:rsidDel="00714FB2" w:rsidRDefault="001612FC" w:rsidP="00714FB2">
            <w:pPr>
              <w:pStyle w:val="TAC"/>
              <w:rPr>
                <w:del w:id="2688" w:author="zhangpeng" w:date="2022-01-28T17:21:00Z"/>
                <w:rFonts w:cs="Arial"/>
                <w:lang w:eastAsia="ja-JP"/>
              </w:rPr>
            </w:pPr>
            <w:del w:id="2689" w:author="zhangpeng" w:date="2022-01-28T17:21: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20</w:delText>
              </w:r>
              <w:r w:rsidRPr="001D386E" w:rsidDel="00714FB2">
                <w:rPr>
                  <w:rFonts w:cs="Arial"/>
                </w:rPr>
                <w:delText>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11</w:delText>
              </w:r>
            </w:del>
          </w:p>
        </w:tc>
        <w:tc>
          <w:tcPr>
            <w:tcW w:w="518" w:type="pct"/>
            <w:shd w:val="clear" w:color="auto" w:fill="auto"/>
            <w:vAlign w:val="center"/>
          </w:tcPr>
          <w:p w14:paraId="4FD55A0C" w14:textId="598455FF" w:rsidR="001612FC" w:rsidRPr="001D386E" w:rsidDel="00714FB2" w:rsidRDefault="001612FC" w:rsidP="00714FB2">
            <w:pPr>
              <w:pStyle w:val="TAC"/>
              <w:rPr>
                <w:del w:id="2690" w:author="zhangpeng" w:date="2022-01-28T17:21:00Z"/>
                <w:rFonts w:cs="Arial"/>
              </w:rPr>
            </w:pPr>
            <w:del w:id="2691"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46EC4C5C" w14:textId="44E4094E" w:rsidR="001612FC" w:rsidRPr="001D386E" w:rsidDel="00714FB2" w:rsidRDefault="001612FC" w:rsidP="00714FB2">
            <w:pPr>
              <w:pStyle w:val="TAC"/>
              <w:rPr>
                <w:del w:id="2692" w:author="zhangpeng" w:date="2022-01-28T17:21:00Z"/>
                <w:rFonts w:cs="Arial"/>
              </w:rPr>
            </w:pPr>
          </w:p>
        </w:tc>
        <w:tc>
          <w:tcPr>
            <w:tcW w:w="445" w:type="pct"/>
            <w:shd w:val="clear" w:color="auto" w:fill="auto"/>
            <w:vAlign w:val="center"/>
          </w:tcPr>
          <w:p w14:paraId="723A42A1" w14:textId="7B45BDDD" w:rsidR="001612FC" w:rsidRPr="001D386E" w:rsidDel="00714FB2" w:rsidRDefault="001612FC" w:rsidP="00714FB2">
            <w:pPr>
              <w:pStyle w:val="TAC"/>
              <w:rPr>
                <w:del w:id="2693" w:author="zhangpeng" w:date="2022-01-28T17:21:00Z"/>
                <w:rFonts w:cs="Arial"/>
              </w:rPr>
            </w:pPr>
          </w:p>
        </w:tc>
        <w:tc>
          <w:tcPr>
            <w:tcW w:w="467" w:type="pct"/>
            <w:shd w:val="clear" w:color="auto" w:fill="auto"/>
          </w:tcPr>
          <w:p w14:paraId="401B1931" w14:textId="1BA1E38A" w:rsidR="001612FC" w:rsidRPr="001D386E" w:rsidDel="00714FB2" w:rsidRDefault="001612FC" w:rsidP="00714FB2">
            <w:pPr>
              <w:pStyle w:val="TAC"/>
              <w:rPr>
                <w:del w:id="2694" w:author="zhangpeng" w:date="2022-01-28T17:21:00Z"/>
                <w:rFonts w:cs="Arial"/>
              </w:rPr>
            </w:pPr>
            <w:del w:id="2695" w:author="zhangpeng" w:date="2022-01-28T17:21:00Z">
              <w:r w:rsidRPr="001D386E" w:rsidDel="00714FB2">
                <w:rPr>
                  <w:rFonts w:cs="Arial"/>
                </w:rPr>
                <w:delText>-97.1</w:delText>
              </w:r>
            </w:del>
          </w:p>
        </w:tc>
        <w:tc>
          <w:tcPr>
            <w:tcW w:w="495" w:type="pct"/>
            <w:shd w:val="clear" w:color="auto" w:fill="auto"/>
          </w:tcPr>
          <w:p w14:paraId="6AA24CA2" w14:textId="01F1A118" w:rsidR="001612FC" w:rsidRPr="001D386E" w:rsidDel="00714FB2" w:rsidRDefault="001612FC" w:rsidP="00714FB2">
            <w:pPr>
              <w:pStyle w:val="TAC"/>
              <w:rPr>
                <w:del w:id="2696" w:author="zhangpeng" w:date="2022-01-28T17:21:00Z"/>
                <w:rFonts w:cs="Arial"/>
              </w:rPr>
            </w:pPr>
            <w:del w:id="2697" w:author="zhangpeng" w:date="2022-01-28T17:21:00Z">
              <w:r w:rsidRPr="001D386E" w:rsidDel="00714FB2">
                <w:rPr>
                  <w:rFonts w:cs="Arial"/>
                </w:rPr>
                <w:delText>-94.7</w:delText>
              </w:r>
            </w:del>
          </w:p>
        </w:tc>
        <w:tc>
          <w:tcPr>
            <w:tcW w:w="495" w:type="pct"/>
            <w:shd w:val="clear" w:color="auto" w:fill="auto"/>
          </w:tcPr>
          <w:p w14:paraId="6F62C8E7" w14:textId="5A5A5FC5" w:rsidR="001612FC" w:rsidRPr="001D386E" w:rsidDel="00714FB2" w:rsidRDefault="001612FC" w:rsidP="00714FB2">
            <w:pPr>
              <w:pStyle w:val="TAC"/>
              <w:rPr>
                <w:del w:id="2698" w:author="zhangpeng" w:date="2022-01-28T17:21:00Z"/>
                <w:rFonts w:cs="Arial"/>
              </w:rPr>
            </w:pPr>
            <w:del w:id="2699" w:author="zhangpeng" w:date="2022-01-28T17:21:00Z">
              <w:r w:rsidRPr="001D386E" w:rsidDel="00714FB2">
                <w:rPr>
                  <w:rFonts w:cs="Arial"/>
                </w:rPr>
                <w:delText>-93.</w:delText>
              </w:r>
              <w:r w:rsidRPr="001D386E" w:rsidDel="00714FB2">
                <w:rPr>
                  <w:rFonts w:cs="Arial"/>
                  <w:lang w:eastAsia="ja-JP"/>
                </w:rPr>
                <w:delText>2</w:delText>
              </w:r>
            </w:del>
          </w:p>
        </w:tc>
        <w:tc>
          <w:tcPr>
            <w:tcW w:w="495" w:type="pct"/>
            <w:shd w:val="clear" w:color="auto" w:fill="auto"/>
          </w:tcPr>
          <w:p w14:paraId="3BC22EE5" w14:textId="4E115D2F" w:rsidR="001612FC" w:rsidRPr="001D386E" w:rsidDel="00714FB2" w:rsidRDefault="001612FC" w:rsidP="00714FB2">
            <w:pPr>
              <w:pStyle w:val="TAC"/>
              <w:rPr>
                <w:del w:id="2700" w:author="zhangpeng" w:date="2022-01-28T17:21:00Z"/>
                <w:rFonts w:cs="Arial"/>
              </w:rPr>
            </w:pPr>
            <w:del w:id="2701" w:author="zhangpeng" w:date="2022-01-28T17:21:00Z">
              <w:r w:rsidRPr="001D386E" w:rsidDel="00714FB2">
                <w:rPr>
                  <w:rFonts w:cs="Arial"/>
                </w:rPr>
                <w:delText>-92.5</w:delText>
              </w:r>
            </w:del>
          </w:p>
        </w:tc>
        <w:tc>
          <w:tcPr>
            <w:tcW w:w="490" w:type="pct"/>
            <w:shd w:val="clear" w:color="auto" w:fill="auto"/>
            <w:vAlign w:val="center"/>
          </w:tcPr>
          <w:p w14:paraId="238DCD1A" w14:textId="68193E52" w:rsidR="001612FC" w:rsidRPr="001D386E" w:rsidDel="00714FB2" w:rsidRDefault="001612FC" w:rsidP="00714FB2">
            <w:pPr>
              <w:pStyle w:val="TAC"/>
              <w:rPr>
                <w:del w:id="2702" w:author="zhangpeng" w:date="2022-01-28T17:21:00Z"/>
                <w:rFonts w:cs="Arial"/>
                <w:lang w:eastAsia="ja-JP"/>
              </w:rPr>
            </w:pPr>
            <w:del w:id="2703" w:author="zhangpeng" w:date="2022-01-28T17:21:00Z">
              <w:r w:rsidRPr="001D386E" w:rsidDel="00714FB2">
                <w:rPr>
                  <w:rFonts w:cs="Arial"/>
                  <w:lang w:eastAsia="ja-JP"/>
                </w:rPr>
                <w:delText>TDD</w:delText>
              </w:r>
            </w:del>
          </w:p>
        </w:tc>
      </w:tr>
      <w:tr w:rsidR="001612FC" w:rsidRPr="001D386E" w:rsidDel="00714FB2" w14:paraId="0C1B8CB4" w14:textId="46BC6650" w:rsidTr="00714FB2">
        <w:trPr>
          <w:trHeight w:val="255"/>
          <w:del w:id="2704" w:author="zhangpeng" w:date="2022-01-28T17:21:00Z"/>
        </w:trPr>
        <w:tc>
          <w:tcPr>
            <w:tcW w:w="1078" w:type="pct"/>
            <w:shd w:val="clear" w:color="auto" w:fill="auto"/>
            <w:vAlign w:val="center"/>
          </w:tcPr>
          <w:p w14:paraId="772B1D3C" w14:textId="5A9A7FDA" w:rsidR="001612FC" w:rsidRPr="001D386E" w:rsidDel="00714FB2" w:rsidRDefault="001612FC" w:rsidP="00714FB2">
            <w:pPr>
              <w:pStyle w:val="TAC"/>
              <w:rPr>
                <w:del w:id="2705" w:author="zhangpeng" w:date="2022-01-28T17:21:00Z"/>
                <w:rFonts w:cs="Arial"/>
              </w:rPr>
            </w:pPr>
            <w:del w:id="2706" w:author="zhangpeng" w:date="2022-01-28T17:21:00Z">
              <w:r w:rsidRPr="001D386E" w:rsidDel="00714FB2">
                <w:rPr>
                  <w:rFonts w:cs="Arial" w:hint="eastAsia"/>
                  <w:lang w:eastAsia="ja-JP"/>
                </w:rPr>
                <w:delText>CA_</w:delText>
              </w:r>
              <w:r w:rsidRPr="001D386E" w:rsidDel="00714FB2">
                <w:rPr>
                  <w:rFonts w:cs="Arial" w:hint="eastAsia"/>
                  <w:lang w:eastAsia="zh-CN"/>
                </w:rPr>
                <w:delText>3</w:delText>
              </w:r>
              <w:r w:rsidRPr="001D386E" w:rsidDel="00714FB2">
                <w:rPr>
                  <w:rFonts w:cs="Arial" w:hint="eastAsia"/>
                  <w:lang w:eastAsia="ja-JP"/>
                </w:rPr>
                <w:delText>A-</w:delText>
              </w:r>
              <w:r w:rsidRPr="001D386E" w:rsidDel="00714FB2">
                <w:rPr>
                  <w:rFonts w:cs="Arial" w:hint="eastAsia"/>
                  <w:lang w:eastAsia="zh-CN"/>
                </w:rPr>
                <w:delText>21</w:delText>
              </w:r>
              <w:r w:rsidRPr="001D386E" w:rsidDel="00714FB2">
                <w:rPr>
                  <w:rFonts w:cs="Arial" w:hint="eastAsia"/>
                  <w:lang w:eastAsia="ja-JP"/>
                </w:rPr>
                <w:delText>A-28A</w:delText>
              </w:r>
              <w:r w:rsidRPr="001D386E" w:rsidDel="00714FB2">
                <w:rPr>
                  <w:rFonts w:cs="Arial"/>
                  <w:vertAlign w:val="superscript"/>
                </w:rPr>
                <w:delText>4,21</w:delText>
              </w:r>
            </w:del>
          </w:p>
        </w:tc>
        <w:tc>
          <w:tcPr>
            <w:tcW w:w="518" w:type="pct"/>
            <w:shd w:val="clear" w:color="auto" w:fill="auto"/>
            <w:vAlign w:val="center"/>
          </w:tcPr>
          <w:p w14:paraId="4C0D8AD2" w14:textId="30BC6F10" w:rsidR="001612FC" w:rsidRPr="001D386E" w:rsidDel="00714FB2" w:rsidRDefault="001612FC" w:rsidP="00714FB2">
            <w:pPr>
              <w:pStyle w:val="TAC"/>
              <w:rPr>
                <w:del w:id="2707" w:author="zhangpeng" w:date="2022-01-28T17:21:00Z"/>
                <w:rFonts w:cs="Arial"/>
                <w:lang w:eastAsia="zh-CN"/>
              </w:rPr>
            </w:pPr>
            <w:del w:id="2708" w:author="zhangpeng" w:date="2022-01-28T17:21:00Z">
              <w:r w:rsidRPr="001D386E" w:rsidDel="00714FB2">
                <w:rPr>
                  <w:rFonts w:cs="Arial" w:hint="eastAsia"/>
                  <w:lang w:eastAsia="zh-CN"/>
                </w:rPr>
                <w:delText>21</w:delText>
              </w:r>
            </w:del>
          </w:p>
        </w:tc>
        <w:tc>
          <w:tcPr>
            <w:tcW w:w="517" w:type="pct"/>
            <w:shd w:val="clear" w:color="auto" w:fill="auto"/>
            <w:vAlign w:val="center"/>
          </w:tcPr>
          <w:p w14:paraId="3E93763A" w14:textId="47FD89A9" w:rsidR="001612FC" w:rsidRPr="001D386E" w:rsidDel="00714FB2" w:rsidRDefault="001612FC" w:rsidP="00714FB2">
            <w:pPr>
              <w:pStyle w:val="TAC"/>
              <w:rPr>
                <w:del w:id="2709" w:author="zhangpeng" w:date="2022-01-28T17:21:00Z"/>
                <w:rFonts w:cs="Arial"/>
              </w:rPr>
            </w:pPr>
          </w:p>
        </w:tc>
        <w:tc>
          <w:tcPr>
            <w:tcW w:w="445" w:type="pct"/>
            <w:shd w:val="clear" w:color="auto" w:fill="auto"/>
            <w:vAlign w:val="center"/>
          </w:tcPr>
          <w:p w14:paraId="3A2B640A" w14:textId="6496F1DB" w:rsidR="001612FC" w:rsidRPr="001D386E" w:rsidDel="00714FB2" w:rsidRDefault="001612FC" w:rsidP="00714FB2">
            <w:pPr>
              <w:pStyle w:val="TAC"/>
              <w:rPr>
                <w:del w:id="2710" w:author="zhangpeng" w:date="2022-01-28T17:21:00Z"/>
                <w:rFonts w:cs="Arial"/>
              </w:rPr>
            </w:pPr>
          </w:p>
        </w:tc>
        <w:tc>
          <w:tcPr>
            <w:tcW w:w="467" w:type="pct"/>
            <w:shd w:val="clear" w:color="auto" w:fill="auto"/>
            <w:vAlign w:val="center"/>
          </w:tcPr>
          <w:p w14:paraId="2DA9ACB9" w14:textId="0092F889" w:rsidR="001612FC" w:rsidRPr="001D386E" w:rsidDel="00714FB2" w:rsidRDefault="001612FC" w:rsidP="00714FB2">
            <w:pPr>
              <w:pStyle w:val="TAC"/>
              <w:rPr>
                <w:del w:id="2711" w:author="zhangpeng" w:date="2022-01-28T17:21:00Z"/>
                <w:rFonts w:cs="Arial"/>
                <w:lang w:eastAsia="ja-JP"/>
              </w:rPr>
            </w:pPr>
            <w:del w:id="2712" w:author="zhangpeng" w:date="2022-01-28T17:21:00Z">
              <w:r w:rsidRPr="001D386E" w:rsidDel="00714FB2">
                <w:rPr>
                  <w:rFonts w:cs="Arial"/>
                </w:rPr>
                <w:delText>N/A</w:delText>
              </w:r>
            </w:del>
          </w:p>
        </w:tc>
        <w:tc>
          <w:tcPr>
            <w:tcW w:w="495" w:type="pct"/>
            <w:shd w:val="clear" w:color="auto" w:fill="auto"/>
            <w:vAlign w:val="center"/>
          </w:tcPr>
          <w:p w14:paraId="61540DEC" w14:textId="5F6200D6" w:rsidR="001612FC" w:rsidRPr="001D386E" w:rsidDel="00714FB2" w:rsidRDefault="001612FC" w:rsidP="00714FB2">
            <w:pPr>
              <w:pStyle w:val="TAC"/>
              <w:rPr>
                <w:del w:id="2713" w:author="zhangpeng" w:date="2022-01-28T17:21:00Z"/>
                <w:rFonts w:cs="Arial"/>
                <w:lang w:eastAsia="ja-JP"/>
              </w:rPr>
            </w:pPr>
            <w:del w:id="2714" w:author="zhangpeng" w:date="2022-01-28T17:21:00Z">
              <w:r w:rsidRPr="001D386E" w:rsidDel="00714FB2">
                <w:rPr>
                  <w:rFonts w:cs="Arial"/>
                </w:rPr>
                <w:delText>N/A</w:delText>
              </w:r>
            </w:del>
          </w:p>
        </w:tc>
        <w:tc>
          <w:tcPr>
            <w:tcW w:w="495" w:type="pct"/>
            <w:shd w:val="clear" w:color="auto" w:fill="auto"/>
            <w:vAlign w:val="center"/>
          </w:tcPr>
          <w:p w14:paraId="70A6F2F8" w14:textId="66DEEB84" w:rsidR="001612FC" w:rsidRPr="001D386E" w:rsidDel="00714FB2" w:rsidRDefault="001612FC" w:rsidP="00714FB2">
            <w:pPr>
              <w:pStyle w:val="TAC"/>
              <w:rPr>
                <w:del w:id="2715" w:author="zhangpeng" w:date="2022-01-28T17:21:00Z"/>
                <w:rFonts w:cs="Arial"/>
                <w:lang w:eastAsia="ja-JP"/>
              </w:rPr>
            </w:pPr>
            <w:del w:id="2716" w:author="zhangpeng" w:date="2022-01-28T17:21:00Z">
              <w:r w:rsidRPr="001D386E" w:rsidDel="00714FB2">
                <w:rPr>
                  <w:rFonts w:cs="Arial"/>
                </w:rPr>
                <w:delText>N/A</w:delText>
              </w:r>
            </w:del>
          </w:p>
        </w:tc>
        <w:tc>
          <w:tcPr>
            <w:tcW w:w="495" w:type="pct"/>
            <w:shd w:val="clear" w:color="auto" w:fill="auto"/>
            <w:vAlign w:val="center"/>
          </w:tcPr>
          <w:p w14:paraId="4FC404EF" w14:textId="10FE1DDE" w:rsidR="001612FC" w:rsidRPr="001D386E" w:rsidDel="00714FB2" w:rsidRDefault="001612FC" w:rsidP="00714FB2">
            <w:pPr>
              <w:pStyle w:val="TAC"/>
              <w:rPr>
                <w:del w:id="2717" w:author="zhangpeng" w:date="2022-01-28T17:21:00Z"/>
                <w:rFonts w:cs="Arial"/>
                <w:lang w:eastAsia="ja-JP"/>
              </w:rPr>
            </w:pPr>
          </w:p>
        </w:tc>
        <w:tc>
          <w:tcPr>
            <w:tcW w:w="490" w:type="pct"/>
            <w:shd w:val="clear" w:color="auto" w:fill="auto"/>
            <w:vAlign w:val="center"/>
          </w:tcPr>
          <w:p w14:paraId="2DFE33F2" w14:textId="650688D6" w:rsidR="001612FC" w:rsidRPr="001D386E" w:rsidDel="00714FB2" w:rsidRDefault="001612FC" w:rsidP="00714FB2">
            <w:pPr>
              <w:pStyle w:val="TAC"/>
              <w:rPr>
                <w:del w:id="2718" w:author="zhangpeng" w:date="2022-01-28T17:21:00Z"/>
                <w:rFonts w:cs="Arial"/>
              </w:rPr>
            </w:pPr>
            <w:del w:id="2719" w:author="zhangpeng" w:date="2022-01-28T17:21:00Z">
              <w:r w:rsidRPr="001D386E" w:rsidDel="00714FB2">
                <w:rPr>
                  <w:rFonts w:cs="Arial" w:hint="eastAsia"/>
                  <w:lang w:eastAsia="ja-JP"/>
                </w:rPr>
                <w:delText>FDD</w:delText>
              </w:r>
            </w:del>
          </w:p>
        </w:tc>
      </w:tr>
      <w:tr w:rsidR="001612FC" w:rsidRPr="001D386E" w:rsidDel="00714FB2" w14:paraId="3392761A" w14:textId="51FF4C62" w:rsidTr="00714FB2">
        <w:trPr>
          <w:trHeight w:val="255"/>
          <w:del w:id="2720" w:author="zhangpeng" w:date="2022-01-28T17:21:00Z"/>
        </w:trPr>
        <w:tc>
          <w:tcPr>
            <w:tcW w:w="1078" w:type="pct"/>
            <w:shd w:val="clear" w:color="auto" w:fill="auto"/>
            <w:vAlign w:val="center"/>
          </w:tcPr>
          <w:p w14:paraId="17F19B4D" w14:textId="717C9833" w:rsidR="001612FC" w:rsidRPr="001D386E" w:rsidDel="00714FB2" w:rsidRDefault="001612FC" w:rsidP="00714FB2">
            <w:pPr>
              <w:pStyle w:val="TAC"/>
              <w:rPr>
                <w:del w:id="2721" w:author="zhangpeng" w:date="2022-01-28T17:21:00Z"/>
                <w:rFonts w:cs="Arial"/>
                <w:lang w:eastAsia="ja-JP"/>
              </w:rPr>
            </w:pPr>
            <w:del w:id="2722" w:author="zhangpeng" w:date="2022-01-28T17:21:00Z">
              <w:r w:rsidRPr="001D386E" w:rsidDel="00714FB2">
                <w:rPr>
                  <w:lang w:val="en-US"/>
                </w:rPr>
                <w:delText>CA_3A-21A-28A-42A</w:delText>
              </w:r>
              <w:r w:rsidRPr="001D386E" w:rsidDel="00714FB2">
                <w:rPr>
                  <w:rFonts w:cs="Arial"/>
                  <w:vertAlign w:val="superscript"/>
                  <w:lang w:eastAsia="ja-JP"/>
                </w:rPr>
                <w:delText>9,10</w:delText>
              </w:r>
            </w:del>
          </w:p>
        </w:tc>
        <w:tc>
          <w:tcPr>
            <w:tcW w:w="518" w:type="pct"/>
            <w:shd w:val="clear" w:color="auto" w:fill="auto"/>
            <w:vAlign w:val="center"/>
          </w:tcPr>
          <w:p w14:paraId="2ADF9E82" w14:textId="28434C4C" w:rsidR="001612FC" w:rsidRPr="001D386E" w:rsidDel="00714FB2" w:rsidRDefault="001612FC" w:rsidP="00714FB2">
            <w:pPr>
              <w:pStyle w:val="TAC"/>
              <w:rPr>
                <w:del w:id="2723" w:author="zhangpeng" w:date="2022-01-28T17:21:00Z"/>
                <w:rFonts w:cs="Arial"/>
                <w:lang w:eastAsia="zh-CN"/>
              </w:rPr>
            </w:pPr>
            <w:del w:id="2724" w:author="zhangpeng" w:date="2022-01-28T17:21:00Z">
              <w:r w:rsidRPr="001D386E" w:rsidDel="00714FB2">
                <w:rPr>
                  <w:rFonts w:eastAsia="Yu Mincho" w:cs="Arial"/>
                  <w:lang w:eastAsia="ja-JP"/>
                </w:rPr>
                <w:delText>42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5FD0AA48" w14:textId="38D2C6DE" w:rsidR="001612FC" w:rsidRPr="001D386E" w:rsidDel="00714FB2" w:rsidRDefault="001612FC" w:rsidP="00714FB2">
            <w:pPr>
              <w:pStyle w:val="TAC"/>
              <w:rPr>
                <w:del w:id="2725" w:author="zhangpeng" w:date="2022-01-28T17:21:00Z"/>
                <w:rFonts w:cs="Arial"/>
              </w:rPr>
            </w:pPr>
          </w:p>
        </w:tc>
        <w:tc>
          <w:tcPr>
            <w:tcW w:w="445" w:type="pct"/>
            <w:shd w:val="clear" w:color="auto" w:fill="auto"/>
            <w:vAlign w:val="center"/>
          </w:tcPr>
          <w:p w14:paraId="632169D1" w14:textId="09240287" w:rsidR="001612FC" w:rsidRPr="001D386E" w:rsidDel="00714FB2" w:rsidRDefault="001612FC" w:rsidP="00714FB2">
            <w:pPr>
              <w:pStyle w:val="TAC"/>
              <w:rPr>
                <w:del w:id="2726" w:author="zhangpeng" w:date="2022-01-28T17:21:00Z"/>
                <w:rFonts w:cs="Arial"/>
              </w:rPr>
            </w:pPr>
          </w:p>
        </w:tc>
        <w:tc>
          <w:tcPr>
            <w:tcW w:w="467" w:type="pct"/>
            <w:shd w:val="clear" w:color="auto" w:fill="auto"/>
          </w:tcPr>
          <w:p w14:paraId="13E552B7" w14:textId="1808A090" w:rsidR="001612FC" w:rsidRPr="001D386E" w:rsidDel="00714FB2" w:rsidRDefault="001612FC" w:rsidP="00714FB2">
            <w:pPr>
              <w:pStyle w:val="TAC"/>
              <w:rPr>
                <w:del w:id="2727" w:author="zhangpeng" w:date="2022-01-28T17:21:00Z"/>
                <w:rFonts w:cs="Arial"/>
              </w:rPr>
            </w:pPr>
            <w:del w:id="2728" w:author="zhangpeng" w:date="2022-01-28T17:21:00Z">
              <w:r w:rsidRPr="001D386E" w:rsidDel="00714FB2">
                <w:rPr>
                  <w:rFonts w:cs="Arial"/>
                  <w:lang w:eastAsia="ja-JP"/>
                </w:rPr>
                <w:delText>-71.7</w:delText>
              </w:r>
            </w:del>
          </w:p>
        </w:tc>
        <w:tc>
          <w:tcPr>
            <w:tcW w:w="495" w:type="pct"/>
            <w:shd w:val="clear" w:color="auto" w:fill="auto"/>
          </w:tcPr>
          <w:p w14:paraId="5FA2FD83" w14:textId="2C58E7AC" w:rsidR="001612FC" w:rsidRPr="001D386E" w:rsidDel="00714FB2" w:rsidRDefault="001612FC" w:rsidP="00714FB2">
            <w:pPr>
              <w:pStyle w:val="TAC"/>
              <w:rPr>
                <w:del w:id="2729" w:author="zhangpeng" w:date="2022-01-28T17:21:00Z"/>
                <w:rFonts w:cs="Arial"/>
              </w:rPr>
            </w:pPr>
            <w:del w:id="2730" w:author="zhangpeng" w:date="2022-01-28T17:21:00Z">
              <w:r w:rsidRPr="001D386E" w:rsidDel="00714FB2">
                <w:rPr>
                  <w:rFonts w:cs="Arial"/>
                  <w:lang w:eastAsia="ja-JP"/>
                </w:rPr>
                <w:delText>-71.7</w:delText>
              </w:r>
            </w:del>
          </w:p>
        </w:tc>
        <w:tc>
          <w:tcPr>
            <w:tcW w:w="495" w:type="pct"/>
            <w:shd w:val="clear" w:color="auto" w:fill="auto"/>
          </w:tcPr>
          <w:p w14:paraId="0AE46BED" w14:textId="01A6FBEA" w:rsidR="001612FC" w:rsidRPr="001D386E" w:rsidDel="00714FB2" w:rsidRDefault="001612FC" w:rsidP="00714FB2">
            <w:pPr>
              <w:pStyle w:val="TAC"/>
              <w:rPr>
                <w:del w:id="2731" w:author="zhangpeng" w:date="2022-01-28T17:21:00Z"/>
                <w:rFonts w:cs="Arial"/>
              </w:rPr>
            </w:pPr>
            <w:del w:id="2732" w:author="zhangpeng" w:date="2022-01-28T17:21:00Z">
              <w:r w:rsidRPr="001D386E" w:rsidDel="00714FB2">
                <w:rPr>
                  <w:rFonts w:cs="Arial"/>
                  <w:lang w:eastAsia="ja-JP"/>
                </w:rPr>
                <w:delText>-71.7</w:delText>
              </w:r>
            </w:del>
          </w:p>
        </w:tc>
        <w:tc>
          <w:tcPr>
            <w:tcW w:w="495" w:type="pct"/>
            <w:shd w:val="clear" w:color="auto" w:fill="auto"/>
          </w:tcPr>
          <w:p w14:paraId="780D14B2" w14:textId="6A71B3ED" w:rsidR="001612FC" w:rsidRPr="001D386E" w:rsidDel="00714FB2" w:rsidRDefault="001612FC" w:rsidP="00714FB2">
            <w:pPr>
              <w:pStyle w:val="TAC"/>
              <w:rPr>
                <w:del w:id="2733" w:author="zhangpeng" w:date="2022-01-28T17:21:00Z"/>
                <w:rFonts w:cs="Arial"/>
                <w:lang w:eastAsia="ja-JP"/>
              </w:rPr>
            </w:pPr>
            <w:del w:id="2734" w:author="zhangpeng" w:date="2022-01-28T17:21:00Z">
              <w:r w:rsidRPr="001D386E" w:rsidDel="00714FB2">
                <w:rPr>
                  <w:rFonts w:cs="Arial"/>
                  <w:lang w:eastAsia="ja-JP"/>
                </w:rPr>
                <w:delText>-71.7</w:delText>
              </w:r>
            </w:del>
          </w:p>
        </w:tc>
        <w:tc>
          <w:tcPr>
            <w:tcW w:w="490" w:type="pct"/>
            <w:shd w:val="clear" w:color="auto" w:fill="auto"/>
            <w:vAlign w:val="center"/>
          </w:tcPr>
          <w:p w14:paraId="28DFFA4F" w14:textId="3D8C7F60" w:rsidR="001612FC" w:rsidRPr="001D386E" w:rsidDel="00714FB2" w:rsidRDefault="001612FC" w:rsidP="00714FB2">
            <w:pPr>
              <w:pStyle w:val="TAC"/>
              <w:rPr>
                <w:del w:id="2735" w:author="zhangpeng" w:date="2022-01-28T17:21:00Z"/>
                <w:rFonts w:cs="Arial"/>
                <w:lang w:eastAsia="ja-JP"/>
              </w:rPr>
            </w:pPr>
            <w:del w:id="2736" w:author="zhangpeng" w:date="2022-01-28T17:21:00Z">
              <w:r w:rsidRPr="001D386E" w:rsidDel="00714FB2">
                <w:rPr>
                  <w:rFonts w:cs="Arial"/>
                  <w:lang w:eastAsia="ja-JP"/>
                </w:rPr>
                <w:delText>TDD</w:delText>
              </w:r>
            </w:del>
          </w:p>
        </w:tc>
      </w:tr>
      <w:tr w:rsidR="001612FC" w:rsidRPr="001D386E" w:rsidDel="00714FB2" w14:paraId="524AFC4A" w14:textId="2B2C4408" w:rsidTr="00714FB2">
        <w:trPr>
          <w:trHeight w:val="191"/>
          <w:del w:id="2737" w:author="zhangpeng" w:date="2022-01-28T17:21:00Z"/>
        </w:trPr>
        <w:tc>
          <w:tcPr>
            <w:tcW w:w="1078" w:type="pct"/>
            <w:shd w:val="clear" w:color="auto" w:fill="auto"/>
            <w:vAlign w:val="center"/>
          </w:tcPr>
          <w:p w14:paraId="14C98F47" w14:textId="17DD3DDD" w:rsidR="001612FC" w:rsidRPr="001D386E" w:rsidDel="00714FB2" w:rsidRDefault="001612FC" w:rsidP="00714FB2">
            <w:pPr>
              <w:pStyle w:val="TAC"/>
              <w:rPr>
                <w:del w:id="2738" w:author="zhangpeng" w:date="2022-01-28T17:21:00Z"/>
              </w:rPr>
            </w:pPr>
            <w:del w:id="2739" w:author="zhangpeng" w:date="2022-01-28T17:21:00Z">
              <w:r w:rsidRPr="001D386E" w:rsidDel="00714FB2">
                <w:rPr>
                  <w:lang w:val="en-US"/>
                </w:rPr>
                <w:delText>CA_3A-21A-28A-42A</w:delText>
              </w:r>
              <w:r w:rsidRPr="001D386E" w:rsidDel="00714FB2">
                <w:rPr>
                  <w:rFonts w:cs="Arial"/>
                  <w:vertAlign w:val="superscript"/>
                  <w:lang w:eastAsia="zh-CN"/>
                </w:rPr>
                <w:delText>11</w:delText>
              </w:r>
            </w:del>
          </w:p>
        </w:tc>
        <w:tc>
          <w:tcPr>
            <w:tcW w:w="518" w:type="pct"/>
            <w:shd w:val="clear" w:color="auto" w:fill="auto"/>
            <w:vAlign w:val="center"/>
          </w:tcPr>
          <w:p w14:paraId="138A4361" w14:textId="67203A41" w:rsidR="001612FC" w:rsidRPr="001D386E" w:rsidDel="00714FB2" w:rsidRDefault="001612FC" w:rsidP="00714FB2">
            <w:pPr>
              <w:pStyle w:val="TAC"/>
              <w:rPr>
                <w:del w:id="2740" w:author="zhangpeng" w:date="2022-01-28T17:21:00Z"/>
                <w:rFonts w:eastAsia="Yu Mincho" w:cs="Arial"/>
                <w:lang w:eastAsia="ja-JP"/>
              </w:rPr>
            </w:pPr>
            <w:del w:id="2741" w:author="zhangpeng" w:date="2022-01-28T17:21:00Z">
              <w:r w:rsidRPr="001D386E" w:rsidDel="00714FB2">
                <w:rPr>
                  <w:rFonts w:eastAsia="Yu Mincho" w:cs="Arial"/>
                  <w:lang w:eastAsia="ja-JP"/>
                </w:rPr>
                <w:delText>42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A4796A3" w14:textId="5A67C6AC" w:rsidR="001612FC" w:rsidRPr="001D386E" w:rsidDel="00714FB2" w:rsidRDefault="001612FC" w:rsidP="00714FB2">
            <w:pPr>
              <w:pStyle w:val="TAC"/>
              <w:rPr>
                <w:del w:id="2742" w:author="zhangpeng" w:date="2022-01-28T17:21:00Z"/>
              </w:rPr>
            </w:pPr>
          </w:p>
        </w:tc>
        <w:tc>
          <w:tcPr>
            <w:tcW w:w="445" w:type="pct"/>
            <w:shd w:val="clear" w:color="auto" w:fill="auto"/>
            <w:vAlign w:val="center"/>
          </w:tcPr>
          <w:p w14:paraId="676AC01B" w14:textId="5A3DA660" w:rsidR="001612FC" w:rsidRPr="001D386E" w:rsidDel="00714FB2" w:rsidRDefault="001612FC" w:rsidP="00714FB2">
            <w:pPr>
              <w:pStyle w:val="TAC"/>
              <w:rPr>
                <w:del w:id="2743" w:author="zhangpeng" w:date="2022-01-28T17:21:00Z"/>
              </w:rPr>
            </w:pPr>
          </w:p>
        </w:tc>
        <w:tc>
          <w:tcPr>
            <w:tcW w:w="467" w:type="pct"/>
            <w:shd w:val="clear" w:color="auto" w:fill="auto"/>
          </w:tcPr>
          <w:p w14:paraId="0558C44C" w14:textId="377459F2" w:rsidR="001612FC" w:rsidRPr="001D386E" w:rsidDel="00714FB2" w:rsidRDefault="001612FC" w:rsidP="00714FB2">
            <w:pPr>
              <w:pStyle w:val="TAC"/>
              <w:rPr>
                <w:del w:id="2744" w:author="zhangpeng" w:date="2022-01-28T17:21:00Z"/>
                <w:rFonts w:cs="Arial"/>
                <w:lang w:eastAsia="ja-JP"/>
              </w:rPr>
            </w:pPr>
            <w:del w:id="2745" w:author="zhangpeng" w:date="2022-01-28T17:21:00Z">
              <w:r w:rsidRPr="001D386E" w:rsidDel="00714FB2">
                <w:rPr>
                  <w:rFonts w:cs="Arial"/>
                </w:rPr>
                <w:delText>-97.1</w:delText>
              </w:r>
            </w:del>
          </w:p>
        </w:tc>
        <w:tc>
          <w:tcPr>
            <w:tcW w:w="495" w:type="pct"/>
            <w:shd w:val="clear" w:color="auto" w:fill="auto"/>
          </w:tcPr>
          <w:p w14:paraId="396F4E15" w14:textId="1C66F2E9" w:rsidR="001612FC" w:rsidRPr="001D386E" w:rsidDel="00714FB2" w:rsidRDefault="001612FC" w:rsidP="00714FB2">
            <w:pPr>
              <w:pStyle w:val="TAC"/>
              <w:rPr>
                <w:del w:id="2746" w:author="zhangpeng" w:date="2022-01-28T17:21:00Z"/>
                <w:rFonts w:cs="Arial"/>
                <w:lang w:eastAsia="ja-JP"/>
              </w:rPr>
            </w:pPr>
            <w:del w:id="2747" w:author="zhangpeng" w:date="2022-01-28T17:21:00Z">
              <w:r w:rsidRPr="001D386E" w:rsidDel="00714FB2">
                <w:rPr>
                  <w:rFonts w:cs="Arial"/>
                </w:rPr>
                <w:delText>-94.7</w:delText>
              </w:r>
            </w:del>
          </w:p>
        </w:tc>
        <w:tc>
          <w:tcPr>
            <w:tcW w:w="495" w:type="pct"/>
            <w:shd w:val="clear" w:color="auto" w:fill="auto"/>
          </w:tcPr>
          <w:p w14:paraId="7E13577D" w14:textId="53104B88" w:rsidR="001612FC" w:rsidRPr="001D386E" w:rsidDel="00714FB2" w:rsidRDefault="001612FC" w:rsidP="00714FB2">
            <w:pPr>
              <w:pStyle w:val="TAC"/>
              <w:rPr>
                <w:del w:id="2748" w:author="zhangpeng" w:date="2022-01-28T17:21:00Z"/>
                <w:rFonts w:cs="Arial"/>
                <w:lang w:eastAsia="ja-JP"/>
              </w:rPr>
            </w:pPr>
            <w:del w:id="2749" w:author="zhangpeng" w:date="2022-01-28T17:21:00Z">
              <w:r w:rsidRPr="001D386E" w:rsidDel="00714FB2">
                <w:rPr>
                  <w:rFonts w:cs="Arial"/>
                </w:rPr>
                <w:delText>-93.</w:delText>
              </w:r>
              <w:r w:rsidRPr="001D386E" w:rsidDel="00714FB2">
                <w:rPr>
                  <w:rFonts w:cs="Arial"/>
                  <w:lang w:eastAsia="ja-JP"/>
                </w:rPr>
                <w:delText>2</w:delText>
              </w:r>
            </w:del>
          </w:p>
        </w:tc>
        <w:tc>
          <w:tcPr>
            <w:tcW w:w="495" w:type="pct"/>
            <w:shd w:val="clear" w:color="auto" w:fill="auto"/>
          </w:tcPr>
          <w:p w14:paraId="47104AC6" w14:textId="181A7FD0" w:rsidR="001612FC" w:rsidRPr="001D386E" w:rsidDel="00714FB2" w:rsidRDefault="001612FC" w:rsidP="00714FB2">
            <w:pPr>
              <w:pStyle w:val="TAC"/>
              <w:rPr>
                <w:del w:id="2750" w:author="zhangpeng" w:date="2022-01-28T17:21:00Z"/>
                <w:rFonts w:cs="Arial"/>
                <w:lang w:eastAsia="ja-JP"/>
              </w:rPr>
            </w:pPr>
            <w:del w:id="2751" w:author="zhangpeng" w:date="2022-01-28T17:21:00Z">
              <w:r w:rsidRPr="001D386E" w:rsidDel="00714FB2">
                <w:rPr>
                  <w:rFonts w:cs="Arial"/>
                </w:rPr>
                <w:delText>-92.5</w:delText>
              </w:r>
            </w:del>
          </w:p>
        </w:tc>
        <w:tc>
          <w:tcPr>
            <w:tcW w:w="490" w:type="pct"/>
            <w:shd w:val="clear" w:color="auto" w:fill="auto"/>
            <w:vAlign w:val="center"/>
          </w:tcPr>
          <w:p w14:paraId="57116B37" w14:textId="3C949531" w:rsidR="001612FC" w:rsidRPr="001D386E" w:rsidDel="00714FB2" w:rsidRDefault="001612FC" w:rsidP="00714FB2">
            <w:pPr>
              <w:pStyle w:val="TAC"/>
              <w:rPr>
                <w:del w:id="2752" w:author="zhangpeng" w:date="2022-01-28T17:21:00Z"/>
                <w:rFonts w:cs="Arial"/>
                <w:lang w:eastAsia="ja-JP"/>
              </w:rPr>
            </w:pPr>
            <w:del w:id="2753" w:author="zhangpeng" w:date="2022-01-28T17:21:00Z">
              <w:r w:rsidRPr="001D386E" w:rsidDel="00714FB2">
                <w:rPr>
                  <w:rFonts w:cs="Arial"/>
                  <w:lang w:eastAsia="ja-JP"/>
                </w:rPr>
                <w:delText>TDD</w:delText>
              </w:r>
            </w:del>
          </w:p>
        </w:tc>
      </w:tr>
      <w:tr w:rsidR="001612FC" w:rsidRPr="001D386E" w:rsidDel="00714FB2" w14:paraId="1914FE93" w14:textId="33BD50F1" w:rsidTr="00714FB2">
        <w:trPr>
          <w:trHeight w:val="255"/>
          <w:del w:id="2754" w:author="zhangpeng" w:date="2022-01-28T17:21:00Z"/>
        </w:trPr>
        <w:tc>
          <w:tcPr>
            <w:tcW w:w="1078" w:type="pct"/>
            <w:shd w:val="clear" w:color="auto" w:fill="auto"/>
            <w:vAlign w:val="center"/>
          </w:tcPr>
          <w:p w14:paraId="21BD7E86" w14:textId="18A5E144" w:rsidR="001612FC" w:rsidRPr="001D386E" w:rsidDel="00714FB2" w:rsidRDefault="001612FC" w:rsidP="00714FB2">
            <w:pPr>
              <w:pStyle w:val="TAC"/>
              <w:rPr>
                <w:del w:id="2755" w:author="zhangpeng" w:date="2022-01-28T17:21:00Z"/>
                <w:rFonts w:cs="Arial"/>
              </w:rPr>
            </w:pPr>
            <w:del w:id="2756" w:author="zhangpeng" w:date="2022-01-28T17:21:00Z">
              <w:r w:rsidRPr="001D386E" w:rsidDel="00714FB2">
                <w:rPr>
                  <w:rFonts w:cs="Arial"/>
                  <w:lang w:eastAsia="ja-JP"/>
                </w:rPr>
                <w:delText>CA_3A-21A-28A-42C</w:delText>
              </w:r>
              <w:r w:rsidRPr="001D386E" w:rsidDel="00714FB2">
                <w:rPr>
                  <w:rFonts w:cs="Arial" w:hint="eastAsia"/>
                  <w:vertAlign w:val="superscript"/>
                  <w:lang w:eastAsia="ja-JP"/>
                </w:rPr>
                <w:delText>9,10</w:delText>
              </w:r>
            </w:del>
          </w:p>
        </w:tc>
        <w:tc>
          <w:tcPr>
            <w:tcW w:w="518" w:type="pct"/>
            <w:shd w:val="clear" w:color="auto" w:fill="auto"/>
            <w:vAlign w:val="center"/>
          </w:tcPr>
          <w:p w14:paraId="7DAB93C6" w14:textId="02E612FE" w:rsidR="001612FC" w:rsidRPr="001D386E" w:rsidDel="00714FB2" w:rsidRDefault="001612FC" w:rsidP="00714FB2">
            <w:pPr>
              <w:pStyle w:val="TAC"/>
              <w:rPr>
                <w:del w:id="2757" w:author="zhangpeng" w:date="2022-01-28T17:21:00Z"/>
                <w:rFonts w:cs="Arial"/>
                <w:lang w:eastAsia="ja-JP"/>
              </w:rPr>
            </w:pPr>
            <w:del w:id="2758"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A50FC81" w14:textId="4F734E0C" w:rsidR="001612FC" w:rsidRPr="001D386E" w:rsidDel="00714FB2" w:rsidRDefault="001612FC" w:rsidP="00714FB2">
            <w:pPr>
              <w:pStyle w:val="TAC"/>
              <w:rPr>
                <w:del w:id="2759" w:author="zhangpeng" w:date="2022-01-28T17:21:00Z"/>
                <w:rFonts w:cs="Arial"/>
                <w:lang w:eastAsia="ja-JP"/>
              </w:rPr>
            </w:pPr>
          </w:p>
        </w:tc>
        <w:tc>
          <w:tcPr>
            <w:tcW w:w="445" w:type="pct"/>
            <w:shd w:val="clear" w:color="auto" w:fill="auto"/>
            <w:vAlign w:val="center"/>
          </w:tcPr>
          <w:p w14:paraId="4FF3B827" w14:textId="15860FE9" w:rsidR="001612FC" w:rsidRPr="001D386E" w:rsidDel="00714FB2" w:rsidRDefault="001612FC" w:rsidP="00714FB2">
            <w:pPr>
              <w:pStyle w:val="TAC"/>
              <w:rPr>
                <w:del w:id="2760" w:author="zhangpeng" w:date="2022-01-28T17:21:00Z"/>
                <w:rFonts w:cs="Arial"/>
                <w:lang w:eastAsia="ja-JP"/>
              </w:rPr>
            </w:pPr>
          </w:p>
        </w:tc>
        <w:tc>
          <w:tcPr>
            <w:tcW w:w="467" w:type="pct"/>
            <w:shd w:val="clear" w:color="auto" w:fill="auto"/>
            <w:vAlign w:val="center"/>
          </w:tcPr>
          <w:p w14:paraId="53ECA175" w14:textId="1E0F7976" w:rsidR="001612FC" w:rsidRPr="001D386E" w:rsidDel="00714FB2" w:rsidRDefault="001612FC" w:rsidP="00714FB2">
            <w:pPr>
              <w:pStyle w:val="TAC"/>
              <w:rPr>
                <w:del w:id="2761" w:author="zhangpeng" w:date="2022-01-28T17:21:00Z"/>
                <w:rFonts w:cs="Arial"/>
                <w:lang w:eastAsia="ja-JP"/>
              </w:rPr>
            </w:pPr>
            <w:del w:id="2762" w:author="zhangpeng" w:date="2022-01-28T17:21:00Z">
              <w:r w:rsidRPr="001D386E" w:rsidDel="00714FB2">
                <w:rPr>
                  <w:rFonts w:cs="Arial"/>
                  <w:lang w:eastAsia="ja-JP"/>
                </w:rPr>
                <w:delText>-71.7</w:delText>
              </w:r>
            </w:del>
          </w:p>
        </w:tc>
        <w:tc>
          <w:tcPr>
            <w:tcW w:w="495" w:type="pct"/>
            <w:shd w:val="clear" w:color="auto" w:fill="auto"/>
            <w:vAlign w:val="center"/>
          </w:tcPr>
          <w:p w14:paraId="37FAF7EC" w14:textId="46D129A1" w:rsidR="001612FC" w:rsidRPr="001D386E" w:rsidDel="00714FB2" w:rsidRDefault="001612FC" w:rsidP="00714FB2">
            <w:pPr>
              <w:pStyle w:val="TAC"/>
              <w:rPr>
                <w:del w:id="2763" w:author="zhangpeng" w:date="2022-01-28T17:21:00Z"/>
                <w:rFonts w:cs="Arial"/>
                <w:lang w:eastAsia="ja-JP"/>
              </w:rPr>
            </w:pPr>
            <w:del w:id="2764" w:author="zhangpeng" w:date="2022-01-28T17:21:00Z">
              <w:r w:rsidRPr="001D386E" w:rsidDel="00714FB2">
                <w:rPr>
                  <w:rFonts w:cs="Arial"/>
                  <w:lang w:eastAsia="ja-JP"/>
                </w:rPr>
                <w:delText>-71.7</w:delText>
              </w:r>
            </w:del>
          </w:p>
        </w:tc>
        <w:tc>
          <w:tcPr>
            <w:tcW w:w="495" w:type="pct"/>
            <w:shd w:val="clear" w:color="auto" w:fill="auto"/>
            <w:vAlign w:val="center"/>
          </w:tcPr>
          <w:p w14:paraId="3205DA39" w14:textId="1244BE21" w:rsidR="001612FC" w:rsidRPr="001D386E" w:rsidDel="00714FB2" w:rsidRDefault="001612FC" w:rsidP="00714FB2">
            <w:pPr>
              <w:pStyle w:val="TAC"/>
              <w:rPr>
                <w:del w:id="2765" w:author="zhangpeng" w:date="2022-01-28T17:21:00Z"/>
                <w:rFonts w:cs="Arial"/>
                <w:lang w:eastAsia="ja-JP"/>
              </w:rPr>
            </w:pPr>
            <w:del w:id="2766" w:author="zhangpeng" w:date="2022-01-28T17:21:00Z">
              <w:r w:rsidRPr="001D386E" w:rsidDel="00714FB2">
                <w:rPr>
                  <w:rFonts w:cs="Arial"/>
                  <w:lang w:eastAsia="ja-JP"/>
                </w:rPr>
                <w:delText>-71.7</w:delText>
              </w:r>
            </w:del>
          </w:p>
        </w:tc>
        <w:tc>
          <w:tcPr>
            <w:tcW w:w="495" w:type="pct"/>
            <w:shd w:val="clear" w:color="auto" w:fill="auto"/>
            <w:vAlign w:val="center"/>
          </w:tcPr>
          <w:p w14:paraId="25918D1B" w14:textId="6A10DCB8" w:rsidR="001612FC" w:rsidRPr="001D386E" w:rsidDel="00714FB2" w:rsidRDefault="001612FC" w:rsidP="00714FB2">
            <w:pPr>
              <w:pStyle w:val="TAC"/>
              <w:rPr>
                <w:del w:id="2767" w:author="zhangpeng" w:date="2022-01-28T17:21:00Z"/>
                <w:rFonts w:cs="Arial"/>
                <w:lang w:eastAsia="ja-JP"/>
              </w:rPr>
            </w:pPr>
            <w:del w:id="2768" w:author="zhangpeng" w:date="2022-01-28T17:21:00Z">
              <w:r w:rsidRPr="001D386E" w:rsidDel="00714FB2">
                <w:rPr>
                  <w:rFonts w:cs="Arial"/>
                  <w:lang w:eastAsia="ja-JP"/>
                </w:rPr>
                <w:delText>-71.7</w:delText>
              </w:r>
            </w:del>
          </w:p>
        </w:tc>
        <w:tc>
          <w:tcPr>
            <w:tcW w:w="490" w:type="pct"/>
            <w:shd w:val="clear" w:color="auto" w:fill="auto"/>
            <w:vAlign w:val="center"/>
          </w:tcPr>
          <w:p w14:paraId="5BDF1AD3" w14:textId="589DAB31" w:rsidR="001612FC" w:rsidRPr="001D386E" w:rsidDel="00714FB2" w:rsidRDefault="001612FC" w:rsidP="00714FB2">
            <w:pPr>
              <w:pStyle w:val="TAC"/>
              <w:rPr>
                <w:del w:id="2769" w:author="zhangpeng" w:date="2022-01-28T17:21:00Z"/>
                <w:rFonts w:cs="Arial"/>
                <w:lang w:eastAsia="ja-JP"/>
              </w:rPr>
            </w:pPr>
            <w:del w:id="2770" w:author="zhangpeng" w:date="2022-01-28T17:21:00Z">
              <w:r w:rsidRPr="001D386E" w:rsidDel="00714FB2">
                <w:rPr>
                  <w:rFonts w:cs="Arial"/>
                  <w:lang w:eastAsia="ja-JP"/>
                </w:rPr>
                <w:delText>TDD</w:delText>
              </w:r>
            </w:del>
          </w:p>
        </w:tc>
      </w:tr>
      <w:tr w:rsidR="001612FC" w:rsidRPr="001D386E" w:rsidDel="00714FB2" w14:paraId="575E4029" w14:textId="7A872C61" w:rsidTr="00714FB2">
        <w:trPr>
          <w:trHeight w:val="255"/>
          <w:del w:id="2771" w:author="zhangpeng" w:date="2022-01-28T17:21:00Z"/>
        </w:trPr>
        <w:tc>
          <w:tcPr>
            <w:tcW w:w="1078" w:type="pct"/>
            <w:shd w:val="clear" w:color="auto" w:fill="auto"/>
            <w:vAlign w:val="center"/>
          </w:tcPr>
          <w:p w14:paraId="557712C9" w14:textId="743D2F9D" w:rsidR="001612FC" w:rsidRPr="001D386E" w:rsidDel="00714FB2" w:rsidRDefault="001612FC" w:rsidP="00714FB2">
            <w:pPr>
              <w:pStyle w:val="TAC"/>
              <w:rPr>
                <w:del w:id="2772" w:author="zhangpeng" w:date="2022-01-28T17:21:00Z"/>
                <w:rFonts w:cs="Arial"/>
              </w:rPr>
            </w:pPr>
            <w:del w:id="2773" w:author="zhangpeng" w:date="2022-01-28T17:21:00Z">
              <w:r w:rsidRPr="001D386E" w:rsidDel="00714FB2">
                <w:rPr>
                  <w:rFonts w:cs="Arial"/>
                  <w:lang w:eastAsia="ja-JP"/>
                </w:rPr>
                <w:delText>CA_3A-21A-28A-42C</w:delText>
              </w:r>
              <w:r w:rsidRPr="001D386E" w:rsidDel="00714FB2">
                <w:rPr>
                  <w:rFonts w:cs="Arial" w:hint="eastAsia"/>
                  <w:vertAlign w:val="superscript"/>
                  <w:lang w:eastAsia="zh-CN"/>
                </w:rPr>
                <w:delText>11</w:delText>
              </w:r>
            </w:del>
          </w:p>
        </w:tc>
        <w:tc>
          <w:tcPr>
            <w:tcW w:w="518" w:type="pct"/>
            <w:shd w:val="clear" w:color="auto" w:fill="auto"/>
            <w:vAlign w:val="center"/>
          </w:tcPr>
          <w:p w14:paraId="54188A80" w14:textId="70BD2A49" w:rsidR="001612FC" w:rsidRPr="001D386E" w:rsidDel="00714FB2" w:rsidRDefault="001612FC" w:rsidP="00714FB2">
            <w:pPr>
              <w:pStyle w:val="TAC"/>
              <w:rPr>
                <w:del w:id="2774" w:author="zhangpeng" w:date="2022-01-28T17:21:00Z"/>
                <w:rFonts w:cs="Arial"/>
                <w:lang w:eastAsia="ja-JP"/>
              </w:rPr>
            </w:pPr>
            <w:del w:id="2775"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4C863667" w14:textId="240C2337" w:rsidR="001612FC" w:rsidRPr="001D386E" w:rsidDel="00714FB2" w:rsidRDefault="001612FC" w:rsidP="00714FB2">
            <w:pPr>
              <w:pStyle w:val="TAC"/>
              <w:rPr>
                <w:del w:id="2776" w:author="zhangpeng" w:date="2022-01-28T17:21:00Z"/>
                <w:rFonts w:cs="Arial"/>
                <w:lang w:eastAsia="ja-JP"/>
              </w:rPr>
            </w:pPr>
          </w:p>
        </w:tc>
        <w:tc>
          <w:tcPr>
            <w:tcW w:w="445" w:type="pct"/>
            <w:shd w:val="clear" w:color="auto" w:fill="auto"/>
            <w:vAlign w:val="center"/>
          </w:tcPr>
          <w:p w14:paraId="53E1E874" w14:textId="00AFAFA7" w:rsidR="001612FC" w:rsidRPr="001D386E" w:rsidDel="00714FB2" w:rsidRDefault="001612FC" w:rsidP="00714FB2">
            <w:pPr>
              <w:pStyle w:val="TAC"/>
              <w:rPr>
                <w:del w:id="2777" w:author="zhangpeng" w:date="2022-01-28T17:21:00Z"/>
                <w:rFonts w:cs="Arial"/>
                <w:lang w:eastAsia="ja-JP"/>
              </w:rPr>
            </w:pPr>
          </w:p>
        </w:tc>
        <w:tc>
          <w:tcPr>
            <w:tcW w:w="467" w:type="pct"/>
            <w:shd w:val="clear" w:color="auto" w:fill="auto"/>
          </w:tcPr>
          <w:p w14:paraId="1C9F9E95" w14:textId="61D0E73D" w:rsidR="001612FC" w:rsidRPr="001D386E" w:rsidDel="00714FB2" w:rsidRDefault="001612FC" w:rsidP="00714FB2">
            <w:pPr>
              <w:pStyle w:val="TAC"/>
              <w:rPr>
                <w:del w:id="2778" w:author="zhangpeng" w:date="2022-01-28T17:21:00Z"/>
                <w:rFonts w:cs="Arial"/>
                <w:lang w:eastAsia="ja-JP"/>
              </w:rPr>
            </w:pPr>
            <w:del w:id="2779" w:author="zhangpeng" w:date="2022-01-28T17:21:00Z">
              <w:r w:rsidRPr="001D386E" w:rsidDel="00714FB2">
                <w:rPr>
                  <w:rFonts w:cs="Arial"/>
                  <w:lang w:eastAsia="ja-JP"/>
                </w:rPr>
                <w:delText xml:space="preserve">-97.1 </w:delText>
              </w:r>
            </w:del>
          </w:p>
        </w:tc>
        <w:tc>
          <w:tcPr>
            <w:tcW w:w="495" w:type="pct"/>
            <w:shd w:val="clear" w:color="auto" w:fill="auto"/>
          </w:tcPr>
          <w:p w14:paraId="329377F2" w14:textId="1BB23899" w:rsidR="001612FC" w:rsidRPr="001D386E" w:rsidDel="00714FB2" w:rsidRDefault="001612FC" w:rsidP="00714FB2">
            <w:pPr>
              <w:pStyle w:val="TAC"/>
              <w:rPr>
                <w:del w:id="2780" w:author="zhangpeng" w:date="2022-01-28T17:21:00Z"/>
                <w:rFonts w:cs="Arial"/>
                <w:lang w:eastAsia="ja-JP"/>
              </w:rPr>
            </w:pPr>
            <w:del w:id="2781" w:author="zhangpeng" w:date="2022-01-28T17:21:00Z">
              <w:r w:rsidRPr="001D386E" w:rsidDel="00714FB2">
                <w:rPr>
                  <w:rFonts w:cs="Arial"/>
                  <w:lang w:eastAsia="ja-JP"/>
                </w:rPr>
                <w:delText xml:space="preserve">-94.7 </w:delText>
              </w:r>
            </w:del>
          </w:p>
        </w:tc>
        <w:tc>
          <w:tcPr>
            <w:tcW w:w="495" w:type="pct"/>
            <w:shd w:val="clear" w:color="auto" w:fill="auto"/>
          </w:tcPr>
          <w:p w14:paraId="5E6D5322" w14:textId="5D9F29ED" w:rsidR="001612FC" w:rsidRPr="001D386E" w:rsidDel="00714FB2" w:rsidRDefault="001612FC" w:rsidP="00714FB2">
            <w:pPr>
              <w:pStyle w:val="TAC"/>
              <w:rPr>
                <w:del w:id="2782" w:author="zhangpeng" w:date="2022-01-28T17:21:00Z"/>
                <w:rFonts w:cs="Arial"/>
                <w:lang w:eastAsia="ja-JP"/>
              </w:rPr>
            </w:pPr>
            <w:del w:id="2783" w:author="zhangpeng" w:date="2022-01-28T17:21:00Z">
              <w:r w:rsidRPr="001D386E" w:rsidDel="00714FB2">
                <w:rPr>
                  <w:rFonts w:cs="Arial"/>
                  <w:lang w:eastAsia="ja-JP"/>
                </w:rPr>
                <w:delText xml:space="preserve">-93.2 </w:delText>
              </w:r>
            </w:del>
          </w:p>
        </w:tc>
        <w:tc>
          <w:tcPr>
            <w:tcW w:w="495" w:type="pct"/>
            <w:shd w:val="clear" w:color="auto" w:fill="auto"/>
          </w:tcPr>
          <w:p w14:paraId="231B1F7D" w14:textId="47141D19" w:rsidR="001612FC" w:rsidRPr="001D386E" w:rsidDel="00714FB2" w:rsidRDefault="001612FC" w:rsidP="00714FB2">
            <w:pPr>
              <w:pStyle w:val="TAC"/>
              <w:rPr>
                <w:del w:id="2784" w:author="zhangpeng" w:date="2022-01-28T17:21:00Z"/>
                <w:rFonts w:cs="Arial"/>
                <w:lang w:eastAsia="ja-JP"/>
              </w:rPr>
            </w:pPr>
            <w:del w:id="2785" w:author="zhangpeng" w:date="2022-01-28T17:21:00Z">
              <w:r w:rsidRPr="001D386E" w:rsidDel="00714FB2">
                <w:rPr>
                  <w:rFonts w:cs="Arial"/>
                  <w:lang w:eastAsia="ja-JP"/>
                </w:rPr>
                <w:delText xml:space="preserve">-92.5 </w:delText>
              </w:r>
            </w:del>
          </w:p>
        </w:tc>
        <w:tc>
          <w:tcPr>
            <w:tcW w:w="490" w:type="pct"/>
            <w:shd w:val="clear" w:color="auto" w:fill="auto"/>
            <w:vAlign w:val="center"/>
          </w:tcPr>
          <w:p w14:paraId="6293B39C" w14:textId="2FCD857F" w:rsidR="001612FC" w:rsidRPr="001D386E" w:rsidDel="00714FB2" w:rsidRDefault="001612FC" w:rsidP="00714FB2">
            <w:pPr>
              <w:pStyle w:val="TAC"/>
              <w:rPr>
                <w:del w:id="2786" w:author="zhangpeng" w:date="2022-01-28T17:21:00Z"/>
                <w:rFonts w:cs="Arial"/>
                <w:lang w:eastAsia="ja-JP"/>
              </w:rPr>
            </w:pPr>
            <w:del w:id="2787" w:author="zhangpeng" w:date="2022-01-28T17:21:00Z">
              <w:r w:rsidRPr="001D386E" w:rsidDel="00714FB2">
                <w:rPr>
                  <w:rFonts w:cs="Arial"/>
                  <w:lang w:eastAsia="ja-JP"/>
                </w:rPr>
                <w:delText>TDD</w:delText>
              </w:r>
            </w:del>
          </w:p>
        </w:tc>
      </w:tr>
      <w:tr w:rsidR="001612FC" w:rsidRPr="001D386E" w:rsidDel="00714FB2" w14:paraId="73A74074" w14:textId="760FB001" w:rsidTr="00714FB2">
        <w:trPr>
          <w:trHeight w:val="255"/>
          <w:del w:id="2788" w:author="zhangpeng" w:date="2022-01-28T17:21:00Z"/>
        </w:trPr>
        <w:tc>
          <w:tcPr>
            <w:tcW w:w="1078" w:type="pct"/>
            <w:shd w:val="clear" w:color="auto" w:fill="auto"/>
            <w:vAlign w:val="center"/>
          </w:tcPr>
          <w:p w14:paraId="55D05297" w14:textId="5874E041" w:rsidR="001612FC" w:rsidRPr="001D386E" w:rsidDel="00714FB2" w:rsidRDefault="001612FC" w:rsidP="00714FB2">
            <w:pPr>
              <w:pStyle w:val="TAC"/>
              <w:rPr>
                <w:del w:id="2789" w:author="zhangpeng" w:date="2022-01-28T17:21:00Z"/>
                <w:rFonts w:cs="Arial"/>
              </w:rPr>
            </w:pPr>
            <w:del w:id="2790" w:author="zhangpeng" w:date="2022-01-28T17:21:00Z">
              <w:r w:rsidRPr="001D386E" w:rsidDel="00714FB2">
                <w:rPr>
                  <w:rFonts w:cs="Arial"/>
                </w:rPr>
                <w:delText>CA_</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ja-JP"/>
                </w:rPr>
                <w:delText>21A-42</w:delText>
              </w:r>
              <w:r w:rsidRPr="001D386E" w:rsidDel="00714FB2">
                <w:rPr>
                  <w:rFonts w:cs="Arial"/>
                </w:rPr>
                <w:delText>A</w:delText>
              </w:r>
              <w:r w:rsidRPr="001D386E" w:rsidDel="00714FB2">
                <w:rPr>
                  <w:rFonts w:cs="Arial"/>
                  <w:vertAlign w:val="superscript"/>
                  <w:lang w:eastAsia="ja-JP"/>
                </w:rPr>
                <w:delText>9,10</w:delText>
              </w:r>
            </w:del>
          </w:p>
        </w:tc>
        <w:tc>
          <w:tcPr>
            <w:tcW w:w="518" w:type="pct"/>
            <w:shd w:val="clear" w:color="auto" w:fill="auto"/>
            <w:vAlign w:val="center"/>
          </w:tcPr>
          <w:p w14:paraId="33FD41B3" w14:textId="777AC793" w:rsidR="001612FC" w:rsidRPr="001D386E" w:rsidDel="00714FB2" w:rsidRDefault="001612FC" w:rsidP="00714FB2">
            <w:pPr>
              <w:pStyle w:val="TAC"/>
              <w:rPr>
                <w:del w:id="2791" w:author="zhangpeng" w:date="2022-01-28T17:21:00Z"/>
                <w:rFonts w:cs="Arial"/>
              </w:rPr>
            </w:pPr>
            <w:del w:id="2792" w:author="zhangpeng" w:date="2022-01-28T17:21:00Z">
              <w:r w:rsidRPr="001D386E" w:rsidDel="00714FB2">
                <w:rPr>
                  <w:rFonts w:cs="Arial" w:hint="eastAsia"/>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15CE3783" w14:textId="3C4739BB" w:rsidR="001612FC" w:rsidRPr="001D386E" w:rsidDel="00714FB2" w:rsidRDefault="001612FC" w:rsidP="00714FB2">
            <w:pPr>
              <w:pStyle w:val="TAC"/>
              <w:rPr>
                <w:del w:id="2793" w:author="zhangpeng" w:date="2022-01-28T17:21:00Z"/>
                <w:rFonts w:cs="Arial"/>
              </w:rPr>
            </w:pPr>
          </w:p>
        </w:tc>
        <w:tc>
          <w:tcPr>
            <w:tcW w:w="445" w:type="pct"/>
            <w:shd w:val="clear" w:color="auto" w:fill="auto"/>
            <w:vAlign w:val="center"/>
          </w:tcPr>
          <w:p w14:paraId="23345B02" w14:textId="137E80FF" w:rsidR="001612FC" w:rsidRPr="001D386E" w:rsidDel="00714FB2" w:rsidRDefault="001612FC" w:rsidP="00714FB2">
            <w:pPr>
              <w:pStyle w:val="TAC"/>
              <w:rPr>
                <w:del w:id="2794" w:author="zhangpeng" w:date="2022-01-28T17:21:00Z"/>
                <w:rFonts w:cs="Arial"/>
              </w:rPr>
            </w:pPr>
          </w:p>
        </w:tc>
        <w:tc>
          <w:tcPr>
            <w:tcW w:w="467" w:type="pct"/>
            <w:shd w:val="clear" w:color="auto" w:fill="auto"/>
          </w:tcPr>
          <w:p w14:paraId="2A941AF8" w14:textId="3D2A5733" w:rsidR="001612FC" w:rsidRPr="001D386E" w:rsidDel="00714FB2" w:rsidRDefault="001612FC" w:rsidP="00714FB2">
            <w:pPr>
              <w:pStyle w:val="TAC"/>
              <w:rPr>
                <w:del w:id="2795" w:author="zhangpeng" w:date="2022-01-28T17:21:00Z"/>
                <w:rFonts w:cs="Arial"/>
              </w:rPr>
            </w:pPr>
            <w:del w:id="2796" w:author="zhangpeng" w:date="2022-01-28T17:21:00Z">
              <w:r w:rsidRPr="001D386E" w:rsidDel="00714FB2">
                <w:rPr>
                  <w:rFonts w:cs="Arial" w:hint="eastAsia"/>
                  <w:lang w:eastAsia="ja-JP"/>
                </w:rPr>
                <w:delText>-71.7</w:delText>
              </w:r>
            </w:del>
          </w:p>
        </w:tc>
        <w:tc>
          <w:tcPr>
            <w:tcW w:w="495" w:type="pct"/>
            <w:shd w:val="clear" w:color="auto" w:fill="auto"/>
          </w:tcPr>
          <w:p w14:paraId="0EDB5B43" w14:textId="2E6C34CE" w:rsidR="001612FC" w:rsidRPr="001D386E" w:rsidDel="00714FB2" w:rsidRDefault="001612FC" w:rsidP="00714FB2">
            <w:pPr>
              <w:pStyle w:val="TAC"/>
              <w:rPr>
                <w:del w:id="2797" w:author="zhangpeng" w:date="2022-01-28T17:21:00Z"/>
                <w:rFonts w:cs="Arial"/>
                <w:lang w:eastAsia="zh-CN"/>
              </w:rPr>
            </w:pPr>
            <w:del w:id="2798" w:author="zhangpeng" w:date="2022-01-28T17:21:00Z">
              <w:r w:rsidRPr="001D386E" w:rsidDel="00714FB2">
                <w:rPr>
                  <w:rFonts w:cs="Arial" w:hint="eastAsia"/>
                  <w:lang w:eastAsia="ja-JP"/>
                </w:rPr>
                <w:delText>-71.7</w:delText>
              </w:r>
            </w:del>
          </w:p>
        </w:tc>
        <w:tc>
          <w:tcPr>
            <w:tcW w:w="495" w:type="pct"/>
            <w:shd w:val="clear" w:color="auto" w:fill="auto"/>
          </w:tcPr>
          <w:p w14:paraId="1048D18A" w14:textId="14D49703" w:rsidR="001612FC" w:rsidRPr="001D386E" w:rsidDel="00714FB2" w:rsidRDefault="001612FC" w:rsidP="00714FB2">
            <w:pPr>
              <w:pStyle w:val="TAC"/>
              <w:rPr>
                <w:del w:id="2799" w:author="zhangpeng" w:date="2022-01-28T17:21:00Z"/>
                <w:rFonts w:cs="Arial"/>
              </w:rPr>
            </w:pPr>
            <w:del w:id="2800" w:author="zhangpeng" w:date="2022-01-28T17:21:00Z">
              <w:r w:rsidRPr="001D386E" w:rsidDel="00714FB2">
                <w:rPr>
                  <w:rFonts w:cs="Arial" w:hint="eastAsia"/>
                  <w:lang w:eastAsia="ja-JP"/>
                </w:rPr>
                <w:delText>-71.7</w:delText>
              </w:r>
            </w:del>
          </w:p>
        </w:tc>
        <w:tc>
          <w:tcPr>
            <w:tcW w:w="495" w:type="pct"/>
            <w:shd w:val="clear" w:color="auto" w:fill="auto"/>
          </w:tcPr>
          <w:p w14:paraId="549B5773" w14:textId="599CAD3A" w:rsidR="001612FC" w:rsidRPr="001D386E" w:rsidDel="00714FB2" w:rsidRDefault="001612FC" w:rsidP="00714FB2">
            <w:pPr>
              <w:pStyle w:val="TAC"/>
              <w:rPr>
                <w:del w:id="2801" w:author="zhangpeng" w:date="2022-01-28T17:21:00Z"/>
                <w:rFonts w:cs="Arial"/>
              </w:rPr>
            </w:pPr>
            <w:del w:id="2802" w:author="zhangpeng" w:date="2022-01-28T17:21:00Z">
              <w:r w:rsidRPr="001D386E" w:rsidDel="00714FB2">
                <w:rPr>
                  <w:rFonts w:cs="Arial" w:hint="eastAsia"/>
                  <w:lang w:eastAsia="ja-JP"/>
                </w:rPr>
                <w:delText>-71.7</w:delText>
              </w:r>
            </w:del>
          </w:p>
        </w:tc>
        <w:tc>
          <w:tcPr>
            <w:tcW w:w="490" w:type="pct"/>
            <w:shd w:val="clear" w:color="auto" w:fill="auto"/>
            <w:vAlign w:val="center"/>
          </w:tcPr>
          <w:p w14:paraId="6676B915" w14:textId="40722559" w:rsidR="001612FC" w:rsidRPr="001D386E" w:rsidDel="00714FB2" w:rsidRDefault="001612FC" w:rsidP="00714FB2">
            <w:pPr>
              <w:pStyle w:val="TAC"/>
              <w:rPr>
                <w:del w:id="2803" w:author="zhangpeng" w:date="2022-01-28T17:21:00Z"/>
                <w:rFonts w:cs="Arial"/>
              </w:rPr>
            </w:pPr>
            <w:del w:id="2804" w:author="zhangpeng" w:date="2022-01-28T17:21:00Z">
              <w:r w:rsidRPr="001D386E" w:rsidDel="00714FB2">
                <w:rPr>
                  <w:rFonts w:cs="Arial" w:hint="eastAsia"/>
                  <w:lang w:eastAsia="ja-JP"/>
                </w:rPr>
                <w:delText>TDD</w:delText>
              </w:r>
            </w:del>
          </w:p>
        </w:tc>
      </w:tr>
      <w:tr w:rsidR="001612FC" w:rsidRPr="001D386E" w:rsidDel="00714FB2" w14:paraId="693B91B5" w14:textId="1F18E1BA" w:rsidTr="00714FB2">
        <w:trPr>
          <w:trHeight w:val="255"/>
          <w:del w:id="2805" w:author="zhangpeng" w:date="2022-01-28T17:21:00Z"/>
        </w:trPr>
        <w:tc>
          <w:tcPr>
            <w:tcW w:w="1078" w:type="pct"/>
            <w:shd w:val="clear" w:color="auto" w:fill="auto"/>
            <w:vAlign w:val="center"/>
          </w:tcPr>
          <w:p w14:paraId="72609C92" w14:textId="12AD5933" w:rsidR="001612FC" w:rsidRPr="001D386E" w:rsidDel="00714FB2" w:rsidRDefault="001612FC" w:rsidP="00714FB2">
            <w:pPr>
              <w:pStyle w:val="TAC"/>
              <w:rPr>
                <w:del w:id="2806" w:author="zhangpeng" w:date="2022-01-28T17:21:00Z"/>
                <w:rFonts w:cs="Arial"/>
              </w:rPr>
            </w:pPr>
            <w:del w:id="2807" w:author="zhangpeng" w:date="2022-01-28T17:21:00Z">
              <w:r w:rsidRPr="001D386E" w:rsidDel="00714FB2">
                <w:rPr>
                  <w:rFonts w:cs="Arial"/>
                </w:rPr>
                <w:delText>CA_</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ja-JP"/>
                </w:rPr>
                <w:delText>21A-42</w:delText>
              </w:r>
              <w:r w:rsidRPr="001D386E" w:rsidDel="00714FB2">
                <w:rPr>
                  <w:rFonts w:cs="Arial"/>
                </w:rPr>
                <w:delText>A</w:delText>
              </w:r>
              <w:r w:rsidRPr="001D386E" w:rsidDel="00714FB2">
                <w:rPr>
                  <w:rFonts w:cs="Arial"/>
                  <w:vertAlign w:val="superscript"/>
                  <w:lang w:eastAsia="ja-JP"/>
                </w:rPr>
                <w:delText>11</w:delText>
              </w:r>
            </w:del>
          </w:p>
        </w:tc>
        <w:tc>
          <w:tcPr>
            <w:tcW w:w="518" w:type="pct"/>
            <w:shd w:val="clear" w:color="auto" w:fill="auto"/>
            <w:vAlign w:val="center"/>
          </w:tcPr>
          <w:p w14:paraId="7F6385BF" w14:textId="40B66161" w:rsidR="001612FC" w:rsidRPr="001D386E" w:rsidDel="00714FB2" w:rsidRDefault="001612FC" w:rsidP="00714FB2">
            <w:pPr>
              <w:pStyle w:val="TAC"/>
              <w:rPr>
                <w:del w:id="2808" w:author="zhangpeng" w:date="2022-01-28T17:21:00Z"/>
                <w:rFonts w:cs="Arial"/>
              </w:rPr>
            </w:pPr>
            <w:del w:id="2809" w:author="zhangpeng" w:date="2022-01-28T17:21:00Z">
              <w:r w:rsidRPr="001D386E" w:rsidDel="00714FB2">
                <w:rPr>
                  <w:rFonts w:cs="Arial" w:hint="eastAsia"/>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80EE234" w14:textId="2FC2949B" w:rsidR="001612FC" w:rsidRPr="001D386E" w:rsidDel="00714FB2" w:rsidRDefault="001612FC" w:rsidP="00714FB2">
            <w:pPr>
              <w:pStyle w:val="TAC"/>
              <w:rPr>
                <w:del w:id="2810" w:author="zhangpeng" w:date="2022-01-28T17:21:00Z"/>
                <w:rFonts w:cs="Arial"/>
              </w:rPr>
            </w:pPr>
          </w:p>
        </w:tc>
        <w:tc>
          <w:tcPr>
            <w:tcW w:w="445" w:type="pct"/>
            <w:shd w:val="clear" w:color="auto" w:fill="auto"/>
            <w:vAlign w:val="center"/>
          </w:tcPr>
          <w:p w14:paraId="5E08BB6E" w14:textId="56CBC8B6" w:rsidR="001612FC" w:rsidRPr="001D386E" w:rsidDel="00714FB2" w:rsidRDefault="001612FC" w:rsidP="00714FB2">
            <w:pPr>
              <w:pStyle w:val="TAC"/>
              <w:rPr>
                <w:del w:id="2811" w:author="zhangpeng" w:date="2022-01-28T17:21:00Z"/>
                <w:rFonts w:cs="Arial"/>
              </w:rPr>
            </w:pPr>
          </w:p>
        </w:tc>
        <w:tc>
          <w:tcPr>
            <w:tcW w:w="467" w:type="pct"/>
            <w:shd w:val="clear" w:color="auto" w:fill="auto"/>
          </w:tcPr>
          <w:p w14:paraId="100B634D" w14:textId="40261B3C" w:rsidR="001612FC" w:rsidRPr="001D386E" w:rsidDel="00714FB2" w:rsidRDefault="001612FC" w:rsidP="00714FB2">
            <w:pPr>
              <w:pStyle w:val="TAC"/>
              <w:rPr>
                <w:del w:id="2812" w:author="zhangpeng" w:date="2022-01-28T17:21:00Z"/>
                <w:rFonts w:cs="Arial"/>
              </w:rPr>
            </w:pPr>
            <w:del w:id="2813" w:author="zhangpeng" w:date="2022-01-28T17:21:00Z">
              <w:r w:rsidRPr="001D386E" w:rsidDel="00714FB2">
                <w:rPr>
                  <w:rFonts w:cs="Arial"/>
                </w:rPr>
                <w:delText>-97.1</w:delText>
              </w:r>
            </w:del>
          </w:p>
        </w:tc>
        <w:tc>
          <w:tcPr>
            <w:tcW w:w="495" w:type="pct"/>
            <w:shd w:val="clear" w:color="auto" w:fill="auto"/>
          </w:tcPr>
          <w:p w14:paraId="1FED2983" w14:textId="5309C1B5" w:rsidR="001612FC" w:rsidRPr="001D386E" w:rsidDel="00714FB2" w:rsidRDefault="001612FC" w:rsidP="00714FB2">
            <w:pPr>
              <w:pStyle w:val="TAC"/>
              <w:rPr>
                <w:del w:id="2814" w:author="zhangpeng" w:date="2022-01-28T17:21:00Z"/>
                <w:rFonts w:cs="Arial"/>
                <w:lang w:eastAsia="zh-CN"/>
              </w:rPr>
            </w:pPr>
            <w:del w:id="2815" w:author="zhangpeng" w:date="2022-01-28T17:21:00Z">
              <w:r w:rsidRPr="001D386E" w:rsidDel="00714FB2">
                <w:rPr>
                  <w:rFonts w:cs="Arial"/>
                </w:rPr>
                <w:delText>-94.7</w:delText>
              </w:r>
            </w:del>
          </w:p>
        </w:tc>
        <w:tc>
          <w:tcPr>
            <w:tcW w:w="495" w:type="pct"/>
            <w:shd w:val="clear" w:color="auto" w:fill="auto"/>
          </w:tcPr>
          <w:p w14:paraId="685E4454" w14:textId="22BF7C5E" w:rsidR="001612FC" w:rsidRPr="001D386E" w:rsidDel="00714FB2" w:rsidRDefault="001612FC" w:rsidP="00714FB2">
            <w:pPr>
              <w:pStyle w:val="TAC"/>
              <w:rPr>
                <w:del w:id="2816" w:author="zhangpeng" w:date="2022-01-28T17:21:00Z"/>
                <w:rFonts w:cs="Arial"/>
              </w:rPr>
            </w:pPr>
            <w:del w:id="2817" w:author="zhangpeng" w:date="2022-01-28T17:21:00Z">
              <w:r w:rsidRPr="001D386E" w:rsidDel="00714FB2">
                <w:rPr>
                  <w:rFonts w:cs="Arial"/>
                </w:rPr>
                <w:delText>-93.</w:delText>
              </w:r>
              <w:r w:rsidRPr="001D386E" w:rsidDel="00714FB2">
                <w:rPr>
                  <w:rFonts w:cs="Arial" w:hint="eastAsia"/>
                  <w:lang w:eastAsia="ja-JP"/>
                </w:rPr>
                <w:delText>2</w:delText>
              </w:r>
            </w:del>
          </w:p>
        </w:tc>
        <w:tc>
          <w:tcPr>
            <w:tcW w:w="495" w:type="pct"/>
            <w:shd w:val="clear" w:color="auto" w:fill="auto"/>
          </w:tcPr>
          <w:p w14:paraId="03703E22" w14:textId="1940E54C" w:rsidR="001612FC" w:rsidRPr="001D386E" w:rsidDel="00714FB2" w:rsidRDefault="001612FC" w:rsidP="00714FB2">
            <w:pPr>
              <w:pStyle w:val="TAC"/>
              <w:rPr>
                <w:del w:id="2818" w:author="zhangpeng" w:date="2022-01-28T17:21:00Z"/>
                <w:rFonts w:cs="Arial"/>
              </w:rPr>
            </w:pPr>
            <w:del w:id="2819" w:author="zhangpeng" w:date="2022-01-28T17:21:00Z">
              <w:r w:rsidRPr="001D386E" w:rsidDel="00714FB2">
                <w:rPr>
                  <w:rFonts w:cs="Arial"/>
                </w:rPr>
                <w:delText>-92.5</w:delText>
              </w:r>
            </w:del>
          </w:p>
        </w:tc>
        <w:tc>
          <w:tcPr>
            <w:tcW w:w="490" w:type="pct"/>
            <w:shd w:val="clear" w:color="auto" w:fill="auto"/>
            <w:vAlign w:val="center"/>
          </w:tcPr>
          <w:p w14:paraId="040C5C3F" w14:textId="229A937D" w:rsidR="001612FC" w:rsidRPr="001D386E" w:rsidDel="00714FB2" w:rsidRDefault="001612FC" w:rsidP="00714FB2">
            <w:pPr>
              <w:pStyle w:val="TAC"/>
              <w:rPr>
                <w:del w:id="2820" w:author="zhangpeng" w:date="2022-01-28T17:21:00Z"/>
                <w:rFonts w:cs="Arial"/>
              </w:rPr>
            </w:pPr>
            <w:del w:id="2821" w:author="zhangpeng" w:date="2022-01-28T17:21:00Z">
              <w:r w:rsidRPr="001D386E" w:rsidDel="00714FB2">
                <w:rPr>
                  <w:rFonts w:cs="Arial" w:hint="eastAsia"/>
                  <w:lang w:eastAsia="ja-JP"/>
                </w:rPr>
                <w:delText>TDD</w:delText>
              </w:r>
            </w:del>
          </w:p>
        </w:tc>
      </w:tr>
      <w:tr w:rsidR="001612FC" w:rsidRPr="001D386E" w:rsidDel="00714FB2" w14:paraId="7A0EC19F" w14:textId="1E17D7E2" w:rsidTr="00714FB2">
        <w:trPr>
          <w:trHeight w:val="191"/>
          <w:del w:id="2822" w:author="zhangpeng" w:date="2022-01-28T17:21:00Z"/>
        </w:trPr>
        <w:tc>
          <w:tcPr>
            <w:tcW w:w="1078" w:type="pct"/>
            <w:shd w:val="clear" w:color="auto" w:fill="auto"/>
            <w:vAlign w:val="center"/>
          </w:tcPr>
          <w:p w14:paraId="2D51CF21" w14:textId="63E6BFA1" w:rsidR="001612FC" w:rsidRPr="001D386E" w:rsidDel="00714FB2" w:rsidRDefault="001612FC" w:rsidP="00714FB2">
            <w:pPr>
              <w:pStyle w:val="TAC"/>
              <w:rPr>
                <w:del w:id="2823" w:author="zhangpeng" w:date="2022-01-28T17:21:00Z"/>
                <w:rFonts w:cs="Arial"/>
                <w:vertAlign w:val="superscript"/>
                <w:lang w:eastAsia="ja-JP"/>
              </w:rPr>
            </w:pPr>
            <w:del w:id="2824" w:author="zhangpeng" w:date="2022-01-28T17:21:00Z">
              <w:r w:rsidRPr="001D386E" w:rsidDel="00714FB2">
                <w:rPr>
                  <w:rFonts w:cs="Arial"/>
                </w:rPr>
                <w:delText>CA_</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zh-CN"/>
                </w:rPr>
                <w:delText>28</w:delText>
              </w:r>
              <w:r w:rsidRPr="001D386E" w:rsidDel="00714FB2">
                <w:rPr>
                  <w:rFonts w:cs="Arial"/>
                </w:rPr>
                <w:delText>A-</w:delText>
              </w:r>
              <w:r w:rsidRPr="001D386E" w:rsidDel="00714FB2">
                <w:rPr>
                  <w:rFonts w:cs="Arial" w:hint="eastAsia"/>
                  <w:lang w:eastAsia="ja-JP"/>
                </w:rPr>
                <w:delText>4</w:delText>
              </w:r>
              <w:r w:rsidRPr="001D386E" w:rsidDel="00714FB2">
                <w:rPr>
                  <w:rFonts w:cs="Arial" w:hint="eastAsia"/>
                  <w:lang w:eastAsia="zh-CN"/>
                </w:rPr>
                <w:delText>0A</w:delText>
              </w:r>
              <w:r w:rsidRPr="001D386E" w:rsidDel="00714FB2">
                <w:rPr>
                  <w:rFonts w:cs="Arial" w:hint="eastAsia"/>
                  <w:vertAlign w:val="superscript"/>
                  <w:lang w:eastAsia="zh-CN"/>
                </w:rPr>
                <w:delText>15,16</w:delText>
              </w:r>
            </w:del>
          </w:p>
        </w:tc>
        <w:tc>
          <w:tcPr>
            <w:tcW w:w="518" w:type="pct"/>
            <w:shd w:val="clear" w:color="auto" w:fill="auto"/>
          </w:tcPr>
          <w:p w14:paraId="368400ED" w14:textId="4329164A" w:rsidR="001612FC" w:rsidRPr="001D386E" w:rsidDel="00714FB2" w:rsidRDefault="001612FC" w:rsidP="00714FB2">
            <w:pPr>
              <w:pStyle w:val="TAC"/>
              <w:rPr>
                <w:del w:id="2825" w:author="zhangpeng" w:date="2022-01-28T17:21:00Z"/>
                <w:rFonts w:cs="Arial"/>
                <w:lang w:eastAsia="zh-CN"/>
              </w:rPr>
            </w:pPr>
            <w:del w:id="2826" w:author="zhangpeng" w:date="2022-01-28T17:21:00Z">
              <w:r w:rsidRPr="001D386E" w:rsidDel="00714FB2">
                <w:rPr>
                  <w:rFonts w:cs="Arial" w:hint="eastAsia"/>
                  <w:lang w:eastAsia="zh-CN"/>
                </w:rPr>
                <w:delText>28</w:delText>
              </w:r>
            </w:del>
          </w:p>
        </w:tc>
        <w:tc>
          <w:tcPr>
            <w:tcW w:w="517" w:type="pct"/>
            <w:shd w:val="clear" w:color="auto" w:fill="auto"/>
          </w:tcPr>
          <w:p w14:paraId="01245912" w14:textId="1A48E116" w:rsidR="001612FC" w:rsidRPr="001D386E" w:rsidDel="00714FB2" w:rsidRDefault="001612FC" w:rsidP="00714FB2">
            <w:pPr>
              <w:pStyle w:val="TAC"/>
              <w:rPr>
                <w:del w:id="2827" w:author="zhangpeng" w:date="2022-01-28T17:21:00Z"/>
                <w:rFonts w:cs="Arial"/>
              </w:rPr>
            </w:pPr>
          </w:p>
        </w:tc>
        <w:tc>
          <w:tcPr>
            <w:tcW w:w="445" w:type="pct"/>
            <w:shd w:val="clear" w:color="auto" w:fill="auto"/>
          </w:tcPr>
          <w:p w14:paraId="6A79BA43" w14:textId="78EFD86A" w:rsidR="001612FC" w:rsidRPr="001D386E" w:rsidDel="00714FB2" w:rsidRDefault="001612FC" w:rsidP="00714FB2">
            <w:pPr>
              <w:pStyle w:val="TAC"/>
              <w:rPr>
                <w:del w:id="2828" w:author="zhangpeng" w:date="2022-01-28T17:21:00Z"/>
                <w:rFonts w:cs="Arial"/>
              </w:rPr>
            </w:pPr>
          </w:p>
        </w:tc>
        <w:tc>
          <w:tcPr>
            <w:tcW w:w="467" w:type="pct"/>
            <w:shd w:val="clear" w:color="auto" w:fill="auto"/>
          </w:tcPr>
          <w:p w14:paraId="5AEB9B6B" w14:textId="6A546862" w:rsidR="001612FC" w:rsidRPr="001D386E" w:rsidDel="00714FB2" w:rsidRDefault="001612FC" w:rsidP="00714FB2">
            <w:pPr>
              <w:pStyle w:val="TAC"/>
              <w:rPr>
                <w:del w:id="2829" w:author="zhangpeng" w:date="2022-01-28T17:21:00Z"/>
                <w:rFonts w:cs="Arial"/>
              </w:rPr>
            </w:pPr>
            <w:del w:id="2830" w:author="zhangpeng" w:date="2022-01-28T17:21:00Z">
              <w:r w:rsidRPr="001D386E" w:rsidDel="00714FB2">
                <w:rPr>
                  <w:rFonts w:cs="Arial"/>
                  <w:lang w:eastAsia="zh-CN"/>
                </w:rPr>
                <w:delText xml:space="preserve"> -60.7</w:delText>
              </w:r>
            </w:del>
          </w:p>
        </w:tc>
        <w:tc>
          <w:tcPr>
            <w:tcW w:w="495" w:type="pct"/>
            <w:shd w:val="clear" w:color="auto" w:fill="auto"/>
          </w:tcPr>
          <w:p w14:paraId="1BB63F93" w14:textId="7281AB31" w:rsidR="001612FC" w:rsidRPr="001D386E" w:rsidDel="00714FB2" w:rsidRDefault="001612FC" w:rsidP="00714FB2">
            <w:pPr>
              <w:pStyle w:val="TAC"/>
              <w:rPr>
                <w:del w:id="2831" w:author="zhangpeng" w:date="2022-01-28T17:21:00Z"/>
                <w:rFonts w:cs="Arial"/>
              </w:rPr>
            </w:pPr>
            <w:del w:id="2832" w:author="zhangpeng" w:date="2022-01-28T17:21:00Z">
              <w:r w:rsidRPr="001D386E" w:rsidDel="00714FB2">
                <w:rPr>
                  <w:rFonts w:cs="Arial"/>
                  <w:lang w:eastAsia="zh-CN"/>
                </w:rPr>
                <w:delText xml:space="preserve"> -60.7</w:delText>
              </w:r>
            </w:del>
          </w:p>
        </w:tc>
        <w:tc>
          <w:tcPr>
            <w:tcW w:w="495" w:type="pct"/>
            <w:shd w:val="clear" w:color="auto" w:fill="auto"/>
          </w:tcPr>
          <w:p w14:paraId="39B1ACDD" w14:textId="2A92C0F3" w:rsidR="001612FC" w:rsidRPr="001D386E" w:rsidDel="00714FB2" w:rsidRDefault="001612FC" w:rsidP="00714FB2">
            <w:pPr>
              <w:pStyle w:val="TAC"/>
              <w:rPr>
                <w:del w:id="2833" w:author="zhangpeng" w:date="2022-01-28T17:21:00Z"/>
                <w:rFonts w:cs="Arial"/>
              </w:rPr>
            </w:pPr>
            <w:del w:id="2834" w:author="zhangpeng" w:date="2022-01-28T17:21:00Z">
              <w:r w:rsidRPr="001D386E" w:rsidDel="00714FB2">
                <w:rPr>
                  <w:rFonts w:cs="Arial"/>
                  <w:lang w:eastAsia="zh-CN"/>
                </w:rPr>
                <w:delText xml:space="preserve"> -60.7</w:delText>
              </w:r>
            </w:del>
          </w:p>
        </w:tc>
        <w:tc>
          <w:tcPr>
            <w:tcW w:w="495" w:type="pct"/>
            <w:shd w:val="clear" w:color="auto" w:fill="auto"/>
          </w:tcPr>
          <w:p w14:paraId="7041788B" w14:textId="4BFFFE82" w:rsidR="001612FC" w:rsidRPr="001D386E" w:rsidDel="00714FB2" w:rsidRDefault="001612FC" w:rsidP="00714FB2">
            <w:pPr>
              <w:pStyle w:val="TAC"/>
              <w:rPr>
                <w:del w:id="2835" w:author="zhangpeng" w:date="2022-01-28T17:21:00Z"/>
                <w:rFonts w:cs="Arial"/>
              </w:rPr>
            </w:pPr>
            <w:del w:id="2836" w:author="zhangpeng" w:date="2022-01-28T17:21:00Z">
              <w:r w:rsidRPr="001D386E" w:rsidDel="00714FB2">
                <w:rPr>
                  <w:rFonts w:cs="Arial"/>
                  <w:lang w:eastAsia="zh-CN"/>
                </w:rPr>
                <w:delText xml:space="preserve"> -60.7</w:delText>
              </w:r>
            </w:del>
          </w:p>
        </w:tc>
        <w:tc>
          <w:tcPr>
            <w:tcW w:w="490" w:type="pct"/>
            <w:shd w:val="clear" w:color="auto" w:fill="auto"/>
            <w:vAlign w:val="center"/>
          </w:tcPr>
          <w:p w14:paraId="1ABA59AB" w14:textId="6F976558" w:rsidR="001612FC" w:rsidRPr="001D386E" w:rsidDel="00714FB2" w:rsidRDefault="001612FC" w:rsidP="00714FB2">
            <w:pPr>
              <w:pStyle w:val="TAC"/>
              <w:rPr>
                <w:del w:id="2837" w:author="zhangpeng" w:date="2022-01-28T17:21:00Z"/>
                <w:rFonts w:cs="Arial"/>
              </w:rPr>
            </w:pPr>
            <w:del w:id="2838" w:author="zhangpeng" w:date="2022-01-28T17:21:00Z">
              <w:r w:rsidRPr="001D386E" w:rsidDel="00714FB2">
                <w:rPr>
                  <w:rFonts w:cs="Arial"/>
                </w:rPr>
                <w:delText>FDD</w:delText>
              </w:r>
            </w:del>
          </w:p>
        </w:tc>
      </w:tr>
      <w:tr w:rsidR="001612FC" w:rsidRPr="001D386E" w:rsidDel="00714FB2" w14:paraId="7585CCA4" w14:textId="599F098A" w:rsidTr="00714FB2">
        <w:tblPrEx>
          <w:tblLook w:val="04A0" w:firstRow="1" w:lastRow="0" w:firstColumn="1" w:lastColumn="0" w:noHBand="0" w:noVBand="1"/>
        </w:tblPrEx>
        <w:trPr>
          <w:trHeight w:val="191"/>
          <w:del w:id="2839" w:author="zhangpeng" w:date="2022-01-28T17:21:00Z"/>
        </w:trPr>
        <w:tc>
          <w:tcPr>
            <w:tcW w:w="1078" w:type="pct"/>
            <w:vMerge w:val="restart"/>
            <w:tcBorders>
              <w:top w:val="single" w:sz="4" w:space="0" w:color="auto"/>
              <w:left w:val="single" w:sz="4" w:space="0" w:color="auto"/>
              <w:right w:val="single" w:sz="4" w:space="0" w:color="auto"/>
            </w:tcBorders>
            <w:vAlign w:val="center"/>
          </w:tcPr>
          <w:p w14:paraId="2326DC10" w14:textId="6FD429B5" w:rsidR="001612FC" w:rsidRPr="001D386E" w:rsidDel="00714FB2" w:rsidRDefault="001612FC" w:rsidP="00714FB2">
            <w:pPr>
              <w:pStyle w:val="TAC"/>
              <w:rPr>
                <w:del w:id="2840" w:author="zhangpeng" w:date="2022-01-28T17:21:00Z"/>
                <w:rFonts w:cs="Arial"/>
                <w:vertAlign w:val="superscript"/>
                <w:lang w:eastAsia="ja-JP"/>
              </w:rPr>
            </w:pPr>
            <w:del w:id="2841" w:author="zhangpeng" w:date="2022-01-28T17:21:00Z">
              <w:r w:rsidRPr="001D386E" w:rsidDel="00714FB2">
                <w:delText>CA_</w:delText>
              </w:r>
              <w:r w:rsidRPr="001D386E" w:rsidDel="00714FB2">
                <w:rPr>
                  <w:rFonts w:hint="eastAsia"/>
                  <w:lang w:eastAsia="zh-CN"/>
                </w:rPr>
                <w:delText>3A-</w:delText>
              </w:r>
              <w:r w:rsidRPr="001D386E" w:rsidDel="00714FB2">
                <w:delText>28A-41A-42A</w:delText>
              </w:r>
              <w:r w:rsidRPr="001D386E" w:rsidDel="00714FB2">
                <w:rPr>
                  <w:vertAlign w:val="superscript"/>
                </w:rPr>
                <w:delText>9,10,29</w:delText>
              </w:r>
            </w:del>
          </w:p>
        </w:tc>
        <w:tc>
          <w:tcPr>
            <w:tcW w:w="518" w:type="pct"/>
            <w:tcBorders>
              <w:top w:val="single" w:sz="4" w:space="0" w:color="auto"/>
              <w:left w:val="single" w:sz="4" w:space="0" w:color="auto"/>
              <w:bottom w:val="single" w:sz="4" w:space="0" w:color="auto"/>
              <w:right w:val="single" w:sz="4" w:space="0" w:color="auto"/>
            </w:tcBorders>
            <w:vAlign w:val="center"/>
          </w:tcPr>
          <w:p w14:paraId="24D5097C" w14:textId="71E217A6" w:rsidR="001612FC" w:rsidRPr="001D386E" w:rsidDel="00714FB2" w:rsidRDefault="001612FC" w:rsidP="00714FB2">
            <w:pPr>
              <w:pStyle w:val="TAC"/>
              <w:rPr>
                <w:del w:id="2842" w:author="zhangpeng" w:date="2022-01-28T17:21:00Z"/>
                <w:rFonts w:cs="Arial"/>
                <w:lang w:eastAsia="zh-CN"/>
              </w:rPr>
            </w:pPr>
            <w:del w:id="2843" w:author="zhangpeng" w:date="2022-01-28T17:21:00Z">
              <w:r w:rsidRPr="001D386E" w:rsidDel="00714FB2">
                <w:delText>41</w:delText>
              </w:r>
            </w:del>
          </w:p>
        </w:tc>
        <w:tc>
          <w:tcPr>
            <w:tcW w:w="517" w:type="pct"/>
            <w:tcBorders>
              <w:top w:val="single" w:sz="4" w:space="0" w:color="auto"/>
              <w:left w:val="single" w:sz="4" w:space="0" w:color="auto"/>
              <w:bottom w:val="single" w:sz="4" w:space="0" w:color="auto"/>
              <w:right w:val="single" w:sz="4" w:space="0" w:color="auto"/>
            </w:tcBorders>
            <w:vAlign w:val="center"/>
          </w:tcPr>
          <w:p w14:paraId="1BD9B251" w14:textId="09B228DA" w:rsidR="001612FC" w:rsidRPr="001D386E" w:rsidDel="00714FB2" w:rsidRDefault="001612FC" w:rsidP="00714FB2">
            <w:pPr>
              <w:pStyle w:val="TAC"/>
              <w:rPr>
                <w:del w:id="2844"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99A7FDB" w14:textId="12D5FC41" w:rsidR="001612FC" w:rsidRPr="001D386E" w:rsidDel="00714FB2" w:rsidRDefault="001612FC" w:rsidP="00714FB2">
            <w:pPr>
              <w:pStyle w:val="TAC"/>
              <w:rPr>
                <w:del w:id="2845"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727B167" w14:textId="363B00E9" w:rsidR="001612FC" w:rsidRPr="001D386E" w:rsidDel="00714FB2" w:rsidRDefault="001612FC" w:rsidP="00714FB2">
            <w:pPr>
              <w:pStyle w:val="TAC"/>
              <w:rPr>
                <w:del w:id="2846" w:author="zhangpeng" w:date="2022-01-28T17:21:00Z"/>
                <w:rFonts w:cs="Arial"/>
              </w:rPr>
            </w:pPr>
          </w:p>
        </w:tc>
        <w:tc>
          <w:tcPr>
            <w:tcW w:w="495" w:type="pct"/>
            <w:tcBorders>
              <w:top w:val="single" w:sz="4" w:space="0" w:color="auto"/>
              <w:left w:val="single" w:sz="4" w:space="0" w:color="auto"/>
              <w:bottom w:val="single" w:sz="4" w:space="0" w:color="auto"/>
              <w:right w:val="single" w:sz="4" w:space="0" w:color="auto"/>
            </w:tcBorders>
          </w:tcPr>
          <w:p w14:paraId="18CD82C7" w14:textId="4ABC174B" w:rsidR="001612FC" w:rsidRPr="001D386E" w:rsidDel="00714FB2" w:rsidRDefault="001612FC" w:rsidP="00714FB2">
            <w:pPr>
              <w:pStyle w:val="TAC"/>
              <w:rPr>
                <w:del w:id="2847" w:author="zhangpeng" w:date="2022-01-28T17:21:00Z"/>
                <w:rFonts w:cs="Arial"/>
              </w:rPr>
            </w:pPr>
            <w:del w:id="2848" w:author="zhangpeng" w:date="2022-01-28T17:21:00Z">
              <w:r w:rsidRPr="001D386E" w:rsidDel="00714FB2">
                <w:delText>-9</w:delText>
              </w:r>
              <w:r w:rsidRPr="001D386E" w:rsidDel="00714FB2">
                <w:rPr>
                  <w:rFonts w:hint="eastAsia"/>
                  <w:lang w:eastAsia="zh-CN"/>
                </w:rPr>
                <w:delText>4.</w:delText>
              </w:r>
              <w:r w:rsidRPr="001D386E" w:rsidDel="00714FB2">
                <w:rPr>
                  <w:lang w:eastAsia="zh-CN"/>
                </w:rPr>
                <w:delText>5</w:delText>
              </w:r>
            </w:del>
          </w:p>
        </w:tc>
        <w:tc>
          <w:tcPr>
            <w:tcW w:w="495" w:type="pct"/>
            <w:tcBorders>
              <w:top w:val="single" w:sz="4" w:space="0" w:color="auto"/>
              <w:left w:val="single" w:sz="4" w:space="0" w:color="auto"/>
              <w:bottom w:val="single" w:sz="4" w:space="0" w:color="auto"/>
              <w:right w:val="single" w:sz="4" w:space="0" w:color="auto"/>
            </w:tcBorders>
          </w:tcPr>
          <w:p w14:paraId="1F1ED547" w14:textId="6F301F93" w:rsidR="001612FC" w:rsidRPr="001D386E" w:rsidDel="00714FB2" w:rsidRDefault="001612FC" w:rsidP="00714FB2">
            <w:pPr>
              <w:pStyle w:val="TAC"/>
              <w:rPr>
                <w:del w:id="2849" w:author="zhangpeng" w:date="2022-01-28T17:21:00Z"/>
                <w:rFonts w:cs="Arial"/>
              </w:rPr>
            </w:pPr>
            <w:del w:id="2850" w:author="zhangpeng" w:date="2022-01-28T17:21:00Z">
              <w:r w:rsidRPr="001D386E" w:rsidDel="00714FB2">
                <w:delText>-9</w:delText>
              </w:r>
              <w:r w:rsidRPr="001D386E" w:rsidDel="00714FB2">
                <w:rPr>
                  <w:rFonts w:hint="eastAsia"/>
                  <w:lang w:eastAsia="zh-CN"/>
                </w:rPr>
                <w:delText>2.</w:delText>
              </w:r>
              <w:r w:rsidRPr="001D386E" w:rsidDel="00714FB2">
                <w:rPr>
                  <w:lang w:eastAsia="zh-CN"/>
                </w:rPr>
                <w:delText>7</w:delText>
              </w:r>
            </w:del>
          </w:p>
        </w:tc>
        <w:tc>
          <w:tcPr>
            <w:tcW w:w="495" w:type="pct"/>
            <w:tcBorders>
              <w:top w:val="single" w:sz="4" w:space="0" w:color="auto"/>
              <w:left w:val="single" w:sz="4" w:space="0" w:color="auto"/>
              <w:bottom w:val="single" w:sz="4" w:space="0" w:color="auto"/>
              <w:right w:val="single" w:sz="4" w:space="0" w:color="auto"/>
            </w:tcBorders>
          </w:tcPr>
          <w:p w14:paraId="7CE8B51E" w14:textId="25B9D96A" w:rsidR="001612FC" w:rsidRPr="001D386E" w:rsidDel="00714FB2" w:rsidRDefault="001612FC" w:rsidP="00714FB2">
            <w:pPr>
              <w:pStyle w:val="TAC"/>
              <w:rPr>
                <w:del w:id="2851" w:author="zhangpeng" w:date="2022-01-28T17:21:00Z"/>
                <w:rFonts w:cs="Arial"/>
              </w:rPr>
            </w:pPr>
            <w:del w:id="2852" w:author="zhangpeng" w:date="2022-01-28T17:21:00Z">
              <w:r w:rsidRPr="001D386E" w:rsidDel="00714FB2">
                <w:delText>-9</w:delText>
              </w:r>
              <w:r w:rsidRPr="001D386E" w:rsidDel="00714FB2">
                <w:rPr>
                  <w:rFonts w:hint="eastAsia"/>
                  <w:lang w:eastAsia="zh-CN"/>
                </w:rPr>
                <w:delText>1.</w:delText>
              </w:r>
              <w:r w:rsidRPr="001D386E" w:rsidDel="00714FB2">
                <w:rPr>
                  <w:lang w:eastAsia="zh-CN"/>
                </w:rPr>
                <w:delText>5</w:delText>
              </w:r>
            </w:del>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0679462C" w14:textId="70D294B0" w:rsidR="001612FC" w:rsidRPr="001D386E" w:rsidDel="00714FB2" w:rsidRDefault="001612FC" w:rsidP="00714FB2">
            <w:pPr>
              <w:pStyle w:val="TAC"/>
              <w:rPr>
                <w:del w:id="2853" w:author="zhangpeng" w:date="2022-01-28T17:21:00Z"/>
                <w:rFonts w:cs="Arial"/>
                <w:lang w:eastAsia="ja-JP"/>
              </w:rPr>
            </w:pPr>
            <w:del w:id="2854" w:author="zhangpeng" w:date="2022-01-28T17:21:00Z">
              <w:r w:rsidRPr="001D386E" w:rsidDel="00714FB2">
                <w:rPr>
                  <w:rFonts w:cs="Arial"/>
                  <w:lang w:eastAsia="ja-JP"/>
                </w:rPr>
                <w:delText>TDD</w:delText>
              </w:r>
            </w:del>
          </w:p>
        </w:tc>
      </w:tr>
      <w:tr w:rsidR="001612FC" w:rsidRPr="001D386E" w:rsidDel="00714FB2" w14:paraId="5BAA2B67" w14:textId="1A409868" w:rsidTr="00714FB2">
        <w:tblPrEx>
          <w:tblLook w:val="04A0" w:firstRow="1" w:lastRow="0" w:firstColumn="1" w:lastColumn="0" w:noHBand="0" w:noVBand="1"/>
        </w:tblPrEx>
        <w:trPr>
          <w:trHeight w:val="191"/>
          <w:del w:id="2855" w:author="zhangpeng" w:date="2022-01-28T17:21:00Z"/>
        </w:trPr>
        <w:tc>
          <w:tcPr>
            <w:tcW w:w="1078" w:type="pct"/>
            <w:vMerge/>
            <w:tcBorders>
              <w:left w:val="single" w:sz="4" w:space="0" w:color="auto"/>
              <w:right w:val="single" w:sz="4" w:space="0" w:color="auto"/>
            </w:tcBorders>
            <w:vAlign w:val="center"/>
          </w:tcPr>
          <w:p w14:paraId="2908946F" w14:textId="453DD8A9" w:rsidR="001612FC" w:rsidRPr="001D386E" w:rsidDel="00714FB2" w:rsidRDefault="001612FC" w:rsidP="00714FB2">
            <w:pPr>
              <w:spacing w:after="0"/>
              <w:rPr>
                <w:del w:id="2856" w:author="zhangpeng" w:date="2022-01-28T17:21:00Z"/>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49332CAF" w14:textId="02E6F26C" w:rsidR="001612FC" w:rsidRPr="001D386E" w:rsidDel="00714FB2" w:rsidRDefault="001612FC" w:rsidP="00714FB2">
            <w:pPr>
              <w:pStyle w:val="TAC"/>
              <w:rPr>
                <w:del w:id="2857" w:author="zhangpeng" w:date="2022-01-28T17:21:00Z"/>
                <w:rFonts w:cs="Arial"/>
                <w:lang w:eastAsia="zh-CN"/>
              </w:rPr>
            </w:pPr>
            <w:del w:id="2858" w:author="zhangpeng" w:date="2022-01-28T17:21:00Z">
              <w:r w:rsidRPr="001D386E" w:rsidDel="00714FB2">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4B45FE8E" w14:textId="70EEC2D1" w:rsidR="001612FC" w:rsidRPr="001D386E" w:rsidDel="00714FB2" w:rsidRDefault="001612FC" w:rsidP="00714FB2">
            <w:pPr>
              <w:pStyle w:val="TAC"/>
              <w:rPr>
                <w:del w:id="2859"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7436447" w14:textId="12B4C4DE" w:rsidR="001612FC" w:rsidRPr="001D386E" w:rsidDel="00714FB2" w:rsidRDefault="001612FC" w:rsidP="00714FB2">
            <w:pPr>
              <w:pStyle w:val="TAC"/>
              <w:rPr>
                <w:del w:id="2860"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4F6AD7B3" w14:textId="3BF12349" w:rsidR="001612FC" w:rsidRPr="001D386E" w:rsidDel="00714FB2" w:rsidRDefault="001612FC" w:rsidP="00714FB2">
            <w:pPr>
              <w:pStyle w:val="TAC"/>
              <w:rPr>
                <w:del w:id="2861" w:author="zhangpeng" w:date="2022-01-28T17:21:00Z"/>
                <w:rFonts w:cs="Arial"/>
              </w:rPr>
            </w:pPr>
          </w:p>
        </w:tc>
        <w:tc>
          <w:tcPr>
            <w:tcW w:w="495" w:type="pct"/>
            <w:tcBorders>
              <w:top w:val="single" w:sz="4" w:space="0" w:color="auto"/>
              <w:left w:val="single" w:sz="4" w:space="0" w:color="auto"/>
              <w:bottom w:val="single" w:sz="4" w:space="0" w:color="auto"/>
              <w:right w:val="single" w:sz="4" w:space="0" w:color="auto"/>
            </w:tcBorders>
          </w:tcPr>
          <w:p w14:paraId="50E1DB0C" w14:textId="2B2F02E7" w:rsidR="001612FC" w:rsidRPr="001D386E" w:rsidDel="00714FB2" w:rsidRDefault="001612FC" w:rsidP="00714FB2">
            <w:pPr>
              <w:pStyle w:val="TAC"/>
              <w:rPr>
                <w:del w:id="2862" w:author="zhangpeng" w:date="2022-01-28T17:21:00Z"/>
                <w:rFonts w:cs="Arial"/>
              </w:rPr>
            </w:pPr>
            <w:del w:id="2863" w:author="zhangpeng" w:date="2022-01-28T17:21:00Z">
              <w:r w:rsidRPr="001D386E" w:rsidDel="00714FB2">
                <w:rPr>
                  <w:rFonts w:hint="eastAsia"/>
                </w:rPr>
                <w:delText>-71.7</w:delText>
              </w:r>
            </w:del>
          </w:p>
        </w:tc>
        <w:tc>
          <w:tcPr>
            <w:tcW w:w="495" w:type="pct"/>
            <w:tcBorders>
              <w:top w:val="single" w:sz="4" w:space="0" w:color="auto"/>
              <w:left w:val="single" w:sz="4" w:space="0" w:color="auto"/>
              <w:bottom w:val="single" w:sz="4" w:space="0" w:color="auto"/>
              <w:right w:val="single" w:sz="4" w:space="0" w:color="auto"/>
            </w:tcBorders>
          </w:tcPr>
          <w:p w14:paraId="039D4038" w14:textId="1ED6EF49" w:rsidR="001612FC" w:rsidRPr="001D386E" w:rsidDel="00714FB2" w:rsidRDefault="001612FC" w:rsidP="00714FB2">
            <w:pPr>
              <w:pStyle w:val="TAC"/>
              <w:rPr>
                <w:del w:id="2864" w:author="zhangpeng" w:date="2022-01-28T17:21:00Z"/>
                <w:rFonts w:cs="Arial"/>
              </w:rPr>
            </w:pPr>
            <w:del w:id="2865" w:author="zhangpeng" w:date="2022-01-28T17:21:00Z">
              <w:r w:rsidRPr="001D386E" w:rsidDel="00714FB2">
                <w:rPr>
                  <w:rFonts w:hint="eastAsia"/>
                </w:rPr>
                <w:delText>-71.7</w:delText>
              </w:r>
            </w:del>
          </w:p>
        </w:tc>
        <w:tc>
          <w:tcPr>
            <w:tcW w:w="495" w:type="pct"/>
            <w:tcBorders>
              <w:top w:val="single" w:sz="4" w:space="0" w:color="auto"/>
              <w:left w:val="single" w:sz="4" w:space="0" w:color="auto"/>
              <w:bottom w:val="single" w:sz="4" w:space="0" w:color="auto"/>
              <w:right w:val="single" w:sz="4" w:space="0" w:color="auto"/>
            </w:tcBorders>
          </w:tcPr>
          <w:p w14:paraId="42B54430" w14:textId="2B49C525" w:rsidR="001612FC" w:rsidRPr="001D386E" w:rsidDel="00714FB2" w:rsidRDefault="001612FC" w:rsidP="00714FB2">
            <w:pPr>
              <w:pStyle w:val="TAC"/>
              <w:rPr>
                <w:del w:id="2866" w:author="zhangpeng" w:date="2022-01-28T17:21:00Z"/>
                <w:rFonts w:cs="Arial"/>
              </w:rPr>
            </w:pPr>
            <w:del w:id="2867" w:author="zhangpeng" w:date="2022-01-28T17:21:00Z">
              <w:r w:rsidRPr="001D386E" w:rsidDel="00714FB2">
                <w:rPr>
                  <w:rFonts w:hint="eastAsia"/>
                </w:rPr>
                <w:delText>-71.7</w:delText>
              </w:r>
            </w:del>
          </w:p>
        </w:tc>
        <w:tc>
          <w:tcPr>
            <w:tcW w:w="490" w:type="pct"/>
            <w:vMerge/>
            <w:tcBorders>
              <w:top w:val="single" w:sz="4" w:space="0" w:color="auto"/>
              <w:left w:val="single" w:sz="4" w:space="0" w:color="auto"/>
              <w:bottom w:val="single" w:sz="4" w:space="0" w:color="auto"/>
              <w:right w:val="single" w:sz="4" w:space="0" w:color="auto"/>
            </w:tcBorders>
            <w:vAlign w:val="center"/>
          </w:tcPr>
          <w:p w14:paraId="3F05C6D8" w14:textId="481CF71B" w:rsidR="001612FC" w:rsidRPr="001D386E" w:rsidDel="00714FB2" w:rsidRDefault="001612FC" w:rsidP="00714FB2">
            <w:pPr>
              <w:spacing w:after="0"/>
              <w:rPr>
                <w:del w:id="2868" w:author="zhangpeng" w:date="2022-01-28T17:21:00Z"/>
                <w:rFonts w:ascii="Arial" w:hAnsi="Arial" w:cs="Arial"/>
                <w:sz w:val="18"/>
              </w:rPr>
            </w:pPr>
          </w:p>
        </w:tc>
      </w:tr>
      <w:tr w:rsidR="001612FC" w:rsidRPr="001D386E" w:rsidDel="00714FB2" w14:paraId="460D0921" w14:textId="49866167" w:rsidTr="00714FB2">
        <w:tblPrEx>
          <w:tblLook w:val="04A0" w:firstRow="1" w:lastRow="0" w:firstColumn="1" w:lastColumn="0" w:noHBand="0" w:noVBand="1"/>
        </w:tblPrEx>
        <w:trPr>
          <w:trHeight w:val="191"/>
          <w:del w:id="2869" w:author="zhangpeng" w:date="2022-01-28T17:21:00Z"/>
        </w:trPr>
        <w:tc>
          <w:tcPr>
            <w:tcW w:w="1078" w:type="pct"/>
            <w:vMerge w:val="restart"/>
            <w:tcBorders>
              <w:top w:val="single" w:sz="4" w:space="0" w:color="auto"/>
              <w:left w:val="single" w:sz="4" w:space="0" w:color="auto"/>
              <w:right w:val="single" w:sz="4" w:space="0" w:color="auto"/>
            </w:tcBorders>
            <w:vAlign w:val="center"/>
          </w:tcPr>
          <w:p w14:paraId="2A4FED94" w14:textId="5C0DD6F9" w:rsidR="001612FC" w:rsidRPr="001D386E" w:rsidDel="00714FB2" w:rsidRDefault="001612FC" w:rsidP="00714FB2">
            <w:pPr>
              <w:pStyle w:val="TAC"/>
              <w:rPr>
                <w:del w:id="2870" w:author="zhangpeng" w:date="2022-01-28T17:21:00Z"/>
                <w:rFonts w:cs="Arial"/>
                <w:vertAlign w:val="superscript"/>
                <w:lang w:eastAsia="ja-JP"/>
              </w:rPr>
            </w:pPr>
            <w:del w:id="2871" w:author="zhangpeng" w:date="2022-01-28T17:21:00Z">
              <w:r w:rsidRPr="001D386E" w:rsidDel="00714FB2">
                <w:delText>CA_</w:delText>
              </w:r>
              <w:r w:rsidRPr="001D386E" w:rsidDel="00714FB2">
                <w:rPr>
                  <w:rFonts w:hint="eastAsia"/>
                  <w:lang w:eastAsia="zh-CN"/>
                </w:rPr>
                <w:delText>3A-</w:delText>
              </w:r>
              <w:r w:rsidRPr="001D386E" w:rsidDel="00714FB2">
                <w:delText>28A-41A-42A</w:delText>
              </w:r>
              <w:r w:rsidRPr="001D386E" w:rsidDel="00714FB2">
                <w:rPr>
                  <w:vertAlign w:val="superscript"/>
                </w:rPr>
                <w:delText>11,29</w:delText>
              </w:r>
            </w:del>
          </w:p>
        </w:tc>
        <w:tc>
          <w:tcPr>
            <w:tcW w:w="518" w:type="pct"/>
            <w:tcBorders>
              <w:top w:val="single" w:sz="4" w:space="0" w:color="auto"/>
              <w:left w:val="single" w:sz="4" w:space="0" w:color="auto"/>
              <w:bottom w:val="single" w:sz="4" w:space="0" w:color="auto"/>
              <w:right w:val="single" w:sz="4" w:space="0" w:color="auto"/>
            </w:tcBorders>
            <w:vAlign w:val="center"/>
          </w:tcPr>
          <w:p w14:paraId="575A1477" w14:textId="1B14477C" w:rsidR="001612FC" w:rsidRPr="001D386E" w:rsidDel="00714FB2" w:rsidRDefault="001612FC" w:rsidP="00714FB2">
            <w:pPr>
              <w:pStyle w:val="TAC"/>
              <w:rPr>
                <w:del w:id="2872" w:author="zhangpeng" w:date="2022-01-28T17:21:00Z"/>
                <w:rFonts w:cs="Arial"/>
                <w:lang w:eastAsia="zh-CN"/>
              </w:rPr>
            </w:pPr>
            <w:del w:id="2873" w:author="zhangpeng" w:date="2022-01-28T17:21:00Z">
              <w:r w:rsidRPr="001D386E" w:rsidDel="00714FB2">
                <w:delText>41</w:delText>
              </w:r>
            </w:del>
          </w:p>
        </w:tc>
        <w:tc>
          <w:tcPr>
            <w:tcW w:w="517" w:type="pct"/>
            <w:tcBorders>
              <w:top w:val="single" w:sz="4" w:space="0" w:color="auto"/>
              <w:left w:val="single" w:sz="4" w:space="0" w:color="auto"/>
              <w:bottom w:val="single" w:sz="4" w:space="0" w:color="auto"/>
              <w:right w:val="single" w:sz="4" w:space="0" w:color="auto"/>
            </w:tcBorders>
            <w:vAlign w:val="center"/>
          </w:tcPr>
          <w:p w14:paraId="35D000EF" w14:textId="74071F0F" w:rsidR="001612FC" w:rsidRPr="001D386E" w:rsidDel="00714FB2" w:rsidRDefault="001612FC" w:rsidP="00714FB2">
            <w:pPr>
              <w:pStyle w:val="TAC"/>
              <w:rPr>
                <w:del w:id="2874"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7C0934A" w14:textId="503F796F" w:rsidR="001612FC" w:rsidRPr="001D386E" w:rsidDel="00714FB2" w:rsidRDefault="001612FC" w:rsidP="00714FB2">
            <w:pPr>
              <w:pStyle w:val="TAC"/>
              <w:rPr>
                <w:del w:id="2875"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1DF35C9" w14:textId="2E228240" w:rsidR="001612FC" w:rsidRPr="001D386E" w:rsidDel="00714FB2" w:rsidRDefault="001612FC" w:rsidP="00714FB2">
            <w:pPr>
              <w:pStyle w:val="TAC"/>
              <w:rPr>
                <w:del w:id="2876" w:author="zhangpeng" w:date="2022-01-28T17:21:00Z"/>
                <w:rFonts w:cs="Arial"/>
              </w:rPr>
            </w:pPr>
          </w:p>
        </w:tc>
        <w:tc>
          <w:tcPr>
            <w:tcW w:w="495" w:type="pct"/>
            <w:tcBorders>
              <w:top w:val="single" w:sz="4" w:space="0" w:color="auto"/>
              <w:left w:val="single" w:sz="4" w:space="0" w:color="auto"/>
              <w:bottom w:val="single" w:sz="4" w:space="0" w:color="auto"/>
              <w:right w:val="single" w:sz="4" w:space="0" w:color="auto"/>
            </w:tcBorders>
          </w:tcPr>
          <w:p w14:paraId="6B1F0076" w14:textId="377D4810" w:rsidR="001612FC" w:rsidRPr="001D386E" w:rsidDel="00714FB2" w:rsidRDefault="001612FC" w:rsidP="00714FB2">
            <w:pPr>
              <w:pStyle w:val="TAC"/>
              <w:rPr>
                <w:del w:id="2877" w:author="zhangpeng" w:date="2022-01-28T17:21:00Z"/>
                <w:rFonts w:cs="Arial"/>
              </w:rPr>
            </w:pPr>
            <w:del w:id="2878" w:author="zhangpeng" w:date="2022-01-28T17:21:00Z">
              <w:r w:rsidRPr="001D386E" w:rsidDel="00714FB2">
                <w:delText>-9</w:delText>
              </w:r>
              <w:r w:rsidRPr="001D386E" w:rsidDel="00714FB2">
                <w:rPr>
                  <w:rFonts w:hint="eastAsia"/>
                  <w:lang w:eastAsia="zh-CN"/>
                </w:rPr>
                <w:delText>4.</w:delText>
              </w:r>
              <w:r w:rsidRPr="001D386E" w:rsidDel="00714FB2">
                <w:rPr>
                  <w:lang w:eastAsia="zh-CN"/>
                </w:rPr>
                <w:delText>5</w:delText>
              </w:r>
            </w:del>
          </w:p>
        </w:tc>
        <w:tc>
          <w:tcPr>
            <w:tcW w:w="495" w:type="pct"/>
            <w:tcBorders>
              <w:top w:val="single" w:sz="4" w:space="0" w:color="auto"/>
              <w:left w:val="single" w:sz="4" w:space="0" w:color="auto"/>
              <w:bottom w:val="single" w:sz="4" w:space="0" w:color="auto"/>
              <w:right w:val="single" w:sz="4" w:space="0" w:color="auto"/>
            </w:tcBorders>
          </w:tcPr>
          <w:p w14:paraId="1F61A1A9" w14:textId="708D242A" w:rsidR="001612FC" w:rsidRPr="001D386E" w:rsidDel="00714FB2" w:rsidRDefault="001612FC" w:rsidP="00714FB2">
            <w:pPr>
              <w:pStyle w:val="TAC"/>
              <w:rPr>
                <w:del w:id="2879" w:author="zhangpeng" w:date="2022-01-28T17:21:00Z"/>
                <w:rFonts w:cs="Arial"/>
              </w:rPr>
            </w:pPr>
            <w:del w:id="2880" w:author="zhangpeng" w:date="2022-01-28T17:21:00Z">
              <w:r w:rsidRPr="001D386E" w:rsidDel="00714FB2">
                <w:delText>-9</w:delText>
              </w:r>
              <w:r w:rsidRPr="001D386E" w:rsidDel="00714FB2">
                <w:rPr>
                  <w:rFonts w:hint="eastAsia"/>
                  <w:lang w:eastAsia="zh-CN"/>
                </w:rPr>
                <w:delText>2.</w:delText>
              </w:r>
              <w:r w:rsidRPr="001D386E" w:rsidDel="00714FB2">
                <w:rPr>
                  <w:lang w:eastAsia="zh-CN"/>
                </w:rPr>
                <w:delText>7</w:delText>
              </w:r>
            </w:del>
          </w:p>
        </w:tc>
        <w:tc>
          <w:tcPr>
            <w:tcW w:w="495" w:type="pct"/>
            <w:tcBorders>
              <w:top w:val="single" w:sz="4" w:space="0" w:color="auto"/>
              <w:left w:val="single" w:sz="4" w:space="0" w:color="auto"/>
              <w:bottom w:val="single" w:sz="4" w:space="0" w:color="auto"/>
              <w:right w:val="single" w:sz="4" w:space="0" w:color="auto"/>
            </w:tcBorders>
          </w:tcPr>
          <w:p w14:paraId="7F83A56F" w14:textId="4D9CA2E3" w:rsidR="001612FC" w:rsidRPr="001D386E" w:rsidDel="00714FB2" w:rsidRDefault="001612FC" w:rsidP="00714FB2">
            <w:pPr>
              <w:pStyle w:val="TAC"/>
              <w:rPr>
                <w:del w:id="2881" w:author="zhangpeng" w:date="2022-01-28T17:21:00Z"/>
                <w:rFonts w:cs="Arial"/>
              </w:rPr>
            </w:pPr>
            <w:del w:id="2882" w:author="zhangpeng" w:date="2022-01-28T17:21:00Z">
              <w:r w:rsidRPr="001D386E" w:rsidDel="00714FB2">
                <w:delText>-9</w:delText>
              </w:r>
              <w:r w:rsidRPr="001D386E" w:rsidDel="00714FB2">
                <w:rPr>
                  <w:rFonts w:hint="eastAsia"/>
                  <w:lang w:eastAsia="zh-CN"/>
                </w:rPr>
                <w:delText>1.</w:delText>
              </w:r>
              <w:r w:rsidRPr="001D386E" w:rsidDel="00714FB2">
                <w:rPr>
                  <w:lang w:eastAsia="zh-CN"/>
                </w:rPr>
                <w:delText>5</w:delText>
              </w:r>
            </w:del>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786E99BE" w14:textId="62C20D55" w:rsidR="001612FC" w:rsidRPr="001D386E" w:rsidDel="00714FB2" w:rsidRDefault="001612FC" w:rsidP="00714FB2">
            <w:pPr>
              <w:pStyle w:val="TAC"/>
              <w:rPr>
                <w:del w:id="2883" w:author="zhangpeng" w:date="2022-01-28T17:21:00Z"/>
                <w:rFonts w:cs="Arial"/>
                <w:lang w:eastAsia="ja-JP"/>
              </w:rPr>
            </w:pPr>
            <w:del w:id="2884" w:author="zhangpeng" w:date="2022-01-28T17:21:00Z">
              <w:r w:rsidRPr="001D386E" w:rsidDel="00714FB2">
                <w:rPr>
                  <w:rFonts w:cs="Arial"/>
                  <w:lang w:eastAsia="ja-JP"/>
                </w:rPr>
                <w:delText>TDD</w:delText>
              </w:r>
            </w:del>
          </w:p>
        </w:tc>
      </w:tr>
      <w:tr w:rsidR="001612FC" w:rsidRPr="001D386E" w:rsidDel="00714FB2" w14:paraId="305B70AF" w14:textId="66023609" w:rsidTr="00714FB2">
        <w:tblPrEx>
          <w:tblLook w:val="04A0" w:firstRow="1" w:lastRow="0" w:firstColumn="1" w:lastColumn="0" w:noHBand="0" w:noVBand="1"/>
        </w:tblPrEx>
        <w:trPr>
          <w:trHeight w:val="191"/>
          <w:del w:id="2885" w:author="zhangpeng" w:date="2022-01-28T17:21:00Z"/>
        </w:trPr>
        <w:tc>
          <w:tcPr>
            <w:tcW w:w="1078" w:type="pct"/>
            <w:vMerge/>
            <w:tcBorders>
              <w:left w:val="single" w:sz="4" w:space="0" w:color="auto"/>
              <w:right w:val="single" w:sz="4" w:space="0" w:color="auto"/>
            </w:tcBorders>
            <w:vAlign w:val="center"/>
          </w:tcPr>
          <w:p w14:paraId="7D24219C" w14:textId="435378FF" w:rsidR="001612FC" w:rsidRPr="001D386E" w:rsidDel="00714FB2" w:rsidRDefault="001612FC" w:rsidP="00714FB2">
            <w:pPr>
              <w:spacing w:after="0"/>
              <w:rPr>
                <w:del w:id="2886" w:author="zhangpeng" w:date="2022-01-28T17:21:00Z"/>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6E2A49B7" w14:textId="36949045" w:rsidR="001612FC" w:rsidRPr="001D386E" w:rsidDel="00714FB2" w:rsidRDefault="001612FC" w:rsidP="00714FB2">
            <w:pPr>
              <w:pStyle w:val="TAC"/>
              <w:rPr>
                <w:del w:id="2887" w:author="zhangpeng" w:date="2022-01-28T17:21:00Z"/>
                <w:rFonts w:cs="Arial"/>
                <w:lang w:eastAsia="zh-CN"/>
              </w:rPr>
            </w:pPr>
            <w:del w:id="2888" w:author="zhangpeng" w:date="2022-01-28T17:21:00Z">
              <w:r w:rsidRPr="001D386E" w:rsidDel="00714FB2">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675AEEFC" w14:textId="7C6F75AA" w:rsidR="001612FC" w:rsidRPr="001D386E" w:rsidDel="00714FB2" w:rsidRDefault="001612FC" w:rsidP="00714FB2">
            <w:pPr>
              <w:pStyle w:val="TAC"/>
              <w:rPr>
                <w:del w:id="2889"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68F1CFB" w14:textId="5B01E95A" w:rsidR="001612FC" w:rsidRPr="001D386E" w:rsidDel="00714FB2" w:rsidRDefault="001612FC" w:rsidP="00714FB2">
            <w:pPr>
              <w:pStyle w:val="TAC"/>
              <w:rPr>
                <w:del w:id="2890"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B577E15" w14:textId="7361FF6E" w:rsidR="001612FC" w:rsidRPr="001D386E" w:rsidDel="00714FB2" w:rsidRDefault="001612FC" w:rsidP="00714FB2">
            <w:pPr>
              <w:pStyle w:val="TAC"/>
              <w:rPr>
                <w:del w:id="2891" w:author="zhangpeng" w:date="2022-01-28T17:21:00Z"/>
                <w:rFonts w:cs="Arial"/>
              </w:rPr>
            </w:pPr>
          </w:p>
        </w:tc>
        <w:tc>
          <w:tcPr>
            <w:tcW w:w="495" w:type="pct"/>
            <w:tcBorders>
              <w:top w:val="single" w:sz="4" w:space="0" w:color="auto"/>
              <w:left w:val="single" w:sz="4" w:space="0" w:color="auto"/>
              <w:bottom w:val="single" w:sz="4" w:space="0" w:color="auto"/>
              <w:right w:val="single" w:sz="4" w:space="0" w:color="auto"/>
            </w:tcBorders>
          </w:tcPr>
          <w:p w14:paraId="468CCE9C" w14:textId="02FBB2E9" w:rsidR="001612FC" w:rsidRPr="001D386E" w:rsidDel="00714FB2" w:rsidRDefault="001612FC" w:rsidP="00714FB2">
            <w:pPr>
              <w:pStyle w:val="TAC"/>
              <w:rPr>
                <w:del w:id="2892" w:author="zhangpeng" w:date="2022-01-28T17:21:00Z"/>
                <w:rFonts w:cs="Arial"/>
              </w:rPr>
            </w:pPr>
            <w:del w:id="2893" w:author="zhangpeng" w:date="2022-01-28T17:21:00Z">
              <w:r w:rsidRPr="001D386E" w:rsidDel="00714FB2">
                <w:delText>-94.7</w:delText>
              </w:r>
            </w:del>
          </w:p>
        </w:tc>
        <w:tc>
          <w:tcPr>
            <w:tcW w:w="495" w:type="pct"/>
            <w:tcBorders>
              <w:top w:val="single" w:sz="4" w:space="0" w:color="auto"/>
              <w:left w:val="single" w:sz="4" w:space="0" w:color="auto"/>
              <w:bottom w:val="single" w:sz="4" w:space="0" w:color="auto"/>
              <w:right w:val="single" w:sz="4" w:space="0" w:color="auto"/>
            </w:tcBorders>
          </w:tcPr>
          <w:p w14:paraId="22DF0E7D" w14:textId="1F46BD60" w:rsidR="001612FC" w:rsidRPr="001D386E" w:rsidDel="00714FB2" w:rsidRDefault="001612FC" w:rsidP="00714FB2">
            <w:pPr>
              <w:pStyle w:val="TAC"/>
              <w:rPr>
                <w:del w:id="2894" w:author="zhangpeng" w:date="2022-01-28T17:21:00Z"/>
                <w:rFonts w:cs="Arial"/>
              </w:rPr>
            </w:pPr>
            <w:del w:id="2895" w:author="zhangpeng" w:date="2022-01-28T17:21:00Z">
              <w:r w:rsidRPr="001D386E" w:rsidDel="00714FB2">
                <w:delText>-93.</w:delText>
              </w:r>
              <w:r w:rsidRPr="001D386E" w:rsidDel="00714FB2">
                <w:rPr>
                  <w:rFonts w:hint="eastAsia"/>
                </w:rPr>
                <w:delText>2</w:delText>
              </w:r>
            </w:del>
          </w:p>
        </w:tc>
        <w:tc>
          <w:tcPr>
            <w:tcW w:w="495" w:type="pct"/>
            <w:tcBorders>
              <w:top w:val="single" w:sz="4" w:space="0" w:color="auto"/>
              <w:left w:val="single" w:sz="4" w:space="0" w:color="auto"/>
              <w:bottom w:val="single" w:sz="4" w:space="0" w:color="auto"/>
              <w:right w:val="single" w:sz="4" w:space="0" w:color="auto"/>
            </w:tcBorders>
          </w:tcPr>
          <w:p w14:paraId="623BA6C0" w14:textId="43BD02AB" w:rsidR="001612FC" w:rsidRPr="001D386E" w:rsidDel="00714FB2" w:rsidRDefault="001612FC" w:rsidP="00714FB2">
            <w:pPr>
              <w:pStyle w:val="TAC"/>
              <w:rPr>
                <w:del w:id="2896" w:author="zhangpeng" w:date="2022-01-28T17:21:00Z"/>
                <w:rFonts w:cs="Arial"/>
              </w:rPr>
            </w:pPr>
            <w:del w:id="2897" w:author="zhangpeng" w:date="2022-01-28T17:21:00Z">
              <w:r w:rsidRPr="001D386E" w:rsidDel="00714FB2">
                <w:delText>-92.5</w:delText>
              </w:r>
            </w:del>
          </w:p>
        </w:tc>
        <w:tc>
          <w:tcPr>
            <w:tcW w:w="490" w:type="pct"/>
            <w:vMerge/>
            <w:tcBorders>
              <w:top w:val="single" w:sz="4" w:space="0" w:color="auto"/>
              <w:left w:val="single" w:sz="4" w:space="0" w:color="auto"/>
              <w:bottom w:val="single" w:sz="4" w:space="0" w:color="auto"/>
              <w:right w:val="single" w:sz="4" w:space="0" w:color="auto"/>
            </w:tcBorders>
            <w:vAlign w:val="center"/>
          </w:tcPr>
          <w:p w14:paraId="25790FAF" w14:textId="451C33F6" w:rsidR="001612FC" w:rsidRPr="001D386E" w:rsidDel="00714FB2" w:rsidRDefault="001612FC" w:rsidP="00714FB2">
            <w:pPr>
              <w:spacing w:after="0"/>
              <w:rPr>
                <w:del w:id="2898" w:author="zhangpeng" w:date="2022-01-28T17:21:00Z"/>
                <w:rFonts w:ascii="Arial" w:hAnsi="Arial" w:cs="Arial"/>
                <w:sz w:val="18"/>
              </w:rPr>
            </w:pPr>
          </w:p>
        </w:tc>
      </w:tr>
      <w:tr w:rsidR="001612FC" w:rsidRPr="001D386E" w:rsidDel="00714FB2" w14:paraId="3F893688" w14:textId="23678B0C" w:rsidTr="00714FB2">
        <w:tblPrEx>
          <w:tblLook w:val="04A0" w:firstRow="1" w:lastRow="0" w:firstColumn="1" w:lastColumn="0" w:noHBand="0" w:noVBand="1"/>
        </w:tblPrEx>
        <w:trPr>
          <w:trHeight w:val="191"/>
          <w:del w:id="2899" w:author="zhangpeng" w:date="2022-01-28T17:21:00Z"/>
        </w:trPr>
        <w:tc>
          <w:tcPr>
            <w:tcW w:w="1078" w:type="pct"/>
            <w:vMerge w:val="restart"/>
            <w:tcBorders>
              <w:top w:val="single" w:sz="4" w:space="0" w:color="auto"/>
              <w:left w:val="single" w:sz="4" w:space="0" w:color="auto"/>
              <w:right w:val="single" w:sz="4" w:space="0" w:color="auto"/>
            </w:tcBorders>
            <w:vAlign w:val="center"/>
          </w:tcPr>
          <w:p w14:paraId="3EFEC7AF" w14:textId="5C99FB6B" w:rsidR="001612FC" w:rsidRPr="001D386E" w:rsidDel="00714FB2" w:rsidRDefault="001612FC" w:rsidP="00714FB2">
            <w:pPr>
              <w:pStyle w:val="TAC"/>
              <w:rPr>
                <w:del w:id="2900" w:author="zhangpeng" w:date="2022-01-28T17:21:00Z"/>
                <w:rFonts w:cs="Arial"/>
                <w:vertAlign w:val="superscript"/>
                <w:lang w:eastAsia="ja-JP"/>
              </w:rPr>
            </w:pPr>
            <w:del w:id="2901" w:author="zhangpeng" w:date="2022-01-28T17:21:00Z">
              <w:r w:rsidRPr="001D386E" w:rsidDel="00714FB2">
                <w:delText>CA_</w:delText>
              </w:r>
              <w:r w:rsidRPr="001D386E" w:rsidDel="00714FB2">
                <w:rPr>
                  <w:rFonts w:hint="eastAsia"/>
                  <w:lang w:eastAsia="zh-CN"/>
                </w:rPr>
                <w:delText>3A-</w:delText>
              </w:r>
              <w:r w:rsidRPr="001D386E" w:rsidDel="00714FB2">
                <w:delText>28A-41A-42A</w:delText>
              </w:r>
              <w:r w:rsidRPr="001D386E" w:rsidDel="00714FB2">
                <w:rPr>
                  <w:vertAlign w:val="superscript"/>
                </w:rPr>
                <w:delText>17,18, 29</w:delText>
              </w:r>
            </w:del>
          </w:p>
        </w:tc>
        <w:tc>
          <w:tcPr>
            <w:tcW w:w="518" w:type="pct"/>
            <w:tcBorders>
              <w:top w:val="single" w:sz="4" w:space="0" w:color="auto"/>
              <w:left w:val="single" w:sz="4" w:space="0" w:color="auto"/>
              <w:bottom w:val="single" w:sz="4" w:space="0" w:color="auto"/>
              <w:right w:val="single" w:sz="4" w:space="0" w:color="auto"/>
            </w:tcBorders>
            <w:vAlign w:val="center"/>
          </w:tcPr>
          <w:p w14:paraId="4F3F63CF" w14:textId="67B1D5EA" w:rsidR="001612FC" w:rsidRPr="001D386E" w:rsidDel="00714FB2" w:rsidRDefault="001612FC" w:rsidP="00714FB2">
            <w:pPr>
              <w:pStyle w:val="TAC"/>
              <w:rPr>
                <w:del w:id="2902" w:author="zhangpeng" w:date="2022-01-28T17:21:00Z"/>
                <w:rFonts w:cs="Arial"/>
                <w:lang w:eastAsia="zh-CN"/>
              </w:rPr>
            </w:pPr>
            <w:del w:id="2903" w:author="zhangpeng" w:date="2022-01-28T17:21:00Z">
              <w:r w:rsidRPr="001D386E" w:rsidDel="00714FB2">
                <w:delText>41</w:delText>
              </w:r>
            </w:del>
          </w:p>
        </w:tc>
        <w:tc>
          <w:tcPr>
            <w:tcW w:w="517" w:type="pct"/>
            <w:tcBorders>
              <w:top w:val="single" w:sz="4" w:space="0" w:color="auto"/>
              <w:left w:val="single" w:sz="4" w:space="0" w:color="auto"/>
              <w:bottom w:val="single" w:sz="4" w:space="0" w:color="auto"/>
              <w:right w:val="single" w:sz="4" w:space="0" w:color="auto"/>
            </w:tcBorders>
            <w:vAlign w:val="center"/>
          </w:tcPr>
          <w:p w14:paraId="4DE4D0DE" w14:textId="2C686433" w:rsidR="001612FC" w:rsidRPr="001D386E" w:rsidDel="00714FB2" w:rsidRDefault="001612FC" w:rsidP="00714FB2">
            <w:pPr>
              <w:pStyle w:val="TAC"/>
              <w:rPr>
                <w:del w:id="2904"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E2DB83A" w14:textId="3BD8CB79" w:rsidR="001612FC" w:rsidRPr="001D386E" w:rsidDel="00714FB2" w:rsidRDefault="001612FC" w:rsidP="00714FB2">
            <w:pPr>
              <w:pStyle w:val="TAC"/>
              <w:rPr>
                <w:del w:id="2905"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B017246" w14:textId="0702BDB9" w:rsidR="001612FC" w:rsidRPr="001D386E" w:rsidDel="00714FB2" w:rsidRDefault="001612FC" w:rsidP="00714FB2">
            <w:pPr>
              <w:pStyle w:val="TAC"/>
              <w:rPr>
                <w:del w:id="2906" w:author="zhangpeng" w:date="2022-01-28T17:21:00Z"/>
                <w:rFonts w:cs="Arial"/>
              </w:rPr>
            </w:pPr>
          </w:p>
        </w:tc>
        <w:tc>
          <w:tcPr>
            <w:tcW w:w="495" w:type="pct"/>
            <w:tcBorders>
              <w:top w:val="single" w:sz="4" w:space="0" w:color="auto"/>
              <w:left w:val="single" w:sz="4" w:space="0" w:color="auto"/>
              <w:bottom w:val="single" w:sz="4" w:space="0" w:color="auto"/>
              <w:right w:val="single" w:sz="4" w:space="0" w:color="auto"/>
            </w:tcBorders>
          </w:tcPr>
          <w:p w14:paraId="21899BCF" w14:textId="54B7B2A3" w:rsidR="001612FC" w:rsidRPr="001D386E" w:rsidDel="00714FB2" w:rsidRDefault="001612FC" w:rsidP="00714FB2">
            <w:pPr>
              <w:pStyle w:val="TAC"/>
              <w:rPr>
                <w:del w:id="2907" w:author="zhangpeng" w:date="2022-01-28T17:21:00Z"/>
                <w:rFonts w:cs="Arial"/>
              </w:rPr>
            </w:pPr>
            <w:del w:id="2908" w:author="zhangpeng" w:date="2022-01-28T17:21:00Z">
              <w:r w:rsidRPr="001D386E" w:rsidDel="00714FB2">
                <w:delText>-9</w:delText>
              </w:r>
              <w:r w:rsidRPr="001D386E" w:rsidDel="00714FB2">
                <w:rPr>
                  <w:rFonts w:hint="eastAsia"/>
                  <w:lang w:eastAsia="zh-CN"/>
                </w:rPr>
                <w:delText>4.</w:delText>
              </w:r>
              <w:r w:rsidRPr="001D386E" w:rsidDel="00714FB2">
                <w:rPr>
                  <w:lang w:eastAsia="zh-CN"/>
                </w:rPr>
                <w:delText>5</w:delText>
              </w:r>
            </w:del>
          </w:p>
        </w:tc>
        <w:tc>
          <w:tcPr>
            <w:tcW w:w="495" w:type="pct"/>
            <w:tcBorders>
              <w:top w:val="single" w:sz="4" w:space="0" w:color="auto"/>
              <w:left w:val="single" w:sz="4" w:space="0" w:color="auto"/>
              <w:bottom w:val="single" w:sz="4" w:space="0" w:color="auto"/>
              <w:right w:val="single" w:sz="4" w:space="0" w:color="auto"/>
            </w:tcBorders>
          </w:tcPr>
          <w:p w14:paraId="372B0667" w14:textId="73F58F3C" w:rsidR="001612FC" w:rsidRPr="001D386E" w:rsidDel="00714FB2" w:rsidRDefault="001612FC" w:rsidP="00714FB2">
            <w:pPr>
              <w:pStyle w:val="TAC"/>
              <w:rPr>
                <w:del w:id="2909" w:author="zhangpeng" w:date="2022-01-28T17:21:00Z"/>
                <w:rFonts w:cs="Arial"/>
              </w:rPr>
            </w:pPr>
            <w:del w:id="2910" w:author="zhangpeng" w:date="2022-01-28T17:21:00Z">
              <w:r w:rsidRPr="001D386E" w:rsidDel="00714FB2">
                <w:delText>-9</w:delText>
              </w:r>
              <w:r w:rsidRPr="001D386E" w:rsidDel="00714FB2">
                <w:rPr>
                  <w:rFonts w:hint="eastAsia"/>
                  <w:lang w:eastAsia="zh-CN"/>
                </w:rPr>
                <w:delText>2.</w:delText>
              </w:r>
              <w:r w:rsidRPr="001D386E" w:rsidDel="00714FB2">
                <w:rPr>
                  <w:lang w:eastAsia="zh-CN"/>
                </w:rPr>
                <w:delText>7</w:delText>
              </w:r>
            </w:del>
          </w:p>
        </w:tc>
        <w:tc>
          <w:tcPr>
            <w:tcW w:w="495" w:type="pct"/>
            <w:tcBorders>
              <w:top w:val="single" w:sz="4" w:space="0" w:color="auto"/>
              <w:left w:val="single" w:sz="4" w:space="0" w:color="auto"/>
              <w:bottom w:val="single" w:sz="4" w:space="0" w:color="auto"/>
              <w:right w:val="single" w:sz="4" w:space="0" w:color="auto"/>
            </w:tcBorders>
          </w:tcPr>
          <w:p w14:paraId="08A16BB9" w14:textId="1B916D9E" w:rsidR="001612FC" w:rsidRPr="001D386E" w:rsidDel="00714FB2" w:rsidRDefault="001612FC" w:rsidP="00714FB2">
            <w:pPr>
              <w:pStyle w:val="TAC"/>
              <w:rPr>
                <w:del w:id="2911" w:author="zhangpeng" w:date="2022-01-28T17:21:00Z"/>
                <w:rFonts w:cs="Arial"/>
              </w:rPr>
            </w:pPr>
            <w:del w:id="2912" w:author="zhangpeng" w:date="2022-01-28T17:21:00Z">
              <w:r w:rsidRPr="001D386E" w:rsidDel="00714FB2">
                <w:delText>-9</w:delText>
              </w:r>
              <w:r w:rsidRPr="001D386E" w:rsidDel="00714FB2">
                <w:rPr>
                  <w:rFonts w:hint="eastAsia"/>
                  <w:lang w:eastAsia="zh-CN"/>
                </w:rPr>
                <w:delText>1.</w:delText>
              </w:r>
              <w:r w:rsidRPr="001D386E" w:rsidDel="00714FB2">
                <w:rPr>
                  <w:lang w:eastAsia="zh-CN"/>
                </w:rPr>
                <w:delText>5</w:delText>
              </w:r>
            </w:del>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33AE4491" w14:textId="37466A44" w:rsidR="001612FC" w:rsidRPr="001D386E" w:rsidDel="00714FB2" w:rsidRDefault="001612FC" w:rsidP="00714FB2">
            <w:pPr>
              <w:pStyle w:val="TAC"/>
              <w:rPr>
                <w:del w:id="2913" w:author="zhangpeng" w:date="2022-01-28T17:21:00Z"/>
                <w:rFonts w:cs="Arial"/>
                <w:lang w:eastAsia="ja-JP"/>
              </w:rPr>
            </w:pPr>
            <w:del w:id="2914" w:author="zhangpeng" w:date="2022-01-28T17:21:00Z">
              <w:r w:rsidRPr="001D386E" w:rsidDel="00714FB2">
                <w:rPr>
                  <w:rFonts w:cs="Arial"/>
                  <w:lang w:eastAsia="ja-JP"/>
                </w:rPr>
                <w:delText>TDD</w:delText>
              </w:r>
            </w:del>
          </w:p>
        </w:tc>
      </w:tr>
      <w:tr w:rsidR="001612FC" w:rsidRPr="001D386E" w:rsidDel="00714FB2" w14:paraId="695033B4" w14:textId="2971201F" w:rsidTr="00714FB2">
        <w:tblPrEx>
          <w:tblLook w:val="04A0" w:firstRow="1" w:lastRow="0" w:firstColumn="1" w:lastColumn="0" w:noHBand="0" w:noVBand="1"/>
        </w:tblPrEx>
        <w:trPr>
          <w:trHeight w:val="191"/>
          <w:del w:id="2915" w:author="zhangpeng" w:date="2022-01-28T17:21:00Z"/>
        </w:trPr>
        <w:tc>
          <w:tcPr>
            <w:tcW w:w="1078" w:type="pct"/>
            <w:vMerge/>
            <w:tcBorders>
              <w:left w:val="single" w:sz="4" w:space="0" w:color="auto"/>
              <w:right w:val="single" w:sz="4" w:space="0" w:color="auto"/>
            </w:tcBorders>
            <w:vAlign w:val="center"/>
          </w:tcPr>
          <w:p w14:paraId="0DFDE0AB" w14:textId="564E04C1" w:rsidR="001612FC" w:rsidRPr="001D386E" w:rsidDel="00714FB2" w:rsidRDefault="001612FC" w:rsidP="00714FB2">
            <w:pPr>
              <w:spacing w:after="0"/>
              <w:rPr>
                <w:del w:id="2916" w:author="zhangpeng" w:date="2022-01-28T17:21:00Z"/>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5FA0AAC1" w14:textId="58EBEB8F" w:rsidR="001612FC" w:rsidRPr="001D386E" w:rsidDel="00714FB2" w:rsidRDefault="001612FC" w:rsidP="00714FB2">
            <w:pPr>
              <w:pStyle w:val="TAC"/>
              <w:rPr>
                <w:del w:id="2917" w:author="zhangpeng" w:date="2022-01-28T17:21:00Z"/>
                <w:rFonts w:cs="Arial"/>
                <w:lang w:eastAsia="zh-CN"/>
              </w:rPr>
            </w:pPr>
            <w:del w:id="2918" w:author="zhangpeng" w:date="2022-01-28T17:21:00Z">
              <w:r w:rsidRPr="001D386E" w:rsidDel="00714FB2">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31C39584" w14:textId="6DB8AEBA" w:rsidR="001612FC" w:rsidRPr="001D386E" w:rsidDel="00714FB2" w:rsidRDefault="001612FC" w:rsidP="00714FB2">
            <w:pPr>
              <w:pStyle w:val="TAC"/>
              <w:rPr>
                <w:del w:id="2919"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74BB5E8" w14:textId="61141758" w:rsidR="001612FC" w:rsidRPr="001D386E" w:rsidDel="00714FB2" w:rsidRDefault="001612FC" w:rsidP="00714FB2">
            <w:pPr>
              <w:pStyle w:val="TAC"/>
              <w:rPr>
                <w:del w:id="2920"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tcPr>
          <w:p w14:paraId="6E8E4DA9" w14:textId="5AD07BE2" w:rsidR="001612FC" w:rsidRPr="001D386E" w:rsidDel="00714FB2" w:rsidRDefault="001612FC" w:rsidP="00714FB2">
            <w:pPr>
              <w:pStyle w:val="TAC"/>
              <w:rPr>
                <w:del w:id="2921" w:author="zhangpeng" w:date="2022-01-28T17:21:00Z"/>
                <w:rFonts w:cs="Arial"/>
              </w:rPr>
            </w:pPr>
          </w:p>
        </w:tc>
        <w:tc>
          <w:tcPr>
            <w:tcW w:w="495" w:type="pct"/>
            <w:tcBorders>
              <w:top w:val="single" w:sz="4" w:space="0" w:color="auto"/>
              <w:left w:val="single" w:sz="4" w:space="0" w:color="auto"/>
              <w:bottom w:val="single" w:sz="4" w:space="0" w:color="auto"/>
              <w:right w:val="single" w:sz="4" w:space="0" w:color="auto"/>
            </w:tcBorders>
          </w:tcPr>
          <w:p w14:paraId="64463811" w14:textId="6C08ECB9" w:rsidR="001612FC" w:rsidRPr="001D386E" w:rsidDel="00714FB2" w:rsidRDefault="001612FC" w:rsidP="00714FB2">
            <w:pPr>
              <w:pStyle w:val="TAC"/>
              <w:rPr>
                <w:del w:id="2922" w:author="zhangpeng" w:date="2022-01-28T17:21:00Z"/>
                <w:rFonts w:cs="Arial"/>
              </w:rPr>
            </w:pPr>
            <w:del w:id="2923" w:author="zhangpeng" w:date="2022-01-28T17:21:00Z">
              <w:r w:rsidRPr="001D386E" w:rsidDel="00714FB2">
                <w:delText>-85.4</w:delText>
              </w:r>
            </w:del>
          </w:p>
        </w:tc>
        <w:tc>
          <w:tcPr>
            <w:tcW w:w="495" w:type="pct"/>
            <w:tcBorders>
              <w:top w:val="single" w:sz="4" w:space="0" w:color="auto"/>
              <w:left w:val="single" w:sz="4" w:space="0" w:color="auto"/>
              <w:bottom w:val="single" w:sz="4" w:space="0" w:color="auto"/>
              <w:right w:val="single" w:sz="4" w:space="0" w:color="auto"/>
            </w:tcBorders>
          </w:tcPr>
          <w:p w14:paraId="74E1BEC3" w14:textId="7FE90257" w:rsidR="001612FC" w:rsidRPr="001D386E" w:rsidDel="00714FB2" w:rsidRDefault="001612FC" w:rsidP="00714FB2">
            <w:pPr>
              <w:pStyle w:val="TAC"/>
              <w:rPr>
                <w:del w:id="2924" w:author="zhangpeng" w:date="2022-01-28T17:21:00Z"/>
                <w:rFonts w:cs="Arial"/>
              </w:rPr>
            </w:pPr>
            <w:del w:id="2925" w:author="zhangpeng" w:date="2022-01-28T17:21:00Z">
              <w:r w:rsidRPr="001D386E" w:rsidDel="00714FB2">
                <w:delText>-85.1</w:delText>
              </w:r>
            </w:del>
          </w:p>
        </w:tc>
        <w:tc>
          <w:tcPr>
            <w:tcW w:w="495" w:type="pct"/>
            <w:tcBorders>
              <w:top w:val="single" w:sz="4" w:space="0" w:color="auto"/>
              <w:left w:val="single" w:sz="4" w:space="0" w:color="auto"/>
              <w:bottom w:val="single" w:sz="4" w:space="0" w:color="auto"/>
              <w:right w:val="single" w:sz="4" w:space="0" w:color="auto"/>
            </w:tcBorders>
          </w:tcPr>
          <w:p w14:paraId="13602FD6" w14:textId="4497402F" w:rsidR="001612FC" w:rsidRPr="001D386E" w:rsidDel="00714FB2" w:rsidRDefault="001612FC" w:rsidP="00714FB2">
            <w:pPr>
              <w:pStyle w:val="TAC"/>
              <w:rPr>
                <w:del w:id="2926" w:author="zhangpeng" w:date="2022-01-28T17:21:00Z"/>
                <w:rFonts w:cs="Arial"/>
              </w:rPr>
            </w:pPr>
            <w:del w:id="2927" w:author="zhangpeng" w:date="2022-01-28T17:21:00Z">
              <w:r w:rsidRPr="001D386E" w:rsidDel="00714FB2">
                <w:delText>-84.9</w:delText>
              </w:r>
            </w:del>
          </w:p>
        </w:tc>
        <w:tc>
          <w:tcPr>
            <w:tcW w:w="490" w:type="pct"/>
            <w:vMerge/>
            <w:tcBorders>
              <w:top w:val="single" w:sz="4" w:space="0" w:color="auto"/>
              <w:left w:val="single" w:sz="4" w:space="0" w:color="auto"/>
              <w:bottom w:val="single" w:sz="4" w:space="0" w:color="auto"/>
              <w:right w:val="single" w:sz="4" w:space="0" w:color="auto"/>
            </w:tcBorders>
            <w:vAlign w:val="center"/>
          </w:tcPr>
          <w:p w14:paraId="6C17D4EB" w14:textId="79861F71" w:rsidR="001612FC" w:rsidRPr="001D386E" w:rsidDel="00714FB2" w:rsidRDefault="001612FC" w:rsidP="00714FB2">
            <w:pPr>
              <w:spacing w:after="0"/>
              <w:rPr>
                <w:del w:id="2928" w:author="zhangpeng" w:date="2022-01-28T17:21:00Z"/>
                <w:rFonts w:ascii="Arial" w:hAnsi="Arial" w:cs="Arial"/>
                <w:sz w:val="18"/>
              </w:rPr>
            </w:pPr>
          </w:p>
        </w:tc>
      </w:tr>
      <w:tr w:rsidR="001612FC" w:rsidRPr="001D386E" w:rsidDel="00714FB2" w14:paraId="65A0FAEA" w14:textId="3731ACB2" w:rsidTr="00714FB2">
        <w:tblPrEx>
          <w:tblLook w:val="04A0" w:firstRow="1" w:lastRow="0" w:firstColumn="1" w:lastColumn="0" w:noHBand="0" w:noVBand="1"/>
        </w:tblPrEx>
        <w:trPr>
          <w:trHeight w:val="255"/>
          <w:del w:id="2929" w:author="zhangpeng" w:date="2022-01-28T17:21:00Z"/>
        </w:trPr>
        <w:tc>
          <w:tcPr>
            <w:tcW w:w="1078" w:type="pct"/>
            <w:tcBorders>
              <w:top w:val="single" w:sz="4" w:space="0" w:color="auto"/>
              <w:left w:val="single" w:sz="4" w:space="0" w:color="auto"/>
              <w:bottom w:val="single" w:sz="4" w:space="0" w:color="auto"/>
              <w:right w:val="single" w:sz="4" w:space="0" w:color="auto"/>
            </w:tcBorders>
            <w:vAlign w:val="center"/>
            <w:hideMark/>
          </w:tcPr>
          <w:p w14:paraId="44DC75CE" w14:textId="41CAF4B4" w:rsidR="001612FC" w:rsidRPr="001D386E" w:rsidDel="00714FB2" w:rsidRDefault="001612FC" w:rsidP="00714FB2">
            <w:pPr>
              <w:pStyle w:val="TAC"/>
              <w:rPr>
                <w:del w:id="2930" w:author="zhangpeng" w:date="2022-01-28T17:21:00Z"/>
                <w:rFonts w:cs="Arial"/>
              </w:rPr>
            </w:pPr>
            <w:del w:id="2931" w:author="zhangpeng" w:date="2022-01-28T17:21: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28A-42</w:delText>
              </w:r>
              <w:r w:rsidRPr="001D386E" w:rsidDel="00714FB2">
                <w:rPr>
                  <w:rFonts w:cs="Arial"/>
                </w:rPr>
                <w:delText>A</w:delText>
              </w:r>
              <w:r w:rsidRPr="001D386E" w:rsidDel="00714FB2">
                <w:rPr>
                  <w:rFonts w:cs="Arial" w:hint="eastAsia"/>
                  <w:vertAlign w:val="superscript"/>
                  <w:lang w:eastAsia="ja-JP"/>
                </w:rPr>
                <w:delText>9,10</w:delText>
              </w:r>
            </w:del>
          </w:p>
        </w:tc>
        <w:tc>
          <w:tcPr>
            <w:tcW w:w="518" w:type="pct"/>
            <w:tcBorders>
              <w:top w:val="single" w:sz="4" w:space="0" w:color="auto"/>
              <w:left w:val="single" w:sz="4" w:space="0" w:color="auto"/>
              <w:bottom w:val="single" w:sz="4" w:space="0" w:color="auto"/>
              <w:right w:val="single" w:sz="4" w:space="0" w:color="auto"/>
            </w:tcBorders>
            <w:vAlign w:val="center"/>
            <w:hideMark/>
          </w:tcPr>
          <w:p w14:paraId="58A02B83" w14:textId="506F80F8" w:rsidR="001612FC" w:rsidRPr="001D386E" w:rsidDel="00714FB2" w:rsidRDefault="001612FC" w:rsidP="00714FB2">
            <w:pPr>
              <w:pStyle w:val="TAC"/>
              <w:rPr>
                <w:del w:id="2932" w:author="zhangpeng" w:date="2022-01-28T17:21:00Z"/>
                <w:rFonts w:cs="Arial"/>
              </w:rPr>
            </w:pPr>
            <w:del w:id="2933" w:author="zhangpeng" w:date="2022-01-28T17:21:00Z">
              <w:r w:rsidRPr="001D386E" w:rsidDel="00714FB2">
                <w:rPr>
                  <w:rFonts w:cs="Arial"/>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13B22BF7" w14:textId="60B3947E" w:rsidR="001612FC" w:rsidRPr="001D386E" w:rsidDel="00714FB2" w:rsidRDefault="001612FC" w:rsidP="00714FB2">
            <w:pPr>
              <w:pStyle w:val="TAC"/>
              <w:rPr>
                <w:del w:id="2934"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54D615F" w14:textId="64547CEA" w:rsidR="001612FC" w:rsidRPr="001D386E" w:rsidDel="00714FB2" w:rsidRDefault="001612FC" w:rsidP="00714FB2">
            <w:pPr>
              <w:pStyle w:val="TAC"/>
              <w:rPr>
                <w:del w:id="2935"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749D4DA7" w14:textId="439FC414" w:rsidR="001612FC" w:rsidRPr="001D386E" w:rsidDel="00714FB2" w:rsidRDefault="001612FC" w:rsidP="00714FB2">
            <w:pPr>
              <w:pStyle w:val="TAC"/>
              <w:rPr>
                <w:del w:id="2936" w:author="zhangpeng" w:date="2022-01-28T17:21:00Z"/>
                <w:rFonts w:cs="Arial"/>
              </w:rPr>
            </w:pPr>
            <w:del w:id="2937" w:author="zhangpeng" w:date="2022-01-28T17:21:00Z">
              <w:r w:rsidRPr="001D386E" w:rsidDel="00714FB2">
                <w:rPr>
                  <w:rFonts w:cs="Arial"/>
                  <w:lang w:eastAsia="ja-JP"/>
                </w:rPr>
                <w:delText>-71.7</w:delText>
              </w:r>
            </w:del>
          </w:p>
        </w:tc>
        <w:tc>
          <w:tcPr>
            <w:tcW w:w="495" w:type="pct"/>
            <w:tcBorders>
              <w:top w:val="single" w:sz="4" w:space="0" w:color="auto"/>
              <w:left w:val="single" w:sz="4" w:space="0" w:color="auto"/>
              <w:bottom w:val="single" w:sz="4" w:space="0" w:color="auto"/>
              <w:right w:val="single" w:sz="4" w:space="0" w:color="auto"/>
            </w:tcBorders>
            <w:hideMark/>
          </w:tcPr>
          <w:p w14:paraId="51B8FF32" w14:textId="142A5F98" w:rsidR="001612FC" w:rsidRPr="001D386E" w:rsidDel="00714FB2" w:rsidRDefault="001612FC" w:rsidP="00714FB2">
            <w:pPr>
              <w:pStyle w:val="TAC"/>
              <w:rPr>
                <w:del w:id="2938" w:author="zhangpeng" w:date="2022-01-28T17:21:00Z"/>
                <w:rFonts w:cs="Arial"/>
                <w:lang w:eastAsia="zh-CN"/>
              </w:rPr>
            </w:pPr>
            <w:del w:id="2939" w:author="zhangpeng" w:date="2022-01-28T17:21:00Z">
              <w:r w:rsidRPr="001D386E" w:rsidDel="00714FB2">
                <w:rPr>
                  <w:rFonts w:cs="Arial"/>
                  <w:lang w:eastAsia="ja-JP"/>
                </w:rPr>
                <w:delText>-71.7</w:delText>
              </w:r>
            </w:del>
          </w:p>
        </w:tc>
        <w:tc>
          <w:tcPr>
            <w:tcW w:w="495" w:type="pct"/>
            <w:tcBorders>
              <w:top w:val="single" w:sz="4" w:space="0" w:color="auto"/>
              <w:left w:val="single" w:sz="4" w:space="0" w:color="auto"/>
              <w:bottom w:val="single" w:sz="4" w:space="0" w:color="auto"/>
              <w:right w:val="single" w:sz="4" w:space="0" w:color="auto"/>
            </w:tcBorders>
            <w:hideMark/>
          </w:tcPr>
          <w:p w14:paraId="412300FF" w14:textId="39690905" w:rsidR="001612FC" w:rsidRPr="001D386E" w:rsidDel="00714FB2" w:rsidRDefault="001612FC" w:rsidP="00714FB2">
            <w:pPr>
              <w:pStyle w:val="TAC"/>
              <w:rPr>
                <w:del w:id="2940" w:author="zhangpeng" w:date="2022-01-28T17:21:00Z"/>
                <w:rFonts w:cs="Arial"/>
              </w:rPr>
            </w:pPr>
            <w:del w:id="2941" w:author="zhangpeng" w:date="2022-01-28T17:21:00Z">
              <w:r w:rsidRPr="001D386E" w:rsidDel="00714FB2">
                <w:rPr>
                  <w:rFonts w:cs="Arial"/>
                  <w:lang w:eastAsia="ja-JP"/>
                </w:rPr>
                <w:delText>-71.7</w:delText>
              </w:r>
            </w:del>
          </w:p>
        </w:tc>
        <w:tc>
          <w:tcPr>
            <w:tcW w:w="495" w:type="pct"/>
            <w:tcBorders>
              <w:top w:val="single" w:sz="4" w:space="0" w:color="auto"/>
              <w:left w:val="single" w:sz="4" w:space="0" w:color="auto"/>
              <w:bottom w:val="single" w:sz="4" w:space="0" w:color="auto"/>
              <w:right w:val="single" w:sz="4" w:space="0" w:color="auto"/>
            </w:tcBorders>
            <w:hideMark/>
          </w:tcPr>
          <w:p w14:paraId="76EA1CB0" w14:textId="46602D71" w:rsidR="001612FC" w:rsidRPr="001D386E" w:rsidDel="00714FB2" w:rsidRDefault="001612FC" w:rsidP="00714FB2">
            <w:pPr>
              <w:pStyle w:val="TAC"/>
              <w:rPr>
                <w:del w:id="2942" w:author="zhangpeng" w:date="2022-01-28T17:21:00Z"/>
                <w:rFonts w:cs="Arial"/>
              </w:rPr>
            </w:pPr>
            <w:del w:id="2943" w:author="zhangpeng" w:date="2022-01-28T17:21:00Z">
              <w:r w:rsidRPr="001D386E" w:rsidDel="00714FB2">
                <w:rPr>
                  <w:rFonts w:cs="Arial"/>
                  <w:lang w:eastAsia="ja-JP"/>
                </w:rPr>
                <w:delText>-71.7</w:delText>
              </w:r>
            </w:del>
          </w:p>
        </w:tc>
        <w:tc>
          <w:tcPr>
            <w:tcW w:w="490" w:type="pct"/>
            <w:tcBorders>
              <w:top w:val="single" w:sz="4" w:space="0" w:color="auto"/>
              <w:left w:val="single" w:sz="4" w:space="0" w:color="auto"/>
              <w:bottom w:val="single" w:sz="4" w:space="0" w:color="auto"/>
              <w:right w:val="single" w:sz="4" w:space="0" w:color="auto"/>
            </w:tcBorders>
            <w:vAlign w:val="center"/>
            <w:hideMark/>
          </w:tcPr>
          <w:p w14:paraId="0E5B74EA" w14:textId="356D2503" w:rsidR="001612FC" w:rsidRPr="001D386E" w:rsidDel="00714FB2" w:rsidRDefault="001612FC" w:rsidP="00714FB2">
            <w:pPr>
              <w:pStyle w:val="TAC"/>
              <w:rPr>
                <w:del w:id="2944" w:author="zhangpeng" w:date="2022-01-28T17:21:00Z"/>
                <w:rFonts w:cs="Arial"/>
              </w:rPr>
            </w:pPr>
            <w:del w:id="2945" w:author="zhangpeng" w:date="2022-01-28T17:21:00Z">
              <w:r w:rsidRPr="001D386E" w:rsidDel="00714FB2">
                <w:rPr>
                  <w:rFonts w:cs="Arial"/>
                  <w:lang w:eastAsia="ja-JP"/>
                </w:rPr>
                <w:delText>TDD</w:delText>
              </w:r>
            </w:del>
          </w:p>
        </w:tc>
      </w:tr>
      <w:tr w:rsidR="001612FC" w:rsidRPr="001D386E" w:rsidDel="00714FB2" w14:paraId="6C578E21" w14:textId="530B0EB6" w:rsidTr="00714FB2">
        <w:tblPrEx>
          <w:tblLook w:val="04A0" w:firstRow="1" w:lastRow="0" w:firstColumn="1" w:lastColumn="0" w:noHBand="0" w:noVBand="1"/>
        </w:tblPrEx>
        <w:trPr>
          <w:trHeight w:val="255"/>
          <w:del w:id="2946" w:author="zhangpeng" w:date="2022-01-28T17:21:00Z"/>
        </w:trPr>
        <w:tc>
          <w:tcPr>
            <w:tcW w:w="1078" w:type="pct"/>
            <w:tcBorders>
              <w:top w:val="single" w:sz="4" w:space="0" w:color="auto"/>
              <w:left w:val="single" w:sz="4" w:space="0" w:color="auto"/>
              <w:bottom w:val="single" w:sz="4" w:space="0" w:color="auto"/>
              <w:right w:val="single" w:sz="4" w:space="0" w:color="auto"/>
            </w:tcBorders>
            <w:vAlign w:val="center"/>
            <w:hideMark/>
          </w:tcPr>
          <w:p w14:paraId="6BC6CEE7" w14:textId="62FE500F" w:rsidR="001612FC" w:rsidRPr="001D386E" w:rsidDel="00714FB2" w:rsidRDefault="001612FC" w:rsidP="00714FB2">
            <w:pPr>
              <w:pStyle w:val="TAC"/>
              <w:rPr>
                <w:del w:id="2947" w:author="zhangpeng" w:date="2022-01-28T17:21:00Z"/>
                <w:rFonts w:cs="Arial"/>
              </w:rPr>
            </w:pPr>
            <w:del w:id="2948" w:author="zhangpeng" w:date="2022-01-28T17:21: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28A-42</w:delText>
              </w:r>
              <w:r w:rsidRPr="001D386E" w:rsidDel="00714FB2">
                <w:rPr>
                  <w:rFonts w:cs="Arial"/>
                </w:rPr>
                <w:delText>A</w:delText>
              </w:r>
              <w:r w:rsidRPr="001D386E" w:rsidDel="00714FB2">
                <w:rPr>
                  <w:rFonts w:cs="Arial" w:hint="eastAsia"/>
                  <w:vertAlign w:val="superscript"/>
                  <w:lang w:eastAsia="zh-CN"/>
                </w:rPr>
                <w:delText>11</w:delText>
              </w:r>
            </w:del>
          </w:p>
        </w:tc>
        <w:tc>
          <w:tcPr>
            <w:tcW w:w="518" w:type="pct"/>
            <w:tcBorders>
              <w:top w:val="single" w:sz="4" w:space="0" w:color="auto"/>
              <w:left w:val="single" w:sz="4" w:space="0" w:color="auto"/>
              <w:bottom w:val="single" w:sz="4" w:space="0" w:color="auto"/>
              <w:right w:val="single" w:sz="4" w:space="0" w:color="auto"/>
            </w:tcBorders>
            <w:vAlign w:val="center"/>
            <w:hideMark/>
          </w:tcPr>
          <w:p w14:paraId="44FC6356" w14:textId="63346CCA" w:rsidR="001612FC" w:rsidRPr="001D386E" w:rsidDel="00714FB2" w:rsidRDefault="001612FC" w:rsidP="00714FB2">
            <w:pPr>
              <w:pStyle w:val="TAC"/>
              <w:rPr>
                <w:del w:id="2949" w:author="zhangpeng" w:date="2022-01-28T17:21:00Z"/>
                <w:rFonts w:cs="Arial"/>
              </w:rPr>
            </w:pPr>
            <w:del w:id="2950" w:author="zhangpeng" w:date="2022-01-28T17:21:00Z">
              <w:r w:rsidRPr="001D386E" w:rsidDel="00714FB2">
                <w:rPr>
                  <w:rFonts w:cs="Arial"/>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217BB7FB" w14:textId="6D3E7ECF" w:rsidR="001612FC" w:rsidRPr="001D386E" w:rsidDel="00714FB2" w:rsidRDefault="001612FC" w:rsidP="00714FB2">
            <w:pPr>
              <w:pStyle w:val="TAC"/>
              <w:rPr>
                <w:del w:id="2951"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24DD494" w14:textId="1193CDF4" w:rsidR="001612FC" w:rsidRPr="001D386E" w:rsidDel="00714FB2" w:rsidRDefault="001612FC" w:rsidP="00714FB2">
            <w:pPr>
              <w:pStyle w:val="TAC"/>
              <w:rPr>
                <w:del w:id="2952"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1EE0F4AE" w14:textId="2A403BE6" w:rsidR="001612FC" w:rsidRPr="001D386E" w:rsidDel="00714FB2" w:rsidRDefault="001612FC" w:rsidP="00714FB2">
            <w:pPr>
              <w:pStyle w:val="TAC"/>
              <w:rPr>
                <w:del w:id="2953" w:author="zhangpeng" w:date="2022-01-28T17:21:00Z"/>
                <w:rFonts w:cs="Arial"/>
              </w:rPr>
            </w:pPr>
            <w:del w:id="2954" w:author="zhangpeng" w:date="2022-01-28T17:21:00Z">
              <w:r w:rsidRPr="001D386E" w:rsidDel="00714FB2">
                <w:rPr>
                  <w:rFonts w:cs="Arial"/>
                </w:rPr>
                <w:delText>-97.1</w:delText>
              </w:r>
            </w:del>
          </w:p>
        </w:tc>
        <w:tc>
          <w:tcPr>
            <w:tcW w:w="495" w:type="pct"/>
            <w:tcBorders>
              <w:top w:val="single" w:sz="4" w:space="0" w:color="auto"/>
              <w:left w:val="single" w:sz="4" w:space="0" w:color="auto"/>
              <w:bottom w:val="single" w:sz="4" w:space="0" w:color="auto"/>
              <w:right w:val="single" w:sz="4" w:space="0" w:color="auto"/>
            </w:tcBorders>
            <w:hideMark/>
          </w:tcPr>
          <w:p w14:paraId="3717728E" w14:textId="1DDCB98A" w:rsidR="001612FC" w:rsidRPr="001D386E" w:rsidDel="00714FB2" w:rsidRDefault="001612FC" w:rsidP="00714FB2">
            <w:pPr>
              <w:pStyle w:val="TAC"/>
              <w:rPr>
                <w:del w:id="2955" w:author="zhangpeng" w:date="2022-01-28T17:21:00Z"/>
                <w:rFonts w:cs="Arial"/>
                <w:lang w:eastAsia="zh-CN"/>
              </w:rPr>
            </w:pPr>
            <w:del w:id="2956" w:author="zhangpeng" w:date="2022-01-28T17:21:00Z">
              <w:r w:rsidRPr="001D386E" w:rsidDel="00714FB2">
                <w:rPr>
                  <w:rFonts w:cs="Arial"/>
                </w:rPr>
                <w:delText>-94.7</w:delText>
              </w:r>
            </w:del>
          </w:p>
        </w:tc>
        <w:tc>
          <w:tcPr>
            <w:tcW w:w="495" w:type="pct"/>
            <w:tcBorders>
              <w:top w:val="single" w:sz="4" w:space="0" w:color="auto"/>
              <w:left w:val="single" w:sz="4" w:space="0" w:color="auto"/>
              <w:bottom w:val="single" w:sz="4" w:space="0" w:color="auto"/>
              <w:right w:val="single" w:sz="4" w:space="0" w:color="auto"/>
            </w:tcBorders>
            <w:hideMark/>
          </w:tcPr>
          <w:p w14:paraId="19928608" w14:textId="690B312D" w:rsidR="001612FC" w:rsidRPr="001D386E" w:rsidDel="00714FB2" w:rsidRDefault="001612FC" w:rsidP="00714FB2">
            <w:pPr>
              <w:pStyle w:val="TAC"/>
              <w:rPr>
                <w:del w:id="2957" w:author="zhangpeng" w:date="2022-01-28T17:21:00Z"/>
                <w:rFonts w:cs="Arial"/>
              </w:rPr>
            </w:pPr>
            <w:del w:id="2958" w:author="zhangpeng" w:date="2022-01-28T17:21:00Z">
              <w:r w:rsidRPr="001D386E" w:rsidDel="00714FB2">
                <w:rPr>
                  <w:rFonts w:cs="Arial"/>
                </w:rPr>
                <w:delText>-93.</w:delText>
              </w:r>
              <w:r w:rsidRPr="001D386E" w:rsidDel="00714FB2">
                <w:rPr>
                  <w:rFonts w:cs="Arial"/>
                  <w:lang w:eastAsia="ja-JP"/>
                </w:rPr>
                <w:delText>2</w:delText>
              </w:r>
            </w:del>
          </w:p>
        </w:tc>
        <w:tc>
          <w:tcPr>
            <w:tcW w:w="495" w:type="pct"/>
            <w:tcBorders>
              <w:top w:val="single" w:sz="4" w:space="0" w:color="auto"/>
              <w:left w:val="single" w:sz="4" w:space="0" w:color="auto"/>
              <w:bottom w:val="single" w:sz="4" w:space="0" w:color="auto"/>
              <w:right w:val="single" w:sz="4" w:space="0" w:color="auto"/>
            </w:tcBorders>
            <w:hideMark/>
          </w:tcPr>
          <w:p w14:paraId="252CAF95" w14:textId="268A8AAC" w:rsidR="001612FC" w:rsidRPr="001D386E" w:rsidDel="00714FB2" w:rsidRDefault="001612FC" w:rsidP="00714FB2">
            <w:pPr>
              <w:pStyle w:val="TAC"/>
              <w:rPr>
                <w:del w:id="2959" w:author="zhangpeng" w:date="2022-01-28T17:21:00Z"/>
                <w:rFonts w:cs="Arial"/>
              </w:rPr>
            </w:pPr>
            <w:del w:id="2960" w:author="zhangpeng" w:date="2022-01-28T17:21:00Z">
              <w:r w:rsidRPr="001D386E" w:rsidDel="00714FB2">
                <w:rPr>
                  <w:rFonts w:cs="Arial"/>
                </w:rPr>
                <w:delText>-92.5</w:delText>
              </w:r>
            </w:del>
          </w:p>
        </w:tc>
        <w:tc>
          <w:tcPr>
            <w:tcW w:w="490" w:type="pct"/>
            <w:tcBorders>
              <w:top w:val="single" w:sz="4" w:space="0" w:color="auto"/>
              <w:left w:val="single" w:sz="4" w:space="0" w:color="auto"/>
              <w:bottom w:val="single" w:sz="4" w:space="0" w:color="auto"/>
              <w:right w:val="single" w:sz="4" w:space="0" w:color="auto"/>
            </w:tcBorders>
            <w:vAlign w:val="center"/>
            <w:hideMark/>
          </w:tcPr>
          <w:p w14:paraId="3E58B654" w14:textId="2FA47436" w:rsidR="001612FC" w:rsidRPr="001D386E" w:rsidDel="00714FB2" w:rsidRDefault="001612FC" w:rsidP="00714FB2">
            <w:pPr>
              <w:pStyle w:val="TAC"/>
              <w:rPr>
                <w:del w:id="2961" w:author="zhangpeng" w:date="2022-01-28T17:21:00Z"/>
                <w:rFonts w:cs="Arial"/>
              </w:rPr>
            </w:pPr>
            <w:del w:id="2962" w:author="zhangpeng" w:date="2022-01-28T17:21:00Z">
              <w:r w:rsidRPr="001D386E" w:rsidDel="00714FB2">
                <w:rPr>
                  <w:rFonts w:cs="Arial"/>
                  <w:lang w:eastAsia="ja-JP"/>
                </w:rPr>
                <w:delText>TDD</w:delText>
              </w:r>
            </w:del>
          </w:p>
        </w:tc>
      </w:tr>
      <w:tr w:rsidR="001612FC" w:rsidRPr="001D386E" w:rsidDel="00714FB2" w14:paraId="57D0E0B3" w14:textId="5FD11A68" w:rsidTr="00714FB2">
        <w:tblPrEx>
          <w:tblLook w:val="04A0" w:firstRow="1" w:lastRow="0" w:firstColumn="1" w:lastColumn="0" w:noHBand="0" w:noVBand="1"/>
        </w:tblPrEx>
        <w:trPr>
          <w:trHeight w:val="191"/>
          <w:del w:id="2963" w:author="zhangpeng" w:date="2022-01-28T17:21:00Z"/>
        </w:trPr>
        <w:tc>
          <w:tcPr>
            <w:tcW w:w="1078" w:type="pct"/>
            <w:tcBorders>
              <w:top w:val="single" w:sz="4" w:space="0" w:color="auto"/>
              <w:left w:val="single" w:sz="4" w:space="0" w:color="auto"/>
              <w:bottom w:val="single" w:sz="4" w:space="0" w:color="auto"/>
              <w:right w:val="single" w:sz="4" w:space="0" w:color="auto"/>
            </w:tcBorders>
            <w:vAlign w:val="center"/>
            <w:hideMark/>
          </w:tcPr>
          <w:p w14:paraId="75F46B1E" w14:textId="09F7DC47" w:rsidR="001612FC" w:rsidRPr="001D386E" w:rsidDel="00714FB2" w:rsidRDefault="001612FC" w:rsidP="00714FB2">
            <w:pPr>
              <w:pStyle w:val="TAC"/>
              <w:rPr>
                <w:del w:id="2964" w:author="zhangpeng" w:date="2022-01-28T17:21:00Z"/>
                <w:rFonts w:cs="Arial"/>
                <w:lang w:eastAsia="ja-JP"/>
              </w:rPr>
            </w:pPr>
            <w:del w:id="2965" w:author="zhangpeng" w:date="2022-01-28T17:21:00Z">
              <w:r w:rsidRPr="001D386E" w:rsidDel="00714FB2">
                <w:rPr>
                  <w:rFonts w:cs="Arial"/>
                  <w:lang w:eastAsia="ja-JP"/>
                </w:rPr>
                <w:delText>CA_3A-</w:delText>
              </w:r>
              <w:r w:rsidRPr="001D386E" w:rsidDel="00714FB2">
                <w:rPr>
                  <w:rFonts w:cs="Arial"/>
                </w:rPr>
                <w:delText>28</w:delText>
              </w:r>
              <w:r w:rsidRPr="001D386E" w:rsidDel="00714FB2">
                <w:rPr>
                  <w:rFonts w:cs="Arial"/>
                  <w:lang w:eastAsia="ja-JP"/>
                </w:rPr>
                <w:delText>A-</w:delText>
              </w:r>
              <w:r w:rsidRPr="001D386E" w:rsidDel="00714FB2">
                <w:rPr>
                  <w:rFonts w:cs="Arial"/>
                </w:rPr>
                <w:delText>42</w:delText>
              </w:r>
              <w:r w:rsidRPr="001D386E" w:rsidDel="00714FB2">
                <w:rPr>
                  <w:rFonts w:cs="Arial"/>
                  <w:lang w:eastAsia="ja-JP"/>
                </w:rPr>
                <w:delText>A</w:delText>
              </w:r>
              <w:r w:rsidRPr="001D386E" w:rsidDel="00714FB2">
                <w:rPr>
                  <w:rFonts w:cs="Arial" w:hint="eastAsia"/>
                  <w:vertAlign w:val="superscript"/>
                  <w:lang w:eastAsia="zh-CN"/>
                </w:rPr>
                <w:delText>1</w:delText>
              </w:r>
              <w:r w:rsidRPr="001D386E" w:rsidDel="00714FB2">
                <w:rPr>
                  <w:rFonts w:cs="Arial"/>
                  <w:vertAlign w:val="superscript"/>
                  <w:lang w:eastAsia="zh-CN"/>
                </w:rPr>
                <w:delText>7</w:delText>
              </w:r>
              <w:r w:rsidRPr="001D386E" w:rsidDel="00714FB2">
                <w:rPr>
                  <w:rFonts w:cs="Arial" w:hint="eastAsia"/>
                  <w:vertAlign w:val="superscript"/>
                  <w:lang w:eastAsia="zh-CN"/>
                </w:rPr>
                <w:delText>,1</w:delText>
              </w:r>
              <w:r w:rsidRPr="001D386E" w:rsidDel="00714FB2">
                <w:rPr>
                  <w:rFonts w:cs="Arial"/>
                  <w:vertAlign w:val="superscript"/>
                  <w:lang w:eastAsia="zh-CN"/>
                </w:rPr>
                <w:delText>8</w:delText>
              </w:r>
            </w:del>
          </w:p>
        </w:tc>
        <w:tc>
          <w:tcPr>
            <w:tcW w:w="518" w:type="pct"/>
            <w:tcBorders>
              <w:top w:val="single" w:sz="4" w:space="0" w:color="auto"/>
              <w:left w:val="single" w:sz="4" w:space="0" w:color="auto"/>
              <w:bottom w:val="single" w:sz="4" w:space="0" w:color="auto"/>
              <w:right w:val="single" w:sz="4" w:space="0" w:color="auto"/>
            </w:tcBorders>
            <w:vAlign w:val="center"/>
            <w:hideMark/>
          </w:tcPr>
          <w:p w14:paraId="3CBE43BA" w14:textId="4B98BF3F" w:rsidR="001612FC" w:rsidRPr="001D386E" w:rsidDel="00714FB2" w:rsidRDefault="001612FC" w:rsidP="00714FB2">
            <w:pPr>
              <w:pStyle w:val="TAC"/>
              <w:rPr>
                <w:del w:id="2966" w:author="zhangpeng" w:date="2022-01-28T17:21:00Z"/>
                <w:rFonts w:cs="Arial"/>
              </w:rPr>
            </w:pPr>
            <w:del w:id="2967" w:author="zhangpeng" w:date="2022-01-28T17:21:00Z">
              <w:r w:rsidRPr="001D386E" w:rsidDel="00714FB2">
                <w:rPr>
                  <w:rFonts w:cs="Arial"/>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6A390AB6" w14:textId="3DEDB751" w:rsidR="001612FC" w:rsidRPr="001D386E" w:rsidDel="00714FB2" w:rsidRDefault="001612FC" w:rsidP="00714FB2">
            <w:pPr>
              <w:pStyle w:val="TAC"/>
              <w:rPr>
                <w:del w:id="2968"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95CE7A6" w14:textId="639E79B0" w:rsidR="001612FC" w:rsidRPr="001D386E" w:rsidDel="00714FB2" w:rsidRDefault="001612FC" w:rsidP="00714FB2">
            <w:pPr>
              <w:pStyle w:val="TAC"/>
              <w:rPr>
                <w:del w:id="2969"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6C2F849F" w14:textId="4A010A30" w:rsidR="001612FC" w:rsidRPr="001D386E" w:rsidDel="00714FB2" w:rsidRDefault="001612FC" w:rsidP="00714FB2">
            <w:pPr>
              <w:pStyle w:val="TAC"/>
              <w:rPr>
                <w:del w:id="2970" w:author="zhangpeng" w:date="2022-01-28T17:21:00Z"/>
                <w:rFonts w:cs="Arial"/>
              </w:rPr>
            </w:pPr>
            <w:del w:id="2971" w:author="zhangpeng" w:date="2022-01-28T17:21:00Z">
              <w:r w:rsidRPr="001D386E" w:rsidDel="00714FB2">
                <w:rPr>
                  <w:rFonts w:cs="Arial"/>
                </w:rPr>
                <w:delText>-85.7</w:delText>
              </w:r>
            </w:del>
          </w:p>
        </w:tc>
        <w:tc>
          <w:tcPr>
            <w:tcW w:w="495" w:type="pct"/>
            <w:tcBorders>
              <w:top w:val="single" w:sz="4" w:space="0" w:color="auto"/>
              <w:left w:val="single" w:sz="4" w:space="0" w:color="auto"/>
              <w:bottom w:val="single" w:sz="4" w:space="0" w:color="auto"/>
              <w:right w:val="single" w:sz="4" w:space="0" w:color="auto"/>
            </w:tcBorders>
            <w:hideMark/>
          </w:tcPr>
          <w:p w14:paraId="75FFC63D" w14:textId="3F87D63A" w:rsidR="001612FC" w:rsidRPr="001D386E" w:rsidDel="00714FB2" w:rsidRDefault="001612FC" w:rsidP="00714FB2">
            <w:pPr>
              <w:pStyle w:val="TAC"/>
              <w:rPr>
                <w:del w:id="2972" w:author="zhangpeng" w:date="2022-01-28T17:21:00Z"/>
                <w:rFonts w:cs="Arial"/>
              </w:rPr>
            </w:pPr>
            <w:del w:id="2973" w:author="zhangpeng" w:date="2022-01-28T17:21:00Z">
              <w:r w:rsidRPr="001D386E" w:rsidDel="00714FB2">
                <w:rPr>
                  <w:rFonts w:cs="Arial"/>
                </w:rPr>
                <w:delText>-85.4</w:delText>
              </w:r>
            </w:del>
          </w:p>
        </w:tc>
        <w:tc>
          <w:tcPr>
            <w:tcW w:w="495" w:type="pct"/>
            <w:tcBorders>
              <w:top w:val="single" w:sz="4" w:space="0" w:color="auto"/>
              <w:left w:val="single" w:sz="4" w:space="0" w:color="auto"/>
              <w:bottom w:val="single" w:sz="4" w:space="0" w:color="auto"/>
              <w:right w:val="single" w:sz="4" w:space="0" w:color="auto"/>
            </w:tcBorders>
            <w:hideMark/>
          </w:tcPr>
          <w:p w14:paraId="70650360" w14:textId="75E249D1" w:rsidR="001612FC" w:rsidRPr="001D386E" w:rsidDel="00714FB2" w:rsidRDefault="001612FC" w:rsidP="00714FB2">
            <w:pPr>
              <w:pStyle w:val="TAC"/>
              <w:rPr>
                <w:del w:id="2974" w:author="zhangpeng" w:date="2022-01-28T17:21:00Z"/>
                <w:rFonts w:cs="Arial"/>
              </w:rPr>
            </w:pPr>
            <w:del w:id="2975" w:author="zhangpeng" w:date="2022-01-28T17:21:00Z">
              <w:r w:rsidRPr="001D386E" w:rsidDel="00714FB2">
                <w:rPr>
                  <w:rFonts w:cs="Arial"/>
                  <w:lang w:eastAsia="ja-JP"/>
                </w:rPr>
                <w:delText>-85.1</w:delText>
              </w:r>
            </w:del>
          </w:p>
        </w:tc>
        <w:tc>
          <w:tcPr>
            <w:tcW w:w="495" w:type="pct"/>
            <w:tcBorders>
              <w:top w:val="single" w:sz="4" w:space="0" w:color="auto"/>
              <w:left w:val="single" w:sz="4" w:space="0" w:color="auto"/>
              <w:bottom w:val="single" w:sz="4" w:space="0" w:color="auto"/>
              <w:right w:val="single" w:sz="4" w:space="0" w:color="auto"/>
            </w:tcBorders>
            <w:hideMark/>
          </w:tcPr>
          <w:p w14:paraId="6E3F6565" w14:textId="24B6D56D" w:rsidR="001612FC" w:rsidRPr="001D386E" w:rsidDel="00714FB2" w:rsidRDefault="001612FC" w:rsidP="00714FB2">
            <w:pPr>
              <w:pStyle w:val="TAC"/>
              <w:rPr>
                <w:del w:id="2976" w:author="zhangpeng" w:date="2022-01-28T17:21:00Z"/>
                <w:rFonts w:cs="Arial"/>
                <w:lang w:eastAsia="zh-CN"/>
              </w:rPr>
            </w:pPr>
            <w:del w:id="2977" w:author="zhangpeng" w:date="2022-01-28T17:21:00Z">
              <w:r w:rsidRPr="001D386E" w:rsidDel="00714FB2">
                <w:rPr>
                  <w:rFonts w:cs="Arial"/>
                  <w:lang w:eastAsia="ja-JP"/>
                </w:rPr>
                <w:delText>-84.9</w:delText>
              </w:r>
            </w:del>
          </w:p>
        </w:tc>
        <w:tc>
          <w:tcPr>
            <w:tcW w:w="490" w:type="pct"/>
            <w:tcBorders>
              <w:top w:val="single" w:sz="4" w:space="0" w:color="auto"/>
              <w:left w:val="single" w:sz="4" w:space="0" w:color="auto"/>
              <w:bottom w:val="single" w:sz="4" w:space="0" w:color="auto"/>
              <w:right w:val="single" w:sz="4" w:space="0" w:color="auto"/>
            </w:tcBorders>
            <w:vAlign w:val="center"/>
            <w:hideMark/>
          </w:tcPr>
          <w:p w14:paraId="1121C6B6" w14:textId="00412FBD" w:rsidR="001612FC" w:rsidRPr="001D386E" w:rsidDel="00714FB2" w:rsidRDefault="001612FC" w:rsidP="00714FB2">
            <w:pPr>
              <w:pStyle w:val="TAC"/>
              <w:rPr>
                <w:del w:id="2978" w:author="zhangpeng" w:date="2022-01-28T17:21:00Z"/>
                <w:rFonts w:cs="Arial"/>
              </w:rPr>
            </w:pPr>
            <w:del w:id="2979" w:author="zhangpeng" w:date="2022-01-28T17:21:00Z">
              <w:r w:rsidRPr="001D386E" w:rsidDel="00714FB2">
                <w:rPr>
                  <w:rFonts w:cs="Arial"/>
                  <w:lang w:eastAsia="zh-CN"/>
                </w:rPr>
                <w:delText>TDD</w:delText>
              </w:r>
            </w:del>
          </w:p>
        </w:tc>
      </w:tr>
      <w:tr w:rsidR="001612FC" w:rsidRPr="001D386E" w14:paraId="6176DA8D" w14:textId="77777777" w:rsidTr="00714FB2">
        <w:trPr>
          <w:trHeight w:val="255"/>
        </w:trPr>
        <w:tc>
          <w:tcPr>
            <w:tcW w:w="1078" w:type="pct"/>
            <w:shd w:val="clear" w:color="auto" w:fill="auto"/>
            <w:vAlign w:val="center"/>
          </w:tcPr>
          <w:p w14:paraId="03490FCB"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lang w:eastAsia="ja-JP"/>
              </w:rPr>
              <w:t>31</w:t>
            </w:r>
            <w:r w:rsidRPr="001D386E">
              <w:rPr>
                <w:rFonts w:cs="Arial"/>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18" w:type="pct"/>
            <w:shd w:val="clear" w:color="auto" w:fill="auto"/>
            <w:vAlign w:val="center"/>
          </w:tcPr>
          <w:p w14:paraId="24EF8D47" w14:textId="77777777" w:rsidR="001612FC" w:rsidRPr="001D386E" w:rsidRDefault="001612FC" w:rsidP="00714FB2">
            <w:pPr>
              <w:pStyle w:val="TAC"/>
              <w:rPr>
                <w:rFonts w:eastAsia="MS Mincho" w:cs="Arial"/>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50BAEEB" w14:textId="77777777" w:rsidR="001612FC" w:rsidRPr="001D386E" w:rsidRDefault="001612FC" w:rsidP="00714FB2">
            <w:pPr>
              <w:pStyle w:val="TAC"/>
              <w:rPr>
                <w:rFonts w:eastAsia="MS Mincho" w:cs="Arial"/>
              </w:rPr>
            </w:pPr>
          </w:p>
        </w:tc>
        <w:tc>
          <w:tcPr>
            <w:tcW w:w="445" w:type="pct"/>
            <w:shd w:val="clear" w:color="auto" w:fill="auto"/>
            <w:vAlign w:val="center"/>
          </w:tcPr>
          <w:p w14:paraId="7C423AD8" w14:textId="77777777" w:rsidR="001612FC" w:rsidRPr="001D386E" w:rsidRDefault="001612FC" w:rsidP="00714FB2">
            <w:pPr>
              <w:pStyle w:val="TAC"/>
              <w:rPr>
                <w:rFonts w:eastAsia="MS Mincho" w:cs="Arial"/>
              </w:rPr>
            </w:pPr>
          </w:p>
        </w:tc>
        <w:tc>
          <w:tcPr>
            <w:tcW w:w="467" w:type="pct"/>
            <w:shd w:val="clear" w:color="auto" w:fill="auto"/>
          </w:tcPr>
          <w:p w14:paraId="13D869A1" w14:textId="77777777" w:rsidR="001612FC" w:rsidRPr="001D386E" w:rsidRDefault="001612FC" w:rsidP="00714FB2">
            <w:pPr>
              <w:pStyle w:val="TAC"/>
              <w:rPr>
                <w:rFonts w:eastAsia="MS Mincho" w:cs="Arial"/>
              </w:rPr>
            </w:pPr>
            <w:r w:rsidRPr="001D386E">
              <w:rPr>
                <w:rFonts w:cs="Arial" w:hint="eastAsia"/>
                <w:lang w:eastAsia="zh-CN"/>
              </w:rPr>
              <w:t>-86.9</w:t>
            </w:r>
          </w:p>
        </w:tc>
        <w:tc>
          <w:tcPr>
            <w:tcW w:w="495" w:type="pct"/>
            <w:shd w:val="clear" w:color="auto" w:fill="auto"/>
          </w:tcPr>
          <w:p w14:paraId="70591463" w14:textId="77777777" w:rsidR="001612FC" w:rsidRPr="001D386E" w:rsidRDefault="001612FC" w:rsidP="00714FB2">
            <w:pPr>
              <w:pStyle w:val="TAC"/>
              <w:rPr>
                <w:rFonts w:cs="Arial"/>
                <w:lang w:eastAsia="zh-CN"/>
              </w:rPr>
            </w:pPr>
            <w:r w:rsidRPr="001D386E">
              <w:rPr>
                <w:rFonts w:cs="Arial" w:hint="eastAsia"/>
                <w:lang w:eastAsia="zh-CN"/>
              </w:rPr>
              <w:t>-86.4</w:t>
            </w:r>
          </w:p>
        </w:tc>
        <w:tc>
          <w:tcPr>
            <w:tcW w:w="495" w:type="pct"/>
            <w:shd w:val="clear" w:color="auto" w:fill="auto"/>
          </w:tcPr>
          <w:p w14:paraId="246FFE12" w14:textId="77777777" w:rsidR="001612FC" w:rsidRPr="001D386E" w:rsidRDefault="001612FC" w:rsidP="00714FB2">
            <w:pPr>
              <w:pStyle w:val="TAC"/>
              <w:rPr>
                <w:rFonts w:eastAsia="MS Mincho" w:cs="Arial"/>
              </w:rPr>
            </w:pPr>
            <w:r w:rsidRPr="001D386E">
              <w:rPr>
                <w:rFonts w:cs="Arial" w:hint="eastAsia"/>
                <w:lang w:eastAsia="zh-CN"/>
              </w:rPr>
              <w:t>-86</w:t>
            </w:r>
          </w:p>
        </w:tc>
        <w:tc>
          <w:tcPr>
            <w:tcW w:w="495" w:type="pct"/>
            <w:shd w:val="clear" w:color="auto" w:fill="auto"/>
          </w:tcPr>
          <w:p w14:paraId="7772C5C9" w14:textId="77777777" w:rsidR="001612FC" w:rsidRPr="001D386E" w:rsidRDefault="001612FC" w:rsidP="00714FB2">
            <w:pPr>
              <w:pStyle w:val="TAC"/>
              <w:rPr>
                <w:rFonts w:eastAsia="MS Mincho" w:cs="Arial"/>
              </w:rPr>
            </w:pPr>
            <w:r w:rsidRPr="001D386E">
              <w:rPr>
                <w:rFonts w:cs="Arial" w:hint="eastAsia"/>
                <w:lang w:eastAsia="zh-CN"/>
              </w:rPr>
              <w:t>-85.6</w:t>
            </w:r>
          </w:p>
        </w:tc>
        <w:tc>
          <w:tcPr>
            <w:tcW w:w="490" w:type="pct"/>
            <w:shd w:val="clear" w:color="auto" w:fill="auto"/>
            <w:vAlign w:val="center"/>
          </w:tcPr>
          <w:p w14:paraId="091ABAA4" w14:textId="77777777" w:rsidR="001612FC" w:rsidRPr="001D386E" w:rsidRDefault="001612FC" w:rsidP="00714FB2">
            <w:pPr>
              <w:pStyle w:val="TAC"/>
              <w:rPr>
                <w:rFonts w:eastAsia="MS Mincho" w:cs="Arial"/>
              </w:rPr>
            </w:pPr>
            <w:r w:rsidRPr="001D386E">
              <w:rPr>
                <w:rFonts w:cs="Arial"/>
              </w:rPr>
              <w:t>FDD</w:t>
            </w:r>
          </w:p>
        </w:tc>
      </w:tr>
      <w:tr w:rsidR="001612FC" w:rsidRPr="001D386E" w:rsidDel="00714FB2" w14:paraId="1BDC71E2" w14:textId="3BA6E442" w:rsidTr="00714FB2">
        <w:trPr>
          <w:trHeight w:val="255"/>
          <w:del w:id="2980" w:author="zhangpeng" w:date="2022-01-28T17:21:00Z"/>
        </w:trPr>
        <w:tc>
          <w:tcPr>
            <w:tcW w:w="1078" w:type="pct"/>
            <w:shd w:val="clear" w:color="auto" w:fill="auto"/>
            <w:vAlign w:val="center"/>
          </w:tcPr>
          <w:p w14:paraId="27AB3D2C" w14:textId="3F5762BF" w:rsidR="001612FC" w:rsidRPr="001D386E" w:rsidDel="00714FB2" w:rsidRDefault="001612FC" w:rsidP="00714FB2">
            <w:pPr>
              <w:pStyle w:val="TAC"/>
              <w:rPr>
                <w:del w:id="2981" w:author="zhangpeng" w:date="2022-01-28T17:21:00Z"/>
                <w:rFonts w:cs="Arial"/>
              </w:rPr>
            </w:pPr>
            <w:del w:id="2982" w:author="zhangpeng" w:date="2022-01-28T17:21:00Z">
              <w:r w:rsidRPr="001D386E" w:rsidDel="00714FB2">
                <w:delText>CA_</w:delText>
              </w:r>
              <w:r w:rsidRPr="001D386E" w:rsidDel="00714FB2">
                <w:rPr>
                  <w:lang w:eastAsia="zh-CN"/>
                </w:rPr>
                <w:delText>3</w:delText>
              </w:r>
              <w:r w:rsidRPr="001D386E" w:rsidDel="00714FB2">
                <w:delText>A-32A-4</w:delText>
              </w:r>
              <w:r w:rsidRPr="001D386E" w:rsidDel="00714FB2">
                <w:rPr>
                  <w:lang w:eastAsia="zh-CN"/>
                </w:rPr>
                <w:delText>2</w:delText>
              </w:r>
              <w:r w:rsidRPr="001D386E" w:rsidDel="00714FB2">
                <w:delText>A</w:delText>
              </w:r>
              <w:r w:rsidRPr="001D386E" w:rsidDel="00714FB2">
                <w:rPr>
                  <w:vertAlign w:val="superscript"/>
                  <w:lang w:eastAsia="zh-CN"/>
                </w:rPr>
                <w:delText>9,10</w:delText>
              </w:r>
            </w:del>
          </w:p>
        </w:tc>
        <w:tc>
          <w:tcPr>
            <w:tcW w:w="518" w:type="pct"/>
            <w:shd w:val="clear" w:color="auto" w:fill="auto"/>
            <w:vAlign w:val="center"/>
          </w:tcPr>
          <w:p w14:paraId="6F5694AD" w14:textId="0C3F6F54" w:rsidR="001612FC" w:rsidRPr="001D386E" w:rsidDel="00714FB2" w:rsidRDefault="001612FC" w:rsidP="00714FB2">
            <w:pPr>
              <w:pStyle w:val="TAC"/>
              <w:rPr>
                <w:del w:id="2983" w:author="zhangpeng" w:date="2022-01-28T17:21:00Z"/>
                <w:rFonts w:cs="Arial"/>
                <w:lang w:eastAsia="ja-JP"/>
              </w:rPr>
            </w:pPr>
            <w:del w:id="2984" w:author="zhangpeng" w:date="2022-01-28T17:21: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6792ACED" w14:textId="789EABAD" w:rsidR="001612FC" w:rsidRPr="001D386E" w:rsidDel="00714FB2" w:rsidRDefault="001612FC" w:rsidP="00714FB2">
            <w:pPr>
              <w:pStyle w:val="TAC"/>
              <w:rPr>
                <w:del w:id="2985" w:author="zhangpeng" w:date="2022-01-28T17:21:00Z"/>
                <w:rFonts w:eastAsia="MS Mincho" w:cs="Arial"/>
              </w:rPr>
            </w:pPr>
          </w:p>
        </w:tc>
        <w:tc>
          <w:tcPr>
            <w:tcW w:w="445" w:type="pct"/>
            <w:shd w:val="clear" w:color="auto" w:fill="auto"/>
            <w:vAlign w:val="center"/>
          </w:tcPr>
          <w:p w14:paraId="0100F883" w14:textId="7A2CF498" w:rsidR="001612FC" w:rsidRPr="001D386E" w:rsidDel="00714FB2" w:rsidRDefault="001612FC" w:rsidP="00714FB2">
            <w:pPr>
              <w:pStyle w:val="TAC"/>
              <w:rPr>
                <w:del w:id="2986" w:author="zhangpeng" w:date="2022-01-28T17:21:00Z"/>
                <w:rFonts w:eastAsia="MS Mincho" w:cs="Arial"/>
              </w:rPr>
            </w:pPr>
          </w:p>
        </w:tc>
        <w:tc>
          <w:tcPr>
            <w:tcW w:w="467" w:type="pct"/>
            <w:shd w:val="clear" w:color="auto" w:fill="auto"/>
          </w:tcPr>
          <w:p w14:paraId="1D4A6919" w14:textId="6FB9E41E" w:rsidR="001612FC" w:rsidRPr="001D386E" w:rsidDel="00714FB2" w:rsidRDefault="001612FC" w:rsidP="00714FB2">
            <w:pPr>
              <w:pStyle w:val="TAC"/>
              <w:rPr>
                <w:del w:id="2987" w:author="zhangpeng" w:date="2022-01-28T17:21:00Z"/>
                <w:rFonts w:cs="Arial"/>
                <w:lang w:eastAsia="zh-CN"/>
              </w:rPr>
            </w:pPr>
            <w:del w:id="2988" w:author="zhangpeng" w:date="2022-01-28T17:21:00Z">
              <w:r w:rsidRPr="001D386E" w:rsidDel="00714FB2">
                <w:rPr>
                  <w:lang w:eastAsia="ja-JP"/>
                </w:rPr>
                <w:delText>-71.7</w:delText>
              </w:r>
            </w:del>
          </w:p>
        </w:tc>
        <w:tc>
          <w:tcPr>
            <w:tcW w:w="495" w:type="pct"/>
            <w:shd w:val="clear" w:color="auto" w:fill="auto"/>
          </w:tcPr>
          <w:p w14:paraId="4AAE9DB4" w14:textId="194C1844" w:rsidR="001612FC" w:rsidRPr="001D386E" w:rsidDel="00714FB2" w:rsidRDefault="001612FC" w:rsidP="00714FB2">
            <w:pPr>
              <w:pStyle w:val="TAC"/>
              <w:rPr>
                <w:del w:id="2989" w:author="zhangpeng" w:date="2022-01-28T17:21:00Z"/>
                <w:rFonts w:cs="Arial"/>
                <w:lang w:eastAsia="zh-CN"/>
              </w:rPr>
            </w:pPr>
            <w:del w:id="2990" w:author="zhangpeng" w:date="2022-01-28T17:21:00Z">
              <w:r w:rsidRPr="001D386E" w:rsidDel="00714FB2">
                <w:rPr>
                  <w:lang w:eastAsia="ja-JP"/>
                </w:rPr>
                <w:delText>-71.7</w:delText>
              </w:r>
            </w:del>
          </w:p>
        </w:tc>
        <w:tc>
          <w:tcPr>
            <w:tcW w:w="495" w:type="pct"/>
            <w:shd w:val="clear" w:color="auto" w:fill="auto"/>
          </w:tcPr>
          <w:p w14:paraId="27E4DB85" w14:textId="4A600622" w:rsidR="001612FC" w:rsidRPr="001D386E" w:rsidDel="00714FB2" w:rsidRDefault="001612FC" w:rsidP="00714FB2">
            <w:pPr>
              <w:pStyle w:val="TAC"/>
              <w:rPr>
                <w:del w:id="2991" w:author="zhangpeng" w:date="2022-01-28T17:21:00Z"/>
                <w:rFonts w:cs="Arial"/>
                <w:lang w:eastAsia="zh-CN"/>
              </w:rPr>
            </w:pPr>
            <w:del w:id="2992" w:author="zhangpeng" w:date="2022-01-28T17:21:00Z">
              <w:r w:rsidRPr="001D386E" w:rsidDel="00714FB2">
                <w:rPr>
                  <w:lang w:eastAsia="ja-JP"/>
                </w:rPr>
                <w:delText>-71.7</w:delText>
              </w:r>
            </w:del>
          </w:p>
        </w:tc>
        <w:tc>
          <w:tcPr>
            <w:tcW w:w="495" w:type="pct"/>
            <w:shd w:val="clear" w:color="auto" w:fill="auto"/>
          </w:tcPr>
          <w:p w14:paraId="11C6464D" w14:textId="5EF0229E" w:rsidR="001612FC" w:rsidRPr="001D386E" w:rsidDel="00714FB2" w:rsidRDefault="001612FC" w:rsidP="00714FB2">
            <w:pPr>
              <w:pStyle w:val="TAC"/>
              <w:rPr>
                <w:del w:id="2993" w:author="zhangpeng" w:date="2022-01-28T17:21:00Z"/>
                <w:rFonts w:cs="Arial"/>
                <w:lang w:eastAsia="zh-CN"/>
              </w:rPr>
            </w:pPr>
            <w:del w:id="2994" w:author="zhangpeng" w:date="2022-01-28T17:21:00Z">
              <w:r w:rsidRPr="001D386E" w:rsidDel="00714FB2">
                <w:rPr>
                  <w:lang w:eastAsia="ja-JP"/>
                </w:rPr>
                <w:delText>-71.7</w:delText>
              </w:r>
            </w:del>
          </w:p>
        </w:tc>
        <w:tc>
          <w:tcPr>
            <w:tcW w:w="490" w:type="pct"/>
            <w:shd w:val="clear" w:color="auto" w:fill="auto"/>
            <w:vAlign w:val="center"/>
          </w:tcPr>
          <w:p w14:paraId="7E83A84C" w14:textId="16BBBF4E" w:rsidR="001612FC" w:rsidRPr="001D386E" w:rsidDel="00714FB2" w:rsidRDefault="001612FC" w:rsidP="00714FB2">
            <w:pPr>
              <w:pStyle w:val="TAC"/>
              <w:rPr>
                <w:del w:id="2995" w:author="zhangpeng" w:date="2022-01-28T17:21:00Z"/>
                <w:rFonts w:cs="Arial"/>
              </w:rPr>
            </w:pPr>
            <w:del w:id="2996" w:author="zhangpeng" w:date="2022-01-28T17:21:00Z">
              <w:r w:rsidRPr="001D386E" w:rsidDel="00714FB2">
                <w:rPr>
                  <w:lang w:eastAsia="zh-CN"/>
                </w:rPr>
                <w:delText>TDD</w:delText>
              </w:r>
            </w:del>
          </w:p>
        </w:tc>
      </w:tr>
      <w:tr w:rsidR="001612FC" w:rsidRPr="001D386E" w:rsidDel="00714FB2" w14:paraId="3540767E" w14:textId="21B3A319" w:rsidTr="00714FB2">
        <w:trPr>
          <w:trHeight w:val="255"/>
          <w:del w:id="2997" w:author="zhangpeng" w:date="2022-01-28T17:21:00Z"/>
        </w:trPr>
        <w:tc>
          <w:tcPr>
            <w:tcW w:w="1078" w:type="pct"/>
            <w:shd w:val="clear" w:color="auto" w:fill="auto"/>
            <w:vAlign w:val="center"/>
          </w:tcPr>
          <w:p w14:paraId="7309B1C2" w14:textId="7958BD59" w:rsidR="001612FC" w:rsidRPr="001D386E" w:rsidDel="00714FB2" w:rsidRDefault="001612FC" w:rsidP="00714FB2">
            <w:pPr>
              <w:pStyle w:val="TAC"/>
              <w:rPr>
                <w:del w:id="2998" w:author="zhangpeng" w:date="2022-01-28T17:21:00Z"/>
                <w:rFonts w:eastAsia="MS Mincho"/>
              </w:rPr>
            </w:pPr>
            <w:del w:id="2999" w:author="zhangpeng" w:date="2022-01-28T17:21:00Z">
              <w:r w:rsidRPr="001D386E" w:rsidDel="00714FB2">
                <w:rPr>
                  <w:lang w:eastAsia="zh-CN"/>
                </w:rPr>
                <w:delText>CA_3A-32A-42A</w:delText>
              </w:r>
              <w:r w:rsidRPr="001D386E" w:rsidDel="00714FB2">
                <w:rPr>
                  <w:vertAlign w:val="superscript"/>
                  <w:lang w:eastAsia="zh-CN"/>
                </w:rPr>
                <w:delText>11</w:delText>
              </w:r>
            </w:del>
          </w:p>
        </w:tc>
        <w:tc>
          <w:tcPr>
            <w:tcW w:w="518" w:type="pct"/>
            <w:shd w:val="clear" w:color="auto" w:fill="auto"/>
            <w:vAlign w:val="center"/>
          </w:tcPr>
          <w:p w14:paraId="55F54454" w14:textId="6BD9B905" w:rsidR="001612FC" w:rsidRPr="001D386E" w:rsidDel="00714FB2" w:rsidRDefault="001612FC" w:rsidP="00714FB2">
            <w:pPr>
              <w:pStyle w:val="TAC"/>
              <w:rPr>
                <w:del w:id="3000" w:author="zhangpeng" w:date="2022-01-28T17:21:00Z"/>
                <w:lang w:eastAsia="zh-CN"/>
              </w:rPr>
            </w:pPr>
            <w:del w:id="3001" w:author="zhangpeng" w:date="2022-01-28T17:21: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3D4B373D" w14:textId="1A9BDD58" w:rsidR="001612FC" w:rsidRPr="001D386E" w:rsidDel="00714FB2" w:rsidRDefault="001612FC" w:rsidP="00714FB2">
            <w:pPr>
              <w:pStyle w:val="TAC"/>
              <w:rPr>
                <w:del w:id="3002" w:author="zhangpeng" w:date="2022-01-28T17:21:00Z"/>
                <w:rFonts w:eastAsia="MS Mincho"/>
              </w:rPr>
            </w:pPr>
          </w:p>
        </w:tc>
        <w:tc>
          <w:tcPr>
            <w:tcW w:w="445" w:type="pct"/>
            <w:shd w:val="clear" w:color="auto" w:fill="auto"/>
            <w:vAlign w:val="center"/>
          </w:tcPr>
          <w:p w14:paraId="0992E825" w14:textId="68873B6E" w:rsidR="001612FC" w:rsidRPr="001D386E" w:rsidDel="00714FB2" w:rsidRDefault="001612FC" w:rsidP="00714FB2">
            <w:pPr>
              <w:pStyle w:val="TAC"/>
              <w:rPr>
                <w:del w:id="3003" w:author="zhangpeng" w:date="2022-01-28T17:21:00Z"/>
              </w:rPr>
            </w:pPr>
          </w:p>
        </w:tc>
        <w:tc>
          <w:tcPr>
            <w:tcW w:w="467" w:type="pct"/>
            <w:shd w:val="clear" w:color="auto" w:fill="auto"/>
          </w:tcPr>
          <w:p w14:paraId="63E083C5" w14:textId="3DD75684" w:rsidR="001612FC" w:rsidRPr="001D386E" w:rsidDel="00714FB2" w:rsidRDefault="001612FC" w:rsidP="00714FB2">
            <w:pPr>
              <w:pStyle w:val="TAC"/>
              <w:rPr>
                <w:del w:id="3004" w:author="zhangpeng" w:date="2022-01-28T17:21:00Z"/>
                <w:lang w:eastAsia="ja-JP"/>
              </w:rPr>
            </w:pPr>
            <w:del w:id="3005" w:author="zhangpeng" w:date="2022-01-28T17:21:00Z">
              <w:r w:rsidRPr="001D386E" w:rsidDel="00714FB2">
                <w:rPr>
                  <w:lang w:eastAsia="ja-JP"/>
                </w:rPr>
                <w:delText>-97.1</w:delText>
              </w:r>
            </w:del>
          </w:p>
        </w:tc>
        <w:tc>
          <w:tcPr>
            <w:tcW w:w="495" w:type="pct"/>
            <w:shd w:val="clear" w:color="auto" w:fill="auto"/>
          </w:tcPr>
          <w:p w14:paraId="372BFC7A" w14:textId="7E79B790" w:rsidR="001612FC" w:rsidRPr="001D386E" w:rsidDel="00714FB2" w:rsidRDefault="001612FC" w:rsidP="00714FB2">
            <w:pPr>
              <w:pStyle w:val="TAC"/>
              <w:rPr>
                <w:del w:id="3006" w:author="zhangpeng" w:date="2022-01-28T17:21:00Z"/>
                <w:lang w:eastAsia="ja-JP"/>
              </w:rPr>
            </w:pPr>
            <w:del w:id="3007" w:author="zhangpeng" w:date="2022-01-28T17:21:00Z">
              <w:r w:rsidRPr="001D386E" w:rsidDel="00714FB2">
                <w:rPr>
                  <w:lang w:eastAsia="ja-JP"/>
                </w:rPr>
                <w:delText>-94.7</w:delText>
              </w:r>
            </w:del>
          </w:p>
        </w:tc>
        <w:tc>
          <w:tcPr>
            <w:tcW w:w="495" w:type="pct"/>
            <w:shd w:val="clear" w:color="auto" w:fill="auto"/>
          </w:tcPr>
          <w:p w14:paraId="2D819AFB" w14:textId="4C931E6B" w:rsidR="001612FC" w:rsidRPr="001D386E" w:rsidDel="00714FB2" w:rsidRDefault="001612FC" w:rsidP="00714FB2">
            <w:pPr>
              <w:pStyle w:val="TAC"/>
              <w:rPr>
                <w:del w:id="3008" w:author="zhangpeng" w:date="2022-01-28T17:21:00Z"/>
                <w:lang w:eastAsia="ja-JP"/>
              </w:rPr>
            </w:pPr>
            <w:del w:id="3009" w:author="zhangpeng" w:date="2022-01-28T17:21:00Z">
              <w:r w:rsidRPr="001D386E" w:rsidDel="00714FB2">
                <w:rPr>
                  <w:lang w:eastAsia="ja-JP"/>
                </w:rPr>
                <w:delText>-93.2</w:delText>
              </w:r>
            </w:del>
          </w:p>
        </w:tc>
        <w:tc>
          <w:tcPr>
            <w:tcW w:w="495" w:type="pct"/>
            <w:shd w:val="clear" w:color="auto" w:fill="auto"/>
          </w:tcPr>
          <w:p w14:paraId="60234DAC" w14:textId="5F504377" w:rsidR="001612FC" w:rsidRPr="001D386E" w:rsidDel="00714FB2" w:rsidRDefault="001612FC" w:rsidP="00714FB2">
            <w:pPr>
              <w:pStyle w:val="TAC"/>
              <w:rPr>
                <w:del w:id="3010" w:author="zhangpeng" w:date="2022-01-28T17:21:00Z"/>
                <w:lang w:eastAsia="ja-JP"/>
              </w:rPr>
            </w:pPr>
            <w:del w:id="3011" w:author="zhangpeng" w:date="2022-01-28T17:21:00Z">
              <w:r w:rsidRPr="001D386E" w:rsidDel="00714FB2">
                <w:rPr>
                  <w:lang w:eastAsia="ja-JP"/>
                </w:rPr>
                <w:delText>-92.5</w:delText>
              </w:r>
            </w:del>
          </w:p>
        </w:tc>
        <w:tc>
          <w:tcPr>
            <w:tcW w:w="490" w:type="pct"/>
            <w:shd w:val="clear" w:color="auto" w:fill="auto"/>
            <w:vAlign w:val="center"/>
          </w:tcPr>
          <w:p w14:paraId="4567AC0E" w14:textId="1A53F390" w:rsidR="001612FC" w:rsidRPr="001D386E" w:rsidDel="00714FB2" w:rsidRDefault="001612FC" w:rsidP="00714FB2">
            <w:pPr>
              <w:pStyle w:val="TAC"/>
              <w:rPr>
                <w:del w:id="3012" w:author="zhangpeng" w:date="2022-01-28T17:21:00Z"/>
                <w:lang w:eastAsia="zh-CN"/>
              </w:rPr>
            </w:pPr>
            <w:del w:id="3013" w:author="zhangpeng" w:date="2022-01-28T17:21:00Z">
              <w:r w:rsidRPr="001D386E" w:rsidDel="00714FB2">
                <w:rPr>
                  <w:lang w:eastAsia="zh-CN"/>
                </w:rPr>
                <w:delText>TDD</w:delText>
              </w:r>
            </w:del>
          </w:p>
        </w:tc>
      </w:tr>
      <w:tr w:rsidR="001612FC" w:rsidRPr="001D386E" w14:paraId="1C55DEAB" w14:textId="77777777" w:rsidTr="00714FB2">
        <w:trPr>
          <w:trHeight w:val="255"/>
        </w:trPr>
        <w:tc>
          <w:tcPr>
            <w:tcW w:w="1078" w:type="pct"/>
            <w:shd w:val="clear" w:color="auto" w:fill="auto"/>
            <w:vAlign w:val="center"/>
          </w:tcPr>
          <w:p w14:paraId="050E9EB6"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1CEB64EA" w14:textId="77777777" w:rsidR="001612FC" w:rsidRPr="001D386E" w:rsidRDefault="001612FC" w:rsidP="00714FB2">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D8B32B6" w14:textId="77777777" w:rsidR="001612FC" w:rsidRPr="001D386E" w:rsidRDefault="001612FC" w:rsidP="00714FB2">
            <w:pPr>
              <w:pStyle w:val="TAC"/>
              <w:rPr>
                <w:rFonts w:eastAsia="MS Mincho" w:cs="Arial"/>
              </w:rPr>
            </w:pPr>
          </w:p>
        </w:tc>
        <w:tc>
          <w:tcPr>
            <w:tcW w:w="445" w:type="pct"/>
            <w:shd w:val="clear" w:color="auto" w:fill="auto"/>
            <w:vAlign w:val="center"/>
          </w:tcPr>
          <w:p w14:paraId="30253175" w14:textId="77777777" w:rsidR="001612FC" w:rsidRPr="001D386E" w:rsidRDefault="001612FC" w:rsidP="00714FB2">
            <w:pPr>
              <w:pStyle w:val="TAC"/>
              <w:rPr>
                <w:rFonts w:eastAsia="MS Mincho" w:cs="Arial"/>
              </w:rPr>
            </w:pPr>
          </w:p>
        </w:tc>
        <w:tc>
          <w:tcPr>
            <w:tcW w:w="467" w:type="pct"/>
            <w:shd w:val="clear" w:color="auto" w:fill="auto"/>
          </w:tcPr>
          <w:p w14:paraId="1DE717F8" w14:textId="77777777" w:rsidR="001612FC" w:rsidRPr="001D386E" w:rsidRDefault="001612FC" w:rsidP="00714FB2">
            <w:pPr>
              <w:pStyle w:val="TAC"/>
              <w:rPr>
                <w:rFonts w:eastAsia="MS Mincho" w:cs="Arial"/>
              </w:rPr>
            </w:pPr>
            <w:r w:rsidRPr="001D386E">
              <w:rPr>
                <w:rFonts w:cs="Arial" w:hint="eastAsia"/>
                <w:lang w:eastAsia="ja-JP"/>
              </w:rPr>
              <w:t>-71.7</w:t>
            </w:r>
          </w:p>
        </w:tc>
        <w:tc>
          <w:tcPr>
            <w:tcW w:w="495" w:type="pct"/>
            <w:shd w:val="clear" w:color="auto" w:fill="auto"/>
          </w:tcPr>
          <w:p w14:paraId="458F3CFE" w14:textId="77777777" w:rsidR="001612FC" w:rsidRPr="001D386E" w:rsidRDefault="001612FC" w:rsidP="00714FB2">
            <w:pPr>
              <w:pStyle w:val="TAC"/>
              <w:rPr>
                <w:rFonts w:cs="Arial"/>
                <w:lang w:eastAsia="zh-CN"/>
              </w:rPr>
            </w:pPr>
            <w:r w:rsidRPr="001D386E">
              <w:rPr>
                <w:rFonts w:cs="Arial" w:hint="eastAsia"/>
                <w:lang w:eastAsia="ja-JP"/>
              </w:rPr>
              <w:t>-71.7</w:t>
            </w:r>
          </w:p>
        </w:tc>
        <w:tc>
          <w:tcPr>
            <w:tcW w:w="495" w:type="pct"/>
            <w:shd w:val="clear" w:color="auto" w:fill="auto"/>
          </w:tcPr>
          <w:p w14:paraId="2323A315" w14:textId="77777777" w:rsidR="001612FC" w:rsidRPr="001D386E" w:rsidRDefault="001612FC" w:rsidP="00714FB2">
            <w:pPr>
              <w:pStyle w:val="TAC"/>
              <w:rPr>
                <w:rFonts w:eastAsia="MS Mincho" w:cs="Arial"/>
              </w:rPr>
            </w:pPr>
            <w:r w:rsidRPr="001D386E">
              <w:rPr>
                <w:rFonts w:cs="Arial" w:hint="eastAsia"/>
                <w:lang w:eastAsia="ja-JP"/>
              </w:rPr>
              <w:t>-71.7</w:t>
            </w:r>
          </w:p>
        </w:tc>
        <w:tc>
          <w:tcPr>
            <w:tcW w:w="495" w:type="pct"/>
            <w:shd w:val="clear" w:color="auto" w:fill="auto"/>
          </w:tcPr>
          <w:p w14:paraId="2934290F" w14:textId="77777777" w:rsidR="001612FC" w:rsidRPr="001D386E" w:rsidRDefault="001612FC" w:rsidP="00714FB2">
            <w:pPr>
              <w:pStyle w:val="TAC"/>
              <w:rPr>
                <w:rFonts w:eastAsia="MS Mincho" w:cs="Arial"/>
              </w:rPr>
            </w:pPr>
            <w:r w:rsidRPr="001D386E">
              <w:rPr>
                <w:rFonts w:cs="Arial" w:hint="eastAsia"/>
                <w:lang w:eastAsia="ja-JP"/>
              </w:rPr>
              <w:t>-71.7</w:t>
            </w:r>
          </w:p>
        </w:tc>
        <w:tc>
          <w:tcPr>
            <w:tcW w:w="490" w:type="pct"/>
            <w:shd w:val="clear" w:color="auto" w:fill="auto"/>
            <w:vAlign w:val="center"/>
          </w:tcPr>
          <w:p w14:paraId="5117E26A" w14:textId="77777777" w:rsidR="001612FC" w:rsidRPr="001D386E" w:rsidRDefault="001612FC" w:rsidP="00714FB2">
            <w:pPr>
              <w:pStyle w:val="TAC"/>
              <w:rPr>
                <w:rFonts w:eastAsia="MS Mincho" w:cs="Arial"/>
              </w:rPr>
            </w:pPr>
            <w:r w:rsidRPr="001D386E">
              <w:rPr>
                <w:rFonts w:cs="Arial" w:hint="eastAsia"/>
                <w:lang w:eastAsia="ja-JP"/>
              </w:rPr>
              <w:t>TDD</w:t>
            </w:r>
          </w:p>
        </w:tc>
      </w:tr>
      <w:tr w:rsidR="001612FC" w:rsidRPr="001D386E" w14:paraId="61C0B6EA" w14:textId="77777777" w:rsidTr="00714FB2">
        <w:trPr>
          <w:trHeight w:val="255"/>
        </w:trPr>
        <w:tc>
          <w:tcPr>
            <w:tcW w:w="1078" w:type="pct"/>
            <w:shd w:val="clear" w:color="auto" w:fill="auto"/>
            <w:vAlign w:val="center"/>
          </w:tcPr>
          <w:p w14:paraId="254BF7A7"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6E68779D" w14:textId="77777777" w:rsidR="001612FC" w:rsidRPr="001D386E" w:rsidRDefault="001612FC" w:rsidP="00714FB2">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8C1B9D9" w14:textId="77777777" w:rsidR="001612FC" w:rsidRPr="001D386E" w:rsidRDefault="001612FC" w:rsidP="00714FB2">
            <w:pPr>
              <w:pStyle w:val="TAC"/>
              <w:rPr>
                <w:rFonts w:eastAsia="MS Mincho" w:cs="Arial"/>
              </w:rPr>
            </w:pPr>
          </w:p>
        </w:tc>
        <w:tc>
          <w:tcPr>
            <w:tcW w:w="445" w:type="pct"/>
            <w:shd w:val="clear" w:color="auto" w:fill="auto"/>
            <w:vAlign w:val="center"/>
          </w:tcPr>
          <w:p w14:paraId="7B037E63" w14:textId="77777777" w:rsidR="001612FC" w:rsidRPr="001D386E" w:rsidRDefault="001612FC" w:rsidP="00714FB2">
            <w:pPr>
              <w:pStyle w:val="TAC"/>
              <w:rPr>
                <w:rFonts w:eastAsia="MS Mincho" w:cs="Arial"/>
              </w:rPr>
            </w:pPr>
          </w:p>
        </w:tc>
        <w:tc>
          <w:tcPr>
            <w:tcW w:w="467" w:type="pct"/>
            <w:shd w:val="clear" w:color="auto" w:fill="auto"/>
          </w:tcPr>
          <w:p w14:paraId="5014A3E2" w14:textId="77777777" w:rsidR="001612FC" w:rsidRPr="001D386E" w:rsidRDefault="001612FC" w:rsidP="00714FB2">
            <w:pPr>
              <w:pStyle w:val="TAC"/>
              <w:rPr>
                <w:rFonts w:eastAsia="MS Mincho" w:cs="Arial"/>
              </w:rPr>
            </w:pPr>
            <w:r w:rsidRPr="001D386E">
              <w:rPr>
                <w:rFonts w:cs="Arial"/>
              </w:rPr>
              <w:t>-97.1</w:t>
            </w:r>
          </w:p>
        </w:tc>
        <w:tc>
          <w:tcPr>
            <w:tcW w:w="495" w:type="pct"/>
            <w:shd w:val="clear" w:color="auto" w:fill="auto"/>
          </w:tcPr>
          <w:p w14:paraId="42E0021F" w14:textId="77777777" w:rsidR="001612FC" w:rsidRPr="001D386E" w:rsidRDefault="001612FC" w:rsidP="00714FB2">
            <w:pPr>
              <w:pStyle w:val="TAC"/>
              <w:rPr>
                <w:rFonts w:cs="Arial"/>
                <w:lang w:eastAsia="zh-CN"/>
              </w:rPr>
            </w:pPr>
            <w:r w:rsidRPr="001D386E">
              <w:rPr>
                <w:rFonts w:cs="Arial"/>
              </w:rPr>
              <w:t>-94.7</w:t>
            </w:r>
          </w:p>
        </w:tc>
        <w:tc>
          <w:tcPr>
            <w:tcW w:w="495" w:type="pct"/>
            <w:shd w:val="clear" w:color="auto" w:fill="auto"/>
          </w:tcPr>
          <w:p w14:paraId="26BE441E" w14:textId="77777777" w:rsidR="001612FC" w:rsidRPr="001D386E" w:rsidRDefault="001612FC" w:rsidP="00714FB2">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6C47F91B" w14:textId="77777777" w:rsidR="001612FC" w:rsidRPr="001D386E" w:rsidRDefault="001612FC" w:rsidP="00714FB2">
            <w:pPr>
              <w:pStyle w:val="TAC"/>
              <w:rPr>
                <w:rFonts w:eastAsia="MS Mincho" w:cs="Arial"/>
              </w:rPr>
            </w:pPr>
            <w:r w:rsidRPr="001D386E">
              <w:rPr>
                <w:rFonts w:cs="Arial"/>
              </w:rPr>
              <w:t>-92.5</w:t>
            </w:r>
          </w:p>
        </w:tc>
        <w:tc>
          <w:tcPr>
            <w:tcW w:w="490" w:type="pct"/>
            <w:shd w:val="clear" w:color="auto" w:fill="auto"/>
            <w:vAlign w:val="center"/>
          </w:tcPr>
          <w:p w14:paraId="202C6238" w14:textId="77777777" w:rsidR="001612FC" w:rsidRPr="001D386E" w:rsidRDefault="001612FC" w:rsidP="00714FB2">
            <w:pPr>
              <w:pStyle w:val="TAC"/>
              <w:rPr>
                <w:rFonts w:eastAsia="MS Mincho" w:cs="Arial"/>
              </w:rPr>
            </w:pPr>
            <w:r w:rsidRPr="001D386E">
              <w:rPr>
                <w:rFonts w:cs="Arial" w:hint="eastAsia"/>
                <w:lang w:eastAsia="ja-JP"/>
              </w:rPr>
              <w:t>TDD</w:t>
            </w:r>
          </w:p>
        </w:tc>
      </w:tr>
      <w:tr w:rsidR="001612FC" w:rsidRPr="001D386E" w14:paraId="79CA3462" w14:textId="77777777" w:rsidTr="00714FB2">
        <w:trPr>
          <w:trHeight w:val="255"/>
        </w:trPr>
        <w:tc>
          <w:tcPr>
            <w:tcW w:w="1078" w:type="pct"/>
            <w:shd w:val="clear" w:color="auto" w:fill="auto"/>
            <w:vAlign w:val="center"/>
          </w:tcPr>
          <w:p w14:paraId="39360E2B"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69CA5552" w14:textId="77777777" w:rsidR="001612FC" w:rsidRPr="001D386E" w:rsidRDefault="001612FC" w:rsidP="00714FB2">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1238127E" w14:textId="77777777" w:rsidR="001612FC" w:rsidRPr="001D386E" w:rsidRDefault="001612FC" w:rsidP="00714FB2">
            <w:pPr>
              <w:pStyle w:val="TAC"/>
              <w:rPr>
                <w:rFonts w:eastAsia="MS Mincho" w:cs="Arial"/>
              </w:rPr>
            </w:pPr>
          </w:p>
        </w:tc>
        <w:tc>
          <w:tcPr>
            <w:tcW w:w="445" w:type="pct"/>
            <w:shd w:val="clear" w:color="auto" w:fill="auto"/>
            <w:vAlign w:val="center"/>
          </w:tcPr>
          <w:p w14:paraId="0C2A2E3D" w14:textId="77777777" w:rsidR="001612FC" w:rsidRPr="001D386E" w:rsidRDefault="001612FC" w:rsidP="00714FB2">
            <w:pPr>
              <w:pStyle w:val="TAC"/>
              <w:rPr>
                <w:rFonts w:eastAsia="MS Mincho" w:cs="Arial"/>
              </w:rPr>
            </w:pPr>
          </w:p>
        </w:tc>
        <w:tc>
          <w:tcPr>
            <w:tcW w:w="467" w:type="pct"/>
            <w:shd w:val="clear" w:color="auto" w:fill="auto"/>
          </w:tcPr>
          <w:p w14:paraId="493C920E" w14:textId="77777777" w:rsidR="001612FC" w:rsidRPr="001D386E" w:rsidRDefault="001612FC" w:rsidP="00714FB2">
            <w:pPr>
              <w:pStyle w:val="TAC"/>
              <w:rPr>
                <w:rFonts w:eastAsia="MS Mincho" w:cs="Arial"/>
              </w:rPr>
            </w:pPr>
            <w:r w:rsidRPr="001D386E">
              <w:rPr>
                <w:rFonts w:cs="Arial" w:hint="eastAsia"/>
                <w:lang w:eastAsia="ja-JP"/>
              </w:rPr>
              <w:t>-71.7</w:t>
            </w:r>
          </w:p>
        </w:tc>
        <w:tc>
          <w:tcPr>
            <w:tcW w:w="495" w:type="pct"/>
            <w:shd w:val="clear" w:color="auto" w:fill="auto"/>
          </w:tcPr>
          <w:p w14:paraId="33BC1042" w14:textId="77777777" w:rsidR="001612FC" w:rsidRPr="001D386E" w:rsidRDefault="001612FC" w:rsidP="00714FB2">
            <w:pPr>
              <w:pStyle w:val="TAC"/>
              <w:rPr>
                <w:rFonts w:cs="Arial"/>
                <w:lang w:eastAsia="zh-CN"/>
              </w:rPr>
            </w:pPr>
            <w:r w:rsidRPr="001D386E">
              <w:rPr>
                <w:rFonts w:cs="Arial" w:hint="eastAsia"/>
                <w:lang w:eastAsia="ja-JP"/>
              </w:rPr>
              <w:t>-71.7</w:t>
            </w:r>
          </w:p>
        </w:tc>
        <w:tc>
          <w:tcPr>
            <w:tcW w:w="495" w:type="pct"/>
            <w:shd w:val="clear" w:color="auto" w:fill="auto"/>
          </w:tcPr>
          <w:p w14:paraId="50C88067" w14:textId="77777777" w:rsidR="001612FC" w:rsidRPr="001D386E" w:rsidRDefault="001612FC" w:rsidP="00714FB2">
            <w:pPr>
              <w:pStyle w:val="TAC"/>
              <w:rPr>
                <w:rFonts w:eastAsia="MS Mincho" w:cs="Arial"/>
              </w:rPr>
            </w:pPr>
            <w:r w:rsidRPr="001D386E">
              <w:rPr>
                <w:rFonts w:cs="Arial" w:hint="eastAsia"/>
                <w:lang w:eastAsia="ja-JP"/>
              </w:rPr>
              <w:t>-71.7</w:t>
            </w:r>
          </w:p>
        </w:tc>
        <w:tc>
          <w:tcPr>
            <w:tcW w:w="495" w:type="pct"/>
            <w:shd w:val="clear" w:color="auto" w:fill="auto"/>
          </w:tcPr>
          <w:p w14:paraId="36F2D3BF" w14:textId="77777777" w:rsidR="001612FC" w:rsidRPr="001D386E" w:rsidRDefault="001612FC" w:rsidP="00714FB2">
            <w:pPr>
              <w:pStyle w:val="TAC"/>
              <w:rPr>
                <w:rFonts w:eastAsia="MS Mincho" w:cs="Arial"/>
              </w:rPr>
            </w:pPr>
            <w:r w:rsidRPr="001D386E">
              <w:rPr>
                <w:rFonts w:cs="Arial" w:hint="eastAsia"/>
                <w:lang w:eastAsia="ja-JP"/>
              </w:rPr>
              <w:t>-71.7</w:t>
            </w:r>
          </w:p>
        </w:tc>
        <w:tc>
          <w:tcPr>
            <w:tcW w:w="490" w:type="pct"/>
            <w:shd w:val="clear" w:color="auto" w:fill="auto"/>
            <w:vAlign w:val="center"/>
          </w:tcPr>
          <w:p w14:paraId="1CB2288C" w14:textId="77777777" w:rsidR="001612FC" w:rsidRPr="001D386E" w:rsidRDefault="001612FC" w:rsidP="00714FB2">
            <w:pPr>
              <w:pStyle w:val="TAC"/>
              <w:rPr>
                <w:rFonts w:eastAsia="MS Mincho" w:cs="Arial"/>
              </w:rPr>
            </w:pPr>
            <w:r w:rsidRPr="001D386E">
              <w:rPr>
                <w:rFonts w:cs="Arial" w:hint="eastAsia"/>
                <w:lang w:eastAsia="ja-JP"/>
              </w:rPr>
              <w:t>TDD</w:t>
            </w:r>
          </w:p>
        </w:tc>
      </w:tr>
      <w:tr w:rsidR="001612FC" w:rsidRPr="001D386E" w14:paraId="04002BF4" w14:textId="77777777" w:rsidTr="00714FB2">
        <w:trPr>
          <w:trHeight w:val="255"/>
        </w:trPr>
        <w:tc>
          <w:tcPr>
            <w:tcW w:w="1078" w:type="pct"/>
            <w:shd w:val="clear" w:color="auto" w:fill="auto"/>
            <w:vAlign w:val="center"/>
          </w:tcPr>
          <w:p w14:paraId="5D489646"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44B9F33D" w14:textId="77777777" w:rsidR="001612FC" w:rsidRPr="001D386E" w:rsidRDefault="001612FC" w:rsidP="00714FB2">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2CB55602" w14:textId="77777777" w:rsidR="001612FC" w:rsidRPr="001D386E" w:rsidRDefault="001612FC" w:rsidP="00714FB2">
            <w:pPr>
              <w:pStyle w:val="TAC"/>
              <w:rPr>
                <w:rFonts w:eastAsia="MS Mincho" w:cs="Arial"/>
              </w:rPr>
            </w:pPr>
          </w:p>
        </w:tc>
        <w:tc>
          <w:tcPr>
            <w:tcW w:w="445" w:type="pct"/>
            <w:shd w:val="clear" w:color="auto" w:fill="auto"/>
            <w:vAlign w:val="center"/>
          </w:tcPr>
          <w:p w14:paraId="43B16551" w14:textId="77777777" w:rsidR="001612FC" w:rsidRPr="001D386E" w:rsidRDefault="001612FC" w:rsidP="00714FB2">
            <w:pPr>
              <w:pStyle w:val="TAC"/>
              <w:rPr>
                <w:rFonts w:eastAsia="MS Mincho" w:cs="Arial"/>
              </w:rPr>
            </w:pPr>
          </w:p>
        </w:tc>
        <w:tc>
          <w:tcPr>
            <w:tcW w:w="467" w:type="pct"/>
            <w:shd w:val="clear" w:color="auto" w:fill="auto"/>
          </w:tcPr>
          <w:p w14:paraId="07889F0F" w14:textId="77777777" w:rsidR="001612FC" w:rsidRPr="001D386E" w:rsidRDefault="001612FC" w:rsidP="00714FB2">
            <w:pPr>
              <w:pStyle w:val="TAC"/>
              <w:rPr>
                <w:rFonts w:eastAsia="MS Mincho" w:cs="Arial"/>
              </w:rPr>
            </w:pPr>
            <w:r w:rsidRPr="001D386E">
              <w:rPr>
                <w:rFonts w:cs="Arial"/>
              </w:rPr>
              <w:t>-97.1</w:t>
            </w:r>
          </w:p>
        </w:tc>
        <w:tc>
          <w:tcPr>
            <w:tcW w:w="495" w:type="pct"/>
            <w:shd w:val="clear" w:color="auto" w:fill="auto"/>
          </w:tcPr>
          <w:p w14:paraId="1F4AB2A1" w14:textId="77777777" w:rsidR="001612FC" w:rsidRPr="001D386E" w:rsidRDefault="001612FC" w:rsidP="00714FB2">
            <w:pPr>
              <w:pStyle w:val="TAC"/>
              <w:rPr>
                <w:rFonts w:cs="Arial"/>
                <w:lang w:eastAsia="zh-CN"/>
              </w:rPr>
            </w:pPr>
            <w:r w:rsidRPr="001D386E">
              <w:rPr>
                <w:rFonts w:cs="Arial"/>
              </w:rPr>
              <w:t>-94.7</w:t>
            </w:r>
          </w:p>
        </w:tc>
        <w:tc>
          <w:tcPr>
            <w:tcW w:w="495" w:type="pct"/>
            <w:shd w:val="clear" w:color="auto" w:fill="auto"/>
          </w:tcPr>
          <w:p w14:paraId="0FB39C77" w14:textId="77777777" w:rsidR="001612FC" w:rsidRPr="001D386E" w:rsidRDefault="001612FC" w:rsidP="00714FB2">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788629C3" w14:textId="77777777" w:rsidR="001612FC" w:rsidRPr="001D386E" w:rsidRDefault="001612FC" w:rsidP="00714FB2">
            <w:pPr>
              <w:pStyle w:val="TAC"/>
              <w:rPr>
                <w:rFonts w:eastAsia="MS Mincho" w:cs="Arial"/>
              </w:rPr>
            </w:pPr>
            <w:r w:rsidRPr="001D386E">
              <w:rPr>
                <w:rFonts w:cs="Arial"/>
              </w:rPr>
              <w:t>-92.5</w:t>
            </w:r>
          </w:p>
        </w:tc>
        <w:tc>
          <w:tcPr>
            <w:tcW w:w="490" w:type="pct"/>
            <w:shd w:val="clear" w:color="auto" w:fill="auto"/>
            <w:vAlign w:val="center"/>
          </w:tcPr>
          <w:p w14:paraId="4DFD284F" w14:textId="77777777" w:rsidR="001612FC" w:rsidRPr="001D386E" w:rsidRDefault="001612FC" w:rsidP="00714FB2">
            <w:pPr>
              <w:pStyle w:val="TAC"/>
              <w:rPr>
                <w:rFonts w:eastAsia="MS Mincho" w:cs="Arial"/>
              </w:rPr>
            </w:pPr>
            <w:r w:rsidRPr="001D386E">
              <w:rPr>
                <w:rFonts w:cs="Arial" w:hint="eastAsia"/>
                <w:lang w:eastAsia="ja-JP"/>
              </w:rPr>
              <w:t>TDD</w:t>
            </w:r>
          </w:p>
        </w:tc>
      </w:tr>
      <w:tr w:rsidR="001612FC" w:rsidRPr="001D386E" w14:paraId="7D09534F" w14:textId="77777777" w:rsidTr="00714FB2">
        <w:trPr>
          <w:trHeight w:val="255"/>
        </w:trPr>
        <w:tc>
          <w:tcPr>
            <w:tcW w:w="1078" w:type="pct"/>
            <w:shd w:val="clear" w:color="auto" w:fill="auto"/>
            <w:vAlign w:val="center"/>
          </w:tcPr>
          <w:p w14:paraId="15A2ED89"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3</w:t>
            </w:r>
            <w:r w:rsidRPr="001D386E">
              <w:rPr>
                <w:rFonts w:cs="Arial"/>
              </w:rPr>
              <w:t>A-3A-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267F5599" w14:textId="77777777" w:rsidR="001612FC" w:rsidRPr="001D386E" w:rsidRDefault="001612FC" w:rsidP="00714FB2">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7E03843A" w14:textId="77777777" w:rsidR="001612FC" w:rsidRPr="001D386E" w:rsidRDefault="001612FC" w:rsidP="00714FB2">
            <w:pPr>
              <w:pStyle w:val="TAC"/>
              <w:rPr>
                <w:rFonts w:eastAsia="MS Mincho" w:cs="Arial"/>
              </w:rPr>
            </w:pPr>
          </w:p>
        </w:tc>
        <w:tc>
          <w:tcPr>
            <w:tcW w:w="445" w:type="pct"/>
            <w:shd w:val="clear" w:color="auto" w:fill="auto"/>
            <w:vAlign w:val="center"/>
          </w:tcPr>
          <w:p w14:paraId="67F4A75E" w14:textId="77777777" w:rsidR="001612FC" w:rsidRPr="001D386E" w:rsidRDefault="001612FC" w:rsidP="00714FB2">
            <w:pPr>
              <w:pStyle w:val="TAC"/>
              <w:rPr>
                <w:rFonts w:eastAsia="MS Mincho" w:cs="Arial"/>
              </w:rPr>
            </w:pPr>
          </w:p>
        </w:tc>
        <w:tc>
          <w:tcPr>
            <w:tcW w:w="467" w:type="pct"/>
            <w:shd w:val="clear" w:color="auto" w:fill="auto"/>
          </w:tcPr>
          <w:p w14:paraId="2FC5BC8F" w14:textId="77777777" w:rsidR="001612FC" w:rsidRPr="001D386E" w:rsidRDefault="001612FC" w:rsidP="00714FB2">
            <w:pPr>
              <w:pStyle w:val="TAC"/>
              <w:rPr>
                <w:rFonts w:eastAsia="MS Mincho" w:cs="Arial"/>
              </w:rPr>
            </w:pPr>
            <w:r w:rsidRPr="001D386E">
              <w:rPr>
                <w:rFonts w:cs="Arial"/>
              </w:rPr>
              <w:t>-97.1</w:t>
            </w:r>
          </w:p>
        </w:tc>
        <w:tc>
          <w:tcPr>
            <w:tcW w:w="495" w:type="pct"/>
            <w:shd w:val="clear" w:color="auto" w:fill="auto"/>
          </w:tcPr>
          <w:p w14:paraId="4FDF73A5" w14:textId="77777777" w:rsidR="001612FC" w:rsidRPr="001D386E" w:rsidRDefault="001612FC" w:rsidP="00714FB2">
            <w:pPr>
              <w:pStyle w:val="TAC"/>
              <w:rPr>
                <w:rFonts w:cs="Arial"/>
                <w:lang w:eastAsia="zh-CN"/>
              </w:rPr>
            </w:pPr>
            <w:r w:rsidRPr="001D386E">
              <w:rPr>
                <w:rFonts w:cs="Arial"/>
              </w:rPr>
              <w:t>-94.7</w:t>
            </w:r>
          </w:p>
        </w:tc>
        <w:tc>
          <w:tcPr>
            <w:tcW w:w="495" w:type="pct"/>
            <w:shd w:val="clear" w:color="auto" w:fill="auto"/>
          </w:tcPr>
          <w:p w14:paraId="4A645589" w14:textId="77777777" w:rsidR="001612FC" w:rsidRPr="001D386E" w:rsidRDefault="001612FC" w:rsidP="00714FB2">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06324562" w14:textId="77777777" w:rsidR="001612FC" w:rsidRPr="001D386E" w:rsidRDefault="001612FC" w:rsidP="00714FB2">
            <w:pPr>
              <w:pStyle w:val="TAC"/>
              <w:rPr>
                <w:rFonts w:eastAsia="MS Mincho" w:cs="Arial"/>
              </w:rPr>
            </w:pPr>
            <w:r w:rsidRPr="001D386E">
              <w:rPr>
                <w:rFonts w:cs="Arial"/>
              </w:rPr>
              <w:t>-92.5</w:t>
            </w:r>
          </w:p>
        </w:tc>
        <w:tc>
          <w:tcPr>
            <w:tcW w:w="490" w:type="pct"/>
            <w:shd w:val="clear" w:color="auto" w:fill="auto"/>
            <w:vAlign w:val="center"/>
          </w:tcPr>
          <w:p w14:paraId="519C878F" w14:textId="77777777" w:rsidR="001612FC" w:rsidRPr="001D386E" w:rsidRDefault="001612FC" w:rsidP="00714FB2">
            <w:pPr>
              <w:pStyle w:val="TAC"/>
              <w:rPr>
                <w:rFonts w:eastAsia="MS Mincho" w:cs="Arial"/>
              </w:rPr>
            </w:pPr>
            <w:r w:rsidRPr="001D386E">
              <w:rPr>
                <w:rFonts w:cs="Arial" w:hint="eastAsia"/>
                <w:lang w:eastAsia="ja-JP"/>
              </w:rPr>
              <w:t>TDD</w:t>
            </w:r>
          </w:p>
        </w:tc>
      </w:tr>
      <w:tr w:rsidR="001612FC" w:rsidRPr="001D386E" w:rsidDel="00714FB2" w14:paraId="37C05288" w14:textId="0567EFD0" w:rsidTr="00714FB2">
        <w:trPr>
          <w:trHeight w:val="255"/>
          <w:del w:id="3014" w:author="zhangpeng" w:date="2022-01-28T17:22:00Z"/>
        </w:trPr>
        <w:tc>
          <w:tcPr>
            <w:tcW w:w="1078" w:type="pct"/>
            <w:shd w:val="clear" w:color="auto" w:fill="auto"/>
            <w:vAlign w:val="center"/>
          </w:tcPr>
          <w:p w14:paraId="69CE0026" w14:textId="76B020E1" w:rsidR="001612FC" w:rsidRPr="001D386E" w:rsidDel="00714FB2" w:rsidRDefault="001612FC" w:rsidP="00714FB2">
            <w:pPr>
              <w:pStyle w:val="TAC"/>
              <w:rPr>
                <w:del w:id="3015" w:author="zhangpeng" w:date="2022-01-28T17:22:00Z"/>
                <w:rFonts w:cs="Arial"/>
              </w:rPr>
            </w:pPr>
            <w:del w:id="3016" w:author="zhangpeng" w:date="2022-01-28T17:22:00Z">
              <w:r w:rsidRPr="001D386E" w:rsidDel="00714FB2">
                <w:delText>CA_</w:delText>
              </w:r>
              <w:r w:rsidRPr="001D386E" w:rsidDel="00714FB2">
                <w:rPr>
                  <w:lang w:eastAsia="zh-CN"/>
                </w:rPr>
                <w:delText>3</w:delText>
              </w:r>
              <w:r w:rsidRPr="001D386E" w:rsidDel="00714FB2">
                <w:delText>A-</w:delText>
              </w:r>
              <w:r w:rsidRPr="001D386E" w:rsidDel="00714FB2">
                <w:rPr>
                  <w:lang w:eastAsia="zh-CN"/>
                </w:rPr>
                <w:delText>4</w:delText>
              </w:r>
              <w:r w:rsidRPr="001D386E" w:rsidDel="00714FB2">
                <w:delText>2A-4</w:delText>
              </w:r>
              <w:r w:rsidRPr="001D386E" w:rsidDel="00714FB2">
                <w:rPr>
                  <w:lang w:eastAsia="zh-CN"/>
                </w:rPr>
                <w:delText>3</w:delText>
              </w:r>
              <w:r w:rsidRPr="001D386E" w:rsidDel="00714FB2">
                <w:delText>A</w:delText>
              </w:r>
              <w:r w:rsidRPr="001D386E" w:rsidDel="00714FB2">
                <w:rPr>
                  <w:vertAlign w:val="superscript"/>
                  <w:lang w:eastAsia="zh-CN"/>
                </w:rPr>
                <w:delText>9. 10</w:delText>
              </w:r>
            </w:del>
          </w:p>
        </w:tc>
        <w:tc>
          <w:tcPr>
            <w:tcW w:w="518" w:type="pct"/>
            <w:shd w:val="clear" w:color="auto" w:fill="auto"/>
            <w:vAlign w:val="center"/>
          </w:tcPr>
          <w:p w14:paraId="1EE894CA" w14:textId="32688383" w:rsidR="001612FC" w:rsidRPr="001D386E" w:rsidDel="00714FB2" w:rsidRDefault="001612FC" w:rsidP="00714FB2">
            <w:pPr>
              <w:pStyle w:val="TAC"/>
              <w:rPr>
                <w:del w:id="3017" w:author="zhangpeng" w:date="2022-01-28T17:22:00Z"/>
                <w:rFonts w:cs="Arial"/>
                <w:lang w:eastAsia="ja-JP"/>
              </w:rPr>
            </w:pPr>
            <w:del w:id="3018" w:author="zhangpeng" w:date="2022-01-28T17:22:00Z">
              <w:r w:rsidRPr="001D386E" w:rsidDel="00714FB2">
                <w:rPr>
                  <w:lang w:eastAsia="zh-CN"/>
                </w:rPr>
                <w:delText>4</w:delText>
              </w:r>
              <w:r w:rsidRPr="001D386E" w:rsidDel="00714FB2">
                <w:delText>2</w:delText>
              </w:r>
            </w:del>
          </w:p>
        </w:tc>
        <w:tc>
          <w:tcPr>
            <w:tcW w:w="517" w:type="pct"/>
            <w:shd w:val="clear" w:color="auto" w:fill="auto"/>
            <w:vAlign w:val="center"/>
          </w:tcPr>
          <w:p w14:paraId="5BA0BAD6" w14:textId="6E89FFB2" w:rsidR="001612FC" w:rsidRPr="001D386E" w:rsidDel="00714FB2" w:rsidRDefault="001612FC" w:rsidP="00714FB2">
            <w:pPr>
              <w:pStyle w:val="TAC"/>
              <w:rPr>
                <w:del w:id="3019" w:author="zhangpeng" w:date="2022-01-28T17:22:00Z"/>
                <w:rFonts w:eastAsia="MS Mincho" w:cs="Arial"/>
              </w:rPr>
            </w:pPr>
          </w:p>
        </w:tc>
        <w:tc>
          <w:tcPr>
            <w:tcW w:w="445" w:type="pct"/>
            <w:shd w:val="clear" w:color="auto" w:fill="auto"/>
            <w:vAlign w:val="center"/>
          </w:tcPr>
          <w:p w14:paraId="402C7916" w14:textId="3F234EF8" w:rsidR="001612FC" w:rsidRPr="001D386E" w:rsidDel="00714FB2" w:rsidRDefault="001612FC" w:rsidP="00714FB2">
            <w:pPr>
              <w:pStyle w:val="TAC"/>
              <w:rPr>
                <w:del w:id="3020" w:author="zhangpeng" w:date="2022-01-28T17:22:00Z"/>
                <w:rFonts w:eastAsia="MS Mincho" w:cs="Arial"/>
              </w:rPr>
            </w:pPr>
          </w:p>
        </w:tc>
        <w:tc>
          <w:tcPr>
            <w:tcW w:w="467" w:type="pct"/>
            <w:shd w:val="clear" w:color="auto" w:fill="auto"/>
          </w:tcPr>
          <w:p w14:paraId="052E1690" w14:textId="3BDD115D" w:rsidR="001612FC" w:rsidRPr="001D386E" w:rsidDel="00714FB2" w:rsidRDefault="001612FC" w:rsidP="00714FB2">
            <w:pPr>
              <w:pStyle w:val="TAC"/>
              <w:rPr>
                <w:del w:id="3021" w:author="zhangpeng" w:date="2022-01-28T17:22:00Z"/>
                <w:rFonts w:cs="Arial"/>
              </w:rPr>
            </w:pPr>
            <w:del w:id="3022" w:author="zhangpeng" w:date="2022-01-28T17:22:00Z">
              <w:r w:rsidRPr="001D386E" w:rsidDel="00714FB2">
                <w:rPr>
                  <w:lang w:eastAsia="ja-JP"/>
                </w:rPr>
                <w:delText>-71.7</w:delText>
              </w:r>
            </w:del>
          </w:p>
        </w:tc>
        <w:tc>
          <w:tcPr>
            <w:tcW w:w="495" w:type="pct"/>
            <w:shd w:val="clear" w:color="auto" w:fill="auto"/>
          </w:tcPr>
          <w:p w14:paraId="5424566C" w14:textId="4FCD0CB7" w:rsidR="001612FC" w:rsidRPr="001D386E" w:rsidDel="00714FB2" w:rsidRDefault="001612FC" w:rsidP="00714FB2">
            <w:pPr>
              <w:pStyle w:val="TAC"/>
              <w:rPr>
                <w:del w:id="3023" w:author="zhangpeng" w:date="2022-01-28T17:22:00Z"/>
                <w:rFonts w:cs="Arial"/>
              </w:rPr>
            </w:pPr>
            <w:del w:id="3024" w:author="zhangpeng" w:date="2022-01-28T17:22:00Z">
              <w:r w:rsidRPr="001D386E" w:rsidDel="00714FB2">
                <w:rPr>
                  <w:lang w:eastAsia="ja-JP"/>
                </w:rPr>
                <w:delText>-71.7</w:delText>
              </w:r>
            </w:del>
          </w:p>
        </w:tc>
        <w:tc>
          <w:tcPr>
            <w:tcW w:w="495" w:type="pct"/>
            <w:shd w:val="clear" w:color="auto" w:fill="auto"/>
          </w:tcPr>
          <w:p w14:paraId="11144B59" w14:textId="70ED75FA" w:rsidR="001612FC" w:rsidRPr="001D386E" w:rsidDel="00714FB2" w:rsidRDefault="001612FC" w:rsidP="00714FB2">
            <w:pPr>
              <w:pStyle w:val="TAC"/>
              <w:rPr>
                <w:del w:id="3025" w:author="zhangpeng" w:date="2022-01-28T17:22:00Z"/>
                <w:rFonts w:cs="Arial"/>
              </w:rPr>
            </w:pPr>
            <w:del w:id="3026" w:author="zhangpeng" w:date="2022-01-28T17:22:00Z">
              <w:r w:rsidRPr="001D386E" w:rsidDel="00714FB2">
                <w:rPr>
                  <w:lang w:eastAsia="ja-JP"/>
                </w:rPr>
                <w:delText>-71.7</w:delText>
              </w:r>
            </w:del>
          </w:p>
        </w:tc>
        <w:tc>
          <w:tcPr>
            <w:tcW w:w="495" w:type="pct"/>
            <w:shd w:val="clear" w:color="auto" w:fill="auto"/>
          </w:tcPr>
          <w:p w14:paraId="529B4E34" w14:textId="3B863677" w:rsidR="001612FC" w:rsidRPr="001D386E" w:rsidDel="00714FB2" w:rsidRDefault="001612FC" w:rsidP="00714FB2">
            <w:pPr>
              <w:pStyle w:val="TAC"/>
              <w:rPr>
                <w:del w:id="3027" w:author="zhangpeng" w:date="2022-01-28T17:22:00Z"/>
                <w:rFonts w:cs="Arial"/>
              </w:rPr>
            </w:pPr>
            <w:del w:id="3028" w:author="zhangpeng" w:date="2022-01-28T17:22:00Z">
              <w:r w:rsidRPr="001D386E" w:rsidDel="00714FB2">
                <w:rPr>
                  <w:lang w:eastAsia="ja-JP"/>
                </w:rPr>
                <w:delText>-71.7</w:delText>
              </w:r>
            </w:del>
          </w:p>
        </w:tc>
        <w:tc>
          <w:tcPr>
            <w:tcW w:w="490" w:type="pct"/>
            <w:shd w:val="clear" w:color="auto" w:fill="auto"/>
            <w:vAlign w:val="center"/>
          </w:tcPr>
          <w:p w14:paraId="2B13F590" w14:textId="55FDD1D6" w:rsidR="001612FC" w:rsidRPr="001D386E" w:rsidDel="00714FB2" w:rsidRDefault="001612FC" w:rsidP="00714FB2">
            <w:pPr>
              <w:pStyle w:val="TAC"/>
              <w:rPr>
                <w:del w:id="3029" w:author="zhangpeng" w:date="2022-01-28T17:22:00Z"/>
                <w:rFonts w:cs="Arial"/>
                <w:lang w:eastAsia="ja-JP"/>
              </w:rPr>
            </w:pPr>
            <w:del w:id="3030" w:author="zhangpeng" w:date="2022-01-28T17:22:00Z">
              <w:r w:rsidRPr="001D386E" w:rsidDel="00714FB2">
                <w:rPr>
                  <w:lang w:eastAsia="zh-CN"/>
                </w:rPr>
                <w:delText>T</w:delText>
              </w:r>
              <w:r w:rsidRPr="001D386E" w:rsidDel="00714FB2">
                <w:delText>DD</w:delText>
              </w:r>
            </w:del>
          </w:p>
        </w:tc>
      </w:tr>
      <w:tr w:rsidR="001612FC" w:rsidRPr="001D386E" w:rsidDel="00714FB2" w14:paraId="459C167D" w14:textId="6BDA4EAC" w:rsidTr="00714FB2">
        <w:trPr>
          <w:trHeight w:val="255"/>
          <w:del w:id="3031" w:author="zhangpeng" w:date="2022-01-28T17:22:00Z"/>
        </w:trPr>
        <w:tc>
          <w:tcPr>
            <w:tcW w:w="1078" w:type="pct"/>
            <w:shd w:val="clear" w:color="auto" w:fill="auto"/>
            <w:vAlign w:val="center"/>
          </w:tcPr>
          <w:p w14:paraId="682AEE3D" w14:textId="0FA0FD72" w:rsidR="001612FC" w:rsidRPr="001D386E" w:rsidDel="00714FB2" w:rsidRDefault="001612FC" w:rsidP="00714FB2">
            <w:pPr>
              <w:pStyle w:val="TAC"/>
              <w:rPr>
                <w:del w:id="3032" w:author="zhangpeng" w:date="2022-01-28T17:22:00Z"/>
                <w:rFonts w:eastAsia="MS Mincho"/>
              </w:rPr>
            </w:pPr>
            <w:del w:id="3033" w:author="zhangpeng" w:date="2022-01-28T17:22:00Z">
              <w:r w:rsidRPr="001D386E" w:rsidDel="00714FB2">
                <w:delText>CA_3A-42A-43A</w:delText>
              </w:r>
              <w:r w:rsidRPr="001D386E" w:rsidDel="00714FB2">
                <w:rPr>
                  <w:vertAlign w:val="superscript"/>
                  <w:lang w:eastAsia="zh-CN"/>
                </w:rPr>
                <w:delText>11</w:delText>
              </w:r>
            </w:del>
          </w:p>
        </w:tc>
        <w:tc>
          <w:tcPr>
            <w:tcW w:w="518" w:type="pct"/>
            <w:shd w:val="clear" w:color="auto" w:fill="auto"/>
            <w:vAlign w:val="center"/>
          </w:tcPr>
          <w:p w14:paraId="52029B43" w14:textId="62C63EE1" w:rsidR="001612FC" w:rsidRPr="001D386E" w:rsidDel="00714FB2" w:rsidRDefault="001612FC" w:rsidP="00714FB2">
            <w:pPr>
              <w:pStyle w:val="TAC"/>
              <w:rPr>
                <w:del w:id="3034" w:author="zhangpeng" w:date="2022-01-28T17:22:00Z"/>
                <w:lang w:eastAsia="zh-CN"/>
              </w:rPr>
            </w:pPr>
            <w:del w:id="3035" w:author="zhangpeng" w:date="2022-01-28T17:22:00Z">
              <w:r w:rsidRPr="001D386E" w:rsidDel="00714FB2">
                <w:rPr>
                  <w:lang w:eastAsia="zh-CN"/>
                </w:rPr>
                <w:delText>4</w:delText>
              </w:r>
              <w:r w:rsidRPr="001D386E" w:rsidDel="00714FB2">
                <w:delText>2</w:delText>
              </w:r>
            </w:del>
          </w:p>
        </w:tc>
        <w:tc>
          <w:tcPr>
            <w:tcW w:w="517" w:type="pct"/>
            <w:shd w:val="clear" w:color="auto" w:fill="auto"/>
            <w:vAlign w:val="center"/>
          </w:tcPr>
          <w:p w14:paraId="490B31E8" w14:textId="6A672A28" w:rsidR="001612FC" w:rsidRPr="001D386E" w:rsidDel="00714FB2" w:rsidRDefault="001612FC" w:rsidP="00714FB2">
            <w:pPr>
              <w:pStyle w:val="TAC"/>
              <w:rPr>
                <w:del w:id="3036" w:author="zhangpeng" w:date="2022-01-28T17:22:00Z"/>
                <w:rFonts w:eastAsia="MS Mincho"/>
              </w:rPr>
            </w:pPr>
          </w:p>
        </w:tc>
        <w:tc>
          <w:tcPr>
            <w:tcW w:w="445" w:type="pct"/>
            <w:shd w:val="clear" w:color="auto" w:fill="auto"/>
            <w:vAlign w:val="center"/>
          </w:tcPr>
          <w:p w14:paraId="4D865F95" w14:textId="12C93A5E" w:rsidR="001612FC" w:rsidRPr="001D386E" w:rsidDel="00714FB2" w:rsidRDefault="001612FC" w:rsidP="00714FB2">
            <w:pPr>
              <w:pStyle w:val="TAC"/>
              <w:rPr>
                <w:del w:id="3037" w:author="zhangpeng" w:date="2022-01-28T17:22:00Z"/>
              </w:rPr>
            </w:pPr>
          </w:p>
        </w:tc>
        <w:tc>
          <w:tcPr>
            <w:tcW w:w="467" w:type="pct"/>
            <w:shd w:val="clear" w:color="auto" w:fill="auto"/>
          </w:tcPr>
          <w:p w14:paraId="370DA9DA" w14:textId="058603C8" w:rsidR="001612FC" w:rsidRPr="001D386E" w:rsidDel="00714FB2" w:rsidRDefault="001612FC" w:rsidP="00714FB2">
            <w:pPr>
              <w:pStyle w:val="TAC"/>
              <w:rPr>
                <w:del w:id="3038" w:author="zhangpeng" w:date="2022-01-28T17:22:00Z"/>
                <w:lang w:eastAsia="zh-CN"/>
              </w:rPr>
            </w:pPr>
            <w:del w:id="3039" w:author="zhangpeng" w:date="2022-01-28T17:22:00Z">
              <w:r w:rsidRPr="001D386E" w:rsidDel="00714FB2">
                <w:delText>-97.1</w:delText>
              </w:r>
            </w:del>
          </w:p>
        </w:tc>
        <w:tc>
          <w:tcPr>
            <w:tcW w:w="495" w:type="pct"/>
            <w:shd w:val="clear" w:color="auto" w:fill="auto"/>
          </w:tcPr>
          <w:p w14:paraId="2239D80E" w14:textId="51C649D1" w:rsidR="001612FC" w:rsidRPr="001D386E" w:rsidDel="00714FB2" w:rsidRDefault="001612FC" w:rsidP="00714FB2">
            <w:pPr>
              <w:pStyle w:val="TAC"/>
              <w:rPr>
                <w:del w:id="3040" w:author="zhangpeng" w:date="2022-01-28T17:22:00Z"/>
                <w:lang w:eastAsia="zh-CN"/>
              </w:rPr>
            </w:pPr>
            <w:del w:id="3041" w:author="zhangpeng" w:date="2022-01-28T17:22:00Z">
              <w:r w:rsidRPr="001D386E" w:rsidDel="00714FB2">
                <w:delText>-94.7</w:delText>
              </w:r>
            </w:del>
          </w:p>
        </w:tc>
        <w:tc>
          <w:tcPr>
            <w:tcW w:w="495" w:type="pct"/>
            <w:shd w:val="clear" w:color="auto" w:fill="auto"/>
          </w:tcPr>
          <w:p w14:paraId="20224BFB" w14:textId="0EEFE295" w:rsidR="001612FC" w:rsidRPr="001D386E" w:rsidDel="00714FB2" w:rsidRDefault="001612FC" w:rsidP="00714FB2">
            <w:pPr>
              <w:pStyle w:val="TAC"/>
              <w:rPr>
                <w:del w:id="3042" w:author="zhangpeng" w:date="2022-01-28T17:22:00Z"/>
                <w:lang w:eastAsia="zh-CN"/>
              </w:rPr>
            </w:pPr>
            <w:del w:id="3043" w:author="zhangpeng" w:date="2022-01-28T17:22:00Z">
              <w:r w:rsidRPr="001D386E" w:rsidDel="00714FB2">
                <w:delText>-93.</w:delText>
              </w:r>
              <w:r w:rsidRPr="001D386E" w:rsidDel="00714FB2">
                <w:rPr>
                  <w:lang w:eastAsia="ja-JP"/>
                </w:rPr>
                <w:delText>2</w:delText>
              </w:r>
            </w:del>
          </w:p>
        </w:tc>
        <w:tc>
          <w:tcPr>
            <w:tcW w:w="495" w:type="pct"/>
            <w:shd w:val="clear" w:color="auto" w:fill="auto"/>
          </w:tcPr>
          <w:p w14:paraId="5EC9AD2E" w14:textId="1A879B17" w:rsidR="001612FC" w:rsidRPr="001D386E" w:rsidDel="00714FB2" w:rsidRDefault="001612FC" w:rsidP="00714FB2">
            <w:pPr>
              <w:pStyle w:val="TAC"/>
              <w:rPr>
                <w:del w:id="3044" w:author="zhangpeng" w:date="2022-01-28T17:22:00Z"/>
                <w:lang w:eastAsia="zh-CN"/>
              </w:rPr>
            </w:pPr>
            <w:del w:id="3045" w:author="zhangpeng" w:date="2022-01-28T17:22:00Z">
              <w:r w:rsidRPr="001D386E" w:rsidDel="00714FB2">
                <w:delText>-92.5</w:delText>
              </w:r>
            </w:del>
          </w:p>
        </w:tc>
        <w:tc>
          <w:tcPr>
            <w:tcW w:w="490" w:type="pct"/>
            <w:shd w:val="clear" w:color="auto" w:fill="auto"/>
            <w:vAlign w:val="center"/>
          </w:tcPr>
          <w:p w14:paraId="7A05A51C" w14:textId="22F35395" w:rsidR="001612FC" w:rsidRPr="001D386E" w:rsidDel="00714FB2" w:rsidRDefault="001612FC" w:rsidP="00714FB2">
            <w:pPr>
              <w:pStyle w:val="TAC"/>
              <w:rPr>
                <w:del w:id="3046" w:author="zhangpeng" w:date="2022-01-28T17:22:00Z"/>
                <w:lang w:eastAsia="zh-CN"/>
              </w:rPr>
            </w:pPr>
            <w:del w:id="3047" w:author="zhangpeng" w:date="2022-01-28T17:22:00Z">
              <w:r w:rsidRPr="001D386E" w:rsidDel="00714FB2">
                <w:rPr>
                  <w:lang w:eastAsia="zh-CN"/>
                </w:rPr>
                <w:delText>T</w:delText>
              </w:r>
              <w:r w:rsidRPr="001D386E" w:rsidDel="00714FB2">
                <w:delText>DD</w:delText>
              </w:r>
            </w:del>
          </w:p>
        </w:tc>
      </w:tr>
      <w:tr w:rsidR="001612FC" w:rsidRPr="001D386E" w:rsidDel="00714FB2" w14:paraId="08B2ACCA" w14:textId="166E1C17" w:rsidTr="00714FB2">
        <w:trPr>
          <w:trHeight w:val="255"/>
          <w:del w:id="3048" w:author="zhangpeng" w:date="2022-01-28T17:22:00Z"/>
        </w:trPr>
        <w:tc>
          <w:tcPr>
            <w:tcW w:w="1078" w:type="pct"/>
            <w:shd w:val="clear" w:color="auto" w:fill="auto"/>
            <w:vAlign w:val="center"/>
          </w:tcPr>
          <w:p w14:paraId="101781DE" w14:textId="64D553AE" w:rsidR="001612FC" w:rsidRPr="001D386E" w:rsidDel="00714FB2" w:rsidRDefault="001612FC" w:rsidP="00714FB2">
            <w:pPr>
              <w:pStyle w:val="TAC"/>
              <w:rPr>
                <w:del w:id="3049" w:author="zhangpeng" w:date="2022-01-28T17:22:00Z"/>
                <w:rFonts w:eastAsia="MS Mincho"/>
              </w:rPr>
            </w:pPr>
            <w:del w:id="3050" w:author="zhangpeng" w:date="2022-01-28T17:22:00Z">
              <w:r w:rsidRPr="001D386E" w:rsidDel="00714FB2">
                <w:delText>CA_</w:delText>
              </w:r>
              <w:r w:rsidRPr="001D386E" w:rsidDel="00714FB2">
                <w:rPr>
                  <w:lang w:eastAsia="zh-CN"/>
                </w:rPr>
                <w:delText>3</w:delText>
              </w:r>
              <w:r w:rsidRPr="001D386E" w:rsidDel="00714FB2">
                <w:delText>A-</w:delText>
              </w:r>
              <w:r w:rsidRPr="001D386E" w:rsidDel="00714FB2">
                <w:rPr>
                  <w:lang w:eastAsia="zh-CN"/>
                </w:rPr>
                <w:delText>32A-4</w:delText>
              </w:r>
              <w:r w:rsidRPr="001D386E" w:rsidDel="00714FB2">
                <w:delText>2A-4</w:delText>
              </w:r>
              <w:r w:rsidRPr="001D386E" w:rsidDel="00714FB2">
                <w:rPr>
                  <w:lang w:eastAsia="zh-CN"/>
                </w:rPr>
                <w:delText>3</w:delText>
              </w:r>
              <w:r w:rsidRPr="001D386E" w:rsidDel="00714FB2">
                <w:delText>A</w:delText>
              </w:r>
              <w:r w:rsidRPr="001D386E" w:rsidDel="00714FB2">
                <w:rPr>
                  <w:vertAlign w:val="superscript"/>
                  <w:lang w:eastAsia="zh-CN"/>
                </w:rPr>
                <w:delText>9. 10</w:delText>
              </w:r>
            </w:del>
          </w:p>
        </w:tc>
        <w:tc>
          <w:tcPr>
            <w:tcW w:w="518" w:type="pct"/>
            <w:shd w:val="clear" w:color="auto" w:fill="auto"/>
            <w:vAlign w:val="center"/>
          </w:tcPr>
          <w:p w14:paraId="70DDEDEC" w14:textId="2552ED57" w:rsidR="001612FC" w:rsidRPr="001D386E" w:rsidDel="00714FB2" w:rsidRDefault="001612FC" w:rsidP="00714FB2">
            <w:pPr>
              <w:pStyle w:val="TAC"/>
              <w:rPr>
                <w:del w:id="3051" w:author="zhangpeng" w:date="2022-01-28T17:22:00Z"/>
                <w:lang w:eastAsia="zh-CN"/>
              </w:rPr>
            </w:pPr>
            <w:del w:id="3052" w:author="zhangpeng" w:date="2022-01-28T17:22:00Z">
              <w:r w:rsidRPr="001D386E" w:rsidDel="00714FB2">
                <w:rPr>
                  <w:szCs w:val="18"/>
                  <w:lang w:eastAsia="zh-CN"/>
                </w:rPr>
                <w:delText>4</w:delText>
              </w:r>
              <w:r w:rsidRPr="001D386E" w:rsidDel="00714FB2">
                <w:rPr>
                  <w:szCs w:val="18"/>
                </w:rPr>
                <w:delText>2</w:delText>
              </w:r>
            </w:del>
          </w:p>
        </w:tc>
        <w:tc>
          <w:tcPr>
            <w:tcW w:w="517" w:type="pct"/>
            <w:shd w:val="clear" w:color="auto" w:fill="auto"/>
            <w:vAlign w:val="center"/>
          </w:tcPr>
          <w:p w14:paraId="0CFD737E" w14:textId="7967F207" w:rsidR="001612FC" w:rsidRPr="001D386E" w:rsidDel="00714FB2" w:rsidRDefault="001612FC" w:rsidP="00714FB2">
            <w:pPr>
              <w:pStyle w:val="TAC"/>
              <w:rPr>
                <w:del w:id="3053" w:author="zhangpeng" w:date="2022-01-28T17:22:00Z"/>
                <w:rFonts w:eastAsia="MS Mincho"/>
              </w:rPr>
            </w:pPr>
          </w:p>
        </w:tc>
        <w:tc>
          <w:tcPr>
            <w:tcW w:w="445" w:type="pct"/>
            <w:shd w:val="clear" w:color="auto" w:fill="auto"/>
            <w:vAlign w:val="center"/>
          </w:tcPr>
          <w:p w14:paraId="72446CE1" w14:textId="23BCE510" w:rsidR="001612FC" w:rsidRPr="001D386E" w:rsidDel="00714FB2" w:rsidRDefault="001612FC" w:rsidP="00714FB2">
            <w:pPr>
              <w:pStyle w:val="TAC"/>
              <w:rPr>
                <w:del w:id="3054" w:author="zhangpeng" w:date="2022-01-28T17:22:00Z"/>
              </w:rPr>
            </w:pPr>
          </w:p>
        </w:tc>
        <w:tc>
          <w:tcPr>
            <w:tcW w:w="467" w:type="pct"/>
            <w:shd w:val="clear" w:color="auto" w:fill="auto"/>
          </w:tcPr>
          <w:p w14:paraId="4611F836" w14:textId="11F78D84" w:rsidR="001612FC" w:rsidRPr="001D386E" w:rsidDel="00714FB2" w:rsidRDefault="001612FC" w:rsidP="00714FB2">
            <w:pPr>
              <w:pStyle w:val="TAC"/>
              <w:rPr>
                <w:del w:id="3055" w:author="zhangpeng" w:date="2022-01-28T17:22:00Z"/>
                <w:lang w:eastAsia="zh-CN"/>
              </w:rPr>
            </w:pPr>
            <w:del w:id="3056" w:author="zhangpeng" w:date="2022-01-28T17:22:00Z">
              <w:r w:rsidRPr="001D386E" w:rsidDel="00714FB2">
                <w:rPr>
                  <w:szCs w:val="18"/>
                  <w:lang w:eastAsia="ja-JP"/>
                </w:rPr>
                <w:delText>-71.7</w:delText>
              </w:r>
            </w:del>
          </w:p>
        </w:tc>
        <w:tc>
          <w:tcPr>
            <w:tcW w:w="495" w:type="pct"/>
            <w:shd w:val="clear" w:color="auto" w:fill="auto"/>
          </w:tcPr>
          <w:p w14:paraId="3A6C0EDA" w14:textId="5B465EC0" w:rsidR="001612FC" w:rsidRPr="001D386E" w:rsidDel="00714FB2" w:rsidRDefault="001612FC" w:rsidP="00714FB2">
            <w:pPr>
              <w:pStyle w:val="TAC"/>
              <w:rPr>
                <w:del w:id="3057" w:author="zhangpeng" w:date="2022-01-28T17:22:00Z"/>
                <w:lang w:eastAsia="zh-CN"/>
              </w:rPr>
            </w:pPr>
            <w:del w:id="3058" w:author="zhangpeng" w:date="2022-01-28T17:22:00Z">
              <w:r w:rsidRPr="001D386E" w:rsidDel="00714FB2">
                <w:rPr>
                  <w:szCs w:val="18"/>
                  <w:lang w:eastAsia="ja-JP"/>
                </w:rPr>
                <w:delText>-71.7</w:delText>
              </w:r>
            </w:del>
          </w:p>
        </w:tc>
        <w:tc>
          <w:tcPr>
            <w:tcW w:w="495" w:type="pct"/>
            <w:shd w:val="clear" w:color="auto" w:fill="auto"/>
          </w:tcPr>
          <w:p w14:paraId="5E8295DD" w14:textId="68426F5A" w:rsidR="001612FC" w:rsidRPr="001D386E" w:rsidDel="00714FB2" w:rsidRDefault="001612FC" w:rsidP="00714FB2">
            <w:pPr>
              <w:pStyle w:val="TAC"/>
              <w:rPr>
                <w:del w:id="3059" w:author="zhangpeng" w:date="2022-01-28T17:22:00Z"/>
                <w:lang w:eastAsia="zh-CN"/>
              </w:rPr>
            </w:pPr>
            <w:del w:id="3060" w:author="zhangpeng" w:date="2022-01-28T17:22:00Z">
              <w:r w:rsidRPr="001D386E" w:rsidDel="00714FB2">
                <w:rPr>
                  <w:szCs w:val="18"/>
                  <w:lang w:eastAsia="ja-JP"/>
                </w:rPr>
                <w:delText>-71.7</w:delText>
              </w:r>
            </w:del>
          </w:p>
        </w:tc>
        <w:tc>
          <w:tcPr>
            <w:tcW w:w="495" w:type="pct"/>
            <w:shd w:val="clear" w:color="auto" w:fill="auto"/>
          </w:tcPr>
          <w:p w14:paraId="52BC22DD" w14:textId="16E5EF2F" w:rsidR="001612FC" w:rsidRPr="001D386E" w:rsidDel="00714FB2" w:rsidRDefault="001612FC" w:rsidP="00714FB2">
            <w:pPr>
              <w:pStyle w:val="TAC"/>
              <w:rPr>
                <w:del w:id="3061" w:author="zhangpeng" w:date="2022-01-28T17:22:00Z"/>
                <w:lang w:eastAsia="zh-CN"/>
              </w:rPr>
            </w:pPr>
            <w:del w:id="3062" w:author="zhangpeng" w:date="2022-01-28T17:22:00Z">
              <w:r w:rsidRPr="001D386E" w:rsidDel="00714FB2">
                <w:rPr>
                  <w:szCs w:val="18"/>
                  <w:lang w:eastAsia="ja-JP"/>
                </w:rPr>
                <w:delText>-71.7</w:delText>
              </w:r>
            </w:del>
          </w:p>
        </w:tc>
        <w:tc>
          <w:tcPr>
            <w:tcW w:w="490" w:type="pct"/>
            <w:shd w:val="clear" w:color="auto" w:fill="auto"/>
            <w:vAlign w:val="center"/>
          </w:tcPr>
          <w:p w14:paraId="1692617D" w14:textId="6E498B33" w:rsidR="001612FC" w:rsidRPr="001D386E" w:rsidDel="00714FB2" w:rsidRDefault="001612FC" w:rsidP="00714FB2">
            <w:pPr>
              <w:pStyle w:val="TAC"/>
              <w:rPr>
                <w:del w:id="3063" w:author="zhangpeng" w:date="2022-01-28T17:22:00Z"/>
                <w:lang w:eastAsia="zh-CN"/>
              </w:rPr>
            </w:pPr>
            <w:del w:id="3064" w:author="zhangpeng" w:date="2022-01-28T17:22:00Z">
              <w:r w:rsidRPr="001D386E" w:rsidDel="00714FB2">
                <w:rPr>
                  <w:lang w:eastAsia="ja-JP"/>
                </w:rPr>
                <w:delText>TDD</w:delText>
              </w:r>
            </w:del>
          </w:p>
        </w:tc>
      </w:tr>
      <w:tr w:rsidR="001612FC" w:rsidRPr="001D386E" w:rsidDel="00714FB2" w14:paraId="3490C038" w14:textId="3E76CBD0" w:rsidTr="00714FB2">
        <w:tblPrEx>
          <w:tblLook w:val="04A0" w:firstRow="1" w:lastRow="0" w:firstColumn="1" w:lastColumn="0" w:noHBand="0" w:noVBand="1"/>
        </w:tblPrEx>
        <w:trPr>
          <w:trHeight w:val="191"/>
          <w:del w:id="3065" w:author="zhangpeng" w:date="2022-01-28T17:22:00Z"/>
        </w:trPr>
        <w:tc>
          <w:tcPr>
            <w:tcW w:w="1078" w:type="pct"/>
            <w:tcBorders>
              <w:left w:val="single" w:sz="4" w:space="0" w:color="auto"/>
              <w:bottom w:val="single" w:sz="4" w:space="0" w:color="auto"/>
              <w:right w:val="single" w:sz="4" w:space="0" w:color="auto"/>
            </w:tcBorders>
            <w:vAlign w:val="center"/>
          </w:tcPr>
          <w:p w14:paraId="499B7396" w14:textId="758C8C09" w:rsidR="001612FC" w:rsidRPr="001D386E" w:rsidDel="00714FB2" w:rsidRDefault="001612FC" w:rsidP="00714FB2">
            <w:pPr>
              <w:pStyle w:val="TAC"/>
              <w:rPr>
                <w:del w:id="3066" w:author="zhangpeng" w:date="2022-01-28T17:22:00Z"/>
                <w:vertAlign w:val="superscript"/>
                <w:lang w:eastAsia="ja-JP"/>
              </w:rPr>
            </w:pPr>
            <w:del w:id="3067" w:author="zhangpeng" w:date="2022-01-28T17:22:00Z">
              <w:r w:rsidRPr="001D386E" w:rsidDel="00714FB2">
                <w:delText>CA_3A-</w:delText>
              </w:r>
              <w:r w:rsidRPr="001D386E" w:rsidDel="00714FB2">
                <w:rPr>
                  <w:lang w:eastAsia="zh-CN"/>
                </w:rPr>
                <w:delText>32A-</w:delText>
              </w:r>
              <w:r w:rsidRPr="001D386E" w:rsidDel="00714FB2">
                <w:delText>42A-43A</w:delText>
              </w:r>
              <w:r w:rsidRPr="001D386E" w:rsidDel="00714FB2">
                <w:rPr>
                  <w:vertAlign w:val="superscript"/>
                  <w:lang w:eastAsia="zh-CN"/>
                </w:rPr>
                <w:delText>11</w:delText>
              </w:r>
            </w:del>
          </w:p>
        </w:tc>
        <w:tc>
          <w:tcPr>
            <w:tcW w:w="518" w:type="pct"/>
            <w:tcBorders>
              <w:top w:val="single" w:sz="4" w:space="0" w:color="auto"/>
              <w:left w:val="single" w:sz="4" w:space="0" w:color="auto"/>
              <w:bottom w:val="single" w:sz="4" w:space="0" w:color="auto"/>
              <w:right w:val="single" w:sz="4" w:space="0" w:color="auto"/>
            </w:tcBorders>
            <w:vAlign w:val="center"/>
          </w:tcPr>
          <w:p w14:paraId="6BAE0FCA" w14:textId="0CCD6C57" w:rsidR="001612FC" w:rsidRPr="001D386E" w:rsidDel="00714FB2" w:rsidRDefault="001612FC" w:rsidP="00714FB2">
            <w:pPr>
              <w:pStyle w:val="TAC"/>
              <w:rPr>
                <w:del w:id="3068" w:author="zhangpeng" w:date="2022-01-28T17:22:00Z"/>
                <w:szCs w:val="18"/>
                <w:lang w:eastAsia="zh-CN"/>
              </w:rPr>
            </w:pPr>
            <w:del w:id="3069" w:author="zhangpeng" w:date="2022-01-28T17:22:00Z">
              <w:r w:rsidRPr="001D386E" w:rsidDel="00714FB2">
                <w:rPr>
                  <w:szCs w:val="18"/>
                  <w:lang w:eastAsia="zh-CN"/>
                </w:rPr>
                <w:delText>4</w:delText>
              </w:r>
              <w:r w:rsidRPr="001D386E" w:rsidDel="00714FB2">
                <w:rPr>
                  <w:szCs w:val="18"/>
                </w:rPr>
                <w:delText>2</w:delText>
              </w:r>
            </w:del>
          </w:p>
        </w:tc>
        <w:tc>
          <w:tcPr>
            <w:tcW w:w="517" w:type="pct"/>
            <w:tcBorders>
              <w:top w:val="single" w:sz="4" w:space="0" w:color="auto"/>
              <w:left w:val="single" w:sz="4" w:space="0" w:color="auto"/>
              <w:bottom w:val="single" w:sz="4" w:space="0" w:color="auto"/>
              <w:right w:val="single" w:sz="4" w:space="0" w:color="auto"/>
            </w:tcBorders>
            <w:vAlign w:val="center"/>
          </w:tcPr>
          <w:p w14:paraId="0FA0B178" w14:textId="3FC1F662" w:rsidR="001612FC" w:rsidRPr="001D386E" w:rsidDel="00714FB2" w:rsidRDefault="001612FC" w:rsidP="00714FB2">
            <w:pPr>
              <w:pStyle w:val="TAC"/>
              <w:rPr>
                <w:del w:id="3070" w:author="zhangpeng" w:date="2022-01-28T17:22:00Z"/>
              </w:rPr>
            </w:pPr>
          </w:p>
        </w:tc>
        <w:tc>
          <w:tcPr>
            <w:tcW w:w="445" w:type="pct"/>
            <w:tcBorders>
              <w:top w:val="single" w:sz="4" w:space="0" w:color="auto"/>
              <w:left w:val="single" w:sz="4" w:space="0" w:color="auto"/>
              <w:bottom w:val="single" w:sz="4" w:space="0" w:color="auto"/>
              <w:right w:val="single" w:sz="4" w:space="0" w:color="auto"/>
            </w:tcBorders>
            <w:vAlign w:val="center"/>
          </w:tcPr>
          <w:p w14:paraId="22C51074" w14:textId="0F15F0F6" w:rsidR="001612FC" w:rsidRPr="001D386E" w:rsidDel="00714FB2" w:rsidRDefault="001612FC" w:rsidP="00714FB2">
            <w:pPr>
              <w:pStyle w:val="TAC"/>
              <w:rPr>
                <w:del w:id="3071" w:author="zhangpeng" w:date="2022-01-28T17:22:00Z"/>
              </w:rPr>
            </w:pPr>
          </w:p>
        </w:tc>
        <w:tc>
          <w:tcPr>
            <w:tcW w:w="467" w:type="pct"/>
            <w:tcBorders>
              <w:top w:val="single" w:sz="4" w:space="0" w:color="auto"/>
              <w:left w:val="single" w:sz="4" w:space="0" w:color="auto"/>
              <w:bottom w:val="single" w:sz="4" w:space="0" w:color="auto"/>
              <w:right w:val="single" w:sz="4" w:space="0" w:color="auto"/>
            </w:tcBorders>
          </w:tcPr>
          <w:p w14:paraId="7D14ED08" w14:textId="712339B5" w:rsidR="001612FC" w:rsidRPr="001D386E" w:rsidDel="00714FB2" w:rsidRDefault="001612FC" w:rsidP="00714FB2">
            <w:pPr>
              <w:pStyle w:val="TAC"/>
              <w:rPr>
                <w:del w:id="3072" w:author="zhangpeng" w:date="2022-01-28T17:22:00Z"/>
                <w:szCs w:val="18"/>
                <w:lang w:eastAsia="zh-CN"/>
              </w:rPr>
            </w:pPr>
            <w:del w:id="3073" w:author="zhangpeng" w:date="2022-01-28T17:22:00Z">
              <w:r w:rsidRPr="001D386E" w:rsidDel="00714FB2">
                <w:rPr>
                  <w:szCs w:val="18"/>
                </w:rPr>
                <w:delText>-97.1</w:delText>
              </w:r>
            </w:del>
          </w:p>
        </w:tc>
        <w:tc>
          <w:tcPr>
            <w:tcW w:w="495" w:type="pct"/>
            <w:tcBorders>
              <w:top w:val="single" w:sz="4" w:space="0" w:color="auto"/>
              <w:left w:val="single" w:sz="4" w:space="0" w:color="auto"/>
              <w:bottom w:val="single" w:sz="4" w:space="0" w:color="auto"/>
              <w:right w:val="single" w:sz="4" w:space="0" w:color="auto"/>
            </w:tcBorders>
          </w:tcPr>
          <w:p w14:paraId="26D64345" w14:textId="49BF90E4" w:rsidR="001612FC" w:rsidRPr="001D386E" w:rsidDel="00714FB2" w:rsidRDefault="001612FC" w:rsidP="00714FB2">
            <w:pPr>
              <w:pStyle w:val="TAC"/>
              <w:rPr>
                <w:del w:id="3074" w:author="zhangpeng" w:date="2022-01-28T17:22:00Z"/>
                <w:szCs w:val="18"/>
                <w:lang w:eastAsia="zh-CN"/>
              </w:rPr>
            </w:pPr>
            <w:del w:id="3075" w:author="zhangpeng" w:date="2022-01-28T17:22:00Z">
              <w:r w:rsidRPr="001D386E" w:rsidDel="00714FB2">
                <w:rPr>
                  <w:szCs w:val="18"/>
                </w:rPr>
                <w:delText>-94.7</w:delText>
              </w:r>
            </w:del>
          </w:p>
        </w:tc>
        <w:tc>
          <w:tcPr>
            <w:tcW w:w="495" w:type="pct"/>
            <w:tcBorders>
              <w:top w:val="single" w:sz="4" w:space="0" w:color="auto"/>
              <w:left w:val="single" w:sz="4" w:space="0" w:color="auto"/>
              <w:bottom w:val="single" w:sz="4" w:space="0" w:color="auto"/>
              <w:right w:val="single" w:sz="4" w:space="0" w:color="auto"/>
            </w:tcBorders>
          </w:tcPr>
          <w:p w14:paraId="04DF6F2F" w14:textId="59018C00" w:rsidR="001612FC" w:rsidRPr="001D386E" w:rsidDel="00714FB2" w:rsidRDefault="001612FC" w:rsidP="00714FB2">
            <w:pPr>
              <w:pStyle w:val="TAC"/>
              <w:rPr>
                <w:del w:id="3076" w:author="zhangpeng" w:date="2022-01-28T17:22:00Z"/>
                <w:szCs w:val="18"/>
                <w:lang w:eastAsia="zh-CN"/>
              </w:rPr>
            </w:pPr>
            <w:del w:id="3077" w:author="zhangpeng" w:date="2022-01-28T17:22:00Z">
              <w:r w:rsidRPr="001D386E" w:rsidDel="00714FB2">
                <w:rPr>
                  <w:szCs w:val="18"/>
                </w:rPr>
                <w:delText>-93.</w:delText>
              </w:r>
              <w:r w:rsidRPr="001D386E" w:rsidDel="00714FB2">
                <w:rPr>
                  <w:szCs w:val="18"/>
                  <w:lang w:eastAsia="ja-JP"/>
                </w:rPr>
                <w:delText>2</w:delText>
              </w:r>
            </w:del>
          </w:p>
        </w:tc>
        <w:tc>
          <w:tcPr>
            <w:tcW w:w="495" w:type="pct"/>
            <w:tcBorders>
              <w:top w:val="single" w:sz="4" w:space="0" w:color="auto"/>
              <w:left w:val="single" w:sz="4" w:space="0" w:color="auto"/>
              <w:bottom w:val="single" w:sz="4" w:space="0" w:color="auto"/>
              <w:right w:val="single" w:sz="4" w:space="0" w:color="auto"/>
            </w:tcBorders>
          </w:tcPr>
          <w:p w14:paraId="0AB90BA2" w14:textId="55E7F981" w:rsidR="001612FC" w:rsidRPr="001D386E" w:rsidDel="00714FB2" w:rsidRDefault="001612FC" w:rsidP="00714FB2">
            <w:pPr>
              <w:pStyle w:val="TAC"/>
              <w:rPr>
                <w:del w:id="3078" w:author="zhangpeng" w:date="2022-01-28T17:22:00Z"/>
                <w:szCs w:val="18"/>
                <w:lang w:eastAsia="zh-CN"/>
              </w:rPr>
            </w:pPr>
            <w:del w:id="3079" w:author="zhangpeng" w:date="2022-01-28T17:22:00Z">
              <w:r w:rsidRPr="001D386E" w:rsidDel="00714FB2">
                <w:rPr>
                  <w:szCs w:val="18"/>
                </w:rPr>
                <w:delText>-92.5</w:delText>
              </w:r>
            </w:del>
          </w:p>
        </w:tc>
        <w:tc>
          <w:tcPr>
            <w:tcW w:w="490" w:type="pct"/>
            <w:tcBorders>
              <w:left w:val="single" w:sz="4" w:space="0" w:color="auto"/>
              <w:bottom w:val="single" w:sz="4" w:space="0" w:color="auto"/>
              <w:right w:val="single" w:sz="4" w:space="0" w:color="auto"/>
            </w:tcBorders>
            <w:vAlign w:val="center"/>
          </w:tcPr>
          <w:p w14:paraId="78000A1C" w14:textId="39FD1E0E" w:rsidR="001612FC" w:rsidRPr="001D386E" w:rsidDel="00714FB2" w:rsidRDefault="001612FC" w:rsidP="00714FB2">
            <w:pPr>
              <w:pStyle w:val="TAC"/>
              <w:rPr>
                <w:del w:id="3080" w:author="zhangpeng" w:date="2022-01-28T17:22:00Z"/>
                <w:lang w:eastAsia="ja-JP"/>
              </w:rPr>
            </w:pPr>
            <w:del w:id="3081" w:author="zhangpeng" w:date="2022-01-28T17:22:00Z">
              <w:r w:rsidRPr="001D386E" w:rsidDel="00714FB2">
                <w:rPr>
                  <w:lang w:eastAsia="ja-JP"/>
                </w:rPr>
                <w:delText>TDD</w:delText>
              </w:r>
            </w:del>
          </w:p>
        </w:tc>
      </w:tr>
      <w:tr w:rsidR="001612FC" w:rsidRPr="001D386E" w:rsidDel="00714FB2" w14:paraId="6728E555" w14:textId="161B887B" w:rsidTr="00714FB2">
        <w:trPr>
          <w:trHeight w:val="191"/>
          <w:del w:id="3082" w:author="zhangpeng" w:date="2022-01-28T17:22:00Z"/>
        </w:trPr>
        <w:tc>
          <w:tcPr>
            <w:tcW w:w="1078" w:type="pct"/>
            <w:shd w:val="clear" w:color="auto" w:fill="auto"/>
            <w:vAlign w:val="center"/>
          </w:tcPr>
          <w:p w14:paraId="302AFB7D" w14:textId="0E24CCE6" w:rsidR="001612FC" w:rsidRPr="001D386E" w:rsidDel="00714FB2" w:rsidRDefault="001612FC" w:rsidP="00714FB2">
            <w:pPr>
              <w:pStyle w:val="TAC"/>
              <w:rPr>
                <w:del w:id="3083" w:author="zhangpeng" w:date="2022-01-28T17:22:00Z"/>
                <w:rFonts w:eastAsia="MS Mincho" w:cs="Arial"/>
              </w:rPr>
            </w:pPr>
            <w:del w:id="3084" w:author="zhangpeng" w:date="2022-01-28T17:22:00Z">
              <w:r w:rsidRPr="001D386E" w:rsidDel="00714FB2">
                <w:rPr>
                  <w:rFonts w:eastAsia="MS Mincho" w:cs="Arial"/>
                </w:rPr>
                <w:delText>CA_4A-5A-12A</w:delText>
              </w:r>
              <w:r w:rsidRPr="001D386E" w:rsidDel="00714FB2">
                <w:rPr>
                  <w:rFonts w:eastAsia="MS Mincho" w:cs="Arial"/>
                  <w:vertAlign w:val="superscript"/>
                </w:rPr>
                <w:delText>5,6</w:delText>
              </w:r>
            </w:del>
          </w:p>
        </w:tc>
        <w:tc>
          <w:tcPr>
            <w:tcW w:w="518" w:type="pct"/>
            <w:shd w:val="clear" w:color="auto" w:fill="auto"/>
            <w:vAlign w:val="center"/>
          </w:tcPr>
          <w:p w14:paraId="7BFEA766" w14:textId="48390CC4" w:rsidR="001612FC" w:rsidRPr="001D386E" w:rsidDel="00714FB2" w:rsidRDefault="001612FC" w:rsidP="00714FB2">
            <w:pPr>
              <w:pStyle w:val="TAC"/>
              <w:rPr>
                <w:del w:id="3085" w:author="zhangpeng" w:date="2022-01-28T17:22:00Z"/>
                <w:rFonts w:eastAsia="MS Mincho" w:cs="Arial"/>
              </w:rPr>
            </w:pPr>
            <w:del w:id="3086" w:author="zhangpeng" w:date="2022-01-28T17:22:00Z">
              <w:r w:rsidRPr="001D386E" w:rsidDel="00714FB2">
                <w:rPr>
                  <w:rFonts w:eastAsia="MS Mincho" w:cs="Arial"/>
                </w:rPr>
                <w:delText>4</w:delText>
              </w:r>
              <w:r w:rsidRPr="001D386E" w:rsidDel="00714FB2">
                <w:rPr>
                  <w:rFonts w:eastAsia="MS Mincho" w:cs="Arial"/>
                  <w:vertAlign w:val="superscript"/>
                </w:rPr>
                <w:delText>33</w:delText>
              </w:r>
            </w:del>
          </w:p>
        </w:tc>
        <w:tc>
          <w:tcPr>
            <w:tcW w:w="517" w:type="pct"/>
            <w:shd w:val="clear" w:color="auto" w:fill="auto"/>
            <w:vAlign w:val="center"/>
          </w:tcPr>
          <w:p w14:paraId="7368EEB6" w14:textId="4FAB950B" w:rsidR="001612FC" w:rsidRPr="001D386E" w:rsidDel="00714FB2" w:rsidRDefault="001612FC" w:rsidP="00714FB2">
            <w:pPr>
              <w:pStyle w:val="TAC"/>
              <w:rPr>
                <w:del w:id="3087" w:author="zhangpeng" w:date="2022-01-28T17:22:00Z"/>
                <w:rFonts w:eastAsia="MS Mincho" w:cs="Arial"/>
              </w:rPr>
            </w:pPr>
          </w:p>
        </w:tc>
        <w:tc>
          <w:tcPr>
            <w:tcW w:w="445" w:type="pct"/>
            <w:shd w:val="clear" w:color="auto" w:fill="auto"/>
            <w:vAlign w:val="center"/>
          </w:tcPr>
          <w:p w14:paraId="1B9AA34C" w14:textId="048198AC" w:rsidR="001612FC" w:rsidRPr="001D386E" w:rsidDel="00714FB2" w:rsidRDefault="001612FC" w:rsidP="00714FB2">
            <w:pPr>
              <w:pStyle w:val="TAC"/>
              <w:rPr>
                <w:del w:id="3088" w:author="zhangpeng" w:date="2022-01-28T17:22:00Z"/>
                <w:rFonts w:eastAsia="MS Mincho" w:cs="Arial"/>
              </w:rPr>
            </w:pPr>
          </w:p>
        </w:tc>
        <w:tc>
          <w:tcPr>
            <w:tcW w:w="467" w:type="pct"/>
            <w:shd w:val="clear" w:color="auto" w:fill="auto"/>
            <w:vAlign w:val="center"/>
          </w:tcPr>
          <w:p w14:paraId="167752BC" w14:textId="4D08BCD1" w:rsidR="001612FC" w:rsidRPr="001D386E" w:rsidDel="00714FB2" w:rsidRDefault="001612FC" w:rsidP="00714FB2">
            <w:pPr>
              <w:pStyle w:val="TAC"/>
              <w:rPr>
                <w:del w:id="3089" w:author="zhangpeng" w:date="2022-01-28T17:22:00Z"/>
                <w:rFonts w:eastAsia="MS Mincho" w:cs="Arial"/>
              </w:rPr>
            </w:pPr>
            <w:del w:id="3090" w:author="zhangpeng" w:date="2022-01-28T17:22:00Z">
              <w:r w:rsidRPr="001D386E" w:rsidDel="00714FB2">
                <w:rPr>
                  <w:rFonts w:eastAsia="MS Mincho" w:cs="Arial"/>
                </w:rPr>
                <w:delText>-90</w:delText>
              </w:r>
            </w:del>
          </w:p>
        </w:tc>
        <w:tc>
          <w:tcPr>
            <w:tcW w:w="495" w:type="pct"/>
            <w:shd w:val="clear" w:color="auto" w:fill="auto"/>
            <w:vAlign w:val="center"/>
          </w:tcPr>
          <w:p w14:paraId="7AADABA4" w14:textId="39230430" w:rsidR="001612FC" w:rsidRPr="001D386E" w:rsidDel="00714FB2" w:rsidRDefault="001612FC" w:rsidP="00714FB2">
            <w:pPr>
              <w:pStyle w:val="TAC"/>
              <w:rPr>
                <w:del w:id="3091" w:author="zhangpeng" w:date="2022-01-28T17:22:00Z"/>
                <w:rFonts w:eastAsia="MS Mincho" w:cs="Arial"/>
              </w:rPr>
            </w:pPr>
            <w:del w:id="3092" w:author="zhangpeng" w:date="2022-01-28T17:22:00Z">
              <w:r w:rsidRPr="001D386E" w:rsidDel="00714FB2">
                <w:rPr>
                  <w:rFonts w:eastAsia="MS Mincho" w:cs="Arial"/>
                </w:rPr>
                <w:delText>-89.5</w:delText>
              </w:r>
            </w:del>
          </w:p>
        </w:tc>
        <w:tc>
          <w:tcPr>
            <w:tcW w:w="495" w:type="pct"/>
            <w:shd w:val="clear" w:color="auto" w:fill="auto"/>
            <w:vAlign w:val="center"/>
          </w:tcPr>
          <w:p w14:paraId="739EBF5E" w14:textId="1E81CC4F" w:rsidR="001612FC" w:rsidRPr="001D386E" w:rsidDel="00714FB2" w:rsidRDefault="001612FC" w:rsidP="00714FB2">
            <w:pPr>
              <w:pStyle w:val="TAC"/>
              <w:rPr>
                <w:del w:id="3093" w:author="zhangpeng" w:date="2022-01-28T17:22:00Z"/>
                <w:rFonts w:eastAsia="MS Mincho" w:cs="Arial"/>
              </w:rPr>
            </w:pPr>
            <w:del w:id="3094" w:author="zhangpeng" w:date="2022-01-28T17:22:00Z">
              <w:r w:rsidRPr="001D386E" w:rsidDel="00714FB2">
                <w:rPr>
                  <w:rFonts w:eastAsia="MS Mincho" w:cs="Arial"/>
                </w:rPr>
                <w:delText>-89</w:delText>
              </w:r>
            </w:del>
          </w:p>
        </w:tc>
        <w:tc>
          <w:tcPr>
            <w:tcW w:w="495" w:type="pct"/>
            <w:shd w:val="clear" w:color="auto" w:fill="auto"/>
            <w:vAlign w:val="center"/>
          </w:tcPr>
          <w:p w14:paraId="2C205EAE" w14:textId="181DA30D" w:rsidR="001612FC" w:rsidRPr="001D386E" w:rsidDel="00714FB2" w:rsidRDefault="001612FC" w:rsidP="00714FB2">
            <w:pPr>
              <w:pStyle w:val="TAC"/>
              <w:rPr>
                <w:del w:id="3095" w:author="zhangpeng" w:date="2022-01-28T17:22:00Z"/>
                <w:rFonts w:eastAsia="MS Mincho" w:cs="Arial"/>
              </w:rPr>
            </w:pPr>
            <w:del w:id="3096" w:author="zhangpeng" w:date="2022-01-28T17:22:00Z">
              <w:r w:rsidRPr="001D386E" w:rsidDel="00714FB2">
                <w:rPr>
                  <w:rFonts w:eastAsia="MS Mincho" w:cs="Arial"/>
                </w:rPr>
                <w:delText>-88.5</w:delText>
              </w:r>
            </w:del>
          </w:p>
        </w:tc>
        <w:tc>
          <w:tcPr>
            <w:tcW w:w="490" w:type="pct"/>
            <w:shd w:val="clear" w:color="auto" w:fill="auto"/>
            <w:vAlign w:val="center"/>
          </w:tcPr>
          <w:p w14:paraId="70DCF17B" w14:textId="09B23EAF" w:rsidR="001612FC" w:rsidRPr="001D386E" w:rsidDel="00714FB2" w:rsidRDefault="001612FC" w:rsidP="00714FB2">
            <w:pPr>
              <w:pStyle w:val="TAC"/>
              <w:rPr>
                <w:del w:id="3097" w:author="zhangpeng" w:date="2022-01-28T17:22:00Z"/>
                <w:rFonts w:eastAsia="MS Mincho" w:cs="Arial"/>
              </w:rPr>
            </w:pPr>
            <w:del w:id="3098" w:author="zhangpeng" w:date="2022-01-28T17:22:00Z">
              <w:r w:rsidRPr="001D386E" w:rsidDel="00714FB2">
                <w:rPr>
                  <w:rFonts w:eastAsia="MS Mincho" w:cs="Arial"/>
                </w:rPr>
                <w:delText>FDD</w:delText>
              </w:r>
            </w:del>
          </w:p>
        </w:tc>
      </w:tr>
      <w:tr w:rsidR="001612FC" w:rsidRPr="001D386E" w:rsidDel="00714FB2" w14:paraId="17AB060C" w14:textId="6717006B" w:rsidTr="00714FB2">
        <w:trPr>
          <w:trHeight w:val="191"/>
          <w:del w:id="3099" w:author="zhangpeng" w:date="2022-01-28T17:22:00Z"/>
        </w:trPr>
        <w:tc>
          <w:tcPr>
            <w:tcW w:w="1078" w:type="pct"/>
            <w:shd w:val="clear" w:color="auto" w:fill="auto"/>
            <w:vAlign w:val="center"/>
          </w:tcPr>
          <w:p w14:paraId="26F2CC37" w14:textId="55913CD8" w:rsidR="001612FC" w:rsidRPr="001D386E" w:rsidDel="00714FB2" w:rsidRDefault="001612FC" w:rsidP="00714FB2">
            <w:pPr>
              <w:pStyle w:val="TAC"/>
              <w:rPr>
                <w:del w:id="3100" w:author="zhangpeng" w:date="2022-01-28T17:22:00Z"/>
                <w:rFonts w:eastAsia="MS Mincho" w:cs="Arial"/>
              </w:rPr>
            </w:pPr>
            <w:del w:id="3101" w:author="zhangpeng" w:date="2022-01-28T17:22:00Z">
              <w:r w:rsidRPr="001D386E" w:rsidDel="00714FB2">
                <w:rPr>
                  <w:rFonts w:eastAsia="MS Mincho" w:cs="Arial"/>
                </w:rPr>
                <w:delText>CA_4A-7A-12A</w:delText>
              </w:r>
              <w:r w:rsidRPr="001D386E" w:rsidDel="00714FB2">
                <w:rPr>
                  <w:rFonts w:eastAsia="MS Mincho" w:cs="Arial"/>
                  <w:vertAlign w:val="superscript"/>
                </w:rPr>
                <w:delText>5,6</w:delText>
              </w:r>
            </w:del>
          </w:p>
        </w:tc>
        <w:tc>
          <w:tcPr>
            <w:tcW w:w="518" w:type="pct"/>
            <w:shd w:val="clear" w:color="auto" w:fill="auto"/>
            <w:vAlign w:val="center"/>
          </w:tcPr>
          <w:p w14:paraId="4B9127C1" w14:textId="44EB80B1" w:rsidR="001612FC" w:rsidRPr="001D386E" w:rsidDel="00714FB2" w:rsidRDefault="001612FC" w:rsidP="00714FB2">
            <w:pPr>
              <w:pStyle w:val="TAC"/>
              <w:rPr>
                <w:del w:id="3102" w:author="zhangpeng" w:date="2022-01-28T17:22:00Z"/>
                <w:rFonts w:eastAsia="MS Mincho" w:cs="Arial"/>
              </w:rPr>
            </w:pPr>
            <w:del w:id="3103" w:author="zhangpeng" w:date="2022-01-28T17:22:00Z">
              <w:r w:rsidRPr="001D386E" w:rsidDel="00714FB2">
                <w:rPr>
                  <w:rFonts w:eastAsia="MS Mincho" w:cs="Arial"/>
                </w:rPr>
                <w:delText>4</w:delText>
              </w:r>
              <w:r w:rsidRPr="001D386E" w:rsidDel="00714FB2">
                <w:rPr>
                  <w:rFonts w:eastAsia="MS Mincho" w:cs="Arial"/>
                  <w:vertAlign w:val="superscript"/>
                </w:rPr>
                <w:delText>33</w:delText>
              </w:r>
            </w:del>
          </w:p>
        </w:tc>
        <w:tc>
          <w:tcPr>
            <w:tcW w:w="517" w:type="pct"/>
            <w:shd w:val="clear" w:color="auto" w:fill="auto"/>
            <w:vAlign w:val="center"/>
          </w:tcPr>
          <w:p w14:paraId="1AAF05C9" w14:textId="19B4D07C" w:rsidR="001612FC" w:rsidRPr="001D386E" w:rsidDel="00714FB2" w:rsidRDefault="001612FC" w:rsidP="00714FB2">
            <w:pPr>
              <w:pStyle w:val="TAC"/>
              <w:rPr>
                <w:del w:id="3104" w:author="zhangpeng" w:date="2022-01-28T17:22:00Z"/>
                <w:rFonts w:eastAsia="MS Mincho" w:cs="Arial"/>
              </w:rPr>
            </w:pPr>
          </w:p>
        </w:tc>
        <w:tc>
          <w:tcPr>
            <w:tcW w:w="445" w:type="pct"/>
            <w:shd w:val="clear" w:color="auto" w:fill="auto"/>
            <w:vAlign w:val="center"/>
          </w:tcPr>
          <w:p w14:paraId="477DAE5C" w14:textId="48AED1C7" w:rsidR="001612FC" w:rsidRPr="001D386E" w:rsidDel="00714FB2" w:rsidRDefault="001612FC" w:rsidP="00714FB2">
            <w:pPr>
              <w:pStyle w:val="TAC"/>
              <w:rPr>
                <w:del w:id="3105" w:author="zhangpeng" w:date="2022-01-28T17:22:00Z"/>
                <w:rFonts w:eastAsia="MS Mincho" w:cs="Arial"/>
              </w:rPr>
            </w:pPr>
          </w:p>
        </w:tc>
        <w:tc>
          <w:tcPr>
            <w:tcW w:w="467" w:type="pct"/>
            <w:shd w:val="clear" w:color="auto" w:fill="auto"/>
            <w:vAlign w:val="center"/>
          </w:tcPr>
          <w:p w14:paraId="3B96DE0F" w14:textId="623041EC" w:rsidR="001612FC" w:rsidRPr="001D386E" w:rsidDel="00714FB2" w:rsidRDefault="001612FC" w:rsidP="00714FB2">
            <w:pPr>
              <w:pStyle w:val="TAC"/>
              <w:rPr>
                <w:del w:id="3106" w:author="zhangpeng" w:date="2022-01-28T17:22:00Z"/>
                <w:rFonts w:eastAsia="MS Mincho" w:cs="Arial"/>
              </w:rPr>
            </w:pPr>
            <w:del w:id="3107" w:author="zhangpeng" w:date="2022-01-28T17:22:00Z">
              <w:r w:rsidRPr="001D386E" w:rsidDel="00714FB2">
                <w:rPr>
                  <w:rFonts w:eastAsia="MS Mincho" w:cs="Arial"/>
                </w:rPr>
                <w:delText>-90</w:delText>
              </w:r>
            </w:del>
          </w:p>
        </w:tc>
        <w:tc>
          <w:tcPr>
            <w:tcW w:w="495" w:type="pct"/>
            <w:shd w:val="clear" w:color="auto" w:fill="auto"/>
            <w:vAlign w:val="center"/>
          </w:tcPr>
          <w:p w14:paraId="25D1A8BD" w14:textId="5F6826C1" w:rsidR="001612FC" w:rsidRPr="001D386E" w:rsidDel="00714FB2" w:rsidRDefault="001612FC" w:rsidP="00714FB2">
            <w:pPr>
              <w:pStyle w:val="TAC"/>
              <w:rPr>
                <w:del w:id="3108" w:author="zhangpeng" w:date="2022-01-28T17:22:00Z"/>
                <w:rFonts w:eastAsia="MS Mincho" w:cs="Arial"/>
              </w:rPr>
            </w:pPr>
            <w:del w:id="3109" w:author="zhangpeng" w:date="2022-01-28T17:22:00Z">
              <w:r w:rsidRPr="001D386E" w:rsidDel="00714FB2">
                <w:rPr>
                  <w:rFonts w:eastAsia="MS Mincho" w:cs="Arial"/>
                </w:rPr>
                <w:delText>-89.5</w:delText>
              </w:r>
            </w:del>
          </w:p>
        </w:tc>
        <w:tc>
          <w:tcPr>
            <w:tcW w:w="495" w:type="pct"/>
            <w:shd w:val="clear" w:color="auto" w:fill="auto"/>
            <w:vAlign w:val="center"/>
          </w:tcPr>
          <w:p w14:paraId="7743127B" w14:textId="58778F60" w:rsidR="001612FC" w:rsidRPr="001D386E" w:rsidDel="00714FB2" w:rsidRDefault="001612FC" w:rsidP="00714FB2">
            <w:pPr>
              <w:pStyle w:val="TAC"/>
              <w:rPr>
                <w:del w:id="3110" w:author="zhangpeng" w:date="2022-01-28T17:22:00Z"/>
                <w:rFonts w:eastAsia="MS Mincho" w:cs="Arial"/>
              </w:rPr>
            </w:pPr>
            <w:del w:id="3111" w:author="zhangpeng" w:date="2022-01-28T17:22:00Z">
              <w:r w:rsidRPr="001D386E" w:rsidDel="00714FB2">
                <w:rPr>
                  <w:rFonts w:eastAsia="MS Mincho" w:cs="Arial"/>
                </w:rPr>
                <w:delText>-89</w:delText>
              </w:r>
            </w:del>
          </w:p>
        </w:tc>
        <w:tc>
          <w:tcPr>
            <w:tcW w:w="495" w:type="pct"/>
            <w:shd w:val="clear" w:color="auto" w:fill="auto"/>
            <w:vAlign w:val="center"/>
          </w:tcPr>
          <w:p w14:paraId="6328DEE2" w14:textId="699E1A34" w:rsidR="001612FC" w:rsidRPr="001D386E" w:rsidDel="00714FB2" w:rsidRDefault="001612FC" w:rsidP="00714FB2">
            <w:pPr>
              <w:pStyle w:val="TAC"/>
              <w:rPr>
                <w:del w:id="3112" w:author="zhangpeng" w:date="2022-01-28T17:22:00Z"/>
                <w:rFonts w:eastAsia="MS Mincho" w:cs="Arial"/>
              </w:rPr>
            </w:pPr>
            <w:del w:id="3113" w:author="zhangpeng" w:date="2022-01-28T17:22:00Z">
              <w:r w:rsidRPr="001D386E" w:rsidDel="00714FB2">
                <w:rPr>
                  <w:rFonts w:eastAsia="MS Mincho" w:cs="Arial"/>
                </w:rPr>
                <w:delText>-88.5</w:delText>
              </w:r>
            </w:del>
          </w:p>
        </w:tc>
        <w:tc>
          <w:tcPr>
            <w:tcW w:w="490" w:type="pct"/>
            <w:shd w:val="clear" w:color="auto" w:fill="auto"/>
            <w:vAlign w:val="center"/>
          </w:tcPr>
          <w:p w14:paraId="31FB7B04" w14:textId="114033FC" w:rsidR="001612FC" w:rsidRPr="001D386E" w:rsidDel="00714FB2" w:rsidRDefault="001612FC" w:rsidP="00714FB2">
            <w:pPr>
              <w:pStyle w:val="TAC"/>
              <w:rPr>
                <w:del w:id="3114" w:author="zhangpeng" w:date="2022-01-28T17:22:00Z"/>
                <w:rFonts w:eastAsia="MS Mincho" w:cs="Arial"/>
              </w:rPr>
            </w:pPr>
            <w:del w:id="3115" w:author="zhangpeng" w:date="2022-01-28T17:22:00Z">
              <w:r w:rsidRPr="001D386E" w:rsidDel="00714FB2">
                <w:rPr>
                  <w:rFonts w:eastAsia="MS Mincho" w:cs="Arial"/>
                </w:rPr>
                <w:delText>FDD</w:delText>
              </w:r>
            </w:del>
          </w:p>
        </w:tc>
      </w:tr>
      <w:tr w:rsidR="001612FC" w:rsidRPr="001D386E" w:rsidDel="00714FB2" w14:paraId="7A4AAA97" w14:textId="5F911BE3" w:rsidTr="00714FB2">
        <w:trPr>
          <w:trHeight w:val="191"/>
          <w:del w:id="3116" w:author="zhangpeng" w:date="2022-01-28T17:22:00Z"/>
        </w:trPr>
        <w:tc>
          <w:tcPr>
            <w:tcW w:w="1078" w:type="pct"/>
            <w:shd w:val="clear" w:color="auto" w:fill="auto"/>
            <w:vAlign w:val="center"/>
          </w:tcPr>
          <w:p w14:paraId="1713B9AD" w14:textId="12790BFB" w:rsidR="001612FC" w:rsidRPr="001D386E" w:rsidDel="00714FB2" w:rsidRDefault="001612FC" w:rsidP="00714FB2">
            <w:pPr>
              <w:pStyle w:val="TAC"/>
              <w:rPr>
                <w:del w:id="3117" w:author="zhangpeng" w:date="2022-01-28T17:22:00Z"/>
                <w:rFonts w:eastAsia="MS Mincho" w:cs="Arial"/>
              </w:rPr>
            </w:pPr>
            <w:del w:id="3118" w:author="zhangpeng" w:date="2022-01-28T17:22:00Z">
              <w:r w:rsidRPr="001D386E" w:rsidDel="00714FB2">
                <w:rPr>
                  <w:rFonts w:cs="Arial"/>
                  <w:lang w:eastAsia="ja-JP"/>
                </w:rPr>
                <w:delText>CA_4A-</w:delText>
              </w:r>
              <w:r w:rsidRPr="001D386E" w:rsidDel="00714FB2">
                <w:rPr>
                  <w:rFonts w:cs="Arial"/>
                  <w:lang w:eastAsia="zh-CN"/>
                </w:rPr>
                <w:delText>7</w:delText>
              </w:r>
              <w:r w:rsidRPr="001D386E" w:rsidDel="00714FB2">
                <w:rPr>
                  <w:rFonts w:cs="Arial"/>
                  <w:lang w:eastAsia="ja-JP"/>
                </w:rPr>
                <w:delText>A -28A</w:delText>
              </w:r>
              <w:r w:rsidRPr="001D386E" w:rsidDel="00714FB2">
                <w:rPr>
                  <w:rFonts w:cs="Arial"/>
                  <w:vertAlign w:val="superscript"/>
                </w:rPr>
                <w:delText>5</w:delText>
              </w:r>
              <w:r w:rsidRPr="001D386E" w:rsidDel="00714FB2">
                <w:rPr>
                  <w:rFonts w:cs="Arial"/>
                  <w:vertAlign w:val="superscript"/>
                  <w:lang w:eastAsia="ja-JP"/>
                </w:rPr>
                <w:delText>,6</w:delText>
              </w:r>
            </w:del>
          </w:p>
        </w:tc>
        <w:tc>
          <w:tcPr>
            <w:tcW w:w="518" w:type="pct"/>
            <w:shd w:val="clear" w:color="auto" w:fill="auto"/>
            <w:vAlign w:val="center"/>
          </w:tcPr>
          <w:p w14:paraId="6AC6E7FA" w14:textId="473BFA6B" w:rsidR="001612FC" w:rsidRPr="001D386E" w:rsidDel="00714FB2" w:rsidRDefault="001612FC" w:rsidP="00714FB2">
            <w:pPr>
              <w:pStyle w:val="TAC"/>
              <w:rPr>
                <w:del w:id="3119" w:author="zhangpeng" w:date="2022-01-28T17:22:00Z"/>
                <w:rFonts w:eastAsia="MS Mincho" w:cs="Arial"/>
              </w:rPr>
            </w:pPr>
            <w:del w:id="3120" w:author="zhangpeng" w:date="2022-01-28T17:22:00Z">
              <w:r w:rsidRPr="001D386E" w:rsidDel="00714FB2">
                <w:rPr>
                  <w:rFonts w:cs="Arial"/>
                  <w:lang w:eastAsia="ja-JP"/>
                </w:rPr>
                <w:delText>4</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BBE629F" w14:textId="6302AC2B" w:rsidR="001612FC" w:rsidRPr="001D386E" w:rsidDel="00714FB2" w:rsidRDefault="001612FC" w:rsidP="00714FB2">
            <w:pPr>
              <w:pStyle w:val="TAC"/>
              <w:rPr>
                <w:del w:id="3121" w:author="zhangpeng" w:date="2022-01-28T17:22:00Z"/>
                <w:rFonts w:eastAsia="MS Mincho" w:cs="Arial"/>
              </w:rPr>
            </w:pPr>
          </w:p>
        </w:tc>
        <w:tc>
          <w:tcPr>
            <w:tcW w:w="445" w:type="pct"/>
            <w:shd w:val="clear" w:color="auto" w:fill="auto"/>
            <w:vAlign w:val="center"/>
          </w:tcPr>
          <w:p w14:paraId="01DA50E5" w14:textId="7893CA87" w:rsidR="001612FC" w:rsidRPr="001D386E" w:rsidDel="00714FB2" w:rsidRDefault="001612FC" w:rsidP="00714FB2">
            <w:pPr>
              <w:pStyle w:val="TAC"/>
              <w:rPr>
                <w:del w:id="3122" w:author="zhangpeng" w:date="2022-01-28T17:22:00Z"/>
                <w:rFonts w:eastAsia="MS Mincho" w:cs="Arial"/>
              </w:rPr>
            </w:pPr>
          </w:p>
        </w:tc>
        <w:tc>
          <w:tcPr>
            <w:tcW w:w="467" w:type="pct"/>
            <w:shd w:val="clear" w:color="auto" w:fill="auto"/>
            <w:vAlign w:val="center"/>
          </w:tcPr>
          <w:p w14:paraId="2F5E20A8" w14:textId="646F3C1D" w:rsidR="001612FC" w:rsidRPr="001D386E" w:rsidDel="00714FB2" w:rsidRDefault="001612FC" w:rsidP="00714FB2">
            <w:pPr>
              <w:pStyle w:val="TAC"/>
              <w:rPr>
                <w:del w:id="3123" w:author="zhangpeng" w:date="2022-01-28T17:22:00Z"/>
                <w:rFonts w:eastAsia="MS Mincho" w:cs="Arial"/>
              </w:rPr>
            </w:pPr>
            <w:del w:id="3124" w:author="zhangpeng" w:date="2022-01-28T17:22:00Z">
              <w:r w:rsidRPr="001D386E" w:rsidDel="00714FB2">
                <w:rPr>
                  <w:rFonts w:cs="Arial"/>
                  <w:lang w:eastAsia="ja-JP"/>
                </w:rPr>
                <w:delText>-89.8</w:delText>
              </w:r>
            </w:del>
          </w:p>
        </w:tc>
        <w:tc>
          <w:tcPr>
            <w:tcW w:w="495" w:type="pct"/>
            <w:shd w:val="clear" w:color="auto" w:fill="auto"/>
            <w:vAlign w:val="center"/>
          </w:tcPr>
          <w:p w14:paraId="4917A11A" w14:textId="3E03880E" w:rsidR="001612FC" w:rsidRPr="001D386E" w:rsidDel="00714FB2" w:rsidRDefault="001612FC" w:rsidP="00714FB2">
            <w:pPr>
              <w:pStyle w:val="TAC"/>
              <w:rPr>
                <w:del w:id="3125" w:author="zhangpeng" w:date="2022-01-28T17:22:00Z"/>
                <w:rFonts w:eastAsia="MS Mincho" w:cs="Arial"/>
              </w:rPr>
            </w:pPr>
            <w:del w:id="3126" w:author="zhangpeng" w:date="2022-01-28T17:22:00Z">
              <w:r w:rsidRPr="001D386E" w:rsidDel="00714FB2">
                <w:rPr>
                  <w:rFonts w:cs="Arial"/>
                  <w:lang w:eastAsia="ja-JP"/>
                </w:rPr>
                <w:delText>-89.4</w:delText>
              </w:r>
            </w:del>
          </w:p>
        </w:tc>
        <w:tc>
          <w:tcPr>
            <w:tcW w:w="495" w:type="pct"/>
            <w:shd w:val="clear" w:color="auto" w:fill="auto"/>
            <w:vAlign w:val="center"/>
          </w:tcPr>
          <w:p w14:paraId="2A8C4BA5" w14:textId="69930078" w:rsidR="001612FC" w:rsidRPr="001D386E" w:rsidDel="00714FB2" w:rsidRDefault="001612FC" w:rsidP="00714FB2">
            <w:pPr>
              <w:pStyle w:val="TAC"/>
              <w:rPr>
                <w:del w:id="3127" w:author="zhangpeng" w:date="2022-01-28T17:22:00Z"/>
                <w:rFonts w:eastAsia="MS Mincho" w:cs="Arial"/>
              </w:rPr>
            </w:pPr>
            <w:del w:id="3128" w:author="zhangpeng" w:date="2022-01-28T17:22:00Z">
              <w:r w:rsidRPr="001D386E" w:rsidDel="00714FB2">
                <w:rPr>
                  <w:rFonts w:cs="Arial"/>
                  <w:lang w:eastAsia="ja-JP"/>
                </w:rPr>
                <w:delText>-89</w:delText>
              </w:r>
            </w:del>
          </w:p>
        </w:tc>
        <w:tc>
          <w:tcPr>
            <w:tcW w:w="495" w:type="pct"/>
            <w:shd w:val="clear" w:color="auto" w:fill="auto"/>
            <w:vAlign w:val="center"/>
          </w:tcPr>
          <w:p w14:paraId="633ED3AE" w14:textId="7742537F" w:rsidR="001612FC" w:rsidRPr="001D386E" w:rsidDel="00714FB2" w:rsidRDefault="001612FC" w:rsidP="00714FB2">
            <w:pPr>
              <w:pStyle w:val="TAC"/>
              <w:rPr>
                <w:del w:id="3129" w:author="zhangpeng" w:date="2022-01-28T17:22:00Z"/>
                <w:rFonts w:eastAsia="MS Mincho" w:cs="Arial"/>
              </w:rPr>
            </w:pPr>
            <w:del w:id="3130" w:author="zhangpeng" w:date="2022-01-28T17:22:00Z">
              <w:r w:rsidRPr="001D386E" w:rsidDel="00714FB2">
                <w:rPr>
                  <w:rFonts w:cs="Arial"/>
                  <w:lang w:eastAsia="ja-JP"/>
                </w:rPr>
                <w:delText>-88.7</w:delText>
              </w:r>
            </w:del>
          </w:p>
        </w:tc>
        <w:tc>
          <w:tcPr>
            <w:tcW w:w="490" w:type="pct"/>
            <w:shd w:val="clear" w:color="auto" w:fill="auto"/>
            <w:vAlign w:val="center"/>
          </w:tcPr>
          <w:p w14:paraId="7C4B92C6" w14:textId="3F3B4349" w:rsidR="001612FC" w:rsidRPr="001D386E" w:rsidDel="00714FB2" w:rsidRDefault="001612FC" w:rsidP="00714FB2">
            <w:pPr>
              <w:pStyle w:val="TAC"/>
              <w:rPr>
                <w:del w:id="3131" w:author="zhangpeng" w:date="2022-01-28T17:22:00Z"/>
                <w:rFonts w:eastAsia="MS Mincho" w:cs="Arial"/>
              </w:rPr>
            </w:pPr>
            <w:del w:id="3132" w:author="zhangpeng" w:date="2022-01-28T17:22:00Z">
              <w:r w:rsidRPr="001D386E" w:rsidDel="00714FB2">
                <w:rPr>
                  <w:rFonts w:eastAsia="MS Mincho" w:cs="Arial"/>
                </w:rPr>
                <w:delText>FDD</w:delText>
              </w:r>
            </w:del>
          </w:p>
        </w:tc>
      </w:tr>
      <w:tr w:rsidR="001612FC" w:rsidRPr="001D386E" w14:paraId="024B5B36" w14:textId="77777777" w:rsidTr="00714FB2">
        <w:trPr>
          <w:trHeight w:val="255"/>
        </w:trPr>
        <w:tc>
          <w:tcPr>
            <w:tcW w:w="1078" w:type="pct"/>
            <w:shd w:val="clear" w:color="auto" w:fill="auto"/>
            <w:vAlign w:val="center"/>
          </w:tcPr>
          <w:p w14:paraId="1D7F5C04" w14:textId="77777777" w:rsidR="001612FC" w:rsidRPr="001D386E" w:rsidRDefault="001612FC" w:rsidP="00714FB2">
            <w:pPr>
              <w:pStyle w:val="TAC"/>
              <w:rPr>
                <w:rFonts w:eastAsia="MS Mincho" w:cs="Arial"/>
              </w:rPr>
            </w:pPr>
            <w:r w:rsidRPr="001D386E">
              <w:rPr>
                <w:rFonts w:eastAsia="MS Mincho" w:cs="Arial"/>
              </w:rPr>
              <w:t>CA_4A-12A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39F9D45A" w14:textId="77777777" w:rsidR="001612FC" w:rsidRPr="001D386E" w:rsidRDefault="001612FC" w:rsidP="00714FB2">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405464CD" w14:textId="77777777" w:rsidR="001612FC" w:rsidRPr="001D386E" w:rsidRDefault="001612FC" w:rsidP="00714FB2">
            <w:pPr>
              <w:pStyle w:val="TAC"/>
              <w:rPr>
                <w:rFonts w:eastAsia="MS Mincho" w:cs="Arial"/>
              </w:rPr>
            </w:pPr>
            <w:r w:rsidRPr="001D386E">
              <w:rPr>
                <w:rFonts w:cs="Arial"/>
                <w:lang w:eastAsia="zh-CN"/>
              </w:rPr>
              <w:t>-89.2</w:t>
            </w:r>
          </w:p>
        </w:tc>
        <w:tc>
          <w:tcPr>
            <w:tcW w:w="445" w:type="pct"/>
            <w:shd w:val="clear" w:color="auto" w:fill="auto"/>
            <w:vAlign w:val="center"/>
          </w:tcPr>
          <w:p w14:paraId="00ABD9BA" w14:textId="77777777" w:rsidR="001612FC" w:rsidRPr="001D386E" w:rsidRDefault="001612FC" w:rsidP="00714FB2">
            <w:pPr>
              <w:pStyle w:val="TAC"/>
              <w:rPr>
                <w:rFonts w:eastAsia="MS Mincho" w:cs="Arial"/>
              </w:rPr>
            </w:pPr>
            <w:r w:rsidRPr="001D386E">
              <w:rPr>
                <w:rFonts w:cs="Arial"/>
                <w:lang w:eastAsia="zh-CN"/>
              </w:rPr>
              <w:t>-89.2</w:t>
            </w:r>
          </w:p>
        </w:tc>
        <w:tc>
          <w:tcPr>
            <w:tcW w:w="467" w:type="pct"/>
            <w:shd w:val="clear" w:color="auto" w:fill="auto"/>
            <w:vAlign w:val="center"/>
          </w:tcPr>
          <w:p w14:paraId="5BCC7276" w14:textId="77777777" w:rsidR="001612FC" w:rsidRPr="001D386E" w:rsidRDefault="001612FC" w:rsidP="00714FB2">
            <w:pPr>
              <w:pStyle w:val="TAC"/>
              <w:rPr>
                <w:rFonts w:eastAsia="MS Mincho" w:cs="Arial"/>
              </w:rPr>
            </w:pPr>
            <w:r w:rsidRPr="001D386E">
              <w:rPr>
                <w:rFonts w:eastAsia="MS Mincho" w:cs="Arial"/>
              </w:rPr>
              <w:t>-90</w:t>
            </w:r>
          </w:p>
        </w:tc>
        <w:tc>
          <w:tcPr>
            <w:tcW w:w="495" w:type="pct"/>
            <w:shd w:val="clear" w:color="auto" w:fill="auto"/>
            <w:vAlign w:val="center"/>
          </w:tcPr>
          <w:p w14:paraId="4D4FF40E" w14:textId="77777777" w:rsidR="001612FC" w:rsidRPr="001D386E" w:rsidRDefault="001612FC" w:rsidP="00714FB2">
            <w:pPr>
              <w:pStyle w:val="TAC"/>
              <w:rPr>
                <w:rFonts w:eastAsia="MS Mincho" w:cs="Arial"/>
              </w:rPr>
            </w:pPr>
            <w:r w:rsidRPr="001D386E">
              <w:rPr>
                <w:rFonts w:eastAsia="MS Mincho" w:cs="Arial"/>
              </w:rPr>
              <w:t>-89.5</w:t>
            </w:r>
          </w:p>
        </w:tc>
        <w:tc>
          <w:tcPr>
            <w:tcW w:w="495" w:type="pct"/>
            <w:shd w:val="clear" w:color="auto" w:fill="auto"/>
            <w:vAlign w:val="center"/>
          </w:tcPr>
          <w:p w14:paraId="0F52A491" w14:textId="77777777" w:rsidR="001612FC" w:rsidRPr="001D386E" w:rsidRDefault="001612FC" w:rsidP="00714FB2">
            <w:pPr>
              <w:pStyle w:val="TAC"/>
              <w:rPr>
                <w:rFonts w:eastAsia="MS Mincho" w:cs="Arial"/>
              </w:rPr>
            </w:pPr>
            <w:r w:rsidRPr="001D386E">
              <w:rPr>
                <w:rFonts w:eastAsia="MS Mincho" w:cs="Arial"/>
              </w:rPr>
              <w:t>-89</w:t>
            </w:r>
          </w:p>
        </w:tc>
        <w:tc>
          <w:tcPr>
            <w:tcW w:w="495" w:type="pct"/>
            <w:shd w:val="clear" w:color="auto" w:fill="auto"/>
            <w:vAlign w:val="center"/>
          </w:tcPr>
          <w:p w14:paraId="707FFC3B" w14:textId="77777777" w:rsidR="001612FC" w:rsidRPr="001D386E" w:rsidRDefault="001612FC" w:rsidP="00714FB2">
            <w:pPr>
              <w:pStyle w:val="TAC"/>
              <w:rPr>
                <w:rFonts w:eastAsia="MS Mincho" w:cs="Arial"/>
              </w:rPr>
            </w:pPr>
            <w:r w:rsidRPr="001D386E">
              <w:rPr>
                <w:rFonts w:eastAsia="MS Mincho" w:cs="Arial"/>
              </w:rPr>
              <w:t>-88.5</w:t>
            </w:r>
          </w:p>
        </w:tc>
        <w:tc>
          <w:tcPr>
            <w:tcW w:w="490" w:type="pct"/>
            <w:shd w:val="clear" w:color="auto" w:fill="auto"/>
            <w:vAlign w:val="center"/>
          </w:tcPr>
          <w:p w14:paraId="78FC4E0E"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rsidDel="00714FB2" w14:paraId="4F1546AF" w14:textId="086A43F4" w:rsidTr="00714FB2">
        <w:trPr>
          <w:trHeight w:val="255"/>
          <w:del w:id="3133" w:author="zhangpeng" w:date="2022-01-28T17:22:00Z"/>
        </w:trPr>
        <w:tc>
          <w:tcPr>
            <w:tcW w:w="1078" w:type="pct"/>
            <w:shd w:val="clear" w:color="auto" w:fill="auto"/>
            <w:vAlign w:val="center"/>
          </w:tcPr>
          <w:p w14:paraId="1FF6DE4B" w14:textId="5937D259" w:rsidR="001612FC" w:rsidRPr="001D386E" w:rsidDel="00714FB2" w:rsidRDefault="001612FC" w:rsidP="00714FB2">
            <w:pPr>
              <w:pStyle w:val="TAC"/>
              <w:rPr>
                <w:del w:id="3134" w:author="zhangpeng" w:date="2022-01-28T17:22:00Z"/>
                <w:rFonts w:eastAsia="MS Mincho" w:cs="Arial"/>
              </w:rPr>
            </w:pPr>
            <w:del w:id="3135" w:author="zhangpeng" w:date="2022-01-28T17:22:00Z">
              <w:r w:rsidRPr="001D386E" w:rsidDel="00714FB2">
                <w:rPr>
                  <w:rFonts w:cs="Arial"/>
                </w:rPr>
                <w:delText>CA_4A</w:delText>
              </w:r>
              <w:r w:rsidRPr="001D386E" w:rsidDel="00714FB2">
                <w:rPr>
                  <w:rFonts w:cs="Arial" w:hint="eastAsia"/>
                  <w:lang w:eastAsia="zh-CN"/>
                </w:rPr>
                <w:delText>-12</w:delText>
              </w:r>
              <w:r w:rsidRPr="001D386E" w:rsidDel="00714FB2">
                <w:rPr>
                  <w:rFonts w:cs="Arial"/>
                </w:rPr>
                <w:delText>A-</w:delText>
              </w:r>
              <w:r w:rsidRPr="001D386E" w:rsidDel="00714FB2">
                <w:rPr>
                  <w:rFonts w:cs="Arial" w:hint="eastAsia"/>
                  <w:lang w:eastAsia="zh-CN"/>
                </w:rPr>
                <w:delText>30</w:delText>
              </w:r>
              <w:r w:rsidRPr="001D386E" w:rsidDel="00714FB2">
                <w:rPr>
                  <w:rFonts w:cs="Arial"/>
                </w:rPr>
                <w:delText>A</w:delText>
              </w:r>
              <w:r w:rsidRPr="001D386E" w:rsidDel="00714FB2">
                <w:rPr>
                  <w:rFonts w:cs="Arial"/>
                  <w:vertAlign w:val="superscript"/>
                </w:rPr>
                <w:delText>5,6</w:delText>
              </w:r>
            </w:del>
          </w:p>
        </w:tc>
        <w:tc>
          <w:tcPr>
            <w:tcW w:w="518" w:type="pct"/>
            <w:shd w:val="clear" w:color="auto" w:fill="auto"/>
            <w:vAlign w:val="center"/>
          </w:tcPr>
          <w:p w14:paraId="5CBA9526" w14:textId="35E2DBD4" w:rsidR="001612FC" w:rsidRPr="001D386E" w:rsidDel="00714FB2" w:rsidRDefault="001612FC" w:rsidP="00714FB2">
            <w:pPr>
              <w:pStyle w:val="TAC"/>
              <w:rPr>
                <w:del w:id="3136" w:author="zhangpeng" w:date="2022-01-28T17:22:00Z"/>
                <w:rFonts w:eastAsia="MS Mincho" w:cs="Arial"/>
              </w:rPr>
            </w:pPr>
            <w:del w:id="3137" w:author="zhangpeng" w:date="2022-01-28T17:22:00Z">
              <w:r w:rsidRPr="001D386E" w:rsidDel="00714FB2">
                <w:rPr>
                  <w:rFonts w:cs="Arial"/>
                </w:rPr>
                <w:delText>4</w:delText>
              </w:r>
              <w:r w:rsidRPr="001D386E" w:rsidDel="00714FB2">
                <w:rPr>
                  <w:rFonts w:eastAsia="MS Mincho" w:cs="Arial"/>
                  <w:vertAlign w:val="superscript"/>
                </w:rPr>
                <w:delText>33</w:delText>
              </w:r>
            </w:del>
          </w:p>
        </w:tc>
        <w:tc>
          <w:tcPr>
            <w:tcW w:w="517" w:type="pct"/>
            <w:shd w:val="clear" w:color="auto" w:fill="auto"/>
            <w:vAlign w:val="center"/>
          </w:tcPr>
          <w:p w14:paraId="7CF8C298" w14:textId="5B1819FF" w:rsidR="001612FC" w:rsidRPr="001D386E" w:rsidDel="00714FB2" w:rsidRDefault="001612FC" w:rsidP="00714FB2">
            <w:pPr>
              <w:pStyle w:val="TAC"/>
              <w:rPr>
                <w:del w:id="3138" w:author="zhangpeng" w:date="2022-01-28T17:22:00Z"/>
                <w:rFonts w:eastAsia="MS Mincho" w:cs="Arial"/>
              </w:rPr>
            </w:pPr>
          </w:p>
        </w:tc>
        <w:tc>
          <w:tcPr>
            <w:tcW w:w="445" w:type="pct"/>
            <w:shd w:val="clear" w:color="auto" w:fill="auto"/>
            <w:vAlign w:val="center"/>
          </w:tcPr>
          <w:p w14:paraId="6E4E41B8" w14:textId="46AA3E80" w:rsidR="001612FC" w:rsidRPr="001D386E" w:rsidDel="00714FB2" w:rsidRDefault="001612FC" w:rsidP="00714FB2">
            <w:pPr>
              <w:pStyle w:val="TAC"/>
              <w:rPr>
                <w:del w:id="3139" w:author="zhangpeng" w:date="2022-01-28T17:22:00Z"/>
                <w:rFonts w:eastAsia="MS Mincho" w:cs="Arial"/>
              </w:rPr>
            </w:pPr>
          </w:p>
        </w:tc>
        <w:tc>
          <w:tcPr>
            <w:tcW w:w="467" w:type="pct"/>
            <w:shd w:val="clear" w:color="auto" w:fill="auto"/>
            <w:vAlign w:val="center"/>
          </w:tcPr>
          <w:p w14:paraId="4B3C1D77" w14:textId="26FB3325" w:rsidR="001612FC" w:rsidRPr="001D386E" w:rsidDel="00714FB2" w:rsidRDefault="001612FC" w:rsidP="00714FB2">
            <w:pPr>
              <w:pStyle w:val="TAC"/>
              <w:rPr>
                <w:del w:id="3140" w:author="zhangpeng" w:date="2022-01-28T17:22:00Z"/>
                <w:rFonts w:eastAsia="MS Mincho" w:cs="Arial"/>
              </w:rPr>
            </w:pPr>
            <w:del w:id="3141" w:author="zhangpeng" w:date="2022-01-28T17:22:00Z">
              <w:r w:rsidRPr="001D386E" w:rsidDel="00714FB2">
                <w:rPr>
                  <w:rFonts w:cs="Arial"/>
                </w:rPr>
                <w:delText>-90</w:delText>
              </w:r>
            </w:del>
          </w:p>
        </w:tc>
        <w:tc>
          <w:tcPr>
            <w:tcW w:w="495" w:type="pct"/>
            <w:shd w:val="clear" w:color="auto" w:fill="auto"/>
            <w:vAlign w:val="center"/>
          </w:tcPr>
          <w:p w14:paraId="5C432E2D" w14:textId="4869FA8B" w:rsidR="001612FC" w:rsidRPr="001D386E" w:rsidDel="00714FB2" w:rsidRDefault="001612FC" w:rsidP="00714FB2">
            <w:pPr>
              <w:pStyle w:val="TAC"/>
              <w:rPr>
                <w:del w:id="3142" w:author="zhangpeng" w:date="2022-01-28T17:22:00Z"/>
                <w:rFonts w:eastAsia="MS Mincho" w:cs="Arial"/>
              </w:rPr>
            </w:pPr>
            <w:del w:id="3143" w:author="zhangpeng" w:date="2022-01-28T17:22:00Z">
              <w:r w:rsidRPr="001D386E" w:rsidDel="00714FB2">
                <w:rPr>
                  <w:rFonts w:cs="Arial"/>
                </w:rPr>
                <w:delText>-89.5</w:delText>
              </w:r>
            </w:del>
          </w:p>
        </w:tc>
        <w:tc>
          <w:tcPr>
            <w:tcW w:w="495" w:type="pct"/>
            <w:shd w:val="clear" w:color="auto" w:fill="auto"/>
            <w:vAlign w:val="center"/>
          </w:tcPr>
          <w:p w14:paraId="184F6D49" w14:textId="165884C0" w:rsidR="001612FC" w:rsidRPr="001D386E" w:rsidDel="00714FB2" w:rsidRDefault="001612FC" w:rsidP="00714FB2">
            <w:pPr>
              <w:pStyle w:val="TAC"/>
              <w:rPr>
                <w:del w:id="3144" w:author="zhangpeng" w:date="2022-01-28T17:22:00Z"/>
                <w:rFonts w:eastAsia="MS Mincho" w:cs="Arial"/>
              </w:rPr>
            </w:pPr>
            <w:del w:id="3145" w:author="zhangpeng" w:date="2022-01-28T17:22:00Z">
              <w:r w:rsidRPr="001D386E" w:rsidDel="00714FB2">
                <w:rPr>
                  <w:rFonts w:cs="Arial"/>
                </w:rPr>
                <w:delText>-89</w:delText>
              </w:r>
            </w:del>
          </w:p>
        </w:tc>
        <w:tc>
          <w:tcPr>
            <w:tcW w:w="495" w:type="pct"/>
            <w:shd w:val="clear" w:color="auto" w:fill="auto"/>
            <w:vAlign w:val="center"/>
          </w:tcPr>
          <w:p w14:paraId="3A204371" w14:textId="054916A1" w:rsidR="001612FC" w:rsidRPr="001D386E" w:rsidDel="00714FB2" w:rsidRDefault="001612FC" w:rsidP="00714FB2">
            <w:pPr>
              <w:pStyle w:val="TAC"/>
              <w:rPr>
                <w:del w:id="3146" w:author="zhangpeng" w:date="2022-01-28T17:22:00Z"/>
                <w:rFonts w:eastAsia="MS Mincho" w:cs="Arial"/>
              </w:rPr>
            </w:pPr>
            <w:del w:id="3147" w:author="zhangpeng" w:date="2022-01-28T17:22:00Z">
              <w:r w:rsidRPr="001D386E" w:rsidDel="00714FB2">
                <w:rPr>
                  <w:rFonts w:cs="Arial"/>
                </w:rPr>
                <w:delText>-88.5</w:delText>
              </w:r>
            </w:del>
          </w:p>
        </w:tc>
        <w:tc>
          <w:tcPr>
            <w:tcW w:w="490" w:type="pct"/>
            <w:shd w:val="clear" w:color="auto" w:fill="auto"/>
            <w:vAlign w:val="center"/>
          </w:tcPr>
          <w:p w14:paraId="02C80931" w14:textId="756D97ED" w:rsidR="001612FC" w:rsidRPr="001D386E" w:rsidDel="00714FB2" w:rsidRDefault="001612FC" w:rsidP="00714FB2">
            <w:pPr>
              <w:pStyle w:val="TAC"/>
              <w:rPr>
                <w:del w:id="3148" w:author="zhangpeng" w:date="2022-01-28T17:22:00Z"/>
                <w:rFonts w:eastAsia="MS Mincho" w:cs="Arial"/>
              </w:rPr>
            </w:pPr>
            <w:del w:id="3149" w:author="zhangpeng" w:date="2022-01-28T17:22:00Z">
              <w:r w:rsidRPr="001D386E" w:rsidDel="00714FB2">
                <w:rPr>
                  <w:rFonts w:eastAsia="MS Mincho" w:cs="Arial"/>
                </w:rPr>
                <w:delText>FDD</w:delText>
              </w:r>
            </w:del>
          </w:p>
        </w:tc>
      </w:tr>
      <w:tr w:rsidR="001612FC" w:rsidRPr="001D386E" w14:paraId="1077B01C" w14:textId="77777777" w:rsidTr="00714FB2">
        <w:trPr>
          <w:trHeight w:val="191"/>
        </w:trPr>
        <w:tc>
          <w:tcPr>
            <w:tcW w:w="1078" w:type="pct"/>
            <w:shd w:val="clear" w:color="auto" w:fill="auto"/>
            <w:vAlign w:val="center"/>
          </w:tcPr>
          <w:p w14:paraId="7E459604" w14:textId="77777777" w:rsidR="001612FC" w:rsidRPr="001D386E" w:rsidRDefault="001612FC" w:rsidP="00714FB2">
            <w:pPr>
              <w:pStyle w:val="TAC"/>
              <w:rPr>
                <w:rFonts w:eastAsia="MS Mincho" w:cs="Arial"/>
              </w:rPr>
            </w:pPr>
            <w:r w:rsidRPr="001D386E">
              <w:rPr>
                <w:rFonts w:eastAsia="MS Mincho" w:cs="Arial"/>
              </w:rPr>
              <w:t>CA_4A-17A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4E99249E" w14:textId="77777777" w:rsidR="001612FC" w:rsidRPr="001D386E" w:rsidRDefault="001612FC" w:rsidP="00714FB2">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641EA354" w14:textId="77777777" w:rsidR="001612FC" w:rsidRPr="001D386E" w:rsidRDefault="001612FC" w:rsidP="00714FB2">
            <w:pPr>
              <w:pStyle w:val="TAC"/>
              <w:rPr>
                <w:rFonts w:eastAsia="MS Mincho" w:cs="Arial"/>
              </w:rPr>
            </w:pPr>
          </w:p>
        </w:tc>
        <w:tc>
          <w:tcPr>
            <w:tcW w:w="445" w:type="pct"/>
            <w:shd w:val="clear" w:color="auto" w:fill="auto"/>
            <w:vAlign w:val="center"/>
          </w:tcPr>
          <w:p w14:paraId="066CB6DE" w14:textId="77777777" w:rsidR="001612FC" w:rsidRPr="001D386E" w:rsidRDefault="001612FC" w:rsidP="00714FB2">
            <w:pPr>
              <w:pStyle w:val="TAC"/>
              <w:rPr>
                <w:rFonts w:eastAsia="MS Mincho" w:cs="Arial"/>
              </w:rPr>
            </w:pPr>
          </w:p>
        </w:tc>
        <w:tc>
          <w:tcPr>
            <w:tcW w:w="467" w:type="pct"/>
            <w:shd w:val="clear" w:color="auto" w:fill="auto"/>
            <w:vAlign w:val="center"/>
          </w:tcPr>
          <w:p w14:paraId="13B024F7" w14:textId="77777777" w:rsidR="001612FC" w:rsidRPr="001D386E" w:rsidRDefault="001612FC" w:rsidP="00714FB2">
            <w:pPr>
              <w:pStyle w:val="TAC"/>
              <w:rPr>
                <w:rFonts w:eastAsia="MS Mincho" w:cs="Arial"/>
              </w:rPr>
            </w:pPr>
            <w:r w:rsidRPr="001D386E">
              <w:rPr>
                <w:rFonts w:eastAsia="MS Mincho" w:cs="Arial"/>
              </w:rPr>
              <w:t>-90</w:t>
            </w:r>
          </w:p>
        </w:tc>
        <w:tc>
          <w:tcPr>
            <w:tcW w:w="495" w:type="pct"/>
            <w:shd w:val="clear" w:color="auto" w:fill="auto"/>
            <w:vAlign w:val="center"/>
          </w:tcPr>
          <w:p w14:paraId="6786C1B0" w14:textId="77777777" w:rsidR="001612FC" w:rsidRPr="001D386E" w:rsidRDefault="001612FC" w:rsidP="00714FB2">
            <w:pPr>
              <w:pStyle w:val="TAC"/>
              <w:rPr>
                <w:rFonts w:eastAsia="MS Mincho" w:cs="Arial"/>
              </w:rPr>
            </w:pPr>
            <w:r w:rsidRPr="001D386E">
              <w:rPr>
                <w:rFonts w:eastAsia="MS Mincho" w:cs="Arial"/>
              </w:rPr>
              <w:t>-89.5</w:t>
            </w:r>
          </w:p>
        </w:tc>
        <w:tc>
          <w:tcPr>
            <w:tcW w:w="495" w:type="pct"/>
            <w:shd w:val="clear" w:color="auto" w:fill="auto"/>
            <w:vAlign w:val="center"/>
          </w:tcPr>
          <w:p w14:paraId="37C1725A" w14:textId="77777777" w:rsidR="001612FC" w:rsidRPr="001D386E" w:rsidRDefault="001612FC" w:rsidP="00714FB2">
            <w:pPr>
              <w:pStyle w:val="TAC"/>
              <w:rPr>
                <w:rFonts w:eastAsia="MS Mincho" w:cs="Arial"/>
              </w:rPr>
            </w:pPr>
          </w:p>
        </w:tc>
        <w:tc>
          <w:tcPr>
            <w:tcW w:w="495" w:type="pct"/>
            <w:shd w:val="clear" w:color="auto" w:fill="auto"/>
            <w:vAlign w:val="center"/>
          </w:tcPr>
          <w:p w14:paraId="134CB260" w14:textId="77777777" w:rsidR="001612FC" w:rsidRPr="001D386E" w:rsidRDefault="001612FC" w:rsidP="00714FB2">
            <w:pPr>
              <w:pStyle w:val="TAC"/>
              <w:rPr>
                <w:rFonts w:eastAsia="MS Mincho" w:cs="Arial"/>
              </w:rPr>
            </w:pPr>
          </w:p>
        </w:tc>
        <w:tc>
          <w:tcPr>
            <w:tcW w:w="490" w:type="pct"/>
            <w:shd w:val="clear" w:color="auto" w:fill="auto"/>
            <w:vAlign w:val="center"/>
          </w:tcPr>
          <w:p w14:paraId="0063D1E3"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289A8D91" w14:textId="77777777" w:rsidTr="00714FB2">
        <w:trPr>
          <w:trHeight w:val="191"/>
        </w:trPr>
        <w:tc>
          <w:tcPr>
            <w:tcW w:w="1078" w:type="pct"/>
            <w:shd w:val="clear" w:color="auto" w:fill="auto"/>
            <w:vAlign w:val="center"/>
          </w:tcPr>
          <w:p w14:paraId="5AABCFF4" w14:textId="77777777" w:rsidR="001612FC" w:rsidRPr="001D386E" w:rsidRDefault="001612FC" w:rsidP="00714FB2">
            <w:pPr>
              <w:pStyle w:val="TAC"/>
              <w:rPr>
                <w:rFonts w:eastAsia="MS Mincho"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0C55AB2D" w14:textId="77777777" w:rsidR="001612FC" w:rsidRPr="001D386E" w:rsidRDefault="001612FC" w:rsidP="00714FB2">
            <w:pPr>
              <w:pStyle w:val="TAC"/>
              <w:rPr>
                <w:rFonts w:eastAsia="MS Mincho" w:cs="Arial"/>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D9499BD" w14:textId="77777777" w:rsidR="001612FC" w:rsidRPr="001D386E" w:rsidRDefault="001612FC" w:rsidP="00714FB2">
            <w:pPr>
              <w:pStyle w:val="TAC"/>
              <w:rPr>
                <w:rFonts w:eastAsia="MS Mincho" w:cs="Arial"/>
              </w:rPr>
            </w:pPr>
          </w:p>
        </w:tc>
        <w:tc>
          <w:tcPr>
            <w:tcW w:w="445" w:type="pct"/>
            <w:shd w:val="clear" w:color="auto" w:fill="auto"/>
            <w:vAlign w:val="center"/>
          </w:tcPr>
          <w:p w14:paraId="58DAD0EF" w14:textId="77777777" w:rsidR="001612FC" w:rsidRPr="001D386E" w:rsidRDefault="001612FC" w:rsidP="00714FB2">
            <w:pPr>
              <w:pStyle w:val="TAC"/>
              <w:rPr>
                <w:rFonts w:eastAsia="MS Mincho" w:cs="Arial"/>
              </w:rPr>
            </w:pPr>
          </w:p>
        </w:tc>
        <w:tc>
          <w:tcPr>
            <w:tcW w:w="467" w:type="pct"/>
            <w:shd w:val="clear" w:color="auto" w:fill="auto"/>
            <w:vAlign w:val="center"/>
          </w:tcPr>
          <w:p w14:paraId="5D8E4287" w14:textId="77777777" w:rsidR="001612FC" w:rsidRPr="001D386E" w:rsidRDefault="001612FC" w:rsidP="00714FB2">
            <w:pPr>
              <w:pStyle w:val="TAC"/>
              <w:rPr>
                <w:rFonts w:eastAsia="MS Mincho"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359B2FDA" w14:textId="77777777" w:rsidR="001612FC" w:rsidRPr="001D386E" w:rsidRDefault="001612FC" w:rsidP="00714FB2">
            <w:pPr>
              <w:pStyle w:val="TAC"/>
              <w:rPr>
                <w:rFonts w:eastAsia="MS Mincho"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1D878CDF" w14:textId="77777777" w:rsidR="001612FC" w:rsidRPr="001D386E" w:rsidRDefault="001612FC" w:rsidP="00714FB2">
            <w:pPr>
              <w:pStyle w:val="TAC"/>
              <w:rPr>
                <w:rFonts w:eastAsia="MS Mincho"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74341635" w14:textId="77777777" w:rsidR="001612FC" w:rsidRPr="001D386E" w:rsidRDefault="001612FC" w:rsidP="00714FB2">
            <w:pPr>
              <w:pStyle w:val="TAC"/>
              <w:rPr>
                <w:rFonts w:eastAsia="MS Mincho"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D44EF3C"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rsidDel="00714FB2" w14:paraId="40011A4F" w14:textId="30F7E1D0" w:rsidTr="00714FB2">
        <w:trPr>
          <w:trHeight w:val="255"/>
          <w:del w:id="3150" w:author="zhangpeng" w:date="2022-01-28T17:22:00Z"/>
        </w:trPr>
        <w:tc>
          <w:tcPr>
            <w:tcW w:w="1078" w:type="pct"/>
            <w:shd w:val="clear" w:color="auto" w:fill="auto"/>
            <w:vAlign w:val="center"/>
          </w:tcPr>
          <w:p w14:paraId="4C35B311" w14:textId="3D760664" w:rsidR="001612FC" w:rsidRPr="001D386E" w:rsidDel="00714FB2" w:rsidRDefault="001612FC" w:rsidP="00714FB2">
            <w:pPr>
              <w:pStyle w:val="TAC"/>
              <w:rPr>
                <w:del w:id="3151" w:author="zhangpeng" w:date="2022-01-28T17:22:00Z"/>
                <w:rFonts w:eastAsia="MS Mincho" w:cs="Arial"/>
                <w:lang w:eastAsia="ja-JP"/>
              </w:rPr>
            </w:pPr>
            <w:del w:id="3152" w:author="zhangpeng" w:date="2022-01-28T17:22:00Z">
              <w:r w:rsidRPr="001D386E" w:rsidDel="00714FB2">
                <w:rPr>
                  <w:rFonts w:cs="Arial"/>
                  <w:lang w:eastAsia="ja-JP"/>
                </w:rPr>
                <w:delText>CA_</w:delText>
              </w:r>
              <w:r w:rsidRPr="001D386E" w:rsidDel="00714FB2">
                <w:rPr>
                  <w:rFonts w:cs="Arial" w:hint="eastAsia"/>
                  <w:lang w:eastAsia="zh-CN"/>
                </w:rPr>
                <w:delText>5</w:delText>
              </w:r>
              <w:r w:rsidRPr="001D386E" w:rsidDel="00714FB2">
                <w:rPr>
                  <w:rFonts w:cs="Arial"/>
                  <w:lang w:eastAsia="ja-JP"/>
                </w:rPr>
                <w:delText>A</w:delText>
              </w:r>
              <w:r w:rsidRPr="001D386E" w:rsidDel="00714FB2">
                <w:rPr>
                  <w:rFonts w:cs="Arial" w:hint="eastAsia"/>
                  <w:lang w:eastAsia="zh-CN"/>
                </w:rPr>
                <w:delText>-12</w:delText>
              </w:r>
              <w:r w:rsidRPr="001D386E" w:rsidDel="00714FB2">
                <w:rPr>
                  <w:rFonts w:cs="Arial"/>
                  <w:lang w:eastAsia="ja-JP"/>
                </w:rPr>
                <w:delText>A-</w:delText>
              </w:r>
              <w:r w:rsidRPr="001D386E" w:rsidDel="00714FB2">
                <w:rPr>
                  <w:rFonts w:cs="Arial" w:hint="eastAsia"/>
                  <w:lang w:eastAsia="zh-CN"/>
                </w:rPr>
                <w:delText>66</w:delText>
              </w:r>
              <w:r w:rsidRPr="001D386E" w:rsidDel="00714FB2">
                <w:rPr>
                  <w:rFonts w:cs="Arial"/>
                  <w:lang w:eastAsia="ja-JP"/>
                </w:rPr>
                <w:delText>A</w:delText>
              </w:r>
              <w:r w:rsidRPr="001D386E" w:rsidDel="00714FB2">
                <w:rPr>
                  <w:rFonts w:cs="Arial"/>
                  <w:vertAlign w:val="superscript"/>
                  <w:lang w:eastAsia="ja-JP"/>
                </w:rPr>
                <w:delText>5,6</w:delText>
              </w:r>
            </w:del>
          </w:p>
        </w:tc>
        <w:tc>
          <w:tcPr>
            <w:tcW w:w="518" w:type="pct"/>
            <w:shd w:val="clear" w:color="auto" w:fill="auto"/>
            <w:vAlign w:val="center"/>
          </w:tcPr>
          <w:p w14:paraId="43236047" w14:textId="75819782" w:rsidR="001612FC" w:rsidRPr="001D386E" w:rsidDel="00714FB2" w:rsidRDefault="001612FC" w:rsidP="00714FB2">
            <w:pPr>
              <w:pStyle w:val="TAC"/>
              <w:rPr>
                <w:del w:id="3153" w:author="zhangpeng" w:date="2022-01-28T17:22:00Z"/>
                <w:rFonts w:eastAsia="MS Mincho" w:cs="Arial"/>
                <w:lang w:eastAsia="zh-CN"/>
              </w:rPr>
            </w:pPr>
            <w:del w:id="3154" w:author="zhangpeng" w:date="2022-01-28T17:22:00Z">
              <w:r w:rsidRPr="001D386E" w:rsidDel="00714FB2">
                <w:rPr>
                  <w:rFonts w:cs="Arial" w:hint="eastAsia"/>
                  <w:lang w:eastAsia="zh-CN"/>
                </w:rPr>
                <w:delText>66</w:delText>
              </w:r>
              <w:r w:rsidRPr="001D386E" w:rsidDel="00714FB2">
                <w:rPr>
                  <w:rFonts w:cs="Arial"/>
                  <w:vertAlign w:val="superscript"/>
                  <w:lang w:eastAsia="zh-CN"/>
                </w:rPr>
                <w:delText>33</w:delText>
              </w:r>
            </w:del>
          </w:p>
        </w:tc>
        <w:tc>
          <w:tcPr>
            <w:tcW w:w="517" w:type="pct"/>
            <w:shd w:val="clear" w:color="auto" w:fill="auto"/>
            <w:vAlign w:val="center"/>
          </w:tcPr>
          <w:p w14:paraId="3F315A1C" w14:textId="079E4799" w:rsidR="001612FC" w:rsidRPr="001D386E" w:rsidDel="00714FB2" w:rsidRDefault="001612FC" w:rsidP="00714FB2">
            <w:pPr>
              <w:pStyle w:val="TAC"/>
              <w:rPr>
                <w:del w:id="3155" w:author="zhangpeng" w:date="2022-01-28T17:22:00Z"/>
                <w:rFonts w:eastAsia="MS Mincho" w:cs="Arial"/>
                <w:lang w:eastAsia="ja-JP"/>
              </w:rPr>
            </w:pPr>
          </w:p>
        </w:tc>
        <w:tc>
          <w:tcPr>
            <w:tcW w:w="445" w:type="pct"/>
            <w:shd w:val="clear" w:color="auto" w:fill="auto"/>
            <w:vAlign w:val="center"/>
          </w:tcPr>
          <w:p w14:paraId="635AC79A" w14:textId="5E2D6550" w:rsidR="001612FC" w:rsidRPr="001D386E" w:rsidDel="00714FB2" w:rsidRDefault="001612FC" w:rsidP="00714FB2">
            <w:pPr>
              <w:pStyle w:val="TAC"/>
              <w:rPr>
                <w:del w:id="3156" w:author="zhangpeng" w:date="2022-01-28T17:22:00Z"/>
                <w:rFonts w:eastAsia="MS Mincho" w:cs="Arial"/>
                <w:lang w:eastAsia="ja-JP"/>
              </w:rPr>
            </w:pPr>
          </w:p>
        </w:tc>
        <w:tc>
          <w:tcPr>
            <w:tcW w:w="467" w:type="pct"/>
            <w:shd w:val="clear" w:color="auto" w:fill="auto"/>
            <w:vAlign w:val="center"/>
          </w:tcPr>
          <w:p w14:paraId="2CA83A36" w14:textId="75B53D7D" w:rsidR="001612FC" w:rsidRPr="001D386E" w:rsidDel="00714FB2" w:rsidRDefault="001612FC" w:rsidP="00714FB2">
            <w:pPr>
              <w:pStyle w:val="TAC"/>
              <w:rPr>
                <w:del w:id="3157" w:author="zhangpeng" w:date="2022-01-28T17:22:00Z"/>
                <w:rFonts w:eastAsia="MS Mincho" w:cs="Arial"/>
                <w:lang w:eastAsia="ja-JP"/>
              </w:rPr>
            </w:pPr>
            <w:del w:id="3158" w:author="zhangpeng" w:date="2022-01-28T17:22:00Z">
              <w:r w:rsidRPr="001D386E" w:rsidDel="00714FB2">
                <w:rPr>
                  <w:lang w:eastAsia="ja-JP"/>
                </w:rPr>
                <w:delText>-90</w:delText>
              </w:r>
            </w:del>
          </w:p>
        </w:tc>
        <w:tc>
          <w:tcPr>
            <w:tcW w:w="495" w:type="pct"/>
            <w:shd w:val="clear" w:color="auto" w:fill="auto"/>
            <w:vAlign w:val="center"/>
          </w:tcPr>
          <w:p w14:paraId="4CCDE63C" w14:textId="66B7D8E2" w:rsidR="001612FC" w:rsidRPr="001D386E" w:rsidDel="00714FB2" w:rsidRDefault="001612FC" w:rsidP="00714FB2">
            <w:pPr>
              <w:pStyle w:val="TAC"/>
              <w:rPr>
                <w:del w:id="3159" w:author="zhangpeng" w:date="2022-01-28T17:22:00Z"/>
                <w:rFonts w:eastAsia="MS Mincho" w:cs="Arial"/>
                <w:lang w:eastAsia="ja-JP"/>
              </w:rPr>
            </w:pPr>
            <w:del w:id="3160" w:author="zhangpeng" w:date="2022-01-28T17:22:00Z">
              <w:r w:rsidRPr="001D386E" w:rsidDel="00714FB2">
                <w:rPr>
                  <w:lang w:eastAsia="ja-JP"/>
                </w:rPr>
                <w:delText>-89.5</w:delText>
              </w:r>
            </w:del>
          </w:p>
        </w:tc>
        <w:tc>
          <w:tcPr>
            <w:tcW w:w="495" w:type="pct"/>
            <w:shd w:val="clear" w:color="auto" w:fill="auto"/>
            <w:vAlign w:val="center"/>
          </w:tcPr>
          <w:p w14:paraId="1206639E" w14:textId="751B0B96" w:rsidR="001612FC" w:rsidRPr="001D386E" w:rsidDel="00714FB2" w:rsidRDefault="001612FC" w:rsidP="00714FB2">
            <w:pPr>
              <w:pStyle w:val="TAC"/>
              <w:rPr>
                <w:del w:id="3161" w:author="zhangpeng" w:date="2022-01-28T17:22:00Z"/>
                <w:rFonts w:eastAsia="MS Mincho" w:cs="Arial"/>
                <w:lang w:eastAsia="ja-JP"/>
              </w:rPr>
            </w:pPr>
            <w:del w:id="3162" w:author="zhangpeng" w:date="2022-01-28T17:22:00Z">
              <w:r w:rsidRPr="001D386E" w:rsidDel="00714FB2">
                <w:rPr>
                  <w:lang w:eastAsia="ja-JP"/>
                </w:rPr>
                <w:delText>-89</w:delText>
              </w:r>
            </w:del>
          </w:p>
        </w:tc>
        <w:tc>
          <w:tcPr>
            <w:tcW w:w="495" w:type="pct"/>
            <w:shd w:val="clear" w:color="auto" w:fill="auto"/>
            <w:vAlign w:val="center"/>
          </w:tcPr>
          <w:p w14:paraId="1A285362" w14:textId="5A9846CA" w:rsidR="001612FC" w:rsidRPr="001D386E" w:rsidDel="00714FB2" w:rsidRDefault="001612FC" w:rsidP="00714FB2">
            <w:pPr>
              <w:pStyle w:val="TAC"/>
              <w:rPr>
                <w:del w:id="3163" w:author="zhangpeng" w:date="2022-01-28T17:22:00Z"/>
                <w:rFonts w:eastAsia="MS Mincho" w:cs="Arial"/>
                <w:lang w:eastAsia="ja-JP"/>
              </w:rPr>
            </w:pPr>
            <w:del w:id="3164" w:author="zhangpeng" w:date="2022-01-28T17:22:00Z">
              <w:r w:rsidRPr="001D386E" w:rsidDel="00714FB2">
                <w:rPr>
                  <w:lang w:eastAsia="ja-JP"/>
                </w:rPr>
                <w:delText>-88.5</w:delText>
              </w:r>
            </w:del>
          </w:p>
        </w:tc>
        <w:tc>
          <w:tcPr>
            <w:tcW w:w="490" w:type="pct"/>
            <w:shd w:val="clear" w:color="auto" w:fill="auto"/>
            <w:vAlign w:val="center"/>
          </w:tcPr>
          <w:p w14:paraId="181385CF" w14:textId="2ADB0FBF" w:rsidR="001612FC" w:rsidRPr="001D386E" w:rsidDel="00714FB2" w:rsidRDefault="001612FC" w:rsidP="00714FB2">
            <w:pPr>
              <w:pStyle w:val="TAC"/>
              <w:rPr>
                <w:del w:id="3165" w:author="zhangpeng" w:date="2022-01-28T17:22:00Z"/>
                <w:rFonts w:eastAsia="MS Mincho" w:cs="Arial"/>
                <w:lang w:eastAsia="ja-JP"/>
              </w:rPr>
            </w:pPr>
            <w:del w:id="3166" w:author="zhangpeng" w:date="2022-01-28T17:22:00Z">
              <w:r w:rsidRPr="001D386E" w:rsidDel="00714FB2">
                <w:rPr>
                  <w:rFonts w:eastAsia="MS Mincho" w:cs="Arial"/>
                  <w:lang w:eastAsia="ja-JP"/>
                </w:rPr>
                <w:delText>FDD</w:delText>
              </w:r>
            </w:del>
          </w:p>
        </w:tc>
      </w:tr>
      <w:tr w:rsidR="001612FC" w:rsidRPr="001D386E" w14:paraId="0457CA63" w14:textId="77777777" w:rsidTr="00714FB2">
        <w:trPr>
          <w:trHeight w:val="191"/>
        </w:trPr>
        <w:tc>
          <w:tcPr>
            <w:tcW w:w="1078" w:type="pct"/>
            <w:vMerge w:val="restart"/>
            <w:shd w:val="clear" w:color="auto" w:fill="auto"/>
            <w:vAlign w:val="center"/>
          </w:tcPr>
          <w:p w14:paraId="055B26D0" w14:textId="77777777" w:rsidR="001612FC" w:rsidRDefault="001612FC" w:rsidP="00714FB2">
            <w:pPr>
              <w:pStyle w:val="TAC"/>
              <w:rPr>
                <w:rFonts w:cs="Arial"/>
                <w:vertAlign w:val="superscript"/>
                <w:lang w:eastAsia="zh-CN"/>
              </w:rPr>
            </w:pPr>
            <w:r w:rsidRPr="00236B7A">
              <w:rPr>
                <w:rFonts w:cs="Arial"/>
                <w:lang w:eastAsia="ja-JP"/>
              </w:rPr>
              <w:t>CA_</w:t>
            </w:r>
            <w:r w:rsidRPr="00236B7A">
              <w:rPr>
                <w:rFonts w:cs="Arial"/>
                <w:lang w:eastAsia="zh-CN"/>
              </w:rPr>
              <w:t>5</w:t>
            </w:r>
            <w:r w:rsidRPr="00236B7A">
              <w:rPr>
                <w:rFonts w:cs="Arial"/>
                <w:lang w:eastAsia="ja-JP"/>
              </w:rPr>
              <w:t>A-</w:t>
            </w:r>
            <w:r w:rsidRPr="00236B7A">
              <w:rPr>
                <w:rFonts w:cs="Arial"/>
                <w:lang w:eastAsia="zh-CN"/>
              </w:rPr>
              <w:t>38</w:t>
            </w:r>
            <w:r w:rsidRPr="00236B7A">
              <w:rPr>
                <w:rFonts w:cs="Arial"/>
                <w:lang w:eastAsia="ja-JP"/>
              </w:rPr>
              <w:t>A</w:t>
            </w:r>
            <w:r w:rsidRPr="00BC05BD">
              <w:rPr>
                <w:rFonts w:cs="Arial"/>
                <w:vertAlign w:val="superscript"/>
                <w:lang w:eastAsia="ja-JP"/>
              </w:rPr>
              <w:t>8,</w:t>
            </w:r>
            <w:r w:rsidRPr="00236B7A">
              <w:rPr>
                <w:rFonts w:cs="Arial"/>
                <w:vertAlign w:val="superscript"/>
                <w:lang w:eastAsia="zh-CN"/>
              </w:rPr>
              <w:t>19</w:t>
            </w:r>
          </w:p>
          <w:p w14:paraId="14ECB270" w14:textId="77777777" w:rsidR="001612FC" w:rsidRDefault="001612FC" w:rsidP="00714FB2">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14:paraId="578620FE" w14:textId="0F152DE9" w:rsidR="001612FC" w:rsidRPr="001D386E" w:rsidRDefault="001612FC" w:rsidP="00714FB2">
            <w:pPr>
              <w:pStyle w:val="TAC"/>
              <w:rPr>
                <w:rFonts w:cs="Arial"/>
                <w:lang w:eastAsia="ja-JP"/>
              </w:rPr>
            </w:pPr>
            <w:del w:id="3167" w:author="zhangpeng" w:date="2022-01-28T17:22:00Z">
              <w:r w:rsidRPr="00236B7A" w:rsidDel="00714FB2">
                <w:rPr>
                  <w:rFonts w:cs="Arial"/>
                  <w:lang w:eastAsia="ja-JP"/>
                </w:rPr>
                <w:delText>CA_</w:delText>
              </w:r>
              <w:r w:rsidRPr="00236B7A" w:rsidDel="00714FB2">
                <w:rPr>
                  <w:rFonts w:cs="Arial" w:hint="eastAsia"/>
                  <w:lang w:eastAsia="zh-CN"/>
                </w:rPr>
                <w:delText>5</w:delText>
              </w:r>
              <w:r w:rsidRPr="00236B7A" w:rsidDel="00714FB2">
                <w:rPr>
                  <w:rFonts w:cs="Arial"/>
                  <w:lang w:eastAsia="ja-JP"/>
                </w:rPr>
                <w:delText>A</w:delText>
              </w:r>
              <w:r w:rsidRPr="00236B7A" w:rsidDel="00714FB2">
                <w:rPr>
                  <w:rFonts w:cs="Arial" w:hint="eastAsia"/>
                  <w:lang w:eastAsia="zh-CN"/>
                </w:rPr>
                <w:delText>-40</w:delText>
              </w:r>
              <w:r w:rsidRPr="00236B7A" w:rsidDel="00714FB2">
                <w:rPr>
                  <w:rFonts w:cs="Arial"/>
                  <w:lang w:eastAsia="ja-JP"/>
                </w:rPr>
                <w:delText>A-</w:delText>
              </w:r>
              <w:r w:rsidRPr="00236B7A" w:rsidDel="00714FB2">
                <w:rPr>
                  <w:rFonts w:cs="Arial" w:hint="eastAsia"/>
                  <w:lang w:eastAsia="zh-CN"/>
                </w:rPr>
                <w:delText>41</w:delText>
              </w:r>
              <w:r w:rsidRPr="00236B7A" w:rsidDel="00714FB2">
                <w:rPr>
                  <w:rFonts w:cs="Arial"/>
                  <w:lang w:eastAsia="ja-JP"/>
                </w:rPr>
                <w:delText>A</w:delText>
              </w:r>
              <w:r w:rsidRPr="00236B7A" w:rsidDel="00714FB2">
                <w:rPr>
                  <w:rFonts w:cs="Arial" w:hint="eastAsia"/>
                  <w:vertAlign w:val="superscript"/>
                  <w:lang w:eastAsia="zh-CN"/>
                </w:rPr>
                <w:delText>8</w:delText>
              </w:r>
              <w:r w:rsidDel="00714FB2">
                <w:rPr>
                  <w:rFonts w:cs="Arial"/>
                  <w:vertAlign w:val="superscript"/>
                  <w:lang w:eastAsia="zh-CN"/>
                </w:rPr>
                <w:delText>,19</w:delText>
              </w:r>
            </w:del>
          </w:p>
        </w:tc>
        <w:tc>
          <w:tcPr>
            <w:tcW w:w="518" w:type="pct"/>
            <w:shd w:val="clear" w:color="auto" w:fill="auto"/>
            <w:vAlign w:val="center"/>
          </w:tcPr>
          <w:p w14:paraId="4FAC93DA" w14:textId="77777777" w:rsidR="001612FC" w:rsidRPr="001D386E" w:rsidRDefault="001612FC" w:rsidP="00714FB2">
            <w:pPr>
              <w:pStyle w:val="TAC"/>
              <w:rPr>
                <w:rFonts w:cs="Arial"/>
                <w:lang w:eastAsia="zh-CN"/>
              </w:rPr>
            </w:pPr>
            <w:r>
              <w:rPr>
                <w:rFonts w:cs="Arial"/>
                <w:lang w:eastAsia="zh-CN"/>
              </w:rPr>
              <w:t>5</w:t>
            </w:r>
          </w:p>
        </w:tc>
        <w:tc>
          <w:tcPr>
            <w:tcW w:w="517" w:type="pct"/>
            <w:shd w:val="clear" w:color="auto" w:fill="auto"/>
            <w:vAlign w:val="center"/>
          </w:tcPr>
          <w:p w14:paraId="2AB0FB65" w14:textId="77777777" w:rsidR="001612FC" w:rsidRPr="001D386E" w:rsidRDefault="001612FC" w:rsidP="00714FB2">
            <w:pPr>
              <w:pStyle w:val="TAC"/>
              <w:rPr>
                <w:rFonts w:eastAsia="MS Mincho" w:cs="Arial"/>
              </w:rPr>
            </w:pPr>
          </w:p>
        </w:tc>
        <w:tc>
          <w:tcPr>
            <w:tcW w:w="445" w:type="pct"/>
            <w:shd w:val="clear" w:color="auto" w:fill="auto"/>
            <w:vAlign w:val="center"/>
          </w:tcPr>
          <w:p w14:paraId="62A92C6E" w14:textId="77777777" w:rsidR="001612FC" w:rsidRPr="001D386E" w:rsidRDefault="001612FC" w:rsidP="00714FB2">
            <w:pPr>
              <w:pStyle w:val="TAC"/>
              <w:rPr>
                <w:rFonts w:eastAsia="MS Mincho" w:cs="Arial"/>
              </w:rPr>
            </w:pPr>
          </w:p>
        </w:tc>
        <w:tc>
          <w:tcPr>
            <w:tcW w:w="467" w:type="pct"/>
            <w:shd w:val="clear" w:color="auto" w:fill="auto"/>
            <w:vAlign w:val="center"/>
          </w:tcPr>
          <w:p w14:paraId="0F1A5088" w14:textId="77777777" w:rsidR="001612FC" w:rsidRPr="001D386E" w:rsidRDefault="001612FC" w:rsidP="00714FB2">
            <w:pPr>
              <w:pStyle w:val="TAC"/>
              <w:rPr>
                <w:rFonts w:cs="Arial"/>
                <w:lang w:eastAsia="zh-CN"/>
              </w:rPr>
            </w:pPr>
            <w:r w:rsidRPr="000E0378">
              <w:rPr>
                <w:rFonts w:cs="Arial"/>
                <w:lang w:eastAsia="zh-CN"/>
              </w:rPr>
              <w:t>N/A</w:t>
            </w:r>
          </w:p>
        </w:tc>
        <w:tc>
          <w:tcPr>
            <w:tcW w:w="495" w:type="pct"/>
            <w:shd w:val="clear" w:color="auto" w:fill="auto"/>
            <w:vAlign w:val="center"/>
          </w:tcPr>
          <w:p w14:paraId="7F901957" w14:textId="77777777" w:rsidR="001612FC" w:rsidRPr="001D386E" w:rsidRDefault="001612FC" w:rsidP="00714FB2">
            <w:pPr>
              <w:pStyle w:val="TAC"/>
              <w:rPr>
                <w:rFonts w:cs="Arial"/>
                <w:lang w:eastAsia="zh-CN"/>
              </w:rPr>
            </w:pPr>
            <w:r w:rsidRPr="000E0378">
              <w:rPr>
                <w:rFonts w:cs="Arial"/>
                <w:lang w:eastAsia="zh-CN"/>
              </w:rPr>
              <w:t>N/A</w:t>
            </w:r>
          </w:p>
        </w:tc>
        <w:tc>
          <w:tcPr>
            <w:tcW w:w="495" w:type="pct"/>
            <w:shd w:val="clear" w:color="auto" w:fill="auto"/>
            <w:vAlign w:val="center"/>
          </w:tcPr>
          <w:p w14:paraId="562917B0" w14:textId="77777777" w:rsidR="001612FC" w:rsidRPr="001D386E" w:rsidRDefault="001612FC" w:rsidP="00714FB2">
            <w:pPr>
              <w:pStyle w:val="TAC"/>
              <w:rPr>
                <w:rFonts w:cs="Arial"/>
                <w:lang w:eastAsia="zh-CN"/>
              </w:rPr>
            </w:pPr>
          </w:p>
        </w:tc>
        <w:tc>
          <w:tcPr>
            <w:tcW w:w="495" w:type="pct"/>
            <w:shd w:val="clear" w:color="auto" w:fill="auto"/>
            <w:vAlign w:val="center"/>
          </w:tcPr>
          <w:p w14:paraId="017EA929" w14:textId="77777777" w:rsidR="001612FC" w:rsidRPr="001D386E" w:rsidRDefault="001612FC" w:rsidP="00714FB2">
            <w:pPr>
              <w:pStyle w:val="TAC"/>
              <w:rPr>
                <w:rFonts w:cs="Arial"/>
                <w:lang w:eastAsia="zh-CN"/>
              </w:rPr>
            </w:pPr>
          </w:p>
        </w:tc>
        <w:tc>
          <w:tcPr>
            <w:tcW w:w="490" w:type="pct"/>
            <w:shd w:val="clear" w:color="auto" w:fill="auto"/>
            <w:vAlign w:val="center"/>
          </w:tcPr>
          <w:p w14:paraId="732C44C9" w14:textId="77777777" w:rsidR="001612FC" w:rsidRPr="001D386E" w:rsidRDefault="001612FC" w:rsidP="00714FB2">
            <w:pPr>
              <w:pStyle w:val="TAC"/>
              <w:rPr>
                <w:rFonts w:cs="Arial"/>
                <w:lang w:eastAsia="zh-CN"/>
              </w:rPr>
            </w:pPr>
            <w:r w:rsidRPr="000E0378">
              <w:rPr>
                <w:rFonts w:cs="Arial"/>
                <w:lang w:eastAsia="ja-JP"/>
              </w:rPr>
              <w:t>FDD</w:t>
            </w:r>
          </w:p>
        </w:tc>
      </w:tr>
      <w:tr w:rsidR="001612FC" w:rsidRPr="001D386E" w14:paraId="4A816F34" w14:textId="77777777" w:rsidTr="00714FB2">
        <w:trPr>
          <w:trHeight w:val="191"/>
        </w:trPr>
        <w:tc>
          <w:tcPr>
            <w:tcW w:w="1078" w:type="pct"/>
            <w:vMerge/>
            <w:shd w:val="clear" w:color="auto" w:fill="auto"/>
            <w:vAlign w:val="center"/>
          </w:tcPr>
          <w:p w14:paraId="36FBDE41" w14:textId="77777777" w:rsidR="001612FC" w:rsidRPr="001D386E" w:rsidRDefault="001612FC" w:rsidP="00714FB2">
            <w:pPr>
              <w:pStyle w:val="TAC"/>
              <w:rPr>
                <w:rFonts w:eastAsia="MS Mincho" w:cs="Arial"/>
              </w:rPr>
            </w:pPr>
          </w:p>
        </w:tc>
        <w:tc>
          <w:tcPr>
            <w:tcW w:w="518" w:type="pct"/>
            <w:shd w:val="clear" w:color="auto" w:fill="auto"/>
            <w:vAlign w:val="center"/>
          </w:tcPr>
          <w:p w14:paraId="778A367B" w14:textId="77777777" w:rsidR="001612FC" w:rsidRPr="001D386E" w:rsidRDefault="001612FC" w:rsidP="00714FB2">
            <w:pPr>
              <w:pStyle w:val="TAC"/>
              <w:rPr>
                <w:rFonts w:cs="Arial"/>
                <w:lang w:eastAsia="ja-JP"/>
              </w:rPr>
            </w:pPr>
            <w:r w:rsidRPr="001D386E">
              <w:rPr>
                <w:rFonts w:cs="Arial"/>
                <w:lang w:eastAsia="zh-CN"/>
              </w:rPr>
              <w:t>38</w:t>
            </w:r>
            <w:r>
              <w:rPr>
                <w:rFonts w:cs="Arial"/>
                <w:lang w:eastAsia="zh-CN"/>
              </w:rPr>
              <w:t>,41</w:t>
            </w:r>
          </w:p>
        </w:tc>
        <w:tc>
          <w:tcPr>
            <w:tcW w:w="517" w:type="pct"/>
            <w:shd w:val="clear" w:color="auto" w:fill="auto"/>
            <w:vAlign w:val="center"/>
          </w:tcPr>
          <w:p w14:paraId="0C5908D8" w14:textId="77777777" w:rsidR="001612FC" w:rsidRPr="001D386E" w:rsidRDefault="001612FC" w:rsidP="00714FB2">
            <w:pPr>
              <w:pStyle w:val="TAC"/>
              <w:rPr>
                <w:rFonts w:eastAsia="MS Mincho" w:cs="Arial"/>
              </w:rPr>
            </w:pPr>
          </w:p>
        </w:tc>
        <w:tc>
          <w:tcPr>
            <w:tcW w:w="445" w:type="pct"/>
            <w:shd w:val="clear" w:color="auto" w:fill="auto"/>
            <w:vAlign w:val="center"/>
          </w:tcPr>
          <w:p w14:paraId="4EB4F932" w14:textId="77777777" w:rsidR="001612FC" w:rsidRPr="001D386E" w:rsidRDefault="001612FC" w:rsidP="00714FB2">
            <w:pPr>
              <w:pStyle w:val="TAC"/>
              <w:rPr>
                <w:rFonts w:eastAsia="MS Mincho" w:cs="Arial"/>
              </w:rPr>
            </w:pPr>
          </w:p>
        </w:tc>
        <w:tc>
          <w:tcPr>
            <w:tcW w:w="467" w:type="pct"/>
            <w:shd w:val="clear" w:color="auto" w:fill="auto"/>
            <w:vAlign w:val="center"/>
          </w:tcPr>
          <w:p w14:paraId="0FC8CBE2" w14:textId="77777777" w:rsidR="001612FC" w:rsidRPr="001D386E" w:rsidRDefault="001612FC" w:rsidP="00714FB2">
            <w:pPr>
              <w:pStyle w:val="TAC"/>
              <w:rPr>
                <w:rFonts w:cs="Arial"/>
                <w:lang w:eastAsia="ja-JP"/>
              </w:rPr>
            </w:pPr>
            <w:r w:rsidRPr="001D386E">
              <w:rPr>
                <w:rFonts w:cs="Arial"/>
                <w:lang w:eastAsia="zh-CN"/>
              </w:rPr>
              <w:t>N/A</w:t>
            </w:r>
          </w:p>
        </w:tc>
        <w:tc>
          <w:tcPr>
            <w:tcW w:w="495" w:type="pct"/>
            <w:shd w:val="clear" w:color="auto" w:fill="auto"/>
            <w:vAlign w:val="center"/>
          </w:tcPr>
          <w:p w14:paraId="254252FA" w14:textId="77777777" w:rsidR="001612FC" w:rsidRPr="001D386E" w:rsidRDefault="001612FC" w:rsidP="00714FB2">
            <w:pPr>
              <w:pStyle w:val="TAC"/>
              <w:rPr>
                <w:rFonts w:cs="Arial"/>
                <w:lang w:eastAsia="ja-JP"/>
              </w:rPr>
            </w:pPr>
            <w:r w:rsidRPr="001D386E">
              <w:rPr>
                <w:rFonts w:cs="Arial"/>
                <w:lang w:eastAsia="zh-CN"/>
              </w:rPr>
              <w:t>N/A</w:t>
            </w:r>
          </w:p>
        </w:tc>
        <w:tc>
          <w:tcPr>
            <w:tcW w:w="495" w:type="pct"/>
            <w:shd w:val="clear" w:color="auto" w:fill="auto"/>
            <w:vAlign w:val="center"/>
          </w:tcPr>
          <w:p w14:paraId="7C760B4C" w14:textId="77777777" w:rsidR="001612FC" w:rsidRPr="001D386E" w:rsidRDefault="001612FC" w:rsidP="00714FB2">
            <w:pPr>
              <w:pStyle w:val="TAC"/>
              <w:rPr>
                <w:rFonts w:eastAsia="MS Mincho" w:cs="Arial"/>
              </w:rPr>
            </w:pPr>
            <w:r w:rsidRPr="001D386E">
              <w:rPr>
                <w:rFonts w:cs="Arial"/>
                <w:lang w:eastAsia="zh-CN"/>
              </w:rPr>
              <w:t>N/A</w:t>
            </w:r>
          </w:p>
        </w:tc>
        <w:tc>
          <w:tcPr>
            <w:tcW w:w="495" w:type="pct"/>
            <w:shd w:val="clear" w:color="auto" w:fill="auto"/>
            <w:vAlign w:val="center"/>
          </w:tcPr>
          <w:p w14:paraId="579C5194" w14:textId="77777777" w:rsidR="001612FC" w:rsidRPr="001D386E" w:rsidRDefault="001612FC" w:rsidP="00714FB2">
            <w:pPr>
              <w:pStyle w:val="TAC"/>
              <w:rPr>
                <w:rFonts w:eastAsia="MS Mincho" w:cs="Arial"/>
              </w:rPr>
            </w:pPr>
            <w:r w:rsidRPr="001D386E">
              <w:rPr>
                <w:rFonts w:cs="Arial"/>
                <w:lang w:eastAsia="zh-CN"/>
              </w:rPr>
              <w:t>N/A</w:t>
            </w:r>
          </w:p>
        </w:tc>
        <w:tc>
          <w:tcPr>
            <w:tcW w:w="490" w:type="pct"/>
            <w:shd w:val="clear" w:color="auto" w:fill="auto"/>
            <w:vAlign w:val="center"/>
          </w:tcPr>
          <w:p w14:paraId="22F2750E" w14:textId="77777777" w:rsidR="001612FC" w:rsidRPr="001D386E" w:rsidRDefault="001612FC" w:rsidP="00714FB2">
            <w:pPr>
              <w:pStyle w:val="TAC"/>
              <w:rPr>
                <w:rFonts w:eastAsia="MS Mincho" w:cs="Arial"/>
              </w:rPr>
            </w:pPr>
            <w:r w:rsidRPr="001D386E">
              <w:rPr>
                <w:rFonts w:cs="Arial"/>
                <w:lang w:eastAsia="zh-CN"/>
              </w:rPr>
              <w:t>TDD</w:t>
            </w:r>
          </w:p>
        </w:tc>
      </w:tr>
      <w:tr w:rsidR="001612FC" w:rsidRPr="001D386E" w:rsidDel="00714FB2" w14:paraId="7A1BE8D1" w14:textId="049AA8A8" w:rsidTr="00714FB2">
        <w:trPr>
          <w:trHeight w:val="255"/>
          <w:del w:id="3168" w:author="zhangpeng" w:date="2022-01-28T17:22:00Z"/>
        </w:trPr>
        <w:tc>
          <w:tcPr>
            <w:tcW w:w="1078" w:type="pct"/>
            <w:shd w:val="clear" w:color="auto" w:fill="auto"/>
            <w:vAlign w:val="center"/>
          </w:tcPr>
          <w:p w14:paraId="629404EA" w14:textId="5C69480D" w:rsidR="001612FC" w:rsidRPr="001D386E" w:rsidDel="00714FB2" w:rsidRDefault="001612FC" w:rsidP="00714FB2">
            <w:pPr>
              <w:pStyle w:val="TAC"/>
              <w:rPr>
                <w:del w:id="3169" w:author="zhangpeng" w:date="2022-01-28T17:22:00Z"/>
                <w:vertAlign w:val="superscript"/>
                <w:lang w:eastAsia="ja-JP"/>
              </w:rPr>
            </w:pPr>
            <w:del w:id="3170" w:author="zhangpeng" w:date="2022-01-28T17:22:00Z">
              <w:r w:rsidRPr="001D386E" w:rsidDel="00714FB2">
                <w:rPr>
                  <w:lang w:eastAsia="ja-JP"/>
                </w:rPr>
                <w:delText>CA_</w:delText>
              </w:r>
              <w:r w:rsidRPr="001D386E" w:rsidDel="00714FB2">
                <w:rPr>
                  <w:lang w:val="en-US" w:eastAsia="zh-CN"/>
                </w:rPr>
                <w:delText>5</w:delText>
              </w:r>
              <w:r w:rsidRPr="001D386E" w:rsidDel="00714FB2">
                <w:rPr>
                  <w:lang w:eastAsia="ja-JP"/>
                </w:rPr>
                <w:delText>A-</w:delText>
              </w:r>
              <w:r w:rsidRPr="001D386E" w:rsidDel="00714FB2">
                <w:rPr>
                  <w:rFonts w:hint="eastAsia"/>
                  <w:lang w:eastAsia="zh-CN"/>
                </w:rPr>
                <w:delText>48</w:delText>
              </w:r>
              <w:r w:rsidRPr="001D386E" w:rsidDel="00714FB2">
                <w:rPr>
                  <w:lang w:eastAsia="ja-JP"/>
                </w:rPr>
                <w:delText>A</w:delText>
              </w:r>
              <w:r w:rsidRPr="001D386E" w:rsidDel="00714FB2">
                <w:rPr>
                  <w:rFonts w:hint="eastAsia"/>
                  <w:lang w:eastAsia="zh-CN"/>
                </w:rPr>
                <w:delText>-66A</w:delText>
              </w:r>
              <w:r w:rsidRPr="001D386E" w:rsidDel="00714FB2">
                <w:rPr>
                  <w:vertAlign w:val="superscript"/>
                  <w:lang w:eastAsia="ja-JP"/>
                </w:rPr>
                <w:delText>9,10</w:delText>
              </w:r>
            </w:del>
          </w:p>
          <w:p w14:paraId="638D7BD8" w14:textId="1E991FD2" w:rsidR="001612FC" w:rsidRPr="001D386E" w:rsidDel="00714FB2" w:rsidRDefault="001612FC" w:rsidP="00714FB2">
            <w:pPr>
              <w:pStyle w:val="TAC"/>
              <w:rPr>
                <w:del w:id="3171" w:author="zhangpeng" w:date="2022-01-28T17:22:00Z"/>
                <w:rFonts w:cs="Arial"/>
                <w:lang w:eastAsia="ja-JP"/>
              </w:rPr>
            </w:pPr>
            <w:del w:id="3172" w:author="zhangpeng" w:date="2022-01-28T17:22:00Z">
              <w:r w:rsidRPr="001D386E" w:rsidDel="00714FB2">
                <w:rPr>
                  <w:lang w:eastAsia="ja-JP"/>
                </w:rPr>
                <w:delText>CA_</w:delText>
              </w:r>
              <w:r w:rsidRPr="001D386E" w:rsidDel="00714FB2">
                <w:rPr>
                  <w:lang w:val="en-US" w:eastAsia="zh-CN"/>
                </w:rPr>
                <w:delText>5</w:delText>
              </w:r>
              <w:r w:rsidRPr="001D386E" w:rsidDel="00714FB2">
                <w:rPr>
                  <w:lang w:eastAsia="ja-JP"/>
                </w:rPr>
                <w:delText>A-</w:delText>
              </w:r>
              <w:r w:rsidRPr="001D386E" w:rsidDel="00714FB2">
                <w:rPr>
                  <w:rFonts w:hint="eastAsia"/>
                  <w:lang w:eastAsia="zh-CN"/>
                </w:rPr>
                <w:delText>48</w:delText>
              </w:r>
              <w:r w:rsidRPr="001D386E" w:rsidDel="00714FB2">
                <w:rPr>
                  <w:lang w:eastAsia="ja-JP"/>
                </w:rPr>
                <w:delText>A</w:delText>
              </w:r>
              <w:r w:rsidRPr="001D386E" w:rsidDel="00714FB2">
                <w:rPr>
                  <w:rFonts w:hint="eastAsia"/>
                  <w:lang w:eastAsia="zh-CN"/>
                </w:rPr>
                <w:delText>-</w:delText>
              </w:r>
              <w:r w:rsidRPr="001D386E" w:rsidDel="00714FB2">
                <w:rPr>
                  <w:lang w:val="en-US" w:eastAsia="zh-CN"/>
                </w:rPr>
                <w:delText>66A-</w:delText>
              </w:r>
              <w:r w:rsidRPr="001D386E" w:rsidDel="00714FB2">
                <w:rPr>
                  <w:rFonts w:hint="eastAsia"/>
                  <w:lang w:eastAsia="zh-CN"/>
                </w:rPr>
                <w:delText>66A</w:delText>
              </w:r>
              <w:r w:rsidRPr="001D386E" w:rsidDel="00714FB2">
                <w:rPr>
                  <w:vertAlign w:val="superscript"/>
                  <w:lang w:eastAsia="ja-JP"/>
                </w:rPr>
                <w:delText>9,10</w:delText>
              </w:r>
            </w:del>
          </w:p>
        </w:tc>
        <w:tc>
          <w:tcPr>
            <w:tcW w:w="518" w:type="pct"/>
            <w:shd w:val="clear" w:color="auto" w:fill="auto"/>
            <w:vAlign w:val="center"/>
          </w:tcPr>
          <w:p w14:paraId="45D4EA74" w14:textId="460C8B6C" w:rsidR="001612FC" w:rsidRPr="001D386E" w:rsidDel="00714FB2" w:rsidRDefault="001612FC" w:rsidP="00714FB2">
            <w:pPr>
              <w:pStyle w:val="TAC"/>
              <w:rPr>
                <w:del w:id="3173" w:author="zhangpeng" w:date="2022-01-28T17:22:00Z"/>
                <w:rFonts w:cs="Arial"/>
                <w:lang w:eastAsia="zh-CN"/>
              </w:rPr>
            </w:pPr>
            <w:del w:id="3174" w:author="zhangpeng" w:date="2022-01-28T17:22:00Z">
              <w:r w:rsidRPr="001D386E" w:rsidDel="00714FB2">
                <w:rPr>
                  <w:lang w:eastAsia="ja-JP"/>
                </w:rPr>
                <w:delText>48</w:delText>
              </w:r>
              <w:r w:rsidRPr="001D386E" w:rsidDel="00714FB2">
                <w:rPr>
                  <w:vertAlign w:val="superscript"/>
                  <w:lang w:eastAsia="ja-JP"/>
                </w:rPr>
                <w:delText>33</w:delText>
              </w:r>
            </w:del>
          </w:p>
        </w:tc>
        <w:tc>
          <w:tcPr>
            <w:tcW w:w="517" w:type="pct"/>
            <w:shd w:val="clear" w:color="auto" w:fill="auto"/>
            <w:vAlign w:val="center"/>
          </w:tcPr>
          <w:p w14:paraId="14334DF1" w14:textId="6A4D91E3" w:rsidR="001612FC" w:rsidRPr="001D386E" w:rsidDel="00714FB2" w:rsidRDefault="001612FC" w:rsidP="00714FB2">
            <w:pPr>
              <w:pStyle w:val="TAC"/>
              <w:rPr>
                <w:del w:id="3175" w:author="zhangpeng" w:date="2022-01-28T17:22:00Z"/>
                <w:rFonts w:eastAsia="MS Mincho" w:cs="Arial"/>
                <w:lang w:eastAsia="ja-JP"/>
              </w:rPr>
            </w:pPr>
          </w:p>
        </w:tc>
        <w:tc>
          <w:tcPr>
            <w:tcW w:w="445" w:type="pct"/>
            <w:shd w:val="clear" w:color="auto" w:fill="auto"/>
            <w:vAlign w:val="center"/>
          </w:tcPr>
          <w:p w14:paraId="0F41DC50" w14:textId="3CE2A1A2" w:rsidR="001612FC" w:rsidRPr="001D386E" w:rsidDel="00714FB2" w:rsidRDefault="001612FC" w:rsidP="00714FB2">
            <w:pPr>
              <w:pStyle w:val="TAC"/>
              <w:rPr>
                <w:del w:id="3176" w:author="zhangpeng" w:date="2022-01-28T17:22:00Z"/>
                <w:rFonts w:eastAsia="MS Mincho" w:cs="Arial"/>
                <w:lang w:eastAsia="ja-JP"/>
              </w:rPr>
            </w:pPr>
          </w:p>
        </w:tc>
        <w:tc>
          <w:tcPr>
            <w:tcW w:w="467" w:type="pct"/>
            <w:shd w:val="clear" w:color="auto" w:fill="auto"/>
            <w:vAlign w:val="center"/>
          </w:tcPr>
          <w:p w14:paraId="6CADA0A8" w14:textId="37B5C689" w:rsidR="001612FC" w:rsidRPr="001D386E" w:rsidDel="00714FB2" w:rsidRDefault="001612FC" w:rsidP="00714FB2">
            <w:pPr>
              <w:pStyle w:val="TAC"/>
              <w:rPr>
                <w:del w:id="3177" w:author="zhangpeng" w:date="2022-01-28T17:22:00Z"/>
                <w:rFonts w:eastAsia="MS Mincho" w:cs="Arial"/>
                <w:lang w:eastAsia="ja-JP"/>
              </w:rPr>
            </w:pPr>
            <w:del w:id="3178" w:author="zhangpeng" w:date="2022-01-28T17:22:00Z">
              <w:r w:rsidRPr="001D386E" w:rsidDel="00714FB2">
                <w:rPr>
                  <w:lang w:eastAsia="ja-JP"/>
                </w:rPr>
                <w:delText>-71.7</w:delText>
              </w:r>
            </w:del>
          </w:p>
        </w:tc>
        <w:tc>
          <w:tcPr>
            <w:tcW w:w="495" w:type="pct"/>
            <w:shd w:val="clear" w:color="auto" w:fill="auto"/>
            <w:vAlign w:val="center"/>
          </w:tcPr>
          <w:p w14:paraId="5BF944B1" w14:textId="134F1F57" w:rsidR="001612FC" w:rsidRPr="001D386E" w:rsidDel="00714FB2" w:rsidRDefault="001612FC" w:rsidP="00714FB2">
            <w:pPr>
              <w:pStyle w:val="TAC"/>
              <w:rPr>
                <w:del w:id="3179" w:author="zhangpeng" w:date="2022-01-28T17:22:00Z"/>
                <w:rFonts w:eastAsia="MS Mincho" w:cs="Arial"/>
                <w:lang w:eastAsia="ja-JP"/>
              </w:rPr>
            </w:pPr>
            <w:del w:id="3180" w:author="zhangpeng" w:date="2022-01-28T17:22:00Z">
              <w:r w:rsidRPr="001D386E" w:rsidDel="00714FB2">
                <w:rPr>
                  <w:lang w:eastAsia="ja-JP"/>
                </w:rPr>
                <w:delText>-71.7</w:delText>
              </w:r>
            </w:del>
          </w:p>
        </w:tc>
        <w:tc>
          <w:tcPr>
            <w:tcW w:w="495" w:type="pct"/>
            <w:shd w:val="clear" w:color="auto" w:fill="auto"/>
            <w:vAlign w:val="center"/>
          </w:tcPr>
          <w:p w14:paraId="04CD174A" w14:textId="7CCFB0E3" w:rsidR="001612FC" w:rsidRPr="001D386E" w:rsidDel="00714FB2" w:rsidRDefault="001612FC" w:rsidP="00714FB2">
            <w:pPr>
              <w:pStyle w:val="TAC"/>
              <w:rPr>
                <w:del w:id="3181" w:author="zhangpeng" w:date="2022-01-28T17:22:00Z"/>
                <w:rFonts w:eastAsia="MS Mincho" w:cs="Arial"/>
                <w:lang w:eastAsia="ja-JP"/>
              </w:rPr>
            </w:pPr>
            <w:del w:id="3182" w:author="zhangpeng" w:date="2022-01-28T17:22:00Z">
              <w:r w:rsidRPr="001D386E" w:rsidDel="00714FB2">
                <w:rPr>
                  <w:lang w:eastAsia="ja-JP"/>
                </w:rPr>
                <w:delText>-71.7</w:delText>
              </w:r>
            </w:del>
          </w:p>
        </w:tc>
        <w:tc>
          <w:tcPr>
            <w:tcW w:w="495" w:type="pct"/>
            <w:shd w:val="clear" w:color="auto" w:fill="auto"/>
            <w:vAlign w:val="center"/>
          </w:tcPr>
          <w:p w14:paraId="4B033551" w14:textId="1A4FB062" w:rsidR="001612FC" w:rsidRPr="001D386E" w:rsidDel="00714FB2" w:rsidRDefault="001612FC" w:rsidP="00714FB2">
            <w:pPr>
              <w:pStyle w:val="TAC"/>
              <w:rPr>
                <w:del w:id="3183" w:author="zhangpeng" w:date="2022-01-28T17:22:00Z"/>
                <w:rFonts w:cs="Arial"/>
                <w:lang w:eastAsia="zh-CN"/>
              </w:rPr>
            </w:pPr>
            <w:del w:id="3184" w:author="zhangpeng" w:date="2022-01-28T17:22:00Z">
              <w:r w:rsidRPr="001D386E" w:rsidDel="00714FB2">
                <w:rPr>
                  <w:lang w:eastAsia="ja-JP"/>
                </w:rPr>
                <w:delText>-71.7</w:delText>
              </w:r>
            </w:del>
          </w:p>
        </w:tc>
        <w:tc>
          <w:tcPr>
            <w:tcW w:w="490" w:type="pct"/>
            <w:shd w:val="clear" w:color="auto" w:fill="auto"/>
            <w:vAlign w:val="center"/>
          </w:tcPr>
          <w:p w14:paraId="5521508C" w14:textId="566BE770" w:rsidR="001612FC" w:rsidRPr="001D386E" w:rsidDel="00714FB2" w:rsidRDefault="001612FC" w:rsidP="00714FB2">
            <w:pPr>
              <w:pStyle w:val="TAC"/>
              <w:rPr>
                <w:del w:id="3185" w:author="zhangpeng" w:date="2022-01-28T17:22:00Z"/>
                <w:rFonts w:eastAsia="MS Mincho" w:cs="Arial"/>
                <w:lang w:eastAsia="ja-JP"/>
              </w:rPr>
            </w:pPr>
            <w:del w:id="3186" w:author="zhangpeng" w:date="2022-01-28T17:22:00Z">
              <w:r w:rsidRPr="001D386E" w:rsidDel="00714FB2">
                <w:rPr>
                  <w:rFonts w:hint="eastAsia"/>
                  <w:lang w:eastAsia="zh-CN"/>
                </w:rPr>
                <w:delText>TDD</w:delText>
              </w:r>
            </w:del>
          </w:p>
        </w:tc>
      </w:tr>
      <w:tr w:rsidR="001612FC" w:rsidRPr="001D386E" w:rsidDel="00714FB2" w14:paraId="671CFF25" w14:textId="5D39A362" w:rsidTr="00714FB2">
        <w:trPr>
          <w:trHeight w:val="255"/>
          <w:del w:id="3187" w:author="zhangpeng" w:date="2022-01-28T17:22:00Z"/>
        </w:trPr>
        <w:tc>
          <w:tcPr>
            <w:tcW w:w="1078" w:type="pct"/>
            <w:shd w:val="clear" w:color="auto" w:fill="auto"/>
            <w:vAlign w:val="center"/>
          </w:tcPr>
          <w:p w14:paraId="1BBF9197" w14:textId="3AF68103" w:rsidR="001612FC" w:rsidRPr="001D386E" w:rsidDel="00714FB2" w:rsidRDefault="001612FC" w:rsidP="00714FB2">
            <w:pPr>
              <w:pStyle w:val="TAC"/>
              <w:rPr>
                <w:del w:id="3188" w:author="zhangpeng" w:date="2022-01-28T17:22:00Z"/>
                <w:vertAlign w:val="superscript"/>
                <w:lang w:eastAsia="ja-JP"/>
              </w:rPr>
            </w:pPr>
            <w:del w:id="3189" w:author="zhangpeng" w:date="2022-01-28T17:22:00Z">
              <w:r w:rsidRPr="001D386E" w:rsidDel="00714FB2">
                <w:rPr>
                  <w:lang w:eastAsia="ja-JP"/>
                </w:rPr>
                <w:delText>CA_</w:delText>
              </w:r>
              <w:r w:rsidRPr="001D386E" w:rsidDel="00714FB2">
                <w:rPr>
                  <w:lang w:val="en-US" w:eastAsia="zh-CN"/>
                </w:rPr>
                <w:delText>5</w:delText>
              </w:r>
              <w:r w:rsidRPr="001D386E" w:rsidDel="00714FB2">
                <w:rPr>
                  <w:lang w:eastAsia="ja-JP"/>
                </w:rPr>
                <w:delText>A-</w:delText>
              </w:r>
              <w:r w:rsidRPr="001D386E" w:rsidDel="00714FB2">
                <w:rPr>
                  <w:rFonts w:hint="eastAsia"/>
                  <w:lang w:eastAsia="zh-CN"/>
                </w:rPr>
                <w:delText>48</w:delText>
              </w:r>
              <w:r w:rsidRPr="001D386E" w:rsidDel="00714FB2">
                <w:rPr>
                  <w:lang w:eastAsia="ja-JP"/>
                </w:rPr>
                <w:delText>A</w:delText>
              </w:r>
              <w:r w:rsidRPr="001D386E" w:rsidDel="00714FB2">
                <w:rPr>
                  <w:rFonts w:hint="eastAsia"/>
                  <w:lang w:eastAsia="zh-CN"/>
                </w:rPr>
                <w:delText>-66A</w:delText>
              </w:r>
              <w:r w:rsidRPr="001D386E" w:rsidDel="00714FB2">
                <w:rPr>
                  <w:vertAlign w:val="superscript"/>
                  <w:lang w:eastAsia="ja-JP"/>
                </w:rPr>
                <w:delText>11</w:delText>
              </w:r>
            </w:del>
          </w:p>
          <w:p w14:paraId="1F41047B" w14:textId="2E92236B" w:rsidR="001612FC" w:rsidRPr="001D386E" w:rsidDel="00714FB2" w:rsidRDefault="001612FC" w:rsidP="00714FB2">
            <w:pPr>
              <w:pStyle w:val="TAC"/>
              <w:rPr>
                <w:del w:id="3190" w:author="zhangpeng" w:date="2022-01-28T17:22:00Z"/>
                <w:rFonts w:cs="Arial"/>
                <w:lang w:eastAsia="ja-JP"/>
              </w:rPr>
            </w:pPr>
            <w:del w:id="3191" w:author="zhangpeng" w:date="2022-01-28T17:22:00Z">
              <w:r w:rsidRPr="001D386E" w:rsidDel="00714FB2">
                <w:rPr>
                  <w:lang w:eastAsia="ja-JP"/>
                </w:rPr>
                <w:delText>CA_</w:delText>
              </w:r>
              <w:r w:rsidRPr="001D386E" w:rsidDel="00714FB2">
                <w:rPr>
                  <w:lang w:val="en-US" w:eastAsia="zh-CN"/>
                </w:rPr>
                <w:delText>5</w:delText>
              </w:r>
              <w:r w:rsidRPr="001D386E" w:rsidDel="00714FB2">
                <w:rPr>
                  <w:lang w:eastAsia="ja-JP"/>
                </w:rPr>
                <w:delText>A-</w:delText>
              </w:r>
              <w:r w:rsidRPr="001D386E" w:rsidDel="00714FB2">
                <w:rPr>
                  <w:rFonts w:hint="eastAsia"/>
                  <w:lang w:eastAsia="zh-CN"/>
                </w:rPr>
                <w:delText>48</w:delText>
              </w:r>
              <w:r w:rsidRPr="001D386E" w:rsidDel="00714FB2">
                <w:rPr>
                  <w:lang w:eastAsia="ja-JP"/>
                </w:rPr>
                <w:delText>A</w:delText>
              </w:r>
              <w:r w:rsidRPr="001D386E" w:rsidDel="00714FB2">
                <w:rPr>
                  <w:rFonts w:hint="eastAsia"/>
                  <w:lang w:eastAsia="zh-CN"/>
                </w:rPr>
                <w:delText>-</w:delText>
              </w:r>
              <w:r w:rsidRPr="001D386E" w:rsidDel="00714FB2">
                <w:rPr>
                  <w:lang w:val="en-US" w:eastAsia="zh-CN"/>
                </w:rPr>
                <w:delText>66A-</w:delText>
              </w:r>
              <w:r w:rsidRPr="001D386E" w:rsidDel="00714FB2">
                <w:rPr>
                  <w:rFonts w:hint="eastAsia"/>
                  <w:lang w:eastAsia="zh-CN"/>
                </w:rPr>
                <w:delText>66A</w:delText>
              </w:r>
              <w:r w:rsidRPr="001D386E" w:rsidDel="00714FB2">
                <w:rPr>
                  <w:vertAlign w:val="superscript"/>
                  <w:lang w:eastAsia="ja-JP"/>
                </w:rPr>
                <w:delText>11</w:delText>
              </w:r>
            </w:del>
          </w:p>
        </w:tc>
        <w:tc>
          <w:tcPr>
            <w:tcW w:w="518" w:type="pct"/>
            <w:shd w:val="clear" w:color="auto" w:fill="auto"/>
            <w:vAlign w:val="center"/>
          </w:tcPr>
          <w:p w14:paraId="1C55A61F" w14:textId="6E666D61" w:rsidR="001612FC" w:rsidRPr="001D386E" w:rsidDel="00714FB2" w:rsidRDefault="001612FC" w:rsidP="00714FB2">
            <w:pPr>
              <w:pStyle w:val="TAC"/>
              <w:rPr>
                <w:del w:id="3192" w:author="zhangpeng" w:date="2022-01-28T17:22:00Z"/>
                <w:rFonts w:cs="Arial"/>
                <w:lang w:eastAsia="zh-CN"/>
              </w:rPr>
            </w:pPr>
            <w:del w:id="3193" w:author="zhangpeng" w:date="2022-01-28T17:22:00Z">
              <w:r w:rsidRPr="001D386E" w:rsidDel="00714FB2">
                <w:rPr>
                  <w:lang w:eastAsia="ja-JP"/>
                </w:rPr>
                <w:delText>48</w:delText>
              </w:r>
              <w:r w:rsidRPr="001D386E" w:rsidDel="00714FB2">
                <w:rPr>
                  <w:vertAlign w:val="superscript"/>
                  <w:lang w:eastAsia="ja-JP"/>
                </w:rPr>
                <w:delText>33</w:delText>
              </w:r>
            </w:del>
          </w:p>
        </w:tc>
        <w:tc>
          <w:tcPr>
            <w:tcW w:w="517" w:type="pct"/>
            <w:shd w:val="clear" w:color="auto" w:fill="auto"/>
            <w:vAlign w:val="center"/>
          </w:tcPr>
          <w:p w14:paraId="1CD2B906" w14:textId="6A7F2270" w:rsidR="001612FC" w:rsidRPr="001D386E" w:rsidDel="00714FB2" w:rsidRDefault="001612FC" w:rsidP="00714FB2">
            <w:pPr>
              <w:pStyle w:val="TAC"/>
              <w:rPr>
                <w:del w:id="3194" w:author="zhangpeng" w:date="2022-01-28T17:22:00Z"/>
                <w:rFonts w:eastAsia="MS Mincho" w:cs="Arial"/>
                <w:lang w:eastAsia="ja-JP"/>
              </w:rPr>
            </w:pPr>
          </w:p>
        </w:tc>
        <w:tc>
          <w:tcPr>
            <w:tcW w:w="445" w:type="pct"/>
            <w:shd w:val="clear" w:color="auto" w:fill="auto"/>
            <w:vAlign w:val="center"/>
          </w:tcPr>
          <w:p w14:paraId="5B10D2C6" w14:textId="2A591ACD" w:rsidR="001612FC" w:rsidRPr="001D386E" w:rsidDel="00714FB2" w:rsidRDefault="001612FC" w:rsidP="00714FB2">
            <w:pPr>
              <w:pStyle w:val="TAC"/>
              <w:rPr>
                <w:del w:id="3195" w:author="zhangpeng" w:date="2022-01-28T17:22:00Z"/>
                <w:rFonts w:eastAsia="MS Mincho" w:cs="Arial"/>
                <w:lang w:eastAsia="ja-JP"/>
              </w:rPr>
            </w:pPr>
          </w:p>
        </w:tc>
        <w:tc>
          <w:tcPr>
            <w:tcW w:w="467" w:type="pct"/>
            <w:shd w:val="clear" w:color="auto" w:fill="auto"/>
            <w:vAlign w:val="center"/>
          </w:tcPr>
          <w:p w14:paraId="2F72ED97" w14:textId="5AFA99B2" w:rsidR="001612FC" w:rsidRPr="001D386E" w:rsidDel="00714FB2" w:rsidRDefault="001612FC" w:rsidP="00714FB2">
            <w:pPr>
              <w:pStyle w:val="TAC"/>
              <w:rPr>
                <w:del w:id="3196" w:author="zhangpeng" w:date="2022-01-28T17:22:00Z"/>
                <w:rFonts w:eastAsia="MS Mincho" w:cs="Arial"/>
                <w:lang w:eastAsia="ja-JP"/>
              </w:rPr>
            </w:pPr>
            <w:del w:id="3197" w:author="zhangpeng" w:date="2022-01-28T17:22:00Z">
              <w:r w:rsidRPr="001D386E" w:rsidDel="00714FB2">
                <w:delText>-97.1</w:delText>
              </w:r>
            </w:del>
          </w:p>
        </w:tc>
        <w:tc>
          <w:tcPr>
            <w:tcW w:w="495" w:type="pct"/>
            <w:shd w:val="clear" w:color="auto" w:fill="auto"/>
            <w:vAlign w:val="center"/>
          </w:tcPr>
          <w:p w14:paraId="671196C4" w14:textId="72C8AAFC" w:rsidR="001612FC" w:rsidRPr="001D386E" w:rsidDel="00714FB2" w:rsidRDefault="001612FC" w:rsidP="00714FB2">
            <w:pPr>
              <w:pStyle w:val="TAC"/>
              <w:rPr>
                <w:del w:id="3198" w:author="zhangpeng" w:date="2022-01-28T17:22:00Z"/>
                <w:rFonts w:eastAsia="MS Mincho" w:cs="Arial"/>
                <w:lang w:eastAsia="ja-JP"/>
              </w:rPr>
            </w:pPr>
            <w:del w:id="3199" w:author="zhangpeng" w:date="2022-01-28T17:22:00Z">
              <w:r w:rsidRPr="001D386E" w:rsidDel="00714FB2">
                <w:delText>-94.7</w:delText>
              </w:r>
            </w:del>
          </w:p>
        </w:tc>
        <w:tc>
          <w:tcPr>
            <w:tcW w:w="495" w:type="pct"/>
            <w:shd w:val="clear" w:color="auto" w:fill="auto"/>
            <w:vAlign w:val="center"/>
          </w:tcPr>
          <w:p w14:paraId="28D1C009" w14:textId="206D3228" w:rsidR="001612FC" w:rsidRPr="001D386E" w:rsidDel="00714FB2" w:rsidRDefault="001612FC" w:rsidP="00714FB2">
            <w:pPr>
              <w:pStyle w:val="TAC"/>
              <w:rPr>
                <w:del w:id="3200" w:author="zhangpeng" w:date="2022-01-28T17:22:00Z"/>
                <w:rFonts w:eastAsia="MS Mincho" w:cs="Arial"/>
                <w:lang w:eastAsia="ja-JP"/>
              </w:rPr>
            </w:pPr>
            <w:del w:id="3201" w:author="zhangpeng" w:date="2022-01-28T17:22:00Z">
              <w:r w:rsidRPr="001D386E" w:rsidDel="00714FB2">
                <w:delText>-93.</w:delText>
              </w:r>
              <w:r w:rsidRPr="001D386E" w:rsidDel="00714FB2">
                <w:rPr>
                  <w:rFonts w:hint="eastAsia"/>
                  <w:lang w:eastAsia="ja-JP"/>
                </w:rPr>
                <w:delText>2</w:delText>
              </w:r>
            </w:del>
          </w:p>
        </w:tc>
        <w:tc>
          <w:tcPr>
            <w:tcW w:w="495" w:type="pct"/>
            <w:shd w:val="clear" w:color="auto" w:fill="auto"/>
            <w:vAlign w:val="center"/>
          </w:tcPr>
          <w:p w14:paraId="11C0E327" w14:textId="1D061B11" w:rsidR="001612FC" w:rsidRPr="001D386E" w:rsidDel="00714FB2" w:rsidRDefault="001612FC" w:rsidP="00714FB2">
            <w:pPr>
              <w:pStyle w:val="TAC"/>
              <w:rPr>
                <w:del w:id="3202" w:author="zhangpeng" w:date="2022-01-28T17:22:00Z"/>
                <w:rFonts w:cs="Arial"/>
                <w:lang w:eastAsia="zh-CN"/>
              </w:rPr>
            </w:pPr>
            <w:del w:id="3203" w:author="zhangpeng" w:date="2022-01-28T17:22:00Z">
              <w:r w:rsidRPr="001D386E" w:rsidDel="00714FB2">
                <w:delText>-92.5</w:delText>
              </w:r>
            </w:del>
          </w:p>
        </w:tc>
        <w:tc>
          <w:tcPr>
            <w:tcW w:w="490" w:type="pct"/>
            <w:shd w:val="clear" w:color="auto" w:fill="auto"/>
            <w:vAlign w:val="center"/>
          </w:tcPr>
          <w:p w14:paraId="2FD70664" w14:textId="27A0C1DB" w:rsidR="001612FC" w:rsidRPr="001D386E" w:rsidDel="00714FB2" w:rsidRDefault="001612FC" w:rsidP="00714FB2">
            <w:pPr>
              <w:pStyle w:val="TAC"/>
              <w:rPr>
                <w:del w:id="3204" w:author="zhangpeng" w:date="2022-01-28T17:22:00Z"/>
                <w:rFonts w:eastAsia="MS Mincho" w:cs="Arial"/>
                <w:lang w:eastAsia="ja-JP"/>
              </w:rPr>
            </w:pPr>
            <w:del w:id="3205" w:author="zhangpeng" w:date="2022-01-28T17:22:00Z">
              <w:r w:rsidRPr="001D386E" w:rsidDel="00714FB2">
                <w:rPr>
                  <w:rFonts w:hint="eastAsia"/>
                  <w:lang w:eastAsia="zh-CN"/>
                </w:rPr>
                <w:delText>TDD</w:delText>
              </w:r>
            </w:del>
          </w:p>
        </w:tc>
      </w:tr>
      <w:tr w:rsidR="001612FC" w:rsidRPr="001D386E" w14:paraId="04E3950D" w14:textId="77777777" w:rsidTr="00714FB2">
        <w:trPr>
          <w:trHeight w:val="191"/>
        </w:trPr>
        <w:tc>
          <w:tcPr>
            <w:tcW w:w="1078" w:type="pct"/>
            <w:shd w:val="clear" w:color="auto" w:fill="auto"/>
            <w:vAlign w:val="center"/>
          </w:tcPr>
          <w:p w14:paraId="5E751FF5" w14:textId="77777777" w:rsidR="001612FC" w:rsidRDefault="001612FC" w:rsidP="00714FB2">
            <w:pPr>
              <w:pStyle w:val="TAC"/>
              <w:rPr>
                <w:rFonts w:eastAsia="PMingLiU" w:cs="Arial"/>
                <w:vertAlign w:val="superscript"/>
                <w:lang w:eastAsia="zh-TW"/>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p w14:paraId="4E57DAF6" w14:textId="77777777" w:rsidR="001612FC" w:rsidRPr="001D386E" w:rsidRDefault="001612FC" w:rsidP="00714FB2">
            <w:pPr>
              <w:pStyle w:val="TAC"/>
              <w:rPr>
                <w:rFonts w:eastAsia="MS Mincho" w:cs="Arial"/>
              </w:rPr>
            </w:pPr>
            <w:r w:rsidRPr="00822CA8">
              <w:rPr>
                <w:rFonts w:cs="Arial"/>
                <w:lang w:eastAsia="ja-JP"/>
              </w:rPr>
              <w:t>CA_7A-8</w:t>
            </w:r>
            <w:r w:rsidRPr="00822CA8">
              <w:rPr>
                <w:rFonts w:eastAsia="PMingLiU" w:cs="Arial"/>
                <w:lang w:eastAsia="zh-TW"/>
              </w:rPr>
              <w:t>B</w:t>
            </w:r>
            <w:r w:rsidRPr="00822CA8">
              <w:rPr>
                <w:rFonts w:cs="Arial"/>
                <w:vertAlign w:val="superscript"/>
                <w:lang w:eastAsia="ja-JP"/>
              </w:rPr>
              <w:t>5,6</w:t>
            </w:r>
          </w:p>
        </w:tc>
        <w:tc>
          <w:tcPr>
            <w:tcW w:w="518" w:type="pct"/>
            <w:shd w:val="clear" w:color="auto" w:fill="auto"/>
            <w:vAlign w:val="center"/>
          </w:tcPr>
          <w:p w14:paraId="1B77EADB" w14:textId="77777777" w:rsidR="001612FC" w:rsidRPr="001D386E" w:rsidRDefault="001612FC" w:rsidP="00714FB2">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279A514" w14:textId="77777777" w:rsidR="001612FC" w:rsidRPr="001D386E" w:rsidRDefault="001612FC" w:rsidP="00714FB2">
            <w:pPr>
              <w:pStyle w:val="TAC"/>
              <w:rPr>
                <w:rFonts w:eastAsia="MS Mincho" w:cs="Arial"/>
              </w:rPr>
            </w:pPr>
          </w:p>
        </w:tc>
        <w:tc>
          <w:tcPr>
            <w:tcW w:w="445" w:type="pct"/>
            <w:shd w:val="clear" w:color="auto" w:fill="auto"/>
            <w:vAlign w:val="center"/>
          </w:tcPr>
          <w:p w14:paraId="6FBEE214" w14:textId="77777777" w:rsidR="001612FC" w:rsidRPr="001D386E" w:rsidRDefault="001612FC" w:rsidP="00714FB2">
            <w:pPr>
              <w:pStyle w:val="TAC"/>
              <w:rPr>
                <w:rFonts w:eastAsia="MS Mincho" w:cs="Arial"/>
              </w:rPr>
            </w:pPr>
          </w:p>
        </w:tc>
        <w:tc>
          <w:tcPr>
            <w:tcW w:w="467" w:type="pct"/>
            <w:shd w:val="clear" w:color="auto" w:fill="auto"/>
            <w:vAlign w:val="center"/>
          </w:tcPr>
          <w:p w14:paraId="08F4161A" w14:textId="77777777" w:rsidR="001612FC" w:rsidRPr="001D386E" w:rsidRDefault="001612FC" w:rsidP="00714FB2">
            <w:pPr>
              <w:pStyle w:val="TAC"/>
              <w:rPr>
                <w:rFonts w:cs="Arial"/>
                <w:lang w:eastAsia="ja-JP"/>
              </w:rPr>
            </w:pPr>
            <w:r w:rsidRPr="001D386E">
              <w:rPr>
                <w:rFonts w:cs="Arial"/>
                <w:lang w:eastAsia="ja-JP"/>
              </w:rPr>
              <w:t>-88</w:t>
            </w:r>
          </w:p>
        </w:tc>
        <w:tc>
          <w:tcPr>
            <w:tcW w:w="495" w:type="pct"/>
            <w:shd w:val="clear" w:color="auto" w:fill="auto"/>
            <w:vAlign w:val="center"/>
          </w:tcPr>
          <w:p w14:paraId="1700883D" w14:textId="77777777" w:rsidR="001612FC" w:rsidRPr="001D386E" w:rsidRDefault="001612FC" w:rsidP="00714FB2">
            <w:pPr>
              <w:pStyle w:val="TAC"/>
              <w:rPr>
                <w:rFonts w:cs="Arial"/>
                <w:lang w:eastAsia="ja-JP"/>
              </w:rPr>
            </w:pPr>
            <w:r w:rsidRPr="001D386E">
              <w:rPr>
                <w:rFonts w:eastAsia="MS Mincho" w:cs="Arial"/>
              </w:rPr>
              <w:t>-87.4</w:t>
            </w:r>
          </w:p>
        </w:tc>
        <w:tc>
          <w:tcPr>
            <w:tcW w:w="495" w:type="pct"/>
            <w:shd w:val="clear" w:color="auto" w:fill="auto"/>
            <w:vAlign w:val="center"/>
          </w:tcPr>
          <w:p w14:paraId="0A7746C2" w14:textId="77777777" w:rsidR="001612FC" w:rsidRPr="001D386E" w:rsidRDefault="001612FC" w:rsidP="00714FB2">
            <w:pPr>
              <w:pStyle w:val="TAC"/>
              <w:rPr>
                <w:rFonts w:eastAsia="MS Mincho" w:cs="Arial"/>
              </w:rPr>
            </w:pPr>
            <w:r w:rsidRPr="001D386E">
              <w:rPr>
                <w:rFonts w:eastAsia="MS Mincho" w:cs="Arial"/>
              </w:rPr>
              <w:t>-87</w:t>
            </w:r>
          </w:p>
        </w:tc>
        <w:tc>
          <w:tcPr>
            <w:tcW w:w="495" w:type="pct"/>
            <w:shd w:val="clear" w:color="auto" w:fill="auto"/>
            <w:vAlign w:val="center"/>
          </w:tcPr>
          <w:p w14:paraId="1CE2359A" w14:textId="77777777" w:rsidR="001612FC" w:rsidRPr="001D386E" w:rsidRDefault="001612FC" w:rsidP="00714FB2">
            <w:pPr>
              <w:pStyle w:val="TAC"/>
              <w:rPr>
                <w:rFonts w:eastAsia="MS Mincho" w:cs="Arial"/>
              </w:rPr>
            </w:pPr>
            <w:r w:rsidRPr="001D386E">
              <w:rPr>
                <w:rFonts w:eastAsia="MS Mincho" w:cs="Arial"/>
              </w:rPr>
              <w:t>-86.7</w:t>
            </w:r>
          </w:p>
        </w:tc>
        <w:tc>
          <w:tcPr>
            <w:tcW w:w="490" w:type="pct"/>
            <w:shd w:val="clear" w:color="auto" w:fill="auto"/>
            <w:vAlign w:val="center"/>
          </w:tcPr>
          <w:p w14:paraId="2D2F2678"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rsidDel="00714FB2" w14:paraId="6E88EF2F" w14:textId="5D690791" w:rsidTr="00714FB2">
        <w:trPr>
          <w:trHeight w:val="191"/>
          <w:del w:id="3206" w:author="zhangpeng" w:date="2022-01-28T17:22:00Z"/>
        </w:trPr>
        <w:tc>
          <w:tcPr>
            <w:tcW w:w="1078" w:type="pct"/>
            <w:shd w:val="clear" w:color="auto" w:fill="auto"/>
            <w:vAlign w:val="center"/>
          </w:tcPr>
          <w:p w14:paraId="29D9C3D4" w14:textId="63AD116D" w:rsidR="001612FC" w:rsidRPr="001D386E" w:rsidDel="00714FB2" w:rsidRDefault="001612FC" w:rsidP="00714FB2">
            <w:pPr>
              <w:pStyle w:val="TAC"/>
              <w:rPr>
                <w:del w:id="3207" w:author="zhangpeng" w:date="2022-01-28T17:22:00Z"/>
                <w:rFonts w:eastAsia="MS Mincho" w:cs="Arial"/>
              </w:rPr>
            </w:pPr>
            <w:del w:id="3208" w:author="zhangpeng" w:date="2022-01-28T17:22:00Z">
              <w:r w:rsidRPr="001D386E" w:rsidDel="00714FB2">
                <w:rPr>
                  <w:rFonts w:eastAsia="MS Mincho" w:cs="Arial"/>
                </w:rPr>
                <w:delText>CA_7A-8A-20A</w:delText>
              </w:r>
              <w:r w:rsidRPr="001D386E" w:rsidDel="00714FB2">
                <w:rPr>
                  <w:rFonts w:eastAsia="MS Mincho" w:cs="Arial"/>
                  <w:vertAlign w:val="superscript"/>
                </w:rPr>
                <w:delText>5,6</w:delText>
              </w:r>
            </w:del>
          </w:p>
        </w:tc>
        <w:tc>
          <w:tcPr>
            <w:tcW w:w="518" w:type="pct"/>
            <w:shd w:val="clear" w:color="auto" w:fill="auto"/>
            <w:vAlign w:val="center"/>
          </w:tcPr>
          <w:p w14:paraId="223A6705" w14:textId="05457343" w:rsidR="001612FC" w:rsidRPr="001D386E" w:rsidDel="00714FB2" w:rsidRDefault="001612FC" w:rsidP="00714FB2">
            <w:pPr>
              <w:pStyle w:val="TAC"/>
              <w:rPr>
                <w:del w:id="3209" w:author="zhangpeng" w:date="2022-01-28T17:22:00Z"/>
                <w:rFonts w:cs="Arial"/>
                <w:lang w:eastAsia="ja-JP"/>
              </w:rPr>
            </w:pPr>
            <w:del w:id="3210" w:author="zhangpeng" w:date="2022-01-28T17:22:00Z">
              <w:r w:rsidRPr="001D386E" w:rsidDel="00714FB2">
                <w:rPr>
                  <w:rFonts w:eastAsia="MS Mincho"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58EFDD7" w14:textId="54639197" w:rsidR="001612FC" w:rsidRPr="001D386E" w:rsidDel="00714FB2" w:rsidRDefault="001612FC" w:rsidP="00714FB2">
            <w:pPr>
              <w:pStyle w:val="TAC"/>
              <w:rPr>
                <w:del w:id="3211" w:author="zhangpeng" w:date="2022-01-28T17:22:00Z"/>
                <w:rFonts w:eastAsia="MS Mincho" w:cs="Arial"/>
              </w:rPr>
            </w:pPr>
          </w:p>
        </w:tc>
        <w:tc>
          <w:tcPr>
            <w:tcW w:w="445" w:type="pct"/>
            <w:shd w:val="clear" w:color="auto" w:fill="auto"/>
            <w:vAlign w:val="center"/>
          </w:tcPr>
          <w:p w14:paraId="49ACDE79" w14:textId="0AD5318D" w:rsidR="001612FC" w:rsidRPr="001D386E" w:rsidDel="00714FB2" w:rsidRDefault="001612FC" w:rsidP="00714FB2">
            <w:pPr>
              <w:pStyle w:val="TAC"/>
              <w:rPr>
                <w:del w:id="3212" w:author="zhangpeng" w:date="2022-01-28T17:22:00Z"/>
                <w:rFonts w:eastAsia="MS Mincho" w:cs="Arial"/>
              </w:rPr>
            </w:pPr>
          </w:p>
        </w:tc>
        <w:tc>
          <w:tcPr>
            <w:tcW w:w="467" w:type="pct"/>
            <w:shd w:val="clear" w:color="auto" w:fill="auto"/>
            <w:vAlign w:val="center"/>
          </w:tcPr>
          <w:p w14:paraId="07DF98BC" w14:textId="2FDAA85E" w:rsidR="001612FC" w:rsidRPr="001D386E" w:rsidDel="00714FB2" w:rsidRDefault="001612FC" w:rsidP="00714FB2">
            <w:pPr>
              <w:pStyle w:val="TAC"/>
              <w:rPr>
                <w:del w:id="3213" w:author="zhangpeng" w:date="2022-01-28T17:22:00Z"/>
                <w:rFonts w:cs="Arial"/>
                <w:lang w:eastAsia="ja-JP"/>
              </w:rPr>
            </w:pPr>
          </w:p>
        </w:tc>
        <w:tc>
          <w:tcPr>
            <w:tcW w:w="495" w:type="pct"/>
            <w:shd w:val="clear" w:color="auto" w:fill="auto"/>
            <w:vAlign w:val="center"/>
          </w:tcPr>
          <w:p w14:paraId="27F3106E" w14:textId="4BE679AF" w:rsidR="001612FC" w:rsidRPr="001D386E" w:rsidDel="00714FB2" w:rsidRDefault="001612FC" w:rsidP="00714FB2">
            <w:pPr>
              <w:pStyle w:val="TAC"/>
              <w:rPr>
                <w:del w:id="3214" w:author="zhangpeng" w:date="2022-01-28T17:22:00Z"/>
                <w:rFonts w:cs="Arial"/>
                <w:lang w:eastAsia="ja-JP"/>
              </w:rPr>
            </w:pPr>
            <w:del w:id="3215" w:author="zhangpeng" w:date="2022-01-28T17:22:00Z">
              <w:r w:rsidRPr="001D386E" w:rsidDel="00714FB2">
                <w:rPr>
                  <w:rFonts w:eastAsia="MS Mincho" w:cs="Arial"/>
                </w:rPr>
                <w:delText>-87.4</w:delText>
              </w:r>
            </w:del>
          </w:p>
        </w:tc>
        <w:tc>
          <w:tcPr>
            <w:tcW w:w="495" w:type="pct"/>
            <w:shd w:val="clear" w:color="auto" w:fill="auto"/>
            <w:vAlign w:val="center"/>
          </w:tcPr>
          <w:p w14:paraId="32CA2547" w14:textId="4EB1F66A" w:rsidR="001612FC" w:rsidRPr="001D386E" w:rsidDel="00714FB2" w:rsidRDefault="001612FC" w:rsidP="00714FB2">
            <w:pPr>
              <w:pStyle w:val="TAC"/>
              <w:rPr>
                <w:del w:id="3216" w:author="zhangpeng" w:date="2022-01-28T17:22:00Z"/>
                <w:rFonts w:eastAsia="MS Mincho" w:cs="Arial"/>
              </w:rPr>
            </w:pPr>
            <w:del w:id="3217" w:author="zhangpeng" w:date="2022-01-28T17:22:00Z">
              <w:r w:rsidRPr="001D386E" w:rsidDel="00714FB2">
                <w:rPr>
                  <w:rFonts w:eastAsia="MS Mincho" w:cs="Arial"/>
                </w:rPr>
                <w:delText>-87</w:delText>
              </w:r>
            </w:del>
          </w:p>
        </w:tc>
        <w:tc>
          <w:tcPr>
            <w:tcW w:w="495" w:type="pct"/>
            <w:shd w:val="clear" w:color="auto" w:fill="auto"/>
            <w:vAlign w:val="center"/>
          </w:tcPr>
          <w:p w14:paraId="1004DC0E" w14:textId="725CB0E0" w:rsidR="001612FC" w:rsidRPr="001D386E" w:rsidDel="00714FB2" w:rsidRDefault="001612FC" w:rsidP="00714FB2">
            <w:pPr>
              <w:pStyle w:val="TAC"/>
              <w:rPr>
                <w:del w:id="3218" w:author="zhangpeng" w:date="2022-01-28T17:22:00Z"/>
                <w:rFonts w:eastAsia="MS Mincho" w:cs="Arial"/>
              </w:rPr>
            </w:pPr>
            <w:del w:id="3219" w:author="zhangpeng" w:date="2022-01-28T17:22:00Z">
              <w:r w:rsidRPr="001D386E" w:rsidDel="00714FB2">
                <w:rPr>
                  <w:rFonts w:eastAsia="MS Mincho" w:cs="Arial"/>
                </w:rPr>
                <w:delText>-86.7</w:delText>
              </w:r>
            </w:del>
          </w:p>
        </w:tc>
        <w:tc>
          <w:tcPr>
            <w:tcW w:w="490" w:type="pct"/>
            <w:shd w:val="clear" w:color="auto" w:fill="auto"/>
            <w:vAlign w:val="center"/>
          </w:tcPr>
          <w:p w14:paraId="257AAE99" w14:textId="6C4CE7E4" w:rsidR="001612FC" w:rsidRPr="001D386E" w:rsidDel="00714FB2" w:rsidRDefault="001612FC" w:rsidP="00714FB2">
            <w:pPr>
              <w:pStyle w:val="TAC"/>
              <w:rPr>
                <w:del w:id="3220" w:author="zhangpeng" w:date="2022-01-28T17:22:00Z"/>
                <w:rFonts w:eastAsia="MS Mincho" w:cs="Arial"/>
              </w:rPr>
            </w:pPr>
            <w:del w:id="3221" w:author="zhangpeng" w:date="2022-01-28T17:22:00Z">
              <w:r w:rsidRPr="001D386E" w:rsidDel="00714FB2">
                <w:rPr>
                  <w:rFonts w:eastAsia="MS Mincho" w:cs="Arial"/>
                </w:rPr>
                <w:delText>FDD</w:delText>
              </w:r>
            </w:del>
          </w:p>
        </w:tc>
      </w:tr>
      <w:tr w:rsidR="001612FC" w:rsidRPr="001D386E" w:rsidDel="00714FB2" w14:paraId="424702B6" w14:textId="55A4A89E" w:rsidTr="00714FB2">
        <w:trPr>
          <w:trHeight w:val="191"/>
          <w:del w:id="3222" w:author="zhangpeng" w:date="2022-01-28T17:22:00Z"/>
        </w:trPr>
        <w:tc>
          <w:tcPr>
            <w:tcW w:w="1078" w:type="pct"/>
            <w:shd w:val="clear" w:color="auto" w:fill="auto"/>
            <w:vAlign w:val="center"/>
          </w:tcPr>
          <w:p w14:paraId="164CC27B" w14:textId="7D6C7834" w:rsidR="001612FC" w:rsidRPr="001D386E" w:rsidDel="00714FB2" w:rsidRDefault="001612FC" w:rsidP="00714FB2">
            <w:pPr>
              <w:pStyle w:val="TAC"/>
              <w:rPr>
                <w:del w:id="3223" w:author="zhangpeng" w:date="2022-01-28T17:22:00Z"/>
                <w:rFonts w:eastAsia="MS Mincho" w:cs="Arial"/>
              </w:rPr>
            </w:pPr>
            <w:del w:id="3224" w:author="zhangpeng" w:date="2022-01-28T17:22:00Z">
              <w:r w:rsidDel="00714FB2">
                <w:rPr>
                  <w:szCs w:val="18"/>
                  <w:lang w:val="en-US"/>
                </w:rPr>
                <w:delText>CA_7A-8A-</w:delText>
              </w:r>
              <w:r w:rsidDel="00714FB2">
                <w:rPr>
                  <w:rFonts w:hint="eastAsia"/>
                  <w:lang w:eastAsia="ja-JP"/>
                </w:rPr>
                <w:delText>28</w:delText>
              </w:r>
              <w:r w:rsidRPr="001D386E" w:rsidDel="00714FB2">
                <w:rPr>
                  <w:rFonts w:hint="eastAsia"/>
                  <w:lang w:eastAsia="ja-JP"/>
                </w:rPr>
                <w:delText>A</w:delText>
              </w:r>
              <w:r w:rsidDel="00714FB2">
                <w:rPr>
                  <w:vertAlign w:val="superscript"/>
                  <w:lang w:eastAsia="ja-JP"/>
                </w:rPr>
                <w:delText>5,6</w:delText>
              </w:r>
            </w:del>
          </w:p>
        </w:tc>
        <w:tc>
          <w:tcPr>
            <w:tcW w:w="518" w:type="pct"/>
            <w:shd w:val="clear" w:color="auto" w:fill="auto"/>
            <w:vAlign w:val="center"/>
          </w:tcPr>
          <w:p w14:paraId="19CDAB73" w14:textId="309C3A10" w:rsidR="001612FC" w:rsidRPr="001D386E" w:rsidDel="00714FB2" w:rsidRDefault="001612FC" w:rsidP="00714FB2">
            <w:pPr>
              <w:pStyle w:val="TAC"/>
              <w:rPr>
                <w:del w:id="3225" w:author="zhangpeng" w:date="2022-01-28T17:22:00Z"/>
                <w:rFonts w:eastAsia="MS Mincho" w:cs="Arial"/>
              </w:rPr>
            </w:pPr>
            <w:del w:id="3226" w:author="zhangpeng" w:date="2022-01-28T17:22:00Z">
              <w:r w:rsidDel="00714FB2">
                <w:rPr>
                  <w:szCs w:val="18"/>
                  <w:lang w:val="en-US"/>
                </w:rPr>
                <w:delText>7</w:delText>
              </w:r>
              <w:r w:rsidDel="00714FB2">
                <w:rPr>
                  <w:szCs w:val="18"/>
                  <w:vertAlign w:val="superscript"/>
                  <w:lang w:val="en-US"/>
                </w:rPr>
                <w:delText>33</w:delText>
              </w:r>
            </w:del>
          </w:p>
        </w:tc>
        <w:tc>
          <w:tcPr>
            <w:tcW w:w="517" w:type="pct"/>
            <w:shd w:val="clear" w:color="auto" w:fill="auto"/>
            <w:vAlign w:val="center"/>
          </w:tcPr>
          <w:p w14:paraId="02370830" w14:textId="746C4E34" w:rsidR="001612FC" w:rsidRPr="001D386E" w:rsidDel="00714FB2" w:rsidRDefault="001612FC" w:rsidP="00714FB2">
            <w:pPr>
              <w:pStyle w:val="TAC"/>
              <w:rPr>
                <w:del w:id="3227" w:author="zhangpeng" w:date="2022-01-28T17:22:00Z"/>
                <w:rFonts w:eastAsia="MS Mincho" w:cs="Arial"/>
              </w:rPr>
            </w:pPr>
          </w:p>
        </w:tc>
        <w:tc>
          <w:tcPr>
            <w:tcW w:w="445" w:type="pct"/>
            <w:shd w:val="clear" w:color="auto" w:fill="auto"/>
            <w:vAlign w:val="center"/>
          </w:tcPr>
          <w:p w14:paraId="1441CFC3" w14:textId="7A010B49" w:rsidR="001612FC" w:rsidRPr="001D386E" w:rsidDel="00714FB2" w:rsidRDefault="001612FC" w:rsidP="00714FB2">
            <w:pPr>
              <w:pStyle w:val="TAC"/>
              <w:rPr>
                <w:del w:id="3228" w:author="zhangpeng" w:date="2022-01-28T17:22:00Z"/>
                <w:rFonts w:eastAsia="MS Mincho" w:cs="Arial"/>
              </w:rPr>
            </w:pPr>
          </w:p>
        </w:tc>
        <w:tc>
          <w:tcPr>
            <w:tcW w:w="467" w:type="pct"/>
            <w:shd w:val="clear" w:color="auto" w:fill="auto"/>
            <w:vAlign w:val="center"/>
          </w:tcPr>
          <w:p w14:paraId="3BCC39C5" w14:textId="4503E29C" w:rsidR="001612FC" w:rsidRPr="001D386E" w:rsidDel="00714FB2" w:rsidRDefault="001612FC" w:rsidP="00714FB2">
            <w:pPr>
              <w:pStyle w:val="TAC"/>
              <w:rPr>
                <w:del w:id="3229" w:author="zhangpeng" w:date="2022-01-28T17:22:00Z"/>
                <w:rFonts w:cs="Arial"/>
                <w:lang w:eastAsia="ja-JP"/>
              </w:rPr>
            </w:pPr>
            <w:del w:id="3230" w:author="zhangpeng" w:date="2022-01-28T17:22:00Z">
              <w:r w:rsidRPr="001D386E" w:rsidDel="00714FB2">
                <w:rPr>
                  <w:lang w:eastAsia="ja-JP"/>
                </w:rPr>
                <w:delText>-88</w:delText>
              </w:r>
            </w:del>
          </w:p>
        </w:tc>
        <w:tc>
          <w:tcPr>
            <w:tcW w:w="495" w:type="pct"/>
            <w:shd w:val="clear" w:color="auto" w:fill="auto"/>
            <w:vAlign w:val="center"/>
          </w:tcPr>
          <w:p w14:paraId="24D10173" w14:textId="040294CF" w:rsidR="001612FC" w:rsidRPr="001D386E" w:rsidDel="00714FB2" w:rsidRDefault="001612FC" w:rsidP="00714FB2">
            <w:pPr>
              <w:pStyle w:val="TAC"/>
              <w:rPr>
                <w:del w:id="3231" w:author="zhangpeng" w:date="2022-01-28T17:22:00Z"/>
                <w:rFonts w:eastAsia="MS Mincho" w:cs="Arial"/>
              </w:rPr>
            </w:pPr>
            <w:del w:id="3232" w:author="zhangpeng" w:date="2022-01-28T17:22:00Z">
              <w:r w:rsidRPr="001D386E" w:rsidDel="00714FB2">
                <w:delText>-87.4</w:delText>
              </w:r>
            </w:del>
          </w:p>
        </w:tc>
        <w:tc>
          <w:tcPr>
            <w:tcW w:w="495" w:type="pct"/>
            <w:shd w:val="clear" w:color="auto" w:fill="auto"/>
            <w:vAlign w:val="center"/>
          </w:tcPr>
          <w:p w14:paraId="01316C2D" w14:textId="70552E02" w:rsidR="001612FC" w:rsidRPr="001D386E" w:rsidDel="00714FB2" w:rsidRDefault="001612FC" w:rsidP="00714FB2">
            <w:pPr>
              <w:pStyle w:val="TAC"/>
              <w:rPr>
                <w:del w:id="3233" w:author="zhangpeng" w:date="2022-01-28T17:22:00Z"/>
                <w:rFonts w:eastAsia="MS Mincho" w:cs="Arial"/>
              </w:rPr>
            </w:pPr>
            <w:del w:id="3234" w:author="zhangpeng" w:date="2022-01-28T17:22:00Z">
              <w:r w:rsidRPr="001D386E" w:rsidDel="00714FB2">
                <w:delText>-87</w:delText>
              </w:r>
            </w:del>
          </w:p>
        </w:tc>
        <w:tc>
          <w:tcPr>
            <w:tcW w:w="495" w:type="pct"/>
            <w:shd w:val="clear" w:color="auto" w:fill="auto"/>
            <w:vAlign w:val="center"/>
          </w:tcPr>
          <w:p w14:paraId="600FB431" w14:textId="4F833D73" w:rsidR="001612FC" w:rsidRPr="001D386E" w:rsidDel="00714FB2" w:rsidRDefault="001612FC" w:rsidP="00714FB2">
            <w:pPr>
              <w:pStyle w:val="TAC"/>
              <w:rPr>
                <w:del w:id="3235" w:author="zhangpeng" w:date="2022-01-28T17:22:00Z"/>
                <w:rFonts w:eastAsia="MS Mincho" w:cs="Arial"/>
              </w:rPr>
            </w:pPr>
            <w:del w:id="3236" w:author="zhangpeng" w:date="2022-01-28T17:22:00Z">
              <w:r w:rsidRPr="001D386E" w:rsidDel="00714FB2">
                <w:delText>-86.7</w:delText>
              </w:r>
            </w:del>
          </w:p>
        </w:tc>
        <w:tc>
          <w:tcPr>
            <w:tcW w:w="490" w:type="pct"/>
            <w:shd w:val="clear" w:color="auto" w:fill="auto"/>
            <w:vAlign w:val="center"/>
          </w:tcPr>
          <w:p w14:paraId="55809E55" w14:textId="425518C9" w:rsidR="001612FC" w:rsidRPr="001D386E" w:rsidDel="00714FB2" w:rsidRDefault="001612FC" w:rsidP="00714FB2">
            <w:pPr>
              <w:pStyle w:val="TAC"/>
              <w:rPr>
                <w:del w:id="3237" w:author="zhangpeng" w:date="2022-01-28T17:22:00Z"/>
                <w:rFonts w:eastAsia="MS Mincho" w:cs="Arial"/>
              </w:rPr>
            </w:pPr>
            <w:del w:id="3238" w:author="zhangpeng" w:date="2022-01-28T17:22:00Z">
              <w:r w:rsidRPr="001D386E" w:rsidDel="00714FB2">
                <w:rPr>
                  <w:lang w:eastAsia="ja-JP"/>
                </w:rPr>
                <w:delText>FDD</w:delText>
              </w:r>
            </w:del>
          </w:p>
        </w:tc>
      </w:tr>
      <w:tr w:rsidR="001612FC" w:rsidRPr="001D386E" w:rsidDel="00714FB2" w14:paraId="463BBB00" w14:textId="41A91840" w:rsidTr="00714FB2">
        <w:trPr>
          <w:trHeight w:val="191"/>
          <w:del w:id="3239" w:author="zhangpeng" w:date="2022-01-28T17:22:00Z"/>
        </w:trPr>
        <w:tc>
          <w:tcPr>
            <w:tcW w:w="1078" w:type="pct"/>
            <w:shd w:val="clear" w:color="auto" w:fill="auto"/>
            <w:vAlign w:val="center"/>
          </w:tcPr>
          <w:p w14:paraId="393FE62C" w14:textId="0E4C80F9" w:rsidR="001612FC" w:rsidDel="00714FB2" w:rsidRDefault="001612FC" w:rsidP="00714FB2">
            <w:pPr>
              <w:pStyle w:val="TAC"/>
              <w:rPr>
                <w:del w:id="3240" w:author="zhangpeng" w:date="2022-01-28T17:22:00Z"/>
                <w:szCs w:val="18"/>
                <w:lang w:val="en-US"/>
              </w:rPr>
            </w:pPr>
            <w:del w:id="3241" w:author="zhangpeng" w:date="2022-01-28T17:22:00Z">
              <w:r w:rsidDel="00714FB2">
                <w:rPr>
                  <w:szCs w:val="18"/>
                  <w:lang w:val="en-US"/>
                </w:rPr>
                <w:delText>CA_7A-8A-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5,6</w:delText>
              </w:r>
            </w:del>
          </w:p>
        </w:tc>
        <w:tc>
          <w:tcPr>
            <w:tcW w:w="518" w:type="pct"/>
            <w:shd w:val="clear" w:color="auto" w:fill="auto"/>
            <w:vAlign w:val="center"/>
          </w:tcPr>
          <w:p w14:paraId="636DE898" w14:textId="6868E105" w:rsidR="001612FC" w:rsidDel="00714FB2" w:rsidRDefault="001612FC" w:rsidP="00714FB2">
            <w:pPr>
              <w:pStyle w:val="TAC"/>
              <w:rPr>
                <w:del w:id="3242" w:author="zhangpeng" w:date="2022-01-28T17:22:00Z"/>
                <w:szCs w:val="18"/>
                <w:lang w:val="en-US"/>
              </w:rPr>
            </w:pPr>
            <w:del w:id="3243" w:author="zhangpeng" w:date="2022-01-28T17:22:00Z">
              <w:r w:rsidDel="00714FB2">
                <w:rPr>
                  <w:szCs w:val="18"/>
                  <w:lang w:val="en-US"/>
                </w:rPr>
                <w:delText>7</w:delText>
              </w:r>
              <w:r w:rsidDel="00714FB2">
                <w:rPr>
                  <w:szCs w:val="18"/>
                  <w:vertAlign w:val="superscript"/>
                  <w:lang w:val="en-US"/>
                </w:rPr>
                <w:delText>33</w:delText>
              </w:r>
            </w:del>
          </w:p>
        </w:tc>
        <w:tc>
          <w:tcPr>
            <w:tcW w:w="517" w:type="pct"/>
            <w:shd w:val="clear" w:color="auto" w:fill="auto"/>
            <w:vAlign w:val="center"/>
          </w:tcPr>
          <w:p w14:paraId="0A80FB6B" w14:textId="1A8D73CE" w:rsidR="001612FC" w:rsidRPr="001D386E" w:rsidDel="00714FB2" w:rsidRDefault="001612FC" w:rsidP="00714FB2">
            <w:pPr>
              <w:pStyle w:val="TAC"/>
              <w:rPr>
                <w:del w:id="3244" w:author="zhangpeng" w:date="2022-01-28T17:22:00Z"/>
                <w:rFonts w:eastAsia="MS Mincho" w:cs="Arial"/>
              </w:rPr>
            </w:pPr>
          </w:p>
        </w:tc>
        <w:tc>
          <w:tcPr>
            <w:tcW w:w="445" w:type="pct"/>
            <w:shd w:val="clear" w:color="auto" w:fill="auto"/>
            <w:vAlign w:val="center"/>
          </w:tcPr>
          <w:p w14:paraId="1139F670" w14:textId="3FA06A65" w:rsidR="001612FC" w:rsidRPr="001D386E" w:rsidDel="00714FB2" w:rsidRDefault="001612FC" w:rsidP="00714FB2">
            <w:pPr>
              <w:pStyle w:val="TAC"/>
              <w:rPr>
                <w:del w:id="3245" w:author="zhangpeng" w:date="2022-01-28T17:22:00Z"/>
                <w:rFonts w:eastAsia="MS Mincho" w:cs="Arial"/>
              </w:rPr>
            </w:pPr>
          </w:p>
        </w:tc>
        <w:tc>
          <w:tcPr>
            <w:tcW w:w="467" w:type="pct"/>
            <w:shd w:val="clear" w:color="auto" w:fill="auto"/>
            <w:vAlign w:val="center"/>
          </w:tcPr>
          <w:p w14:paraId="77AFF3DC" w14:textId="16110BC3" w:rsidR="001612FC" w:rsidRPr="001D386E" w:rsidDel="00714FB2" w:rsidRDefault="001612FC" w:rsidP="00714FB2">
            <w:pPr>
              <w:pStyle w:val="TAC"/>
              <w:rPr>
                <w:del w:id="3246" w:author="zhangpeng" w:date="2022-01-28T17:22:00Z"/>
                <w:lang w:eastAsia="ja-JP"/>
              </w:rPr>
            </w:pPr>
            <w:del w:id="3247" w:author="zhangpeng" w:date="2022-01-28T17:22:00Z">
              <w:r w:rsidRPr="001D386E" w:rsidDel="00714FB2">
                <w:rPr>
                  <w:lang w:eastAsia="ja-JP"/>
                </w:rPr>
                <w:delText>-88</w:delText>
              </w:r>
            </w:del>
          </w:p>
        </w:tc>
        <w:tc>
          <w:tcPr>
            <w:tcW w:w="495" w:type="pct"/>
            <w:shd w:val="clear" w:color="auto" w:fill="auto"/>
            <w:vAlign w:val="center"/>
          </w:tcPr>
          <w:p w14:paraId="342B4292" w14:textId="4F6C3924" w:rsidR="001612FC" w:rsidRPr="001D386E" w:rsidDel="00714FB2" w:rsidRDefault="001612FC" w:rsidP="00714FB2">
            <w:pPr>
              <w:pStyle w:val="TAC"/>
              <w:rPr>
                <w:del w:id="3248" w:author="zhangpeng" w:date="2022-01-28T17:22:00Z"/>
              </w:rPr>
            </w:pPr>
            <w:del w:id="3249" w:author="zhangpeng" w:date="2022-01-28T17:22:00Z">
              <w:r w:rsidRPr="001D386E" w:rsidDel="00714FB2">
                <w:delText>-87.4</w:delText>
              </w:r>
            </w:del>
          </w:p>
        </w:tc>
        <w:tc>
          <w:tcPr>
            <w:tcW w:w="495" w:type="pct"/>
            <w:shd w:val="clear" w:color="auto" w:fill="auto"/>
            <w:vAlign w:val="center"/>
          </w:tcPr>
          <w:p w14:paraId="7AA5BA6B" w14:textId="7017E446" w:rsidR="001612FC" w:rsidRPr="001D386E" w:rsidDel="00714FB2" w:rsidRDefault="001612FC" w:rsidP="00714FB2">
            <w:pPr>
              <w:pStyle w:val="TAC"/>
              <w:rPr>
                <w:del w:id="3250" w:author="zhangpeng" w:date="2022-01-28T17:22:00Z"/>
              </w:rPr>
            </w:pPr>
            <w:del w:id="3251" w:author="zhangpeng" w:date="2022-01-28T17:22:00Z">
              <w:r w:rsidRPr="001D386E" w:rsidDel="00714FB2">
                <w:delText>-87</w:delText>
              </w:r>
            </w:del>
          </w:p>
        </w:tc>
        <w:tc>
          <w:tcPr>
            <w:tcW w:w="495" w:type="pct"/>
            <w:shd w:val="clear" w:color="auto" w:fill="auto"/>
            <w:vAlign w:val="center"/>
          </w:tcPr>
          <w:p w14:paraId="42EDA3D7" w14:textId="2CCB19A5" w:rsidR="001612FC" w:rsidRPr="001D386E" w:rsidDel="00714FB2" w:rsidRDefault="001612FC" w:rsidP="00714FB2">
            <w:pPr>
              <w:pStyle w:val="TAC"/>
              <w:rPr>
                <w:del w:id="3252" w:author="zhangpeng" w:date="2022-01-28T17:22:00Z"/>
              </w:rPr>
            </w:pPr>
            <w:del w:id="3253" w:author="zhangpeng" w:date="2022-01-28T17:22:00Z">
              <w:r w:rsidRPr="001D386E" w:rsidDel="00714FB2">
                <w:delText>-86.7</w:delText>
              </w:r>
            </w:del>
          </w:p>
        </w:tc>
        <w:tc>
          <w:tcPr>
            <w:tcW w:w="490" w:type="pct"/>
            <w:shd w:val="clear" w:color="auto" w:fill="auto"/>
            <w:vAlign w:val="center"/>
          </w:tcPr>
          <w:p w14:paraId="31B34A72" w14:textId="4B6A220D" w:rsidR="001612FC" w:rsidRPr="001D386E" w:rsidDel="00714FB2" w:rsidRDefault="001612FC" w:rsidP="00714FB2">
            <w:pPr>
              <w:pStyle w:val="TAC"/>
              <w:rPr>
                <w:del w:id="3254" w:author="zhangpeng" w:date="2022-01-28T17:22:00Z"/>
                <w:lang w:eastAsia="ja-JP"/>
              </w:rPr>
            </w:pPr>
            <w:del w:id="3255" w:author="zhangpeng" w:date="2022-01-28T17:22:00Z">
              <w:r w:rsidRPr="001D386E" w:rsidDel="00714FB2">
                <w:rPr>
                  <w:lang w:eastAsia="ja-JP"/>
                </w:rPr>
                <w:delText>FDD</w:delText>
              </w:r>
            </w:del>
          </w:p>
        </w:tc>
      </w:tr>
      <w:tr w:rsidR="001612FC" w:rsidRPr="001D386E" w:rsidDel="00714FB2" w14:paraId="01BB1D64" w14:textId="329DBCFE" w:rsidTr="00714FB2">
        <w:trPr>
          <w:trHeight w:val="191"/>
          <w:del w:id="3256" w:author="zhangpeng" w:date="2022-01-28T17:22:00Z"/>
        </w:trPr>
        <w:tc>
          <w:tcPr>
            <w:tcW w:w="1078" w:type="pct"/>
            <w:shd w:val="clear" w:color="auto" w:fill="auto"/>
            <w:vAlign w:val="center"/>
          </w:tcPr>
          <w:p w14:paraId="7C81C2B1" w14:textId="13202A22" w:rsidR="001612FC" w:rsidDel="00714FB2" w:rsidRDefault="001612FC" w:rsidP="00714FB2">
            <w:pPr>
              <w:pStyle w:val="TAC"/>
              <w:rPr>
                <w:del w:id="3257" w:author="zhangpeng" w:date="2022-01-28T17:22:00Z"/>
                <w:rFonts w:cs="Arial"/>
                <w:vertAlign w:val="superscript"/>
              </w:rPr>
            </w:pPr>
            <w:del w:id="3258" w:author="zhangpeng" w:date="2022-01-28T17:22:00Z">
              <w:r w:rsidRPr="001D386E" w:rsidDel="00714FB2">
                <w:rPr>
                  <w:rFonts w:cs="Arial"/>
                </w:rPr>
                <w:delText>CA_</w:delText>
              </w:r>
              <w:r w:rsidRPr="001D386E" w:rsidDel="00714FB2">
                <w:rPr>
                  <w:rFonts w:cs="Arial" w:hint="eastAsia"/>
                  <w:lang w:eastAsia="zh-CN"/>
                </w:rPr>
                <w:delText>7</w:delText>
              </w:r>
              <w:r w:rsidRPr="001D386E" w:rsidDel="00714FB2">
                <w:rPr>
                  <w:rFonts w:cs="Arial"/>
                </w:rPr>
                <w:delText>A-</w:delText>
              </w:r>
              <w:r w:rsidRPr="001D386E" w:rsidDel="00714FB2">
                <w:rPr>
                  <w:rFonts w:cs="Arial" w:hint="eastAsia"/>
                  <w:lang w:eastAsia="zh-CN"/>
                </w:rPr>
                <w:delText>12</w:delText>
              </w:r>
              <w:r w:rsidRPr="001D386E" w:rsidDel="00714FB2">
                <w:rPr>
                  <w:rFonts w:cs="Arial"/>
                </w:rPr>
                <w:delText>A-</w:delText>
              </w:r>
              <w:r w:rsidRPr="001D386E" w:rsidDel="00714FB2">
                <w:rPr>
                  <w:rFonts w:cs="Arial" w:hint="eastAsia"/>
                  <w:lang w:eastAsia="zh-CN"/>
                </w:rPr>
                <w:delText>66</w:delText>
              </w:r>
              <w:r w:rsidRPr="001D386E" w:rsidDel="00714FB2">
                <w:rPr>
                  <w:rFonts w:cs="Arial"/>
                </w:rPr>
                <w:delText>A</w:delText>
              </w:r>
              <w:r w:rsidRPr="001D386E" w:rsidDel="00714FB2">
                <w:rPr>
                  <w:rFonts w:cs="Arial"/>
                  <w:vertAlign w:val="superscript"/>
                </w:rPr>
                <w:delText>5,6</w:delText>
              </w:r>
            </w:del>
          </w:p>
          <w:p w14:paraId="1916FC62" w14:textId="120523DA" w:rsidR="001612FC" w:rsidRPr="001D386E" w:rsidDel="00714FB2" w:rsidRDefault="001612FC" w:rsidP="00714FB2">
            <w:pPr>
              <w:pStyle w:val="TAC"/>
              <w:rPr>
                <w:del w:id="3259" w:author="zhangpeng" w:date="2022-01-28T17:22:00Z"/>
                <w:rFonts w:eastAsia="MS Mincho" w:cs="Arial"/>
              </w:rPr>
            </w:pPr>
            <w:del w:id="3260" w:author="zhangpeng" w:date="2022-01-28T17:22:00Z">
              <w:r w:rsidRPr="001D386E" w:rsidDel="00714FB2">
                <w:rPr>
                  <w:rFonts w:cs="Arial"/>
                </w:rPr>
                <w:delText>CA_</w:delText>
              </w:r>
              <w:r w:rsidRPr="001D386E" w:rsidDel="00714FB2">
                <w:rPr>
                  <w:rFonts w:cs="Arial" w:hint="eastAsia"/>
                  <w:lang w:eastAsia="zh-CN"/>
                </w:rPr>
                <w:delText>7</w:delText>
              </w:r>
              <w:r w:rsidRPr="001D386E" w:rsidDel="00714FB2">
                <w:rPr>
                  <w:rFonts w:cs="Arial"/>
                </w:rPr>
                <w:delText>A-</w:delText>
              </w:r>
              <w:r w:rsidRPr="001D386E" w:rsidDel="00714FB2">
                <w:rPr>
                  <w:rFonts w:cs="Arial" w:hint="eastAsia"/>
                  <w:lang w:eastAsia="zh-CN"/>
                </w:rPr>
                <w:delText>12</w:delText>
              </w:r>
              <w:r w:rsidRPr="001D386E" w:rsidDel="00714FB2">
                <w:rPr>
                  <w:rFonts w:cs="Arial"/>
                </w:rPr>
                <w:delText>A-</w:delText>
              </w:r>
              <w:r w:rsidDel="00714FB2">
                <w:rPr>
                  <w:rFonts w:cs="Arial"/>
                </w:rPr>
                <w:delText>66A-</w:delText>
              </w:r>
              <w:r w:rsidRPr="001D386E" w:rsidDel="00714FB2">
                <w:rPr>
                  <w:rFonts w:cs="Arial" w:hint="eastAsia"/>
                  <w:lang w:eastAsia="zh-CN"/>
                </w:rPr>
                <w:delText>66</w:delText>
              </w:r>
              <w:r w:rsidRPr="001D386E" w:rsidDel="00714FB2">
                <w:rPr>
                  <w:rFonts w:cs="Arial"/>
                </w:rPr>
                <w:delText>A</w:delText>
              </w:r>
              <w:r w:rsidRPr="001D386E" w:rsidDel="00714FB2">
                <w:rPr>
                  <w:rFonts w:cs="Arial"/>
                  <w:vertAlign w:val="superscript"/>
                </w:rPr>
                <w:delText>5,6</w:delText>
              </w:r>
            </w:del>
          </w:p>
        </w:tc>
        <w:tc>
          <w:tcPr>
            <w:tcW w:w="518" w:type="pct"/>
            <w:shd w:val="clear" w:color="auto" w:fill="auto"/>
            <w:vAlign w:val="center"/>
          </w:tcPr>
          <w:p w14:paraId="21DD0DA6" w14:textId="4E8413EB" w:rsidR="001612FC" w:rsidRPr="001D386E" w:rsidDel="00714FB2" w:rsidRDefault="001612FC" w:rsidP="00714FB2">
            <w:pPr>
              <w:pStyle w:val="TAC"/>
              <w:rPr>
                <w:del w:id="3261" w:author="zhangpeng" w:date="2022-01-28T17:22:00Z"/>
                <w:rFonts w:cs="Arial"/>
                <w:lang w:eastAsia="ja-JP"/>
              </w:rPr>
            </w:pPr>
            <w:del w:id="3262" w:author="zhangpeng" w:date="2022-01-28T17:22:00Z">
              <w:r w:rsidRPr="001D386E" w:rsidDel="00714FB2">
                <w:rPr>
                  <w:rFonts w:cs="Arial" w:hint="eastAsia"/>
                  <w:lang w:eastAsia="zh-CN"/>
                </w:rPr>
                <w:delText>66</w:delText>
              </w:r>
              <w:r w:rsidRPr="001D386E" w:rsidDel="00714FB2">
                <w:rPr>
                  <w:rFonts w:cs="Arial" w:hint="eastAsia"/>
                  <w:vertAlign w:val="superscript"/>
                  <w:lang w:eastAsia="zh-CN"/>
                </w:rPr>
                <w:delText>33</w:delText>
              </w:r>
            </w:del>
          </w:p>
        </w:tc>
        <w:tc>
          <w:tcPr>
            <w:tcW w:w="517" w:type="pct"/>
            <w:shd w:val="clear" w:color="auto" w:fill="auto"/>
            <w:vAlign w:val="center"/>
          </w:tcPr>
          <w:p w14:paraId="38616F2C" w14:textId="3BFCFAFC" w:rsidR="001612FC" w:rsidRPr="001D386E" w:rsidDel="00714FB2" w:rsidRDefault="001612FC" w:rsidP="00714FB2">
            <w:pPr>
              <w:pStyle w:val="TAC"/>
              <w:rPr>
                <w:del w:id="3263" w:author="zhangpeng" w:date="2022-01-28T17:22:00Z"/>
                <w:rFonts w:eastAsia="MS Mincho" w:cs="Arial"/>
              </w:rPr>
            </w:pPr>
          </w:p>
        </w:tc>
        <w:tc>
          <w:tcPr>
            <w:tcW w:w="445" w:type="pct"/>
            <w:shd w:val="clear" w:color="auto" w:fill="auto"/>
            <w:vAlign w:val="center"/>
          </w:tcPr>
          <w:p w14:paraId="0CF2CAF9" w14:textId="73355C80" w:rsidR="001612FC" w:rsidRPr="001D386E" w:rsidDel="00714FB2" w:rsidRDefault="001612FC" w:rsidP="00714FB2">
            <w:pPr>
              <w:pStyle w:val="TAC"/>
              <w:rPr>
                <w:del w:id="3264" w:author="zhangpeng" w:date="2022-01-28T17:22:00Z"/>
                <w:rFonts w:eastAsia="MS Mincho" w:cs="Arial"/>
              </w:rPr>
            </w:pPr>
          </w:p>
        </w:tc>
        <w:tc>
          <w:tcPr>
            <w:tcW w:w="467" w:type="pct"/>
            <w:shd w:val="clear" w:color="auto" w:fill="auto"/>
            <w:vAlign w:val="center"/>
          </w:tcPr>
          <w:p w14:paraId="596159B8" w14:textId="08BD8D2F" w:rsidR="001612FC" w:rsidRPr="001D386E" w:rsidDel="00714FB2" w:rsidRDefault="001612FC" w:rsidP="00714FB2">
            <w:pPr>
              <w:pStyle w:val="TAC"/>
              <w:rPr>
                <w:del w:id="3265" w:author="zhangpeng" w:date="2022-01-28T17:22:00Z"/>
                <w:rFonts w:cs="Arial"/>
                <w:lang w:eastAsia="ja-JP"/>
              </w:rPr>
            </w:pPr>
            <w:del w:id="3266" w:author="zhangpeng" w:date="2022-01-28T17:22:00Z">
              <w:r w:rsidRPr="001D386E" w:rsidDel="00714FB2">
                <w:rPr>
                  <w:rFonts w:cs="Arial"/>
                </w:rPr>
                <w:delText>-</w:delText>
              </w:r>
              <w:r w:rsidRPr="001D386E" w:rsidDel="00714FB2">
                <w:rPr>
                  <w:rFonts w:cs="Arial" w:hint="eastAsia"/>
                  <w:lang w:eastAsia="zh-CN"/>
                </w:rPr>
                <w:delText>89.5</w:delText>
              </w:r>
            </w:del>
          </w:p>
        </w:tc>
        <w:tc>
          <w:tcPr>
            <w:tcW w:w="495" w:type="pct"/>
            <w:shd w:val="clear" w:color="auto" w:fill="auto"/>
            <w:vAlign w:val="center"/>
          </w:tcPr>
          <w:p w14:paraId="06BBC894" w14:textId="5DD98BA3" w:rsidR="001612FC" w:rsidRPr="001D386E" w:rsidDel="00714FB2" w:rsidRDefault="001612FC" w:rsidP="00714FB2">
            <w:pPr>
              <w:pStyle w:val="TAC"/>
              <w:rPr>
                <w:del w:id="3267" w:author="zhangpeng" w:date="2022-01-28T17:22:00Z"/>
                <w:rFonts w:cs="Arial"/>
                <w:lang w:eastAsia="ja-JP"/>
              </w:rPr>
            </w:pPr>
            <w:del w:id="3268" w:author="zhangpeng" w:date="2022-01-28T17:22:00Z">
              <w:r w:rsidRPr="001D386E" w:rsidDel="00714FB2">
                <w:rPr>
                  <w:rFonts w:cs="Arial"/>
                </w:rPr>
                <w:delText>-89</w:delText>
              </w:r>
            </w:del>
          </w:p>
        </w:tc>
        <w:tc>
          <w:tcPr>
            <w:tcW w:w="495" w:type="pct"/>
            <w:shd w:val="clear" w:color="auto" w:fill="auto"/>
            <w:vAlign w:val="center"/>
          </w:tcPr>
          <w:p w14:paraId="6D0A9C58" w14:textId="29C3A518" w:rsidR="001612FC" w:rsidRPr="001D386E" w:rsidDel="00714FB2" w:rsidRDefault="001612FC" w:rsidP="00714FB2">
            <w:pPr>
              <w:pStyle w:val="TAC"/>
              <w:rPr>
                <w:del w:id="3269" w:author="zhangpeng" w:date="2022-01-28T17:22:00Z"/>
                <w:rFonts w:eastAsia="MS Mincho" w:cs="Arial"/>
              </w:rPr>
            </w:pPr>
            <w:del w:id="3270" w:author="zhangpeng" w:date="2022-01-28T17:22:00Z">
              <w:r w:rsidRPr="001D386E" w:rsidDel="00714FB2">
                <w:rPr>
                  <w:rFonts w:cs="Arial"/>
                </w:rPr>
                <w:delText>-8</w:delText>
              </w:r>
              <w:r w:rsidRPr="001D386E" w:rsidDel="00714FB2">
                <w:rPr>
                  <w:rFonts w:cs="Arial" w:hint="eastAsia"/>
                  <w:lang w:eastAsia="zh-CN"/>
                </w:rPr>
                <w:delText>8.5</w:delText>
              </w:r>
            </w:del>
          </w:p>
        </w:tc>
        <w:tc>
          <w:tcPr>
            <w:tcW w:w="495" w:type="pct"/>
            <w:shd w:val="clear" w:color="auto" w:fill="auto"/>
            <w:vAlign w:val="center"/>
          </w:tcPr>
          <w:p w14:paraId="4B1CE038" w14:textId="34CBF546" w:rsidR="001612FC" w:rsidRPr="001D386E" w:rsidDel="00714FB2" w:rsidRDefault="001612FC" w:rsidP="00714FB2">
            <w:pPr>
              <w:pStyle w:val="TAC"/>
              <w:rPr>
                <w:del w:id="3271" w:author="zhangpeng" w:date="2022-01-28T17:22:00Z"/>
                <w:rFonts w:eastAsia="MS Mincho" w:cs="Arial"/>
              </w:rPr>
            </w:pPr>
            <w:del w:id="3272" w:author="zhangpeng" w:date="2022-01-28T17:22:00Z">
              <w:r w:rsidRPr="001D386E" w:rsidDel="00714FB2">
                <w:rPr>
                  <w:rFonts w:cs="Arial"/>
                </w:rPr>
                <w:delText>-88</w:delText>
              </w:r>
            </w:del>
          </w:p>
        </w:tc>
        <w:tc>
          <w:tcPr>
            <w:tcW w:w="490" w:type="pct"/>
            <w:shd w:val="clear" w:color="auto" w:fill="auto"/>
            <w:vAlign w:val="center"/>
          </w:tcPr>
          <w:p w14:paraId="2DD28EC0" w14:textId="3952A557" w:rsidR="001612FC" w:rsidRPr="001D386E" w:rsidDel="00714FB2" w:rsidRDefault="001612FC" w:rsidP="00714FB2">
            <w:pPr>
              <w:pStyle w:val="TAC"/>
              <w:rPr>
                <w:del w:id="3273" w:author="zhangpeng" w:date="2022-01-28T17:22:00Z"/>
                <w:rFonts w:eastAsia="MS Mincho" w:cs="Arial"/>
              </w:rPr>
            </w:pPr>
            <w:del w:id="3274" w:author="zhangpeng" w:date="2022-01-28T17:22:00Z">
              <w:r w:rsidRPr="001D386E" w:rsidDel="00714FB2">
                <w:rPr>
                  <w:rFonts w:eastAsia="MS Mincho" w:cs="Arial"/>
                </w:rPr>
                <w:delText>FDD</w:delText>
              </w:r>
            </w:del>
          </w:p>
        </w:tc>
      </w:tr>
      <w:tr w:rsidR="001612FC" w:rsidRPr="001D386E" w:rsidDel="00714FB2" w14:paraId="6330CE57" w14:textId="43E9903A" w:rsidTr="00714FB2">
        <w:trPr>
          <w:trHeight w:val="191"/>
          <w:del w:id="3275" w:author="zhangpeng" w:date="2022-01-28T17:22:00Z"/>
        </w:trPr>
        <w:tc>
          <w:tcPr>
            <w:tcW w:w="1078" w:type="pct"/>
            <w:shd w:val="clear" w:color="auto" w:fill="auto"/>
            <w:vAlign w:val="center"/>
          </w:tcPr>
          <w:p w14:paraId="02633D4E" w14:textId="57130AC7" w:rsidR="001612FC" w:rsidRPr="001D386E" w:rsidDel="00714FB2" w:rsidRDefault="001612FC" w:rsidP="00714FB2">
            <w:pPr>
              <w:pStyle w:val="TAC"/>
              <w:rPr>
                <w:del w:id="3276" w:author="zhangpeng" w:date="2022-01-28T17:22:00Z"/>
                <w:rFonts w:cs="Arial"/>
              </w:rPr>
            </w:pPr>
            <w:del w:id="3277" w:author="zhangpeng" w:date="2022-01-28T17:22:00Z">
              <w:r w:rsidRPr="001D386E" w:rsidDel="00714FB2">
                <w:rPr>
                  <w:rFonts w:cs="Arial"/>
                </w:rPr>
                <w:delText>CA_</w:delText>
              </w:r>
              <w:r w:rsidRPr="001D386E" w:rsidDel="00714FB2">
                <w:rPr>
                  <w:rFonts w:cs="Arial" w:hint="eastAsia"/>
                  <w:lang w:eastAsia="zh-CN"/>
                </w:rPr>
                <w:delText>7</w:delText>
              </w:r>
              <w:r w:rsidRPr="001D386E" w:rsidDel="00714FB2">
                <w:rPr>
                  <w:rFonts w:cs="Arial"/>
                </w:rPr>
                <w:delText>A-</w:delText>
              </w:r>
              <w:r w:rsidRPr="001D386E" w:rsidDel="00714FB2">
                <w:rPr>
                  <w:rFonts w:cs="Arial" w:hint="eastAsia"/>
                  <w:lang w:eastAsia="zh-CN"/>
                </w:rPr>
                <w:delText>12B</w:delText>
              </w:r>
              <w:r w:rsidRPr="001D386E" w:rsidDel="00714FB2">
                <w:rPr>
                  <w:rFonts w:cs="Arial"/>
                </w:rPr>
                <w:delText>-</w:delText>
              </w:r>
              <w:r w:rsidRPr="001D386E" w:rsidDel="00714FB2">
                <w:rPr>
                  <w:rFonts w:cs="Arial" w:hint="eastAsia"/>
                  <w:lang w:eastAsia="zh-CN"/>
                </w:rPr>
                <w:delText>66</w:delText>
              </w:r>
              <w:r w:rsidRPr="001D386E" w:rsidDel="00714FB2">
                <w:rPr>
                  <w:rFonts w:cs="Arial"/>
                </w:rPr>
                <w:delText>A</w:delText>
              </w:r>
              <w:r w:rsidRPr="001D386E" w:rsidDel="00714FB2">
                <w:rPr>
                  <w:rFonts w:cs="Arial"/>
                  <w:vertAlign w:val="superscript"/>
                </w:rPr>
                <w:delText>5,6</w:delText>
              </w:r>
            </w:del>
          </w:p>
        </w:tc>
        <w:tc>
          <w:tcPr>
            <w:tcW w:w="518" w:type="pct"/>
            <w:shd w:val="clear" w:color="auto" w:fill="auto"/>
            <w:vAlign w:val="center"/>
          </w:tcPr>
          <w:p w14:paraId="343380C0" w14:textId="275A3F88" w:rsidR="001612FC" w:rsidRPr="001D386E" w:rsidDel="00714FB2" w:rsidRDefault="001612FC" w:rsidP="00714FB2">
            <w:pPr>
              <w:pStyle w:val="TAC"/>
              <w:rPr>
                <w:del w:id="3278" w:author="zhangpeng" w:date="2022-01-28T17:22:00Z"/>
                <w:rFonts w:cs="Arial"/>
                <w:vertAlign w:val="superscript"/>
                <w:lang w:eastAsia="zh-CN"/>
              </w:rPr>
            </w:pPr>
            <w:del w:id="3279" w:author="zhangpeng" w:date="2022-01-28T17:22:00Z">
              <w:r w:rsidRPr="001D386E" w:rsidDel="00714FB2">
                <w:rPr>
                  <w:rFonts w:cs="Arial" w:hint="eastAsia"/>
                  <w:lang w:eastAsia="zh-CN"/>
                </w:rPr>
                <w:delText>66</w:delText>
              </w:r>
              <w:r w:rsidRPr="001D386E" w:rsidDel="00714FB2">
                <w:rPr>
                  <w:rFonts w:cs="Arial" w:hint="eastAsia"/>
                  <w:vertAlign w:val="superscript"/>
                  <w:lang w:eastAsia="zh-CN"/>
                </w:rPr>
                <w:delText>33</w:delText>
              </w:r>
            </w:del>
          </w:p>
        </w:tc>
        <w:tc>
          <w:tcPr>
            <w:tcW w:w="517" w:type="pct"/>
            <w:shd w:val="clear" w:color="auto" w:fill="auto"/>
            <w:vAlign w:val="center"/>
          </w:tcPr>
          <w:p w14:paraId="36DF250E" w14:textId="4C4403B8" w:rsidR="001612FC" w:rsidRPr="001D386E" w:rsidDel="00714FB2" w:rsidRDefault="001612FC" w:rsidP="00714FB2">
            <w:pPr>
              <w:pStyle w:val="TAC"/>
              <w:rPr>
                <w:del w:id="3280" w:author="zhangpeng" w:date="2022-01-28T17:22:00Z"/>
                <w:rFonts w:cs="Arial"/>
              </w:rPr>
            </w:pPr>
          </w:p>
        </w:tc>
        <w:tc>
          <w:tcPr>
            <w:tcW w:w="445" w:type="pct"/>
            <w:shd w:val="clear" w:color="auto" w:fill="auto"/>
            <w:vAlign w:val="center"/>
          </w:tcPr>
          <w:p w14:paraId="299D5E15" w14:textId="684F9656" w:rsidR="001612FC" w:rsidRPr="001D386E" w:rsidDel="00714FB2" w:rsidRDefault="001612FC" w:rsidP="00714FB2">
            <w:pPr>
              <w:pStyle w:val="TAC"/>
              <w:rPr>
                <w:del w:id="3281" w:author="zhangpeng" w:date="2022-01-28T17:22:00Z"/>
                <w:rFonts w:cs="Arial"/>
              </w:rPr>
            </w:pPr>
          </w:p>
        </w:tc>
        <w:tc>
          <w:tcPr>
            <w:tcW w:w="467" w:type="pct"/>
            <w:shd w:val="clear" w:color="auto" w:fill="auto"/>
            <w:vAlign w:val="center"/>
          </w:tcPr>
          <w:p w14:paraId="152F16DC" w14:textId="71128881" w:rsidR="001612FC" w:rsidRPr="001D386E" w:rsidDel="00714FB2" w:rsidRDefault="001612FC" w:rsidP="00714FB2">
            <w:pPr>
              <w:pStyle w:val="TAC"/>
              <w:rPr>
                <w:del w:id="3282" w:author="zhangpeng" w:date="2022-01-28T17:22:00Z"/>
                <w:rFonts w:cs="Arial"/>
                <w:lang w:eastAsia="zh-CN"/>
              </w:rPr>
            </w:pPr>
            <w:del w:id="3283" w:author="zhangpeng" w:date="2022-01-28T17:22:00Z">
              <w:r w:rsidRPr="001D386E" w:rsidDel="00714FB2">
                <w:rPr>
                  <w:rFonts w:cs="Arial"/>
                </w:rPr>
                <w:delText>-</w:delText>
              </w:r>
              <w:r w:rsidRPr="001D386E" w:rsidDel="00714FB2">
                <w:rPr>
                  <w:rFonts w:cs="Arial" w:hint="eastAsia"/>
                  <w:lang w:eastAsia="zh-CN"/>
                </w:rPr>
                <w:delText>89.5</w:delText>
              </w:r>
            </w:del>
          </w:p>
        </w:tc>
        <w:tc>
          <w:tcPr>
            <w:tcW w:w="495" w:type="pct"/>
            <w:shd w:val="clear" w:color="auto" w:fill="auto"/>
            <w:vAlign w:val="center"/>
          </w:tcPr>
          <w:p w14:paraId="4A8CB77C" w14:textId="2F1675B9" w:rsidR="001612FC" w:rsidRPr="001D386E" w:rsidDel="00714FB2" w:rsidRDefault="001612FC" w:rsidP="00714FB2">
            <w:pPr>
              <w:pStyle w:val="TAC"/>
              <w:rPr>
                <w:del w:id="3284" w:author="zhangpeng" w:date="2022-01-28T17:22:00Z"/>
                <w:rFonts w:cs="Arial"/>
                <w:lang w:eastAsia="zh-CN"/>
              </w:rPr>
            </w:pPr>
            <w:del w:id="3285" w:author="zhangpeng" w:date="2022-01-28T17:22:00Z">
              <w:r w:rsidRPr="001D386E" w:rsidDel="00714FB2">
                <w:rPr>
                  <w:rFonts w:cs="Arial"/>
                </w:rPr>
                <w:delText>-89</w:delText>
              </w:r>
            </w:del>
          </w:p>
        </w:tc>
        <w:tc>
          <w:tcPr>
            <w:tcW w:w="495" w:type="pct"/>
            <w:shd w:val="clear" w:color="auto" w:fill="auto"/>
            <w:vAlign w:val="center"/>
          </w:tcPr>
          <w:p w14:paraId="1367E76B" w14:textId="38A12B09" w:rsidR="001612FC" w:rsidRPr="001D386E" w:rsidDel="00714FB2" w:rsidRDefault="001612FC" w:rsidP="00714FB2">
            <w:pPr>
              <w:pStyle w:val="TAC"/>
              <w:rPr>
                <w:del w:id="3286" w:author="zhangpeng" w:date="2022-01-28T17:22:00Z"/>
                <w:rFonts w:cs="Arial"/>
                <w:lang w:eastAsia="zh-CN"/>
              </w:rPr>
            </w:pPr>
            <w:del w:id="3287" w:author="zhangpeng" w:date="2022-01-28T17:22:00Z">
              <w:r w:rsidRPr="001D386E" w:rsidDel="00714FB2">
                <w:rPr>
                  <w:rFonts w:cs="Arial"/>
                </w:rPr>
                <w:delText>-8</w:delText>
              </w:r>
              <w:r w:rsidRPr="001D386E" w:rsidDel="00714FB2">
                <w:rPr>
                  <w:rFonts w:cs="Arial" w:hint="eastAsia"/>
                  <w:lang w:eastAsia="zh-CN"/>
                </w:rPr>
                <w:delText>8.5</w:delText>
              </w:r>
            </w:del>
          </w:p>
        </w:tc>
        <w:tc>
          <w:tcPr>
            <w:tcW w:w="495" w:type="pct"/>
            <w:shd w:val="clear" w:color="auto" w:fill="auto"/>
            <w:vAlign w:val="center"/>
          </w:tcPr>
          <w:p w14:paraId="14259F68" w14:textId="0FB9D484" w:rsidR="001612FC" w:rsidRPr="001D386E" w:rsidDel="00714FB2" w:rsidRDefault="001612FC" w:rsidP="00714FB2">
            <w:pPr>
              <w:pStyle w:val="TAC"/>
              <w:rPr>
                <w:del w:id="3288" w:author="zhangpeng" w:date="2022-01-28T17:22:00Z"/>
                <w:rFonts w:cs="Arial"/>
                <w:lang w:eastAsia="zh-CN"/>
              </w:rPr>
            </w:pPr>
            <w:del w:id="3289" w:author="zhangpeng" w:date="2022-01-28T17:22:00Z">
              <w:r w:rsidRPr="001D386E" w:rsidDel="00714FB2">
                <w:rPr>
                  <w:rFonts w:cs="Arial"/>
                </w:rPr>
                <w:delText>-88</w:delText>
              </w:r>
            </w:del>
          </w:p>
        </w:tc>
        <w:tc>
          <w:tcPr>
            <w:tcW w:w="490" w:type="pct"/>
            <w:shd w:val="clear" w:color="auto" w:fill="auto"/>
            <w:vAlign w:val="center"/>
          </w:tcPr>
          <w:p w14:paraId="026120B7" w14:textId="7F358984" w:rsidR="001612FC" w:rsidRPr="001D386E" w:rsidDel="00714FB2" w:rsidRDefault="001612FC" w:rsidP="00714FB2">
            <w:pPr>
              <w:pStyle w:val="TAC"/>
              <w:rPr>
                <w:del w:id="3290" w:author="zhangpeng" w:date="2022-01-28T17:22:00Z"/>
                <w:rFonts w:cs="Arial"/>
              </w:rPr>
            </w:pPr>
            <w:del w:id="3291" w:author="zhangpeng" w:date="2022-01-28T17:22:00Z">
              <w:r w:rsidRPr="001D386E" w:rsidDel="00714FB2">
                <w:rPr>
                  <w:rFonts w:cs="Arial"/>
                </w:rPr>
                <w:delText>FDD</w:delText>
              </w:r>
            </w:del>
          </w:p>
        </w:tc>
      </w:tr>
      <w:tr w:rsidR="001612FC" w:rsidRPr="001D386E" w:rsidDel="00714FB2" w14:paraId="0C39EA71" w14:textId="4739E214" w:rsidTr="00714FB2">
        <w:trPr>
          <w:trHeight w:val="191"/>
          <w:del w:id="3292" w:author="zhangpeng" w:date="2022-01-28T17:22:00Z"/>
        </w:trPr>
        <w:tc>
          <w:tcPr>
            <w:tcW w:w="1078" w:type="pct"/>
            <w:shd w:val="clear" w:color="auto" w:fill="auto"/>
            <w:vAlign w:val="center"/>
          </w:tcPr>
          <w:p w14:paraId="6268D2D9" w14:textId="5F3515D8" w:rsidR="001612FC" w:rsidRPr="001D386E" w:rsidDel="00714FB2" w:rsidRDefault="001612FC" w:rsidP="00714FB2">
            <w:pPr>
              <w:pStyle w:val="TAC"/>
              <w:rPr>
                <w:del w:id="3293" w:author="zhangpeng" w:date="2022-01-28T17:22:00Z"/>
                <w:rFonts w:eastAsia="MS Mincho" w:cs="Arial"/>
              </w:rPr>
            </w:pPr>
            <w:del w:id="3294" w:author="zhangpeng" w:date="2022-01-28T17:22:00Z">
              <w:r w:rsidRPr="001D386E" w:rsidDel="00714FB2">
                <w:rPr>
                  <w:rFonts w:eastAsia="MS Mincho" w:cs="Arial"/>
                </w:rPr>
                <w:delText>CA_7A-20A-38A</w:delText>
              </w:r>
              <w:r w:rsidDel="00714FB2">
                <w:rPr>
                  <w:rFonts w:eastAsia="MS Mincho" w:cs="Arial"/>
                  <w:vertAlign w:val="superscript"/>
                </w:rPr>
                <w:delText>8</w:delText>
              </w:r>
            </w:del>
          </w:p>
        </w:tc>
        <w:tc>
          <w:tcPr>
            <w:tcW w:w="518" w:type="pct"/>
            <w:shd w:val="clear" w:color="auto" w:fill="auto"/>
            <w:vAlign w:val="center"/>
          </w:tcPr>
          <w:p w14:paraId="6A6DA73F" w14:textId="4E5A8DFB" w:rsidR="001612FC" w:rsidRPr="001D386E" w:rsidDel="00714FB2" w:rsidRDefault="001612FC" w:rsidP="00714FB2">
            <w:pPr>
              <w:pStyle w:val="TAC"/>
              <w:rPr>
                <w:del w:id="3295" w:author="zhangpeng" w:date="2022-01-28T17:22:00Z"/>
                <w:rFonts w:eastAsia="MS Mincho" w:cs="Arial"/>
              </w:rPr>
            </w:pPr>
            <w:del w:id="3296" w:author="zhangpeng" w:date="2022-01-28T17:22:00Z">
              <w:r w:rsidRPr="001D386E" w:rsidDel="00714FB2">
                <w:rPr>
                  <w:rFonts w:eastAsia="MS Mincho" w:cs="Arial"/>
                </w:rPr>
                <w:delText>38</w:delText>
              </w:r>
            </w:del>
          </w:p>
        </w:tc>
        <w:tc>
          <w:tcPr>
            <w:tcW w:w="517" w:type="pct"/>
            <w:shd w:val="clear" w:color="auto" w:fill="auto"/>
            <w:vAlign w:val="center"/>
          </w:tcPr>
          <w:p w14:paraId="0BB6029E" w14:textId="0305B7E5" w:rsidR="001612FC" w:rsidRPr="001D386E" w:rsidDel="00714FB2" w:rsidRDefault="001612FC" w:rsidP="00714FB2">
            <w:pPr>
              <w:pStyle w:val="TAC"/>
              <w:rPr>
                <w:del w:id="3297" w:author="zhangpeng" w:date="2022-01-28T17:22:00Z"/>
                <w:rFonts w:eastAsia="MS Mincho" w:cs="Arial"/>
              </w:rPr>
            </w:pPr>
          </w:p>
        </w:tc>
        <w:tc>
          <w:tcPr>
            <w:tcW w:w="445" w:type="pct"/>
            <w:shd w:val="clear" w:color="auto" w:fill="auto"/>
            <w:vAlign w:val="center"/>
          </w:tcPr>
          <w:p w14:paraId="608F1BFF" w14:textId="0D6C7A47" w:rsidR="001612FC" w:rsidRPr="001D386E" w:rsidDel="00714FB2" w:rsidRDefault="001612FC" w:rsidP="00714FB2">
            <w:pPr>
              <w:pStyle w:val="TAC"/>
              <w:rPr>
                <w:del w:id="3298" w:author="zhangpeng" w:date="2022-01-28T17:22:00Z"/>
                <w:rFonts w:eastAsia="MS Mincho" w:cs="Arial"/>
              </w:rPr>
            </w:pPr>
          </w:p>
        </w:tc>
        <w:tc>
          <w:tcPr>
            <w:tcW w:w="467" w:type="pct"/>
            <w:shd w:val="clear" w:color="auto" w:fill="auto"/>
            <w:vAlign w:val="center"/>
          </w:tcPr>
          <w:p w14:paraId="6D31F31B" w14:textId="0E0D5804" w:rsidR="001612FC" w:rsidRPr="001D386E" w:rsidDel="00714FB2" w:rsidRDefault="001612FC" w:rsidP="00714FB2">
            <w:pPr>
              <w:pStyle w:val="TAC"/>
              <w:rPr>
                <w:del w:id="3299" w:author="zhangpeng" w:date="2022-01-28T17:22:00Z"/>
                <w:rFonts w:cs="Arial"/>
              </w:rPr>
            </w:pPr>
            <w:del w:id="3300" w:author="zhangpeng" w:date="2022-01-28T17:22:00Z">
              <w:r w:rsidRPr="001D386E" w:rsidDel="00714FB2">
                <w:rPr>
                  <w:rFonts w:cs="Arial"/>
                  <w:lang w:eastAsia="ja-JP"/>
                </w:rPr>
                <w:delText>N/A</w:delText>
              </w:r>
            </w:del>
          </w:p>
        </w:tc>
        <w:tc>
          <w:tcPr>
            <w:tcW w:w="495" w:type="pct"/>
            <w:shd w:val="clear" w:color="auto" w:fill="auto"/>
            <w:vAlign w:val="center"/>
          </w:tcPr>
          <w:p w14:paraId="30483B1C" w14:textId="715AC02B" w:rsidR="001612FC" w:rsidRPr="001D386E" w:rsidDel="00714FB2" w:rsidRDefault="001612FC" w:rsidP="00714FB2">
            <w:pPr>
              <w:pStyle w:val="TAC"/>
              <w:rPr>
                <w:del w:id="3301" w:author="zhangpeng" w:date="2022-01-28T17:22:00Z"/>
                <w:rFonts w:cs="Arial"/>
              </w:rPr>
            </w:pPr>
            <w:del w:id="3302" w:author="zhangpeng" w:date="2022-01-28T17:22:00Z">
              <w:r w:rsidRPr="001D386E" w:rsidDel="00714FB2">
                <w:rPr>
                  <w:rFonts w:cs="Arial"/>
                  <w:lang w:eastAsia="ja-JP"/>
                </w:rPr>
                <w:delText>N/A</w:delText>
              </w:r>
            </w:del>
          </w:p>
        </w:tc>
        <w:tc>
          <w:tcPr>
            <w:tcW w:w="495" w:type="pct"/>
            <w:shd w:val="clear" w:color="auto" w:fill="auto"/>
            <w:vAlign w:val="center"/>
          </w:tcPr>
          <w:p w14:paraId="5E107504" w14:textId="1009AB2F" w:rsidR="001612FC" w:rsidRPr="001D386E" w:rsidDel="00714FB2" w:rsidRDefault="001612FC" w:rsidP="00714FB2">
            <w:pPr>
              <w:pStyle w:val="TAC"/>
              <w:rPr>
                <w:del w:id="3303" w:author="zhangpeng" w:date="2022-01-28T17:22:00Z"/>
                <w:rFonts w:eastAsia="MS Mincho" w:cs="Arial"/>
              </w:rPr>
            </w:pPr>
            <w:del w:id="3304" w:author="zhangpeng" w:date="2022-01-28T17:22:00Z">
              <w:r w:rsidRPr="001D386E" w:rsidDel="00714FB2">
                <w:rPr>
                  <w:rFonts w:cs="Arial"/>
                  <w:lang w:eastAsia="ja-JP"/>
                </w:rPr>
                <w:delText>N/A</w:delText>
              </w:r>
            </w:del>
          </w:p>
        </w:tc>
        <w:tc>
          <w:tcPr>
            <w:tcW w:w="495" w:type="pct"/>
            <w:shd w:val="clear" w:color="auto" w:fill="auto"/>
            <w:vAlign w:val="center"/>
          </w:tcPr>
          <w:p w14:paraId="3865FE1C" w14:textId="307A8ED5" w:rsidR="001612FC" w:rsidRPr="001D386E" w:rsidDel="00714FB2" w:rsidRDefault="001612FC" w:rsidP="00714FB2">
            <w:pPr>
              <w:pStyle w:val="TAC"/>
              <w:rPr>
                <w:del w:id="3305" w:author="zhangpeng" w:date="2022-01-28T17:22:00Z"/>
                <w:rFonts w:eastAsia="MS Mincho" w:cs="Arial"/>
              </w:rPr>
            </w:pPr>
            <w:del w:id="3306" w:author="zhangpeng" w:date="2022-01-28T17:22:00Z">
              <w:r w:rsidRPr="001D386E" w:rsidDel="00714FB2">
                <w:rPr>
                  <w:rFonts w:cs="Arial"/>
                  <w:lang w:eastAsia="ja-JP"/>
                </w:rPr>
                <w:delText>N/A</w:delText>
              </w:r>
            </w:del>
          </w:p>
        </w:tc>
        <w:tc>
          <w:tcPr>
            <w:tcW w:w="490" w:type="pct"/>
            <w:shd w:val="clear" w:color="auto" w:fill="auto"/>
            <w:vAlign w:val="center"/>
          </w:tcPr>
          <w:p w14:paraId="3BD241FA" w14:textId="1D725BD6" w:rsidR="001612FC" w:rsidRPr="001D386E" w:rsidDel="00714FB2" w:rsidRDefault="001612FC" w:rsidP="00714FB2">
            <w:pPr>
              <w:pStyle w:val="TAC"/>
              <w:rPr>
                <w:del w:id="3307" w:author="zhangpeng" w:date="2022-01-28T17:22:00Z"/>
                <w:rFonts w:eastAsia="MS Mincho" w:cs="Arial"/>
              </w:rPr>
            </w:pPr>
            <w:del w:id="3308" w:author="zhangpeng" w:date="2022-01-28T17:22:00Z">
              <w:r w:rsidRPr="001D386E" w:rsidDel="00714FB2">
                <w:rPr>
                  <w:rFonts w:eastAsia="MS Mincho" w:cs="Arial"/>
                </w:rPr>
                <w:delText>TDD</w:delText>
              </w:r>
            </w:del>
          </w:p>
        </w:tc>
      </w:tr>
      <w:tr w:rsidR="001612FC" w:rsidRPr="001D386E" w:rsidDel="00714FB2" w14:paraId="71263978" w14:textId="52BD23C7" w:rsidTr="00714FB2">
        <w:trPr>
          <w:trHeight w:val="191"/>
          <w:del w:id="3309" w:author="zhangpeng" w:date="2022-01-28T17:22:00Z"/>
        </w:trPr>
        <w:tc>
          <w:tcPr>
            <w:tcW w:w="1078" w:type="pct"/>
            <w:shd w:val="clear" w:color="auto" w:fill="auto"/>
            <w:vAlign w:val="center"/>
          </w:tcPr>
          <w:p w14:paraId="24E3A3A1" w14:textId="0DB4E68B" w:rsidR="001612FC" w:rsidRPr="001D386E" w:rsidDel="00714FB2" w:rsidRDefault="001612FC" w:rsidP="00714FB2">
            <w:pPr>
              <w:pStyle w:val="TAC"/>
              <w:rPr>
                <w:del w:id="3310" w:author="zhangpeng" w:date="2022-01-28T17:22:00Z"/>
                <w:rFonts w:eastAsia="MS Mincho" w:cs="Arial"/>
              </w:rPr>
            </w:pPr>
            <w:del w:id="3311" w:author="zhangpeng" w:date="2022-01-28T17:22:00Z">
              <w:r w:rsidDel="00714FB2">
                <w:rPr>
                  <w:szCs w:val="18"/>
                  <w:lang w:val="en-US"/>
                </w:rPr>
                <w:delText>CA_7A-28A-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9,10</w:delText>
              </w:r>
            </w:del>
          </w:p>
        </w:tc>
        <w:tc>
          <w:tcPr>
            <w:tcW w:w="518" w:type="pct"/>
            <w:shd w:val="clear" w:color="auto" w:fill="auto"/>
            <w:vAlign w:val="center"/>
          </w:tcPr>
          <w:p w14:paraId="4C092244" w14:textId="5C7FD4C6" w:rsidR="001612FC" w:rsidRPr="001D386E" w:rsidDel="00714FB2" w:rsidRDefault="001612FC" w:rsidP="00714FB2">
            <w:pPr>
              <w:pStyle w:val="TAC"/>
              <w:rPr>
                <w:del w:id="3312" w:author="zhangpeng" w:date="2022-01-28T17:22:00Z"/>
                <w:rFonts w:eastAsia="MS Mincho" w:cs="Arial"/>
              </w:rPr>
            </w:pPr>
            <w:del w:id="3313" w:author="zhangpeng" w:date="2022-01-28T17:22:00Z">
              <w:r w:rsidDel="00714FB2">
                <w:rPr>
                  <w:szCs w:val="18"/>
                  <w:lang w:val="en-US"/>
                </w:rPr>
                <w:delText>32</w:delText>
              </w:r>
            </w:del>
          </w:p>
        </w:tc>
        <w:tc>
          <w:tcPr>
            <w:tcW w:w="517" w:type="pct"/>
            <w:shd w:val="clear" w:color="auto" w:fill="auto"/>
            <w:vAlign w:val="center"/>
          </w:tcPr>
          <w:p w14:paraId="15746F2F" w14:textId="2F128C51" w:rsidR="001612FC" w:rsidRPr="001D386E" w:rsidDel="00714FB2" w:rsidRDefault="001612FC" w:rsidP="00714FB2">
            <w:pPr>
              <w:pStyle w:val="TAC"/>
              <w:rPr>
                <w:del w:id="3314" w:author="zhangpeng" w:date="2022-01-28T17:22:00Z"/>
                <w:rFonts w:eastAsia="MS Mincho" w:cs="Arial"/>
              </w:rPr>
            </w:pPr>
          </w:p>
        </w:tc>
        <w:tc>
          <w:tcPr>
            <w:tcW w:w="445" w:type="pct"/>
            <w:shd w:val="clear" w:color="auto" w:fill="auto"/>
            <w:vAlign w:val="center"/>
          </w:tcPr>
          <w:p w14:paraId="2EDA27CE" w14:textId="759DD7D7" w:rsidR="001612FC" w:rsidRPr="001D386E" w:rsidDel="00714FB2" w:rsidRDefault="001612FC" w:rsidP="00714FB2">
            <w:pPr>
              <w:pStyle w:val="TAC"/>
              <w:rPr>
                <w:del w:id="3315" w:author="zhangpeng" w:date="2022-01-28T17:22:00Z"/>
                <w:rFonts w:eastAsia="MS Mincho" w:cs="Arial"/>
              </w:rPr>
            </w:pPr>
          </w:p>
        </w:tc>
        <w:tc>
          <w:tcPr>
            <w:tcW w:w="467" w:type="pct"/>
            <w:shd w:val="clear" w:color="auto" w:fill="auto"/>
          </w:tcPr>
          <w:p w14:paraId="0235D97D" w14:textId="76AD7B6A" w:rsidR="001612FC" w:rsidRPr="001D386E" w:rsidDel="00714FB2" w:rsidRDefault="001612FC" w:rsidP="00714FB2">
            <w:pPr>
              <w:pStyle w:val="TAC"/>
              <w:rPr>
                <w:del w:id="3316" w:author="zhangpeng" w:date="2022-01-28T17:22:00Z"/>
                <w:rFonts w:cs="Arial"/>
                <w:lang w:eastAsia="ja-JP"/>
              </w:rPr>
            </w:pPr>
            <w:del w:id="3317" w:author="zhangpeng" w:date="2022-01-28T17:22:00Z">
              <w:r w:rsidRPr="001D386E" w:rsidDel="00714FB2">
                <w:rPr>
                  <w:lang w:val="sv-SE"/>
                </w:rPr>
                <w:delText>-72.2</w:delText>
              </w:r>
            </w:del>
          </w:p>
        </w:tc>
        <w:tc>
          <w:tcPr>
            <w:tcW w:w="495" w:type="pct"/>
            <w:shd w:val="clear" w:color="auto" w:fill="auto"/>
          </w:tcPr>
          <w:p w14:paraId="66E5471B" w14:textId="4373793E" w:rsidR="001612FC" w:rsidRPr="001D386E" w:rsidDel="00714FB2" w:rsidRDefault="001612FC" w:rsidP="00714FB2">
            <w:pPr>
              <w:pStyle w:val="TAC"/>
              <w:rPr>
                <w:del w:id="3318" w:author="zhangpeng" w:date="2022-01-28T17:22:00Z"/>
                <w:rFonts w:cs="Arial"/>
                <w:lang w:eastAsia="ja-JP"/>
              </w:rPr>
            </w:pPr>
            <w:del w:id="3319" w:author="zhangpeng" w:date="2022-01-28T17:22:00Z">
              <w:r w:rsidRPr="001D386E" w:rsidDel="00714FB2">
                <w:rPr>
                  <w:lang w:val="sv-SE"/>
                </w:rPr>
                <w:delText>-72.2</w:delText>
              </w:r>
            </w:del>
          </w:p>
        </w:tc>
        <w:tc>
          <w:tcPr>
            <w:tcW w:w="495" w:type="pct"/>
            <w:shd w:val="clear" w:color="auto" w:fill="auto"/>
          </w:tcPr>
          <w:p w14:paraId="04E5C795" w14:textId="39BEC7F9" w:rsidR="001612FC" w:rsidRPr="001D386E" w:rsidDel="00714FB2" w:rsidRDefault="001612FC" w:rsidP="00714FB2">
            <w:pPr>
              <w:pStyle w:val="TAC"/>
              <w:rPr>
                <w:del w:id="3320" w:author="zhangpeng" w:date="2022-01-28T17:22:00Z"/>
                <w:rFonts w:cs="Arial"/>
                <w:lang w:eastAsia="ja-JP"/>
              </w:rPr>
            </w:pPr>
            <w:del w:id="3321" w:author="zhangpeng" w:date="2022-01-28T17:22:00Z">
              <w:r w:rsidRPr="001D386E" w:rsidDel="00714FB2">
                <w:rPr>
                  <w:lang w:val="sv-SE"/>
                </w:rPr>
                <w:delText>-72.2</w:delText>
              </w:r>
            </w:del>
          </w:p>
        </w:tc>
        <w:tc>
          <w:tcPr>
            <w:tcW w:w="495" w:type="pct"/>
            <w:shd w:val="clear" w:color="auto" w:fill="auto"/>
          </w:tcPr>
          <w:p w14:paraId="7E265167" w14:textId="17037921" w:rsidR="001612FC" w:rsidRPr="001D386E" w:rsidDel="00714FB2" w:rsidRDefault="001612FC" w:rsidP="00714FB2">
            <w:pPr>
              <w:pStyle w:val="TAC"/>
              <w:rPr>
                <w:del w:id="3322" w:author="zhangpeng" w:date="2022-01-28T17:22:00Z"/>
                <w:rFonts w:cs="Arial"/>
                <w:lang w:eastAsia="ja-JP"/>
              </w:rPr>
            </w:pPr>
            <w:del w:id="3323" w:author="zhangpeng" w:date="2022-01-28T17:22:00Z">
              <w:r w:rsidRPr="001D386E" w:rsidDel="00714FB2">
                <w:rPr>
                  <w:lang w:val="sv-SE"/>
                </w:rPr>
                <w:delText>-72.2</w:delText>
              </w:r>
            </w:del>
          </w:p>
        </w:tc>
        <w:tc>
          <w:tcPr>
            <w:tcW w:w="490" w:type="pct"/>
            <w:shd w:val="clear" w:color="auto" w:fill="auto"/>
            <w:vAlign w:val="center"/>
          </w:tcPr>
          <w:p w14:paraId="1F0DD80D" w14:textId="7A1A019F" w:rsidR="001612FC" w:rsidRPr="001D386E" w:rsidDel="00714FB2" w:rsidRDefault="001612FC" w:rsidP="00714FB2">
            <w:pPr>
              <w:pStyle w:val="TAC"/>
              <w:rPr>
                <w:del w:id="3324" w:author="zhangpeng" w:date="2022-01-28T17:22:00Z"/>
                <w:rFonts w:eastAsia="MS Mincho" w:cs="Arial"/>
              </w:rPr>
            </w:pPr>
            <w:del w:id="3325" w:author="zhangpeng" w:date="2022-01-28T17:22:00Z">
              <w:r w:rsidRPr="001D386E" w:rsidDel="00714FB2">
                <w:rPr>
                  <w:lang w:eastAsia="ja-JP"/>
                </w:rPr>
                <w:delText>FDD</w:delText>
              </w:r>
            </w:del>
          </w:p>
        </w:tc>
      </w:tr>
      <w:tr w:rsidR="001612FC" w:rsidRPr="001D386E" w:rsidDel="00714FB2" w14:paraId="44F75075" w14:textId="7867C4FE" w:rsidTr="00714FB2">
        <w:trPr>
          <w:trHeight w:val="191"/>
          <w:del w:id="3326" w:author="zhangpeng" w:date="2022-01-28T17:22:00Z"/>
        </w:trPr>
        <w:tc>
          <w:tcPr>
            <w:tcW w:w="1078" w:type="pct"/>
            <w:shd w:val="clear" w:color="auto" w:fill="auto"/>
            <w:vAlign w:val="center"/>
          </w:tcPr>
          <w:p w14:paraId="6277AD1F" w14:textId="25AC8583" w:rsidR="001612FC" w:rsidRPr="001D386E" w:rsidDel="00714FB2" w:rsidRDefault="001612FC" w:rsidP="00714FB2">
            <w:pPr>
              <w:pStyle w:val="TAC"/>
              <w:rPr>
                <w:del w:id="3327" w:author="zhangpeng" w:date="2022-01-28T17:22:00Z"/>
                <w:rFonts w:eastAsia="MS Mincho" w:cs="Arial"/>
              </w:rPr>
            </w:pPr>
            <w:del w:id="3328" w:author="zhangpeng" w:date="2022-01-28T17:22:00Z">
              <w:r w:rsidDel="00714FB2">
                <w:rPr>
                  <w:szCs w:val="18"/>
                  <w:lang w:val="en-US"/>
                </w:rPr>
                <w:delText>CA_7A-28A-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11</w:delText>
              </w:r>
            </w:del>
          </w:p>
        </w:tc>
        <w:tc>
          <w:tcPr>
            <w:tcW w:w="518" w:type="pct"/>
            <w:shd w:val="clear" w:color="auto" w:fill="auto"/>
            <w:vAlign w:val="center"/>
          </w:tcPr>
          <w:p w14:paraId="24397A45" w14:textId="705F5F5B" w:rsidR="001612FC" w:rsidRPr="001D386E" w:rsidDel="00714FB2" w:rsidRDefault="001612FC" w:rsidP="00714FB2">
            <w:pPr>
              <w:pStyle w:val="TAC"/>
              <w:rPr>
                <w:del w:id="3329" w:author="zhangpeng" w:date="2022-01-28T17:22:00Z"/>
                <w:rFonts w:eastAsia="MS Mincho" w:cs="Arial"/>
              </w:rPr>
            </w:pPr>
            <w:del w:id="3330" w:author="zhangpeng" w:date="2022-01-28T17:22:00Z">
              <w:r w:rsidDel="00714FB2">
                <w:rPr>
                  <w:szCs w:val="18"/>
                  <w:lang w:val="en-US"/>
                </w:rPr>
                <w:delText>32</w:delText>
              </w:r>
            </w:del>
          </w:p>
        </w:tc>
        <w:tc>
          <w:tcPr>
            <w:tcW w:w="517" w:type="pct"/>
            <w:shd w:val="clear" w:color="auto" w:fill="auto"/>
            <w:vAlign w:val="center"/>
          </w:tcPr>
          <w:p w14:paraId="4C147425" w14:textId="15DA2092" w:rsidR="001612FC" w:rsidRPr="001D386E" w:rsidDel="00714FB2" w:rsidRDefault="001612FC" w:rsidP="00714FB2">
            <w:pPr>
              <w:pStyle w:val="TAC"/>
              <w:rPr>
                <w:del w:id="3331" w:author="zhangpeng" w:date="2022-01-28T17:22:00Z"/>
                <w:rFonts w:eastAsia="MS Mincho" w:cs="Arial"/>
              </w:rPr>
            </w:pPr>
          </w:p>
        </w:tc>
        <w:tc>
          <w:tcPr>
            <w:tcW w:w="445" w:type="pct"/>
            <w:shd w:val="clear" w:color="auto" w:fill="auto"/>
            <w:vAlign w:val="center"/>
          </w:tcPr>
          <w:p w14:paraId="47B8896E" w14:textId="6C2033EA" w:rsidR="001612FC" w:rsidRPr="001D386E" w:rsidDel="00714FB2" w:rsidRDefault="001612FC" w:rsidP="00714FB2">
            <w:pPr>
              <w:pStyle w:val="TAC"/>
              <w:rPr>
                <w:del w:id="3332" w:author="zhangpeng" w:date="2022-01-28T17:22:00Z"/>
                <w:rFonts w:eastAsia="MS Mincho" w:cs="Arial"/>
              </w:rPr>
            </w:pPr>
          </w:p>
        </w:tc>
        <w:tc>
          <w:tcPr>
            <w:tcW w:w="467" w:type="pct"/>
            <w:shd w:val="clear" w:color="auto" w:fill="auto"/>
            <w:vAlign w:val="center"/>
          </w:tcPr>
          <w:p w14:paraId="0D7D2093" w14:textId="522BED8A" w:rsidR="001612FC" w:rsidRPr="001D386E" w:rsidDel="00714FB2" w:rsidRDefault="001612FC" w:rsidP="00714FB2">
            <w:pPr>
              <w:pStyle w:val="TAC"/>
              <w:rPr>
                <w:del w:id="3333" w:author="zhangpeng" w:date="2022-01-28T17:22:00Z"/>
                <w:rFonts w:cs="Arial"/>
                <w:lang w:eastAsia="ja-JP"/>
              </w:rPr>
            </w:pPr>
            <w:del w:id="3334" w:author="zhangpeng" w:date="2022-01-28T17:22:00Z">
              <w:r w:rsidRPr="001D386E" w:rsidDel="00714FB2">
                <w:rPr>
                  <w:lang w:val="sv-SE"/>
                </w:rPr>
                <w:delText>-97.6</w:delText>
              </w:r>
            </w:del>
          </w:p>
        </w:tc>
        <w:tc>
          <w:tcPr>
            <w:tcW w:w="495" w:type="pct"/>
            <w:shd w:val="clear" w:color="auto" w:fill="auto"/>
            <w:vAlign w:val="center"/>
          </w:tcPr>
          <w:p w14:paraId="14575230" w14:textId="35C6634B" w:rsidR="001612FC" w:rsidRPr="001D386E" w:rsidDel="00714FB2" w:rsidRDefault="001612FC" w:rsidP="00714FB2">
            <w:pPr>
              <w:pStyle w:val="TAC"/>
              <w:rPr>
                <w:del w:id="3335" w:author="zhangpeng" w:date="2022-01-28T17:22:00Z"/>
                <w:rFonts w:cs="Arial"/>
                <w:lang w:eastAsia="ja-JP"/>
              </w:rPr>
            </w:pPr>
            <w:del w:id="3336" w:author="zhangpeng" w:date="2022-01-28T17:22:00Z">
              <w:r w:rsidRPr="001D386E" w:rsidDel="00714FB2">
                <w:rPr>
                  <w:lang w:val="sv-SE" w:eastAsia="zh-CN"/>
                </w:rPr>
                <w:delText>-95.2</w:delText>
              </w:r>
            </w:del>
          </w:p>
        </w:tc>
        <w:tc>
          <w:tcPr>
            <w:tcW w:w="495" w:type="pct"/>
            <w:shd w:val="clear" w:color="auto" w:fill="auto"/>
            <w:vAlign w:val="center"/>
          </w:tcPr>
          <w:p w14:paraId="74F8CA69" w14:textId="12D5F683" w:rsidR="001612FC" w:rsidRPr="001D386E" w:rsidDel="00714FB2" w:rsidRDefault="001612FC" w:rsidP="00714FB2">
            <w:pPr>
              <w:pStyle w:val="TAC"/>
              <w:rPr>
                <w:del w:id="3337" w:author="zhangpeng" w:date="2022-01-28T17:22:00Z"/>
                <w:rFonts w:cs="Arial"/>
                <w:lang w:eastAsia="ja-JP"/>
              </w:rPr>
            </w:pPr>
            <w:del w:id="3338" w:author="zhangpeng" w:date="2022-01-28T17:22:00Z">
              <w:r w:rsidRPr="001D386E" w:rsidDel="00714FB2">
                <w:rPr>
                  <w:lang w:val="sv-SE"/>
                </w:rPr>
                <w:delText>-93.7</w:delText>
              </w:r>
            </w:del>
          </w:p>
        </w:tc>
        <w:tc>
          <w:tcPr>
            <w:tcW w:w="495" w:type="pct"/>
            <w:shd w:val="clear" w:color="auto" w:fill="auto"/>
            <w:vAlign w:val="center"/>
          </w:tcPr>
          <w:p w14:paraId="077A0939" w14:textId="0F0DCD93" w:rsidR="001612FC" w:rsidRPr="001D386E" w:rsidDel="00714FB2" w:rsidRDefault="001612FC" w:rsidP="00714FB2">
            <w:pPr>
              <w:pStyle w:val="TAC"/>
              <w:rPr>
                <w:del w:id="3339" w:author="zhangpeng" w:date="2022-01-28T17:22:00Z"/>
                <w:rFonts w:cs="Arial"/>
                <w:lang w:eastAsia="ja-JP"/>
              </w:rPr>
            </w:pPr>
            <w:del w:id="3340" w:author="zhangpeng" w:date="2022-01-28T17:22:00Z">
              <w:r w:rsidRPr="001D386E" w:rsidDel="00714FB2">
                <w:rPr>
                  <w:lang w:val="sv-SE"/>
                </w:rPr>
                <w:delText>-93.0</w:delText>
              </w:r>
            </w:del>
          </w:p>
        </w:tc>
        <w:tc>
          <w:tcPr>
            <w:tcW w:w="490" w:type="pct"/>
            <w:shd w:val="clear" w:color="auto" w:fill="auto"/>
            <w:vAlign w:val="center"/>
          </w:tcPr>
          <w:p w14:paraId="6FC0728C" w14:textId="1197676F" w:rsidR="001612FC" w:rsidRPr="001D386E" w:rsidDel="00714FB2" w:rsidRDefault="001612FC" w:rsidP="00714FB2">
            <w:pPr>
              <w:pStyle w:val="TAC"/>
              <w:rPr>
                <w:del w:id="3341" w:author="zhangpeng" w:date="2022-01-28T17:22:00Z"/>
                <w:rFonts w:eastAsia="MS Mincho" w:cs="Arial"/>
              </w:rPr>
            </w:pPr>
            <w:del w:id="3342" w:author="zhangpeng" w:date="2022-01-28T17:22:00Z">
              <w:r w:rsidRPr="001D386E" w:rsidDel="00714FB2">
                <w:rPr>
                  <w:lang w:eastAsia="ja-JP"/>
                </w:rPr>
                <w:delText>FDD</w:delText>
              </w:r>
            </w:del>
          </w:p>
        </w:tc>
      </w:tr>
      <w:tr w:rsidR="001612FC" w:rsidRPr="001D386E" w:rsidDel="00714FB2" w14:paraId="33708A70" w14:textId="2B4F2BAA" w:rsidTr="00714FB2">
        <w:trPr>
          <w:trHeight w:val="191"/>
          <w:del w:id="3343" w:author="zhangpeng" w:date="2022-01-28T17:22:00Z"/>
        </w:trPr>
        <w:tc>
          <w:tcPr>
            <w:tcW w:w="1078" w:type="pct"/>
            <w:shd w:val="clear" w:color="auto" w:fill="auto"/>
            <w:vAlign w:val="center"/>
          </w:tcPr>
          <w:p w14:paraId="5ED66C0C" w14:textId="7CFE765A" w:rsidR="001612FC" w:rsidRPr="001D386E" w:rsidDel="00714FB2" w:rsidRDefault="001612FC" w:rsidP="00714FB2">
            <w:pPr>
              <w:pStyle w:val="TAC"/>
              <w:rPr>
                <w:del w:id="3344" w:author="zhangpeng" w:date="2022-01-28T17:22:00Z"/>
                <w:rFonts w:cs="Arial"/>
                <w:vertAlign w:val="superscript"/>
                <w:lang w:eastAsia="zh-CN"/>
              </w:rPr>
            </w:pPr>
            <w:del w:id="3345" w:author="zhangpeng" w:date="2022-01-28T17:22:00Z">
              <w:r w:rsidRPr="001D386E" w:rsidDel="00714FB2">
                <w:rPr>
                  <w:rFonts w:cs="Arial"/>
                </w:rPr>
                <w:delText>CA_</w:delText>
              </w:r>
              <w:r w:rsidRPr="001D386E" w:rsidDel="00714FB2">
                <w:rPr>
                  <w:rFonts w:cs="Arial" w:hint="eastAsia"/>
                  <w:lang w:eastAsia="ja-JP"/>
                </w:rPr>
                <w:delText>7</w:delText>
              </w:r>
              <w:r w:rsidRPr="001D386E" w:rsidDel="00714FB2">
                <w:rPr>
                  <w:rFonts w:cs="Arial"/>
                </w:rPr>
                <w:delText>A-</w:delText>
              </w:r>
              <w:r w:rsidRPr="001D386E" w:rsidDel="00714FB2">
                <w:rPr>
                  <w:rFonts w:cs="Arial" w:hint="eastAsia"/>
                  <w:lang w:eastAsia="zh-CN"/>
                </w:rPr>
                <w:delText>28</w:delText>
              </w:r>
              <w:r w:rsidRPr="001D386E" w:rsidDel="00714FB2">
                <w:rPr>
                  <w:rFonts w:cs="Arial"/>
                </w:rPr>
                <w:delText>A-</w:delText>
              </w:r>
              <w:r w:rsidRPr="001D386E" w:rsidDel="00714FB2">
                <w:rPr>
                  <w:rFonts w:cs="Arial" w:hint="eastAsia"/>
                  <w:lang w:eastAsia="ja-JP"/>
                </w:rPr>
                <w:delText>4</w:delText>
              </w:r>
              <w:r w:rsidRPr="001D386E" w:rsidDel="00714FB2">
                <w:rPr>
                  <w:rFonts w:cs="Arial" w:hint="eastAsia"/>
                  <w:lang w:eastAsia="zh-CN"/>
                </w:rPr>
                <w:delText>0A</w:delText>
              </w:r>
              <w:r w:rsidRPr="001D386E" w:rsidDel="00714FB2">
                <w:rPr>
                  <w:rFonts w:cs="Arial" w:hint="eastAsia"/>
                  <w:vertAlign w:val="superscript"/>
                  <w:lang w:eastAsia="zh-CN"/>
                </w:rPr>
                <w:delText>15,16</w:delText>
              </w:r>
            </w:del>
          </w:p>
          <w:p w14:paraId="62FBF681" w14:textId="6386B276" w:rsidR="001612FC" w:rsidRPr="001D386E" w:rsidDel="00714FB2" w:rsidRDefault="001612FC" w:rsidP="00714FB2">
            <w:pPr>
              <w:pStyle w:val="TAC"/>
              <w:rPr>
                <w:del w:id="3346" w:author="zhangpeng" w:date="2022-01-28T17:22:00Z"/>
                <w:rFonts w:eastAsia="MS Mincho" w:cs="Arial"/>
              </w:rPr>
            </w:pPr>
            <w:del w:id="3347" w:author="zhangpeng" w:date="2022-01-28T17:22:00Z">
              <w:r w:rsidRPr="001D386E" w:rsidDel="00714FB2">
                <w:rPr>
                  <w:rFonts w:cs="Arial"/>
                </w:rPr>
                <w:delText>CA_</w:delText>
              </w:r>
              <w:r w:rsidRPr="001D386E" w:rsidDel="00714FB2">
                <w:rPr>
                  <w:rFonts w:cs="Arial" w:hint="eastAsia"/>
                  <w:lang w:eastAsia="ja-JP"/>
                </w:rPr>
                <w:delText>7</w:delText>
              </w:r>
              <w:r w:rsidRPr="001D386E" w:rsidDel="00714FB2">
                <w:rPr>
                  <w:rFonts w:cs="Arial"/>
                </w:rPr>
                <w:delText>A-</w:delText>
              </w:r>
              <w:r w:rsidRPr="001D386E" w:rsidDel="00714FB2">
                <w:rPr>
                  <w:rFonts w:cs="Arial" w:hint="eastAsia"/>
                  <w:lang w:eastAsia="zh-CN"/>
                </w:rPr>
                <w:delText>28</w:delText>
              </w:r>
              <w:r w:rsidRPr="001D386E" w:rsidDel="00714FB2">
                <w:rPr>
                  <w:rFonts w:cs="Arial"/>
                </w:rPr>
                <w:delText>A-</w:delText>
              </w:r>
              <w:r w:rsidRPr="001D386E" w:rsidDel="00714FB2">
                <w:rPr>
                  <w:rFonts w:cs="Arial" w:hint="eastAsia"/>
                  <w:lang w:eastAsia="ja-JP"/>
                </w:rPr>
                <w:delText>4</w:delText>
              </w:r>
              <w:r w:rsidRPr="001D386E" w:rsidDel="00714FB2">
                <w:rPr>
                  <w:rFonts w:cs="Arial" w:hint="eastAsia"/>
                  <w:lang w:eastAsia="zh-CN"/>
                </w:rPr>
                <w:delText>0C</w:delText>
              </w:r>
              <w:r w:rsidRPr="001D386E" w:rsidDel="00714FB2">
                <w:rPr>
                  <w:rFonts w:cs="Arial" w:hint="eastAsia"/>
                  <w:vertAlign w:val="superscript"/>
                  <w:lang w:eastAsia="zh-CN"/>
                </w:rPr>
                <w:delText>15,16</w:delText>
              </w:r>
            </w:del>
          </w:p>
        </w:tc>
        <w:tc>
          <w:tcPr>
            <w:tcW w:w="518" w:type="pct"/>
            <w:shd w:val="clear" w:color="auto" w:fill="auto"/>
            <w:vAlign w:val="center"/>
          </w:tcPr>
          <w:p w14:paraId="772C8D26" w14:textId="66DC5EE6" w:rsidR="001612FC" w:rsidRPr="001D386E" w:rsidDel="00714FB2" w:rsidRDefault="001612FC" w:rsidP="00714FB2">
            <w:pPr>
              <w:pStyle w:val="TAC"/>
              <w:rPr>
                <w:del w:id="3348" w:author="zhangpeng" w:date="2022-01-28T17:22:00Z"/>
                <w:rFonts w:eastAsia="MS Mincho" w:cs="Arial"/>
              </w:rPr>
            </w:pPr>
            <w:del w:id="3349" w:author="zhangpeng" w:date="2022-01-28T17:22:00Z">
              <w:r w:rsidRPr="001D386E" w:rsidDel="00714FB2">
                <w:rPr>
                  <w:rFonts w:cs="Arial" w:hint="eastAsia"/>
                  <w:lang w:eastAsia="zh-CN"/>
                </w:rPr>
                <w:delText>28</w:delText>
              </w:r>
            </w:del>
          </w:p>
        </w:tc>
        <w:tc>
          <w:tcPr>
            <w:tcW w:w="517" w:type="pct"/>
            <w:shd w:val="clear" w:color="auto" w:fill="auto"/>
            <w:vAlign w:val="center"/>
          </w:tcPr>
          <w:p w14:paraId="032FE64A" w14:textId="2F3192D2" w:rsidR="001612FC" w:rsidRPr="001D386E" w:rsidDel="00714FB2" w:rsidRDefault="001612FC" w:rsidP="00714FB2">
            <w:pPr>
              <w:pStyle w:val="TAC"/>
              <w:rPr>
                <w:del w:id="3350" w:author="zhangpeng" w:date="2022-01-28T17:22:00Z"/>
                <w:rFonts w:eastAsia="MS Mincho" w:cs="Arial"/>
              </w:rPr>
            </w:pPr>
          </w:p>
        </w:tc>
        <w:tc>
          <w:tcPr>
            <w:tcW w:w="445" w:type="pct"/>
            <w:shd w:val="clear" w:color="auto" w:fill="auto"/>
            <w:vAlign w:val="center"/>
          </w:tcPr>
          <w:p w14:paraId="5FA2658B" w14:textId="1BDA4008" w:rsidR="001612FC" w:rsidRPr="001D386E" w:rsidDel="00714FB2" w:rsidRDefault="001612FC" w:rsidP="00714FB2">
            <w:pPr>
              <w:pStyle w:val="TAC"/>
              <w:rPr>
                <w:del w:id="3351" w:author="zhangpeng" w:date="2022-01-28T17:22:00Z"/>
                <w:rFonts w:eastAsia="MS Mincho" w:cs="Arial"/>
              </w:rPr>
            </w:pPr>
          </w:p>
        </w:tc>
        <w:tc>
          <w:tcPr>
            <w:tcW w:w="467" w:type="pct"/>
            <w:shd w:val="clear" w:color="auto" w:fill="auto"/>
            <w:vAlign w:val="center"/>
          </w:tcPr>
          <w:p w14:paraId="741E7C55" w14:textId="42C522C9" w:rsidR="001612FC" w:rsidRPr="001D386E" w:rsidDel="00714FB2" w:rsidRDefault="001612FC" w:rsidP="00714FB2">
            <w:pPr>
              <w:pStyle w:val="TAC"/>
              <w:rPr>
                <w:del w:id="3352" w:author="zhangpeng" w:date="2022-01-28T17:22:00Z"/>
                <w:rFonts w:cs="Arial"/>
                <w:lang w:eastAsia="ja-JP"/>
              </w:rPr>
            </w:pPr>
            <w:del w:id="3353" w:author="zhangpeng" w:date="2022-01-28T17:22:00Z">
              <w:r w:rsidRPr="001D386E" w:rsidDel="00714FB2">
                <w:rPr>
                  <w:rFonts w:cs="Arial"/>
                  <w:lang w:eastAsia="zh-CN"/>
                </w:rPr>
                <w:delText>-60.7</w:delText>
              </w:r>
            </w:del>
          </w:p>
        </w:tc>
        <w:tc>
          <w:tcPr>
            <w:tcW w:w="495" w:type="pct"/>
            <w:shd w:val="clear" w:color="auto" w:fill="auto"/>
            <w:vAlign w:val="center"/>
          </w:tcPr>
          <w:p w14:paraId="5094BCDE" w14:textId="2FAF5144" w:rsidR="001612FC" w:rsidRPr="001D386E" w:rsidDel="00714FB2" w:rsidRDefault="001612FC" w:rsidP="00714FB2">
            <w:pPr>
              <w:pStyle w:val="TAC"/>
              <w:rPr>
                <w:del w:id="3354" w:author="zhangpeng" w:date="2022-01-28T17:22:00Z"/>
                <w:rFonts w:cs="Arial"/>
                <w:lang w:eastAsia="ja-JP"/>
              </w:rPr>
            </w:pPr>
            <w:del w:id="3355" w:author="zhangpeng" w:date="2022-01-28T17:22:00Z">
              <w:r w:rsidRPr="001D386E" w:rsidDel="00714FB2">
                <w:rPr>
                  <w:rFonts w:cs="Arial"/>
                  <w:lang w:eastAsia="zh-CN"/>
                </w:rPr>
                <w:delText>-60.7</w:delText>
              </w:r>
            </w:del>
          </w:p>
        </w:tc>
        <w:tc>
          <w:tcPr>
            <w:tcW w:w="495" w:type="pct"/>
            <w:shd w:val="clear" w:color="auto" w:fill="auto"/>
            <w:vAlign w:val="center"/>
          </w:tcPr>
          <w:p w14:paraId="751E7161" w14:textId="2CC05D8C" w:rsidR="001612FC" w:rsidRPr="001D386E" w:rsidDel="00714FB2" w:rsidRDefault="001612FC" w:rsidP="00714FB2">
            <w:pPr>
              <w:pStyle w:val="TAC"/>
              <w:rPr>
                <w:del w:id="3356" w:author="zhangpeng" w:date="2022-01-28T17:22:00Z"/>
                <w:rFonts w:cs="Arial"/>
                <w:lang w:eastAsia="ja-JP"/>
              </w:rPr>
            </w:pPr>
            <w:del w:id="3357" w:author="zhangpeng" w:date="2022-01-28T17:22:00Z">
              <w:r w:rsidRPr="001D386E" w:rsidDel="00714FB2">
                <w:rPr>
                  <w:rFonts w:cs="Arial"/>
                  <w:lang w:eastAsia="zh-CN"/>
                </w:rPr>
                <w:delText>-60.7</w:delText>
              </w:r>
            </w:del>
          </w:p>
        </w:tc>
        <w:tc>
          <w:tcPr>
            <w:tcW w:w="495" w:type="pct"/>
            <w:shd w:val="clear" w:color="auto" w:fill="auto"/>
            <w:vAlign w:val="center"/>
          </w:tcPr>
          <w:p w14:paraId="2BF08330" w14:textId="0684AEBD" w:rsidR="001612FC" w:rsidRPr="001D386E" w:rsidDel="00714FB2" w:rsidRDefault="001612FC" w:rsidP="00714FB2">
            <w:pPr>
              <w:pStyle w:val="TAC"/>
              <w:rPr>
                <w:del w:id="3358" w:author="zhangpeng" w:date="2022-01-28T17:22:00Z"/>
                <w:rFonts w:cs="Arial"/>
                <w:lang w:eastAsia="ja-JP"/>
              </w:rPr>
            </w:pPr>
            <w:del w:id="3359" w:author="zhangpeng" w:date="2022-01-28T17:22:00Z">
              <w:r w:rsidRPr="001D386E" w:rsidDel="00714FB2">
                <w:rPr>
                  <w:rFonts w:cs="Arial"/>
                  <w:lang w:eastAsia="zh-CN"/>
                </w:rPr>
                <w:delText>-60.7</w:delText>
              </w:r>
            </w:del>
          </w:p>
        </w:tc>
        <w:tc>
          <w:tcPr>
            <w:tcW w:w="490" w:type="pct"/>
            <w:shd w:val="clear" w:color="auto" w:fill="auto"/>
            <w:vAlign w:val="center"/>
          </w:tcPr>
          <w:p w14:paraId="44E5801C" w14:textId="73A56636" w:rsidR="001612FC" w:rsidRPr="001D386E" w:rsidDel="00714FB2" w:rsidRDefault="001612FC" w:rsidP="00714FB2">
            <w:pPr>
              <w:pStyle w:val="TAC"/>
              <w:rPr>
                <w:del w:id="3360" w:author="zhangpeng" w:date="2022-01-28T17:22:00Z"/>
                <w:rFonts w:eastAsia="MS Mincho" w:cs="Arial"/>
              </w:rPr>
            </w:pPr>
            <w:del w:id="3361" w:author="zhangpeng" w:date="2022-01-28T17:22:00Z">
              <w:r w:rsidRPr="001D386E" w:rsidDel="00714FB2">
                <w:rPr>
                  <w:rFonts w:cs="Arial"/>
                </w:rPr>
                <w:delText>FDD</w:delText>
              </w:r>
            </w:del>
          </w:p>
        </w:tc>
      </w:tr>
      <w:tr w:rsidR="001612FC" w:rsidRPr="001D386E" w:rsidDel="00714FB2" w14:paraId="5A4543F0" w14:textId="3EBDE710" w:rsidTr="00714FB2">
        <w:trPr>
          <w:trHeight w:val="191"/>
          <w:del w:id="3362" w:author="zhangpeng" w:date="2022-01-28T17:22:00Z"/>
        </w:trPr>
        <w:tc>
          <w:tcPr>
            <w:tcW w:w="1078" w:type="pct"/>
            <w:shd w:val="clear" w:color="auto" w:fill="auto"/>
            <w:vAlign w:val="center"/>
          </w:tcPr>
          <w:p w14:paraId="7F7BC379" w14:textId="77E1E268" w:rsidR="001612FC" w:rsidRPr="001D386E" w:rsidDel="00714FB2" w:rsidRDefault="001612FC" w:rsidP="00714FB2">
            <w:pPr>
              <w:pStyle w:val="TAC"/>
              <w:rPr>
                <w:del w:id="3363" w:author="zhangpeng" w:date="2022-01-28T17:22:00Z"/>
                <w:rFonts w:eastAsia="MS Mincho" w:cs="Arial"/>
                <w:lang w:eastAsia="ja-JP"/>
              </w:rPr>
            </w:pPr>
            <w:del w:id="3364" w:author="zhangpeng" w:date="2022-01-28T17:22:00Z">
              <w:r w:rsidRPr="001D386E" w:rsidDel="00714FB2">
                <w:rPr>
                  <w:lang w:eastAsia="ja-JP"/>
                </w:rPr>
                <w:delText>CA_8A-28A-41A</w:delText>
              </w:r>
              <w:r w:rsidRPr="001D386E" w:rsidDel="00714FB2">
                <w:rPr>
                  <w:vertAlign w:val="superscript"/>
                  <w:lang w:eastAsia="ja-JP"/>
                </w:rPr>
                <w:delText>28</w:delText>
              </w:r>
            </w:del>
          </w:p>
        </w:tc>
        <w:tc>
          <w:tcPr>
            <w:tcW w:w="518" w:type="pct"/>
            <w:shd w:val="clear" w:color="auto" w:fill="auto"/>
            <w:vAlign w:val="center"/>
          </w:tcPr>
          <w:p w14:paraId="4A070286" w14:textId="31ED6AA4" w:rsidR="001612FC" w:rsidRPr="001D386E" w:rsidDel="00714FB2" w:rsidRDefault="001612FC" w:rsidP="00714FB2">
            <w:pPr>
              <w:pStyle w:val="TAC"/>
              <w:rPr>
                <w:del w:id="3365" w:author="zhangpeng" w:date="2022-01-28T17:22:00Z"/>
                <w:rFonts w:eastAsia="MS Mincho" w:cs="Arial"/>
                <w:lang w:eastAsia="ja-JP"/>
              </w:rPr>
            </w:pPr>
            <w:del w:id="3366" w:author="zhangpeng" w:date="2022-01-28T17:22:00Z">
              <w:r w:rsidRPr="001D386E" w:rsidDel="00714FB2">
                <w:rPr>
                  <w:lang w:eastAsia="ja-JP"/>
                </w:rPr>
                <w:delText>41</w:delText>
              </w:r>
            </w:del>
          </w:p>
        </w:tc>
        <w:tc>
          <w:tcPr>
            <w:tcW w:w="517" w:type="pct"/>
            <w:shd w:val="clear" w:color="auto" w:fill="auto"/>
            <w:vAlign w:val="center"/>
          </w:tcPr>
          <w:p w14:paraId="09F8BB67" w14:textId="7C20E872" w:rsidR="001612FC" w:rsidRPr="001D386E" w:rsidDel="00714FB2" w:rsidRDefault="001612FC" w:rsidP="00714FB2">
            <w:pPr>
              <w:pStyle w:val="TAC"/>
              <w:rPr>
                <w:del w:id="3367" w:author="zhangpeng" w:date="2022-01-28T17:22:00Z"/>
                <w:rFonts w:eastAsia="MS Mincho" w:cs="Arial"/>
                <w:lang w:eastAsia="ja-JP"/>
              </w:rPr>
            </w:pPr>
          </w:p>
        </w:tc>
        <w:tc>
          <w:tcPr>
            <w:tcW w:w="445" w:type="pct"/>
            <w:shd w:val="clear" w:color="auto" w:fill="auto"/>
            <w:vAlign w:val="center"/>
          </w:tcPr>
          <w:p w14:paraId="263A2766" w14:textId="15825993" w:rsidR="001612FC" w:rsidRPr="001D386E" w:rsidDel="00714FB2" w:rsidRDefault="001612FC" w:rsidP="00714FB2">
            <w:pPr>
              <w:pStyle w:val="TAC"/>
              <w:rPr>
                <w:del w:id="3368" w:author="zhangpeng" w:date="2022-01-28T17:22:00Z"/>
                <w:rFonts w:eastAsia="MS Mincho" w:cs="Arial"/>
                <w:lang w:eastAsia="ja-JP"/>
              </w:rPr>
            </w:pPr>
          </w:p>
        </w:tc>
        <w:tc>
          <w:tcPr>
            <w:tcW w:w="467" w:type="pct"/>
            <w:shd w:val="clear" w:color="auto" w:fill="auto"/>
            <w:vAlign w:val="center"/>
          </w:tcPr>
          <w:p w14:paraId="20064AC0" w14:textId="24583DB5" w:rsidR="001612FC" w:rsidRPr="001D386E" w:rsidDel="00714FB2" w:rsidRDefault="001612FC" w:rsidP="00714FB2">
            <w:pPr>
              <w:pStyle w:val="TAC"/>
              <w:rPr>
                <w:del w:id="3369" w:author="zhangpeng" w:date="2022-01-28T17:22:00Z"/>
                <w:rFonts w:cs="Arial"/>
                <w:lang w:eastAsia="ja-JP"/>
              </w:rPr>
            </w:pPr>
            <w:del w:id="3370" w:author="zhangpeng" w:date="2022-01-28T17:22:00Z">
              <w:r w:rsidRPr="001D386E" w:rsidDel="00714FB2">
                <w:rPr>
                  <w:lang w:eastAsia="ja-JP"/>
                </w:rPr>
                <w:delText>N/A</w:delText>
              </w:r>
            </w:del>
          </w:p>
        </w:tc>
        <w:tc>
          <w:tcPr>
            <w:tcW w:w="495" w:type="pct"/>
            <w:shd w:val="clear" w:color="auto" w:fill="auto"/>
            <w:vAlign w:val="center"/>
          </w:tcPr>
          <w:p w14:paraId="2C6E614C" w14:textId="138C30F8" w:rsidR="001612FC" w:rsidRPr="001D386E" w:rsidDel="00714FB2" w:rsidRDefault="001612FC" w:rsidP="00714FB2">
            <w:pPr>
              <w:pStyle w:val="TAC"/>
              <w:rPr>
                <w:del w:id="3371" w:author="zhangpeng" w:date="2022-01-28T17:22:00Z"/>
                <w:rFonts w:cs="Arial"/>
                <w:lang w:eastAsia="ja-JP"/>
              </w:rPr>
            </w:pPr>
            <w:del w:id="3372" w:author="zhangpeng" w:date="2022-01-28T17:22:00Z">
              <w:r w:rsidRPr="001D386E" w:rsidDel="00714FB2">
                <w:rPr>
                  <w:lang w:eastAsia="ja-JP"/>
                </w:rPr>
                <w:delText>N/A</w:delText>
              </w:r>
            </w:del>
          </w:p>
        </w:tc>
        <w:tc>
          <w:tcPr>
            <w:tcW w:w="495" w:type="pct"/>
            <w:shd w:val="clear" w:color="auto" w:fill="auto"/>
            <w:vAlign w:val="center"/>
          </w:tcPr>
          <w:p w14:paraId="21976745" w14:textId="0EBA473F" w:rsidR="001612FC" w:rsidRPr="001D386E" w:rsidDel="00714FB2" w:rsidRDefault="001612FC" w:rsidP="00714FB2">
            <w:pPr>
              <w:pStyle w:val="TAC"/>
              <w:rPr>
                <w:del w:id="3373" w:author="zhangpeng" w:date="2022-01-28T17:22:00Z"/>
                <w:rFonts w:eastAsia="MS Mincho" w:cs="Arial"/>
                <w:lang w:eastAsia="ja-JP"/>
              </w:rPr>
            </w:pPr>
            <w:del w:id="3374" w:author="zhangpeng" w:date="2022-01-28T17:22:00Z">
              <w:r w:rsidRPr="001D386E" w:rsidDel="00714FB2">
                <w:rPr>
                  <w:lang w:eastAsia="ja-JP"/>
                </w:rPr>
                <w:delText>N/A</w:delText>
              </w:r>
            </w:del>
          </w:p>
        </w:tc>
        <w:tc>
          <w:tcPr>
            <w:tcW w:w="495" w:type="pct"/>
            <w:shd w:val="clear" w:color="auto" w:fill="auto"/>
            <w:vAlign w:val="center"/>
          </w:tcPr>
          <w:p w14:paraId="4861808E" w14:textId="496A28A2" w:rsidR="001612FC" w:rsidRPr="001D386E" w:rsidDel="00714FB2" w:rsidRDefault="001612FC" w:rsidP="00714FB2">
            <w:pPr>
              <w:pStyle w:val="TAC"/>
              <w:rPr>
                <w:del w:id="3375" w:author="zhangpeng" w:date="2022-01-28T17:22:00Z"/>
                <w:rFonts w:eastAsia="MS Mincho" w:cs="Arial"/>
                <w:lang w:eastAsia="ja-JP"/>
              </w:rPr>
            </w:pPr>
            <w:del w:id="3376" w:author="zhangpeng" w:date="2022-01-28T17:22:00Z">
              <w:r w:rsidRPr="001D386E" w:rsidDel="00714FB2">
                <w:rPr>
                  <w:lang w:eastAsia="ja-JP"/>
                </w:rPr>
                <w:delText>N/A</w:delText>
              </w:r>
            </w:del>
          </w:p>
        </w:tc>
        <w:tc>
          <w:tcPr>
            <w:tcW w:w="490" w:type="pct"/>
            <w:shd w:val="clear" w:color="auto" w:fill="auto"/>
            <w:vAlign w:val="center"/>
          </w:tcPr>
          <w:p w14:paraId="5F8DB428" w14:textId="54CFB0C9" w:rsidR="001612FC" w:rsidRPr="001D386E" w:rsidDel="00714FB2" w:rsidRDefault="001612FC" w:rsidP="00714FB2">
            <w:pPr>
              <w:pStyle w:val="TAC"/>
              <w:rPr>
                <w:del w:id="3377" w:author="zhangpeng" w:date="2022-01-28T17:22:00Z"/>
                <w:rFonts w:eastAsia="MS Mincho" w:cs="Arial"/>
                <w:lang w:eastAsia="ja-JP"/>
              </w:rPr>
            </w:pPr>
            <w:del w:id="3378" w:author="zhangpeng" w:date="2022-01-28T17:22:00Z">
              <w:r w:rsidRPr="001D386E" w:rsidDel="00714FB2">
                <w:rPr>
                  <w:rFonts w:eastAsia="MS Mincho" w:cs="Arial"/>
                  <w:lang w:eastAsia="ja-JP"/>
                </w:rPr>
                <w:delText>TDD</w:delText>
              </w:r>
            </w:del>
          </w:p>
        </w:tc>
      </w:tr>
      <w:tr w:rsidR="001612FC" w:rsidRPr="001D386E" w:rsidDel="00714FB2" w14:paraId="5DEE7FFE" w14:textId="23FE9BE0" w:rsidTr="00714FB2">
        <w:trPr>
          <w:trHeight w:val="191"/>
          <w:del w:id="3379" w:author="zhangpeng" w:date="2022-01-28T17:22:00Z"/>
        </w:trPr>
        <w:tc>
          <w:tcPr>
            <w:tcW w:w="1078" w:type="pct"/>
            <w:shd w:val="clear" w:color="auto" w:fill="auto"/>
            <w:vAlign w:val="center"/>
          </w:tcPr>
          <w:p w14:paraId="2E4C2D20" w14:textId="5BFB2307" w:rsidR="001612FC" w:rsidRPr="001D386E" w:rsidDel="00714FB2" w:rsidRDefault="001612FC" w:rsidP="00714FB2">
            <w:pPr>
              <w:pStyle w:val="TAC"/>
              <w:rPr>
                <w:del w:id="3380" w:author="zhangpeng" w:date="2022-01-28T17:22:00Z"/>
                <w:rFonts w:eastAsia="Malgun Gothic" w:cs="Arial"/>
                <w:vertAlign w:val="superscript"/>
                <w:lang w:eastAsia="zh-CN"/>
              </w:rPr>
            </w:pPr>
            <w:del w:id="3381" w:author="zhangpeng" w:date="2022-01-28T17:22:00Z">
              <w:r w:rsidRPr="001D386E" w:rsidDel="00714FB2">
                <w:rPr>
                  <w:rFonts w:cs="Arial" w:hint="eastAsia"/>
                  <w:lang w:eastAsia="zh-CN"/>
                </w:rPr>
                <w:delText>CA_8A-39A-41A</w:delText>
              </w:r>
              <w:r w:rsidDel="00714FB2">
                <w:rPr>
                  <w:rFonts w:cs="Arial"/>
                  <w:vertAlign w:val="superscript"/>
                  <w:lang w:eastAsia="zh-CN"/>
                </w:rPr>
                <w:delText>8</w:delText>
              </w:r>
            </w:del>
          </w:p>
        </w:tc>
        <w:tc>
          <w:tcPr>
            <w:tcW w:w="518" w:type="pct"/>
            <w:shd w:val="clear" w:color="auto" w:fill="auto"/>
            <w:vAlign w:val="center"/>
          </w:tcPr>
          <w:p w14:paraId="3B6BDD6C" w14:textId="421FD2EC" w:rsidR="001612FC" w:rsidRPr="001D386E" w:rsidDel="00714FB2" w:rsidRDefault="001612FC" w:rsidP="00714FB2">
            <w:pPr>
              <w:pStyle w:val="TAC"/>
              <w:rPr>
                <w:del w:id="3382" w:author="zhangpeng" w:date="2022-01-28T17:22:00Z"/>
                <w:lang w:eastAsia="zh-CN"/>
              </w:rPr>
            </w:pPr>
            <w:del w:id="3383" w:author="zhangpeng" w:date="2022-01-28T17:22:00Z">
              <w:r w:rsidRPr="001D386E" w:rsidDel="00714FB2">
                <w:rPr>
                  <w:rFonts w:hint="eastAsia"/>
                  <w:lang w:eastAsia="zh-CN"/>
                </w:rPr>
                <w:delText>41</w:delText>
              </w:r>
            </w:del>
          </w:p>
        </w:tc>
        <w:tc>
          <w:tcPr>
            <w:tcW w:w="517" w:type="pct"/>
            <w:shd w:val="clear" w:color="auto" w:fill="auto"/>
            <w:vAlign w:val="center"/>
          </w:tcPr>
          <w:p w14:paraId="341A45F0" w14:textId="59EB8206" w:rsidR="001612FC" w:rsidRPr="001D386E" w:rsidDel="00714FB2" w:rsidRDefault="001612FC" w:rsidP="00714FB2">
            <w:pPr>
              <w:pStyle w:val="TAC"/>
              <w:rPr>
                <w:del w:id="3384" w:author="zhangpeng" w:date="2022-01-28T17:22:00Z"/>
                <w:rFonts w:eastAsia="MS Mincho" w:cs="Arial"/>
                <w:lang w:eastAsia="ja-JP"/>
              </w:rPr>
            </w:pPr>
          </w:p>
        </w:tc>
        <w:tc>
          <w:tcPr>
            <w:tcW w:w="445" w:type="pct"/>
            <w:shd w:val="clear" w:color="auto" w:fill="auto"/>
            <w:vAlign w:val="center"/>
          </w:tcPr>
          <w:p w14:paraId="6EF9C986" w14:textId="3AE7F54D" w:rsidR="001612FC" w:rsidRPr="001D386E" w:rsidDel="00714FB2" w:rsidRDefault="001612FC" w:rsidP="00714FB2">
            <w:pPr>
              <w:pStyle w:val="TAC"/>
              <w:rPr>
                <w:del w:id="3385" w:author="zhangpeng" w:date="2022-01-28T17:22:00Z"/>
                <w:rFonts w:eastAsia="MS Mincho" w:cs="Arial"/>
                <w:lang w:eastAsia="ja-JP"/>
              </w:rPr>
            </w:pPr>
          </w:p>
        </w:tc>
        <w:tc>
          <w:tcPr>
            <w:tcW w:w="467" w:type="pct"/>
            <w:shd w:val="clear" w:color="auto" w:fill="auto"/>
            <w:vAlign w:val="center"/>
          </w:tcPr>
          <w:p w14:paraId="7FB50280" w14:textId="58F47CB0" w:rsidR="001612FC" w:rsidRPr="001D386E" w:rsidDel="00714FB2" w:rsidRDefault="001612FC" w:rsidP="00714FB2">
            <w:pPr>
              <w:pStyle w:val="TAC"/>
              <w:rPr>
                <w:del w:id="3386" w:author="zhangpeng" w:date="2022-01-28T17:22:00Z"/>
                <w:lang w:eastAsia="ja-JP"/>
              </w:rPr>
            </w:pPr>
            <w:del w:id="3387" w:author="zhangpeng" w:date="2022-01-28T17:22:00Z">
              <w:r w:rsidRPr="001D386E" w:rsidDel="00714FB2">
                <w:rPr>
                  <w:lang w:eastAsia="ja-JP"/>
                </w:rPr>
                <w:delText>N/A</w:delText>
              </w:r>
            </w:del>
          </w:p>
        </w:tc>
        <w:tc>
          <w:tcPr>
            <w:tcW w:w="495" w:type="pct"/>
            <w:shd w:val="clear" w:color="auto" w:fill="auto"/>
            <w:vAlign w:val="center"/>
          </w:tcPr>
          <w:p w14:paraId="5E2DED32" w14:textId="26E02F47" w:rsidR="001612FC" w:rsidRPr="001D386E" w:rsidDel="00714FB2" w:rsidRDefault="001612FC" w:rsidP="00714FB2">
            <w:pPr>
              <w:pStyle w:val="TAC"/>
              <w:rPr>
                <w:del w:id="3388" w:author="zhangpeng" w:date="2022-01-28T17:22:00Z"/>
                <w:lang w:eastAsia="ja-JP"/>
              </w:rPr>
            </w:pPr>
            <w:del w:id="3389" w:author="zhangpeng" w:date="2022-01-28T17:22:00Z">
              <w:r w:rsidRPr="001D386E" w:rsidDel="00714FB2">
                <w:rPr>
                  <w:lang w:eastAsia="ja-JP"/>
                </w:rPr>
                <w:delText>N/A</w:delText>
              </w:r>
            </w:del>
          </w:p>
        </w:tc>
        <w:tc>
          <w:tcPr>
            <w:tcW w:w="495" w:type="pct"/>
            <w:shd w:val="clear" w:color="auto" w:fill="auto"/>
            <w:vAlign w:val="center"/>
          </w:tcPr>
          <w:p w14:paraId="22F18B61" w14:textId="04B4D96A" w:rsidR="001612FC" w:rsidRPr="001D386E" w:rsidDel="00714FB2" w:rsidRDefault="001612FC" w:rsidP="00714FB2">
            <w:pPr>
              <w:pStyle w:val="TAC"/>
              <w:rPr>
                <w:del w:id="3390" w:author="zhangpeng" w:date="2022-01-28T17:22:00Z"/>
                <w:lang w:eastAsia="ja-JP"/>
              </w:rPr>
            </w:pPr>
            <w:del w:id="3391" w:author="zhangpeng" w:date="2022-01-28T17:22:00Z">
              <w:r w:rsidRPr="001D386E" w:rsidDel="00714FB2">
                <w:rPr>
                  <w:lang w:eastAsia="ja-JP"/>
                </w:rPr>
                <w:delText>N/A</w:delText>
              </w:r>
            </w:del>
          </w:p>
        </w:tc>
        <w:tc>
          <w:tcPr>
            <w:tcW w:w="495" w:type="pct"/>
            <w:shd w:val="clear" w:color="auto" w:fill="auto"/>
            <w:vAlign w:val="center"/>
          </w:tcPr>
          <w:p w14:paraId="277CD784" w14:textId="4D903D9D" w:rsidR="001612FC" w:rsidRPr="001D386E" w:rsidDel="00714FB2" w:rsidRDefault="001612FC" w:rsidP="00714FB2">
            <w:pPr>
              <w:pStyle w:val="TAC"/>
              <w:rPr>
                <w:del w:id="3392" w:author="zhangpeng" w:date="2022-01-28T17:22:00Z"/>
                <w:lang w:eastAsia="ja-JP"/>
              </w:rPr>
            </w:pPr>
            <w:del w:id="3393" w:author="zhangpeng" w:date="2022-01-28T17:22:00Z">
              <w:r w:rsidRPr="001D386E" w:rsidDel="00714FB2">
                <w:rPr>
                  <w:rFonts w:eastAsia="MS Mincho" w:cs="Arial"/>
                </w:rPr>
                <w:delText>N/A</w:delText>
              </w:r>
            </w:del>
          </w:p>
        </w:tc>
        <w:tc>
          <w:tcPr>
            <w:tcW w:w="490" w:type="pct"/>
            <w:shd w:val="clear" w:color="auto" w:fill="auto"/>
            <w:vAlign w:val="center"/>
          </w:tcPr>
          <w:p w14:paraId="7B649D2B" w14:textId="46E39602" w:rsidR="001612FC" w:rsidRPr="001D386E" w:rsidDel="00714FB2" w:rsidRDefault="001612FC" w:rsidP="00714FB2">
            <w:pPr>
              <w:pStyle w:val="TAC"/>
              <w:rPr>
                <w:del w:id="3394" w:author="zhangpeng" w:date="2022-01-28T17:22:00Z"/>
                <w:rFonts w:eastAsia="MS Mincho" w:cs="Arial"/>
                <w:lang w:eastAsia="ja-JP"/>
              </w:rPr>
            </w:pPr>
            <w:del w:id="3395" w:author="zhangpeng" w:date="2022-01-28T17:22:00Z">
              <w:r w:rsidRPr="001D386E" w:rsidDel="00714FB2">
                <w:rPr>
                  <w:rFonts w:cs="Arial"/>
                </w:rPr>
                <w:delText>TDD</w:delText>
              </w:r>
            </w:del>
          </w:p>
        </w:tc>
      </w:tr>
      <w:tr w:rsidR="001612FC" w:rsidRPr="001D386E" w14:paraId="1528F1CE" w14:textId="77777777" w:rsidTr="00714FB2">
        <w:trPr>
          <w:trHeight w:val="191"/>
        </w:trPr>
        <w:tc>
          <w:tcPr>
            <w:tcW w:w="1078" w:type="pct"/>
            <w:shd w:val="clear" w:color="auto" w:fill="auto"/>
            <w:vAlign w:val="center"/>
          </w:tcPr>
          <w:p w14:paraId="21B11967" w14:textId="77777777" w:rsidR="001612FC" w:rsidRPr="001D386E" w:rsidRDefault="001612FC" w:rsidP="00714FB2">
            <w:pPr>
              <w:pStyle w:val="TAC"/>
              <w:rPr>
                <w:rFonts w:eastAsia="MS Mincho" w:cs="Arial"/>
              </w:rPr>
            </w:pPr>
            <w:r w:rsidRPr="001D386E">
              <w:rPr>
                <w:rFonts w:eastAsia="MS Mincho" w:cs="Arial"/>
              </w:rPr>
              <w:t>CA_8A-41A</w:t>
            </w:r>
            <w:r w:rsidRPr="001D386E">
              <w:rPr>
                <w:rFonts w:eastAsia="MS Mincho" w:cs="Arial" w:hint="eastAsia"/>
                <w:vertAlign w:val="superscript"/>
              </w:rPr>
              <w:t>8</w:t>
            </w:r>
          </w:p>
        </w:tc>
        <w:tc>
          <w:tcPr>
            <w:tcW w:w="518" w:type="pct"/>
            <w:shd w:val="clear" w:color="auto" w:fill="auto"/>
            <w:vAlign w:val="center"/>
          </w:tcPr>
          <w:p w14:paraId="22284E00" w14:textId="77777777" w:rsidR="001612FC" w:rsidRPr="001D386E" w:rsidRDefault="001612FC" w:rsidP="00714FB2">
            <w:pPr>
              <w:pStyle w:val="TAC"/>
              <w:rPr>
                <w:rFonts w:eastAsia="MS Mincho" w:cs="Arial"/>
              </w:rPr>
            </w:pPr>
            <w:r w:rsidRPr="001D386E">
              <w:rPr>
                <w:rFonts w:eastAsia="MS Mincho" w:cs="Arial"/>
              </w:rPr>
              <w:t>41</w:t>
            </w:r>
          </w:p>
        </w:tc>
        <w:tc>
          <w:tcPr>
            <w:tcW w:w="517" w:type="pct"/>
            <w:shd w:val="clear" w:color="auto" w:fill="auto"/>
            <w:vAlign w:val="center"/>
          </w:tcPr>
          <w:p w14:paraId="7F4517B5" w14:textId="77777777" w:rsidR="001612FC" w:rsidRPr="001D386E" w:rsidRDefault="001612FC" w:rsidP="00714FB2">
            <w:pPr>
              <w:pStyle w:val="TAC"/>
              <w:rPr>
                <w:rFonts w:eastAsia="MS Mincho" w:cs="Arial"/>
              </w:rPr>
            </w:pPr>
          </w:p>
        </w:tc>
        <w:tc>
          <w:tcPr>
            <w:tcW w:w="445" w:type="pct"/>
            <w:shd w:val="clear" w:color="auto" w:fill="auto"/>
            <w:vAlign w:val="center"/>
          </w:tcPr>
          <w:p w14:paraId="18AB866C" w14:textId="77777777" w:rsidR="001612FC" w:rsidRPr="001D386E" w:rsidRDefault="001612FC" w:rsidP="00714FB2">
            <w:pPr>
              <w:pStyle w:val="TAC"/>
              <w:rPr>
                <w:rFonts w:eastAsia="MS Mincho" w:cs="Arial"/>
              </w:rPr>
            </w:pPr>
          </w:p>
        </w:tc>
        <w:tc>
          <w:tcPr>
            <w:tcW w:w="467" w:type="pct"/>
            <w:shd w:val="clear" w:color="auto" w:fill="auto"/>
            <w:vAlign w:val="center"/>
          </w:tcPr>
          <w:p w14:paraId="0750A6E5" w14:textId="77777777" w:rsidR="001612FC" w:rsidRPr="001D386E" w:rsidRDefault="001612FC" w:rsidP="00714FB2">
            <w:pPr>
              <w:pStyle w:val="TAC"/>
              <w:rPr>
                <w:rFonts w:eastAsia="MS Mincho" w:cs="Arial"/>
              </w:rPr>
            </w:pPr>
            <w:r w:rsidRPr="001D386E">
              <w:rPr>
                <w:rFonts w:eastAsia="MS Mincho" w:cs="Arial"/>
              </w:rPr>
              <w:t>N/A</w:t>
            </w:r>
          </w:p>
        </w:tc>
        <w:tc>
          <w:tcPr>
            <w:tcW w:w="495" w:type="pct"/>
            <w:shd w:val="clear" w:color="auto" w:fill="auto"/>
            <w:vAlign w:val="center"/>
          </w:tcPr>
          <w:p w14:paraId="3C1F4182" w14:textId="77777777" w:rsidR="001612FC" w:rsidRPr="001D386E" w:rsidRDefault="001612FC" w:rsidP="00714FB2">
            <w:pPr>
              <w:pStyle w:val="TAC"/>
              <w:rPr>
                <w:rFonts w:eastAsia="MS Mincho" w:cs="Arial"/>
              </w:rPr>
            </w:pPr>
            <w:r w:rsidRPr="001D386E">
              <w:rPr>
                <w:rFonts w:cs="Arial"/>
                <w:lang w:eastAsia="zh-CN"/>
              </w:rPr>
              <w:t>N/A</w:t>
            </w:r>
          </w:p>
        </w:tc>
        <w:tc>
          <w:tcPr>
            <w:tcW w:w="495" w:type="pct"/>
            <w:shd w:val="clear" w:color="auto" w:fill="auto"/>
            <w:vAlign w:val="center"/>
          </w:tcPr>
          <w:p w14:paraId="1620F969" w14:textId="77777777" w:rsidR="001612FC" w:rsidRPr="001D386E" w:rsidRDefault="001612FC" w:rsidP="00714FB2">
            <w:pPr>
              <w:pStyle w:val="TAC"/>
              <w:rPr>
                <w:rFonts w:eastAsia="MS Mincho" w:cs="Arial"/>
              </w:rPr>
            </w:pPr>
            <w:r w:rsidRPr="001D386E">
              <w:rPr>
                <w:rFonts w:eastAsia="MS Mincho" w:cs="Arial" w:hint="eastAsia"/>
              </w:rPr>
              <w:t>N/A</w:t>
            </w:r>
          </w:p>
        </w:tc>
        <w:tc>
          <w:tcPr>
            <w:tcW w:w="495" w:type="pct"/>
            <w:shd w:val="clear" w:color="auto" w:fill="auto"/>
            <w:vAlign w:val="center"/>
          </w:tcPr>
          <w:p w14:paraId="0A0CFB2D" w14:textId="77777777" w:rsidR="001612FC" w:rsidRPr="001D386E" w:rsidRDefault="001612FC" w:rsidP="00714FB2">
            <w:pPr>
              <w:pStyle w:val="TAC"/>
              <w:rPr>
                <w:rFonts w:eastAsia="MS Mincho" w:cs="Arial"/>
              </w:rPr>
            </w:pPr>
            <w:r w:rsidRPr="001D386E">
              <w:rPr>
                <w:rFonts w:cs="Arial"/>
                <w:lang w:eastAsia="zh-CN"/>
              </w:rPr>
              <w:t>N/A</w:t>
            </w:r>
          </w:p>
        </w:tc>
        <w:tc>
          <w:tcPr>
            <w:tcW w:w="490" w:type="pct"/>
            <w:shd w:val="clear" w:color="auto" w:fill="auto"/>
            <w:vAlign w:val="center"/>
          </w:tcPr>
          <w:p w14:paraId="2F0CB282" w14:textId="77777777" w:rsidR="001612FC" w:rsidRPr="001D386E" w:rsidRDefault="001612FC" w:rsidP="00714FB2">
            <w:pPr>
              <w:pStyle w:val="TAC"/>
              <w:rPr>
                <w:rFonts w:eastAsia="MS Mincho" w:cs="Arial"/>
              </w:rPr>
            </w:pPr>
            <w:r w:rsidRPr="001D386E">
              <w:rPr>
                <w:rFonts w:eastAsia="MS Mincho" w:cs="Arial" w:hint="eastAsia"/>
              </w:rPr>
              <w:t>TDD</w:t>
            </w:r>
          </w:p>
        </w:tc>
      </w:tr>
      <w:tr w:rsidR="001612FC" w:rsidRPr="001D386E" w14:paraId="769AFA04" w14:textId="77777777" w:rsidTr="00714FB2">
        <w:trPr>
          <w:trHeight w:val="191"/>
        </w:trPr>
        <w:tc>
          <w:tcPr>
            <w:tcW w:w="1078" w:type="pct"/>
            <w:shd w:val="clear" w:color="auto" w:fill="auto"/>
            <w:vAlign w:val="center"/>
          </w:tcPr>
          <w:p w14:paraId="5ED137BD" w14:textId="77777777" w:rsidR="001612FC" w:rsidRPr="001D386E" w:rsidRDefault="001612FC" w:rsidP="00714FB2">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18" w:type="pct"/>
            <w:shd w:val="clear" w:color="auto" w:fill="auto"/>
            <w:vAlign w:val="center"/>
          </w:tcPr>
          <w:p w14:paraId="1B542794" w14:textId="77777777" w:rsidR="001612FC" w:rsidRPr="001D386E" w:rsidRDefault="001612FC" w:rsidP="00714FB2">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67F0B0C" w14:textId="77777777" w:rsidR="001612FC" w:rsidRPr="001D386E" w:rsidRDefault="001612FC" w:rsidP="00714FB2">
            <w:pPr>
              <w:pStyle w:val="TAC"/>
              <w:rPr>
                <w:rFonts w:cs="Arial"/>
              </w:rPr>
            </w:pPr>
          </w:p>
        </w:tc>
        <w:tc>
          <w:tcPr>
            <w:tcW w:w="445" w:type="pct"/>
            <w:shd w:val="clear" w:color="auto" w:fill="auto"/>
            <w:vAlign w:val="center"/>
          </w:tcPr>
          <w:p w14:paraId="52D77A43" w14:textId="77777777" w:rsidR="001612FC" w:rsidRPr="001D386E" w:rsidRDefault="001612FC" w:rsidP="00714FB2">
            <w:pPr>
              <w:pStyle w:val="TAC"/>
              <w:rPr>
                <w:rFonts w:cs="Arial"/>
              </w:rPr>
            </w:pPr>
          </w:p>
        </w:tc>
        <w:tc>
          <w:tcPr>
            <w:tcW w:w="467" w:type="pct"/>
            <w:shd w:val="clear" w:color="auto" w:fill="auto"/>
            <w:vAlign w:val="center"/>
          </w:tcPr>
          <w:p w14:paraId="2F7A514E" w14:textId="77777777" w:rsidR="001612FC" w:rsidRPr="001D386E" w:rsidRDefault="001612FC" w:rsidP="00714FB2">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028DE592" w14:textId="77777777" w:rsidR="001612FC" w:rsidRPr="001D386E" w:rsidRDefault="001612FC" w:rsidP="00714FB2">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18ACC96A" w14:textId="77777777" w:rsidR="001612FC" w:rsidRPr="001D386E" w:rsidRDefault="001612FC" w:rsidP="00714FB2">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37B7A3E7" w14:textId="77777777" w:rsidR="001612FC" w:rsidRPr="001D386E" w:rsidRDefault="001612FC" w:rsidP="00714FB2">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1B17AED6" w14:textId="77777777" w:rsidR="001612FC" w:rsidRPr="001D386E" w:rsidRDefault="001612FC" w:rsidP="00714FB2">
            <w:pPr>
              <w:pStyle w:val="TAC"/>
              <w:rPr>
                <w:rFonts w:cs="Arial"/>
                <w:lang w:eastAsia="ja-JP"/>
              </w:rPr>
            </w:pPr>
            <w:r w:rsidRPr="001D386E">
              <w:rPr>
                <w:rFonts w:cs="Arial" w:hint="eastAsia"/>
                <w:lang w:eastAsia="ja-JP"/>
              </w:rPr>
              <w:t>TDD</w:t>
            </w:r>
          </w:p>
        </w:tc>
      </w:tr>
      <w:tr w:rsidR="001612FC" w:rsidRPr="001D386E" w:rsidDel="00714FB2" w14:paraId="724225AF" w14:textId="2451BE8E" w:rsidTr="00714FB2">
        <w:trPr>
          <w:trHeight w:val="191"/>
          <w:del w:id="3396" w:author="zhangpeng" w:date="2022-01-28T17:24:00Z"/>
        </w:trPr>
        <w:tc>
          <w:tcPr>
            <w:tcW w:w="1078" w:type="pct"/>
            <w:shd w:val="clear" w:color="auto" w:fill="auto"/>
            <w:vAlign w:val="center"/>
          </w:tcPr>
          <w:p w14:paraId="32766716" w14:textId="69304924" w:rsidR="001612FC" w:rsidRPr="00A2520C" w:rsidDel="00714FB2" w:rsidRDefault="001612FC" w:rsidP="00714FB2">
            <w:pPr>
              <w:pStyle w:val="TAC"/>
              <w:rPr>
                <w:del w:id="3397" w:author="zhangpeng" w:date="2022-01-28T17:24:00Z"/>
                <w:rFonts w:eastAsia="MS Mincho" w:cs="Arial"/>
              </w:rPr>
            </w:pPr>
            <w:del w:id="3398" w:author="zhangpeng" w:date="2022-01-28T17:24:00Z">
              <w:r w:rsidRPr="00A2520C" w:rsidDel="00714FB2">
                <w:rPr>
                  <w:rFonts w:eastAsia="MS Mincho" w:cs="Arial"/>
                </w:rPr>
                <w:delText>CA_8A_11A_42A</w:delText>
              </w:r>
              <w:r w:rsidRPr="00A2520C" w:rsidDel="00714FB2">
                <w:rPr>
                  <w:rFonts w:eastAsia="MS Mincho" w:cs="Arial"/>
                  <w:vertAlign w:val="superscript"/>
                </w:rPr>
                <w:delText>12, 13</w:delText>
              </w:r>
            </w:del>
          </w:p>
          <w:p w14:paraId="035D85BF" w14:textId="67A2E8BD" w:rsidR="001612FC" w:rsidRPr="001D386E" w:rsidDel="00714FB2" w:rsidRDefault="001612FC" w:rsidP="00714FB2">
            <w:pPr>
              <w:pStyle w:val="TAC"/>
              <w:rPr>
                <w:del w:id="3399" w:author="zhangpeng" w:date="2022-01-28T17:24:00Z"/>
                <w:rFonts w:cs="Arial"/>
                <w:lang w:eastAsia="ja-JP"/>
              </w:rPr>
            </w:pPr>
            <w:del w:id="3400" w:author="zhangpeng" w:date="2022-01-28T17:24:00Z">
              <w:r w:rsidRPr="00A2520C" w:rsidDel="00714FB2">
                <w:rPr>
                  <w:rFonts w:eastAsia="MS Mincho" w:cs="Arial"/>
                </w:rPr>
                <w:delText>CA_8A_11A_42C</w:delText>
              </w:r>
              <w:r w:rsidRPr="00A2520C" w:rsidDel="00714FB2">
                <w:rPr>
                  <w:rFonts w:eastAsia="MS Mincho" w:cs="Arial"/>
                  <w:vertAlign w:val="superscript"/>
                </w:rPr>
                <w:delText>12, 13</w:delText>
              </w:r>
            </w:del>
          </w:p>
        </w:tc>
        <w:tc>
          <w:tcPr>
            <w:tcW w:w="518" w:type="pct"/>
            <w:shd w:val="clear" w:color="auto" w:fill="auto"/>
            <w:vAlign w:val="center"/>
          </w:tcPr>
          <w:p w14:paraId="35E0A031" w14:textId="41C66600" w:rsidR="001612FC" w:rsidRPr="001D386E" w:rsidDel="00714FB2" w:rsidRDefault="001612FC" w:rsidP="00714FB2">
            <w:pPr>
              <w:pStyle w:val="TAC"/>
              <w:rPr>
                <w:del w:id="3401" w:author="zhangpeng" w:date="2022-01-28T17:24:00Z"/>
                <w:rFonts w:cs="Arial"/>
                <w:lang w:eastAsia="ja-JP"/>
              </w:rPr>
            </w:pPr>
            <w:del w:id="3402" w:author="zhangpeng" w:date="2022-01-28T17:24:00Z">
              <w:r w:rsidRPr="00A2520C" w:rsidDel="00714FB2">
                <w:rPr>
                  <w:rFonts w:cs="Arial"/>
                </w:rPr>
                <w:delText>42</w:delText>
              </w:r>
              <w:r w:rsidRPr="00A2520C" w:rsidDel="00714FB2">
                <w:rPr>
                  <w:rFonts w:cs="Arial"/>
                  <w:vertAlign w:val="superscript"/>
                </w:rPr>
                <w:delText>33</w:delText>
              </w:r>
            </w:del>
          </w:p>
        </w:tc>
        <w:tc>
          <w:tcPr>
            <w:tcW w:w="517" w:type="pct"/>
            <w:shd w:val="clear" w:color="auto" w:fill="auto"/>
            <w:vAlign w:val="center"/>
          </w:tcPr>
          <w:p w14:paraId="056E4D4C" w14:textId="7343EAE9" w:rsidR="001612FC" w:rsidRPr="001D386E" w:rsidDel="00714FB2" w:rsidRDefault="001612FC" w:rsidP="00714FB2">
            <w:pPr>
              <w:pStyle w:val="TAC"/>
              <w:rPr>
                <w:del w:id="3403" w:author="zhangpeng" w:date="2022-01-28T17:24:00Z"/>
                <w:rFonts w:cs="Arial"/>
              </w:rPr>
            </w:pPr>
          </w:p>
        </w:tc>
        <w:tc>
          <w:tcPr>
            <w:tcW w:w="445" w:type="pct"/>
            <w:shd w:val="clear" w:color="auto" w:fill="auto"/>
            <w:vAlign w:val="center"/>
          </w:tcPr>
          <w:p w14:paraId="739819BF" w14:textId="0F97CF7A" w:rsidR="001612FC" w:rsidRPr="001D386E" w:rsidDel="00714FB2" w:rsidRDefault="001612FC" w:rsidP="00714FB2">
            <w:pPr>
              <w:pStyle w:val="TAC"/>
              <w:rPr>
                <w:del w:id="3404" w:author="zhangpeng" w:date="2022-01-28T17:24:00Z"/>
                <w:rFonts w:cs="Arial"/>
              </w:rPr>
            </w:pPr>
          </w:p>
        </w:tc>
        <w:tc>
          <w:tcPr>
            <w:tcW w:w="467" w:type="pct"/>
            <w:shd w:val="clear" w:color="auto" w:fill="auto"/>
            <w:vAlign w:val="center"/>
          </w:tcPr>
          <w:p w14:paraId="2D20BCFC" w14:textId="551172FC" w:rsidR="001612FC" w:rsidRPr="001D386E" w:rsidDel="00714FB2" w:rsidRDefault="001612FC" w:rsidP="00714FB2">
            <w:pPr>
              <w:pStyle w:val="TAC"/>
              <w:rPr>
                <w:del w:id="3405" w:author="zhangpeng" w:date="2022-01-28T17:24:00Z"/>
                <w:rFonts w:cs="Arial"/>
                <w:lang w:eastAsia="ja-JP"/>
              </w:rPr>
            </w:pPr>
            <w:del w:id="3406" w:author="zhangpeng" w:date="2022-01-28T17:24:00Z">
              <w:r w:rsidRPr="00A2520C" w:rsidDel="00714FB2">
                <w:rPr>
                  <w:rFonts w:cs="Arial"/>
                </w:rPr>
                <w:delText>-84.8</w:delText>
              </w:r>
            </w:del>
          </w:p>
        </w:tc>
        <w:tc>
          <w:tcPr>
            <w:tcW w:w="495" w:type="pct"/>
            <w:shd w:val="clear" w:color="auto" w:fill="auto"/>
            <w:vAlign w:val="center"/>
          </w:tcPr>
          <w:p w14:paraId="5BFEC81E" w14:textId="384A826A" w:rsidR="001612FC" w:rsidRPr="001D386E" w:rsidDel="00714FB2" w:rsidRDefault="001612FC" w:rsidP="00714FB2">
            <w:pPr>
              <w:pStyle w:val="TAC"/>
              <w:rPr>
                <w:del w:id="3407" w:author="zhangpeng" w:date="2022-01-28T17:24:00Z"/>
                <w:rFonts w:cs="Arial"/>
                <w:lang w:eastAsia="ja-JP"/>
              </w:rPr>
            </w:pPr>
            <w:del w:id="3408" w:author="zhangpeng" w:date="2022-01-28T17:24:00Z">
              <w:r w:rsidRPr="00A2520C" w:rsidDel="00714FB2">
                <w:rPr>
                  <w:rFonts w:cs="Arial"/>
                </w:rPr>
                <w:delText>-84.7</w:delText>
              </w:r>
            </w:del>
          </w:p>
        </w:tc>
        <w:tc>
          <w:tcPr>
            <w:tcW w:w="495" w:type="pct"/>
            <w:shd w:val="clear" w:color="auto" w:fill="auto"/>
            <w:vAlign w:val="center"/>
          </w:tcPr>
          <w:p w14:paraId="5850060E" w14:textId="6B767FCB" w:rsidR="001612FC" w:rsidRPr="001D386E" w:rsidDel="00714FB2" w:rsidRDefault="001612FC" w:rsidP="00714FB2">
            <w:pPr>
              <w:pStyle w:val="TAC"/>
              <w:rPr>
                <w:del w:id="3409" w:author="zhangpeng" w:date="2022-01-28T17:24:00Z"/>
                <w:rFonts w:cs="Arial"/>
                <w:lang w:eastAsia="ja-JP"/>
              </w:rPr>
            </w:pPr>
            <w:del w:id="3410" w:author="zhangpeng" w:date="2022-01-28T17:24:00Z">
              <w:r w:rsidRPr="00A2520C" w:rsidDel="00714FB2">
                <w:rPr>
                  <w:rFonts w:cs="Arial"/>
                </w:rPr>
                <w:delText>-84.6</w:delText>
              </w:r>
            </w:del>
          </w:p>
        </w:tc>
        <w:tc>
          <w:tcPr>
            <w:tcW w:w="495" w:type="pct"/>
            <w:shd w:val="clear" w:color="auto" w:fill="auto"/>
            <w:vAlign w:val="center"/>
          </w:tcPr>
          <w:p w14:paraId="11053B27" w14:textId="07AE9D26" w:rsidR="001612FC" w:rsidRPr="001D386E" w:rsidDel="00714FB2" w:rsidRDefault="001612FC" w:rsidP="00714FB2">
            <w:pPr>
              <w:pStyle w:val="TAC"/>
              <w:rPr>
                <w:del w:id="3411" w:author="zhangpeng" w:date="2022-01-28T17:24:00Z"/>
                <w:rFonts w:cs="Arial"/>
                <w:lang w:eastAsia="ja-JP"/>
              </w:rPr>
            </w:pPr>
            <w:del w:id="3412" w:author="zhangpeng" w:date="2022-01-28T17:24:00Z">
              <w:r w:rsidRPr="00A2520C" w:rsidDel="00714FB2">
                <w:rPr>
                  <w:rFonts w:cs="Arial"/>
                </w:rPr>
                <w:delText>-84.5</w:delText>
              </w:r>
            </w:del>
          </w:p>
        </w:tc>
        <w:tc>
          <w:tcPr>
            <w:tcW w:w="490" w:type="pct"/>
            <w:shd w:val="clear" w:color="auto" w:fill="auto"/>
            <w:vAlign w:val="center"/>
          </w:tcPr>
          <w:p w14:paraId="10BB0882" w14:textId="431F56CD" w:rsidR="001612FC" w:rsidRPr="001D386E" w:rsidDel="00714FB2" w:rsidRDefault="001612FC" w:rsidP="00714FB2">
            <w:pPr>
              <w:pStyle w:val="TAC"/>
              <w:rPr>
                <w:del w:id="3413" w:author="zhangpeng" w:date="2022-01-28T17:24:00Z"/>
                <w:rFonts w:cs="Arial"/>
                <w:lang w:eastAsia="ja-JP"/>
              </w:rPr>
            </w:pPr>
            <w:del w:id="3414" w:author="zhangpeng" w:date="2022-01-28T17:24:00Z">
              <w:r w:rsidRPr="00A2520C" w:rsidDel="00714FB2">
                <w:rPr>
                  <w:rFonts w:cs="Arial"/>
                </w:rPr>
                <w:delText>TDD</w:delText>
              </w:r>
            </w:del>
          </w:p>
        </w:tc>
      </w:tr>
      <w:tr w:rsidR="001612FC" w:rsidRPr="001D386E" w:rsidDel="00714FB2" w14:paraId="7B8D7B78" w14:textId="41AA0F22" w:rsidTr="00714FB2">
        <w:trPr>
          <w:trHeight w:val="191"/>
          <w:del w:id="3415" w:author="zhangpeng" w:date="2022-01-28T17:24:00Z"/>
        </w:trPr>
        <w:tc>
          <w:tcPr>
            <w:tcW w:w="1078" w:type="pct"/>
            <w:shd w:val="clear" w:color="auto" w:fill="auto"/>
            <w:vAlign w:val="center"/>
          </w:tcPr>
          <w:p w14:paraId="6EACAF32" w14:textId="71C89E3D" w:rsidR="001612FC" w:rsidRPr="00A2520C" w:rsidDel="00714FB2" w:rsidRDefault="001612FC" w:rsidP="00714FB2">
            <w:pPr>
              <w:pStyle w:val="TAC"/>
              <w:rPr>
                <w:del w:id="3416" w:author="zhangpeng" w:date="2022-01-28T17:24:00Z"/>
                <w:rFonts w:eastAsia="MS Mincho" w:cs="Arial"/>
              </w:rPr>
            </w:pPr>
            <w:del w:id="3417" w:author="zhangpeng" w:date="2022-01-28T17:24:00Z">
              <w:r w:rsidDel="00714FB2">
                <w:rPr>
                  <w:szCs w:val="18"/>
                  <w:lang w:val="en-US"/>
                </w:rPr>
                <w:delText>CA_20A-28A-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9,10</w:delText>
              </w:r>
            </w:del>
          </w:p>
        </w:tc>
        <w:tc>
          <w:tcPr>
            <w:tcW w:w="518" w:type="pct"/>
            <w:shd w:val="clear" w:color="auto" w:fill="auto"/>
            <w:vAlign w:val="center"/>
          </w:tcPr>
          <w:p w14:paraId="71C9FE7B" w14:textId="0E6BDD32" w:rsidR="001612FC" w:rsidRPr="00A2520C" w:rsidDel="00714FB2" w:rsidRDefault="001612FC" w:rsidP="00714FB2">
            <w:pPr>
              <w:pStyle w:val="TAC"/>
              <w:rPr>
                <w:del w:id="3418" w:author="zhangpeng" w:date="2022-01-28T17:24:00Z"/>
                <w:rFonts w:cs="Arial"/>
              </w:rPr>
            </w:pPr>
            <w:del w:id="3419" w:author="zhangpeng" w:date="2022-01-28T17:24:00Z">
              <w:r w:rsidDel="00714FB2">
                <w:rPr>
                  <w:szCs w:val="18"/>
                  <w:lang w:val="en-US"/>
                </w:rPr>
                <w:delText>32</w:delText>
              </w:r>
            </w:del>
          </w:p>
        </w:tc>
        <w:tc>
          <w:tcPr>
            <w:tcW w:w="517" w:type="pct"/>
            <w:shd w:val="clear" w:color="auto" w:fill="auto"/>
            <w:vAlign w:val="center"/>
          </w:tcPr>
          <w:p w14:paraId="6D34B57C" w14:textId="5B1188A6" w:rsidR="001612FC" w:rsidRPr="001D386E" w:rsidDel="00714FB2" w:rsidRDefault="001612FC" w:rsidP="00714FB2">
            <w:pPr>
              <w:pStyle w:val="TAC"/>
              <w:rPr>
                <w:del w:id="3420" w:author="zhangpeng" w:date="2022-01-28T17:24:00Z"/>
                <w:rFonts w:cs="Arial"/>
              </w:rPr>
            </w:pPr>
          </w:p>
        </w:tc>
        <w:tc>
          <w:tcPr>
            <w:tcW w:w="445" w:type="pct"/>
            <w:shd w:val="clear" w:color="auto" w:fill="auto"/>
            <w:vAlign w:val="center"/>
          </w:tcPr>
          <w:p w14:paraId="1A23392E" w14:textId="4AB43F11" w:rsidR="001612FC" w:rsidRPr="001D386E" w:rsidDel="00714FB2" w:rsidRDefault="001612FC" w:rsidP="00714FB2">
            <w:pPr>
              <w:pStyle w:val="TAC"/>
              <w:rPr>
                <w:del w:id="3421" w:author="zhangpeng" w:date="2022-01-28T17:24:00Z"/>
                <w:rFonts w:cs="Arial"/>
              </w:rPr>
            </w:pPr>
          </w:p>
        </w:tc>
        <w:tc>
          <w:tcPr>
            <w:tcW w:w="467" w:type="pct"/>
            <w:shd w:val="clear" w:color="auto" w:fill="auto"/>
          </w:tcPr>
          <w:p w14:paraId="5455592D" w14:textId="733F56B8" w:rsidR="001612FC" w:rsidRPr="00A2520C" w:rsidDel="00714FB2" w:rsidRDefault="001612FC" w:rsidP="00714FB2">
            <w:pPr>
              <w:pStyle w:val="TAC"/>
              <w:rPr>
                <w:del w:id="3422" w:author="zhangpeng" w:date="2022-01-28T17:24:00Z"/>
                <w:rFonts w:cs="Arial"/>
              </w:rPr>
            </w:pPr>
            <w:del w:id="3423" w:author="zhangpeng" w:date="2022-01-28T17:24:00Z">
              <w:r w:rsidRPr="001D386E" w:rsidDel="00714FB2">
                <w:rPr>
                  <w:lang w:val="sv-SE"/>
                </w:rPr>
                <w:delText>-72.2</w:delText>
              </w:r>
            </w:del>
          </w:p>
        </w:tc>
        <w:tc>
          <w:tcPr>
            <w:tcW w:w="495" w:type="pct"/>
            <w:shd w:val="clear" w:color="auto" w:fill="auto"/>
          </w:tcPr>
          <w:p w14:paraId="694AE76A" w14:textId="64C8AE48" w:rsidR="001612FC" w:rsidRPr="00A2520C" w:rsidDel="00714FB2" w:rsidRDefault="001612FC" w:rsidP="00714FB2">
            <w:pPr>
              <w:pStyle w:val="TAC"/>
              <w:rPr>
                <w:del w:id="3424" w:author="zhangpeng" w:date="2022-01-28T17:24:00Z"/>
                <w:rFonts w:cs="Arial"/>
              </w:rPr>
            </w:pPr>
            <w:del w:id="3425" w:author="zhangpeng" w:date="2022-01-28T17:24:00Z">
              <w:r w:rsidRPr="001D386E" w:rsidDel="00714FB2">
                <w:rPr>
                  <w:lang w:val="sv-SE"/>
                </w:rPr>
                <w:delText>-72.2</w:delText>
              </w:r>
            </w:del>
          </w:p>
        </w:tc>
        <w:tc>
          <w:tcPr>
            <w:tcW w:w="495" w:type="pct"/>
            <w:shd w:val="clear" w:color="auto" w:fill="auto"/>
          </w:tcPr>
          <w:p w14:paraId="799CC610" w14:textId="133DE393" w:rsidR="001612FC" w:rsidRPr="00A2520C" w:rsidDel="00714FB2" w:rsidRDefault="001612FC" w:rsidP="00714FB2">
            <w:pPr>
              <w:pStyle w:val="TAC"/>
              <w:rPr>
                <w:del w:id="3426" w:author="zhangpeng" w:date="2022-01-28T17:24:00Z"/>
                <w:rFonts w:cs="Arial"/>
              </w:rPr>
            </w:pPr>
            <w:del w:id="3427" w:author="zhangpeng" w:date="2022-01-28T17:24:00Z">
              <w:r w:rsidRPr="001D386E" w:rsidDel="00714FB2">
                <w:rPr>
                  <w:lang w:val="sv-SE"/>
                </w:rPr>
                <w:delText>-72.2</w:delText>
              </w:r>
            </w:del>
          </w:p>
        </w:tc>
        <w:tc>
          <w:tcPr>
            <w:tcW w:w="495" w:type="pct"/>
            <w:shd w:val="clear" w:color="auto" w:fill="auto"/>
          </w:tcPr>
          <w:p w14:paraId="0E675DFC" w14:textId="4B1A24EF" w:rsidR="001612FC" w:rsidRPr="00A2520C" w:rsidDel="00714FB2" w:rsidRDefault="001612FC" w:rsidP="00714FB2">
            <w:pPr>
              <w:pStyle w:val="TAC"/>
              <w:rPr>
                <w:del w:id="3428" w:author="zhangpeng" w:date="2022-01-28T17:24:00Z"/>
                <w:rFonts w:cs="Arial"/>
              </w:rPr>
            </w:pPr>
            <w:del w:id="3429" w:author="zhangpeng" w:date="2022-01-28T17:24:00Z">
              <w:r w:rsidRPr="001D386E" w:rsidDel="00714FB2">
                <w:rPr>
                  <w:lang w:val="sv-SE"/>
                </w:rPr>
                <w:delText>-72.2</w:delText>
              </w:r>
            </w:del>
          </w:p>
        </w:tc>
        <w:tc>
          <w:tcPr>
            <w:tcW w:w="490" w:type="pct"/>
            <w:shd w:val="clear" w:color="auto" w:fill="auto"/>
            <w:vAlign w:val="center"/>
          </w:tcPr>
          <w:p w14:paraId="2E8D3DED" w14:textId="55E808E5" w:rsidR="001612FC" w:rsidRPr="00A2520C" w:rsidDel="00714FB2" w:rsidRDefault="001612FC" w:rsidP="00714FB2">
            <w:pPr>
              <w:pStyle w:val="TAC"/>
              <w:rPr>
                <w:del w:id="3430" w:author="zhangpeng" w:date="2022-01-28T17:24:00Z"/>
                <w:rFonts w:cs="Arial"/>
              </w:rPr>
            </w:pPr>
            <w:del w:id="3431" w:author="zhangpeng" w:date="2022-01-28T17:24:00Z">
              <w:r w:rsidRPr="001D386E" w:rsidDel="00714FB2">
                <w:rPr>
                  <w:lang w:eastAsia="ja-JP"/>
                </w:rPr>
                <w:delText>FDD</w:delText>
              </w:r>
            </w:del>
          </w:p>
        </w:tc>
      </w:tr>
      <w:tr w:rsidR="001612FC" w:rsidRPr="001D386E" w:rsidDel="00714FB2" w14:paraId="4372D07D" w14:textId="5495915B" w:rsidTr="00714FB2">
        <w:trPr>
          <w:trHeight w:val="191"/>
          <w:del w:id="3432" w:author="zhangpeng" w:date="2022-01-28T17:24:00Z"/>
        </w:trPr>
        <w:tc>
          <w:tcPr>
            <w:tcW w:w="1078" w:type="pct"/>
            <w:shd w:val="clear" w:color="auto" w:fill="auto"/>
            <w:vAlign w:val="center"/>
          </w:tcPr>
          <w:p w14:paraId="7DC6AAA5" w14:textId="5073DC46" w:rsidR="001612FC" w:rsidRPr="00A2520C" w:rsidDel="00714FB2" w:rsidRDefault="001612FC" w:rsidP="00714FB2">
            <w:pPr>
              <w:pStyle w:val="TAC"/>
              <w:rPr>
                <w:del w:id="3433" w:author="zhangpeng" w:date="2022-01-28T17:24:00Z"/>
                <w:rFonts w:eastAsia="MS Mincho" w:cs="Arial"/>
              </w:rPr>
            </w:pPr>
            <w:del w:id="3434" w:author="zhangpeng" w:date="2022-01-28T17:24:00Z">
              <w:r w:rsidDel="00714FB2">
                <w:rPr>
                  <w:szCs w:val="18"/>
                  <w:lang w:val="en-US"/>
                </w:rPr>
                <w:delText>CA_20A-28A-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11</w:delText>
              </w:r>
            </w:del>
          </w:p>
        </w:tc>
        <w:tc>
          <w:tcPr>
            <w:tcW w:w="518" w:type="pct"/>
            <w:shd w:val="clear" w:color="auto" w:fill="auto"/>
            <w:vAlign w:val="center"/>
          </w:tcPr>
          <w:p w14:paraId="498D661D" w14:textId="4599D4CD" w:rsidR="001612FC" w:rsidRPr="00A2520C" w:rsidDel="00714FB2" w:rsidRDefault="001612FC" w:rsidP="00714FB2">
            <w:pPr>
              <w:pStyle w:val="TAC"/>
              <w:rPr>
                <w:del w:id="3435" w:author="zhangpeng" w:date="2022-01-28T17:24:00Z"/>
                <w:rFonts w:cs="Arial"/>
              </w:rPr>
            </w:pPr>
            <w:del w:id="3436" w:author="zhangpeng" w:date="2022-01-28T17:24:00Z">
              <w:r w:rsidDel="00714FB2">
                <w:rPr>
                  <w:szCs w:val="18"/>
                  <w:lang w:val="en-US"/>
                </w:rPr>
                <w:delText>32</w:delText>
              </w:r>
            </w:del>
          </w:p>
        </w:tc>
        <w:tc>
          <w:tcPr>
            <w:tcW w:w="517" w:type="pct"/>
            <w:shd w:val="clear" w:color="auto" w:fill="auto"/>
            <w:vAlign w:val="center"/>
          </w:tcPr>
          <w:p w14:paraId="50934F36" w14:textId="3985A2C0" w:rsidR="001612FC" w:rsidRPr="001D386E" w:rsidDel="00714FB2" w:rsidRDefault="001612FC" w:rsidP="00714FB2">
            <w:pPr>
              <w:pStyle w:val="TAC"/>
              <w:rPr>
                <w:del w:id="3437" w:author="zhangpeng" w:date="2022-01-28T17:24:00Z"/>
                <w:rFonts w:cs="Arial"/>
              </w:rPr>
            </w:pPr>
          </w:p>
        </w:tc>
        <w:tc>
          <w:tcPr>
            <w:tcW w:w="445" w:type="pct"/>
            <w:shd w:val="clear" w:color="auto" w:fill="auto"/>
            <w:vAlign w:val="center"/>
          </w:tcPr>
          <w:p w14:paraId="3E529AF1" w14:textId="56C17744" w:rsidR="001612FC" w:rsidRPr="001D386E" w:rsidDel="00714FB2" w:rsidRDefault="001612FC" w:rsidP="00714FB2">
            <w:pPr>
              <w:pStyle w:val="TAC"/>
              <w:rPr>
                <w:del w:id="3438" w:author="zhangpeng" w:date="2022-01-28T17:24:00Z"/>
                <w:rFonts w:cs="Arial"/>
              </w:rPr>
            </w:pPr>
          </w:p>
        </w:tc>
        <w:tc>
          <w:tcPr>
            <w:tcW w:w="467" w:type="pct"/>
            <w:shd w:val="clear" w:color="auto" w:fill="auto"/>
            <w:vAlign w:val="center"/>
          </w:tcPr>
          <w:p w14:paraId="020EDE9B" w14:textId="1AA3ACD3" w:rsidR="001612FC" w:rsidRPr="00A2520C" w:rsidDel="00714FB2" w:rsidRDefault="001612FC" w:rsidP="00714FB2">
            <w:pPr>
              <w:pStyle w:val="TAC"/>
              <w:rPr>
                <w:del w:id="3439" w:author="zhangpeng" w:date="2022-01-28T17:24:00Z"/>
                <w:rFonts w:cs="Arial"/>
              </w:rPr>
            </w:pPr>
            <w:del w:id="3440" w:author="zhangpeng" w:date="2022-01-28T17:24:00Z">
              <w:r w:rsidRPr="001D386E" w:rsidDel="00714FB2">
                <w:rPr>
                  <w:lang w:val="sv-SE"/>
                </w:rPr>
                <w:delText>-97.6</w:delText>
              </w:r>
            </w:del>
          </w:p>
        </w:tc>
        <w:tc>
          <w:tcPr>
            <w:tcW w:w="495" w:type="pct"/>
            <w:shd w:val="clear" w:color="auto" w:fill="auto"/>
            <w:vAlign w:val="center"/>
          </w:tcPr>
          <w:p w14:paraId="0F7E85A0" w14:textId="251A3F8A" w:rsidR="001612FC" w:rsidRPr="00A2520C" w:rsidDel="00714FB2" w:rsidRDefault="001612FC" w:rsidP="00714FB2">
            <w:pPr>
              <w:pStyle w:val="TAC"/>
              <w:rPr>
                <w:del w:id="3441" w:author="zhangpeng" w:date="2022-01-28T17:24:00Z"/>
                <w:rFonts w:cs="Arial"/>
              </w:rPr>
            </w:pPr>
            <w:del w:id="3442" w:author="zhangpeng" w:date="2022-01-28T17:24:00Z">
              <w:r w:rsidRPr="001D386E" w:rsidDel="00714FB2">
                <w:rPr>
                  <w:lang w:val="sv-SE" w:eastAsia="zh-CN"/>
                </w:rPr>
                <w:delText>-95.2</w:delText>
              </w:r>
            </w:del>
          </w:p>
        </w:tc>
        <w:tc>
          <w:tcPr>
            <w:tcW w:w="495" w:type="pct"/>
            <w:shd w:val="clear" w:color="auto" w:fill="auto"/>
            <w:vAlign w:val="center"/>
          </w:tcPr>
          <w:p w14:paraId="03D91024" w14:textId="6F725333" w:rsidR="001612FC" w:rsidRPr="00A2520C" w:rsidDel="00714FB2" w:rsidRDefault="001612FC" w:rsidP="00714FB2">
            <w:pPr>
              <w:pStyle w:val="TAC"/>
              <w:rPr>
                <w:del w:id="3443" w:author="zhangpeng" w:date="2022-01-28T17:24:00Z"/>
                <w:rFonts w:cs="Arial"/>
              </w:rPr>
            </w:pPr>
            <w:del w:id="3444" w:author="zhangpeng" w:date="2022-01-28T17:24:00Z">
              <w:r w:rsidRPr="001D386E" w:rsidDel="00714FB2">
                <w:rPr>
                  <w:lang w:val="sv-SE"/>
                </w:rPr>
                <w:delText>-93.7</w:delText>
              </w:r>
            </w:del>
          </w:p>
        </w:tc>
        <w:tc>
          <w:tcPr>
            <w:tcW w:w="495" w:type="pct"/>
            <w:shd w:val="clear" w:color="auto" w:fill="auto"/>
            <w:vAlign w:val="center"/>
          </w:tcPr>
          <w:p w14:paraId="394CE45C" w14:textId="57949079" w:rsidR="001612FC" w:rsidRPr="00A2520C" w:rsidDel="00714FB2" w:rsidRDefault="001612FC" w:rsidP="00714FB2">
            <w:pPr>
              <w:pStyle w:val="TAC"/>
              <w:rPr>
                <w:del w:id="3445" w:author="zhangpeng" w:date="2022-01-28T17:24:00Z"/>
                <w:rFonts w:cs="Arial"/>
              </w:rPr>
            </w:pPr>
            <w:del w:id="3446" w:author="zhangpeng" w:date="2022-01-28T17:24:00Z">
              <w:r w:rsidRPr="001D386E" w:rsidDel="00714FB2">
                <w:rPr>
                  <w:lang w:val="sv-SE"/>
                </w:rPr>
                <w:delText>-93.0</w:delText>
              </w:r>
            </w:del>
          </w:p>
        </w:tc>
        <w:tc>
          <w:tcPr>
            <w:tcW w:w="490" w:type="pct"/>
            <w:shd w:val="clear" w:color="auto" w:fill="auto"/>
            <w:vAlign w:val="center"/>
          </w:tcPr>
          <w:p w14:paraId="55E16880" w14:textId="70B7C1E0" w:rsidR="001612FC" w:rsidRPr="00A2520C" w:rsidDel="00714FB2" w:rsidRDefault="001612FC" w:rsidP="00714FB2">
            <w:pPr>
              <w:pStyle w:val="TAC"/>
              <w:rPr>
                <w:del w:id="3447" w:author="zhangpeng" w:date="2022-01-28T17:24:00Z"/>
                <w:rFonts w:cs="Arial"/>
              </w:rPr>
            </w:pPr>
            <w:del w:id="3448" w:author="zhangpeng" w:date="2022-01-28T17:24:00Z">
              <w:r w:rsidRPr="001D386E" w:rsidDel="00714FB2">
                <w:rPr>
                  <w:lang w:eastAsia="ja-JP"/>
                </w:rPr>
                <w:delText>FDD</w:delText>
              </w:r>
            </w:del>
          </w:p>
        </w:tc>
      </w:tr>
      <w:tr w:rsidR="001612FC" w:rsidRPr="001D386E" w14:paraId="358C10FF" w14:textId="77777777" w:rsidTr="00714FB2">
        <w:trPr>
          <w:trHeight w:val="191"/>
        </w:trPr>
        <w:tc>
          <w:tcPr>
            <w:tcW w:w="1078" w:type="pct"/>
            <w:shd w:val="clear" w:color="auto" w:fill="auto"/>
            <w:vAlign w:val="center"/>
          </w:tcPr>
          <w:p w14:paraId="26B52B05" w14:textId="77777777" w:rsidR="001612FC" w:rsidRPr="001D386E" w:rsidRDefault="001612FC" w:rsidP="00714FB2">
            <w:pPr>
              <w:pStyle w:val="TAC"/>
              <w:rPr>
                <w:rFonts w:cs="Arial"/>
                <w:lang w:eastAsia="ja-JP"/>
              </w:rPr>
            </w:pPr>
            <w:r w:rsidRPr="001D386E">
              <w:rPr>
                <w:rFonts w:cs="Arial"/>
                <w:lang w:eastAsia="ja-JP"/>
              </w:rPr>
              <w:t>CA_11A-28A</w:t>
            </w:r>
            <w:r w:rsidRPr="001D386E">
              <w:rPr>
                <w:rFonts w:cs="Arial"/>
                <w:vertAlign w:val="superscript"/>
              </w:rPr>
              <w:t>9,10</w:t>
            </w:r>
          </w:p>
        </w:tc>
        <w:tc>
          <w:tcPr>
            <w:tcW w:w="518" w:type="pct"/>
            <w:shd w:val="clear" w:color="auto" w:fill="auto"/>
            <w:vAlign w:val="center"/>
          </w:tcPr>
          <w:p w14:paraId="0F402FF8" w14:textId="77777777" w:rsidR="001612FC" w:rsidRPr="001D386E" w:rsidRDefault="001612FC" w:rsidP="00714FB2">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C7CE5B5" w14:textId="77777777" w:rsidR="001612FC" w:rsidRPr="001D386E" w:rsidRDefault="001612FC" w:rsidP="00714FB2">
            <w:pPr>
              <w:pStyle w:val="TAC"/>
              <w:rPr>
                <w:rFonts w:cs="Arial"/>
                <w:lang w:eastAsia="ja-JP"/>
              </w:rPr>
            </w:pPr>
          </w:p>
        </w:tc>
        <w:tc>
          <w:tcPr>
            <w:tcW w:w="445" w:type="pct"/>
            <w:shd w:val="clear" w:color="auto" w:fill="auto"/>
            <w:vAlign w:val="center"/>
          </w:tcPr>
          <w:p w14:paraId="4E851576" w14:textId="77777777" w:rsidR="001612FC" w:rsidRPr="001D386E" w:rsidRDefault="001612FC" w:rsidP="00714FB2">
            <w:pPr>
              <w:pStyle w:val="TAC"/>
              <w:rPr>
                <w:rFonts w:cs="Arial"/>
                <w:lang w:eastAsia="ja-JP"/>
              </w:rPr>
            </w:pPr>
          </w:p>
        </w:tc>
        <w:tc>
          <w:tcPr>
            <w:tcW w:w="467" w:type="pct"/>
            <w:shd w:val="clear" w:color="auto" w:fill="auto"/>
            <w:vAlign w:val="center"/>
          </w:tcPr>
          <w:p w14:paraId="62953F5C" w14:textId="77777777" w:rsidR="001612FC" w:rsidRPr="001D386E" w:rsidRDefault="001612FC" w:rsidP="00714FB2">
            <w:pPr>
              <w:pStyle w:val="TAC"/>
              <w:rPr>
                <w:rFonts w:cs="Arial"/>
                <w:lang w:eastAsia="ja-JP"/>
              </w:rPr>
            </w:pPr>
            <w:r w:rsidRPr="001D386E">
              <w:rPr>
                <w:rFonts w:hint="eastAsia"/>
                <w:lang w:eastAsia="zh-TW"/>
              </w:rPr>
              <w:t>-75.2</w:t>
            </w:r>
          </w:p>
        </w:tc>
        <w:tc>
          <w:tcPr>
            <w:tcW w:w="495" w:type="pct"/>
            <w:shd w:val="clear" w:color="auto" w:fill="auto"/>
            <w:vAlign w:val="center"/>
          </w:tcPr>
          <w:p w14:paraId="12AC910E" w14:textId="77777777" w:rsidR="001612FC" w:rsidRPr="001D386E" w:rsidRDefault="001612FC" w:rsidP="00714FB2">
            <w:pPr>
              <w:pStyle w:val="TAC"/>
              <w:rPr>
                <w:rFonts w:cs="Arial"/>
                <w:lang w:eastAsia="ja-JP"/>
              </w:rPr>
            </w:pPr>
            <w:r w:rsidRPr="001D386E">
              <w:rPr>
                <w:rFonts w:eastAsia="MS Mincho"/>
                <w:lang w:eastAsia="ja-JP"/>
              </w:rPr>
              <w:t>-75.2</w:t>
            </w:r>
          </w:p>
        </w:tc>
        <w:tc>
          <w:tcPr>
            <w:tcW w:w="495" w:type="pct"/>
            <w:shd w:val="clear" w:color="auto" w:fill="auto"/>
            <w:vAlign w:val="center"/>
          </w:tcPr>
          <w:p w14:paraId="01457765" w14:textId="77777777" w:rsidR="001612FC" w:rsidRPr="001D386E" w:rsidRDefault="001612FC" w:rsidP="00714FB2">
            <w:pPr>
              <w:pStyle w:val="TAC"/>
              <w:rPr>
                <w:rFonts w:cs="Arial"/>
                <w:lang w:eastAsia="ja-JP"/>
              </w:rPr>
            </w:pPr>
          </w:p>
        </w:tc>
        <w:tc>
          <w:tcPr>
            <w:tcW w:w="495" w:type="pct"/>
            <w:shd w:val="clear" w:color="auto" w:fill="auto"/>
            <w:vAlign w:val="center"/>
          </w:tcPr>
          <w:p w14:paraId="6101FEBC" w14:textId="77777777" w:rsidR="001612FC" w:rsidRPr="001D386E" w:rsidRDefault="001612FC" w:rsidP="00714FB2">
            <w:pPr>
              <w:pStyle w:val="TAC"/>
              <w:rPr>
                <w:rFonts w:cs="Arial"/>
                <w:lang w:eastAsia="ja-JP"/>
              </w:rPr>
            </w:pPr>
          </w:p>
        </w:tc>
        <w:tc>
          <w:tcPr>
            <w:tcW w:w="490" w:type="pct"/>
            <w:shd w:val="clear" w:color="auto" w:fill="auto"/>
            <w:vAlign w:val="center"/>
          </w:tcPr>
          <w:p w14:paraId="2496501C"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rsidDel="00714FB2" w14:paraId="6D9F193F" w14:textId="02FCB287" w:rsidTr="00714FB2">
        <w:trPr>
          <w:trHeight w:val="191"/>
          <w:del w:id="3449" w:author="zhangpeng" w:date="2022-01-28T17:24:00Z"/>
        </w:trPr>
        <w:tc>
          <w:tcPr>
            <w:tcW w:w="1078" w:type="pct"/>
            <w:shd w:val="clear" w:color="auto" w:fill="auto"/>
            <w:vAlign w:val="center"/>
          </w:tcPr>
          <w:p w14:paraId="5974E3C5" w14:textId="36780759" w:rsidR="001612FC" w:rsidRPr="001D386E" w:rsidDel="00714FB2" w:rsidRDefault="001612FC" w:rsidP="00714FB2">
            <w:pPr>
              <w:pStyle w:val="TAC"/>
              <w:rPr>
                <w:del w:id="3450" w:author="zhangpeng" w:date="2022-01-28T17:24:00Z"/>
                <w:rFonts w:cs="Arial"/>
                <w:lang w:eastAsia="ja-JP"/>
              </w:rPr>
            </w:pPr>
            <w:del w:id="3451" w:author="zhangpeng" w:date="2022-01-28T17:24:00Z">
              <w:r w:rsidRPr="001D386E" w:rsidDel="00714FB2">
                <w:rPr>
                  <w:rFonts w:cs="Arial"/>
                  <w:lang w:eastAsia="ja-JP"/>
                </w:rPr>
                <w:delText>CA_</w:delText>
              </w:r>
              <w:r w:rsidRPr="001D386E" w:rsidDel="00714FB2">
                <w:rPr>
                  <w:rFonts w:cs="Arial" w:hint="eastAsia"/>
                  <w:lang w:eastAsia="zh-CN"/>
                </w:rPr>
                <w:delText>12</w:delText>
              </w:r>
              <w:r w:rsidRPr="001D386E" w:rsidDel="00714FB2">
                <w:rPr>
                  <w:rFonts w:cs="Arial"/>
                  <w:lang w:eastAsia="ja-JP"/>
                </w:rPr>
                <w:delText>A-</w:delText>
              </w:r>
              <w:r w:rsidRPr="001D386E" w:rsidDel="00714FB2">
                <w:rPr>
                  <w:rFonts w:cs="Arial" w:hint="eastAsia"/>
                  <w:lang w:eastAsia="zh-CN"/>
                </w:rPr>
                <w:delText>30</w:delText>
              </w:r>
              <w:r w:rsidRPr="001D386E" w:rsidDel="00714FB2">
                <w:rPr>
                  <w:rFonts w:cs="Arial"/>
                  <w:lang w:eastAsia="ja-JP"/>
                </w:rPr>
                <w:delText>A</w:delText>
              </w:r>
              <w:r w:rsidRPr="001D386E" w:rsidDel="00714FB2">
                <w:rPr>
                  <w:rFonts w:cs="Arial" w:hint="eastAsia"/>
                  <w:lang w:eastAsia="zh-CN"/>
                </w:rPr>
                <w:delText>-66A</w:delText>
              </w:r>
              <w:r w:rsidRPr="001D386E" w:rsidDel="00714FB2">
                <w:rPr>
                  <w:rFonts w:cs="Arial"/>
                  <w:vertAlign w:val="superscript"/>
                  <w:lang w:eastAsia="ja-JP"/>
                </w:rPr>
                <w:delText>5,6</w:delText>
              </w:r>
            </w:del>
          </w:p>
        </w:tc>
        <w:tc>
          <w:tcPr>
            <w:tcW w:w="518" w:type="pct"/>
            <w:shd w:val="clear" w:color="auto" w:fill="auto"/>
            <w:vAlign w:val="center"/>
          </w:tcPr>
          <w:p w14:paraId="7452F44D" w14:textId="06051238" w:rsidR="001612FC" w:rsidRPr="001D386E" w:rsidDel="00714FB2" w:rsidRDefault="001612FC" w:rsidP="00714FB2">
            <w:pPr>
              <w:pStyle w:val="TAC"/>
              <w:rPr>
                <w:del w:id="3452" w:author="zhangpeng" w:date="2022-01-28T17:24:00Z"/>
                <w:rFonts w:cs="Arial"/>
                <w:lang w:eastAsia="zh-CN"/>
              </w:rPr>
            </w:pPr>
            <w:del w:id="3453" w:author="zhangpeng" w:date="2022-01-28T17:24:00Z">
              <w:r w:rsidRPr="001D386E" w:rsidDel="00714FB2">
                <w:rPr>
                  <w:rFonts w:hint="eastAsia"/>
                  <w:lang w:eastAsia="ja-JP"/>
                </w:rPr>
                <w:delText>66</w:delText>
              </w:r>
              <w:r w:rsidRPr="001D386E" w:rsidDel="00714FB2">
                <w:rPr>
                  <w:vertAlign w:val="superscript"/>
                  <w:lang w:eastAsia="ja-JP"/>
                </w:rPr>
                <w:delText>33</w:delText>
              </w:r>
            </w:del>
          </w:p>
        </w:tc>
        <w:tc>
          <w:tcPr>
            <w:tcW w:w="517" w:type="pct"/>
            <w:shd w:val="clear" w:color="auto" w:fill="auto"/>
            <w:vAlign w:val="center"/>
          </w:tcPr>
          <w:p w14:paraId="2D7311DB" w14:textId="0B98A8B7" w:rsidR="001612FC" w:rsidRPr="001D386E" w:rsidDel="00714FB2" w:rsidRDefault="001612FC" w:rsidP="00714FB2">
            <w:pPr>
              <w:pStyle w:val="TAC"/>
              <w:rPr>
                <w:del w:id="3454" w:author="zhangpeng" w:date="2022-01-28T17:24:00Z"/>
                <w:rFonts w:cs="Arial"/>
                <w:lang w:eastAsia="ja-JP"/>
              </w:rPr>
            </w:pPr>
          </w:p>
        </w:tc>
        <w:tc>
          <w:tcPr>
            <w:tcW w:w="445" w:type="pct"/>
            <w:shd w:val="clear" w:color="auto" w:fill="auto"/>
            <w:vAlign w:val="center"/>
          </w:tcPr>
          <w:p w14:paraId="3280B6FB" w14:textId="7A8D3B0F" w:rsidR="001612FC" w:rsidRPr="001D386E" w:rsidDel="00714FB2" w:rsidRDefault="001612FC" w:rsidP="00714FB2">
            <w:pPr>
              <w:pStyle w:val="TAC"/>
              <w:rPr>
                <w:del w:id="3455" w:author="zhangpeng" w:date="2022-01-28T17:24:00Z"/>
                <w:rFonts w:cs="Arial"/>
                <w:lang w:eastAsia="ja-JP"/>
              </w:rPr>
            </w:pPr>
          </w:p>
        </w:tc>
        <w:tc>
          <w:tcPr>
            <w:tcW w:w="467" w:type="pct"/>
            <w:shd w:val="clear" w:color="auto" w:fill="auto"/>
            <w:vAlign w:val="center"/>
          </w:tcPr>
          <w:p w14:paraId="0EF88C69" w14:textId="3617476F" w:rsidR="001612FC" w:rsidRPr="001D386E" w:rsidDel="00714FB2" w:rsidRDefault="001612FC" w:rsidP="00714FB2">
            <w:pPr>
              <w:pStyle w:val="TAC"/>
              <w:rPr>
                <w:del w:id="3456" w:author="zhangpeng" w:date="2022-01-28T17:24:00Z"/>
                <w:rFonts w:cs="Arial"/>
                <w:lang w:eastAsia="zh-CN"/>
              </w:rPr>
            </w:pPr>
            <w:del w:id="3457" w:author="zhangpeng" w:date="2022-01-28T17:24:00Z">
              <w:r w:rsidRPr="001D386E" w:rsidDel="00714FB2">
                <w:rPr>
                  <w:lang w:eastAsia="ja-JP"/>
                </w:rPr>
                <w:delText>-89.5</w:delText>
              </w:r>
            </w:del>
          </w:p>
        </w:tc>
        <w:tc>
          <w:tcPr>
            <w:tcW w:w="495" w:type="pct"/>
            <w:shd w:val="clear" w:color="auto" w:fill="auto"/>
            <w:vAlign w:val="center"/>
          </w:tcPr>
          <w:p w14:paraId="702F47B9" w14:textId="724271B3" w:rsidR="001612FC" w:rsidRPr="001D386E" w:rsidDel="00714FB2" w:rsidRDefault="001612FC" w:rsidP="00714FB2">
            <w:pPr>
              <w:pStyle w:val="TAC"/>
              <w:rPr>
                <w:del w:id="3458" w:author="zhangpeng" w:date="2022-01-28T17:24:00Z"/>
                <w:rFonts w:cs="Arial"/>
                <w:lang w:eastAsia="zh-CN"/>
              </w:rPr>
            </w:pPr>
            <w:del w:id="3459" w:author="zhangpeng" w:date="2022-01-28T17:24:00Z">
              <w:r w:rsidRPr="001D386E" w:rsidDel="00714FB2">
                <w:rPr>
                  <w:lang w:eastAsia="ja-JP"/>
                </w:rPr>
                <w:delText>-89</w:delText>
              </w:r>
            </w:del>
          </w:p>
        </w:tc>
        <w:tc>
          <w:tcPr>
            <w:tcW w:w="495" w:type="pct"/>
            <w:shd w:val="clear" w:color="auto" w:fill="auto"/>
            <w:vAlign w:val="center"/>
          </w:tcPr>
          <w:p w14:paraId="60DF6B28" w14:textId="72A83E13" w:rsidR="001612FC" w:rsidRPr="001D386E" w:rsidDel="00714FB2" w:rsidRDefault="001612FC" w:rsidP="00714FB2">
            <w:pPr>
              <w:pStyle w:val="TAC"/>
              <w:rPr>
                <w:del w:id="3460" w:author="zhangpeng" w:date="2022-01-28T17:24:00Z"/>
                <w:rFonts w:cs="Arial"/>
                <w:lang w:eastAsia="ja-JP"/>
              </w:rPr>
            </w:pPr>
            <w:del w:id="3461" w:author="zhangpeng" w:date="2022-01-28T17:24:00Z">
              <w:r w:rsidRPr="001D386E" w:rsidDel="00714FB2">
                <w:rPr>
                  <w:lang w:eastAsia="ja-JP"/>
                </w:rPr>
                <w:delText>-88.5</w:delText>
              </w:r>
            </w:del>
          </w:p>
        </w:tc>
        <w:tc>
          <w:tcPr>
            <w:tcW w:w="495" w:type="pct"/>
            <w:shd w:val="clear" w:color="auto" w:fill="auto"/>
            <w:vAlign w:val="center"/>
          </w:tcPr>
          <w:p w14:paraId="761ECD8C" w14:textId="45E1F7D5" w:rsidR="001612FC" w:rsidRPr="001D386E" w:rsidDel="00714FB2" w:rsidRDefault="001612FC" w:rsidP="00714FB2">
            <w:pPr>
              <w:pStyle w:val="TAC"/>
              <w:rPr>
                <w:del w:id="3462" w:author="zhangpeng" w:date="2022-01-28T17:24:00Z"/>
                <w:rFonts w:cs="Arial"/>
                <w:lang w:eastAsia="ja-JP"/>
              </w:rPr>
            </w:pPr>
            <w:del w:id="3463" w:author="zhangpeng" w:date="2022-01-28T17:24:00Z">
              <w:r w:rsidRPr="001D386E" w:rsidDel="00714FB2">
                <w:rPr>
                  <w:lang w:eastAsia="ja-JP"/>
                </w:rPr>
                <w:delText>-88</w:delText>
              </w:r>
            </w:del>
          </w:p>
        </w:tc>
        <w:tc>
          <w:tcPr>
            <w:tcW w:w="490" w:type="pct"/>
            <w:shd w:val="clear" w:color="auto" w:fill="auto"/>
            <w:vAlign w:val="center"/>
          </w:tcPr>
          <w:p w14:paraId="16C062E8" w14:textId="1D453486" w:rsidR="001612FC" w:rsidRPr="001D386E" w:rsidDel="00714FB2" w:rsidRDefault="001612FC" w:rsidP="00714FB2">
            <w:pPr>
              <w:pStyle w:val="TAC"/>
              <w:rPr>
                <w:del w:id="3464" w:author="zhangpeng" w:date="2022-01-28T17:24:00Z"/>
                <w:rFonts w:cs="Arial"/>
                <w:lang w:eastAsia="ja-JP"/>
              </w:rPr>
            </w:pPr>
            <w:del w:id="3465" w:author="zhangpeng" w:date="2022-01-28T17:24:00Z">
              <w:r w:rsidRPr="001D386E" w:rsidDel="00714FB2">
                <w:rPr>
                  <w:rFonts w:cs="Arial"/>
                  <w:lang w:eastAsia="ja-JP"/>
                </w:rPr>
                <w:delText>FDD</w:delText>
              </w:r>
            </w:del>
          </w:p>
        </w:tc>
      </w:tr>
      <w:tr w:rsidR="001612FC" w:rsidRPr="001D386E" w14:paraId="00DEC9EE" w14:textId="77777777" w:rsidTr="00714FB2">
        <w:trPr>
          <w:trHeight w:val="191"/>
        </w:trPr>
        <w:tc>
          <w:tcPr>
            <w:tcW w:w="1078" w:type="pct"/>
            <w:shd w:val="clear" w:color="auto" w:fill="auto"/>
            <w:vAlign w:val="center"/>
          </w:tcPr>
          <w:p w14:paraId="0B988438" w14:textId="77777777" w:rsidR="001612FC" w:rsidRPr="001D386E" w:rsidRDefault="001612FC" w:rsidP="00714FB2">
            <w:pPr>
              <w:pStyle w:val="TAC"/>
              <w:rPr>
                <w:rFonts w:cs="Arial"/>
              </w:rPr>
            </w:pPr>
            <w:r w:rsidRPr="001D386E">
              <w:rPr>
                <w:rFonts w:eastAsia="MS Mincho" w:cs="Arial"/>
              </w:rPr>
              <w:t>CA_12A-66A</w:t>
            </w:r>
            <w:r w:rsidRPr="001D386E">
              <w:rPr>
                <w:rFonts w:eastAsia="MS Mincho" w:cs="Arial"/>
                <w:vertAlign w:val="superscript"/>
              </w:rPr>
              <w:t>5,6</w:t>
            </w:r>
          </w:p>
        </w:tc>
        <w:tc>
          <w:tcPr>
            <w:tcW w:w="518" w:type="pct"/>
            <w:shd w:val="clear" w:color="auto" w:fill="auto"/>
            <w:vAlign w:val="center"/>
          </w:tcPr>
          <w:p w14:paraId="75151568" w14:textId="77777777" w:rsidR="001612FC" w:rsidRPr="001D386E" w:rsidRDefault="001612FC" w:rsidP="00714FB2">
            <w:pPr>
              <w:pStyle w:val="TAC"/>
              <w:rPr>
                <w:rFonts w:cs="Arial"/>
                <w:lang w:eastAsia="ja-JP"/>
              </w:rPr>
            </w:pPr>
            <w:r w:rsidRPr="001D386E">
              <w:rPr>
                <w:rFonts w:eastAsia="MS Mincho" w:cs="Arial"/>
              </w:rPr>
              <w:t>66</w:t>
            </w:r>
            <w:r w:rsidRPr="001D386E">
              <w:rPr>
                <w:vertAlign w:val="superscript"/>
                <w:lang w:eastAsia="ja-JP"/>
              </w:rPr>
              <w:t>33</w:t>
            </w:r>
          </w:p>
        </w:tc>
        <w:tc>
          <w:tcPr>
            <w:tcW w:w="517" w:type="pct"/>
            <w:shd w:val="clear" w:color="auto" w:fill="auto"/>
            <w:vAlign w:val="center"/>
          </w:tcPr>
          <w:p w14:paraId="44E33868" w14:textId="77777777" w:rsidR="001612FC" w:rsidRPr="001D386E" w:rsidRDefault="001612FC" w:rsidP="00714FB2">
            <w:pPr>
              <w:pStyle w:val="TAC"/>
              <w:rPr>
                <w:rFonts w:cs="Arial"/>
              </w:rPr>
            </w:pPr>
            <w:r w:rsidRPr="001D386E">
              <w:rPr>
                <w:rFonts w:cs="Arial"/>
                <w:lang w:eastAsia="zh-CN"/>
              </w:rPr>
              <w:t>-88.7</w:t>
            </w:r>
          </w:p>
        </w:tc>
        <w:tc>
          <w:tcPr>
            <w:tcW w:w="445" w:type="pct"/>
            <w:shd w:val="clear" w:color="auto" w:fill="auto"/>
            <w:vAlign w:val="center"/>
          </w:tcPr>
          <w:p w14:paraId="5BF7D0E9" w14:textId="77777777" w:rsidR="001612FC" w:rsidRPr="001D386E" w:rsidRDefault="001612FC" w:rsidP="00714FB2">
            <w:pPr>
              <w:pStyle w:val="TAC"/>
              <w:rPr>
                <w:rFonts w:cs="Arial"/>
              </w:rPr>
            </w:pPr>
            <w:r w:rsidRPr="001D386E">
              <w:rPr>
                <w:rFonts w:cs="Arial"/>
                <w:lang w:eastAsia="zh-CN"/>
              </w:rPr>
              <w:t>-88.7</w:t>
            </w:r>
          </w:p>
        </w:tc>
        <w:tc>
          <w:tcPr>
            <w:tcW w:w="467" w:type="pct"/>
            <w:shd w:val="clear" w:color="auto" w:fill="auto"/>
            <w:vAlign w:val="center"/>
          </w:tcPr>
          <w:p w14:paraId="4D166066" w14:textId="77777777" w:rsidR="001612FC" w:rsidRPr="001D386E" w:rsidRDefault="001612FC" w:rsidP="00714FB2">
            <w:pPr>
              <w:pStyle w:val="TAC"/>
              <w:rPr>
                <w:rFonts w:cs="Arial"/>
                <w:lang w:eastAsia="ja-JP"/>
              </w:rPr>
            </w:pPr>
            <w:r w:rsidRPr="001D386E">
              <w:rPr>
                <w:rFonts w:eastAsia="MS Mincho" w:cs="Arial"/>
              </w:rPr>
              <w:t>-89.5</w:t>
            </w:r>
          </w:p>
        </w:tc>
        <w:tc>
          <w:tcPr>
            <w:tcW w:w="495" w:type="pct"/>
            <w:shd w:val="clear" w:color="auto" w:fill="auto"/>
            <w:vAlign w:val="center"/>
          </w:tcPr>
          <w:p w14:paraId="6E7CF627" w14:textId="77777777" w:rsidR="001612FC" w:rsidRPr="001D386E" w:rsidRDefault="001612FC" w:rsidP="00714FB2">
            <w:pPr>
              <w:pStyle w:val="TAC"/>
              <w:rPr>
                <w:rFonts w:cs="Arial"/>
                <w:lang w:eastAsia="ja-JP"/>
              </w:rPr>
            </w:pPr>
            <w:r w:rsidRPr="001D386E">
              <w:rPr>
                <w:rFonts w:eastAsia="MS Mincho" w:cs="Arial"/>
              </w:rPr>
              <w:t>-89</w:t>
            </w:r>
          </w:p>
        </w:tc>
        <w:tc>
          <w:tcPr>
            <w:tcW w:w="495" w:type="pct"/>
            <w:shd w:val="clear" w:color="auto" w:fill="auto"/>
            <w:vAlign w:val="center"/>
          </w:tcPr>
          <w:p w14:paraId="4AFC32D9" w14:textId="77777777" w:rsidR="001612FC" w:rsidRPr="001D386E" w:rsidRDefault="001612FC" w:rsidP="00714FB2">
            <w:pPr>
              <w:pStyle w:val="TAC"/>
              <w:rPr>
                <w:rFonts w:cs="Arial"/>
                <w:lang w:eastAsia="ja-JP"/>
              </w:rPr>
            </w:pPr>
            <w:r w:rsidRPr="001D386E">
              <w:rPr>
                <w:rFonts w:eastAsia="MS Mincho" w:cs="Arial"/>
              </w:rPr>
              <w:t>-88.5</w:t>
            </w:r>
          </w:p>
        </w:tc>
        <w:tc>
          <w:tcPr>
            <w:tcW w:w="495" w:type="pct"/>
            <w:shd w:val="clear" w:color="auto" w:fill="auto"/>
            <w:vAlign w:val="center"/>
          </w:tcPr>
          <w:p w14:paraId="48379243" w14:textId="77777777" w:rsidR="001612FC" w:rsidRPr="001D386E" w:rsidRDefault="001612FC" w:rsidP="00714FB2">
            <w:pPr>
              <w:pStyle w:val="TAC"/>
              <w:rPr>
                <w:rFonts w:cs="Arial"/>
                <w:lang w:eastAsia="ja-JP"/>
              </w:rPr>
            </w:pPr>
            <w:r w:rsidRPr="001D386E">
              <w:rPr>
                <w:rFonts w:eastAsia="MS Mincho" w:cs="Arial"/>
              </w:rPr>
              <w:t>-88</w:t>
            </w:r>
          </w:p>
        </w:tc>
        <w:tc>
          <w:tcPr>
            <w:tcW w:w="490" w:type="pct"/>
            <w:shd w:val="clear" w:color="auto" w:fill="auto"/>
            <w:vAlign w:val="center"/>
          </w:tcPr>
          <w:p w14:paraId="16F2EF9B"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rsidDel="00714FB2" w14:paraId="2A40E294" w14:textId="100F43B3" w:rsidTr="00714FB2">
        <w:trPr>
          <w:trHeight w:val="191"/>
          <w:del w:id="3466" w:author="zhangpeng" w:date="2022-01-28T17:25:00Z"/>
        </w:trPr>
        <w:tc>
          <w:tcPr>
            <w:tcW w:w="1078" w:type="pct"/>
            <w:shd w:val="clear" w:color="auto" w:fill="auto"/>
            <w:vAlign w:val="center"/>
          </w:tcPr>
          <w:p w14:paraId="7DF560E9" w14:textId="1B9752AD" w:rsidR="001612FC" w:rsidRPr="001D386E" w:rsidDel="00714FB2" w:rsidRDefault="001612FC" w:rsidP="00714FB2">
            <w:pPr>
              <w:pStyle w:val="TAC"/>
              <w:rPr>
                <w:del w:id="3467" w:author="zhangpeng" w:date="2022-01-28T17:25:00Z"/>
                <w:lang w:eastAsia="ja-JP"/>
              </w:rPr>
            </w:pPr>
            <w:del w:id="3468" w:author="zhangpeng" w:date="2022-01-28T17:25:00Z">
              <w:r w:rsidRPr="001D386E" w:rsidDel="00714FB2">
                <w:rPr>
                  <w:rFonts w:cs="Arial"/>
                  <w:lang w:eastAsia="ja-JP"/>
                </w:rPr>
                <w:delText>CA_</w:delText>
              </w:r>
              <w:r w:rsidRPr="001D386E" w:rsidDel="00714FB2">
                <w:rPr>
                  <w:rFonts w:cs="Arial" w:hint="eastAsia"/>
                  <w:lang w:eastAsia="zh-CN"/>
                </w:rPr>
                <w:delText>13</w:delText>
              </w:r>
              <w:r w:rsidRPr="001D386E" w:rsidDel="00714FB2">
                <w:rPr>
                  <w:rFonts w:cs="Arial"/>
                  <w:lang w:eastAsia="ja-JP"/>
                </w:rPr>
                <w:delText>A-</w:delText>
              </w:r>
              <w:r w:rsidRPr="001D386E" w:rsidDel="00714FB2">
                <w:rPr>
                  <w:rFonts w:cs="Arial" w:hint="eastAsia"/>
                  <w:lang w:eastAsia="zh-CN"/>
                </w:rPr>
                <w:delText>48</w:delText>
              </w:r>
              <w:r w:rsidRPr="001D386E" w:rsidDel="00714FB2">
                <w:rPr>
                  <w:rFonts w:cs="Arial"/>
                  <w:lang w:eastAsia="ja-JP"/>
                </w:rPr>
                <w:delText>A</w:delText>
              </w:r>
              <w:r w:rsidRPr="001D386E" w:rsidDel="00714FB2">
                <w:rPr>
                  <w:rFonts w:cs="Arial" w:hint="eastAsia"/>
                  <w:lang w:eastAsia="zh-CN"/>
                </w:rPr>
                <w:delText>-66A</w:delText>
              </w:r>
              <w:r w:rsidRPr="001D386E" w:rsidDel="00714FB2">
                <w:rPr>
                  <w:rFonts w:cs="Arial"/>
                  <w:vertAlign w:val="superscript"/>
                  <w:lang w:eastAsia="ja-JP"/>
                </w:rPr>
                <w:delText>9,10</w:delText>
              </w:r>
            </w:del>
          </w:p>
          <w:p w14:paraId="4993C65A" w14:textId="2F27A95F" w:rsidR="001612FC" w:rsidRPr="001D386E" w:rsidDel="00714FB2" w:rsidRDefault="001612FC" w:rsidP="00714FB2">
            <w:pPr>
              <w:pStyle w:val="TAC"/>
              <w:rPr>
                <w:del w:id="3469" w:author="zhangpeng" w:date="2022-01-28T17:25:00Z"/>
                <w:rFonts w:cs="Arial"/>
                <w:vertAlign w:val="superscript"/>
                <w:lang w:eastAsia="ja-JP"/>
              </w:rPr>
            </w:pPr>
            <w:del w:id="3470" w:author="zhangpeng" w:date="2022-01-28T17:25:00Z">
              <w:r w:rsidRPr="001D386E" w:rsidDel="00714FB2">
                <w:rPr>
                  <w:lang w:eastAsia="ja-JP"/>
                </w:rPr>
                <w:delText>CA_</w:delText>
              </w:r>
              <w:r w:rsidRPr="001D386E" w:rsidDel="00714FB2">
                <w:rPr>
                  <w:lang w:eastAsia="zh-CN"/>
                </w:rPr>
                <w:delText>13</w:delText>
              </w:r>
              <w:r w:rsidRPr="001D386E" w:rsidDel="00714FB2">
                <w:rPr>
                  <w:lang w:eastAsia="ja-JP"/>
                </w:rPr>
                <w:delText>A-</w:delText>
              </w:r>
              <w:r w:rsidRPr="001D386E" w:rsidDel="00714FB2">
                <w:rPr>
                  <w:lang w:eastAsia="zh-CN"/>
                </w:rPr>
                <w:delText>48</w:delText>
              </w:r>
              <w:r w:rsidRPr="001D386E" w:rsidDel="00714FB2">
                <w:rPr>
                  <w:lang w:eastAsia="ja-JP"/>
                </w:rPr>
                <w:delText>A</w:delText>
              </w:r>
              <w:r w:rsidRPr="001D386E" w:rsidDel="00714FB2">
                <w:rPr>
                  <w:lang w:eastAsia="zh-CN"/>
                </w:rPr>
                <w:delText>-66A-66A</w:delText>
              </w:r>
              <w:r w:rsidRPr="001D386E" w:rsidDel="00714FB2">
                <w:rPr>
                  <w:vertAlign w:val="superscript"/>
                  <w:lang w:eastAsia="ja-JP"/>
                </w:rPr>
                <w:delText>9,10</w:delText>
              </w:r>
            </w:del>
          </w:p>
          <w:p w14:paraId="452D4BE1" w14:textId="725987C0" w:rsidR="001612FC" w:rsidRPr="001D386E" w:rsidDel="00714FB2" w:rsidRDefault="001612FC" w:rsidP="00714FB2">
            <w:pPr>
              <w:pStyle w:val="TAC"/>
              <w:rPr>
                <w:del w:id="3471" w:author="zhangpeng" w:date="2022-01-28T17:25:00Z"/>
                <w:rFonts w:cs="Arial"/>
                <w:vertAlign w:val="superscript"/>
                <w:lang w:eastAsia="ja-JP"/>
              </w:rPr>
            </w:pPr>
            <w:del w:id="3472" w:author="zhangpeng" w:date="2022-01-28T17:25:00Z">
              <w:r w:rsidRPr="001D386E" w:rsidDel="00714FB2">
                <w:rPr>
                  <w:rFonts w:cs="Arial"/>
                  <w:lang w:eastAsia="ja-JP"/>
                </w:rPr>
                <w:delText>CA_</w:delText>
              </w:r>
              <w:r w:rsidRPr="001D386E" w:rsidDel="00714FB2">
                <w:rPr>
                  <w:rFonts w:cs="Arial"/>
                  <w:lang w:eastAsia="zh-CN"/>
                </w:rPr>
                <w:delText>13</w:delText>
              </w:r>
              <w:r w:rsidRPr="001D386E" w:rsidDel="00714FB2">
                <w:rPr>
                  <w:rFonts w:cs="Arial"/>
                  <w:lang w:eastAsia="ja-JP"/>
                </w:rPr>
                <w:delText>A-</w:delText>
              </w:r>
              <w:r w:rsidRPr="001D386E" w:rsidDel="00714FB2">
                <w:rPr>
                  <w:rFonts w:cs="Arial"/>
                  <w:lang w:eastAsia="zh-CN"/>
                </w:rPr>
                <w:delText>48</w:delText>
              </w:r>
              <w:r w:rsidRPr="001D386E" w:rsidDel="00714FB2">
                <w:rPr>
                  <w:rFonts w:cs="Arial"/>
                  <w:lang w:eastAsia="ja-JP"/>
                </w:rPr>
                <w:delText>A</w:delText>
              </w:r>
              <w:r w:rsidRPr="001D386E" w:rsidDel="00714FB2">
                <w:rPr>
                  <w:rFonts w:cs="Arial"/>
                  <w:lang w:eastAsia="zh-CN"/>
                </w:rPr>
                <w:delText>-66B</w:delText>
              </w:r>
              <w:r w:rsidRPr="001D386E" w:rsidDel="00714FB2">
                <w:rPr>
                  <w:rFonts w:cs="Arial"/>
                  <w:vertAlign w:val="superscript"/>
                  <w:lang w:eastAsia="ja-JP"/>
                </w:rPr>
                <w:delText>9,10</w:delText>
              </w:r>
            </w:del>
          </w:p>
          <w:p w14:paraId="75C4C0C4" w14:textId="63C25F9D" w:rsidR="001612FC" w:rsidRPr="001D386E" w:rsidDel="00714FB2" w:rsidRDefault="001612FC" w:rsidP="00714FB2">
            <w:pPr>
              <w:pStyle w:val="TAC"/>
              <w:rPr>
                <w:del w:id="3473" w:author="zhangpeng" w:date="2022-01-28T17:25:00Z"/>
                <w:lang w:eastAsia="ja-JP"/>
              </w:rPr>
            </w:pPr>
            <w:del w:id="3474" w:author="zhangpeng" w:date="2022-01-28T17:25:00Z">
              <w:r w:rsidRPr="001D386E" w:rsidDel="00714FB2">
                <w:rPr>
                  <w:rFonts w:cs="Arial"/>
                  <w:lang w:eastAsia="ja-JP"/>
                </w:rPr>
                <w:delText>CA_</w:delText>
              </w:r>
              <w:r w:rsidRPr="001D386E" w:rsidDel="00714FB2">
                <w:rPr>
                  <w:rFonts w:cs="Arial"/>
                  <w:lang w:eastAsia="zh-CN"/>
                </w:rPr>
                <w:delText>13</w:delText>
              </w:r>
              <w:r w:rsidRPr="001D386E" w:rsidDel="00714FB2">
                <w:rPr>
                  <w:rFonts w:cs="Arial"/>
                  <w:lang w:eastAsia="ja-JP"/>
                </w:rPr>
                <w:delText>A-</w:delText>
              </w:r>
              <w:r w:rsidRPr="001D386E" w:rsidDel="00714FB2">
                <w:rPr>
                  <w:rFonts w:cs="Arial"/>
                  <w:lang w:eastAsia="zh-CN"/>
                </w:rPr>
                <w:delText>48</w:delText>
              </w:r>
              <w:r w:rsidRPr="001D386E" w:rsidDel="00714FB2">
                <w:rPr>
                  <w:rFonts w:cs="Arial"/>
                  <w:lang w:eastAsia="ja-JP"/>
                </w:rPr>
                <w:delText>A</w:delText>
              </w:r>
              <w:r w:rsidRPr="001D386E" w:rsidDel="00714FB2">
                <w:rPr>
                  <w:rFonts w:cs="Arial"/>
                  <w:lang w:eastAsia="zh-CN"/>
                </w:rPr>
                <w:delText>-66C</w:delText>
              </w:r>
              <w:r w:rsidRPr="001D386E" w:rsidDel="00714FB2">
                <w:rPr>
                  <w:rFonts w:cs="Arial"/>
                  <w:vertAlign w:val="superscript"/>
                  <w:lang w:eastAsia="ja-JP"/>
                </w:rPr>
                <w:delText>9,10</w:delText>
              </w:r>
            </w:del>
          </w:p>
          <w:p w14:paraId="18240ABA" w14:textId="7EA0CAC8" w:rsidR="001612FC" w:rsidRPr="001D386E" w:rsidDel="00714FB2" w:rsidRDefault="001612FC" w:rsidP="00714FB2">
            <w:pPr>
              <w:pStyle w:val="TAC"/>
              <w:rPr>
                <w:del w:id="3475" w:author="zhangpeng" w:date="2022-01-28T17:25:00Z"/>
                <w:vertAlign w:val="superscript"/>
                <w:lang w:eastAsia="ja-JP"/>
              </w:rPr>
            </w:pPr>
            <w:del w:id="3476"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A-48A-</w:delText>
              </w:r>
              <w:r w:rsidRPr="001D386E" w:rsidDel="00714FB2">
                <w:rPr>
                  <w:rFonts w:hint="eastAsia"/>
                  <w:lang w:eastAsia="zh-CN"/>
                </w:rPr>
                <w:delText>48</w:delText>
              </w:r>
              <w:r w:rsidRPr="001D386E" w:rsidDel="00714FB2">
                <w:rPr>
                  <w:lang w:eastAsia="ja-JP"/>
                </w:rPr>
                <w:delText>A</w:delText>
              </w:r>
              <w:r w:rsidRPr="001D386E" w:rsidDel="00714FB2">
                <w:rPr>
                  <w:rFonts w:hint="eastAsia"/>
                  <w:lang w:eastAsia="zh-CN"/>
                </w:rPr>
                <w:delText>-66A</w:delText>
              </w:r>
              <w:r w:rsidRPr="001D386E" w:rsidDel="00714FB2">
                <w:rPr>
                  <w:vertAlign w:val="superscript"/>
                  <w:lang w:eastAsia="ja-JP"/>
                </w:rPr>
                <w:delText>9,10</w:delText>
              </w:r>
            </w:del>
          </w:p>
          <w:p w14:paraId="39BC4E39" w14:textId="23B732A6" w:rsidR="001612FC" w:rsidRPr="001D386E" w:rsidDel="00714FB2" w:rsidRDefault="001612FC" w:rsidP="00714FB2">
            <w:pPr>
              <w:pStyle w:val="TAC"/>
              <w:rPr>
                <w:del w:id="3477" w:author="zhangpeng" w:date="2022-01-28T17:25:00Z"/>
                <w:vertAlign w:val="superscript"/>
                <w:lang w:eastAsia="ja-JP"/>
              </w:rPr>
            </w:pPr>
            <w:del w:id="3478"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A-48C</w:delText>
              </w:r>
              <w:r w:rsidRPr="001D386E" w:rsidDel="00714FB2">
                <w:rPr>
                  <w:rFonts w:hint="eastAsia"/>
                  <w:lang w:eastAsia="zh-CN"/>
                </w:rPr>
                <w:delText>-66A</w:delText>
              </w:r>
              <w:r w:rsidRPr="001D386E" w:rsidDel="00714FB2">
                <w:rPr>
                  <w:vertAlign w:val="superscript"/>
                  <w:lang w:eastAsia="ja-JP"/>
                </w:rPr>
                <w:delText>9,10</w:delText>
              </w:r>
            </w:del>
          </w:p>
          <w:p w14:paraId="0811B395" w14:textId="5DC211F8" w:rsidR="001612FC" w:rsidRPr="001D386E" w:rsidDel="00714FB2" w:rsidRDefault="001612FC" w:rsidP="00714FB2">
            <w:pPr>
              <w:pStyle w:val="TAC"/>
              <w:rPr>
                <w:del w:id="3479" w:author="zhangpeng" w:date="2022-01-28T17:25:00Z"/>
                <w:vertAlign w:val="superscript"/>
                <w:lang w:eastAsia="ja-JP"/>
              </w:rPr>
            </w:pPr>
            <w:del w:id="3480"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A-48D</w:delText>
              </w:r>
              <w:r w:rsidRPr="001D386E" w:rsidDel="00714FB2">
                <w:rPr>
                  <w:rFonts w:hint="eastAsia"/>
                  <w:lang w:eastAsia="zh-CN"/>
                </w:rPr>
                <w:delText>-66A</w:delText>
              </w:r>
              <w:r w:rsidRPr="001D386E" w:rsidDel="00714FB2">
                <w:rPr>
                  <w:vertAlign w:val="superscript"/>
                  <w:lang w:eastAsia="ja-JP"/>
                </w:rPr>
                <w:delText>9,10</w:delText>
              </w:r>
            </w:del>
          </w:p>
          <w:p w14:paraId="2A230A8F" w14:textId="3F851E23" w:rsidR="001612FC" w:rsidRPr="001D386E" w:rsidDel="00714FB2" w:rsidRDefault="001612FC" w:rsidP="00714FB2">
            <w:pPr>
              <w:pStyle w:val="TAC"/>
              <w:rPr>
                <w:del w:id="3481" w:author="zhangpeng" w:date="2022-01-28T17:25:00Z"/>
                <w:rFonts w:cs="Arial"/>
                <w:lang w:eastAsia="ja-JP"/>
              </w:rPr>
            </w:pPr>
            <w:del w:id="3482"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A-48A-48C</w:delText>
              </w:r>
              <w:r w:rsidRPr="001D386E" w:rsidDel="00714FB2">
                <w:rPr>
                  <w:rFonts w:hint="eastAsia"/>
                  <w:lang w:eastAsia="zh-CN"/>
                </w:rPr>
                <w:delText>-66A</w:delText>
              </w:r>
              <w:r w:rsidRPr="001D386E" w:rsidDel="00714FB2">
                <w:rPr>
                  <w:vertAlign w:val="superscript"/>
                  <w:lang w:eastAsia="ja-JP"/>
                </w:rPr>
                <w:delText>9,10</w:delText>
              </w:r>
            </w:del>
          </w:p>
        </w:tc>
        <w:tc>
          <w:tcPr>
            <w:tcW w:w="518" w:type="pct"/>
            <w:shd w:val="clear" w:color="auto" w:fill="auto"/>
            <w:vAlign w:val="center"/>
          </w:tcPr>
          <w:p w14:paraId="1D58E8F7" w14:textId="2DD08E73" w:rsidR="001612FC" w:rsidRPr="001D386E" w:rsidDel="00714FB2" w:rsidRDefault="001612FC" w:rsidP="00714FB2">
            <w:pPr>
              <w:pStyle w:val="TAC"/>
              <w:rPr>
                <w:del w:id="3483" w:author="zhangpeng" w:date="2022-01-28T17:25:00Z"/>
                <w:rFonts w:cs="Arial"/>
                <w:vertAlign w:val="superscript"/>
                <w:lang w:eastAsia="ja-JP"/>
              </w:rPr>
            </w:pPr>
            <w:del w:id="3484" w:author="zhangpeng" w:date="2022-01-28T17:25:00Z">
              <w:r w:rsidRPr="001D386E" w:rsidDel="00714FB2">
                <w:rPr>
                  <w:lang w:eastAsia="ja-JP"/>
                </w:rPr>
                <w:delText>48</w:delText>
              </w:r>
              <w:r w:rsidRPr="001D386E" w:rsidDel="00714FB2">
                <w:rPr>
                  <w:vertAlign w:val="superscript"/>
                  <w:lang w:eastAsia="ja-JP"/>
                </w:rPr>
                <w:delText>33</w:delText>
              </w:r>
            </w:del>
          </w:p>
        </w:tc>
        <w:tc>
          <w:tcPr>
            <w:tcW w:w="517" w:type="pct"/>
            <w:shd w:val="clear" w:color="auto" w:fill="auto"/>
            <w:vAlign w:val="center"/>
          </w:tcPr>
          <w:p w14:paraId="76EE1D79" w14:textId="34F5AF24" w:rsidR="001612FC" w:rsidRPr="001D386E" w:rsidDel="00714FB2" w:rsidRDefault="001612FC" w:rsidP="00714FB2">
            <w:pPr>
              <w:pStyle w:val="TAC"/>
              <w:rPr>
                <w:del w:id="3485" w:author="zhangpeng" w:date="2022-01-28T17:25:00Z"/>
                <w:rFonts w:cs="Arial"/>
                <w:lang w:eastAsia="ja-JP"/>
              </w:rPr>
            </w:pPr>
          </w:p>
        </w:tc>
        <w:tc>
          <w:tcPr>
            <w:tcW w:w="445" w:type="pct"/>
            <w:shd w:val="clear" w:color="auto" w:fill="auto"/>
            <w:vAlign w:val="center"/>
          </w:tcPr>
          <w:p w14:paraId="27EDB1AE" w14:textId="504CB7FE" w:rsidR="001612FC" w:rsidRPr="001D386E" w:rsidDel="00714FB2" w:rsidRDefault="001612FC" w:rsidP="00714FB2">
            <w:pPr>
              <w:pStyle w:val="TAC"/>
              <w:rPr>
                <w:del w:id="3486" w:author="zhangpeng" w:date="2022-01-28T17:25:00Z"/>
                <w:rFonts w:cs="Arial"/>
                <w:lang w:eastAsia="ja-JP"/>
              </w:rPr>
            </w:pPr>
          </w:p>
        </w:tc>
        <w:tc>
          <w:tcPr>
            <w:tcW w:w="467" w:type="pct"/>
            <w:shd w:val="clear" w:color="auto" w:fill="auto"/>
            <w:vAlign w:val="center"/>
          </w:tcPr>
          <w:p w14:paraId="64C62A77" w14:textId="4349BF37" w:rsidR="001612FC" w:rsidRPr="001D386E" w:rsidDel="00714FB2" w:rsidRDefault="001612FC" w:rsidP="00714FB2">
            <w:pPr>
              <w:pStyle w:val="TAC"/>
              <w:rPr>
                <w:del w:id="3487" w:author="zhangpeng" w:date="2022-01-28T17:25:00Z"/>
                <w:rFonts w:cs="Arial"/>
                <w:lang w:eastAsia="ja-JP"/>
              </w:rPr>
            </w:pPr>
            <w:del w:id="3488" w:author="zhangpeng" w:date="2022-01-28T17:25:00Z">
              <w:r w:rsidRPr="001D386E" w:rsidDel="00714FB2">
                <w:rPr>
                  <w:lang w:eastAsia="ja-JP"/>
                </w:rPr>
                <w:delText>-71.7</w:delText>
              </w:r>
            </w:del>
          </w:p>
        </w:tc>
        <w:tc>
          <w:tcPr>
            <w:tcW w:w="495" w:type="pct"/>
            <w:shd w:val="clear" w:color="auto" w:fill="auto"/>
            <w:vAlign w:val="center"/>
          </w:tcPr>
          <w:p w14:paraId="2157F14C" w14:textId="5CFE26E1" w:rsidR="001612FC" w:rsidRPr="001D386E" w:rsidDel="00714FB2" w:rsidRDefault="001612FC" w:rsidP="00714FB2">
            <w:pPr>
              <w:pStyle w:val="TAC"/>
              <w:rPr>
                <w:del w:id="3489" w:author="zhangpeng" w:date="2022-01-28T17:25:00Z"/>
                <w:rFonts w:cs="Arial"/>
                <w:lang w:eastAsia="ja-JP"/>
              </w:rPr>
            </w:pPr>
            <w:del w:id="3490" w:author="zhangpeng" w:date="2022-01-28T17:25:00Z">
              <w:r w:rsidRPr="001D386E" w:rsidDel="00714FB2">
                <w:rPr>
                  <w:lang w:eastAsia="ja-JP"/>
                </w:rPr>
                <w:delText>-71.7</w:delText>
              </w:r>
            </w:del>
          </w:p>
        </w:tc>
        <w:tc>
          <w:tcPr>
            <w:tcW w:w="495" w:type="pct"/>
            <w:shd w:val="clear" w:color="auto" w:fill="auto"/>
            <w:vAlign w:val="center"/>
          </w:tcPr>
          <w:p w14:paraId="45D0B0D3" w14:textId="66F0A29F" w:rsidR="001612FC" w:rsidRPr="001D386E" w:rsidDel="00714FB2" w:rsidRDefault="001612FC" w:rsidP="00714FB2">
            <w:pPr>
              <w:pStyle w:val="TAC"/>
              <w:rPr>
                <w:del w:id="3491" w:author="zhangpeng" w:date="2022-01-28T17:25:00Z"/>
                <w:rFonts w:cs="Arial"/>
                <w:lang w:eastAsia="ja-JP"/>
              </w:rPr>
            </w:pPr>
            <w:del w:id="3492" w:author="zhangpeng" w:date="2022-01-28T17:25:00Z">
              <w:r w:rsidRPr="001D386E" w:rsidDel="00714FB2">
                <w:rPr>
                  <w:lang w:eastAsia="ja-JP"/>
                </w:rPr>
                <w:delText>-71.7</w:delText>
              </w:r>
            </w:del>
          </w:p>
        </w:tc>
        <w:tc>
          <w:tcPr>
            <w:tcW w:w="495" w:type="pct"/>
            <w:shd w:val="clear" w:color="auto" w:fill="auto"/>
            <w:vAlign w:val="center"/>
          </w:tcPr>
          <w:p w14:paraId="721C5BAD" w14:textId="44E9CB5F" w:rsidR="001612FC" w:rsidRPr="001D386E" w:rsidDel="00714FB2" w:rsidRDefault="001612FC" w:rsidP="00714FB2">
            <w:pPr>
              <w:pStyle w:val="TAC"/>
              <w:rPr>
                <w:del w:id="3493" w:author="zhangpeng" w:date="2022-01-28T17:25:00Z"/>
                <w:rFonts w:cs="Arial"/>
                <w:lang w:eastAsia="ja-JP"/>
              </w:rPr>
            </w:pPr>
            <w:del w:id="3494" w:author="zhangpeng" w:date="2022-01-28T17:25:00Z">
              <w:r w:rsidRPr="001D386E" w:rsidDel="00714FB2">
                <w:rPr>
                  <w:lang w:eastAsia="ja-JP"/>
                </w:rPr>
                <w:delText>-71.7</w:delText>
              </w:r>
            </w:del>
          </w:p>
        </w:tc>
        <w:tc>
          <w:tcPr>
            <w:tcW w:w="490" w:type="pct"/>
            <w:shd w:val="clear" w:color="auto" w:fill="auto"/>
            <w:vAlign w:val="center"/>
          </w:tcPr>
          <w:p w14:paraId="44F5F18F" w14:textId="24EF6C02" w:rsidR="001612FC" w:rsidRPr="001D386E" w:rsidDel="00714FB2" w:rsidRDefault="001612FC" w:rsidP="00714FB2">
            <w:pPr>
              <w:pStyle w:val="TAC"/>
              <w:rPr>
                <w:del w:id="3495" w:author="zhangpeng" w:date="2022-01-28T17:25:00Z"/>
                <w:rFonts w:cs="Arial"/>
                <w:lang w:eastAsia="zh-CN"/>
              </w:rPr>
            </w:pPr>
            <w:del w:id="3496" w:author="zhangpeng" w:date="2022-01-28T17:25:00Z">
              <w:r w:rsidRPr="001D386E" w:rsidDel="00714FB2">
                <w:rPr>
                  <w:rFonts w:cs="Arial" w:hint="eastAsia"/>
                  <w:lang w:eastAsia="zh-CN"/>
                </w:rPr>
                <w:delText>TDD</w:delText>
              </w:r>
            </w:del>
          </w:p>
        </w:tc>
      </w:tr>
      <w:tr w:rsidR="001612FC" w:rsidRPr="001D386E" w:rsidDel="00714FB2" w14:paraId="24D23807" w14:textId="24D4574B" w:rsidTr="00714FB2">
        <w:trPr>
          <w:trHeight w:val="191"/>
          <w:del w:id="3497" w:author="zhangpeng" w:date="2022-01-28T17:25:00Z"/>
        </w:trPr>
        <w:tc>
          <w:tcPr>
            <w:tcW w:w="1078" w:type="pct"/>
            <w:shd w:val="clear" w:color="auto" w:fill="auto"/>
            <w:vAlign w:val="center"/>
          </w:tcPr>
          <w:p w14:paraId="16410343" w14:textId="7D5618B0" w:rsidR="001612FC" w:rsidRPr="001D386E" w:rsidDel="00714FB2" w:rsidRDefault="001612FC" w:rsidP="00714FB2">
            <w:pPr>
              <w:pStyle w:val="TAC"/>
              <w:rPr>
                <w:del w:id="3498" w:author="zhangpeng" w:date="2022-01-28T17:25:00Z"/>
                <w:lang w:eastAsia="ja-JP"/>
              </w:rPr>
            </w:pPr>
            <w:del w:id="3499" w:author="zhangpeng" w:date="2022-01-28T17:25:00Z">
              <w:r w:rsidRPr="001D386E" w:rsidDel="00714FB2">
                <w:rPr>
                  <w:rFonts w:cs="Arial"/>
                  <w:lang w:eastAsia="ja-JP"/>
                </w:rPr>
                <w:delText>CA_</w:delText>
              </w:r>
              <w:r w:rsidRPr="001D386E" w:rsidDel="00714FB2">
                <w:rPr>
                  <w:rFonts w:cs="Arial" w:hint="eastAsia"/>
                  <w:lang w:eastAsia="zh-CN"/>
                </w:rPr>
                <w:delText>13</w:delText>
              </w:r>
              <w:r w:rsidRPr="001D386E" w:rsidDel="00714FB2">
                <w:rPr>
                  <w:rFonts w:cs="Arial"/>
                  <w:lang w:eastAsia="ja-JP"/>
                </w:rPr>
                <w:delText>A-</w:delText>
              </w:r>
              <w:r w:rsidRPr="001D386E" w:rsidDel="00714FB2">
                <w:rPr>
                  <w:rFonts w:cs="Arial" w:hint="eastAsia"/>
                  <w:lang w:eastAsia="zh-CN"/>
                </w:rPr>
                <w:delText>48</w:delText>
              </w:r>
              <w:r w:rsidRPr="001D386E" w:rsidDel="00714FB2">
                <w:rPr>
                  <w:rFonts w:cs="Arial"/>
                  <w:lang w:eastAsia="ja-JP"/>
                </w:rPr>
                <w:delText>A</w:delText>
              </w:r>
              <w:r w:rsidRPr="001D386E" w:rsidDel="00714FB2">
                <w:rPr>
                  <w:rFonts w:cs="Arial" w:hint="eastAsia"/>
                  <w:lang w:eastAsia="zh-CN"/>
                </w:rPr>
                <w:delText>-66A</w:delText>
              </w:r>
              <w:r w:rsidRPr="001D386E" w:rsidDel="00714FB2">
                <w:rPr>
                  <w:rFonts w:cs="Arial"/>
                  <w:vertAlign w:val="superscript"/>
                  <w:lang w:eastAsia="ja-JP"/>
                </w:rPr>
                <w:delText>11</w:delText>
              </w:r>
            </w:del>
          </w:p>
          <w:p w14:paraId="5726DD5B" w14:textId="03C20AC1" w:rsidR="001612FC" w:rsidRPr="001D386E" w:rsidDel="00714FB2" w:rsidRDefault="001612FC" w:rsidP="00714FB2">
            <w:pPr>
              <w:pStyle w:val="TAC"/>
              <w:rPr>
                <w:del w:id="3500" w:author="zhangpeng" w:date="2022-01-28T17:25:00Z"/>
                <w:rFonts w:cs="Arial"/>
                <w:vertAlign w:val="superscript"/>
                <w:lang w:eastAsia="ja-JP"/>
              </w:rPr>
            </w:pPr>
            <w:del w:id="3501" w:author="zhangpeng" w:date="2022-01-28T17:25:00Z">
              <w:r w:rsidRPr="001D386E" w:rsidDel="00714FB2">
                <w:rPr>
                  <w:lang w:eastAsia="ja-JP"/>
                </w:rPr>
                <w:delText>CA_</w:delText>
              </w:r>
              <w:r w:rsidRPr="001D386E" w:rsidDel="00714FB2">
                <w:rPr>
                  <w:lang w:eastAsia="zh-CN"/>
                </w:rPr>
                <w:delText>13</w:delText>
              </w:r>
              <w:r w:rsidRPr="001D386E" w:rsidDel="00714FB2">
                <w:rPr>
                  <w:lang w:eastAsia="ja-JP"/>
                </w:rPr>
                <w:delText>A-</w:delText>
              </w:r>
              <w:r w:rsidRPr="001D386E" w:rsidDel="00714FB2">
                <w:rPr>
                  <w:lang w:eastAsia="zh-CN"/>
                </w:rPr>
                <w:delText>48</w:delText>
              </w:r>
              <w:r w:rsidRPr="001D386E" w:rsidDel="00714FB2">
                <w:rPr>
                  <w:lang w:eastAsia="ja-JP"/>
                </w:rPr>
                <w:delText>A</w:delText>
              </w:r>
              <w:r w:rsidRPr="001D386E" w:rsidDel="00714FB2">
                <w:rPr>
                  <w:lang w:eastAsia="zh-CN"/>
                </w:rPr>
                <w:delText>-66A-66A</w:delText>
              </w:r>
              <w:r w:rsidRPr="001D386E" w:rsidDel="00714FB2">
                <w:rPr>
                  <w:vertAlign w:val="superscript"/>
                  <w:lang w:eastAsia="ja-JP"/>
                </w:rPr>
                <w:delText>11</w:delText>
              </w:r>
            </w:del>
          </w:p>
          <w:p w14:paraId="0906D8DC" w14:textId="7E91C2DC" w:rsidR="001612FC" w:rsidRPr="001D386E" w:rsidDel="00714FB2" w:rsidRDefault="001612FC" w:rsidP="00714FB2">
            <w:pPr>
              <w:pStyle w:val="TAC"/>
              <w:rPr>
                <w:del w:id="3502" w:author="zhangpeng" w:date="2022-01-28T17:25:00Z"/>
                <w:rFonts w:cs="Arial"/>
                <w:vertAlign w:val="superscript"/>
                <w:lang w:eastAsia="ja-JP"/>
              </w:rPr>
            </w:pPr>
            <w:del w:id="3503" w:author="zhangpeng" w:date="2022-01-28T17:25:00Z">
              <w:r w:rsidRPr="001D386E" w:rsidDel="00714FB2">
                <w:rPr>
                  <w:rFonts w:cs="Arial"/>
                  <w:lang w:eastAsia="ja-JP"/>
                </w:rPr>
                <w:delText>CA_</w:delText>
              </w:r>
              <w:r w:rsidRPr="001D386E" w:rsidDel="00714FB2">
                <w:rPr>
                  <w:rFonts w:cs="Arial"/>
                  <w:lang w:eastAsia="zh-CN"/>
                </w:rPr>
                <w:delText>13</w:delText>
              </w:r>
              <w:r w:rsidRPr="001D386E" w:rsidDel="00714FB2">
                <w:rPr>
                  <w:rFonts w:cs="Arial"/>
                  <w:lang w:eastAsia="ja-JP"/>
                </w:rPr>
                <w:delText>A-</w:delText>
              </w:r>
              <w:r w:rsidRPr="001D386E" w:rsidDel="00714FB2">
                <w:rPr>
                  <w:rFonts w:cs="Arial"/>
                  <w:lang w:eastAsia="zh-CN"/>
                </w:rPr>
                <w:delText>48</w:delText>
              </w:r>
              <w:r w:rsidRPr="001D386E" w:rsidDel="00714FB2">
                <w:rPr>
                  <w:rFonts w:cs="Arial"/>
                  <w:lang w:eastAsia="ja-JP"/>
                </w:rPr>
                <w:delText>A</w:delText>
              </w:r>
              <w:r w:rsidRPr="001D386E" w:rsidDel="00714FB2">
                <w:rPr>
                  <w:rFonts w:cs="Arial"/>
                  <w:lang w:eastAsia="zh-CN"/>
                </w:rPr>
                <w:delText>-66B</w:delText>
              </w:r>
              <w:r w:rsidRPr="001D386E" w:rsidDel="00714FB2">
                <w:rPr>
                  <w:rFonts w:cs="Arial"/>
                  <w:vertAlign w:val="superscript"/>
                  <w:lang w:eastAsia="ja-JP"/>
                </w:rPr>
                <w:delText>11</w:delText>
              </w:r>
            </w:del>
          </w:p>
          <w:p w14:paraId="66BA1981" w14:textId="2E18A450" w:rsidR="001612FC" w:rsidRPr="001D386E" w:rsidDel="00714FB2" w:rsidRDefault="001612FC" w:rsidP="00714FB2">
            <w:pPr>
              <w:pStyle w:val="TAC"/>
              <w:rPr>
                <w:del w:id="3504" w:author="zhangpeng" w:date="2022-01-28T17:25:00Z"/>
                <w:lang w:eastAsia="ja-JP"/>
              </w:rPr>
            </w:pPr>
            <w:del w:id="3505" w:author="zhangpeng" w:date="2022-01-28T17:25:00Z">
              <w:r w:rsidRPr="001D386E" w:rsidDel="00714FB2">
                <w:rPr>
                  <w:rFonts w:cs="Arial"/>
                  <w:lang w:eastAsia="ja-JP"/>
                </w:rPr>
                <w:delText>CA_</w:delText>
              </w:r>
              <w:r w:rsidRPr="001D386E" w:rsidDel="00714FB2">
                <w:rPr>
                  <w:rFonts w:cs="Arial"/>
                  <w:lang w:eastAsia="zh-CN"/>
                </w:rPr>
                <w:delText>13</w:delText>
              </w:r>
              <w:r w:rsidRPr="001D386E" w:rsidDel="00714FB2">
                <w:rPr>
                  <w:rFonts w:cs="Arial"/>
                  <w:lang w:eastAsia="ja-JP"/>
                </w:rPr>
                <w:delText>A-</w:delText>
              </w:r>
              <w:r w:rsidRPr="001D386E" w:rsidDel="00714FB2">
                <w:rPr>
                  <w:rFonts w:cs="Arial"/>
                  <w:lang w:eastAsia="zh-CN"/>
                </w:rPr>
                <w:delText>48</w:delText>
              </w:r>
              <w:r w:rsidRPr="001D386E" w:rsidDel="00714FB2">
                <w:rPr>
                  <w:rFonts w:cs="Arial"/>
                  <w:lang w:eastAsia="ja-JP"/>
                </w:rPr>
                <w:delText>A</w:delText>
              </w:r>
              <w:r w:rsidRPr="001D386E" w:rsidDel="00714FB2">
                <w:rPr>
                  <w:rFonts w:cs="Arial"/>
                  <w:lang w:eastAsia="zh-CN"/>
                </w:rPr>
                <w:delText>-66C</w:delText>
              </w:r>
              <w:r w:rsidRPr="001D386E" w:rsidDel="00714FB2">
                <w:rPr>
                  <w:rFonts w:cs="Arial"/>
                  <w:vertAlign w:val="superscript"/>
                  <w:lang w:eastAsia="ja-JP"/>
                </w:rPr>
                <w:delText>11</w:delText>
              </w:r>
            </w:del>
          </w:p>
          <w:p w14:paraId="0C7162CD" w14:textId="42BE0D60" w:rsidR="001612FC" w:rsidRPr="001D386E" w:rsidDel="00714FB2" w:rsidRDefault="001612FC" w:rsidP="00714FB2">
            <w:pPr>
              <w:pStyle w:val="TAC"/>
              <w:rPr>
                <w:del w:id="3506" w:author="zhangpeng" w:date="2022-01-28T17:25:00Z"/>
                <w:vertAlign w:val="superscript"/>
                <w:lang w:eastAsia="ja-JP"/>
              </w:rPr>
            </w:pPr>
            <w:del w:id="3507"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A-48A-</w:delText>
              </w:r>
              <w:r w:rsidRPr="001D386E" w:rsidDel="00714FB2">
                <w:rPr>
                  <w:rFonts w:hint="eastAsia"/>
                  <w:lang w:eastAsia="zh-CN"/>
                </w:rPr>
                <w:delText>48</w:delText>
              </w:r>
              <w:r w:rsidRPr="001D386E" w:rsidDel="00714FB2">
                <w:rPr>
                  <w:lang w:eastAsia="ja-JP"/>
                </w:rPr>
                <w:delText>A</w:delText>
              </w:r>
              <w:r w:rsidRPr="001D386E" w:rsidDel="00714FB2">
                <w:rPr>
                  <w:rFonts w:hint="eastAsia"/>
                  <w:lang w:eastAsia="zh-CN"/>
                </w:rPr>
                <w:delText>-66A</w:delText>
              </w:r>
              <w:r w:rsidRPr="001D386E" w:rsidDel="00714FB2">
                <w:rPr>
                  <w:vertAlign w:val="superscript"/>
                  <w:lang w:eastAsia="ja-JP"/>
                </w:rPr>
                <w:delText>11</w:delText>
              </w:r>
            </w:del>
          </w:p>
          <w:p w14:paraId="74E80C64" w14:textId="0157F99E" w:rsidR="001612FC" w:rsidRPr="001D386E" w:rsidDel="00714FB2" w:rsidRDefault="001612FC" w:rsidP="00714FB2">
            <w:pPr>
              <w:pStyle w:val="TAC"/>
              <w:rPr>
                <w:del w:id="3508" w:author="zhangpeng" w:date="2022-01-28T17:25:00Z"/>
                <w:vertAlign w:val="superscript"/>
                <w:lang w:eastAsia="ja-JP"/>
              </w:rPr>
            </w:pPr>
            <w:del w:id="3509"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A-48C</w:delText>
              </w:r>
              <w:r w:rsidRPr="001D386E" w:rsidDel="00714FB2">
                <w:rPr>
                  <w:rFonts w:hint="eastAsia"/>
                  <w:lang w:eastAsia="zh-CN"/>
                </w:rPr>
                <w:delText>-66A</w:delText>
              </w:r>
              <w:r w:rsidRPr="001D386E" w:rsidDel="00714FB2">
                <w:rPr>
                  <w:vertAlign w:val="superscript"/>
                  <w:lang w:eastAsia="ja-JP"/>
                </w:rPr>
                <w:delText>11</w:delText>
              </w:r>
            </w:del>
          </w:p>
          <w:p w14:paraId="053041D5" w14:textId="65B58926" w:rsidR="001612FC" w:rsidRPr="001D386E" w:rsidDel="00714FB2" w:rsidRDefault="001612FC" w:rsidP="00714FB2">
            <w:pPr>
              <w:pStyle w:val="TAC"/>
              <w:rPr>
                <w:del w:id="3510" w:author="zhangpeng" w:date="2022-01-28T17:25:00Z"/>
                <w:vertAlign w:val="superscript"/>
                <w:lang w:eastAsia="ja-JP"/>
              </w:rPr>
            </w:pPr>
            <w:del w:id="3511"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A-48D</w:delText>
              </w:r>
              <w:r w:rsidRPr="001D386E" w:rsidDel="00714FB2">
                <w:rPr>
                  <w:rFonts w:hint="eastAsia"/>
                  <w:lang w:eastAsia="zh-CN"/>
                </w:rPr>
                <w:delText>-66A</w:delText>
              </w:r>
              <w:r w:rsidRPr="001D386E" w:rsidDel="00714FB2">
                <w:rPr>
                  <w:vertAlign w:val="superscript"/>
                  <w:lang w:eastAsia="ja-JP"/>
                </w:rPr>
                <w:delText>11</w:delText>
              </w:r>
            </w:del>
          </w:p>
          <w:p w14:paraId="275A3244" w14:textId="02081BEB" w:rsidR="001612FC" w:rsidRPr="001D386E" w:rsidDel="00714FB2" w:rsidRDefault="001612FC" w:rsidP="00714FB2">
            <w:pPr>
              <w:pStyle w:val="TAC"/>
              <w:rPr>
                <w:del w:id="3512" w:author="zhangpeng" w:date="2022-01-28T17:25:00Z"/>
                <w:rFonts w:eastAsia="Calibri Light"/>
                <w:lang w:eastAsia="ja-JP"/>
              </w:rPr>
            </w:pPr>
            <w:del w:id="3513"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A-48A-48C</w:delText>
              </w:r>
              <w:r w:rsidRPr="001D386E" w:rsidDel="00714FB2">
                <w:rPr>
                  <w:rFonts w:hint="eastAsia"/>
                  <w:lang w:eastAsia="zh-CN"/>
                </w:rPr>
                <w:delText>-66A</w:delText>
              </w:r>
              <w:r w:rsidRPr="001D386E" w:rsidDel="00714FB2">
                <w:rPr>
                  <w:vertAlign w:val="superscript"/>
                  <w:lang w:eastAsia="ja-JP"/>
                </w:rPr>
                <w:delText>11</w:delText>
              </w:r>
            </w:del>
          </w:p>
          <w:p w14:paraId="4A4722C9" w14:textId="528F00A4" w:rsidR="001612FC" w:rsidRPr="001D386E" w:rsidDel="00714FB2" w:rsidRDefault="001612FC" w:rsidP="00714FB2">
            <w:pPr>
              <w:pStyle w:val="TAC"/>
              <w:rPr>
                <w:del w:id="3514" w:author="zhangpeng" w:date="2022-01-28T17:25:00Z"/>
                <w:rFonts w:cs="Arial"/>
                <w:lang w:eastAsia="ja-JP"/>
              </w:rPr>
            </w:pPr>
            <w:del w:id="3515" w:author="zhangpeng" w:date="2022-01-28T17:25:00Z">
              <w:r w:rsidRPr="001D386E" w:rsidDel="00714FB2">
                <w:rPr>
                  <w:rFonts w:hint="eastAsia"/>
                  <w:lang w:eastAsia="zh-CN"/>
                </w:rPr>
                <w:delText>CA_13A-48E-66A</w:delText>
              </w:r>
            </w:del>
          </w:p>
        </w:tc>
        <w:tc>
          <w:tcPr>
            <w:tcW w:w="518" w:type="pct"/>
            <w:shd w:val="clear" w:color="auto" w:fill="auto"/>
            <w:vAlign w:val="center"/>
          </w:tcPr>
          <w:p w14:paraId="260E48D2" w14:textId="46531E19" w:rsidR="001612FC" w:rsidRPr="001D386E" w:rsidDel="00714FB2" w:rsidRDefault="001612FC" w:rsidP="00714FB2">
            <w:pPr>
              <w:pStyle w:val="TAC"/>
              <w:rPr>
                <w:del w:id="3516" w:author="zhangpeng" w:date="2022-01-28T17:25:00Z"/>
                <w:vertAlign w:val="superscript"/>
                <w:lang w:eastAsia="ja-JP"/>
              </w:rPr>
            </w:pPr>
            <w:del w:id="3517" w:author="zhangpeng" w:date="2022-01-28T17:25:00Z">
              <w:r w:rsidRPr="001D386E" w:rsidDel="00714FB2">
                <w:rPr>
                  <w:lang w:eastAsia="ja-JP"/>
                </w:rPr>
                <w:delText>48</w:delText>
              </w:r>
              <w:r w:rsidRPr="001D386E" w:rsidDel="00714FB2">
                <w:rPr>
                  <w:vertAlign w:val="superscript"/>
                  <w:lang w:eastAsia="ja-JP"/>
                </w:rPr>
                <w:delText>33</w:delText>
              </w:r>
            </w:del>
          </w:p>
        </w:tc>
        <w:tc>
          <w:tcPr>
            <w:tcW w:w="517" w:type="pct"/>
            <w:shd w:val="clear" w:color="auto" w:fill="auto"/>
            <w:vAlign w:val="center"/>
          </w:tcPr>
          <w:p w14:paraId="0D0C64ED" w14:textId="7DB68FB4" w:rsidR="001612FC" w:rsidRPr="001D386E" w:rsidDel="00714FB2" w:rsidRDefault="001612FC" w:rsidP="00714FB2">
            <w:pPr>
              <w:pStyle w:val="TAC"/>
              <w:rPr>
                <w:del w:id="3518" w:author="zhangpeng" w:date="2022-01-28T17:25:00Z"/>
                <w:rFonts w:cs="Arial"/>
                <w:lang w:eastAsia="ja-JP"/>
              </w:rPr>
            </w:pPr>
          </w:p>
        </w:tc>
        <w:tc>
          <w:tcPr>
            <w:tcW w:w="445" w:type="pct"/>
            <w:shd w:val="clear" w:color="auto" w:fill="auto"/>
            <w:vAlign w:val="center"/>
          </w:tcPr>
          <w:p w14:paraId="2F889A43" w14:textId="5FB3D870" w:rsidR="001612FC" w:rsidRPr="001D386E" w:rsidDel="00714FB2" w:rsidRDefault="001612FC" w:rsidP="00714FB2">
            <w:pPr>
              <w:pStyle w:val="TAC"/>
              <w:rPr>
                <w:del w:id="3519" w:author="zhangpeng" w:date="2022-01-28T17:25:00Z"/>
                <w:rFonts w:cs="Arial"/>
                <w:lang w:eastAsia="ja-JP"/>
              </w:rPr>
            </w:pPr>
          </w:p>
        </w:tc>
        <w:tc>
          <w:tcPr>
            <w:tcW w:w="467" w:type="pct"/>
            <w:shd w:val="clear" w:color="auto" w:fill="auto"/>
            <w:vAlign w:val="center"/>
          </w:tcPr>
          <w:p w14:paraId="2692BEBA" w14:textId="6D36035E" w:rsidR="001612FC" w:rsidRPr="001D386E" w:rsidDel="00714FB2" w:rsidRDefault="001612FC" w:rsidP="00714FB2">
            <w:pPr>
              <w:pStyle w:val="TAC"/>
              <w:rPr>
                <w:del w:id="3520" w:author="zhangpeng" w:date="2022-01-28T17:25:00Z"/>
                <w:lang w:eastAsia="ja-JP"/>
              </w:rPr>
            </w:pPr>
            <w:del w:id="3521" w:author="zhangpeng" w:date="2022-01-28T17:25:00Z">
              <w:r w:rsidRPr="001D386E" w:rsidDel="00714FB2">
                <w:rPr>
                  <w:rFonts w:cs="Arial"/>
                </w:rPr>
                <w:delText>-97.1</w:delText>
              </w:r>
            </w:del>
          </w:p>
        </w:tc>
        <w:tc>
          <w:tcPr>
            <w:tcW w:w="495" w:type="pct"/>
            <w:shd w:val="clear" w:color="auto" w:fill="auto"/>
            <w:vAlign w:val="center"/>
          </w:tcPr>
          <w:p w14:paraId="66ABBCDC" w14:textId="54FFF103" w:rsidR="001612FC" w:rsidRPr="001D386E" w:rsidDel="00714FB2" w:rsidRDefault="001612FC" w:rsidP="00714FB2">
            <w:pPr>
              <w:pStyle w:val="TAC"/>
              <w:rPr>
                <w:del w:id="3522" w:author="zhangpeng" w:date="2022-01-28T17:25:00Z"/>
                <w:lang w:eastAsia="ja-JP"/>
              </w:rPr>
            </w:pPr>
            <w:del w:id="3523" w:author="zhangpeng" w:date="2022-01-28T17:25:00Z">
              <w:r w:rsidRPr="001D386E" w:rsidDel="00714FB2">
                <w:rPr>
                  <w:rFonts w:cs="Arial"/>
                </w:rPr>
                <w:delText>-94.7</w:delText>
              </w:r>
            </w:del>
          </w:p>
        </w:tc>
        <w:tc>
          <w:tcPr>
            <w:tcW w:w="495" w:type="pct"/>
            <w:shd w:val="clear" w:color="auto" w:fill="auto"/>
            <w:vAlign w:val="center"/>
          </w:tcPr>
          <w:p w14:paraId="65793536" w14:textId="77B29A25" w:rsidR="001612FC" w:rsidRPr="001D386E" w:rsidDel="00714FB2" w:rsidRDefault="001612FC" w:rsidP="00714FB2">
            <w:pPr>
              <w:pStyle w:val="TAC"/>
              <w:rPr>
                <w:del w:id="3524" w:author="zhangpeng" w:date="2022-01-28T17:25:00Z"/>
                <w:lang w:eastAsia="ja-JP"/>
              </w:rPr>
            </w:pPr>
            <w:del w:id="3525" w:author="zhangpeng" w:date="2022-01-28T17:25:00Z">
              <w:r w:rsidRPr="001D386E" w:rsidDel="00714FB2">
                <w:rPr>
                  <w:rFonts w:cs="Arial"/>
                </w:rPr>
                <w:delText>-93.</w:delText>
              </w:r>
              <w:r w:rsidRPr="001D386E" w:rsidDel="00714FB2">
                <w:rPr>
                  <w:rFonts w:cs="Arial" w:hint="eastAsia"/>
                  <w:lang w:eastAsia="ja-JP"/>
                </w:rPr>
                <w:delText>2</w:delText>
              </w:r>
            </w:del>
          </w:p>
        </w:tc>
        <w:tc>
          <w:tcPr>
            <w:tcW w:w="495" w:type="pct"/>
            <w:shd w:val="clear" w:color="auto" w:fill="auto"/>
            <w:vAlign w:val="center"/>
          </w:tcPr>
          <w:p w14:paraId="75FB4B08" w14:textId="6B6BB78D" w:rsidR="001612FC" w:rsidRPr="001D386E" w:rsidDel="00714FB2" w:rsidRDefault="001612FC" w:rsidP="00714FB2">
            <w:pPr>
              <w:pStyle w:val="TAC"/>
              <w:rPr>
                <w:del w:id="3526" w:author="zhangpeng" w:date="2022-01-28T17:25:00Z"/>
                <w:lang w:eastAsia="ja-JP"/>
              </w:rPr>
            </w:pPr>
            <w:del w:id="3527" w:author="zhangpeng" w:date="2022-01-28T17:25:00Z">
              <w:r w:rsidRPr="001D386E" w:rsidDel="00714FB2">
                <w:rPr>
                  <w:rFonts w:cs="Arial"/>
                </w:rPr>
                <w:delText>-92.5</w:delText>
              </w:r>
            </w:del>
          </w:p>
        </w:tc>
        <w:tc>
          <w:tcPr>
            <w:tcW w:w="490" w:type="pct"/>
            <w:shd w:val="clear" w:color="auto" w:fill="auto"/>
            <w:vAlign w:val="center"/>
          </w:tcPr>
          <w:p w14:paraId="447A59C2" w14:textId="69C42535" w:rsidR="001612FC" w:rsidRPr="001D386E" w:rsidDel="00714FB2" w:rsidRDefault="001612FC" w:rsidP="00714FB2">
            <w:pPr>
              <w:pStyle w:val="TAC"/>
              <w:rPr>
                <w:del w:id="3528" w:author="zhangpeng" w:date="2022-01-28T17:25:00Z"/>
                <w:rFonts w:cs="Arial"/>
                <w:lang w:eastAsia="zh-CN"/>
              </w:rPr>
            </w:pPr>
            <w:del w:id="3529" w:author="zhangpeng" w:date="2022-01-28T17:25:00Z">
              <w:r w:rsidRPr="001D386E" w:rsidDel="00714FB2">
                <w:rPr>
                  <w:rFonts w:cs="Arial" w:hint="eastAsia"/>
                  <w:lang w:eastAsia="zh-CN"/>
                </w:rPr>
                <w:delText>TDD</w:delText>
              </w:r>
            </w:del>
          </w:p>
        </w:tc>
      </w:tr>
      <w:tr w:rsidR="001612FC" w:rsidRPr="001D386E" w14:paraId="1506FA03" w14:textId="77777777" w:rsidTr="00714FB2">
        <w:trPr>
          <w:trHeight w:val="191"/>
        </w:trPr>
        <w:tc>
          <w:tcPr>
            <w:tcW w:w="1078" w:type="pct"/>
            <w:shd w:val="clear" w:color="auto" w:fill="auto"/>
            <w:vAlign w:val="center"/>
          </w:tcPr>
          <w:p w14:paraId="2FBC2223" w14:textId="77777777" w:rsidR="001612FC" w:rsidRPr="00D10535" w:rsidRDefault="001612FC" w:rsidP="00714FB2">
            <w:pPr>
              <w:pStyle w:val="TAC"/>
              <w:rPr>
                <w:rFonts w:cs="Arial"/>
                <w:szCs w:val="18"/>
                <w:vertAlign w:val="superscript"/>
                <w:lang w:val="en-US" w:eastAsia="zh-CN"/>
              </w:rPr>
            </w:pPr>
            <w:r w:rsidRPr="00D10535">
              <w:rPr>
                <w:rFonts w:cs="Arial" w:hint="eastAsia"/>
                <w:szCs w:val="18"/>
                <w:lang w:val="en-US" w:eastAsia="zh-CN"/>
              </w:rPr>
              <w:t>CA_18A-41A</w:t>
            </w:r>
            <w:r w:rsidRPr="00D10535">
              <w:rPr>
                <w:rFonts w:cs="Arial" w:hint="eastAsia"/>
                <w:szCs w:val="18"/>
                <w:vertAlign w:val="superscript"/>
                <w:lang w:val="en-US" w:eastAsia="zh-CN"/>
              </w:rPr>
              <w:t>19</w:t>
            </w:r>
          </w:p>
          <w:p w14:paraId="5F765807" w14:textId="77777777" w:rsidR="001612FC" w:rsidRPr="00D10535" w:rsidRDefault="001612FC" w:rsidP="00714FB2">
            <w:pPr>
              <w:pStyle w:val="TAC"/>
              <w:rPr>
                <w:rFonts w:cs="Arial"/>
                <w:lang w:eastAsia="ja-JP"/>
              </w:rPr>
            </w:pPr>
            <w:r w:rsidRPr="00D10535">
              <w:rPr>
                <w:rFonts w:cs="Arial" w:hint="eastAsia"/>
                <w:szCs w:val="18"/>
                <w:lang w:val="en-US" w:eastAsia="zh-CN"/>
              </w:rPr>
              <w:t>CA_18A-41C</w:t>
            </w:r>
            <w:r w:rsidRPr="00D10535">
              <w:rPr>
                <w:rFonts w:cs="Arial" w:hint="eastAsia"/>
                <w:szCs w:val="18"/>
                <w:vertAlign w:val="superscript"/>
                <w:lang w:val="en-US" w:eastAsia="zh-CN"/>
              </w:rPr>
              <w:t>19</w:t>
            </w:r>
          </w:p>
        </w:tc>
        <w:tc>
          <w:tcPr>
            <w:tcW w:w="518" w:type="pct"/>
            <w:shd w:val="clear" w:color="auto" w:fill="auto"/>
            <w:vAlign w:val="center"/>
          </w:tcPr>
          <w:p w14:paraId="5A1BF10A" w14:textId="77777777" w:rsidR="001612FC" w:rsidRPr="00D10535" w:rsidRDefault="001612FC" w:rsidP="00714FB2">
            <w:pPr>
              <w:pStyle w:val="TAC"/>
              <w:rPr>
                <w:lang w:eastAsia="ja-JP"/>
              </w:rPr>
            </w:pPr>
            <w:r w:rsidRPr="00D10535">
              <w:rPr>
                <w:lang w:eastAsia="ja-JP"/>
              </w:rPr>
              <w:t>41</w:t>
            </w:r>
          </w:p>
        </w:tc>
        <w:tc>
          <w:tcPr>
            <w:tcW w:w="517" w:type="pct"/>
            <w:shd w:val="clear" w:color="auto" w:fill="auto"/>
            <w:vAlign w:val="center"/>
          </w:tcPr>
          <w:p w14:paraId="7CFAE711" w14:textId="77777777" w:rsidR="001612FC" w:rsidRPr="00D10535" w:rsidRDefault="001612FC" w:rsidP="00714FB2">
            <w:pPr>
              <w:pStyle w:val="TAC"/>
              <w:rPr>
                <w:rFonts w:cs="Arial"/>
                <w:lang w:eastAsia="ja-JP"/>
              </w:rPr>
            </w:pPr>
          </w:p>
        </w:tc>
        <w:tc>
          <w:tcPr>
            <w:tcW w:w="445" w:type="pct"/>
            <w:shd w:val="clear" w:color="auto" w:fill="auto"/>
            <w:vAlign w:val="center"/>
          </w:tcPr>
          <w:p w14:paraId="407F8098" w14:textId="77777777" w:rsidR="001612FC" w:rsidRPr="00D10535" w:rsidRDefault="001612FC" w:rsidP="00714FB2">
            <w:pPr>
              <w:pStyle w:val="TAC"/>
              <w:rPr>
                <w:rFonts w:cs="Arial"/>
                <w:lang w:eastAsia="ja-JP"/>
              </w:rPr>
            </w:pPr>
          </w:p>
        </w:tc>
        <w:tc>
          <w:tcPr>
            <w:tcW w:w="467" w:type="pct"/>
            <w:shd w:val="clear" w:color="auto" w:fill="auto"/>
            <w:vAlign w:val="center"/>
          </w:tcPr>
          <w:p w14:paraId="76752626" w14:textId="77777777" w:rsidR="001612FC" w:rsidRPr="00D10535" w:rsidRDefault="001612FC" w:rsidP="00714FB2">
            <w:pPr>
              <w:pStyle w:val="TAC"/>
              <w:rPr>
                <w:rFonts w:cs="Arial"/>
              </w:rPr>
            </w:pPr>
            <w:r w:rsidRPr="00D10535">
              <w:rPr>
                <w:rFonts w:cs="Arial" w:hint="eastAsia"/>
                <w:lang w:eastAsia="zh-CN"/>
              </w:rPr>
              <w:t>N/A</w:t>
            </w:r>
          </w:p>
        </w:tc>
        <w:tc>
          <w:tcPr>
            <w:tcW w:w="495" w:type="pct"/>
            <w:shd w:val="clear" w:color="auto" w:fill="auto"/>
            <w:vAlign w:val="center"/>
          </w:tcPr>
          <w:p w14:paraId="07458555" w14:textId="77777777" w:rsidR="001612FC" w:rsidRPr="00D10535" w:rsidRDefault="001612FC" w:rsidP="00714FB2">
            <w:pPr>
              <w:pStyle w:val="TAC"/>
              <w:rPr>
                <w:rFonts w:cs="Arial"/>
              </w:rPr>
            </w:pPr>
            <w:r w:rsidRPr="00D10535">
              <w:rPr>
                <w:rFonts w:cs="Arial" w:hint="eastAsia"/>
                <w:lang w:eastAsia="zh-CN"/>
              </w:rPr>
              <w:t>N/A</w:t>
            </w:r>
          </w:p>
        </w:tc>
        <w:tc>
          <w:tcPr>
            <w:tcW w:w="495" w:type="pct"/>
            <w:shd w:val="clear" w:color="auto" w:fill="auto"/>
            <w:vAlign w:val="center"/>
          </w:tcPr>
          <w:p w14:paraId="1118B55F" w14:textId="77777777" w:rsidR="001612FC" w:rsidRPr="00D10535" w:rsidRDefault="001612FC" w:rsidP="00714FB2">
            <w:pPr>
              <w:pStyle w:val="TAC"/>
              <w:rPr>
                <w:rFonts w:cs="Arial"/>
              </w:rPr>
            </w:pPr>
            <w:r w:rsidRPr="00D10535">
              <w:rPr>
                <w:rFonts w:cs="Arial" w:hint="eastAsia"/>
                <w:lang w:eastAsia="zh-CN"/>
              </w:rPr>
              <w:t>N/A</w:t>
            </w:r>
          </w:p>
        </w:tc>
        <w:tc>
          <w:tcPr>
            <w:tcW w:w="495" w:type="pct"/>
            <w:shd w:val="clear" w:color="auto" w:fill="auto"/>
            <w:vAlign w:val="center"/>
          </w:tcPr>
          <w:p w14:paraId="7BF2A66B" w14:textId="77777777" w:rsidR="001612FC" w:rsidRPr="00D10535" w:rsidRDefault="001612FC" w:rsidP="00714FB2">
            <w:pPr>
              <w:pStyle w:val="TAC"/>
              <w:rPr>
                <w:rFonts w:cs="Arial"/>
              </w:rPr>
            </w:pPr>
            <w:r w:rsidRPr="00D10535">
              <w:rPr>
                <w:rFonts w:cs="Arial" w:hint="eastAsia"/>
                <w:lang w:eastAsia="zh-CN"/>
              </w:rPr>
              <w:t>N/A</w:t>
            </w:r>
          </w:p>
        </w:tc>
        <w:tc>
          <w:tcPr>
            <w:tcW w:w="490" w:type="pct"/>
            <w:shd w:val="clear" w:color="auto" w:fill="auto"/>
            <w:vAlign w:val="center"/>
          </w:tcPr>
          <w:p w14:paraId="26E75DD2" w14:textId="77777777" w:rsidR="001612FC" w:rsidRPr="00D10535" w:rsidRDefault="001612FC" w:rsidP="00714FB2">
            <w:pPr>
              <w:pStyle w:val="TAC"/>
              <w:rPr>
                <w:rFonts w:cs="Arial"/>
                <w:lang w:eastAsia="zh-CN"/>
              </w:rPr>
            </w:pPr>
            <w:r w:rsidRPr="00D10535">
              <w:rPr>
                <w:rFonts w:cs="Arial" w:hint="eastAsia"/>
                <w:szCs w:val="18"/>
                <w:lang w:eastAsia="zh-CN"/>
              </w:rPr>
              <w:t>T</w:t>
            </w:r>
            <w:r w:rsidRPr="00D10535">
              <w:rPr>
                <w:rFonts w:cs="Arial"/>
                <w:szCs w:val="18"/>
              </w:rPr>
              <w:t>DD</w:t>
            </w:r>
          </w:p>
        </w:tc>
      </w:tr>
      <w:tr w:rsidR="001612FC" w:rsidRPr="001D386E" w14:paraId="322057F1" w14:textId="77777777" w:rsidTr="00714FB2">
        <w:trPr>
          <w:trHeight w:val="191"/>
        </w:trPr>
        <w:tc>
          <w:tcPr>
            <w:tcW w:w="1078" w:type="pct"/>
            <w:vMerge w:val="restart"/>
            <w:shd w:val="clear" w:color="auto" w:fill="auto"/>
            <w:vAlign w:val="center"/>
          </w:tcPr>
          <w:p w14:paraId="47B20BD2" w14:textId="77777777" w:rsidR="001612FC" w:rsidRPr="001D386E" w:rsidRDefault="001612FC" w:rsidP="00714FB2">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18" w:type="pct"/>
            <w:shd w:val="clear" w:color="auto" w:fill="auto"/>
            <w:vAlign w:val="center"/>
          </w:tcPr>
          <w:p w14:paraId="147C631D" w14:textId="77777777" w:rsidR="001612FC" w:rsidRPr="001D386E" w:rsidRDefault="001612FC" w:rsidP="00714FB2">
            <w:pPr>
              <w:pStyle w:val="TAC"/>
              <w:rPr>
                <w:lang w:eastAsia="ja-JP"/>
              </w:rPr>
            </w:pPr>
            <w:r w:rsidRPr="001D386E">
              <w:rPr>
                <w:lang w:eastAsia="zh-CN"/>
              </w:rPr>
              <w:t>20</w:t>
            </w:r>
          </w:p>
        </w:tc>
        <w:tc>
          <w:tcPr>
            <w:tcW w:w="517" w:type="pct"/>
            <w:shd w:val="clear" w:color="auto" w:fill="auto"/>
            <w:vAlign w:val="center"/>
          </w:tcPr>
          <w:p w14:paraId="02F311A0" w14:textId="77777777" w:rsidR="001612FC" w:rsidRPr="001D386E" w:rsidRDefault="001612FC" w:rsidP="00714FB2">
            <w:pPr>
              <w:pStyle w:val="TAC"/>
              <w:rPr>
                <w:lang w:eastAsia="ja-JP"/>
              </w:rPr>
            </w:pPr>
          </w:p>
        </w:tc>
        <w:tc>
          <w:tcPr>
            <w:tcW w:w="445" w:type="pct"/>
            <w:shd w:val="clear" w:color="auto" w:fill="auto"/>
            <w:vAlign w:val="center"/>
          </w:tcPr>
          <w:p w14:paraId="41F7E28B" w14:textId="77777777" w:rsidR="001612FC" w:rsidRPr="001D386E" w:rsidRDefault="001612FC" w:rsidP="00714FB2">
            <w:pPr>
              <w:pStyle w:val="TAC"/>
              <w:rPr>
                <w:lang w:eastAsia="ja-JP"/>
              </w:rPr>
            </w:pPr>
          </w:p>
        </w:tc>
        <w:tc>
          <w:tcPr>
            <w:tcW w:w="467" w:type="pct"/>
            <w:shd w:val="clear" w:color="auto" w:fill="auto"/>
            <w:vAlign w:val="center"/>
          </w:tcPr>
          <w:p w14:paraId="5DBAC9E9" w14:textId="77777777" w:rsidR="001612FC" w:rsidRPr="001D386E" w:rsidRDefault="001612FC" w:rsidP="00714FB2">
            <w:pPr>
              <w:pStyle w:val="TAC"/>
              <w:rPr>
                <w:lang w:eastAsia="zh-CN"/>
              </w:rPr>
            </w:pPr>
            <w:r w:rsidRPr="001D386E">
              <w:t>-</w:t>
            </w:r>
            <w:r w:rsidRPr="001D386E">
              <w:rPr>
                <w:lang w:eastAsia="zh-CN"/>
              </w:rPr>
              <w:t>97</w:t>
            </w:r>
          </w:p>
        </w:tc>
        <w:tc>
          <w:tcPr>
            <w:tcW w:w="495" w:type="pct"/>
            <w:shd w:val="clear" w:color="auto" w:fill="auto"/>
            <w:vAlign w:val="center"/>
          </w:tcPr>
          <w:p w14:paraId="61E0D133" w14:textId="77777777" w:rsidR="001612FC" w:rsidRPr="001D386E" w:rsidRDefault="001612FC" w:rsidP="00714FB2">
            <w:pPr>
              <w:pStyle w:val="TAC"/>
              <w:rPr>
                <w:lang w:eastAsia="zh-CN"/>
              </w:rPr>
            </w:pPr>
          </w:p>
        </w:tc>
        <w:tc>
          <w:tcPr>
            <w:tcW w:w="495" w:type="pct"/>
            <w:shd w:val="clear" w:color="auto" w:fill="auto"/>
            <w:vAlign w:val="center"/>
          </w:tcPr>
          <w:p w14:paraId="08C67E67" w14:textId="77777777" w:rsidR="001612FC" w:rsidRPr="001D386E" w:rsidRDefault="001612FC" w:rsidP="00714FB2">
            <w:pPr>
              <w:pStyle w:val="TAC"/>
              <w:rPr>
                <w:lang w:eastAsia="ja-JP"/>
              </w:rPr>
            </w:pPr>
          </w:p>
        </w:tc>
        <w:tc>
          <w:tcPr>
            <w:tcW w:w="495" w:type="pct"/>
            <w:shd w:val="clear" w:color="auto" w:fill="auto"/>
            <w:vAlign w:val="center"/>
          </w:tcPr>
          <w:p w14:paraId="41EBE5F9" w14:textId="77777777" w:rsidR="001612FC" w:rsidRPr="001D386E" w:rsidRDefault="001612FC" w:rsidP="00714FB2">
            <w:pPr>
              <w:pStyle w:val="TAC"/>
              <w:rPr>
                <w:lang w:eastAsia="ja-JP"/>
              </w:rPr>
            </w:pPr>
          </w:p>
        </w:tc>
        <w:tc>
          <w:tcPr>
            <w:tcW w:w="490" w:type="pct"/>
            <w:shd w:val="clear" w:color="auto" w:fill="auto"/>
            <w:vAlign w:val="center"/>
          </w:tcPr>
          <w:p w14:paraId="11E24FE9" w14:textId="77777777" w:rsidR="001612FC" w:rsidRPr="001D386E" w:rsidRDefault="001612FC" w:rsidP="00714FB2">
            <w:pPr>
              <w:pStyle w:val="TAC"/>
              <w:rPr>
                <w:lang w:eastAsia="zh-CN"/>
              </w:rPr>
            </w:pPr>
            <w:r w:rsidRPr="001D386E">
              <w:t>FDD</w:t>
            </w:r>
          </w:p>
        </w:tc>
      </w:tr>
      <w:tr w:rsidR="001612FC" w:rsidRPr="001D386E" w14:paraId="49D40B00" w14:textId="77777777" w:rsidTr="00714FB2">
        <w:trPr>
          <w:trHeight w:val="191"/>
        </w:trPr>
        <w:tc>
          <w:tcPr>
            <w:tcW w:w="1078" w:type="pct"/>
            <w:vMerge/>
            <w:shd w:val="clear" w:color="auto" w:fill="auto"/>
            <w:vAlign w:val="center"/>
          </w:tcPr>
          <w:p w14:paraId="1DDA782B" w14:textId="77777777" w:rsidR="001612FC" w:rsidRPr="001D386E" w:rsidRDefault="001612FC" w:rsidP="00714FB2">
            <w:pPr>
              <w:pStyle w:val="TAC"/>
              <w:rPr>
                <w:lang w:eastAsia="ja-JP"/>
              </w:rPr>
            </w:pPr>
          </w:p>
        </w:tc>
        <w:tc>
          <w:tcPr>
            <w:tcW w:w="518" w:type="pct"/>
            <w:shd w:val="clear" w:color="auto" w:fill="auto"/>
            <w:vAlign w:val="center"/>
          </w:tcPr>
          <w:p w14:paraId="6140C543" w14:textId="77777777" w:rsidR="001612FC" w:rsidRPr="001D386E" w:rsidRDefault="001612FC" w:rsidP="00714FB2">
            <w:pPr>
              <w:pStyle w:val="TAC"/>
              <w:rPr>
                <w:vertAlign w:val="superscript"/>
                <w:lang w:eastAsia="ja-JP"/>
              </w:rPr>
            </w:pPr>
            <w:r w:rsidRPr="001D386E">
              <w:rPr>
                <w:lang w:eastAsia="zh-CN"/>
              </w:rPr>
              <w:t>3</w:t>
            </w:r>
            <w:r w:rsidRPr="001D386E">
              <w:t>2</w:t>
            </w:r>
          </w:p>
        </w:tc>
        <w:tc>
          <w:tcPr>
            <w:tcW w:w="517" w:type="pct"/>
            <w:shd w:val="clear" w:color="auto" w:fill="auto"/>
            <w:vAlign w:val="center"/>
          </w:tcPr>
          <w:p w14:paraId="0CDC8BA9" w14:textId="77777777" w:rsidR="001612FC" w:rsidRPr="001D386E" w:rsidRDefault="001612FC" w:rsidP="00714FB2">
            <w:pPr>
              <w:pStyle w:val="TAC"/>
              <w:rPr>
                <w:lang w:eastAsia="ja-JP"/>
              </w:rPr>
            </w:pPr>
          </w:p>
        </w:tc>
        <w:tc>
          <w:tcPr>
            <w:tcW w:w="445" w:type="pct"/>
            <w:shd w:val="clear" w:color="auto" w:fill="auto"/>
            <w:vAlign w:val="center"/>
          </w:tcPr>
          <w:p w14:paraId="03E69097" w14:textId="77777777" w:rsidR="001612FC" w:rsidRPr="001D386E" w:rsidRDefault="001612FC" w:rsidP="00714FB2">
            <w:pPr>
              <w:pStyle w:val="TAC"/>
              <w:rPr>
                <w:lang w:eastAsia="ja-JP"/>
              </w:rPr>
            </w:pPr>
          </w:p>
        </w:tc>
        <w:tc>
          <w:tcPr>
            <w:tcW w:w="467" w:type="pct"/>
            <w:shd w:val="clear" w:color="auto" w:fill="auto"/>
            <w:vAlign w:val="center"/>
          </w:tcPr>
          <w:p w14:paraId="3F459B31" w14:textId="77777777" w:rsidR="001612FC" w:rsidRPr="001D386E" w:rsidRDefault="001612FC" w:rsidP="00714FB2">
            <w:pPr>
              <w:pStyle w:val="TAC"/>
              <w:rPr>
                <w:lang w:eastAsia="ja-JP"/>
              </w:rPr>
            </w:pPr>
            <w:r w:rsidRPr="001D386E">
              <w:t>-100</w:t>
            </w:r>
          </w:p>
        </w:tc>
        <w:tc>
          <w:tcPr>
            <w:tcW w:w="495" w:type="pct"/>
            <w:shd w:val="clear" w:color="auto" w:fill="auto"/>
            <w:vAlign w:val="center"/>
          </w:tcPr>
          <w:p w14:paraId="6C5F7253" w14:textId="77777777" w:rsidR="001612FC" w:rsidRPr="001D386E" w:rsidRDefault="001612FC" w:rsidP="00714FB2">
            <w:pPr>
              <w:pStyle w:val="TAC"/>
              <w:rPr>
                <w:lang w:eastAsia="ja-JP"/>
              </w:rPr>
            </w:pPr>
            <w:r w:rsidRPr="001D386E">
              <w:t>-97</w:t>
            </w:r>
          </w:p>
        </w:tc>
        <w:tc>
          <w:tcPr>
            <w:tcW w:w="495" w:type="pct"/>
            <w:shd w:val="clear" w:color="auto" w:fill="auto"/>
            <w:vAlign w:val="center"/>
          </w:tcPr>
          <w:p w14:paraId="24B1DDF4" w14:textId="77777777" w:rsidR="001612FC" w:rsidRPr="001D386E" w:rsidRDefault="001612FC" w:rsidP="00714FB2">
            <w:pPr>
              <w:pStyle w:val="TAC"/>
              <w:rPr>
                <w:lang w:eastAsia="ja-JP"/>
              </w:rPr>
            </w:pPr>
            <w:r w:rsidRPr="001D386E">
              <w:t>-95.2</w:t>
            </w:r>
          </w:p>
        </w:tc>
        <w:tc>
          <w:tcPr>
            <w:tcW w:w="495" w:type="pct"/>
            <w:shd w:val="clear" w:color="auto" w:fill="auto"/>
            <w:vAlign w:val="center"/>
          </w:tcPr>
          <w:p w14:paraId="569CA099" w14:textId="77777777" w:rsidR="001612FC" w:rsidRPr="001D386E" w:rsidRDefault="001612FC" w:rsidP="00714FB2">
            <w:pPr>
              <w:pStyle w:val="TAC"/>
              <w:rPr>
                <w:lang w:eastAsia="ja-JP"/>
              </w:rPr>
            </w:pPr>
            <w:r w:rsidRPr="001D386E">
              <w:t>-94</w:t>
            </w:r>
          </w:p>
        </w:tc>
        <w:tc>
          <w:tcPr>
            <w:tcW w:w="490" w:type="pct"/>
            <w:shd w:val="clear" w:color="auto" w:fill="auto"/>
            <w:vAlign w:val="center"/>
          </w:tcPr>
          <w:p w14:paraId="51C9E7F2" w14:textId="77777777" w:rsidR="001612FC" w:rsidRPr="001D386E" w:rsidRDefault="001612FC" w:rsidP="00714FB2">
            <w:pPr>
              <w:pStyle w:val="TAC"/>
              <w:rPr>
                <w:lang w:eastAsia="zh-CN"/>
              </w:rPr>
            </w:pPr>
            <w:r w:rsidRPr="001D386E">
              <w:t>FDD</w:t>
            </w:r>
          </w:p>
        </w:tc>
      </w:tr>
      <w:tr w:rsidR="001612FC" w:rsidRPr="001D386E" w14:paraId="071636D6" w14:textId="77777777" w:rsidTr="00714FB2">
        <w:trPr>
          <w:trHeight w:val="191"/>
        </w:trPr>
        <w:tc>
          <w:tcPr>
            <w:tcW w:w="1078" w:type="pct"/>
            <w:vMerge/>
            <w:shd w:val="clear" w:color="auto" w:fill="auto"/>
            <w:vAlign w:val="center"/>
          </w:tcPr>
          <w:p w14:paraId="66B6E1E7" w14:textId="77777777" w:rsidR="001612FC" w:rsidRPr="001D386E" w:rsidRDefault="001612FC" w:rsidP="00714FB2">
            <w:pPr>
              <w:pStyle w:val="TAC"/>
              <w:rPr>
                <w:lang w:eastAsia="ja-JP"/>
              </w:rPr>
            </w:pPr>
          </w:p>
        </w:tc>
        <w:tc>
          <w:tcPr>
            <w:tcW w:w="518" w:type="pct"/>
            <w:shd w:val="clear" w:color="auto" w:fill="auto"/>
            <w:vAlign w:val="center"/>
          </w:tcPr>
          <w:p w14:paraId="11055222" w14:textId="77777777" w:rsidR="001612FC" w:rsidRPr="001D386E" w:rsidRDefault="001612FC" w:rsidP="00714FB2">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142C9575" w14:textId="77777777" w:rsidR="001612FC" w:rsidRPr="001D386E" w:rsidRDefault="001612FC" w:rsidP="00714FB2">
            <w:pPr>
              <w:pStyle w:val="TAC"/>
              <w:rPr>
                <w:lang w:eastAsia="ja-JP"/>
              </w:rPr>
            </w:pPr>
          </w:p>
        </w:tc>
        <w:tc>
          <w:tcPr>
            <w:tcW w:w="445" w:type="pct"/>
            <w:shd w:val="clear" w:color="auto" w:fill="auto"/>
            <w:vAlign w:val="center"/>
          </w:tcPr>
          <w:p w14:paraId="0D6E5856" w14:textId="77777777" w:rsidR="001612FC" w:rsidRPr="001D386E" w:rsidRDefault="001612FC" w:rsidP="00714FB2">
            <w:pPr>
              <w:pStyle w:val="TAC"/>
              <w:rPr>
                <w:lang w:eastAsia="ja-JP"/>
              </w:rPr>
            </w:pPr>
          </w:p>
        </w:tc>
        <w:tc>
          <w:tcPr>
            <w:tcW w:w="467" w:type="pct"/>
            <w:shd w:val="clear" w:color="auto" w:fill="auto"/>
            <w:vAlign w:val="center"/>
          </w:tcPr>
          <w:p w14:paraId="5D3FA2DF" w14:textId="77777777" w:rsidR="001612FC" w:rsidRPr="001D386E" w:rsidRDefault="001612FC" w:rsidP="00714FB2">
            <w:pPr>
              <w:pStyle w:val="TAC"/>
              <w:rPr>
                <w:lang w:eastAsia="ja-JP"/>
              </w:rPr>
            </w:pPr>
            <w:r w:rsidRPr="001D386E">
              <w:rPr>
                <w:lang w:eastAsia="ja-JP"/>
              </w:rPr>
              <w:t>-84.8</w:t>
            </w:r>
          </w:p>
        </w:tc>
        <w:tc>
          <w:tcPr>
            <w:tcW w:w="495" w:type="pct"/>
            <w:shd w:val="clear" w:color="auto" w:fill="auto"/>
            <w:vAlign w:val="center"/>
          </w:tcPr>
          <w:p w14:paraId="6D5837B9" w14:textId="77777777" w:rsidR="001612FC" w:rsidRPr="001D386E" w:rsidRDefault="001612FC" w:rsidP="00714FB2">
            <w:pPr>
              <w:pStyle w:val="TAC"/>
              <w:rPr>
                <w:lang w:eastAsia="ja-JP"/>
              </w:rPr>
            </w:pPr>
            <w:r w:rsidRPr="001D386E">
              <w:rPr>
                <w:lang w:eastAsia="ja-JP"/>
              </w:rPr>
              <w:t>-84.7</w:t>
            </w:r>
          </w:p>
        </w:tc>
        <w:tc>
          <w:tcPr>
            <w:tcW w:w="495" w:type="pct"/>
            <w:shd w:val="clear" w:color="auto" w:fill="auto"/>
            <w:vAlign w:val="center"/>
          </w:tcPr>
          <w:p w14:paraId="6C5EB7EE" w14:textId="77777777" w:rsidR="001612FC" w:rsidRPr="001D386E" w:rsidRDefault="001612FC" w:rsidP="00714FB2">
            <w:pPr>
              <w:pStyle w:val="TAC"/>
              <w:rPr>
                <w:lang w:eastAsia="ja-JP"/>
              </w:rPr>
            </w:pPr>
            <w:r w:rsidRPr="001D386E">
              <w:rPr>
                <w:lang w:eastAsia="ja-JP"/>
              </w:rPr>
              <w:t>-84.6</w:t>
            </w:r>
          </w:p>
        </w:tc>
        <w:tc>
          <w:tcPr>
            <w:tcW w:w="495" w:type="pct"/>
            <w:shd w:val="clear" w:color="auto" w:fill="auto"/>
            <w:vAlign w:val="center"/>
          </w:tcPr>
          <w:p w14:paraId="08C30BE4" w14:textId="77777777" w:rsidR="001612FC" w:rsidRPr="001D386E" w:rsidRDefault="001612FC" w:rsidP="00714FB2">
            <w:pPr>
              <w:pStyle w:val="TAC"/>
              <w:rPr>
                <w:lang w:eastAsia="ja-JP"/>
              </w:rPr>
            </w:pPr>
            <w:r w:rsidRPr="001D386E">
              <w:rPr>
                <w:lang w:eastAsia="ja-JP"/>
              </w:rPr>
              <w:t>-84.5</w:t>
            </w:r>
          </w:p>
        </w:tc>
        <w:tc>
          <w:tcPr>
            <w:tcW w:w="490" w:type="pct"/>
            <w:shd w:val="clear" w:color="auto" w:fill="auto"/>
            <w:vAlign w:val="center"/>
          </w:tcPr>
          <w:p w14:paraId="3DABE8FE" w14:textId="77777777" w:rsidR="001612FC" w:rsidRPr="001D386E" w:rsidRDefault="001612FC" w:rsidP="00714FB2">
            <w:pPr>
              <w:pStyle w:val="TAC"/>
              <w:rPr>
                <w:lang w:eastAsia="zh-CN"/>
              </w:rPr>
            </w:pPr>
            <w:r w:rsidRPr="001D386E">
              <w:rPr>
                <w:lang w:eastAsia="zh-CN"/>
              </w:rPr>
              <w:t>TDD</w:t>
            </w:r>
          </w:p>
        </w:tc>
      </w:tr>
      <w:tr w:rsidR="001612FC" w:rsidRPr="001D386E" w14:paraId="5F071CF6" w14:textId="77777777" w:rsidTr="00714FB2">
        <w:trPr>
          <w:trHeight w:val="191"/>
        </w:trPr>
        <w:tc>
          <w:tcPr>
            <w:tcW w:w="1078" w:type="pct"/>
            <w:shd w:val="clear" w:color="auto" w:fill="auto"/>
            <w:vAlign w:val="center"/>
          </w:tcPr>
          <w:p w14:paraId="7A426C0E" w14:textId="77777777" w:rsidR="001612FC" w:rsidRDefault="001612FC" w:rsidP="00714FB2">
            <w:pPr>
              <w:pStyle w:val="TAC"/>
              <w:rPr>
                <w:rFonts w:eastAsia="MS Mincho" w:cs="Arial"/>
                <w:vertAlign w:val="superscript"/>
              </w:rPr>
            </w:pPr>
            <w:r w:rsidRPr="001D386E">
              <w:rPr>
                <w:rFonts w:eastAsia="MS Mincho" w:cs="Arial"/>
              </w:rPr>
              <w:t>CA_20A-38A</w:t>
            </w:r>
            <w:r>
              <w:rPr>
                <w:rFonts w:eastAsia="MS Mincho" w:cs="Arial"/>
                <w:vertAlign w:val="superscript"/>
              </w:rPr>
              <w:t>8</w:t>
            </w:r>
          </w:p>
          <w:p w14:paraId="61385DC1" w14:textId="77777777" w:rsidR="001612FC" w:rsidRPr="001D386E" w:rsidRDefault="001612FC" w:rsidP="00714FB2">
            <w:pPr>
              <w:pStyle w:val="TAC"/>
              <w:rPr>
                <w:rFonts w:cs="Arial"/>
              </w:rPr>
            </w:pPr>
            <w:r w:rsidRPr="001D386E">
              <w:rPr>
                <w:rFonts w:eastAsia="MS Mincho" w:cs="Arial"/>
              </w:rPr>
              <w:t>CA_20A-38C</w:t>
            </w:r>
            <w:r>
              <w:rPr>
                <w:rFonts w:eastAsia="MS Mincho" w:cs="Arial"/>
                <w:vertAlign w:val="superscript"/>
              </w:rPr>
              <w:t>8</w:t>
            </w:r>
          </w:p>
        </w:tc>
        <w:tc>
          <w:tcPr>
            <w:tcW w:w="518" w:type="pct"/>
            <w:shd w:val="clear" w:color="auto" w:fill="auto"/>
            <w:vAlign w:val="center"/>
          </w:tcPr>
          <w:p w14:paraId="4A719AF1" w14:textId="77777777" w:rsidR="001612FC" w:rsidRPr="001D386E" w:rsidRDefault="001612FC" w:rsidP="00714FB2">
            <w:pPr>
              <w:pStyle w:val="TAC"/>
              <w:rPr>
                <w:rFonts w:cs="Arial"/>
              </w:rPr>
            </w:pPr>
            <w:r w:rsidRPr="001D386E">
              <w:rPr>
                <w:rFonts w:eastAsia="MS Mincho" w:cs="Arial"/>
              </w:rPr>
              <w:t>20</w:t>
            </w:r>
          </w:p>
        </w:tc>
        <w:tc>
          <w:tcPr>
            <w:tcW w:w="517" w:type="pct"/>
            <w:shd w:val="clear" w:color="auto" w:fill="auto"/>
            <w:vAlign w:val="center"/>
          </w:tcPr>
          <w:p w14:paraId="0351E3A0" w14:textId="77777777" w:rsidR="001612FC" w:rsidRPr="001D386E" w:rsidRDefault="001612FC" w:rsidP="00714FB2">
            <w:pPr>
              <w:pStyle w:val="TAC"/>
              <w:rPr>
                <w:rFonts w:cs="Arial"/>
              </w:rPr>
            </w:pPr>
          </w:p>
        </w:tc>
        <w:tc>
          <w:tcPr>
            <w:tcW w:w="445" w:type="pct"/>
            <w:shd w:val="clear" w:color="auto" w:fill="auto"/>
            <w:vAlign w:val="center"/>
          </w:tcPr>
          <w:p w14:paraId="77961CF4" w14:textId="77777777" w:rsidR="001612FC" w:rsidRPr="001D386E" w:rsidRDefault="001612FC" w:rsidP="00714FB2">
            <w:pPr>
              <w:pStyle w:val="TAC"/>
              <w:rPr>
                <w:rFonts w:cs="Arial"/>
              </w:rPr>
            </w:pPr>
          </w:p>
        </w:tc>
        <w:tc>
          <w:tcPr>
            <w:tcW w:w="467" w:type="pct"/>
            <w:shd w:val="clear" w:color="auto" w:fill="auto"/>
            <w:vAlign w:val="center"/>
          </w:tcPr>
          <w:p w14:paraId="54E1C6CF" w14:textId="77777777" w:rsidR="001612FC" w:rsidRPr="001D386E" w:rsidRDefault="001612FC" w:rsidP="00714FB2">
            <w:pPr>
              <w:pStyle w:val="TAC"/>
              <w:rPr>
                <w:rFonts w:eastAsia="MS Mincho" w:cs="Arial"/>
              </w:rPr>
            </w:pPr>
            <w:r w:rsidRPr="001D386E">
              <w:rPr>
                <w:rFonts w:cs="Arial"/>
                <w:lang w:eastAsia="ja-JP"/>
              </w:rPr>
              <w:t>N/A</w:t>
            </w:r>
          </w:p>
        </w:tc>
        <w:tc>
          <w:tcPr>
            <w:tcW w:w="495" w:type="pct"/>
            <w:shd w:val="clear" w:color="auto" w:fill="auto"/>
            <w:vAlign w:val="center"/>
          </w:tcPr>
          <w:p w14:paraId="7494E204" w14:textId="77777777" w:rsidR="001612FC" w:rsidRPr="001D386E" w:rsidRDefault="001612FC" w:rsidP="00714FB2">
            <w:pPr>
              <w:pStyle w:val="TAC"/>
              <w:rPr>
                <w:rFonts w:eastAsia="MS Mincho" w:cs="Arial"/>
              </w:rPr>
            </w:pPr>
            <w:r w:rsidRPr="001D386E">
              <w:rPr>
                <w:rFonts w:cs="Arial"/>
                <w:lang w:eastAsia="ja-JP"/>
              </w:rPr>
              <w:t>N/A</w:t>
            </w:r>
          </w:p>
        </w:tc>
        <w:tc>
          <w:tcPr>
            <w:tcW w:w="495" w:type="pct"/>
            <w:shd w:val="clear" w:color="auto" w:fill="auto"/>
            <w:vAlign w:val="center"/>
          </w:tcPr>
          <w:p w14:paraId="0EAFA619" w14:textId="77777777" w:rsidR="001612FC" w:rsidRPr="001D386E" w:rsidRDefault="001612FC" w:rsidP="00714FB2">
            <w:pPr>
              <w:pStyle w:val="TAC"/>
              <w:rPr>
                <w:rFonts w:eastAsia="MS Mincho" w:cs="Arial"/>
              </w:rPr>
            </w:pPr>
            <w:r w:rsidRPr="001D386E">
              <w:rPr>
                <w:rFonts w:cs="Arial"/>
                <w:lang w:eastAsia="ja-JP"/>
              </w:rPr>
              <w:t>N/A</w:t>
            </w:r>
          </w:p>
        </w:tc>
        <w:tc>
          <w:tcPr>
            <w:tcW w:w="495" w:type="pct"/>
            <w:shd w:val="clear" w:color="auto" w:fill="auto"/>
            <w:vAlign w:val="center"/>
          </w:tcPr>
          <w:p w14:paraId="0383BD44" w14:textId="77777777" w:rsidR="001612FC" w:rsidRPr="001D386E" w:rsidRDefault="001612FC" w:rsidP="00714FB2">
            <w:pPr>
              <w:pStyle w:val="TAC"/>
              <w:rPr>
                <w:rFonts w:eastAsia="MS Mincho" w:cs="Arial"/>
              </w:rPr>
            </w:pPr>
            <w:r w:rsidRPr="001D386E">
              <w:rPr>
                <w:rFonts w:cs="Arial"/>
                <w:lang w:eastAsia="ja-JP"/>
              </w:rPr>
              <w:t>N/A</w:t>
            </w:r>
          </w:p>
        </w:tc>
        <w:tc>
          <w:tcPr>
            <w:tcW w:w="490" w:type="pct"/>
            <w:shd w:val="clear" w:color="auto" w:fill="auto"/>
            <w:vAlign w:val="center"/>
          </w:tcPr>
          <w:p w14:paraId="7000854F" w14:textId="77777777" w:rsidR="001612FC" w:rsidRPr="001D386E" w:rsidRDefault="001612FC" w:rsidP="00714FB2">
            <w:pPr>
              <w:pStyle w:val="TAC"/>
              <w:rPr>
                <w:rFonts w:cs="Arial"/>
              </w:rPr>
            </w:pPr>
            <w:r w:rsidRPr="001D386E">
              <w:rPr>
                <w:rFonts w:cs="Arial"/>
              </w:rPr>
              <w:t>FDD</w:t>
            </w:r>
          </w:p>
        </w:tc>
      </w:tr>
      <w:tr w:rsidR="001612FC" w:rsidRPr="001D386E" w:rsidDel="00251C95" w14:paraId="3C33B6FA" w14:textId="7AD6E395" w:rsidTr="00714FB2">
        <w:trPr>
          <w:trHeight w:val="191"/>
          <w:del w:id="3530" w:author="zhangpeng" w:date="2022-01-28T17:25:00Z"/>
        </w:trPr>
        <w:tc>
          <w:tcPr>
            <w:tcW w:w="1078" w:type="pct"/>
            <w:shd w:val="clear" w:color="auto" w:fill="auto"/>
            <w:vAlign w:val="center"/>
          </w:tcPr>
          <w:p w14:paraId="2EEEED8C" w14:textId="200C87BE" w:rsidR="001612FC" w:rsidRPr="001D386E" w:rsidDel="00251C95" w:rsidRDefault="001612FC" w:rsidP="00714FB2">
            <w:pPr>
              <w:pStyle w:val="TAC"/>
              <w:rPr>
                <w:del w:id="3531" w:author="zhangpeng" w:date="2022-01-28T17:25:00Z"/>
                <w:rFonts w:cs="Arial"/>
              </w:rPr>
            </w:pPr>
            <w:del w:id="3532" w:author="zhangpeng" w:date="2022-01-28T17:25:00Z">
              <w:r w:rsidRPr="001D386E" w:rsidDel="00251C95">
                <w:rPr>
                  <w:rFonts w:eastAsia="Calibri" w:cs="Arial"/>
                  <w:lang w:val="en-US"/>
                </w:rPr>
                <w:delText>CA_</w:delText>
              </w:r>
              <w:r w:rsidRPr="001D386E" w:rsidDel="00251C95">
                <w:rPr>
                  <w:rFonts w:eastAsia="Calibri" w:cs="Arial"/>
                  <w:lang w:val="en-US" w:eastAsia="ja-JP"/>
                </w:rPr>
                <w:delText>20</w:delText>
              </w:r>
              <w:r w:rsidRPr="001D386E" w:rsidDel="00251C95">
                <w:rPr>
                  <w:rFonts w:eastAsia="Calibri" w:cs="Arial"/>
                  <w:lang w:val="en-US"/>
                </w:rPr>
                <w:delText>A-</w:delText>
              </w:r>
              <w:r w:rsidRPr="001D386E" w:rsidDel="00251C95">
                <w:rPr>
                  <w:rFonts w:cs="Arial" w:hint="eastAsia"/>
                  <w:lang w:val="en-US" w:eastAsia="zh-CN"/>
                </w:rPr>
                <w:delText>38A-</w:delText>
              </w:r>
              <w:r w:rsidRPr="001D386E" w:rsidDel="00251C95">
                <w:rPr>
                  <w:rFonts w:eastAsia="Calibri" w:cs="Arial"/>
                  <w:lang w:val="en-US" w:eastAsia="ja-JP"/>
                </w:rPr>
                <w:delText>40</w:delText>
              </w:r>
              <w:r w:rsidRPr="001D386E" w:rsidDel="00251C95">
                <w:rPr>
                  <w:rFonts w:cs="Arial" w:hint="eastAsia"/>
                  <w:lang w:val="en-US" w:eastAsia="zh-CN"/>
                </w:rPr>
                <w:delText>D</w:delText>
              </w:r>
              <w:r w:rsidRPr="001D386E" w:rsidDel="00251C95">
                <w:rPr>
                  <w:rFonts w:cs="Arial" w:hint="eastAsia"/>
                  <w:vertAlign w:val="superscript"/>
                  <w:lang w:val="en-US" w:eastAsia="zh-CN"/>
                </w:rPr>
                <w:delText>15</w:delText>
              </w:r>
              <w:r w:rsidRPr="001D386E" w:rsidDel="00251C95">
                <w:rPr>
                  <w:rFonts w:eastAsia="Calibri" w:cs="Arial"/>
                  <w:vertAlign w:val="superscript"/>
                  <w:lang w:val="en-US" w:eastAsia="ja-JP"/>
                </w:rPr>
                <w:delText>,</w:delText>
              </w:r>
              <w:r w:rsidRPr="001D386E" w:rsidDel="00251C95">
                <w:rPr>
                  <w:rFonts w:cs="Arial" w:hint="eastAsia"/>
                  <w:vertAlign w:val="superscript"/>
                  <w:lang w:val="en-US" w:eastAsia="zh-CN"/>
                </w:rPr>
                <w:delText>16</w:delText>
              </w:r>
            </w:del>
          </w:p>
        </w:tc>
        <w:tc>
          <w:tcPr>
            <w:tcW w:w="518" w:type="pct"/>
            <w:shd w:val="clear" w:color="auto" w:fill="auto"/>
            <w:vAlign w:val="center"/>
          </w:tcPr>
          <w:p w14:paraId="1F1BE815" w14:textId="3B87D3DB" w:rsidR="001612FC" w:rsidRPr="001D386E" w:rsidDel="00251C95" w:rsidRDefault="001612FC" w:rsidP="00714FB2">
            <w:pPr>
              <w:pStyle w:val="TAC"/>
              <w:rPr>
                <w:del w:id="3533" w:author="zhangpeng" w:date="2022-01-28T17:25:00Z"/>
                <w:rFonts w:eastAsia="MS Mincho" w:cs="Arial"/>
              </w:rPr>
            </w:pPr>
            <w:del w:id="3534" w:author="zhangpeng" w:date="2022-01-28T17:25:00Z">
              <w:r w:rsidRPr="001D386E" w:rsidDel="00251C95">
                <w:rPr>
                  <w:rFonts w:eastAsia="Calibri" w:cs="Arial"/>
                  <w:lang w:val="en-US" w:eastAsia="ja-JP"/>
                </w:rPr>
                <w:delText>20</w:delText>
              </w:r>
            </w:del>
          </w:p>
        </w:tc>
        <w:tc>
          <w:tcPr>
            <w:tcW w:w="517" w:type="pct"/>
            <w:shd w:val="clear" w:color="auto" w:fill="auto"/>
            <w:vAlign w:val="center"/>
          </w:tcPr>
          <w:p w14:paraId="0CA32767" w14:textId="64D75F22" w:rsidR="001612FC" w:rsidRPr="001D386E" w:rsidDel="00251C95" w:rsidRDefault="001612FC" w:rsidP="00714FB2">
            <w:pPr>
              <w:pStyle w:val="TAC"/>
              <w:rPr>
                <w:del w:id="3535" w:author="zhangpeng" w:date="2022-01-28T17:25:00Z"/>
                <w:rFonts w:cs="Arial"/>
              </w:rPr>
            </w:pPr>
          </w:p>
        </w:tc>
        <w:tc>
          <w:tcPr>
            <w:tcW w:w="445" w:type="pct"/>
            <w:shd w:val="clear" w:color="auto" w:fill="auto"/>
            <w:vAlign w:val="center"/>
          </w:tcPr>
          <w:p w14:paraId="6A2B4F9D" w14:textId="35698EBE" w:rsidR="001612FC" w:rsidRPr="001D386E" w:rsidDel="00251C95" w:rsidRDefault="001612FC" w:rsidP="00714FB2">
            <w:pPr>
              <w:pStyle w:val="TAC"/>
              <w:rPr>
                <w:del w:id="3536" w:author="zhangpeng" w:date="2022-01-28T17:25:00Z"/>
                <w:rFonts w:cs="Arial"/>
              </w:rPr>
            </w:pPr>
          </w:p>
        </w:tc>
        <w:tc>
          <w:tcPr>
            <w:tcW w:w="467" w:type="pct"/>
            <w:shd w:val="clear" w:color="auto" w:fill="auto"/>
            <w:vAlign w:val="center"/>
          </w:tcPr>
          <w:p w14:paraId="1A9A38E4" w14:textId="6980CA0F" w:rsidR="001612FC" w:rsidRPr="001D386E" w:rsidDel="00251C95" w:rsidRDefault="001612FC" w:rsidP="00714FB2">
            <w:pPr>
              <w:pStyle w:val="TAC"/>
              <w:rPr>
                <w:del w:id="3537" w:author="zhangpeng" w:date="2022-01-28T17:25:00Z"/>
                <w:rFonts w:cs="Arial"/>
                <w:lang w:eastAsia="ja-JP"/>
              </w:rPr>
            </w:pPr>
            <w:del w:id="3538" w:author="zhangpeng" w:date="2022-01-28T17:25:00Z">
              <w:r w:rsidRPr="001D386E" w:rsidDel="00251C95">
                <w:rPr>
                  <w:rFonts w:cs="Arial"/>
                </w:rPr>
                <w:delText>-60.7</w:delText>
              </w:r>
            </w:del>
          </w:p>
        </w:tc>
        <w:tc>
          <w:tcPr>
            <w:tcW w:w="495" w:type="pct"/>
            <w:shd w:val="clear" w:color="auto" w:fill="auto"/>
            <w:vAlign w:val="center"/>
          </w:tcPr>
          <w:p w14:paraId="29854A29" w14:textId="54729387" w:rsidR="001612FC" w:rsidRPr="001D386E" w:rsidDel="00251C95" w:rsidRDefault="001612FC" w:rsidP="00714FB2">
            <w:pPr>
              <w:pStyle w:val="TAC"/>
              <w:rPr>
                <w:del w:id="3539" w:author="zhangpeng" w:date="2022-01-28T17:25:00Z"/>
                <w:rFonts w:cs="Arial"/>
                <w:lang w:eastAsia="ja-JP"/>
              </w:rPr>
            </w:pPr>
            <w:del w:id="3540" w:author="zhangpeng" w:date="2022-01-28T17:25:00Z">
              <w:r w:rsidRPr="001D386E" w:rsidDel="00251C95">
                <w:rPr>
                  <w:rFonts w:cs="Arial"/>
                </w:rPr>
                <w:delText>-60.7</w:delText>
              </w:r>
            </w:del>
          </w:p>
        </w:tc>
        <w:tc>
          <w:tcPr>
            <w:tcW w:w="495" w:type="pct"/>
            <w:shd w:val="clear" w:color="auto" w:fill="auto"/>
            <w:vAlign w:val="center"/>
          </w:tcPr>
          <w:p w14:paraId="797ADDBC" w14:textId="73703EB3" w:rsidR="001612FC" w:rsidRPr="001D386E" w:rsidDel="00251C95" w:rsidRDefault="001612FC" w:rsidP="00714FB2">
            <w:pPr>
              <w:pStyle w:val="TAC"/>
              <w:rPr>
                <w:del w:id="3541" w:author="zhangpeng" w:date="2022-01-28T17:25:00Z"/>
                <w:rFonts w:cs="Arial"/>
                <w:lang w:eastAsia="ja-JP"/>
              </w:rPr>
            </w:pPr>
            <w:del w:id="3542" w:author="zhangpeng" w:date="2022-01-28T17:25:00Z">
              <w:r w:rsidRPr="001D386E" w:rsidDel="00251C95">
                <w:rPr>
                  <w:rFonts w:cs="Arial"/>
                </w:rPr>
                <w:delText>-60.7</w:delText>
              </w:r>
            </w:del>
          </w:p>
        </w:tc>
        <w:tc>
          <w:tcPr>
            <w:tcW w:w="495" w:type="pct"/>
            <w:shd w:val="clear" w:color="auto" w:fill="auto"/>
            <w:vAlign w:val="center"/>
          </w:tcPr>
          <w:p w14:paraId="79996323" w14:textId="34224034" w:rsidR="001612FC" w:rsidRPr="001D386E" w:rsidDel="00251C95" w:rsidRDefault="001612FC" w:rsidP="00714FB2">
            <w:pPr>
              <w:pStyle w:val="TAC"/>
              <w:rPr>
                <w:del w:id="3543" w:author="zhangpeng" w:date="2022-01-28T17:25:00Z"/>
                <w:rFonts w:cs="Arial"/>
                <w:lang w:eastAsia="ja-JP"/>
              </w:rPr>
            </w:pPr>
          </w:p>
        </w:tc>
        <w:tc>
          <w:tcPr>
            <w:tcW w:w="490" w:type="pct"/>
            <w:shd w:val="clear" w:color="auto" w:fill="auto"/>
            <w:vAlign w:val="center"/>
          </w:tcPr>
          <w:p w14:paraId="0C7D4103" w14:textId="2105E961" w:rsidR="001612FC" w:rsidRPr="001D386E" w:rsidDel="00251C95" w:rsidRDefault="001612FC" w:rsidP="00714FB2">
            <w:pPr>
              <w:pStyle w:val="TAC"/>
              <w:rPr>
                <w:del w:id="3544" w:author="zhangpeng" w:date="2022-01-28T17:25:00Z"/>
                <w:rFonts w:cs="Arial"/>
              </w:rPr>
            </w:pPr>
            <w:del w:id="3545" w:author="zhangpeng" w:date="2022-01-28T17:25:00Z">
              <w:r w:rsidRPr="001D386E" w:rsidDel="00251C95">
                <w:rPr>
                  <w:rFonts w:cs="Arial"/>
                </w:rPr>
                <w:delText>FDD</w:delText>
              </w:r>
            </w:del>
          </w:p>
        </w:tc>
      </w:tr>
      <w:tr w:rsidR="001612FC" w:rsidRPr="001D386E" w14:paraId="3BE6D246" w14:textId="77777777" w:rsidTr="00714FB2">
        <w:trPr>
          <w:trHeight w:val="191"/>
        </w:trPr>
        <w:tc>
          <w:tcPr>
            <w:tcW w:w="1078" w:type="pct"/>
            <w:shd w:val="clear" w:color="auto" w:fill="auto"/>
            <w:vAlign w:val="center"/>
          </w:tcPr>
          <w:p w14:paraId="26FF7914" w14:textId="77777777" w:rsidR="001612FC" w:rsidRPr="001D386E" w:rsidRDefault="001612FC" w:rsidP="00714FB2">
            <w:pPr>
              <w:pStyle w:val="TAC"/>
              <w:rPr>
                <w:rFonts w:eastAsia="MS Mincho" w:cs="Arial"/>
              </w:rPr>
            </w:pPr>
            <w:r w:rsidRPr="001D386E">
              <w:rPr>
                <w:rFonts w:eastAsia="MS Mincho" w:cs="Arial"/>
              </w:rPr>
              <w:t>CA_20A-40A</w:t>
            </w:r>
            <w:r w:rsidRPr="001D386E">
              <w:rPr>
                <w:rFonts w:eastAsia="MS Mincho" w:cs="Arial"/>
                <w:vertAlign w:val="superscript"/>
              </w:rPr>
              <w:t>15,16</w:t>
            </w:r>
          </w:p>
        </w:tc>
        <w:tc>
          <w:tcPr>
            <w:tcW w:w="518" w:type="pct"/>
            <w:shd w:val="clear" w:color="auto" w:fill="auto"/>
            <w:vAlign w:val="center"/>
          </w:tcPr>
          <w:p w14:paraId="31D4A917" w14:textId="77777777" w:rsidR="001612FC" w:rsidRPr="001D386E" w:rsidRDefault="001612FC" w:rsidP="00714FB2">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667B35E" w14:textId="77777777" w:rsidR="001612FC" w:rsidRPr="001D386E" w:rsidRDefault="001612FC" w:rsidP="00714FB2">
            <w:pPr>
              <w:pStyle w:val="TAC"/>
              <w:rPr>
                <w:rFonts w:eastAsia="MS Mincho" w:cs="Arial"/>
              </w:rPr>
            </w:pPr>
          </w:p>
        </w:tc>
        <w:tc>
          <w:tcPr>
            <w:tcW w:w="445" w:type="pct"/>
            <w:shd w:val="clear" w:color="auto" w:fill="auto"/>
            <w:vAlign w:val="center"/>
          </w:tcPr>
          <w:p w14:paraId="1358F917" w14:textId="77777777" w:rsidR="001612FC" w:rsidRPr="001D386E" w:rsidRDefault="001612FC" w:rsidP="00714FB2">
            <w:pPr>
              <w:pStyle w:val="TAC"/>
              <w:rPr>
                <w:rFonts w:eastAsia="MS Mincho" w:cs="Arial"/>
              </w:rPr>
            </w:pPr>
          </w:p>
        </w:tc>
        <w:tc>
          <w:tcPr>
            <w:tcW w:w="467" w:type="pct"/>
            <w:shd w:val="clear" w:color="auto" w:fill="auto"/>
            <w:vAlign w:val="center"/>
          </w:tcPr>
          <w:p w14:paraId="575895F6"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7C7DD774"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02BF7C39"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070D4C96" w14:textId="77777777" w:rsidR="001612FC" w:rsidRPr="001D386E" w:rsidRDefault="001612FC" w:rsidP="00714FB2">
            <w:pPr>
              <w:pStyle w:val="TAC"/>
              <w:rPr>
                <w:rFonts w:eastAsia="MS Mincho" w:cs="Arial"/>
              </w:rPr>
            </w:pPr>
            <w:r w:rsidRPr="001D386E">
              <w:rPr>
                <w:rFonts w:cs="Arial"/>
              </w:rPr>
              <w:t>-60.7</w:t>
            </w:r>
          </w:p>
        </w:tc>
        <w:tc>
          <w:tcPr>
            <w:tcW w:w="490" w:type="pct"/>
            <w:shd w:val="clear" w:color="auto" w:fill="auto"/>
            <w:vAlign w:val="center"/>
          </w:tcPr>
          <w:p w14:paraId="243FBA9D" w14:textId="77777777" w:rsidR="001612FC" w:rsidRPr="001D386E" w:rsidRDefault="001612FC" w:rsidP="00714FB2">
            <w:pPr>
              <w:pStyle w:val="TAC"/>
              <w:rPr>
                <w:rFonts w:eastAsia="MS Mincho" w:cs="Arial"/>
              </w:rPr>
            </w:pPr>
            <w:r w:rsidRPr="001D386E">
              <w:rPr>
                <w:rFonts w:cs="Arial"/>
              </w:rPr>
              <w:t>FDD</w:t>
            </w:r>
          </w:p>
        </w:tc>
      </w:tr>
      <w:tr w:rsidR="001612FC" w:rsidRPr="001D386E" w14:paraId="2313A651" w14:textId="77777777" w:rsidTr="00714FB2">
        <w:trPr>
          <w:trHeight w:val="191"/>
        </w:trPr>
        <w:tc>
          <w:tcPr>
            <w:tcW w:w="1078" w:type="pct"/>
            <w:shd w:val="clear" w:color="auto" w:fill="auto"/>
            <w:vAlign w:val="center"/>
          </w:tcPr>
          <w:p w14:paraId="211D8955" w14:textId="77777777" w:rsidR="001612FC" w:rsidRPr="001D386E" w:rsidRDefault="001612FC" w:rsidP="00714FB2">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18" w:type="pct"/>
            <w:shd w:val="clear" w:color="auto" w:fill="auto"/>
            <w:vAlign w:val="center"/>
          </w:tcPr>
          <w:p w14:paraId="052A3F06" w14:textId="77777777" w:rsidR="001612FC" w:rsidRPr="001D386E" w:rsidRDefault="001612FC" w:rsidP="00714FB2">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40C0850C" w14:textId="77777777" w:rsidR="001612FC" w:rsidRPr="001D386E" w:rsidRDefault="001612FC" w:rsidP="00714FB2">
            <w:pPr>
              <w:pStyle w:val="TAC"/>
              <w:rPr>
                <w:rFonts w:eastAsia="MS Mincho" w:cs="Arial"/>
              </w:rPr>
            </w:pPr>
          </w:p>
        </w:tc>
        <w:tc>
          <w:tcPr>
            <w:tcW w:w="445" w:type="pct"/>
            <w:shd w:val="clear" w:color="auto" w:fill="auto"/>
            <w:vAlign w:val="center"/>
          </w:tcPr>
          <w:p w14:paraId="34BCFC38" w14:textId="77777777" w:rsidR="001612FC" w:rsidRPr="001D386E" w:rsidRDefault="001612FC" w:rsidP="00714FB2">
            <w:pPr>
              <w:pStyle w:val="TAC"/>
              <w:rPr>
                <w:rFonts w:eastAsia="MS Mincho" w:cs="Arial"/>
              </w:rPr>
            </w:pPr>
          </w:p>
        </w:tc>
        <w:tc>
          <w:tcPr>
            <w:tcW w:w="467" w:type="pct"/>
            <w:shd w:val="clear" w:color="auto" w:fill="auto"/>
            <w:vAlign w:val="center"/>
          </w:tcPr>
          <w:p w14:paraId="5124C889"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0B2E0198"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7EFFE52E"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3A08020F" w14:textId="77777777" w:rsidR="001612FC" w:rsidRPr="001D386E" w:rsidRDefault="001612FC" w:rsidP="00714FB2">
            <w:pPr>
              <w:pStyle w:val="TAC"/>
              <w:rPr>
                <w:rFonts w:eastAsia="MS Mincho" w:cs="Arial"/>
              </w:rPr>
            </w:pPr>
          </w:p>
        </w:tc>
        <w:tc>
          <w:tcPr>
            <w:tcW w:w="490" w:type="pct"/>
            <w:shd w:val="clear" w:color="auto" w:fill="auto"/>
            <w:vAlign w:val="center"/>
          </w:tcPr>
          <w:p w14:paraId="6043C619" w14:textId="77777777" w:rsidR="001612FC" w:rsidRPr="001D386E" w:rsidRDefault="001612FC" w:rsidP="00714FB2">
            <w:pPr>
              <w:pStyle w:val="TAC"/>
              <w:rPr>
                <w:rFonts w:eastAsia="MS Mincho" w:cs="Arial"/>
              </w:rPr>
            </w:pPr>
            <w:r w:rsidRPr="001D386E">
              <w:rPr>
                <w:rFonts w:cs="Arial"/>
              </w:rPr>
              <w:t>FDD</w:t>
            </w:r>
          </w:p>
        </w:tc>
      </w:tr>
      <w:tr w:rsidR="001612FC" w:rsidRPr="001D386E" w:rsidDel="00251C95" w14:paraId="594FB063" w14:textId="1B89B64B" w:rsidTr="00714FB2">
        <w:trPr>
          <w:trHeight w:val="191"/>
          <w:del w:id="3546" w:author="zhangpeng" w:date="2022-01-28T17:25:00Z"/>
        </w:trPr>
        <w:tc>
          <w:tcPr>
            <w:tcW w:w="1078" w:type="pct"/>
            <w:shd w:val="clear" w:color="auto" w:fill="auto"/>
            <w:vAlign w:val="center"/>
          </w:tcPr>
          <w:p w14:paraId="43E04738" w14:textId="0D02511E" w:rsidR="001612FC" w:rsidRPr="001D386E" w:rsidDel="00251C95" w:rsidRDefault="001612FC" w:rsidP="00714FB2">
            <w:pPr>
              <w:pStyle w:val="TAC"/>
              <w:rPr>
                <w:del w:id="3547" w:author="zhangpeng" w:date="2022-01-28T17:25:00Z"/>
                <w:rFonts w:eastAsia="MS Mincho" w:cs="Arial"/>
              </w:rPr>
            </w:pPr>
            <w:del w:id="3548" w:author="zhangpeng" w:date="2022-01-28T17:25:00Z">
              <w:r w:rsidRPr="001D386E" w:rsidDel="00251C95">
                <w:rPr>
                  <w:rFonts w:eastAsia="MS Mincho" w:cs="Arial"/>
                </w:rPr>
                <w:delText>CA_20A-38A-40A</w:delText>
              </w:r>
              <w:r w:rsidRPr="001D386E" w:rsidDel="00251C95">
                <w:rPr>
                  <w:rFonts w:eastAsia="MS Mincho" w:cs="Arial"/>
                  <w:vertAlign w:val="superscript"/>
                </w:rPr>
                <w:delText>15,16</w:delText>
              </w:r>
            </w:del>
          </w:p>
        </w:tc>
        <w:tc>
          <w:tcPr>
            <w:tcW w:w="518" w:type="pct"/>
            <w:shd w:val="clear" w:color="auto" w:fill="auto"/>
            <w:vAlign w:val="center"/>
          </w:tcPr>
          <w:p w14:paraId="0E19085D" w14:textId="04A65068" w:rsidR="001612FC" w:rsidRPr="001D386E" w:rsidDel="00251C95" w:rsidRDefault="001612FC" w:rsidP="00714FB2">
            <w:pPr>
              <w:pStyle w:val="TAC"/>
              <w:rPr>
                <w:del w:id="3549" w:author="zhangpeng" w:date="2022-01-28T17:25:00Z"/>
                <w:rFonts w:eastAsia="MS Mincho" w:cs="Arial"/>
              </w:rPr>
            </w:pPr>
            <w:del w:id="3550" w:author="zhangpeng" w:date="2022-01-28T17:25:00Z">
              <w:r w:rsidRPr="001D386E" w:rsidDel="00251C95">
                <w:rPr>
                  <w:rFonts w:eastAsia="MS Mincho" w:cs="Arial"/>
                </w:rPr>
                <w:delText>20</w:delText>
              </w:r>
              <w:r w:rsidRPr="001D386E" w:rsidDel="00251C95">
                <w:rPr>
                  <w:rFonts w:cs="Arial" w:hint="eastAsia"/>
                  <w:vertAlign w:val="superscript"/>
                  <w:lang w:eastAsia="zh-CN"/>
                </w:rPr>
                <w:delText>3</w:delText>
              </w:r>
              <w:r w:rsidRPr="001D386E" w:rsidDel="00251C95">
                <w:rPr>
                  <w:rFonts w:cs="Arial"/>
                  <w:vertAlign w:val="superscript"/>
                </w:rPr>
                <w:delText>3</w:delText>
              </w:r>
            </w:del>
          </w:p>
        </w:tc>
        <w:tc>
          <w:tcPr>
            <w:tcW w:w="517" w:type="pct"/>
            <w:shd w:val="clear" w:color="auto" w:fill="auto"/>
            <w:vAlign w:val="center"/>
          </w:tcPr>
          <w:p w14:paraId="7162832A" w14:textId="7B67519C" w:rsidR="001612FC" w:rsidRPr="001D386E" w:rsidDel="00251C95" w:rsidRDefault="001612FC" w:rsidP="00714FB2">
            <w:pPr>
              <w:pStyle w:val="TAC"/>
              <w:rPr>
                <w:del w:id="3551" w:author="zhangpeng" w:date="2022-01-28T17:25:00Z"/>
                <w:rFonts w:eastAsia="MS Mincho" w:cs="Arial"/>
              </w:rPr>
            </w:pPr>
          </w:p>
        </w:tc>
        <w:tc>
          <w:tcPr>
            <w:tcW w:w="445" w:type="pct"/>
            <w:shd w:val="clear" w:color="auto" w:fill="auto"/>
            <w:vAlign w:val="center"/>
          </w:tcPr>
          <w:p w14:paraId="6B4EE8FA" w14:textId="45B2D7D7" w:rsidR="001612FC" w:rsidRPr="001D386E" w:rsidDel="00251C95" w:rsidRDefault="001612FC" w:rsidP="00714FB2">
            <w:pPr>
              <w:pStyle w:val="TAC"/>
              <w:rPr>
                <w:del w:id="3552" w:author="zhangpeng" w:date="2022-01-28T17:25:00Z"/>
                <w:rFonts w:eastAsia="MS Mincho" w:cs="Arial"/>
              </w:rPr>
            </w:pPr>
          </w:p>
        </w:tc>
        <w:tc>
          <w:tcPr>
            <w:tcW w:w="467" w:type="pct"/>
            <w:shd w:val="clear" w:color="auto" w:fill="auto"/>
            <w:vAlign w:val="center"/>
          </w:tcPr>
          <w:p w14:paraId="4D4CAF70" w14:textId="55EB9535" w:rsidR="001612FC" w:rsidRPr="001D386E" w:rsidDel="00251C95" w:rsidRDefault="001612FC" w:rsidP="00714FB2">
            <w:pPr>
              <w:pStyle w:val="TAC"/>
              <w:rPr>
                <w:del w:id="3553" w:author="zhangpeng" w:date="2022-01-28T17:25:00Z"/>
                <w:rFonts w:cs="Arial"/>
              </w:rPr>
            </w:pPr>
            <w:del w:id="3554" w:author="zhangpeng" w:date="2022-01-28T17:25:00Z">
              <w:r w:rsidRPr="001D386E" w:rsidDel="00251C95">
                <w:rPr>
                  <w:rFonts w:cs="Arial"/>
                </w:rPr>
                <w:delText>-60.7</w:delText>
              </w:r>
            </w:del>
          </w:p>
        </w:tc>
        <w:tc>
          <w:tcPr>
            <w:tcW w:w="495" w:type="pct"/>
            <w:shd w:val="clear" w:color="auto" w:fill="auto"/>
            <w:vAlign w:val="center"/>
          </w:tcPr>
          <w:p w14:paraId="11F335D4" w14:textId="49C7EC18" w:rsidR="001612FC" w:rsidRPr="001D386E" w:rsidDel="00251C95" w:rsidRDefault="001612FC" w:rsidP="00714FB2">
            <w:pPr>
              <w:pStyle w:val="TAC"/>
              <w:rPr>
                <w:del w:id="3555" w:author="zhangpeng" w:date="2022-01-28T17:25:00Z"/>
                <w:rFonts w:cs="Arial"/>
              </w:rPr>
            </w:pPr>
            <w:del w:id="3556" w:author="zhangpeng" w:date="2022-01-28T17:25:00Z">
              <w:r w:rsidRPr="001D386E" w:rsidDel="00251C95">
                <w:rPr>
                  <w:rFonts w:cs="Arial"/>
                </w:rPr>
                <w:delText>-60.7</w:delText>
              </w:r>
            </w:del>
          </w:p>
        </w:tc>
        <w:tc>
          <w:tcPr>
            <w:tcW w:w="495" w:type="pct"/>
            <w:shd w:val="clear" w:color="auto" w:fill="auto"/>
            <w:vAlign w:val="center"/>
          </w:tcPr>
          <w:p w14:paraId="3A64CD33" w14:textId="15B92665" w:rsidR="001612FC" w:rsidRPr="001D386E" w:rsidDel="00251C95" w:rsidRDefault="001612FC" w:rsidP="00714FB2">
            <w:pPr>
              <w:pStyle w:val="TAC"/>
              <w:rPr>
                <w:del w:id="3557" w:author="zhangpeng" w:date="2022-01-28T17:25:00Z"/>
                <w:rFonts w:cs="Arial"/>
              </w:rPr>
            </w:pPr>
            <w:del w:id="3558" w:author="zhangpeng" w:date="2022-01-28T17:25:00Z">
              <w:r w:rsidRPr="001D386E" w:rsidDel="00251C95">
                <w:rPr>
                  <w:rFonts w:cs="Arial"/>
                </w:rPr>
                <w:delText>-60.7</w:delText>
              </w:r>
            </w:del>
          </w:p>
        </w:tc>
        <w:tc>
          <w:tcPr>
            <w:tcW w:w="495" w:type="pct"/>
            <w:shd w:val="clear" w:color="auto" w:fill="auto"/>
            <w:vAlign w:val="center"/>
          </w:tcPr>
          <w:p w14:paraId="4820E66F" w14:textId="7B02A3B7" w:rsidR="001612FC" w:rsidRPr="001D386E" w:rsidDel="00251C95" w:rsidRDefault="001612FC" w:rsidP="00714FB2">
            <w:pPr>
              <w:pStyle w:val="TAC"/>
              <w:rPr>
                <w:del w:id="3559" w:author="zhangpeng" w:date="2022-01-28T17:25:00Z"/>
                <w:rFonts w:cs="Arial"/>
              </w:rPr>
            </w:pPr>
          </w:p>
        </w:tc>
        <w:tc>
          <w:tcPr>
            <w:tcW w:w="490" w:type="pct"/>
            <w:shd w:val="clear" w:color="auto" w:fill="auto"/>
            <w:vAlign w:val="center"/>
          </w:tcPr>
          <w:p w14:paraId="3135000D" w14:textId="2F4F9812" w:rsidR="001612FC" w:rsidRPr="001D386E" w:rsidDel="00251C95" w:rsidRDefault="001612FC" w:rsidP="00714FB2">
            <w:pPr>
              <w:pStyle w:val="TAC"/>
              <w:rPr>
                <w:del w:id="3560" w:author="zhangpeng" w:date="2022-01-28T17:25:00Z"/>
                <w:rFonts w:cs="Arial"/>
              </w:rPr>
            </w:pPr>
            <w:del w:id="3561" w:author="zhangpeng" w:date="2022-01-28T17:25:00Z">
              <w:r w:rsidRPr="001D386E" w:rsidDel="00251C95">
                <w:rPr>
                  <w:rFonts w:cs="Arial"/>
                </w:rPr>
                <w:delText>FDD</w:delText>
              </w:r>
            </w:del>
          </w:p>
        </w:tc>
      </w:tr>
      <w:tr w:rsidR="001612FC" w:rsidRPr="001D386E" w14:paraId="464CD463" w14:textId="77777777" w:rsidTr="00714FB2">
        <w:trPr>
          <w:trHeight w:val="191"/>
        </w:trPr>
        <w:tc>
          <w:tcPr>
            <w:tcW w:w="1078" w:type="pct"/>
            <w:shd w:val="clear" w:color="auto" w:fill="auto"/>
            <w:vAlign w:val="center"/>
          </w:tcPr>
          <w:p w14:paraId="612EB29C" w14:textId="77777777" w:rsidR="001612FC" w:rsidRPr="001D386E" w:rsidRDefault="001612FC" w:rsidP="00714FB2">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18" w:type="pct"/>
            <w:shd w:val="clear" w:color="auto" w:fill="auto"/>
            <w:vAlign w:val="center"/>
          </w:tcPr>
          <w:p w14:paraId="5786F30C" w14:textId="77777777" w:rsidR="001612FC" w:rsidRPr="001D386E" w:rsidRDefault="001612FC" w:rsidP="00714FB2">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6F26EE2B" w14:textId="77777777" w:rsidR="001612FC" w:rsidRPr="001D386E" w:rsidRDefault="001612FC" w:rsidP="00714FB2">
            <w:pPr>
              <w:pStyle w:val="TAC"/>
              <w:rPr>
                <w:rFonts w:eastAsia="MS Mincho" w:cs="Arial"/>
              </w:rPr>
            </w:pPr>
          </w:p>
        </w:tc>
        <w:tc>
          <w:tcPr>
            <w:tcW w:w="445" w:type="pct"/>
            <w:shd w:val="clear" w:color="auto" w:fill="auto"/>
            <w:vAlign w:val="center"/>
          </w:tcPr>
          <w:p w14:paraId="438BED85" w14:textId="77777777" w:rsidR="001612FC" w:rsidRPr="001D386E" w:rsidRDefault="001612FC" w:rsidP="00714FB2">
            <w:pPr>
              <w:pStyle w:val="TAC"/>
              <w:rPr>
                <w:rFonts w:eastAsia="MS Mincho" w:cs="Arial"/>
              </w:rPr>
            </w:pPr>
          </w:p>
        </w:tc>
        <w:tc>
          <w:tcPr>
            <w:tcW w:w="467" w:type="pct"/>
            <w:shd w:val="clear" w:color="auto" w:fill="auto"/>
            <w:vAlign w:val="center"/>
          </w:tcPr>
          <w:p w14:paraId="6A23D191"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7B2BA819"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54DCD405"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36BEB748" w14:textId="77777777" w:rsidR="001612FC" w:rsidRPr="001D386E" w:rsidRDefault="001612FC" w:rsidP="00714FB2">
            <w:pPr>
              <w:pStyle w:val="TAC"/>
              <w:rPr>
                <w:rFonts w:eastAsia="MS Mincho" w:cs="Arial"/>
              </w:rPr>
            </w:pPr>
          </w:p>
        </w:tc>
        <w:tc>
          <w:tcPr>
            <w:tcW w:w="490" w:type="pct"/>
            <w:shd w:val="clear" w:color="auto" w:fill="auto"/>
            <w:vAlign w:val="center"/>
          </w:tcPr>
          <w:p w14:paraId="4D8A1B79" w14:textId="77777777" w:rsidR="001612FC" w:rsidRPr="001D386E" w:rsidRDefault="001612FC" w:rsidP="00714FB2">
            <w:pPr>
              <w:pStyle w:val="TAC"/>
              <w:rPr>
                <w:rFonts w:eastAsia="MS Mincho" w:cs="Arial"/>
              </w:rPr>
            </w:pPr>
            <w:r w:rsidRPr="001D386E">
              <w:rPr>
                <w:rFonts w:cs="Arial"/>
              </w:rPr>
              <w:t>FDD</w:t>
            </w:r>
          </w:p>
        </w:tc>
      </w:tr>
      <w:tr w:rsidR="001612FC" w:rsidRPr="001D386E" w14:paraId="6D6E9D4B" w14:textId="77777777" w:rsidTr="00714FB2">
        <w:trPr>
          <w:trHeight w:val="191"/>
        </w:trPr>
        <w:tc>
          <w:tcPr>
            <w:tcW w:w="1078" w:type="pct"/>
            <w:shd w:val="clear" w:color="auto" w:fill="auto"/>
            <w:vAlign w:val="center"/>
          </w:tcPr>
          <w:p w14:paraId="0C7CB53B" w14:textId="77777777" w:rsidR="001612FC" w:rsidRPr="001D386E" w:rsidRDefault="001612FC" w:rsidP="00714FB2">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2741550D" w14:textId="77777777" w:rsidR="001612FC" w:rsidRPr="001D386E" w:rsidRDefault="001612FC" w:rsidP="00714FB2">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1068AB8B" w14:textId="77777777" w:rsidR="001612FC" w:rsidRPr="001D386E" w:rsidRDefault="001612FC" w:rsidP="00714FB2">
            <w:pPr>
              <w:pStyle w:val="TAC"/>
              <w:rPr>
                <w:rFonts w:eastAsia="MS Mincho" w:cs="Arial"/>
              </w:rPr>
            </w:pPr>
          </w:p>
        </w:tc>
        <w:tc>
          <w:tcPr>
            <w:tcW w:w="445" w:type="pct"/>
            <w:shd w:val="clear" w:color="auto" w:fill="auto"/>
            <w:vAlign w:val="center"/>
          </w:tcPr>
          <w:p w14:paraId="1A89A27B" w14:textId="77777777" w:rsidR="001612FC" w:rsidRPr="001D386E" w:rsidRDefault="001612FC" w:rsidP="00714FB2">
            <w:pPr>
              <w:pStyle w:val="TAC"/>
              <w:rPr>
                <w:rFonts w:eastAsia="MS Mincho" w:cs="Arial"/>
              </w:rPr>
            </w:pPr>
          </w:p>
        </w:tc>
        <w:tc>
          <w:tcPr>
            <w:tcW w:w="467" w:type="pct"/>
            <w:shd w:val="clear" w:color="auto" w:fill="auto"/>
            <w:vAlign w:val="center"/>
          </w:tcPr>
          <w:p w14:paraId="2D2AF7E4" w14:textId="77777777" w:rsidR="001612FC" w:rsidRPr="001D386E" w:rsidRDefault="001612FC" w:rsidP="00714FB2">
            <w:pPr>
              <w:pStyle w:val="TAC"/>
              <w:rPr>
                <w:rFonts w:cs="Arial"/>
              </w:rPr>
            </w:pPr>
            <w:r w:rsidRPr="001D386E">
              <w:rPr>
                <w:rFonts w:cs="Arial"/>
              </w:rPr>
              <w:t>-60.7</w:t>
            </w:r>
          </w:p>
        </w:tc>
        <w:tc>
          <w:tcPr>
            <w:tcW w:w="495" w:type="pct"/>
            <w:shd w:val="clear" w:color="auto" w:fill="auto"/>
            <w:vAlign w:val="center"/>
          </w:tcPr>
          <w:p w14:paraId="6474A9F0" w14:textId="77777777" w:rsidR="001612FC" w:rsidRPr="001D386E" w:rsidRDefault="001612FC" w:rsidP="00714FB2">
            <w:pPr>
              <w:pStyle w:val="TAC"/>
              <w:rPr>
                <w:rFonts w:cs="Arial"/>
              </w:rPr>
            </w:pPr>
            <w:r w:rsidRPr="001D386E">
              <w:rPr>
                <w:rFonts w:cs="Arial"/>
              </w:rPr>
              <w:t>-60.7</w:t>
            </w:r>
          </w:p>
        </w:tc>
        <w:tc>
          <w:tcPr>
            <w:tcW w:w="495" w:type="pct"/>
            <w:shd w:val="clear" w:color="auto" w:fill="auto"/>
            <w:vAlign w:val="center"/>
          </w:tcPr>
          <w:p w14:paraId="6AA83A4C" w14:textId="77777777" w:rsidR="001612FC" w:rsidRPr="001D386E" w:rsidRDefault="001612FC" w:rsidP="00714FB2">
            <w:pPr>
              <w:pStyle w:val="TAC"/>
              <w:rPr>
                <w:rFonts w:cs="Arial"/>
              </w:rPr>
            </w:pPr>
            <w:r w:rsidRPr="001D386E">
              <w:rPr>
                <w:rFonts w:cs="Arial"/>
              </w:rPr>
              <w:t>-60.7</w:t>
            </w:r>
          </w:p>
        </w:tc>
        <w:tc>
          <w:tcPr>
            <w:tcW w:w="495" w:type="pct"/>
            <w:shd w:val="clear" w:color="auto" w:fill="auto"/>
            <w:vAlign w:val="center"/>
          </w:tcPr>
          <w:p w14:paraId="52D154D8" w14:textId="77777777" w:rsidR="001612FC" w:rsidRPr="001D386E" w:rsidRDefault="001612FC" w:rsidP="00714FB2">
            <w:pPr>
              <w:pStyle w:val="TAC"/>
              <w:rPr>
                <w:rFonts w:cs="Arial"/>
              </w:rPr>
            </w:pPr>
          </w:p>
        </w:tc>
        <w:tc>
          <w:tcPr>
            <w:tcW w:w="490" w:type="pct"/>
            <w:shd w:val="clear" w:color="auto" w:fill="auto"/>
            <w:vAlign w:val="center"/>
          </w:tcPr>
          <w:p w14:paraId="43B0B723" w14:textId="77777777" w:rsidR="001612FC" w:rsidRPr="001D386E" w:rsidRDefault="001612FC" w:rsidP="00714FB2">
            <w:pPr>
              <w:pStyle w:val="TAC"/>
              <w:rPr>
                <w:rFonts w:cs="Arial"/>
              </w:rPr>
            </w:pPr>
            <w:r w:rsidRPr="001D386E">
              <w:rPr>
                <w:rFonts w:cs="Arial"/>
              </w:rPr>
              <w:t>FDD</w:t>
            </w:r>
          </w:p>
        </w:tc>
      </w:tr>
      <w:tr w:rsidR="001612FC" w:rsidRPr="001D386E" w:rsidDel="00251C95" w14:paraId="3EBD1D15" w14:textId="22C2A0D9" w:rsidTr="00714FB2">
        <w:trPr>
          <w:trHeight w:val="191"/>
          <w:del w:id="3562" w:author="zhangpeng" w:date="2022-01-28T17:26:00Z"/>
        </w:trPr>
        <w:tc>
          <w:tcPr>
            <w:tcW w:w="1078" w:type="pct"/>
            <w:shd w:val="clear" w:color="auto" w:fill="auto"/>
            <w:vAlign w:val="center"/>
          </w:tcPr>
          <w:p w14:paraId="47952F72" w14:textId="5611F64E" w:rsidR="001612FC" w:rsidRPr="001D386E" w:rsidDel="00251C95" w:rsidRDefault="001612FC" w:rsidP="00714FB2">
            <w:pPr>
              <w:pStyle w:val="TAC"/>
              <w:rPr>
                <w:del w:id="3563" w:author="zhangpeng" w:date="2022-01-28T17:26:00Z"/>
                <w:rFonts w:eastAsia="MS Mincho" w:cs="Arial"/>
              </w:rPr>
            </w:pPr>
            <w:del w:id="3564" w:author="zhangpeng" w:date="2022-01-28T17:26:00Z">
              <w:r w:rsidRPr="001D386E" w:rsidDel="00251C95">
                <w:rPr>
                  <w:rFonts w:eastAsia="Calibri" w:cs="Arial"/>
                  <w:lang w:val="en-US"/>
                </w:rPr>
                <w:delText>CA_</w:delText>
              </w:r>
              <w:r w:rsidRPr="001D386E" w:rsidDel="00251C95">
                <w:rPr>
                  <w:rFonts w:eastAsia="Calibri" w:cs="Arial"/>
                  <w:lang w:val="en-US" w:eastAsia="ja-JP"/>
                </w:rPr>
                <w:delText>20</w:delText>
              </w:r>
              <w:r w:rsidRPr="001D386E" w:rsidDel="00251C95">
                <w:rPr>
                  <w:rFonts w:eastAsia="Calibri" w:cs="Arial"/>
                  <w:lang w:val="en-US"/>
                </w:rPr>
                <w:delText>A-</w:delText>
              </w:r>
              <w:r w:rsidRPr="001D386E" w:rsidDel="00251C95">
                <w:rPr>
                  <w:rFonts w:cs="Arial" w:hint="eastAsia"/>
                  <w:lang w:val="en-US" w:eastAsia="zh-CN"/>
                </w:rPr>
                <w:delText>38A-</w:delText>
              </w:r>
              <w:r w:rsidRPr="001D386E" w:rsidDel="00251C95">
                <w:rPr>
                  <w:rFonts w:eastAsia="Calibri" w:cs="Arial"/>
                  <w:lang w:val="en-US" w:eastAsia="ja-JP"/>
                </w:rPr>
                <w:delText>40</w:delText>
              </w:r>
              <w:r w:rsidRPr="001D386E" w:rsidDel="00251C95">
                <w:rPr>
                  <w:rFonts w:cs="Arial" w:hint="eastAsia"/>
                  <w:lang w:val="en-US" w:eastAsia="zh-CN"/>
                </w:rPr>
                <w:delText>A-40A</w:delText>
              </w:r>
              <w:r w:rsidRPr="001D386E" w:rsidDel="00251C95">
                <w:rPr>
                  <w:rFonts w:cs="Arial" w:hint="eastAsia"/>
                  <w:vertAlign w:val="superscript"/>
                  <w:lang w:val="en-US" w:eastAsia="zh-CN"/>
                </w:rPr>
                <w:delText>15</w:delText>
              </w:r>
              <w:r w:rsidRPr="001D386E" w:rsidDel="00251C95">
                <w:rPr>
                  <w:rFonts w:eastAsia="Calibri" w:cs="Arial"/>
                  <w:vertAlign w:val="superscript"/>
                  <w:lang w:val="en-US" w:eastAsia="ja-JP"/>
                </w:rPr>
                <w:delText>,</w:delText>
              </w:r>
              <w:r w:rsidRPr="001D386E" w:rsidDel="00251C95">
                <w:rPr>
                  <w:rFonts w:cs="Arial" w:hint="eastAsia"/>
                  <w:vertAlign w:val="superscript"/>
                  <w:lang w:val="en-US" w:eastAsia="zh-CN"/>
                </w:rPr>
                <w:delText>16</w:delText>
              </w:r>
            </w:del>
          </w:p>
        </w:tc>
        <w:tc>
          <w:tcPr>
            <w:tcW w:w="518" w:type="pct"/>
            <w:shd w:val="clear" w:color="auto" w:fill="auto"/>
            <w:vAlign w:val="center"/>
          </w:tcPr>
          <w:p w14:paraId="414A0327" w14:textId="0A22E7BB" w:rsidR="001612FC" w:rsidRPr="001D386E" w:rsidDel="00251C95" w:rsidRDefault="001612FC" w:rsidP="00714FB2">
            <w:pPr>
              <w:pStyle w:val="TAC"/>
              <w:rPr>
                <w:del w:id="3565" w:author="zhangpeng" w:date="2022-01-28T17:26:00Z"/>
                <w:rFonts w:eastAsia="Calibri" w:cs="Arial"/>
                <w:lang w:val="en-US" w:eastAsia="ja-JP"/>
              </w:rPr>
            </w:pPr>
            <w:del w:id="3566" w:author="zhangpeng" w:date="2022-01-28T17:26:00Z">
              <w:r w:rsidRPr="001D386E" w:rsidDel="00251C95">
                <w:rPr>
                  <w:rFonts w:eastAsia="Calibri" w:cs="Arial"/>
                  <w:lang w:val="en-US" w:eastAsia="ja-JP"/>
                </w:rPr>
                <w:delText>20</w:delText>
              </w:r>
            </w:del>
          </w:p>
        </w:tc>
        <w:tc>
          <w:tcPr>
            <w:tcW w:w="517" w:type="pct"/>
            <w:shd w:val="clear" w:color="auto" w:fill="auto"/>
            <w:vAlign w:val="center"/>
          </w:tcPr>
          <w:p w14:paraId="4F67C7BC" w14:textId="782098CB" w:rsidR="001612FC" w:rsidRPr="001D386E" w:rsidDel="00251C95" w:rsidRDefault="001612FC" w:rsidP="00714FB2">
            <w:pPr>
              <w:pStyle w:val="TAC"/>
              <w:rPr>
                <w:del w:id="3567" w:author="zhangpeng" w:date="2022-01-28T17:26:00Z"/>
                <w:rFonts w:eastAsia="MS Mincho" w:cs="Arial"/>
              </w:rPr>
            </w:pPr>
          </w:p>
        </w:tc>
        <w:tc>
          <w:tcPr>
            <w:tcW w:w="445" w:type="pct"/>
            <w:shd w:val="clear" w:color="auto" w:fill="auto"/>
            <w:vAlign w:val="center"/>
          </w:tcPr>
          <w:p w14:paraId="5B664598" w14:textId="159295DD" w:rsidR="001612FC" w:rsidRPr="001D386E" w:rsidDel="00251C95" w:rsidRDefault="001612FC" w:rsidP="00714FB2">
            <w:pPr>
              <w:pStyle w:val="TAC"/>
              <w:rPr>
                <w:del w:id="3568" w:author="zhangpeng" w:date="2022-01-28T17:26:00Z"/>
                <w:rFonts w:eastAsia="MS Mincho" w:cs="Arial"/>
              </w:rPr>
            </w:pPr>
          </w:p>
        </w:tc>
        <w:tc>
          <w:tcPr>
            <w:tcW w:w="467" w:type="pct"/>
            <w:shd w:val="clear" w:color="auto" w:fill="auto"/>
            <w:vAlign w:val="center"/>
          </w:tcPr>
          <w:p w14:paraId="7D88D14D" w14:textId="338C0B57" w:rsidR="001612FC" w:rsidRPr="001D386E" w:rsidDel="00251C95" w:rsidRDefault="001612FC" w:rsidP="00714FB2">
            <w:pPr>
              <w:pStyle w:val="TAC"/>
              <w:rPr>
                <w:del w:id="3569" w:author="zhangpeng" w:date="2022-01-28T17:26:00Z"/>
                <w:rFonts w:cs="Arial"/>
              </w:rPr>
            </w:pPr>
            <w:del w:id="3570" w:author="zhangpeng" w:date="2022-01-28T17:26:00Z">
              <w:r w:rsidRPr="001D386E" w:rsidDel="00251C95">
                <w:rPr>
                  <w:rFonts w:cs="Arial"/>
                </w:rPr>
                <w:delText>-60.7</w:delText>
              </w:r>
            </w:del>
          </w:p>
        </w:tc>
        <w:tc>
          <w:tcPr>
            <w:tcW w:w="495" w:type="pct"/>
            <w:shd w:val="clear" w:color="auto" w:fill="auto"/>
            <w:vAlign w:val="center"/>
          </w:tcPr>
          <w:p w14:paraId="04D26532" w14:textId="1E9BCA18" w:rsidR="001612FC" w:rsidRPr="001D386E" w:rsidDel="00251C95" w:rsidRDefault="001612FC" w:rsidP="00714FB2">
            <w:pPr>
              <w:pStyle w:val="TAC"/>
              <w:rPr>
                <w:del w:id="3571" w:author="zhangpeng" w:date="2022-01-28T17:26:00Z"/>
                <w:rFonts w:cs="Arial"/>
              </w:rPr>
            </w:pPr>
            <w:del w:id="3572" w:author="zhangpeng" w:date="2022-01-28T17:26:00Z">
              <w:r w:rsidRPr="001D386E" w:rsidDel="00251C95">
                <w:rPr>
                  <w:rFonts w:cs="Arial"/>
                </w:rPr>
                <w:delText>-60.7</w:delText>
              </w:r>
            </w:del>
          </w:p>
        </w:tc>
        <w:tc>
          <w:tcPr>
            <w:tcW w:w="495" w:type="pct"/>
            <w:shd w:val="clear" w:color="auto" w:fill="auto"/>
            <w:vAlign w:val="center"/>
          </w:tcPr>
          <w:p w14:paraId="1680EA23" w14:textId="59A4CB1E" w:rsidR="001612FC" w:rsidRPr="001D386E" w:rsidDel="00251C95" w:rsidRDefault="001612FC" w:rsidP="00714FB2">
            <w:pPr>
              <w:pStyle w:val="TAC"/>
              <w:rPr>
                <w:del w:id="3573" w:author="zhangpeng" w:date="2022-01-28T17:26:00Z"/>
                <w:rFonts w:cs="Arial"/>
              </w:rPr>
            </w:pPr>
            <w:del w:id="3574" w:author="zhangpeng" w:date="2022-01-28T17:26:00Z">
              <w:r w:rsidRPr="001D386E" w:rsidDel="00251C95">
                <w:rPr>
                  <w:rFonts w:cs="Arial"/>
                </w:rPr>
                <w:delText>-60.7</w:delText>
              </w:r>
            </w:del>
          </w:p>
        </w:tc>
        <w:tc>
          <w:tcPr>
            <w:tcW w:w="495" w:type="pct"/>
            <w:shd w:val="clear" w:color="auto" w:fill="auto"/>
            <w:vAlign w:val="center"/>
          </w:tcPr>
          <w:p w14:paraId="6AA2F251" w14:textId="221113EB" w:rsidR="001612FC" w:rsidRPr="001D386E" w:rsidDel="00251C95" w:rsidRDefault="001612FC" w:rsidP="00714FB2">
            <w:pPr>
              <w:pStyle w:val="TAC"/>
              <w:rPr>
                <w:del w:id="3575" w:author="zhangpeng" w:date="2022-01-28T17:26:00Z"/>
                <w:rFonts w:cs="Arial"/>
              </w:rPr>
            </w:pPr>
          </w:p>
        </w:tc>
        <w:tc>
          <w:tcPr>
            <w:tcW w:w="490" w:type="pct"/>
            <w:shd w:val="clear" w:color="auto" w:fill="auto"/>
            <w:vAlign w:val="center"/>
          </w:tcPr>
          <w:p w14:paraId="0836F0B6" w14:textId="0435E5EE" w:rsidR="001612FC" w:rsidRPr="001D386E" w:rsidDel="00251C95" w:rsidRDefault="001612FC" w:rsidP="00714FB2">
            <w:pPr>
              <w:pStyle w:val="TAC"/>
              <w:rPr>
                <w:del w:id="3576" w:author="zhangpeng" w:date="2022-01-28T17:26:00Z"/>
                <w:rFonts w:cs="Arial"/>
              </w:rPr>
            </w:pPr>
            <w:del w:id="3577" w:author="zhangpeng" w:date="2022-01-28T17:26:00Z">
              <w:r w:rsidRPr="001D386E" w:rsidDel="00251C95">
                <w:rPr>
                  <w:rFonts w:cs="Arial"/>
                </w:rPr>
                <w:delText>FDD</w:delText>
              </w:r>
            </w:del>
          </w:p>
        </w:tc>
      </w:tr>
      <w:tr w:rsidR="001612FC" w:rsidRPr="001D386E" w:rsidDel="00251C95" w14:paraId="72DB55E4" w14:textId="05AC26CC" w:rsidTr="00714FB2">
        <w:trPr>
          <w:trHeight w:val="191"/>
          <w:del w:id="3578" w:author="zhangpeng" w:date="2022-01-28T17:26:00Z"/>
        </w:trPr>
        <w:tc>
          <w:tcPr>
            <w:tcW w:w="1078" w:type="pct"/>
            <w:shd w:val="clear" w:color="auto" w:fill="auto"/>
            <w:vAlign w:val="center"/>
          </w:tcPr>
          <w:p w14:paraId="7811737C" w14:textId="538DD3D1" w:rsidR="001612FC" w:rsidRPr="001D386E" w:rsidDel="00251C95" w:rsidRDefault="001612FC" w:rsidP="00714FB2">
            <w:pPr>
              <w:pStyle w:val="TAC"/>
              <w:rPr>
                <w:del w:id="3579" w:author="zhangpeng" w:date="2022-01-28T17:26:00Z"/>
                <w:rFonts w:eastAsia="MS Mincho" w:cs="Arial"/>
              </w:rPr>
            </w:pPr>
            <w:del w:id="3580" w:author="zhangpeng" w:date="2022-01-28T17:26:00Z">
              <w:r w:rsidRPr="001D386E" w:rsidDel="00251C95">
                <w:rPr>
                  <w:rFonts w:eastAsia="Calibri" w:cs="Arial"/>
                  <w:lang w:val="en-US"/>
                </w:rPr>
                <w:delText>CA_</w:delText>
              </w:r>
              <w:r w:rsidRPr="001D386E" w:rsidDel="00251C95">
                <w:rPr>
                  <w:rFonts w:eastAsia="Calibri" w:cs="Arial"/>
                  <w:lang w:val="en-US" w:eastAsia="ja-JP"/>
                </w:rPr>
                <w:delText>20</w:delText>
              </w:r>
              <w:r w:rsidRPr="001D386E" w:rsidDel="00251C95">
                <w:rPr>
                  <w:rFonts w:eastAsia="Calibri" w:cs="Arial"/>
                  <w:lang w:val="en-US"/>
                </w:rPr>
                <w:delText>A-</w:delText>
              </w:r>
              <w:r w:rsidRPr="001D386E" w:rsidDel="00251C95">
                <w:rPr>
                  <w:rFonts w:cs="Arial" w:hint="eastAsia"/>
                  <w:lang w:val="en-US" w:eastAsia="zh-CN"/>
                </w:rPr>
                <w:delText>38A-</w:delText>
              </w:r>
              <w:r w:rsidRPr="001D386E" w:rsidDel="00251C95">
                <w:rPr>
                  <w:rFonts w:eastAsia="Calibri" w:cs="Arial"/>
                  <w:lang w:val="en-US" w:eastAsia="ja-JP"/>
                </w:rPr>
                <w:delText>40</w:delText>
              </w:r>
              <w:r w:rsidRPr="001D386E" w:rsidDel="00251C95">
                <w:rPr>
                  <w:rFonts w:cs="Arial" w:hint="eastAsia"/>
                  <w:lang w:val="en-US" w:eastAsia="zh-CN"/>
                </w:rPr>
                <w:delText>C</w:delText>
              </w:r>
              <w:r w:rsidRPr="001D386E" w:rsidDel="00251C95">
                <w:rPr>
                  <w:rFonts w:cs="Arial" w:hint="eastAsia"/>
                  <w:vertAlign w:val="superscript"/>
                  <w:lang w:val="en-US" w:eastAsia="zh-CN"/>
                </w:rPr>
                <w:delText>15</w:delText>
              </w:r>
              <w:r w:rsidRPr="001D386E" w:rsidDel="00251C95">
                <w:rPr>
                  <w:rFonts w:eastAsia="Calibri" w:cs="Arial"/>
                  <w:vertAlign w:val="superscript"/>
                  <w:lang w:val="en-US" w:eastAsia="ja-JP"/>
                </w:rPr>
                <w:delText>,</w:delText>
              </w:r>
              <w:r w:rsidRPr="001D386E" w:rsidDel="00251C95">
                <w:rPr>
                  <w:rFonts w:cs="Arial" w:hint="eastAsia"/>
                  <w:vertAlign w:val="superscript"/>
                  <w:lang w:val="en-US" w:eastAsia="zh-CN"/>
                </w:rPr>
                <w:delText>16</w:delText>
              </w:r>
            </w:del>
          </w:p>
        </w:tc>
        <w:tc>
          <w:tcPr>
            <w:tcW w:w="518" w:type="pct"/>
            <w:shd w:val="clear" w:color="auto" w:fill="auto"/>
            <w:vAlign w:val="center"/>
          </w:tcPr>
          <w:p w14:paraId="5088597A" w14:textId="0303D6D1" w:rsidR="001612FC" w:rsidRPr="001D386E" w:rsidDel="00251C95" w:rsidRDefault="001612FC" w:rsidP="00714FB2">
            <w:pPr>
              <w:pStyle w:val="TAC"/>
              <w:rPr>
                <w:del w:id="3581" w:author="zhangpeng" w:date="2022-01-28T17:26:00Z"/>
                <w:rFonts w:eastAsia="Calibri" w:cs="Arial"/>
                <w:lang w:val="en-US" w:eastAsia="ja-JP"/>
              </w:rPr>
            </w:pPr>
            <w:del w:id="3582" w:author="zhangpeng" w:date="2022-01-28T17:26:00Z">
              <w:r w:rsidRPr="001D386E" w:rsidDel="00251C95">
                <w:rPr>
                  <w:rFonts w:eastAsia="Calibri" w:cs="Arial"/>
                  <w:lang w:val="en-US" w:eastAsia="ja-JP"/>
                </w:rPr>
                <w:delText>20</w:delText>
              </w:r>
            </w:del>
          </w:p>
        </w:tc>
        <w:tc>
          <w:tcPr>
            <w:tcW w:w="517" w:type="pct"/>
            <w:shd w:val="clear" w:color="auto" w:fill="auto"/>
            <w:vAlign w:val="center"/>
          </w:tcPr>
          <w:p w14:paraId="19DD79DC" w14:textId="4554B3E4" w:rsidR="001612FC" w:rsidRPr="001D386E" w:rsidDel="00251C95" w:rsidRDefault="001612FC" w:rsidP="00714FB2">
            <w:pPr>
              <w:pStyle w:val="TAC"/>
              <w:rPr>
                <w:del w:id="3583" w:author="zhangpeng" w:date="2022-01-28T17:26:00Z"/>
                <w:rFonts w:eastAsia="MS Mincho" w:cs="Arial"/>
              </w:rPr>
            </w:pPr>
          </w:p>
        </w:tc>
        <w:tc>
          <w:tcPr>
            <w:tcW w:w="445" w:type="pct"/>
            <w:shd w:val="clear" w:color="auto" w:fill="auto"/>
            <w:vAlign w:val="center"/>
          </w:tcPr>
          <w:p w14:paraId="6098ACE9" w14:textId="5D8612DC" w:rsidR="001612FC" w:rsidRPr="001D386E" w:rsidDel="00251C95" w:rsidRDefault="001612FC" w:rsidP="00714FB2">
            <w:pPr>
              <w:pStyle w:val="TAC"/>
              <w:rPr>
                <w:del w:id="3584" w:author="zhangpeng" w:date="2022-01-28T17:26:00Z"/>
                <w:rFonts w:eastAsia="MS Mincho" w:cs="Arial"/>
              </w:rPr>
            </w:pPr>
          </w:p>
        </w:tc>
        <w:tc>
          <w:tcPr>
            <w:tcW w:w="467" w:type="pct"/>
            <w:shd w:val="clear" w:color="auto" w:fill="auto"/>
            <w:vAlign w:val="center"/>
          </w:tcPr>
          <w:p w14:paraId="5C2E4521" w14:textId="7B8E7B61" w:rsidR="001612FC" w:rsidRPr="001D386E" w:rsidDel="00251C95" w:rsidRDefault="001612FC" w:rsidP="00714FB2">
            <w:pPr>
              <w:pStyle w:val="TAC"/>
              <w:rPr>
                <w:del w:id="3585" w:author="zhangpeng" w:date="2022-01-28T17:26:00Z"/>
                <w:rFonts w:cs="Arial"/>
              </w:rPr>
            </w:pPr>
            <w:del w:id="3586" w:author="zhangpeng" w:date="2022-01-28T17:26:00Z">
              <w:r w:rsidRPr="001D386E" w:rsidDel="00251C95">
                <w:rPr>
                  <w:rFonts w:cs="Arial"/>
                </w:rPr>
                <w:delText>-60.7</w:delText>
              </w:r>
            </w:del>
          </w:p>
        </w:tc>
        <w:tc>
          <w:tcPr>
            <w:tcW w:w="495" w:type="pct"/>
            <w:shd w:val="clear" w:color="auto" w:fill="auto"/>
            <w:vAlign w:val="center"/>
          </w:tcPr>
          <w:p w14:paraId="761EDEB3" w14:textId="242022F0" w:rsidR="001612FC" w:rsidRPr="001D386E" w:rsidDel="00251C95" w:rsidRDefault="001612FC" w:rsidP="00714FB2">
            <w:pPr>
              <w:pStyle w:val="TAC"/>
              <w:rPr>
                <w:del w:id="3587" w:author="zhangpeng" w:date="2022-01-28T17:26:00Z"/>
                <w:rFonts w:cs="Arial"/>
              </w:rPr>
            </w:pPr>
            <w:del w:id="3588" w:author="zhangpeng" w:date="2022-01-28T17:26:00Z">
              <w:r w:rsidRPr="001D386E" w:rsidDel="00251C95">
                <w:rPr>
                  <w:rFonts w:cs="Arial"/>
                </w:rPr>
                <w:delText>-60.7</w:delText>
              </w:r>
            </w:del>
          </w:p>
        </w:tc>
        <w:tc>
          <w:tcPr>
            <w:tcW w:w="495" w:type="pct"/>
            <w:shd w:val="clear" w:color="auto" w:fill="auto"/>
            <w:vAlign w:val="center"/>
          </w:tcPr>
          <w:p w14:paraId="19525F75" w14:textId="7FE91DD6" w:rsidR="001612FC" w:rsidRPr="001D386E" w:rsidDel="00251C95" w:rsidRDefault="001612FC" w:rsidP="00714FB2">
            <w:pPr>
              <w:pStyle w:val="TAC"/>
              <w:rPr>
                <w:del w:id="3589" w:author="zhangpeng" w:date="2022-01-28T17:26:00Z"/>
                <w:rFonts w:cs="Arial"/>
              </w:rPr>
            </w:pPr>
            <w:del w:id="3590" w:author="zhangpeng" w:date="2022-01-28T17:26:00Z">
              <w:r w:rsidRPr="001D386E" w:rsidDel="00251C95">
                <w:rPr>
                  <w:rFonts w:cs="Arial"/>
                </w:rPr>
                <w:delText>-60.7</w:delText>
              </w:r>
            </w:del>
          </w:p>
        </w:tc>
        <w:tc>
          <w:tcPr>
            <w:tcW w:w="495" w:type="pct"/>
            <w:shd w:val="clear" w:color="auto" w:fill="auto"/>
            <w:vAlign w:val="center"/>
          </w:tcPr>
          <w:p w14:paraId="0824CAAC" w14:textId="2D2A93FA" w:rsidR="001612FC" w:rsidRPr="001D386E" w:rsidDel="00251C95" w:rsidRDefault="001612FC" w:rsidP="00714FB2">
            <w:pPr>
              <w:pStyle w:val="TAC"/>
              <w:rPr>
                <w:del w:id="3591" w:author="zhangpeng" w:date="2022-01-28T17:26:00Z"/>
                <w:rFonts w:cs="Arial"/>
              </w:rPr>
            </w:pPr>
          </w:p>
        </w:tc>
        <w:tc>
          <w:tcPr>
            <w:tcW w:w="490" w:type="pct"/>
            <w:shd w:val="clear" w:color="auto" w:fill="auto"/>
            <w:vAlign w:val="center"/>
          </w:tcPr>
          <w:p w14:paraId="067FE0AF" w14:textId="557BB3C3" w:rsidR="001612FC" w:rsidRPr="001D386E" w:rsidDel="00251C95" w:rsidRDefault="001612FC" w:rsidP="00714FB2">
            <w:pPr>
              <w:pStyle w:val="TAC"/>
              <w:rPr>
                <w:del w:id="3592" w:author="zhangpeng" w:date="2022-01-28T17:26:00Z"/>
                <w:rFonts w:cs="Arial"/>
              </w:rPr>
            </w:pPr>
            <w:del w:id="3593" w:author="zhangpeng" w:date="2022-01-28T17:26:00Z">
              <w:r w:rsidRPr="001D386E" w:rsidDel="00251C95">
                <w:rPr>
                  <w:rFonts w:cs="Arial"/>
                </w:rPr>
                <w:delText>FDD</w:delText>
              </w:r>
            </w:del>
          </w:p>
        </w:tc>
      </w:tr>
      <w:tr w:rsidR="001612FC" w:rsidRPr="001D386E" w14:paraId="3545C334" w14:textId="77777777" w:rsidTr="00714FB2">
        <w:trPr>
          <w:trHeight w:val="191"/>
        </w:trPr>
        <w:tc>
          <w:tcPr>
            <w:tcW w:w="1078" w:type="pct"/>
            <w:shd w:val="clear" w:color="auto" w:fill="auto"/>
            <w:vAlign w:val="center"/>
          </w:tcPr>
          <w:p w14:paraId="637AEE22" w14:textId="77777777" w:rsidR="001612FC" w:rsidRPr="001D386E" w:rsidRDefault="001612FC" w:rsidP="00714FB2">
            <w:pPr>
              <w:pStyle w:val="TAC"/>
              <w:rPr>
                <w:rFonts w:eastAsia="MS Mincho" w:cs="Arial"/>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18" w:type="pct"/>
            <w:shd w:val="clear" w:color="auto" w:fill="auto"/>
            <w:vAlign w:val="center"/>
          </w:tcPr>
          <w:p w14:paraId="7E0E742D" w14:textId="77777777" w:rsidR="001612FC" w:rsidRPr="001D386E" w:rsidRDefault="001612FC" w:rsidP="00714FB2">
            <w:pPr>
              <w:pStyle w:val="TAC"/>
              <w:rPr>
                <w:rFonts w:eastAsia="MS Mincho" w:cs="Arial"/>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B8BDCC9" w14:textId="77777777" w:rsidR="001612FC" w:rsidRPr="001D386E" w:rsidRDefault="001612FC" w:rsidP="00714FB2">
            <w:pPr>
              <w:pStyle w:val="TAC"/>
              <w:rPr>
                <w:rFonts w:eastAsia="MS Mincho" w:cs="Arial"/>
              </w:rPr>
            </w:pPr>
          </w:p>
        </w:tc>
        <w:tc>
          <w:tcPr>
            <w:tcW w:w="445" w:type="pct"/>
            <w:shd w:val="clear" w:color="auto" w:fill="auto"/>
            <w:vAlign w:val="center"/>
          </w:tcPr>
          <w:p w14:paraId="0FA1B701" w14:textId="77777777" w:rsidR="001612FC" w:rsidRPr="001D386E" w:rsidRDefault="001612FC" w:rsidP="00714FB2">
            <w:pPr>
              <w:pStyle w:val="TAC"/>
              <w:rPr>
                <w:rFonts w:eastAsia="MS Mincho" w:cs="Arial"/>
              </w:rPr>
            </w:pPr>
          </w:p>
        </w:tc>
        <w:tc>
          <w:tcPr>
            <w:tcW w:w="467" w:type="pct"/>
            <w:shd w:val="clear" w:color="auto" w:fill="auto"/>
            <w:vAlign w:val="center"/>
          </w:tcPr>
          <w:p w14:paraId="49F66CBE" w14:textId="77777777" w:rsidR="001612FC" w:rsidRPr="001D386E" w:rsidRDefault="001612FC" w:rsidP="00714FB2">
            <w:pPr>
              <w:pStyle w:val="TAC"/>
              <w:rPr>
                <w:rFonts w:eastAsia="MS Mincho" w:cs="Arial"/>
              </w:rPr>
            </w:pPr>
            <w:r w:rsidRPr="001D386E">
              <w:rPr>
                <w:rFonts w:cs="Arial"/>
                <w:lang w:eastAsia="ja-JP"/>
              </w:rPr>
              <w:t>-84.8</w:t>
            </w:r>
          </w:p>
        </w:tc>
        <w:tc>
          <w:tcPr>
            <w:tcW w:w="495" w:type="pct"/>
            <w:shd w:val="clear" w:color="auto" w:fill="auto"/>
            <w:vAlign w:val="center"/>
          </w:tcPr>
          <w:p w14:paraId="0DB68487" w14:textId="77777777" w:rsidR="001612FC" w:rsidRPr="001D386E" w:rsidRDefault="001612FC" w:rsidP="00714FB2">
            <w:pPr>
              <w:pStyle w:val="TAC"/>
              <w:rPr>
                <w:rFonts w:eastAsia="MS Mincho" w:cs="Arial"/>
              </w:rPr>
            </w:pPr>
            <w:r w:rsidRPr="001D386E">
              <w:rPr>
                <w:rFonts w:cs="Arial"/>
                <w:lang w:eastAsia="ja-JP"/>
              </w:rPr>
              <w:t>-84.7</w:t>
            </w:r>
          </w:p>
        </w:tc>
        <w:tc>
          <w:tcPr>
            <w:tcW w:w="495" w:type="pct"/>
            <w:shd w:val="clear" w:color="auto" w:fill="auto"/>
            <w:vAlign w:val="center"/>
          </w:tcPr>
          <w:p w14:paraId="2E06D7CE" w14:textId="77777777" w:rsidR="001612FC" w:rsidRPr="001D386E" w:rsidRDefault="001612FC" w:rsidP="00714FB2">
            <w:pPr>
              <w:pStyle w:val="TAC"/>
              <w:rPr>
                <w:rFonts w:eastAsia="MS Mincho" w:cs="Arial"/>
              </w:rPr>
            </w:pPr>
            <w:r w:rsidRPr="001D386E">
              <w:rPr>
                <w:rFonts w:cs="Arial"/>
                <w:lang w:eastAsia="ja-JP"/>
              </w:rPr>
              <w:t>-84.6</w:t>
            </w:r>
          </w:p>
        </w:tc>
        <w:tc>
          <w:tcPr>
            <w:tcW w:w="495" w:type="pct"/>
            <w:shd w:val="clear" w:color="auto" w:fill="auto"/>
            <w:vAlign w:val="center"/>
          </w:tcPr>
          <w:p w14:paraId="5791CC7B" w14:textId="77777777" w:rsidR="001612FC" w:rsidRPr="001D386E" w:rsidRDefault="001612FC" w:rsidP="00714FB2">
            <w:pPr>
              <w:pStyle w:val="TAC"/>
              <w:rPr>
                <w:rFonts w:eastAsia="MS Mincho" w:cs="Arial"/>
              </w:rPr>
            </w:pPr>
            <w:r w:rsidRPr="001D386E">
              <w:rPr>
                <w:rFonts w:cs="Arial"/>
                <w:lang w:eastAsia="ja-JP"/>
              </w:rPr>
              <w:t>-84.5</w:t>
            </w:r>
          </w:p>
        </w:tc>
        <w:tc>
          <w:tcPr>
            <w:tcW w:w="490" w:type="pct"/>
            <w:shd w:val="clear" w:color="auto" w:fill="auto"/>
            <w:vAlign w:val="center"/>
          </w:tcPr>
          <w:p w14:paraId="0F5E71F0" w14:textId="77777777" w:rsidR="001612FC" w:rsidRPr="001D386E" w:rsidRDefault="001612FC" w:rsidP="00714FB2">
            <w:pPr>
              <w:pStyle w:val="TAC"/>
              <w:rPr>
                <w:rFonts w:eastAsia="MS Mincho" w:cs="Arial"/>
              </w:rPr>
            </w:pPr>
            <w:r w:rsidRPr="001D386E">
              <w:rPr>
                <w:rFonts w:cs="Arial"/>
              </w:rPr>
              <w:t>TDD</w:t>
            </w:r>
          </w:p>
        </w:tc>
      </w:tr>
      <w:tr w:rsidR="001612FC" w:rsidRPr="001D386E" w14:paraId="767A7EE7" w14:textId="77777777" w:rsidTr="00714FB2">
        <w:trPr>
          <w:trHeight w:val="191"/>
        </w:trPr>
        <w:tc>
          <w:tcPr>
            <w:tcW w:w="1078" w:type="pct"/>
            <w:shd w:val="clear" w:color="auto" w:fill="auto"/>
            <w:vAlign w:val="center"/>
          </w:tcPr>
          <w:p w14:paraId="505E7283" w14:textId="77777777" w:rsidR="001612FC" w:rsidRPr="00D10535" w:rsidRDefault="001612FC" w:rsidP="00714FB2">
            <w:pPr>
              <w:pStyle w:val="TAC"/>
              <w:rPr>
                <w:rFonts w:cs="Arial"/>
                <w:szCs w:val="18"/>
                <w:vertAlign w:val="superscript"/>
                <w:lang w:val="en-US"/>
              </w:rPr>
            </w:pPr>
            <w:r w:rsidRPr="00D10535">
              <w:rPr>
                <w:rFonts w:cs="Arial"/>
                <w:szCs w:val="18"/>
                <w:lang w:val="en-US"/>
              </w:rPr>
              <w:t>CA_20A-41A</w:t>
            </w:r>
            <w:bookmarkStart w:id="3594" w:name="OLE_LINK59"/>
            <w:bookmarkStart w:id="3595" w:name="OLE_LINK60"/>
            <w:r w:rsidRPr="00D10535">
              <w:rPr>
                <w:rFonts w:cs="Arial"/>
                <w:szCs w:val="18"/>
                <w:vertAlign w:val="superscript"/>
                <w:lang w:val="en-US"/>
              </w:rPr>
              <w:t>5,6</w:t>
            </w:r>
            <w:bookmarkEnd w:id="3594"/>
            <w:bookmarkEnd w:id="3595"/>
          </w:p>
          <w:p w14:paraId="525BF683" w14:textId="77777777" w:rsidR="001612FC" w:rsidRPr="00D10535" w:rsidRDefault="001612FC" w:rsidP="00714FB2">
            <w:pPr>
              <w:pStyle w:val="TAC"/>
              <w:rPr>
                <w:rFonts w:cs="Arial"/>
                <w:szCs w:val="18"/>
                <w:lang w:val="en-US"/>
              </w:rPr>
            </w:pPr>
            <w:r w:rsidRPr="00D10535">
              <w:rPr>
                <w:rFonts w:cs="Arial"/>
                <w:szCs w:val="18"/>
                <w:lang w:val="en-US"/>
              </w:rPr>
              <w:t>CA_20A-41C</w:t>
            </w:r>
            <w:r w:rsidRPr="00D10535">
              <w:rPr>
                <w:rFonts w:cs="Arial"/>
                <w:szCs w:val="18"/>
                <w:vertAlign w:val="superscript"/>
                <w:lang w:val="en-US"/>
              </w:rPr>
              <w:t>5,6</w:t>
            </w:r>
          </w:p>
          <w:p w14:paraId="2D0CE126" w14:textId="77777777" w:rsidR="001612FC" w:rsidRPr="00D10535" w:rsidRDefault="001612FC" w:rsidP="00714FB2">
            <w:pPr>
              <w:pStyle w:val="TAC"/>
              <w:rPr>
                <w:rFonts w:cs="Arial"/>
                <w:lang w:eastAsia="ja-JP"/>
              </w:rPr>
            </w:pPr>
            <w:r w:rsidRPr="00D10535">
              <w:rPr>
                <w:rFonts w:cs="Arial"/>
                <w:szCs w:val="18"/>
                <w:lang w:val="en-US"/>
              </w:rPr>
              <w:t>CA_20A-41D</w:t>
            </w:r>
            <w:r w:rsidRPr="00D10535">
              <w:rPr>
                <w:rFonts w:cs="Arial"/>
                <w:szCs w:val="18"/>
                <w:vertAlign w:val="superscript"/>
                <w:lang w:val="en-US"/>
              </w:rPr>
              <w:t>5,6</w:t>
            </w:r>
          </w:p>
        </w:tc>
        <w:tc>
          <w:tcPr>
            <w:tcW w:w="518" w:type="pct"/>
            <w:shd w:val="clear" w:color="auto" w:fill="auto"/>
            <w:vAlign w:val="center"/>
          </w:tcPr>
          <w:p w14:paraId="6226354F" w14:textId="77777777" w:rsidR="001612FC" w:rsidRPr="00D10535" w:rsidRDefault="001612FC" w:rsidP="00714FB2">
            <w:pPr>
              <w:pStyle w:val="TAC"/>
              <w:rPr>
                <w:rFonts w:eastAsia="MS Mincho" w:cs="Arial"/>
              </w:rPr>
            </w:pPr>
            <w:r w:rsidRPr="00D10535">
              <w:t>41</w:t>
            </w:r>
          </w:p>
        </w:tc>
        <w:tc>
          <w:tcPr>
            <w:tcW w:w="517" w:type="pct"/>
            <w:shd w:val="clear" w:color="auto" w:fill="auto"/>
            <w:vAlign w:val="center"/>
          </w:tcPr>
          <w:p w14:paraId="6ED814FA" w14:textId="77777777" w:rsidR="001612FC" w:rsidRPr="00D10535" w:rsidRDefault="001612FC" w:rsidP="00714FB2">
            <w:pPr>
              <w:pStyle w:val="TAC"/>
              <w:rPr>
                <w:rFonts w:eastAsia="MS Mincho" w:cs="Arial"/>
              </w:rPr>
            </w:pPr>
          </w:p>
        </w:tc>
        <w:tc>
          <w:tcPr>
            <w:tcW w:w="445" w:type="pct"/>
            <w:shd w:val="clear" w:color="auto" w:fill="auto"/>
            <w:vAlign w:val="center"/>
          </w:tcPr>
          <w:p w14:paraId="72A9AFA1" w14:textId="77777777" w:rsidR="001612FC" w:rsidRPr="00D10535" w:rsidRDefault="001612FC" w:rsidP="00714FB2">
            <w:pPr>
              <w:pStyle w:val="TAC"/>
              <w:rPr>
                <w:rFonts w:eastAsia="MS Mincho" w:cs="Arial"/>
              </w:rPr>
            </w:pPr>
          </w:p>
        </w:tc>
        <w:tc>
          <w:tcPr>
            <w:tcW w:w="467" w:type="pct"/>
            <w:shd w:val="clear" w:color="auto" w:fill="auto"/>
            <w:vAlign w:val="center"/>
          </w:tcPr>
          <w:p w14:paraId="72C3BA95" w14:textId="77777777" w:rsidR="001612FC" w:rsidRPr="00D10535" w:rsidRDefault="001612FC" w:rsidP="00714FB2">
            <w:pPr>
              <w:pStyle w:val="TAC"/>
              <w:rPr>
                <w:rFonts w:cs="Arial"/>
                <w:lang w:eastAsia="ja-JP"/>
              </w:rPr>
            </w:pPr>
            <w:r w:rsidRPr="00D10535">
              <w:rPr>
                <w:rFonts w:cs="Arial"/>
              </w:rPr>
              <w:t>-85.1</w:t>
            </w:r>
          </w:p>
        </w:tc>
        <w:tc>
          <w:tcPr>
            <w:tcW w:w="495" w:type="pct"/>
            <w:shd w:val="clear" w:color="auto" w:fill="auto"/>
            <w:vAlign w:val="center"/>
          </w:tcPr>
          <w:p w14:paraId="59D9D326" w14:textId="77777777" w:rsidR="001612FC" w:rsidRPr="00D10535" w:rsidRDefault="001612FC" w:rsidP="00714FB2">
            <w:pPr>
              <w:pStyle w:val="TAC"/>
              <w:rPr>
                <w:rFonts w:cs="Arial"/>
                <w:lang w:eastAsia="ja-JP"/>
              </w:rPr>
            </w:pPr>
            <w:r w:rsidRPr="00D10535">
              <w:rPr>
                <w:rFonts w:cs="Arial"/>
              </w:rPr>
              <w:t>-84.7</w:t>
            </w:r>
          </w:p>
        </w:tc>
        <w:tc>
          <w:tcPr>
            <w:tcW w:w="495" w:type="pct"/>
            <w:shd w:val="clear" w:color="auto" w:fill="auto"/>
            <w:vAlign w:val="center"/>
          </w:tcPr>
          <w:p w14:paraId="14863DBC" w14:textId="77777777" w:rsidR="001612FC" w:rsidRPr="00D10535" w:rsidRDefault="001612FC" w:rsidP="00714FB2">
            <w:pPr>
              <w:pStyle w:val="TAC"/>
              <w:rPr>
                <w:rFonts w:cs="Arial"/>
                <w:lang w:eastAsia="ja-JP"/>
              </w:rPr>
            </w:pPr>
            <w:r w:rsidRPr="00D10535">
              <w:rPr>
                <w:rFonts w:cs="Arial"/>
              </w:rPr>
              <w:t>-84.8</w:t>
            </w:r>
          </w:p>
        </w:tc>
        <w:tc>
          <w:tcPr>
            <w:tcW w:w="495" w:type="pct"/>
            <w:shd w:val="clear" w:color="auto" w:fill="auto"/>
            <w:vAlign w:val="center"/>
          </w:tcPr>
          <w:p w14:paraId="7CFB2278" w14:textId="77777777" w:rsidR="001612FC" w:rsidRPr="00D10535" w:rsidRDefault="001612FC" w:rsidP="00714FB2">
            <w:pPr>
              <w:pStyle w:val="TAC"/>
              <w:rPr>
                <w:rFonts w:cs="Arial"/>
                <w:lang w:eastAsia="ja-JP"/>
              </w:rPr>
            </w:pPr>
            <w:r w:rsidRPr="00D10535">
              <w:rPr>
                <w:rFonts w:cs="Arial"/>
              </w:rPr>
              <w:t xml:space="preserve">-84.6 </w:t>
            </w:r>
          </w:p>
        </w:tc>
        <w:tc>
          <w:tcPr>
            <w:tcW w:w="490" w:type="pct"/>
            <w:shd w:val="clear" w:color="auto" w:fill="auto"/>
            <w:vAlign w:val="center"/>
          </w:tcPr>
          <w:p w14:paraId="4966593E" w14:textId="77777777" w:rsidR="001612FC" w:rsidRPr="00D10535" w:rsidRDefault="001612FC" w:rsidP="00714FB2">
            <w:pPr>
              <w:pStyle w:val="TAC"/>
              <w:rPr>
                <w:rFonts w:cs="Arial"/>
              </w:rPr>
            </w:pPr>
            <w:r w:rsidRPr="00D10535">
              <w:rPr>
                <w:rFonts w:cs="Arial"/>
              </w:rPr>
              <w:t>TDD</w:t>
            </w:r>
          </w:p>
        </w:tc>
      </w:tr>
      <w:tr w:rsidR="001612FC" w:rsidRPr="001D386E" w14:paraId="71AEE737" w14:textId="77777777" w:rsidTr="00714FB2">
        <w:trPr>
          <w:trHeight w:val="191"/>
        </w:trPr>
        <w:tc>
          <w:tcPr>
            <w:tcW w:w="1078" w:type="pct"/>
            <w:shd w:val="clear" w:color="auto" w:fill="auto"/>
            <w:vAlign w:val="center"/>
          </w:tcPr>
          <w:p w14:paraId="54636CE3"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21</w:t>
            </w:r>
            <w:r w:rsidRPr="001D386E">
              <w:rPr>
                <w:rFonts w:cs="Arial"/>
              </w:rPr>
              <w:t>A-</w:t>
            </w:r>
            <w:r w:rsidRPr="001D386E">
              <w:rPr>
                <w:rFonts w:cs="Arial" w:hint="eastAsia"/>
                <w:lang w:eastAsia="ja-JP"/>
              </w:rPr>
              <w:t>28</w:t>
            </w:r>
            <w:r w:rsidRPr="001D386E">
              <w:rPr>
                <w:rFonts w:cs="Arial"/>
              </w:rPr>
              <w:t>A</w:t>
            </w:r>
            <w:r w:rsidRPr="001D386E">
              <w:rPr>
                <w:rFonts w:cs="Arial"/>
                <w:vertAlign w:val="superscript"/>
              </w:rPr>
              <w:t>4,21</w:t>
            </w:r>
          </w:p>
        </w:tc>
        <w:tc>
          <w:tcPr>
            <w:tcW w:w="518" w:type="pct"/>
            <w:shd w:val="clear" w:color="auto" w:fill="auto"/>
            <w:vAlign w:val="center"/>
          </w:tcPr>
          <w:p w14:paraId="05551BCE" w14:textId="77777777" w:rsidR="001612FC" w:rsidRPr="001D386E" w:rsidRDefault="001612FC" w:rsidP="00714FB2">
            <w:pPr>
              <w:pStyle w:val="TAC"/>
              <w:rPr>
                <w:rFonts w:eastAsia="MS Mincho" w:cs="Arial"/>
              </w:rPr>
            </w:pPr>
            <w:r w:rsidRPr="001D386E">
              <w:rPr>
                <w:rFonts w:cs="Arial" w:hint="eastAsia"/>
                <w:lang w:eastAsia="ja-JP"/>
              </w:rPr>
              <w:t>21</w:t>
            </w:r>
          </w:p>
        </w:tc>
        <w:tc>
          <w:tcPr>
            <w:tcW w:w="517" w:type="pct"/>
            <w:shd w:val="clear" w:color="auto" w:fill="auto"/>
            <w:vAlign w:val="center"/>
          </w:tcPr>
          <w:p w14:paraId="2D18716C" w14:textId="77777777" w:rsidR="001612FC" w:rsidRPr="001D386E" w:rsidRDefault="001612FC" w:rsidP="00714FB2">
            <w:pPr>
              <w:pStyle w:val="TAC"/>
              <w:rPr>
                <w:rFonts w:eastAsia="MS Mincho" w:cs="Arial"/>
              </w:rPr>
            </w:pPr>
          </w:p>
        </w:tc>
        <w:tc>
          <w:tcPr>
            <w:tcW w:w="445" w:type="pct"/>
            <w:shd w:val="clear" w:color="auto" w:fill="auto"/>
            <w:vAlign w:val="center"/>
          </w:tcPr>
          <w:p w14:paraId="1DC40FEF" w14:textId="77777777" w:rsidR="001612FC" w:rsidRPr="001D386E" w:rsidRDefault="001612FC" w:rsidP="00714FB2">
            <w:pPr>
              <w:pStyle w:val="TAC"/>
              <w:rPr>
                <w:rFonts w:eastAsia="MS Mincho" w:cs="Arial"/>
              </w:rPr>
            </w:pPr>
          </w:p>
        </w:tc>
        <w:tc>
          <w:tcPr>
            <w:tcW w:w="467" w:type="pct"/>
            <w:shd w:val="clear" w:color="auto" w:fill="auto"/>
            <w:vAlign w:val="center"/>
          </w:tcPr>
          <w:p w14:paraId="05A3F32F" w14:textId="77777777" w:rsidR="001612FC" w:rsidRPr="001D386E" w:rsidRDefault="001612FC" w:rsidP="00714FB2">
            <w:pPr>
              <w:pStyle w:val="TAC"/>
              <w:rPr>
                <w:rFonts w:cs="Arial"/>
              </w:rPr>
            </w:pPr>
            <w:r w:rsidRPr="001D386E">
              <w:rPr>
                <w:rFonts w:cs="Arial" w:hint="eastAsia"/>
                <w:lang w:eastAsia="ja-JP"/>
              </w:rPr>
              <w:t>N/A</w:t>
            </w:r>
          </w:p>
        </w:tc>
        <w:tc>
          <w:tcPr>
            <w:tcW w:w="495" w:type="pct"/>
            <w:shd w:val="clear" w:color="auto" w:fill="auto"/>
            <w:vAlign w:val="center"/>
          </w:tcPr>
          <w:p w14:paraId="7DB4FDC1" w14:textId="77777777" w:rsidR="001612FC" w:rsidRPr="001D386E" w:rsidRDefault="001612FC" w:rsidP="00714FB2">
            <w:pPr>
              <w:pStyle w:val="TAC"/>
              <w:rPr>
                <w:rFonts w:cs="Arial"/>
              </w:rPr>
            </w:pPr>
            <w:r w:rsidRPr="001D386E">
              <w:rPr>
                <w:rFonts w:cs="Arial" w:hint="eastAsia"/>
                <w:lang w:eastAsia="ja-JP"/>
              </w:rPr>
              <w:t>N/A</w:t>
            </w:r>
          </w:p>
        </w:tc>
        <w:tc>
          <w:tcPr>
            <w:tcW w:w="495" w:type="pct"/>
            <w:shd w:val="clear" w:color="auto" w:fill="auto"/>
            <w:vAlign w:val="center"/>
          </w:tcPr>
          <w:p w14:paraId="2377D159" w14:textId="77777777" w:rsidR="001612FC" w:rsidRPr="001D386E" w:rsidRDefault="001612FC" w:rsidP="00714FB2">
            <w:pPr>
              <w:pStyle w:val="TAC"/>
              <w:rPr>
                <w:rFonts w:cs="Arial"/>
              </w:rPr>
            </w:pPr>
            <w:r w:rsidRPr="001D386E">
              <w:rPr>
                <w:rFonts w:cs="Arial" w:hint="eastAsia"/>
                <w:lang w:eastAsia="ja-JP"/>
              </w:rPr>
              <w:t>N/A</w:t>
            </w:r>
          </w:p>
        </w:tc>
        <w:tc>
          <w:tcPr>
            <w:tcW w:w="495" w:type="pct"/>
            <w:shd w:val="clear" w:color="auto" w:fill="auto"/>
            <w:vAlign w:val="center"/>
          </w:tcPr>
          <w:p w14:paraId="46A6FD1A" w14:textId="77777777" w:rsidR="001612FC" w:rsidRPr="001D386E" w:rsidRDefault="001612FC" w:rsidP="00714FB2">
            <w:pPr>
              <w:pStyle w:val="TAC"/>
              <w:rPr>
                <w:rFonts w:cs="Arial"/>
              </w:rPr>
            </w:pPr>
          </w:p>
        </w:tc>
        <w:tc>
          <w:tcPr>
            <w:tcW w:w="490" w:type="pct"/>
            <w:shd w:val="clear" w:color="auto" w:fill="auto"/>
            <w:vAlign w:val="center"/>
          </w:tcPr>
          <w:p w14:paraId="0F48AA03" w14:textId="77777777" w:rsidR="001612FC" w:rsidRPr="001D386E" w:rsidRDefault="001612FC" w:rsidP="00714FB2">
            <w:pPr>
              <w:pStyle w:val="TAC"/>
              <w:rPr>
                <w:rFonts w:cs="Arial"/>
              </w:rPr>
            </w:pPr>
            <w:r w:rsidRPr="001D386E">
              <w:rPr>
                <w:rFonts w:cs="Arial"/>
              </w:rPr>
              <w:t>FDD</w:t>
            </w:r>
          </w:p>
        </w:tc>
      </w:tr>
      <w:tr w:rsidR="001612FC" w:rsidRPr="001D386E" w:rsidDel="00251C95" w14:paraId="4804521B" w14:textId="1631E3E6" w:rsidTr="00714FB2">
        <w:trPr>
          <w:trHeight w:val="255"/>
          <w:del w:id="3596" w:author="zhangpeng" w:date="2022-01-28T17:26:00Z"/>
        </w:trPr>
        <w:tc>
          <w:tcPr>
            <w:tcW w:w="1078" w:type="pct"/>
            <w:shd w:val="clear" w:color="auto" w:fill="auto"/>
            <w:vAlign w:val="center"/>
          </w:tcPr>
          <w:p w14:paraId="5DE916AD" w14:textId="4DE2A492" w:rsidR="001612FC" w:rsidRPr="001D386E" w:rsidDel="00251C95" w:rsidRDefault="001612FC" w:rsidP="00714FB2">
            <w:pPr>
              <w:pStyle w:val="TAC"/>
              <w:rPr>
                <w:del w:id="3597" w:author="zhangpeng" w:date="2022-01-28T17:26:00Z"/>
                <w:rFonts w:cs="Arial"/>
              </w:rPr>
            </w:pPr>
            <w:del w:id="3598" w:author="zhangpeng" w:date="2022-01-28T17:26:00Z">
              <w:r w:rsidRPr="001D386E" w:rsidDel="00251C95">
                <w:rPr>
                  <w:rFonts w:cs="Arial" w:hint="eastAsia"/>
                  <w:lang w:eastAsia="ja-JP"/>
                </w:rPr>
                <w:delText>CA_</w:delText>
              </w:r>
              <w:r w:rsidRPr="001D386E" w:rsidDel="00251C95">
                <w:rPr>
                  <w:rFonts w:cs="Arial" w:hint="eastAsia"/>
                  <w:lang w:eastAsia="zh-CN"/>
                </w:rPr>
                <w:delText>21</w:delText>
              </w:r>
              <w:r w:rsidRPr="001D386E" w:rsidDel="00251C95">
                <w:rPr>
                  <w:rFonts w:cs="Arial" w:hint="eastAsia"/>
                  <w:lang w:eastAsia="ja-JP"/>
                </w:rPr>
                <w:delText>A-</w:delText>
              </w:r>
              <w:r w:rsidRPr="001D386E" w:rsidDel="00251C95">
                <w:rPr>
                  <w:rFonts w:cs="Arial" w:hint="eastAsia"/>
                  <w:lang w:eastAsia="zh-CN"/>
                </w:rPr>
                <w:delText>28</w:delText>
              </w:r>
              <w:r w:rsidRPr="001D386E" w:rsidDel="00251C95">
                <w:rPr>
                  <w:rFonts w:cs="Arial" w:hint="eastAsia"/>
                  <w:lang w:eastAsia="ja-JP"/>
                </w:rPr>
                <w:delText>A-</w:delText>
              </w:r>
              <w:r w:rsidRPr="001D386E" w:rsidDel="00251C95">
                <w:rPr>
                  <w:rFonts w:cs="Arial" w:hint="eastAsia"/>
                  <w:lang w:eastAsia="zh-CN"/>
                </w:rPr>
                <w:delText>42</w:delText>
              </w:r>
              <w:r w:rsidRPr="001D386E" w:rsidDel="00251C95">
                <w:rPr>
                  <w:rFonts w:cs="Arial" w:hint="eastAsia"/>
                  <w:lang w:eastAsia="ja-JP"/>
                </w:rPr>
                <w:delText>A</w:delText>
              </w:r>
              <w:r w:rsidRPr="001D386E" w:rsidDel="00251C95">
                <w:rPr>
                  <w:rFonts w:cs="Arial"/>
                  <w:vertAlign w:val="superscript"/>
                </w:rPr>
                <w:delText>4,21</w:delText>
              </w:r>
            </w:del>
          </w:p>
        </w:tc>
        <w:tc>
          <w:tcPr>
            <w:tcW w:w="518" w:type="pct"/>
            <w:shd w:val="clear" w:color="auto" w:fill="auto"/>
            <w:vAlign w:val="center"/>
          </w:tcPr>
          <w:p w14:paraId="5217C1B0" w14:textId="135304B7" w:rsidR="001612FC" w:rsidRPr="001D386E" w:rsidDel="00251C95" w:rsidRDefault="001612FC" w:rsidP="00714FB2">
            <w:pPr>
              <w:pStyle w:val="TAC"/>
              <w:rPr>
                <w:del w:id="3599" w:author="zhangpeng" w:date="2022-01-28T17:26:00Z"/>
                <w:rFonts w:cs="Arial"/>
              </w:rPr>
            </w:pPr>
            <w:del w:id="3600" w:author="zhangpeng" w:date="2022-01-28T17:26:00Z">
              <w:r w:rsidRPr="001D386E" w:rsidDel="00251C95">
                <w:rPr>
                  <w:rFonts w:cs="Arial" w:hint="eastAsia"/>
                  <w:lang w:eastAsia="zh-CN"/>
                </w:rPr>
                <w:delText>2</w:delText>
              </w:r>
              <w:r w:rsidRPr="001D386E" w:rsidDel="00251C95">
                <w:rPr>
                  <w:rFonts w:cs="Arial" w:hint="eastAsia"/>
                  <w:lang w:eastAsia="ja-JP"/>
                </w:rPr>
                <w:delText>1</w:delText>
              </w:r>
            </w:del>
          </w:p>
        </w:tc>
        <w:tc>
          <w:tcPr>
            <w:tcW w:w="517" w:type="pct"/>
            <w:shd w:val="clear" w:color="auto" w:fill="auto"/>
            <w:vAlign w:val="center"/>
          </w:tcPr>
          <w:p w14:paraId="746E6AC8" w14:textId="72E89F0B" w:rsidR="001612FC" w:rsidRPr="001D386E" w:rsidDel="00251C95" w:rsidRDefault="001612FC" w:rsidP="00714FB2">
            <w:pPr>
              <w:pStyle w:val="TAC"/>
              <w:rPr>
                <w:del w:id="3601" w:author="zhangpeng" w:date="2022-01-28T17:26:00Z"/>
                <w:rFonts w:cs="Arial"/>
              </w:rPr>
            </w:pPr>
          </w:p>
        </w:tc>
        <w:tc>
          <w:tcPr>
            <w:tcW w:w="445" w:type="pct"/>
            <w:shd w:val="clear" w:color="auto" w:fill="auto"/>
            <w:vAlign w:val="center"/>
          </w:tcPr>
          <w:p w14:paraId="4B035F6F" w14:textId="612A5C89" w:rsidR="001612FC" w:rsidRPr="001D386E" w:rsidDel="00251C95" w:rsidRDefault="001612FC" w:rsidP="00714FB2">
            <w:pPr>
              <w:pStyle w:val="TAC"/>
              <w:rPr>
                <w:del w:id="3602" w:author="zhangpeng" w:date="2022-01-28T17:26:00Z"/>
                <w:rFonts w:cs="Arial"/>
              </w:rPr>
            </w:pPr>
          </w:p>
        </w:tc>
        <w:tc>
          <w:tcPr>
            <w:tcW w:w="467" w:type="pct"/>
            <w:shd w:val="clear" w:color="auto" w:fill="auto"/>
            <w:vAlign w:val="center"/>
          </w:tcPr>
          <w:p w14:paraId="5B710B00" w14:textId="312CD135" w:rsidR="001612FC" w:rsidRPr="001D386E" w:rsidDel="00251C95" w:rsidRDefault="001612FC" w:rsidP="00714FB2">
            <w:pPr>
              <w:pStyle w:val="TAC"/>
              <w:rPr>
                <w:del w:id="3603" w:author="zhangpeng" w:date="2022-01-28T17:26:00Z"/>
                <w:rFonts w:cs="Arial"/>
              </w:rPr>
            </w:pPr>
            <w:del w:id="3604" w:author="zhangpeng" w:date="2022-01-28T17:26:00Z">
              <w:r w:rsidRPr="001D386E" w:rsidDel="00251C95">
                <w:rPr>
                  <w:rFonts w:cs="Arial"/>
                </w:rPr>
                <w:delText>N/A</w:delText>
              </w:r>
            </w:del>
          </w:p>
        </w:tc>
        <w:tc>
          <w:tcPr>
            <w:tcW w:w="495" w:type="pct"/>
            <w:shd w:val="clear" w:color="auto" w:fill="auto"/>
            <w:vAlign w:val="center"/>
          </w:tcPr>
          <w:p w14:paraId="1ABFEB80" w14:textId="1F62A523" w:rsidR="001612FC" w:rsidRPr="001D386E" w:rsidDel="00251C95" w:rsidRDefault="001612FC" w:rsidP="00714FB2">
            <w:pPr>
              <w:pStyle w:val="TAC"/>
              <w:rPr>
                <w:del w:id="3605" w:author="zhangpeng" w:date="2022-01-28T17:26:00Z"/>
                <w:rFonts w:cs="Arial"/>
              </w:rPr>
            </w:pPr>
            <w:del w:id="3606" w:author="zhangpeng" w:date="2022-01-28T17:26:00Z">
              <w:r w:rsidRPr="001D386E" w:rsidDel="00251C95">
                <w:rPr>
                  <w:rFonts w:cs="Arial"/>
                </w:rPr>
                <w:delText>N/A</w:delText>
              </w:r>
            </w:del>
          </w:p>
        </w:tc>
        <w:tc>
          <w:tcPr>
            <w:tcW w:w="495" w:type="pct"/>
            <w:shd w:val="clear" w:color="auto" w:fill="auto"/>
            <w:vAlign w:val="center"/>
          </w:tcPr>
          <w:p w14:paraId="4FBA4193" w14:textId="2666031D" w:rsidR="001612FC" w:rsidRPr="001D386E" w:rsidDel="00251C95" w:rsidRDefault="001612FC" w:rsidP="00714FB2">
            <w:pPr>
              <w:pStyle w:val="TAC"/>
              <w:rPr>
                <w:del w:id="3607" w:author="zhangpeng" w:date="2022-01-28T17:26:00Z"/>
                <w:rFonts w:cs="Arial"/>
              </w:rPr>
            </w:pPr>
            <w:del w:id="3608" w:author="zhangpeng" w:date="2022-01-28T17:26:00Z">
              <w:r w:rsidRPr="001D386E" w:rsidDel="00251C95">
                <w:rPr>
                  <w:rFonts w:cs="Arial"/>
                </w:rPr>
                <w:delText>N/A</w:delText>
              </w:r>
            </w:del>
          </w:p>
        </w:tc>
        <w:tc>
          <w:tcPr>
            <w:tcW w:w="495" w:type="pct"/>
            <w:shd w:val="clear" w:color="auto" w:fill="auto"/>
            <w:vAlign w:val="center"/>
          </w:tcPr>
          <w:p w14:paraId="37728775" w14:textId="32922962" w:rsidR="001612FC" w:rsidRPr="001D386E" w:rsidDel="00251C95" w:rsidRDefault="001612FC" w:rsidP="00714FB2">
            <w:pPr>
              <w:pStyle w:val="TAC"/>
              <w:rPr>
                <w:del w:id="3609" w:author="zhangpeng" w:date="2022-01-28T17:26:00Z"/>
                <w:rFonts w:cs="Arial"/>
              </w:rPr>
            </w:pPr>
            <w:del w:id="3610" w:author="zhangpeng" w:date="2022-01-28T17:26:00Z">
              <w:r w:rsidRPr="001D386E" w:rsidDel="00251C95">
                <w:rPr>
                  <w:rFonts w:cs="Arial"/>
                </w:rPr>
                <w:delText>N/A</w:delText>
              </w:r>
            </w:del>
          </w:p>
        </w:tc>
        <w:tc>
          <w:tcPr>
            <w:tcW w:w="490" w:type="pct"/>
            <w:shd w:val="clear" w:color="auto" w:fill="auto"/>
            <w:vAlign w:val="center"/>
          </w:tcPr>
          <w:p w14:paraId="3FC3724A" w14:textId="3A0969F0" w:rsidR="001612FC" w:rsidRPr="001D386E" w:rsidDel="00251C95" w:rsidRDefault="001612FC" w:rsidP="00714FB2">
            <w:pPr>
              <w:pStyle w:val="TAC"/>
              <w:rPr>
                <w:del w:id="3611" w:author="zhangpeng" w:date="2022-01-28T17:26:00Z"/>
                <w:rFonts w:cs="Arial"/>
              </w:rPr>
            </w:pPr>
            <w:del w:id="3612" w:author="zhangpeng" w:date="2022-01-28T17:26:00Z">
              <w:r w:rsidRPr="001D386E" w:rsidDel="00251C95">
                <w:rPr>
                  <w:rFonts w:cs="Arial" w:hint="eastAsia"/>
                  <w:lang w:eastAsia="ja-JP"/>
                </w:rPr>
                <w:delText>FDD</w:delText>
              </w:r>
            </w:del>
          </w:p>
        </w:tc>
      </w:tr>
      <w:tr w:rsidR="001612FC" w:rsidRPr="001D386E" w:rsidDel="00251C95" w14:paraId="0CC3984F" w14:textId="7E465CE0" w:rsidTr="00714FB2">
        <w:trPr>
          <w:trHeight w:val="255"/>
          <w:del w:id="3613" w:author="zhangpeng" w:date="2022-01-28T17:26:00Z"/>
        </w:trPr>
        <w:tc>
          <w:tcPr>
            <w:tcW w:w="1078" w:type="pct"/>
            <w:shd w:val="clear" w:color="auto" w:fill="auto"/>
            <w:vAlign w:val="center"/>
          </w:tcPr>
          <w:p w14:paraId="68CEABC0" w14:textId="7A9F198C" w:rsidR="001612FC" w:rsidRPr="001D386E" w:rsidDel="00251C95" w:rsidRDefault="001612FC" w:rsidP="00714FB2">
            <w:pPr>
              <w:pStyle w:val="TAC"/>
              <w:rPr>
                <w:del w:id="3614" w:author="zhangpeng" w:date="2022-01-28T17:26:00Z"/>
                <w:rFonts w:cs="Arial"/>
                <w:lang w:eastAsia="ja-JP"/>
              </w:rPr>
            </w:pPr>
            <w:del w:id="3615" w:author="zhangpeng" w:date="2022-01-28T17:26:00Z">
              <w:r w:rsidRPr="001D386E" w:rsidDel="00251C95">
                <w:delText>CA_25A-</w:delText>
              </w:r>
              <w:r w:rsidRPr="001D386E" w:rsidDel="00251C95">
                <w:rPr>
                  <w:lang w:eastAsia="zh-CN"/>
                </w:rPr>
                <w:delText>26A</w:delText>
              </w:r>
              <w:r w:rsidRPr="001D386E" w:rsidDel="00251C95">
                <w:delText>-</w:delText>
              </w:r>
              <w:r w:rsidRPr="001D386E" w:rsidDel="00251C95">
                <w:rPr>
                  <w:lang w:eastAsia="zh-CN"/>
                </w:rPr>
                <w:delText>41A</w:delText>
              </w:r>
              <w:r w:rsidRPr="001D386E" w:rsidDel="00251C95">
                <w:rPr>
                  <w:vertAlign w:val="superscript"/>
                  <w:lang w:eastAsia="zh-CN"/>
                </w:rPr>
                <w:delText>38</w:delText>
              </w:r>
            </w:del>
          </w:p>
        </w:tc>
        <w:tc>
          <w:tcPr>
            <w:tcW w:w="518" w:type="pct"/>
            <w:shd w:val="clear" w:color="auto" w:fill="auto"/>
            <w:vAlign w:val="center"/>
          </w:tcPr>
          <w:p w14:paraId="5B9FCBB3" w14:textId="666367F0" w:rsidR="001612FC" w:rsidRPr="001D386E" w:rsidDel="00251C95" w:rsidRDefault="001612FC" w:rsidP="00714FB2">
            <w:pPr>
              <w:pStyle w:val="TAC"/>
              <w:rPr>
                <w:del w:id="3616" w:author="zhangpeng" w:date="2022-01-28T17:26:00Z"/>
                <w:rFonts w:cs="Arial"/>
                <w:lang w:eastAsia="zh-CN"/>
              </w:rPr>
            </w:pPr>
            <w:del w:id="3617" w:author="zhangpeng" w:date="2022-01-28T17:26:00Z">
              <w:r w:rsidRPr="001D386E" w:rsidDel="00251C95">
                <w:rPr>
                  <w:rFonts w:cs="Arial"/>
                </w:rPr>
                <w:delText>41</w:delText>
              </w:r>
            </w:del>
          </w:p>
        </w:tc>
        <w:tc>
          <w:tcPr>
            <w:tcW w:w="517" w:type="pct"/>
            <w:shd w:val="clear" w:color="auto" w:fill="auto"/>
            <w:vAlign w:val="center"/>
          </w:tcPr>
          <w:p w14:paraId="1C5681E6" w14:textId="0E974133" w:rsidR="001612FC" w:rsidRPr="001D386E" w:rsidDel="00251C95" w:rsidRDefault="001612FC" w:rsidP="00714FB2">
            <w:pPr>
              <w:pStyle w:val="TAC"/>
              <w:rPr>
                <w:del w:id="3618" w:author="zhangpeng" w:date="2022-01-28T17:26:00Z"/>
                <w:rFonts w:cs="Arial"/>
              </w:rPr>
            </w:pPr>
          </w:p>
        </w:tc>
        <w:tc>
          <w:tcPr>
            <w:tcW w:w="445" w:type="pct"/>
            <w:shd w:val="clear" w:color="auto" w:fill="auto"/>
            <w:vAlign w:val="center"/>
          </w:tcPr>
          <w:p w14:paraId="3DC20F4D" w14:textId="5BAD014A" w:rsidR="001612FC" w:rsidRPr="001D386E" w:rsidDel="00251C95" w:rsidRDefault="001612FC" w:rsidP="00714FB2">
            <w:pPr>
              <w:pStyle w:val="TAC"/>
              <w:rPr>
                <w:del w:id="3619" w:author="zhangpeng" w:date="2022-01-28T17:26:00Z"/>
                <w:rFonts w:cs="Arial"/>
              </w:rPr>
            </w:pPr>
          </w:p>
        </w:tc>
        <w:tc>
          <w:tcPr>
            <w:tcW w:w="467" w:type="pct"/>
            <w:shd w:val="clear" w:color="auto" w:fill="auto"/>
            <w:vAlign w:val="center"/>
          </w:tcPr>
          <w:p w14:paraId="58D1C008" w14:textId="171763D4" w:rsidR="001612FC" w:rsidRPr="001D386E" w:rsidDel="00251C95" w:rsidRDefault="001612FC" w:rsidP="00714FB2">
            <w:pPr>
              <w:pStyle w:val="TAC"/>
              <w:rPr>
                <w:del w:id="3620" w:author="zhangpeng" w:date="2022-01-28T17:26:00Z"/>
                <w:rFonts w:cs="Arial"/>
              </w:rPr>
            </w:pPr>
            <w:del w:id="3621" w:author="zhangpeng" w:date="2022-01-28T17:26:00Z">
              <w:r w:rsidRPr="001D386E" w:rsidDel="00251C95">
                <w:rPr>
                  <w:rFonts w:cs="Arial"/>
                </w:rPr>
                <w:delText>N/A</w:delText>
              </w:r>
            </w:del>
          </w:p>
        </w:tc>
        <w:tc>
          <w:tcPr>
            <w:tcW w:w="495" w:type="pct"/>
            <w:shd w:val="clear" w:color="auto" w:fill="auto"/>
            <w:vAlign w:val="center"/>
          </w:tcPr>
          <w:p w14:paraId="01C0E28E" w14:textId="775D7DBA" w:rsidR="001612FC" w:rsidRPr="001D386E" w:rsidDel="00251C95" w:rsidRDefault="001612FC" w:rsidP="00714FB2">
            <w:pPr>
              <w:pStyle w:val="TAC"/>
              <w:rPr>
                <w:del w:id="3622" w:author="zhangpeng" w:date="2022-01-28T17:26:00Z"/>
                <w:rFonts w:cs="Arial"/>
              </w:rPr>
            </w:pPr>
            <w:del w:id="3623" w:author="zhangpeng" w:date="2022-01-28T17:26:00Z">
              <w:r w:rsidRPr="001D386E" w:rsidDel="00251C95">
                <w:rPr>
                  <w:rFonts w:cs="Arial"/>
                </w:rPr>
                <w:delText>N/A</w:delText>
              </w:r>
            </w:del>
          </w:p>
        </w:tc>
        <w:tc>
          <w:tcPr>
            <w:tcW w:w="495" w:type="pct"/>
            <w:shd w:val="clear" w:color="auto" w:fill="auto"/>
            <w:vAlign w:val="center"/>
          </w:tcPr>
          <w:p w14:paraId="5FC0076C" w14:textId="58AD2DDF" w:rsidR="001612FC" w:rsidRPr="001D386E" w:rsidDel="00251C95" w:rsidRDefault="001612FC" w:rsidP="00714FB2">
            <w:pPr>
              <w:pStyle w:val="TAC"/>
              <w:rPr>
                <w:del w:id="3624" w:author="zhangpeng" w:date="2022-01-28T17:26:00Z"/>
                <w:rFonts w:cs="Arial"/>
              </w:rPr>
            </w:pPr>
            <w:del w:id="3625" w:author="zhangpeng" w:date="2022-01-28T17:26:00Z">
              <w:r w:rsidRPr="001D386E" w:rsidDel="00251C95">
                <w:rPr>
                  <w:rFonts w:cs="Arial"/>
                </w:rPr>
                <w:delText>N/A</w:delText>
              </w:r>
            </w:del>
          </w:p>
        </w:tc>
        <w:tc>
          <w:tcPr>
            <w:tcW w:w="495" w:type="pct"/>
            <w:shd w:val="clear" w:color="auto" w:fill="auto"/>
            <w:vAlign w:val="center"/>
          </w:tcPr>
          <w:p w14:paraId="64E9B006" w14:textId="06C5B409" w:rsidR="001612FC" w:rsidRPr="001D386E" w:rsidDel="00251C95" w:rsidRDefault="001612FC" w:rsidP="00714FB2">
            <w:pPr>
              <w:pStyle w:val="TAC"/>
              <w:rPr>
                <w:del w:id="3626" w:author="zhangpeng" w:date="2022-01-28T17:26:00Z"/>
                <w:rFonts w:cs="Arial"/>
              </w:rPr>
            </w:pPr>
            <w:del w:id="3627" w:author="zhangpeng" w:date="2022-01-28T17:26:00Z">
              <w:r w:rsidRPr="001D386E" w:rsidDel="00251C95">
                <w:rPr>
                  <w:rFonts w:cs="Arial"/>
                </w:rPr>
                <w:delText>N/A</w:delText>
              </w:r>
            </w:del>
          </w:p>
        </w:tc>
        <w:tc>
          <w:tcPr>
            <w:tcW w:w="490" w:type="pct"/>
            <w:shd w:val="clear" w:color="auto" w:fill="auto"/>
            <w:vAlign w:val="center"/>
          </w:tcPr>
          <w:p w14:paraId="7412B556" w14:textId="1597DEAD" w:rsidR="001612FC" w:rsidRPr="001D386E" w:rsidDel="00251C95" w:rsidRDefault="001612FC" w:rsidP="00714FB2">
            <w:pPr>
              <w:pStyle w:val="TAC"/>
              <w:rPr>
                <w:del w:id="3628" w:author="zhangpeng" w:date="2022-01-28T17:26:00Z"/>
                <w:rFonts w:cs="Arial"/>
                <w:lang w:eastAsia="ja-JP"/>
              </w:rPr>
            </w:pPr>
            <w:del w:id="3629" w:author="zhangpeng" w:date="2022-01-28T17:26:00Z">
              <w:r w:rsidRPr="001D386E" w:rsidDel="00251C95">
                <w:rPr>
                  <w:rFonts w:cs="Arial"/>
                </w:rPr>
                <w:delText>TDD</w:delText>
              </w:r>
            </w:del>
          </w:p>
        </w:tc>
      </w:tr>
      <w:tr w:rsidR="001612FC" w:rsidRPr="001D386E" w:rsidDel="004447F5" w14:paraId="5ECDE5AA" w14:textId="77777777" w:rsidTr="00714FB2">
        <w:trPr>
          <w:trHeight w:val="191"/>
        </w:trPr>
        <w:tc>
          <w:tcPr>
            <w:tcW w:w="1078" w:type="pct"/>
            <w:vMerge w:val="restart"/>
            <w:shd w:val="clear" w:color="auto" w:fill="auto"/>
            <w:vAlign w:val="center"/>
          </w:tcPr>
          <w:p w14:paraId="46B6D01D" w14:textId="77777777" w:rsidR="001612FC" w:rsidRDefault="001612FC" w:rsidP="00714FB2">
            <w:pPr>
              <w:pStyle w:val="TAC"/>
              <w:rPr>
                <w:rFonts w:eastAsia="MS Mincho" w:cs="Arial"/>
                <w:vertAlign w:val="superscript"/>
              </w:rPr>
            </w:pPr>
            <w:r w:rsidRPr="001D386E">
              <w:rPr>
                <w:rFonts w:eastAsia="MS Mincho" w:cs="Arial"/>
              </w:rPr>
              <w:t>CA_26A-41A</w:t>
            </w:r>
            <w:r w:rsidRPr="001D386E">
              <w:rPr>
                <w:rFonts w:eastAsia="MS Mincho" w:cs="Arial"/>
                <w:vertAlign w:val="superscript"/>
              </w:rPr>
              <w:t>8,19</w:t>
            </w:r>
          </w:p>
          <w:p w14:paraId="6E5AB1F6" w14:textId="04B882A3" w:rsidR="001612FC" w:rsidRPr="001D386E" w:rsidDel="00251C95" w:rsidRDefault="001612FC" w:rsidP="00714FB2">
            <w:pPr>
              <w:pStyle w:val="TAC"/>
              <w:rPr>
                <w:del w:id="3630" w:author="zhangpeng" w:date="2022-01-28T17:27:00Z"/>
                <w:rFonts w:cs="Arial"/>
                <w:vertAlign w:val="superscript"/>
                <w:lang w:eastAsia="ja-JP"/>
              </w:rPr>
            </w:pPr>
            <w:del w:id="3631" w:author="zhangpeng" w:date="2022-01-28T17:27:00Z">
              <w:r w:rsidRPr="001D386E" w:rsidDel="00251C95">
                <w:rPr>
                  <w:rFonts w:cs="Arial"/>
                  <w:lang w:eastAsia="ja-JP"/>
                </w:rPr>
                <w:delText>CA_</w:delText>
              </w:r>
              <w:r w:rsidRPr="001D386E" w:rsidDel="00251C95">
                <w:rPr>
                  <w:rFonts w:cs="Arial"/>
                  <w:lang w:eastAsia="zh-CN"/>
                </w:rPr>
                <w:delText>25</w:delText>
              </w:r>
              <w:r w:rsidRPr="001D386E" w:rsidDel="00251C95">
                <w:rPr>
                  <w:rFonts w:cs="Arial"/>
                  <w:lang w:eastAsia="ja-JP"/>
                </w:rPr>
                <w:delText>A-25A-</w:delText>
              </w:r>
              <w:r w:rsidRPr="001D386E" w:rsidDel="00251C95">
                <w:rPr>
                  <w:rFonts w:cs="Arial"/>
                  <w:lang w:eastAsia="zh-CN"/>
                </w:rPr>
                <w:delText>26</w:delText>
              </w:r>
              <w:r w:rsidRPr="001D386E" w:rsidDel="00251C95">
                <w:rPr>
                  <w:rFonts w:cs="Arial"/>
                  <w:lang w:eastAsia="ja-JP"/>
                </w:rPr>
                <w:delText>A-</w:delText>
              </w:r>
              <w:r w:rsidRPr="001D386E" w:rsidDel="00251C95">
                <w:rPr>
                  <w:rFonts w:cs="Arial"/>
                  <w:lang w:eastAsia="zh-CN"/>
                </w:rPr>
                <w:delText>41</w:delText>
              </w:r>
              <w:r w:rsidRPr="001D386E" w:rsidDel="00251C95">
                <w:rPr>
                  <w:rFonts w:cs="Arial"/>
                  <w:lang w:eastAsia="ja-JP"/>
                </w:rPr>
                <w:delText>A</w:delText>
              </w:r>
              <w:r w:rsidRPr="001D386E" w:rsidDel="00251C95">
                <w:rPr>
                  <w:rFonts w:cs="Arial"/>
                  <w:vertAlign w:val="superscript"/>
                  <w:lang w:eastAsia="ja-JP"/>
                </w:rPr>
                <w:delText>8</w:delText>
              </w:r>
              <w:r w:rsidDel="00251C95">
                <w:rPr>
                  <w:rFonts w:cs="Arial"/>
                  <w:vertAlign w:val="superscript"/>
                  <w:lang w:eastAsia="ja-JP"/>
                </w:rPr>
                <w:delText>,19</w:delText>
              </w:r>
            </w:del>
          </w:p>
          <w:p w14:paraId="286A2ADF" w14:textId="3019395D" w:rsidR="001612FC" w:rsidRPr="001D386E" w:rsidRDefault="001612FC" w:rsidP="00714FB2">
            <w:pPr>
              <w:pStyle w:val="TAC"/>
              <w:rPr>
                <w:rFonts w:eastAsia="MS Mincho" w:cs="Arial"/>
              </w:rPr>
            </w:pPr>
            <w:del w:id="3632" w:author="zhangpeng" w:date="2022-01-28T17:27:00Z">
              <w:r w:rsidRPr="001D386E" w:rsidDel="00251C95">
                <w:rPr>
                  <w:rFonts w:cs="Arial"/>
                  <w:lang w:eastAsia="ja-JP"/>
                </w:rPr>
                <w:delText>CA_</w:delText>
              </w:r>
              <w:r w:rsidRPr="001D386E" w:rsidDel="00251C95">
                <w:rPr>
                  <w:rFonts w:cs="Arial"/>
                  <w:lang w:eastAsia="zh-CN"/>
                </w:rPr>
                <w:delText>25</w:delText>
              </w:r>
              <w:r w:rsidRPr="001D386E" w:rsidDel="00251C95">
                <w:rPr>
                  <w:rFonts w:cs="Arial"/>
                  <w:lang w:eastAsia="ja-JP"/>
                </w:rPr>
                <w:delText>A-</w:delText>
              </w:r>
              <w:r w:rsidRPr="001D386E" w:rsidDel="00251C95">
                <w:rPr>
                  <w:rFonts w:cs="Arial"/>
                  <w:lang w:eastAsia="zh-CN"/>
                </w:rPr>
                <w:delText>26</w:delText>
              </w:r>
              <w:r w:rsidRPr="001D386E" w:rsidDel="00251C95">
                <w:rPr>
                  <w:rFonts w:cs="Arial"/>
                  <w:lang w:eastAsia="ja-JP"/>
                </w:rPr>
                <w:delText>A-</w:delText>
              </w:r>
              <w:r w:rsidRPr="001D386E" w:rsidDel="00251C95">
                <w:rPr>
                  <w:rFonts w:cs="Arial"/>
                  <w:lang w:eastAsia="zh-CN"/>
                </w:rPr>
                <w:delText>41</w:delText>
              </w:r>
              <w:r w:rsidRPr="001D386E" w:rsidDel="00251C95">
                <w:rPr>
                  <w:rFonts w:cs="Arial"/>
                  <w:lang w:eastAsia="ja-JP"/>
                </w:rPr>
                <w:delText>C</w:delText>
              </w:r>
              <w:r w:rsidRPr="001D386E" w:rsidDel="00251C95">
                <w:rPr>
                  <w:rFonts w:cs="Arial"/>
                  <w:vertAlign w:val="superscript"/>
                  <w:lang w:eastAsia="ja-JP"/>
                </w:rPr>
                <w:delText>8</w:delText>
              </w:r>
              <w:r w:rsidDel="00251C95">
                <w:rPr>
                  <w:rFonts w:cs="Arial"/>
                  <w:vertAlign w:val="superscript"/>
                  <w:lang w:eastAsia="ja-JP"/>
                </w:rPr>
                <w:delText>,19</w:delText>
              </w:r>
            </w:del>
          </w:p>
        </w:tc>
        <w:tc>
          <w:tcPr>
            <w:tcW w:w="518" w:type="pct"/>
            <w:shd w:val="clear" w:color="auto" w:fill="auto"/>
            <w:vAlign w:val="center"/>
          </w:tcPr>
          <w:p w14:paraId="0BFB7446" w14:textId="77777777" w:rsidR="001612FC" w:rsidRPr="001D386E" w:rsidRDefault="001612FC" w:rsidP="00714FB2">
            <w:pPr>
              <w:pStyle w:val="TAC"/>
              <w:rPr>
                <w:rFonts w:cs="Arial"/>
                <w:lang w:eastAsia="zh-CN"/>
              </w:rPr>
            </w:pPr>
            <w:r>
              <w:rPr>
                <w:rFonts w:cs="Arial"/>
                <w:lang w:eastAsia="zh-CN"/>
              </w:rPr>
              <w:t>26</w:t>
            </w:r>
          </w:p>
        </w:tc>
        <w:tc>
          <w:tcPr>
            <w:tcW w:w="517" w:type="pct"/>
            <w:shd w:val="clear" w:color="auto" w:fill="auto"/>
            <w:vAlign w:val="center"/>
          </w:tcPr>
          <w:p w14:paraId="48A84AF1" w14:textId="77777777" w:rsidR="001612FC" w:rsidRPr="001D386E" w:rsidDel="004447F5" w:rsidRDefault="001612FC" w:rsidP="00714FB2">
            <w:pPr>
              <w:pStyle w:val="TAC"/>
              <w:rPr>
                <w:rFonts w:eastAsia="MS Mincho" w:cs="Arial"/>
              </w:rPr>
            </w:pPr>
          </w:p>
        </w:tc>
        <w:tc>
          <w:tcPr>
            <w:tcW w:w="445" w:type="pct"/>
            <w:shd w:val="clear" w:color="auto" w:fill="auto"/>
            <w:vAlign w:val="center"/>
          </w:tcPr>
          <w:p w14:paraId="7B4FCB26" w14:textId="77777777" w:rsidR="001612FC" w:rsidRPr="001D386E" w:rsidDel="004447F5" w:rsidRDefault="001612FC" w:rsidP="00714FB2">
            <w:pPr>
              <w:pStyle w:val="TAC"/>
              <w:rPr>
                <w:rFonts w:eastAsia="MS Mincho" w:cs="Arial"/>
              </w:rPr>
            </w:pPr>
          </w:p>
        </w:tc>
        <w:tc>
          <w:tcPr>
            <w:tcW w:w="467" w:type="pct"/>
            <w:shd w:val="clear" w:color="auto" w:fill="auto"/>
            <w:vAlign w:val="center"/>
          </w:tcPr>
          <w:p w14:paraId="3F317B92" w14:textId="77777777" w:rsidR="001612FC" w:rsidRPr="001D386E" w:rsidRDefault="001612FC" w:rsidP="00714FB2">
            <w:pPr>
              <w:pStyle w:val="TAC"/>
              <w:rPr>
                <w:lang w:eastAsia="zh-CN"/>
              </w:rPr>
            </w:pPr>
            <w:r w:rsidRPr="000E0378">
              <w:rPr>
                <w:rFonts w:cs="Arial"/>
                <w:lang w:eastAsia="zh-CN"/>
              </w:rPr>
              <w:t>N/A</w:t>
            </w:r>
          </w:p>
        </w:tc>
        <w:tc>
          <w:tcPr>
            <w:tcW w:w="495" w:type="pct"/>
            <w:shd w:val="clear" w:color="auto" w:fill="auto"/>
            <w:vAlign w:val="center"/>
          </w:tcPr>
          <w:p w14:paraId="685E7929" w14:textId="77777777" w:rsidR="001612FC" w:rsidRPr="001D386E" w:rsidRDefault="001612FC" w:rsidP="00714FB2">
            <w:pPr>
              <w:pStyle w:val="TAC"/>
              <w:rPr>
                <w:lang w:eastAsia="zh-CN"/>
              </w:rPr>
            </w:pPr>
            <w:r w:rsidRPr="000E0378">
              <w:rPr>
                <w:rFonts w:cs="Arial"/>
                <w:lang w:eastAsia="zh-CN"/>
              </w:rPr>
              <w:t>N/A</w:t>
            </w:r>
          </w:p>
        </w:tc>
        <w:tc>
          <w:tcPr>
            <w:tcW w:w="495" w:type="pct"/>
            <w:shd w:val="clear" w:color="auto" w:fill="auto"/>
            <w:vAlign w:val="center"/>
          </w:tcPr>
          <w:p w14:paraId="0B5B1408" w14:textId="77777777" w:rsidR="001612FC" w:rsidRPr="001D386E" w:rsidRDefault="001612FC" w:rsidP="00714FB2">
            <w:pPr>
              <w:pStyle w:val="TAC"/>
              <w:rPr>
                <w:lang w:eastAsia="zh-CN"/>
              </w:rPr>
            </w:pPr>
            <w:r w:rsidRPr="000E0378">
              <w:rPr>
                <w:rFonts w:cs="Arial"/>
                <w:lang w:eastAsia="zh-CN"/>
              </w:rPr>
              <w:t>N/A</w:t>
            </w:r>
          </w:p>
        </w:tc>
        <w:tc>
          <w:tcPr>
            <w:tcW w:w="495" w:type="pct"/>
            <w:shd w:val="clear" w:color="auto" w:fill="auto"/>
            <w:vAlign w:val="center"/>
          </w:tcPr>
          <w:p w14:paraId="401C2D3B" w14:textId="77777777" w:rsidR="001612FC" w:rsidRPr="001D386E" w:rsidRDefault="001612FC" w:rsidP="00714FB2">
            <w:pPr>
              <w:pStyle w:val="TAC"/>
              <w:rPr>
                <w:lang w:eastAsia="zh-CN"/>
              </w:rPr>
            </w:pPr>
          </w:p>
        </w:tc>
        <w:tc>
          <w:tcPr>
            <w:tcW w:w="490" w:type="pct"/>
            <w:shd w:val="clear" w:color="auto" w:fill="auto"/>
            <w:vAlign w:val="center"/>
          </w:tcPr>
          <w:p w14:paraId="13FFFE5D" w14:textId="77777777" w:rsidR="001612FC" w:rsidRPr="001D386E" w:rsidRDefault="001612FC" w:rsidP="00714FB2">
            <w:pPr>
              <w:pStyle w:val="TAC"/>
              <w:rPr>
                <w:rFonts w:cs="Arial"/>
              </w:rPr>
            </w:pPr>
            <w:r w:rsidRPr="000E0378">
              <w:rPr>
                <w:rFonts w:cs="Arial"/>
                <w:lang w:eastAsia="ja-JP"/>
              </w:rPr>
              <w:t>FDD</w:t>
            </w:r>
          </w:p>
        </w:tc>
      </w:tr>
      <w:tr w:rsidR="001612FC" w:rsidRPr="001D386E" w:rsidDel="004447F5" w14:paraId="3EACBFF8" w14:textId="77777777" w:rsidTr="00714FB2">
        <w:trPr>
          <w:trHeight w:val="191"/>
        </w:trPr>
        <w:tc>
          <w:tcPr>
            <w:tcW w:w="1078" w:type="pct"/>
            <w:vMerge/>
            <w:shd w:val="clear" w:color="auto" w:fill="auto"/>
            <w:vAlign w:val="center"/>
          </w:tcPr>
          <w:p w14:paraId="1BF08739" w14:textId="77777777" w:rsidR="001612FC" w:rsidRPr="001D386E" w:rsidDel="004447F5" w:rsidRDefault="001612FC" w:rsidP="00714FB2">
            <w:pPr>
              <w:pStyle w:val="TAC"/>
              <w:rPr>
                <w:rFonts w:eastAsia="MS Mincho" w:cs="Arial"/>
              </w:rPr>
            </w:pPr>
          </w:p>
        </w:tc>
        <w:tc>
          <w:tcPr>
            <w:tcW w:w="518" w:type="pct"/>
            <w:shd w:val="clear" w:color="auto" w:fill="auto"/>
            <w:vAlign w:val="center"/>
          </w:tcPr>
          <w:p w14:paraId="75804EB9" w14:textId="77777777" w:rsidR="001612FC" w:rsidRPr="001D386E" w:rsidDel="004447F5" w:rsidRDefault="001612FC" w:rsidP="00714FB2">
            <w:pPr>
              <w:pStyle w:val="TAC"/>
              <w:rPr>
                <w:rFonts w:cs="Arial"/>
              </w:rPr>
            </w:pPr>
            <w:r w:rsidRPr="001D386E">
              <w:rPr>
                <w:rFonts w:cs="Arial"/>
                <w:lang w:eastAsia="zh-CN"/>
              </w:rPr>
              <w:t>41</w:t>
            </w:r>
          </w:p>
        </w:tc>
        <w:tc>
          <w:tcPr>
            <w:tcW w:w="517" w:type="pct"/>
            <w:shd w:val="clear" w:color="auto" w:fill="auto"/>
            <w:vAlign w:val="center"/>
          </w:tcPr>
          <w:p w14:paraId="5659182D" w14:textId="77777777" w:rsidR="001612FC" w:rsidRPr="001D386E" w:rsidDel="004447F5" w:rsidRDefault="001612FC" w:rsidP="00714FB2">
            <w:pPr>
              <w:pStyle w:val="TAC"/>
              <w:rPr>
                <w:rFonts w:eastAsia="MS Mincho" w:cs="Arial"/>
              </w:rPr>
            </w:pPr>
          </w:p>
        </w:tc>
        <w:tc>
          <w:tcPr>
            <w:tcW w:w="445" w:type="pct"/>
            <w:shd w:val="clear" w:color="auto" w:fill="auto"/>
            <w:vAlign w:val="center"/>
          </w:tcPr>
          <w:p w14:paraId="330151B0" w14:textId="77777777" w:rsidR="001612FC" w:rsidRPr="001D386E" w:rsidDel="004447F5" w:rsidRDefault="001612FC" w:rsidP="00714FB2">
            <w:pPr>
              <w:pStyle w:val="TAC"/>
              <w:rPr>
                <w:rFonts w:eastAsia="MS Mincho" w:cs="Arial"/>
              </w:rPr>
            </w:pPr>
          </w:p>
        </w:tc>
        <w:tc>
          <w:tcPr>
            <w:tcW w:w="467" w:type="pct"/>
            <w:shd w:val="clear" w:color="auto" w:fill="auto"/>
            <w:vAlign w:val="center"/>
          </w:tcPr>
          <w:p w14:paraId="54A79086" w14:textId="77777777" w:rsidR="001612FC" w:rsidRPr="001D386E" w:rsidDel="004447F5" w:rsidRDefault="001612FC" w:rsidP="00714FB2">
            <w:pPr>
              <w:pStyle w:val="TAC"/>
              <w:rPr>
                <w:rFonts w:cs="Arial"/>
              </w:rPr>
            </w:pPr>
            <w:r w:rsidRPr="001D386E">
              <w:rPr>
                <w:lang w:eastAsia="zh-CN"/>
              </w:rPr>
              <w:t>N/A</w:t>
            </w:r>
          </w:p>
        </w:tc>
        <w:tc>
          <w:tcPr>
            <w:tcW w:w="495" w:type="pct"/>
            <w:shd w:val="clear" w:color="auto" w:fill="auto"/>
            <w:vAlign w:val="center"/>
          </w:tcPr>
          <w:p w14:paraId="3B603860" w14:textId="77777777" w:rsidR="001612FC" w:rsidRPr="001D386E" w:rsidDel="004447F5" w:rsidRDefault="001612FC" w:rsidP="00714FB2">
            <w:pPr>
              <w:pStyle w:val="TAC"/>
              <w:rPr>
                <w:rFonts w:cs="Arial"/>
              </w:rPr>
            </w:pPr>
            <w:r w:rsidRPr="001D386E">
              <w:rPr>
                <w:lang w:eastAsia="zh-CN"/>
              </w:rPr>
              <w:t>N/A</w:t>
            </w:r>
          </w:p>
        </w:tc>
        <w:tc>
          <w:tcPr>
            <w:tcW w:w="495" w:type="pct"/>
            <w:shd w:val="clear" w:color="auto" w:fill="auto"/>
            <w:vAlign w:val="center"/>
          </w:tcPr>
          <w:p w14:paraId="755F9097" w14:textId="77777777" w:rsidR="001612FC" w:rsidRPr="001D386E" w:rsidDel="004447F5" w:rsidRDefault="001612FC" w:rsidP="00714FB2">
            <w:pPr>
              <w:pStyle w:val="TAC"/>
              <w:rPr>
                <w:rFonts w:cs="Arial"/>
              </w:rPr>
            </w:pPr>
            <w:r w:rsidRPr="001D386E">
              <w:rPr>
                <w:lang w:eastAsia="zh-CN"/>
              </w:rPr>
              <w:t>N/A</w:t>
            </w:r>
          </w:p>
        </w:tc>
        <w:tc>
          <w:tcPr>
            <w:tcW w:w="495" w:type="pct"/>
            <w:shd w:val="clear" w:color="auto" w:fill="auto"/>
            <w:vAlign w:val="center"/>
          </w:tcPr>
          <w:p w14:paraId="6E3AE943" w14:textId="77777777" w:rsidR="001612FC" w:rsidRPr="001D386E" w:rsidDel="004447F5" w:rsidRDefault="001612FC" w:rsidP="00714FB2">
            <w:pPr>
              <w:pStyle w:val="TAC"/>
              <w:rPr>
                <w:rFonts w:cs="Arial"/>
              </w:rPr>
            </w:pPr>
            <w:r w:rsidRPr="001D386E">
              <w:rPr>
                <w:lang w:eastAsia="zh-CN"/>
              </w:rPr>
              <w:t>N/A</w:t>
            </w:r>
          </w:p>
        </w:tc>
        <w:tc>
          <w:tcPr>
            <w:tcW w:w="490" w:type="pct"/>
            <w:shd w:val="clear" w:color="auto" w:fill="auto"/>
            <w:vAlign w:val="center"/>
          </w:tcPr>
          <w:p w14:paraId="6513ABA5" w14:textId="77777777" w:rsidR="001612FC" w:rsidRPr="001D386E" w:rsidDel="004447F5" w:rsidRDefault="001612FC" w:rsidP="00714FB2">
            <w:pPr>
              <w:pStyle w:val="TAC"/>
              <w:rPr>
                <w:rFonts w:cs="Arial"/>
              </w:rPr>
            </w:pPr>
            <w:r w:rsidRPr="001D386E">
              <w:rPr>
                <w:rFonts w:cs="Arial"/>
              </w:rPr>
              <w:t>TDD</w:t>
            </w:r>
          </w:p>
        </w:tc>
      </w:tr>
      <w:tr w:rsidR="001612FC" w:rsidRPr="001D386E" w14:paraId="47E654BF" w14:textId="77777777" w:rsidTr="00714FB2">
        <w:trPr>
          <w:trHeight w:val="191"/>
        </w:trPr>
        <w:tc>
          <w:tcPr>
            <w:tcW w:w="1078" w:type="pct"/>
            <w:shd w:val="clear" w:color="auto" w:fill="auto"/>
            <w:vAlign w:val="center"/>
          </w:tcPr>
          <w:p w14:paraId="044D5D92" w14:textId="77777777" w:rsidR="001612FC" w:rsidRPr="001D386E" w:rsidRDefault="001612FC" w:rsidP="00714FB2">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18" w:type="pct"/>
            <w:shd w:val="clear" w:color="auto" w:fill="auto"/>
            <w:vAlign w:val="center"/>
          </w:tcPr>
          <w:p w14:paraId="270B60AA" w14:textId="77777777" w:rsidR="001612FC" w:rsidRPr="001D386E" w:rsidRDefault="001612FC" w:rsidP="00714FB2">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7A881D31" w14:textId="77777777" w:rsidR="001612FC" w:rsidRPr="001D386E" w:rsidRDefault="001612FC" w:rsidP="00714FB2">
            <w:pPr>
              <w:pStyle w:val="TAC"/>
              <w:rPr>
                <w:rFonts w:eastAsia="MS Mincho" w:cs="Arial"/>
              </w:rPr>
            </w:pPr>
          </w:p>
        </w:tc>
        <w:tc>
          <w:tcPr>
            <w:tcW w:w="445" w:type="pct"/>
            <w:shd w:val="clear" w:color="auto" w:fill="auto"/>
            <w:vAlign w:val="center"/>
          </w:tcPr>
          <w:p w14:paraId="52D4CCEC" w14:textId="77777777" w:rsidR="001612FC" w:rsidRPr="001D386E" w:rsidRDefault="001612FC" w:rsidP="00714FB2">
            <w:pPr>
              <w:pStyle w:val="TAC"/>
              <w:rPr>
                <w:rFonts w:eastAsia="MS Mincho" w:cs="Arial"/>
              </w:rPr>
            </w:pPr>
          </w:p>
        </w:tc>
        <w:tc>
          <w:tcPr>
            <w:tcW w:w="467" w:type="pct"/>
            <w:shd w:val="clear" w:color="auto" w:fill="auto"/>
          </w:tcPr>
          <w:p w14:paraId="48C657C5" w14:textId="77777777" w:rsidR="001612FC" w:rsidRPr="001D386E" w:rsidRDefault="001612FC" w:rsidP="00714FB2">
            <w:pPr>
              <w:pStyle w:val="TAC"/>
              <w:rPr>
                <w:rFonts w:cs="Arial"/>
                <w:lang w:eastAsia="ja-JP"/>
              </w:rPr>
            </w:pPr>
            <w:r w:rsidRPr="001D386E">
              <w:rPr>
                <w:rFonts w:eastAsia="MS Mincho" w:cs="Arial"/>
                <w:lang w:val="sv-SE"/>
              </w:rPr>
              <w:t>-72.2</w:t>
            </w:r>
          </w:p>
        </w:tc>
        <w:tc>
          <w:tcPr>
            <w:tcW w:w="495" w:type="pct"/>
            <w:shd w:val="clear" w:color="auto" w:fill="auto"/>
          </w:tcPr>
          <w:p w14:paraId="7C21F8D4" w14:textId="77777777" w:rsidR="001612FC" w:rsidRPr="001D386E" w:rsidRDefault="001612FC" w:rsidP="00714FB2">
            <w:pPr>
              <w:pStyle w:val="TAC"/>
              <w:rPr>
                <w:rFonts w:cs="Arial"/>
                <w:lang w:eastAsia="ja-JP"/>
              </w:rPr>
            </w:pPr>
            <w:r w:rsidRPr="001D386E">
              <w:rPr>
                <w:rFonts w:eastAsia="MS Mincho" w:cs="Arial"/>
                <w:lang w:val="sv-SE"/>
              </w:rPr>
              <w:t>-72.2</w:t>
            </w:r>
          </w:p>
        </w:tc>
        <w:tc>
          <w:tcPr>
            <w:tcW w:w="495" w:type="pct"/>
            <w:shd w:val="clear" w:color="auto" w:fill="auto"/>
          </w:tcPr>
          <w:p w14:paraId="3E53DC2B" w14:textId="77777777" w:rsidR="001612FC" w:rsidRPr="001D386E" w:rsidRDefault="001612FC" w:rsidP="00714FB2">
            <w:pPr>
              <w:pStyle w:val="TAC"/>
              <w:rPr>
                <w:rFonts w:cs="Arial"/>
                <w:lang w:eastAsia="ja-JP"/>
              </w:rPr>
            </w:pPr>
            <w:r w:rsidRPr="001D386E">
              <w:rPr>
                <w:rFonts w:eastAsia="MS Mincho" w:cs="Arial"/>
                <w:lang w:val="sv-SE"/>
              </w:rPr>
              <w:t>-72.2</w:t>
            </w:r>
          </w:p>
        </w:tc>
        <w:tc>
          <w:tcPr>
            <w:tcW w:w="495" w:type="pct"/>
            <w:shd w:val="clear" w:color="auto" w:fill="auto"/>
          </w:tcPr>
          <w:p w14:paraId="323240E7" w14:textId="77777777" w:rsidR="001612FC" w:rsidRPr="001D386E" w:rsidRDefault="001612FC" w:rsidP="00714FB2">
            <w:pPr>
              <w:pStyle w:val="TAC"/>
              <w:rPr>
                <w:rFonts w:cs="Arial"/>
                <w:lang w:eastAsia="ja-JP"/>
              </w:rPr>
            </w:pPr>
            <w:r w:rsidRPr="001D386E">
              <w:rPr>
                <w:rFonts w:eastAsia="MS Mincho" w:cs="Arial"/>
                <w:lang w:val="sv-SE"/>
              </w:rPr>
              <w:t>-72.2</w:t>
            </w:r>
          </w:p>
        </w:tc>
        <w:tc>
          <w:tcPr>
            <w:tcW w:w="490" w:type="pct"/>
            <w:shd w:val="clear" w:color="auto" w:fill="auto"/>
            <w:vAlign w:val="center"/>
          </w:tcPr>
          <w:p w14:paraId="4CF0AB3E" w14:textId="77777777" w:rsidR="001612FC" w:rsidRPr="001D386E" w:rsidRDefault="001612FC" w:rsidP="00714FB2">
            <w:pPr>
              <w:pStyle w:val="TAC"/>
              <w:rPr>
                <w:rFonts w:eastAsia="MS Mincho" w:cs="Arial"/>
              </w:rPr>
            </w:pPr>
            <w:r w:rsidRPr="001D386E">
              <w:rPr>
                <w:rFonts w:cs="Arial"/>
                <w:lang w:eastAsia="ja-JP"/>
              </w:rPr>
              <w:t>FDD</w:t>
            </w:r>
          </w:p>
        </w:tc>
      </w:tr>
      <w:tr w:rsidR="001612FC" w:rsidRPr="001D386E" w14:paraId="512DFDC1" w14:textId="77777777" w:rsidTr="00714FB2">
        <w:trPr>
          <w:trHeight w:val="191"/>
        </w:trPr>
        <w:tc>
          <w:tcPr>
            <w:tcW w:w="1078" w:type="pct"/>
            <w:shd w:val="clear" w:color="auto" w:fill="auto"/>
            <w:vAlign w:val="center"/>
          </w:tcPr>
          <w:p w14:paraId="6A4DFA73" w14:textId="77777777" w:rsidR="001612FC" w:rsidRPr="001D386E" w:rsidRDefault="001612FC" w:rsidP="00714FB2">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18" w:type="pct"/>
            <w:shd w:val="clear" w:color="auto" w:fill="auto"/>
            <w:vAlign w:val="center"/>
          </w:tcPr>
          <w:p w14:paraId="4C8E1087" w14:textId="77777777" w:rsidR="001612FC" w:rsidRPr="001D386E" w:rsidRDefault="001612FC" w:rsidP="00714FB2">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011CE376" w14:textId="77777777" w:rsidR="001612FC" w:rsidRPr="001D386E" w:rsidRDefault="001612FC" w:rsidP="00714FB2">
            <w:pPr>
              <w:pStyle w:val="TAC"/>
              <w:rPr>
                <w:rFonts w:eastAsia="MS Mincho" w:cs="Arial"/>
              </w:rPr>
            </w:pPr>
          </w:p>
        </w:tc>
        <w:tc>
          <w:tcPr>
            <w:tcW w:w="445" w:type="pct"/>
            <w:shd w:val="clear" w:color="auto" w:fill="auto"/>
            <w:vAlign w:val="center"/>
          </w:tcPr>
          <w:p w14:paraId="4C4EE63B" w14:textId="77777777" w:rsidR="001612FC" w:rsidRPr="001D386E" w:rsidRDefault="001612FC" w:rsidP="00714FB2">
            <w:pPr>
              <w:pStyle w:val="TAC"/>
              <w:rPr>
                <w:rFonts w:eastAsia="MS Mincho" w:cs="Arial"/>
              </w:rPr>
            </w:pPr>
          </w:p>
        </w:tc>
        <w:tc>
          <w:tcPr>
            <w:tcW w:w="467" w:type="pct"/>
            <w:shd w:val="clear" w:color="auto" w:fill="auto"/>
          </w:tcPr>
          <w:p w14:paraId="09E34067" w14:textId="77777777" w:rsidR="001612FC" w:rsidRPr="001D386E" w:rsidRDefault="001612FC" w:rsidP="00714FB2">
            <w:pPr>
              <w:pStyle w:val="TAC"/>
              <w:rPr>
                <w:rFonts w:cs="Arial"/>
                <w:lang w:eastAsia="ja-JP"/>
              </w:rPr>
            </w:pPr>
            <w:r w:rsidRPr="001D386E">
              <w:rPr>
                <w:rFonts w:eastAsia="MS Mincho" w:cs="Arial"/>
                <w:lang w:val="sv-SE"/>
              </w:rPr>
              <w:t>-97.6</w:t>
            </w:r>
          </w:p>
        </w:tc>
        <w:tc>
          <w:tcPr>
            <w:tcW w:w="495" w:type="pct"/>
            <w:shd w:val="clear" w:color="auto" w:fill="auto"/>
          </w:tcPr>
          <w:p w14:paraId="6E2A5BA0" w14:textId="77777777" w:rsidR="001612FC" w:rsidRPr="001D386E" w:rsidRDefault="001612FC" w:rsidP="00714FB2">
            <w:pPr>
              <w:pStyle w:val="TAC"/>
              <w:rPr>
                <w:rFonts w:cs="Arial"/>
                <w:lang w:eastAsia="ja-JP"/>
              </w:rPr>
            </w:pPr>
            <w:r w:rsidRPr="001D386E">
              <w:rPr>
                <w:rFonts w:cs="Arial"/>
                <w:lang w:val="sv-SE" w:eastAsia="zh-CN"/>
              </w:rPr>
              <w:t>-95.2</w:t>
            </w:r>
          </w:p>
        </w:tc>
        <w:tc>
          <w:tcPr>
            <w:tcW w:w="495" w:type="pct"/>
            <w:shd w:val="clear" w:color="auto" w:fill="auto"/>
          </w:tcPr>
          <w:p w14:paraId="6A09E968" w14:textId="77777777" w:rsidR="001612FC" w:rsidRPr="001D386E" w:rsidRDefault="001612FC" w:rsidP="00714FB2">
            <w:pPr>
              <w:pStyle w:val="TAC"/>
              <w:rPr>
                <w:rFonts w:cs="Arial"/>
                <w:lang w:eastAsia="ja-JP"/>
              </w:rPr>
            </w:pPr>
            <w:r w:rsidRPr="001D386E">
              <w:rPr>
                <w:rFonts w:eastAsia="MS Mincho" w:cs="Arial"/>
                <w:lang w:val="sv-SE"/>
              </w:rPr>
              <w:t>-93.7</w:t>
            </w:r>
          </w:p>
        </w:tc>
        <w:tc>
          <w:tcPr>
            <w:tcW w:w="495" w:type="pct"/>
            <w:shd w:val="clear" w:color="auto" w:fill="auto"/>
          </w:tcPr>
          <w:p w14:paraId="194C245C" w14:textId="77777777" w:rsidR="001612FC" w:rsidRPr="001D386E" w:rsidRDefault="001612FC" w:rsidP="00714FB2">
            <w:pPr>
              <w:pStyle w:val="TAC"/>
              <w:rPr>
                <w:rFonts w:cs="Arial"/>
                <w:lang w:eastAsia="ja-JP"/>
              </w:rPr>
            </w:pPr>
            <w:r w:rsidRPr="001D386E">
              <w:rPr>
                <w:rFonts w:eastAsia="MS Mincho" w:cs="Arial"/>
                <w:lang w:val="sv-SE"/>
              </w:rPr>
              <w:t>-93.0</w:t>
            </w:r>
          </w:p>
        </w:tc>
        <w:tc>
          <w:tcPr>
            <w:tcW w:w="490" w:type="pct"/>
            <w:shd w:val="clear" w:color="auto" w:fill="auto"/>
            <w:vAlign w:val="center"/>
          </w:tcPr>
          <w:p w14:paraId="191B8E47" w14:textId="77777777" w:rsidR="001612FC" w:rsidRPr="001D386E" w:rsidRDefault="001612FC" w:rsidP="00714FB2">
            <w:pPr>
              <w:pStyle w:val="TAC"/>
              <w:rPr>
                <w:rFonts w:eastAsia="MS Mincho" w:cs="Arial"/>
              </w:rPr>
            </w:pPr>
            <w:r w:rsidRPr="001D386E">
              <w:rPr>
                <w:rFonts w:cs="Arial"/>
                <w:lang w:eastAsia="ja-JP"/>
              </w:rPr>
              <w:t>FDD</w:t>
            </w:r>
          </w:p>
        </w:tc>
      </w:tr>
      <w:tr w:rsidR="001612FC" w:rsidRPr="001D386E" w14:paraId="5E20AF4D" w14:textId="77777777" w:rsidTr="00714FB2">
        <w:trPr>
          <w:trHeight w:val="191"/>
        </w:trPr>
        <w:tc>
          <w:tcPr>
            <w:tcW w:w="1078" w:type="pct"/>
            <w:shd w:val="clear" w:color="auto" w:fill="auto"/>
            <w:vAlign w:val="center"/>
          </w:tcPr>
          <w:p w14:paraId="6C6CA549" w14:textId="77777777" w:rsidR="001612FC" w:rsidRPr="001D386E" w:rsidRDefault="001612FC" w:rsidP="00714FB2">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r w:rsidRPr="001D386E">
              <w:rPr>
                <w:rFonts w:cs="Arial" w:hint="eastAsia"/>
                <w:vertAlign w:val="superscript"/>
                <w:lang w:eastAsia="zh-CN"/>
              </w:rPr>
              <w:t>15,16</w:t>
            </w:r>
          </w:p>
        </w:tc>
        <w:tc>
          <w:tcPr>
            <w:tcW w:w="518" w:type="pct"/>
            <w:shd w:val="clear" w:color="auto" w:fill="auto"/>
            <w:vAlign w:val="center"/>
          </w:tcPr>
          <w:p w14:paraId="1F0DC8FF" w14:textId="77777777" w:rsidR="001612FC" w:rsidRPr="001D386E" w:rsidRDefault="001612FC" w:rsidP="00714FB2">
            <w:pPr>
              <w:pStyle w:val="TAC"/>
              <w:rPr>
                <w:rFonts w:cs="Arial"/>
              </w:rPr>
            </w:pPr>
            <w:r w:rsidRPr="001D386E">
              <w:rPr>
                <w:rFonts w:cs="Arial" w:hint="eastAsia"/>
              </w:rPr>
              <w:t>28</w:t>
            </w:r>
          </w:p>
        </w:tc>
        <w:tc>
          <w:tcPr>
            <w:tcW w:w="517" w:type="pct"/>
            <w:shd w:val="clear" w:color="auto" w:fill="auto"/>
            <w:vAlign w:val="center"/>
          </w:tcPr>
          <w:p w14:paraId="6EE4B2A1" w14:textId="77777777" w:rsidR="001612FC" w:rsidRPr="001D386E" w:rsidRDefault="001612FC" w:rsidP="00714FB2">
            <w:pPr>
              <w:pStyle w:val="TAC"/>
              <w:rPr>
                <w:rFonts w:eastAsia="MS Mincho" w:cs="Arial"/>
              </w:rPr>
            </w:pPr>
          </w:p>
        </w:tc>
        <w:tc>
          <w:tcPr>
            <w:tcW w:w="445" w:type="pct"/>
            <w:shd w:val="clear" w:color="auto" w:fill="auto"/>
            <w:vAlign w:val="center"/>
          </w:tcPr>
          <w:p w14:paraId="56A5BC14" w14:textId="77777777" w:rsidR="001612FC" w:rsidRPr="001D386E" w:rsidRDefault="001612FC" w:rsidP="00714FB2">
            <w:pPr>
              <w:pStyle w:val="TAC"/>
              <w:rPr>
                <w:rFonts w:eastAsia="MS Mincho" w:cs="Arial"/>
              </w:rPr>
            </w:pPr>
          </w:p>
        </w:tc>
        <w:tc>
          <w:tcPr>
            <w:tcW w:w="467" w:type="pct"/>
            <w:shd w:val="clear" w:color="auto" w:fill="auto"/>
            <w:vAlign w:val="center"/>
          </w:tcPr>
          <w:p w14:paraId="2F2D3331" w14:textId="77777777" w:rsidR="001612FC" w:rsidRPr="001D386E" w:rsidRDefault="001612FC" w:rsidP="00714FB2">
            <w:pPr>
              <w:pStyle w:val="TAC"/>
              <w:rPr>
                <w:rFonts w:eastAsia="MS Mincho" w:cs="Arial"/>
              </w:rPr>
            </w:pPr>
            <w:r w:rsidRPr="001D386E">
              <w:rPr>
                <w:rFonts w:cs="Arial" w:hint="eastAsia"/>
                <w:lang w:eastAsia="zh-CN"/>
              </w:rPr>
              <w:t>-60.7</w:t>
            </w:r>
          </w:p>
        </w:tc>
        <w:tc>
          <w:tcPr>
            <w:tcW w:w="495" w:type="pct"/>
            <w:shd w:val="clear" w:color="auto" w:fill="auto"/>
          </w:tcPr>
          <w:p w14:paraId="7411B62A" w14:textId="77777777" w:rsidR="001612FC" w:rsidRPr="001D386E" w:rsidRDefault="001612FC" w:rsidP="00714FB2">
            <w:pPr>
              <w:pStyle w:val="TAC"/>
              <w:rPr>
                <w:rFonts w:eastAsia="MS Mincho" w:cs="Arial"/>
              </w:rPr>
            </w:pPr>
            <w:r w:rsidRPr="001D386E">
              <w:rPr>
                <w:rFonts w:cs="Arial" w:hint="eastAsia"/>
                <w:lang w:eastAsia="zh-CN"/>
              </w:rPr>
              <w:t>-60.7</w:t>
            </w:r>
          </w:p>
        </w:tc>
        <w:tc>
          <w:tcPr>
            <w:tcW w:w="495" w:type="pct"/>
            <w:shd w:val="clear" w:color="auto" w:fill="auto"/>
          </w:tcPr>
          <w:p w14:paraId="66866184" w14:textId="77777777" w:rsidR="001612FC" w:rsidRPr="001D386E" w:rsidRDefault="001612FC" w:rsidP="00714FB2">
            <w:pPr>
              <w:pStyle w:val="TAC"/>
              <w:rPr>
                <w:rFonts w:eastAsia="MS Mincho" w:cs="Arial"/>
              </w:rPr>
            </w:pPr>
            <w:r w:rsidRPr="001D386E">
              <w:rPr>
                <w:rFonts w:cs="Arial" w:hint="eastAsia"/>
                <w:lang w:eastAsia="zh-CN"/>
              </w:rPr>
              <w:t>-60.7</w:t>
            </w:r>
          </w:p>
        </w:tc>
        <w:tc>
          <w:tcPr>
            <w:tcW w:w="495" w:type="pct"/>
            <w:shd w:val="clear" w:color="auto" w:fill="auto"/>
          </w:tcPr>
          <w:p w14:paraId="4C57F352" w14:textId="77777777" w:rsidR="001612FC" w:rsidRPr="001D386E" w:rsidRDefault="001612FC" w:rsidP="00714FB2">
            <w:pPr>
              <w:pStyle w:val="TAC"/>
              <w:rPr>
                <w:rFonts w:cs="Arial"/>
                <w:lang w:eastAsia="zh-CN"/>
              </w:rPr>
            </w:pPr>
            <w:r w:rsidRPr="001D386E">
              <w:rPr>
                <w:rFonts w:cs="Arial" w:hint="eastAsia"/>
                <w:lang w:eastAsia="zh-CN"/>
              </w:rPr>
              <w:t>-60.7</w:t>
            </w:r>
          </w:p>
        </w:tc>
        <w:tc>
          <w:tcPr>
            <w:tcW w:w="490" w:type="pct"/>
            <w:shd w:val="clear" w:color="auto" w:fill="auto"/>
            <w:vAlign w:val="center"/>
          </w:tcPr>
          <w:p w14:paraId="651E7FFB" w14:textId="77777777" w:rsidR="001612FC" w:rsidRPr="001D386E" w:rsidRDefault="001612FC" w:rsidP="00714FB2">
            <w:pPr>
              <w:pStyle w:val="TAC"/>
              <w:rPr>
                <w:rFonts w:eastAsia="MS Mincho" w:cs="Arial"/>
              </w:rPr>
            </w:pPr>
            <w:r w:rsidRPr="001D386E">
              <w:rPr>
                <w:rFonts w:cs="Arial" w:hint="eastAsia"/>
                <w:lang w:eastAsia="ja-JP"/>
              </w:rPr>
              <w:t>FDD</w:t>
            </w:r>
          </w:p>
        </w:tc>
      </w:tr>
      <w:tr w:rsidR="001612FC" w:rsidRPr="001D386E" w:rsidDel="00251C95" w14:paraId="28093752" w14:textId="2D5825A8" w:rsidTr="00714FB2">
        <w:trPr>
          <w:trHeight w:val="191"/>
          <w:del w:id="3633" w:author="zhangpeng" w:date="2022-01-28T17:27:00Z"/>
        </w:trPr>
        <w:tc>
          <w:tcPr>
            <w:tcW w:w="1078" w:type="pct"/>
            <w:shd w:val="clear" w:color="auto" w:fill="auto"/>
            <w:vAlign w:val="center"/>
          </w:tcPr>
          <w:p w14:paraId="26F20520" w14:textId="627E8D19" w:rsidR="001612FC" w:rsidRPr="001D386E" w:rsidDel="00251C95" w:rsidRDefault="001612FC" w:rsidP="00714FB2">
            <w:pPr>
              <w:pStyle w:val="TAC"/>
              <w:rPr>
                <w:del w:id="3634" w:author="zhangpeng" w:date="2022-01-28T17:27:00Z"/>
                <w:rFonts w:cs="Arial"/>
                <w:lang w:eastAsia="zh-CN"/>
              </w:rPr>
            </w:pPr>
            <w:del w:id="3635" w:author="zhangpeng" w:date="2022-01-28T17:27:00Z">
              <w:r w:rsidRPr="001D386E" w:rsidDel="00251C95">
                <w:rPr>
                  <w:rFonts w:cs="Arial" w:hint="eastAsia"/>
                  <w:lang w:eastAsia="ja-JP"/>
                </w:rPr>
                <w:delText>CA_</w:delText>
              </w:r>
              <w:r w:rsidRPr="001D386E" w:rsidDel="00251C95">
                <w:rPr>
                  <w:rFonts w:cs="Arial" w:hint="eastAsia"/>
                </w:rPr>
                <w:delText>28</w:delText>
              </w:r>
              <w:r w:rsidRPr="001D386E" w:rsidDel="00251C95">
                <w:rPr>
                  <w:rFonts w:cs="Arial" w:hint="eastAsia"/>
                  <w:lang w:eastAsia="ja-JP"/>
                </w:rPr>
                <w:delText>A-</w:delText>
              </w:r>
              <w:r w:rsidRPr="001D386E" w:rsidDel="00251C95">
                <w:rPr>
                  <w:rFonts w:cs="Arial" w:hint="eastAsia"/>
                  <w:lang w:eastAsia="zh-CN"/>
                </w:rPr>
                <w:delText>41A-</w:delText>
              </w:r>
              <w:r w:rsidRPr="001D386E" w:rsidDel="00251C95">
                <w:rPr>
                  <w:rFonts w:cs="Arial" w:hint="eastAsia"/>
                </w:rPr>
                <w:delText>4</w:delText>
              </w:r>
              <w:r w:rsidRPr="001D386E" w:rsidDel="00251C95">
                <w:rPr>
                  <w:rFonts w:cs="Arial"/>
                </w:rPr>
                <w:delText>2</w:delText>
              </w:r>
              <w:r w:rsidRPr="001D386E" w:rsidDel="00251C95">
                <w:rPr>
                  <w:rFonts w:cs="Arial" w:hint="eastAsia"/>
                  <w:lang w:eastAsia="ja-JP"/>
                </w:rPr>
                <w:delText>A</w:delText>
              </w:r>
              <w:r w:rsidRPr="001D386E" w:rsidDel="00251C95">
                <w:rPr>
                  <w:rFonts w:cs="Arial" w:hint="eastAsia"/>
                  <w:vertAlign w:val="superscript"/>
                  <w:lang w:eastAsia="zh-CN"/>
                </w:rPr>
                <w:delText>17,18</w:delText>
              </w:r>
            </w:del>
          </w:p>
        </w:tc>
        <w:tc>
          <w:tcPr>
            <w:tcW w:w="518" w:type="pct"/>
            <w:shd w:val="clear" w:color="auto" w:fill="auto"/>
            <w:vAlign w:val="center"/>
          </w:tcPr>
          <w:p w14:paraId="2DBB6289" w14:textId="2FE4CE3C" w:rsidR="001612FC" w:rsidRPr="001D386E" w:rsidDel="00251C95" w:rsidRDefault="001612FC" w:rsidP="00714FB2">
            <w:pPr>
              <w:pStyle w:val="TAC"/>
              <w:rPr>
                <w:del w:id="3636" w:author="zhangpeng" w:date="2022-01-28T17:27:00Z"/>
                <w:rFonts w:cs="Arial"/>
              </w:rPr>
            </w:pPr>
            <w:del w:id="3637" w:author="zhangpeng" w:date="2022-01-28T17:27:00Z">
              <w:r w:rsidRPr="001D386E" w:rsidDel="00251C95">
                <w:rPr>
                  <w:rFonts w:cs="Arial" w:hint="eastAsia"/>
                </w:rPr>
                <w:delText>4</w:delText>
              </w:r>
              <w:r w:rsidRPr="001D386E" w:rsidDel="00251C95">
                <w:rPr>
                  <w:rFonts w:cs="Arial"/>
                </w:rPr>
                <w:delText>2</w:delText>
              </w:r>
              <w:r w:rsidRPr="001D386E" w:rsidDel="00251C95">
                <w:rPr>
                  <w:rFonts w:cs="Arial" w:hint="eastAsia"/>
                  <w:vertAlign w:val="superscript"/>
                  <w:lang w:eastAsia="zh-CN"/>
                </w:rPr>
                <w:delText>3</w:delText>
              </w:r>
              <w:r w:rsidRPr="001D386E" w:rsidDel="00251C95">
                <w:rPr>
                  <w:rFonts w:cs="Arial"/>
                  <w:vertAlign w:val="superscript"/>
                </w:rPr>
                <w:delText>3</w:delText>
              </w:r>
            </w:del>
          </w:p>
        </w:tc>
        <w:tc>
          <w:tcPr>
            <w:tcW w:w="517" w:type="pct"/>
            <w:shd w:val="clear" w:color="auto" w:fill="auto"/>
            <w:vAlign w:val="center"/>
          </w:tcPr>
          <w:p w14:paraId="08BFE74F" w14:textId="77C8AD2F" w:rsidR="001612FC" w:rsidRPr="001D386E" w:rsidDel="00251C95" w:rsidRDefault="001612FC" w:rsidP="00714FB2">
            <w:pPr>
              <w:pStyle w:val="TAC"/>
              <w:rPr>
                <w:del w:id="3638" w:author="zhangpeng" w:date="2022-01-28T17:27:00Z"/>
                <w:rFonts w:cs="Arial"/>
              </w:rPr>
            </w:pPr>
          </w:p>
        </w:tc>
        <w:tc>
          <w:tcPr>
            <w:tcW w:w="445" w:type="pct"/>
            <w:shd w:val="clear" w:color="auto" w:fill="auto"/>
            <w:vAlign w:val="center"/>
          </w:tcPr>
          <w:p w14:paraId="45196464" w14:textId="68A8D8A9" w:rsidR="001612FC" w:rsidRPr="001D386E" w:rsidDel="00251C95" w:rsidRDefault="001612FC" w:rsidP="00714FB2">
            <w:pPr>
              <w:pStyle w:val="TAC"/>
              <w:rPr>
                <w:del w:id="3639" w:author="zhangpeng" w:date="2022-01-28T17:27:00Z"/>
                <w:rFonts w:cs="Arial"/>
              </w:rPr>
            </w:pPr>
          </w:p>
        </w:tc>
        <w:tc>
          <w:tcPr>
            <w:tcW w:w="467" w:type="pct"/>
            <w:shd w:val="clear" w:color="auto" w:fill="auto"/>
          </w:tcPr>
          <w:p w14:paraId="7A2D2DFC" w14:textId="308CBD83" w:rsidR="001612FC" w:rsidRPr="001D386E" w:rsidDel="00251C95" w:rsidRDefault="001612FC" w:rsidP="00714FB2">
            <w:pPr>
              <w:pStyle w:val="TAC"/>
              <w:rPr>
                <w:del w:id="3640" w:author="zhangpeng" w:date="2022-01-28T17:27:00Z"/>
                <w:rFonts w:cs="Arial"/>
              </w:rPr>
            </w:pPr>
          </w:p>
        </w:tc>
        <w:tc>
          <w:tcPr>
            <w:tcW w:w="495" w:type="pct"/>
            <w:shd w:val="clear" w:color="auto" w:fill="auto"/>
          </w:tcPr>
          <w:p w14:paraId="324A1EB3" w14:textId="224F1692" w:rsidR="001612FC" w:rsidRPr="001D386E" w:rsidDel="00251C95" w:rsidRDefault="001612FC" w:rsidP="00714FB2">
            <w:pPr>
              <w:pStyle w:val="TAC"/>
              <w:rPr>
                <w:del w:id="3641" w:author="zhangpeng" w:date="2022-01-28T17:27:00Z"/>
                <w:rFonts w:cs="Arial"/>
              </w:rPr>
            </w:pPr>
            <w:del w:id="3642" w:author="zhangpeng" w:date="2022-01-28T17:27:00Z">
              <w:r w:rsidRPr="001D386E" w:rsidDel="00251C95">
                <w:rPr>
                  <w:rFonts w:cs="Arial"/>
                </w:rPr>
                <w:delText>-85.4</w:delText>
              </w:r>
            </w:del>
          </w:p>
        </w:tc>
        <w:tc>
          <w:tcPr>
            <w:tcW w:w="495" w:type="pct"/>
            <w:shd w:val="clear" w:color="auto" w:fill="auto"/>
          </w:tcPr>
          <w:p w14:paraId="60888022" w14:textId="570CD778" w:rsidR="001612FC" w:rsidRPr="001D386E" w:rsidDel="00251C95" w:rsidRDefault="001612FC" w:rsidP="00714FB2">
            <w:pPr>
              <w:pStyle w:val="TAC"/>
              <w:rPr>
                <w:del w:id="3643" w:author="zhangpeng" w:date="2022-01-28T17:27:00Z"/>
                <w:rFonts w:cs="Arial"/>
              </w:rPr>
            </w:pPr>
            <w:del w:id="3644" w:author="zhangpeng" w:date="2022-01-28T17:27:00Z">
              <w:r w:rsidRPr="001D386E" w:rsidDel="00251C95">
                <w:rPr>
                  <w:rFonts w:cs="Arial"/>
                  <w:lang w:eastAsia="ja-JP"/>
                </w:rPr>
                <w:delText>-85.1</w:delText>
              </w:r>
            </w:del>
          </w:p>
        </w:tc>
        <w:tc>
          <w:tcPr>
            <w:tcW w:w="495" w:type="pct"/>
            <w:shd w:val="clear" w:color="auto" w:fill="auto"/>
          </w:tcPr>
          <w:p w14:paraId="6FA880A6" w14:textId="451DAB3D" w:rsidR="001612FC" w:rsidRPr="001D386E" w:rsidDel="00251C95" w:rsidRDefault="001612FC" w:rsidP="00714FB2">
            <w:pPr>
              <w:pStyle w:val="TAC"/>
              <w:rPr>
                <w:del w:id="3645" w:author="zhangpeng" w:date="2022-01-28T17:27:00Z"/>
                <w:rFonts w:cs="Arial"/>
                <w:lang w:eastAsia="zh-CN"/>
              </w:rPr>
            </w:pPr>
            <w:del w:id="3646" w:author="zhangpeng" w:date="2022-01-28T17:27:00Z">
              <w:r w:rsidRPr="001D386E" w:rsidDel="00251C95">
                <w:rPr>
                  <w:rFonts w:cs="Arial"/>
                  <w:lang w:eastAsia="ja-JP"/>
                </w:rPr>
                <w:delText>-84.9</w:delText>
              </w:r>
            </w:del>
          </w:p>
        </w:tc>
        <w:tc>
          <w:tcPr>
            <w:tcW w:w="490" w:type="pct"/>
            <w:shd w:val="clear" w:color="auto" w:fill="auto"/>
            <w:vAlign w:val="center"/>
          </w:tcPr>
          <w:p w14:paraId="2E5C5A84" w14:textId="764E1A69" w:rsidR="001612FC" w:rsidRPr="001D386E" w:rsidDel="00251C95" w:rsidRDefault="001612FC" w:rsidP="00714FB2">
            <w:pPr>
              <w:pStyle w:val="TAC"/>
              <w:rPr>
                <w:del w:id="3647" w:author="zhangpeng" w:date="2022-01-28T17:27:00Z"/>
                <w:rFonts w:cs="Arial"/>
              </w:rPr>
            </w:pPr>
            <w:del w:id="3648" w:author="zhangpeng" w:date="2022-01-28T17:27:00Z">
              <w:r w:rsidRPr="001D386E" w:rsidDel="00251C95">
                <w:rPr>
                  <w:rFonts w:cs="Arial" w:hint="eastAsia"/>
                  <w:lang w:eastAsia="zh-CN"/>
                </w:rPr>
                <w:delText>TDD</w:delText>
              </w:r>
            </w:del>
          </w:p>
        </w:tc>
      </w:tr>
      <w:tr w:rsidR="001612FC" w:rsidRPr="001D386E" w14:paraId="50504744" w14:textId="77777777" w:rsidTr="00714FB2">
        <w:trPr>
          <w:trHeight w:val="191"/>
        </w:trPr>
        <w:tc>
          <w:tcPr>
            <w:tcW w:w="1078" w:type="pct"/>
            <w:shd w:val="clear" w:color="auto" w:fill="auto"/>
            <w:vAlign w:val="center"/>
          </w:tcPr>
          <w:p w14:paraId="049C1591" w14:textId="77777777" w:rsidR="001612FC" w:rsidRPr="001D386E" w:rsidRDefault="001612FC" w:rsidP="00714FB2">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shd w:val="clear" w:color="auto" w:fill="auto"/>
            <w:vAlign w:val="center"/>
          </w:tcPr>
          <w:p w14:paraId="72F407CE" w14:textId="77777777" w:rsidR="001612FC" w:rsidRPr="001D386E" w:rsidRDefault="001612FC" w:rsidP="00714FB2">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6DC6984" w14:textId="77777777" w:rsidR="001612FC" w:rsidRPr="001D386E" w:rsidRDefault="001612FC" w:rsidP="00714FB2">
            <w:pPr>
              <w:pStyle w:val="TAC"/>
              <w:rPr>
                <w:rFonts w:eastAsia="MS Mincho" w:cs="Arial"/>
              </w:rPr>
            </w:pPr>
          </w:p>
        </w:tc>
        <w:tc>
          <w:tcPr>
            <w:tcW w:w="445" w:type="pct"/>
            <w:shd w:val="clear" w:color="auto" w:fill="auto"/>
            <w:vAlign w:val="center"/>
          </w:tcPr>
          <w:p w14:paraId="20C8B436" w14:textId="77777777" w:rsidR="001612FC" w:rsidRPr="001D386E" w:rsidRDefault="001612FC" w:rsidP="00714FB2">
            <w:pPr>
              <w:pStyle w:val="TAC"/>
              <w:rPr>
                <w:rFonts w:eastAsia="MS Mincho" w:cs="Arial"/>
              </w:rPr>
            </w:pPr>
          </w:p>
        </w:tc>
        <w:tc>
          <w:tcPr>
            <w:tcW w:w="467" w:type="pct"/>
            <w:shd w:val="clear" w:color="auto" w:fill="auto"/>
          </w:tcPr>
          <w:p w14:paraId="4EB64B7D" w14:textId="77777777" w:rsidR="001612FC" w:rsidRPr="001D386E" w:rsidRDefault="001612FC" w:rsidP="00714FB2">
            <w:pPr>
              <w:pStyle w:val="TAC"/>
              <w:rPr>
                <w:rFonts w:eastAsia="MS Mincho" w:cs="Arial"/>
              </w:rPr>
            </w:pPr>
            <w:r w:rsidRPr="001D386E">
              <w:rPr>
                <w:rFonts w:cs="Arial"/>
              </w:rPr>
              <w:t>-85.7</w:t>
            </w:r>
          </w:p>
        </w:tc>
        <w:tc>
          <w:tcPr>
            <w:tcW w:w="495" w:type="pct"/>
            <w:shd w:val="clear" w:color="auto" w:fill="auto"/>
          </w:tcPr>
          <w:p w14:paraId="427AEC60" w14:textId="77777777" w:rsidR="001612FC" w:rsidRPr="001D386E" w:rsidRDefault="001612FC" w:rsidP="00714FB2">
            <w:pPr>
              <w:pStyle w:val="TAC"/>
              <w:rPr>
                <w:rFonts w:eastAsia="MS Mincho" w:cs="Arial"/>
              </w:rPr>
            </w:pPr>
            <w:r w:rsidRPr="001D386E">
              <w:rPr>
                <w:rFonts w:cs="Arial"/>
              </w:rPr>
              <w:t>-85.4</w:t>
            </w:r>
          </w:p>
        </w:tc>
        <w:tc>
          <w:tcPr>
            <w:tcW w:w="495" w:type="pct"/>
            <w:shd w:val="clear" w:color="auto" w:fill="auto"/>
          </w:tcPr>
          <w:p w14:paraId="00CB0348" w14:textId="77777777" w:rsidR="001612FC" w:rsidRPr="001D386E" w:rsidRDefault="001612FC" w:rsidP="00714FB2">
            <w:pPr>
              <w:pStyle w:val="TAC"/>
              <w:rPr>
                <w:rFonts w:eastAsia="MS Mincho" w:cs="Arial"/>
              </w:rPr>
            </w:pPr>
            <w:r w:rsidRPr="001D386E">
              <w:rPr>
                <w:rFonts w:cs="Arial"/>
                <w:lang w:eastAsia="ja-JP"/>
              </w:rPr>
              <w:t>-85.1</w:t>
            </w:r>
          </w:p>
        </w:tc>
        <w:tc>
          <w:tcPr>
            <w:tcW w:w="495" w:type="pct"/>
            <w:shd w:val="clear" w:color="auto" w:fill="auto"/>
          </w:tcPr>
          <w:p w14:paraId="0749A3EC" w14:textId="77777777" w:rsidR="001612FC" w:rsidRPr="001D386E" w:rsidRDefault="001612FC" w:rsidP="00714FB2">
            <w:pPr>
              <w:pStyle w:val="TAC"/>
              <w:rPr>
                <w:rFonts w:cs="Arial"/>
                <w:lang w:eastAsia="zh-CN"/>
              </w:rPr>
            </w:pPr>
            <w:r w:rsidRPr="001D386E">
              <w:rPr>
                <w:rFonts w:cs="Arial"/>
                <w:lang w:eastAsia="ja-JP"/>
              </w:rPr>
              <w:t>-84.9</w:t>
            </w:r>
          </w:p>
        </w:tc>
        <w:tc>
          <w:tcPr>
            <w:tcW w:w="490" w:type="pct"/>
            <w:shd w:val="clear" w:color="auto" w:fill="auto"/>
            <w:vAlign w:val="center"/>
          </w:tcPr>
          <w:p w14:paraId="2F224225" w14:textId="77777777" w:rsidR="001612FC" w:rsidRPr="001D386E" w:rsidRDefault="001612FC" w:rsidP="00714FB2">
            <w:pPr>
              <w:pStyle w:val="TAC"/>
              <w:rPr>
                <w:rFonts w:eastAsia="MS Mincho" w:cs="Arial"/>
              </w:rPr>
            </w:pPr>
            <w:r w:rsidRPr="001D386E">
              <w:rPr>
                <w:rFonts w:cs="Arial" w:hint="eastAsia"/>
                <w:lang w:eastAsia="zh-CN"/>
              </w:rPr>
              <w:t>TDD</w:t>
            </w:r>
          </w:p>
        </w:tc>
      </w:tr>
      <w:tr w:rsidR="001612FC" w:rsidRPr="001D386E" w14:paraId="02D45601" w14:textId="77777777" w:rsidTr="00714FB2">
        <w:trPr>
          <w:trHeight w:val="191"/>
        </w:trPr>
        <w:tc>
          <w:tcPr>
            <w:tcW w:w="1078" w:type="pct"/>
            <w:shd w:val="clear" w:color="auto" w:fill="auto"/>
            <w:vAlign w:val="center"/>
          </w:tcPr>
          <w:p w14:paraId="32CAD847" w14:textId="77777777" w:rsidR="001612FC" w:rsidRPr="001D386E" w:rsidRDefault="001612FC" w:rsidP="00714FB2">
            <w:pPr>
              <w:pStyle w:val="TAC"/>
              <w:rPr>
                <w:rFonts w:cs="Arial"/>
                <w:lang w:eastAsia="ja-JP"/>
              </w:rPr>
            </w:pPr>
            <w:r w:rsidRPr="001D386E">
              <w:t>CA_28A-66A</w:t>
            </w:r>
            <w:r w:rsidRPr="001D386E">
              <w:rPr>
                <w:vertAlign w:val="superscript"/>
              </w:rPr>
              <w:t>5,6</w:t>
            </w:r>
          </w:p>
        </w:tc>
        <w:tc>
          <w:tcPr>
            <w:tcW w:w="518" w:type="pct"/>
            <w:shd w:val="clear" w:color="auto" w:fill="auto"/>
          </w:tcPr>
          <w:p w14:paraId="2AD7F269" w14:textId="77777777" w:rsidR="001612FC" w:rsidRPr="001D386E" w:rsidRDefault="001612FC" w:rsidP="00714FB2">
            <w:pPr>
              <w:pStyle w:val="TAC"/>
              <w:rPr>
                <w:rFonts w:cs="Arial"/>
              </w:rPr>
            </w:pPr>
            <w:r w:rsidRPr="001D386E">
              <w:rPr>
                <w:lang w:eastAsia="ja-JP"/>
              </w:rPr>
              <w:t>66</w:t>
            </w:r>
          </w:p>
        </w:tc>
        <w:tc>
          <w:tcPr>
            <w:tcW w:w="517" w:type="pct"/>
            <w:shd w:val="clear" w:color="auto" w:fill="auto"/>
          </w:tcPr>
          <w:p w14:paraId="397B7F16" w14:textId="77777777" w:rsidR="001612FC" w:rsidRPr="001D386E" w:rsidRDefault="001612FC" w:rsidP="00714FB2">
            <w:pPr>
              <w:pStyle w:val="TAC"/>
              <w:rPr>
                <w:rFonts w:eastAsia="MS Mincho" w:cs="Arial"/>
              </w:rPr>
            </w:pPr>
          </w:p>
        </w:tc>
        <w:tc>
          <w:tcPr>
            <w:tcW w:w="445" w:type="pct"/>
            <w:shd w:val="clear" w:color="auto" w:fill="auto"/>
          </w:tcPr>
          <w:p w14:paraId="51C739C5" w14:textId="77777777" w:rsidR="001612FC" w:rsidRPr="001D386E" w:rsidRDefault="001612FC" w:rsidP="00714FB2">
            <w:pPr>
              <w:pStyle w:val="TAC"/>
              <w:rPr>
                <w:rFonts w:eastAsia="MS Mincho" w:cs="Arial"/>
              </w:rPr>
            </w:pPr>
          </w:p>
        </w:tc>
        <w:tc>
          <w:tcPr>
            <w:tcW w:w="467" w:type="pct"/>
            <w:shd w:val="clear" w:color="auto" w:fill="auto"/>
            <w:vAlign w:val="bottom"/>
          </w:tcPr>
          <w:p w14:paraId="63001F0B" w14:textId="77777777" w:rsidR="001612FC" w:rsidRPr="001D386E" w:rsidRDefault="001612FC" w:rsidP="00714FB2">
            <w:pPr>
              <w:pStyle w:val="TAC"/>
              <w:rPr>
                <w:rFonts w:eastAsia="MS Mincho" w:cs="Arial"/>
              </w:rPr>
            </w:pPr>
            <w:r w:rsidRPr="001D386E">
              <w:rPr>
                <w:rFonts w:eastAsia="MS Mincho" w:cs="Arial"/>
              </w:rPr>
              <w:t>-89.5</w:t>
            </w:r>
          </w:p>
        </w:tc>
        <w:tc>
          <w:tcPr>
            <w:tcW w:w="495" w:type="pct"/>
            <w:shd w:val="clear" w:color="auto" w:fill="auto"/>
            <w:vAlign w:val="bottom"/>
          </w:tcPr>
          <w:p w14:paraId="16B3D917" w14:textId="77777777" w:rsidR="001612FC" w:rsidRPr="001D386E" w:rsidRDefault="001612FC" w:rsidP="00714FB2">
            <w:pPr>
              <w:pStyle w:val="TAC"/>
              <w:rPr>
                <w:rFonts w:eastAsia="MS Mincho" w:cs="Arial"/>
              </w:rPr>
            </w:pPr>
            <w:r w:rsidRPr="001D386E">
              <w:rPr>
                <w:rFonts w:eastAsia="MS Mincho" w:cs="Arial"/>
              </w:rPr>
              <w:t>-88.9</w:t>
            </w:r>
          </w:p>
        </w:tc>
        <w:tc>
          <w:tcPr>
            <w:tcW w:w="495" w:type="pct"/>
            <w:shd w:val="clear" w:color="auto" w:fill="auto"/>
            <w:vAlign w:val="bottom"/>
          </w:tcPr>
          <w:p w14:paraId="0C9C1702" w14:textId="77777777" w:rsidR="001612FC" w:rsidRPr="001D386E" w:rsidRDefault="001612FC" w:rsidP="00714FB2">
            <w:pPr>
              <w:pStyle w:val="TAC"/>
              <w:rPr>
                <w:rFonts w:eastAsia="MS Mincho" w:cs="Arial"/>
              </w:rPr>
            </w:pPr>
            <w:r w:rsidRPr="001D386E">
              <w:rPr>
                <w:rFonts w:eastAsia="MS Mincho" w:cs="Arial"/>
              </w:rPr>
              <w:t>-88.5</w:t>
            </w:r>
          </w:p>
        </w:tc>
        <w:tc>
          <w:tcPr>
            <w:tcW w:w="495" w:type="pct"/>
            <w:shd w:val="clear" w:color="auto" w:fill="auto"/>
            <w:vAlign w:val="bottom"/>
          </w:tcPr>
          <w:p w14:paraId="5B2B5E6C" w14:textId="77777777" w:rsidR="001612FC" w:rsidRPr="001D386E" w:rsidRDefault="001612FC" w:rsidP="00714FB2">
            <w:pPr>
              <w:pStyle w:val="TAC"/>
              <w:rPr>
                <w:rFonts w:eastAsia="MS Mincho" w:cs="Arial"/>
              </w:rPr>
            </w:pPr>
            <w:r w:rsidRPr="001D386E">
              <w:rPr>
                <w:rFonts w:eastAsia="MS Mincho" w:cs="Arial"/>
              </w:rPr>
              <w:t>-88.2</w:t>
            </w:r>
          </w:p>
        </w:tc>
        <w:tc>
          <w:tcPr>
            <w:tcW w:w="490" w:type="pct"/>
            <w:shd w:val="clear" w:color="auto" w:fill="auto"/>
          </w:tcPr>
          <w:p w14:paraId="29D24601" w14:textId="77777777" w:rsidR="001612FC" w:rsidRPr="001D386E" w:rsidRDefault="001612FC" w:rsidP="00714FB2">
            <w:pPr>
              <w:pStyle w:val="TAC"/>
              <w:rPr>
                <w:rFonts w:cs="Arial"/>
                <w:lang w:eastAsia="zh-CN"/>
              </w:rPr>
            </w:pPr>
            <w:r w:rsidRPr="001D386E">
              <w:t>FDD</w:t>
            </w:r>
          </w:p>
        </w:tc>
      </w:tr>
      <w:tr w:rsidR="001612FC" w:rsidRPr="001D386E" w14:paraId="51D10637" w14:textId="77777777" w:rsidTr="00714FB2">
        <w:tblPrEx>
          <w:tblLook w:val="04A0" w:firstRow="1" w:lastRow="0" w:firstColumn="1" w:lastColumn="0" w:noHBand="0" w:noVBand="1"/>
        </w:tblPrEx>
        <w:trPr>
          <w:trHeight w:val="191"/>
        </w:trPr>
        <w:tc>
          <w:tcPr>
            <w:tcW w:w="1078" w:type="pct"/>
            <w:shd w:val="clear" w:color="auto" w:fill="auto"/>
            <w:vAlign w:val="center"/>
          </w:tcPr>
          <w:p w14:paraId="26F41C56" w14:textId="77777777" w:rsidR="001612FC" w:rsidRDefault="001612FC" w:rsidP="00714FB2">
            <w:pPr>
              <w:pStyle w:val="TAC"/>
              <w:rPr>
                <w:vertAlign w:val="superscript"/>
                <w:lang w:val="x-none"/>
              </w:rPr>
            </w:pPr>
            <w:r>
              <w:t>CA_26A-38A</w:t>
            </w:r>
            <w:r>
              <w:rPr>
                <w:vertAlign w:val="superscript"/>
              </w:rPr>
              <w:t>15, 16</w:t>
            </w:r>
          </w:p>
          <w:p w14:paraId="7DEFDD04" w14:textId="77777777" w:rsidR="001612FC" w:rsidRPr="001D386E" w:rsidRDefault="001612FC" w:rsidP="00714FB2">
            <w:pPr>
              <w:pStyle w:val="TAC"/>
              <w:rPr>
                <w:rFonts w:eastAsia="MS Mincho"/>
                <w:lang w:eastAsia="zh-CN"/>
              </w:rPr>
            </w:pPr>
            <w:r>
              <w:t>CA_26A-38C</w:t>
            </w:r>
            <w:r>
              <w:rPr>
                <w:vertAlign w:val="superscript"/>
              </w:rPr>
              <w:t>15, 16</w:t>
            </w:r>
          </w:p>
        </w:tc>
        <w:tc>
          <w:tcPr>
            <w:tcW w:w="518" w:type="pct"/>
            <w:shd w:val="clear" w:color="auto" w:fill="auto"/>
            <w:vAlign w:val="center"/>
          </w:tcPr>
          <w:p w14:paraId="75FEE81F" w14:textId="77777777" w:rsidR="001612FC" w:rsidRPr="001D386E" w:rsidRDefault="001612FC" w:rsidP="00714FB2">
            <w:pPr>
              <w:pStyle w:val="TAC"/>
              <w:rPr>
                <w:rFonts w:cs="Arial"/>
                <w:lang w:eastAsia="ja-JP"/>
              </w:rPr>
            </w:pPr>
            <w:r>
              <w:rPr>
                <w:rFonts w:cs="Arial"/>
                <w:szCs w:val="18"/>
                <w:lang w:val="en-US"/>
              </w:rPr>
              <w:t>26</w:t>
            </w:r>
          </w:p>
        </w:tc>
        <w:tc>
          <w:tcPr>
            <w:tcW w:w="517" w:type="pct"/>
            <w:shd w:val="clear" w:color="auto" w:fill="auto"/>
            <w:vAlign w:val="center"/>
          </w:tcPr>
          <w:p w14:paraId="4F1BEF43" w14:textId="77777777" w:rsidR="001612FC" w:rsidRPr="001D386E" w:rsidRDefault="001612FC" w:rsidP="00714FB2">
            <w:pPr>
              <w:pStyle w:val="TAC"/>
              <w:rPr>
                <w:rFonts w:eastAsia="MS Mincho" w:cs="Arial"/>
              </w:rPr>
            </w:pPr>
          </w:p>
        </w:tc>
        <w:tc>
          <w:tcPr>
            <w:tcW w:w="445" w:type="pct"/>
            <w:shd w:val="clear" w:color="auto" w:fill="auto"/>
            <w:vAlign w:val="center"/>
          </w:tcPr>
          <w:p w14:paraId="7DB6BCDF" w14:textId="77777777" w:rsidR="001612FC" w:rsidRPr="001D386E" w:rsidRDefault="001612FC" w:rsidP="00714FB2">
            <w:pPr>
              <w:pStyle w:val="TAC"/>
              <w:rPr>
                <w:rFonts w:eastAsia="MS Mincho" w:cs="Arial"/>
              </w:rPr>
            </w:pPr>
          </w:p>
        </w:tc>
        <w:tc>
          <w:tcPr>
            <w:tcW w:w="467" w:type="pct"/>
            <w:shd w:val="clear" w:color="auto" w:fill="auto"/>
            <w:vAlign w:val="center"/>
          </w:tcPr>
          <w:p w14:paraId="6678A78D" w14:textId="77777777" w:rsidR="001612FC" w:rsidRPr="001D386E" w:rsidRDefault="001612FC" w:rsidP="00714FB2">
            <w:pPr>
              <w:pStyle w:val="TAC"/>
              <w:rPr>
                <w:rFonts w:cs="Arial"/>
              </w:rPr>
            </w:pPr>
            <w:r>
              <w:rPr>
                <w:rFonts w:cs="Arial"/>
              </w:rPr>
              <w:t>-73.2</w:t>
            </w:r>
          </w:p>
        </w:tc>
        <w:tc>
          <w:tcPr>
            <w:tcW w:w="495" w:type="pct"/>
            <w:shd w:val="clear" w:color="auto" w:fill="auto"/>
            <w:vAlign w:val="center"/>
          </w:tcPr>
          <w:p w14:paraId="3DC0C5D5" w14:textId="77777777" w:rsidR="001612FC" w:rsidRPr="001D386E" w:rsidRDefault="001612FC" w:rsidP="00714FB2">
            <w:pPr>
              <w:pStyle w:val="TAC"/>
              <w:rPr>
                <w:rFonts w:cs="Arial"/>
              </w:rPr>
            </w:pPr>
            <w:r>
              <w:rPr>
                <w:rFonts w:cs="Arial"/>
              </w:rPr>
              <w:t>-70.3</w:t>
            </w:r>
          </w:p>
        </w:tc>
        <w:tc>
          <w:tcPr>
            <w:tcW w:w="495" w:type="pct"/>
            <w:shd w:val="clear" w:color="auto" w:fill="auto"/>
            <w:vAlign w:val="center"/>
          </w:tcPr>
          <w:p w14:paraId="27724EA7" w14:textId="77777777" w:rsidR="001612FC" w:rsidRPr="001D386E" w:rsidRDefault="001612FC" w:rsidP="00714FB2">
            <w:pPr>
              <w:pStyle w:val="TAC"/>
              <w:rPr>
                <w:rFonts w:cs="Arial"/>
              </w:rPr>
            </w:pPr>
            <w:r>
              <w:rPr>
                <w:rFonts w:cs="Arial"/>
              </w:rPr>
              <w:t>-70.2</w:t>
            </w:r>
          </w:p>
        </w:tc>
        <w:tc>
          <w:tcPr>
            <w:tcW w:w="495" w:type="pct"/>
            <w:shd w:val="clear" w:color="auto" w:fill="auto"/>
            <w:vAlign w:val="center"/>
          </w:tcPr>
          <w:p w14:paraId="67402113" w14:textId="77777777" w:rsidR="001612FC" w:rsidRPr="001D386E" w:rsidRDefault="001612FC" w:rsidP="00714FB2">
            <w:pPr>
              <w:pStyle w:val="TAC"/>
              <w:rPr>
                <w:rFonts w:cs="Arial"/>
              </w:rPr>
            </w:pPr>
          </w:p>
        </w:tc>
        <w:tc>
          <w:tcPr>
            <w:tcW w:w="490" w:type="pct"/>
            <w:shd w:val="clear" w:color="auto" w:fill="auto"/>
            <w:vAlign w:val="center"/>
          </w:tcPr>
          <w:p w14:paraId="2241CFE3" w14:textId="77777777" w:rsidR="001612FC" w:rsidRPr="001D386E" w:rsidRDefault="001612FC" w:rsidP="00714FB2">
            <w:pPr>
              <w:pStyle w:val="TAC"/>
              <w:rPr>
                <w:rFonts w:cs="Arial"/>
              </w:rPr>
            </w:pPr>
            <w:r>
              <w:rPr>
                <w:rFonts w:cs="Arial"/>
                <w:szCs w:val="18"/>
              </w:rPr>
              <w:t>FDD</w:t>
            </w:r>
          </w:p>
        </w:tc>
      </w:tr>
      <w:tr w:rsidR="001612FC" w:rsidRPr="001D386E" w14:paraId="3D70F8EC"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AE84226" w14:textId="77777777" w:rsidR="001612FC" w:rsidRPr="001D386E" w:rsidRDefault="001612FC" w:rsidP="00714FB2">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B3E814D" w14:textId="77777777" w:rsidR="001612FC" w:rsidRPr="001D386E" w:rsidRDefault="001612FC" w:rsidP="00714FB2">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7F3241D" w14:textId="77777777" w:rsidR="001612FC" w:rsidRPr="001D386E" w:rsidRDefault="001612FC" w:rsidP="00714FB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5BD4EC4" w14:textId="77777777" w:rsidR="001612FC" w:rsidRPr="001D386E" w:rsidRDefault="001612FC" w:rsidP="00714FB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5A839410"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04D40202"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45DB22F" w14:textId="77777777" w:rsidR="001612FC" w:rsidRPr="001D386E" w:rsidRDefault="001612FC" w:rsidP="00714FB2">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9899C67" w14:textId="77777777" w:rsidR="001612FC" w:rsidRPr="001D386E" w:rsidRDefault="001612FC" w:rsidP="00714FB2">
            <w:pPr>
              <w:pStyle w:val="TAC"/>
              <w:rPr>
                <w:rFonts w:cs="Arial"/>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F41E167" w14:textId="77777777" w:rsidR="001612FC" w:rsidRPr="001D386E" w:rsidRDefault="001612FC" w:rsidP="00714FB2">
            <w:pPr>
              <w:pStyle w:val="TAC"/>
              <w:rPr>
                <w:rFonts w:cs="Arial"/>
                <w:lang w:eastAsia="zh-CN"/>
              </w:rPr>
            </w:pPr>
            <w:r w:rsidRPr="001D386E">
              <w:rPr>
                <w:rFonts w:cs="Arial"/>
              </w:rPr>
              <w:t>TDD</w:t>
            </w:r>
          </w:p>
        </w:tc>
      </w:tr>
      <w:tr w:rsidR="001612FC" w:rsidRPr="001D386E" w14:paraId="7FB7EF03"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20A3AAB" w14:textId="77777777" w:rsidR="001612FC" w:rsidRPr="001D386E" w:rsidRDefault="001612FC" w:rsidP="00714FB2">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14:paraId="4D799028" w14:textId="77777777" w:rsidR="001612FC" w:rsidRPr="001D386E" w:rsidRDefault="001612FC" w:rsidP="00714FB2">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B9C26CC" w14:textId="77777777" w:rsidR="001612FC" w:rsidRPr="001D386E" w:rsidRDefault="001612FC" w:rsidP="00714FB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08938E6" w14:textId="77777777" w:rsidR="001612FC" w:rsidRPr="001D386E" w:rsidRDefault="001612FC" w:rsidP="00714FB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6B58B2C2" w14:textId="77777777" w:rsidR="001612FC" w:rsidRPr="001D386E" w:rsidRDefault="001612FC" w:rsidP="00714FB2">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44CEA933" w14:textId="77777777" w:rsidR="001612FC" w:rsidRPr="001D386E" w:rsidRDefault="001612FC" w:rsidP="00714FB2">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73DD295" w14:textId="77777777" w:rsidR="001612FC" w:rsidRPr="001D386E" w:rsidRDefault="001612FC" w:rsidP="00714FB2">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9C47BCA" w14:textId="77777777" w:rsidR="001612FC" w:rsidRPr="001D386E" w:rsidRDefault="001612FC" w:rsidP="00714FB2">
            <w:pPr>
              <w:pStyle w:val="TAC"/>
              <w:rPr>
                <w:rFonts w:cs="Arial"/>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1CDD02B" w14:textId="77777777" w:rsidR="001612FC" w:rsidRPr="001D386E" w:rsidRDefault="001612FC" w:rsidP="00714FB2">
            <w:pPr>
              <w:pStyle w:val="TAC"/>
              <w:rPr>
                <w:rFonts w:cs="Arial"/>
                <w:lang w:eastAsia="zh-CN"/>
              </w:rPr>
            </w:pPr>
            <w:r w:rsidRPr="001D386E">
              <w:rPr>
                <w:rFonts w:cs="Arial"/>
              </w:rPr>
              <w:t>TDD</w:t>
            </w:r>
          </w:p>
        </w:tc>
      </w:tr>
      <w:tr w:rsidR="001612FC" w:rsidRPr="001D386E" w14:paraId="7C240019"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E594DC9"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5309F00F"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F4B59B3"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8BCF13B"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37F5009" w14:textId="77777777" w:rsidR="001612FC" w:rsidRPr="001D386E" w:rsidRDefault="001612FC" w:rsidP="00714FB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62E1674" w14:textId="77777777" w:rsidR="001612FC" w:rsidRPr="001D386E" w:rsidRDefault="001612FC" w:rsidP="00714FB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012027ED" w14:textId="77777777" w:rsidR="001612FC" w:rsidRPr="001D386E" w:rsidRDefault="001612FC" w:rsidP="00714FB2">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9A86306" w14:textId="77777777" w:rsidR="001612FC" w:rsidRPr="001D386E" w:rsidRDefault="001612FC" w:rsidP="00714FB2">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BEBB24C" w14:textId="77777777" w:rsidR="001612FC" w:rsidRPr="001D386E" w:rsidRDefault="001612FC" w:rsidP="00714FB2">
            <w:pPr>
              <w:pStyle w:val="TAC"/>
              <w:rPr>
                <w:lang w:eastAsia="zh-CN"/>
              </w:rPr>
            </w:pPr>
            <w:r w:rsidRPr="001D386E">
              <w:t>TDD</w:t>
            </w:r>
          </w:p>
        </w:tc>
      </w:tr>
      <w:tr w:rsidR="001612FC" w:rsidRPr="001D386E" w14:paraId="6CDB2B21"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C24ADE8"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76304344"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4918B6E"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E9EBB06"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A79BAA2"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AF9B071"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7F2C5DB"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79D1E21"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31999AFA" w14:textId="77777777" w:rsidR="001612FC" w:rsidRPr="001D386E" w:rsidRDefault="001612FC" w:rsidP="00714FB2">
            <w:pPr>
              <w:pStyle w:val="TAC"/>
              <w:rPr>
                <w:lang w:eastAsia="zh-CN"/>
              </w:rPr>
            </w:pPr>
            <w:r w:rsidRPr="001D386E">
              <w:t>TDD</w:t>
            </w:r>
          </w:p>
        </w:tc>
      </w:tr>
      <w:tr w:rsidR="001612FC" w:rsidRPr="001D386E" w14:paraId="675E6188"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F1287AD"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74EBC6E5"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43A313C"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77F8FF5"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3C27695" w14:textId="77777777" w:rsidR="001612FC" w:rsidRPr="001D386E" w:rsidRDefault="001612FC" w:rsidP="00714FB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64BFE08" w14:textId="77777777" w:rsidR="001612FC" w:rsidRPr="001D386E" w:rsidRDefault="001612FC" w:rsidP="00714FB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C5D52D2" w14:textId="77777777" w:rsidR="001612FC" w:rsidRPr="001D386E" w:rsidRDefault="001612FC" w:rsidP="00714FB2">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33F1AEE" w14:textId="77777777" w:rsidR="001612FC" w:rsidRPr="001D386E" w:rsidRDefault="001612FC" w:rsidP="00714FB2">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6F8F1BB" w14:textId="77777777" w:rsidR="001612FC" w:rsidRPr="001D386E" w:rsidRDefault="001612FC" w:rsidP="00714FB2">
            <w:pPr>
              <w:pStyle w:val="TAC"/>
              <w:rPr>
                <w:lang w:eastAsia="zh-CN"/>
              </w:rPr>
            </w:pPr>
            <w:r w:rsidRPr="001D386E">
              <w:t>TDD</w:t>
            </w:r>
          </w:p>
        </w:tc>
      </w:tr>
      <w:tr w:rsidR="001612FC" w:rsidRPr="001D386E" w14:paraId="0B17B321"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AD08D01"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1DBE16BD"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07B0D0E"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BB09500"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050DC58"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921F06A"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610E12F"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09B9747"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0C07320C" w14:textId="77777777" w:rsidR="001612FC" w:rsidRPr="001D386E" w:rsidRDefault="001612FC" w:rsidP="00714FB2">
            <w:pPr>
              <w:pStyle w:val="TAC"/>
              <w:rPr>
                <w:lang w:eastAsia="zh-CN"/>
              </w:rPr>
            </w:pPr>
            <w:r w:rsidRPr="001D386E">
              <w:t>TDD</w:t>
            </w:r>
          </w:p>
        </w:tc>
      </w:tr>
      <w:tr w:rsidR="001612FC" w:rsidRPr="001D386E" w14:paraId="2D7D325F"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73FB861"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52912E57"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6AB95ED"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FA3622B"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9F9C085"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D5B914C"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CE1E86E"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19E72F1"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6AC5D1E" w14:textId="77777777" w:rsidR="001612FC" w:rsidRPr="001D386E" w:rsidRDefault="001612FC" w:rsidP="00714FB2">
            <w:pPr>
              <w:pStyle w:val="TAC"/>
              <w:rPr>
                <w:lang w:eastAsia="zh-CN"/>
              </w:rPr>
            </w:pPr>
            <w:r w:rsidRPr="001D386E">
              <w:t>TDD</w:t>
            </w:r>
          </w:p>
        </w:tc>
      </w:tr>
      <w:tr w:rsidR="001612FC" w:rsidRPr="001D386E" w14:paraId="56CD3E0D"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702449F" w14:textId="77777777" w:rsidR="001612FC" w:rsidRPr="001D386E" w:rsidRDefault="001612FC" w:rsidP="00714FB2">
            <w:pPr>
              <w:pStyle w:val="TAC"/>
              <w:rPr>
                <w:rFonts w:eastAsia="MS Mincho"/>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D0F66FE" w14:textId="77777777" w:rsidR="001612FC" w:rsidRPr="001D386E" w:rsidRDefault="001612FC" w:rsidP="00714FB2">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2EF194F"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9AAA911"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324C1F4" w14:textId="77777777" w:rsidR="001612FC" w:rsidRPr="001D386E" w:rsidRDefault="001612FC" w:rsidP="00714FB2">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043170C8" w14:textId="77777777" w:rsidR="001612FC" w:rsidRPr="001D386E" w:rsidRDefault="001612FC" w:rsidP="00714FB2">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77C0528A" w14:textId="77777777" w:rsidR="001612FC" w:rsidRPr="001D386E" w:rsidRDefault="001612FC" w:rsidP="00714FB2">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282B6694" w14:textId="77777777" w:rsidR="001612FC" w:rsidRPr="001D386E" w:rsidRDefault="001612FC" w:rsidP="00714FB2">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240B0BB7" w14:textId="77777777" w:rsidR="001612FC" w:rsidRPr="001D386E" w:rsidRDefault="001612FC" w:rsidP="00714FB2">
            <w:pPr>
              <w:pStyle w:val="TAC"/>
              <w:rPr>
                <w:lang w:eastAsia="zh-CN"/>
              </w:rPr>
            </w:pPr>
            <w:r w:rsidRPr="001D386E">
              <w:rPr>
                <w:lang w:eastAsia="ja-JP"/>
              </w:rPr>
              <w:t>TDD</w:t>
            </w:r>
          </w:p>
        </w:tc>
      </w:tr>
      <w:tr w:rsidR="001612FC" w:rsidRPr="001D386E" w14:paraId="3BDCD5E0"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AD25902"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2AD64DE"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1034289"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51C49DA"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949FFFE"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6EE9E46"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B3AA598"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3EF7A9C"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53F639A" w14:textId="77777777" w:rsidR="001612FC" w:rsidRPr="001D386E" w:rsidRDefault="001612FC" w:rsidP="00714FB2">
            <w:pPr>
              <w:pStyle w:val="TAC"/>
              <w:rPr>
                <w:lang w:eastAsia="zh-CN"/>
              </w:rPr>
            </w:pPr>
            <w:r w:rsidRPr="001D386E">
              <w:t>TDD</w:t>
            </w:r>
          </w:p>
        </w:tc>
      </w:tr>
      <w:tr w:rsidR="001612FC" w:rsidRPr="001D386E" w14:paraId="5CA0B718"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205BE6E"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1674373"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193632E"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E508B5E"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2FF5CB5"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59945CA3"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BB2C94F"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4E1AB5A"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0775264" w14:textId="77777777" w:rsidR="001612FC" w:rsidRPr="001D386E" w:rsidRDefault="001612FC" w:rsidP="00714FB2">
            <w:pPr>
              <w:pStyle w:val="TAC"/>
              <w:rPr>
                <w:lang w:eastAsia="zh-CN"/>
              </w:rPr>
            </w:pPr>
            <w:r w:rsidRPr="001D386E">
              <w:t>TDD</w:t>
            </w:r>
          </w:p>
        </w:tc>
      </w:tr>
      <w:tr w:rsidR="001612FC" w:rsidRPr="001D386E" w14:paraId="0476315B"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C9CFBB9"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D71A02E"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B1AD27D"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F09CDB7"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625CA2F"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2CA4BB5"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5C74867"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931759B"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9797B26" w14:textId="77777777" w:rsidR="001612FC" w:rsidRPr="001D386E" w:rsidRDefault="001612FC" w:rsidP="00714FB2">
            <w:pPr>
              <w:pStyle w:val="TAC"/>
              <w:rPr>
                <w:lang w:eastAsia="zh-CN"/>
              </w:rPr>
            </w:pPr>
            <w:r w:rsidRPr="001D386E">
              <w:t>TDD</w:t>
            </w:r>
          </w:p>
        </w:tc>
      </w:tr>
      <w:tr w:rsidR="001612FC" w:rsidRPr="001D386E" w14:paraId="4EAAE0AC"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5502DA6" w14:textId="77777777" w:rsidR="001612FC" w:rsidRPr="001D386E" w:rsidRDefault="001612FC" w:rsidP="00714FB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2FF41EFC"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3556FAE"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FAA40A6"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17F035D"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0B0BF36"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7A4257B"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F3E9AC4"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FC4096F" w14:textId="77777777" w:rsidR="001612FC" w:rsidRPr="001D386E" w:rsidRDefault="001612FC" w:rsidP="00714FB2">
            <w:pPr>
              <w:pStyle w:val="TAC"/>
              <w:rPr>
                <w:lang w:eastAsia="zh-CN"/>
              </w:rPr>
            </w:pPr>
            <w:r w:rsidRPr="001D386E">
              <w:t>TDD</w:t>
            </w:r>
          </w:p>
        </w:tc>
      </w:tr>
      <w:tr w:rsidR="001612FC" w:rsidRPr="001D386E" w14:paraId="22BCFC63"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C79F397" w14:textId="77777777" w:rsidR="001612FC" w:rsidRPr="001D386E" w:rsidRDefault="001612FC" w:rsidP="00714FB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3D8297CF"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606C3A1"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C8BD2C0"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B20F2BA"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0CC7C0"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757E619"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222FC4A"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33566FE" w14:textId="77777777" w:rsidR="001612FC" w:rsidRPr="001D386E" w:rsidRDefault="001612FC" w:rsidP="00714FB2">
            <w:pPr>
              <w:pStyle w:val="TAC"/>
              <w:rPr>
                <w:lang w:eastAsia="zh-CN"/>
              </w:rPr>
            </w:pPr>
            <w:r w:rsidRPr="001D386E">
              <w:t>TDD</w:t>
            </w:r>
          </w:p>
        </w:tc>
      </w:tr>
      <w:tr w:rsidR="001612FC" w:rsidRPr="001D386E" w14:paraId="48EDC73A"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72B1AD6" w14:textId="77777777" w:rsidR="001612FC" w:rsidRPr="001D386E" w:rsidRDefault="001612FC" w:rsidP="00714FB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BB15869"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D9997BA"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85E7D68"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BFDD984"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48E9BE3"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DFEFB8D"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A0530E1"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4310DDD" w14:textId="77777777" w:rsidR="001612FC" w:rsidRPr="001D386E" w:rsidRDefault="001612FC" w:rsidP="00714FB2">
            <w:pPr>
              <w:pStyle w:val="TAC"/>
              <w:rPr>
                <w:lang w:eastAsia="zh-CN"/>
              </w:rPr>
            </w:pPr>
            <w:r w:rsidRPr="001D386E">
              <w:t>TDD</w:t>
            </w:r>
          </w:p>
        </w:tc>
      </w:tr>
      <w:tr w:rsidR="001612FC" w:rsidRPr="001D386E" w14:paraId="1782A1EE"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500E425" w14:textId="77777777" w:rsidR="001612FC" w:rsidRPr="001D386E" w:rsidRDefault="001612FC" w:rsidP="00714FB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E3D44BE"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F831D0B"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3FDF7C1"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11668E6"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3C32BD4"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175298C"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6C7CF47"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A67B475" w14:textId="77777777" w:rsidR="001612FC" w:rsidRPr="001D386E" w:rsidRDefault="001612FC" w:rsidP="00714FB2">
            <w:pPr>
              <w:pStyle w:val="TAC"/>
              <w:rPr>
                <w:lang w:eastAsia="zh-CN"/>
              </w:rPr>
            </w:pPr>
            <w:r w:rsidRPr="001D386E">
              <w:t>TDD</w:t>
            </w:r>
          </w:p>
        </w:tc>
      </w:tr>
      <w:tr w:rsidR="001612FC" w:rsidRPr="001D386E" w14:paraId="645133F2"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98AEE7F" w14:textId="77777777" w:rsidR="001612FC" w:rsidRPr="001D386E" w:rsidRDefault="001612FC" w:rsidP="00714FB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1EC391B"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E5798C6"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18CC736"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0C32FF1"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B131BC6"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71D51FF"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ADF8005"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B3F3E99" w14:textId="77777777" w:rsidR="001612FC" w:rsidRPr="001D386E" w:rsidRDefault="001612FC" w:rsidP="00714FB2">
            <w:pPr>
              <w:pStyle w:val="TAC"/>
              <w:rPr>
                <w:lang w:eastAsia="zh-CN"/>
              </w:rPr>
            </w:pPr>
            <w:r w:rsidRPr="001D386E">
              <w:t>TDD</w:t>
            </w:r>
          </w:p>
        </w:tc>
      </w:tr>
      <w:tr w:rsidR="001612FC" w:rsidRPr="001D386E" w14:paraId="57ABE8A7" w14:textId="77777777" w:rsidTr="00714FB2">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1A42A5E1" w14:textId="77777777" w:rsidR="001612FC" w:rsidRPr="001D386E" w:rsidRDefault="001612FC" w:rsidP="00714FB2">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9E26FD9"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EE999C5"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2BCEE69"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51315CC"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838236D"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CB3F126"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E3735DE"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471A5140" w14:textId="77777777" w:rsidR="001612FC" w:rsidRPr="001D386E" w:rsidRDefault="001612FC" w:rsidP="00714FB2">
            <w:pPr>
              <w:pStyle w:val="TAC"/>
              <w:rPr>
                <w:lang w:eastAsia="zh-CN"/>
              </w:rPr>
            </w:pPr>
            <w:r w:rsidRPr="001D386E">
              <w:t>TDD</w:t>
            </w:r>
          </w:p>
        </w:tc>
      </w:tr>
      <w:tr w:rsidR="001612FC" w:rsidRPr="001D386E" w14:paraId="7A5705DF" w14:textId="77777777" w:rsidTr="00714FB2">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790937CA" w14:textId="77777777" w:rsidR="001612FC" w:rsidRPr="001D386E" w:rsidRDefault="001612FC" w:rsidP="00714FB2">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71AE3A83" w14:textId="77777777" w:rsidR="001612FC" w:rsidRPr="001D386E" w:rsidRDefault="001612FC" w:rsidP="00714FB2">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4407B6CA"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6FC3F51"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461601C2" w14:textId="77777777" w:rsidR="001612FC" w:rsidRPr="001D386E" w:rsidRDefault="001612FC" w:rsidP="00714FB2">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554E48B7" w14:textId="77777777" w:rsidR="001612FC" w:rsidRPr="001D386E" w:rsidRDefault="001612FC" w:rsidP="00714FB2">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37487B22" w14:textId="77777777" w:rsidR="001612FC" w:rsidRPr="001D386E" w:rsidRDefault="001612FC" w:rsidP="00714FB2">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72A89B58" w14:textId="77777777" w:rsidR="001612FC" w:rsidRPr="001D386E" w:rsidRDefault="001612FC" w:rsidP="00714FB2">
            <w:pPr>
              <w:pStyle w:val="TAC"/>
              <w:rPr>
                <w:lang w:eastAsia="ja-JP"/>
              </w:rPr>
            </w:pPr>
            <w:r w:rsidRPr="001D386E">
              <w:rPr>
                <w:rFonts w:eastAsia="MS Mincho"/>
              </w:rPr>
              <w:t>-93.2</w:t>
            </w:r>
          </w:p>
        </w:tc>
        <w:tc>
          <w:tcPr>
            <w:tcW w:w="490" w:type="pct"/>
            <w:tcBorders>
              <w:top w:val="single" w:sz="4" w:space="0" w:color="auto"/>
              <w:left w:val="single" w:sz="4" w:space="0" w:color="auto"/>
              <w:bottom w:val="single" w:sz="4" w:space="0" w:color="auto"/>
              <w:right w:val="single" w:sz="4" w:space="0" w:color="auto"/>
            </w:tcBorders>
            <w:vAlign w:val="center"/>
          </w:tcPr>
          <w:p w14:paraId="495C708F" w14:textId="77777777" w:rsidR="001612FC" w:rsidRPr="001D386E" w:rsidRDefault="001612FC" w:rsidP="00714FB2">
            <w:pPr>
              <w:pStyle w:val="TAC"/>
              <w:rPr>
                <w:lang w:eastAsia="zh-CN"/>
              </w:rPr>
            </w:pPr>
            <w:r w:rsidRPr="001D386E">
              <w:t>FDD</w:t>
            </w:r>
          </w:p>
        </w:tc>
      </w:tr>
      <w:tr w:rsidR="001612FC" w:rsidRPr="001D386E" w14:paraId="5138EA67" w14:textId="77777777" w:rsidTr="00714FB2">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778939BD" w14:textId="77777777" w:rsidR="001612FC" w:rsidRPr="001D386E" w:rsidRDefault="001612FC" w:rsidP="00714FB2">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6790011"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B04887B"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7F4BDA4"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31BDFB8"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F6276F3"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F7A31B4" w14:textId="77777777" w:rsidR="001612FC" w:rsidRPr="001D386E" w:rsidRDefault="001612FC" w:rsidP="00714FB2">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7DD18FBE"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B84658E" w14:textId="77777777" w:rsidR="001612FC" w:rsidRPr="001D386E" w:rsidRDefault="001612FC" w:rsidP="00714FB2">
            <w:pPr>
              <w:pStyle w:val="TAC"/>
              <w:rPr>
                <w:lang w:eastAsia="zh-CN"/>
              </w:rPr>
            </w:pPr>
            <w:r w:rsidRPr="001D386E">
              <w:t>TDD</w:t>
            </w:r>
          </w:p>
        </w:tc>
      </w:tr>
      <w:tr w:rsidR="001612FC" w:rsidRPr="001D386E" w14:paraId="5AE31B6B" w14:textId="77777777" w:rsidTr="00714FB2">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0F8547F7" w14:textId="77777777" w:rsidR="001612FC" w:rsidRPr="001D386E" w:rsidRDefault="001612FC" w:rsidP="00714FB2">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07267A58" w14:textId="77777777" w:rsidR="001612FC" w:rsidRPr="001D386E" w:rsidRDefault="001612FC" w:rsidP="00714FB2">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A302A81"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4DB7AF7"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3094959" w14:textId="77777777" w:rsidR="001612FC" w:rsidRPr="001D386E" w:rsidRDefault="001612FC" w:rsidP="00714FB2">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164F993A" w14:textId="77777777" w:rsidR="001612FC" w:rsidRPr="001D386E" w:rsidRDefault="001612FC" w:rsidP="00714FB2">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06B5FAE7" w14:textId="77777777" w:rsidR="001612FC" w:rsidRPr="001D386E" w:rsidRDefault="001612FC" w:rsidP="00714FB2">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0E671636" w14:textId="77777777" w:rsidR="001612FC" w:rsidRPr="001D386E" w:rsidRDefault="001612FC" w:rsidP="00714FB2">
            <w:pPr>
              <w:pStyle w:val="TAC"/>
              <w:rPr>
                <w:lang w:eastAsia="ja-JP"/>
              </w:rPr>
            </w:pPr>
            <w:r w:rsidRPr="001D386E">
              <w:rPr>
                <w:rFonts w:cs="Arial"/>
              </w:rPr>
              <w:t>-93.2</w:t>
            </w:r>
          </w:p>
        </w:tc>
        <w:tc>
          <w:tcPr>
            <w:tcW w:w="490" w:type="pct"/>
            <w:tcBorders>
              <w:top w:val="single" w:sz="4" w:space="0" w:color="auto"/>
              <w:left w:val="single" w:sz="4" w:space="0" w:color="auto"/>
              <w:bottom w:val="single" w:sz="4" w:space="0" w:color="auto"/>
              <w:right w:val="single" w:sz="4" w:space="0" w:color="auto"/>
            </w:tcBorders>
            <w:vAlign w:val="center"/>
          </w:tcPr>
          <w:p w14:paraId="23CBC220" w14:textId="77777777" w:rsidR="001612FC" w:rsidRPr="001D386E" w:rsidRDefault="001612FC" w:rsidP="00714FB2">
            <w:pPr>
              <w:pStyle w:val="TAC"/>
              <w:rPr>
                <w:lang w:eastAsia="zh-CN"/>
              </w:rPr>
            </w:pPr>
            <w:r w:rsidRPr="001D386E">
              <w:t>FDD</w:t>
            </w:r>
          </w:p>
        </w:tc>
      </w:tr>
      <w:tr w:rsidR="001612FC" w:rsidRPr="001D386E" w14:paraId="357C6150"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59FB0E3" w14:textId="77777777" w:rsidR="001612FC" w:rsidRPr="001D386E" w:rsidRDefault="001612FC" w:rsidP="00714FB2">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A51C636"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E2DE5F9"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1DC71ED"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10B5D3A"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C044287"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A790152"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F347D2E"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4BB3381C" w14:textId="77777777" w:rsidR="001612FC" w:rsidRPr="001D386E" w:rsidRDefault="001612FC" w:rsidP="00714FB2">
            <w:pPr>
              <w:pStyle w:val="TAC"/>
              <w:rPr>
                <w:lang w:eastAsia="zh-CN"/>
              </w:rPr>
            </w:pPr>
            <w:r w:rsidRPr="001D386E">
              <w:t>TDD</w:t>
            </w:r>
          </w:p>
        </w:tc>
      </w:tr>
      <w:tr w:rsidR="001612FC" w:rsidRPr="001D386E" w14:paraId="2E3651C6"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FAE1D6A" w14:textId="77777777" w:rsidR="001612FC" w:rsidRPr="001D386E" w:rsidRDefault="001612FC" w:rsidP="00714FB2">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5AB662A"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B7B4070"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263C0BC"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7E5C10B"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42B872F"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4EDD4CB"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3092480"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0C9F12F" w14:textId="77777777" w:rsidR="001612FC" w:rsidRPr="001D386E" w:rsidRDefault="001612FC" w:rsidP="00714FB2">
            <w:pPr>
              <w:pStyle w:val="TAC"/>
              <w:rPr>
                <w:lang w:eastAsia="zh-CN"/>
              </w:rPr>
            </w:pPr>
            <w:r w:rsidRPr="001D386E">
              <w:t>TDD</w:t>
            </w:r>
          </w:p>
        </w:tc>
      </w:tr>
      <w:tr w:rsidR="001612FC" w:rsidRPr="001D386E" w14:paraId="02A2DD0E"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4EBDE29" w14:textId="77777777" w:rsidR="001612FC" w:rsidRPr="001D386E" w:rsidRDefault="001612FC" w:rsidP="00714FB2">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7B6C4CE"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9A8DAB1"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DDA998F"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641D3F3"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66CD251"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7CD3A61"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745639E"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C0B9013" w14:textId="77777777" w:rsidR="001612FC" w:rsidRPr="001D386E" w:rsidRDefault="001612FC" w:rsidP="00714FB2">
            <w:pPr>
              <w:pStyle w:val="TAC"/>
              <w:rPr>
                <w:lang w:eastAsia="zh-CN"/>
              </w:rPr>
            </w:pPr>
            <w:r w:rsidRPr="001D386E">
              <w:t>TDD</w:t>
            </w:r>
          </w:p>
        </w:tc>
      </w:tr>
      <w:tr w:rsidR="001612FC" w:rsidRPr="001D386E" w14:paraId="663884F9"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D0725BF" w14:textId="77777777" w:rsidR="001612FC" w:rsidRPr="001D386E" w:rsidRDefault="001612FC" w:rsidP="00714FB2">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63FEB0D"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D293A52"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1AF4B81"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CF08D79"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53702D3A"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183F4D9"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E54D618"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7A5FF1A" w14:textId="77777777" w:rsidR="001612FC" w:rsidRPr="001D386E" w:rsidRDefault="001612FC" w:rsidP="00714FB2">
            <w:pPr>
              <w:pStyle w:val="TAC"/>
              <w:rPr>
                <w:lang w:eastAsia="zh-CN"/>
              </w:rPr>
            </w:pPr>
            <w:r w:rsidRPr="001D386E">
              <w:t>TDD</w:t>
            </w:r>
          </w:p>
        </w:tc>
      </w:tr>
      <w:tr w:rsidR="001612FC" w:rsidRPr="001D386E" w14:paraId="3A599FC7"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1524051"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6B7A2091"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7403CE8"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66D6F38"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F507024"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BEAE2C8"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D0AD3FF"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373A019"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5D1BD57" w14:textId="77777777" w:rsidR="001612FC" w:rsidRPr="001D386E" w:rsidRDefault="001612FC" w:rsidP="00714FB2">
            <w:pPr>
              <w:pStyle w:val="TAC"/>
              <w:rPr>
                <w:lang w:eastAsia="zh-CN"/>
              </w:rPr>
            </w:pPr>
            <w:r w:rsidRPr="001D386E">
              <w:t>TDD</w:t>
            </w:r>
          </w:p>
        </w:tc>
      </w:tr>
      <w:tr w:rsidR="001612FC" w:rsidRPr="001D386E" w14:paraId="0BAAA2F7"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B5361B9"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8D8B42C" w14:textId="77777777" w:rsidR="001612FC" w:rsidRPr="001D386E" w:rsidRDefault="001612FC" w:rsidP="00714FB2">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C84DE24"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04AE2F7"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3F22069" w14:textId="77777777" w:rsidR="001612FC" w:rsidRPr="001D386E" w:rsidRDefault="001612FC" w:rsidP="00714FB2">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7AD2073A" w14:textId="77777777" w:rsidR="001612FC" w:rsidRPr="001D386E" w:rsidRDefault="001612FC" w:rsidP="00714FB2">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666C26EB" w14:textId="77777777" w:rsidR="001612FC" w:rsidRPr="001D386E" w:rsidRDefault="001612FC" w:rsidP="00714FB2">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5E1DE01C" w14:textId="77777777" w:rsidR="001612FC" w:rsidRPr="001D386E" w:rsidRDefault="001612FC" w:rsidP="00714FB2">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3B2B6ABD" w14:textId="77777777" w:rsidR="001612FC" w:rsidRPr="001D386E" w:rsidRDefault="001612FC" w:rsidP="00714FB2">
            <w:pPr>
              <w:pStyle w:val="TAC"/>
              <w:rPr>
                <w:lang w:eastAsia="zh-CN"/>
              </w:rPr>
            </w:pPr>
            <w:r w:rsidRPr="001D386E">
              <w:rPr>
                <w:lang w:eastAsia="ja-JP"/>
              </w:rPr>
              <w:t>TDD</w:t>
            </w:r>
          </w:p>
        </w:tc>
      </w:tr>
      <w:tr w:rsidR="001612FC" w:rsidRPr="001D386E" w14:paraId="3064D264"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C3A8A17" w14:textId="77777777" w:rsidR="001612FC" w:rsidRPr="001D386E" w:rsidRDefault="001612FC" w:rsidP="00714FB2">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5CD05C36" w14:textId="77777777" w:rsidR="001612FC" w:rsidRPr="001D386E" w:rsidRDefault="001612FC" w:rsidP="00714FB2">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06E64E0"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620B65F"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00141EA" w14:textId="77777777" w:rsidR="001612FC" w:rsidRPr="001D386E" w:rsidRDefault="001612FC" w:rsidP="00714FB2">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1B4A7AF6" w14:textId="77777777" w:rsidR="001612FC" w:rsidRPr="001D386E" w:rsidRDefault="001612FC" w:rsidP="00714FB2">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135BF7C0" w14:textId="77777777" w:rsidR="001612FC" w:rsidRPr="001D386E" w:rsidRDefault="001612FC" w:rsidP="00714FB2">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4A3C460F" w14:textId="77777777" w:rsidR="001612FC" w:rsidRPr="001D386E" w:rsidRDefault="001612FC" w:rsidP="00714FB2">
            <w:pPr>
              <w:pStyle w:val="TAC"/>
              <w:rPr>
                <w:lang w:eastAsia="ja-JP"/>
              </w:rPr>
            </w:pPr>
            <w:r w:rsidRPr="001D386E">
              <w:t>-71.7</w:t>
            </w:r>
          </w:p>
        </w:tc>
        <w:tc>
          <w:tcPr>
            <w:tcW w:w="490" w:type="pct"/>
            <w:tcBorders>
              <w:top w:val="single" w:sz="4" w:space="0" w:color="auto"/>
              <w:left w:val="single" w:sz="4" w:space="0" w:color="auto"/>
              <w:bottom w:val="single" w:sz="4" w:space="0" w:color="auto"/>
              <w:right w:val="single" w:sz="4" w:space="0" w:color="auto"/>
            </w:tcBorders>
            <w:vAlign w:val="center"/>
          </w:tcPr>
          <w:p w14:paraId="055887F7" w14:textId="77777777" w:rsidR="001612FC" w:rsidRPr="001D386E" w:rsidRDefault="001612FC" w:rsidP="00714FB2">
            <w:pPr>
              <w:pStyle w:val="TAC"/>
              <w:rPr>
                <w:lang w:eastAsia="zh-CN"/>
              </w:rPr>
            </w:pPr>
            <w:r w:rsidRPr="001D386E">
              <w:t>TDD</w:t>
            </w:r>
          </w:p>
        </w:tc>
      </w:tr>
      <w:tr w:rsidR="001612FC" w:rsidRPr="001D386E" w14:paraId="201A5AE7"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6E820FE" w14:textId="77777777" w:rsidR="001612FC" w:rsidRPr="001D386E" w:rsidRDefault="001612FC" w:rsidP="00714FB2">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14:paraId="324681DF" w14:textId="77777777" w:rsidR="001612FC" w:rsidRPr="001D386E" w:rsidRDefault="001612FC" w:rsidP="00714FB2">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5F11A6F"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D8FE6AC"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4911FDD" w14:textId="77777777" w:rsidR="001612FC" w:rsidRPr="001D386E" w:rsidRDefault="001612FC" w:rsidP="00714FB2">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3E8030C9" w14:textId="77777777" w:rsidR="001612FC" w:rsidRPr="001D386E" w:rsidRDefault="001612FC" w:rsidP="00714FB2">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56DC5E25" w14:textId="77777777" w:rsidR="001612FC" w:rsidRPr="001D386E" w:rsidRDefault="001612FC" w:rsidP="00714FB2">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F148416" w14:textId="77777777" w:rsidR="001612FC" w:rsidRPr="001D386E" w:rsidRDefault="001612FC" w:rsidP="00714FB2">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311C273F" w14:textId="77777777" w:rsidR="001612FC" w:rsidRPr="001D386E" w:rsidRDefault="001612FC" w:rsidP="00714FB2">
            <w:pPr>
              <w:pStyle w:val="TAC"/>
              <w:rPr>
                <w:lang w:eastAsia="zh-CN"/>
              </w:rPr>
            </w:pPr>
            <w:r w:rsidRPr="001D386E">
              <w:t>TDD</w:t>
            </w:r>
          </w:p>
        </w:tc>
      </w:tr>
      <w:tr w:rsidR="001612FC" w:rsidRPr="001D386E" w:rsidDel="00251C95" w14:paraId="2FDEA9EE" w14:textId="043D8301" w:rsidTr="00714FB2">
        <w:trPr>
          <w:trHeight w:val="191"/>
          <w:del w:id="3649" w:author="zhangpeng" w:date="2022-01-28T17:28:00Z"/>
        </w:trPr>
        <w:tc>
          <w:tcPr>
            <w:tcW w:w="1078" w:type="pct"/>
            <w:shd w:val="clear" w:color="auto" w:fill="auto"/>
            <w:vAlign w:val="center"/>
          </w:tcPr>
          <w:p w14:paraId="2E1E208B" w14:textId="7202ADC1" w:rsidR="001612FC" w:rsidRPr="001D386E" w:rsidDel="00251C95" w:rsidRDefault="001612FC" w:rsidP="00714FB2">
            <w:pPr>
              <w:pStyle w:val="TAC"/>
              <w:rPr>
                <w:del w:id="3650" w:author="zhangpeng" w:date="2022-01-28T17:28:00Z"/>
                <w:rFonts w:cs="Arial"/>
                <w:lang w:eastAsia="zh-CN"/>
              </w:rPr>
            </w:pPr>
            <w:del w:id="3651" w:author="zhangpeng" w:date="2022-01-28T17:28:00Z">
              <w:r w:rsidRPr="001D386E" w:rsidDel="00251C95">
                <w:rPr>
                  <w:rFonts w:hint="eastAsia"/>
                  <w:lang w:eastAsia="zh-CN"/>
                </w:rPr>
                <w:delText>CA_66A-70A-71A</w:delText>
              </w:r>
              <w:r w:rsidRPr="001D386E" w:rsidDel="00251C95">
                <w:rPr>
                  <w:vertAlign w:val="superscript"/>
                  <w:lang w:eastAsia="zh-CN"/>
                </w:rPr>
                <w:delText>5,6</w:delText>
              </w:r>
            </w:del>
          </w:p>
        </w:tc>
        <w:tc>
          <w:tcPr>
            <w:tcW w:w="518" w:type="pct"/>
            <w:shd w:val="clear" w:color="auto" w:fill="auto"/>
            <w:vAlign w:val="center"/>
          </w:tcPr>
          <w:p w14:paraId="54D3390E" w14:textId="42541000" w:rsidR="001612FC" w:rsidRPr="001D386E" w:rsidDel="00251C95" w:rsidRDefault="001612FC" w:rsidP="00714FB2">
            <w:pPr>
              <w:pStyle w:val="TAC"/>
              <w:rPr>
                <w:del w:id="3652" w:author="zhangpeng" w:date="2022-01-28T17:28:00Z"/>
                <w:rFonts w:cs="Arial"/>
                <w:lang w:eastAsia="zh-CN"/>
              </w:rPr>
            </w:pPr>
            <w:del w:id="3653" w:author="zhangpeng" w:date="2022-01-28T17:28:00Z">
              <w:r w:rsidRPr="001D386E" w:rsidDel="00251C95">
                <w:rPr>
                  <w:rFonts w:hint="eastAsia"/>
                  <w:lang w:eastAsia="zh-CN"/>
                </w:rPr>
                <w:delText>70</w:delText>
              </w:r>
            </w:del>
          </w:p>
        </w:tc>
        <w:tc>
          <w:tcPr>
            <w:tcW w:w="517" w:type="pct"/>
            <w:shd w:val="clear" w:color="auto" w:fill="auto"/>
            <w:vAlign w:val="center"/>
          </w:tcPr>
          <w:p w14:paraId="4640AFA4" w14:textId="2DF6B6BA" w:rsidR="001612FC" w:rsidRPr="001D386E" w:rsidDel="00251C95" w:rsidRDefault="001612FC" w:rsidP="00714FB2">
            <w:pPr>
              <w:pStyle w:val="TAC"/>
              <w:rPr>
                <w:del w:id="3654" w:author="zhangpeng" w:date="2022-01-28T17:28:00Z"/>
                <w:rFonts w:cs="Arial"/>
              </w:rPr>
            </w:pPr>
          </w:p>
        </w:tc>
        <w:tc>
          <w:tcPr>
            <w:tcW w:w="445" w:type="pct"/>
            <w:shd w:val="clear" w:color="auto" w:fill="auto"/>
            <w:vAlign w:val="center"/>
          </w:tcPr>
          <w:p w14:paraId="3A9F1373" w14:textId="6CCCD888" w:rsidR="001612FC" w:rsidRPr="001D386E" w:rsidDel="00251C95" w:rsidRDefault="001612FC" w:rsidP="00714FB2">
            <w:pPr>
              <w:pStyle w:val="TAC"/>
              <w:rPr>
                <w:del w:id="3655" w:author="zhangpeng" w:date="2022-01-28T17:28:00Z"/>
                <w:rFonts w:cs="Arial"/>
              </w:rPr>
            </w:pPr>
          </w:p>
        </w:tc>
        <w:tc>
          <w:tcPr>
            <w:tcW w:w="467" w:type="pct"/>
            <w:shd w:val="clear" w:color="auto" w:fill="auto"/>
            <w:vAlign w:val="center"/>
          </w:tcPr>
          <w:p w14:paraId="03B9F9B3" w14:textId="382967C0" w:rsidR="001612FC" w:rsidRPr="001D386E" w:rsidDel="00251C95" w:rsidRDefault="001612FC" w:rsidP="00714FB2">
            <w:pPr>
              <w:pStyle w:val="TAC"/>
              <w:rPr>
                <w:del w:id="3656" w:author="zhangpeng" w:date="2022-01-28T17:28:00Z"/>
                <w:rFonts w:cs="Arial"/>
              </w:rPr>
            </w:pPr>
            <w:del w:id="3657" w:author="zhangpeng" w:date="2022-01-28T17:28:00Z">
              <w:r w:rsidRPr="001D386E" w:rsidDel="00251C95">
                <w:rPr>
                  <w:rFonts w:eastAsia="MS Mincho" w:cs="Arial"/>
                </w:rPr>
                <w:delText>-90</w:delText>
              </w:r>
            </w:del>
          </w:p>
        </w:tc>
        <w:tc>
          <w:tcPr>
            <w:tcW w:w="495" w:type="pct"/>
            <w:shd w:val="clear" w:color="auto" w:fill="auto"/>
            <w:vAlign w:val="center"/>
          </w:tcPr>
          <w:p w14:paraId="10ACF01E" w14:textId="298E72D9" w:rsidR="001612FC" w:rsidRPr="001D386E" w:rsidDel="00251C95" w:rsidRDefault="001612FC" w:rsidP="00714FB2">
            <w:pPr>
              <w:pStyle w:val="TAC"/>
              <w:rPr>
                <w:del w:id="3658" w:author="zhangpeng" w:date="2022-01-28T17:28:00Z"/>
                <w:rFonts w:cs="Arial"/>
                <w:lang w:eastAsia="zh-CN"/>
              </w:rPr>
            </w:pPr>
            <w:del w:id="3659" w:author="zhangpeng" w:date="2022-01-28T17:28:00Z">
              <w:r w:rsidRPr="001D386E" w:rsidDel="00251C95">
                <w:rPr>
                  <w:rFonts w:eastAsia="MS Mincho" w:cs="Arial"/>
                </w:rPr>
                <w:delText>-89.5</w:delText>
              </w:r>
            </w:del>
          </w:p>
        </w:tc>
        <w:tc>
          <w:tcPr>
            <w:tcW w:w="495" w:type="pct"/>
            <w:shd w:val="clear" w:color="auto" w:fill="auto"/>
            <w:vAlign w:val="center"/>
          </w:tcPr>
          <w:p w14:paraId="55846931" w14:textId="0D3E7B30" w:rsidR="001612FC" w:rsidRPr="001D386E" w:rsidDel="00251C95" w:rsidRDefault="001612FC" w:rsidP="00714FB2">
            <w:pPr>
              <w:pStyle w:val="TAC"/>
              <w:rPr>
                <w:del w:id="3660" w:author="zhangpeng" w:date="2022-01-28T17:28:00Z"/>
                <w:rFonts w:cs="Arial"/>
                <w:lang w:eastAsia="zh-CN"/>
              </w:rPr>
            </w:pPr>
            <w:del w:id="3661" w:author="zhangpeng" w:date="2022-01-28T17:28:00Z">
              <w:r w:rsidRPr="001D386E" w:rsidDel="00251C95">
                <w:rPr>
                  <w:rFonts w:eastAsia="MS Mincho" w:cs="Arial"/>
                </w:rPr>
                <w:delText>-89.2</w:delText>
              </w:r>
            </w:del>
          </w:p>
        </w:tc>
        <w:tc>
          <w:tcPr>
            <w:tcW w:w="495" w:type="pct"/>
            <w:shd w:val="clear" w:color="auto" w:fill="auto"/>
            <w:vAlign w:val="center"/>
          </w:tcPr>
          <w:p w14:paraId="53C462C7" w14:textId="3108A4C6" w:rsidR="001612FC" w:rsidRPr="001D386E" w:rsidDel="00251C95" w:rsidRDefault="001612FC" w:rsidP="00714FB2">
            <w:pPr>
              <w:pStyle w:val="TAC"/>
              <w:rPr>
                <w:del w:id="3662" w:author="zhangpeng" w:date="2022-01-28T17:28:00Z"/>
                <w:rFonts w:cs="Arial"/>
                <w:lang w:eastAsia="zh-CN"/>
              </w:rPr>
            </w:pPr>
          </w:p>
        </w:tc>
        <w:tc>
          <w:tcPr>
            <w:tcW w:w="490" w:type="pct"/>
            <w:shd w:val="clear" w:color="auto" w:fill="auto"/>
            <w:vAlign w:val="center"/>
          </w:tcPr>
          <w:p w14:paraId="300E4E4D" w14:textId="33A60C95" w:rsidR="001612FC" w:rsidRPr="001D386E" w:rsidDel="00251C95" w:rsidRDefault="001612FC" w:rsidP="00714FB2">
            <w:pPr>
              <w:pStyle w:val="TAC"/>
              <w:rPr>
                <w:del w:id="3663" w:author="zhangpeng" w:date="2022-01-28T17:28:00Z"/>
                <w:rFonts w:cs="Arial"/>
              </w:rPr>
            </w:pPr>
            <w:del w:id="3664" w:author="zhangpeng" w:date="2022-01-28T17:28:00Z">
              <w:r w:rsidRPr="001D386E" w:rsidDel="00251C95">
                <w:rPr>
                  <w:rFonts w:cs="Arial"/>
                </w:rPr>
                <w:delText>FDD</w:delText>
              </w:r>
            </w:del>
          </w:p>
        </w:tc>
      </w:tr>
      <w:tr w:rsidR="001612FC" w:rsidRPr="001D386E" w:rsidDel="00251C95" w14:paraId="456235FE" w14:textId="0022D583" w:rsidTr="00714FB2">
        <w:trPr>
          <w:trHeight w:val="191"/>
          <w:del w:id="3665" w:author="zhangpeng" w:date="2022-01-28T17:28:00Z"/>
        </w:trPr>
        <w:tc>
          <w:tcPr>
            <w:tcW w:w="1078" w:type="pct"/>
            <w:shd w:val="clear" w:color="auto" w:fill="auto"/>
            <w:vAlign w:val="center"/>
          </w:tcPr>
          <w:p w14:paraId="0C29CDA8" w14:textId="23D98A97" w:rsidR="001612FC" w:rsidRPr="001D386E" w:rsidDel="00251C95" w:rsidRDefault="001612FC" w:rsidP="00714FB2">
            <w:pPr>
              <w:pStyle w:val="TAC"/>
              <w:rPr>
                <w:del w:id="3666" w:author="zhangpeng" w:date="2022-01-28T17:28:00Z"/>
                <w:rFonts w:cs="Arial"/>
                <w:lang w:eastAsia="zh-CN"/>
              </w:rPr>
            </w:pPr>
            <w:del w:id="3667" w:author="zhangpeng" w:date="2022-01-28T17:28:00Z">
              <w:r w:rsidRPr="001D386E" w:rsidDel="00251C95">
                <w:delText>CA_66A-66A-70A-71A</w:delText>
              </w:r>
              <w:r w:rsidRPr="001D386E" w:rsidDel="00251C95">
                <w:rPr>
                  <w:rFonts w:cs="Arial"/>
                  <w:vertAlign w:val="superscript"/>
                </w:rPr>
                <w:delText>5,6</w:delText>
              </w:r>
            </w:del>
          </w:p>
        </w:tc>
        <w:tc>
          <w:tcPr>
            <w:tcW w:w="518" w:type="pct"/>
            <w:shd w:val="clear" w:color="auto" w:fill="auto"/>
            <w:vAlign w:val="center"/>
          </w:tcPr>
          <w:p w14:paraId="3AC3505E" w14:textId="6D10814C" w:rsidR="001612FC" w:rsidRPr="001D386E" w:rsidDel="00251C95" w:rsidRDefault="001612FC" w:rsidP="00714FB2">
            <w:pPr>
              <w:pStyle w:val="TAC"/>
              <w:rPr>
                <w:del w:id="3668" w:author="zhangpeng" w:date="2022-01-28T17:28:00Z"/>
                <w:rFonts w:cs="Arial"/>
                <w:lang w:eastAsia="zh-CN"/>
              </w:rPr>
            </w:pPr>
            <w:del w:id="3669" w:author="zhangpeng" w:date="2022-01-28T17:28:00Z">
              <w:r w:rsidRPr="001D386E" w:rsidDel="00251C95">
                <w:rPr>
                  <w:rFonts w:cs="Arial"/>
                </w:rPr>
                <w:delText>70</w:delText>
              </w:r>
            </w:del>
          </w:p>
        </w:tc>
        <w:tc>
          <w:tcPr>
            <w:tcW w:w="517" w:type="pct"/>
            <w:shd w:val="clear" w:color="auto" w:fill="auto"/>
            <w:vAlign w:val="center"/>
          </w:tcPr>
          <w:p w14:paraId="71EEF1AC" w14:textId="2D3D332D" w:rsidR="001612FC" w:rsidRPr="001D386E" w:rsidDel="00251C95" w:rsidRDefault="001612FC" w:rsidP="00714FB2">
            <w:pPr>
              <w:pStyle w:val="TAC"/>
              <w:rPr>
                <w:del w:id="3670" w:author="zhangpeng" w:date="2022-01-28T17:28:00Z"/>
                <w:rFonts w:cs="Arial"/>
              </w:rPr>
            </w:pPr>
          </w:p>
        </w:tc>
        <w:tc>
          <w:tcPr>
            <w:tcW w:w="445" w:type="pct"/>
            <w:shd w:val="clear" w:color="auto" w:fill="auto"/>
            <w:vAlign w:val="center"/>
          </w:tcPr>
          <w:p w14:paraId="76BA5748" w14:textId="1FE114D9" w:rsidR="001612FC" w:rsidRPr="001D386E" w:rsidDel="00251C95" w:rsidRDefault="001612FC" w:rsidP="00714FB2">
            <w:pPr>
              <w:pStyle w:val="TAC"/>
              <w:rPr>
                <w:del w:id="3671" w:author="zhangpeng" w:date="2022-01-28T17:28:00Z"/>
                <w:rFonts w:cs="Arial"/>
              </w:rPr>
            </w:pPr>
          </w:p>
        </w:tc>
        <w:tc>
          <w:tcPr>
            <w:tcW w:w="467" w:type="pct"/>
            <w:shd w:val="clear" w:color="auto" w:fill="auto"/>
            <w:vAlign w:val="center"/>
          </w:tcPr>
          <w:p w14:paraId="65B3527A" w14:textId="547764A6" w:rsidR="001612FC" w:rsidRPr="001D386E" w:rsidDel="00251C95" w:rsidRDefault="001612FC" w:rsidP="00714FB2">
            <w:pPr>
              <w:pStyle w:val="TAC"/>
              <w:rPr>
                <w:del w:id="3672" w:author="zhangpeng" w:date="2022-01-28T17:28:00Z"/>
                <w:rFonts w:cs="Arial"/>
              </w:rPr>
            </w:pPr>
            <w:del w:id="3673" w:author="zhangpeng" w:date="2022-01-28T17:28:00Z">
              <w:r w:rsidRPr="001D386E" w:rsidDel="00251C95">
                <w:rPr>
                  <w:rFonts w:eastAsia="MS Mincho" w:cs="Arial"/>
                </w:rPr>
                <w:delText>-90</w:delText>
              </w:r>
            </w:del>
          </w:p>
        </w:tc>
        <w:tc>
          <w:tcPr>
            <w:tcW w:w="495" w:type="pct"/>
            <w:shd w:val="clear" w:color="auto" w:fill="auto"/>
            <w:vAlign w:val="center"/>
          </w:tcPr>
          <w:p w14:paraId="2B6FECC3" w14:textId="25F6FBF7" w:rsidR="001612FC" w:rsidRPr="001D386E" w:rsidDel="00251C95" w:rsidRDefault="001612FC" w:rsidP="00714FB2">
            <w:pPr>
              <w:pStyle w:val="TAC"/>
              <w:rPr>
                <w:del w:id="3674" w:author="zhangpeng" w:date="2022-01-28T17:28:00Z"/>
                <w:rFonts w:cs="Arial"/>
                <w:lang w:eastAsia="zh-CN"/>
              </w:rPr>
            </w:pPr>
            <w:del w:id="3675" w:author="zhangpeng" w:date="2022-01-28T17:28:00Z">
              <w:r w:rsidRPr="001D386E" w:rsidDel="00251C95">
                <w:rPr>
                  <w:rFonts w:eastAsia="MS Mincho" w:cs="Arial"/>
                </w:rPr>
                <w:delText>-89.5</w:delText>
              </w:r>
            </w:del>
          </w:p>
        </w:tc>
        <w:tc>
          <w:tcPr>
            <w:tcW w:w="495" w:type="pct"/>
            <w:shd w:val="clear" w:color="auto" w:fill="auto"/>
            <w:vAlign w:val="center"/>
          </w:tcPr>
          <w:p w14:paraId="7FDAB187" w14:textId="4CE67E9E" w:rsidR="001612FC" w:rsidRPr="001D386E" w:rsidDel="00251C95" w:rsidRDefault="001612FC" w:rsidP="00714FB2">
            <w:pPr>
              <w:pStyle w:val="TAC"/>
              <w:rPr>
                <w:del w:id="3676" w:author="zhangpeng" w:date="2022-01-28T17:28:00Z"/>
                <w:rFonts w:cs="Arial"/>
                <w:lang w:eastAsia="zh-CN"/>
              </w:rPr>
            </w:pPr>
            <w:del w:id="3677" w:author="zhangpeng" w:date="2022-01-28T17:28:00Z">
              <w:r w:rsidRPr="001D386E" w:rsidDel="00251C95">
                <w:rPr>
                  <w:rFonts w:eastAsia="MS Mincho" w:cs="Arial"/>
                </w:rPr>
                <w:delText>-89.2</w:delText>
              </w:r>
            </w:del>
          </w:p>
        </w:tc>
        <w:tc>
          <w:tcPr>
            <w:tcW w:w="495" w:type="pct"/>
            <w:shd w:val="clear" w:color="auto" w:fill="auto"/>
            <w:vAlign w:val="center"/>
          </w:tcPr>
          <w:p w14:paraId="03D98D32" w14:textId="419454F5" w:rsidR="001612FC" w:rsidRPr="001D386E" w:rsidDel="00251C95" w:rsidRDefault="001612FC" w:rsidP="00714FB2">
            <w:pPr>
              <w:pStyle w:val="TAC"/>
              <w:rPr>
                <w:del w:id="3678" w:author="zhangpeng" w:date="2022-01-28T17:28:00Z"/>
                <w:rFonts w:cs="Arial"/>
                <w:lang w:eastAsia="zh-CN"/>
              </w:rPr>
            </w:pPr>
          </w:p>
        </w:tc>
        <w:tc>
          <w:tcPr>
            <w:tcW w:w="490" w:type="pct"/>
            <w:shd w:val="clear" w:color="auto" w:fill="auto"/>
            <w:vAlign w:val="center"/>
          </w:tcPr>
          <w:p w14:paraId="4C0A6219" w14:textId="728C0182" w:rsidR="001612FC" w:rsidRPr="001D386E" w:rsidDel="00251C95" w:rsidRDefault="001612FC" w:rsidP="00714FB2">
            <w:pPr>
              <w:pStyle w:val="TAC"/>
              <w:rPr>
                <w:del w:id="3679" w:author="zhangpeng" w:date="2022-01-28T17:28:00Z"/>
                <w:rFonts w:cs="Arial"/>
              </w:rPr>
            </w:pPr>
            <w:del w:id="3680" w:author="zhangpeng" w:date="2022-01-28T17:28:00Z">
              <w:r w:rsidRPr="001D386E" w:rsidDel="00251C95">
                <w:rPr>
                  <w:rFonts w:cs="Arial"/>
                </w:rPr>
                <w:delText>FDD</w:delText>
              </w:r>
            </w:del>
          </w:p>
        </w:tc>
      </w:tr>
      <w:tr w:rsidR="001612FC" w:rsidRPr="001D386E" w:rsidDel="00251C95" w14:paraId="2DDFDCC7" w14:textId="26814089" w:rsidTr="00714FB2">
        <w:trPr>
          <w:trHeight w:val="191"/>
          <w:del w:id="3681" w:author="zhangpeng" w:date="2022-01-28T17:28:00Z"/>
        </w:trPr>
        <w:tc>
          <w:tcPr>
            <w:tcW w:w="1078" w:type="pct"/>
            <w:shd w:val="clear" w:color="auto" w:fill="auto"/>
            <w:vAlign w:val="center"/>
          </w:tcPr>
          <w:p w14:paraId="63BE341A" w14:textId="19FB3C3B" w:rsidR="001612FC" w:rsidRPr="001D386E" w:rsidDel="00251C95" w:rsidRDefault="001612FC" w:rsidP="00714FB2">
            <w:pPr>
              <w:pStyle w:val="TAC"/>
              <w:rPr>
                <w:del w:id="3682" w:author="zhangpeng" w:date="2022-01-28T17:28:00Z"/>
                <w:rFonts w:cs="Arial"/>
                <w:lang w:eastAsia="zh-CN"/>
              </w:rPr>
            </w:pPr>
            <w:del w:id="3683" w:author="zhangpeng" w:date="2022-01-28T17:28:00Z">
              <w:r w:rsidRPr="001D386E" w:rsidDel="00251C95">
                <w:delText>CA_66A-70C-71A</w:delText>
              </w:r>
              <w:r w:rsidRPr="001D386E" w:rsidDel="00251C95">
                <w:rPr>
                  <w:rFonts w:cs="Arial"/>
                  <w:vertAlign w:val="superscript"/>
                </w:rPr>
                <w:delText>5,6, 35</w:delText>
              </w:r>
            </w:del>
          </w:p>
        </w:tc>
        <w:tc>
          <w:tcPr>
            <w:tcW w:w="518" w:type="pct"/>
            <w:shd w:val="clear" w:color="auto" w:fill="auto"/>
            <w:vAlign w:val="center"/>
          </w:tcPr>
          <w:p w14:paraId="12E1B9B1" w14:textId="4A91345E" w:rsidR="001612FC" w:rsidRPr="001D386E" w:rsidDel="00251C95" w:rsidRDefault="001612FC" w:rsidP="00714FB2">
            <w:pPr>
              <w:pStyle w:val="TAC"/>
              <w:rPr>
                <w:del w:id="3684" w:author="zhangpeng" w:date="2022-01-28T17:28:00Z"/>
                <w:rFonts w:cs="Arial"/>
                <w:lang w:eastAsia="zh-CN"/>
              </w:rPr>
            </w:pPr>
            <w:del w:id="3685" w:author="zhangpeng" w:date="2022-01-28T17:28:00Z">
              <w:r w:rsidRPr="001D386E" w:rsidDel="00251C95">
                <w:rPr>
                  <w:rFonts w:cs="Arial"/>
                </w:rPr>
                <w:delText>70</w:delText>
              </w:r>
            </w:del>
          </w:p>
        </w:tc>
        <w:tc>
          <w:tcPr>
            <w:tcW w:w="517" w:type="pct"/>
            <w:shd w:val="clear" w:color="auto" w:fill="auto"/>
            <w:vAlign w:val="center"/>
          </w:tcPr>
          <w:p w14:paraId="789D7285" w14:textId="3F92D5C9" w:rsidR="001612FC" w:rsidRPr="001D386E" w:rsidDel="00251C95" w:rsidRDefault="001612FC" w:rsidP="00714FB2">
            <w:pPr>
              <w:pStyle w:val="TAC"/>
              <w:rPr>
                <w:del w:id="3686" w:author="zhangpeng" w:date="2022-01-28T17:28:00Z"/>
                <w:rFonts w:cs="Arial"/>
              </w:rPr>
            </w:pPr>
          </w:p>
        </w:tc>
        <w:tc>
          <w:tcPr>
            <w:tcW w:w="445" w:type="pct"/>
            <w:shd w:val="clear" w:color="auto" w:fill="auto"/>
            <w:vAlign w:val="center"/>
          </w:tcPr>
          <w:p w14:paraId="4B3F5380" w14:textId="7F205F7A" w:rsidR="001612FC" w:rsidRPr="001D386E" w:rsidDel="00251C95" w:rsidRDefault="001612FC" w:rsidP="00714FB2">
            <w:pPr>
              <w:pStyle w:val="TAC"/>
              <w:rPr>
                <w:del w:id="3687" w:author="zhangpeng" w:date="2022-01-28T17:28:00Z"/>
                <w:rFonts w:cs="Arial"/>
              </w:rPr>
            </w:pPr>
          </w:p>
        </w:tc>
        <w:tc>
          <w:tcPr>
            <w:tcW w:w="467" w:type="pct"/>
            <w:shd w:val="clear" w:color="auto" w:fill="auto"/>
            <w:vAlign w:val="center"/>
          </w:tcPr>
          <w:p w14:paraId="577320A7" w14:textId="2E578C7C" w:rsidR="001612FC" w:rsidRPr="001D386E" w:rsidDel="00251C95" w:rsidRDefault="001612FC" w:rsidP="00714FB2">
            <w:pPr>
              <w:pStyle w:val="TAC"/>
              <w:rPr>
                <w:del w:id="3688" w:author="zhangpeng" w:date="2022-01-28T17:28:00Z"/>
                <w:rFonts w:cs="Arial"/>
              </w:rPr>
            </w:pPr>
            <w:del w:id="3689" w:author="zhangpeng" w:date="2022-01-28T17:28:00Z">
              <w:r w:rsidRPr="001D386E" w:rsidDel="00251C95">
                <w:rPr>
                  <w:rFonts w:eastAsia="MS Mincho" w:cs="Arial"/>
                </w:rPr>
                <w:delText>-90</w:delText>
              </w:r>
            </w:del>
          </w:p>
        </w:tc>
        <w:tc>
          <w:tcPr>
            <w:tcW w:w="495" w:type="pct"/>
            <w:shd w:val="clear" w:color="auto" w:fill="auto"/>
            <w:vAlign w:val="center"/>
          </w:tcPr>
          <w:p w14:paraId="76B8879F" w14:textId="16CAB1E0" w:rsidR="001612FC" w:rsidRPr="001D386E" w:rsidDel="00251C95" w:rsidRDefault="001612FC" w:rsidP="00714FB2">
            <w:pPr>
              <w:pStyle w:val="TAC"/>
              <w:rPr>
                <w:del w:id="3690" w:author="zhangpeng" w:date="2022-01-28T17:28:00Z"/>
                <w:rFonts w:cs="Arial"/>
                <w:lang w:eastAsia="zh-CN"/>
              </w:rPr>
            </w:pPr>
            <w:del w:id="3691" w:author="zhangpeng" w:date="2022-01-28T17:28:00Z">
              <w:r w:rsidRPr="001D386E" w:rsidDel="00251C95">
                <w:rPr>
                  <w:rFonts w:eastAsia="MS Mincho" w:cs="Arial"/>
                </w:rPr>
                <w:delText>-89.5</w:delText>
              </w:r>
            </w:del>
          </w:p>
        </w:tc>
        <w:tc>
          <w:tcPr>
            <w:tcW w:w="495" w:type="pct"/>
            <w:shd w:val="clear" w:color="auto" w:fill="auto"/>
            <w:vAlign w:val="center"/>
          </w:tcPr>
          <w:p w14:paraId="2037E09D" w14:textId="7402918D" w:rsidR="001612FC" w:rsidRPr="001D386E" w:rsidDel="00251C95" w:rsidRDefault="001612FC" w:rsidP="00714FB2">
            <w:pPr>
              <w:pStyle w:val="TAC"/>
              <w:rPr>
                <w:del w:id="3692" w:author="zhangpeng" w:date="2022-01-28T17:28:00Z"/>
                <w:rFonts w:cs="Arial"/>
                <w:lang w:eastAsia="zh-CN"/>
              </w:rPr>
            </w:pPr>
            <w:del w:id="3693" w:author="zhangpeng" w:date="2022-01-28T17:28:00Z">
              <w:r w:rsidRPr="001D386E" w:rsidDel="00251C95">
                <w:rPr>
                  <w:rFonts w:eastAsia="MS Mincho" w:cs="Arial"/>
                </w:rPr>
                <w:delText>-89.2</w:delText>
              </w:r>
            </w:del>
          </w:p>
        </w:tc>
        <w:tc>
          <w:tcPr>
            <w:tcW w:w="495" w:type="pct"/>
            <w:shd w:val="clear" w:color="auto" w:fill="auto"/>
            <w:vAlign w:val="center"/>
          </w:tcPr>
          <w:p w14:paraId="1AB0B8A2" w14:textId="304F0ACC" w:rsidR="001612FC" w:rsidRPr="001D386E" w:rsidDel="00251C95" w:rsidRDefault="001612FC" w:rsidP="00714FB2">
            <w:pPr>
              <w:pStyle w:val="TAC"/>
              <w:rPr>
                <w:del w:id="3694" w:author="zhangpeng" w:date="2022-01-28T17:28:00Z"/>
                <w:rFonts w:cs="Arial"/>
                <w:lang w:eastAsia="zh-CN"/>
              </w:rPr>
            </w:pPr>
            <w:del w:id="3695" w:author="zhangpeng" w:date="2022-01-28T17:28:00Z">
              <w:r w:rsidRPr="001D386E" w:rsidDel="00251C95">
                <w:rPr>
                  <w:rFonts w:eastAsia="MS Mincho" w:cs="Arial"/>
                </w:rPr>
                <w:delText>-89</w:delText>
              </w:r>
            </w:del>
          </w:p>
        </w:tc>
        <w:tc>
          <w:tcPr>
            <w:tcW w:w="490" w:type="pct"/>
            <w:shd w:val="clear" w:color="auto" w:fill="auto"/>
            <w:vAlign w:val="center"/>
          </w:tcPr>
          <w:p w14:paraId="08A7F147" w14:textId="635DF4B2" w:rsidR="001612FC" w:rsidRPr="001D386E" w:rsidDel="00251C95" w:rsidRDefault="001612FC" w:rsidP="00714FB2">
            <w:pPr>
              <w:pStyle w:val="TAC"/>
              <w:rPr>
                <w:del w:id="3696" w:author="zhangpeng" w:date="2022-01-28T17:28:00Z"/>
                <w:rFonts w:cs="Arial"/>
              </w:rPr>
            </w:pPr>
            <w:del w:id="3697" w:author="zhangpeng" w:date="2022-01-28T17:28:00Z">
              <w:r w:rsidRPr="001D386E" w:rsidDel="00251C95">
                <w:rPr>
                  <w:rFonts w:cs="Arial"/>
                </w:rPr>
                <w:delText>FDD</w:delText>
              </w:r>
            </w:del>
          </w:p>
        </w:tc>
      </w:tr>
      <w:tr w:rsidR="001612FC" w:rsidRPr="001D386E" w:rsidDel="00251C95" w14:paraId="0E9EC32F" w14:textId="68415B6A" w:rsidTr="00714FB2">
        <w:trPr>
          <w:trHeight w:val="191"/>
          <w:del w:id="3698" w:author="zhangpeng" w:date="2022-01-28T17:28:00Z"/>
        </w:trPr>
        <w:tc>
          <w:tcPr>
            <w:tcW w:w="1078" w:type="pct"/>
            <w:shd w:val="clear" w:color="auto" w:fill="auto"/>
            <w:vAlign w:val="center"/>
          </w:tcPr>
          <w:p w14:paraId="002589AD" w14:textId="1BD2AC42" w:rsidR="001612FC" w:rsidRPr="001D386E" w:rsidDel="00251C95" w:rsidRDefault="001612FC" w:rsidP="00714FB2">
            <w:pPr>
              <w:pStyle w:val="TAC"/>
              <w:rPr>
                <w:del w:id="3699" w:author="zhangpeng" w:date="2022-01-28T17:28:00Z"/>
                <w:rFonts w:cs="Arial"/>
                <w:lang w:eastAsia="zh-CN"/>
              </w:rPr>
            </w:pPr>
            <w:del w:id="3700" w:author="zhangpeng" w:date="2022-01-28T17:28:00Z">
              <w:r w:rsidRPr="001D386E" w:rsidDel="00251C95">
                <w:rPr>
                  <w:rFonts w:cs="Arial"/>
                </w:rPr>
                <w:delText>CA_66A-66A</w:delText>
              </w:r>
              <w:r w:rsidRPr="001D386E" w:rsidDel="00251C95">
                <w:rPr>
                  <w:rFonts w:cs="Arial" w:hint="eastAsia"/>
                  <w:lang w:eastAsia="zh-CN"/>
                </w:rPr>
                <w:delText>-70C</w:delText>
              </w:r>
              <w:r w:rsidRPr="001D386E" w:rsidDel="00251C95">
                <w:rPr>
                  <w:rFonts w:cs="Arial"/>
                </w:rPr>
                <w:delText>-</w:delText>
              </w:r>
              <w:r w:rsidRPr="001D386E" w:rsidDel="00251C95">
                <w:rPr>
                  <w:rFonts w:cs="Arial" w:hint="eastAsia"/>
                  <w:lang w:eastAsia="zh-CN"/>
                </w:rPr>
                <w:delText>71A</w:delText>
              </w:r>
              <w:r w:rsidRPr="001D386E" w:rsidDel="00251C95">
                <w:rPr>
                  <w:rFonts w:cs="Arial"/>
                  <w:vertAlign w:val="superscript"/>
                </w:rPr>
                <w:delText>5,6,35</w:delText>
              </w:r>
            </w:del>
          </w:p>
        </w:tc>
        <w:tc>
          <w:tcPr>
            <w:tcW w:w="518" w:type="pct"/>
            <w:shd w:val="clear" w:color="auto" w:fill="auto"/>
            <w:vAlign w:val="center"/>
          </w:tcPr>
          <w:p w14:paraId="3B1F5AFC" w14:textId="01AC401E" w:rsidR="001612FC" w:rsidRPr="001D386E" w:rsidDel="00251C95" w:rsidRDefault="001612FC" w:rsidP="00714FB2">
            <w:pPr>
              <w:pStyle w:val="TAC"/>
              <w:rPr>
                <w:del w:id="3701" w:author="zhangpeng" w:date="2022-01-28T17:28:00Z"/>
                <w:rFonts w:cs="Arial"/>
                <w:lang w:eastAsia="zh-CN"/>
              </w:rPr>
            </w:pPr>
            <w:del w:id="3702" w:author="zhangpeng" w:date="2022-01-28T17:28:00Z">
              <w:r w:rsidRPr="001D386E" w:rsidDel="00251C95">
                <w:rPr>
                  <w:rFonts w:cs="Arial"/>
                </w:rPr>
                <w:delText>70</w:delText>
              </w:r>
            </w:del>
          </w:p>
        </w:tc>
        <w:tc>
          <w:tcPr>
            <w:tcW w:w="517" w:type="pct"/>
            <w:shd w:val="clear" w:color="auto" w:fill="auto"/>
            <w:vAlign w:val="center"/>
          </w:tcPr>
          <w:p w14:paraId="3CF244AC" w14:textId="48248182" w:rsidR="001612FC" w:rsidRPr="001D386E" w:rsidDel="00251C95" w:rsidRDefault="001612FC" w:rsidP="00714FB2">
            <w:pPr>
              <w:pStyle w:val="TAC"/>
              <w:rPr>
                <w:del w:id="3703" w:author="zhangpeng" w:date="2022-01-28T17:28:00Z"/>
                <w:rFonts w:cs="Arial"/>
              </w:rPr>
            </w:pPr>
          </w:p>
        </w:tc>
        <w:tc>
          <w:tcPr>
            <w:tcW w:w="445" w:type="pct"/>
            <w:shd w:val="clear" w:color="auto" w:fill="auto"/>
            <w:vAlign w:val="center"/>
          </w:tcPr>
          <w:p w14:paraId="35415B84" w14:textId="3B89446D" w:rsidR="001612FC" w:rsidRPr="001D386E" w:rsidDel="00251C95" w:rsidRDefault="001612FC" w:rsidP="00714FB2">
            <w:pPr>
              <w:pStyle w:val="TAC"/>
              <w:rPr>
                <w:del w:id="3704" w:author="zhangpeng" w:date="2022-01-28T17:28:00Z"/>
                <w:rFonts w:cs="Arial"/>
              </w:rPr>
            </w:pPr>
          </w:p>
        </w:tc>
        <w:tc>
          <w:tcPr>
            <w:tcW w:w="467" w:type="pct"/>
            <w:shd w:val="clear" w:color="auto" w:fill="auto"/>
            <w:vAlign w:val="center"/>
          </w:tcPr>
          <w:p w14:paraId="2760B969" w14:textId="1B0838BC" w:rsidR="001612FC" w:rsidRPr="001D386E" w:rsidDel="00251C95" w:rsidRDefault="001612FC" w:rsidP="00714FB2">
            <w:pPr>
              <w:pStyle w:val="TAC"/>
              <w:rPr>
                <w:del w:id="3705" w:author="zhangpeng" w:date="2022-01-28T17:28:00Z"/>
                <w:rFonts w:cs="Arial"/>
              </w:rPr>
            </w:pPr>
            <w:del w:id="3706" w:author="zhangpeng" w:date="2022-01-28T17:28:00Z">
              <w:r w:rsidRPr="001D386E" w:rsidDel="00251C95">
                <w:rPr>
                  <w:rFonts w:eastAsia="MS Mincho" w:cs="Arial"/>
                </w:rPr>
                <w:delText>-90</w:delText>
              </w:r>
            </w:del>
          </w:p>
        </w:tc>
        <w:tc>
          <w:tcPr>
            <w:tcW w:w="495" w:type="pct"/>
            <w:shd w:val="clear" w:color="auto" w:fill="auto"/>
            <w:vAlign w:val="center"/>
          </w:tcPr>
          <w:p w14:paraId="44B5BE8C" w14:textId="1D8D513B" w:rsidR="001612FC" w:rsidRPr="001D386E" w:rsidDel="00251C95" w:rsidRDefault="001612FC" w:rsidP="00714FB2">
            <w:pPr>
              <w:pStyle w:val="TAC"/>
              <w:rPr>
                <w:del w:id="3707" w:author="zhangpeng" w:date="2022-01-28T17:28:00Z"/>
                <w:rFonts w:cs="Arial"/>
                <w:lang w:eastAsia="zh-CN"/>
              </w:rPr>
            </w:pPr>
            <w:del w:id="3708" w:author="zhangpeng" w:date="2022-01-28T17:28:00Z">
              <w:r w:rsidRPr="001D386E" w:rsidDel="00251C95">
                <w:rPr>
                  <w:rFonts w:eastAsia="MS Mincho" w:cs="Arial"/>
                </w:rPr>
                <w:delText>-89.5</w:delText>
              </w:r>
            </w:del>
          </w:p>
        </w:tc>
        <w:tc>
          <w:tcPr>
            <w:tcW w:w="495" w:type="pct"/>
            <w:shd w:val="clear" w:color="auto" w:fill="auto"/>
            <w:vAlign w:val="center"/>
          </w:tcPr>
          <w:p w14:paraId="0B5BCCB1" w14:textId="2139DE07" w:rsidR="001612FC" w:rsidRPr="001D386E" w:rsidDel="00251C95" w:rsidRDefault="001612FC" w:rsidP="00714FB2">
            <w:pPr>
              <w:pStyle w:val="TAC"/>
              <w:rPr>
                <w:del w:id="3709" w:author="zhangpeng" w:date="2022-01-28T17:28:00Z"/>
                <w:rFonts w:cs="Arial"/>
                <w:lang w:eastAsia="zh-CN"/>
              </w:rPr>
            </w:pPr>
            <w:del w:id="3710" w:author="zhangpeng" w:date="2022-01-28T17:28:00Z">
              <w:r w:rsidRPr="001D386E" w:rsidDel="00251C95">
                <w:rPr>
                  <w:rFonts w:eastAsia="MS Mincho" w:cs="Arial"/>
                </w:rPr>
                <w:delText>-89.2</w:delText>
              </w:r>
            </w:del>
          </w:p>
        </w:tc>
        <w:tc>
          <w:tcPr>
            <w:tcW w:w="495" w:type="pct"/>
            <w:shd w:val="clear" w:color="auto" w:fill="auto"/>
            <w:vAlign w:val="center"/>
          </w:tcPr>
          <w:p w14:paraId="5BC84EE2" w14:textId="6D2EE4F9" w:rsidR="001612FC" w:rsidRPr="001D386E" w:rsidDel="00251C95" w:rsidRDefault="001612FC" w:rsidP="00714FB2">
            <w:pPr>
              <w:pStyle w:val="TAC"/>
              <w:rPr>
                <w:del w:id="3711" w:author="zhangpeng" w:date="2022-01-28T17:28:00Z"/>
                <w:rFonts w:cs="Arial"/>
                <w:lang w:eastAsia="zh-CN"/>
              </w:rPr>
            </w:pPr>
            <w:del w:id="3712" w:author="zhangpeng" w:date="2022-01-28T17:28:00Z">
              <w:r w:rsidRPr="001D386E" w:rsidDel="00251C95">
                <w:rPr>
                  <w:rFonts w:eastAsia="MS Mincho" w:cs="Arial"/>
                </w:rPr>
                <w:delText>-89</w:delText>
              </w:r>
            </w:del>
          </w:p>
        </w:tc>
        <w:tc>
          <w:tcPr>
            <w:tcW w:w="490" w:type="pct"/>
            <w:shd w:val="clear" w:color="auto" w:fill="auto"/>
            <w:vAlign w:val="center"/>
          </w:tcPr>
          <w:p w14:paraId="2E8710DD" w14:textId="3B132363" w:rsidR="001612FC" w:rsidRPr="001D386E" w:rsidDel="00251C95" w:rsidRDefault="001612FC" w:rsidP="00714FB2">
            <w:pPr>
              <w:pStyle w:val="TAC"/>
              <w:rPr>
                <w:del w:id="3713" w:author="zhangpeng" w:date="2022-01-28T17:28:00Z"/>
                <w:rFonts w:cs="Arial"/>
              </w:rPr>
            </w:pPr>
            <w:del w:id="3714" w:author="zhangpeng" w:date="2022-01-28T17:28:00Z">
              <w:r w:rsidRPr="001D386E" w:rsidDel="00251C95">
                <w:rPr>
                  <w:rFonts w:cs="Arial"/>
                </w:rPr>
                <w:delText>FDD</w:delText>
              </w:r>
            </w:del>
          </w:p>
        </w:tc>
      </w:tr>
      <w:tr w:rsidR="001612FC" w:rsidRPr="001D386E" w:rsidDel="00251C95" w14:paraId="768C7A7A" w14:textId="6DC78BF5" w:rsidTr="00714FB2">
        <w:trPr>
          <w:trHeight w:val="191"/>
          <w:del w:id="3715" w:author="zhangpeng" w:date="2022-01-28T17:28:00Z"/>
        </w:trPr>
        <w:tc>
          <w:tcPr>
            <w:tcW w:w="1078" w:type="pct"/>
            <w:shd w:val="clear" w:color="auto" w:fill="auto"/>
            <w:vAlign w:val="center"/>
          </w:tcPr>
          <w:p w14:paraId="7BB28DD4" w14:textId="663F8ECD" w:rsidR="001612FC" w:rsidRPr="001D386E" w:rsidDel="00251C95" w:rsidRDefault="001612FC" w:rsidP="00714FB2">
            <w:pPr>
              <w:pStyle w:val="TAC"/>
              <w:rPr>
                <w:del w:id="3716" w:author="zhangpeng" w:date="2022-01-28T17:28:00Z"/>
                <w:rFonts w:cs="Arial"/>
                <w:lang w:eastAsia="zh-CN"/>
              </w:rPr>
            </w:pPr>
            <w:del w:id="3717" w:author="zhangpeng" w:date="2022-01-28T17:28:00Z">
              <w:r w:rsidRPr="001D386E" w:rsidDel="00251C95">
                <w:rPr>
                  <w:rFonts w:cs="Arial"/>
                  <w:szCs w:val="18"/>
                </w:rPr>
                <w:delText>CA_66C-70A-71A</w:delText>
              </w:r>
              <w:r w:rsidRPr="001D386E" w:rsidDel="00251C95">
                <w:rPr>
                  <w:rFonts w:cs="Arial"/>
                  <w:vertAlign w:val="superscript"/>
                </w:rPr>
                <w:delText>5,6</w:delText>
              </w:r>
            </w:del>
          </w:p>
        </w:tc>
        <w:tc>
          <w:tcPr>
            <w:tcW w:w="518" w:type="pct"/>
            <w:shd w:val="clear" w:color="auto" w:fill="auto"/>
            <w:vAlign w:val="center"/>
          </w:tcPr>
          <w:p w14:paraId="0BF80138" w14:textId="1AB3AFF0" w:rsidR="001612FC" w:rsidRPr="001D386E" w:rsidDel="00251C95" w:rsidRDefault="001612FC" w:rsidP="00714FB2">
            <w:pPr>
              <w:pStyle w:val="TAC"/>
              <w:rPr>
                <w:del w:id="3718" w:author="zhangpeng" w:date="2022-01-28T17:28:00Z"/>
                <w:rFonts w:cs="Arial"/>
                <w:lang w:eastAsia="zh-CN"/>
              </w:rPr>
            </w:pPr>
            <w:del w:id="3719" w:author="zhangpeng" w:date="2022-01-28T17:28:00Z">
              <w:r w:rsidRPr="001D386E" w:rsidDel="00251C95">
                <w:rPr>
                  <w:rFonts w:cs="Arial"/>
                </w:rPr>
                <w:delText>70</w:delText>
              </w:r>
            </w:del>
          </w:p>
        </w:tc>
        <w:tc>
          <w:tcPr>
            <w:tcW w:w="517" w:type="pct"/>
            <w:shd w:val="clear" w:color="auto" w:fill="auto"/>
            <w:vAlign w:val="center"/>
          </w:tcPr>
          <w:p w14:paraId="445376EB" w14:textId="7A715AE2" w:rsidR="001612FC" w:rsidRPr="001D386E" w:rsidDel="00251C95" w:rsidRDefault="001612FC" w:rsidP="00714FB2">
            <w:pPr>
              <w:pStyle w:val="TAC"/>
              <w:rPr>
                <w:del w:id="3720" w:author="zhangpeng" w:date="2022-01-28T17:28:00Z"/>
                <w:rFonts w:cs="Arial"/>
              </w:rPr>
            </w:pPr>
          </w:p>
        </w:tc>
        <w:tc>
          <w:tcPr>
            <w:tcW w:w="445" w:type="pct"/>
            <w:shd w:val="clear" w:color="auto" w:fill="auto"/>
            <w:vAlign w:val="center"/>
          </w:tcPr>
          <w:p w14:paraId="5105EA57" w14:textId="69B881FE" w:rsidR="001612FC" w:rsidRPr="001D386E" w:rsidDel="00251C95" w:rsidRDefault="001612FC" w:rsidP="00714FB2">
            <w:pPr>
              <w:pStyle w:val="TAC"/>
              <w:rPr>
                <w:del w:id="3721" w:author="zhangpeng" w:date="2022-01-28T17:28:00Z"/>
                <w:rFonts w:cs="Arial"/>
              </w:rPr>
            </w:pPr>
          </w:p>
        </w:tc>
        <w:tc>
          <w:tcPr>
            <w:tcW w:w="467" w:type="pct"/>
            <w:shd w:val="clear" w:color="auto" w:fill="auto"/>
            <w:vAlign w:val="center"/>
          </w:tcPr>
          <w:p w14:paraId="6AFBE4B1" w14:textId="03F06F01" w:rsidR="001612FC" w:rsidRPr="001D386E" w:rsidDel="00251C95" w:rsidRDefault="001612FC" w:rsidP="00714FB2">
            <w:pPr>
              <w:pStyle w:val="TAC"/>
              <w:rPr>
                <w:del w:id="3722" w:author="zhangpeng" w:date="2022-01-28T17:28:00Z"/>
                <w:rFonts w:cs="Arial"/>
              </w:rPr>
            </w:pPr>
            <w:del w:id="3723" w:author="zhangpeng" w:date="2022-01-28T17:28:00Z">
              <w:r w:rsidRPr="001D386E" w:rsidDel="00251C95">
                <w:rPr>
                  <w:rFonts w:eastAsia="MS Mincho" w:cs="Arial"/>
                </w:rPr>
                <w:delText>-90</w:delText>
              </w:r>
            </w:del>
          </w:p>
        </w:tc>
        <w:tc>
          <w:tcPr>
            <w:tcW w:w="495" w:type="pct"/>
            <w:shd w:val="clear" w:color="auto" w:fill="auto"/>
            <w:vAlign w:val="center"/>
          </w:tcPr>
          <w:p w14:paraId="5C815961" w14:textId="40D0D0E6" w:rsidR="001612FC" w:rsidRPr="001D386E" w:rsidDel="00251C95" w:rsidRDefault="001612FC" w:rsidP="00714FB2">
            <w:pPr>
              <w:pStyle w:val="TAC"/>
              <w:rPr>
                <w:del w:id="3724" w:author="zhangpeng" w:date="2022-01-28T17:28:00Z"/>
                <w:rFonts w:cs="Arial"/>
                <w:lang w:eastAsia="zh-CN"/>
              </w:rPr>
            </w:pPr>
            <w:del w:id="3725" w:author="zhangpeng" w:date="2022-01-28T17:28:00Z">
              <w:r w:rsidRPr="001D386E" w:rsidDel="00251C95">
                <w:rPr>
                  <w:rFonts w:eastAsia="MS Mincho" w:cs="Arial"/>
                </w:rPr>
                <w:delText>-89.5</w:delText>
              </w:r>
            </w:del>
          </w:p>
        </w:tc>
        <w:tc>
          <w:tcPr>
            <w:tcW w:w="495" w:type="pct"/>
            <w:shd w:val="clear" w:color="auto" w:fill="auto"/>
            <w:vAlign w:val="center"/>
          </w:tcPr>
          <w:p w14:paraId="694EBA79" w14:textId="4023225D" w:rsidR="001612FC" w:rsidRPr="001D386E" w:rsidDel="00251C95" w:rsidRDefault="001612FC" w:rsidP="00714FB2">
            <w:pPr>
              <w:pStyle w:val="TAC"/>
              <w:rPr>
                <w:del w:id="3726" w:author="zhangpeng" w:date="2022-01-28T17:28:00Z"/>
                <w:rFonts w:cs="Arial"/>
                <w:lang w:eastAsia="zh-CN"/>
              </w:rPr>
            </w:pPr>
            <w:del w:id="3727" w:author="zhangpeng" w:date="2022-01-28T17:28:00Z">
              <w:r w:rsidRPr="001D386E" w:rsidDel="00251C95">
                <w:rPr>
                  <w:rFonts w:eastAsia="MS Mincho" w:cs="Arial"/>
                </w:rPr>
                <w:delText>-89.2</w:delText>
              </w:r>
            </w:del>
          </w:p>
        </w:tc>
        <w:tc>
          <w:tcPr>
            <w:tcW w:w="495" w:type="pct"/>
            <w:shd w:val="clear" w:color="auto" w:fill="auto"/>
            <w:vAlign w:val="center"/>
          </w:tcPr>
          <w:p w14:paraId="0C54A4CD" w14:textId="1EEA117E" w:rsidR="001612FC" w:rsidRPr="001D386E" w:rsidDel="00251C95" w:rsidRDefault="001612FC" w:rsidP="00714FB2">
            <w:pPr>
              <w:pStyle w:val="TAC"/>
              <w:rPr>
                <w:del w:id="3728" w:author="zhangpeng" w:date="2022-01-28T17:28:00Z"/>
                <w:rFonts w:cs="Arial"/>
                <w:lang w:eastAsia="zh-CN"/>
              </w:rPr>
            </w:pPr>
          </w:p>
        </w:tc>
        <w:tc>
          <w:tcPr>
            <w:tcW w:w="490" w:type="pct"/>
            <w:shd w:val="clear" w:color="auto" w:fill="auto"/>
            <w:vAlign w:val="center"/>
          </w:tcPr>
          <w:p w14:paraId="26431514" w14:textId="14ADE219" w:rsidR="001612FC" w:rsidRPr="001D386E" w:rsidDel="00251C95" w:rsidRDefault="001612FC" w:rsidP="00714FB2">
            <w:pPr>
              <w:pStyle w:val="TAC"/>
              <w:rPr>
                <w:del w:id="3729" w:author="zhangpeng" w:date="2022-01-28T17:28:00Z"/>
                <w:rFonts w:cs="Arial"/>
              </w:rPr>
            </w:pPr>
            <w:del w:id="3730" w:author="zhangpeng" w:date="2022-01-28T17:28:00Z">
              <w:r w:rsidRPr="001D386E" w:rsidDel="00251C95">
                <w:rPr>
                  <w:rFonts w:cs="Arial"/>
                </w:rPr>
                <w:delText>FDD</w:delText>
              </w:r>
            </w:del>
          </w:p>
        </w:tc>
      </w:tr>
      <w:tr w:rsidR="001612FC" w:rsidRPr="001D386E" w:rsidDel="00251C95" w14:paraId="7D8EA3BC" w14:textId="71843B88" w:rsidTr="00714FB2">
        <w:trPr>
          <w:trHeight w:val="191"/>
          <w:del w:id="3731" w:author="zhangpeng" w:date="2022-01-28T17:28:00Z"/>
        </w:trPr>
        <w:tc>
          <w:tcPr>
            <w:tcW w:w="1078" w:type="pct"/>
            <w:shd w:val="clear" w:color="auto" w:fill="auto"/>
            <w:vAlign w:val="center"/>
          </w:tcPr>
          <w:p w14:paraId="06438ED6" w14:textId="567DF490" w:rsidR="001612FC" w:rsidRPr="001D386E" w:rsidDel="00251C95" w:rsidRDefault="001612FC" w:rsidP="00714FB2">
            <w:pPr>
              <w:pStyle w:val="TAC"/>
              <w:rPr>
                <w:del w:id="3732" w:author="zhangpeng" w:date="2022-01-28T17:28:00Z"/>
                <w:rFonts w:cs="Arial"/>
                <w:lang w:eastAsia="zh-CN"/>
              </w:rPr>
            </w:pPr>
            <w:del w:id="3733" w:author="zhangpeng" w:date="2022-01-28T17:28:00Z">
              <w:r w:rsidRPr="001D386E" w:rsidDel="00251C95">
                <w:rPr>
                  <w:rFonts w:cs="Arial"/>
                </w:rPr>
                <w:delText>CA_66C</w:delText>
              </w:r>
              <w:r w:rsidRPr="001D386E" w:rsidDel="00251C95">
                <w:rPr>
                  <w:rFonts w:cs="Arial" w:hint="eastAsia"/>
                  <w:lang w:eastAsia="zh-CN"/>
                </w:rPr>
                <w:delText>-70C</w:delText>
              </w:r>
              <w:r w:rsidRPr="001D386E" w:rsidDel="00251C95">
                <w:rPr>
                  <w:rFonts w:cs="Arial"/>
                </w:rPr>
                <w:delText>-</w:delText>
              </w:r>
              <w:r w:rsidRPr="001D386E" w:rsidDel="00251C95">
                <w:rPr>
                  <w:rFonts w:cs="Arial" w:hint="eastAsia"/>
                  <w:lang w:eastAsia="zh-CN"/>
                </w:rPr>
                <w:delText>71A</w:delText>
              </w:r>
              <w:r w:rsidRPr="001D386E" w:rsidDel="00251C95">
                <w:rPr>
                  <w:rFonts w:cs="Arial"/>
                  <w:vertAlign w:val="superscript"/>
                </w:rPr>
                <w:delText>5,6,35</w:delText>
              </w:r>
            </w:del>
          </w:p>
        </w:tc>
        <w:tc>
          <w:tcPr>
            <w:tcW w:w="518" w:type="pct"/>
            <w:shd w:val="clear" w:color="auto" w:fill="auto"/>
            <w:vAlign w:val="center"/>
          </w:tcPr>
          <w:p w14:paraId="68CB6C99" w14:textId="07A8D48C" w:rsidR="001612FC" w:rsidRPr="001D386E" w:rsidDel="00251C95" w:rsidRDefault="001612FC" w:rsidP="00714FB2">
            <w:pPr>
              <w:pStyle w:val="TAC"/>
              <w:rPr>
                <w:del w:id="3734" w:author="zhangpeng" w:date="2022-01-28T17:28:00Z"/>
                <w:rFonts w:cs="Arial"/>
                <w:lang w:eastAsia="zh-CN"/>
              </w:rPr>
            </w:pPr>
            <w:del w:id="3735" w:author="zhangpeng" w:date="2022-01-28T17:28:00Z">
              <w:r w:rsidRPr="001D386E" w:rsidDel="00251C95">
                <w:rPr>
                  <w:rFonts w:cs="Arial"/>
                </w:rPr>
                <w:delText>70</w:delText>
              </w:r>
            </w:del>
          </w:p>
        </w:tc>
        <w:tc>
          <w:tcPr>
            <w:tcW w:w="517" w:type="pct"/>
            <w:shd w:val="clear" w:color="auto" w:fill="auto"/>
            <w:vAlign w:val="center"/>
          </w:tcPr>
          <w:p w14:paraId="5F122703" w14:textId="72EEB208" w:rsidR="001612FC" w:rsidRPr="001D386E" w:rsidDel="00251C95" w:rsidRDefault="001612FC" w:rsidP="00714FB2">
            <w:pPr>
              <w:pStyle w:val="TAC"/>
              <w:rPr>
                <w:del w:id="3736" w:author="zhangpeng" w:date="2022-01-28T17:28:00Z"/>
                <w:rFonts w:cs="Arial"/>
              </w:rPr>
            </w:pPr>
          </w:p>
        </w:tc>
        <w:tc>
          <w:tcPr>
            <w:tcW w:w="445" w:type="pct"/>
            <w:shd w:val="clear" w:color="auto" w:fill="auto"/>
            <w:vAlign w:val="center"/>
          </w:tcPr>
          <w:p w14:paraId="566F7A7A" w14:textId="4A30DF6E" w:rsidR="001612FC" w:rsidRPr="001D386E" w:rsidDel="00251C95" w:rsidRDefault="001612FC" w:rsidP="00714FB2">
            <w:pPr>
              <w:pStyle w:val="TAC"/>
              <w:rPr>
                <w:del w:id="3737" w:author="zhangpeng" w:date="2022-01-28T17:28:00Z"/>
                <w:rFonts w:cs="Arial"/>
              </w:rPr>
            </w:pPr>
          </w:p>
        </w:tc>
        <w:tc>
          <w:tcPr>
            <w:tcW w:w="467" w:type="pct"/>
            <w:shd w:val="clear" w:color="auto" w:fill="auto"/>
            <w:vAlign w:val="center"/>
          </w:tcPr>
          <w:p w14:paraId="0DBA72BD" w14:textId="07E06637" w:rsidR="001612FC" w:rsidRPr="001D386E" w:rsidDel="00251C95" w:rsidRDefault="001612FC" w:rsidP="00714FB2">
            <w:pPr>
              <w:pStyle w:val="TAC"/>
              <w:rPr>
                <w:del w:id="3738" w:author="zhangpeng" w:date="2022-01-28T17:28:00Z"/>
                <w:rFonts w:cs="Arial"/>
              </w:rPr>
            </w:pPr>
            <w:del w:id="3739" w:author="zhangpeng" w:date="2022-01-28T17:28:00Z">
              <w:r w:rsidRPr="001D386E" w:rsidDel="00251C95">
                <w:rPr>
                  <w:rFonts w:eastAsia="MS Mincho" w:cs="Arial"/>
                </w:rPr>
                <w:delText>-90</w:delText>
              </w:r>
            </w:del>
          </w:p>
        </w:tc>
        <w:tc>
          <w:tcPr>
            <w:tcW w:w="495" w:type="pct"/>
            <w:shd w:val="clear" w:color="auto" w:fill="auto"/>
            <w:vAlign w:val="center"/>
          </w:tcPr>
          <w:p w14:paraId="44D07D06" w14:textId="00C1CB68" w:rsidR="001612FC" w:rsidRPr="001D386E" w:rsidDel="00251C95" w:rsidRDefault="001612FC" w:rsidP="00714FB2">
            <w:pPr>
              <w:pStyle w:val="TAC"/>
              <w:rPr>
                <w:del w:id="3740" w:author="zhangpeng" w:date="2022-01-28T17:28:00Z"/>
                <w:rFonts w:cs="Arial"/>
                <w:lang w:eastAsia="zh-CN"/>
              </w:rPr>
            </w:pPr>
            <w:del w:id="3741" w:author="zhangpeng" w:date="2022-01-28T17:28:00Z">
              <w:r w:rsidRPr="001D386E" w:rsidDel="00251C95">
                <w:rPr>
                  <w:rFonts w:eastAsia="MS Mincho" w:cs="Arial"/>
                </w:rPr>
                <w:delText>-89.5</w:delText>
              </w:r>
            </w:del>
          </w:p>
        </w:tc>
        <w:tc>
          <w:tcPr>
            <w:tcW w:w="495" w:type="pct"/>
            <w:shd w:val="clear" w:color="auto" w:fill="auto"/>
            <w:vAlign w:val="center"/>
          </w:tcPr>
          <w:p w14:paraId="0D592A25" w14:textId="461B2A95" w:rsidR="001612FC" w:rsidRPr="001D386E" w:rsidDel="00251C95" w:rsidRDefault="001612FC" w:rsidP="00714FB2">
            <w:pPr>
              <w:pStyle w:val="TAC"/>
              <w:rPr>
                <w:del w:id="3742" w:author="zhangpeng" w:date="2022-01-28T17:28:00Z"/>
                <w:rFonts w:cs="Arial"/>
                <w:lang w:eastAsia="zh-CN"/>
              </w:rPr>
            </w:pPr>
            <w:del w:id="3743" w:author="zhangpeng" w:date="2022-01-28T17:28:00Z">
              <w:r w:rsidRPr="001D386E" w:rsidDel="00251C95">
                <w:rPr>
                  <w:rFonts w:eastAsia="MS Mincho" w:cs="Arial"/>
                </w:rPr>
                <w:delText>-89.2</w:delText>
              </w:r>
            </w:del>
          </w:p>
        </w:tc>
        <w:tc>
          <w:tcPr>
            <w:tcW w:w="495" w:type="pct"/>
            <w:shd w:val="clear" w:color="auto" w:fill="auto"/>
            <w:vAlign w:val="center"/>
          </w:tcPr>
          <w:p w14:paraId="30B2948D" w14:textId="1F29DCCD" w:rsidR="001612FC" w:rsidRPr="001D386E" w:rsidDel="00251C95" w:rsidRDefault="001612FC" w:rsidP="00714FB2">
            <w:pPr>
              <w:pStyle w:val="TAC"/>
              <w:rPr>
                <w:del w:id="3744" w:author="zhangpeng" w:date="2022-01-28T17:28:00Z"/>
                <w:rFonts w:cs="Arial"/>
                <w:lang w:eastAsia="zh-CN"/>
              </w:rPr>
            </w:pPr>
            <w:del w:id="3745" w:author="zhangpeng" w:date="2022-01-28T17:28:00Z">
              <w:r w:rsidRPr="001D386E" w:rsidDel="00251C95">
                <w:rPr>
                  <w:rFonts w:eastAsia="MS Mincho" w:cs="Arial"/>
                </w:rPr>
                <w:delText>-89</w:delText>
              </w:r>
            </w:del>
          </w:p>
        </w:tc>
        <w:tc>
          <w:tcPr>
            <w:tcW w:w="490" w:type="pct"/>
            <w:shd w:val="clear" w:color="auto" w:fill="auto"/>
            <w:vAlign w:val="center"/>
          </w:tcPr>
          <w:p w14:paraId="4DF9A729" w14:textId="240867D6" w:rsidR="001612FC" w:rsidRPr="001D386E" w:rsidDel="00251C95" w:rsidRDefault="001612FC" w:rsidP="00714FB2">
            <w:pPr>
              <w:pStyle w:val="TAC"/>
              <w:rPr>
                <w:del w:id="3746" w:author="zhangpeng" w:date="2022-01-28T17:28:00Z"/>
                <w:rFonts w:cs="Arial"/>
              </w:rPr>
            </w:pPr>
            <w:del w:id="3747" w:author="zhangpeng" w:date="2022-01-28T17:28:00Z">
              <w:r w:rsidRPr="001D386E" w:rsidDel="00251C95">
                <w:rPr>
                  <w:rFonts w:cs="Arial"/>
                </w:rPr>
                <w:delText>FDD</w:delText>
              </w:r>
            </w:del>
          </w:p>
        </w:tc>
      </w:tr>
      <w:tr w:rsidR="001612FC" w:rsidRPr="001D386E" w14:paraId="1A3F04DA" w14:textId="77777777" w:rsidTr="00714FB2">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642C6D50" w14:textId="77777777" w:rsidR="001612FC" w:rsidRPr="001D386E" w:rsidRDefault="001612FC" w:rsidP="00714FB2">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18" w:type="pct"/>
            <w:tcBorders>
              <w:top w:val="single" w:sz="4" w:space="0" w:color="auto"/>
              <w:left w:val="single" w:sz="4" w:space="0" w:color="auto"/>
              <w:bottom w:val="single" w:sz="4" w:space="0" w:color="auto"/>
              <w:right w:val="single" w:sz="4" w:space="0" w:color="auto"/>
            </w:tcBorders>
            <w:vAlign w:val="center"/>
          </w:tcPr>
          <w:p w14:paraId="176A8662" w14:textId="77777777" w:rsidR="001612FC" w:rsidRPr="001D386E" w:rsidRDefault="001612FC" w:rsidP="00714FB2">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6CB21BCA" w14:textId="77777777" w:rsidR="001612FC" w:rsidRPr="001D386E" w:rsidRDefault="001612FC" w:rsidP="00714FB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7E10B73" w14:textId="77777777" w:rsidR="001612FC" w:rsidRPr="001D386E" w:rsidRDefault="001612FC" w:rsidP="00714FB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F80E004" w14:textId="77777777" w:rsidR="001612FC" w:rsidRPr="001D386E" w:rsidRDefault="001612FC" w:rsidP="00714FB2">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6E1EDDDB" w14:textId="77777777" w:rsidR="001612FC" w:rsidRPr="001D386E" w:rsidRDefault="001612FC" w:rsidP="00714FB2">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313203AF" w14:textId="77777777" w:rsidR="001612FC" w:rsidRPr="001D386E" w:rsidRDefault="001612FC" w:rsidP="00714FB2">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66C4246B" w14:textId="77777777" w:rsidR="001612FC" w:rsidRPr="001D386E" w:rsidRDefault="001612FC" w:rsidP="00714FB2">
            <w:pPr>
              <w:pStyle w:val="TAC"/>
              <w:rPr>
                <w:rFonts w:eastAsia="MS Mincho" w:cs="Arial"/>
              </w:rPr>
            </w:pPr>
          </w:p>
        </w:tc>
        <w:tc>
          <w:tcPr>
            <w:tcW w:w="490" w:type="pct"/>
            <w:tcBorders>
              <w:top w:val="single" w:sz="4" w:space="0" w:color="auto"/>
              <w:left w:val="single" w:sz="4" w:space="0" w:color="auto"/>
              <w:right w:val="single" w:sz="4" w:space="0" w:color="auto"/>
            </w:tcBorders>
            <w:vAlign w:val="center"/>
          </w:tcPr>
          <w:p w14:paraId="0DB60087" w14:textId="77777777" w:rsidR="001612FC" w:rsidRPr="001D386E" w:rsidRDefault="001612FC" w:rsidP="00714FB2">
            <w:pPr>
              <w:pStyle w:val="TAC"/>
              <w:rPr>
                <w:rFonts w:cs="Arial"/>
              </w:rPr>
            </w:pPr>
            <w:r w:rsidRPr="001D386E">
              <w:rPr>
                <w:rFonts w:cs="Arial"/>
              </w:rPr>
              <w:t>FDD</w:t>
            </w:r>
          </w:p>
        </w:tc>
      </w:tr>
      <w:tr w:rsidR="001612FC" w:rsidRPr="001D386E" w14:paraId="7BA8A723" w14:textId="77777777" w:rsidTr="00714FB2">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7EA9CF72" w14:textId="77777777" w:rsidR="001612FC" w:rsidRPr="001D386E" w:rsidRDefault="001612FC" w:rsidP="00714FB2">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18" w:type="pct"/>
            <w:tcBorders>
              <w:top w:val="single" w:sz="4" w:space="0" w:color="auto"/>
              <w:left w:val="single" w:sz="4" w:space="0" w:color="auto"/>
              <w:bottom w:val="single" w:sz="4" w:space="0" w:color="auto"/>
              <w:right w:val="single" w:sz="4" w:space="0" w:color="auto"/>
            </w:tcBorders>
            <w:vAlign w:val="center"/>
          </w:tcPr>
          <w:p w14:paraId="538847B7" w14:textId="77777777" w:rsidR="001612FC" w:rsidRPr="001D386E" w:rsidRDefault="001612FC" w:rsidP="00714FB2">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2E3428B3" w14:textId="77777777" w:rsidR="001612FC" w:rsidRPr="001D386E" w:rsidRDefault="001612FC" w:rsidP="00714FB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20A201D" w14:textId="77777777" w:rsidR="001612FC" w:rsidRPr="001D386E" w:rsidRDefault="001612FC" w:rsidP="00714FB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97EBE24" w14:textId="77777777" w:rsidR="001612FC" w:rsidRPr="001D386E" w:rsidRDefault="001612FC" w:rsidP="00714FB2">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0E516178" w14:textId="77777777" w:rsidR="001612FC" w:rsidRPr="001D386E" w:rsidRDefault="001612FC" w:rsidP="00714FB2">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6314EBC5" w14:textId="77777777" w:rsidR="001612FC" w:rsidRPr="001D386E" w:rsidRDefault="001612FC" w:rsidP="00714FB2">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34A5C0BB" w14:textId="77777777" w:rsidR="001612FC" w:rsidRPr="001D386E" w:rsidRDefault="001612FC" w:rsidP="00714FB2">
            <w:pPr>
              <w:pStyle w:val="TAC"/>
              <w:rPr>
                <w:rFonts w:eastAsia="MS Mincho" w:cs="Arial"/>
              </w:rPr>
            </w:pPr>
            <w:r w:rsidRPr="001D386E">
              <w:rPr>
                <w:rFonts w:eastAsia="MS Mincho" w:cs="Arial"/>
              </w:rPr>
              <w:t>-89</w:t>
            </w:r>
          </w:p>
        </w:tc>
        <w:tc>
          <w:tcPr>
            <w:tcW w:w="490" w:type="pct"/>
            <w:tcBorders>
              <w:top w:val="single" w:sz="4" w:space="0" w:color="auto"/>
              <w:left w:val="single" w:sz="4" w:space="0" w:color="auto"/>
              <w:right w:val="single" w:sz="4" w:space="0" w:color="auto"/>
            </w:tcBorders>
            <w:vAlign w:val="center"/>
          </w:tcPr>
          <w:p w14:paraId="55DF8971" w14:textId="77777777" w:rsidR="001612FC" w:rsidRPr="001D386E" w:rsidRDefault="001612FC" w:rsidP="00714FB2">
            <w:pPr>
              <w:pStyle w:val="TAC"/>
              <w:rPr>
                <w:rFonts w:cs="Arial"/>
              </w:rPr>
            </w:pPr>
            <w:r w:rsidRPr="001D386E">
              <w:rPr>
                <w:rFonts w:cs="Arial"/>
              </w:rPr>
              <w:t>FDD</w:t>
            </w:r>
          </w:p>
        </w:tc>
      </w:tr>
      <w:tr w:rsidR="001612FC" w:rsidRPr="001D386E" w14:paraId="2E828824" w14:textId="77777777" w:rsidTr="00714FB2">
        <w:trPr>
          <w:trHeight w:val="255"/>
        </w:trPr>
        <w:tc>
          <w:tcPr>
            <w:tcW w:w="5000" w:type="pct"/>
            <w:gridSpan w:val="9"/>
            <w:shd w:val="clear" w:color="auto" w:fill="auto"/>
            <w:vAlign w:val="center"/>
          </w:tcPr>
          <w:p w14:paraId="1020E9EC" w14:textId="77777777" w:rsidR="001612FC" w:rsidRPr="001D386E" w:rsidRDefault="001612FC" w:rsidP="00714FB2">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59BAAE1E" w14:textId="77777777" w:rsidR="001612FC" w:rsidRPr="001D386E" w:rsidRDefault="001612FC" w:rsidP="00714FB2">
            <w:pPr>
              <w:pStyle w:val="TAN"/>
              <w:rPr>
                <w:rFonts w:cs="Arial"/>
              </w:rPr>
            </w:pPr>
            <w:r w:rsidRPr="001D386E">
              <w:rPr>
                <w:rFonts w:cs="Arial"/>
              </w:rPr>
              <w:t>NOTE 2:</w:t>
            </w:r>
            <w:r w:rsidRPr="001D386E">
              <w:rPr>
                <w:rFonts w:cs="Arial"/>
              </w:rPr>
              <w:tab/>
              <w:t>Reference measurement channel is A.3.2 with one sided dynamic OCNG Pattern OP.1 FDD/TDD</w:t>
            </w:r>
            <w:r w:rsidRPr="001D386E">
              <w:rPr>
                <w:rFonts w:cs="Arial" w:hint="eastAsia"/>
                <w:lang w:eastAsia="ja-JP"/>
              </w:rPr>
              <w:t>/FS3</w:t>
            </w:r>
            <w:r w:rsidRPr="001D386E">
              <w:rPr>
                <w:rFonts w:cs="Arial"/>
              </w:rPr>
              <w:t xml:space="preserve"> as described in Annex A.5.1.1/A.5.2.1</w:t>
            </w:r>
            <w:r w:rsidRPr="001D386E">
              <w:rPr>
                <w:rFonts w:cs="Arial" w:hint="eastAsia"/>
                <w:lang w:eastAsia="ja-JP"/>
              </w:rPr>
              <w:t>/A.5.4.1.</w:t>
            </w:r>
          </w:p>
          <w:p w14:paraId="69B69541" w14:textId="77777777" w:rsidR="001612FC" w:rsidRPr="001D386E" w:rsidRDefault="001612FC" w:rsidP="00714FB2">
            <w:pPr>
              <w:pStyle w:val="TAN"/>
              <w:rPr>
                <w:rFonts w:cs="Arial"/>
              </w:rPr>
            </w:pPr>
            <w:r w:rsidRPr="001D386E">
              <w:rPr>
                <w:rFonts w:cs="Arial"/>
              </w:rPr>
              <w:t>NOTE 3:</w:t>
            </w:r>
            <w:r w:rsidRPr="001D386E">
              <w:rPr>
                <w:rFonts w:cs="Arial"/>
              </w:rPr>
              <w:tab/>
              <w:t>The signal power is specified per port</w:t>
            </w:r>
          </w:p>
          <w:p w14:paraId="1C88CF15" w14:textId="77777777" w:rsidR="001612FC" w:rsidRPr="001D386E" w:rsidRDefault="001612FC" w:rsidP="00714FB2">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477D24C2" w14:textId="77777777" w:rsidR="001612FC" w:rsidRPr="001D386E" w:rsidRDefault="001612FC" w:rsidP="00714FB2">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26F7EEEF" w14:textId="77777777" w:rsidR="001612FC" w:rsidRPr="001D386E" w:rsidRDefault="001612FC" w:rsidP="00714FB2">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4FF65B28" wp14:editId="3913FCA7">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DDDA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4pt" o:ole="">
                  <v:imagedata r:id="rId14" o:title=""/>
                </v:shape>
                <o:OLEObject Type="Embed" ProgID="Equation.DSMT4" ShapeID="_x0000_i1025" DrawAspect="Content" ObjectID="_1708787277" r:id="rId15"/>
              </w:object>
            </w:r>
            <w:r w:rsidRPr="001D386E">
              <w:rPr>
                <w:rFonts w:cs="Arial"/>
                <w:snapToGrid w:val="0"/>
                <w:lang w:eastAsia="ja-JP"/>
              </w:rPr>
              <w:t xml:space="preserve"> with</w:t>
            </w:r>
            <w:r>
              <w:rPr>
                <w:rFonts w:cs="Arial"/>
                <w:noProof/>
                <w:position w:val="-10"/>
                <w:lang w:val="en-US" w:eastAsia="zh-CN"/>
              </w:rPr>
              <w:drawing>
                <wp:inline distT="0" distB="0" distL="0" distR="0" wp14:anchorId="4ED05474" wp14:editId="2944D26A">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5048F20A" wp14:editId="197A590E">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1096131B" w14:textId="77777777" w:rsidR="001612FC" w:rsidRPr="001D386E" w:rsidRDefault="001612FC" w:rsidP="00714FB2">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14:paraId="6867A2D6" w14:textId="77777777" w:rsidR="001612FC" w:rsidRPr="001D386E" w:rsidRDefault="001612FC" w:rsidP="00714FB2">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6ADED623" w14:textId="77777777" w:rsidR="001612FC" w:rsidRPr="001D386E" w:rsidRDefault="001612FC" w:rsidP="00714FB2">
            <w:pPr>
              <w:pStyle w:val="TAN"/>
            </w:pPr>
            <w:r w:rsidRPr="001D386E">
              <w:rPr>
                <w:rFonts w:cs="Arial"/>
              </w:rPr>
              <w:t>NOTE 9:</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cs="Arial"/>
                <w:szCs w:val="18"/>
                <w:lang w:eastAsia="zh-CN"/>
              </w:rPr>
              <w:t>3A-32</w:t>
            </w:r>
            <w:r w:rsidRPr="001D386E">
              <w:rPr>
                <w:rFonts w:cs="Arial"/>
                <w:szCs w:val="18"/>
              </w:rPr>
              <w:t>A-42A-4</w:t>
            </w:r>
            <w:r w:rsidRPr="001D386E">
              <w:rPr>
                <w:rFonts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lang w:val="en-US" w:eastAsia="zh-CN"/>
              </w:rPr>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lang w:val="en-US" w:eastAsia="zh-CN"/>
              </w:rPr>
              <w:t xml:space="preserve">, </w:t>
            </w:r>
            <w:r w:rsidRPr="001D386E">
              <w:t>CA_13A-48A-66A,</w:t>
            </w:r>
            <w:r w:rsidRPr="001D386E">
              <w:rPr>
                <w:rFonts w:hint="eastAsia"/>
              </w:rPr>
              <w:t xml:space="preserve"> </w:t>
            </w:r>
            <w:r w:rsidRPr="001D386E">
              <w:rPr>
                <w:lang w:eastAsia="zh-CN"/>
              </w:rPr>
              <w:t>CA_13A-48A-66A-66A</w:t>
            </w:r>
            <w:r w:rsidRPr="001D386E">
              <w:rPr>
                <w:lang w:eastAsia="ja-JP"/>
              </w:rPr>
              <w:t xml:space="preserve">, </w:t>
            </w:r>
            <w:r w:rsidRPr="001D386E">
              <w:rPr>
                <w:rFonts w:cs="Arial"/>
                <w:lang w:eastAsia="zh-CN"/>
              </w:rPr>
              <w:t>CA_13A-48A-66B</w:t>
            </w:r>
            <w:r w:rsidRPr="001D386E">
              <w:rPr>
                <w:rFonts w:cs="Arial"/>
                <w:lang w:eastAsia="ja-JP"/>
              </w:rPr>
              <w:t>,</w:t>
            </w:r>
            <w:r w:rsidRPr="001D386E">
              <w:rPr>
                <w:rFonts w:cs="Arial"/>
                <w:lang w:eastAsia="zh-CN"/>
              </w:rPr>
              <w:t xml:space="preserve"> CA_13A-48A-66C</w:t>
            </w:r>
            <w:r w:rsidRPr="001D386E">
              <w:rPr>
                <w:rFonts w:cs="Arial"/>
                <w:lang w:eastAsia="ja-JP"/>
              </w:rPr>
              <w:t>,</w:t>
            </w:r>
            <w:r w:rsidRPr="001D386E">
              <w:rPr>
                <w:rFonts w:cs="Arial"/>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rFonts w:cs="Arial"/>
                <w:lang w:eastAsia="ja-JP"/>
              </w:rPr>
              <w:t>CA_</w:t>
            </w:r>
            <w:r w:rsidRPr="001D386E">
              <w:rPr>
                <w:rFonts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cs="Arial"/>
                <w:szCs w:val="18"/>
                <w:lang w:eastAsia="zh-CN"/>
              </w:rPr>
              <w:t>3A-20</w:t>
            </w:r>
            <w:r w:rsidRPr="001D386E">
              <w:rPr>
                <w:rFonts w:cs="Arial"/>
                <w:szCs w:val="18"/>
              </w:rPr>
              <w:t>A-32A-4</w:t>
            </w:r>
            <w:r w:rsidRPr="001D386E">
              <w:rPr>
                <w:rFonts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01C9FA39" w14:textId="77777777" w:rsidR="001612FC" w:rsidRPr="001D386E" w:rsidRDefault="001612FC" w:rsidP="00714FB2">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3B7DE9A2">
                <v:shape id="_x0000_i1026" type="#_x0000_t75" style="width:79pt;height:14pt" o:ole="">
                  <v:imagedata r:id="rId18" o:title=""/>
                </v:shape>
                <o:OLEObject Type="Embed" ProgID="Equation.3" ShapeID="_x0000_i1026" DrawAspect="Content" ObjectID="_1708787278" r:id="rId19"/>
              </w:object>
            </w:r>
            <w:r w:rsidRPr="001D386E">
              <w:rPr>
                <w:rFonts w:cs="Arial"/>
                <w:snapToGrid w:val="0"/>
                <w:lang w:eastAsia="ja-JP"/>
              </w:rPr>
              <w:t xml:space="preserve">in MHz and </w:t>
            </w:r>
            <w:r w:rsidRPr="001D386E">
              <w:rPr>
                <w:rFonts w:cs="Arial"/>
                <w:position w:val="-14"/>
                <w:lang w:eastAsia="zh-CN"/>
              </w:rPr>
              <w:object w:dxaOrig="4900" w:dyaOrig="400" w14:anchorId="6878BA99">
                <v:shape id="_x0000_i1027" type="#_x0000_t75" style="width:202pt;height:14pt" o:ole="">
                  <v:imagedata r:id="rId14" o:title=""/>
                </v:shape>
                <o:OLEObject Type="Embed" ProgID="Equation.DSMT4" ShapeID="_x0000_i1027" DrawAspect="Content" ObjectID="_1708787279" r:id="rId20"/>
              </w:object>
            </w:r>
            <w:r w:rsidRPr="001D386E">
              <w:rPr>
                <w:rFonts w:cs="Arial"/>
                <w:snapToGrid w:val="0"/>
                <w:lang w:eastAsia="ja-JP"/>
              </w:rPr>
              <w:t xml:space="preserve"> with</w:t>
            </w:r>
            <w:r>
              <w:rPr>
                <w:rFonts w:cs="Arial"/>
                <w:noProof/>
                <w:position w:val="-10"/>
                <w:lang w:val="en-US" w:eastAsia="zh-CN"/>
              </w:rPr>
              <w:drawing>
                <wp:inline distT="0" distB="0" distL="0" distR="0" wp14:anchorId="05B72563" wp14:editId="5E21FC63">
                  <wp:extent cx="244475" cy="189865"/>
                  <wp:effectExtent l="0" t="0" r="3175" b="635"/>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CN"/>
              </w:rPr>
              <w:drawing>
                <wp:inline distT="0" distB="0" distL="0" distR="0" wp14:anchorId="58DC4F5C" wp14:editId="16DD5DC2">
                  <wp:extent cx="434340" cy="189865"/>
                  <wp:effectExtent l="0" t="0" r="3810" b="635"/>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3C9119C6" w14:textId="77777777" w:rsidR="001612FC" w:rsidRPr="001D386E" w:rsidRDefault="001612FC" w:rsidP="00714FB2">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w14:anchorId="7A9B7C1C">
                <v:shape id="_x0000_i1028" type="#_x0000_t75" style="width:79.5pt;height:14pt" o:ole="">
                  <v:imagedata r:id="rId21" o:title=""/>
                </v:shape>
                <o:OLEObject Type="Embed" ProgID="Equation.3" ShapeID="_x0000_i1028" DrawAspect="Content" ObjectID="_1708787280" r:id="rId22"/>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w14:anchorId="39F53A07">
                <v:shape id="_x0000_i1029" type="#_x0000_t75" style="width:21.5pt;height:14pt" o:ole="">
                  <v:imagedata r:id="rId23" o:title=""/>
                </v:shape>
                <o:OLEObject Type="Embed" ProgID="Equation.3" ShapeID="_x0000_i1029" DrawAspect="Content" ObjectID="_1708787281" r:id="rId24"/>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0FC00220">
                <v:shape id="_x0000_i1030" type="#_x0000_t75" style="width:202pt;height:14pt" o:ole="">
                  <v:imagedata r:id="rId14" o:title=""/>
                </v:shape>
                <o:OLEObject Type="Embed" ProgID="Equation.DSMT4" ShapeID="_x0000_i1030" DrawAspect="Content" ObjectID="_1708787282" r:id="rId25"/>
              </w:object>
            </w:r>
            <w:r w:rsidRPr="001D386E">
              <w:rPr>
                <w:rFonts w:cs="Arial"/>
                <w:snapToGrid w:val="0"/>
                <w:lang w:eastAsia="ja-JP"/>
              </w:rPr>
              <w:t>, where</w:t>
            </w:r>
            <w:r>
              <w:rPr>
                <w:rFonts w:cs="Arial"/>
                <w:noProof/>
                <w:position w:val="-12"/>
                <w:lang w:val="en-US" w:eastAsia="zh-CN"/>
              </w:rPr>
              <w:drawing>
                <wp:inline distT="0" distB="0" distL="0" distR="0" wp14:anchorId="45628D14" wp14:editId="70CB1B8B">
                  <wp:extent cx="434340" cy="189865"/>
                  <wp:effectExtent l="0" t="0" r="3810" b="635"/>
                  <wp:docPr id="3230" name="Picture 3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w14:anchorId="541E4876">
                <v:shape id="_x0000_i1031" type="#_x0000_t75" style="width:36.5pt;height:14pt" o:ole="">
                  <v:imagedata r:id="rId26" o:title=""/>
                </v:shape>
                <o:OLEObject Type="Embed" ProgID="Equation.3" ShapeID="_x0000_i1031" DrawAspect="Content" ObjectID="_1708787283" r:id="rId27"/>
              </w:object>
            </w:r>
            <w:r w:rsidRPr="001D386E">
              <w:rPr>
                <w:rFonts w:cs="Arial"/>
                <w:snapToGrid w:val="0"/>
                <w:lang w:eastAsia="ja-JP"/>
              </w:rPr>
              <w:t>are the channel bandwidths configured in the aggressor (lower) and victim (higher) bands in MHz, respectively.</w:t>
            </w:r>
          </w:p>
          <w:p w14:paraId="25969C32" w14:textId="77777777" w:rsidR="001612FC" w:rsidRPr="001D386E" w:rsidRDefault="001612FC" w:rsidP="00714FB2">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DF2FDC9" w14:textId="77777777" w:rsidR="001612FC" w:rsidRPr="001D386E" w:rsidRDefault="001612FC" w:rsidP="00714FB2">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28CEB19B">
                <v:shape id="_x0000_i1032" type="#_x0000_t75" style="width:86pt;height:22pt" o:ole="">
                  <v:imagedata r:id="rId28" o:title=""/>
                </v:shape>
                <o:OLEObject Type="Embed" ProgID="Equation.DSMT4" ShapeID="_x0000_i1032" DrawAspect="Content" ObjectID="_1708787284" r:id="rId29"/>
              </w:object>
            </w:r>
            <w:r w:rsidRPr="001D386E">
              <w:rPr>
                <w:rFonts w:cs="Arial"/>
                <w:snapToGrid w:val="0"/>
                <w:lang w:eastAsia="ja-JP"/>
              </w:rPr>
              <w:t xml:space="preserve">in MHz and </w:t>
            </w:r>
            <w:r w:rsidRPr="001D386E">
              <w:rPr>
                <w:rFonts w:cs="Arial"/>
                <w:position w:val="-14"/>
                <w:lang w:eastAsia="zh-CN"/>
              </w:rPr>
              <w:object w:dxaOrig="4900" w:dyaOrig="400" w14:anchorId="1C805FE0">
                <v:shape id="_x0000_i1033" type="#_x0000_t75" style="width:202pt;height:14pt" o:ole="">
                  <v:imagedata r:id="rId14" o:title=""/>
                </v:shape>
                <o:OLEObject Type="Embed" ProgID="Equation.DSMT4" ShapeID="_x0000_i1033" DrawAspect="Content" ObjectID="_1708787285" r:id="rId30"/>
              </w:object>
            </w:r>
            <w:r w:rsidRPr="001D386E">
              <w:rPr>
                <w:rFonts w:cs="Arial"/>
                <w:snapToGrid w:val="0"/>
                <w:lang w:eastAsia="ja-JP"/>
              </w:rPr>
              <w:t xml:space="preserve"> with</w:t>
            </w:r>
            <w:r>
              <w:rPr>
                <w:rFonts w:cs="Arial"/>
                <w:noProof/>
                <w:position w:val="-10"/>
                <w:lang w:val="en-US" w:eastAsia="zh-CN"/>
              </w:rPr>
              <w:drawing>
                <wp:inline distT="0" distB="0" distL="0" distR="0" wp14:anchorId="3AEC9730" wp14:editId="2170D14C">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001A27AE" wp14:editId="0670F43D">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0DFED6C6" w14:textId="77777777" w:rsidR="001612FC" w:rsidRPr="001D386E" w:rsidRDefault="001612FC" w:rsidP="00714FB2">
            <w:pPr>
              <w:pStyle w:val="TAN"/>
              <w:rPr>
                <w:rFonts w:cs="Arial"/>
              </w:rPr>
            </w:pPr>
            <w:r w:rsidRPr="001D386E">
              <w:rPr>
                <w:rFonts w:cs="Arial"/>
                <w:lang w:eastAsia="ja-JP"/>
              </w:rPr>
              <w:t xml:space="preserve">NOTE </w:t>
            </w:r>
            <w:r w:rsidRPr="001D386E">
              <w:rPr>
                <w:rFonts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rPr>
              <w:t xml:space="preserve">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048219BD" w14:textId="77777777" w:rsidR="001612FC" w:rsidRPr="001D386E" w:rsidRDefault="001612FC" w:rsidP="00714FB2">
            <w:pPr>
              <w:pStyle w:val="TAN"/>
              <w:rPr>
                <w:rFonts w:cs="Arial"/>
              </w:rPr>
            </w:pPr>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14:paraId="0E2216CB" w14:textId="77777777" w:rsidR="001612FC" w:rsidRPr="001D386E" w:rsidRDefault="001612FC" w:rsidP="00714FB2">
            <w:pPr>
              <w:pStyle w:val="TAN"/>
              <w:rPr>
                <w:rFonts w:cs="Arial"/>
              </w:rPr>
            </w:pPr>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r w:rsidRPr="001D386E">
              <w:rPr>
                <w:rFonts w:ascii="Times New Roman" w:hAnsi="Times New Roman" w:cs="Arial"/>
                <w:position w:val="-16"/>
                <w:sz w:val="20"/>
                <w:lang w:eastAsia="zh-CN"/>
              </w:rPr>
              <w:object w:dxaOrig="2040" w:dyaOrig="435" w14:anchorId="03EAE2AE">
                <v:shape id="_x0000_i1034" type="#_x0000_t75" style="width:101pt;height:21pt" o:ole="">
                  <v:imagedata r:id="rId31" o:title=""/>
                </v:shape>
                <o:OLEObject Type="Embed" ProgID="Equation.DSMT4" ShapeID="_x0000_i1034" DrawAspect="Content" ObjectID="_1708787286" r:id="rId32"/>
              </w:object>
            </w:r>
            <w:r w:rsidRPr="001D386E">
              <w:rPr>
                <w:rFonts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w14:anchorId="6506D991">
                <v:shape id="_x0000_i1035" type="#_x0000_t75" style="width:202pt;height:14pt" o:ole="">
                  <v:imagedata r:id="rId14" o:title=""/>
                </v:shape>
                <o:OLEObject Type="Embed" ProgID="Equation.DSMT4" ShapeID="_x0000_i1035" DrawAspect="Content" ObjectID="_1708787287" r:id="rId33"/>
              </w:object>
            </w:r>
            <w:r w:rsidRPr="001D386E">
              <w:rPr>
                <w:rFonts w:cs="Arial"/>
                <w:position w:val="-14"/>
                <w:lang w:eastAsia="zh-CN"/>
              </w:rPr>
              <w:t xml:space="preserve"> </w:t>
            </w:r>
            <w:r w:rsidRPr="001D386E">
              <w:rPr>
                <w:rFonts w:cs="Arial"/>
              </w:rPr>
              <w:t xml:space="preserve">with </w:t>
            </w:r>
            <w:r>
              <w:rPr>
                <w:rFonts w:cs="Arial"/>
                <w:noProof/>
                <w:position w:val="-10"/>
                <w:lang w:val="en-US" w:eastAsia="zh-CN"/>
              </w:rPr>
              <w:drawing>
                <wp:inline distT="0" distB="0" distL="0" distR="0" wp14:anchorId="36567A37" wp14:editId="2E9B5EB8">
                  <wp:extent cx="262255" cy="226060"/>
                  <wp:effectExtent l="0" t="0" r="4445" b="254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2255" cy="22606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en-US" w:eastAsia="zh-CN"/>
              </w:rPr>
              <w:drawing>
                <wp:inline distT="0" distB="0" distL="0" distR="0" wp14:anchorId="198D7829" wp14:editId="63478307">
                  <wp:extent cx="570230" cy="244475"/>
                  <wp:effectExtent l="0" t="0" r="1270" b="3175"/>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0230" cy="244475"/>
                          </a:xfrm>
                          <a:prstGeom prst="rect">
                            <a:avLst/>
                          </a:prstGeom>
                          <a:noFill/>
                          <a:ln>
                            <a:noFill/>
                          </a:ln>
                        </pic:spPr>
                      </pic:pic>
                    </a:graphicData>
                  </a:graphic>
                </wp:inline>
              </w:drawing>
            </w:r>
            <w:r w:rsidRPr="001D386E">
              <w:rPr>
                <w:rFonts w:cs="Arial"/>
              </w:rPr>
              <w:t> the channel bandwidth configured in the higher band.</w:t>
            </w:r>
          </w:p>
          <w:p w14:paraId="4CD126E3" w14:textId="77777777" w:rsidR="001612FC" w:rsidRPr="001D386E" w:rsidRDefault="001612FC" w:rsidP="00714FB2">
            <w:pPr>
              <w:pStyle w:val="TAN"/>
              <w:rPr>
                <w:rFonts w:cs="Arial"/>
                <w:snapToGrid w:val="0"/>
                <w:lang w:eastAsia="ja-JP"/>
              </w:rPr>
            </w:pPr>
            <w:r w:rsidRPr="001D386E">
              <w:rPr>
                <w:rFonts w:cs="Arial"/>
              </w:rPr>
              <w:t xml:space="preserve">NOTE </w:t>
            </w:r>
            <w:r w:rsidRPr="001D386E">
              <w:rPr>
                <w:rFonts w:cs="Arial"/>
                <w:lang w:eastAsia="zh-CN"/>
              </w:rPr>
              <w:t>17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cs="Arial"/>
                <w:vertAlign w:val="superscript"/>
                <w:lang w:eastAsia="zh-CN"/>
              </w:rPr>
              <w:t>th</w:t>
            </w:r>
            <w:r w:rsidRPr="001D386E">
              <w:rPr>
                <w:rFonts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0ECDB4B3" w14:textId="77777777" w:rsidR="001612FC" w:rsidRPr="001D386E" w:rsidRDefault="001612FC" w:rsidP="00714FB2">
            <w:pPr>
              <w:pStyle w:val="TAN"/>
              <w:rPr>
                <w:rFonts w:cs="Arial"/>
                <w:snapToGrid w:val="0"/>
                <w:lang w:eastAsia="ja-JP"/>
              </w:rPr>
            </w:pPr>
            <w:r w:rsidRPr="001D386E">
              <w:rPr>
                <w:rFonts w:cs="Arial"/>
                <w:lang w:eastAsia="ja-JP"/>
              </w:rPr>
              <w:t xml:space="preserve">NOTE </w:t>
            </w:r>
            <w:r w:rsidRPr="001D386E">
              <w:rPr>
                <w:rFonts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w14:anchorId="52D57DE5">
                <v:shape id="_x0000_i1036" type="#_x0000_t75" style="width:86pt;height:22pt" o:ole="">
                  <v:imagedata r:id="rId36" o:title=""/>
                </v:shape>
                <o:OLEObject Type="Embed" ProgID="Equation.DSMT4" ShapeID="_x0000_i1036" DrawAspect="Content" ObjectID="_1708787288" r:id="rId37"/>
              </w:object>
            </w:r>
            <w:r w:rsidRPr="001D386E">
              <w:rPr>
                <w:rFonts w:cs="Arial"/>
                <w:snapToGrid w:val="0"/>
                <w:lang w:eastAsia="ja-JP"/>
              </w:rPr>
              <w:t xml:space="preserve">in MHz and </w:t>
            </w:r>
            <w:r w:rsidRPr="001D386E">
              <w:rPr>
                <w:rFonts w:cs="Arial"/>
                <w:position w:val="-14"/>
                <w:lang w:eastAsia="zh-CN"/>
              </w:rPr>
              <w:object w:dxaOrig="4900" w:dyaOrig="400" w14:anchorId="634B9B72">
                <v:shape id="_x0000_i1037" type="#_x0000_t75" style="width:202pt;height:14pt" o:ole="">
                  <v:imagedata r:id="rId14" o:title=""/>
                </v:shape>
                <o:OLEObject Type="Embed" ProgID="Equation.DSMT4" ShapeID="_x0000_i1037" DrawAspect="Content" ObjectID="_1708787289" r:id="rId38"/>
              </w:object>
            </w:r>
            <w:r w:rsidRPr="001D386E">
              <w:rPr>
                <w:rFonts w:cs="Arial"/>
                <w:snapToGrid w:val="0"/>
                <w:lang w:eastAsia="ja-JP"/>
              </w:rPr>
              <w:t xml:space="preserve"> with</w:t>
            </w:r>
            <w:r>
              <w:rPr>
                <w:rFonts w:cs="Arial"/>
                <w:noProof/>
                <w:position w:val="-10"/>
                <w:lang w:val="en-US" w:eastAsia="zh-CN"/>
              </w:rPr>
              <w:drawing>
                <wp:inline distT="0" distB="0" distL="0" distR="0" wp14:anchorId="497A7DFB" wp14:editId="7B3FE93C">
                  <wp:extent cx="244475" cy="189865"/>
                  <wp:effectExtent l="0" t="0" r="3175" b="635"/>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5DE3A7F1" wp14:editId="01AEC037">
                  <wp:extent cx="434340" cy="189865"/>
                  <wp:effectExtent l="0" t="0" r="3810" b="635"/>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0499EF87" w14:textId="77777777" w:rsidR="001612FC" w:rsidRPr="001D386E" w:rsidRDefault="001612FC" w:rsidP="00714FB2">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2086BFDF" w14:textId="77777777" w:rsidR="001612FC" w:rsidRPr="001D386E" w:rsidRDefault="001612FC" w:rsidP="00714FB2">
            <w:pPr>
              <w:pStyle w:val="TAN"/>
              <w:rPr>
                <w:rFonts w:cs="Arial"/>
                <w:lang w:eastAsia="zh-CN"/>
              </w:rPr>
            </w:pPr>
            <w:r w:rsidRPr="001D386E">
              <w:rPr>
                <w:rFonts w:cs="Arial"/>
              </w:rPr>
              <w:t>NOTE 20:</w:t>
            </w:r>
            <w:r w:rsidRPr="001D386E">
              <w:rPr>
                <w:rFonts w:cs="Arial"/>
              </w:rPr>
              <w:tab/>
            </w:r>
            <w:r w:rsidRPr="001D386E">
              <w:rPr>
                <w:rFonts w:cs="Arial"/>
                <w:lang w:eastAsia="zh-CN"/>
              </w:rPr>
              <w:t>Void</w:t>
            </w:r>
          </w:p>
          <w:p w14:paraId="6C7B9FD5" w14:textId="77777777" w:rsidR="001612FC" w:rsidRPr="001D386E" w:rsidRDefault="001612FC" w:rsidP="00714FB2">
            <w:pPr>
              <w:pStyle w:val="TAN"/>
              <w:rPr>
                <w:rFonts w:cs="Arial"/>
                <w:lang w:eastAsia="ja-JP"/>
              </w:rPr>
            </w:pPr>
            <w:r w:rsidRPr="001D386E">
              <w:rPr>
                <w:rFonts w:cs="Arial"/>
                <w:lang w:eastAsia="zh-CN"/>
              </w:rPr>
              <w:t>NOTE 21:</w:t>
            </w:r>
            <w:r w:rsidRPr="001D386E">
              <w:rPr>
                <w:rFonts w:cs="Arial"/>
                <w:lang w:eastAsia="zh-CN"/>
              </w:rPr>
              <w:tab/>
            </w:r>
            <w:r w:rsidRPr="001D386E">
              <w:rPr>
                <w:rFonts w:cs="Arial"/>
              </w:rPr>
              <w:t>No requirements apply when there is at least one individual RE on band 28 uplink outside frequencies 728 – 738 MHz. The reference sensitivity is only verified when all configured RE’s are confined within frequencies 728 – 738 MHz</w:t>
            </w:r>
            <w:r w:rsidRPr="001D386E">
              <w:rPr>
                <w:rFonts w:cs="Arial"/>
                <w:lang w:val="en-US"/>
              </w:rPr>
              <w:t xml:space="preserve"> </w:t>
            </w:r>
            <w:r w:rsidRPr="001D386E">
              <w:rPr>
                <w:rFonts w:cs="Arial"/>
              </w:rPr>
              <w:t>(the requirements specified in clause 7.3.1</w:t>
            </w:r>
            <w:r w:rsidRPr="001D386E">
              <w:rPr>
                <w:rFonts w:cs="Arial" w:hint="eastAsia"/>
                <w:lang w:eastAsia="ja-JP"/>
              </w:rPr>
              <w:t xml:space="preserve"> of [6]</w:t>
            </w:r>
            <w:r w:rsidRPr="001D386E">
              <w:rPr>
                <w:rFonts w:cs="Arial"/>
              </w:rPr>
              <w:t xml:space="preserve"> apply).</w:t>
            </w:r>
          </w:p>
          <w:p w14:paraId="5DAF95B4" w14:textId="77777777" w:rsidR="001612FC" w:rsidRPr="001D386E" w:rsidRDefault="001612FC" w:rsidP="00714FB2">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14:paraId="340F06D0" w14:textId="77777777" w:rsidR="001612FC" w:rsidRPr="001D386E" w:rsidRDefault="001612FC" w:rsidP="00714FB2">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66975BC6">
                <v:shape id="_x0000_i1038" type="#_x0000_t75" style="width:79pt;height:14pt" o:ole="">
                  <v:imagedata r:id="rId18" o:title=""/>
                </v:shape>
                <o:OLEObject Type="Embed" ProgID="Equation.3" ShapeID="_x0000_i1038" DrawAspect="Content" ObjectID="_1708787290" r:id="rId39"/>
              </w:object>
            </w:r>
            <w:r w:rsidRPr="001D386E">
              <w:rPr>
                <w:snapToGrid w:val="0"/>
                <w:lang w:eastAsia="ja-JP"/>
              </w:rPr>
              <w:t xml:space="preserve">in MHz and </w:t>
            </w:r>
            <w:r>
              <w:rPr>
                <w:noProof/>
                <w:position w:val="-14"/>
                <w:lang w:val="en-US" w:eastAsia="zh-CN"/>
              </w:rPr>
              <w:drawing>
                <wp:inline distT="0" distB="0" distL="0" distR="0" wp14:anchorId="2810B488" wp14:editId="23EA81E1">
                  <wp:extent cx="2453640" cy="208280"/>
                  <wp:effectExtent l="0" t="0" r="3810" b="127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76854F41" wp14:editId="733E6B7E">
                  <wp:extent cx="244475" cy="189865"/>
                  <wp:effectExtent l="0" t="0" r="3175" b="635"/>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3CAEBCC8" wp14:editId="168D0FD0">
                  <wp:extent cx="434340" cy="189865"/>
                  <wp:effectExtent l="0" t="0" r="3810" b="63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3F852D08" w14:textId="77777777" w:rsidR="001612FC" w:rsidRPr="001D386E" w:rsidRDefault="001612FC" w:rsidP="00714FB2">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7A8A254">
                <v:shape id="_x0000_i1039" type="#_x0000_t75" style="width:79.5pt;height:14pt" o:ole="">
                  <v:imagedata r:id="rId21" o:title=""/>
                </v:shape>
                <o:OLEObject Type="Embed" ProgID="Equation.3" ShapeID="_x0000_i1039" DrawAspect="Content" ObjectID="_1708787291" r:id="rId4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7B6863D4">
                <v:shape id="_x0000_i1040" type="#_x0000_t75" style="width:21.5pt;height:14pt" o:ole="">
                  <v:imagedata r:id="rId23" o:title=""/>
                </v:shape>
                <o:OLEObject Type="Embed" ProgID="Equation.3" ShapeID="_x0000_i1040" DrawAspect="Content" ObjectID="_1708787292" r:id="rId42"/>
              </w:object>
            </w:r>
            <w:r w:rsidRPr="001D386E">
              <w:rPr>
                <w:snapToGrid w:val="0"/>
                <w:lang w:eastAsia="ja-JP"/>
              </w:rPr>
              <w:t xml:space="preserve"> in the victim (higher band) with </w:t>
            </w:r>
            <w:r>
              <w:rPr>
                <w:noProof/>
                <w:position w:val="-14"/>
                <w:lang w:val="en-US" w:eastAsia="zh-CN"/>
              </w:rPr>
              <w:drawing>
                <wp:inline distT="0" distB="0" distL="0" distR="0" wp14:anchorId="3CA45928" wp14:editId="07FD2F06">
                  <wp:extent cx="2453640" cy="208280"/>
                  <wp:effectExtent l="0" t="0" r="3810" b="127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1701A457" wp14:editId="350A690F">
                  <wp:extent cx="434340" cy="189865"/>
                  <wp:effectExtent l="0" t="0" r="3810" b="635"/>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ECAAAC2">
                <v:shape id="_x0000_i1041" type="#_x0000_t75" style="width:36.5pt;height:14pt" o:ole="">
                  <v:imagedata r:id="rId26" o:title=""/>
                </v:shape>
                <o:OLEObject Type="Embed" ProgID="Equation.3" ShapeID="_x0000_i1041" DrawAspect="Content" ObjectID="_1708787293" r:id="rId43"/>
              </w:object>
            </w:r>
            <w:r w:rsidRPr="001D386E">
              <w:rPr>
                <w:snapToGrid w:val="0"/>
                <w:lang w:eastAsia="ja-JP"/>
              </w:rPr>
              <w:t>are the channel bandwidths configured in the aggressor (lower) and victim (higher) bands in MHz, respectively.</w:t>
            </w:r>
          </w:p>
          <w:p w14:paraId="731D7314" w14:textId="77777777" w:rsidR="001612FC" w:rsidRPr="001D386E" w:rsidRDefault="001612FC" w:rsidP="00714FB2">
            <w:pPr>
              <w:pStyle w:val="TAN"/>
              <w:rPr>
                <w:lang w:eastAsia="ja-JP"/>
              </w:rPr>
            </w:pPr>
            <w:r w:rsidRPr="001D386E">
              <w:rPr>
                <w:lang w:eastAsia="ja-JP"/>
              </w:rPr>
              <w:t>NOTE 25:</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14:paraId="4BD4CB0A" w14:textId="77777777" w:rsidR="001612FC" w:rsidRPr="001D386E" w:rsidRDefault="001612FC" w:rsidP="00714FB2">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005C04C">
                <v:shape id="_x0000_i1042" type="#_x0000_t75" style="width:79pt;height:14pt" o:ole="">
                  <v:imagedata r:id="rId18" o:title=""/>
                </v:shape>
                <o:OLEObject Type="Embed" ProgID="Equation.3" ShapeID="_x0000_i1042" DrawAspect="Content" ObjectID="_1708787294" r:id="rId44"/>
              </w:object>
            </w:r>
            <w:r w:rsidRPr="001D386E">
              <w:rPr>
                <w:snapToGrid w:val="0"/>
                <w:lang w:eastAsia="ja-JP"/>
              </w:rPr>
              <w:t xml:space="preserve">in MHz and </w:t>
            </w:r>
            <w:r>
              <w:rPr>
                <w:noProof/>
                <w:position w:val="-14"/>
                <w:lang w:val="en-US" w:eastAsia="zh-CN"/>
              </w:rPr>
              <w:drawing>
                <wp:inline distT="0" distB="0" distL="0" distR="0" wp14:anchorId="6B6D3AEA" wp14:editId="587A1460">
                  <wp:extent cx="2453640" cy="208280"/>
                  <wp:effectExtent l="0" t="0" r="3810" b="127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5E6C79F8" wp14:editId="029009CC">
                  <wp:extent cx="244475" cy="189865"/>
                  <wp:effectExtent l="0" t="0" r="3175" b="635"/>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6AD47D65" wp14:editId="74DB84ED">
                  <wp:extent cx="434340" cy="189865"/>
                  <wp:effectExtent l="0" t="0" r="3810" b="635"/>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3D7E1361" w14:textId="77777777" w:rsidR="001612FC" w:rsidRPr="001D386E" w:rsidRDefault="001612FC" w:rsidP="00714FB2">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27AF0C23">
                <v:shape id="_x0000_i1043" type="#_x0000_t75" style="width:79.5pt;height:14pt" o:ole="">
                  <v:imagedata r:id="rId21" o:title=""/>
                </v:shape>
                <o:OLEObject Type="Embed" ProgID="Equation.3" ShapeID="_x0000_i1043" DrawAspect="Content" ObjectID="_1708787295" r:id="rId4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1715D2E">
                <v:shape id="_x0000_i1044" type="#_x0000_t75" style="width:21.5pt;height:14pt" o:ole="">
                  <v:imagedata r:id="rId23" o:title=""/>
                </v:shape>
                <o:OLEObject Type="Embed" ProgID="Equation.3" ShapeID="_x0000_i1044" DrawAspect="Content" ObjectID="_1708787296" r:id="rId46"/>
              </w:object>
            </w:r>
            <w:r w:rsidRPr="001D386E">
              <w:rPr>
                <w:snapToGrid w:val="0"/>
                <w:lang w:eastAsia="ja-JP"/>
              </w:rPr>
              <w:t xml:space="preserve"> in the victim (higher band) with </w:t>
            </w:r>
            <w:r>
              <w:rPr>
                <w:noProof/>
                <w:position w:val="-14"/>
                <w:lang w:val="en-US" w:eastAsia="zh-CN"/>
              </w:rPr>
              <w:drawing>
                <wp:inline distT="0" distB="0" distL="0" distR="0" wp14:anchorId="248764F8" wp14:editId="79395515">
                  <wp:extent cx="2453640" cy="208280"/>
                  <wp:effectExtent l="0" t="0" r="3810" b="127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2782026A" wp14:editId="41A352AE">
                  <wp:extent cx="434340" cy="189865"/>
                  <wp:effectExtent l="0" t="0" r="3810" b="635"/>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510659B">
                <v:shape id="_x0000_i1045" type="#_x0000_t75" style="width:36.5pt;height:14pt" o:ole="">
                  <v:imagedata r:id="rId26" o:title=""/>
                </v:shape>
                <o:OLEObject Type="Embed" ProgID="Equation.3" ShapeID="_x0000_i1045" DrawAspect="Content" ObjectID="_1708787297" r:id="rId47"/>
              </w:object>
            </w:r>
            <w:r w:rsidRPr="001D386E">
              <w:rPr>
                <w:snapToGrid w:val="0"/>
                <w:lang w:eastAsia="ja-JP"/>
              </w:rPr>
              <w:t>are the channel bandwidths configured in the aggressor (lower) and victim (higher) bands in MHz, respectively.</w:t>
            </w:r>
          </w:p>
          <w:p w14:paraId="28BA346D" w14:textId="77777777" w:rsidR="001612FC" w:rsidRPr="001D386E" w:rsidRDefault="001612FC" w:rsidP="00714FB2">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14:paraId="0A79F851" w14:textId="77777777" w:rsidR="001612FC" w:rsidRPr="001D386E" w:rsidRDefault="001612FC" w:rsidP="00714FB2">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0437F02E" w14:textId="77777777" w:rsidR="001612FC" w:rsidRPr="001D386E" w:rsidRDefault="001612FC" w:rsidP="00714FB2">
            <w:pPr>
              <w:pStyle w:val="TAN"/>
              <w:rPr>
                <w:rFonts w:cs="Arial"/>
                <w:lang w:val="en-US" w:eastAsia="ja-JP"/>
              </w:rPr>
            </w:pPr>
            <w:r w:rsidRPr="001D386E">
              <w:rPr>
                <w:rFonts w:cs="Arial"/>
              </w:rPr>
              <w:t>NOTE 30:</w:t>
            </w:r>
            <w:r w:rsidRPr="001D386E">
              <w:rPr>
                <w:rFonts w:cs="Arial"/>
              </w:rPr>
              <w:tab/>
              <w:t>Void</w:t>
            </w:r>
          </w:p>
          <w:p w14:paraId="7105C363" w14:textId="77777777" w:rsidR="001612FC" w:rsidRPr="001D386E" w:rsidRDefault="001612FC" w:rsidP="00714FB2">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14:paraId="0525B364" w14:textId="77777777" w:rsidR="001612FC" w:rsidRPr="001D386E" w:rsidRDefault="001612FC" w:rsidP="00714FB2">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lang w:val="en-US"/>
              </w:rPr>
              <w:t xml:space="preserve">, </w:t>
            </w:r>
            <w:r w:rsidRPr="001D386E">
              <w:t>CA_2A-48A-66A-66A</w:t>
            </w:r>
            <w:r w:rsidRPr="001D386E">
              <w:rPr>
                <w:rFonts w:cs="Arial"/>
                <w:lang w:val="en-US"/>
              </w:rPr>
              <w:t xml:space="preserve"> and CA_2A-48C-66A</w:t>
            </w:r>
          </w:p>
          <w:p w14:paraId="125FB1B6" w14:textId="77777777" w:rsidR="001612FC" w:rsidRPr="001D386E" w:rsidRDefault="001612FC" w:rsidP="00714FB2">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7C31574C" w14:textId="77777777" w:rsidR="001612FC" w:rsidRPr="001D386E" w:rsidRDefault="001612FC" w:rsidP="00714FB2">
            <w:pPr>
              <w:pStyle w:val="TAN"/>
            </w:pPr>
            <w:r w:rsidRPr="001D386E">
              <w:t>NOTE 34:</w:t>
            </w:r>
            <w:r w:rsidRPr="001D386E">
              <w:rPr>
                <w:lang w:eastAsia="ja-JP"/>
              </w:rPr>
              <w:tab/>
              <w:t>Void</w:t>
            </w:r>
          </w:p>
          <w:p w14:paraId="0BEF0A0E" w14:textId="77777777" w:rsidR="001612FC" w:rsidRPr="001D386E" w:rsidRDefault="001612FC" w:rsidP="00714FB2">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14:paraId="6C616FE8" w14:textId="77777777" w:rsidR="001612FC" w:rsidRPr="001D386E" w:rsidRDefault="001612FC" w:rsidP="00714FB2">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MHz. </w:t>
            </w:r>
          </w:p>
          <w:p w14:paraId="710F19A7" w14:textId="77777777" w:rsidR="001612FC" w:rsidRPr="001D386E" w:rsidRDefault="001612FC" w:rsidP="00714FB2">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These requirements apply when the lower edge frequency of the 10 MHz, 15 MHz, or 20 MHz uplink channel in Band 71 is located at or below 668 MHz and the downlink channel in Band 2 is located with its upper edge at 1990 MHz.</w:t>
            </w:r>
          </w:p>
          <w:p w14:paraId="6B581DF7" w14:textId="77777777" w:rsidR="001612FC" w:rsidRPr="001D386E" w:rsidRDefault="001612FC" w:rsidP="00714FB2">
            <w:pPr>
              <w:pStyle w:val="TAN"/>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3nd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14:paraId="60AD86D9" w14:textId="77777777" w:rsidR="001612FC" w:rsidRPr="001D386E" w:rsidRDefault="001612FC" w:rsidP="001612FC"/>
    <w:p w14:paraId="7C1B0E64" w14:textId="77777777" w:rsidR="001612FC" w:rsidRPr="001D386E" w:rsidRDefault="001612FC" w:rsidP="001612FC">
      <w:pPr>
        <w:pStyle w:val="TH"/>
      </w:pPr>
      <w:r w:rsidRPr="001D386E">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1612FC" w:rsidRPr="001D386E" w14:paraId="7813FF7A" w14:textId="77777777" w:rsidTr="00714FB2">
        <w:trPr>
          <w:trHeight w:val="255"/>
        </w:trPr>
        <w:tc>
          <w:tcPr>
            <w:tcW w:w="8356" w:type="dxa"/>
            <w:gridSpan w:val="9"/>
            <w:shd w:val="clear" w:color="auto" w:fill="auto"/>
            <w:vAlign w:val="center"/>
          </w:tcPr>
          <w:p w14:paraId="3504112F" w14:textId="77777777" w:rsidR="001612FC" w:rsidRPr="001D386E" w:rsidRDefault="001612FC" w:rsidP="00714FB2">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1612FC" w:rsidRPr="001D386E" w14:paraId="367F54BA" w14:textId="77777777" w:rsidTr="00714FB2">
        <w:trPr>
          <w:trHeight w:val="255"/>
        </w:trPr>
        <w:tc>
          <w:tcPr>
            <w:tcW w:w="2122" w:type="dxa"/>
            <w:shd w:val="clear" w:color="auto" w:fill="auto"/>
            <w:vAlign w:val="center"/>
          </w:tcPr>
          <w:p w14:paraId="323CEF7F" w14:textId="77777777" w:rsidR="001612FC" w:rsidRPr="001D386E" w:rsidRDefault="001612FC" w:rsidP="00714FB2">
            <w:pPr>
              <w:pStyle w:val="TAH"/>
              <w:rPr>
                <w:rFonts w:eastAsia="MS Mincho" w:cs="Arial"/>
              </w:rPr>
            </w:pPr>
            <w:r w:rsidRPr="001D386E">
              <w:rPr>
                <w:rFonts w:cs="Arial"/>
              </w:rPr>
              <w:t>EUTRA CA Configuration</w:t>
            </w:r>
          </w:p>
        </w:tc>
        <w:tc>
          <w:tcPr>
            <w:tcW w:w="785" w:type="dxa"/>
            <w:shd w:val="clear" w:color="auto" w:fill="auto"/>
            <w:vAlign w:val="center"/>
          </w:tcPr>
          <w:p w14:paraId="66BC9E7F" w14:textId="77777777" w:rsidR="001612FC" w:rsidRPr="001D386E" w:rsidRDefault="001612FC" w:rsidP="00714FB2">
            <w:pPr>
              <w:pStyle w:val="TAH"/>
              <w:rPr>
                <w:rFonts w:eastAsia="MS Mincho" w:cs="Arial"/>
              </w:rPr>
            </w:pPr>
            <w:r w:rsidRPr="001D386E">
              <w:rPr>
                <w:rFonts w:cs="Arial"/>
              </w:rPr>
              <w:t>UL band</w:t>
            </w:r>
          </w:p>
        </w:tc>
        <w:tc>
          <w:tcPr>
            <w:tcW w:w="784" w:type="dxa"/>
            <w:shd w:val="clear" w:color="auto" w:fill="auto"/>
            <w:vAlign w:val="center"/>
          </w:tcPr>
          <w:p w14:paraId="6D19534A" w14:textId="77777777" w:rsidR="001612FC" w:rsidRPr="001D386E" w:rsidRDefault="001612FC" w:rsidP="00714FB2">
            <w:pPr>
              <w:pStyle w:val="TAH"/>
              <w:rPr>
                <w:rFonts w:eastAsia="MS Mincho" w:cs="Arial"/>
              </w:rPr>
            </w:pPr>
            <w:r w:rsidRPr="001D386E">
              <w:rPr>
                <w:rFonts w:cs="Arial"/>
              </w:rPr>
              <w:t>1.4 MHz</w:t>
            </w:r>
          </w:p>
        </w:tc>
        <w:tc>
          <w:tcPr>
            <w:tcW w:w="784" w:type="dxa"/>
            <w:shd w:val="clear" w:color="auto" w:fill="auto"/>
            <w:vAlign w:val="center"/>
          </w:tcPr>
          <w:p w14:paraId="7F9D1FF6" w14:textId="77777777" w:rsidR="001612FC" w:rsidRPr="001D386E" w:rsidRDefault="001612FC" w:rsidP="00714FB2">
            <w:pPr>
              <w:pStyle w:val="TAH"/>
              <w:rPr>
                <w:rFonts w:eastAsia="MS Mincho" w:cs="Arial"/>
              </w:rPr>
            </w:pPr>
            <w:r w:rsidRPr="001D386E">
              <w:rPr>
                <w:rFonts w:cs="Arial"/>
              </w:rPr>
              <w:t>3 MHz</w:t>
            </w:r>
          </w:p>
        </w:tc>
        <w:tc>
          <w:tcPr>
            <w:tcW w:w="784" w:type="dxa"/>
            <w:shd w:val="clear" w:color="auto" w:fill="auto"/>
            <w:vAlign w:val="center"/>
          </w:tcPr>
          <w:p w14:paraId="49E017BA" w14:textId="77777777" w:rsidR="001612FC" w:rsidRPr="001D386E" w:rsidRDefault="001612FC" w:rsidP="00714FB2">
            <w:pPr>
              <w:pStyle w:val="TAH"/>
              <w:rPr>
                <w:rFonts w:eastAsia="MS Mincho" w:cs="Arial"/>
              </w:rPr>
            </w:pPr>
            <w:r w:rsidRPr="001D386E">
              <w:rPr>
                <w:rFonts w:cs="Arial"/>
              </w:rPr>
              <w:t>5 MHz</w:t>
            </w:r>
          </w:p>
        </w:tc>
        <w:tc>
          <w:tcPr>
            <w:tcW w:w="784" w:type="dxa"/>
            <w:shd w:val="clear" w:color="auto" w:fill="auto"/>
            <w:vAlign w:val="center"/>
          </w:tcPr>
          <w:p w14:paraId="34FB220C" w14:textId="77777777" w:rsidR="001612FC" w:rsidRPr="001D386E" w:rsidRDefault="001612FC" w:rsidP="00714FB2">
            <w:pPr>
              <w:pStyle w:val="TAH"/>
              <w:rPr>
                <w:rFonts w:eastAsia="MS Mincho" w:cs="Arial"/>
              </w:rPr>
            </w:pPr>
            <w:r w:rsidRPr="001D386E">
              <w:rPr>
                <w:rFonts w:cs="Arial"/>
              </w:rPr>
              <w:t>10 MHz</w:t>
            </w:r>
          </w:p>
        </w:tc>
        <w:tc>
          <w:tcPr>
            <w:tcW w:w="784" w:type="dxa"/>
            <w:shd w:val="clear" w:color="auto" w:fill="auto"/>
            <w:vAlign w:val="center"/>
          </w:tcPr>
          <w:p w14:paraId="2155FA48" w14:textId="77777777" w:rsidR="001612FC" w:rsidRPr="001D386E" w:rsidRDefault="001612FC" w:rsidP="00714FB2">
            <w:pPr>
              <w:pStyle w:val="TAH"/>
              <w:rPr>
                <w:rFonts w:eastAsia="MS Mincho" w:cs="Arial"/>
              </w:rPr>
            </w:pPr>
            <w:r w:rsidRPr="001D386E">
              <w:rPr>
                <w:rFonts w:cs="Arial"/>
              </w:rPr>
              <w:t>15 MHz</w:t>
            </w:r>
          </w:p>
        </w:tc>
        <w:tc>
          <w:tcPr>
            <w:tcW w:w="787" w:type="dxa"/>
            <w:shd w:val="clear" w:color="auto" w:fill="auto"/>
            <w:vAlign w:val="center"/>
          </w:tcPr>
          <w:p w14:paraId="7A6F606A" w14:textId="77777777" w:rsidR="001612FC" w:rsidRPr="001D386E" w:rsidRDefault="001612FC" w:rsidP="00714FB2">
            <w:pPr>
              <w:pStyle w:val="TAH"/>
              <w:rPr>
                <w:rFonts w:eastAsia="MS Mincho" w:cs="Arial"/>
              </w:rPr>
            </w:pPr>
            <w:r w:rsidRPr="001D386E">
              <w:rPr>
                <w:rFonts w:cs="Arial"/>
              </w:rPr>
              <w:t>20 MHz</w:t>
            </w:r>
          </w:p>
        </w:tc>
        <w:tc>
          <w:tcPr>
            <w:tcW w:w="742" w:type="dxa"/>
            <w:shd w:val="clear" w:color="auto" w:fill="auto"/>
            <w:vAlign w:val="center"/>
          </w:tcPr>
          <w:p w14:paraId="1DD2AE8F" w14:textId="77777777" w:rsidR="001612FC" w:rsidRPr="001D386E" w:rsidRDefault="001612FC" w:rsidP="00714FB2">
            <w:pPr>
              <w:pStyle w:val="TAH"/>
              <w:rPr>
                <w:rFonts w:eastAsia="MS Mincho" w:cs="Arial"/>
              </w:rPr>
            </w:pPr>
            <w:r w:rsidRPr="001D386E">
              <w:rPr>
                <w:rFonts w:cs="Arial"/>
              </w:rPr>
              <w:t>Duplex mode</w:t>
            </w:r>
          </w:p>
        </w:tc>
      </w:tr>
      <w:tr w:rsidR="001612FC" w:rsidRPr="001D386E" w:rsidDel="00251C95" w14:paraId="675A1952" w14:textId="5B3FF5EB" w:rsidTr="00714FB2">
        <w:trPr>
          <w:trHeight w:val="255"/>
          <w:del w:id="3748" w:author="zhangpeng" w:date="2022-01-28T17:29:00Z"/>
        </w:trPr>
        <w:tc>
          <w:tcPr>
            <w:tcW w:w="2122" w:type="dxa"/>
            <w:shd w:val="clear" w:color="auto" w:fill="auto"/>
            <w:vAlign w:val="center"/>
          </w:tcPr>
          <w:p w14:paraId="4DE246ED" w14:textId="2B883669" w:rsidR="001612FC" w:rsidRPr="001D386E" w:rsidDel="00251C95" w:rsidRDefault="001612FC" w:rsidP="00714FB2">
            <w:pPr>
              <w:pStyle w:val="TAC"/>
              <w:rPr>
                <w:del w:id="3749" w:author="zhangpeng" w:date="2022-01-28T17:29:00Z"/>
                <w:rFonts w:cs="Arial"/>
              </w:rPr>
            </w:pPr>
            <w:del w:id="3750" w:author="zhangpeng" w:date="2022-01-28T17:29:00Z">
              <w:r w:rsidRPr="001D386E" w:rsidDel="00251C95">
                <w:rPr>
                  <w:rFonts w:cs="Arial"/>
                  <w:szCs w:val="18"/>
                  <w:lang w:val="en-US"/>
                </w:rPr>
                <w:delText>CA_1A-3A-5A-7A-28A</w:delText>
              </w:r>
            </w:del>
          </w:p>
        </w:tc>
        <w:tc>
          <w:tcPr>
            <w:tcW w:w="785" w:type="dxa"/>
            <w:shd w:val="clear" w:color="auto" w:fill="auto"/>
            <w:vAlign w:val="center"/>
          </w:tcPr>
          <w:p w14:paraId="7CC7C663" w14:textId="36CE86E6" w:rsidR="001612FC" w:rsidRPr="001D386E" w:rsidDel="00251C95" w:rsidRDefault="001612FC" w:rsidP="00714FB2">
            <w:pPr>
              <w:pStyle w:val="TAC"/>
              <w:rPr>
                <w:del w:id="3751" w:author="zhangpeng" w:date="2022-01-28T17:29:00Z"/>
                <w:rFonts w:cs="Arial"/>
              </w:rPr>
            </w:pPr>
            <w:del w:id="3752" w:author="zhangpeng" w:date="2022-01-28T17:29:00Z">
              <w:r w:rsidRPr="001D386E" w:rsidDel="00251C95">
                <w:rPr>
                  <w:rFonts w:cs="Arial"/>
                  <w:szCs w:val="18"/>
                  <w:lang w:eastAsia="ja-JP"/>
                </w:rPr>
                <w:delText>28</w:delText>
              </w:r>
            </w:del>
          </w:p>
        </w:tc>
        <w:tc>
          <w:tcPr>
            <w:tcW w:w="784" w:type="dxa"/>
            <w:shd w:val="clear" w:color="auto" w:fill="auto"/>
            <w:vAlign w:val="center"/>
          </w:tcPr>
          <w:p w14:paraId="1712D16F" w14:textId="2C19E9D1" w:rsidR="001612FC" w:rsidRPr="001D386E" w:rsidDel="00251C95" w:rsidRDefault="001612FC" w:rsidP="00714FB2">
            <w:pPr>
              <w:pStyle w:val="TAC"/>
              <w:rPr>
                <w:del w:id="3753" w:author="zhangpeng" w:date="2022-01-28T17:29:00Z"/>
                <w:rFonts w:cs="Arial"/>
              </w:rPr>
            </w:pPr>
          </w:p>
        </w:tc>
        <w:tc>
          <w:tcPr>
            <w:tcW w:w="784" w:type="dxa"/>
            <w:shd w:val="clear" w:color="auto" w:fill="auto"/>
            <w:vAlign w:val="center"/>
          </w:tcPr>
          <w:p w14:paraId="47F94067" w14:textId="792BBC9B" w:rsidR="001612FC" w:rsidRPr="001D386E" w:rsidDel="00251C95" w:rsidRDefault="001612FC" w:rsidP="00714FB2">
            <w:pPr>
              <w:pStyle w:val="TAC"/>
              <w:rPr>
                <w:del w:id="3754" w:author="zhangpeng" w:date="2022-01-28T17:29:00Z"/>
                <w:rFonts w:cs="Arial"/>
              </w:rPr>
            </w:pPr>
          </w:p>
        </w:tc>
        <w:tc>
          <w:tcPr>
            <w:tcW w:w="784" w:type="dxa"/>
            <w:shd w:val="clear" w:color="auto" w:fill="auto"/>
            <w:vAlign w:val="center"/>
          </w:tcPr>
          <w:p w14:paraId="40288849" w14:textId="089AE641" w:rsidR="001612FC" w:rsidRPr="001D386E" w:rsidDel="00251C95" w:rsidRDefault="001612FC" w:rsidP="00714FB2">
            <w:pPr>
              <w:pStyle w:val="TAC"/>
              <w:rPr>
                <w:del w:id="3755" w:author="zhangpeng" w:date="2022-01-28T17:29:00Z"/>
                <w:rFonts w:cs="Arial"/>
              </w:rPr>
            </w:pPr>
            <w:del w:id="3756" w:author="zhangpeng" w:date="2022-01-28T17:29:00Z">
              <w:r w:rsidRPr="001D386E" w:rsidDel="00251C95">
                <w:rPr>
                  <w:rFonts w:cs="Arial"/>
                  <w:szCs w:val="18"/>
                  <w:lang w:eastAsia="ja-JP"/>
                </w:rPr>
                <w:delText>8</w:delText>
              </w:r>
            </w:del>
          </w:p>
        </w:tc>
        <w:tc>
          <w:tcPr>
            <w:tcW w:w="784" w:type="dxa"/>
            <w:shd w:val="clear" w:color="auto" w:fill="auto"/>
            <w:vAlign w:val="center"/>
          </w:tcPr>
          <w:p w14:paraId="6E011C54" w14:textId="7FDCB657" w:rsidR="001612FC" w:rsidRPr="001D386E" w:rsidDel="00251C95" w:rsidRDefault="001612FC" w:rsidP="00714FB2">
            <w:pPr>
              <w:pStyle w:val="TAC"/>
              <w:rPr>
                <w:del w:id="3757" w:author="zhangpeng" w:date="2022-01-28T17:29:00Z"/>
                <w:rFonts w:cs="Arial"/>
              </w:rPr>
            </w:pPr>
            <w:del w:id="3758" w:author="zhangpeng" w:date="2022-01-28T17:29:00Z">
              <w:r w:rsidRPr="001D386E" w:rsidDel="00251C95">
                <w:rPr>
                  <w:rFonts w:cs="Arial"/>
                  <w:szCs w:val="18"/>
                  <w:lang w:eastAsia="ja-JP"/>
                </w:rPr>
                <w:delText>16</w:delText>
              </w:r>
            </w:del>
          </w:p>
        </w:tc>
        <w:tc>
          <w:tcPr>
            <w:tcW w:w="784" w:type="dxa"/>
            <w:shd w:val="clear" w:color="auto" w:fill="auto"/>
            <w:vAlign w:val="center"/>
          </w:tcPr>
          <w:p w14:paraId="3BA8AB1E" w14:textId="7260995A" w:rsidR="001612FC" w:rsidRPr="001D386E" w:rsidDel="00251C95" w:rsidRDefault="001612FC" w:rsidP="00714FB2">
            <w:pPr>
              <w:pStyle w:val="TAC"/>
              <w:rPr>
                <w:del w:id="3759" w:author="zhangpeng" w:date="2022-01-28T17:29:00Z"/>
                <w:rFonts w:cs="Arial"/>
              </w:rPr>
            </w:pPr>
            <w:del w:id="3760" w:author="zhangpeng" w:date="2022-01-28T17:29:00Z">
              <w:r w:rsidRPr="001D386E" w:rsidDel="00251C95">
                <w:rPr>
                  <w:rFonts w:cs="Arial"/>
                  <w:szCs w:val="18"/>
                  <w:lang w:eastAsia="ja-JP"/>
                </w:rPr>
                <w:delText>25</w:delText>
              </w:r>
            </w:del>
          </w:p>
        </w:tc>
        <w:tc>
          <w:tcPr>
            <w:tcW w:w="787" w:type="dxa"/>
            <w:shd w:val="clear" w:color="auto" w:fill="auto"/>
            <w:vAlign w:val="center"/>
          </w:tcPr>
          <w:p w14:paraId="50B96741" w14:textId="28E68C29" w:rsidR="001612FC" w:rsidRPr="001D386E" w:rsidDel="00251C95" w:rsidRDefault="001612FC" w:rsidP="00714FB2">
            <w:pPr>
              <w:pStyle w:val="TAC"/>
              <w:rPr>
                <w:del w:id="3761" w:author="zhangpeng" w:date="2022-01-28T17:29:00Z"/>
                <w:rFonts w:cs="Arial"/>
              </w:rPr>
            </w:pPr>
            <w:del w:id="3762" w:author="zhangpeng" w:date="2022-01-28T17:29:00Z">
              <w:r w:rsidRPr="001D386E" w:rsidDel="00251C95">
                <w:rPr>
                  <w:rFonts w:cs="Arial"/>
                  <w:szCs w:val="18"/>
                  <w:lang w:eastAsia="ja-JP"/>
                </w:rPr>
                <w:delText>25</w:delText>
              </w:r>
            </w:del>
          </w:p>
        </w:tc>
        <w:tc>
          <w:tcPr>
            <w:tcW w:w="742" w:type="dxa"/>
            <w:shd w:val="clear" w:color="auto" w:fill="auto"/>
            <w:vAlign w:val="center"/>
          </w:tcPr>
          <w:p w14:paraId="73BAFBC8" w14:textId="085FB8C4" w:rsidR="001612FC" w:rsidRPr="001D386E" w:rsidDel="00251C95" w:rsidRDefault="001612FC" w:rsidP="00714FB2">
            <w:pPr>
              <w:pStyle w:val="TAC"/>
              <w:rPr>
                <w:del w:id="3763" w:author="zhangpeng" w:date="2022-01-28T17:29:00Z"/>
                <w:rFonts w:cs="Arial"/>
              </w:rPr>
            </w:pPr>
            <w:del w:id="3764" w:author="zhangpeng" w:date="2022-01-28T17:29:00Z">
              <w:r w:rsidRPr="001D386E" w:rsidDel="00251C95">
                <w:rPr>
                  <w:rFonts w:cs="Arial"/>
                  <w:szCs w:val="18"/>
                  <w:lang w:eastAsia="ja-JP"/>
                </w:rPr>
                <w:delText>FDD</w:delText>
              </w:r>
            </w:del>
          </w:p>
        </w:tc>
      </w:tr>
      <w:tr w:rsidR="001612FC" w:rsidRPr="001D386E" w:rsidDel="00251C95" w14:paraId="04A80DA3" w14:textId="6EEC412B" w:rsidTr="00714FB2">
        <w:trPr>
          <w:trHeight w:val="255"/>
          <w:del w:id="3765" w:author="zhangpeng" w:date="2022-01-28T17:29:00Z"/>
        </w:trPr>
        <w:tc>
          <w:tcPr>
            <w:tcW w:w="2122" w:type="dxa"/>
            <w:shd w:val="clear" w:color="auto" w:fill="auto"/>
            <w:vAlign w:val="center"/>
          </w:tcPr>
          <w:p w14:paraId="068A4DC3" w14:textId="465A5117" w:rsidR="001612FC" w:rsidRPr="001D386E" w:rsidDel="00251C95" w:rsidRDefault="001612FC" w:rsidP="00714FB2">
            <w:pPr>
              <w:pStyle w:val="TAC"/>
              <w:rPr>
                <w:del w:id="3766" w:author="zhangpeng" w:date="2022-01-28T17:29:00Z"/>
                <w:rFonts w:cs="Arial"/>
                <w:lang w:eastAsia="ja-JP"/>
              </w:rPr>
            </w:pPr>
            <w:del w:id="3767" w:author="zhangpeng" w:date="2022-01-28T17:29:00Z">
              <w:r w:rsidRPr="001D386E" w:rsidDel="00251C95">
                <w:rPr>
                  <w:rFonts w:cs="Arial"/>
                  <w:szCs w:val="18"/>
                  <w:lang w:val="en-US"/>
                </w:rPr>
                <w:delText>CA_1A-3A-5A-28A</w:delText>
              </w:r>
            </w:del>
          </w:p>
        </w:tc>
        <w:tc>
          <w:tcPr>
            <w:tcW w:w="785" w:type="dxa"/>
            <w:shd w:val="clear" w:color="auto" w:fill="auto"/>
            <w:vAlign w:val="center"/>
          </w:tcPr>
          <w:p w14:paraId="02D5E5B2" w14:textId="35ED1A1A" w:rsidR="001612FC" w:rsidRPr="001D386E" w:rsidDel="00251C95" w:rsidRDefault="001612FC" w:rsidP="00714FB2">
            <w:pPr>
              <w:pStyle w:val="TAC"/>
              <w:rPr>
                <w:del w:id="3768" w:author="zhangpeng" w:date="2022-01-28T17:29:00Z"/>
                <w:rFonts w:cs="Arial"/>
                <w:lang w:eastAsia="ja-JP"/>
              </w:rPr>
            </w:pPr>
            <w:del w:id="3769" w:author="zhangpeng" w:date="2022-01-28T17:29:00Z">
              <w:r w:rsidRPr="001D386E" w:rsidDel="00251C95">
                <w:rPr>
                  <w:rFonts w:cs="Arial"/>
                  <w:szCs w:val="18"/>
                  <w:lang w:eastAsia="ja-JP"/>
                </w:rPr>
                <w:delText>28</w:delText>
              </w:r>
            </w:del>
          </w:p>
        </w:tc>
        <w:tc>
          <w:tcPr>
            <w:tcW w:w="784" w:type="dxa"/>
            <w:shd w:val="clear" w:color="auto" w:fill="auto"/>
            <w:vAlign w:val="center"/>
          </w:tcPr>
          <w:p w14:paraId="62D98573" w14:textId="640F340E" w:rsidR="001612FC" w:rsidRPr="001D386E" w:rsidDel="00251C95" w:rsidRDefault="001612FC" w:rsidP="00714FB2">
            <w:pPr>
              <w:pStyle w:val="TAC"/>
              <w:rPr>
                <w:del w:id="3770" w:author="zhangpeng" w:date="2022-01-28T17:29:00Z"/>
                <w:rFonts w:cs="Arial"/>
              </w:rPr>
            </w:pPr>
          </w:p>
        </w:tc>
        <w:tc>
          <w:tcPr>
            <w:tcW w:w="784" w:type="dxa"/>
            <w:shd w:val="clear" w:color="auto" w:fill="auto"/>
            <w:vAlign w:val="center"/>
          </w:tcPr>
          <w:p w14:paraId="4DE177ED" w14:textId="364CEA68" w:rsidR="001612FC" w:rsidRPr="001D386E" w:rsidDel="00251C95" w:rsidRDefault="001612FC" w:rsidP="00714FB2">
            <w:pPr>
              <w:pStyle w:val="TAC"/>
              <w:rPr>
                <w:del w:id="3771" w:author="zhangpeng" w:date="2022-01-28T17:29:00Z"/>
                <w:rFonts w:cs="Arial"/>
              </w:rPr>
            </w:pPr>
          </w:p>
        </w:tc>
        <w:tc>
          <w:tcPr>
            <w:tcW w:w="784" w:type="dxa"/>
            <w:shd w:val="clear" w:color="auto" w:fill="auto"/>
            <w:vAlign w:val="center"/>
          </w:tcPr>
          <w:p w14:paraId="5DC2A633" w14:textId="2E2CD188" w:rsidR="001612FC" w:rsidRPr="001D386E" w:rsidDel="00251C95" w:rsidRDefault="001612FC" w:rsidP="00714FB2">
            <w:pPr>
              <w:pStyle w:val="TAC"/>
              <w:rPr>
                <w:del w:id="3772" w:author="zhangpeng" w:date="2022-01-28T17:29:00Z"/>
                <w:rFonts w:cs="Arial"/>
              </w:rPr>
            </w:pPr>
            <w:del w:id="3773" w:author="zhangpeng" w:date="2022-01-28T17:29:00Z">
              <w:r w:rsidRPr="001D386E" w:rsidDel="00251C95">
                <w:rPr>
                  <w:rFonts w:cs="Arial"/>
                  <w:szCs w:val="18"/>
                  <w:lang w:eastAsia="ja-JP"/>
                </w:rPr>
                <w:delText>8</w:delText>
              </w:r>
            </w:del>
          </w:p>
        </w:tc>
        <w:tc>
          <w:tcPr>
            <w:tcW w:w="784" w:type="dxa"/>
            <w:shd w:val="clear" w:color="auto" w:fill="auto"/>
            <w:vAlign w:val="center"/>
          </w:tcPr>
          <w:p w14:paraId="0F6EC9F9" w14:textId="2703DD20" w:rsidR="001612FC" w:rsidRPr="001D386E" w:rsidDel="00251C95" w:rsidRDefault="001612FC" w:rsidP="00714FB2">
            <w:pPr>
              <w:pStyle w:val="TAC"/>
              <w:rPr>
                <w:del w:id="3774" w:author="zhangpeng" w:date="2022-01-28T17:29:00Z"/>
                <w:rFonts w:cs="Arial"/>
                <w:lang w:eastAsia="ja-JP"/>
              </w:rPr>
            </w:pPr>
            <w:del w:id="3775" w:author="zhangpeng" w:date="2022-01-28T17:29:00Z">
              <w:r w:rsidRPr="001D386E" w:rsidDel="00251C95">
                <w:rPr>
                  <w:rFonts w:cs="Arial"/>
                  <w:szCs w:val="18"/>
                  <w:lang w:eastAsia="ja-JP"/>
                </w:rPr>
                <w:delText>16</w:delText>
              </w:r>
            </w:del>
          </w:p>
        </w:tc>
        <w:tc>
          <w:tcPr>
            <w:tcW w:w="784" w:type="dxa"/>
            <w:shd w:val="clear" w:color="auto" w:fill="auto"/>
            <w:vAlign w:val="center"/>
          </w:tcPr>
          <w:p w14:paraId="284707F6" w14:textId="6E28BD8C" w:rsidR="001612FC" w:rsidRPr="001D386E" w:rsidDel="00251C95" w:rsidRDefault="001612FC" w:rsidP="00714FB2">
            <w:pPr>
              <w:pStyle w:val="TAC"/>
              <w:rPr>
                <w:del w:id="3776" w:author="zhangpeng" w:date="2022-01-28T17:29:00Z"/>
                <w:rFonts w:cs="Arial"/>
                <w:lang w:eastAsia="ja-JP"/>
              </w:rPr>
            </w:pPr>
            <w:del w:id="3777" w:author="zhangpeng" w:date="2022-01-28T17:29:00Z">
              <w:r w:rsidRPr="001D386E" w:rsidDel="00251C95">
                <w:rPr>
                  <w:rFonts w:cs="Arial"/>
                  <w:szCs w:val="18"/>
                  <w:lang w:eastAsia="ja-JP"/>
                </w:rPr>
                <w:delText>25</w:delText>
              </w:r>
            </w:del>
          </w:p>
        </w:tc>
        <w:tc>
          <w:tcPr>
            <w:tcW w:w="787" w:type="dxa"/>
            <w:shd w:val="clear" w:color="auto" w:fill="auto"/>
            <w:vAlign w:val="center"/>
          </w:tcPr>
          <w:p w14:paraId="48092C2D" w14:textId="13744AEA" w:rsidR="001612FC" w:rsidRPr="001D386E" w:rsidDel="00251C95" w:rsidRDefault="001612FC" w:rsidP="00714FB2">
            <w:pPr>
              <w:pStyle w:val="TAC"/>
              <w:rPr>
                <w:del w:id="3778" w:author="zhangpeng" w:date="2022-01-28T17:29:00Z"/>
                <w:rFonts w:cs="Arial"/>
                <w:lang w:eastAsia="ja-JP"/>
              </w:rPr>
            </w:pPr>
            <w:del w:id="3779" w:author="zhangpeng" w:date="2022-01-28T17:29:00Z">
              <w:r w:rsidRPr="001D386E" w:rsidDel="00251C95">
                <w:rPr>
                  <w:rFonts w:cs="Arial"/>
                  <w:szCs w:val="18"/>
                  <w:lang w:eastAsia="ja-JP"/>
                </w:rPr>
                <w:delText>25</w:delText>
              </w:r>
            </w:del>
          </w:p>
        </w:tc>
        <w:tc>
          <w:tcPr>
            <w:tcW w:w="742" w:type="dxa"/>
            <w:shd w:val="clear" w:color="auto" w:fill="auto"/>
            <w:vAlign w:val="center"/>
          </w:tcPr>
          <w:p w14:paraId="22F0A2F3" w14:textId="6A08CEA3" w:rsidR="001612FC" w:rsidRPr="001D386E" w:rsidDel="00251C95" w:rsidRDefault="001612FC" w:rsidP="00714FB2">
            <w:pPr>
              <w:pStyle w:val="TAC"/>
              <w:rPr>
                <w:del w:id="3780" w:author="zhangpeng" w:date="2022-01-28T17:29:00Z"/>
                <w:rFonts w:cs="Arial"/>
                <w:lang w:eastAsia="ja-JP"/>
              </w:rPr>
            </w:pPr>
            <w:del w:id="3781" w:author="zhangpeng" w:date="2022-01-28T17:29:00Z">
              <w:r w:rsidRPr="001D386E" w:rsidDel="00251C95">
                <w:rPr>
                  <w:rFonts w:cs="Arial"/>
                  <w:szCs w:val="18"/>
                  <w:lang w:eastAsia="ja-JP"/>
                </w:rPr>
                <w:delText>FDD</w:delText>
              </w:r>
            </w:del>
          </w:p>
        </w:tc>
      </w:tr>
      <w:tr w:rsidR="001612FC" w:rsidRPr="001D386E" w:rsidDel="00251C95" w14:paraId="71D9AB65" w14:textId="2AFA6526" w:rsidTr="00714FB2">
        <w:trPr>
          <w:trHeight w:val="255"/>
          <w:del w:id="3782" w:author="zhangpeng" w:date="2022-01-28T17:29:00Z"/>
        </w:trPr>
        <w:tc>
          <w:tcPr>
            <w:tcW w:w="2122" w:type="dxa"/>
            <w:shd w:val="clear" w:color="auto" w:fill="auto"/>
            <w:vAlign w:val="center"/>
          </w:tcPr>
          <w:p w14:paraId="3E1FD306" w14:textId="7F9D85C2" w:rsidR="001612FC" w:rsidRPr="001D386E" w:rsidDel="00251C95" w:rsidRDefault="001612FC" w:rsidP="00714FB2">
            <w:pPr>
              <w:pStyle w:val="TAC"/>
              <w:rPr>
                <w:del w:id="3783" w:author="zhangpeng" w:date="2022-01-28T17:29:00Z"/>
                <w:rFonts w:cs="Arial"/>
              </w:rPr>
            </w:pPr>
            <w:del w:id="3784" w:author="zhangpeng" w:date="2022-01-28T17:29:00Z">
              <w:r w:rsidRPr="001D386E" w:rsidDel="00251C95">
                <w:rPr>
                  <w:rFonts w:cs="Arial"/>
                  <w:lang w:eastAsia="ja-JP"/>
                </w:rPr>
                <w:delText>CA_1A-</w:delText>
              </w:r>
              <w:r w:rsidRPr="001D386E" w:rsidDel="00251C95">
                <w:rPr>
                  <w:rFonts w:cs="Arial" w:hint="eastAsia"/>
                  <w:lang w:eastAsia="zh-CN"/>
                </w:rPr>
                <w:delText>3A-</w:delText>
              </w:r>
              <w:r w:rsidRPr="001D386E" w:rsidDel="00251C95">
                <w:rPr>
                  <w:rFonts w:cs="Arial"/>
                  <w:lang w:eastAsia="zh-CN"/>
                </w:rPr>
                <w:delText>7</w:delText>
              </w:r>
              <w:r w:rsidRPr="001D386E" w:rsidDel="00251C95">
                <w:rPr>
                  <w:rFonts w:cs="Arial"/>
                  <w:lang w:eastAsia="ja-JP"/>
                </w:rPr>
                <w:delText>A-8A</w:delText>
              </w:r>
            </w:del>
          </w:p>
        </w:tc>
        <w:tc>
          <w:tcPr>
            <w:tcW w:w="785" w:type="dxa"/>
            <w:shd w:val="clear" w:color="auto" w:fill="auto"/>
            <w:vAlign w:val="center"/>
          </w:tcPr>
          <w:p w14:paraId="65EF587B" w14:textId="6F6A4DDB" w:rsidR="001612FC" w:rsidRPr="001D386E" w:rsidDel="00251C95" w:rsidRDefault="001612FC" w:rsidP="00714FB2">
            <w:pPr>
              <w:pStyle w:val="TAC"/>
              <w:rPr>
                <w:del w:id="3785" w:author="zhangpeng" w:date="2022-01-28T17:29:00Z"/>
                <w:rFonts w:cs="Arial"/>
              </w:rPr>
            </w:pPr>
            <w:del w:id="3786" w:author="zhangpeng" w:date="2022-01-28T17:29:00Z">
              <w:r w:rsidRPr="001D386E" w:rsidDel="00251C95">
                <w:rPr>
                  <w:rFonts w:cs="Arial"/>
                  <w:lang w:eastAsia="ja-JP"/>
                </w:rPr>
                <w:delText>8</w:delText>
              </w:r>
            </w:del>
          </w:p>
        </w:tc>
        <w:tc>
          <w:tcPr>
            <w:tcW w:w="784" w:type="dxa"/>
            <w:shd w:val="clear" w:color="auto" w:fill="auto"/>
            <w:vAlign w:val="center"/>
          </w:tcPr>
          <w:p w14:paraId="2A225594" w14:textId="5C39C7B0" w:rsidR="001612FC" w:rsidRPr="001D386E" w:rsidDel="00251C95" w:rsidRDefault="001612FC" w:rsidP="00714FB2">
            <w:pPr>
              <w:pStyle w:val="TAC"/>
              <w:rPr>
                <w:del w:id="3787" w:author="zhangpeng" w:date="2022-01-28T17:29:00Z"/>
                <w:rFonts w:cs="Arial"/>
              </w:rPr>
            </w:pPr>
          </w:p>
        </w:tc>
        <w:tc>
          <w:tcPr>
            <w:tcW w:w="784" w:type="dxa"/>
            <w:shd w:val="clear" w:color="auto" w:fill="auto"/>
            <w:vAlign w:val="center"/>
          </w:tcPr>
          <w:p w14:paraId="0239E204" w14:textId="2FAE91F7" w:rsidR="001612FC" w:rsidRPr="001D386E" w:rsidDel="00251C95" w:rsidRDefault="001612FC" w:rsidP="00714FB2">
            <w:pPr>
              <w:pStyle w:val="TAC"/>
              <w:rPr>
                <w:del w:id="3788" w:author="zhangpeng" w:date="2022-01-28T17:29:00Z"/>
                <w:rFonts w:cs="Arial"/>
              </w:rPr>
            </w:pPr>
          </w:p>
        </w:tc>
        <w:tc>
          <w:tcPr>
            <w:tcW w:w="784" w:type="dxa"/>
            <w:shd w:val="clear" w:color="auto" w:fill="auto"/>
            <w:vAlign w:val="center"/>
          </w:tcPr>
          <w:p w14:paraId="01A05F5E" w14:textId="57228134" w:rsidR="001612FC" w:rsidRPr="001D386E" w:rsidDel="00251C95" w:rsidRDefault="001612FC" w:rsidP="00714FB2">
            <w:pPr>
              <w:pStyle w:val="TAC"/>
              <w:rPr>
                <w:del w:id="3789" w:author="zhangpeng" w:date="2022-01-28T17:29:00Z"/>
                <w:rFonts w:cs="Arial"/>
              </w:rPr>
            </w:pPr>
            <w:del w:id="3790" w:author="zhangpeng" w:date="2022-01-28T17:29:00Z">
              <w:r w:rsidRPr="001D386E" w:rsidDel="00251C95">
                <w:rPr>
                  <w:rFonts w:cs="Arial"/>
                </w:rPr>
                <w:delText>8</w:delText>
              </w:r>
            </w:del>
          </w:p>
        </w:tc>
        <w:tc>
          <w:tcPr>
            <w:tcW w:w="784" w:type="dxa"/>
            <w:shd w:val="clear" w:color="auto" w:fill="auto"/>
            <w:vAlign w:val="center"/>
          </w:tcPr>
          <w:p w14:paraId="00773734" w14:textId="24CD6F2D" w:rsidR="001612FC" w:rsidRPr="001D386E" w:rsidDel="00251C95" w:rsidRDefault="001612FC" w:rsidP="00714FB2">
            <w:pPr>
              <w:pStyle w:val="TAC"/>
              <w:rPr>
                <w:del w:id="3791" w:author="zhangpeng" w:date="2022-01-28T17:29:00Z"/>
                <w:rFonts w:cs="Arial"/>
              </w:rPr>
            </w:pPr>
            <w:del w:id="3792" w:author="zhangpeng" w:date="2022-01-28T17:29:00Z">
              <w:r w:rsidRPr="001D386E" w:rsidDel="00251C95">
                <w:rPr>
                  <w:rFonts w:cs="Arial"/>
                  <w:lang w:eastAsia="ja-JP"/>
                </w:rPr>
                <w:delText>16</w:delText>
              </w:r>
            </w:del>
          </w:p>
        </w:tc>
        <w:tc>
          <w:tcPr>
            <w:tcW w:w="784" w:type="dxa"/>
            <w:shd w:val="clear" w:color="auto" w:fill="auto"/>
            <w:vAlign w:val="center"/>
          </w:tcPr>
          <w:p w14:paraId="788D63C7" w14:textId="37FF04C5" w:rsidR="001612FC" w:rsidRPr="001D386E" w:rsidDel="00251C95" w:rsidRDefault="001612FC" w:rsidP="00714FB2">
            <w:pPr>
              <w:pStyle w:val="TAC"/>
              <w:rPr>
                <w:del w:id="3793" w:author="zhangpeng" w:date="2022-01-28T17:29:00Z"/>
                <w:rFonts w:cs="Arial"/>
              </w:rPr>
            </w:pPr>
            <w:del w:id="3794" w:author="zhangpeng" w:date="2022-01-28T17:29:00Z">
              <w:r w:rsidRPr="001D386E" w:rsidDel="00251C95">
                <w:rPr>
                  <w:rFonts w:cs="Arial"/>
                  <w:lang w:eastAsia="ja-JP"/>
                </w:rPr>
                <w:delText>25</w:delText>
              </w:r>
            </w:del>
          </w:p>
        </w:tc>
        <w:tc>
          <w:tcPr>
            <w:tcW w:w="787" w:type="dxa"/>
            <w:shd w:val="clear" w:color="auto" w:fill="auto"/>
            <w:vAlign w:val="center"/>
          </w:tcPr>
          <w:p w14:paraId="6339C893" w14:textId="7B871CEF" w:rsidR="001612FC" w:rsidRPr="001D386E" w:rsidDel="00251C95" w:rsidRDefault="001612FC" w:rsidP="00714FB2">
            <w:pPr>
              <w:pStyle w:val="TAC"/>
              <w:rPr>
                <w:del w:id="3795" w:author="zhangpeng" w:date="2022-01-28T17:29:00Z"/>
                <w:rFonts w:cs="Arial"/>
              </w:rPr>
            </w:pPr>
            <w:del w:id="3796" w:author="zhangpeng" w:date="2022-01-28T17:29:00Z">
              <w:r w:rsidRPr="001D386E" w:rsidDel="00251C95">
                <w:rPr>
                  <w:rFonts w:cs="Arial"/>
                  <w:lang w:eastAsia="ja-JP"/>
                </w:rPr>
                <w:delText>25</w:delText>
              </w:r>
            </w:del>
          </w:p>
        </w:tc>
        <w:tc>
          <w:tcPr>
            <w:tcW w:w="742" w:type="dxa"/>
            <w:shd w:val="clear" w:color="auto" w:fill="auto"/>
            <w:vAlign w:val="center"/>
          </w:tcPr>
          <w:p w14:paraId="3AD0A86A" w14:textId="5BAD85FF" w:rsidR="001612FC" w:rsidRPr="001D386E" w:rsidDel="00251C95" w:rsidRDefault="001612FC" w:rsidP="00714FB2">
            <w:pPr>
              <w:pStyle w:val="TAC"/>
              <w:rPr>
                <w:del w:id="3797" w:author="zhangpeng" w:date="2022-01-28T17:29:00Z"/>
                <w:rFonts w:cs="Arial"/>
              </w:rPr>
            </w:pPr>
            <w:del w:id="3798" w:author="zhangpeng" w:date="2022-01-28T17:29:00Z">
              <w:r w:rsidRPr="001D386E" w:rsidDel="00251C95">
                <w:rPr>
                  <w:rFonts w:cs="Arial"/>
                  <w:lang w:eastAsia="ja-JP"/>
                </w:rPr>
                <w:delText>FDD</w:delText>
              </w:r>
            </w:del>
          </w:p>
        </w:tc>
      </w:tr>
      <w:tr w:rsidR="001612FC" w:rsidRPr="001D386E" w:rsidDel="00251C95" w14:paraId="12C24CF8" w14:textId="4555704B" w:rsidTr="00714FB2">
        <w:trPr>
          <w:trHeight w:val="255"/>
          <w:del w:id="3799" w:author="zhangpeng" w:date="2022-01-28T17:29:00Z"/>
        </w:trPr>
        <w:tc>
          <w:tcPr>
            <w:tcW w:w="2122" w:type="dxa"/>
            <w:shd w:val="clear" w:color="auto" w:fill="auto"/>
            <w:vAlign w:val="center"/>
          </w:tcPr>
          <w:p w14:paraId="46912712" w14:textId="498EEBA5" w:rsidR="001612FC" w:rsidRPr="001D386E" w:rsidDel="00251C95" w:rsidRDefault="001612FC" w:rsidP="00714FB2">
            <w:pPr>
              <w:pStyle w:val="TAC"/>
              <w:rPr>
                <w:del w:id="3800" w:author="zhangpeng" w:date="2022-01-28T17:29:00Z"/>
                <w:rFonts w:cs="Arial"/>
                <w:lang w:eastAsia="ja-JP"/>
              </w:rPr>
            </w:pPr>
            <w:del w:id="3801" w:author="zhangpeng" w:date="2022-01-28T17:29:00Z">
              <w:r w:rsidRPr="001D386E" w:rsidDel="00251C95">
                <w:delText>CA_1A-</w:delText>
              </w:r>
              <w:r w:rsidRPr="001D386E" w:rsidDel="00251C95">
                <w:rPr>
                  <w:rFonts w:hint="eastAsia"/>
                  <w:lang w:eastAsia="zh-CN"/>
                </w:rPr>
                <w:delText>3</w:delText>
              </w:r>
              <w:r w:rsidRPr="001D386E" w:rsidDel="00251C95">
                <w:rPr>
                  <w:lang w:eastAsia="zh-CN"/>
                </w:rPr>
                <w:delText>C</w:delText>
              </w:r>
              <w:r w:rsidRPr="001D386E" w:rsidDel="00251C95">
                <w:rPr>
                  <w:rFonts w:hint="eastAsia"/>
                  <w:lang w:eastAsia="zh-CN"/>
                </w:rPr>
                <w:delText>-</w:delText>
              </w:r>
              <w:r w:rsidRPr="001D386E" w:rsidDel="00251C95">
                <w:rPr>
                  <w:lang w:eastAsia="zh-CN"/>
                </w:rPr>
                <w:delText>7</w:delText>
              </w:r>
              <w:r w:rsidRPr="001D386E" w:rsidDel="00251C95">
                <w:delText>A-8A</w:delText>
              </w:r>
            </w:del>
          </w:p>
        </w:tc>
        <w:tc>
          <w:tcPr>
            <w:tcW w:w="785" w:type="dxa"/>
            <w:shd w:val="clear" w:color="auto" w:fill="auto"/>
            <w:vAlign w:val="center"/>
          </w:tcPr>
          <w:p w14:paraId="4994AE3D" w14:textId="2710808B" w:rsidR="001612FC" w:rsidRPr="001D386E" w:rsidDel="00251C95" w:rsidRDefault="001612FC" w:rsidP="00714FB2">
            <w:pPr>
              <w:pStyle w:val="TAC"/>
              <w:rPr>
                <w:del w:id="3802" w:author="zhangpeng" w:date="2022-01-28T17:29:00Z"/>
                <w:rFonts w:cs="Arial"/>
                <w:lang w:eastAsia="ja-JP"/>
              </w:rPr>
            </w:pPr>
            <w:del w:id="3803" w:author="zhangpeng" w:date="2022-01-28T17:29:00Z">
              <w:r w:rsidRPr="001D386E" w:rsidDel="00251C95">
                <w:delText>8</w:delText>
              </w:r>
            </w:del>
          </w:p>
        </w:tc>
        <w:tc>
          <w:tcPr>
            <w:tcW w:w="784" w:type="dxa"/>
            <w:shd w:val="clear" w:color="auto" w:fill="auto"/>
            <w:vAlign w:val="center"/>
          </w:tcPr>
          <w:p w14:paraId="67ED25B0" w14:textId="3F201D2D" w:rsidR="001612FC" w:rsidRPr="001D386E" w:rsidDel="00251C95" w:rsidRDefault="001612FC" w:rsidP="00714FB2">
            <w:pPr>
              <w:pStyle w:val="TAC"/>
              <w:rPr>
                <w:del w:id="3804" w:author="zhangpeng" w:date="2022-01-28T17:29:00Z"/>
                <w:rFonts w:cs="Arial"/>
              </w:rPr>
            </w:pPr>
          </w:p>
        </w:tc>
        <w:tc>
          <w:tcPr>
            <w:tcW w:w="784" w:type="dxa"/>
            <w:shd w:val="clear" w:color="auto" w:fill="auto"/>
            <w:vAlign w:val="center"/>
          </w:tcPr>
          <w:p w14:paraId="0FCBAE60" w14:textId="4E0C2887" w:rsidR="001612FC" w:rsidRPr="001D386E" w:rsidDel="00251C95" w:rsidRDefault="001612FC" w:rsidP="00714FB2">
            <w:pPr>
              <w:pStyle w:val="TAC"/>
              <w:rPr>
                <w:del w:id="3805" w:author="zhangpeng" w:date="2022-01-28T17:29:00Z"/>
                <w:rFonts w:cs="Arial"/>
              </w:rPr>
            </w:pPr>
          </w:p>
        </w:tc>
        <w:tc>
          <w:tcPr>
            <w:tcW w:w="784" w:type="dxa"/>
            <w:shd w:val="clear" w:color="auto" w:fill="auto"/>
            <w:vAlign w:val="center"/>
          </w:tcPr>
          <w:p w14:paraId="13ED5FC3" w14:textId="7B9F94D8" w:rsidR="001612FC" w:rsidRPr="001D386E" w:rsidDel="00251C95" w:rsidRDefault="001612FC" w:rsidP="00714FB2">
            <w:pPr>
              <w:pStyle w:val="TAC"/>
              <w:rPr>
                <w:del w:id="3806" w:author="zhangpeng" w:date="2022-01-28T17:29:00Z"/>
                <w:rFonts w:cs="Arial"/>
              </w:rPr>
            </w:pPr>
            <w:del w:id="3807" w:author="zhangpeng" w:date="2022-01-28T17:29:00Z">
              <w:r w:rsidRPr="001D386E" w:rsidDel="00251C95">
                <w:rPr>
                  <w:rFonts w:eastAsia="PMingLiU" w:hint="eastAsia"/>
                  <w:lang w:eastAsia="zh-TW"/>
                </w:rPr>
                <w:delText>8</w:delText>
              </w:r>
            </w:del>
          </w:p>
        </w:tc>
        <w:tc>
          <w:tcPr>
            <w:tcW w:w="784" w:type="dxa"/>
            <w:shd w:val="clear" w:color="auto" w:fill="auto"/>
            <w:vAlign w:val="center"/>
          </w:tcPr>
          <w:p w14:paraId="147F68E0" w14:textId="01282933" w:rsidR="001612FC" w:rsidRPr="001D386E" w:rsidDel="00251C95" w:rsidRDefault="001612FC" w:rsidP="00714FB2">
            <w:pPr>
              <w:pStyle w:val="TAC"/>
              <w:rPr>
                <w:del w:id="3808" w:author="zhangpeng" w:date="2022-01-28T17:29:00Z"/>
                <w:rFonts w:cs="Arial"/>
                <w:lang w:eastAsia="ja-JP"/>
              </w:rPr>
            </w:pPr>
            <w:del w:id="3809" w:author="zhangpeng" w:date="2022-01-28T17:29:00Z">
              <w:r w:rsidRPr="001D386E" w:rsidDel="00251C95">
                <w:delText>16</w:delText>
              </w:r>
            </w:del>
          </w:p>
        </w:tc>
        <w:tc>
          <w:tcPr>
            <w:tcW w:w="784" w:type="dxa"/>
            <w:shd w:val="clear" w:color="auto" w:fill="auto"/>
            <w:vAlign w:val="center"/>
          </w:tcPr>
          <w:p w14:paraId="76E71337" w14:textId="1E67A8DB" w:rsidR="001612FC" w:rsidRPr="001D386E" w:rsidDel="00251C95" w:rsidRDefault="001612FC" w:rsidP="00714FB2">
            <w:pPr>
              <w:pStyle w:val="TAC"/>
              <w:rPr>
                <w:del w:id="3810" w:author="zhangpeng" w:date="2022-01-28T17:29:00Z"/>
                <w:rFonts w:cs="Arial"/>
                <w:lang w:eastAsia="ja-JP"/>
              </w:rPr>
            </w:pPr>
            <w:del w:id="3811" w:author="zhangpeng" w:date="2022-01-28T17:29:00Z">
              <w:r w:rsidRPr="001D386E" w:rsidDel="00251C95">
                <w:delText>25</w:delText>
              </w:r>
            </w:del>
          </w:p>
        </w:tc>
        <w:tc>
          <w:tcPr>
            <w:tcW w:w="787" w:type="dxa"/>
            <w:shd w:val="clear" w:color="auto" w:fill="auto"/>
            <w:vAlign w:val="center"/>
          </w:tcPr>
          <w:p w14:paraId="19D92DE1" w14:textId="7BEB567D" w:rsidR="001612FC" w:rsidRPr="001D386E" w:rsidDel="00251C95" w:rsidRDefault="001612FC" w:rsidP="00714FB2">
            <w:pPr>
              <w:pStyle w:val="TAC"/>
              <w:rPr>
                <w:del w:id="3812" w:author="zhangpeng" w:date="2022-01-28T17:29:00Z"/>
                <w:rFonts w:cs="Arial"/>
                <w:lang w:eastAsia="ja-JP"/>
              </w:rPr>
            </w:pPr>
            <w:del w:id="3813" w:author="zhangpeng" w:date="2022-01-28T17:29:00Z">
              <w:r w:rsidRPr="001D386E" w:rsidDel="00251C95">
                <w:delText>25</w:delText>
              </w:r>
            </w:del>
          </w:p>
        </w:tc>
        <w:tc>
          <w:tcPr>
            <w:tcW w:w="742" w:type="dxa"/>
            <w:shd w:val="clear" w:color="auto" w:fill="auto"/>
            <w:vAlign w:val="center"/>
          </w:tcPr>
          <w:p w14:paraId="3BC1BED2" w14:textId="5EA399F0" w:rsidR="001612FC" w:rsidRPr="001D386E" w:rsidDel="00251C95" w:rsidRDefault="001612FC" w:rsidP="00714FB2">
            <w:pPr>
              <w:pStyle w:val="TAC"/>
              <w:rPr>
                <w:del w:id="3814" w:author="zhangpeng" w:date="2022-01-28T17:29:00Z"/>
                <w:rFonts w:cs="Arial"/>
                <w:lang w:eastAsia="ja-JP"/>
              </w:rPr>
            </w:pPr>
            <w:del w:id="3815" w:author="zhangpeng" w:date="2022-01-28T17:29:00Z">
              <w:r w:rsidRPr="001D386E" w:rsidDel="00251C95">
                <w:rPr>
                  <w:lang w:eastAsia="ja-JP"/>
                </w:rPr>
                <w:delText>FDD</w:delText>
              </w:r>
            </w:del>
          </w:p>
        </w:tc>
      </w:tr>
      <w:tr w:rsidR="001612FC" w:rsidRPr="001D386E" w:rsidDel="00251C95" w14:paraId="2856CCD4" w14:textId="161EFFBD" w:rsidTr="00714FB2">
        <w:trPr>
          <w:trHeight w:val="255"/>
          <w:del w:id="3816" w:author="zhangpeng" w:date="2022-01-28T17:29:00Z"/>
        </w:trPr>
        <w:tc>
          <w:tcPr>
            <w:tcW w:w="2122" w:type="dxa"/>
            <w:shd w:val="clear" w:color="auto" w:fill="auto"/>
            <w:vAlign w:val="center"/>
          </w:tcPr>
          <w:p w14:paraId="430F6EEE" w14:textId="4E66247F" w:rsidR="001612FC" w:rsidRPr="001D386E" w:rsidDel="00251C95" w:rsidRDefault="001612FC" w:rsidP="00714FB2">
            <w:pPr>
              <w:pStyle w:val="TAC"/>
              <w:rPr>
                <w:del w:id="3817" w:author="zhangpeng" w:date="2022-01-28T17:29:00Z"/>
              </w:rPr>
            </w:pPr>
            <w:del w:id="3818" w:author="zhangpeng" w:date="2022-01-28T17:29:00Z">
              <w:r w:rsidRPr="001D386E" w:rsidDel="00251C95">
                <w:rPr>
                  <w:lang w:eastAsia="ja-JP"/>
                </w:rPr>
                <w:delText>CA_1A-3A-7A-</w:delText>
              </w:r>
              <w:r w:rsidRPr="001D386E" w:rsidDel="00251C95">
                <w:rPr>
                  <w:lang w:val="sv-SE" w:eastAsia="ja-JP"/>
                </w:rPr>
                <w:delText>8</w:delText>
              </w:r>
              <w:r w:rsidRPr="001D386E" w:rsidDel="00251C95">
                <w:rPr>
                  <w:lang w:eastAsia="ja-JP"/>
                </w:rPr>
                <w:delText>A-2</w:delText>
              </w:r>
              <w:r w:rsidRPr="001D386E" w:rsidDel="00251C95">
                <w:rPr>
                  <w:lang w:val="sv-SE" w:eastAsia="ja-JP"/>
                </w:rPr>
                <w:delText>0</w:delText>
              </w:r>
              <w:r w:rsidRPr="001D386E" w:rsidDel="00251C95">
                <w:rPr>
                  <w:lang w:eastAsia="ja-JP"/>
                </w:rPr>
                <w:delText>A</w:delText>
              </w:r>
            </w:del>
          </w:p>
        </w:tc>
        <w:tc>
          <w:tcPr>
            <w:tcW w:w="785" w:type="dxa"/>
            <w:shd w:val="clear" w:color="auto" w:fill="auto"/>
            <w:vAlign w:val="center"/>
          </w:tcPr>
          <w:p w14:paraId="421F7A13" w14:textId="02C856F2" w:rsidR="001612FC" w:rsidRPr="001D386E" w:rsidDel="00251C95" w:rsidRDefault="001612FC" w:rsidP="00714FB2">
            <w:pPr>
              <w:pStyle w:val="TAC"/>
              <w:rPr>
                <w:del w:id="3819" w:author="zhangpeng" w:date="2022-01-28T17:29:00Z"/>
              </w:rPr>
            </w:pPr>
            <w:del w:id="3820" w:author="zhangpeng" w:date="2022-01-28T17:29:00Z">
              <w:r w:rsidRPr="001D386E" w:rsidDel="00251C95">
                <w:rPr>
                  <w:lang w:eastAsia="ja-JP"/>
                </w:rPr>
                <w:delText>8</w:delText>
              </w:r>
            </w:del>
          </w:p>
        </w:tc>
        <w:tc>
          <w:tcPr>
            <w:tcW w:w="784" w:type="dxa"/>
            <w:shd w:val="clear" w:color="auto" w:fill="auto"/>
            <w:vAlign w:val="center"/>
          </w:tcPr>
          <w:p w14:paraId="4C9B0E08" w14:textId="5ABC3B88" w:rsidR="001612FC" w:rsidRPr="001D386E" w:rsidDel="00251C95" w:rsidRDefault="001612FC" w:rsidP="00714FB2">
            <w:pPr>
              <w:pStyle w:val="TAC"/>
              <w:rPr>
                <w:del w:id="3821" w:author="zhangpeng" w:date="2022-01-28T17:29:00Z"/>
                <w:rFonts w:cs="Arial"/>
              </w:rPr>
            </w:pPr>
          </w:p>
        </w:tc>
        <w:tc>
          <w:tcPr>
            <w:tcW w:w="784" w:type="dxa"/>
            <w:shd w:val="clear" w:color="auto" w:fill="auto"/>
            <w:vAlign w:val="center"/>
          </w:tcPr>
          <w:p w14:paraId="73762EA8" w14:textId="0244C467" w:rsidR="001612FC" w:rsidRPr="001D386E" w:rsidDel="00251C95" w:rsidRDefault="001612FC" w:rsidP="00714FB2">
            <w:pPr>
              <w:pStyle w:val="TAC"/>
              <w:rPr>
                <w:del w:id="3822" w:author="zhangpeng" w:date="2022-01-28T17:29:00Z"/>
                <w:rFonts w:cs="Arial"/>
              </w:rPr>
            </w:pPr>
          </w:p>
        </w:tc>
        <w:tc>
          <w:tcPr>
            <w:tcW w:w="784" w:type="dxa"/>
            <w:shd w:val="clear" w:color="auto" w:fill="auto"/>
            <w:vAlign w:val="center"/>
          </w:tcPr>
          <w:p w14:paraId="17E8D680" w14:textId="68E08F7A" w:rsidR="001612FC" w:rsidRPr="001D386E" w:rsidDel="00251C95" w:rsidRDefault="001612FC" w:rsidP="00714FB2">
            <w:pPr>
              <w:pStyle w:val="TAC"/>
              <w:rPr>
                <w:del w:id="3823" w:author="zhangpeng" w:date="2022-01-28T17:29:00Z"/>
                <w:rFonts w:eastAsia="PMingLiU"/>
                <w:lang w:eastAsia="zh-TW"/>
              </w:rPr>
            </w:pPr>
            <w:del w:id="3824" w:author="zhangpeng" w:date="2022-01-28T17:29:00Z">
              <w:r w:rsidRPr="001D386E" w:rsidDel="00251C95">
                <w:rPr>
                  <w:lang w:eastAsia="ja-JP"/>
                </w:rPr>
                <w:delText>8</w:delText>
              </w:r>
            </w:del>
          </w:p>
        </w:tc>
        <w:tc>
          <w:tcPr>
            <w:tcW w:w="784" w:type="dxa"/>
            <w:shd w:val="clear" w:color="auto" w:fill="auto"/>
            <w:vAlign w:val="center"/>
          </w:tcPr>
          <w:p w14:paraId="5A799C87" w14:textId="6B7EE774" w:rsidR="001612FC" w:rsidRPr="001D386E" w:rsidDel="00251C95" w:rsidRDefault="001612FC" w:rsidP="00714FB2">
            <w:pPr>
              <w:pStyle w:val="TAC"/>
              <w:rPr>
                <w:del w:id="3825" w:author="zhangpeng" w:date="2022-01-28T17:29:00Z"/>
              </w:rPr>
            </w:pPr>
            <w:del w:id="3826" w:author="zhangpeng" w:date="2022-01-28T17:29:00Z">
              <w:r w:rsidRPr="001D386E" w:rsidDel="00251C95">
                <w:rPr>
                  <w:lang w:eastAsia="ja-JP"/>
                </w:rPr>
                <w:delText>16</w:delText>
              </w:r>
            </w:del>
          </w:p>
        </w:tc>
        <w:tc>
          <w:tcPr>
            <w:tcW w:w="784" w:type="dxa"/>
            <w:shd w:val="clear" w:color="auto" w:fill="auto"/>
            <w:vAlign w:val="center"/>
          </w:tcPr>
          <w:p w14:paraId="0676D172" w14:textId="680638E7" w:rsidR="001612FC" w:rsidRPr="001D386E" w:rsidDel="00251C95" w:rsidRDefault="001612FC" w:rsidP="00714FB2">
            <w:pPr>
              <w:pStyle w:val="TAC"/>
              <w:rPr>
                <w:del w:id="3827" w:author="zhangpeng" w:date="2022-01-28T17:29:00Z"/>
              </w:rPr>
            </w:pPr>
            <w:del w:id="3828" w:author="zhangpeng" w:date="2022-01-28T17:29:00Z">
              <w:r w:rsidRPr="001D386E" w:rsidDel="00251C95">
                <w:rPr>
                  <w:lang w:eastAsia="ja-JP"/>
                </w:rPr>
                <w:delText>25</w:delText>
              </w:r>
            </w:del>
          </w:p>
        </w:tc>
        <w:tc>
          <w:tcPr>
            <w:tcW w:w="787" w:type="dxa"/>
            <w:shd w:val="clear" w:color="auto" w:fill="auto"/>
            <w:vAlign w:val="center"/>
          </w:tcPr>
          <w:p w14:paraId="174DB332" w14:textId="17232AEC" w:rsidR="001612FC" w:rsidRPr="001D386E" w:rsidDel="00251C95" w:rsidRDefault="001612FC" w:rsidP="00714FB2">
            <w:pPr>
              <w:pStyle w:val="TAC"/>
              <w:rPr>
                <w:del w:id="3829" w:author="zhangpeng" w:date="2022-01-28T17:29:00Z"/>
              </w:rPr>
            </w:pPr>
            <w:del w:id="3830" w:author="zhangpeng" w:date="2022-01-28T17:29:00Z">
              <w:r w:rsidRPr="001D386E" w:rsidDel="00251C95">
                <w:rPr>
                  <w:lang w:eastAsia="ja-JP"/>
                </w:rPr>
                <w:delText>25</w:delText>
              </w:r>
            </w:del>
          </w:p>
        </w:tc>
        <w:tc>
          <w:tcPr>
            <w:tcW w:w="742" w:type="dxa"/>
            <w:shd w:val="clear" w:color="auto" w:fill="auto"/>
            <w:vAlign w:val="center"/>
          </w:tcPr>
          <w:p w14:paraId="1AE04229" w14:textId="3B325CCD" w:rsidR="001612FC" w:rsidRPr="001D386E" w:rsidDel="00251C95" w:rsidRDefault="001612FC" w:rsidP="00714FB2">
            <w:pPr>
              <w:pStyle w:val="TAC"/>
              <w:rPr>
                <w:del w:id="3831" w:author="zhangpeng" w:date="2022-01-28T17:29:00Z"/>
                <w:lang w:eastAsia="ja-JP"/>
              </w:rPr>
            </w:pPr>
            <w:del w:id="3832" w:author="zhangpeng" w:date="2022-01-28T17:29:00Z">
              <w:r w:rsidRPr="001D386E" w:rsidDel="00251C95">
                <w:rPr>
                  <w:lang w:eastAsia="ja-JP"/>
                </w:rPr>
                <w:delText>FDD</w:delText>
              </w:r>
            </w:del>
          </w:p>
        </w:tc>
      </w:tr>
      <w:tr w:rsidR="001612FC" w:rsidRPr="001D386E" w:rsidDel="00251C95" w14:paraId="4E800659" w14:textId="31BBC315" w:rsidTr="00714FB2">
        <w:trPr>
          <w:trHeight w:val="255"/>
          <w:del w:id="3833" w:author="zhangpeng" w:date="2022-01-28T17:29:00Z"/>
        </w:trPr>
        <w:tc>
          <w:tcPr>
            <w:tcW w:w="2122" w:type="dxa"/>
            <w:shd w:val="clear" w:color="auto" w:fill="auto"/>
            <w:vAlign w:val="center"/>
          </w:tcPr>
          <w:p w14:paraId="24FCA1C1" w14:textId="12D5259D" w:rsidR="001612FC" w:rsidRPr="001D386E" w:rsidDel="00251C95" w:rsidRDefault="001612FC" w:rsidP="00714FB2">
            <w:pPr>
              <w:pStyle w:val="TAC"/>
              <w:rPr>
                <w:del w:id="3834" w:author="zhangpeng" w:date="2022-01-28T17:29:00Z"/>
                <w:rFonts w:cs="Arial"/>
                <w:lang w:eastAsia="ja-JP"/>
              </w:rPr>
            </w:pPr>
            <w:del w:id="3835" w:author="zhangpeng" w:date="2022-01-28T17:29:00Z">
              <w:r w:rsidRPr="001D386E" w:rsidDel="00251C95">
                <w:rPr>
                  <w:lang w:eastAsia="ja-JP"/>
                </w:rPr>
                <w:delText>CA_1A-3A-7A-20A-28A</w:delText>
              </w:r>
            </w:del>
          </w:p>
        </w:tc>
        <w:tc>
          <w:tcPr>
            <w:tcW w:w="785" w:type="dxa"/>
            <w:shd w:val="clear" w:color="auto" w:fill="auto"/>
            <w:vAlign w:val="center"/>
          </w:tcPr>
          <w:p w14:paraId="0AD6408F" w14:textId="17E41A06" w:rsidR="001612FC" w:rsidRPr="001D386E" w:rsidDel="00251C95" w:rsidRDefault="001612FC" w:rsidP="00714FB2">
            <w:pPr>
              <w:pStyle w:val="TAC"/>
              <w:rPr>
                <w:del w:id="3836" w:author="zhangpeng" w:date="2022-01-28T17:29:00Z"/>
                <w:rFonts w:cs="Arial"/>
                <w:lang w:eastAsia="ja-JP"/>
              </w:rPr>
            </w:pPr>
            <w:del w:id="3837" w:author="zhangpeng" w:date="2022-01-28T17:29:00Z">
              <w:r w:rsidRPr="001D386E" w:rsidDel="00251C95">
                <w:rPr>
                  <w:lang w:eastAsia="ja-JP"/>
                </w:rPr>
                <w:delText>28</w:delText>
              </w:r>
            </w:del>
          </w:p>
        </w:tc>
        <w:tc>
          <w:tcPr>
            <w:tcW w:w="784" w:type="dxa"/>
            <w:shd w:val="clear" w:color="auto" w:fill="auto"/>
            <w:vAlign w:val="center"/>
          </w:tcPr>
          <w:p w14:paraId="58776073" w14:textId="24C71C4B" w:rsidR="001612FC" w:rsidRPr="001D386E" w:rsidDel="00251C95" w:rsidRDefault="001612FC" w:rsidP="00714FB2">
            <w:pPr>
              <w:pStyle w:val="TAC"/>
              <w:rPr>
                <w:del w:id="3838" w:author="zhangpeng" w:date="2022-01-28T17:29:00Z"/>
                <w:rFonts w:cs="Arial"/>
              </w:rPr>
            </w:pPr>
          </w:p>
        </w:tc>
        <w:tc>
          <w:tcPr>
            <w:tcW w:w="784" w:type="dxa"/>
            <w:shd w:val="clear" w:color="auto" w:fill="auto"/>
            <w:vAlign w:val="center"/>
          </w:tcPr>
          <w:p w14:paraId="76BC05F3" w14:textId="059520FF" w:rsidR="001612FC" w:rsidRPr="001D386E" w:rsidDel="00251C95" w:rsidRDefault="001612FC" w:rsidP="00714FB2">
            <w:pPr>
              <w:pStyle w:val="TAC"/>
              <w:rPr>
                <w:del w:id="3839" w:author="zhangpeng" w:date="2022-01-28T17:29:00Z"/>
                <w:rFonts w:cs="Arial"/>
              </w:rPr>
            </w:pPr>
          </w:p>
        </w:tc>
        <w:tc>
          <w:tcPr>
            <w:tcW w:w="784" w:type="dxa"/>
            <w:shd w:val="clear" w:color="auto" w:fill="auto"/>
            <w:vAlign w:val="center"/>
          </w:tcPr>
          <w:p w14:paraId="263D23E1" w14:textId="66D142E5" w:rsidR="001612FC" w:rsidRPr="001D386E" w:rsidDel="00251C95" w:rsidRDefault="001612FC" w:rsidP="00714FB2">
            <w:pPr>
              <w:pStyle w:val="TAC"/>
              <w:rPr>
                <w:del w:id="3840" w:author="zhangpeng" w:date="2022-01-28T17:29:00Z"/>
                <w:rFonts w:cs="Arial"/>
                <w:lang w:eastAsia="ja-JP"/>
              </w:rPr>
            </w:pPr>
            <w:del w:id="3841" w:author="zhangpeng" w:date="2022-01-28T17:29:00Z">
              <w:r w:rsidRPr="001D386E" w:rsidDel="00251C95">
                <w:rPr>
                  <w:lang w:eastAsia="ja-JP"/>
                </w:rPr>
                <w:delText>8</w:delText>
              </w:r>
            </w:del>
          </w:p>
        </w:tc>
        <w:tc>
          <w:tcPr>
            <w:tcW w:w="784" w:type="dxa"/>
            <w:shd w:val="clear" w:color="auto" w:fill="auto"/>
            <w:vAlign w:val="center"/>
          </w:tcPr>
          <w:p w14:paraId="12963819" w14:textId="730F24C3" w:rsidR="001612FC" w:rsidRPr="001D386E" w:rsidDel="00251C95" w:rsidRDefault="001612FC" w:rsidP="00714FB2">
            <w:pPr>
              <w:pStyle w:val="TAC"/>
              <w:rPr>
                <w:del w:id="3842" w:author="zhangpeng" w:date="2022-01-28T17:29:00Z"/>
                <w:rFonts w:cs="Arial"/>
                <w:lang w:eastAsia="ja-JP"/>
              </w:rPr>
            </w:pPr>
            <w:del w:id="3843" w:author="zhangpeng" w:date="2022-01-28T17:29:00Z">
              <w:r w:rsidRPr="001D386E" w:rsidDel="00251C95">
                <w:rPr>
                  <w:lang w:eastAsia="ja-JP"/>
                </w:rPr>
                <w:delText>16</w:delText>
              </w:r>
            </w:del>
          </w:p>
        </w:tc>
        <w:tc>
          <w:tcPr>
            <w:tcW w:w="784" w:type="dxa"/>
            <w:shd w:val="clear" w:color="auto" w:fill="auto"/>
            <w:vAlign w:val="center"/>
          </w:tcPr>
          <w:p w14:paraId="27F2C3E4" w14:textId="1E74EF31" w:rsidR="001612FC" w:rsidRPr="001D386E" w:rsidDel="00251C95" w:rsidRDefault="001612FC" w:rsidP="00714FB2">
            <w:pPr>
              <w:pStyle w:val="TAC"/>
              <w:rPr>
                <w:del w:id="3844" w:author="zhangpeng" w:date="2022-01-28T17:29:00Z"/>
                <w:rFonts w:cs="Arial"/>
                <w:lang w:eastAsia="ja-JP"/>
              </w:rPr>
            </w:pPr>
            <w:del w:id="3845" w:author="zhangpeng" w:date="2022-01-28T17:29:00Z">
              <w:r w:rsidRPr="001D386E" w:rsidDel="00251C95">
                <w:rPr>
                  <w:lang w:eastAsia="ja-JP"/>
                </w:rPr>
                <w:delText>25</w:delText>
              </w:r>
            </w:del>
          </w:p>
        </w:tc>
        <w:tc>
          <w:tcPr>
            <w:tcW w:w="787" w:type="dxa"/>
            <w:shd w:val="clear" w:color="auto" w:fill="auto"/>
            <w:vAlign w:val="center"/>
          </w:tcPr>
          <w:p w14:paraId="2751CD22" w14:textId="7F548123" w:rsidR="001612FC" w:rsidRPr="001D386E" w:rsidDel="00251C95" w:rsidRDefault="001612FC" w:rsidP="00714FB2">
            <w:pPr>
              <w:pStyle w:val="TAC"/>
              <w:rPr>
                <w:del w:id="3846" w:author="zhangpeng" w:date="2022-01-28T17:29:00Z"/>
                <w:rFonts w:cs="Arial"/>
                <w:lang w:eastAsia="ja-JP"/>
              </w:rPr>
            </w:pPr>
            <w:del w:id="3847" w:author="zhangpeng" w:date="2022-01-28T17:29:00Z">
              <w:r w:rsidRPr="001D386E" w:rsidDel="00251C95">
                <w:rPr>
                  <w:lang w:eastAsia="ja-JP"/>
                </w:rPr>
                <w:delText>25</w:delText>
              </w:r>
            </w:del>
          </w:p>
        </w:tc>
        <w:tc>
          <w:tcPr>
            <w:tcW w:w="742" w:type="dxa"/>
            <w:shd w:val="clear" w:color="auto" w:fill="auto"/>
            <w:vAlign w:val="center"/>
          </w:tcPr>
          <w:p w14:paraId="083759E3" w14:textId="3EF7566F" w:rsidR="001612FC" w:rsidRPr="001D386E" w:rsidDel="00251C95" w:rsidRDefault="001612FC" w:rsidP="00714FB2">
            <w:pPr>
              <w:pStyle w:val="TAC"/>
              <w:rPr>
                <w:del w:id="3848" w:author="zhangpeng" w:date="2022-01-28T17:29:00Z"/>
                <w:rFonts w:cs="Arial"/>
                <w:lang w:eastAsia="ja-JP"/>
              </w:rPr>
            </w:pPr>
            <w:del w:id="3849" w:author="zhangpeng" w:date="2022-01-28T17:29:00Z">
              <w:r w:rsidRPr="001D386E" w:rsidDel="00251C95">
                <w:rPr>
                  <w:lang w:eastAsia="ja-JP"/>
                </w:rPr>
                <w:delText>FDD</w:delText>
              </w:r>
            </w:del>
          </w:p>
        </w:tc>
      </w:tr>
      <w:tr w:rsidR="001612FC" w:rsidRPr="001D386E" w:rsidDel="00251C95" w14:paraId="17E2C426" w14:textId="79051BBB" w:rsidTr="00714FB2">
        <w:trPr>
          <w:trHeight w:val="255"/>
          <w:del w:id="3850" w:author="zhangpeng" w:date="2022-01-28T17:29:00Z"/>
        </w:trPr>
        <w:tc>
          <w:tcPr>
            <w:tcW w:w="2122" w:type="dxa"/>
            <w:shd w:val="clear" w:color="auto" w:fill="auto"/>
            <w:vAlign w:val="center"/>
          </w:tcPr>
          <w:p w14:paraId="2080569B" w14:textId="1EF61FA0" w:rsidR="001612FC" w:rsidRPr="001D386E" w:rsidDel="00251C95" w:rsidRDefault="001612FC" w:rsidP="00714FB2">
            <w:pPr>
              <w:pStyle w:val="TAC"/>
              <w:rPr>
                <w:del w:id="3851" w:author="zhangpeng" w:date="2022-01-28T17:29:00Z"/>
                <w:rFonts w:cs="Arial"/>
                <w:lang w:eastAsia="ja-JP"/>
              </w:rPr>
            </w:pPr>
            <w:del w:id="3852" w:author="zhangpeng" w:date="2022-01-28T17:29:00Z">
              <w:r w:rsidRPr="001D386E" w:rsidDel="00251C95">
                <w:rPr>
                  <w:rFonts w:cs="Arial"/>
                  <w:lang w:eastAsia="ja-JP"/>
                </w:rPr>
                <w:delText>CA_1A-</w:delText>
              </w:r>
              <w:r w:rsidRPr="001D386E" w:rsidDel="00251C95">
                <w:rPr>
                  <w:rFonts w:cs="Arial" w:hint="eastAsia"/>
                  <w:lang w:eastAsia="ja-JP"/>
                </w:rPr>
                <w:delText>3A-</w:delText>
              </w:r>
              <w:r w:rsidRPr="001D386E" w:rsidDel="00251C95">
                <w:rPr>
                  <w:rFonts w:cs="Arial"/>
                  <w:lang w:eastAsia="ja-JP"/>
                </w:rPr>
                <w:delText>7A-20A-</w:delText>
              </w:r>
              <w:r w:rsidRPr="001D386E" w:rsidDel="00251C95">
                <w:rPr>
                  <w:rFonts w:cs="Arial" w:hint="eastAsia"/>
                  <w:lang w:eastAsia="ja-JP"/>
                </w:rPr>
                <w:delText>42</w:delText>
              </w:r>
              <w:r w:rsidRPr="001D386E" w:rsidDel="00251C95">
                <w:rPr>
                  <w:rFonts w:cs="Arial"/>
                  <w:lang w:eastAsia="ja-JP"/>
                </w:rPr>
                <w:delText>A</w:delText>
              </w:r>
            </w:del>
          </w:p>
        </w:tc>
        <w:tc>
          <w:tcPr>
            <w:tcW w:w="785" w:type="dxa"/>
            <w:shd w:val="clear" w:color="auto" w:fill="auto"/>
            <w:vAlign w:val="center"/>
          </w:tcPr>
          <w:p w14:paraId="76873CB7" w14:textId="135F1AE8" w:rsidR="001612FC" w:rsidRPr="001D386E" w:rsidDel="00251C95" w:rsidRDefault="001612FC" w:rsidP="00714FB2">
            <w:pPr>
              <w:pStyle w:val="TAC"/>
              <w:rPr>
                <w:del w:id="3853" w:author="zhangpeng" w:date="2022-01-28T17:29:00Z"/>
                <w:rFonts w:cs="Arial"/>
                <w:lang w:eastAsia="ja-JP"/>
              </w:rPr>
            </w:pPr>
            <w:del w:id="3854" w:author="zhangpeng" w:date="2022-01-28T17:29:00Z">
              <w:r w:rsidRPr="001D386E" w:rsidDel="00251C95">
                <w:rPr>
                  <w:rFonts w:cs="Arial" w:hint="eastAsia"/>
                  <w:lang w:eastAsia="ja-JP"/>
                </w:rPr>
                <w:delText>3</w:delText>
              </w:r>
            </w:del>
          </w:p>
        </w:tc>
        <w:tc>
          <w:tcPr>
            <w:tcW w:w="784" w:type="dxa"/>
            <w:shd w:val="clear" w:color="auto" w:fill="auto"/>
            <w:vAlign w:val="center"/>
          </w:tcPr>
          <w:p w14:paraId="3D313277" w14:textId="4297F226" w:rsidR="001612FC" w:rsidRPr="001D386E" w:rsidDel="00251C95" w:rsidRDefault="001612FC" w:rsidP="00714FB2">
            <w:pPr>
              <w:pStyle w:val="TAC"/>
              <w:rPr>
                <w:del w:id="3855" w:author="zhangpeng" w:date="2022-01-28T17:29:00Z"/>
                <w:rFonts w:cs="Arial"/>
              </w:rPr>
            </w:pPr>
          </w:p>
        </w:tc>
        <w:tc>
          <w:tcPr>
            <w:tcW w:w="784" w:type="dxa"/>
            <w:shd w:val="clear" w:color="auto" w:fill="auto"/>
            <w:vAlign w:val="center"/>
          </w:tcPr>
          <w:p w14:paraId="2369CDFB" w14:textId="5A317AAA" w:rsidR="001612FC" w:rsidRPr="001D386E" w:rsidDel="00251C95" w:rsidRDefault="001612FC" w:rsidP="00714FB2">
            <w:pPr>
              <w:pStyle w:val="TAC"/>
              <w:rPr>
                <w:del w:id="3856" w:author="zhangpeng" w:date="2022-01-28T17:29:00Z"/>
                <w:rFonts w:cs="Arial"/>
              </w:rPr>
            </w:pPr>
          </w:p>
        </w:tc>
        <w:tc>
          <w:tcPr>
            <w:tcW w:w="784" w:type="dxa"/>
            <w:shd w:val="clear" w:color="auto" w:fill="auto"/>
            <w:vAlign w:val="center"/>
          </w:tcPr>
          <w:p w14:paraId="2D0FEC5A" w14:textId="060D731A" w:rsidR="001612FC" w:rsidRPr="001D386E" w:rsidDel="00251C95" w:rsidRDefault="001612FC" w:rsidP="00714FB2">
            <w:pPr>
              <w:pStyle w:val="TAC"/>
              <w:rPr>
                <w:del w:id="3857" w:author="zhangpeng" w:date="2022-01-28T17:29:00Z"/>
                <w:rFonts w:cs="Arial"/>
              </w:rPr>
            </w:pPr>
            <w:del w:id="3858" w:author="zhangpeng" w:date="2022-01-28T17:29:00Z">
              <w:r w:rsidRPr="001D386E" w:rsidDel="00251C95">
                <w:rPr>
                  <w:rFonts w:cs="Arial" w:hint="eastAsia"/>
                  <w:lang w:eastAsia="ja-JP"/>
                </w:rPr>
                <w:delText>12</w:delText>
              </w:r>
            </w:del>
          </w:p>
        </w:tc>
        <w:tc>
          <w:tcPr>
            <w:tcW w:w="784" w:type="dxa"/>
            <w:shd w:val="clear" w:color="auto" w:fill="auto"/>
            <w:vAlign w:val="center"/>
          </w:tcPr>
          <w:p w14:paraId="56EB0E30" w14:textId="64431B20" w:rsidR="001612FC" w:rsidRPr="001D386E" w:rsidDel="00251C95" w:rsidRDefault="001612FC" w:rsidP="00714FB2">
            <w:pPr>
              <w:pStyle w:val="TAC"/>
              <w:rPr>
                <w:del w:id="3859" w:author="zhangpeng" w:date="2022-01-28T17:29:00Z"/>
                <w:rFonts w:cs="Arial"/>
                <w:lang w:eastAsia="ja-JP"/>
              </w:rPr>
            </w:pPr>
            <w:del w:id="3860" w:author="zhangpeng" w:date="2022-01-28T17:29:00Z">
              <w:r w:rsidRPr="001D386E" w:rsidDel="00251C95">
                <w:rPr>
                  <w:rFonts w:cs="Arial" w:hint="eastAsia"/>
                  <w:lang w:eastAsia="ja-JP"/>
                </w:rPr>
                <w:delText>25</w:delText>
              </w:r>
            </w:del>
          </w:p>
        </w:tc>
        <w:tc>
          <w:tcPr>
            <w:tcW w:w="784" w:type="dxa"/>
            <w:shd w:val="clear" w:color="auto" w:fill="auto"/>
            <w:vAlign w:val="center"/>
          </w:tcPr>
          <w:p w14:paraId="128C2AF2" w14:textId="7B64DFB4" w:rsidR="001612FC" w:rsidRPr="001D386E" w:rsidDel="00251C95" w:rsidRDefault="001612FC" w:rsidP="00714FB2">
            <w:pPr>
              <w:pStyle w:val="TAC"/>
              <w:rPr>
                <w:del w:id="3861" w:author="zhangpeng" w:date="2022-01-28T17:29:00Z"/>
                <w:rFonts w:cs="Arial"/>
                <w:lang w:eastAsia="ja-JP"/>
              </w:rPr>
            </w:pPr>
            <w:del w:id="3862" w:author="zhangpeng" w:date="2022-01-28T17:29:00Z">
              <w:r w:rsidRPr="001D386E" w:rsidDel="00251C95">
                <w:rPr>
                  <w:rFonts w:cs="Arial" w:hint="eastAsia"/>
                  <w:lang w:eastAsia="ja-JP"/>
                </w:rPr>
                <w:delText>36</w:delText>
              </w:r>
            </w:del>
          </w:p>
        </w:tc>
        <w:tc>
          <w:tcPr>
            <w:tcW w:w="787" w:type="dxa"/>
            <w:shd w:val="clear" w:color="auto" w:fill="auto"/>
            <w:vAlign w:val="center"/>
          </w:tcPr>
          <w:p w14:paraId="265841C9" w14:textId="24161DBA" w:rsidR="001612FC" w:rsidRPr="001D386E" w:rsidDel="00251C95" w:rsidRDefault="001612FC" w:rsidP="00714FB2">
            <w:pPr>
              <w:pStyle w:val="TAC"/>
              <w:rPr>
                <w:del w:id="3863" w:author="zhangpeng" w:date="2022-01-28T17:29:00Z"/>
                <w:rFonts w:cs="Arial"/>
                <w:lang w:eastAsia="ja-JP"/>
              </w:rPr>
            </w:pPr>
            <w:del w:id="3864" w:author="zhangpeng" w:date="2022-01-28T17:29:00Z">
              <w:r w:rsidRPr="001D386E" w:rsidDel="00251C95">
                <w:rPr>
                  <w:rFonts w:cs="Arial" w:hint="eastAsia"/>
                  <w:lang w:eastAsia="ja-JP"/>
                </w:rPr>
                <w:delText>50</w:delText>
              </w:r>
            </w:del>
          </w:p>
        </w:tc>
        <w:tc>
          <w:tcPr>
            <w:tcW w:w="742" w:type="dxa"/>
            <w:shd w:val="clear" w:color="auto" w:fill="auto"/>
            <w:vAlign w:val="center"/>
          </w:tcPr>
          <w:p w14:paraId="22E07484" w14:textId="4B46DFD0" w:rsidR="001612FC" w:rsidRPr="001D386E" w:rsidDel="00251C95" w:rsidRDefault="001612FC" w:rsidP="00714FB2">
            <w:pPr>
              <w:pStyle w:val="TAC"/>
              <w:rPr>
                <w:del w:id="3865" w:author="zhangpeng" w:date="2022-01-28T17:29:00Z"/>
                <w:rFonts w:cs="Arial"/>
                <w:lang w:eastAsia="ja-JP"/>
              </w:rPr>
            </w:pPr>
            <w:del w:id="3866" w:author="zhangpeng" w:date="2022-01-28T17:29:00Z">
              <w:r w:rsidRPr="001D386E" w:rsidDel="00251C95">
                <w:rPr>
                  <w:rFonts w:cs="Arial" w:hint="eastAsia"/>
                  <w:lang w:eastAsia="ja-JP"/>
                </w:rPr>
                <w:delText>FDD</w:delText>
              </w:r>
            </w:del>
          </w:p>
        </w:tc>
      </w:tr>
      <w:tr w:rsidR="001612FC" w:rsidRPr="001D386E" w:rsidDel="00251C95" w14:paraId="6B34FA41" w14:textId="5B888D67" w:rsidTr="00714FB2">
        <w:trPr>
          <w:trHeight w:val="255"/>
          <w:del w:id="3867" w:author="zhangpeng" w:date="2022-01-28T17:29:00Z"/>
        </w:trPr>
        <w:tc>
          <w:tcPr>
            <w:tcW w:w="2122" w:type="dxa"/>
            <w:shd w:val="clear" w:color="auto" w:fill="auto"/>
            <w:vAlign w:val="center"/>
          </w:tcPr>
          <w:p w14:paraId="718B9143" w14:textId="0A4AA924" w:rsidR="001612FC" w:rsidRPr="001D386E" w:rsidDel="00251C95" w:rsidRDefault="001612FC" w:rsidP="00714FB2">
            <w:pPr>
              <w:pStyle w:val="TAC"/>
              <w:rPr>
                <w:del w:id="3868" w:author="zhangpeng" w:date="2022-01-28T17:29:00Z"/>
                <w:rFonts w:eastAsia="Calibri" w:cs="Arial"/>
                <w:lang w:val="en-US" w:eastAsia="ja-JP"/>
              </w:rPr>
            </w:pPr>
            <w:del w:id="3869" w:author="zhangpeng" w:date="2022-01-28T17:29:00Z">
              <w:r w:rsidRPr="001D386E" w:rsidDel="00251C95">
                <w:rPr>
                  <w:rFonts w:eastAsia="Calibri" w:cs="Arial"/>
                  <w:lang w:val="en-US" w:eastAsia="ja-JP"/>
                </w:rPr>
                <w:delText>CA_1A-</w:delText>
              </w:r>
              <w:r w:rsidRPr="001D386E" w:rsidDel="00251C95">
                <w:rPr>
                  <w:rFonts w:cs="Arial" w:hint="eastAsia"/>
                  <w:lang w:val="en-US" w:eastAsia="zh-CN"/>
                </w:rPr>
                <w:delText>3A-</w:delText>
              </w:r>
              <w:r w:rsidRPr="001D386E" w:rsidDel="00251C95">
                <w:rPr>
                  <w:rFonts w:eastAsia="Calibri" w:cs="Arial"/>
                  <w:lang w:val="en-US" w:eastAsia="zh-CN"/>
                </w:rPr>
                <w:delText>7</w:delText>
              </w:r>
              <w:r w:rsidRPr="001D386E" w:rsidDel="00251C95">
                <w:rPr>
                  <w:rFonts w:eastAsia="Calibri" w:cs="Arial"/>
                  <w:lang w:val="en-US" w:eastAsia="ja-JP"/>
                </w:rPr>
                <w:delText>A-28A</w:delText>
              </w:r>
            </w:del>
          </w:p>
        </w:tc>
        <w:tc>
          <w:tcPr>
            <w:tcW w:w="785" w:type="dxa"/>
            <w:shd w:val="clear" w:color="auto" w:fill="auto"/>
            <w:vAlign w:val="center"/>
          </w:tcPr>
          <w:p w14:paraId="12509EAB" w14:textId="6D478DF6" w:rsidR="001612FC" w:rsidRPr="001D386E" w:rsidDel="00251C95" w:rsidRDefault="001612FC" w:rsidP="00714FB2">
            <w:pPr>
              <w:pStyle w:val="TAC"/>
              <w:rPr>
                <w:del w:id="3870" w:author="zhangpeng" w:date="2022-01-28T17:29:00Z"/>
                <w:rFonts w:eastAsia="Calibri" w:cs="Arial"/>
                <w:lang w:val="en-US" w:eastAsia="ja-JP"/>
              </w:rPr>
            </w:pPr>
            <w:del w:id="3871" w:author="zhangpeng" w:date="2022-01-28T17:29:00Z">
              <w:r w:rsidRPr="001D386E" w:rsidDel="00251C95">
                <w:rPr>
                  <w:rFonts w:eastAsia="Calibri" w:cs="Arial"/>
                  <w:lang w:val="en-US" w:eastAsia="ja-JP"/>
                </w:rPr>
                <w:delText>28</w:delText>
              </w:r>
            </w:del>
          </w:p>
        </w:tc>
        <w:tc>
          <w:tcPr>
            <w:tcW w:w="784" w:type="dxa"/>
            <w:shd w:val="clear" w:color="auto" w:fill="auto"/>
            <w:vAlign w:val="center"/>
          </w:tcPr>
          <w:p w14:paraId="39E3CC2E" w14:textId="6D1E05EF" w:rsidR="001612FC" w:rsidRPr="001D386E" w:rsidDel="00251C95" w:rsidRDefault="001612FC" w:rsidP="00714FB2">
            <w:pPr>
              <w:pStyle w:val="TAC"/>
              <w:rPr>
                <w:del w:id="3872" w:author="zhangpeng" w:date="2022-01-28T17:29:00Z"/>
                <w:rFonts w:eastAsia="Calibri" w:cs="Arial"/>
                <w:lang w:val="en-US"/>
              </w:rPr>
            </w:pPr>
          </w:p>
        </w:tc>
        <w:tc>
          <w:tcPr>
            <w:tcW w:w="784" w:type="dxa"/>
            <w:shd w:val="clear" w:color="auto" w:fill="auto"/>
            <w:vAlign w:val="center"/>
          </w:tcPr>
          <w:p w14:paraId="731CD42E" w14:textId="33D68D7F" w:rsidR="001612FC" w:rsidRPr="001D386E" w:rsidDel="00251C95" w:rsidRDefault="001612FC" w:rsidP="00714FB2">
            <w:pPr>
              <w:pStyle w:val="TAC"/>
              <w:rPr>
                <w:del w:id="3873" w:author="zhangpeng" w:date="2022-01-28T17:29:00Z"/>
                <w:rFonts w:eastAsia="Calibri" w:cs="Arial"/>
                <w:lang w:val="en-US"/>
              </w:rPr>
            </w:pPr>
          </w:p>
        </w:tc>
        <w:tc>
          <w:tcPr>
            <w:tcW w:w="784" w:type="dxa"/>
            <w:shd w:val="clear" w:color="auto" w:fill="auto"/>
            <w:vAlign w:val="center"/>
          </w:tcPr>
          <w:p w14:paraId="3404CFE3" w14:textId="48FF1BBA" w:rsidR="001612FC" w:rsidRPr="001D386E" w:rsidDel="00251C95" w:rsidRDefault="001612FC" w:rsidP="00714FB2">
            <w:pPr>
              <w:pStyle w:val="TAC"/>
              <w:rPr>
                <w:del w:id="3874" w:author="zhangpeng" w:date="2022-01-28T17:29:00Z"/>
                <w:rFonts w:eastAsia="Calibri" w:cs="Arial"/>
                <w:lang w:val="en-US"/>
              </w:rPr>
            </w:pPr>
          </w:p>
        </w:tc>
        <w:tc>
          <w:tcPr>
            <w:tcW w:w="784" w:type="dxa"/>
            <w:shd w:val="clear" w:color="auto" w:fill="auto"/>
            <w:vAlign w:val="center"/>
          </w:tcPr>
          <w:p w14:paraId="37A815F3" w14:textId="7DD77932" w:rsidR="001612FC" w:rsidRPr="001D386E" w:rsidDel="00251C95" w:rsidRDefault="001612FC" w:rsidP="00714FB2">
            <w:pPr>
              <w:pStyle w:val="TAC"/>
              <w:rPr>
                <w:del w:id="3875" w:author="zhangpeng" w:date="2022-01-28T17:29:00Z"/>
                <w:rFonts w:eastAsia="Calibri" w:cs="Arial"/>
                <w:lang w:val="en-US" w:eastAsia="ja-JP"/>
              </w:rPr>
            </w:pPr>
            <w:del w:id="3876" w:author="zhangpeng" w:date="2022-01-28T17:29:00Z">
              <w:r w:rsidRPr="001D386E" w:rsidDel="00251C95">
                <w:rPr>
                  <w:rFonts w:eastAsia="Calibri" w:cs="Arial"/>
                  <w:lang w:val="en-US" w:eastAsia="ja-JP"/>
                </w:rPr>
                <w:delText>16</w:delText>
              </w:r>
            </w:del>
          </w:p>
        </w:tc>
        <w:tc>
          <w:tcPr>
            <w:tcW w:w="784" w:type="dxa"/>
            <w:shd w:val="clear" w:color="auto" w:fill="auto"/>
            <w:vAlign w:val="center"/>
          </w:tcPr>
          <w:p w14:paraId="465EE6FD" w14:textId="4E517012" w:rsidR="001612FC" w:rsidRPr="001D386E" w:rsidDel="00251C95" w:rsidRDefault="001612FC" w:rsidP="00714FB2">
            <w:pPr>
              <w:pStyle w:val="TAC"/>
              <w:rPr>
                <w:del w:id="3877" w:author="zhangpeng" w:date="2022-01-28T17:29:00Z"/>
                <w:rFonts w:eastAsia="Calibri" w:cs="Arial"/>
                <w:lang w:val="en-US" w:eastAsia="ja-JP"/>
              </w:rPr>
            </w:pPr>
            <w:del w:id="3878" w:author="zhangpeng" w:date="2022-01-28T17:29:00Z">
              <w:r w:rsidRPr="001D386E" w:rsidDel="00251C95">
                <w:rPr>
                  <w:rFonts w:eastAsia="Calibri" w:cs="Arial"/>
                  <w:lang w:val="en-US" w:eastAsia="ja-JP"/>
                </w:rPr>
                <w:delText>25</w:delText>
              </w:r>
            </w:del>
          </w:p>
        </w:tc>
        <w:tc>
          <w:tcPr>
            <w:tcW w:w="787" w:type="dxa"/>
            <w:shd w:val="clear" w:color="auto" w:fill="auto"/>
            <w:vAlign w:val="center"/>
          </w:tcPr>
          <w:p w14:paraId="41D05E56" w14:textId="25453496" w:rsidR="001612FC" w:rsidRPr="001D386E" w:rsidDel="00251C95" w:rsidRDefault="001612FC" w:rsidP="00714FB2">
            <w:pPr>
              <w:pStyle w:val="TAC"/>
              <w:rPr>
                <w:del w:id="3879" w:author="zhangpeng" w:date="2022-01-28T17:29:00Z"/>
                <w:rFonts w:eastAsia="Calibri" w:cs="Arial"/>
                <w:lang w:val="en-US" w:eastAsia="ja-JP"/>
              </w:rPr>
            </w:pPr>
            <w:del w:id="3880" w:author="zhangpeng" w:date="2022-01-28T17:29:00Z">
              <w:r w:rsidRPr="001D386E" w:rsidDel="00251C95">
                <w:rPr>
                  <w:rFonts w:eastAsia="Calibri" w:cs="Arial"/>
                  <w:lang w:val="en-US" w:eastAsia="ja-JP"/>
                </w:rPr>
                <w:delText>25</w:delText>
              </w:r>
            </w:del>
          </w:p>
        </w:tc>
        <w:tc>
          <w:tcPr>
            <w:tcW w:w="742" w:type="dxa"/>
            <w:shd w:val="clear" w:color="auto" w:fill="auto"/>
            <w:vAlign w:val="center"/>
          </w:tcPr>
          <w:p w14:paraId="71BFEEB1" w14:textId="6AFF345C" w:rsidR="001612FC" w:rsidRPr="001D386E" w:rsidDel="00251C95" w:rsidRDefault="001612FC" w:rsidP="00714FB2">
            <w:pPr>
              <w:pStyle w:val="TAC"/>
              <w:rPr>
                <w:del w:id="3881" w:author="zhangpeng" w:date="2022-01-28T17:29:00Z"/>
                <w:rFonts w:eastAsia="Calibri" w:cs="Arial"/>
                <w:lang w:val="en-US" w:eastAsia="ja-JP"/>
              </w:rPr>
            </w:pPr>
            <w:del w:id="3882" w:author="zhangpeng" w:date="2022-01-28T17:29:00Z">
              <w:r w:rsidRPr="001D386E" w:rsidDel="00251C95">
                <w:rPr>
                  <w:rFonts w:eastAsia="Calibri" w:cs="Arial"/>
                  <w:lang w:val="en-US" w:eastAsia="ja-JP"/>
                </w:rPr>
                <w:delText>FDD</w:delText>
              </w:r>
            </w:del>
          </w:p>
        </w:tc>
      </w:tr>
      <w:tr w:rsidR="001612FC" w:rsidRPr="001D386E" w:rsidDel="00251C95" w14:paraId="6C25E309" w14:textId="5154DC5B" w:rsidTr="00714FB2">
        <w:trPr>
          <w:trHeight w:val="255"/>
          <w:del w:id="3883" w:author="zhangpeng" w:date="2022-01-28T17:29:00Z"/>
        </w:trPr>
        <w:tc>
          <w:tcPr>
            <w:tcW w:w="2122" w:type="dxa"/>
            <w:shd w:val="clear" w:color="auto" w:fill="auto"/>
            <w:vAlign w:val="center"/>
          </w:tcPr>
          <w:p w14:paraId="6A71767D" w14:textId="68E97D5C" w:rsidR="001612FC" w:rsidRPr="001D386E" w:rsidDel="00251C95" w:rsidRDefault="001612FC" w:rsidP="00714FB2">
            <w:pPr>
              <w:pStyle w:val="TAC"/>
              <w:rPr>
                <w:del w:id="3884" w:author="zhangpeng" w:date="2022-01-28T17:29:00Z"/>
                <w:rFonts w:eastAsia="Calibri" w:cs="Arial"/>
                <w:lang w:val="en-US" w:eastAsia="ja-JP"/>
              </w:rPr>
            </w:pPr>
            <w:del w:id="3885" w:author="zhangpeng" w:date="2022-01-28T17:29:00Z">
              <w:r w:rsidRPr="001D386E" w:rsidDel="00251C95">
                <w:rPr>
                  <w:rFonts w:cs="Arial"/>
                  <w:lang w:eastAsia="ja-JP"/>
                </w:rPr>
                <w:delText>CA_1A-</w:delText>
              </w:r>
              <w:r w:rsidRPr="001D386E" w:rsidDel="00251C95">
                <w:rPr>
                  <w:rFonts w:cs="Arial" w:hint="eastAsia"/>
                  <w:lang w:eastAsia="ja-JP"/>
                </w:rPr>
                <w:delText>3A-</w:delText>
              </w:r>
              <w:r w:rsidRPr="001D386E" w:rsidDel="00251C95">
                <w:rPr>
                  <w:rFonts w:cs="Arial"/>
                  <w:lang w:eastAsia="ja-JP"/>
                </w:rPr>
                <w:delText>7A-</w:delText>
              </w:r>
              <w:r w:rsidRPr="001D386E" w:rsidDel="00251C95">
                <w:rPr>
                  <w:rFonts w:cs="Arial" w:hint="eastAsia"/>
                  <w:lang w:eastAsia="ja-JP"/>
                </w:rPr>
                <w:delText>42</w:delText>
              </w:r>
              <w:r w:rsidRPr="001D386E" w:rsidDel="00251C95">
                <w:rPr>
                  <w:rFonts w:cs="Arial"/>
                  <w:lang w:eastAsia="ja-JP"/>
                </w:rPr>
                <w:delText>A</w:delText>
              </w:r>
            </w:del>
          </w:p>
        </w:tc>
        <w:tc>
          <w:tcPr>
            <w:tcW w:w="785" w:type="dxa"/>
            <w:shd w:val="clear" w:color="auto" w:fill="auto"/>
            <w:vAlign w:val="center"/>
          </w:tcPr>
          <w:p w14:paraId="1DDB8263" w14:textId="6D24A5E7" w:rsidR="001612FC" w:rsidRPr="001D386E" w:rsidDel="00251C95" w:rsidRDefault="001612FC" w:rsidP="00714FB2">
            <w:pPr>
              <w:pStyle w:val="TAC"/>
              <w:rPr>
                <w:del w:id="3886" w:author="zhangpeng" w:date="2022-01-28T17:29:00Z"/>
                <w:rFonts w:eastAsia="Calibri" w:cs="Arial"/>
                <w:lang w:val="en-US" w:eastAsia="ja-JP"/>
              </w:rPr>
            </w:pPr>
            <w:del w:id="3887" w:author="zhangpeng" w:date="2022-01-28T17:29:00Z">
              <w:r w:rsidRPr="001D386E" w:rsidDel="00251C95">
                <w:rPr>
                  <w:rFonts w:cs="Arial" w:hint="eastAsia"/>
                  <w:lang w:eastAsia="ja-JP"/>
                </w:rPr>
                <w:delText>3</w:delText>
              </w:r>
            </w:del>
          </w:p>
        </w:tc>
        <w:tc>
          <w:tcPr>
            <w:tcW w:w="784" w:type="dxa"/>
            <w:shd w:val="clear" w:color="auto" w:fill="auto"/>
            <w:vAlign w:val="center"/>
          </w:tcPr>
          <w:p w14:paraId="0925D5CD" w14:textId="31FD8D2C" w:rsidR="001612FC" w:rsidRPr="001D386E" w:rsidDel="00251C95" w:rsidRDefault="001612FC" w:rsidP="00714FB2">
            <w:pPr>
              <w:pStyle w:val="TAC"/>
              <w:rPr>
                <w:del w:id="3888" w:author="zhangpeng" w:date="2022-01-28T17:29:00Z"/>
                <w:rFonts w:eastAsia="Calibri" w:cs="Arial"/>
                <w:lang w:val="en-US"/>
              </w:rPr>
            </w:pPr>
          </w:p>
        </w:tc>
        <w:tc>
          <w:tcPr>
            <w:tcW w:w="784" w:type="dxa"/>
            <w:shd w:val="clear" w:color="auto" w:fill="auto"/>
            <w:vAlign w:val="center"/>
          </w:tcPr>
          <w:p w14:paraId="0B87D80B" w14:textId="671DAD5E" w:rsidR="001612FC" w:rsidRPr="001D386E" w:rsidDel="00251C95" w:rsidRDefault="001612FC" w:rsidP="00714FB2">
            <w:pPr>
              <w:pStyle w:val="TAC"/>
              <w:rPr>
                <w:del w:id="3889" w:author="zhangpeng" w:date="2022-01-28T17:29:00Z"/>
                <w:rFonts w:eastAsia="Calibri" w:cs="Arial"/>
                <w:lang w:val="en-US"/>
              </w:rPr>
            </w:pPr>
          </w:p>
        </w:tc>
        <w:tc>
          <w:tcPr>
            <w:tcW w:w="784" w:type="dxa"/>
            <w:shd w:val="clear" w:color="auto" w:fill="auto"/>
            <w:vAlign w:val="center"/>
          </w:tcPr>
          <w:p w14:paraId="7577C4CE" w14:textId="6B0483D2" w:rsidR="001612FC" w:rsidRPr="001D386E" w:rsidDel="00251C95" w:rsidRDefault="001612FC" w:rsidP="00714FB2">
            <w:pPr>
              <w:pStyle w:val="TAC"/>
              <w:rPr>
                <w:del w:id="3890" w:author="zhangpeng" w:date="2022-01-28T17:29:00Z"/>
                <w:rFonts w:eastAsia="Calibri" w:cs="Arial"/>
                <w:lang w:val="en-US"/>
              </w:rPr>
            </w:pPr>
            <w:del w:id="3891" w:author="zhangpeng" w:date="2022-01-28T17:29:00Z">
              <w:r w:rsidRPr="001D386E" w:rsidDel="00251C95">
                <w:rPr>
                  <w:rFonts w:cs="Arial" w:hint="eastAsia"/>
                  <w:lang w:eastAsia="ja-JP"/>
                </w:rPr>
                <w:delText>12</w:delText>
              </w:r>
            </w:del>
          </w:p>
        </w:tc>
        <w:tc>
          <w:tcPr>
            <w:tcW w:w="784" w:type="dxa"/>
            <w:shd w:val="clear" w:color="auto" w:fill="auto"/>
            <w:vAlign w:val="center"/>
          </w:tcPr>
          <w:p w14:paraId="0EC6167D" w14:textId="2C872474" w:rsidR="001612FC" w:rsidRPr="001D386E" w:rsidDel="00251C95" w:rsidRDefault="001612FC" w:rsidP="00714FB2">
            <w:pPr>
              <w:pStyle w:val="TAC"/>
              <w:rPr>
                <w:del w:id="3892" w:author="zhangpeng" w:date="2022-01-28T17:29:00Z"/>
                <w:rFonts w:eastAsia="Calibri" w:cs="Arial"/>
                <w:lang w:val="en-US" w:eastAsia="ja-JP"/>
              </w:rPr>
            </w:pPr>
            <w:del w:id="3893" w:author="zhangpeng" w:date="2022-01-28T17:29:00Z">
              <w:r w:rsidRPr="001D386E" w:rsidDel="00251C95">
                <w:rPr>
                  <w:rFonts w:cs="Arial" w:hint="eastAsia"/>
                  <w:lang w:eastAsia="ja-JP"/>
                </w:rPr>
                <w:delText>25</w:delText>
              </w:r>
            </w:del>
          </w:p>
        </w:tc>
        <w:tc>
          <w:tcPr>
            <w:tcW w:w="784" w:type="dxa"/>
            <w:shd w:val="clear" w:color="auto" w:fill="auto"/>
            <w:vAlign w:val="center"/>
          </w:tcPr>
          <w:p w14:paraId="6059726E" w14:textId="06776633" w:rsidR="001612FC" w:rsidRPr="001D386E" w:rsidDel="00251C95" w:rsidRDefault="001612FC" w:rsidP="00714FB2">
            <w:pPr>
              <w:pStyle w:val="TAC"/>
              <w:rPr>
                <w:del w:id="3894" w:author="zhangpeng" w:date="2022-01-28T17:29:00Z"/>
                <w:rFonts w:eastAsia="Calibri" w:cs="Arial"/>
                <w:lang w:val="en-US" w:eastAsia="ja-JP"/>
              </w:rPr>
            </w:pPr>
            <w:del w:id="3895" w:author="zhangpeng" w:date="2022-01-28T17:29:00Z">
              <w:r w:rsidRPr="001D386E" w:rsidDel="00251C95">
                <w:rPr>
                  <w:rFonts w:cs="Arial" w:hint="eastAsia"/>
                  <w:lang w:eastAsia="ja-JP"/>
                </w:rPr>
                <w:delText>36</w:delText>
              </w:r>
            </w:del>
          </w:p>
        </w:tc>
        <w:tc>
          <w:tcPr>
            <w:tcW w:w="787" w:type="dxa"/>
            <w:shd w:val="clear" w:color="auto" w:fill="auto"/>
            <w:vAlign w:val="center"/>
          </w:tcPr>
          <w:p w14:paraId="6287C891" w14:textId="4B8DDA86" w:rsidR="001612FC" w:rsidRPr="001D386E" w:rsidDel="00251C95" w:rsidRDefault="001612FC" w:rsidP="00714FB2">
            <w:pPr>
              <w:pStyle w:val="TAC"/>
              <w:rPr>
                <w:del w:id="3896" w:author="zhangpeng" w:date="2022-01-28T17:29:00Z"/>
                <w:rFonts w:eastAsia="Calibri" w:cs="Arial"/>
                <w:lang w:val="en-US" w:eastAsia="ja-JP"/>
              </w:rPr>
            </w:pPr>
            <w:del w:id="3897" w:author="zhangpeng" w:date="2022-01-28T17:29:00Z">
              <w:r w:rsidRPr="001D386E" w:rsidDel="00251C95">
                <w:rPr>
                  <w:rFonts w:cs="Arial" w:hint="eastAsia"/>
                  <w:lang w:eastAsia="ja-JP"/>
                </w:rPr>
                <w:delText>50</w:delText>
              </w:r>
            </w:del>
          </w:p>
        </w:tc>
        <w:tc>
          <w:tcPr>
            <w:tcW w:w="742" w:type="dxa"/>
            <w:shd w:val="clear" w:color="auto" w:fill="auto"/>
            <w:vAlign w:val="center"/>
          </w:tcPr>
          <w:p w14:paraId="0E263E04" w14:textId="0E32E3AB" w:rsidR="001612FC" w:rsidRPr="001D386E" w:rsidDel="00251C95" w:rsidRDefault="001612FC" w:rsidP="00714FB2">
            <w:pPr>
              <w:pStyle w:val="TAC"/>
              <w:rPr>
                <w:del w:id="3898" w:author="zhangpeng" w:date="2022-01-28T17:29:00Z"/>
                <w:rFonts w:eastAsia="Calibri" w:cs="Arial"/>
                <w:lang w:val="en-US" w:eastAsia="ja-JP"/>
              </w:rPr>
            </w:pPr>
            <w:del w:id="3899" w:author="zhangpeng" w:date="2022-01-28T17:29:00Z">
              <w:r w:rsidRPr="001D386E" w:rsidDel="00251C95">
                <w:rPr>
                  <w:rFonts w:cs="Arial" w:hint="eastAsia"/>
                  <w:lang w:eastAsia="ja-JP"/>
                </w:rPr>
                <w:delText>FDD</w:delText>
              </w:r>
            </w:del>
          </w:p>
        </w:tc>
      </w:tr>
      <w:tr w:rsidR="001612FC" w:rsidRPr="001D386E" w:rsidDel="00251C95" w14:paraId="032B5EBA" w14:textId="0076BD41" w:rsidTr="00714FB2">
        <w:trPr>
          <w:trHeight w:val="255"/>
          <w:del w:id="3900" w:author="zhangpeng" w:date="2022-01-28T17:29:00Z"/>
        </w:trPr>
        <w:tc>
          <w:tcPr>
            <w:tcW w:w="2122" w:type="dxa"/>
            <w:shd w:val="clear" w:color="auto" w:fill="auto"/>
            <w:vAlign w:val="center"/>
          </w:tcPr>
          <w:p w14:paraId="0483CA55" w14:textId="3E98A70F" w:rsidR="001612FC" w:rsidRPr="001D386E" w:rsidDel="00251C95" w:rsidRDefault="001612FC" w:rsidP="00714FB2">
            <w:pPr>
              <w:pStyle w:val="TAC"/>
              <w:rPr>
                <w:del w:id="3901" w:author="zhangpeng" w:date="2022-01-28T17:29:00Z"/>
                <w:rFonts w:cs="Arial"/>
                <w:lang w:eastAsia="ja-JP"/>
              </w:rPr>
            </w:pPr>
            <w:del w:id="3902" w:author="zhangpeng" w:date="2022-01-28T17:29:00Z">
              <w:r w:rsidRPr="006E3CF7" w:rsidDel="00251C95">
                <w:rPr>
                  <w:rFonts w:cs="Arial"/>
                  <w:szCs w:val="18"/>
                </w:rPr>
                <w:delText>CA_1A-</w:delText>
              </w:r>
              <w:r w:rsidRPr="006E3CF7" w:rsidDel="00251C95">
                <w:rPr>
                  <w:rFonts w:cs="Arial"/>
                  <w:szCs w:val="18"/>
                  <w:lang w:val="en-AU"/>
                </w:rPr>
                <w:delText>3A-8A-42A</w:delText>
              </w:r>
            </w:del>
          </w:p>
        </w:tc>
        <w:tc>
          <w:tcPr>
            <w:tcW w:w="785" w:type="dxa"/>
            <w:shd w:val="clear" w:color="auto" w:fill="auto"/>
            <w:vAlign w:val="center"/>
          </w:tcPr>
          <w:p w14:paraId="4EF5CE4F" w14:textId="216A05CC" w:rsidR="001612FC" w:rsidRPr="001D386E" w:rsidDel="00251C95" w:rsidRDefault="001612FC" w:rsidP="00714FB2">
            <w:pPr>
              <w:pStyle w:val="TAC"/>
              <w:rPr>
                <w:del w:id="3903" w:author="zhangpeng" w:date="2022-01-28T17:29:00Z"/>
                <w:rFonts w:cs="Arial"/>
                <w:lang w:eastAsia="ja-JP"/>
              </w:rPr>
            </w:pPr>
            <w:del w:id="3904" w:author="zhangpeng" w:date="2022-01-28T17:29:00Z">
              <w:r w:rsidRPr="006E3CF7" w:rsidDel="00251C95">
                <w:rPr>
                  <w:rFonts w:cs="Arial" w:hint="eastAsia"/>
                  <w:lang w:eastAsia="zh-CN"/>
                </w:rPr>
                <w:delText>8</w:delText>
              </w:r>
            </w:del>
          </w:p>
        </w:tc>
        <w:tc>
          <w:tcPr>
            <w:tcW w:w="784" w:type="dxa"/>
            <w:shd w:val="clear" w:color="auto" w:fill="auto"/>
            <w:vAlign w:val="center"/>
          </w:tcPr>
          <w:p w14:paraId="46F885B7" w14:textId="7B6D19BB" w:rsidR="001612FC" w:rsidRPr="001D386E" w:rsidDel="00251C95" w:rsidRDefault="001612FC" w:rsidP="00714FB2">
            <w:pPr>
              <w:pStyle w:val="TAC"/>
              <w:rPr>
                <w:del w:id="3905" w:author="zhangpeng" w:date="2022-01-28T17:29:00Z"/>
                <w:rFonts w:eastAsia="Calibri" w:cs="Arial"/>
                <w:lang w:val="en-US"/>
              </w:rPr>
            </w:pPr>
          </w:p>
        </w:tc>
        <w:tc>
          <w:tcPr>
            <w:tcW w:w="784" w:type="dxa"/>
            <w:shd w:val="clear" w:color="auto" w:fill="auto"/>
            <w:vAlign w:val="center"/>
          </w:tcPr>
          <w:p w14:paraId="472E8F3A" w14:textId="2381103C" w:rsidR="001612FC" w:rsidRPr="001D386E" w:rsidDel="00251C95" w:rsidRDefault="001612FC" w:rsidP="00714FB2">
            <w:pPr>
              <w:pStyle w:val="TAC"/>
              <w:rPr>
                <w:del w:id="3906" w:author="zhangpeng" w:date="2022-01-28T17:29:00Z"/>
                <w:rFonts w:eastAsia="Calibri" w:cs="Arial"/>
                <w:lang w:val="en-US"/>
              </w:rPr>
            </w:pPr>
          </w:p>
        </w:tc>
        <w:tc>
          <w:tcPr>
            <w:tcW w:w="784" w:type="dxa"/>
            <w:shd w:val="clear" w:color="auto" w:fill="auto"/>
            <w:vAlign w:val="center"/>
          </w:tcPr>
          <w:p w14:paraId="6039846D" w14:textId="4854F333" w:rsidR="001612FC" w:rsidRPr="001D386E" w:rsidDel="00251C95" w:rsidRDefault="001612FC" w:rsidP="00714FB2">
            <w:pPr>
              <w:pStyle w:val="TAC"/>
              <w:rPr>
                <w:del w:id="3907" w:author="zhangpeng" w:date="2022-01-28T17:29:00Z"/>
                <w:rFonts w:cs="Arial"/>
                <w:lang w:eastAsia="ja-JP"/>
              </w:rPr>
            </w:pPr>
            <w:del w:id="3908" w:author="zhangpeng" w:date="2022-01-28T17:29:00Z">
              <w:r w:rsidRPr="006E3CF7" w:rsidDel="00251C95">
                <w:rPr>
                  <w:rFonts w:cs="Arial" w:hint="eastAsia"/>
                  <w:lang w:eastAsia="zh-CN"/>
                </w:rPr>
                <w:delText>8</w:delText>
              </w:r>
            </w:del>
          </w:p>
        </w:tc>
        <w:tc>
          <w:tcPr>
            <w:tcW w:w="784" w:type="dxa"/>
            <w:shd w:val="clear" w:color="auto" w:fill="auto"/>
            <w:vAlign w:val="center"/>
          </w:tcPr>
          <w:p w14:paraId="199A3A11" w14:textId="49C24B2F" w:rsidR="001612FC" w:rsidRPr="001D386E" w:rsidDel="00251C95" w:rsidRDefault="001612FC" w:rsidP="00714FB2">
            <w:pPr>
              <w:pStyle w:val="TAC"/>
              <w:rPr>
                <w:del w:id="3909" w:author="zhangpeng" w:date="2022-01-28T17:29:00Z"/>
                <w:rFonts w:cs="Arial"/>
                <w:lang w:eastAsia="ja-JP"/>
              </w:rPr>
            </w:pPr>
            <w:del w:id="3910" w:author="zhangpeng" w:date="2022-01-28T17:29:00Z">
              <w:r w:rsidRPr="006E3CF7" w:rsidDel="00251C95">
                <w:rPr>
                  <w:rFonts w:cs="Arial" w:hint="eastAsia"/>
                  <w:lang w:eastAsia="zh-CN"/>
                </w:rPr>
                <w:delText>16</w:delText>
              </w:r>
            </w:del>
          </w:p>
        </w:tc>
        <w:tc>
          <w:tcPr>
            <w:tcW w:w="784" w:type="dxa"/>
            <w:shd w:val="clear" w:color="auto" w:fill="auto"/>
            <w:vAlign w:val="center"/>
          </w:tcPr>
          <w:p w14:paraId="4CB26A4D" w14:textId="369209A5" w:rsidR="001612FC" w:rsidRPr="001D386E" w:rsidDel="00251C95" w:rsidRDefault="001612FC" w:rsidP="00714FB2">
            <w:pPr>
              <w:pStyle w:val="TAC"/>
              <w:rPr>
                <w:del w:id="3911" w:author="zhangpeng" w:date="2022-01-28T17:29:00Z"/>
                <w:rFonts w:cs="Arial"/>
                <w:lang w:eastAsia="ja-JP"/>
              </w:rPr>
            </w:pPr>
            <w:del w:id="3912" w:author="zhangpeng" w:date="2022-01-28T17:29:00Z">
              <w:r w:rsidRPr="006E3CF7" w:rsidDel="00251C95">
                <w:rPr>
                  <w:rFonts w:cs="Arial" w:hint="eastAsia"/>
                  <w:lang w:eastAsia="zh-CN"/>
                </w:rPr>
                <w:delText>25</w:delText>
              </w:r>
            </w:del>
          </w:p>
        </w:tc>
        <w:tc>
          <w:tcPr>
            <w:tcW w:w="787" w:type="dxa"/>
            <w:shd w:val="clear" w:color="auto" w:fill="auto"/>
            <w:vAlign w:val="center"/>
          </w:tcPr>
          <w:p w14:paraId="73A4FACA" w14:textId="6A089850" w:rsidR="001612FC" w:rsidRPr="001D386E" w:rsidDel="00251C95" w:rsidRDefault="001612FC" w:rsidP="00714FB2">
            <w:pPr>
              <w:pStyle w:val="TAC"/>
              <w:rPr>
                <w:del w:id="3913" w:author="zhangpeng" w:date="2022-01-28T17:29:00Z"/>
                <w:rFonts w:cs="Arial"/>
                <w:lang w:eastAsia="ja-JP"/>
              </w:rPr>
            </w:pPr>
            <w:del w:id="3914" w:author="zhangpeng" w:date="2022-01-28T17:29:00Z">
              <w:r w:rsidRPr="006E3CF7" w:rsidDel="00251C95">
                <w:rPr>
                  <w:rFonts w:cs="Arial" w:hint="eastAsia"/>
                  <w:lang w:eastAsia="zh-CN"/>
                </w:rPr>
                <w:delText>25</w:delText>
              </w:r>
            </w:del>
          </w:p>
        </w:tc>
        <w:tc>
          <w:tcPr>
            <w:tcW w:w="742" w:type="dxa"/>
            <w:shd w:val="clear" w:color="auto" w:fill="auto"/>
            <w:vAlign w:val="center"/>
          </w:tcPr>
          <w:p w14:paraId="1B360A07" w14:textId="2560750A" w:rsidR="001612FC" w:rsidRPr="001D386E" w:rsidDel="00251C95" w:rsidRDefault="001612FC" w:rsidP="00714FB2">
            <w:pPr>
              <w:pStyle w:val="TAC"/>
              <w:rPr>
                <w:del w:id="3915" w:author="zhangpeng" w:date="2022-01-28T17:29:00Z"/>
                <w:rFonts w:cs="Arial"/>
                <w:lang w:eastAsia="ja-JP"/>
              </w:rPr>
            </w:pPr>
            <w:del w:id="3916" w:author="zhangpeng" w:date="2022-01-28T17:29:00Z">
              <w:r w:rsidRPr="006E3CF7" w:rsidDel="00251C95">
                <w:rPr>
                  <w:rFonts w:cs="Arial" w:hint="eastAsia"/>
                  <w:lang w:eastAsia="zh-CN"/>
                </w:rPr>
                <w:delText>FDD</w:delText>
              </w:r>
            </w:del>
          </w:p>
        </w:tc>
      </w:tr>
      <w:tr w:rsidR="001612FC" w:rsidRPr="001D386E" w:rsidDel="00251C95" w14:paraId="52B0BAE6" w14:textId="5C97EF5B" w:rsidTr="00714FB2">
        <w:trPr>
          <w:trHeight w:val="255"/>
          <w:del w:id="3917" w:author="zhangpeng" w:date="2022-01-28T17:29:00Z"/>
        </w:trPr>
        <w:tc>
          <w:tcPr>
            <w:tcW w:w="2122" w:type="dxa"/>
            <w:shd w:val="clear" w:color="auto" w:fill="auto"/>
            <w:vAlign w:val="center"/>
          </w:tcPr>
          <w:p w14:paraId="31DDB12E" w14:textId="4ADAB7C7" w:rsidR="001612FC" w:rsidRPr="001D386E" w:rsidDel="00251C95" w:rsidRDefault="001612FC" w:rsidP="00714FB2">
            <w:pPr>
              <w:pStyle w:val="TAC"/>
              <w:rPr>
                <w:del w:id="3918" w:author="zhangpeng" w:date="2022-01-28T17:29:00Z"/>
                <w:rFonts w:cs="Arial"/>
                <w:lang w:eastAsia="ja-JP"/>
              </w:rPr>
            </w:pPr>
            <w:del w:id="3919" w:author="zhangpeng" w:date="2022-01-28T17:29:00Z">
              <w:r w:rsidRPr="006E3CF7" w:rsidDel="00251C95">
                <w:rPr>
                  <w:rFonts w:cs="Arial"/>
                </w:rPr>
                <w:delText>CA_</w:delText>
              </w:r>
              <w:r w:rsidRPr="006E3CF7" w:rsidDel="00251C95">
                <w:rPr>
                  <w:rFonts w:cs="Arial"/>
                  <w:szCs w:val="18"/>
                </w:rPr>
                <w:delText>1A-</w:delText>
              </w:r>
              <w:r w:rsidRPr="006E3CF7" w:rsidDel="00251C95">
                <w:rPr>
                  <w:rFonts w:cs="Arial"/>
                </w:rPr>
                <w:delText>3A-</w:delText>
              </w:r>
              <w:r w:rsidRPr="006E3CF7" w:rsidDel="00251C95">
                <w:rPr>
                  <w:rFonts w:cs="Arial"/>
                  <w:szCs w:val="18"/>
                  <w:lang w:val="en-AU"/>
                </w:rPr>
                <w:delText>8A-</w:delText>
              </w:r>
              <w:r w:rsidRPr="006E3CF7" w:rsidDel="00251C95">
                <w:rPr>
                  <w:rFonts w:cs="Arial" w:hint="eastAsia"/>
                  <w:lang w:eastAsia="ja-JP"/>
                </w:rPr>
                <w:delText>42</w:delText>
              </w:r>
              <w:r w:rsidRPr="006E3CF7" w:rsidDel="00251C95">
                <w:rPr>
                  <w:rFonts w:cs="Arial"/>
                </w:rPr>
                <w:delText>A</w:delText>
              </w:r>
            </w:del>
          </w:p>
        </w:tc>
        <w:tc>
          <w:tcPr>
            <w:tcW w:w="785" w:type="dxa"/>
            <w:shd w:val="clear" w:color="auto" w:fill="auto"/>
            <w:vAlign w:val="center"/>
          </w:tcPr>
          <w:p w14:paraId="20E3009D" w14:textId="175F2FFC" w:rsidR="001612FC" w:rsidRPr="001D386E" w:rsidDel="00251C95" w:rsidRDefault="001612FC" w:rsidP="00714FB2">
            <w:pPr>
              <w:pStyle w:val="TAC"/>
              <w:rPr>
                <w:del w:id="3920" w:author="zhangpeng" w:date="2022-01-28T17:29:00Z"/>
                <w:rFonts w:cs="Arial"/>
                <w:lang w:eastAsia="ja-JP"/>
              </w:rPr>
            </w:pPr>
            <w:del w:id="3921" w:author="zhangpeng" w:date="2022-01-28T17:29:00Z">
              <w:r w:rsidRPr="006E3CF7" w:rsidDel="00251C95">
                <w:rPr>
                  <w:rFonts w:cs="Arial" w:hint="eastAsia"/>
                  <w:lang w:eastAsia="ja-JP"/>
                </w:rPr>
                <w:delText>3</w:delText>
              </w:r>
            </w:del>
          </w:p>
        </w:tc>
        <w:tc>
          <w:tcPr>
            <w:tcW w:w="784" w:type="dxa"/>
            <w:shd w:val="clear" w:color="auto" w:fill="auto"/>
            <w:vAlign w:val="center"/>
          </w:tcPr>
          <w:p w14:paraId="3F9B5BC8" w14:textId="39C0824E" w:rsidR="001612FC" w:rsidRPr="001D386E" w:rsidDel="00251C95" w:rsidRDefault="001612FC" w:rsidP="00714FB2">
            <w:pPr>
              <w:pStyle w:val="TAC"/>
              <w:rPr>
                <w:del w:id="3922" w:author="zhangpeng" w:date="2022-01-28T17:29:00Z"/>
                <w:rFonts w:eastAsia="Calibri" w:cs="Arial"/>
                <w:lang w:val="en-US"/>
              </w:rPr>
            </w:pPr>
          </w:p>
        </w:tc>
        <w:tc>
          <w:tcPr>
            <w:tcW w:w="784" w:type="dxa"/>
            <w:shd w:val="clear" w:color="auto" w:fill="auto"/>
            <w:vAlign w:val="center"/>
          </w:tcPr>
          <w:p w14:paraId="461CCBD7" w14:textId="2953C72C" w:rsidR="001612FC" w:rsidRPr="001D386E" w:rsidDel="00251C95" w:rsidRDefault="001612FC" w:rsidP="00714FB2">
            <w:pPr>
              <w:pStyle w:val="TAC"/>
              <w:rPr>
                <w:del w:id="3923" w:author="zhangpeng" w:date="2022-01-28T17:29:00Z"/>
                <w:rFonts w:eastAsia="Calibri" w:cs="Arial"/>
                <w:lang w:val="en-US"/>
              </w:rPr>
            </w:pPr>
          </w:p>
        </w:tc>
        <w:tc>
          <w:tcPr>
            <w:tcW w:w="784" w:type="dxa"/>
            <w:shd w:val="clear" w:color="auto" w:fill="auto"/>
            <w:vAlign w:val="center"/>
          </w:tcPr>
          <w:p w14:paraId="59C4DC2F" w14:textId="1A0258D6" w:rsidR="001612FC" w:rsidRPr="001D386E" w:rsidDel="00251C95" w:rsidRDefault="001612FC" w:rsidP="00714FB2">
            <w:pPr>
              <w:pStyle w:val="TAC"/>
              <w:rPr>
                <w:del w:id="3924" w:author="zhangpeng" w:date="2022-01-28T17:29:00Z"/>
                <w:rFonts w:cs="Arial"/>
                <w:lang w:eastAsia="ja-JP"/>
              </w:rPr>
            </w:pPr>
            <w:del w:id="3925" w:author="zhangpeng" w:date="2022-01-28T17:29:00Z">
              <w:r w:rsidRPr="006E3CF7" w:rsidDel="00251C95">
                <w:rPr>
                  <w:rFonts w:cs="Arial" w:hint="eastAsia"/>
                  <w:lang w:eastAsia="ja-JP"/>
                </w:rPr>
                <w:delText>12</w:delText>
              </w:r>
            </w:del>
          </w:p>
        </w:tc>
        <w:tc>
          <w:tcPr>
            <w:tcW w:w="784" w:type="dxa"/>
            <w:shd w:val="clear" w:color="auto" w:fill="auto"/>
            <w:vAlign w:val="center"/>
          </w:tcPr>
          <w:p w14:paraId="703FD22F" w14:textId="6EE73932" w:rsidR="001612FC" w:rsidRPr="001D386E" w:rsidDel="00251C95" w:rsidRDefault="001612FC" w:rsidP="00714FB2">
            <w:pPr>
              <w:pStyle w:val="TAC"/>
              <w:rPr>
                <w:del w:id="3926" w:author="zhangpeng" w:date="2022-01-28T17:29:00Z"/>
                <w:rFonts w:cs="Arial"/>
                <w:lang w:eastAsia="ja-JP"/>
              </w:rPr>
            </w:pPr>
            <w:del w:id="3927" w:author="zhangpeng" w:date="2022-01-28T17:29:00Z">
              <w:r w:rsidRPr="006E3CF7" w:rsidDel="00251C95">
                <w:rPr>
                  <w:rFonts w:cs="Arial" w:hint="eastAsia"/>
                  <w:lang w:eastAsia="ja-JP"/>
                </w:rPr>
                <w:delText>25</w:delText>
              </w:r>
            </w:del>
          </w:p>
        </w:tc>
        <w:tc>
          <w:tcPr>
            <w:tcW w:w="784" w:type="dxa"/>
            <w:shd w:val="clear" w:color="auto" w:fill="auto"/>
            <w:vAlign w:val="center"/>
          </w:tcPr>
          <w:p w14:paraId="5B6F507B" w14:textId="4704C6F8" w:rsidR="001612FC" w:rsidRPr="001D386E" w:rsidDel="00251C95" w:rsidRDefault="001612FC" w:rsidP="00714FB2">
            <w:pPr>
              <w:pStyle w:val="TAC"/>
              <w:rPr>
                <w:del w:id="3928" w:author="zhangpeng" w:date="2022-01-28T17:29:00Z"/>
                <w:rFonts w:cs="Arial"/>
                <w:lang w:eastAsia="ja-JP"/>
              </w:rPr>
            </w:pPr>
            <w:del w:id="3929" w:author="zhangpeng" w:date="2022-01-28T17:29:00Z">
              <w:r w:rsidRPr="006E3CF7" w:rsidDel="00251C95">
                <w:rPr>
                  <w:rFonts w:cs="Arial" w:hint="eastAsia"/>
                  <w:lang w:eastAsia="ja-JP"/>
                </w:rPr>
                <w:delText>36</w:delText>
              </w:r>
            </w:del>
          </w:p>
        </w:tc>
        <w:tc>
          <w:tcPr>
            <w:tcW w:w="787" w:type="dxa"/>
            <w:shd w:val="clear" w:color="auto" w:fill="auto"/>
            <w:vAlign w:val="center"/>
          </w:tcPr>
          <w:p w14:paraId="586F5ED1" w14:textId="6AF4D86B" w:rsidR="001612FC" w:rsidRPr="001D386E" w:rsidDel="00251C95" w:rsidRDefault="001612FC" w:rsidP="00714FB2">
            <w:pPr>
              <w:pStyle w:val="TAC"/>
              <w:rPr>
                <w:del w:id="3930" w:author="zhangpeng" w:date="2022-01-28T17:29:00Z"/>
                <w:rFonts w:cs="Arial"/>
                <w:lang w:eastAsia="ja-JP"/>
              </w:rPr>
            </w:pPr>
            <w:del w:id="3931" w:author="zhangpeng" w:date="2022-01-28T17:29:00Z">
              <w:r w:rsidRPr="006E3CF7" w:rsidDel="00251C95">
                <w:rPr>
                  <w:rFonts w:cs="Arial" w:hint="eastAsia"/>
                  <w:lang w:eastAsia="ja-JP"/>
                </w:rPr>
                <w:delText>50</w:delText>
              </w:r>
            </w:del>
          </w:p>
        </w:tc>
        <w:tc>
          <w:tcPr>
            <w:tcW w:w="742" w:type="dxa"/>
            <w:shd w:val="clear" w:color="auto" w:fill="auto"/>
            <w:vAlign w:val="center"/>
          </w:tcPr>
          <w:p w14:paraId="4395537D" w14:textId="26350F47" w:rsidR="001612FC" w:rsidRPr="001D386E" w:rsidDel="00251C95" w:rsidRDefault="001612FC" w:rsidP="00714FB2">
            <w:pPr>
              <w:pStyle w:val="TAC"/>
              <w:rPr>
                <w:del w:id="3932" w:author="zhangpeng" w:date="2022-01-28T17:29:00Z"/>
                <w:rFonts w:cs="Arial"/>
                <w:lang w:eastAsia="ja-JP"/>
              </w:rPr>
            </w:pPr>
            <w:del w:id="3933" w:author="zhangpeng" w:date="2022-01-28T17:29:00Z">
              <w:r w:rsidRPr="006E3CF7" w:rsidDel="00251C95">
                <w:rPr>
                  <w:rFonts w:cs="Arial" w:hint="eastAsia"/>
                  <w:lang w:eastAsia="ja-JP"/>
                </w:rPr>
                <w:delText>FDD</w:delText>
              </w:r>
            </w:del>
          </w:p>
        </w:tc>
      </w:tr>
      <w:tr w:rsidR="001612FC" w:rsidRPr="001D386E" w:rsidDel="00251C95" w14:paraId="1D3C1967" w14:textId="260293FA" w:rsidTr="00714FB2">
        <w:trPr>
          <w:trHeight w:val="255"/>
          <w:del w:id="3934" w:author="zhangpeng" w:date="2022-01-28T17:29:00Z"/>
        </w:trPr>
        <w:tc>
          <w:tcPr>
            <w:tcW w:w="2122" w:type="dxa"/>
            <w:shd w:val="clear" w:color="auto" w:fill="auto"/>
            <w:vAlign w:val="center"/>
          </w:tcPr>
          <w:p w14:paraId="60FEF73F" w14:textId="19F66585" w:rsidR="001612FC" w:rsidRPr="001D386E" w:rsidDel="00251C95" w:rsidRDefault="001612FC" w:rsidP="00714FB2">
            <w:pPr>
              <w:pStyle w:val="TAC"/>
              <w:rPr>
                <w:del w:id="3935" w:author="zhangpeng" w:date="2022-01-28T17:29:00Z"/>
                <w:rFonts w:cs="Arial"/>
                <w:lang w:eastAsia="ja-JP"/>
              </w:rPr>
            </w:pPr>
            <w:del w:id="3936" w:author="zhangpeng" w:date="2022-01-28T17:29:00Z">
              <w:r w:rsidRPr="001D386E" w:rsidDel="00251C95">
                <w:delText>CA_1A-3A-</w:delText>
              </w:r>
              <w:r w:rsidRPr="001D386E" w:rsidDel="00251C95">
                <w:rPr>
                  <w:rFonts w:hint="eastAsia"/>
                  <w:lang w:eastAsia="zh-CN"/>
                </w:rPr>
                <w:delText>11A-</w:delText>
              </w:r>
              <w:r w:rsidRPr="001D386E" w:rsidDel="00251C95">
                <w:rPr>
                  <w:lang w:eastAsia="zh-CN"/>
                </w:rPr>
                <w:delText>2</w:delText>
              </w:r>
              <w:r w:rsidRPr="001D386E" w:rsidDel="00251C95">
                <w:delText>8A</w:delText>
              </w:r>
              <w:r w:rsidRPr="001D386E" w:rsidDel="00251C95">
                <w:rPr>
                  <w:vertAlign w:val="superscript"/>
                </w:rPr>
                <w:delText>4</w:delText>
              </w:r>
            </w:del>
          </w:p>
        </w:tc>
        <w:tc>
          <w:tcPr>
            <w:tcW w:w="785" w:type="dxa"/>
            <w:shd w:val="clear" w:color="auto" w:fill="auto"/>
            <w:vAlign w:val="center"/>
          </w:tcPr>
          <w:p w14:paraId="30602918" w14:textId="730EF1A2" w:rsidR="001612FC" w:rsidRPr="001D386E" w:rsidDel="00251C95" w:rsidRDefault="001612FC" w:rsidP="00714FB2">
            <w:pPr>
              <w:pStyle w:val="TAC"/>
              <w:rPr>
                <w:del w:id="3937" w:author="zhangpeng" w:date="2022-01-28T17:29:00Z"/>
                <w:rFonts w:cs="Arial"/>
                <w:lang w:eastAsia="ja-JP"/>
              </w:rPr>
            </w:pPr>
            <w:del w:id="3938" w:author="zhangpeng" w:date="2022-01-28T17:29:00Z">
              <w:r w:rsidRPr="001D386E" w:rsidDel="00251C95">
                <w:delText>28</w:delText>
              </w:r>
            </w:del>
          </w:p>
        </w:tc>
        <w:tc>
          <w:tcPr>
            <w:tcW w:w="784" w:type="dxa"/>
            <w:shd w:val="clear" w:color="auto" w:fill="auto"/>
            <w:vAlign w:val="center"/>
          </w:tcPr>
          <w:p w14:paraId="74154533" w14:textId="1F58BFE7" w:rsidR="001612FC" w:rsidRPr="001D386E" w:rsidDel="00251C95" w:rsidRDefault="001612FC" w:rsidP="00714FB2">
            <w:pPr>
              <w:pStyle w:val="TAC"/>
              <w:rPr>
                <w:del w:id="3939" w:author="zhangpeng" w:date="2022-01-28T17:29:00Z"/>
                <w:rFonts w:cs="Arial"/>
              </w:rPr>
            </w:pPr>
          </w:p>
        </w:tc>
        <w:tc>
          <w:tcPr>
            <w:tcW w:w="784" w:type="dxa"/>
            <w:shd w:val="clear" w:color="auto" w:fill="auto"/>
            <w:vAlign w:val="center"/>
          </w:tcPr>
          <w:p w14:paraId="6F0C9A4E" w14:textId="2AC6B1B3" w:rsidR="001612FC" w:rsidRPr="001D386E" w:rsidDel="00251C95" w:rsidRDefault="001612FC" w:rsidP="00714FB2">
            <w:pPr>
              <w:pStyle w:val="TAC"/>
              <w:rPr>
                <w:del w:id="3940" w:author="zhangpeng" w:date="2022-01-28T17:29:00Z"/>
                <w:rFonts w:cs="Arial"/>
              </w:rPr>
            </w:pPr>
          </w:p>
        </w:tc>
        <w:tc>
          <w:tcPr>
            <w:tcW w:w="784" w:type="dxa"/>
            <w:shd w:val="clear" w:color="auto" w:fill="auto"/>
            <w:vAlign w:val="center"/>
          </w:tcPr>
          <w:p w14:paraId="51888803" w14:textId="2D7ADD1D" w:rsidR="001612FC" w:rsidRPr="001D386E" w:rsidDel="00251C95" w:rsidRDefault="001612FC" w:rsidP="00714FB2">
            <w:pPr>
              <w:pStyle w:val="TAC"/>
              <w:rPr>
                <w:del w:id="3941" w:author="zhangpeng" w:date="2022-01-28T17:29:00Z"/>
                <w:rFonts w:cs="Arial"/>
              </w:rPr>
            </w:pPr>
            <w:del w:id="3942" w:author="zhangpeng" w:date="2022-01-28T17:29:00Z">
              <w:r w:rsidRPr="001D386E" w:rsidDel="00251C95">
                <w:delText>8</w:delText>
              </w:r>
            </w:del>
          </w:p>
        </w:tc>
        <w:tc>
          <w:tcPr>
            <w:tcW w:w="784" w:type="dxa"/>
            <w:shd w:val="clear" w:color="auto" w:fill="auto"/>
            <w:vAlign w:val="center"/>
          </w:tcPr>
          <w:p w14:paraId="7DD6C7A8" w14:textId="47A3EEDF" w:rsidR="001612FC" w:rsidRPr="001D386E" w:rsidDel="00251C95" w:rsidRDefault="001612FC" w:rsidP="00714FB2">
            <w:pPr>
              <w:pStyle w:val="TAC"/>
              <w:rPr>
                <w:del w:id="3943" w:author="zhangpeng" w:date="2022-01-28T17:29:00Z"/>
                <w:rFonts w:cs="Arial"/>
                <w:lang w:eastAsia="ja-JP"/>
              </w:rPr>
            </w:pPr>
            <w:del w:id="3944" w:author="zhangpeng" w:date="2022-01-28T17:29:00Z">
              <w:r w:rsidRPr="001D386E" w:rsidDel="00251C95">
                <w:delText>16</w:delText>
              </w:r>
            </w:del>
          </w:p>
        </w:tc>
        <w:tc>
          <w:tcPr>
            <w:tcW w:w="784" w:type="dxa"/>
            <w:shd w:val="clear" w:color="auto" w:fill="auto"/>
            <w:vAlign w:val="center"/>
          </w:tcPr>
          <w:p w14:paraId="33B67FCD" w14:textId="315AB08D" w:rsidR="001612FC" w:rsidRPr="001D386E" w:rsidDel="00251C95" w:rsidRDefault="001612FC" w:rsidP="00714FB2">
            <w:pPr>
              <w:pStyle w:val="TAC"/>
              <w:rPr>
                <w:del w:id="3945" w:author="zhangpeng" w:date="2022-01-28T17:29:00Z"/>
                <w:rFonts w:cs="Arial"/>
                <w:lang w:eastAsia="ja-JP"/>
              </w:rPr>
            </w:pPr>
            <w:del w:id="3946" w:author="zhangpeng" w:date="2022-01-28T17:29:00Z">
              <w:r w:rsidRPr="001D386E" w:rsidDel="00251C95">
                <w:delText>25</w:delText>
              </w:r>
            </w:del>
          </w:p>
        </w:tc>
        <w:tc>
          <w:tcPr>
            <w:tcW w:w="787" w:type="dxa"/>
            <w:shd w:val="clear" w:color="auto" w:fill="auto"/>
            <w:vAlign w:val="center"/>
          </w:tcPr>
          <w:p w14:paraId="7B51BA67" w14:textId="0246FF19" w:rsidR="001612FC" w:rsidRPr="001D386E" w:rsidDel="00251C95" w:rsidRDefault="001612FC" w:rsidP="00714FB2">
            <w:pPr>
              <w:pStyle w:val="TAC"/>
              <w:rPr>
                <w:del w:id="3947" w:author="zhangpeng" w:date="2022-01-28T17:29:00Z"/>
                <w:rFonts w:cs="Arial"/>
                <w:lang w:eastAsia="ja-JP"/>
              </w:rPr>
            </w:pPr>
            <w:del w:id="3948" w:author="zhangpeng" w:date="2022-01-28T17:29:00Z">
              <w:r w:rsidRPr="001D386E" w:rsidDel="00251C95">
                <w:delText>25</w:delText>
              </w:r>
            </w:del>
          </w:p>
        </w:tc>
        <w:tc>
          <w:tcPr>
            <w:tcW w:w="742" w:type="dxa"/>
            <w:shd w:val="clear" w:color="auto" w:fill="auto"/>
            <w:vAlign w:val="center"/>
          </w:tcPr>
          <w:p w14:paraId="096906F2" w14:textId="546AF33F" w:rsidR="001612FC" w:rsidRPr="001D386E" w:rsidDel="00251C95" w:rsidRDefault="001612FC" w:rsidP="00714FB2">
            <w:pPr>
              <w:pStyle w:val="TAC"/>
              <w:rPr>
                <w:del w:id="3949" w:author="zhangpeng" w:date="2022-01-28T17:29:00Z"/>
                <w:rFonts w:cs="Arial"/>
                <w:lang w:eastAsia="ja-JP"/>
              </w:rPr>
            </w:pPr>
            <w:del w:id="3950" w:author="zhangpeng" w:date="2022-01-28T17:29:00Z">
              <w:r w:rsidRPr="001D386E" w:rsidDel="00251C95">
                <w:delText>FDD</w:delText>
              </w:r>
            </w:del>
          </w:p>
        </w:tc>
      </w:tr>
      <w:tr w:rsidR="001612FC" w:rsidRPr="001D386E" w:rsidDel="00251C95" w14:paraId="2114EC06" w14:textId="004DFB0F" w:rsidTr="00714FB2">
        <w:trPr>
          <w:trHeight w:val="255"/>
          <w:del w:id="3951" w:author="zhangpeng" w:date="2022-01-28T17:29:00Z"/>
        </w:trPr>
        <w:tc>
          <w:tcPr>
            <w:tcW w:w="2122" w:type="dxa"/>
            <w:shd w:val="clear" w:color="auto" w:fill="auto"/>
            <w:vAlign w:val="center"/>
          </w:tcPr>
          <w:p w14:paraId="25A753B2" w14:textId="528AE80B" w:rsidR="001612FC" w:rsidRPr="001D386E" w:rsidDel="00251C95" w:rsidRDefault="001612FC" w:rsidP="00714FB2">
            <w:pPr>
              <w:pStyle w:val="TAC"/>
              <w:rPr>
                <w:del w:id="3952" w:author="zhangpeng" w:date="2022-01-28T17:29:00Z"/>
                <w:rFonts w:cs="Arial"/>
                <w:lang w:eastAsia="ja-JP"/>
              </w:rPr>
            </w:pPr>
            <w:del w:id="3953" w:author="zhangpeng" w:date="2022-01-28T17:29:00Z">
              <w:r w:rsidRPr="001D386E" w:rsidDel="00251C95">
                <w:delText>CA_1A-3A-</w:delText>
              </w:r>
              <w:r w:rsidRPr="001D386E" w:rsidDel="00251C95">
                <w:rPr>
                  <w:rFonts w:hint="eastAsia"/>
                  <w:lang w:eastAsia="zh-CN"/>
                </w:rPr>
                <w:delText>11A-</w:delText>
              </w:r>
              <w:r w:rsidRPr="001D386E" w:rsidDel="00251C95">
                <w:rPr>
                  <w:lang w:eastAsia="zh-CN"/>
                </w:rPr>
                <w:delText>2</w:delText>
              </w:r>
              <w:r w:rsidRPr="001D386E" w:rsidDel="00251C95">
                <w:delText>8A</w:delText>
              </w:r>
              <w:r w:rsidRPr="001D386E" w:rsidDel="00251C95">
                <w:rPr>
                  <w:vertAlign w:val="superscript"/>
                </w:rPr>
                <w:delText>5</w:delText>
              </w:r>
            </w:del>
          </w:p>
        </w:tc>
        <w:tc>
          <w:tcPr>
            <w:tcW w:w="785" w:type="dxa"/>
            <w:shd w:val="clear" w:color="auto" w:fill="auto"/>
            <w:vAlign w:val="center"/>
          </w:tcPr>
          <w:p w14:paraId="1F428DE3" w14:textId="0B2A4857" w:rsidR="001612FC" w:rsidRPr="001D386E" w:rsidDel="00251C95" w:rsidRDefault="001612FC" w:rsidP="00714FB2">
            <w:pPr>
              <w:pStyle w:val="TAC"/>
              <w:rPr>
                <w:del w:id="3954" w:author="zhangpeng" w:date="2022-01-28T17:29:00Z"/>
                <w:rFonts w:cs="Arial"/>
                <w:lang w:eastAsia="ja-JP"/>
              </w:rPr>
            </w:pPr>
            <w:del w:id="3955" w:author="zhangpeng" w:date="2022-01-28T17:29:00Z">
              <w:r w:rsidRPr="001D386E" w:rsidDel="00251C95">
                <w:delText>28</w:delText>
              </w:r>
            </w:del>
          </w:p>
        </w:tc>
        <w:tc>
          <w:tcPr>
            <w:tcW w:w="784" w:type="dxa"/>
            <w:shd w:val="clear" w:color="auto" w:fill="auto"/>
            <w:vAlign w:val="center"/>
          </w:tcPr>
          <w:p w14:paraId="5749F61C" w14:textId="7025E2C1" w:rsidR="001612FC" w:rsidRPr="001D386E" w:rsidDel="00251C95" w:rsidRDefault="001612FC" w:rsidP="00714FB2">
            <w:pPr>
              <w:pStyle w:val="TAC"/>
              <w:rPr>
                <w:del w:id="3956" w:author="zhangpeng" w:date="2022-01-28T17:29:00Z"/>
                <w:rFonts w:cs="Arial"/>
              </w:rPr>
            </w:pPr>
          </w:p>
        </w:tc>
        <w:tc>
          <w:tcPr>
            <w:tcW w:w="784" w:type="dxa"/>
            <w:shd w:val="clear" w:color="auto" w:fill="auto"/>
            <w:vAlign w:val="center"/>
          </w:tcPr>
          <w:p w14:paraId="4B73764C" w14:textId="78790C4F" w:rsidR="001612FC" w:rsidRPr="001D386E" w:rsidDel="00251C95" w:rsidRDefault="001612FC" w:rsidP="00714FB2">
            <w:pPr>
              <w:pStyle w:val="TAC"/>
              <w:rPr>
                <w:del w:id="3957" w:author="zhangpeng" w:date="2022-01-28T17:29:00Z"/>
                <w:rFonts w:cs="Arial"/>
              </w:rPr>
            </w:pPr>
          </w:p>
        </w:tc>
        <w:tc>
          <w:tcPr>
            <w:tcW w:w="784" w:type="dxa"/>
            <w:shd w:val="clear" w:color="auto" w:fill="auto"/>
            <w:vAlign w:val="center"/>
          </w:tcPr>
          <w:p w14:paraId="278E318E" w14:textId="07F746AD" w:rsidR="001612FC" w:rsidRPr="001D386E" w:rsidDel="00251C95" w:rsidRDefault="001612FC" w:rsidP="00714FB2">
            <w:pPr>
              <w:pStyle w:val="TAC"/>
              <w:rPr>
                <w:del w:id="3958" w:author="zhangpeng" w:date="2022-01-28T17:29:00Z"/>
                <w:rFonts w:cs="Arial"/>
              </w:rPr>
            </w:pPr>
            <w:del w:id="3959" w:author="zhangpeng" w:date="2022-01-28T17:29:00Z">
              <w:r w:rsidRPr="001D386E" w:rsidDel="00251C95">
                <w:delText>12</w:delText>
              </w:r>
            </w:del>
          </w:p>
        </w:tc>
        <w:tc>
          <w:tcPr>
            <w:tcW w:w="784" w:type="dxa"/>
            <w:shd w:val="clear" w:color="auto" w:fill="auto"/>
            <w:vAlign w:val="center"/>
          </w:tcPr>
          <w:p w14:paraId="150FD64D" w14:textId="3B231571" w:rsidR="001612FC" w:rsidRPr="001D386E" w:rsidDel="00251C95" w:rsidRDefault="001612FC" w:rsidP="00714FB2">
            <w:pPr>
              <w:pStyle w:val="TAC"/>
              <w:rPr>
                <w:del w:id="3960" w:author="zhangpeng" w:date="2022-01-28T17:29:00Z"/>
                <w:rFonts w:cs="Arial"/>
                <w:lang w:eastAsia="ja-JP"/>
              </w:rPr>
            </w:pPr>
            <w:del w:id="3961" w:author="zhangpeng" w:date="2022-01-28T17:29:00Z">
              <w:r w:rsidRPr="001D386E" w:rsidDel="00251C95">
                <w:delText>25</w:delText>
              </w:r>
            </w:del>
          </w:p>
        </w:tc>
        <w:tc>
          <w:tcPr>
            <w:tcW w:w="784" w:type="dxa"/>
            <w:shd w:val="clear" w:color="auto" w:fill="auto"/>
            <w:vAlign w:val="center"/>
          </w:tcPr>
          <w:p w14:paraId="1B9D06EA" w14:textId="4BFA5A14" w:rsidR="001612FC" w:rsidRPr="001D386E" w:rsidDel="00251C95" w:rsidRDefault="001612FC" w:rsidP="00714FB2">
            <w:pPr>
              <w:pStyle w:val="TAC"/>
              <w:rPr>
                <w:del w:id="3962" w:author="zhangpeng" w:date="2022-01-28T17:29:00Z"/>
                <w:rFonts w:cs="Arial"/>
                <w:lang w:eastAsia="ja-JP"/>
              </w:rPr>
            </w:pPr>
          </w:p>
        </w:tc>
        <w:tc>
          <w:tcPr>
            <w:tcW w:w="787" w:type="dxa"/>
            <w:shd w:val="clear" w:color="auto" w:fill="auto"/>
            <w:vAlign w:val="center"/>
          </w:tcPr>
          <w:p w14:paraId="721F08A9" w14:textId="5E5E9CC9" w:rsidR="001612FC" w:rsidRPr="001D386E" w:rsidDel="00251C95" w:rsidRDefault="001612FC" w:rsidP="00714FB2">
            <w:pPr>
              <w:pStyle w:val="TAC"/>
              <w:rPr>
                <w:del w:id="3963" w:author="zhangpeng" w:date="2022-01-28T17:29:00Z"/>
                <w:rFonts w:cs="Arial"/>
                <w:lang w:eastAsia="ja-JP"/>
              </w:rPr>
            </w:pPr>
          </w:p>
        </w:tc>
        <w:tc>
          <w:tcPr>
            <w:tcW w:w="742" w:type="dxa"/>
            <w:shd w:val="clear" w:color="auto" w:fill="auto"/>
            <w:vAlign w:val="center"/>
          </w:tcPr>
          <w:p w14:paraId="2B9C2A71" w14:textId="33D15245" w:rsidR="001612FC" w:rsidRPr="001D386E" w:rsidDel="00251C95" w:rsidRDefault="001612FC" w:rsidP="00714FB2">
            <w:pPr>
              <w:pStyle w:val="TAC"/>
              <w:rPr>
                <w:del w:id="3964" w:author="zhangpeng" w:date="2022-01-28T17:29:00Z"/>
                <w:rFonts w:cs="Arial"/>
                <w:lang w:eastAsia="ja-JP"/>
              </w:rPr>
            </w:pPr>
            <w:del w:id="3965" w:author="zhangpeng" w:date="2022-01-28T17:29:00Z">
              <w:r w:rsidRPr="001D386E" w:rsidDel="00251C95">
                <w:delText>FDD</w:delText>
              </w:r>
            </w:del>
          </w:p>
        </w:tc>
      </w:tr>
      <w:tr w:rsidR="001612FC" w:rsidRPr="001D386E" w:rsidDel="00251C95" w14:paraId="4457EFD2" w14:textId="35FFC59D" w:rsidTr="00714FB2">
        <w:trPr>
          <w:trHeight w:val="255"/>
          <w:del w:id="3966" w:author="zhangpeng" w:date="2022-01-28T17:29:00Z"/>
        </w:trPr>
        <w:tc>
          <w:tcPr>
            <w:tcW w:w="2122" w:type="dxa"/>
            <w:shd w:val="clear" w:color="auto" w:fill="auto"/>
            <w:vAlign w:val="center"/>
          </w:tcPr>
          <w:p w14:paraId="3AAF53C8" w14:textId="09CAA506" w:rsidR="001612FC" w:rsidRPr="001D386E" w:rsidDel="00251C95" w:rsidRDefault="001612FC" w:rsidP="00714FB2">
            <w:pPr>
              <w:pStyle w:val="TAC"/>
              <w:rPr>
                <w:del w:id="3967" w:author="zhangpeng" w:date="2022-01-28T17:29:00Z"/>
              </w:rPr>
            </w:pPr>
            <w:del w:id="3968"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w:delText>
              </w:r>
              <w:r w:rsidRPr="001D386E" w:rsidDel="00251C95">
                <w:rPr>
                  <w:rFonts w:cs="Arial" w:hint="eastAsia"/>
                  <w:lang w:eastAsia="ja-JP"/>
                </w:rPr>
                <w:delText>1</w:delText>
              </w:r>
              <w:r w:rsidRPr="001D386E" w:rsidDel="00251C95">
                <w:rPr>
                  <w:rFonts w:cs="Arial"/>
                  <w:lang w:eastAsia="ja-JP"/>
                </w:rPr>
                <w:delText>8</w:delText>
              </w:r>
              <w:r w:rsidRPr="001D386E" w:rsidDel="00251C95">
                <w:rPr>
                  <w:rFonts w:cs="Arial" w:hint="eastAsia"/>
                  <w:lang w:eastAsia="ja-JP"/>
                </w:rPr>
                <w:delText>A-42A</w:delText>
              </w:r>
            </w:del>
          </w:p>
        </w:tc>
        <w:tc>
          <w:tcPr>
            <w:tcW w:w="785" w:type="dxa"/>
            <w:shd w:val="clear" w:color="auto" w:fill="auto"/>
            <w:vAlign w:val="center"/>
          </w:tcPr>
          <w:p w14:paraId="732E02EF" w14:textId="5D0C25EE" w:rsidR="001612FC" w:rsidRPr="001D386E" w:rsidDel="00251C95" w:rsidRDefault="001612FC" w:rsidP="00714FB2">
            <w:pPr>
              <w:pStyle w:val="TAC"/>
              <w:rPr>
                <w:del w:id="3969" w:author="zhangpeng" w:date="2022-01-28T17:29:00Z"/>
              </w:rPr>
            </w:pPr>
            <w:del w:id="3970" w:author="zhangpeng" w:date="2022-01-28T17:29:00Z">
              <w:r w:rsidRPr="001D386E" w:rsidDel="00251C95">
                <w:rPr>
                  <w:rFonts w:cs="Arial" w:hint="eastAsia"/>
                  <w:lang w:eastAsia="ja-JP"/>
                </w:rPr>
                <w:delText>3</w:delText>
              </w:r>
            </w:del>
          </w:p>
        </w:tc>
        <w:tc>
          <w:tcPr>
            <w:tcW w:w="784" w:type="dxa"/>
            <w:shd w:val="clear" w:color="auto" w:fill="auto"/>
            <w:vAlign w:val="center"/>
          </w:tcPr>
          <w:p w14:paraId="47337E83" w14:textId="36181226" w:rsidR="001612FC" w:rsidRPr="001D386E" w:rsidDel="00251C95" w:rsidRDefault="001612FC" w:rsidP="00714FB2">
            <w:pPr>
              <w:pStyle w:val="TAC"/>
              <w:rPr>
                <w:del w:id="3971" w:author="zhangpeng" w:date="2022-01-28T17:29:00Z"/>
                <w:rFonts w:cs="Arial"/>
              </w:rPr>
            </w:pPr>
          </w:p>
        </w:tc>
        <w:tc>
          <w:tcPr>
            <w:tcW w:w="784" w:type="dxa"/>
            <w:shd w:val="clear" w:color="auto" w:fill="auto"/>
            <w:vAlign w:val="center"/>
          </w:tcPr>
          <w:p w14:paraId="1D8952D1" w14:textId="547D0ADA" w:rsidR="001612FC" w:rsidRPr="001D386E" w:rsidDel="00251C95" w:rsidRDefault="001612FC" w:rsidP="00714FB2">
            <w:pPr>
              <w:pStyle w:val="TAC"/>
              <w:rPr>
                <w:del w:id="3972" w:author="zhangpeng" w:date="2022-01-28T17:29:00Z"/>
                <w:rFonts w:cs="Arial"/>
              </w:rPr>
            </w:pPr>
          </w:p>
        </w:tc>
        <w:tc>
          <w:tcPr>
            <w:tcW w:w="784" w:type="dxa"/>
            <w:shd w:val="clear" w:color="auto" w:fill="auto"/>
            <w:vAlign w:val="center"/>
          </w:tcPr>
          <w:p w14:paraId="383ACCA1" w14:textId="5C84CC2B" w:rsidR="001612FC" w:rsidRPr="001D386E" w:rsidDel="00251C95" w:rsidRDefault="001612FC" w:rsidP="00714FB2">
            <w:pPr>
              <w:pStyle w:val="TAC"/>
              <w:rPr>
                <w:del w:id="3973" w:author="zhangpeng" w:date="2022-01-28T17:29:00Z"/>
              </w:rPr>
            </w:pPr>
            <w:del w:id="3974" w:author="zhangpeng" w:date="2022-01-28T17:29:00Z">
              <w:r w:rsidRPr="001D386E" w:rsidDel="00251C95">
                <w:rPr>
                  <w:rFonts w:cs="Arial" w:hint="eastAsia"/>
                  <w:lang w:eastAsia="ja-JP"/>
                </w:rPr>
                <w:delText>12</w:delText>
              </w:r>
            </w:del>
          </w:p>
        </w:tc>
        <w:tc>
          <w:tcPr>
            <w:tcW w:w="784" w:type="dxa"/>
            <w:shd w:val="clear" w:color="auto" w:fill="auto"/>
            <w:vAlign w:val="center"/>
          </w:tcPr>
          <w:p w14:paraId="42C918E0" w14:textId="32CF3845" w:rsidR="001612FC" w:rsidRPr="001D386E" w:rsidDel="00251C95" w:rsidRDefault="001612FC" w:rsidP="00714FB2">
            <w:pPr>
              <w:pStyle w:val="TAC"/>
              <w:rPr>
                <w:del w:id="3975" w:author="zhangpeng" w:date="2022-01-28T17:29:00Z"/>
              </w:rPr>
            </w:pPr>
            <w:del w:id="3976" w:author="zhangpeng" w:date="2022-01-28T17:29:00Z">
              <w:r w:rsidRPr="001D386E" w:rsidDel="00251C95">
                <w:rPr>
                  <w:rFonts w:cs="Arial" w:hint="eastAsia"/>
                  <w:lang w:eastAsia="ja-JP"/>
                </w:rPr>
                <w:delText>25</w:delText>
              </w:r>
            </w:del>
          </w:p>
        </w:tc>
        <w:tc>
          <w:tcPr>
            <w:tcW w:w="784" w:type="dxa"/>
            <w:shd w:val="clear" w:color="auto" w:fill="auto"/>
            <w:vAlign w:val="center"/>
          </w:tcPr>
          <w:p w14:paraId="37CC21CB" w14:textId="0CAFFEFE" w:rsidR="001612FC" w:rsidRPr="001D386E" w:rsidDel="00251C95" w:rsidRDefault="001612FC" w:rsidP="00714FB2">
            <w:pPr>
              <w:pStyle w:val="TAC"/>
              <w:rPr>
                <w:del w:id="3977" w:author="zhangpeng" w:date="2022-01-28T17:29:00Z"/>
                <w:rFonts w:cs="Arial"/>
                <w:lang w:eastAsia="ja-JP"/>
              </w:rPr>
            </w:pPr>
            <w:del w:id="3978" w:author="zhangpeng" w:date="2022-01-28T17:29:00Z">
              <w:r w:rsidRPr="001D386E" w:rsidDel="00251C95">
                <w:rPr>
                  <w:rFonts w:cs="Arial" w:hint="eastAsia"/>
                  <w:lang w:eastAsia="ja-JP"/>
                </w:rPr>
                <w:delText>36</w:delText>
              </w:r>
            </w:del>
          </w:p>
        </w:tc>
        <w:tc>
          <w:tcPr>
            <w:tcW w:w="787" w:type="dxa"/>
            <w:shd w:val="clear" w:color="auto" w:fill="auto"/>
            <w:vAlign w:val="center"/>
          </w:tcPr>
          <w:p w14:paraId="2D39291C" w14:textId="6B60A682" w:rsidR="001612FC" w:rsidRPr="001D386E" w:rsidDel="00251C95" w:rsidRDefault="001612FC" w:rsidP="00714FB2">
            <w:pPr>
              <w:pStyle w:val="TAC"/>
              <w:rPr>
                <w:del w:id="3979" w:author="zhangpeng" w:date="2022-01-28T17:29:00Z"/>
                <w:rFonts w:cs="Arial"/>
                <w:lang w:eastAsia="ja-JP"/>
              </w:rPr>
            </w:pPr>
            <w:del w:id="3980" w:author="zhangpeng" w:date="2022-01-28T17:29:00Z">
              <w:r w:rsidRPr="001D386E" w:rsidDel="00251C95">
                <w:rPr>
                  <w:rFonts w:cs="Arial" w:hint="eastAsia"/>
                  <w:lang w:eastAsia="ja-JP"/>
                </w:rPr>
                <w:delText>50</w:delText>
              </w:r>
            </w:del>
          </w:p>
        </w:tc>
        <w:tc>
          <w:tcPr>
            <w:tcW w:w="742" w:type="dxa"/>
            <w:shd w:val="clear" w:color="auto" w:fill="auto"/>
            <w:vAlign w:val="center"/>
          </w:tcPr>
          <w:p w14:paraId="04EAF224" w14:textId="47F8FC9C" w:rsidR="001612FC" w:rsidRPr="001D386E" w:rsidDel="00251C95" w:rsidRDefault="001612FC" w:rsidP="00714FB2">
            <w:pPr>
              <w:pStyle w:val="TAC"/>
              <w:rPr>
                <w:del w:id="3981" w:author="zhangpeng" w:date="2022-01-28T17:29:00Z"/>
              </w:rPr>
            </w:pPr>
            <w:del w:id="3982" w:author="zhangpeng" w:date="2022-01-28T17:29:00Z">
              <w:r w:rsidRPr="001D386E" w:rsidDel="00251C95">
                <w:rPr>
                  <w:rFonts w:cs="Arial" w:hint="eastAsia"/>
                  <w:lang w:eastAsia="ja-JP"/>
                </w:rPr>
                <w:delText>FDD</w:delText>
              </w:r>
            </w:del>
          </w:p>
        </w:tc>
      </w:tr>
      <w:tr w:rsidR="001612FC" w:rsidRPr="001D386E" w:rsidDel="00251C95" w14:paraId="3BDEE587" w14:textId="1D37EFDC" w:rsidTr="00714FB2">
        <w:trPr>
          <w:trHeight w:val="255"/>
          <w:del w:id="3983" w:author="zhangpeng" w:date="2022-01-28T17:29:00Z"/>
        </w:trPr>
        <w:tc>
          <w:tcPr>
            <w:tcW w:w="2122" w:type="dxa"/>
            <w:shd w:val="clear" w:color="auto" w:fill="auto"/>
            <w:vAlign w:val="center"/>
          </w:tcPr>
          <w:p w14:paraId="7C983396" w14:textId="7C2DCD67" w:rsidR="001612FC" w:rsidRPr="001D386E" w:rsidDel="00251C95" w:rsidRDefault="001612FC" w:rsidP="00714FB2">
            <w:pPr>
              <w:pStyle w:val="TAC"/>
              <w:rPr>
                <w:del w:id="3984" w:author="zhangpeng" w:date="2022-01-28T17:29:00Z"/>
                <w:rFonts w:cs="Arial"/>
              </w:rPr>
            </w:pPr>
            <w:del w:id="3985"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w:delText>
              </w:r>
              <w:r w:rsidRPr="001D386E" w:rsidDel="00251C95">
                <w:rPr>
                  <w:rFonts w:cs="Arial" w:hint="eastAsia"/>
                  <w:lang w:eastAsia="ja-JP"/>
                </w:rPr>
                <w:delText>19A-42A</w:delText>
              </w:r>
            </w:del>
          </w:p>
        </w:tc>
        <w:tc>
          <w:tcPr>
            <w:tcW w:w="785" w:type="dxa"/>
            <w:shd w:val="clear" w:color="auto" w:fill="auto"/>
            <w:vAlign w:val="center"/>
          </w:tcPr>
          <w:p w14:paraId="75FFFBB3" w14:textId="6DF1C826" w:rsidR="001612FC" w:rsidRPr="001D386E" w:rsidDel="00251C95" w:rsidRDefault="001612FC" w:rsidP="00714FB2">
            <w:pPr>
              <w:pStyle w:val="TAC"/>
              <w:rPr>
                <w:del w:id="3986" w:author="zhangpeng" w:date="2022-01-28T17:29:00Z"/>
                <w:rFonts w:cs="Arial"/>
                <w:lang w:eastAsia="ja-JP"/>
              </w:rPr>
            </w:pPr>
            <w:del w:id="3987" w:author="zhangpeng" w:date="2022-01-28T17:29:00Z">
              <w:r w:rsidRPr="001D386E" w:rsidDel="00251C95">
                <w:rPr>
                  <w:rFonts w:cs="Arial" w:hint="eastAsia"/>
                  <w:lang w:eastAsia="ja-JP"/>
                </w:rPr>
                <w:delText>3</w:delText>
              </w:r>
            </w:del>
          </w:p>
        </w:tc>
        <w:tc>
          <w:tcPr>
            <w:tcW w:w="784" w:type="dxa"/>
            <w:shd w:val="clear" w:color="auto" w:fill="auto"/>
            <w:vAlign w:val="center"/>
          </w:tcPr>
          <w:p w14:paraId="7867E5C1" w14:textId="6F983F1B" w:rsidR="001612FC" w:rsidRPr="001D386E" w:rsidDel="00251C95" w:rsidRDefault="001612FC" w:rsidP="00714FB2">
            <w:pPr>
              <w:pStyle w:val="TAC"/>
              <w:rPr>
                <w:del w:id="3988" w:author="zhangpeng" w:date="2022-01-28T17:29:00Z"/>
                <w:rFonts w:cs="Arial"/>
              </w:rPr>
            </w:pPr>
          </w:p>
        </w:tc>
        <w:tc>
          <w:tcPr>
            <w:tcW w:w="784" w:type="dxa"/>
            <w:shd w:val="clear" w:color="auto" w:fill="auto"/>
            <w:vAlign w:val="center"/>
          </w:tcPr>
          <w:p w14:paraId="44E61453" w14:textId="3EB9DED4" w:rsidR="001612FC" w:rsidRPr="001D386E" w:rsidDel="00251C95" w:rsidRDefault="001612FC" w:rsidP="00714FB2">
            <w:pPr>
              <w:pStyle w:val="TAC"/>
              <w:rPr>
                <w:del w:id="3989" w:author="zhangpeng" w:date="2022-01-28T17:29:00Z"/>
                <w:rFonts w:cs="Arial"/>
              </w:rPr>
            </w:pPr>
          </w:p>
        </w:tc>
        <w:tc>
          <w:tcPr>
            <w:tcW w:w="784" w:type="dxa"/>
            <w:shd w:val="clear" w:color="auto" w:fill="auto"/>
            <w:vAlign w:val="center"/>
          </w:tcPr>
          <w:p w14:paraId="49A68DB1" w14:textId="321CF4B8" w:rsidR="001612FC" w:rsidRPr="001D386E" w:rsidDel="00251C95" w:rsidRDefault="001612FC" w:rsidP="00714FB2">
            <w:pPr>
              <w:pStyle w:val="TAC"/>
              <w:rPr>
                <w:del w:id="3990" w:author="zhangpeng" w:date="2022-01-28T17:29:00Z"/>
                <w:rFonts w:cs="Arial"/>
                <w:lang w:eastAsia="ja-JP"/>
              </w:rPr>
            </w:pPr>
            <w:del w:id="3991" w:author="zhangpeng" w:date="2022-01-28T17:29:00Z">
              <w:r w:rsidRPr="001D386E" w:rsidDel="00251C95">
                <w:rPr>
                  <w:rFonts w:cs="Arial" w:hint="eastAsia"/>
                  <w:lang w:eastAsia="ja-JP"/>
                </w:rPr>
                <w:delText>12</w:delText>
              </w:r>
            </w:del>
          </w:p>
        </w:tc>
        <w:tc>
          <w:tcPr>
            <w:tcW w:w="784" w:type="dxa"/>
            <w:shd w:val="clear" w:color="auto" w:fill="auto"/>
            <w:vAlign w:val="center"/>
          </w:tcPr>
          <w:p w14:paraId="15969B77" w14:textId="3AC6FD64" w:rsidR="001612FC" w:rsidRPr="001D386E" w:rsidDel="00251C95" w:rsidRDefault="001612FC" w:rsidP="00714FB2">
            <w:pPr>
              <w:pStyle w:val="TAC"/>
              <w:rPr>
                <w:del w:id="3992" w:author="zhangpeng" w:date="2022-01-28T17:29:00Z"/>
                <w:rFonts w:cs="Arial"/>
                <w:lang w:eastAsia="ja-JP"/>
              </w:rPr>
            </w:pPr>
            <w:del w:id="3993" w:author="zhangpeng" w:date="2022-01-28T17:29:00Z">
              <w:r w:rsidRPr="001D386E" w:rsidDel="00251C95">
                <w:rPr>
                  <w:rFonts w:cs="Arial" w:hint="eastAsia"/>
                  <w:lang w:eastAsia="ja-JP"/>
                </w:rPr>
                <w:delText>25</w:delText>
              </w:r>
            </w:del>
          </w:p>
        </w:tc>
        <w:tc>
          <w:tcPr>
            <w:tcW w:w="784" w:type="dxa"/>
            <w:shd w:val="clear" w:color="auto" w:fill="auto"/>
            <w:vAlign w:val="center"/>
          </w:tcPr>
          <w:p w14:paraId="4DD6E7BE" w14:textId="6439917C" w:rsidR="001612FC" w:rsidRPr="001D386E" w:rsidDel="00251C95" w:rsidRDefault="001612FC" w:rsidP="00714FB2">
            <w:pPr>
              <w:pStyle w:val="TAC"/>
              <w:rPr>
                <w:del w:id="3994" w:author="zhangpeng" w:date="2022-01-28T17:29:00Z"/>
                <w:rFonts w:cs="Arial"/>
                <w:lang w:eastAsia="ja-JP"/>
              </w:rPr>
            </w:pPr>
            <w:del w:id="3995" w:author="zhangpeng" w:date="2022-01-28T17:29:00Z">
              <w:r w:rsidRPr="001D386E" w:rsidDel="00251C95">
                <w:rPr>
                  <w:rFonts w:cs="Arial" w:hint="eastAsia"/>
                  <w:lang w:eastAsia="ja-JP"/>
                </w:rPr>
                <w:delText>36</w:delText>
              </w:r>
            </w:del>
          </w:p>
        </w:tc>
        <w:tc>
          <w:tcPr>
            <w:tcW w:w="787" w:type="dxa"/>
            <w:shd w:val="clear" w:color="auto" w:fill="auto"/>
            <w:vAlign w:val="center"/>
          </w:tcPr>
          <w:p w14:paraId="488530C0" w14:textId="0529EBB8" w:rsidR="001612FC" w:rsidRPr="001D386E" w:rsidDel="00251C95" w:rsidRDefault="001612FC" w:rsidP="00714FB2">
            <w:pPr>
              <w:pStyle w:val="TAC"/>
              <w:rPr>
                <w:del w:id="3996" w:author="zhangpeng" w:date="2022-01-28T17:29:00Z"/>
                <w:rFonts w:cs="Arial"/>
                <w:lang w:eastAsia="ja-JP"/>
              </w:rPr>
            </w:pPr>
            <w:del w:id="3997" w:author="zhangpeng" w:date="2022-01-28T17:29:00Z">
              <w:r w:rsidRPr="001D386E" w:rsidDel="00251C95">
                <w:rPr>
                  <w:rFonts w:cs="Arial" w:hint="eastAsia"/>
                  <w:lang w:eastAsia="ja-JP"/>
                </w:rPr>
                <w:delText>50</w:delText>
              </w:r>
            </w:del>
          </w:p>
        </w:tc>
        <w:tc>
          <w:tcPr>
            <w:tcW w:w="742" w:type="dxa"/>
            <w:shd w:val="clear" w:color="auto" w:fill="auto"/>
            <w:vAlign w:val="center"/>
          </w:tcPr>
          <w:p w14:paraId="38AC0F97" w14:textId="4A363910" w:rsidR="001612FC" w:rsidRPr="001D386E" w:rsidDel="00251C95" w:rsidRDefault="001612FC" w:rsidP="00714FB2">
            <w:pPr>
              <w:pStyle w:val="TAC"/>
              <w:rPr>
                <w:del w:id="3998" w:author="zhangpeng" w:date="2022-01-28T17:29:00Z"/>
                <w:rFonts w:cs="Arial"/>
                <w:lang w:eastAsia="ja-JP"/>
              </w:rPr>
            </w:pPr>
            <w:del w:id="3999" w:author="zhangpeng" w:date="2022-01-28T17:29:00Z">
              <w:r w:rsidRPr="001D386E" w:rsidDel="00251C95">
                <w:rPr>
                  <w:rFonts w:cs="Arial" w:hint="eastAsia"/>
                  <w:lang w:eastAsia="ja-JP"/>
                </w:rPr>
                <w:delText>FDD</w:delText>
              </w:r>
            </w:del>
          </w:p>
        </w:tc>
      </w:tr>
      <w:tr w:rsidR="001612FC" w:rsidRPr="001D386E" w:rsidDel="00251C95" w14:paraId="0BA03569" w14:textId="70B4A6E6" w:rsidTr="00714FB2">
        <w:trPr>
          <w:trHeight w:val="255"/>
          <w:del w:id="4000" w:author="zhangpeng" w:date="2022-01-28T17:29:00Z"/>
        </w:trPr>
        <w:tc>
          <w:tcPr>
            <w:tcW w:w="2122" w:type="dxa"/>
            <w:shd w:val="clear" w:color="auto" w:fill="auto"/>
            <w:vAlign w:val="center"/>
          </w:tcPr>
          <w:p w14:paraId="7118456E" w14:textId="669C646B" w:rsidR="001612FC" w:rsidRPr="001D386E" w:rsidDel="00251C95" w:rsidRDefault="001612FC" w:rsidP="00714FB2">
            <w:pPr>
              <w:pStyle w:val="TAC"/>
              <w:rPr>
                <w:del w:id="4001" w:author="zhangpeng" w:date="2022-01-28T17:29:00Z"/>
                <w:rFonts w:cs="Arial"/>
                <w:lang w:eastAsia="ja-JP"/>
              </w:rPr>
            </w:pPr>
            <w:del w:id="4002" w:author="zhangpeng" w:date="2022-01-28T17:29:00Z">
              <w:r w:rsidRPr="001D386E" w:rsidDel="00251C95">
                <w:rPr>
                  <w:rFonts w:cs="Arial" w:hint="eastAsia"/>
                  <w:lang w:eastAsia="ja-JP"/>
                </w:rPr>
                <w:delText>CA_1A-</w:delText>
              </w:r>
              <w:r w:rsidRPr="001D386E" w:rsidDel="00251C95">
                <w:rPr>
                  <w:rFonts w:cs="Arial"/>
                  <w:lang w:eastAsia="ja-JP"/>
                </w:rPr>
                <w:delText>3</w:delText>
              </w:r>
              <w:r w:rsidRPr="001D386E" w:rsidDel="00251C95">
                <w:rPr>
                  <w:rFonts w:cs="Arial" w:hint="eastAsia"/>
                  <w:lang w:eastAsia="ja-JP"/>
                </w:rPr>
                <w:delText>A</w:delText>
              </w:r>
              <w:r w:rsidRPr="001D386E" w:rsidDel="00251C95">
                <w:rPr>
                  <w:rFonts w:cs="Arial"/>
                  <w:lang w:eastAsia="ja-JP"/>
                </w:rPr>
                <w:delText>-28A</w:delText>
              </w:r>
            </w:del>
          </w:p>
          <w:p w14:paraId="4B2C818D" w14:textId="18C55D9A" w:rsidR="001612FC" w:rsidRPr="001D386E" w:rsidDel="00251C95" w:rsidRDefault="001612FC" w:rsidP="00714FB2">
            <w:pPr>
              <w:pStyle w:val="TAC"/>
              <w:rPr>
                <w:del w:id="4003" w:author="zhangpeng" w:date="2022-01-28T17:29:00Z"/>
                <w:rFonts w:cs="Arial"/>
                <w:lang w:eastAsia="ja-JP"/>
              </w:rPr>
            </w:pPr>
            <w:del w:id="4004" w:author="zhangpeng" w:date="2022-01-28T17:29:00Z">
              <w:r w:rsidRPr="001D386E" w:rsidDel="00251C95">
                <w:rPr>
                  <w:rFonts w:cs="Arial"/>
                  <w:lang w:eastAsia="ja-JP"/>
                </w:rPr>
                <w:delText>CA_1A-1A-3A-28A</w:delText>
              </w:r>
            </w:del>
          </w:p>
          <w:p w14:paraId="0572C9FB" w14:textId="347E1664" w:rsidR="001612FC" w:rsidRPr="001D386E" w:rsidDel="00251C95" w:rsidRDefault="001612FC" w:rsidP="00714FB2">
            <w:pPr>
              <w:pStyle w:val="TAC"/>
              <w:rPr>
                <w:del w:id="4005" w:author="zhangpeng" w:date="2022-01-28T17:29:00Z"/>
                <w:rFonts w:cs="Arial"/>
              </w:rPr>
            </w:pPr>
            <w:del w:id="4006" w:author="zhangpeng" w:date="2022-01-28T17:29:00Z">
              <w:r w:rsidRPr="001D386E" w:rsidDel="00251C95">
                <w:rPr>
                  <w:rFonts w:cs="Arial"/>
                  <w:lang w:eastAsia="ja-JP"/>
                </w:rPr>
                <w:delText>CA_1A-3A-3A-28A</w:delText>
              </w:r>
            </w:del>
          </w:p>
        </w:tc>
        <w:tc>
          <w:tcPr>
            <w:tcW w:w="785" w:type="dxa"/>
            <w:shd w:val="clear" w:color="auto" w:fill="auto"/>
            <w:vAlign w:val="center"/>
          </w:tcPr>
          <w:p w14:paraId="1FBB47CD" w14:textId="4D22E7F0" w:rsidR="001612FC" w:rsidRPr="001D386E" w:rsidDel="00251C95" w:rsidRDefault="001612FC" w:rsidP="00714FB2">
            <w:pPr>
              <w:pStyle w:val="TAC"/>
              <w:rPr>
                <w:del w:id="4007" w:author="zhangpeng" w:date="2022-01-28T17:29:00Z"/>
                <w:rFonts w:cs="Arial"/>
              </w:rPr>
            </w:pPr>
            <w:del w:id="4008" w:author="zhangpeng" w:date="2022-01-28T17:29:00Z">
              <w:r w:rsidRPr="001D386E" w:rsidDel="00251C95">
                <w:rPr>
                  <w:rFonts w:cs="Arial" w:hint="eastAsia"/>
                  <w:lang w:eastAsia="ja-JP"/>
                </w:rPr>
                <w:delText>28</w:delText>
              </w:r>
            </w:del>
          </w:p>
        </w:tc>
        <w:tc>
          <w:tcPr>
            <w:tcW w:w="784" w:type="dxa"/>
            <w:shd w:val="clear" w:color="auto" w:fill="auto"/>
            <w:vAlign w:val="center"/>
          </w:tcPr>
          <w:p w14:paraId="6EBE3DFD" w14:textId="4F28D02E" w:rsidR="001612FC" w:rsidRPr="001D386E" w:rsidDel="00251C95" w:rsidRDefault="001612FC" w:rsidP="00714FB2">
            <w:pPr>
              <w:pStyle w:val="TAC"/>
              <w:rPr>
                <w:del w:id="4009" w:author="zhangpeng" w:date="2022-01-28T17:29:00Z"/>
                <w:rFonts w:cs="Arial"/>
              </w:rPr>
            </w:pPr>
          </w:p>
        </w:tc>
        <w:tc>
          <w:tcPr>
            <w:tcW w:w="784" w:type="dxa"/>
            <w:shd w:val="clear" w:color="auto" w:fill="auto"/>
            <w:vAlign w:val="center"/>
          </w:tcPr>
          <w:p w14:paraId="135D0DCC" w14:textId="6BC7676C" w:rsidR="001612FC" w:rsidRPr="001D386E" w:rsidDel="00251C95" w:rsidRDefault="001612FC" w:rsidP="00714FB2">
            <w:pPr>
              <w:pStyle w:val="TAC"/>
              <w:rPr>
                <w:del w:id="4010" w:author="zhangpeng" w:date="2022-01-28T17:29:00Z"/>
                <w:rFonts w:cs="Arial"/>
              </w:rPr>
            </w:pPr>
          </w:p>
        </w:tc>
        <w:tc>
          <w:tcPr>
            <w:tcW w:w="784" w:type="dxa"/>
            <w:shd w:val="clear" w:color="auto" w:fill="auto"/>
            <w:vAlign w:val="center"/>
          </w:tcPr>
          <w:p w14:paraId="73E6FA63" w14:textId="79D3A66D" w:rsidR="001612FC" w:rsidRPr="001D386E" w:rsidDel="00251C95" w:rsidRDefault="001612FC" w:rsidP="00714FB2">
            <w:pPr>
              <w:pStyle w:val="TAC"/>
              <w:rPr>
                <w:del w:id="4011" w:author="zhangpeng" w:date="2022-01-28T17:29:00Z"/>
                <w:rFonts w:cs="Arial"/>
              </w:rPr>
            </w:pPr>
            <w:del w:id="4012" w:author="zhangpeng" w:date="2022-01-28T17:29:00Z">
              <w:r w:rsidRPr="001D386E" w:rsidDel="00251C95">
                <w:rPr>
                  <w:rFonts w:cs="Arial" w:hint="eastAsia"/>
                  <w:lang w:eastAsia="ja-JP"/>
                </w:rPr>
                <w:delText>8</w:delText>
              </w:r>
            </w:del>
          </w:p>
        </w:tc>
        <w:tc>
          <w:tcPr>
            <w:tcW w:w="784" w:type="dxa"/>
            <w:shd w:val="clear" w:color="auto" w:fill="auto"/>
            <w:vAlign w:val="center"/>
          </w:tcPr>
          <w:p w14:paraId="7F209967" w14:textId="13EA4D40" w:rsidR="001612FC" w:rsidRPr="001D386E" w:rsidDel="00251C95" w:rsidRDefault="001612FC" w:rsidP="00714FB2">
            <w:pPr>
              <w:pStyle w:val="TAC"/>
              <w:rPr>
                <w:del w:id="4013" w:author="zhangpeng" w:date="2022-01-28T17:29:00Z"/>
                <w:rFonts w:cs="Arial"/>
              </w:rPr>
            </w:pPr>
            <w:del w:id="4014" w:author="zhangpeng" w:date="2022-01-28T17:29:00Z">
              <w:r w:rsidRPr="001D386E" w:rsidDel="00251C95">
                <w:rPr>
                  <w:rFonts w:cs="Arial" w:hint="eastAsia"/>
                  <w:lang w:eastAsia="ja-JP"/>
                </w:rPr>
                <w:delText>16</w:delText>
              </w:r>
            </w:del>
          </w:p>
        </w:tc>
        <w:tc>
          <w:tcPr>
            <w:tcW w:w="784" w:type="dxa"/>
            <w:shd w:val="clear" w:color="auto" w:fill="auto"/>
            <w:vAlign w:val="center"/>
          </w:tcPr>
          <w:p w14:paraId="20AA04EC" w14:textId="5614F9D0" w:rsidR="001612FC" w:rsidRPr="001D386E" w:rsidDel="00251C95" w:rsidRDefault="001612FC" w:rsidP="00714FB2">
            <w:pPr>
              <w:pStyle w:val="TAC"/>
              <w:rPr>
                <w:del w:id="4015" w:author="zhangpeng" w:date="2022-01-28T17:29:00Z"/>
                <w:rFonts w:cs="Arial"/>
              </w:rPr>
            </w:pPr>
            <w:del w:id="4016" w:author="zhangpeng" w:date="2022-01-28T17:29:00Z">
              <w:r w:rsidRPr="001D386E" w:rsidDel="00251C95">
                <w:rPr>
                  <w:rFonts w:cs="Arial" w:hint="eastAsia"/>
                  <w:lang w:eastAsia="ja-JP"/>
                </w:rPr>
                <w:delText>25</w:delText>
              </w:r>
            </w:del>
          </w:p>
        </w:tc>
        <w:tc>
          <w:tcPr>
            <w:tcW w:w="787" w:type="dxa"/>
            <w:shd w:val="clear" w:color="auto" w:fill="auto"/>
            <w:vAlign w:val="center"/>
          </w:tcPr>
          <w:p w14:paraId="358B98FE" w14:textId="5E945706" w:rsidR="001612FC" w:rsidRPr="001D386E" w:rsidDel="00251C95" w:rsidRDefault="001612FC" w:rsidP="00714FB2">
            <w:pPr>
              <w:pStyle w:val="TAC"/>
              <w:rPr>
                <w:del w:id="4017" w:author="zhangpeng" w:date="2022-01-28T17:29:00Z"/>
                <w:rFonts w:cs="Arial"/>
              </w:rPr>
            </w:pPr>
            <w:del w:id="4018" w:author="zhangpeng" w:date="2022-01-28T17:29:00Z">
              <w:r w:rsidRPr="001D386E" w:rsidDel="00251C95">
                <w:rPr>
                  <w:rFonts w:cs="Arial" w:hint="eastAsia"/>
                  <w:lang w:eastAsia="ja-JP"/>
                </w:rPr>
                <w:delText>25</w:delText>
              </w:r>
            </w:del>
          </w:p>
        </w:tc>
        <w:tc>
          <w:tcPr>
            <w:tcW w:w="742" w:type="dxa"/>
            <w:shd w:val="clear" w:color="auto" w:fill="auto"/>
            <w:vAlign w:val="center"/>
          </w:tcPr>
          <w:p w14:paraId="47791826" w14:textId="2D27F37C" w:rsidR="001612FC" w:rsidRPr="001D386E" w:rsidDel="00251C95" w:rsidRDefault="001612FC" w:rsidP="00714FB2">
            <w:pPr>
              <w:pStyle w:val="TAC"/>
              <w:rPr>
                <w:del w:id="4019" w:author="zhangpeng" w:date="2022-01-28T17:29:00Z"/>
                <w:rFonts w:cs="Arial"/>
              </w:rPr>
            </w:pPr>
            <w:del w:id="4020" w:author="zhangpeng" w:date="2022-01-28T17:29:00Z">
              <w:r w:rsidRPr="001D386E" w:rsidDel="00251C95">
                <w:rPr>
                  <w:rFonts w:cs="Arial" w:hint="eastAsia"/>
                  <w:lang w:eastAsia="ja-JP"/>
                </w:rPr>
                <w:delText>FDD</w:delText>
              </w:r>
            </w:del>
          </w:p>
        </w:tc>
      </w:tr>
      <w:tr w:rsidR="001612FC" w:rsidRPr="001D386E" w:rsidDel="00251C95" w14:paraId="49BCE98C" w14:textId="79B124FF" w:rsidTr="00714FB2">
        <w:trPr>
          <w:trHeight w:val="255"/>
          <w:del w:id="4021" w:author="zhangpeng" w:date="2022-01-28T17:29:00Z"/>
        </w:trPr>
        <w:tc>
          <w:tcPr>
            <w:tcW w:w="2122" w:type="dxa"/>
            <w:shd w:val="clear" w:color="auto" w:fill="auto"/>
            <w:vAlign w:val="center"/>
          </w:tcPr>
          <w:p w14:paraId="1C2DBB30" w14:textId="24396747" w:rsidR="001612FC" w:rsidRPr="001D386E" w:rsidDel="00251C95" w:rsidRDefault="001612FC" w:rsidP="00714FB2">
            <w:pPr>
              <w:pStyle w:val="TAC"/>
              <w:rPr>
                <w:del w:id="4022" w:author="zhangpeng" w:date="2022-01-28T17:29:00Z"/>
                <w:rFonts w:cs="Arial"/>
              </w:rPr>
            </w:pPr>
            <w:del w:id="4023"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w:delText>
              </w:r>
              <w:r w:rsidRPr="001D386E" w:rsidDel="00251C95">
                <w:rPr>
                  <w:rFonts w:cs="Arial" w:hint="eastAsia"/>
                  <w:lang w:eastAsia="ja-JP"/>
                </w:rPr>
                <w:delText>42</w:delText>
              </w:r>
              <w:r w:rsidRPr="001D386E" w:rsidDel="00251C95">
                <w:rPr>
                  <w:rFonts w:cs="Arial"/>
                </w:rPr>
                <w:delText>A</w:delText>
              </w:r>
            </w:del>
          </w:p>
        </w:tc>
        <w:tc>
          <w:tcPr>
            <w:tcW w:w="785" w:type="dxa"/>
            <w:shd w:val="clear" w:color="auto" w:fill="auto"/>
            <w:vAlign w:val="center"/>
          </w:tcPr>
          <w:p w14:paraId="2172E333" w14:textId="15F19339" w:rsidR="001612FC" w:rsidRPr="001D386E" w:rsidDel="00251C95" w:rsidRDefault="001612FC" w:rsidP="00714FB2">
            <w:pPr>
              <w:pStyle w:val="TAC"/>
              <w:rPr>
                <w:del w:id="4024" w:author="zhangpeng" w:date="2022-01-28T17:29:00Z"/>
                <w:rFonts w:cs="Arial"/>
              </w:rPr>
            </w:pPr>
            <w:del w:id="4025" w:author="zhangpeng" w:date="2022-01-28T17:29:00Z">
              <w:r w:rsidRPr="001D386E" w:rsidDel="00251C95">
                <w:rPr>
                  <w:rFonts w:cs="Arial" w:hint="eastAsia"/>
                  <w:lang w:eastAsia="ja-JP"/>
                </w:rPr>
                <w:delText>3</w:delText>
              </w:r>
            </w:del>
          </w:p>
        </w:tc>
        <w:tc>
          <w:tcPr>
            <w:tcW w:w="784" w:type="dxa"/>
            <w:shd w:val="clear" w:color="auto" w:fill="auto"/>
            <w:vAlign w:val="center"/>
          </w:tcPr>
          <w:p w14:paraId="4F82EF4C" w14:textId="6FA9A8ED" w:rsidR="001612FC" w:rsidRPr="001D386E" w:rsidDel="00251C95" w:rsidRDefault="001612FC" w:rsidP="00714FB2">
            <w:pPr>
              <w:pStyle w:val="TAC"/>
              <w:rPr>
                <w:del w:id="4026" w:author="zhangpeng" w:date="2022-01-28T17:29:00Z"/>
                <w:rFonts w:cs="Arial"/>
              </w:rPr>
            </w:pPr>
          </w:p>
        </w:tc>
        <w:tc>
          <w:tcPr>
            <w:tcW w:w="784" w:type="dxa"/>
            <w:shd w:val="clear" w:color="auto" w:fill="auto"/>
            <w:vAlign w:val="center"/>
          </w:tcPr>
          <w:p w14:paraId="6D23134B" w14:textId="5AC28747" w:rsidR="001612FC" w:rsidRPr="001D386E" w:rsidDel="00251C95" w:rsidRDefault="001612FC" w:rsidP="00714FB2">
            <w:pPr>
              <w:pStyle w:val="TAC"/>
              <w:rPr>
                <w:del w:id="4027" w:author="zhangpeng" w:date="2022-01-28T17:29:00Z"/>
                <w:rFonts w:cs="Arial"/>
              </w:rPr>
            </w:pPr>
          </w:p>
        </w:tc>
        <w:tc>
          <w:tcPr>
            <w:tcW w:w="784" w:type="dxa"/>
            <w:shd w:val="clear" w:color="auto" w:fill="auto"/>
            <w:vAlign w:val="center"/>
          </w:tcPr>
          <w:p w14:paraId="75A81888" w14:textId="0C2ED7A9" w:rsidR="001612FC" w:rsidRPr="001D386E" w:rsidDel="00251C95" w:rsidRDefault="001612FC" w:rsidP="00714FB2">
            <w:pPr>
              <w:pStyle w:val="TAC"/>
              <w:rPr>
                <w:del w:id="4028" w:author="zhangpeng" w:date="2022-01-28T17:29:00Z"/>
                <w:rFonts w:cs="Arial"/>
              </w:rPr>
            </w:pPr>
            <w:del w:id="4029" w:author="zhangpeng" w:date="2022-01-28T17:29:00Z">
              <w:r w:rsidRPr="001D386E" w:rsidDel="00251C95">
                <w:rPr>
                  <w:rFonts w:cs="Arial" w:hint="eastAsia"/>
                  <w:lang w:eastAsia="ja-JP"/>
                </w:rPr>
                <w:delText>12</w:delText>
              </w:r>
            </w:del>
          </w:p>
        </w:tc>
        <w:tc>
          <w:tcPr>
            <w:tcW w:w="784" w:type="dxa"/>
            <w:shd w:val="clear" w:color="auto" w:fill="auto"/>
            <w:vAlign w:val="center"/>
          </w:tcPr>
          <w:p w14:paraId="4CC21603" w14:textId="2BA93695" w:rsidR="001612FC" w:rsidRPr="001D386E" w:rsidDel="00251C95" w:rsidRDefault="001612FC" w:rsidP="00714FB2">
            <w:pPr>
              <w:pStyle w:val="TAC"/>
              <w:rPr>
                <w:del w:id="4030" w:author="zhangpeng" w:date="2022-01-28T17:29:00Z"/>
                <w:rFonts w:cs="Arial"/>
              </w:rPr>
            </w:pPr>
            <w:del w:id="4031" w:author="zhangpeng" w:date="2022-01-28T17:29:00Z">
              <w:r w:rsidRPr="001D386E" w:rsidDel="00251C95">
                <w:rPr>
                  <w:rFonts w:cs="Arial" w:hint="eastAsia"/>
                  <w:lang w:eastAsia="ja-JP"/>
                </w:rPr>
                <w:delText>25</w:delText>
              </w:r>
            </w:del>
          </w:p>
        </w:tc>
        <w:tc>
          <w:tcPr>
            <w:tcW w:w="784" w:type="dxa"/>
            <w:shd w:val="clear" w:color="auto" w:fill="auto"/>
            <w:vAlign w:val="center"/>
          </w:tcPr>
          <w:p w14:paraId="4CD34DA0" w14:textId="2B026191" w:rsidR="001612FC" w:rsidRPr="001D386E" w:rsidDel="00251C95" w:rsidRDefault="001612FC" w:rsidP="00714FB2">
            <w:pPr>
              <w:pStyle w:val="TAC"/>
              <w:rPr>
                <w:del w:id="4032" w:author="zhangpeng" w:date="2022-01-28T17:29:00Z"/>
                <w:rFonts w:cs="Arial"/>
              </w:rPr>
            </w:pPr>
            <w:del w:id="4033" w:author="zhangpeng" w:date="2022-01-28T17:29:00Z">
              <w:r w:rsidRPr="001D386E" w:rsidDel="00251C95">
                <w:rPr>
                  <w:rFonts w:cs="Arial" w:hint="eastAsia"/>
                  <w:lang w:eastAsia="ja-JP"/>
                </w:rPr>
                <w:delText>36</w:delText>
              </w:r>
            </w:del>
          </w:p>
        </w:tc>
        <w:tc>
          <w:tcPr>
            <w:tcW w:w="787" w:type="dxa"/>
            <w:shd w:val="clear" w:color="auto" w:fill="auto"/>
            <w:vAlign w:val="center"/>
          </w:tcPr>
          <w:p w14:paraId="6155D97A" w14:textId="799FFA9C" w:rsidR="001612FC" w:rsidRPr="001D386E" w:rsidDel="00251C95" w:rsidRDefault="001612FC" w:rsidP="00714FB2">
            <w:pPr>
              <w:pStyle w:val="TAC"/>
              <w:rPr>
                <w:del w:id="4034" w:author="zhangpeng" w:date="2022-01-28T17:29:00Z"/>
                <w:rFonts w:cs="Arial"/>
              </w:rPr>
            </w:pPr>
            <w:del w:id="4035" w:author="zhangpeng" w:date="2022-01-28T17:29:00Z">
              <w:r w:rsidRPr="001D386E" w:rsidDel="00251C95">
                <w:rPr>
                  <w:rFonts w:cs="Arial" w:hint="eastAsia"/>
                  <w:lang w:eastAsia="ja-JP"/>
                </w:rPr>
                <w:delText>50</w:delText>
              </w:r>
            </w:del>
          </w:p>
        </w:tc>
        <w:tc>
          <w:tcPr>
            <w:tcW w:w="742" w:type="dxa"/>
            <w:shd w:val="clear" w:color="auto" w:fill="auto"/>
            <w:vAlign w:val="center"/>
          </w:tcPr>
          <w:p w14:paraId="3584FBCE" w14:textId="7ECF81BD" w:rsidR="001612FC" w:rsidRPr="001D386E" w:rsidDel="00251C95" w:rsidRDefault="001612FC" w:rsidP="00714FB2">
            <w:pPr>
              <w:pStyle w:val="TAC"/>
              <w:rPr>
                <w:del w:id="4036" w:author="zhangpeng" w:date="2022-01-28T17:29:00Z"/>
                <w:rFonts w:cs="Arial"/>
              </w:rPr>
            </w:pPr>
            <w:del w:id="4037" w:author="zhangpeng" w:date="2022-01-28T17:29:00Z">
              <w:r w:rsidRPr="001D386E" w:rsidDel="00251C95">
                <w:rPr>
                  <w:rFonts w:cs="Arial" w:hint="eastAsia"/>
                  <w:lang w:eastAsia="ja-JP"/>
                </w:rPr>
                <w:delText>FDD</w:delText>
              </w:r>
            </w:del>
          </w:p>
        </w:tc>
      </w:tr>
      <w:tr w:rsidR="001612FC" w:rsidRPr="001D386E" w:rsidDel="00251C95" w14:paraId="15836A2A" w14:textId="68A34E84" w:rsidTr="00714FB2">
        <w:trPr>
          <w:trHeight w:val="255"/>
          <w:del w:id="4038" w:author="zhangpeng" w:date="2022-01-28T17:29:00Z"/>
        </w:trPr>
        <w:tc>
          <w:tcPr>
            <w:tcW w:w="2122" w:type="dxa"/>
            <w:shd w:val="clear" w:color="auto" w:fill="auto"/>
            <w:vAlign w:val="center"/>
          </w:tcPr>
          <w:p w14:paraId="6F588649" w14:textId="5963AA2F" w:rsidR="001612FC" w:rsidRPr="001D386E" w:rsidDel="00251C95" w:rsidRDefault="001612FC" w:rsidP="00714FB2">
            <w:pPr>
              <w:pStyle w:val="TAC"/>
              <w:rPr>
                <w:del w:id="4039" w:author="zhangpeng" w:date="2022-01-28T17:29:00Z"/>
                <w:rFonts w:cs="Arial"/>
              </w:rPr>
            </w:pPr>
            <w:del w:id="4040"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3A-3A-</w:delText>
              </w:r>
              <w:r w:rsidRPr="001D386E" w:rsidDel="00251C95">
                <w:rPr>
                  <w:rFonts w:cs="Arial" w:hint="eastAsia"/>
                  <w:lang w:eastAsia="ja-JP"/>
                </w:rPr>
                <w:delText>42</w:delText>
              </w:r>
              <w:r w:rsidRPr="001D386E" w:rsidDel="00251C95">
                <w:rPr>
                  <w:rFonts w:cs="Arial"/>
                </w:rPr>
                <w:delText>A</w:delText>
              </w:r>
            </w:del>
          </w:p>
        </w:tc>
        <w:tc>
          <w:tcPr>
            <w:tcW w:w="785" w:type="dxa"/>
            <w:shd w:val="clear" w:color="auto" w:fill="auto"/>
            <w:vAlign w:val="center"/>
          </w:tcPr>
          <w:p w14:paraId="322483F9" w14:textId="7FB388CA" w:rsidR="001612FC" w:rsidRPr="001D386E" w:rsidDel="00251C95" w:rsidRDefault="001612FC" w:rsidP="00714FB2">
            <w:pPr>
              <w:pStyle w:val="TAC"/>
              <w:rPr>
                <w:del w:id="4041" w:author="zhangpeng" w:date="2022-01-28T17:29:00Z"/>
                <w:rFonts w:cs="Arial"/>
              </w:rPr>
            </w:pPr>
            <w:del w:id="4042" w:author="zhangpeng" w:date="2022-01-28T17:29:00Z">
              <w:r w:rsidRPr="001D386E" w:rsidDel="00251C95">
                <w:rPr>
                  <w:rFonts w:cs="Arial" w:hint="eastAsia"/>
                  <w:lang w:eastAsia="ja-JP"/>
                </w:rPr>
                <w:delText>3</w:delText>
              </w:r>
            </w:del>
          </w:p>
        </w:tc>
        <w:tc>
          <w:tcPr>
            <w:tcW w:w="784" w:type="dxa"/>
            <w:shd w:val="clear" w:color="auto" w:fill="auto"/>
            <w:vAlign w:val="center"/>
          </w:tcPr>
          <w:p w14:paraId="3DE7BF33" w14:textId="259397EF" w:rsidR="001612FC" w:rsidRPr="001D386E" w:rsidDel="00251C95" w:rsidRDefault="001612FC" w:rsidP="00714FB2">
            <w:pPr>
              <w:pStyle w:val="TAC"/>
              <w:rPr>
                <w:del w:id="4043" w:author="zhangpeng" w:date="2022-01-28T17:29:00Z"/>
                <w:rFonts w:cs="Arial"/>
              </w:rPr>
            </w:pPr>
          </w:p>
        </w:tc>
        <w:tc>
          <w:tcPr>
            <w:tcW w:w="784" w:type="dxa"/>
            <w:shd w:val="clear" w:color="auto" w:fill="auto"/>
            <w:vAlign w:val="center"/>
          </w:tcPr>
          <w:p w14:paraId="7E9ED5E6" w14:textId="2A386AB1" w:rsidR="001612FC" w:rsidRPr="001D386E" w:rsidDel="00251C95" w:rsidRDefault="001612FC" w:rsidP="00714FB2">
            <w:pPr>
              <w:pStyle w:val="TAC"/>
              <w:rPr>
                <w:del w:id="4044" w:author="zhangpeng" w:date="2022-01-28T17:29:00Z"/>
                <w:rFonts w:cs="Arial"/>
              </w:rPr>
            </w:pPr>
          </w:p>
        </w:tc>
        <w:tc>
          <w:tcPr>
            <w:tcW w:w="784" w:type="dxa"/>
            <w:shd w:val="clear" w:color="auto" w:fill="auto"/>
            <w:vAlign w:val="center"/>
          </w:tcPr>
          <w:p w14:paraId="2E80D89C" w14:textId="2FB518B7" w:rsidR="001612FC" w:rsidRPr="001D386E" w:rsidDel="00251C95" w:rsidRDefault="001612FC" w:rsidP="00714FB2">
            <w:pPr>
              <w:pStyle w:val="TAC"/>
              <w:rPr>
                <w:del w:id="4045" w:author="zhangpeng" w:date="2022-01-28T17:29:00Z"/>
                <w:rFonts w:cs="Arial"/>
              </w:rPr>
            </w:pPr>
            <w:del w:id="4046" w:author="zhangpeng" w:date="2022-01-28T17:29:00Z">
              <w:r w:rsidRPr="001D386E" w:rsidDel="00251C95">
                <w:rPr>
                  <w:rFonts w:cs="Arial" w:hint="eastAsia"/>
                  <w:lang w:eastAsia="ja-JP"/>
                </w:rPr>
                <w:delText>12</w:delText>
              </w:r>
            </w:del>
          </w:p>
        </w:tc>
        <w:tc>
          <w:tcPr>
            <w:tcW w:w="784" w:type="dxa"/>
            <w:shd w:val="clear" w:color="auto" w:fill="auto"/>
            <w:vAlign w:val="center"/>
          </w:tcPr>
          <w:p w14:paraId="20029C7C" w14:textId="7E51F7A5" w:rsidR="001612FC" w:rsidRPr="001D386E" w:rsidDel="00251C95" w:rsidRDefault="001612FC" w:rsidP="00714FB2">
            <w:pPr>
              <w:pStyle w:val="TAC"/>
              <w:rPr>
                <w:del w:id="4047" w:author="zhangpeng" w:date="2022-01-28T17:29:00Z"/>
                <w:rFonts w:cs="Arial"/>
              </w:rPr>
            </w:pPr>
            <w:del w:id="4048" w:author="zhangpeng" w:date="2022-01-28T17:29:00Z">
              <w:r w:rsidRPr="001D386E" w:rsidDel="00251C95">
                <w:rPr>
                  <w:rFonts w:cs="Arial" w:hint="eastAsia"/>
                  <w:lang w:eastAsia="ja-JP"/>
                </w:rPr>
                <w:delText>25</w:delText>
              </w:r>
            </w:del>
          </w:p>
        </w:tc>
        <w:tc>
          <w:tcPr>
            <w:tcW w:w="784" w:type="dxa"/>
            <w:shd w:val="clear" w:color="auto" w:fill="auto"/>
            <w:vAlign w:val="center"/>
          </w:tcPr>
          <w:p w14:paraId="1F3A0349" w14:textId="0C15FE65" w:rsidR="001612FC" w:rsidRPr="001D386E" w:rsidDel="00251C95" w:rsidRDefault="001612FC" w:rsidP="00714FB2">
            <w:pPr>
              <w:pStyle w:val="TAC"/>
              <w:rPr>
                <w:del w:id="4049" w:author="zhangpeng" w:date="2022-01-28T17:29:00Z"/>
                <w:rFonts w:cs="Arial"/>
              </w:rPr>
            </w:pPr>
            <w:del w:id="4050" w:author="zhangpeng" w:date="2022-01-28T17:29:00Z">
              <w:r w:rsidRPr="001D386E" w:rsidDel="00251C95">
                <w:rPr>
                  <w:rFonts w:cs="Arial" w:hint="eastAsia"/>
                  <w:lang w:eastAsia="ja-JP"/>
                </w:rPr>
                <w:delText>36</w:delText>
              </w:r>
            </w:del>
          </w:p>
        </w:tc>
        <w:tc>
          <w:tcPr>
            <w:tcW w:w="787" w:type="dxa"/>
            <w:shd w:val="clear" w:color="auto" w:fill="auto"/>
            <w:vAlign w:val="center"/>
          </w:tcPr>
          <w:p w14:paraId="0F9CD0E1" w14:textId="5461F0E7" w:rsidR="001612FC" w:rsidRPr="001D386E" w:rsidDel="00251C95" w:rsidRDefault="001612FC" w:rsidP="00714FB2">
            <w:pPr>
              <w:pStyle w:val="TAC"/>
              <w:rPr>
                <w:del w:id="4051" w:author="zhangpeng" w:date="2022-01-28T17:29:00Z"/>
                <w:rFonts w:cs="Arial"/>
              </w:rPr>
            </w:pPr>
            <w:del w:id="4052" w:author="zhangpeng" w:date="2022-01-28T17:29:00Z">
              <w:r w:rsidRPr="001D386E" w:rsidDel="00251C95">
                <w:rPr>
                  <w:rFonts w:cs="Arial" w:hint="eastAsia"/>
                  <w:lang w:eastAsia="ja-JP"/>
                </w:rPr>
                <w:delText>50</w:delText>
              </w:r>
            </w:del>
          </w:p>
        </w:tc>
        <w:tc>
          <w:tcPr>
            <w:tcW w:w="742" w:type="dxa"/>
            <w:shd w:val="clear" w:color="auto" w:fill="auto"/>
            <w:vAlign w:val="center"/>
          </w:tcPr>
          <w:p w14:paraId="0E05F48C" w14:textId="24AF0018" w:rsidR="001612FC" w:rsidRPr="001D386E" w:rsidDel="00251C95" w:rsidRDefault="001612FC" w:rsidP="00714FB2">
            <w:pPr>
              <w:pStyle w:val="TAC"/>
              <w:rPr>
                <w:del w:id="4053" w:author="zhangpeng" w:date="2022-01-28T17:29:00Z"/>
                <w:rFonts w:cs="Arial"/>
              </w:rPr>
            </w:pPr>
            <w:del w:id="4054" w:author="zhangpeng" w:date="2022-01-28T17:29:00Z">
              <w:r w:rsidRPr="001D386E" w:rsidDel="00251C95">
                <w:rPr>
                  <w:rFonts w:cs="Arial" w:hint="eastAsia"/>
                  <w:lang w:eastAsia="ja-JP"/>
                </w:rPr>
                <w:delText>FDD</w:delText>
              </w:r>
            </w:del>
          </w:p>
        </w:tc>
      </w:tr>
      <w:tr w:rsidR="001612FC" w:rsidRPr="001D386E" w:rsidDel="00251C95" w14:paraId="308FEEFD" w14:textId="518A7FC4" w:rsidTr="00714FB2">
        <w:trPr>
          <w:trHeight w:val="255"/>
          <w:del w:id="4055" w:author="zhangpeng" w:date="2022-01-28T17:29:00Z"/>
        </w:trPr>
        <w:tc>
          <w:tcPr>
            <w:tcW w:w="2122" w:type="dxa"/>
            <w:shd w:val="clear" w:color="auto" w:fill="auto"/>
            <w:vAlign w:val="center"/>
          </w:tcPr>
          <w:p w14:paraId="6D8C95C9" w14:textId="68DC5165" w:rsidR="001612FC" w:rsidRPr="001D386E" w:rsidDel="00251C95" w:rsidRDefault="001612FC" w:rsidP="00714FB2">
            <w:pPr>
              <w:pStyle w:val="TAC"/>
              <w:rPr>
                <w:del w:id="4056" w:author="zhangpeng" w:date="2022-01-28T17:29:00Z"/>
                <w:rFonts w:cs="Arial"/>
              </w:rPr>
            </w:pPr>
            <w:del w:id="4057"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w:delText>
              </w:r>
              <w:r w:rsidRPr="001D386E" w:rsidDel="00251C95">
                <w:rPr>
                  <w:rFonts w:cs="Arial" w:hint="eastAsia"/>
                  <w:lang w:eastAsia="ja-JP"/>
                </w:rPr>
                <w:delText>42</w:delText>
              </w:r>
              <w:r w:rsidRPr="001D386E" w:rsidDel="00251C95">
                <w:rPr>
                  <w:rFonts w:cs="Arial"/>
                </w:rPr>
                <w:delText>A-42A</w:delText>
              </w:r>
            </w:del>
          </w:p>
        </w:tc>
        <w:tc>
          <w:tcPr>
            <w:tcW w:w="785" w:type="dxa"/>
            <w:shd w:val="clear" w:color="auto" w:fill="auto"/>
            <w:vAlign w:val="center"/>
          </w:tcPr>
          <w:p w14:paraId="455B39A1" w14:textId="07E6B34C" w:rsidR="001612FC" w:rsidRPr="001D386E" w:rsidDel="00251C95" w:rsidRDefault="001612FC" w:rsidP="00714FB2">
            <w:pPr>
              <w:pStyle w:val="TAC"/>
              <w:rPr>
                <w:del w:id="4058" w:author="zhangpeng" w:date="2022-01-28T17:29:00Z"/>
                <w:rFonts w:cs="Arial"/>
                <w:lang w:eastAsia="ja-JP"/>
              </w:rPr>
            </w:pPr>
            <w:del w:id="4059" w:author="zhangpeng" w:date="2022-01-28T17:29:00Z">
              <w:r w:rsidRPr="001D386E" w:rsidDel="00251C95">
                <w:rPr>
                  <w:rFonts w:cs="Arial" w:hint="eastAsia"/>
                  <w:lang w:eastAsia="ja-JP"/>
                </w:rPr>
                <w:delText>3</w:delText>
              </w:r>
            </w:del>
          </w:p>
        </w:tc>
        <w:tc>
          <w:tcPr>
            <w:tcW w:w="784" w:type="dxa"/>
            <w:shd w:val="clear" w:color="auto" w:fill="auto"/>
            <w:vAlign w:val="center"/>
          </w:tcPr>
          <w:p w14:paraId="57BEA7D5" w14:textId="38791E9C" w:rsidR="001612FC" w:rsidRPr="001D386E" w:rsidDel="00251C95" w:rsidRDefault="001612FC" w:rsidP="00714FB2">
            <w:pPr>
              <w:pStyle w:val="TAC"/>
              <w:rPr>
                <w:del w:id="4060" w:author="zhangpeng" w:date="2022-01-28T17:29:00Z"/>
                <w:rFonts w:cs="Arial"/>
              </w:rPr>
            </w:pPr>
          </w:p>
        </w:tc>
        <w:tc>
          <w:tcPr>
            <w:tcW w:w="784" w:type="dxa"/>
            <w:shd w:val="clear" w:color="auto" w:fill="auto"/>
            <w:vAlign w:val="center"/>
          </w:tcPr>
          <w:p w14:paraId="4839881F" w14:textId="199822C3" w:rsidR="001612FC" w:rsidRPr="001D386E" w:rsidDel="00251C95" w:rsidRDefault="001612FC" w:rsidP="00714FB2">
            <w:pPr>
              <w:pStyle w:val="TAC"/>
              <w:rPr>
                <w:del w:id="4061" w:author="zhangpeng" w:date="2022-01-28T17:29:00Z"/>
                <w:rFonts w:cs="Arial"/>
              </w:rPr>
            </w:pPr>
          </w:p>
        </w:tc>
        <w:tc>
          <w:tcPr>
            <w:tcW w:w="784" w:type="dxa"/>
            <w:shd w:val="clear" w:color="auto" w:fill="auto"/>
            <w:vAlign w:val="center"/>
          </w:tcPr>
          <w:p w14:paraId="6227DCC2" w14:textId="7B443372" w:rsidR="001612FC" w:rsidRPr="001D386E" w:rsidDel="00251C95" w:rsidRDefault="001612FC" w:rsidP="00714FB2">
            <w:pPr>
              <w:pStyle w:val="TAC"/>
              <w:rPr>
                <w:del w:id="4062" w:author="zhangpeng" w:date="2022-01-28T17:29:00Z"/>
                <w:rFonts w:cs="Arial"/>
                <w:lang w:eastAsia="ja-JP"/>
              </w:rPr>
            </w:pPr>
            <w:del w:id="4063" w:author="zhangpeng" w:date="2022-01-28T17:29:00Z">
              <w:r w:rsidRPr="001D386E" w:rsidDel="00251C95">
                <w:rPr>
                  <w:rFonts w:cs="Arial" w:hint="eastAsia"/>
                  <w:lang w:eastAsia="ja-JP"/>
                </w:rPr>
                <w:delText>12</w:delText>
              </w:r>
            </w:del>
          </w:p>
        </w:tc>
        <w:tc>
          <w:tcPr>
            <w:tcW w:w="784" w:type="dxa"/>
            <w:shd w:val="clear" w:color="auto" w:fill="auto"/>
            <w:vAlign w:val="center"/>
          </w:tcPr>
          <w:p w14:paraId="2E4CF3F7" w14:textId="1B57ABAA" w:rsidR="001612FC" w:rsidRPr="001D386E" w:rsidDel="00251C95" w:rsidRDefault="001612FC" w:rsidP="00714FB2">
            <w:pPr>
              <w:pStyle w:val="TAC"/>
              <w:rPr>
                <w:del w:id="4064" w:author="zhangpeng" w:date="2022-01-28T17:29:00Z"/>
                <w:rFonts w:cs="Arial"/>
                <w:lang w:eastAsia="ja-JP"/>
              </w:rPr>
            </w:pPr>
            <w:del w:id="4065" w:author="zhangpeng" w:date="2022-01-28T17:29:00Z">
              <w:r w:rsidRPr="001D386E" w:rsidDel="00251C95">
                <w:rPr>
                  <w:rFonts w:cs="Arial" w:hint="eastAsia"/>
                  <w:lang w:eastAsia="ja-JP"/>
                </w:rPr>
                <w:delText>25</w:delText>
              </w:r>
            </w:del>
          </w:p>
        </w:tc>
        <w:tc>
          <w:tcPr>
            <w:tcW w:w="784" w:type="dxa"/>
            <w:shd w:val="clear" w:color="auto" w:fill="auto"/>
            <w:vAlign w:val="center"/>
          </w:tcPr>
          <w:p w14:paraId="59381D60" w14:textId="6C28FAC4" w:rsidR="001612FC" w:rsidRPr="001D386E" w:rsidDel="00251C95" w:rsidRDefault="001612FC" w:rsidP="00714FB2">
            <w:pPr>
              <w:pStyle w:val="TAC"/>
              <w:rPr>
                <w:del w:id="4066" w:author="zhangpeng" w:date="2022-01-28T17:29:00Z"/>
                <w:rFonts w:cs="Arial"/>
                <w:lang w:eastAsia="ja-JP"/>
              </w:rPr>
            </w:pPr>
            <w:del w:id="4067" w:author="zhangpeng" w:date="2022-01-28T17:29:00Z">
              <w:r w:rsidRPr="001D386E" w:rsidDel="00251C95">
                <w:rPr>
                  <w:rFonts w:cs="Arial" w:hint="eastAsia"/>
                  <w:lang w:eastAsia="ja-JP"/>
                </w:rPr>
                <w:delText>36</w:delText>
              </w:r>
            </w:del>
          </w:p>
        </w:tc>
        <w:tc>
          <w:tcPr>
            <w:tcW w:w="787" w:type="dxa"/>
            <w:shd w:val="clear" w:color="auto" w:fill="auto"/>
            <w:vAlign w:val="center"/>
          </w:tcPr>
          <w:p w14:paraId="58CBD320" w14:textId="750BC387" w:rsidR="001612FC" w:rsidRPr="001D386E" w:rsidDel="00251C95" w:rsidRDefault="001612FC" w:rsidP="00714FB2">
            <w:pPr>
              <w:pStyle w:val="TAC"/>
              <w:rPr>
                <w:del w:id="4068" w:author="zhangpeng" w:date="2022-01-28T17:29:00Z"/>
                <w:rFonts w:cs="Arial"/>
                <w:lang w:eastAsia="ja-JP"/>
              </w:rPr>
            </w:pPr>
            <w:del w:id="4069" w:author="zhangpeng" w:date="2022-01-28T17:29:00Z">
              <w:r w:rsidRPr="001D386E" w:rsidDel="00251C95">
                <w:rPr>
                  <w:rFonts w:cs="Arial" w:hint="eastAsia"/>
                  <w:lang w:eastAsia="ja-JP"/>
                </w:rPr>
                <w:delText>50</w:delText>
              </w:r>
            </w:del>
          </w:p>
        </w:tc>
        <w:tc>
          <w:tcPr>
            <w:tcW w:w="742" w:type="dxa"/>
            <w:shd w:val="clear" w:color="auto" w:fill="auto"/>
            <w:vAlign w:val="center"/>
          </w:tcPr>
          <w:p w14:paraId="1E6F5801" w14:textId="750164F2" w:rsidR="001612FC" w:rsidRPr="001D386E" w:rsidDel="00251C95" w:rsidRDefault="001612FC" w:rsidP="00714FB2">
            <w:pPr>
              <w:pStyle w:val="TAC"/>
              <w:rPr>
                <w:del w:id="4070" w:author="zhangpeng" w:date="2022-01-28T17:29:00Z"/>
                <w:rFonts w:cs="Arial"/>
                <w:lang w:eastAsia="ja-JP"/>
              </w:rPr>
            </w:pPr>
            <w:del w:id="4071" w:author="zhangpeng" w:date="2022-01-28T17:29:00Z">
              <w:r w:rsidRPr="001D386E" w:rsidDel="00251C95">
                <w:rPr>
                  <w:rFonts w:cs="Arial" w:hint="eastAsia"/>
                  <w:lang w:eastAsia="ja-JP"/>
                </w:rPr>
                <w:delText>FDD</w:delText>
              </w:r>
            </w:del>
          </w:p>
        </w:tc>
      </w:tr>
      <w:tr w:rsidR="001612FC" w:rsidRPr="001D386E" w:rsidDel="00251C95" w14:paraId="20927091" w14:textId="482DCC30" w:rsidTr="00714FB2">
        <w:trPr>
          <w:trHeight w:val="255"/>
          <w:del w:id="4072" w:author="zhangpeng" w:date="2022-01-28T17:29:00Z"/>
        </w:trPr>
        <w:tc>
          <w:tcPr>
            <w:tcW w:w="2122" w:type="dxa"/>
            <w:shd w:val="clear" w:color="auto" w:fill="auto"/>
            <w:vAlign w:val="center"/>
          </w:tcPr>
          <w:p w14:paraId="1CD02479" w14:textId="48338EEC" w:rsidR="001612FC" w:rsidRPr="001D386E" w:rsidDel="00251C95" w:rsidRDefault="001612FC" w:rsidP="00714FB2">
            <w:pPr>
              <w:pStyle w:val="TAC"/>
              <w:rPr>
                <w:del w:id="4073" w:author="zhangpeng" w:date="2022-01-28T17:29:00Z"/>
                <w:rFonts w:cs="Arial"/>
              </w:rPr>
            </w:pPr>
            <w:del w:id="4074"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w:delText>
              </w:r>
              <w:r w:rsidRPr="001D386E" w:rsidDel="00251C95">
                <w:rPr>
                  <w:rFonts w:cs="Arial" w:hint="eastAsia"/>
                  <w:lang w:eastAsia="ja-JP"/>
                </w:rPr>
                <w:delText>42</w:delText>
              </w:r>
              <w:r w:rsidRPr="001D386E" w:rsidDel="00251C95">
                <w:rPr>
                  <w:rFonts w:cs="Arial"/>
                </w:rPr>
                <w:delText>A-42C</w:delText>
              </w:r>
            </w:del>
          </w:p>
        </w:tc>
        <w:tc>
          <w:tcPr>
            <w:tcW w:w="785" w:type="dxa"/>
            <w:shd w:val="clear" w:color="auto" w:fill="auto"/>
            <w:vAlign w:val="center"/>
          </w:tcPr>
          <w:p w14:paraId="7813F126" w14:textId="5785C209" w:rsidR="001612FC" w:rsidRPr="001D386E" w:rsidDel="00251C95" w:rsidRDefault="001612FC" w:rsidP="00714FB2">
            <w:pPr>
              <w:pStyle w:val="TAC"/>
              <w:rPr>
                <w:del w:id="4075" w:author="zhangpeng" w:date="2022-01-28T17:29:00Z"/>
                <w:rFonts w:cs="Arial"/>
                <w:lang w:eastAsia="ja-JP"/>
              </w:rPr>
            </w:pPr>
            <w:del w:id="4076" w:author="zhangpeng" w:date="2022-01-28T17:29:00Z">
              <w:r w:rsidRPr="001D386E" w:rsidDel="00251C95">
                <w:rPr>
                  <w:rFonts w:cs="Arial" w:hint="eastAsia"/>
                  <w:lang w:eastAsia="ja-JP"/>
                </w:rPr>
                <w:delText>3</w:delText>
              </w:r>
            </w:del>
          </w:p>
        </w:tc>
        <w:tc>
          <w:tcPr>
            <w:tcW w:w="784" w:type="dxa"/>
            <w:shd w:val="clear" w:color="auto" w:fill="auto"/>
            <w:vAlign w:val="center"/>
          </w:tcPr>
          <w:p w14:paraId="30172BAD" w14:textId="4171C6E2" w:rsidR="001612FC" w:rsidRPr="001D386E" w:rsidDel="00251C95" w:rsidRDefault="001612FC" w:rsidP="00714FB2">
            <w:pPr>
              <w:pStyle w:val="TAC"/>
              <w:rPr>
                <w:del w:id="4077" w:author="zhangpeng" w:date="2022-01-28T17:29:00Z"/>
                <w:rFonts w:cs="Arial"/>
              </w:rPr>
            </w:pPr>
          </w:p>
        </w:tc>
        <w:tc>
          <w:tcPr>
            <w:tcW w:w="784" w:type="dxa"/>
            <w:shd w:val="clear" w:color="auto" w:fill="auto"/>
            <w:vAlign w:val="center"/>
          </w:tcPr>
          <w:p w14:paraId="03F362D8" w14:textId="44E7B05B" w:rsidR="001612FC" w:rsidRPr="001D386E" w:rsidDel="00251C95" w:rsidRDefault="001612FC" w:rsidP="00714FB2">
            <w:pPr>
              <w:pStyle w:val="TAC"/>
              <w:rPr>
                <w:del w:id="4078" w:author="zhangpeng" w:date="2022-01-28T17:29:00Z"/>
                <w:rFonts w:cs="Arial"/>
              </w:rPr>
            </w:pPr>
          </w:p>
        </w:tc>
        <w:tc>
          <w:tcPr>
            <w:tcW w:w="784" w:type="dxa"/>
            <w:shd w:val="clear" w:color="auto" w:fill="auto"/>
            <w:vAlign w:val="center"/>
          </w:tcPr>
          <w:p w14:paraId="2B23A786" w14:textId="594342E6" w:rsidR="001612FC" w:rsidRPr="001D386E" w:rsidDel="00251C95" w:rsidRDefault="001612FC" w:rsidP="00714FB2">
            <w:pPr>
              <w:pStyle w:val="TAC"/>
              <w:rPr>
                <w:del w:id="4079" w:author="zhangpeng" w:date="2022-01-28T17:29:00Z"/>
                <w:rFonts w:cs="Arial"/>
                <w:lang w:eastAsia="ja-JP"/>
              </w:rPr>
            </w:pPr>
            <w:del w:id="4080" w:author="zhangpeng" w:date="2022-01-28T17:29:00Z">
              <w:r w:rsidRPr="001D386E" w:rsidDel="00251C95">
                <w:rPr>
                  <w:rFonts w:cs="Arial" w:hint="eastAsia"/>
                  <w:lang w:eastAsia="ja-JP"/>
                </w:rPr>
                <w:delText>12</w:delText>
              </w:r>
            </w:del>
          </w:p>
        </w:tc>
        <w:tc>
          <w:tcPr>
            <w:tcW w:w="784" w:type="dxa"/>
            <w:shd w:val="clear" w:color="auto" w:fill="auto"/>
            <w:vAlign w:val="center"/>
          </w:tcPr>
          <w:p w14:paraId="11DE9C38" w14:textId="7D2BAFBD" w:rsidR="001612FC" w:rsidRPr="001D386E" w:rsidDel="00251C95" w:rsidRDefault="001612FC" w:rsidP="00714FB2">
            <w:pPr>
              <w:pStyle w:val="TAC"/>
              <w:rPr>
                <w:del w:id="4081" w:author="zhangpeng" w:date="2022-01-28T17:29:00Z"/>
                <w:rFonts w:cs="Arial"/>
                <w:lang w:eastAsia="ja-JP"/>
              </w:rPr>
            </w:pPr>
            <w:del w:id="4082" w:author="zhangpeng" w:date="2022-01-28T17:29:00Z">
              <w:r w:rsidRPr="001D386E" w:rsidDel="00251C95">
                <w:rPr>
                  <w:rFonts w:cs="Arial" w:hint="eastAsia"/>
                  <w:lang w:eastAsia="ja-JP"/>
                </w:rPr>
                <w:delText>25</w:delText>
              </w:r>
            </w:del>
          </w:p>
        </w:tc>
        <w:tc>
          <w:tcPr>
            <w:tcW w:w="784" w:type="dxa"/>
            <w:shd w:val="clear" w:color="auto" w:fill="auto"/>
            <w:vAlign w:val="center"/>
          </w:tcPr>
          <w:p w14:paraId="241BD056" w14:textId="33BF6254" w:rsidR="001612FC" w:rsidRPr="001D386E" w:rsidDel="00251C95" w:rsidRDefault="001612FC" w:rsidP="00714FB2">
            <w:pPr>
              <w:pStyle w:val="TAC"/>
              <w:rPr>
                <w:del w:id="4083" w:author="zhangpeng" w:date="2022-01-28T17:29:00Z"/>
                <w:rFonts w:cs="Arial"/>
                <w:lang w:eastAsia="ja-JP"/>
              </w:rPr>
            </w:pPr>
            <w:del w:id="4084" w:author="zhangpeng" w:date="2022-01-28T17:29:00Z">
              <w:r w:rsidRPr="001D386E" w:rsidDel="00251C95">
                <w:rPr>
                  <w:rFonts w:cs="Arial" w:hint="eastAsia"/>
                  <w:lang w:eastAsia="ja-JP"/>
                </w:rPr>
                <w:delText>36</w:delText>
              </w:r>
            </w:del>
          </w:p>
        </w:tc>
        <w:tc>
          <w:tcPr>
            <w:tcW w:w="787" w:type="dxa"/>
            <w:shd w:val="clear" w:color="auto" w:fill="auto"/>
            <w:vAlign w:val="center"/>
          </w:tcPr>
          <w:p w14:paraId="5A142B5D" w14:textId="403DA8C8" w:rsidR="001612FC" w:rsidRPr="001D386E" w:rsidDel="00251C95" w:rsidRDefault="001612FC" w:rsidP="00714FB2">
            <w:pPr>
              <w:pStyle w:val="TAC"/>
              <w:rPr>
                <w:del w:id="4085" w:author="zhangpeng" w:date="2022-01-28T17:29:00Z"/>
                <w:rFonts w:cs="Arial"/>
                <w:lang w:eastAsia="ja-JP"/>
              </w:rPr>
            </w:pPr>
            <w:del w:id="4086" w:author="zhangpeng" w:date="2022-01-28T17:29:00Z">
              <w:r w:rsidRPr="001D386E" w:rsidDel="00251C95">
                <w:rPr>
                  <w:rFonts w:cs="Arial" w:hint="eastAsia"/>
                  <w:lang w:eastAsia="ja-JP"/>
                </w:rPr>
                <w:delText>50</w:delText>
              </w:r>
            </w:del>
          </w:p>
        </w:tc>
        <w:tc>
          <w:tcPr>
            <w:tcW w:w="742" w:type="dxa"/>
            <w:shd w:val="clear" w:color="auto" w:fill="auto"/>
            <w:vAlign w:val="center"/>
          </w:tcPr>
          <w:p w14:paraId="52D06A7F" w14:textId="1FC448E9" w:rsidR="001612FC" w:rsidRPr="001D386E" w:rsidDel="00251C95" w:rsidRDefault="001612FC" w:rsidP="00714FB2">
            <w:pPr>
              <w:pStyle w:val="TAC"/>
              <w:rPr>
                <w:del w:id="4087" w:author="zhangpeng" w:date="2022-01-28T17:29:00Z"/>
                <w:rFonts w:cs="Arial"/>
                <w:lang w:eastAsia="ja-JP"/>
              </w:rPr>
            </w:pPr>
            <w:del w:id="4088" w:author="zhangpeng" w:date="2022-01-28T17:29:00Z">
              <w:r w:rsidRPr="001D386E" w:rsidDel="00251C95">
                <w:rPr>
                  <w:rFonts w:cs="Arial" w:hint="eastAsia"/>
                  <w:lang w:eastAsia="ja-JP"/>
                </w:rPr>
                <w:delText>FDD</w:delText>
              </w:r>
            </w:del>
          </w:p>
        </w:tc>
      </w:tr>
      <w:tr w:rsidR="001612FC" w:rsidRPr="001D386E" w:rsidDel="00251C95" w14:paraId="7D0353AF" w14:textId="0E4E9987" w:rsidTr="00714FB2">
        <w:trPr>
          <w:trHeight w:val="255"/>
          <w:del w:id="4089" w:author="zhangpeng" w:date="2022-01-28T17:29:00Z"/>
        </w:trPr>
        <w:tc>
          <w:tcPr>
            <w:tcW w:w="2122" w:type="dxa"/>
            <w:shd w:val="clear" w:color="auto" w:fill="auto"/>
            <w:vAlign w:val="center"/>
          </w:tcPr>
          <w:p w14:paraId="2CF529C4" w14:textId="3DA84F20" w:rsidR="001612FC" w:rsidRPr="001D386E" w:rsidDel="00251C95" w:rsidRDefault="001612FC" w:rsidP="00714FB2">
            <w:pPr>
              <w:pStyle w:val="TAC"/>
              <w:rPr>
                <w:del w:id="4090" w:author="zhangpeng" w:date="2022-01-28T17:29:00Z"/>
                <w:rFonts w:cs="Arial"/>
              </w:rPr>
            </w:pPr>
            <w:del w:id="4091"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w:delText>
              </w:r>
              <w:r w:rsidRPr="001D386E" w:rsidDel="00251C95">
                <w:rPr>
                  <w:rFonts w:cs="Arial" w:hint="eastAsia"/>
                  <w:lang w:eastAsia="ja-JP"/>
                </w:rPr>
                <w:delText>42</w:delText>
              </w:r>
              <w:r w:rsidRPr="001D386E" w:rsidDel="00251C95">
                <w:rPr>
                  <w:rFonts w:cs="Arial"/>
                </w:rPr>
                <w:delText>C-42C</w:delText>
              </w:r>
            </w:del>
          </w:p>
        </w:tc>
        <w:tc>
          <w:tcPr>
            <w:tcW w:w="785" w:type="dxa"/>
            <w:shd w:val="clear" w:color="auto" w:fill="auto"/>
            <w:vAlign w:val="center"/>
          </w:tcPr>
          <w:p w14:paraId="54501BCB" w14:textId="2C4AB5B9" w:rsidR="001612FC" w:rsidRPr="001D386E" w:rsidDel="00251C95" w:rsidRDefault="001612FC" w:rsidP="00714FB2">
            <w:pPr>
              <w:pStyle w:val="TAC"/>
              <w:rPr>
                <w:del w:id="4092" w:author="zhangpeng" w:date="2022-01-28T17:29:00Z"/>
                <w:rFonts w:cs="Arial"/>
                <w:lang w:eastAsia="ja-JP"/>
              </w:rPr>
            </w:pPr>
            <w:del w:id="4093" w:author="zhangpeng" w:date="2022-01-28T17:29:00Z">
              <w:r w:rsidRPr="001D386E" w:rsidDel="00251C95">
                <w:rPr>
                  <w:rFonts w:cs="Arial" w:hint="eastAsia"/>
                  <w:lang w:eastAsia="ja-JP"/>
                </w:rPr>
                <w:delText>3</w:delText>
              </w:r>
            </w:del>
          </w:p>
        </w:tc>
        <w:tc>
          <w:tcPr>
            <w:tcW w:w="784" w:type="dxa"/>
            <w:shd w:val="clear" w:color="auto" w:fill="auto"/>
            <w:vAlign w:val="center"/>
          </w:tcPr>
          <w:p w14:paraId="2047218D" w14:textId="492A3B9F" w:rsidR="001612FC" w:rsidRPr="001D386E" w:rsidDel="00251C95" w:rsidRDefault="001612FC" w:rsidP="00714FB2">
            <w:pPr>
              <w:pStyle w:val="TAC"/>
              <w:rPr>
                <w:del w:id="4094" w:author="zhangpeng" w:date="2022-01-28T17:29:00Z"/>
                <w:rFonts w:cs="Arial"/>
              </w:rPr>
            </w:pPr>
          </w:p>
        </w:tc>
        <w:tc>
          <w:tcPr>
            <w:tcW w:w="784" w:type="dxa"/>
            <w:shd w:val="clear" w:color="auto" w:fill="auto"/>
            <w:vAlign w:val="center"/>
          </w:tcPr>
          <w:p w14:paraId="63DED9CA" w14:textId="743E0C30" w:rsidR="001612FC" w:rsidRPr="001D386E" w:rsidDel="00251C95" w:rsidRDefault="001612FC" w:rsidP="00714FB2">
            <w:pPr>
              <w:pStyle w:val="TAC"/>
              <w:rPr>
                <w:del w:id="4095" w:author="zhangpeng" w:date="2022-01-28T17:29:00Z"/>
                <w:rFonts w:cs="Arial"/>
              </w:rPr>
            </w:pPr>
          </w:p>
        </w:tc>
        <w:tc>
          <w:tcPr>
            <w:tcW w:w="784" w:type="dxa"/>
            <w:shd w:val="clear" w:color="auto" w:fill="auto"/>
            <w:vAlign w:val="center"/>
          </w:tcPr>
          <w:p w14:paraId="775603BB" w14:textId="78601DCE" w:rsidR="001612FC" w:rsidRPr="001D386E" w:rsidDel="00251C95" w:rsidRDefault="001612FC" w:rsidP="00714FB2">
            <w:pPr>
              <w:pStyle w:val="TAC"/>
              <w:rPr>
                <w:del w:id="4096" w:author="zhangpeng" w:date="2022-01-28T17:29:00Z"/>
                <w:rFonts w:cs="Arial"/>
                <w:lang w:eastAsia="ja-JP"/>
              </w:rPr>
            </w:pPr>
            <w:del w:id="4097" w:author="zhangpeng" w:date="2022-01-28T17:29:00Z">
              <w:r w:rsidRPr="001D386E" w:rsidDel="00251C95">
                <w:rPr>
                  <w:rFonts w:cs="Arial" w:hint="eastAsia"/>
                  <w:lang w:eastAsia="ja-JP"/>
                </w:rPr>
                <w:delText>12</w:delText>
              </w:r>
            </w:del>
          </w:p>
        </w:tc>
        <w:tc>
          <w:tcPr>
            <w:tcW w:w="784" w:type="dxa"/>
            <w:shd w:val="clear" w:color="auto" w:fill="auto"/>
            <w:vAlign w:val="center"/>
          </w:tcPr>
          <w:p w14:paraId="39DA059C" w14:textId="1779CAA8" w:rsidR="001612FC" w:rsidRPr="001D386E" w:rsidDel="00251C95" w:rsidRDefault="001612FC" w:rsidP="00714FB2">
            <w:pPr>
              <w:pStyle w:val="TAC"/>
              <w:rPr>
                <w:del w:id="4098" w:author="zhangpeng" w:date="2022-01-28T17:29:00Z"/>
                <w:rFonts w:cs="Arial"/>
                <w:lang w:eastAsia="ja-JP"/>
              </w:rPr>
            </w:pPr>
            <w:del w:id="4099" w:author="zhangpeng" w:date="2022-01-28T17:29:00Z">
              <w:r w:rsidRPr="001D386E" w:rsidDel="00251C95">
                <w:rPr>
                  <w:rFonts w:cs="Arial" w:hint="eastAsia"/>
                  <w:lang w:eastAsia="ja-JP"/>
                </w:rPr>
                <w:delText>25</w:delText>
              </w:r>
            </w:del>
          </w:p>
        </w:tc>
        <w:tc>
          <w:tcPr>
            <w:tcW w:w="784" w:type="dxa"/>
            <w:shd w:val="clear" w:color="auto" w:fill="auto"/>
            <w:vAlign w:val="center"/>
          </w:tcPr>
          <w:p w14:paraId="7C160211" w14:textId="29903C9C" w:rsidR="001612FC" w:rsidRPr="001D386E" w:rsidDel="00251C95" w:rsidRDefault="001612FC" w:rsidP="00714FB2">
            <w:pPr>
              <w:pStyle w:val="TAC"/>
              <w:rPr>
                <w:del w:id="4100" w:author="zhangpeng" w:date="2022-01-28T17:29:00Z"/>
                <w:rFonts w:cs="Arial"/>
                <w:lang w:eastAsia="ja-JP"/>
              </w:rPr>
            </w:pPr>
            <w:del w:id="4101" w:author="zhangpeng" w:date="2022-01-28T17:29:00Z">
              <w:r w:rsidRPr="001D386E" w:rsidDel="00251C95">
                <w:rPr>
                  <w:rFonts w:cs="Arial" w:hint="eastAsia"/>
                  <w:lang w:eastAsia="ja-JP"/>
                </w:rPr>
                <w:delText>36</w:delText>
              </w:r>
            </w:del>
          </w:p>
        </w:tc>
        <w:tc>
          <w:tcPr>
            <w:tcW w:w="787" w:type="dxa"/>
            <w:shd w:val="clear" w:color="auto" w:fill="auto"/>
            <w:vAlign w:val="center"/>
          </w:tcPr>
          <w:p w14:paraId="735A428E" w14:textId="39A48A72" w:rsidR="001612FC" w:rsidRPr="001D386E" w:rsidDel="00251C95" w:rsidRDefault="001612FC" w:rsidP="00714FB2">
            <w:pPr>
              <w:pStyle w:val="TAC"/>
              <w:rPr>
                <w:del w:id="4102" w:author="zhangpeng" w:date="2022-01-28T17:29:00Z"/>
                <w:rFonts w:cs="Arial"/>
                <w:lang w:eastAsia="ja-JP"/>
              </w:rPr>
            </w:pPr>
            <w:del w:id="4103" w:author="zhangpeng" w:date="2022-01-28T17:29:00Z">
              <w:r w:rsidRPr="001D386E" w:rsidDel="00251C95">
                <w:rPr>
                  <w:rFonts w:cs="Arial" w:hint="eastAsia"/>
                  <w:lang w:eastAsia="ja-JP"/>
                </w:rPr>
                <w:delText>50</w:delText>
              </w:r>
            </w:del>
          </w:p>
        </w:tc>
        <w:tc>
          <w:tcPr>
            <w:tcW w:w="742" w:type="dxa"/>
            <w:shd w:val="clear" w:color="auto" w:fill="auto"/>
            <w:vAlign w:val="center"/>
          </w:tcPr>
          <w:p w14:paraId="68B82F81" w14:textId="164C75C4" w:rsidR="001612FC" w:rsidRPr="001D386E" w:rsidDel="00251C95" w:rsidRDefault="001612FC" w:rsidP="00714FB2">
            <w:pPr>
              <w:pStyle w:val="TAC"/>
              <w:rPr>
                <w:del w:id="4104" w:author="zhangpeng" w:date="2022-01-28T17:29:00Z"/>
                <w:rFonts w:cs="Arial"/>
                <w:lang w:eastAsia="ja-JP"/>
              </w:rPr>
            </w:pPr>
            <w:del w:id="4105" w:author="zhangpeng" w:date="2022-01-28T17:29:00Z">
              <w:r w:rsidRPr="001D386E" w:rsidDel="00251C95">
                <w:rPr>
                  <w:rFonts w:cs="Arial" w:hint="eastAsia"/>
                  <w:lang w:eastAsia="ja-JP"/>
                </w:rPr>
                <w:delText>FDD</w:delText>
              </w:r>
            </w:del>
          </w:p>
        </w:tc>
      </w:tr>
      <w:tr w:rsidR="001612FC" w:rsidRPr="001D386E" w:rsidDel="00251C95" w14:paraId="20A773BB" w14:textId="1FDF01DC" w:rsidTr="00714FB2">
        <w:trPr>
          <w:trHeight w:val="255"/>
          <w:del w:id="4106" w:author="zhangpeng" w:date="2022-01-28T17:29:00Z"/>
        </w:trPr>
        <w:tc>
          <w:tcPr>
            <w:tcW w:w="2122" w:type="dxa"/>
            <w:shd w:val="clear" w:color="auto" w:fill="auto"/>
            <w:vAlign w:val="center"/>
          </w:tcPr>
          <w:p w14:paraId="03AE4907" w14:textId="42D439F7" w:rsidR="001612FC" w:rsidRPr="001D386E" w:rsidDel="00251C95" w:rsidRDefault="001612FC" w:rsidP="00714FB2">
            <w:pPr>
              <w:pStyle w:val="TAC"/>
              <w:rPr>
                <w:del w:id="4107" w:author="zhangpeng" w:date="2022-01-28T17:29:00Z"/>
                <w:rFonts w:cs="Arial"/>
              </w:rPr>
            </w:pPr>
            <w:del w:id="4108" w:author="zhangpeng" w:date="2022-01-28T17:29:00Z">
              <w:r w:rsidRPr="001D386E" w:rsidDel="00251C95">
                <w:rPr>
                  <w:lang w:eastAsia="ja-JP"/>
                </w:rPr>
                <w:delText>CA_1A-3A-20A-28A</w:delText>
              </w:r>
            </w:del>
          </w:p>
        </w:tc>
        <w:tc>
          <w:tcPr>
            <w:tcW w:w="785" w:type="dxa"/>
            <w:shd w:val="clear" w:color="auto" w:fill="auto"/>
            <w:vAlign w:val="center"/>
          </w:tcPr>
          <w:p w14:paraId="50344D1C" w14:textId="0DAA6069" w:rsidR="001612FC" w:rsidRPr="001D386E" w:rsidDel="00251C95" w:rsidRDefault="001612FC" w:rsidP="00714FB2">
            <w:pPr>
              <w:pStyle w:val="TAC"/>
              <w:rPr>
                <w:del w:id="4109" w:author="zhangpeng" w:date="2022-01-28T17:29:00Z"/>
                <w:rFonts w:cs="Arial"/>
                <w:lang w:eastAsia="ja-JP"/>
              </w:rPr>
            </w:pPr>
            <w:del w:id="4110" w:author="zhangpeng" w:date="2022-01-28T17:29:00Z">
              <w:r w:rsidRPr="001D386E" w:rsidDel="00251C95">
                <w:rPr>
                  <w:lang w:eastAsia="ja-JP"/>
                </w:rPr>
                <w:delText>28</w:delText>
              </w:r>
            </w:del>
          </w:p>
        </w:tc>
        <w:tc>
          <w:tcPr>
            <w:tcW w:w="784" w:type="dxa"/>
            <w:shd w:val="clear" w:color="auto" w:fill="auto"/>
            <w:vAlign w:val="center"/>
          </w:tcPr>
          <w:p w14:paraId="017F1486" w14:textId="5C4141AF" w:rsidR="001612FC" w:rsidRPr="001D386E" w:rsidDel="00251C95" w:rsidRDefault="001612FC" w:rsidP="00714FB2">
            <w:pPr>
              <w:pStyle w:val="TAC"/>
              <w:rPr>
                <w:del w:id="4111" w:author="zhangpeng" w:date="2022-01-28T17:29:00Z"/>
                <w:rFonts w:cs="Arial"/>
              </w:rPr>
            </w:pPr>
          </w:p>
        </w:tc>
        <w:tc>
          <w:tcPr>
            <w:tcW w:w="784" w:type="dxa"/>
            <w:shd w:val="clear" w:color="auto" w:fill="auto"/>
            <w:vAlign w:val="center"/>
          </w:tcPr>
          <w:p w14:paraId="03431AFF" w14:textId="4E81B07D" w:rsidR="001612FC" w:rsidRPr="001D386E" w:rsidDel="00251C95" w:rsidRDefault="001612FC" w:rsidP="00714FB2">
            <w:pPr>
              <w:pStyle w:val="TAC"/>
              <w:rPr>
                <w:del w:id="4112" w:author="zhangpeng" w:date="2022-01-28T17:29:00Z"/>
                <w:rFonts w:cs="Arial"/>
              </w:rPr>
            </w:pPr>
          </w:p>
        </w:tc>
        <w:tc>
          <w:tcPr>
            <w:tcW w:w="784" w:type="dxa"/>
            <w:shd w:val="clear" w:color="auto" w:fill="auto"/>
            <w:vAlign w:val="center"/>
          </w:tcPr>
          <w:p w14:paraId="406F5299" w14:textId="5842BBFD" w:rsidR="001612FC" w:rsidRPr="001D386E" w:rsidDel="00251C95" w:rsidRDefault="001612FC" w:rsidP="00714FB2">
            <w:pPr>
              <w:pStyle w:val="TAC"/>
              <w:rPr>
                <w:del w:id="4113" w:author="zhangpeng" w:date="2022-01-28T17:29:00Z"/>
                <w:rFonts w:cs="Arial"/>
                <w:lang w:eastAsia="ja-JP"/>
              </w:rPr>
            </w:pPr>
            <w:del w:id="4114" w:author="zhangpeng" w:date="2022-01-28T17:29:00Z">
              <w:r w:rsidRPr="001D386E" w:rsidDel="00251C95">
                <w:rPr>
                  <w:lang w:eastAsia="ja-JP"/>
                </w:rPr>
                <w:delText>8</w:delText>
              </w:r>
            </w:del>
          </w:p>
        </w:tc>
        <w:tc>
          <w:tcPr>
            <w:tcW w:w="784" w:type="dxa"/>
            <w:shd w:val="clear" w:color="auto" w:fill="auto"/>
            <w:vAlign w:val="center"/>
          </w:tcPr>
          <w:p w14:paraId="09C09222" w14:textId="1F10D29C" w:rsidR="001612FC" w:rsidRPr="001D386E" w:rsidDel="00251C95" w:rsidRDefault="001612FC" w:rsidP="00714FB2">
            <w:pPr>
              <w:pStyle w:val="TAC"/>
              <w:rPr>
                <w:del w:id="4115" w:author="zhangpeng" w:date="2022-01-28T17:29:00Z"/>
                <w:rFonts w:cs="Arial"/>
                <w:lang w:eastAsia="ja-JP"/>
              </w:rPr>
            </w:pPr>
            <w:del w:id="4116" w:author="zhangpeng" w:date="2022-01-28T17:29:00Z">
              <w:r w:rsidRPr="001D386E" w:rsidDel="00251C95">
                <w:rPr>
                  <w:lang w:eastAsia="ja-JP"/>
                </w:rPr>
                <w:delText>16</w:delText>
              </w:r>
            </w:del>
          </w:p>
        </w:tc>
        <w:tc>
          <w:tcPr>
            <w:tcW w:w="784" w:type="dxa"/>
            <w:shd w:val="clear" w:color="auto" w:fill="auto"/>
            <w:vAlign w:val="center"/>
          </w:tcPr>
          <w:p w14:paraId="3BB2E5B6" w14:textId="4FFA22C0" w:rsidR="001612FC" w:rsidRPr="001D386E" w:rsidDel="00251C95" w:rsidRDefault="001612FC" w:rsidP="00714FB2">
            <w:pPr>
              <w:pStyle w:val="TAC"/>
              <w:rPr>
                <w:del w:id="4117" w:author="zhangpeng" w:date="2022-01-28T17:29:00Z"/>
                <w:rFonts w:cs="Arial"/>
                <w:lang w:eastAsia="ja-JP"/>
              </w:rPr>
            </w:pPr>
            <w:del w:id="4118" w:author="zhangpeng" w:date="2022-01-28T17:29:00Z">
              <w:r w:rsidRPr="001D386E" w:rsidDel="00251C95">
                <w:rPr>
                  <w:lang w:eastAsia="ja-JP"/>
                </w:rPr>
                <w:delText>25</w:delText>
              </w:r>
            </w:del>
          </w:p>
        </w:tc>
        <w:tc>
          <w:tcPr>
            <w:tcW w:w="787" w:type="dxa"/>
            <w:shd w:val="clear" w:color="auto" w:fill="auto"/>
            <w:vAlign w:val="center"/>
          </w:tcPr>
          <w:p w14:paraId="59235C45" w14:textId="7DAB0CE2" w:rsidR="001612FC" w:rsidRPr="001D386E" w:rsidDel="00251C95" w:rsidRDefault="001612FC" w:rsidP="00714FB2">
            <w:pPr>
              <w:pStyle w:val="TAC"/>
              <w:rPr>
                <w:del w:id="4119" w:author="zhangpeng" w:date="2022-01-28T17:29:00Z"/>
                <w:rFonts w:cs="Arial"/>
                <w:lang w:eastAsia="ja-JP"/>
              </w:rPr>
            </w:pPr>
            <w:del w:id="4120" w:author="zhangpeng" w:date="2022-01-28T17:29:00Z">
              <w:r w:rsidRPr="001D386E" w:rsidDel="00251C95">
                <w:rPr>
                  <w:lang w:eastAsia="ja-JP"/>
                </w:rPr>
                <w:delText>25</w:delText>
              </w:r>
            </w:del>
          </w:p>
        </w:tc>
        <w:tc>
          <w:tcPr>
            <w:tcW w:w="742" w:type="dxa"/>
            <w:shd w:val="clear" w:color="auto" w:fill="auto"/>
            <w:vAlign w:val="center"/>
          </w:tcPr>
          <w:p w14:paraId="3C97A526" w14:textId="566C9D65" w:rsidR="001612FC" w:rsidRPr="001D386E" w:rsidDel="00251C95" w:rsidRDefault="001612FC" w:rsidP="00714FB2">
            <w:pPr>
              <w:pStyle w:val="TAC"/>
              <w:rPr>
                <w:del w:id="4121" w:author="zhangpeng" w:date="2022-01-28T17:29:00Z"/>
                <w:rFonts w:cs="Arial"/>
                <w:lang w:eastAsia="ja-JP"/>
              </w:rPr>
            </w:pPr>
            <w:del w:id="4122" w:author="zhangpeng" w:date="2022-01-28T17:29:00Z">
              <w:r w:rsidRPr="001D386E" w:rsidDel="00251C95">
                <w:rPr>
                  <w:lang w:eastAsia="ja-JP"/>
                </w:rPr>
                <w:delText>FDD</w:delText>
              </w:r>
            </w:del>
          </w:p>
        </w:tc>
      </w:tr>
      <w:tr w:rsidR="001612FC" w:rsidRPr="001D386E" w:rsidDel="00251C95" w14:paraId="5BED54EE" w14:textId="756D7258" w:rsidTr="00714FB2">
        <w:trPr>
          <w:trHeight w:val="255"/>
          <w:del w:id="4123" w:author="zhangpeng" w:date="2022-01-28T17:29:00Z"/>
        </w:trPr>
        <w:tc>
          <w:tcPr>
            <w:tcW w:w="2122" w:type="dxa"/>
            <w:shd w:val="clear" w:color="auto" w:fill="auto"/>
            <w:vAlign w:val="center"/>
          </w:tcPr>
          <w:p w14:paraId="530F8701" w14:textId="547D541C" w:rsidR="001612FC" w:rsidRPr="001D386E" w:rsidDel="00251C95" w:rsidRDefault="001612FC" w:rsidP="00714FB2">
            <w:pPr>
              <w:pStyle w:val="TAC"/>
              <w:rPr>
                <w:del w:id="4124" w:author="zhangpeng" w:date="2022-01-28T17:29:00Z"/>
                <w:rFonts w:cs="Arial"/>
              </w:rPr>
            </w:pPr>
            <w:del w:id="4125" w:author="zhangpeng" w:date="2022-01-28T17:29:00Z">
              <w:r w:rsidRPr="001D386E" w:rsidDel="00251C95">
                <w:rPr>
                  <w:rFonts w:cs="Arial"/>
                  <w:lang w:eastAsia="ja-JP"/>
                </w:rPr>
                <w:delText>CA_</w:delText>
              </w:r>
              <w:r w:rsidRPr="001D386E" w:rsidDel="00251C95">
                <w:rPr>
                  <w:rFonts w:cs="Arial" w:hint="eastAsia"/>
                  <w:lang w:eastAsia="ja-JP"/>
                </w:rPr>
                <w:delText>1A-</w:delText>
              </w:r>
              <w:r w:rsidRPr="001D386E" w:rsidDel="00251C95">
                <w:rPr>
                  <w:rFonts w:cs="Arial"/>
                  <w:lang w:eastAsia="ja-JP"/>
                </w:rPr>
                <w:delText>3A-</w:delText>
              </w:r>
              <w:r w:rsidRPr="001D386E" w:rsidDel="00251C95">
                <w:rPr>
                  <w:rFonts w:cs="Arial" w:hint="eastAsia"/>
                  <w:lang w:eastAsia="ja-JP"/>
                </w:rPr>
                <w:delText>21A-42</w:delText>
              </w:r>
              <w:r w:rsidRPr="001D386E" w:rsidDel="00251C95">
                <w:rPr>
                  <w:rFonts w:cs="Arial"/>
                  <w:lang w:eastAsia="ja-JP"/>
                </w:rPr>
                <w:delText>A</w:delText>
              </w:r>
            </w:del>
          </w:p>
        </w:tc>
        <w:tc>
          <w:tcPr>
            <w:tcW w:w="785" w:type="dxa"/>
            <w:shd w:val="clear" w:color="auto" w:fill="auto"/>
            <w:vAlign w:val="center"/>
          </w:tcPr>
          <w:p w14:paraId="15BB0270" w14:textId="04545387" w:rsidR="001612FC" w:rsidRPr="001D386E" w:rsidDel="00251C95" w:rsidRDefault="001612FC" w:rsidP="00714FB2">
            <w:pPr>
              <w:pStyle w:val="TAC"/>
              <w:rPr>
                <w:del w:id="4126" w:author="zhangpeng" w:date="2022-01-28T17:29:00Z"/>
                <w:rFonts w:cs="Arial"/>
                <w:lang w:eastAsia="ja-JP"/>
              </w:rPr>
            </w:pPr>
            <w:del w:id="4127" w:author="zhangpeng" w:date="2022-01-28T17:29:00Z">
              <w:r w:rsidRPr="001D386E" w:rsidDel="00251C95">
                <w:rPr>
                  <w:rFonts w:cs="Arial" w:hint="eastAsia"/>
                  <w:lang w:eastAsia="ja-JP"/>
                </w:rPr>
                <w:delText>3</w:delText>
              </w:r>
            </w:del>
          </w:p>
        </w:tc>
        <w:tc>
          <w:tcPr>
            <w:tcW w:w="784" w:type="dxa"/>
            <w:shd w:val="clear" w:color="auto" w:fill="auto"/>
            <w:vAlign w:val="center"/>
          </w:tcPr>
          <w:p w14:paraId="42594AB2" w14:textId="32152422" w:rsidR="001612FC" w:rsidRPr="001D386E" w:rsidDel="00251C95" w:rsidRDefault="001612FC" w:rsidP="00714FB2">
            <w:pPr>
              <w:pStyle w:val="TAC"/>
              <w:rPr>
                <w:del w:id="4128" w:author="zhangpeng" w:date="2022-01-28T17:29:00Z"/>
                <w:rFonts w:cs="Arial"/>
              </w:rPr>
            </w:pPr>
          </w:p>
        </w:tc>
        <w:tc>
          <w:tcPr>
            <w:tcW w:w="784" w:type="dxa"/>
            <w:shd w:val="clear" w:color="auto" w:fill="auto"/>
            <w:vAlign w:val="center"/>
          </w:tcPr>
          <w:p w14:paraId="7693577E" w14:textId="7017E7C4" w:rsidR="001612FC" w:rsidRPr="001D386E" w:rsidDel="00251C95" w:rsidRDefault="001612FC" w:rsidP="00714FB2">
            <w:pPr>
              <w:pStyle w:val="TAC"/>
              <w:rPr>
                <w:del w:id="4129" w:author="zhangpeng" w:date="2022-01-28T17:29:00Z"/>
                <w:rFonts w:cs="Arial"/>
              </w:rPr>
            </w:pPr>
          </w:p>
        </w:tc>
        <w:tc>
          <w:tcPr>
            <w:tcW w:w="784" w:type="dxa"/>
            <w:shd w:val="clear" w:color="auto" w:fill="auto"/>
            <w:vAlign w:val="center"/>
          </w:tcPr>
          <w:p w14:paraId="0D906BE5" w14:textId="4526A6BD" w:rsidR="001612FC" w:rsidRPr="001D386E" w:rsidDel="00251C95" w:rsidRDefault="001612FC" w:rsidP="00714FB2">
            <w:pPr>
              <w:pStyle w:val="TAC"/>
              <w:rPr>
                <w:del w:id="4130" w:author="zhangpeng" w:date="2022-01-28T17:29:00Z"/>
                <w:rFonts w:cs="Arial"/>
                <w:lang w:eastAsia="ja-JP"/>
              </w:rPr>
            </w:pPr>
            <w:del w:id="4131" w:author="zhangpeng" w:date="2022-01-28T17:29:00Z">
              <w:r w:rsidRPr="001D386E" w:rsidDel="00251C95">
                <w:rPr>
                  <w:rFonts w:cs="Arial" w:hint="eastAsia"/>
                  <w:lang w:eastAsia="ja-JP"/>
                </w:rPr>
                <w:delText>12</w:delText>
              </w:r>
            </w:del>
          </w:p>
        </w:tc>
        <w:tc>
          <w:tcPr>
            <w:tcW w:w="784" w:type="dxa"/>
            <w:shd w:val="clear" w:color="auto" w:fill="auto"/>
            <w:vAlign w:val="center"/>
          </w:tcPr>
          <w:p w14:paraId="7887F20D" w14:textId="41F983E4" w:rsidR="001612FC" w:rsidRPr="001D386E" w:rsidDel="00251C95" w:rsidRDefault="001612FC" w:rsidP="00714FB2">
            <w:pPr>
              <w:pStyle w:val="TAC"/>
              <w:rPr>
                <w:del w:id="4132" w:author="zhangpeng" w:date="2022-01-28T17:29:00Z"/>
                <w:rFonts w:cs="Arial"/>
                <w:lang w:eastAsia="ja-JP"/>
              </w:rPr>
            </w:pPr>
            <w:del w:id="4133" w:author="zhangpeng" w:date="2022-01-28T17:29:00Z">
              <w:r w:rsidRPr="001D386E" w:rsidDel="00251C95">
                <w:rPr>
                  <w:rFonts w:cs="Arial" w:hint="eastAsia"/>
                  <w:lang w:eastAsia="ja-JP"/>
                </w:rPr>
                <w:delText>25</w:delText>
              </w:r>
            </w:del>
          </w:p>
        </w:tc>
        <w:tc>
          <w:tcPr>
            <w:tcW w:w="784" w:type="dxa"/>
            <w:shd w:val="clear" w:color="auto" w:fill="auto"/>
            <w:vAlign w:val="center"/>
          </w:tcPr>
          <w:p w14:paraId="125DCFF7" w14:textId="33C29431" w:rsidR="001612FC" w:rsidRPr="001D386E" w:rsidDel="00251C95" w:rsidRDefault="001612FC" w:rsidP="00714FB2">
            <w:pPr>
              <w:pStyle w:val="TAC"/>
              <w:rPr>
                <w:del w:id="4134" w:author="zhangpeng" w:date="2022-01-28T17:29:00Z"/>
                <w:rFonts w:cs="Arial"/>
                <w:lang w:eastAsia="ja-JP"/>
              </w:rPr>
            </w:pPr>
            <w:del w:id="4135" w:author="zhangpeng" w:date="2022-01-28T17:29:00Z">
              <w:r w:rsidRPr="001D386E" w:rsidDel="00251C95">
                <w:rPr>
                  <w:rFonts w:cs="Arial" w:hint="eastAsia"/>
                  <w:lang w:eastAsia="ja-JP"/>
                </w:rPr>
                <w:delText>36</w:delText>
              </w:r>
            </w:del>
          </w:p>
        </w:tc>
        <w:tc>
          <w:tcPr>
            <w:tcW w:w="787" w:type="dxa"/>
            <w:shd w:val="clear" w:color="auto" w:fill="auto"/>
            <w:vAlign w:val="center"/>
          </w:tcPr>
          <w:p w14:paraId="33FFF84B" w14:textId="2860DF87" w:rsidR="001612FC" w:rsidRPr="001D386E" w:rsidDel="00251C95" w:rsidRDefault="001612FC" w:rsidP="00714FB2">
            <w:pPr>
              <w:pStyle w:val="TAC"/>
              <w:rPr>
                <w:del w:id="4136" w:author="zhangpeng" w:date="2022-01-28T17:29:00Z"/>
                <w:rFonts w:cs="Arial"/>
                <w:lang w:eastAsia="ja-JP"/>
              </w:rPr>
            </w:pPr>
            <w:del w:id="4137" w:author="zhangpeng" w:date="2022-01-28T17:29:00Z">
              <w:r w:rsidRPr="001D386E" w:rsidDel="00251C95">
                <w:rPr>
                  <w:rFonts w:cs="Arial" w:hint="eastAsia"/>
                  <w:lang w:eastAsia="ja-JP"/>
                </w:rPr>
                <w:delText>50</w:delText>
              </w:r>
            </w:del>
          </w:p>
        </w:tc>
        <w:tc>
          <w:tcPr>
            <w:tcW w:w="742" w:type="dxa"/>
            <w:shd w:val="clear" w:color="auto" w:fill="auto"/>
            <w:vAlign w:val="center"/>
          </w:tcPr>
          <w:p w14:paraId="7DE52C9C" w14:textId="276C00F5" w:rsidR="001612FC" w:rsidRPr="001D386E" w:rsidDel="00251C95" w:rsidRDefault="001612FC" w:rsidP="00714FB2">
            <w:pPr>
              <w:pStyle w:val="TAC"/>
              <w:rPr>
                <w:del w:id="4138" w:author="zhangpeng" w:date="2022-01-28T17:29:00Z"/>
                <w:rFonts w:cs="Arial"/>
                <w:lang w:eastAsia="ja-JP"/>
              </w:rPr>
            </w:pPr>
            <w:del w:id="4139" w:author="zhangpeng" w:date="2022-01-28T17:29:00Z">
              <w:r w:rsidRPr="001D386E" w:rsidDel="00251C95">
                <w:rPr>
                  <w:rFonts w:cs="Arial"/>
                  <w:lang w:eastAsia="ja-JP"/>
                </w:rPr>
                <w:delText>FDD</w:delText>
              </w:r>
            </w:del>
          </w:p>
        </w:tc>
      </w:tr>
      <w:tr w:rsidR="001612FC" w:rsidRPr="001D386E" w:rsidDel="00251C95" w14:paraId="1460CBE8" w14:textId="03202082" w:rsidTr="00714FB2">
        <w:trPr>
          <w:trHeight w:val="255"/>
          <w:del w:id="4140" w:author="zhangpeng" w:date="2022-01-28T17:29:00Z"/>
        </w:trPr>
        <w:tc>
          <w:tcPr>
            <w:tcW w:w="2122" w:type="dxa"/>
            <w:shd w:val="clear" w:color="auto" w:fill="auto"/>
            <w:vAlign w:val="center"/>
          </w:tcPr>
          <w:p w14:paraId="3AE01CD5" w14:textId="7E312D2A" w:rsidR="001612FC" w:rsidRPr="001D386E" w:rsidDel="00251C95" w:rsidRDefault="001612FC" w:rsidP="00714FB2">
            <w:pPr>
              <w:pStyle w:val="TAC"/>
              <w:rPr>
                <w:del w:id="4141" w:author="zhangpeng" w:date="2022-01-28T17:29:00Z"/>
                <w:rFonts w:cs="Arial"/>
                <w:lang w:eastAsia="ja-JP"/>
              </w:rPr>
            </w:pPr>
            <w:del w:id="4142" w:author="zhangpeng" w:date="2022-01-28T17:29:00Z">
              <w:r w:rsidRPr="001D386E" w:rsidDel="00251C95">
                <w:rPr>
                  <w:rFonts w:cs="Arial"/>
                  <w:szCs w:val="18"/>
                  <w:lang w:eastAsia="ja-JP"/>
                </w:rPr>
                <w:delText>CA_</w:delText>
              </w:r>
              <w:r w:rsidRPr="001D386E" w:rsidDel="00251C95">
                <w:rPr>
                  <w:rFonts w:cs="Arial"/>
                  <w:szCs w:val="18"/>
                  <w:lang w:val="en-SG"/>
                </w:rPr>
                <w:delText>1A-3A-28A-40A</w:delText>
              </w:r>
            </w:del>
          </w:p>
        </w:tc>
        <w:tc>
          <w:tcPr>
            <w:tcW w:w="785" w:type="dxa"/>
            <w:shd w:val="clear" w:color="auto" w:fill="auto"/>
            <w:vAlign w:val="center"/>
          </w:tcPr>
          <w:p w14:paraId="42BEE036" w14:textId="4124168D" w:rsidR="001612FC" w:rsidRPr="001D386E" w:rsidDel="00251C95" w:rsidRDefault="001612FC" w:rsidP="00714FB2">
            <w:pPr>
              <w:pStyle w:val="TAC"/>
              <w:rPr>
                <w:del w:id="4143" w:author="zhangpeng" w:date="2022-01-28T17:29:00Z"/>
                <w:rFonts w:cs="Arial"/>
                <w:lang w:eastAsia="ja-JP"/>
              </w:rPr>
            </w:pPr>
            <w:del w:id="4144" w:author="zhangpeng" w:date="2022-01-28T17:29:00Z">
              <w:r w:rsidRPr="001D386E" w:rsidDel="00251C95">
                <w:rPr>
                  <w:rFonts w:cs="Arial"/>
                  <w:szCs w:val="18"/>
                  <w:lang w:eastAsia="zh-CN"/>
                </w:rPr>
                <w:delText>40</w:delText>
              </w:r>
            </w:del>
          </w:p>
        </w:tc>
        <w:tc>
          <w:tcPr>
            <w:tcW w:w="784" w:type="dxa"/>
            <w:shd w:val="clear" w:color="auto" w:fill="auto"/>
            <w:vAlign w:val="center"/>
          </w:tcPr>
          <w:p w14:paraId="2FAC4060" w14:textId="20820248" w:rsidR="001612FC" w:rsidRPr="001D386E" w:rsidDel="00251C95" w:rsidRDefault="001612FC" w:rsidP="00714FB2">
            <w:pPr>
              <w:pStyle w:val="TAC"/>
              <w:rPr>
                <w:del w:id="4145" w:author="zhangpeng" w:date="2022-01-28T17:29:00Z"/>
                <w:rFonts w:cs="Arial"/>
              </w:rPr>
            </w:pPr>
          </w:p>
        </w:tc>
        <w:tc>
          <w:tcPr>
            <w:tcW w:w="784" w:type="dxa"/>
            <w:shd w:val="clear" w:color="auto" w:fill="auto"/>
            <w:vAlign w:val="center"/>
          </w:tcPr>
          <w:p w14:paraId="7E2E64A9" w14:textId="369E3C94" w:rsidR="001612FC" w:rsidRPr="001D386E" w:rsidDel="00251C95" w:rsidRDefault="001612FC" w:rsidP="00714FB2">
            <w:pPr>
              <w:pStyle w:val="TAC"/>
              <w:rPr>
                <w:del w:id="4146" w:author="zhangpeng" w:date="2022-01-28T17:29:00Z"/>
                <w:rFonts w:cs="Arial"/>
              </w:rPr>
            </w:pPr>
          </w:p>
        </w:tc>
        <w:tc>
          <w:tcPr>
            <w:tcW w:w="784" w:type="dxa"/>
            <w:shd w:val="clear" w:color="auto" w:fill="auto"/>
            <w:vAlign w:val="center"/>
          </w:tcPr>
          <w:p w14:paraId="54D893AA" w14:textId="212621DB" w:rsidR="001612FC" w:rsidRPr="001D386E" w:rsidDel="00251C95" w:rsidRDefault="001612FC" w:rsidP="00714FB2">
            <w:pPr>
              <w:pStyle w:val="TAC"/>
              <w:rPr>
                <w:del w:id="4147" w:author="zhangpeng" w:date="2022-01-28T17:29:00Z"/>
                <w:rFonts w:cs="Arial"/>
                <w:lang w:eastAsia="ja-JP"/>
              </w:rPr>
            </w:pPr>
            <w:del w:id="4148" w:author="zhangpeng" w:date="2022-01-28T17:29:00Z">
              <w:r w:rsidRPr="001D386E" w:rsidDel="00251C95">
                <w:rPr>
                  <w:rFonts w:cs="Arial"/>
                  <w:szCs w:val="18"/>
                </w:rPr>
                <w:delText>25</w:delText>
              </w:r>
            </w:del>
          </w:p>
        </w:tc>
        <w:tc>
          <w:tcPr>
            <w:tcW w:w="784" w:type="dxa"/>
            <w:shd w:val="clear" w:color="auto" w:fill="auto"/>
            <w:vAlign w:val="center"/>
          </w:tcPr>
          <w:p w14:paraId="13A5CCBC" w14:textId="0A9C4E2F" w:rsidR="001612FC" w:rsidRPr="001D386E" w:rsidDel="00251C95" w:rsidRDefault="001612FC" w:rsidP="00714FB2">
            <w:pPr>
              <w:pStyle w:val="TAC"/>
              <w:rPr>
                <w:del w:id="4149" w:author="zhangpeng" w:date="2022-01-28T17:29:00Z"/>
                <w:rFonts w:cs="Arial"/>
                <w:lang w:eastAsia="ja-JP"/>
              </w:rPr>
            </w:pPr>
            <w:del w:id="4150" w:author="zhangpeng" w:date="2022-01-28T17:29:00Z">
              <w:r w:rsidRPr="001D386E" w:rsidDel="00251C95">
                <w:rPr>
                  <w:rFonts w:cs="Arial"/>
                  <w:szCs w:val="18"/>
                </w:rPr>
                <w:delText>50</w:delText>
              </w:r>
            </w:del>
          </w:p>
        </w:tc>
        <w:tc>
          <w:tcPr>
            <w:tcW w:w="784" w:type="dxa"/>
            <w:shd w:val="clear" w:color="auto" w:fill="auto"/>
            <w:vAlign w:val="center"/>
          </w:tcPr>
          <w:p w14:paraId="5AABF1F5" w14:textId="4C49F176" w:rsidR="001612FC" w:rsidRPr="001D386E" w:rsidDel="00251C95" w:rsidRDefault="001612FC" w:rsidP="00714FB2">
            <w:pPr>
              <w:pStyle w:val="TAC"/>
              <w:rPr>
                <w:del w:id="4151" w:author="zhangpeng" w:date="2022-01-28T17:29:00Z"/>
                <w:rFonts w:cs="Arial"/>
                <w:lang w:eastAsia="ja-JP"/>
              </w:rPr>
            </w:pPr>
            <w:del w:id="4152" w:author="zhangpeng" w:date="2022-01-28T17:29:00Z">
              <w:r w:rsidRPr="001D386E" w:rsidDel="00251C95">
                <w:rPr>
                  <w:rFonts w:cs="Arial"/>
                  <w:szCs w:val="18"/>
                </w:rPr>
                <w:delText>75</w:delText>
              </w:r>
            </w:del>
          </w:p>
        </w:tc>
        <w:tc>
          <w:tcPr>
            <w:tcW w:w="787" w:type="dxa"/>
            <w:shd w:val="clear" w:color="auto" w:fill="auto"/>
            <w:vAlign w:val="center"/>
          </w:tcPr>
          <w:p w14:paraId="116E1D8C" w14:textId="4C27F2DF" w:rsidR="001612FC" w:rsidRPr="001D386E" w:rsidDel="00251C95" w:rsidRDefault="001612FC" w:rsidP="00714FB2">
            <w:pPr>
              <w:pStyle w:val="TAC"/>
              <w:rPr>
                <w:del w:id="4153" w:author="zhangpeng" w:date="2022-01-28T17:29:00Z"/>
                <w:rFonts w:cs="Arial"/>
                <w:lang w:eastAsia="ja-JP"/>
              </w:rPr>
            </w:pPr>
            <w:del w:id="4154" w:author="zhangpeng" w:date="2022-01-28T17:29:00Z">
              <w:r w:rsidRPr="001D386E" w:rsidDel="00251C95">
                <w:rPr>
                  <w:rFonts w:cs="Arial"/>
                  <w:szCs w:val="18"/>
                </w:rPr>
                <w:delText>100</w:delText>
              </w:r>
            </w:del>
          </w:p>
        </w:tc>
        <w:tc>
          <w:tcPr>
            <w:tcW w:w="742" w:type="dxa"/>
            <w:shd w:val="clear" w:color="auto" w:fill="auto"/>
            <w:vAlign w:val="center"/>
          </w:tcPr>
          <w:p w14:paraId="487039A8" w14:textId="2ED3819D" w:rsidR="001612FC" w:rsidRPr="001D386E" w:rsidDel="00251C95" w:rsidRDefault="001612FC" w:rsidP="00714FB2">
            <w:pPr>
              <w:pStyle w:val="TAC"/>
              <w:rPr>
                <w:del w:id="4155" w:author="zhangpeng" w:date="2022-01-28T17:29:00Z"/>
                <w:rFonts w:cs="Arial"/>
                <w:lang w:eastAsia="ja-JP"/>
              </w:rPr>
            </w:pPr>
            <w:del w:id="4156" w:author="zhangpeng" w:date="2022-01-28T17:29:00Z">
              <w:r w:rsidRPr="001D386E" w:rsidDel="00251C95">
                <w:rPr>
                  <w:rFonts w:cs="Arial"/>
                  <w:szCs w:val="18"/>
                  <w:lang w:eastAsia="zh-CN"/>
                </w:rPr>
                <w:delText>TDD</w:delText>
              </w:r>
            </w:del>
          </w:p>
        </w:tc>
      </w:tr>
      <w:tr w:rsidR="001612FC" w:rsidRPr="001D386E" w:rsidDel="00251C95" w14:paraId="3B22EDED" w14:textId="6497EA6D" w:rsidTr="00714FB2">
        <w:trPr>
          <w:trHeight w:val="255"/>
          <w:del w:id="4157" w:author="zhangpeng" w:date="2022-01-28T17:29:00Z"/>
        </w:trPr>
        <w:tc>
          <w:tcPr>
            <w:tcW w:w="2122" w:type="dxa"/>
            <w:shd w:val="clear" w:color="auto" w:fill="auto"/>
            <w:vAlign w:val="center"/>
          </w:tcPr>
          <w:p w14:paraId="607B5002" w14:textId="5B047D43" w:rsidR="001612FC" w:rsidRPr="001D386E" w:rsidDel="00251C95" w:rsidRDefault="001612FC" w:rsidP="00714FB2">
            <w:pPr>
              <w:pStyle w:val="TAC"/>
              <w:rPr>
                <w:del w:id="4158" w:author="zhangpeng" w:date="2022-01-28T17:29:00Z"/>
                <w:rFonts w:cs="Arial"/>
              </w:rPr>
            </w:pPr>
            <w:del w:id="4159" w:author="zhangpeng" w:date="2022-01-28T17:29:00Z">
              <w:r w:rsidRPr="001D386E" w:rsidDel="00251C95">
                <w:rPr>
                  <w:rFonts w:cs="Arial"/>
                  <w:lang w:eastAsia="ja-JP"/>
                </w:rPr>
                <w:delText>CA_</w:delText>
              </w:r>
              <w:r w:rsidRPr="001D386E" w:rsidDel="00251C95">
                <w:rPr>
                  <w:rFonts w:cs="Arial" w:hint="eastAsia"/>
                  <w:lang w:eastAsia="ja-JP"/>
                </w:rPr>
                <w:delText>1A-</w:delText>
              </w:r>
              <w:r w:rsidRPr="001D386E" w:rsidDel="00251C95">
                <w:rPr>
                  <w:rFonts w:cs="Arial"/>
                  <w:lang w:eastAsia="ja-JP"/>
                </w:rPr>
                <w:delText>3A-</w:delText>
              </w:r>
              <w:r w:rsidRPr="001D386E" w:rsidDel="00251C95">
                <w:rPr>
                  <w:rFonts w:cs="Arial" w:hint="eastAsia"/>
                  <w:lang w:eastAsia="ja-JP"/>
                </w:rPr>
                <w:delText>2</w:delText>
              </w:r>
              <w:r w:rsidRPr="001D386E" w:rsidDel="00251C95">
                <w:rPr>
                  <w:rFonts w:cs="Arial"/>
                  <w:lang w:eastAsia="ja-JP"/>
                </w:rPr>
                <w:delText>8</w:delText>
              </w:r>
              <w:r w:rsidRPr="001D386E" w:rsidDel="00251C95">
                <w:rPr>
                  <w:rFonts w:cs="Arial" w:hint="eastAsia"/>
                  <w:lang w:eastAsia="ja-JP"/>
                </w:rPr>
                <w:delText>A-42</w:delText>
              </w:r>
              <w:r w:rsidRPr="001D386E" w:rsidDel="00251C95">
                <w:rPr>
                  <w:rFonts w:cs="Arial"/>
                  <w:lang w:eastAsia="ja-JP"/>
                </w:rPr>
                <w:delText>A</w:delText>
              </w:r>
            </w:del>
          </w:p>
        </w:tc>
        <w:tc>
          <w:tcPr>
            <w:tcW w:w="785" w:type="dxa"/>
            <w:shd w:val="clear" w:color="auto" w:fill="auto"/>
            <w:vAlign w:val="center"/>
          </w:tcPr>
          <w:p w14:paraId="75B93690" w14:textId="65FF81DC" w:rsidR="001612FC" w:rsidRPr="001D386E" w:rsidDel="00251C95" w:rsidRDefault="001612FC" w:rsidP="00714FB2">
            <w:pPr>
              <w:pStyle w:val="TAC"/>
              <w:rPr>
                <w:del w:id="4160" w:author="zhangpeng" w:date="2022-01-28T17:29:00Z"/>
                <w:rFonts w:cs="Arial"/>
                <w:lang w:eastAsia="ja-JP"/>
              </w:rPr>
            </w:pPr>
            <w:del w:id="4161" w:author="zhangpeng" w:date="2022-01-28T17:29:00Z">
              <w:r w:rsidRPr="001D386E" w:rsidDel="00251C95">
                <w:rPr>
                  <w:rFonts w:cs="Arial" w:hint="eastAsia"/>
                  <w:lang w:eastAsia="ja-JP"/>
                </w:rPr>
                <w:delText>3</w:delText>
              </w:r>
            </w:del>
          </w:p>
        </w:tc>
        <w:tc>
          <w:tcPr>
            <w:tcW w:w="784" w:type="dxa"/>
            <w:shd w:val="clear" w:color="auto" w:fill="auto"/>
            <w:vAlign w:val="center"/>
          </w:tcPr>
          <w:p w14:paraId="5D6F2A59" w14:textId="1625B582" w:rsidR="001612FC" w:rsidRPr="001D386E" w:rsidDel="00251C95" w:rsidRDefault="001612FC" w:rsidP="00714FB2">
            <w:pPr>
              <w:pStyle w:val="TAC"/>
              <w:rPr>
                <w:del w:id="4162" w:author="zhangpeng" w:date="2022-01-28T17:29:00Z"/>
                <w:rFonts w:cs="Arial"/>
              </w:rPr>
            </w:pPr>
          </w:p>
        </w:tc>
        <w:tc>
          <w:tcPr>
            <w:tcW w:w="784" w:type="dxa"/>
            <w:shd w:val="clear" w:color="auto" w:fill="auto"/>
            <w:vAlign w:val="center"/>
          </w:tcPr>
          <w:p w14:paraId="0CB871E0" w14:textId="3FB0F4DF" w:rsidR="001612FC" w:rsidRPr="001D386E" w:rsidDel="00251C95" w:rsidRDefault="001612FC" w:rsidP="00714FB2">
            <w:pPr>
              <w:pStyle w:val="TAC"/>
              <w:rPr>
                <w:del w:id="4163" w:author="zhangpeng" w:date="2022-01-28T17:29:00Z"/>
                <w:rFonts w:cs="Arial"/>
              </w:rPr>
            </w:pPr>
          </w:p>
        </w:tc>
        <w:tc>
          <w:tcPr>
            <w:tcW w:w="784" w:type="dxa"/>
            <w:shd w:val="clear" w:color="auto" w:fill="auto"/>
            <w:vAlign w:val="center"/>
          </w:tcPr>
          <w:p w14:paraId="1AF5542D" w14:textId="0CFF2FA9" w:rsidR="001612FC" w:rsidRPr="001D386E" w:rsidDel="00251C95" w:rsidRDefault="001612FC" w:rsidP="00714FB2">
            <w:pPr>
              <w:pStyle w:val="TAC"/>
              <w:rPr>
                <w:del w:id="4164" w:author="zhangpeng" w:date="2022-01-28T17:29:00Z"/>
                <w:rFonts w:cs="Arial"/>
                <w:lang w:eastAsia="ja-JP"/>
              </w:rPr>
            </w:pPr>
            <w:del w:id="4165" w:author="zhangpeng" w:date="2022-01-28T17:29:00Z">
              <w:r w:rsidRPr="001D386E" w:rsidDel="00251C95">
                <w:rPr>
                  <w:rFonts w:cs="Arial" w:hint="eastAsia"/>
                  <w:lang w:eastAsia="ja-JP"/>
                </w:rPr>
                <w:delText>12</w:delText>
              </w:r>
            </w:del>
          </w:p>
        </w:tc>
        <w:tc>
          <w:tcPr>
            <w:tcW w:w="784" w:type="dxa"/>
            <w:shd w:val="clear" w:color="auto" w:fill="auto"/>
            <w:vAlign w:val="center"/>
          </w:tcPr>
          <w:p w14:paraId="50AB05DB" w14:textId="4A13901B" w:rsidR="001612FC" w:rsidRPr="001D386E" w:rsidDel="00251C95" w:rsidRDefault="001612FC" w:rsidP="00714FB2">
            <w:pPr>
              <w:pStyle w:val="TAC"/>
              <w:rPr>
                <w:del w:id="4166" w:author="zhangpeng" w:date="2022-01-28T17:29:00Z"/>
                <w:rFonts w:cs="Arial"/>
                <w:lang w:eastAsia="ja-JP"/>
              </w:rPr>
            </w:pPr>
            <w:del w:id="4167" w:author="zhangpeng" w:date="2022-01-28T17:29:00Z">
              <w:r w:rsidRPr="001D386E" w:rsidDel="00251C95">
                <w:rPr>
                  <w:rFonts w:cs="Arial" w:hint="eastAsia"/>
                  <w:lang w:eastAsia="ja-JP"/>
                </w:rPr>
                <w:delText>25</w:delText>
              </w:r>
            </w:del>
          </w:p>
        </w:tc>
        <w:tc>
          <w:tcPr>
            <w:tcW w:w="784" w:type="dxa"/>
            <w:shd w:val="clear" w:color="auto" w:fill="auto"/>
            <w:vAlign w:val="center"/>
          </w:tcPr>
          <w:p w14:paraId="4C0C95A6" w14:textId="7CA106B2" w:rsidR="001612FC" w:rsidRPr="001D386E" w:rsidDel="00251C95" w:rsidRDefault="001612FC" w:rsidP="00714FB2">
            <w:pPr>
              <w:pStyle w:val="TAC"/>
              <w:rPr>
                <w:del w:id="4168" w:author="zhangpeng" w:date="2022-01-28T17:29:00Z"/>
                <w:rFonts w:cs="Arial"/>
                <w:lang w:eastAsia="ja-JP"/>
              </w:rPr>
            </w:pPr>
            <w:del w:id="4169" w:author="zhangpeng" w:date="2022-01-28T17:29:00Z">
              <w:r w:rsidRPr="001D386E" w:rsidDel="00251C95">
                <w:rPr>
                  <w:rFonts w:cs="Arial" w:hint="eastAsia"/>
                  <w:lang w:eastAsia="ja-JP"/>
                </w:rPr>
                <w:delText>36</w:delText>
              </w:r>
            </w:del>
          </w:p>
        </w:tc>
        <w:tc>
          <w:tcPr>
            <w:tcW w:w="787" w:type="dxa"/>
            <w:shd w:val="clear" w:color="auto" w:fill="auto"/>
            <w:vAlign w:val="center"/>
          </w:tcPr>
          <w:p w14:paraId="19D5DB25" w14:textId="12CA3F16" w:rsidR="001612FC" w:rsidRPr="001D386E" w:rsidDel="00251C95" w:rsidRDefault="001612FC" w:rsidP="00714FB2">
            <w:pPr>
              <w:pStyle w:val="TAC"/>
              <w:rPr>
                <w:del w:id="4170" w:author="zhangpeng" w:date="2022-01-28T17:29:00Z"/>
                <w:rFonts w:cs="Arial"/>
                <w:lang w:eastAsia="ja-JP"/>
              </w:rPr>
            </w:pPr>
            <w:del w:id="4171" w:author="zhangpeng" w:date="2022-01-28T17:29:00Z">
              <w:r w:rsidRPr="001D386E" w:rsidDel="00251C95">
                <w:rPr>
                  <w:rFonts w:cs="Arial" w:hint="eastAsia"/>
                  <w:lang w:eastAsia="ja-JP"/>
                </w:rPr>
                <w:delText>50</w:delText>
              </w:r>
            </w:del>
          </w:p>
        </w:tc>
        <w:tc>
          <w:tcPr>
            <w:tcW w:w="742" w:type="dxa"/>
            <w:shd w:val="clear" w:color="auto" w:fill="auto"/>
            <w:vAlign w:val="center"/>
          </w:tcPr>
          <w:p w14:paraId="3C44EC1D" w14:textId="73E2F32D" w:rsidR="001612FC" w:rsidRPr="001D386E" w:rsidDel="00251C95" w:rsidRDefault="001612FC" w:rsidP="00714FB2">
            <w:pPr>
              <w:pStyle w:val="TAC"/>
              <w:rPr>
                <w:del w:id="4172" w:author="zhangpeng" w:date="2022-01-28T17:29:00Z"/>
                <w:rFonts w:cs="Arial"/>
                <w:lang w:eastAsia="ja-JP"/>
              </w:rPr>
            </w:pPr>
            <w:del w:id="4173" w:author="zhangpeng" w:date="2022-01-28T17:29:00Z">
              <w:r w:rsidRPr="001D386E" w:rsidDel="00251C95">
                <w:rPr>
                  <w:rFonts w:cs="Arial"/>
                  <w:lang w:eastAsia="ja-JP"/>
                </w:rPr>
                <w:delText>FDD</w:delText>
              </w:r>
            </w:del>
          </w:p>
        </w:tc>
      </w:tr>
      <w:tr w:rsidR="001612FC" w:rsidRPr="001D386E" w:rsidDel="00251C95" w14:paraId="07546A62" w14:textId="3671FC2F" w:rsidTr="00714FB2">
        <w:trPr>
          <w:trHeight w:val="255"/>
          <w:del w:id="4174" w:author="zhangpeng" w:date="2022-01-28T17:29:00Z"/>
        </w:trPr>
        <w:tc>
          <w:tcPr>
            <w:tcW w:w="2122" w:type="dxa"/>
            <w:shd w:val="clear" w:color="auto" w:fill="auto"/>
            <w:vAlign w:val="center"/>
          </w:tcPr>
          <w:p w14:paraId="460E6B53" w14:textId="42C5F45E" w:rsidR="001612FC" w:rsidRPr="001D386E" w:rsidDel="00251C95" w:rsidRDefault="001612FC" w:rsidP="00714FB2">
            <w:pPr>
              <w:pStyle w:val="TAC"/>
              <w:rPr>
                <w:del w:id="4175" w:author="zhangpeng" w:date="2022-01-28T17:29:00Z"/>
                <w:rFonts w:cs="Arial"/>
                <w:lang w:eastAsia="ja-JP"/>
              </w:rPr>
            </w:pPr>
            <w:del w:id="4176" w:author="zhangpeng" w:date="2022-01-28T17:29:00Z">
              <w:r w:rsidRPr="001D386E" w:rsidDel="00251C95">
                <w:rPr>
                  <w:rFonts w:cs="Arial"/>
                </w:rPr>
                <w:delText>CA_</w:delText>
              </w:r>
              <w:r w:rsidRPr="001D386E" w:rsidDel="00251C95">
                <w:rPr>
                  <w:rFonts w:cs="Arial" w:hint="eastAsia"/>
                </w:rPr>
                <w:delText>1</w:delText>
              </w:r>
              <w:r w:rsidRPr="001D386E" w:rsidDel="00251C95">
                <w:rPr>
                  <w:rFonts w:cs="Arial"/>
                </w:rPr>
                <w:delText>A-</w:delText>
              </w:r>
              <w:r w:rsidRPr="001D386E" w:rsidDel="00251C95">
                <w:rPr>
                  <w:rFonts w:cs="Arial" w:hint="eastAsia"/>
                </w:rPr>
                <w:delText>3</w:delText>
              </w:r>
              <w:r w:rsidRPr="001D386E" w:rsidDel="00251C95">
                <w:rPr>
                  <w:rFonts w:cs="Arial"/>
                </w:rPr>
                <w:delText>A-</w:delText>
              </w:r>
              <w:r w:rsidRPr="001D386E" w:rsidDel="00251C95">
                <w:rPr>
                  <w:rFonts w:cs="Arial" w:hint="eastAsia"/>
                  <w:lang w:eastAsia="ja-JP"/>
                </w:rPr>
                <w:delText>41</w:delText>
              </w:r>
              <w:r w:rsidRPr="001D386E" w:rsidDel="00251C95">
                <w:rPr>
                  <w:rFonts w:cs="Arial" w:hint="eastAsia"/>
                </w:rPr>
                <w:delText>A-4</w:delText>
              </w:r>
              <w:r w:rsidRPr="001D386E" w:rsidDel="00251C95">
                <w:rPr>
                  <w:rFonts w:cs="Arial"/>
                </w:rPr>
                <w:delText>2</w:delText>
              </w:r>
              <w:r w:rsidRPr="001D386E" w:rsidDel="00251C95">
                <w:rPr>
                  <w:rFonts w:cs="Arial" w:hint="eastAsia"/>
                </w:rPr>
                <w:delText>A</w:delText>
              </w:r>
            </w:del>
          </w:p>
        </w:tc>
        <w:tc>
          <w:tcPr>
            <w:tcW w:w="785" w:type="dxa"/>
            <w:shd w:val="clear" w:color="auto" w:fill="auto"/>
            <w:vAlign w:val="center"/>
          </w:tcPr>
          <w:p w14:paraId="32381AE8" w14:textId="139E5039" w:rsidR="001612FC" w:rsidRPr="001D386E" w:rsidDel="00251C95" w:rsidRDefault="001612FC" w:rsidP="00714FB2">
            <w:pPr>
              <w:pStyle w:val="TAC"/>
              <w:rPr>
                <w:del w:id="4177" w:author="zhangpeng" w:date="2022-01-28T17:29:00Z"/>
                <w:rFonts w:cs="Arial"/>
                <w:lang w:eastAsia="ja-JP"/>
              </w:rPr>
            </w:pPr>
            <w:del w:id="4178" w:author="zhangpeng" w:date="2022-01-28T17:29:00Z">
              <w:r w:rsidRPr="001D386E" w:rsidDel="00251C95">
                <w:rPr>
                  <w:rFonts w:cs="Arial" w:hint="eastAsia"/>
                  <w:lang w:eastAsia="ja-JP"/>
                </w:rPr>
                <w:delText>3</w:delText>
              </w:r>
            </w:del>
          </w:p>
        </w:tc>
        <w:tc>
          <w:tcPr>
            <w:tcW w:w="784" w:type="dxa"/>
            <w:shd w:val="clear" w:color="auto" w:fill="auto"/>
            <w:vAlign w:val="center"/>
          </w:tcPr>
          <w:p w14:paraId="2D6D0243" w14:textId="3B7843FE" w:rsidR="001612FC" w:rsidRPr="001D386E" w:rsidDel="00251C95" w:rsidRDefault="001612FC" w:rsidP="00714FB2">
            <w:pPr>
              <w:pStyle w:val="TAC"/>
              <w:rPr>
                <w:del w:id="4179" w:author="zhangpeng" w:date="2022-01-28T17:29:00Z"/>
                <w:rFonts w:cs="Arial"/>
              </w:rPr>
            </w:pPr>
          </w:p>
        </w:tc>
        <w:tc>
          <w:tcPr>
            <w:tcW w:w="784" w:type="dxa"/>
            <w:shd w:val="clear" w:color="auto" w:fill="auto"/>
            <w:vAlign w:val="center"/>
          </w:tcPr>
          <w:p w14:paraId="49FC7EDC" w14:textId="0FD54456" w:rsidR="001612FC" w:rsidRPr="001D386E" w:rsidDel="00251C95" w:rsidRDefault="001612FC" w:rsidP="00714FB2">
            <w:pPr>
              <w:pStyle w:val="TAC"/>
              <w:rPr>
                <w:del w:id="4180" w:author="zhangpeng" w:date="2022-01-28T17:29:00Z"/>
                <w:rFonts w:cs="Arial"/>
              </w:rPr>
            </w:pPr>
          </w:p>
        </w:tc>
        <w:tc>
          <w:tcPr>
            <w:tcW w:w="784" w:type="dxa"/>
            <w:shd w:val="clear" w:color="auto" w:fill="auto"/>
            <w:vAlign w:val="center"/>
          </w:tcPr>
          <w:p w14:paraId="769B9270" w14:textId="60CDDEF1" w:rsidR="001612FC" w:rsidRPr="001D386E" w:rsidDel="00251C95" w:rsidRDefault="001612FC" w:rsidP="00714FB2">
            <w:pPr>
              <w:pStyle w:val="TAC"/>
              <w:rPr>
                <w:del w:id="4181" w:author="zhangpeng" w:date="2022-01-28T17:29:00Z"/>
                <w:rFonts w:cs="Arial"/>
                <w:lang w:eastAsia="ja-JP"/>
              </w:rPr>
            </w:pPr>
            <w:del w:id="4182" w:author="zhangpeng" w:date="2022-01-28T17:29:00Z">
              <w:r w:rsidRPr="001D386E" w:rsidDel="00251C95">
                <w:rPr>
                  <w:rFonts w:cs="Arial" w:hint="eastAsia"/>
                  <w:lang w:eastAsia="ja-JP"/>
                </w:rPr>
                <w:delText>12</w:delText>
              </w:r>
            </w:del>
          </w:p>
        </w:tc>
        <w:tc>
          <w:tcPr>
            <w:tcW w:w="784" w:type="dxa"/>
            <w:shd w:val="clear" w:color="auto" w:fill="auto"/>
            <w:vAlign w:val="center"/>
          </w:tcPr>
          <w:p w14:paraId="494DCEB2" w14:textId="61C54F3D" w:rsidR="001612FC" w:rsidRPr="001D386E" w:rsidDel="00251C95" w:rsidRDefault="001612FC" w:rsidP="00714FB2">
            <w:pPr>
              <w:pStyle w:val="TAC"/>
              <w:rPr>
                <w:del w:id="4183" w:author="zhangpeng" w:date="2022-01-28T17:29:00Z"/>
                <w:rFonts w:cs="Arial"/>
                <w:lang w:eastAsia="ja-JP"/>
              </w:rPr>
            </w:pPr>
            <w:del w:id="4184" w:author="zhangpeng" w:date="2022-01-28T17:29:00Z">
              <w:r w:rsidRPr="001D386E" w:rsidDel="00251C95">
                <w:rPr>
                  <w:rFonts w:cs="Arial" w:hint="eastAsia"/>
                  <w:lang w:eastAsia="ja-JP"/>
                </w:rPr>
                <w:delText>25</w:delText>
              </w:r>
            </w:del>
          </w:p>
        </w:tc>
        <w:tc>
          <w:tcPr>
            <w:tcW w:w="784" w:type="dxa"/>
            <w:shd w:val="clear" w:color="auto" w:fill="auto"/>
            <w:vAlign w:val="center"/>
          </w:tcPr>
          <w:p w14:paraId="48FF4DD1" w14:textId="191B3AB9" w:rsidR="001612FC" w:rsidRPr="001D386E" w:rsidDel="00251C95" w:rsidRDefault="001612FC" w:rsidP="00714FB2">
            <w:pPr>
              <w:pStyle w:val="TAC"/>
              <w:rPr>
                <w:del w:id="4185" w:author="zhangpeng" w:date="2022-01-28T17:29:00Z"/>
                <w:rFonts w:cs="Arial"/>
                <w:lang w:eastAsia="ja-JP"/>
              </w:rPr>
            </w:pPr>
            <w:del w:id="4186" w:author="zhangpeng" w:date="2022-01-28T17:29:00Z">
              <w:r w:rsidRPr="001D386E" w:rsidDel="00251C95">
                <w:rPr>
                  <w:rFonts w:cs="Arial" w:hint="eastAsia"/>
                  <w:lang w:eastAsia="ja-JP"/>
                </w:rPr>
                <w:delText>36</w:delText>
              </w:r>
            </w:del>
          </w:p>
        </w:tc>
        <w:tc>
          <w:tcPr>
            <w:tcW w:w="787" w:type="dxa"/>
            <w:shd w:val="clear" w:color="auto" w:fill="auto"/>
            <w:vAlign w:val="center"/>
          </w:tcPr>
          <w:p w14:paraId="05592BE3" w14:textId="0FC8C8F9" w:rsidR="001612FC" w:rsidRPr="001D386E" w:rsidDel="00251C95" w:rsidRDefault="001612FC" w:rsidP="00714FB2">
            <w:pPr>
              <w:pStyle w:val="TAC"/>
              <w:rPr>
                <w:del w:id="4187" w:author="zhangpeng" w:date="2022-01-28T17:29:00Z"/>
                <w:rFonts w:cs="Arial"/>
                <w:lang w:eastAsia="ja-JP"/>
              </w:rPr>
            </w:pPr>
            <w:del w:id="4188" w:author="zhangpeng" w:date="2022-01-28T17:29:00Z">
              <w:r w:rsidRPr="001D386E" w:rsidDel="00251C95">
                <w:rPr>
                  <w:rFonts w:cs="Arial" w:hint="eastAsia"/>
                  <w:lang w:eastAsia="ja-JP"/>
                </w:rPr>
                <w:delText>50</w:delText>
              </w:r>
            </w:del>
          </w:p>
        </w:tc>
        <w:tc>
          <w:tcPr>
            <w:tcW w:w="742" w:type="dxa"/>
            <w:shd w:val="clear" w:color="auto" w:fill="auto"/>
            <w:vAlign w:val="center"/>
          </w:tcPr>
          <w:p w14:paraId="48F55897" w14:textId="41C179FF" w:rsidR="001612FC" w:rsidRPr="001D386E" w:rsidDel="00251C95" w:rsidRDefault="001612FC" w:rsidP="00714FB2">
            <w:pPr>
              <w:pStyle w:val="TAC"/>
              <w:rPr>
                <w:del w:id="4189" w:author="zhangpeng" w:date="2022-01-28T17:29:00Z"/>
                <w:rFonts w:cs="Arial"/>
                <w:lang w:eastAsia="ja-JP"/>
              </w:rPr>
            </w:pPr>
            <w:del w:id="4190" w:author="zhangpeng" w:date="2022-01-28T17:29:00Z">
              <w:r w:rsidRPr="001D386E" w:rsidDel="00251C95">
                <w:rPr>
                  <w:rFonts w:cs="Arial" w:hint="eastAsia"/>
                  <w:lang w:eastAsia="ja-JP"/>
                </w:rPr>
                <w:delText>FDD</w:delText>
              </w:r>
            </w:del>
          </w:p>
        </w:tc>
      </w:tr>
      <w:tr w:rsidR="001612FC" w:rsidRPr="001D386E" w:rsidDel="00251C95" w14:paraId="662A5491" w14:textId="45D6532F" w:rsidTr="00714FB2">
        <w:trPr>
          <w:trHeight w:val="255"/>
          <w:del w:id="4191" w:author="zhangpeng" w:date="2022-01-28T17:29:00Z"/>
        </w:trPr>
        <w:tc>
          <w:tcPr>
            <w:tcW w:w="2122" w:type="dxa"/>
            <w:shd w:val="clear" w:color="auto" w:fill="auto"/>
            <w:vAlign w:val="center"/>
          </w:tcPr>
          <w:p w14:paraId="4C81D6B1" w14:textId="5150A138" w:rsidR="001612FC" w:rsidRPr="001D386E" w:rsidDel="00251C95" w:rsidRDefault="001612FC" w:rsidP="00714FB2">
            <w:pPr>
              <w:pStyle w:val="TAC"/>
              <w:rPr>
                <w:del w:id="4192" w:author="zhangpeng" w:date="2022-01-28T17:29:00Z"/>
                <w:rFonts w:cs="Arial"/>
              </w:rPr>
            </w:pPr>
            <w:del w:id="4193" w:author="zhangpeng" w:date="2022-01-28T17:29:00Z">
              <w:r w:rsidRPr="001D386E" w:rsidDel="00251C95">
                <w:rPr>
                  <w:rFonts w:cs="Arial"/>
                  <w:szCs w:val="18"/>
                  <w:lang w:val="en-US"/>
                </w:rPr>
                <w:delText>CA_1A-5A-7A-28A</w:delText>
              </w:r>
            </w:del>
          </w:p>
        </w:tc>
        <w:tc>
          <w:tcPr>
            <w:tcW w:w="785" w:type="dxa"/>
            <w:shd w:val="clear" w:color="auto" w:fill="auto"/>
            <w:vAlign w:val="center"/>
          </w:tcPr>
          <w:p w14:paraId="2C161AC5" w14:textId="19F68B8C" w:rsidR="001612FC" w:rsidRPr="001D386E" w:rsidDel="00251C95" w:rsidRDefault="001612FC" w:rsidP="00714FB2">
            <w:pPr>
              <w:pStyle w:val="TAC"/>
              <w:rPr>
                <w:del w:id="4194" w:author="zhangpeng" w:date="2022-01-28T17:29:00Z"/>
                <w:rFonts w:cs="Arial"/>
                <w:lang w:eastAsia="ja-JP"/>
              </w:rPr>
            </w:pPr>
            <w:del w:id="4195" w:author="zhangpeng" w:date="2022-01-28T17:29:00Z">
              <w:r w:rsidRPr="001D386E" w:rsidDel="00251C95">
                <w:rPr>
                  <w:rFonts w:cs="Arial"/>
                  <w:szCs w:val="18"/>
                  <w:lang w:eastAsia="ja-JP"/>
                </w:rPr>
                <w:delText>28</w:delText>
              </w:r>
            </w:del>
          </w:p>
        </w:tc>
        <w:tc>
          <w:tcPr>
            <w:tcW w:w="784" w:type="dxa"/>
            <w:shd w:val="clear" w:color="auto" w:fill="auto"/>
            <w:vAlign w:val="center"/>
          </w:tcPr>
          <w:p w14:paraId="670DC291" w14:textId="2254368E" w:rsidR="001612FC" w:rsidRPr="001D386E" w:rsidDel="00251C95" w:rsidRDefault="001612FC" w:rsidP="00714FB2">
            <w:pPr>
              <w:pStyle w:val="TAC"/>
              <w:rPr>
                <w:del w:id="4196" w:author="zhangpeng" w:date="2022-01-28T17:29:00Z"/>
                <w:rFonts w:cs="Arial"/>
              </w:rPr>
            </w:pPr>
          </w:p>
        </w:tc>
        <w:tc>
          <w:tcPr>
            <w:tcW w:w="784" w:type="dxa"/>
            <w:shd w:val="clear" w:color="auto" w:fill="auto"/>
            <w:vAlign w:val="center"/>
          </w:tcPr>
          <w:p w14:paraId="15EE2E10" w14:textId="13BD9E03" w:rsidR="001612FC" w:rsidRPr="001D386E" w:rsidDel="00251C95" w:rsidRDefault="001612FC" w:rsidP="00714FB2">
            <w:pPr>
              <w:pStyle w:val="TAC"/>
              <w:rPr>
                <w:del w:id="4197" w:author="zhangpeng" w:date="2022-01-28T17:29:00Z"/>
                <w:rFonts w:cs="Arial"/>
              </w:rPr>
            </w:pPr>
          </w:p>
        </w:tc>
        <w:tc>
          <w:tcPr>
            <w:tcW w:w="784" w:type="dxa"/>
            <w:shd w:val="clear" w:color="auto" w:fill="auto"/>
            <w:vAlign w:val="center"/>
          </w:tcPr>
          <w:p w14:paraId="6D69D92D" w14:textId="40C9D738" w:rsidR="001612FC" w:rsidRPr="001D386E" w:rsidDel="00251C95" w:rsidRDefault="001612FC" w:rsidP="00714FB2">
            <w:pPr>
              <w:pStyle w:val="TAC"/>
              <w:rPr>
                <w:del w:id="4198" w:author="zhangpeng" w:date="2022-01-28T17:29:00Z"/>
                <w:rFonts w:cs="Arial"/>
                <w:lang w:eastAsia="ja-JP"/>
              </w:rPr>
            </w:pPr>
            <w:del w:id="4199" w:author="zhangpeng" w:date="2022-01-28T17:29:00Z">
              <w:r w:rsidRPr="001D386E" w:rsidDel="00251C95">
                <w:rPr>
                  <w:rFonts w:cs="Arial"/>
                  <w:szCs w:val="18"/>
                  <w:lang w:eastAsia="ja-JP"/>
                </w:rPr>
                <w:delText>8</w:delText>
              </w:r>
            </w:del>
          </w:p>
        </w:tc>
        <w:tc>
          <w:tcPr>
            <w:tcW w:w="784" w:type="dxa"/>
            <w:shd w:val="clear" w:color="auto" w:fill="auto"/>
            <w:vAlign w:val="center"/>
          </w:tcPr>
          <w:p w14:paraId="10BD8A7D" w14:textId="662E1AFC" w:rsidR="001612FC" w:rsidRPr="001D386E" w:rsidDel="00251C95" w:rsidRDefault="001612FC" w:rsidP="00714FB2">
            <w:pPr>
              <w:pStyle w:val="TAC"/>
              <w:rPr>
                <w:del w:id="4200" w:author="zhangpeng" w:date="2022-01-28T17:29:00Z"/>
                <w:rFonts w:cs="Arial"/>
                <w:lang w:eastAsia="ja-JP"/>
              </w:rPr>
            </w:pPr>
            <w:del w:id="4201" w:author="zhangpeng" w:date="2022-01-28T17:29:00Z">
              <w:r w:rsidRPr="001D386E" w:rsidDel="00251C95">
                <w:rPr>
                  <w:rFonts w:cs="Arial"/>
                  <w:szCs w:val="18"/>
                  <w:lang w:eastAsia="ja-JP"/>
                </w:rPr>
                <w:delText>16</w:delText>
              </w:r>
            </w:del>
          </w:p>
        </w:tc>
        <w:tc>
          <w:tcPr>
            <w:tcW w:w="784" w:type="dxa"/>
            <w:shd w:val="clear" w:color="auto" w:fill="auto"/>
            <w:vAlign w:val="center"/>
          </w:tcPr>
          <w:p w14:paraId="527689B1" w14:textId="29A9D535" w:rsidR="001612FC" w:rsidRPr="001D386E" w:rsidDel="00251C95" w:rsidRDefault="001612FC" w:rsidP="00714FB2">
            <w:pPr>
              <w:pStyle w:val="TAC"/>
              <w:rPr>
                <w:del w:id="4202" w:author="zhangpeng" w:date="2022-01-28T17:29:00Z"/>
                <w:rFonts w:cs="Arial"/>
                <w:lang w:eastAsia="ja-JP"/>
              </w:rPr>
            </w:pPr>
            <w:del w:id="4203" w:author="zhangpeng" w:date="2022-01-28T17:29:00Z">
              <w:r w:rsidRPr="001D386E" w:rsidDel="00251C95">
                <w:rPr>
                  <w:rFonts w:cs="Arial"/>
                  <w:szCs w:val="18"/>
                  <w:lang w:eastAsia="ja-JP"/>
                </w:rPr>
                <w:delText>25</w:delText>
              </w:r>
            </w:del>
          </w:p>
        </w:tc>
        <w:tc>
          <w:tcPr>
            <w:tcW w:w="787" w:type="dxa"/>
            <w:shd w:val="clear" w:color="auto" w:fill="auto"/>
            <w:vAlign w:val="center"/>
          </w:tcPr>
          <w:p w14:paraId="288D328E" w14:textId="0857090E" w:rsidR="001612FC" w:rsidRPr="001D386E" w:rsidDel="00251C95" w:rsidRDefault="001612FC" w:rsidP="00714FB2">
            <w:pPr>
              <w:pStyle w:val="TAC"/>
              <w:rPr>
                <w:del w:id="4204" w:author="zhangpeng" w:date="2022-01-28T17:29:00Z"/>
                <w:rFonts w:cs="Arial"/>
                <w:lang w:eastAsia="ja-JP"/>
              </w:rPr>
            </w:pPr>
            <w:del w:id="4205" w:author="zhangpeng" w:date="2022-01-28T17:29:00Z">
              <w:r w:rsidRPr="001D386E" w:rsidDel="00251C95">
                <w:rPr>
                  <w:rFonts w:cs="Arial"/>
                  <w:szCs w:val="18"/>
                  <w:lang w:eastAsia="ja-JP"/>
                </w:rPr>
                <w:delText>25</w:delText>
              </w:r>
            </w:del>
          </w:p>
        </w:tc>
        <w:tc>
          <w:tcPr>
            <w:tcW w:w="742" w:type="dxa"/>
            <w:shd w:val="clear" w:color="auto" w:fill="auto"/>
            <w:vAlign w:val="center"/>
          </w:tcPr>
          <w:p w14:paraId="4BD9309A" w14:textId="2583A179" w:rsidR="001612FC" w:rsidRPr="001D386E" w:rsidDel="00251C95" w:rsidRDefault="001612FC" w:rsidP="00714FB2">
            <w:pPr>
              <w:pStyle w:val="TAC"/>
              <w:rPr>
                <w:del w:id="4206" w:author="zhangpeng" w:date="2022-01-28T17:29:00Z"/>
                <w:rFonts w:cs="Arial"/>
                <w:lang w:eastAsia="ja-JP"/>
              </w:rPr>
            </w:pPr>
            <w:del w:id="4207" w:author="zhangpeng" w:date="2022-01-28T17:29:00Z">
              <w:r w:rsidRPr="001D386E" w:rsidDel="00251C95">
                <w:rPr>
                  <w:rFonts w:cs="Arial"/>
                  <w:szCs w:val="18"/>
                  <w:lang w:eastAsia="ja-JP"/>
                </w:rPr>
                <w:delText>FDD</w:delText>
              </w:r>
            </w:del>
          </w:p>
        </w:tc>
      </w:tr>
      <w:tr w:rsidR="001612FC" w:rsidRPr="001D386E" w:rsidDel="00251C95" w14:paraId="131CA128" w14:textId="5C5DDBFB" w:rsidTr="00714FB2">
        <w:trPr>
          <w:trHeight w:val="255"/>
          <w:del w:id="4208" w:author="zhangpeng" w:date="2022-01-28T17:29:00Z"/>
        </w:trPr>
        <w:tc>
          <w:tcPr>
            <w:tcW w:w="2122" w:type="dxa"/>
            <w:shd w:val="clear" w:color="auto" w:fill="auto"/>
            <w:vAlign w:val="center"/>
          </w:tcPr>
          <w:p w14:paraId="00FB299A" w14:textId="0F20AE03" w:rsidR="001612FC" w:rsidRPr="001D386E" w:rsidDel="00251C95" w:rsidRDefault="001612FC" w:rsidP="00714FB2">
            <w:pPr>
              <w:pStyle w:val="TAC"/>
              <w:rPr>
                <w:del w:id="4209" w:author="zhangpeng" w:date="2022-01-28T17:29:00Z"/>
                <w:rFonts w:cs="Arial"/>
              </w:rPr>
            </w:pPr>
            <w:del w:id="4210" w:author="zhangpeng" w:date="2022-01-28T17:29:00Z">
              <w:r w:rsidRPr="001D386E" w:rsidDel="00251C95">
                <w:rPr>
                  <w:rFonts w:cs="Arial"/>
                  <w:lang w:eastAsia="ja-JP"/>
                </w:rPr>
                <w:delText>CA_1A-</w:delText>
              </w:r>
              <w:r w:rsidRPr="001D386E" w:rsidDel="00251C95">
                <w:rPr>
                  <w:rFonts w:cs="Arial"/>
                  <w:lang w:eastAsia="zh-CN"/>
                </w:rPr>
                <w:delText>7</w:delText>
              </w:r>
              <w:r w:rsidRPr="001D386E" w:rsidDel="00251C95">
                <w:rPr>
                  <w:rFonts w:cs="Arial"/>
                  <w:lang w:eastAsia="ja-JP"/>
                </w:rPr>
                <w:delText>A-8A</w:delText>
              </w:r>
            </w:del>
          </w:p>
        </w:tc>
        <w:tc>
          <w:tcPr>
            <w:tcW w:w="785" w:type="dxa"/>
            <w:shd w:val="clear" w:color="auto" w:fill="auto"/>
            <w:vAlign w:val="center"/>
          </w:tcPr>
          <w:p w14:paraId="3E77B424" w14:textId="3735C6A1" w:rsidR="001612FC" w:rsidRPr="001D386E" w:rsidDel="00251C95" w:rsidRDefault="001612FC" w:rsidP="00714FB2">
            <w:pPr>
              <w:pStyle w:val="TAC"/>
              <w:rPr>
                <w:del w:id="4211" w:author="zhangpeng" w:date="2022-01-28T17:29:00Z"/>
                <w:rFonts w:cs="Arial"/>
              </w:rPr>
            </w:pPr>
            <w:del w:id="4212" w:author="zhangpeng" w:date="2022-01-28T17:29:00Z">
              <w:r w:rsidRPr="001D386E" w:rsidDel="00251C95">
                <w:rPr>
                  <w:rFonts w:cs="Arial"/>
                  <w:lang w:eastAsia="ja-JP"/>
                </w:rPr>
                <w:delText>8</w:delText>
              </w:r>
            </w:del>
          </w:p>
        </w:tc>
        <w:tc>
          <w:tcPr>
            <w:tcW w:w="784" w:type="dxa"/>
            <w:shd w:val="clear" w:color="auto" w:fill="auto"/>
            <w:vAlign w:val="center"/>
          </w:tcPr>
          <w:p w14:paraId="11468F97" w14:textId="2511F2D2" w:rsidR="001612FC" w:rsidRPr="001D386E" w:rsidDel="00251C95" w:rsidRDefault="001612FC" w:rsidP="00714FB2">
            <w:pPr>
              <w:pStyle w:val="TAC"/>
              <w:rPr>
                <w:del w:id="4213" w:author="zhangpeng" w:date="2022-01-28T17:29:00Z"/>
                <w:rFonts w:cs="Arial"/>
              </w:rPr>
            </w:pPr>
          </w:p>
        </w:tc>
        <w:tc>
          <w:tcPr>
            <w:tcW w:w="784" w:type="dxa"/>
            <w:shd w:val="clear" w:color="auto" w:fill="auto"/>
            <w:vAlign w:val="center"/>
          </w:tcPr>
          <w:p w14:paraId="5AFF4FDF" w14:textId="3C9D1E15" w:rsidR="001612FC" w:rsidRPr="001D386E" w:rsidDel="00251C95" w:rsidRDefault="001612FC" w:rsidP="00714FB2">
            <w:pPr>
              <w:pStyle w:val="TAC"/>
              <w:rPr>
                <w:del w:id="4214" w:author="zhangpeng" w:date="2022-01-28T17:29:00Z"/>
                <w:rFonts w:cs="Arial"/>
              </w:rPr>
            </w:pPr>
          </w:p>
        </w:tc>
        <w:tc>
          <w:tcPr>
            <w:tcW w:w="784" w:type="dxa"/>
            <w:shd w:val="clear" w:color="auto" w:fill="auto"/>
            <w:vAlign w:val="center"/>
          </w:tcPr>
          <w:p w14:paraId="0FA80AD0" w14:textId="7297E384" w:rsidR="001612FC" w:rsidRPr="001D386E" w:rsidDel="00251C95" w:rsidRDefault="001612FC" w:rsidP="00714FB2">
            <w:pPr>
              <w:pStyle w:val="TAC"/>
              <w:rPr>
                <w:del w:id="4215" w:author="zhangpeng" w:date="2022-01-28T17:29:00Z"/>
                <w:rFonts w:cs="Arial"/>
              </w:rPr>
            </w:pPr>
            <w:del w:id="4216" w:author="zhangpeng" w:date="2022-01-28T17:29:00Z">
              <w:r w:rsidRPr="001D386E" w:rsidDel="00251C95">
                <w:rPr>
                  <w:rFonts w:cs="Arial"/>
                </w:rPr>
                <w:delText>8</w:delText>
              </w:r>
            </w:del>
          </w:p>
        </w:tc>
        <w:tc>
          <w:tcPr>
            <w:tcW w:w="784" w:type="dxa"/>
            <w:shd w:val="clear" w:color="auto" w:fill="auto"/>
            <w:vAlign w:val="center"/>
          </w:tcPr>
          <w:p w14:paraId="3CB37726" w14:textId="4CE28EEF" w:rsidR="001612FC" w:rsidRPr="001D386E" w:rsidDel="00251C95" w:rsidRDefault="001612FC" w:rsidP="00714FB2">
            <w:pPr>
              <w:pStyle w:val="TAC"/>
              <w:rPr>
                <w:del w:id="4217" w:author="zhangpeng" w:date="2022-01-28T17:29:00Z"/>
                <w:rFonts w:cs="Arial"/>
              </w:rPr>
            </w:pPr>
            <w:del w:id="4218" w:author="zhangpeng" w:date="2022-01-28T17:29:00Z">
              <w:r w:rsidRPr="001D386E" w:rsidDel="00251C95">
                <w:rPr>
                  <w:rFonts w:cs="Arial"/>
                  <w:lang w:eastAsia="ja-JP"/>
                </w:rPr>
                <w:delText>16</w:delText>
              </w:r>
            </w:del>
          </w:p>
        </w:tc>
        <w:tc>
          <w:tcPr>
            <w:tcW w:w="784" w:type="dxa"/>
            <w:shd w:val="clear" w:color="auto" w:fill="auto"/>
            <w:vAlign w:val="center"/>
          </w:tcPr>
          <w:p w14:paraId="4BEEBF60" w14:textId="4A540E13" w:rsidR="001612FC" w:rsidRPr="001D386E" w:rsidDel="00251C95" w:rsidRDefault="001612FC" w:rsidP="00714FB2">
            <w:pPr>
              <w:pStyle w:val="TAC"/>
              <w:rPr>
                <w:del w:id="4219" w:author="zhangpeng" w:date="2022-01-28T17:29:00Z"/>
                <w:rFonts w:cs="Arial"/>
              </w:rPr>
            </w:pPr>
            <w:del w:id="4220" w:author="zhangpeng" w:date="2022-01-28T17:29:00Z">
              <w:r w:rsidRPr="001D386E" w:rsidDel="00251C95">
                <w:rPr>
                  <w:rFonts w:cs="Arial"/>
                  <w:lang w:eastAsia="ja-JP"/>
                </w:rPr>
                <w:delText>25</w:delText>
              </w:r>
            </w:del>
          </w:p>
        </w:tc>
        <w:tc>
          <w:tcPr>
            <w:tcW w:w="787" w:type="dxa"/>
            <w:shd w:val="clear" w:color="auto" w:fill="auto"/>
            <w:vAlign w:val="center"/>
          </w:tcPr>
          <w:p w14:paraId="2130A629" w14:textId="1E566CF3" w:rsidR="001612FC" w:rsidRPr="001D386E" w:rsidDel="00251C95" w:rsidRDefault="001612FC" w:rsidP="00714FB2">
            <w:pPr>
              <w:pStyle w:val="TAC"/>
              <w:rPr>
                <w:del w:id="4221" w:author="zhangpeng" w:date="2022-01-28T17:29:00Z"/>
                <w:rFonts w:cs="Arial"/>
              </w:rPr>
            </w:pPr>
            <w:del w:id="4222" w:author="zhangpeng" w:date="2022-01-28T17:29:00Z">
              <w:r w:rsidRPr="001D386E" w:rsidDel="00251C95">
                <w:rPr>
                  <w:rFonts w:cs="Arial"/>
                  <w:lang w:eastAsia="ja-JP"/>
                </w:rPr>
                <w:delText>25</w:delText>
              </w:r>
            </w:del>
          </w:p>
        </w:tc>
        <w:tc>
          <w:tcPr>
            <w:tcW w:w="742" w:type="dxa"/>
            <w:shd w:val="clear" w:color="auto" w:fill="auto"/>
            <w:vAlign w:val="center"/>
          </w:tcPr>
          <w:p w14:paraId="62633607" w14:textId="7E77FE25" w:rsidR="001612FC" w:rsidRPr="001D386E" w:rsidDel="00251C95" w:rsidRDefault="001612FC" w:rsidP="00714FB2">
            <w:pPr>
              <w:pStyle w:val="TAC"/>
              <w:rPr>
                <w:del w:id="4223" w:author="zhangpeng" w:date="2022-01-28T17:29:00Z"/>
                <w:rFonts w:cs="Arial"/>
              </w:rPr>
            </w:pPr>
            <w:del w:id="4224" w:author="zhangpeng" w:date="2022-01-28T17:29:00Z">
              <w:r w:rsidRPr="001D386E" w:rsidDel="00251C95">
                <w:rPr>
                  <w:rFonts w:cs="Arial"/>
                  <w:lang w:eastAsia="ja-JP"/>
                </w:rPr>
                <w:delText>FDD</w:delText>
              </w:r>
            </w:del>
          </w:p>
        </w:tc>
      </w:tr>
      <w:tr w:rsidR="001612FC" w:rsidRPr="001D386E" w:rsidDel="00251C95" w14:paraId="3D806FAB" w14:textId="319F107C" w:rsidTr="00714FB2">
        <w:trPr>
          <w:trHeight w:val="255"/>
          <w:del w:id="4225" w:author="zhangpeng" w:date="2022-01-28T17:29:00Z"/>
        </w:trPr>
        <w:tc>
          <w:tcPr>
            <w:tcW w:w="2122" w:type="dxa"/>
            <w:shd w:val="clear" w:color="auto" w:fill="auto"/>
            <w:vAlign w:val="center"/>
          </w:tcPr>
          <w:p w14:paraId="4C5F439D" w14:textId="3457ED35" w:rsidR="001612FC" w:rsidRPr="001D386E" w:rsidDel="00251C95" w:rsidRDefault="001612FC" w:rsidP="00714FB2">
            <w:pPr>
              <w:pStyle w:val="TAC"/>
              <w:rPr>
                <w:del w:id="4226" w:author="zhangpeng" w:date="2022-01-28T17:29:00Z"/>
                <w:rFonts w:cs="Arial"/>
                <w:lang w:eastAsia="ja-JP"/>
              </w:rPr>
            </w:pPr>
            <w:del w:id="4227" w:author="zhangpeng" w:date="2022-01-28T17:29:00Z">
              <w:r w:rsidRPr="001D386E" w:rsidDel="00251C95">
                <w:rPr>
                  <w:rFonts w:cs="Arial"/>
                  <w:lang w:eastAsia="zh-CN"/>
                </w:rPr>
                <w:delText>CA_1A-3A-32A-42A</w:delText>
              </w:r>
            </w:del>
          </w:p>
        </w:tc>
        <w:tc>
          <w:tcPr>
            <w:tcW w:w="785" w:type="dxa"/>
            <w:shd w:val="clear" w:color="auto" w:fill="auto"/>
            <w:vAlign w:val="center"/>
          </w:tcPr>
          <w:p w14:paraId="7DB1ADD5" w14:textId="2C33E1B2" w:rsidR="001612FC" w:rsidRPr="001D386E" w:rsidDel="00251C95" w:rsidRDefault="001612FC" w:rsidP="00714FB2">
            <w:pPr>
              <w:pStyle w:val="TAC"/>
              <w:rPr>
                <w:del w:id="4228" w:author="zhangpeng" w:date="2022-01-28T17:29:00Z"/>
                <w:rFonts w:cs="Arial"/>
                <w:lang w:eastAsia="ja-JP"/>
              </w:rPr>
            </w:pPr>
            <w:del w:id="4229" w:author="zhangpeng" w:date="2022-01-28T17:29:00Z">
              <w:r w:rsidRPr="001D386E" w:rsidDel="00251C95">
                <w:rPr>
                  <w:rFonts w:cs="Arial"/>
                  <w:lang w:eastAsia="ja-JP"/>
                </w:rPr>
                <w:delText>3</w:delText>
              </w:r>
            </w:del>
          </w:p>
        </w:tc>
        <w:tc>
          <w:tcPr>
            <w:tcW w:w="784" w:type="dxa"/>
            <w:shd w:val="clear" w:color="auto" w:fill="auto"/>
            <w:vAlign w:val="center"/>
          </w:tcPr>
          <w:p w14:paraId="2466AF61" w14:textId="5D664287" w:rsidR="001612FC" w:rsidRPr="001D386E" w:rsidDel="00251C95" w:rsidRDefault="001612FC" w:rsidP="00714FB2">
            <w:pPr>
              <w:pStyle w:val="TAC"/>
              <w:rPr>
                <w:del w:id="4230" w:author="zhangpeng" w:date="2022-01-28T17:29:00Z"/>
                <w:rFonts w:cs="Arial"/>
              </w:rPr>
            </w:pPr>
          </w:p>
        </w:tc>
        <w:tc>
          <w:tcPr>
            <w:tcW w:w="784" w:type="dxa"/>
            <w:shd w:val="clear" w:color="auto" w:fill="auto"/>
            <w:vAlign w:val="center"/>
          </w:tcPr>
          <w:p w14:paraId="1262DE67" w14:textId="37131F38" w:rsidR="001612FC" w:rsidRPr="001D386E" w:rsidDel="00251C95" w:rsidRDefault="001612FC" w:rsidP="00714FB2">
            <w:pPr>
              <w:pStyle w:val="TAC"/>
              <w:rPr>
                <w:del w:id="4231" w:author="zhangpeng" w:date="2022-01-28T17:29:00Z"/>
                <w:rFonts w:cs="Arial"/>
              </w:rPr>
            </w:pPr>
          </w:p>
        </w:tc>
        <w:tc>
          <w:tcPr>
            <w:tcW w:w="784" w:type="dxa"/>
            <w:shd w:val="clear" w:color="auto" w:fill="auto"/>
            <w:vAlign w:val="center"/>
          </w:tcPr>
          <w:p w14:paraId="75FAD7CD" w14:textId="125C427D" w:rsidR="001612FC" w:rsidRPr="001D386E" w:rsidDel="00251C95" w:rsidRDefault="001612FC" w:rsidP="00714FB2">
            <w:pPr>
              <w:pStyle w:val="TAC"/>
              <w:rPr>
                <w:del w:id="4232" w:author="zhangpeng" w:date="2022-01-28T17:29:00Z"/>
                <w:rFonts w:cs="Arial"/>
              </w:rPr>
            </w:pPr>
            <w:del w:id="4233" w:author="zhangpeng" w:date="2022-01-28T17:29:00Z">
              <w:r w:rsidRPr="001D386E" w:rsidDel="00251C95">
                <w:rPr>
                  <w:rFonts w:cs="Arial"/>
                  <w:lang w:eastAsia="ja-JP"/>
                </w:rPr>
                <w:delText>12</w:delText>
              </w:r>
            </w:del>
          </w:p>
        </w:tc>
        <w:tc>
          <w:tcPr>
            <w:tcW w:w="784" w:type="dxa"/>
            <w:shd w:val="clear" w:color="auto" w:fill="auto"/>
            <w:vAlign w:val="center"/>
          </w:tcPr>
          <w:p w14:paraId="3335D121" w14:textId="786F624A" w:rsidR="001612FC" w:rsidRPr="001D386E" w:rsidDel="00251C95" w:rsidRDefault="001612FC" w:rsidP="00714FB2">
            <w:pPr>
              <w:pStyle w:val="TAC"/>
              <w:rPr>
                <w:del w:id="4234" w:author="zhangpeng" w:date="2022-01-28T17:29:00Z"/>
                <w:rFonts w:cs="Arial"/>
                <w:lang w:eastAsia="ja-JP"/>
              </w:rPr>
            </w:pPr>
            <w:del w:id="4235" w:author="zhangpeng" w:date="2022-01-28T17:29:00Z">
              <w:r w:rsidRPr="001D386E" w:rsidDel="00251C95">
                <w:rPr>
                  <w:rFonts w:cs="Arial"/>
                  <w:lang w:eastAsia="ja-JP"/>
                </w:rPr>
                <w:delText>25</w:delText>
              </w:r>
            </w:del>
          </w:p>
        </w:tc>
        <w:tc>
          <w:tcPr>
            <w:tcW w:w="784" w:type="dxa"/>
            <w:shd w:val="clear" w:color="auto" w:fill="auto"/>
            <w:vAlign w:val="center"/>
          </w:tcPr>
          <w:p w14:paraId="32A4A9FE" w14:textId="641AA984" w:rsidR="001612FC" w:rsidRPr="001D386E" w:rsidDel="00251C95" w:rsidRDefault="001612FC" w:rsidP="00714FB2">
            <w:pPr>
              <w:pStyle w:val="TAC"/>
              <w:rPr>
                <w:del w:id="4236" w:author="zhangpeng" w:date="2022-01-28T17:29:00Z"/>
                <w:rFonts w:cs="Arial"/>
                <w:lang w:eastAsia="ja-JP"/>
              </w:rPr>
            </w:pPr>
            <w:del w:id="4237" w:author="zhangpeng" w:date="2022-01-28T17:29:00Z">
              <w:r w:rsidRPr="001D386E" w:rsidDel="00251C95">
                <w:rPr>
                  <w:rFonts w:cs="Arial"/>
                  <w:lang w:eastAsia="ja-JP"/>
                </w:rPr>
                <w:delText>36</w:delText>
              </w:r>
            </w:del>
          </w:p>
        </w:tc>
        <w:tc>
          <w:tcPr>
            <w:tcW w:w="787" w:type="dxa"/>
            <w:shd w:val="clear" w:color="auto" w:fill="auto"/>
            <w:vAlign w:val="center"/>
          </w:tcPr>
          <w:p w14:paraId="721A484B" w14:textId="6DE617E0" w:rsidR="001612FC" w:rsidRPr="001D386E" w:rsidDel="00251C95" w:rsidRDefault="001612FC" w:rsidP="00714FB2">
            <w:pPr>
              <w:pStyle w:val="TAC"/>
              <w:rPr>
                <w:del w:id="4238" w:author="zhangpeng" w:date="2022-01-28T17:29:00Z"/>
                <w:rFonts w:cs="Arial"/>
                <w:lang w:eastAsia="ja-JP"/>
              </w:rPr>
            </w:pPr>
            <w:del w:id="4239" w:author="zhangpeng" w:date="2022-01-28T17:29:00Z">
              <w:r w:rsidRPr="001D386E" w:rsidDel="00251C95">
                <w:rPr>
                  <w:rFonts w:cs="Arial"/>
                  <w:lang w:eastAsia="ja-JP"/>
                </w:rPr>
                <w:delText>50</w:delText>
              </w:r>
            </w:del>
          </w:p>
        </w:tc>
        <w:tc>
          <w:tcPr>
            <w:tcW w:w="742" w:type="dxa"/>
            <w:shd w:val="clear" w:color="auto" w:fill="auto"/>
            <w:vAlign w:val="center"/>
          </w:tcPr>
          <w:p w14:paraId="755448F9" w14:textId="2F2ECDEF" w:rsidR="001612FC" w:rsidRPr="001D386E" w:rsidDel="00251C95" w:rsidRDefault="001612FC" w:rsidP="00714FB2">
            <w:pPr>
              <w:pStyle w:val="TAC"/>
              <w:rPr>
                <w:del w:id="4240" w:author="zhangpeng" w:date="2022-01-28T17:29:00Z"/>
                <w:rFonts w:cs="Arial"/>
                <w:lang w:eastAsia="ja-JP"/>
              </w:rPr>
            </w:pPr>
            <w:del w:id="4241" w:author="zhangpeng" w:date="2022-01-28T17:29:00Z">
              <w:r w:rsidRPr="001D386E" w:rsidDel="00251C95">
                <w:rPr>
                  <w:rFonts w:cs="Arial"/>
                  <w:lang w:eastAsia="ja-JP"/>
                </w:rPr>
                <w:delText>FDD</w:delText>
              </w:r>
            </w:del>
          </w:p>
        </w:tc>
      </w:tr>
      <w:tr w:rsidR="001612FC" w:rsidRPr="001D386E" w:rsidDel="00251C95" w14:paraId="59E1B64F" w14:textId="50481F37" w:rsidTr="00714FB2">
        <w:trPr>
          <w:trHeight w:val="255"/>
          <w:del w:id="4242" w:author="zhangpeng" w:date="2022-01-28T17:29:00Z"/>
        </w:trPr>
        <w:tc>
          <w:tcPr>
            <w:tcW w:w="2122" w:type="dxa"/>
            <w:shd w:val="clear" w:color="auto" w:fill="auto"/>
            <w:vAlign w:val="center"/>
          </w:tcPr>
          <w:p w14:paraId="0348CCAA" w14:textId="32F38A03" w:rsidR="001612FC" w:rsidRPr="001D386E" w:rsidDel="00251C95" w:rsidRDefault="001612FC" w:rsidP="00714FB2">
            <w:pPr>
              <w:pStyle w:val="TAC"/>
              <w:rPr>
                <w:del w:id="4243" w:author="zhangpeng" w:date="2022-01-28T17:29:00Z"/>
                <w:rFonts w:cs="Arial"/>
                <w:lang w:eastAsia="ja-JP"/>
              </w:rPr>
            </w:pPr>
            <w:del w:id="4244" w:author="zhangpeng" w:date="2022-01-28T17:29:00Z">
              <w:r w:rsidRPr="001D386E" w:rsidDel="00251C95">
                <w:rPr>
                  <w:rFonts w:cs="Arial"/>
                  <w:lang w:eastAsia="zh-CN"/>
                </w:rPr>
                <w:delText>CA_1A-3A-42A-43A</w:delText>
              </w:r>
            </w:del>
          </w:p>
        </w:tc>
        <w:tc>
          <w:tcPr>
            <w:tcW w:w="785" w:type="dxa"/>
            <w:shd w:val="clear" w:color="auto" w:fill="auto"/>
            <w:vAlign w:val="center"/>
          </w:tcPr>
          <w:p w14:paraId="1AE04B8F" w14:textId="44027406" w:rsidR="001612FC" w:rsidRPr="001D386E" w:rsidDel="00251C95" w:rsidRDefault="001612FC" w:rsidP="00714FB2">
            <w:pPr>
              <w:pStyle w:val="TAC"/>
              <w:rPr>
                <w:del w:id="4245" w:author="zhangpeng" w:date="2022-01-28T17:29:00Z"/>
                <w:rFonts w:cs="Arial"/>
                <w:lang w:eastAsia="ja-JP"/>
              </w:rPr>
            </w:pPr>
            <w:del w:id="4246" w:author="zhangpeng" w:date="2022-01-28T17:29:00Z">
              <w:r w:rsidRPr="001D386E" w:rsidDel="00251C95">
                <w:rPr>
                  <w:rFonts w:cs="Arial"/>
                  <w:lang w:eastAsia="ja-JP"/>
                </w:rPr>
                <w:delText>3</w:delText>
              </w:r>
            </w:del>
          </w:p>
        </w:tc>
        <w:tc>
          <w:tcPr>
            <w:tcW w:w="784" w:type="dxa"/>
            <w:shd w:val="clear" w:color="auto" w:fill="auto"/>
            <w:vAlign w:val="center"/>
          </w:tcPr>
          <w:p w14:paraId="29BF7077" w14:textId="2D29E957" w:rsidR="001612FC" w:rsidRPr="001D386E" w:rsidDel="00251C95" w:rsidRDefault="001612FC" w:rsidP="00714FB2">
            <w:pPr>
              <w:pStyle w:val="TAC"/>
              <w:rPr>
                <w:del w:id="4247" w:author="zhangpeng" w:date="2022-01-28T17:29:00Z"/>
                <w:rFonts w:cs="Arial"/>
              </w:rPr>
            </w:pPr>
          </w:p>
        </w:tc>
        <w:tc>
          <w:tcPr>
            <w:tcW w:w="784" w:type="dxa"/>
            <w:shd w:val="clear" w:color="auto" w:fill="auto"/>
            <w:vAlign w:val="center"/>
          </w:tcPr>
          <w:p w14:paraId="304A4299" w14:textId="3BE97C4F" w:rsidR="001612FC" w:rsidRPr="001D386E" w:rsidDel="00251C95" w:rsidRDefault="001612FC" w:rsidP="00714FB2">
            <w:pPr>
              <w:pStyle w:val="TAC"/>
              <w:rPr>
                <w:del w:id="4248" w:author="zhangpeng" w:date="2022-01-28T17:29:00Z"/>
                <w:rFonts w:cs="Arial"/>
              </w:rPr>
            </w:pPr>
          </w:p>
        </w:tc>
        <w:tc>
          <w:tcPr>
            <w:tcW w:w="784" w:type="dxa"/>
            <w:shd w:val="clear" w:color="auto" w:fill="auto"/>
            <w:vAlign w:val="center"/>
          </w:tcPr>
          <w:p w14:paraId="2BE9B85B" w14:textId="086BD619" w:rsidR="001612FC" w:rsidRPr="001D386E" w:rsidDel="00251C95" w:rsidRDefault="001612FC" w:rsidP="00714FB2">
            <w:pPr>
              <w:pStyle w:val="TAC"/>
              <w:rPr>
                <w:del w:id="4249" w:author="zhangpeng" w:date="2022-01-28T17:29:00Z"/>
                <w:rFonts w:cs="Arial"/>
              </w:rPr>
            </w:pPr>
            <w:del w:id="4250" w:author="zhangpeng" w:date="2022-01-28T17:29:00Z">
              <w:r w:rsidRPr="001D386E" w:rsidDel="00251C95">
                <w:rPr>
                  <w:rFonts w:cs="Arial"/>
                  <w:lang w:eastAsia="ja-JP"/>
                </w:rPr>
                <w:delText>12</w:delText>
              </w:r>
            </w:del>
          </w:p>
        </w:tc>
        <w:tc>
          <w:tcPr>
            <w:tcW w:w="784" w:type="dxa"/>
            <w:shd w:val="clear" w:color="auto" w:fill="auto"/>
            <w:vAlign w:val="center"/>
          </w:tcPr>
          <w:p w14:paraId="40524D8E" w14:textId="2C0134FB" w:rsidR="001612FC" w:rsidRPr="001D386E" w:rsidDel="00251C95" w:rsidRDefault="001612FC" w:rsidP="00714FB2">
            <w:pPr>
              <w:pStyle w:val="TAC"/>
              <w:rPr>
                <w:del w:id="4251" w:author="zhangpeng" w:date="2022-01-28T17:29:00Z"/>
                <w:rFonts w:cs="Arial"/>
                <w:lang w:eastAsia="ja-JP"/>
              </w:rPr>
            </w:pPr>
            <w:del w:id="4252" w:author="zhangpeng" w:date="2022-01-28T17:29:00Z">
              <w:r w:rsidRPr="001D386E" w:rsidDel="00251C95">
                <w:rPr>
                  <w:rFonts w:cs="Arial"/>
                  <w:lang w:eastAsia="ja-JP"/>
                </w:rPr>
                <w:delText>25</w:delText>
              </w:r>
            </w:del>
          </w:p>
        </w:tc>
        <w:tc>
          <w:tcPr>
            <w:tcW w:w="784" w:type="dxa"/>
            <w:shd w:val="clear" w:color="auto" w:fill="auto"/>
            <w:vAlign w:val="center"/>
          </w:tcPr>
          <w:p w14:paraId="307619E7" w14:textId="455A47FE" w:rsidR="001612FC" w:rsidRPr="001D386E" w:rsidDel="00251C95" w:rsidRDefault="001612FC" w:rsidP="00714FB2">
            <w:pPr>
              <w:pStyle w:val="TAC"/>
              <w:rPr>
                <w:del w:id="4253" w:author="zhangpeng" w:date="2022-01-28T17:29:00Z"/>
                <w:rFonts w:cs="Arial"/>
                <w:lang w:eastAsia="ja-JP"/>
              </w:rPr>
            </w:pPr>
            <w:del w:id="4254" w:author="zhangpeng" w:date="2022-01-28T17:29:00Z">
              <w:r w:rsidRPr="001D386E" w:rsidDel="00251C95">
                <w:rPr>
                  <w:rFonts w:cs="Arial"/>
                  <w:lang w:eastAsia="ja-JP"/>
                </w:rPr>
                <w:delText>36</w:delText>
              </w:r>
            </w:del>
          </w:p>
        </w:tc>
        <w:tc>
          <w:tcPr>
            <w:tcW w:w="787" w:type="dxa"/>
            <w:shd w:val="clear" w:color="auto" w:fill="auto"/>
            <w:vAlign w:val="center"/>
          </w:tcPr>
          <w:p w14:paraId="3DCC7A2D" w14:textId="3388A7B4" w:rsidR="001612FC" w:rsidRPr="001D386E" w:rsidDel="00251C95" w:rsidRDefault="001612FC" w:rsidP="00714FB2">
            <w:pPr>
              <w:pStyle w:val="TAC"/>
              <w:rPr>
                <w:del w:id="4255" w:author="zhangpeng" w:date="2022-01-28T17:29:00Z"/>
                <w:rFonts w:cs="Arial"/>
                <w:lang w:eastAsia="ja-JP"/>
              </w:rPr>
            </w:pPr>
            <w:del w:id="4256" w:author="zhangpeng" w:date="2022-01-28T17:29:00Z">
              <w:r w:rsidRPr="001D386E" w:rsidDel="00251C95">
                <w:rPr>
                  <w:rFonts w:cs="Arial"/>
                  <w:lang w:eastAsia="ja-JP"/>
                </w:rPr>
                <w:delText>50</w:delText>
              </w:r>
            </w:del>
          </w:p>
        </w:tc>
        <w:tc>
          <w:tcPr>
            <w:tcW w:w="742" w:type="dxa"/>
            <w:shd w:val="clear" w:color="auto" w:fill="auto"/>
            <w:vAlign w:val="center"/>
          </w:tcPr>
          <w:p w14:paraId="6877E038" w14:textId="1C96625C" w:rsidR="001612FC" w:rsidRPr="001D386E" w:rsidDel="00251C95" w:rsidRDefault="001612FC" w:rsidP="00714FB2">
            <w:pPr>
              <w:pStyle w:val="TAC"/>
              <w:rPr>
                <w:del w:id="4257" w:author="zhangpeng" w:date="2022-01-28T17:29:00Z"/>
                <w:rFonts w:cs="Arial"/>
                <w:lang w:eastAsia="ja-JP"/>
              </w:rPr>
            </w:pPr>
            <w:del w:id="4258" w:author="zhangpeng" w:date="2022-01-28T17:29:00Z">
              <w:r w:rsidRPr="001D386E" w:rsidDel="00251C95">
                <w:rPr>
                  <w:rFonts w:cs="Arial"/>
                  <w:lang w:eastAsia="ja-JP"/>
                </w:rPr>
                <w:delText>FDD</w:delText>
              </w:r>
            </w:del>
          </w:p>
        </w:tc>
      </w:tr>
      <w:tr w:rsidR="001612FC" w:rsidRPr="001D386E" w:rsidDel="00251C95" w14:paraId="2750054E" w14:textId="190ACBA8" w:rsidTr="00714FB2">
        <w:trPr>
          <w:trHeight w:val="255"/>
          <w:del w:id="4259" w:author="zhangpeng" w:date="2022-01-28T17:29:00Z"/>
        </w:trPr>
        <w:tc>
          <w:tcPr>
            <w:tcW w:w="2122" w:type="dxa"/>
            <w:shd w:val="clear" w:color="auto" w:fill="auto"/>
            <w:vAlign w:val="center"/>
          </w:tcPr>
          <w:p w14:paraId="431BD91A" w14:textId="7B783F52" w:rsidR="001612FC" w:rsidRPr="001D386E" w:rsidDel="00251C95" w:rsidRDefault="001612FC" w:rsidP="00714FB2">
            <w:pPr>
              <w:pStyle w:val="TAC"/>
              <w:rPr>
                <w:del w:id="4260" w:author="zhangpeng" w:date="2022-01-28T17:29:00Z"/>
                <w:rFonts w:cs="Arial"/>
                <w:lang w:eastAsia="ja-JP"/>
              </w:rPr>
            </w:pPr>
            <w:del w:id="4261" w:author="zhangpeng" w:date="2022-01-28T17:29:00Z">
              <w:r w:rsidRPr="001D386E" w:rsidDel="00251C95">
                <w:rPr>
                  <w:lang w:eastAsia="ja-JP"/>
                </w:rPr>
                <w:delText>CA_1A-7A-8A-20A</w:delText>
              </w:r>
            </w:del>
          </w:p>
          <w:p w14:paraId="1E64A392" w14:textId="0F3BDFE5" w:rsidR="001612FC" w:rsidRPr="001D386E" w:rsidDel="00251C95" w:rsidRDefault="001612FC" w:rsidP="00714FB2">
            <w:pPr>
              <w:pStyle w:val="TAC"/>
              <w:rPr>
                <w:del w:id="4262" w:author="zhangpeng" w:date="2022-01-28T17:29:00Z"/>
                <w:rFonts w:cs="Arial"/>
              </w:rPr>
            </w:pPr>
            <w:del w:id="4263" w:author="zhangpeng" w:date="2022-01-28T17:29:00Z">
              <w:r w:rsidRPr="001D386E" w:rsidDel="00251C95">
                <w:rPr>
                  <w:rFonts w:cs="Arial"/>
                  <w:lang w:eastAsia="ja-JP"/>
                </w:rPr>
                <w:delText>CA_1A-</w:delText>
              </w:r>
              <w:r w:rsidRPr="001D386E" w:rsidDel="00251C95">
                <w:rPr>
                  <w:rFonts w:cs="Arial"/>
                  <w:lang w:eastAsia="zh-CN"/>
                </w:rPr>
                <w:delText>7</w:delText>
              </w:r>
              <w:r w:rsidRPr="001D386E" w:rsidDel="00251C95">
                <w:rPr>
                  <w:rFonts w:cs="Arial"/>
                  <w:lang w:eastAsia="ja-JP"/>
                </w:rPr>
                <w:delText>A-7A-8A</w:delText>
              </w:r>
            </w:del>
          </w:p>
        </w:tc>
        <w:tc>
          <w:tcPr>
            <w:tcW w:w="785" w:type="dxa"/>
            <w:shd w:val="clear" w:color="auto" w:fill="auto"/>
            <w:vAlign w:val="center"/>
          </w:tcPr>
          <w:p w14:paraId="15E3EBD0" w14:textId="022169A8" w:rsidR="001612FC" w:rsidRPr="001D386E" w:rsidDel="00251C95" w:rsidRDefault="001612FC" w:rsidP="00714FB2">
            <w:pPr>
              <w:pStyle w:val="TAC"/>
              <w:rPr>
                <w:del w:id="4264" w:author="zhangpeng" w:date="2022-01-28T17:29:00Z"/>
                <w:rFonts w:cs="Arial"/>
              </w:rPr>
            </w:pPr>
            <w:del w:id="4265" w:author="zhangpeng" w:date="2022-01-28T17:29:00Z">
              <w:r w:rsidRPr="001D386E" w:rsidDel="00251C95">
                <w:rPr>
                  <w:lang w:eastAsia="ja-JP"/>
                </w:rPr>
                <w:delText>8</w:delText>
              </w:r>
            </w:del>
          </w:p>
        </w:tc>
        <w:tc>
          <w:tcPr>
            <w:tcW w:w="784" w:type="dxa"/>
            <w:shd w:val="clear" w:color="auto" w:fill="auto"/>
            <w:vAlign w:val="center"/>
          </w:tcPr>
          <w:p w14:paraId="63DA40E2" w14:textId="56DF08F4" w:rsidR="001612FC" w:rsidRPr="001D386E" w:rsidDel="00251C95" w:rsidRDefault="001612FC" w:rsidP="00714FB2">
            <w:pPr>
              <w:pStyle w:val="TAC"/>
              <w:rPr>
                <w:del w:id="4266" w:author="zhangpeng" w:date="2022-01-28T17:29:00Z"/>
                <w:rFonts w:cs="Arial"/>
              </w:rPr>
            </w:pPr>
          </w:p>
        </w:tc>
        <w:tc>
          <w:tcPr>
            <w:tcW w:w="784" w:type="dxa"/>
            <w:shd w:val="clear" w:color="auto" w:fill="auto"/>
            <w:vAlign w:val="center"/>
          </w:tcPr>
          <w:p w14:paraId="46F81264" w14:textId="456757F4" w:rsidR="001612FC" w:rsidRPr="001D386E" w:rsidDel="00251C95" w:rsidRDefault="001612FC" w:rsidP="00714FB2">
            <w:pPr>
              <w:pStyle w:val="TAC"/>
              <w:rPr>
                <w:del w:id="4267" w:author="zhangpeng" w:date="2022-01-28T17:29:00Z"/>
                <w:rFonts w:cs="Arial"/>
              </w:rPr>
            </w:pPr>
          </w:p>
        </w:tc>
        <w:tc>
          <w:tcPr>
            <w:tcW w:w="784" w:type="dxa"/>
            <w:shd w:val="clear" w:color="auto" w:fill="auto"/>
            <w:vAlign w:val="center"/>
          </w:tcPr>
          <w:p w14:paraId="35E65C92" w14:textId="0224C8C4" w:rsidR="001612FC" w:rsidRPr="001D386E" w:rsidDel="00251C95" w:rsidRDefault="001612FC" w:rsidP="00714FB2">
            <w:pPr>
              <w:pStyle w:val="TAC"/>
              <w:rPr>
                <w:del w:id="4268" w:author="zhangpeng" w:date="2022-01-28T17:29:00Z"/>
                <w:rFonts w:cs="Arial"/>
              </w:rPr>
            </w:pPr>
            <w:del w:id="4269" w:author="zhangpeng" w:date="2022-01-28T17:29:00Z">
              <w:r w:rsidRPr="001D386E" w:rsidDel="00251C95">
                <w:rPr>
                  <w:lang w:eastAsia="ja-JP"/>
                </w:rPr>
                <w:delText>8</w:delText>
              </w:r>
            </w:del>
          </w:p>
        </w:tc>
        <w:tc>
          <w:tcPr>
            <w:tcW w:w="784" w:type="dxa"/>
            <w:shd w:val="clear" w:color="auto" w:fill="auto"/>
            <w:vAlign w:val="center"/>
          </w:tcPr>
          <w:p w14:paraId="617A2980" w14:textId="491FBA4E" w:rsidR="001612FC" w:rsidRPr="001D386E" w:rsidDel="00251C95" w:rsidRDefault="001612FC" w:rsidP="00714FB2">
            <w:pPr>
              <w:pStyle w:val="TAC"/>
              <w:rPr>
                <w:del w:id="4270" w:author="zhangpeng" w:date="2022-01-28T17:29:00Z"/>
                <w:rFonts w:cs="Arial"/>
              </w:rPr>
            </w:pPr>
            <w:del w:id="4271" w:author="zhangpeng" w:date="2022-01-28T17:29:00Z">
              <w:r w:rsidRPr="001D386E" w:rsidDel="00251C95">
                <w:rPr>
                  <w:lang w:eastAsia="ja-JP"/>
                </w:rPr>
                <w:delText>16</w:delText>
              </w:r>
            </w:del>
          </w:p>
        </w:tc>
        <w:tc>
          <w:tcPr>
            <w:tcW w:w="784" w:type="dxa"/>
            <w:shd w:val="clear" w:color="auto" w:fill="auto"/>
            <w:vAlign w:val="center"/>
          </w:tcPr>
          <w:p w14:paraId="2696F2E3" w14:textId="613B1654" w:rsidR="001612FC" w:rsidRPr="001D386E" w:rsidDel="00251C95" w:rsidRDefault="001612FC" w:rsidP="00714FB2">
            <w:pPr>
              <w:pStyle w:val="TAC"/>
              <w:rPr>
                <w:del w:id="4272" w:author="zhangpeng" w:date="2022-01-28T17:29:00Z"/>
                <w:rFonts w:cs="Arial"/>
              </w:rPr>
            </w:pPr>
          </w:p>
        </w:tc>
        <w:tc>
          <w:tcPr>
            <w:tcW w:w="787" w:type="dxa"/>
            <w:shd w:val="clear" w:color="auto" w:fill="auto"/>
            <w:vAlign w:val="center"/>
          </w:tcPr>
          <w:p w14:paraId="07F0AAB6" w14:textId="32D4861C" w:rsidR="001612FC" w:rsidRPr="001D386E" w:rsidDel="00251C95" w:rsidRDefault="001612FC" w:rsidP="00714FB2">
            <w:pPr>
              <w:pStyle w:val="TAC"/>
              <w:rPr>
                <w:del w:id="4273" w:author="zhangpeng" w:date="2022-01-28T17:29:00Z"/>
                <w:rFonts w:cs="Arial"/>
              </w:rPr>
            </w:pPr>
          </w:p>
        </w:tc>
        <w:tc>
          <w:tcPr>
            <w:tcW w:w="742" w:type="dxa"/>
            <w:shd w:val="clear" w:color="auto" w:fill="auto"/>
            <w:vAlign w:val="center"/>
          </w:tcPr>
          <w:p w14:paraId="36D1BD18" w14:textId="3E2E80AA" w:rsidR="001612FC" w:rsidRPr="001D386E" w:rsidDel="00251C95" w:rsidRDefault="001612FC" w:rsidP="00714FB2">
            <w:pPr>
              <w:pStyle w:val="TAC"/>
              <w:rPr>
                <w:del w:id="4274" w:author="zhangpeng" w:date="2022-01-28T17:29:00Z"/>
                <w:rFonts w:cs="Arial"/>
              </w:rPr>
            </w:pPr>
            <w:del w:id="4275" w:author="zhangpeng" w:date="2022-01-28T17:29:00Z">
              <w:r w:rsidRPr="001D386E" w:rsidDel="00251C95">
                <w:rPr>
                  <w:lang w:eastAsia="ja-JP"/>
                </w:rPr>
                <w:delText>FDD</w:delText>
              </w:r>
            </w:del>
          </w:p>
        </w:tc>
      </w:tr>
      <w:tr w:rsidR="001612FC" w:rsidRPr="001D386E" w:rsidDel="00251C95" w14:paraId="21FD12AB" w14:textId="7156A391" w:rsidTr="00714FB2">
        <w:trPr>
          <w:trHeight w:val="255"/>
          <w:del w:id="4276" w:author="zhangpeng" w:date="2022-01-28T17:29:00Z"/>
        </w:trPr>
        <w:tc>
          <w:tcPr>
            <w:tcW w:w="2122" w:type="dxa"/>
            <w:shd w:val="clear" w:color="auto" w:fill="auto"/>
            <w:vAlign w:val="center"/>
          </w:tcPr>
          <w:p w14:paraId="43E85508" w14:textId="4DB651AF" w:rsidR="001612FC" w:rsidRPr="001D386E" w:rsidDel="00251C95" w:rsidRDefault="001612FC" w:rsidP="00714FB2">
            <w:pPr>
              <w:pStyle w:val="TAC"/>
              <w:rPr>
                <w:del w:id="4277" w:author="zhangpeng" w:date="2022-01-28T17:29:00Z"/>
                <w:rFonts w:cs="Arial"/>
              </w:rPr>
            </w:pPr>
            <w:del w:id="4278" w:author="zhangpeng" w:date="2022-01-28T17:29:00Z">
              <w:r w:rsidRPr="001D386E" w:rsidDel="00251C95">
                <w:rPr>
                  <w:rFonts w:cs="Arial"/>
                  <w:lang w:eastAsia="ja-JP"/>
                </w:rPr>
                <w:delText>CA_1A-</w:delText>
              </w:r>
              <w:r w:rsidRPr="001D386E" w:rsidDel="00251C95">
                <w:rPr>
                  <w:rFonts w:cs="Arial" w:hint="eastAsia"/>
                  <w:lang w:eastAsia="zh-CN"/>
                </w:rPr>
                <w:delText>7A-8</w:delText>
              </w:r>
              <w:r w:rsidRPr="001D386E" w:rsidDel="00251C95">
                <w:rPr>
                  <w:rFonts w:cs="Arial"/>
                  <w:lang w:eastAsia="ja-JP"/>
                </w:rPr>
                <w:delText>A-</w:delText>
              </w:r>
              <w:r w:rsidRPr="001D386E" w:rsidDel="00251C95">
                <w:rPr>
                  <w:rFonts w:cs="Arial" w:hint="eastAsia"/>
                  <w:lang w:eastAsia="zh-CN"/>
                </w:rPr>
                <w:delText>40</w:delText>
              </w:r>
              <w:r w:rsidRPr="001D386E" w:rsidDel="00251C95">
                <w:rPr>
                  <w:rFonts w:cs="Arial"/>
                  <w:lang w:eastAsia="ja-JP"/>
                </w:rPr>
                <w:delText>A</w:delText>
              </w:r>
            </w:del>
          </w:p>
        </w:tc>
        <w:tc>
          <w:tcPr>
            <w:tcW w:w="785" w:type="dxa"/>
            <w:shd w:val="clear" w:color="auto" w:fill="auto"/>
            <w:vAlign w:val="center"/>
          </w:tcPr>
          <w:p w14:paraId="4312E9A0" w14:textId="54691947" w:rsidR="001612FC" w:rsidRPr="001D386E" w:rsidDel="00251C95" w:rsidRDefault="001612FC" w:rsidP="00714FB2">
            <w:pPr>
              <w:pStyle w:val="TAC"/>
              <w:rPr>
                <w:del w:id="4279" w:author="zhangpeng" w:date="2022-01-28T17:29:00Z"/>
                <w:rFonts w:cs="Arial"/>
              </w:rPr>
            </w:pPr>
            <w:del w:id="4280" w:author="zhangpeng" w:date="2022-01-28T17:29:00Z">
              <w:r w:rsidRPr="001D386E" w:rsidDel="00251C95">
                <w:rPr>
                  <w:rFonts w:cs="Arial"/>
                  <w:lang w:eastAsia="ja-JP"/>
                </w:rPr>
                <w:delText>8</w:delText>
              </w:r>
            </w:del>
          </w:p>
        </w:tc>
        <w:tc>
          <w:tcPr>
            <w:tcW w:w="784" w:type="dxa"/>
            <w:shd w:val="clear" w:color="auto" w:fill="auto"/>
            <w:vAlign w:val="center"/>
          </w:tcPr>
          <w:p w14:paraId="4799712C" w14:textId="5EFBAB5B" w:rsidR="001612FC" w:rsidRPr="001D386E" w:rsidDel="00251C95" w:rsidRDefault="001612FC" w:rsidP="00714FB2">
            <w:pPr>
              <w:pStyle w:val="TAC"/>
              <w:rPr>
                <w:del w:id="4281" w:author="zhangpeng" w:date="2022-01-28T17:29:00Z"/>
                <w:rFonts w:cs="Arial"/>
              </w:rPr>
            </w:pPr>
          </w:p>
        </w:tc>
        <w:tc>
          <w:tcPr>
            <w:tcW w:w="784" w:type="dxa"/>
            <w:shd w:val="clear" w:color="auto" w:fill="auto"/>
            <w:vAlign w:val="center"/>
          </w:tcPr>
          <w:p w14:paraId="64977ADA" w14:textId="77E9B7D8" w:rsidR="001612FC" w:rsidRPr="001D386E" w:rsidDel="00251C95" w:rsidRDefault="001612FC" w:rsidP="00714FB2">
            <w:pPr>
              <w:pStyle w:val="TAC"/>
              <w:rPr>
                <w:del w:id="4282" w:author="zhangpeng" w:date="2022-01-28T17:29:00Z"/>
                <w:rFonts w:cs="Arial"/>
              </w:rPr>
            </w:pPr>
          </w:p>
        </w:tc>
        <w:tc>
          <w:tcPr>
            <w:tcW w:w="784" w:type="dxa"/>
            <w:shd w:val="clear" w:color="auto" w:fill="auto"/>
            <w:vAlign w:val="center"/>
          </w:tcPr>
          <w:p w14:paraId="2250DD2E" w14:textId="5C3EC7FD" w:rsidR="001612FC" w:rsidRPr="001D386E" w:rsidDel="00251C95" w:rsidRDefault="001612FC" w:rsidP="00714FB2">
            <w:pPr>
              <w:pStyle w:val="TAC"/>
              <w:rPr>
                <w:del w:id="4283" w:author="zhangpeng" w:date="2022-01-28T17:29:00Z"/>
                <w:rFonts w:cs="Arial"/>
              </w:rPr>
            </w:pPr>
            <w:del w:id="4284" w:author="zhangpeng" w:date="2022-01-28T17:29:00Z">
              <w:r w:rsidRPr="001D386E" w:rsidDel="00251C95">
                <w:rPr>
                  <w:rFonts w:cs="Arial"/>
                </w:rPr>
                <w:delText>8</w:delText>
              </w:r>
            </w:del>
          </w:p>
        </w:tc>
        <w:tc>
          <w:tcPr>
            <w:tcW w:w="784" w:type="dxa"/>
            <w:shd w:val="clear" w:color="auto" w:fill="auto"/>
            <w:vAlign w:val="center"/>
          </w:tcPr>
          <w:p w14:paraId="1341FB57" w14:textId="444EB298" w:rsidR="001612FC" w:rsidRPr="001D386E" w:rsidDel="00251C95" w:rsidRDefault="001612FC" w:rsidP="00714FB2">
            <w:pPr>
              <w:pStyle w:val="TAC"/>
              <w:rPr>
                <w:del w:id="4285" w:author="zhangpeng" w:date="2022-01-28T17:29:00Z"/>
                <w:rFonts w:cs="Arial"/>
              </w:rPr>
            </w:pPr>
            <w:del w:id="4286" w:author="zhangpeng" w:date="2022-01-28T17:29:00Z">
              <w:r w:rsidRPr="001D386E" w:rsidDel="00251C95">
                <w:rPr>
                  <w:rFonts w:cs="Arial"/>
                  <w:lang w:eastAsia="ja-JP"/>
                </w:rPr>
                <w:delText>16</w:delText>
              </w:r>
            </w:del>
          </w:p>
        </w:tc>
        <w:tc>
          <w:tcPr>
            <w:tcW w:w="784" w:type="dxa"/>
            <w:shd w:val="clear" w:color="auto" w:fill="auto"/>
            <w:vAlign w:val="center"/>
          </w:tcPr>
          <w:p w14:paraId="6553F2F9" w14:textId="4BC3BCFB" w:rsidR="001612FC" w:rsidRPr="001D386E" w:rsidDel="00251C95" w:rsidRDefault="001612FC" w:rsidP="00714FB2">
            <w:pPr>
              <w:pStyle w:val="TAC"/>
              <w:rPr>
                <w:del w:id="4287" w:author="zhangpeng" w:date="2022-01-28T17:29:00Z"/>
                <w:rFonts w:cs="Arial"/>
              </w:rPr>
            </w:pPr>
            <w:del w:id="4288" w:author="zhangpeng" w:date="2022-01-28T17:29:00Z">
              <w:r w:rsidRPr="001D386E" w:rsidDel="00251C95">
                <w:rPr>
                  <w:rFonts w:cs="Arial"/>
                  <w:lang w:eastAsia="ja-JP"/>
                </w:rPr>
                <w:delText>25</w:delText>
              </w:r>
            </w:del>
          </w:p>
        </w:tc>
        <w:tc>
          <w:tcPr>
            <w:tcW w:w="787" w:type="dxa"/>
            <w:shd w:val="clear" w:color="auto" w:fill="auto"/>
            <w:vAlign w:val="center"/>
          </w:tcPr>
          <w:p w14:paraId="609D2767" w14:textId="3D0BC8E7" w:rsidR="001612FC" w:rsidRPr="001D386E" w:rsidDel="00251C95" w:rsidRDefault="001612FC" w:rsidP="00714FB2">
            <w:pPr>
              <w:pStyle w:val="TAC"/>
              <w:rPr>
                <w:del w:id="4289" w:author="zhangpeng" w:date="2022-01-28T17:29:00Z"/>
                <w:rFonts w:cs="Arial"/>
              </w:rPr>
            </w:pPr>
            <w:del w:id="4290" w:author="zhangpeng" w:date="2022-01-28T17:29:00Z">
              <w:r w:rsidRPr="001D386E" w:rsidDel="00251C95">
                <w:rPr>
                  <w:rFonts w:cs="Arial"/>
                  <w:lang w:eastAsia="ja-JP"/>
                </w:rPr>
                <w:delText>25</w:delText>
              </w:r>
            </w:del>
          </w:p>
        </w:tc>
        <w:tc>
          <w:tcPr>
            <w:tcW w:w="742" w:type="dxa"/>
            <w:shd w:val="clear" w:color="auto" w:fill="auto"/>
            <w:vAlign w:val="center"/>
          </w:tcPr>
          <w:p w14:paraId="07FD784F" w14:textId="603F240B" w:rsidR="001612FC" w:rsidRPr="001D386E" w:rsidDel="00251C95" w:rsidRDefault="001612FC" w:rsidP="00714FB2">
            <w:pPr>
              <w:pStyle w:val="TAC"/>
              <w:rPr>
                <w:del w:id="4291" w:author="zhangpeng" w:date="2022-01-28T17:29:00Z"/>
                <w:rFonts w:cs="Arial"/>
              </w:rPr>
            </w:pPr>
            <w:del w:id="4292" w:author="zhangpeng" w:date="2022-01-28T17:29:00Z">
              <w:r w:rsidRPr="001D386E" w:rsidDel="00251C95">
                <w:rPr>
                  <w:rFonts w:cs="Arial"/>
                  <w:lang w:eastAsia="ja-JP"/>
                </w:rPr>
                <w:delText>FDD</w:delText>
              </w:r>
            </w:del>
          </w:p>
        </w:tc>
      </w:tr>
      <w:tr w:rsidR="001612FC" w:rsidRPr="001D386E" w:rsidDel="00251C95" w14:paraId="5EBAE564" w14:textId="208E3908" w:rsidTr="00714FB2">
        <w:trPr>
          <w:trHeight w:val="255"/>
          <w:del w:id="4293" w:author="zhangpeng" w:date="2022-01-28T17:29:00Z"/>
        </w:trPr>
        <w:tc>
          <w:tcPr>
            <w:tcW w:w="2122" w:type="dxa"/>
            <w:shd w:val="clear" w:color="auto" w:fill="auto"/>
            <w:vAlign w:val="center"/>
          </w:tcPr>
          <w:p w14:paraId="04C1E4CB" w14:textId="632EC5E5" w:rsidR="001612FC" w:rsidRPr="001D386E" w:rsidDel="00251C95" w:rsidRDefault="001612FC" w:rsidP="00714FB2">
            <w:pPr>
              <w:pStyle w:val="TAC"/>
              <w:rPr>
                <w:del w:id="4294" w:author="zhangpeng" w:date="2022-01-28T17:29:00Z"/>
                <w:rFonts w:cs="Arial"/>
              </w:rPr>
            </w:pPr>
            <w:del w:id="4295" w:author="zhangpeng" w:date="2022-01-28T17:29:00Z">
              <w:r w:rsidRPr="001D386E" w:rsidDel="00251C95">
                <w:rPr>
                  <w:lang w:eastAsia="ja-JP"/>
                </w:rPr>
                <w:delText>CA_1A-7A-</w:delText>
              </w:r>
              <w:r w:rsidRPr="001D386E" w:rsidDel="00251C95">
                <w:delText>20</w:delText>
              </w:r>
              <w:r w:rsidRPr="001D386E" w:rsidDel="00251C95">
                <w:rPr>
                  <w:lang w:eastAsia="ja-JP"/>
                </w:rPr>
                <w:delText>A-28A</w:delText>
              </w:r>
            </w:del>
          </w:p>
        </w:tc>
        <w:tc>
          <w:tcPr>
            <w:tcW w:w="785" w:type="dxa"/>
            <w:shd w:val="clear" w:color="auto" w:fill="auto"/>
            <w:vAlign w:val="center"/>
          </w:tcPr>
          <w:p w14:paraId="1D72FBD7" w14:textId="6298F894" w:rsidR="001612FC" w:rsidRPr="001D386E" w:rsidDel="00251C95" w:rsidRDefault="001612FC" w:rsidP="00714FB2">
            <w:pPr>
              <w:pStyle w:val="TAC"/>
              <w:rPr>
                <w:del w:id="4296" w:author="zhangpeng" w:date="2022-01-28T17:29:00Z"/>
                <w:rFonts w:cs="Arial"/>
              </w:rPr>
            </w:pPr>
            <w:del w:id="4297" w:author="zhangpeng" w:date="2022-01-28T17:29:00Z">
              <w:r w:rsidRPr="001D386E" w:rsidDel="00251C95">
                <w:rPr>
                  <w:lang w:eastAsia="ja-JP"/>
                </w:rPr>
                <w:delText>28</w:delText>
              </w:r>
            </w:del>
          </w:p>
        </w:tc>
        <w:tc>
          <w:tcPr>
            <w:tcW w:w="784" w:type="dxa"/>
            <w:shd w:val="clear" w:color="auto" w:fill="auto"/>
            <w:vAlign w:val="center"/>
          </w:tcPr>
          <w:p w14:paraId="5F343481" w14:textId="218531D0" w:rsidR="001612FC" w:rsidRPr="001D386E" w:rsidDel="00251C95" w:rsidRDefault="001612FC" w:rsidP="00714FB2">
            <w:pPr>
              <w:pStyle w:val="TAC"/>
              <w:rPr>
                <w:del w:id="4298" w:author="zhangpeng" w:date="2022-01-28T17:29:00Z"/>
                <w:rFonts w:cs="Arial"/>
              </w:rPr>
            </w:pPr>
          </w:p>
        </w:tc>
        <w:tc>
          <w:tcPr>
            <w:tcW w:w="784" w:type="dxa"/>
            <w:shd w:val="clear" w:color="auto" w:fill="auto"/>
            <w:vAlign w:val="center"/>
          </w:tcPr>
          <w:p w14:paraId="70CF2B0D" w14:textId="0DD4CF8F" w:rsidR="001612FC" w:rsidRPr="001D386E" w:rsidDel="00251C95" w:rsidRDefault="001612FC" w:rsidP="00714FB2">
            <w:pPr>
              <w:pStyle w:val="TAC"/>
              <w:rPr>
                <w:del w:id="4299" w:author="zhangpeng" w:date="2022-01-28T17:29:00Z"/>
                <w:rFonts w:cs="Arial"/>
              </w:rPr>
            </w:pPr>
          </w:p>
        </w:tc>
        <w:tc>
          <w:tcPr>
            <w:tcW w:w="784" w:type="dxa"/>
            <w:shd w:val="clear" w:color="auto" w:fill="auto"/>
            <w:vAlign w:val="center"/>
          </w:tcPr>
          <w:p w14:paraId="56B38B08" w14:textId="70A912E6" w:rsidR="001612FC" w:rsidRPr="001D386E" w:rsidDel="00251C95" w:rsidRDefault="001612FC" w:rsidP="00714FB2">
            <w:pPr>
              <w:pStyle w:val="TAC"/>
              <w:rPr>
                <w:del w:id="4300" w:author="zhangpeng" w:date="2022-01-28T17:29:00Z"/>
                <w:rFonts w:cs="Arial"/>
              </w:rPr>
            </w:pPr>
            <w:del w:id="4301" w:author="zhangpeng" w:date="2022-01-28T17:29:00Z">
              <w:r w:rsidRPr="001D386E" w:rsidDel="00251C95">
                <w:rPr>
                  <w:lang w:eastAsia="ja-JP"/>
                </w:rPr>
                <w:delText>8</w:delText>
              </w:r>
            </w:del>
          </w:p>
        </w:tc>
        <w:tc>
          <w:tcPr>
            <w:tcW w:w="784" w:type="dxa"/>
            <w:shd w:val="clear" w:color="auto" w:fill="auto"/>
            <w:vAlign w:val="center"/>
          </w:tcPr>
          <w:p w14:paraId="40E98EBE" w14:textId="383B8DEB" w:rsidR="001612FC" w:rsidRPr="001D386E" w:rsidDel="00251C95" w:rsidRDefault="001612FC" w:rsidP="00714FB2">
            <w:pPr>
              <w:pStyle w:val="TAC"/>
              <w:rPr>
                <w:del w:id="4302" w:author="zhangpeng" w:date="2022-01-28T17:29:00Z"/>
                <w:rFonts w:cs="Arial"/>
              </w:rPr>
            </w:pPr>
            <w:del w:id="4303" w:author="zhangpeng" w:date="2022-01-28T17:29:00Z">
              <w:r w:rsidRPr="001D386E" w:rsidDel="00251C95">
                <w:rPr>
                  <w:lang w:eastAsia="ja-JP"/>
                </w:rPr>
                <w:delText>16</w:delText>
              </w:r>
            </w:del>
          </w:p>
        </w:tc>
        <w:tc>
          <w:tcPr>
            <w:tcW w:w="784" w:type="dxa"/>
            <w:shd w:val="clear" w:color="auto" w:fill="auto"/>
            <w:vAlign w:val="center"/>
          </w:tcPr>
          <w:p w14:paraId="5B15EAE2" w14:textId="6B8A9237" w:rsidR="001612FC" w:rsidRPr="001D386E" w:rsidDel="00251C95" w:rsidRDefault="001612FC" w:rsidP="00714FB2">
            <w:pPr>
              <w:pStyle w:val="TAC"/>
              <w:rPr>
                <w:del w:id="4304" w:author="zhangpeng" w:date="2022-01-28T17:29:00Z"/>
                <w:rFonts w:cs="Arial"/>
              </w:rPr>
            </w:pPr>
            <w:del w:id="4305" w:author="zhangpeng" w:date="2022-01-28T17:29:00Z">
              <w:r w:rsidRPr="001D386E" w:rsidDel="00251C95">
                <w:rPr>
                  <w:lang w:eastAsia="ja-JP"/>
                </w:rPr>
                <w:delText>25</w:delText>
              </w:r>
            </w:del>
          </w:p>
        </w:tc>
        <w:tc>
          <w:tcPr>
            <w:tcW w:w="787" w:type="dxa"/>
            <w:shd w:val="clear" w:color="auto" w:fill="auto"/>
            <w:vAlign w:val="center"/>
          </w:tcPr>
          <w:p w14:paraId="72E0D476" w14:textId="40B0919F" w:rsidR="001612FC" w:rsidRPr="001D386E" w:rsidDel="00251C95" w:rsidRDefault="001612FC" w:rsidP="00714FB2">
            <w:pPr>
              <w:pStyle w:val="TAC"/>
              <w:rPr>
                <w:del w:id="4306" w:author="zhangpeng" w:date="2022-01-28T17:29:00Z"/>
                <w:rFonts w:cs="Arial"/>
              </w:rPr>
            </w:pPr>
            <w:del w:id="4307" w:author="zhangpeng" w:date="2022-01-28T17:29:00Z">
              <w:r w:rsidRPr="001D386E" w:rsidDel="00251C95">
                <w:rPr>
                  <w:lang w:eastAsia="ja-JP"/>
                </w:rPr>
                <w:delText>25</w:delText>
              </w:r>
            </w:del>
          </w:p>
        </w:tc>
        <w:tc>
          <w:tcPr>
            <w:tcW w:w="742" w:type="dxa"/>
            <w:shd w:val="clear" w:color="auto" w:fill="auto"/>
            <w:vAlign w:val="center"/>
          </w:tcPr>
          <w:p w14:paraId="3643B671" w14:textId="3F57A629" w:rsidR="001612FC" w:rsidRPr="001D386E" w:rsidDel="00251C95" w:rsidRDefault="001612FC" w:rsidP="00714FB2">
            <w:pPr>
              <w:pStyle w:val="TAC"/>
              <w:rPr>
                <w:del w:id="4308" w:author="zhangpeng" w:date="2022-01-28T17:29:00Z"/>
                <w:rFonts w:cs="Arial"/>
              </w:rPr>
            </w:pPr>
            <w:del w:id="4309" w:author="zhangpeng" w:date="2022-01-28T17:29:00Z">
              <w:r w:rsidRPr="001D386E" w:rsidDel="00251C95">
                <w:rPr>
                  <w:lang w:eastAsia="ja-JP"/>
                </w:rPr>
                <w:delText>FDD</w:delText>
              </w:r>
            </w:del>
          </w:p>
        </w:tc>
      </w:tr>
      <w:tr w:rsidR="001612FC" w:rsidRPr="001D386E" w:rsidDel="00251C95" w14:paraId="72D2598A" w14:textId="2F6B1276" w:rsidTr="00714FB2">
        <w:trPr>
          <w:trHeight w:val="255"/>
          <w:del w:id="4310" w:author="zhangpeng" w:date="2022-01-28T17:29:00Z"/>
        </w:trPr>
        <w:tc>
          <w:tcPr>
            <w:tcW w:w="2122" w:type="dxa"/>
            <w:shd w:val="clear" w:color="auto" w:fill="auto"/>
            <w:vAlign w:val="center"/>
          </w:tcPr>
          <w:p w14:paraId="42FF0D16" w14:textId="3BA35623" w:rsidR="001612FC" w:rsidRPr="001D386E" w:rsidDel="00251C95" w:rsidRDefault="001612FC" w:rsidP="00714FB2">
            <w:pPr>
              <w:pStyle w:val="TAC"/>
              <w:rPr>
                <w:del w:id="4311" w:author="zhangpeng" w:date="2022-01-28T17:29:00Z"/>
                <w:rFonts w:cs="Arial"/>
              </w:rPr>
            </w:pPr>
            <w:del w:id="4312" w:author="zhangpeng" w:date="2022-01-28T17:29:00Z">
              <w:r w:rsidRPr="001D386E" w:rsidDel="00251C95">
                <w:rPr>
                  <w:rFonts w:cs="Arial"/>
                  <w:lang w:eastAsia="ja-JP"/>
                </w:rPr>
                <w:delText>CA_1A-</w:delText>
              </w:r>
              <w:r w:rsidRPr="001D386E" w:rsidDel="00251C95">
                <w:rPr>
                  <w:rFonts w:cs="Arial"/>
                  <w:lang w:eastAsia="zh-CN"/>
                </w:rPr>
                <w:delText>7</w:delText>
              </w:r>
              <w:r w:rsidRPr="001D386E" w:rsidDel="00251C95">
                <w:rPr>
                  <w:rFonts w:cs="Arial"/>
                  <w:lang w:eastAsia="ja-JP"/>
                </w:rPr>
                <w:delText>A-28A</w:delText>
              </w:r>
            </w:del>
          </w:p>
        </w:tc>
        <w:tc>
          <w:tcPr>
            <w:tcW w:w="785" w:type="dxa"/>
            <w:shd w:val="clear" w:color="auto" w:fill="auto"/>
            <w:vAlign w:val="center"/>
          </w:tcPr>
          <w:p w14:paraId="4DA5E413" w14:textId="336BDDFC" w:rsidR="001612FC" w:rsidRPr="001D386E" w:rsidDel="00251C95" w:rsidRDefault="001612FC" w:rsidP="00714FB2">
            <w:pPr>
              <w:pStyle w:val="TAC"/>
              <w:rPr>
                <w:del w:id="4313" w:author="zhangpeng" w:date="2022-01-28T17:29:00Z"/>
                <w:rFonts w:cs="Arial"/>
              </w:rPr>
            </w:pPr>
            <w:del w:id="4314" w:author="zhangpeng" w:date="2022-01-28T17:29:00Z">
              <w:r w:rsidRPr="001D386E" w:rsidDel="00251C95">
                <w:rPr>
                  <w:rFonts w:cs="Arial"/>
                  <w:lang w:eastAsia="ja-JP"/>
                </w:rPr>
                <w:delText>28</w:delText>
              </w:r>
            </w:del>
          </w:p>
        </w:tc>
        <w:tc>
          <w:tcPr>
            <w:tcW w:w="784" w:type="dxa"/>
            <w:shd w:val="clear" w:color="auto" w:fill="auto"/>
            <w:vAlign w:val="center"/>
          </w:tcPr>
          <w:p w14:paraId="702B99FF" w14:textId="4C2FD60D" w:rsidR="001612FC" w:rsidRPr="001D386E" w:rsidDel="00251C95" w:rsidRDefault="001612FC" w:rsidP="00714FB2">
            <w:pPr>
              <w:pStyle w:val="TAC"/>
              <w:rPr>
                <w:del w:id="4315" w:author="zhangpeng" w:date="2022-01-28T17:29:00Z"/>
                <w:rFonts w:cs="Arial"/>
              </w:rPr>
            </w:pPr>
          </w:p>
        </w:tc>
        <w:tc>
          <w:tcPr>
            <w:tcW w:w="784" w:type="dxa"/>
            <w:shd w:val="clear" w:color="auto" w:fill="auto"/>
            <w:vAlign w:val="center"/>
          </w:tcPr>
          <w:p w14:paraId="53BFB775" w14:textId="623391D4" w:rsidR="001612FC" w:rsidRPr="001D386E" w:rsidDel="00251C95" w:rsidRDefault="001612FC" w:rsidP="00714FB2">
            <w:pPr>
              <w:pStyle w:val="TAC"/>
              <w:rPr>
                <w:del w:id="4316" w:author="zhangpeng" w:date="2022-01-28T17:29:00Z"/>
                <w:rFonts w:cs="Arial"/>
              </w:rPr>
            </w:pPr>
          </w:p>
        </w:tc>
        <w:tc>
          <w:tcPr>
            <w:tcW w:w="784" w:type="dxa"/>
            <w:shd w:val="clear" w:color="auto" w:fill="auto"/>
            <w:vAlign w:val="center"/>
          </w:tcPr>
          <w:p w14:paraId="7CEDEC07" w14:textId="77B6C754" w:rsidR="001612FC" w:rsidRPr="001D386E" w:rsidDel="00251C95" w:rsidRDefault="001612FC" w:rsidP="00714FB2">
            <w:pPr>
              <w:pStyle w:val="TAC"/>
              <w:rPr>
                <w:del w:id="4317" w:author="zhangpeng" w:date="2022-01-28T17:29:00Z"/>
                <w:rFonts w:cs="Arial"/>
              </w:rPr>
            </w:pPr>
            <w:del w:id="4318" w:author="zhangpeng" w:date="2022-01-28T17:29:00Z">
              <w:r w:rsidRPr="001D386E" w:rsidDel="00251C95">
                <w:rPr>
                  <w:rFonts w:cs="Arial"/>
                  <w:lang w:eastAsia="ja-JP"/>
                </w:rPr>
                <w:delText>8</w:delText>
              </w:r>
            </w:del>
          </w:p>
        </w:tc>
        <w:tc>
          <w:tcPr>
            <w:tcW w:w="784" w:type="dxa"/>
            <w:shd w:val="clear" w:color="auto" w:fill="auto"/>
            <w:vAlign w:val="center"/>
          </w:tcPr>
          <w:p w14:paraId="4E84B14B" w14:textId="261FB8DF" w:rsidR="001612FC" w:rsidRPr="001D386E" w:rsidDel="00251C95" w:rsidRDefault="001612FC" w:rsidP="00714FB2">
            <w:pPr>
              <w:pStyle w:val="TAC"/>
              <w:rPr>
                <w:del w:id="4319" w:author="zhangpeng" w:date="2022-01-28T17:29:00Z"/>
                <w:rFonts w:cs="Arial"/>
              </w:rPr>
            </w:pPr>
            <w:del w:id="4320" w:author="zhangpeng" w:date="2022-01-28T17:29:00Z">
              <w:r w:rsidRPr="001D386E" w:rsidDel="00251C95">
                <w:rPr>
                  <w:rFonts w:cs="Arial"/>
                  <w:lang w:eastAsia="ja-JP"/>
                </w:rPr>
                <w:delText>16</w:delText>
              </w:r>
            </w:del>
          </w:p>
        </w:tc>
        <w:tc>
          <w:tcPr>
            <w:tcW w:w="784" w:type="dxa"/>
            <w:shd w:val="clear" w:color="auto" w:fill="auto"/>
            <w:vAlign w:val="center"/>
          </w:tcPr>
          <w:p w14:paraId="539261B0" w14:textId="77FC6995" w:rsidR="001612FC" w:rsidRPr="001D386E" w:rsidDel="00251C95" w:rsidRDefault="001612FC" w:rsidP="00714FB2">
            <w:pPr>
              <w:pStyle w:val="TAC"/>
              <w:rPr>
                <w:del w:id="4321" w:author="zhangpeng" w:date="2022-01-28T17:29:00Z"/>
                <w:rFonts w:cs="Arial"/>
              </w:rPr>
            </w:pPr>
            <w:del w:id="4322" w:author="zhangpeng" w:date="2022-01-28T17:29:00Z">
              <w:r w:rsidRPr="001D386E" w:rsidDel="00251C95">
                <w:rPr>
                  <w:rFonts w:cs="Arial"/>
                  <w:lang w:eastAsia="ja-JP"/>
                </w:rPr>
                <w:delText>25</w:delText>
              </w:r>
            </w:del>
          </w:p>
        </w:tc>
        <w:tc>
          <w:tcPr>
            <w:tcW w:w="787" w:type="dxa"/>
            <w:shd w:val="clear" w:color="auto" w:fill="auto"/>
            <w:vAlign w:val="center"/>
          </w:tcPr>
          <w:p w14:paraId="31BA75CE" w14:textId="1C0ED890" w:rsidR="001612FC" w:rsidRPr="001D386E" w:rsidDel="00251C95" w:rsidRDefault="001612FC" w:rsidP="00714FB2">
            <w:pPr>
              <w:pStyle w:val="TAC"/>
              <w:rPr>
                <w:del w:id="4323" w:author="zhangpeng" w:date="2022-01-28T17:29:00Z"/>
                <w:rFonts w:cs="Arial"/>
              </w:rPr>
            </w:pPr>
            <w:del w:id="4324" w:author="zhangpeng" w:date="2022-01-28T17:29:00Z">
              <w:r w:rsidRPr="001D386E" w:rsidDel="00251C95">
                <w:rPr>
                  <w:rFonts w:cs="Arial"/>
                  <w:lang w:eastAsia="ja-JP"/>
                </w:rPr>
                <w:delText>25</w:delText>
              </w:r>
            </w:del>
          </w:p>
        </w:tc>
        <w:tc>
          <w:tcPr>
            <w:tcW w:w="742" w:type="dxa"/>
            <w:shd w:val="clear" w:color="auto" w:fill="auto"/>
            <w:vAlign w:val="center"/>
          </w:tcPr>
          <w:p w14:paraId="594623A5" w14:textId="3176A37F" w:rsidR="001612FC" w:rsidRPr="001D386E" w:rsidDel="00251C95" w:rsidRDefault="001612FC" w:rsidP="00714FB2">
            <w:pPr>
              <w:pStyle w:val="TAC"/>
              <w:rPr>
                <w:del w:id="4325" w:author="zhangpeng" w:date="2022-01-28T17:29:00Z"/>
                <w:rFonts w:cs="Arial"/>
              </w:rPr>
            </w:pPr>
            <w:del w:id="4326" w:author="zhangpeng" w:date="2022-01-28T17:29:00Z">
              <w:r w:rsidRPr="001D386E" w:rsidDel="00251C95">
                <w:rPr>
                  <w:rFonts w:cs="Arial"/>
                  <w:lang w:eastAsia="ja-JP"/>
                </w:rPr>
                <w:delText>FDD</w:delText>
              </w:r>
            </w:del>
          </w:p>
        </w:tc>
      </w:tr>
      <w:tr w:rsidR="001612FC" w:rsidRPr="001D386E" w:rsidDel="00251C95" w14:paraId="05D39D6F" w14:textId="78F3A9BD" w:rsidTr="00714FB2">
        <w:trPr>
          <w:trHeight w:val="255"/>
          <w:del w:id="4327" w:author="zhangpeng" w:date="2022-01-28T17:29:00Z"/>
        </w:trPr>
        <w:tc>
          <w:tcPr>
            <w:tcW w:w="2122" w:type="dxa"/>
            <w:shd w:val="clear" w:color="auto" w:fill="auto"/>
            <w:vAlign w:val="center"/>
          </w:tcPr>
          <w:p w14:paraId="0AC1F2DB" w14:textId="3D1F4506" w:rsidR="001612FC" w:rsidRPr="001D386E" w:rsidDel="00251C95" w:rsidRDefault="001612FC" w:rsidP="00714FB2">
            <w:pPr>
              <w:pStyle w:val="TAC"/>
              <w:rPr>
                <w:del w:id="4328" w:author="zhangpeng" w:date="2022-01-28T17:29:00Z"/>
                <w:rFonts w:cs="Arial"/>
                <w:lang w:eastAsia="ja-JP"/>
              </w:rPr>
            </w:pPr>
            <w:del w:id="4329" w:author="zhangpeng" w:date="2022-01-28T17:29:00Z">
              <w:r w:rsidRPr="001D386E" w:rsidDel="00251C95">
                <w:rPr>
                  <w:rFonts w:cs="Arial"/>
                  <w:szCs w:val="18"/>
                  <w:lang w:eastAsia="ja-JP"/>
                </w:rPr>
                <w:delText>CA_</w:delText>
              </w:r>
              <w:r w:rsidRPr="001D386E" w:rsidDel="00251C95">
                <w:rPr>
                  <w:rFonts w:cs="Arial"/>
                  <w:szCs w:val="18"/>
                  <w:lang w:val="en-SG"/>
                </w:rPr>
                <w:delText>1A-7A-28A-40A</w:delText>
              </w:r>
            </w:del>
          </w:p>
        </w:tc>
        <w:tc>
          <w:tcPr>
            <w:tcW w:w="785" w:type="dxa"/>
            <w:shd w:val="clear" w:color="auto" w:fill="auto"/>
            <w:vAlign w:val="center"/>
          </w:tcPr>
          <w:p w14:paraId="4D8E6871" w14:textId="0552DDCA" w:rsidR="001612FC" w:rsidRPr="001D386E" w:rsidDel="00251C95" w:rsidRDefault="001612FC" w:rsidP="00714FB2">
            <w:pPr>
              <w:pStyle w:val="TAC"/>
              <w:rPr>
                <w:del w:id="4330" w:author="zhangpeng" w:date="2022-01-28T17:29:00Z"/>
                <w:rFonts w:cs="Arial"/>
                <w:lang w:eastAsia="ja-JP"/>
              </w:rPr>
            </w:pPr>
            <w:del w:id="4331" w:author="zhangpeng" w:date="2022-01-28T17:29:00Z">
              <w:r w:rsidRPr="001D386E" w:rsidDel="00251C95">
                <w:rPr>
                  <w:rFonts w:cs="Arial"/>
                  <w:szCs w:val="18"/>
                  <w:lang w:eastAsia="zh-CN"/>
                </w:rPr>
                <w:delText>40</w:delText>
              </w:r>
            </w:del>
          </w:p>
        </w:tc>
        <w:tc>
          <w:tcPr>
            <w:tcW w:w="784" w:type="dxa"/>
            <w:shd w:val="clear" w:color="auto" w:fill="auto"/>
            <w:vAlign w:val="center"/>
          </w:tcPr>
          <w:p w14:paraId="6B498952" w14:textId="57134142" w:rsidR="001612FC" w:rsidRPr="001D386E" w:rsidDel="00251C95" w:rsidRDefault="001612FC" w:rsidP="00714FB2">
            <w:pPr>
              <w:pStyle w:val="TAC"/>
              <w:rPr>
                <w:del w:id="4332" w:author="zhangpeng" w:date="2022-01-28T17:29:00Z"/>
                <w:rFonts w:cs="Arial"/>
              </w:rPr>
            </w:pPr>
          </w:p>
        </w:tc>
        <w:tc>
          <w:tcPr>
            <w:tcW w:w="784" w:type="dxa"/>
            <w:shd w:val="clear" w:color="auto" w:fill="auto"/>
            <w:vAlign w:val="center"/>
          </w:tcPr>
          <w:p w14:paraId="7F25F98F" w14:textId="18BB67A2" w:rsidR="001612FC" w:rsidRPr="001D386E" w:rsidDel="00251C95" w:rsidRDefault="001612FC" w:rsidP="00714FB2">
            <w:pPr>
              <w:pStyle w:val="TAC"/>
              <w:rPr>
                <w:del w:id="4333" w:author="zhangpeng" w:date="2022-01-28T17:29:00Z"/>
                <w:rFonts w:cs="Arial"/>
              </w:rPr>
            </w:pPr>
          </w:p>
        </w:tc>
        <w:tc>
          <w:tcPr>
            <w:tcW w:w="784" w:type="dxa"/>
            <w:shd w:val="clear" w:color="auto" w:fill="auto"/>
            <w:vAlign w:val="center"/>
          </w:tcPr>
          <w:p w14:paraId="6EE3DD01" w14:textId="12F2E347" w:rsidR="001612FC" w:rsidRPr="001D386E" w:rsidDel="00251C95" w:rsidRDefault="001612FC" w:rsidP="00714FB2">
            <w:pPr>
              <w:pStyle w:val="TAC"/>
              <w:rPr>
                <w:del w:id="4334" w:author="zhangpeng" w:date="2022-01-28T17:29:00Z"/>
                <w:rFonts w:cs="Arial"/>
                <w:lang w:eastAsia="ja-JP"/>
              </w:rPr>
            </w:pPr>
            <w:del w:id="4335" w:author="zhangpeng" w:date="2022-01-28T17:29:00Z">
              <w:r w:rsidRPr="001D386E" w:rsidDel="00251C95">
                <w:rPr>
                  <w:rFonts w:cs="Arial"/>
                  <w:szCs w:val="18"/>
                </w:rPr>
                <w:delText>25</w:delText>
              </w:r>
            </w:del>
          </w:p>
        </w:tc>
        <w:tc>
          <w:tcPr>
            <w:tcW w:w="784" w:type="dxa"/>
            <w:shd w:val="clear" w:color="auto" w:fill="auto"/>
            <w:vAlign w:val="center"/>
          </w:tcPr>
          <w:p w14:paraId="36A26B85" w14:textId="7AE3666C" w:rsidR="001612FC" w:rsidRPr="001D386E" w:rsidDel="00251C95" w:rsidRDefault="001612FC" w:rsidP="00714FB2">
            <w:pPr>
              <w:pStyle w:val="TAC"/>
              <w:rPr>
                <w:del w:id="4336" w:author="zhangpeng" w:date="2022-01-28T17:29:00Z"/>
                <w:rFonts w:cs="Arial"/>
                <w:lang w:eastAsia="ja-JP"/>
              </w:rPr>
            </w:pPr>
            <w:del w:id="4337" w:author="zhangpeng" w:date="2022-01-28T17:29:00Z">
              <w:r w:rsidRPr="001D386E" w:rsidDel="00251C95">
                <w:rPr>
                  <w:rFonts w:cs="Arial"/>
                  <w:szCs w:val="18"/>
                </w:rPr>
                <w:delText>50</w:delText>
              </w:r>
            </w:del>
          </w:p>
        </w:tc>
        <w:tc>
          <w:tcPr>
            <w:tcW w:w="784" w:type="dxa"/>
            <w:shd w:val="clear" w:color="auto" w:fill="auto"/>
            <w:vAlign w:val="center"/>
          </w:tcPr>
          <w:p w14:paraId="1003A669" w14:textId="415A1125" w:rsidR="001612FC" w:rsidRPr="001D386E" w:rsidDel="00251C95" w:rsidRDefault="001612FC" w:rsidP="00714FB2">
            <w:pPr>
              <w:pStyle w:val="TAC"/>
              <w:rPr>
                <w:del w:id="4338" w:author="zhangpeng" w:date="2022-01-28T17:29:00Z"/>
                <w:rFonts w:cs="Arial"/>
                <w:lang w:eastAsia="ja-JP"/>
              </w:rPr>
            </w:pPr>
            <w:del w:id="4339" w:author="zhangpeng" w:date="2022-01-28T17:29:00Z">
              <w:r w:rsidRPr="001D386E" w:rsidDel="00251C95">
                <w:rPr>
                  <w:rFonts w:cs="Arial"/>
                  <w:szCs w:val="18"/>
                </w:rPr>
                <w:delText>75</w:delText>
              </w:r>
            </w:del>
          </w:p>
        </w:tc>
        <w:tc>
          <w:tcPr>
            <w:tcW w:w="787" w:type="dxa"/>
            <w:shd w:val="clear" w:color="auto" w:fill="auto"/>
            <w:vAlign w:val="center"/>
          </w:tcPr>
          <w:p w14:paraId="7713BC7E" w14:textId="267C2EA7" w:rsidR="001612FC" w:rsidRPr="001D386E" w:rsidDel="00251C95" w:rsidRDefault="001612FC" w:rsidP="00714FB2">
            <w:pPr>
              <w:pStyle w:val="TAC"/>
              <w:rPr>
                <w:del w:id="4340" w:author="zhangpeng" w:date="2022-01-28T17:29:00Z"/>
                <w:rFonts w:cs="Arial"/>
                <w:lang w:eastAsia="ja-JP"/>
              </w:rPr>
            </w:pPr>
            <w:del w:id="4341" w:author="zhangpeng" w:date="2022-01-28T17:29:00Z">
              <w:r w:rsidRPr="001D386E" w:rsidDel="00251C95">
                <w:rPr>
                  <w:rFonts w:cs="Arial"/>
                  <w:szCs w:val="18"/>
                </w:rPr>
                <w:delText>100</w:delText>
              </w:r>
            </w:del>
          </w:p>
        </w:tc>
        <w:tc>
          <w:tcPr>
            <w:tcW w:w="742" w:type="dxa"/>
            <w:shd w:val="clear" w:color="auto" w:fill="auto"/>
            <w:vAlign w:val="center"/>
          </w:tcPr>
          <w:p w14:paraId="4B333060" w14:textId="49CA8240" w:rsidR="001612FC" w:rsidRPr="001D386E" w:rsidDel="00251C95" w:rsidRDefault="001612FC" w:rsidP="00714FB2">
            <w:pPr>
              <w:pStyle w:val="TAC"/>
              <w:rPr>
                <w:del w:id="4342" w:author="zhangpeng" w:date="2022-01-28T17:29:00Z"/>
                <w:rFonts w:cs="Arial"/>
                <w:lang w:eastAsia="ja-JP"/>
              </w:rPr>
            </w:pPr>
            <w:del w:id="4343" w:author="zhangpeng" w:date="2022-01-28T17:29:00Z">
              <w:r w:rsidRPr="001D386E" w:rsidDel="00251C95">
                <w:rPr>
                  <w:rFonts w:cs="Arial"/>
                  <w:szCs w:val="18"/>
                  <w:lang w:eastAsia="zh-CN"/>
                </w:rPr>
                <w:delText>TDD</w:delText>
              </w:r>
            </w:del>
          </w:p>
        </w:tc>
      </w:tr>
      <w:tr w:rsidR="001612FC" w:rsidRPr="001D386E" w:rsidDel="00251C95" w14:paraId="4E23F52E" w14:textId="4BDE74D9" w:rsidTr="00714FB2">
        <w:trPr>
          <w:trHeight w:val="255"/>
          <w:del w:id="4344" w:author="zhangpeng" w:date="2022-01-28T17:29:00Z"/>
        </w:trPr>
        <w:tc>
          <w:tcPr>
            <w:tcW w:w="2122" w:type="dxa"/>
            <w:shd w:val="clear" w:color="auto" w:fill="auto"/>
            <w:vAlign w:val="center"/>
          </w:tcPr>
          <w:p w14:paraId="224B5489" w14:textId="0AAB6AE7" w:rsidR="001612FC" w:rsidRPr="001D386E" w:rsidDel="00251C95" w:rsidRDefault="001612FC" w:rsidP="00714FB2">
            <w:pPr>
              <w:pStyle w:val="TAC"/>
              <w:rPr>
                <w:del w:id="4345" w:author="zhangpeng" w:date="2022-01-28T17:29:00Z"/>
                <w:rFonts w:cs="Arial"/>
              </w:rPr>
            </w:pPr>
            <w:del w:id="4346" w:author="zhangpeng" w:date="2022-01-28T17:29:00Z">
              <w:r w:rsidRPr="001D386E" w:rsidDel="00251C95">
                <w:delText>CA_1A-8A-20A-28A</w:delText>
              </w:r>
            </w:del>
          </w:p>
        </w:tc>
        <w:tc>
          <w:tcPr>
            <w:tcW w:w="785" w:type="dxa"/>
            <w:shd w:val="clear" w:color="auto" w:fill="auto"/>
            <w:vAlign w:val="center"/>
          </w:tcPr>
          <w:p w14:paraId="3EF6E1DD" w14:textId="6D30E766" w:rsidR="001612FC" w:rsidRPr="001D386E" w:rsidDel="00251C95" w:rsidRDefault="001612FC" w:rsidP="00714FB2">
            <w:pPr>
              <w:pStyle w:val="TAC"/>
              <w:rPr>
                <w:del w:id="4347" w:author="zhangpeng" w:date="2022-01-28T17:29:00Z"/>
                <w:rFonts w:cs="Arial"/>
              </w:rPr>
            </w:pPr>
            <w:del w:id="4348" w:author="zhangpeng" w:date="2022-01-28T17:29:00Z">
              <w:r w:rsidRPr="001D386E" w:rsidDel="00251C95">
                <w:rPr>
                  <w:rFonts w:cs="Arial"/>
                </w:rPr>
                <w:delText>28</w:delText>
              </w:r>
            </w:del>
          </w:p>
        </w:tc>
        <w:tc>
          <w:tcPr>
            <w:tcW w:w="784" w:type="dxa"/>
            <w:shd w:val="clear" w:color="auto" w:fill="auto"/>
            <w:vAlign w:val="center"/>
          </w:tcPr>
          <w:p w14:paraId="2043A9D0" w14:textId="082A18D6" w:rsidR="001612FC" w:rsidRPr="001D386E" w:rsidDel="00251C95" w:rsidRDefault="001612FC" w:rsidP="00714FB2">
            <w:pPr>
              <w:pStyle w:val="TAC"/>
              <w:rPr>
                <w:del w:id="4349" w:author="zhangpeng" w:date="2022-01-28T17:29:00Z"/>
                <w:rFonts w:cs="Arial"/>
              </w:rPr>
            </w:pPr>
          </w:p>
        </w:tc>
        <w:tc>
          <w:tcPr>
            <w:tcW w:w="784" w:type="dxa"/>
            <w:shd w:val="clear" w:color="auto" w:fill="auto"/>
            <w:vAlign w:val="center"/>
          </w:tcPr>
          <w:p w14:paraId="5ED651D3" w14:textId="5207890E" w:rsidR="001612FC" w:rsidRPr="001D386E" w:rsidDel="00251C95" w:rsidRDefault="001612FC" w:rsidP="00714FB2">
            <w:pPr>
              <w:pStyle w:val="TAC"/>
              <w:rPr>
                <w:del w:id="4350" w:author="zhangpeng" w:date="2022-01-28T17:29:00Z"/>
                <w:rFonts w:cs="Arial"/>
              </w:rPr>
            </w:pPr>
          </w:p>
        </w:tc>
        <w:tc>
          <w:tcPr>
            <w:tcW w:w="784" w:type="dxa"/>
            <w:shd w:val="clear" w:color="auto" w:fill="auto"/>
            <w:vAlign w:val="center"/>
          </w:tcPr>
          <w:p w14:paraId="5F0DED82" w14:textId="0621CA96" w:rsidR="001612FC" w:rsidRPr="001D386E" w:rsidDel="00251C95" w:rsidRDefault="001612FC" w:rsidP="00714FB2">
            <w:pPr>
              <w:pStyle w:val="TAC"/>
              <w:rPr>
                <w:del w:id="4351" w:author="zhangpeng" w:date="2022-01-28T17:29:00Z"/>
                <w:rFonts w:cs="Arial"/>
              </w:rPr>
            </w:pPr>
            <w:del w:id="4352" w:author="zhangpeng" w:date="2022-01-28T17:29:00Z">
              <w:r w:rsidRPr="001D386E" w:rsidDel="00251C95">
                <w:rPr>
                  <w:rFonts w:cs="Arial"/>
                </w:rPr>
                <w:delText>8</w:delText>
              </w:r>
            </w:del>
          </w:p>
        </w:tc>
        <w:tc>
          <w:tcPr>
            <w:tcW w:w="784" w:type="dxa"/>
            <w:shd w:val="clear" w:color="auto" w:fill="auto"/>
            <w:vAlign w:val="center"/>
          </w:tcPr>
          <w:p w14:paraId="345D769C" w14:textId="59659091" w:rsidR="001612FC" w:rsidRPr="001D386E" w:rsidDel="00251C95" w:rsidRDefault="001612FC" w:rsidP="00714FB2">
            <w:pPr>
              <w:pStyle w:val="TAC"/>
              <w:rPr>
                <w:del w:id="4353" w:author="zhangpeng" w:date="2022-01-28T17:29:00Z"/>
                <w:rFonts w:cs="Arial"/>
              </w:rPr>
            </w:pPr>
            <w:del w:id="4354" w:author="zhangpeng" w:date="2022-01-28T17:29:00Z">
              <w:r w:rsidRPr="001D386E" w:rsidDel="00251C95">
                <w:rPr>
                  <w:rFonts w:cs="Arial"/>
                </w:rPr>
                <w:delText>16</w:delText>
              </w:r>
            </w:del>
          </w:p>
        </w:tc>
        <w:tc>
          <w:tcPr>
            <w:tcW w:w="784" w:type="dxa"/>
            <w:shd w:val="clear" w:color="auto" w:fill="auto"/>
            <w:vAlign w:val="center"/>
          </w:tcPr>
          <w:p w14:paraId="009C051C" w14:textId="3617FDB8" w:rsidR="001612FC" w:rsidRPr="001D386E" w:rsidDel="00251C95" w:rsidRDefault="001612FC" w:rsidP="00714FB2">
            <w:pPr>
              <w:pStyle w:val="TAC"/>
              <w:rPr>
                <w:del w:id="4355" w:author="zhangpeng" w:date="2022-01-28T17:29:00Z"/>
                <w:rFonts w:cs="Arial"/>
              </w:rPr>
            </w:pPr>
            <w:del w:id="4356" w:author="zhangpeng" w:date="2022-01-28T17:29:00Z">
              <w:r w:rsidRPr="001D386E" w:rsidDel="00251C95">
                <w:rPr>
                  <w:rFonts w:cs="Arial"/>
                </w:rPr>
                <w:delText>25</w:delText>
              </w:r>
            </w:del>
          </w:p>
        </w:tc>
        <w:tc>
          <w:tcPr>
            <w:tcW w:w="787" w:type="dxa"/>
            <w:shd w:val="clear" w:color="auto" w:fill="auto"/>
            <w:vAlign w:val="center"/>
          </w:tcPr>
          <w:p w14:paraId="7C7CACC1" w14:textId="516D4D11" w:rsidR="001612FC" w:rsidRPr="001D386E" w:rsidDel="00251C95" w:rsidRDefault="001612FC" w:rsidP="00714FB2">
            <w:pPr>
              <w:pStyle w:val="TAC"/>
              <w:rPr>
                <w:del w:id="4357" w:author="zhangpeng" w:date="2022-01-28T17:29:00Z"/>
                <w:rFonts w:cs="Arial"/>
              </w:rPr>
            </w:pPr>
            <w:del w:id="4358" w:author="zhangpeng" w:date="2022-01-28T17:29:00Z">
              <w:r w:rsidRPr="001D386E" w:rsidDel="00251C95">
                <w:rPr>
                  <w:rFonts w:cs="Arial"/>
                </w:rPr>
                <w:delText>25</w:delText>
              </w:r>
            </w:del>
          </w:p>
        </w:tc>
        <w:tc>
          <w:tcPr>
            <w:tcW w:w="742" w:type="dxa"/>
            <w:shd w:val="clear" w:color="auto" w:fill="auto"/>
            <w:vAlign w:val="center"/>
          </w:tcPr>
          <w:p w14:paraId="55FC610C" w14:textId="69325B1E" w:rsidR="001612FC" w:rsidRPr="001D386E" w:rsidDel="00251C95" w:rsidRDefault="001612FC" w:rsidP="00714FB2">
            <w:pPr>
              <w:pStyle w:val="TAC"/>
              <w:rPr>
                <w:del w:id="4359" w:author="zhangpeng" w:date="2022-01-28T17:29:00Z"/>
                <w:rFonts w:cs="Arial"/>
              </w:rPr>
            </w:pPr>
            <w:del w:id="4360" w:author="zhangpeng" w:date="2022-01-28T17:29:00Z">
              <w:r w:rsidRPr="001D386E" w:rsidDel="00251C95">
                <w:rPr>
                  <w:rFonts w:cs="Arial"/>
                </w:rPr>
                <w:delText>FDD</w:delText>
              </w:r>
            </w:del>
          </w:p>
        </w:tc>
      </w:tr>
      <w:tr w:rsidR="001612FC" w:rsidRPr="001D386E" w:rsidDel="00251C95" w14:paraId="7FC8E8C1" w14:textId="7FB93F7D" w:rsidTr="00714FB2">
        <w:trPr>
          <w:trHeight w:val="255"/>
          <w:del w:id="4361" w:author="zhangpeng" w:date="2022-01-28T17:29:00Z"/>
        </w:trPr>
        <w:tc>
          <w:tcPr>
            <w:tcW w:w="2122" w:type="dxa"/>
            <w:shd w:val="clear" w:color="auto" w:fill="auto"/>
            <w:vAlign w:val="center"/>
          </w:tcPr>
          <w:p w14:paraId="5481CE29" w14:textId="132FEC23" w:rsidR="001612FC" w:rsidRPr="00F825E6" w:rsidDel="00251C95" w:rsidRDefault="001612FC" w:rsidP="00714FB2">
            <w:pPr>
              <w:pStyle w:val="TAC"/>
              <w:rPr>
                <w:del w:id="4362" w:author="zhangpeng" w:date="2022-01-28T17:29:00Z"/>
                <w:rFonts w:cs="Arial"/>
                <w:lang w:val="en-US" w:eastAsia="zh-CN"/>
              </w:rPr>
            </w:pPr>
            <w:del w:id="4363" w:author="zhangpeng" w:date="2022-01-28T17:29:00Z">
              <w:r w:rsidRPr="00F825E6" w:rsidDel="00251C95">
                <w:rPr>
                  <w:rFonts w:cs="Arial"/>
                </w:rPr>
                <w:delText>CA_1A-8A-42A</w:delText>
              </w:r>
            </w:del>
          </w:p>
          <w:p w14:paraId="12CEDCAE" w14:textId="22B74493" w:rsidR="001612FC" w:rsidRPr="001D386E" w:rsidDel="00251C95" w:rsidRDefault="001612FC" w:rsidP="00714FB2">
            <w:pPr>
              <w:pStyle w:val="TAC"/>
              <w:rPr>
                <w:del w:id="4364" w:author="zhangpeng" w:date="2022-01-28T17:29:00Z"/>
              </w:rPr>
            </w:pPr>
            <w:del w:id="4365" w:author="zhangpeng" w:date="2022-01-28T17:29:00Z">
              <w:r w:rsidRPr="00F825E6" w:rsidDel="00251C95">
                <w:rPr>
                  <w:rFonts w:cs="Arial"/>
                </w:rPr>
                <w:delText>CA_1A-8A-42C</w:delText>
              </w:r>
            </w:del>
          </w:p>
        </w:tc>
        <w:tc>
          <w:tcPr>
            <w:tcW w:w="785" w:type="dxa"/>
            <w:shd w:val="clear" w:color="auto" w:fill="auto"/>
            <w:vAlign w:val="center"/>
          </w:tcPr>
          <w:p w14:paraId="24F4B443" w14:textId="6D3514BB" w:rsidR="001612FC" w:rsidRPr="001D386E" w:rsidDel="00251C95" w:rsidRDefault="001612FC" w:rsidP="00714FB2">
            <w:pPr>
              <w:pStyle w:val="TAC"/>
              <w:rPr>
                <w:del w:id="4366" w:author="zhangpeng" w:date="2022-01-28T17:29:00Z"/>
                <w:rFonts w:cs="Arial"/>
              </w:rPr>
            </w:pPr>
            <w:del w:id="4367" w:author="zhangpeng" w:date="2022-01-28T17:29:00Z">
              <w:r w:rsidRPr="00F825E6" w:rsidDel="00251C95">
                <w:rPr>
                  <w:rFonts w:cs="Arial" w:hint="eastAsia"/>
                  <w:lang w:eastAsia="zh-CN"/>
                </w:rPr>
                <w:delText>8</w:delText>
              </w:r>
            </w:del>
          </w:p>
        </w:tc>
        <w:tc>
          <w:tcPr>
            <w:tcW w:w="784" w:type="dxa"/>
            <w:shd w:val="clear" w:color="auto" w:fill="auto"/>
            <w:vAlign w:val="center"/>
          </w:tcPr>
          <w:p w14:paraId="5AB438E4" w14:textId="28693874" w:rsidR="001612FC" w:rsidRPr="001D386E" w:rsidDel="00251C95" w:rsidRDefault="001612FC" w:rsidP="00714FB2">
            <w:pPr>
              <w:pStyle w:val="TAC"/>
              <w:rPr>
                <w:del w:id="4368" w:author="zhangpeng" w:date="2022-01-28T17:29:00Z"/>
                <w:rFonts w:cs="Arial"/>
              </w:rPr>
            </w:pPr>
          </w:p>
        </w:tc>
        <w:tc>
          <w:tcPr>
            <w:tcW w:w="784" w:type="dxa"/>
            <w:shd w:val="clear" w:color="auto" w:fill="auto"/>
            <w:vAlign w:val="center"/>
          </w:tcPr>
          <w:p w14:paraId="4EF778C4" w14:textId="67A790FB" w:rsidR="001612FC" w:rsidRPr="001D386E" w:rsidDel="00251C95" w:rsidRDefault="001612FC" w:rsidP="00714FB2">
            <w:pPr>
              <w:pStyle w:val="TAC"/>
              <w:rPr>
                <w:del w:id="4369" w:author="zhangpeng" w:date="2022-01-28T17:29:00Z"/>
                <w:rFonts w:cs="Arial"/>
              </w:rPr>
            </w:pPr>
          </w:p>
        </w:tc>
        <w:tc>
          <w:tcPr>
            <w:tcW w:w="784" w:type="dxa"/>
            <w:shd w:val="clear" w:color="auto" w:fill="auto"/>
            <w:vAlign w:val="center"/>
          </w:tcPr>
          <w:p w14:paraId="06E0CD4D" w14:textId="04EC8053" w:rsidR="001612FC" w:rsidRPr="001D386E" w:rsidDel="00251C95" w:rsidRDefault="001612FC" w:rsidP="00714FB2">
            <w:pPr>
              <w:pStyle w:val="TAC"/>
              <w:rPr>
                <w:del w:id="4370" w:author="zhangpeng" w:date="2022-01-28T17:29:00Z"/>
                <w:rFonts w:cs="Arial"/>
              </w:rPr>
            </w:pPr>
            <w:del w:id="4371" w:author="zhangpeng" w:date="2022-01-28T17:29:00Z">
              <w:r w:rsidRPr="00F825E6" w:rsidDel="00251C95">
                <w:rPr>
                  <w:rFonts w:cs="Arial" w:hint="eastAsia"/>
                  <w:lang w:eastAsia="zh-CN"/>
                </w:rPr>
                <w:delText>8</w:delText>
              </w:r>
            </w:del>
          </w:p>
        </w:tc>
        <w:tc>
          <w:tcPr>
            <w:tcW w:w="784" w:type="dxa"/>
            <w:shd w:val="clear" w:color="auto" w:fill="auto"/>
            <w:vAlign w:val="center"/>
          </w:tcPr>
          <w:p w14:paraId="7930AB22" w14:textId="286C74DC" w:rsidR="001612FC" w:rsidRPr="001D386E" w:rsidDel="00251C95" w:rsidRDefault="001612FC" w:rsidP="00714FB2">
            <w:pPr>
              <w:pStyle w:val="TAC"/>
              <w:rPr>
                <w:del w:id="4372" w:author="zhangpeng" w:date="2022-01-28T17:29:00Z"/>
                <w:rFonts w:cs="Arial"/>
              </w:rPr>
            </w:pPr>
            <w:del w:id="4373" w:author="zhangpeng" w:date="2022-01-28T17:29:00Z">
              <w:r w:rsidRPr="00F825E6" w:rsidDel="00251C95">
                <w:rPr>
                  <w:rFonts w:cs="Arial" w:hint="eastAsia"/>
                  <w:lang w:eastAsia="zh-CN"/>
                </w:rPr>
                <w:delText>16</w:delText>
              </w:r>
            </w:del>
          </w:p>
        </w:tc>
        <w:tc>
          <w:tcPr>
            <w:tcW w:w="784" w:type="dxa"/>
            <w:shd w:val="clear" w:color="auto" w:fill="auto"/>
            <w:vAlign w:val="center"/>
          </w:tcPr>
          <w:p w14:paraId="5B221EFA" w14:textId="1D957368" w:rsidR="001612FC" w:rsidRPr="001D386E" w:rsidDel="00251C95" w:rsidRDefault="001612FC" w:rsidP="00714FB2">
            <w:pPr>
              <w:pStyle w:val="TAC"/>
              <w:rPr>
                <w:del w:id="4374" w:author="zhangpeng" w:date="2022-01-28T17:29:00Z"/>
                <w:rFonts w:cs="Arial"/>
              </w:rPr>
            </w:pPr>
            <w:del w:id="4375" w:author="zhangpeng" w:date="2022-01-28T17:29:00Z">
              <w:r w:rsidRPr="00F825E6" w:rsidDel="00251C95">
                <w:rPr>
                  <w:rFonts w:cs="Arial" w:hint="eastAsia"/>
                  <w:lang w:eastAsia="zh-CN"/>
                </w:rPr>
                <w:delText>25</w:delText>
              </w:r>
            </w:del>
          </w:p>
        </w:tc>
        <w:tc>
          <w:tcPr>
            <w:tcW w:w="787" w:type="dxa"/>
            <w:shd w:val="clear" w:color="auto" w:fill="auto"/>
            <w:vAlign w:val="center"/>
          </w:tcPr>
          <w:p w14:paraId="470B3EC0" w14:textId="05C79643" w:rsidR="001612FC" w:rsidRPr="001D386E" w:rsidDel="00251C95" w:rsidRDefault="001612FC" w:rsidP="00714FB2">
            <w:pPr>
              <w:pStyle w:val="TAC"/>
              <w:rPr>
                <w:del w:id="4376" w:author="zhangpeng" w:date="2022-01-28T17:29:00Z"/>
                <w:rFonts w:cs="Arial"/>
              </w:rPr>
            </w:pPr>
            <w:del w:id="4377" w:author="zhangpeng" w:date="2022-01-28T17:29:00Z">
              <w:r w:rsidRPr="00F825E6" w:rsidDel="00251C95">
                <w:rPr>
                  <w:rFonts w:cs="Arial" w:hint="eastAsia"/>
                  <w:lang w:eastAsia="zh-CN"/>
                </w:rPr>
                <w:delText>25</w:delText>
              </w:r>
            </w:del>
          </w:p>
        </w:tc>
        <w:tc>
          <w:tcPr>
            <w:tcW w:w="742" w:type="dxa"/>
            <w:shd w:val="clear" w:color="auto" w:fill="auto"/>
            <w:vAlign w:val="center"/>
          </w:tcPr>
          <w:p w14:paraId="1573351A" w14:textId="211D6505" w:rsidR="001612FC" w:rsidRPr="001D386E" w:rsidDel="00251C95" w:rsidRDefault="001612FC" w:rsidP="00714FB2">
            <w:pPr>
              <w:pStyle w:val="TAC"/>
              <w:rPr>
                <w:del w:id="4378" w:author="zhangpeng" w:date="2022-01-28T17:29:00Z"/>
                <w:rFonts w:cs="Arial"/>
              </w:rPr>
            </w:pPr>
            <w:del w:id="4379" w:author="zhangpeng" w:date="2022-01-28T17:29:00Z">
              <w:r w:rsidRPr="00F825E6" w:rsidDel="00251C95">
                <w:rPr>
                  <w:rFonts w:cs="Arial" w:hint="eastAsia"/>
                  <w:lang w:eastAsia="zh-CN"/>
                </w:rPr>
                <w:delText>FDD</w:delText>
              </w:r>
            </w:del>
          </w:p>
        </w:tc>
      </w:tr>
      <w:tr w:rsidR="001612FC" w:rsidRPr="001D386E" w:rsidDel="00251C95" w14:paraId="15464B12" w14:textId="35FEAC2A" w:rsidTr="00714FB2">
        <w:trPr>
          <w:trHeight w:val="255"/>
          <w:del w:id="4380" w:author="zhangpeng" w:date="2022-01-28T17:29:00Z"/>
        </w:trPr>
        <w:tc>
          <w:tcPr>
            <w:tcW w:w="2122" w:type="dxa"/>
            <w:shd w:val="clear" w:color="auto" w:fill="auto"/>
            <w:vAlign w:val="center"/>
          </w:tcPr>
          <w:p w14:paraId="59962ACC" w14:textId="36CA9126" w:rsidR="001612FC" w:rsidRPr="00F825E6" w:rsidDel="00251C95" w:rsidRDefault="001612FC" w:rsidP="00714FB2">
            <w:pPr>
              <w:pStyle w:val="TAC"/>
              <w:rPr>
                <w:del w:id="4381" w:author="zhangpeng" w:date="2022-01-28T17:29:00Z"/>
                <w:rFonts w:cs="Arial"/>
              </w:rPr>
            </w:pPr>
            <w:del w:id="4382" w:author="zhangpeng" w:date="2022-01-28T17:29:00Z">
              <w:r w:rsidRPr="00B47DCD" w:rsidDel="00251C95">
                <w:rPr>
                  <w:rFonts w:cs="Arial"/>
                  <w:szCs w:val="18"/>
                </w:rPr>
                <w:delText>CA_1A-8A-11A-42A</w:delText>
              </w:r>
            </w:del>
          </w:p>
        </w:tc>
        <w:tc>
          <w:tcPr>
            <w:tcW w:w="785" w:type="dxa"/>
            <w:shd w:val="clear" w:color="auto" w:fill="auto"/>
            <w:vAlign w:val="center"/>
          </w:tcPr>
          <w:p w14:paraId="70F4C985" w14:textId="6F4CF53A" w:rsidR="001612FC" w:rsidRPr="00F825E6" w:rsidDel="00251C95" w:rsidRDefault="001612FC" w:rsidP="00714FB2">
            <w:pPr>
              <w:pStyle w:val="TAC"/>
              <w:rPr>
                <w:del w:id="4383" w:author="zhangpeng" w:date="2022-01-28T17:29:00Z"/>
                <w:rFonts w:cs="Arial"/>
                <w:lang w:eastAsia="zh-CN"/>
              </w:rPr>
            </w:pPr>
            <w:del w:id="4384" w:author="zhangpeng" w:date="2022-01-28T17:29:00Z">
              <w:r w:rsidRPr="001871CB" w:rsidDel="00251C95">
                <w:rPr>
                  <w:rFonts w:cs="Arial"/>
                  <w:szCs w:val="18"/>
                  <w:lang w:eastAsia="zh-CN"/>
                </w:rPr>
                <w:delText>8</w:delText>
              </w:r>
            </w:del>
          </w:p>
        </w:tc>
        <w:tc>
          <w:tcPr>
            <w:tcW w:w="784" w:type="dxa"/>
            <w:shd w:val="clear" w:color="auto" w:fill="auto"/>
            <w:vAlign w:val="center"/>
          </w:tcPr>
          <w:p w14:paraId="79E3E55B" w14:textId="76689DE4" w:rsidR="001612FC" w:rsidRPr="001D386E" w:rsidDel="00251C95" w:rsidRDefault="001612FC" w:rsidP="00714FB2">
            <w:pPr>
              <w:pStyle w:val="TAC"/>
              <w:rPr>
                <w:del w:id="4385" w:author="zhangpeng" w:date="2022-01-28T17:29:00Z"/>
                <w:rFonts w:cs="Arial"/>
              </w:rPr>
            </w:pPr>
          </w:p>
        </w:tc>
        <w:tc>
          <w:tcPr>
            <w:tcW w:w="784" w:type="dxa"/>
            <w:shd w:val="clear" w:color="auto" w:fill="auto"/>
            <w:vAlign w:val="center"/>
          </w:tcPr>
          <w:p w14:paraId="36E2BF95" w14:textId="267E1C5B" w:rsidR="001612FC" w:rsidRPr="001D386E" w:rsidDel="00251C95" w:rsidRDefault="001612FC" w:rsidP="00714FB2">
            <w:pPr>
              <w:pStyle w:val="TAC"/>
              <w:rPr>
                <w:del w:id="4386" w:author="zhangpeng" w:date="2022-01-28T17:29:00Z"/>
                <w:rFonts w:cs="Arial"/>
              </w:rPr>
            </w:pPr>
          </w:p>
        </w:tc>
        <w:tc>
          <w:tcPr>
            <w:tcW w:w="784" w:type="dxa"/>
            <w:shd w:val="clear" w:color="auto" w:fill="auto"/>
            <w:vAlign w:val="center"/>
          </w:tcPr>
          <w:p w14:paraId="33DC83C8" w14:textId="16657994" w:rsidR="001612FC" w:rsidRPr="00F825E6" w:rsidDel="00251C95" w:rsidRDefault="001612FC" w:rsidP="00714FB2">
            <w:pPr>
              <w:pStyle w:val="TAC"/>
              <w:rPr>
                <w:del w:id="4387" w:author="zhangpeng" w:date="2022-01-28T17:29:00Z"/>
                <w:rFonts w:cs="Arial"/>
                <w:lang w:eastAsia="zh-CN"/>
              </w:rPr>
            </w:pPr>
            <w:del w:id="4388" w:author="zhangpeng" w:date="2022-01-28T17:29:00Z">
              <w:r w:rsidDel="00251C95">
                <w:rPr>
                  <w:rFonts w:cs="Arial"/>
                  <w:szCs w:val="18"/>
                  <w:lang w:eastAsia="zh-CN"/>
                </w:rPr>
                <w:delText>e</w:delText>
              </w:r>
            </w:del>
          </w:p>
        </w:tc>
        <w:tc>
          <w:tcPr>
            <w:tcW w:w="784" w:type="dxa"/>
            <w:shd w:val="clear" w:color="auto" w:fill="auto"/>
            <w:vAlign w:val="center"/>
          </w:tcPr>
          <w:p w14:paraId="2DB86287" w14:textId="6E0E78D4" w:rsidR="001612FC" w:rsidRPr="00F825E6" w:rsidDel="00251C95" w:rsidRDefault="001612FC" w:rsidP="00714FB2">
            <w:pPr>
              <w:pStyle w:val="TAC"/>
              <w:rPr>
                <w:del w:id="4389" w:author="zhangpeng" w:date="2022-01-28T17:29:00Z"/>
                <w:rFonts w:cs="Arial"/>
                <w:lang w:eastAsia="zh-CN"/>
              </w:rPr>
            </w:pPr>
            <w:del w:id="4390" w:author="zhangpeng" w:date="2022-01-28T17:29:00Z">
              <w:r w:rsidRPr="001871CB" w:rsidDel="00251C95">
                <w:rPr>
                  <w:rFonts w:cs="Arial"/>
                  <w:szCs w:val="18"/>
                  <w:lang w:eastAsia="zh-CN"/>
                </w:rPr>
                <w:delText>16</w:delText>
              </w:r>
            </w:del>
          </w:p>
        </w:tc>
        <w:tc>
          <w:tcPr>
            <w:tcW w:w="784" w:type="dxa"/>
            <w:shd w:val="clear" w:color="auto" w:fill="auto"/>
            <w:vAlign w:val="center"/>
          </w:tcPr>
          <w:p w14:paraId="15A8AAD7" w14:textId="3B5DAF33" w:rsidR="001612FC" w:rsidRPr="00F825E6" w:rsidDel="00251C95" w:rsidRDefault="001612FC" w:rsidP="00714FB2">
            <w:pPr>
              <w:pStyle w:val="TAC"/>
              <w:rPr>
                <w:del w:id="4391" w:author="zhangpeng" w:date="2022-01-28T17:29:00Z"/>
                <w:rFonts w:cs="Arial"/>
                <w:lang w:eastAsia="zh-CN"/>
              </w:rPr>
            </w:pPr>
            <w:del w:id="4392" w:author="zhangpeng" w:date="2022-01-28T17:29:00Z">
              <w:r w:rsidRPr="001871CB" w:rsidDel="00251C95">
                <w:rPr>
                  <w:rFonts w:cs="Arial"/>
                  <w:szCs w:val="18"/>
                  <w:lang w:eastAsia="zh-CN"/>
                </w:rPr>
                <w:delText>25</w:delText>
              </w:r>
            </w:del>
          </w:p>
        </w:tc>
        <w:tc>
          <w:tcPr>
            <w:tcW w:w="787" w:type="dxa"/>
            <w:shd w:val="clear" w:color="auto" w:fill="auto"/>
            <w:vAlign w:val="center"/>
          </w:tcPr>
          <w:p w14:paraId="02AEACC3" w14:textId="54C2AC28" w:rsidR="001612FC" w:rsidRPr="00F825E6" w:rsidDel="00251C95" w:rsidRDefault="001612FC" w:rsidP="00714FB2">
            <w:pPr>
              <w:pStyle w:val="TAC"/>
              <w:rPr>
                <w:del w:id="4393" w:author="zhangpeng" w:date="2022-01-28T17:29:00Z"/>
                <w:rFonts w:cs="Arial"/>
                <w:lang w:eastAsia="zh-CN"/>
              </w:rPr>
            </w:pPr>
            <w:del w:id="4394" w:author="zhangpeng" w:date="2022-01-28T17:29:00Z">
              <w:r w:rsidRPr="001871CB" w:rsidDel="00251C95">
                <w:rPr>
                  <w:rFonts w:cs="Arial"/>
                  <w:szCs w:val="18"/>
                  <w:lang w:eastAsia="zh-CN"/>
                </w:rPr>
                <w:delText>25</w:delText>
              </w:r>
            </w:del>
          </w:p>
        </w:tc>
        <w:tc>
          <w:tcPr>
            <w:tcW w:w="742" w:type="dxa"/>
            <w:shd w:val="clear" w:color="auto" w:fill="auto"/>
            <w:vAlign w:val="center"/>
          </w:tcPr>
          <w:p w14:paraId="0226603A" w14:textId="55A50005" w:rsidR="001612FC" w:rsidRPr="00F825E6" w:rsidDel="00251C95" w:rsidRDefault="001612FC" w:rsidP="00714FB2">
            <w:pPr>
              <w:pStyle w:val="TAC"/>
              <w:rPr>
                <w:del w:id="4395" w:author="zhangpeng" w:date="2022-01-28T17:29:00Z"/>
                <w:rFonts w:cs="Arial"/>
                <w:lang w:eastAsia="zh-CN"/>
              </w:rPr>
            </w:pPr>
            <w:del w:id="4396" w:author="zhangpeng" w:date="2022-01-28T17:29:00Z">
              <w:r w:rsidRPr="001871CB" w:rsidDel="00251C95">
                <w:rPr>
                  <w:rFonts w:cs="Arial"/>
                  <w:szCs w:val="18"/>
                  <w:lang w:eastAsia="zh-CN"/>
                </w:rPr>
                <w:delText>FDD</w:delText>
              </w:r>
            </w:del>
          </w:p>
        </w:tc>
      </w:tr>
      <w:tr w:rsidR="001612FC" w:rsidRPr="001D386E" w:rsidDel="00251C95" w14:paraId="4833F38F" w14:textId="3B3B2C03" w:rsidTr="00714FB2">
        <w:trPr>
          <w:trHeight w:val="255"/>
          <w:del w:id="4397" w:author="zhangpeng" w:date="2022-01-28T17:29:00Z"/>
        </w:trPr>
        <w:tc>
          <w:tcPr>
            <w:tcW w:w="2122" w:type="dxa"/>
            <w:shd w:val="clear" w:color="auto" w:fill="auto"/>
            <w:vAlign w:val="center"/>
          </w:tcPr>
          <w:p w14:paraId="44BAAC47" w14:textId="43D5FE30" w:rsidR="001612FC" w:rsidRPr="001D386E" w:rsidDel="00251C95" w:rsidRDefault="001612FC" w:rsidP="00714FB2">
            <w:pPr>
              <w:pStyle w:val="TAC"/>
              <w:rPr>
                <w:del w:id="4398" w:author="zhangpeng" w:date="2022-01-28T17:29:00Z"/>
                <w:rFonts w:cs="Arial"/>
                <w:lang w:eastAsia="ja-JP"/>
              </w:rPr>
            </w:pPr>
            <w:del w:id="4399" w:author="zhangpeng" w:date="2022-01-28T17:29:00Z">
              <w:r w:rsidRPr="001D386E" w:rsidDel="00251C95">
                <w:delText>CA_1A-</w:delText>
              </w:r>
              <w:r w:rsidRPr="001D386E" w:rsidDel="00251C95">
                <w:rPr>
                  <w:rFonts w:hint="eastAsia"/>
                  <w:lang w:eastAsia="zh-CN"/>
                </w:rPr>
                <w:delText>11A-</w:delText>
              </w:r>
              <w:r w:rsidRPr="001D386E" w:rsidDel="00251C95">
                <w:rPr>
                  <w:lang w:eastAsia="zh-CN"/>
                </w:rPr>
                <w:delText>2</w:delText>
              </w:r>
              <w:r w:rsidRPr="001D386E" w:rsidDel="00251C95">
                <w:delText>8A</w:delText>
              </w:r>
              <w:r w:rsidRPr="001D386E" w:rsidDel="00251C95">
                <w:rPr>
                  <w:vertAlign w:val="superscript"/>
                </w:rPr>
                <w:delText>4</w:delText>
              </w:r>
            </w:del>
          </w:p>
        </w:tc>
        <w:tc>
          <w:tcPr>
            <w:tcW w:w="785" w:type="dxa"/>
            <w:shd w:val="clear" w:color="auto" w:fill="auto"/>
            <w:vAlign w:val="center"/>
          </w:tcPr>
          <w:p w14:paraId="48700198" w14:textId="2EA84A27" w:rsidR="001612FC" w:rsidRPr="001D386E" w:rsidDel="00251C95" w:rsidRDefault="001612FC" w:rsidP="00714FB2">
            <w:pPr>
              <w:pStyle w:val="TAC"/>
              <w:rPr>
                <w:del w:id="4400" w:author="zhangpeng" w:date="2022-01-28T17:29:00Z"/>
                <w:rFonts w:cs="Arial"/>
                <w:lang w:eastAsia="ja-JP"/>
              </w:rPr>
            </w:pPr>
            <w:del w:id="4401" w:author="zhangpeng" w:date="2022-01-28T17:29:00Z">
              <w:r w:rsidRPr="001D386E" w:rsidDel="00251C95">
                <w:delText>28</w:delText>
              </w:r>
            </w:del>
          </w:p>
        </w:tc>
        <w:tc>
          <w:tcPr>
            <w:tcW w:w="784" w:type="dxa"/>
            <w:shd w:val="clear" w:color="auto" w:fill="auto"/>
            <w:vAlign w:val="center"/>
          </w:tcPr>
          <w:p w14:paraId="0BF9F7C4" w14:textId="09318C11" w:rsidR="001612FC" w:rsidRPr="001D386E" w:rsidDel="00251C95" w:rsidRDefault="001612FC" w:rsidP="00714FB2">
            <w:pPr>
              <w:pStyle w:val="TAC"/>
              <w:rPr>
                <w:del w:id="4402" w:author="zhangpeng" w:date="2022-01-28T17:29:00Z"/>
                <w:rFonts w:cs="Arial"/>
              </w:rPr>
            </w:pPr>
          </w:p>
        </w:tc>
        <w:tc>
          <w:tcPr>
            <w:tcW w:w="784" w:type="dxa"/>
            <w:shd w:val="clear" w:color="auto" w:fill="auto"/>
            <w:vAlign w:val="center"/>
          </w:tcPr>
          <w:p w14:paraId="0FA2E1FD" w14:textId="4CD7301B" w:rsidR="001612FC" w:rsidRPr="001D386E" w:rsidDel="00251C95" w:rsidRDefault="001612FC" w:rsidP="00714FB2">
            <w:pPr>
              <w:pStyle w:val="TAC"/>
              <w:rPr>
                <w:del w:id="4403" w:author="zhangpeng" w:date="2022-01-28T17:29:00Z"/>
                <w:rFonts w:cs="Arial"/>
              </w:rPr>
            </w:pPr>
          </w:p>
        </w:tc>
        <w:tc>
          <w:tcPr>
            <w:tcW w:w="784" w:type="dxa"/>
            <w:shd w:val="clear" w:color="auto" w:fill="auto"/>
            <w:vAlign w:val="center"/>
          </w:tcPr>
          <w:p w14:paraId="76C45AD5" w14:textId="77D37A25" w:rsidR="001612FC" w:rsidRPr="001D386E" w:rsidDel="00251C95" w:rsidRDefault="001612FC" w:rsidP="00714FB2">
            <w:pPr>
              <w:pStyle w:val="TAC"/>
              <w:rPr>
                <w:del w:id="4404" w:author="zhangpeng" w:date="2022-01-28T17:29:00Z"/>
                <w:rFonts w:cs="Arial"/>
                <w:lang w:eastAsia="ja-JP"/>
              </w:rPr>
            </w:pPr>
            <w:del w:id="4405" w:author="zhangpeng" w:date="2022-01-28T17:29:00Z">
              <w:r w:rsidRPr="001D386E" w:rsidDel="00251C95">
                <w:delText>8</w:delText>
              </w:r>
            </w:del>
          </w:p>
        </w:tc>
        <w:tc>
          <w:tcPr>
            <w:tcW w:w="784" w:type="dxa"/>
            <w:shd w:val="clear" w:color="auto" w:fill="auto"/>
            <w:vAlign w:val="center"/>
          </w:tcPr>
          <w:p w14:paraId="65DD98DC" w14:textId="69FD7E96" w:rsidR="001612FC" w:rsidRPr="001D386E" w:rsidDel="00251C95" w:rsidRDefault="001612FC" w:rsidP="00714FB2">
            <w:pPr>
              <w:pStyle w:val="TAC"/>
              <w:rPr>
                <w:del w:id="4406" w:author="zhangpeng" w:date="2022-01-28T17:29:00Z"/>
                <w:rFonts w:cs="Arial"/>
                <w:lang w:eastAsia="ja-JP"/>
              </w:rPr>
            </w:pPr>
            <w:del w:id="4407" w:author="zhangpeng" w:date="2022-01-28T17:29:00Z">
              <w:r w:rsidRPr="001D386E" w:rsidDel="00251C95">
                <w:delText>16</w:delText>
              </w:r>
            </w:del>
          </w:p>
        </w:tc>
        <w:tc>
          <w:tcPr>
            <w:tcW w:w="784" w:type="dxa"/>
            <w:shd w:val="clear" w:color="auto" w:fill="auto"/>
            <w:vAlign w:val="center"/>
          </w:tcPr>
          <w:p w14:paraId="013E16F4" w14:textId="1B0F6005" w:rsidR="001612FC" w:rsidRPr="001D386E" w:rsidDel="00251C95" w:rsidRDefault="001612FC" w:rsidP="00714FB2">
            <w:pPr>
              <w:pStyle w:val="TAC"/>
              <w:rPr>
                <w:del w:id="4408" w:author="zhangpeng" w:date="2022-01-28T17:29:00Z"/>
                <w:rFonts w:cs="Arial"/>
                <w:lang w:eastAsia="ja-JP"/>
              </w:rPr>
            </w:pPr>
            <w:del w:id="4409" w:author="zhangpeng" w:date="2022-01-28T17:29:00Z">
              <w:r w:rsidRPr="001D386E" w:rsidDel="00251C95">
                <w:delText>25</w:delText>
              </w:r>
            </w:del>
          </w:p>
        </w:tc>
        <w:tc>
          <w:tcPr>
            <w:tcW w:w="787" w:type="dxa"/>
            <w:shd w:val="clear" w:color="auto" w:fill="auto"/>
            <w:vAlign w:val="center"/>
          </w:tcPr>
          <w:p w14:paraId="460338C0" w14:textId="29357C71" w:rsidR="001612FC" w:rsidRPr="001D386E" w:rsidDel="00251C95" w:rsidRDefault="001612FC" w:rsidP="00714FB2">
            <w:pPr>
              <w:pStyle w:val="TAC"/>
              <w:rPr>
                <w:del w:id="4410" w:author="zhangpeng" w:date="2022-01-28T17:29:00Z"/>
                <w:rFonts w:cs="Arial"/>
                <w:lang w:eastAsia="ja-JP"/>
              </w:rPr>
            </w:pPr>
            <w:del w:id="4411" w:author="zhangpeng" w:date="2022-01-28T17:29:00Z">
              <w:r w:rsidRPr="001D386E" w:rsidDel="00251C95">
                <w:delText>25</w:delText>
              </w:r>
            </w:del>
          </w:p>
        </w:tc>
        <w:tc>
          <w:tcPr>
            <w:tcW w:w="742" w:type="dxa"/>
            <w:shd w:val="clear" w:color="auto" w:fill="auto"/>
            <w:vAlign w:val="center"/>
          </w:tcPr>
          <w:p w14:paraId="04A4FABE" w14:textId="03F3CE3A" w:rsidR="001612FC" w:rsidRPr="001D386E" w:rsidDel="00251C95" w:rsidRDefault="001612FC" w:rsidP="00714FB2">
            <w:pPr>
              <w:pStyle w:val="TAC"/>
              <w:rPr>
                <w:del w:id="4412" w:author="zhangpeng" w:date="2022-01-28T17:29:00Z"/>
                <w:rFonts w:cs="Arial"/>
                <w:lang w:eastAsia="ja-JP"/>
              </w:rPr>
            </w:pPr>
            <w:del w:id="4413" w:author="zhangpeng" w:date="2022-01-28T17:29:00Z">
              <w:r w:rsidRPr="001D386E" w:rsidDel="00251C95">
                <w:rPr>
                  <w:rFonts w:cs="Arial"/>
                  <w:lang w:eastAsia="ja-JP"/>
                </w:rPr>
                <w:delText>FDD</w:delText>
              </w:r>
            </w:del>
          </w:p>
        </w:tc>
      </w:tr>
      <w:tr w:rsidR="001612FC" w:rsidRPr="001D386E" w:rsidDel="00251C95" w14:paraId="71CE3E38" w14:textId="35B5D730" w:rsidTr="00714FB2">
        <w:trPr>
          <w:trHeight w:val="255"/>
          <w:del w:id="4414" w:author="zhangpeng" w:date="2022-01-28T17:29:00Z"/>
        </w:trPr>
        <w:tc>
          <w:tcPr>
            <w:tcW w:w="2122" w:type="dxa"/>
            <w:shd w:val="clear" w:color="auto" w:fill="auto"/>
            <w:vAlign w:val="center"/>
          </w:tcPr>
          <w:p w14:paraId="0C13990F" w14:textId="492FE1F4" w:rsidR="001612FC" w:rsidRPr="001D386E" w:rsidDel="00251C95" w:rsidRDefault="001612FC" w:rsidP="00714FB2">
            <w:pPr>
              <w:pStyle w:val="TAC"/>
              <w:rPr>
                <w:del w:id="4415" w:author="zhangpeng" w:date="2022-01-28T17:29:00Z"/>
                <w:rFonts w:cs="Arial"/>
                <w:lang w:eastAsia="ja-JP"/>
              </w:rPr>
            </w:pPr>
            <w:del w:id="4416" w:author="zhangpeng" w:date="2022-01-28T17:29:00Z">
              <w:r w:rsidRPr="001D386E" w:rsidDel="00251C95">
                <w:delText>CA_1A-</w:delText>
              </w:r>
              <w:r w:rsidRPr="001D386E" w:rsidDel="00251C95">
                <w:rPr>
                  <w:rFonts w:hint="eastAsia"/>
                  <w:lang w:eastAsia="zh-CN"/>
                </w:rPr>
                <w:delText>11A-</w:delText>
              </w:r>
              <w:r w:rsidRPr="001D386E" w:rsidDel="00251C95">
                <w:rPr>
                  <w:lang w:eastAsia="zh-CN"/>
                </w:rPr>
                <w:delText>2</w:delText>
              </w:r>
              <w:r w:rsidRPr="001D386E" w:rsidDel="00251C95">
                <w:delText>8A</w:delText>
              </w:r>
              <w:r w:rsidRPr="001D386E" w:rsidDel="00251C95">
                <w:rPr>
                  <w:vertAlign w:val="superscript"/>
                </w:rPr>
                <w:delText>5</w:delText>
              </w:r>
            </w:del>
          </w:p>
        </w:tc>
        <w:tc>
          <w:tcPr>
            <w:tcW w:w="785" w:type="dxa"/>
            <w:shd w:val="clear" w:color="auto" w:fill="auto"/>
            <w:vAlign w:val="center"/>
          </w:tcPr>
          <w:p w14:paraId="66E37B56" w14:textId="036909FE" w:rsidR="001612FC" w:rsidRPr="001D386E" w:rsidDel="00251C95" w:rsidRDefault="001612FC" w:rsidP="00714FB2">
            <w:pPr>
              <w:pStyle w:val="TAC"/>
              <w:rPr>
                <w:del w:id="4417" w:author="zhangpeng" w:date="2022-01-28T17:29:00Z"/>
                <w:rFonts w:cs="Arial"/>
                <w:lang w:eastAsia="ja-JP"/>
              </w:rPr>
            </w:pPr>
            <w:del w:id="4418" w:author="zhangpeng" w:date="2022-01-28T17:29:00Z">
              <w:r w:rsidRPr="001D386E" w:rsidDel="00251C95">
                <w:delText>28</w:delText>
              </w:r>
            </w:del>
          </w:p>
        </w:tc>
        <w:tc>
          <w:tcPr>
            <w:tcW w:w="784" w:type="dxa"/>
            <w:shd w:val="clear" w:color="auto" w:fill="auto"/>
            <w:vAlign w:val="center"/>
          </w:tcPr>
          <w:p w14:paraId="3FFF767F" w14:textId="6FB1133D" w:rsidR="001612FC" w:rsidRPr="001D386E" w:rsidDel="00251C95" w:rsidRDefault="001612FC" w:rsidP="00714FB2">
            <w:pPr>
              <w:pStyle w:val="TAC"/>
              <w:rPr>
                <w:del w:id="4419" w:author="zhangpeng" w:date="2022-01-28T17:29:00Z"/>
                <w:rFonts w:cs="Arial"/>
              </w:rPr>
            </w:pPr>
          </w:p>
        </w:tc>
        <w:tc>
          <w:tcPr>
            <w:tcW w:w="784" w:type="dxa"/>
            <w:shd w:val="clear" w:color="auto" w:fill="auto"/>
            <w:vAlign w:val="center"/>
          </w:tcPr>
          <w:p w14:paraId="4671C153" w14:textId="773BED50" w:rsidR="001612FC" w:rsidRPr="001D386E" w:rsidDel="00251C95" w:rsidRDefault="001612FC" w:rsidP="00714FB2">
            <w:pPr>
              <w:pStyle w:val="TAC"/>
              <w:rPr>
                <w:del w:id="4420" w:author="zhangpeng" w:date="2022-01-28T17:29:00Z"/>
                <w:rFonts w:cs="Arial"/>
              </w:rPr>
            </w:pPr>
          </w:p>
        </w:tc>
        <w:tc>
          <w:tcPr>
            <w:tcW w:w="784" w:type="dxa"/>
            <w:shd w:val="clear" w:color="auto" w:fill="auto"/>
            <w:vAlign w:val="center"/>
          </w:tcPr>
          <w:p w14:paraId="1512692B" w14:textId="577A038D" w:rsidR="001612FC" w:rsidRPr="001D386E" w:rsidDel="00251C95" w:rsidRDefault="001612FC" w:rsidP="00714FB2">
            <w:pPr>
              <w:pStyle w:val="TAC"/>
              <w:rPr>
                <w:del w:id="4421" w:author="zhangpeng" w:date="2022-01-28T17:29:00Z"/>
                <w:rFonts w:cs="Arial"/>
                <w:lang w:eastAsia="ja-JP"/>
              </w:rPr>
            </w:pPr>
            <w:del w:id="4422" w:author="zhangpeng" w:date="2022-01-28T17:29:00Z">
              <w:r w:rsidRPr="001D386E" w:rsidDel="00251C95">
                <w:delText>12</w:delText>
              </w:r>
            </w:del>
          </w:p>
        </w:tc>
        <w:tc>
          <w:tcPr>
            <w:tcW w:w="784" w:type="dxa"/>
            <w:shd w:val="clear" w:color="auto" w:fill="auto"/>
            <w:vAlign w:val="center"/>
          </w:tcPr>
          <w:p w14:paraId="7E594C31" w14:textId="05F9AFF5" w:rsidR="001612FC" w:rsidRPr="001D386E" w:rsidDel="00251C95" w:rsidRDefault="001612FC" w:rsidP="00714FB2">
            <w:pPr>
              <w:pStyle w:val="TAC"/>
              <w:rPr>
                <w:del w:id="4423" w:author="zhangpeng" w:date="2022-01-28T17:29:00Z"/>
                <w:rFonts w:cs="Arial"/>
                <w:lang w:eastAsia="ja-JP"/>
              </w:rPr>
            </w:pPr>
            <w:del w:id="4424" w:author="zhangpeng" w:date="2022-01-28T17:29:00Z">
              <w:r w:rsidRPr="001D386E" w:rsidDel="00251C95">
                <w:delText>25</w:delText>
              </w:r>
            </w:del>
          </w:p>
        </w:tc>
        <w:tc>
          <w:tcPr>
            <w:tcW w:w="784" w:type="dxa"/>
            <w:shd w:val="clear" w:color="auto" w:fill="auto"/>
            <w:vAlign w:val="center"/>
          </w:tcPr>
          <w:p w14:paraId="42CCEF22" w14:textId="56DFF7A2" w:rsidR="001612FC" w:rsidRPr="001D386E" w:rsidDel="00251C95" w:rsidRDefault="001612FC" w:rsidP="00714FB2">
            <w:pPr>
              <w:pStyle w:val="TAC"/>
              <w:rPr>
                <w:del w:id="4425" w:author="zhangpeng" w:date="2022-01-28T17:29:00Z"/>
                <w:rFonts w:cs="Arial"/>
                <w:lang w:eastAsia="ja-JP"/>
              </w:rPr>
            </w:pPr>
          </w:p>
        </w:tc>
        <w:tc>
          <w:tcPr>
            <w:tcW w:w="787" w:type="dxa"/>
            <w:shd w:val="clear" w:color="auto" w:fill="auto"/>
            <w:vAlign w:val="center"/>
          </w:tcPr>
          <w:p w14:paraId="4AFEC497" w14:textId="692BF371" w:rsidR="001612FC" w:rsidRPr="001D386E" w:rsidDel="00251C95" w:rsidRDefault="001612FC" w:rsidP="00714FB2">
            <w:pPr>
              <w:pStyle w:val="TAC"/>
              <w:rPr>
                <w:del w:id="4426" w:author="zhangpeng" w:date="2022-01-28T17:29:00Z"/>
                <w:rFonts w:cs="Arial"/>
                <w:lang w:eastAsia="ja-JP"/>
              </w:rPr>
            </w:pPr>
          </w:p>
        </w:tc>
        <w:tc>
          <w:tcPr>
            <w:tcW w:w="742" w:type="dxa"/>
            <w:shd w:val="clear" w:color="auto" w:fill="auto"/>
            <w:vAlign w:val="center"/>
          </w:tcPr>
          <w:p w14:paraId="2AC8BB82" w14:textId="56271DFA" w:rsidR="001612FC" w:rsidRPr="001D386E" w:rsidDel="00251C95" w:rsidRDefault="001612FC" w:rsidP="00714FB2">
            <w:pPr>
              <w:pStyle w:val="TAC"/>
              <w:rPr>
                <w:del w:id="4427" w:author="zhangpeng" w:date="2022-01-28T17:29:00Z"/>
                <w:rFonts w:cs="Arial"/>
                <w:lang w:eastAsia="ja-JP"/>
              </w:rPr>
            </w:pPr>
            <w:del w:id="4428" w:author="zhangpeng" w:date="2022-01-28T17:29:00Z">
              <w:r w:rsidRPr="001D386E" w:rsidDel="00251C95">
                <w:rPr>
                  <w:rFonts w:cs="Arial"/>
                  <w:lang w:eastAsia="ja-JP"/>
                </w:rPr>
                <w:delText>FDD</w:delText>
              </w:r>
            </w:del>
          </w:p>
        </w:tc>
      </w:tr>
      <w:tr w:rsidR="001612FC" w:rsidRPr="001D386E" w:rsidDel="00251C95" w14:paraId="6A75BAA3" w14:textId="7F8E82F2" w:rsidTr="00714FB2">
        <w:trPr>
          <w:trHeight w:val="255"/>
          <w:del w:id="4429" w:author="zhangpeng" w:date="2022-01-28T17:29:00Z"/>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035DBF0" w14:textId="1C0D1E56" w:rsidR="001612FC" w:rsidRPr="001D386E" w:rsidDel="00251C95" w:rsidRDefault="001612FC" w:rsidP="00714FB2">
            <w:pPr>
              <w:pStyle w:val="TAC"/>
              <w:rPr>
                <w:del w:id="4430" w:author="zhangpeng" w:date="2022-01-28T17:29:00Z"/>
              </w:rPr>
            </w:pPr>
            <w:del w:id="4431" w:author="zhangpeng" w:date="2022-01-28T17:29:00Z">
              <w:r w:rsidRPr="001D386E" w:rsidDel="00251C95">
                <w:delText>CA_1A-20A-28A</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7D4347BF" w14:textId="3E51912C" w:rsidR="001612FC" w:rsidRPr="001D386E" w:rsidDel="00251C95" w:rsidRDefault="001612FC" w:rsidP="00714FB2">
            <w:pPr>
              <w:pStyle w:val="TAC"/>
              <w:rPr>
                <w:del w:id="4432" w:author="zhangpeng" w:date="2022-01-28T17:29:00Z"/>
              </w:rPr>
            </w:pPr>
            <w:del w:id="4433" w:author="zhangpeng" w:date="2022-01-28T17:29:00Z">
              <w:r w:rsidRPr="001D386E" w:rsidDel="00251C95">
                <w:delText>28</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924681E" w14:textId="5A3B2D35" w:rsidR="001612FC" w:rsidRPr="001D386E" w:rsidDel="00251C95" w:rsidRDefault="001612FC" w:rsidP="00714FB2">
            <w:pPr>
              <w:pStyle w:val="TAC"/>
              <w:rPr>
                <w:del w:id="4434"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4BB18F2" w14:textId="2B423D7F" w:rsidR="001612FC" w:rsidRPr="001D386E" w:rsidDel="00251C95" w:rsidRDefault="001612FC" w:rsidP="00714FB2">
            <w:pPr>
              <w:pStyle w:val="TAC"/>
              <w:rPr>
                <w:del w:id="4435"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8B8D1C8" w14:textId="273DF28D" w:rsidR="001612FC" w:rsidRPr="001D386E" w:rsidDel="00251C95" w:rsidRDefault="001612FC" w:rsidP="00714FB2">
            <w:pPr>
              <w:pStyle w:val="TAC"/>
              <w:rPr>
                <w:del w:id="4436" w:author="zhangpeng" w:date="2022-01-28T17:29:00Z"/>
              </w:rPr>
            </w:pPr>
            <w:del w:id="4437" w:author="zhangpeng" w:date="2022-01-28T17:29:00Z">
              <w:r w:rsidRPr="001D386E" w:rsidDel="00251C95">
                <w:delText>8</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54C5A4" w14:textId="0E8ED4A8" w:rsidR="001612FC" w:rsidRPr="001D386E" w:rsidDel="00251C95" w:rsidRDefault="001612FC" w:rsidP="00714FB2">
            <w:pPr>
              <w:pStyle w:val="TAC"/>
              <w:rPr>
                <w:del w:id="4438" w:author="zhangpeng" w:date="2022-01-28T17:29:00Z"/>
              </w:rPr>
            </w:pPr>
            <w:del w:id="4439" w:author="zhangpeng" w:date="2022-01-28T17:29:00Z">
              <w:r w:rsidRPr="001D386E" w:rsidDel="00251C95">
                <w:delText>16</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02EF234" w14:textId="1880E4CF" w:rsidR="001612FC" w:rsidRPr="001D386E" w:rsidDel="00251C95" w:rsidRDefault="001612FC" w:rsidP="00714FB2">
            <w:pPr>
              <w:pStyle w:val="TAC"/>
              <w:rPr>
                <w:del w:id="4440" w:author="zhangpeng" w:date="2022-01-28T17:29:00Z"/>
                <w:rFonts w:cs="Arial"/>
                <w:lang w:eastAsia="ja-JP"/>
              </w:rPr>
            </w:pPr>
            <w:del w:id="4441" w:author="zhangpeng" w:date="2022-01-28T17:29:00Z">
              <w:r w:rsidRPr="001D386E" w:rsidDel="00251C95">
                <w:rPr>
                  <w:rFonts w:cs="Arial"/>
                  <w:lang w:eastAsia="ja-JP"/>
                </w:rPr>
                <w:delText>25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40E959F" w14:textId="23D6A062" w:rsidR="001612FC" w:rsidRPr="001D386E" w:rsidDel="00251C95" w:rsidRDefault="001612FC" w:rsidP="00714FB2">
            <w:pPr>
              <w:pStyle w:val="TAC"/>
              <w:rPr>
                <w:del w:id="4442" w:author="zhangpeng" w:date="2022-01-28T17:29:00Z"/>
                <w:rFonts w:cs="Arial"/>
                <w:lang w:eastAsia="ja-JP"/>
              </w:rPr>
            </w:pPr>
            <w:del w:id="4443" w:author="zhangpeng" w:date="2022-01-28T17:29:00Z">
              <w:r w:rsidRPr="001D386E" w:rsidDel="00251C95">
                <w:rPr>
                  <w:rFonts w:cs="Arial"/>
                  <w:lang w:eastAsia="ja-JP"/>
                </w:rPr>
                <w:delText>25</w:delText>
              </w:r>
            </w:del>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E8EE1B6" w14:textId="7BD39881" w:rsidR="001612FC" w:rsidRPr="001D386E" w:rsidDel="00251C95" w:rsidRDefault="001612FC" w:rsidP="00714FB2">
            <w:pPr>
              <w:pStyle w:val="TAC"/>
              <w:rPr>
                <w:del w:id="4444" w:author="zhangpeng" w:date="2022-01-28T17:29:00Z"/>
                <w:rFonts w:cs="Arial"/>
                <w:lang w:eastAsia="ja-JP"/>
              </w:rPr>
            </w:pPr>
            <w:del w:id="4445" w:author="zhangpeng" w:date="2022-01-28T17:29:00Z">
              <w:r w:rsidRPr="001D386E" w:rsidDel="00251C95">
                <w:rPr>
                  <w:rFonts w:cs="Arial"/>
                  <w:lang w:eastAsia="ja-JP"/>
                </w:rPr>
                <w:delText>FDD</w:delText>
              </w:r>
            </w:del>
          </w:p>
        </w:tc>
      </w:tr>
      <w:tr w:rsidR="001612FC" w:rsidRPr="001D386E" w:rsidDel="00251C95" w14:paraId="1A523D84" w14:textId="12A2DDCA" w:rsidTr="00714FB2">
        <w:trPr>
          <w:trHeight w:val="255"/>
          <w:del w:id="4446" w:author="zhangpeng" w:date="2022-01-28T17:29:00Z"/>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185EFE8" w14:textId="2874050F" w:rsidR="001612FC" w:rsidRPr="001D386E" w:rsidDel="00251C95" w:rsidRDefault="001612FC" w:rsidP="00714FB2">
            <w:pPr>
              <w:pStyle w:val="TAC"/>
              <w:rPr>
                <w:del w:id="4447" w:author="zhangpeng" w:date="2022-01-28T17:29:00Z"/>
              </w:rPr>
            </w:pPr>
            <w:del w:id="4448" w:author="zhangpeng" w:date="2022-01-28T17:29:00Z">
              <w:r w:rsidRPr="001D386E" w:rsidDel="00251C95">
                <w:rPr>
                  <w:rFonts w:cs="Arial"/>
                  <w:lang w:eastAsia="zh-CN"/>
                </w:rPr>
                <w:delText>CA_1A-20A-32A-42A</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4A517850" w14:textId="508C27A7" w:rsidR="001612FC" w:rsidRPr="001D386E" w:rsidDel="00251C95" w:rsidRDefault="001612FC" w:rsidP="00714FB2">
            <w:pPr>
              <w:pStyle w:val="TAC"/>
              <w:rPr>
                <w:del w:id="4449" w:author="zhangpeng" w:date="2022-01-28T17:29:00Z"/>
              </w:rPr>
            </w:pPr>
            <w:del w:id="4450" w:author="zhangpeng" w:date="2022-01-28T17:29:00Z">
              <w:r w:rsidRPr="001D386E" w:rsidDel="00251C95">
                <w:rPr>
                  <w:rFonts w:cs="Arial"/>
                  <w:lang w:eastAsia="zh-CN"/>
                </w:rPr>
                <w:delText>20</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2817785" w14:textId="2BDA1194" w:rsidR="001612FC" w:rsidRPr="001D386E" w:rsidDel="00251C95" w:rsidRDefault="001612FC" w:rsidP="00714FB2">
            <w:pPr>
              <w:pStyle w:val="TAC"/>
              <w:rPr>
                <w:del w:id="4451"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BD2F6B8" w14:textId="67E1216C" w:rsidR="001612FC" w:rsidRPr="001D386E" w:rsidDel="00251C95" w:rsidRDefault="001612FC" w:rsidP="00714FB2">
            <w:pPr>
              <w:pStyle w:val="TAC"/>
              <w:rPr>
                <w:del w:id="4452"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74FBCAC" w14:textId="29B86591" w:rsidR="001612FC" w:rsidRPr="001D386E" w:rsidDel="00251C95" w:rsidRDefault="001612FC" w:rsidP="00714FB2">
            <w:pPr>
              <w:pStyle w:val="TAC"/>
              <w:rPr>
                <w:del w:id="4453" w:author="zhangpeng" w:date="2022-01-28T17:29:00Z"/>
              </w:rPr>
            </w:pPr>
            <w:del w:id="4454" w:author="zhangpeng" w:date="2022-01-28T17:29:00Z">
              <w:r w:rsidRPr="001D386E" w:rsidDel="00251C95">
                <w:rPr>
                  <w:rFonts w:cs="Arial"/>
                  <w:lang w:eastAsia="zh-CN"/>
                </w:rPr>
                <w:delText>8</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905E56F" w14:textId="53633FC7" w:rsidR="001612FC" w:rsidRPr="001D386E" w:rsidDel="00251C95" w:rsidRDefault="001612FC" w:rsidP="00714FB2">
            <w:pPr>
              <w:pStyle w:val="TAC"/>
              <w:rPr>
                <w:del w:id="4455" w:author="zhangpeng" w:date="2022-01-28T17:29:00Z"/>
              </w:rPr>
            </w:pPr>
            <w:del w:id="4456" w:author="zhangpeng" w:date="2022-01-28T17:29:00Z">
              <w:r w:rsidRPr="001D386E" w:rsidDel="00251C95">
                <w:rPr>
                  <w:rFonts w:cs="Arial"/>
                  <w:lang w:eastAsia="zh-CN"/>
                </w:rPr>
                <w:delText>16</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23F89B8" w14:textId="0F55F3D8" w:rsidR="001612FC" w:rsidRPr="001D386E" w:rsidDel="00251C95" w:rsidRDefault="001612FC" w:rsidP="00714FB2">
            <w:pPr>
              <w:pStyle w:val="TAC"/>
              <w:rPr>
                <w:del w:id="4457" w:author="zhangpeng" w:date="2022-01-28T17:29:00Z"/>
                <w:rFonts w:cs="Arial"/>
                <w:lang w:eastAsia="ja-JP"/>
              </w:rPr>
            </w:pPr>
            <w:del w:id="4458" w:author="zhangpeng" w:date="2022-01-28T17:29:00Z">
              <w:r w:rsidRPr="001D386E" w:rsidDel="00251C95">
                <w:rPr>
                  <w:rFonts w:cs="Arial"/>
                  <w:lang w:eastAsia="zh-CN"/>
                </w:rPr>
                <w:delText>25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3A93531A" w14:textId="790CD5A8" w:rsidR="001612FC" w:rsidRPr="001D386E" w:rsidDel="00251C95" w:rsidRDefault="001612FC" w:rsidP="00714FB2">
            <w:pPr>
              <w:pStyle w:val="TAC"/>
              <w:rPr>
                <w:del w:id="4459" w:author="zhangpeng" w:date="2022-01-28T17:29:00Z"/>
                <w:rFonts w:cs="Arial"/>
                <w:lang w:eastAsia="ja-JP"/>
              </w:rPr>
            </w:pPr>
            <w:del w:id="4460" w:author="zhangpeng" w:date="2022-01-28T17:29:00Z">
              <w:r w:rsidRPr="001D386E" w:rsidDel="00251C95">
                <w:rPr>
                  <w:rFonts w:cs="Arial"/>
                  <w:lang w:eastAsia="zh-CN"/>
                </w:rPr>
                <w:delText>25</w:delText>
              </w:r>
            </w:del>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0E7DE91" w14:textId="7C6D92BA" w:rsidR="001612FC" w:rsidRPr="001D386E" w:rsidDel="00251C95" w:rsidRDefault="001612FC" w:rsidP="00714FB2">
            <w:pPr>
              <w:pStyle w:val="TAC"/>
              <w:rPr>
                <w:del w:id="4461" w:author="zhangpeng" w:date="2022-01-28T17:29:00Z"/>
                <w:rFonts w:cs="Arial"/>
                <w:lang w:eastAsia="ja-JP"/>
              </w:rPr>
            </w:pPr>
            <w:del w:id="4462" w:author="zhangpeng" w:date="2022-01-28T17:29:00Z">
              <w:r w:rsidRPr="001D386E" w:rsidDel="00251C95">
                <w:rPr>
                  <w:rFonts w:cs="Arial"/>
                  <w:lang w:eastAsia="ja-JP"/>
                </w:rPr>
                <w:delText>FDD</w:delText>
              </w:r>
            </w:del>
          </w:p>
        </w:tc>
      </w:tr>
      <w:tr w:rsidR="001612FC" w:rsidRPr="001D386E" w:rsidDel="00251C95" w14:paraId="704E964C" w14:textId="1F594897" w:rsidTr="00714FB2">
        <w:trPr>
          <w:trHeight w:val="255"/>
          <w:del w:id="4463" w:author="zhangpeng" w:date="2022-01-28T17:29:00Z"/>
        </w:trPr>
        <w:tc>
          <w:tcPr>
            <w:tcW w:w="2122" w:type="dxa"/>
            <w:vMerge w:val="restart"/>
            <w:tcBorders>
              <w:top w:val="single" w:sz="4" w:space="0" w:color="auto"/>
              <w:left w:val="single" w:sz="4" w:space="0" w:color="auto"/>
              <w:right w:val="single" w:sz="4" w:space="0" w:color="auto"/>
            </w:tcBorders>
            <w:shd w:val="clear" w:color="auto" w:fill="auto"/>
            <w:vAlign w:val="center"/>
          </w:tcPr>
          <w:p w14:paraId="600EA673" w14:textId="72F8E6D9" w:rsidR="001612FC" w:rsidRPr="001D386E" w:rsidDel="00251C95" w:rsidRDefault="001612FC" w:rsidP="00714FB2">
            <w:pPr>
              <w:pStyle w:val="TAC"/>
              <w:rPr>
                <w:del w:id="4464" w:author="zhangpeng" w:date="2022-01-28T17:29:00Z"/>
              </w:rPr>
            </w:pPr>
            <w:del w:id="4465" w:author="zhangpeng" w:date="2022-01-28T17:29:00Z">
              <w:r w:rsidRPr="001D386E" w:rsidDel="00251C95">
                <w:rPr>
                  <w:rFonts w:cs="Arial"/>
                  <w:lang w:eastAsia="zh-CN"/>
                </w:rPr>
                <w:delText>CA_1A-</w:delText>
              </w:r>
              <w:r w:rsidRPr="001D386E" w:rsidDel="00251C95">
                <w:rPr>
                  <w:rFonts w:cs="Arial" w:hint="eastAsia"/>
                  <w:lang w:eastAsia="zh-CN"/>
                </w:rPr>
                <w:delText>3A-20A-32</w:delText>
              </w:r>
              <w:r w:rsidRPr="001D386E" w:rsidDel="00251C95">
                <w:rPr>
                  <w:rFonts w:cs="Arial"/>
                  <w:lang w:eastAsia="zh-CN"/>
                </w:rPr>
                <w:delText>A-</w:delText>
              </w:r>
              <w:r w:rsidRPr="001D386E" w:rsidDel="00251C95">
                <w:rPr>
                  <w:rFonts w:cs="Arial" w:hint="eastAsia"/>
                  <w:lang w:eastAsia="zh-CN"/>
                </w:rPr>
                <w:delText>42</w:delText>
              </w:r>
              <w:r w:rsidRPr="001D386E" w:rsidDel="00251C95">
                <w:rPr>
                  <w:rFonts w:cs="Arial"/>
                  <w:lang w:eastAsia="zh-CN"/>
                </w:rPr>
                <w:delText>A</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D147E24" w14:textId="5ADB5142" w:rsidR="001612FC" w:rsidRPr="001D386E" w:rsidDel="00251C95" w:rsidRDefault="001612FC" w:rsidP="00714FB2">
            <w:pPr>
              <w:pStyle w:val="TAC"/>
              <w:rPr>
                <w:del w:id="4466" w:author="zhangpeng" w:date="2022-01-28T17:29:00Z"/>
              </w:rPr>
            </w:pPr>
            <w:del w:id="4467" w:author="zhangpeng" w:date="2022-01-28T17:29:00Z">
              <w:r w:rsidRPr="001D386E" w:rsidDel="00251C95">
                <w:rPr>
                  <w:rFonts w:cs="Arial" w:hint="eastAsia"/>
                  <w:lang w:eastAsia="zh-CN"/>
                </w:rPr>
                <w:delText>3</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638084B" w14:textId="2AC93409" w:rsidR="001612FC" w:rsidRPr="001D386E" w:rsidDel="00251C95" w:rsidRDefault="001612FC" w:rsidP="00714FB2">
            <w:pPr>
              <w:pStyle w:val="TAC"/>
              <w:rPr>
                <w:del w:id="4468"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EA2D73A" w14:textId="03DDF5B2" w:rsidR="001612FC" w:rsidRPr="001D386E" w:rsidDel="00251C95" w:rsidRDefault="001612FC" w:rsidP="00714FB2">
            <w:pPr>
              <w:pStyle w:val="TAC"/>
              <w:rPr>
                <w:del w:id="4469"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8278577" w14:textId="017BE2A0" w:rsidR="001612FC" w:rsidRPr="001D386E" w:rsidDel="00251C95" w:rsidRDefault="001612FC" w:rsidP="00714FB2">
            <w:pPr>
              <w:pStyle w:val="TAC"/>
              <w:rPr>
                <w:del w:id="4470" w:author="zhangpeng" w:date="2022-01-28T17:29:00Z"/>
              </w:rPr>
            </w:pPr>
            <w:del w:id="4471" w:author="zhangpeng" w:date="2022-01-28T17:29:00Z">
              <w:r w:rsidRPr="001D386E" w:rsidDel="00251C95">
                <w:rPr>
                  <w:rFonts w:cs="Arial" w:hint="eastAsia"/>
                  <w:lang w:eastAsia="ja-JP"/>
                </w:rPr>
                <w:delText>12</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380550" w14:textId="293D19DC" w:rsidR="001612FC" w:rsidRPr="001D386E" w:rsidDel="00251C95" w:rsidRDefault="001612FC" w:rsidP="00714FB2">
            <w:pPr>
              <w:pStyle w:val="TAC"/>
              <w:rPr>
                <w:del w:id="4472" w:author="zhangpeng" w:date="2022-01-28T17:29:00Z"/>
              </w:rPr>
            </w:pPr>
            <w:del w:id="4473" w:author="zhangpeng" w:date="2022-01-28T17:29:00Z">
              <w:r w:rsidRPr="001D386E" w:rsidDel="00251C95">
                <w:rPr>
                  <w:rFonts w:cs="Arial" w:hint="eastAsia"/>
                  <w:lang w:eastAsia="ja-JP"/>
                </w:rPr>
                <w:delText>25</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30BB2A" w14:textId="67B4D171" w:rsidR="001612FC" w:rsidRPr="001D386E" w:rsidDel="00251C95" w:rsidRDefault="001612FC" w:rsidP="00714FB2">
            <w:pPr>
              <w:pStyle w:val="TAC"/>
              <w:rPr>
                <w:del w:id="4474" w:author="zhangpeng" w:date="2022-01-28T17:29:00Z"/>
                <w:rFonts w:cs="Arial"/>
                <w:lang w:eastAsia="ja-JP"/>
              </w:rPr>
            </w:pPr>
            <w:del w:id="4475" w:author="zhangpeng" w:date="2022-01-28T17:29:00Z">
              <w:r w:rsidRPr="001D386E" w:rsidDel="00251C95">
                <w:rPr>
                  <w:rFonts w:cs="Arial" w:hint="eastAsia"/>
                  <w:lang w:eastAsia="ja-JP"/>
                </w:rPr>
                <w:delText>36</w:delText>
              </w:r>
            </w:del>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F88D959" w14:textId="3DC2ED45" w:rsidR="001612FC" w:rsidRPr="001D386E" w:rsidDel="00251C95" w:rsidRDefault="001612FC" w:rsidP="00714FB2">
            <w:pPr>
              <w:pStyle w:val="TAC"/>
              <w:rPr>
                <w:del w:id="4476" w:author="zhangpeng" w:date="2022-01-28T17:29:00Z"/>
                <w:rFonts w:cs="Arial"/>
                <w:lang w:eastAsia="ja-JP"/>
              </w:rPr>
            </w:pPr>
            <w:del w:id="4477" w:author="zhangpeng" w:date="2022-01-28T17:29:00Z">
              <w:r w:rsidRPr="001D386E" w:rsidDel="00251C95">
                <w:rPr>
                  <w:rFonts w:cs="Arial" w:hint="eastAsia"/>
                  <w:lang w:eastAsia="zh-CN"/>
                </w:rPr>
                <w:delText>50</w:delText>
              </w:r>
            </w:del>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0073A26" w14:textId="7A15548B" w:rsidR="001612FC" w:rsidRPr="001D386E" w:rsidDel="00251C95" w:rsidRDefault="001612FC" w:rsidP="00714FB2">
            <w:pPr>
              <w:pStyle w:val="TAC"/>
              <w:rPr>
                <w:del w:id="4478" w:author="zhangpeng" w:date="2022-01-28T17:29:00Z"/>
                <w:rFonts w:cs="Arial"/>
                <w:lang w:eastAsia="ja-JP"/>
              </w:rPr>
            </w:pPr>
            <w:del w:id="4479" w:author="zhangpeng" w:date="2022-01-28T17:29:00Z">
              <w:r w:rsidRPr="001D386E" w:rsidDel="00251C95">
                <w:rPr>
                  <w:rFonts w:cs="Arial"/>
                  <w:lang w:eastAsia="ja-JP"/>
                </w:rPr>
                <w:delText>FDD</w:delText>
              </w:r>
            </w:del>
          </w:p>
        </w:tc>
      </w:tr>
      <w:tr w:rsidR="001612FC" w:rsidRPr="001D386E" w:rsidDel="00251C95" w14:paraId="17D57FEA" w14:textId="7E365369" w:rsidTr="00714FB2">
        <w:trPr>
          <w:trHeight w:val="255"/>
          <w:del w:id="4480" w:author="zhangpeng" w:date="2022-01-28T17:29:00Z"/>
        </w:trPr>
        <w:tc>
          <w:tcPr>
            <w:tcW w:w="2122" w:type="dxa"/>
            <w:vMerge/>
            <w:tcBorders>
              <w:left w:val="single" w:sz="4" w:space="0" w:color="auto"/>
              <w:bottom w:val="single" w:sz="4" w:space="0" w:color="auto"/>
              <w:right w:val="single" w:sz="4" w:space="0" w:color="auto"/>
            </w:tcBorders>
            <w:shd w:val="clear" w:color="auto" w:fill="auto"/>
            <w:vAlign w:val="center"/>
          </w:tcPr>
          <w:p w14:paraId="11E8E14A" w14:textId="3F429881" w:rsidR="001612FC" w:rsidRPr="001D386E" w:rsidDel="00251C95" w:rsidRDefault="001612FC" w:rsidP="00714FB2">
            <w:pPr>
              <w:pStyle w:val="TAC"/>
              <w:rPr>
                <w:del w:id="4481" w:author="zhangpeng" w:date="2022-01-28T17:29:00Z"/>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E179B24" w14:textId="7AA97380" w:rsidR="001612FC" w:rsidRPr="001D386E" w:rsidDel="00251C95" w:rsidRDefault="001612FC" w:rsidP="00714FB2">
            <w:pPr>
              <w:pStyle w:val="TAC"/>
              <w:rPr>
                <w:del w:id="4482" w:author="zhangpeng" w:date="2022-01-28T17:29:00Z"/>
              </w:rPr>
            </w:pPr>
            <w:del w:id="4483" w:author="zhangpeng" w:date="2022-01-28T17:29:00Z">
              <w:r w:rsidRPr="001D386E" w:rsidDel="00251C95">
                <w:rPr>
                  <w:rFonts w:cs="Arial" w:hint="eastAsia"/>
                  <w:lang w:eastAsia="zh-CN"/>
                </w:rPr>
                <w:delText>20</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AA783F3" w14:textId="51C0DD93" w:rsidR="001612FC" w:rsidRPr="001D386E" w:rsidDel="00251C95" w:rsidRDefault="001612FC" w:rsidP="00714FB2">
            <w:pPr>
              <w:pStyle w:val="TAC"/>
              <w:rPr>
                <w:del w:id="4484"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77DF33E" w14:textId="6F0135C7" w:rsidR="001612FC" w:rsidRPr="001D386E" w:rsidDel="00251C95" w:rsidRDefault="001612FC" w:rsidP="00714FB2">
            <w:pPr>
              <w:pStyle w:val="TAC"/>
              <w:rPr>
                <w:del w:id="4485"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5E975ED" w14:textId="6A8C30B7" w:rsidR="001612FC" w:rsidRPr="001D386E" w:rsidDel="00251C95" w:rsidRDefault="001612FC" w:rsidP="00714FB2">
            <w:pPr>
              <w:pStyle w:val="TAC"/>
              <w:rPr>
                <w:del w:id="4486" w:author="zhangpeng" w:date="2022-01-28T17:29:00Z"/>
              </w:rPr>
            </w:pPr>
            <w:del w:id="4487" w:author="zhangpeng" w:date="2022-01-28T17:29:00Z">
              <w:r w:rsidRPr="001D386E" w:rsidDel="00251C95">
                <w:rPr>
                  <w:rFonts w:cs="Arial" w:hint="eastAsia"/>
                  <w:lang w:eastAsia="zh-CN"/>
                </w:rPr>
                <w:delText>8</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85DEE39" w14:textId="6BC84C23" w:rsidR="001612FC" w:rsidRPr="001D386E" w:rsidDel="00251C95" w:rsidRDefault="001612FC" w:rsidP="00714FB2">
            <w:pPr>
              <w:pStyle w:val="TAC"/>
              <w:rPr>
                <w:del w:id="4488" w:author="zhangpeng" w:date="2022-01-28T17:29:00Z"/>
              </w:rPr>
            </w:pPr>
            <w:del w:id="4489" w:author="zhangpeng" w:date="2022-01-28T17:29:00Z">
              <w:r w:rsidRPr="001D386E" w:rsidDel="00251C95">
                <w:rPr>
                  <w:rFonts w:cs="Arial" w:hint="eastAsia"/>
                  <w:lang w:eastAsia="zh-CN"/>
                </w:rPr>
                <w:delText>16</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88D47A" w14:textId="59F42016" w:rsidR="001612FC" w:rsidRPr="001D386E" w:rsidDel="00251C95" w:rsidRDefault="001612FC" w:rsidP="00714FB2">
            <w:pPr>
              <w:pStyle w:val="TAC"/>
              <w:rPr>
                <w:del w:id="4490" w:author="zhangpeng" w:date="2022-01-28T17:29:00Z"/>
                <w:rFonts w:cs="Arial"/>
                <w:lang w:eastAsia="ja-JP"/>
              </w:rPr>
            </w:pPr>
            <w:del w:id="4491" w:author="zhangpeng" w:date="2022-01-28T17:29:00Z">
              <w:r w:rsidRPr="001D386E" w:rsidDel="00251C95">
                <w:rPr>
                  <w:rFonts w:cs="Arial" w:hint="eastAsia"/>
                  <w:lang w:eastAsia="zh-CN"/>
                </w:rPr>
                <w:delText>25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5A4C2901" w14:textId="12DDC228" w:rsidR="001612FC" w:rsidRPr="001D386E" w:rsidDel="00251C95" w:rsidRDefault="001612FC" w:rsidP="00714FB2">
            <w:pPr>
              <w:pStyle w:val="TAC"/>
              <w:rPr>
                <w:del w:id="4492" w:author="zhangpeng" w:date="2022-01-28T17:29:00Z"/>
                <w:rFonts w:cs="Arial"/>
                <w:lang w:eastAsia="ja-JP"/>
              </w:rPr>
            </w:pPr>
            <w:del w:id="4493" w:author="zhangpeng" w:date="2022-01-28T17:29:00Z">
              <w:r w:rsidRPr="001D386E" w:rsidDel="00251C95">
                <w:rPr>
                  <w:rFonts w:cs="Arial" w:hint="eastAsia"/>
                  <w:lang w:eastAsia="zh-CN"/>
                </w:rPr>
                <w:delText>25</w:delText>
              </w:r>
            </w:del>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6CDFFA7" w14:textId="606E300D" w:rsidR="001612FC" w:rsidRPr="001D386E" w:rsidDel="00251C95" w:rsidRDefault="001612FC" w:rsidP="00714FB2">
            <w:pPr>
              <w:pStyle w:val="TAC"/>
              <w:rPr>
                <w:del w:id="4494" w:author="zhangpeng" w:date="2022-01-28T17:29:00Z"/>
                <w:rFonts w:cs="Arial"/>
                <w:lang w:eastAsia="ja-JP"/>
              </w:rPr>
            </w:pPr>
            <w:del w:id="4495" w:author="zhangpeng" w:date="2022-01-28T17:29:00Z">
              <w:r w:rsidRPr="001D386E" w:rsidDel="00251C95">
                <w:rPr>
                  <w:rFonts w:cs="Arial"/>
                  <w:lang w:eastAsia="ja-JP"/>
                </w:rPr>
                <w:delText>FDD</w:delText>
              </w:r>
            </w:del>
          </w:p>
        </w:tc>
      </w:tr>
      <w:tr w:rsidR="001612FC" w:rsidRPr="001D386E" w:rsidDel="00251C95" w14:paraId="4A423E31" w14:textId="5A23FDE9" w:rsidTr="00714FB2">
        <w:trPr>
          <w:trHeight w:val="255"/>
          <w:del w:id="4496" w:author="zhangpeng" w:date="2022-01-28T17:29:00Z"/>
        </w:trPr>
        <w:tc>
          <w:tcPr>
            <w:tcW w:w="2122" w:type="dxa"/>
            <w:tcBorders>
              <w:left w:val="single" w:sz="4" w:space="0" w:color="auto"/>
              <w:bottom w:val="single" w:sz="4" w:space="0" w:color="auto"/>
              <w:right w:val="single" w:sz="4" w:space="0" w:color="auto"/>
            </w:tcBorders>
            <w:shd w:val="clear" w:color="auto" w:fill="auto"/>
            <w:vAlign w:val="center"/>
          </w:tcPr>
          <w:p w14:paraId="7498EA1A" w14:textId="5A7492AA" w:rsidR="001612FC" w:rsidRPr="001D386E" w:rsidDel="00251C95" w:rsidRDefault="001612FC" w:rsidP="00714FB2">
            <w:pPr>
              <w:pStyle w:val="TAC"/>
              <w:rPr>
                <w:del w:id="4497" w:author="zhangpeng" w:date="2022-01-28T17:29:00Z"/>
              </w:rPr>
            </w:pPr>
            <w:del w:id="4498" w:author="zhangpeng" w:date="2022-01-28T17:29:00Z">
              <w:r w:rsidRPr="001D386E" w:rsidDel="00251C95">
                <w:rPr>
                  <w:lang w:val="pl-PL"/>
                </w:rPr>
                <w:delText>CA_1A-3A-32A-42A-43A</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959ED32" w14:textId="2AE0B1B2" w:rsidR="001612FC" w:rsidRPr="001D386E" w:rsidDel="00251C95" w:rsidRDefault="001612FC" w:rsidP="00714FB2">
            <w:pPr>
              <w:pStyle w:val="TAC"/>
              <w:rPr>
                <w:del w:id="4499" w:author="zhangpeng" w:date="2022-01-28T17:29:00Z"/>
                <w:rFonts w:cs="Arial"/>
                <w:lang w:eastAsia="zh-CN"/>
              </w:rPr>
            </w:pPr>
            <w:del w:id="4500" w:author="zhangpeng" w:date="2022-01-28T17:29:00Z">
              <w:r w:rsidRPr="001D386E" w:rsidDel="00251C95">
                <w:rPr>
                  <w:rFonts w:cs="Arial" w:hint="eastAsia"/>
                  <w:lang w:eastAsia="zh-CN"/>
                </w:rPr>
                <w:delText>3</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ED537A" w14:textId="090DCCFD" w:rsidR="001612FC" w:rsidRPr="001D386E" w:rsidDel="00251C95" w:rsidRDefault="001612FC" w:rsidP="00714FB2">
            <w:pPr>
              <w:pStyle w:val="TAC"/>
              <w:rPr>
                <w:del w:id="4501"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A877FE" w14:textId="717DB8C9" w:rsidR="001612FC" w:rsidRPr="001D386E" w:rsidDel="00251C95" w:rsidRDefault="001612FC" w:rsidP="00714FB2">
            <w:pPr>
              <w:pStyle w:val="TAC"/>
              <w:rPr>
                <w:del w:id="4502"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100ABC" w14:textId="1112E3A2" w:rsidR="001612FC" w:rsidRPr="001D386E" w:rsidDel="00251C95" w:rsidRDefault="001612FC" w:rsidP="00714FB2">
            <w:pPr>
              <w:pStyle w:val="TAC"/>
              <w:rPr>
                <w:del w:id="4503" w:author="zhangpeng" w:date="2022-01-28T17:29:00Z"/>
                <w:rFonts w:cs="Arial"/>
                <w:lang w:eastAsia="zh-CN"/>
              </w:rPr>
            </w:pPr>
            <w:del w:id="4504" w:author="zhangpeng" w:date="2022-01-28T17:29:00Z">
              <w:r w:rsidRPr="001D386E" w:rsidDel="00251C95">
                <w:rPr>
                  <w:rFonts w:cs="Arial" w:hint="eastAsia"/>
                  <w:lang w:eastAsia="ja-JP"/>
                </w:rPr>
                <w:delText>12</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78C8BB" w14:textId="2AF87639" w:rsidR="001612FC" w:rsidRPr="001D386E" w:rsidDel="00251C95" w:rsidRDefault="001612FC" w:rsidP="00714FB2">
            <w:pPr>
              <w:pStyle w:val="TAC"/>
              <w:rPr>
                <w:del w:id="4505" w:author="zhangpeng" w:date="2022-01-28T17:29:00Z"/>
                <w:rFonts w:cs="Arial"/>
                <w:lang w:eastAsia="zh-CN"/>
              </w:rPr>
            </w:pPr>
            <w:del w:id="4506" w:author="zhangpeng" w:date="2022-01-28T17:29:00Z">
              <w:r w:rsidRPr="001D386E" w:rsidDel="00251C95">
                <w:rPr>
                  <w:rFonts w:cs="Arial" w:hint="eastAsia"/>
                  <w:lang w:eastAsia="ja-JP"/>
                </w:rPr>
                <w:delText>25</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8B98048" w14:textId="5411909E" w:rsidR="001612FC" w:rsidRPr="001D386E" w:rsidDel="00251C95" w:rsidRDefault="001612FC" w:rsidP="00714FB2">
            <w:pPr>
              <w:pStyle w:val="TAC"/>
              <w:rPr>
                <w:del w:id="4507" w:author="zhangpeng" w:date="2022-01-28T17:29:00Z"/>
                <w:rFonts w:cs="Arial"/>
                <w:lang w:eastAsia="zh-CN"/>
              </w:rPr>
            </w:pPr>
            <w:del w:id="4508" w:author="zhangpeng" w:date="2022-01-28T17:29:00Z">
              <w:r w:rsidRPr="001D386E" w:rsidDel="00251C95">
                <w:rPr>
                  <w:rFonts w:cs="Arial" w:hint="eastAsia"/>
                  <w:lang w:eastAsia="ja-JP"/>
                </w:rPr>
                <w:delText>36</w:delText>
              </w:r>
            </w:del>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3F7B1589" w14:textId="4E9B7885" w:rsidR="001612FC" w:rsidRPr="001D386E" w:rsidDel="00251C95" w:rsidRDefault="001612FC" w:rsidP="00714FB2">
            <w:pPr>
              <w:pStyle w:val="TAC"/>
              <w:rPr>
                <w:del w:id="4509" w:author="zhangpeng" w:date="2022-01-28T17:29:00Z"/>
                <w:rFonts w:cs="Arial"/>
                <w:lang w:eastAsia="zh-CN"/>
              </w:rPr>
            </w:pPr>
            <w:del w:id="4510" w:author="zhangpeng" w:date="2022-01-28T17:29:00Z">
              <w:r w:rsidRPr="001D386E" w:rsidDel="00251C95">
                <w:rPr>
                  <w:rFonts w:cs="Arial" w:hint="eastAsia"/>
                  <w:lang w:eastAsia="zh-CN"/>
                </w:rPr>
                <w:delText>50</w:delText>
              </w:r>
            </w:del>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FF5F844" w14:textId="3D6B5837" w:rsidR="001612FC" w:rsidRPr="001D386E" w:rsidDel="00251C95" w:rsidRDefault="001612FC" w:rsidP="00714FB2">
            <w:pPr>
              <w:pStyle w:val="TAC"/>
              <w:rPr>
                <w:del w:id="4511" w:author="zhangpeng" w:date="2022-01-28T17:29:00Z"/>
                <w:rFonts w:cs="Arial"/>
                <w:lang w:eastAsia="ja-JP"/>
              </w:rPr>
            </w:pPr>
            <w:del w:id="4512" w:author="zhangpeng" w:date="2022-01-28T17:29:00Z">
              <w:r w:rsidRPr="001D386E" w:rsidDel="00251C95">
                <w:rPr>
                  <w:rFonts w:cs="Arial"/>
                  <w:lang w:eastAsia="ja-JP"/>
                </w:rPr>
                <w:delText>FDD</w:delText>
              </w:r>
            </w:del>
          </w:p>
        </w:tc>
      </w:tr>
      <w:tr w:rsidR="001612FC" w:rsidRPr="001D386E" w14:paraId="7918B21D" w14:textId="77777777" w:rsidTr="00714FB2">
        <w:trPr>
          <w:trHeight w:val="255"/>
        </w:trPr>
        <w:tc>
          <w:tcPr>
            <w:tcW w:w="2122" w:type="dxa"/>
            <w:shd w:val="clear" w:color="auto" w:fill="auto"/>
            <w:vAlign w:val="center"/>
          </w:tcPr>
          <w:p w14:paraId="6A58B072" w14:textId="77777777" w:rsidR="001612FC" w:rsidRPr="001D386E" w:rsidRDefault="001612FC" w:rsidP="00714FB2">
            <w:pPr>
              <w:pStyle w:val="TAC"/>
              <w:rPr>
                <w:rFonts w:cs="Arial"/>
              </w:rPr>
            </w:pPr>
            <w:r w:rsidRPr="001D386E">
              <w:rPr>
                <w:rFonts w:cs="Arial" w:hint="eastAsia"/>
                <w:lang w:eastAsia="ja-JP"/>
              </w:rPr>
              <w:t>CA_1A-28A</w:t>
            </w:r>
          </w:p>
        </w:tc>
        <w:tc>
          <w:tcPr>
            <w:tcW w:w="785" w:type="dxa"/>
            <w:shd w:val="clear" w:color="auto" w:fill="auto"/>
            <w:vAlign w:val="center"/>
          </w:tcPr>
          <w:p w14:paraId="6775ECAA" w14:textId="77777777" w:rsidR="001612FC" w:rsidRPr="001D386E" w:rsidRDefault="001612FC" w:rsidP="00714FB2">
            <w:pPr>
              <w:pStyle w:val="TAC"/>
              <w:rPr>
                <w:rFonts w:cs="Arial"/>
              </w:rPr>
            </w:pPr>
            <w:r w:rsidRPr="001D386E">
              <w:rPr>
                <w:rFonts w:cs="Arial" w:hint="eastAsia"/>
                <w:lang w:eastAsia="ja-JP"/>
              </w:rPr>
              <w:t>28</w:t>
            </w:r>
          </w:p>
        </w:tc>
        <w:tc>
          <w:tcPr>
            <w:tcW w:w="784" w:type="dxa"/>
            <w:shd w:val="clear" w:color="auto" w:fill="auto"/>
            <w:vAlign w:val="center"/>
          </w:tcPr>
          <w:p w14:paraId="32051B23" w14:textId="77777777" w:rsidR="001612FC" w:rsidRPr="001D386E" w:rsidRDefault="001612FC" w:rsidP="00714FB2">
            <w:pPr>
              <w:pStyle w:val="TAC"/>
              <w:rPr>
                <w:rFonts w:cs="Arial"/>
              </w:rPr>
            </w:pPr>
          </w:p>
        </w:tc>
        <w:tc>
          <w:tcPr>
            <w:tcW w:w="784" w:type="dxa"/>
            <w:shd w:val="clear" w:color="auto" w:fill="auto"/>
            <w:vAlign w:val="center"/>
          </w:tcPr>
          <w:p w14:paraId="08EEDE57" w14:textId="77777777" w:rsidR="001612FC" w:rsidRPr="001D386E" w:rsidRDefault="001612FC" w:rsidP="00714FB2">
            <w:pPr>
              <w:pStyle w:val="TAC"/>
              <w:rPr>
                <w:rFonts w:cs="Arial"/>
              </w:rPr>
            </w:pPr>
          </w:p>
        </w:tc>
        <w:tc>
          <w:tcPr>
            <w:tcW w:w="784" w:type="dxa"/>
            <w:shd w:val="clear" w:color="auto" w:fill="auto"/>
            <w:vAlign w:val="center"/>
          </w:tcPr>
          <w:p w14:paraId="4ED4742A" w14:textId="77777777" w:rsidR="001612FC" w:rsidRPr="001D386E" w:rsidRDefault="001612FC" w:rsidP="00714FB2">
            <w:pPr>
              <w:pStyle w:val="TAC"/>
              <w:rPr>
                <w:rFonts w:cs="Arial"/>
              </w:rPr>
            </w:pPr>
            <w:r w:rsidRPr="001D386E">
              <w:rPr>
                <w:rFonts w:cs="Arial" w:hint="eastAsia"/>
                <w:lang w:eastAsia="ja-JP"/>
              </w:rPr>
              <w:t>8</w:t>
            </w:r>
          </w:p>
        </w:tc>
        <w:tc>
          <w:tcPr>
            <w:tcW w:w="784" w:type="dxa"/>
            <w:shd w:val="clear" w:color="auto" w:fill="auto"/>
            <w:vAlign w:val="center"/>
          </w:tcPr>
          <w:p w14:paraId="477950D0" w14:textId="77777777" w:rsidR="001612FC" w:rsidRPr="001D386E" w:rsidRDefault="001612FC" w:rsidP="00714FB2">
            <w:pPr>
              <w:pStyle w:val="TAC"/>
              <w:rPr>
                <w:rFonts w:cs="Arial"/>
              </w:rPr>
            </w:pPr>
            <w:r w:rsidRPr="001D386E">
              <w:rPr>
                <w:rFonts w:cs="Arial" w:hint="eastAsia"/>
                <w:lang w:eastAsia="ja-JP"/>
              </w:rPr>
              <w:t>16</w:t>
            </w:r>
          </w:p>
        </w:tc>
        <w:tc>
          <w:tcPr>
            <w:tcW w:w="784" w:type="dxa"/>
            <w:shd w:val="clear" w:color="auto" w:fill="auto"/>
            <w:vAlign w:val="center"/>
          </w:tcPr>
          <w:p w14:paraId="141E2870" w14:textId="77777777" w:rsidR="001612FC" w:rsidRPr="001D386E" w:rsidRDefault="001612FC" w:rsidP="00714FB2">
            <w:pPr>
              <w:pStyle w:val="TAC"/>
              <w:rPr>
                <w:rFonts w:cs="Arial"/>
              </w:rPr>
            </w:pPr>
            <w:r w:rsidRPr="001D386E">
              <w:rPr>
                <w:rFonts w:cs="Arial" w:hint="eastAsia"/>
                <w:lang w:eastAsia="ja-JP"/>
              </w:rPr>
              <w:t>25</w:t>
            </w:r>
          </w:p>
        </w:tc>
        <w:tc>
          <w:tcPr>
            <w:tcW w:w="787" w:type="dxa"/>
            <w:shd w:val="clear" w:color="auto" w:fill="auto"/>
            <w:vAlign w:val="center"/>
          </w:tcPr>
          <w:p w14:paraId="6402013D" w14:textId="77777777" w:rsidR="001612FC" w:rsidRPr="001D386E" w:rsidRDefault="001612FC" w:rsidP="00714FB2">
            <w:pPr>
              <w:pStyle w:val="TAC"/>
              <w:rPr>
                <w:rFonts w:cs="Arial"/>
              </w:rPr>
            </w:pPr>
            <w:r w:rsidRPr="001D386E">
              <w:rPr>
                <w:rFonts w:cs="Arial" w:hint="eastAsia"/>
                <w:lang w:eastAsia="ja-JP"/>
              </w:rPr>
              <w:t>25</w:t>
            </w:r>
          </w:p>
        </w:tc>
        <w:tc>
          <w:tcPr>
            <w:tcW w:w="742" w:type="dxa"/>
            <w:shd w:val="clear" w:color="auto" w:fill="auto"/>
            <w:vAlign w:val="center"/>
          </w:tcPr>
          <w:p w14:paraId="3BF675F9" w14:textId="77777777" w:rsidR="001612FC" w:rsidRPr="001D386E" w:rsidRDefault="001612FC" w:rsidP="00714FB2">
            <w:pPr>
              <w:pStyle w:val="TAC"/>
              <w:rPr>
                <w:rFonts w:cs="Arial"/>
              </w:rPr>
            </w:pPr>
            <w:r w:rsidRPr="001D386E">
              <w:rPr>
                <w:rFonts w:cs="Arial" w:hint="eastAsia"/>
                <w:lang w:eastAsia="ja-JP"/>
              </w:rPr>
              <w:t>FDD</w:t>
            </w:r>
          </w:p>
        </w:tc>
      </w:tr>
      <w:tr w:rsidR="001612FC" w:rsidRPr="001D386E" w14:paraId="03183A5F" w14:textId="77777777" w:rsidTr="00714FB2">
        <w:trPr>
          <w:trHeight w:val="255"/>
        </w:trPr>
        <w:tc>
          <w:tcPr>
            <w:tcW w:w="2122" w:type="dxa"/>
            <w:shd w:val="clear" w:color="auto" w:fill="auto"/>
            <w:vAlign w:val="center"/>
          </w:tcPr>
          <w:p w14:paraId="4375E883" w14:textId="77777777" w:rsidR="001612FC" w:rsidRPr="001D386E" w:rsidRDefault="001612FC" w:rsidP="00714FB2">
            <w:pPr>
              <w:pStyle w:val="TAC"/>
              <w:rPr>
                <w:rFonts w:cs="Arial"/>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p>
        </w:tc>
        <w:tc>
          <w:tcPr>
            <w:tcW w:w="785" w:type="dxa"/>
            <w:shd w:val="clear" w:color="auto" w:fill="auto"/>
            <w:vAlign w:val="center"/>
          </w:tcPr>
          <w:p w14:paraId="1D65CBAC" w14:textId="77777777" w:rsidR="001612FC" w:rsidRPr="001D386E" w:rsidRDefault="001612FC" w:rsidP="00714FB2">
            <w:pPr>
              <w:pStyle w:val="TAC"/>
              <w:rPr>
                <w:rFonts w:cs="Arial"/>
                <w:lang w:eastAsia="ja-JP"/>
              </w:rPr>
            </w:pPr>
            <w:r w:rsidRPr="001D386E">
              <w:rPr>
                <w:rFonts w:cs="Arial"/>
                <w:lang w:eastAsia="ja-JP"/>
              </w:rPr>
              <w:t>28</w:t>
            </w:r>
          </w:p>
        </w:tc>
        <w:tc>
          <w:tcPr>
            <w:tcW w:w="784" w:type="dxa"/>
            <w:shd w:val="clear" w:color="auto" w:fill="auto"/>
            <w:vAlign w:val="center"/>
          </w:tcPr>
          <w:p w14:paraId="65435668" w14:textId="77777777" w:rsidR="001612FC" w:rsidRPr="001D386E" w:rsidRDefault="001612FC" w:rsidP="00714FB2">
            <w:pPr>
              <w:pStyle w:val="TAC"/>
              <w:rPr>
                <w:rFonts w:cs="Arial"/>
              </w:rPr>
            </w:pPr>
          </w:p>
        </w:tc>
        <w:tc>
          <w:tcPr>
            <w:tcW w:w="784" w:type="dxa"/>
            <w:shd w:val="clear" w:color="auto" w:fill="auto"/>
            <w:vAlign w:val="center"/>
          </w:tcPr>
          <w:p w14:paraId="6356B436" w14:textId="77777777" w:rsidR="001612FC" w:rsidRPr="001D386E" w:rsidRDefault="001612FC" w:rsidP="00714FB2">
            <w:pPr>
              <w:pStyle w:val="TAC"/>
              <w:rPr>
                <w:rFonts w:cs="Arial"/>
              </w:rPr>
            </w:pPr>
          </w:p>
        </w:tc>
        <w:tc>
          <w:tcPr>
            <w:tcW w:w="784" w:type="dxa"/>
            <w:shd w:val="clear" w:color="auto" w:fill="auto"/>
            <w:vAlign w:val="center"/>
          </w:tcPr>
          <w:p w14:paraId="104C730E" w14:textId="77777777" w:rsidR="001612FC" w:rsidRPr="001D386E" w:rsidRDefault="001612FC" w:rsidP="00714FB2">
            <w:pPr>
              <w:pStyle w:val="TAC"/>
              <w:rPr>
                <w:rFonts w:cs="Arial"/>
                <w:lang w:eastAsia="ja-JP"/>
              </w:rPr>
            </w:pPr>
            <w:r w:rsidRPr="001D386E">
              <w:rPr>
                <w:rFonts w:cs="Arial"/>
                <w:lang w:eastAsia="ja-JP"/>
              </w:rPr>
              <w:t>8</w:t>
            </w:r>
          </w:p>
        </w:tc>
        <w:tc>
          <w:tcPr>
            <w:tcW w:w="784" w:type="dxa"/>
            <w:shd w:val="clear" w:color="auto" w:fill="auto"/>
            <w:vAlign w:val="center"/>
          </w:tcPr>
          <w:p w14:paraId="5FE6A817" w14:textId="77777777" w:rsidR="001612FC" w:rsidRPr="001D386E" w:rsidRDefault="001612FC" w:rsidP="00714FB2">
            <w:pPr>
              <w:pStyle w:val="TAC"/>
              <w:rPr>
                <w:rFonts w:cs="Arial"/>
                <w:lang w:eastAsia="ja-JP"/>
              </w:rPr>
            </w:pPr>
            <w:r w:rsidRPr="001D386E">
              <w:rPr>
                <w:rFonts w:cs="Arial"/>
                <w:lang w:eastAsia="ja-JP"/>
              </w:rPr>
              <w:t>16</w:t>
            </w:r>
          </w:p>
        </w:tc>
        <w:tc>
          <w:tcPr>
            <w:tcW w:w="784" w:type="dxa"/>
            <w:shd w:val="clear" w:color="auto" w:fill="auto"/>
            <w:vAlign w:val="center"/>
          </w:tcPr>
          <w:p w14:paraId="2ECB698D" w14:textId="77777777" w:rsidR="001612FC" w:rsidRPr="001D386E" w:rsidRDefault="001612FC" w:rsidP="00714FB2">
            <w:pPr>
              <w:pStyle w:val="TAC"/>
              <w:rPr>
                <w:rFonts w:cs="Arial"/>
                <w:lang w:eastAsia="ja-JP"/>
              </w:rPr>
            </w:pPr>
            <w:r w:rsidRPr="001D386E">
              <w:rPr>
                <w:rFonts w:cs="Arial"/>
                <w:lang w:eastAsia="ja-JP"/>
              </w:rPr>
              <w:t>25</w:t>
            </w:r>
          </w:p>
        </w:tc>
        <w:tc>
          <w:tcPr>
            <w:tcW w:w="787" w:type="dxa"/>
            <w:shd w:val="clear" w:color="auto" w:fill="auto"/>
            <w:vAlign w:val="center"/>
          </w:tcPr>
          <w:p w14:paraId="4C9D0EFA" w14:textId="77777777" w:rsidR="001612FC" w:rsidRPr="001D386E" w:rsidRDefault="001612FC" w:rsidP="00714FB2">
            <w:pPr>
              <w:pStyle w:val="TAC"/>
              <w:rPr>
                <w:rFonts w:cs="Arial"/>
                <w:lang w:eastAsia="ja-JP"/>
              </w:rPr>
            </w:pPr>
            <w:r w:rsidRPr="001D386E">
              <w:rPr>
                <w:rFonts w:cs="Arial"/>
                <w:lang w:eastAsia="ja-JP"/>
              </w:rPr>
              <w:t>25</w:t>
            </w:r>
          </w:p>
        </w:tc>
        <w:tc>
          <w:tcPr>
            <w:tcW w:w="742" w:type="dxa"/>
            <w:shd w:val="clear" w:color="auto" w:fill="auto"/>
            <w:vAlign w:val="center"/>
          </w:tcPr>
          <w:p w14:paraId="405474F9" w14:textId="77777777" w:rsidR="001612FC" w:rsidRPr="001D386E" w:rsidRDefault="001612FC" w:rsidP="00714FB2">
            <w:pPr>
              <w:pStyle w:val="TAC"/>
              <w:rPr>
                <w:rFonts w:cs="Arial"/>
                <w:lang w:eastAsia="ja-JP"/>
              </w:rPr>
            </w:pPr>
            <w:r w:rsidRPr="001D386E">
              <w:rPr>
                <w:rFonts w:cs="Arial"/>
              </w:rPr>
              <w:t>FDD</w:t>
            </w:r>
          </w:p>
        </w:tc>
      </w:tr>
      <w:tr w:rsidR="001612FC" w:rsidRPr="001D386E" w:rsidDel="00251C95" w14:paraId="4D7F6FC4" w14:textId="2719C361" w:rsidTr="00714FB2">
        <w:trPr>
          <w:trHeight w:val="255"/>
          <w:del w:id="4513" w:author="zhangpeng" w:date="2022-01-28T17:29:00Z"/>
        </w:trPr>
        <w:tc>
          <w:tcPr>
            <w:tcW w:w="2122" w:type="dxa"/>
            <w:shd w:val="clear" w:color="auto" w:fill="auto"/>
            <w:vAlign w:val="center"/>
          </w:tcPr>
          <w:p w14:paraId="5383EDAE" w14:textId="68786F64" w:rsidR="001612FC" w:rsidRPr="001D386E" w:rsidDel="00251C95" w:rsidRDefault="001612FC" w:rsidP="00714FB2">
            <w:pPr>
              <w:pStyle w:val="TAC"/>
              <w:rPr>
                <w:del w:id="4514" w:author="zhangpeng" w:date="2022-01-28T17:29:00Z"/>
                <w:rFonts w:cs="Arial"/>
              </w:rPr>
            </w:pPr>
            <w:del w:id="4515" w:author="zhangpeng" w:date="2022-01-28T17:29:00Z">
              <w:r w:rsidRPr="001D386E" w:rsidDel="00251C95">
                <w:rPr>
                  <w:szCs w:val="18"/>
                  <w:lang w:val="en-US"/>
                </w:rPr>
                <w:delText>CA_1A-</w:delText>
              </w:r>
              <w:r w:rsidDel="00251C95">
                <w:rPr>
                  <w:szCs w:val="18"/>
                  <w:lang w:val="en-US"/>
                </w:rPr>
                <w:delText>28</w:delText>
              </w:r>
              <w:r w:rsidRPr="001D386E" w:rsidDel="00251C95">
                <w:rPr>
                  <w:szCs w:val="18"/>
                  <w:lang w:val="en-US"/>
                </w:rPr>
                <w:delText>A-</w:delText>
              </w:r>
              <w:r w:rsidDel="00251C95">
                <w:rPr>
                  <w:szCs w:val="18"/>
                  <w:lang w:val="en-US"/>
                </w:rPr>
                <w:delText>32</w:delText>
              </w:r>
              <w:r w:rsidRPr="001D386E" w:rsidDel="00251C95">
                <w:rPr>
                  <w:szCs w:val="18"/>
                  <w:lang w:val="en-US"/>
                </w:rPr>
                <w:delText>A</w:delText>
              </w:r>
            </w:del>
          </w:p>
        </w:tc>
        <w:tc>
          <w:tcPr>
            <w:tcW w:w="785" w:type="dxa"/>
            <w:shd w:val="clear" w:color="auto" w:fill="auto"/>
            <w:vAlign w:val="center"/>
          </w:tcPr>
          <w:p w14:paraId="07421BA3" w14:textId="59B50E6D" w:rsidR="001612FC" w:rsidRPr="001D386E" w:rsidDel="00251C95" w:rsidRDefault="001612FC" w:rsidP="00714FB2">
            <w:pPr>
              <w:pStyle w:val="TAC"/>
              <w:rPr>
                <w:del w:id="4516" w:author="zhangpeng" w:date="2022-01-28T17:29:00Z"/>
                <w:rFonts w:cs="Arial"/>
                <w:lang w:eastAsia="ja-JP"/>
              </w:rPr>
            </w:pPr>
            <w:del w:id="4517" w:author="zhangpeng" w:date="2022-01-28T17:29:00Z">
              <w:r w:rsidRPr="001D386E" w:rsidDel="00251C95">
                <w:rPr>
                  <w:szCs w:val="18"/>
                  <w:lang w:eastAsia="ja-JP"/>
                </w:rPr>
                <w:delText>28</w:delText>
              </w:r>
            </w:del>
          </w:p>
        </w:tc>
        <w:tc>
          <w:tcPr>
            <w:tcW w:w="784" w:type="dxa"/>
            <w:shd w:val="clear" w:color="auto" w:fill="auto"/>
            <w:vAlign w:val="center"/>
          </w:tcPr>
          <w:p w14:paraId="0E2AE428" w14:textId="11F758EC" w:rsidR="001612FC" w:rsidRPr="001D386E" w:rsidDel="00251C95" w:rsidRDefault="001612FC" w:rsidP="00714FB2">
            <w:pPr>
              <w:pStyle w:val="TAC"/>
              <w:rPr>
                <w:del w:id="4518" w:author="zhangpeng" w:date="2022-01-28T17:29:00Z"/>
                <w:rFonts w:cs="Arial"/>
              </w:rPr>
            </w:pPr>
          </w:p>
        </w:tc>
        <w:tc>
          <w:tcPr>
            <w:tcW w:w="784" w:type="dxa"/>
            <w:shd w:val="clear" w:color="auto" w:fill="auto"/>
            <w:vAlign w:val="center"/>
          </w:tcPr>
          <w:p w14:paraId="1E7F7EE4" w14:textId="591B09BC" w:rsidR="001612FC" w:rsidRPr="001D386E" w:rsidDel="00251C95" w:rsidRDefault="001612FC" w:rsidP="00714FB2">
            <w:pPr>
              <w:pStyle w:val="TAC"/>
              <w:rPr>
                <w:del w:id="4519" w:author="zhangpeng" w:date="2022-01-28T17:29:00Z"/>
                <w:rFonts w:cs="Arial"/>
              </w:rPr>
            </w:pPr>
          </w:p>
        </w:tc>
        <w:tc>
          <w:tcPr>
            <w:tcW w:w="784" w:type="dxa"/>
            <w:shd w:val="clear" w:color="auto" w:fill="auto"/>
            <w:vAlign w:val="center"/>
          </w:tcPr>
          <w:p w14:paraId="1C33B8B0" w14:textId="33128B82" w:rsidR="001612FC" w:rsidRPr="001D386E" w:rsidDel="00251C95" w:rsidRDefault="001612FC" w:rsidP="00714FB2">
            <w:pPr>
              <w:pStyle w:val="TAC"/>
              <w:rPr>
                <w:del w:id="4520" w:author="zhangpeng" w:date="2022-01-28T17:29:00Z"/>
                <w:rFonts w:cs="Arial"/>
                <w:lang w:eastAsia="ja-JP"/>
              </w:rPr>
            </w:pPr>
            <w:del w:id="4521" w:author="zhangpeng" w:date="2022-01-28T17:29:00Z">
              <w:r w:rsidRPr="001D386E" w:rsidDel="00251C95">
                <w:rPr>
                  <w:lang w:eastAsia="ja-JP"/>
                </w:rPr>
                <w:delText>12</w:delText>
              </w:r>
            </w:del>
          </w:p>
        </w:tc>
        <w:tc>
          <w:tcPr>
            <w:tcW w:w="784" w:type="dxa"/>
            <w:shd w:val="clear" w:color="auto" w:fill="auto"/>
            <w:vAlign w:val="center"/>
          </w:tcPr>
          <w:p w14:paraId="0740F2D6" w14:textId="4041715E" w:rsidR="001612FC" w:rsidRPr="001D386E" w:rsidDel="00251C95" w:rsidRDefault="001612FC" w:rsidP="00714FB2">
            <w:pPr>
              <w:pStyle w:val="TAC"/>
              <w:rPr>
                <w:del w:id="4522" w:author="zhangpeng" w:date="2022-01-28T17:29:00Z"/>
                <w:rFonts w:cs="Arial"/>
                <w:lang w:eastAsia="ja-JP"/>
              </w:rPr>
            </w:pPr>
            <w:del w:id="4523" w:author="zhangpeng" w:date="2022-01-28T17:29:00Z">
              <w:r w:rsidRPr="001D386E" w:rsidDel="00251C95">
                <w:rPr>
                  <w:lang w:eastAsia="ja-JP"/>
                </w:rPr>
                <w:delText>25</w:delText>
              </w:r>
            </w:del>
          </w:p>
        </w:tc>
        <w:tc>
          <w:tcPr>
            <w:tcW w:w="784" w:type="dxa"/>
            <w:shd w:val="clear" w:color="auto" w:fill="auto"/>
            <w:vAlign w:val="center"/>
          </w:tcPr>
          <w:p w14:paraId="61B0A660" w14:textId="05920F9B" w:rsidR="001612FC" w:rsidRPr="001D386E" w:rsidDel="00251C95" w:rsidRDefault="001612FC" w:rsidP="00714FB2">
            <w:pPr>
              <w:pStyle w:val="TAC"/>
              <w:rPr>
                <w:del w:id="4524" w:author="zhangpeng" w:date="2022-01-28T17:29:00Z"/>
                <w:rFonts w:cs="Arial"/>
                <w:lang w:eastAsia="ja-JP"/>
              </w:rPr>
            </w:pPr>
            <w:del w:id="4525" w:author="zhangpeng" w:date="2022-01-28T17:29:00Z">
              <w:r w:rsidRPr="001D386E" w:rsidDel="00251C95">
                <w:rPr>
                  <w:lang w:eastAsia="ja-JP"/>
                </w:rPr>
                <w:delText>36</w:delText>
              </w:r>
            </w:del>
          </w:p>
        </w:tc>
        <w:tc>
          <w:tcPr>
            <w:tcW w:w="787" w:type="dxa"/>
            <w:shd w:val="clear" w:color="auto" w:fill="auto"/>
            <w:vAlign w:val="center"/>
          </w:tcPr>
          <w:p w14:paraId="50EB9846" w14:textId="302167F9" w:rsidR="001612FC" w:rsidRPr="001D386E" w:rsidDel="00251C95" w:rsidRDefault="001612FC" w:rsidP="00714FB2">
            <w:pPr>
              <w:pStyle w:val="TAC"/>
              <w:rPr>
                <w:del w:id="4526" w:author="zhangpeng" w:date="2022-01-28T17:29:00Z"/>
                <w:rFonts w:cs="Arial"/>
                <w:lang w:eastAsia="ja-JP"/>
              </w:rPr>
            </w:pPr>
            <w:del w:id="4527" w:author="zhangpeng" w:date="2022-01-28T17:29:00Z">
              <w:r w:rsidRPr="001D386E" w:rsidDel="00251C95">
                <w:rPr>
                  <w:lang w:eastAsia="zh-CN"/>
                </w:rPr>
                <w:delText>50</w:delText>
              </w:r>
            </w:del>
          </w:p>
        </w:tc>
        <w:tc>
          <w:tcPr>
            <w:tcW w:w="742" w:type="dxa"/>
            <w:shd w:val="clear" w:color="auto" w:fill="auto"/>
            <w:vAlign w:val="center"/>
          </w:tcPr>
          <w:p w14:paraId="793DA8BE" w14:textId="36EFC307" w:rsidR="001612FC" w:rsidRPr="001D386E" w:rsidDel="00251C95" w:rsidRDefault="001612FC" w:rsidP="00714FB2">
            <w:pPr>
              <w:pStyle w:val="TAC"/>
              <w:rPr>
                <w:del w:id="4528" w:author="zhangpeng" w:date="2022-01-28T17:29:00Z"/>
                <w:rFonts w:cs="Arial"/>
              </w:rPr>
            </w:pPr>
            <w:del w:id="4529" w:author="zhangpeng" w:date="2022-01-28T17:29:00Z">
              <w:r w:rsidRPr="001D386E" w:rsidDel="00251C95">
                <w:rPr>
                  <w:szCs w:val="18"/>
                  <w:lang w:eastAsia="ja-JP"/>
                </w:rPr>
                <w:delText>FDD</w:delText>
              </w:r>
            </w:del>
          </w:p>
        </w:tc>
      </w:tr>
      <w:tr w:rsidR="001612FC" w:rsidRPr="001D386E" w:rsidDel="00251C95" w14:paraId="76660080" w14:textId="01B069FF" w:rsidTr="00714FB2">
        <w:trPr>
          <w:trHeight w:val="255"/>
          <w:del w:id="4530" w:author="zhangpeng" w:date="2022-01-28T17:29:00Z"/>
        </w:trPr>
        <w:tc>
          <w:tcPr>
            <w:tcW w:w="2122" w:type="dxa"/>
            <w:shd w:val="clear" w:color="auto" w:fill="auto"/>
            <w:vAlign w:val="center"/>
          </w:tcPr>
          <w:p w14:paraId="2CEF9E07" w14:textId="6D418EBC" w:rsidR="001612FC" w:rsidRPr="001D386E" w:rsidDel="00251C95" w:rsidRDefault="001612FC" w:rsidP="00714FB2">
            <w:pPr>
              <w:pStyle w:val="TAC"/>
              <w:rPr>
                <w:del w:id="4531" w:author="zhangpeng" w:date="2022-01-28T17:29:00Z"/>
                <w:rFonts w:eastAsia="MS Mincho" w:cs="Arial"/>
                <w:lang w:eastAsia="ja-JP"/>
              </w:rPr>
            </w:pPr>
            <w:del w:id="4532" w:author="zhangpeng" w:date="2022-01-28T17:29:00Z">
              <w:r w:rsidRPr="001D386E" w:rsidDel="00251C95">
                <w:rPr>
                  <w:rFonts w:cs="Arial"/>
                </w:rPr>
                <w:delText>CA_1A-</w:delText>
              </w:r>
              <w:r w:rsidRPr="001D386E" w:rsidDel="00251C95">
                <w:rPr>
                  <w:rFonts w:cs="Arial"/>
                  <w:lang w:eastAsia="ja-JP"/>
                </w:rPr>
                <w:delText>28A-40A</w:delText>
              </w:r>
            </w:del>
          </w:p>
        </w:tc>
        <w:tc>
          <w:tcPr>
            <w:tcW w:w="785" w:type="dxa"/>
            <w:shd w:val="clear" w:color="auto" w:fill="auto"/>
            <w:vAlign w:val="center"/>
          </w:tcPr>
          <w:p w14:paraId="7F8E34A0" w14:textId="31D52953" w:rsidR="001612FC" w:rsidRPr="001D386E" w:rsidDel="00251C95" w:rsidRDefault="001612FC" w:rsidP="00714FB2">
            <w:pPr>
              <w:pStyle w:val="TAC"/>
              <w:rPr>
                <w:del w:id="4533" w:author="zhangpeng" w:date="2022-01-28T17:29:00Z"/>
                <w:rFonts w:cs="Arial"/>
                <w:lang w:eastAsia="ja-JP"/>
              </w:rPr>
            </w:pPr>
            <w:del w:id="4534" w:author="zhangpeng" w:date="2022-01-28T17:29:00Z">
              <w:r w:rsidRPr="001D386E" w:rsidDel="00251C95">
                <w:rPr>
                  <w:rFonts w:cs="Arial" w:hint="eastAsia"/>
                  <w:lang w:eastAsia="zh-CN"/>
                </w:rPr>
                <w:delText>40</w:delText>
              </w:r>
            </w:del>
          </w:p>
        </w:tc>
        <w:tc>
          <w:tcPr>
            <w:tcW w:w="784" w:type="dxa"/>
            <w:shd w:val="clear" w:color="auto" w:fill="auto"/>
            <w:vAlign w:val="center"/>
          </w:tcPr>
          <w:p w14:paraId="0D85E646" w14:textId="599F130B" w:rsidR="001612FC" w:rsidRPr="001D386E" w:rsidDel="00251C95" w:rsidRDefault="001612FC" w:rsidP="00714FB2">
            <w:pPr>
              <w:pStyle w:val="TAC"/>
              <w:rPr>
                <w:del w:id="4535" w:author="zhangpeng" w:date="2022-01-28T17:29:00Z"/>
                <w:rFonts w:cs="Arial"/>
              </w:rPr>
            </w:pPr>
          </w:p>
        </w:tc>
        <w:tc>
          <w:tcPr>
            <w:tcW w:w="784" w:type="dxa"/>
            <w:shd w:val="clear" w:color="auto" w:fill="auto"/>
            <w:vAlign w:val="center"/>
          </w:tcPr>
          <w:p w14:paraId="64DFC08D" w14:textId="46AA682F" w:rsidR="001612FC" w:rsidRPr="001D386E" w:rsidDel="00251C95" w:rsidRDefault="001612FC" w:rsidP="00714FB2">
            <w:pPr>
              <w:pStyle w:val="TAC"/>
              <w:rPr>
                <w:del w:id="4536" w:author="zhangpeng" w:date="2022-01-28T17:29:00Z"/>
                <w:rFonts w:cs="Arial"/>
              </w:rPr>
            </w:pPr>
          </w:p>
        </w:tc>
        <w:tc>
          <w:tcPr>
            <w:tcW w:w="784" w:type="dxa"/>
            <w:shd w:val="clear" w:color="auto" w:fill="auto"/>
            <w:vAlign w:val="center"/>
          </w:tcPr>
          <w:p w14:paraId="76EAD91B" w14:textId="4828BAEE" w:rsidR="001612FC" w:rsidRPr="001D386E" w:rsidDel="00251C95" w:rsidRDefault="001612FC" w:rsidP="00714FB2">
            <w:pPr>
              <w:pStyle w:val="TAC"/>
              <w:rPr>
                <w:del w:id="4537" w:author="zhangpeng" w:date="2022-01-28T17:29:00Z"/>
                <w:rFonts w:cs="Arial"/>
                <w:lang w:eastAsia="ja-JP"/>
              </w:rPr>
            </w:pPr>
            <w:del w:id="4538" w:author="zhangpeng" w:date="2022-01-28T17:29:00Z">
              <w:r w:rsidRPr="001D386E" w:rsidDel="00251C95">
                <w:rPr>
                  <w:rFonts w:cs="Arial"/>
                </w:rPr>
                <w:delText>25</w:delText>
              </w:r>
            </w:del>
          </w:p>
        </w:tc>
        <w:tc>
          <w:tcPr>
            <w:tcW w:w="784" w:type="dxa"/>
            <w:shd w:val="clear" w:color="auto" w:fill="auto"/>
            <w:vAlign w:val="center"/>
          </w:tcPr>
          <w:p w14:paraId="2A97D2A0" w14:textId="2DE1820D" w:rsidR="001612FC" w:rsidRPr="001D386E" w:rsidDel="00251C95" w:rsidRDefault="001612FC" w:rsidP="00714FB2">
            <w:pPr>
              <w:pStyle w:val="TAC"/>
              <w:rPr>
                <w:del w:id="4539" w:author="zhangpeng" w:date="2022-01-28T17:29:00Z"/>
                <w:rFonts w:cs="Arial"/>
                <w:lang w:eastAsia="ja-JP"/>
              </w:rPr>
            </w:pPr>
            <w:del w:id="4540" w:author="zhangpeng" w:date="2022-01-28T17:29:00Z">
              <w:r w:rsidRPr="001D386E" w:rsidDel="00251C95">
                <w:rPr>
                  <w:rFonts w:cs="Arial"/>
                </w:rPr>
                <w:delText>50</w:delText>
              </w:r>
            </w:del>
          </w:p>
        </w:tc>
        <w:tc>
          <w:tcPr>
            <w:tcW w:w="784" w:type="dxa"/>
            <w:shd w:val="clear" w:color="auto" w:fill="auto"/>
            <w:vAlign w:val="center"/>
          </w:tcPr>
          <w:p w14:paraId="1D781AAB" w14:textId="22A875ED" w:rsidR="001612FC" w:rsidRPr="001D386E" w:rsidDel="00251C95" w:rsidRDefault="001612FC" w:rsidP="00714FB2">
            <w:pPr>
              <w:pStyle w:val="TAC"/>
              <w:rPr>
                <w:del w:id="4541" w:author="zhangpeng" w:date="2022-01-28T17:29:00Z"/>
                <w:rFonts w:cs="Arial"/>
                <w:lang w:eastAsia="ja-JP"/>
              </w:rPr>
            </w:pPr>
            <w:del w:id="4542" w:author="zhangpeng" w:date="2022-01-28T17:29:00Z">
              <w:r w:rsidRPr="001D386E" w:rsidDel="00251C95">
                <w:rPr>
                  <w:rFonts w:cs="Arial"/>
                </w:rPr>
                <w:delText>75</w:delText>
              </w:r>
            </w:del>
          </w:p>
        </w:tc>
        <w:tc>
          <w:tcPr>
            <w:tcW w:w="787" w:type="dxa"/>
            <w:shd w:val="clear" w:color="auto" w:fill="auto"/>
            <w:vAlign w:val="center"/>
          </w:tcPr>
          <w:p w14:paraId="23A3E418" w14:textId="06E82960" w:rsidR="001612FC" w:rsidRPr="001D386E" w:rsidDel="00251C95" w:rsidRDefault="001612FC" w:rsidP="00714FB2">
            <w:pPr>
              <w:pStyle w:val="TAC"/>
              <w:rPr>
                <w:del w:id="4543" w:author="zhangpeng" w:date="2022-01-28T17:29:00Z"/>
                <w:rFonts w:cs="Arial"/>
                <w:lang w:eastAsia="ja-JP"/>
              </w:rPr>
            </w:pPr>
            <w:del w:id="4544" w:author="zhangpeng" w:date="2022-01-28T17:29:00Z">
              <w:r w:rsidRPr="001D386E" w:rsidDel="00251C95">
                <w:rPr>
                  <w:rFonts w:cs="Arial"/>
                </w:rPr>
                <w:delText>100</w:delText>
              </w:r>
            </w:del>
          </w:p>
        </w:tc>
        <w:tc>
          <w:tcPr>
            <w:tcW w:w="742" w:type="dxa"/>
            <w:shd w:val="clear" w:color="auto" w:fill="auto"/>
            <w:vAlign w:val="center"/>
          </w:tcPr>
          <w:p w14:paraId="61723B9E" w14:textId="62D0DCB8" w:rsidR="001612FC" w:rsidRPr="001D386E" w:rsidDel="00251C95" w:rsidRDefault="001612FC" w:rsidP="00714FB2">
            <w:pPr>
              <w:pStyle w:val="TAC"/>
              <w:rPr>
                <w:del w:id="4545" w:author="zhangpeng" w:date="2022-01-28T17:29:00Z"/>
                <w:rFonts w:cs="Arial"/>
              </w:rPr>
            </w:pPr>
            <w:del w:id="4546" w:author="zhangpeng" w:date="2022-01-28T17:29:00Z">
              <w:r w:rsidRPr="001D386E" w:rsidDel="00251C95">
                <w:rPr>
                  <w:rFonts w:cs="Arial" w:hint="eastAsia"/>
                  <w:lang w:eastAsia="zh-CN"/>
                </w:rPr>
                <w:delText>TDD</w:delText>
              </w:r>
            </w:del>
          </w:p>
        </w:tc>
      </w:tr>
      <w:tr w:rsidR="001612FC" w:rsidRPr="001D386E" w:rsidDel="00251C95" w14:paraId="10B68916" w14:textId="0E99EE28" w:rsidTr="00714FB2">
        <w:trPr>
          <w:trHeight w:val="255"/>
          <w:del w:id="4547" w:author="zhangpeng" w:date="2022-01-28T17:29:00Z"/>
        </w:trPr>
        <w:tc>
          <w:tcPr>
            <w:tcW w:w="2122" w:type="dxa"/>
            <w:shd w:val="clear" w:color="auto" w:fill="auto"/>
            <w:vAlign w:val="center"/>
          </w:tcPr>
          <w:p w14:paraId="422E221D" w14:textId="6A0124DC" w:rsidR="001612FC" w:rsidRPr="001D386E" w:rsidDel="00251C95" w:rsidRDefault="001612FC" w:rsidP="00714FB2">
            <w:pPr>
              <w:pStyle w:val="TAC"/>
              <w:rPr>
                <w:del w:id="4548" w:author="zhangpeng" w:date="2022-01-28T17:29:00Z"/>
                <w:rFonts w:cs="Arial"/>
              </w:rPr>
            </w:pPr>
            <w:del w:id="4549" w:author="zhangpeng" w:date="2022-01-28T17:29:00Z">
              <w:r w:rsidRPr="001D386E" w:rsidDel="00251C95">
                <w:rPr>
                  <w:rFonts w:cs="Arial" w:hint="eastAsia"/>
                  <w:lang w:eastAsia="ja-JP"/>
                </w:rPr>
                <w:delText>CA_1A-28A</w:delText>
              </w:r>
              <w:r w:rsidRPr="001D386E" w:rsidDel="00251C95">
                <w:rPr>
                  <w:rFonts w:cs="Arial" w:hint="eastAsia"/>
                  <w:lang w:eastAsia="zh-CN"/>
                </w:rPr>
                <w:delText>-42A</w:delText>
              </w:r>
            </w:del>
          </w:p>
        </w:tc>
        <w:tc>
          <w:tcPr>
            <w:tcW w:w="785" w:type="dxa"/>
            <w:shd w:val="clear" w:color="auto" w:fill="auto"/>
            <w:vAlign w:val="center"/>
          </w:tcPr>
          <w:p w14:paraId="7EDF96DC" w14:textId="376DAE94" w:rsidR="001612FC" w:rsidRPr="001D386E" w:rsidDel="00251C95" w:rsidRDefault="001612FC" w:rsidP="00714FB2">
            <w:pPr>
              <w:pStyle w:val="TAC"/>
              <w:rPr>
                <w:del w:id="4550" w:author="zhangpeng" w:date="2022-01-28T17:29:00Z"/>
                <w:rFonts w:cs="Arial"/>
              </w:rPr>
            </w:pPr>
            <w:del w:id="4551" w:author="zhangpeng" w:date="2022-01-28T17:29:00Z">
              <w:r w:rsidRPr="001D386E" w:rsidDel="00251C95">
                <w:rPr>
                  <w:rFonts w:cs="Arial" w:hint="eastAsia"/>
                  <w:lang w:eastAsia="ja-JP"/>
                </w:rPr>
                <w:delText>28</w:delText>
              </w:r>
            </w:del>
          </w:p>
        </w:tc>
        <w:tc>
          <w:tcPr>
            <w:tcW w:w="784" w:type="dxa"/>
            <w:shd w:val="clear" w:color="auto" w:fill="auto"/>
            <w:vAlign w:val="center"/>
          </w:tcPr>
          <w:p w14:paraId="62AB7E70" w14:textId="05CF470D" w:rsidR="001612FC" w:rsidRPr="001D386E" w:rsidDel="00251C95" w:rsidRDefault="001612FC" w:rsidP="00714FB2">
            <w:pPr>
              <w:pStyle w:val="TAC"/>
              <w:rPr>
                <w:del w:id="4552" w:author="zhangpeng" w:date="2022-01-28T17:29:00Z"/>
                <w:rFonts w:cs="Arial"/>
              </w:rPr>
            </w:pPr>
          </w:p>
        </w:tc>
        <w:tc>
          <w:tcPr>
            <w:tcW w:w="784" w:type="dxa"/>
            <w:shd w:val="clear" w:color="auto" w:fill="auto"/>
            <w:vAlign w:val="center"/>
          </w:tcPr>
          <w:p w14:paraId="681E8D17" w14:textId="7BE564AF" w:rsidR="001612FC" w:rsidRPr="001D386E" w:rsidDel="00251C95" w:rsidRDefault="001612FC" w:rsidP="00714FB2">
            <w:pPr>
              <w:pStyle w:val="TAC"/>
              <w:rPr>
                <w:del w:id="4553" w:author="zhangpeng" w:date="2022-01-28T17:29:00Z"/>
                <w:rFonts w:cs="Arial"/>
              </w:rPr>
            </w:pPr>
          </w:p>
        </w:tc>
        <w:tc>
          <w:tcPr>
            <w:tcW w:w="784" w:type="dxa"/>
            <w:shd w:val="clear" w:color="auto" w:fill="auto"/>
            <w:vAlign w:val="center"/>
          </w:tcPr>
          <w:p w14:paraId="7717959A" w14:textId="05AB0141" w:rsidR="001612FC" w:rsidRPr="001D386E" w:rsidDel="00251C95" w:rsidRDefault="001612FC" w:rsidP="00714FB2">
            <w:pPr>
              <w:pStyle w:val="TAC"/>
              <w:rPr>
                <w:del w:id="4554" w:author="zhangpeng" w:date="2022-01-28T17:29:00Z"/>
                <w:rFonts w:cs="Arial"/>
              </w:rPr>
            </w:pPr>
            <w:del w:id="4555" w:author="zhangpeng" w:date="2022-01-28T17:29:00Z">
              <w:r w:rsidRPr="001D386E" w:rsidDel="00251C95">
                <w:rPr>
                  <w:rFonts w:cs="Arial" w:hint="eastAsia"/>
                  <w:lang w:eastAsia="ja-JP"/>
                </w:rPr>
                <w:delText>8</w:delText>
              </w:r>
            </w:del>
          </w:p>
        </w:tc>
        <w:tc>
          <w:tcPr>
            <w:tcW w:w="784" w:type="dxa"/>
            <w:shd w:val="clear" w:color="auto" w:fill="auto"/>
            <w:vAlign w:val="center"/>
          </w:tcPr>
          <w:p w14:paraId="5ED32483" w14:textId="3A6B299B" w:rsidR="001612FC" w:rsidRPr="001D386E" w:rsidDel="00251C95" w:rsidRDefault="001612FC" w:rsidP="00714FB2">
            <w:pPr>
              <w:pStyle w:val="TAC"/>
              <w:rPr>
                <w:del w:id="4556" w:author="zhangpeng" w:date="2022-01-28T17:29:00Z"/>
                <w:rFonts w:cs="Arial"/>
              </w:rPr>
            </w:pPr>
            <w:del w:id="4557" w:author="zhangpeng" w:date="2022-01-28T17:29:00Z">
              <w:r w:rsidRPr="001D386E" w:rsidDel="00251C95">
                <w:rPr>
                  <w:rFonts w:cs="Arial" w:hint="eastAsia"/>
                  <w:lang w:eastAsia="ja-JP"/>
                </w:rPr>
                <w:delText>16</w:delText>
              </w:r>
            </w:del>
          </w:p>
        </w:tc>
        <w:tc>
          <w:tcPr>
            <w:tcW w:w="784" w:type="dxa"/>
            <w:shd w:val="clear" w:color="auto" w:fill="auto"/>
            <w:vAlign w:val="center"/>
          </w:tcPr>
          <w:p w14:paraId="652CA143" w14:textId="60CB03CD" w:rsidR="001612FC" w:rsidRPr="001D386E" w:rsidDel="00251C95" w:rsidRDefault="001612FC" w:rsidP="00714FB2">
            <w:pPr>
              <w:pStyle w:val="TAC"/>
              <w:rPr>
                <w:del w:id="4558" w:author="zhangpeng" w:date="2022-01-28T17:29:00Z"/>
                <w:rFonts w:cs="Arial"/>
              </w:rPr>
            </w:pPr>
            <w:del w:id="4559" w:author="zhangpeng" w:date="2022-01-28T17:29:00Z">
              <w:r w:rsidRPr="001D386E" w:rsidDel="00251C95">
                <w:rPr>
                  <w:rFonts w:cs="Arial" w:hint="eastAsia"/>
                  <w:lang w:eastAsia="ja-JP"/>
                </w:rPr>
                <w:delText>25</w:delText>
              </w:r>
            </w:del>
          </w:p>
        </w:tc>
        <w:tc>
          <w:tcPr>
            <w:tcW w:w="787" w:type="dxa"/>
            <w:shd w:val="clear" w:color="auto" w:fill="auto"/>
            <w:vAlign w:val="center"/>
          </w:tcPr>
          <w:p w14:paraId="7C3361DA" w14:textId="0F0FD56B" w:rsidR="001612FC" w:rsidRPr="001D386E" w:rsidDel="00251C95" w:rsidRDefault="001612FC" w:rsidP="00714FB2">
            <w:pPr>
              <w:pStyle w:val="TAC"/>
              <w:rPr>
                <w:del w:id="4560" w:author="zhangpeng" w:date="2022-01-28T17:29:00Z"/>
                <w:rFonts w:cs="Arial"/>
              </w:rPr>
            </w:pPr>
            <w:del w:id="4561" w:author="zhangpeng" w:date="2022-01-28T17:29:00Z">
              <w:r w:rsidRPr="001D386E" w:rsidDel="00251C95">
                <w:rPr>
                  <w:rFonts w:cs="Arial" w:hint="eastAsia"/>
                  <w:lang w:eastAsia="ja-JP"/>
                </w:rPr>
                <w:delText>25</w:delText>
              </w:r>
            </w:del>
          </w:p>
        </w:tc>
        <w:tc>
          <w:tcPr>
            <w:tcW w:w="742" w:type="dxa"/>
            <w:shd w:val="clear" w:color="auto" w:fill="auto"/>
            <w:vAlign w:val="center"/>
          </w:tcPr>
          <w:p w14:paraId="5A3DD238" w14:textId="2EBFC94A" w:rsidR="001612FC" w:rsidRPr="001D386E" w:rsidDel="00251C95" w:rsidRDefault="001612FC" w:rsidP="00714FB2">
            <w:pPr>
              <w:pStyle w:val="TAC"/>
              <w:rPr>
                <w:del w:id="4562" w:author="zhangpeng" w:date="2022-01-28T17:29:00Z"/>
                <w:rFonts w:cs="Arial"/>
              </w:rPr>
            </w:pPr>
            <w:del w:id="4563" w:author="zhangpeng" w:date="2022-01-28T17:29:00Z">
              <w:r w:rsidRPr="001D386E" w:rsidDel="00251C95">
                <w:rPr>
                  <w:rFonts w:cs="Arial" w:hint="eastAsia"/>
                  <w:lang w:eastAsia="ja-JP"/>
                </w:rPr>
                <w:delText>FDD</w:delText>
              </w:r>
            </w:del>
          </w:p>
        </w:tc>
      </w:tr>
      <w:tr w:rsidR="001612FC" w:rsidRPr="001D386E" w14:paraId="4615EF30" w14:textId="77777777" w:rsidTr="00714FB2">
        <w:trPr>
          <w:trHeight w:val="255"/>
        </w:trPr>
        <w:tc>
          <w:tcPr>
            <w:tcW w:w="2122" w:type="dxa"/>
            <w:shd w:val="clear" w:color="auto" w:fill="auto"/>
            <w:vAlign w:val="center"/>
          </w:tcPr>
          <w:p w14:paraId="45B5C332" w14:textId="77777777" w:rsidR="001612FC" w:rsidRPr="001D386E" w:rsidRDefault="001612FC" w:rsidP="00714FB2">
            <w:pPr>
              <w:pStyle w:val="TAC"/>
              <w:rPr>
                <w:rFonts w:cs="Arial"/>
                <w:lang w:eastAsia="ja-JP"/>
              </w:rPr>
            </w:pPr>
            <w:r w:rsidRPr="001D386E">
              <w:rPr>
                <w:rFonts w:cs="Arial"/>
                <w:lang w:eastAsia="ja-JP"/>
              </w:rPr>
              <w:t>CA_2A-46A</w:t>
            </w:r>
          </w:p>
        </w:tc>
        <w:tc>
          <w:tcPr>
            <w:tcW w:w="785" w:type="dxa"/>
            <w:shd w:val="clear" w:color="auto" w:fill="auto"/>
            <w:vAlign w:val="center"/>
          </w:tcPr>
          <w:p w14:paraId="690E2376" w14:textId="77777777" w:rsidR="001612FC" w:rsidRPr="001D386E" w:rsidRDefault="001612FC" w:rsidP="00714FB2">
            <w:pPr>
              <w:pStyle w:val="TAC"/>
              <w:rPr>
                <w:rFonts w:cs="Arial"/>
                <w:lang w:eastAsia="ja-JP"/>
              </w:rPr>
            </w:pPr>
            <w:r w:rsidRPr="001D386E">
              <w:rPr>
                <w:rFonts w:cs="Arial"/>
                <w:lang w:eastAsia="ja-JP"/>
              </w:rPr>
              <w:t>46</w:t>
            </w:r>
          </w:p>
        </w:tc>
        <w:tc>
          <w:tcPr>
            <w:tcW w:w="784" w:type="dxa"/>
            <w:shd w:val="clear" w:color="auto" w:fill="auto"/>
            <w:vAlign w:val="center"/>
          </w:tcPr>
          <w:p w14:paraId="5E735EF3" w14:textId="77777777" w:rsidR="001612FC" w:rsidRPr="001D386E" w:rsidRDefault="001612FC" w:rsidP="00714FB2">
            <w:pPr>
              <w:pStyle w:val="TAC"/>
              <w:rPr>
                <w:rFonts w:cs="Arial"/>
              </w:rPr>
            </w:pPr>
          </w:p>
        </w:tc>
        <w:tc>
          <w:tcPr>
            <w:tcW w:w="784" w:type="dxa"/>
            <w:shd w:val="clear" w:color="auto" w:fill="auto"/>
            <w:vAlign w:val="center"/>
          </w:tcPr>
          <w:p w14:paraId="0B0E7E80" w14:textId="77777777" w:rsidR="001612FC" w:rsidRPr="001D386E" w:rsidRDefault="001612FC" w:rsidP="00714FB2">
            <w:pPr>
              <w:pStyle w:val="TAC"/>
              <w:rPr>
                <w:rFonts w:cs="Arial"/>
              </w:rPr>
            </w:pPr>
          </w:p>
        </w:tc>
        <w:tc>
          <w:tcPr>
            <w:tcW w:w="784" w:type="dxa"/>
            <w:shd w:val="clear" w:color="auto" w:fill="auto"/>
            <w:vAlign w:val="center"/>
          </w:tcPr>
          <w:p w14:paraId="4617AF65" w14:textId="77777777" w:rsidR="001612FC" w:rsidRPr="001D386E" w:rsidRDefault="001612FC" w:rsidP="00714FB2">
            <w:pPr>
              <w:pStyle w:val="TAC"/>
              <w:rPr>
                <w:rFonts w:cs="Arial"/>
                <w:lang w:eastAsia="ja-JP"/>
              </w:rPr>
            </w:pPr>
          </w:p>
        </w:tc>
        <w:tc>
          <w:tcPr>
            <w:tcW w:w="784" w:type="dxa"/>
            <w:shd w:val="clear" w:color="auto" w:fill="auto"/>
            <w:vAlign w:val="center"/>
          </w:tcPr>
          <w:p w14:paraId="15B086B1" w14:textId="77777777" w:rsidR="001612FC" w:rsidRPr="001D386E" w:rsidRDefault="001612FC" w:rsidP="00714FB2">
            <w:pPr>
              <w:pStyle w:val="TAC"/>
              <w:rPr>
                <w:rFonts w:cs="Arial"/>
                <w:lang w:eastAsia="ja-JP"/>
              </w:rPr>
            </w:pPr>
          </w:p>
        </w:tc>
        <w:tc>
          <w:tcPr>
            <w:tcW w:w="784" w:type="dxa"/>
            <w:shd w:val="clear" w:color="auto" w:fill="auto"/>
            <w:vAlign w:val="center"/>
          </w:tcPr>
          <w:p w14:paraId="302BF557" w14:textId="77777777" w:rsidR="001612FC" w:rsidRPr="001D386E" w:rsidRDefault="001612FC" w:rsidP="00714FB2">
            <w:pPr>
              <w:pStyle w:val="TAC"/>
              <w:rPr>
                <w:rFonts w:cs="Arial"/>
                <w:lang w:eastAsia="ja-JP"/>
              </w:rPr>
            </w:pPr>
          </w:p>
        </w:tc>
        <w:tc>
          <w:tcPr>
            <w:tcW w:w="787" w:type="dxa"/>
            <w:shd w:val="clear" w:color="auto" w:fill="auto"/>
            <w:vAlign w:val="center"/>
          </w:tcPr>
          <w:p w14:paraId="216FD78F" w14:textId="77777777" w:rsidR="001612FC" w:rsidRPr="001D386E" w:rsidRDefault="001612FC" w:rsidP="00714FB2">
            <w:pPr>
              <w:pStyle w:val="TAC"/>
              <w:rPr>
                <w:rFonts w:cs="Arial"/>
                <w:lang w:eastAsia="ja-JP"/>
              </w:rPr>
            </w:pPr>
            <w:r w:rsidRPr="001D386E">
              <w:rPr>
                <w:rFonts w:cs="Arial"/>
                <w:lang w:eastAsia="ja-JP"/>
              </w:rPr>
              <w:t>100</w:t>
            </w:r>
          </w:p>
        </w:tc>
        <w:tc>
          <w:tcPr>
            <w:tcW w:w="742" w:type="dxa"/>
            <w:shd w:val="clear" w:color="auto" w:fill="auto"/>
            <w:vAlign w:val="center"/>
          </w:tcPr>
          <w:p w14:paraId="5AAD5154"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3FA6B5EF" w14:textId="77777777" w:rsidTr="00714FB2">
        <w:trPr>
          <w:trHeight w:val="255"/>
        </w:trPr>
        <w:tc>
          <w:tcPr>
            <w:tcW w:w="2122" w:type="dxa"/>
            <w:shd w:val="clear" w:color="auto" w:fill="auto"/>
            <w:vAlign w:val="center"/>
          </w:tcPr>
          <w:p w14:paraId="5285DEF3" w14:textId="77777777" w:rsidR="001612FC" w:rsidRPr="001D386E" w:rsidRDefault="001612FC" w:rsidP="00714FB2">
            <w:pPr>
              <w:pStyle w:val="TAC"/>
              <w:rPr>
                <w:rFonts w:cs="Arial"/>
                <w:lang w:eastAsia="ja-JP"/>
              </w:rPr>
            </w:pPr>
            <w:r w:rsidRPr="001D386E">
              <w:rPr>
                <w:rFonts w:cs="Arial"/>
                <w:lang w:eastAsia="ja-JP"/>
              </w:rPr>
              <w:t>CA_2A-2A-46A</w:t>
            </w:r>
          </w:p>
        </w:tc>
        <w:tc>
          <w:tcPr>
            <w:tcW w:w="785" w:type="dxa"/>
            <w:shd w:val="clear" w:color="auto" w:fill="auto"/>
            <w:vAlign w:val="center"/>
          </w:tcPr>
          <w:p w14:paraId="74C6FA4C" w14:textId="77777777" w:rsidR="001612FC" w:rsidRPr="001D386E" w:rsidRDefault="001612FC" w:rsidP="00714FB2">
            <w:pPr>
              <w:pStyle w:val="TAC"/>
              <w:rPr>
                <w:rFonts w:cs="Arial"/>
                <w:lang w:eastAsia="ja-JP"/>
              </w:rPr>
            </w:pPr>
            <w:r w:rsidRPr="001D386E">
              <w:rPr>
                <w:rFonts w:cs="Arial"/>
                <w:lang w:eastAsia="ja-JP"/>
              </w:rPr>
              <w:t>46</w:t>
            </w:r>
          </w:p>
        </w:tc>
        <w:tc>
          <w:tcPr>
            <w:tcW w:w="784" w:type="dxa"/>
            <w:shd w:val="clear" w:color="auto" w:fill="auto"/>
            <w:vAlign w:val="center"/>
          </w:tcPr>
          <w:p w14:paraId="107D36A4" w14:textId="77777777" w:rsidR="001612FC" w:rsidRPr="001D386E" w:rsidRDefault="001612FC" w:rsidP="00714FB2">
            <w:pPr>
              <w:pStyle w:val="TAC"/>
              <w:rPr>
                <w:rFonts w:cs="Arial"/>
              </w:rPr>
            </w:pPr>
          </w:p>
        </w:tc>
        <w:tc>
          <w:tcPr>
            <w:tcW w:w="784" w:type="dxa"/>
            <w:shd w:val="clear" w:color="auto" w:fill="auto"/>
            <w:vAlign w:val="center"/>
          </w:tcPr>
          <w:p w14:paraId="2EA5DCF7" w14:textId="77777777" w:rsidR="001612FC" w:rsidRPr="001D386E" w:rsidRDefault="001612FC" w:rsidP="00714FB2">
            <w:pPr>
              <w:pStyle w:val="TAC"/>
              <w:rPr>
                <w:rFonts w:cs="Arial"/>
              </w:rPr>
            </w:pPr>
          </w:p>
        </w:tc>
        <w:tc>
          <w:tcPr>
            <w:tcW w:w="784" w:type="dxa"/>
            <w:shd w:val="clear" w:color="auto" w:fill="auto"/>
            <w:vAlign w:val="center"/>
          </w:tcPr>
          <w:p w14:paraId="2C1AA9BA" w14:textId="77777777" w:rsidR="001612FC" w:rsidRPr="001D386E" w:rsidRDefault="001612FC" w:rsidP="00714FB2">
            <w:pPr>
              <w:pStyle w:val="TAC"/>
              <w:rPr>
                <w:rFonts w:cs="Arial"/>
                <w:lang w:eastAsia="ja-JP"/>
              </w:rPr>
            </w:pPr>
          </w:p>
        </w:tc>
        <w:tc>
          <w:tcPr>
            <w:tcW w:w="784" w:type="dxa"/>
            <w:shd w:val="clear" w:color="auto" w:fill="auto"/>
            <w:vAlign w:val="center"/>
          </w:tcPr>
          <w:p w14:paraId="15EE0EAD" w14:textId="77777777" w:rsidR="001612FC" w:rsidRPr="001D386E" w:rsidRDefault="001612FC" w:rsidP="00714FB2">
            <w:pPr>
              <w:pStyle w:val="TAC"/>
              <w:rPr>
                <w:rFonts w:cs="Arial"/>
                <w:lang w:eastAsia="ja-JP"/>
              </w:rPr>
            </w:pPr>
          </w:p>
        </w:tc>
        <w:tc>
          <w:tcPr>
            <w:tcW w:w="784" w:type="dxa"/>
            <w:shd w:val="clear" w:color="auto" w:fill="auto"/>
            <w:vAlign w:val="center"/>
          </w:tcPr>
          <w:p w14:paraId="68B5CEF9" w14:textId="77777777" w:rsidR="001612FC" w:rsidRPr="001D386E" w:rsidRDefault="001612FC" w:rsidP="00714FB2">
            <w:pPr>
              <w:pStyle w:val="TAC"/>
              <w:rPr>
                <w:rFonts w:cs="Arial"/>
                <w:lang w:eastAsia="ja-JP"/>
              </w:rPr>
            </w:pPr>
          </w:p>
        </w:tc>
        <w:tc>
          <w:tcPr>
            <w:tcW w:w="787" w:type="dxa"/>
            <w:shd w:val="clear" w:color="auto" w:fill="auto"/>
            <w:vAlign w:val="center"/>
          </w:tcPr>
          <w:p w14:paraId="21D21547" w14:textId="77777777" w:rsidR="001612FC" w:rsidRPr="001D386E" w:rsidRDefault="001612FC" w:rsidP="00714FB2">
            <w:pPr>
              <w:pStyle w:val="TAC"/>
              <w:rPr>
                <w:rFonts w:cs="Arial"/>
                <w:lang w:eastAsia="ja-JP"/>
              </w:rPr>
            </w:pPr>
            <w:r w:rsidRPr="001D386E">
              <w:rPr>
                <w:rFonts w:cs="Arial"/>
                <w:lang w:eastAsia="ja-JP"/>
              </w:rPr>
              <w:t>100</w:t>
            </w:r>
          </w:p>
        </w:tc>
        <w:tc>
          <w:tcPr>
            <w:tcW w:w="742" w:type="dxa"/>
            <w:shd w:val="clear" w:color="auto" w:fill="auto"/>
            <w:vAlign w:val="center"/>
          </w:tcPr>
          <w:p w14:paraId="13871113"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690AECA1" w14:textId="77777777" w:rsidTr="00714FB2">
        <w:trPr>
          <w:trHeight w:val="255"/>
        </w:trPr>
        <w:tc>
          <w:tcPr>
            <w:tcW w:w="2122" w:type="dxa"/>
            <w:shd w:val="clear" w:color="auto" w:fill="auto"/>
            <w:vAlign w:val="center"/>
          </w:tcPr>
          <w:p w14:paraId="799E55DB" w14:textId="77777777" w:rsidR="001612FC" w:rsidRPr="001D386E" w:rsidRDefault="001612FC" w:rsidP="00714FB2">
            <w:pPr>
              <w:pStyle w:val="TAC"/>
              <w:rPr>
                <w:rFonts w:cs="Arial"/>
                <w:lang w:eastAsia="ja-JP"/>
              </w:rPr>
            </w:pPr>
            <w:r w:rsidRPr="001D386E">
              <w:rPr>
                <w:rFonts w:cs="Arial"/>
                <w:lang w:eastAsia="ja-JP"/>
              </w:rPr>
              <w:t>CA_2A-71A</w:t>
            </w:r>
          </w:p>
        </w:tc>
        <w:tc>
          <w:tcPr>
            <w:tcW w:w="785" w:type="dxa"/>
            <w:shd w:val="clear" w:color="auto" w:fill="auto"/>
            <w:vAlign w:val="center"/>
          </w:tcPr>
          <w:p w14:paraId="4A50B010" w14:textId="77777777" w:rsidR="001612FC" w:rsidRPr="001D386E" w:rsidRDefault="001612FC" w:rsidP="00714FB2">
            <w:pPr>
              <w:pStyle w:val="TAC"/>
              <w:rPr>
                <w:rFonts w:cs="Arial"/>
                <w:lang w:eastAsia="ja-JP"/>
              </w:rPr>
            </w:pPr>
            <w:r w:rsidRPr="001D386E">
              <w:rPr>
                <w:rFonts w:cs="Arial"/>
                <w:lang w:eastAsia="ja-JP"/>
              </w:rPr>
              <w:t>71</w:t>
            </w:r>
          </w:p>
        </w:tc>
        <w:tc>
          <w:tcPr>
            <w:tcW w:w="784" w:type="dxa"/>
            <w:shd w:val="clear" w:color="auto" w:fill="auto"/>
            <w:vAlign w:val="center"/>
          </w:tcPr>
          <w:p w14:paraId="147F393F" w14:textId="77777777" w:rsidR="001612FC" w:rsidRPr="001D386E" w:rsidRDefault="001612FC" w:rsidP="00714FB2">
            <w:pPr>
              <w:pStyle w:val="TAC"/>
              <w:rPr>
                <w:rFonts w:cs="Arial"/>
              </w:rPr>
            </w:pPr>
          </w:p>
        </w:tc>
        <w:tc>
          <w:tcPr>
            <w:tcW w:w="784" w:type="dxa"/>
            <w:shd w:val="clear" w:color="auto" w:fill="auto"/>
            <w:vAlign w:val="center"/>
          </w:tcPr>
          <w:p w14:paraId="6FC3DAC9" w14:textId="77777777" w:rsidR="001612FC" w:rsidRPr="001D386E" w:rsidRDefault="001612FC" w:rsidP="00714FB2">
            <w:pPr>
              <w:pStyle w:val="TAC"/>
              <w:rPr>
                <w:rFonts w:cs="Arial"/>
              </w:rPr>
            </w:pPr>
          </w:p>
        </w:tc>
        <w:tc>
          <w:tcPr>
            <w:tcW w:w="784" w:type="dxa"/>
            <w:shd w:val="clear" w:color="auto" w:fill="auto"/>
            <w:vAlign w:val="center"/>
          </w:tcPr>
          <w:p w14:paraId="47AD3400" w14:textId="77777777" w:rsidR="001612FC" w:rsidRPr="001D386E" w:rsidRDefault="001612FC" w:rsidP="00714FB2">
            <w:pPr>
              <w:pStyle w:val="TAC"/>
              <w:rPr>
                <w:rFonts w:eastAsia="MS Mincho" w:cs="Arial"/>
              </w:rPr>
            </w:pPr>
            <w:r w:rsidRPr="001D386E">
              <w:rPr>
                <w:rFonts w:eastAsia="MS Mincho" w:cs="Arial"/>
              </w:rPr>
              <w:t>25</w:t>
            </w:r>
          </w:p>
        </w:tc>
        <w:tc>
          <w:tcPr>
            <w:tcW w:w="784" w:type="dxa"/>
            <w:shd w:val="clear" w:color="auto" w:fill="auto"/>
            <w:vAlign w:val="center"/>
          </w:tcPr>
          <w:p w14:paraId="5AB0BBE4" w14:textId="77777777" w:rsidR="001612FC" w:rsidRPr="001D386E" w:rsidRDefault="001612FC" w:rsidP="00714FB2">
            <w:pPr>
              <w:pStyle w:val="TAC"/>
              <w:rPr>
                <w:rFonts w:eastAsia="MS Mincho" w:cs="Arial"/>
              </w:rPr>
            </w:pPr>
            <w:r w:rsidRPr="001D386E">
              <w:rPr>
                <w:rFonts w:eastAsia="MS Mincho" w:cs="Arial"/>
              </w:rPr>
              <w:t>25</w:t>
            </w:r>
            <w:r w:rsidRPr="001D386E">
              <w:rPr>
                <w:rFonts w:eastAsia="MS Mincho" w:cs="Arial"/>
                <w:vertAlign w:val="superscript"/>
              </w:rPr>
              <w:t>1</w:t>
            </w:r>
          </w:p>
        </w:tc>
        <w:tc>
          <w:tcPr>
            <w:tcW w:w="784" w:type="dxa"/>
            <w:shd w:val="clear" w:color="auto" w:fill="auto"/>
            <w:vAlign w:val="center"/>
          </w:tcPr>
          <w:p w14:paraId="4924F624" w14:textId="77777777" w:rsidR="001612FC" w:rsidRPr="001D386E" w:rsidRDefault="001612FC" w:rsidP="00714FB2">
            <w:pPr>
              <w:pStyle w:val="TAC"/>
              <w:rPr>
                <w:rFonts w:eastAsia="MS Mincho" w:cs="Arial"/>
              </w:rPr>
            </w:pPr>
            <w:r w:rsidRPr="001D386E">
              <w:rPr>
                <w:rFonts w:eastAsia="MS Mincho" w:cs="Arial"/>
              </w:rPr>
              <w:t>20</w:t>
            </w:r>
            <w:r w:rsidRPr="001D386E">
              <w:rPr>
                <w:rFonts w:eastAsia="MS Mincho" w:cs="Arial"/>
                <w:vertAlign w:val="superscript"/>
              </w:rPr>
              <w:t>1</w:t>
            </w:r>
          </w:p>
        </w:tc>
        <w:tc>
          <w:tcPr>
            <w:tcW w:w="787" w:type="dxa"/>
            <w:shd w:val="clear" w:color="auto" w:fill="auto"/>
            <w:vAlign w:val="center"/>
          </w:tcPr>
          <w:p w14:paraId="2A039487" w14:textId="77777777" w:rsidR="001612FC" w:rsidRPr="001D386E" w:rsidRDefault="001612FC" w:rsidP="00714FB2">
            <w:pPr>
              <w:pStyle w:val="TAC"/>
              <w:rPr>
                <w:rFonts w:eastAsia="MS Mincho" w:cs="Arial"/>
              </w:rPr>
            </w:pPr>
            <w:r w:rsidRPr="001D386E">
              <w:rPr>
                <w:rFonts w:eastAsia="MS Mincho" w:cs="Arial"/>
              </w:rPr>
              <w:t>20</w:t>
            </w:r>
            <w:r w:rsidRPr="001D386E">
              <w:rPr>
                <w:rFonts w:eastAsia="MS Mincho" w:cs="Arial"/>
                <w:vertAlign w:val="superscript"/>
              </w:rPr>
              <w:t>1</w:t>
            </w:r>
          </w:p>
        </w:tc>
        <w:tc>
          <w:tcPr>
            <w:tcW w:w="742" w:type="dxa"/>
            <w:shd w:val="clear" w:color="auto" w:fill="auto"/>
            <w:vAlign w:val="center"/>
          </w:tcPr>
          <w:p w14:paraId="6665C387"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74370A97" w14:textId="77777777" w:rsidTr="00714FB2">
        <w:trPr>
          <w:trHeight w:val="255"/>
        </w:trPr>
        <w:tc>
          <w:tcPr>
            <w:tcW w:w="2122" w:type="dxa"/>
            <w:shd w:val="clear" w:color="auto" w:fill="auto"/>
            <w:vAlign w:val="center"/>
          </w:tcPr>
          <w:p w14:paraId="6324CD7A" w14:textId="77777777" w:rsidR="001612FC" w:rsidRPr="001D386E" w:rsidRDefault="001612FC" w:rsidP="00714FB2">
            <w:pPr>
              <w:pStyle w:val="TAC"/>
              <w:rPr>
                <w:rFonts w:cs="Arial"/>
                <w:lang w:eastAsia="ja-JP"/>
              </w:rPr>
            </w:pPr>
            <w:r w:rsidRPr="001D386E">
              <w:rPr>
                <w:rFonts w:cs="Arial"/>
                <w:lang w:eastAsia="ja-JP"/>
              </w:rPr>
              <w:t>CA_2A-71A</w:t>
            </w:r>
          </w:p>
        </w:tc>
        <w:tc>
          <w:tcPr>
            <w:tcW w:w="785" w:type="dxa"/>
            <w:shd w:val="clear" w:color="auto" w:fill="auto"/>
            <w:vAlign w:val="center"/>
          </w:tcPr>
          <w:p w14:paraId="15EBBE3B" w14:textId="77777777" w:rsidR="001612FC" w:rsidRPr="001D386E" w:rsidRDefault="001612FC" w:rsidP="00714FB2">
            <w:pPr>
              <w:pStyle w:val="TAC"/>
              <w:rPr>
                <w:rFonts w:cs="Arial"/>
                <w:lang w:eastAsia="ja-JP"/>
              </w:rPr>
            </w:pPr>
            <w:r w:rsidRPr="001D386E">
              <w:rPr>
                <w:rFonts w:cs="Arial"/>
              </w:rPr>
              <w:t>2</w:t>
            </w:r>
          </w:p>
        </w:tc>
        <w:tc>
          <w:tcPr>
            <w:tcW w:w="784" w:type="dxa"/>
            <w:shd w:val="clear" w:color="auto" w:fill="auto"/>
            <w:vAlign w:val="center"/>
          </w:tcPr>
          <w:p w14:paraId="0FED890C" w14:textId="77777777" w:rsidR="001612FC" w:rsidRPr="001D386E" w:rsidRDefault="001612FC" w:rsidP="00714FB2">
            <w:pPr>
              <w:pStyle w:val="TAC"/>
              <w:rPr>
                <w:rFonts w:cs="Arial"/>
              </w:rPr>
            </w:pPr>
          </w:p>
        </w:tc>
        <w:tc>
          <w:tcPr>
            <w:tcW w:w="784" w:type="dxa"/>
            <w:shd w:val="clear" w:color="auto" w:fill="auto"/>
            <w:vAlign w:val="center"/>
          </w:tcPr>
          <w:p w14:paraId="26AF39E6" w14:textId="77777777" w:rsidR="001612FC" w:rsidRPr="001D386E" w:rsidRDefault="001612FC" w:rsidP="00714FB2">
            <w:pPr>
              <w:pStyle w:val="TAC"/>
              <w:rPr>
                <w:rFonts w:cs="Arial"/>
              </w:rPr>
            </w:pPr>
          </w:p>
        </w:tc>
        <w:tc>
          <w:tcPr>
            <w:tcW w:w="784" w:type="dxa"/>
            <w:shd w:val="clear" w:color="auto" w:fill="auto"/>
            <w:vAlign w:val="center"/>
          </w:tcPr>
          <w:p w14:paraId="2B4CEA4C" w14:textId="77777777" w:rsidR="001612FC" w:rsidRPr="001D386E" w:rsidRDefault="001612FC" w:rsidP="00714FB2">
            <w:pPr>
              <w:pStyle w:val="TAC"/>
              <w:rPr>
                <w:rFonts w:eastAsia="MS Mincho" w:cs="Arial"/>
              </w:rPr>
            </w:pPr>
            <w:r w:rsidRPr="001D386E">
              <w:rPr>
                <w:rFonts w:eastAsia="PMingLiU" w:cs="Arial" w:hint="eastAsia"/>
                <w:lang w:eastAsia="zh-TW"/>
              </w:rPr>
              <w:t>25</w:t>
            </w:r>
          </w:p>
        </w:tc>
        <w:tc>
          <w:tcPr>
            <w:tcW w:w="784" w:type="dxa"/>
            <w:shd w:val="clear" w:color="auto" w:fill="auto"/>
            <w:vAlign w:val="center"/>
          </w:tcPr>
          <w:p w14:paraId="40C532DC" w14:textId="77777777" w:rsidR="001612FC" w:rsidRPr="001D386E" w:rsidRDefault="001612FC" w:rsidP="00714FB2">
            <w:pPr>
              <w:pStyle w:val="TAC"/>
              <w:rPr>
                <w:rFonts w:eastAsia="MS Mincho" w:cs="Arial"/>
              </w:rPr>
            </w:pPr>
            <w:r w:rsidRPr="001D386E">
              <w:rPr>
                <w:rFonts w:eastAsia="PMingLiU" w:cs="Arial" w:hint="eastAsia"/>
                <w:lang w:eastAsia="zh-TW"/>
              </w:rPr>
              <w:t>50</w:t>
            </w:r>
          </w:p>
        </w:tc>
        <w:tc>
          <w:tcPr>
            <w:tcW w:w="784" w:type="dxa"/>
            <w:shd w:val="clear" w:color="auto" w:fill="auto"/>
            <w:vAlign w:val="center"/>
          </w:tcPr>
          <w:p w14:paraId="683D062C" w14:textId="77777777" w:rsidR="001612FC" w:rsidRPr="001D386E" w:rsidRDefault="001612FC" w:rsidP="00714FB2">
            <w:pPr>
              <w:pStyle w:val="TAC"/>
              <w:rPr>
                <w:rFonts w:eastAsia="MS Mincho" w:cs="Arial"/>
              </w:rPr>
            </w:pPr>
            <w:r w:rsidRPr="001D386E">
              <w:rPr>
                <w:rFonts w:eastAsia="PMingLiU" w:cs="Arial" w:hint="eastAsia"/>
                <w:lang w:eastAsia="zh-TW"/>
              </w:rPr>
              <w:t>50</w:t>
            </w:r>
          </w:p>
        </w:tc>
        <w:tc>
          <w:tcPr>
            <w:tcW w:w="787" w:type="dxa"/>
            <w:shd w:val="clear" w:color="auto" w:fill="auto"/>
            <w:vAlign w:val="center"/>
          </w:tcPr>
          <w:p w14:paraId="0822C78A" w14:textId="77777777" w:rsidR="001612FC" w:rsidRPr="001D386E" w:rsidRDefault="001612FC" w:rsidP="00714FB2">
            <w:pPr>
              <w:pStyle w:val="TAC"/>
              <w:rPr>
                <w:rFonts w:eastAsia="MS Mincho" w:cs="Arial"/>
              </w:rPr>
            </w:pPr>
            <w:r w:rsidRPr="001D386E">
              <w:rPr>
                <w:rFonts w:eastAsia="PMingLiU" w:cs="Arial" w:hint="eastAsia"/>
                <w:lang w:eastAsia="zh-TW"/>
              </w:rPr>
              <w:t>50</w:t>
            </w:r>
          </w:p>
        </w:tc>
        <w:tc>
          <w:tcPr>
            <w:tcW w:w="742" w:type="dxa"/>
            <w:shd w:val="clear" w:color="auto" w:fill="auto"/>
            <w:vAlign w:val="center"/>
          </w:tcPr>
          <w:p w14:paraId="394DAEC8" w14:textId="77777777" w:rsidR="001612FC" w:rsidRPr="001D386E" w:rsidRDefault="001612FC" w:rsidP="00714FB2">
            <w:pPr>
              <w:pStyle w:val="TAC"/>
              <w:rPr>
                <w:rFonts w:cs="Arial"/>
                <w:lang w:eastAsia="ja-JP"/>
              </w:rPr>
            </w:pPr>
            <w:r w:rsidRPr="001D386E">
              <w:rPr>
                <w:rFonts w:cs="Arial"/>
              </w:rPr>
              <w:t>FDD</w:t>
            </w:r>
          </w:p>
        </w:tc>
      </w:tr>
      <w:tr w:rsidR="001612FC" w:rsidRPr="001D386E" w14:paraId="7582E5CC" w14:textId="77777777" w:rsidTr="00714FB2">
        <w:trPr>
          <w:trHeight w:val="255"/>
        </w:trPr>
        <w:tc>
          <w:tcPr>
            <w:tcW w:w="2122" w:type="dxa"/>
            <w:shd w:val="clear" w:color="auto" w:fill="auto"/>
            <w:vAlign w:val="center"/>
          </w:tcPr>
          <w:p w14:paraId="7E9E3E2F" w14:textId="77777777" w:rsidR="001612FC" w:rsidRPr="001D386E" w:rsidRDefault="001612FC" w:rsidP="00714FB2">
            <w:pPr>
              <w:pStyle w:val="TAC"/>
              <w:rPr>
                <w:rFonts w:cs="Arial"/>
                <w:lang w:eastAsia="ja-JP"/>
              </w:rPr>
            </w:pPr>
            <w:r w:rsidRPr="001D386E">
              <w:rPr>
                <w:rFonts w:cs="Arial"/>
                <w:lang w:eastAsia="ja-JP"/>
              </w:rPr>
              <w:t>CA_2A-2A-71A</w:t>
            </w:r>
          </w:p>
        </w:tc>
        <w:tc>
          <w:tcPr>
            <w:tcW w:w="785" w:type="dxa"/>
            <w:shd w:val="clear" w:color="auto" w:fill="auto"/>
            <w:vAlign w:val="center"/>
          </w:tcPr>
          <w:p w14:paraId="17C490AE" w14:textId="77777777" w:rsidR="001612FC" w:rsidRPr="001D386E" w:rsidRDefault="001612FC" w:rsidP="00714FB2">
            <w:pPr>
              <w:pStyle w:val="TAC"/>
              <w:rPr>
                <w:rFonts w:cs="Arial"/>
                <w:lang w:eastAsia="ja-JP"/>
              </w:rPr>
            </w:pPr>
            <w:r w:rsidRPr="001D386E">
              <w:rPr>
                <w:rFonts w:cs="Arial"/>
                <w:lang w:eastAsia="ja-JP"/>
              </w:rPr>
              <w:t>71</w:t>
            </w:r>
          </w:p>
        </w:tc>
        <w:tc>
          <w:tcPr>
            <w:tcW w:w="784" w:type="dxa"/>
            <w:shd w:val="clear" w:color="auto" w:fill="auto"/>
            <w:vAlign w:val="center"/>
          </w:tcPr>
          <w:p w14:paraId="6AEF2392" w14:textId="77777777" w:rsidR="001612FC" w:rsidRPr="001D386E" w:rsidRDefault="001612FC" w:rsidP="00714FB2">
            <w:pPr>
              <w:pStyle w:val="TAC"/>
              <w:rPr>
                <w:rFonts w:cs="Arial"/>
              </w:rPr>
            </w:pPr>
          </w:p>
        </w:tc>
        <w:tc>
          <w:tcPr>
            <w:tcW w:w="784" w:type="dxa"/>
            <w:shd w:val="clear" w:color="auto" w:fill="auto"/>
            <w:vAlign w:val="center"/>
          </w:tcPr>
          <w:p w14:paraId="7334995D" w14:textId="77777777" w:rsidR="001612FC" w:rsidRPr="001D386E" w:rsidRDefault="001612FC" w:rsidP="00714FB2">
            <w:pPr>
              <w:pStyle w:val="TAC"/>
              <w:rPr>
                <w:rFonts w:cs="Arial"/>
              </w:rPr>
            </w:pPr>
          </w:p>
        </w:tc>
        <w:tc>
          <w:tcPr>
            <w:tcW w:w="784" w:type="dxa"/>
            <w:shd w:val="clear" w:color="auto" w:fill="auto"/>
            <w:vAlign w:val="center"/>
          </w:tcPr>
          <w:p w14:paraId="43EC7268" w14:textId="77777777" w:rsidR="001612FC" w:rsidRPr="001D386E" w:rsidRDefault="001612FC" w:rsidP="00714FB2">
            <w:pPr>
              <w:pStyle w:val="TAC"/>
              <w:rPr>
                <w:rFonts w:cs="Arial"/>
                <w:lang w:eastAsia="ja-JP"/>
              </w:rPr>
            </w:pPr>
            <w:r w:rsidRPr="001D386E">
              <w:rPr>
                <w:rFonts w:eastAsia="MS Mincho" w:cs="Arial"/>
              </w:rPr>
              <w:t>25</w:t>
            </w:r>
          </w:p>
        </w:tc>
        <w:tc>
          <w:tcPr>
            <w:tcW w:w="784" w:type="dxa"/>
            <w:shd w:val="clear" w:color="auto" w:fill="auto"/>
            <w:vAlign w:val="center"/>
          </w:tcPr>
          <w:p w14:paraId="60EDCFBA" w14:textId="77777777" w:rsidR="001612FC" w:rsidRPr="001D386E" w:rsidRDefault="001612FC" w:rsidP="00714FB2">
            <w:pPr>
              <w:pStyle w:val="TAC"/>
              <w:rPr>
                <w:rFonts w:cs="Arial"/>
                <w:lang w:eastAsia="ja-JP"/>
              </w:rPr>
            </w:pPr>
            <w:r w:rsidRPr="001D386E">
              <w:rPr>
                <w:rFonts w:eastAsia="MS Mincho" w:cs="Arial"/>
              </w:rPr>
              <w:t>50</w:t>
            </w:r>
          </w:p>
        </w:tc>
        <w:tc>
          <w:tcPr>
            <w:tcW w:w="784" w:type="dxa"/>
            <w:shd w:val="clear" w:color="auto" w:fill="auto"/>
            <w:vAlign w:val="center"/>
          </w:tcPr>
          <w:p w14:paraId="1E470B82" w14:textId="77777777" w:rsidR="001612FC" w:rsidRPr="001D386E" w:rsidRDefault="001612FC" w:rsidP="00714FB2">
            <w:pPr>
              <w:pStyle w:val="TAC"/>
              <w:rPr>
                <w:rFonts w:cs="Arial"/>
                <w:lang w:eastAsia="ja-JP"/>
              </w:rPr>
            </w:pPr>
            <w:r w:rsidRPr="001D386E">
              <w:rPr>
                <w:rFonts w:eastAsia="MS Mincho" w:cs="Arial"/>
              </w:rPr>
              <w:t>50</w:t>
            </w:r>
          </w:p>
        </w:tc>
        <w:tc>
          <w:tcPr>
            <w:tcW w:w="787" w:type="dxa"/>
            <w:shd w:val="clear" w:color="auto" w:fill="auto"/>
            <w:vAlign w:val="center"/>
          </w:tcPr>
          <w:p w14:paraId="26913426" w14:textId="77777777" w:rsidR="001612FC" w:rsidRPr="001D386E" w:rsidRDefault="001612FC" w:rsidP="00714FB2">
            <w:pPr>
              <w:pStyle w:val="TAC"/>
              <w:rPr>
                <w:rFonts w:cs="Arial"/>
                <w:lang w:eastAsia="ja-JP"/>
              </w:rPr>
            </w:pPr>
            <w:r w:rsidRPr="001D386E">
              <w:rPr>
                <w:rFonts w:eastAsia="MS Mincho" w:cs="Arial"/>
              </w:rPr>
              <w:t>50</w:t>
            </w:r>
          </w:p>
        </w:tc>
        <w:tc>
          <w:tcPr>
            <w:tcW w:w="742" w:type="dxa"/>
            <w:shd w:val="clear" w:color="auto" w:fill="auto"/>
            <w:vAlign w:val="center"/>
          </w:tcPr>
          <w:p w14:paraId="2B8A58F1"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rsidDel="00251C95" w14:paraId="0F00B1AA" w14:textId="2BA350D7" w:rsidTr="00714FB2">
        <w:trPr>
          <w:trHeight w:val="255"/>
          <w:del w:id="4564" w:author="zhangpeng" w:date="2022-01-28T17:29:00Z"/>
        </w:trPr>
        <w:tc>
          <w:tcPr>
            <w:tcW w:w="2122" w:type="dxa"/>
            <w:shd w:val="clear" w:color="auto" w:fill="auto"/>
            <w:vAlign w:val="center"/>
          </w:tcPr>
          <w:p w14:paraId="39B6B18E" w14:textId="425238F1" w:rsidR="001612FC" w:rsidRPr="001D386E" w:rsidDel="00251C95" w:rsidRDefault="001612FC" w:rsidP="00714FB2">
            <w:pPr>
              <w:pStyle w:val="TAC"/>
              <w:rPr>
                <w:del w:id="4565" w:author="zhangpeng" w:date="2022-01-28T17:29:00Z"/>
                <w:rFonts w:cs="Arial"/>
              </w:rPr>
            </w:pPr>
            <w:del w:id="4566" w:author="zhangpeng" w:date="2022-01-28T17:29:00Z">
              <w:r w:rsidRPr="001D386E" w:rsidDel="00251C95">
                <w:rPr>
                  <w:rFonts w:cs="Arial"/>
                </w:rPr>
                <w:delText>CA_2A-4A-12A</w:delText>
              </w:r>
            </w:del>
          </w:p>
        </w:tc>
        <w:tc>
          <w:tcPr>
            <w:tcW w:w="785" w:type="dxa"/>
            <w:shd w:val="clear" w:color="auto" w:fill="auto"/>
            <w:vAlign w:val="center"/>
          </w:tcPr>
          <w:p w14:paraId="30C66489" w14:textId="675F492B" w:rsidR="001612FC" w:rsidRPr="001D386E" w:rsidDel="00251C95" w:rsidRDefault="001612FC" w:rsidP="00714FB2">
            <w:pPr>
              <w:pStyle w:val="TAC"/>
              <w:rPr>
                <w:del w:id="4567" w:author="zhangpeng" w:date="2022-01-28T17:29:00Z"/>
                <w:rFonts w:cs="Arial"/>
              </w:rPr>
            </w:pPr>
            <w:del w:id="4568" w:author="zhangpeng" w:date="2022-01-28T17:29:00Z">
              <w:r w:rsidRPr="001D386E" w:rsidDel="00251C95">
                <w:rPr>
                  <w:rFonts w:cs="Arial"/>
                </w:rPr>
                <w:delText>12</w:delText>
              </w:r>
            </w:del>
          </w:p>
        </w:tc>
        <w:tc>
          <w:tcPr>
            <w:tcW w:w="784" w:type="dxa"/>
            <w:shd w:val="clear" w:color="auto" w:fill="auto"/>
            <w:vAlign w:val="center"/>
          </w:tcPr>
          <w:p w14:paraId="460BAE57" w14:textId="4D86EBBC" w:rsidR="001612FC" w:rsidRPr="001D386E" w:rsidDel="00251C95" w:rsidRDefault="001612FC" w:rsidP="00714FB2">
            <w:pPr>
              <w:pStyle w:val="TAC"/>
              <w:rPr>
                <w:del w:id="4569" w:author="zhangpeng" w:date="2022-01-28T17:29:00Z"/>
                <w:rFonts w:cs="Arial"/>
              </w:rPr>
            </w:pPr>
          </w:p>
        </w:tc>
        <w:tc>
          <w:tcPr>
            <w:tcW w:w="784" w:type="dxa"/>
            <w:shd w:val="clear" w:color="auto" w:fill="auto"/>
            <w:vAlign w:val="center"/>
          </w:tcPr>
          <w:p w14:paraId="492C1FE3" w14:textId="4C0E6177" w:rsidR="001612FC" w:rsidRPr="001D386E" w:rsidDel="00251C95" w:rsidRDefault="001612FC" w:rsidP="00714FB2">
            <w:pPr>
              <w:pStyle w:val="TAC"/>
              <w:rPr>
                <w:del w:id="4570" w:author="zhangpeng" w:date="2022-01-28T17:29:00Z"/>
                <w:rFonts w:cs="Arial"/>
              </w:rPr>
            </w:pPr>
          </w:p>
        </w:tc>
        <w:tc>
          <w:tcPr>
            <w:tcW w:w="784" w:type="dxa"/>
            <w:shd w:val="clear" w:color="auto" w:fill="auto"/>
            <w:vAlign w:val="center"/>
          </w:tcPr>
          <w:p w14:paraId="3CD030F7" w14:textId="5EBDE7B9" w:rsidR="001612FC" w:rsidRPr="001D386E" w:rsidDel="00251C95" w:rsidRDefault="001612FC" w:rsidP="00714FB2">
            <w:pPr>
              <w:pStyle w:val="TAC"/>
              <w:rPr>
                <w:del w:id="4571" w:author="zhangpeng" w:date="2022-01-28T17:29:00Z"/>
                <w:rFonts w:cs="Arial"/>
              </w:rPr>
            </w:pPr>
            <w:del w:id="4572" w:author="zhangpeng" w:date="2022-01-28T17:29:00Z">
              <w:r w:rsidRPr="001D386E" w:rsidDel="00251C95">
                <w:rPr>
                  <w:rFonts w:cs="Arial"/>
                </w:rPr>
                <w:delText>8</w:delText>
              </w:r>
            </w:del>
          </w:p>
        </w:tc>
        <w:tc>
          <w:tcPr>
            <w:tcW w:w="784" w:type="dxa"/>
            <w:shd w:val="clear" w:color="auto" w:fill="auto"/>
            <w:vAlign w:val="center"/>
          </w:tcPr>
          <w:p w14:paraId="19F343FB" w14:textId="366F87B6" w:rsidR="001612FC" w:rsidRPr="001D386E" w:rsidDel="00251C95" w:rsidRDefault="001612FC" w:rsidP="00714FB2">
            <w:pPr>
              <w:pStyle w:val="TAC"/>
              <w:rPr>
                <w:del w:id="4573" w:author="zhangpeng" w:date="2022-01-28T17:29:00Z"/>
                <w:rFonts w:cs="Arial"/>
              </w:rPr>
            </w:pPr>
            <w:del w:id="4574" w:author="zhangpeng" w:date="2022-01-28T17:29:00Z">
              <w:r w:rsidRPr="001D386E" w:rsidDel="00251C95">
                <w:rPr>
                  <w:rFonts w:cs="Arial"/>
                </w:rPr>
                <w:delText>16</w:delText>
              </w:r>
            </w:del>
          </w:p>
        </w:tc>
        <w:tc>
          <w:tcPr>
            <w:tcW w:w="784" w:type="dxa"/>
            <w:shd w:val="clear" w:color="auto" w:fill="auto"/>
            <w:vAlign w:val="center"/>
          </w:tcPr>
          <w:p w14:paraId="2483BC44" w14:textId="6FB63358" w:rsidR="001612FC" w:rsidRPr="001D386E" w:rsidDel="00251C95" w:rsidRDefault="001612FC" w:rsidP="00714FB2">
            <w:pPr>
              <w:pStyle w:val="TAC"/>
              <w:rPr>
                <w:del w:id="4575" w:author="zhangpeng" w:date="2022-01-28T17:29:00Z"/>
                <w:rFonts w:cs="Arial"/>
              </w:rPr>
            </w:pPr>
            <w:del w:id="4576" w:author="zhangpeng" w:date="2022-01-28T17:29:00Z">
              <w:r w:rsidRPr="001D386E" w:rsidDel="00251C95">
                <w:rPr>
                  <w:rFonts w:cs="Arial"/>
                </w:rPr>
                <w:delText>20</w:delText>
              </w:r>
            </w:del>
          </w:p>
        </w:tc>
        <w:tc>
          <w:tcPr>
            <w:tcW w:w="787" w:type="dxa"/>
            <w:shd w:val="clear" w:color="auto" w:fill="auto"/>
            <w:vAlign w:val="center"/>
          </w:tcPr>
          <w:p w14:paraId="6CDA4C80" w14:textId="3BDCBC31" w:rsidR="001612FC" w:rsidRPr="001D386E" w:rsidDel="00251C95" w:rsidRDefault="001612FC" w:rsidP="00714FB2">
            <w:pPr>
              <w:pStyle w:val="TAC"/>
              <w:rPr>
                <w:del w:id="4577" w:author="zhangpeng" w:date="2022-01-28T17:29:00Z"/>
                <w:rFonts w:cs="Arial"/>
              </w:rPr>
            </w:pPr>
            <w:del w:id="4578" w:author="zhangpeng" w:date="2022-01-28T17:29:00Z">
              <w:r w:rsidRPr="001D386E" w:rsidDel="00251C95">
                <w:rPr>
                  <w:rFonts w:cs="Arial"/>
                </w:rPr>
                <w:delText>20</w:delText>
              </w:r>
            </w:del>
          </w:p>
        </w:tc>
        <w:tc>
          <w:tcPr>
            <w:tcW w:w="742" w:type="dxa"/>
            <w:shd w:val="clear" w:color="auto" w:fill="auto"/>
            <w:vAlign w:val="center"/>
          </w:tcPr>
          <w:p w14:paraId="0DB5B580" w14:textId="1E2C7C25" w:rsidR="001612FC" w:rsidRPr="001D386E" w:rsidDel="00251C95" w:rsidRDefault="001612FC" w:rsidP="00714FB2">
            <w:pPr>
              <w:pStyle w:val="TAC"/>
              <w:rPr>
                <w:del w:id="4579" w:author="zhangpeng" w:date="2022-01-28T17:29:00Z"/>
                <w:rFonts w:cs="Arial"/>
              </w:rPr>
            </w:pPr>
            <w:del w:id="4580" w:author="zhangpeng" w:date="2022-01-28T17:29:00Z">
              <w:r w:rsidRPr="001D386E" w:rsidDel="00251C95">
                <w:rPr>
                  <w:rFonts w:cs="Arial"/>
                </w:rPr>
                <w:delText>FDD</w:delText>
              </w:r>
            </w:del>
          </w:p>
        </w:tc>
      </w:tr>
      <w:tr w:rsidR="001612FC" w:rsidRPr="001D386E" w:rsidDel="00251C95" w14:paraId="14F585AE" w14:textId="382D9A1A" w:rsidTr="00714FB2">
        <w:trPr>
          <w:trHeight w:val="255"/>
          <w:del w:id="4581" w:author="zhangpeng" w:date="2022-01-28T17:29:00Z"/>
        </w:trPr>
        <w:tc>
          <w:tcPr>
            <w:tcW w:w="2122" w:type="dxa"/>
            <w:shd w:val="clear" w:color="auto" w:fill="auto"/>
            <w:vAlign w:val="center"/>
          </w:tcPr>
          <w:p w14:paraId="28AC8925" w14:textId="2B698BC0" w:rsidR="001612FC" w:rsidRPr="001D386E" w:rsidDel="00251C95" w:rsidRDefault="001612FC" w:rsidP="00714FB2">
            <w:pPr>
              <w:pStyle w:val="TAC"/>
              <w:rPr>
                <w:del w:id="4582" w:author="zhangpeng" w:date="2022-01-28T17:29:00Z"/>
                <w:rFonts w:cs="Arial"/>
              </w:rPr>
            </w:pPr>
            <w:del w:id="4583" w:author="zhangpeng" w:date="2022-01-28T17:29:00Z">
              <w:r w:rsidRPr="001D386E" w:rsidDel="00251C95">
                <w:rPr>
                  <w:rFonts w:cs="Arial"/>
                  <w:lang w:eastAsia="ja-JP"/>
                </w:rPr>
                <w:delText>CA_2A-4A-28A</w:delText>
              </w:r>
            </w:del>
          </w:p>
        </w:tc>
        <w:tc>
          <w:tcPr>
            <w:tcW w:w="785" w:type="dxa"/>
            <w:shd w:val="clear" w:color="auto" w:fill="auto"/>
            <w:vAlign w:val="center"/>
          </w:tcPr>
          <w:p w14:paraId="7E1627BB" w14:textId="5A4B7BB4" w:rsidR="001612FC" w:rsidRPr="001D386E" w:rsidDel="00251C95" w:rsidRDefault="001612FC" w:rsidP="00714FB2">
            <w:pPr>
              <w:pStyle w:val="TAC"/>
              <w:rPr>
                <w:del w:id="4584" w:author="zhangpeng" w:date="2022-01-28T17:29:00Z"/>
                <w:rFonts w:cs="Arial"/>
              </w:rPr>
            </w:pPr>
            <w:del w:id="4585" w:author="zhangpeng" w:date="2022-01-28T17:29:00Z">
              <w:r w:rsidRPr="001D386E" w:rsidDel="00251C95">
                <w:rPr>
                  <w:rFonts w:cs="Arial"/>
                  <w:lang w:eastAsia="ja-JP"/>
                </w:rPr>
                <w:delText>28</w:delText>
              </w:r>
            </w:del>
          </w:p>
        </w:tc>
        <w:tc>
          <w:tcPr>
            <w:tcW w:w="784" w:type="dxa"/>
            <w:shd w:val="clear" w:color="auto" w:fill="auto"/>
            <w:vAlign w:val="center"/>
          </w:tcPr>
          <w:p w14:paraId="32FF223A" w14:textId="1CD58A2D" w:rsidR="001612FC" w:rsidRPr="001D386E" w:rsidDel="00251C95" w:rsidRDefault="001612FC" w:rsidP="00714FB2">
            <w:pPr>
              <w:pStyle w:val="TAC"/>
              <w:rPr>
                <w:del w:id="4586" w:author="zhangpeng" w:date="2022-01-28T17:29:00Z"/>
                <w:rFonts w:cs="Arial"/>
              </w:rPr>
            </w:pPr>
          </w:p>
        </w:tc>
        <w:tc>
          <w:tcPr>
            <w:tcW w:w="784" w:type="dxa"/>
            <w:shd w:val="clear" w:color="auto" w:fill="auto"/>
            <w:vAlign w:val="center"/>
          </w:tcPr>
          <w:p w14:paraId="00D0D720" w14:textId="47229566" w:rsidR="001612FC" w:rsidRPr="001D386E" w:rsidDel="00251C95" w:rsidRDefault="001612FC" w:rsidP="00714FB2">
            <w:pPr>
              <w:pStyle w:val="TAC"/>
              <w:rPr>
                <w:del w:id="4587" w:author="zhangpeng" w:date="2022-01-28T17:29:00Z"/>
                <w:rFonts w:cs="Arial"/>
              </w:rPr>
            </w:pPr>
          </w:p>
        </w:tc>
        <w:tc>
          <w:tcPr>
            <w:tcW w:w="784" w:type="dxa"/>
            <w:shd w:val="clear" w:color="auto" w:fill="auto"/>
            <w:vAlign w:val="center"/>
          </w:tcPr>
          <w:p w14:paraId="66D9A81C" w14:textId="14CA349C" w:rsidR="001612FC" w:rsidRPr="001D386E" w:rsidDel="00251C95" w:rsidRDefault="001612FC" w:rsidP="00714FB2">
            <w:pPr>
              <w:pStyle w:val="TAC"/>
              <w:rPr>
                <w:del w:id="4588" w:author="zhangpeng" w:date="2022-01-28T17:29:00Z"/>
                <w:rFonts w:cs="Arial"/>
              </w:rPr>
            </w:pPr>
            <w:del w:id="4589" w:author="zhangpeng" w:date="2022-01-28T17:29:00Z">
              <w:r w:rsidRPr="001D386E" w:rsidDel="00251C95">
                <w:rPr>
                  <w:rFonts w:cs="Arial"/>
                </w:rPr>
                <w:delText>8</w:delText>
              </w:r>
            </w:del>
          </w:p>
        </w:tc>
        <w:tc>
          <w:tcPr>
            <w:tcW w:w="784" w:type="dxa"/>
            <w:shd w:val="clear" w:color="auto" w:fill="auto"/>
            <w:vAlign w:val="center"/>
          </w:tcPr>
          <w:p w14:paraId="471330EF" w14:textId="2C51143F" w:rsidR="001612FC" w:rsidRPr="001D386E" w:rsidDel="00251C95" w:rsidRDefault="001612FC" w:rsidP="00714FB2">
            <w:pPr>
              <w:pStyle w:val="TAC"/>
              <w:rPr>
                <w:del w:id="4590" w:author="zhangpeng" w:date="2022-01-28T17:29:00Z"/>
                <w:rFonts w:cs="Arial"/>
              </w:rPr>
            </w:pPr>
            <w:del w:id="4591" w:author="zhangpeng" w:date="2022-01-28T17:29:00Z">
              <w:r w:rsidRPr="001D386E" w:rsidDel="00251C95">
                <w:rPr>
                  <w:rFonts w:cs="Arial"/>
                </w:rPr>
                <w:delText>16</w:delText>
              </w:r>
            </w:del>
          </w:p>
        </w:tc>
        <w:tc>
          <w:tcPr>
            <w:tcW w:w="784" w:type="dxa"/>
            <w:shd w:val="clear" w:color="auto" w:fill="auto"/>
            <w:vAlign w:val="center"/>
          </w:tcPr>
          <w:p w14:paraId="4649224E" w14:textId="3D828AFB" w:rsidR="001612FC" w:rsidRPr="001D386E" w:rsidDel="00251C95" w:rsidRDefault="001612FC" w:rsidP="00714FB2">
            <w:pPr>
              <w:pStyle w:val="TAC"/>
              <w:rPr>
                <w:del w:id="4592" w:author="zhangpeng" w:date="2022-01-28T17:29:00Z"/>
                <w:rFonts w:cs="Arial"/>
              </w:rPr>
            </w:pPr>
            <w:del w:id="4593" w:author="zhangpeng" w:date="2022-01-28T17:29:00Z">
              <w:r w:rsidRPr="001D386E" w:rsidDel="00251C95">
                <w:rPr>
                  <w:rFonts w:cs="Arial"/>
                </w:rPr>
                <w:delText>25</w:delText>
              </w:r>
            </w:del>
          </w:p>
        </w:tc>
        <w:tc>
          <w:tcPr>
            <w:tcW w:w="787" w:type="dxa"/>
            <w:shd w:val="clear" w:color="auto" w:fill="auto"/>
            <w:vAlign w:val="center"/>
          </w:tcPr>
          <w:p w14:paraId="7EB5F03C" w14:textId="541A8DB5" w:rsidR="001612FC" w:rsidRPr="001D386E" w:rsidDel="00251C95" w:rsidRDefault="001612FC" w:rsidP="00714FB2">
            <w:pPr>
              <w:pStyle w:val="TAC"/>
              <w:rPr>
                <w:del w:id="4594" w:author="zhangpeng" w:date="2022-01-28T17:29:00Z"/>
                <w:rFonts w:cs="Arial"/>
              </w:rPr>
            </w:pPr>
          </w:p>
        </w:tc>
        <w:tc>
          <w:tcPr>
            <w:tcW w:w="742" w:type="dxa"/>
            <w:shd w:val="clear" w:color="auto" w:fill="auto"/>
            <w:vAlign w:val="center"/>
          </w:tcPr>
          <w:p w14:paraId="24CE2F33" w14:textId="3FA1AB18" w:rsidR="001612FC" w:rsidRPr="001D386E" w:rsidDel="00251C95" w:rsidRDefault="001612FC" w:rsidP="00714FB2">
            <w:pPr>
              <w:pStyle w:val="TAC"/>
              <w:rPr>
                <w:del w:id="4595" w:author="zhangpeng" w:date="2022-01-28T17:29:00Z"/>
                <w:rFonts w:cs="Arial"/>
              </w:rPr>
            </w:pPr>
            <w:del w:id="4596" w:author="zhangpeng" w:date="2022-01-28T17:29:00Z">
              <w:r w:rsidRPr="001D386E" w:rsidDel="00251C95">
                <w:rPr>
                  <w:rFonts w:cs="Arial"/>
                  <w:lang w:eastAsia="ja-JP"/>
                </w:rPr>
                <w:delText>FDD</w:delText>
              </w:r>
            </w:del>
          </w:p>
        </w:tc>
      </w:tr>
      <w:tr w:rsidR="001612FC" w:rsidRPr="001D386E" w:rsidDel="00251C95" w14:paraId="58046271" w14:textId="13FFBA1F" w:rsidTr="00714FB2">
        <w:trPr>
          <w:trHeight w:val="255"/>
          <w:del w:id="4597" w:author="zhangpeng" w:date="2022-01-28T17:29:00Z"/>
        </w:trPr>
        <w:tc>
          <w:tcPr>
            <w:tcW w:w="2122" w:type="dxa"/>
            <w:shd w:val="clear" w:color="auto" w:fill="auto"/>
            <w:vAlign w:val="center"/>
          </w:tcPr>
          <w:p w14:paraId="2A1628FF" w14:textId="487D9DE1" w:rsidR="001612FC" w:rsidRPr="001D386E" w:rsidDel="00251C95" w:rsidRDefault="001612FC" w:rsidP="00714FB2">
            <w:pPr>
              <w:pStyle w:val="TAC"/>
              <w:rPr>
                <w:del w:id="4598" w:author="zhangpeng" w:date="2022-01-28T17:29:00Z"/>
                <w:rFonts w:cs="Arial"/>
                <w:lang w:eastAsia="ja-JP"/>
              </w:rPr>
            </w:pPr>
            <w:del w:id="4599" w:author="zhangpeng" w:date="2022-01-28T17:29:00Z">
              <w:r w:rsidRPr="001D386E" w:rsidDel="00251C95">
                <w:rPr>
                  <w:rFonts w:cs="Arial"/>
                  <w:lang w:eastAsia="ja-JP"/>
                </w:rPr>
                <w:delText>CA_2A-4A-71A</w:delText>
              </w:r>
            </w:del>
          </w:p>
          <w:p w14:paraId="2F2F8EBD" w14:textId="2DA18283" w:rsidR="001612FC" w:rsidRPr="001D386E" w:rsidDel="00251C95" w:rsidRDefault="001612FC" w:rsidP="00714FB2">
            <w:pPr>
              <w:pStyle w:val="TAC"/>
              <w:rPr>
                <w:del w:id="4600" w:author="zhangpeng" w:date="2022-01-28T17:29:00Z"/>
                <w:rFonts w:cs="Arial"/>
                <w:lang w:eastAsia="ja-JP"/>
              </w:rPr>
            </w:pPr>
            <w:del w:id="4601" w:author="zhangpeng" w:date="2022-01-28T17:29:00Z">
              <w:r w:rsidRPr="001D386E" w:rsidDel="00251C95">
                <w:rPr>
                  <w:rFonts w:eastAsia="MS Mincho"/>
                  <w:kern w:val="24"/>
                  <w:szCs w:val="18"/>
                </w:rPr>
                <w:delText>CA_2A-2A-4A-71A</w:delText>
              </w:r>
            </w:del>
          </w:p>
        </w:tc>
        <w:tc>
          <w:tcPr>
            <w:tcW w:w="785" w:type="dxa"/>
            <w:shd w:val="clear" w:color="auto" w:fill="auto"/>
            <w:vAlign w:val="center"/>
          </w:tcPr>
          <w:p w14:paraId="4E83A2CE" w14:textId="28189583" w:rsidR="001612FC" w:rsidRPr="001D386E" w:rsidDel="00251C95" w:rsidRDefault="001612FC" w:rsidP="00714FB2">
            <w:pPr>
              <w:pStyle w:val="TAC"/>
              <w:rPr>
                <w:del w:id="4602" w:author="zhangpeng" w:date="2022-01-28T17:29:00Z"/>
                <w:rFonts w:cs="Arial"/>
                <w:lang w:eastAsia="ja-JP"/>
              </w:rPr>
            </w:pPr>
            <w:del w:id="4603" w:author="zhangpeng" w:date="2022-01-28T17:29:00Z">
              <w:r w:rsidRPr="001D386E" w:rsidDel="00251C95">
                <w:rPr>
                  <w:rFonts w:cs="Arial"/>
                  <w:lang w:eastAsia="ja-JP"/>
                </w:rPr>
                <w:delText>71</w:delText>
              </w:r>
            </w:del>
          </w:p>
        </w:tc>
        <w:tc>
          <w:tcPr>
            <w:tcW w:w="784" w:type="dxa"/>
            <w:shd w:val="clear" w:color="auto" w:fill="auto"/>
            <w:vAlign w:val="center"/>
          </w:tcPr>
          <w:p w14:paraId="2B0990E1" w14:textId="522C85BA" w:rsidR="001612FC" w:rsidRPr="001D386E" w:rsidDel="00251C95" w:rsidRDefault="001612FC" w:rsidP="00714FB2">
            <w:pPr>
              <w:pStyle w:val="TAC"/>
              <w:rPr>
                <w:del w:id="4604" w:author="zhangpeng" w:date="2022-01-28T17:29:00Z"/>
                <w:rFonts w:cs="Arial"/>
              </w:rPr>
            </w:pPr>
          </w:p>
        </w:tc>
        <w:tc>
          <w:tcPr>
            <w:tcW w:w="784" w:type="dxa"/>
            <w:shd w:val="clear" w:color="auto" w:fill="auto"/>
            <w:vAlign w:val="center"/>
          </w:tcPr>
          <w:p w14:paraId="2907CBA0" w14:textId="111300D2" w:rsidR="001612FC" w:rsidRPr="001D386E" w:rsidDel="00251C95" w:rsidRDefault="001612FC" w:rsidP="00714FB2">
            <w:pPr>
              <w:pStyle w:val="TAC"/>
              <w:rPr>
                <w:del w:id="4605" w:author="zhangpeng" w:date="2022-01-28T17:29:00Z"/>
                <w:rFonts w:cs="Arial"/>
              </w:rPr>
            </w:pPr>
          </w:p>
        </w:tc>
        <w:tc>
          <w:tcPr>
            <w:tcW w:w="784" w:type="dxa"/>
            <w:shd w:val="clear" w:color="auto" w:fill="auto"/>
            <w:vAlign w:val="center"/>
          </w:tcPr>
          <w:p w14:paraId="2B1B8255" w14:textId="7A994C4F" w:rsidR="001612FC" w:rsidRPr="001D386E" w:rsidDel="00251C95" w:rsidRDefault="001612FC" w:rsidP="00714FB2">
            <w:pPr>
              <w:pStyle w:val="TAC"/>
              <w:rPr>
                <w:del w:id="4606" w:author="zhangpeng" w:date="2022-01-28T17:29:00Z"/>
                <w:rFonts w:cs="Arial"/>
              </w:rPr>
            </w:pPr>
            <w:del w:id="4607" w:author="zhangpeng" w:date="2022-01-28T17:29:00Z">
              <w:r w:rsidRPr="001D386E" w:rsidDel="00251C95">
                <w:rPr>
                  <w:rFonts w:eastAsia="MS Mincho" w:cs="Arial"/>
                </w:rPr>
                <w:delText>25</w:delText>
              </w:r>
            </w:del>
          </w:p>
        </w:tc>
        <w:tc>
          <w:tcPr>
            <w:tcW w:w="784" w:type="dxa"/>
            <w:shd w:val="clear" w:color="auto" w:fill="auto"/>
            <w:vAlign w:val="center"/>
          </w:tcPr>
          <w:p w14:paraId="5963BC1D" w14:textId="43445E30" w:rsidR="001612FC" w:rsidRPr="001D386E" w:rsidDel="00251C95" w:rsidRDefault="001612FC" w:rsidP="00714FB2">
            <w:pPr>
              <w:pStyle w:val="TAC"/>
              <w:rPr>
                <w:del w:id="4608" w:author="zhangpeng" w:date="2022-01-28T17:29:00Z"/>
                <w:rFonts w:cs="Arial"/>
              </w:rPr>
            </w:pPr>
            <w:del w:id="4609" w:author="zhangpeng" w:date="2022-01-28T17:29:00Z">
              <w:r w:rsidRPr="001D386E" w:rsidDel="00251C95">
                <w:rPr>
                  <w:rFonts w:eastAsia="MS Mincho" w:cs="Arial"/>
                </w:rPr>
                <w:delText>50</w:delText>
              </w:r>
            </w:del>
          </w:p>
        </w:tc>
        <w:tc>
          <w:tcPr>
            <w:tcW w:w="784" w:type="dxa"/>
            <w:shd w:val="clear" w:color="auto" w:fill="auto"/>
            <w:vAlign w:val="center"/>
          </w:tcPr>
          <w:p w14:paraId="62347814" w14:textId="595148BA" w:rsidR="001612FC" w:rsidRPr="001D386E" w:rsidDel="00251C95" w:rsidRDefault="001612FC" w:rsidP="00714FB2">
            <w:pPr>
              <w:pStyle w:val="TAC"/>
              <w:rPr>
                <w:del w:id="4610" w:author="zhangpeng" w:date="2022-01-28T17:29:00Z"/>
                <w:rFonts w:cs="Arial"/>
              </w:rPr>
            </w:pPr>
            <w:del w:id="4611" w:author="zhangpeng" w:date="2022-01-28T17:29:00Z">
              <w:r w:rsidRPr="001D386E" w:rsidDel="00251C95">
                <w:rPr>
                  <w:rFonts w:eastAsia="MS Mincho" w:cs="Arial"/>
                </w:rPr>
                <w:delText>50</w:delText>
              </w:r>
            </w:del>
          </w:p>
        </w:tc>
        <w:tc>
          <w:tcPr>
            <w:tcW w:w="787" w:type="dxa"/>
            <w:shd w:val="clear" w:color="auto" w:fill="auto"/>
            <w:vAlign w:val="center"/>
          </w:tcPr>
          <w:p w14:paraId="11EF856A" w14:textId="62DB0256" w:rsidR="001612FC" w:rsidRPr="001D386E" w:rsidDel="00251C95" w:rsidRDefault="001612FC" w:rsidP="00714FB2">
            <w:pPr>
              <w:pStyle w:val="TAC"/>
              <w:rPr>
                <w:del w:id="4612" w:author="zhangpeng" w:date="2022-01-28T17:29:00Z"/>
                <w:rFonts w:cs="Arial"/>
              </w:rPr>
            </w:pPr>
            <w:del w:id="4613" w:author="zhangpeng" w:date="2022-01-28T17:29:00Z">
              <w:r w:rsidRPr="001D386E" w:rsidDel="00251C95">
                <w:rPr>
                  <w:rFonts w:eastAsia="MS Mincho" w:cs="Arial"/>
                </w:rPr>
                <w:delText>50</w:delText>
              </w:r>
            </w:del>
          </w:p>
        </w:tc>
        <w:tc>
          <w:tcPr>
            <w:tcW w:w="742" w:type="dxa"/>
            <w:shd w:val="clear" w:color="auto" w:fill="auto"/>
            <w:vAlign w:val="center"/>
          </w:tcPr>
          <w:p w14:paraId="2CDDE76F" w14:textId="06F58519" w:rsidR="001612FC" w:rsidRPr="001D386E" w:rsidDel="00251C95" w:rsidRDefault="001612FC" w:rsidP="00714FB2">
            <w:pPr>
              <w:pStyle w:val="TAC"/>
              <w:rPr>
                <w:del w:id="4614" w:author="zhangpeng" w:date="2022-01-28T17:29:00Z"/>
                <w:rFonts w:cs="Arial"/>
                <w:lang w:eastAsia="ja-JP"/>
              </w:rPr>
            </w:pPr>
            <w:del w:id="4615" w:author="zhangpeng" w:date="2022-01-28T17:29:00Z">
              <w:r w:rsidRPr="001D386E" w:rsidDel="00251C95">
                <w:rPr>
                  <w:rFonts w:cs="Arial"/>
                  <w:lang w:eastAsia="ja-JP"/>
                </w:rPr>
                <w:delText>FDD</w:delText>
              </w:r>
            </w:del>
          </w:p>
        </w:tc>
      </w:tr>
      <w:tr w:rsidR="001612FC" w:rsidRPr="001D386E" w:rsidDel="00251C95" w14:paraId="45AB91C0" w14:textId="61CD6EB7" w:rsidTr="00714FB2">
        <w:trPr>
          <w:trHeight w:val="255"/>
          <w:del w:id="4616" w:author="zhangpeng" w:date="2022-01-28T17:29:00Z"/>
        </w:trPr>
        <w:tc>
          <w:tcPr>
            <w:tcW w:w="2122" w:type="dxa"/>
            <w:shd w:val="clear" w:color="auto" w:fill="auto"/>
            <w:vAlign w:val="center"/>
          </w:tcPr>
          <w:p w14:paraId="3B417014" w14:textId="5493E6EA" w:rsidR="001612FC" w:rsidRPr="001D386E" w:rsidDel="00251C95" w:rsidRDefault="001612FC" w:rsidP="00714FB2">
            <w:pPr>
              <w:pStyle w:val="TAC"/>
              <w:rPr>
                <w:del w:id="4617" w:author="zhangpeng" w:date="2022-01-28T17:29:00Z"/>
                <w:rFonts w:cs="Arial"/>
              </w:rPr>
            </w:pPr>
            <w:del w:id="4618" w:author="zhangpeng" w:date="2022-01-28T17:29:00Z">
              <w:r w:rsidRPr="001D386E" w:rsidDel="00251C95">
                <w:rPr>
                  <w:rFonts w:cs="Arial"/>
                </w:rPr>
                <w:delText>CA_2A-4A-5A-12A</w:delText>
              </w:r>
            </w:del>
          </w:p>
        </w:tc>
        <w:tc>
          <w:tcPr>
            <w:tcW w:w="785" w:type="dxa"/>
            <w:shd w:val="clear" w:color="auto" w:fill="auto"/>
            <w:vAlign w:val="center"/>
          </w:tcPr>
          <w:p w14:paraId="58757FBD" w14:textId="490E8CED" w:rsidR="001612FC" w:rsidRPr="001D386E" w:rsidDel="00251C95" w:rsidRDefault="001612FC" w:rsidP="00714FB2">
            <w:pPr>
              <w:pStyle w:val="TAC"/>
              <w:rPr>
                <w:del w:id="4619" w:author="zhangpeng" w:date="2022-01-28T17:29:00Z"/>
                <w:rFonts w:cs="Arial"/>
              </w:rPr>
            </w:pPr>
            <w:del w:id="4620" w:author="zhangpeng" w:date="2022-01-28T17:29:00Z">
              <w:r w:rsidRPr="001D386E" w:rsidDel="00251C95">
                <w:rPr>
                  <w:rFonts w:cs="Arial"/>
                </w:rPr>
                <w:delText>12</w:delText>
              </w:r>
            </w:del>
          </w:p>
        </w:tc>
        <w:tc>
          <w:tcPr>
            <w:tcW w:w="784" w:type="dxa"/>
            <w:shd w:val="clear" w:color="auto" w:fill="auto"/>
            <w:vAlign w:val="center"/>
          </w:tcPr>
          <w:p w14:paraId="2EB252A6" w14:textId="4E414BD8" w:rsidR="001612FC" w:rsidRPr="001D386E" w:rsidDel="00251C95" w:rsidRDefault="001612FC" w:rsidP="00714FB2">
            <w:pPr>
              <w:pStyle w:val="TAC"/>
              <w:rPr>
                <w:del w:id="4621" w:author="zhangpeng" w:date="2022-01-28T17:29:00Z"/>
                <w:rFonts w:cs="Arial"/>
              </w:rPr>
            </w:pPr>
          </w:p>
        </w:tc>
        <w:tc>
          <w:tcPr>
            <w:tcW w:w="784" w:type="dxa"/>
            <w:shd w:val="clear" w:color="auto" w:fill="auto"/>
            <w:vAlign w:val="center"/>
          </w:tcPr>
          <w:p w14:paraId="0A196DBE" w14:textId="3A077EF3" w:rsidR="001612FC" w:rsidRPr="001D386E" w:rsidDel="00251C95" w:rsidRDefault="001612FC" w:rsidP="00714FB2">
            <w:pPr>
              <w:pStyle w:val="TAC"/>
              <w:rPr>
                <w:del w:id="4622" w:author="zhangpeng" w:date="2022-01-28T17:29:00Z"/>
                <w:rFonts w:cs="Arial"/>
              </w:rPr>
            </w:pPr>
          </w:p>
        </w:tc>
        <w:tc>
          <w:tcPr>
            <w:tcW w:w="784" w:type="dxa"/>
            <w:shd w:val="clear" w:color="auto" w:fill="auto"/>
            <w:vAlign w:val="center"/>
          </w:tcPr>
          <w:p w14:paraId="0C93D7C9" w14:textId="4C9E162E" w:rsidR="001612FC" w:rsidRPr="001D386E" w:rsidDel="00251C95" w:rsidRDefault="001612FC" w:rsidP="00714FB2">
            <w:pPr>
              <w:pStyle w:val="TAC"/>
              <w:rPr>
                <w:del w:id="4623" w:author="zhangpeng" w:date="2022-01-28T17:29:00Z"/>
                <w:rFonts w:cs="Arial"/>
              </w:rPr>
            </w:pPr>
            <w:del w:id="4624" w:author="zhangpeng" w:date="2022-01-28T17:29:00Z">
              <w:r w:rsidRPr="001D386E" w:rsidDel="00251C95">
                <w:rPr>
                  <w:rFonts w:cs="Arial"/>
                </w:rPr>
                <w:delText>8</w:delText>
              </w:r>
            </w:del>
          </w:p>
        </w:tc>
        <w:tc>
          <w:tcPr>
            <w:tcW w:w="784" w:type="dxa"/>
            <w:shd w:val="clear" w:color="auto" w:fill="auto"/>
            <w:vAlign w:val="center"/>
          </w:tcPr>
          <w:p w14:paraId="1EC9F19E" w14:textId="67C5BDBF" w:rsidR="001612FC" w:rsidRPr="001D386E" w:rsidDel="00251C95" w:rsidRDefault="001612FC" w:rsidP="00714FB2">
            <w:pPr>
              <w:pStyle w:val="TAC"/>
              <w:rPr>
                <w:del w:id="4625" w:author="zhangpeng" w:date="2022-01-28T17:29:00Z"/>
                <w:rFonts w:cs="Arial"/>
              </w:rPr>
            </w:pPr>
            <w:del w:id="4626" w:author="zhangpeng" w:date="2022-01-28T17:29:00Z">
              <w:r w:rsidRPr="001D386E" w:rsidDel="00251C95">
                <w:rPr>
                  <w:rFonts w:cs="Arial"/>
                </w:rPr>
                <w:delText>16</w:delText>
              </w:r>
            </w:del>
          </w:p>
        </w:tc>
        <w:tc>
          <w:tcPr>
            <w:tcW w:w="784" w:type="dxa"/>
            <w:shd w:val="clear" w:color="auto" w:fill="auto"/>
            <w:vAlign w:val="center"/>
          </w:tcPr>
          <w:p w14:paraId="44470BB2" w14:textId="280D3CD4" w:rsidR="001612FC" w:rsidRPr="001D386E" w:rsidDel="00251C95" w:rsidRDefault="001612FC" w:rsidP="00714FB2">
            <w:pPr>
              <w:pStyle w:val="TAC"/>
              <w:rPr>
                <w:del w:id="4627" w:author="zhangpeng" w:date="2022-01-28T17:29:00Z"/>
                <w:rFonts w:cs="Arial"/>
              </w:rPr>
            </w:pPr>
          </w:p>
        </w:tc>
        <w:tc>
          <w:tcPr>
            <w:tcW w:w="787" w:type="dxa"/>
            <w:shd w:val="clear" w:color="auto" w:fill="auto"/>
            <w:vAlign w:val="center"/>
          </w:tcPr>
          <w:p w14:paraId="74988892" w14:textId="1EE34ED5" w:rsidR="001612FC" w:rsidRPr="001D386E" w:rsidDel="00251C95" w:rsidRDefault="001612FC" w:rsidP="00714FB2">
            <w:pPr>
              <w:pStyle w:val="TAC"/>
              <w:rPr>
                <w:del w:id="4628" w:author="zhangpeng" w:date="2022-01-28T17:29:00Z"/>
                <w:rFonts w:cs="Arial"/>
              </w:rPr>
            </w:pPr>
          </w:p>
        </w:tc>
        <w:tc>
          <w:tcPr>
            <w:tcW w:w="742" w:type="dxa"/>
            <w:shd w:val="clear" w:color="auto" w:fill="auto"/>
            <w:vAlign w:val="center"/>
          </w:tcPr>
          <w:p w14:paraId="1ABC523C" w14:textId="1154159A" w:rsidR="001612FC" w:rsidRPr="001D386E" w:rsidDel="00251C95" w:rsidRDefault="001612FC" w:rsidP="00714FB2">
            <w:pPr>
              <w:pStyle w:val="TAC"/>
              <w:rPr>
                <w:del w:id="4629" w:author="zhangpeng" w:date="2022-01-28T17:29:00Z"/>
                <w:rFonts w:cs="Arial"/>
              </w:rPr>
            </w:pPr>
            <w:del w:id="4630" w:author="zhangpeng" w:date="2022-01-28T17:29:00Z">
              <w:r w:rsidRPr="001D386E" w:rsidDel="00251C95">
                <w:rPr>
                  <w:rFonts w:cs="Arial"/>
                </w:rPr>
                <w:delText>FDD</w:delText>
              </w:r>
            </w:del>
          </w:p>
        </w:tc>
      </w:tr>
      <w:tr w:rsidR="001612FC" w:rsidRPr="001D386E" w:rsidDel="00251C95" w14:paraId="2A1EDD4C" w14:textId="4D611A8E" w:rsidTr="00714FB2">
        <w:trPr>
          <w:trHeight w:val="255"/>
          <w:del w:id="4631" w:author="zhangpeng" w:date="2022-01-28T17:29:00Z"/>
        </w:trPr>
        <w:tc>
          <w:tcPr>
            <w:tcW w:w="2122" w:type="dxa"/>
            <w:shd w:val="clear" w:color="auto" w:fill="auto"/>
            <w:vAlign w:val="center"/>
          </w:tcPr>
          <w:p w14:paraId="6203574D" w14:textId="211D3E0C" w:rsidR="001612FC" w:rsidRPr="001D386E" w:rsidDel="00251C95" w:rsidRDefault="001612FC" w:rsidP="00714FB2">
            <w:pPr>
              <w:pStyle w:val="TAC"/>
              <w:rPr>
                <w:del w:id="4632" w:author="zhangpeng" w:date="2022-01-28T17:29:00Z"/>
                <w:rFonts w:cs="Arial"/>
              </w:rPr>
            </w:pPr>
            <w:del w:id="4633" w:author="zhangpeng" w:date="2022-01-28T17:29:00Z">
              <w:r w:rsidRPr="001D386E" w:rsidDel="00251C95">
                <w:rPr>
                  <w:rFonts w:cs="Arial"/>
                </w:rPr>
                <w:delText>CA_2A-4A-7A-12A</w:delText>
              </w:r>
            </w:del>
          </w:p>
        </w:tc>
        <w:tc>
          <w:tcPr>
            <w:tcW w:w="785" w:type="dxa"/>
            <w:shd w:val="clear" w:color="auto" w:fill="auto"/>
            <w:vAlign w:val="center"/>
          </w:tcPr>
          <w:p w14:paraId="35391C09" w14:textId="79E2047C" w:rsidR="001612FC" w:rsidRPr="001D386E" w:rsidDel="00251C95" w:rsidRDefault="001612FC" w:rsidP="00714FB2">
            <w:pPr>
              <w:pStyle w:val="TAC"/>
              <w:rPr>
                <w:del w:id="4634" w:author="zhangpeng" w:date="2022-01-28T17:29:00Z"/>
                <w:rFonts w:cs="Arial"/>
              </w:rPr>
            </w:pPr>
            <w:del w:id="4635" w:author="zhangpeng" w:date="2022-01-28T17:29:00Z">
              <w:r w:rsidRPr="001D386E" w:rsidDel="00251C95">
                <w:rPr>
                  <w:rFonts w:cs="Arial"/>
                </w:rPr>
                <w:delText>12</w:delText>
              </w:r>
            </w:del>
          </w:p>
        </w:tc>
        <w:tc>
          <w:tcPr>
            <w:tcW w:w="784" w:type="dxa"/>
            <w:shd w:val="clear" w:color="auto" w:fill="auto"/>
            <w:vAlign w:val="center"/>
          </w:tcPr>
          <w:p w14:paraId="6AF550CC" w14:textId="6ED2F6BD" w:rsidR="001612FC" w:rsidRPr="001D386E" w:rsidDel="00251C95" w:rsidRDefault="001612FC" w:rsidP="00714FB2">
            <w:pPr>
              <w:pStyle w:val="TAC"/>
              <w:rPr>
                <w:del w:id="4636" w:author="zhangpeng" w:date="2022-01-28T17:29:00Z"/>
                <w:rFonts w:cs="Arial"/>
              </w:rPr>
            </w:pPr>
          </w:p>
        </w:tc>
        <w:tc>
          <w:tcPr>
            <w:tcW w:w="784" w:type="dxa"/>
            <w:shd w:val="clear" w:color="auto" w:fill="auto"/>
            <w:vAlign w:val="center"/>
          </w:tcPr>
          <w:p w14:paraId="60297F8B" w14:textId="2E50ADDE" w:rsidR="001612FC" w:rsidRPr="001D386E" w:rsidDel="00251C95" w:rsidRDefault="001612FC" w:rsidP="00714FB2">
            <w:pPr>
              <w:pStyle w:val="TAC"/>
              <w:rPr>
                <w:del w:id="4637" w:author="zhangpeng" w:date="2022-01-28T17:29:00Z"/>
                <w:rFonts w:cs="Arial"/>
              </w:rPr>
            </w:pPr>
          </w:p>
        </w:tc>
        <w:tc>
          <w:tcPr>
            <w:tcW w:w="784" w:type="dxa"/>
            <w:shd w:val="clear" w:color="auto" w:fill="auto"/>
            <w:vAlign w:val="center"/>
          </w:tcPr>
          <w:p w14:paraId="330EE4D1" w14:textId="682AE534" w:rsidR="001612FC" w:rsidRPr="001D386E" w:rsidDel="00251C95" w:rsidRDefault="001612FC" w:rsidP="00714FB2">
            <w:pPr>
              <w:pStyle w:val="TAC"/>
              <w:rPr>
                <w:del w:id="4638" w:author="zhangpeng" w:date="2022-01-28T17:29:00Z"/>
                <w:rFonts w:cs="Arial"/>
              </w:rPr>
            </w:pPr>
            <w:del w:id="4639" w:author="zhangpeng" w:date="2022-01-28T17:29:00Z">
              <w:r w:rsidRPr="001D386E" w:rsidDel="00251C95">
                <w:rPr>
                  <w:rFonts w:cs="Arial"/>
                </w:rPr>
                <w:delText>8</w:delText>
              </w:r>
            </w:del>
          </w:p>
        </w:tc>
        <w:tc>
          <w:tcPr>
            <w:tcW w:w="784" w:type="dxa"/>
            <w:shd w:val="clear" w:color="auto" w:fill="auto"/>
            <w:vAlign w:val="center"/>
          </w:tcPr>
          <w:p w14:paraId="5D6D004A" w14:textId="50A7E7A3" w:rsidR="001612FC" w:rsidRPr="001D386E" w:rsidDel="00251C95" w:rsidRDefault="001612FC" w:rsidP="00714FB2">
            <w:pPr>
              <w:pStyle w:val="TAC"/>
              <w:rPr>
                <w:del w:id="4640" w:author="zhangpeng" w:date="2022-01-28T17:29:00Z"/>
                <w:rFonts w:cs="Arial"/>
              </w:rPr>
            </w:pPr>
            <w:del w:id="4641" w:author="zhangpeng" w:date="2022-01-28T17:29:00Z">
              <w:r w:rsidRPr="001D386E" w:rsidDel="00251C95">
                <w:rPr>
                  <w:rFonts w:cs="Arial"/>
                </w:rPr>
                <w:delText>16</w:delText>
              </w:r>
            </w:del>
          </w:p>
        </w:tc>
        <w:tc>
          <w:tcPr>
            <w:tcW w:w="784" w:type="dxa"/>
            <w:shd w:val="clear" w:color="auto" w:fill="auto"/>
            <w:vAlign w:val="center"/>
          </w:tcPr>
          <w:p w14:paraId="39B0F2F8" w14:textId="546E39B2" w:rsidR="001612FC" w:rsidRPr="001D386E" w:rsidDel="00251C95" w:rsidRDefault="001612FC" w:rsidP="00714FB2">
            <w:pPr>
              <w:pStyle w:val="TAC"/>
              <w:rPr>
                <w:del w:id="4642" w:author="zhangpeng" w:date="2022-01-28T17:29:00Z"/>
                <w:rFonts w:cs="Arial"/>
              </w:rPr>
            </w:pPr>
          </w:p>
        </w:tc>
        <w:tc>
          <w:tcPr>
            <w:tcW w:w="787" w:type="dxa"/>
            <w:shd w:val="clear" w:color="auto" w:fill="auto"/>
            <w:vAlign w:val="center"/>
          </w:tcPr>
          <w:p w14:paraId="5465F700" w14:textId="23A84792" w:rsidR="001612FC" w:rsidRPr="001D386E" w:rsidDel="00251C95" w:rsidRDefault="001612FC" w:rsidP="00714FB2">
            <w:pPr>
              <w:pStyle w:val="TAC"/>
              <w:rPr>
                <w:del w:id="4643" w:author="zhangpeng" w:date="2022-01-28T17:29:00Z"/>
                <w:rFonts w:cs="Arial"/>
              </w:rPr>
            </w:pPr>
          </w:p>
        </w:tc>
        <w:tc>
          <w:tcPr>
            <w:tcW w:w="742" w:type="dxa"/>
            <w:shd w:val="clear" w:color="auto" w:fill="auto"/>
            <w:vAlign w:val="center"/>
          </w:tcPr>
          <w:p w14:paraId="66C18BD8" w14:textId="09CE60B8" w:rsidR="001612FC" w:rsidRPr="001D386E" w:rsidDel="00251C95" w:rsidRDefault="001612FC" w:rsidP="00714FB2">
            <w:pPr>
              <w:pStyle w:val="TAC"/>
              <w:rPr>
                <w:del w:id="4644" w:author="zhangpeng" w:date="2022-01-28T17:29:00Z"/>
                <w:rFonts w:cs="Arial"/>
              </w:rPr>
            </w:pPr>
            <w:del w:id="4645" w:author="zhangpeng" w:date="2022-01-28T17:29:00Z">
              <w:r w:rsidRPr="001D386E" w:rsidDel="00251C95">
                <w:rPr>
                  <w:rFonts w:cs="Arial"/>
                </w:rPr>
                <w:delText>FDD</w:delText>
              </w:r>
            </w:del>
          </w:p>
        </w:tc>
      </w:tr>
      <w:tr w:rsidR="001612FC" w:rsidRPr="001D386E" w:rsidDel="00251C95" w14:paraId="588F6ABC" w14:textId="2BB1F9BF" w:rsidTr="00714FB2">
        <w:trPr>
          <w:trHeight w:val="255"/>
          <w:del w:id="4646" w:author="zhangpeng" w:date="2022-01-28T17:29:00Z"/>
        </w:trPr>
        <w:tc>
          <w:tcPr>
            <w:tcW w:w="2122" w:type="dxa"/>
            <w:shd w:val="clear" w:color="auto" w:fill="auto"/>
            <w:vAlign w:val="center"/>
          </w:tcPr>
          <w:p w14:paraId="7D1C81CD" w14:textId="21449DC4" w:rsidR="001612FC" w:rsidRPr="001D386E" w:rsidDel="00251C95" w:rsidRDefault="001612FC" w:rsidP="00714FB2">
            <w:pPr>
              <w:pStyle w:val="TAC"/>
              <w:rPr>
                <w:del w:id="4647" w:author="zhangpeng" w:date="2022-01-28T17:29:00Z"/>
                <w:rFonts w:cs="Arial"/>
              </w:rPr>
            </w:pPr>
            <w:del w:id="4648" w:author="zhangpeng" w:date="2022-01-28T17:29:00Z">
              <w:r w:rsidRPr="001D386E" w:rsidDel="00251C95">
                <w:rPr>
                  <w:rFonts w:cs="Arial"/>
                </w:rPr>
                <w:delText>CA_2A-4A-12A-30A</w:delText>
              </w:r>
            </w:del>
          </w:p>
        </w:tc>
        <w:tc>
          <w:tcPr>
            <w:tcW w:w="785" w:type="dxa"/>
            <w:shd w:val="clear" w:color="auto" w:fill="auto"/>
            <w:vAlign w:val="center"/>
          </w:tcPr>
          <w:p w14:paraId="49AC8378" w14:textId="60653C6C" w:rsidR="001612FC" w:rsidRPr="001D386E" w:rsidDel="00251C95" w:rsidRDefault="001612FC" w:rsidP="00714FB2">
            <w:pPr>
              <w:pStyle w:val="TAC"/>
              <w:rPr>
                <w:del w:id="4649" w:author="zhangpeng" w:date="2022-01-28T17:29:00Z"/>
                <w:rFonts w:cs="Arial"/>
              </w:rPr>
            </w:pPr>
            <w:del w:id="4650" w:author="zhangpeng" w:date="2022-01-28T17:29:00Z">
              <w:r w:rsidRPr="001D386E" w:rsidDel="00251C95">
                <w:rPr>
                  <w:rFonts w:cs="Arial"/>
                </w:rPr>
                <w:delText>12</w:delText>
              </w:r>
            </w:del>
          </w:p>
        </w:tc>
        <w:tc>
          <w:tcPr>
            <w:tcW w:w="784" w:type="dxa"/>
            <w:shd w:val="clear" w:color="auto" w:fill="auto"/>
            <w:vAlign w:val="center"/>
          </w:tcPr>
          <w:p w14:paraId="7A3C5EF1" w14:textId="26CBDB5F" w:rsidR="001612FC" w:rsidRPr="001D386E" w:rsidDel="00251C95" w:rsidRDefault="001612FC" w:rsidP="00714FB2">
            <w:pPr>
              <w:pStyle w:val="TAC"/>
              <w:rPr>
                <w:del w:id="4651" w:author="zhangpeng" w:date="2022-01-28T17:29:00Z"/>
                <w:rFonts w:cs="Arial"/>
              </w:rPr>
            </w:pPr>
          </w:p>
        </w:tc>
        <w:tc>
          <w:tcPr>
            <w:tcW w:w="784" w:type="dxa"/>
            <w:shd w:val="clear" w:color="auto" w:fill="auto"/>
            <w:vAlign w:val="center"/>
          </w:tcPr>
          <w:p w14:paraId="79134746" w14:textId="75AB80B5" w:rsidR="001612FC" w:rsidRPr="001D386E" w:rsidDel="00251C95" w:rsidRDefault="001612FC" w:rsidP="00714FB2">
            <w:pPr>
              <w:pStyle w:val="TAC"/>
              <w:rPr>
                <w:del w:id="4652" w:author="zhangpeng" w:date="2022-01-28T17:29:00Z"/>
                <w:rFonts w:cs="Arial"/>
              </w:rPr>
            </w:pPr>
          </w:p>
        </w:tc>
        <w:tc>
          <w:tcPr>
            <w:tcW w:w="784" w:type="dxa"/>
            <w:shd w:val="clear" w:color="auto" w:fill="auto"/>
            <w:vAlign w:val="center"/>
          </w:tcPr>
          <w:p w14:paraId="73A22EDB" w14:textId="4F759E9B" w:rsidR="001612FC" w:rsidRPr="001D386E" w:rsidDel="00251C95" w:rsidRDefault="001612FC" w:rsidP="00714FB2">
            <w:pPr>
              <w:pStyle w:val="TAC"/>
              <w:rPr>
                <w:del w:id="4653" w:author="zhangpeng" w:date="2022-01-28T17:29:00Z"/>
                <w:rFonts w:cs="Arial"/>
              </w:rPr>
            </w:pPr>
            <w:del w:id="4654" w:author="zhangpeng" w:date="2022-01-28T17:29:00Z">
              <w:r w:rsidRPr="001D386E" w:rsidDel="00251C95">
                <w:rPr>
                  <w:rFonts w:cs="Arial"/>
                </w:rPr>
                <w:delText>8</w:delText>
              </w:r>
            </w:del>
          </w:p>
        </w:tc>
        <w:tc>
          <w:tcPr>
            <w:tcW w:w="784" w:type="dxa"/>
            <w:shd w:val="clear" w:color="auto" w:fill="auto"/>
            <w:vAlign w:val="center"/>
          </w:tcPr>
          <w:p w14:paraId="2FEC6D16" w14:textId="6E528E13" w:rsidR="001612FC" w:rsidRPr="001D386E" w:rsidDel="00251C95" w:rsidRDefault="001612FC" w:rsidP="00714FB2">
            <w:pPr>
              <w:pStyle w:val="TAC"/>
              <w:rPr>
                <w:del w:id="4655" w:author="zhangpeng" w:date="2022-01-28T17:29:00Z"/>
                <w:rFonts w:cs="Arial"/>
              </w:rPr>
            </w:pPr>
            <w:del w:id="4656" w:author="zhangpeng" w:date="2022-01-28T17:29:00Z">
              <w:r w:rsidRPr="001D386E" w:rsidDel="00251C95">
                <w:rPr>
                  <w:rFonts w:cs="Arial"/>
                </w:rPr>
                <w:delText>16</w:delText>
              </w:r>
            </w:del>
          </w:p>
        </w:tc>
        <w:tc>
          <w:tcPr>
            <w:tcW w:w="784" w:type="dxa"/>
            <w:shd w:val="clear" w:color="auto" w:fill="auto"/>
            <w:vAlign w:val="center"/>
          </w:tcPr>
          <w:p w14:paraId="1C21C3A1" w14:textId="70217313" w:rsidR="001612FC" w:rsidRPr="001D386E" w:rsidDel="00251C95" w:rsidRDefault="001612FC" w:rsidP="00714FB2">
            <w:pPr>
              <w:pStyle w:val="TAC"/>
              <w:rPr>
                <w:del w:id="4657" w:author="zhangpeng" w:date="2022-01-28T17:29:00Z"/>
                <w:rFonts w:cs="Arial"/>
              </w:rPr>
            </w:pPr>
          </w:p>
        </w:tc>
        <w:tc>
          <w:tcPr>
            <w:tcW w:w="787" w:type="dxa"/>
            <w:shd w:val="clear" w:color="auto" w:fill="auto"/>
            <w:vAlign w:val="center"/>
          </w:tcPr>
          <w:p w14:paraId="565ABAC6" w14:textId="4E4889A0" w:rsidR="001612FC" w:rsidRPr="001D386E" w:rsidDel="00251C95" w:rsidRDefault="001612FC" w:rsidP="00714FB2">
            <w:pPr>
              <w:pStyle w:val="TAC"/>
              <w:rPr>
                <w:del w:id="4658" w:author="zhangpeng" w:date="2022-01-28T17:29:00Z"/>
                <w:rFonts w:cs="Arial"/>
              </w:rPr>
            </w:pPr>
          </w:p>
        </w:tc>
        <w:tc>
          <w:tcPr>
            <w:tcW w:w="742" w:type="dxa"/>
            <w:shd w:val="clear" w:color="auto" w:fill="auto"/>
            <w:vAlign w:val="center"/>
          </w:tcPr>
          <w:p w14:paraId="71BC1C1D" w14:textId="4FD4A45A" w:rsidR="001612FC" w:rsidRPr="001D386E" w:rsidDel="00251C95" w:rsidRDefault="001612FC" w:rsidP="00714FB2">
            <w:pPr>
              <w:pStyle w:val="TAC"/>
              <w:rPr>
                <w:del w:id="4659" w:author="zhangpeng" w:date="2022-01-28T17:29:00Z"/>
                <w:rFonts w:cs="Arial"/>
              </w:rPr>
            </w:pPr>
            <w:del w:id="4660" w:author="zhangpeng" w:date="2022-01-28T17:29:00Z">
              <w:r w:rsidRPr="001D386E" w:rsidDel="00251C95">
                <w:rPr>
                  <w:rFonts w:cs="Arial"/>
                </w:rPr>
                <w:delText>FDD</w:delText>
              </w:r>
            </w:del>
          </w:p>
        </w:tc>
      </w:tr>
      <w:tr w:rsidR="001612FC" w:rsidRPr="001D386E" w:rsidDel="00251C95" w14:paraId="331E7E3A" w14:textId="704C1C59" w:rsidTr="00714FB2">
        <w:tblPrEx>
          <w:tblLook w:val="04A0" w:firstRow="1" w:lastRow="0" w:firstColumn="1" w:lastColumn="0" w:noHBand="0" w:noVBand="1"/>
        </w:tblPrEx>
        <w:trPr>
          <w:trHeight w:val="255"/>
          <w:del w:id="4661" w:author="zhangpeng" w:date="2022-01-28T17:29:00Z"/>
        </w:trPr>
        <w:tc>
          <w:tcPr>
            <w:tcW w:w="2122" w:type="dxa"/>
            <w:tcBorders>
              <w:top w:val="single" w:sz="4" w:space="0" w:color="auto"/>
              <w:left w:val="single" w:sz="4" w:space="0" w:color="auto"/>
              <w:bottom w:val="single" w:sz="4" w:space="0" w:color="auto"/>
              <w:right w:val="single" w:sz="4" w:space="0" w:color="auto"/>
            </w:tcBorders>
            <w:vAlign w:val="center"/>
            <w:hideMark/>
          </w:tcPr>
          <w:p w14:paraId="10FEA536" w14:textId="65C6E130" w:rsidR="001612FC" w:rsidRPr="001D386E" w:rsidDel="00251C95" w:rsidRDefault="001612FC" w:rsidP="00714FB2">
            <w:pPr>
              <w:pStyle w:val="TAC"/>
              <w:rPr>
                <w:del w:id="4662" w:author="zhangpeng" w:date="2022-01-28T17:29:00Z"/>
                <w:rFonts w:cs="Arial"/>
              </w:rPr>
            </w:pPr>
            <w:del w:id="4663" w:author="zhangpeng" w:date="2022-01-28T17:29:00Z">
              <w:r w:rsidRPr="001D386E" w:rsidDel="00251C95">
                <w:rPr>
                  <w:rFonts w:cs="Arial"/>
                </w:rPr>
                <w:delText>CA_2A-5A-12A-66A</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1414C636" w14:textId="19B9CF3F" w:rsidR="001612FC" w:rsidRPr="001D386E" w:rsidDel="00251C95" w:rsidRDefault="001612FC" w:rsidP="00714FB2">
            <w:pPr>
              <w:pStyle w:val="TAC"/>
              <w:rPr>
                <w:del w:id="4664" w:author="zhangpeng" w:date="2022-01-28T17:29:00Z"/>
                <w:rFonts w:cs="Arial"/>
              </w:rPr>
            </w:pPr>
            <w:del w:id="4665" w:author="zhangpeng" w:date="2022-01-28T17:29:00Z">
              <w:r w:rsidRPr="001D386E" w:rsidDel="00251C95">
                <w:rPr>
                  <w:rFonts w:cs="Arial"/>
                </w:rPr>
                <w:delText>12</w:delText>
              </w:r>
            </w:del>
          </w:p>
        </w:tc>
        <w:tc>
          <w:tcPr>
            <w:tcW w:w="784" w:type="dxa"/>
            <w:tcBorders>
              <w:top w:val="single" w:sz="4" w:space="0" w:color="auto"/>
              <w:left w:val="single" w:sz="4" w:space="0" w:color="auto"/>
              <w:bottom w:val="single" w:sz="4" w:space="0" w:color="auto"/>
              <w:right w:val="single" w:sz="4" w:space="0" w:color="auto"/>
            </w:tcBorders>
            <w:vAlign w:val="center"/>
          </w:tcPr>
          <w:p w14:paraId="7C04C4EE" w14:textId="08507171" w:rsidR="001612FC" w:rsidRPr="001D386E" w:rsidDel="00251C95" w:rsidRDefault="001612FC" w:rsidP="00714FB2">
            <w:pPr>
              <w:pStyle w:val="TAC"/>
              <w:rPr>
                <w:del w:id="4666"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E03CAF5" w14:textId="111CAF74" w:rsidR="001612FC" w:rsidRPr="001D386E" w:rsidDel="00251C95" w:rsidRDefault="001612FC" w:rsidP="00714FB2">
            <w:pPr>
              <w:pStyle w:val="TAC"/>
              <w:rPr>
                <w:del w:id="4667"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28DF371" w14:textId="1483BFD9" w:rsidR="001612FC" w:rsidRPr="001D386E" w:rsidDel="00251C95" w:rsidRDefault="001612FC" w:rsidP="00714FB2">
            <w:pPr>
              <w:pStyle w:val="TAC"/>
              <w:rPr>
                <w:del w:id="4668" w:author="zhangpeng" w:date="2022-01-28T17:29:00Z"/>
                <w:rFonts w:cs="Arial"/>
              </w:rPr>
            </w:pPr>
            <w:del w:id="4669" w:author="zhangpeng" w:date="2022-01-28T17:29:00Z">
              <w:r w:rsidRPr="001D386E" w:rsidDel="00251C95">
                <w:rPr>
                  <w:rFonts w:cs="Arial"/>
                </w:rPr>
                <w:delText>8</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2AC1191C" w14:textId="1D639EFB" w:rsidR="001612FC" w:rsidRPr="001D386E" w:rsidDel="00251C95" w:rsidRDefault="001612FC" w:rsidP="00714FB2">
            <w:pPr>
              <w:pStyle w:val="TAC"/>
              <w:rPr>
                <w:del w:id="4670" w:author="zhangpeng" w:date="2022-01-28T17:29:00Z"/>
                <w:rFonts w:cs="Arial"/>
              </w:rPr>
            </w:pPr>
            <w:del w:id="4671" w:author="zhangpeng" w:date="2022-01-28T17:29:00Z">
              <w:r w:rsidRPr="001D386E" w:rsidDel="00251C95">
                <w:rPr>
                  <w:rFonts w:cs="Arial"/>
                </w:rPr>
                <w:delText>16</w:delText>
              </w:r>
            </w:del>
          </w:p>
        </w:tc>
        <w:tc>
          <w:tcPr>
            <w:tcW w:w="784" w:type="dxa"/>
            <w:tcBorders>
              <w:top w:val="single" w:sz="4" w:space="0" w:color="auto"/>
              <w:left w:val="single" w:sz="4" w:space="0" w:color="auto"/>
              <w:bottom w:val="single" w:sz="4" w:space="0" w:color="auto"/>
              <w:right w:val="single" w:sz="4" w:space="0" w:color="auto"/>
            </w:tcBorders>
            <w:vAlign w:val="center"/>
          </w:tcPr>
          <w:p w14:paraId="4CECFF98" w14:textId="11D6D10A" w:rsidR="001612FC" w:rsidRPr="001D386E" w:rsidDel="00251C95" w:rsidRDefault="001612FC" w:rsidP="00714FB2">
            <w:pPr>
              <w:pStyle w:val="TAC"/>
              <w:rPr>
                <w:del w:id="4672" w:author="zhangpeng" w:date="2022-01-28T17:29:00Z"/>
                <w:rFonts w:cs="Arial"/>
              </w:rPr>
            </w:pPr>
            <w:del w:id="4673" w:author="zhangpeng" w:date="2022-01-28T17:29:00Z">
              <w:r w:rsidRPr="001D386E" w:rsidDel="00251C95">
                <w:rPr>
                  <w:rFonts w:cs="Arial"/>
                </w:rPr>
                <w:delText>20</w:delText>
              </w:r>
            </w:del>
          </w:p>
        </w:tc>
        <w:tc>
          <w:tcPr>
            <w:tcW w:w="787" w:type="dxa"/>
            <w:tcBorders>
              <w:top w:val="single" w:sz="4" w:space="0" w:color="auto"/>
              <w:left w:val="single" w:sz="4" w:space="0" w:color="auto"/>
              <w:bottom w:val="single" w:sz="4" w:space="0" w:color="auto"/>
              <w:right w:val="single" w:sz="4" w:space="0" w:color="auto"/>
            </w:tcBorders>
            <w:vAlign w:val="center"/>
          </w:tcPr>
          <w:p w14:paraId="3B163B71" w14:textId="791E158A" w:rsidR="001612FC" w:rsidRPr="001D386E" w:rsidDel="00251C95" w:rsidRDefault="001612FC" w:rsidP="00714FB2">
            <w:pPr>
              <w:pStyle w:val="TAC"/>
              <w:rPr>
                <w:del w:id="4674" w:author="zhangpeng" w:date="2022-01-28T17:29:00Z"/>
                <w:rFonts w:cs="Arial"/>
              </w:rPr>
            </w:pPr>
            <w:del w:id="4675" w:author="zhangpeng" w:date="2022-01-28T17:29:00Z">
              <w:r w:rsidRPr="001D386E" w:rsidDel="00251C95">
                <w:rPr>
                  <w:rFonts w:cs="Arial"/>
                </w:rPr>
                <w:delText>20</w:delText>
              </w:r>
            </w:del>
          </w:p>
        </w:tc>
        <w:tc>
          <w:tcPr>
            <w:tcW w:w="742" w:type="dxa"/>
            <w:tcBorders>
              <w:top w:val="single" w:sz="4" w:space="0" w:color="auto"/>
              <w:left w:val="single" w:sz="4" w:space="0" w:color="auto"/>
              <w:bottom w:val="single" w:sz="4" w:space="0" w:color="auto"/>
              <w:right w:val="single" w:sz="4" w:space="0" w:color="auto"/>
            </w:tcBorders>
            <w:vAlign w:val="center"/>
            <w:hideMark/>
          </w:tcPr>
          <w:p w14:paraId="5EF333FE" w14:textId="122D5615" w:rsidR="001612FC" w:rsidRPr="001D386E" w:rsidDel="00251C95" w:rsidRDefault="001612FC" w:rsidP="00714FB2">
            <w:pPr>
              <w:pStyle w:val="TAC"/>
              <w:rPr>
                <w:del w:id="4676" w:author="zhangpeng" w:date="2022-01-28T17:29:00Z"/>
                <w:rFonts w:cs="Arial"/>
              </w:rPr>
            </w:pPr>
            <w:del w:id="4677" w:author="zhangpeng" w:date="2022-01-28T17:29:00Z">
              <w:r w:rsidRPr="001D386E" w:rsidDel="00251C95">
                <w:rPr>
                  <w:rFonts w:cs="Arial"/>
                </w:rPr>
                <w:delText>FDD</w:delText>
              </w:r>
            </w:del>
          </w:p>
        </w:tc>
      </w:tr>
      <w:tr w:rsidR="001612FC" w:rsidRPr="001D386E" w:rsidDel="00251C95" w14:paraId="7A9C949E" w14:textId="5E81DD4A" w:rsidTr="00714FB2">
        <w:tblPrEx>
          <w:tblLook w:val="04A0" w:firstRow="1" w:lastRow="0" w:firstColumn="1" w:lastColumn="0" w:noHBand="0" w:noVBand="1"/>
        </w:tblPrEx>
        <w:trPr>
          <w:trHeight w:val="255"/>
          <w:del w:id="4678" w:author="zhangpeng" w:date="2022-01-28T17:29:00Z"/>
        </w:trPr>
        <w:tc>
          <w:tcPr>
            <w:tcW w:w="2122" w:type="dxa"/>
            <w:tcBorders>
              <w:top w:val="single" w:sz="4" w:space="0" w:color="auto"/>
              <w:left w:val="single" w:sz="4" w:space="0" w:color="auto"/>
              <w:bottom w:val="single" w:sz="4" w:space="0" w:color="auto"/>
              <w:right w:val="single" w:sz="4" w:space="0" w:color="auto"/>
            </w:tcBorders>
            <w:vAlign w:val="center"/>
          </w:tcPr>
          <w:p w14:paraId="33DD4093" w14:textId="22BAC4B2" w:rsidR="001612FC" w:rsidRPr="001D386E" w:rsidDel="00251C95" w:rsidRDefault="001612FC" w:rsidP="00714FB2">
            <w:pPr>
              <w:pStyle w:val="TAC"/>
              <w:rPr>
                <w:del w:id="4679" w:author="zhangpeng" w:date="2022-01-28T17:29:00Z"/>
                <w:rFonts w:cs="Arial"/>
              </w:rPr>
            </w:pPr>
            <w:del w:id="4680" w:author="zhangpeng" w:date="2022-01-28T17:29:00Z">
              <w:r w:rsidRPr="001D386E" w:rsidDel="00251C95">
                <w:delText>CA_</w:delText>
              </w:r>
              <w:r w:rsidRPr="001D386E" w:rsidDel="00251C95">
                <w:rPr>
                  <w:rFonts w:hint="eastAsia"/>
                </w:rPr>
                <w:delText>2A-</w:delText>
              </w:r>
              <w:r w:rsidRPr="001D386E" w:rsidDel="00251C95">
                <w:delText>7A-</w:delText>
              </w:r>
              <w:r w:rsidRPr="001D386E" w:rsidDel="00251C95">
                <w:rPr>
                  <w:rFonts w:hint="eastAsia"/>
                </w:rPr>
                <w:delText>12</w:delText>
              </w:r>
              <w:r w:rsidRPr="001D386E" w:rsidDel="00251C95">
                <w:delText>A-66A</w:delText>
              </w:r>
            </w:del>
          </w:p>
        </w:tc>
        <w:tc>
          <w:tcPr>
            <w:tcW w:w="785" w:type="dxa"/>
            <w:tcBorders>
              <w:top w:val="single" w:sz="4" w:space="0" w:color="auto"/>
              <w:left w:val="single" w:sz="4" w:space="0" w:color="auto"/>
              <w:bottom w:val="single" w:sz="4" w:space="0" w:color="auto"/>
              <w:right w:val="single" w:sz="4" w:space="0" w:color="auto"/>
            </w:tcBorders>
            <w:vAlign w:val="center"/>
          </w:tcPr>
          <w:p w14:paraId="4A032882" w14:textId="382DEA41" w:rsidR="001612FC" w:rsidRPr="001D386E" w:rsidDel="00251C95" w:rsidRDefault="001612FC" w:rsidP="00714FB2">
            <w:pPr>
              <w:pStyle w:val="TAC"/>
              <w:rPr>
                <w:del w:id="4681" w:author="zhangpeng" w:date="2022-01-28T17:29:00Z"/>
                <w:rFonts w:cs="Arial"/>
              </w:rPr>
            </w:pPr>
            <w:del w:id="4682" w:author="zhangpeng" w:date="2022-01-28T17:29:00Z">
              <w:r w:rsidRPr="001D386E" w:rsidDel="00251C95">
                <w:delText>12</w:delText>
              </w:r>
            </w:del>
          </w:p>
        </w:tc>
        <w:tc>
          <w:tcPr>
            <w:tcW w:w="784" w:type="dxa"/>
            <w:tcBorders>
              <w:top w:val="single" w:sz="4" w:space="0" w:color="auto"/>
              <w:left w:val="single" w:sz="4" w:space="0" w:color="auto"/>
              <w:bottom w:val="single" w:sz="4" w:space="0" w:color="auto"/>
              <w:right w:val="single" w:sz="4" w:space="0" w:color="auto"/>
            </w:tcBorders>
            <w:vAlign w:val="center"/>
          </w:tcPr>
          <w:p w14:paraId="7635ECA6" w14:textId="54808E36" w:rsidR="001612FC" w:rsidRPr="001D386E" w:rsidDel="00251C95" w:rsidRDefault="001612FC" w:rsidP="00714FB2">
            <w:pPr>
              <w:pStyle w:val="TAC"/>
              <w:rPr>
                <w:del w:id="4683"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DC48BF4" w14:textId="62DC9C36" w:rsidR="001612FC" w:rsidRPr="001D386E" w:rsidDel="00251C95" w:rsidRDefault="001612FC" w:rsidP="00714FB2">
            <w:pPr>
              <w:pStyle w:val="TAC"/>
              <w:rPr>
                <w:del w:id="4684"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4839B5A1" w14:textId="7077DC73" w:rsidR="001612FC" w:rsidRPr="001D386E" w:rsidDel="00251C95" w:rsidRDefault="001612FC" w:rsidP="00714FB2">
            <w:pPr>
              <w:pStyle w:val="TAC"/>
              <w:rPr>
                <w:del w:id="4685" w:author="zhangpeng" w:date="2022-01-28T17:29:00Z"/>
                <w:rFonts w:cs="Arial"/>
              </w:rPr>
            </w:pPr>
            <w:del w:id="4686" w:author="zhangpeng" w:date="2022-01-28T17:29:00Z">
              <w:r w:rsidRPr="001D386E" w:rsidDel="00251C95">
                <w:delText>8</w:delText>
              </w:r>
            </w:del>
          </w:p>
        </w:tc>
        <w:tc>
          <w:tcPr>
            <w:tcW w:w="784" w:type="dxa"/>
            <w:tcBorders>
              <w:top w:val="single" w:sz="4" w:space="0" w:color="auto"/>
              <w:left w:val="single" w:sz="4" w:space="0" w:color="auto"/>
              <w:bottom w:val="single" w:sz="4" w:space="0" w:color="auto"/>
              <w:right w:val="single" w:sz="4" w:space="0" w:color="auto"/>
            </w:tcBorders>
            <w:vAlign w:val="center"/>
          </w:tcPr>
          <w:p w14:paraId="68F9BED9" w14:textId="5E080181" w:rsidR="001612FC" w:rsidRPr="001D386E" w:rsidDel="00251C95" w:rsidRDefault="001612FC" w:rsidP="00714FB2">
            <w:pPr>
              <w:pStyle w:val="TAC"/>
              <w:rPr>
                <w:del w:id="4687" w:author="zhangpeng" w:date="2022-01-28T17:29:00Z"/>
                <w:rFonts w:cs="Arial"/>
              </w:rPr>
            </w:pPr>
            <w:del w:id="4688" w:author="zhangpeng" w:date="2022-01-28T17:29:00Z">
              <w:r w:rsidRPr="001D386E" w:rsidDel="00251C95">
                <w:delText>16</w:delText>
              </w:r>
            </w:del>
          </w:p>
        </w:tc>
        <w:tc>
          <w:tcPr>
            <w:tcW w:w="784" w:type="dxa"/>
            <w:tcBorders>
              <w:top w:val="single" w:sz="4" w:space="0" w:color="auto"/>
              <w:left w:val="single" w:sz="4" w:space="0" w:color="auto"/>
              <w:bottom w:val="single" w:sz="4" w:space="0" w:color="auto"/>
              <w:right w:val="single" w:sz="4" w:space="0" w:color="auto"/>
            </w:tcBorders>
            <w:vAlign w:val="center"/>
          </w:tcPr>
          <w:p w14:paraId="501B711C" w14:textId="742E8D46" w:rsidR="001612FC" w:rsidRPr="001D386E" w:rsidDel="00251C95" w:rsidRDefault="001612FC" w:rsidP="00714FB2">
            <w:pPr>
              <w:pStyle w:val="TAC"/>
              <w:rPr>
                <w:del w:id="4689" w:author="zhangpeng" w:date="2022-01-28T17:29:00Z"/>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47CF16B0" w14:textId="38EEA759" w:rsidR="001612FC" w:rsidRPr="001D386E" w:rsidDel="00251C95" w:rsidRDefault="001612FC" w:rsidP="00714FB2">
            <w:pPr>
              <w:pStyle w:val="TAC"/>
              <w:rPr>
                <w:del w:id="4690" w:author="zhangpeng" w:date="2022-01-28T17:29:00Z"/>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14:paraId="6EA63DC5" w14:textId="52DC0A3E" w:rsidR="001612FC" w:rsidRPr="001D386E" w:rsidDel="00251C95" w:rsidRDefault="001612FC" w:rsidP="00714FB2">
            <w:pPr>
              <w:pStyle w:val="TAC"/>
              <w:rPr>
                <w:del w:id="4691" w:author="zhangpeng" w:date="2022-01-28T17:29:00Z"/>
                <w:rFonts w:cs="Arial"/>
              </w:rPr>
            </w:pPr>
            <w:del w:id="4692" w:author="zhangpeng" w:date="2022-01-28T17:29:00Z">
              <w:r w:rsidRPr="001D386E" w:rsidDel="00251C95">
                <w:delText>FDD</w:delText>
              </w:r>
            </w:del>
          </w:p>
        </w:tc>
      </w:tr>
      <w:tr w:rsidR="001612FC" w:rsidRPr="001D386E" w:rsidDel="00251C95" w14:paraId="67D8203E" w14:textId="4F500DB3" w:rsidTr="00714FB2">
        <w:trPr>
          <w:trHeight w:val="255"/>
          <w:del w:id="4693" w:author="zhangpeng" w:date="2022-01-28T17:29:00Z"/>
        </w:trPr>
        <w:tc>
          <w:tcPr>
            <w:tcW w:w="2122" w:type="dxa"/>
            <w:shd w:val="clear" w:color="auto" w:fill="auto"/>
            <w:vAlign w:val="center"/>
          </w:tcPr>
          <w:p w14:paraId="63FE5A85" w14:textId="23A49E37" w:rsidR="001612FC" w:rsidRPr="001D386E" w:rsidDel="00251C95" w:rsidRDefault="001612FC" w:rsidP="00714FB2">
            <w:pPr>
              <w:pStyle w:val="TAC"/>
              <w:rPr>
                <w:del w:id="4694" w:author="zhangpeng" w:date="2022-01-28T17:29:00Z"/>
                <w:rFonts w:cs="Arial"/>
              </w:rPr>
            </w:pPr>
            <w:del w:id="4695" w:author="zhangpeng" w:date="2022-01-28T17:29:00Z">
              <w:r w:rsidRPr="001D386E" w:rsidDel="00251C95">
                <w:rPr>
                  <w:rFonts w:cs="Arial"/>
                </w:rPr>
                <w:delText>CA_2A-</w:delText>
              </w:r>
              <w:r w:rsidRPr="001D386E" w:rsidDel="00251C95">
                <w:rPr>
                  <w:rFonts w:cs="Arial" w:hint="eastAsia"/>
                  <w:lang w:eastAsia="zh-CN"/>
                </w:rPr>
                <w:delText>12</w:delText>
              </w:r>
              <w:r w:rsidRPr="001D386E" w:rsidDel="00251C95">
                <w:rPr>
                  <w:rFonts w:cs="Arial"/>
                </w:rPr>
                <w:delText>A-</w:delText>
              </w:r>
              <w:r w:rsidRPr="001D386E" w:rsidDel="00251C95">
                <w:rPr>
                  <w:rFonts w:cs="Arial" w:hint="eastAsia"/>
                  <w:lang w:eastAsia="zh-CN"/>
                </w:rPr>
                <w:delText>66</w:delText>
              </w:r>
              <w:r w:rsidRPr="001D386E" w:rsidDel="00251C95">
                <w:rPr>
                  <w:rFonts w:cs="Arial"/>
                </w:rPr>
                <w:delText>A</w:delText>
              </w:r>
            </w:del>
          </w:p>
        </w:tc>
        <w:tc>
          <w:tcPr>
            <w:tcW w:w="785" w:type="dxa"/>
            <w:shd w:val="clear" w:color="auto" w:fill="auto"/>
            <w:vAlign w:val="center"/>
          </w:tcPr>
          <w:p w14:paraId="2FE39A87" w14:textId="7D567A5F" w:rsidR="001612FC" w:rsidRPr="001D386E" w:rsidDel="00251C95" w:rsidRDefault="001612FC" w:rsidP="00714FB2">
            <w:pPr>
              <w:pStyle w:val="TAC"/>
              <w:rPr>
                <w:del w:id="4696" w:author="zhangpeng" w:date="2022-01-28T17:29:00Z"/>
                <w:rFonts w:cs="Arial"/>
              </w:rPr>
            </w:pPr>
            <w:del w:id="4697" w:author="zhangpeng" w:date="2022-01-28T17:29:00Z">
              <w:r w:rsidRPr="001D386E" w:rsidDel="00251C95">
                <w:rPr>
                  <w:rFonts w:cs="Arial"/>
                </w:rPr>
                <w:delText>12</w:delText>
              </w:r>
            </w:del>
          </w:p>
        </w:tc>
        <w:tc>
          <w:tcPr>
            <w:tcW w:w="784" w:type="dxa"/>
            <w:shd w:val="clear" w:color="auto" w:fill="auto"/>
            <w:vAlign w:val="center"/>
          </w:tcPr>
          <w:p w14:paraId="49ABEA56" w14:textId="79A178E8" w:rsidR="001612FC" w:rsidRPr="001D386E" w:rsidDel="00251C95" w:rsidRDefault="001612FC" w:rsidP="00714FB2">
            <w:pPr>
              <w:pStyle w:val="TAC"/>
              <w:rPr>
                <w:del w:id="4698" w:author="zhangpeng" w:date="2022-01-28T17:29:00Z"/>
                <w:rFonts w:cs="Arial"/>
              </w:rPr>
            </w:pPr>
          </w:p>
        </w:tc>
        <w:tc>
          <w:tcPr>
            <w:tcW w:w="784" w:type="dxa"/>
            <w:shd w:val="clear" w:color="auto" w:fill="auto"/>
            <w:vAlign w:val="center"/>
          </w:tcPr>
          <w:p w14:paraId="6349AF0B" w14:textId="42A859C9" w:rsidR="001612FC" w:rsidRPr="001D386E" w:rsidDel="00251C95" w:rsidRDefault="001612FC" w:rsidP="00714FB2">
            <w:pPr>
              <w:pStyle w:val="TAC"/>
              <w:rPr>
                <w:del w:id="4699" w:author="zhangpeng" w:date="2022-01-28T17:29:00Z"/>
                <w:rFonts w:cs="Arial"/>
              </w:rPr>
            </w:pPr>
          </w:p>
        </w:tc>
        <w:tc>
          <w:tcPr>
            <w:tcW w:w="784" w:type="dxa"/>
            <w:shd w:val="clear" w:color="auto" w:fill="auto"/>
            <w:vAlign w:val="center"/>
          </w:tcPr>
          <w:p w14:paraId="1CCD35FB" w14:textId="4F895773" w:rsidR="001612FC" w:rsidRPr="001D386E" w:rsidDel="00251C95" w:rsidRDefault="001612FC" w:rsidP="00714FB2">
            <w:pPr>
              <w:pStyle w:val="TAC"/>
              <w:rPr>
                <w:del w:id="4700" w:author="zhangpeng" w:date="2022-01-28T17:29:00Z"/>
                <w:rFonts w:cs="Arial"/>
              </w:rPr>
            </w:pPr>
            <w:del w:id="4701" w:author="zhangpeng" w:date="2022-01-28T17:29:00Z">
              <w:r w:rsidRPr="001D386E" w:rsidDel="00251C95">
                <w:rPr>
                  <w:rFonts w:cs="Arial"/>
                </w:rPr>
                <w:delText>8</w:delText>
              </w:r>
            </w:del>
          </w:p>
        </w:tc>
        <w:tc>
          <w:tcPr>
            <w:tcW w:w="784" w:type="dxa"/>
            <w:shd w:val="clear" w:color="auto" w:fill="auto"/>
            <w:vAlign w:val="center"/>
          </w:tcPr>
          <w:p w14:paraId="079C90C4" w14:textId="62ECB20A" w:rsidR="001612FC" w:rsidRPr="001D386E" w:rsidDel="00251C95" w:rsidRDefault="001612FC" w:rsidP="00714FB2">
            <w:pPr>
              <w:pStyle w:val="TAC"/>
              <w:rPr>
                <w:del w:id="4702" w:author="zhangpeng" w:date="2022-01-28T17:29:00Z"/>
                <w:rFonts w:cs="Arial"/>
              </w:rPr>
            </w:pPr>
            <w:del w:id="4703" w:author="zhangpeng" w:date="2022-01-28T17:29:00Z">
              <w:r w:rsidRPr="001D386E" w:rsidDel="00251C95">
                <w:rPr>
                  <w:rFonts w:cs="Arial"/>
                </w:rPr>
                <w:delText>16</w:delText>
              </w:r>
            </w:del>
          </w:p>
        </w:tc>
        <w:tc>
          <w:tcPr>
            <w:tcW w:w="784" w:type="dxa"/>
            <w:shd w:val="clear" w:color="auto" w:fill="auto"/>
            <w:vAlign w:val="center"/>
          </w:tcPr>
          <w:p w14:paraId="1C6A539F" w14:textId="2D770C9D" w:rsidR="001612FC" w:rsidRPr="001D386E" w:rsidDel="00251C95" w:rsidRDefault="001612FC" w:rsidP="00714FB2">
            <w:pPr>
              <w:pStyle w:val="TAC"/>
              <w:rPr>
                <w:del w:id="4704" w:author="zhangpeng" w:date="2022-01-28T17:29:00Z"/>
                <w:rFonts w:cs="Arial"/>
              </w:rPr>
            </w:pPr>
          </w:p>
        </w:tc>
        <w:tc>
          <w:tcPr>
            <w:tcW w:w="787" w:type="dxa"/>
            <w:shd w:val="clear" w:color="auto" w:fill="auto"/>
            <w:vAlign w:val="center"/>
          </w:tcPr>
          <w:p w14:paraId="3616B8E1" w14:textId="4B2BBADA" w:rsidR="001612FC" w:rsidRPr="001D386E" w:rsidDel="00251C95" w:rsidRDefault="001612FC" w:rsidP="00714FB2">
            <w:pPr>
              <w:pStyle w:val="TAC"/>
              <w:rPr>
                <w:del w:id="4705" w:author="zhangpeng" w:date="2022-01-28T17:29:00Z"/>
                <w:rFonts w:cs="Arial"/>
              </w:rPr>
            </w:pPr>
          </w:p>
        </w:tc>
        <w:tc>
          <w:tcPr>
            <w:tcW w:w="742" w:type="dxa"/>
            <w:shd w:val="clear" w:color="auto" w:fill="auto"/>
            <w:vAlign w:val="center"/>
          </w:tcPr>
          <w:p w14:paraId="20BF5978" w14:textId="67AC1289" w:rsidR="001612FC" w:rsidRPr="001D386E" w:rsidDel="00251C95" w:rsidRDefault="001612FC" w:rsidP="00714FB2">
            <w:pPr>
              <w:pStyle w:val="TAC"/>
              <w:rPr>
                <w:del w:id="4706" w:author="zhangpeng" w:date="2022-01-28T17:29:00Z"/>
                <w:rFonts w:cs="Arial"/>
              </w:rPr>
            </w:pPr>
            <w:del w:id="4707" w:author="zhangpeng" w:date="2022-01-28T17:29:00Z">
              <w:r w:rsidRPr="001D386E" w:rsidDel="00251C95">
                <w:rPr>
                  <w:rFonts w:cs="Arial"/>
                </w:rPr>
                <w:delText>FDD</w:delText>
              </w:r>
            </w:del>
          </w:p>
        </w:tc>
      </w:tr>
      <w:tr w:rsidR="001612FC" w:rsidRPr="001D386E" w:rsidDel="00251C95" w14:paraId="5C34C687" w14:textId="4E369704" w:rsidTr="00714FB2">
        <w:trPr>
          <w:trHeight w:val="255"/>
          <w:del w:id="4708" w:author="zhangpeng" w:date="2022-01-28T17:29:00Z"/>
        </w:trPr>
        <w:tc>
          <w:tcPr>
            <w:tcW w:w="2122" w:type="dxa"/>
            <w:shd w:val="clear" w:color="auto" w:fill="auto"/>
            <w:vAlign w:val="center"/>
          </w:tcPr>
          <w:p w14:paraId="6959C795" w14:textId="310541E8" w:rsidR="001612FC" w:rsidRPr="001D386E" w:rsidDel="00251C95" w:rsidRDefault="001612FC" w:rsidP="00714FB2">
            <w:pPr>
              <w:pStyle w:val="TAC"/>
              <w:rPr>
                <w:del w:id="4709" w:author="zhangpeng" w:date="2022-01-28T17:29:00Z"/>
                <w:rFonts w:cs="Arial"/>
              </w:rPr>
            </w:pPr>
            <w:del w:id="4710" w:author="zhangpeng" w:date="2022-01-28T17:29:00Z">
              <w:r w:rsidRPr="001D386E" w:rsidDel="00251C95">
                <w:delText>CA_2A-13A</w:delText>
              </w:r>
              <w:r w:rsidRPr="001D386E" w:rsidDel="00251C95">
                <w:rPr>
                  <w:rFonts w:cs="Arial"/>
                  <w:szCs w:val="18"/>
                </w:rPr>
                <w:delText>-48A</w:delText>
              </w:r>
            </w:del>
          </w:p>
        </w:tc>
        <w:tc>
          <w:tcPr>
            <w:tcW w:w="785" w:type="dxa"/>
            <w:shd w:val="clear" w:color="auto" w:fill="auto"/>
            <w:vAlign w:val="center"/>
          </w:tcPr>
          <w:p w14:paraId="344A8FE6" w14:textId="692B6EBA" w:rsidR="001612FC" w:rsidRPr="001D386E" w:rsidDel="00251C95" w:rsidRDefault="001612FC" w:rsidP="00714FB2">
            <w:pPr>
              <w:pStyle w:val="TAC"/>
              <w:rPr>
                <w:del w:id="4711" w:author="zhangpeng" w:date="2022-01-28T17:29:00Z"/>
                <w:rFonts w:cs="Arial"/>
              </w:rPr>
            </w:pPr>
            <w:del w:id="4712" w:author="zhangpeng" w:date="2022-01-28T17:29:00Z">
              <w:r w:rsidRPr="001D386E" w:rsidDel="00251C95">
                <w:rPr>
                  <w:rFonts w:cs="Arial"/>
                  <w:lang w:eastAsia="zh-CN"/>
                </w:rPr>
                <w:delText>2</w:delText>
              </w:r>
            </w:del>
          </w:p>
        </w:tc>
        <w:tc>
          <w:tcPr>
            <w:tcW w:w="784" w:type="dxa"/>
            <w:shd w:val="clear" w:color="auto" w:fill="auto"/>
            <w:vAlign w:val="center"/>
          </w:tcPr>
          <w:p w14:paraId="2B7F2C32" w14:textId="4243BAA6" w:rsidR="001612FC" w:rsidRPr="001D386E" w:rsidDel="00251C95" w:rsidRDefault="001612FC" w:rsidP="00714FB2">
            <w:pPr>
              <w:pStyle w:val="TAC"/>
              <w:rPr>
                <w:del w:id="4713" w:author="zhangpeng" w:date="2022-01-28T17:29:00Z"/>
                <w:rFonts w:cs="Arial"/>
              </w:rPr>
            </w:pPr>
          </w:p>
        </w:tc>
        <w:tc>
          <w:tcPr>
            <w:tcW w:w="784" w:type="dxa"/>
            <w:shd w:val="clear" w:color="auto" w:fill="auto"/>
            <w:vAlign w:val="center"/>
          </w:tcPr>
          <w:p w14:paraId="48CF3223" w14:textId="3B5C4D6B" w:rsidR="001612FC" w:rsidRPr="001D386E" w:rsidDel="00251C95" w:rsidRDefault="001612FC" w:rsidP="00714FB2">
            <w:pPr>
              <w:pStyle w:val="TAC"/>
              <w:rPr>
                <w:del w:id="4714" w:author="zhangpeng" w:date="2022-01-28T17:29:00Z"/>
                <w:rFonts w:cs="Arial"/>
              </w:rPr>
            </w:pPr>
          </w:p>
        </w:tc>
        <w:tc>
          <w:tcPr>
            <w:tcW w:w="784" w:type="dxa"/>
            <w:shd w:val="clear" w:color="auto" w:fill="auto"/>
            <w:vAlign w:val="center"/>
          </w:tcPr>
          <w:p w14:paraId="4FC3367D" w14:textId="5F12D6EA" w:rsidR="001612FC" w:rsidRPr="001D386E" w:rsidDel="00251C95" w:rsidRDefault="001612FC" w:rsidP="00714FB2">
            <w:pPr>
              <w:pStyle w:val="TAC"/>
              <w:rPr>
                <w:del w:id="4715" w:author="zhangpeng" w:date="2022-01-28T17:29:00Z"/>
                <w:rFonts w:cs="Arial"/>
              </w:rPr>
            </w:pPr>
            <w:del w:id="4716" w:author="zhangpeng" w:date="2022-01-28T17:29:00Z">
              <w:r w:rsidRPr="001D386E" w:rsidDel="00251C95">
                <w:rPr>
                  <w:rFonts w:cs="Arial"/>
                </w:rPr>
                <w:delText>25</w:delText>
              </w:r>
            </w:del>
          </w:p>
        </w:tc>
        <w:tc>
          <w:tcPr>
            <w:tcW w:w="784" w:type="dxa"/>
            <w:shd w:val="clear" w:color="auto" w:fill="auto"/>
            <w:vAlign w:val="center"/>
          </w:tcPr>
          <w:p w14:paraId="0F0E4815" w14:textId="70CBAF10" w:rsidR="001612FC" w:rsidRPr="001D386E" w:rsidDel="00251C95" w:rsidRDefault="001612FC" w:rsidP="00714FB2">
            <w:pPr>
              <w:pStyle w:val="TAC"/>
              <w:rPr>
                <w:del w:id="4717" w:author="zhangpeng" w:date="2022-01-28T17:29:00Z"/>
                <w:rFonts w:cs="Arial"/>
              </w:rPr>
            </w:pPr>
            <w:del w:id="4718" w:author="zhangpeng" w:date="2022-01-28T17:29:00Z">
              <w:r w:rsidRPr="001D386E" w:rsidDel="00251C95">
                <w:rPr>
                  <w:rFonts w:cs="Arial"/>
                </w:rPr>
                <w:delText>50</w:delText>
              </w:r>
            </w:del>
          </w:p>
        </w:tc>
        <w:tc>
          <w:tcPr>
            <w:tcW w:w="784" w:type="dxa"/>
            <w:shd w:val="clear" w:color="auto" w:fill="auto"/>
            <w:vAlign w:val="center"/>
          </w:tcPr>
          <w:p w14:paraId="31F00BF8" w14:textId="0EACF08B" w:rsidR="001612FC" w:rsidRPr="001D386E" w:rsidDel="00251C95" w:rsidRDefault="001612FC" w:rsidP="00714FB2">
            <w:pPr>
              <w:pStyle w:val="TAC"/>
              <w:rPr>
                <w:del w:id="4719" w:author="zhangpeng" w:date="2022-01-28T17:29:00Z"/>
                <w:rFonts w:cs="Arial"/>
              </w:rPr>
            </w:pPr>
            <w:del w:id="4720" w:author="zhangpeng" w:date="2022-01-28T17:29:00Z">
              <w:r w:rsidRPr="001D386E" w:rsidDel="00251C95">
                <w:rPr>
                  <w:rFonts w:cs="Arial"/>
                </w:rPr>
                <w:delText>50</w:delText>
              </w:r>
              <w:r w:rsidRPr="001D386E" w:rsidDel="00251C95">
                <w:rPr>
                  <w:rFonts w:cs="Arial"/>
                  <w:vertAlign w:val="superscript"/>
                </w:rPr>
                <w:delText>1</w:delText>
              </w:r>
            </w:del>
          </w:p>
        </w:tc>
        <w:tc>
          <w:tcPr>
            <w:tcW w:w="787" w:type="dxa"/>
            <w:shd w:val="clear" w:color="auto" w:fill="auto"/>
            <w:vAlign w:val="center"/>
          </w:tcPr>
          <w:p w14:paraId="610807BA" w14:textId="3BFEF9A0" w:rsidR="001612FC" w:rsidRPr="001D386E" w:rsidDel="00251C95" w:rsidRDefault="001612FC" w:rsidP="00714FB2">
            <w:pPr>
              <w:pStyle w:val="TAC"/>
              <w:rPr>
                <w:del w:id="4721" w:author="zhangpeng" w:date="2022-01-28T17:29:00Z"/>
                <w:rFonts w:cs="Arial"/>
              </w:rPr>
            </w:pPr>
            <w:del w:id="4722" w:author="zhangpeng" w:date="2022-01-28T17:29:00Z">
              <w:r w:rsidRPr="001D386E" w:rsidDel="00251C95">
                <w:rPr>
                  <w:rFonts w:cs="Arial"/>
                </w:rPr>
                <w:delText>50</w:delText>
              </w:r>
              <w:r w:rsidRPr="001D386E" w:rsidDel="00251C95">
                <w:rPr>
                  <w:rFonts w:cs="Arial"/>
                  <w:vertAlign w:val="superscript"/>
                </w:rPr>
                <w:delText>1</w:delText>
              </w:r>
            </w:del>
          </w:p>
        </w:tc>
        <w:tc>
          <w:tcPr>
            <w:tcW w:w="742" w:type="dxa"/>
            <w:shd w:val="clear" w:color="auto" w:fill="auto"/>
            <w:vAlign w:val="center"/>
          </w:tcPr>
          <w:p w14:paraId="0C1D5439" w14:textId="103B4E46" w:rsidR="001612FC" w:rsidRPr="001D386E" w:rsidDel="00251C95" w:rsidRDefault="001612FC" w:rsidP="00714FB2">
            <w:pPr>
              <w:pStyle w:val="TAC"/>
              <w:rPr>
                <w:del w:id="4723" w:author="zhangpeng" w:date="2022-01-28T17:29:00Z"/>
                <w:rFonts w:cs="Arial"/>
              </w:rPr>
            </w:pPr>
            <w:del w:id="4724" w:author="zhangpeng" w:date="2022-01-28T17:29:00Z">
              <w:r w:rsidRPr="001D386E" w:rsidDel="00251C95">
                <w:rPr>
                  <w:rFonts w:cs="Arial"/>
                  <w:lang w:eastAsia="zh-CN"/>
                </w:rPr>
                <w:delText>FDD</w:delText>
              </w:r>
            </w:del>
          </w:p>
        </w:tc>
      </w:tr>
      <w:tr w:rsidR="001612FC" w:rsidRPr="001D386E" w:rsidDel="00251C95" w14:paraId="4F4824B2" w14:textId="772C5C54" w:rsidTr="00714FB2">
        <w:trPr>
          <w:trHeight w:val="255"/>
          <w:del w:id="4725" w:author="zhangpeng" w:date="2022-01-28T17:29:00Z"/>
        </w:trPr>
        <w:tc>
          <w:tcPr>
            <w:tcW w:w="2122" w:type="dxa"/>
            <w:vMerge w:val="restart"/>
            <w:shd w:val="clear" w:color="auto" w:fill="auto"/>
            <w:vAlign w:val="center"/>
          </w:tcPr>
          <w:p w14:paraId="6FB10F3E" w14:textId="387B6AAC" w:rsidR="001612FC" w:rsidRPr="001D386E" w:rsidDel="00251C95" w:rsidRDefault="001612FC" w:rsidP="00714FB2">
            <w:pPr>
              <w:pStyle w:val="TAC"/>
              <w:rPr>
                <w:del w:id="4726" w:author="zhangpeng" w:date="2022-01-28T17:29:00Z"/>
                <w:rFonts w:cs="Arial"/>
              </w:rPr>
            </w:pPr>
            <w:del w:id="4727" w:author="zhangpeng" w:date="2022-01-28T17:29:00Z">
              <w:r w:rsidRPr="001D386E" w:rsidDel="00251C95">
                <w:rPr>
                  <w:rFonts w:cs="Arial"/>
                </w:rPr>
                <w:delText>CA_2A-</w:delText>
              </w:r>
              <w:r w:rsidRPr="001D386E" w:rsidDel="00251C95">
                <w:rPr>
                  <w:rFonts w:cs="Arial"/>
                  <w:lang w:eastAsia="zh-CN"/>
                </w:rPr>
                <w:delText>13</w:delText>
              </w:r>
              <w:r w:rsidRPr="001D386E" w:rsidDel="00251C95">
                <w:rPr>
                  <w:rFonts w:cs="Arial"/>
                </w:rPr>
                <w:delText>A-48A-</w:delText>
              </w:r>
              <w:r w:rsidRPr="001D386E" w:rsidDel="00251C95">
                <w:rPr>
                  <w:rFonts w:cs="Arial"/>
                  <w:lang w:eastAsia="zh-CN"/>
                </w:rPr>
                <w:delText>66</w:delText>
              </w:r>
              <w:r w:rsidRPr="001D386E" w:rsidDel="00251C95">
                <w:rPr>
                  <w:rFonts w:cs="Arial"/>
                </w:rPr>
                <w:delText>A</w:delText>
              </w:r>
            </w:del>
          </w:p>
        </w:tc>
        <w:tc>
          <w:tcPr>
            <w:tcW w:w="785" w:type="dxa"/>
            <w:shd w:val="clear" w:color="auto" w:fill="auto"/>
            <w:vAlign w:val="center"/>
          </w:tcPr>
          <w:p w14:paraId="76A2B46E" w14:textId="3E3510E8" w:rsidR="001612FC" w:rsidRPr="001D386E" w:rsidDel="00251C95" w:rsidRDefault="001612FC" w:rsidP="00714FB2">
            <w:pPr>
              <w:pStyle w:val="TAC"/>
              <w:rPr>
                <w:del w:id="4728" w:author="zhangpeng" w:date="2022-01-28T17:29:00Z"/>
                <w:rFonts w:cs="Arial"/>
              </w:rPr>
            </w:pPr>
            <w:del w:id="4729" w:author="zhangpeng" w:date="2022-01-28T17:29:00Z">
              <w:r w:rsidRPr="001D386E" w:rsidDel="00251C95">
                <w:rPr>
                  <w:rFonts w:cs="Arial"/>
                  <w:lang w:eastAsia="zh-CN"/>
                </w:rPr>
                <w:delText>2</w:delText>
              </w:r>
            </w:del>
          </w:p>
        </w:tc>
        <w:tc>
          <w:tcPr>
            <w:tcW w:w="784" w:type="dxa"/>
            <w:shd w:val="clear" w:color="auto" w:fill="auto"/>
            <w:vAlign w:val="center"/>
          </w:tcPr>
          <w:p w14:paraId="5AF0EA5A" w14:textId="14D65AF1" w:rsidR="001612FC" w:rsidRPr="001D386E" w:rsidDel="00251C95" w:rsidRDefault="001612FC" w:rsidP="00714FB2">
            <w:pPr>
              <w:pStyle w:val="TAC"/>
              <w:rPr>
                <w:del w:id="4730" w:author="zhangpeng" w:date="2022-01-28T17:29:00Z"/>
                <w:rFonts w:cs="Arial"/>
              </w:rPr>
            </w:pPr>
          </w:p>
        </w:tc>
        <w:tc>
          <w:tcPr>
            <w:tcW w:w="784" w:type="dxa"/>
            <w:shd w:val="clear" w:color="auto" w:fill="auto"/>
            <w:vAlign w:val="center"/>
          </w:tcPr>
          <w:p w14:paraId="675B6B6A" w14:textId="7E6B8E0A" w:rsidR="001612FC" w:rsidRPr="001D386E" w:rsidDel="00251C95" w:rsidRDefault="001612FC" w:rsidP="00714FB2">
            <w:pPr>
              <w:pStyle w:val="TAC"/>
              <w:rPr>
                <w:del w:id="4731" w:author="zhangpeng" w:date="2022-01-28T17:29:00Z"/>
                <w:rFonts w:cs="Arial"/>
              </w:rPr>
            </w:pPr>
          </w:p>
        </w:tc>
        <w:tc>
          <w:tcPr>
            <w:tcW w:w="784" w:type="dxa"/>
            <w:shd w:val="clear" w:color="auto" w:fill="auto"/>
            <w:vAlign w:val="center"/>
          </w:tcPr>
          <w:p w14:paraId="3934B0DA" w14:textId="7F350233" w:rsidR="001612FC" w:rsidRPr="001D386E" w:rsidDel="00251C95" w:rsidRDefault="001612FC" w:rsidP="00714FB2">
            <w:pPr>
              <w:pStyle w:val="TAC"/>
              <w:rPr>
                <w:del w:id="4732" w:author="zhangpeng" w:date="2022-01-28T17:29:00Z"/>
                <w:rFonts w:cs="Arial"/>
              </w:rPr>
            </w:pPr>
            <w:del w:id="4733" w:author="zhangpeng" w:date="2022-01-28T17:29:00Z">
              <w:r w:rsidRPr="001D386E" w:rsidDel="00251C95">
                <w:rPr>
                  <w:rFonts w:cs="Arial"/>
                </w:rPr>
                <w:delText>25</w:delText>
              </w:r>
            </w:del>
          </w:p>
        </w:tc>
        <w:tc>
          <w:tcPr>
            <w:tcW w:w="784" w:type="dxa"/>
            <w:shd w:val="clear" w:color="auto" w:fill="auto"/>
            <w:vAlign w:val="center"/>
          </w:tcPr>
          <w:p w14:paraId="357171E3" w14:textId="2FA26660" w:rsidR="001612FC" w:rsidRPr="001D386E" w:rsidDel="00251C95" w:rsidRDefault="001612FC" w:rsidP="00714FB2">
            <w:pPr>
              <w:pStyle w:val="TAC"/>
              <w:rPr>
                <w:del w:id="4734" w:author="zhangpeng" w:date="2022-01-28T17:29:00Z"/>
                <w:rFonts w:cs="Arial"/>
              </w:rPr>
            </w:pPr>
            <w:del w:id="4735" w:author="zhangpeng" w:date="2022-01-28T17:29:00Z">
              <w:r w:rsidRPr="001D386E" w:rsidDel="00251C95">
                <w:rPr>
                  <w:rFonts w:cs="Arial"/>
                </w:rPr>
                <w:delText>50</w:delText>
              </w:r>
            </w:del>
          </w:p>
        </w:tc>
        <w:tc>
          <w:tcPr>
            <w:tcW w:w="784" w:type="dxa"/>
            <w:shd w:val="clear" w:color="auto" w:fill="auto"/>
            <w:vAlign w:val="center"/>
          </w:tcPr>
          <w:p w14:paraId="5C2AF15F" w14:textId="352A8BD4" w:rsidR="001612FC" w:rsidRPr="001D386E" w:rsidDel="00251C95" w:rsidRDefault="001612FC" w:rsidP="00714FB2">
            <w:pPr>
              <w:pStyle w:val="TAC"/>
              <w:rPr>
                <w:del w:id="4736" w:author="zhangpeng" w:date="2022-01-28T17:29:00Z"/>
                <w:rFonts w:cs="Arial"/>
              </w:rPr>
            </w:pPr>
            <w:del w:id="4737" w:author="zhangpeng" w:date="2022-01-28T17:29:00Z">
              <w:r w:rsidRPr="001D386E" w:rsidDel="00251C95">
                <w:rPr>
                  <w:rFonts w:cs="Arial"/>
                </w:rPr>
                <w:delText>50</w:delText>
              </w:r>
              <w:r w:rsidRPr="001D386E" w:rsidDel="00251C95">
                <w:rPr>
                  <w:rFonts w:cs="Arial"/>
                  <w:vertAlign w:val="superscript"/>
                </w:rPr>
                <w:delText>1</w:delText>
              </w:r>
            </w:del>
          </w:p>
        </w:tc>
        <w:tc>
          <w:tcPr>
            <w:tcW w:w="787" w:type="dxa"/>
            <w:shd w:val="clear" w:color="auto" w:fill="auto"/>
            <w:vAlign w:val="center"/>
          </w:tcPr>
          <w:p w14:paraId="767AB688" w14:textId="4D780B2B" w:rsidR="001612FC" w:rsidRPr="001D386E" w:rsidDel="00251C95" w:rsidRDefault="001612FC" w:rsidP="00714FB2">
            <w:pPr>
              <w:pStyle w:val="TAC"/>
              <w:rPr>
                <w:del w:id="4738" w:author="zhangpeng" w:date="2022-01-28T17:29:00Z"/>
                <w:rFonts w:cs="Arial"/>
              </w:rPr>
            </w:pPr>
            <w:del w:id="4739" w:author="zhangpeng" w:date="2022-01-28T17:29:00Z">
              <w:r w:rsidRPr="001D386E" w:rsidDel="00251C95">
                <w:rPr>
                  <w:rFonts w:cs="Arial"/>
                </w:rPr>
                <w:delText>50</w:delText>
              </w:r>
              <w:r w:rsidRPr="001D386E" w:rsidDel="00251C95">
                <w:rPr>
                  <w:rFonts w:cs="Arial"/>
                  <w:vertAlign w:val="superscript"/>
                </w:rPr>
                <w:delText>1</w:delText>
              </w:r>
            </w:del>
          </w:p>
        </w:tc>
        <w:tc>
          <w:tcPr>
            <w:tcW w:w="742" w:type="dxa"/>
            <w:vMerge w:val="restart"/>
            <w:shd w:val="clear" w:color="auto" w:fill="auto"/>
            <w:vAlign w:val="center"/>
          </w:tcPr>
          <w:p w14:paraId="5CB96442" w14:textId="11514E0F" w:rsidR="001612FC" w:rsidRPr="001D386E" w:rsidDel="00251C95" w:rsidRDefault="001612FC" w:rsidP="00714FB2">
            <w:pPr>
              <w:pStyle w:val="TAC"/>
              <w:rPr>
                <w:del w:id="4740" w:author="zhangpeng" w:date="2022-01-28T17:29:00Z"/>
                <w:rFonts w:cs="Arial"/>
              </w:rPr>
            </w:pPr>
            <w:del w:id="4741" w:author="zhangpeng" w:date="2022-01-28T17:29:00Z">
              <w:r w:rsidRPr="001D386E" w:rsidDel="00251C95">
                <w:rPr>
                  <w:rFonts w:cs="Arial"/>
                </w:rPr>
                <w:delText>FDD</w:delText>
              </w:r>
            </w:del>
          </w:p>
        </w:tc>
      </w:tr>
      <w:tr w:rsidR="001612FC" w:rsidRPr="001D386E" w:rsidDel="00251C95" w14:paraId="126C46E8" w14:textId="53FE957E" w:rsidTr="00714FB2">
        <w:trPr>
          <w:trHeight w:val="255"/>
          <w:del w:id="4742" w:author="zhangpeng" w:date="2022-01-28T17:29:00Z"/>
        </w:trPr>
        <w:tc>
          <w:tcPr>
            <w:tcW w:w="2122" w:type="dxa"/>
            <w:vMerge/>
            <w:shd w:val="clear" w:color="auto" w:fill="auto"/>
            <w:vAlign w:val="center"/>
          </w:tcPr>
          <w:p w14:paraId="1DB4B003" w14:textId="7BDEFC45" w:rsidR="001612FC" w:rsidRPr="001D386E" w:rsidDel="00251C95" w:rsidRDefault="001612FC" w:rsidP="00714FB2">
            <w:pPr>
              <w:pStyle w:val="TAC"/>
              <w:rPr>
                <w:del w:id="4743" w:author="zhangpeng" w:date="2022-01-28T17:29:00Z"/>
                <w:rFonts w:cs="Arial"/>
              </w:rPr>
            </w:pPr>
          </w:p>
        </w:tc>
        <w:tc>
          <w:tcPr>
            <w:tcW w:w="785" w:type="dxa"/>
            <w:shd w:val="clear" w:color="auto" w:fill="auto"/>
            <w:vAlign w:val="center"/>
          </w:tcPr>
          <w:p w14:paraId="37D1136B" w14:textId="5092D4B1" w:rsidR="001612FC" w:rsidRPr="001D386E" w:rsidDel="00251C95" w:rsidRDefault="001612FC" w:rsidP="00714FB2">
            <w:pPr>
              <w:pStyle w:val="TAC"/>
              <w:rPr>
                <w:del w:id="4744" w:author="zhangpeng" w:date="2022-01-28T17:29:00Z"/>
                <w:rFonts w:cs="Arial"/>
              </w:rPr>
            </w:pPr>
            <w:del w:id="4745" w:author="zhangpeng" w:date="2022-01-28T17:29:00Z">
              <w:r w:rsidRPr="001D386E" w:rsidDel="00251C95">
                <w:rPr>
                  <w:rFonts w:cs="Arial"/>
                  <w:lang w:eastAsia="zh-CN"/>
                </w:rPr>
                <w:delText>66</w:delText>
              </w:r>
            </w:del>
          </w:p>
        </w:tc>
        <w:tc>
          <w:tcPr>
            <w:tcW w:w="784" w:type="dxa"/>
            <w:shd w:val="clear" w:color="auto" w:fill="auto"/>
            <w:vAlign w:val="center"/>
          </w:tcPr>
          <w:p w14:paraId="6AE2CFC7" w14:textId="2BF66185" w:rsidR="001612FC" w:rsidRPr="001D386E" w:rsidDel="00251C95" w:rsidRDefault="001612FC" w:rsidP="00714FB2">
            <w:pPr>
              <w:pStyle w:val="TAC"/>
              <w:rPr>
                <w:del w:id="4746" w:author="zhangpeng" w:date="2022-01-28T17:29:00Z"/>
                <w:rFonts w:cs="Arial"/>
              </w:rPr>
            </w:pPr>
          </w:p>
        </w:tc>
        <w:tc>
          <w:tcPr>
            <w:tcW w:w="784" w:type="dxa"/>
            <w:shd w:val="clear" w:color="auto" w:fill="auto"/>
            <w:vAlign w:val="center"/>
          </w:tcPr>
          <w:p w14:paraId="1A49F251" w14:textId="2607EF47" w:rsidR="001612FC" w:rsidRPr="001D386E" w:rsidDel="00251C95" w:rsidRDefault="001612FC" w:rsidP="00714FB2">
            <w:pPr>
              <w:pStyle w:val="TAC"/>
              <w:rPr>
                <w:del w:id="4747" w:author="zhangpeng" w:date="2022-01-28T17:29:00Z"/>
                <w:rFonts w:cs="Arial"/>
              </w:rPr>
            </w:pPr>
          </w:p>
        </w:tc>
        <w:tc>
          <w:tcPr>
            <w:tcW w:w="784" w:type="dxa"/>
            <w:shd w:val="clear" w:color="auto" w:fill="auto"/>
            <w:vAlign w:val="center"/>
          </w:tcPr>
          <w:p w14:paraId="21E1CBFE" w14:textId="35491A2D" w:rsidR="001612FC" w:rsidRPr="001D386E" w:rsidDel="00251C95" w:rsidRDefault="001612FC" w:rsidP="00714FB2">
            <w:pPr>
              <w:pStyle w:val="TAC"/>
              <w:rPr>
                <w:del w:id="4748" w:author="zhangpeng" w:date="2022-01-28T17:29:00Z"/>
                <w:rFonts w:cs="Arial"/>
              </w:rPr>
            </w:pPr>
            <w:del w:id="4749" w:author="zhangpeng" w:date="2022-01-28T17:29:00Z">
              <w:r w:rsidRPr="001D386E" w:rsidDel="00251C95">
                <w:rPr>
                  <w:rFonts w:cs="Arial"/>
                </w:rPr>
                <w:delText>12</w:delText>
              </w:r>
              <w:r w:rsidRPr="001D386E" w:rsidDel="00251C95">
                <w:rPr>
                  <w:rFonts w:cs="Arial"/>
                  <w:vertAlign w:val="superscript"/>
                </w:rPr>
                <w:delText>1</w:delText>
              </w:r>
            </w:del>
          </w:p>
        </w:tc>
        <w:tc>
          <w:tcPr>
            <w:tcW w:w="784" w:type="dxa"/>
            <w:shd w:val="clear" w:color="auto" w:fill="auto"/>
            <w:vAlign w:val="center"/>
          </w:tcPr>
          <w:p w14:paraId="6E5B9C72" w14:textId="10E8DC0E" w:rsidR="001612FC" w:rsidRPr="001D386E" w:rsidDel="00251C95" w:rsidRDefault="001612FC" w:rsidP="00714FB2">
            <w:pPr>
              <w:pStyle w:val="TAC"/>
              <w:rPr>
                <w:del w:id="4750" w:author="zhangpeng" w:date="2022-01-28T17:29:00Z"/>
                <w:rFonts w:cs="Arial"/>
              </w:rPr>
            </w:pPr>
            <w:del w:id="4751" w:author="zhangpeng" w:date="2022-01-28T17:29:00Z">
              <w:r w:rsidRPr="001D386E" w:rsidDel="00251C95">
                <w:rPr>
                  <w:rFonts w:cs="Arial"/>
                </w:rPr>
                <w:delText>25</w:delText>
              </w:r>
              <w:r w:rsidRPr="001D386E" w:rsidDel="00251C95">
                <w:rPr>
                  <w:rFonts w:cs="Arial"/>
                  <w:vertAlign w:val="superscript"/>
                </w:rPr>
                <w:delText>1</w:delText>
              </w:r>
            </w:del>
          </w:p>
        </w:tc>
        <w:tc>
          <w:tcPr>
            <w:tcW w:w="784" w:type="dxa"/>
            <w:shd w:val="clear" w:color="auto" w:fill="auto"/>
            <w:vAlign w:val="center"/>
          </w:tcPr>
          <w:p w14:paraId="4B8DC510" w14:textId="1B1B5E64" w:rsidR="001612FC" w:rsidRPr="001D386E" w:rsidDel="00251C95" w:rsidRDefault="001612FC" w:rsidP="00714FB2">
            <w:pPr>
              <w:pStyle w:val="TAC"/>
              <w:rPr>
                <w:del w:id="4752" w:author="zhangpeng" w:date="2022-01-28T17:29:00Z"/>
                <w:rFonts w:cs="Arial"/>
              </w:rPr>
            </w:pPr>
            <w:del w:id="4753" w:author="zhangpeng" w:date="2022-01-28T17:29:00Z">
              <w:r w:rsidRPr="001D386E" w:rsidDel="00251C95">
                <w:rPr>
                  <w:rFonts w:cs="Arial"/>
                </w:rPr>
                <w:delText>36</w:delText>
              </w:r>
              <w:r w:rsidRPr="001D386E" w:rsidDel="00251C95">
                <w:rPr>
                  <w:rFonts w:cs="Arial"/>
                  <w:vertAlign w:val="superscript"/>
                </w:rPr>
                <w:delText>1</w:delText>
              </w:r>
            </w:del>
          </w:p>
        </w:tc>
        <w:tc>
          <w:tcPr>
            <w:tcW w:w="787" w:type="dxa"/>
            <w:shd w:val="clear" w:color="auto" w:fill="auto"/>
            <w:vAlign w:val="center"/>
          </w:tcPr>
          <w:p w14:paraId="18CDD633" w14:textId="34A1FA9F" w:rsidR="001612FC" w:rsidRPr="001D386E" w:rsidDel="00251C95" w:rsidRDefault="001612FC" w:rsidP="00714FB2">
            <w:pPr>
              <w:pStyle w:val="TAC"/>
              <w:rPr>
                <w:del w:id="4754" w:author="zhangpeng" w:date="2022-01-28T17:29:00Z"/>
                <w:rFonts w:cs="Arial"/>
              </w:rPr>
            </w:pPr>
            <w:del w:id="4755" w:author="zhangpeng" w:date="2022-01-28T17:29:00Z">
              <w:r w:rsidRPr="001D386E" w:rsidDel="00251C95">
                <w:rPr>
                  <w:rFonts w:cs="Arial"/>
                </w:rPr>
                <w:delText>50</w:delText>
              </w:r>
              <w:r w:rsidRPr="001D386E" w:rsidDel="00251C95">
                <w:rPr>
                  <w:rFonts w:cs="Arial"/>
                  <w:vertAlign w:val="superscript"/>
                </w:rPr>
                <w:delText>1</w:delText>
              </w:r>
            </w:del>
          </w:p>
        </w:tc>
        <w:tc>
          <w:tcPr>
            <w:tcW w:w="742" w:type="dxa"/>
            <w:vMerge/>
            <w:shd w:val="clear" w:color="auto" w:fill="auto"/>
            <w:vAlign w:val="center"/>
          </w:tcPr>
          <w:p w14:paraId="2B9F1EC5" w14:textId="4518659A" w:rsidR="001612FC" w:rsidRPr="001D386E" w:rsidDel="00251C95" w:rsidRDefault="001612FC" w:rsidP="00714FB2">
            <w:pPr>
              <w:pStyle w:val="TAC"/>
              <w:rPr>
                <w:del w:id="4756" w:author="zhangpeng" w:date="2022-01-28T17:29:00Z"/>
                <w:rFonts w:cs="Arial"/>
              </w:rPr>
            </w:pPr>
          </w:p>
        </w:tc>
      </w:tr>
      <w:tr w:rsidR="001612FC" w:rsidRPr="001D386E" w14:paraId="0B83DCDE" w14:textId="77777777" w:rsidTr="00714FB2">
        <w:trPr>
          <w:trHeight w:val="255"/>
        </w:trPr>
        <w:tc>
          <w:tcPr>
            <w:tcW w:w="2122" w:type="dxa"/>
            <w:shd w:val="clear" w:color="auto" w:fill="auto"/>
            <w:vAlign w:val="center"/>
          </w:tcPr>
          <w:p w14:paraId="5EE8F5DD" w14:textId="77777777" w:rsidR="001612FC" w:rsidRPr="001D386E" w:rsidRDefault="001612FC" w:rsidP="00714FB2">
            <w:pPr>
              <w:pStyle w:val="TAC"/>
              <w:rPr>
                <w:rFonts w:cs="Arial"/>
                <w:lang w:eastAsia="zh-CN"/>
              </w:rPr>
            </w:pPr>
            <w:r w:rsidRPr="001D386E">
              <w:rPr>
                <w:rFonts w:cs="Arial"/>
              </w:rPr>
              <w:t>CA_2A-48A</w:t>
            </w:r>
          </w:p>
          <w:p w14:paraId="2A2D1958" w14:textId="77777777" w:rsidR="001612FC" w:rsidRPr="001D386E" w:rsidRDefault="001612FC" w:rsidP="00714FB2">
            <w:pPr>
              <w:pStyle w:val="TAC"/>
              <w:rPr>
                <w:rFonts w:cs="Arial"/>
                <w:lang w:eastAsia="zh-CN"/>
              </w:rPr>
            </w:pPr>
            <w:r w:rsidRPr="001D386E">
              <w:rPr>
                <w:rFonts w:cs="Arial"/>
              </w:rPr>
              <w:t>CA_2A-48A</w:t>
            </w:r>
            <w:r w:rsidRPr="001D386E">
              <w:rPr>
                <w:rFonts w:cs="Arial" w:hint="eastAsia"/>
                <w:lang w:eastAsia="zh-CN"/>
              </w:rPr>
              <w:t>-48A</w:t>
            </w:r>
          </w:p>
          <w:p w14:paraId="1F321AB0" w14:textId="77777777" w:rsidR="001612FC" w:rsidRPr="001D386E" w:rsidRDefault="001612FC" w:rsidP="00714FB2">
            <w:pPr>
              <w:pStyle w:val="TAC"/>
              <w:rPr>
                <w:rFonts w:cs="Arial"/>
                <w:lang w:eastAsia="zh-CN"/>
              </w:rPr>
            </w:pPr>
            <w:r w:rsidRPr="001D386E">
              <w:rPr>
                <w:rFonts w:cs="Arial"/>
              </w:rPr>
              <w:t>CA_2A-48A</w:t>
            </w:r>
            <w:r w:rsidRPr="001D386E">
              <w:rPr>
                <w:rFonts w:cs="Arial" w:hint="eastAsia"/>
                <w:lang w:eastAsia="zh-CN"/>
              </w:rPr>
              <w:t>-48C</w:t>
            </w:r>
          </w:p>
          <w:p w14:paraId="6036A3FB" w14:textId="77777777" w:rsidR="001612FC" w:rsidRPr="001D386E" w:rsidRDefault="001612FC" w:rsidP="00714FB2">
            <w:pPr>
              <w:pStyle w:val="TAC"/>
              <w:rPr>
                <w:rFonts w:cs="Arial"/>
                <w:lang w:eastAsia="zh-CN"/>
              </w:rPr>
            </w:pPr>
            <w:r w:rsidRPr="001D386E">
              <w:rPr>
                <w:rFonts w:cs="Arial"/>
                <w:lang w:eastAsia="zh-CN"/>
              </w:rPr>
              <w:t>CA_2A-48D</w:t>
            </w:r>
          </w:p>
        </w:tc>
        <w:tc>
          <w:tcPr>
            <w:tcW w:w="785" w:type="dxa"/>
            <w:shd w:val="clear" w:color="auto" w:fill="auto"/>
            <w:vAlign w:val="center"/>
          </w:tcPr>
          <w:p w14:paraId="2B3DD06B" w14:textId="77777777" w:rsidR="001612FC" w:rsidRPr="001D386E" w:rsidRDefault="001612FC" w:rsidP="00714FB2">
            <w:pPr>
              <w:pStyle w:val="TAC"/>
              <w:rPr>
                <w:rFonts w:cs="Arial"/>
              </w:rPr>
            </w:pPr>
            <w:r w:rsidRPr="001D386E">
              <w:rPr>
                <w:rFonts w:cs="Arial"/>
                <w:lang w:eastAsia="zh-CN"/>
              </w:rPr>
              <w:t>2</w:t>
            </w:r>
          </w:p>
        </w:tc>
        <w:tc>
          <w:tcPr>
            <w:tcW w:w="784" w:type="dxa"/>
            <w:shd w:val="clear" w:color="auto" w:fill="auto"/>
            <w:vAlign w:val="center"/>
          </w:tcPr>
          <w:p w14:paraId="7D71527D" w14:textId="77777777" w:rsidR="001612FC" w:rsidRPr="001D386E" w:rsidRDefault="001612FC" w:rsidP="00714FB2">
            <w:pPr>
              <w:pStyle w:val="TAC"/>
              <w:rPr>
                <w:rFonts w:cs="Arial"/>
              </w:rPr>
            </w:pPr>
          </w:p>
        </w:tc>
        <w:tc>
          <w:tcPr>
            <w:tcW w:w="784" w:type="dxa"/>
            <w:shd w:val="clear" w:color="auto" w:fill="auto"/>
            <w:vAlign w:val="center"/>
          </w:tcPr>
          <w:p w14:paraId="7F767965" w14:textId="77777777" w:rsidR="001612FC" w:rsidRPr="001D386E" w:rsidRDefault="001612FC" w:rsidP="00714FB2">
            <w:pPr>
              <w:pStyle w:val="TAC"/>
              <w:rPr>
                <w:rFonts w:cs="Arial"/>
              </w:rPr>
            </w:pPr>
          </w:p>
        </w:tc>
        <w:tc>
          <w:tcPr>
            <w:tcW w:w="784" w:type="dxa"/>
            <w:shd w:val="clear" w:color="auto" w:fill="auto"/>
            <w:vAlign w:val="center"/>
          </w:tcPr>
          <w:p w14:paraId="7F1C1EC9" w14:textId="77777777" w:rsidR="001612FC" w:rsidRPr="001D386E" w:rsidRDefault="001612FC" w:rsidP="00714FB2">
            <w:pPr>
              <w:pStyle w:val="TAC"/>
              <w:rPr>
                <w:rFonts w:cs="Arial"/>
              </w:rPr>
            </w:pPr>
            <w:r w:rsidRPr="001D386E">
              <w:rPr>
                <w:rFonts w:cs="Arial"/>
              </w:rPr>
              <w:t>25</w:t>
            </w:r>
          </w:p>
        </w:tc>
        <w:tc>
          <w:tcPr>
            <w:tcW w:w="784" w:type="dxa"/>
            <w:shd w:val="clear" w:color="auto" w:fill="auto"/>
            <w:vAlign w:val="center"/>
          </w:tcPr>
          <w:p w14:paraId="74D5F20A" w14:textId="77777777" w:rsidR="001612FC" w:rsidRPr="001D386E" w:rsidRDefault="001612FC" w:rsidP="00714FB2">
            <w:pPr>
              <w:pStyle w:val="TAC"/>
              <w:rPr>
                <w:rFonts w:cs="Arial"/>
              </w:rPr>
            </w:pPr>
            <w:r w:rsidRPr="001D386E">
              <w:rPr>
                <w:rFonts w:cs="Arial"/>
              </w:rPr>
              <w:t>50</w:t>
            </w:r>
          </w:p>
        </w:tc>
        <w:tc>
          <w:tcPr>
            <w:tcW w:w="784" w:type="dxa"/>
            <w:shd w:val="clear" w:color="auto" w:fill="auto"/>
            <w:vAlign w:val="center"/>
          </w:tcPr>
          <w:p w14:paraId="4EB34E90" w14:textId="77777777" w:rsidR="001612FC" w:rsidRPr="001D386E" w:rsidRDefault="001612FC" w:rsidP="00714FB2">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4FD9B790" w14:textId="77777777" w:rsidR="001612FC" w:rsidRPr="001D386E" w:rsidRDefault="001612FC" w:rsidP="00714FB2">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6E63F390" w14:textId="77777777" w:rsidR="001612FC" w:rsidRPr="001D386E" w:rsidRDefault="001612FC" w:rsidP="00714FB2">
            <w:pPr>
              <w:pStyle w:val="TAC"/>
              <w:rPr>
                <w:rFonts w:cs="Arial"/>
              </w:rPr>
            </w:pPr>
            <w:r w:rsidRPr="001D386E">
              <w:rPr>
                <w:rFonts w:cs="Arial"/>
                <w:lang w:eastAsia="zh-CN"/>
              </w:rPr>
              <w:t>FDD</w:t>
            </w:r>
          </w:p>
        </w:tc>
      </w:tr>
      <w:tr w:rsidR="001612FC" w:rsidRPr="001D386E" w14:paraId="5DAB337E" w14:textId="77777777" w:rsidTr="00714FB2">
        <w:trPr>
          <w:trHeight w:val="255"/>
        </w:trPr>
        <w:tc>
          <w:tcPr>
            <w:tcW w:w="2122" w:type="dxa"/>
            <w:vMerge w:val="restart"/>
            <w:shd w:val="clear" w:color="auto" w:fill="auto"/>
            <w:vAlign w:val="center"/>
          </w:tcPr>
          <w:p w14:paraId="5CBCE65F" w14:textId="6363464D" w:rsidR="001612FC" w:rsidRPr="001D386E" w:rsidDel="00251C95" w:rsidRDefault="001612FC" w:rsidP="00714FB2">
            <w:pPr>
              <w:pStyle w:val="TAC"/>
              <w:rPr>
                <w:del w:id="4757" w:author="zhangpeng" w:date="2022-01-28T17:31:00Z"/>
                <w:rFonts w:cs="Arial"/>
              </w:rPr>
            </w:pPr>
            <w:del w:id="4758" w:author="zhangpeng" w:date="2022-01-28T17:31:00Z">
              <w:r w:rsidRPr="001D386E" w:rsidDel="00251C95">
                <w:rPr>
                  <w:rFonts w:cs="Arial"/>
                </w:rPr>
                <w:delText>CA_2A-48A-66A</w:delText>
              </w:r>
            </w:del>
          </w:p>
          <w:p w14:paraId="55DEAD6B" w14:textId="2253A7F7" w:rsidR="001612FC" w:rsidRPr="001D386E" w:rsidDel="00251C95" w:rsidRDefault="001612FC" w:rsidP="00714FB2">
            <w:pPr>
              <w:pStyle w:val="TAC"/>
              <w:rPr>
                <w:del w:id="4759" w:author="zhangpeng" w:date="2022-01-28T17:31:00Z"/>
              </w:rPr>
            </w:pPr>
            <w:del w:id="4760" w:author="zhangpeng" w:date="2022-01-28T17:31:00Z">
              <w:r w:rsidRPr="001D386E" w:rsidDel="00251C95">
                <w:rPr>
                  <w:rFonts w:cs="Arial"/>
                </w:rPr>
                <w:delText>CA_2A-48C-66A</w:delText>
              </w:r>
            </w:del>
          </w:p>
          <w:p w14:paraId="5AAFB2B8" w14:textId="7E5F7649" w:rsidR="001612FC" w:rsidRPr="001D386E" w:rsidRDefault="001612FC" w:rsidP="00714FB2">
            <w:pPr>
              <w:pStyle w:val="TAC"/>
              <w:rPr>
                <w:rFonts w:cs="Arial"/>
              </w:rPr>
            </w:pPr>
            <w:del w:id="4761" w:author="zhangpeng" w:date="2022-01-28T17:31:00Z">
              <w:r w:rsidRPr="001D386E" w:rsidDel="00251C95">
                <w:delText>CA_2A-48A-66A-66A</w:delText>
              </w:r>
            </w:del>
          </w:p>
        </w:tc>
        <w:tc>
          <w:tcPr>
            <w:tcW w:w="785" w:type="dxa"/>
            <w:shd w:val="clear" w:color="auto" w:fill="auto"/>
            <w:vAlign w:val="center"/>
          </w:tcPr>
          <w:p w14:paraId="2168164F" w14:textId="4B53A810" w:rsidR="001612FC" w:rsidRPr="001D386E" w:rsidRDefault="001612FC" w:rsidP="00714FB2">
            <w:pPr>
              <w:pStyle w:val="TAC"/>
              <w:rPr>
                <w:rFonts w:cs="Arial"/>
              </w:rPr>
            </w:pPr>
            <w:del w:id="4762" w:author="zhangpeng" w:date="2022-01-28T17:31:00Z">
              <w:r w:rsidRPr="001D386E" w:rsidDel="00251C95">
                <w:rPr>
                  <w:rFonts w:cs="Arial"/>
                  <w:lang w:eastAsia="zh-CN"/>
                </w:rPr>
                <w:delText>2</w:delText>
              </w:r>
            </w:del>
          </w:p>
        </w:tc>
        <w:tc>
          <w:tcPr>
            <w:tcW w:w="784" w:type="dxa"/>
            <w:shd w:val="clear" w:color="auto" w:fill="auto"/>
            <w:vAlign w:val="center"/>
          </w:tcPr>
          <w:p w14:paraId="312CA9E5" w14:textId="77777777" w:rsidR="001612FC" w:rsidRPr="001D386E" w:rsidRDefault="001612FC" w:rsidP="00714FB2">
            <w:pPr>
              <w:pStyle w:val="TAC"/>
              <w:rPr>
                <w:rFonts w:cs="Arial"/>
              </w:rPr>
            </w:pPr>
          </w:p>
        </w:tc>
        <w:tc>
          <w:tcPr>
            <w:tcW w:w="784" w:type="dxa"/>
            <w:shd w:val="clear" w:color="auto" w:fill="auto"/>
            <w:vAlign w:val="center"/>
          </w:tcPr>
          <w:p w14:paraId="197E7DD3" w14:textId="77777777" w:rsidR="001612FC" w:rsidRPr="001D386E" w:rsidRDefault="001612FC" w:rsidP="00714FB2">
            <w:pPr>
              <w:pStyle w:val="TAC"/>
              <w:rPr>
                <w:rFonts w:cs="Arial"/>
              </w:rPr>
            </w:pPr>
          </w:p>
        </w:tc>
        <w:tc>
          <w:tcPr>
            <w:tcW w:w="784" w:type="dxa"/>
            <w:shd w:val="clear" w:color="auto" w:fill="auto"/>
            <w:vAlign w:val="center"/>
          </w:tcPr>
          <w:p w14:paraId="24ADD402" w14:textId="6BA24590" w:rsidR="001612FC" w:rsidRPr="001D386E" w:rsidRDefault="001612FC" w:rsidP="00714FB2">
            <w:pPr>
              <w:pStyle w:val="TAC"/>
              <w:rPr>
                <w:rFonts w:cs="Arial"/>
              </w:rPr>
            </w:pPr>
            <w:del w:id="4763" w:author="zhangpeng" w:date="2022-01-28T17:31:00Z">
              <w:r w:rsidRPr="001D386E" w:rsidDel="00251C95">
                <w:rPr>
                  <w:rFonts w:cs="Arial"/>
                </w:rPr>
                <w:delText>25</w:delText>
              </w:r>
            </w:del>
          </w:p>
        </w:tc>
        <w:tc>
          <w:tcPr>
            <w:tcW w:w="784" w:type="dxa"/>
            <w:shd w:val="clear" w:color="auto" w:fill="auto"/>
            <w:vAlign w:val="center"/>
          </w:tcPr>
          <w:p w14:paraId="3BAB07B9" w14:textId="3DE74080" w:rsidR="001612FC" w:rsidRPr="001D386E" w:rsidRDefault="001612FC" w:rsidP="00714FB2">
            <w:pPr>
              <w:pStyle w:val="TAC"/>
              <w:rPr>
                <w:rFonts w:cs="Arial"/>
              </w:rPr>
            </w:pPr>
            <w:del w:id="4764" w:author="zhangpeng" w:date="2022-01-28T17:31:00Z">
              <w:r w:rsidRPr="001D386E" w:rsidDel="00251C95">
                <w:rPr>
                  <w:rFonts w:cs="Arial"/>
                </w:rPr>
                <w:delText>50</w:delText>
              </w:r>
            </w:del>
          </w:p>
        </w:tc>
        <w:tc>
          <w:tcPr>
            <w:tcW w:w="784" w:type="dxa"/>
            <w:shd w:val="clear" w:color="auto" w:fill="auto"/>
            <w:vAlign w:val="center"/>
          </w:tcPr>
          <w:p w14:paraId="2B542A7C" w14:textId="4EF8E7F3" w:rsidR="001612FC" w:rsidRPr="001D386E" w:rsidRDefault="001612FC" w:rsidP="00714FB2">
            <w:pPr>
              <w:pStyle w:val="TAC"/>
              <w:rPr>
                <w:rFonts w:cs="Arial"/>
              </w:rPr>
            </w:pPr>
            <w:del w:id="4765" w:author="zhangpeng" w:date="2022-01-28T17:31:00Z">
              <w:r w:rsidRPr="001D386E" w:rsidDel="00251C95">
                <w:rPr>
                  <w:rFonts w:cs="Arial"/>
                </w:rPr>
                <w:delText>50</w:delText>
              </w:r>
              <w:r w:rsidRPr="001D386E" w:rsidDel="00251C95">
                <w:rPr>
                  <w:rFonts w:cs="Arial"/>
                  <w:vertAlign w:val="superscript"/>
                </w:rPr>
                <w:delText>1</w:delText>
              </w:r>
            </w:del>
          </w:p>
        </w:tc>
        <w:tc>
          <w:tcPr>
            <w:tcW w:w="787" w:type="dxa"/>
            <w:shd w:val="clear" w:color="auto" w:fill="auto"/>
            <w:vAlign w:val="center"/>
          </w:tcPr>
          <w:p w14:paraId="56EEAE90" w14:textId="299169B9" w:rsidR="001612FC" w:rsidRPr="001D386E" w:rsidRDefault="001612FC" w:rsidP="00714FB2">
            <w:pPr>
              <w:pStyle w:val="TAC"/>
              <w:rPr>
                <w:rFonts w:cs="Arial"/>
              </w:rPr>
            </w:pPr>
            <w:del w:id="4766" w:author="zhangpeng" w:date="2022-01-28T17:31:00Z">
              <w:r w:rsidRPr="001D386E" w:rsidDel="00251C95">
                <w:rPr>
                  <w:rFonts w:cs="Arial"/>
                </w:rPr>
                <w:delText>50</w:delText>
              </w:r>
              <w:r w:rsidRPr="001D386E" w:rsidDel="00251C95">
                <w:rPr>
                  <w:rFonts w:cs="Arial"/>
                  <w:vertAlign w:val="superscript"/>
                </w:rPr>
                <w:delText>1</w:delText>
              </w:r>
            </w:del>
          </w:p>
        </w:tc>
        <w:tc>
          <w:tcPr>
            <w:tcW w:w="742" w:type="dxa"/>
            <w:shd w:val="clear" w:color="auto" w:fill="auto"/>
            <w:vAlign w:val="center"/>
          </w:tcPr>
          <w:p w14:paraId="1DABAA26" w14:textId="0067B034" w:rsidR="001612FC" w:rsidRPr="001D386E" w:rsidRDefault="001612FC" w:rsidP="00714FB2">
            <w:pPr>
              <w:pStyle w:val="TAC"/>
              <w:rPr>
                <w:rFonts w:cs="Arial"/>
              </w:rPr>
            </w:pPr>
            <w:del w:id="4767" w:author="zhangpeng" w:date="2022-01-28T17:31:00Z">
              <w:r w:rsidRPr="001D386E" w:rsidDel="00251C95">
                <w:rPr>
                  <w:rFonts w:cs="Arial"/>
                  <w:lang w:eastAsia="zh-CN"/>
                </w:rPr>
                <w:delText>FDD</w:delText>
              </w:r>
            </w:del>
          </w:p>
        </w:tc>
      </w:tr>
      <w:tr w:rsidR="001612FC" w:rsidRPr="001D386E" w14:paraId="053242BE" w14:textId="77777777" w:rsidTr="00714FB2">
        <w:trPr>
          <w:trHeight w:val="255"/>
        </w:trPr>
        <w:tc>
          <w:tcPr>
            <w:tcW w:w="2122" w:type="dxa"/>
            <w:vMerge/>
            <w:shd w:val="clear" w:color="auto" w:fill="auto"/>
            <w:vAlign w:val="center"/>
          </w:tcPr>
          <w:p w14:paraId="0BE351C0" w14:textId="77777777" w:rsidR="001612FC" w:rsidRPr="001D386E" w:rsidRDefault="001612FC" w:rsidP="00714FB2">
            <w:pPr>
              <w:pStyle w:val="TAC"/>
              <w:rPr>
                <w:rFonts w:cs="Arial"/>
              </w:rPr>
            </w:pPr>
          </w:p>
        </w:tc>
        <w:tc>
          <w:tcPr>
            <w:tcW w:w="785" w:type="dxa"/>
            <w:shd w:val="clear" w:color="auto" w:fill="auto"/>
            <w:vAlign w:val="center"/>
          </w:tcPr>
          <w:p w14:paraId="2AC3F896" w14:textId="2C3A2B05" w:rsidR="001612FC" w:rsidRPr="001D386E" w:rsidRDefault="001612FC" w:rsidP="00714FB2">
            <w:pPr>
              <w:pStyle w:val="TAC"/>
              <w:rPr>
                <w:rFonts w:cs="Arial"/>
              </w:rPr>
            </w:pPr>
            <w:del w:id="4768" w:author="zhangpeng" w:date="2022-01-28T17:31:00Z">
              <w:r w:rsidRPr="001D386E" w:rsidDel="00251C95">
                <w:rPr>
                  <w:rFonts w:cs="Arial"/>
                  <w:lang w:eastAsia="zh-CN"/>
                </w:rPr>
                <w:delText>66</w:delText>
              </w:r>
            </w:del>
          </w:p>
        </w:tc>
        <w:tc>
          <w:tcPr>
            <w:tcW w:w="784" w:type="dxa"/>
            <w:shd w:val="clear" w:color="auto" w:fill="auto"/>
            <w:vAlign w:val="center"/>
          </w:tcPr>
          <w:p w14:paraId="3B24510F" w14:textId="77777777" w:rsidR="001612FC" w:rsidRPr="001D386E" w:rsidRDefault="001612FC" w:rsidP="00714FB2">
            <w:pPr>
              <w:pStyle w:val="TAC"/>
              <w:rPr>
                <w:rFonts w:cs="Arial"/>
              </w:rPr>
            </w:pPr>
          </w:p>
        </w:tc>
        <w:tc>
          <w:tcPr>
            <w:tcW w:w="784" w:type="dxa"/>
            <w:shd w:val="clear" w:color="auto" w:fill="auto"/>
            <w:vAlign w:val="center"/>
          </w:tcPr>
          <w:p w14:paraId="7B46799F" w14:textId="77777777" w:rsidR="001612FC" w:rsidRPr="001D386E" w:rsidRDefault="001612FC" w:rsidP="00714FB2">
            <w:pPr>
              <w:pStyle w:val="TAC"/>
              <w:rPr>
                <w:rFonts w:cs="Arial"/>
              </w:rPr>
            </w:pPr>
          </w:p>
        </w:tc>
        <w:tc>
          <w:tcPr>
            <w:tcW w:w="784" w:type="dxa"/>
            <w:shd w:val="clear" w:color="auto" w:fill="auto"/>
            <w:vAlign w:val="center"/>
          </w:tcPr>
          <w:p w14:paraId="59B4CC69" w14:textId="408793B4" w:rsidR="001612FC" w:rsidRPr="001D386E" w:rsidRDefault="001612FC" w:rsidP="00714FB2">
            <w:pPr>
              <w:pStyle w:val="TAC"/>
              <w:rPr>
                <w:rFonts w:cs="Arial"/>
              </w:rPr>
            </w:pPr>
            <w:del w:id="4769" w:author="zhangpeng" w:date="2022-01-28T17:31:00Z">
              <w:r w:rsidRPr="001D386E" w:rsidDel="00251C95">
                <w:rPr>
                  <w:rFonts w:cs="Arial"/>
                  <w:lang w:eastAsia="ja-JP"/>
                </w:rPr>
                <w:delText>12</w:delText>
              </w:r>
              <w:r w:rsidRPr="001D386E" w:rsidDel="00251C95">
                <w:rPr>
                  <w:rFonts w:cs="Arial"/>
                  <w:vertAlign w:val="superscript"/>
                  <w:lang w:eastAsia="ja-JP"/>
                </w:rPr>
                <w:delText>1</w:delText>
              </w:r>
            </w:del>
          </w:p>
        </w:tc>
        <w:tc>
          <w:tcPr>
            <w:tcW w:w="784" w:type="dxa"/>
            <w:shd w:val="clear" w:color="auto" w:fill="auto"/>
            <w:vAlign w:val="center"/>
          </w:tcPr>
          <w:p w14:paraId="0812B788" w14:textId="63C72408" w:rsidR="001612FC" w:rsidRPr="001D386E" w:rsidRDefault="001612FC" w:rsidP="00714FB2">
            <w:pPr>
              <w:pStyle w:val="TAC"/>
              <w:rPr>
                <w:rFonts w:cs="Arial"/>
              </w:rPr>
            </w:pPr>
            <w:del w:id="4770" w:author="zhangpeng" w:date="2022-01-28T17:31:00Z">
              <w:r w:rsidRPr="001D386E" w:rsidDel="00251C95">
                <w:rPr>
                  <w:rFonts w:cs="Arial"/>
                  <w:lang w:eastAsia="ja-JP"/>
                </w:rPr>
                <w:delText>25</w:delText>
              </w:r>
              <w:r w:rsidRPr="001D386E" w:rsidDel="00251C95">
                <w:rPr>
                  <w:rFonts w:cs="Arial"/>
                  <w:vertAlign w:val="superscript"/>
                  <w:lang w:eastAsia="ja-JP"/>
                </w:rPr>
                <w:delText>1</w:delText>
              </w:r>
            </w:del>
          </w:p>
        </w:tc>
        <w:tc>
          <w:tcPr>
            <w:tcW w:w="784" w:type="dxa"/>
            <w:shd w:val="clear" w:color="auto" w:fill="auto"/>
            <w:vAlign w:val="center"/>
          </w:tcPr>
          <w:p w14:paraId="511798A6" w14:textId="6E757766" w:rsidR="001612FC" w:rsidRPr="001D386E" w:rsidRDefault="001612FC" w:rsidP="00714FB2">
            <w:pPr>
              <w:pStyle w:val="TAC"/>
              <w:rPr>
                <w:rFonts w:cs="Arial"/>
              </w:rPr>
            </w:pPr>
            <w:del w:id="4771" w:author="zhangpeng" w:date="2022-01-28T17:31:00Z">
              <w:r w:rsidRPr="001D386E" w:rsidDel="00251C95">
                <w:rPr>
                  <w:rFonts w:cs="Arial"/>
                  <w:lang w:eastAsia="ja-JP"/>
                </w:rPr>
                <w:delText>36</w:delText>
              </w:r>
              <w:r w:rsidRPr="001D386E" w:rsidDel="00251C95">
                <w:rPr>
                  <w:rFonts w:cs="Arial"/>
                  <w:vertAlign w:val="superscript"/>
                  <w:lang w:eastAsia="ja-JP"/>
                </w:rPr>
                <w:delText>1</w:delText>
              </w:r>
            </w:del>
          </w:p>
        </w:tc>
        <w:tc>
          <w:tcPr>
            <w:tcW w:w="787" w:type="dxa"/>
            <w:shd w:val="clear" w:color="auto" w:fill="auto"/>
            <w:vAlign w:val="center"/>
          </w:tcPr>
          <w:p w14:paraId="1147F3A5" w14:textId="345C44B8" w:rsidR="001612FC" w:rsidRPr="001D386E" w:rsidRDefault="001612FC" w:rsidP="00714FB2">
            <w:pPr>
              <w:pStyle w:val="TAC"/>
              <w:rPr>
                <w:rFonts w:cs="Arial"/>
              </w:rPr>
            </w:pPr>
            <w:del w:id="4772" w:author="zhangpeng" w:date="2022-01-28T17:31:00Z">
              <w:r w:rsidRPr="001D386E" w:rsidDel="00251C95">
                <w:rPr>
                  <w:rFonts w:cs="Arial"/>
                  <w:lang w:eastAsia="ja-JP"/>
                </w:rPr>
                <w:delText>50</w:delText>
              </w:r>
              <w:r w:rsidRPr="001D386E" w:rsidDel="00251C95">
                <w:rPr>
                  <w:rFonts w:cs="Arial"/>
                  <w:vertAlign w:val="superscript"/>
                  <w:lang w:eastAsia="ja-JP"/>
                </w:rPr>
                <w:delText>1</w:delText>
              </w:r>
            </w:del>
          </w:p>
        </w:tc>
        <w:tc>
          <w:tcPr>
            <w:tcW w:w="742" w:type="dxa"/>
            <w:shd w:val="clear" w:color="auto" w:fill="auto"/>
            <w:vAlign w:val="center"/>
          </w:tcPr>
          <w:p w14:paraId="105AC488" w14:textId="2F49BA45" w:rsidR="001612FC" w:rsidRPr="001D386E" w:rsidRDefault="001612FC" w:rsidP="00714FB2">
            <w:pPr>
              <w:pStyle w:val="TAC"/>
              <w:rPr>
                <w:rFonts w:cs="Arial"/>
              </w:rPr>
            </w:pPr>
            <w:del w:id="4773" w:author="zhangpeng" w:date="2022-01-28T17:31:00Z">
              <w:r w:rsidRPr="001D386E" w:rsidDel="00251C95">
                <w:rPr>
                  <w:rFonts w:cs="Arial"/>
                  <w:lang w:eastAsia="zh-CN"/>
                </w:rPr>
                <w:delText>FDD</w:delText>
              </w:r>
            </w:del>
          </w:p>
        </w:tc>
      </w:tr>
      <w:tr w:rsidR="001612FC" w:rsidRPr="001D386E" w:rsidDel="00251C95" w14:paraId="70F3472F" w14:textId="7BA191EA" w:rsidTr="00714FB2">
        <w:trPr>
          <w:trHeight w:val="255"/>
          <w:del w:id="4774" w:author="zhangpeng" w:date="2022-01-28T17:30:00Z"/>
        </w:trPr>
        <w:tc>
          <w:tcPr>
            <w:tcW w:w="2122" w:type="dxa"/>
            <w:shd w:val="clear" w:color="auto" w:fill="auto"/>
            <w:vAlign w:val="center"/>
          </w:tcPr>
          <w:p w14:paraId="74372260" w14:textId="00C628B1" w:rsidR="001612FC" w:rsidRPr="001D386E" w:rsidDel="00251C95" w:rsidRDefault="001612FC" w:rsidP="00714FB2">
            <w:pPr>
              <w:pStyle w:val="TAC"/>
              <w:rPr>
                <w:del w:id="4775" w:author="zhangpeng" w:date="2022-01-28T17:30:00Z"/>
                <w:rFonts w:cs="Arial"/>
                <w:lang w:eastAsia="ja-JP"/>
              </w:rPr>
            </w:pPr>
            <w:del w:id="4776" w:author="zhangpeng" w:date="2022-01-28T17:30:00Z">
              <w:r w:rsidRPr="001D386E" w:rsidDel="00251C95">
                <w:rPr>
                  <w:rFonts w:cs="Arial"/>
                  <w:lang w:eastAsia="ja-JP"/>
                </w:rPr>
                <w:delText>CA_2A-66A-71A</w:delText>
              </w:r>
            </w:del>
          </w:p>
          <w:p w14:paraId="022EB54A" w14:textId="0ABB786F" w:rsidR="001612FC" w:rsidRPr="001D386E" w:rsidDel="00251C95" w:rsidRDefault="001612FC" w:rsidP="00714FB2">
            <w:pPr>
              <w:pStyle w:val="TAC"/>
              <w:rPr>
                <w:del w:id="4777" w:author="zhangpeng" w:date="2022-01-28T17:30:00Z"/>
                <w:rFonts w:eastAsia="MS Mincho"/>
                <w:kern w:val="24"/>
                <w:szCs w:val="18"/>
              </w:rPr>
            </w:pPr>
            <w:del w:id="4778" w:author="zhangpeng" w:date="2022-01-28T17:30:00Z">
              <w:r w:rsidRPr="001D386E" w:rsidDel="00251C95">
                <w:rPr>
                  <w:rFonts w:eastAsia="MS Mincho"/>
                  <w:kern w:val="24"/>
                  <w:szCs w:val="18"/>
                </w:rPr>
                <w:delText>CA_2A-2A-66A-71A</w:delText>
              </w:r>
            </w:del>
          </w:p>
          <w:p w14:paraId="54ED8776" w14:textId="5507F55E" w:rsidR="001612FC" w:rsidRPr="001D386E" w:rsidDel="00251C95" w:rsidRDefault="001612FC" w:rsidP="00714FB2">
            <w:pPr>
              <w:pStyle w:val="TAC"/>
              <w:rPr>
                <w:del w:id="4779" w:author="zhangpeng" w:date="2022-01-28T17:30:00Z"/>
                <w:rFonts w:eastAsia="MS Mincho"/>
                <w:kern w:val="24"/>
                <w:szCs w:val="18"/>
              </w:rPr>
            </w:pPr>
            <w:del w:id="4780" w:author="zhangpeng" w:date="2022-01-28T17:30:00Z">
              <w:r w:rsidRPr="001D386E" w:rsidDel="00251C95">
                <w:rPr>
                  <w:rFonts w:eastAsia="MS Mincho"/>
                  <w:kern w:val="24"/>
                  <w:szCs w:val="18"/>
                </w:rPr>
                <w:delText>CA_2A-66A-66A-71A</w:delText>
              </w:r>
            </w:del>
          </w:p>
          <w:p w14:paraId="3772A0D2" w14:textId="625962C9" w:rsidR="001612FC" w:rsidRPr="001D386E" w:rsidDel="00251C95" w:rsidRDefault="001612FC" w:rsidP="00714FB2">
            <w:pPr>
              <w:pStyle w:val="TAC"/>
              <w:rPr>
                <w:del w:id="4781" w:author="zhangpeng" w:date="2022-01-28T17:30:00Z"/>
                <w:rFonts w:cs="Arial"/>
              </w:rPr>
            </w:pPr>
            <w:del w:id="4782" w:author="zhangpeng" w:date="2022-01-28T17:30:00Z">
              <w:r w:rsidRPr="001D386E" w:rsidDel="00251C95">
                <w:rPr>
                  <w:rFonts w:eastAsia="MS Mincho"/>
                  <w:kern w:val="24"/>
                  <w:szCs w:val="18"/>
                </w:rPr>
                <w:delText>CA_2A-66C-71A</w:delText>
              </w:r>
            </w:del>
          </w:p>
        </w:tc>
        <w:tc>
          <w:tcPr>
            <w:tcW w:w="785" w:type="dxa"/>
            <w:shd w:val="clear" w:color="auto" w:fill="auto"/>
            <w:vAlign w:val="center"/>
          </w:tcPr>
          <w:p w14:paraId="439078CC" w14:textId="320FE655" w:rsidR="001612FC" w:rsidRPr="001D386E" w:rsidDel="00251C95" w:rsidRDefault="001612FC" w:rsidP="00714FB2">
            <w:pPr>
              <w:pStyle w:val="TAC"/>
              <w:rPr>
                <w:del w:id="4783" w:author="zhangpeng" w:date="2022-01-28T17:30:00Z"/>
                <w:rFonts w:cs="Arial"/>
                <w:lang w:eastAsia="zh-CN"/>
              </w:rPr>
            </w:pPr>
            <w:del w:id="4784" w:author="zhangpeng" w:date="2022-01-28T17:30:00Z">
              <w:r w:rsidRPr="001D386E" w:rsidDel="00251C95">
                <w:rPr>
                  <w:rFonts w:cs="Arial"/>
                  <w:lang w:eastAsia="ja-JP"/>
                </w:rPr>
                <w:delText>71</w:delText>
              </w:r>
            </w:del>
          </w:p>
        </w:tc>
        <w:tc>
          <w:tcPr>
            <w:tcW w:w="784" w:type="dxa"/>
            <w:shd w:val="clear" w:color="auto" w:fill="auto"/>
            <w:vAlign w:val="center"/>
          </w:tcPr>
          <w:p w14:paraId="18770227" w14:textId="27040D58" w:rsidR="001612FC" w:rsidRPr="001D386E" w:rsidDel="00251C95" w:rsidRDefault="001612FC" w:rsidP="00714FB2">
            <w:pPr>
              <w:pStyle w:val="TAC"/>
              <w:rPr>
                <w:del w:id="4785" w:author="zhangpeng" w:date="2022-01-28T17:30:00Z"/>
                <w:rFonts w:cs="Arial"/>
              </w:rPr>
            </w:pPr>
          </w:p>
        </w:tc>
        <w:tc>
          <w:tcPr>
            <w:tcW w:w="784" w:type="dxa"/>
            <w:shd w:val="clear" w:color="auto" w:fill="auto"/>
            <w:vAlign w:val="center"/>
          </w:tcPr>
          <w:p w14:paraId="289A560E" w14:textId="6180A0DD" w:rsidR="001612FC" w:rsidRPr="001D386E" w:rsidDel="00251C95" w:rsidRDefault="001612FC" w:rsidP="00714FB2">
            <w:pPr>
              <w:pStyle w:val="TAC"/>
              <w:rPr>
                <w:del w:id="4786" w:author="zhangpeng" w:date="2022-01-28T17:30:00Z"/>
                <w:rFonts w:cs="Arial"/>
              </w:rPr>
            </w:pPr>
          </w:p>
        </w:tc>
        <w:tc>
          <w:tcPr>
            <w:tcW w:w="784" w:type="dxa"/>
            <w:shd w:val="clear" w:color="auto" w:fill="auto"/>
            <w:vAlign w:val="center"/>
          </w:tcPr>
          <w:p w14:paraId="43E4204A" w14:textId="3497F3EF" w:rsidR="001612FC" w:rsidRPr="001D386E" w:rsidDel="00251C95" w:rsidRDefault="001612FC" w:rsidP="00714FB2">
            <w:pPr>
              <w:pStyle w:val="TAC"/>
              <w:rPr>
                <w:del w:id="4787" w:author="zhangpeng" w:date="2022-01-28T17:30:00Z"/>
                <w:rFonts w:cs="Arial"/>
                <w:lang w:eastAsia="ja-JP"/>
              </w:rPr>
            </w:pPr>
            <w:del w:id="4788" w:author="zhangpeng" w:date="2022-01-28T17:30:00Z">
              <w:r w:rsidRPr="001D386E" w:rsidDel="00251C95">
                <w:rPr>
                  <w:rFonts w:eastAsia="MS Mincho" w:cs="Arial"/>
                </w:rPr>
                <w:delText>25</w:delText>
              </w:r>
            </w:del>
          </w:p>
        </w:tc>
        <w:tc>
          <w:tcPr>
            <w:tcW w:w="784" w:type="dxa"/>
            <w:shd w:val="clear" w:color="auto" w:fill="auto"/>
            <w:vAlign w:val="center"/>
          </w:tcPr>
          <w:p w14:paraId="21B7A27B" w14:textId="77978889" w:rsidR="001612FC" w:rsidRPr="001D386E" w:rsidDel="00251C95" w:rsidRDefault="001612FC" w:rsidP="00714FB2">
            <w:pPr>
              <w:pStyle w:val="TAC"/>
              <w:rPr>
                <w:del w:id="4789" w:author="zhangpeng" w:date="2022-01-28T17:30:00Z"/>
                <w:rFonts w:cs="Arial"/>
                <w:lang w:eastAsia="ja-JP"/>
              </w:rPr>
            </w:pPr>
            <w:del w:id="4790" w:author="zhangpeng" w:date="2022-01-28T17:30:00Z">
              <w:r w:rsidRPr="001D386E" w:rsidDel="00251C95">
                <w:rPr>
                  <w:rFonts w:eastAsia="MS Mincho" w:cs="Arial"/>
                </w:rPr>
                <w:delText>50</w:delText>
              </w:r>
            </w:del>
          </w:p>
        </w:tc>
        <w:tc>
          <w:tcPr>
            <w:tcW w:w="784" w:type="dxa"/>
            <w:shd w:val="clear" w:color="auto" w:fill="auto"/>
            <w:vAlign w:val="center"/>
          </w:tcPr>
          <w:p w14:paraId="1CE11C3B" w14:textId="2D813891" w:rsidR="001612FC" w:rsidRPr="001D386E" w:rsidDel="00251C95" w:rsidRDefault="001612FC" w:rsidP="00714FB2">
            <w:pPr>
              <w:pStyle w:val="TAC"/>
              <w:rPr>
                <w:del w:id="4791" w:author="zhangpeng" w:date="2022-01-28T17:30:00Z"/>
                <w:rFonts w:cs="Arial"/>
                <w:lang w:eastAsia="ja-JP"/>
              </w:rPr>
            </w:pPr>
            <w:del w:id="4792" w:author="zhangpeng" w:date="2022-01-28T17:30:00Z">
              <w:r w:rsidRPr="001D386E" w:rsidDel="00251C95">
                <w:rPr>
                  <w:rFonts w:eastAsia="MS Mincho" w:cs="Arial"/>
                </w:rPr>
                <w:delText>50</w:delText>
              </w:r>
            </w:del>
          </w:p>
        </w:tc>
        <w:tc>
          <w:tcPr>
            <w:tcW w:w="787" w:type="dxa"/>
            <w:shd w:val="clear" w:color="auto" w:fill="auto"/>
            <w:vAlign w:val="center"/>
          </w:tcPr>
          <w:p w14:paraId="0304CB38" w14:textId="013EB816" w:rsidR="001612FC" w:rsidRPr="001D386E" w:rsidDel="00251C95" w:rsidRDefault="001612FC" w:rsidP="00714FB2">
            <w:pPr>
              <w:pStyle w:val="TAC"/>
              <w:rPr>
                <w:del w:id="4793" w:author="zhangpeng" w:date="2022-01-28T17:30:00Z"/>
                <w:rFonts w:cs="Arial"/>
                <w:lang w:eastAsia="ja-JP"/>
              </w:rPr>
            </w:pPr>
            <w:del w:id="4794" w:author="zhangpeng" w:date="2022-01-28T17:30:00Z">
              <w:r w:rsidRPr="001D386E" w:rsidDel="00251C95">
                <w:rPr>
                  <w:rFonts w:eastAsia="MS Mincho" w:cs="Arial"/>
                </w:rPr>
                <w:delText>50</w:delText>
              </w:r>
            </w:del>
          </w:p>
        </w:tc>
        <w:tc>
          <w:tcPr>
            <w:tcW w:w="742" w:type="dxa"/>
            <w:shd w:val="clear" w:color="auto" w:fill="auto"/>
            <w:vAlign w:val="center"/>
          </w:tcPr>
          <w:p w14:paraId="69F4D744" w14:textId="600A0653" w:rsidR="001612FC" w:rsidRPr="001D386E" w:rsidDel="00251C95" w:rsidRDefault="001612FC" w:rsidP="00714FB2">
            <w:pPr>
              <w:pStyle w:val="TAC"/>
              <w:rPr>
                <w:del w:id="4795" w:author="zhangpeng" w:date="2022-01-28T17:30:00Z"/>
                <w:rFonts w:cs="Arial"/>
                <w:lang w:eastAsia="zh-CN"/>
              </w:rPr>
            </w:pPr>
            <w:del w:id="4796" w:author="zhangpeng" w:date="2022-01-28T17:30:00Z">
              <w:r w:rsidRPr="001D386E" w:rsidDel="00251C95">
                <w:rPr>
                  <w:rFonts w:cs="Arial"/>
                  <w:lang w:eastAsia="ja-JP"/>
                </w:rPr>
                <w:delText>FDD</w:delText>
              </w:r>
            </w:del>
          </w:p>
        </w:tc>
      </w:tr>
      <w:tr w:rsidR="001612FC" w:rsidRPr="001D386E" w:rsidDel="00251C95" w14:paraId="2B3EAAAB" w14:textId="6FF7CF76" w:rsidTr="00714FB2">
        <w:trPr>
          <w:trHeight w:val="255"/>
          <w:del w:id="4797" w:author="zhangpeng" w:date="2022-01-28T17:31:00Z"/>
        </w:trPr>
        <w:tc>
          <w:tcPr>
            <w:tcW w:w="2122" w:type="dxa"/>
            <w:tcBorders>
              <w:top w:val="single" w:sz="4" w:space="0" w:color="auto"/>
              <w:left w:val="single" w:sz="4" w:space="0" w:color="auto"/>
              <w:bottom w:val="single" w:sz="4" w:space="0" w:color="auto"/>
              <w:right w:val="single" w:sz="4" w:space="0" w:color="auto"/>
            </w:tcBorders>
            <w:vAlign w:val="center"/>
          </w:tcPr>
          <w:p w14:paraId="3FFED41B" w14:textId="4E91355C" w:rsidR="001612FC" w:rsidDel="00251C95" w:rsidRDefault="001612FC" w:rsidP="00714FB2">
            <w:pPr>
              <w:pStyle w:val="TAC"/>
              <w:rPr>
                <w:del w:id="4798" w:author="zhangpeng" w:date="2022-01-28T17:31:00Z"/>
                <w:rFonts w:cs="Arial"/>
              </w:rPr>
            </w:pPr>
            <w:bookmarkStart w:id="4799" w:name="OLE_LINK51"/>
            <w:del w:id="4800" w:author="zhangpeng" w:date="2022-01-28T17:31:00Z">
              <w:r w:rsidDel="00251C95">
                <w:rPr>
                  <w:rFonts w:cs="Arial"/>
                </w:rPr>
                <w:delText>CA_3A-7A-8A</w:delText>
              </w:r>
              <w:bookmarkEnd w:id="4799"/>
              <w:r w:rsidDel="00251C95">
                <w:rPr>
                  <w:rFonts w:cs="Arial"/>
                </w:rPr>
                <w:delText xml:space="preserve"> </w:delText>
              </w:r>
            </w:del>
          </w:p>
          <w:p w14:paraId="2E1BD75E" w14:textId="55EBDD97" w:rsidR="001612FC" w:rsidRPr="001D386E" w:rsidDel="00251C95" w:rsidRDefault="001612FC" w:rsidP="00714FB2">
            <w:pPr>
              <w:pStyle w:val="TAC"/>
              <w:rPr>
                <w:del w:id="4801" w:author="zhangpeng" w:date="2022-01-28T17:31:00Z"/>
                <w:rFonts w:cs="Arial"/>
              </w:rPr>
            </w:pPr>
            <w:del w:id="4802" w:author="zhangpeng" w:date="2022-01-28T17:31:00Z">
              <w:r w:rsidDel="00251C95">
                <w:rPr>
                  <w:rFonts w:cs="Arial"/>
                </w:rPr>
                <w:delText>CA_3A-7A-8B</w:delText>
              </w:r>
            </w:del>
          </w:p>
        </w:tc>
        <w:tc>
          <w:tcPr>
            <w:tcW w:w="785" w:type="dxa"/>
            <w:shd w:val="clear" w:color="auto" w:fill="auto"/>
            <w:vAlign w:val="center"/>
          </w:tcPr>
          <w:p w14:paraId="7D21F687" w14:textId="380A239E" w:rsidR="001612FC" w:rsidRPr="001D386E" w:rsidDel="00251C95" w:rsidRDefault="001612FC" w:rsidP="00714FB2">
            <w:pPr>
              <w:pStyle w:val="TAC"/>
              <w:rPr>
                <w:del w:id="4803" w:author="zhangpeng" w:date="2022-01-28T17:31:00Z"/>
                <w:rFonts w:cs="Arial"/>
                <w:lang w:eastAsia="ja-JP"/>
              </w:rPr>
            </w:pPr>
            <w:del w:id="4804" w:author="zhangpeng" w:date="2022-01-28T17:31:00Z">
              <w:r w:rsidRPr="001D386E" w:rsidDel="00251C95">
                <w:rPr>
                  <w:rFonts w:cs="Arial"/>
                </w:rPr>
                <w:delText>8</w:delText>
              </w:r>
            </w:del>
          </w:p>
        </w:tc>
        <w:tc>
          <w:tcPr>
            <w:tcW w:w="784" w:type="dxa"/>
            <w:shd w:val="clear" w:color="auto" w:fill="auto"/>
            <w:vAlign w:val="center"/>
          </w:tcPr>
          <w:p w14:paraId="1AFBA0E4" w14:textId="780548A6" w:rsidR="001612FC" w:rsidRPr="001D386E" w:rsidDel="00251C95" w:rsidRDefault="001612FC" w:rsidP="00714FB2">
            <w:pPr>
              <w:pStyle w:val="TAC"/>
              <w:rPr>
                <w:del w:id="4805" w:author="zhangpeng" w:date="2022-01-28T17:31:00Z"/>
                <w:rFonts w:cs="Arial"/>
              </w:rPr>
            </w:pPr>
          </w:p>
        </w:tc>
        <w:tc>
          <w:tcPr>
            <w:tcW w:w="784" w:type="dxa"/>
            <w:shd w:val="clear" w:color="auto" w:fill="auto"/>
            <w:vAlign w:val="center"/>
          </w:tcPr>
          <w:p w14:paraId="42580A71" w14:textId="7DC109DA" w:rsidR="001612FC" w:rsidRPr="001D386E" w:rsidDel="00251C95" w:rsidRDefault="001612FC" w:rsidP="00714FB2">
            <w:pPr>
              <w:pStyle w:val="TAC"/>
              <w:rPr>
                <w:del w:id="4806" w:author="zhangpeng" w:date="2022-01-28T17:31:00Z"/>
                <w:rFonts w:cs="Arial"/>
              </w:rPr>
            </w:pPr>
          </w:p>
        </w:tc>
        <w:tc>
          <w:tcPr>
            <w:tcW w:w="784" w:type="dxa"/>
            <w:shd w:val="clear" w:color="auto" w:fill="auto"/>
            <w:vAlign w:val="center"/>
          </w:tcPr>
          <w:p w14:paraId="4695730F" w14:textId="39A086EC" w:rsidR="001612FC" w:rsidRPr="001D386E" w:rsidDel="00251C95" w:rsidRDefault="001612FC" w:rsidP="00714FB2">
            <w:pPr>
              <w:pStyle w:val="TAC"/>
              <w:rPr>
                <w:del w:id="4807" w:author="zhangpeng" w:date="2022-01-28T17:31:00Z"/>
                <w:rFonts w:cs="Arial"/>
                <w:lang w:eastAsia="ja-JP"/>
              </w:rPr>
            </w:pPr>
            <w:del w:id="4808" w:author="zhangpeng" w:date="2022-01-28T17:31:00Z">
              <w:r w:rsidRPr="001D386E" w:rsidDel="00251C95">
                <w:rPr>
                  <w:rFonts w:cs="Arial" w:hint="eastAsia"/>
                  <w:lang w:eastAsia="zh-CN"/>
                </w:rPr>
                <w:delText>8</w:delText>
              </w:r>
            </w:del>
          </w:p>
        </w:tc>
        <w:tc>
          <w:tcPr>
            <w:tcW w:w="784" w:type="dxa"/>
            <w:shd w:val="clear" w:color="auto" w:fill="auto"/>
            <w:vAlign w:val="center"/>
          </w:tcPr>
          <w:p w14:paraId="6E6BD067" w14:textId="5F7D4D6F" w:rsidR="001612FC" w:rsidRPr="001D386E" w:rsidDel="00251C95" w:rsidRDefault="001612FC" w:rsidP="00714FB2">
            <w:pPr>
              <w:pStyle w:val="TAC"/>
              <w:rPr>
                <w:del w:id="4809" w:author="zhangpeng" w:date="2022-01-28T17:31:00Z"/>
                <w:rFonts w:cs="Arial"/>
                <w:lang w:eastAsia="ja-JP"/>
              </w:rPr>
            </w:pPr>
            <w:del w:id="4810" w:author="zhangpeng" w:date="2022-01-28T17:31:00Z">
              <w:r w:rsidRPr="001D386E" w:rsidDel="00251C95">
                <w:rPr>
                  <w:rFonts w:cs="Arial"/>
                </w:rPr>
                <w:delText>16</w:delText>
              </w:r>
            </w:del>
          </w:p>
        </w:tc>
        <w:tc>
          <w:tcPr>
            <w:tcW w:w="784" w:type="dxa"/>
            <w:shd w:val="clear" w:color="auto" w:fill="auto"/>
            <w:vAlign w:val="center"/>
          </w:tcPr>
          <w:p w14:paraId="3926E3F9" w14:textId="47E96A33" w:rsidR="001612FC" w:rsidRPr="001D386E" w:rsidDel="00251C95" w:rsidRDefault="001612FC" w:rsidP="00714FB2">
            <w:pPr>
              <w:pStyle w:val="TAC"/>
              <w:rPr>
                <w:del w:id="4811" w:author="zhangpeng" w:date="2022-01-28T17:31:00Z"/>
                <w:rFonts w:cs="Arial"/>
                <w:lang w:eastAsia="ja-JP"/>
              </w:rPr>
            </w:pPr>
            <w:del w:id="4812" w:author="zhangpeng" w:date="2022-01-28T17:31:00Z">
              <w:r w:rsidRPr="001D386E" w:rsidDel="00251C95">
                <w:rPr>
                  <w:rFonts w:cs="Arial"/>
                </w:rPr>
                <w:delText>25</w:delText>
              </w:r>
            </w:del>
          </w:p>
        </w:tc>
        <w:tc>
          <w:tcPr>
            <w:tcW w:w="787" w:type="dxa"/>
            <w:shd w:val="clear" w:color="auto" w:fill="auto"/>
            <w:vAlign w:val="center"/>
          </w:tcPr>
          <w:p w14:paraId="2404984F" w14:textId="5BE3A687" w:rsidR="001612FC" w:rsidRPr="001D386E" w:rsidDel="00251C95" w:rsidRDefault="001612FC" w:rsidP="00714FB2">
            <w:pPr>
              <w:pStyle w:val="TAC"/>
              <w:rPr>
                <w:del w:id="4813" w:author="zhangpeng" w:date="2022-01-28T17:31:00Z"/>
                <w:rFonts w:cs="Arial"/>
                <w:lang w:eastAsia="ja-JP"/>
              </w:rPr>
            </w:pPr>
            <w:del w:id="4814" w:author="zhangpeng" w:date="2022-01-28T17:31:00Z">
              <w:r w:rsidRPr="001D386E" w:rsidDel="00251C95">
                <w:rPr>
                  <w:rFonts w:cs="Arial"/>
                </w:rPr>
                <w:delText>25</w:delText>
              </w:r>
            </w:del>
          </w:p>
        </w:tc>
        <w:tc>
          <w:tcPr>
            <w:tcW w:w="742" w:type="dxa"/>
            <w:shd w:val="clear" w:color="auto" w:fill="auto"/>
            <w:vAlign w:val="center"/>
          </w:tcPr>
          <w:p w14:paraId="5F53C1CC" w14:textId="47785F96" w:rsidR="001612FC" w:rsidRPr="001D386E" w:rsidDel="00251C95" w:rsidRDefault="001612FC" w:rsidP="00714FB2">
            <w:pPr>
              <w:pStyle w:val="TAC"/>
              <w:rPr>
                <w:del w:id="4815" w:author="zhangpeng" w:date="2022-01-28T17:31:00Z"/>
                <w:rFonts w:cs="Arial"/>
              </w:rPr>
            </w:pPr>
            <w:del w:id="4816" w:author="zhangpeng" w:date="2022-01-28T17:31:00Z">
              <w:r w:rsidRPr="001D386E" w:rsidDel="00251C95">
                <w:rPr>
                  <w:rFonts w:cs="Arial"/>
                </w:rPr>
                <w:delText>FDD</w:delText>
              </w:r>
            </w:del>
          </w:p>
        </w:tc>
      </w:tr>
      <w:tr w:rsidR="001612FC" w:rsidRPr="001D386E" w:rsidDel="00251C95" w14:paraId="62D29444" w14:textId="70B5D9A5" w:rsidTr="00714FB2">
        <w:trPr>
          <w:trHeight w:val="255"/>
          <w:del w:id="4817" w:author="zhangpeng" w:date="2022-01-28T17:31:00Z"/>
        </w:trPr>
        <w:tc>
          <w:tcPr>
            <w:tcW w:w="2122" w:type="dxa"/>
            <w:tcBorders>
              <w:top w:val="single" w:sz="4" w:space="0" w:color="auto"/>
              <w:left w:val="single" w:sz="4" w:space="0" w:color="auto"/>
              <w:bottom w:val="single" w:sz="4" w:space="0" w:color="auto"/>
              <w:right w:val="single" w:sz="4" w:space="0" w:color="auto"/>
            </w:tcBorders>
            <w:vAlign w:val="center"/>
          </w:tcPr>
          <w:p w14:paraId="1E2629C1" w14:textId="4FEFF12B" w:rsidR="001612FC" w:rsidRPr="001D386E" w:rsidDel="00251C95" w:rsidRDefault="001612FC" w:rsidP="00714FB2">
            <w:pPr>
              <w:pStyle w:val="TAC"/>
              <w:rPr>
                <w:del w:id="4818" w:author="zhangpeng" w:date="2022-01-28T17:31:00Z"/>
                <w:rFonts w:cs="Arial"/>
              </w:rPr>
            </w:pPr>
            <w:del w:id="4819" w:author="zhangpeng" w:date="2022-01-28T17:31:00Z">
              <w:r w:rsidDel="00251C95">
                <w:rPr>
                  <w:rFonts w:cs="Arial"/>
                </w:rPr>
                <w:delText>CA_3C-7A-8A</w:delText>
              </w:r>
            </w:del>
          </w:p>
        </w:tc>
        <w:tc>
          <w:tcPr>
            <w:tcW w:w="785" w:type="dxa"/>
            <w:shd w:val="clear" w:color="auto" w:fill="auto"/>
            <w:vAlign w:val="center"/>
          </w:tcPr>
          <w:p w14:paraId="391C9D77" w14:textId="04BC623E" w:rsidR="001612FC" w:rsidRPr="001D386E" w:rsidDel="00251C95" w:rsidRDefault="001612FC" w:rsidP="00714FB2">
            <w:pPr>
              <w:pStyle w:val="TAC"/>
              <w:rPr>
                <w:del w:id="4820" w:author="zhangpeng" w:date="2022-01-28T17:31:00Z"/>
                <w:rFonts w:cs="Arial"/>
                <w:lang w:eastAsia="ja-JP"/>
              </w:rPr>
            </w:pPr>
            <w:del w:id="4821" w:author="zhangpeng" w:date="2022-01-28T17:31:00Z">
              <w:r w:rsidRPr="001D386E" w:rsidDel="00251C95">
                <w:rPr>
                  <w:rFonts w:cs="Arial"/>
                </w:rPr>
                <w:delText>8</w:delText>
              </w:r>
            </w:del>
          </w:p>
        </w:tc>
        <w:tc>
          <w:tcPr>
            <w:tcW w:w="784" w:type="dxa"/>
            <w:shd w:val="clear" w:color="auto" w:fill="auto"/>
            <w:vAlign w:val="center"/>
          </w:tcPr>
          <w:p w14:paraId="19D1BB98" w14:textId="4A1199B9" w:rsidR="001612FC" w:rsidRPr="001D386E" w:rsidDel="00251C95" w:rsidRDefault="001612FC" w:rsidP="00714FB2">
            <w:pPr>
              <w:pStyle w:val="TAC"/>
              <w:rPr>
                <w:del w:id="4822" w:author="zhangpeng" w:date="2022-01-28T17:31:00Z"/>
                <w:rFonts w:cs="Arial"/>
              </w:rPr>
            </w:pPr>
          </w:p>
        </w:tc>
        <w:tc>
          <w:tcPr>
            <w:tcW w:w="784" w:type="dxa"/>
            <w:shd w:val="clear" w:color="auto" w:fill="auto"/>
            <w:vAlign w:val="center"/>
          </w:tcPr>
          <w:p w14:paraId="1E167623" w14:textId="204326B3" w:rsidR="001612FC" w:rsidRPr="001D386E" w:rsidDel="00251C95" w:rsidRDefault="001612FC" w:rsidP="00714FB2">
            <w:pPr>
              <w:pStyle w:val="TAC"/>
              <w:rPr>
                <w:del w:id="4823" w:author="zhangpeng" w:date="2022-01-28T17:31:00Z"/>
                <w:rFonts w:cs="Arial"/>
              </w:rPr>
            </w:pPr>
          </w:p>
        </w:tc>
        <w:tc>
          <w:tcPr>
            <w:tcW w:w="784" w:type="dxa"/>
            <w:shd w:val="clear" w:color="auto" w:fill="auto"/>
            <w:vAlign w:val="center"/>
          </w:tcPr>
          <w:p w14:paraId="5EBECDDE" w14:textId="1B206844" w:rsidR="001612FC" w:rsidRPr="001D386E" w:rsidDel="00251C95" w:rsidRDefault="001612FC" w:rsidP="00714FB2">
            <w:pPr>
              <w:pStyle w:val="TAC"/>
              <w:rPr>
                <w:del w:id="4824" w:author="zhangpeng" w:date="2022-01-28T17:31:00Z"/>
                <w:rFonts w:cs="Arial"/>
                <w:lang w:eastAsia="ja-JP"/>
              </w:rPr>
            </w:pPr>
            <w:del w:id="4825" w:author="zhangpeng" w:date="2022-01-28T17:31:00Z">
              <w:r w:rsidRPr="001D386E" w:rsidDel="00251C95">
                <w:rPr>
                  <w:rFonts w:cs="Arial" w:hint="eastAsia"/>
                  <w:lang w:eastAsia="zh-CN"/>
                </w:rPr>
                <w:delText>8</w:delText>
              </w:r>
            </w:del>
          </w:p>
        </w:tc>
        <w:tc>
          <w:tcPr>
            <w:tcW w:w="784" w:type="dxa"/>
            <w:shd w:val="clear" w:color="auto" w:fill="auto"/>
            <w:vAlign w:val="center"/>
          </w:tcPr>
          <w:p w14:paraId="58EC9D7B" w14:textId="2C75AFDB" w:rsidR="001612FC" w:rsidRPr="001D386E" w:rsidDel="00251C95" w:rsidRDefault="001612FC" w:rsidP="00714FB2">
            <w:pPr>
              <w:pStyle w:val="TAC"/>
              <w:rPr>
                <w:del w:id="4826" w:author="zhangpeng" w:date="2022-01-28T17:31:00Z"/>
                <w:rFonts w:cs="Arial"/>
                <w:lang w:eastAsia="ja-JP"/>
              </w:rPr>
            </w:pPr>
            <w:del w:id="4827" w:author="zhangpeng" w:date="2022-01-28T17:31:00Z">
              <w:r w:rsidRPr="001D386E" w:rsidDel="00251C95">
                <w:rPr>
                  <w:rFonts w:cs="Arial"/>
                </w:rPr>
                <w:delText>16</w:delText>
              </w:r>
            </w:del>
          </w:p>
        </w:tc>
        <w:tc>
          <w:tcPr>
            <w:tcW w:w="784" w:type="dxa"/>
            <w:shd w:val="clear" w:color="auto" w:fill="auto"/>
            <w:vAlign w:val="center"/>
          </w:tcPr>
          <w:p w14:paraId="08625DBD" w14:textId="19B22EA4" w:rsidR="001612FC" w:rsidRPr="001D386E" w:rsidDel="00251C95" w:rsidRDefault="001612FC" w:rsidP="00714FB2">
            <w:pPr>
              <w:pStyle w:val="TAC"/>
              <w:rPr>
                <w:del w:id="4828" w:author="zhangpeng" w:date="2022-01-28T17:31:00Z"/>
                <w:rFonts w:cs="Arial"/>
                <w:lang w:eastAsia="ja-JP"/>
              </w:rPr>
            </w:pPr>
            <w:del w:id="4829" w:author="zhangpeng" w:date="2022-01-28T17:31:00Z">
              <w:r w:rsidRPr="001D386E" w:rsidDel="00251C95">
                <w:rPr>
                  <w:rFonts w:cs="Arial"/>
                </w:rPr>
                <w:delText>25</w:delText>
              </w:r>
            </w:del>
          </w:p>
        </w:tc>
        <w:tc>
          <w:tcPr>
            <w:tcW w:w="787" w:type="dxa"/>
            <w:shd w:val="clear" w:color="auto" w:fill="auto"/>
            <w:vAlign w:val="center"/>
          </w:tcPr>
          <w:p w14:paraId="40B2DE46" w14:textId="0BB4EB9D" w:rsidR="001612FC" w:rsidRPr="001D386E" w:rsidDel="00251C95" w:rsidRDefault="001612FC" w:rsidP="00714FB2">
            <w:pPr>
              <w:pStyle w:val="TAC"/>
              <w:rPr>
                <w:del w:id="4830" w:author="zhangpeng" w:date="2022-01-28T17:31:00Z"/>
                <w:rFonts w:cs="Arial"/>
                <w:lang w:eastAsia="ja-JP"/>
              </w:rPr>
            </w:pPr>
            <w:del w:id="4831" w:author="zhangpeng" w:date="2022-01-28T17:31:00Z">
              <w:r w:rsidRPr="001D386E" w:rsidDel="00251C95">
                <w:rPr>
                  <w:rFonts w:cs="Arial"/>
                </w:rPr>
                <w:delText>25</w:delText>
              </w:r>
            </w:del>
          </w:p>
        </w:tc>
        <w:tc>
          <w:tcPr>
            <w:tcW w:w="742" w:type="dxa"/>
            <w:shd w:val="clear" w:color="auto" w:fill="auto"/>
            <w:vAlign w:val="center"/>
          </w:tcPr>
          <w:p w14:paraId="2905E944" w14:textId="36BFA1FB" w:rsidR="001612FC" w:rsidRPr="001D386E" w:rsidDel="00251C95" w:rsidRDefault="001612FC" w:rsidP="00714FB2">
            <w:pPr>
              <w:pStyle w:val="TAC"/>
              <w:rPr>
                <w:del w:id="4832" w:author="zhangpeng" w:date="2022-01-28T17:31:00Z"/>
                <w:rFonts w:cs="Arial"/>
              </w:rPr>
            </w:pPr>
            <w:del w:id="4833" w:author="zhangpeng" w:date="2022-01-28T17:31:00Z">
              <w:r w:rsidRPr="001D386E" w:rsidDel="00251C95">
                <w:rPr>
                  <w:rFonts w:cs="Arial"/>
                </w:rPr>
                <w:delText>FDD</w:delText>
              </w:r>
            </w:del>
          </w:p>
        </w:tc>
      </w:tr>
      <w:tr w:rsidR="001612FC" w:rsidRPr="001D386E" w:rsidDel="00251C95" w14:paraId="3C33AD9D" w14:textId="3A692945" w:rsidTr="00714FB2">
        <w:trPr>
          <w:trHeight w:val="255"/>
          <w:del w:id="4834" w:author="zhangpeng" w:date="2022-01-28T17:31:00Z"/>
        </w:trPr>
        <w:tc>
          <w:tcPr>
            <w:tcW w:w="2122" w:type="dxa"/>
            <w:shd w:val="clear" w:color="auto" w:fill="auto"/>
            <w:vAlign w:val="center"/>
          </w:tcPr>
          <w:p w14:paraId="438EE83E" w14:textId="63B43533" w:rsidR="001612FC" w:rsidRPr="001D386E" w:rsidDel="00251C95" w:rsidRDefault="001612FC" w:rsidP="00714FB2">
            <w:pPr>
              <w:pStyle w:val="TAC"/>
              <w:rPr>
                <w:del w:id="4835" w:author="zhangpeng" w:date="2022-01-28T17:31:00Z"/>
                <w:rFonts w:cs="Arial"/>
              </w:rPr>
            </w:pPr>
            <w:del w:id="4836" w:author="zhangpeng" w:date="2022-01-28T17:31:00Z">
              <w:r w:rsidRPr="001D386E" w:rsidDel="00251C95">
                <w:rPr>
                  <w:rFonts w:cs="Arial"/>
                </w:rPr>
                <w:delText>CA_</w:delText>
              </w:r>
              <w:r w:rsidRPr="001D386E" w:rsidDel="00251C95">
                <w:rPr>
                  <w:rFonts w:cs="Arial" w:hint="eastAsia"/>
                  <w:lang w:eastAsia="ja-JP"/>
                </w:rPr>
                <w:delText>3A-</w:delText>
              </w:r>
              <w:r w:rsidRPr="001D386E" w:rsidDel="00251C95">
                <w:rPr>
                  <w:rFonts w:cs="Arial"/>
                  <w:lang w:eastAsia="ja-JP"/>
                </w:rPr>
                <w:delText>7</w:delText>
              </w:r>
              <w:r w:rsidRPr="001D386E" w:rsidDel="00251C95">
                <w:rPr>
                  <w:rFonts w:cs="Arial"/>
                </w:rPr>
                <w:delText>A-20A-</w:delText>
              </w:r>
              <w:r w:rsidRPr="001D386E" w:rsidDel="00251C95">
                <w:rPr>
                  <w:rFonts w:cs="Arial" w:hint="eastAsia"/>
                  <w:lang w:eastAsia="ja-JP"/>
                </w:rPr>
                <w:delText>42</w:delText>
              </w:r>
              <w:r w:rsidRPr="001D386E" w:rsidDel="00251C95">
                <w:rPr>
                  <w:rFonts w:cs="Arial"/>
                </w:rPr>
                <w:delText>A</w:delText>
              </w:r>
            </w:del>
          </w:p>
        </w:tc>
        <w:tc>
          <w:tcPr>
            <w:tcW w:w="785" w:type="dxa"/>
            <w:shd w:val="clear" w:color="auto" w:fill="auto"/>
            <w:vAlign w:val="center"/>
          </w:tcPr>
          <w:p w14:paraId="5C706FCF" w14:textId="5CE1D3AB" w:rsidR="001612FC" w:rsidRPr="001D386E" w:rsidDel="00251C95" w:rsidRDefault="001612FC" w:rsidP="00714FB2">
            <w:pPr>
              <w:pStyle w:val="TAC"/>
              <w:rPr>
                <w:del w:id="4837" w:author="zhangpeng" w:date="2022-01-28T17:31:00Z"/>
                <w:rFonts w:cs="Arial"/>
                <w:lang w:eastAsia="ja-JP"/>
              </w:rPr>
            </w:pPr>
            <w:del w:id="4838" w:author="zhangpeng" w:date="2022-01-28T17:31:00Z">
              <w:r w:rsidRPr="001D386E" w:rsidDel="00251C95">
                <w:rPr>
                  <w:rFonts w:cs="Arial" w:hint="eastAsia"/>
                  <w:lang w:eastAsia="ja-JP"/>
                </w:rPr>
                <w:delText>3</w:delText>
              </w:r>
            </w:del>
          </w:p>
        </w:tc>
        <w:tc>
          <w:tcPr>
            <w:tcW w:w="784" w:type="dxa"/>
            <w:shd w:val="clear" w:color="auto" w:fill="auto"/>
            <w:vAlign w:val="center"/>
          </w:tcPr>
          <w:p w14:paraId="607E3782" w14:textId="5E823E1B" w:rsidR="001612FC" w:rsidRPr="001D386E" w:rsidDel="00251C95" w:rsidRDefault="001612FC" w:rsidP="00714FB2">
            <w:pPr>
              <w:pStyle w:val="TAC"/>
              <w:rPr>
                <w:del w:id="4839" w:author="zhangpeng" w:date="2022-01-28T17:31:00Z"/>
                <w:rFonts w:cs="Arial"/>
              </w:rPr>
            </w:pPr>
          </w:p>
        </w:tc>
        <w:tc>
          <w:tcPr>
            <w:tcW w:w="784" w:type="dxa"/>
            <w:shd w:val="clear" w:color="auto" w:fill="auto"/>
            <w:vAlign w:val="center"/>
          </w:tcPr>
          <w:p w14:paraId="652451DD" w14:textId="45957CBB" w:rsidR="001612FC" w:rsidRPr="001D386E" w:rsidDel="00251C95" w:rsidRDefault="001612FC" w:rsidP="00714FB2">
            <w:pPr>
              <w:pStyle w:val="TAC"/>
              <w:rPr>
                <w:del w:id="4840" w:author="zhangpeng" w:date="2022-01-28T17:31:00Z"/>
                <w:rFonts w:cs="Arial"/>
              </w:rPr>
            </w:pPr>
          </w:p>
        </w:tc>
        <w:tc>
          <w:tcPr>
            <w:tcW w:w="784" w:type="dxa"/>
            <w:shd w:val="clear" w:color="auto" w:fill="auto"/>
            <w:vAlign w:val="center"/>
          </w:tcPr>
          <w:p w14:paraId="3D656ABF" w14:textId="0E2FEF49" w:rsidR="001612FC" w:rsidRPr="001D386E" w:rsidDel="00251C95" w:rsidRDefault="001612FC" w:rsidP="00714FB2">
            <w:pPr>
              <w:pStyle w:val="TAC"/>
              <w:rPr>
                <w:del w:id="4841" w:author="zhangpeng" w:date="2022-01-28T17:31:00Z"/>
                <w:rFonts w:cs="Arial"/>
                <w:lang w:eastAsia="ja-JP"/>
              </w:rPr>
            </w:pPr>
            <w:del w:id="4842" w:author="zhangpeng" w:date="2022-01-28T17:31:00Z">
              <w:r w:rsidRPr="001D386E" w:rsidDel="00251C95">
                <w:rPr>
                  <w:rFonts w:cs="Arial" w:hint="eastAsia"/>
                  <w:lang w:eastAsia="ja-JP"/>
                </w:rPr>
                <w:delText>12</w:delText>
              </w:r>
            </w:del>
          </w:p>
        </w:tc>
        <w:tc>
          <w:tcPr>
            <w:tcW w:w="784" w:type="dxa"/>
            <w:shd w:val="clear" w:color="auto" w:fill="auto"/>
            <w:vAlign w:val="center"/>
          </w:tcPr>
          <w:p w14:paraId="76BCE498" w14:textId="4CA0CB5A" w:rsidR="001612FC" w:rsidRPr="001D386E" w:rsidDel="00251C95" w:rsidRDefault="001612FC" w:rsidP="00714FB2">
            <w:pPr>
              <w:pStyle w:val="TAC"/>
              <w:rPr>
                <w:del w:id="4843" w:author="zhangpeng" w:date="2022-01-28T17:31:00Z"/>
                <w:rFonts w:cs="Arial"/>
                <w:lang w:eastAsia="ja-JP"/>
              </w:rPr>
            </w:pPr>
            <w:del w:id="4844" w:author="zhangpeng" w:date="2022-01-28T17:31:00Z">
              <w:r w:rsidRPr="001D386E" w:rsidDel="00251C95">
                <w:rPr>
                  <w:rFonts w:cs="Arial" w:hint="eastAsia"/>
                  <w:lang w:eastAsia="ja-JP"/>
                </w:rPr>
                <w:delText>25</w:delText>
              </w:r>
            </w:del>
          </w:p>
        </w:tc>
        <w:tc>
          <w:tcPr>
            <w:tcW w:w="784" w:type="dxa"/>
            <w:shd w:val="clear" w:color="auto" w:fill="auto"/>
            <w:vAlign w:val="center"/>
          </w:tcPr>
          <w:p w14:paraId="479A98CC" w14:textId="329A8EAD" w:rsidR="001612FC" w:rsidRPr="001D386E" w:rsidDel="00251C95" w:rsidRDefault="001612FC" w:rsidP="00714FB2">
            <w:pPr>
              <w:pStyle w:val="TAC"/>
              <w:rPr>
                <w:del w:id="4845" w:author="zhangpeng" w:date="2022-01-28T17:31:00Z"/>
                <w:rFonts w:cs="Arial"/>
                <w:lang w:eastAsia="ja-JP"/>
              </w:rPr>
            </w:pPr>
            <w:del w:id="4846" w:author="zhangpeng" w:date="2022-01-28T17:31:00Z">
              <w:r w:rsidRPr="001D386E" w:rsidDel="00251C95">
                <w:rPr>
                  <w:rFonts w:cs="Arial" w:hint="eastAsia"/>
                  <w:lang w:eastAsia="ja-JP"/>
                </w:rPr>
                <w:delText>36</w:delText>
              </w:r>
            </w:del>
          </w:p>
        </w:tc>
        <w:tc>
          <w:tcPr>
            <w:tcW w:w="787" w:type="dxa"/>
            <w:shd w:val="clear" w:color="auto" w:fill="auto"/>
            <w:vAlign w:val="center"/>
          </w:tcPr>
          <w:p w14:paraId="10E4B470" w14:textId="7D4A31B9" w:rsidR="001612FC" w:rsidRPr="001D386E" w:rsidDel="00251C95" w:rsidRDefault="001612FC" w:rsidP="00714FB2">
            <w:pPr>
              <w:pStyle w:val="TAC"/>
              <w:rPr>
                <w:del w:id="4847" w:author="zhangpeng" w:date="2022-01-28T17:31:00Z"/>
                <w:rFonts w:cs="Arial"/>
                <w:lang w:eastAsia="ja-JP"/>
              </w:rPr>
            </w:pPr>
            <w:del w:id="4848" w:author="zhangpeng" w:date="2022-01-28T17:31:00Z">
              <w:r w:rsidRPr="001D386E" w:rsidDel="00251C95">
                <w:rPr>
                  <w:rFonts w:cs="Arial" w:hint="eastAsia"/>
                  <w:lang w:eastAsia="ja-JP"/>
                </w:rPr>
                <w:delText>50</w:delText>
              </w:r>
            </w:del>
          </w:p>
        </w:tc>
        <w:tc>
          <w:tcPr>
            <w:tcW w:w="742" w:type="dxa"/>
            <w:shd w:val="clear" w:color="auto" w:fill="auto"/>
            <w:vAlign w:val="center"/>
          </w:tcPr>
          <w:p w14:paraId="30EAD680" w14:textId="22629133" w:rsidR="001612FC" w:rsidRPr="001D386E" w:rsidDel="00251C95" w:rsidRDefault="001612FC" w:rsidP="00714FB2">
            <w:pPr>
              <w:pStyle w:val="TAC"/>
              <w:rPr>
                <w:del w:id="4849" w:author="zhangpeng" w:date="2022-01-28T17:31:00Z"/>
                <w:rFonts w:cs="Arial"/>
              </w:rPr>
            </w:pPr>
            <w:del w:id="4850" w:author="zhangpeng" w:date="2022-01-28T17:31:00Z">
              <w:r w:rsidRPr="001D386E" w:rsidDel="00251C95">
                <w:rPr>
                  <w:rFonts w:cs="Arial"/>
                </w:rPr>
                <w:delText>FDD</w:delText>
              </w:r>
            </w:del>
          </w:p>
        </w:tc>
      </w:tr>
      <w:tr w:rsidR="001612FC" w:rsidRPr="001D386E" w:rsidDel="00251C95" w14:paraId="1F9B7D7F" w14:textId="4FC54752" w:rsidTr="00714FB2">
        <w:trPr>
          <w:trHeight w:val="255"/>
          <w:del w:id="4851" w:author="zhangpeng" w:date="2022-01-28T17:31:00Z"/>
        </w:trPr>
        <w:tc>
          <w:tcPr>
            <w:tcW w:w="2122" w:type="dxa"/>
            <w:shd w:val="clear" w:color="auto" w:fill="auto"/>
            <w:vAlign w:val="center"/>
          </w:tcPr>
          <w:p w14:paraId="259833F5" w14:textId="186F65BC" w:rsidR="001612FC" w:rsidRPr="001D386E" w:rsidDel="00251C95" w:rsidRDefault="001612FC" w:rsidP="00714FB2">
            <w:pPr>
              <w:pStyle w:val="TAC"/>
              <w:rPr>
                <w:del w:id="4852" w:author="zhangpeng" w:date="2022-01-28T17:31:00Z"/>
                <w:rFonts w:cs="Arial"/>
              </w:rPr>
            </w:pPr>
            <w:del w:id="4853" w:author="zhangpeng" w:date="2022-01-28T17:31:00Z">
              <w:r w:rsidRPr="001D386E" w:rsidDel="00251C95">
                <w:rPr>
                  <w:rFonts w:cs="Arial"/>
                </w:rPr>
                <w:delText>CA_</w:delText>
              </w:r>
              <w:r w:rsidRPr="001D386E" w:rsidDel="00251C95">
                <w:rPr>
                  <w:rFonts w:cs="Arial" w:hint="eastAsia"/>
                  <w:lang w:eastAsia="zh-CN"/>
                </w:rPr>
                <w:delText>3</w:delText>
              </w:r>
              <w:r w:rsidRPr="001D386E" w:rsidDel="00251C95">
                <w:rPr>
                  <w:rFonts w:cs="Arial"/>
                </w:rPr>
                <w:delText>A-</w:delText>
              </w:r>
              <w:r w:rsidRPr="001D386E" w:rsidDel="00251C95">
                <w:rPr>
                  <w:rFonts w:cs="Arial" w:hint="eastAsia"/>
                  <w:lang w:eastAsia="zh-CN"/>
                </w:rPr>
                <w:delText>7</w:delText>
              </w:r>
              <w:r w:rsidRPr="001D386E" w:rsidDel="00251C95">
                <w:rPr>
                  <w:rFonts w:cs="Arial"/>
                </w:rPr>
                <w:delText>A-</w:delText>
              </w:r>
              <w:r w:rsidRPr="001D386E" w:rsidDel="00251C95">
                <w:rPr>
                  <w:rFonts w:cs="Arial" w:hint="eastAsia"/>
                  <w:lang w:eastAsia="zh-CN"/>
                </w:rPr>
                <w:delText>8</w:delText>
              </w:r>
              <w:r w:rsidRPr="001D386E" w:rsidDel="00251C95">
                <w:rPr>
                  <w:rFonts w:cs="Arial"/>
                </w:rPr>
                <w:delText>A-40A</w:delText>
              </w:r>
            </w:del>
          </w:p>
        </w:tc>
        <w:tc>
          <w:tcPr>
            <w:tcW w:w="785" w:type="dxa"/>
            <w:shd w:val="clear" w:color="auto" w:fill="auto"/>
            <w:vAlign w:val="center"/>
          </w:tcPr>
          <w:p w14:paraId="5B0E0243" w14:textId="54D3CEB1" w:rsidR="001612FC" w:rsidRPr="001D386E" w:rsidDel="00251C95" w:rsidRDefault="001612FC" w:rsidP="00714FB2">
            <w:pPr>
              <w:pStyle w:val="TAC"/>
              <w:rPr>
                <w:del w:id="4854" w:author="zhangpeng" w:date="2022-01-28T17:31:00Z"/>
                <w:rFonts w:cs="Arial"/>
              </w:rPr>
            </w:pPr>
            <w:del w:id="4855" w:author="zhangpeng" w:date="2022-01-28T17:31:00Z">
              <w:r w:rsidRPr="001D386E" w:rsidDel="00251C95">
                <w:rPr>
                  <w:rFonts w:cs="Arial"/>
                  <w:lang w:eastAsia="ja-JP"/>
                </w:rPr>
                <w:delText>8</w:delText>
              </w:r>
            </w:del>
          </w:p>
        </w:tc>
        <w:tc>
          <w:tcPr>
            <w:tcW w:w="784" w:type="dxa"/>
            <w:shd w:val="clear" w:color="auto" w:fill="auto"/>
            <w:vAlign w:val="center"/>
          </w:tcPr>
          <w:p w14:paraId="4379B063" w14:textId="5CAD4234" w:rsidR="001612FC" w:rsidRPr="001D386E" w:rsidDel="00251C95" w:rsidRDefault="001612FC" w:rsidP="00714FB2">
            <w:pPr>
              <w:pStyle w:val="TAC"/>
              <w:rPr>
                <w:del w:id="4856" w:author="zhangpeng" w:date="2022-01-28T17:31:00Z"/>
                <w:rFonts w:cs="Arial"/>
              </w:rPr>
            </w:pPr>
          </w:p>
        </w:tc>
        <w:tc>
          <w:tcPr>
            <w:tcW w:w="784" w:type="dxa"/>
            <w:shd w:val="clear" w:color="auto" w:fill="auto"/>
            <w:vAlign w:val="center"/>
          </w:tcPr>
          <w:p w14:paraId="2E709CF5" w14:textId="7DD19FED" w:rsidR="001612FC" w:rsidRPr="001D386E" w:rsidDel="00251C95" w:rsidRDefault="001612FC" w:rsidP="00714FB2">
            <w:pPr>
              <w:pStyle w:val="TAC"/>
              <w:rPr>
                <w:del w:id="4857" w:author="zhangpeng" w:date="2022-01-28T17:31:00Z"/>
                <w:rFonts w:cs="Arial"/>
              </w:rPr>
            </w:pPr>
          </w:p>
        </w:tc>
        <w:tc>
          <w:tcPr>
            <w:tcW w:w="784" w:type="dxa"/>
            <w:shd w:val="clear" w:color="auto" w:fill="auto"/>
            <w:vAlign w:val="center"/>
          </w:tcPr>
          <w:p w14:paraId="3142386C" w14:textId="6DF13B89" w:rsidR="001612FC" w:rsidRPr="001D386E" w:rsidDel="00251C95" w:rsidRDefault="001612FC" w:rsidP="00714FB2">
            <w:pPr>
              <w:pStyle w:val="TAC"/>
              <w:rPr>
                <w:del w:id="4858" w:author="zhangpeng" w:date="2022-01-28T17:31:00Z"/>
                <w:rFonts w:cs="Arial"/>
              </w:rPr>
            </w:pPr>
            <w:del w:id="4859" w:author="zhangpeng" w:date="2022-01-28T17:31:00Z">
              <w:r w:rsidRPr="001D386E" w:rsidDel="00251C95">
                <w:rPr>
                  <w:rFonts w:cs="Arial"/>
                </w:rPr>
                <w:delText>8</w:delText>
              </w:r>
            </w:del>
          </w:p>
        </w:tc>
        <w:tc>
          <w:tcPr>
            <w:tcW w:w="784" w:type="dxa"/>
            <w:shd w:val="clear" w:color="auto" w:fill="auto"/>
            <w:vAlign w:val="center"/>
          </w:tcPr>
          <w:p w14:paraId="547B63C5" w14:textId="5C333050" w:rsidR="001612FC" w:rsidRPr="001D386E" w:rsidDel="00251C95" w:rsidRDefault="001612FC" w:rsidP="00714FB2">
            <w:pPr>
              <w:pStyle w:val="TAC"/>
              <w:rPr>
                <w:del w:id="4860" w:author="zhangpeng" w:date="2022-01-28T17:31:00Z"/>
                <w:rFonts w:cs="Arial"/>
              </w:rPr>
            </w:pPr>
            <w:del w:id="4861" w:author="zhangpeng" w:date="2022-01-28T17:31:00Z">
              <w:r w:rsidRPr="001D386E" w:rsidDel="00251C95">
                <w:rPr>
                  <w:rFonts w:cs="Arial"/>
                  <w:lang w:eastAsia="ja-JP"/>
                </w:rPr>
                <w:delText>16</w:delText>
              </w:r>
            </w:del>
          </w:p>
        </w:tc>
        <w:tc>
          <w:tcPr>
            <w:tcW w:w="784" w:type="dxa"/>
            <w:shd w:val="clear" w:color="auto" w:fill="auto"/>
            <w:vAlign w:val="center"/>
          </w:tcPr>
          <w:p w14:paraId="1CAF62EC" w14:textId="225A74ED" w:rsidR="001612FC" w:rsidRPr="001D386E" w:rsidDel="00251C95" w:rsidRDefault="001612FC" w:rsidP="00714FB2">
            <w:pPr>
              <w:pStyle w:val="TAC"/>
              <w:rPr>
                <w:del w:id="4862" w:author="zhangpeng" w:date="2022-01-28T17:31:00Z"/>
                <w:rFonts w:cs="Arial"/>
              </w:rPr>
            </w:pPr>
            <w:del w:id="4863" w:author="zhangpeng" w:date="2022-01-28T17:31:00Z">
              <w:r w:rsidRPr="001D386E" w:rsidDel="00251C95">
                <w:rPr>
                  <w:rFonts w:cs="Arial"/>
                  <w:lang w:eastAsia="ja-JP"/>
                </w:rPr>
                <w:delText>25</w:delText>
              </w:r>
            </w:del>
          </w:p>
        </w:tc>
        <w:tc>
          <w:tcPr>
            <w:tcW w:w="787" w:type="dxa"/>
            <w:shd w:val="clear" w:color="auto" w:fill="auto"/>
            <w:vAlign w:val="center"/>
          </w:tcPr>
          <w:p w14:paraId="0F72AFDC" w14:textId="750613B2" w:rsidR="001612FC" w:rsidRPr="001D386E" w:rsidDel="00251C95" w:rsidRDefault="001612FC" w:rsidP="00714FB2">
            <w:pPr>
              <w:pStyle w:val="TAC"/>
              <w:rPr>
                <w:del w:id="4864" w:author="zhangpeng" w:date="2022-01-28T17:31:00Z"/>
                <w:rFonts w:cs="Arial"/>
              </w:rPr>
            </w:pPr>
            <w:del w:id="4865" w:author="zhangpeng" w:date="2022-01-28T17:31:00Z">
              <w:r w:rsidRPr="001D386E" w:rsidDel="00251C95">
                <w:rPr>
                  <w:rFonts w:cs="Arial"/>
                  <w:lang w:eastAsia="ja-JP"/>
                </w:rPr>
                <w:delText>25</w:delText>
              </w:r>
            </w:del>
          </w:p>
        </w:tc>
        <w:tc>
          <w:tcPr>
            <w:tcW w:w="742" w:type="dxa"/>
            <w:shd w:val="clear" w:color="auto" w:fill="auto"/>
            <w:vAlign w:val="center"/>
          </w:tcPr>
          <w:p w14:paraId="3DD14045" w14:textId="63F1D6AB" w:rsidR="001612FC" w:rsidRPr="001D386E" w:rsidDel="00251C95" w:rsidRDefault="001612FC" w:rsidP="00714FB2">
            <w:pPr>
              <w:pStyle w:val="TAC"/>
              <w:rPr>
                <w:del w:id="4866" w:author="zhangpeng" w:date="2022-01-28T17:31:00Z"/>
                <w:rFonts w:cs="Arial"/>
              </w:rPr>
            </w:pPr>
            <w:del w:id="4867" w:author="zhangpeng" w:date="2022-01-28T17:31:00Z">
              <w:r w:rsidRPr="001D386E" w:rsidDel="00251C95">
                <w:rPr>
                  <w:rFonts w:cs="Arial"/>
                  <w:lang w:eastAsia="ja-JP"/>
                </w:rPr>
                <w:delText>FDD</w:delText>
              </w:r>
            </w:del>
          </w:p>
        </w:tc>
      </w:tr>
      <w:tr w:rsidR="001612FC" w:rsidRPr="001D386E" w:rsidDel="00251C95" w14:paraId="4A021E56" w14:textId="78EFFD9D" w:rsidTr="00714FB2">
        <w:trPr>
          <w:trHeight w:val="255"/>
          <w:del w:id="4868" w:author="zhangpeng" w:date="2022-01-28T17:31:00Z"/>
        </w:trPr>
        <w:tc>
          <w:tcPr>
            <w:tcW w:w="2122" w:type="dxa"/>
            <w:shd w:val="clear" w:color="auto" w:fill="auto"/>
            <w:vAlign w:val="center"/>
          </w:tcPr>
          <w:p w14:paraId="2B2A303A" w14:textId="449DBCF9" w:rsidR="001612FC" w:rsidRPr="001D386E" w:rsidDel="00251C95" w:rsidRDefault="001612FC" w:rsidP="00714FB2">
            <w:pPr>
              <w:pStyle w:val="TAC"/>
              <w:rPr>
                <w:del w:id="4869" w:author="zhangpeng" w:date="2022-01-28T17:31:00Z"/>
                <w:rFonts w:cs="Arial"/>
              </w:rPr>
            </w:pPr>
            <w:del w:id="4870" w:author="zhangpeng" w:date="2022-01-28T17:31:00Z">
              <w:r w:rsidRPr="001D386E" w:rsidDel="00251C95">
                <w:rPr>
                  <w:rFonts w:cs="Arial"/>
                  <w:lang w:eastAsia="ja-JP"/>
                </w:rPr>
                <w:delText>CA_</w:delText>
              </w:r>
              <w:r w:rsidRPr="001D386E" w:rsidDel="00251C95">
                <w:rPr>
                  <w:lang w:val="en-SG"/>
                </w:rPr>
                <w:delText>3A-7A-28A-40A</w:delText>
              </w:r>
            </w:del>
          </w:p>
        </w:tc>
        <w:tc>
          <w:tcPr>
            <w:tcW w:w="785" w:type="dxa"/>
            <w:shd w:val="clear" w:color="auto" w:fill="auto"/>
            <w:vAlign w:val="center"/>
          </w:tcPr>
          <w:p w14:paraId="0C88F8AA" w14:textId="0523DF71" w:rsidR="001612FC" w:rsidRPr="001D386E" w:rsidDel="00251C95" w:rsidRDefault="001612FC" w:rsidP="00714FB2">
            <w:pPr>
              <w:pStyle w:val="TAC"/>
              <w:rPr>
                <w:del w:id="4871" w:author="zhangpeng" w:date="2022-01-28T17:31:00Z"/>
                <w:rFonts w:cs="Arial"/>
                <w:lang w:eastAsia="ja-JP"/>
              </w:rPr>
            </w:pPr>
            <w:del w:id="4872" w:author="zhangpeng" w:date="2022-01-28T17:31:00Z">
              <w:r w:rsidRPr="001D386E" w:rsidDel="00251C95">
                <w:rPr>
                  <w:rFonts w:cs="Arial"/>
                  <w:szCs w:val="18"/>
                  <w:lang w:eastAsia="zh-CN"/>
                </w:rPr>
                <w:delText>40</w:delText>
              </w:r>
            </w:del>
          </w:p>
        </w:tc>
        <w:tc>
          <w:tcPr>
            <w:tcW w:w="784" w:type="dxa"/>
            <w:shd w:val="clear" w:color="auto" w:fill="auto"/>
            <w:vAlign w:val="center"/>
          </w:tcPr>
          <w:p w14:paraId="7DB85231" w14:textId="4C3FA8D3" w:rsidR="001612FC" w:rsidRPr="001D386E" w:rsidDel="00251C95" w:rsidRDefault="001612FC" w:rsidP="00714FB2">
            <w:pPr>
              <w:pStyle w:val="TAC"/>
              <w:rPr>
                <w:del w:id="4873" w:author="zhangpeng" w:date="2022-01-28T17:31:00Z"/>
                <w:rFonts w:cs="Arial"/>
              </w:rPr>
            </w:pPr>
          </w:p>
        </w:tc>
        <w:tc>
          <w:tcPr>
            <w:tcW w:w="784" w:type="dxa"/>
            <w:shd w:val="clear" w:color="auto" w:fill="auto"/>
            <w:vAlign w:val="center"/>
          </w:tcPr>
          <w:p w14:paraId="23362A19" w14:textId="413C7806" w:rsidR="001612FC" w:rsidRPr="001D386E" w:rsidDel="00251C95" w:rsidRDefault="001612FC" w:rsidP="00714FB2">
            <w:pPr>
              <w:pStyle w:val="TAC"/>
              <w:rPr>
                <w:del w:id="4874" w:author="zhangpeng" w:date="2022-01-28T17:31:00Z"/>
                <w:rFonts w:cs="Arial"/>
              </w:rPr>
            </w:pPr>
          </w:p>
        </w:tc>
        <w:tc>
          <w:tcPr>
            <w:tcW w:w="784" w:type="dxa"/>
            <w:shd w:val="clear" w:color="auto" w:fill="auto"/>
            <w:vAlign w:val="center"/>
          </w:tcPr>
          <w:p w14:paraId="6FF9C424" w14:textId="601FB828" w:rsidR="001612FC" w:rsidRPr="001D386E" w:rsidDel="00251C95" w:rsidRDefault="001612FC" w:rsidP="00714FB2">
            <w:pPr>
              <w:pStyle w:val="TAC"/>
              <w:rPr>
                <w:del w:id="4875" w:author="zhangpeng" w:date="2022-01-28T17:31:00Z"/>
                <w:rFonts w:cs="Arial"/>
              </w:rPr>
            </w:pPr>
            <w:del w:id="4876" w:author="zhangpeng" w:date="2022-01-28T17:31:00Z">
              <w:r w:rsidRPr="001D386E" w:rsidDel="00251C95">
                <w:rPr>
                  <w:rFonts w:cs="Arial"/>
                  <w:szCs w:val="18"/>
                </w:rPr>
                <w:delText>25</w:delText>
              </w:r>
            </w:del>
          </w:p>
        </w:tc>
        <w:tc>
          <w:tcPr>
            <w:tcW w:w="784" w:type="dxa"/>
            <w:shd w:val="clear" w:color="auto" w:fill="auto"/>
            <w:vAlign w:val="center"/>
          </w:tcPr>
          <w:p w14:paraId="5BE688B8" w14:textId="6C2CD6DE" w:rsidR="001612FC" w:rsidRPr="001D386E" w:rsidDel="00251C95" w:rsidRDefault="001612FC" w:rsidP="00714FB2">
            <w:pPr>
              <w:pStyle w:val="TAC"/>
              <w:rPr>
                <w:del w:id="4877" w:author="zhangpeng" w:date="2022-01-28T17:31:00Z"/>
                <w:rFonts w:cs="Arial"/>
                <w:lang w:eastAsia="ja-JP"/>
              </w:rPr>
            </w:pPr>
            <w:del w:id="4878" w:author="zhangpeng" w:date="2022-01-28T17:31:00Z">
              <w:r w:rsidRPr="001D386E" w:rsidDel="00251C95">
                <w:rPr>
                  <w:rFonts w:cs="Arial"/>
                  <w:szCs w:val="18"/>
                </w:rPr>
                <w:delText>50</w:delText>
              </w:r>
            </w:del>
          </w:p>
        </w:tc>
        <w:tc>
          <w:tcPr>
            <w:tcW w:w="784" w:type="dxa"/>
            <w:shd w:val="clear" w:color="auto" w:fill="auto"/>
            <w:vAlign w:val="center"/>
          </w:tcPr>
          <w:p w14:paraId="3617ED8F" w14:textId="086F232D" w:rsidR="001612FC" w:rsidRPr="001D386E" w:rsidDel="00251C95" w:rsidRDefault="001612FC" w:rsidP="00714FB2">
            <w:pPr>
              <w:pStyle w:val="TAC"/>
              <w:rPr>
                <w:del w:id="4879" w:author="zhangpeng" w:date="2022-01-28T17:31:00Z"/>
                <w:rFonts w:cs="Arial"/>
                <w:lang w:eastAsia="ja-JP"/>
              </w:rPr>
            </w:pPr>
            <w:del w:id="4880" w:author="zhangpeng" w:date="2022-01-28T17:31:00Z">
              <w:r w:rsidRPr="001D386E" w:rsidDel="00251C95">
                <w:rPr>
                  <w:rFonts w:cs="Arial"/>
                  <w:szCs w:val="18"/>
                </w:rPr>
                <w:delText>75</w:delText>
              </w:r>
            </w:del>
          </w:p>
        </w:tc>
        <w:tc>
          <w:tcPr>
            <w:tcW w:w="787" w:type="dxa"/>
            <w:shd w:val="clear" w:color="auto" w:fill="auto"/>
            <w:vAlign w:val="center"/>
          </w:tcPr>
          <w:p w14:paraId="4F01644F" w14:textId="1C94DE68" w:rsidR="001612FC" w:rsidRPr="001D386E" w:rsidDel="00251C95" w:rsidRDefault="001612FC" w:rsidP="00714FB2">
            <w:pPr>
              <w:pStyle w:val="TAC"/>
              <w:rPr>
                <w:del w:id="4881" w:author="zhangpeng" w:date="2022-01-28T17:31:00Z"/>
                <w:rFonts w:cs="Arial"/>
                <w:lang w:eastAsia="ja-JP"/>
              </w:rPr>
            </w:pPr>
            <w:del w:id="4882" w:author="zhangpeng" w:date="2022-01-28T17:31:00Z">
              <w:r w:rsidRPr="001D386E" w:rsidDel="00251C95">
                <w:rPr>
                  <w:rFonts w:cs="Arial"/>
                  <w:szCs w:val="18"/>
                </w:rPr>
                <w:delText>100</w:delText>
              </w:r>
            </w:del>
          </w:p>
        </w:tc>
        <w:tc>
          <w:tcPr>
            <w:tcW w:w="742" w:type="dxa"/>
            <w:shd w:val="clear" w:color="auto" w:fill="auto"/>
            <w:vAlign w:val="center"/>
          </w:tcPr>
          <w:p w14:paraId="037210FB" w14:textId="22322631" w:rsidR="001612FC" w:rsidRPr="001D386E" w:rsidDel="00251C95" w:rsidRDefault="001612FC" w:rsidP="00714FB2">
            <w:pPr>
              <w:pStyle w:val="TAC"/>
              <w:rPr>
                <w:del w:id="4883" w:author="zhangpeng" w:date="2022-01-28T17:31:00Z"/>
                <w:rFonts w:cs="Arial"/>
                <w:lang w:eastAsia="ja-JP"/>
              </w:rPr>
            </w:pPr>
            <w:del w:id="4884" w:author="zhangpeng" w:date="2022-01-28T17:31:00Z">
              <w:r w:rsidRPr="001D386E" w:rsidDel="00251C95">
                <w:rPr>
                  <w:rFonts w:cs="Arial"/>
                  <w:szCs w:val="18"/>
                  <w:lang w:eastAsia="zh-CN"/>
                </w:rPr>
                <w:delText>TDD</w:delText>
              </w:r>
            </w:del>
          </w:p>
        </w:tc>
      </w:tr>
      <w:tr w:rsidR="001612FC" w:rsidRPr="001D386E" w:rsidDel="00251C95" w14:paraId="30A353F7" w14:textId="098EF7F2" w:rsidTr="00714FB2">
        <w:trPr>
          <w:trHeight w:val="255"/>
          <w:del w:id="4885" w:author="zhangpeng" w:date="2022-01-28T17:31:00Z"/>
        </w:trPr>
        <w:tc>
          <w:tcPr>
            <w:tcW w:w="2122" w:type="dxa"/>
            <w:shd w:val="clear" w:color="auto" w:fill="auto"/>
            <w:vAlign w:val="center"/>
          </w:tcPr>
          <w:p w14:paraId="4E52A913" w14:textId="069CD277" w:rsidR="001612FC" w:rsidRPr="001D386E" w:rsidDel="00251C95" w:rsidRDefault="001612FC" w:rsidP="00714FB2">
            <w:pPr>
              <w:pStyle w:val="TAC"/>
              <w:rPr>
                <w:del w:id="4886" w:author="zhangpeng" w:date="2022-01-28T17:31:00Z"/>
                <w:rFonts w:cs="Arial"/>
              </w:rPr>
            </w:pPr>
            <w:del w:id="4887" w:author="zhangpeng" w:date="2022-01-28T17:31:00Z">
              <w:r w:rsidRPr="001D386E" w:rsidDel="00251C95">
                <w:rPr>
                  <w:rFonts w:cs="Arial"/>
                </w:rPr>
                <w:delText>CA_</w:delText>
              </w:r>
              <w:r w:rsidRPr="001D386E" w:rsidDel="00251C95">
                <w:rPr>
                  <w:rFonts w:cs="Arial" w:hint="eastAsia"/>
                  <w:lang w:eastAsia="ja-JP"/>
                </w:rPr>
                <w:delText>3A-</w:delText>
              </w:r>
              <w:r w:rsidRPr="001D386E" w:rsidDel="00251C95">
                <w:rPr>
                  <w:rFonts w:cs="Arial"/>
                  <w:lang w:eastAsia="ja-JP"/>
                </w:rPr>
                <w:delText>7</w:delText>
              </w:r>
              <w:r w:rsidRPr="001D386E" w:rsidDel="00251C95">
                <w:rPr>
                  <w:rFonts w:cs="Arial"/>
                </w:rPr>
                <w:delText>A-</w:delText>
              </w:r>
              <w:r w:rsidRPr="001D386E" w:rsidDel="00251C95">
                <w:rPr>
                  <w:rFonts w:cs="Arial" w:hint="eastAsia"/>
                  <w:lang w:eastAsia="ja-JP"/>
                </w:rPr>
                <w:delText>42</w:delText>
              </w:r>
              <w:r w:rsidRPr="001D386E" w:rsidDel="00251C95">
                <w:rPr>
                  <w:rFonts w:cs="Arial"/>
                </w:rPr>
                <w:delText>A</w:delText>
              </w:r>
            </w:del>
          </w:p>
        </w:tc>
        <w:tc>
          <w:tcPr>
            <w:tcW w:w="785" w:type="dxa"/>
            <w:shd w:val="clear" w:color="auto" w:fill="auto"/>
            <w:vAlign w:val="center"/>
          </w:tcPr>
          <w:p w14:paraId="542D23F4" w14:textId="21F96E2E" w:rsidR="001612FC" w:rsidRPr="001D386E" w:rsidDel="00251C95" w:rsidRDefault="001612FC" w:rsidP="00714FB2">
            <w:pPr>
              <w:pStyle w:val="TAC"/>
              <w:rPr>
                <w:del w:id="4888" w:author="zhangpeng" w:date="2022-01-28T17:31:00Z"/>
                <w:rFonts w:cs="Arial"/>
              </w:rPr>
            </w:pPr>
            <w:del w:id="4889" w:author="zhangpeng" w:date="2022-01-28T17:31:00Z">
              <w:r w:rsidRPr="001D386E" w:rsidDel="00251C95">
                <w:rPr>
                  <w:rFonts w:cs="Arial" w:hint="eastAsia"/>
                  <w:lang w:eastAsia="ja-JP"/>
                </w:rPr>
                <w:delText>3</w:delText>
              </w:r>
            </w:del>
          </w:p>
        </w:tc>
        <w:tc>
          <w:tcPr>
            <w:tcW w:w="784" w:type="dxa"/>
            <w:shd w:val="clear" w:color="auto" w:fill="auto"/>
            <w:vAlign w:val="center"/>
          </w:tcPr>
          <w:p w14:paraId="62C9309D" w14:textId="7904A3D6" w:rsidR="001612FC" w:rsidRPr="001D386E" w:rsidDel="00251C95" w:rsidRDefault="001612FC" w:rsidP="00714FB2">
            <w:pPr>
              <w:pStyle w:val="TAC"/>
              <w:rPr>
                <w:del w:id="4890" w:author="zhangpeng" w:date="2022-01-28T17:31:00Z"/>
                <w:rFonts w:cs="Arial"/>
              </w:rPr>
            </w:pPr>
          </w:p>
        </w:tc>
        <w:tc>
          <w:tcPr>
            <w:tcW w:w="784" w:type="dxa"/>
            <w:shd w:val="clear" w:color="auto" w:fill="auto"/>
            <w:vAlign w:val="center"/>
          </w:tcPr>
          <w:p w14:paraId="5B5AE33B" w14:textId="420E53BC" w:rsidR="001612FC" w:rsidRPr="001D386E" w:rsidDel="00251C95" w:rsidRDefault="001612FC" w:rsidP="00714FB2">
            <w:pPr>
              <w:pStyle w:val="TAC"/>
              <w:rPr>
                <w:del w:id="4891" w:author="zhangpeng" w:date="2022-01-28T17:31:00Z"/>
                <w:rFonts w:cs="Arial"/>
              </w:rPr>
            </w:pPr>
          </w:p>
        </w:tc>
        <w:tc>
          <w:tcPr>
            <w:tcW w:w="784" w:type="dxa"/>
            <w:shd w:val="clear" w:color="auto" w:fill="auto"/>
            <w:vAlign w:val="center"/>
          </w:tcPr>
          <w:p w14:paraId="48CC335D" w14:textId="6D12ED01" w:rsidR="001612FC" w:rsidRPr="001D386E" w:rsidDel="00251C95" w:rsidRDefault="001612FC" w:rsidP="00714FB2">
            <w:pPr>
              <w:pStyle w:val="TAC"/>
              <w:rPr>
                <w:del w:id="4892" w:author="zhangpeng" w:date="2022-01-28T17:31:00Z"/>
                <w:rFonts w:cs="Arial"/>
              </w:rPr>
            </w:pPr>
            <w:del w:id="4893" w:author="zhangpeng" w:date="2022-01-28T17:31:00Z">
              <w:r w:rsidRPr="001D386E" w:rsidDel="00251C95">
                <w:rPr>
                  <w:rFonts w:cs="Arial" w:hint="eastAsia"/>
                  <w:lang w:eastAsia="ja-JP"/>
                </w:rPr>
                <w:delText>12</w:delText>
              </w:r>
            </w:del>
          </w:p>
        </w:tc>
        <w:tc>
          <w:tcPr>
            <w:tcW w:w="784" w:type="dxa"/>
            <w:shd w:val="clear" w:color="auto" w:fill="auto"/>
            <w:vAlign w:val="center"/>
          </w:tcPr>
          <w:p w14:paraId="5CDB43F6" w14:textId="525CAFAE" w:rsidR="001612FC" w:rsidRPr="001D386E" w:rsidDel="00251C95" w:rsidRDefault="001612FC" w:rsidP="00714FB2">
            <w:pPr>
              <w:pStyle w:val="TAC"/>
              <w:rPr>
                <w:del w:id="4894" w:author="zhangpeng" w:date="2022-01-28T17:31:00Z"/>
                <w:rFonts w:cs="Arial"/>
              </w:rPr>
            </w:pPr>
            <w:del w:id="4895" w:author="zhangpeng" w:date="2022-01-28T17:31:00Z">
              <w:r w:rsidRPr="001D386E" w:rsidDel="00251C95">
                <w:rPr>
                  <w:rFonts w:cs="Arial" w:hint="eastAsia"/>
                  <w:lang w:eastAsia="ja-JP"/>
                </w:rPr>
                <w:delText>25</w:delText>
              </w:r>
            </w:del>
          </w:p>
        </w:tc>
        <w:tc>
          <w:tcPr>
            <w:tcW w:w="784" w:type="dxa"/>
            <w:shd w:val="clear" w:color="auto" w:fill="auto"/>
            <w:vAlign w:val="center"/>
          </w:tcPr>
          <w:p w14:paraId="62CB11A7" w14:textId="6A8F8AEA" w:rsidR="001612FC" w:rsidRPr="001D386E" w:rsidDel="00251C95" w:rsidRDefault="001612FC" w:rsidP="00714FB2">
            <w:pPr>
              <w:pStyle w:val="TAC"/>
              <w:rPr>
                <w:del w:id="4896" w:author="zhangpeng" w:date="2022-01-28T17:31:00Z"/>
                <w:rFonts w:cs="Arial"/>
              </w:rPr>
            </w:pPr>
            <w:del w:id="4897" w:author="zhangpeng" w:date="2022-01-28T17:31:00Z">
              <w:r w:rsidRPr="001D386E" w:rsidDel="00251C95">
                <w:rPr>
                  <w:rFonts w:cs="Arial" w:hint="eastAsia"/>
                  <w:lang w:eastAsia="ja-JP"/>
                </w:rPr>
                <w:delText>36</w:delText>
              </w:r>
            </w:del>
          </w:p>
        </w:tc>
        <w:tc>
          <w:tcPr>
            <w:tcW w:w="787" w:type="dxa"/>
            <w:shd w:val="clear" w:color="auto" w:fill="auto"/>
            <w:vAlign w:val="center"/>
          </w:tcPr>
          <w:p w14:paraId="237112FB" w14:textId="36A69BCD" w:rsidR="001612FC" w:rsidRPr="001D386E" w:rsidDel="00251C95" w:rsidRDefault="001612FC" w:rsidP="00714FB2">
            <w:pPr>
              <w:pStyle w:val="TAC"/>
              <w:rPr>
                <w:del w:id="4898" w:author="zhangpeng" w:date="2022-01-28T17:31:00Z"/>
                <w:rFonts w:cs="Arial"/>
              </w:rPr>
            </w:pPr>
            <w:del w:id="4899" w:author="zhangpeng" w:date="2022-01-28T17:31:00Z">
              <w:r w:rsidRPr="001D386E" w:rsidDel="00251C95">
                <w:rPr>
                  <w:rFonts w:cs="Arial" w:hint="eastAsia"/>
                  <w:lang w:eastAsia="ja-JP"/>
                </w:rPr>
                <w:delText>50</w:delText>
              </w:r>
            </w:del>
          </w:p>
        </w:tc>
        <w:tc>
          <w:tcPr>
            <w:tcW w:w="742" w:type="dxa"/>
            <w:shd w:val="clear" w:color="auto" w:fill="auto"/>
            <w:vAlign w:val="center"/>
          </w:tcPr>
          <w:p w14:paraId="43F1DC75" w14:textId="7D3F899B" w:rsidR="001612FC" w:rsidRPr="001D386E" w:rsidDel="00251C95" w:rsidRDefault="001612FC" w:rsidP="00714FB2">
            <w:pPr>
              <w:pStyle w:val="TAC"/>
              <w:rPr>
                <w:del w:id="4900" w:author="zhangpeng" w:date="2022-01-28T17:31:00Z"/>
                <w:rFonts w:cs="Arial"/>
                <w:lang w:eastAsia="ja-JP"/>
              </w:rPr>
            </w:pPr>
            <w:del w:id="4901" w:author="zhangpeng" w:date="2022-01-28T17:31:00Z">
              <w:r w:rsidRPr="001D386E" w:rsidDel="00251C95">
                <w:rPr>
                  <w:rFonts w:cs="Arial" w:hint="eastAsia"/>
                  <w:lang w:eastAsia="ja-JP"/>
                </w:rPr>
                <w:delText>FDD</w:delText>
              </w:r>
            </w:del>
          </w:p>
        </w:tc>
      </w:tr>
      <w:tr w:rsidR="001612FC" w:rsidRPr="001D386E" w:rsidDel="00251C95" w14:paraId="29905227" w14:textId="1B121BF3" w:rsidTr="00714FB2">
        <w:trPr>
          <w:trHeight w:val="255"/>
          <w:del w:id="4902" w:author="zhangpeng" w:date="2022-01-28T17:31:00Z"/>
        </w:trPr>
        <w:tc>
          <w:tcPr>
            <w:tcW w:w="2122" w:type="dxa"/>
            <w:shd w:val="clear" w:color="auto" w:fill="auto"/>
            <w:vAlign w:val="center"/>
          </w:tcPr>
          <w:p w14:paraId="04D8EDF2" w14:textId="58FED73A" w:rsidR="001612FC" w:rsidRPr="001D386E" w:rsidDel="00251C95" w:rsidRDefault="001612FC" w:rsidP="00714FB2">
            <w:pPr>
              <w:pStyle w:val="TAC"/>
              <w:rPr>
                <w:del w:id="4903" w:author="zhangpeng" w:date="2022-01-28T17:31:00Z"/>
                <w:rFonts w:cs="Arial"/>
              </w:rPr>
            </w:pPr>
            <w:del w:id="4904" w:author="zhangpeng" w:date="2022-01-28T17:31:00Z">
              <w:r w:rsidRPr="001D386E" w:rsidDel="00251C95">
                <w:delText>CA_</w:delText>
              </w:r>
              <w:r w:rsidRPr="001D386E" w:rsidDel="00251C95">
                <w:rPr>
                  <w:rFonts w:hint="eastAsia"/>
                  <w:lang w:eastAsia="zh-CN"/>
                </w:rPr>
                <w:delText>3A-</w:delText>
              </w:r>
              <w:r w:rsidRPr="001D386E" w:rsidDel="00251C95">
                <w:rPr>
                  <w:lang w:eastAsia="zh-CN"/>
                </w:rPr>
                <w:delText>8</w:delText>
              </w:r>
              <w:r w:rsidRPr="001D386E" w:rsidDel="00251C95">
                <w:delText>A-</w:delText>
              </w:r>
              <w:r w:rsidRPr="001D386E" w:rsidDel="00251C95">
                <w:rPr>
                  <w:rFonts w:hint="eastAsia"/>
                  <w:lang w:eastAsia="zh-CN"/>
                </w:rPr>
                <w:delText>32</w:delText>
              </w:r>
              <w:r w:rsidRPr="001D386E" w:rsidDel="00251C95">
                <w:delText>A</w:delText>
              </w:r>
            </w:del>
          </w:p>
        </w:tc>
        <w:tc>
          <w:tcPr>
            <w:tcW w:w="785" w:type="dxa"/>
            <w:shd w:val="clear" w:color="auto" w:fill="auto"/>
            <w:vAlign w:val="center"/>
          </w:tcPr>
          <w:p w14:paraId="112D0DC5" w14:textId="138CDF18" w:rsidR="001612FC" w:rsidRPr="001D386E" w:rsidDel="00251C95" w:rsidRDefault="001612FC" w:rsidP="00714FB2">
            <w:pPr>
              <w:pStyle w:val="TAC"/>
              <w:rPr>
                <w:del w:id="4905" w:author="zhangpeng" w:date="2022-01-28T17:31:00Z"/>
                <w:rFonts w:cs="Arial"/>
                <w:lang w:eastAsia="ja-JP"/>
              </w:rPr>
            </w:pPr>
            <w:del w:id="4906" w:author="zhangpeng" w:date="2022-01-28T17:31:00Z">
              <w:r w:rsidRPr="001D386E" w:rsidDel="00251C95">
                <w:delText>8</w:delText>
              </w:r>
            </w:del>
          </w:p>
        </w:tc>
        <w:tc>
          <w:tcPr>
            <w:tcW w:w="784" w:type="dxa"/>
            <w:shd w:val="clear" w:color="auto" w:fill="auto"/>
            <w:vAlign w:val="center"/>
          </w:tcPr>
          <w:p w14:paraId="08760288" w14:textId="1E5755CA" w:rsidR="001612FC" w:rsidRPr="001D386E" w:rsidDel="00251C95" w:rsidRDefault="001612FC" w:rsidP="00714FB2">
            <w:pPr>
              <w:pStyle w:val="TAC"/>
              <w:rPr>
                <w:del w:id="4907" w:author="zhangpeng" w:date="2022-01-28T17:31:00Z"/>
                <w:rFonts w:cs="Arial"/>
              </w:rPr>
            </w:pPr>
          </w:p>
        </w:tc>
        <w:tc>
          <w:tcPr>
            <w:tcW w:w="784" w:type="dxa"/>
            <w:shd w:val="clear" w:color="auto" w:fill="auto"/>
            <w:vAlign w:val="center"/>
          </w:tcPr>
          <w:p w14:paraId="324BC538" w14:textId="1782F775" w:rsidR="001612FC" w:rsidRPr="001D386E" w:rsidDel="00251C95" w:rsidRDefault="001612FC" w:rsidP="00714FB2">
            <w:pPr>
              <w:pStyle w:val="TAC"/>
              <w:rPr>
                <w:del w:id="4908" w:author="zhangpeng" w:date="2022-01-28T17:31:00Z"/>
                <w:rFonts w:cs="Arial"/>
              </w:rPr>
            </w:pPr>
          </w:p>
        </w:tc>
        <w:tc>
          <w:tcPr>
            <w:tcW w:w="784" w:type="dxa"/>
            <w:shd w:val="clear" w:color="auto" w:fill="auto"/>
            <w:vAlign w:val="center"/>
          </w:tcPr>
          <w:p w14:paraId="1FD9B675" w14:textId="6432696B" w:rsidR="001612FC" w:rsidRPr="001D386E" w:rsidDel="00251C95" w:rsidRDefault="001612FC" w:rsidP="00714FB2">
            <w:pPr>
              <w:pStyle w:val="TAC"/>
              <w:rPr>
                <w:del w:id="4909" w:author="zhangpeng" w:date="2022-01-28T17:31:00Z"/>
                <w:rFonts w:cs="Arial"/>
                <w:lang w:eastAsia="ja-JP"/>
              </w:rPr>
            </w:pPr>
            <w:del w:id="4910" w:author="zhangpeng" w:date="2022-01-28T17:31:00Z">
              <w:r w:rsidRPr="001D386E" w:rsidDel="00251C95">
                <w:delText>8</w:delText>
              </w:r>
            </w:del>
          </w:p>
        </w:tc>
        <w:tc>
          <w:tcPr>
            <w:tcW w:w="784" w:type="dxa"/>
            <w:shd w:val="clear" w:color="auto" w:fill="auto"/>
            <w:vAlign w:val="center"/>
          </w:tcPr>
          <w:p w14:paraId="7E397A6C" w14:textId="7B7BFE0F" w:rsidR="001612FC" w:rsidRPr="001D386E" w:rsidDel="00251C95" w:rsidRDefault="001612FC" w:rsidP="00714FB2">
            <w:pPr>
              <w:pStyle w:val="TAC"/>
              <w:rPr>
                <w:del w:id="4911" w:author="zhangpeng" w:date="2022-01-28T17:31:00Z"/>
                <w:rFonts w:cs="Arial"/>
                <w:lang w:eastAsia="ja-JP"/>
              </w:rPr>
            </w:pPr>
            <w:del w:id="4912" w:author="zhangpeng" w:date="2022-01-28T17:31:00Z">
              <w:r w:rsidRPr="001D386E" w:rsidDel="00251C95">
                <w:delText>16</w:delText>
              </w:r>
            </w:del>
          </w:p>
        </w:tc>
        <w:tc>
          <w:tcPr>
            <w:tcW w:w="784" w:type="dxa"/>
            <w:shd w:val="clear" w:color="auto" w:fill="auto"/>
            <w:vAlign w:val="center"/>
          </w:tcPr>
          <w:p w14:paraId="7E1A6BDB" w14:textId="30F34B8F" w:rsidR="001612FC" w:rsidRPr="001D386E" w:rsidDel="00251C95" w:rsidRDefault="001612FC" w:rsidP="00714FB2">
            <w:pPr>
              <w:pStyle w:val="TAC"/>
              <w:rPr>
                <w:del w:id="4913" w:author="zhangpeng" w:date="2022-01-28T17:31:00Z"/>
                <w:rFonts w:cs="Arial"/>
                <w:lang w:eastAsia="ja-JP"/>
              </w:rPr>
            </w:pPr>
            <w:del w:id="4914" w:author="zhangpeng" w:date="2022-01-28T17:31:00Z">
              <w:r w:rsidRPr="001D386E" w:rsidDel="00251C95">
                <w:delText>25</w:delText>
              </w:r>
            </w:del>
          </w:p>
        </w:tc>
        <w:tc>
          <w:tcPr>
            <w:tcW w:w="787" w:type="dxa"/>
            <w:shd w:val="clear" w:color="auto" w:fill="auto"/>
            <w:vAlign w:val="center"/>
          </w:tcPr>
          <w:p w14:paraId="56A89CAE" w14:textId="0CD9043A" w:rsidR="001612FC" w:rsidRPr="001D386E" w:rsidDel="00251C95" w:rsidRDefault="001612FC" w:rsidP="00714FB2">
            <w:pPr>
              <w:pStyle w:val="TAC"/>
              <w:rPr>
                <w:del w:id="4915" w:author="zhangpeng" w:date="2022-01-28T17:31:00Z"/>
                <w:rFonts w:cs="Arial"/>
                <w:lang w:eastAsia="ja-JP"/>
              </w:rPr>
            </w:pPr>
            <w:del w:id="4916" w:author="zhangpeng" w:date="2022-01-28T17:31:00Z">
              <w:r w:rsidRPr="001D386E" w:rsidDel="00251C95">
                <w:delText>25</w:delText>
              </w:r>
            </w:del>
          </w:p>
        </w:tc>
        <w:tc>
          <w:tcPr>
            <w:tcW w:w="742" w:type="dxa"/>
            <w:shd w:val="clear" w:color="auto" w:fill="auto"/>
            <w:vAlign w:val="center"/>
          </w:tcPr>
          <w:p w14:paraId="1D8F9D40" w14:textId="6862382E" w:rsidR="001612FC" w:rsidRPr="001D386E" w:rsidDel="00251C95" w:rsidRDefault="001612FC" w:rsidP="00714FB2">
            <w:pPr>
              <w:pStyle w:val="TAC"/>
              <w:rPr>
                <w:del w:id="4917" w:author="zhangpeng" w:date="2022-01-28T17:31:00Z"/>
                <w:rFonts w:cs="Arial"/>
                <w:lang w:eastAsia="ja-JP"/>
              </w:rPr>
            </w:pPr>
            <w:del w:id="4918" w:author="zhangpeng" w:date="2022-01-28T17:31:00Z">
              <w:r w:rsidRPr="001D386E" w:rsidDel="00251C95">
                <w:delText>FDD</w:delText>
              </w:r>
            </w:del>
          </w:p>
        </w:tc>
      </w:tr>
      <w:tr w:rsidR="001612FC" w:rsidRPr="001D386E" w:rsidDel="00251C95" w14:paraId="677C0F71" w14:textId="777D7456" w:rsidTr="00714FB2">
        <w:trPr>
          <w:trHeight w:val="255"/>
          <w:del w:id="4919" w:author="zhangpeng" w:date="2022-01-28T17:31:00Z"/>
        </w:trPr>
        <w:tc>
          <w:tcPr>
            <w:tcW w:w="2122" w:type="dxa"/>
            <w:shd w:val="clear" w:color="auto" w:fill="auto"/>
            <w:vAlign w:val="center"/>
          </w:tcPr>
          <w:p w14:paraId="20AC7AF6" w14:textId="20C6E796" w:rsidR="001612FC" w:rsidRPr="00F825E6" w:rsidDel="00251C95" w:rsidRDefault="001612FC" w:rsidP="00714FB2">
            <w:pPr>
              <w:pStyle w:val="TAC"/>
              <w:rPr>
                <w:del w:id="4920" w:author="zhangpeng" w:date="2022-01-28T17:31:00Z"/>
                <w:rFonts w:cs="Arial"/>
              </w:rPr>
            </w:pPr>
            <w:del w:id="4921" w:author="zhangpeng" w:date="2022-01-28T17:31:00Z">
              <w:r w:rsidRPr="00F825E6" w:rsidDel="00251C95">
                <w:rPr>
                  <w:rFonts w:cs="Arial"/>
                </w:rPr>
                <w:delText>CA_3A-8A-42A</w:delText>
              </w:r>
            </w:del>
          </w:p>
          <w:p w14:paraId="13F5EC36" w14:textId="2E880561" w:rsidR="001612FC" w:rsidRPr="001D386E" w:rsidDel="00251C95" w:rsidRDefault="001612FC" w:rsidP="00714FB2">
            <w:pPr>
              <w:pStyle w:val="TAC"/>
              <w:rPr>
                <w:del w:id="4922" w:author="zhangpeng" w:date="2022-01-28T17:31:00Z"/>
              </w:rPr>
            </w:pPr>
            <w:del w:id="4923" w:author="zhangpeng" w:date="2022-01-28T17:31:00Z">
              <w:r w:rsidRPr="00F825E6" w:rsidDel="00251C95">
                <w:rPr>
                  <w:rFonts w:cs="Arial" w:hint="eastAsia"/>
                </w:rPr>
                <w:delText>C</w:delText>
              </w:r>
              <w:r w:rsidRPr="00F825E6" w:rsidDel="00251C95">
                <w:rPr>
                  <w:rFonts w:cs="Arial"/>
                </w:rPr>
                <w:delText>A_3A-8A-42C</w:delText>
              </w:r>
            </w:del>
          </w:p>
        </w:tc>
        <w:tc>
          <w:tcPr>
            <w:tcW w:w="785" w:type="dxa"/>
            <w:shd w:val="clear" w:color="auto" w:fill="auto"/>
            <w:vAlign w:val="center"/>
          </w:tcPr>
          <w:p w14:paraId="5C7399F9" w14:textId="3400D723" w:rsidR="001612FC" w:rsidRPr="001D386E" w:rsidDel="00251C95" w:rsidRDefault="001612FC" w:rsidP="00714FB2">
            <w:pPr>
              <w:pStyle w:val="TAC"/>
              <w:rPr>
                <w:del w:id="4924" w:author="zhangpeng" w:date="2022-01-28T17:31:00Z"/>
              </w:rPr>
            </w:pPr>
            <w:del w:id="4925" w:author="zhangpeng" w:date="2022-01-28T17:31:00Z">
              <w:r w:rsidRPr="00F825E6" w:rsidDel="00251C95">
                <w:rPr>
                  <w:rFonts w:hint="eastAsia"/>
                  <w:lang w:eastAsia="zh-CN"/>
                </w:rPr>
                <w:delText>3</w:delText>
              </w:r>
            </w:del>
          </w:p>
        </w:tc>
        <w:tc>
          <w:tcPr>
            <w:tcW w:w="784" w:type="dxa"/>
            <w:shd w:val="clear" w:color="auto" w:fill="auto"/>
            <w:vAlign w:val="center"/>
          </w:tcPr>
          <w:p w14:paraId="59E6D4CD" w14:textId="1F4A2C70" w:rsidR="001612FC" w:rsidRPr="001D386E" w:rsidDel="00251C95" w:rsidRDefault="001612FC" w:rsidP="00714FB2">
            <w:pPr>
              <w:pStyle w:val="TAC"/>
              <w:rPr>
                <w:del w:id="4926" w:author="zhangpeng" w:date="2022-01-28T17:31:00Z"/>
                <w:rFonts w:cs="Arial"/>
              </w:rPr>
            </w:pPr>
          </w:p>
        </w:tc>
        <w:tc>
          <w:tcPr>
            <w:tcW w:w="784" w:type="dxa"/>
            <w:shd w:val="clear" w:color="auto" w:fill="auto"/>
            <w:vAlign w:val="center"/>
          </w:tcPr>
          <w:p w14:paraId="077E932B" w14:textId="7B978C8A" w:rsidR="001612FC" w:rsidRPr="001D386E" w:rsidDel="00251C95" w:rsidRDefault="001612FC" w:rsidP="00714FB2">
            <w:pPr>
              <w:pStyle w:val="TAC"/>
              <w:rPr>
                <w:del w:id="4927" w:author="zhangpeng" w:date="2022-01-28T17:31:00Z"/>
                <w:rFonts w:cs="Arial"/>
              </w:rPr>
            </w:pPr>
          </w:p>
        </w:tc>
        <w:tc>
          <w:tcPr>
            <w:tcW w:w="784" w:type="dxa"/>
            <w:shd w:val="clear" w:color="auto" w:fill="auto"/>
            <w:vAlign w:val="center"/>
          </w:tcPr>
          <w:p w14:paraId="1DE0922B" w14:textId="579F6A42" w:rsidR="001612FC" w:rsidRPr="001D386E" w:rsidDel="00251C95" w:rsidRDefault="001612FC" w:rsidP="00714FB2">
            <w:pPr>
              <w:pStyle w:val="TAC"/>
              <w:rPr>
                <w:del w:id="4928" w:author="zhangpeng" w:date="2022-01-28T17:31:00Z"/>
              </w:rPr>
            </w:pPr>
            <w:del w:id="4929" w:author="zhangpeng" w:date="2022-01-28T17:31:00Z">
              <w:r w:rsidRPr="00F825E6" w:rsidDel="00251C95">
                <w:rPr>
                  <w:rFonts w:hint="eastAsia"/>
                  <w:lang w:eastAsia="zh-CN"/>
                </w:rPr>
                <w:delText>12</w:delText>
              </w:r>
            </w:del>
          </w:p>
        </w:tc>
        <w:tc>
          <w:tcPr>
            <w:tcW w:w="784" w:type="dxa"/>
            <w:shd w:val="clear" w:color="auto" w:fill="auto"/>
            <w:vAlign w:val="center"/>
          </w:tcPr>
          <w:p w14:paraId="4B544247" w14:textId="6A0AD701" w:rsidR="001612FC" w:rsidRPr="001D386E" w:rsidDel="00251C95" w:rsidRDefault="001612FC" w:rsidP="00714FB2">
            <w:pPr>
              <w:pStyle w:val="TAC"/>
              <w:rPr>
                <w:del w:id="4930" w:author="zhangpeng" w:date="2022-01-28T17:31:00Z"/>
              </w:rPr>
            </w:pPr>
            <w:del w:id="4931" w:author="zhangpeng" w:date="2022-01-28T17:31:00Z">
              <w:r w:rsidRPr="00F825E6" w:rsidDel="00251C95">
                <w:rPr>
                  <w:rFonts w:hint="eastAsia"/>
                  <w:lang w:eastAsia="zh-CN"/>
                </w:rPr>
                <w:delText>25</w:delText>
              </w:r>
            </w:del>
          </w:p>
        </w:tc>
        <w:tc>
          <w:tcPr>
            <w:tcW w:w="784" w:type="dxa"/>
            <w:shd w:val="clear" w:color="auto" w:fill="auto"/>
            <w:vAlign w:val="center"/>
          </w:tcPr>
          <w:p w14:paraId="7A7F82A5" w14:textId="0BAC0D4E" w:rsidR="001612FC" w:rsidRPr="001D386E" w:rsidDel="00251C95" w:rsidRDefault="001612FC" w:rsidP="00714FB2">
            <w:pPr>
              <w:pStyle w:val="TAC"/>
              <w:rPr>
                <w:del w:id="4932" w:author="zhangpeng" w:date="2022-01-28T17:31:00Z"/>
              </w:rPr>
            </w:pPr>
            <w:del w:id="4933" w:author="zhangpeng" w:date="2022-01-28T17:31:00Z">
              <w:r w:rsidRPr="00F825E6" w:rsidDel="00251C95">
                <w:rPr>
                  <w:rFonts w:hint="eastAsia"/>
                  <w:lang w:eastAsia="zh-CN"/>
                </w:rPr>
                <w:delText>36</w:delText>
              </w:r>
            </w:del>
          </w:p>
        </w:tc>
        <w:tc>
          <w:tcPr>
            <w:tcW w:w="787" w:type="dxa"/>
            <w:shd w:val="clear" w:color="auto" w:fill="auto"/>
            <w:vAlign w:val="center"/>
          </w:tcPr>
          <w:p w14:paraId="08C3E084" w14:textId="738EB30F" w:rsidR="001612FC" w:rsidRPr="001D386E" w:rsidDel="00251C95" w:rsidRDefault="001612FC" w:rsidP="00714FB2">
            <w:pPr>
              <w:pStyle w:val="TAC"/>
              <w:rPr>
                <w:del w:id="4934" w:author="zhangpeng" w:date="2022-01-28T17:31:00Z"/>
              </w:rPr>
            </w:pPr>
            <w:del w:id="4935" w:author="zhangpeng" w:date="2022-01-28T17:31:00Z">
              <w:r w:rsidRPr="00F825E6" w:rsidDel="00251C95">
                <w:rPr>
                  <w:rFonts w:hint="eastAsia"/>
                  <w:lang w:eastAsia="zh-CN"/>
                </w:rPr>
                <w:delText>50</w:delText>
              </w:r>
            </w:del>
          </w:p>
        </w:tc>
        <w:tc>
          <w:tcPr>
            <w:tcW w:w="742" w:type="dxa"/>
            <w:shd w:val="clear" w:color="auto" w:fill="auto"/>
            <w:vAlign w:val="center"/>
          </w:tcPr>
          <w:p w14:paraId="5D88E312" w14:textId="561B7C54" w:rsidR="001612FC" w:rsidRPr="001D386E" w:rsidDel="00251C95" w:rsidRDefault="001612FC" w:rsidP="00714FB2">
            <w:pPr>
              <w:pStyle w:val="TAC"/>
              <w:rPr>
                <w:del w:id="4936" w:author="zhangpeng" w:date="2022-01-28T17:31:00Z"/>
              </w:rPr>
            </w:pPr>
            <w:del w:id="4937" w:author="zhangpeng" w:date="2022-01-28T17:31:00Z">
              <w:r w:rsidRPr="00F825E6" w:rsidDel="00251C95">
                <w:rPr>
                  <w:rFonts w:hint="eastAsia"/>
                  <w:lang w:eastAsia="zh-CN"/>
                </w:rPr>
                <w:delText>FDD</w:delText>
              </w:r>
            </w:del>
          </w:p>
        </w:tc>
      </w:tr>
      <w:tr w:rsidR="001612FC" w:rsidRPr="001D386E" w:rsidDel="00251C95" w14:paraId="528827A7" w14:textId="32C7E410" w:rsidTr="00714FB2">
        <w:trPr>
          <w:trHeight w:val="255"/>
          <w:del w:id="4938" w:author="zhangpeng" w:date="2022-01-28T17:31:00Z"/>
        </w:trPr>
        <w:tc>
          <w:tcPr>
            <w:tcW w:w="2122" w:type="dxa"/>
            <w:shd w:val="clear" w:color="auto" w:fill="auto"/>
            <w:vAlign w:val="center"/>
          </w:tcPr>
          <w:p w14:paraId="1D693D17" w14:textId="22E4EE92" w:rsidR="001612FC" w:rsidRPr="00F825E6" w:rsidDel="00251C95" w:rsidRDefault="001612FC" w:rsidP="00714FB2">
            <w:pPr>
              <w:pStyle w:val="TAC"/>
              <w:rPr>
                <w:del w:id="4939" w:author="zhangpeng" w:date="2022-01-28T17:31:00Z"/>
                <w:rFonts w:cs="Arial"/>
              </w:rPr>
            </w:pPr>
            <w:del w:id="4940" w:author="zhangpeng" w:date="2022-01-28T17:31:00Z">
              <w:r w:rsidRPr="00F825E6" w:rsidDel="00251C95">
                <w:rPr>
                  <w:rFonts w:cs="Arial"/>
                </w:rPr>
                <w:delText>CA_3A-8A-42A</w:delText>
              </w:r>
            </w:del>
          </w:p>
          <w:p w14:paraId="6959696E" w14:textId="14BBD767" w:rsidR="001612FC" w:rsidRPr="001D386E" w:rsidDel="00251C95" w:rsidRDefault="001612FC" w:rsidP="00714FB2">
            <w:pPr>
              <w:pStyle w:val="TAC"/>
              <w:rPr>
                <w:del w:id="4941" w:author="zhangpeng" w:date="2022-01-28T17:31:00Z"/>
              </w:rPr>
            </w:pPr>
            <w:del w:id="4942" w:author="zhangpeng" w:date="2022-01-28T17:31:00Z">
              <w:r w:rsidRPr="00F825E6" w:rsidDel="00251C95">
                <w:rPr>
                  <w:rFonts w:cs="Arial" w:hint="eastAsia"/>
                </w:rPr>
                <w:delText>C</w:delText>
              </w:r>
              <w:r w:rsidRPr="00F825E6" w:rsidDel="00251C95">
                <w:rPr>
                  <w:rFonts w:cs="Arial"/>
                </w:rPr>
                <w:delText>A_3A-8A-42C</w:delText>
              </w:r>
            </w:del>
          </w:p>
        </w:tc>
        <w:tc>
          <w:tcPr>
            <w:tcW w:w="785" w:type="dxa"/>
            <w:shd w:val="clear" w:color="auto" w:fill="auto"/>
            <w:vAlign w:val="center"/>
          </w:tcPr>
          <w:p w14:paraId="262E8524" w14:textId="0059A3FB" w:rsidR="001612FC" w:rsidRPr="001D386E" w:rsidDel="00251C95" w:rsidRDefault="001612FC" w:rsidP="00714FB2">
            <w:pPr>
              <w:pStyle w:val="TAC"/>
              <w:rPr>
                <w:del w:id="4943" w:author="zhangpeng" w:date="2022-01-28T17:31:00Z"/>
              </w:rPr>
            </w:pPr>
            <w:del w:id="4944" w:author="zhangpeng" w:date="2022-01-28T17:31:00Z">
              <w:r w:rsidRPr="00F825E6" w:rsidDel="00251C95">
                <w:rPr>
                  <w:rFonts w:hint="eastAsia"/>
                  <w:lang w:eastAsia="zh-CN"/>
                </w:rPr>
                <w:delText>8</w:delText>
              </w:r>
            </w:del>
          </w:p>
        </w:tc>
        <w:tc>
          <w:tcPr>
            <w:tcW w:w="784" w:type="dxa"/>
            <w:shd w:val="clear" w:color="auto" w:fill="auto"/>
            <w:vAlign w:val="center"/>
          </w:tcPr>
          <w:p w14:paraId="61B68A4C" w14:textId="09F47202" w:rsidR="001612FC" w:rsidRPr="001D386E" w:rsidDel="00251C95" w:rsidRDefault="001612FC" w:rsidP="00714FB2">
            <w:pPr>
              <w:pStyle w:val="TAC"/>
              <w:rPr>
                <w:del w:id="4945" w:author="zhangpeng" w:date="2022-01-28T17:31:00Z"/>
                <w:rFonts w:cs="Arial"/>
              </w:rPr>
            </w:pPr>
          </w:p>
        </w:tc>
        <w:tc>
          <w:tcPr>
            <w:tcW w:w="784" w:type="dxa"/>
            <w:shd w:val="clear" w:color="auto" w:fill="auto"/>
            <w:vAlign w:val="center"/>
          </w:tcPr>
          <w:p w14:paraId="32E465BE" w14:textId="01C67572" w:rsidR="001612FC" w:rsidRPr="001D386E" w:rsidDel="00251C95" w:rsidRDefault="001612FC" w:rsidP="00714FB2">
            <w:pPr>
              <w:pStyle w:val="TAC"/>
              <w:rPr>
                <w:del w:id="4946" w:author="zhangpeng" w:date="2022-01-28T17:31:00Z"/>
                <w:rFonts w:cs="Arial"/>
              </w:rPr>
            </w:pPr>
          </w:p>
        </w:tc>
        <w:tc>
          <w:tcPr>
            <w:tcW w:w="784" w:type="dxa"/>
            <w:shd w:val="clear" w:color="auto" w:fill="auto"/>
            <w:vAlign w:val="center"/>
          </w:tcPr>
          <w:p w14:paraId="7F200595" w14:textId="173BEA7E" w:rsidR="001612FC" w:rsidRPr="001D386E" w:rsidDel="00251C95" w:rsidRDefault="001612FC" w:rsidP="00714FB2">
            <w:pPr>
              <w:pStyle w:val="TAC"/>
              <w:rPr>
                <w:del w:id="4947" w:author="zhangpeng" w:date="2022-01-28T17:31:00Z"/>
              </w:rPr>
            </w:pPr>
            <w:del w:id="4948" w:author="zhangpeng" w:date="2022-01-28T17:31:00Z">
              <w:r w:rsidRPr="00F825E6" w:rsidDel="00251C95">
                <w:rPr>
                  <w:rFonts w:hint="eastAsia"/>
                  <w:lang w:eastAsia="zh-CN"/>
                </w:rPr>
                <w:delText>8</w:delText>
              </w:r>
            </w:del>
          </w:p>
        </w:tc>
        <w:tc>
          <w:tcPr>
            <w:tcW w:w="784" w:type="dxa"/>
            <w:shd w:val="clear" w:color="auto" w:fill="auto"/>
            <w:vAlign w:val="center"/>
          </w:tcPr>
          <w:p w14:paraId="0A8323FC" w14:textId="370F91B0" w:rsidR="001612FC" w:rsidRPr="001D386E" w:rsidDel="00251C95" w:rsidRDefault="001612FC" w:rsidP="00714FB2">
            <w:pPr>
              <w:pStyle w:val="TAC"/>
              <w:rPr>
                <w:del w:id="4949" w:author="zhangpeng" w:date="2022-01-28T17:31:00Z"/>
              </w:rPr>
            </w:pPr>
            <w:del w:id="4950" w:author="zhangpeng" w:date="2022-01-28T17:31:00Z">
              <w:r w:rsidRPr="00F825E6" w:rsidDel="00251C95">
                <w:rPr>
                  <w:rFonts w:hint="eastAsia"/>
                  <w:lang w:eastAsia="zh-CN"/>
                </w:rPr>
                <w:delText>16</w:delText>
              </w:r>
            </w:del>
          </w:p>
        </w:tc>
        <w:tc>
          <w:tcPr>
            <w:tcW w:w="784" w:type="dxa"/>
            <w:shd w:val="clear" w:color="auto" w:fill="auto"/>
            <w:vAlign w:val="center"/>
          </w:tcPr>
          <w:p w14:paraId="640841F4" w14:textId="32403C50" w:rsidR="001612FC" w:rsidRPr="001D386E" w:rsidDel="00251C95" w:rsidRDefault="001612FC" w:rsidP="00714FB2">
            <w:pPr>
              <w:pStyle w:val="TAC"/>
              <w:rPr>
                <w:del w:id="4951" w:author="zhangpeng" w:date="2022-01-28T17:31:00Z"/>
              </w:rPr>
            </w:pPr>
            <w:del w:id="4952" w:author="zhangpeng" w:date="2022-01-28T17:31:00Z">
              <w:r w:rsidRPr="00F825E6" w:rsidDel="00251C95">
                <w:rPr>
                  <w:rFonts w:hint="eastAsia"/>
                  <w:lang w:eastAsia="zh-CN"/>
                </w:rPr>
                <w:delText>25</w:delText>
              </w:r>
            </w:del>
          </w:p>
        </w:tc>
        <w:tc>
          <w:tcPr>
            <w:tcW w:w="787" w:type="dxa"/>
            <w:shd w:val="clear" w:color="auto" w:fill="auto"/>
            <w:vAlign w:val="center"/>
          </w:tcPr>
          <w:p w14:paraId="2BD70B74" w14:textId="4552E502" w:rsidR="001612FC" w:rsidRPr="001D386E" w:rsidDel="00251C95" w:rsidRDefault="001612FC" w:rsidP="00714FB2">
            <w:pPr>
              <w:pStyle w:val="TAC"/>
              <w:rPr>
                <w:del w:id="4953" w:author="zhangpeng" w:date="2022-01-28T17:31:00Z"/>
              </w:rPr>
            </w:pPr>
            <w:del w:id="4954" w:author="zhangpeng" w:date="2022-01-28T17:31:00Z">
              <w:r w:rsidRPr="00F825E6" w:rsidDel="00251C95">
                <w:rPr>
                  <w:rFonts w:hint="eastAsia"/>
                  <w:lang w:eastAsia="zh-CN"/>
                </w:rPr>
                <w:delText>25</w:delText>
              </w:r>
            </w:del>
          </w:p>
        </w:tc>
        <w:tc>
          <w:tcPr>
            <w:tcW w:w="742" w:type="dxa"/>
            <w:shd w:val="clear" w:color="auto" w:fill="auto"/>
            <w:vAlign w:val="center"/>
          </w:tcPr>
          <w:p w14:paraId="73DF2480" w14:textId="5D557720" w:rsidR="001612FC" w:rsidRPr="001D386E" w:rsidDel="00251C95" w:rsidRDefault="001612FC" w:rsidP="00714FB2">
            <w:pPr>
              <w:pStyle w:val="TAC"/>
              <w:rPr>
                <w:del w:id="4955" w:author="zhangpeng" w:date="2022-01-28T17:31:00Z"/>
              </w:rPr>
            </w:pPr>
            <w:del w:id="4956" w:author="zhangpeng" w:date="2022-01-28T17:31:00Z">
              <w:r w:rsidRPr="00F825E6" w:rsidDel="00251C95">
                <w:rPr>
                  <w:rFonts w:hint="eastAsia"/>
                  <w:lang w:eastAsia="zh-CN"/>
                </w:rPr>
                <w:delText>FDD</w:delText>
              </w:r>
            </w:del>
          </w:p>
        </w:tc>
      </w:tr>
      <w:tr w:rsidR="001612FC" w:rsidRPr="001D386E" w:rsidDel="00251C95" w14:paraId="1DC9FF22" w14:textId="11567C7A" w:rsidTr="00714FB2">
        <w:trPr>
          <w:trHeight w:val="255"/>
          <w:del w:id="4957" w:author="zhangpeng" w:date="2022-01-28T17:31:00Z"/>
        </w:trPr>
        <w:tc>
          <w:tcPr>
            <w:tcW w:w="2122" w:type="dxa"/>
            <w:shd w:val="clear" w:color="auto" w:fill="auto"/>
            <w:vAlign w:val="center"/>
          </w:tcPr>
          <w:p w14:paraId="4C6613E6" w14:textId="044CB2B0" w:rsidR="001612FC" w:rsidRPr="001D386E" w:rsidDel="00251C95" w:rsidRDefault="001612FC" w:rsidP="00714FB2">
            <w:pPr>
              <w:pStyle w:val="TAC"/>
              <w:rPr>
                <w:del w:id="4958" w:author="zhangpeng" w:date="2022-01-28T17:31:00Z"/>
                <w:rFonts w:cs="Arial"/>
              </w:rPr>
            </w:pPr>
            <w:del w:id="4959" w:author="zhangpeng" w:date="2022-01-28T17:31:00Z">
              <w:r w:rsidRPr="001D386E" w:rsidDel="00251C95">
                <w:delText>CA_3A-</w:delText>
              </w:r>
              <w:r w:rsidRPr="001D386E" w:rsidDel="00251C95">
                <w:rPr>
                  <w:rFonts w:hint="eastAsia"/>
                  <w:lang w:eastAsia="zh-CN"/>
                </w:rPr>
                <w:delText>11A-</w:delText>
              </w:r>
              <w:r w:rsidRPr="001D386E" w:rsidDel="00251C95">
                <w:rPr>
                  <w:lang w:eastAsia="zh-CN"/>
                </w:rPr>
                <w:delText>2</w:delText>
              </w:r>
              <w:r w:rsidRPr="001D386E" w:rsidDel="00251C95">
                <w:delText>8A</w:delText>
              </w:r>
            </w:del>
          </w:p>
        </w:tc>
        <w:tc>
          <w:tcPr>
            <w:tcW w:w="785" w:type="dxa"/>
            <w:shd w:val="clear" w:color="auto" w:fill="auto"/>
            <w:vAlign w:val="center"/>
          </w:tcPr>
          <w:p w14:paraId="03163D6B" w14:textId="100ABC7B" w:rsidR="001612FC" w:rsidRPr="001D386E" w:rsidDel="00251C95" w:rsidRDefault="001612FC" w:rsidP="00714FB2">
            <w:pPr>
              <w:pStyle w:val="TAC"/>
              <w:rPr>
                <w:del w:id="4960" w:author="zhangpeng" w:date="2022-01-28T17:31:00Z"/>
                <w:rFonts w:cs="Arial"/>
                <w:lang w:eastAsia="ja-JP"/>
              </w:rPr>
            </w:pPr>
            <w:del w:id="4961" w:author="zhangpeng" w:date="2022-01-28T17:31:00Z">
              <w:r w:rsidRPr="001D386E" w:rsidDel="00251C95">
                <w:delText>28</w:delText>
              </w:r>
            </w:del>
          </w:p>
        </w:tc>
        <w:tc>
          <w:tcPr>
            <w:tcW w:w="784" w:type="dxa"/>
            <w:shd w:val="clear" w:color="auto" w:fill="auto"/>
            <w:vAlign w:val="center"/>
          </w:tcPr>
          <w:p w14:paraId="073EE3B4" w14:textId="06ED6D90" w:rsidR="001612FC" w:rsidRPr="001D386E" w:rsidDel="00251C95" w:rsidRDefault="001612FC" w:rsidP="00714FB2">
            <w:pPr>
              <w:pStyle w:val="TAC"/>
              <w:rPr>
                <w:del w:id="4962" w:author="zhangpeng" w:date="2022-01-28T17:31:00Z"/>
                <w:rFonts w:cs="Arial"/>
              </w:rPr>
            </w:pPr>
          </w:p>
        </w:tc>
        <w:tc>
          <w:tcPr>
            <w:tcW w:w="784" w:type="dxa"/>
            <w:shd w:val="clear" w:color="auto" w:fill="auto"/>
            <w:vAlign w:val="center"/>
          </w:tcPr>
          <w:p w14:paraId="12B21BDB" w14:textId="5D90ED99" w:rsidR="001612FC" w:rsidRPr="001D386E" w:rsidDel="00251C95" w:rsidRDefault="001612FC" w:rsidP="00714FB2">
            <w:pPr>
              <w:pStyle w:val="TAC"/>
              <w:rPr>
                <w:del w:id="4963" w:author="zhangpeng" w:date="2022-01-28T17:31:00Z"/>
                <w:rFonts w:cs="Arial"/>
              </w:rPr>
            </w:pPr>
          </w:p>
        </w:tc>
        <w:tc>
          <w:tcPr>
            <w:tcW w:w="784" w:type="dxa"/>
            <w:shd w:val="clear" w:color="auto" w:fill="auto"/>
            <w:vAlign w:val="center"/>
          </w:tcPr>
          <w:p w14:paraId="55E35227" w14:textId="1448E8C8" w:rsidR="001612FC" w:rsidRPr="001D386E" w:rsidDel="00251C95" w:rsidRDefault="001612FC" w:rsidP="00714FB2">
            <w:pPr>
              <w:pStyle w:val="TAC"/>
              <w:rPr>
                <w:del w:id="4964" w:author="zhangpeng" w:date="2022-01-28T17:31:00Z"/>
                <w:rFonts w:cs="Arial"/>
                <w:lang w:eastAsia="ja-JP"/>
              </w:rPr>
            </w:pPr>
            <w:del w:id="4965" w:author="zhangpeng" w:date="2022-01-28T17:31:00Z">
              <w:r w:rsidRPr="001D386E" w:rsidDel="00251C95">
                <w:delText>12</w:delText>
              </w:r>
            </w:del>
          </w:p>
        </w:tc>
        <w:tc>
          <w:tcPr>
            <w:tcW w:w="784" w:type="dxa"/>
            <w:shd w:val="clear" w:color="auto" w:fill="auto"/>
            <w:vAlign w:val="center"/>
          </w:tcPr>
          <w:p w14:paraId="0CD37634" w14:textId="29BCF5B6" w:rsidR="001612FC" w:rsidRPr="001D386E" w:rsidDel="00251C95" w:rsidRDefault="001612FC" w:rsidP="00714FB2">
            <w:pPr>
              <w:pStyle w:val="TAC"/>
              <w:rPr>
                <w:del w:id="4966" w:author="zhangpeng" w:date="2022-01-28T17:31:00Z"/>
                <w:rFonts w:cs="Arial"/>
                <w:lang w:eastAsia="ja-JP"/>
              </w:rPr>
            </w:pPr>
            <w:del w:id="4967" w:author="zhangpeng" w:date="2022-01-28T17:31:00Z">
              <w:r w:rsidRPr="001D386E" w:rsidDel="00251C95">
                <w:delText>25</w:delText>
              </w:r>
            </w:del>
          </w:p>
        </w:tc>
        <w:tc>
          <w:tcPr>
            <w:tcW w:w="784" w:type="dxa"/>
            <w:shd w:val="clear" w:color="auto" w:fill="auto"/>
            <w:vAlign w:val="center"/>
          </w:tcPr>
          <w:p w14:paraId="276A6463" w14:textId="512B1903" w:rsidR="001612FC" w:rsidRPr="001D386E" w:rsidDel="00251C95" w:rsidRDefault="001612FC" w:rsidP="00714FB2">
            <w:pPr>
              <w:pStyle w:val="TAC"/>
              <w:rPr>
                <w:del w:id="4968" w:author="zhangpeng" w:date="2022-01-28T17:31:00Z"/>
                <w:rFonts w:cs="Arial"/>
                <w:lang w:eastAsia="ja-JP"/>
              </w:rPr>
            </w:pPr>
          </w:p>
        </w:tc>
        <w:tc>
          <w:tcPr>
            <w:tcW w:w="787" w:type="dxa"/>
            <w:shd w:val="clear" w:color="auto" w:fill="auto"/>
            <w:vAlign w:val="center"/>
          </w:tcPr>
          <w:p w14:paraId="3799E5FC" w14:textId="7D6B7662" w:rsidR="001612FC" w:rsidRPr="001D386E" w:rsidDel="00251C95" w:rsidRDefault="001612FC" w:rsidP="00714FB2">
            <w:pPr>
              <w:pStyle w:val="TAC"/>
              <w:rPr>
                <w:del w:id="4969" w:author="zhangpeng" w:date="2022-01-28T17:31:00Z"/>
                <w:rFonts w:cs="Arial"/>
                <w:lang w:eastAsia="ja-JP"/>
              </w:rPr>
            </w:pPr>
          </w:p>
        </w:tc>
        <w:tc>
          <w:tcPr>
            <w:tcW w:w="742" w:type="dxa"/>
            <w:shd w:val="clear" w:color="auto" w:fill="auto"/>
            <w:vAlign w:val="center"/>
          </w:tcPr>
          <w:p w14:paraId="2618BAFB" w14:textId="661A12F7" w:rsidR="001612FC" w:rsidRPr="001D386E" w:rsidDel="00251C95" w:rsidRDefault="001612FC" w:rsidP="00714FB2">
            <w:pPr>
              <w:pStyle w:val="TAC"/>
              <w:rPr>
                <w:del w:id="4970" w:author="zhangpeng" w:date="2022-01-28T17:31:00Z"/>
                <w:rFonts w:cs="Arial"/>
                <w:lang w:eastAsia="ja-JP"/>
              </w:rPr>
            </w:pPr>
            <w:del w:id="4971" w:author="zhangpeng" w:date="2022-01-28T17:31:00Z">
              <w:r w:rsidRPr="001D386E" w:rsidDel="00251C95">
                <w:delText>FDD</w:delText>
              </w:r>
            </w:del>
          </w:p>
        </w:tc>
      </w:tr>
      <w:tr w:rsidR="001612FC" w:rsidRPr="001D386E" w:rsidDel="00251C95" w14:paraId="73BC0514" w14:textId="38D53A86" w:rsidTr="00714FB2">
        <w:trPr>
          <w:trHeight w:val="255"/>
          <w:del w:id="4972" w:author="zhangpeng" w:date="2022-01-28T17:31:00Z"/>
        </w:trPr>
        <w:tc>
          <w:tcPr>
            <w:tcW w:w="2122" w:type="dxa"/>
            <w:shd w:val="clear" w:color="auto" w:fill="auto"/>
            <w:vAlign w:val="center"/>
          </w:tcPr>
          <w:p w14:paraId="694D8DEC" w14:textId="37611E58" w:rsidR="001612FC" w:rsidRPr="001D386E" w:rsidDel="00251C95" w:rsidRDefault="001612FC" w:rsidP="00714FB2">
            <w:pPr>
              <w:pStyle w:val="TAC"/>
              <w:rPr>
                <w:del w:id="4973" w:author="zhangpeng" w:date="2022-01-28T17:31:00Z"/>
                <w:rFonts w:cs="Arial"/>
                <w:lang w:eastAsia="ja-JP"/>
              </w:rPr>
            </w:pPr>
            <w:del w:id="4974" w:author="zhangpeng" w:date="2022-01-28T17:31:00Z">
              <w:r w:rsidRPr="001D386E" w:rsidDel="00251C95">
                <w:rPr>
                  <w:rFonts w:cs="Arial"/>
                </w:rPr>
                <w:delText>CA_</w:delText>
              </w:r>
              <w:r w:rsidRPr="001D386E" w:rsidDel="00251C95">
                <w:rPr>
                  <w:rFonts w:cs="Arial" w:hint="eastAsia"/>
                </w:rPr>
                <w:delText>3</w:delText>
              </w:r>
              <w:r w:rsidRPr="001D386E" w:rsidDel="00251C95">
                <w:rPr>
                  <w:rFonts w:cs="Arial"/>
                </w:rPr>
                <w:delText>A-</w:delText>
              </w:r>
              <w:r w:rsidRPr="001D386E" w:rsidDel="00251C95">
                <w:rPr>
                  <w:rFonts w:cs="Arial" w:hint="eastAsia"/>
                </w:rPr>
                <w:delText>1</w:delText>
              </w:r>
              <w:r w:rsidRPr="001D386E" w:rsidDel="00251C95">
                <w:rPr>
                  <w:rFonts w:cs="Arial" w:hint="eastAsia"/>
                  <w:lang w:eastAsia="ja-JP"/>
                </w:rPr>
                <w:delText>8</w:delText>
              </w:r>
              <w:r w:rsidRPr="001D386E" w:rsidDel="00251C95">
                <w:rPr>
                  <w:rFonts w:cs="Arial" w:hint="eastAsia"/>
                </w:rPr>
                <w:delText>A-4</w:delText>
              </w:r>
              <w:r w:rsidRPr="001D386E" w:rsidDel="00251C95">
                <w:rPr>
                  <w:rFonts w:cs="Arial"/>
                </w:rPr>
                <w:delText>2</w:delText>
              </w:r>
              <w:r w:rsidRPr="001D386E" w:rsidDel="00251C95">
                <w:rPr>
                  <w:rFonts w:cs="Arial" w:hint="eastAsia"/>
                </w:rPr>
                <w:delText>A</w:delText>
              </w:r>
            </w:del>
          </w:p>
          <w:p w14:paraId="5F4A7704" w14:textId="029B2CAE" w:rsidR="001612FC" w:rsidRPr="001D386E" w:rsidDel="00251C95" w:rsidRDefault="001612FC" w:rsidP="00714FB2">
            <w:pPr>
              <w:pStyle w:val="TAC"/>
              <w:rPr>
                <w:del w:id="4975" w:author="zhangpeng" w:date="2022-01-28T17:31:00Z"/>
              </w:rPr>
            </w:pPr>
            <w:del w:id="4976" w:author="zhangpeng" w:date="2022-01-28T17:31:00Z">
              <w:r w:rsidRPr="001D386E" w:rsidDel="00251C95">
                <w:rPr>
                  <w:rFonts w:cs="Arial"/>
                </w:rPr>
                <w:delText>CA_</w:delText>
              </w:r>
              <w:r w:rsidRPr="001D386E" w:rsidDel="00251C95">
                <w:rPr>
                  <w:rFonts w:cs="Arial" w:hint="eastAsia"/>
                </w:rPr>
                <w:delText>3</w:delText>
              </w:r>
              <w:r w:rsidRPr="001D386E" w:rsidDel="00251C95">
                <w:rPr>
                  <w:rFonts w:cs="Arial"/>
                </w:rPr>
                <w:delText>A-</w:delText>
              </w:r>
              <w:r w:rsidRPr="001D386E" w:rsidDel="00251C95">
                <w:rPr>
                  <w:rFonts w:cs="Arial" w:hint="eastAsia"/>
                </w:rPr>
                <w:delText>1</w:delText>
              </w:r>
              <w:r w:rsidRPr="001D386E" w:rsidDel="00251C95">
                <w:rPr>
                  <w:rFonts w:cs="Arial" w:hint="eastAsia"/>
                  <w:lang w:eastAsia="ja-JP"/>
                </w:rPr>
                <w:delText>8</w:delText>
              </w:r>
              <w:r w:rsidRPr="001D386E" w:rsidDel="00251C95">
                <w:rPr>
                  <w:rFonts w:cs="Arial" w:hint="eastAsia"/>
                </w:rPr>
                <w:delText>A-4</w:delText>
              </w:r>
              <w:r w:rsidRPr="001D386E" w:rsidDel="00251C95">
                <w:rPr>
                  <w:rFonts w:cs="Arial"/>
                </w:rPr>
                <w:delText>2</w:delText>
              </w:r>
              <w:r w:rsidRPr="001D386E" w:rsidDel="00251C95">
                <w:rPr>
                  <w:rFonts w:cs="Arial" w:hint="eastAsia"/>
                  <w:lang w:eastAsia="ja-JP"/>
                </w:rPr>
                <w:delText>C</w:delText>
              </w:r>
            </w:del>
          </w:p>
        </w:tc>
        <w:tc>
          <w:tcPr>
            <w:tcW w:w="785" w:type="dxa"/>
            <w:shd w:val="clear" w:color="auto" w:fill="auto"/>
            <w:vAlign w:val="center"/>
          </w:tcPr>
          <w:p w14:paraId="46C4BDF4" w14:textId="29D8A144" w:rsidR="001612FC" w:rsidRPr="001D386E" w:rsidDel="00251C95" w:rsidRDefault="001612FC" w:rsidP="00714FB2">
            <w:pPr>
              <w:pStyle w:val="TAC"/>
              <w:rPr>
                <w:del w:id="4977" w:author="zhangpeng" w:date="2022-01-28T17:31:00Z"/>
              </w:rPr>
            </w:pPr>
            <w:del w:id="4978" w:author="zhangpeng" w:date="2022-01-28T17:31:00Z">
              <w:r w:rsidRPr="001D386E" w:rsidDel="00251C95">
                <w:rPr>
                  <w:rFonts w:cs="Arial" w:hint="eastAsia"/>
                  <w:lang w:eastAsia="ja-JP"/>
                </w:rPr>
                <w:delText>3</w:delText>
              </w:r>
            </w:del>
          </w:p>
        </w:tc>
        <w:tc>
          <w:tcPr>
            <w:tcW w:w="784" w:type="dxa"/>
            <w:shd w:val="clear" w:color="auto" w:fill="auto"/>
            <w:vAlign w:val="center"/>
          </w:tcPr>
          <w:p w14:paraId="04B809E5" w14:textId="76AF8750" w:rsidR="001612FC" w:rsidRPr="001D386E" w:rsidDel="00251C95" w:rsidRDefault="001612FC" w:rsidP="00714FB2">
            <w:pPr>
              <w:pStyle w:val="TAC"/>
              <w:rPr>
                <w:del w:id="4979" w:author="zhangpeng" w:date="2022-01-28T17:31:00Z"/>
                <w:rFonts w:cs="Arial"/>
              </w:rPr>
            </w:pPr>
          </w:p>
        </w:tc>
        <w:tc>
          <w:tcPr>
            <w:tcW w:w="784" w:type="dxa"/>
            <w:shd w:val="clear" w:color="auto" w:fill="auto"/>
            <w:vAlign w:val="center"/>
          </w:tcPr>
          <w:p w14:paraId="236037E9" w14:textId="46E7118E" w:rsidR="001612FC" w:rsidRPr="001D386E" w:rsidDel="00251C95" w:rsidRDefault="001612FC" w:rsidP="00714FB2">
            <w:pPr>
              <w:pStyle w:val="TAC"/>
              <w:rPr>
                <w:del w:id="4980" w:author="zhangpeng" w:date="2022-01-28T17:31:00Z"/>
                <w:rFonts w:cs="Arial"/>
              </w:rPr>
            </w:pPr>
          </w:p>
        </w:tc>
        <w:tc>
          <w:tcPr>
            <w:tcW w:w="784" w:type="dxa"/>
            <w:shd w:val="clear" w:color="auto" w:fill="auto"/>
            <w:vAlign w:val="center"/>
          </w:tcPr>
          <w:p w14:paraId="3D4DB572" w14:textId="7B2E6893" w:rsidR="001612FC" w:rsidRPr="001D386E" w:rsidDel="00251C95" w:rsidRDefault="001612FC" w:rsidP="00714FB2">
            <w:pPr>
              <w:pStyle w:val="TAC"/>
              <w:rPr>
                <w:del w:id="4981" w:author="zhangpeng" w:date="2022-01-28T17:31:00Z"/>
              </w:rPr>
            </w:pPr>
            <w:del w:id="4982" w:author="zhangpeng" w:date="2022-01-28T17:31:00Z">
              <w:r w:rsidRPr="001D386E" w:rsidDel="00251C95">
                <w:rPr>
                  <w:rFonts w:cs="Arial" w:hint="eastAsia"/>
                  <w:lang w:eastAsia="ja-JP"/>
                </w:rPr>
                <w:delText>12</w:delText>
              </w:r>
            </w:del>
          </w:p>
        </w:tc>
        <w:tc>
          <w:tcPr>
            <w:tcW w:w="784" w:type="dxa"/>
            <w:shd w:val="clear" w:color="auto" w:fill="auto"/>
            <w:vAlign w:val="center"/>
          </w:tcPr>
          <w:p w14:paraId="69369B0C" w14:textId="3AFA0C3F" w:rsidR="001612FC" w:rsidRPr="001D386E" w:rsidDel="00251C95" w:rsidRDefault="001612FC" w:rsidP="00714FB2">
            <w:pPr>
              <w:pStyle w:val="TAC"/>
              <w:rPr>
                <w:del w:id="4983" w:author="zhangpeng" w:date="2022-01-28T17:31:00Z"/>
              </w:rPr>
            </w:pPr>
            <w:del w:id="4984" w:author="zhangpeng" w:date="2022-01-28T17:31:00Z">
              <w:r w:rsidRPr="001D386E" w:rsidDel="00251C95">
                <w:rPr>
                  <w:rFonts w:cs="Arial" w:hint="eastAsia"/>
                  <w:lang w:eastAsia="ja-JP"/>
                </w:rPr>
                <w:delText>25</w:delText>
              </w:r>
            </w:del>
          </w:p>
        </w:tc>
        <w:tc>
          <w:tcPr>
            <w:tcW w:w="784" w:type="dxa"/>
            <w:shd w:val="clear" w:color="auto" w:fill="auto"/>
            <w:vAlign w:val="center"/>
          </w:tcPr>
          <w:p w14:paraId="6EE703E2" w14:textId="1F27D6D7" w:rsidR="001612FC" w:rsidRPr="001D386E" w:rsidDel="00251C95" w:rsidRDefault="001612FC" w:rsidP="00714FB2">
            <w:pPr>
              <w:pStyle w:val="TAC"/>
              <w:rPr>
                <w:del w:id="4985" w:author="zhangpeng" w:date="2022-01-28T17:31:00Z"/>
                <w:rFonts w:cs="Arial"/>
                <w:lang w:eastAsia="ja-JP"/>
              </w:rPr>
            </w:pPr>
            <w:del w:id="4986" w:author="zhangpeng" w:date="2022-01-28T17:31:00Z">
              <w:r w:rsidRPr="001D386E" w:rsidDel="00251C95">
                <w:rPr>
                  <w:rFonts w:cs="Arial" w:hint="eastAsia"/>
                  <w:lang w:eastAsia="ja-JP"/>
                </w:rPr>
                <w:delText>36</w:delText>
              </w:r>
            </w:del>
          </w:p>
        </w:tc>
        <w:tc>
          <w:tcPr>
            <w:tcW w:w="787" w:type="dxa"/>
            <w:shd w:val="clear" w:color="auto" w:fill="auto"/>
            <w:vAlign w:val="center"/>
          </w:tcPr>
          <w:p w14:paraId="2F8CDDDA" w14:textId="2EA42A6A" w:rsidR="001612FC" w:rsidRPr="001D386E" w:rsidDel="00251C95" w:rsidRDefault="001612FC" w:rsidP="00714FB2">
            <w:pPr>
              <w:pStyle w:val="TAC"/>
              <w:rPr>
                <w:del w:id="4987" w:author="zhangpeng" w:date="2022-01-28T17:31:00Z"/>
                <w:rFonts w:cs="Arial"/>
                <w:lang w:eastAsia="ja-JP"/>
              </w:rPr>
            </w:pPr>
            <w:del w:id="4988" w:author="zhangpeng" w:date="2022-01-28T17:31:00Z">
              <w:r w:rsidRPr="001D386E" w:rsidDel="00251C95">
                <w:rPr>
                  <w:rFonts w:cs="Arial" w:hint="eastAsia"/>
                  <w:lang w:eastAsia="ja-JP"/>
                </w:rPr>
                <w:delText>50</w:delText>
              </w:r>
            </w:del>
          </w:p>
        </w:tc>
        <w:tc>
          <w:tcPr>
            <w:tcW w:w="742" w:type="dxa"/>
            <w:shd w:val="clear" w:color="auto" w:fill="auto"/>
            <w:vAlign w:val="center"/>
          </w:tcPr>
          <w:p w14:paraId="4A27CBA3" w14:textId="5E6DE41E" w:rsidR="001612FC" w:rsidRPr="001D386E" w:rsidDel="00251C95" w:rsidRDefault="001612FC" w:rsidP="00714FB2">
            <w:pPr>
              <w:pStyle w:val="TAC"/>
              <w:rPr>
                <w:del w:id="4989" w:author="zhangpeng" w:date="2022-01-28T17:31:00Z"/>
              </w:rPr>
            </w:pPr>
            <w:del w:id="4990" w:author="zhangpeng" w:date="2022-01-28T17:31:00Z">
              <w:r w:rsidRPr="001D386E" w:rsidDel="00251C95">
                <w:rPr>
                  <w:rFonts w:cs="Arial" w:hint="eastAsia"/>
                  <w:lang w:eastAsia="ja-JP"/>
                </w:rPr>
                <w:delText>FDD</w:delText>
              </w:r>
            </w:del>
          </w:p>
        </w:tc>
      </w:tr>
      <w:tr w:rsidR="001612FC" w:rsidRPr="001D386E" w:rsidDel="00251C95" w14:paraId="52998B92" w14:textId="54B49EB5" w:rsidTr="00714FB2">
        <w:trPr>
          <w:trHeight w:val="255"/>
          <w:del w:id="4991" w:author="zhangpeng" w:date="2022-01-28T17:31:00Z"/>
        </w:trPr>
        <w:tc>
          <w:tcPr>
            <w:tcW w:w="2122" w:type="dxa"/>
            <w:shd w:val="clear" w:color="auto" w:fill="auto"/>
            <w:vAlign w:val="center"/>
          </w:tcPr>
          <w:p w14:paraId="0F1BBA71" w14:textId="3E191320" w:rsidR="001612FC" w:rsidRPr="001D386E" w:rsidDel="00251C95" w:rsidRDefault="001612FC" w:rsidP="00714FB2">
            <w:pPr>
              <w:pStyle w:val="TAC"/>
              <w:rPr>
                <w:del w:id="4992" w:author="zhangpeng" w:date="2022-01-28T17:31:00Z"/>
                <w:rFonts w:cs="Arial"/>
              </w:rPr>
            </w:pPr>
            <w:del w:id="4993" w:author="zhangpeng" w:date="2022-01-28T17:31:00Z">
              <w:r w:rsidRPr="001D386E" w:rsidDel="00251C95">
                <w:rPr>
                  <w:rFonts w:cs="Arial"/>
                </w:rPr>
                <w:delText>CA_</w:delText>
              </w:r>
              <w:r w:rsidRPr="001D386E" w:rsidDel="00251C95">
                <w:rPr>
                  <w:rFonts w:cs="Arial" w:hint="eastAsia"/>
                  <w:lang w:eastAsia="ja-JP"/>
                </w:rPr>
                <w:delText>3A-19</w:delText>
              </w:r>
              <w:r w:rsidRPr="001D386E" w:rsidDel="00251C95">
                <w:rPr>
                  <w:rFonts w:cs="Arial"/>
                </w:rPr>
                <w:delText>A-</w:delText>
              </w:r>
              <w:r w:rsidRPr="001D386E" w:rsidDel="00251C95">
                <w:rPr>
                  <w:rFonts w:cs="Arial" w:hint="eastAsia"/>
                  <w:lang w:eastAsia="ja-JP"/>
                </w:rPr>
                <w:delText>42</w:delText>
              </w:r>
              <w:r w:rsidRPr="001D386E" w:rsidDel="00251C95">
                <w:rPr>
                  <w:rFonts w:cs="Arial"/>
                </w:rPr>
                <w:delText>A</w:delText>
              </w:r>
            </w:del>
          </w:p>
        </w:tc>
        <w:tc>
          <w:tcPr>
            <w:tcW w:w="785" w:type="dxa"/>
            <w:shd w:val="clear" w:color="auto" w:fill="auto"/>
            <w:vAlign w:val="center"/>
          </w:tcPr>
          <w:p w14:paraId="35CC435D" w14:textId="7D5869F5" w:rsidR="001612FC" w:rsidRPr="001D386E" w:rsidDel="00251C95" w:rsidRDefault="001612FC" w:rsidP="00714FB2">
            <w:pPr>
              <w:pStyle w:val="TAC"/>
              <w:rPr>
                <w:del w:id="4994" w:author="zhangpeng" w:date="2022-01-28T17:31:00Z"/>
                <w:rFonts w:cs="Arial"/>
              </w:rPr>
            </w:pPr>
            <w:del w:id="4995" w:author="zhangpeng" w:date="2022-01-28T17:31:00Z">
              <w:r w:rsidRPr="001D386E" w:rsidDel="00251C95">
                <w:rPr>
                  <w:rFonts w:cs="Arial" w:hint="eastAsia"/>
                  <w:lang w:eastAsia="ja-JP"/>
                </w:rPr>
                <w:delText>3</w:delText>
              </w:r>
            </w:del>
          </w:p>
        </w:tc>
        <w:tc>
          <w:tcPr>
            <w:tcW w:w="784" w:type="dxa"/>
            <w:shd w:val="clear" w:color="auto" w:fill="auto"/>
            <w:vAlign w:val="center"/>
          </w:tcPr>
          <w:p w14:paraId="7841171B" w14:textId="43E5C654" w:rsidR="001612FC" w:rsidRPr="001D386E" w:rsidDel="00251C95" w:rsidRDefault="001612FC" w:rsidP="00714FB2">
            <w:pPr>
              <w:pStyle w:val="TAC"/>
              <w:rPr>
                <w:del w:id="4996" w:author="zhangpeng" w:date="2022-01-28T17:31:00Z"/>
                <w:rFonts w:cs="Arial"/>
              </w:rPr>
            </w:pPr>
          </w:p>
        </w:tc>
        <w:tc>
          <w:tcPr>
            <w:tcW w:w="784" w:type="dxa"/>
            <w:shd w:val="clear" w:color="auto" w:fill="auto"/>
            <w:vAlign w:val="center"/>
          </w:tcPr>
          <w:p w14:paraId="74205C38" w14:textId="60F654C3" w:rsidR="001612FC" w:rsidRPr="001D386E" w:rsidDel="00251C95" w:rsidRDefault="001612FC" w:rsidP="00714FB2">
            <w:pPr>
              <w:pStyle w:val="TAC"/>
              <w:rPr>
                <w:del w:id="4997" w:author="zhangpeng" w:date="2022-01-28T17:31:00Z"/>
                <w:rFonts w:cs="Arial"/>
              </w:rPr>
            </w:pPr>
          </w:p>
        </w:tc>
        <w:tc>
          <w:tcPr>
            <w:tcW w:w="784" w:type="dxa"/>
            <w:shd w:val="clear" w:color="auto" w:fill="auto"/>
            <w:vAlign w:val="center"/>
          </w:tcPr>
          <w:p w14:paraId="187EC276" w14:textId="649DDF51" w:rsidR="001612FC" w:rsidRPr="001D386E" w:rsidDel="00251C95" w:rsidRDefault="001612FC" w:rsidP="00714FB2">
            <w:pPr>
              <w:pStyle w:val="TAC"/>
              <w:rPr>
                <w:del w:id="4998" w:author="zhangpeng" w:date="2022-01-28T17:31:00Z"/>
                <w:rFonts w:cs="Arial"/>
              </w:rPr>
            </w:pPr>
            <w:del w:id="4999" w:author="zhangpeng" w:date="2022-01-28T17:31:00Z">
              <w:r w:rsidRPr="001D386E" w:rsidDel="00251C95">
                <w:rPr>
                  <w:rFonts w:cs="Arial" w:hint="eastAsia"/>
                  <w:lang w:eastAsia="ja-JP"/>
                </w:rPr>
                <w:delText>12</w:delText>
              </w:r>
            </w:del>
          </w:p>
        </w:tc>
        <w:tc>
          <w:tcPr>
            <w:tcW w:w="784" w:type="dxa"/>
            <w:shd w:val="clear" w:color="auto" w:fill="auto"/>
            <w:vAlign w:val="center"/>
          </w:tcPr>
          <w:p w14:paraId="51F6F4EB" w14:textId="19E244C3" w:rsidR="001612FC" w:rsidRPr="001D386E" w:rsidDel="00251C95" w:rsidRDefault="001612FC" w:rsidP="00714FB2">
            <w:pPr>
              <w:pStyle w:val="TAC"/>
              <w:rPr>
                <w:del w:id="5000" w:author="zhangpeng" w:date="2022-01-28T17:31:00Z"/>
                <w:rFonts w:cs="Arial"/>
              </w:rPr>
            </w:pPr>
            <w:del w:id="5001" w:author="zhangpeng" w:date="2022-01-28T17:31:00Z">
              <w:r w:rsidRPr="001D386E" w:rsidDel="00251C95">
                <w:rPr>
                  <w:rFonts w:cs="Arial" w:hint="eastAsia"/>
                  <w:lang w:eastAsia="ja-JP"/>
                </w:rPr>
                <w:delText>25</w:delText>
              </w:r>
            </w:del>
          </w:p>
        </w:tc>
        <w:tc>
          <w:tcPr>
            <w:tcW w:w="784" w:type="dxa"/>
            <w:shd w:val="clear" w:color="auto" w:fill="auto"/>
            <w:vAlign w:val="center"/>
          </w:tcPr>
          <w:p w14:paraId="0A1EC33A" w14:textId="4F731B5C" w:rsidR="001612FC" w:rsidRPr="001D386E" w:rsidDel="00251C95" w:rsidRDefault="001612FC" w:rsidP="00714FB2">
            <w:pPr>
              <w:pStyle w:val="TAC"/>
              <w:rPr>
                <w:del w:id="5002" w:author="zhangpeng" w:date="2022-01-28T17:31:00Z"/>
                <w:rFonts w:cs="Arial"/>
              </w:rPr>
            </w:pPr>
            <w:del w:id="5003" w:author="zhangpeng" w:date="2022-01-28T17:31:00Z">
              <w:r w:rsidRPr="001D386E" w:rsidDel="00251C95">
                <w:rPr>
                  <w:rFonts w:cs="Arial" w:hint="eastAsia"/>
                  <w:lang w:eastAsia="ja-JP"/>
                </w:rPr>
                <w:delText>36</w:delText>
              </w:r>
            </w:del>
          </w:p>
        </w:tc>
        <w:tc>
          <w:tcPr>
            <w:tcW w:w="787" w:type="dxa"/>
            <w:shd w:val="clear" w:color="auto" w:fill="auto"/>
            <w:vAlign w:val="center"/>
          </w:tcPr>
          <w:p w14:paraId="5934321B" w14:textId="6CC8FD88" w:rsidR="001612FC" w:rsidRPr="001D386E" w:rsidDel="00251C95" w:rsidRDefault="001612FC" w:rsidP="00714FB2">
            <w:pPr>
              <w:pStyle w:val="TAC"/>
              <w:rPr>
                <w:del w:id="5004" w:author="zhangpeng" w:date="2022-01-28T17:31:00Z"/>
                <w:rFonts w:cs="Arial"/>
              </w:rPr>
            </w:pPr>
            <w:del w:id="5005" w:author="zhangpeng" w:date="2022-01-28T17:31:00Z">
              <w:r w:rsidRPr="001D386E" w:rsidDel="00251C95">
                <w:rPr>
                  <w:rFonts w:cs="Arial" w:hint="eastAsia"/>
                  <w:lang w:eastAsia="ja-JP"/>
                </w:rPr>
                <w:delText>50</w:delText>
              </w:r>
            </w:del>
          </w:p>
        </w:tc>
        <w:tc>
          <w:tcPr>
            <w:tcW w:w="742" w:type="dxa"/>
            <w:shd w:val="clear" w:color="auto" w:fill="auto"/>
            <w:vAlign w:val="center"/>
          </w:tcPr>
          <w:p w14:paraId="42730BD4" w14:textId="769BDE85" w:rsidR="001612FC" w:rsidRPr="001D386E" w:rsidDel="00251C95" w:rsidRDefault="001612FC" w:rsidP="00714FB2">
            <w:pPr>
              <w:pStyle w:val="TAC"/>
              <w:rPr>
                <w:del w:id="5006" w:author="zhangpeng" w:date="2022-01-28T17:31:00Z"/>
                <w:rFonts w:cs="Arial"/>
                <w:lang w:eastAsia="ja-JP"/>
              </w:rPr>
            </w:pPr>
            <w:del w:id="5007" w:author="zhangpeng" w:date="2022-01-28T17:31:00Z">
              <w:r w:rsidRPr="001D386E" w:rsidDel="00251C95">
                <w:rPr>
                  <w:rFonts w:cs="Arial" w:hint="eastAsia"/>
                  <w:lang w:eastAsia="ja-JP"/>
                </w:rPr>
                <w:delText>FDD</w:delText>
              </w:r>
            </w:del>
          </w:p>
        </w:tc>
      </w:tr>
      <w:tr w:rsidR="001612FC" w:rsidRPr="001D386E" w:rsidDel="00251C95" w14:paraId="7895F508" w14:textId="3B5D5CF8" w:rsidTr="00714FB2">
        <w:trPr>
          <w:trHeight w:val="255"/>
          <w:del w:id="5008" w:author="zhangpeng" w:date="2022-01-28T17:31:00Z"/>
        </w:trPr>
        <w:tc>
          <w:tcPr>
            <w:tcW w:w="2122" w:type="dxa"/>
            <w:shd w:val="clear" w:color="auto" w:fill="auto"/>
            <w:vAlign w:val="center"/>
          </w:tcPr>
          <w:p w14:paraId="678C4BC9" w14:textId="7AA6F125" w:rsidR="001612FC" w:rsidRPr="001D386E" w:rsidDel="00251C95" w:rsidRDefault="001612FC" w:rsidP="00714FB2">
            <w:pPr>
              <w:pStyle w:val="TAC"/>
              <w:rPr>
                <w:del w:id="5009" w:author="zhangpeng" w:date="2022-01-28T17:31:00Z"/>
                <w:rFonts w:cs="Arial"/>
              </w:rPr>
            </w:pPr>
            <w:del w:id="5010" w:author="zhangpeng" w:date="2022-01-28T17:31:00Z">
              <w:r w:rsidRPr="001D386E" w:rsidDel="00251C95">
                <w:rPr>
                  <w:rFonts w:cs="Arial"/>
                  <w:lang w:eastAsia="ja-JP"/>
                </w:rPr>
                <w:delText>CA_</w:delText>
              </w:r>
              <w:r w:rsidRPr="001D386E" w:rsidDel="00251C95">
                <w:rPr>
                  <w:rFonts w:cs="Arial" w:hint="eastAsia"/>
                  <w:lang w:eastAsia="ja-JP"/>
                </w:rPr>
                <w:delText>3A-19</w:delText>
              </w:r>
              <w:r w:rsidRPr="001D386E" w:rsidDel="00251C95">
                <w:rPr>
                  <w:rFonts w:cs="Arial"/>
                  <w:lang w:eastAsia="ja-JP"/>
                </w:rPr>
                <w:delText>A-21A-</w:delText>
              </w:r>
              <w:r w:rsidRPr="001D386E" w:rsidDel="00251C95">
                <w:rPr>
                  <w:rFonts w:cs="Arial" w:hint="eastAsia"/>
                  <w:lang w:eastAsia="ja-JP"/>
                </w:rPr>
                <w:delText>42</w:delText>
              </w:r>
              <w:r w:rsidRPr="001D386E" w:rsidDel="00251C95">
                <w:rPr>
                  <w:rFonts w:cs="Arial"/>
                  <w:lang w:eastAsia="ja-JP"/>
                </w:rPr>
                <w:delText>A</w:delText>
              </w:r>
            </w:del>
          </w:p>
        </w:tc>
        <w:tc>
          <w:tcPr>
            <w:tcW w:w="785" w:type="dxa"/>
            <w:shd w:val="clear" w:color="auto" w:fill="auto"/>
            <w:vAlign w:val="center"/>
          </w:tcPr>
          <w:p w14:paraId="0C443F81" w14:textId="0A932593" w:rsidR="001612FC" w:rsidRPr="001D386E" w:rsidDel="00251C95" w:rsidRDefault="001612FC" w:rsidP="00714FB2">
            <w:pPr>
              <w:pStyle w:val="TAC"/>
              <w:rPr>
                <w:del w:id="5011" w:author="zhangpeng" w:date="2022-01-28T17:31:00Z"/>
                <w:rFonts w:cs="Arial"/>
                <w:lang w:eastAsia="ja-JP"/>
              </w:rPr>
            </w:pPr>
            <w:del w:id="5012" w:author="zhangpeng" w:date="2022-01-28T17:31:00Z">
              <w:r w:rsidRPr="001D386E" w:rsidDel="00251C95">
                <w:rPr>
                  <w:rFonts w:cs="Arial" w:hint="eastAsia"/>
                  <w:lang w:eastAsia="ja-JP"/>
                </w:rPr>
                <w:delText>3</w:delText>
              </w:r>
            </w:del>
          </w:p>
        </w:tc>
        <w:tc>
          <w:tcPr>
            <w:tcW w:w="784" w:type="dxa"/>
            <w:shd w:val="clear" w:color="auto" w:fill="auto"/>
            <w:vAlign w:val="center"/>
          </w:tcPr>
          <w:p w14:paraId="3144F767" w14:textId="4A153804" w:rsidR="001612FC" w:rsidRPr="001D386E" w:rsidDel="00251C95" w:rsidRDefault="001612FC" w:rsidP="00714FB2">
            <w:pPr>
              <w:pStyle w:val="TAC"/>
              <w:rPr>
                <w:del w:id="5013" w:author="zhangpeng" w:date="2022-01-28T17:31:00Z"/>
                <w:rFonts w:cs="Arial"/>
              </w:rPr>
            </w:pPr>
          </w:p>
        </w:tc>
        <w:tc>
          <w:tcPr>
            <w:tcW w:w="784" w:type="dxa"/>
            <w:shd w:val="clear" w:color="auto" w:fill="auto"/>
            <w:vAlign w:val="center"/>
          </w:tcPr>
          <w:p w14:paraId="3DD40575" w14:textId="2B12D376" w:rsidR="001612FC" w:rsidRPr="001D386E" w:rsidDel="00251C95" w:rsidRDefault="001612FC" w:rsidP="00714FB2">
            <w:pPr>
              <w:pStyle w:val="TAC"/>
              <w:rPr>
                <w:del w:id="5014" w:author="zhangpeng" w:date="2022-01-28T17:31:00Z"/>
                <w:rFonts w:cs="Arial"/>
              </w:rPr>
            </w:pPr>
          </w:p>
        </w:tc>
        <w:tc>
          <w:tcPr>
            <w:tcW w:w="784" w:type="dxa"/>
            <w:shd w:val="clear" w:color="auto" w:fill="auto"/>
            <w:vAlign w:val="center"/>
          </w:tcPr>
          <w:p w14:paraId="09E22795" w14:textId="1F9C9FD8" w:rsidR="001612FC" w:rsidRPr="001D386E" w:rsidDel="00251C95" w:rsidRDefault="001612FC" w:rsidP="00714FB2">
            <w:pPr>
              <w:pStyle w:val="TAC"/>
              <w:rPr>
                <w:del w:id="5015" w:author="zhangpeng" w:date="2022-01-28T17:31:00Z"/>
                <w:rFonts w:cs="Arial"/>
                <w:lang w:eastAsia="ja-JP"/>
              </w:rPr>
            </w:pPr>
            <w:del w:id="5016" w:author="zhangpeng" w:date="2022-01-28T17:31:00Z">
              <w:r w:rsidRPr="001D386E" w:rsidDel="00251C95">
                <w:rPr>
                  <w:rFonts w:cs="Arial" w:hint="eastAsia"/>
                  <w:lang w:eastAsia="ja-JP"/>
                </w:rPr>
                <w:delText>12</w:delText>
              </w:r>
            </w:del>
          </w:p>
        </w:tc>
        <w:tc>
          <w:tcPr>
            <w:tcW w:w="784" w:type="dxa"/>
            <w:shd w:val="clear" w:color="auto" w:fill="auto"/>
            <w:vAlign w:val="center"/>
          </w:tcPr>
          <w:p w14:paraId="44153CF2" w14:textId="43D32726" w:rsidR="001612FC" w:rsidRPr="001D386E" w:rsidDel="00251C95" w:rsidRDefault="001612FC" w:rsidP="00714FB2">
            <w:pPr>
              <w:pStyle w:val="TAC"/>
              <w:rPr>
                <w:del w:id="5017" w:author="zhangpeng" w:date="2022-01-28T17:31:00Z"/>
                <w:rFonts w:cs="Arial"/>
                <w:lang w:eastAsia="ja-JP"/>
              </w:rPr>
            </w:pPr>
            <w:del w:id="5018" w:author="zhangpeng" w:date="2022-01-28T17:31:00Z">
              <w:r w:rsidRPr="001D386E" w:rsidDel="00251C95">
                <w:rPr>
                  <w:rFonts w:cs="Arial" w:hint="eastAsia"/>
                  <w:lang w:eastAsia="ja-JP"/>
                </w:rPr>
                <w:delText>25</w:delText>
              </w:r>
            </w:del>
          </w:p>
        </w:tc>
        <w:tc>
          <w:tcPr>
            <w:tcW w:w="784" w:type="dxa"/>
            <w:shd w:val="clear" w:color="auto" w:fill="auto"/>
            <w:vAlign w:val="center"/>
          </w:tcPr>
          <w:p w14:paraId="7DCFE421" w14:textId="6FA2A367" w:rsidR="001612FC" w:rsidRPr="001D386E" w:rsidDel="00251C95" w:rsidRDefault="001612FC" w:rsidP="00714FB2">
            <w:pPr>
              <w:pStyle w:val="TAC"/>
              <w:rPr>
                <w:del w:id="5019" w:author="zhangpeng" w:date="2022-01-28T17:31:00Z"/>
                <w:rFonts w:cs="Arial"/>
                <w:lang w:eastAsia="ja-JP"/>
              </w:rPr>
            </w:pPr>
            <w:del w:id="5020" w:author="zhangpeng" w:date="2022-01-28T17:31:00Z">
              <w:r w:rsidRPr="001D386E" w:rsidDel="00251C95">
                <w:rPr>
                  <w:rFonts w:cs="Arial" w:hint="eastAsia"/>
                  <w:lang w:eastAsia="ja-JP"/>
                </w:rPr>
                <w:delText>36</w:delText>
              </w:r>
            </w:del>
          </w:p>
        </w:tc>
        <w:tc>
          <w:tcPr>
            <w:tcW w:w="787" w:type="dxa"/>
            <w:shd w:val="clear" w:color="auto" w:fill="auto"/>
            <w:vAlign w:val="center"/>
          </w:tcPr>
          <w:p w14:paraId="2B6FCC7C" w14:textId="0204BEA2" w:rsidR="001612FC" w:rsidRPr="001D386E" w:rsidDel="00251C95" w:rsidRDefault="001612FC" w:rsidP="00714FB2">
            <w:pPr>
              <w:pStyle w:val="TAC"/>
              <w:rPr>
                <w:del w:id="5021" w:author="zhangpeng" w:date="2022-01-28T17:31:00Z"/>
                <w:rFonts w:cs="Arial"/>
                <w:lang w:eastAsia="ja-JP"/>
              </w:rPr>
            </w:pPr>
            <w:del w:id="5022" w:author="zhangpeng" w:date="2022-01-28T17:31:00Z">
              <w:r w:rsidRPr="001D386E" w:rsidDel="00251C95">
                <w:rPr>
                  <w:rFonts w:cs="Arial" w:hint="eastAsia"/>
                  <w:lang w:eastAsia="ja-JP"/>
                </w:rPr>
                <w:delText>50</w:delText>
              </w:r>
            </w:del>
          </w:p>
        </w:tc>
        <w:tc>
          <w:tcPr>
            <w:tcW w:w="742" w:type="dxa"/>
            <w:shd w:val="clear" w:color="auto" w:fill="auto"/>
            <w:vAlign w:val="center"/>
          </w:tcPr>
          <w:p w14:paraId="7B048CAE" w14:textId="4EFC2D29" w:rsidR="001612FC" w:rsidRPr="001D386E" w:rsidDel="00251C95" w:rsidRDefault="001612FC" w:rsidP="00714FB2">
            <w:pPr>
              <w:pStyle w:val="TAC"/>
              <w:rPr>
                <w:del w:id="5023" w:author="zhangpeng" w:date="2022-01-28T17:31:00Z"/>
                <w:rFonts w:cs="Arial"/>
                <w:lang w:eastAsia="ja-JP"/>
              </w:rPr>
            </w:pPr>
            <w:del w:id="5024" w:author="zhangpeng" w:date="2022-01-28T17:31:00Z">
              <w:r w:rsidRPr="001D386E" w:rsidDel="00251C95">
                <w:rPr>
                  <w:rFonts w:cs="Arial" w:hint="eastAsia"/>
                  <w:lang w:eastAsia="ja-JP"/>
                </w:rPr>
                <w:delText>FDD</w:delText>
              </w:r>
            </w:del>
          </w:p>
        </w:tc>
      </w:tr>
      <w:tr w:rsidR="001612FC" w:rsidRPr="001D386E" w:rsidDel="00251C95" w14:paraId="35D9F06E" w14:textId="7470AAA4" w:rsidTr="00714FB2">
        <w:trPr>
          <w:trHeight w:val="255"/>
          <w:del w:id="5025" w:author="zhangpeng" w:date="2022-01-28T17:31:00Z"/>
        </w:trPr>
        <w:tc>
          <w:tcPr>
            <w:tcW w:w="2122" w:type="dxa"/>
            <w:vMerge w:val="restart"/>
            <w:shd w:val="clear" w:color="auto" w:fill="auto"/>
            <w:vAlign w:val="center"/>
          </w:tcPr>
          <w:p w14:paraId="2BE61DA2" w14:textId="169F4EA5" w:rsidR="001612FC" w:rsidRPr="001D386E" w:rsidDel="00251C95" w:rsidRDefault="001612FC" w:rsidP="00714FB2">
            <w:pPr>
              <w:pStyle w:val="TAC"/>
              <w:rPr>
                <w:del w:id="5026" w:author="zhangpeng" w:date="2022-01-28T17:31:00Z"/>
                <w:rFonts w:cs="Arial"/>
              </w:rPr>
            </w:pPr>
            <w:del w:id="5027" w:author="zhangpeng" w:date="2022-01-28T17:31:00Z">
              <w:r w:rsidRPr="001D386E" w:rsidDel="00251C95">
                <w:rPr>
                  <w:rFonts w:cs="SimSun"/>
                </w:rPr>
                <w:delText>CA_3A-20A-32A-42A</w:delText>
              </w:r>
            </w:del>
          </w:p>
        </w:tc>
        <w:tc>
          <w:tcPr>
            <w:tcW w:w="785" w:type="dxa"/>
            <w:shd w:val="clear" w:color="auto" w:fill="auto"/>
            <w:vAlign w:val="center"/>
          </w:tcPr>
          <w:p w14:paraId="360B8EB8" w14:textId="193FBE04" w:rsidR="001612FC" w:rsidRPr="001D386E" w:rsidDel="00251C95" w:rsidRDefault="001612FC" w:rsidP="00714FB2">
            <w:pPr>
              <w:pStyle w:val="TAC"/>
              <w:rPr>
                <w:del w:id="5028" w:author="zhangpeng" w:date="2022-01-28T17:31:00Z"/>
                <w:rFonts w:cs="Arial"/>
              </w:rPr>
            </w:pPr>
            <w:del w:id="5029" w:author="zhangpeng" w:date="2022-01-28T17:31:00Z">
              <w:r w:rsidRPr="001D386E" w:rsidDel="00251C95">
                <w:rPr>
                  <w:rFonts w:cs="Arial"/>
                  <w:lang w:eastAsia="zh-CN"/>
                </w:rPr>
                <w:delText>3</w:delText>
              </w:r>
            </w:del>
          </w:p>
        </w:tc>
        <w:tc>
          <w:tcPr>
            <w:tcW w:w="784" w:type="dxa"/>
            <w:shd w:val="clear" w:color="auto" w:fill="auto"/>
            <w:vAlign w:val="center"/>
          </w:tcPr>
          <w:p w14:paraId="746EEB87" w14:textId="3D697073" w:rsidR="001612FC" w:rsidRPr="001D386E" w:rsidDel="00251C95" w:rsidRDefault="001612FC" w:rsidP="00714FB2">
            <w:pPr>
              <w:pStyle w:val="TAC"/>
              <w:rPr>
                <w:del w:id="5030" w:author="zhangpeng" w:date="2022-01-28T17:31:00Z"/>
                <w:rFonts w:cs="Arial"/>
              </w:rPr>
            </w:pPr>
          </w:p>
        </w:tc>
        <w:tc>
          <w:tcPr>
            <w:tcW w:w="784" w:type="dxa"/>
            <w:shd w:val="clear" w:color="auto" w:fill="auto"/>
            <w:vAlign w:val="center"/>
          </w:tcPr>
          <w:p w14:paraId="5E4E8D35" w14:textId="110BD32E" w:rsidR="001612FC" w:rsidRPr="001D386E" w:rsidDel="00251C95" w:rsidRDefault="001612FC" w:rsidP="00714FB2">
            <w:pPr>
              <w:pStyle w:val="TAC"/>
              <w:rPr>
                <w:del w:id="5031" w:author="zhangpeng" w:date="2022-01-28T17:31:00Z"/>
                <w:rFonts w:cs="Arial"/>
              </w:rPr>
            </w:pPr>
          </w:p>
        </w:tc>
        <w:tc>
          <w:tcPr>
            <w:tcW w:w="784" w:type="dxa"/>
            <w:shd w:val="clear" w:color="auto" w:fill="auto"/>
            <w:vAlign w:val="center"/>
          </w:tcPr>
          <w:p w14:paraId="068C0B24" w14:textId="67A33A23" w:rsidR="001612FC" w:rsidRPr="001D386E" w:rsidDel="00251C95" w:rsidRDefault="001612FC" w:rsidP="00714FB2">
            <w:pPr>
              <w:pStyle w:val="TAC"/>
              <w:rPr>
                <w:del w:id="5032" w:author="zhangpeng" w:date="2022-01-28T17:31:00Z"/>
                <w:rFonts w:cs="Arial"/>
              </w:rPr>
            </w:pPr>
            <w:del w:id="5033" w:author="zhangpeng" w:date="2022-01-28T17:31:00Z">
              <w:r w:rsidRPr="001D386E" w:rsidDel="00251C95">
                <w:rPr>
                  <w:rFonts w:cs="Arial"/>
                  <w:lang w:eastAsia="ja-JP"/>
                </w:rPr>
                <w:delText>12</w:delText>
              </w:r>
            </w:del>
          </w:p>
        </w:tc>
        <w:tc>
          <w:tcPr>
            <w:tcW w:w="784" w:type="dxa"/>
            <w:shd w:val="clear" w:color="auto" w:fill="auto"/>
            <w:vAlign w:val="center"/>
          </w:tcPr>
          <w:p w14:paraId="4594123C" w14:textId="49EB7C7A" w:rsidR="001612FC" w:rsidRPr="001D386E" w:rsidDel="00251C95" w:rsidRDefault="001612FC" w:rsidP="00714FB2">
            <w:pPr>
              <w:pStyle w:val="TAC"/>
              <w:rPr>
                <w:del w:id="5034" w:author="zhangpeng" w:date="2022-01-28T17:31:00Z"/>
                <w:rFonts w:cs="Arial"/>
              </w:rPr>
            </w:pPr>
            <w:del w:id="5035" w:author="zhangpeng" w:date="2022-01-28T17:31:00Z">
              <w:r w:rsidRPr="001D386E" w:rsidDel="00251C95">
                <w:rPr>
                  <w:rFonts w:cs="Arial"/>
                  <w:lang w:eastAsia="ja-JP"/>
                </w:rPr>
                <w:delText>25</w:delText>
              </w:r>
            </w:del>
          </w:p>
        </w:tc>
        <w:tc>
          <w:tcPr>
            <w:tcW w:w="784" w:type="dxa"/>
            <w:shd w:val="clear" w:color="auto" w:fill="auto"/>
            <w:vAlign w:val="center"/>
          </w:tcPr>
          <w:p w14:paraId="5C8C5D70" w14:textId="7F4B90A1" w:rsidR="001612FC" w:rsidRPr="001D386E" w:rsidDel="00251C95" w:rsidRDefault="001612FC" w:rsidP="00714FB2">
            <w:pPr>
              <w:pStyle w:val="TAC"/>
              <w:rPr>
                <w:del w:id="5036" w:author="zhangpeng" w:date="2022-01-28T17:31:00Z"/>
                <w:rFonts w:cs="Arial"/>
              </w:rPr>
            </w:pPr>
            <w:del w:id="5037" w:author="zhangpeng" w:date="2022-01-28T17:31:00Z">
              <w:r w:rsidRPr="001D386E" w:rsidDel="00251C95">
                <w:rPr>
                  <w:rFonts w:cs="Arial"/>
                  <w:lang w:eastAsia="ja-JP"/>
                </w:rPr>
                <w:delText>36</w:delText>
              </w:r>
            </w:del>
          </w:p>
        </w:tc>
        <w:tc>
          <w:tcPr>
            <w:tcW w:w="787" w:type="dxa"/>
            <w:shd w:val="clear" w:color="auto" w:fill="auto"/>
            <w:vAlign w:val="center"/>
          </w:tcPr>
          <w:p w14:paraId="0FE98322" w14:textId="24CBD646" w:rsidR="001612FC" w:rsidRPr="001D386E" w:rsidDel="00251C95" w:rsidRDefault="001612FC" w:rsidP="00714FB2">
            <w:pPr>
              <w:pStyle w:val="TAC"/>
              <w:rPr>
                <w:del w:id="5038" w:author="zhangpeng" w:date="2022-01-28T17:31:00Z"/>
                <w:rFonts w:cs="Arial"/>
              </w:rPr>
            </w:pPr>
            <w:del w:id="5039" w:author="zhangpeng" w:date="2022-01-28T17:31:00Z">
              <w:r w:rsidRPr="001D386E" w:rsidDel="00251C95">
                <w:rPr>
                  <w:rFonts w:cs="Arial"/>
                  <w:lang w:eastAsia="zh-CN"/>
                </w:rPr>
                <w:delText>50</w:delText>
              </w:r>
            </w:del>
          </w:p>
        </w:tc>
        <w:tc>
          <w:tcPr>
            <w:tcW w:w="742" w:type="dxa"/>
            <w:vMerge w:val="restart"/>
            <w:shd w:val="clear" w:color="auto" w:fill="auto"/>
            <w:vAlign w:val="center"/>
          </w:tcPr>
          <w:p w14:paraId="0C5862FB" w14:textId="3AE814BF" w:rsidR="001612FC" w:rsidRPr="001D386E" w:rsidDel="00251C95" w:rsidRDefault="001612FC" w:rsidP="00714FB2">
            <w:pPr>
              <w:pStyle w:val="TAC"/>
              <w:rPr>
                <w:del w:id="5040" w:author="zhangpeng" w:date="2022-01-28T17:31:00Z"/>
                <w:rFonts w:cs="Arial"/>
              </w:rPr>
            </w:pPr>
            <w:del w:id="5041" w:author="zhangpeng" w:date="2022-01-28T17:31:00Z">
              <w:r w:rsidRPr="001D386E" w:rsidDel="00251C95">
                <w:rPr>
                  <w:rFonts w:cs="Arial"/>
                </w:rPr>
                <w:delText>FDD</w:delText>
              </w:r>
            </w:del>
          </w:p>
        </w:tc>
      </w:tr>
      <w:tr w:rsidR="001612FC" w:rsidRPr="001D386E" w:rsidDel="00251C95" w14:paraId="412B1AC6" w14:textId="521F5AAE" w:rsidTr="00714FB2">
        <w:trPr>
          <w:trHeight w:val="255"/>
          <w:del w:id="5042" w:author="zhangpeng" w:date="2022-01-28T17:31:00Z"/>
        </w:trPr>
        <w:tc>
          <w:tcPr>
            <w:tcW w:w="2122" w:type="dxa"/>
            <w:vMerge/>
            <w:shd w:val="clear" w:color="auto" w:fill="auto"/>
            <w:vAlign w:val="center"/>
          </w:tcPr>
          <w:p w14:paraId="04E97D1D" w14:textId="214F4BD1" w:rsidR="001612FC" w:rsidRPr="001D386E" w:rsidDel="00251C95" w:rsidRDefault="001612FC" w:rsidP="00714FB2">
            <w:pPr>
              <w:pStyle w:val="TAC"/>
              <w:rPr>
                <w:del w:id="5043" w:author="zhangpeng" w:date="2022-01-28T17:31:00Z"/>
                <w:rFonts w:cs="Arial"/>
              </w:rPr>
            </w:pPr>
          </w:p>
        </w:tc>
        <w:tc>
          <w:tcPr>
            <w:tcW w:w="785" w:type="dxa"/>
            <w:shd w:val="clear" w:color="auto" w:fill="auto"/>
            <w:vAlign w:val="center"/>
          </w:tcPr>
          <w:p w14:paraId="0C716A26" w14:textId="2D1C4B31" w:rsidR="001612FC" w:rsidRPr="001D386E" w:rsidDel="00251C95" w:rsidRDefault="001612FC" w:rsidP="00714FB2">
            <w:pPr>
              <w:pStyle w:val="TAC"/>
              <w:rPr>
                <w:del w:id="5044" w:author="zhangpeng" w:date="2022-01-28T17:31:00Z"/>
                <w:rFonts w:cs="Arial"/>
              </w:rPr>
            </w:pPr>
            <w:del w:id="5045" w:author="zhangpeng" w:date="2022-01-28T17:31:00Z">
              <w:r w:rsidRPr="001D386E" w:rsidDel="00251C95">
                <w:rPr>
                  <w:rFonts w:cs="Arial"/>
                  <w:lang w:eastAsia="zh-CN"/>
                </w:rPr>
                <w:delText>20</w:delText>
              </w:r>
            </w:del>
          </w:p>
        </w:tc>
        <w:tc>
          <w:tcPr>
            <w:tcW w:w="784" w:type="dxa"/>
            <w:shd w:val="clear" w:color="auto" w:fill="auto"/>
            <w:vAlign w:val="center"/>
          </w:tcPr>
          <w:p w14:paraId="7601F883" w14:textId="317D5179" w:rsidR="001612FC" w:rsidRPr="001D386E" w:rsidDel="00251C95" w:rsidRDefault="001612FC" w:rsidP="00714FB2">
            <w:pPr>
              <w:pStyle w:val="TAC"/>
              <w:rPr>
                <w:del w:id="5046" w:author="zhangpeng" w:date="2022-01-28T17:31:00Z"/>
                <w:rFonts w:cs="Arial"/>
              </w:rPr>
            </w:pPr>
          </w:p>
        </w:tc>
        <w:tc>
          <w:tcPr>
            <w:tcW w:w="784" w:type="dxa"/>
            <w:shd w:val="clear" w:color="auto" w:fill="auto"/>
            <w:vAlign w:val="center"/>
          </w:tcPr>
          <w:p w14:paraId="44A7A915" w14:textId="2FAB4B0D" w:rsidR="001612FC" w:rsidRPr="001D386E" w:rsidDel="00251C95" w:rsidRDefault="001612FC" w:rsidP="00714FB2">
            <w:pPr>
              <w:pStyle w:val="TAC"/>
              <w:rPr>
                <w:del w:id="5047" w:author="zhangpeng" w:date="2022-01-28T17:31:00Z"/>
                <w:rFonts w:cs="Arial"/>
              </w:rPr>
            </w:pPr>
          </w:p>
        </w:tc>
        <w:tc>
          <w:tcPr>
            <w:tcW w:w="784" w:type="dxa"/>
            <w:shd w:val="clear" w:color="auto" w:fill="auto"/>
            <w:vAlign w:val="center"/>
          </w:tcPr>
          <w:p w14:paraId="6F0E6F41" w14:textId="78CA3A73" w:rsidR="001612FC" w:rsidRPr="001D386E" w:rsidDel="00251C95" w:rsidRDefault="001612FC" w:rsidP="00714FB2">
            <w:pPr>
              <w:pStyle w:val="TAC"/>
              <w:rPr>
                <w:del w:id="5048" w:author="zhangpeng" w:date="2022-01-28T17:31:00Z"/>
                <w:rFonts w:cs="Arial"/>
              </w:rPr>
            </w:pPr>
            <w:del w:id="5049" w:author="zhangpeng" w:date="2022-01-28T17:31:00Z">
              <w:r w:rsidRPr="001D386E" w:rsidDel="00251C95">
                <w:rPr>
                  <w:rFonts w:cs="Arial"/>
                  <w:lang w:eastAsia="zh-CN"/>
                </w:rPr>
                <w:delText>8</w:delText>
              </w:r>
            </w:del>
          </w:p>
        </w:tc>
        <w:tc>
          <w:tcPr>
            <w:tcW w:w="784" w:type="dxa"/>
            <w:shd w:val="clear" w:color="auto" w:fill="auto"/>
            <w:vAlign w:val="center"/>
          </w:tcPr>
          <w:p w14:paraId="17CF0EA5" w14:textId="5A80F3D4" w:rsidR="001612FC" w:rsidRPr="001D386E" w:rsidDel="00251C95" w:rsidRDefault="001612FC" w:rsidP="00714FB2">
            <w:pPr>
              <w:pStyle w:val="TAC"/>
              <w:rPr>
                <w:del w:id="5050" w:author="zhangpeng" w:date="2022-01-28T17:31:00Z"/>
                <w:rFonts w:cs="Arial"/>
              </w:rPr>
            </w:pPr>
            <w:del w:id="5051" w:author="zhangpeng" w:date="2022-01-28T17:31:00Z">
              <w:r w:rsidRPr="001D386E" w:rsidDel="00251C95">
                <w:rPr>
                  <w:rFonts w:cs="Arial"/>
                  <w:lang w:eastAsia="zh-CN"/>
                </w:rPr>
                <w:delText>16</w:delText>
              </w:r>
            </w:del>
          </w:p>
        </w:tc>
        <w:tc>
          <w:tcPr>
            <w:tcW w:w="784" w:type="dxa"/>
            <w:shd w:val="clear" w:color="auto" w:fill="auto"/>
            <w:vAlign w:val="center"/>
          </w:tcPr>
          <w:p w14:paraId="7D71977F" w14:textId="29CA7C34" w:rsidR="001612FC" w:rsidRPr="001D386E" w:rsidDel="00251C95" w:rsidRDefault="001612FC" w:rsidP="00714FB2">
            <w:pPr>
              <w:pStyle w:val="TAC"/>
              <w:rPr>
                <w:del w:id="5052" w:author="zhangpeng" w:date="2022-01-28T17:31:00Z"/>
                <w:rFonts w:cs="Arial"/>
              </w:rPr>
            </w:pPr>
            <w:del w:id="5053" w:author="zhangpeng" w:date="2022-01-28T17:31:00Z">
              <w:r w:rsidRPr="001D386E" w:rsidDel="00251C95">
                <w:rPr>
                  <w:rFonts w:cs="Arial"/>
                  <w:lang w:eastAsia="zh-CN"/>
                </w:rPr>
                <w:delText>25</w:delText>
              </w:r>
            </w:del>
          </w:p>
        </w:tc>
        <w:tc>
          <w:tcPr>
            <w:tcW w:w="787" w:type="dxa"/>
            <w:shd w:val="clear" w:color="auto" w:fill="auto"/>
            <w:vAlign w:val="center"/>
          </w:tcPr>
          <w:p w14:paraId="09CDCEE3" w14:textId="52D58F9F" w:rsidR="001612FC" w:rsidRPr="001D386E" w:rsidDel="00251C95" w:rsidRDefault="001612FC" w:rsidP="00714FB2">
            <w:pPr>
              <w:pStyle w:val="TAC"/>
              <w:rPr>
                <w:del w:id="5054" w:author="zhangpeng" w:date="2022-01-28T17:31:00Z"/>
                <w:rFonts w:cs="Arial"/>
              </w:rPr>
            </w:pPr>
            <w:del w:id="5055" w:author="zhangpeng" w:date="2022-01-28T17:31:00Z">
              <w:r w:rsidRPr="001D386E" w:rsidDel="00251C95">
                <w:rPr>
                  <w:rFonts w:cs="Arial"/>
                  <w:lang w:eastAsia="zh-CN"/>
                </w:rPr>
                <w:delText>25</w:delText>
              </w:r>
            </w:del>
          </w:p>
        </w:tc>
        <w:tc>
          <w:tcPr>
            <w:tcW w:w="742" w:type="dxa"/>
            <w:vMerge/>
            <w:shd w:val="clear" w:color="auto" w:fill="auto"/>
            <w:vAlign w:val="center"/>
          </w:tcPr>
          <w:p w14:paraId="378695BC" w14:textId="65F3B97A" w:rsidR="001612FC" w:rsidRPr="001D386E" w:rsidDel="00251C95" w:rsidRDefault="001612FC" w:rsidP="00714FB2">
            <w:pPr>
              <w:pStyle w:val="TAC"/>
              <w:rPr>
                <w:del w:id="5056" w:author="zhangpeng" w:date="2022-01-28T17:31:00Z"/>
                <w:rFonts w:cs="Arial"/>
              </w:rPr>
            </w:pPr>
          </w:p>
        </w:tc>
      </w:tr>
      <w:tr w:rsidR="001612FC" w:rsidRPr="001D386E" w:rsidDel="00251C95" w14:paraId="79729D37" w14:textId="0CFF4CF2" w:rsidTr="00714FB2">
        <w:trPr>
          <w:trHeight w:val="255"/>
          <w:del w:id="5057" w:author="zhangpeng" w:date="2022-01-28T17:31:00Z"/>
        </w:trPr>
        <w:tc>
          <w:tcPr>
            <w:tcW w:w="2122" w:type="dxa"/>
            <w:shd w:val="clear" w:color="auto" w:fill="auto"/>
            <w:vAlign w:val="center"/>
          </w:tcPr>
          <w:p w14:paraId="2DAEF0BA" w14:textId="17E6AB7E" w:rsidR="001612FC" w:rsidRPr="001D386E" w:rsidDel="00251C95" w:rsidRDefault="001612FC" w:rsidP="00714FB2">
            <w:pPr>
              <w:pStyle w:val="TAC"/>
              <w:rPr>
                <w:del w:id="5058" w:author="zhangpeng" w:date="2022-01-28T17:31:00Z"/>
                <w:rFonts w:cs="Arial"/>
                <w:lang w:eastAsia="ja-JP"/>
              </w:rPr>
            </w:pPr>
            <w:del w:id="5059" w:author="zhangpeng" w:date="2022-01-28T17:31:00Z">
              <w:r w:rsidRPr="001D386E" w:rsidDel="00251C95">
                <w:rPr>
                  <w:rFonts w:cs="Arial"/>
                  <w:lang w:eastAsia="ja-JP"/>
                </w:rPr>
                <w:delText>CA_3A-19A-21A-42C</w:delText>
              </w:r>
            </w:del>
          </w:p>
        </w:tc>
        <w:tc>
          <w:tcPr>
            <w:tcW w:w="785" w:type="dxa"/>
            <w:shd w:val="clear" w:color="auto" w:fill="auto"/>
            <w:vAlign w:val="center"/>
          </w:tcPr>
          <w:p w14:paraId="2B55DE65" w14:textId="074DB1EE" w:rsidR="001612FC" w:rsidRPr="001D386E" w:rsidDel="00251C95" w:rsidRDefault="001612FC" w:rsidP="00714FB2">
            <w:pPr>
              <w:pStyle w:val="TAC"/>
              <w:rPr>
                <w:del w:id="5060" w:author="zhangpeng" w:date="2022-01-28T17:31:00Z"/>
                <w:rFonts w:cs="Arial"/>
                <w:lang w:eastAsia="ja-JP"/>
              </w:rPr>
            </w:pPr>
            <w:del w:id="5061" w:author="zhangpeng" w:date="2022-01-28T17:31:00Z">
              <w:r w:rsidRPr="001D386E" w:rsidDel="00251C95">
                <w:rPr>
                  <w:rFonts w:cs="Arial"/>
                  <w:lang w:eastAsia="ja-JP"/>
                </w:rPr>
                <w:delText>3</w:delText>
              </w:r>
            </w:del>
          </w:p>
        </w:tc>
        <w:tc>
          <w:tcPr>
            <w:tcW w:w="784" w:type="dxa"/>
            <w:shd w:val="clear" w:color="auto" w:fill="auto"/>
            <w:vAlign w:val="center"/>
          </w:tcPr>
          <w:p w14:paraId="1841A5D4" w14:textId="4AAFB0EE" w:rsidR="001612FC" w:rsidRPr="001D386E" w:rsidDel="00251C95" w:rsidRDefault="001612FC" w:rsidP="00714FB2">
            <w:pPr>
              <w:pStyle w:val="TAC"/>
              <w:rPr>
                <w:del w:id="5062" w:author="zhangpeng" w:date="2022-01-28T17:31:00Z"/>
                <w:rFonts w:cs="Arial"/>
              </w:rPr>
            </w:pPr>
          </w:p>
        </w:tc>
        <w:tc>
          <w:tcPr>
            <w:tcW w:w="784" w:type="dxa"/>
            <w:shd w:val="clear" w:color="auto" w:fill="auto"/>
            <w:vAlign w:val="center"/>
          </w:tcPr>
          <w:p w14:paraId="29838764" w14:textId="51238083" w:rsidR="001612FC" w:rsidRPr="001D386E" w:rsidDel="00251C95" w:rsidRDefault="001612FC" w:rsidP="00714FB2">
            <w:pPr>
              <w:pStyle w:val="TAC"/>
              <w:rPr>
                <w:del w:id="5063" w:author="zhangpeng" w:date="2022-01-28T17:31:00Z"/>
                <w:rFonts w:cs="Arial"/>
              </w:rPr>
            </w:pPr>
          </w:p>
        </w:tc>
        <w:tc>
          <w:tcPr>
            <w:tcW w:w="784" w:type="dxa"/>
            <w:shd w:val="clear" w:color="auto" w:fill="auto"/>
            <w:vAlign w:val="center"/>
          </w:tcPr>
          <w:p w14:paraId="35EDC4D8" w14:textId="5A060A90" w:rsidR="001612FC" w:rsidRPr="001D386E" w:rsidDel="00251C95" w:rsidRDefault="001612FC" w:rsidP="00714FB2">
            <w:pPr>
              <w:pStyle w:val="TAC"/>
              <w:rPr>
                <w:del w:id="5064" w:author="zhangpeng" w:date="2022-01-28T17:31:00Z"/>
                <w:rFonts w:cs="Arial"/>
                <w:lang w:eastAsia="ja-JP"/>
              </w:rPr>
            </w:pPr>
            <w:del w:id="5065" w:author="zhangpeng" w:date="2022-01-28T17:31:00Z">
              <w:r w:rsidRPr="001D386E" w:rsidDel="00251C95">
                <w:rPr>
                  <w:rFonts w:cs="Arial"/>
                  <w:lang w:eastAsia="ja-JP"/>
                </w:rPr>
                <w:delText>12</w:delText>
              </w:r>
            </w:del>
          </w:p>
        </w:tc>
        <w:tc>
          <w:tcPr>
            <w:tcW w:w="784" w:type="dxa"/>
            <w:shd w:val="clear" w:color="auto" w:fill="auto"/>
            <w:vAlign w:val="center"/>
          </w:tcPr>
          <w:p w14:paraId="7DA5712D" w14:textId="34D02283" w:rsidR="001612FC" w:rsidRPr="001D386E" w:rsidDel="00251C95" w:rsidRDefault="001612FC" w:rsidP="00714FB2">
            <w:pPr>
              <w:pStyle w:val="TAC"/>
              <w:rPr>
                <w:del w:id="5066" w:author="zhangpeng" w:date="2022-01-28T17:31:00Z"/>
                <w:rFonts w:cs="Arial"/>
                <w:lang w:eastAsia="ja-JP"/>
              </w:rPr>
            </w:pPr>
            <w:del w:id="5067" w:author="zhangpeng" w:date="2022-01-28T17:31:00Z">
              <w:r w:rsidRPr="001D386E" w:rsidDel="00251C95">
                <w:rPr>
                  <w:rFonts w:cs="Arial"/>
                  <w:lang w:eastAsia="ja-JP"/>
                </w:rPr>
                <w:delText>25</w:delText>
              </w:r>
            </w:del>
          </w:p>
        </w:tc>
        <w:tc>
          <w:tcPr>
            <w:tcW w:w="784" w:type="dxa"/>
            <w:shd w:val="clear" w:color="auto" w:fill="auto"/>
            <w:vAlign w:val="center"/>
          </w:tcPr>
          <w:p w14:paraId="4EF3BBF7" w14:textId="2FC8BA28" w:rsidR="001612FC" w:rsidRPr="001D386E" w:rsidDel="00251C95" w:rsidRDefault="001612FC" w:rsidP="00714FB2">
            <w:pPr>
              <w:pStyle w:val="TAC"/>
              <w:rPr>
                <w:del w:id="5068" w:author="zhangpeng" w:date="2022-01-28T17:31:00Z"/>
                <w:rFonts w:cs="Arial"/>
                <w:lang w:eastAsia="ja-JP"/>
              </w:rPr>
            </w:pPr>
            <w:del w:id="5069" w:author="zhangpeng" w:date="2022-01-28T17:31:00Z">
              <w:r w:rsidRPr="001D386E" w:rsidDel="00251C95">
                <w:rPr>
                  <w:rFonts w:cs="Arial"/>
                  <w:lang w:eastAsia="ja-JP"/>
                </w:rPr>
                <w:delText>36</w:delText>
              </w:r>
            </w:del>
          </w:p>
        </w:tc>
        <w:tc>
          <w:tcPr>
            <w:tcW w:w="787" w:type="dxa"/>
            <w:shd w:val="clear" w:color="auto" w:fill="auto"/>
            <w:vAlign w:val="center"/>
          </w:tcPr>
          <w:p w14:paraId="777ECCDE" w14:textId="429A5DB5" w:rsidR="001612FC" w:rsidRPr="001D386E" w:rsidDel="00251C95" w:rsidRDefault="001612FC" w:rsidP="00714FB2">
            <w:pPr>
              <w:pStyle w:val="TAC"/>
              <w:rPr>
                <w:del w:id="5070" w:author="zhangpeng" w:date="2022-01-28T17:31:00Z"/>
                <w:rFonts w:cs="Arial"/>
                <w:lang w:eastAsia="ja-JP"/>
              </w:rPr>
            </w:pPr>
            <w:del w:id="5071" w:author="zhangpeng" w:date="2022-01-28T17:31:00Z">
              <w:r w:rsidRPr="001D386E" w:rsidDel="00251C95">
                <w:rPr>
                  <w:rFonts w:cs="Arial"/>
                  <w:lang w:eastAsia="ja-JP"/>
                </w:rPr>
                <w:delText>50</w:delText>
              </w:r>
            </w:del>
          </w:p>
        </w:tc>
        <w:tc>
          <w:tcPr>
            <w:tcW w:w="742" w:type="dxa"/>
            <w:shd w:val="clear" w:color="auto" w:fill="auto"/>
            <w:vAlign w:val="center"/>
          </w:tcPr>
          <w:p w14:paraId="56864E31" w14:textId="3709C60A" w:rsidR="001612FC" w:rsidRPr="001D386E" w:rsidDel="00251C95" w:rsidRDefault="001612FC" w:rsidP="00714FB2">
            <w:pPr>
              <w:pStyle w:val="TAC"/>
              <w:rPr>
                <w:del w:id="5072" w:author="zhangpeng" w:date="2022-01-28T17:31:00Z"/>
                <w:rFonts w:cs="Arial"/>
                <w:lang w:eastAsia="ja-JP"/>
              </w:rPr>
            </w:pPr>
            <w:del w:id="5073" w:author="zhangpeng" w:date="2022-01-28T17:31:00Z">
              <w:r w:rsidRPr="001D386E" w:rsidDel="00251C95">
                <w:rPr>
                  <w:rFonts w:cs="Arial"/>
                  <w:lang w:eastAsia="ja-JP"/>
                </w:rPr>
                <w:delText>FDD</w:delText>
              </w:r>
            </w:del>
          </w:p>
        </w:tc>
      </w:tr>
      <w:tr w:rsidR="001612FC" w:rsidRPr="001D386E" w:rsidDel="00251C95" w14:paraId="733B8677" w14:textId="49861C1E" w:rsidTr="00714FB2">
        <w:trPr>
          <w:trHeight w:val="255"/>
          <w:del w:id="5074" w:author="zhangpeng" w:date="2022-01-28T17:31:00Z"/>
        </w:trPr>
        <w:tc>
          <w:tcPr>
            <w:tcW w:w="2122" w:type="dxa"/>
            <w:shd w:val="clear" w:color="auto" w:fill="auto"/>
            <w:vAlign w:val="center"/>
          </w:tcPr>
          <w:p w14:paraId="3D064B01" w14:textId="019B1E57" w:rsidR="001612FC" w:rsidRPr="001D386E" w:rsidDel="00251C95" w:rsidRDefault="001612FC" w:rsidP="00714FB2">
            <w:pPr>
              <w:pStyle w:val="TAC"/>
              <w:rPr>
                <w:del w:id="5075" w:author="zhangpeng" w:date="2022-01-28T17:31:00Z"/>
                <w:rFonts w:cs="Arial"/>
              </w:rPr>
            </w:pPr>
            <w:del w:id="5076" w:author="zhangpeng" w:date="2022-01-28T17:31:00Z">
              <w:r w:rsidRPr="001D386E" w:rsidDel="00251C95">
                <w:rPr>
                  <w:rFonts w:cs="Arial"/>
                </w:rPr>
                <w:delText>CA_</w:delText>
              </w:r>
              <w:r w:rsidRPr="001D386E" w:rsidDel="00251C95">
                <w:rPr>
                  <w:rFonts w:cs="Arial" w:hint="eastAsia"/>
                  <w:lang w:eastAsia="ja-JP"/>
                </w:rPr>
                <w:delText>3A-</w:delText>
              </w:r>
              <w:r w:rsidRPr="001D386E" w:rsidDel="00251C95">
                <w:rPr>
                  <w:rFonts w:cs="Arial"/>
                  <w:lang w:eastAsia="ja-JP"/>
                </w:rPr>
                <w:delText>20</w:delText>
              </w:r>
              <w:r w:rsidRPr="001D386E" w:rsidDel="00251C95">
                <w:rPr>
                  <w:rFonts w:cs="Arial"/>
                </w:rPr>
                <w:delText>A-</w:delText>
              </w:r>
              <w:r w:rsidRPr="001D386E" w:rsidDel="00251C95">
                <w:rPr>
                  <w:rFonts w:cs="Arial" w:hint="eastAsia"/>
                  <w:lang w:eastAsia="ja-JP"/>
                </w:rPr>
                <w:delText>42</w:delText>
              </w:r>
              <w:r w:rsidRPr="001D386E" w:rsidDel="00251C95">
                <w:rPr>
                  <w:rFonts w:cs="Arial"/>
                </w:rPr>
                <w:delText>A</w:delText>
              </w:r>
            </w:del>
          </w:p>
        </w:tc>
        <w:tc>
          <w:tcPr>
            <w:tcW w:w="785" w:type="dxa"/>
            <w:shd w:val="clear" w:color="auto" w:fill="auto"/>
            <w:vAlign w:val="center"/>
          </w:tcPr>
          <w:p w14:paraId="3578414D" w14:textId="717356C3" w:rsidR="001612FC" w:rsidRPr="001D386E" w:rsidDel="00251C95" w:rsidRDefault="001612FC" w:rsidP="00714FB2">
            <w:pPr>
              <w:pStyle w:val="TAC"/>
              <w:rPr>
                <w:del w:id="5077" w:author="zhangpeng" w:date="2022-01-28T17:31:00Z"/>
                <w:rFonts w:cs="Arial"/>
              </w:rPr>
            </w:pPr>
            <w:del w:id="5078" w:author="zhangpeng" w:date="2022-01-28T17:31:00Z">
              <w:r w:rsidRPr="001D386E" w:rsidDel="00251C95">
                <w:rPr>
                  <w:rFonts w:cs="Arial" w:hint="eastAsia"/>
                  <w:lang w:eastAsia="ja-JP"/>
                </w:rPr>
                <w:delText>3</w:delText>
              </w:r>
            </w:del>
          </w:p>
        </w:tc>
        <w:tc>
          <w:tcPr>
            <w:tcW w:w="784" w:type="dxa"/>
            <w:shd w:val="clear" w:color="auto" w:fill="auto"/>
            <w:vAlign w:val="center"/>
          </w:tcPr>
          <w:p w14:paraId="616DFBF1" w14:textId="70D46CED" w:rsidR="001612FC" w:rsidRPr="001D386E" w:rsidDel="00251C95" w:rsidRDefault="001612FC" w:rsidP="00714FB2">
            <w:pPr>
              <w:pStyle w:val="TAC"/>
              <w:rPr>
                <w:del w:id="5079" w:author="zhangpeng" w:date="2022-01-28T17:31:00Z"/>
                <w:rFonts w:cs="Arial"/>
              </w:rPr>
            </w:pPr>
          </w:p>
        </w:tc>
        <w:tc>
          <w:tcPr>
            <w:tcW w:w="784" w:type="dxa"/>
            <w:shd w:val="clear" w:color="auto" w:fill="auto"/>
            <w:vAlign w:val="center"/>
          </w:tcPr>
          <w:p w14:paraId="536725A4" w14:textId="2063A421" w:rsidR="001612FC" w:rsidRPr="001D386E" w:rsidDel="00251C95" w:rsidRDefault="001612FC" w:rsidP="00714FB2">
            <w:pPr>
              <w:pStyle w:val="TAC"/>
              <w:rPr>
                <w:del w:id="5080" w:author="zhangpeng" w:date="2022-01-28T17:31:00Z"/>
                <w:rFonts w:cs="Arial"/>
              </w:rPr>
            </w:pPr>
          </w:p>
        </w:tc>
        <w:tc>
          <w:tcPr>
            <w:tcW w:w="784" w:type="dxa"/>
            <w:shd w:val="clear" w:color="auto" w:fill="auto"/>
            <w:vAlign w:val="center"/>
          </w:tcPr>
          <w:p w14:paraId="371BDD4B" w14:textId="6C29BB4F" w:rsidR="001612FC" w:rsidRPr="001D386E" w:rsidDel="00251C95" w:rsidRDefault="001612FC" w:rsidP="00714FB2">
            <w:pPr>
              <w:pStyle w:val="TAC"/>
              <w:rPr>
                <w:del w:id="5081" w:author="zhangpeng" w:date="2022-01-28T17:31:00Z"/>
                <w:rFonts w:cs="Arial"/>
              </w:rPr>
            </w:pPr>
            <w:del w:id="5082" w:author="zhangpeng" w:date="2022-01-28T17:31:00Z">
              <w:r w:rsidRPr="001D386E" w:rsidDel="00251C95">
                <w:rPr>
                  <w:rFonts w:cs="Arial" w:hint="eastAsia"/>
                  <w:lang w:eastAsia="ja-JP"/>
                </w:rPr>
                <w:delText>12</w:delText>
              </w:r>
            </w:del>
          </w:p>
        </w:tc>
        <w:tc>
          <w:tcPr>
            <w:tcW w:w="784" w:type="dxa"/>
            <w:shd w:val="clear" w:color="auto" w:fill="auto"/>
            <w:vAlign w:val="center"/>
          </w:tcPr>
          <w:p w14:paraId="4305627C" w14:textId="63534618" w:rsidR="001612FC" w:rsidRPr="001D386E" w:rsidDel="00251C95" w:rsidRDefault="001612FC" w:rsidP="00714FB2">
            <w:pPr>
              <w:pStyle w:val="TAC"/>
              <w:rPr>
                <w:del w:id="5083" w:author="zhangpeng" w:date="2022-01-28T17:31:00Z"/>
                <w:rFonts w:cs="Arial"/>
              </w:rPr>
            </w:pPr>
            <w:del w:id="5084" w:author="zhangpeng" w:date="2022-01-28T17:31:00Z">
              <w:r w:rsidRPr="001D386E" w:rsidDel="00251C95">
                <w:rPr>
                  <w:rFonts w:cs="Arial" w:hint="eastAsia"/>
                  <w:lang w:eastAsia="ja-JP"/>
                </w:rPr>
                <w:delText>25</w:delText>
              </w:r>
            </w:del>
          </w:p>
        </w:tc>
        <w:tc>
          <w:tcPr>
            <w:tcW w:w="784" w:type="dxa"/>
            <w:shd w:val="clear" w:color="auto" w:fill="auto"/>
            <w:vAlign w:val="center"/>
          </w:tcPr>
          <w:p w14:paraId="409FF987" w14:textId="1602D27D" w:rsidR="001612FC" w:rsidRPr="001D386E" w:rsidDel="00251C95" w:rsidRDefault="001612FC" w:rsidP="00714FB2">
            <w:pPr>
              <w:pStyle w:val="TAC"/>
              <w:rPr>
                <w:del w:id="5085" w:author="zhangpeng" w:date="2022-01-28T17:31:00Z"/>
                <w:rFonts w:cs="Arial"/>
              </w:rPr>
            </w:pPr>
            <w:del w:id="5086" w:author="zhangpeng" w:date="2022-01-28T17:31:00Z">
              <w:r w:rsidRPr="001D386E" w:rsidDel="00251C95">
                <w:rPr>
                  <w:rFonts w:cs="Arial" w:hint="eastAsia"/>
                  <w:lang w:eastAsia="ja-JP"/>
                </w:rPr>
                <w:delText>36</w:delText>
              </w:r>
            </w:del>
          </w:p>
        </w:tc>
        <w:tc>
          <w:tcPr>
            <w:tcW w:w="787" w:type="dxa"/>
            <w:shd w:val="clear" w:color="auto" w:fill="auto"/>
            <w:vAlign w:val="center"/>
          </w:tcPr>
          <w:p w14:paraId="543478A6" w14:textId="2E0BAD29" w:rsidR="001612FC" w:rsidRPr="001D386E" w:rsidDel="00251C95" w:rsidRDefault="001612FC" w:rsidP="00714FB2">
            <w:pPr>
              <w:pStyle w:val="TAC"/>
              <w:rPr>
                <w:del w:id="5087" w:author="zhangpeng" w:date="2022-01-28T17:31:00Z"/>
                <w:rFonts w:cs="Arial"/>
              </w:rPr>
            </w:pPr>
            <w:del w:id="5088" w:author="zhangpeng" w:date="2022-01-28T17:31:00Z">
              <w:r w:rsidRPr="001D386E" w:rsidDel="00251C95">
                <w:rPr>
                  <w:rFonts w:cs="Arial" w:hint="eastAsia"/>
                  <w:lang w:eastAsia="ja-JP"/>
                </w:rPr>
                <w:delText>50</w:delText>
              </w:r>
            </w:del>
          </w:p>
        </w:tc>
        <w:tc>
          <w:tcPr>
            <w:tcW w:w="742" w:type="dxa"/>
            <w:shd w:val="clear" w:color="auto" w:fill="auto"/>
            <w:vAlign w:val="center"/>
          </w:tcPr>
          <w:p w14:paraId="7C055284" w14:textId="195413BE" w:rsidR="001612FC" w:rsidRPr="001D386E" w:rsidDel="00251C95" w:rsidRDefault="001612FC" w:rsidP="00714FB2">
            <w:pPr>
              <w:pStyle w:val="TAC"/>
              <w:rPr>
                <w:del w:id="5089" w:author="zhangpeng" w:date="2022-01-28T17:31:00Z"/>
                <w:rFonts w:cs="Arial"/>
                <w:lang w:eastAsia="ja-JP"/>
              </w:rPr>
            </w:pPr>
            <w:del w:id="5090" w:author="zhangpeng" w:date="2022-01-28T17:31:00Z">
              <w:r w:rsidRPr="001D386E" w:rsidDel="00251C95">
                <w:rPr>
                  <w:rFonts w:cs="Arial" w:hint="eastAsia"/>
                  <w:lang w:eastAsia="ja-JP"/>
                </w:rPr>
                <w:delText>FDD</w:delText>
              </w:r>
            </w:del>
          </w:p>
        </w:tc>
      </w:tr>
      <w:tr w:rsidR="001612FC" w:rsidRPr="001D386E" w:rsidDel="00251C95" w14:paraId="5AA62ADE" w14:textId="789E6C55" w:rsidTr="00714FB2">
        <w:trPr>
          <w:trHeight w:val="255"/>
          <w:del w:id="5091" w:author="zhangpeng" w:date="2022-01-28T17:31:00Z"/>
        </w:trPr>
        <w:tc>
          <w:tcPr>
            <w:tcW w:w="2122" w:type="dxa"/>
            <w:shd w:val="clear" w:color="auto" w:fill="auto"/>
            <w:vAlign w:val="center"/>
          </w:tcPr>
          <w:p w14:paraId="4DA26E74" w14:textId="38F1784D" w:rsidR="001612FC" w:rsidRPr="001D386E" w:rsidDel="00251C95" w:rsidRDefault="001612FC" w:rsidP="00714FB2">
            <w:pPr>
              <w:pStyle w:val="TAC"/>
              <w:rPr>
                <w:del w:id="5092" w:author="zhangpeng" w:date="2022-01-28T17:31:00Z"/>
                <w:rFonts w:cs="Arial"/>
              </w:rPr>
            </w:pPr>
            <w:del w:id="5093" w:author="zhangpeng" w:date="2022-01-28T17:31:00Z">
              <w:r w:rsidRPr="001D386E" w:rsidDel="00251C95">
                <w:rPr>
                  <w:rFonts w:cs="Arial"/>
                </w:rPr>
                <w:delText>CA_3A-21A-28A-42A</w:delText>
              </w:r>
            </w:del>
          </w:p>
        </w:tc>
        <w:tc>
          <w:tcPr>
            <w:tcW w:w="785" w:type="dxa"/>
            <w:shd w:val="clear" w:color="auto" w:fill="auto"/>
            <w:vAlign w:val="center"/>
          </w:tcPr>
          <w:p w14:paraId="6B742F48" w14:textId="12CFA46C" w:rsidR="001612FC" w:rsidRPr="001D386E" w:rsidDel="00251C95" w:rsidRDefault="001612FC" w:rsidP="00714FB2">
            <w:pPr>
              <w:pStyle w:val="TAC"/>
              <w:rPr>
                <w:del w:id="5094" w:author="zhangpeng" w:date="2022-01-28T17:31:00Z"/>
                <w:rFonts w:cs="Arial"/>
                <w:lang w:eastAsia="ja-JP"/>
              </w:rPr>
            </w:pPr>
            <w:del w:id="5095" w:author="zhangpeng" w:date="2022-01-28T17:31:00Z">
              <w:r w:rsidRPr="001D386E" w:rsidDel="00251C95">
                <w:rPr>
                  <w:rFonts w:eastAsia="Yu Mincho" w:cs="Arial"/>
                  <w:lang w:eastAsia="ja-JP"/>
                </w:rPr>
                <w:delText>3</w:delText>
              </w:r>
            </w:del>
          </w:p>
        </w:tc>
        <w:tc>
          <w:tcPr>
            <w:tcW w:w="784" w:type="dxa"/>
            <w:shd w:val="clear" w:color="auto" w:fill="auto"/>
            <w:vAlign w:val="center"/>
          </w:tcPr>
          <w:p w14:paraId="6346C082" w14:textId="42E379A2" w:rsidR="001612FC" w:rsidRPr="001D386E" w:rsidDel="00251C95" w:rsidRDefault="001612FC" w:rsidP="00714FB2">
            <w:pPr>
              <w:pStyle w:val="TAC"/>
              <w:rPr>
                <w:del w:id="5096" w:author="zhangpeng" w:date="2022-01-28T17:31:00Z"/>
                <w:rFonts w:cs="Arial"/>
              </w:rPr>
            </w:pPr>
          </w:p>
        </w:tc>
        <w:tc>
          <w:tcPr>
            <w:tcW w:w="784" w:type="dxa"/>
            <w:shd w:val="clear" w:color="auto" w:fill="auto"/>
            <w:vAlign w:val="center"/>
          </w:tcPr>
          <w:p w14:paraId="2C543609" w14:textId="2BBE10BF" w:rsidR="001612FC" w:rsidRPr="001D386E" w:rsidDel="00251C95" w:rsidRDefault="001612FC" w:rsidP="00714FB2">
            <w:pPr>
              <w:pStyle w:val="TAC"/>
              <w:rPr>
                <w:del w:id="5097" w:author="zhangpeng" w:date="2022-01-28T17:31:00Z"/>
                <w:rFonts w:cs="Arial"/>
              </w:rPr>
            </w:pPr>
          </w:p>
        </w:tc>
        <w:tc>
          <w:tcPr>
            <w:tcW w:w="784" w:type="dxa"/>
            <w:shd w:val="clear" w:color="auto" w:fill="auto"/>
            <w:vAlign w:val="center"/>
          </w:tcPr>
          <w:p w14:paraId="35A9C5F2" w14:textId="35954182" w:rsidR="001612FC" w:rsidRPr="001D386E" w:rsidDel="00251C95" w:rsidRDefault="001612FC" w:rsidP="00714FB2">
            <w:pPr>
              <w:pStyle w:val="TAC"/>
              <w:rPr>
                <w:del w:id="5098" w:author="zhangpeng" w:date="2022-01-28T17:31:00Z"/>
                <w:rFonts w:cs="Arial"/>
                <w:lang w:eastAsia="ja-JP"/>
              </w:rPr>
            </w:pPr>
            <w:del w:id="5099" w:author="zhangpeng" w:date="2022-01-28T17:31:00Z">
              <w:r w:rsidRPr="001D386E" w:rsidDel="00251C95">
                <w:rPr>
                  <w:rFonts w:cs="Arial"/>
                  <w:lang w:eastAsia="ja-JP"/>
                </w:rPr>
                <w:delText>12</w:delText>
              </w:r>
            </w:del>
          </w:p>
        </w:tc>
        <w:tc>
          <w:tcPr>
            <w:tcW w:w="784" w:type="dxa"/>
            <w:shd w:val="clear" w:color="auto" w:fill="auto"/>
            <w:vAlign w:val="center"/>
          </w:tcPr>
          <w:p w14:paraId="4D1BA41D" w14:textId="39FEF510" w:rsidR="001612FC" w:rsidRPr="001D386E" w:rsidDel="00251C95" w:rsidRDefault="001612FC" w:rsidP="00714FB2">
            <w:pPr>
              <w:pStyle w:val="TAC"/>
              <w:rPr>
                <w:del w:id="5100" w:author="zhangpeng" w:date="2022-01-28T17:31:00Z"/>
                <w:rFonts w:cs="Arial"/>
                <w:lang w:eastAsia="ja-JP"/>
              </w:rPr>
            </w:pPr>
            <w:del w:id="5101" w:author="zhangpeng" w:date="2022-01-28T17:31:00Z">
              <w:r w:rsidRPr="001D386E" w:rsidDel="00251C95">
                <w:rPr>
                  <w:rFonts w:cs="Arial"/>
                  <w:lang w:eastAsia="ja-JP"/>
                </w:rPr>
                <w:delText>25</w:delText>
              </w:r>
            </w:del>
          </w:p>
        </w:tc>
        <w:tc>
          <w:tcPr>
            <w:tcW w:w="784" w:type="dxa"/>
            <w:shd w:val="clear" w:color="auto" w:fill="auto"/>
            <w:vAlign w:val="center"/>
          </w:tcPr>
          <w:p w14:paraId="3873C626" w14:textId="050C42AE" w:rsidR="001612FC" w:rsidRPr="001D386E" w:rsidDel="00251C95" w:rsidRDefault="001612FC" w:rsidP="00714FB2">
            <w:pPr>
              <w:pStyle w:val="TAC"/>
              <w:rPr>
                <w:del w:id="5102" w:author="zhangpeng" w:date="2022-01-28T17:31:00Z"/>
                <w:rFonts w:cs="Arial"/>
                <w:lang w:eastAsia="ja-JP"/>
              </w:rPr>
            </w:pPr>
            <w:del w:id="5103" w:author="zhangpeng" w:date="2022-01-28T17:31:00Z">
              <w:r w:rsidRPr="001D386E" w:rsidDel="00251C95">
                <w:rPr>
                  <w:rFonts w:cs="Arial"/>
                  <w:lang w:eastAsia="ja-JP"/>
                </w:rPr>
                <w:delText>36</w:delText>
              </w:r>
            </w:del>
          </w:p>
        </w:tc>
        <w:tc>
          <w:tcPr>
            <w:tcW w:w="787" w:type="dxa"/>
            <w:shd w:val="clear" w:color="auto" w:fill="auto"/>
            <w:vAlign w:val="center"/>
          </w:tcPr>
          <w:p w14:paraId="4C8582EF" w14:textId="4266B4D9" w:rsidR="001612FC" w:rsidRPr="001D386E" w:rsidDel="00251C95" w:rsidRDefault="001612FC" w:rsidP="00714FB2">
            <w:pPr>
              <w:pStyle w:val="TAC"/>
              <w:rPr>
                <w:del w:id="5104" w:author="zhangpeng" w:date="2022-01-28T17:31:00Z"/>
                <w:rFonts w:cs="Arial"/>
                <w:lang w:eastAsia="ja-JP"/>
              </w:rPr>
            </w:pPr>
            <w:del w:id="5105" w:author="zhangpeng" w:date="2022-01-28T17:31:00Z">
              <w:r w:rsidRPr="001D386E" w:rsidDel="00251C95">
                <w:rPr>
                  <w:rFonts w:cs="Arial"/>
                  <w:lang w:eastAsia="ja-JP"/>
                </w:rPr>
                <w:delText>50</w:delText>
              </w:r>
            </w:del>
          </w:p>
        </w:tc>
        <w:tc>
          <w:tcPr>
            <w:tcW w:w="742" w:type="dxa"/>
            <w:shd w:val="clear" w:color="auto" w:fill="auto"/>
            <w:vAlign w:val="center"/>
          </w:tcPr>
          <w:p w14:paraId="38FCF094" w14:textId="7934C60A" w:rsidR="001612FC" w:rsidRPr="001D386E" w:rsidDel="00251C95" w:rsidRDefault="001612FC" w:rsidP="00714FB2">
            <w:pPr>
              <w:pStyle w:val="TAC"/>
              <w:rPr>
                <w:del w:id="5106" w:author="zhangpeng" w:date="2022-01-28T17:31:00Z"/>
                <w:rFonts w:cs="Arial"/>
                <w:lang w:eastAsia="ja-JP"/>
              </w:rPr>
            </w:pPr>
            <w:del w:id="5107" w:author="zhangpeng" w:date="2022-01-28T17:31:00Z">
              <w:r w:rsidRPr="001D386E" w:rsidDel="00251C95">
                <w:rPr>
                  <w:rFonts w:cs="Arial"/>
                  <w:lang w:eastAsia="ja-JP"/>
                </w:rPr>
                <w:delText>FDD</w:delText>
              </w:r>
            </w:del>
          </w:p>
        </w:tc>
      </w:tr>
      <w:tr w:rsidR="001612FC" w:rsidRPr="001D386E" w:rsidDel="00251C95" w14:paraId="73C1FC0C" w14:textId="7F18C36C" w:rsidTr="00714FB2">
        <w:trPr>
          <w:trHeight w:val="255"/>
          <w:del w:id="5108" w:author="zhangpeng" w:date="2022-01-28T17:31:00Z"/>
        </w:trPr>
        <w:tc>
          <w:tcPr>
            <w:tcW w:w="2122" w:type="dxa"/>
            <w:shd w:val="clear" w:color="auto" w:fill="auto"/>
            <w:vAlign w:val="center"/>
          </w:tcPr>
          <w:p w14:paraId="33C75CF8" w14:textId="047C6209" w:rsidR="001612FC" w:rsidRPr="001D386E" w:rsidDel="00251C95" w:rsidRDefault="001612FC" w:rsidP="00714FB2">
            <w:pPr>
              <w:pStyle w:val="TAC"/>
              <w:rPr>
                <w:del w:id="5109" w:author="zhangpeng" w:date="2022-01-28T17:31:00Z"/>
                <w:rFonts w:cs="Arial"/>
              </w:rPr>
            </w:pPr>
            <w:del w:id="5110" w:author="zhangpeng" w:date="2022-01-28T17:31:00Z">
              <w:r w:rsidRPr="001D386E" w:rsidDel="00251C95">
                <w:rPr>
                  <w:rFonts w:cs="Arial"/>
                  <w:lang w:eastAsia="ja-JP"/>
                </w:rPr>
                <w:delText>CA_3A-21A-28A-42C</w:delText>
              </w:r>
            </w:del>
          </w:p>
        </w:tc>
        <w:tc>
          <w:tcPr>
            <w:tcW w:w="785" w:type="dxa"/>
            <w:shd w:val="clear" w:color="auto" w:fill="auto"/>
            <w:vAlign w:val="center"/>
          </w:tcPr>
          <w:p w14:paraId="0246532A" w14:textId="7AA1DAFD" w:rsidR="001612FC" w:rsidRPr="001D386E" w:rsidDel="00251C95" w:rsidRDefault="001612FC" w:rsidP="00714FB2">
            <w:pPr>
              <w:pStyle w:val="TAC"/>
              <w:rPr>
                <w:del w:id="5111" w:author="zhangpeng" w:date="2022-01-28T17:31:00Z"/>
                <w:rFonts w:cs="Arial"/>
                <w:lang w:eastAsia="ja-JP"/>
              </w:rPr>
            </w:pPr>
            <w:del w:id="5112" w:author="zhangpeng" w:date="2022-01-28T17:31:00Z">
              <w:r w:rsidRPr="001D386E" w:rsidDel="00251C95">
                <w:rPr>
                  <w:rFonts w:eastAsia="Yu Mincho" w:cs="Arial" w:hint="eastAsia"/>
                  <w:lang w:eastAsia="ja-JP"/>
                </w:rPr>
                <w:delText>3</w:delText>
              </w:r>
            </w:del>
          </w:p>
        </w:tc>
        <w:tc>
          <w:tcPr>
            <w:tcW w:w="784" w:type="dxa"/>
            <w:shd w:val="clear" w:color="auto" w:fill="auto"/>
            <w:vAlign w:val="center"/>
          </w:tcPr>
          <w:p w14:paraId="5EF12728" w14:textId="2E5B2375" w:rsidR="001612FC" w:rsidRPr="001D386E" w:rsidDel="00251C95" w:rsidRDefault="001612FC" w:rsidP="00714FB2">
            <w:pPr>
              <w:pStyle w:val="TAC"/>
              <w:rPr>
                <w:del w:id="5113" w:author="zhangpeng" w:date="2022-01-28T17:31:00Z"/>
                <w:rFonts w:cs="Arial"/>
              </w:rPr>
            </w:pPr>
          </w:p>
        </w:tc>
        <w:tc>
          <w:tcPr>
            <w:tcW w:w="784" w:type="dxa"/>
            <w:shd w:val="clear" w:color="auto" w:fill="auto"/>
            <w:vAlign w:val="center"/>
          </w:tcPr>
          <w:p w14:paraId="64780C83" w14:textId="796C099B" w:rsidR="001612FC" w:rsidRPr="001D386E" w:rsidDel="00251C95" w:rsidRDefault="001612FC" w:rsidP="00714FB2">
            <w:pPr>
              <w:pStyle w:val="TAC"/>
              <w:rPr>
                <w:del w:id="5114" w:author="zhangpeng" w:date="2022-01-28T17:31:00Z"/>
                <w:rFonts w:cs="Arial"/>
              </w:rPr>
            </w:pPr>
          </w:p>
        </w:tc>
        <w:tc>
          <w:tcPr>
            <w:tcW w:w="784" w:type="dxa"/>
            <w:shd w:val="clear" w:color="auto" w:fill="auto"/>
            <w:vAlign w:val="center"/>
          </w:tcPr>
          <w:p w14:paraId="6C84EC68" w14:textId="254F8DEE" w:rsidR="001612FC" w:rsidRPr="001D386E" w:rsidDel="00251C95" w:rsidRDefault="001612FC" w:rsidP="00714FB2">
            <w:pPr>
              <w:pStyle w:val="TAC"/>
              <w:rPr>
                <w:del w:id="5115" w:author="zhangpeng" w:date="2022-01-28T17:31:00Z"/>
                <w:rFonts w:cs="Arial"/>
                <w:lang w:eastAsia="ja-JP"/>
              </w:rPr>
            </w:pPr>
            <w:del w:id="5116" w:author="zhangpeng" w:date="2022-01-28T17:31:00Z">
              <w:r w:rsidRPr="001D386E" w:rsidDel="00251C95">
                <w:rPr>
                  <w:rFonts w:cs="Arial"/>
                  <w:lang w:eastAsia="ja-JP"/>
                </w:rPr>
                <w:delText>12</w:delText>
              </w:r>
            </w:del>
          </w:p>
        </w:tc>
        <w:tc>
          <w:tcPr>
            <w:tcW w:w="784" w:type="dxa"/>
            <w:shd w:val="clear" w:color="auto" w:fill="auto"/>
            <w:vAlign w:val="center"/>
          </w:tcPr>
          <w:p w14:paraId="426E446C" w14:textId="7804AFBC" w:rsidR="001612FC" w:rsidRPr="001D386E" w:rsidDel="00251C95" w:rsidRDefault="001612FC" w:rsidP="00714FB2">
            <w:pPr>
              <w:pStyle w:val="TAC"/>
              <w:rPr>
                <w:del w:id="5117" w:author="zhangpeng" w:date="2022-01-28T17:31:00Z"/>
                <w:rFonts w:cs="Arial"/>
                <w:lang w:eastAsia="ja-JP"/>
              </w:rPr>
            </w:pPr>
            <w:del w:id="5118" w:author="zhangpeng" w:date="2022-01-28T17:31:00Z">
              <w:r w:rsidRPr="001D386E" w:rsidDel="00251C95">
                <w:rPr>
                  <w:rFonts w:cs="Arial"/>
                  <w:lang w:eastAsia="ja-JP"/>
                </w:rPr>
                <w:delText>25</w:delText>
              </w:r>
            </w:del>
          </w:p>
        </w:tc>
        <w:tc>
          <w:tcPr>
            <w:tcW w:w="784" w:type="dxa"/>
            <w:shd w:val="clear" w:color="auto" w:fill="auto"/>
            <w:vAlign w:val="center"/>
          </w:tcPr>
          <w:p w14:paraId="1B43B9C7" w14:textId="66D6BC0D" w:rsidR="001612FC" w:rsidRPr="001D386E" w:rsidDel="00251C95" w:rsidRDefault="001612FC" w:rsidP="00714FB2">
            <w:pPr>
              <w:pStyle w:val="TAC"/>
              <w:rPr>
                <w:del w:id="5119" w:author="zhangpeng" w:date="2022-01-28T17:31:00Z"/>
                <w:rFonts w:cs="Arial"/>
                <w:lang w:eastAsia="ja-JP"/>
              </w:rPr>
            </w:pPr>
            <w:del w:id="5120" w:author="zhangpeng" w:date="2022-01-28T17:31:00Z">
              <w:r w:rsidRPr="001D386E" w:rsidDel="00251C95">
                <w:rPr>
                  <w:rFonts w:cs="Arial"/>
                  <w:lang w:eastAsia="ja-JP"/>
                </w:rPr>
                <w:delText>36</w:delText>
              </w:r>
            </w:del>
          </w:p>
        </w:tc>
        <w:tc>
          <w:tcPr>
            <w:tcW w:w="787" w:type="dxa"/>
            <w:shd w:val="clear" w:color="auto" w:fill="auto"/>
            <w:vAlign w:val="center"/>
          </w:tcPr>
          <w:p w14:paraId="103AD945" w14:textId="56F92932" w:rsidR="001612FC" w:rsidRPr="001D386E" w:rsidDel="00251C95" w:rsidRDefault="001612FC" w:rsidP="00714FB2">
            <w:pPr>
              <w:pStyle w:val="TAC"/>
              <w:rPr>
                <w:del w:id="5121" w:author="zhangpeng" w:date="2022-01-28T17:31:00Z"/>
                <w:rFonts w:cs="Arial"/>
                <w:lang w:eastAsia="ja-JP"/>
              </w:rPr>
            </w:pPr>
            <w:del w:id="5122" w:author="zhangpeng" w:date="2022-01-28T17:31:00Z">
              <w:r w:rsidRPr="001D386E" w:rsidDel="00251C95">
                <w:rPr>
                  <w:rFonts w:cs="Arial"/>
                  <w:lang w:eastAsia="ja-JP"/>
                </w:rPr>
                <w:delText>50</w:delText>
              </w:r>
            </w:del>
          </w:p>
        </w:tc>
        <w:tc>
          <w:tcPr>
            <w:tcW w:w="742" w:type="dxa"/>
            <w:shd w:val="clear" w:color="auto" w:fill="auto"/>
            <w:vAlign w:val="center"/>
          </w:tcPr>
          <w:p w14:paraId="3CADD49A" w14:textId="4B0AF9AA" w:rsidR="001612FC" w:rsidRPr="001D386E" w:rsidDel="00251C95" w:rsidRDefault="001612FC" w:rsidP="00714FB2">
            <w:pPr>
              <w:pStyle w:val="TAC"/>
              <w:rPr>
                <w:del w:id="5123" w:author="zhangpeng" w:date="2022-01-28T17:31:00Z"/>
                <w:rFonts w:cs="Arial"/>
                <w:lang w:eastAsia="ja-JP"/>
              </w:rPr>
            </w:pPr>
            <w:del w:id="5124" w:author="zhangpeng" w:date="2022-01-28T17:31:00Z">
              <w:r w:rsidRPr="001D386E" w:rsidDel="00251C95">
                <w:rPr>
                  <w:rFonts w:eastAsia="Yu Mincho" w:cs="Arial" w:hint="eastAsia"/>
                  <w:lang w:eastAsia="ja-JP"/>
                </w:rPr>
                <w:delText>FDD</w:delText>
              </w:r>
            </w:del>
          </w:p>
        </w:tc>
      </w:tr>
      <w:tr w:rsidR="001612FC" w:rsidRPr="001D386E" w:rsidDel="00251C95" w14:paraId="0BF075D8" w14:textId="22C42931" w:rsidTr="00714FB2">
        <w:trPr>
          <w:trHeight w:val="255"/>
          <w:del w:id="5125" w:author="zhangpeng" w:date="2022-01-28T17:31:00Z"/>
        </w:trPr>
        <w:tc>
          <w:tcPr>
            <w:tcW w:w="2122" w:type="dxa"/>
            <w:shd w:val="clear" w:color="auto" w:fill="auto"/>
            <w:vAlign w:val="center"/>
          </w:tcPr>
          <w:p w14:paraId="73EF4BF9" w14:textId="4CECF08B" w:rsidR="001612FC" w:rsidRPr="001D386E" w:rsidDel="00251C95" w:rsidRDefault="001612FC" w:rsidP="00714FB2">
            <w:pPr>
              <w:pStyle w:val="TAC"/>
              <w:rPr>
                <w:del w:id="5126" w:author="zhangpeng" w:date="2022-01-28T17:31:00Z"/>
                <w:rFonts w:cs="Arial"/>
              </w:rPr>
            </w:pPr>
            <w:del w:id="5127" w:author="zhangpeng" w:date="2022-01-28T17:31:00Z">
              <w:r w:rsidRPr="001D386E" w:rsidDel="00251C95">
                <w:rPr>
                  <w:rFonts w:cs="Arial"/>
                </w:rPr>
                <w:delText>CA_3A-</w:delText>
              </w:r>
              <w:r w:rsidRPr="001D386E" w:rsidDel="00251C95">
                <w:rPr>
                  <w:rFonts w:cs="Arial" w:hint="eastAsia"/>
                  <w:lang w:eastAsia="ja-JP"/>
                </w:rPr>
                <w:delText>21A-42</w:delText>
              </w:r>
              <w:r w:rsidRPr="001D386E" w:rsidDel="00251C95">
                <w:rPr>
                  <w:rFonts w:cs="Arial"/>
                </w:rPr>
                <w:delText>A</w:delText>
              </w:r>
            </w:del>
          </w:p>
        </w:tc>
        <w:tc>
          <w:tcPr>
            <w:tcW w:w="785" w:type="dxa"/>
            <w:shd w:val="clear" w:color="auto" w:fill="auto"/>
            <w:vAlign w:val="center"/>
          </w:tcPr>
          <w:p w14:paraId="3E4273C9" w14:textId="599EB832" w:rsidR="001612FC" w:rsidRPr="001D386E" w:rsidDel="00251C95" w:rsidRDefault="001612FC" w:rsidP="00714FB2">
            <w:pPr>
              <w:pStyle w:val="TAC"/>
              <w:rPr>
                <w:del w:id="5128" w:author="zhangpeng" w:date="2022-01-28T17:31:00Z"/>
                <w:rFonts w:cs="Arial"/>
              </w:rPr>
            </w:pPr>
            <w:del w:id="5129" w:author="zhangpeng" w:date="2022-01-28T17:31:00Z">
              <w:r w:rsidRPr="001D386E" w:rsidDel="00251C95">
                <w:rPr>
                  <w:rFonts w:cs="Arial" w:hint="eastAsia"/>
                  <w:lang w:eastAsia="ja-JP"/>
                </w:rPr>
                <w:delText>3</w:delText>
              </w:r>
            </w:del>
          </w:p>
        </w:tc>
        <w:tc>
          <w:tcPr>
            <w:tcW w:w="784" w:type="dxa"/>
            <w:shd w:val="clear" w:color="auto" w:fill="auto"/>
            <w:vAlign w:val="center"/>
          </w:tcPr>
          <w:p w14:paraId="1660C841" w14:textId="390D4C1A" w:rsidR="001612FC" w:rsidRPr="001D386E" w:rsidDel="00251C95" w:rsidRDefault="001612FC" w:rsidP="00714FB2">
            <w:pPr>
              <w:pStyle w:val="TAC"/>
              <w:rPr>
                <w:del w:id="5130" w:author="zhangpeng" w:date="2022-01-28T17:31:00Z"/>
                <w:rFonts w:cs="Arial"/>
              </w:rPr>
            </w:pPr>
          </w:p>
        </w:tc>
        <w:tc>
          <w:tcPr>
            <w:tcW w:w="784" w:type="dxa"/>
            <w:shd w:val="clear" w:color="auto" w:fill="auto"/>
            <w:vAlign w:val="center"/>
          </w:tcPr>
          <w:p w14:paraId="19EF1E1D" w14:textId="4E2D578A" w:rsidR="001612FC" w:rsidRPr="001D386E" w:rsidDel="00251C95" w:rsidRDefault="001612FC" w:rsidP="00714FB2">
            <w:pPr>
              <w:pStyle w:val="TAC"/>
              <w:rPr>
                <w:del w:id="5131" w:author="zhangpeng" w:date="2022-01-28T17:31:00Z"/>
                <w:rFonts w:cs="Arial"/>
              </w:rPr>
            </w:pPr>
          </w:p>
        </w:tc>
        <w:tc>
          <w:tcPr>
            <w:tcW w:w="784" w:type="dxa"/>
            <w:shd w:val="clear" w:color="auto" w:fill="auto"/>
            <w:vAlign w:val="center"/>
          </w:tcPr>
          <w:p w14:paraId="0562F05E" w14:textId="328C6FA9" w:rsidR="001612FC" w:rsidRPr="001D386E" w:rsidDel="00251C95" w:rsidRDefault="001612FC" w:rsidP="00714FB2">
            <w:pPr>
              <w:pStyle w:val="TAC"/>
              <w:rPr>
                <w:del w:id="5132" w:author="zhangpeng" w:date="2022-01-28T17:31:00Z"/>
                <w:rFonts w:cs="Arial"/>
              </w:rPr>
            </w:pPr>
            <w:del w:id="5133" w:author="zhangpeng" w:date="2022-01-28T17:31:00Z">
              <w:r w:rsidRPr="001D386E" w:rsidDel="00251C95">
                <w:rPr>
                  <w:rFonts w:cs="Arial" w:hint="eastAsia"/>
                  <w:lang w:eastAsia="ja-JP"/>
                </w:rPr>
                <w:delText>12</w:delText>
              </w:r>
            </w:del>
          </w:p>
        </w:tc>
        <w:tc>
          <w:tcPr>
            <w:tcW w:w="784" w:type="dxa"/>
            <w:shd w:val="clear" w:color="auto" w:fill="auto"/>
            <w:vAlign w:val="center"/>
          </w:tcPr>
          <w:p w14:paraId="3FABF19B" w14:textId="4D4C23D8" w:rsidR="001612FC" w:rsidRPr="001D386E" w:rsidDel="00251C95" w:rsidRDefault="001612FC" w:rsidP="00714FB2">
            <w:pPr>
              <w:pStyle w:val="TAC"/>
              <w:rPr>
                <w:del w:id="5134" w:author="zhangpeng" w:date="2022-01-28T17:31:00Z"/>
                <w:rFonts w:cs="Arial"/>
              </w:rPr>
            </w:pPr>
            <w:del w:id="5135" w:author="zhangpeng" w:date="2022-01-28T17:31:00Z">
              <w:r w:rsidRPr="001D386E" w:rsidDel="00251C95">
                <w:rPr>
                  <w:rFonts w:cs="Arial" w:hint="eastAsia"/>
                  <w:lang w:eastAsia="ja-JP"/>
                </w:rPr>
                <w:delText>25</w:delText>
              </w:r>
            </w:del>
          </w:p>
        </w:tc>
        <w:tc>
          <w:tcPr>
            <w:tcW w:w="784" w:type="dxa"/>
            <w:shd w:val="clear" w:color="auto" w:fill="auto"/>
            <w:vAlign w:val="center"/>
          </w:tcPr>
          <w:p w14:paraId="4260AEA3" w14:textId="374BBAA7" w:rsidR="001612FC" w:rsidRPr="001D386E" w:rsidDel="00251C95" w:rsidRDefault="001612FC" w:rsidP="00714FB2">
            <w:pPr>
              <w:pStyle w:val="TAC"/>
              <w:rPr>
                <w:del w:id="5136" w:author="zhangpeng" w:date="2022-01-28T17:31:00Z"/>
                <w:rFonts w:cs="Arial"/>
              </w:rPr>
            </w:pPr>
            <w:del w:id="5137" w:author="zhangpeng" w:date="2022-01-28T17:31:00Z">
              <w:r w:rsidRPr="001D386E" w:rsidDel="00251C95">
                <w:rPr>
                  <w:rFonts w:cs="Arial" w:hint="eastAsia"/>
                  <w:lang w:eastAsia="ja-JP"/>
                </w:rPr>
                <w:delText>36</w:delText>
              </w:r>
            </w:del>
          </w:p>
        </w:tc>
        <w:tc>
          <w:tcPr>
            <w:tcW w:w="787" w:type="dxa"/>
            <w:shd w:val="clear" w:color="auto" w:fill="auto"/>
            <w:vAlign w:val="center"/>
          </w:tcPr>
          <w:p w14:paraId="12186933" w14:textId="2ED5C351" w:rsidR="001612FC" w:rsidRPr="001D386E" w:rsidDel="00251C95" w:rsidRDefault="001612FC" w:rsidP="00714FB2">
            <w:pPr>
              <w:pStyle w:val="TAC"/>
              <w:rPr>
                <w:del w:id="5138" w:author="zhangpeng" w:date="2022-01-28T17:31:00Z"/>
                <w:rFonts w:cs="Arial"/>
              </w:rPr>
            </w:pPr>
            <w:del w:id="5139" w:author="zhangpeng" w:date="2022-01-28T17:31:00Z">
              <w:r w:rsidRPr="001D386E" w:rsidDel="00251C95">
                <w:rPr>
                  <w:rFonts w:cs="Arial" w:hint="eastAsia"/>
                  <w:lang w:eastAsia="ja-JP"/>
                </w:rPr>
                <w:delText>50</w:delText>
              </w:r>
            </w:del>
          </w:p>
        </w:tc>
        <w:tc>
          <w:tcPr>
            <w:tcW w:w="742" w:type="dxa"/>
            <w:shd w:val="clear" w:color="auto" w:fill="auto"/>
            <w:vAlign w:val="center"/>
          </w:tcPr>
          <w:p w14:paraId="4D889607" w14:textId="3886B46A" w:rsidR="001612FC" w:rsidRPr="001D386E" w:rsidDel="00251C95" w:rsidRDefault="001612FC" w:rsidP="00714FB2">
            <w:pPr>
              <w:pStyle w:val="TAC"/>
              <w:rPr>
                <w:del w:id="5140" w:author="zhangpeng" w:date="2022-01-28T17:31:00Z"/>
                <w:rFonts w:cs="Arial"/>
              </w:rPr>
            </w:pPr>
            <w:del w:id="5141" w:author="zhangpeng" w:date="2022-01-28T17:31:00Z">
              <w:r w:rsidRPr="001D386E" w:rsidDel="00251C95">
                <w:rPr>
                  <w:rFonts w:cs="Arial" w:hint="eastAsia"/>
                  <w:lang w:eastAsia="ja-JP"/>
                </w:rPr>
                <w:delText>FDD</w:delText>
              </w:r>
            </w:del>
          </w:p>
        </w:tc>
      </w:tr>
      <w:tr w:rsidR="001612FC" w:rsidRPr="001D386E" w:rsidDel="00251C95" w14:paraId="3C5089C2" w14:textId="7115145D" w:rsidTr="00714FB2">
        <w:trPr>
          <w:trHeight w:val="255"/>
          <w:del w:id="5142" w:author="zhangpeng" w:date="2022-01-28T17:31:00Z"/>
        </w:trPr>
        <w:tc>
          <w:tcPr>
            <w:tcW w:w="2122" w:type="dxa"/>
            <w:shd w:val="clear" w:color="auto" w:fill="auto"/>
            <w:vAlign w:val="center"/>
          </w:tcPr>
          <w:p w14:paraId="22E59724" w14:textId="17CF5D45" w:rsidR="001612FC" w:rsidRPr="001D386E" w:rsidDel="00251C95" w:rsidRDefault="001612FC" w:rsidP="00714FB2">
            <w:pPr>
              <w:pStyle w:val="TAC"/>
              <w:rPr>
                <w:del w:id="5143" w:author="zhangpeng" w:date="2022-01-28T17:31:00Z"/>
                <w:rFonts w:cs="Arial"/>
              </w:rPr>
            </w:pPr>
            <w:del w:id="5144" w:author="zhangpeng" w:date="2022-01-28T17:31:00Z">
              <w:r w:rsidRPr="001D386E" w:rsidDel="00251C95">
                <w:rPr>
                  <w:rFonts w:cs="Arial"/>
                </w:rPr>
                <w:delText>CA_3A-</w:delText>
              </w:r>
              <w:r w:rsidRPr="001D386E" w:rsidDel="00251C95">
                <w:rPr>
                  <w:rFonts w:cs="Arial"/>
                  <w:lang w:eastAsia="ja-JP"/>
                </w:rPr>
                <w:delText>28A-40A</w:delText>
              </w:r>
            </w:del>
          </w:p>
        </w:tc>
        <w:tc>
          <w:tcPr>
            <w:tcW w:w="785" w:type="dxa"/>
            <w:shd w:val="clear" w:color="auto" w:fill="auto"/>
            <w:vAlign w:val="center"/>
          </w:tcPr>
          <w:p w14:paraId="5CE41858" w14:textId="09501A5D" w:rsidR="001612FC" w:rsidRPr="001D386E" w:rsidDel="00251C95" w:rsidRDefault="001612FC" w:rsidP="00714FB2">
            <w:pPr>
              <w:pStyle w:val="TAC"/>
              <w:rPr>
                <w:del w:id="5145" w:author="zhangpeng" w:date="2022-01-28T17:31:00Z"/>
                <w:rFonts w:cs="Arial"/>
                <w:lang w:eastAsia="ja-JP"/>
              </w:rPr>
            </w:pPr>
            <w:del w:id="5146" w:author="zhangpeng" w:date="2022-01-28T17:31:00Z">
              <w:r w:rsidRPr="001D386E" w:rsidDel="00251C95">
                <w:rPr>
                  <w:rFonts w:cs="Arial" w:hint="eastAsia"/>
                  <w:lang w:eastAsia="zh-CN"/>
                </w:rPr>
                <w:delText>40</w:delText>
              </w:r>
            </w:del>
          </w:p>
        </w:tc>
        <w:tc>
          <w:tcPr>
            <w:tcW w:w="784" w:type="dxa"/>
            <w:shd w:val="clear" w:color="auto" w:fill="auto"/>
            <w:vAlign w:val="center"/>
          </w:tcPr>
          <w:p w14:paraId="3586C0C2" w14:textId="61101329" w:rsidR="001612FC" w:rsidRPr="001D386E" w:rsidDel="00251C95" w:rsidRDefault="001612FC" w:rsidP="00714FB2">
            <w:pPr>
              <w:pStyle w:val="TAC"/>
              <w:rPr>
                <w:del w:id="5147" w:author="zhangpeng" w:date="2022-01-28T17:31:00Z"/>
                <w:rFonts w:cs="Arial"/>
              </w:rPr>
            </w:pPr>
          </w:p>
        </w:tc>
        <w:tc>
          <w:tcPr>
            <w:tcW w:w="784" w:type="dxa"/>
            <w:shd w:val="clear" w:color="auto" w:fill="auto"/>
            <w:vAlign w:val="center"/>
          </w:tcPr>
          <w:p w14:paraId="0D9DB5AF" w14:textId="40BC00A2" w:rsidR="001612FC" w:rsidRPr="001D386E" w:rsidDel="00251C95" w:rsidRDefault="001612FC" w:rsidP="00714FB2">
            <w:pPr>
              <w:pStyle w:val="TAC"/>
              <w:rPr>
                <w:del w:id="5148" w:author="zhangpeng" w:date="2022-01-28T17:31:00Z"/>
                <w:rFonts w:cs="Arial"/>
              </w:rPr>
            </w:pPr>
          </w:p>
        </w:tc>
        <w:tc>
          <w:tcPr>
            <w:tcW w:w="784" w:type="dxa"/>
            <w:shd w:val="clear" w:color="auto" w:fill="auto"/>
            <w:vAlign w:val="center"/>
          </w:tcPr>
          <w:p w14:paraId="764FC0EE" w14:textId="19FA383C" w:rsidR="001612FC" w:rsidRPr="001D386E" w:rsidDel="00251C95" w:rsidRDefault="001612FC" w:rsidP="00714FB2">
            <w:pPr>
              <w:pStyle w:val="TAC"/>
              <w:rPr>
                <w:del w:id="5149" w:author="zhangpeng" w:date="2022-01-28T17:31:00Z"/>
                <w:rFonts w:cs="Arial"/>
                <w:lang w:eastAsia="ja-JP"/>
              </w:rPr>
            </w:pPr>
            <w:del w:id="5150" w:author="zhangpeng" w:date="2022-01-28T17:31:00Z">
              <w:r w:rsidRPr="001D386E" w:rsidDel="00251C95">
                <w:rPr>
                  <w:rFonts w:cs="Arial"/>
                </w:rPr>
                <w:delText>25</w:delText>
              </w:r>
            </w:del>
          </w:p>
        </w:tc>
        <w:tc>
          <w:tcPr>
            <w:tcW w:w="784" w:type="dxa"/>
            <w:shd w:val="clear" w:color="auto" w:fill="auto"/>
            <w:vAlign w:val="center"/>
          </w:tcPr>
          <w:p w14:paraId="6CA959CD" w14:textId="143786A8" w:rsidR="001612FC" w:rsidRPr="001D386E" w:rsidDel="00251C95" w:rsidRDefault="001612FC" w:rsidP="00714FB2">
            <w:pPr>
              <w:pStyle w:val="TAC"/>
              <w:rPr>
                <w:del w:id="5151" w:author="zhangpeng" w:date="2022-01-28T17:31:00Z"/>
                <w:rFonts w:cs="Arial"/>
                <w:lang w:eastAsia="ja-JP"/>
              </w:rPr>
            </w:pPr>
            <w:del w:id="5152" w:author="zhangpeng" w:date="2022-01-28T17:31:00Z">
              <w:r w:rsidRPr="001D386E" w:rsidDel="00251C95">
                <w:rPr>
                  <w:rFonts w:cs="Arial"/>
                </w:rPr>
                <w:delText>50</w:delText>
              </w:r>
            </w:del>
          </w:p>
        </w:tc>
        <w:tc>
          <w:tcPr>
            <w:tcW w:w="784" w:type="dxa"/>
            <w:shd w:val="clear" w:color="auto" w:fill="auto"/>
            <w:vAlign w:val="center"/>
          </w:tcPr>
          <w:p w14:paraId="37E70AAE" w14:textId="6D9AAF0D" w:rsidR="001612FC" w:rsidRPr="001D386E" w:rsidDel="00251C95" w:rsidRDefault="001612FC" w:rsidP="00714FB2">
            <w:pPr>
              <w:pStyle w:val="TAC"/>
              <w:rPr>
                <w:del w:id="5153" w:author="zhangpeng" w:date="2022-01-28T17:31:00Z"/>
                <w:rFonts w:cs="Arial"/>
                <w:lang w:eastAsia="ja-JP"/>
              </w:rPr>
            </w:pPr>
            <w:del w:id="5154" w:author="zhangpeng" w:date="2022-01-28T17:31:00Z">
              <w:r w:rsidRPr="001D386E" w:rsidDel="00251C95">
                <w:rPr>
                  <w:rFonts w:cs="Arial"/>
                </w:rPr>
                <w:delText>75</w:delText>
              </w:r>
            </w:del>
          </w:p>
        </w:tc>
        <w:tc>
          <w:tcPr>
            <w:tcW w:w="787" w:type="dxa"/>
            <w:shd w:val="clear" w:color="auto" w:fill="auto"/>
            <w:vAlign w:val="center"/>
          </w:tcPr>
          <w:p w14:paraId="35917CC5" w14:textId="7AAF2127" w:rsidR="001612FC" w:rsidRPr="001D386E" w:rsidDel="00251C95" w:rsidRDefault="001612FC" w:rsidP="00714FB2">
            <w:pPr>
              <w:pStyle w:val="TAC"/>
              <w:rPr>
                <w:del w:id="5155" w:author="zhangpeng" w:date="2022-01-28T17:31:00Z"/>
                <w:rFonts w:cs="Arial"/>
                <w:lang w:eastAsia="ja-JP"/>
              </w:rPr>
            </w:pPr>
            <w:del w:id="5156" w:author="zhangpeng" w:date="2022-01-28T17:31:00Z">
              <w:r w:rsidRPr="001D386E" w:rsidDel="00251C95">
                <w:rPr>
                  <w:rFonts w:cs="Arial"/>
                </w:rPr>
                <w:delText>100</w:delText>
              </w:r>
            </w:del>
          </w:p>
        </w:tc>
        <w:tc>
          <w:tcPr>
            <w:tcW w:w="742" w:type="dxa"/>
            <w:shd w:val="clear" w:color="auto" w:fill="auto"/>
            <w:vAlign w:val="center"/>
          </w:tcPr>
          <w:p w14:paraId="296C56F4" w14:textId="77AE3430" w:rsidR="001612FC" w:rsidRPr="001D386E" w:rsidDel="00251C95" w:rsidRDefault="001612FC" w:rsidP="00714FB2">
            <w:pPr>
              <w:pStyle w:val="TAC"/>
              <w:rPr>
                <w:del w:id="5157" w:author="zhangpeng" w:date="2022-01-28T17:31:00Z"/>
                <w:rFonts w:cs="Arial"/>
                <w:lang w:eastAsia="ja-JP"/>
              </w:rPr>
            </w:pPr>
            <w:del w:id="5158" w:author="zhangpeng" w:date="2022-01-28T17:31:00Z">
              <w:r w:rsidRPr="001D386E" w:rsidDel="00251C95">
                <w:rPr>
                  <w:rFonts w:cs="Arial" w:hint="eastAsia"/>
                  <w:lang w:eastAsia="zh-CN"/>
                </w:rPr>
                <w:delText>TDD</w:delText>
              </w:r>
            </w:del>
          </w:p>
        </w:tc>
      </w:tr>
      <w:tr w:rsidR="001612FC" w:rsidRPr="001D386E" w:rsidDel="00251C95" w14:paraId="2286066F" w14:textId="6F250905" w:rsidTr="00714FB2">
        <w:tblPrEx>
          <w:tblLook w:val="04A0" w:firstRow="1" w:lastRow="0" w:firstColumn="1" w:lastColumn="0" w:noHBand="0" w:noVBand="1"/>
        </w:tblPrEx>
        <w:trPr>
          <w:trHeight w:val="255"/>
          <w:del w:id="5159" w:author="zhangpeng" w:date="2022-01-28T17:31:00Z"/>
        </w:trPr>
        <w:tc>
          <w:tcPr>
            <w:tcW w:w="2122" w:type="dxa"/>
            <w:tcBorders>
              <w:top w:val="single" w:sz="4" w:space="0" w:color="auto"/>
              <w:left w:val="single" w:sz="4" w:space="0" w:color="auto"/>
              <w:bottom w:val="single" w:sz="4" w:space="0" w:color="auto"/>
              <w:right w:val="single" w:sz="4" w:space="0" w:color="auto"/>
            </w:tcBorders>
            <w:vAlign w:val="center"/>
          </w:tcPr>
          <w:p w14:paraId="78C1BD60" w14:textId="2500FB5E" w:rsidR="001612FC" w:rsidRPr="001D386E" w:rsidDel="00251C95" w:rsidRDefault="001612FC" w:rsidP="00714FB2">
            <w:pPr>
              <w:pStyle w:val="TAC"/>
              <w:rPr>
                <w:del w:id="5160" w:author="zhangpeng" w:date="2022-01-28T17:31:00Z"/>
                <w:rFonts w:cs="Arial"/>
              </w:rPr>
            </w:pPr>
            <w:del w:id="5161" w:author="zhangpeng" w:date="2022-01-28T17:31:00Z">
              <w:r w:rsidRPr="001D386E" w:rsidDel="00251C95">
                <w:delText>CA_3A-2</w:delText>
              </w:r>
              <w:r w:rsidRPr="001D386E" w:rsidDel="00251C95">
                <w:rPr>
                  <w:rFonts w:hint="eastAsia"/>
                  <w:lang w:eastAsia="zh-CN"/>
                </w:rPr>
                <w:delText>8A-</w:delText>
              </w:r>
              <w:r w:rsidRPr="001D386E" w:rsidDel="00251C95">
                <w:rPr>
                  <w:lang w:eastAsia="zh-CN"/>
                </w:rPr>
                <w:delText>41</w:delText>
              </w:r>
              <w:r w:rsidRPr="001D386E" w:rsidDel="00251C95">
                <w:delText>A-42A</w:delText>
              </w:r>
            </w:del>
          </w:p>
        </w:tc>
        <w:tc>
          <w:tcPr>
            <w:tcW w:w="785" w:type="dxa"/>
            <w:tcBorders>
              <w:top w:val="single" w:sz="4" w:space="0" w:color="auto"/>
              <w:left w:val="single" w:sz="4" w:space="0" w:color="auto"/>
              <w:bottom w:val="single" w:sz="4" w:space="0" w:color="auto"/>
              <w:right w:val="single" w:sz="4" w:space="0" w:color="auto"/>
            </w:tcBorders>
            <w:vAlign w:val="center"/>
          </w:tcPr>
          <w:p w14:paraId="3B8B0D47" w14:textId="7ADDD761" w:rsidR="001612FC" w:rsidRPr="001D386E" w:rsidDel="00251C95" w:rsidRDefault="001612FC" w:rsidP="00714FB2">
            <w:pPr>
              <w:pStyle w:val="TAC"/>
              <w:rPr>
                <w:del w:id="5162" w:author="zhangpeng" w:date="2022-01-28T17:31:00Z"/>
                <w:rFonts w:cs="Arial"/>
              </w:rPr>
            </w:pPr>
            <w:del w:id="5163" w:author="zhangpeng" w:date="2022-01-28T17:31:00Z">
              <w:r w:rsidRPr="001D386E" w:rsidDel="00251C95">
                <w:delText>3</w:delText>
              </w:r>
            </w:del>
          </w:p>
        </w:tc>
        <w:tc>
          <w:tcPr>
            <w:tcW w:w="784" w:type="dxa"/>
            <w:tcBorders>
              <w:top w:val="single" w:sz="4" w:space="0" w:color="auto"/>
              <w:left w:val="single" w:sz="4" w:space="0" w:color="auto"/>
              <w:bottom w:val="single" w:sz="4" w:space="0" w:color="auto"/>
              <w:right w:val="single" w:sz="4" w:space="0" w:color="auto"/>
            </w:tcBorders>
            <w:vAlign w:val="center"/>
          </w:tcPr>
          <w:p w14:paraId="60892AF1" w14:textId="2B9C9801" w:rsidR="001612FC" w:rsidRPr="001D386E" w:rsidDel="00251C95" w:rsidRDefault="001612FC" w:rsidP="00714FB2">
            <w:pPr>
              <w:pStyle w:val="TAC"/>
              <w:rPr>
                <w:del w:id="5164" w:author="zhangpeng" w:date="2022-01-28T17:31: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9414AB4" w14:textId="31802A44" w:rsidR="001612FC" w:rsidRPr="001D386E" w:rsidDel="00251C95" w:rsidRDefault="001612FC" w:rsidP="00714FB2">
            <w:pPr>
              <w:pStyle w:val="TAC"/>
              <w:rPr>
                <w:del w:id="5165" w:author="zhangpeng" w:date="2022-01-28T17:31: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28DB8521" w14:textId="1CE24C9F" w:rsidR="001612FC" w:rsidRPr="001D386E" w:rsidDel="00251C95" w:rsidRDefault="001612FC" w:rsidP="00714FB2">
            <w:pPr>
              <w:pStyle w:val="TAC"/>
              <w:rPr>
                <w:del w:id="5166" w:author="zhangpeng" w:date="2022-01-28T17:31: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88EFD23" w14:textId="5700AEE6" w:rsidR="001612FC" w:rsidRPr="001D386E" w:rsidDel="00251C95" w:rsidRDefault="001612FC" w:rsidP="00714FB2">
            <w:pPr>
              <w:pStyle w:val="TAC"/>
              <w:rPr>
                <w:del w:id="5167" w:author="zhangpeng" w:date="2022-01-28T17:31:00Z"/>
                <w:rFonts w:cs="Arial"/>
              </w:rPr>
            </w:pPr>
            <w:del w:id="5168" w:author="zhangpeng" w:date="2022-01-28T17:31:00Z">
              <w:r w:rsidRPr="001D386E" w:rsidDel="00251C95">
                <w:delText>25</w:delText>
              </w:r>
            </w:del>
          </w:p>
        </w:tc>
        <w:tc>
          <w:tcPr>
            <w:tcW w:w="784" w:type="dxa"/>
            <w:tcBorders>
              <w:top w:val="single" w:sz="4" w:space="0" w:color="auto"/>
              <w:left w:val="single" w:sz="4" w:space="0" w:color="auto"/>
              <w:bottom w:val="single" w:sz="4" w:space="0" w:color="auto"/>
              <w:right w:val="single" w:sz="4" w:space="0" w:color="auto"/>
            </w:tcBorders>
            <w:vAlign w:val="center"/>
          </w:tcPr>
          <w:p w14:paraId="7091D964" w14:textId="2761908D" w:rsidR="001612FC" w:rsidRPr="001D386E" w:rsidDel="00251C95" w:rsidRDefault="001612FC" w:rsidP="00714FB2">
            <w:pPr>
              <w:pStyle w:val="TAC"/>
              <w:rPr>
                <w:del w:id="5169" w:author="zhangpeng" w:date="2022-01-28T17:31:00Z"/>
                <w:rFonts w:cs="Arial"/>
              </w:rPr>
            </w:pPr>
            <w:del w:id="5170" w:author="zhangpeng" w:date="2022-01-28T17:31:00Z">
              <w:r w:rsidRPr="001D386E" w:rsidDel="00251C95">
                <w:delText>36</w:delText>
              </w:r>
            </w:del>
          </w:p>
        </w:tc>
        <w:tc>
          <w:tcPr>
            <w:tcW w:w="787" w:type="dxa"/>
            <w:tcBorders>
              <w:top w:val="single" w:sz="4" w:space="0" w:color="auto"/>
              <w:left w:val="single" w:sz="4" w:space="0" w:color="auto"/>
              <w:bottom w:val="single" w:sz="4" w:space="0" w:color="auto"/>
              <w:right w:val="single" w:sz="4" w:space="0" w:color="auto"/>
            </w:tcBorders>
            <w:vAlign w:val="center"/>
          </w:tcPr>
          <w:p w14:paraId="264DBB94" w14:textId="5F6931F9" w:rsidR="001612FC" w:rsidRPr="001D386E" w:rsidDel="00251C95" w:rsidRDefault="001612FC" w:rsidP="00714FB2">
            <w:pPr>
              <w:pStyle w:val="TAC"/>
              <w:rPr>
                <w:del w:id="5171" w:author="zhangpeng" w:date="2022-01-28T17:31:00Z"/>
                <w:rFonts w:cs="Arial"/>
              </w:rPr>
            </w:pPr>
            <w:del w:id="5172" w:author="zhangpeng" w:date="2022-01-28T17:31:00Z">
              <w:r w:rsidRPr="001D386E" w:rsidDel="00251C95">
                <w:delText>50</w:delText>
              </w:r>
            </w:del>
          </w:p>
        </w:tc>
        <w:tc>
          <w:tcPr>
            <w:tcW w:w="742" w:type="dxa"/>
            <w:tcBorders>
              <w:top w:val="single" w:sz="4" w:space="0" w:color="auto"/>
              <w:left w:val="single" w:sz="4" w:space="0" w:color="auto"/>
              <w:bottom w:val="single" w:sz="4" w:space="0" w:color="auto"/>
              <w:right w:val="single" w:sz="4" w:space="0" w:color="auto"/>
            </w:tcBorders>
            <w:vAlign w:val="center"/>
          </w:tcPr>
          <w:p w14:paraId="0F21E620" w14:textId="12A215A5" w:rsidR="001612FC" w:rsidRPr="001D386E" w:rsidDel="00251C95" w:rsidRDefault="001612FC" w:rsidP="00714FB2">
            <w:pPr>
              <w:pStyle w:val="TAC"/>
              <w:rPr>
                <w:del w:id="5173" w:author="zhangpeng" w:date="2022-01-28T17:31:00Z"/>
                <w:rFonts w:cs="Arial"/>
              </w:rPr>
            </w:pPr>
            <w:del w:id="5174" w:author="zhangpeng" w:date="2022-01-28T17:31:00Z">
              <w:r w:rsidRPr="001D386E" w:rsidDel="00251C95">
                <w:delText>FDD</w:delText>
              </w:r>
            </w:del>
          </w:p>
        </w:tc>
      </w:tr>
      <w:tr w:rsidR="001612FC" w:rsidRPr="001D386E" w:rsidDel="00251C95" w14:paraId="00A46708" w14:textId="287C68F4" w:rsidTr="00714FB2">
        <w:tblPrEx>
          <w:tblLook w:val="04A0" w:firstRow="1" w:lastRow="0" w:firstColumn="1" w:lastColumn="0" w:noHBand="0" w:noVBand="1"/>
        </w:tblPrEx>
        <w:trPr>
          <w:trHeight w:val="255"/>
          <w:del w:id="5175" w:author="zhangpeng" w:date="2022-01-28T17:31:00Z"/>
        </w:trPr>
        <w:tc>
          <w:tcPr>
            <w:tcW w:w="2122" w:type="dxa"/>
            <w:tcBorders>
              <w:top w:val="single" w:sz="4" w:space="0" w:color="auto"/>
              <w:left w:val="single" w:sz="4" w:space="0" w:color="auto"/>
              <w:bottom w:val="single" w:sz="4" w:space="0" w:color="auto"/>
              <w:right w:val="single" w:sz="4" w:space="0" w:color="auto"/>
            </w:tcBorders>
            <w:vAlign w:val="center"/>
          </w:tcPr>
          <w:p w14:paraId="0AB19BA1" w14:textId="09171B40" w:rsidR="001612FC" w:rsidRPr="001D386E" w:rsidDel="00251C95" w:rsidRDefault="001612FC" w:rsidP="00714FB2">
            <w:pPr>
              <w:pStyle w:val="TAC"/>
              <w:rPr>
                <w:del w:id="5176" w:author="zhangpeng" w:date="2022-01-28T17:31:00Z"/>
                <w:rFonts w:cs="Arial"/>
              </w:rPr>
            </w:pPr>
            <w:del w:id="5177" w:author="zhangpeng" w:date="2022-01-28T17:31:00Z">
              <w:r w:rsidRPr="001D386E" w:rsidDel="00251C95">
                <w:delText>CA_3A-2</w:delText>
              </w:r>
              <w:r w:rsidRPr="001D386E" w:rsidDel="00251C95">
                <w:rPr>
                  <w:rFonts w:hint="eastAsia"/>
                  <w:lang w:eastAsia="zh-CN"/>
                </w:rPr>
                <w:delText>8A-</w:delText>
              </w:r>
              <w:r w:rsidRPr="001D386E" w:rsidDel="00251C95">
                <w:rPr>
                  <w:lang w:eastAsia="zh-CN"/>
                </w:rPr>
                <w:delText>41</w:delText>
              </w:r>
              <w:r w:rsidRPr="001D386E" w:rsidDel="00251C95">
                <w:delText>A-42A</w:delText>
              </w:r>
            </w:del>
          </w:p>
        </w:tc>
        <w:tc>
          <w:tcPr>
            <w:tcW w:w="785" w:type="dxa"/>
            <w:tcBorders>
              <w:top w:val="single" w:sz="4" w:space="0" w:color="auto"/>
              <w:left w:val="single" w:sz="4" w:space="0" w:color="auto"/>
              <w:bottom w:val="single" w:sz="4" w:space="0" w:color="auto"/>
              <w:right w:val="single" w:sz="4" w:space="0" w:color="auto"/>
            </w:tcBorders>
            <w:vAlign w:val="center"/>
          </w:tcPr>
          <w:p w14:paraId="5AAC3804" w14:textId="177EEFB0" w:rsidR="001612FC" w:rsidRPr="001D386E" w:rsidDel="00251C95" w:rsidRDefault="001612FC" w:rsidP="00714FB2">
            <w:pPr>
              <w:pStyle w:val="TAC"/>
              <w:rPr>
                <w:del w:id="5178" w:author="zhangpeng" w:date="2022-01-28T17:31:00Z"/>
                <w:rFonts w:cs="Arial"/>
              </w:rPr>
            </w:pPr>
            <w:del w:id="5179" w:author="zhangpeng" w:date="2022-01-28T17:31:00Z">
              <w:r w:rsidRPr="001D386E" w:rsidDel="00251C95">
                <w:delText>28</w:delText>
              </w:r>
            </w:del>
          </w:p>
        </w:tc>
        <w:tc>
          <w:tcPr>
            <w:tcW w:w="784" w:type="dxa"/>
            <w:tcBorders>
              <w:top w:val="single" w:sz="4" w:space="0" w:color="auto"/>
              <w:left w:val="single" w:sz="4" w:space="0" w:color="auto"/>
              <w:bottom w:val="single" w:sz="4" w:space="0" w:color="auto"/>
              <w:right w:val="single" w:sz="4" w:space="0" w:color="auto"/>
            </w:tcBorders>
            <w:vAlign w:val="center"/>
          </w:tcPr>
          <w:p w14:paraId="1BEDEB10" w14:textId="7BBDDFE4" w:rsidR="001612FC" w:rsidRPr="001D386E" w:rsidDel="00251C95" w:rsidRDefault="001612FC" w:rsidP="00714FB2">
            <w:pPr>
              <w:pStyle w:val="TAC"/>
              <w:rPr>
                <w:del w:id="5180" w:author="zhangpeng" w:date="2022-01-28T17:31: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115F9716" w14:textId="3E432D6E" w:rsidR="001612FC" w:rsidRPr="001D386E" w:rsidDel="00251C95" w:rsidRDefault="001612FC" w:rsidP="00714FB2">
            <w:pPr>
              <w:pStyle w:val="TAC"/>
              <w:rPr>
                <w:del w:id="5181" w:author="zhangpeng" w:date="2022-01-28T17:31: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1B33EB67" w14:textId="3232BBB0" w:rsidR="001612FC" w:rsidRPr="001D386E" w:rsidDel="00251C95" w:rsidRDefault="001612FC" w:rsidP="00714FB2">
            <w:pPr>
              <w:pStyle w:val="TAC"/>
              <w:rPr>
                <w:del w:id="5182" w:author="zhangpeng" w:date="2022-01-28T17:31: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31DAA20A" w14:textId="2DEF4A07" w:rsidR="001612FC" w:rsidRPr="001D386E" w:rsidDel="00251C95" w:rsidRDefault="001612FC" w:rsidP="00714FB2">
            <w:pPr>
              <w:pStyle w:val="TAC"/>
              <w:rPr>
                <w:del w:id="5183" w:author="zhangpeng" w:date="2022-01-28T17:31:00Z"/>
                <w:rFonts w:cs="Arial"/>
              </w:rPr>
            </w:pPr>
            <w:del w:id="5184" w:author="zhangpeng" w:date="2022-01-28T17:31:00Z">
              <w:r w:rsidRPr="001D386E" w:rsidDel="00251C95">
                <w:delText>10</w:delText>
              </w:r>
            </w:del>
          </w:p>
        </w:tc>
        <w:tc>
          <w:tcPr>
            <w:tcW w:w="784" w:type="dxa"/>
            <w:tcBorders>
              <w:top w:val="single" w:sz="4" w:space="0" w:color="auto"/>
              <w:left w:val="single" w:sz="4" w:space="0" w:color="auto"/>
              <w:bottom w:val="single" w:sz="4" w:space="0" w:color="auto"/>
              <w:right w:val="single" w:sz="4" w:space="0" w:color="auto"/>
            </w:tcBorders>
            <w:vAlign w:val="center"/>
          </w:tcPr>
          <w:p w14:paraId="2B872862" w14:textId="6C3A3287" w:rsidR="001612FC" w:rsidRPr="001D386E" w:rsidDel="00251C95" w:rsidRDefault="001612FC" w:rsidP="00714FB2">
            <w:pPr>
              <w:pStyle w:val="TAC"/>
              <w:rPr>
                <w:del w:id="5185" w:author="zhangpeng" w:date="2022-01-28T17:31:00Z"/>
                <w:rFonts w:cs="Arial"/>
              </w:rPr>
            </w:pPr>
            <w:del w:id="5186" w:author="zhangpeng" w:date="2022-01-28T17:31:00Z">
              <w:r w:rsidRPr="001D386E" w:rsidDel="00251C95">
                <w:delText>15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7B250DC4" w14:textId="1F3EC4FC" w:rsidR="001612FC" w:rsidRPr="001D386E" w:rsidDel="00251C95" w:rsidRDefault="001612FC" w:rsidP="00714FB2">
            <w:pPr>
              <w:pStyle w:val="TAC"/>
              <w:rPr>
                <w:del w:id="5187" w:author="zhangpeng" w:date="2022-01-28T17:31:00Z"/>
                <w:rFonts w:cs="Arial"/>
              </w:rPr>
            </w:pPr>
            <w:del w:id="5188" w:author="zhangpeng" w:date="2022-01-28T17:31:00Z">
              <w:r w:rsidRPr="001D386E" w:rsidDel="00251C95">
                <w:delText>20</w:delText>
              </w:r>
            </w:del>
          </w:p>
        </w:tc>
        <w:tc>
          <w:tcPr>
            <w:tcW w:w="742" w:type="dxa"/>
            <w:tcBorders>
              <w:top w:val="single" w:sz="4" w:space="0" w:color="auto"/>
              <w:left w:val="single" w:sz="4" w:space="0" w:color="auto"/>
              <w:bottom w:val="single" w:sz="4" w:space="0" w:color="auto"/>
              <w:right w:val="single" w:sz="4" w:space="0" w:color="auto"/>
            </w:tcBorders>
            <w:vAlign w:val="center"/>
          </w:tcPr>
          <w:p w14:paraId="578E140F" w14:textId="16A3E45C" w:rsidR="001612FC" w:rsidRPr="001D386E" w:rsidDel="00251C95" w:rsidRDefault="001612FC" w:rsidP="00714FB2">
            <w:pPr>
              <w:pStyle w:val="TAC"/>
              <w:rPr>
                <w:del w:id="5189" w:author="zhangpeng" w:date="2022-01-28T17:31:00Z"/>
                <w:rFonts w:cs="Arial"/>
              </w:rPr>
            </w:pPr>
            <w:del w:id="5190" w:author="zhangpeng" w:date="2022-01-28T17:31:00Z">
              <w:r w:rsidRPr="001D386E" w:rsidDel="00251C95">
                <w:delText>FDD</w:delText>
              </w:r>
            </w:del>
          </w:p>
        </w:tc>
      </w:tr>
      <w:tr w:rsidR="001612FC" w:rsidRPr="001D386E" w14:paraId="32FC5839" w14:textId="77777777" w:rsidTr="00714FB2">
        <w:trPr>
          <w:trHeight w:val="255"/>
        </w:trPr>
        <w:tc>
          <w:tcPr>
            <w:tcW w:w="2122" w:type="dxa"/>
            <w:shd w:val="clear" w:color="auto" w:fill="auto"/>
            <w:vAlign w:val="center"/>
          </w:tcPr>
          <w:p w14:paraId="3E1160BE" w14:textId="77777777" w:rsidR="001612FC" w:rsidRPr="001D386E" w:rsidRDefault="001612FC" w:rsidP="00714FB2">
            <w:pPr>
              <w:pStyle w:val="TAC"/>
              <w:rPr>
                <w:rFonts w:cs="Arial"/>
              </w:rPr>
            </w:pPr>
            <w:r w:rsidRPr="001D386E">
              <w:rPr>
                <w:rFonts w:cs="Arial"/>
              </w:rPr>
              <w:t>CA_3A-</w:t>
            </w:r>
            <w:r w:rsidRPr="001D386E">
              <w:rPr>
                <w:rFonts w:cs="Arial"/>
                <w:lang w:eastAsia="ja-JP"/>
              </w:rPr>
              <w:t>31</w:t>
            </w:r>
            <w:r w:rsidRPr="001D386E">
              <w:rPr>
                <w:rFonts w:cs="Arial"/>
              </w:rPr>
              <w:t>A</w:t>
            </w:r>
          </w:p>
        </w:tc>
        <w:tc>
          <w:tcPr>
            <w:tcW w:w="785" w:type="dxa"/>
            <w:shd w:val="clear" w:color="auto" w:fill="auto"/>
            <w:vAlign w:val="center"/>
          </w:tcPr>
          <w:p w14:paraId="3BB933C3" w14:textId="77777777" w:rsidR="001612FC" w:rsidRPr="001D386E" w:rsidRDefault="001612FC" w:rsidP="00714FB2">
            <w:pPr>
              <w:pStyle w:val="TAC"/>
              <w:rPr>
                <w:rFonts w:cs="Arial"/>
                <w:lang w:eastAsia="ja-JP"/>
              </w:rPr>
            </w:pPr>
            <w:r w:rsidRPr="001D386E">
              <w:rPr>
                <w:rFonts w:cs="Arial"/>
                <w:lang w:eastAsia="ja-JP"/>
              </w:rPr>
              <w:t>31</w:t>
            </w:r>
          </w:p>
        </w:tc>
        <w:tc>
          <w:tcPr>
            <w:tcW w:w="784" w:type="dxa"/>
            <w:shd w:val="clear" w:color="auto" w:fill="auto"/>
            <w:vAlign w:val="center"/>
          </w:tcPr>
          <w:p w14:paraId="4B03A3DE" w14:textId="77777777" w:rsidR="001612FC" w:rsidRPr="001D386E" w:rsidRDefault="001612FC" w:rsidP="00714FB2">
            <w:pPr>
              <w:pStyle w:val="TAC"/>
              <w:rPr>
                <w:rFonts w:cs="Arial"/>
              </w:rPr>
            </w:pPr>
          </w:p>
        </w:tc>
        <w:tc>
          <w:tcPr>
            <w:tcW w:w="784" w:type="dxa"/>
            <w:shd w:val="clear" w:color="auto" w:fill="auto"/>
            <w:vAlign w:val="center"/>
          </w:tcPr>
          <w:p w14:paraId="65B2684B" w14:textId="77777777" w:rsidR="001612FC" w:rsidRPr="001D386E" w:rsidRDefault="001612FC" w:rsidP="00714FB2">
            <w:pPr>
              <w:pStyle w:val="TAC"/>
              <w:rPr>
                <w:rFonts w:cs="Arial"/>
              </w:rPr>
            </w:pPr>
          </w:p>
        </w:tc>
        <w:tc>
          <w:tcPr>
            <w:tcW w:w="784" w:type="dxa"/>
            <w:shd w:val="clear" w:color="auto" w:fill="auto"/>
            <w:vAlign w:val="center"/>
          </w:tcPr>
          <w:p w14:paraId="0857EDA0" w14:textId="77777777" w:rsidR="001612FC" w:rsidRPr="001D386E" w:rsidRDefault="001612FC" w:rsidP="00714FB2">
            <w:pPr>
              <w:pStyle w:val="TAC"/>
              <w:rPr>
                <w:rFonts w:cs="Arial"/>
                <w:lang w:eastAsia="ja-JP"/>
              </w:rPr>
            </w:pPr>
            <w:r w:rsidRPr="001D386E">
              <w:rPr>
                <w:rFonts w:cs="Arial"/>
                <w:lang w:eastAsia="ja-JP"/>
              </w:rPr>
              <w:t>5</w:t>
            </w:r>
          </w:p>
        </w:tc>
        <w:tc>
          <w:tcPr>
            <w:tcW w:w="784" w:type="dxa"/>
            <w:shd w:val="clear" w:color="auto" w:fill="auto"/>
            <w:vAlign w:val="center"/>
          </w:tcPr>
          <w:p w14:paraId="3043C793" w14:textId="77777777" w:rsidR="001612FC" w:rsidRPr="001D386E" w:rsidRDefault="001612FC" w:rsidP="00714FB2">
            <w:pPr>
              <w:pStyle w:val="TAC"/>
              <w:rPr>
                <w:rFonts w:cs="Arial"/>
                <w:lang w:eastAsia="ja-JP"/>
              </w:rPr>
            </w:pPr>
            <w:r w:rsidRPr="001D386E">
              <w:rPr>
                <w:rFonts w:cs="Arial"/>
                <w:lang w:eastAsia="ja-JP"/>
              </w:rPr>
              <w:t>5</w:t>
            </w:r>
          </w:p>
        </w:tc>
        <w:tc>
          <w:tcPr>
            <w:tcW w:w="784" w:type="dxa"/>
            <w:shd w:val="clear" w:color="auto" w:fill="auto"/>
            <w:vAlign w:val="center"/>
          </w:tcPr>
          <w:p w14:paraId="334C31F0" w14:textId="77777777" w:rsidR="001612FC" w:rsidRPr="001D386E" w:rsidRDefault="001612FC" w:rsidP="00714FB2">
            <w:pPr>
              <w:pStyle w:val="TAC"/>
              <w:rPr>
                <w:rFonts w:cs="Arial"/>
                <w:lang w:eastAsia="ja-JP"/>
              </w:rPr>
            </w:pPr>
            <w:r w:rsidRPr="001D386E">
              <w:rPr>
                <w:rFonts w:cs="Arial"/>
                <w:lang w:eastAsia="ja-JP"/>
              </w:rPr>
              <w:t>5</w:t>
            </w:r>
          </w:p>
        </w:tc>
        <w:tc>
          <w:tcPr>
            <w:tcW w:w="787" w:type="dxa"/>
            <w:shd w:val="clear" w:color="auto" w:fill="auto"/>
            <w:vAlign w:val="center"/>
          </w:tcPr>
          <w:p w14:paraId="0D248E5F" w14:textId="77777777" w:rsidR="001612FC" w:rsidRPr="001D386E" w:rsidRDefault="001612FC" w:rsidP="00714FB2">
            <w:pPr>
              <w:pStyle w:val="TAC"/>
              <w:rPr>
                <w:rFonts w:cs="Arial"/>
                <w:lang w:eastAsia="ja-JP"/>
              </w:rPr>
            </w:pPr>
            <w:r w:rsidRPr="001D386E">
              <w:rPr>
                <w:rFonts w:cs="Arial"/>
                <w:lang w:eastAsia="ja-JP"/>
              </w:rPr>
              <w:t>5</w:t>
            </w:r>
          </w:p>
        </w:tc>
        <w:tc>
          <w:tcPr>
            <w:tcW w:w="742" w:type="dxa"/>
            <w:shd w:val="clear" w:color="auto" w:fill="auto"/>
            <w:vAlign w:val="center"/>
          </w:tcPr>
          <w:p w14:paraId="4E767F3E" w14:textId="77777777" w:rsidR="001612FC" w:rsidRPr="001D386E" w:rsidRDefault="001612FC" w:rsidP="00714FB2">
            <w:pPr>
              <w:pStyle w:val="TAC"/>
              <w:rPr>
                <w:rFonts w:cs="Arial"/>
                <w:lang w:eastAsia="ja-JP"/>
              </w:rPr>
            </w:pPr>
            <w:r w:rsidRPr="001D386E">
              <w:rPr>
                <w:rFonts w:cs="Arial" w:hint="eastAsia"/>
                <w:lang w:eastAsia="ja-JP"/>
              </w:rPr>
              <w:t>FDD</w:t>
            </w:r>
          </w:p>
        </w:tc>
      </w:tr>
      <w:tr w:rsidR="001612FC" w:rsidRPr="001D386E" w:rsidDel="00251C95" w14:paraId="5EE37C78" w14:textId="70D2F4EE" w:rsidTr="00714FB2">
        <w:trPr>
          <w:trHeight w:val="255"/>
          <w:del w:id="5191" w:author="zhangpeng" w:date="2022-01-28T17:31:00Z"/>
        </w:trPr>
        <w:tc>
          <w:tcPr>
            <w:tcW w:w="2122" w:type="dxa"/>
            <w:shd w:val="clear" w:color="auto" w:fill="auto"/>
            <w:vAlign w:val="center"/>
          </w:tcPr>
          <w:p w14:paraId="15D14F5D" w14:textId="070EA65E" w:rsidR="001612FC" w:rsidRPr="001D386E" w:rsidDel="00251C95" w:rsidRDefault="001612FC" w:rsidP="00714FB2">
            <w:pPr>
              <w:pStyle w:val="TAC"/>
              <w:rPr>
                <w:del w:id="5192" w:author="zhangpeng" w:date="2022-01-28T17:31:00Z"/>
              </w:rPr>
            </w:pPr>
            <w:del w:id="5193" w:author="zhangpeng" w:date="2022-01-28T17:31:00Z">
              <w:r w:rsidRPr="001D386E" w:rsidDel="00251C95">
                <w:rPr>
                  <w:lang w:eastAsia="zh-CN"/>
                </w:rPr>
                <w:delText>CA_3A-32A-42A</w:delText>
              </w:r>
            </w:del>
          </w:p>
        </w:tc>
        <w:tc>
          <w:tcPr>
            <w:tcW w:w="785" w:type="dxa"/>
            <w:shd w:val="clear" w:color="auto" w:fill="auto"/>
            <w:vAlign w:val="center"/>
          </w:tcPr>
          <w:p w14:paraId="19DE4F4C" w14:textId="21CCF1EC" w:rsidR="001612FC" w:rsidRPr="001D386E" w:rsidDel="00251C95" w:rsidRDefault="001612FC" w:rsidP="00714FB2">
            <w:pPr>
              <w:pStyle w:val="TAC"/>
              <w:rPr>
                <w:del w:id="5194" w:author="zhangpeng" w:date="2022-01-28T17:31:00Z"/>
                <w:lang w:eastAsia="ja-JP"/>
              </w:rPr>
            </w:pPr>
            <w:del w:id="5195" w:author="zhangpeng" w:date="2022-01-28T17:31:00Z">
              <w:r w:rsidRPr="001D386E" w:rsidDel="00251C95">
                <w:rPr>
                  <w:lang w:eastAsia="zh-CN"/>
                </w:rPr>
                <w:delText>3</w:delText>
              </w:r>
            </w:del>
          </w:p>
        </w:tc>
        <w:tc>
          <w:tcPr>
            <w:tcW w:w="784" w:type="dxa"/>
            <w:shd w:val="clear" w:color="auto" w:fill="auto"/>
            <w:vAlign w:val="center"/>
          </w:tcPr>
          <w:p w14:paraId="0094C60B" w14:textId="4E69A6E7" w:rsidR="001612FC" w:rsidRPr="001D386E" w:rsidDel="00251C95" w:rsidRDefault="001612FC" w:rsidP="00714FB2">
            <w:pPr>
              <w:pStyle w:val="TAC"/>
              <w:rPr>
                <w:del w:id="5196" w:author="zhangpeng" w:date="2022-01-28T17:31:00Z"/>
              </w:rPr>
            </w:pPr>
          </w:p>
        </w:tc>
        <w:tc>
          <w:tcPr>
            <w:tcW w:w="784" w:type="dxa"/>
            <w:shd w:val="clear" w:color="auto" w:fill="auto"/>
            <w:vAlign w:val="center"/>
          </w:tcPr>
          <w:p w14:paraId="667E46A5" w14:textId="4634C04A" w:rsidR="001612FC" w:rsidRPr="001D386E" w:rsidDel="00251C95" w:rsidRDefault="001612FC" w:rsidP="00714FB2">
            <w:pPr>
              <w:pStyle w:val="TAC"/>
              <w:rPr>
                <w:del w:id="5197" w:author="zhangpeng" w:date="2022-01-28T17:31:00Z"/>
              </w:rPr>
            </w:pPr>
          </w:p>
        </w:tc>
        <w:tc>
          <w:tcPr>
            <w:tcW w:w="784" w:type="dxa"/>
            <w:shd w:val="clear" w:color="auto" w:fill="auto"/>
            <w:vAlign w:val="center"/>
          </w:tcPr>
          <w:p w14:paraId="1569200E" w14:textId="70C19E96" w:rsidR="001612FC" w:rsidRPr="001D386E" w:rsidDel="00251C95" w:rsidRDefault="001612FC" w:rsidP="00714FB2">
            <w:pPr>
              <w:pStyle w:val="TAC"/>
              <w:rPr>
                <w:del w:id="5198" w:author="zhangpeng" w:date="2022-01-28T17:31:00Z"/>
                <w:lang w:eastAsia="ja-JP"/>
              </w:rPr>
            </w:pPr>
            <w:del w:id="5199" w:author="zhangpeng" w:date="2022-01-28T17:31:00Z">
              <w:r w:rsidRPr="001D386E" w:rsidDel="00251C95">
                <w:rPr>
                  <w:lang w:eastAsia="ja-JP"/>
                </w:rPr>
                <w:delText>12</w:delText>
              </w:r>
            </w:del>
          </w:p>
        </w:tc>
        <w:tc>
          <w:tcPr>
            <w:tcW w:w="784" w:type="dxa"/>
            <w:shd w:val="clear" w:color="auto" w:fill="auto"/>
            <w:vAlign w:val="center"/>
          </w:tcPr>
          <w:p w14:paraId="7CFF7E8B" w14:textId="4EEDDA2D" w:rsidR="001612FC" w:rsidRPr="001D386E" w:rsidDel="00251C95" w:rsidRDefault="001612FC" w:rsidP="00714FB2">
            <w:pPr>
              <w:pStyle w:val="TAC"/>
              <w:rPr>
                <w:del w:id="5200" w:author="zhangpeng" w:date="2022-01-28T17:31:00Z"/>
                <w:lang w:eastAsia="ja-JP"/>
              </w:rPr>
            </w:pPr>
            <w:del w:id="5201" w:author="zhangpeng" w:date="2022-01-28T17:31:00Z">
              <w:r w:rsidRPr="001D386E" w:rsidDel="00251C95">
                <w:rPr>
                  <w:lang w:eastAsia="ja-JP"/>
                </w:rPr>
                <w:delText>25</w:delText>
              </w:r>
            </w:del>
          </w:p>
        </w:tc>
        <w:tc>
          <w:tcPr>
            <w:tcW w:w="784" w:type="dxa"/>
            <w:shd w:val="clear" w:color="auto" w:fill="auto"/>
            <w:vAlign w:val="center"/>
          </w:tcPr>
          <w:p w14:paraId="70A682F2" w14:textId="15D7C997" w:rsidR="001612FC" w:rsidRPr="001D386E" w:rsidDel="00251C95" w:rsidRDefault="001612FC" w:rsidP="00714FB2">
            <w:pPr>
              <w:pStyle w:val="TAC"/>
              <w:rPr>
                <w:del w:id="5202" w:author="zhangpeng" w:date="2022-01-28T17:31:00Z"/>
                <w:lang w:eastAsia="ja-JP"/>
              </w:rPr>
            </w:pPr>
            <w:del w:id="5203" w:author="zhangpeng" w:date="2022-01-28T17:31:00Z">
              <w:r w:rsidRPr="001D386E" w:rsidDel="00251C95">
                <w:rPr>
                  <w:lang w:eastAsia="ja-JP"/>
                </w:rPr>
                <w:delText>36</w:delText>
              </w:r>
            </w:del>
          </w:p>
        </w:tc>
        <w:tc>
          <w:tcPr>
            <w:tcW w:w="787" w:type="dxa"/>
            <w:shd w:val="clear" w:color="auto" w:fill="auto"/>
            <w:vAlign w:val="center"/>
          </w:tcPr>
          <w:p w14:paraId="3EFA5FD9" w14:textId="24246D70" w:rsidR="001612FC" w:rsidRPr="001D386E" w:rsidDel="00251C95" w:rsidRDefault="001612FC" w:rsidP="00714FB2">
            <w:pPr>
              <w:pStyle w:val="TAC"/>
              <w:rPr>
                <w:del w:id="5204" w:author="zhangpeng" w:date="2022-01-28T17:31:00Z"/>
                <w:lang w:eastAsia="ja-JP"/>
              </w:rPr>
            </w:pPr>
            <w:del w:id="5205" w:author="zhangpeng" w:date="2022-01-28T17:31:00Z">
              <w:r w:rsidRPr="001D386E" w:rsidDel="00251C95">
                <w:rPr>
                  <w:lang w:eastAsia="zh-CN"/>
                </w:rPr>
                <w:delText>50</w:delText>
              </w:r>
            </w:del>
          </w:p>
        </w:tc>
        <w:tc>
          <w:tcPr>
            <w:tcW w:w="742" w:type="dxa"/>
            <w:shd w:val="clear" w:color="auto" w:fill="auto"/>
            <w:vAlign w:val="center"/>
          </w:tcPr>
          <w:p w14:paraId="263BCAE5" w14:textId="24872CEB" w:rsidR="001612FC" w:rsidRPr="001D386E" w:rsidDel="00251C95" w:rsidRDefault="001612FC" w:rsidP="00714FB2">
            <w:pPr>
              <w:pStyle w:val="TAC"/>
              <w:rPr>
                <w:del w:id="5206" w:author="zhangpeng" w:date="2022-01-28T17:31:00Z"/>
                <w:lang w:eastAsia="ja-JP"/>
              </w:rPr>
            </w:pPr>
            <w:del w:id="5207" w:author="zhangpeng" w:date="2022-01-28T17:31:00Z">
              <w:r w:rsidRPr="001D386E" w:rsidDel="00251C95">
                <w:rPr>
                  <w:lang w:eastAsia="ja-JP"/>
                </w:rPr>
                <w:delText>FDD</w:delText>
              </w:r>
            </w:del>
          </w:p>
        </w:tc>
      </w:tr>
      <w:tr w:rsidR="001612FC" w:rsidRPr="001D386E" w:rsidDel="00251C95" w14:paraId="6442E4C2" w14:textId="0632896E" w:rsidTr="00714FB2">
        <w:trPr>
          <w:trHeight w:val="255"/>
          <w:del w:id="5208" w:author="zhangpeng" w:date="2022-01-28T17:31:00Z"/>
        </w:trPr>
        <w:tc>
          <w:tcPr>
            <w:tcW w:w="2122" w:type="dxa"/>
            <w:shd w:val="clear" w:color="auto" w:fill="auto"/>
            <w:vAlign w:val="center"/>
          </w:tcPr>
          <w:p w14:paraId="582AFA28" w14:textId="71AF1202" w:rsidR="001612FC" w:rsidRPr="001D386E" w:rsidDel="00251C95" w:rsidRDefault="001612FC" w:rsidP="00714FB2">
            <w:pPr>
              <w:pStyle w:val="TAC"/>
              <w:rPr>
                <w:del w:id="5209" w:author="zhangpeng" w:date="2022-01-28T17:31:00Z"/>
                <w:rFonts w:cs="Arial"/>
              </w:rPr>
            </w:pPr>
            <w:del w:id="5210" w:author="zhangpeng" w:date="2022-01-28T17:31:00Z">
              <w:r w:rsidRPr="001D386E" w:rsidDel="00251C95">
                <w:delText>CA_3A-32</w:delText>
              </w:r>
              <w:r w:rsidRPr="001D386E" w:rsidDel="00251C95">
                <w:rPr>
                  <w:lang w:eastAsia="zh-CN"/>
                </w:rPr>
                <w:delText>A-42</w:delText>
              </w:r>
              <w:r w:rsidRPr="001D386E" w:rsidDel="00251C95">
                <w:delText>A-43A</w:delText>
              </w:r>
            </w:del>
          </w:p>
        </w:tc>
        <w:tc>
          <w:tcPr>
            <w:tcW w:w="785" w:type="dxa"/>
            <w:shd w:val="clear" w:color="auto" w:fill="auto"/>
            <w:vAlign w:val="center"/>
          </w:tcPr>
          <w:p w14:paraId="03CBC653" w14:textId="5737AF36" w:rsidR="001612FC" w:rsidRPr="001D386E" w:rsidDel="00251C95" w:rsidRDefault="001612FC" w:rsidP="00714FB2">
            <w:pPr>
              <w:pStyle w:val="TAC"/>
              <w:rPr>
                <w:del w:id="5211" w:author="zhangpeng" w:date="2022-01-28T17:31:00Z"/>
                <w:rFonts w:cs="Arial"/>
                <w:lang w:eastAsia="ja-JP"/>
              </w:rPr>
            </w:pPr>
            <w:del w:id="5212" w:author="zhangpeng" w:date="2022-01-28T17:31:00Z">
              <w:r w:rsidRPr="001D386E" w:rsidDel="00251C95">
                <w:rPr>
                  <w:rFonts w:cs="Arial"/>
                  <w:lang w:eastAsia="zh-CN"/>
                </w:rPr>
                <w:delText>3</w:delText>
              </w:r>
            </w:del>
          </w:p>
        </w:tc>
        <w:tc>
          <w:tcPr>
            <w:tcW w:w="784" w:type="dxa"/>
            <w:shd w:val="clear" w:color="auto" w:fill="auto"/>
            <w:vAlign w:val="center"/>
          </w:tcPr>
          <w:p w14:paraId="3B83FFF2" w14:textId="0E499791" w:rsidR="001612FC" w:rsidRPr="001D386E" w:rsidDel="00251C95" w:rsidRDefault="001612FC" w:rsidP="00714FB2">
            <w:pPr>
              <w:pStyle w:val="TAC"/>
              <w:rPr>
                <w:del w:id="5213" w:author="zhangpeng" w:date="2022-01-28T17:31:00Z"/>
                <w:rFonts w:cs="Arial"/>
              </w:rPr>
            </w:pPr>
          </w:p>
        </w:tc>
        <w:tc>
          <w:tcPr>
            <w:tcW w:w="784" w:type="dxa"/>
            <w:shd w:val="clear" w:color="auto" w:fill="auto"/>
            <w:vAlign w:val="center"/>
          </w:tcPr>
          <w:p w14:paraId="51FEBDAE" w14:textId="38484D33" w:rsidR="001612FC" w:rsidRPr="001D386E" w:rsidDel="00251C95" w:rsidRDefault="001612FC" w:rsidP="00714FB2">
            <w:pPr>
              <w:pStyle w:val="TAC"/>
              <w:rPr>
                <w:del w:id="5214" w:author="zhangpeng" w:date="2022-01-28T17:31:00Z"/>
                <w:rFonts w:cs="Arial"/>
              </w:rPr>
            </w:pPr>
          </w:p>
        </w:tc>
        <w:tc>
          <w:tcPr>
            <w:tcW w:w="784" w:type="dxa"/>
            <w:shd w:val="clear" w:color="auto" w:fill="auto"/>
            <w:vAlign w:val="center"/>
          </w:tcPr>
          <w:p w14:paraId="34BFA317" w14:textId="48C667DB" w:rsidR="001612FC" w:rsidRPr="001D386E" w:rsidDel="00251C95" w:rsidRDefault="001612FC" w:rsidP="00714FB2">
            <w:pPr>
              <w:pStyle w:val="TAC"/>
              <w:rPr>
                <w:del w:id="5215" w:author="zhangpeng" w:date="2022-01-28T17:31:00Z"/>
                <w:rFonts w:cs="Arial"/>
                <w:lang w:eastAsia="ja-JP"/>
              </w:rPr>
            </w:pPr>
            <w:del w:id="5216" w:author="zhangpeng" w:date="2022-01-28T17:31:00Z">
              <w:r w:rsidRPr="001D386E" w:rsidDel="00251C95">
                <w:rPr>
                  <w:rFonts w:cs="Arial"/>
                  <w:lang w:eastAsia="ja-JP"/>
                </w:rPr>
                <w:delText>12</w:delText>
              </w:r>
            </w:del>
          </w:p>
        </w:tc>
        <w:tc>
          <w:tcPr>
            <w:tcW w:w="784" w:type="dxa"/>
            <w:shd w:val="clear" w:color="auto" w:fill="auto"/>
            <w:vAlign w:val="center"/>
          </w:tcPr>
          <w:p w14:paraId="36E06BE5" w14:textId="7E8B1D96" w:rsidR="001612FC" w:rsidRPr="001D386E" w:rsidDel="00251C95" w:rsidRDefault="001612FC" w:rsidP="00714FB2">
            <w:pPr>
              <w:pStyle w:val="TAC"/>
              <w:rPr>
                <w:del w:id="5217" w:author="zhangpeng" w:date="2022-01-28T17:31:00Z"/>
                <w:rFonts w:cs="Arial"/>
                <w:lang w:eastAsia="ja-JP"/>
              </w:rPr>
            </w:pPr>
            <w:del w:id="5218" w:author="zhangpeng" w:date="2022-01-28T17:31:00Z">
              <w:r w:rsidRPr="001D386E" w:rsidDel="00251C95">
                <w:rPr>
                  <w:rFonts w:cs="Arial"/>
                  <w:lang w:eastAsia="ja-JP"/>
                </w:rPr>
                <w:delText>25</w:delText>
              </w:r>
            </w:del>
          </w:p>
        </w:tc>
        <w:tc>
          <w:tcPr>
            <w:tcW w:w="784" w:type="dxa"/>
            <w:shd w:val="clear" w:color="auto" w:fill="auto"/>
            <w:vAlign w:val="center"/>
          </w:tcPr>
          <w:p w14:paraId="5A97EF0E" w14:textId="39FB0C50" w:rsidR="001612FC" w:rsidRPr="001D386E" w:rsidDel="00251C95" w:rsidRDefault="001612FC" w:rsidP="00714FB2">
            <w:pPr>
              <w:pStyle w:val="TAC"/>
              <w:rPr>
                <w:del w:id="5219" w:author="zhangpeng" w:date="2022-01-28T17:31:00Z"/>
                <w:rFonts w:cs="Arial"/>
                <w:lang w:eastAsia="ja-JP"/>
              </w:rPr>
            </w:pPr>
            <w:del w:id="5220" w:author="zhangpeng" w:date="2022-01-28T17:31:00Z">
              <w:r w:rsidRPr="001D386E" w:rsidDel="00251C95">
                <w:rPr>
                  <w:rFonts w:cs="Arial"/>
                  <w:lang w:eastAsia="ja-JP"/>
                </w:rPr>
                <w:delText>36</w:delText>
              </w:r>
            </w:del>
          </w:p>
        </w:tc>
        <w:tc>
          <w:tcPr>
            <w:tcW w:w="787" w:type="dxa"/>
            <w:shd w:val="clear" w:color="auto" w:fill="auto"/>
            <w:vAlign w:val="center"/>
          </w:tcPr>
          <w:p w14:paraId="11BAD523" w14:textId="731A2ECC" w:rsidR="001612FC" w:rsidRPr="001D386E" w:rsidDel="00251C95" w:rsidRDefault="001612FC" w:rsidP="00714FB2">
            <w:pPr>
              <w:pStyle w:val="TAC"/>
              <w:rPr>
                <w:del w:id="5221" w:author="zhangpeng" w:date="2022-01-28T17:31:00Z"/>
                <w:rFonts w:cs="Arial"/>
                <w:lang w:eastAsia="ja-JP"/>
              </w:rPr>
            </w:pPr>
            <w:del w:id="5222" w:author="zhangpeng" w:date="2022-01-28T17:31:00Z">
              <w:r w:rsidRPr="001D386E" w:rsidDel="00251C95">
                <w:rPr>
                  <w:rFonts w:cs="Arial"/>
                  <w:lang w:eastAsia="zh-CN"/>
                </w:rPr>
                <w:delText>50</w:delText>
              </w:r>
            </w:del>
          </w:p>
        </w:tc>
        <w:tc>
          <w:tcPr>
            <w:tcW w:w="742" w:type="dxa"/>
            <w:shd w:val="clear" w:color="auto" w:fill="auto"/>
            <w:vAlign w:val="center"/>
          </w:tcPr>
          <w:p w14:paraId="478F6C84" w14:textId="74DE10AC" w:rsidR="001612FC" w:rsidRPr="001D386E" w:rsidDel="00251C95" w:rsidRDefault="001612FC" w:rsidP="00714FB2">
            <w:pPr>
              <w:pStyle w:val="TAC"/>
              <w:rPr>
                <w:del w:id="5223" w:author="zhangpeng" w:date="2022-01-28T17:31:00Z"/>
                <w:rFonts w:cs="Arial"/>
                <w:lang w:eastAsia="ja-JP"/>
              </w:rPr>
            </w:pPr>
            <w:del w:id="5224" w:author="zhangpeng" w:date="2022-01-28T17:31:00Z">
              <w:r w:rsidRPr="001D386E" w:rsidDel="00251C95">
                <w:delText>FDD</w:delText>
              </w:r>
            </w:del>
          </w:p>
        </w:tc>
      </w:tr>
      <w:tr w:rsidR="001612FC" w:rsidRPr="001D386E" w14:paraId="7ACCC60F" w14:textId="77777777" w:rsidTr="00714FB2">
        <w:trPr>
          <w:trHeight w:val="255"/>
        </w:trPr>
        <w:tc>
          <w:tcPr>
            <w:tcW w:w="2122" w:type="dxa"/>
            <w:shd w:val="clear" w:color="auto" w:fill="auto"/>
            <w:vAlign w:val="center"/>
          </w:tcPr>
          <w:p w14:paraId="754EDA63" w14:textId="77777777" w:rsidR="001612FC" w:rsidRPr="001D386E" w:rsidRDefault="001612FC" w:rsidP="00714FB2">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785" w:type="dxa"/>
            <w:shd w:val="clear" w:color="auto" w:fill="auto"/>
            <w:vAlign w:val="center"/>
          </w:tcPr>
          <w:p w14:paraId="6D1D0817" w14:textId="77777777" w:rsidR="001612FC" w:rsidRPr="001D386E" w:rsidRDefault="001612FC" w:rsidP="00714FB2">
            <w:pPr>
              <w:pStyle w:val="TAC"/>
              <w:rPr>
                <w:rFonts w:cs="Arial"/>
              </w:rPr>
            </w:pPr>
            <w:r w:rsidRPr="001D386E">
              <w:rPr>
                <w:rFonts w:cs="Arial" w:hint="eastAsia"/>
                <w:lang w:eastAsia="ja-JP"/>
              </w:rPr>
              <w:t>3</w:t>
            </w:r>
          </w:p>
        </w:tc>
        <w:tc>
          <w:tcPr>
            <w:tcW w:w="784" w:type="dxa"/>
            <w:shd w:val="clear" w:color="auto" w:fill="auto"/>
            <w:vAlign w:val="center"/>
          </w:tcPr>
          <w:p w14:paraId="0DCC4B93" w14:textId="77777777" w:rsidR="001612FC" w:rsidRPr="001D386E" w:rsidRDefault="001612FC" w:rsidP="00714FB2">
            <w:pPr>
              <w:pStyle w:val="TAC"/>
              <w:rPr>
                <w:rFonts w:cs="Arial"/>
              </w:rPr>
            </w:pPr>
          </w:p>
        </w:tc>
        <w:tc>
          <w:tcPr>
            <w:tcW w:w="784" w:type="dxa"/>
            <w:shd w:val="clear" w:color="auto" w:fill="auto"/>
            <w:vAlign w:val="center"/>
          </w:tcPr>
          <w:p w14:paraId="717C0B8F" w14:textId="77777777" w:rsidR="001612FC" w:rsidRPr="001D386E" w:rsidRDefault="001612FC" w:rsidP="00714FB2">
            <w:pPr>
              <w:pStyle w:val="TAC"/>
              <w:rPr>
                <w:rFonts w:cs="Arial"/>
              </w:rPr>
            </w:pPr>
          </w:p>
        </w:tc>
        <w:tc>
          <w:tcPr>
            <w:tcW w:w="784" w:type="dxa"/>
            <w:shd w:val="clear" w:color="auto" w:fill="auto"/>
            <w:vAlign w:val="center"/>
          </w:tcPr>
          <w:p w14:paraId="3ED45FE4" w14:textId="77777777" w:rsidR="001612FC" w:rsidRPr="001D386E" w:rsidRDefault="001612FC" w:rsidP="00714FB2">
            <w:pPr>
              <w:pStyle w:val="TAC"/>
              <w:rPr>
                <w:rFonts w:cs="Arial"/>
              </w:rPr>
            </w:pPr>
            <w:r w:rsidRPr="001D386E">
              <w:rPr>
                <w:rFonts w:cs="Arial" w:hint="eastAsia"/>
                <w:lang w:eastAsia="ja-JP"/>
              </w:rPr>
              <w:t>12</w:t>
            </w:r>
          </w:p>
        </w:tc>
        <w:tc>
          <w:tcPr>
            <w:tcW w:w="784" w:type="dxa"/>
            <w:shd w:val="clear" w:color="auto" w:fill="auto"/>
            <w:vAlign w:val="center"/>
          </w:tcPr>
          <w:p w14:paraId="746F79E1" w14:textId="77777777" w:rsidR="001612FC" w:rsidRPr="001D386E" w:rsidRDefault="001612FC" w:rsidP="00714FB2">
            <w:pPr>
              <w:pStyle w:val="TAC"/>
              <w:rPr>
                <w:rFonts w:cs="Arial"/>
              </w:rPr>
            </w:pPr>
            <w:r w:rsidRPr="001D386E">
              <w:rPr>
                <w:rFonts w:cs="Arial" w:hint="eastAsia"/>
                <w:lang w:eastAsia="ja-JP"/>
              </w:rPr>
              <w:t>25</w:t>
            </w:r>
          </w:p>
        </w:tc>
        <w:tc>
          <w:tcPr>
            <w:tcW w:w="784" w:type="dxa"/>
            <w:shd w:val="clear" w:color="auto" w:fill="auto"/>
            <w:vAlign w:val="center"/>
          </w:tcPr>
          <w:p w14:paraId="73A39496" w14:textId="77777777" w:rsidR="001612FC" w:rsidRPr="001D386E" w:rsidRDefault="001612FC" w:rsidP="00714FB2">
            <w:pPr>
              <w:pStyle w:val="TAC"/>
              <w:rPr>
                <w:rFonts w:cs="Arial"/>
              </w:rPr>
            </w:pPr>
            <w:r w:rsidRPr="001D386E">
              <w:rPr>
                <w:rFonts w:cs="Arial" w:hint="eastAsia"/>
                <w:lang w:eastAsia="ja-JP"/>
              </w:rPr>
              <w:t>36</w:t>
            </w:r>
          </w:p>
        </w:tc>
        <w:tc>
          <w:tcPr>
            <w:tcW w:w="787" w:type="dxa"/>
            <w:shd w:val="clear" w:color="auto" w:fill="auto"/>
            <w:vAlign w:val="center"/>
          </w:tcPr>
          <w:p w14:paraId="65883567" w14:textId="77777777" w:rsidR="001612FC" w:rsidRPr="001D386E" w:rsidRDefault="001612FC" w:rsidP="00714FB2">
            <w:pPr>
              <w:pStyle w:val="TAC"/>
              <w:rPr>
                <w:rFonts w:cs="Arial"/>
              </w:rPr>
            </w:pPr>
            <w:r w:rsidRPr="001D386E">
              <w:rPr>
                <w:rFonts w:cs="Arial" w:hint="eastAsia"/>
                <w:lang w:eastAsia="ja-JP"/>
              </w:rPr>
              <w:t>50</w:t>
            </w:r>
          </w:p>
        </w:tc>
        <w:tc>
          <w:tcPr>
            <w:tcW w:w="742" w:type="dxa"/>
            <w:shd w:val="clear" w:color="auto" w:fill="auto"/>
            <w:vAlign w:val="center"/>
          </w:tcPr>
          <w:p w14:paraId="35759473" w14:textId="77777777" w:rsidR="001612FC" w:rsidRPr="001D386E" w:rsidRDefault="001612FC" w:rsidP="00714FB2">
            <w:pPr>
              <w:pStyle w:val="TAC"/>
              <w:rPr>
                <w:rFonts w:cs="Arial"/>
              </w:rPr>
            </w:pPr>
            <w:r w:rsidRPr="001D386E">
              <w:rPr>
                <w:rFonts w:cs="Arial" w:hint="eastAsia"/>
                <w:lang w:eastAsia="ja-JP"/>
              </w:rPr>
              <w:t>FDD</w:t>
            </w:r>
          </w:p>
        </w:tc>
      </w:tr>
      <w:tr w:rsidR="001612FC" w:rsidRPr="001D386E" w14:paraId="48AEEA1D" w14:textId="77777777" w:rsidTr="00714FB2">
        <w:trPr>
          <w:trHeight w:val="255"/>
        </w:trPr>
        <w:tc>
          <w:tcPr>
            <w:tcW w:w="2122" w:type="dxa"/>
            <w:shd w:val="clear" w:color="auto" w:fill="auto"/>
            <w:vAlign w:val="center"/>
          </w:tcPr>
          <w:p w14:paraId="1CD715D4" w14:textId="77777777" w:rsidR="001612FC" w:rsidRPr="001D386E" w:rsidRDefault="001612FC" w:rsidP="00714FB2">
            <w:pPr>
              <w:pStyle w:val="TAC"/>
              <w:rPr>
                <w:rFonts w:cs="Arial"/>
              </w:rPr>
            </w:pPr>
            <w:r w:rsidRPr="001D386E">
              <w:rPr>
                <w:rFonts w:cs="Arial"/>
              </w:rPr>
              <w:t>CA_</w:t>
            </w:r>
            <w:r w:rsidRPr="001D386E">
              <w:rPr>
                <w:rFonts w:cs="Arial" w:hint="eastAsia"/>
                <w:lang w:eastAsia="ja-JP"/>
              </w:rPr>
              <w:t>3A-</w:t>
            </w:r>
            <w:r w:rsidRPr="001D386E">
              <w:rPr>
                <w:rFonts w:cs="Arial"/>
              </w:rPr>
              <w:t>3A-</w:t>
            </w:r>
            <w:r w:rsidRPr="001D386E">
              <w:rPr>
                <w:rFonts w:cs="Arial"/>
                <w:lang w:eastAsia="ja-JP"/>
              </w:rPr>
              <w:t>42</w:t>
            </w:r>
            <w:r w:rsidRPr="001D386E">
              <w:rPr>
                <w:rFonts w:cs="Arial"/>
              </w:rPr>
              <w:t>A</w:t>
            </w:r>
          </w:p>
        </w:tc>
        <w:tc>
          <w:tcPr>
            <w:tcW w:w="785" w:type="dxa"/>
            <w:shd w:val="clear" w:color="auto" w:fill="auto"/>
            <w:vAlign w:val="center"/>
          </w:tcPr>
          <w:p w14:paraId="026D1A8B" w14:textId="77777777" w:rsidR="001612FC" w:rsidRPr="001D386E" w:rsidRDefault="001612FC" w:rsidP="00714FB2">
            <w:pPr>
              <w:pStyle w:val="TAC"/>
              <w:rPr>
                <w:rFonts w:cs="Arial"/>
                <w:lang w:eastAsia="ja-JP"/>
              </w:rPr>
            </w:pPr>
            <w:r w:rsidRPr="001D386E">
              <w:rPr>
                <w:rFonts w:cs="Arial"/>
                <w:lang w:eastAsia="ja-JP"/>
              </w:rPr>
              <w:t>3</w:t>
            </w:r>
          </w:p>
        </w:tc>
        <w:tc>
          <w:tcPr>
            <w:tcW w:w="784" w:type="dxa"/>
            <w:shd w:val="clear" w:color="auto" w:fill="auto"/>
            <w:vAlign w:val="center"/>
          </w:tcPr>
          <w:p w14:paraId="2EA006A3" w14:textId="77777777" w:rsidR="001612FC" w:rsidRPr="001D386E" w:rsidRDefault="001612FC" w:rsidP="00714FB2">
            <w:pPr>
              <w:pStyle w:val="TAC"/>
              <w:rPr>
                <w:rFonts w:cs="Arial"/>
              </w:rPr>
            </w:pPr>
          </w:p>
        </w:tc>
        <w:tc>
          <w:tcPr>
            <w:tcW w:w="784" w:type="dxa"/>
            <w:shd w:val="clear" w:color="auto" w:fill="auto"/>
            <w:vAlign w:val="center"/>
          </w:tcPr>
          <w:p w14:paraId="4C2B6146" w14:textId="77777777" w:rsidR="001612FC" w:rsidRPr="001D386E" w:rsidRDefault="001612FC" w:rsidP="00714FB2">
            <w:pPr>
              <w:pStyle w:val="TAC"/>
              <w:rPr>
                <w:rFonts w:cs="Arial"/>
              </w:rPr>
            </w:pPr>
          </w:p>
        </w:tc>
        <w:tc>
          <w:tcPr>
            <w:tcW w:w="784" w:type="dxa"/>
            <w:shd w:val="clear" w:color="auto" w:fill="auto"/>
            <w:vAlign w:val="center"/>
          </w:tcPr>
          <w:p w14:paraId="373FA4E7" w14:textId="77777777" w:rsidR="001612FC" w:rsidRPr="001D386E" w:rsidRDefault="001612FC" w:rsidP="00714FB2">
            <w:pPr>
              <w:pStyle w:val="TAC"/>
              <w:rPr>
                <w:rFonts w:cs="Arial"/>
                <w:lang w:eastAsia="ja-JP"/>
              </w:rPr>
            </w:pPr>
            <w:r w:rsidRPr="001D386E">
              <w:rPr>
                <w:rFonts w:cs="Arial"/>
                <w:lang w:eastAsia="ja-JP"/>
              </w:rPr>
              <w:t>12</w:t>
            </w:r>
          </w:p>
        </w:tc>
        <w:tc>
          <w:tcPr>
            <w:tcW w:w="784" w:type="dxa"/>
            <w:shd w:val="clear" w:color="auto" w:fill="auto"/>
            <w:vAlign w:val="center"/>
          </w:tcPr>
          <w:p w14:paraId="1FA61008" w14:textId="77777777" w:rsidR="001612FC" w:rsidRPr="001D386E" w:rsidRDefault="001612FC" w:rsidP="00714FB2">
            <w:pPr>
              <w:pStyle w:val="TAC"/>
              <w:rPr>
                <w:rFonts w:cs="Arial"/>
                <w:lang w:eastAsia="ja-JP"/>
              </w:rPr>
            </w:pPr>
            <w:r w:rsidRPr="001D386E">
              <w:rPr>
                <w:rFonts w:cs="Arial"/>
                <w:lang w:eastAsia="ja-JP"/>
              </w:rPr>
              <w:t>25</w:t>
            </w:r>
          </w:p>
        </w:tc>
        <w:tc>
          <w:tcPr>
            <w:tcW w:w="784" w:type="dxa"/>
            <w:shd w:val="clear" w:color="auto" w:fill="auto"/>
            <w:vAlign w:val="center"/>
          </w:tcPr>
          <w:p w14:paraId="40C1BBC7" w14:textId="77777777" w:rsidR="001612FC" w:rsidRPr="001D386E" w:rsidRDefault="001612FC" w:rsidP="00714FB2">
            <w:pPr>
              <w:pStyle w:val="TAC"/>
              <w:rPr>
                <w:rFonts w:cs="Arial"/>
                <w:lang w:eastAsia="ja-JP"/>
              </w:rPr>
            </w:pPr>
            <w:r w:rsidRPr="001D386E">
              <w:rPr>
                <w:rFonts w:cs="Arial"/>
                <w:lang w:eastAsia="ja-JP"/>
              </w:rPr>
              <w:t>36</w:t>
            </w:r>
          </w:p>
        </w:tc>
        <w:tc>
          <w:tcPr>
            <w:tcW w:w="787" w:type="dxa"/>
            <w:shd w:val="clear" w:color="auto" w:fill="auto"/>
            <w:vAlign w:val="center"/>
          </w:tcPr>
          <w:p w14:paraId="634D95F6" w14:textId="77777777" w:rsidR="001612FC" w:rsidRPr="001D386E" w:rsidRDefault="001612FC" w:rsidP="00714FB2">
            <w:pPr>
              <w:pStyle w:val="TAC"/>
              <w:rPr>
                <w:rFonts w:cs="Arial"/>
                <w:lang w:eastAsia="ja-JP"/>
              </w:rPr>
            </w:pPr>
            <w:r w:rsidRPr="001D386E">
              <w:rPr>
                <w:rFonts w:cs="Arial"/>
                <w:lang w:eastAsia="ja-JP"/>
              </w:rPr>
              <w:t>50</w:t>
            </w:r>
          </w:p>
        </w:tc>
        <w:tc>
          <w:tcPr>
            <w:tcW w:w="742" w:type="dxa"/>
            <w:shd w:val="clear" w:color="auto" w:fill="auto"/>
            <w:vAlign w:val="center"/>
          </w:tcPr>
          <w:p w14:paraId="327EE1F3"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0076AE7A" w14:textId="77777777" w:rsidTr="00714FB2">
        <w:trPr>
          <w:trHeight w:val="255"/>
        </w:trPr>
        <w:tc>
          <w:tcPr>
            <w:tcW w:w="2122" w:type="dxa"/>
            <w:shd w:val="clear" w:color="auto" w:fill="auto"/>
            <w:vAlign w:val="center"/>
          </w:tcPr>
          <w:p w14:paraId="79583545" w14:textId="77777777" w:rsidR="001612FC" w:rsidRPr="001D386E" w:rsidRDefault="001612FC" w:rsidP="00714FB2">
            <w:pPr>
              <w:pStyle w:val="TAC"/>
              <w:rPr>
                <w:rFonts w:cs="Arial"/>
              </w:rPr>
            </w:pPr>
            <w:r w:rsidRPr="001D386E">
              <w:rPr>
                <w:rFonts w:cs="Arial"/>
              </w:rPr>
              <w:t>CA_</w:t>
            </w:r>
            <w:r w:rsidRPr="001D386E">
              <w:rPr>
                <w:rFonts w:cs="Arial" w:hint="eastAsia"/>
                <w:lang w:eastAsia="ja-JP"/>
              </w:rPr>
              <w:t>3A-42</w:t>
            </w:r>
            <w:r w:rsidRPr="001D386E">
              <w:rPr>
                <w:rFonts w:cs="Arial"/>
              </w:rPr>
              <w:t>A-</w:t>
            </w:r>
            <w:r w:rsidRPr="001D386E">
              <w:rPr>
                <w:rFonts w:cs="Arial"/>
                <w:lang w:eastAsia="ja-JP"/>
              </w:rPr>
              <w:t>42</w:t>
            </w:r>
            <w:r w:rsidRPr="001D386E">
              <w:rPr>
                <w:rFonts w:cs="Arial"/>
              </w:rPr>
              <w:t>A</w:t>
            </w:r>
          </w:p>
        </w:tc>
        <w:tc>
          <w:tcPr>
            <w:tcW w:w="785" w:type="dxa"/>
            <w:shd w:val="clear" w:color="auto" w:fill="auto"/>
            <w:vAlign w:val="center"/>
          </w:tcPr>
          <w:p w14:paraId="480096FF" w14:textId="77777777" w:rsidR="001612FC" w:rsidRPr="001D386E" w:rsidRDefault="001612FC" w:rsidP="00714FB2">
            <w:pPr>
              <w:pStyle w:val="TAC"/>
              <w:rPr>
                <w:rFonts w:cs="Arial"/>
                <w:lang w:eastAsia="ja-JP"/>
              </w:rPr>
            </w:pPr>
            <w:r w:rsidRPr="001D386E">
              <w:rPr>
                <w:rFonts w:cs="Arial"/>
                <w:lang w:eastAsia="ja-JP"/>
              </w:rPr>
              <w:t>3</w:t>
            </w:r>
          </w:p>
        </w:tc>
        <w:tc>
          <w:tcPr>
            <w:tcW w:w="784" w:type="dxa"/>
            <w:shd w:val="clear" w:color="auto" w:fill="auto"/>
            <w:vAlign w:val="center"/>
          </w:tcPr>
          <w:p w14:paraId="59AD8316" w14:textId="77777777" w:rsidR="001612FC" w:rsidRPr="001D386E" w:rsidRDefault="001612FC" w:rsidP="00714FB2">
            <w:pPr>
              <w:pStyle w:val="TAC"/>
              <w:rPr>
                <w:rFonts w:cs="Arial"/>
              </w:rPr>
            </w:pPr>
          </w:p>
        </w:tc>
        <w:tc>
          <w:tcPr>
            <w:tcW w:w="784" w:type="dxa"/>
            <w:shd w:val="clear" w:color="auto" w:fill="auto"/>
            <w:vAlign w:val="center"/>
          </w:tcPr>
          <w:p w14:paraId="708AC3A6" w14:textId="77777777" w:rsidR="001612FC" w:rsidRPr="001D386E" w:rsidRDefault="001612FC" w:rsidP="00714FB2">
            <w:pPr>
              <w:pStyle w:val="TAC"/>
              <w:rPr>
                <w:rFonts w:cs="Arial"/>
              </w:rPr>
            </w:pPr>
          </w:p>
        </w:tc>
        <w:tc>
          <w:tcPr>
            <w:tcW w:w="784" w:type="dxa"/>
            <w:shd w:val="clear" w:color="auto" w:fill="auto"/>
            <w:vAlign w:val="center"/>
          </w:tcPr>
          <w:p w14:paraId="16809D49" w14:textId="77777777" w:rsidR="001612FC" w:rsidRPr="001D386E" w:rsidRDefault="001612FC" w:rsidP="00714FB2">
            <w:pPr>
              <w:pStyle w:val="TAC"/>
              <w:rPr>
                <w:rFonts w:cs="Arial"/>
                <w:lang w:eastAsia="ja-JP"/>
              </w:rPr>
            </w:pPr>
            <w:r w:rsidRPr="001D386E">
              <w:rPr>
                <w:rFonts w:cs="Arial"/>
                <w:lang w:eastAsia="ja-JP"/>
              </w:rPr>
              <w:t>12</w:t>
            </w:r>
          </w:p>
        </w:tc>
        <w:tc>
          <w:tcPr>
            <w:tcW w:w="784" w:type="dxa"/>
            <w:shd w:val="clear" w:color="auto" w:fill="auto"/>
            <w:vAlign w:val="center"/>
          </w:tcPr>
          <w:p w14:paraId="5F1EB53C" w14:textId="77777777" w:rsidR="001612FC" w:rsidRPr="001D386E" w:rsidRDefault="001612FC" w:rsidP="00714FB2">
            <w:pPr>
              <w:pStyle w:val="TAC"/>
              <w:rPr>
                <w:rFonts w:cs="Arial"/>
                <w:lang w:eastAsia="ja-JP"/>
              </w:rPr>
            </w:pPr>
            <w:r w:rsidRPr="001D386E">
              <w:rPr>
                <w:rFonts w:cs="Arial"/>
                <w:lang w:eastAsia="ja-JP"/>
              </w:rPr>
              <w:t>25</w:t>
            </w:r>
          </w:p>
        </w:tc>
        <w:tc>
          <w:tcPr>
            <w:tcW w:w="784" w:type="dxa"/>
            <w:shd w:val="clear" w:color="auto" w:fill="auto"/>
            <w:vAlign w:val="center"/>
          </w:tcPr>
          <w:p w14:paraId="381BB615" w14:textId="77777777" w:rsidR="001612FC" w:rsidRPr="001D386E" w:rsidRDefault="001612FC" w:rsidP="00714FB2">
            <w:pPr>
              <w:pStyle w:val="TAC"/>
              <w:rPr>
                <w:rFonts w:cs="Arial"/>
                <w:lang w:eastAsia="ja-JP"/>
              </w:rPr>
            </w:pPr>
            <w:r w:rsidRPr="001D386E">
              <w:rPr>
                <w:rFonts w:cs="Arial"/>
                <w:lang w:eastAsia="ja-JP"/>
              </w:rPr>
              <w:t>36</w:t>
            </w:r>
          </w:p>
        </w:tc>
        <w:tc>
          <w:tcPr>
            <w:tcW w:w="787" w:type="dxa"/>
            <w:shd w:val="clear" w:color="auto" w:fill="auto"/>
            <w:vAlign w:val="center"/>
          </w:tcPr>
          <w:p w14:paraId="1A252410" w14:textId="77777777" w:rsidR="001612FC" w:rsidRPr="001D386E" w:rsidRDefault="001612FC" w:rsidP="00714FB2">
            <w:pPr>
              <w:pStyle w:val="TAC"/>
              <w:rPr>
                <w:rFonts w:cs="Arial"/>
                <w:lang w:eastAsia="ja-JP"/>
              </w:rPr>
            </w:pPr>
            <w:r w:rsidRPr="001D386E">
              <w:rPr>
                <w:rFonts w:cs="Arial"/>
                <w:lang w:eastAsia="ja-JP"/>
              </w:rPr>
              <w:t>50</w:t>
            </w:r>
          </w:p>
        </w:tc>
        <w:tc>
          <w:tcPr>
            <w:tcW w:w="742" w:type="dxa"/>
            <w:shd w:val="clear" w:color="auto" w:fill="auto"/>
            <w:vAlign w:val="center"/>
          </w:tcPr>
          <w:p w14:paraId="1DE54AE3"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rsidDel="00251C95" w14:paraId="20D3CE9B" w14:textId="625C356B" w:rsidTr="00714FB2">
        <w:trPr>
          <w:trHeight w:val="255"/>
          <w:del w:id="5225" w:author="zhangpeng" w:date="2022-01-28T17:31:00Z"/>
        </w:trPr>
        <w:tc>
          <w:tcPr>
            <w:tcW w:w="2122" w:type="dxa"/>
            <w:shd w:val="clear" w:color="auto" w:fill="auto"/>
            <w:vAlign w:val="center"/>
          </w:tcPr>
          <w:p w14:paraId="641020C9" w14:textId="2B735628" w:rsidR="001612FC" w:rsidRPr="001D386E" w:rsidDel="00251C95" w:rsidRDefault="001612FC" w:rsidP="00714FB2">
            <w:pPr>
              <w:pStyle w:val="TAC"/>
              <w:rPr>
                <w:del w:id="5226" w:author="zhangpeng" w:date="2022-01-28T17:31:00Z"/>
              </w:rPr>
            </w:pPr>
            <w:del w:id="5227" w:author="zhangpeng" w:date="2022-01-28T17:31:00Z">
              <w:r w:rsidRPr="001D386E" w:rsidDel="00251C95">
                <w:rPr>
                  <w:lang w:eastAsia="zh-CN"/>
                </w:rPr>
                <w:delText>CA_3A-42A-43A</w:delText>
              </w:r>
            </w:del>
          </w:p>
        </w:tc>
        <w:tc>
          <w:tcPr>
            <w:tcW w:w="785" w:type="dxa"/>
            <w:shd w:val="clear" w:color="auto" w:fill="auto"/>
            <w:vAlign w:val="center"/>
          </w:tcPr>
          <w:p w14:paraId="59C6AE23" w14:textId="29A5DC7B" w:rsidR="001612FC" w:rsidRPr="001D386E" w:rsidDel="00251C95" w:rsidRDefault="001612FC" w:rsidP="00714FB2">
            <w:pPr>
              <w:pStyle w:val="TAC"/>
              <w:rPr>
                <w:del w:id="5228" w:author="zhangpeng" w:date="2022-01-28T17:31:00Z"/>
                <w:lang w:eastAsia="ja-JP"/>
              </w:rPr>
            </w:pPr>
            <w:del w:id="5229" w:author="zhangpeng" w:date="2022-01-28T17:31:00Z">
              <w:r w:rsidRPr="001D386E" w:rsidDel="00251C95">
                <w:rPr>
                  <w:lang w:eastAsia="zh-CN"/>
                </w:rPr>
                <w:delText>3</w:delText>
              </w:r>
            </w:del>
          </w:p>
        </w:tc>
        <w:tc>
          <w:tcPr>
            <w:tcW w:w="784" w:type="dxa"/>
            <w:shd w:val="clear" w:color="auto" w:fill="auto"/>
            <w:vAlign w:val="center"/>
          </w:tcPr>
          <w:p w14:paraId="36136855" w14:textId="5B08223E" w:rsidR="001612FC" w:rsidRPr="001D386E" w:rsidDel="00251C95" w:rsidRDefault="001612FC" w:rsidP="00714FB2">
            <w:pPr>
              <w:pStyle w:val="TAC"/>
              <w:rPr>
                <w:del w:id="5230" w:author="zhangpeng" w:date="2022-01-28T17:31:00Z"/>
              </w:rPr>
            </w:pPr>
          </w:p>
        </w:tc>
        <w:tc>
          <w:tcPr>
            <w:tcW w:w="784" w:type="dxa"/>
            <w:shd w:val="clear" w:color="auto" w:fill="auto"/>
            <w:vAlign w:val="center"/>
          </w:tcPr>
          <w:p w14:paraId="219642C6" w14:textId="621680E9" w:rsidR="001612FC" w:rsidRPr="001D386E" w:rsidDel="00251C95" w:rsidRDefault="001612FC" w:rsidP="00714FB2">
            <w:pPr>
              <w:pStyle w:val="TAC"/>
              <w:rPr>
                <w:del w:id="5231" w:author="zhangpeng" w:date="2022-01-28T17:31:00Z"/>
              </w:rPr>
            </w:pPr>
          </w:p>
        </w:tc>
        <w:tc>
          <w:tcPr>
            <w:tcW w:w="784" w:type="dxa"/>
            <w:shd w:val="clear" w:color="auto" w:fill="auto"/>
            <w:vAlign w:val="center"/>
          </w:tcPr>
          <w:p w14:paraId="1C8C5AC2" w14:textId="145C4310" w:rsidR="001612FC" w:rsidRPr="001D386E" w:rsidDel="00251C95" w:rsidRDefault="001612FC" w:rsidP="00714FB2">
            <w:pPr>
              <w:pStyle w:val="TAC"/>
              <w:rPr>
                <w:del w:id="5232" w:author="zhangpeng" w:date="2022-01-28T17:31:00Z"/>
                <w:lang w:eastAsia="ja-JP"/>
              </w:rPr>
            </w:pPr>
            <w:del w:id="5233" w:author="zhangpeng" w:date="2022-01-28T17:31:00Z">
              <w:r w:rsidRPr="001D386E" w:rsidDel="00251C95">
                <w:rPr>
                  <w:lang w:eastAsia="ja-JP"/>
                </w:rPr>
                <w:delText>12</w:delText>
              </w:r>
            </w:del>
          </w:p>
        </w:tc>
        <w:tc>
          <w:tcPr>
            <w:tcW w:w="784" w:type="dxa"/>
            <w:shd w:val="clear" w:color="auto" w:fill="auto"/>
            <w:vAlign w:val="center"/>
          </w:tcPr>
          <w:p w14:paraId="4F827A20" w14:textId="32857D2D" w:rsidR="001612FC" w:rsidRPr="001D386E" w:rsidDel="00251C95" w:rsidRDefault="001612FC" w:rsidP="00714FB2">
            <w:pPr>
              <w:pStyle w:val="TAC"/>
              <w:rPr>
                <w:del w:id="5234" w:author="zhangpeng" w:date="2022-01-28T17:31:00Z"/>
                <w:lang w:eastAsia="ja-JP"/>
              </w:rPr>
            </w:pPr>
            <w:del w:id="5235" w:author="zhangpeng" w:date="2022-01-28T17:31:00Z">
              <w:r w:rsidRPr="001D386E" w:rsidDel="00251C95">
                <w:rPr>
                  <w:lang w:eastAsia="ja-JP"/>
                </w:rPr>
                <w:delText>25</w:delText>
              </w:r>
            </w:del>
          </w:p>
        </w:tc>
        <w:tc>
          <w:tcPr>
            <w:tcW w:w="784" w:type="dxa"/>
            <w:shd w:val="clear" w:color="auto" w:fill="auto"/>
            <w:vAlign w:val="center"/>
          </w:tcPr>
          <w:p w14:paraId="5B93F990" w14:textId="46200250" w:rsidR="001612FC" w:rsidRPr="001D386E" w:rsidDel="00251C95" w:rsidRDefault="001612FC" w:rsidP="00714FB2">
            <w:pPr>
              <w:pStyle w:val="TAC"/>
              <w:rPr>
                <w:del w:id="5236" w:author="zhangpeng" w:date="2022-01-28T17:31:00Z"/>
                <w:lang w:eastAsia="ja-JP"/>
              </w:rPr>
            </w:pPr>
            <w:del w:id="5237" w:author="zhangpeng" w:date="2022-01-28T17:31:00Z">
              <w:r w:rsidRPr="001D386E" w:rsidDel="00251C95">
                <w:rPr>
                  <w:lang w:eastAsia="ja-JP"/>
                </w:rPr>
                <w:delText>36</w:delText>
              </w:r>
            </w:del>
          </w:p>
        </w:tc>
        <w:tc>
          <w:tcPr>
            <w:tcW w:w="787" w:type="dxa"/>
            <w:shd w:val="clear" w:color="auto" w:fill="auto"/>
            <w:vAlign w:val="center"/>
          </w:tcPr>
          <w:p w14:paraId="56D9DE48" w14:textId="4EC61FEC" w:rsidR="001612FC" w:rsidRPr="001D386E" w:rsidDel="00251C95" w:rsidRDefault="001612FC" w:rsidP="00714FB2">
            <w:pPr>
              <w:pStyle w:val="TAC"/>
              <w:rPr>
                <w:del w:id="5238" w:author="zhangpeng" w:date="2022-01-28T17:31:00Z"/>
                <w:lang w:eastAsia="ja-JP"/>
              </w:rPr>
            </w:pPr>
            <w:del w:id="5239" w:author="zhangpeng" w:date="2022-01-28T17:31:00Z">
              <w:r w:rsidRPr="001D386E" w:rsidDel="00251C95">
                <w:rPr>
                  <w:lang w:eastAsia="zh-CN"/>
                </w:rPr>
                <w:delText>50</w:delText>
              </w:r>
            </w:del>
          </w:p>
        </w:tc>
        <w:tc>
          <w:tcPr>
            <w:tcW w:w="742" w:type="dxa"/>
            <w:shd w:val="clear" w:color="auto" w:fill="auto"/>
            <w:vAlign w:val="center"/>
          </w:tcPr>
          <w:p w14:paraId="7F31493E" w14:textId="21C37495" w:rsidR="001612FC" w:rsidRPr="001D386E" w:rsidDel="00251C95" w:rsidRDefault="001612FC" w:rsidP="00714FB2">
            <w:pPr>
              <w:pStyle w:val="TAC"/>
              <w:rPr>
                <w:del w:id="5240" w:author="zhangpeng" w:date="2022-01-28T17:31:00Z"/>
                <w:lang w:eastAsia="ja-JP"/>
              </w:rPr>
            </w:pPr>
            <w:del w:id="5241" w:author="zhangpeng" w:date="2022-01-28T17:31:00Z">
              <w:r w:rsidRPr="001D386E" w:rsidDel="00251C95">
                <w:rPr>
                  <w:lang w:eastAsia="ja-JP"/>
                </w:rPr>
                <w:delText>FDD</w:delText>
              </w:r>
            </w:del>
          </w:p>
        </w:tc>
      </w:tr>
      <w:tr w:rsidR="001612FC" w:rsidRPr="001D386E" w:rsidDel="00251C95" w14:paraId="668498C5" w14:textId="7223DA4A" w:rsidTr="00714FB2">
        <w:trPr>
          <w:trHeight w:val="255"/>
          <w:del w:id="5242" w:author="zhangpeng" w:date="2022-01-28T17:31:00Z"/>
        </w:trPr>
        <w:tc>
          <w:tcPr>
            <w:tcW w:w="2122" w:type="dxa"/>
            <w:shd w:val="clear" w:color="auto" w:fill="auto"/>
            <w:vAlign w:val="center"/>
          </w:tcPr>
          <w:p w14:paraId="78A9C62E" w14:textId="067A3A0B" w:rsidR="001612FC" w:rsidRPr="001D386E" w:rsidDel="00251C95" w:rsidRDefault="001612FC" w:rsidP="00714FB2">
            <w:pPr>
              <w:pStyle w:val="TAC"/>
              <w:rPr>
                <w:del w:id="5243" w:author="zhangpeng" w:date="2022-01-28T17:31:00Z"/>
                <w:rFonts w:cs="Arial"/>
              </w:rPr>
            </w:pPr>
            <w:del w:id="5244" w:author="zhangpeng" w:date="2022-01-28T17:31:00Z">
              <w:r w:rsidRPr="001D386E" w:rsidDel="00251C95">
                <w:rPr>
                  <w:rFonts w:cs="Arial"/>
                </w:rPr>
                <w:delText>CA_4A-5A-12A</w:delText>
              </w:r>
            </w:del>
          </w:p>
        </w:tc>
        <w:tc>
          <w:tcPr>
            <w:tcW w:w="785" w:type="dxa"/>
            <w:shd w:val="clear" w:color="auto" w:fill="auto"/>
            <w:vAlign w:val="center"/>
          </w:tcPr>
          <w:p w14:paraId="2424C38E" w14:textId="1A116841" w:rsidR="001612FC" w:rsidRPr="001D386E" w:rsidDel="00251C95" w:rsidRDefault="001612FC" w:rsidP="00714FB2">
            <w:pPr>
              <w:pStyle w:val="TAC"/>
              <w:rPr>
                <w:del w:id="5245" w:author="zhangpeng" w:date="2022-01-28T17:31:00Z"/>
                <w:rFonts w:cs="Arial"/>
              </w:rPr>
            </w:pPr>
            <w:del w:id="5246" w:author="zhangpeng" w:date="2022-01-28T17:31:00Z">
              <w:r w:rsidRPr="001D386E" w:rsidDel="00251C95">
                <w:rPr>
                  <w:rFonts w:cs="Arial"/>
                </w:rPr>
                <w:delText>12</w:delText>
              </w:r>
            </w:del>
          </w:p>
        </w:tc>
        <w:tc>
          <w:tcPr>
            <w:tcW w:w="784" w:type="dxa"/>
            <w:shd w:val="clear" w:color="auto" w:fill="auto"/>
            <w:vAlign w:val="center"/>
          </w:tcPr>
          <w:p w14:paraId="316EE758" w14:textId="28D93831" w:rsidR="001612FC" w:rsidRPr="001D386E" w:rsidDel="00251C95" w:rsidRDefault="001612FC" w:rsidP="00714FB2">
            <w:pPr>
              <w:pStyle w:val="TAC"/>
              <w:rPr>
                <w:del w:id="5247" w:author="zhangpeng" w:date="2022-01-28T17:31:00Z"/>
                <w:rFonts w:cs="Arial"/>
              </w:rPr>
            </w:pPr>
          </w:p>
        </w:tc>
        <w:tc>
          <w:tcPr>
            <w:tcW w:w="784" w:type="dxa"/>
            <w:shd w:val="clear" w:color="auto" w:fill="auto"/>
            <w:vAlign w:val="center"/>
          </w:tcPr>
          <w:p w14:paraId="06ADDCC2" w14:textId="304D7A95" w:rsidR="001612FC" w:rsidRPr="001D386E" w:rsidDel="00251C95" w:rsidRDefault="001612FC" w:rsidP="00714FB2">
            <w:pPr>
              <w:pStyle w:val="TAC"/>
              <w:rPr>
                <w:del w:id="5248" w:author="zhangpeng" w:date="2022-01-28T17:31:00Z"/>
                <w:rFonts w:cs="Arial"/>
              </w:rPr>
            </w:pPr>
          </w:p>
        </w:tc>
        <w:tc>
          <w:tcPr>
            <w:tcW w:w="784" w:type="dxa"/>
            <w:shd w:val="clear" w:color="auto" w:fill="auto"/>
            <w:vAlign w:val="center"/>
          </w:tcPr>
          <w:p w14:paraId="56FAC462" w14:textId="2764643F" w:rsidR="001612FC" w:rsidRPr="001D386E" w:rsidDel="00251C95" w:rsidRDefault="001612FC" w:rsidP="00714FB2">
            <w:pPr>
              <w:pStyle w:val="TAC"/>
              <w:rPr>
                <w:del w:id="5249" w:author="zhangpeng" w:date="2022-01-28T17:31:00Z"/>
                <w:rFonts w:cs="Arial"/>
              </w:rPr>
            </w:pPr>
            <w:del w:id="5250" w:author="zhangpeng" w:date="2022-01-28T17:31:00Z">
              <w:r w:rsidRPr="001D386E" w:rsidDel="00251C95">
                <w:rPr>
                  <w:rFonts w:cs="Arial"/>
                </w:rPr>
                <w:delText>8</w:delText>
              </w:r>
            </w:del>
          </w:p>
        </w:tc>
        <w:tc>
          <w:tcPr>
            <w:tcW w:w="784" w:type="dxa"/>
            <w:shd w:val="clear" w:color="auto" w:fill="auto"/>
            <w:vAlign w:val="center"/>
          </w:tcPr>
          <w:p w14:paraId="6D4CCF7F" w14:textId="51668E9E" w:rsidR="001612FC" w:rsidRPr="001D386E" w:rsidDel="00251C95" w:rsidRDefault="001612FC" w:rsidP="00714FB2">
            <w:pPr>
              <w:pStyle w:val="TAC"/>
              <w:rPr>
                <w:del w:id="5251" w:author="zhangpeng" w:date="2022-01-28T17:31:00Z"/>
                <w:rFonts w:cs="Arial"/>
              </w:rPr>
            </w:pPr>
            <w:del w:id="5252" w:author="zhangpeng" w:date="2022-01-28T17:31:00Z">
              <w:r w:rsidRPr="001D386E" w:rsidDel="00251C95">
                <w:rPr>
                  <w:rFonts w:cs="Arial"/>
                </w:rPr>
                <w:delText>16</w:delText>
              </w:r>
            </w:del>
          </w:p>
        </w:tc>
        <w:tc>
          <w:tcPr>
            <w:tcW w:w="784" w:type="dxa"/>
            <w:shd w:val="clear" w:color="auto" w:fill="auto"/>
            <w:vAlign w:val="center"/>
          </w:tcPr>
          <w:p w14:paraId="36C12A8E" w14:textId="667A130C" w:rsidR="001612FC" w:rsidRPr="001D386E" w:rsidDel="00251C95" w:rsidRDefault="001612FC" w:rsidP="00714FB2">
            <w:pPr>
              <w:pStyle w:val="TAC"/>
              <w:rPr>
                <w:del w:id="5253" w:author="zhangpeng" w:date="2022-01-28T17:31:00Z"/>
                <w:rFonts w:cs="Arial"/>
              </w:rPr>
            </w:pPr>
            <w:del w:id="5254" w:author="zhangpeng" w:date="2022-01-28T17:31:00Z">
              <w:r w:rsidRPr="001D386E" w:rsidDel="00251C95">
                <w:rPr>
                  <w:rFonts w:cs="Arial"/>
                </w:rPr>
                <w:delText>20</w:delText>
              </w:r>
            </w:del>
          </w:p>
        </w:tc>
        <w:tc>
          <w:tcPr>
            <w:tcW w:w="787" w:type="dxa"/>
            <w:shd w:val="clear" w:color="auto" w:fill="auto"/>
            <w:vAlign w:val="center"/>
          </w:tcPr>
          <w:p w14:paraId="2B8A6753" w14:textId="7439906B" w:rsidR="001612FC" w:rsidRPr="001D386E" w:rsidDel="00251C95" w:rsidRDefault="001612FC" w:rsidP="00714FB2">
            <w:pPr>
              <w:pStyle w:val="TAC"/>
              <w:rPr>
                <w:del w:id="5255" w:author="zhangpeng" w:date="2022-01-28T17:31:00Z"/>
                <w:rFonts w:cs="Arial"/>
              </w:rPr>
            </w:pPr>
            <w:del w:id="5256" w:author="zhangpeng" w:date="2022-01-28T17:31:00Z">
              <w:r w:rsidRPr="001D386E" w:rsidDel="00251C95">
                <w:rPr>
                  <w:rFonts w:cs="Arial"/>
                </w:rPr>
                <w:delText>20</w:delText>
              </w:r>
            </w:del>
          </w:p>
        </w:tc>
        <w:tc>
          <w:tcPr>
            <w:tcW w:w="742" w:type="dxa"/>
            <w:shd w:val="clear" w:color="auto" w:fill="auto"/>
            <w:vAlign w:val="center"/>
          </w:tcPr>
          <w:p w14:paraId="77AA978B" w14:textId="5F6649A3" w:rsidR="001612FC" w:rsidRPr="001D386E" w:rsidDel="00251C95" w:rsidRDefault="001612FC" w:rsidP="00714FB2">
            <w:pPr>
              <w:pStyle w:val="TAC"/>
              <w:rPr>
                <w:del w:id="5257" w:author="zhangpeng" w:date="2022-01-28T17:31:00Z"/>
                <w:rFonts w:cs="Arial"/>
              </w:rPr>
            </w:pPr>
            <w:del w:id="5258" w:author="zhangpeng" w:date="2022-01-28T17:31:00Z">
              <w:r w:rsidRPr="001D386E" w:rsidDel="00251C95">
                <w:rPr>
                  <w:rFonts w:cs="Arial"/>
                </w:rPr>
                <w:delText>FDD</w:delText>
              </w:r>
            </w:del>
          </w:p>
        </w:tc>
      </w:tr>
      <w:tr w:rsidR="001612FC" w:rsidRPr="001D386E" w:rsidDel="00251C95" w14:paraId="6B9F6C97" w14:textId="46FC2987" w:rsidTr="00714FB2">
        <w:trPr>
          <w:trHeight w:val="255"/>
          <w:del w:id="5259" w:author="zhangpeng" w:date="2022-01-28T17:31:00Z"/>
        </w:trPr>
        <w:tc>
          <w:tcPr>
            <w:tcW w:w="2122" w:type="dxa"/>
            <w:shd w:val="clear" w:color="auto" w:fill="auto"/>
            <w:vAlign w:val="center"/>
          </w:tcPr>
          <w:p w14:paraId="07E59F5A" w14:textId="647A2E2F" w:rsidR="001612FC" w:rsidRPr="001D386E" w:rsidDel="00251C95" w:rsidRDefault="001612FC" w:rsidP="00714FB2">
            <w:pPr>
              <w:pStyle w:val="TAC"/>
              <w:rPr>
                <w:del w:id="5260" w:author="zhangpeng" w:date="2022-01-28T17:31:00Z"/>
                <w:rFonts w:cs="Arial"/>
              </w:rPr>
            </w:pPr>
            <w:del w:id="5261" w:author="zhangpeng" w:date="2022-01-28T17:31:00Z">
              <w:r w:rsidRPr="001D386E" w:rsidDel="00251C95">
                <w:rPr>
                  <w:rFonts w:cs="Arial"/>
                </w:rPr>
                <w:delText>CA_4A-7A-12A</w:delText>
              </w:r>
            </w:del>
          </w:p>
        </w:tc>
        <w:tc>
          <w:tcPr>
            <w:tcW w:w="785" w:type="dxa"/>
            <w:shd w:val="clear" w:color="auto" w:fill="auto"/>
            <w:vAlign w:val="center"/>
          </w:tcPr>
          <w:p w14:paraId="0F1EF4BF" w14:textId="3E4AB118" w:rsidR="001612FC" w:rsidRPr="001D386E" w:rsidDel="00251C95" w:rsidRDefault="001612FC" w:rsidP="00714FB2">
            <w:pPr>
              <w:pStyle w:val="TAC"/>
              <w:rPr>
                <w:del w:id="5262" w:author="zhangpeng" w:date="2022-01-28T17:31:00Z"/>
                <w:rFonts w:cs="Arial"/>
              </w:rPr>
            </w:pPr>
            <w:del w:id="5263" w:author="zhangpeng" w:date="2022-01-28T17:31:00Z">
              <w:r w:rsidRPr="001D386E" w:rsidDel="00251C95">
                <w:rPr>
                  <w:rFonts w:cs="Arial"/>
                </w:rPr>
                <w:delText>12</w:delText>
              </w:r>
            </w:del>
          </w:p>
        </w:tc>
        <w:tc>
          <w:tcPr>
            <w:tcW w:w="784" w:type="dxa"/>
            <w:shd w:val="clear" w:color="auto" w:fill="auto"/>
            <w:vAlign w:val="center"/>
          </w:tcPr>
          <w:p w14:paraId="31A00DF1" w14:textId="5278AE66" w:rsidR="001612FC" w:rsidRPr="001D386E" w:rsidDel="00251C95" w:rsidRDefault="001612FC" w:rsidP="00714FB2">
            <w:pPr>
              <w:pStyle w:val="TAC"/>
              <w:rPr>
                <w:del w:id="5264" w:author="zhangpeng" w:date="2022-01-28T17:31:00Z"/>
                <w:rFonts w:cs="Arial"/>
              </w:rPr>
            </w:pPr>
          </w:p>
        </w:tc>
        <w:tc>
          <w:tcPr>
            <w:tcW w:w="784" w:type="dxa"/>
            <w:shd w:val="clear" w:color="auto" w:fill="auto"/>
            <w:vAlign w:val="center"/>
          </w:tcPr>
          <w:p w14:paraId="6443A61F" w14:textId="7AC7603C" w:rsidR="001612FC" w:rsidRPr="001D386E" w:rsidDel="00251C95" w:rsidRDefault="001612FC" w:rsidP="00714FB2">
            <w:pPr>
              <w:pStyle w:val="TAC"/>
              <w:rPr>
                <w:del w:id="5265" w:author="zhangpeng" w:date="2022-01-28T17:31:00Z"/>
                <w:rFonts w:cs="Arial"/>
              </w:rPr>
            </w:pPr>
          </w:p>
        </w:tc>
        <w:tc>
          <w:tcPr>
            <w:tcW w:w="784" w:type="dxa"/>
            <w:shd w:val="clear" w:color="auto" w:fill="auto"/>
            <w:vAlign w:val="center"/>
          </w:tcPr>
          <w:p w14:paraId="1248EFB9" w14:textId="4DC3CE30" w:rsidR="001612FC" w:rsidRPr="001D386E" w:rsidDel="00251C95" w:rsidRDefault="001612FC" w:rsidP="00714FB2">
            <w:pPr>
              <w:pStyle w:val="TAC"/>
              <w:rPr>
                <w:del w:id="5266" w:author="zhangpeng" w:date="2022-01-28T17:31:00Z"/>
                <w:rFonts w:cs="Arial"/>
              </w:rPr>
            </w:pPr>
            <w:del w:id="5267" w:author="zhangpeng" w:date="2022-01-28T17:31:00Z">
              <w:r w:rsidRPr="001D386E" w:rsidDel="00251C95">
                <w:rPr>
                  <w:rFonts w:cs="Arial"/>
                </w:rPr>
                <w:delText>8</w:delText>
              </w:r>
            </w:del>
          </w:p>
        </w:tc>
        <w:tc>
          <w:tcPr>
            <w:tcW w:w="784" w:type="dxa"/>
            <w:shd w:val="clear" w:color="auto" w:fill="auto"/>
            <w:vAlign w:val="center"/>
          </w:tcPr>
          <w:p w14:paraId="1321345F" w14:textId="6BC9F2F5" w:rsidR="001612FC" w:rsidRPr="001D386E" w:rsidDel="00251C95" w:rsidRDefault="001612FC" w:rsidP="00714FB2">
            <w:pPr>
              <w:pStyle w:val="TAC"/>
              <w:rPr>
                <w:del w:id="5268" w:author="zhangpeng" w:date="2022-01-28T17:31:00Z"/>
                <w:rFonts w:cs="Arial"/>
              </w:rPr>
            </w:pPr>
            <w:del w:id="5269" w:author="zhangpeng" w:date="2022-01-28T17:31:00Z">
              <w:r w:rsidRPr="001D386E" w:rsidDel="00251C95">
                <w:rPr>
                  <w:rFonts w:cs="Arial"/>
                </w:rPr>
                <w:delText>16</w:delText>
              </w:r>
            </w:del>
          </w:p>
        </w:tc>
        <w:tc>
          <w:tcPr>
            <w:tcW w:w="784" w:type="dxa"/>
            <w:shd w:val="clear" w:color="auto" w:fill="auto"/>
            <w:vAlign w:val="center"/>
          </w:tcPr>
          <w:p w14:paraId="7BE2E1C5" w14:textId="3D7A93F2" w:rsidR="001612FC" w:rsidRPr="001D386E" w:rsidDel="00251C95" w:rsidRDefault="001612FC" w:rsidP="00714FB2">
            <w:pPr>
              <w:pStyle w:val="TAC"/>
              <w:rPr>
                <w:del w:id="5270" w:author="zhangpeng" w:date="2022-01-28T17:31:00Z"/>
                <w:rFonts w:cs="Arial"/>
              </w:rPr>
            </w:pPr>
            <w:del w:id="5271" w:author="zhangpeng" w:date="2022-01-28T17:31:00Z">
              <w:r w:rsidRPr="001D386E" w:rsidDel="00251C95">
                <w:rPr>
                  <w:rFonts w:cs="Arial"/>
                </w:rPr>
                <w:delText>20</w:delText>
              </w:r>
            </w:del>
          </w:p>
        </w:tc>
        <w:tc>
          <w:tcPr>
            <w:tcW w:w="787" w:type="dxa"/>
            <w:shd w:val="clear" w:color="auto" w:fill="auto"/>
            <w:vAlign w:val="center"/>
          </w:tcPr>
          <w:p w14:paraId="49FC4AC9" w14:textId="228A76F8" w:rsidR="001612FC" w:rsidRPr="001D386E" w:rsidDel="00251C95" w:rsidRDefault="001612FC" w:rsidP="00714FB2">
            <w:pPr>
              <w:pStyle w:val="TAC"/>
              <w:rPr>
                <w:del w:id="5272" w:author="zhangpeng" w:date="2022-01-28T17:31:00Z"/>
                <w:rFonts w:cs="Arial"/>
              </w:rPr>
            </w:pPr>
            <w:del w:id="5273" w:author="zhangpeng" w:date="2022-01-28T17:31:00Z">
              <w:r w:rsidRPr="001D386E" w:rsidDel="00251C95">
                <w:rPr>
                  <w:rFonts w:cs="Arial"/>
                </w:rPr>
                <w:delText>20</w:delText>
              </w:r>
            </w:del>
          </w:p>
        </w:tc>
        <w:tc>
          <w:tcPr>
            <w:tcW w:w="742" w:type="dxa"/>
            <w:shd w:val="clear" w:color="auto" w:fill="auto"/>
            <w:vAlign w:val="center"/>
          </w:tcPr>
          <w:p w14:paraId="6ECDE38C" w14:textId="3502C995" w:rsidR="001612FC" w:rsidRPr="001D386E" w:rsidDel="00251C95" w:rsidRDefault="001612FC" w:rsidP="00714FB2">
            <w:pPr>
              <w:pStyle w:val="TAC"/>
              <w:rPr>
                <w:del w:id="5274" w:author="zhangpeng" w:date="2022-01-28T17:31:00Z"/>
                <w:rFonts w:cs="Arial"/>
              </w:rPr>
            </w:pPr>
            <w:del w:id="5275" w:author="zhangpeng" w:date="2022-01-28T17:31:00Z">
              <w:r w:rsidRPr="001D386E" w:rsidDel="00251C95">
                <w:rPr>
                  <w:rFonts w:cs="Arial"/>
                </w:rPr>
                <w:delText>FDD</w:delText>
              </w:r>
            </w:del>
          </w:p>
        </w:tc>
      </w:tr>
      <w:tr w:rsidR="001612FC" w:rsidRPr="001D386E" w:rsidDel="00251C95" w14:paraId="363E60B3" w14:textId="21D2EA04" w:rsidTr="00714FB2">
        <w:trPr>
          <w:trHeight w:val="255"/>
          <w:del w:id="5276" w:author="zhangpeng" w:date="2022-01-28T17:31:00Z"/>
        </w:trPr>
        <w:tc>
          <w:tcPr>
            <w:tcW w:w="2122" w:type="dxa"/>
            <w:shd w:val="clear" w:color="auto" w:fill="auto"/>
            <w:vAlign w:val="center"/>
          </w:tcPr>
          <w:p w14:paraId="5E15CB13" w14:textId="6491B2AC" w:rsidR="001612FC" w:rsidRPr="001D386E" w:rsidDel="00251C95" w:rsidRDefault="001612FC" w:rsidP="00714FB2">
            <w:pPr>
              <w:pStyle w:val="TAC"/>
              <w:rPr>
                <w:del w:id="5277" w:author="zhangpeng" w:date="2022-01-28T17:31:00Z"/>
                <w:rFonts w:cs="Arial"/>
              </w:rPr>
            </w:pPr>
            <w:del w:id="5278" w:author="zhangpeng" w:date="2022-01-28T17:31:00Z">
              <w:r w:rsidRPr="001D386E" w:rsidDel="00251C95">
                <w:rPr>
                  <w:rFonts w:cs="Arial"/>
                  <w:lang w:eastAsia="ja-JP"/>
                </w:rPr>
                <w:delText>CA_4A</w:delText>
              </w:r>
              <w:bookmarkStart w:id="5279" w:name="OLE_LINK231"/>
              <w:bookmarkStart w:id="5280" w:name="OLE_LINK232"/>
              <w:r w:rsidRPr="001D386E" w:rsidDel="00251C95">
                <w:rPr>
                  <w:rFonts w:cs="Arial"/>
                  <w:lang w:eastAsia="ja-JP"/>
                </w:rPr>
                <w:delText>-</w:delText>
              </w:r>
              <w:bookmarkEnd w:id="5279"/>
              <w:bookmarkEnd w:id="5280"/>
              <w:r w:rsidRPr="001D386E" w:rsidDel="00251C95">
                <w:rPr>
                  <w:rFonts w:cs="Arial"/>
                  <w:lang w:eastAsia="zh-CN"/>
                </w:rPr>
                <w:delText>7A</w:delText>
              </w:r>
              <w:r w:rsidRPr="001D386E" w:rsidDel="00251C95">
                <w:rPr>
                  <w:rFonts w:cs="Arial"/>
                  <w:lang w:eastAsia="ja-JP"/>
                </w:rPr>
                <w:delText>-28A</w:delText>
              </w:r>
            </w:del>
          </w:p>
        </w:tc>
        <w:tc>
          <w:tcPr>
            <w:tcW w:w="785" w:type="dxa"/>
            <w:shd w:val="clear" w:color="auto" w:fill="auto"/>
            <w:vAlign w:val="center"/>
          </w:tcPr>
          <w:p w14:paraId="051C793D" w14:textId="0A7EEF02" w:rsidR="001612FC" w:rsidRPr="001D386E" w:rsidDel="00251C95" w:rsidRDefault="001612FC" w:rsidP="00714FB2">
            <w:pPr>
              <w:pStyle w:val="TAC"/>
              <w:rPr>
                <w:del w:id="5281" w:author="zhangpeng" w:date="2022-01-28T17:31:00Z"/>
                <w:rFonts w:cs="Arial"/>
              </w:rPr>
            </w:pPr>
            <w:del w:id="5282" w:author="zhangpeng" w:date="2022-01-28T17:31:00Z">
              <w:r w:rsidRPr="001D386E" w:rsidDel="00251C95">
                <w:rPr>
                  <w:rFonts w:cs="Arial"/>
                  <w:lang w:eastAsia="ja-JP"/>
                </w:rPr>
                <w:delText>28</w:delText>
              </w:r>
            </w:del>
          </w:p>
        </w:tc>
        <w:tc>
          <w:tcPr>
            <w:tcW w:w="784" w:type="dxa"/>
            <w:shd w:val="clear" w:color="auto" w:fill="auto"/>
            <w:vAlign w:val="center"/>
          </w:tcPr>
          <w:p w14:paraId="3063CAC4" w14:textId="42A3C770" w:rsidR="001612FC" w:rsidRPr="001D386E" w:rsidDel="00251C95" w:rsidRDefault="001612FC" w:rsidP="00714FB2">
            <w:pPr>
              <w:pStyle w:val="TAC"/>
              <w:rPr>
                <w:del w:id="5283" w:author="zhangpeng" w:date="2022-01-28T17:31:00Z"/>
                <w:rFonts w:cs="Arial"/>
              </w:rPr>
            </w:pPr>
          </w:p>
        </w:tc>
        <w:tc>
          <w:tcPr>
            <w:tcW w:w="784" w:type="dxa"/>
            <w:shd w:val="clear" w:color="auto" w:fill="auto"/>
            <w:vAlign w:val="center"/>
          </w:tcPr>
          <w:p w14:paraId="7F667E1E" w14:textId="2026F7DE" w:rsidR="001612FC" w:rsidRPr="001D386E" w:rsidDel="00251C95" w:rsidRDefault="001612FC" w:rsidP="00714FB2">
            <w:pPr>
              <w:pStyle w:val="TAC"/>
              <w:rPr>
                <w:del w:id="5284" w:author="zhangpeng" w:date="2022-01-28T17:31:00Z"/>
                <w:rFonts w:cs="Arial"/>
              </w:rPr>
            </w:pPr>
          </w:p>
        </w:tc>
        <w:tc>
          <w:tcPr>
            <w:tcW w:w="784" w:type="dxa"/>
            <w:shd w:val="clear" w:color="auto" w:fill="auto"/>
            <w:vAlign w:val="center"/>
          </w:tcPr>
          <w:p w14:paraId="1A013897" w14:textId="1E6FCBC9" w:rsidR="001612FC" w:rsidRPr="001D386E" w:rsidDel="00251C95" w:rsidRDefault="001612FC" w:rsidP="00714FB2">
            <w:pPr>
              <w:pStyle w:val="TAC"/>
              <w:rPr>
                <w:del w:id="5285" w:author="zhangpeng" w:date="2022-01-28T17:31:00Z"/>
                <w:rFonts w:cs="Arial"/>
              </w:rPr>
            </w:pPr>
            <w:del w:id="5286" w:author="zhangpeng" w:date="2022-01-28T17:31:00Z">
              <w:r w:rsidRPr="001D386E" w:rsidDel="00251C95">
                <w:rPr>
                  <w:rFonts w:cs="Arial"/>
                  <w:lang w:eastAsia="ja-JP"/>
                </w:rPr>
                <w:delText>[8]</w:delText>
              </w:r>
            </w:del>
          </w:p>
        </w:tc>
        <w:tc>
          <w:tcPr>
            <w:tcW w:w="784" w:type="dxa"/>
            <w:shd w:val="clear" w:color="auto" w:fill="auto"/>
            <w:vAlign w:val="center"/>
          </w:tcPr>
          <w:p w14:paraId="3BE4BDB7" w14:textId="38C1A3D6" w:rsidR="001612FC" w:rsidRPr="001D386E" w:rsidDel="00251C95" w:rsidRDefault="001612FC" w:rsidP="00714FB2">
            <w:pPr>
              <w:pStyle w:val="TAC"/>
              <w:rPr>
                <w:del w:id="5287" w:author="zhangpeng" w:date="2022-01-28T17:31:00Z"/>
                <w:rFonts w:cs="Arial"/>
              </w:rPr>
            </w:pPr>
            <w:del w:id="5288" w:author="zhangpeng" w:date="2022-01-28T17:31:00Z">
              <w:r w:rsidRPr="001D386E" w:rsidDel="00251C95">
                <w:rPr>
                  <w:rFonts w:cs="Arial"/>
                  <w:lang w:eastAsia="ja-JP"/>
                </w:rPr>
                <w:delText>[16]</w:delText>
              </w:r>
            </w:del>
          </w:p>
        </w:tc>
        <w:tc>
          <w:tcPr>
            <w:tcW w:w="784" w:type="dxa"/>
            <w:shd w:val="clear" w:color="auto" w:fill="auto"/>
            <w:vAlign w:val="center"/>
          </w:tcPr>
          <w:p w14:paraId="514EEC8C" w14:textId="44F07FBF" w:rsidR="001612FC" w:rsidRPr="001D386E" w:rsidDel="00251C95" w:rsidRDefault="001612FC" w:rsidP="00714FB2">
            <w:pPr>
              <w:pStyle w:val="TAC"/>
              <w:rPr>
                <w:del w:id="5289" w:author="zhangpeng" w:date="2022-01-28T17:31:00Z"/>
                <w:rFonts w:cs="Arial"/>
              </w:rPr>
            </w:pPr>
            <w:del w:id="5290" w:author="zhangpeng" w:date="2022-01-28T17:31:00Z">
              <w:r w:rsidRPr="001D386E" w:rsidDel="00251C95">
                <w:rPr>
                  <w:rFonts w:cs="Arial"/>
                  <w:lang w:eastAsia="ja-JP"/>
                </w:rPr>
                <w:delText>[25]</w:delText>
              </w:r>
            </w:del>
          </w:p>
        </w:tc>
        <w:tc>
          <w:tcPr>
            <w:tcW w:w="787" w:type="dxa"/>
            <w:shd w:val="clear" w:color="auto" w:fill="auto"/>
            <w:vAlign w:val="center"/>
          </w:tcPr>
          <w:p w14:paraId="5BD5933F" w14:textId="0DF5CE4D" w:rsidR="001612FC" w:rsidRPr="001D386E" w:rsidDel="00251C95" w:rsidRDefault="001612FC" w:rsidP="00714FB2">
            <w:pPr>
              <w:pStyle w:val="TAC"/>
              <w:rPr>
                <w:del w:id="5291" w:author="zhangpeng" w:date="2022-01-28T17:31:00Z"/>
                <w:rFonts w:cs="Arial"/>
              </w:rPr>
            </w:pPr>
            <w:del w:id="5292" w:author="zhangpeng" w:date="2022-01-28T17:31:00Z">
              <w:r w:rsidRPr="001D386E" w:rsidDel="00251C95">
                <w:rPr>
                  <w:rFonts w:cs="Arial"/>
                  <w:lang w:eastAsia="ja-JP"/>
                </w:rPr>
                <w:delText>[25]</w:delText>
              </w:r>
            </w:del>
          </w:p>
        </w:tc>
        <w:tc>
          <w:tcPr>
            <w:tcW w:w="742" w:type="dxa"/>
            <w:shd w:val="clear" w:color="auto" w:fill="auto"/>
            <w:vAlign w:val="center"/>
          </w:tcPr>
          <w:p w14:paraId="2B7EB04E" w14:textId="2E342742" w:rsidR="001612FC" w:rsidRPr="001D386E" w:rsidDel="00251C95" w:rsidRDefault="001612FC" w:rsidP="00714FB2">
            <w:pPr>
              <w:pStyle w:val="TAC"/>
              <w:rPr>
                <w:del w:id="5293" w:author="zhangpeng" w:date="2022-01-28T17:31:00Z"/>
                <w:rFonts w:cs="Arial"/>
              </w:rPr>
            </w:pPr>
            <w:del w:id="5294" w:author="zhangpeng" w:date="2022-01-28T17:31:00Z">
              <w:r w:rsidRPr="001D386E" w:rsidDel="00251C95">
                <w:rPr>
                  <w:rFonts w:cs="Arial"/>
                  <w:lang w:eastAsia="ja-JP"/>
                </w:rPr>
                <w:delText>FDD</w:delText>
              </w:r>
            </w:del>
          </w:p>
        </w:tc>
      </w:tr>
      <w:tr w:rsidR="001612FC" w:rsidRPr="001D386E" w14:paraId="0FC1E835" w14:textId="77777777" w:rsidTr="00714FB2">
        <w:trPr>
          <w:trHeight w:val="255"/>
        </w:trPr>
        <w:tc>
          <w:tcPr>
            <w:tcW w:w="2122" w:type="dxa"/>
            <w:shd w:val="clear" w:color="auto" w:fill="auto"/>
            <w:vAlign w:val="center"/>
          </w:tcPr>
          <w:p w14:paraId="12108DFE" w14:textId="77777777" w:rsidR="001612FC" w:rsidRPr="001D386E" w:rsidRDefault="001612FC" w:rsidP="00714FB2">
            <w:pPr>
              <w:pStyle w:val="TAC"/>
              <w:rPr>
                <w:rFonts w:cs="Arial"/>
              </w:rPr>
            </w:pPr>
            <w:r w:rsidRPr="001D386E">
              <w:rPr>
                <w:rFonts w:cs="Arial"/>
              </w:rPr>
              <w:t>CA_4A-12A</w:t>
            </w:r>
          </w:p>
        </w:tc>
        <w:tc>
          <w:tcPr>
            <w:tcW w:w="785" w:type="dxa"/>
            <w:shd w:val="clear" w:color="auto" w:fill="auto"/>
            <w:vAlign w:val="center"/>
          </w:tcPr>
          <w:p w14:paraId="20241062" w14:textId="77777777" w:rsidR="001612FC" w:rsidRPr="001D386E" w:rsidRDefault="001612FC" w:rsidP="00714FB2">
            <w:pPr>
              <w:pStyle w:val="TAC"/>
              <w:rPr>
                <w:rFonts w:cs="Arial"/>
              </w:rPr>
            </w:pPr>
            <w:r w:rsidRPr="001D386E">
              <w:rPr>
                <w:rFonts w:cs="Arial"/>
              </w:rPr>
              <w:t>12</w:t>
            </w:r>
          </w:p>
        </w:tc>
        <w:tc>
          <w:tcPr>
            <w:tcW w:w="784" w:type="dxa"/>
            <w:shd w:val="clear" w:color="auto" w:fill="auto"/>
            <w:vAlign w:val="center"/>
          </w:tcPr>
          <w:p w14:paraId="2295418A" w14:textId="77777777" w:rsidR="001612FC" w:rsidRPr="001D386E" w:rsidRDefault="001612FC" w:rsidP="00714FB2">
            <w:pPr>
              <w:pStyle w:val="TAC"/>
              <w:rPr>
                <w:rFonts w:cs="Arial"/>
              </w:rPr>
            </w:pPr>
            <w:r w:rsidRPr="001D386E">
              <w:rPr>
                <w:rFonts w:cs="Arial"/>
              </w:rPr>
              <w:t>2</w:t>
            </w:r>
          </w:p>
        </w:tc>
        <w:tc>
          <w:tcPr>
            <w:tcW w:w="784" w:type="dxa"/>
            <w:shd w:val="clear" w:color="auto" w:fill="auto"/>
            <w:vAlign w:val="center"/>
          </w:tcPr>
          <w:p w14:paraId="53001EFA" w14:textId="77777777" w:rsidR="001612FC" w:rsidRPr="001D386E" w:rsidRDefault="001612FC" w:rsidP="00714FB2">
            <w:pPr>
              <w:pStyle w:val="TAC"/>
              <w:rPr>
                <w:rFonts w:cs="Arial"/>
              </w:rPr>
            </w:pPr>
            <w:r w:rsidRPr="001D386E">
              <w:rPr>
                <w:rFonts w:cs="Arial"/>
              </w:rPr>
              <w:t>5</w:t>
            </w:r>
          </w:p>
        </w:tc>
        <w:tc>
          <w:tcPr>
            <w:tcW w:w="784" w:type="dxa"/>
            <w:shd w:val="clear" w:color="auto" w:fill="auto"/>
            <w:vAlign w:val="center"/>
          </w:tcPr>
          <w:p w14:paraId="46B1407A" w14:textId="77777777" w:rsidR="001612FC" w:rsidRPr="001D386E" w:rsidRDefault="001612FC" w:rsidP="00714FB2">
            <w:pPr>
              <w:pStyle w:val="TAC"/>
              <w:rPr>
                <w:rFonts w:cs="Arial"/>
              </w:rPr>
            </w:pPr>
            <w:r w:rsidRPr="001D386E">
              <w:rPr>
                <w:rFonts w:cs="Arial"/>
              </w:rPr>
              <w:t>8</w:t>
            </w:r>
          </w:p>
        </w:tc>
        <w:tc>
          <w:tcPr>
            <w:tcW w:w="784" w:type="dxa"/>
            <w:shd w:val="clear" w:color="auto" w:fill="auto"/>
            <w:vAlign w:val="center"/>
          </w:tcPr>
          <w:p w14:paraId="19035221" w14:textId="77777777" w:rsidR="001612FC" w:rsidRPr="001D386E" w:rsidRDefault="001612FC" w:rsidP="00714FB2">
            <w:pPr>
              <w:pStyle w:val="TAC"/>
              <w:rPr>
                <w:rFonts w:cs="Arial"/>
              </w:rPr>
            </w:pPr>
            <w:r w:rsidRPr="001D386E">
              <w:rPr>
                <w:rFonts w:cs="Arial"/>
              </w:rPr>
              <w:t>16</w:t>
            </w:r>
          </w:p>
        </w:tc>
        <w:tc>
          <w:tcPr>
            <w:tcW w:w="784" w:type="dxa"/>
            <w:shd w:val="clear" w:color="auto" w:fill="auto"/>
            <w:vAlign w:val="center"/>
          </w:tcPr>
          <w:p w14:paraId="2F726C3E" w14:textId="77777777" w:rsidR="001612FC" w:rsidRPr="001D386E" w:rsidRDefault="001612FC" w:rsidP="00714FB2">
            <w:pPr>
              <w:pStyle w:val="TAC"/>
              <w:rPr>
                <w:rFonts w:cs="Arial"/>
              </w:rPr>
            </w:pPr>
            <w:r w:rsidRPr="001D386E">
              <w:rPr>
                <w:rFonts w:cs="Arial"/>
              </w:rPr>
              <w:t>20</w:t>
            </w:r>
          </w:p>
        </w:tc>
        <w:tc>
          <w:tcPr>
            <w:tcW w:w="787" w:type="dxa"/>
            <w:shd w:val="clear" w:color="auto" w:fill="auto"/>
            <w:vAlign w:val="center"/>
          </w:tcPr>
          <w:p w14:paraId="53AF5F76" w14:textId="77777777" w:rsidR="001612FC" w:rsidRPr="001D386E" w:rsidRDefault="001612FC" w:rsidP="00714FB2">
            <w:pPr>
              <w:pStyle w:val="TAC"/>
              <w:rPr>
                <w:rFonts w:cs="Arial"/>
              </w:rPr>
            </w:pPr>
            <w:r w:rsidRPr="001D386E">
              <w:rPr>
                <w:rFonts w:cs="Arial"/>
              </w:rPr>
              <w:t>20</w:t>
            </w:r>
          </w:p>
        </w:tc>
        <w:tc>
          <w:tcPr>
            <w:tcW w:w="742" w:type="dxa"/>
            <w:shd w:val="clear" w:color="auto" w:fill="auto"/>
            <w:vAlign w:val="center"/>
          </w:tcPr>
          <w:p w14:paraId="09EE2303" w14:textId="77777777" w:rsidR="001612FC" w:rsidRPr="001D386E" w:rsidRDefault="001612FC" w:rsidP="00714FB2">
            <w:pPr>
              <w:pStyle w:val="TAC"/>
              <w:rPr>
                <w:rFonts w:cs="Arial"/>
              </w:rPr>
            </w:pPr>
            <w:r w:rsidRPr="001D386E">
              <w:rPr>
                <w:rFonts w:cs="Arial"/>
              </w:rPr>
              <w:t>FDD</w:t>
            </w:r>
          </w:p>
        </w:tc>
      </w:tr>
      <w:tr w:rsidR="001612FC" w:rsidRPr="001D386E" w:rsidDel="00251C95" w14:paraId="4C0B2D2E" w14:textId="7FC45D28" w:rsidTr="00714FB2">
        <w:trPr>
          <w:trHeight w:val="255"/>
          <w:del w:id="5295" w:author="zhangpeng" w:date="2022-01-28T17:31:00Z"/>
        </w:trPr>
        <w:tc>
          <w:tcPr>
            <w:tcW w:w="2122" w:type="dxa"/>
            <w:shd w:val="clear" w:color="auto" w:fill="auto"/>
            <w:vAlign w:val="center"/>
          </w:tcPr>
          <w:p w14:paraId="1CF602FC" w14:textId="2A3712EE" w:rsidR="001612FC" w:rsidRPr="001D386E" w:rsidDel="00251C95" w:rsidRDefault="001612FC" w:rsidP="00714FB2">
            <w:pPr>
              <w:pStyle w:val="TAC"/>
              <w:rPr>
                <w:del w:id="5296" w:author="zhangpeng" w:date="2022-01-28T17:31:00Z"/>
                <w:rFonts w:cs="Arial"/>
              </w:rPr>
            </w:pPr>
            <w:del w:id="5297" w:author="zhangpeng" w:date="2022-01-28T17:31:00Z">
              <w:r w:rsidRPr="001D386E" w:rsidDel="00251C95">
                <w:rPr>
                  <w:rFonts w:cs="Arial"/>
                </w:rPr>
                <w:delText>CA_4A-</w:delText>
              </w:r>
              <w:r w:rsidRPr="001D386E" w:rsidDel="00251C95">
                <w:rPr>
                  <w:rFonts w:cs="Arial" w:hint="eastAsia"/>
                  <w:lang w:eastAsia="zh-CN"/>
                </w:rPr>
                <w:delText>12A-30A</w:delText>
              </w:r>
            </w:del>
          </w:p>
        </w:tc>
        <w:tc>
          <w:tcPr>
            <w:tcW w:w="785" w:type="dxa"/>
            <w:shd w:val="clear" w:color="auto" w:fill="auto"/>
            <w:vAlign w:val="center"/>
          </w:tcPr>
          <w:p w14:paraId="24DD4D33" w14:textId="1DDDEE3C" w:rsidR="001612FC" w:rsidRPr="001D386E" w:rsidDel="00251C95" w:rsidRDefault="001612FC" w:rsidP="00714FB2">
            <w:pPr>
              <w:pStyle w:val="TAC"/>
              <w:rPr>
                <w:del w:id="5298" w:author="zhangpeng" w:date="2022-01-28T17:31:00Z"/>
                <w:rFonts w:cs="Arial"/>
              </w:rPr>
            </w:pPr>
            <w:del w:id="5299" w:author="zhangpeng" w:date="2022-01-28T17:31:00Z">
              <w:r w:rsidRPr="001D386E" w:rsidDel="00251C95">
                <w:rPr>
                  <w:rFonts w:cs="Arial"/>
                </w:rPr>
                <w:delText>12</w:delText>
              </w:r>
            </w:del>
          </w:p>
        </w:tc>
        <w:tc>
          <w:tcPr>
            <w:tcW w:w="784" w:type="dxa"/>
            <w:shd w:val="clear" w:color="auto" w:fill="auto"/>
            <w:vAlign w:val="center"/>
          </w:tcPr>
          <w:p w14:paraId="58E75439" w14:textId="660928FE" w:rsidR="001612FC" w:rsidRPr="001D386E" w:rsidDel="00251C95" w:rsidRDefault="001612FC" w:rsidP="00714FB2">
            <w:pPr>
              <w:pStyle w:val="TAC"/>
              <w:rPr>
                <w:del w:id="5300" w:author="zhangpeng" w:date="2022-01-28T17:31:00Z"/>
                <w:rFonts w:cs="Arial"/>
              </w:rPr>
            </w:pPr>
          </w:p>
        </w:tc>
        <w:tc>
          <w:tcPr>
            <w:tcW w:w="784" w:type="dxa"/>
            <w:shd w:val="clear" w:color="auto" w:fill="auto"/>
            <w:vAlign w:val="center"/>
          </w:tcPr>
          <w:p w14:paraId="3D96FF79" w14:textId="08769721" w:rsidR="001612FC" w:rsidRPr="001D386E" w:rsidDel="00251C95" w:rsidRDefault="001612FC" w:rsidP="00714FB2">
            <w:pPr>
              <w:pStyle w:val="TAC"/>
              <w:rPr>
                <w:del w:id="5301" w:author="zhangpeng" w:date="2022-01-28T17:31:00Z"/>
                <w:rFonts w:cs="Arial"/>
              </w:rPr>
            </w:pPr>
          </w:p>
        </w:tc>
        <w:tc>
          <w:tcPr>
            <w:tcW w:w="784" w:type="dxa"/>
            <w:shd w:val="clear" w:color="auto" w:fill="auto"/>
            <w:vAlign w:val="center"/>
          </w:tcPr>
          <w:p w14:paraId="64D3ACF5" w14:textId="48909452" w:rsidR="001612FC" w:rsidRPr="001D386E" w:rsidDel="00251C95" w:rsidRDefault="001612FC" w:rsidP="00714FB2">
            <w:pPr>
              <w:pStyle w:val="TAC"/>
              <w:rPr>
                <w:del w:id="5302" w:author="zhangpeng" w:date="2022-01-28T17:31:00Z"/>
                <w:rFonts w:cs="Arial"/>
              </w:rPr>
            </w:pPr>
            <w:del w:id="5303" w:author="zhangpeng" w:date="2022-01-28T17:31:00Z">
              <w:r w:rsidRPr="001D386E" w:rsidDel="00251C95">
                <w:rPr>
                  <w:rFonts w:cs="Arial"/>
                </w:rPr>
                <w:delText>8</w:delText>
              </w:r>
            </w:del>
          </w:p>
        </w:tc>
        <w:tc>
          <w:tcPr>
            <w:tcW w:w="784" w:type="dxa"/>
            <w:shd w:val="clear" w:color="auto" w:fill="auto"/>
            <w:vAlign w:val="center"/>
          </w:tcPr>
          <w:p w14:paraId="279F1157" w14:textId="6D96E4A1" w:rsidR="001612FC" w:rsidRPr="001D386E" w:rsidDel="00251C95" w:rsidRDefault="001612FC" w:rsidP="00714FB2">
            <w:pPr>
              <w:pStyle w:val="TAC"/>
              <w:rPr>
                <w:del w:id="5304" w:author="zhangpeng" w:date="2022-01-28T17:31:00Z"/>
                <w:rFonts w:cs="Arial"/>
              </w:rPr>
            </w:pPr>
            <w:del w:id="5305" w:author="zhangpeng" w:date="2022-01-28T17:31:00Z">
              <w:r w:rsidRPr="001D386E" w:rsidDel="00251C95">
                <w:rPr>
                  <w:rFonts w:cs="Arial"/>
                </w:rPr>
                <w:delText>16</w:delText>
              </w:r>
            </w:del>
          </w:p>
        </w:tc>
        <w:tc>
          <w:tcPr>
            <w:tcW w:w="784" w:type="dxa"/>
            <w:shd w:val="clear" w:color="auto" w:fill="auto"/>
            <w:vAlign w:val="center"/>
          </w:tcPr>
          <w:p w14:paraId="1C690462" w14:textId="50CDE255" w:rsidR="001612FC" w:rsidRPr="001D386E" w:rsidDel="00251C95" w:rsidRDefault="001612FC" w:rsidP="00714FB2">
            <w:pPr>
              <w:pStyle w:val="TAC"/>
              <w:rPr>
                <w:del w:id="5306" w:author="zhangpeng" w:date="2022-01-28T17:31:00Z"/>
                <w:rFonts w:cs="Arial"/>
              </w:rPr>
            </w:pPr>
          </w:p>
        </w:tc>
        <w:tc>
          <w:tcPr>
            <w:tcW w:w="787" w:type="dxa"/>
            <w:shd w:val="clear" w:color="auto" w:fill="auto"/>
            <w:vAlign w:val="center"/>
          </w:tcPr>
          <w:p w14:paraId="03D9EBE9" w14:textId="0570BBD0" w:rsidR="001612FC" w:rsidRPr="001D386E" w:rsidDel="00251C95" w:rsidRDefault="001612FC" w:rsidP="00714FB2">
            <w:pPr>
              <w:pStyle w:val="TAC"/>
              <w:rPr>
                <w:del w:id="5307" w:author="zhangpeng" w:date="2022-01-28T17:31:00Z"/>
                <w:rFonts w:cs="Arial"/>
              </w:rPr>
            </w:pPr>
          </w:p>
        </w:tc>
        <w:tc>
          <w:tcPr>
            <w:tcW w:w="742" w:type="dxa"/>
            <w:shd w:val="clear" w:color="auto" w:fill="auto"/>
            <w:vAlign w:val="center"/>
          </w:tcPr>
          <w:p w14:paraId="5A3C07FC" w14:textId="50E1C160" w:rsidR="001612FC" w:rsidRPr="001D386E" w:rsidDel="00251C95" w:rsidRDefault="001612FC" w:rsidP="00714FB2">
            <w:pPr>
              <w:pStyle w:val="TAC"/>
              <w:rPr>
                <w:del w:id="5308" w:author="zhangpeng" w:date="2022-01-28T17:31:00Z"/>
                <w:rFonts w:cs="Arial"/>
              </w:rPr>
            </w:pPr>
            <w:del w:id="5309" w:author="zhangpeng" w:date="2022-01-28T17:31:00Z">
              <w:r w:rsidRPr="001D386E" w:rsidDel="00251C95">
                <w:rPr>
                  <w:rFonts w:cs="Arial"/>
                </w:rPr>
                <w:delText>FDD</w:delText>
              </w:r>
            </w:del>
          </w:p>
        </w:tc>
      </w:tr>
      <w:tr w:rsidR="001612FC" w:rsidRPr="001D386E" w14:paraId="312B14D6" w14:textId="77777777" w:rsidTr="00714FB2">
        <w:trPr>
          <w:trHeight w:val="255"/>
        </w:trPr>
        <w:tc>
          <w:tcPr>
            <w:tcW w:w="2122" w:type="dxa"/>
            <w:shd w:val="clear" w:color="auto" w:fill="auto"/>
            <w:vAlign w:val="center"/>
          </w:tcPr>
          <w:p w14:paraId="63D1275C" w14:textId="77777777" w:rsidR="001612FC" w:rsidRPr="001D386E" w:rsidRDefault="001612FC" w:rsidP="00714FB2">
            <w:pPr>
              <w:pStyle w:val="TAC"/>
              <w:rPr>
                <w:rFonts w:cs="Arial"/>
              </w:rPr>
            </w:pPr>
            <w:r w:rsidRPr="001D386E">
              <w:rPr>
                <w:rFonts w:cs="Arial"/>
              </w:rPr>
              <w:t>CA_4A-17A</w:t>
            </w:r>
          </w:p>
        </w:tc>
        <w:tc>
          <w:tcPr>
            <w:tcW w:w="785" w:type="dxa"/>
            <w:shd w:val="clear" w:color="auto" w:fill="auto"/>
            <w:vAlign w:val="center"/>
          </w:tcPr>
          <w:p w14:paraId="69DFD29B" w14:textId="77777777" w:rsidR="001612FC" w:rsidRPr="001D386E" w:rsidRDefault="001612FC" w:rsidP="00714FB2">
            <w:pPr>
              <w:pStyle w:val="TAC"/>
              <w:rPr>
                <w:rFonts w:cs="Arial"/>
              </w:rPr>
            </w:pPr>
            <w:r w:rsidRPr="001D386E">
              <w:rPr>
                <w:rFonts w:cs="Arial"/>
              </w:rPr>
              <w:t>17</w:t>
            </w:r>
          </w:p>
        </w:tc>
        <w:tc>
          <w:tcPr>
            <w:tcW w:w="784" w:type="dxa"/>
            <w:shd w:val="clear" w:color="auto" w:fill="auto"/>
            <w:vAlign w:val="center"/>
          </w:tcPr>
          <w:p w14:paraId="4A9F6A83" w14:textId="77777777" w:rsidR="001612FC" w:rsidRPr="001D386E" w:rsidRDefault="001612FC" w:rsidP="00714FB2">
            <w:pPr>
              <w:pStyle w:val="TAC"/>
              <w:rPr>
                <w:rFonts w:cs="Arial"/>
              </w:rPr>
            </w:pPr>
          </w:p>
        </w:tc>
        <w:tc>
          <w:tcPr>
            <w:tcW w:w="784" w:type="dxa"/>
            <w:shd w:val="clear" w:color="auto" w:fill="auto"/>
            <w:vAlign w:val="center"/>
          </w:tcPr>
          <w:p w14:paraId="60C5F423" w14:textId="77777777" w:rsidR="001612FC" w:rsidRPr="001D386E" w:rsidRDefault="001612FC" w:rsidP="00714FB2">
            <w:pPr>
              <w:pStyle w:val="TAC"/>
              <w:rPr>
                <w:rFonts w:cs="Arial"/>
              </w:rPr>
            </w:pPr>
          </w:p>
        </w:tc>
        <w:tc>
          <w:tcPr>
            <w:tcW w:w="784" w:type="dxa"/>
            <w:shd w:val="clear" w:color="auto" w:fill="auto"/>
            <w:vAlign w:val="center"/>
          </w:tcPr>
          <w:p w14:paraId="2533C6AC" w14:textId="77777777" w:rsidR="001612FC" w:rsidRPr="001D386E" w:rsidRDefault="001612FC" w:rsidP="00714FB2">
            <w:pPr>
              <w:pStyle w:val="TAC"/>
              <w:rPr>
                <w:rFonts w:cs="Arial"/>
              </w:rPr>
            </w:pPr>
            <w:r w:rsidRPr="001D386E">
              <w:rPr>
                <w:rFonts w:cs="Arial"/>
              </w:rPr>
              <w:t>8</w:t>
            </w:r>
          </w:p>
        </w:tc>
        <w:tc>
          <w:tcPr>
            <w:tcW w:w="784" w:type="dxa"/>
            <w:shd w:val="clear" w:color="auto" w:fill="auto"/>
            <w:vAlign w:val="center"/>
          </w:tcPr>
          <w:p w14:paraId="4E5973CC" w14:textId="77777777" w:rsidR="001612FC" w:rsidRPr="001D386E" w:rsidRDefault="001612FC" w:rsidP="00714FB2">
            <w:pPr>
              <w:pStyle w:val="TAC"/>
              <w:rPr>
                <w:rFonts w:cs="Arial"/>
              </w:rPr>
            </w:pPr>
            <w:r w:rsidRPr="001D386E">
              <w:rPr>
                <w:rFonts w:cs="Arial"/>
              </w:rPr>
              <w:t>16</w:t>
            </w:r>
          </w:p>
        </w:tc>
        <w:tc>
          <w:tcPr>
            <w:tcW w:w="784" w:type="dxa"/>
            <w:shd w:val="clear" w:color="auto" w:fill="auto"/>
            <w:vAlign w:val="center"/>
          </w:tcPr>
          <w:p w14:paraId="58BC459B" w14:textId="77777777" w:rsidR="001612FC" w:rsidRPr="001D386E" w:rsidRDefault="001612FC" w:rsidP="00714FB2">
            <w:pPr>
              <w:pStyle w:val="TAC"/>
              <w:rPr>
                <w:rFonts w:cs="Arial"/>
              </w:rPr>
            </w:pPr>
          </w:p>
        </w:tc>
        <w:tc>
          <w:tcPr>
            <w:tcW w:w="787" w:type="dxa"/>
            <w:shd w:val="clear" w:color="auto" w:fill="auto"/>
            <w:vAlign w:val="center"/>
          </w:tcPr>
          <w:p w14:paraId="49C725BF" w14:textId="77777777" w:rsidR="001612FC" w:rsidRPr="001D386E" w:rsidRDefault="001612FC" w:rsidP="00714FB2">
            <w:pPr>
              <w:pStyle w:val="TAC"/>
              <w:rPr>
                <w:rFonts w:cs="Arial"/>
              </w:rPr>
            </w:pPr>
          </w:p>
        </w:tc>
        <w:tc>
          <w:tcPr>
            <w:tcW w:w="742" w:type="dxa"/>
            <w:shd w:val="clear" w:color="auto" w:fill="auto"/>
            <w:vAlign w:val="center"/>
          </w:tcPr>
          <w:p w14:paraId="77FFF370" w14:textId="77777777" w:rsidR="001612FC" w:rsidRPr="001D386E" w:rsidRDefault="001612FC" w:rsidP="00714FB2">
            <w:pPr>
              <w:pStyle w:val="TAC"/>
              <w:rPr>
                <w:rFonts w:cs="Arial"/>
              </w:rPr>
            </w:pPr>
            <w:r w:rsidRPr="001D386E">
              <w:rPr>
                <w:rFonts w:cs="Arial"/>
              </w:rPr>
              <w:t>FDD</w:t>
            </w:r>
          </w:p>
        </w:tc>
      </w:tr>
      <w:tr w:rsidR="001612FC" w:rsidRPr="001D386E" w14:paraId="4809E580" w14:textId="77777777" w:rsidTr="00714FB2">
        <w:trPr>
          <w:trHeight w:val="255"/>
        </w:trPr>
        <w:tc>
          <w:tcPr>
            <w:tcW w:w="2122" w:type="dxa"/>
            <w:shd w:val="clear" w:color="auto" w:fill="auto"/>
            <w:vAlign w:val="center"/>
          </w:tcPr>
          <w:p w14:paraId="5CCB270A" w14:textId="77777777" w:rsidR="001612FC" w:rsidRPr="001D386E" w:rsidRDefault="001612FC" w:rsidP="00714FB2">
            <w:pPr>
              <w:pStyle w:val="TAC"/>
              <w:rPr>
                <w:rFonts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p>
        </w:tc>
        <w:tc>
          <w:tcPr>
            <w:tcW w:w="785" w:type="dxa"/>
            <w:shd w:val="clear" w:color="auto" w:fill="auto"/>
            <w:vAlign w:val="center"/>
          </w:tcPr>
          <w:p w14:paraId="78A5878A" w14:textId="77777777" w:rsidR="001612FC" w:rsidRPr="001D386E" w:rsidRDefault="001612FC" w:rsidP="00714FB2">
            <w:pPr>
              <w:pStyle w:val="TAC"/>
              <w:rPr>
                <w:rFonts w:cs="Arial"/>
              </w:rPr>
            </w:pPr>
            <w:r w:rsidRPr="001D386E">
              <w:rPr>
                <w:rFonts w:cs="Arial" w:hint="eastAsia"/>
                <w:lang w:eastAsia="ja-JP"/>
              </w:rPr>
              <w:t>28</w:t>
            </w:r>
          </w:p>
        </w:tc>
        <w:tc>
          <w:tcPr>
            <w:tcW w:w="784" w:type="dxa"/>
            <w:shd w:val="clear" w:color="auto" w:fill="auto"/>
            <w:vAlign w:val="center"/>
          </w:tcPr>
          <w:p w14:paraId="014DC255" w14:textId="77777777" w:rsidR="001612FC" w:rsidRPr="001D386E" w:rsidRDefault="001612FC" w:rsidP="00714FB2">
            <w:pPr>
              <w:pStyle w:val="TAC"/>
              <w:rPr>
                <w:rFonts w:cs="Arial"/>
              </w:rPr>
            </w:pPr>
          </w:p>
        </w:tc>
        <w:tc>
          <w:tcPr>
            <w:tcW w:w="784" w:type="dxa"/>
            <w:shd w:val="clear" w:color="auto" w:fill="auto"/>
            <w:vAlign w:val="center"/>
          </w:tcPr>
          <w:p w14:paraId="1F24DA79" w14:textId="77777777" w:rsidR="001612FC" w:rsidRPr="001D386E" w:rsidRDefault="001612FC" w:rsidP="00714FB2">
            <w:pPr>
              <w:pStyle w:val="TAC"/>
              <w:rPr>
                <w:rFonts w:cs="Arial"/>
              </w:rPr>
            </w:pPr>
          </w:p>
        </w:tc>
        <w:tc>
          <w:tcPr>
            <w:tcW w:w="784" w:type="dxa"/>
            <w:shd w:val="clear" w:color="auto" w:fill="auto"/>
            <w:vAlign w:val="center"/>
          </w:tcPr>
          <w:p w14:paraId="63DE1226" w14:textId="77777777" w:rsidR="001612FC" w:rsidRPr="001D386E" w:rsidRDefault="001612FC" w:rsidP="00714FB2">
            <w:pPr>
              <w:pStyle w:val="TAC"/>
              <w:rPr>
                <w:rFonts w:cs="Arial"/>
              </w:rPr>
            </w:pPr>
            <w:r w:rsidRPr="001D386E">
              <w:rPr>
                <w:rFonts w:cs="Arial" w:hint="eastAsia"/>
                <w:lang w:eastAsia="ja-JP"/>
              </w:rPr>
              <w:t>[8]</w:t>
            </w:r>
          </w:p>
        </w:tc>
        <w:tc>
          <w:tcPr>
            <w:tcW w:w="784" w:type="dxa"/>
            <w:shd w:val="clear" w:color="auto" w:fill="auto"/>
            <w:vAlign w:val="center"/>
          </w:tcPr>
          <w:p w14:paraId="596B1801" w14:textId="77777777" w:rsidR="001612FC" w:rsidRPr="001D386E" w:rsidRDefault="001612FC" w:rsidP="00714FB2">
            <w:pPr>
              <w:pStyle w:val="TAC"/>
              <w:rPr>
                <w:rFonts w:cs="Arial"/>
              </w:rPr>
            </w:pPr>
            <w:r w:rsidRPr="001D386E">
              <w:rPr>
                <w:rFonts w:cs="Arial" w:hint="eastAsia"/>
                <w:lang w:eastAsia="ja-JP"/>
              </w:rPr>
              <w:t>[16]</w:t>
            </w:r>
          </w:p>
        </w:tc>
        <w:tc>
          <w:tcPr>
            <w:tcW w:w="784" w:type="dxa"/>
            <w:shd w:val="clear" w:color="auto" w:fill="auto"/>
            <w:vAlign w:val="center"/>
          </w:tcPr>
          <w:p w14:paraId="7C84B893" w14:textId="77777777" w:rsidR="001612FC" w:rsidRPr="001D386E" w:rsidRDefault="001612FC" w:rsidP="00714FB2">
            <w:pPr>
              <w:pStyle w:val="TAC"/>
              <w:rPr>
                <w:rFonts w:cs="Arial"/>
              </w:rPr>
            </w:pPr>
            <w:r w:rsidRPr="001D386E">
              <w:rPr>
                <w:rFonts w:cs="Arial" w:hint="eastAsia"/>
                <w:lang w:eastAsia="ja-JP"/>
              </w:rPr>
              <w:t>[25]</w:t>
            </w:r>
          </w:p>
        </w:tc>
        <w:tc>
          <w:tcPr>
            <w:tcW w:w="787" w:type="dxa"/>
            <w:shd w:val="clear" w:color="auto" w:fill="auto"/>
            <w:vAlign w:val="center"/>
          </w:tcPr>
          <w:p w14:paraId="0AA9D3EB" w14:textId="77777777" w:rsidR="001612FC" w:rsidRPr="001D386E" w:rsidRDefault="001612FC" w:rsidP="00714FB2">
            <w:pPr>
              <w:pStyle w:val="TAC"/>
              <w:rPr>
                <w:rFonts w:cs="Arial"/>
              </w:rPr>
            </w:pPr>
            <w:r w:rsidRPr="001D386E">
              <w:rPr>
                <w:rFonts w:cs="Arial" w:hint="eastAsia"/>
                <w:lang w:eastAsia="ja-JP"/>
              </w:rPr>
              <w:t>[25]</w:t>
            </w:r>
          </w:p>
        </w:tc>
        <w:tc>
          <w:tcPr>
            <w:tcW w:w="742" w:type="dxa"/>
            <w:shd w:val="clear" w:color="auto" w:fill="auto"/>
            <w:vAlign w:val="center"/>
          </w:tcPr>
          <w:p w14:paraId="3033A33B" w14:textId="77777777" w:rsidR="001612FC" w:rsidRPr="001D386E" w:rsidRDefault="001612FC" w:rsidP="00714FB2">
            <w:pPr>
              <w:pStyle w:val="TAC"/>
              <w:rPr>
                <w:rFonts w:cs="Arial"/>
              </w:rPr>
            </w:pPr>
            <w:r w:rsidRPr="001D386E">
              <w:rPr>
                <w:rFonts w:cs="Arial" w:hint="eastAsia"/>
                <w:lang w:eastAsia="ja-JP"/>
              </w:rPr>
              <w:t>FDD</w:t>
            </w:r>
          </w:p>
        </w:tc>
      </w:tr>
      <w:tr w:rsidR="001612FC" w:rsidRPr="001D386E" w:rsidDel="00251C95" w14:paraId="1466E47A" w14:textId="00A9FF92" w:rsidTr="00714FB2">
        <w:trPr>
          <w:trHeight w:val="255"/>
          <w:del w:id="5310" w:author="zhangpeng" w:date="2022-01-28T17:32:00Z"/>
        </w:trPr>
        <w:tc>
          <w:tcPr>
            <w:tcW w:w="2122" w:type="dxa"/>
            <w:shd w:val="clear" w:color="auto" w:fill="auto"/>
            <w:vAlign w:val="center"/>
          </w:tcPr>
          <w:p w14:paraId="3EB63BE3" w14:textId="4BCD2CDC" w:rsidR="001612FC" w:rsidRPr="001D386E" w:rsidDel="00251C95" w:rsidRDefault="001612FC" w:rsidP="00714FB2">
            <w:pPr>
              <w:pStyle w:val="TAC"/>
              <w:rPr>
                <w:del w:id="5311" w:author="zhangpeng" w:date="2022-01-28T17:32:00Z"/>
                <w:rFonts w:cs="Arial"/>
                <w:lang w:eastAsia="ja-JP"/>
              </w:rPr>
            </w:pPr>
            <w:del w:id="5312" w:author="zhangpeng" w:date="2022-01-28T17:32:00Z">
              <w:r w:rsidRPr="001D386E" w:rsidDel="00251C95">
                <w:rPr>
                  <w:rFonts w:cs="Arial"/>
                  <w:lang w:eastAsia="ja-JP"/>
                </w:rPr>
                <w:delText>CA_</w:delText>
              </w:r>
              <w:r w:rsidRPr="001D386E" w:rsidDel="00251C95">
                <w:rPr>
                  <w:rFonts w:cs="Arial" w:hint="eastAsia"/>
                  <w:lang w:eastAsia="zh-CN"/>
                </w:rPr>
                <w:delText>5</w:delText>
              </w:r>
              <w:r w:rsidRPr="001D386E" w:rsidDel="00251C95">
                <w:rPr>
                  <w:rFonts w:cs="Arial"/>
                  <w:lang w:eastAsia="ja-JP"/>
                </w:rPr>
                <w:delText>A</w:delText>
              </w:r>
              <w:r w:rsidRPr="001D386E" w:rsidDel="00251C95">
                <w:rPr>
                  <w:rFonts w:cs="Arial" w:hint="eastAsia"/>
                  <w:lang w:eastAsia="zh-CN"/>
                </w:rPr>
                <w:delText>-12A-66A</w:delText>
              </w:r>
            </w:del>
          </w:p>
        </w:tc>
        <w:tc>
          <w:tcPr>
            <w:tcW w:w="785" w:type="dxa"/>
            <w:shd w:val="clear" w:color="auto" w:fill="auto"/>
            <w:vAlign w:val="center"/>
          </w:tcPr>
          <w:p w14:paraId="70244BE1" w14:textId="1AA4B54A" w:rsidR="001612FC" w:rsidRPr="001D386E" w:rsidDel="00251C95" w:rsidRDefault="001612FC" w:rsidP="00714FB2">
            <w:pPr>
              <w:pStyle w:val="TAC"/>
              <w:rPr>
                <w:del w:id="5313" w:author="zhangpeng" w:date="2022-01-28T17:32:00Z"/>
                <w:rFonts w:cs="Arial"/>
                <w:lang w:eastAsia="ja-JP"/>
              </w:rPr>
            </w:pPr>
            <w:del w:id="5314" w:author="zhangpeng" w:date="2022-01-28T17:32:00Z">
              <w:r w:rsidRPr="001D386E" w:rsidDel="00251C95">
                <w:rPr>
                  <w:lang w:eastAsia="ja-JP"/>
                </w:rPr>
                <w:delText>12</w:delText>
              </w:r>
            </w:del>
          </w:p>
        </w:tc>
        <w:tc>
          <w:tcPr>
            <w:tcW w:w="784" w:type="dxa"/>
            <w:shd w:val="clear" w:color="auto" w:fill="auto"/>
            <w:vAlign w:val="center"/>
          </w:tcPr>
          <w:p w14:paraId="3B7FDD77" w14:textId="3BCB91F4" w:rsidR="001612FC" w:rsidRPr="001D386E" w:rsidDel="00251C95" w:rsidRDefault="001612FC" w:rsidP="00714FB2">
            <w:pPr>
              <w:pStyle w:val="TAC"/>
              <w:rPr>
                <w:del w:id="5315" w:author="zhangpeng" w:date="2022-01-28T17:32:00Z"/>
                <w:rFonts w:cs="Arial"/>
              </w:rPr>
            </w:pPr>
          </w:p>
        </w:tc>
        <w:tc>
          <w:tcPr>
            <w:tcW w:w="784" w:type="dxa"/>
            <w:shd w:val="clear" w:color="auto" w:fill="auto"/>
            <w:vAlign w:val="center"/>
          </w:tcPr>
          <w:p w14:paraId="335FF945" w14:textId="0BAB0EB7" w:rsidR="001612FC" w:rsidRPr="001D386E" w:rsidDel="00251C95" w:rsidRDefault="001612FC" w:rsidP="00714FB2">
            <w:pPr>
              <w:pStyle w:val="TAC"/>
              <w:rPr>
                <w:del w:id="5316" w:author="zhangpeng" w:date="2022-01-28T17:32:00Z"/>
                <w:rFonts w:cs="Arial"/>
              </w:rPr>
            </w:pPr>
          </w:p>
        </w:tc>
        <w:tc>
          <w:tcPr>
            <w:tcW w:w="784" w:type="dxa"/>
            <w:shd w:val="clear" w:color="auto" w:fill="auto"/>
            <w:vAlign w:val="center"/>
          </w:tcPr>
          <w:p w14:paraId="03EA9A25" w14:textId="5516663D" w:rsidR="001612FC" w:rsidRPr="001D386E" w:rsidDel="00251C95" w:rsidRDefault="001612FC" w:rsidP="00714FB2">
            <w:pPr>
              <w:pStyle w:val="TAC"/>
              <w:rPr>
                <w:del w:id="5317" w:author="zhangpeng" w:date="2022-01-28T17:32:00Z"/>
                <w:rFonts w:cs="Arial"/>
                <w:lang w:eastAsia="ja-JP"/>
              </w:rPr>
            </w:pPr>
            <w:del w:id="5318" w:author="zhangpeng" w:date="2022-01-28T17:32:00Z">
              <w:r w:rsidRPr="001D386E" w:rsidDel="00251C95">
                <w:rPr>
                  <w:lang w:eastAsia="ja-JP"/>
                </w:rPr>
                <w:delText>8</w:delText>
              </w:r>
            </w:del>
          </w:p>
        </w:tc>
        <w:tc>
          <w:tcPr>
            <w:tcW w:w="784" w:type="dxa"/>
            <w:shd w:val="clear" w:color="auto" w:fill="auto"/>
            <w:vAlign w:val="center"/>
          </w:tcPr>
          <w:p w14:paraId="5A283B42" w14:textId="2AD288F2" w:rsidR="001612FC" w:rsidRPr="001D386E" w:rsidDel="00251C95" w:rsidRDefault="001612FC" w:rsidP="00714FB2">
            <w:pPr>
              <w:pStyle w:val="TAC"/>
              <w:rPr>
                <w:del w:id="5319" w:author="zhangpeng" w:date="2022-01-28T17:32:00Z"/>
                <w:rFonts w:cs="Arial"/>
                <w:lang w:eastAsia="ja-JP"/>
              </w:rPr>
            </w:pPr>
            <w:del w:id="5320" w:author="zhangpeng" w:date="2022-01-28T17:32:00Z">
              <w:r w:rsidRPr="001D386E" w:rsidDel="00251C95">
                <w:rPr>
                  <w:lang w:eastAsia="ja-JP"/>
                </w:rPr>
                <w:delText>16</w:delText>
              </w:r>
            </w:del>
          </w:p>
        </w:tc>
        <w:tc>
          <w:tcPr>
            <w:tcW w:w="784" w:type="dxa"/>
            <w:shd w:val="clear" w:color="auto" w:fill="auto"/>
            <w:vAlign w:val="center"/>
          </w:tcPr>
          <w:p w14:paraId="54762732" w14:textId="49077130" w:rsidR="001612FC" w:rsidRPr="001D386E" w:rsidDel="00251C95" w:rsidRDefault="001612FC" w:rsidP="00714FB2">
            <w:pPr>
              <w:pStyle w:val="TAC"/>
              <w:rPr>
                <w:del w:id="5321" w:author="zhangpeng" w:date="2022-01-28T17:32:00Z"/>
                <w:rFonts w:cs="Arial"/>
                <w:lang w:eastAsia="ja-JP"/>
              </w:rPr>
            </w:pPr>
            <w:del w:id="5322" w:author="zhangpeng" w:date="2022-01-28T17:32:00Z">
              <w:r w:rsidRPr="001D386E" w:rsidDel="00251C95">
                <w:rPr>
                  <w:lang w:eastAsia="ja-JP"/>
                </w:rPr>
                <w:delText>20</w:delText>
              </w:r>
            </w:del>
          </w:p>
        </w:tc>
        <w:tc>
          <w:tcPr>
            <w:tcW w:w="787" w:type="dxa"/>
            <w:shd w:val="clear" w:color="auto" w:fill="auto"/>
            <w:vAlign w:val="center"/>
          </w:tcPr>
          <w:p w14:paraId="53CA894C" w14:textId="0CC24A70" w:rsidR="001612FC" w:rsidRPr="001D386E" w:rsidDel="00251C95" w:rsidRDefault="001612FC" w:rsidP="00714FB2">
            <w:pPr>
              <w:pStyle w:val="TAC"/>
              <w:rPr>
                <w:del w:id="5323" w:author="zhangpeng" w:date="2022-01-28T17:32:00Z"/>
                <w:rFonts w:cs="Arial"/>
                <w:lang w:eastAsia="ja-JP"/>
              </w:rPr>
            </w:pPr>
            <w:del w:id="5324" w:author="zhangpeng" w:date="2022-01-28T17:32:00Z">
              <w:r w:rsidRPr="001D386E" w:rsidDel="00251C95">
                <w:rPr>
                  <w:lang w:eastAsia="ja-JP"/>
                </w:rPr>
                <w:delText>20</w:delText>
              </w:r>
            </w:del>
          </w:p>
        </w:tc>
        <w:tc>
          <w:tcPr>
            <w:tcW w:w="742" w:type="dxa"/>
            <w:shd w:val="clear" w:color="auto" w:fill="auto"/>
            <w:vAlign w:val="center"/>
          </w:tcPr>
          <w:p w14:paraId="1C02042D" w14:textId="14AE601D" w:rsidR="001612FC" w:rsidRPr="001D386E" w:rsidDel="00251C95" w:rsidRDefault="001612FC" w:rsidP="00714FB2">
            <w:pPr>
              <w:pStyle w:val="TAC"/>
              <w:rPr>
                <w:del w:id="5325" w:author="zhangpeng" w:date="2022-01-28T17:32:00Z"/>
                <w:rFonts w:cs="Arial"/>
                <w:lang w:eastAsia="ja-JP"/>
              </w:rPr>
            </w:pPr>
            <w:del w:id="5326" w:author="zhangpeng" w:date="2022-01-28T17:32:00Z">
              <w:r w:rsidRPr="001D386E" w:rsidDel="00251C95">
                <w:rPr>
                  <w:rFonts w:cs="Arial"/>
                  <w:lang w:eastAsia="ja-JP"/>
                </w:rPr>
                <w:delText>FDD</w:delText>
              </w:r>
            </w:del>
          </w:p>
        </w:tc>
      </w:tr>
      <w:tr w:rsidR="001612FC" w:rsidRPr="001D386E" w:rsidDel="00251C95" w14:paraId="72B17A88" w14:textId="2FD7AF37" w:rsidTr="00714FB2">
        <w:trPr>
          <w:trHeight w:val="255"/>
          <w:del w:id="5327" w:author="zhangpeng" w:date="2022-01-28T17:32:00Z"/>
        </w:trPr>
        <w:tc>
          <w:tcPr>
            <w:tcW w:w="2122" w:type="dxa"/>
            <w:shd w:val="clear" w:color="auto" w:fill="auto"/>
            <w:vAlign w:val="center"/>
          </w:tcPr>
          <w:p w14:paraId="4A57E3A7" w14:textId="16480ED4" w:rsidR="001612FC" w:rsidRPr="001D386E" w:rsidDel="00251C95" w:rsidRDefault="001612FC" w:rsidP="00714FB2">
            <w:pPr>
              <w:pStyle w:val="TAC"/>
              <w:rPr>
                <w:del w:id="5328" w:author="zhangpeng" w:date="2022-01-28T17:32:00Z"/>
                <w:vertAlign w:val="superscript"/>
                <w:lang w:eastAsia="ja-JP"/>
              </w:rPr>
            </w:pPr>
            <w:del w:id="5329" w:author="zhangpeng" w:date="2022-01-28T17:32:00Z">
              <w:r w:rsidRPr="001D386E" w:rsidDel="00251C95">
                <w:rPr>
                  <w:lang w:eastAsia="ja-JP"/>
                </w:rPr>
                <w:delText>CA_</w:delText>
              </w:r>
              <w:r w:rsidRPr="001D386E" w:rsidDel="00251C95">
                <w:rPr>
                  <w:lang w:val="en-US" w:eastAsia="zh-CN"/>
                </w:rPr>
                <w:delText>5</w:delText>
              </w:r>
              <w:r w:rsidRPr="001D386E" w:rsidDel="00251C95">
                <w:rPr>
                  <w:lang w:eastAsia="ja-JP"/>
                </w:rPr>
                <w:delText>A-</w:delText>
              </w:r>
              <w:r w:rsidRPr="001D386E" w:rsidDel="00251C95">
                <w:rPr>
                  <w:rFonts w:hint="eastAsia"/>
                  <w:lang w:eastAsia="zh-CN"/>
                </w:rPr>
                <w:delText>48</w:delText>
              </w:r>
              <w:r w:rsidRPr="001D386E" w:rsidDel="00251C95">
                <w:rPr>
                  <w:lang w:eastAsia="ja-JP"/>
                </w:rPr>
                <w:delText>A</w:delText>
              </w:r>
              <w:r w:rsidRPr="001D386E" w:rsidDel="00251C95">
                <w:rPr>
                  <w:rFonts w:hint="eastAsia"/>
                  <w:lang w:eastAsia="zh-CN"/>
                </w:rPr>
                <w:delText>-66A</w:delText>
              </w:r>
            </w:del>
          </w:p>
          <w:p w14:paraId="28C55483" w14:textId="74CEA496" w:rsidR="001612FC" w:rsidRPr="001D386E" w:rsidDel="00251C95" w:rsidRDefault="001612FC" w:rsidP="00714FB2">
            <w:pPr>
              <w:pStyle w:val="TAC"/>
              <w:rPr>
                <w:del w:id="5330" w:author="zhangpeng" w:date="2022-01-28T17:32:00Z"/>
                <w:rFonts w:cs="Arial"/>
                <w:lang w:eastAsia="ja-JP"/>
              </w:rPr>
            </w:pPr>
            <w:del w:id="5331" w:author="zhangpeng" w:date="2022-01-28T17:32:00Z">
              <w:r w:rsidRPr="001D386E" w:rsidDel="00251C95">
                <w:rPr>
                  <w:lang w:eastAsia="ja-JP"/>
                </w:rPr>
                <w:delText>CA_</w:delText>
              </w:r>
              <w:r w:rsidRPr="001D386E" w:rsidDel="00251C95">
                <w:rPr>
                  <w:lang w:val="en-US" w:eastAsia="zh-CN"/>
                </w:rPr>
                <w:delText>5</w:delText>
              </w:r>
              <w:r w:rsidRPr="001D386E" w:rsidDel="00251C95">
                <w:rPr>
                  <w:lang w:eastAsia="ja-JP"/>
                </w:rPr>
                <w:delText>A-</w:delText>
              </w:r>
              <w:r w:rsidRPr="001D386E" w:rsidDel="00251C95">
                <w:rPr>
                  <w:rFonts w:hint="eastAsia"/>
                  <w:lang w:eastAsia="zh-CN"/>
                </w:rPr>
                <w:delText>48</w:delText>
              </w:r>
              <w:r w:rsidRPr="001D386E" w:rsidDel="00251C95">
                <w:rPr>
                  <w:lang w:eastAsia="ja-JP"/>
                </w:rPr>
                <w:delText>A</w:delText>
              </w:r>
              <w:r w:rsidRPr="001D386E" w:rsidDel="00251C95">
                <w:rPr>
                  <w:rFonts w:hint="eastAsia"/>
                  <w:lang w:eastAsia="zh-CN"/>
                </w:rPr>
                <w:delText>-</w:delText>
              </w:r>
              <w:r w:rsidRPr="001D386E" w:rsidDel="00251C95">
                <w:rPr>
                  <w:lang w:val="en-US" w:eastAsia="zh-CN"/>
                </w:rPr>
                <w:delText>66A-</w:delText>
              </w:r>
              <w:r w:rsidRPr="001D386E" w:rsidDel="00251C95">
                <w:rPr>
                  <w:rFonts w:hint="eastAsia"/>
                  <w:lang w:eastAsia="zh-CN"/>
                </w:rPr>
                <w:delText>66A</w:delText>
              </w:r>
            </w:del>
          </w:p>
        </w:tc>
        <w:tc>
          <w:tcPr>
            <w:tcW w:w="785" w:type="dxa"/>
            <w:shd w:val="clear" w:color="auto" w:fill="auto"/>
            <w:vAlign w:val="center"/>
          </w:tcPr>
          <w:p w14:paraId="3547ED13" w14:textId="5C430DDF" w:rsidR="001612FC" w:rsidRPr="001D386E" w:rsidDel="00251C95" w:rsidRDefault="001612FC" w:rsidP="00714FB2">
            <w:pPr>
              <w:pStyle w:val="TAC"/>
              <w:rPr>
                <w:del w:id="5332" w:author="zhangpeng" w:date="2022-01-28T17:32:00Z"/>
                <w:lang w:eastAsia="ja-JP"/>
              </w:rPr>
            </w:pPr>
            <w:del w:id="5333" w:author="zhangpeng" w:date="2022-01-28T17:32:00Z">
              <w:r w:rsidRPr="001D386E" w:rsidDel="00251C95">
                <w:rPr>
                  <w:lang w:eastAsia="zh-CN"/>
                </w:rPr>
                <w:delText>66</w:delText>
              </w:r>
            </w:del>
          </w:p>
        </w:tc>
        <w:tc>
          <w:tcPr>
            <w:tcW w:w="784" w:type="dxa"/>
            <w:shd w:val="clear" w:color="auto" w:fill="auto"/>
            <w:vAlign w:val="center"/>
          </w:tcPr>
          <w:p w14:paraId="235EB052" w14:textId="1377FCE1" w:rsidR="001612FC" w:rsidRPr="001D386E" w:rsidDel="00251C95" w:rsidRDefault="001612FC" w:rsidP="00714FB2">
            <w:pPr>
              <w:pStyle w:val="TAC"/>
              <w:rPr>
                <w:del w:id="5334" w:author="zhangpeng" w:date="2022-01-28T17:32:00Z"/>
                <w:rFonts w:cs="Arial"/>
              </w:rPr>
            </w:pPr>
          </w:p>
        </w:tc>
        <w:tc>
          <w:tcPr>
            <w:tcW w:w="784" w:type="dxa"/>
            <w:shd w:val="clear" w:color="auto" w:fill="auto"/>
            <w:vAlign w:val="center"/>
          </w:tcPr>
          <w:p w14:paraId="029EF908" w14:textId="7D2D078C" w:rsidR="001612FC" w:rsidRPr="001D386E" w:rsidDel="00251C95" w:rsidRDefault="001612FC" w:rsidP="00714FB2">
            <w:pPr>
              <w:pStyle w:val="TAC"/>
              <w:rPr>
                <w:del w:id="5335" w:author="zhangpeng" w:date="2022-01-28T17:32:00Z"/>
                <w:rFonts w:cs="Arial"/>
              </w:rPr>
            </w:pPr>
          </w:p>
        </w:tc>
        <w:tc>
          <w:tcPr>
            <w:tcW w:w="784" w:type="dxa"/>
            <w:shd w:val="clear" w:color="auto" w:fill="auto"/>
            <w:vAlign w:val="center"/>
          </w:tcPr>
          <w:p w14:paraId="27C46713" w14:textId="0E8253E1" w:rsidR="001612FC" w:rsidRPr="001D386E" w:rsidDel="00251C95" w:rsidRDefault="001612FC" w:rsidP="00714FB2">
            <w:pPr>
              <w:pStyle w:val="TAC"/>
              <w:rPr>
                <w:del w:id="5336" w:author="zhangpeng" w:date="2022-01-28T17:32:00Z"/>
                <w:lang w:eastAsia="ja-JP"/>
              </w:rPr>
            </w:pPr>
            <w:del w:id="5337" w:author="zhangpeng" w:date="2022-01-28T17:32:00Z">
              <w:r w:rsidRPr="001D386E" w:rsidDel="00251C95">
                <w:rPr>
                  <w:lang w:eastAsia="ja-JP"/>
                </w:rPr>
                <w:delText>12</w:delText>
              </w:r>
              <w:r w:rsidRPr="001D386E" w:rsidDel="00251C95">
                <w:rPr>
                  <w:vertAlign w:val="superscript"/>
                  <w:lang w:eastAsia="ja-JP"/>
                </w:rPr>
                <w:delText>1</w:delText>
              </w:r>
            </w:del>
          </w:p>
        </w:tc>
        <w:tc>
          <w:tcPr>
            <w:tcW w:w="784" w:type="dxa"/>
            <w:shd w:val="clear" w:color="auto" w:fill="auto"/>
            <w:vAlign w:val="center"/>
          </w:tcPr>
          <w:p w14:paraId="34B2FC1A" w14:textId="01527E4B" w:rsidR="001612FC" w:rsidRPr="001D386E" w:rsidDel="00251C95" w:rsidRDefault="001612FC" w:rsidP="00714FB2">
            <w:pPr>
              <w:pStyle w:val="TAC"/>
              <w:rPr>
                <w:del w:id="5338" w:author="zhangpeng" w:date="2022-01-28T17:32:00Z"/>
                <w:lang w:eastAsia="ja-JP"/>
              </w:rPr>
            </w:pPr>
            <w:del w:id="5339" w:author="zhangpeng" w:date="2022-01-28T17:32:00Z">
              <w:r w:rsidRPr="001D386E" w:rsidDel="00251C95">
                <w:rPr>
                  <w:lang w:eastAsia="ja-JP"/>
                </w:rPr>
                <w:delText>25</w:delText>
              </w:r>
              <w:r w:rsidRPr="001D386E" w:rsidDel="00251C95">
                <w:rPr>
                  <w:vertAlign w:val="superscript"/>
                  <w:lang w:eastAsia="ja-JP"/>
                </w:rPr>
                <w:delText>1</w:delText>
              </w:r>
            </w:del>
          </w:p>
        </w:tc>
        <w:tc>
          <w:tcPr>
            <w:tcW w:w="784" w:type="dxa"/>
            <w:shd w:val="clear" w:color="auto" w:fill="auto"/>
            <w:vAlign w:val="center"/>
          </w:tcPr>
          <w:p w14:paraId="517E44C4" w14:textId="3EEB4787" w:rsidR="001612FC" w:rsidRPr="001D386E" w:rsidDel="00251C95" w:rsidRDefault="001612FC" w:rsidP="00714FB2">
            <w:pPr>
              <w:pStyle w:val="TAC"/>
              <w:rPr>
                <w:del w:id="5340" w:author="zhangpeng" w:date="2022-01-28T17:32:00Z"/>
                <w:lang w:eastAsia="ja-JP"/>
              </w:rPr>
            </w:pPr>
            <w:del w:id="5341" w:author="zhangpeng" w:date="2022-01-28T17:32:00Z">
              <w:r w:rsidRPr="001D386E" w:rsidDel="00251C95">
                <w:rPr>
                  <w:lang w:eastAsia="ja-JP"/>
                </w:rPr>
                <w:delText>36</w:delText>
              </w:r>
              <w:r w:rsidRPr="001D386E" w:rsidDel="00251C95">
                <w:rPr>
                  <w:vertAlign w:val="superscript"/>
                  <w:lang w:eastAsia="ja-JP"/>
                </w:rPr>
                <w:delText>1</w:delText>
              </w:r>
            </w:del>
          </w:p>
        </w:tc>
        <w:tc>
          <w:tcPr>
            <w:tcW w:w="787" w:type="dxa"/>
            <w:shd w:val="clear" w:color="auto" w:fill="auto"/>
            <w:vAlign w:val="center"/>
          </w:tcPr>
          <w:p w14:paraId="7420EC71" w14:textId="48B09A6F" w:rsidR="001612FC" w:rsidRPr="001D386E" w:rsidDel="00251C95" w:rsidRDefault="001612FC" w:rsidP="00714FB2">
            <w:pPr>
              <w:pStyle w:val="TAC"/>
              <w:rPr>
                <w:del w:id="5342" w:author="zhangpeng" w:date="2022-01-28T17:32:00Z"/>
                <w:lang w:eastAsia="ja-JP"/>
              </w:rPr>
            </w:pPr>
            <w:del w:id="5343" w:author="zhangpeng" w:date="2022-01-28T17:32:00Z">
              <w:r w:rsidRPr="001D386E" w:rsidDel="00251C95">
                <w:rPr>
                  <w:lang w:eastAsia="ja-JP"/>
                </w:rPr>
                <w:delText>50</w:delText>
              </w:r>
              <w:r w:rsidRPr="001D386E" w:rsidDel="00251C95">
                <w:rPr>
                  <w:vertAlign w:val="superscript"/>
                  <w:lang w:eastAsia="ja-JP"/>
                </w:rPr>
                <w:delText>1</w:delText>
              </w:r>
            </w:del>
          </w:p>
        </w:tc>
        <w:tc>
          <w:tcPr>
            <w:tcW w:w="742" w:type="dxa"/>
            <w:shd w:val="clear" w:color="auto" w:fill="auto"/>
            <w:vAlign w:val="center"/>
          </w:tcPr>
          <w:p w14:paraId="2E1B91B4" w14:textId="56CDCA53" w:rsidR="001612FC" w:rsidRPr="001D386E" w:rsidDel="00251C95" w:rsidRDefault="001612FC" w:rsidP="00714FB2">
            <w:pPr>
              <w:pStyle w:val="TAC"/>
              <w:rPr>
                <w:del w:id="5344" w:author="zhangpeng" w:date="2022-01-28T17:32:00Z"/>
                <w:rFonts w:cs="Arial"/>
                <w:lang w:eastAsia="ja-JP"/>
              </w:rPr>
            </w:pPr>
            <w:del w:id="5345" w:author="zhangpeng" w:date="2022-01-28T17:32:00Z">
              <w:r w:rsidRPr="001D386E" w:rsidDel="00251C95">
                <w:rPr>
                  <w:rFonts w:hint="eastAsia"/>
                  <w:lang w:val="en-US" w:eastAsia="zh-CN"/>
                </w:rPr>
                <w:delText>F</w:delText>
              </w:r>
              <w:r w:rsidRPr="001D386E" w:rsidDel="00251C95">
                <w:rPr>
                  <w:lang w:val="en-US"/>
                </w:rPr>
                <w:delText>DD</w:delText>
              </w:r>
            </w:del>
          </w:p>
        </w:tc>
      </w:tr>
      <w:tr w:rsidR="001612FC" w:rsidRPr="001D386E" w14:paraId="089981B8" w14:textId="77777777" w:rsidTr="00714FB2">
        <w:trPr>
          <w:trHeight w:val="255"/>
        </w:trPr>
        <w:tc>
          <w:tcPr>
            <w:tcW w:w="2122" w:type="dxa"/>
            <w:shd w:val="clear" w:color="auto" w:fill="auto"/>
            <w:vAlign w:val="center"/>
          </w:tcPr>
          <w:p w14:paraId="1DB6B2F0" w14:textId="77777777" w:rsidR="001612FC" w:rsidRDefault="001612FC" w:rsidP="00714FB2">
            <w:pPr>
              <w:pStyle w:val="TAC"/>
              <w:rPr>
                <w:rFonts w:eastAsia="PMingLiU" w:cs="Arial"/>
                <w:lang w:eastAsia="zh-TW"/>
              </w:rPr>
            </w:pPr>
            <w:r w:rsidRPr="001D386E">
              <w:rPr>
                <w:rFonts w:cs="Arial"/>
              </w:rPr>
              <w:t>CA_7A-8A</w:t>
            </w:r>
          </w:p>
          <w:p w14:paraId="04FB5AA9" w14:textId="77777777" w:rsidR="001612FC" w:rsidRPr="001D386E" w:rsidRDefault="001612FC" w:rsidP="00714FB2">
            <w:pPr>
              <w:pStyle w:val="TAC"/>
              <w:rPr>
                <w:rFonts w:cs="Arial"/>
              </w:rPr>
            </w:pPr>
            <w:r w:rsidRPr="001D386E">
              <w:rPr>
                <w:rFonts w:cs="Arial"/>
              </w:rPr>
              <w:t>CA_7A-8</w:t>
            </w:r>
            <w:r>
              <w:rPr>
                <w:rFonts w:eastAsia="PMingLiU" w:cs="Arial" w:hint="eastAsia"/>
                <w:lang w:eastAsia="zh-TW"/>
              </w:rPr>
              <w:t>B</w:t>
            </w:r>
          </w:p>
        </w:tc>
        <w:tc>
          <w:tcPr>
            <w:tcW w:w="785" w:type="dxa"/>
            <w:shd w:val="clear" w:color="auto" w:fill="auto"/>
            <w:vAlign w:val="center"/>
          </w:tcPr>
          <w:p w14:paraId="39D1C516" w14:textId="77777777" w:rsidR="001612FC" w:rsidRPr="001D386E" w:rsidRDefault="001612FC" w:rsidP="00714FB2">
            <w:pPr>
              <w:pStyle w:val="TAC"/>
              <w:rPr>
                <w:rFonts w:cs="Arial"/>
              </w:rPr>
            </w:pPr>
            <w:r w:rsidRPr="001D386E">
              <w:rPr>
                <w:rFonts w:cs="Arial"/>
              </w:rPr>
              <w:t>8</w:t>
            </w:r>
          </w:p>
        </w:tc>
        <w:tc>
          <w:tcPr>
            <w:tcW w:w="784" w:type="dxa"/>
            <w:shd w:val="clear" w:color="auto" w:fill="auto"/>
            <w:vAlign w:val="center"/>
          </w:tcPr>
          <w:p w14:paraId="3F829F9B" w14:textId="77777777" w:rsidR="001612FC" w:rsidRPr="001D386E" w:rsidRDefault="001612FC" w:rsidP="00714FB2">
            <w:pPr>
              <w:pStyle w:val="TAC"/>
              <w:rPr>
                <w:rFonts w:cs="Arial"/>
              </w:rPr>
            </w:pPr>
          </w:p>
        </w:tc>
        <w:tc>
          <w:tcPr>
            <w:tcW w:w="784" w:type="dxa"/>
            <w:shd w:val="clear" w:color="auto" w:fill="auto"/>
            <w:vAlign w:val="center"/>
          </w:tcPr>
          <w:p w14:paraId="1131C325" w14:textId="77777777" w:rsidR="001612FC" w:rsidRPr="001D386E" w:rsidRDefault="001612FC" w:rsidP="00714FB2">
            <w:pPr>
              <w:pStyle w:val="TAC"/>
              <w:rPr>
                <w:rFonts w:cs="Arial"/>
              </w:rPr>
            </w:pPr>
          </w:p>
        </w:tc>
        <w:tc>
          <w:tcPr>
            <w:tcW w:w="784" w:type="dxa"/>
            <w:shd w:val="clear" w:color="auto" w:fill="auto"/>
            <w:vAlign w:val="center"/>
          </w:tcPr>
          <w:p w14:paraId="3D182102" w14:textId="77777777" w:rsidR="001612FC" w:rsidRPr="001D386E" w:rsidRDefault="001612FC" w:rsidP="00714FB2">
            <w:pPr>
              <w:pStyle w:val="TAC"/>
              <w:rPr>
                <w:rFonts w:cs="Arial"/>
              </w:rPr>
            </w:pPr>
            <w:r w:rsidRPr="001D386E">
              <w:rPr>
                <w:rFonts w:cs="Arial"/>
              </w:rPr>
              <w:t>8</w:t>
            </w:r>
          </w:p>
        </w:tc>
        <w:tc>
          <w:tcPr>
            <w:tcW w:w="784" w:type="dxa"/>
            <w:shd w:val="clear" w:color="auto" w:fill="auto"/>
            <w:vAlign w:val="center"/>
          </w:tcPr>
          <w:p w14:paraId="61B716E7" w14:textId="77777777" w:rsidR="001612FC" w:rsidRPr="001D386E" w:rsidRDefault="001612FC" w:rsidP="00714FB2">
            <w:pPr>
              <w:pStyle w:val="TAC"/>
              <w:rPr>
                <w:rFonts w:cs="Arial"/>
              </w:rPr>
            </w:pPr>
            <w:r w:rsidRPr="001D386E">
              <w:rPr>
                <w:rFonts w:cs="Arial"/>
              </w:rPr>
              <w:t>16</w:t>
            </w:r>
          </w:p>
        </w:tc>
        <w:tc>
          <w:tcPr>
            <w:tcW w:w="784" w:type="dxa"/>
            <w:shd w:val="clear" w:color="auto" w:fill="auto"/>
            <w:vAlign w:val="center"/>
          </w:tcPr>
          <w:p w14:paraId="47F67934" w14:textId="77777777" w:rsidR="001612FC" w:rsidRPr="001D386E" w:rsidRDefault="001612FC" w:rsidP="00714FB2">
            <w:pPr>
              <w:pStyle w:val="TAC"/>
              <w:rPr>
                <w:rFonts w:cs="Arial"/>
              </w:rPr>
            </w:pPr>
            <w:r w:rsidRPr="001D386E">
              <w:rPr>
                <w:rFonts w:cs="Arial"/>
              </w:rPr>
              <w:t>25</w:t>
            </w:r>
          </w:p>
        </w:tc>
        <w:tc>
          <w:tcPr>
            <w:tcW w:w="787" w:type="dxa"/>
            <w:shd w:val="clear" w:color="auto" w:fill="auto"/>
            <w:vAlign w:val="center"/>
          </w:tcPr>
          <w:p w14:paraId="55949F33" w14:textId="77777777" w:rsidR="001612FC" w:rsidRPr="001D386E" w:rsidRDefault="001612FC" w:rsidP="00714FB2">
            <w:pPr>
              <w:pStyle w:val="TAC"/>
              <w:rPr>
                <w:rFonts w:cs="Arial"/>
              </w:rPr>
            </w:pPr>
            <w:r w:rsidRPr="001D386E">
              <w:rPr>
                <w:rFonts w:cs="Arial"/>
              </w:rPr>
              <w:t>25</w:t>
            </w:r>
          </w:p>
        </w:tc>
        <w:tc>
          <w:tcPr>
            <w:tcW w:w="742" w:type="dxa"/>
            <w:shd w:val="clear" w:color="auto" w:fill="auto"/>
            <w:vAlign w:val="center"/>
          </w:tcPr>
          <w:p w14:paraId="41AC432A" w14:textId="77777777" w:rsidR="001612FC" w:rsidRPr="001D386E" w:rsidRDefault="001612FC" w:rsidP="00714FB2">
            <w:pPr>
              <w:pStyle w:val="TAC"/>
              <w:rPr>
                <w:rFonts w:cs="Arial"/>
              </w:rPr>
            </w:pPr>
            <w:r w:rsidRPr="001D386E">
              <w:rPr>
                <w:rFonts w:cs="Arial"/>
              </w:rPr>
              <w:t>FDD</w:t>
            </w:r>
          </w:p>
        </w:tc>
      </w:tr>
      <w:tr w:rsidR="001612FC" w:rsidRPr="001D386E" w:rsidDel="00251C95" w14:paraId="1E4BBF4B" w14:textId="0DD60400" w:rsidTr="00714FB2">
        <w:trPr>
          <w:trHeight w:val="255"/>
          <w:del w:id="5346" w:author="zhangpeng" w:date="2022-01-28T17:32:00Z"/>
        </w:trPr>
        <w:tc>
          <w:tcPr>
            <w:tcW w:w="2122" w:type="dxa"/>
            <w:shd w:val="clear" w:color="auto" w:fill="auto"/>
            <w:vAlign w:val="center"/>
          </w:tcPr>
          <w:p w14:paraId="0412330F" w14:textId="00699B63" w:rsidR="001612FC" w:rsidRPr="001D386E" w:rsidDel="00251C95" w:rsidRDefault="001612FC" w:rsidP="00714FB2">
            <w:pPr>
              <w:pStyle w:val="TAC"/>
              <w:rPr>
                <w:del w:id="5347" w:author="zhangpeng" w:date="2022-01-28T17:32:00Z"/>
                <w:rFonts w:cs="Arial"/>
              </w:rPr>
            </w:pPr>
            <w:del w:id="5348" w:author="zhangpeng" w:date="2022-01-28T17:32:00Z">
              <w:r w:rsidRPr="001D386E" w:rsidDel="00251C95">
                <w:rPr>
                  <w:rFonts w:cs="Arial"/>
                </w:rPr>
                <w:delText>CA_7A-8A-20A</w:delText>
              </w:r>
            </w:del>
          </w:p>
        </w:tc>
        <w:tc>
          <w:tcPr>
            <w:tcW w:w="785" w:type="dxa"/>
            <w:shd w:val="clear" w:color="auto" w:fill="auto"/>
            <w:vAlign w:val="center"/>
          </w:tcPr>
          <w:p w14:paraId="493D774D" w14:textId="6E7AE699" w:rsidR="001612FC" w:rsidRPr="001D386E" w:rsidDel="00251C95" w:rsidRDefault="001612FC" w:rsidP="00714FB2">
            <w:pPr>
              <w:pStyle w:val="TAC"/>
              <w:rPr>
                <w:del w:id="5349" w:author="zhangpeng" w:date="2022-01-28T17:32:00Z"/>
                <w:rFonts w:cs="Arial"/>
              </w:rPr>
            </w:pPr>
            <w:del w:id="5350" w:author="zhangpeng" w:date="2022-01-28T17:32:00Z">
              <w:r w:rsidRPr="001D386E" w:rsidDel="00251C95">
                <w:rPr>
                  <w:rFonts w:cs="Arial"/>
                </w:rPr>
                <w:delText>8</w:delText>
              </w:r>
            </w:del>
          </w:p>
        </w:tc>
        <w:tc>
          <w:tcPr>
            <w:tcW w:w="784" w:type="dxa"/>
            <w:shd w:val="clear" w:color="auto" w:fill="auto"/>
            <w:vAlign w:val="center"/>
          </w:tcPr>
          <w:p w14:paraId="5616AF4B" w14:textId="7BED8047" w:rsidR="001612FC" w:rsidRPr="001D386E" w:rsidDel="00251C95" w:rsidRDefault="001612FC" w:rsidP="00714FB2">
            <w:pPr>
              <w:pStyle w:val="TAC"/>
              <w:rPr>
                <w:del w:id="5351" w:author="zhangpeng" w:date="2022-01-28T17:32:00Z"/>
                <w:rFonts w:cs="Arial"/>
              </w:rPr>
            </w:pPr>
          </w:p>
        </w:tc>
        <w:tc>
          <w:tcPr>
            <w:tcW w:w="784" w:type="dxa"/>
            <w:shd w:val="clear" w:color="auto" w:fill="auto"/>
            <w:vAlign w:val="center"/>
          </w:tcPr>
          <w:p w14:paraId="3F4FC6C8" w14:textId="615F2664" w:rsidR="001612FC" w:rsidRPr="001D386E" w:rsidDel="00251C95" w:rsidRDefault="001612FC" w:rsidP="00714FB2">
            <w:pPr>
              <w:pStyle w:val="TAC"/>
              <w:rPr>
                <w:del w:id="5352" w:author="zhangpeng" w:date="2022-01-28T17:32:00Z"/>
                <w:rFonts w:cs="Arial"/>
              </w:rPr>
            </w:pPr>
          </w:p>
        </w:tc>
        <w:tc>
          <w:tcPr>
            <w:tcW w:w="784" w:type="dxa"/>
            <w:shd w:val="clear" w:color="auto" w:fill="auto"/>
            <w:vAlign w:val="center"/>
          </w:tcPr>
          <w:p w14:paraId="7289CE21" w14:textId="1A50BB3F" w:rsidR="001612FC" w:rsidRPr="001D386E" w:rsidDel="00251C95" w:rsidRDefault="001612FC" w:rsidP="00714FB2">
            <w:pPr>
              <w:pStyle w:val="TAC"/>
              <w:rPr>
                <w:del w:id="5353" w:author="zhangpeng" w:date="2022-01-28T17:32:00Z"/>
                <w:rFonts w:cs="Arial"/>
              </w:rPr>
            </w:pPr>
          </w:p>
        </w:tc>
        <w:tc>
          <w:tcPr>
            <w:tcW w:w="784" w:type="dxa"/>
            <w:shd w:val="clear" w:color="auto" w:fill="auto"/>
            <w:vAlign w:val="center"/>
          </w:tcPr>
          <w:p w14:paraId="2BB5C246" w14:textId="262C2F76" w:rsidR="001612FC" w:rsidRPr="001D386E" w:rsidDel="00251C95" w:rsidRDefault="001612FC" w:rsidP="00714FB2">
            <w:pPr>
              <w:pStyle w:val="TAC"/>
              <w:rPr>
                <w:del w:id="5354" w:author="zhangpeng" w:date="2022-01-28T17:32:00Z"/>
                <w:rFonts w:cs="Arial"/>
              </w:rPr>
            </w:pPr>
            <w:del w:id="5355" w:author="zhangpeng" w:date="2022-01-28T17:32:00Z">
              <w:r w:rsidRPr="001D386E" w:rsidDel="00251C95">
                <w:rPr>
                  <w:rFonts w:cs="Arial"/>
                </w:rPr>
                <w:delText>16</w:delText>
              </w:r>
            </w:del>
          </w:p>
        </w:tc>
        <w:tc>
          <w:tcPr>
            <w:tcW w:w="784" w:type="dxa"/>
            <w:shd w:val="clear" w:color="auto" w:fill="auto"/>
            <w:vAlign w:val="center"/>
          </w:tcPr>
          <w:p w14:paraId="76EABBB0" w14:textId="082597F7" w:rsidR="001612FC" w:rsidRPr="001D386E" w:rsidDel="00251C95" w:rsidRDefault="001612FC" w:rsidP="00714FB2">
            <w:pPr>
              <w:pStyle w:val="TAC"/>
              <w:rPr>
                <w:del w:id="5356" w:author="zhangpeng" w:date="2022-01-28T17:32:00Z"/>
                <w:rFonts w:cs="Arial"/>
              </w:rPr>
            </w:pPr>
            <w:del w:id="5357" w:author="zhangpeng" w:date="2022-01-28T17:32:00Z">
              <w:r w:rsidRPr="001D386E" w:rsidDel="00251C95">
                <w:rPr>
                  <w:rFonts w:cs="Arial"/>
                </w:rPr>
                <w:delText>25</w:delText>
              </w:r>
            </w:del>
          </w:p>
        </w:tc>
        <w:tc>
          <w:tcPr>
            <w:tcW w:w="787" w:type="dxa"/>
            <w:shd w:val="clear" w:color="auto" w:fill="auto"/>
            <w:vAlign w:val="center"/>
          </w:tcPr>
          <w:p w14:paraId="262F3AFC" w14:textId="254386E5" w:rsidR="001612FC" w:rsidRPr="001D386E" w:rsidDel="00251C95" w:rsidRDefault="001612FC" w:rsidP="00714FB2">
            <w:pPr>
              <w:pStyle w:val="TAC"/>
              <w:rPr>
                <w:del w:id="5358" w:author="zhangpeng" w:date="2022-01-28T17:32:00Z"/>
                <w:rFonts w:cs="Arial"/>
              </w:rPr>
            </w:pPr>
            <w:del w:id="5359" w:author="zhangpeng" w:date="2022-01-28T17:32:00Z">
              <w:r w:rsidRPr="001D386E" w:rsidDel="00251C95">
                <w:rPr>
                  <w:rFonts w:cs="Arial"/>
                </w:rPr>
                <w:delText>25</w:delText>
              </w:r>
            </w:del>
          </w:p>
        </w:tc>
        <w:tc>
          <w:tcPr>
            <w:tcW w:w="742" w:type="dxa"/>
            <w:shd w:val="clear" w:color="auto" w:fill="auto"/>
            <w:vAlign w:val="center"/>
          </w:tcPr>
          <w:p w14:paraId="7CF6ACAF" w14:textId="2A9AC075" w:rsidR="001612FC" w:rsidRPr="001D386E" w:rsidDel="00251C95" w:rsidRDefault="001612FC" w:rsidP="00714FB2">
            <w:pPr>
              <w:pStyle w:val="TAC"/>
              <w:rPr>
                <w:del w:id="5360" w:author="zhangpeng" w:date="2022-01-28T17:32:00Z"/>
                <w:rFonts w:cs="Arial"/>
              </w:rPr>
            </w:pPr>
            <w:del w:id="5361" w:author="zhangpeng" w:date="2022-01-28T17:32:00Z">
              <w:r w:rsidRPr="001D386E" w:rsidDel="00251C95">
                <w:rPr>
                  <w:rFonts w:cs="Arial"/>
                </w:rPr>
                <w:delText>FDD</w:delText>
              </w:r>
            </w:del>
          </w:p>
        </w:tc>
      </w:tr>
      <w:tr w:rsidR="001612FC" w:rsidRPr="001D386E" w:rsidDel="00251C95" w14:paraId="10957F31" w14:textId="6BD1E3D8" w:rsidTr="00714FB2">
        <w:trPr>
          <w:trHeight w:val="255"/>
          <w:del w:id="5362" w:author="zhangpeng" w:date="2022-01-28T17:32:00Z"/>
        </w:trPr>
        <w:tc>
          <w:tcPr>
            <w:tcW w:w="2122" w:type="dxa"/>
            <w:shd w:val="clear" w:color="auto" w:fill="auto"/>
            <w:vAlign w:val="center"/>
          </w:tcPr>
          <w:p w14:paraId="5AF674B0" w14:textId="154D94C5" w:rsidR="001612FC" w:rsidRPr="001D386E" w:rsidDel="00251C95" w:rsidRDefault="001612FC" w:rsidP="00714FB2">
            <w:pPr>
              <w:pStyle w:val="TAC"/>
              <w:rPr>
                <w:del w:id="5363" w:author="zhangpeng" w:date="2022-01-28T17:32:00Z"/>
                <w:rFonts w:cs="Arial"/>
              </w:rPr>
            </w:pPr>
            <w:del w:id="5364" w:author="zhangpeng" w:date="2022-01-28T17:32:00Z">
              <w:r w:rsidDel="00251C95">
                <w:rPr>
                  <w:szCs w:val="18"/>
                  <w:lang w:val="en-US"/>
                </w:rPr>
                <w:delText>CA_7</w:delText>
              </w:r>
              <w:r w:rsidRPr="001D386E" w:rsidDel="00251C95">
                <w:rPr>
                  <w:szCs w:val="18"/>
                  <w:lang w:val="en-US"/>
                </w:rPr>
                <w:delText>A-</w:delText>
              </w:r>
              <w:r w:rsidDel="00251C95">
                <w:rPr>
                  <w:szCs w:val="18"/>
                  <w:lang w:val="en-US"/>
                </w:rPr>
                <w:delText>8</w:delText>
              </w:r>
              <w:r w:rsidRPr="001D386E" w:rsidDel="00251C95">
                <w:rPr>
                  <w:szCs w:val="18"/>
                  <w:lang w:val="en-US"/>
                </w:rPr>
                <w:delText>A-</w:delText>
              </w:r>
              <w:r w:rsidDel="00251C95">
                <w:rPr>
                  <w:szCs w:val="18"/>
                  <w:lang w:val="en-US"/>
                </w:rPr>
                <w:delText>28</w:delText>
              </w:r>
              <w:r w:rsidRPr="001D386E" w:rsidDel="00251C95">
                <w:rPr>
                  <w:szCs w:val="18"/>
                  <w:lang w:val="en-US"/>
                </w:rPr>
                <w:delText>A</w:delText>
              </w:r>
            </w:del>
          </w:p>
        </w:tc>
        <w:tc>
          <w:tcPr>
            <w:tcW w:w="785" w:type="dxa"/>
            <w:shd w:val="clear" w:color="auto" w:fill="auto"/>
            <w:vAlign w:val="center"/>
          </w:tcPr>
          <w:p w14:paraId="3BE778FA" w14:textId="2D1EDD1B" w:rsidR="001612FC" w:rsidRPr="001D386E" w:rsidDel="00251C95" w:rsidRDefault="001612FC" w:rsidP="00714FB2">
            <w:pPr>
              <w:pStyle w:val="TAC"/>
              <w:rPr>
                <w:del w:id="5365" w:author="zhangpeng" w:date="2022-01-28T17:32:00Z"/>
                <w:rFonts w:cs="Arial"/>
              </w:rPr>
            </w:pPr>
            <w:del w:id="5366" w:author="zhangpeng" w:date="2022-01-28T17:32:00Z">
              <w:r w:rsidDel="00251C95">
                <w:rPr>
                  <w:szCs w:val="18"/>
                  <w:lang w:eastAsia="ja-JP"/>
                </w:rPr>
                <w:delText>8</w:delText>
              </w:r>
            </w:del>
          </w:p>
        </w:tc>
        <w:tc>
          <w:tcPr>
            <w:tcW w:w="784" w:type="dxa"/>
            <w:shd w:val="clear" w:color="auto" w:fill="auto"/>
            <w:vAlign w:val="center"/>
          </w:tcPr>
          <w:p w14:paraId="3A18DE05" w14:textId="14151972" w:rsidR="001612FC" w:rsidRPr="001D386E" w:rsidDel="00251C95" w:rsidRDefault="001612FC" w:rsidP="00714FB2">
            <w:pPr>
              <w:pStyle w:val="TAC"/>
              <w:rPr>
                <w:del w:id="5367" w:author="zhangpeng" w:date="2022-01-28T17:32:00Z"/>
                <w:rFonts w:cs="Arial"/>
              </w:rPr>
            </w:pPr>
          </w:p>
        </w:tc>
        <w:tc>
          <w:tcPr>
            <w:tcW w:w="784" w:type="dxa"/>
            <w:shd w:val="clear" w:color="auto" w:fill="auto"/>
            <w:vAlign w:val="center"/>
          </w:tcPr>
          <w:p w14:paraId="670A3F6E" w14:textId="087DEC94" w:rsidR="001612FC" w:rsidRPr="001D386E" w:rsidDel="00251C95" w:rsidRDefault="001612FC" w:rsidP="00714FB2">
            <w:pPr>
              <w:pStyle w:val="TAC"/>
              <w:rPr>
                <w:del w:id="5368" w:author="zhangpeng" w:date="2022-01-28T17:32:00Z"/>
                <w:rFonts w:cs="Arial"/>
              </w:rPr>
            </w:pPr>
          </w:p>
        </w:tc>
        <w:tc>
          <w:tcPr>
            <w:tcW w:w="784" w:type="dxa"/>
            <w:shd w:val="clear" w:color="auto" w:fill="auto"/>
            <w:vAlign w:val="center"/>
          </w:tcPr>
          <w:p w14:paraId="0F304218" w14:textId="5C7E2B75" w:rsidR="001612FC" w:rsidRPr="001D386E" w:rsidDel="00251C95" w:rsidRDefault="001612FC" w:rsidP="00714FB2">
            <w:pPr>
              <w:pStyle w:val="TAC"/>
              <w:rPr>
                <w:del w:id="5369" w:author="zhangpeng" w:date="2022-01-28T17:32:00Z"/>
                <w:rFonts w:cs="Arial"/>
              </w:rPr>
            </w:pPr>
            <w:del w:id="5370" w:author="zhangpeng" w:date="2022-01-28T17:32:00Z">
              <w:r w:rsidRPr="001D386E" w:rsidDel="00251C95">
                <w:delText>8</w:delText>
              </w:r>
            </w:del>
          </w:p>
        </w:tc>
        <w:tc>
          <w:tcPr>
            <w:tcW w:w="784" w:type="dxa"/>
            <w:shd w:val="clear" w:color="auto" w:fill="auto"/>
            <w:vAlign w:val="center"/>
          </w:tcPr>
          <w:p w14:paraId="4964521C" w14:textId="55021629" w:rsidR="001612FC" w:rsidRPr="001D386E" w:rsidDel="00251C95" w:rsidRDefault="001612FC" w:rsidP="00714FB2">
            <w:pPr>
              <w:pStyle w:val="TAC"/>
              <w:rPr>
                <w:del w:id="5371" w:author="zhangpeng" w:date="2022-01-28T17:32:00Z"/>
                <w:rFonts w:cs="Arial"/>
              </w:rPr>
            </w:pPr>
            <w:del w:id="5372" w:author="zhangpeng" w:date="2022-01-28T17:32:00Z">
              <w:r w:rsidRPr="001D386E" w:rsidDel="00251C95">
                <w:delText>16</w:delText>
              </w:r>
            </w:del>
          </w:p>
        </w:tc>
        <w:tc>
          <w:tcPr>
            <w:tcW w:w="784" w:type="dxa"/>
            <w:shd w:val="clear" w:color="auto" w:fill="auto"/>
            <w:vAlign w:val="center"/>
          </w:tcPr>
          <w:p w14:paraId="28AEC946" w14:textId="77C0F1A7" w:rsidR="001612FC" w:rsidRPr="001D386E" w:rsidDel="00251C95" w:rsidRDefault="001612FC" w:rsidP="00714FB2">
            <w:pPr>
              <w:pStyle w:val="TAC"/>
              <w:rPr>
                <w:del w:id="5373" w:author="zhangpeng" w:date="2022-01-28T17:32:00Z"/>
                <w:rFonts w:cs="Arial"/>
              </w:rPr>
            </w:pPr>
            <w:del w:id="5374" w:author="zhangpeng" w:date="2022-01-28T17:32:00Z">
              <w:r w:rsidRPr="001D386E" w:rsidDel="00251C95">
                <w:delText>25</w:delText>
              </w:r>
            </w:del>
          </w:p>
        </w:tc>
        <w:tc>
          <w:tcPr>
            <w:tcW w:w="787" w:type="dxa"/>
            <w:shd w:val="clear" w:color="auto" w:fill="auto"/>
            <w:vAlign w:val="center"/>
          </w:tcPr>
          <w:p w14:paraId="546C58BF" w14:textId="631BF177" w:rsidR="001612FC" w:rsidRPr="001D386E" w:rsidDel="00251C95" w:rsidRDefault="001612FC" w:rsidP="00714FB2">
            <w:pPr>
              <w:pStyle w:val="TAC"/>
              <w:rPr>
                <w:del w:id="5375" w:author="zhangpeng" w:date="2022-01-28T17:32:00Z"/>
                <w:rFonts w:cs="Arial"/>
              </w:rPr>
            </w:pPr>
            <w:del w:id="5376" w:author="zhangpeng" w:date="2022-01-28T17:32:00Z">
              <w:r w:rsidRPr="001D386E" w:rsidDel="00251C95">
                <w:delText>25</w:delText>
              </w:r>
            </w:del>
          </w:p>
        </w:tc>
        <w:tc>
          <w:tcPr>
            <w:tcW w:w="742" w:type="dxa"/>
            <w:shd w:val="clear" w:color="auto" w:fill="auto"/>
            <w:vAlign w:val="center"/>
          </w:tcPr>
          <w:p w14:paraId="5B957AD1" w14:textId="473F8B5A" w:rsidR="001612FC" w:rsidRPr="001D386E" w:rsidDel="00251C95" w:rsidRDefault="001612FC" w:rsidP="00714FB2">
            <w:pPr>
              <w:pStyle w:val="TAC"/>
              <w:rPr>
                <w:del w:id="5377" w:author="zhangpeng" w:date="2022-01-28T17:32:00Z"/>
                <w:rFonts w:cs="Arial"/>
              </w:rPr>
            </w:pPr>
            <w:del w:id="5378" w:author="zhangpeng" w:date="2022-01-28T17:32:00Z">
              <w:r w:rsidRPr="001D386E" w:rsidDel="00251C95">
                <w:rPr>
                  <w:szCs w:val="18"/>
                  <w:lang w:eastAsia="ja-JP"/>
                </w:rPr>
                <w:delText>FDD</w:delText>
              </w:r>
            </w:del>
          </w:p>
        </w:tc>
      </w:tr>
      <w:tr w:rsidR="001612FC" w:rsidRPr="001D386E" w:rsidDel="00251C95" w14:paraId="41848758" w14:textId="08CAE014" w:rsidTr="00714FB2">
        <w:trPr>
          <w:trHeight w:val="255"/>
          <w:del w:id="5379" w:author="zhangpeng" w:date="2022-01-28T17:32:00Z"/>
        </w:trPr>
        <w:tc>
          <w:tcPr>
            <w:tcW w:w="2122" w:type="dxa"/>
            <w:shd w:val="clear" w:color="auto" w:fill="auto"/>
            <w:vAlign w:val="center"/>
          </w:tcPr>
          <w:p w14:paraId="523D376B" w14:textId="6E1EC1BD" w:rsidR="001612FC" w:rsidDel="00251C95" w:rsidRDefault="001612FC" w:rsidP="00714FB2">
            <w:pPr>
              <w:pStyle w:val="TAC"/>
              <w:rPr>
                <w:del w:id="5380" w:author="zhangpeng" w:date="2022-01-28T17:32:00Z"/>
                <w:szCs w:val="18"/>
                <w:lang w:val="en-US"/>
              </w:rPr>
            </w:pPr>
            <w:del w:id="5381" w:author="zhangpeng" w:date="2022-01-28T17:32:00Z">
              <w:r w:rsidDel="00251C95">
                <w:rPr>
                  <w:szCs w:val="18"/>
                  <w:lang w:val="en-US"/>
                </w:rPr>
                <w:delText>CA_7A-8A-32A</w:delText>
              </w:r>
            </w:del>
          </w:p>
        </w:tc>
        <w:tc>
          <w:tcPr>
            <w:tcW w:w="785" w:type="dxa"/>
            <w:shd w:val="clear" w:color="auto" w:fill="auto"/>
            <w:vAlign w:val="center"/>
          </w:tcPr>
          <w:p w14:paraId="1183DBB1" w14:textId="2CFB5BA2" w:rsidR="001612FC" w:rsidDel="00251C95" w:rsidRDefault="001612FC" w:rsidP="00714FB2">
            <w:pPr>
              <w:pStyle w:val="TAC"/>
              <w:rPr>
                <w:del w:id="5382" w:author="zhangpeng" w:date="2022-01-28T17:32:00Z"/>
                <w:szCs w:val="18"/>
                <w:lang w:eastAsia="ja-JP"/>
              </w:rPr>
            </w:pPr>
            <w:del w:id="5383" w:author="zhangpeng" w:date="2022-01-28T17:32:00Z">
              <w:r w:rsidDel="00251C95">
                <w:rPr>
                  <w:szCs w:val="18"/>
                  <w:lang w:eastAsia="ja-JP"/>
                </w:rPr>
                <w:delText>8</w:delText>
              </w:r>
            </w:del>
          </w:p>
        </w:tc>
        <w:tc>
          <w:tcPr>
            <w:tcW w:w="784" w:type="dxa"/>
            <w:shd w:val="clear" w:color="auto" w:fill="auto"/>
            <w:vAlign w:val="center"/>
          </w:tcPr>
          <w:p w14:paraId="0A8FC449" w14:textId="41F725F3" w:rsidR="001612FC" w:rsidRPr="001D386E" w:rsidDel="00251C95" w:rsidRDefault="001612FC" w:rsidP="00714FB2">
            <w:pPr>
              <w:pStyle w:val="TAC"/>
              <w:rPr>
                <w:del w:id="5384" w:author="zhangpeng" w:date="2022-01-28T17:32:00Z"/>
                <w:rFonts w:cs="Arial"/>
              </w:rPr>
            </w:pPr>
          </w:p>
        </w:tc>
        <w:tc>
          <w:tcPr>
            <w:tcW w:w="784" w:type="dxa"/>
            <w:shd w:val="clear" w:color="auto" w:fill="auto"/>
            <w:vAlign w:val="center"/>
          </w:tcPr>
          <w:p w14:paraId="4869D3B9" w14:textId="4177BBC9" w:rsidR="001612FC" w:rsidRPr="001D386E" w:rsidDel="00251C95" w:rsidRDefault="001612FC" w:rsidP="00714FB2">
            <w:pPr>
              <w:pStyle w:val="TAC"/>
              <w:rPr>
                <w:del w:id="5385" w:author="zhangpeng" w:date="2022-01-28T17:32:00Z"/>
                <w:rFonts w:cs="Arial"/>
              </w:rPr>
            </w:pPr>
          </w:p>
        </w:tc>
        <w:tc>
          <w:tcPr>
            <w:tcW w:w="784" w:type="dxa"/>
            <w:shd w:val="clear" w:color="auto" w:fill="auto"/>
            <w:vAlign w:val="center"/>
          </w:tcPr>
          <w:p w14:paraId="1EEC4AAF" w14:textId="2B65B7B3" w:rsidR="001612FC" w:rsidRPr="001D386E" w:rsidDel="00251C95" w:rsidRDefault="001612FC" w:rsidP="00714FB2">
            <w:pPr>
              <w:pStyle w:val="TAC"/>
              <w:rPr>
                <w:del w:id="5386" w:author="zhangpeng" w:date="2022-01-28T17:32:00Z"/>
              </w:rPr>
            </w:pPr>
            <w:del w:id="5387" w:author="zhangpeng" w:date="2022-01-28T17:32:00Z">
              <w:r w:rsidDel="00251C95">
                <w:delText>8</w:delText>
              </w:r>
            </w:del>
          </w:p>
        </w:tc>
        <w:tc>
          <w:tcPr>
            <w:tcW w:w="784" w:type="dxa"/>
            <w:shd w:val="clear" w:color="auto" w:fill="auto"/>
            <w:vAlign w:val="center"/>
          </w:tcPr>
          <w:p w14:paraId="69F9D352" w14:textId="0D991E09" w:rsidR="001612FC" w:rsidRPr="001D386E" w:rsidDel="00251C95" w:rsidRDefault="001612FC" w:rsidP="00714FB2">
            <w:pPr>
              <w:pStyle w:val="TAC"/>
              <w:rPr>
                <w:del w:id="5388" w:author="zhangpeng" w:date="2022-01-28T17:32:00Z"/>
              </w:rPr>
            </w:pPr>
            <w:del w:id="5389" w:author="zhangpeng" w:date="2022-01-28T17:32:00Z">
              <w:r w:rsidDel="00251C95">
                <w:delText>16</w:delText>
              </w:r>
            </w:del>
          </w:p>
        </w:tc>
        <w:tc>
          <w:tcPr>
            <w:tcW w:w="784" w:type="dxa"/>
            <w:shd w:val="clear" w:color="auto" w:fill="auto"/>
            <w:vAlign w:val="center"/>
          </w:tcPr>
          <w:p w14:paraId="302CD006" w14:textId="1E78E5ED" w:rsidR="001612FC" w:rsidRPr="001D386E" w:rsidDel="00251C95" w:rsidRDefault="001612FC" w:rsidP="00714FB2">
            <w:pPr>
              <w:pStyle w:val="TAC"/>
              <w:rPr>
                <w:del w:id="5390" w:author="zhangpeng" w:date="2022-01-28T17:32:00Z"/>
              </w:rPr>
            </w:pPr>
            <w:del w:id="5391" w:author="zhangpeng" w:date="2022-01-28T17:32:00Z">
              <w:r w:rsidDel="00251C95">
                <w:delText>25</w:delText>
              </w:r>
            </w:del>
          </w:p>
        </w:tc>
        <w:tc>
          <w:tcPr>
            <w:tcW w:w="787" w:type="dxa"/>
            <w:shd w:val="clear" w:color="auto" w:fill="auto"/>
            <w:vAlign w:val="center"/>
          </w:tcPr>
          <w:p w14:paraId="42354AD9" w14:textId="2CDEE04D" w:rsidR="001612FC" w:rsidRPr="001D386E" w:rsidDel="00251C95" w:rsidRDefault="001612FC" w:rsidP="00714FB2">
            <w:pPr>
              <w:pStyle w:val="TAC"/>
              <w:rPr>
                <w:del w:id="5392" w:author="zhangpeng" w:date="2022-01-28T17:32:00Z"/>
              </w:rPr>
            </w:pPr>
            <w:del w:id="5393" w:author="zhangpeng" w:date="2022-01-28T17:32:00Z">
              <w:r w:rsidDel="00251C95">
                <w:delText>25</w:delText>
              </w:r>
            </w:del>
          </w:p>
        </w:tc>
        <w:tc>
          <w:tcPr>
            <w:tcW w:w="742" w:type="dxa"/>
            <w:shd w:val="clear" w:color="auto" w:fill="auto"/>
            <w:vAlign w:val="center"/>
          </w:tcPr>
          <w:p w14:paraId="11854A6A" w14:textId="7451FFAF" w:rsidR="001612FC" w:rsidRPr="001D386E" w:rsidDel="00251C95" w:rsidRDefault="001612FC" w:rsidP="00714FB2">
            <w:pPr>
              <w:pStyle w:val="TAC"/>
              <w:rPr>
                <w:del w:id="5394" w:author="zhangpeng" w:date="2022-01-28T17:32:00Z"/>
                <w:szCs w:val="18"/>
                <w:lang w:eastAsia="ja-JP"/>
              </w:rPr>
            </w:pPr>
            <w:del w:id="5395" w:author="zhangpeng" w:date="2022-01-28T17:32:00Z">
              <w:r w:rsidDel="00251C95">
                <w:rPr>
                  <w:szCs w:val="18"/>
                  <w:lang w:eastAsia="ja-JP"/>
                </w:rPr>
                <w:delText>FDD</w:delText>
              </w:r>
            </w:del>
          </w:p>
        </w:tc>
      </w:tr>
      <w:tr w:rsidR="001612FC" w:rsidRPr="001D386E" w:rsidDel="00251C95" w14:paraId="3F9AFB75" w14:textId="20A698DE" w:rsidTr="00714FB2">
        <w:trPr>
          <w:trHeight w:val="255"/>
          <w:del w:id="5396" w:author="zhangpeng" w:date="2022-01-28T17:32:00Z"/>
        </w:trPr>
        <w:tc>
          <w:tcPr>
            <w:tcW w:w="2122" w:type="dxa"/>
            <w:shd w:val="clear" w:color="auto" w:fill="auto"/>
            <w:vAlign w:val="center"/>
          </w:tcPr>
          <w:p w14:paraId="144915B6" w14:textId="3F3FD647" w:rsidR="001612FC" w:rsidRPr="001D386E" w:rsidDel="00251C95" w:rsidRDefault="001612FC" w:rsidP="00714FB2">
            <w:pPr>
              <w:pStyle w:val="TAC"/>
              <w:rPr>
                <w:del w:id="5397" w:author="zhangpeng" w:date="2022-01-28T17:32:00Z"/>
                <w:rFonts w:cs="Arial"/>
              </w:rPr>
            </w:pPr>
            <w:del w:id="5398" w:author="zhangpeng" w:date="2022-01-28T17:32:00Z">
              <w:r w:rsidRPr="001D386E" w:rsidDel="00251C95">
                <w:rPr>
                  <w:rFonts w:cs="Arial"/>
                </w:rPr>
                <w:delText>CA_7A-12A</w:delText>
              </w:r>
              <w:r w:rsidRPr="001D386E" w:rsidDel="00251C95">
                <w:rPr>
                  <w:rFonts w:cs="Arial" w:hint="eastAsia"/>
                  <w:lang w:eastAsia="zh-CN"/>
                </w:rPr>
                <w:delText>-66A</w:delText>
              </w:r>
              <w:r w:rsidRPr="001D386E" w:rsidDel="00251C95">
                <w:rPr>
                  <w:rFonts w:cs="Arial"/>
                </w:rPr>
                <w:delText xml:space="preserve"> CA_</w:delText>
              </w:r>
              <w:r w:rsidRPr="001D386E" w:rsidDel="00251C95">
                <w:rPr>
                  <w:rFonts w:cs="Arial" w:hint="eastAsia"/>
                  <w:lang w:eastAsia="zh-CN"/>
                </w:rPr>
                <w:delText>7</w:delText>
              </w:r>
              <w:r w:rsidRPr="001D386E" w:rsidDel="00251C95">
                <w:rPr>
                  <w:rFonts w:cs="Arial"/>
                </w:rPr>
                <w:delText>A-</w:delText>
              </w:r>
              <w:r w:rsidRPr="001D386E" w:rsidDel="00251C95">
                <w:rPr>
                  <w:rFonts w:cs="Arial" w:hint="eastAsia"/>
                  <w:lang w:eastAsia="zh-CN"/>
                </w:rPr>
                <w:delText>12</w:delText>
              </w:r>
              <w:r w:rsidRPr="001D386E" w:rsidDel="00251C95">
                <w:rPr>
                  <w:rFonts w:cs="Arial"/>
                </w:rPr>
                <w:delText>A-</w:delText>
              </w:r>
              <w:r w:rsidDel="00251C95">
                <w:rPr>
                  <w:rFonts w:cs="Arial"/>
                </w:rPr>
                <w:delText>66A-</w:delText>
              </w:r>
              <w:r w:rsidRPr="001D386E" w:rsidDel="00251C95">
                <w:rPr>
                  <w:rFonts w:cs="Arial" w:hint="eastAsia"/>
                  <w:lang w:eastAsia="zh-CN"/>
                </w:rPr>
                <w:delText>66</w:delText>
              </w:r>
              <w:r w:rsidRPr="001D386E" w:rsidDel="00251C95">
                <w:rPr>
                  <w:rFonts w:cs="Arial"/>
                </w:rPr>
                <w:delText>A</w:delText>
              </w:r>
            </w:del>
          </w:p>
        </w:tc>
        <w:tc>
          <w:tcPr>
            <w:tcW w:w="785" w:type="dxa"/>
            <w:shd w:val="clear" w:color="auto" w:fill="auto"/>
            <w:vAlign w:val="center"/>
          </w:tcPr>
          <w:p w14:paraId="52D29951" w14:textId="0F0C43F4" w:rsidR="001612FC" w:rsidRPr="001D386E" w:rsidDel="00251C95" w:rsidRDefault="001612FC" w:rsidP="00714FB2">
            <w:pPr>
              <w:pStyle w:val="TAC"/>
              <w:rPr>
                <w:del w:id="5399" w:author="zhangpeng" w:date="2022-01-28T17:32:00Z"/>
                <w:rFonts w:cs="Arial"/>
              </w:rPr>
            </w:pPr>
            <w:del w:id="5400" w:author="zhangpeng" w:date="2022-01-28T17:32:00Z">
              <w:r w:rsidRPr="001D386E" w:rsidDel="00251C95">
                <w:rPr>
                  <w:rFonts w:cs="Arial"/>
                </w:rPr>
                <w:delText>12</w:delText>
              </w:r>
            </w:del>
          </w:p>
        </w:tc>
        <w:tc>
          <w:tcPr>
            <w:tcW w:w="784" w:type="dxa"/>
            <w:shd w:val="clear" w:color="auto" w:fill="auto"/>
            <w:vAlign w:val="center"/>
          </w:tcPr>
          <w:p w14:paraId="7450AD16" w14:textId="6497992B" w:rsidR="001612FC" w:rsidRPr="001D386E" w:rsidDel="00251C95" w:rsidRDefault="001612FC" w:rsidP="00714FB2">
            <w:pPr>
              <w:pStyle w:val="TAC"/>
              <w:rPr>
                <w:del w:id="5401" w:author="zhangpeng" w:date="2022-01-28T17:32:00Z"/>
                <w:rFonts w:cs="Arial"/>
              </w:rPr>
            </w:pPr>
          </w:p>
        </w:tc>
        <w:tc>
          <w:tcPr>
            <w:tcW w:w="784" w:type="dxa"/>
            <w:shd w:val="clear" w:color="auto" w:fill="auto"/>
            <w:vAlign w:val="center"/>
          </w:tcPr>
          <w:p w14:paraId="560D1E13" w14:textId="26DBE2EF" w:rsidR="001612FC" w:rsidRPr="001D386E" w:rsidDel="00251C95" w:rsidRDefault="001612FC" w:rsidP="00714FB2">
            <w:pPr>
              <w:pStyle w:val="TAC"/>
              <w:rPr>
                <w:del w:id="5402" w:author="zhangpeng" w:date="2022-01-28T17:32:00Z"/>
                <w:rFonts w:cs="Arial"/>
              </w:rPr>
            </w:pPr>
          </w:p>
        </w:tc>
        <w:tc>
          <w:tcPr>
            <w:tcW w:w="784" w:type="dxa"/>
            <w:shd w:val="clear" w:color="auto" w:fill="auto"/>
            <w:vAlign w:val="center"/>
          </w:tcPr>
          <w:p w14:paraId="5047AD1F" w14:textId="5C9DBC45" w:rsidR="001612FC" w:rsidRPr="001D386E" w:rsidDel="00251C95" w:rsidRDefault="001612FC" w:rsidP="00714FB2">
            <w:pPr>
              <w:pStyle w:val="TAC"/>
              <w:rPr>
                <w:del w:id="5403" w:author="zhangpeng" w:date="2022-01-28T17:32:00Z"/>
                <w:rFonts w:cs="Arial"/>
              </w:rPr>
            </w:pPr>
            <w:del w:id="5404" w:author="zhangpeng" w:date="2022-01-28T17:32:00Z">
              <w:r w:rsidRPr="001D386E" w:rsidDel="00251C95">
                <w:rPr>
                  <w:rFonts w:cs="Arial"/>
                </w:rPr>
                <w:delText>8</w:delText>
              </w:r>
            </w:del>
          </w:p>
        </w:tc>
        <w:tc>
          <w:tcPr>
            <w:tcW w:w="784" w:type="dxa"/>
            <w:shd w:val="clear" w:color="auto" w:fill="auto"/>
            <w:vAlign w:val="center"/>
          </w:tcPr>
          <w:p w14:paraId="68C95F84" w14:textId="2A4C8DEA" w:rsidR="001612FC" w:rsidRPr="001D386E" w:rsidDel="00251C95" w:rsidRDefault="001612FC" w:rsidP="00714FB2">
            <w:pPr>
              <w:pStyle w:val="TAC"/>
              <w:rPr>
                <w:del w:id="5405" w:author="zhangpeng" w:date="2022-01-28T17:32:00Z"/>
                <w:rFonts w:cs="Arial"/>
              </w:rPr>
            </w:pPr>
            <w:del w:id="5406" w:author="zhangpeng" w:date="2022-01-28T17:32:00Z">
              <w:r w:rsidRPr="001D386E" w:rsidDel="00251C95">
                <w:rPr>
                  <w:rFonts w:cs="Arial"/>
                </w:rPr>
                <w:delText>16</w:delText>
              </w:r>
            </w:del>
          </w:p>
        </w:tc>
        <w:tc>
          <w:tcPr>
            <w:tcW w:w="784" w:type="dxa"/>
            <w:shd w:val="clear" w:color="auto" w:fill="auto"/>
            <w:vAlign w:val="center"/>
          </w:tcPr>
          <w:p w14:paraId="10624251" w14:textId="55ED2498" w:rsidR="001612FC" w:rsidRPr="001D386E" w:rsidDel="00251C95" w:rsidRDefault="001612FC" w:rsidP="00714FB2">
            <w:pPr>
              <w:pStyle w:val="TAC"/>
              <w:rPr>
                <w:del w:id="5407" w:author="zhangpeng" w:date="2022-01-28T17:32:00Z"/>
                <w:rFonts w:cs="Arial"/>
              </w:rPr>
            </w:pPr>
          </w:p>
        </w:tc>
        <w:tc>
          <w:tcPr>
            <w:tcW w:w="787" w:type="dxa"/>
            <w:shd w:val="clear" w:color="auto" w:fill="auto"/>
            <w:vAlign w:val="center"/>
          </w:tcPr>
          <w:p w14:paraId="2496DE77" w14:textId="05A1CC37" w:rsidR="001612FC" w:rsidRPr="001D386E" w:rsidDel="00251C95" w:rsidRDefault="001612FC" w:rsidP="00714FB2">
            <w:pPr>
              <w:pStyle w:val="TAC"/>
              <w:rPr>
                <w:del w:id="5408" w:author="zhangpeng" w:date="2022-01-28T17:32:00Z"/>
                <w:rFonts w:cs="Arial"/>
              </w:rPr>
            </w:pPr>
          </w:p>
        </w:tc>
        <w:tc>
          <w:tcPr>
            <w:tcW w:w="742" w:type="dxa"/>
            <w:shd w:val="clear" w:color="auto" w:fill="auto"/>
            <w:vAlign w:val="center"/>
          </w:tcPr>
          <w:p w14:paraId="4AE1482E" w14:textId="2B240A29" w:rsidR="001612FC" w:rsidRPr="001D386E" w:rsidDel="00251C95" w:rsidRDefault="001612FC" w:rsidP="00714FB2">
            <w:pPr>
              <w:pStyle w:val="TAC"/>
              <w:rPr>
                <w:del w:id="5409" w:author="zhangpeng" w:date="2022-01-28T17:32:00Z"/>
                <w:rFonts w:cs="Arial"/>
              </w:rPr>
            </w:pPr>
            <w:del w:id="5410" w:author="zhangpeng" w:date="2022-01-28T17:32:00Z">
              <w:r w:rsidRPr="001D386E" w:rsidDel="00251C95">
                <w:rPr>
                  <w:rFonts w:cs="Arial"/>
                </w:rPr>
                <w:delText>FDD</w:delText>
              </w:r>
            </w:del>
          </w:p>
        </w:tc>
      </w:tr>
      <w:tr w:rsidR="001612FC" w:rsidRPr="001D386E" w:rsidDel="00251C95" w14:paraId="63B1B261" w14:textId="1A7793A7" w:rsidTr="00714FB2">
        <w:trPr>
          <w:trHeight w:val="255"/>
          <w:del w:id="5411" w:author="zhangpeng" w:date="2022-01-28T17:32:00Z"/>
        </w:trPr>
        <w:tc>
          <w:tcPr>
            <w:tcW w:w="2122" w:type="dxa"/>
            <w:shd w:val="clear" w:color="auto" w:fill="auto"/>
            <w:vAlign w:val="center"/>
          </w:tcPr>
          <w:p w14:paraId="37AD7CD0" w14:textId="23C773E7" w:rsidR="001612FC" w:rsidRPr="001D386E" w:rsidDel="00251C95" w:rsidRDefault="001612FC" w:rsidP="00714FB2">
            <w:pPr>
              <w:pStyle w:val="TAC"/>
              <w:rPr>
                <w:del w:id="5412" w:author="zhangpeng" w:date="2022-01-28T17:32:00Z"/>
                <w:rFonts w:cs="Arial"/>
              </w:rPr>
            </w:pPr>
            <w:del w:id="5413" w:author="zhangpeng" w:date="2022-01-28T17:32:00Z">
              <w:r w:rsidRPr="001D386E" w:rsidDel="00251C95">
                <w:rPr>
                  <w:rFonts w:cs="Arial"/>
                </w:rPr>
                <w:delText>CA_</w:delText>
              </w:r>
              <w:r w:rsidRPr="001D386E" w:rsidDel="00251C95">
                <w:rPr>
                  <w:rFonts w:cs="Arial" w:hint="eastAsia"/>
                  <w:lang w:eastAsia="zh-CN"/>
                </w:rPr>
                <w:delText>7</w:delText>
              </w:r>
              <w:r w:rsidRPr="001D386E" w:rsidDel="00251C95">
                <w:rPr>
                  <w:rFonts w:cs="Arial"/>
                </w:rPr>
                <w:delText>A-</w:delText>
              </w:r>
              <w:r w:rsidRPr="001D386E" w:rsidDel="00251C95">
                <w:rPr>
                  <w:rFonts w:cs="Arial" w:hint="eastAsia"/>
                  <w:lang w:eastAsia="zh-CN"/>
                </w:rPr>
                <w:delText>12B</w:delText>
              </w:r>
              <w:r w:rsidRPr="001D386E" w:rsidDel="00251C95">
                <w:rPr>
                  <w:rFonts w:cs="Arial"/>
                </w:rPr>
                <w:delText>-</w:delText>
              </w:r>
              <w:r w:rsidRPr="001D386E" w:rsidDel="00251C95">
                <w:rPr>
                  <w:rFonts w:cs="Arial" w:hint="eastAsia"/>
                  <w:lang w:eastAsia="zh-CN"/>
                </w:rPr>
                <w:delText>66</w:delText>
              </w:r>
              <w:r w:rsidRPr="001D386E" w:rsidDel="00251C95">
                <w:rPr>
                  <w:rFonts w:cs="Arial"/>
                </w:rPr>
                <w:delText>A</w:delText>
              </w:r>
            </w:del>
          </w:p>
        </w:tc>
        <w:tc>
          <w:tcPr>
            <w:tcW w:w="785" w:type="dxa"/>
            <w:shd w:val="clear" w:color="auto" w:fill="auto"/>
            <w:vAlign w:val="center"/>
          </w:tcPr>
          <w:p w14:paraId="159A1214" w14:textId="35B639E3" w:rsidR="001612FC" w:rsidRPr="001D386E" w:rsidDel="00251C95" w:rsidRDefault="001612FC" w:rsidP="00714FB2">
            <w:pPr>
              <w:pStyle w:val="TAC"/>
              <w:rPr>
                <w:del w:id="5414" w:author="zhangpeng" w:date="2022-01-28T17:32:00Z"/>
                <w:rFonts w:cs="Arial"/>
              </w:rPr>
            </w:pPr>
            <w:del w:id="5415" w:author="zhangpeng" w:date="2022-01-28T17:32:00Z">
              <w:r w:rsidRPr="001D386E" w:rsidDel="00251C95">
                <w:rPr>
                  <w:rFonts w:cs="Arial"/>
                </w:rPr>
                <w:delText>12</w:delText>
              </w:r>
            </w:del>
          </w:p>
        </w:tc>
        <w:tc>
          <w:tcPr>
            <w:tcW w:w="784" w:type="dxa"/>
            <w:shd w:val="clear" w:color="auto" w:fill="auto"/>
            <w:vAlign w:val="center"/>
          </w:tcPr>
          <w:p w14:paraId="52B44CED" w14:textId="2AD7928E" w:rsidR="001612FC" w:rsidRPr="001D386E" w:rsidDel="00251C95" w:rsidRDefault="001612FC" w:rsidP="00714FB2">
            <w:pPr>
              <w:pStyle w:val="TAC"/>
              <w:rPr>
                <w:del w:id="5416" w:author="zhangpeng" w:date="2022-01-28T17:32:00Z"/>
                <w:rFonts w:cs="Arial"/>
              </w:rPr>
            </w:pPr>
          </w:p>
        </w:tc>
        <w:tc>
          <w:tcPr>
            <w:tcW w:w="784" w:type="dxa"/>
            <w:shd w:val="clear" w:color="auto" w:fill="auto"/>
            <w:vAlign w:val="center"/>
          </w:tcPr>
          <w:p w14:paraId="69F7FAC2" w14:textId="2B1E2A4D" w:rsidR="001612FC" w:rsidRPr="001D386E" w:rsidDel="00251C95" w:rsidRDefault="001612FC" w:rsidP="00714FB2">
            <w:pPr>
              <w:pStyle w:val="TAC"/>
              <w:rPr>
                <w:del w:id="5417" w:author="zhangpeng" w:date="2022-01-28T17:32:00Z"/>
                <w:rFonts w:cs="Arial"/>
              </w:rPr>
            </w:pPr>
          </w:p>
        </w:tc>
        <w:tc>
          <w:tcPr>
            <w:tcW w:w="784" w:type="dxa"/>
            <w:shd w:val="clear" w:color="auto" w:fill="auto"/>
            <w:vAlign w:val="center"/>
          </w:tcPr>
          <w:p w14:paraId="695BDC6F" w14:textId="3F49A836" w:rsidR="001612FC" w:rsidRPr="001D386E" w:rsidDel="00251C95" w:rsidRDefault="001612FC" w:rsidP="00714FB2">
            <w:pPr>
              <w:pStyle w:val="TAC"/>
              <w:rPr>
                <w:del w:id="5418" w:author="zhangpeng" w:date="2022-01-28T17:32:00Z"/>
                <w:rFonts w:cs="Arial"/>
              </w:rPr>
            </w:pPr>
            <w:del w:id="5419" w:author="zhangpeng" w:date="2022-01-28T17:32:00Z">
              <w:r w:rsidRPr="001D386E" w:rsidDel="00251C95">
                <w:rPr>
                  <w:rFonts w:cs="Arial"/>
                </w:rPr>
                <w:delText>8</w:delText>
              </w:r>
            </w:del>
          </w:p>
        </w:tc>
        <w:tc>
          <w:tcPr>
            <w:tcW w:w="784" w:type="dxa"/>
            <w:shd w:val="clear" w:color="auto" w:fill="auto"/>
            <w:vAlign w:val="center"/>
          </w:tcPr>
          <w:p w14:paraId="0424871D" w14:textId="07C6EA1A" w:rsidR="001612FC" w:rsidRPr="001D386E" w:rsidDel="00251C95" w:rsidRDefault="001612FC" w:rsidP="00714FB2">
            <w:pPr>
              <w:pStyle w:val="TAC"/>
              <w:rPr>
                <w:del w:id="5420" w:author="zhangpeng" w:date="2022-01-28T17:32:00Z"/>
                <w:rFonts w:cs="Arial"/>
              </w:rPr>
            </w:pPr>
            <w:del w:id="5421" w:author="zhangpeng" w:date="2022-01-28T17:32:00Z">
              <w:r w:rsidRPr="001D386E" w:rsidDel="00251C95">
                <w:rPr>
                  <w:rFonts w:cs="Arial"/>
                </w:rPr>
                <w:delText>16</w:delText>
              </w:r>
            </w:del>
          </w:p>
        </w:tc>
        <w:tc>
          <w:tcPr>
            <w:tcW w:w="784" w:type="dxa"/>
            <w:shd w:val="clear" w:color="auto" w:fill="auto"/>
            <w:vAlign w:val="center"/>
          </w:tcPr>
          <w:p w14:paraId="08600F86" w14:textId="750F89AF" w:rsidR="001612FC" w:rsidRPr="001D386E" w:rsidDel="00251C95" w:rsidRDefault="001612FC" w:rsidP="00714FB2">
            <w:pPr>
              <w:pStyle w:val="TAC"/>
              <w:rPr>
                <w:del w:id="5422" w:author="zhangpeng" w:date="2022-01-28T17:32:00Z"/>
                <w:rFonts w:cs="Arial"/>
              </w:rPr>
            </w:pPr>
          </w:p>
        </w:tc>
        <w:tc>
          <w:tcPr>
            <w:tcW w:w="787" w:type="dxa"/>
            <w:shd w:val="clear" w:color="auto" w:fill="auto"/>
            <w:vAlign w:val="center"/>
          </w:tcPr>
          <w:p w14:paraId="68402CB1" w14:textId="7021FF26" w:rsidR="001612FC" w:rsidRPr="001D386E" w:rsidDel="00251C95" w:rsidRDefault="001612FC" w:rsidP="00714FB2">
            <w:pPr>
              <w:pStyle w:val="TAC"/>
              <w:rPr>
                <w:del w:id="5423" w:author="zhangpeng" w:date="2022-01-28T17:32:00Z"/>
                <w:rFonts w:cs="Arial"/>
              </w:rPr>
            </w:pPr>
          </w:p>
        </w:tc>
        <w:tc>
          <w:tcPr>
            <w:tcW w:w="742" w:type="dxa"/>
            <w:shd w:val="clear" w:color="auto" w:fill="auto"/>
            <w:vAlign w:val="center"/>
          </w:tcPr>
          <w:p w14:paraId="00FF782B" w14:textId="63464951" w:rsidR="001612FC" w:rsidRPr="001D386E" w:rsidDel="00251C95" w:rsidRDefault="001612FC" w:rsidP="00714FB2">
            <w:pPr>
              <w:pStyle w:val="TAC"/>
              <w:rPr>
                <w:del w:id="5424" w:author="zhangpeng" w:date="2022-01-28T17:32:00Z"/>
                <w:rFonts w:cs="Arial"/>
              </w:rPr>
            </w:pPr>
            <w:del w:id="5425" w:author="zhangpeng" w:date="2022-01-28T17:32:00Z">
              <w:r w:rsidRPr="001D386E" w:rsidDel="00251C95">
                <w:rPr>
                  <w:rFonts w:cs="Arial"/>
                </w:rPr>
                <w:delText>FDD</w:delText>
              </w:r>
            </w:del>
          </w:p>
        </w:tc>
      </w:tr>
      <w:tr w:rsidR="001612FC" w:rsidRPr="001D386E" w:rsidDel="00251C95" w14:paraId="46B73448" w14:textId="25C5524F" w:rsidTr="00714FB2">
        <w:trPr>
          <w:trHeight w:val="255"/>
          <w:del w:id="5426" w:author="zhangpeng" w:date="2022-01-28T17:32:00Z"/>
        </w:trPr>
        <w:tc>
          <w:tcPr>
            <w:tcW w:w="2122" w:type="dxa"/>
            <w:shd w:val="clear" w:color="auto" w:fill="auto"/>
            <w:vAlign w:val="center"/>
          </w:tcPr>
          <w:p w14:paraId="33152C40" w14:textId="79C666A9" w:rsidR="001612FC" w:rsidRPr="001D386E" w:rsidDel="00251C95" w:rsidRDefault="001612FC" w:rsidP="00714FB2">
            <w:pPr>
              <w:pStyle w:val="TAC"/>
              <w:rPr>
                <w:del w:id="5427" w:author="zhangpeng" w:date="2022-01-28T17:32:00Z"/>
                <w:rFonts w:cs="Arial"/>
              </w:rPr>
            </w:pPr>
            <w:del w:id="5428" w:author="zhangpeng" w:date="2022-01-28T17:32:00Z">
              <w:r w:rsidDel="00251C95">
                <w:rPr>
                  <w:szCs w:val="18"/>
                  <w:lang w:val="en-US"/>
                </w:rPr>
                <w:delText>CA_7</w:delText>
              </w:r>
              <w:r w:rsidRPr="001D386E" w:rsidDel="00251C95">
                <w:rPr>
                  <w:szCs w:val="18"/>
                  <w:lang w:val="en-US"/>
                </w:rPr>
                <w:delText>A-</w:delText>
              </w:r>
              <w:r w:rsidDel="00251C95">
                <w:rPr>
                  <w:szCs w:val="18"/>
                  <w:lang w:val="en-US"/>
                </w:rPr>
                <w:delText>28</w:delText>
              </w:r>
              <w:r w:rsidRPr="001D386E" w:rsidDel="00251C95">
                <w:rPr>
                  <w:szCs w:val="18"/>
                  <w:lang w:val="en-US"/>
                </w:rPr>
                <w:delText>A-</w:delText>
              </w:r>
              <w:r w:rsidDel="00251C95">
                <w:rPr>
                  <w:szCs w:val="18"/>
                  <w:lang w:val="en-US"/>
                </w:rPr>
                <w:delText>32</w:delText>
              </w:r>
              <w:r w:rsidRPr="001D386E" w:rsidDel="00251C95">
                <w:rPr>
                  <w:szCs w:val="18"/>
                  <w:lang w:val="en-US"/>
                </w:rPr>
                <w:delText>A</w:delText>
              </w:r>
            </w:del>
          </w:p>
        </w:tc>
        <w:tc>
          <w:tcPr>
            <w:tcW w:w="785" w:type="dxa"/>
            <w:shd w:val="clear" w:color="auto" w:fill="auto"/>
            <w:vAlign w:val="center"/>
          </w:tcPr>
          <w:p w14:paraId="4E4F5F9A" w14:textId="56903242" w:rsidR="001612FC" w:rsidRPr="001D386E" w:rsidDel="00251C95" w:rsidRDefault="001612FC" w:rsidP="00714FB2">
            <w:pPr>
              <w:pStyle w:val="TAC"/>
              <w:rPr>
                <w:del w:id="5429" w:author="zhangpeng" w:date="2022-01-28T17:32:00Z"/>
                <w:rFonts w:cs="Arial"/>
              </w:rPr>
            </w:pPr>
            <w:del w:id="5430" w:author="zhangpeng" w:date="2022-01-28T17:32:00Z">
              <w:r w:rsidRPr="001D386E" w:rsidDel="00251C95">
                <w:rPr>
                  <w:szCs w:val="18"/>
                  <w:lang w:eastAsia="ja-JP"/>
                </w:rPr>
                <w:delText>28</w:delText>
              </w:r>
            </w:del>
          </w:p>
        </w:tc>
        <w:tc>
          <w:tcPr>
            <w:tcW w:w="784" w:type="dxa"/>
            <w:shd w:val="clear" w:color="auto" w:fill="auto"/>
            <w:vAlign w:val="center"/>
          </w:tcPr>
          <w:p w14:paraId="5613744E" w14:textId="74E4FB38" w:rsidR="001612FC" w:rsidRPr="001D386E" w:rsidDel="00251C95" w:rsidRDefault="001612FC" w:rsidP="00714FB2">
            <w:pPr>
              <w:pStyle w:val="TAC"/>
              <w:rPr>
                <w:del w:id="5431" w:author="zhangpeng" w:date="2022-01-28T17:32:00Z"/>
                <w:rFonts w:cs="Arial"/>
              </w:rPr>
            </w:pPr>
          </w:p>
        </w:tc>
        <w:tc>
          <w:tcPr>
            <w:tcW w:w="784" w:type="dxa"/>
            <w:shd w:val="clear" w:color="auto" w:fill="auto"/>
            <w:vAlign w:val="center"/>
          </w:tcPr>
          <w:p w14:paraId="4361BA9D" w14:textId="0F868D1B" w:rsidR="001612FC" w:rsidRPr="001D386E" w:rsidDel="00251C95" w:rsidRDefault="001612FC" w:rsidP="00714FB2">
            <w:pPr>
              <w:pStyle w:val="TAC"/>
              <w:rPr>
                <w:del w:id="5432" w:author="zhangpeng" w:date="2022-01-28T17:32:00Z"/>
                <w:rFonts w:cs="Arial"/>
              </w:rPr>
            </w:pPr>
          </w:p>
        </w:tc>
        <w:tc>
          <w:tcPr>
            <w:tcW w:w="784" w:type="dxa"/>
            <w:shd w:val="clear" w:color="auto" w:fill="auto"/>
            <w:vAlign w:val="center"/>
          </w:tcPr>
          <w:p w14:paraId="1740F08E" w14:textId="273C0F12" w:rsidR="001612FC" w:rsidRPr="001D386E" w:rsidDel="00251C95" w:rsidRDefault="001612FC" w:rsidP="00714FB2">
            <w:pPr>
              <w:pStyle w:val="TAC"/>
              <w:rPr>
                <w:del w:id="5433" w:author="zhangpeng" w:date="2022-01-28T17:32:00Z"/>
                <w:rFonts w:cs="Arial"/>
              </w:rPr>
            </w:pPr>
            <w:del w:id="5434" w:author="zhangpeng" w:date="2022-01-28T17:32:00Z">
              <w:r w:rsidRPr="001D386E" w:rsidDel="00251C95">
                <w:rPr>
                  <w:lang w:eastAsia="ja-JP"/>
                </w:rPr>
                <w:delText>12</w:delText>
              </w:r>
            </w:del>
          </w:p>
        </w:tc>
        <w:tc>
          <w:tcPr>
            <w:tcW w:w="784" w:type="dxa"/>
            <w:shd w:val="clear" w:color="auto" w:fill="auto"/>
            <w:vAlign w:val="center"/>
          </w:tcPr>
          <w:p w14:paraId="3159310F" w14:textId="13540E78" w:rsidR="001612FC" w:rsidRPr="001D386E" w:rsidDel="00251C95" w:rsidRDefault="001612FC" w:rsidP="00714FB2">
            <w:pPr>
              <w:pStyle w:val="TAC"/>
              <w:rPr>
                <w:del w:id="5435" w:author="zhangpeng" w:date="2022-01-28T17:32:00Z"/>
                <w:rFonts w:cs="Arial"/>
              </w:rPr>
            </w:pPr>
            <w:del w:id="5436" w:author="zhangpeng" w:date="2022-01-28T17:32:00Z">
              <w:r w:rsidRPr="001D386E" w:rsidDel="00251C95">
                <w:rPr>
                  <w:lang w:eastAsia="ja-JP"/>
                </w:rPr>
                <w:delText>25</w:delText>
              </w:r>
            </w:del>
          </w:p>
        </w:tc>
        <w:tc>
          <w:tcPr>
            <w:tcW w:w="784" w:type="dxa"/>
            <w:shd w:val="clear" w:color="auto" w:fill="auto"/>
            <w:vAlign w:val="center"/>
          </w:tcPr>
          <w:p w14:paraId="45BBCC23" w14:textId="2F02E68B" w:rsidR="001612FC" w:rsidRPr="001D386E" w:rsidDel="00251C95" w:rsidRDefault="001612FC" w:rsidP="00714FB2">
            <w:pPr>
              <w:pStyle w:val="TAC"/>
              <w:rPr>
                <w:del w:id="5437" w:author="zhangpeng" w:date="2022-01-28T17:32:00Z"/>
                <w:rFonts w:cs="Arial"/>
              </w:rPr>
            </w:pPr>
            <w:del w:id="5438" w:author="zhangpeng" w:date="2022-01-28T17:32:00Z">
              <w:r w:rsidRPr="001D386E" w:rsidDel="00251C95">
                <w:rPr>
                  <w:lang w:eastAsia="ja-JP"/>
                </w:rPr>
                <w:delText>36</w:delText>
              </w:r>
            </w:del>
          </w:p>
        </w:tc>
        <w:tc>
          <w:tcPr>
            <w:tcW w:w="787" w:type="dxa"/>
            <w:shd w:val="clear" w:color="auto" w:fill="auto"/>
            <w:vAlign w:val="center"/>
          </w:tcPr>
          <w:p w14:paraId="509343B0" w14:textId="19B229C9" w:rsidR="001612FC" w:rsidRPr="001D386E" w:rsidDel="00251C95" w:rsidRDefault="001612FC" w:rsidP="00714FB2">
            <w:pPr>
              <w:pStyle w:val="TAC"/>
              <w:rPr>
                <w:del w:id="5439" w:author="zhangpeng" w:date="2022-01-28T17:32:00Z"/>
                <w:rFonts w:cs="Arial"/>
              </w:rPr>
            </w:pPr>
            <w:del w:id="5440" w:author="zhangpeng" w:date="2022-01-28T17:32:00Z">
              <w:r w:rsidRPr="001D386E" w:rsidDel="00251C95">
                <w:rPr>
                  <w:lang w:eastAsia="zh-CN"/>
                </w:rPr>
                <w:delText>50</w:delText>
              </w:r>
            </w:del>
          </w:p>
        </w:tc>
        <w:tc>
          <w:tcPr>
            <w:tcW w:w="742" w:type="dxa"/>
            <w:shd w:val="clear" w:color="auto" w:fill="auto"/>
            <w:vAlign w:val="center"/>
          </w:tcPr>
          <w:p w14:paraId="3C98A322" w14:textId="209F9935" w:rsidR="001612FC" w:rsidRPr="001D386E" w:rsidDel="00251C95" w:rsidRDefault="001612FC" w:rsidP="00714FB2">
            <w:pPr>
              <w:pStyle w:val="TAC"/>
              <w:rPr>
                <w:del w:id="5441" w:author="zhangpeng" w:date="2022-01-28T17:32:00Z"/>
                <w:rFonts w:cs="Arial"/>
              </w:rPr>
            </w:pPr>
            <w:del w:id="5442" w:author="zhangpeng" w:date="2022-01-28T17:32:00Z">
              <w:r w:rsidRPr="001D386E" w:rsidDel="00251C95">
                <w:rPr>
                  <w:szCs w:val="18"/>
                  <w:lang w:eastAsia="ja-JP"/>
                </w:rPr>
                <w:delText>FDD</w:delText>
              </w:r>
            </w:del>
          </w:p>
        </w:tc>
      </w:tr>
      <w:tr w:rsidR="001612FC" w:rsidRPr="001D386E" w:rsidDel="00251C95" w14:paraId="2E25F117" w14:textId="6DB2C23E" w:rsidTr="00714FB2">
        <w:trPr>
          <w:trHeight w:val="255"/>
          <w:del w:id="5443" w:author="zhangpeng" w:date="2022-01-28T17:32:00Z"/>
        </w:trPr>
        <w:tc>
          <w:tcPr>
            <w:tcW w:w="2122" w:type="dxa"/>
            <w:shd w:val="clear" w:color="auto" w:fill="auto"/>
            <w:vAlign w:val="center"/>
          </w:tcPr>
          <w:p w14:paraId="7D5D7B54" w14:textId="3B0936C3" w:rsidR="001612FC" w:rsidRPr="001D386E" w:rsidDel="00251C95" w:rsidRDefault="001612FC" w:rsidP="00714FB2">
            <w:pPr>
              <w:pStyle w:val="TAC"/>
              <w:rPr>
                <w:del w:id="5444" w:author="zhangpeng" w:date="2022-01-28T17:32:00Z"/>
                <w:rFonts w:cs="Arial"/>
              </w:rPr>
            </w:pPr>
            <w:del w:id="5445" w:author="zhangpeng" w:date="2022-01-28T17:32:00Z">
              <w:r w:rsidRPr="001D386E" w:rsidDel="00251C95">
                <w:rPr>
                  <w:rFonts w:cs="Arial"/>
                </w:rPr>
                <w:delText>CA_7A-</w:delText>
              </w:r>
              <w:r w:rsidRPr="001D386E" w:rsidDel="00251C95">
                <w:rPr>
                  <w:rFonts w:cs="Arial"/>
                  <w:lang w:eastAsia="ja-JP"/>
                </w:rPr>
                <w:delText>28A-40A</w:delText>
              </w:r>
            </w:del>
          </w:p>
        </w:tc>
        <w:tc>
          <w:tcPr>
            <w:tcW w:w="785" w:type="dxa"/>
            <w:shd w:val="clear" w:color="auto" w:fill="auto"/>
            <w:vAlign w:val="center"/>
          </w:tcPr>
          <w:p w14:paraId="0651492B" w14:textId="26777471" w:rsidR="001612FC" w:rsidRPr="001D386E" w:rsidDel="00251C95" w:rsidRDefault="001612FC" w:rsidP="00714FB2">
            <w:pPr>
              <w:pStyle w:val="TAC"/>
              <w:rPr>
                <w:del w:id="5446" w:author="zhangpeng" w:date="2022-01-28T17:32:00Z"/>
                <w:rFonts w:cs="Arial"/>
              </w:rPr>
            </w:pPr>
            <w:del w:id="5447" w:author="zhangpeng" w:date="2022-01-28T17:32:00Z">
              <w:r w:rsidRPr="001D386E" w:rsidDel="00251C95">
                <w:rPr>
                  <w:rFonts w:cs="Arial" w:hint="eastAsia"/>
                  <w:lang w:eastAsia="zh-CN"/>
                </w:rPr>
                <w:delText>40</w:delText>
              </w:r>
            </w:del>
          </w:p>
        </w:tc>
        <w:tc>
          <w:tcPr>
            <w:tcW w:w="784" w:type="dxa"/>
            <w:shd w:val="clear" w:color="auto" w:fill="auto"/>
            <w:vAlign w:val="center"/>
          </w:tcPr>
          <w:p w14:paraId="7770AFA3" w14:textId="4FBACE52" w:rsidR="001612FC" w:rsidRPr="001D386E" w:rsidDel="00251C95" w:rsidRDefault="001612FC" w:rsidP="00714FB2">
            <w:pPr>
              <w:pStyle w:val="TAC"/>
              <w:rPr>
                <w:del w:id="5448" w:author="zhangpeng" w:date="2022-01-28T17:32:00Z"/>
                <w:rFonts w:cs="Arial"/>
              </w:rPr>
            </w:pPr>
          </w:p>
        </w:tc>
        <w:tc>
          <w:tcPr>
            <w:tcW w:w="784" w:type="dxa"/>
            <w:shd w:val="clear" w:color="auto" w:fill="auto"/>
            <w:vAlign w:val="center"/>
          </w:tcPr>
          <w:p w14:paraId="390F092F" w14:textId="4C89ED44" w:rsidR="001612FC" w:rsidRPr="001D386E" w:rsidDel="00251C95" w:rsidRDefault="001612FC" w:rsidP="00714FB2">
            <w:pPr>
              <w:pStyle w:val="TAC"/>
              <w:rPr>
                <w:del w:id="5449" w:author="zhangpeng" w:date="2022-01-28T17:32:00Z"/>
                <w:rFonts w:cs="Arial"/>
              </w:rPr>
            </w:pPr>
          </w:p>
        </w:tc>
        <w:tc>
          <w:tcPr>
            <w:tcW w:w="784" w:type="dxa"/>
            <w:shd w:val="clear" w:color="auto" w:fill="auto"/>
            <w:vAlign w:val="center"/>
          </w:tcPr>
          <w:p w14:paraId="10E02B6A" w14:textId="62601C7F" w:rsidR="001612FC" w:rsidRPr="001D386E" w:rsidDel="00251C95" w:rsidRDefault="001612FC" w:rsidP="00714FB2">
            <w:pPr>
              <w:pStyle w:val="TAC"/>
              <w:rPr>
                <w:del w:id="5450" w:author="zhangpeng" w:date="2022-01-28T17:32:00Z"/>
                <w:rFonts w:cs="Arial"/>
              </w:rPr>
            </w:pPr>
            <w:del w:id="5451" w:author="zhangpeng" w:date="2022-01-28T17:32:00Z">
              <w:r w:rsidRPr="001D386E" w:rsidDel="00251C95">
                <w:rPr>
                  <w:rFonts w:cs="Arial"/>
                </w:rPr>
                <w:delText>25</w:delText>
              </w:r>
            </w:del>
          </w:p>
        </w:tc>
        <w:tc>
          <w:tcPr>
            <w:tcW w:w="784" w:type="dxa"/>
            <w:shd w:val="clear" w:color="auto" w:fill="auto"/>
            <w:vAlign w:val="center"/>
          </w:tcPr>
          <w:p w14:paraId="02EE4519" w14:textId="1C322954" w:rsidR="001612FC" w:rsidRPr="001D386E" w:rsidDel="00251C95" w:rsidRDefault="001612FC" w:rsidP="00714FB2">
            <w:pPr>
              <w:pStyle w:val="TAC"/>
              <w:rPr>
                <w:del w:id="5452" w:author="zhangpeng" w:date="2022-01-28T17:32:00Z"/>
                <w:rFonts w:cs="Arial"/>
              </w:rPr>
            </w:pPr>
            <w:del w:id="5453" w:author="zhangpeng" w:date="2022-01-28T17:32:00Z">
              <w:r w:rsidRPr="001D386E" w:rsidDel="00251C95">
                <w:rPr>
                  <w:rFonts w:cs="Arial"/>
                </w:rPr>
                <w:delText>50</w:delText>
              </w:r>
            </w:del>
          </w:p>
        </w:tc>
        <w:tc>
          <w:tcPr>
            <w:tcW w:w="784" w:type="dxa"/>
            <w:shd w:val="clear" w:color="auto" w:fill="auto"/>
            <w:vAlign w:val="center"/>
          </w:tcPr>
          <w:p w14:paraId="09DD7D6B" w14:textId="4B68324A" w:rsidR="001612FC" w:rsidRPr="001D386E" w:rsidDel="00251C95" w:rsidRDefault="001612FC" w:rsidP="00714FB2">
            <w:pPr>
              <w:pStyle w:val="TAC"/>
              <w:rPr>
                <w:del w:id="5454" w:author="zhangpeng" w:date="2022-01-28T17:32:00Z"/>
                <w:rFonts w:cs="Arial"/>
              </w:rPr>
            </w:pPr>
            <w:del w:id="5455" w:author="zhangpeng" w:date="2022-01-28T17:32:00Z">
              <w:r w:rsidRPr="001D386E" w:rsidDel="00251C95">
                <w:rPr>
                  <w:rFonts w:cs="Arial"/>
                </w:rPr>
                <w:delText>75</w:delText>
              </w:r>
            </w:del>
          </w:p>
        </w:tc>
        <w:tc>
          <w:tcPr>
            <w:tcW w:w="787" w:type="dxa"/>
            <w:shd w:val="clear" w:color="auto" w:fill="auto"/>
            <w:vAlign w:val="center"/>
          </w:tcPr>
          <w:p w14:paraId="1121213B" w14:textId="775E1240" w:rsidR="001612FC" w:rsidRPr="001D386E" w:rsidDel="00251C95" w:rsidRDefault="001612FC" w:rsidP="00714FB2">
            <w:pPr>
              <w:pStyle w:val="TAC"/>
              <w:rPr>
                <w:del w:id="5456" w:author="zhangpeng" w:date="2022-01-28T17:32:00Z"/>
                <w:rFonts w:cs="Arial"/>
              </w:rPr>
            </w:pPr>
            <w:del w:id="5457" w:author="zhangpeng" w:date="2022-01-28T17:32:00Z">
              <w:r w:rsidRPr="001D386E" w:rsidDel="00251C95">
                <w:rPr>
                  <w:rFonts w:cs="Arial"/>
                </w:rPr>
                <w:delText>100</w:delText>
              </w:r>
            </w:del>
          </w:p>
        </w:tc>
        <w:tc>
          <w:tcPr>
            <w:tcW w:w="742" w:type="dxa"/>
            <w:shd w:val="clear" w:color="auto" w:fill="auto"/>
            <w:vAlign w:val="center"/>
          </w:tcPr>
          <w:p w14:paraId="3F04971C" w14:textId="68645F8E" w:rsidR="001612FC" w:rsidRPr="001D386E" w:rsidDel="00251C95" w:rsidRDefault="001612FC" w:rsidP="00714FB2">
            <w:pPr>
              <w:pStyle w:val="TAC"/>
              <w:rPr>
                <w:del w:id="5458" w:author="zhangpeng" w:date="2022-01-28T17:32:00Z"/>
                <w:rFonts w:cs="Arial"/>
              </w:rPr>
            </w:pPr>
            <w:del w:id="5459" w:author="zhangpeng" w:date="2022-01-28T17:32:00Z">
              <w:r w:rsidRPr="001D386E" w:rsidDel="00251C95">
                <w:rPr>
                  <w:rFonts w:cs="Arial" w:hint="eastAsia"/>
                  <w:lang w:eastAsia="zh-CN"/>
                </w:rPr>
                <w:delText>TDD</w:delText>
              </w:r>
            </w:del>
          </w:p>
        </w:tc>
      </w:tr>
      <w:tr w:rsidR="001612FC" w:rsidRPr="001D386E" w14:paraId="6FD2F027" w14:textId="77777777" w:rsidTr="00714FB2">
        <w:trPr>
          <w:trHeight w:val="255"/>
        </w:trPr>
        <w:tc>
          <w:tcPr>
            <w:tcW w:w="2122" w:type="dxa"/>
            <w:shd w:val="clear" w:color="auto" w:fill="auto"/>
            <w:vAlign w:val="center"/>
          </w:tcPr>
          <w:p w14:paraId="009ECE56" w14:textId="77777777" w:rsidR="001612FC" w:rsidRPr="001D386E" w:rsidRDefault="001612FC" w:rsidP="00714FB2">
            <w:pPr>
              <w:pStyle w:val="TAC"/>
              <w:rPr>
                <w:rFonts w:cs="Arial"/>
              </w:rPr>
            </w:pPr>
            <w:r w:rsidRPr="001D386E">
              <w:rPr>
                <w:rFonts w:cs="Arial"/>
              </w:rPr>
              <w:t>CA_8A-42A</w:t>
            </w:r>
          </w:p>
        </w:tc>
        <w:tc>
          <w:tcPr>
            <w:tcW w:w="785" w:type="dxa"/>
            <w:shd w:val="clear" w:color="auto" w:fill="auto"/>
            <w:vAlign w:val="center"/>
          </w:tcPr>
          <w:p w14:paraId="675E5796" w14:textId="77777777" w:rsidR="001612FC" w:rsidRPr="001D386E" w:rsidRDefault="001612FC" w:rsidP="00714FB2">
            <w:pPr>
              <w:pStyle w:val="TAC"/>
              <w:rPr>
                <w:rFonts w:cs="Arial"/>
                <w:lang w:eastAsia="ja-JP"/>
              </w:rPr>
            </w:pPr>
            <w:r w:rsidRPr="001D386E">
              <w:rPr>
                <w:rFonts w:cs="Arial" w:hint="eastAsia"/>
                <w:lang w:eastAsia="ja-JP"/>
              </w:rPr>
              <w:t>8</w:t>
            </w:r>
          </w:p>
        </w:tc>
        <w:tc>
          <w:tcPr>
            <w:tcW w:w="784" w:type="dxa"/>
            <w:shd w:val="clear" w:color="auto" w:fill="auto"/>
            <w:vAlign w:val="center"/>
          </w:tcPr>
          <w:p w14:paraId="295304FD" w14:textId="77777777" w:rsidR="001612FC" w:rsidRPr="001D386E" w:rsidRDefault="001612FC" w:rsidP="00714FB2">
            <w:pPr>
              <w:pStyle w:val="TAC"/>
              <w:rPr>
                <w:rFonts w:cs="Arial"/>
              </w:rPr>
            </w:pPr>
          </w:p>
        </w:tc>
        <w:tc>
          <w:tcPr>
            <w:tcW w:w="784" w:type="dxa"/>
            <w:shd w:val="clear" w:color="auto" w:fill="auto"/>
            <w:vAlign w:val="center"/>
          </w:tcPr>
          <w:p w14:paraId="70F327A3" w14:textId="77777777" w:rsidR="001612FC" w:rsidRPr="001D386E" w:rsidRDefault="001612FC" w:rsidP="00714FB2">
            <w:pPr>
              <w:pStyle w:val="TAC"/>
              <w:rPr>
                <w:rFonts w:cs="Arial"/>
              </w:rPr>
            </w:pPr>
          </w:p>
        </w:tc>
        <w:tc>
          <w:tcPr>
            <w:tcW w:w="784" w:type="dxa"/>
            <w:shd w:val="clear" w:color="auto" w:fill="auto"/>
            <w:vAlign w:val="center"/>
          </w:tcPr>
          <w:p w14:paraId="3B448E3A" w14:textId="77777777" w:rsidR="001612FC" w:rsidRPr="001D386E" w:rsidRDefault="001612FC" w:rsidP="00714FB2">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50112435" w14:textId="77777777" w:rsidR="001612FC" w:rsidRPr="001D386E" w:rsidRDefault="001612FC" w:rsidP="00714FB2">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3CA6D6A0"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67849C01"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6561B112" w14:textId="77777777" w:rsidR="001612FC" w:rsidRPr="001D386E" w:rsidRDefault="001612FC" w:rsidP="00714FB2">
            <w:pPr>
              <w:pStyle w:val="TAC"/>
              <w:rPr>
                <w:rFonts w:cs="Arial"/>
                <w:lang w:eastAsia="ja-JP"/>
              </w:rPr>
            </w:pPr>
            <w:r w:rsidRPr="001D386E">
              <w:rPr>
                <w:rFonts w:cs="Arial" w:hint="eastAsia"/>
                <w:lang w:eastAsia="ja-JP"/>
              </w:rPr>
              <w:t>FDD</w:t>
            </w:r>
          </w:p>
        </w:tc>
      </w:tr>
      <w:tr w:rsidR="001612FC" w:rsidRPr="001D386E" w:rsidDel="00251C95" w14:paraId="7BC68AC4" w14:textId="007F89A9" w:rsidTr="00714FB2">
        <w:trPr>
          <w:trHeight w:val="255"/>
          <w:del w:id="5460" w:author="zhangpeng" w:date="2022-01-28T17:32:00Z"/>
        </w:trPr>
        <w:tc>
          <w:tcPr>
            <w:tcW w:w="2122" w:type="dxa"/>
            <w:shd w:val="clear" w:color="auto" w:fill="auto"/>
            <w:vAlign w:val="center"/>
          </w:tcPr>
          <w:p w14:paraId="0A540899" w14:textId="7DD2C7CB" w:rsidR="001612FC" w:rsidRPr="00A2520C" w:rsidDel="00251C95" w:rsidRDefault="001612FC" w:rsidP="00714FB2">
            <w:pPr>
              <w:pStyle w:val="TAC"/>
              <w:rPr>
                <w:del w:id="5461" w:author="zhangpeng" w:date="2022-01-28T17:32:00Z"/>
                <w:rFonts w:eastAsia="MS Mincho" w:cs="Arial"/>
              </w:rPr>
            </w:pPr>
            <w:del w:id="5462" w:author="zhangpeng" w:date="2022-01-28T17:32:00Z">
              <w:r w:rsidRPr="00A2520C" w:rsidDel="00251C95">
                <w:rPr>
                  <w:rFonts w:eastAsia="MS Mincho" w:cs="Arial"/>
                </w:rPr>
                <w:delText>CA_8A_11A_42A</w:delText>
              </w:r>
            </w:del>
          </w:p>
          <w:p w14:paraId="54DA95F2" w14:textId="4D9B4A81" w:rsidR="001612FC" w:rsidRPr="001D386E" w:rsidDel="00251C95" w:rsidRDefault="001612FC" w:rsidP="00714FB2">
            <w:pPr>
              <w:pStyle w:val="TAC"/>
              <w:rPr>
                <w:del w:id="5463" w:author="zhangpeng" w:date="2022-01-28T17:32:00Z"/>
                <w:rFonts w:cs="Arial"/>
              </w:rPr>
            </w:pPr>
            <w:del w:id="5464" w:author="zhangpeng" w:date="2022-01-28T17:32:00Z">
              <w:r w:rsidRPr="00A2520C" w:rsidDel="00251C95">
                <w:rPr>
                  <w:rFonts w:eastAsia="MS Mincho" w:cs="Arial"/>
                </w:rPr>
                <w:delText>CA_8A_11A_42C</w:delText>
              </w:r>
            </w:del>
          </w:p>
        </w:tc>
        <w:tc>
          <w:tcPr>
            <w:tcW w:w="785" w:type="dxa"/>
            <w:shd w:val="clear" w:color="auto" w:fill="auto"/>
            <w:vAlign w:val="center"/>
          </w:tcPr>
          <w:p w14:paraId="60B73FE0" w14:textId="08D6A893" w:rsidR="001612FC" w:rsidRPr="001D386E" w:rsidDel="00251C95" w:rsidRDefault="001612FC" w:rsidP="00714FB2">
            <w:pPr>
              <w:pStyle w:val="TAC"/>
              <w:rPr>
                <w:del w:id="5465" w:author="zhangpeng" w:date="2022-01-28T17:32:00Z"/>
                <w:rFonts w:cs="Arial"/>
                <w:lang w:eastAsia="ja-JP"/>
              </w:rPr>
            </w:pPr>
            <w:del w:id="5466" w:author="zhangpeng" w:date="2022-01-28T17:32:00Z">
              <w:r w:rsidRPr="00A2520C" w:rsidDel="00251C95">
                <w:rPr>
                  <w:rFonts w:cs="Arial"/>
                </w:rPr>
                <w:delText>8</w:delText>
              </w:r>
            </w:del>
          </w:p>
        </w:tc>
        <w:tc>
          <w:tcPr>
            <w:tcW w:w="784" w:type="dxa"/>
            <w:shd w:val="clear" w:color="auto" w:fill="auto"/>
            <w:vAlign w:val="center"/>
          </w:tcPr>
          <w:p w14:paraId="711A61D8" w14:textId="2E0DB491" w:rsidR="001612FC" w:rsidRPr="001D386E" w:rsidDel="00251C95" w:rsidRDefault="001612FC" w:rsidP="00714FB2">
            <w:pPr>
              <w:pStyle w:val="TAC"/>
              <w:rPr>
                <w:del w:id="5467" w:author="zhangpeng" w:date="2022-01-28T17:32:00Z"/>
                <w:rFonts w:cs="Arial"/>
              </w:rPr>
            </w:pPr>
          </w:p>
        </w:tc>
        <w:tc>
          <w:tcPr>
            <w:tcW w:w="784" w:type="dxa"/>
            <w:shd w:val="clear" w:color="auto" w:fill="auto"/>
            <w:vAlign w:val="center"/>
          </w:tcPr>
          <w:p w14:paraId="1C2883C5" w14:textId="5ED4FC1C" w:rsidR="001612FC" w:rsidRPr="001D386E" w:rsidDel="00251C95" w:rsidRDefault="001612FC" w:rsidP="00714FB2">
            <w:pPr>
              <w:pStyle w:val="TAC"/>
              <w:rPr>
                <w:del w:id="5468" w:author="zhangpeng" w:date="2022-01-28T17:32:00Z"/>
                <w:rFonts w:cs="Arial"/>
              </w:rPr>
            </w:pPr>
          </w:p>
        </w:tc>
        <w:tc>
          <w:tcPr>
            <w:tcW w:w="784" w:type="dxa"/>
            <w:shd w:val="clear" w:color="auto" w:fill="auto"/>
            <w:vAlign w:val="center"/>
          </w:tcPr>
          <w:p w14:paraId="5953F069" w14:textId="3234FB44" w:rsidR="001612FC" w:rsidRPr="001D386E" w:rsidDel="00251C95" w:rsidRDefault="001612FC" w:rsidP="00714FB2">
            <w:pPr>
              <w:pStyle w:val="TAC"/>
              <w:rPr>
                <w:del w:id="5469" w:author="zhangpeng" w:date="2022-01-28T17:32:00Z"/>
                <w:rFonts w:eastAsia="Calibri" w:cs="Arial"/>
                <w:lang w:val="en-US" w:eastAsia="ja-JP"/>
              </w:rPr>
            </w:pPr>
            <w:del w:id="5470" w:author="zhangpeng" w:date="2022-01-28T17:32:00Z">
              <w:r w:rsidRPr="00A2520C" w:rsidDel="00251C95">
                <w:rPr>
                  <w:rFonts w:eastAsia="Calibri" w:cs="Arial"/>
                </w:rPr>
                <w:delText>8</w:delText>
              </w:r>
            </w:del>
          </w:p>
        </w:tc>
        <w:tc>
          <w:tcPr>
            <w:tcW w:w="784" w:type="dxa"/>
            <w:shd w:val="clear" w:color="auto" w:fill="auto"/>
            <w:vAlign w:val="center"/>
          </w:tcPr>
          <w:p w14:paraId="043ACFCE" w14:textId="2CD8B02D" w:rsidR="001612FC" w:rsidRPr="001D386E" w:rsidDel="00251C95" w:rsidRDefault="001612FC" w:rsidP="00714FB2">
            <w:pPr>
              <w:pStyle w:val="TAC"/>
              <w:rPr>
                <w:del w:id="5471" w:author="zhangpeng" w:date="2022-01-28T17:32:00Z"/>
                <w:rFonts w:eastAsia="Calibri" w:cs="Arial"/>
                <w:lang w:val="en-US" w:eastAsia="ja-JP"/>
              </w:rPr>
            </w:pPr>
            <w:del w:id="5472" w:author="zhangpeng" w:date="2022-01-28T17:32:00Z">
              <w:r w:rsidRPr="00A2520C" w:rsidDel="00251C95">
                <w:rPr>
                  <w:rFonts w:eastAsia="Calibri" w:cs="Arial"/>
                </w:rPr>
                <w:delText>16</w:delText>
              </w:r>
            </w:del>
          </w:p>
        </w:tc>
        <w:tc>
          <w:tcPr>
            <w:tcW w:w="784" w:type="dxa"/>
            <w:shd w:val="clear" w:color="auto" w:fill="auto"/>
            <w:vAlign w:val="center"/>
          </w:tcPr>
          <w:p w14:paraId="5F42B547" w14:textId="5902948D" w:rsidR="001612FC" w:rsidRPr="001D386E" w:rsidDel="00251C95" w:rsidRDefault="001612FC" w:rsidP="00714FB2">
            <w:pPr>
              <w:pStyle w:val="TAC"/>
              <w:rPr>
                <w:del w:id="5473" w:author="zhangpeng" w:date="2022-01-28T17:32:00Z"/>
                <w:rFonts w:eastAsia="Calibri" w:cs="Arial"/>
                <w:lang w:val="en-US" w:eastAsia="ja-JP"/>
              </w:rPr>
            </w:pPr>
            <w:del w:id="5474" w:author="zhangpeng" w:date="2022-01-28T17:32:00Z">
              <w:r w:rsidRPr="00A2520C" w:rsidDel="00251C95">
                <w:rPr>
                  <w:rFonts w:eastAsia="Calibri" w:cs="Arial"/>
                </w:rPr>
                <w:delText>25</w:delText>
              </w:r>
            </w:del>
          </w:p>
        </w:tc>
        <w:tc>
          <w:tcPr>
            <w:tcW w:w="787" w:type="dxa"/>
            <w:shd w:val="clear" w:color="auto" w:fill="auto"/>
            <w:vAlign w:val="center"/>
          </w:tcPr>
          <w:p w14:paraId="1D313B6A" w14:textId="36F985BD" w:rsidR="001612FC" w:rsidRPr="001D386E" w:rsidDel="00251C95" w:rsidRDefault="001612FC" w:rsidP="00714FB2">
            <w:pPr>
              <w:pStyle w:val="TAC"/>
              <w:rPr>
                <w:del w:id="5475" w:author="zhangpeng" w:date="2022-01-28T17:32:00Z"/>
                <w:rFonts w:eastAsia="Calibri" w:cs="Arial"/>
                <w:lang w:val="en-US" w:eastAsia="ja-JP"/>
              </w:rPr>
            </w:pPr>
            <w:del w:id="5476" w:author="zhangpeng" w:date="2022-01-28T17:32:00Z">
              <w:r w:rsidRPr="00A2520C" w:rsidDel="00251C95">
                <w:rPr>
                  <w:rFonts w:eastAsia="Calibri" w:cs="Arial"/>
                </w:rPr>
                <w:delText>25</w:delText>
              </w:r>
            </w:del>
          </w:p>
        </w:tc>
        <w:tc>
          <w:tcPr>
            <w:tcW w:w="742" w:type="dxa"/>
            <w:shd w:val="clear" w:color="auto" w:fill="auto"/>
            <w:vAlign w:val="center"/>
          </w:tcPr>
          <w:p w14:paraId="04C10417" w14:textId="2DE33546" w:rsidR="001612FC" w:rsidRPr="001D386E" w:rsidDel="00251C95" w:rsidRDefault="001612FC" w:rsidP="00714FB2">
            <w:pPr>
              <w:pStyle w:val="TAC"/>
              <w:rPr>
                <w:del w:id="5477" w:author="zhangpeng" w:date="2022-01-28T17:32:00Z"/>
                <w:rFonts w:cs="Arial"/>
                <w:lang w:eastAsia="ja-JP"/>
              </w:rPr>
            </w:pPr>
            <w:del w:id="5478" w:author="zhangpeng" w:date="2022-01-28T17:32:00Z">
              <w:r w:rsidRPr="00A2520C" w:rsidDel="00251C95">
                <w:rPr>
                  <w:rFonts w:cs="Arial"/>
                </w:rPr>
                <w:delText>FDD</w:delText>
              </w:r>
            </w:del>
          </w:p>
        </w:tc>
      </w:tr>
      <w:tr w:rsidR="001612FC" w:rsidRPr="001D386E" w14:paraId="1CE34481" w14:textId="77777777" w:rsidTr="00714FB2">
        <w:trPr>
          <w:trHeight w:val="255"/>
        </w:trPr>
        <w:tc>
          <w:tcPr>
            <w:tcW w:w="2122" w:type="dxa"/>
            <w:shd w:val="clear" w:color="auto" w:fill="auto"/>
            <w:vAlign w:val="center"/>
          </w:tcPr>
          <w:p w14:paraId="0AC68C0C" w14:textId="77777777" w:rsidR="001612FC" w:rsidRPr="001D386E" w:rsidRDefault="001612FC" w:rsidP="00714FB2">
            <w:pPr>
              <w:pStyle w:val="TAC"/>
              <w:rPr>
                <w:rFonts w:cs="Arial"/>
                <w:lang w:eastAsia="ja-JP"/>
              </w:rPr>
            </w:pPr>
            <w:r w:rsidRPr="001D386E">
              <w:rPr>
                <w:rFonts w:cs="Arial"/>
                <w:szCs w:val="18"/>
                <w:lang w:eastAsia="ja-JP"/>
              </w:rPr>
              <w:t>CA_11A-28A</w:t>
            </w:r>
          </w:p>
        </w:tc>
        <w:tc>
          <w:tcPr>
            <w:tcW w:w="785" w:type="dxa"/>
            <w:shd w:val="clear" w:color="auto" w:fill="auto"/>
            <w:vAlign w:val="center"/>
          </w:tcPr>
          <w:p w14:paraId="7DF77229" w14:textId="77777777" w:rsidR="001612FC" w:rsidRPr="001D386E" w:rsidRDefault="001612FC" w:rsidP="00714FB2">
            <w:pPr>
              <w:pStyle w:val="TAC"/>
              <w:rPr>
                <w:rFonts w:cs="Arial"/>
                <w:lang w:eastAsia="ja-JP"/>
              </w:rPr>
            </w:pPr>
            <w:r w:rsidRPr="001D386E">
              <w:rPr>
                <w:rFonts w:cs="Arial"/>
                <w:szCs w:val="18"/>
                <w:lang w:eastAsia="ja-JP"/>
              </w:rPr>
              <w:t>28</w:t>
            </w:r>
          </w:p>
        </w:tc>
        <w:tc>
          <w:tcPr>
            <w:tcW w:w="784" w:type="dxa"/>
            <w:shd w:val="clear" w:color="auto" w:fill="auto"/>
            <w:vAlign w:val="center"/>
          </w:tcPr>
          <w:p w14:paraId="18E38BE1" w14:textId="77777777" w:rsidR="001612FC" w:rsidRPr="001D386E" w:rsidRDefault="001612FC" w:rsidP="00714FB2">
            <w:pPr>
              <w:pStyle w:val="TAC"/>
              <w:rPr>
                <w:rFonts w:cs="Arial"/>
                <w:lang w:eastAsia="ja-JP"/>
              </w:rPr>
            </w:pPr>
          </w:p>
        </w:tc>
        <w:tc>
          <w:tcPr>
            <w:tcW w:w="784" w:type="dxa"/>
            <w:shd w:val="clear" w:color="auto" w:fill="auto"/>
            <w:vAlign w:val="center"/>
          </w:tcPr>
          <w:p w14:paraId="6C79E950" w14:textId="77777777" w:rsidR="001612FC" w:rsidRPr="001D386E" w:rsidRDefault="001612FC" w:rsidP="00714FB2">
            <w:pPr>
              <w:pStyle w:val="TAC"/>
              <w:rPr>
                <w:rFonts w:cs="Arial"/>
                <w:lang w:eastAsia="ja-JP"/>
              </w:rPr>
            </w:pPr>
          </w:p>
        </w:tc>
        <w:tc>
          <w:tcPr>
            <w:tcW w:w="784" w:type="dxa"/>
            <w:shd w:val="clear" w:color="auto" w:fill="auto"/>
            <w:vAlign w:val="center"/>
          </w:tcPr>
          <w:p w14:paraId="1BF89335" w14:textId="77777777" w:rsidR="001612FC" w:rsidRPr="001D386E" w:rsidRDefault="001612FC" w:rsidP="00714FB2">
            <w:pPr>
              <w:pStyle w:val="TAC"/>
              <w:rPr>
                <w:rFonts w:eastAsia="Calibri" w:cs="Arial"/>
                <w:lang w:val="en-US" w:eastAsia="ja-JP"/>
              </w:rPr>
            </w:pPr>
            <w:r w:rsidRPr="001D386E">
              <w:rPr>
                <w:rFonts w:cs="Arial" w:hint="eastAsia"/>
                <w:szCs w:val="18"/>
                <w:lang w:eastAsia="zh-TW"/>
              </w:rPr>
              <w:t>12</w:t>
            </w:r>
          </w:p>
        </w:tc>
        <w:tc>
          <w:tcPr>
            <w:tcW w:w="784" w:type="dxa"/>
            <w:shd w:val="clear" w:color="auto" w:fill="auto"/>
            <w:vAlign w:val="center"/>
          </w:tcPr>
          <w:p w14:paraId="2A341685" w14:textId="77777777" w:rsidR="001612FC" w:rsidRPr="001D386E" w:rsidRDefault="001612FC" w:rsidP="00714FB2">
            <w:pPr>
              <w:pStyle w:val="TAC"/>
              <w:rPr>
                <w:rFonts w:eastAsia="Calibri" w:cs="Arial"/>
                <w:lang w:val="en-US" w:eastAsia="ja-JP"/>
              </w:rPr>
            </w:pPr>
            <w:r w:rsidRPr="001D386E">
              <w:rPr>
                <w:rFonts w:cs="Arial"/>
                <w:szCs w:val="18"/>
                <w:lang w:eastAsia="ja-JP"/>
              </w:rPr>
              <w:t>25</w:t>
            </w:r>
          </w:p>
        </w:tc>
        <w:tc>
          <w:tcPr>
            <w:tcW w:w="784" w:type="dxa"/>
            <w:shd w:val="clear" w:color="auto" w:fill="auto"/>
            <w:vAlign w:val="center"/>
          </w:tcPr>
          <w:p w14:paraId="2B50C3FC" w14:textId="77777777" w:rsidR="001612FC" w:rsidRPr="001D386E" w:rsidRDefault="001612FC" w:rsidP="00714FB2">
            <w:pPr>
              <w:pStyle w:val="TAC"/>
              <w:rPr>
                <w:rFonts w:eastAsia="Calibri" w:cs="Arial"/>
                <w:lang w:val="en-US" w:eastAsia="ja-JP"/>
              </w:rPr>
            </w:pPr>
          </w:p>
        </w:tc>
        <w:tc>
          <w:tcPr>
            <w:tcW w:w="787" w:type="dxa"/>
            <w:shd w:val="clear" w:color="auto" w:fill="auto"/>
            <w:vAlign w:val="center"/>
          </w:tcPr>
          <w:p w14:paraId="547B61F4" w14:textId="77777777" w:rsidR="001612FC" w:rsidRPr="001D386E" w:rsidRDefault="001612FC" w:rsidP="00714FB2">
            <w:pPr>
              <w:pStyle w:val="TAC"/>
              <w:rPr>
                <w:rFonts w:eastAsia="Calibri" w:cs="Arial"/>
                <w:lang w:val="en-US" w:eastAsia="ja-JP"/>
              </w:rPr>
            </w:pPr>
          </w:p>
        </w:tc>
        <w:tc>
          <w:tcPr>
            <w:tcW w:w="742" w:type="dxa"/>
            <w:shd w:val="clear" w:color="auto" w:fill="auto"/>
            <w:vAlign w:val="center"/>
          </w:tcPr>
          <w:p w14:paraId="1C69AB74" w14:textId="77777777" w:rsidR="001612FC" w:rsidRPr="001D386E" w:rsidRDefault="001612FC" w:rsidP="00714FB2">
            <w:pPr>
              <w:pStyle w:val="TAC"/>
              <w:rPr>
                <w:rFonts w:cs="Arial"/>
                <w:lang w:eastAsia="ja-JP"/>
              </w:rPr>
            </w:pPr>
            <w:r w:rsidRPr="001D386E">
              <w:rPr>
                <w:rFonts w:cs="Arial"/>
                <w:szCs w:val="18"/>
                <w:lang w:eastAsia="ja-JP"/>
              </w:rPr>
              <w:t>FDD</w:t>
            </w:r>
          </w:p>
        </w:tc>
      </w:tr>
      <w:tr w:rsidR="001612FC" w:rsidRPr="001D386E" w:rsidDel="00251C95" w14:paraId="071B8EF2" w14:textId="4BB981D9" w:rsidTr="00714FB2">
        <w:trPr>
          <w:trHeight w:val="255"/>
          <w:del w:id="5479" w:author="zhangpeng" w:date="2022-01-28T17:32:00Z"/>
        </w:trPr>
        <w:tc>
          <w:tcPr>
            <w:tcW w:w="2122" w:type="dxa"/>
            <w:shd w:val="clear" w:color="auto" w:fill="auto"/>
            <w:vAlign w:val="center"/>
          </w:tcPr>
          <w:p w14:paraId="55C7C7A7" w14:textId="3D14F585" w:rsidR="001612FC" w:rsidRPr="001D386E" w:rsidDel="00251C95" w:rsidRDefault="001612FC" w:rsidP="00714FB2">
            <w:pPr>
              <w:pStyle w:val="TAC"/>
              <w:rPr>
                <w:del w:id="5480" w:author="zhangpeng" w:date="2022-01-28T17:32:00Z"/>
                <w:rFonts w:cs="Arial"/>
                <w:szCs w:val="18"/>
                <w:lang w:eastAsia="ja-JP"/>
              </w:rPr>
            </w:pPr>
            <w:del w:id="5481" w:author="zhangpeng" w:date="2022-01-28T17:32:00Z">
              <w:r w:rsidRPr="001D386E" w:rsidDel="00251C95">
                <w:rPr>
                  <w:rFonts w:cs="Arial"/>
                  <w:lang w:eastAsia="ja-JP"/>
                </w:rPr>
                <w:delText>CA_</w:delText>
              </w:r>
              <w:r w:rsidRPr="001D386E" w:rsidDel="00251C95">
                <w:rPr>
                  <w:rFonts w:cs="Arial" w:hint="eastAsia"/>
                  <w:lang w:eastAsia="zh-CN"/>
                </w:rPr>
                <w:delText>1</w:delText>
              </w:r>
              <w:r w:rsidRPr="001D386E" w:rsidDel="00251C95">
                <w:rPr>
                  <w:rFonts w:cs="Arial"/>
                  <w:lang w:eastAsia="ja-JP"/>
                </w:rPr>
                <w:delText>2A-</w:delText>
              </w:r>
              <w:r w:rsidRPr="001D386E" w:rsidDel="00251C95">
                <w:rPr>
                  <w:rFonts w:cs="Arial" w:hint="eastAsia"/>
                  <w:lang w:eastAsia="zh-CN"/>
                </w:rPr>
                <w:delText>30</w:delText>
              </w:r>
              <w:r w:rsidRPr="001D386E" w:rsidDel="00251C95">
                <w:rPr>
                  <w:rFonts w:cs="Arial"/>
                  <w:lang w:eastAsia="ja-JP"/>
                </w:rPr>
                <w:delText>A-</w:delText>
              </w:r>
              <w:r w:rsidRPr="001D386E" w:rsidDel="00251C95">
                <w:rPr>
                  <w:rFonts w:cs="Arial" w:hint="eastAsia"/>
                  <w:lang w:eastAsia="zh-CN"/>
                </w:rPr>
                <w:delText>66A</w:delText>
              </w:r>
            </w:del>
          </w:p>
        </w:tc>
        <w:tc>
          <w:tcPr>
            <w:tcW w:w="785" w:type="dxa"/>
            <w:shd w:val="clear" w:color="auto" w:fill="auto"/>
            <w:vAlign w:val="center"/>
          </w:tcPr>
          <w:p w14:paraId="6C4333BF" w14:textId="0985BD4C" w:rsidR="001612FC" w:rsidRPr="001D386E" w:rsidDel="00251C95" w:rsidRDefault="001612FC" w:rsidP="00714FB2">
            <w:pPr>
              <w:pStyle w:val="TAC"/>
              <w:rPr>
                <w:del w:id="5482" w:author="zhangpeng" w:date="2022-01-28T17:32:00Z"/>
                <w:rFonts w:cs="Arial"/>
                <w:szCs w:val="18"/>
                <w:lang w:eastAsia="ja-JP"/>
              </w:rPr>
            </w:pPr>
            <w:del w:id="5483" w:author="zhangpeng" w:date="2022-01-28T17:32:00Z">
              <w:r w:rsidRPr="001D386E" w:rsidDel="00251C95">
                <w:rPr>
                  <w:rFonts w:cs="Arial"/>
                  <w:lang w:eastAsia="ja-JP"/>
                </w:rPr>
                <w:delText>12</w:delText>
              </w:r>
            </w:del>
          </w:p>
        </w:tc>
        <w:tc>
          <w:tcPr>
            <w:tcW w:w="784" w:type="dxa"/>
            <w:shd w:val="clear" w:color="auto" w:fill="auto"/>
            <w:vAlign w:val="center"/>
          </w:tcPr>
          <w:p w14:paraId="69251DAC" w14:textId="6ABBCB2C" w:rsidR="001612FC" w:rsidRPr="001D386E" w:rsidDel="00251C95" w:rsidRDefault="001612FC" w:rsidP="00714FB2">
            <w:pPr>
              <w:pStyle w:val="TAC"/>
              <w:rPr>
                <w:del w:id="5484" w:author="zhangpeng" w:date="2022-01-28T17:32:00Z"/>
                <w:rFonts w:cs="Arial"/>
                <w:lang w:eastAsia="ja-JP"/>
              </w:rPr>
            </w:pPr>
          </w:p>
        </w:tc>
        <w:tc>
          <w:tcPr>
            <w:tcW w:w="784" w:type="dxa"/>
            <w:shd w:val="clear" w:color="auto" w:fill="auto"/>
            <w:vAlign w:val="center"/>
          </w:tcPr>
          <w:p w14:paraId="4FF02FEB" w14:textId="416E4A86" w:rsidR="001612FC" w:rsidRPr="001D386E" w:rsidDel="00251C95" w:rsidRDefault="001612FC" w:rsidP="00714FB2">
            <w:pPr>
              <w:pStyle w:val="TAC"/>
              <w:rPr>
                <w:del w:id="5485" w:author="zhangpeng" w:date="2022-01-28T17:32:00Z"/>
                <w:rFonts w:cs="Arial"/>
                <w:lang w:eastAsia="ja-JP"/>
              </w:rPr>
            </w:pPr>
          </w:p>
        </w:tc>
        <w:tc>
          <w:tcPr>
            <w:tcW w:w="784" w:type="dxa"/>
            <w:shd w:val="clear" w:color="auto" w:fill="auto"/>
            <w:vAlign w:val="center"/>
          </w:tcPr>
          <w:p w14:paraId="4C6B1B71" w14:textId="5C298A0A" w:rsidR="001612FC" w:rsidRPr="001D386E" w:rsidDel="00251C95" w:rsidRDefault="001612FC" w:rsidP="00714FB2">
            <w:pPr>
              <w:pStyle w:val="TAC"/>
              <w:rPr>
                <w:del w:id="5486" w:author="zhangpeng" w:date="2022-01-28T17:32:00Z"/>
                <w:rFonts w:cs="Arial"/>
                <w:szCs w:val="18"/>
                <w:lang w:eastAsia="zh-TW"/>
              </w:rPr>
            </w:pPr>
            <w:del w:id="5487" w:author="zhangpeng" w:date="2022-01-28T17:32:00Z">
              <w:r w:rsidRPr="001D386E" w:rsidDel="00251C95">
                <w:rPr>
                  <w:rFonts w:cs="Arial"/>
                  <w:lang w:eastAsia="ja-JP"/>
                </w:rPr>
                <w:delText>8</w:delText>
              </w:r>
            </w:del>
          </w:p>
        </w:tc>
        <w:tc>
          <w:tcPr>
            <w:tcW w:w="784" w:type="dxa"/>
            <w:shd w:val="clear" w:color="auto" w:fill="auto"/>
            <w:vAlign w:val="center"/>
          </w:tcPr>
          <w:p w14:paraId="4408AC6C" w14:textId="0E4F9F87" w:rsidR="001612FC" w:rsidRPr="001D386E" w:rsidDel="00251C95" w:rsidRDefault="001612FC" w:rsidP="00714FB2">
            <w:pPr>
              <w:pStyle w:val="TAC"/>
              <w:rPr>
                <w:del w:id="5488" w:author="zhangpeng" w:date="2022-01-28T17:32:00Z"/>
                <w:rFonts w:cs="Arial"/>
                <w:szCs w:val="18"/>
                <w:lang w:eastAsia="ja-JP"/>
              </w:rPr>
            </w:pPr>
            <w:del w:id="5489" w:author="zhangpeng" w:date="2022-01-28T17:32:00Z">
              <w:r w:rsidRPr="001D386E" w:rsidDel="00251C95">
                <w:rPr>
                  <w:rFonts w:cs="Arial"/>
                  <w:lang w:eastAsia="ja-JP"/>
                </w:rPr>
                <w:delText>16</w:delText>
              </w:r>
            </w:del>
          </w:p>
        </w:tc>
        <w:tc>
          <w:tcPr>
            <w:tcW w:w="784" w:type="dxa"/>
            <w:shd w:val="clear" w:color="auto" w:fill="auto"/>
            <w:vAlign w:val="center"/>
          </w:tcPr>
          <w:p w14:paraId="1BCB7411" w14:textId="1FA7C142" w:rsidR="001612FC" w:rsidRPr="001D386E" w:rsidDel="00251C95" w:rsidRDefault="001612FC" w:rsidP="00714FB2">
            <w:pPr>
              <w:pStyle w:val="TAC"/>
              <w:rPr>
                <w:del w:id="5490" w:author="zhangpeng" w:date="2022-01-28T17:32:00Z"/>
                <w:rFonts w:eastAsia="Calibri" w:cs="Arial"/>
                <w:lang w:val="en-US" w:eastAsia="ja-JP"/>
              </w:rPr>
            </w:pPr>
          </w:p>
        </w:tc>
        <w:tc>
          <w:tcPr>
            <w:tcW w:w="787" w:type="dxa"/>
            <w:shd w:val="clear" w:color="auto" w:fill="auto"/>
            <w:vAlign w:val="center"/>
          </w:tcPr>
          <w:p w14:paraId="673078EE" w14:textId="01ADB1D5" w:rsidR="001612FC" w:rsidRPr="001D386E" w:rsidDel="00251C95" w:rsidRDefault="001612FC" w:rsidP="00714FB2">
            <w:pPr>
              <w:pStyle w:val="TAC"/>
              <w:rPr>
                <w:del w:id="5491" w:author="zhangpeng" w:date="2022-01-28T17:32:00Z"/>
                <w:rFonts w:eastAsia="Calibri" w:cs="Arial"/>
                <w:lang w:val="en-US" w:eastAsia="ja-JP"/>
              </w:rPr>
            </w:pPr>
          </w:p>
        </w:tc>
        <w:tc>
          <w:tcPr>
            <w:tcW w:w="742" w:type="dxa"/>
            <w:shd w:val="clear" w:color="auto" w:fill="auto"/>
            <w:vAlign w:val="center"/>
          </w:tcPr>
          <w:p w14:paraId="499C2A9C" w14:textId="385C65C8" w:rsidR="001612FC" w:rsidRPr="001D386E" w:rsidDel="00251C95" w:rsidRDefault="001612FC" w:rsidP="00714FB2">
            <w:pPr>
              <w:pStyle w:val="TAC"/>
              <w:rPr>
                <w:del w:id="5492" w:author="zhangpeng" w:date="2022-01-28T17:32:00Z"/>
                <w:rFonts w:cs="Arial"/>
                <w:szCs w:val="18"/>
                <w:lang w:eastAsia="ja-JP"/>
              </w:rPr>
            </w:pPr>
            <w:del w:id="5493" w:author="zhangpeng" w:date="2022-01-28T17:32:00Z">
              <w:r w:rsidRPr="001D386E" w:rsidDel="00251C95">
                <w:rPr>
                  <w:rFonts w:cs="Arial"/>
                  <w:lang w:eastAsia="ja-JP"/>
                </w:rPr>
                <w:delText>FDD</w:delText>
              </w:r>
            </w:del>
          </w:p>
        </w:tc>
      </w:tr>
      <w:tr w:rsidR="001612FC" w:rsidRPr="001D386E" w14:paraId="1C393D15" w14:textId="77777777" w:rsidTr="00714FB2">
        <w:trPr>
          <w:trHeight w:val="255"/>
        </w:trPr>
        <w:tc>
          <w:tcPr>
            <w:tcW w:w="2122" w:type="dxa"/>
            <w:shd w:val="clear" w:color="auto" w:fill="auto"/>
            <w:vAlign w:val="center"/>
          </w:tcPr>
          <w:p w14:paraId="47479F73" w14:textId="77777777" w:rsidR="001612FC" w:rsidRPr="001D386E" w:rsidRDefault="001612FC" w:rsidP="00714FB2">
            <w:pPr>
              <w:pStyle w:val="TAC"/>
              <w:rPr>
                <w:rFonts w:cs="Arial"/>
                <w:lang w:eastAsia="ja-JP"/>
              </w:rPr>
            </w:pPr>
            <w:r w:rsidRPr="001D386E">
              <w:rPr>
                <w:rFonts w:cs="Arial"/>
              </w:rPr>
              <w:t>CA_12A-66A</w:t>
            </w:r>
          </w:p>
        </w:tc>
        <w:tc>
          <w:tcPr>
            <w:tcW w:w="785" w:type="dxa"/>
            <w:shd w:val="clear" w:color="auto" w:fill="auto"/>
            <w:vAlign w:val="center"/>
          </w:tcPr>
          <w:p w14:paraId="21BCC7D6" w14:textId="77777777" w:rsidR="001612FC" w:rsidRPr="001D386E" w:rsidRDefault="001612FC" w:rsidP="00714FB2">
            <w:pPr>
              <w:pStyle w:val="TAC"/>
              <w:rPr>
                <w:rFonts w:cs="Arial"/>
                <w:lang w:eastAsia="ja-JP"/>
              </w:rPr>
            </w:pPr>
            <w:r w:rsidRPr="001D386E">
              <w:rPr>
                <w:rFonts w:cs="Arial"/>
              </w:rPr>
              <w:t>12</w:t>
            </w:r>
          </w:p>
        </w:tc>
        <w:tc>
          <w:tcPr>
            <w:tcW w:w="784" w:type="dxa"/>
            <w:shd w:val="clear" w:color="auto" w:fill="auto"/>
            <w:vAlign w:val="center"/>
          </w:tcPr>
          <w:p w14:paraId="624B140A" w14:textId="77777777" w:rsidR="001612FC" w:rsidRPr="001D386E" w:rsidRDefault="001612FC" w:rsidP="00714FB2">
            <w:pPr>
              <w:pStyle w:val="TAC"/>
              <w:rPr>
                <w:rFonts w:cs="Arial"/>
              </w:rPr>
            </w:pPr>
            <w:r w:rsidRPr="001D386E">
              <w:rPr>
                <w:rFonts w:cs="Arial"/>
              </w:rPr>
              <w:t>2</w:t>
            </w:r>
          </w:p>
        </w:tc>
        <w:tc>
          <w:tcPr>
            <w:tcW w:w="784" w:type="dxa"/>
            <w:shd w:val="clear" w:color="auto" w:fill="auto"/>
            <w:vAlign w:val="center"/>
          </w:tcPr>
          <w:p w14:paraId="754C9F6B" w14:textId="77777777" w:rsidR="001612FC" w:rsidRPr="001D386E" w:rsidRDefault="001612FC" w:rsidP="00714FB2">
            <w:pPr>
              <w:pStyle w:val="TAC"/>
              <w:rPr>
                <w:rFonts w:cs="Arial"/>
              </w:rPr>
            </w:pPr>
            <w:r w:rsidRPr="001D386E">
              <w:rPr>
                <w:rFonts w:cs="Arial"/>
              </w:rPr>
              <w:t>5</w:t>
            </w:r>
          </w:p>
        </w:tc>
        <w:tc>
          <w:tcPr>
            <w:tcW w:w="784" w:type="dxa"/>
            <w:shd w:val="clear" w:color="auto" w:fill="auto"/>
            <w:vAlign w:val="center"/>
          </w:tcPr>
          <w:p w14:paraId="178CB945" w14:textId="77777777" w:rsidR="001612FC" w:rsidRPr="001D386E" w:rsidRDefault="001612FC" w:rsidP="00714FB2">
            <w:pPr>
              <w:pStyle w:val="TAC"/>
              <w:rPr>
                <w:rFonts w:eastAsia="Calibri" w:cs="Arial"/>
                <w:lang w:val="en-US" w:eastAsia="ja-JP"/>
              </w:rPr>
            </w:pPr>
            <w:r w:rsidRPr="001D386E">
              <w:rPr>
                <w:rFonts w:cs="Arial"/>
              </w:rPr>
              <w:t>8</w:t>
            </w:r>
          </w:p>
        </w:tc>
        <w:tc>
          <w:tcPr>
            <w:tcW w:w="784" w:type="dxa"/>
            <w:shd w:val="clear" w:color="auto" w:fill="auto"/>
            <w:vAlign w:val="center"/>
          </w:tcPr>
          <w:p w14:paraId="0CAC470A" w14:textId="77777777" w:rsidR="001612FC" w:rsidRPr="001D386E" w:rsidRDefault="001612FC" w:rsidP="00714FB2">
            <w:pPr>
              <w:pStyle w:val="TAC"/>
              <w:rPr>
                <w:rFonts w:eastAsia="Calibri" w:cs="Arial"/>
                <w:lang w:val="en-US" w:eastAsia="ja-JP"/>
              </w:rPr>
            </w:pPr>
            <w:r w:rsidRPr="001D386E">
              <w:rPr>
                <w:rFonts w:cs="Arial"/>
              </w:rPr>
              <w:t>16</w:t>
            </w:r>
          </w:p>
        </w:tc>
        <w:tc>
          <w:tcPr>
            <w:tcW w:w="784" w:type="dxa"/>
            <w:shd w:val="clear" w:color="auto" w:fill="auto"/>
            <w:vAlign w:val="center"/>
          </w:tcPr>
          <w:p w14:paraId="482DFC3C" w14:textId="77777777" w:rsidR="001612FC" w:rsidRPr="001D386E" w:rsidRDefault="001612FC" w:rsidP="00714FB2">
            <w:pPr>
              <w:pStyle w:val="TAC"/>
              <w:rPr>
                <w:rFonts w:eastAsia="Calibri" w:cs="Arial"/>
                <w:lang w:val="en-US" w:eastAsia="ja-JP"/>
              </w:rPr>
            </w:pPr>
            <w:r w:rsidRPr="001D386E">
              <w:rPr>
                <w:rFonts w:cs="Arial"/>
              </w:rPr>
              <w:t>20</w:t>
            </w:r>
          </w:p>
        </w:tc>
        <w:tc>
          <w:tcPr>
            <w:tcW w:w="787" w:type="dxa"/>
            <w:shd w:val="clear" w:color="auto" w:fill="auto"/>
            <w:vAlign w:val="center"/>
          </w:tcPr>
          <w:p w14:paraId="27326D14" w14:textId="77777777" w:rsidR="001612FC" w:rsidRPr="001D386E" w:rsidRDefault="001612FC" w:rsidP="00714FB2">
            <w:pPr>
              <w:pStyle w:val="TAC"/>
              <w:rPr>
                <w:rFonts w:eastAsia="Calibri" w:cs="Arial"/>
                <w:lang w:val="en-US" w:eastAsia="ja-JP"/>
              </w:rPr>
            </w:pPr>
            <w:r w:rsidRPr="001D386E">
              <w:rPr>
                <w:rFonts w:cs="Arial"/>
              </w:rPr>
              <w:t>20</w:t>
            </w:r>
          </w:p>
        </w:tc>
        <w:tc>
          <w:tcPr>
            <w:tcW w:w="742" w:type="dxa"/>
            <w:shd w:val="clear" w:color="auto" w:fill="auto"/>
            <w:vAlign w:val="center"/>
          </w:tcPr>
          <w:p w14:paraId="548F6597" w14:textId="77777777" w:rsidR="001612FC" w:rsidRPr="001D386E" w:rsidRDefault="001612FC" w:rsidP="00714FB2">
            <w:pPr>
              <w:pStyle w:val="TAC"/>
              <w:rPr>
                <w:rFonts w:cs="Arial"/>
                <w:lang w:eastAsia="ja-JP"/>
              </w:rPr>
            </w:pPr>
            <w:r w:rsidRPr="001D386E">
              <w:rPr>
                <w:rFonts w:cs="Arial"/>
              </w:rPr>
              <w:t>FDD</w:t>
            </w:r>
          </w:p>
        </w:tc>
      </w:tr>
      <w:tr w:rsidR="001612FC" w:rsidRPr="001D386E" w:rsidDel="00251C95" w14:paraId="423F1D03" w14:textId="2830EC1E" w:rsidTr="00714FB2">
        <w:trPr>
          <w:trHeight w:val="255"/>
          <w:del w:id="5494" w:author="zhangpeng" w:date="2022-01-28T17:33:00Z"/>
        </w:trPr>
        <w:tc>
          <w:tcPr>
            <w:tcW w:w="2122" w:type="dxa"/>
            <w:shd w:val="clear" w:color="auto" w:fill="auto"/>
            <w:vAlign w:val="center"/>
          </w:tcPr>
          <w:p w14:paraId="5AE8FF55" w14:textId="72E34B83" w:rsidR="001612FC" w:rsidRPr="001D386E" w:rsidDel="00251C95" w:rsidRDefault="001612FC" w:rsidP="00714FB2">
            <w:pPr>
              <w:pStyle w:val="TAC"/>
              <w:rPr>
                <w:del w:id="5495" w:author="zhangpeng" w:date="2022-01-28T17:33:00Z"/>
                <w:lang w:val="en-US" w:eastAsia="zh-CN"/>
              </w:rPr>
            </w:pPr>
            <w:del w:id="5496" w:author="zhangpeng" w:date="2022-01-28T17:33:00Z">
              <w:r w:rsidRPr="001D386E" w:rsidDel="00251C95">
                <w:rPr>
                  <w:rFonts w:eastAsia="Calibri" w:cs="Arial"/>
                  <w:lang w:val="en-US"/>
                </w:rPr>
                <w:delText>CA_</w:delText>
              </w:r>
              <w:r w:rsidRPr="001D386E" w:rsidDel="00251C95">
                <w:rPr>
                  <w:rFonts w:cs="Arial" w:hint="eastAsia"/>
                  <w:lang w:val="en-US" w:eastAsia="zh-CN"/>
                </w:rPr>
                <w:delText>13</w:delText>
              </w:r>
              <w:r w:rsidRPr="001D386E" w:rsidDel="00251C95">
                <w:rPr>
                  <w:rFonts w:eastAsia="Calibri" w:cs="Arial"/>
                  <w:lang w:val="en-US"/>
                </w:rPr>
                <w:delText>A-</w:delText>
              </w:r>
              <w:r w:rsidRPr="001D386E" w:rsidDel="00251C95">
                <w:rPr>
                  <w:rFonts w:cs="Arial" w:hint="eastAsia"/>
                  <w:lang w:val="en-US" w:eastAsia="zh-CN"/>
                </w:rPr>
                <w:delText>48</w:delText>
              </w:r>
              <w:r w:rsidRPr="001D386E" w:rsidDel="00251C95">
                <w:rPr>
                  <w:rFonts w:eastAsia="Calibri" w:cs="Arial"/>
                  <w:lang w:val="en-US"/>
                </w:rPr>
                <w:delText>A</w:delText>
              </w:r>
              <w:r w:rsidRPr="001D386E" w:rsidDel="00251C95">
                <w:rPr>
                  <w:rFonts w:cs="Arial" w:hint="eastAsia"/>
                  <w:lang w:val="en-US" w:eastAsia="zh-CN"/>
                </w:rPr>
                <w:delText>-66A</w:delText>
              </w:r>
            </w:del>
          </w:p>
          <w:p w14:paraId="37983C44" w14:textId="47B5E913" w:rsidR="001612FC" w:rsidRPr="001D386E" w:rsidDel="00251C95" w:rsidRDefault="001612FC" w:rsidP="00714FB2">
            <w:pPr>
              <w:pStyle w:val="TAC"/>
              <w:rPr>
                <w:del w:id="5497" w:author="zhangpeng" w:date="2022-01-28T17:33:00Z"/>
                <w:rFonts w:cs="Arial"/>
                <w:lang w:val="en-US" w:eastAsia="zh-CN"/>
              </w:rPr>
            </w:pPr>
            <w:del w:id="5498" w:author="zhangpeng" w:date="2022-01-28T17:33:00Z">
              <w:r w:rsidRPr="001D386E" w:rsidDel="00251C95">
                <w:rPr>
                  <w:lang w:eastAsia="ja-JP"/>
                </w:rPr>
                <w:delText>CA_</w:delText>
              </w:r>
              <w:r w:rsidRPr="001D386E" w:rsidDel="00251C95">
                <w:rPr>
                  <w:lang w:eastAsia="zh-CN"/>
                </w:rPr>
                <w:delText>13</w:delText>
              </w:r>
              <w:r w:rsidRPr="001D386E" w:rsidDel="00251C95">
                <w:rPr>
                  <w:lang w:eastAsia="ja-JP"/>
                </w:rPr>
                <w:delText>A-</w:delText>
              </w:r>
              <w:r w:rsidRPr="001D386E" w:rsidDel="00251C95">
                <w:rPr>
                  <w:lang w:eastAsia="zh-CN"/>
                </w:rPr>
                <w:delText>48</w:delText>
              </w:r>
              <w:r w:rsidRPr="001D386E" w:rsidDel="00251C95">
                <w:rPr>
                  <w:lang w:eastAsia="ja-JP"/>
                </w:rPr>
                <w:delText>A</w:delText>
              </w:r>
              <w:r w:rsidRPr="001D386E" w:rsidDel="00251C95">
                <w:rPr>
                  <w:lang w:eastAsia="zh-CN"/>
                </w:rPr>
                <w:delText>-66A-66A</w:delText>
              </w:r>
            </w:del>
          </w:p>
          <w:p w14:paraId="664CD51E" w14:textId="48BDA932" w:rsidR="001612FC" w:rsidRPr="001D386E" w:rsidDel="00251C95" w:rsidRDefault="001612FC" w:rsidP="00714FB2">
            <w:pPr>
              <w:pStyle w:val="TAC"/>
              <w:rPr>
                <w:del w:id="5499" w:author="zhangpeng" w:date="2022-01-28T17:33:00Z"/>
                <w:rFonts w:cs="Arial"/>
                <w:lang w:eastAsia="zh-CN"/>
              </w:rPr>
            </w:pPr>
            <w:del w:id="5500" w:author="zhangpeng" w:date="2022-01-28T17:33:00Z">
              <w:r w:rsidRPr="001D386E" w:rsidDel="00251C95">
                <w:rPr>
                  <w:rFonts w:cs="Arial"/>
                  <w:lang w:eastAsia="ja-JP"/>
                </w:rPr>
                <w:delText>CA_</w:delText>
              </w:r>
              <w:r w:rsidRPr="001D386E" w:rsidDel="00251C95">
                <w:rPr>
                  <w:rFonts w:cs="Arial"/>
                  <w:lang w:eastAsia="zh-CN"/>
                </w:rPr>
                <w:delText>13</w:delText>
              </w:r>
              <w:r w:rsidRPr="001D386E" w:rsidDel="00251C95">
                <w:rPr>
                  <w:rFonts w:cs="Arial"/>
                  <w:lang w:eastAsia="ja-JP"/>
                </w:rPr>
                <w:delText>A-</w:delText>
              </w:r>
              <w:r w:rsidRPr="001D386E" w:rsidDel="00251C95">
                <w:rPr>
                  <w:rFonts w:cs="Arial"/>
                  <w:lang w:eastAsia="zh-CN"/>
                </w:rPr>
                <w:delText>48</w:delText>
              </w:r>
              <w:r w:rsidRPr="001D386E" w:rsidDel="00251C95">
                <w:rPr>
                  <w:rFonts w:cs="Arial"/>
                  <w:lang w:eastAsia="ja-JP"/>
                </w:rPr>
                <w:delText>A</w:delText>
              </w:r>
              <w:r w:rsidRPr="001D386E" w:rsidDel="00251C95">
                <w:rPr>
                  <w:rFonts w:cs="Arial"/>
                  <w:lang w:eastAsia="zh-CN"/>
                </w:rPr>
                <w:delText>-66B</w:delText>
              </w:r>
            </w:del>
          </w:p>
          <w:p w14:paraId="2C98C6A0" w14:textId="48D5F21B" w:rsidR="001612FC" w:rsidRPr="001D386E" w:rsidDel="00251C95" w:rsidRDefault="001612FC" w:rsidP="00714FB2">
            <w:pPr>
              <w:pStyle w:val="TAC"/>
              <w:rPr>
                <w:del w:id="5501" w:author="zhangpeng" w:date="2022-01-28T17:33:00Z"/>
                <w:lang w:eastAsia="zh-CN"/>
              </w:rPr>
            </w:pPr>
            <w:del w:id="5502" w:author="zhangpeng" w:date="2022-01-28T17:33:00Z">
              <w:r w:rsidRPr="001D386E" w:rsidDel="00251C95">
                <w:rPr>
                  <w:rFonts w:cs="Arial"/>
                  <w:lang w:eastAsia="ja-JP"/>
                </w:rPr>
                <w:delText>CA_</w:delText>
              </w:r>
              <w:r w:rsidRPr="001D386E" w:rsidDel="00251C95">
                <w:rPr>
                  <w:rFonts w:cs="Arial"/>
                  <w:lang w:eastAsia="zh-CN"/>
                </w:rPr>
                <w:delText>13</w:delText>
              </w:r>
              <w:r w:rsidRPr="001D386E" w:rsidDel="00251C95">
                <w:rPr>
                  <w:rFonts w:cs="Arial"/>
                  <w:lang w:eastAsia="ja-JP"/>
                </w:rPr>
                <w:delText>A-</w:delText>
              </w:r>
              <w:r w:rsidRPr="001D386E" w:rsidDel="00251C95">
                <w:rPr>
                  <w:rFonts w:cs="Arial"/>
                  <w:lang w:eastAsia="zh-CN"/>
                </w:rPr>
                <w:delText>48</w:delText>
              </w:r>
              <w:r w:rsidRPr="001D386E" w:rsidDel="00251C95">
                <w:rPr>
                  <w:rFonts w:cs="Arial"/>
                  <w:lang w:eastAsia="ja-JP"/>
                </w:rPr>
                <w:delText>A</w:delText>
              </w:r>
              <w:r w:rsidRPr="001D386E" w:rsidDel="00251C95">
                <w:rPr>
                  <w:rFonts w:cs="Arial"/>
                  <w:lang w:eastAsia="zh-CN"/>
                </w:rPr>
                <w:delText>-66C</w:delText>
              </w:r>
            </w:del>
          </w:p>
          <w:p w14:paraId="7C08C316" w14:textId="56EA1163" w:rsidR="001612FC" w:rsidRPr="001D386E" w:rsidDel="00251C95" w:rsidRDefault="001612FC" w:rsidP="00714FB2">
            <w:pPr>
              <w:pStyle w:val="TAC"/>
              <w:rPr>
                <w:del w:id="5503" w:author="zhangpeng" w:date="2022-01-28T17:33:00Z"/>
                <w:lang w:val="en-US" w:eastAsia="zh-CN"/>
              </w:rPr>
            </w:pPr>
            <w:del w:id="5504" w:author="zhangpeng" w:date="2022-01-28T17:33:00Z">
              <w:r w:rsidRPr="001D386E" w:rsidDel="00251C95">
                <w:rPr>
                  <w:lang w:val="en-US"/>
                </w:rPr>
                <w:delText>CA_</w:delText>
              </w:r>
              <w:r w:rsidRPr="001D386E" w:rsidDel="00251C95">
                <w:rPr>
                  <w:rFonts w:hint="eastAsia"/>
                  <w:lang w:val="en-US" w:eastAsia="zh-CN"/>
                </w:rPr>
                <w:delText>13</w:delText>
              </w:r>
              <w:r w:rsidRPr="001D386E" w:rsidDel="00251C95">
                <w:rPr>
                  <w:lang w:val="en-US"/>
                </w:rPr>
                <w:delText>A-48A-</w:delText>
              </w:r>
              <w:r w:rsidRPr="001D386E" w:rsidDel="00251C95">
                <w:rPr>
                  <w:rFonts w:hint="eastAsia"/>
                  <w:lang w:val="en-US" w:eastAsia="zh-CN"/>
                </w:rPr>
                <w:delText>48</w:delText>
              </w:r>
              <w:r w:rsidRPr="001D386E" w:rsidDel="00251C95">
                <w:rPr>
                  <w:lang w:val="en-US"/>
                </w:rPr>
                <w:delText>A</w:delText>
              </w:r>
              <w:r w:rsidRPr="001D386E" w:rsidDel="00251C95">
                <w:rPr>
                  <w:rFonts w:hint="eastAsia"/>
                  <w:lang w:val="en-US" w:eastAsia="zh-CN"/>
                </w:rPr>
                <w:delText>-66A</w:delText>
              </w:r>
            </w:del>
          </w:p>
          <w:p w14:paraId="77311076" w14:textId="0DBBBA6C" w:rsidR="001612FC" w:rsidRPr="001D386E" w:rsidDel="00251C95" w:rsidRDefault="001612FC" w:rsidP="00714FB2">
            <w:pPr>
              <w:pStyle w:val="TAC"/>
              <w:rPr>
                <w:del w:id="5505" w:author="zhangpeng" w:date="2022-01-28T17:33:00Z"/>
                <w:lang w:val="en-US" w:eastAsia="zh-CN"/>
              </w:rPr>
            </w:pPr>
            <w:del w:id="5506" w:author="zhangpeng" w:date="2022-01-28T17:33:00Z">
              <w:r w:rsidRPr="001D386E" w:rsidDel="00251C95">
                <w:rPr>
                  <w:lang w:val="en-US"/>
                </w:rPr>
                <w:delText>CA_</w:delText>
              </w:r>
              <w:r w:rsidRPr="001D386E" w:rsidDel="00251C95">
                <w:rPr>
                  <w:rFonts w:hint="eastAsia"/>
                  <w:lang w:val="en-US" w:eastAsia="zh-CN"/>
                </w:rPr>
                <w:delText>13</w:delText>
              </w:r>
              <w:r w:rsidRPr="001D386E" w:rsidDel="00251C95">
                <w:rPr>
                  <w:lang w:val="en-US"/>
                </w:rPr>
                <w:delText>A-48C</w:delText>
              </w:r>
              <w:r w:rsidRPr="001D386E" w:rsidDel="00251C95">
                <w:rPr>
                  <w:rFonts w:hint="eastAsia"/>
                  <w:lang w:val="en-US" w:eastAsia="zh-CN"/>
                </w:rPr>
                <w:delText>-66A</w:delText>
              </w:r>
            </w:del>
          </w:p>
          <w:p w14:paraId="3051673E" w14:textId="031A1F41" w:rsidR="001612FC" w:rsidRPr="001D386E" w:rsidDel="00251C95" w:rsidRDefault="001612FC" w:rsidP="00714FB2">
            <w:pPr>
              <w:pStyle w:val="TAC"/>
              <w:rPr>
                <w:del w:id="5507" w:author="zhangpeng" w:date="2022-01-28T17:33:00Z"/>
                <w:lang w:val="en-US" w:eastAsia="zh-CN"/>
              </w:rPr>
            </w:pPr>
            <w:del w:id="5508" w:author="zhangpeng" w:date="2022-01-28T17:33:00Z">
              <w:r w:rsidRPr="001D386E" w:rsidDel="00251C95">
                <w:rPr>
                  <w:lang w:val="en-US"/>
                </w:rPr>
                <w:delText>CA_</w:delText>
              </w:r>
              <w:r w:rsidRPr="001D386E" w:rsidDel="00251C95">
                <w:rPr>
                  <w:rFonts w:hint="eastAsia"/>
                  <w:lang w:val="en-US" w:eastAsia="zh-CN"/>
                </w:rPr>
                <w:delText>13</w:delText>
              </w:r>
              <w:r w:rsidRPr="001D386E" w:rsidDel="00251C95">
                <w:rPr>
                  <w:lang w:val="en-US"/>
                </w:rPr>
                <w:delText>A-48D</w:delText>
              </w:r>
              <w:r w:rsidRPr="001D386E" w:rsidDel="00251C95">
                <w:rPr>
                  <w:rFonts w:hint="eastAsia"/>
                  <w:lang w:val="en-US" w:eastAsia="zh-CN"/>
                </w:rPr>
                <w:delText>-66A</w:delText>
              </w:r>
            </w:del>
          </w:p>
          <w:p w14:paraId="3DF29069" w14:textId="4C664621" w:rsidR="001612FC" w:rsidRPr="001D386E" w:rsidDel="00251C95" w:rsidRDefault="001612FC" w:rsidP="00714FB2">
            <w:pPr>
              <w:pStyle w:val="TAC"/>
              <w:rPr>
                <w:del w:id="5509" w:author="zhangpeng" w:date="2022-01-28T17:33:00Z"/>
                <w:lang w:val="en-US" w:eastAsia="zh-CN"/>
              </w:rPr>
            </w:pPr>
            <w:del w:id="5510" w:author="zhangpeng" w:date="2022-01-28T17:33:00Z">
              <w:r w:rsidRPr="001D386E" w:rsidDel="00251C95">
                <w:rPr>
                  <w:lang w:val="en-US"/>
                </w:rPr>
                <w:delText>CA_</w:delText>
              </w:r>
              <w:r w:rsidRPr="001D386E" w:rsidDel="00251C95">
                <w:rPr>
                  <w:rFonts w:hint="eastAsia"/>
                  <w:lang w:val="en-US" w:eastAsia="zh-CN"/>
                </w:rPr>
                <w:delText>13</w:delText>
              </w:r>
              <w:r w:rsidRPr="001D386E" w:rsidDel="00251C95">
                <w:rPr>
                  <w:lang w:val="en-US"/>
                </w:rPr>
                <w:delText>A-48A-48C</w:delText>
              </w:r>
              <w:r w:rsidRPr="001D386E" w:rsidDel="00251C95">
                <w:rPr>
                  <w:rFonts w:hint="eastAsia"/>
                  <w:lang w:val="en-US" w:eastAsia="zh-CN"/>
                </w:rPr>
                <w:delText>-66A</w:delText>
              </w:r>
            </w:del>
          </w:p>
          <w:p w14:paraId="1D9AF2A6" w14:textId="4D47659C" w:rsidR="001612FC" w:rsidRPr="001D386E" w:rsidDel="00251C95" w:rsidRDefault="001612FC" w:rsidP="00714FB2">
            <w:pPr>
              <w:pStyle w:val="TAC"/>
              <w:rPr>
                <w:del w:id="5511" w:author="zhangpeng" w:date="2022-01-28T17:33:00Z"/>
                <w:rFonts w:cs="Arial"/>
              </w:rPr>
            </w:pPr>
            <w:del w:id="5512" w:author="zhangpeng" w:date="2022-01-28T17:33:00Z">
              <w:r w:rsidRPr="001D386E" w:rsidDel="00251C95">
                <w:rPr>
                  <w:lang w:val="en-US" w:eastAsia="zh-CN"/>
                </w:rPr>
                <w:delText>CA_13A-48E-66A</w:delText>
              </w:r>
            </w:del>
          </w:p>
        </w:tc>
        <w:tc>
          <w:tcPr>
            <w:tcW w:w="785" w:type="dxa"/>
            <w:shd w:val="clear" w:color="auto" w:fill="auto"/>
            <w:vAlign w:val="center"/>
          </w:tcPr>
          <w:p w14:paraId="5C5B905C" w14:textId="152BB646" w:rsidR="001612FC" w:rsidRPr="001D386E" w:rsidDel="00251C95" w:rsidRDefault="001612FC" w:rsidP="00714FB2">
            <w:pPr>
              <w:pStyle w:val="TAC"/>
              <w:rPr>
                <w:del w:id="5513" w:author="zhangpeng" w:date="2022-01-28T17:33:00Z"/>
                <w:rFonts w:cs="Arial"/>
              </w:rPr>
            </w:pPr>
            <w:del w:id="5514" w:author="zhangpeng" w:date="2022-01-28T17:33:00Z">
              <w:r w:rsidRPr="001D386E" w:rsidDel="00251C95">
                <w:rPr>
                  <w:rFonts w:cs="Arial"/>
                  <w:lang w:eastAsia="zh-CN"/>
                </w:rPr>
                <w:delText>66</w:delText>
              </w:r>
            </w:del>
          </w:p>
        </w:tc>
        <w:tc>
          <w:tcPr>
            <w:tcW w:w="784" w:type="dxa"/>
            <w:shd w:val="clear" w:color="auto" w:fill="auto"/>
            <w:vAlign w:val="center"/>
          </w:tcPr>
          <w:p w14:paraId="3FBE1341" w14:textId="48FC5B1E" w:rsidR="001612FC" w:rsidRPr="001D386E" w:rsidDel="00251C95" w:rsidRDefault="001612FC" w:rsidP="00714FB2">
            <w:pPr>
              <w:pStyle w:val="TAC"/>
              <w:rPr>
                <w:del w:id="5515" w:author="zhangpeng" w:date="2022-01-28T17:33:00Z"/>
                <w:rFonts w:cs="Arial"/>
              </w:rPr>
            </w:pPr>
          </w:p>
        </w:tc>
        <w:tc>
          <w:tcPr>
            <w:tcW w:w="784" w:type="dxa"/>
            <w:shd w:val="clear" w:color="auto" w:fill="auto"/>
            <w:vAlign w:val="center"/>
          </w:tcPr>
          <w:p w14:paraId="79F58BC9" w14:textId="144076E0" w:rsidR="001612FC" w:rsidRPr="001D386E" w:rsidDel="00251C95" w:rsidRDefault="001612FC" w:rsidP="00714FB2">
            <w:pPr>
              <w:pStyle w:val="TAC"/>
              <w:rPr>
                <w:del w:id="5516" w:author="zhangpeng" w:date="2022-01-28T17:33:00Z"/>
                <w:rFonts w:cs="Arial"/>
              </w:rPr>
            </w:pPr>
          </w:p>
        </w:tc>
        <w:tc>
          <w:tcPr>
            <w:tcW w:w="784" w:type="dxa"/>
            <w:shd w:val="clear" w:color="auto" w:fill="auto"/>
            <w:vAlign w:val="center"/>
          </w:tcPr>
          <w:p w14:paraId="5C00A2CB" w14:textId="03793341" w:rsidR="001612FC" w:rsidRPr="001D386E" w:rsidDel="00251C95" w:rsidRDefault="001612FC" w:rsidP="00714FB2">
            <w:pPr>
              <w:pStyle w:val="TAC"/>
              <w:rPr>
                <w:del w:id="5517" w:author="zhangpeng" w:date="2022-01-28T17:33:00Z"/>
                <w:rFonts w:cs="Arial"/>
              </w:rPr>
            </w:pPr>
            <w:del w:id="5518" w:author="zhangpeng" w:date="2022-01-28T17:33:00Z">
              <w:r w:rsidRPr="001D386E" w:rsidDel="00251C95">
                <w:rPr>
                  <w:rFonts w:cs="Arial"/>
                  <w:lang w:eastAsia="ja-JP"/>
                </w:rPr>
                <w:delText>12</w:delText>
              </w:r>
              <w:r w:rsidRPr="001D386E" w:rsidDel="00251C95">
                <w:rPr>
                  <w:rFonts w:cs="Arial"/>
                  <w:vertAlign w:val="superscript"/>
                  <w:lang w:eastAsia="ja-JP"/>
                </w:rPr>
                <w:delText>1</w:delText>
              </w:r>
            </w:del>
          </w:p>
        </w:tc>
        <w:tc>
          <w:tcPr>
            <w:tcW w:w="784" w:type="dxa"/>
            <w:shd w:val="clear" w:color="auto" w:fill="auto"/>
            <w:vAlign w:val="center"/>
          </w:tcPr>
          <w:p w14:paraId="1F721A7E" w14:textId="19F758E8" w:rsidR="001612FC" w:rsidRPr="001D386E" w:rsidDel="00251C95" w:rsidRDefault="001612FC" w:rsidP="00714FB2">
            <w:pPr>
              <w:pStyle w:val="TAC"/>
              <w:rPr>
                <w:del w:id="5519" w:author="zhangpeng" w:date="2022-01-28T17:33:00Z"/>
                <w:rFonts w:cs="Arial"/>
              </w:rPr>
            </w:pPr>
            <w:del w:id="5520" w:author="zhangpeng" w:date="2022-01-28T17:33:00Z">
              <w:r w:rsidRPr="001D386E" w:rsidDel="00251C95">
                <w:rPr>
                  <w:rFonts w:cs="Arial"/>
                  <w:lang w:eastAsia="ja-JP"/>
                </w:rPr>
                <w:delText>25</w:delText>
              </w:r>
              <w:r w:rsidRPr="001D386E" w:rsidDel="00251C95">
                <w:rPr>
                  <w:rFonts w:cs="Arial"/>
                  <w:vertAlign w:val="superscript"/>
                  <w:lang w:eastAsia="ja-JP"/>
                </w:rPr>
                <w:delText>1</w:delText>
              </w:r>
            </w:del>
          </w:p>
        </w:tc>
        <w:tc>
          <w:tcPr>
            <w:tcW w:w="784" w:type="dxa"/>
            <w:shd w:val="clear" w:color="auto" w:fill="auto"/>
            <w:vAlign w:val="center"/>
          </w:tcPr>
          <w:p w14:paraId="776F17F5" w14:textId="72778BFE" w:rsidR="001612FC" w:rsidRPr="001D386E" w:rsidDel="00251C95" w:rsidRDefault="001612FC" w:rsidP="00714FB2">
            <w:pPr>
              <w:pStyle w:val="TAC"/>
              <w:rPr>
                <w:del w:id="5521" w:author="zhangpeng" w:date="2022-01-28T17:33:00Z"/>
                <w:rFonts w:cs="Arial"/>
              </w:rPr>
            </w:pPr>
            <w:del w:id="5522" w:author="zhangpeng" w:date="2022-01-28T17:33:00Z">
              <w:r w:rsidRPr="001D386E" w:rsidDel="00251C95">
                <w:rPr>
                  <w:rFonts w:cs="Arial"/>
                  <w:lang w:eastAsia="ja-JP"/>
                </w:rPr>
                <w:delText>36</w:delText>
              </w:r>
              <w:r w:rsidRPr="001D386E" w:rsidDel="00251C95">
                <w:rPr>
                  <w:rFonts w:cs="Arial"/>
                  <w:vertAlign w:val="superscript"/>
                  <w:lang w:eastAsia="ja-JP"/>
                </w:rPr>
                <w:delText>1</w:delText>
              </w:r>
            </w:del>
          </w:p>
        </w:tc>
        <w:tc>
          <w:tcPr>
            <w:tcW w:w="787" w:type="dxa"/>
            <w:shd w:val="clear" w:color="auto" w:fill="auto"/>
            <w:vAlign w:val="center"/>
          </w:tcPr>
          <w:p w14:paraId="7BF6F714" w14:textId="7ABC5D88" w:rsidR="001612FC" w:rsidRPr="001D386E" w:rsidDel="00251C95" w:rsidRDefault="001612FC" w:rsidP="00714FB2">
            <w:pPr>
              <w:pStyle w:val="TAC"/>
              <w:rPr>
                <w:del w:id="5523" w:author="zhangpeng" w:date="2022-01-28T17:33:00Z"/>
                <w:rFonts w:cs="Arial"/>
              </w:rPr>
            </w:pPr>
            <w:del w:id="5524" w:author="zhangpeng" w:date="2022-01-28T17:33:00Z">
              <w:r w:rsidRPr="001D386E" w:rsidDel="00251C95">
                <w:rPr>
                  <w:rFonts w:cs="Arial"/>
                  <w:lang w:eastAsia="ja-JP"/>
                </w:rPr>
                <w:delText>50</w:delText>
              </w:r>
              <w:r w:rsidRPr="001D386E" w:rsidDel="00251C95">
                <w:rPr>
                  <w:rFonts w:cs="Arial"/>
                  <w:vertAlign w:val="superscript"/>
                  <w:lang w:eastAsia="ja-JP"/>
                </w:rPr>
                <w:delText>1</w:delText>
              </w:r>
            </w:del>
          </w:p>
        </w:tc>
        <w:tc>
          <w:tcPr>
            <w:tcW w:w="742" w:type="dxa"/>
            <w:shd w:val="clear" w:color="auto" w:fill="auto"/>
            <w:vAlign w:val="center"/>
          </w:tcPr>
          <w:p w14:paraId="4C71BBD1" w14:textId="3392F795" w:rsidR="001612FC" w:rsidRPr="001D386E" w:rsidDel="00251C95" w:rsidRDefault="001612FC" w:rsidP="00714FB2">
            <w:pPr>
              <w:pStyle w:val="TAC"/>
              <w:rPr>
                <w:del w:id="5525" w:author="zhangpeng" w:date="2022-01-28T17:33:00Z"/>
                <w:rFonts w:cs="Arial"/>
              </w:rPr>
            </w:pPr>
            <w:del w:id="5526" w:author="zhangpeng" w:date="2022-01-28T17:33:00Z">
              <w:r w:rsidRPr="001D386E" w:rsidDel="00251C95">
                <w:rPr>
                  <w:rFonts w:cs="Arial" w:hint="eastAsia"/>
                  <w:lang w:val="en-US" w:eastAsia="zh-CN"/>
                </w:rPr>
                <w:delText>F</w:delText>
              </w:r>
              <w:r w:rsidRPr="001D386E" w:rsidDel="00251C95">
                <w:rPr>
                  <w:rFonts w:eastAsia="Calibri" w:cs="Arial"/>
                  <w:lang w:val="en-US"/>
                </w:rPr>
                <w:delText>DD</w:delText>
              </w:r>
            </w:del>
          </w:p>
        </w:tc>
      </w:tr>
      <w:tr w:rsidR="001612FC" w:rsidRPr="001D386E" w:rsidDel="00251C95" w14:paraId="78E47980" w14:textId="0B0F1BE0" w:rsidTr="00714FB2">
        <w:trPr>
          <w:trHeight w:val="255"/>
          <w:del w:id="5527" w:author="zhangpeng" w:date="2022-01-28T17:33:00Z"/>
        </w:trPr>
        <w:tc>
          <w:tcPr>
            <w:tcW w:w="2122" w:type="dxa"/>
            <w:shd w:val="clear" w:color="auto" w:fill="auto"/>
            <w:vAlign w:val="center"/>
          </w:tcPr>
          <w:p w14:paraId="0A48DF00" w14:textId="490B07E4" w:rsidR="001612FC" w:rsidRPr="001D386E" w:rsidDel="00251C95" w:rsidRDefault="001612FC" w:rsidP="00714FB2">
            <w:pPr>
              <w:pStyle w:val="TAC"/>
              <w:rPr>
                <w:del w:id="5528" w:author="zhangpeng" w:date="2022-01-28T17:33:00Z"/>
                <w:rFonts w:eastAsia="Calibri" w:cs="Arial"/>
                <w:lang w:val="en-US"/>
              </w:rPr>
            </w:pPr>
            <w:del w:id="5529" w:author="zhangpeng" w:date="2022-01-28T17:33:00Z">
              <w:r w:rsidDel="00251C95">
                <w:rPr>
                  <w:szCs w:val="18"/>
                  <w:lang w:val="en-US"/>
                </w:rPr>
                <w:delText>CA_20</w:delText>
              </w:r>
              <w:r w:rsidRPr="001D386E" w:rsidDel="00251C95">
                <w:rPr>
                  <w:szCs w:val="18"/>
                  <w:lang w:val="en-US"/>
                </w:rPr>
                <w:delText>A-</w:delText>
              </w:r>
              <w:r w:rsidDel="00251C95">
                <w:rPr>
                  <w:szCs w:val="18"/>
                  <w:lang w:val="en-US"/>
                </w:rPr>
                <w:delText>28</w:delText>
              </w:r>
              <w:r w:rsidRPr="001D386E" w:rsidDel="00251C95">
                <w:rPr>
                  <w:szCs w:val="18"/>
                  <w:lang w:val="en-US"/>
                </w:rPr>
                <w:delText>A-</w:delText>
              </w:r>
              <w:r w:rsidDel="00251C95">
                <w:rPr>
                  <w:szCs w:val="18"/>
                  <w:lang w:val="en-US"/>
                </w:rPr>
                <w:delText>32</w:delText>
              </w:r>
              <w:r w:rsidRPr="001D386E" w:rsidDel="00251C95">
                <w:rPr>
                  <w:szCs w:val="18"/>
                  <w:lang w:val="en-US"/>
                </w:rPr>
                <w:delText>A</w:delText>
              </w:r>
            </w:del>
          </w:p>
        </w:tc>
        <w:tc>
          <w:tcPr>
            <w:tcW w:w="785" w:type="dxa"/>
            <w:shd w:val="clear" w:color="auto" w:fill="auto"/>
            <w:vAlign w:val="center"/>
          </w:tcPr>
          <w:p w14:paraId="289FAD7C" w14:textId="2A1FA1E5" w:rsidR="001612FC" w:rsidRPr="001D386E" w:rsidDel="00251C95" w:rsidRDefault="001612FC" w:rsidP="00714FB2">
            <w:pPr>
              <w:pStyle w:val="TAC"/>
              <w:rPr>
                <w:del w:id="5530" w:author="zhangpeng" w:date="2022-01-28T17:33:00Z"/>
                <w:rFonts w:cs="Arial"/>
                <w:lang w:eastAsia="zh-CN"/>
              </w:rPr>
            </w:pPr>
            <w:del w:id="5531" w:author="zhangpeng" w:date="2022-01-28T17:33:00Z">
              <w:r w:rsidRPr="001D386E" w:rsidDel="00251C95">
                <w:rPr>
                  <w:szCs w:val="18"/>
                  <w:lang w:eastAsia="ja-JP"/>
                </w:rPr>
                <w:delText>28</w:delText>
              </w:r>
            </w:del>
          </w:p>
        </w:tc>
        <w:tc>
          <w:tcPr>
            <w:tcW w:w="784" w:type="dxa"/>
            <w:shd w:val="clear" w:color="auto" w:fill="auto"/>
            <w:vAlign w:val="center"/>
          </w:tcPr>
          <w:p w14:paraId="10CF4784" w14:textId="1A9287BD" w:rsidR="001612FC" w:rsidRPr="001D386E" w:rsidDel="00251C95" w:rsidRDefault="001612FC" w:rsidP="00714FB2">
            <w:pPr>
              <w:pStyle w:val="TAC"/>
              <w:rPr>
                <w:del w:id="5532" w:author="zhangpeng" w:date="2022-01-28T17:33:00Z"/>
                <w:rFonts w:cs="Arial"/>
              </w:rPr>
            </w:pPr>
          </w:p>
        </w:tc>
        <w:tc>
          <w:tcPr>
            <w:tcW w:w="784" w:type="dxa"/>
            <w:shd w:val="clear" w:color="auto" w:fill="auto"/>
            <w:vAlign w:val="center"/>
          </w:tcPr>
          <w:p w14:paraId="7AF741C8" w14:textId="026E2452" w:rsidR="001612FC" w:rsidRPr="001D386E" w:rsidDel="00251C95" w:rsidRDefault="001612FC" w:rsidP="00714FB2">
            <w:pPr>
              <w:pStyle w:val="TAC"/>
              <w:rPr>
                <w:del w:id="5533" w:author="zhangpeng" w:date="2022-01-28T17:33:00Z"/>
                <w:rFonts w:cs="Arial"/>
              </w:rPr>
            </w:pPr>
          </w:p>
        </w:tc>
        <w:tc>
          <w:tcPr>
            <w:tcW w:w="784" w:type="dxa"/>
            <w:shd w:val="clear" w:color="auto" w:fill="auto"/>
            <w:vAlign w:val="center"/>
          </w:tcPr>
          <w:p w14:paraId="7AA383A6" w14:textId="3F6DBC5E" w:rsidR="001612FC" w:rsidRPr="001D386E" w:rsidDel="00251C95" w:rsidRDefault="001612FC" w:rsidP="00714FB2">
            <w:pPr>
              <w:pStyle w:val="TAC"/>
              <w:rPr>
                <w:del w:id="5534" w:author="zhangpeng" w:date="2022-01-28T17:33:00Z"/>
                <w:rFonts w:cs="Arial"/>
                <w:lang w:eastAsia="ja-JP"/>
              </w:rPr>
            </w:pPr>
            <w:del w:id="5535" w:author="zhangpeng" w:date="2022-01-28T17:33:00Z">
              <w:r w:rsidRPr="001D386E" w:rsidDel="00251C95">
                <w:rPr>
                  <w:lang w:eastAsia="ja-JP"/>
                </w:rPr>
                <w:delText>12</w:delText>
              </w:r>
            </w:del>
          </w:p>
        </w:tc>
        <w:tc>
          <w:tcPr>
            <w:tcW w:w="784" w:type="dxa"/>
            <w:shd w:val="clear" w:color="auto" w:fill="auto"/>
            <w:vAlign w:val="center"/>
          </w:tcPr>
          <w:p w14:paraId="6DFE6A04" w14:textId="073F3809" w:rsidR="001612FC" w:rsidRPr="001D386E" w:rsidDel="00251C95" w:rsidRDefault="001612FC" w:rsidP="00714FB2">
            <w:pPr>
              <w:pStyle w:val="TAC"/>
              <w:rPr>
                <w:del w:id="5536" w:author="zhangpeng" w:date="2022-01-28T17:33:00Z"/>
                <w:rFonts w:cs="Arial"/>
                <w:lang w:eastAsia="ja-JP"/>
              </w:rPr>
            </w:pPr>
            <w:del w:id="5537" w:author="zhangpeng" w:date="2022-01-28T17:33:00Z">
              <w:r w:rsidRPr="001D386E" w:rsidDel="00251C95">
                <w:rPr>
                  <w:lang w:eastAsia="ja-JP"/>
                </w:rPr>
                <w:delText>25</w:delText>
              </w:r>
            </w:del>
          </w:p>
        </w:tc>
        <w:tc>
          <w:tcPr>
            <w:tcW w:w="784" w:type="dxa"/>
            <w:shd w:val="clear" w:color="auto" w:fill="auto"/>
            <w:vAlign w:val="center"/>
          </w:tcPr>
          <w:p w14:paraId="54361F40" w14:textId="2AF83A32" w:rsidR="001612FC" w:rsidRPr="001D386E" w:rsidDel="00251C95" w:rsidRDefault="001612FC" w:rsidP="00714FB2">
            <w:pPr>
              <w:pStyle w:val="TAC"/>
              <w:rPr>
                <w:del w:id="5538" w:author="zhangpeng" w:date="2022-01-28T17:33:00Z"/>
                <w:rFonts w:cs="Arial"/>
                <w:lang w:eastAsia="ja-JP"/>
              </w:rPr>
            </w:pPr>
            <w:del w:id="5539" w:author="zhangpeng" w:date="2022-01-28T17:33:00Z">
              <w:r w:rsidRPr="001D386E" w:rsidDel="00251C95">
                <w:rPr>
                  <w:lang w:eastAsia="ja-JP"/>
                </w:rPr>
                <w:delText>36</w:delText>
              </w:r>
            </w:del>
          </w:p>
        </w:tc>
        <w:tc>
          <w:tcPr>
            <w:tcW w:w="787" w:type="dxa"/>
            <w:shd w:val="clear" w:color="auto" w:fill="auto"/>
            <w:vAlign w:val="center"/>
          </w:tcPr>
          <w:p w14:paraId="3B59C792" w14:textId="3C04BC5D" w:rsidR="001612FC" w:rsidRPr="001D386E" w:rsidDel="00251C95" w:rsidRDefault="001612FC" w:rsidP="00714FB2">
            <w:pPr>
              <w:pStyle w:val="TAC"/>
              <w:rPr>
                <w:del w:id="5540" w:author="zhangpeng" w:date="2022-01-28T17:33:00Z"/>
                <w:rFonts w:cs="Arial"/>
                <w:lang w:eastAsia="ja-JP"/>
              </w:rPr>
            </w:pPr>
            <w:del w:id="5541" w:author="zhangpeng" w:date="2022-01-28T17:33:00Z">
              <w:r w:rsidRPr="001D386E" w:rsidDel="00251C95">
                <w:rPr>
                  <w:lang w:eastAsia="zh-CN"/>
                </w:rPr>
                <w:delText>50</w:delText>
              </w:r>
            </w:del>
          </w:p>
        </w:tc>
        <w:tc>
          <w:tcPr>
            <w:tcW w:w="742" w:type="dxa"/>
            <w:shd w:val="clear" w:color="auto" w:fill="auto"/>
            <w:vAlign w:val="center"/>
          </w:tcPr>
          <w:p w14:paraId="7E4A0666" w14:textId="4FC671F8" w:rsidR="001612FC" w:rsidRPr="001D386E" w:rsidDel="00251C95" w:rsidRDefault="001612FC" w:rsidP="00714FB2">
            <w:pPr>
              <w:pStyle w:val="TAC"/>
              <w:rPr>
                <w:del w:id="5542" w:author="zhangpeng" w:date="2022-01-28T17:33:00Z"/>
                <w:rFonts w:cs="Arial"/>
                <w:lang w:val="en-US" w:eastAsia="zh-CN"/>
              </w:rPr>
            </w:pPr>
            <w:del w:id="5543" w:author="zhangpeng" w:date="2022-01-28T17:33:00Z">
              <w:r w:rsidRPr="001D386E" w:rsidDel="00251C95">
                <w:rPr>
                  <w:szCs w:val="18"/>
                  <w:lang w:eastAsia="ja-JP"/>
                </w:rPr>
                <w:delText>FDD</w:delText>
              </w:r>
            </w:del>
          </w:p>
        </w:tc>
      </w:tr>
      <w:tr w:rsidR="001612FC" w:rsidRPr="001D386E" w14:paraId="6C08A849" w14:textId="77777777" w:rsidTr="00714FB2">
        <w:trPr>
          <w:trHeight w:val="255"/>
        </w:trPr>
        <w:tc>
          <w:tcPr>
            <w:tcW w:w="2122" w:type="dxa"/>
            <w:shd w:val="clear" w:color="auto" w:fill="auto"/>
            <w:vAlign w:val="center"/>
          </w:tcPr>
          <w:p w14:paraId="70162CD7" w14:textId="77777777" w:rsidR="001612FC" w:rsidRPr="001D386E" w:rsidRDefault="001612FC" w:rsidP="00714FB2">
            <w:pPr>
              <w:pStyle w:val="TAC"/>
              <w:rPr>
                <w:rFonts w:eastAsia="Calibri" w:cs="Arial"/>
                <w:lang w:val="en-US"/>
              </w:rPr>
            </w:pPr>
            <w:r w:rsidRPr="001D386E">
              <w:rPr>
                <w:rFonts w:cs="Arial"/>
              </w:rPr>
              <w:t>CA_20A-32A-42A</w:t>
            </w:r>
          </w:p>
        </w:tc>
        <w:tc>
          <w:tcPr>
            <w:tcW w:w="785" w:type="dxa"/>
            <w:shd w:val="clear" w:color="auto" w:fill="auto"/>
            <w:vAlign w:val="center"/>
          </w:tcPr>
          <w:p w14:paraId="1DC3325D" w14:textId="77777777" w:rsidR="001612FC" w:rsidRPr="001D386E" w:rsidRDefault="001612FC" w:rsidP="00714FB2">
            <w:pPr>
              <w:pStyle w:val="TAC"/>
              <w:rPr>
                <w:rFonts w:cs="Arial"/>
                <w:lang w:eastAsia="zh-CN"/>
              </w:rPr>
            </w:pPr>
            <w:r w:rsidRPr="001D386E">
              <w:rPr>
                <w:rFonts w:cs="Arial"/>
                <w:lang w:eastAsia="zh-CN"/>
              </w:rPr>
              <w:t>20</w:t>
            </w:r>
          </w:p>
        </w:tc>
        <w:tc>
          <w:tcPr>
            <w:tcW w:w="784" w:type="dxa"/>
            <w:shd w:val="clear" w:color="auto" w:fill="auto"/>
            <w:vAlign w:val="center"/>
          </w:tcPr>
          <w:p w14:paraId="646FCFCE" w14:textId="77777777" w:rsidR="001612FC" w:rsidRPr="001D386E" w:rsidRDefault="001612FC" w:rsidP="00714FB2">
            <w:pPr>
              <w:pStyle w:val="TAC"/>
              <w:rPr>
                <w:rFonts w:cs="Arial"/>
              </w:rPr>
            </w:pPr>
          </w:p>
        </w:tc>
        <w:tc>
          <w:tcPr>
            <w:tcW w:w="784" w:type="dxa"/>
            <w:shd w:val="clear" w:color="auto" w:fill="auto"/>
            <w:vAlign w:val="center"/>
          </w:tcPr>
          <w:p w14:paraId="3084109E" w14:textId="77777777" w:rsidR="001612FC" w:rsidRPr="001D386E" w:rsidRDefault="001612FC" w:rsidP="00714FB2">
            <w:pPr>
              <w:pStyle w:val="TAC"/>
              <w:rPr>
                <w:rFonts w:cs="Arial"/>
              </w:rPr>
            </w:pPr>
          </w:p>
        </w:tc>
        <w:tc>
          <w:tcPr>
            <w:tcW w:w="784" w:type="dxa"/>
            <w:shd w:val="clear" w:color="auto" w:fill="auto"/>
            <w:vAlign w:val="center"/>
          </w:tcPr>
          <w:p w14:paraId="557E3DC3" w14:textId="77777777" w:rsidR="001612FC" w:rsidRPr="001D386E" w:rsidRDefault="001612FC" w:rsidP="00714FB2">
            <w:pPr>
              <w:pStyle w:val="TAC"/>
              <w:rPr>
                <w:rFonts w:cs="Arial"/>
                <w:lang w:eastAsia="ja-JP"/>
              </w:rPr>
            </w:pPr>
            <w:r w:rsidRPr="001D386E">
              <w:rPr>
                <w:rFonts w:cs="Arial"/>
              </w:rPr>
              <w:t>8</w:t>
            </w:r>
          </w:p>
        </w:tc>
        <w:tc>
          <w:tcPr>
            <w:tcW w:w="784" w:type="dxa"/>
            <w:shd w:val="clear" w:color="auto" w:fill="auto"/>
            <w:vAlign w:val="center"/>
          </w:tcPr>
          <w:p w14:paraId="67143CCD" w14:textId="77777777" w:rsidR="001612FC" w:rsidRPr="001D386E" w:rsidRDefault="001612FC" w:rsidP="00714FB2">
            <w:pPr>
              <w:pStyle w:val="TAC"/>
              <w:rPr>
                <w:rFonts w:cs="Arial"/>
                <w:lang w:eastAsia="ja-JP"/>
              </w:rPr>
            </w:pPr>
            <w:r w:rsidRPr="001D386E">
              <w:rPr>
                <w:rFonts w:cs="Arial"/>
                <w:lang w:eastAsia="zh-CN"/>
              </w:rPr>
              <w:t>16</w:t>
            </w:r>
          </w:p>
        </w:tc>
        <w:tc>
          <w:tcPr>
            <w:tcW w:w="784" w:type="dxa"/>
            <w:shd w:val="clear" w:color="auto" w:fill="auto"/>
            <w:vAlign w:val="center"/>
          </w:tcPr>
          <w:p w14:paraId="0E6D71F2" w14:textId="77777777" w:rsidR="001612FC" w:rsidRPr="001D386E" w:rsidRDefault="001612FC" w:rsidP="00714FB2">
            <w:pPr>
              <w:pStyle w:val="TAC"/>
              <w:rPr>
                <w:rFonts w:cs="Arial"/>
                <w:lang w:eastAsia="ja-JP"/>
              </w:rPr>
            </w:pPr>
            <w:r w:rsidRPr="001D386E">
              <w:rPr>
                <w:rFonts w:cs="Arial"/>
                <w:lang w:eastAsia="zh-CN"/>
              </w:rPr>
              <w:t>25</w:t>
            </w:r>
          </w:p>
        </w:tc>
        <w:tc>
          <w:tcPr>
            <w:tcW w:w="787" w:type="dxa"/>
            <w:shd w:val="clear" w:color="auto" w:fill="auto"/>
            <w:vAlign w:val="center"/>
          </w:tcPr>
          <w:p w14:paraId="17B912DB" w14:textId="77777777" w:rsidR="001612FC" w:rsidRPr="001D386E" w:rsidRDefault="001612FC" w:rsidP="00714FB2">
            <w:pPr>
              <w:pStyle w:val="TAC"/>
              <w:rPr>
                <w:rFonts w:cs="Arial"/>
                <w:lang w:eastAsia="ja-JP"/>
              </w:rPr>
            </w:pPr>
            <w:r w:rsidRPr="001D386E">
              <w:rPr>
                <w:rFonts w:cs="Arial"/>
                <w:lang w:eastAsia="zh-CN"/>
              </w:rPr>
              <w:t>25</w:t>
            </w:r>
          </w:p>
        </w:tc>
        <w:tc>
          <w:tcPr>
            <w:tcW w:w="742" w:type="dxa"/>
            <w:shd w:val="clear" w:color="auto" w:fill="auto"/>
            <w:vAlign w:val="center"/>
          </w:tcPr>
          <w:p w14:paraId="3215090B" w14:textId="77777777" w:rsidR="001612FC" w:rsidRPr="001D386E" w:rsidRDefault="001612FC" w:rsidP="00714FB2">
            <w:pPr>
              <w:pStyle w:val="TAC"/>
              <w:rPr>
                <w:rFonts w:cs="Arial"/>
                <w:lang w:val="en-US" w:eastAsia="zh-CN"/>
              </w:rPr>
            </w:pPr>
            <w:r w:rsidRPr="001D386E">
              <w:rPr>
                <w:rFonts w:cs="Arial"/>
                <w:lang w:eastAsia="ja-JP"/>
              </w:rPr>
              <w:t>FDD</w:t>
            </w:r>
          </w:p>
        </w:tc>
      </w:tr>
      <w:tr w:rsidR="001612FC" w:rsidRPr="001D386E" w14:paraId="3CE4D5D8" w14:textId="77777777" w:rsidTr="00714FB2">
        <w:trPr>
          <w:trHeight w:val="255"/>
        </w:trPr>
        <w:tc>
          <w:tcPr>
            <w:tcW w:w="2122" w:type="dxa"/>
            <w:shd w:val="clear" w:color="auto" w:fill="auto"/>
            <w:vAlign w:val="center"/>
          </w:tcPr>
          <w:p w14:paraId="232CE8B0" w14:textId="77777777" w:rsidR="001612FC" w:rsidRPr="001D386E" w:rsidRDefault="001612FC" w:rsidP="00714FB2">
            <w:pPr>
              <w:pStyle w:val="TAC"/>
              <w:rPr>
                <w:rFonts w:cs="Arial"/>
                <w:vertAlign w:val="superscript"/>
                <w:lang w:val="en-US" w:eastAsia="zh-CN"/>
              </w:rPr>
            </w:pPr>
            <w:r w:rsidRPr="001D386E">
              <w:rPr>
                <w:rFonts w:cs="Arial"/>
              </w:rPr>
              <w:t>CA_20A-40A</w:t>
            </w:r>
            <w:r w:rsidRPr="001D386E">
              <w:rPr>
                <w:rFonts w:eastAsia="Calibri" w:cs="Arial"/>
                <w:vertAlign w:val="superscript"/>
                <w:lang w:val="en-US"/>
              </w:rPr>
              <w:t>3</w:t>
            </w:r>
          </w:p>
          <w:p w14:paraId="0CE77EA2" w14:textId="77777777" w:rsidR="001612FC" w:rsidRPr="001D386E" w:rsidRDefault="001612FC" w:rsidP="00714FB2">
            <w:pPr>
              <w:pStyle w:val="TAC"/>
              <w:rPr>
                <w:rFonts w:cs="Arial"/>
                <w:vertAlign w:val="superscript"/>
                <w:lang w:eastAsia="zh-CN"/>
              </w:rPr>
            </w:pPr>
            <w:r w:rsidRPr="001D386E">
              <w:rPr>
                <w:rFonts w:cs="Arial" w:hint="eastAsia"/>
                <w:lang w:eastAsia="zh-CN"/>
              </w:rPr>
              <w:t>CA_20A-40D</w:t>
            </w:r>
            <w:r w:rsidRPr="001D386E">
              <w:rPr>
                <w:rFonts w:cs="Arial" w:hint="eastAsia"/>
                <w:vertAlign w:val="superscript"/>
                <w:lang w:eastAsia="zh-CN"/>
              </w:rPr>
              <w:t>3</w:t>
            </w:r>
          </w:p>
          <w:p w14:paraId="27F1C666" w14:textId="5D3605DF" w:rsidR="001612FC" w:rsidRPr="001D386E" w:rsidDel="00251C95" w:rsidRDefault="001612FC" w:rsidP="00714FB2">
            <w:pPr>
              <w:pStyle w:val="TAC"/>
              <w:rPr>
                <w:del w:id="5544" w:author="zhangpeng" w:date="2022-01-28T17:34:00Z"/>
                <w:rFonts w:cs="Arial"/>
                <w:vertAlign w:val="superscript"/>
                <w:lang w:eastAsia="zh-CN"/>
              </w:rPr>
            </w:pPr>
            <w:del w:id="5545" w:author="zhangpeng" w:date="2022-01-28T17:34:00Z">
              <w:r w:rsidRPr="001D386E" w:rsidDel="00251C95">
                <w:rPr>
                  <w:rFonts w:cs="Arial" w:hint="eastAsia"/>
                  <w:lang w:eastAsia="zh-CN"/>
                </w:rPr>
                <w:delText>CA_20A-38A-40A-40A</w:delText>
              </w:r>
              <w:r w:rsidRPr="001D386E" w:rsidDel="00251C95">
                <w:rPr>
                  <w:rFonts w:cs="Arial" w:hint="eastAsia"/>
                  <w:vertAlign w:val="superscript"/>
                  <w:lang w:eastAsia="zh-CN"/>
                </w:rPr>
                <w:delText>3</w:delText>
              </w:r>
            </w:del>
          </w:p>
          <w:p w14:paraId="0154FDB7" w14:textId="26824E9C" w:rsidR="001612FC" w:rsidRPr="001D386E" w:rsidRDefault="001612FC" w:rsidP="00714FB2">
            <w:pPr>
              <w:pStyle w:val="TAC"/>
              <w:rPr>
                <w:rFonts w:cs="Arial"/>
              </w:rPr>
            </w:pPr>
            <w:del w:id="5546" w:author="zhangpeng" w:date="2022-01-28T17:34:00Z">
              <w:r w:rsidRPr="001D386E" w:rsidDel="00251C95">
                <w:rPr>
                  <w:rFonts w:cs="Arial" w:hint="eastAsia"/>
                  <w:lang w:eastAsia="zh-CN"/>
                </w:rPr>
                <w:delText>CA_20A-38A-40C</w:delText>
              </w:r>
              <w:r w:rsidRPr="001D386E" w:rsidDel="00251C95">
                <w:rPr>
                  <w:rFonts w:cs="Arial" w:hint="eastAsia"/>
                  <w:vertAlign w:val="superscript"/>
                  <w:lang w:eastAsia="zh-CN"/>
                </w:rPr>
                <w:delText>3</w:delText>
              </w:r>
            </w:del>
          </w:p>
        </w:tc>
        <w:tc>
          <w:tcPr>
            <w:tcW w:w="785" w:type="dxa"/>
            <w:shd w:val="clear" w:color="auto" w:fill="auto"/>
            <w:vAlign w:val="center"/>
          </w:tcPr>
          <w:p w14:paraId="349613F9" w14:textId="77777777" w:rsidR="001612FC" w:rsidRPr="001D386E" w:rsidRDefault="001612FC" w:rsidP="00714FB2">
            <w:pPr>
              <w:pStyle w:val="TAC"/>
              <w:rPr>
                <w:rFonts w:cs="Arial"/>
              </w:rPr>
            </w:pPr>
            <w:r w:rsidRPr="001D386E">
              <w:rPr>
                <w:rFonts w:cs="Arial"/>
              </w:rPr>
              <w:t>40</w:t>
            </w:r>
          </w:p>
        </w:tc>
        <w:tc>
          <w:tcPr>
            <w:tcW w:w="784" w:type="dxa"/>
            <w:shd w:val="clear" w:color="auto" w:fill="auto"/>
            <w:vAlign w:val="center"/>
          </w:tcPr>
          <w:p w14:paraId="7C88FDAA" w14:textId="77777777" w:rsidR="001612FC" w:rsidRPr="001D386E" w:rsidRDefault="001612FC" w:rsidP="00714FB2">
            <w:pPr>
              <w:pStyle w:val="TAC"/>
              <w:rPr>
                <w:rFonts w:cs="Arial"/>
              </w:rPr>
            </w:pPr>
          </w:p>
        </w:tc>
        <w:tc>
          <w:tcPr>
            <w:tcW w:w="784" w:type="dxa"/>
            <w:shd w:val="clear" w:color="auto" w:fill="auto"/>
            <w:vAlign w:val="center"/>
          </w:tcPr>
          <w:p w14:paraId="2E784FAB" w14:textId="77777777" w:rsidR="001612FC" w:rsidRPr="001D386E" w:rsidRDefault="001612FC" w:rsidP="00714FB2">
            <w:pPr>
              <w:pStyle w:val="TAC"/>
              <w:rPr>
                <w:rFonts w:cs="Arial"/>
              </w:rPr>
            </w:pPr>
          </w:p>
        </w:tc>
        <w:tc>
          <w:tcPr>
            <w:tcW w:w="784" w:type="dxa"/>
            <w:shd w:val="clear" w:color="auto" w:fill="auto"/>
            <w:vAlign w:val="center"/>
          </w:tcPr>
          <w:p w14:paraId="58951A60" w14:textId="77777777" w:rsidR="001612FC" w:rsidRPr="001D386E" w:rsidRDefault="001612FC" w:rsidP="00714FB2">
            <w:pPr>
              <w:pStyle w:val="TAC"/>
              <w:rPr>
                <w:rFonts w:cs="Arial"/>
              </w:rPr>
            </w:pPr>
            <w:r w:rsidRPr="001D386E">
              <w:rPr>
                <w:rFonts w:eastAsia="Calibri" w:cs="Arial"/>
                <w:lang w:val="en-US" w:eastAsia="ja-JP"/>
              </w:rPr>
              <w:t>25</w:t>
            </w:r>
          </w:p>
        </w:tc>
        <w:tc>
          <w:tcPr>
            <w:tcW w:w="784" w:type="dxa"/>
            <w:shd w:val="clear" w:color="auto" w:fill="auto"/>
            <w:vAlign w:val="center"/>
          </w:tcPr>
          <w:p w14:paraId="6B21CB1C" w14:textId="77777777" w:rsidR="001612FC" w:rsidRPr="001D386E" w:rsidRDefault="001612FC" w:rsidP="00714FB2">
            <w:pPr>
              <w:pStyle w:val="TAC"/>
              <w:rPr>
                <w:rFonts w:cs="Arial"/>
              </w:rPr>
            </w:pPr>
            <w:r w:rsidRPr="001D386E">
              <w:rPr>
                <w:rFonts w:eastAsia="Calibri" w:cs="Arial"/>
                <w:lang w:val="en-US" w:eastAsia="ja-JP"/>
              </w:rPr>
              <w:t>50</w:t>
            </w:r>
          </w:p>
        </w:tc>
        <w:tc>
          <w:tcPr>
            <w:tcW w:w="784" w:type="dxa"/>
            <w:shd w:val="clear" w:color="auto" w:fill="auto"/>
            <w:vAlign w:val="center"/>
          </w:tcPr>
          <w:p w14:paraId="0A79E324" w14:textId="77777777" w:rsidR="001612FC" w:rsidRPr="001D386E" w:rsidRDefault="001612FC" w:rsidP="00714FB2">
            <w:pPr>
              <w:pStyle w:val="TAC"/>
              <w:rPr>
                <w:rFonts w:cs="Arial"/>
              </w:rPr>
            </w:pPr>
            <w:r w:rsidRPr="001D386E">
              <w:rPr>
                <w:rFonts w:eastAsia="Calibri" w:cs="Arial"/>
                <w:lang w:val="en-US" w:eastAsia="ja-JP"/>
              </w:rPr>
              <w:t>75</w:t>
            </w:r>
          </w:p>
        </w:tc>
        <w:tc>
          <w:tcPr>
            <w:tcW w:w="787" w:type="dxa"/>
            <w:shd w:val="clear" w:color="auto" w:fill="auto"/>
            <w:vAlign w:val="center"/>
          </w:tcPr>
          <w:p w14:paraId="010B9A33" w14:textId="77777777" w:rsidR="001612FC" w:rsidRPr="001D386E" w:rsidRDefault="001612FC" w:rsidP="00714FB2">
            <w:pPr>
              <w:pStyle w:val="TAC"/>
              <w:rPr>
                <w:rFonts w:cs="Arial"/>
              </w:rPr>
            </w:pPr>
            <w:r w:rsidRPr="001D386E">
              <w:rPr>
                <w:rFonts w:eastAsia="Calibri" w:cs="Arial"/>
                <w:lang w:val="en-US" w:eastAsia="ja-JP"/>
              </w:rPr>
              <w:t>100</w:t>
            </w:r>
          </w:p>
        </w:tc>
        <w:tc>
          <w:tcPr>
            <w:tcW w:w="742" w:type="dxa"/>
            <w:shd w:val="clear" w:color="auto" w:fill="auto"/>
            <w:vAlign w:val="center"/>
          </w:tcPr>
          <w:p w14:paraId="352739E5" w14:textId="77777777" w:rsidR="001612FC" w:rsidRPr="001D386E" w:rsidRDefault="001612FC" w:rsidP="00714FB2">
            <w:pPr>
              <w:pStyle w:val="TAC"/>
              <w:rPr>
                <w:rFonts w:cs="Arial"/>
              </w:rPr>
            </w:pPr>
            <w:r w:rsidRPr="001D386E">
              <w:rPr>
                <w:rFonts w:cs="Arial"/>
              </w:rPr>
              <w:t>TDD</w:t>
            </w:r>
          </w:p>
        </w:tc>
      </w:tr>
      <w:tr w:rsidR="001612FC" w:rsidRPr="001D386E" w14:paraId="34C0255C" w14:textId="77777777" w:rsidTr="00714FB2">
        <w:trPr>
          <w:trHeight w:val="255"/>
        </w:trPr>
        <w:tc>
          <w:tcPr>
            <w:tcW w:w="2122" w:type="dxa"/>
            <w:shd w:val="clear" w:color="auto" w:fill="auto"/>
            <w:vAlign w:val="center"/>
          </w:tcPr>
          <w:p w14:paraId="31EC81AB" w14:textId="77777777" w:rsidR="001612FC" w:rsidRPr="001D386E" w:rsidRDefault="001612FC" w:rsidP="00714FB2">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3</w:t>
            </w:r>
          </w:p>
        </w:tc>
        <w:tc>
          <w:tcPr>
            <w:tcW w:w="785" w:type="dxa"/>
            <w:shd w:val="clear" w:color="auto" w:fill="auto"/>
            <w:vAlign w:val="center"/>
          </w:tcPr>
          <w:p w14:paraId="59375622" w14:textId="77777777" w:rsidR="001612FC" w:rsidRPr="001D386E" w:rsidRDefault="001612FC" w:rsidP="00714FB2">
            <w:pPr>
              <w:pStyle w:val="TAC"/>
              <w:rPr>
                <w:rFonts w:cs="Arial"/>
              </w:rPr>
            </w:pPr>
            <w:r w:rsidRPr="001D386E">
              <w:rPr>
                <w:rFonts w:eastAsia="Calibri" w:cs="Arial"/>
                <w:lang w:val="en-US" w:eastAsia="ja-JP"/>
              </w:rPr>
              <w:t>40</w:t>
            </w:r>
          </w:p>
        </w:tc>
        <w:tc>
          <w:tcPr>
            <w:tcW w:w="784" w:type="dxa"/>
            <w:shd w:val="clear" w:color="auto" w:fill="auto"/>
            <w:vAlign w:val="center"/>
          </w:tcPr>
          <w:p w14:paraId="3AF04E76" w14:textId="77777777" w:rsidR="001612FC" w:rsidRPr="001D386E" w:rsidRDefault="001612FC" w:rsidP="00714FB2">
            <w:pPr>
              <w:pStyle w:val="TAC"/>
              <w:rPr>
                <w:rFonts w:cs="Arial"/>
              </w:rPr>
            </w:pPr>
          </w:p>
        </w:tc>
        <w:tc>
          <w:tcPr>
            <w:tcW w:w="784" w:type="dxa"/>
            <w:shd w:val="clear" w:color="auto" w:fill="auto"/>
            <w:vAlign w:val="center"/>
          </w:tcPr>
          <w:p w14:paraId="2FFEE53A" w14:textId="77777777" w:rsidR="001612FC" w:rsidRPr="001D386E" w:rsidRDefault="001612FC" w:rsidP="00714FB2">
            <w:pPr>
              <w:pStyle w:val="TAC"/>
              <w:rPr>
                <w:rFonts w:cs="Arial"/>
              </w:rPr>
            </w:pPr>
          </w:p>
        </w:tc>
        <w:tc>
          <w:tcPr>
            <w:tcW w:w="784" w:type="dxa"/>
            <w:shd w:val="clear" w:color="auto" w:fill="auto"/>
            <w:vAlign w:val="center"/>
          </w:tcPr>
          <w:p w14:paraId="60ACAC2C" w14:textId="77777777" w:rsidR="001612FC" w:rsidRPr="001D386E" w:rsidRDefault="001612FC" w:rsidP="00714FB2">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5B560679" w14:textId="77777777" w:rsidR="001612FC" w:rsidRPr="001D386E" w:rsidRDefault="001612FC" w:rsidP="00714FB2">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0E433EC8" w14:textId="77777777" w:rsidR="001612FC" w:rsidRPr="001D386E" w:rsidRDefault="001612FC" w:rsidP="00714FB2">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44CC2492" w14:textId="77777777" w:rsidR="001612FC" w:rsidRPr="001D386E" w:rsidRDefault="001612FC" w:rsidP="00714FB2">
            <w:pPr>
              <w:pStyle w:val="TAC"/>
              <w:rPr>
                <w:rFonts w:eastAsia="Calibri" w:cs="Arial"/>
                <w:lang w:val="en-US" w:eastAsia="ja-JP"/>
              </w:rPr>
            </w:pPr>
          </w:p>
        </w:tc>
        <w:tc>
          <w:tcPr>
            <w:tcW w:w="742" w:type="dxa"/>
            <w:shd w:val="clear" w:color="auto" w:fill="auto"/>
            <w:vAlign w:val="center"/>
          </w:tcPr>
          <w:p w14:paraId="66A3CB6E" w14:textId="77777777" w:rsidR="001612FC" w:rsidRPr="001D386E" w:rsidRDefault="001612FC" w:rsidP="00714FB2">
            <w:pPr>
              <w:pStyle w:val="TAC"/>
              <w:rPr>
                <w:rFonts w:cs="Arial"/>
              </w:rPr>
            </w:pPr>
            <w:r w:rsidRPr="001D386E">
              <w:rPr>
                <w:rFonts w:eastAsia="Calibri" w:cs="Arial"/>
                <w:lang w:val="en-US"/>
              </w:rPr>
              <w:t>TDD</w:t>
            </w:r>
          </w:p>
        </w:tc>
      </w:tr>
      <w:tr w:rsidR="001612FC" w:rsidRPr="001D386E" w14:paraId="15D4A06D" w14:textId="77777777" w:rsidTr="00714FB2">
        <w:trPr>
          <w:trHeight w:val="255"/>
        </w:trPr>
        <w:tc>
          <w:tcPr>
            <w:tcW w:w="2122" w:type="dxa"/>
            <w:shd w:val="clear" w:color="auto" w:fill="auto"/>
            <w:vAlign w:val="center"/>
          </w:tcPr>
          <w:p w14:paraId="4A661190" w14:textId="77777777" w:rsidR="001612FC" w:rsidRPr="001D386E" w:rsidRDefault="001612FC" w:rsidP="00714FB2">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14:paraId="48BCA4AB" w14:textId="77777777" w:rsidR="001612FC" w:rsidRPr="001D386E" w:rsidRDefault="001612FC" w:rsidP="00714FB2">
            <w:pPr>
              <w:pStyle w:val="TAC"/>
              <w:rPr>
                <w:rFonts w:cs="Arial"/>
              </w:rPr>
            </w:pPr>
            <w:r w:rsidRPr="001D386E">
              <w:rPr>
                <w:rFonts w:eastAsia="Calibri" w:cs="Arial"/>
                <w:lang w:val="en-US" w:eastAsia="ja-JP"/>
              </w:rPr>
              <w:t>40</w:t>
            </w:r>
          </w:p>
        </w:tc>
        <w:tc>
          <w:tcPr>
            <w:tcW w:w="784" w:type="dxa"/>
            <w:shd w:val="clear" w:color="auto" w:fill="auto"/>
            <w:vAlign w:val="center"/>
          </w:tcPr>
          <w:p w14:paraId="0806086B" w14:textId="77777777" w:rsidR="001612FC" w:rsidRPr="001D386E" w:rsidRDefault="001612FC" w:rsidP="00714FB2">
            <w:pPr>
              <w:pStyle w:val="TAC"/>
              <w:rPr>
                <w:rFonts w:cs="Arial"/>
              </w:rPr>
            </w:pPr>
          </w:p>
        </w:tc>
        <w:tc>
          <w:tcPr>
            <w:tcW w:w="784" w:type="dxa"/>
            <w:shd w:val="clear" w:color="auto" w:fill="auto"/>
            <w:vAlign w:val="center"/>
          </w:tcPr>
          <w:p w14:paraId="6A7DB19B" w14:textId="77777777" w:rsidR="001612FC" w:rsidRPr="001D386E" w:rsidRDefault="001612FC" w:rsidP="00714FB2">
            <w:pPr>
              <w:pStyle w:val="TAC"/>
              <w:rPr>
                <w:rFonts w:cs="Arial"/>
              </w:rPr>
            </w:pPr>
          </w:p>
        </w:tc>
        <w:tc>
          <w:tcPr>
            <w:tcW w:w="784" w:type="dxa"/>
            <w:shd w:val="clear" w:color="auto" w:fill="auto"/>
            <w:vAlign w:val="center"/>
          </w:tcPr>
          <w:p w14:paraId="7313851C" w14:textId="77777777" w:rsidR="001612FC" w:rsidRPr="001D386E" w:rsidRDefault="001612FC" w:rsidP="00714FB2">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4EE68266" w14:textId="77777777" w:rsidR="001612FC" w:rsidRPr="001D386E" w:rsidRDefault="001612FC" w:rsidP="00714FB2">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7C256D60" w14:textId="77777777" w:rsidR="001612FC" w:rsidRPr="001D386E" w:rsidRDefault="001612FC" w:rsidP="00714FB2">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42E1F269" w14:textId="77777777" w:rsidR="001612FC" w:rsidRPr="001D386E" w:rsidRDefault="001612FC" w:rsidP="00714FB2">
            <w:pPr>
              <w:pStyle w:val="TAC"/>
              <w:rPr>
                <w:rFonts w:eastAsia="Calibri" w:cs="Arial"/>
                <w:lang w:val="en-US" w:eastAsia="ja-JP"/>
              </w:rPr>
            </w:pPr>
          </w:p>
        </w:tc>
        <w:tc>
          <w:tcPr>
            <w:tcW w:w="742" w:type="dxa"/>
            <w:shd w:val="clear" w:color="auto" w:fill="auto"/>
            <w:vAlign w:val="center"/>
          </w:tcPr>
          <w:p w14:paraId="711D8DC5" w14:textId="77777777" w:rsidR="001612FC" w:rsidRPr="001D386E" w:rsidRDefault="001612FC" w:rsidP="00714FB2">
            <w:pPr>
              <w:pStyle w:val="TAC"/>
              <w:rPr>
                <w:rFonts w:cs="Arial"/>
              </w:rPr>
            </w:pPr>
            <w:r w:rsidRPr="001D386E">
              <w:rPr>
                <w:rFonts w:eastAsia="Calibri" w:cs="Arial"/>
                <w:lang w:val="en-US"/>
              </w:rPr>
              <w:t>TDD</w:t>
            </w:r>
          </w:p>
        </w:tc>
      </w:tr>
      <w:tr w:rsidR="001612FC" w:rsidRPr="001D386E" w:rsidDel="00251C95" w14:paraId="5BE22E67" w14:textId="742343C0" w:rsidTr="00714FB2">
        <w:trPr>
          <w:trHeight w:val="255"/>
          <w:del w:id="5547" w:author="zhangpeng" w:date="2022-01-28T17:34:00Z"/>
        </w:trPr>
        <w:tc>
          <w:tcPr>
            <w:tcW w:w="2122" w:type="dxa"/>
            <w:shd w:val="clear" w:color="auto" w:fill="auto"/>
            <w:vAlign w:val="center"/>
          </w:tcPr>
          <w:p w14:paraId="191B31C5" w14:textId="281A0D67" w:rsidR="001612FC" w:rsidRPr="001D386E" w:rsidDel="00251C95" w:rsidRDefault="001612FC" w:rsidP="00714FB2">
            <w:pPr>
              <w:pStyle w:val="TAC"/>
              <w:rPr>
                <w:del w:id="5548" w:author="zhangpeng" w:date="2022-01-28T17:34:00Z"/>
                <w:rFonts w:cs="Arial"/>
              </w:rPr>
            </w:pPr>
            <w:del w:id="5549" w:author="zhangpeng" w:date="2022-01-28T17:34:00Z">
              <w:r w:rsidRPr="001D386E" w:rsidDel="00251C95">
                <w:rPr>
                  <w:rFonts w:eastAsia="Calibri" w:cs="Arial"/>
                  <w:lang w:val="en-US"/>
                </w:rPr>
                <w:delText>CA_</w:delText>
              </w:r>
              <w:r w:rsidRPr="001D386E" w:rsidDel="00251C95">
                <w:rPr>
                  <w:rFonts w:eastAsia="Calibri" w:cs="Arial"/>
                  <w:lang w:val="en-US" w:eastAsia="ja-JP"/>
                </w:rPr>
                <w:delText>20</w:delText>
              </w:r>
              <w:r w:rsidRPr="001D386E" w:rsidDel="00251C95">
                <w:rPr>
                  <w:rFonts w:eastAsia="Calibri" w:cs="Arial"/>
                  <w:lang w:val="en-US"/>
                </w:rPr>
                <w:delText>A-</w:delText>
              </w:r>
              <w:r w:rsidRPr="001D386E" w:rsidDel="00251C95">
                <w:rPr>
                  <w:rFonts w:cs="Arial" w:hint="eastAsia"/>
                  <w:lang w:val="en-US" w:eastAsia="zh-CN"/>
                </w:rPr>
                <w:delText>38</w:delText>
              </w:r>
              <w:r w:rsidRPr="001D386E" w:rsidDel="00251C95">
                <w:rPr>
                  <w:rFonts w:eastAsia="Calibri" w:cs="Arial"/>
                  <w:lang w:val="en-US"/>
                </w:rPr>
                <w:delText>A</w:delText>
              </w:r>
              <w:r w:rsidRPr="001D386E" w:rsidDel="00251C95">
                <w:rPr>
                  <w:rFonts w:cs="Arial" w:hint="eastAsia"/>
                  <w:lang w:val="en-US" w:eastAsia="zh-CN"/>
                </w:rPr>
                <w:delText>-40A</w:delText>
              </w:r>
              <w:r w:rsidRPr="001D386E" w:rsidDel="00251C95">
                <w:rPr>
                  <w:rFonts w:cs="Arial" w:hint="eastAsia"/>
                  <w:vertAlign w:val="superscript"/>
                  <w:lang w:val="en-US" w:eastAsia="zh-CN"/>
                </w:rPr>
                <w:delText>3</w:delText>
              </w:r>
            </w:del>
          </w:p>
        </w:tc>
        <w:tc>
          <w:tcPr>
            <w:tcW w:w="785" w:type="dxa"/>
            <w:shd w:val="clear" w:color="auto" w:fill="auto"/>
            <w:vAlign w:val="center"/>
          </w:tcPr>
          <w:p w14:paraId="43510093" w14:textId="10E49F4D" w:rsidR="001612FC" w:rsidRPr="001D386E" w:rsidDel="00251C95" w:rsidRDefault="001612FC" w:rsidP="00714FB2">
            <w:pPr>
              <w:pStyle w:val="TAC"/>
              <w:rPr>
                <w:del w:id="5550" w:author="zhangpeng" w:date="2022-01-28T17:34:00Z"/>
                <w:rFonts w:cs="Arial"/>
              </w:rPr>
            </w:pPr>
            <w:del w:id="5551" w:author="zhangpeng" w:date="2022-01-28T17:34:00Z">
              <w:r w:rsidRPr="001D386E" w:rsidDel="00251C95">
                <w:rPr>
                  <w:rFonts w:eastAsia="Calibri" w:cs="Arial"/>
                  <w:lang w:val="en-US" w:eastAsia="ja-JP"/>
                </w:rPr>
                <w:delText>40</w:delText>
              </w:r>
            </w:del>
          </w:p>
        </w:tc>
        <w:tc>
          <w:tcPr>
            <w:tcW w:w="784" w:type="dxa"/>
            <w:shd w:val="clear" w:color="auto" w:fill="auto"/>
            <w:vAlign w:val="center"/>
          </w:tcPr>
          <w:p w14:paraId="158FCF1D" w14:textId="2DBFFFED" w:rsidR="001612FC" w:rsidRPr="001D386E" w:rsidDel="00251C95" w:rsidRDefault="001612FC" w:rsidP="00714FB2">
            <w:pPr>
              <w:pStyle w:val="TAC"/>
              <w:rPr>
                <w:del w:id="5552" w:author="zhangpeng" w:date="2022-01-28T17:34:00Z"/>
                <w:rFonts w:cs="Arial"/>
              </w:rPr>
            </w:pPr>
          </w:p>
        </w:tc>
        <w:tc>
          <w:tcPr>
            <w:tcW w:w="784" w:type="dxa"/>
            <w:shd w:val="clear" w:color="auto" w:fill="auto"/>
            <w:vAlign w:val="center"/>
          </w:tcPr>
          <w:p w14:paraId="4909387E" w14:textId="39C9EE5B" w:rsidR="001612FC" w:rsidRPr="001D386E" w:rsidDel="00251C95" w:rsidRDefault="001612FC" w:rsidP="00714FB2">
            <w:pPr>
              <w:pStyle w:val="TAC"/>
              <w:rPr>
                <w:del w:id="5553" w:author="zhangpeng" w:date="2022-01-28T17:34:00Z"/>
                <w:rFonts w:cs="Arial"/>
              </w:rPr>
            </w:pPr>
          </w:p>
        </w:tc>
        <w:tc>
          <w:tcPr>
            <w:tcW w:w="784" w:type="dxa"/>
            <w:shd w:val="clear" w:color="auto" w:fill="auto"/>
            <w:vAlign w:val="center"/>
          </w:tcPr>
          <w:p w14:paraId="01C91304" w14:textId="66F9E46D" w:rsidR="001612FC" w:rsidRPr="001D386E" w:rsidDel="00251C95" w:rsidRDefault="001612FC" w:rsidP="00714FB2">
            <w:pPr>
              <w:pStyle w:val="TAC"/>
              <w:rPr>
                <w:del w:id="5554" w:author="zhangpeng" w:date="2022-01-28T17:34:00Z"/>
                <w:rFonts w:eastAsia="Calibri" w:cs="Arial"/>
                <w:lang w:val="en-US" w:eastAsia="ja-JP"/>
              </w:rPr>
            </w:pPr>
            <w:del w:id="5555" w:author="zhangpeng" w:date="2022-01-28T17:34:00Z">
              <w:r w:rsidRPr="001D386E" w:rsidDel="00251C95">
                <w:rPr>
                  <w:rFonts w:cs="Arial" w:hint="eastAsia"/>
                  <w:lang w:val="en-US" w:eastAsia="zh-CN"/>
                </w:rPr>
                <w:delText>25</w:delText>
              </w:r>
            </w:del>
          </w:p>
        </w:tc>
        <w:tc>
          <w:tcPr>
            <w:tcW w:w="784" w:type="dxa"/>
            <w:shd w:val="clear" w:color="auto" w:fill="auto"/>
            <w:vAlign w:val="center"/>
          </w:tcPr>
          <w:p w14:paraId="19EB40BF" w14:textId="3ECEFF20" w:rsidR="001612FC" w:rsidRPr="001D386E" w:rsidDel="00251C95" w:rsidRDefault="001612FC" w:rsidP="00714FB2">
            <w:pPr>
              <w:pStyle w:val="TAC"/>
              <w:rPr>
                <w:del w:id="5556" w:author="zhangpeng" w:date="2022-01-28T17:34:00Z"/>
                <w:rFonts w:eastAsia="Calibri" w:cs="Arial"/>
                <w:lang w:val="en-US" w:eastAsia="ja-JP"/>
              </w:rPr>
            </w:pPr>
            <w:del w:id="5557" w:author="zhangpeng" w:date="2022-01-28T17:34:00Z">
              <w:r w:rsidRPr="001D386E" w:rsidDel="00251C95">
                <w:rPr>
                  <w:rFonts w:cs="Arial" w:hint="eastAsia"/>
                  <w:lang w:val="en-US" w:eastAsia="zh-CN"/>
                </w:rPr>
                <w:delText>50</w:delText>
              </w:r>
            </w:del>
          </w:p>
        </w:tc>
        <w:tc>
          <w:tcPr>
            <w:tcW w:w="784" w:type="dxa"/>
            <w:shd w:val="clear" w:color="auto" w:fill="auto"/>
            <w:vAlign w:val="center"/>
          </w:tcPr>
          <w:p w14:paraId="711F8D05" w14:textId="71E5F960" w:rsidR="001612FC" w:rsidRPr="001D386E" w:rsidDel="00251C95" w:rsidRDefault="001612FC" w:rsidP="00714FB2">
            <w:pPr>
              <w:pStyle w:val="TAC"/>
              <w:rPr>
                <w:del w:id="5558" w:author="zhangpeng" w:date="2022-01-28T17:34:00Z"/>
                <w:rFonts w:eastAsia="Calibri" w:cs="Arial"/>
                <w:lang w:val="en-US" w:eastAsia="ja-JP"/>
              </w:rPr>
            </w:pPr>
            <w:del w:id="5559" w:author="zhangpeng" w:date="2022-01-28T17:34:00Z">
              <w:r w:rsidRPr="001D386E" w:rsidDel="00251C95">
                <w:rPr>
                  <w:rFonts w:cs="Arial" w:hint="eastAsia"/>
                  <w:lang w:val="en-US" w:eastAsia="zh-CN"/>
                </w:rPr>
                <w:delText>75</w:delText>
              </w:r>
            </w:del>
          </w:p>
        </w:tc>
        <w:tc>
          <w:tcPr>
            <w:tcW w:w="787" w:type="dxa"/>
            <w:shd w:val="clear" w:color="auto" w:fill="auto"/>
            <w:vAlign w:val="center"/>
          </w:tcPr>
          <w:p w14:paraId="6271DB0C" w14:textId="1E9CCC2B" w:rsidR="001612FC" w:rsidRPr="001D386E" w:rsidDel="00251C95" w:rsidRDefault="001612FC" w:rsidP="00714FB2">
            <w:pPr>
              <w:pStyle w:val="TAC"/>
              <w:rPr>
                <w:del w:id="5560" w:author="zhangpeng" w:date="2022-01-28T17:34:00Z"/>
                <w:rFonts w:eastAsia="Calibri" w:cs="Arial"/>
                <w:lang w:val="en-US" w:eastAsia="ja-JP"/>
              </w:rPr>
            </w:pPr>
          </w:p>
        </w:tc>
        <w:tc>
          <w:tcPr>
            <w:tcW w:w="742" w:type="dxa"/>
            <w:shd w:val="clear" w:color="auto" w:fill="auto"/>
            <w:vAlign w:val="center"/>
          </w:tcPr>
          <w:p w14:paraId="44ED3A4B" w14:textId="47B133F6" w:rsidR="001612FC" w:rsidRPr="001D386E" w:rsidDel="00251C95" w:rsidRDefault="001612FC" w:rsidP="00714FB2">
            <w:pPr>
              <w:pStyle w:val="TAC"/>
              <w:rPr>
                <w:del w:id="5561" w:author="zhangpeng" w:date="2022-01-28T17:34:00Z"/>
                <w:rFonts w:cs="Arial"/>
              </w:rPr>
            </w:pPr>
            <w:del w:id="5562" w:author="zhangpeng" w:date="2022-01-28T17:34:00Z">
              <w:r w:rsidRPr="001D386E" w:rsidDel="00251C95">
                <w:rPr>
                  <w:rFonts w:eastAsia="Calibri" w:cs="Arial"/>
                  <w:lang w:val="en-US"/>
                </w:rPr>
                <w:delText>TDD</w:delText>
              </w:r>
            </w:del>
          </w:p>
        </w:tc>
      </w:tr>
      <w:tr w:rsidR="001612FC" w:rsidRPr="001D386E" w:rsidDel="00251C95" w14:paraId="37B3B64C" w14:textId="75136255" w:rsidTr="00714FB2">
        <w:trPr>
          <w:trHeight w:val="255"/>
          <w:del w:id="5563" w:author="zhangpeng" w:date="2022-01-28T17:34:00Z"/>
        </w:trPr>
        <w:tc>
          <w:tcPr>
            <w:tcW w:w="2122" w:type="dxa"/>
            <w:shd w:val="clear" w:color="auto" w:fill="auto"/>
            <w:vAlign w:val="center"/>
          </w:tcPr>
          <w:p w14:paraId="0F1B197C" w14:textId="16BABA09" w:rsidR="001612FC" w:rsidRPr="001D386E" w:rsidDel="00251C95" w:rsidRDefault="001612FC" w:rsidP="00714FB2">
            <w:pPr>
              <w:pStyle w:val="TAC"/>
              <w:rPr>
                <w:del w:id="5564" w:author="zhangpeng" w:date="2022-01-28T17:34:00Z"/>
                <w:rFonts w:cs="Arial"/>
              </w:rPr>
            </w:pPr>
            <w:del w:id="5565" w:author="zhangpeng" w:date="2022-01-28T17:34:00Z">
              <w:r w:rsidRPr="001D386E" w:rsidDel="00251C95">
                <w:rPr>
                  <w:rFonts w:eastAsia="Calibri" w:cs="Arial"/>
                  <w:lang w:val="en-US"/>
                </w:rPr>
                <w:delText>CA_</w:delText>
              </w:r>
              <w:r w:rsidRPr="001D386E" w:rsidDel="00251C95">
                <w:rPr>
                  <w:rFonts w:eastAsia="Calibri" w:cs="Arial"/>
                  <w:lang w:val="en-US" w:eastAsia="ja-JP"/>
                </w:rPr>
                <w:delText>20</w:delText>
              </w:r>
              <w:r w:rsidRPr="001D386E" w:rsidDel="00251C95">
                <w:rPr>
                  <w:rFonts w:eastAsia="Calibri" w:cs="Arial"/>
                  <w:lang w:val="en-US"/>
                </w:rPr>
                <w:delText>A-</w:delText>
              </w:r>
              <w:r w:rsidRPr="001D386E" w:rsidDel="00251C95">
                <w:rPr>
                  <w:rFonts w:cs="Arial" w:hint="eastAsia"/>
                  <w:lang w:val="en-US" w:eastAsia="zh-CN"/>
                </w:rPr>
                <w:delText>38</w:delText>
              </w:r>
              <w:r w:rsidRPr="001D386E" w:rsidDel="00251C95">
                <w:rPr>
                  <w:rFonts w:eastAsia="Calibri" w:cs="Arial"/>
                  <w:lang w:val="en-US"/>
                </w:rPr>
                <w:delText>A</w:delText>
              </w:r>
              <w:r w:rsidRPr="001D386E" w:rsidDel="00251C95">
                <w:rPr>
                  <w:rFonts w:cs="Arial" w:hint="eastAsia"/>
                  <w:lang w:val="en-US" w:eastAsia="zh-CN"/>
                </w:rPr>
                <w:delText>-40D</w:delText>
              </w:r>
              <w:r w:rsidRPr="001D386E" w:rsidDel="00251C95">
                <w:rPr>
                  <w:rFonts w:cs="Arial" w:hint="eastAsia"/>
                  <w:vertAlign w:val="superscript"/>
                  <w:lang w:val="en-US" w:eastAsia="zh-CN"/>
                </w:rPr>
                <w:delText>3</w:delText>
              </w:r>
            </w:del>
          </w:p>
        </w:tc>
        <w:tc>
          <w:tcPr>
            <w:tcW w:w="785" w:type="dxa"/>
            <w:shd w:val="clear" w:color="auto" w:fill="auto"/>
            <w:vAlign w:val="center"/>
          </w:tcPr>
          <w:p w14:paraId="1DAD6B63" w14:textId="7F4D334E" w:rsidR="001612FC" w:rsidRPr="001D386E" w:rsidDel="00251C95" w:rsidRDefault="001612FC" w:rsidP="00714FB2">
            <w:pPr>
              <w:pStyle w:val="TAC"/>
              <w:rPr>
                <w:del w:id="5566" w:author="zhangpeng" w:date="2022-01-28T17:34:00Z"/>
                <w:rFonts w:cs="Arial"/>
              </w:rPr>
            </w:pPr>
            <w:del w:id="5567" w:author="zhangpeng" w:date="2022-01-28T17:34:00Z">
              <w:r w:rsidRPr="001D386E" w:rsidDel="00251C95">
                <w:rPr>
                  <w:rFonts w:eastAsia="Calibri" w:cs="Arial"/>
                  <w:lang w:val="en-US" w:eastAsia="ja-JP"/>
                </w:rPr>
                <w:delText>40</w:delText>
              </w:r>
            </w:del>
          </w:p>
        </w:tc>
        <w:tc>
          <w:tcPr>
            <w:tcW w:w="784" w:type="dxa"/>
            <w:shd w:val="clear" w:color="auto" w:fill="auto"/>
            <w:vAlign w:val="center"/>
          </w:tcPr>
          <w:p w14:paraId="20FD776E" w14:textId="4FB632AB" w:rsidR="001612FC" w:rsidRPr="001D386E" w:rsidDel="00251C95" w:rsidRDefault="001612FC" w:rsidP="00714FB2">
            <w:pPr>
              <w:pStyle w:val="TAC"/>
              <w:rPr>
                <w:del w:id="5568" w:author="zhangpeng" w:date="2022-01-28T17:34:00Z"/>
                <w:rFonts w:cs="Arial"/>
              </w:rPr>
            </w:pPr>
          </w:p>
        </w:tc>
        <w:tc>
          <w:tcPr>
            <w:tcW w:w="784" w:type="dxa"/>
            <w:shd w:val="clear" w:color="auto" w:fill="auto"/>
            <w:vAlign w:val="center"/>
          </w:tcPr>
          <w:p w14:paraId="36DB6EDC" w14:textId="1BC2A35D" w:rsidR="001612FC" w:rsidRPr="001D386E" w:rsidDel="00251C95" w:rsidRDefault="001612FC" w:rsidP="00714FB2">
            <w:pPr>
              <w:pStyle w:val="TAC"/>
              <w:rPr>
                <w:del w:id="5569" w:author="zhangpeng" w:date="2022-01-28T17:34:00Z"/>
                <w:rFonts w:cs="Arial"/>
              </w:rPr>
            </w:pPr>
          </w:p>
        </w:tc>
        <w:tc>
          <w:tcPr>
            <w:tcW w:w="784" w:type="dxa"/>
            <w:shd w:val="clear" w:color="auto" w:fill="auto"/>
            <w:vAlign w:val="center"/>
          </w:tcPr>
          <w:p w14:paraId="1B38B4BB" w14:textId="050A97E7" w:rsidR="001612FC" w:rsidRPr="001D386E" w:rsidDel="00251C95" w:rsidRDefault="001612FC" w:rsidP="00714FB2">
            <w:pPr>
              <w:pStyle w:val="TAC"/>
              <w:rPr>
                <w:del w:id="5570" w:author="zhangpeng" w:date="2022-01-28T17:34:00Z"/>
                <w:rFonts w:eastAsia="Calibri" w:cs="Arial"/>
                <w:lang w:val="en-US" w:eastAsia="ja-JP"/>
              </w:rPr>
            </w:pPr>
            <w:del w:id="5571" w:author="zhangpeng" w:date="2022-01-28T17:34:00Z">
              <w:r w:rsidRPr="001D386E" w:rsidDel="00251C95">
                <w:rPr>
                  <w:rFonts w:cs="Arial" w:hint="eastAsia"/>
                  <w:lang w:val="en-US" w:eastAsia="zh-CN"/>
                </w:rPr>
                <w:delText>25</w:delText>
              </w:r>
            </w:del>
          </w:p>
        </w:tc>
        <w:tc>
          <w:tcPr>
            <w:tcW w:w="784" w:type="dxa"/>
            <w:shd w:val="clear" w:color="auto" w:fill="auto"/>
            <w:vAlign w:val="center"/>
          </w:tcPr>
          <w:p w14:paraId="697A365C" w14:textId="6EED6994" w:rsidR="001612FC" w:rsidRPr="001D386E" w:rsidDel="00251C95" w:rsidRDefault="001612FC" w:rsidP="00714FB2">
            <w:pPr>
              <w:pStyle w:val="TAC"/>
              <w:rPr>
                <w:del w:id="5572" w:author="zhangpeng" w:date="2022-01-28T17:34:00Z"/>
                <w:rFonts w:eastAsia="Calibri" w:cs="Arial"/>
                <w:lang w:val="en-US" w:eastAsia="ja-JP"/>
              </w:rPr>
            </w:pPr>
            <w:del w:id="5573" w:author="zhangpeng" w:date="2022-01-28T17:34:00Z">
              <w:r w:rsidRPr="001D386E" w:rsidDel="00251C95">
                <w:rPr>
                  <w:rFonts w:cs="Arial" w:hint="eastAsia"/>
                  <w:lang w:val="en-US" w:eastAsia="zh-CN"/>
                </w:rPr>
                <w:delText>50</w:delText>
              </w:r>
            </w:del>
          </w:p>
        </w:tc>
        <w:tc>
          <w:tcPr>
            <w:tcW w:w="784" w:type="dxa"/>
            <w:shd w:val="clear" w:color="auto" w:fill="auto"/>
            <w:vAlign w:val="center"/>
          </w:tcPr>
          <w:p w14:paraId="10844BC1" w14:textId="6535011C" w:rsidR="001612FC" w:rsidRPr="001D386E" w:rsidDel="00251C95" w:rsidRDefault="001612FC" w:rsidP="00714FB2">
            <w:pPr>
              <w:pStyle w:val="TAC"/>
              <w:rPr>
                <w:del w:id="5574" w:author="zhangpeng" w:date="2022-01-28T17:34:00Z"/>
                <w:rFonts w:eastAsia="Calibri" w:cs="Arial"/>
                <w:lang w:val="en-US" w:eastAsia="ja-JP"/>
              </w:rPr>
            </w:pPr>
            <w:del w:id="5575" w:author="zhangpeng" w:date="2022-01-28T17:34:00Z">
              <w:r w:rsidRPr="001D386E" w:rsidDel="00251C95">
                <w:rPr>
                  <w:rFonts w:cs="Arial" w:hint="eastAsia"/>
                  <w:lang w:val="en-US" w:eastAsia="zh-CN"/>
                </w:rPr>
                <w:delText>75</w:delText>
              </w:r>
            </w:del>
          </w:p>
        </w:tc>
        <w:tc>
          <w:tcPr>
            <w:tcW w:w="787" w:type="dxa"/>
            <w:shd w:val="clear" w:color="auto" w:fill="auto"/>
            <w:vAlign w:val="center"/>
          </w:tcPr>
          <w:p w14:paraId="3E5AE6E8" w14:textId="3D787B5E" w:rsidR="001612FC" w:rsidRPr="001D386E" w:rsidDel="00251C95" w:rsidRDefault="001612FC" w:rsidP="00714FB2">
            <w:pPr>
              <w:pStyle w:val="TAC"/>
              <w:rPr>
                <w:del w:id="5576" w:author="zhangpeng" w:date="2022-01-28T17:34:00Z"/>
                <w:rFonts w:eastAsia="Calibri" w:cs="Arial"/>
                <w:lang w:val="en-US" w:eastAsia="ja-JP"/>
              </w:rPr>
            </w:pPr>
          </w:p>
        </w:tc>
        <w:tc>
          <w:tcPr>
            <w:tcW w:w="742" w:type="dxa"/>
            <w:shd w:val="clear" w:color="auto" w:fill="auto"/>
            <w:vAlign w:val="center"/>
          </w:tcPr>
          <w:p w14:paraId="40592A2C" w14:textId="70868E70" w:rsidR="001612FC" w:rsidRPr="001D386E" w:rsidDel="00251C95" w:rsidRDefault="001612FC" w:rsidP="00714FB2">
            <w:pPr>
              <w:pStyle w:val="TAC"/>
              <w:rPr>
                <w:del w:id="5577" w:author="zhangpeng" w:date="2022-01-28T17:34:00Z"/>
                <w:rFonts w:cs="Arial"/>
              </w:rPr>
            </w:pPr>
            <w:del w:id="5578" w:author="zhangpeng" w:date="2022-01-28T17:34:00Z">
              <w:r w:rsidRPr="001D386E" w:rsidDel="00251C95">
                <w:rPr>
                  <w:rFonts w:eastAsia="Calibri" w:cs="Arial"/>
                  <w:lang w:val="en-US"/>
                </w:rPr>
                <w:delText>TDD</w:delText>
              </w:r>
            </w:del>
          </w:p>
        </w:tc>
      </w:tr>
      <w:tr w:rsidR="001612FC" w:rsidRPr="001D386E" w14:paraId="144E90BF" w14:textId="77777777" w:rsidTr="00714FB2">
        <w:trPr>
          <w:trHeight w:val="255"/>
        </w:trPr>
        <w:tc>
          <w:tcPr>
            <w:tcW w:w="2122" w:type="dxa"/>
            <w:shd w:val="clear" w:color="auto" w:fill="auto"/>
            <w:vAlign w:val="center"/>
          </w:tcPr>
          <w:p w14:paraId="0465530F" w14:textId="77777777" w:rsidR="001612FC" w:rsidRPr="00D10535" w:rsidRDefault="001612FC" w:rsidP="00714FB2">
            <w:pPr>
              <w:pStyle w:val="TAC"/>
              <w:rPr>
                <w:rFonts w:cs="Arial"/>
                <w:szCs w:val="18"/>
                <w:vertAlign w:val="superscript"/>
                <w:lang w:val="en-US"/>
              </w:rPr>
            </w:pPr>
            <w:r w:rsidRPr="00D10535">
              <w:rPr>
                <w:rFonts w:cs="Arial"/>
                <w:szCs w:val="18"/>
                <w:lang w:val="en-US"/>
              </w:rPr>
              <w:t>CA_20A-41A</w:t>
            </w:r>
          </w:p>
          <w:p w14:paraId="3E302AEF" w14:textId="77777777" w:rsidR="001612FC" w:rsidRPr="00D10535" w:rsidRDefault="001612FC" w:rsidP="00714FB2">
            <w:pPr>
              <w:pStyle w:val="TAC"/>
              <w:rPr>
                <w:rFonts w:cs="Arial"/>
                <w:szCs w:val="18"/>
                <w:lang w:val="en-US"/>
              </w:rPr>
            </w:pPr>
            <w:r w:rsidRPr="00D10535">
              <w:rPr>
                <w:rFonts w:cs="Arial"/>
                <w:szCs w:val="18"/>
                <w:lang w:val="en-US"/>
              </w:rPr>
              <w:t>CA_20A-41C</w:t>
            </w:r>
          </w:p>
          <w:p w14:paraId="58EBED69" w14:textId="77777777" w:rsidR="001612FC" w:rsidRPr="00D10535" w:rsidRDefault="001612FC" w:rsidP="00714FB2">
            <w:pPr>
              <w:pStyle w:val="TAC"/>
              <w:rPr>
                <w:rFonts w:eastAsia="Calibri" w:cs="Arial"/>
                <w:lang w:val="en-US"/>
              </w:rPr>
            </w:pPr>
            <w:r w:rsidRPr="00D10535">
              <w:rPr>
                <w:rFonts w:cs="Arial"/>
                <w:szCs w:val="18"/>
                <w:lang w:val="en-US"/>
              </w:rPr>
              <w:t>CA_20A-41D</w:t>
            </w:r>
          </w:p>
        </w:tc>
        <w:tc>
          <w:tcPr>
            <w:tcW w:w="785" w:type="dxa"/>
            <w:shd w:val="clear" w:color="auto" w:fill="auto"/>
            <w:vAlign w:val="center"/>
          </w:tcPr>
          <w:p w14:paraId="6DFFC622" w14:textId="77777777" w:rsidR="001612FC" w:rsidRPr="00D10535" w:rsidRDefault="001612FC" w:rsidP="00714FB2">
            <w:pPr>
              <w:pStyle w:val="TAC"/>
              <w:rPr>
                <w:rFonts w:eastAsia="Calibri" w:cs="Arial"/>
                <w:lang w:val="en-US" w:eastAsia="ja-JP"/>
              </w:rPr>
            </w:pPr>
            <w:r w:rsidRPr="00D10535">
              <w:rPr>
                <w:rFonts w:cs="Arial"/>
                <w:szCs w:val="18"/>
                <w:lang w:eastAsia="ja-JP"/>
              </w:rPr>
              <w:t>20</w:t>
            </w:r>
          </w:p>
        </w:tc>
        <w:tc>
          <w:tcPr>
            <w:tcW w:w="784" w:type="dxa"/>
            <w:shd w:val="clear" w:color="auto" w:fill="auto"/>
            <w:vAlign w:val="center"/>
          </w:tcPr>
          <w:p w14:paraId="08610343" w14:textId="77777777" w:rsidR="001612FC" w:rsidRPr="00D10535" w:rsidRDefault="001612FC" w:rsidP="00714FB2">
            <w:pPr>
              <w:pStyle w:val="TAC"/>
              <w:rPr>
                <w:rFonts w:cs="Arial"/>
              </w:rPr>
            </w:pPr>
          </w:p>
        </w:tc>
        <w:tc>
          <w:tcPr>
            <w:tcW w:w="784" w:type="dxa"/>
            <w:shd w:val="clear" w:color="auto" w:fill="auto"/>
            <w:vAlign w:val="center"/>
          </w:tcPr>
          <w:p w14:paraId="0CC6CD07" w14:textId="77777777" w:rsidR="001612FC" w:rsidRPr="00D10535" w:rsidRDefault="001612FC" w:rsidP="00714FB2">
            <w:pPr>
              <w:pStyle w:val="TAC"/>
              <w:rPr>
                <w:rFonts w:cs="Arial"/>
              </w:rPr>
            </w:pPr>
          </w:p>
        </w:tc>
        <w:tc>
          <w:tcPr>
            <w:tcW w:w="784" w:type="dxa"/>
            <w:shd w:val="clear" w:color="auto" w:fill="auto"/>
            <w:vAlign w:val="center"/>
          </w:tcPr>
          <w:p w14:paraId="41B4350C" w14:textId="77777777" w:rsidR="001612FC" w:rsidRPr="00D10535" w:rsidRDefault="001612FC" w:rsidP="00714FB2">
            <w:pPr>
              <w:pStyle w:val="TAC"/>
              <w:rPr>
                <w:rFonts w:cs="Arial"/>
                <w:lang w:val="en-US" w:eastAsia="zh-CN"/>
              </w:rPr>
            </w:pPr>
            <w:r w:rsidRPr="00D10535">
              <w:rPr>
                <w:rFonts w:cs="Arial"/>
                <w:szCs w:val="18"/>
                <w:lang w:eastAsia="ja-JP"/>
              </w:rPr>
              <w:t>8</w:t>
            </w:r>
          </w:p>
        </w:tc>
        <w:tc>
          <w:tcPr>
            <w:tcW w:w="784" w:type="dxa"/>
            <w:shd w:val="clear" w:color="auto" w:fill="auto"/>
            <w:vAlign w:val="center"/>
          </w:tcPr>
          <w:p w14:paraId="3963ED58" w14:textId="77777777" w:rsidR="001612FC" w:rsidRPr="00D10535" w:rsidRDefault="001612FC" w:rsidP="00714FB2">
            <w:pPr>
              <w:pStyle w:val="TAC"/>
              <w:rPr>
                <w:rFonts w:cs="Arial"/>
                <w:lang w:val="en-US" w:eastAsia="zh-CN"/>
              </w:rPr>
            </w:pPr>
            <w:r w:rsidRPr="00D10535">
              <w:rPr>
                <w:rFonts w:cs="Arial"/>
                <w:szCs w:val="18"/>
                <w:lang w:eastAsia="ja-JP"/>
              </w:rPr>
              <w:t>16</w:t>
            </w:r>
          </w:p>
        </w:tc>
        <w:tc>
          <w:tcPr>
            <w:tcW w:w="784" w:type="dxa"/>
            <w:shd w:val="clear" w:color="auto" w:fill="auto"/>
            <w:vAlign w:val="center"/>
          </w:tcPr>
          <w:p w14:paraId="49951698" w14:textId="77777777" w:rsidR="001612FC" w:rsidRPr="00D10535" w:rsidRDefault="001612FC" w:rsidP="00714FB2">
            <w:pPr>
              <w:pStyle w:val="TAC"/>
              <w:rPr>
                <w:rFonts w:cs="Arial"/>
                <w:lang w:val="en-US" w:eastAsia="zh-CN"/>
              </w:rPr>
            </w:pPr>
            <w:r w:rsidRPr="00D10535">
              <w:rPr>
                <w:rFonts w:cs="Arial"/>
                <w:szCs w:val="18"/>
                <w:lang w:eastAsia="ja-JP"/>
              </w:rPr>
              <w:t>25</w:t>
            </w:r>
          </w:p>
        </w:tc>
        <w:tc>
          <w:tcPr>
            <w:tcW w:w="787" w:type="dxa"/>
            <w:shd w:val="clear" w:color="auto" w:fill="auto"/>
            <w:vAlign w:val="center"/>
          </w:tcPr>
          <w:p w14:paraId="7790A5F3" w14:textId="77777777" w:rsidR="001612FC" w:rsidRPr="00D10535" w:rsidRDefault="001612FC" w:rsidP="00714FB2">
            <w:pPr>
              <w:pStyle w:val="TAC"/>
              <w:rPr>
                <w:rFonts w:eastAsia="Calibri" w:cs="Arial"/>
                <w:lang w:val="en-US" w:eastAsia="ja-JP"/>
              </w:rPr>
            </w:pPr>
            <w:r w:rsidRPr="00D10535">
              <w:rPr>
                <w:rFonts w:cs="Arial"/>
                <w:szCs w:val="18"/>
                <w:lang w:eastAsia="ja-JP"/>
              </w:rPr>
              <w:t>25</w:t>
            </w:r>
          </w:p>
        </w:tc>
        <w:tc>
          <w:tcPr>
            <w:tcW w:w="742" w:type="dxa"/>
            <w:shd w:val="clear" w:color="auto" w:fill="auto"/>
            <w:vAlign w:val="center"/>
          </w:tcPr>
          <w:p w14:paraId="033B483A" w14:textId="77777777" w:rsidR="001612FC" w:rsidRPr="00D10535" w:rsidRDefault="001612FC" w:rsidP="00714FB2">
            <w:pPr>
              <w:pStyle w:val="TAC"/>
              <w:rPr>
                <w:rFonts w:eastAsia="Calibri" w:cs="Arial"/>
                <w:lang w:val="en-US"/>
              </w:rPr>
            </w:pPr>
            <w:r w:rsidRPr="00D10535">
              <w:rPr>
                <w:rFonts w:cs="Arial"/>
                <w:szCs w:val="18"/>
                <w:lang w:eastAsia="ja-JP"/>
              </w:rPr>
              <w:t>FDD</w:t>
            </w:r>
          </w:p>
        </w:tc>
      </w:tr>
      <w:tr w:rsidR="001612FC" w:rsidRPr="001D386E" w14:paraId="08BCFA0B" w14:textId="77777777" w:rsidTr="00714FB2">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513A14B" w14:textId="77777777" w:rsidR="001612FC" w:rsidRPr="001D386E" w:rsidRDefault="001612FC" w:rsidP="00714FB2">
            <w:pPr>
              <w:pStyle w:val="TAC"/>
              <w:rPr>
                <w:rFonts w:cs="Arial"/>
              </w:rPr>
            </w:pPr>
            <w:r w:rsidRPr="001D386E">
              <w:rPr>
                <w:rFonts w:cs="Arial"/>
              </w:rPr>
              <w:t>CA_20A-42A,</w:t>
            </w:r>
          </w:p>
          <w:p w14:paraId="7D1F83AC" w14:textId="77777777" w:rsidR="001612FC" w:rsidRPr="001D386E" w:rsidRDefault="001612FC" w:rsidP="00714FB2">
            <w:pPr>
              <w:pStyle w:val="TAC"/>
              <w:rPr>
                <w:rFonts w:cs="Arial"/>
              </w:rPr>
            </w:pPr>
            <w:r w:rsidRPr="001D386E">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D0B5DFD" w14:textId="77777777" w:rsidR="001612FC" w:rsidRPr="001D386E" w:rsidRDefault="001612FC" w:rsidP="00714FB2">
            <w:pPr>
              <w:pStyle w:val="TAC"/>
              <w:rPr>
                <w:rFonts w:cs="Arial"/>
              </w:rPr>
            </w:pPr>
            <w:r w:rsidRPr="001D386E">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8217A2A" w14:textId="77777777" w:rsidR="001612FC" w:rsidRPr="001D386E" w:rsidRDefault="001612FC" w:rsidP="00714FB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758937F" w14:textId="77777777" w:rsidR="001612FC" w:rsidRPr="001D386E" w:rsidRDefault="001612FC" w:rsidP="00714FB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C1F3AE3"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52308CE"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C15A7B9"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5D0125E"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A5D4F6E" w14:textId="77777777" w:rsidR="001612FC" w:rsidRPr="001D386E" w:rsidRDefault="001612FC" w:rsidP="00714FB2">
            <w:pPr>
              <w:pStyle w:val="TAC"/>
              <w:rPr>
                <w:rFonts w:cs="Arial"/>
              </w:rPr>
            </w:pPr>
            <w:r w:rsidRPr="001D386E">
              <w:rPr>
                <w:rFonts w:cs="Arial"/>
              </w:rPr>
              <w:t>FDD</w:t>
            </w:r>
          </w:p>
        </w:tc>
      </w:tr>
      <w:tr w:rsidR="001612FC" w:rsidRPr="001D386E" w14:paraId="2BCCDF37" w14:textId="77777777" w:rsidTr="00714FB2">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4D12B9F" w14:textId="77777777" w:rsidR="001612FC" w:rsidRDefault="001612FC" w:rsidP="00714FB2">
            <w:pPr>
              <w:pStyle w:val="TAC"/>
              <w:rPr>
                <w:rFonts w:cs="Arial"/>
                <w:szCs w:val="18"/>
                <w:lang w:val="x-none"/>
              </w:rPr>
            </w:pPr>
            <w:r>
              <w:rPr>
                <w:rFonts w:cs="Arial"/>
                <w:szCs w:val="18"/>
              </w:rPr>
              <w:t>CA_26A-38A</w:t>
            </w:r>
          </w:p>
          <w:p w14:paraId="7783525E" w14:textId="77777777" w:rsidR="001612FC" w:rsidRPr="001D386E" w:rsidRDefault="001612FC" w:rsidP="00714FB2">
            <w:pPr>
              <w:pStyle w:val="TAC"/>
              <w:rPr>
                <w:lang w:eastAsia="ja-JP"/>
              </w:rPr>
            </w:pPr>
            <w:r>
              <w:rPr>
                <w:rFonts w:cs="Arial"/>
              </w:rPr>
              <w:t>CA_26A-38C</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03FBD7AA" w14:textId="77777777" w:rsidR="001612FC" w:rsidRPr="001D386E" w:rsidRDefault="001612FC" w:rsidP="00714FB2">
            <w:pPr>
              <w:pStyle w:val="TAC"/>
              <w:rPr>
                <w:lang w:eastAsia="ja-JP"/>
              </w:rPr>
            </w:pPr>
            <w:r>
              <w:rPr>
                <w:rFonts w:cs="Arial"/>
                <w:szCs w:val="18"/>
                <w:lang w:eastAsia="ja-JP"/>
              </w:rPr>
              <w:t>38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8D3D71" w14:textId="77777777" w:rsidR="001612FC" w:rsidRPr="001D386E" w:rsidRDefault="001612FC" w:rsidP="00714FB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87B0A18" w14:textId="77777777" w:rsidR="001612FC" w:rsidRPr="001D386E" w:rsidRDefault="001612FC" w:rsidP="00714FB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33EFFE1" w14:textId="77777777" w:rsidR="001612FC" w:rsidRPr="001D386E" w:rsidRDefault="001612FC" w:rsidP="00714FB2">
            <w:pPr>
              <w:pStyle w:val="TAC"/>
              <w:rPr>
                <w:lang w:eastAsia="ja-JP"/>
              </w:rPr>
            </w:pPr>
            <w:r>
              <w:rPr>
                <w:rFonts w:cs="Arial"/>
                <w:szCs w:val="18"/>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2EB2750" w14:textId="77777777" w:rsidR="001612FC" w:rsidRPr="001D386E" w:rsidRDefault="001612FC" w:rsidP="00714FB2">
            <w:pPr>
              <w:pStyle w:val="TAC"/>
              <w:rPr>
                <w:lang w:eastAsia="ja-JP"/>
              </w:rPr>
            </w:pPr>
            <w:r>
              <w:rPr>
                <w:rFonts w:cs="Arial"/>
                <w:szCs w:val="18"/>
                <w:lang w:eastAsia="ja-JP"/>
              </w:rPr>
              <w:t>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2501A53" w14:textId="77777777" w:rsidR="001612FC" w:rsidRPr="001D386E" w:rsidRDefault="001612FC" w:rsidP="00714FB2">
            <w:pPr>
              <w:pStyle w:val="TAC"/>
              <w:rPr>
                <w:lang w:eastAsia="ja-JP"/>
              </w:rPr>
            </w:pPr>
            <w:r>
              <w:rPr>
                <w:rFonts w:cs="Arial"/>
                <w:szCs w:val="18"/>
                <w:lang w:eastAsia="ja-JP"/>
              </w:rPr>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60EE26F" w14:textId="77777777" w:rsidR="001612FC" w:rsidRPr="001D386E" w:rsidRDefault="001612FC" w:rsidP="00714FB2">
            <w:pPr>
              <w:pStyle w:val="TAC"/>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04116E9B" w14:textId="77777777" w:rsidR="001612FC" w:rsidRPr="001D386E" w:rsidRDefault="001612FC" w:rsidP="00714FB2">
            <w:pPr>
              <w:pStyle w:val="TAC"/>
              <w:rPr>
                <w:lang w:eastAsia="ja-JP"/>
              </w:rPr>
            </w:pPr>
            <w:r>
              <w:rPr>
                <w:rFonts w:cs="Arial"/>
                <w:szCs w:val="18"/>
                <w:lang w:eastAsia="ja-JP"/>
              </w:rPr>
              <w:t>TDD</w:t>
            </w:r>
          </w:p>
        </w:tc>
      </w:tr>
      <w:tr w:rsidR="001612FC" w:rsidRPr="001D386E" w14:paraId="70ED757A" w14:textId="77777777" w:rsidTr="00714FB2">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D9C0F94" w14:textId="77777777" w:rsidR="001612FC" w:rsidRPr="001D386E" w:rsidRDefault="001612FC" w:rsidP="00714FB2">
            <w:pPr>
              <w:pStyle w:val="TAC"/>
              <w:rPr>
                <w:rFonts w:cs="Arial"/>
              </w:rPr>
            </w:pPr>
            <w:r w:rsidRPr="001D386E">
              <w:rPr>
                <w:lang w:eastAsia="ja-JP"/>
              </w:rPr>
              <w:t>CA_28A</w:t>
            </w:r>
            <w:r w:rsidRPr="001D386E">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170E8F5D" w14:textId="77777777" w:rsidR="001612FC" w:rsidRPr="001D386E" w:rsidRDefault="001612FC" w:rsidP="00714FB2">
            <w:pPr>
              <w:pStyle w:val="TAC"/>
              <w:rPr>
                <w:rFonts w:cs="Arial"/>
              </w:rPr>
            </w:pPr>
            <w:r w:rsidRPr="001D386E">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49E9A29" w14:textId="77777777" w:rsidR="001612FC" w:rsidRPr="001D386E" w:rsidRDefault="001612FC" w:rsidP="00714FB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8CD349" w14:textId="77777777" w:rsidR="001612FC" w:rsidRPr="001D386E" w:rsidRDefault="001612FC" w:rsidP="00714FB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C9280CA" w14:textId="77777777" w:rsidR="001612FC" w:rsidRPr="001D386E" w:rsidRDefault="001612FC" w:rsidP="00714FB2">
            <w:pPr>
              <w:pStyle w:val="TAC"/>
              <w:rPr>
                <w:rFonts w:eastAsia="Calibri" w:cs="Arial"/>
                <w:lang w:val="en-US" w:eastAsia="ja-JP"/>
              </w:rPr>
            </w:pPr>
            <w:r w:rsidRPr="001D386E">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63CD88" w14:textId="77777777" w:rsidR="001612FC" w:rsidRPr="001D386E" w:rsidRDefault="001612FC" w:rsidP="00714FB2">
            <w:pPr>
              <w:pStyle w:val="TAC"/>
              <w:rPr>
                <w:rFonts w:eastAsia="Calibri" w:cs="Arial"/>
                <w:lang w:val="en-US" w:eastAsia="ja-JP"/>
              </w:rPr>
            </w:pPr>
            <w:r w:rsidRPr="001D386E">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ED08F87" w14:textId="77777777" w:rsidR="001612FC" w:rsidRPr="001D386E" w:rsidRDefault="001612FC" w:rsidP="00714FB2">
            <w:pPr>
              <w:pStyle w:val="TAC"/>
              <w:rPr>
                <w:rFonts w:eastAsia="Calibri" w:cs="Arial"/>
                <w:lang w:val="en-US" w:eastAsia="ja-JP"/>
              </w:rPr>
            </w:pPr>
            <w:r w:rsidRPr="001D386E">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21F25EF" w14:textId="77777777" w:rsidR="001612FC" w:rsidRPr="001D386E" w:rsidRDefault="001612FC" w:rsidP="00714FB2">
            <w:pPr>
              <w:pStyle w:val="TAC"/>
              <w:rPr>
                <w:rFonts w:eastAsia="Calibri" w:cs="Arial"/>
                <w:lang w:val="en-US" w:eastAsia="ja-JP"/>
              </w:rPr>
            </w:pPr>
            <w:r w:rsidRPr="001D386E">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FFEE6E9" w14:textId="77777777" w:rsidR="001612FC" w:rsidRPr="001D386E" w:rsidRDefault="001612FC" w:rsidP="00714FB2">
            <w:pPr>
              <w:pStyle w:val="TAC"/>
              <w:rPr>
                <w:rFonts w:cs="Arial"/>
              </w:rPr>
            </w:pPr>
            <w:r w:rsidRPr="001D386E">
              <w:rPr>
                <w:lang w:eastAsia="ja-JP"/>
              </w:rPr>
              <w:t>FDD</w:t>
            </w:r>
          </w:p>
        </w:tc>
      </w:tr>
      <w:tr w:rsidR="001612FC" w:rsidRPr="001D386E" w14:paraId="1F673411" w14:textId="77777777" w:rsidTr="00714FB2">
        <w:trPr>
          <w:trHeight w:val="255"/>
        </w:trPr>
        <w:tc>
          <w:tcPr>
            <w:tcW w:w="2122" w:type="dxa"/>
            <w:shd w:val="clear" w:color="auto" w:fill="auto"/>
            <w:vAlign w:val="center"/>
          </w:tcPr>
          <w:p w14:paraId="60C0AB66"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p>
        </w:tc>
        <w:tc>
          <w:tcPr>
            <w:tcW w:w="785" w:type="dxa"/>
            <w:shd w:val="clear" w:color="auto" w:fill="auto"/>
            <w:vAlign w:val="center"/>
          </w:tcPr>
          <w:p w14:paraId="5A7C5F6A" w14:textId="77777777" w:rsidR="001612FC" w:rsidRPr="001D386E" w:rsidRDefault="001612FC" w:rsidP="00714FB2">
            <w:pPr>
              <w:pStyle w:val="TAC"/>
              <w:rPr>
                <w:rFonts w:cs="Arial"/>
                <w:lang w:eastAsia="zh-CN"/>
              </w:rPr>
            </w:pPr>
            <w:r w:rsidRPr="001D386E">
              <w:rPr>
                <w:rFonts w:cs="Arial" w:hint="eastAsia"/>
                <w:lang w:eastAsia="zh-CN"/>
              </w:rPr>
              <w:t>40</w:t>
            </w:r>
          </w:p>
        </w:tc>
        <w:tc>
          <w:tcPr>
            <w:tcW w:w="784" w:type="dxa"/>
            <w:shd w:val="clear" w:color="auto" w:fill="auto"/>
            <w:vAlign w:val="center"/>
          </w:tcPr>
          <w:p w14:paraId="70654CE8" w14:textId="77777777" w:rsidR="001612FC" w:rsidRPr="001D386E" w:rsidRDefault="001612FC" w:rsidP="00714FB2">
            <w:pPr>
              <w:pStyle w:val="TAC"/>
              <w:rPr>
                <w:rFonts w:cs="Arial"/>
              </w:rPr>
            </w:pPr>
          </w:p>
        </w:tc>
        <w:tc>
          <w:tcPr>
            <w:tcW w:w="784" w:type="dxa"/>
            <w:shd w:val="clear" w:color="auto" w:fill="auto"/>
            <w:vAlign w:val="center"/>
          </w:tcPr>
          <w:p w14:paraId="79445398" w14:textId="77777777" w:rsidR="001612FC" w:rsidRPr="001D386E" w:rsidRDefault="001612FC" w:rsidP="00714FB2">
            <w:pPr>
              <w:pStyle w:val="TAC"/>
              <w:rPr>
                <w:rFonts w:cs="Arial"/>
              </w:rPr>
            </w:pPr>
          </w:p>
        </w:tc>
        <w:tc>
          <w:tcPr>
            <w:tcW w:w="784" w:type="dxa"/>
            <w:shd w:val="clear" w:color="auto" w:fill="auto"/>
            <w:vAlign w:val="center"/>
          </w:tcPr>
          <w:p w14:paraId="4D47DD0A" w14:textId="77777777" w:rsidR="001612FC" w:rsidRPr="001D386E" w:rsidRDefault="001612FC" w:rsidP="00714FB2">
            <w:pPr>
              <w:pStyle w:val="TAC"/>
              <w:rPr>
                <w:rFonts w:cs="Arial"/>
              </w:rPr>
            </w:pPr>
            <w:r w:rsidRPr="001D386E">
              <w:rPr>
                <w:rFonts w:eastAsia="MS Mincho" w:cs="Arial"/>
              </w:rPr>
              <w:t>25</w:t>
            </w:r>
          </w:p>
        </w:tc>
        <w:tc>
          <w:tcPr>
            <w:tcW w:w="784" w:type="dxa"/>
            <w:shd w:val="clear" w:color="auto" w:fill="auto"/>
            <w:vAlign w:val="center"/>
          </w:tcPr>
          <w:p w14:paraId="58F794FC" w14:textId="77777777" w:rsidR="001612FC" w:rsidRPr="001D386E" w:rsidRDefault="001612FC" w:rsidP="00714FB2">
            <w:pPr>
              <w:pStyle w:val="TAC"/>
              <w:rPr>
                <w:rFonts w:cs="Arial"/>
              </w:rPr>
            </w:pPr>
            <w:r w:rsidRPr="001D386E">
              <w:rPr>
                <w:rFonts w:eastAsia="MS Mincho" w:cs="Arial"/>
              </w:rPr>
              <w:t>50</w:t>
            </w:r>
          </w:p>
        </w:tc>
        <w:tc>
          <w:tcPr>
            <w:tcW w:w="784" w:type="dxa"/>
            <w:shd w:val="clear" w:color="auto" w:fill="auto"/>
            <w:vAlign w:val="center"/>
          </w:tcPr>
          <w:p w14:paraId="2D1B64E9" w14:textId="77777777" w:rsidR="001612FC" w:rsidRPr="001D386E" w:rsidRDefault="001612FC" w:rsidP="00714FB2">
            <w:pPr>
              <w:pStyle w:val="TAC"/>
              <w:rPr>
                <w:rFonts w:cs="Arial"/>
              </w:rPr>
            </w:pPr>
            <w:r w:rsidRPr="001D386E">
              <w:rPr>
                <w:rFonts w:eastAsia="MS Mincho" w:cs="Arial"/>
              </w:rPr>
              <w:t>75</w:t>
            </w:r>
          </w:p>
        </w:tc>
        <w:tc>
          <w:tcPr>
            <w:tcW w:w="787" w:type="dxa"/>
            <w:shd w:val="clear" w:color="auto" w:fill="auto"/>
            <w:vAlign w:val="center"/>
          </w:tcPr>
          <w:p w14:paraId="0EFAFE90" w14:textId="77777777" w:rsidR="001612FC" w:rsidRPr="001D386E" w:rsidRDefault="001612FC" w:rsidP="00714FB2">
            <w:pPr>
              <w:pStyle w:val="TAC"/>
              <w:rPr>
                <w:rFonts w:cs="Arial"/>
              </w:rPr>
            </w:pPr>
            <w:r w:rsidRPr="001D386E">
              <w:rPr>
                <w:rFonts w:eastAsia="MS Mincho" w:cs="Arial"/>
              </w:rPr>
              <w:t>100</w:t>
            </w:r>
          </w:p>
        </w:tc>
        <w:tc>
          <w:tcPr>
            <w:tcW w:w="742" w:type="dxa"/>
            <w:shd w:val="clear" w:color="auto" w:fill="auto"/>
            <w:vAlign w:val="center"/>
          </w:tcPr>
          <w:p w14:paraId="4E048B77" w14:textId="77777777" w:rsidR="001612FC" w:rsidRPr="001D386E" w:rsidRDefault="001612FC" w:rsidP="00714FB2">
            <w:pPr>
              <w:pStyle w:val="TAC"/>
              <w:rPr>
                <w:rFonts w:cs="Arial"/>
                <w:lang w:eastAsia="zh-CN"/>
              </w:rPr>
            </w:pPr>
            <w:r w:rsidRPr="001D386E">
              <w:rPr>
                <w:rFonts w:cs="Arial" w:hint="eastAsia"/>
                <w:lang w:eastAsia="zh-CN"/>
              </w:rPr>
              <w:t>TDD</w:t>
            </w:r>
          </w:p>
        </w:tc>
      </w:tr>
      <w:tr w:rsidR="001612FC" w:rsidRPr="001D386E" w:rsidDel="00251C95" w14:paraId="276C16B6" w14:textId="181F96B3" w:rsidTr="00714FB2">
        <w:trPr>
          <w:trHeight w:val="255"/>
          <w:del w:id="5579" w:author="zhangpeng" w:date="2022-01-28T17:34:00Z"/>
        </w:trPr>
        <w:tc>
          <w:tcPr>
            <w:tcW w:w="2122" w:type="dxa"/>
            <w:shd w:val="clear" w:color="auto" w:fill="auto"/>
            <w:vAlign w:val="center"/>
          </w:tcPr>
          <w:p w14:paraId="55452FDD" w14:textId="27638998" w:rsidR="001612FC" w:rsidRPr="001D386E" w:rsidDel="00251C95" w:rsidRDefault="001612FC" w:rsidP="00714FB2">
            <w:pPr>
              <w:pStyle w:val="TAC"/>
              <w:rPr>
                <w:del w:id="5580" w:author="zhangpeng" w:date="2022-01-28T17:34:00Z"/>
                <w:rFonts w:cs="Arial"/>
              </w:rPr>
            </w:pPr>
            <w:del w:id="5581" w:author="zhangpeng" w:date="2022-01-28T17:34:00Z">
              <w:r w:rsidRPr="001D386E" w:rsidDel="00251C95">
                <w:rPr>
                  <w:rFonts w:cs="Arial"/>
                  <w:lang w:eastAsia="ja-JP"/>
                </w:rPr>
                <w:delText>CA_</w:delText>
              </w:r>
              <w:r w:rsidRPr="001D386E" w:rsidDel="00251C95">
                <w:rPr>
                  <w:rFonts w:cs="Arial" w:hint="eastAsia"/>
                </w:rPr>
                <w:delText>28</w:delText>
              </w:r>
              <w:r w:rsidRPr="001D386E" w:rsidDel="00251C95">
                <w:rPr>
                  <w:rFonts w:cs="Arial" w:hint="eastAsia"/>
                  <w:lang w:eastAsia="ja-JP"/>
                </w:rPr>
                <w:delText>A-</w:delText>
              </w:r>
              <w:r w:rsidRPr="001D386E" w:rsidDel="00251C95">
                <w:rPr>
                  <w:rFonts w:cs="Arial" w:hint="eastAsia"/>
                  <w:lang w:eastAsia="zh-CN"/>
                </w:rPr>
                <w:delText>41A-</w:delText>
              </w:r>
              <w:r w:rsidRPr="001D386E" w:rsidDel="00251C95">
                <w:rPr>
                  <w:rFonts w:cs="Arial" w:hint="eastAsia"/>
                </w:rPr>
                <w:delText>4</w:delText>
              </w:r>
              <w:r w:rsidRPr="001D386E" w:rsidDel="00251C95">
                <w:rPr>
                  <w:rFonts w:cs="Arial"/>
                </w:rPr>
                <w:delText>2</w:delText>
              </w:r>
              <w:r w:rsidRPr="001D386E" w:rsidDel="00251C95">
                <w:rPr>
                  <w:rFonts w:cs="Arial" w:hint="eastAsia"/>
                  <w:lang w:eastAsia="ja-JP"/>
                </w:rPr>
                <w:delText>A</w:delText>
              </w:r>
            </w:del>
          </w:p>
        </w:tc>
        <w:tc>
          <w:tcPr>
            <w:tcW w:w="785" w:type="dxa"/>
            <w:shd w:val="clear" w:color="auto" w:fill="auto"/>
            <w:vAlign w:val="center"/>
          </w:tcPr>
          <w:p w14:paraId="5A4A1A42" w14:textId="5F7A52E8" w:rsidR="001612FC" w:rsidRPr="001D386E" w:rsidDel="00251C95" w:rsidRDefault="001612FC" w:rsidP="00714FB2">
            <w:pPr>
              <w:pStyle w:val="TAC"/>
              <w:rPr>
                <w:del w:id="5582" w:author="zhangpeng" w:date="2022-01-28T17:34:00Z"/>
                <w:rFonts w:cs="Arial"/>
                <w:lang w:eastAsia="zh-CN"/>
              </w:rPr>
            </w:pPr>
            <w:del w:id="5583" w:author="zhangpeng" w:date="2022-01-28T17:34:00Z">
              <w:r w:rsidRPr="001D386E" w:rsidDel="00251C95">
                <w:rPr>
                  <w:rFonts w:cs="Arial" w:hint="eastAsia"/>
                  <w:lang w:eastAsia="zh-CN"/>
                </w:rPr>
                <w:delText>28</w:delText>
              </w:r>
            </w:del>
          </w:p>
        </w:tc>
        <w:tc>
          <w:tcPr>
            <w:tcW w:w="784" w:type="dxa"/>
            <w:shd w:val="clear" w:color="auto" w:fill="auto"/>
            <w:vAlign w:val="center"/>
          </w:tcPr>
          <w:p w14:paraId="67DE422C" w14:textId="72CB7860" w:rsidR="001612FC" w:rsidRPr="001D386E" w:rsidDel="00251C95" w:rsidRDefault="001612FC" w:rsidP="00714FB2">
            <w:pPr>
              <w:pStyle w:val="TAC"/>
              <w:rPr>
                <w:del w:id="5584" w:author="zhangpeng" w:date="2022-01-28T17:34:00Z"/>
                <w:rFonts w:cs="Arial"/>
              </w:rPr>
            </w:pPr>
          </w:p>
        </w:tc>
        <w:tc>
          <w:tcPr>
            <w:tcW w:w="784" w:type="dxa"/>
            <w:shd w:val="clear" w:color="auto" w:fill="auto"/>
            <w:vAlign w:val="center"/>
          </w:tcPr>
          <w:p w14:paraId="549D76E9" w14:textId="02D602E0" w:rsidR="001612FC" w:rsidRPr="001D386E" w:rsidDel="00251C95" w:rsidRDefault="001612FC" w:rsidP="00714FB2">
            <w:pPr>
              <w:pStyle w:val="TAC"/>
              <w:rPr>
                <w:del w:id="5585" w:author="zhangpeng" w:date="2022-01-28T17:34:00Z"/>
                <w:rFonts w:cs="Arial"/>
              </w:rPr>
            </w:pPr>
          </w:p>
        </w:tc>
        <w:tc>
          <w:tcPr>
            <w:tcW w:w="784" w:type="dxa"/>
            <w:shd w:val="clear" w:color="auto" w:fill="auto"/>
            <w:vAlign w:val="center"/>
          </w:tcPr>
          <w:p w14:paraId="37E7BC2F" w14:textId="6738F28F" w:rsidR="001612FC" w:rsidRPr="001D386E" w:rsidDel="00251C95" w:rsidRDefault="001612FC" w:rsidP="00714FB2">
            <w:pPr>
              <w:pStyle w:val="TAC"/>
              <w:rPr>
                <w:del w:id="5586" w:author="zhangpeng" w:date="2022-01-28T17:34:00Z"/>
                <w:rFonts w:cs="Arial"/>
              </w:rPr>
            </w:pPr>
          </w:p>
        </w:tc>
        <w:tc>
          <w:tcPr>
            <w:tcW w:w="784" w:type="dxa"/>
            <w:shd w:val="clear" w:color="auto" w:fill="auto"/>
            <w:vAlign w:val="center"/>
          </w:tcPr>
          <w:p w14:paraId="502B345C" w14:textId="3745D8F9" w:rsidR="001612FC" w:rsidRPr="001D386E" w:rsidDel="00251C95" w:rsidRDefault="001612FC" w:rsidP="00714FB2">
            <w:pPr>
              <w:pStyle w:val="TAC"/>
              <w:rPr>
                <w:del w:id="5587" w:author="zhangpeng" w:date="2022-01-28T17:34:00Z"/>
                <w:rFonts w:cs="Arial"/>
                <w:lang w:eastAsia="zh-CN"/>
              </w:rPr>
            </w:pPr>
            <w:del w:id="5588" w:author="zhangpeng" w:date="2022-01-28T17:34:00Z">
              <w:r w:rsidRPr="001D386E" w:rsidDel="00251C95">
                <w:rPr>
                  <w:rFonts w:cs="Arial" w:hint="eastAsia"/>
                  <w:lang w:eastAsia="zh-CN"/>
                </w:rPr>
                <w:delText>10</w:delText>
              </w:r>
            </w:del>
          </w:p>
        </w:tc>
        <w:tc>
          <w:tcPr>
            <w:tcW w:w="784" w:type="dxa"/>
            <w:shd w:val="clear" w:color="auto" w:fill="auto"/>
            <w:vAlign w:val="center"/>
          </w:tcPr>
          <w:p w14:paraId="24848CBC" w14:textId="0C0D1899" w:rsidR="001612FC" w:rsidRPr="001D386E" w:rsidDel="00251C95" w:rsidRDefault="001612FC" w:rsidP="00714FB2">
            <w:pPr>
              <w:pStyle w:val="TAC"/>
              <w:rPr>
                <w:del w:id="5589" w:author="zhangpeng" w:date="2022-01-28T17:34:00Z"/>
                <w:rFonts w:cs="Arial"/>
                <w:lang w:eastAsia="zh-CN"/>
              </w:rPr>
            </w:pPr>
            <w:del w:id="5590" w:author="zhangpeng" w:date="2022-01-28T17:34:00Z">
              <w:r w:rsidRPr="001D386E" w:rsidDel="00251C95">
                <w:rPr>
                  <w:rFonts w:cs="Arial" w:hint="eastAsia"/>
                  <w:lang w:eastAsia="zh-CN"/>
                </w:rPr>
                <w:delText>15</w:delText>
              </w:r>
            </w:del>
          </w:p>
        </w:tc>
        <w:tc>
          <w:tcPr>
            <w:tcW w:w="787" w:type="dxa"/>
            <w:shd w:val="clear" w:color="auto" w:fill="auto"/>
            <w:vAlign w:val="center"/>
          </w:tcPr>
          <w:p w14:paraId="0C17BD93" w14:textId="484E387C" w:rsidR="001612FC" w:rsidRPr="001D386E" w:rsidDel="00251C95" w:rsidRDefault="001612FC" w:rsidP="00714FB2">
            <w:pPr>
              <w:pStyle w:val="TAC"/>
              <w:rPr>
                <w:del w:id="5591" w:author="zhangpeng" w:date="2022-01-28T17:34:00Z"/>
                <w:rFonts w:cs="Arial"/>
                <w:lang w:eastAsia="zh-CN"/>
              </w:rPr>
            </w:pPr>
            <w:del w:id="5592" w:author="zhangpeng" w:date="2022-01-28T17:34:00Z">
              <w:r w:rsidRPr="001D386E" w:rsidDel="00251C95">
                <w:rPr>
                  <w:rFonts w:cs="Arial" w:hint="eastAsia"/>
                  <w:lang w:eastAsia="zh-CN"/>
                </w:rPr>
                <w:delText>20</w:delText>
              </w:r>
            </w:del>
          </w:p>
        </w:tc>
        <w:tc>
          <w:tcPr>
            <w:tcW w:w="742" w:type="dxa"/>
            <w:shd w:val="clear" w:color="auto" w:fill="auto"/>
            <w:vAlign w:val="center"/>
          </w:tcPr>
          <w:p w14:paraId="05D06980" w14:textId="6E143419" w:rsidR="001612FC" w:rsidRPr="001D386E" w:rsidDel="00251C95" w:rsidRDefault="001612FC" w:rsidP="00714FB2">
            <w:pPr>
              <w:pStyle w:val="TAC"/>
              <w:rPr>
                <w:del w:id="5593" w:author="zhangpeng" w:date="2022-01-28T17:34:00Z"/>
                <w:rFonts w:cs="Arial"/>
              </w:rPr>
            </w:pPr>
            <w:del w:id="5594" w:author="zhangpeng" w:date="2022-01-28T17:34:00Z">
              <w:r w:rsidRPr="001D386E" w:rsidDel="00251C95">
                <w:rPr>
                  <w:rFonts w:cs="Arial"/>
                  <w:lang w:eastAsia="ja-JP"/>
                </w:rPr>
                <w:delText>FDD</w:delText>
              </w:r>
            </w:del>
          </w:p>
        </w:tc>
      </w:tr>
      <w:tr w:rsidR="001612FC" w:rsidRPr="001D386E" w14:paraId="54B453D6" w14:textId="77777777" w:rsidTr="00714FB2">
        <w:trPr>
          <w:trHeight w:val="255"/>
        </w:trPr>
        <w:tc>
          <w:tcPr>
            <w:tcW w:w="2122" w:type="dxa"/>
            <w:shd w:val="clear" w:color="auto" w:fill="auto"/>
            <w:vAlign w:val="center"/>
          </w:tcPr>
          <w:p w14:paraId="78B01B55" w14:textId="77777777" w:rsidR="001612FC" w:rsidRPr="001D386E" w:rsidRDefault="001612FC" w:rsidP="00714FB2">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14:paraId="17157634" w14:textId="77777777" w:rsidR="001612FC" w:rsidRPr="001D386E" w:rsidRDefault="001612FC" w:rsidP="00714FB2">
            <w:pPr>
              <w:pStyle w:val="TAC"/>
              <w:rPr>
                <w:rFonts w:cs="Arial"/>
                <w:lang w:eastAsia="zh-CN"/>
              </w:rPr>
            </w:pPr>
            <w:r w:rsidRPr="001D386E">
              <w:rPr>
                <w:rFonts w:cs="Arial" w:hint="eastAsia"/>
                <w:lang w:eastAsia="zh-CN"/>
              </w:rPr>
              <w:t>28</w:t>
            </w:r>
          </w:p>
        </w:tc>
        <w:tc>
          <w:tcPr>
            <w:tcW w:w="784" w:type="dxa"/>
            <w:shd w:val="clear" w:color="auto" w:fill="auto"/>
            <w:vAlign w:val="center"/>
          </w:tcPr>
          <w:p w14:paraId="2D647924" w14:textId="77777777" w:rsidR="001612FC" w:rsidRPr="001D386E" w:rsidRDefault="001612FC" w:rsidP="00714FB2">
            <w:pPr>
              <w:pStyle w:val="TAC"/>
              <w:rPr>
                <w:rFonts w:cs="Arial"/>
              </w:rPr>
            </w:pPr>
          </w:p>
        </w:tc>
        <w:tc>
          <w:tcPr>
            <w:tcW w:w="784" w:type="dxa"/>
            <w:shd w:val="clear" w:color="auto" w:fill="auto"/>
            <w:vAlign w:val="center"/>
          </w:tcPr>
          <w:p w14:paraId="0288222A" w14:textId="77777777" w:rsidR="001612FC" w:rsidRPr="001D386E" w:rsidRDefault="001612FC" w:rsidP="00714FB2">
            <w:pPr>
              <w:pStyle w:val="TAC"/>
              <w:rPr>
                <w:rFonts w:cs="Arial"/>
              </w:rPr>
            </w:pPr>
          </w:p>
        </w:tc>
        <w:tc>
          <w:tcPr>
            <w:tcW w:w="784" w:type="dxa"/>
            <w:shd w:val="clear" w:color="auto" w:fill="auto"/>
            <w:vAlign w:val="center"/>
          </w:tcPr>
          <w:p w14:paraId="3B934EB2" w14:textId="77777777" w:rsidR="001612FC" w:rsidRPr="001D386E" w:rsidRDefault="001612FC" w:rsidP="00714FB2">
            <w:pPr>
              <w:pStyle w:val="TAC"/>
              <w:rPr>
                <w:rFonts w:cs="Arial"/>
                <w:lang w:eastAsia="zh-CN"/>
              </w:rPr>
            </w:pPr>
            <w:r w:rsidRPr="001D386E">
              <w:rPr>
                <w:rFonts w:cs="Arial" w:hint="eastAsia"/>
                <w:lang w:eastAsia="zh-CN"/>
              </w:rPr>
              <w:t>5</w:t>
            </w:r>
          </w:p>
        </w:tc>
        <w:tc>
          <w:tcPr>
            <w:tcW w:w="784" w:type="dxa"/>
            <w:shd w:val="clear" w:color="auto" w:fill="auto"/>
            <w:vAlign w:val="center"/>
          </w:tcPr>
          <w:p w14:paraId="1D3EC74E" w14:textId="77777777" w:rsidR="001612FC" w:rsidRPr="001D386E" w:rsidRDefault="001612FC" w:rsidP="00714FB2">
            <w:pPr>
              <w:pStyle w:val="TAC"/>
              <w:rPr>
                <w:rFonts w:cs="Arial"/>
                <w:lang w:eastAsia="zh-CN"/>
              </w:rPr>
            </w:pPr>
            <w:r w:rsidRPr="001D386E">
              <w:rPr>
                <w:rFonts w:cs="Arial" w:hint="eastAsia"/>
                <w:lang w:eastAsia="zh-CN"/>
              </w:rPr>
              <w:t>10</w:t>
            </w:r>
          </w:p>
        </w:tc>
        <w:tc>
          <w:tcPr>
            <w:tcW w:w="784" w:type="dxa"/>
            <w:shd w:val="clear" w:color="auto" w:fill="auto"/>
            <w:vAlign w:val="center"/>
          </w:tcPr>
          <w:p w14:paraId="0C70AE24" w14:textId="77777777" w:rsidR="001612FC" w:rsidRPr="001D386E" w:rsidRDefault="001612FC" w:rsidP="00714FB2">
            <w:pPr>
              <w:pStyle w:val="TAC"/>
              <w:rPr>
                <w:rFonts w:cs="Arial"/>
                <w:lang w:eastAsia="zh-CN"/>
              </w:rPr>
            </w:pPr>
            <w:r w:rsidRPr="001D386E">
              <w:rPr>
                <w:rFonts w:cs="Arial" w:hint="eastAsia"/>
                <w:lang w:eastAsia="zh-CN"/>
              </w:rPr>
              <w:t>15</w:t>
            </w:r>
          </w:p>
        </w:tc>
        <w:tc>
          <w:tcPr>
            <w:tcW w:w="787" w:type="dxa"/>
            <w:shd w:val="clear" w:color="auto" w:fill="auto"/>
            <w:vAlign w:val="center"/>
          </w:tcPr>
          <w:p w14:paraId="59D55466" w14:textId="77777777" w:rsidR="001612FC" w:rsidRPr="001D386E" w:rsidRDefault="001612FC" w:rsidP="00714FB2">
            <w:pPr>
              <w:pStyle w:val="TAC"/>
              <w:rPr>
                <w:rFonts w:cs="Arial"/>
                <w:lang w:eastAsia="zh-CN"/>
              </w:rPr>
            </w:pPr>
            <w:r w:rsidRPr="001D386E">
              <w:rPr>
                <w:rFonts w:cs="Arial" w:hint="eastAsia"/>
                <w:lang w:eastAsia="zh-CN"/>
              </w:rPr>
              <w:t>20</w:t>
            </w:r>
          </w:p>
        </w:tc>
        <w:tc>
          <w:tcPr>
            <w:tcW w:w="742" w:type="dxa"/>
            <w:shd w:val="clear" w:color="auto" w:fill="auto"/>
            <w:vAlign w:val="center"/>
          </w:tcPr>
          <w:p w14:paraId="6813A52B" w14:textId="77777777" w:rsidR="001612FC" w:rsidRPr="001D386E" w:rsidRDefault="001612FC" w:rsidP="00714FB2">
            <w:pPr>
              <w:pStyle w:val="TAC"/>
              <w:rPr>
                <w:rFonts w:cs="Arial"/>
              </w:rPr>
            </w:pPr>
            <w:r w:rsidRPr="001D386E">
              <w:rPr>
                <w:rFonts w:cs="Arial"/>
                <w:lang w:eastAsia="ja-JP"/>
              </w:rPr>
              <w:t>FDD</w:t>
            </w:r>
          </w:p>
        </w:tc>
      </w:tr>
      <w:tr w:rsidR="001612FC" w:rsidRPr="001D386E" w14:paraId="39E4E35B" w14:textId="77777777" w:rsidTr="00714FB2">
        <w:trPr>
          <w:trHeight w:val="255"/>
        </w:trPr>
        <w:tc>
          <w:tcPr>
            <w:tcW w:w="2122" w:type="dxa"/>
            <w:shd w:val="clear" w:color="auto" w:fill="auto"/>
            <w:vAlign w:val="center"/>
          </w:tcPr>
          <w:p w14:paraId="25012431" w14:textId="77777777" w:rsidR="001612FC" w:rsidRPr="001D386E" w:rsidRDefault="001612FC" w:rsidP="00714FB2">
            <w:pPr>
              <w:pStyle w:val="TAC"/>
              <w:rPr>
                <w:rFonts w:cs="Arial"/>
                <w:lang w:eastAsia="ja-JP"/>
              </w:rPr>
            </w:pPr>
            <w:r w:rsidRPr="001D386E">
              <w:rPr>
                <w:rFonts w:cs="Arial"/>
                <w:lang w:eastAsia="ja-JP"/>
              </w:rPr>
              <w:t>CA_28A-66A</w:t>
            </w:r>
          </w:p>
        </w:tc>
        <w:tc>
          <w:tcPr>
            <w:tcW w:w="785" w:type="dxa"/>
            <w:shd w:val="clear" w:color="auto" w:fill="auto"/>
            <w:vAlign w:val="center"/>
          </w:tcPr>
          <w:p w14:paraId="37D63169" w14:textId="77777777" w:rsidR="001612FC" w:rsidRPr="001D386E" w:rsidRDefault="001612FC" w:rsidP="00714FB2">
            <w:pPr>
              <w:pStyle w:val="TAC"/>
              <w:rPr>
                <w:rFonts w:cs="Arial"/>
                <w:lang w:eastAsia="zh-CN"/>
              </w:rPr>
            </w:pPr>
            <w:r w:rsidRPr="001D386E">
              <w:rPr>
                <w:rFonts w:cs="Arial"/>
                <w:lang w:eastAsia="ja-JP"/>
              </w:rPr>
              <w:t>28</w:t>
            </w:r>
          </w:p>
        </w:tc>
        <w:tc>
          <w:tcPr>
            <w:tcW w:w="784" w:type="dxa"/>
            <w:shd w:val="clear" w:color="auto" w:fill="auto"/>
            <w:vAlign w:val="center"/>
          </w:tcPr>
          <w:p w14:paraId="2F32592B" w14:textId="77777777" w:rsidR="001612FC" w:rsidRPr="001D386E" w:rsidRDefault="001612FC" w:rsidP="00714FB2">
            <w:pPr>
              <w:pStyle w:val="TAC"/>
              <w:rPr>
                <w:rFonts w:cs="Arial"/>
              </w:rPr>
            </w:pPr>
          </w:p>
        </w:tc>
        <w:tc>
          <w:tcPr>
            <w:tcW w:w="784" w:type="dxa"/>
            <w:shd w:val="clear" w:color="auto" w:fill="auto"/>
            <w:vAlign w:val="center"/>
          </w:tcPr>
          <w:p w14:paraId="3993A029" w14:textId="77777777" w:rsidR="001612FC" w:rsidRPr="001D386E" w:rsidRDefault="001612FC" w:rsidP="00714FB2">
            <w:pPr>
              <w:pStyle w:val="TAC"/>
              <w:rPr>
                <w:rFonts w:cs="Arial"/>
              </w:rPr>
            </w:pPr>
          </w:p>
        </w:tc>
        <w:tc>
          <w:tcPr>
            <w:tcW w:w="784" w:type="dxa"/>
            <w:shd w:val="clear" w:color="auto" w:fill="auto"/>
            <w:vAlign w:val="center"/>
          </w:tcPr>
          <w:p w14:paraId="6F74210E" w14:textId="77777777" w:rsidR="001612FC" w:rsidRPr="001D386E" w:rsidRDefault="001612FC" w:rsidP="00714FB2">
            <w:pPr>
              <w:pStyle w:val="TAC"/>
              <w:rPr>
                <w:rFonts w:cs="Arial"/>
                <w:lang w:eastAsia="zh-CN"/>
              </w:rPr>
            </w:pPr>
            <w:r w:rsidRPr="001D386E">
              <w:rPr>
                <w:rFonts w:cs="Arial"/>
              </w:rPr>
              <w:t>8</w:t>
            </w:r>
          </w:p>
        </w:tc>
        <w:tc>
          <w:tcPr>
            <w:tcW w:w="784" w:type="dxa"/>
            <w:shd w:val="clear" w:color="auto" w:fill="auto"/>
            <w:vAlign w:val="center"/>
          </w:tcPr>
          <w:p w14:paraId="5524FFF5" w14:textId="77777777" w:rsidR="001612FC" w:rsidRPr="001D386E" w:rsidRDefault="001612FC" w:rsidP="00714FB2">
            <w:pPr>
              <w:pStyle w:val="TAC"/>
              <w:rPr>
                <w:rFonts w:cs="Arial"/>
                <w:lang w:eastAsia="zh-CN"/>
              </w:rPr>
            </w:pPr>
            <w:r w:rsidRPr="001D386E">
              <w:rPr>
                <w:rFonts w:cs="Arial"/>
                <w:lang w:eastAsia="ja-JP"/>
              </w:rPr>
              <w:t>16</w:t>
            </w:r>
          </w:p>
        </w:tc>
        <w:tc>
          <w:tcPr>
            <w:tcW w:w="784" w:type="dxa"/>
            <w:shd w:val="clear" w:color="auto" w:fill="auto"/>
            <w:vAlign w:val="center"/>
          </w:tcPr>
          <w:p w14:paraId="077C4D2C" w14:textId="77777777" w:rsidR="001612FC" w:rsidRPr="001D386E" w:rsidRDefault="001612FC" w:rsidP="00714FB2">
            <w:pPr>
              <w:pStyle w:val="TAC"/>
              <w:rPr>
                <w:rFonts w:cs="Arial"/>
                <w:lang w:eastAsia="zh-CN"/>
              </w:rPr>
            </w:pPr>
            <w:r w:rsidRPr="001D386E">
              <w:rPr>
                <w:rFonts w:cs="Arial"/>
                <w:lang w:eastAsia="ja-JP"/>
              </w:rPr>
              <w:t>25</w:t>
            </w:r>
          </w:p>
        </w:tc>
        <w:tc>
          <w:tcPr>
            <w:tcW w:w="787" w:type="dxa"/>
            <w:shd w:val="clear" w:color="auto" w:fill="auto"/>
            <w:vAlign w:val="center"/>
          </w:tcPr>
          <w:p w14:paraId="46A94B6E" w14:textId="77777777" w:rsidR="001612FC" w:rsidRPr="001D386E" w:rsidRDefault="001612FC" w:rsidP="00714FB2">
            <w:pPr>
              <w:pStyle w:val="TAC"/>
              <w:rPr>
                <w:rFonts w:cs="Arial"/>
                <w:lang w:eastAsia="zh-CN"/>
              </w:rPr>
            </w:pPr>
            <w:r w:rsidRPr="001D386E">
              <w:rPr>
                <w:rFonts w:cs="Arial"/>
                <w:lang w:eastAsia="ja-JP"/>
              </w:rPr>
              <w:t>25</w:t>
            </w:r>
          </w:p>
        </w:tc>
        <w:tc>
          <w:tcPr>
            <w:tcW w:w="742" w:type="dxa"/>
            <w:shd w:val="clear" w:color="auto" w:fill="auto"/>
            <w:vAlign w:val="center"/>
          </w:tcPr>
          <w:p w14:paraId="67BF8882"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6382A3F2" w14:textId="77777777" w:rsidTr="00714FB2">
        <w:trPr>
          <w:trHeight w:val="255"/>
        </w:trPr>
        <w:tc>
          <w:tcPr>
            <w:tcW w:w="2122" w:type="dxa"/>
            <w:shd w:val="clear" w:color="auto" w:fill="auto"/>
            <w:vAlign w:val="center"/>
          </w:tcPr>
          <w:p w14:paraId="1CF2E4C4"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2D3EEA5A"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61B14C8B" w14:textId="77777777" w:rsidR="001612FC" w:rsidRPr="001D386E" w:rsidRDefault="001612FC" w:rsidP="00714FB2">
            <w:pPr>
              <w:pStyle w:val="TAC"/>
              <w:rPr>
                <w:rFonts w:cs="Arial"/>
              </w:rPr>
            </w:pPr>
          </w:p>
        </w:tc>
        <w:tc>
          <w:tcPr>
            <w:tcW w:w="784" w:type="dxa"/>
            <w:shd w:val="clear" w:color="auto" w:fill="auto"/>
            <w:vAlign w:val="center"/>
          </w:tcPr>
          <w:p w14:paraId="69D26622" w14:textId="77777777" w:rsidR="001612FC" w:rsidRPr="001D386E" w:rsidRDefault="001612FC" w:rsidP="00714FB2">
            <w:pPr>
              <w:pStyle w:val="TAC"/>
              <w:rPr>
                <w:rFonts w:cs="Arial"/>
              </w:rPr>
            </w:pPr>
          </w:p>
        </w:tc>
        <w:tc>
          <w:tcPr>
            <w:tcW w:w="784" w:type="dxa"/>
            <w:shd w:val="clear" w:color="auto" w:fill="auto"/>
            <w:vAlign w:val="center"/>
          </w:tcPr>
          <w:p w14:paraId="47A506EF"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2107DDD6"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45D61A82"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41C3B6CE"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0C48E4EA"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3A567BCA" w14:textId="77777777" w:rsidTr="00714FB2">
        <w:trPr>
          <w:trHeight w:val="255"/>
        </w:trPr>
        <w:tc>
          <w:tcPr>
            <w:tcW w:w="2122" w:type="dxa"/>
            <w:shd w:val="clear" w:color="auto" w:fill="auto"/>
            <w:vAlign w:val="center"/>
          </w:tcPr>
          <w:p w14:paraId="25D86AEF"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7A8B1B80"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45AB050C" w14:textId="77777777" w:rsidR="001612FC" w:rsidRPr="001D386E" w:rsidRDefault="001612FC" w:rsidP="00714FB2">
            <w:pPr>
              <w:pStyle w:val="TAC"/>
              <w:rPr>
                <w:rFonts w:cs="Arial"/>
              </w:rPr>
            </w:pPr>
          </w:p>
        </w:tc>
        <w:tc>
          <w:tcPr>
            <w:tcW w:w="784" w:type="dxa"/>
            <w:shd w:val="clear" w:color="auto" w:fill="auto"/>
            <w:vAlign w:val="center"/>
          </w:tcPr>
          <w:p w14:paraId="4CED6777" w14:textId="77777777" w:rsidR="001612FC" w:rsidRPr="001D386E" w:rsidRDefault="001612FC" w:rsidP="00714FB2">
            <w:pPr>
              <w:pStyle w:val="TAC"/>
              <w:rPr>
                <w:rFonts w:cs="Arial"/>
              </w:rPr>
            </w:pPr>
          </w:p>
        </w:tc>
        <w:tc>
          <w:tcPr>
            <w:tcW w:w="784" w:type="dxa"/>
            <w:shd w:val="clear" w:color="auto" w:fill="auto"/>
            <w:vAlign w:val="center"/>
          </w:tcPr>
          <w:p w14:paraId="4AA70C5B"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0591EDE2"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4A5F9D04"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511778D8"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0C83E0DF"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59799F16" w14:textId="77777777" w:rsidTr="00714FB2">
        <w:trPr>
          <w:trHeight w:val="255"/>
        </w:trPr>
        <w:tc>
          <w:tcPr>
            <w:tcW w:w="2122" w:type="dxa"/>
            <w:shd w:val="clear" w:color="auto" w:fill="auto"/>
            <w:vAlign w:val="center"/>
          </w:tcPr>
          <w:p w14:paraId="22D7D7BD"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-66A-66A</w:t>
            </w:r>
          </w:p>
        </w:tc>
        <w:tc>
          <w:tcPr>
            <w:tcW w:w="785" w:type="dxa"/>
            <w:shd w:val="clear" w:color="auto" w:fill="auto"/>
            <w:vAlign w:val="center"/>
          </w:tcPr>
          <w:p w14:paraId="4D7C41F4"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32FB14BE" w14:textId="77777777" w:rsidR="001612FC" w:rsidRPr="001D386E" w:rsidRDefault="001612FC" w:rsidP="00714FB2">
            <w:pPr>
              <w:pStyle w:val="TAC"/>
              <w:rPr>
                <w:rFonts w:cs="Arial"/>
              </w:rPr>
            </w:pPr>
          </w:p>
        </w:tc>
        <w:tc>
          <w:tcPr>
            <w:tcW w:w="784" w:type="dxa"/>
            <w:shd w:val="clear" w:color="auto" w:fill="auto"/>
            <w:vAlign w:val="center"/>
          </w:tcPr>
          <w:p w14:paraId="65579476" w14:textId="77777777" w:rsidR="001612FC" w:rsidRPr="001D386E" w:rsidRDefault="001612FC" w:rsidP="00714FB2">
            <w:pPr>
              <w:pStyle w:val="TAC"/>
              <w:rPr>
                <w:rFonts w:cs="Arial"/>
              </w:rPr>
            </w:pPr>
          </w:p>
        </w:tc>
        <w:tc>
          <w:tcPr>
            <w:tcW w:w="784" w:type="dxa"/>
            <w:shd w:val="clear" w:color="auto" w:fill="auto"/>
            <w:vAlign w:val="center"/>
          </w:tcPr>
          <w:p w14:paraId="6BE77218"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2910ECE5"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095CCF82"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48915830"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0AF0F87E"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03A25F98" w14:textId="77777777" w:rsidTr="00714FB2">
        <w:trPr>
          <w:trHeight w:val="255"/>
        </w:trPr>
        <w:tc>
          <w:tcPr>
            <w:tcW w:w="2122" w:type="dxa"/>
            <w:shd w:val="clear" w:color="auto" w:fill="auto"/>
            <w:vAlign w:val="center"/>
          </w:tcPr>
          <w:p w14:paraId="29D8FA5E"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-66B</w:t>
            </w:r>
          </w:p>
        </w:tc>
        <w:tc>
          <w:tcPr>
            <w:tcW w:w="785" w:type="dxa"/>
            <w:shd w:val="clear" w:color="auto" w:fill="auto"/>
            <w:vAlign w:val="center"/>
          </w:tcPr>
          <w:p w14:paraId="0409A6CB"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01506788" w14:textId="77777777" w:rsidR="001612FC" w:rsidRPr="001D386E" w:rsidRDefault="001612FC" w:rsidP="00714FB2">
            <w:pPr>
              <w:pStyle w:val="TAC"/>
              <w:rPr>
                <w:rFonts w:cs="Arial"/>
              </w:rPr>
            </w:pPr>
          </w:p>
        </w:tc>
        <w:tc>
          <w:tcPr>
            <w:tcW w:w="784" w:type="dxa"/>
            <w:shd w:val="clear" w:color="auto" w:fill="auto"/>
            <w:vAlign w:val="center"/>
          </w:tcPr>
          <w:p w14:paraId="04A07F36" w14:textId="77777777" w:rsidR="001612FC" w:rsidRPr="001D386E" w:rsidRDefault="001612FC" w:rsidP="00714FB2">
            <w:pPr>
              <w:pStyle w:val="TAC"/>
              <w:rPr>
                <w:rFonts w:cs="Arial"/>
              </w:rPr>
            </w:pPr>
          </w:p>
        </w:tc>
        <w:tc>
          <w:tcPr>
            <w:tcW w:w="784" w:type="dxa"/>
            <w:shd w:val="clear" w:color="auto" w:fill="auto"/>
            <w:vAlign w:val="center"/>
          </w:tcPr>
          <w:p w14:paraId="1C3CF3F1"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696721CC"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34888755"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74BC9F8B"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03418545"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1FA16051" w14:textId="77777777" w:rsidTr="00714FB2">
        <w:trPr>
          <w:trHeight w:val="255"/>
        </w:trPr>
        <w:tc>
          <w:tcPr>
            <w:tcW w:w="2122" w:type="dxa"/>
            <w:shd w:val="clear" w:color="auto" w:fill="auto"/>
            <w:vAlign w:val="center"/>
          </w:tcPr>
          <w:p w14:paraId="0739EE31"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-66C</w:t>
            </w:r>
          </w:p>
        </w:tc>
        <w:tc>
          <w:tcPr>
            <w:tcW w:w="785" w:type="dxa"/>
            <w:shd w:val="clear" w:color="auto" w:fill="auto"/>
            <w:vAlign w:val="center"/>
          </w:tcPr>
          <w:p w14:paraId="54737919"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6CF9A493" w14:textId="77777777" w:rsidR="001612FC" w:rsidRPr="001D386E" w:rsidRDefault="001612FC" w:rsidP="00714FB2">
            <w:pPr>
              <w:pStyle w:val="TAC"/>
              <w:rPr>
                <w:rFonts w:cs="Arial"/>
              </w:rPr>
            </w:pPr>
          </w:p>
        </w:tc>
        <w:tc>
          <w:tcPr>
            <w:tcW w:w="784" w:type="dxa"/>
            <w:shd w:val="clear" w:color="auto" w:fill="auto"/>
            <w:vAlign w:val="center"/>
          </w:tcPr>
          <w:p w14:paraId="402B9550" w14:textId="77777777" w:rsidR="001612FC" w:rsidRPr="001D386E" w:rsidRDefault="001612FC" w:rsidP="00714FB2">
            <w:pPr>
              <w:pStyle w:val="TAC"/>
              <w:rPr>
                <w:rFonts w:cs="Arial"/>
              </w:rPr>
            </w:pPr>
          </w:p>
        </w:tc>
        <w:tc>
          <w:tcPr>
            <w:tcW w:w="784" w:type="dxa"/>
            <w:shd w:val="clear" w:color="auto" w:fill="auto"/>
            <w:vAlign w:val="center"/>
          </w:tcPr>
          <w:p w14:paraId="630BE5EB"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5A8049A0"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0695767D"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2EEF5A73"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2F6DBABB"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7EADE49D" w14:textId="77777777" w:rsidTr="00714FB2">
        <w:trPr>
          <w:trHeight w:val="255"/>
        </w:trPr>
        <w:tc>
          <w:tcPr>
            <w:tcW w:w="2122" w:type="dxa"/>
            <w:shd w:val="clear" w:color="auto" w:fill="auto"/>
            <w:vAlign w:val="center"/>
          </w:tcPr>
          <w:p w14:paraId="0CF8C8BD" w14:textId="77777777" w:rsidR="001612FC" w:rsidRPr="001D386E" w:rsidRDefault="001612FC" w:rsidP="00714FB2">
            <w:pPr>
              <w:pStyle w:val="TAC"/>
              <w:rPr>
                <w:rFonts w:cs="Arial"/>
              </w:rPr>
            </w:pPr>
            <w:r w:rsidRPr="001D386E">
              <w:rPr>
                <w:rFonts w:cs="Arial"/>
              </w:rPr>
              <w:t>CA_</w:t>
            </w:r>
            <w:r w:rsidRPr="001D386E">
              <w:rPr>
                <w:rFonts w:cs="Arial"/>
                <w:lang w:eastAsia="ja-JP"/>
              </w:rPr>
              <w:t>48</w:t>
            </w:r>
            <w:r w:rsidRPr="001D386E">
              <w:rPr>
                <w:rFonts w:cs="Arial"/>
              </w:rPr>
              <w:t>C</w:t>
            </w:r>
            <w:r w:rsidRPr="001D386E">
              <w:rPr>
                <w:rFonts w:cs="Arial"/>
                <w:lang w:val="fi-FI"/>
              </w:rPr>
              <w:t>-66A-66A</w:t>
            </w:r>
          </w:p>
        </w:tc>
        <w:tc>
          <w:tcPr>
            <w:tcW w:w="785" w:type="dxa"/>
            <w:shd w:val="clear" w:color="auto" w:fill="auto"/>
            <w:vAlign w:val="center"/>
          </w:tcPr>
          <w:p w14:paraId="3F39AED0"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22F4253A" w14:textId="77777777" w:rsidR="001612FC" w:rsidRPr="001D386E" w:rsidRDefault="001612FC" w:rsidP="00714FB2">
            <w:pPr>
              <w:pStyle w:val="TAC"/>
              <w:rPr>
                <w:rFonts w:cs="Arial"/>
              </w:rPr>
            </w:pPr>
          </w:p>
        </w:tc>
        <w:tc>
          <w:tcPr>
            <w:tcW w:w="784" w:type="dxa"/>
            <w:shd w:val="clear" w:color="auto" w:fill="auto"/>
            <w:vAlign w:val="center"/>
          </w:tcPr>
          <w:p w14:paraId="0B44D660" w14:textId="77777777" w:rsidR="001612FC" w:rsidRPr="001D386E" w:rsidRDefault="001612FC" w:rsidP="00714FB2">
            <w:pPr>
              <w:pStyle w:val="TAC"/>
              <w:rPr>
                <w:rFonts w:cs="Arial"/>
              </w:rPr>
            </w:pPr>
          </w:p>
        </w:tc>
        <w:tc>
          <w:tcPr>
            <w:tcW w:w="784" w:type="dxa"/>
            <w:shd w:val="clear" w:color="auto" w:fill="auto"/>
            <w:vAlign w:val="center"/>
          </w:tcPr>
          <w:p w14:paraId="6AE0CC1B" w14:textId="77777777" w:rsidR="001612FC" w:rsidRPr="001D386E" w:rsidRDefault="001612FC" w:rsidP="00714FB2">
            <w:pPr>
              <w:pStyle w:val="TAC"/>
              <w:rPr>
                <w:rFonts w:cs="Arial"/>
                <w:lang w:eastAsia="ja-JP"/>
              </w:rPr>
            </w:pPr>
            <w:r w:rsidRPr="001D386E">
              <w:rPr>
                <w:rFonts w:cs="Arial"/>
                <w:lang w:eastAsia="ja-JP"/>
              </w:rPr>
              <w:t>12</w:t>
            </w:r>
          </w:p>
        </w:tc>
        <w:tc>
          <w:tcPr>
            <w:tcW w:w="784" w:type="dxa"/>
            <w:shd w:val="clear" w:color="auto" w:fill="auto"/>
            <w:vAlign w:val="center"/>
          </w:tcPr>
          <w:p w14:paraId="4D032098" w14:textId="77777777" w:rsidR="001612FC" w:rsidRPr="001D386E" w:rsidRDefault="001612FC" w:rsidP="00714FB2">
            <w:pPr>
              <w:pStyle w:val="TAC"/>
              <w:rPr>
                <w:rFonts w:cs="Arial"/>
                <w:lang w:eastAsia="ja-JP"/>
              </w:rPr>
            </w:pPr>
            <w:r w:rsidRPr="001D386E">
              <w:rPr>
                <w:rFonts w:cs="Arial"/>
                <w:lang w:eastAsia="ja-JP"/>
              </w:rPr>
              <w:t>25</w:t>
            </w:r>
          </w:p>
        </w:tc>
        <w:tc>
          <w:tcPr>
            <w:tcW w:w="784" w:type="dxa"/>
            <w:shd w:val="clear" w:color="auto" w:fill="auto"/>
            <w:vAlign w:val="center"/>
          </w:tcPr>
          <w:p w14:paraId="0C063992" w14:textId="77777777" w:rsidR="001612FC" w:rsidRPr="001D386E" w:rsidRDefault="001612FC" w:rsidP="00714FB2">
            <w:pPr>
              <w:pStyle w:val="TAC"/>
              <w:rPr>
                <w:rFonts w:cs="Arial"/>
                <w:lang w:eastAsia="ja-JP"/>
              </w:rPr>
            </w:pPr>
            <w:r w:rsidRPr="001D386E">
              <w:rPr>
                <w:rFonts w:cs="Arial"/>
                <w:lang w:eastAsia="ja-JP"/>
              </w:rPr>
              <w:t>36</w:t>
            </w:r>
          </w:p>
        </w:tc>
        <w:tc>
          <w:tcPr>
            <w:tcW w:w="787" w:type="dxa"/>
            <w:shd w:val="clear" w:color="auto" w:fill="auto"/>
            <w:vAlign w:val="center"/>
          </w:tcPr>
          <w:p w14:paraId="65DB3B0D" w14:textId="77777777" w:rsidR="001612FC" w:rsidRPr="001D386E" w:rsidRDefault="001612FC" w:rsidP="00714FB2">
            <w:pPr>
              <w:pStyle w:val="TAC"/>
              <w:rPr>
                <w:rFonts w:cs="Arial"/>
                <w:lang w:eastAsia="ja-JP"/>
              </w:rPr>
            </w:pPr>
            <w:r w:rsidRPr="001D386E">
              <w:rPr>
                <w:rFonts w:cs="Arial"/>
                <w:lang w:eastAsia="ja-JP"/>
              </w:rPr>
              <w:t>50</w:t>
            </w:r>
          </w:p>
        </w:tc>
        <w:tc>
          <w:tcPr>
            <w:tcW w:w="742" w:type="dxa"/>
            <w:shd w:val="clear" w:color="auto" w:fill="auto"/>
            <w:vAlign w:val="center"/>
          </w:tcPr>
          <w:p w14:paraId="26755796" w14:textId="77777777" w:rsidR="001612FC" w:rsidRPr="001D386E" w:rsidRDefault="001612FC" w:rsidP="00714FB2">
            <w:pPr>
              <w:pStyle w:val="TAC"/>
              <w:rPr>
                <w:rFonts w:cs="Arial"/>
                <w:lang w:eastAsia="zh-CN"/>
              </w:rPr>
            </w:pPr>
            <w:r w:rsidRPr="001D386E">
              <w:rPr>
                <w:rFonts w:cs="Arial"/>
                <w:lang w:eastAsia="zh-CN"/>
              </w:rPr>
              <w:t>FDD</w:t>
            </w:r>
          </w:p>
        </w:tc>
      </w:tr>
      <w:tr w:rsidR="001612FC" w:rsidRPr="001D386E" w14:paraId="475DFE8B" w14:textId="77777777" w:rsidTr="00714FB2">
        <w:trPr>
          <w:trHeight w:val="255"/>
        </w:trPr>
        <w:tc>
          <w:tcPr>
            <w:tcW w:w="2122" w:type="dxa"/>
            <w:shd w:val="clear" w:color="auto" w:fill="auto"/>
            <w:vAlign w:val="center"/>
          </w:tcPr>
          <w:p w14:paraId="7028540B"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-66B</w:t>
            </w:r>
          </w:p>
        </w:tc>
        <w:tc>
          <w:tcPr>
            <w:tcW w:w="785" w:type="dxa"/>
            <w:shd w:val="clear" w:color="auto" w:fill="auto"/>
            <w:vAlign w:val="center"/>
          </w:tcPr>
          <w:p w14:paraId="562D1152"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19FE6337" w14:textId="77777777" w:rsidR="001612FC" w:rsidRPr="001D386E" w:rsidRDefault="001612FC" w:rsidP="00714FB2">
            <w:pPr>
              <w:pStyle w:val="TAC"/>
              <w:rPr>
                <w:rFonts w:cs="Arial"/>
              </w:rPr>
            </w:pPr>
          </w:p>
        </w:tc>
        <w:tc>
          <w:tcPr>
            <w:tcW w:w="784" w:type="dxa"/>
            <w:shd w:val="clear" w:color="auto" w:fill="auto"/>
            <w:vAlign w:val="center"/>
          </w:tcPr>
          <w:p w14:paraId="4F30E216" w14:textId="77777777" w:rsidR="001612FC" w:rsidRPr="001D386E" w:rsidRDefault="001612FC" w:rsidP="00714FB2">
            <w:pPr>
              <w:pStyle w:val="TAC"/>
              <w:rPr>
                <w:rFonts w:cs="Arial"/>
              </w:rPr>
            </w:pPr>
          </w:p>
        </w:tc>
        <w:tc>
          <w:tcPr>
            <w:tcW w:w="784" w:type="dxa"/>
            <w:shd w:val="clear" w:color="auto" w:fill="auto"/>
            <w:vAlign w:val="center"/>
          </w:tcPr>
          <w:p w14:paraId="215E4D2C"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39C34908"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13D58CA7"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0281A6DB"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42EADE46"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739F8E1E" w14:textId="77777777" w:rsidTr="00714FB2">
        <w:trPr>
          <w:trHeight w:val="255"/>
        </w:trPr>
        <w:tc>
          <w:tcPr>
            <w:tcW w:w="2122" w:type="dxa"/>
            <w:shd w:val="clear" w:color="auto" w:fill="auto"/>
            <w:vAlign w:val="center"/>
          </w:tcPr>
          <w:p w14:paraId="7BFB068A"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-66C</w:t>
            </w:r>
          </w:p>
        </w:tc>
        <w:tc>
          <w:tcPr>
            <w:tcW w:w="785" w:type="dxa"/>
            <w:shd w:val="clear" w:color="auto" w:fill="auto"/>
            <w:vAlign w:val="center"/>
          </w:tcPr>
          <w:p w14:paraId="6836D97C"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1B4265E8" w14:textId="77777777" w:rsidR="001612FC" w:rsidRPr="001D386E" w:rsidRDefault="001612FC" w:rsidP="00714FB2">
            <w:pPr>
              <w:pStyle w:val="TAC"/>
              <w:rPr>
                <w:rFonts w:cs="Arial"/>
              </w:rPr>
            </w:pPr>
          </w:p>
        </w:tc>
        <w:tc>
          <w:tcPr>
            <w:tcW w:w="784" w:type="dxa"/>
            <w:shd w:val="clear" w:color="auto" w:fill="auto"/>
            <w:vAlign w:val="center"/>
          </w:tcPr>
          <w:p w14:paraId="5D4C326C" w14:textId="77777777" w:rsidR="001612FC" w:rsidRPr="001D386E" w:rsidRDefault="001612FC" w:rsidP="00714FB2">
            <w:pPr>
              <w:pStyle w:val="TAC"/>
              <w:rPr>
                <w:rFonts w:cs="Arial"/>
              </w:rPr>
            </w:pPr>
          </w:p>
        </w:tc>
        <w:tc>
          <w:tcPr>
            <w:tcW w:w="784" w:type="dxa"/>
            <w:shd w:val="clear" w:color="auto" w:fill="auto"/>
            <w:vAlign w:val="center"/>
          </w:tcPr>
          <w:p w14:paraId="4F373B77"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14F12318"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01DC018D"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703429AE"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1C2FDF8B"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650DCF33" w14:textId="77777777" w:rsidTr="00714FB2">
        <w:trPr>
          <w:trHeight w:val="255"/>
        </w:trPr>
        <w:tc>
          <w:tcPr>
            <w:tcW w:w="2122" w:type="dxa"/>
            <w:shd w:val="clear" w:color="auto" w:fill="auto"/>
            <w:vAlign w:val="center"/>
          </w:tcPr>
          <w:p w14:paraId="4B1BFEB2" w14:textId="77777777" w:rsidR="001612FC" w:rsidRPr="001D386E" w:rsidRDefault="001612FC" w:rsidP="00714FB2">
            <w:pPr>
              <w:pStyle w:val="TAC"/>
              <w:rPr>
                <w:rFonts w:cs="Arial"/>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-66A-66A</w:t>
            </w:r>
          </w:p>
        </w:tc>
        <w:tc>
          <w:tcPr>
            <w:tcW w:w="785" w:type="dxa"/>
            <w:shd w:val="clear" w:color="auto" w:fill="auto"/>
            <w:vAlign w:val="center"/>
          </w:tcPr>
          <w:p w14:paraId="0C06DECA"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7E9DA2FA" w14:textId="77777777" w:rsidR="001612FC" w:rsidRPr="001D386E" w:rsidRDefault="001612FC" w:rsidP="00714FB2">
            <w:pPr>
              <w:pStyle w:val="TAC"/>
              <w:rPr>
                <w:rFonts w:cs="Arial"/>
              </w:rPr>
            </w:pPr>
          </w:p>
        </w:tc>
        <w:tc>
          <w:tcPr>
            <w:tcW w:w="784" w:type="dxa"/>
            <w:shd w:val="clear" w:color="auto" w:fill="auto"/>
            <w:vAlign w:val="center"/>
          </w:tcPr>
          <w:p w14:paraId="0082487C" w14:textId="77777777" w:rsidR="001612FC" w:rsidRPr="001D386E" w:rsidRDefault="001612FC" w:rsidP="00714FB2">
            <w:pPr>
              <w:pStyle w:val="TAC"/>
              <w:rPr>
                <w:rFonts w:cs="Arial"/>
              </w:rPr>
            </w:pPr>
          </w:p>
        </w:tc>
        <w:tc>
          <w:tcPr>
            <w:tcW w:w="784" w:type="dxa"/>
            <w:shd w:val="clear" w:color="auto" w:fill="auto"/>
            <w:vAlign w:val="center"/>
          </w:tcPr>
          <w:p w14:paraId="212373AC" w14:textId="77777777" w:rsidR="001612FC" w:rsidRPr="001D386E" w:rsidRDefault="001612FC" w:rsidP="00714FB2">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681950EB" w14:textId="77777777" w:rsidR="001612FC" w:rsidRPr="001D386E" w:rsidRDefault="001612FC" w:rsidP="00714FB2">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2E423EFF" w14:textId="77777777" w:rsidR="001612FC" w:rsidRPr="001D386E" w:rsidRDefault="001612FC" w:rsidP="00714FB2">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3E7782EB" w14:textId="77777777" w:rsidR="001612FC" w:rsidRPr="001D386E" w:rsidRDefault="001612FC" w:rsidP="00714FB2">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09E659C0" w14:textId="77777777" w:rsidR="001612FC" w:rsidRPr="001D386E" w:rsidRDefault="001612FC" w:rsidP="00714FB2">
            <w:pPr>
              <w:pStyle w:val="TAC"/>
              <w:rPr>
                <w:rFonts w:cs="Arial"/>
                <w:lang w:eastAsia="zh-CN"/>
              </w:rPr>
            </w:pPr>
            <w:r w:rsidRPr="001D386E">
              <w:rPr>
                <w:rFonts w:cs="Arial" w:hint="eastAsia"/>
                <w:lang w:val="en-US" w:eastAsia="zh-CN"/>
              </w:rPr>
              <w:t>F</w:t>
            </w:r>
            <w:r w:rsidRPr="001D386E">
              <w:rPr>
                <w:rFonts w:eastAsia="Calibri" w:cs="Arial"/>
                <w:lang w:val="en-US"/>
              </w:rPr>
              <w:t>DD</w:t>
            </w:r>
          </w:p>
        </w:tc>
      </w:tr>
      <w:tr w:rsidR="001612FC" w:rsidRPr="001D386E" w14:paraId="139476C5" w14:textId="77777777" w:rsidTr="00714FB2">
        <w:trPr>
          <w:trHeight w:val="255"/>
        </w:trPr>
        <w:tc>
          <w:tcPr>
            <w:tcW w:w="2122" w:type="dxa"/>
            <w:shd w:val="clear" w:color="auto" w:fill="auto"/>
            <w:vAlign w:val="center"/>
          </w:tcPr>
          <w:p w14:paraId="5DD2B70F"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-66B</w:t>
            </w:r>
          </w:p>
        </w:tc>
        <w:tc>
          <w:tcPr>
            <w:tcW w:w="785" w:type="dxa"/>
            <w:shd w:val="clear" w:color="auto" w:fill="auto"/>
            <w:vAlign w:val="center"/>
          </w:tcPr>
          <w:p w14:paraId="77C5AAFD"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753DA55E" w14:textId="77777777" w:rsidR="001612FC" w:rsidRPr="001D386E" w:rsidRDefault="001612FC" w:rsidP="00714FB2">
            <w:pPr>
              <w:pStyle w:val="TAC"/>
              <w:rPr>
                <w:rFonts w:cs="Arial"/>
              </w:rPr>
            </w:pPr>
          </w:p>
        </w:tc>
        <w:tc>
          <w:tcPr>
            <w:tcW w:w="784" w:type="dxa"/>
            <w:shd w:val="clear" w:color="auto" w:fill="auto"/>
            <w:vAlign w:val="center"/>
          </w:tcPr>
          <w:p w14:paraId="58FDF1EC" w14:textId="77777777" w:rsidR="001612FC" w:rsidRPr="001D386E" w:rsidRDefault="001612FC" w:rsidP="00714FB2">
            <w:pPr>
              <w:pStyle w:val="TAC"/>
              <w:rPr>
                <w:rFonts w:cs="Arial"/>
              </w:rPr>
            </w:pPr>
          </w:p>
        </w:tc>
        <w:tc>
          <w:tcPr>
            <w:tcW w:w="784" w:type="dxa"/>
            <w:shd w:val="clear" w:color="auto" w:fill="auto"/>
            <w:vAlign w:val="center"/>
          </w:tcPr>
          <w:p w14:paraId="2136BE6E" w14:textId="77777777" w:rsidR="001612FC" w:rsidRPr="001D386E" w:rsidRDefault="001612FC" w:rsidP="00714FB2">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4C3457AE" w14:textId="77777777" w:rsidR="001612FC" w:rsidRPr="001D386E" w:rsidRDefault="001612FC" w:rsidP="00714FB2">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0F148043" w14:textId="77777777" w:rsidR="001612FC" w:rsidRPr="001D386E" w:rsidRDefault="001612FC" w:rsidP="00714FB2">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208939D9" w14:textId="77777777" w:rsidR="001612FC" w:rsidRPr="001D386E" w:rsidRDefault="001612FC" w:rsidP="00714FB2">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4B7CF374" w14:textId="77777777" w:rsidR="001612FC" w:rsidRPr="001D386E" w:rsidRDefault="001612FC" w:rsidP="00714FB2">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1612FC" w:rsidRPr="001D386E" w14:paraId="077E02AE" w14:textId="77777777" w:rsidTr="00714FB2">
        <w:trPr>
          <w:trHeight w:val="255"/>
        </w:trPr>
        <w:tc>
          <w:tcPr>
            <w:tcW w:w="2122" w:type="dxa"/>
            <w:shd w:val="clear" w:color="auto" w:fill="auto"/>
            <w:vAlign w:val="center"/>
          </w:tcPr>
          <w:p w14:paraId="419D1DF0"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-66C</w:t>
            </w:r>
          </w:p>
        </w:tc>
        <w:tc>
          <w:tcPr>
            <w:tcW w:w="785" w:type="dxa"/>
            <w:shd w:val="clear" w:color="auto" w:fill="auto"/>
            <w:vAlign w:val="center"/>
          </w:tcPr>
          <w:p w14:paraId="439246C5" w14:textId="77777777" w:rsidR="001612FC" w:rsidRPr="001D386E" w:rsidRDefault="001612FC" w:rsidP="00714FB2">
            <w:pPr>
              <w:pStyle w:val="TAC"/>
              <w:rPr>
                <w:rFonts w:cs="Arial"/>
                <w:lang w:eastAsia="zh-CN"/>
              </w:rPr>
            </w:pPr>
            <w:r w:rsidRPr="001D386E">
              <w:rPr>
                <w:rFonts w:cs="Arial" w:hint="eastAsia"/>
                <w:lang w:eastAsia="zh-CN"/>
              </w:rPr>
              <w:t>66</w:t>
            </w:r>
          </w:p>
        </w:tc>
        <w:tc>
          <w:tcPr>
            <w:tcW w:w="784" w:type="dxa"/>
            <w:shd w:val="clear" w:color="auto" w:fill="auto"/>
            <w:vAlign w:val="center"/>
          </w:tcPr>
          <w:p w14:paraId="5DB1D173" w14:textId="77777777" w:rsidR="001612FC" w:rsidRPr="001D386E" w:rsidRDefault="001612FC" w:rsidP="00714FB2">
            <w:pPr>
              <w:pStyle w:val="TAC"/>
              <w:rPr>
                <w:rFonts w:cs="Arial"/>
              </w:rPr>
            </w:pPr>
          </w:p>
        </w:tc>
        <w:tc>
          <w:tcPr>
            <w:tcW w:w="784" w:type="dxa"/>
            <w:shd w:val="clear" w:color="auto" w:fill="auto"/>
            <w:vAlign w:val="center"/>
          </w:tcPr>
          <w:p w14:paraId="09BD1979" w14:textId="77777777" w:rsidR="001612FC" w:rsidRPr="001D386E" w:rsidRDefault="001612FC" w:rsidP="00714FB2">
            <w:pPr>
              <w:pStyle w:val="TAC"/>
              <w:rPr>
                <w:rFonts w:cs="Arial"/>
              </w:rPr>
            </w:pPr>
          </w:p>
        </w:tc>
        <w:tc>
          <w:tcPr>
            <w:tcW w:w="784" w:type="dxa"/>
            <w:shd w:val="clear" w:color="auto" w:fill="auto"/>
            <w:vAlign w:val="center"/>
          </w:tcPr>
          <w:p w14:paraId="3686F1A0" w14:textId="77777777" w:rsidR="001612FC" w:rsidRPr="001D386E" w:rsidRDefault="001612FC" w:rsidP="00714FB2">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71F06994" w14:textId="77777777" w:rsidR="001612FC" w:rsidRPr="001D386E" w:rsidRDefault="001612FC" w:rsidP="00714FB2">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2F0F4688" w14:textId="77777777" w:rsidR="001612FC" w:rsidRPr="001D386E" w:rsidRDefault="001612FC" w:rsidP="00714FB2">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78119B4E" w14:textId="77777777" w:rsidR="001612FC" w:rsidRPr="001D386E" w:rsidRDefault="001612FC" w:rsidP="00714FB2">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567FFF9D" w14:textId="77777777" w:rsidR="001612FC" w:rsidRPr="001D386E" w:rsidRDefault="001612FC" w:rsidP="00714FB2">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1612FC" w:rsidRPr="001D386E" w14:paraId="55D20BE3" w14:textId="77777777" w:rsidTr="00714FB2">
        <w:trPr>
          <w:trHeight w:val="255"/>
        </w:trPr>
        <w:tc>
          <w:tcPr>
            <w:tcW w:w="2122" w:type="dxa"/>
            <w:shd w:val="clear" w:color="auto" w:fill="auto"/>
            <w:vAlign w:val="center"/>
          </w:tcPr>
          <w:p w14:paraId="08397C1F"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-66A</w:t>
            </w:r>
          </w:p>
        </w:tc>
        <w:tc>
          <w:tcPr>
            <w:tcW w:w="785" w:type="dxa"/>
            <w:shd w:val="clear" w:color="auto" w:fill="auto"/>
            <w:vAlign w:val="center"/>
          </w:tcPr>
          <w:p w14:paraId="205B5980"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6B854BBB" w14:textId="77777777" w:rsidR="001612FC" w:rsidRPr="001D386E" w:rsidRDefault="001612FC" w:rsidP="00714FB2">
            <w:pPr>
              <w:pStyle w:val="TAC"/>
              <w:rPr>
                <w:rFonts w:cs="Arial"/>
              </w:rPr>
            </w:pPr>
          </w:p>
        </w:tc>
        <w:tc>
          <w:tcPr>
            <w:tcW w:w="784" w:type="dxa"/>
            <w:shd w:val="clear" w:color="auto" w:fill="auto"/>
            <w:vAlign w:val="center"/>
          </w:tcPr>
          <w:p w14:paraId="73B722AB" w14:textId="77777777" w:rsidR="001612FC" w:rsidRPr="001D386E" w:rsidRDefault="001612FC" w:rsidP="00714FB2">
            <w:pPr>
              <w:pStyle w:val="TAC"/>
              <w:rPr>
                <w:rFonts w:cs="Arial"/>
              </w:rPr>
            </w:pPr>
          </w:p>
        </w:tc>
        <w:tc>
          <w:tcPr>
            <w:tcW w:w="784" w:type="dxa"/>
            <w:shd w:val="clear" w:color="auto" w:fill="auto"/>
            <w:vAlign w:val="center"/>
          </w:tcPr>
          <w:p w14:paraId="53B9DCF3"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1C5E4699"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67C719C5"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5C3491A0"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67C39904"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1BE03FE5" w14:textId="77777777" w:rsidTr="00714FB2">
        <w:trPr>
          <w:trHeight w:val="255"/>
        </w:trPr>
        <w:tc>
          <w:tcPr>
            <w:tcW w:w="2122" w:type="dxa"/>
            <w:shd w:val="clear" w:color="auto" w:fill="auto"/>
            <w:vAlign w:val="center"/>
          </w:tcPr>
          <w:p w14:paraId="761EF0B5" w14:textId="77777777" w:rsidR="001612FC" w:rsidRPr="001D386E" w:rsidRDefault="001612FC" w:rsidP="00714FB2">
            <w:pPr>
              <w:pStyle w:val="TAC"/>
              <w:rPr>
                <w:rFonts w:cs="Arial"/>
              </w:rPr>
            </w:pPr>
            <w:r w:rsidRPr="001D386E">
              <w:t>CA_48E-66A</w:t>
            </w:r>
          </w:p>
        </w:tc>
        <w:tc>
          <w:tcPr>
            <w:tcW w:w="785" w:type="dxa"/>
            <w:shd w:val="clear" w:color="auto" w:fill="auto"/>
            <w:vAlign w:val="center"/>
          </w:tcPr>
          <w:p w14:paraId="1C054984" w14:textId="77777777" w:rsidR="001612FC" w:rsidRPr="001D386E" w:rsidRDefault="001612FC" w:rsidP="00714FB2">
            <w:pPr>
              <w:pStyle w:val="TAC"/>
              <w:rPr>
                <w:rFonts w:cs="Arial"/>
                <w:lang w:eastAsia="zh-CN"/>
              </w:rPr>
            </w:pPr>
            <w:r w:rsidRPr="001D386E">
              <w:t>66</w:t>
            </w:r>
          </w:p>
        </w:tc>
        <w:tc>
          <w:tcPr>
            <w:tcW w:w="784" w:type="dxa"/>
            <w:shd w:val="clear" w:color="auto" w:fill="auto"/>
            <w:vAlign w:val="center"/>
          </w:tcPr>
          <w:p w14:paraId="11E206E0" w14:textId="77777777" w:rsidR="001612FC" w:rsidRPr="001D386E" w:rsidRDefault="001612FC" w:rsidP="00714FB2">
            <w:pPr>
              <w:pStyle w:val="TAC"/>
              <w:rPr>
                <w:rFonts w:cs="Arial"/>
              </w:rPr>
            </w:pPr>
          </w:p>
        </w:tc>
        <w:tc>
          <w:tcPr>
            <w:tcW w:w="784" w:type="dxa"/>
            <w:shd w:val="clear" w:color="auto" w:fill="auto"/>
            <w:vAlign w:val="center"/>
          </w:tcPr>
          <w:p w14:paraId="272E8283" w14:textId="77777777" w:rsidR="001612FC" w:rsidRPr="001D386E" w:rsidRDefault="001612FC" w:rsidP="00714FB2">
            <w:pPr>
              <w:pStyle w:val="TAC"/>
              <w:rPr>
                <w:rFonts w:cs="Arial"/>
              </w:rPr>
            </w:pPr>
          </w:p>
        </w:tc>
        <w:tc>
          <w:tcPr>
            <w:tcW w:w="784" w:type="dxa"/>
            <w:shd w:val="clear" w:color="auto" w:fill="auto"/>
            <w:vAlign w:val="center"/>
          </w:tcPr>
          <w:p w14:paraId="3E51ABD7" w14:textId="77777777" w:rsidR="001612FC" w:rsidRPr="001D386E" w:rsidRDefault="001612FC" w:rsidP="00714FB2">
            <w:pPr>
              <w:pStyle w:val="TAC"/>
              <w:rPr>
                <w:rFonts w:cs="Arial"/>
                <w:lang w:eastAsia="ja-JP"/>
              </w:rPr>
            </w:pPr>
            <w:r w:rsidRPr="001D386E">
              <w:rPr>
                <w:lang w:eastAsia="ja-JP"/>
              </w:rPr>
              <w:t>12</w:t>
            </w:r>
          </w:p>
        </w:tc>
        <w:tc>
          <w:tcPr>
            <w:tcW w:w="784" w:type="dxa"/>
            <w:shd w:val="clear" w:color="auto" w:fill="auto"/>
            <w:vAlign w:val="center"/>
          </w:tcPr>
          <w:p w14:paraId="5E3A1F2F" w14:textId="77777777" w:rsidR="001612FC" w:rsidRPr="001D386E" w:rsidRDefault="001612FC" w:rsidP="00714FB2">
            <w:pPr>
              <w:pStyle w:val="TAC"/>
              <w:rPr>
                <w:rFonts w:cs="Arial"/>
                <w:lang w:eastAsia="ja-JP"/>
              </w:rPr>
            </w:pPr>
            <w:r w:rsidRPr="001D386E">
              <w:rPr>
                <w:lang w:eastAsia="ja-JP"/>
              </w:rPr>
              <w:t>25</w:t>
            </w:r>
          </w:p>
        </w:tc>
        <w:tc>
          <w:tcPr>
            <w:tcW w:w="784" w:type="dxa"/>
            <w:shd w:val="clear" w:color="auto" w:fill="auto"/>
            <w:vAlign w:val="center"/>
          </w:tcPr>
          <w:p w14:paraId="76CB443C" w14:textId="77777777" w:rsidR="001612FC" w:rsidRPr="001D386E" w:rsidRDefault="001612FC" w:rsidP="00714FB2">
            <w:pPr>
              <w:pStyle w:val="TAC"/>
              <w:rPr>
                <w:rFonts w:cs="Arial"/>
                <w:lang w:eastAsia="ja-JP"/>
              </w:rPr>
            </w:pPr>
            <w:r w:rsidRPr="001D386E">
              <w:rPr>
                <w:lang w:eastAsia="ja-JP"/>
              </w:rPr>
              <w:t>36</w:t>
            </w:r>
          </w:p>
        </w:tc>
        <w:tc>
          <w:tcPr>
            <w:tcW w:w="787" w:type="dxa"/>
            <w:shd w:val="clear" w:color="auto" w:fill="auto"/>
            <w:vAlign w:val="center"/>
          </w:tcPr>
          <w:p w14:paraId="6F059CCB" w14:textId="77777777" w:rsidR="001612FC" w:rsidRPr="001D386E" w:rsidRDefault="001612FC" w:rsidP="00714FB2">
            <w:pPr>
              <w:pStyle w:val="TAC"/>
              <w:rPr>
                <w:rFonts w:cs="Arial"/>
                <w:lang w:eastAsia="ja-JP"/>
              </w:rPr>
            </w:pPr>
            <w:r w:rsidRPr="001D386E">
              <w:rPr>
                <w:lang w:eastAsia="ja-JP"/>
              </w:rPr>
              <w:t>50</w:t>
            </w:r>
          </w:p>
        </w:tc>
        <w:tc>
          <w:tcPr>
            <w:tcW w:w="742" w:type="dxa"/>
            <w:shd w:val="clear" w:color="auto" w:fill="auto"/>
            <w:vAlign w:val="center"/>
          </w:tcPr>
          <w:p w14:paraId="455D0045" w14:textId="77777777" w:rsidR="001612FC" w:rsidRPr="001D386E" w:rsidRDefault="001612FC" w:rsidP="00714FB2">
            <w:pPr>
              <w:pStyle w:val="TAC"/>
              <w:rPr>
                <w:rFonts w:cs="Arial"/>
                <w:lang w:eastAsia="zh-CN"/>
              </w:rPr>
            </w:pPr>
            <w:r w:rsidRPr="001D386E">
              <w:t>FDD</w:t>
            </w:r>
          </w:p>
        </w:tc>
      </w:tr>
      <w:tr w:rsidR="001612FC" w:rsidRPr="001D386E" w:rsidDel="00251C95" w14:paraId="1BE11B39" w14:textId="2E01ED4D" w:rsidTr="00714FB2">
        <w:trPr>
          <w:trHeight w:val="255"/>
          <w:del w:id="5595" w:author="zhangpeng" w:date="2022-01-28T17:34:00Z"/>
        </w:trPr>
        <w:tc>
          <w:tcPr>
            <w:tcW w:w="2122" w:type="dxa"/>
            <w:shd w:val="clear" w:color="auto" w:fill="auto"/>
            <w:vAlign w:val="center"/>
          </w:tcPr>
          <w:p w14:paraId="04FFEC18" w14:textId="047D086F" w:rsidR="001612FC" w:rsidRPr="001D386E" w:rsidDel="00251C95" w:rsidRDefault="001612FC" w:rsidP="00714FB2">
            <w:pPr>
              <w:pStyle w:val="TAC"/>
              <w:rPr>
                <w:del w:id="5596" w:author="zhangpeng" w:date="2022-01-28T17:34:00Z"/>
                <w:rFonts w:cs="Arial"/>
                <w:lang w:eastAsia="zh-CN"/>
              </w:rPr>
            </w:pPr>
            <w:del w:id="5597" w:author="zhangpeng" w:date="2022-01-28T17:34:00Z">
              <w:r w:rsidRPr="001D386E" w:rsidDel="00251C95">
                <w:rPr>
                  <w:rFonts w:cs="Arial" w:hint="eastAsia"/>
                  <w:lang w:eastAsia="zh-CN"/>
                </w:rPr>
                <w:delText>CA_66A-70A-71A</w:delText>
              </w:r>
            </w:del>
          </w:p>
        </w:tc>
        <w:tc>
          <w:tcPr>
            <w:tcW w:w="785" w:type="dxa"/>
            <w:shd w:val="clear" w:color="auto" w:fill="auto"/>
            <w:vAlign w:val="center"/>
          </w:tcPr>
          <w:p w14:paraId="6910F529" w14:textId="1C39F682" w:rsidR="001612FC" w:rsidRPr="001D386E" w:rsidDel="00251C95" w:rsidRDefault="001612FC" w:rsidP="00714FB2">
            <w:pPr>
              <w:pStyle w:val="TAC"/>
              <w:rPr>
                <w:del w:id="5598" w:author="zhangpeng" w:date="2022-01-28T17:34:00Z"/>
                <w:rFonts w:cs="Arial"/>
                <w:lang w:eastAsia="zh-CN"/>
              </w:rPr>
            </w:pPr>
            <w:del w:id="5599" w:author="zhangpeng" w:date="2022-01-28T17:34:00Z">
              <w:r w:rsidRPr="001D386E" w:rsidDel="00251C95">
                <w:rPr>
                  <w:rFonts w:cs="Arial" w:hint="eastAsia"/>
                  <w:lang w:eastAsia="zh-CN"/>
                </w:rPr>
                <w:delText>71</w:delText>
              </w:r>
            </w:del>
          </w:p>
        </w:tc>
        <w:tc>
          <w:tcPr>
            <w:tcW w:w="784" w:type="dxa"/>
            <w:shd w:val="clear" w:color="auto" w:fill="auto"/>
            <w:vAlign w:val="center"/>
          </w:tcPr>
          <w:p w14:paraId="4A9A18AF" w14:textId="76B2AAAC" w:rsidR="001612FC" w:rsidRPr="001D386E" w:rsidDel="00251C95" w:rsidRDefault="001612FC" w:rsidP="00714FB2">
            <w:pPr>
              <w:pStyle w:val="TAC"/>
              <w:rPr>
                <w:del w:id="5600" w:author="zhangpeng" w:date="2022-01-28T17:34:00Z"/>
                <w:rFonts w:cs="Arial"/>
              </w:rPr>
            </w:pPr>
          </w:p>
        </w:tc>
        <w:tc>
          <w:tcPr>
            <w:tcW w:w="784" w:type="dxa"/>
            <w:shd w:val="clear" w:color="auto" w:fill="auto"/>
            <w:vAlign w:val="center"/>
          </w:tcPr>
          <w:p w14:paraId="14B1D5E8" w14:textId="3F4A7355" w:rsidR="001612FC" w:rsidRPr="001D386E" w:rsidDel="00251C95" w:rsidRDefault="001612FC" w:rsidP="00714FB2">
            <w:pPr>
              <w:pStyle w:val="TAC"/>
              <w:rPr>
                <w:del w:id="5601" w:author="zhangpeng" w:date="2022-01-28T17:34:00Z"/>
                <w:rFonts w:cs="Arial"/>
              </w:rPr>
            </w:pPr>
          </w:p>
        </w:tc>
        <w:tc>
          <w:tcPr>
            <w:tcW w:w="784" w:type="dxa"/>
            <w:shd w:val="clear" w:color="auto" w:fill="auto"/>
            <w:vAlign w:val="center"/>
          </w:tcPr>
          <w:p w14:paraId="0567E114" w14:textId="3535ABF7" w:rsidR="001612FC" w:rsidRPr="001D386E" w:rsidDel="00251C95" w:rsidRDefault="001612FC" w:rsidP="00714FB2">
            <w:pPr>
              <w:pStyle w:val="TAC"/>
              <w:rPr>
                <w:del w:id="5602" w:author="zhangpeng" w:date="2022-01-28T17:34:00Z"/>
                <w:rFonts w:cs="Arial"/>
                <w:lang w:eastAsia="zh-CN"/>
              </w:rPr>
            </w:pPr>
            <w:del w:id="5603" w:author="zhangpeng" w:date="2022-01-28T17:34:00Z">
              <w:r w:rsidRPr="001D386E" w:rsidDel="00251C95">
                <w:rPr>
                  <w:rFonts w:cs="Arial" w:hint="eastAsia"/>
                  <w:lang w:eastAsia="zh-CN"/>
                </w:rPr>
                <w:delText>8</w:delText>
              </w:r>
            </w:del>
          </w:p>
        </w:tc>
        <w:tc>
          <w:tcPr>
            <w:tcW w:w="784" w:type="dxa"/>
            <w:shd w:val="clear" w:color="auto" w:fill="auto"/>
            <w:vAlign w:val="center"/>
          </w:tcPr>
          <w:p w14:paraId="7D326DCA" w14:textId="5CB592A0" w:rsidR="001612FC" w:rsidRPr="001D386E" w:rsidDel="00251C95" w:rsidRDefault="001612FC" w:rsidP="00714FB2">
            <w:pPr>
              <w:pStyle w:val="TAC"/>
              <w:rPr>
                <w:del w:id="5604" w:author="zhangpeng" w:date="2022-01-28T17:34:00Z"/>
                <w:rFonts w:cs="Arial"/>
                <w:lang w:eastAsia="zh-CN"/>
              </w:rPr>
            </w:pPr>
            <w:del w:id="5605" w:author="zhangpeng" w:date="2022-01-28T17:34:00Z">
              <w:r w:rsidRPr="001D386E" w:rsidDel="00251C95">
                <w:rPr>
                  <w:rFonts w:cs="Arial" w:hint="eastAsia"/>
                  <w:lang w:eastAsia="zh-CN"/>
                </w:rPr>
                <w:delText>16</w:delText>
              </w:r>
            </w:del>
          </w:p>
        </w:tc>
        <w:tc>
          <w:tcPr>
            <w:tcW w:w="784" w:type="dxa"/>
            <w:shd w:val="clear" w:color="auto" w:fill="auto"/>
            <w:vAlign w:val="center"/>
          </w:tcPr>
          <w:p w14:paraId="12AAE110" w14:textId="374BFB3A" w:rsidR="001612FC" w:rsidRPr="001D386E" w:rsidDel="00251C95" w:rsidRDefault="001612FC" w:rsidP="00714FB2">
            <w:pPr>
              <w:pStyle w:val="TAC"/>
              <w:rPr>
                <w:del w:id="5606" w:author="zhangpeng" w:date="2022-01-28T17:34:00Z"/>
                <w:rFonts w:cs="Arial"/>
                <w:lang w:eastAsia="zh-CN"/>
              </w:rPr>
            </w:pPr>
            <w:del w:id="5607" w:author="zhangpeng" w:date="2022-01-28T17:34:00Z">
              <w:r w:rsidRPr="001D386E" w:rsidDel="00251C95">
                <w:rPr>
                  <w:rFonts w:cs="Arial" w:hint="eastAsia"/>
                  <w:lang w:eastAsia="zh-CN"/>
                </w:rPr>
                <w:delText>20</w:delText>
              </w:r>
            </w:del>
          </w:p>
        </w:tc>
        <w:tc>
          <w:tcPr>
            <w:tcW w:w="787" w:type="dxa"/>
            <w:shd w:val="clear" w:color="auto" w:fill="auto"/>
            <w:vAlign w:val="center"/>
          </w:tcPr>
          <w:p w14:paraId="4088CDE6" w14:textId="78F1B111" w:rsidR="001612FC" w:rsidRPr="001D386E" w:rsidDel="00251C95" w:rsidRDefault="001612FC" w:rsidP="00714FB2">
            <w:pPr>
              <w:pStyle w:val="TAC"/>
              <w:rPr>
                <w:del w:id="5608" w:author="zhangpeng" w:date="2022-01-28T17:34:00Z"/>
                <w:rFonts w:cs="Arial"/>
                <w:lang w:eastAsia="ja-JP"/>
              </w:rPr>
            </w:pPr>
          </w:p>
        </w:tc>
        <w:tc>
          <w:tcPr>
            <w:tcW w:w="742" w:type="dxa"/>
            <w:shd w:val="clear" w:color="auto" w:fill="auto"/>
            <w:vAlign w:val="center"/>
          </w:tcPr>
          <w:p w14:paraId="5B4FB50A" w14:textId="2F42BAB8" w:rsidR="001612FC" w:rsidRPr="001D386E" w:rsidDel="00251C95" w:rsidRDefault="001612FC" w:rsidP="00714FB2">
            <w:pPr>
              <w:pStyle w:val="TAC"/>
              <w:rPr>
                <w:del w:id="5609" w:author="zhangpeng" w:date="2022-01-28T17:34:00Z"/>
                <w:rFonts w:cs="Arial"/>
                <w:lang w:eastAsia="zh-CN"/>
              </w:rPr>
            </w:pPr>
            <w:del w:id="5610" w:author="zhangpeng" w:date="2022-01-28T17:34:00Z">
              <w:r w:rsidRPr="001D386E" w:rsidDel="00251C95">
                <w:rPr>
                  <w:rFonts w:cs="Arial" w:hint="eastAsia"/>
                  <w:lang w:eastAsia="zh-CN"/>
                </w:rPr>
                <w:delText>FDD</w:delText>
              </w:r>
            </w:del>
          </w:p>
        </w:tc>
      </w:tr>
      <w:tr w:rsidR="001612FC" w:rsidRPr="001D386E" w:rsidDel="00251C95" w14:paraId="36F17B87" w14:textId="58983590" w:rsidTr="00714FB2">
        <w:trPr>
          <w:trHeight w:val="255"/>
          <w:del w:id="5611" w:author="zhangpeng" w:date="2022-01-28T17:34:00Z"/>
        </w:trPr>
        <w:tc>
          <w:tcPr>
            <w:tcW w:w="2122" w:type="dxa"/>
            <w:shd w:val="clear" w:color="auto" w:fill="auto"/>
            <w:vAlign w:val="center"/>
          </w:tcPr>
          <w:p w14:paraId="25DE2456" w14:textId="6E2DC0A4" w:rsidR="001612FC" w:rsidRPr="001D386E" w:rsidDel="00251C95" w:rsidRDefault="001612FC" w:rsidP="00714FB2">
            <w:pPr>
              <w:pStyle w:val="TAC"/>
              <w:rPr>
                <w:del w:id="5612" w:author="zhangpeng" w:date="2022-01-28T17:34:00Z"/>
                <w:rFonts w:cs="Arial"/>
                <w:lang w:eastAsia="ja-JP"/>
              </w:rPr>
            </w:pPr>
            <w:del w:id="5613" w:author="zhangpeng" w:date="2022-01-28T17:34:00Z">
              <w:r w:rsidRPr="001D386E" w:rsidDel="00251C95">
                <w:delText>CA_66A-66A-70A-71A</w:delText>
              </w:r>
            </w:del>
          </w:p>
        </w:tc>
        <w:tc>
          <w:tcPr>
            <w:tcW w:w="785" w:type="dxa"/>
            <w:shd w:val="clear" w:color="auto" w:fill="auto"/>
            <w:vAlign w:val="center"/>
          </w:tcPr>
          <w:p w14:paraId="5624CDC9" w14:textId="110A76F7" w:rsidR="001612FC" w:rsidRPr="001D386E" w:rsidDel="00251C95" w:rsidRDefault="001612FC" w:rsidP="00714FB2">
            <w:pPr>
              <w:pStyle w:val="TAC"/>
              <w:rPr>
                <w:del w:id="5614" w:author="zhangpeng" w:date="2022-01-28T17:34:00Z"/>
                <w:rFonts w:cs="Arial"/>
                <w:lang w:eastAsia="zh-CN"/>
              </w:rPr>
            </w:pPr>
            <w:del w:id="5615" w:author="zhangpeng" w:date="2022-01-28T17:34:00Z">
              <w:r w:rsidRPr="001D386E" w:rsidDel="00251C95">
                <w:rPr>
                  <w:lang w:eastAsia="ja-JP"/>
                </w:rPr>
                <w:delText>71</w:delText>
              </w:r>
            </w:del>
          </w:p>
        </w:tc>
        <w:tc>
          <w:tcPr>
            <w:tcW w:w="784" w:type="dxa"/>
            <w:shd w:val="clear" w:color="auto" w:fill="auto"/>
            <w:vAlign w:val="center"/>
          </w:tcPr>
          <w:p w14:paraId="5CF769FD" w14:textId="59829ECC" w:rsidR="001612FC" w:rsidRPr="001D386E" w:rsidDel="00251C95" w:rsidRDefault="001612FC" w:rsidP="00714FB2">
            <w:pPr>
              <w:pStyle w:val="TAC"/>
              <w:rPr>
                <w:del w:id="5616" w:author="zhangpeng" w:date="2022-01-28T17:34:00Z"/>
                <w:rFonts w:cs="Arial"/>
              </w:rPr>
            </w:pPr>
          </w:p>
        </w:tc>
        <w:tc>
          <w:tcPr>
            <w:tcW w:w="784" w:type="dxa"/>
            <w:shd w:val="clear" w:color="auto" w:fill="auto"/>
            <w:vAlign w:val="center"/>
          </w:tcPr>
          <w:p w14:paraId="1AAA042D" w14:textId="0312D360" w:rsidR="001612FC" w:rsidRPr="001D386E" w:rsidDel="00251C95" w:rsidRDefault="001612FC" w:rsidP="00714FB2">
            <w:pPr>
              <w:pStyle w:val="TAC"/>
              <w:rPr>
                <w:del w:id="5617" w:author="zhangpeng" w:date="2022-01-28T17:34:00Z"/>
                <w:rFonts w:cs="Arial"/>
              </w:rPr>
            </w:pPr>
          </w:p>
        </w:tc>
        <w:tc>
          <w:tcPr>
            <w:tcW w:w="784" w:type="dxa"/>
            <w:shd w:val="clear" w:color="auto" w:fill="auto"/>
            <w:vAlign w:val="center"/>
          </w:tcPr>
          <w:p w14:paraId="076EF018" w14:textId="3722A798" w:rsidR="001612FC" w:rsidRPr="001D386E" w:rsidDel="00251C95" w:rsidRDefault="001612FC" w:rsidP="00714FB2">
            <w:pPr>
              <w:pStyle w:val="TAC"/>
              <w:rPr>
                <w:del w:id="5618" w:author="zhangpeng" w:date="2022-01-28T17:34:00Z"/>
                <w:rFonts w:cs="Arial"/>
                <w:lang w:eastAsia="zh-CN"/>
              </w:rPr>
            </w:pPr>
            <w:del w:id="5619" w:author="zhangpeng" w:date="2022-01-28T17:34:00Z">
              <w:r w:rsidRPr="001D386E" w:rsidDel="00251C95">
                <w:rPr>
                  <w:rFonts w:eastAsia="MS Mincho" w:cs="Arial"/>
                </w:rPr>
                <w:delText>8</w:delText>
              </w:r>
            </w:del>
          </w:p>
        </w:tc>
        <w:tc>
          <w:tcPr>
            <w:tcW w:w="784" w:type="dxa"/>
            <w:shd w:val="clear" w:color="auto" w:fill="auto"/>
            <w:vAlign w:val="center"/>
          </w:tcPr>
          <w:p w14:paraId="45FD6F9B" w14:textId="366C9362" w:rsidR="001612FC" w:rsidRPr="001D386E" w:rsidDel="00251C95" w:rsidRDefault="001612FC" w:rsidP="00714FB2">
            <w:pPr>
              <w:pStyle w:val="TAC"/>
              <w:rPr>
                <w:del w:id="5620" w:author="zhangpeng" w:date="2022-01-28T17:34:00Z"/>
                <w:rFonts w:cs="Arial"/>
                <w:lang w:eastAsia="zh-CN"/>
              </w:rPr>
            </w:pPr>
            <w:del w:id="5621" w:author="zhangpeng" w:date="2022-01-28T17:34:00Z">
              <w:r w:rsidRPr="001D386E" w:rsidDel="00251C95">
                <w:rPr>
                  <w:rFonts w:eastAsia="MS Mincho" w:cs="Arial"/>
                </w:rPr>
                <w:delText>16</w:delText>
              </w:r>
            </w:del>
          </w:p>
        </w:tc>
        <w:tc>
          <w:tcPr>
            <w:tcW w:w="784" w:type="dxa"/>
            <w:shd w:val="clear" w:color="auto" w:fill="auto"/>
            <w:vAlign w:val="center"/>
          </w:tcPr>
          <w:p w14:paraId="26AF7191" w14:textId="17C8786E" w:rsidR="001612FC" w:rsidRPr="001D386E" w:rsidDel="00251C95" w:rsidRDefault="001612FC" w:rsidP="00714FB2">
            <w:pPr>
              <w:pStyle w:val="TAC"/>
              <w:rPr>
                <w:del w:id="5622" w:author="zhangpeng" w:date="2022-01-28T17:34:00Z"/>
                <w:rFonts w:cs="Arial"/>
                <w:lang w:eastAsia="zh-CN"/>
              </w:rPr>
            </w:pPr>
            <w:del w:id="5623" w:author="zhangpeng" w:date="2022-01-28T17:34:00Z">
              <w:r w:rsidRPr="001D386E" w:rsidDel="00251C95">
                <w:rPr>
                  <w:rFonts w:eastAsia="MS Mincho" w:cs="Arial"/>
                </w:rPr>
                <w:delText>20</w:delText>
              </w:r>
            </w:del>
          </w:p>
        </w:tc>
        <w:tc>
          <w:tcPr>
            <w:tcW w:w="787" w:type="dxa"/>
            <w:shd w:val="clear" w:color="auto" w:fill="auto"/>
            <w:vAlign w:val="center"/>
          </w:tcPr>
          <w:p w14:paraId="33A47C80" w14:textId="00C0C63E" w:rsidR="001612FC" w:rsidRPr="001D386E" w:rsidDel="00251C95" w:rsidRDefault="001612FC" w:rsidP="00714FB2">
            <w:pPr>
              <w:pStyle w:val="TAC"/>
              <w:rPr>
                <w:del w:id="5624" w:author="zhangpeng" w:date="2022-01-28T17:34:00Z"/>
                <w:rFonts w:cs="Arial"/>
                <w:lang w:eastAsia="zh-CN"/>
              </w:rPr>
            </w:pPr>
          </w:p>
        </w:tc>
        <w:tc>
          <w:tcPr>
            <w:tcW w:w="742" w:type="dxa"/>
            <w:shd w:val="clear" w:color="auto" w:fill="auto"/>
            <w:vAlign w:val="center"/>
          </w:tcPr>
          <w:p w14:paraId="48491683" w14:textId="7E81E76D" w:rsidR="001612FC" w:rsidRPr="001D386E" w:rsidDel="00251C95" w:rsidRDefault="001612FC" w:rsidP="00714FB2">
            <w:pPr>
              <w:pStyle w:val="TAC"/>
              <w:rPr>
                <w:del w:id="5625" w:author="zhangpeng" w:date="2022-01-28T17:34:00Z"/>
                <w:rFonts w:cs="Arial"/>
                <w:lang w:eastAsia="ja-JP"/>
              </w:rPr>
            </w:pPr>
            <w:del w:id="5626" w:author="zhangpeng" w:date="2022-01-28T17:34:00Z">
              <w:r w:rsidRPr="001D386E" w:rsidDel="00251C95">
                <w:rPr>
                  <w:rFonts w:cs="Arial"/>
                  <w:lang w:eastAsia="ja-JP"/>
                </w:rPr>
                <w:delText>FDD</w:delText>
              </w:r>
            </w:del>
          </w:p>
        </w:tc>
      </w:tr>
      <w:tr w:rsidR="001612FC" w:rsidRPr="001D386E" w:rsidDel="00251C95" w14:paraId="1274D92B" w14:textId="3D2D52E1" w:rsidTr="00714FB2">
        <w:trPr>
          <w:trHeight w:val="255"/>
          <w:del w:id="5627" w:author="zhangpeng" w:date="2022-01-28T17:34:00Z"/>
        </w:trPr>
        <w:tc>
          <w:tcPr>
            <w:tcW w:w="2122" w:type="dxa"/>
            <w:shd w:val="clear" w:color="auto" w:fill="auto"/>
            <w:vAlign w:val="center"/>
          </w:tcPr>
          <w:p w14:paraId="691CBF02" w14:textId="0BA54730" w:rsidR="001612FC" w:rsidRPr="001D386E" w:rsidDel="00251C95" w:rsidRDefault="001612FC" w:rsidP="00714FB2">
            <w:pPr>
              <w:pStyle w:val="TAC"/>
              <w:rPr>
                <w:del w:id="5628" w:author="zhangpeng" w:date="2022-01-28T17:34:00Z"/>
                <w:rFonts w:cs="Arial"/>
                <w:lang w:eastAsia="ja-JP"/>
              </w:rPr>
            </w:pPr>
            <w:del w:id="5629" w:author="zhangpeng" w:date="2022-01-28T17:34:00Z">
              <w:r w:rsidRPr="001D386E" w:rsidDel="00251C95">
                <w:delText>CA_66A-70C-71A</w:delText>
              </w:r>
            </w:del>
          </w:p>
        </w:tc>
        <w:tc>
          <w:tcPr>
            <w:tcW w:w="785" w:type="dxa"/>
            <w:shd w:val="clear" w:color="auto" w:fill="auto"/>
            <w:vAlign w:val="center"/>
          </w:tcPr>
          <w:p w14:paraId="0ED8AF2F" w14:textId="0BCA0F25" w:rsidR="001612FC" w:rsidRPr="001D386E" w:rsidDel="00251C95" w:rsidRDefault="001612FC" w:rsidP="00714FB2">
            <w:pPr>
              <w:pStyle w:val="TAC"/>
              <w:rPr>
                <w:del w:id="5630" w:author="zhangpeng" w:date="2022-01-28T17:34:00Z"/>
                <w:rFonts w:cs="Arial"/>
                <w:lang w:eastAsia="zh-CN"/>
              </w:rPr>
            </w:pPr>
            <w:del w:id="5631" w:author="zhangpeng" w:date="2022-01-28T17:34:00Z">
              <w:r w:rsidRPr="001D386E" w:rsidDel="00251C95">
                <w:rPr>
                  <w:lang w:eastAsia="ja-JP"/>
                </w:rPr>
                <w:delText>71</w:delText>
              </w:r>
            </w:del>
          </w:p>
        </w:tc>
        <w:tc>
          <w:tcPr>
            <w:tcW w:w="784" w:type="dxa"/>
            <w:shd w:val="clear" w:color="auto" w:fill="auto"/>
            <w:vAlign w:val="center"/>
          </w:tcPr>
          <w:p w14:paraId="29C5506D" w14:textId="61B3B104" w:rsidR="001612FC" w:rsidRPr="001D386E" w:rsidDel="00251C95" w:rsidRDefault="001612FC" w:rsidP="00714FB2">
            <w:pPr>
              <w:pStyle w:val="TAC"/>
              <w:rPr>
                <w:del w:id="5632" w:author="zhangpeng" w:date="2022-01-28T17:34:00Z"/>
                <w:rFonts w:cs="Arial"/>
              </w:rPr>
            </w:pPr>
          </w:p>
        </w:tc>
        <w:tc>
          <w:tcPr>
            <w:tcW w:w="784" w:type="dxa"/>
            <w:shd w:val="clear" w:color="auto" w:fill="auto"/>
            <w:vAlign w:val="center"/>
          </w:tcPr>
          <w:p w14:paraId="11AB41D6" w14:textId="459AD798" w:rsidR="001612FC" w:rsidRPr="001D386E" w:rsidDel="00251C95" w:rsidRDefault="001612FC" w:rsidP="00714FB2">
            <w:pPr>
              <w:pStyle w:val="TAC"/>
              <w:rPr>
                <w:del w:id="5633" w:author="zhangpeng" w:date="2022-01-28T17:34:00Z"/>
                <w:rFonts w:cs="Arial"/>
              </w:rPr>
            </w:pPr>
          </w:p>
        </w:tc>
        <w:tc>
          <w:tcPr>
            <w:tcW w:w="784" w:type="dxa"/>
            <w:shd w:val="clear" w:color="auto" w:fill="auto"/>
            <w:vAlign w:val="center"/>
          </w:tcPr>
          <w:p w14:paraId="72097938" w14:textId="22CC8AC2" w:rsidR="001612FC" w:rsidRPr="001D386E" w:rsidDel="00251C95" w:rsidRDefault="001612FC" w:rsidP="00714FB2">
            <w:pPr>
              <w:pStyle w:val="TAC"/>
              <w:rPr>
                <w:del w:id="5634" w:author="zhangpeng" w:date="2022-01-28T17:34:00Z"/>
                <w:rFonts w:cs="Arial"/>
                <w:lang w:eastAsia="zh-CN"/>
              </w:rPr>
            </w:pPr>
            <w:del w:id="5635" w:author="zhangpeng" w:date="2022-01-28T17:34:00Z">
              <w:r w:rsidRPr="001D386E" w:rsidDel="00251C95">
                <w:rPr>
                  <w:rFonts w:eastAsia="MS Mincho" w:cs="Arial"/>
                </w:rPr>
                <w:delText>8</w:delText>
              </w:r>
            </w:del>
          </w:p>
        </w:tc>
        <w:tc>
          <w:tcPr>
            <w:tcW w:w="784" w:type="dxa"/>
            <w:shd w:val="clear" w:color="auto" w:fill="auto"/>
            <w:vAlign w:val="center"/>
          </w:tcPr>
          <w:p w14:paraId="707C484F" w14:textId="7B4F1CAF" w:rsidR="001612FC" w:rsidRPr="001D386E" w:rsidDel="00251C95" w:rsidRDefault="001612FC" w:rsidP="00714FB2">
            <w:pPr>
              <w:pStyle w:val="TAC"/>
              <w:rPr>
                <w:del w:id="5636" w:author="zhangpeng" w:date="2022-01-28T17:34:00Z"/>
                <w:rFonts w:cs="Arial"/>
                <w:lang w:eastAsia="zh-CN"/>
              </w:rPr>
            </w:pPr>
            <w:del w:id="5637" w:author="zhangpeng" w:date="2022-01-28T17:34:00Z">
              <w:r w:rsidRPr="001D386E" w:rsidDel="00251C95">
                <w:rPr>
                  <w:rFonts w:eastAsia="MS Mincho" w:cs="Arial"/>
                </w:rPr>
                <w:delText>16</w:delText>
              </w:r>
            </w:del>
          </w:p>
        </w:tc>
        <w:tc>
          <w:tcPr>
            <w:tcW w:w="784" w:type="dxa"/>
            <w:shd w:val="clear" w:color="auto" w:fill="auto"/>
            <w:vAlign w:val="center"/>
          </w:tcPr>
          <w:p w14:paraId="6AEEFF59" w14:textId="65592FAE" w:rsidR="001612FC" w:rsidRPr="001D386E" w:rsidDel="00251C95" w:rsidRDefault="001612FC" w:rsidP="00714FB2">
            <w:pPr>
              <w:pStyle w:val="TAC"/>
              <w:rPr>
                <w:del w:id="5638" w:author="zhangpeng" w:date="2022-01-28T17:34:00Z"/>
                <w:rFonts w:cs="Arial"/>
                <w:lang w:eastAsia="zh-CN"/>
              </w:rPr>
            </w:pPr>
            <w:del w:id="5639" w:author="zhangpeng" w:date="2022-01-28T17:34:00Z">
              <w:r w:rsidRPr="001D386E" w:rsidDel="00251C95">
                <w:rPr>
                  <w:rFonts w:eastAsia="MS Mincho" w:cs="Arial"/>
                </w:rPr>
                <w:delText>20</w:delText>
              </w:r>
            </w:del>
          </w:p>
        </w:tc>
        <w:tc>
          <w:tcPr>
            <w:tcW w:w="787" w:type="dxa"/>
            <w:shd w:val="clear" w:color="auto" w:fill="auto"/>
            <w:vAlign w:val="center"/>
          </w:tcPr>
          <w:p w14:paraId="6DC6F4E3" w14:textId="3CD1909C" w:rsidR="001612FC" w:rsidRPr="001D386E" w:rsidDel="00251C95" w:rsidRDefault="001612FC" w:rsidP="00714FB2">
            <w:pPr>
              <w:pStyle w:val="TAC"/>
              <w:rPr>
                <w:del w:id="5640" w:author="zhangpeng" w:date="2022-01-28T17:34:00Z"/>
                <w:rFonts w:cs="Arial"/>
                <w:lang w:eastAsia="zh-CN"/>
              </w:rPr>
            </w:pPr>
            <w:del w:id="5641" w:author="zhangpeng" w:date="2022-01-28T17:34:00Z">
              <w:r w:rsidRPr="001D386E" w:rsidDel="00251C95">
                <w:rPr>
                  <w:rFonts w:eastAsia="MS Mincho" w:cs="Arial"/>
                </w:rPr>
                <w:delText>20</w:delText>
              </w:r>
            </w:del>
          </w:p>
        </w:tc>
        <w:tc>
          <w:tcPr>
            <w:tcW w:w="742" w:type="dxa"/>
            <w:shd w:val="clear" w:color="auto" w:fill="auto"/>
            <w:vAlign w:val="center"/>
          </w:tcPr>
          <w:p w14:paraId="04AD968A" w14:textId="4EA5795A" w:rsidR="001612FC" w:rsidRPr="001D386E" w:rsidDel="00251C95" w:rsidRDefault="001612FC" w:rsidP="00714FB2">
            <w:pPr>
              <w:pStyle w:val="TAC"/>
              <w:rPr>
                <w:del w:id="5642" w:author="zhangpeng" w:date="2022-01-28T17:34:00Z"/>
                <w:rFonts w:cs="Arial"/>
                <w:lang w:eastAsia="ja-JP"/>
              </w:rPr>
            </w:pPr>
            <w:del w:id="5643" w:author="zhangpeng" w:date="2022-01-28T17:34:00Z">
              <w:r w:rsidRPr="001D386E" w:rsidDel="00251C95">
                <w:rPr>
                  <w:rFonts w:cs="Arial"/>
                  <w:lang w:eastAsia="ja-JP"/>
                </w:rPr>
                <w:delText>FDD</w:delText>
              </w:r>
            </w:del>
          </w:p>
        </w:tc>
      </w:tr>
      <w:tr w:rsidR="001612FC" w:rsidRPr="001D386E" w:rsidDel="00251C95" w14:paraId="53865FC6" w14:textId="4BDBD907" w:rsidTr="00714FB2">
        <w:trPr>
          <w:trHeight w:val="255"/>
          <w:del w:id="5644" w:author="zhangpeng" w:date="2022-01-28T17:34:00Z"/>
        </w:trPr>
        <w:tc>
          <w:tcPr>
            <w:tcW w:w="2122" w:type="dxa"/>
            <w:shd w:val="clear" w:color="auto" w:fill="auto"/>
            <w:vAlign w:val="center"/>
          </w:tcPr>
          <w:p w14:paraId="27BC0078" w14:textId="5C347125" w:rsidR="001612FC" w:rsidRPr="001D386E" w:rsidDel="00251C95" w:rsidRDefault="001612FC" w:rsidP="00714FB2">
            <w:pPr>
              <w:pStyle w:val="TAC"/>
              <w:rPr>
                <w:del w:id="5645" w:author="zhangpeng" w:date="2022-01-28T17:34:00Z"/>
                <w:rFonts w:cs="Arial"/>
              </w:rPr>
            </w:pPr>
            <w:del w:id="5646" w:author="zhangpeng" w:date="2022-01-28T17:34:00Z">
              <w:r w:rsidRPr="001D386E" w:rsidDel="00251C95">
                <w:rPr>
                  <w:lang w:eastAsia="ja-JP"/>
                </w:rPr>
                <w:delText>CA_66A-66A-70C-71A</w:delText>
              </w:r>
            </w:del>
          </w:p>
        </w:tc>
        <w:tc>
          <w:tcPr>
            <w:tcW w:w="785" w:type="dxa"/>
            <w:shd w:val="clear" w:color="auto" w:fill="auto"/>
            <w:vAlign w:val="center"/>
          </w:tcPr>
          <w:p w14:paraId="726AB7C2" w14:textId="1B071BAC" w:rsidR="001612FC" w:rsidRPr="001D386E" w:rsidDel="00251C95" w:rsidRDefault="001612FC" w:rsidP="00714FB2">
            <w:pPr>
              <w:pStyle w:val="TAC"/>
              <w:rPr>
                <w:del w:id="5647" w:author="zhangpeng" w:date="2022-01-28T17:34:00Z"/>
                <w:rFonts w:cs="Arial"/>
                <w:lang w:eastAsia="zh-CN"/>
              </w:rPr>
            </w:pPr>
            <w:del w:id="5648" w:author="zhangpeng" w:date="2022-01-28T17:34:00Z">
              <w:r w:rsidRPr="001D386E" w:rsidDel="00251C95">
                <w:rPr>
                  <w:lang w:eastAsia="ja-JP"/>
                </w:rPr>
                <w:delText>71</w:delText>
              </w:r>
            </w:del>
          </w:p>
        </w:tc>
        <w:tc>
          <w:tcPr>
            <w:tcW w:w="784" w:type="dxa"/>
            <w:shd w:val="clear" w:color="auto" w:fill="auto"/>
            <w:vAlign w:val="center"/>
          </w:tcPr>
          <w:p w14:paraId="03188837" w14:textId="7ABD47C2" w:rsidR="001612FC" w:rsidRPr="001D386E" w:rsidDel="00251C95" w:rsidRDefault="001612FC" w:rsidP="00714FB2">
            <w:pPr>
              <w:pStyle w:val="TAC"/>
              <w:rPr>
                <w:del w:id="5649" w:author="zhangpeng" w:date="2022-01-28T17:34:00Z"/>
                <w:rFonts w:cs="Arial"/>
              </w:rPr>
            </w:pPr>
          </w:p>
        </w:tc>
        <w:tc>
          <w:tcPr>
            <w:tcW w:w="784" w:type="dxa"/>
            <w:shd w:val="clear" w:color="auto" w:fill="auto"/>
            <w:vAlign w:val="center"/>
          </w:tcPr>
          <w:p w14:paraId="5F2E4779" w14:textId="4A76D91C" w:rsidR="001612FC" w:rsidRPr="001D386E" w:rsidDel="00251C95" w:rsidRDefault="001612FC" w:rsidP="00714FB2">
            <w:pPr>
              <w:pStyle w:val="TAC"/>
              <w:rPr>
                <w:del w:id="5650" w:author="zhangpeng" w:date="2022-01-28T17:34:00Z"/>
                <w:rFonts w:cs="Arial"/>
              </w:rPr>
            </w:pPr>
          </w:p>
        </w:tc>
        <w:tc>
          <w:tcPr>
            <w:tcW w:w="784" w:type="dxa"/>
            <w:shd w:val="clear" w:color="auto" w:fill="auto"/>
            <w:vAlign w:val="center"/>
          </w:tcPr>
          <w:p w14:paraId="0D78CE38" w14:textId="12E294E8" w:rsidR="001612FC" w:rsidRPr="001D386E" w:rsidDel="00251C95" w:rsidRDefault="001612FC" w:rsidP="00714FB2">
            <w:pPr>
              <w:pStyle w:val="TAC"/>
              <w:rPr>
                <w:del w:id="5651" w:author="zhangpeng" w:date="2022-01-28T17:34:00Z"/>
                <w:rFonts w:cs="Arial"/>
                <w:lang w:eastAsia="ja-JP"/>
              </w:rPr>
            </w:pPr>
            <w:del w:id="5652" w:author="zhangpeng" w:date="2022-01-28T17:34:00Z">
              <w:r w:rsidRPr="001D386E" w:rsidDel="00251C95">
                <w:rPr>
                  <w:rFonts w:eastAsia="MS Mincho" w:cs="Arial"/>
                </w:rPr>
                <w:delText>8</w:delText>
              </w:r>
            </w:del>
          </w:p>
        </w:tc>
        <w:tc>
          <w:tcPr>
            <w:tcW w:w="784" w:type="dxa"/>
            <w:shd w:val="clear" w:color="auto" w:fill="auto"/>
            <w:vAlign w:val="center"/>
          </w:tcPr>
          <w:p w14:paraId="6E8BFBFA" w14:textId="0D959AA7" w:rsidR="001612FC" w:rsidRPr="001D386E" w:rsidDel="00251C95" w:rsidRDefault="001612FC" w:rsidP="00714FB2">
            <w:pPr>
              <w:pStyle w:val="TAC"/>
              <w:rPr>
                <w:del w:id="5653" w:author="zhangpeng" w:date="2022-01-28T17:34:00Z"/>
                <w:rFonts w:cs="Arial"/>
                <w:lang w:eastAsia="ja-JP"/>
              </w:rPr>
            </w:pPr>
            <w:del w:id="5654" w:author="zhangpeng" w:date="2022-01-28T17:34:00Z">
              <w:r w:rsidRPr="001D386E" w:rsidDel="00251C95">
                <w:rPr>
                  <w:rFonts w:eastAsia="MS Mincho" w:cs="Arial"/>
                </w:rPr>
                <w:delText>16</w:delText>
              </w:r>
            </w:del>
          </w:p>
        </w:tc>
        <w:tc>
          <w:tcPr>
            <w:tcW w:w="784" w:type="dxa"/>
            <w:shd w:val="clear" w:color="auto" w:fill="auto"/>
            <w:vAlign w:val="center"/>
          </w:tcPr>
          <w:p w14:paraId="0B4EAA86" w14:textId="15CCCAA2" w:rsidR="001612FC" w:rsidRPr="001D386E" w:rsidDel="00251C95" w:rsidRDefault="001612FC" w:rsidP="00714FB2">
            <w:pPr>
              <w:pStyle w:val="TAC"/>
              <w:rPr>
                <w:del w:id="5655" w:author="zhangpeng" w:date="2022-01-28T17:34:00Z"/>
                <w:rFonts w:cs="Arial"/>
                <w:lang w:eastAsia="ja-JP"/>
              </w:rPr>
            </w:pPr>
            <w:del w:id="5656" w:author="zhangpeng" w:date="2022-01-28T17:34:00Z">
              <w:r w:rsidRPr="001D386E" w:rsidDel="00251C95">
                <w:rPr>
                  <w:rFonts w:eastAsia="MS Mincho" w:cs="Arial"/>
                </w:rPr>
                <w:delText>20</w:delText>
              </w:r>
            </w:del>
          </w:p>
        </w:tc>
        <w:tc>
          <w:tcPr>
            <w:tcW w:w="787" w:type="dxa"/>
            <w:shd w:val="clear" w:color="auto" w:fill="auto"/>
            <w:vAlign w:val="center"/>
          </w:tcPr>
          <w:p w14:paraId="63F07E2A" w14:textId="79519708" w:rsidR="001612FC" w:rsidRPr="001D386E" w:rsidDel="00251C95" w:rsidRDefault="001612FC" w:rsidP="00714FB2">
            <w:pPr>
              <w:pStyle w:val="TAC"/>
              <w:rPr>
                <w:del w:id="5657" w:author="zhangpeng" w:date="2022-01-28T17:34:00Z"/>
                <w:rFonts w:cs="Arial"/>
                <w:lang w:eastAsia="ja-JP"/>
              </w:rPr>
            </w:pPr>
            <w:del w:id="5658" w:author="zhangpeng" w:date="2022-01-28T17:34:00Z">
              <w:r w:rsidRPr="001D386E" w:rsidDel="00251C95">
                <w:rPr>
                  <w:rFonts w:eastAsia="MS Mincho" w:cs="Arial"/>
                </w:rPr>
                <w:delText>20</w:delText>
              </w:r>
            </w:del>
          </w:p>
        </w:tc>
        <w:tc>
          <w:tcPr>
            <w:tcW w:w="742" w:type="dxa"/>
            <w:shd w:val="clear" w:color="auto" w:fill="auto"/>
            <w:vAlign w:val="center"/>
          </w:tcPr>
          <w:p w14:paraId="1C2506E6" w14:textId="2D9BC4DB" w:rsidR="001612FC" w:rsidRPr="001D386E" w:rsidDel="00251C95" w:rsidRDefault="001612FC" w:rsidP="00714FB2">
            <w:pPr>
              <w:pStyle w:val="TAC"/>
              <w:rPr>
                <w:del w:id="5659" w:author="zhangpeng" w:date="2022-01-28T17:34:00Z"/>
                <w:rFonts w:cs="Arial"/>
                <w:lang w:eastAsia="zh-CN"/>
              </w:rPr>
            </w:pPr>
            <w:del w:id="5660" w:author="zhangpeng" w:date="2022-01-28T17:34:00Z">
              <w:r w:rsidRPr="001D386E" w:rsidDel="00251C95">
                <w:rPr>
                  <w:lang w:eastAsia="ja-JP"/>
                </w:rPr>
                <w:delText>FDD</w:delText>
              </w:r>
            </w:del>
          </w:p>
        </w:tc>
      </w:tr>
      <w:tr w:rsidR="001612FC" w:rsidRPr="001D386E" w:rsidDel="00251C95" w14:paraId="783731FA" w14:textId="013E4AA6" w:rsidTr="00714FB2">
        <w:trPr>
          <w:trHeight w:val="255"/>
          <w:del w:id="5661" w:author="zhangpeng" w:date="2022-01-28T17:34:00Z"/>
        </w:trPr>
        <w:tc>
          <w:tcPr>
            <w:tcW w:w="2122" w:type="dxa"/>
            <w:shd w:val="clear" w:color="auto" w:fill="auto"/>
            <w:vAlign w:val="center"/>
          </w:tcPr>
          <w:p w14:paraId="65150DF0" w14:textId="471E1941" w:rsidR="001612FC" w:rsidRPr="001D386E" w:rsidDel="00251C95" w:rsidRDefault="001612FC" w:rsidP="00714FB2">
            <w:pPr>
              <w:pStyle w:val="TAC"/>
              <w:rPr>
                <w:del w:id="5662" w:author="zhangpeng" w:date="2022-01-28T17:34:00Z"/>
                <w:rFonts w:cs="Arial"/>
                <w:lang w:eastAsia="ja-JP"/>
              </w:rPr>
            </w:pPr>
            <w:del w:id="5663" w:author="zhangpeng" w:date="2022-01-28T17:34:00Z">
              <w:r w:rsidRPr="001D386E" w:rsidDel="00251C95">
                <w:rPr>
                  <w:rFonts w:cs="Arial"/>
                  <w:szCs w:val="18"/>
                </w:rPr>
                <w:delText>CA_66C-70A-71A</w:delText>
              </w:r>
            </w:del>
          </w:p>
        </w:tc>
        <w:tc>
          <w:tcPr>
            <w:tcW w:w="785" w:type="dxa"/>
            <w:shd w:val="clear" w:color="auto" w:fill="auto"/>
            <w:vAlign w:val="center"/>
          </w:tcPr>
          <w:p w14:paraId="73C49650" w14:textId="0210389C" w:rsidR="001612FC" w:rsidRPr="001D386E" w:rsidDel="00251C95" w:rsidRDefault="001612FC" w:rsidP="00714FB2">
            <w:pPr>
              <w:pStyle w:val="TAC"/>
              <w:rPr>
                <w:del w:id="5664" w:author="zhangpeng" w:date="2022-01-28T17:34:00Z"/>
                <w:rFonts w:cs="Arial"/>
                <w:lang w:eastAsia="zh-CN"/>
              </w:rPr>
            </w:pPr>
            <w:del w:id="5665" w:author="zhangpeng" w:date="2022-01-28T17:34:00Z">
              <w:r w:rsidRPr="001D386E" w:rsidDel="00251C95">
                <w:rPr>
                  <w:lang w:eastAsia="ja-JP"/>
                </w:rPr>
                <w:delText>71</w:delText>
              </w:r>
            </w:del>
          </w:p>
        </w:tc>
        <w:tc>
          <w:tcPr>
            <w:tcW w:w="784" w:type="dxa"/>
            <w:shd w:val="clear" w:color="auto" w:fill="auto"/>
            <w:vAlign w:val="center"/>
          </w:tcPr>
          <w:p w14:paraId="57C76B01" w14:textId="43587763" w:rsidR="001612FC" w:rsidRPr="001D386E" w:rsidDel="00251C95" w:rsidRDefault="001612FC" w:rsidP="00714FB2">
            <w:pPr>
              <w:pStyle w:val="TAC"/>
              <w:rPr>
                <w:del w:id="5666" w:author="zhangpeng" w:date="2022-01-28T17:34:00Z"/>
                <w:rFonts w:cs="Arial"/>
              </w:rPr>
            </w:pPr>
          </w:p>
        </w:tc>
        <w:tc>
          <w:tcPr>
            <w:tcW w:w="784" w:type="dxa"/>
            <w:shd w:val="clear" w:color="auto" w:fill="auto"/>
            <w:vAlign w:val="center"/>
          </w:tcPr>
          <w:p w14:paraId="1860ED97" w14:textId="33E8EC15" w:rsidR="001612FC" w:rsidRPr="001D386E" w:rsidDel="00251C95" w:rsidRDefault="001612FC" w:rsidP="00714FB2">
            <w:pPr>
              <w:pStyle w:val="TAC"/>
              <w:rPr>
                <w:del w:id="5667" w:author="zhangpeng" w:date="2022-01-28T17:34:00Z"/>
                <w:rFonts w:cs="Arial"/>
              </w:rPr>
            </w:pPr>
          </w:p>
        </w:tc>
        <w:tc>
          <w:tcPr>
            <w:tcW w:w="784" w:type="dxa"/>
            <w:shd w:val="clear" w:color="auto" w:fill="auto"/>
            <w:vAlign w:val="center"/>
          </w:tcPr>
          <w:p w14:paraId="598786BB" w14:textId="18E07F0F" w:rsidR="001612FC" w:rsidRPr="001D386E" w:rsidDel="00251C95" w:rsidRDefault="001612FC" w:rsidP="00714FB2">
            <w:pPr>
              <w:pStyle w:val="TAC"/>
              <w:rPr>
                <w:del w:id="5668" w:author="zhangpeng" w:date="2022-01-28T17:34:00Z"/>
                <w:rFonts w:cs="Arial"/>
                <w:lang w:eastAsia="zh-CN"/>
              </w:rPr>
            </w:pPr>
            <w:del w:id="5669" w:author="zhangpeng" w:date="2022-01-28T17:34:00Z">
              <w:r w:rsidRPr="001D386E" w:rsidDel="00251C95">
                <w:rPr>
                  <w:rFonts w:eastAsia="MS Mincho" w:cs="Arial"/>
                </w:rPr>
                <w:delText>8</w:delText>
              </w:r>
            </w:del>
          </w:p>
        </w:tc>
        <w:tc>
          <w:tcPr>
            <w:tcW w:w="784" w:type="dxa"/>
            <w:shd w:val="clear" w:color="auto" w:fill="auto"/>
            <w:vAlign w:val="center"/>
          </w:tcPr>
          <w:p w14:paraId="3F489BB6" w14:textId="2DE75E67" w:rsidR="001612FC" w:rsidRPr="001D386E" w:rsidDel="00251C95" w:rsidRDefault="001612FC" w:rsidP="00714FB2">
            <w:pPr>
              <w:pStyle w:val="TAC"/>
              <w:rPr>
                <w:del w:id="5670" w:author="zhangpeng" w:date="2022-01-28T17:34:00Z"/>
                <w:rFonts w:cs="Arial"/>
                <w:lang w:eastAsia="zh-CN"/>
              </w:rPr>
            </w:pPr>
            <w:del w:id="5671" w:author="zhangpeng" w:date="2022-01-28T17:34:00Z">
              <w:r w:rsidRPr="001D386E" w:rsidDel="00251C95">
                <w:rPr>
                  <w:rFonts w:eastAsia="MS Mincho" w:cs="Arial"/>
                </w:rPr>
                <w:delText>16</w:delText>
              </w:r>
            </w:del>
          </w:p>
        </w:tc>
        <w:tc>
          <w:tcPr>
            <w:tcW w:w="784" w:type="dxa"/>
            <w:shd w:val="clear" w:color="auto" w:fill="auto"/>
            <w:vAlign w:val="center"/>
          </w:tcPr>
          <w:p w14:paraId="5F8A5E8C" w14:textId="20653524" w:rsidR="001612FC" w:rsidRPr="001D386E" w:rsidDel="00251C95" w:rsidRDefault="001612FC" w:rsidP="00714FB2">
            <w:pPr>
              <w:pStyle w:val="TAC"/>
              <w:rPr>
                <w:del w:id="5672" w:author="zhangpeng" w:date="2022-01-28T17:34:00Z"/>
                <w:rFonts w:cs="Arial"/>
                <w:lang w:eastAsia="zh-CN"/>
              </w:rPr>
            </w:pPr>
            <w:del w:id="5673" w:author="zhangpeng" w:date="2022-01-28T17:34:00Z">
              <w:r w:rsidRPr="001D386E" w:rsidDel="00251C95">
                <w:rPr>
                  <w:rFonts w:eastAsia="MS Mincho" w:cs="Arial"/>
                </w:rPr>
                <w:delText>20</w:delText>
              </w:r>
            </w:del>
          </w:p>
        </w:tc>
        <w:tc>
          <w:tcPr>
            <w:tcW w:w="787" w:type="dxa"/>
            <w:shd w:val="clear" w:color="auto" w:fill="auto"/>
            <w:vAlign w:val="center"/>
          </w:tcPr>
          <w:p w14:paraId="5A59FAFF" w14:textId="65B4574E" w:rsidR="001612FC" w:rsidRPr="001D386E" w:rsidDel="00251C95" w:rsidRDefault="001612FC" w:rsidP="00714FB2">
            <w:pPr>
              <w:pStyle w:val="TAC"/>
              <w:rPr>
                <w:del w:id="5674" w:author="zhangpeng" w:date="2022-01-28T17:34:00Z"/>
                <w:rFonts w:cs="Arial"/>
                <w:lang w:eastAsia="zh-CN"/>
              </w:rPr>
            </w:pPr>
          </w:p>
        </w:tc>
        <w:tc>
          <w:tcPr>
            <w:tcW w:w="742" w:type="dxa"/>
            <w:shd w:val="clear" w:color="auto" w:fill="auto"/>
            <w:vAlign w:val="center"/>
          </w:tcPr>
          <w:p w14:paraId="48FEF62F" w14:textId="52863223" w:rsidR="001612FC" w:rsidRPr="001D386E" w:rsidDel="00251C95" w:rsidRDefault="001612FC" w:rsidP="00714FB2">
            <w:pPr>
              <w:pStyle w:val="TAC"/>
              <w:rPr>
                <w:del w:id="5675" w:author="zhangpeng" w:date="2022-01-28T17:34:00Z"/>
                <w:rFonts w:cs="Arial"/>
                <w:lang w:eastAsia="ja-JP"/>
              </w:rPr>
            </w:pPr>
            <w:del w:id="5676" w:author="zhangpeng" w:date="2022-01-28T17:34:00Z">
              <w:r w:rsidRPr="001D386E" w:rsidDel="00251C95">
                <w:rPr>
                  <w:rFonts w:cs="Arial"/>
                  <w:lang w:eastAsia="ja-JP"/>
                </w:rPr>
                <w:delText>FDD</w:delText>
              </w:r>
            </w:del>
          </w:p>
        </w:tc>
      </w:tr>
      <w:tr w:rsidR="001612FC" w:rsidRPr="001D386E" w:rsidDel="00251C95" w14:paraId="5082B417" w14:textId="11CD0DB4" w:rsidTr="00714FB2">
        <w:trPr>
          <w:trHeight w:val="255"/>
          <w:del w:id="5677" w:author="zhangpeng" w:date="2022-01-28T17:34:00Z"/>
        </w:trPr>
        <w:tc>
          <w:tcPr>
            <w:tcW w:w="2122" w:type="dxa"/>
            <w:shd w:val="clear" w:color="auto" w:fill="auto"/>
            <w:vAlign w:val="center"/>
          </w:tcPr>
          <w:p w14:paraId="788539E7" w14:textId="7A9D5DA1" w:rsidR="001612FC" w:rsidRPr="001D386E" w:rsidDel="00251C95" w:rsidRDefault="001612FC" w:rsidP="00714FB2">
            <w:pPr>
              <w:pStyle w:val="TAC"/>
              <w:rPr>
                <w:del w:id="5678" w:author="zhangpeng" w:date="2022-01-28T17:34:00Z"/>
                <w:lang w:eastAsia="ja-JP"/>
              </w:rPr>
            </w:pPr>
            <w:del w:id="5679" w:author="zhangpeng" w:date="2022-01-28T17:34:00Z">
              <w:r w:rsidRPr="001D386E" w:rsidDel="00251C95">
                <w:rPr>
                  <w:rFonts w:cs="Arial"/>
                </w:rPr>
                <w:delText>CA_66C</w:delText>
              </w:r>
              <w:r w:rsidRPr="001D386E" w:rsidDel="00251C95">
                <w:rPr>
                  <w:rFonts w:cs="Arial" w:hint="eastAsia"/>
                  <w:lang w:eastAsia="zh-CN"/>
                </w:rPr>
                <w:delText>-70C</w:delText>
              </w:r>
              <w:r w:rsidRPr="001D386E" w:rsidDel="00251C95">
                <w:rPr>
                  <w:rFonts w:cs="Arial"/>
                </w:rPr>
                <w:delText>-</w:delText>
              </w:r>
              <w:r w:rsidRPr="001D386E" w:rsidDel="00251C95">
                <w:rPr>
                  <w:rFonts w:cs="Arial" w:hint="eastAsia"/>
                  <w:lang w:eastAsia="zh-CN"/>
                </w:rPr>
                <w:delText>71A</w:delText>
              </w:r>
            </w:del>
          </w:p>
        </w:tc>
        <w:tc>
          <w:tcPr>
            <w:tcW w:w="785" w:type="dxa"/>
            <w:shd w:val="clear" w:color="auto" w:fill="auto"/>
            <w:vAlign w:val="center"/>
          </w:tcPr>
          <w:p w14:paraId="2A0B5D50" w14:textId="021DE7D2" w:rsidR="001612FC" w:rsidRPr="001D386E" w:rsidDel="00251C95" w:rsidRDefault="001612FC" w:rsidP="00714FB2">
            <w:pPr>
              <w:pStyle w:val="TAC"/>
              <w:rPr>
                <w:del w:id="5680" w:author="zhangpeng" w:date="2022-01-28T17:34:00Z"/>
                <w:lang w:eastAsia="ja-JP"/>
              </w:rPr>
            </w:pPr>
            <w:del w:id="5681" w:author="zhangpeng" w:date="2022-01-28T17:34:00Z">
              <w:r w:rsidRPr="001D386E" w:rsidDel="00251C95">
                <w:rPr>
                  <w:lang w:eastAsia="ja-JP"/>
                </w:rPr>
                <w:delText>71</w:delText>
              </w:r>
            </w:del>
          </w:p>
        </w:tc>
        <w:tc>
          <w:tcPr>
            <w:tcW w:w="784" w:type="dxa"/>
            <w:shd w:val="clear" w:color="auto" w:fill="auto"/>
            <w:vAlign w:val="center"/>
          </w:tcPr>
          <w:p w14:paraId="11078C6C" w14:textId="5053205B" w:rsidR="001612FC" w:rsidRPr="001D386E" w:rsidDel="00251C95" w:rsidRDefault="001612FC" w:rsidP="00714FB2">
            <w:pPr>
              <w:pStyle w:val="TAC"/>
              <w:rPr>
                <w:del w:id="5682" w:author="zhangpeng" w:date="2022-01-28T17:34:00Z"/>
                <w:rFonts w:cs="Arial"/>
              </w:rPr>
            </w:pPr>
          </w:p>
        </w:tc>
        <w:tc>
          <w:tcPr>
            <w:tcW w:w="784" w:type="dxa"/>
            <w:shd w:val="clear" w:color="auto" w:fill="auto"/>
            <w:vAlign w:val="center"/>
          </w:tcPr>
          <w:p w14:paraId="69A2D436" w14:textId="200D1E53" w:rsidR="001612FC" w:rsidRPr="001D386E" w:rsidDel="00251C95" w:rsidRDefault="001612FC" w:rsidP="00714FB2">
            <w:pPr>
              <w:pStyle w:val="TAC"/>
              <w:rPr>
                <w:del w:id="5683" w:author="zhangpeng" w:date="2022-01-28T17:34:00Z"/>
                <w:rFonts w:cs="Arial"/>
              </w:rPr>
            </w:pPr>
          </w:p>
        </w:tc>
        <w:tc>
          <w:tcPr>
            <w:tcW w:w="784" w:type="dxa"/>
            <w:shd w:val="clear" w:color="auto" w:fill="auto"/>
            <w:vAlign w:val="center"/>
          </w:tcPr>
          <w:p w14:paraId="26B418AD" w14:textId="325129C6" w:rsidR="001612FC" w:rsidRPr="001D386E" w:rsidDel="00251C95" w:rsidRDefault="001612FC" w:rsidP="00714FB2">
            <w:pPr>
              <w:pStyle w:val="TAC"/>
              <w:rPr>
                <w:del w:id="5684" w:author="zhangpeng" w:date="2022-01-28T17:34:00Z"/>
                <w:rFonts w:eastAsia="MS Mincho" w:cs="Arial"/>
              </w:rPr>
            </w:pPr>
            <w:del w:id="5685" w:author="zhangpeng" w:date="2022-01-28T17:34:00Z">
              <w:r w:rsidRPr="001D386E" w:rsidDel="00251C95">
                <w:rPr>
                  <w:rFonts w:eastAsia="MS Mincho" w:cs="Arial"/>
                </w:rPr>
                <w:delText>8</w:delText>
              </w:r>
            </w:del>
          </w:p>
        </w:tc>
        <w:tc>
          <w:tcPr>
            <w:tcW w:w="784" w:type="dxa"/>
            <w:shd w:val="clear" w:color="auto" w:fill="auto"/>
            <w:vAlign w:val="center"/>
          </w:tcPr>
          <w:p w14:paraId="66235E64" w14:textId="6EBC5FAD" w:rsidR="001612FC" w:rsidRPr="001D386E" w:rsidDel="00251C95" w:rsidRDefault="001612FC" w:rsidP="00714FB2">
            <w:pPr>
              <w:pStyle w:val="TAC"/>
              <w:rPr>
                <w:del w:id="5686" w:author="zhangpeng" w:date="2022-01-28T17:34:00Z"/>
                <w:rFonts w:eastAsia="MS Mincho" w:cs="Arial"/>
              </w:rPr>
            </w:pPr>
            <w:del w:id="5687" w:author="zhangpeng" w:date="2022-01-28T17:34:00Z">
              <w:r w:rsidRPr="001D386E" w:rsidDel="00251C95">
                <w:rPr>
                  <w:rFonts w:eastAsia="MS Mincho" w:cs="Arial"/>
                </w:rPr>
                <w:delText>16</w:delText>
              </w:r>
            </w:del>
          </w:p>
        </w:tc>
        <w:tc>
          <w:tcPr>
            <w:tcW w:w="784" w:type="dxa"/>
            <w:shd w:val="clear" w:color="auto" w:fill="auto"/>
            <w:vAlign w:val="center"/>
          </w:tcPr>
          <w:p w14:paraId="75E90F59" w14:textId="4BAF6C61" w:rsidR="001612FC" w:rsidRPr="001D386E" w:rsidDel="00251C95" w:rsidRDefault="001612FC" w:rsidP="00714FB2">
            <w:pPr>
              <w:pStyle w:val="TAC"/>
              <w:rPr>
                <w:del w:id="5688" w:author="zhangpeng" w:date="2022-01-28T17:34:00Z"/>
                <w:rFonts w:eastAsia="MS Mincho" w:cs="Arial"/>
              </w:rPr>
            </w:pPr>
            <w:del w:id="5689" w:author="zhangpeng" w:date="2022-01-28T17:34:00Z">
              <w:r w:rsidRPr="001D386E" w:rsidDel="00251C95">
                <w:rPr>
                  <w:rFonts w:eastAsia="MS Mincho" w:cs="Arial"/>
                </w:rPr>
                <w:delText>20</w:delText>
              </w:r>
            </w:del>
          </w:p>
        </w:tc>
        <w:tc>
          <w:tcPr>
            <w:tcW w:w="787" w:type="dxa"/>
            <w:shd w:val="clear" w:color="auto" w:fill="auto"/>
            <w:vAlign w:val="center"/>
          </w:tcPr>
          <w:p w14:paraId="08FEAE30" w14:textId="23DD9AE2" w:rsidR="001612FC" w:rsidRPr="001D386E" w:rsidDel="00251C95" w:rsidRDefault="001612FC" w:rsidP="00714FB2">
            <w:pPr>
              <w:pStyle w:val="TAC"/>
              <w:rPr>
                <w:del w:id="5690" w:author="zhangpeng" w:date="2022-01-28T17:34:00Z"/>
                <w:rFonts w:eastAsia="MS Mincho" w:cs="Arial"/>
              </w:rPr>
            </w:pPr>
            <w:del w:id="5691" w:author="zhangpeng" w:date="2022-01-28T17:34:00Z">
              <w:r w:rsidRPr="001D386E" w:rsidDel="00251C95">
                <w:rPr>
                  <w:rFonts w:eastAsia="MS Mincho" w:cs="Arial"/>
                </w:rPr>
                <w:delText>20</w:delText>
              </w:r>
            </w:del>
          </w:p>
        </w:tc>
        <w:tc>
          <w:tcPr>
            <w:tcW w:w="742" w:type="dxa"/>
            <w:shd w:val="clear" w:color="auto" w:fill="auto"/>
            <w:vAlign w:val="center"/>
          </w:tcPr>
          <w:p w14:paraId="2D6D2DCC" w14:textId="078B9B2F" w:rsidR="001612FC" w:rsidRPr="001D386E" w:rsidDel="00251C95" w:rsidRDefault="001612FC" w:rsidP="00714FB2">
            <w:pPr>
              <w:pStyle w:val="TAC"/>
              <w:rPr>
                <w:del w:id="5692" w:author="zhangpeng" w:date="2022-01-28T17:34:00Z"/>
                <w:lang w:eastAsia="ja-JP"/>
              </w:rPr>
            </w:pPr>
            <w:del w:id="5693" w:author="zhangpeng" w:date="2022-01-28T17:34:00Z">
              <w:r w:rsidRPr="001D386E" w:rsidDel="00251C95">
                <w:rPr>
                  <w:lang w:eastAsia="ja-JP"/>
                </w:rPr>
                <w:delText>FDD</w:delText>
              </w:r>
            </w:del>
          </w:p>
        </w:tc>
      </w:tr>
      <w:tr w:rsidR="001612FC" w:rsidRPr="001D386E" w14:paraId="345F8120" w14:textId="77777777" w:rsidTr="00714FB2">
        <w:trPr>
          <w:trHeight w:val="255"/>
        </w:trPr>
        <w:tc>
          <w:tcPr>
            <w:tcW w:w="2122" w:type="dxa"/>
            <w:shd w:val="clear" w:color="auto" w:fill="auto"/>
            <w:vAlign w:val="center"/>
          </w:tcPr>
          <w:p w14:paraId="4143AD0C" w14:textId="77777777" w:rsidR="001612FC" w:rsidRPr="001D386E" w:rsidRDefault="001612FC" w:rsidP="00714FB2">
            <w:pPr>
              <w:pStyle w:val="TAC"/>
              <w:rPr>
                <w:rFonts w:cs="Arial"/>
              </w:rPr>
            </w:pPr>
            <w:r w:rsidRPr="001D386E">
              <w:rPr>
                <w:rFonts w:cs="Arial"/>
                <w:lang w:eastAsia="ja-JP"/>
              </w:rPr>
              <w:t>CA_70A-71A</w:t>
            </w:r>
          </w:p>
        </w:tc>
        <w:tc>
          <w:tcPr>
            <w:tcW w:w="785" w:type="dxa"/>
            <w:shd w:val="clear" w:color="auto" w:fill="auto"/>
            <w:vAlign w:val="center"/>
          </w:tcPr>
          <w:p w14:paraId="5C528544" w14:textId="77777777" w:rsidR="001612FC" w:rsidRPr="001D386E" w:rsidRDefault="001612FC" w:rsidP="00714FB2">
            <w:pPr>
              <w:pStyle w:val="TAC"/>
              <w:rPr>
                <w:rFonts w:cs="Arial"/>
                <w:lang w:eastAsia="zh-CN"/>
              </w:rPr>
            </w:pPr>
            <w:r w:rsidRPr="001D386E">
              <w:rPr>
                <w:rFonts w:cs="Arial"/>
                <w:lang w:eastAsia="ja-JP"/>
              </w:rPr>
              <w:t>71</w:t>
            </w:r>
          </w:p>
        </w:tc>
        <w:tc>
          <w:tcPr>
            <w:tcW w:w="784" w:type="dxa"/>
            <w:shd w:val="clear" w:color="auto" w:fill="auto"/>
            <w:vAlign w:val="center"/>
          </w:tcPr>
          <w:p w14:paraId="64CF6EB9" w14:textId="77777777" w:rsidR="001612FC" w:rsidRPr="001D386E" w:rsidRDefault="001612FC" w:rsidP="00714FB2">
            <w:pPr>
              <w:pStyle w:val="TAC"/>
              <w:rPr>
                <w:rFonts w:cs="Arial"/>
              </w:rPr>
            </w:pPr>
          </w:p>
        </w:tc>
        <w:tc>
          <w:tcPr>
            <w:tcW w:w="784" w:type="dxa"/>
            <w:shd w:val="clear" w:color="auto" w:fill="auto"/>
            <w:vAlign w:val="center"/>
          </w:tcPr>
          <w:p w14:paraId="04D79410" w14:textId="77777777" w:rsidR="001612FC" w:rsidRPr="001D386E" w:rsidRDefault="001612FC" w:rsidP="00714FB2">
            <w:pPr>
              <w:pStyle w:val="TAC"/>
              <w:rPr>
                <w:rFonts w:cs="Arial"/>
              </w:rPr>
            </w:pPr>
          </w:p>
        </w:tc>
        <w:tc>
          <w:tcPr>
            <w:tcW w:w="784" w:type="dxa"/>
            <w:shd w:val="clear" w:color="auto" w:fill="auto"/>
            <w:vAlign w:val="center"/>
          </w:tcPr>
          <w:p w14:paraId="5D57F005" w14:textId="77777777" w:rsidR="001612FC" w:rsidRPr="001D386E" w:rsidRDefault="001612FC" w:rsidP="00714FB2">
            <w:pPr>
              <w:pStyle w:val="TAC"/>
              <w:rPr>
                <w:rFonts w:cs="Arial"/>
                <w:lang w:eastAsia="ja-JP"/>
              </w:rPr>
            </w:pPr>
            <w:r w:rsidRPr="001D386E">
              <w:rPr>
                <w:rFonts w:eastAsia="MS Mincho" w:cs="Arial"/>
              </w:rPr>
              <w:t>8</w:t>
            </w:r>
          </w:p>
        </w:tc>
        <w:tc>
          <w:tcPr>
            <w:tcW w:w="784" w:type="dxa"/>
            <w:shd w:val="clear" w:color="auto" w:fill="auto"/>
            <w:vAlign w:val="center"/>
          </w:tcPr>
          <w:p w14:paraId="119FD13A" w14:textId="77777777" w:rsidR="001612FC" w:rsidRPr="001D386E" w:rsidRDefault="001612FC" w:rsidP="00714FB2">
            <w:pPr>
              <w:pStyle w:val="TAC"/>
              <w:rPr>
                <w:rFonts w:cs="Arial"/>
                <w:lang w:eastAsia="ja-JP"/>
              </w:rPr>
            </w:pPr>
            <w:r w:rsidRPr="001D386E">
              <w:rPr>
                <w:rFonts w:eastAsia="MS Mincho" w:cs="Arial"/>
              </w:rPr>
              <w:t>16</w:t>
            </w:r>
          </w:p>
        </w:tc>
        <w:tc>
          <w:tcPr>
            <w:tcW w:w="784" w:type="dxa"/>
            <w:shd w:val="clear" w:color="auto" w:fill="auto"/>
            <w:vAlign w:val="center"/>
          </w:tcPr>
          <w:p w14:paraId="3B2A56A4" w14:textId="77777777" w:rsidR="001612FC" w:rsidRPr="001D386E" w:rsidRDefault="001612FC" w:rsidP="00714FB2">
            <w:pPr>
              <w:pStyle w:val="TAC"/>
              <w:rPr>
                <w:rFonts w:cs="Arial"/>
                <w:lang w:eastAsia="ja-JP"/>
              </w:rPr>
            </w:pPr>
            <w:r w:rsidRPr="001D386E">
              <w:rPr>
                <w:rFonts w:eastAsia="MS Mincho" w:cs="Arial"/>
              </w:rPr>
              <w:t>20</w:t>
            </w:r>
          </w:p>
        </w:tc>
        <w:tc>
          <w:tcPr>
            <w:tcW w:w="787" w:type="dxa"/>
            <w:shd w:val="clear" w:color="auto" w:fill="auto"/>
            <w:vAlign w:val="center"/>
          </w:tcPr>
          <w:p w14:paraId="624AB0BC" w14:textId="77777777" w:rsidR="001612FC" w:rsidRPr="001D386E" w:rsidRDefault="001612FC" w:rsidP="00714FB2">
            <w:pPr>
              <w:pStyle w:val="TAC"/>
              <w:rPr>
                <w:rFonts w:cs="Arial"/>
                <w:lang w:eastAsia="ja-JP"/>
              </w:rPr>
            </w:pPr>
          </w:p>
        </w:tc>
        <w:tc>
          <w:tcPr>
            <w:tcW w:w="742" w:type="dxa"/>
            <w:shd w:val="clear" w:color="auto" w:fill="auto"/>
            <w:vAlign w:val="center"/>
          </w:tcPr>
          <w:p w14:paraId="666B105C" w14:textId="77777777" w:rsidR="001612FC" w:rsidRPr="001D386E" w:rsidRDefault="001612FC" w:rsidP="00714FB2">
            <w:pPr>
              <w:pStyle w:val="TAC"/>
              <w:rPr>
                <w:rFonts w:cs="Arial"/>
                <w:lang w:eastAsia="zh-CN"/>
              </w:rPr>
            </w:pPr>
            <w:r w:rsidRPr="001D386E">
              <w:rPr>
                <w:rFonts w:cs="Arial"/>
                <w:lang w:eastAsia="ja-JP"/>
              </w:rPr>
              <w:t>FDD</w:t>
            </w:r>
          </w:p>
        </w:tc>
      </w:tr>
      <w:tr w:rsidR="001612FC" w:rsidRPr="001D386E" w14:paraId="4CD6E968" w14:textId="77777777" w:rsidTr="00714FB2">
        <w:trPr>
          <w:trHeight w:val="255"/>
        </w:trPr>
        <w:tc>
          <w:tcPr>
            <w:tcW w:w="2122" w:type="dxa"/>
            <w:shd w:val="clear" w:color="auto" w:fill="auto"/>
            <w:vAlign w:val="center"/>
          </w:tcPr>
          <w:p w14:paraId="4EE96B16" w14:textId="77777777" w:rsidR="001612FC" w:rsidRPr="001D386E" w:rsidRDefault="001612FC" w:rsidP="00714FB2">
            <w:pPr>
              <w:pStyle w:val="TAC"/>
              <w:rPr>
                <w:rFonts w:cs="Arial"/>
                <w:lang w:eastAsia="zh-CN"/>
              </w:rPr>
            </w:pPr>
            <w:r w:rsidRPr="001D386E">
              <w:rPr>
                <w:rFonts w:cs="Arial" w:hint="eastAsia"/>
                <w:lang w:eastAsia="zh-CN"/>
              </w:rPr>
              <w:t>CA_70C-71A</w:t>
            </w:r>
          </w:p>
        </w:tc>
        <w:tc>
          <w:tcPr>
            <w:tcW w:w="785" w:type="dxa"/>
            <w:shd w:val="clear" w:color="auto" w:fill="auto"/>
            <w:vAlign w:val="center"/>
          </w:tcPr>
          <w:p w14:paraId="6BBE0940" w14:textId="77777777" w:rsidR="001612FC" w:rsidRPr="001D386E" w:rsidRDefault="001612FC" w:rsidP="00714FB2">
            <w:pPr>
              <w:pStyle w:val="TAC"/>
              <w:rPr>
                <w:rFonts w:cs="Arial"/>
                <w:lang w:eastAsia="zh-CN"/>
              </w:rPr>
            </w:pPr>
            <w:r w:rsidRPr="001D386E">
              <w:rPr>
                <w:rFonts w:cs="Arial" w:hint="eastAsia"/>
                <w:lang w:eastAsia="zh-CN"/>
              </w:rPr>
              <w:t>71</w:t>
            </w:r>
          </w:p>
        </w:tc>
        <w:tc>
          <w:tcPr>
            <w:tcW w:w="784" w:type="dxa"/>
            <w:shd w:val="clear" w:color="auto" w:fill="auto"/>
            <w:vAlign w:val="center"/>
          </w:tcPr>
          <w:p w14:paraId="7475C96B" w14:textId="77777777" w:rsidR="001612FC" w:rsidRPr="001D386E" w:rsidRDefault="001612FC" w:rsidP="00714FB2">
            <w:pPr>
              <w:pStyle w:val="TAC"/>
              <w:rPr>
                <w:rFonts w:cs="Arial"/>
              </w:rPr>
            </w:pPr>
          </w:p>
        </w:tc>
        <w:tc>
          <w:tcPr>
            <w:tcW w:w="784" w:type="dxa"/>
            <w:shd w:val="clear" w:color="auto" w:fill="auto"/>
            <w:vAlign w:val="center"/>
          </w:tcPr>
          <w:p w14:paraId="65BD00BC" w14:textId="77777777" w:rsidR="001612FC" w:rsidRPr="001D386E" w:rsidRDefault="001612FC" w:rsidP="00714FB2">
            <w:pPr>
              <w:pStyle w:val="TAC"/>
              <w:rPr>
                <w:rFonts w:cs="Arial"/>
              </w:rPr>
            </w:pPr>
          </w:p>
        </w:tc>
        <w:tc>
          <w:tcPr>
            <w:tcW w:w="784" w:type="dxa"/>
            <w:shd w:val="clear" w:color="auto" w:fill="auto"/>
            <w:vAlign w:val="center"/>
          </w:tcPr>
          <w:p w14:paraId="1ED217AC" w14:textId="77777777" w:rsidR="001612FC" w:rsidRPr="001D386E" w:rsidRDefault="001612FC" w:rsidP="00714FB2">
            <w:pPr>
              <w:pStyle w:val="TAC"/>
              <w:rPr>
                <w:rFonts w:cs="Arial"/>
                <w:lang w:eastAsia="zh-CN"/>
              </w:rPr>
            </w:pPr>
            <w:r w:rsidRPr="001D386E">
              <w:rPr>
                <w:rFonts w:cs="Arial" w:hint="eastAsia"/>
                <w:lang w:eastAsia="zh-CN"/>
              </w:rPr>
              <w:t>8</w:t>
            </w:r>
          </w:p>
        </w:tc>
        <w:tc>
          <w:tcPr>
            <w:tcW w:w="784" w:type="dxa"/>
            <w:shd w:val="clear" w:color="auto" w:fill="auto"/>
            <w:vAlign w:val="center"/>
          </w:tcPr>
          <w:p w14:paraId="7CE2E01F" w14:textId="77777777" w:rsidR="001612FC" w:rsidRPr="001D386E" w:rsidRDefault="001612FC" w:rsidP="00714FB2">
            <w:pPr>
              <w:pStyle w:val="TAC"/>
              <w:rPr>
                <w:rFonts w:cs="Arial"/>
                <w:lang w:eastAsia="zh-CN"/>
              </w:rPr>
            </w:pPr>
            <w:r w:rsidRPr="001D386E">
              <w:rPr>
                <w:rFonts w:cs="Arial" w:hint="eastAsia"/>
                <w:lang w:eastAsia="zh-CN"/>
              </w:rPr>
              <w:t>16</w:t>
            </w:r>
          </w:p>
        </w:tc>
        <w:tc>
          <w:tcPr>
            <w:tcW w:w="784" w:type="dxa"/>
            <w:shd w:val="clear" w:color="auto" w:fill="auto"/>
            <w:vAlign w:val="center"/>
          </w:tcPr>
          <w:p w14:paraId="26BCFFC5" w14:textId="77777777" w:rsidR="001612FC" w:rsidRPr="001D386E" w:rsidRDefault="001612FC" w:rsidP="00714FB2">
            <w:pPr>
              <w:pStyle w:val="TAC"/>
              <w:rPr>
                <w:rFonts w:cs="Arial"/>
                <w:lang w:eastAsia="zh-CN"/>
              </w:rPr>
            </w:pPr>
            <w:r w:rsidRPr="001D386E">
              <w:rPr>
                <w:rFonts w:cs="Arial" w:hint="eastAsia"/>
                <w:lang w:eastAsia="zh-CN"/>
              </w:rPr>
              <w:t>20</w:t>
            </w:r>
          </w:p>
        </w:tc>
        <w:tc>
          <w:tcPr>
            <w:tcW w:w="787" w:type="dxa"/>
            <w:shd w:val="clear" w:color="auto" w:fill="auto"/>
            <w:vAlign w:val="center"/>
          </w:tcPr>
          <w:p w14:paraId="3BAD01CE" w14:textId="77777777" w:rsidR="001612FC" w:rsidRPr="001D386E" w:rsidRDefault="001612FC" w:rsidP="00714FB2">
            <w:pPr>
              <w:pStyle w:val="TAC"/>
              <w:rPr>
                <w:rFonts w:cs="Arial"/>
                <w:lang w:eastAsia="zh-CN"/>
              </w:rPr>
            </w:pPr>
            <w:r w:rsidRPr="001D386E">
              <w:rPr>
                <w:rFonts w:cs="Arial" w:hint="eastAsia"/>
                <w:lang w:eastAsia="zh-CN"/>
              </w:rPr>
              <w:t>20</w:t>
            </w:r>
          </w:p>
        </w:tc>
        <w:tc>
          <w:tcPr>
            <w:tcW w:w="742" w:type="dxa"/>
            <w:shd w:val="clear" w:color="auto" w:fill="auto"/>
            <w:vAlign w:val="center"/>
          </w:tcPr>
          <w:p w14:paraId="772B227C" w14:textId="77777777" w:rsidR="001612FC" w:rsidRPr="001D386E" w:rsidRDefault="001612FC" w:rsidP="00714FB2">
            <w:pPr>
              <w:pStyle w:val="TAC"/>
              <w:rPr>
                <w:rFonts w:cs="Arial"/>
                <w:lang w:eastAsia="zh-CN"/>
              </w:rPr>
            </w:pPr>
            <w:r w:rsidRPr="001D386E">
              <w:rPr>
                <w:rFonts w:cs="Arial" w:hint="eastAsia"/>
                <w:lang w:eastAsia="zh-CN"/>
              </w:rPr>
              <w:t>FDD</w:t>
            </w:r>
          </w:p>
        </w:tc>
      </w:tr>
      <w:tr w:rsidR="001612FC" w:rsidRPr="001D386E" w:rsidDel="00237DC4" w14:paraId="653FE891" w14:textId="77777777" w:rsidTr="00714FB2">
        <w:trPr>
          <w:trHeight w:val="255"/>
        </w:trPr>
        <w:tc>
          <w:tcPr>
            <w:tcW w:w="8356" w:type="dxa"/>
            <w:gridSpan w:val="9"/>
            <w:shd w:val="clear" w:color="auto" w:fill="auto"/>
            <w:vAlign w:val="center"/>
          </w:tcPr>
          <w:p w14:paraId="6BC50615" w14:textId="77777777" w:rsidR="001612FC" w:rsidRPr="001D386E" w:rsidRDefault="001612FC" w:rsidP="00714FB2">
            <w:pPr>
              <w:pStyle w:val="TAN"/>
              <w:rPr>
                <w:rFonts w:cs="Arial"/>
              </w:rPr>
            </w:pPr>
            <w:r w:rsidRPr="001D386E">
              <w:rPr>
                <w:rFonts w:cs="Arial"/>
              </w:rPr>
              <w:t>NOTE 1:</w:t>
            </w:r>
            <w:r w:rsidRPr="001D386E">
              <w:rPr>
                <w:rFonts w:cs="Arial"/>
              </w:rPr>
              <w:tab/>
              <w:t>refers to the UL resource blocks, which shall be centred within the transmission bandwidth configuration for the channel bandwidth.</w:t>
            </w:r>
          </w:p>
          <w:p w14:paraId="00874287" w14:textId="77777777" w:rsidR="001612FC" w:rsidRPr="001D386E" w:rsidRDefault="001612FC" w:rsidP="00714FB2">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600FE1EC" w14:textId="77777777" w:rsidR="001612FC" w:rsidRPr="001D386E" w:rsidRDefault="001612FC" w:rsidP="00714FB2">
            <w:pPr>
              <w:pStyle w:val="TAN"/>
              <w:rPr>
                <w:rFonts w:eastAsia="Calibri" w:cs="Arial"/>
                <w:lang w:val="en-US"/>
              </w:rPr>
            </w:pPr>
            <w:r w:rsidRPr="001D386E">
              <w:rPr>
                <w:rFonts w:eastAsia="Calibri" w:cs="Arial"/>
                <w:lang w:val="en-US"/>
              </w:rPr>
              <w:t>NOTE 3:</w:t>
            </w:r>
            <w:r w:rsidRPr="001D386E">
              <w:rPr>
                <w:rFonts w:eastAsia="Calibri" w:cs="Arial"/>
                <w:lang w:val="en-US"/>
              </w:rPr>
              <w:tab/>
            </w:r>
            <w:r w:rsidRPr="001D386E">
              <w:rPr>
                <w:rFonts w:eastAsia="Calibri" w:cs="Arial"/>
                <w:vertAlign w:val="superscript"/>
                <w:lang w:val="en-US"/>
              </w:rPr>
              <w:t>3</w:t>
            </w:r>
            <w:r w:rsidRPr="001D386E">
              <w:rPr>
                <w:rFonts w:eastAsia="Calibri" w:cs="Arial"/>
                <w:lang w:val="en-US"/>
              </w:rPr>
              <w:t xml:space="preserve"> refers to the UL resource blocks shall be located between 2373-2400MHz.</w:t>
            </w:r>
          </w:p>
          <w:p w14:paraId="5C5B135E" w14:textId="77777777" w:rsidR="001612FC" w:rsidRPr="001D386E" w:rsidRDefault="001612FC" w:rsidP="00714FB2">
            <w:pPr>
              <w:pStyle w:val="TAN"/>
            </w:pPr>
            <w:r w:rsidRPr="001D386E">
              <w:t>NOTE 4:</w:t>
            </w:r>
            <w:r w:rsidRPr="001D386E">
              <w:tab/>
              <w:t>These configurations apply when there is at least one individual RE within the uplink transmission bandwidth of a low band for which the 3rd transmitter harmonic is within the downlink transmission bandwidth of a high band.</w:t>
            </w:r>
          </w:p>
          <w:p w14:paraId="2D02F363" w14:textId="77777777" w:rsidR="001612FC" w:rsidRPr="001D386E" w:rsidDel="00237DC4" w:rsidRDefault="001612FC" w:rsidP="00714FB2">
            <w:pPr>
              <w:pStyle w:val="TAN"/>
              <w:rPr>
                <w:rFonts w:cs="Arial"/>
              </w:rPr>
            </w:pPr>
            <w:r w:rsidRPr="001D386E">
              <w:t>NOTE 5:</w:t>
            </w:r>
            <w:r w:rsidRPr="001D386E">
              <w:tab/>
              <w:t>These configurations apply when there is at least one individual RE within the uplink transmission bandwidth of a low band for which the 2nd transmitter harmonic is within the downlink transmission bandwidth of a high band.</w:t>
            </w:r>
          </w:p>
        </w:tc>
      </w:tr>
    </w:tbl>
    <w:p w14:paraId="5FC9E714" w14:textId="77777777" w:rsidR="001612FC" w:rsidRPr="001D386E" w:rsidRDefault="001612FC" w:rsidP="001612FC"/>
    <w:p w14:paraId="5FB2D363" w14:textId="05D844BC" w:rsidR="001612FC" w:rsidRPr="001D386E" w:rsidRDefault="001612FC" w:rsidP="001612FC">
      <w:r w:rsidRPr="001D386E">
        <w:t>For the UE that supports any of the E-UTRA CA configurations given in Table 7.3.1A-0bA, exceptions</w:t>
      </w:r>
      <w:r w:rsidRPr="001D386E">
        <w:rPr>
          <w:lang w:val="en-US"/>
        </w:rPr>
        <w:t xml:space="preserve"> to the requirements for a band(s) </w:t>
      </w:r>
      <w:r w:rsidRPr="001D386E">
        <w:t>specified in subclause 7.3.1 are allowed when the band(s) is impacted by the uplink being active within a specified frequency range as noted in Table 7.3.1A-0bA. For these exceptions, the UE shall meet the requirements specified in Table 7.3.1A-0bA and Table 7.3.1A-0bB.</w:t>
      </w:r>
      <w:ins w:id="5694" w:author="zhangpeng" w:date="2022-01-28T17:36:00Z">
        <w:r w:rsidR="003629E6" w:rsidRPr="003629E6">
          <w:rPr>
            <w:rFonts w:eastAsia="MS Mincho"/>
            <w:lang w:val="en-US" w:eastAsia="zh-CN"/>
          </w:rPr>
          <w:t xml:space="preserve"> </w:t>
        </w:r>
        <w:r w:rsidR="003629E6" w:rsidRPr="00CB17F5">
          <w:rPr>
            <w:rFonts w:eastAsia="MS Mincho"/>
            <w:lang w:val="en-US" w:eastAsia="zh-CN"/>
          </w:rPr>
          <w:t>These exceptions also apply to any higher order CA or DC combination containing one of the exception combinations in this clause as subset.</w:t>
        </w:r>
      </w:ins>
    </w:p>
    <w:p w14:paraId="6A647718" w14:textId="77777777" w:rsidR="001612FC" w:rsidRPr="001D386E" w:rsidRDefault="001612FC" w:rsidP="001612FC">
      <w:pPr>
        <w:pStyle w:val="TH"/>
      </w:pPr>
      <w:r w:rsidRPr="001D386E">
        <w:t>Table 7.3.1A-0</w:t>
      </w:r>
      <w:r w:rsidRPr="001D386E">
        <w:rPr>
          <w:rFonts w:hint="eastAsia"/>
        </w:rPr>
        <w:t>bA</w:t>
      </w:r>
      <w:r w:rsidRPr="001D386E">
        <w:t>: Reference sensitivity for carrier aggregation QPSK P</w:t>
      </w:r>
      <w:r w:rsidRPr="001D386E">
        <w:rPr>
          <w:vertAlign w:val="subscript"/>
        </w:rPr>
        <w:t>REFSENS, CA</w:t>
      </w:r>
      <w:r w:rsidRPr="001D386E">
        <w:t xml:space="preserve"> (exceptions for two bands due to close proximity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1612FC" w:rsidRPr="001D386E" w14:paraId="64F1117D" w14:textId="77777777" w:rsidTr="00714FB2">
        <w:trPr>
          <w:trHeight w:val="255"/>
        </w:trPr>
        <w:tc>
          <w:tcPr>
            <w:tcW w:w="8869" w:type="dxa"/>
            <w:gridSpan w:val="9"/>
            <w:shd w:val="clear" w:color="auto" w:fill="auto"/>
            <w:vAlign w:val="center"/>
          </w:tcPr>
          <w:p w14:paraId="2B39D6C5" w14:textId="77777777" w:rsidR="001612FC" w:rsidRPr="001D386E" w:rsidRDefault="001612FC" w:rsidP="00714FB2">
            <w:pPr>
              <w:pStyle w:val="TAH"/>
              <w:rPr>
                <w:rFonts w:eastAsia="Calibri" w:cs="Arial"/>
                <w:lang w:val="en-US"/>
              </w:rPr>
            </w:pPr>
            <w:r w:rsidRPr="001D386E">
              <w:rPr>
                <w:rFonts w:eastAsia="Calibri" w:cs="Arial"/>
                <w:lang w:val="en-US"/>
              </w:rPr>
              <w:t>Channel bandwidth</w:t>
            </w:r>
          </w:p>
        </w:tc>
      </w:tr>
      <w:tr w:rsidR="001612FC" w:rsidRPr="001D386E" w14:paraId="174DCA85" w14:textId="77777777" w:rsidTr="00714FB2">
        <w:trPr>
          <w:trHeight w:val="255"/>
        </w:trPr>
        <w:tc>
          <w:tcPr>
            <w:tcW w:w="1417" w:type="dxa"/>
            <w:shd w:val="clear" w:color="auto" w:fill="auto"/>
            <w:vAlign w:val="center"/>
          </w:tcPr>
          <w:p w14:paraId="0F38E505" w14:textId="77777777" w:rsidR="001612FC" w:rsidRPr="001D386E" w:rsidRDefault="001612FC" w:rsidP="00714FB2">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14B6A6EB" w14:textId="77777777" w:rsidR="001612FC" w:rsidRPr="001D386E" w:rsidRDefault="001612FC" w:rsidP="00714FB2">
            <w:pPr>
              <w:pStyle w:val="TAH"/>
              <w:rPr>
                <w:rFonts w:eastAsia="Calibri" w:cs="Arial"/>
                <w:lang w:val="en-US"/>
              </w:rPr>
            </w:pPr>
            <w:r w:rsidRPr="001D386E">
              <w:rPr>
                <w:rFonts w:eastAsia="Calibri" w:cs="Arial"/>
                <w:lang w:val="en-US"/>
              </w:rPr>
              <w:t>EUTRA band</w:t>
            </w:r>
          </w:p>
        </w:tc>
        <w:tc>
          <w:tcPr>
            <w:tcW w:w="1134" w:type="dxa"/>
            <w:shd w:val="clear" w:color="auto" w:fill="auto"/>
            <w:vAlign w:val="center"/>
          </w:tcPr>
          <w:p w14:paraId="3E2E3E64" w14:textId="77777777" w:rsidR="001612FC" w:rsidRPr="001D386E" w:rsidRDefault="001612FC" w:rsidP="00714FB2">
            <w:pPr>
              <w:pStyle w:val="TAH"/>
              <w:rPr>
                <w:rFonts w:eastAsia="Calibri" w:cs="Arial"/>
                <w:lang w:val="en-US"/>
              </w:rPr>
            </w:pPr>
            <w:r w:rsidRPr="001D386E">
              <w:rPr>
                <w:rFonts w:eastAsia="Calibri" w:cs="Arial"/>
                <w:lang w:val="en-US"/>
              </w:rPr>
              <w:t>1.4 MHz</w:t>
            </w:r>
            <w:r w:rsidRPr="001D386E">
              <w:rPr>
                <w:rFonts w:eastAsia="Calibri" w:cs="Arial"/>
                <w:lang w:val="en-US"/>
              </w:rPr>
              <w:br/>
              <w:t>(dBm)</w:t>
            </w:r>
          </w:p>
        </w:tc>
        <w:tc>
          <w:tcPr>
            <w:tcW w:w="887" w:type="dxa"/>
            <w:shd w:val="clear" w:color="auto" w:fill="auto"/>
            <w:vAlign w:val="center"/>
          </w:tcPr>
          <w:p w14:paraId="0F1C64F0" w14:textId="77777777" w:rsidR="001612FC" w:rsidRPr="001D386E" w:rsidRDefault="001612FC" w:rsidP="00714FB2">
            <w:pPr>
              <w:pStyle w:val="TAH"/>
              <w:rPr>
                <w:rFonts w:eastAsia="Calibri" w:cs="Arial"/>
                <w:lang w:val="en-US"/>
              </w:rPr>
            </w:pPr>
            <w:r w:rsidRPr="001D386E">
              <w:rPr>
                <w:rFonts w:eastAsia="Calibri" w:cs="Arial"/>
                <w:lang w:val="en-US"/>
              </w:rPr>
              <w:t>3 MHz</w:t>
            </w:r>
            <w:r w:rsidRPr="001D386E">
              <w:rPr>
                <w:rFonts w:eastAsia="Calibri" w:cs="Arial"/>
                <w:lang w:val="en-US"/>
              </w:rPr>
              <w:br/>
              <w:t>(dBm)</w:t>
            </w:r>
          </w:p>
        </w:tc>
        <w:tc>
          <w:tcPr>
            <w:tcW w:w="944" w:type="dxa"/>
            <w:shd w:val="clear" w:color="auto" w:fill="auto"/>
            <w:vAlign w:val="center"/>
          </w:tcPr>
          <w:p w14:paraId="4F590029" w14:textId="77777777" w:rsidR="001612FC" w:rsidRPr="001D386E" w:rsidRDefault="001612FC" w:rsidP="00714FB2">
            <w:pPr>
              <w:pStyle w:val="TAH"/>
              <w:rPr>
                <w:rFonts w:eastAsia="Calibri" w:cs="Arial"/>
                <w:lang w:val="en-US"/>
              </w:rPr>
            </w:pPr>
            <w:r w:rsidRPr="001D386E">
              <w:rPr>
                <w:rFonts w:eastAsia="Calibri" w:cs="Arial"/>
                <w:lang w:val="en-US"/>
              </w:rPr>
              <w:t>5 MHz</w:t>
            </w:r>
            <w:r w:rsidRPr="001D386E">
              <w:rPr>
                <w:rFonts w:eastAsia="Calibri" w:cs="Arial"/>
                <w:lang w:val="en-US"/>
              </w:rPr>
              <w:br/>
              <w:t>(dBm)</w:t>
            </w:r>
          </w:p>
        </w:tc>
        <w:tc>
          <w:tcPr>
            <w:tcW w:w="885" w:type="dxa"/>
            <w:shd w:val="clear" w:color="auto" w:fill="auto"/>
            <w:vAlign w:val="center"/>
          </w:tcPr>
          <w:p w14:paraId="24680ED8" w14:textId="77777777" w:rsidR="001612FC" w:rsidRPr="001D386E" w:rsidRDefault="001612FC" w:rsidP="00714FB2">
            <w:pPr>
              <w:pStyle w:val="TAH"/>
              <w:rPr>
                <w:rFonts w:eastAsia="Calibri" w:cs="Arial"/>
                <w:lang w:val="en-US"/>
              </w:rPr>
            </w:pPr>
            <w:r w:rsidRPr="001D386E">
              <w:rPr>
                <w:rFonts w:eastAsia="Calibri" w:cs="Arial"/>
                <w:lang w:val="en-US"/>
              </w:rPr>
              <w:t>10 MHz</w:t>
            </w:r>
            <w:r w:rsidRPr="001D386E">
              <w:rPr>
                <w:rFonts w:eastAsia="Calibri" w:cs="Arial"/>
                <w:lang w:val="en-US"/>
              </w:rPr>
              <w:br/>
              <w:t>(dBm)</w:t>
            </w:r>
          </w:p>
        </w:tc>
        <w:tc>
          <w:tcPr>
            <w:tcW w:w="859" w:type="dxa"/>
            <w:shd w:val="clear" w:color="auto" w:fill="auto"/>
            <w:vAlign w:val="center"/>
          </w:tcPr>
          <w:p w14:paraId="470E482A" w14:textId="77777777" w:rsidR="001612FC" w:rsidRPr="001D386E" w:rsidRDefault="001612FC" w:rsidP="00714FB2">
            <w:pPr>
              <w:pStyle w:val="TAH"/>
              <w:rPr>
                <w:rFonts w:eastAsia="Calibri" w:cs="Arial"/>
                <w:lang w:val="en-US"/>
              </w:rPr>
            </w:pPr>
            <w:r w:rsidRPr="001D386E">
              <w:rPr>
                <w:rFonts w:eastAsia="Calibri" w:cs="Arial"/>
                <w:lang w:val="en-US"/>
              </w:rPr>
              <w:t>15 MHz</w:t>
            </w:r>
            <w:r w:rsidRPr="001D386E">
              <w:rPr>
                <w:rFonts w:eastAsia="Calibri" w:cs="Arial"/>
                <w:lang w:val="en-US"/>
              </w:rPr>
              <w:br/>
              <w:t>(dBm)</w:t>
            </w:r>
          </w:p>
        </w:tc>
        <w:tc>
          <w:tcPr>
            <w:tcW w:w="900" w:type="dxa"/>
            <w:shd w:val="clear" w:color="auto" w:fill="auto"/>
            <w:vAlign w:val="center"/>
          </w:tcPr>
          <w:p w14:paraId="09F348FB" w14:textId="77777777" w:rsidR="001612FC" w:rsidRPr="001D386E" w:rsidRDefault="001612FC" w:rsidP="00714FB2">
            <w:pPr>
              <w:pStyle w:val="TAH"/>
              <w:rPr>
                <w:rFonts w:eastAsia="Calibri" w:cs="Arial"/>
                <w:lang w:val="en-US"/>
              </w:rPr>
            </w:pPr>
            <w:r w:rsidRPr="001D386E">
              <w:rPr>
                <w:rFonts w:eastAsia="Calibri" w:cs="Arial"/>
                <w:lang w:val="en-US"/>
              </w:rPr>
              <w:t>20 MHz</w:t>
            </w:r>
            <w:r w:rsidRPr="001D386E">
              <w:rPr>
                <w:rFonts w:eastAsia="Calibri" w:cs="Arial"/>
                <w:lang w:val="en-US"/>
              </w:rPr>
              <w:br/>
              <w:t>(dBm)</w:t>
            </w:r>
          </w:p>
        </w:tc>
        <w:tc>
          <w:tcPr>
            <w:tcW w:w="839" w:type="dxa"/>
            <w:shd w:val="clear" w:color="auto" w:fill="auto"/>
            <w:vAlign w:val="center"/>
          </w:tcPr>
          <w:p w14:paraId="554370DE" w14:textId="77777777" w:rsidR="001612FC" w:rsidRPr="001D386E" w:rsidRDefault="001612FC" w:rsidP="00714FB2">
            <w:pPr>
              <w:pStyle w:val="TAH"/>
              <w:rPr>
                <w:rFonts w:eastAsia="Calibri" w:cs="Arial"/>
                <w:lang w:val="en-US"/>
              </w:rPr>
            </w:pPr>
            <w:r w:rsidRPr="001D386E">
              <w:rPr>
                <w:rFonts w:eastAsia="Calibri" w:cs="Arial"/>
                <w:lang w:val="en-US"/>
              </w:rPr>
              <w:t>Duplex mode</w:t>
            </w:r>
          </w:p>
        </w:tc>
      </w:tr>
      <w:tr w:rsidR="001612FC" w:rsidRPr="001D386E" w14:paraId="2EF0BB98" w14:textId="77777777" w:rsidTr="00714FB2">
        <w:trPr>
          <w:trHeight w:val="255"/>
        </w:trPr>
        <w:tc>
          <w:tcPr>
            <w:tcW w:w="1417" w:type="dxa"/>
            <w:shd w:val="clear" w:color="auto" w:fill="auto"/>
            <w:vAlign w:val="center"/>
          </w:tcPr>
          <w:p w14:paraId="1E5F09F0" w14:textId="77777777" w:rsidR="001612FC" w:rsidRPr="001D386E" w:rsidRDefault="001612FC" w:rsidP="00714FB2">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shd w:val="clear" w:color="auto" w:fill="auto"/>
            <w:vAlign w:val="center"/>
          </w:tcPr>
          <w:p w14:paraId="3F0D09D0"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723E514B"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5BC19731" w14:textId="77777777" w:rsidR="001612FC" w:rsidRPr="001D386E" w:rsidRDefault="001612FC" w:rsidP="00714FB2">
            <w:pPr>
              <w:pStyle w:val="TAC"/>
              <w:rPr>
                <w:rFonts w:eastAsia="Calibri" w:cs="Arial"/>
                <w:lang w:val="en-US"/>
              </w:rPr>
            </w:pPr>
            <w:r w:rsidRPr="001D386E">
              <w:rPr>
                <w:rFonts w:eastAsia="Calibri" w:cs="Arial"/>
                <w:lang w:val="en-US" w:eastAsia="ja-JP"/>
              </w:rPr>
              <w:t>[-95.7]</w:t>
            </w:r>
          </w:p>
        </w:tc>
        <w:tc>
          <w:tcPr>
            <w:tcW w:w="944" w:type="dxa"/>
            <w:shd w:val="clear" w:color="auto" w:fill="auto"/>
            <w:vAlign w:val="center"/>
          </w:tcPr>
          <w:p w14:paraId="2CD210D6" w14:textId="77777777" w:rsidR="001612FC" w:rsidRPr="001D386E" w:rsidRDefault="001612FC" w:rsidP="00714FB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11DCBA03" w14:textId="77777777" w:rsidR="001612FC" w:rsidRPr="001D386E" w:rsidRDefault="001612FC" w:rsidP="00714FB2">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5BD8B784" w14:textId="77777777" w:rsidR="001612FC" w:rsidRPr="001D386E" w:rsidRDefault="001612FC" w:rsidP="00714FB2">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24052629" w14:textId="77777777" w:rsidR="001612FC" w:rsidRPr="001D386E" w:rsidRDefault="001612FC" w:rsidP="00714FB2">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7495B940"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48CEAB6E" w14:textId="77777777" w:rsidTr="00714FB2">
        <w:trPr>
          <w:trHeight w:val="255"/>
        </w:trPr>
        <w:tc>
          <w:tcPr>
            <w:tcW w:w="1417" w:type="dxa"/>
            <w:shd w:val="clear" w:color="auto" w:fill="auto"/>
            <w:vAlign w:val="center"/>
          </w:tcPr>
          <w:p w14:paraId="64598D0F"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shd w:val="clear" w:color="auto" w:fill="auto"/>
            <w:vAlign w:val="center"/>
          </w:tcPr>
          <w:p w14:paraId="5A85664B"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4AB23006"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30E93BC9" w14:textId="77777777" w:rsidR="001612FC" w:rsidRPr="001D386E" w:rsidRDefault="001612FC" w:rsidP="00714FB2">
            <w:pPr>
              <w:pStyle w:val="TAC"/>
              <w:rPr>
                <w:rFonts w:eastAsia="Calibri" w:cs="Arial"/>
                <w:lang w:val="en-US"/>
              </w:rPr>
            </w:pPr>
            <w:r w:rsidRPr="001D386E">
              <w:rPr>
                <w:rFonts w:eastAsia="Calibri" w:cs="Arial"/>
                <w:lang w:val="en-US" w:eastAsia="ja-JP"/>
              </w:rPr>
              <w:t>-98.7</w:t>
            </w:r>
          </w:p>
        </w:tc>
        <w:tc>
          <w:tcPr>
            <w:tcW w:w="944" w:type="dxa"/>
            <w:shd w:val="clear" w:color="auto" w:fill="auto"/>
            <w:vAlign w:val="center"/>
          </w:tcPr>
          <w:p w14:paraId="7EA74D2E" w14:textId="77777777" w:rsidR="001612FC" w:rsidRPr="001D386E" w:rsidRDefault="001612FC" w:rsidP="00714FB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7348E2A2" w14:textId="77777777" w:rsidR="001612FC" w:rsidRPr="001D386E" w:rsidRDefault="001612FC" w:rsidP="00714FB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4E2B43AE" w14:textId="77777777" w:rsidR="001612FC" w:rsidRPr="001D386E" w:rsidRDefault="001612FC" w:rsidP="00714FB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6CD05A87" w14:textId="77777777" w:rsidR="001612FC" w:rsidRPr="001D386E" w:rsidRDefault="001612FC" w:rsidP="00714FB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102DD19A"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2B22594E"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3B93746D"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14:paraId="22E64ECB"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3</w:t>
            </w:r>
            <w:r w:rsidRPr="001D386E">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78698960"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3C81A98" w14:textId="77777777" w:rsidR="001612FC" w:rsidRPr="001D386E" w:rsidRDefault="001612FC" w:rsidP="00714FB2">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2EB0F04B" w14:textId="77777777" w:rsidR="001612FC" w:rsidRPr="001D386E" w:rsidRDefault="001612FC" w:rsidP="00714FB2">
            <w:pPr>
              <w:pStyle w:val="TAC"/>
              <w:rPr>
                <w:rFonts w:cs="Arial"/>
              </w:rPr>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4FF3421" w14:textId="77777777" w:rsidR="001612FC" w:rsidRPr="001D386E" w:rsidRDefault="001612FC" w:rsidP="00714FB2">
            <w:pPr>
              <w:pStyle w:val="TAC"/>
              <w:rPr>
                <w:rFonts w:cs="Arial"/>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7FA962" w14:textId="77777777" w:rsidR="001612FC" w:rsidRPr="001D386E" w:rsidRDefault="001612FC" w:rsidP="00714FB2">
            <w:pPr>
              <w:pStyle w:val="TAC"/>
              <w:rPr>
                <w:rFonts w:cs="Arial"/>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91F4D0" w14:textId="77777777" w:rsidR="001612FC" w:rsidRPr="001D386E" w:rsidRDefault="001612FC" w:rsidP="00714FB2">
            <w:pPr>
              <w:pStyle w:val="TAC"/>
              <w:rPr>
                <w:rFonts w:cs="Arial"/>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hideMark/>
          </w:tcPr>
          <w:p w14:paraId="4B698BBB"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606A4069"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5FC8CD0A"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56EF251" w14:textId="77777777" w:rsidR="001612FC" w:rsidRPr="001D386E" w:rsidRDefault="001612FC" w:rsidP="00714FB2">
            <w:pPr>
              <w:pStyle w:val="TAC"/>
              <w:rPr>
                <w:rFonts w:cs="Arial"/>
                <w:lang w:val="en-US" w:eastAsia="zh-CN"/>
              </w:rPr>
            </w:pPr>
            <w:r w:rsidRPr="001D386E">
              <w:rPr>
                <w:rFonts w:cs="Arial"/>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C52E6A9"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367EE6A" w14:textId="77777777" w:rsidR="001612FC" w:rsidRPr="001D386E" w:rsidRDefault="001612FC" w:rsidP="00714FB2">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1532064B" w14:textId="77777777" w:rsidR="001612FC" w:rsidRPr="001D386E" w:rsidRDefault="001612FC" w:rsidP="00714FB2">
            <w:pPr>
              <w:pStyle w:val="TAC"/>
              <w:rPr>
                <w:rFonts w:cs="Arial"/>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3B281E0C" w14:textId="77777777" w:rsidR="001612FC" w:rsidRPr="001D386E" w:rsidRDefault="001612FC" w:rsidP="00714FB2">
            <w:pPr>
              <w:pStyle w:val="TAC"/>
              <w:rPr>
                <w:rFonts w:cs="Arial"/>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15920C" w14:textId="77777777" w:rsidR="001612FC" w:rsidRPr="001D386E" w:rsidRDefault="001612FC" w:rsidP="00714FB2">
            <w:pPr>
              <w:pStyle w:val="TAC"/>
              <w:rPr>
                <w:rFonts w:cs="Arial"/>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90881D" w14:textId="77777777" w:rsidR="001612FC" w:rsidRPr="001D386E" w:rsidRDefault="001612FC" w:rsidP="00714FB2">
            <w:pPr>
              <w:pStyle w:val="TAC"/>
              <w:rPr>
                <w:rFonts w:cs="Arial"/>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14:paraId="36C28B64" w14:textId="77777777" w:rsidR="001612FC" w:rsidRPr="001D386E" w:rsidRDefault="001612FC" w:rsidP="00714FB2">
            <w:pPr>
              <w:pStyle w:val="TAC"/>
              <w:rPr>
                <w:rFonts w:cs="Arial"/>
                <w:lang w:val="en-US" w:eastAsia="zh-CN"/>
              </w:rPr>
            </w:pPr>
            <w:r w:rsidRPr="001D386E">
              <w:rPr>
                <w:rFonts w:cs="Arial"/>
                <w:lang w:val="en-US" w:eastAsia="zh-CN"/>
              </w:rPr>
              <w:t>FDD</w:t>
            </w:r>
          </w:p>
        </w:tc>
      </w:tr>
      <w:tr w:rsidR="001612FC" w:rsidRPr="001D386E" w14:paraId="4BDD4196"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6735E81D"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tcPr>
          <w:p w14:paraId="1A1696ED" w14:textId="77777777" w:rsidR="001612FC" w:rsidRPr="001D386E" w:rsidRDefault="001612FC" w:rsidP="00714FB2">
            <w:pPr>
              <w:pStyle w:val="TAC"/>
              <w:rPr>
                <w:rFonts w:cs="Arial"/>
                <w:lang w:val="en-US" w:eastAsia="zh-CN"/>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6FA8B545"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63F1A98"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[-95.7]</w:t>
            </w:r>
          </w:p>
        </w:tc>
        <w:tc>
          <w:tcPr>
            <w:tcW w:w="944" w:type="dxa"/>
            <w:tcBorders>
              <w:top w:val="single" w:sz="4" w:space="0" w:color="auto"/>
              <w:left w:val="single" w:sz="4" w:space="0" w:color="auto"/>
              <w:bottom w:val="single" w:sz="4" w:space="0" w:color="auto"/>
              <w:right w:val="single" w:sz="4" w:space="0" w:color="auto"/>
            </w:tcBorders>
            <w:vAlign w:val="center"/>
          </w:tcPr>
          <w:p w14:paraId="2DEBFCE1" w14:textId="77777777" w:rsidR="001612FC" w:rsidRPr="001D386E" w:rsidRDefault="001612FC" w:rsidP="00714FB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tcPr>
          <w:p w14:paraId="51511E67" w14:textId="77777777" w:rsidR="001612FC" w:rsidRPr="001D386E" w:rsidRDefault="001612FC" w:rsidP="00714FB2">
            <w:pPr>
              <w:pStyle w:val="TAC"/>
              <w:rPr>
                <w:rFonts w:eastAsia="Calibri" w:cs="Arial"/>
                <w:lang w:val="en-US"/>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tcPr>
          <w:p w14:paraId="30082704" w14:textId="77777777" w:rsidR="001612FC" w:rsidRPr="001D386E" w:rsidRDefault="001612FC" w:rsidP="00714FB2">
            <w:pPr>
              <w:pStyle w:val="TAC"/>
              <w:rPr>
                <w:rFonts w:eastAsia="Calibri" w:cs="Arial"/>
                <w:lang w:val="en-US"/>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tcPr>
          <w:p w14:paraId="43CD96E0" w14:textId="77777777" w:rsidR="001612FC" w:rsidRPr="001D386E" w:rsidRDefault="001612FC" w:rsidP="00714FB2">
            <w:pPr>
              <w:pStyle w:val="TAC"/>
              <w:rPr>
                <w:rFonts w:eastAsia="Calibri" w:cs="Arial"/>
                <w:lang w:val="en-US"/>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tcPr>
          <w:p w14:paraId="4121E1B9" w14:textId="77777777" w:rsidR="001612FC" w:rsidRPr="001D386E" w:rsidRDefault="001612FC" w:rsidP="00714FB2">
            <w:pPr>
              <w:pStyle w:val="TAC"/>
              <w:rPr>
                <w:rFonts w:cs="Arial"/>
                <w:lang w:val="en-US" w:eastAsia="zh-CN"/>
              </w:rPr>
            </w:pPr>
            <w:r w:rsidRPr="001D386E">
              <w:rPr>
                <w:rFonts w:eastAsia="Calibri" w:cs="Arial"/>
                <w:lang w:val="en-US"/>
              </w:rPr>
              <w:t>FDD</w:t>
            </w:r>
          </w:p>
        </w:tc>
      </w:tr>
      <w:tr w:rsidR="001612FC" w:rsidRPr="001D386E" w14:paraId="61683F50"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0229E6FF"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tcPr>
          <w:p w14:paraId="1C8F6D66" w14:textId="77777777" w:rsidR="001612FC" w:rsidRPr="001D386E" w:rsidRDefault="001612FC" w:rsidP="00714FB2">
            <w:pPr>
              <w:pStyle w:val="TAC"/>
              <w:rPr>
                <w:rFonts w:cs="Arial"/>
                <w:lang w:val="en-US" w:eastAsia="zh-CN"/>
              </w:rPr>
            </w:pPr>
            <w:r w:rsidRPr="001D386E">
              <w:rPr>
                <w:rFonts w:eastAsia="Calibri" w:cs="Arial" w:hint="eastAsia"/>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14:paraId="4564B4B4"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3753548"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-98.7</w:t>
            </w:r>
          </w:p>
        </w:tc>
        <w:tc>
          <w:tcPr>
            <w:tcW w:w="944" w:type="dxa"/>
            <w:tcBorders>
              <w:top w:val="single" w:sz="4" w:space="0" w:color="auto"/>
              <w:left w:val="single" w:sz="4" w:space="0" w:color="auto"/>
              <w:bottom w:val="single" w:sz="4" w:space="0" w:color="auto"/>
              <w:right w:val="single" w:sz="4" w:space="0" w:color="auto"/>
            </w:tcBorders>
            <w:vAlign w:val="center"/>
          </w:tcPr>
          <w:p w14:paraId="0289E779" w14:textId="77777777" w:rsidR="001612FC" w:rsidRPr="001D386E" w:rsidRDefault="001612FC" w:rsidP="00714FB2">
            <w:pPr>
              <w:pStyle w:val="TAC"/>
              <w:rPr>
                <w:rFonts w:eastAsia="Calibri" w:cs="Arial"/>
                <w:lang w:val="en-US"/>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tcPr>
          <w:p w14:paraId="7F81B80A" w14:textId="77777777" w:rsidR="001612FC" w:rsidRPr="001D386E" w:rsidRDefault="001612FC" w:rsidP="00714FB2">
            <w:pPr>
              <w:pStyle w:val="TAC"/>
              <w:rPr>
                <w:rFonts w:eastAsia="Calibri" w:cs="Arial"/>
                <w:lang w:val="en-US"/>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tcPr>
          <w:p w14:paraId="2E7E427C" w14:textId="77777777" w:rsidR="001612FC" w:rsidRPr="001D386E" w:rsidRDefault="001612FC" w:rsidP="00714FB2">
            <w:pPr>
              <w:pStyle w:val="TAC"/>
              <w:rPr>
                <w:rFonts w:eastAsia="Calibri" w:cs="Arial"/>
                <w:lang w:val="en-US"/>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tcPr>
          <w:p w14:paraId="3CC95A5A" w14:textId="77777777" w:rsidR="001612FC" w:rsidRPr="001D386E" w:rsidRDefault="001612FC" w:rsidP="00714FB2">
            <w:pPr>
              <w:pStyle w:val="TAC"/>
              <w:rPr>
                <w:rFonts w:eastAsia="Calibri" w:cs="Arial"/>
                <w:lang w:val="en-US"/>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tcPr>
          <w:p w14:paraId="139BF73B" w14:textId="77777777" w:rsidR="001612FC" w:rsidRPr="001D386E" w:rsidRDefault="001612FC" w:rsidP="00714FB2">
            <w:pPr>
              <w:pStyle w:val="TAC"/>
              <w:rPr>
                <w:rFonts w:cs="Arial"/>
                <w:lang w:val="en-US" w:eastAsia="zh-CN"/>
              </w:rPr>
            </w:pPr>
            <w:r w:rsidRPr="001D386E">
              <w:rPr>
                <w:rFonts w:eastAsia="Calibri" w:cs="Arial"/>
                <w:lang w:val="en-US"/>
              </w:rPr>
              <w:t>FDD</w:t>
            </w:r>
          </w:p>
        </w:tc>
      </w:tr>
      <w:tr w:rsidR="001612FC" w:rsidRPr="001D386E" w14:paraId="2D8536C9" w14:textId="77777777" w:rsidTr="00714FB2">
        <w:trPr>
          <w:trHeight w:val="255"/>
        </w:trPr>
        <w:tc>
          <w:tcPr>
            <w:tcW w:w="1417" w:type="dxa"/>
            <w:shd w:val="clear" w:color="auto" w:fill="auto"/>
            <w:vAlign w:val="center"/>
          </w:tcPr>
          <w:p w14:paraId="7751D8B2" w14:textId="77777777" w:rsidR="001612FC" w:rsidRPr="001D386E" w:rsidRDefault="001612FC" w:rsidP="00714FB2">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hint="eastAsia"/>
                <w:vertAlign w:val="superscript"/>
                <w:lang w:val="en-US" w:eastAsia="ja-JP"/>
              </w:rPr>
              <w:t>4</w:t>
            </w:r>
          </w:p>
        </w:tc>
        <w:tc>
          <w:tcPr>
            <w:tcW w:w="1004" w:type="dxa"/>
            <w:shd w:val="clear" w:color="auto" w:fill="auto"/>
            <w:vAlign w:val="center"/>
          </w:tcPr>
          <w:p w14:paraId="19F30F71"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1CA40F63"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5CEEF851"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56B933D6" w14:textId="77777777" w:rsidR="001612FC" w:rsidRPr="001D386E" w:rsidRDefault="001612FC" w:rsidP="00714FB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1A066E9D" w14:textId="77777777" w:rsidR="001612FC" w:rsidRPr="001D386E" w:rsidRDefault="001612FC" w:rsidP="00714FB2">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03CE36A9" w14:textId="77777777" w:rsidR="001612FC" w:rsidRPr="001D386E" w:rsidRDefault="001612FC" w:rsidP="00714FB2">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191398A9" w14:textId="77777777" w:rsidR="001612FC" w:rsidRPr="001D386E" w:rsidRDefault="001612FC" w:rsidP="00714FB2">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1FD445C4"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0692BFC6" w14:textId="77777777" w:rsidTr="00714FB2">
        <w:trPr>
          <w:trHeight w:val="255"/>
        </w:trPr>
        <w:tc>
          <w:tcPr>
            <w:tcW w:w="1417" w:type="dxa"/>
            <w:shd w:val="clear" w:color="auto" w:fill="auto"/>
            <w:vAlign w:val="center"/>
          </w:tcPr>
          <w:p w14:paraId="6A939AE7"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vertAlign w:val="superscript"/>
                <w:lang w:val="en-US"/>
              </w:rPr>
              <w:t>5</w:t>
            </w:r>
          </w:p>
        </w:tc>
        <w:tc>
          <w:tcPr>
            <w:tcW w:w="1004" w:type="dxa"/>
            <w:shd w:val="clear" w:color="auto" w:fill="auto"/>
            <w:vAlign w:val="center"/>
          </w:tcPr>
          <w:p w14:paraId="3BAA809C"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1714C1B5"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1257F8D9"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53F26A3B" w14:textId="77777777" w:rsidR="001612FC" w:rsidRPr="001D386E" w:rsidRDefault="001612FC" w:rsidP="00714FB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15E24BA1" w14:textId="77777777" w:rsidR="001612FC" w:rsidRPr="001D386E" w:rsidRDefault="001612FC" w:rsidP="00714FB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257C0C13" w14:textId="77777777" w:rsidR="001612FC" w:rsidRPr="001D386E" w:rsidRDefault="001612FC" w:rsidP="00714FB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22E7EB4D" w14:textId="77777777" w:rsidR="001612FC" w:rsidRPr="001D386E" w:rsidRDefault="001612FC" w:rsidP="00714FB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363ABDDE"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705A94E0" w14:textId="77777777" w:rsidTr="00714FB2">
        <w:trPr>
          <w:trHeight w:val="255"/>
        </w:trPr>
        <w:tc>
          <w:tcPr>
            <w:tcW w:w="1417" w:type="dxa"/>
            <w:shd w:val="clear" w:color="auto" w:fill="auto"/>
            <w:vAlign w:val="center"/>
          </w:tcPr>
          <w:p w14:paraId="46D3C567" w14:textId="77777777" w:rsidR="001612FC" w:rsidRPr="001D386E" w:rsidRDefault="001612FC" w:rsidP="00714FB2">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4548DC48"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17378429"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47D5CFBE"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708F845C" w14:textId="77777777" w:rsidR="001612FC" w:rsidRPr="001D386E" w:rsidRDefault="001612FC" w:rsidP="00714FB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4CD5C38B" w14:textId="77777777" w:rsidR="001612FC" w:rsidRPr="001D386E" w:rsidRDefault="001612FC" w:rsidP="00714FB2">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3FBB8ABB" w14:textId="77777777" w:rsidR="001612FC" w:rsidRPr="001D386E" w:rsidRDefault="001612FC" w:rsidP="00714FB2">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18C5FC9B" w14:textId="77777777" w:rsidR="001612FC" w:rsidRPr="001D386E" w:rsidRDefault="001612FC" w:rsidP="00714FB2">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7E788386"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34F75964" w14:textId="77777777" w:rsidTr="00714FB2">
        <w:trPr>
          <w:trHeight w:val="255"/>
        </w:trPr>
        <w:tc>
          <w:tcPr>
            <w:tcW w:w="1417" w:type="dxa"/>
            <w:shd w:val="clear" w:color="auto" w:fill="auto"/>
            <w:vAlign w:val="center"/>
          </w:tcPr>
          <w:p w14:paraId="5E0E567A"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67185EF5"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2CFFD8A3"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6E26B3D0"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5DCD2128" w14:textId="77777777" w:rsidR="001612FC" w:rsidRPr="001D386E" w:rsidRDefault="001612FC" w:rsidP="00714FB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217DD945" w14:textId="77777777" w:rsidR="001612FC" w:rsidRPr="001D386E" w:rsidRDefault="001612FC" w:rsidP="00714FB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7404E875" w14:textId="77777777" w:rsidR="001612FC" w:rsidRPr="001D386E" w:rsidRDefault="001612FC" w:rsidP="00714FB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7B56B9C6" w14:textId="77777777" w:rsidR="001612FC" w:rsidRPr="001D386E" w:rsidRDefault="001612FC" w:rsidP="00714FB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4921E913"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279947E7" w14:textId="77777777" w:rsidTr="00714FB2">
        <w:trPr>
          <w:trHeight w:val="255"/>
        </w:trPr>
        <w:tc>
          <w:tcPr>
            <w:tcW w:w="1417" w:type="dxa"/>
            <w:shd w:val="clear" w:color="auto" w:fill="auto"/>
            <w:vAlign w:val="center"/>
          </w:tcPr>
          <w:p w14:paraId="102D22DA" w14:textId="77777777" w:rsidR="001612FC" w:rsidRPr="001D386E" w:rsidRDefault="001612FC" w:rsidP="00714FB2">
            <w:pPr>
              <w:pStyle w:val="TAC"/>
              <w:rPr>
                <w:rFonts w:eastAsia="Calibri" w:cs="Arial"/>
                <w:lang w:val="en-US" w:eastAsia="ja-JP"/>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2E9ED0A6"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r w:rsidRPr="001D386E">
              <w:rPr>
                <w:rFonts w:cs="Arial"/>
                <w:vertAlign w:val="superscript"/>
                <w:lang w:eastAsia="zh-CN"/>
              </w:rPr>
              <w:t>9</w:t>
            </w:r>
          </w:p>
        </w:tc>
        <w:tc>
          <w:tcPr>
            <w:tcW w:w="1134" w:type="dxa"/>
            <w:shd w:val="clear" w:color="auto" w:fill="auto"/>
            <w:vAlign w:val="center"/>
          </w:tcPr>
          <w:p w14:paraId="1DB746C6"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1B22E4EF"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24B577D9" w14:textId="77777777" w:rsidR="001612FC" w:rsidRPr="001D386E" w:rsidRDefault="001612FC" w:rsidP="00714FB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60C37D32" w14:textId="77777777" w:rsidR="001612FC" w:rsidRPr="001D386E" w:rsidRDefault="001612FC" w:rsidP="00714FB2">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46A6DE4D" w14:textId="77777777" w:rsidR="001612FC" w:rsidRPr="001D386E" w:rsidRDefault="001612FC" w:rsidP="00714FB2">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0AAB0279" w14:textId="77777777" w:rsidR="001612FC" w:rsidRPr="001D386E" w:rsidRDefault="001612FC" w:rsidP="00714FB2">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5D8A8EE8"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129B3261" w14:textId="77777777" w:rsidTr="00714FB2">
        <w:trPr>
          <w:trHeight w:val="255"/>
        </w:trPr>
        <w:tc>
          <w:tcPr>
            <w:tcW w:w="1417" w:type="dxa"/>
            <w:shd w:val="clear" w:color="auto" w:fill="auto"/>
            <w:vAlign w:val="center"/>
          </w:tcPr>
          <w:p w14:paraId="3E6838CB" w14:textId="77777777" w:rsidR="001612FC" w:rsidRPr="001D386E" w:rsidRDefault="001612FC" w:rsidP="00714FB2">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3F578F5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1D232DBD"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699E6E6B"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7DFEF900" w14:textId="77777777" w:rsidR="001612FC" w:rsidRPr="001D386E" w:rsidRDefault="001612FC" w:rsidP="00714FB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39A3780D" w14:textId="77777777" w:rsidR="001612FC" w:rsidRPr="001D386E" w:rsidRDefault="001612FC" w:rsidP="00714FB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4F4158B9" w14:textId="77777777" w:rsidR="001612FC" w:rsidRPr="001D386E" w:rsidRDefault="001612FC" w:rsidP="00714FB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18F58E6C" w14:textId="77777777" w:rsidR="001612FC" w:rsidRPr="001D386E" w:rsidRDefault="001612FC" w:rsidP="00714FB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1F657737"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65E0CD76" w14:textId="77777777" w:rsidTr="00714FB2">
        <w:trPr>
          <w:trHeight w:val="255"/>
        </w:trPr>
        <w:tc>
          <w:tcPr>
            <w:tcW w:w="1417" w:type="dxa"/>
            <w:shd w:val="clear" w:color="auto" w:fill="auto"/>
            <w:vAlign w:val="center"/>
          </w:tcPr>
          <w:p w14:paraId="66E86BF5"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4</w:t>
            </w:r>
          </w:p>
        </w:tc>
        <w:tc>
          <w:tcPr>
            <w:tcW w:w="1004" w:type="dxa"/>
            <w:shd w:val="clear" w:color="auto" w:fill="auto"/>
            <w:vAlign w:val="center"/>
          </w:tcPr>
          <w:p w14:paraId="7D82831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12EC41E8" w14:textId="77777777" w:rsidR="001612FC" w:rsidRPr="001D386E" w:rsidRDefault="001612FC" w:rsidP="00714FB2">
            <w:pPr>
              <w:pStyle w:val="TAC"/>
              <w:rPr>
                <w:rFonts w:eastAsia="Calibri" w:cs="Arial"/>
                <w:lang w:val="en-US" w:eastAsia="ja-JP"/>
              </w:rPr>
            </w:pPr>
          </w:p>
        </w:tc>
        <w:tc>
          <w:tcPr>
            <w:tcW w:w="887" w:type="dxa"/>
            <w:shd w:val="clear" w:color="auto" w:fill="auto"/>
            <w:vAlign w:val="center"/>
          </w:tcPr>
          <w:p w14:paraId="0CA92372" w14:textId="77777777" w:rsidR="001612FC" w:rsidRPr="001D386E" w:rsidRDefault="001612FC" w:rsidP="00714FB2">
            <w:pPr>
              <w:pStyle w:val="TAC"/>
              <w:rPr>
                <w:rFonts w:eastAsia="Calibri" w:cs="Arial"/>
                <w:lang w:val="en-US" w:eastAsia="ja-JP"/>
              </w:rPr>
            </w:pPr>
          </w:p>
        </w:tc>
        <w:tc>
          <w:tcPr>
            <w:tcW w:w="944" w:type="dxa"/>
            <w:shd w:val="clear" w:color="auto" w:fill="auto"/>
            <w:vAlign w:val="center"/>
          </w:tcPr>
          <w:p w14:paraId="4FC18ECD"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w:t>
            </w:r>
            <w:r w:rsidRPr="001D386E">
              <w:rPr>
                <w:rFonts w:eastAsia="Calibri" w:cs="Arial" w:hint="eastAsia"/>
                <w:lang w:val="en-US" w:eastAsia="ja-JP"/>
              </w:rPr>
              <w:t>4</w:t>
            </w:r>
          </w:p>
        </w:tc>
        <w:tc>
          <w:tcPr>
            <w:tcW w:w="885" w:type="dxa"/>
            <w:shd w:val="clear" w:color="auto" w:fill="auto"/>
            <w:vAlign w:val="center"/>
          </w:tcPr>
          <w:p w14:paraId="4F9025C3" w14:textId="77777777" w:rsidR="001612FC" w:rsidRPr="001D386E" w:rsidRDefault="001612FC" w:rsidP="00714FB2">
            <w:pPr>
              <w:pStyle w:val="TAC"/>
              <w:rPr>
                <w:rFonts w:eastAsia="SimSun" w:cs="Arial"/>
                <w:lang w:val="en-US" w:eastAsia="zh-CN"/>
              </w:rPr>
            </w:pPr>
            <w:r w:rsidRPr="001D386E">
              <w:rPr>
                <w:rFonts w:eastAsia="Calibri" w:cs="Arial"/>
                <w:lang w:val="en-US" w:eastAsia="ja-JP"/>
              </w:rPr>
              <w:t>-91.5</w:t>
            </w:r>
          </w:p>
        </w:tc>
        <w:tc>
          <w:tcPr>
            <w:tcW w:w="859" w:type="dxa"/>
            <w:shd w:val="clear" w:color="auto" w:fill="auto"/>
            <w:vAlign w:val="center"/>
          </w:tcPr>
          <w:p w14:paraId="68059B21" w14:textId="77777777" w:rsidR="001612FC" w:rsidRPr="001D386E" w:rsidRDefault="001612FC" w:rsidP="00714FB2">
            <w:pPr>
              <w:pStyle w:val="TAC"/>
              <w:rPr>
                <w:rFonts w:eastAsia="SimSun" w:cs="Arial"/>
                <w:lang w:val="en-US" w:eastAsia="zh-CN"/>
              </w:rPr>
            </w:pPr>
            <w:r w:rsidRPr="001D386E">
              <w:rPr>
                <w:rFonts w:eastAsia="Calibri" w:cs="Arial"/>
                <w:lang w:val="en-US" w:eastAsia="ja-JP"/>
              </w:rPr>
              <w:t>-90</w:t>
            </w:r>
          </w:p>
        </w:tc>
        <w:tc>
          <w:tcPr>
            <w:tcW w:w="900" w:type="dxa"/>
            <w:shd w:val="clear" w:color="auto" w:fill="auto"/>
            <w:vAlign w:val="center"/>
          </w:tcPr>
          <w:p w14:paraId="3A1D3368" w14:textId="77777777" w:rsidR="001612FC" w:rsidRPr="001D386E" w:rsidRDefault="001612FC" w:rsidP="00714FB2">
            <w:pPr>
              <w:pStyle w:val="TAC"/>
              <w:rPr>
                <w:rFonts w:eastAsia="SimSun" w:cs="Arial"/>
                <w:lang w:val="en-US" w:eastAsia="zh-CN"/>
              </w:rPr>
            </w:pPr>
            <w:r w:rsidRPr="001D386E">
              <w:rPr>
                <w:rFonts w:eastAsia="Calibri" w:cs="Arial"/>
                <w:lang w:val="en-US" w:eastAsia="ja-JP"/>
              </w:rPr>
              <w:t>-89</w:t>
            </w:r>
          </w:p>
        </w:tc>
        <w:tc>
          <w:tcPr>
            <w:tcW w:w="839" w:type="dxa"/>
            <w:shd w:val="clear" w:color="auto" w:fill="auto"/>
            <w:vAlign w:val="center"/>
          </w:tcPr>
          <w:p w14:paraId="0D49DE46"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FDD</w:t>
            </w:r>
          </w:p>
        </w:tc>
      </w:tr>
      <w:tr w:rsidR="001612FC" w:rsidRPr="001D386E" w14:paraId="03638625" w14:textId="77777777" w:rsidTr="00714FB2">
        <w:trPr>
          <w:trHeight w:val="255"/>
        </w:trPr>
        <w:tc>
          <w:tcPr>
            <w:tcW w:w="1417" w:type="dxa"/>
            <w:shd w:val="clear" w:color="auto" w:fill="auto"/>
            <w:vAlign w:val="center"/>
          </w:tcPr>
          <w:p w14:paraId="7C37243F"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vertAlign w:val="superscript"/>
                <w:lang w:val="en-US" w:eastAsia="ja-JP"/>
              </w:rPr>
              <w:t>5</w:t>
            </w:r>
          </w:p>
        </w:tc>
        <w:tc>
          <w:tcPr>
            <w:tcW w:w="1004" w:type="dxa"/>
            <w:shd w:val="clear" w:color="auto" w:fill="auto"/>
            <w:vAlign w:val="center"/>
          </w:tcPr>
          <w:p w14:paraId="6A7672CE"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5D1F34A8" w14:textId="77777777" w:rsidR="001612FC" w:rsidRPr="001D386E" w:rsidRDefault="001612FC" w:rsidP="00714FB2">
            <w:pPr>
              <w:pStyle w:val="TAC"/>
              <w:rPr>
                <w:rFonts w:eastAsia="Calibri" w:cs="Arial"/>
                <w:lang w:val="en-US" w:eastAsia="ja-JP"/>
              </w:rPr>
            </w:pPr>
          </w:p>
        </w:tc>
        <w:tc>
          <w:tcPr>
            <w:tcW w:w="887" w:type="dxa"/>
            <w:shd w:val="clear" w:color="auto" w:fill="auto"/>
            <w:vAlign w:val="center"/>
          </w:tcPr>
          <w:p w14:paraId="1133F97C" w14:textId="77777777" w:rsidR="001612FC" w:rsidRPr="001D386E" w:rsidRDefault="001612FC" w:rsidP="00714FB2">
            <w:pPr>
              <w:pStyle w:val="TAC"/>
              <w:rPr>
                <w:rFonts w:eastAsia="Calibri" w:cs="Arial"/>
                <w:lang w:val="en-US" w:eastAsia="ja-JP"/>
              </w:rPr>
            </w:pPr>
          </w:p>
        </w:tc>
        <w:tc>
          <w:tcPr>
            <w:tcW w:w="944" w:type="dxa"/>
            <w:shd w:val="clear" w:color="auto" w:fill="auto"/>
            <w:vAlign w:val="center"/>
          </w:tcPr>
          <w:p w14:paraId="11F6C578"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-97</w:t>
            </w:r>
          </w:p>
        </w:tc>
        <w:tc>
          <w:tcPr>
            <w:tcW w:w="885" w:type="dxa"/>
            <w:shd w:val="clear" w:color="auto" w:fill="auto"/>
            <w:vAlign w:val="center"/>
          </w:tcPr>
          <w:p w14:paraId="430241A5"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-94</w:t>
            </w:r>
          </w:p>
        </w:tc>
        <w:tc>
          <w:tcPr>
            <w:tcW w:w="859" w:type="dxa"/>
            <w:shd w:val="clear" w:color="auto" w:fill="auto"/>
            <w:vAlign w:val="center"/>
          </w:tcPr>
          <w:p w14:paraId="489D217F"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-92.2</w:t>
            </w:r>
          </w:p>
        </w:tc>
        <w:tc>
          <w:tcPr>
            <w:tcW w:w="900" w:type="dxa"/>
            <w:shd w:val="clear" w:color="auto" w:fill="auto"/>
            <w:vAlign w:val="center"/>
          </w:tcPr>
          <w:p w14:paraId="4F1AD4B6"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-91</w:t>
            </w:r>
          </w:p>
        </w:tc>
        <w:tc>
          <w:tcPr>
            <w:tcW w:w="839" w:type="dxa"/>
            <w:shd w:val="clear" w:color="auto" w:fill="auto"/>
            <w:vAlign w:val="center"/>
          </w:tcPr>
          <w:p w14:paraId="535F2035"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FDD</w:t>
            </w:r>
          </w:p>
        </w:tc>
      </w:tr>
      <w:tr w:rsidR="001612FC" w:rsidRPr="001D386E" w14:paraId="2EA7AA78" w14:textId="77777777" w:rsidTr="00714FB2">
        <w:trPr>
          <w:trHeight w:val="255"/>
        </w:trPr>
        <w:tc>
          <w:tcPr>
            <w:tcW w:w="1417" w:type="dxa"/>
            <w:shd w:val="clear" w:color="auto" w:fill="auto"/>
            <w:vAlign w:val="center"/>
          </w:tcPr>
          <w:p w14:paraId="1C1DFAB5" w14:textId="77777777" w:rsidR="001612FC" w:rsidRPr="001D386E" w:rsidRDefault="001612FC" w:rsidP="00714FB2">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6</w:t>
            </w:r>
          </w:p>
        </w:tc>
        <w:tc>
          <w:tcPr>
            <w:tcW w:w="1004" w:type="dxa"/>
            <w:shd w:val="clear" w:color="auto" w:fill="auto"/>
            <w:vAlign w:val="center"/>
          </w:tcPr>
          <w:p w14:paraId="4527AD3F"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28</w:t>
            </w:r>
          </w:p>
        </w:tc>
        <w:tc>
          <w:tcPr>
            <w:tcW w:w="1134" w:type="dxa"/>
            <w:shd w:val="clear" w:color="auto" w:fill="auto"/>
            <w:vAlign w:val="center"/>
          </w:tcPr>
          <w:p w14:paraId="1E2E2C45"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6C65197F"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7D901372" w14:textId="77777777" w:rsidR="001612FC" w:rsidRPr="001D386E" w:rsidDel="00687B1B" w:rsidRDefault="001612FC" w:rsidP="00714FB2">
            <w:pPr>
              <w:pStyle w:val="TAC"/>
              <w:rPr>
                <w:rFonts w:eastAsia="Calibri" w:cs="Arial"/>
                <w:lang w:val="en-US" w:eastAsia="ja-JP"/>
              </w:rPr>
            </w:pPr>
            <w:r w:rsidRPr="001D386E">
              <w:rPr>
                <w:rFonts w:eastAsia="Calibri" w:cs="Arial"/>
                <w:lang w:val="en-US" w:eastAsia="ja-JP"/>
              </w:rPr>
              <w:t>-94</w:t>
            </w:r>
          </w:p>
        </w:tc>
        <w:tc>
          <w:tcPr>
            <w:tcW w:w="885" w:type="dxa"/>
            <w:shd w:val="clear" w:color="auto" w:fill="auto"/>
            <w:vAlign w:val="center"/>
          </w:tcPr>
          <w:p w14:paraId="1B46F56D" w14:textId="77777777" w:rsidR="001612FC" w:rsidRPr="001D386E" w:rsidDel="00687B1B" w:rsidRDefault="001612FC" w:rsidP="00714FB2">
            <w:pPr>
              <w:pStyle w:val="TAC"/>
              <w:rPr>
                <w:rFonts w:eastAsia="Calibri" w:cs="Arial"/>
                <w:lang w:val="en-US" w:eastAsia="ja-JP"/>
              </w:rPr>
            </w:pPr>
            <w:r w:rsidRPr="001D386E">
              <w:rPr>
                <w:rFonts w:eastAsia="Calibri" w:cs="Arial"/>
                <w:lang w:val="en-US" w:eastAsia="ja-JP"/>
              </w:rPr>
              <w:t>-92.5</w:t>
            </w:r>
          </w:p>
        </w:tc>
        <w:tc>
          <w:tcPr>
            <w:tcW w:w="859" w:type="dxa"/>
            <w:shd w:val="clear" w:color="auto" w:fill="auto"/>
            <w:vAlign w:val="center"/>
          </w:tcPr>
          <w:p w14:paraId="0C421790" w14:textId="77777777" w:rsidR="001612FC" w:rsidRPr="001D386E" w:rsidDel="00687B1B" w:rsidRDefault="001612FC" w:rsidP="00714FB2">
            <w:pPr>
              <w:pStyle w:val="TAC"/>
              <w:rPr>
                <w:rFonts w:eastAsia="Calibri" w:cs="Arial"/>
                <w:lang w:val="en-US" w:eastAsia="ja-JP"/>
              </w:rPr>
            </w:pPr>
          </w:p>
        </w:tc>
        <w:tc>
          <w:tcPr>
            <w:tcW w:w="900" w:type="dxa"/>
            <w:shd w:val="clear" w:color="auto" w:fill="auto"/>
            <w:vAlign w:val="center"/>
          </w:tcPr>
          <w:p w14:paraId="5E8EB54B" w14:textId="77777777" w:rsidR="001612FC" w:rsidRPr="001D386E" w:rsidDel="00687B1B" w:rsidRDefault="001612FC" w:rsidP="00714FB2">
            <w:pPr>
              <w:pStyle w:val="TAC"/>
              <w:rPr>
                <w:rFonts w:eastAsia="Calibri" w:cs="Arial"/>
                <w:lang w:val="en-US" w:eastAsia="ja-JP"/>
              </w:rPr>
            </w:pPr>
          </w:p>
        </w:tc>
        <w:tc>
          <w:tcPr>
            <w:tcW w:w="839" w:type="dxa"/>
            <w:shd w:val="clear" w:color="auto" w:fill="auto"/>
            <w:vAlign w:val="center"/>
          </w:tcPr>
          <w:p w14:paraId="23CDF11D"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690EC828" w14:textId="77777777" w:rsidTr="00714FB2">
        <w:trPr>
          <w:trHeight w:val="255"/>
        </w:trPr>
        <w:tc>
          <w:tcPr>
            <w:tcW w:w="1417" w:type="dxa"/>
            <w:shd w:val="clear" w:color="auto" w:fill="auto"/>
            <w:vAlign w:val="center"/>
          </w:tcPr>
          <w:p w14:paraId="71439BA0" w14:textId="77777777" w:rsidR="001612FC" w:rsidRPr="001D386E" w:rsidRDefault="001612FC" w:rsidP="00714FB2">
            <w:pPr>
              <w:pStyle w:val="TAC"/>
              <w:rPr>
                <w:rFonts w:cs="Arial"/>
                <w:lang w:val="en-US" w:eastAsia="ja-JP"/>
              </w:rPr>
            </w:pPr>
            <w:r w:rsidRPr="001D386E">
              <w:rPr>
                <w:rFonts w:eastAsia="Calibri" w:cs="Arial"/>
                <w:lang w:val="en-US"/>
              </w:rPr>
              <w:t>CA_1</w:t>
            </w:r>
            <w:r w:rsidRPr="001D386E">
              <w:rPr>
                <w:rFonts w:cs="Arial" w:hint="eastAsia"/>
                <w:lang w:val="en-US" w:eastAsia="ja-JP"/>
              </w:rPr>
              <w:t>9</w:t>
            </w:r>
            <w:r w:rsidRPr="001D386E">
              <w:rPr>
                <w:rFonts w:eastAsia="Calibri" w:cs="Arial"/>
                <w:lang w:val="en-US"/>
              </w:rPr>
              <w:t>A-28A</w:t>
            </w:r>
            <w:r w:rsidRPr="001D386E">
              <w:rPr>
                <w:rFonts w:cs="Arial" w:hint="eastAsia"/>
                <w:vertAlign w:val="superscript"/>
                <w:lang w:val="en-US" w:eastAsia="ja-JP"/>
              </w:rPr>
              <w:t>7</w:t>
            </w:r>
          </w:p>
        </w:tc>
        <w:tc>
          <w:tcPr>
            <w:tcW w:w="1004" w:type="dxa"/>
            <w:shd w:val="clear" w:color="auto" w:fill="auto"/>
            <w:vAlign w:val="center"/>
          </w:tcPr>
          <w:p w14:paraId="49B647C1" w14:textId="77777777" w:rsidR="001612FC" w:rsidRPr="001D386E" w:rsidRDefault="001612FC" w:rsidP="00714FB2">
            <w:pPr>
              <w:pStyle w:val="TAC"/>
              <w:rPr>
                <w:rFonts w:cs="Arial"/>
                <w:lang w:val="en-US" w:eastAsia="ja-JP"/>
              </w:rPr>
            </w:pPr>
            <w:r w:rsidRPr="001D386E">
              <w:rPr>
                <w:rFonts w:eastAsia="Calibri" w:cs="Arial"/>
                <w:lang w:val="en-US" w:eastAsia="ja-JP"/>
              </w:rPr>
              <w:t>28</w:t>
            </w:r>
          </w:p>
        </w:tc>
        <w:tc>
          <w:tcPr>
            <w:tcW w:w="1134" w:type="dxa"/>
            <w:shd w:val="clear" w:color="auto" w:fill="auto"/>
            <w:vAlign w:val="center"/>
          </w:tcPr>
          <w:p w14:paraId="70EB900D"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180233DE"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278C89EA" w14:textId="77777777" w:rsidR="001612FC" w:rsidRPr="001D386E" w:rsidDel="00687B1B" w:rsidRDefault="001612FC" w:rsidP="00714FB2">
            <w:pPr>
              <w:pStyle w:val="TAC"/>
              <w:rPr>
                <w:rFonts w:cs="Arial"/>
                <w:lang w:val="en-US" w:eastAsia="ja-JP"/>
              </w:rPr>
            </w:pPr>
            <w:r w:rsidRPr="001D386E">
              <w:rPr>
                <w:rFonts w:cs="Arial" w:hint="eastAsia"/>
                <w:lang w:val="en-US" w:eastAsia="ja-JP"/>
              </w:rPr>
              <w:t>-94</w:t>
            </w:r>
          </w:p>
        </w:tc>
        <w:tc>
          <w:tcPr>
            <w:tcW w:w="885" w:type="dxa"/>
            <w:shd w:val="clear" w:color="auto" w:fill="auto"/>
            <w:vAlign w:val="center"/>
          </w:tcPr>
          <w:p w14:paraId="5593ADAC" w14:textId="77777777" w:rsidR="001612FC" w:rsidRPr="001D386E" w:rsidDel="00687B1B" w:rsidRDefault="001612FC" w:rsidP="00714FB2">
            <w:pPr>
              <w:pStyle w:val="TAC"/>
              <w:rPr>
                <w:rFonts w:cs="Arial"/>
                <w:lang w:val="en-US" w:eastAsia="ja-JP"/>
              </w:rPr>
            </w:pPr>
            <w:r w:rsidRPr="001D386E">
              <w:rPr>
                <w:rFonts w:cs="Arial" w:hint="eastAsia"/>
                <w:lang w:val="en-US" w:eastAsia="ja-JP"/>
              </w:rPr>
              <w:t>-92</w:t>
            </w:r>
          </w:p>
        </w:tc>
        <w:tc>
          <w:tcPr>
            <w:tcW w:w="859" w:type="dxa"/>
            <w:shd w:val="clear" w:color="auto" w:fill="auto"/>
            <w:vAlign w:val="center"/>
          </w:tcPr>
          <w:p w14:paraId="1D7A8D42" w14:textId="77777777" w:rsidR="001612FC" w:rsidRPr="001D386E" w:rsidDel="00687B1B" w:rsidRDefault="001612FC" w:rsidP="00714FB2">
            <w:pPr>
              <w:pStyle w:val="TAC"/>
              <w:rPr>
                <w:rFonts w:eastAsia="Calibri" w:cs="Arial"/>
                <w:lang w:val="en-US" w:eastAsia="ja-JP"/>
              </w:rPr>
            </w:pPr>
          </w:p>
        </w:tc>
        <w:tc>
          <w:tcPr>
            <w:tcW w:w="900" w:type="dxa"/>
            <w:shd w:val="clear" w:color="auto" w:fill="auto"/>
            <w:vAlign w:val="center"/>
          </w:tcPr>
          <w:p w14:paraId="0189D46D" w14:textId="77777777" w:rsidR="001612FC" w:rsidRPr="001D386E" w:rsidDel="00687B1B" w:rsidRDefault="001612FC" w:rsidP="00714FB2">
            <w:pPr>
              <w:pStyle w:val="TAC"/>
              <w:rPr>
                <w:rFonts w:eastAsia="Calibri" w:cs="Arial"/>
                <w:lang w:val="en-US" w:eastAsia="ja-JP"/>
              </w:rPr>
            </w:pPr>
          </w:p>
        </w:tc>
        <w:tc>
          <w:tcPr>
            <w:tcW w:w="839" w:type="dxa"/>
            <w:shd w:val="clear" w:color="auto" w:fill="auto"/>
            <w:vAlign w:val="center"/>
          </w:tcPr>
          <w:p w14:paraId="1FA71CF6" w14:textId="77777777" w:rsidR="001612FC" w:rsidRPr="001D386E" w:rsidRDefault="001612FC" w:rsidP="00714FB2">
            <w:pPr>
              <w:pStyle w:val="TAC"/>
              <w:rPr>
                <w:rFonts w:cs="Arial"/>
                <w:lang w:val="en-US" w:eastAsia="ja-JP"/>
              </w:rPr>
            </w:pPr>
            <w:r w:rsidRPr="001D386E">
              <w:rPr>
                <w:rFonts w:cs="Arial" w:hint="eastAsia"/>
                <w:lang w:val="en-US" w:eastAsia="ja-JP"/>
              </w:rPr>
              <w:t>FDD</w:t>
            </w:r>
          </w:p>
        </w:tc>
      </w:tr>
      <w:tr w:rsidR="001612FC" w:rsidRPr="001D386E" w14:paraId="6B93AC99" w14:textId="77777777" w:rsidTr="00714FB2">
        <w:trPr>
          <w:trHeight w:val="255"/>
        </w:trPr>
        <w:tc>
          <w:tcPr>
            <w:tcW w:w="8869" w:type="dxa"/>
            <w:gridSpan w:val="9"/>
            <w:shd w:val="clear" w:color="auto" w:fill="auto"/>
            <w:vAlign w:val="center"/>
          </w:tcPr>
          <w:p w14:paraId="7721941C" w14:textId="77777777" w:rsidR="001612FC" w:rsidRPr="001D386E" w:rsidRDefault="001612FC" w:rsidP="00714FB2">
            <w:pPr>
              <w:pStyle w:val="TAN"/>
              <w:rPr>
                <w:rFonts w:eastAsia="Calibri" w:cs="Arial"/>
                <w:lang w:val="en-US"/>
              </w:rPr>
            </w:pPr>
            <w:r w:rsidRPr="001D386E">
              <w:rPr>
                <w:rFonts w:eastAsia="Calibri" w:cs="Arial"/>
                <w:lang w:val="en-US"/>
              </w:rPr>
              <w:t>NOTE 1:</w:t>
            </w:r>
            <w:r w:rsidRPr="001D386E">
              <w:rPr>
                <w:rFonts w:eastAsia="Calibri" w:cs="Arial"/>
                <w:lang w:val="en-US"/>
              </w:rPr>
              <w:tab/>
              <w:t>The transmitter shall be set to P</w:t>
            </w:r>
            <w:r w:rsidRPr="001D386E">
              <w:rPr>
                <w:rFonts w:eastAsia="Calibri" w:cs="Arial"/>
                <w:vertAlign w:val="subscript"/>
                <w:lang w:val="en-US"/>
              </w:rPr>
              <w:t>UMAX</w:t>
            </w:r>
            <w:r w:rsidRPr="001D386E">
              <w:rPr>
                <w:rFonts w:eastAsia="Calibri" w:cs="Arial"/>
                <w:lang w:val="en-US"/>
              </w:rPr>
              <w:t xml:space="preserve"> as defined in subclause 6.2.5</w:t>
            </w:r>
            <w:r w:rsidRPr="001D386E">
              <w:rPr>
                <w:rFonts w:eastAsia="Calibri" w:cs="Arial" w:hint="eastAsia"/>
                <w:lang w:val="en-US" w:eastAsia="zh-CN"/>
              </w:rPr>
              <w:t>A.</w:t>
            </w:r>
          </w:p>
          <w:p w14:paraId="5E3BFC24" w14:textId="77777777" w:rsidR="001612FC" w:rsidRPr="001D386E" w:rsidRDefault="001612FC" w:rsidP="00714FB2">
            <w:pPr>
              <w:pStyle w:val="TAN"/>
              <w:rPr>
                <w:rFonts w:eastAsia="Calibri" w:cs="Arial"/>
                <w:lang w:val="en-US"/>
              </w:rPr>
            </w:pPr>
            <w:r w:rsidRPr="001D386E">
              <w:rPr>
                <w:rFonts w:eastAsia="Calibri" w:cs="Arial"/>
                <w:lang w:val="en-US"/>
              </w:rPr>
              <w:t>NOTE 2:</w:t>
            </w:r>
            <w:r w:rsidRPr="001D386E">
              <w:rPr>
                <w:rFonts w:eastAsia="Calibri" w:cs="Arial"/>
                <w:lang w:val="en-US"/>
              </w:rPr>
              <w:tab/>
              <w:t>Reference measurement channel is A.3.2 with one sided dynamic OCNG Pattern OP.1 FDD/TDD as described in Annex A.5.1.1/A.5.2.1</w:t>
            </w:r>
          </w:p>
          <w:p w14:paraId="3E44E897" w14:textId="77777777" w:rsidR="001612FC" w:rsidRPr="001D386E" w:rsidRDefault="001612FC" w:rsidP="00714FB2">
            <w:pPr>
              <w:pStyle w:val="TAN"/>
              <w:rPr>
                <w:rFonts w:eastAsia="Calibri" w:cs="Arial"/>
                <w:lang w:val="en-US"/>
              </w:rPr>
            </w:pPr>
            <w:r w:rsidRPr="001D386E">
              <w:rPr>
                <w:rFonts w:eastAsia="Calibri" w:cs="Arial"/>
                <w:lang w:val="en-US"/>
              </w:rPr>
              <w:t>NOTE 3:</w:t>
            </w:r>
            <w:r w:rsidRPr="001D386E">
              <w:rPr>
                <w:rFonts w:eastAsia="Calibri" w:cs="Arial"/>
                <w:lang w:val="en-US"/>
              </w:rPr>
              <w:tab/>
              <w:t>The signal power is specified per port</w:t>
            </w:r>
          </w:p>
          <w:p w14:paraId="749BB7D4" w14:textId="77777777" w:rsidR="001612FC" w:rsidRPr="001D386E" w:rsidRDefault="001612FC" w:rsidP="00714FB2">
            <w:pPr>
              <w:pStyle w:val="TAN"/>
              <w:rPr>
                <w:rFonts w:eastAsia="Calibri" w:cs="Arial"/>
                <w:lang w:val="en-US"/>
              </w:rPr>
            </w:pPr>
            <w:r w:rsidRPr="001D386E">
              <w:rPr>
                <w:rFonts w:eastAsia="Calibri" w:cs="Arial"/>
                <w:lang w:val="en-US"/>
              </w:rPr>
              <w:t>NOTE 4:</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14E82B17" w14:textId="77777777" w:rsidR="001612FC" w:rsidRPr="001D386E" w:rsidRDefault="001612FC" w:rsidP="00714FB2">
            <w:pPr>
              <w:pStyle w:val="TAN"/>
              <w:rPr>
                <w:rFonts w:eastAsia="Calibri" w:cs="Arial"/>
                <w:lang w:val="en-US" w:eastAsia="ja-JP"/>
              </w:rPr>
            </w:pPr>
            <w:r w:rsidRPr="001D386E">
              <w:rPr>
                <w:rFonts w:eastAsia="Calibri" w:cs="Arial"/>
                <w:lang w:val="en-US"/>
              </w:rPr>
              <w:t>NOTE 5:</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29C9DA90" w14:textId="77777777" w:rsidR="001612FC" w:rsidRPr="001D386E" w:rsidRDefault="001612FC" w:rsidP="00714FB2">
            <w:pPr>
              <w:pStyle w:val="TAN"/>
              <w:rPr>
                <w:rFonts w:cs="Arial"/>
                <w:lang w:val="en-US"/>
              </w:rPr>
            </w:pPr>
            <w:r w:rsidRPr="001D386E">
              <w:rPr>
                <w:rFonts w:eastAsia="Calibri" w:cs="Arial"/>
                <w:lang w:val="en-US"/>
              </w:rPr>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14:paraId="3FD28B8C" w14:textId="77777777" w:rsidR="001612FC" w:rsidRPr="001D386E" w:rsidRDefault="001612FC" w:rsidP="00714FB2">
            <w:pPr>
              <w:pStyle w:val="TAN"/>
              <w:rPr>
                <w:rFonts w:cs="Arial"/>
                <w:lang w:val="en-US"/>
              </w:rPr>
            </w:pPr>
            <w:r w:rsidRPr="001D386E">
              <w:rPr>
                <w:rFonts w:cs="Arial"/>
                <w:lang w:val="en-US"/>
              </w:rPr>
              <w:t>NOTE 7:</w:t>
            </w:r>
            <w:r w:rsidRPr="001D386E">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0B404D68" w14:textId="77777777" w:rsidR="001612FC" w:rsidRPr="001D386E" w:rsidRDefault="001612FC" w:rsidP="00714FB2">
            <w:pPr>
              <w:pStyle w:val="TAN"/>
              <w:rPr>
                <w:rFonts w:cs="Arial"/>
              </w:rPr>
            </w:pPr>
            <w:r w:rsidRPr="001D386E">
              <w:rPr>
                <w:rFonts w:cs="Arial"/>
              </w:rPr>
              <w:t>NOTE 8:</w:t>
            </w:r>
            <w:r w:rsidRPr="001D386E">
              <w:rPr>
                <w:rFonts w:cs="Arial"/>
              </w:rPr>
              <w:tab/>
            </w:r>
            <w:r w:rsidRPr="001D386E">
              <w:rPr>
                <w:rFonts w:cs="Arial"/>
                <w:lang w:eastAsia="zh-CN"/>
              </w:rPr>
              <w:t>Void</w:t>
            </w:r>
          </w:p>
          <w:p w14:paraId="3CE65690" w14:textId="77777777" w:rsidR="001612FC" w:rsidRPr="001D386E" w:rsidRDefault="001612FC" w:rsidP="00714FB2">
            <w:pPr>
              <w:pStyle w:val="TAN"/>
              <w:rPr>
                <w:rFonts w:eastAsia="Calibri" w:cs="Arial"/>
                <w:lang w:val="en-US"/>
              </w:rPr>
            </w:pPr>
            <w:r w:rsidRPr="001D386E">
              <w:rPr>
                <w:rFonts w:cs="Arial"/>
                <w:lang w:eastAsia="ja-JP"/>
              </w:rPr>
              <w:t xml:space="preserve">NOTE </w:t>
            </w:r>
            <w:r w:rsidRPr="001D386E">
              <w:rPr>
                <w:rFonts w:cs="Arial" w:hint="eastAsia"/>
                <w:lang w:eastAsia="zh-CN"/>
              </w:rPr>
              <w:t>9</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1B516511" w14:textId="77777777" w:rsidR="001612FC" w:rsidRPr="001D386E" w:rsidRDefault="001612FC" w:rsidP="001612FC"/>
    <w:p w14:paraId="1C9EFDD7" w14:textId="77777777" w:rsidR="001612FC" w:rsidRPr="001D386E" w:rsidRDefault="001612FC" w:rsidP="001612FC">
      <w:pPr>
        <w:pStyle w:val="TH"/>
      </w:pPr>
      <w:r w:rsidRPr="001D386E">
        <w:t>Table 7.3.1A-0b</w:t>
      </w:r>
      <w:r w:rsidRPr="001D386E">
        <w:rPr>
          <w:rFonts w:hint="eastAsia"/>
        </w:rPr>
        <w:t>B</w:t>
      </w:r>
      <w:r w:rsidRPr="001D386E">
        <w:t>: Uplink configuration for the uplink band (exceptions for two bands due to close proximity of UL to DL channel)</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
      <w:tr w:rsidR="001612FC" w:rsidRPr="001D386E" w14:paraId="464C97C0" w14:textId="77777777" w:rsidTr="00714FB2">
        <w:trPr>
          <w:gridAfter w:val="1"/>
          <w:wAfter w:w="7" w:type="dxa"/>
          <w:trHeight w:val="255"/>
        </w:trPr>
        <w:tc>
          <w:tcPr>
            <w:tcW w:w="8693" w:type="dxa"/>
            <w:gridSpan w:val="9"/>
            <w:shd w:val="clear" w:color="auto" w:fill="auto"/>
            <w:vAlign w:val="center"/>
          </w:tcPr>
          <w:p w14:paraId="1A7CF195" w14:textId="77777777" w:rsidR="001612FC" w:rsidRPr="001D386E" w:rsidRDefault="001612FC" w:rsidP="00714FB2">
            <w:pPr>
              <w:pStyle w:val="TAH"/>
              <w:rPr>
                <w:rFonts w:eastAsia="Calibri" w:cs="Arial"/>
                <w:lang w:val="en-US"/>
              </w:rPr>
            </w:pPr>
            <w:r w:rsidRPr="001D386E">
              <w:rPr>
                <w:rFonts w:eastAsia="Calibri" w:cs="Arial"/>
                <w:lang w:val="en-US"/>
              </w:rPr>
              <w:t>E-UTRA Band / Channel bandwidth of the affected DL band / N</w:t>
            </w:r>
            <w:r w:rsidRPr="001D386E">
              <w:rPr>
                <w:rFonts w:eastAsia="Calibri" w:cs="Arial"/>
                <w:vertAlign w:val="subscript"/>
                <w:lang w:val="en-US"/>
              </w:rPr>
              <w:t>RB</w:t>
            </w:r>
            <w:r w:rsidRPr="001D386E">
              <w:rPr>
                <w:rFonts w:eastAsia="Calibri" w:cs="Arial"/>
                <w:lang w:val="en-US"/>
              </w:rPr>
              <w:t xml:space="preserve"> / Duplex mode</w:t>
            </w:r>
          </w:p>
        </w:tc>
      </w:tr>
      <w:tr w:rsidR="001612FC" w:rsidRPr="001D386E" w14:paraId="5DDC49DF" w14:textId="77777777" w:rsidTr="00714FB2">
        <w:trPr>
          <w:gridAfter w:val="1"/>
          <w:wAfter w:w="7" w:type="dxa"/>
          <w:trHeight w:val="255"/>
        </w:trPr>
        <w:tc>
          <w:tcPr>
            <w:tcW w:w="1417" w:type="dxa"/>
            <w:shd w:val="clear" w:color="auto" w:fill="auto"/>
            <w:vAlign w:val="center"/>
          </w:tcPr>
          <w:p w14:paraId="03668A8E" w14:textId="77777777" w:rsidR="001612FC" w:rsidRPr="001D386E" w:rsidRDefault="001612FC" w:rsidP="00714FB2">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0FDE08FC" w14:textId="77777777" w:rsidR="001612FC" w:rsidRPr="001D386E" w:rsidRDefault="001612FC" w:rsidP="00714FB2">
            <w:pPr>
              <w:pStyle w:val="TAH"/>
              <w:rPr>
                <w:rFonts w:eastAsia="Calibri" w:cs="Arial"/>
                <w:lang w:val="en-US"/>
              </w:rPr>
            </w:pPr>
            <w:r w:rsidRPr="001D386E">
              <w:rPr>
                <w:rFonts w:eastAsia="Calibri" w:cs="Arial"/>
                <w:lang w:val="en-US"/>
              </w:rPr>
              <w:t>UL band</w:t>
            </w:r>
          </w:p>
        </w:tc>
        <w:tc>
          <w:tcPr>
            <w:tcW w:w="1134" w:type="dxa"/>
            <w:shd w:val="clear" w:color="auto" w:fill="auto"/>
            <w:vAlign w:val="center"/>
          </w:tcPr>
          <w:p w14:paraId="540B6325" w14:textId="77777777" w:rsidR="001612FC" w:rsidRPr="001D386E" w:rsidRDefault="001612FC" w:rsidP="00714FB2">
            <w:pPr>
              <w:pStyle w:val="TAH"/>
              <w:rPr>
                <w:rFonts w:eastAsia="Calibri" w:cs="Arial"/>
                <w:lang w:val="en-US"/>
              </w:rPr>
            </w:pPr>
            <w:r w:rsidRPr="001D386E">
              <w:rPr>
                <w:rFonts w:eastAsia="Calibri" w:cs="Arial"/>
                <w:lang w:val="en-US"/>
              </w:rPr>
              <w:t>1.4 MHz</w:t>
            </w:r>
          </w:p>
        </w:tc>
        <w:tc>
          <w:tcPr>
            <w:tcW w:w="887" w:type="dxa"/>
            <w:shd w:val="clear" w:color="auto" w:fill="auto"/>
            <w:vAlign w:val="center"/>
          </w:tcPr>
          <w:p w14:paraId="53E753BD" w14:textId="77777777" w:rsidR="001612FC" w:rsidRPr="001D386E" w:rsidRDefault="001612FC" w:rsidP="00714FB2">
            <w:pPr>
              <w:pStyle w:val="TAH"/>
              <w:rPr>
                <w:rFonts w:eastAsia="Calibri" w:cs="Arial"/>
                <w:lang w:val="en-US"/>
              </w:rPr>
            </w:pPr>
            <w:r w:rsidRPr="001D386E">
              <w:rPr>
                <w:rFonts w:eastAsia="Calibri" w:cs="Arial"/>
                <w:lang w:val="en-US"/>
              </w:rPr>
              <w:t>3 MHz</w:t>
            </w:r>
          </w:p>
        </w:tc>
        <w:tc>
          <w:tcPr>
            <w:tcW w:w="769" w:type="dxa"/>
            <w:shd w:val="clear" w:color="auto" w:fill="auto"/>
            <w:vAlign w:val="center"/>
          </w:tcPr>
          <w:p w14:paraId="6C845692" w14:textId="77777777" w:rsidR="001612FC" w:rsidRPr="001D386E" w:rsidRDefault="001612FC" w:rsidP="00714FB2">
            <w:pPr>
              <w:pStyle w:val="TAH"/>
              <w:rPr>
                <w:rFonts w:eastAsia="Calibri" w:cs="Arial"/>
                <w:lang w:val="en-US"/>
              </w:rPr>
            </w:pPr>
            <w:r w:rsidRPr="001D386E">
              <w:rPr>
                <w:rFonts w:eastAsia="Calibri" w:cs="Arial"/>
                <w:lang w:val="en-US"/>
              </w:rPr>
              <w:t>5 MHz</w:t>
            </w:r>
          </w:p>
        </w:tc>
        <w:tc>
          <w:tcPr>
            <w:tcW w:w="885" w:type="dxa"/>
            <w:shd w:val="clear" w:color="auto" w:fill="auto"/>
            <w:vAlign w:val="center"/>
          </w:tcPr>
          <w:p w14:paraId="2BFA01DF" w14:textId="77777777" w:rsidR="001612FC" w:rsidRPr="001D386E" w:rsidRDefault="001612FC" w:rsidP="00714FB2">
            <w:pPr>
              <w:pStyle w:val="TAH"/>
              <w:rPr>
                <w:rFonts w:eastAsia="Calibri" w:cs="Arial"/>
                <w:lang w:val="en-US"/>
              </w:rPr>
            </w:pPr>
            <w:r w:rsidRPr="001D386E">
              <w:rPr>
                <w:rFonts w:eastAsia="Calibri" w:cs="Arial"/>
                <w:lang w:val="en-US"/>
              </w:rPr>
              <w:t>10 MHz</w:t>
            </w:r>
          </w:p>
        </w:tc>
        <w:tc>
          <w:tcPr>
            <w:tcW w:w="859" w:type="dxa"/>
            <w:shd w:val="clear" w:color="auto" w:fill="auto"/>
            <w:vAlign w:val="center"/>
          </w:tcPr>
          <w:p w14:paraId="312691F8" w14:textId="77777777" w:rsidR="001612FC" w:rsidRPr="001D386E" w:rsidRDefault="001612FC" w:rsidP="00714FB2">
            <w:pPr>
              <w:pStyle w:val="TAH"/>
              <w:rPr>
                <w:rFonts w:eastAsia="Calibri" w:cs="Arial"/>
                <w:lang w:val="en-US"/>
              </w:rPr>
            </w:pPr>
            <w:r w:rsidRPr="001D386E">
              <w:rPr>
                <w:rFonts w:eastAsia="Calibri" w:cs="Arial"/>
                <w:lang w:val="en-US"/>
              </w:rPr>
              <w:t>15 MHz</w:t>
            </w:r>
          </w:p>
        </w:tc>
        <w:tc>
          <w:tcPr>
            <w:tcW w:w="900" w:type="dxa"/>
            <w:shd w:val="clear" w:color="auto" w:fill="auto"/>
            <w:vAlign w:val="center"/>
          </w:tcPr>
          <w:p w14:paraId="2FBA9549" w14:textId="77777777" w:rsidR="001612FC" w:rsidRPr="001D386E" w:rsidRDefault="001612FC" w:rsidP="00714FB2">
            <w:pPr>
              <w:pStyle w:val="TAH"/>
              <w:rPr>
                <w:rFonts w:eastAsia="Calibri" w:cs="Arial"/>
                <w:lang w:val="en-US"/>
              </w:rPr>
            </w:pPr>
            <w:r w:rsidRPr="001D386E">
              <w:rPr>
                <w:rFonts w:eastAsia="Calibri" w:cs="Arial"/>
                <w:lang w:val="en-US"/>
              </w:rPr>
              <w:t>20 MHz</w:t>
            </w:r>
          </w:p>
        </w:tc>
        <w:tc>
          <w:tcPr>
            <w:tcW w:w="838" w:type="dxa"/>
            <w:shd w:val="clear" w:color="auto" w:fill="auto"/>
            <w:vAlign w:val="center"/>
          </w:tcPr>
          <w:p w14:paraId="23FDE238" w14:textId="77777777" w:rsidR="001612FC" w:rsidRPr="001D386E" w:rsidRDefault="001612FC" w:rsidP="00714FB2">
            <w:pPr>
              <w:pStyle w:val="TAH"/>
              <w:rPr>
                <w:rFonts w:eastAsia="Calibri" w:cs="Arial"/>
                <w:lang w:val="en-US"/>
              </w:rPr>
            </w:pPr>
            <w:r w:rsidRPr="001D386E">
              <w:rPr>
                <w:rFonts w:eastAsia="Calibri" w:cs="Arial"/>
                <w:lang w:val="en-US"/>
              </w:rPr>
              <w:t>Duplex mode</w:t>
            </w:r>
          </w:p>
        </w:tc>
      </w:tr>
      <w:tr w:rsidR="001612FC" w:rsidRPr="001D386E" w14:paraId="433DD296" w14:textId="77777777" w:rsidTr="00714FB2">
        <w:trPr>
          <w:gridAfter w:val="1"/>
          <w:wAfter w:w="7" w:type="dxa"/>
          <w:trHeight w:val="255"/>
        </w:trPr>
        <w:tc>
          <w:tcPr>
            <w:tcW w:w="1417" w:type="dxa"/>
            <w:shd w:val="clear" w:color="auto" w:fill="auto"/>
            <w:vAlign w:val="center"/>
          </w:tcPr>
          <w:p w14:paraId="670ACD72"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1, 2</w:t>
            </w:r>
          </w:p>
        </w:tc>
        <w:tc>
          <w:tcPr>
            <w:tcW w:w="1004" w:type="dxa"/>
            <w:shd w:val="clear" w:color="auto" w:fill="auto"/>
            <w:vAlign w:val="center"/>
          </w:tcPr>
          <w:p w14:paraId="24787BA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3D2CD5CA"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7C128696"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6DC23162"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4DED776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2A0AC5E5"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7A56B85B"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6BEB76EA"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70AE1001" w14:textId="77777777" w:rsidTr="00714FB2">
        <w:trPr>
          <w:gridAfter w:val="1"/>
          <w:wAfter w:w="7" w:type="dxa"/>
          <w:trHeight w:val="255"/>
        </w:trPr>
        <w:tc>
          <w:tcPr>
            <w:tcW w:w="1417" w:type="dxa"/>
            <w:shd w:val="clear" w:color="auto" w:fill="auto"/>
            <w:vAlign w:val="center"/>
          </w:tcPr>
          <w:p w14:paraId="35C4ADC4"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1, 3</w:t>
            </w:r>
          </w:p>
        </w:tc>
        <w:tc>
          <w:tcPr>
            <w:tcW w:w="1004" w:type="dxa"/>
            <w:shd w:val="clear" w:color="auto" w:fill="auto"/>
            <w:vAlign w:val="center"/>
          </w:tcPr>
          <w:p w14:paraId="554B19E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3D2DD417"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222E4508"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641B131B"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7DB8CC6B"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35872E5E"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1E0A8B9D"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159ADA1C"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60B8D0C0"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60A8DA2B" w14:textId="77777777" w:rsidR="001612FC" w:rsidRPr="001D386E" w:rsidRDefault="001612FC" w:rsidP="00714FB2">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1, 2</w:t>
            </w:r>
          </w:p>
        </w:tc>
        <w:tc>
          <w:tcPr>
            <w:tcW w:w="1004" w:type="dxa"/>
            <w:tcBorders>
              <w:top w:val="single" w:sz="4" w:space="0" w:color="auto"/>
              <w:left w:val="single" w:sz="4" w:space="0" w:color="auto"/>
              <w:bottom w:val="single" w:sz="4" w:space="0" w:color="auto"/>
              <w:right w:val="single" w:sz="4" w:space="0" w:color="auto"/>
            </w:tcBorders>
            <w:vAlign w:val="center"/>
            <w:hideMark/>
          </w:tcPr>
          <w:p w14:paraId="48C67B5D" w14:textId="77777777" w:rsidR="001612FC" w:rsidRPr="001D386E" w:rsidRDefault="001612FC" w:rsidP="00714FB2">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01776D2A"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DA39795" w14:textId="77777777" w:rsidR="001612FC" w:rsidRPr="001D386E" w:rsidRDefault="001612FC" w:rsidP="00714FB2">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FB193A" w14:textId="77777777" w:rsidR="001612FC" w:rsidRPr="001D386E" w:rsidRDefault="001612FC" w:rsidP="00714FB2">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703B32B" w14:textId="77777777" w:rsidR="001612FC" w:rsidRPr="001D386E" w:rsidRDefault="001612FC" w:rsidP="00714FB2">
            <w:pPr>
              <w:pStyle w:val="TAC"/>
              <w:rPr>
                <w:rFonts w:eastAsia="Calibri" w:cs="Arial"/>
                <w:lang w:val="en-US" w:eastAsia="ja-JP"/>
              </w:rPr>
            </w:pPr>
            <w:r w:rsidRPr="001D386E">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FD3E14" w14:textId="77777777" w:rsidR="001612FC" w:rsidRPr="001D386E" w:rsidRDefault="001612FC" w:rsidP="00714FB2">
            <w:pPr>
              <w:pStyle w:val="TAC"/>
              <w:rPr>
                <w:rFonts w:eastAsia="Calibri" w:cs="Arial"/>
                <w:lang w:val="en-US" w:eastAsia="ja-JP"/>
              </w:rPr>
            </w:pPr>
            <w:r w:rsidRPr="001D386E">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436DB7" w14:textId="77777777" w:rsidR="001612FC" w:rsidRPr="001D386E" w:rsidRDefault="001612FC" w:rsidP="00714FB2">
            <w:pPr>
              <w:pStyle w:val="TAC"/>
              <w:rPr>
                <w:rFonts w:eastAsia="Calibri" w:cs="Arial"/>
                <w:lang w:val="en-US" w:eastAsia="ja-JP"/>
              </w:rPr>
            </w:pPr>
            <w:r w:rsidRPr="001D386E">
              <w:rPr>
                <w:rFonts w:cs="Arial"/>
                <w:lang w:eastAsia="ja-JP"/>
              </w:rPr>
              <w:t>25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6D4E742" w14:textId="77777777" w:rsidR="001612FC" w:rsidRPr="001D386E" w:rsidRDefault="001612FC" w:rsidP="00714FB2">
            <w:pPr>
              <w:pStyle w:val="TAC"/>
              <w:rPr>
                <w:rFonts w:eastAsia="Calibri" w:cs="Arial"/>
                <w:lang w:val="en-US"/>
              </w:rPr>
            </w:pPr>
            <w:r w:rsidRPr="001D386E">
              <w:rPr>
                <w:rFonts w:cs="Arial"/>
              </w:rPr>
              <w:t>FDD</w:t>
            </w:r>
          </w:p>
        </w:tc>
      </w:tr>
      <w:tr w:rsidR="001612FC" w:rsidRPr="001D386E" w14:paraId="119F3BD6"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2D2D46AB" w14:textId="77777777" w:rsidR="001612FC" w:rsidRPr="001D386E" w:rsidRDefault="001612FC" w:rsidP="00714FB2">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1, 3</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CFCDDB2" w14:textId="77777777" w:rsidR="001612FC" w:rsidRPr="001D386E" w:rsidRDefault="001612FC" w:rsidP="00714FB2">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4BD1CBC2"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A82A000" w14:textId="77777777" w:rsidR="001612FC" w:rsidRPr="001D386E" w:rsidRDefault="001612FC" w:rsidP="00714FB2">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4107A1" w14:textId="77777777" w:rsidR="001612FC" w:rsidRPr="001D386E" w:rsidRDefault="001612FC" w:rsidP="00714FB2">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9CE66FC" w14:textId="77777777" w:rsidR="001612FC" w:rsidRPr="001D386E" w:rsidRDefault="001612FC" w:rsidP="00714FB2">
            <w:pPr>
              <w:pStyle w:val="TAC"/>
              <w:rPr>
                <w:rFonts w:eastAsia="Calibri" w:cs="Arial"/>
                <w:lang w:val="en-US" w:eastAsia="ja-JP"/>
              </w:rPr>
            </w:pPr>
            <w:r w:rsidRPr="001D386E">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518D90" w14:textId="77777777" w:rsidR="001612FC" w:rsidRPr="001D386E" w:rsidRDefault="001612FC" w:rsidP="00714FB2">
            <w:pPr>
              <w:pStyle w:val="TAC"/>
              <w:rPr>
                <w:rFonts w:eastAsia="Calibri" w:cs="Arial"/>
                <w:lang w:val="en-US" w:eastAsia="ja-JP"/>
              </w:rPr>
            </w:pPr>
            <w:r w:rsidRPr="001D386E">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B0BA1C" w14:textId="77777777" w:rsidR="001612FC" w:rsidRPr="001D386E" w:rsidRDefault="001612FC" w:rsidP="00714FB2">
            <w:pPr>
              <w:pStyle w:val="TAC"/>
              <w:rPr>
                <w:rFonts w:eastAsia="Calibri" w:cs="Arial"/>
                <w:lang w:val="en-US" w:eastAsia="ja-JP"/>
              </w:rPr>
            </w:pPr>
            <w:r w:rsidRPr="001D386E">
              <w:rPr>
                <w:rFonts w:cs="Arial"/>
                <w:lang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1BE0941F" w14:textId="77777777" w:rsidR="001612FC" w:rsidRPr="001D386E" w:rsidRDefault="001612FC" w:rsidP="00714FB2">
            <w:pPr>
              <w:pStyle w:val="TAC"/>
              <w:rPr>
                <w:rFonts w:eastAsia="Calibri" w:cs="Arial"/>
                <w:lang w:val="en-US"/>
              </w:rPr>
            </w:pPr>
            <w:r w:rsidRPr="001D386E">
              <w:rPr>
                <w:rFonts w:cs="Arial"/>
              </w:rPr>
              <w:t>FDD</w:t>
            </w:r>
          </w:p>
        </w:tc>
      </w:tr>
      <w:tr w:rsidR="001612FC" w:rsidRPr="001D386E" w14:paraId="5D439C46"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24C73AAA" w14:textId="77777777" w:rsidR="001612FC" w:rsidRPr="001D386E" w:rsidRDefault="001612FC" w:rsidP="00714FB2">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 xml:space="preserve">1, </w:t>
            </w:r>
            <w:r>
              <w:rPr>
                <w:rFonts w:eastAsia="Calibri" w:cs="Arial"/>
                <w:vertAlign w:val="superscript"/>
                <w:lang w:val="en-US" w:eastAsia="ja-JP"/>
              </w:rPr>
              <w:t>2</w:t>
            </w:r>
          </w:p>
        </w:tc>
        <w:tc>
          <w:tcPr>
            <w:tcW w:w="1004" w:type="dxa"/>
            <w:tcBorders>
              <w:top w:val="single" w:sz="4" w:space="0" w:color="auto"/>
              <w:left w:val="single" w:sz="4" w:space="0" w:color="auto"/>
              <w:bottom w:val="single" w:sz="4" w:space="0" w:color="auto"/>
              <w:right w:val="single" w:sz="4" w:space="0" w:color="auto"/>
            </w:tcBorders>
            <w:vAlign w:val="center"/>
          </w:tcPr>
          <w:p w14:paraId="0A224EE6" w14:textId="77777777" w:rsidR="001612FC" w:rsidRPr="001D386E" w:rsidRDefault="001612FC" w:rsidP="00714FB2">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61397770"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4A7F221" w14:textId="77777777" w:rsidR="001612FC" w:rsidRPr="001D386E" w:rsidRDefault="001612FC" w:rsidP="00714FB2">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6A00D226" w14:textId="77777777" w:rsidR="001612FC" w:rsidRPr="001D386E" w:rsidRDefault="001612FC" w:rsidP="00714FB2">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3C8AE6E1" w14:textId="77777777" w:rsidR="001612FC" w:rsidRPr="001D386E" w:rsidRDefault="001612FC" w:rsidP="00714FB2">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59" w:type="dxa"/>
            <w:tcBorders>
              <w:top w:val="single" w:sz="4" w:space="0" w:color="auto"/>
              <w:left w:val="single" w:sz="4" w:space="0" w:color="auto"/>
              <w:bottom w:val="single" w:sz="4" w:space="0" w:color="auto"/>
              <w:right w:val="single" w:sz="4" w:space="0" w:color="auto"/>
            </w:tcBorders>
            <w:vAlign w:val="center"/>
          </w:tcPr>
          <w:p w14:paraId="37C80EDE" w14:textId="77777777" w:rsidR="001612FC" w:rsidRPr="001D386E" w:rsidRDefault="001612FC" w:rsidP="00714FB2">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900" w:type="dxa"/>
            <w:tcBorders>
              <w:top w:val="single" w:sz="4" w:space="0" w:color="auto"/>
              <w:left w:val="single" w:sz="4" w:space="0" w:color="auto"/>
              <w:bottom w:val="single" w:sz="4" w:space="0" w:color="auto"/>
              <w:right w:val="single" w:sz="4" w:space="0" w:color="auto"/>
            </w:tcBorders>
            <w:vAlign w:val="center"/>
          </w:tcPr>
          <w:p w14:paraId="10EF3F48" w14:textId="77777777" w:rsidR="001612FC" w:rsidRPr="001D386E" w:rsidRDefault="001612FC" w:rsidP="00714FB2">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455B5E76" w14:textId="77777777" w:rsidR="001612FC" w:rsidRPr="001D386E" w:rsidRDefault="001612FC" w:rsidP="00714FB2">
            <w:pPr>
              <w:pStyle w:val="TAC"/>
              <w:rPr>
                <w:rFonts w:cs="Arial"/>
              </w:rPr>
            </w:pPr>
            <w:r w:rsidRPr="001D386E">
              <w:rPr>
                <w:rFonts w:eastAsia="Calibri" w:cs="Arial"/>
                <w:lang w:val="en-US"/>
              </w:rPr>
              <w:t>FDD</w:t>
            </w:r>
          </w:p>
        </w:tc>
      </w:tr>
      <w:tr w:rsidR="001612FC" w:rsidRPr="001D386E" w14:paraId="4585BB06"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05CF073E" w14:textId="77777777" w:rsidR="001612FC" w:rsidRPr="001D386E" w:rsidRDefault="001612FC" w:rsidP="00714FB2">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1, 3</w:t>
            </w:r>
          </w:p>
        </w:tc>
        <w:tc>
          <w:tcPr>
            <w:tcW w:w="1004" w:type="dxa"/>
            <w:tcBorders>
              <w:top w:val="single" w:sz="4" w:space="0" w:color="auto"/>
              <w:left w:val="single" w:sz="4" w:space="0" w:color="auto"/>
              <w:bottom w:val="single" w:sz="4" w:space="0" w:color="auto"/>
              <w:right w:val="single" w:sz="4" w:space="0" w:color="auto"/>
            </w:tcBorders>
            <w:vAlign w:val="center"/>
          </w:tcPr>
          <w:p w14:paraId="725598E2" w14:textId="77777777" w:rsidR="001612FC" w:rsidRPr="001D386E" w:rsidRDefault="001612FC" w:rsidP="00714FB2">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D6FB41"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A71CED8" w14:textId="77777777" w:rsidR="001612FC" w:rsidRPr="001D386E" w:rsidRDefault="001612FC" w:rsidP="00714FB2">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0B191355" w14:textId="77777777" w:rsidR="001612FC" w:rsidRPr="001D386E" w:rsidRDefault="001612FC" w:rsidP="00714FB2">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5C0755B4" w14:textId="77777777" w:rsidR="001612FC" w:rsidRPr="001D386E" w:rsidRDefault="001612FC" w:rsidP="00714FB2">
            <w:pPr>
              <w:pStyle w:val="TAC"/>
              <w:rPr>
                <w:rFonts w:cs="Arial"/>
                <w:lang w:eastAsia="ja-JP"/>
              </w:rPr>
            </w:pPr>
            <w:r w:rsidRPr="001D386E">
              <w:rPr>
                <w:rFonts w:eastAsia="Calibri" w:cs="Arial" w:hint="eastAsia"/>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tcPr>
          <w:p w14:paraId="206FD294" w14:textId="77777777" w:rsidR="001612FC" w:rsidRPr="001D386E" w:rsidRDefault="001612FC" w:rsidP="00714FB2">
            <w:pPr>
              <w:pStyle w:val="TAC"/>
              <w:rPr>
                <w:rFonts w:cs="Arial"/>
                <w:lang w:eastAsia="ja-JP"/>
              </w:rPr>
            </w:pPr>
            <w:r w:rsidRPr="001D386E">
              <w:rPr>
                <w:rFonts w:eastAsia="Calibri" w:cs="Arial" w:hint="eastAsia"/>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tcPr>
          <w:p w14:paraId="7CEE38BA" w14:textId="77777777" w:rsidR="001612FC" w:rsidRPr="001D386E" w:rsidRDefault="001612FC" w:rsidP="00714FB2">
            <w:pPr>
              <w:pStyle w:val="TAC"/>
              <w:rPr>
                <w:rFonts w:cs="Arial"/>
                <w:lang w:eastAsia="ja-JP"/>
              </w:rPr>
            </w:pPr>
            <w:r w:rsidRPr="001D386E">
              <w:rPr>
                <w:rFonts w:eastAsia="Calibri" w:cs="Arial" w:hint="eastAsia"/>
                <w:lang w:val="en-US"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5A0323EA" w14:textId="77777777" w:rsidR="001612FC" w:rsidRPr="001D386E" w:rsidRDefault="001612FC" w:rsidP="00714FB2">
            <w:pPr>
              <w:pStyle w:val="TAC"/>
              <w:rPr>
                <w:rFonts w:cs="Arial"/>
              </w:rPr>
            </w:pPr>
            <w:r w:rsidRPr="001D386E">
              <w:rPr>
                <w:rFonts w:eastAsia="Calibri" w:cs="Arial"/>
                <w:lang w:val="en-US"/>
              </w:rPr>
              <w:t>FDD</w:t>
            </w:r>
          </w:p>
        </w:tc>
      </w:tr>
      <w:tr w:rsidR="001612FC" w:rsidRPr="001D386E" w14:paraId="33551D09" w14:textId="77777777" w:rsidTr="00714FB2">
        <w:trPr>
          <w:gridAfter w:val="1"/>
          <w:wAfter w:w="7" w:type="dxa"/>
          <w:trHeight w:val="255"/>
        </w:trPr>
        <w:tc>
          <w:tcPr>
            <w:tcW w:w="1417" w:type="dxa"/>
            <w:shd w:val="clear" w:color="auto" w:fill="auto"/>
            <w:vAlign w:val="center"/>
          </w:tcPr>
          <w:p w14:paraId="3664A80D"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4E8FD084"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7E3F30F7"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59466BD7"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7DA3F78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165C3A35"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6B31CB68"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705551E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14343EAD"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5AA5FF52" w14:textId="77777777" w:rsidTr="00714FB2">
        <w:trPr>
          <w:gridAfter w:val="1"/>
          <w:wAfter w:w="7" w:type="dxa"/>
          <w:trHeight w:val="255"/>
        </w:trPr>
        <w:tc>
          <w:tcPr>
            <w:tcW w:w="1417" w:type="dxa"/>
            <w:shd w:val="clear" w:color="auto" w:fill="auto"/>
            <w:vAlign w:val="center"/>
          </w:tcPr>
          <w:p w14:paraId="63479FDC"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4DCCA09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3E39FA14"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513BABB4"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7936FB71"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4D592333"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6FA82CD2"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21CC7791"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3C13B225"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1847D910" w14:textId="77777777" w:rsidTr="00714FB2">
        <w:trPr>
          <w:gridAfter w:val="1"/>
          <w:wAfter w:w="7" w:type="dxa"/>
          <w:trHeight w:val="255"/>
        </w:trPr>
        <w:tc>
          <w:tcPr>
            <w:tcW w:w="1417" w:type="dxa"/>
            <w:shd w:val="clear" w:color="auto" w:fill="auto"/>
            <w:vAlign w:val="center"/>
          </w:tcPr>
          <w:p w14:paraId="2D40CA60" w14:textId="77777777" w:rsidR="001612FC" w:rsidRPr="001D386E" w:rsidRDefault="001612FC" w:rsidP="00714FB2">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29A099B2"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11350CD2"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3B398EE2"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2A2B4F97"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5A992560"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403BC5B1"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501BEDC4"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5A7D6991"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60F80D90" w14:textId="77777777" w:rsidTr="00714FB2">
        <w:trPr>
          <w:gridAfter w:val="1"/>
          <w:wAfter w:w="7" w:type="dxa"/>
          <w:trHeight w:val="255"/>
        </w:trPr>
        <w:tc>
          <w:tcPr>
            <w:tcW w:w="1417" w:type="dxa"/>
            <w:shd w:val="clear" w:color="auto" w:fill="auto"/>
            <w:vAlign w:val="center"/>
          </w:tcPr>
          <w:p w14:paraId="175EF82E" w14:textId="77777777" w:rsidR="001612FC" w:rsidRPr="001D386E" w:rsidRDefault="001612FC" w:rsidP="00714FB2">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3163CD7C"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5CCEE08B"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07890DD0"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2FE3ABD2"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4C43672A"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50D981DC"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4357B953"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176D8E48"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3297CC28" w14:textId="77777777" w:rsidTr="00714FB2">
        <w:trPr>
          <w:gridAfter w:val="1"/>
          <w:wAfter w:w="7" w:type="dxa"/>
          <w:trHeight w:val="255"/>
        </w:trPr>
        <w:tc>
          <w:tcPr>
            <w:tcW w:w="1417" w:type="dxa"/>
            <w:shd w:val="clear" w:color="auto" w:fill="auto"/>
            <w:vAlign w:val="center"/>
          </w:tcPr>
          <w:p w14:paraId="272D2A00"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1, 2</w:t>
            </w:r>
          </w:p>
        </w:tc>
        <w:tc>
          <w:tcPr>
            <w:tcW w:w="1004" w:type="dxa"/>
            <w:shd w:val="clear" w:color="auto" w:fill="auto"/>
            <w:vAlign w:val="center"/>
          </w:tcPr>
          <w:p w14:paraId="0AB10FEE"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45BCCD57" w14:textId="77777777" w:rsidR="001612FC" w:rsidRPr="001D386E" w:rsidRDefault="001612FC" w:rsidP="00714FB2">
            <w:pPr>
              <w:pStyle w:val="TAC"/>
              <w:rPr>
                <w:rFonts w:eastAsia="Calibri" w:cs="Arial"/>
                <w:lang w:val="en-US" w:eastAsia="ja-JP"/>
              </w:rPr>
            </w:pPr>
          </w:p>
        </w:tc>
        <w:tc>
          <w:tcPr>
            <w:tcW w:w="887" w:type="dxa"/>
            <w:shd w:val="clear" w:color="auto" w:fill="auto"/>
            <w:vAlign w:val="center"/>
          </w:tcPr>
          <w:p w14:paraId="771E5F10" w14:textId="77777777" w:rsidR="001612FC" w:rsidRPr="001D386E" w:rsidRDefault="001612FC" w:rsidP="00714FB2">
            <w:pPr>
              <w:pStyle w:val="TAC"/>
              <w:rPr>
                <w:rFonts w:eastAsia="Calibri" w:cs="Arial"/>
                <w:lang w:val="en-US" w:eastAsia="ja-JP"/>
              </w:rPr>
            </w:pPr>
          </w:p>
        </w:tc>
        <w:tc>
          <w:tcPr>
            <w:tcW w:w="769" w:type="dxa"/>
            <w:shd w:val="clear" w:color="auto" w:fill="auto"/>
            <w:vAlign w:val="center"/>
          </w:tcPr>
          <w:p w14:paraId="6331EE8F"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0D99C6A2"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5F65F0CB"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64D38192"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211EB879"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FDD</w:t>
            </w:r>
          </w:p>
        </w:tc>
      </w:tr>
      <w:tr w:rsidR="001612FC" w:rsidRPr="001D386E" w14:paraId="319E56E2" w14:textId="77777777" w:rsidTr="00714FB2">
        <w:trPr>
          <w:gridAfter w:val="1"/>
          <w:wAfter w:w="7" w:type="dxa"/>
          <w:trHeight w:val="255"/>
        </w:trPr>
        <w:tc>
          <w:tcPr>
            <w:tcW w:w="1417" w:type="dxa"/>
            <w:shd w:val="clear" w:color="auto" w:fill="auto"/>
            <w:vAlign w:val="center"/>
          </w:tcPr>
          <w:p w14:paraId="047FD7FA"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1, 3</w:t>
            </w:r>
          </w:p>
        </w:tc>
        <w:tc>
          <w:tcPr>
            <w:tcW w:w="1004" w:type="dxa"/>
            <w:shd w:val="clear" w:color="auto" w:fill="auto"/>
            <w:vAlign w:val="center"/>
          </w:tcPr>
          <w:p w14:paraId="378D4333"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4157C9E7" w14:textId="77777777" w:rsidR="001612FC" w:rsidRPr="001D386E" w:rsidRDefault="001612FC" w:rsidP="00714FB2">
            <w:pPr>
              <w:pStyle w:val="TAC"/>
              <w:rPr>
                <w:rFonts w:eastAsia="Calibri" w:cs="Arial"/>
                <w:lang w:val="en-US" w:eastAsia="ja-JP"/>
              </w:rPr>
            </w:pPr>
          </w:p>
        </w:tc>
        <w:tc>
          <w:tcPr>
            <w:tcW w:w="887" w:type="dxa"/>
            <w:shd w:val="clear" w:color="auto" w:fill="auto"/>
            <w:vAlign w:val="center"/>
          </w:tcPr>
          <w:p w14:paraId="5FE97C9B" w14:textId="77777777" w:rsidR="001612FC" w:rsidRPr="001D386E" w:rsidRDefault="001612FC" w:rsidP="00714FB2">
            <w:pPr>
              <w:pStyle w:val="TAC"/>
              <w:rPr>
                <w:rFonts w:eastAsia="Calibri" w:cs="Arial"/>
                <w:lang w:val="en-US" w:eastAsia="ja-JP"/>
              </w:rPr>
            </w:pPr>
          </w:p>
        </w:tc>
        <w:tc>
          <w:tcPr>
            <w:tcW w:w="769" w:type="dxa"/>
            <w:shd w:val="clear" w:color="auto" w:fill="auto"/>
            <w:vAlign w:val="center"/>
          </w:tcPr>
          <w:p w14:paraId="1B5E306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0773E76B"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04819AFD"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7B238857"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1D3266CC"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FDD</w:t>
            </w:r>
          </w:p>
        </w:tc>
      </w:tr>
      <w:tr w:rsidR="001612FC" w:rsidRPr="001D386E" w14:paraId="60348489" w14:textId="77777777" w:rsidTr="00714FB2">
        <w:trPr>
          <w:gridAfter w:val="1"/>
          <w:wAfter w:w="7" w:type="dxa"/>
          <w:trHeight w:val="255"/>
        </w:trPr>
        <w:tc>
          <w:tcPr>
            <w:tcW w:w="1417" w:type="dxa"/>
            <w:shd w:val="clear" w:color="auto" w:fill="auto"/>
            <w:vAlign w:val="center"/>
          </w:tcPr>
          <w:p w14:paraId="2277ED7A" w14:textId="77777777" w:rsidR="001612FC" w:rsidRPr="001D386E" w:rsidRDefault="001612FC" w:rsidP="00714FB2">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4</w:t>
            </w:r>
          </w:p>
        </w:tc>
        <w:tc>
          <w:tcPr>
            <w:tcW w:w="1004" w:type="dxa"/>
            <w:shd w:val="clear" w:color="auto" w:fill="auto"/>
            <w:vAlign w:val="center"/>
          </w:tcPr>
          <w:p w14:paraId="6DDE1ED5"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18</w:t>
            </w:r>
          </w:p>
        </w:tc>
        <w:tc>
          <w:tcPr>
            <w:tcW w:w="1134" w:type="dxa"/>
            <w:shd w:val="clear" w:color="auto" w:fill="auto"/>
            <w:vAlign w:val="center"/>
          </w:tcPr>
          <w:p w14:paraId="7D51D673"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479CEA65"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69D8FED4" w14:textId="77777777" w:rsidR="001612FC" w:rsidRPr="001D386E" w:rsidDel="00687B1B" w:rsidRDefault="001612FC" w:rsidP="00714FB2">
            <w:pPr>
              <w:pStyle w:val="TAC"/>
              <w:rPr>
                <w:rFonts w:eastAsia="Calibri" w:cs="Arial"/>
                <w:lang w:val="en-US" w:eastAsia="ja-JP"/>
              </w:rPr>
            </w:pPr>
            <w:r w:rsidRPr="001D386E">
              <w:rPr>
                <w:rFonts w:eastAsia="Calibri" w:cs="Arial"/>
                <w:lang w:val="en-US" w:eastAsia="ja-JP"/>
              </w:rPr>
              <w:t>18</w:t>
            </w:r>
          </w:p>
        </w:tc>
        <w:tc>
          <w:tcPr>
            <w:tcW w:w="885" w:type="dxa"/>
            <w:shd w:val="clear" w:color="auto" w:fill="auto"/>
            <w:vAlign w:val="center"/>
          </w:tcPr>
          <w:p w14:paraId="44B4F890" w14:textId="77777777" w:rsidR="001612FC" w:rsidRPr="001D386E" w:rsidDel="00687B1B" w:rsidRDefault="001612FC" w:rsidP="00714FB2">
            <w:pPr>
              <w:pStyle w:val="TAC"/>
              <w:rPr>
                <w:rFonts w:eastAsia="Calibri" w:cs="Arial"/>
                <w:lang w:val="en-US" w:eastAsia="ja-JP"/>
              </w:rPr>
            </w:pPr>
            <w:r w:rsidRPr="001D386E">
              <w:rPr>
                <w:rFonts w:eastAsia="Calibri" w:cs="Arial"/>
                <w:lang w:val="en-US" w:eastAsia="ja-JP"/>
              </w:rPr>
              <w:t>18</w:t>
            </w:r>
          </w:p>
        </w:tc>
        <w:tc>
          <w:tcPr>
            <w:tcW w:w="859" w:type="dxa"/>
            <w:shd w:val="clear" w:color="auto" w:fill="auto"/>
            <w:vAlign w:val="center"/>
          </w:tcPr>
          <w:p w14:paraId="6DB07537" w14:textId="77777777" w:rsidR="001612FC" w:rsidRPr="001D386E" w:rsidDel="00687B1B" w:rsidRDefault="001612FC" w:rsidP="00714FB2">
            <w:pPr>
              <w:pStyle w:val="TAC"/>
              <w:rPr>
                <w:rFonts w:eastAsia="Calibri" w:cs="Arial"/>
                <w:lang w:val="en-US" w:eastAsia="ja-JP"/>
              </w:rPr>
            </w:pPr>
          </w:p>
        </w:tc>
        <w:tc>
          <w:tcPr>
            <w:tcW w:w="900" w:type="dxa"/>
            <w:shd w:val="clear" w:color="auto" w:fill="auto"/>
            <w:vAlign w:val="center"/>
          </w:tcPr>
          <w:p w14:paraId="258DB512" w14:textId="77777777" w:rsidR="001612FC" w:rsidRPr="001D386E" w:rsidDel="00687B1B" w:rsidRDefault="001612FC" w:rsidP="00714FB2">
            <w:pPr>
              <w:pStyle w:val="TAC"/>
              <w:rPr>
                <w:rFonts w:eastAsia="Calibri" w:cs="Arial"/>
                <w:lang w:val="en-US" w:eastAsia="ja-JP"/>
              </w:rPr>
            </w:pPr>
          </w:p>
        </w:tc>
        <w:tc>
          <w:tcPr>
            <w:tcW w:w="838" w:type="dxa"/>
            <w:shd w:val="clear" w:color="auto" w:fill="auto"/>
            <w:vAlign w:val="center"/>
          </w:tcPr>
          <w:p w14:paraId="48683134"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3C8DA5C8" w14:textId="77777777" w:rsidTr="00714FB2">
        <w:trPr>
          <w:gridAfter w:val="1"/>
          <w:wAfter w:w="7" w:type="dxa"/>
          <w:trHeight w:val="255"/>
        </w:trPr>
        <w:tc>
          <w:tcPr>
            <w:tcW w:w="1417" w:type="dxa"/>
            <w:shd w:val="clear" w:color="auto" w:fill="auto"/>
            <w:vAlign w:val="center"/>
          </w:tcPr>
          <w:p w14:paraId="59CD6425" w14:textId="77777777" w:rsidR="001612FC" w:rsidRPr="001D386E" w:rsidRDefault="001612FC" w:rsidP="00714FB2">
            <w:pPr>
              <w:pStyle w:val="TAC"/>
              <w:rPr>
                <w:rFonts w:cs="Arial"/>
                <w:lang w:val="en-US"/>
              </w:rPr>
            </w:pPr>
            <w:r w:rsidRPr="001D386E">
              <w:rPr>
                <w:rFonts w:eastAsia="Calibri" w:cs="Arial"/>
                <w:lang w:val="en-US"/>
              </w:rPr>
              <w:t>CA_</w:t>
            </w:r>
            <w:r w:rsidRPr="001D386E">
              <w:rPr>
                <w:rFonts w:eastAsia="Calibri" w:cs="Arial" w:hint="eastAsia"/>
                <w:lang w:val="en-US" w:eastAsia="ja-JP"/>
              </w:rPr>
              <w:t>1</w:t>
            </w:r>
            <w:r w:rsidRPr="001D386E">
              <w:rPr>
                <w:rFonts w:cs="Arial" w:hint="eastAsia"/>
                <w:lang w:val="en-US" w:eastAsia="ja-JP"/>
              </w:rPr>
              <w:t>9</w:t>
            </w:r>
            <w:r w:rsidRPr="001D386E">
              <w:rPr>
                <w:rFonts w:eastAsia="Calibri" w:cs="Arial"/>
                <w:lang w:val="en-US"/>
              </w:rPr>
              <w:t>A-</w:t>
            </w:r>
            <w:r w:rsidRPr="001D386E">
              <w:rPr>
                <w:rFonts w:cs="Arial" w:hint="eastAsia"/>
                <w:lang w:val="en-US" w:eastAsia="ja-JP"/>
              </w:rPr>
              <w:t>28</w:t>
            </w:r>
            <w:r w:rsidRPr="001D386E">
              <w:rPr>
                <w:rFonts w:eastAsia="Calibri" w:cs="Arial"/>
                <w:lang w:val="en-US"/>
              </w:rPr>
              <w:t>A</w:t>
            </w:r>
            <w:r w:rsidRPr="001D386E">
              <w:rPr>
                <w:rFonts w:cs="Arial" w:hint="eastAsia"/>
                <w:vertAlign w:val="superscript"/>
                <w:lang w:val="en-US" w:eastAsia="ja-JP"/>
              </w:rPr>
              <w:t>4</w:t>
            </w:r>
          </w:p>
        </w:tc>
        <w:tc>
          <w:tcPr>
            <w:tcW w:w="1004" w:type="dxa"/>
            <w:shd w:val="clear" w:color="auto" w:fill="auto"/>
            <w:vAlign w:val="center"/>
          </w:tcPr>
          <w:p w14:paraId="3787BA41" w14:textId="77777777" w:rsidR="001612FC" w:rsidRPr="001D386E" w:rsidRDefault="001612FC" w:rsidP="00714FB2">
            <w:pPr>
              <w:pStyle w:val="TAC"/>
              <w:rPr>
                <w:rFonts w:cs="Arial"/>
                <w:lang w:val="en-US" w:eastAsia="ja-JP"/>
              </w:rPr>
            </w:pPr>
            <w:r w:rsidRPr="001D386E">
              <w:rPr>
                <w:rFonts w:eastAsia="Calibri" w:cs="Arial" w:hint="eastAsia"/>
                <w:lang w:val="en-US" w:eastAsia="ja-JP"/>
              </w:rPr>
              <w:t>1</w:t>
            </w:r>
            <w:r w:rsidRPr="001D386E">
              <w:rPr>
                <w:rFonts w:cs="Arial" w:hint="eastAsia"/>
                <w:lang w:val="en-US" w:eastAsia="ja-JP"/>
              </w:rPr>
              <w:t>9</w:t>
            </w:r>
          </w:p>
        </w:tc>
        <w:tc>
          <w:tcPr>
            <w:tcW w:w="1134" w:type="dxa"/>
            <w:shd w:val="clear" w:color="auto" w:fill="auto"/>
            <w:vAlign w:val="center"/>
          </w:tcPr>
          <w:p w14:paraId="6D012F25"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617A8EFB"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35CC2CCB" w14:textId="77777777" w:rsidR="001612FC" w:rsidRPr="001D386E" w:rsidRDefault="001612FC" w:rsidP="00714FB2">
            <w:pPr>
              <w:pStyle w:val="TAC"/>
              <w:rPr>
                <w:rFonts w:cs="Arial"/>
                <w:lang w:val="en-US" w:eastAsia="ja-JP"/>
              </w:rPr>
            </w:pPr>
            <w:r w:rsidRPr="001D386E">
              <w:rPr>
                <w:rFonts w:cs="Arial" w:hint="eastAsia"/>
                <w:lang w:val="en-US" w:eastAsia="ja-JP"/>
              </w:rPr>
              <w:t>18</w:t>
            </w:r>
          </w:p>
        </w:tc>
        <w:tc>
          <w:tcPr>
            <w:tcW w:w="885" w:type="dxa"/>
            <w:shd w:val="clear" w:color="auto" w:fill="auto"/>
            <w:vAlign w:val="center"/>
          </w:tcPr>
          <w:p w14:paraId="74DF3A04" w14:textId="77777777" w:rsidR="001612FC" w:rsidRPr="001D386E" w:rsidRDefault="001612FC" w:rsidP="00714FB2">
            <w:pPr>
              <w:pStyle w:val="TAC"/>
              <w:rPr>
                <w:rFonts w:cs="Arial"/>
                <w:lang w:val="en-US" w:eastAsia="ja-JP"/>
              </w:rPr>
            </w:pPr>
            <w:r w:rsidRPr="001D386E">
              <w:rPr>
                <w:rFonts w:cs="Arial" w:hint="eastAsia"/>
                <w:lang w:val="en-US" w:eastAsia="ja-JP"/>
              </w:rPr>
              <w:t>18</w:t>
            </w:r>
          </w:p>
        </w:tc>
        <w:tc>
          <w:tcPr>
            <w:tcW w:w="859" w:type="dxa"/>
            <w:shd w:val="clear" w:color="auto" w:fill="auto"/>
            <w:vAlign w:val="center"/>
          </w:tcPr>
          <w:p w14:paraId="32C1963A" w14:textId="77777777" w:rsidR="001612FC" w:rsidRPr="001D386E" w:rsidRDefault="001612FC" w:rsidP="00714FB2">
            <w:pPr>
              <w:pStyle w:val="TAC"/>
              <w:rPr>
                <w:rFonts w:cs="Arial"/>
                <w:lang w:val="en-US" w:eastAsia="ja-JP"/>
              </w:rPr>
            </w:pPr>
          </w:p>
        </w:tc>
        <w:tc>
          <w:tcPr>
            <w:tcW w:w="900" w:type="dxa"/>
            <w:shd w:val="clear" w:color="auto" w:fill="auto"/>
            <w:vAlign w:val="center"/>
          </w:tcPr>
          <w:p w14:paraId="47AD02C4" w14:textId="77777777" w:rsidR="001612FC" w:rsidRPr="001D386E" w:rsidRDefault="001612FC" w:rsidP="00714FB2">
            <w:pPr>
              <w:pStyle w:val="TAC"/>
              <w:rPr>
                <w:rFonts w:eastAsia="Calibri" w:cs="Arial"/>
                <w:lang w:val="en-US" w:eastAsia="ja-JP"/>
              </w:rPr>
            </w:pPr>
          </w:p>
        </w:tc>
        <w:tc>
          <w:tcPr>
            <w:tcW w:w="838" w:type="dxa"/>
            <w:shd w:val="clear" w:color="auto" w:fill="auto"/>
            <w:vAlign w:val="center"/>
          </w:tcPr>
          <w:p w14:paraId="534FEEEC"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rsidDel="00237DC4" w14:paraId="5B5C6BD3" w14:textId="77777777" w:rsidTr="00714FB2">
        <w:trPr>
          <w:gridAfter w:val="1"/>
          <w:wAfter w:w="7" w:type="dxa"/>
          <w:trHeight w:val="255"/>
        </w:trPr>
        <w:tc>
          <w:tcPr>
            <w:tcW w:w="8693" w:type="dxa"/>
            <w:gridSpan w:val="9"/>
            <w:shd w:val="clear" w:color="auto" w:fill="auto"/>
            <w:vAlign w:val="center"/>
          </w:tcPr>
          <w:p w14:paraId="211DBF87" w14:textId="77777777" w:rsidR="001612FC" w:rsidRPr="001D386E" w:rsidRDefault="001612FC" w:rsidP="00714FB2">
            <w:pPr>
              <w:pStyle w:val="TAN"/>
              <w:rPr>
                <w:rFonts w:eastAsia="Calibri" w:cs="Arial"/>
                <w:lang w:val="en-US"/>
              </w:rPr>
            </w:pPr>
            <w:r w:rsidRPr="001D386E">
              <w:rPr>
                <w:rFonts w:eastAsia="Calibri" w:cs="Arial"/>
                <w:lang w:val="en-US"/>
              </w:rPr>
              <w:t>NOTE 1:</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3</w:t>
            </w:r>
            <w:r w:rsidRPr="001D386E">
              <w:rPr>
                <w:rFonts w:eastAsia="Calibri" w:cs="Arial"/>
                <w:lang w:val="en-US"/>
              </w:rPr>
              <w:t xml:space="preserve"> but confined within the transmission bandwidth configuration for the channel bandwidth (Table 5.6-1)</w:t>
            </w:r>
            <w:r w:rsidRPr="001D386E">
              <w:rPr>
                <w:rFonts w:eastAsia="Calibri" w:cs="Arial" w:hint="eastAsia"/>
                <w:lang w:val="en-US" w:eastAsia="ja-JP"/>
              </w:rPr>
              <w:t xml:space="preserve"> in the uplink channel in Band 1</w:t>
            </w:r>
            <w:r w:rsidRPr="001D386E">
              <w:rPr>
                <w:rFonts w:eastAsia="Calibri" w:cs="Arial"/>
                <w:lang w:val="en-US"/>
              </w:rPr>
              <w:t>.</w:t>
            </w:r>
          </w:p>
          <w:p w14:paraId="0D4957AB" w14:textId="77777777" w:rsidR="001612FC" w:rsidRPr="001D386E" w:rsidRDefault="001612FC" w:rsidP="00714FB2">
            <w:pPr>
              <w:pStyle w:val="TAN"/>
              <w:rPr>
                <w:rFonts w:eastAsia="Calibri" w:cs="Arial"/>
                <w:lang w:val="en-US" w:eastAsia="ja-JP"/>
              </w:rPr>
            </w:pPr>
            <w:r w:rsidRPr="001D386E">
              <w:rPr>
                <w:rFonts w:eastAsia="Calibri" w:cs="Arial"/>
                <w:lang w:val="en-US"/>
              </w:rPr>
              <w:t>NOTE 2:</w:t>
            </w:r>
            <w:r w:rsidRPr="001D386E">
              <w:rPr>
                <w:rFonts w:eastAsia="Calibri" w:cs="Arial"/>
                <w:lang w:val="en-US"/>
              </w:rPr>
              <w:tab/>
              <w:t>UL allocation when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w:t>
            </w:r>
          </w:p>
          <w:p w14:paraId="51B4E262" w14:textId="77777777" w:rsidR="001612FC" w:rsidRPr="001D386E" w:rsidRDefault="001612FC" w:rsidP="00714FB2">
            <w:pPr>
              <w:pStyle w:val="TAN"/>
              <w:rPr>
                <w:rFonts w:eastAsia="Calibri" w:cs="Arial"/>
                <w:lang w:val="en-US"/>
              </w:rPr>
            </w:pPr>
            <w:r w:rsidRPr="001D386E">
              <w:rPr>
                <w:rFonts w:eastAsia="Calibri" w:cs="Arial"/>
                <w:lang w:val="en-US"/>
              </w:rPr>
              <w:t xml:space="preserve">NOTE </w:t>
            </w:r>
            <w:r w:rsidRPr="001D386E">
              <w:rPr>
                <w:rFonts w:eastAsia="Calibri" w:cs="Arial" w:hint="eastAsia"/>
                <w:lang w:val="en-US" w:eastAsia="ja-JP"/>
              </w:rPr>
              <w:t>3</w:t>
            </w:r>
            <w:r w:rsidRPr="001D386E">
              <w:rPr>
                <w:rFonts w:eastAsia="Calibri" w:cs="Arial"/>
                <w:lang w:val="en-US"/>
              </w:rPr>
              <w:t>:</w:t>
            </w:r>
            <w:r w:rsidRPr="001D386E">
              <w:rPr>
                <w:rFonts w:eastAsia="Calibri" w:cs="Arial"/>
                <w:lang w:val="en-US"/>
              </w:rPr>
              <w:tab/>
              <w:t>UL allocation when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w:t>
            </w:r>
          </w:p>
          <w:p w14:paraId="235DAA56" w14:textId="77777777" w:rsidR="001612FC" w:rsidRPr="001D386E" w:rsidDel="00237DC4" w:rsidRDefault="001612FC" w:rsidP="00714FB2">
            <w:pPr>
              <w:pStyle w:val="TAN"/>
              <w:rPr>
                <w:rFonts w:eastAsia="Calibri" w:cs="Arial"/>
                <w:lang w:val="en-US" w:eastAsia="ja-JP"/>
              </w:rPr>
            </w:pPr>
            <w:r w:rsidRPr="001D386E">
              <w:rPr>
                <w:rFonts w:eastAsia="Calibri" w:cs="Arial"/>
                <w:lang w:val="en-US"/>
              </w:rPr>
              <w:t>NOTE 4:</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w:t>
            </w:r>
            <w:r w:rsidRPr="001D386E">
              <w:rPr>
                <w:rFonts w:eastAsia="Calibri" w:cs="Arial"/>
                <w:lang w:val="en-US" w:eastAsia="ja-JP"/>
              </w:rPr>
              <w:t>28</w:t>
            </w:r>
            <w:r w:rsidRPr="001D386E">
              <w:rPr>
                <w:rFonts w:eastAsia="Calibri" w:cs="Arial"/>
                <w:lang w:val="en-US"/>
              </w:rPr>
              <w:t xml:space="preserve"> but confined within the transmission bandwidth configuration for the channel bandwidth (Table 5.6-1).</w:t>
            </w:r>
          </w:p>
        </w:tc>
      </w:tr>
    </w:tbl>
    <w:p w14:paraId="03A15B8B" w14:textId="77777777" w:rsidR="001612FC" w:rsidRPr="001D386E" w:rsidRDefault="001612FC" w:rsidP="001612FC"/>
    <w:p w14:paraId="60418776" w14:textId="48919DE1" w:rsidR="001612FC" w:rsidRPr="001D386E" w:rsidRDefault="001612FC" w:rsidP="001612FC">
      <w:del w:id="5695" w:author="zhangpeng" w:date="2022-01-28T17:36:00Z">
        <w:r w:rsidRPr="001D386E" w:rsidDel="003629E6">
          <w:delText xml:space="preserve">For the UE that supports any of the E-UTRA CA configurations given in Table 7.3.1A-0bC, exceptions </w:delText>
        </w:r>
        <w:r w:rsidRPr="001D386E" w:rsidDel="003629E6">
          <w:rPr>
            <w:lang w:val="en-US"/>
          </w:rPr>
          <w:delText xml:space="preserve">to the requirements for a band(s) </w:delText>
        </w:r>
        <w:r w:rsidRPr="001D386E" w:rsidDel="003629E6">
          <w:delText>specified in subclause 7.3.1 are allowed when the band(s) is impacted by the uplink being active within a specified frequency range as noted in Table 7.3.1A-0bC. For these exceptions, the UE shall meet the requirements specified in Table 7.3.1A-0bC and Table 7.3.1A-0bD.</w:delText>
        </w:r>
      </w:del>
    </w:p>
    <w:p w14:paraId="4CF69AE6" w14:textId="71617492" w:rsidR="001612FC" w:rsidRPr="001D386E" w:rsidRDefault="001612FC" w:rsidP="001612FC">
      <w:pPr>
        <w:pStyle w:val="TH"/>
      </w:pPr>
      <w:r w:rsidRPr="001D386E">
        <w:t xml:space="preserve">Table 7.3.1A-0bC: </w:t>
      </w:r>
      <w:ins w:id="5696" w:author="zhangpeng" w:date="2022-01-28T17:36:00Z">
        <w:r w:rsidR="003629E6">
          <w:t>Void</w:t>
        </w:r>
      </w:ins>
      <w:del w:id="5697" w:author="zhangpeng" w:date="2022-01-28T17:37:00Z">
        <w:r w:rsidRPr="001D386E" w:rsidDel="003629E6">
          <w:delText>Reference sensitivity for carrier aggregation QPSK P</w:delText>
        </w:r>
        <w:r w:rsidRPr="001D386E" w:rsidDel="003629E6">
          <w:rPr>
            <w:vertAlign w:val="subscript"/>
          </w:rPr>
          <w:delText>REFSENS, CA</w:delText>
        </w:r>
        <w:r w:rsidRPr="001D386E" w:rsidDel="003629E6">
          <w:delText xml:space="preserve"> (exceptions for three bands due to close proximity of UL to DL channel)</w:delText>
        </w:r>
      </w:del>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1612FC" w:rsidRPr="001D386E" w:rsidDel="003629E6" w14:paraId="65EDDC7D" w14:textId="04E79220" w:rsidTr="00714FB2">
        <w:trPr>
          <w:trHeight w:val="255"/>
          <w:del w:id="5698" w:author="zhangpeng" w:date="2022-01-28T17:37:00Z"/>
        </w:trPr>
        <w:tc>
          <w:tcPr>
            <w:tcW w:w="9260" w:type="dxa"/>
            <w:gridSpan w:val="9"/>
            <w:shd w:val="clear" w:color="auto" w:fill="auto"/>
            <w:vAlign w:val="center"/>
          </w:tcPr>
          <w:p w14:paraId="2BA14C03" w14:textId="79B737E0" w:rsidR="001612FC" w:rsidRPr="001D386E" w:rsidDel="003629E6" w:rsidRDefault="001612FC" w:rsidP="00714FB2">
            <w:pPr>
              <w:pStyle w:val="TAH"/>
              <w:rPr>
                <w:del w:id="5699" w:author="zhangpeng" w:date="2022-01-28T17:37:00Z"/>
                <w:rFonts w:cs="Arial"/>
              </w:rPr>
            </w:pPr>
            <w:del w:id="5700" w:author="zhangpeng" w:date="2022-01-28T17:37:00Z">
              <w:r w:rsidRPr="001D386E" w:rsidDel="003629E6">
                <w:rPr>
                  <w:rFonts w:cs="Arial"/>
                </w:rPr>
                <w:delText>Channel bandwidth</w:delText>
              </w:r>
            </w:del>
          </w:p>
        </w:tc>
      </w:tr>
      <w:tr w:rsidR="001612FC" w:rsidRPr="001D386E" w:rsidDel="003629E6" w14:paraId="497A7483" w14:textId="6A2B3DF2" w:rsidTr="00714FB2">
        <w:trPr>
          <w:trHeight w:val="255"/>
          <w:del w:id="5701" w:author="zhangpeng" w:date="2022-01-28T17:37:00Z"/>
        </w:trPr>
        <w:tc>
          <w:tcPr>
            <w:tcW w:w="1984" w:type="dxa"/>
            <w:shd w:val="clear" w:color="auto" w:fill="auto"/>
            <w:vAlign w:val="center"/>
          </w:tcPr>
          <w:p w14:paraId="71309999" w14:textId="42DD91F1" w:rsidR="001612FC" w:rsidRPr="001D386E" w:rsidDel="003629E6" w:rsidRDefault="001612FC" w:rsidP="00714FB2">
            <w:pPr>
              <w:pStyle w:val="TAH"/>
              <w:rPr>
                <w:del w:id="5702" w:author="zhangpeng" w:date="2022-01-28T17:37:00Z"/>
                <w:rFonts w:cs="Arial"/>
              </w:rPr>
            </w:pPr>
            <w:del w:id="5703" w:author="zhangpeng" w:date="2022-01-28T17:37:00Z">
              <w:r w:rsidRPr="001D386E" w:rsidDel="003629E6">
                <w:rPr>
                  <w:rFonts w:cs="Arial"/>
                </w:rPr>
                <w:delText>EUTRA CA Configuration</w:delText>
              </w:r>
            </w:del>
          </w:p>
        </w:tc>
        <w:tc>
          <w:tcPr>
            <w:tcW w:w="1004" w:type="dxa"/>
            <w:shd w:val="clear" w:color="auto" w:fill="auto"/>
            <w:vAlign w:val="center"/>
          </w:tcPr>
          <w:p w14:paraId="70817BE3" w14:textId="4934ACDB" w:rsidR="001612FC" w:rsidRPr="001D386E" w:rsidDel="003629E6" w:rsidRDefault="001612FC" w:rsidP="00714FB2">
            <w:pPr>
              <w:pStyle w:val="TAH"/>
              <w:rPr>
                <w:del w:id="5704" w:author="zhangpeng" w:date="2022-01-28T17:37:00Z"/>
                <w:rFonts w:cs="Arial"/>
              </w:rPr>
            </w:pPr>
            <w:del w:id="5705" w:author="zhangpeng" w:date="2022-01-28T17:37:00Z">
              <w:r w:rsidRPr="001D386E" w:rsidDel="003629E6">
                <w:rPr>
                  <w:rFonts w:cs="Arial"/>
                </w:rPr>
                <w:delText>EUTRA band</w:delText>
              </w:r>
            </w:del>
          </w:p>
        </w:tc>
        <w:tc>
          <w:tcPr>
            <w:tcW w:w="1134" w:type="dxa"/>
            <w:shd w:val="clear" w:color="auto" w:fill="auto"/>
            <w:vAlign w:val="center"/>
          </w:tcPr>
          <w:p w14:paraId="327AB6AA" w14:textId="04D83364" w:rsidR="001612FC" w:rsidRPr="001D386E" w:rsidDel="003629E6" w:rsidRDefault="001612FC" w:rsidP="00714FB2">
            <w:pPr>
              <w:pStyle w:val="TAH"/>
              <w:rPr>
                <w:del w:id="5706" w:author="zhangpeng" w:date="2022-01-28T17:37:00Z"/>
                <w:rFonts w:cs="Arial"/>
              </w:rPr>
            </w:pPr>
            <w:del w:id="5707" w:author="zhangpeng" w:date="2022-01-28T17:37:00Z">
              <w:r w:rsidRPr="001D386E" w:rsidDel="003629E6">
                <w:rPr>
                  <w:rFonts w:cs="Arial"/>
                </w:rPr>
                <w:delText>1.4 MHz</w:delText>
              </w:r>
              <w:r w:rsidRPr="001D386E" w:rsidDel="003629E6">
                <w:rPr>
                  <w:rFonts w:cs="Arial"/>
                </w:rPr>
                <w:br/>
                <w:delText>(dBm)</w:delText>
              </w:r>
            </w:del>
          </w:p>
        </w:tc>
        <w:tc>
          <w:tcPr>
            <w:tcW w:w="839" w:type="dxa"/>
            <w:shd w:val="clear" w:color="auto" w:fill="auto"/>
            <w:vAlign w:val="center"/>
          </w:tcPr>
          <w:p w14:paraId="28BE73B2" w14:textId="75383108" w:rsidR="001612FC" w:rsidRPr="001D386E" w:rsidDel="003629E6" w:rsidRDefault="001612FC" w:rsidP="00714FB2">
            <w:pPr>
              <w:pStyle w:val="TAH"/>
              <w:rPr>
                <w:del w:id="5708" w:author="zhangpeng" w:date="2022-01-28T17:37:00Z"/>
                <w:rFonts w:cs="Arial"/>
              </w:rPr>
            </w:pPr>
            <w:del w:id="5709" w:author="zhangpeng" w:date="2022-01-28T17:37:00Z">
              <w:r w:rsidRPr="001D386E" w:rsidDel="003629E6">
                <w:rPr>
                  <w:rFonts w:cs="Arial"/>
                </w:rPr>
                <w:delText>3 MHz</w:delText>
              </w:r>
              <w:r w:rsidRPr="001D386E" w:rsidDel="003629E6">
                <w:rPr>
                  <w:rFonts w:cs="Arial"/>
                </w:rPr>
                <w:br/>
                <w:delText>(dBm)</w:delText>
              </w:r>
            </w:del>
          </w:p>
        </w:tc>
        <w:tc>
          <w:tcPr>
            <w:tcW w:w="850" w:type="dxa"/>
            <w:shd w:val="clear" w:color="auto" w:fill="auto"/>
            <w:vAlign w:val="center"/>
          </w:tcPr>
          <w:p w14:paraId="2D6948A2" w14:textId="07BDF878" w:rsidR="001612FC" w:rsidRPr="001D386E" w:rsidDel="003629E6" w:rsidRDefault="001612FC" w:rsidP="00714FB2">
            <w:pPr>
              <w:pStyle w:val="TAH"/>
              <w:rPr>
                <w:del w:id="5710" w:author="zhangpeng" w:date="2022-01-28T17:37:00Z"/>
                <w:rFonts w:cs="Arial"/>
              </w:rPr>
            </w:pPr>
            <w:del w:id="5711" w:author="zhangpeng" w:date="2022-01-28T17:37:00Z">
              <w:r w:rsidRPr="001D386E" w:rsidDel="003629E6">
                <w:rPr>
                  <w:rFonts w:cs="Arial"/>
                </w:rPr>
                <w:delText>5 MHz</w:delText>
              </w:r>
              <w:r w:rsidRPr="001D386E" w:rsidDel="003629E6">
                <w:rPr>
                  <w:rFonts w:cs="Arial"/>
                </w:rPr>
                <w:br/>
                <w:delText>(dBm)</w:delText>
              </w:r>
            </w:del>
          </w:p>
        </w:tc>
        <w:tc>
          <w:tcPr>
            <w:tcW w:w="851" w:type="dxa"/>
            <w:shd w:val="clear" w:color="auto" w:fill="auto"/>
            <w:vAlign w:val="center"/>
          </w:tcPr>
          <w:p w14:paraId="3B1447F1" w14:textId="1DF1D11D" w:rsidR="001612FC" w:rsidRPr="001D386E" w:rsidDel="003629E6" w:rsidRDefault="001612FC" w:rsidP="00714FB2">
            <w:pPr>
              <w:pStyle w:val="TAH"/>
              <w:rPr>
                <w:del w:id="5712" w:author="zhangpeng" w:date="2022-01-28T17:37:00Z"/>
                <w:rFonts w:cs="Arial"/>
              </w:rPr>
            </w:pPr>
            <w:del w:id="5713" w:author="zhangpeng" w:date="2022-01-28T17:37:00Z">
              <w:r w:rsidRPr="001D386E" w:rsidDel="003629E6">
                <w:rPr>
                  <w:rFonts w:cs="Arial"/>
                </w:rPr>
                <w:delText>10 MHz</w:delText>
              </w:r>
              <w:r w:rsidRPr="001D386E" w:rsidDel="003629E6">
                <w:rPr>
                  <w:rFonts w:cs="Arial"/>
                </w:rPr>
                <w:br/>
                <w:delText>(dBm)</w:delText>
              </w:r>
            </w:del>
          </w:p>
        </w:tc>
        <w:tc>
          <w:tcPr>
            <w:tcW w:w="859" w:type="dxa"/>
            <w:shd w:val="clear" w:color="auto" w:fill="auto"/>
            <w:vAlign w:val="center"/>
          </w:tcPr>
          <w:p w14:paraId="1418C145" w14:textId="60EFFDE1" w:rsidR="001612FC" w:rsidRPr="001D386E" w:rsidDel="003629E6" w:rsidRDefault="001612FC" w:rsidP="00714FB2">
            <w:pPr>
              <w:pStyle w:val="TAH"/>
              <w:rPr>
                <w:del w:id="5714" w:author="zhangpeng" w:date="2022-01-28T17:37:00Z"/>
                <w:rFonts w:cs="Arial"/>
              </w:rPr>
            </w:pPr>
            <w:del w:id="5715" w:author="zhangpeng" w:date="2022-01-28T17:37:00Z">
              <w:r w:rsidRPr="001D386E" w:rsidDel="003629E6">
                <w:rPr>
                  <w:rFonts w:cs="Arial"/>
                </w:rPr>
                <w:delText>15 MHz</w:delText>
              </w:r>
              <w:r w:rsidRPr="001D386E" w:rsidDel="003629E6">
                <w:rPr>
                  <w:rFonts w:cs="Arial"/>
                </w:rPr>
                <w:br/>
                <w:delText>(dBm)</w:delText>
              </w:r>
            </w:del>
          </w:p>
        </w:tc>
        <w:tc>
          <w:tcPr>
            <w:tcW w:w="900" w:type="dxa"/>
            <w:shd w:val="clear" w:color="auto" w:fill="auto"/>
            <w:vAlign w:val="center"/>
          </w:tcPr>
          <w:p w14:paraId="14BB29F1" w14:textId="71EB915A" w:rsidR="001612FC" w:rsidRPr="001D386E" w:rsidDel="003629E6" w:rsidRDefault="001612FC" w:rsidP="00714FB2">
            <w:pPr>
              <w:pStyle w:val="TAH"/>
              <w:rPr>
                <w:del w:id="5716" w:author="zhangpeng" w:date="2022-01-28T17:37:00Z"/>
                <w:rFonts w:cs="Arial"/>
              </w:rPr>
            </w:pPr>
            <w:del w:id="5717" w:author="zhangpeng" w:date="2022-01-28T17:37:00Z">
              <w:r w:rsidRPr="001D386E" w:rsidDel="003629E6">
                <w:rPr>
                  <w:rFonts w:cs="Arial"/>
                </w:rPr>
                <w:delText>20 MHz</w:delText>
              </w:r>
              <w:r w:rsidRPr="001D386E" w:rsidDel="003629E6">
                <w:rPr>
                  <w:rFonts w:cs="Arial"/>
                </w:rPr>
                <w:br/>
                <w:delText>(dBm)</w:delText>
              </w:r>
            </w:del>
          </w:p>
        </w:tc>
        <w:tc>
          <w:tcPr>
            <w:tcW w:w="839" w:type="dxa"/>
            <w:shd w:val="clear" w:color="auto" w:fill="auto"/>
            <w:vAlign w:val="center"/>
          </w:tcPr>
          <w:p w14:paraId="6B44CD07" w14:textId="6D40CDFC" w:rsidR="001612FC" w:rsidRPr="001D386E" w:rsidDel="003629E6" w:rsidRDefault="001612FC" w:rsidP="00714FB2">
            <w:pPr>
              <w:pStyle w:val="TAH"/>
              <w:rPr>
                <w:del w:id="5718" w:author="zhangpeng" w:date="2022-01-28T17:37:00Z"/>
                <w:rFonts w:cs="Arial"/>
              </w:rPr>
            </w:pPr>
            <w:del w:id="5719" w:author="zhangpeng" w:date="2022-01-28T17:37:00Z">
              <w:r w:rsidRPr="001D386E" w:rsidDel="003629E6">
                <w:rPr>
                  <w:rFonts w:cs="Arial"/>
                </w:rPr>
                <w:delText>Duplex mode</w:delText>
              </w:r>
            </w:del>
          </w:p>
        </w:tc>
      </w:tr>
      <w:tr w:rsidR="001612FC" w:rsidRPr="001D386E" w:rsidDel="003629E6" w14:paraId="3350B722" w14:textId="7B289F72" w:rsidTr="00714FB2">
        <w:trPr>
          <w:trHeight w:val="255"/>
          <w:del w:id="5720" w:author="zhangpeng" w:date="2022-01-28T17:37:00Z"/>
        </w:trPr>
        <w:tc>
          <w:tcPr>
            <w:tcW w:w="1984" w:type="dxa"/>
            <w:shd w:val="clear" w:color="auto" w:fill="auto"/>
            <w:vAlign w:val="center"/>
          </w:tcPr>
          <w:p w14:paraId="79D49FE0" w14:textId="62B37290" w:rsidR="001612FC" w:rsidRPr="001D386E" w:rsidDel="003629E6" w:rsidRDefault="001612FC" w:rsidP="00714FB2">
            <w:pPr>
              <w:pStyle w:val="TAC"/>
              <w:rPr>
                <w:del w:id="5721" w:author="zhangpeng" w:date="2022-01-28T17:37:00Z"/>
                <w:rFonts w:cs="Arial"/>
              </w:rPr>
            </w:pPr>
            <w:del w:id="5722"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6D064FDB" w14:textId="5FCFC255" w:rsidR="001612FC" w:rsidRPr="001D386E" w:rsidDel="003629E6" w:rsidRDefault="001612FC" w:rsidP="00714FB2">
            <w:pPr>
              <w:pStyle w:val="TAC"/>
              <w:rPr>
                <w:del w:id="5723" w:author="zhangpeng" w:date="2022-01-28T17:37:00Z"/>
                <w:rFonts w:cs="Arial"/>
              </w:rPr>
            </w:pPr>
            <w:del w:id="5724"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26326B96" w14:textId="405F2BFE" w:rsidR="001612FC" w:rsidRPr="001D386E" w:rsidDel="003629E6" w:rsidRDefault="001612FC" w:rsidP="00714FB2">
            <w:pPr>
              <w:pStyle w:val="TAC"/>
              <w:rPr>
                <w:del w:id="5725" w:author="zhangpeng" w:date="2022-01-28T17:37:00Z"/>
                <w:rFonts w:cs="Arial"/>
              </w:rPr>
            </w:pPr>
          </w:p>
        </w:tc>
        <w:tc>
          <w:tcPr>
            <w:tcW w:w="839" w:type="dxa"/>
            <w:shd w:val="clear" w:color="auto" w:fill="auto"/>
            <w:vAlign w:val="center"/>
          </w:tcPr>
          <w:p w14:paraId="77562A09" w14:textId="1E278572" w:rsidR="001612FC" w:rsidRPr="001D386E" w:rsidDel="003629E6" w:rsidRDefault="001612FC" w:rsidP="00714FB2">
            <w:pPr>
              <w:pStyle w:val="TAC"/>
              <w:rPr>
                <w:del w:id="5726" w:author="zhangpeng" w:date="2022-01-28T17:37:00Z"/>
                <w:rFonts w:cs="Arial"/>
              </w:rPr>
            </w:pPr>
          </w:p>
        </w:tc>
        <w:tc>
          <w:tcPr>
            <w:tcW w:w="850" w:type="dxa"/>
            <w:shd w:val="clear" w:color="auto" w:fill="auto"/>
            <w:vAlign w:val="center"/>
          </w:tcPr>
          <w:p w14:paraId="3F97A596" w14:textId="0D5D373C" w:rsidR="001612FC" w:rsidRPr="001D386E" w:rsidDel="003629E6" w:rsidRDefault="001612FC" w:rsidP="00714FB2">
            <w:pPr>
              <w:pStyle w:val="TAC"/>
              <w:rPr>
                <w:del w:id="5727" w:author="zhangpeng" w:date="2022-01-28T17:37:00Z"/>
                <w:rFonts w:cs="Arial"/>
              </w:rPr>
            </w:pPr>
            <w:del w:id="5728"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37B85152" w14:textId="4C1CB15E" w:rsidR="001612FC" w:rsidRPr="001D386E" w:rsidDel="003629E6" w:rsidRDefault="001612FC" w:rsidP="00714FB2">
            <w:pPr>
              <w:pStyle w:val="TAC"/>
              <w:rPr>
                <w:del w:id="5729" w:author="zhangpeng" w:date="2022-01-28T17:37:00Z"/>
                <w:rFonts w:cs="Arial"/>
              </w:rPr>
            </w:pPr>
            <w:del w:id="5730" w:author="zhangpeng" w:date="2022-01-28T17:37:00Z">
              <w:r w:rsidRPr="001D386E" w:rsidDel="003629E6">
                <w:rPr>
                  <w:rFonts w:cs="Arial"/>
                </w:rPr>
                <w:delText>-91.5</w:delText>
              </w:r>
            </w:del>
          </w:p>
        </w:tc>
        <w:tc>
          <w:tcPr>
            <w:tcW w:w="859" w:type="dxa"/>
            <w:shd w:val="clear" w:color="auto" w:fill="auto"/>
            <w:vAlign w:val="center"/>
          </w:tcPr>
          <w:p w14:paraId="35148ADC" w14:textId="03CD4250" w:rsidR="001612FC" w:rsidRPr="001D386E" w:rsidDel="003629E6" w:rsidRDefault="001612FC" w:rsidP="00714FB2">
            <w:pPr>
              <w:pStyle w:val="TAC"/>
              <w:rPr>
                <w:del w:id="5731" w:author="zhangpeng" w:date="2022-01-28T17:37:00Z"/>
                <w:rFonts w:cs="Arial"/>
              </w:rPr>
            </w:pPr>
            <w:del w:id="5732" w:author="zhangpeng" w:date="2022-01-28T17:37:00Z">
              <w:r w:rsidRPr="001D386E" w:rsidDel="003629E6">
                <w:rPr>
                  <w:rFonts w:cs="Arial"/>
                </w:rPr>
                <w:delText>-90</w:delText>
              </w:r>
            </w:del>
          </w:p>
        </w:tc>
        <w:tc>
          <w:tcPr>
            <w:tcW w:w="900" w:type="dxa"/>
            <w:shd w:val="clear" w:color="auto" w:fill="auto"/>
            <w:vAlign w:val="center"/>
          </w:tcPr>
          <w:p w14:paraId="701FEC1E" w14:textId="74759E66" w:rsidR="001612FC" w:rsidRPr="001D386E" w:rsidDel="003629E6" w:rsidRDefault="001612FC" w:rsidP="00714FB2">
            <w:pPr>
              <w:pStyle w:val="TAC"/>
              <w:rPr>
                <w:del w:id="5733" w:author="zhangpeng" w:date="2022-01-28T17:37:00Z"/>
                <w:rFonts w:cs="Arial"/>
              </w:rPr>
            </w:pPr>
            <w:del w:id="5734" w:author="zhangpeng" w:date="2022-01-28T17:37:00Z">
              <w:r w:rsidRPr="001D386E" w:rsidDel="003629E6">
                <w:rPr>
                  <w:rFonts w:cs="Arial"/>
                </w:rPr>
                <w:delText>-89</w:delText>
              </w:r>
            </w:del>
          </w:p>
        </w:tc>
        <w:tc>
          <w:tcPr>
            <w:tcW w:w="839" w:type="dxa"/>
            <w:shd w:val="clear" w:color="auto" w:fill="auto"/>
            <w:vAlign w:val="center"/>
          </w:tcPr>
          <w:p w14:paraId="13B21EB5" w14:textId="4B8652F0" w:rsidR="001612FC" w:rsidRPr="001D386E" w:rsidDel="003629E6" w:rsidRDefault="001612FC" w:rsidP="00714FB2">
            <w:pPr>
              <w:pStyle w:val="TAC"/>
              <w:rPr>
                <w:del w:id="5735" w:author="zhangpeng" w:date="2022-01-28T17:37:00Z"/>
                <w:rFonts w:cs="Arial"/>
              </w:rPr>
            </w:pPr>
            <w:del w:id="5736" w:author="zhangpeng" w:date="2022-01-28T17:37:00Z">
              <w:r w:rsidRPr="001D386E" w:rsidDel="003629E6">
                <w:rPr>
                  <w:rFonts w:cs="Arial"/>
                </w:rPr>
                <w:delText>FDD</w:delText>
              </w:r>
            </w:del>
          </w:p>
        </w:tc>
      </w:tr>
      <w:tr w:rsidR="001612FC" w:rsidRPr="001D386E" w:rsidDel="003629E6" w14:paraId="399EC524" w14:textId="318E2CFC" w:rsidTr="00714FB2">
        <w:trPr>
          <w:trHeight w:val="255"/>
          <w:del w:id="5737" w:author="zhangpeng" w:date="2022-01-28T17:37:00Z"/>
        </w:trPr>
        <w:tc>
          <w:tcPr>
            <w:tcW w:w="1984" w:type="dxa"/>
            <w:shd w:val="clear" w:color="auto" w:fill="auto"/>
            <w:vAlign w:val="center"/>
          </w:tcPr>
          <w:p w14:paraId="3A8E61BA" w14:textId="19CCEF05" w:rsidR="001612FC" w:rsidRPr="001D386E" w:rsidDel="003629E6" w:rsidRDefault="001612FC" w:rsidP="00714FB2">
            <w:pPr>
              <w:pStyle w:val="TAC"/>
              <w:rPr>
                <w:del w:id="5738" w:author="zhangpeng" w:date="2022-01-28T17:37:00Z"/>
                <w:rFonts w:cs="Arial"/>
              </w:rPr>
            </w:pPr>
            <w:del w:id="5739"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0347F643" w14:textId="5069DA42" w:rsidR="001612FC" w:rsidRPr="001D386E" w:rsidDel="003629E6" w:rsidRDefault="001612FC" w:rsidP="00714FB2">
            <w:pPr>
              <w:pStyle w:val="TAC"/>
              <w:rPr>
                <w:del w:id="5740" w:author="zhangpeng" w:date="2022-01-28T17:37:00Z"/>
                <w:rFonts w:cs="Arial"/>
              </w:rPr>
            </w:pPr>
            <w:del w:id="5741" w:author="zhangpeng" w:date="2022-01-28T17:37:00Z">
              <w:r w:rsidRPr="001D386E" w:rsidDel="003629E6">
                <w:rPr>
                  <w:rFonts w:cs="Arial" w:hint="eastAsia"/>
                </w:rPr>
                <w:delText>3</w:delText>
              </w:r>
            </w:del>
          </w:p>
        </w:tc>
        <w:tc>
          <w:tcPr>
            <w:tcW w:w="1134" w:type="dxa"/>
            <w:shd w:val="clear" w:color="auto" w:fill="auto"/>
            <w:vAlign w:val="center"/>
          </w:tcPr>
          <w:p w14:paraId="7ABF2C12" w14:textId="07E6F776" w:rsidR="001612FC" w:rsidRPr="001D386E" w:rsidDel="003629E6" w:rsidRDefault="001612FC" w:rsidP="00714FB2">
            <w:pPr>
              <w:pStyle w:val="TAC"/>
              <w:rPr>
                <w:del w:id="5742" w:author="zhangpeng" w:date="2022-01-28T17:37:00Z"/>
                <w:rFonts w:cs="Arial"/>
              </w:rPr>
            </w:pPr>
          </w:p>
        </w:tc>
        <w:tc>
          <w:tcPr>
            <w:tcW w:w="839" w:type="dxa"/>
            <w:shd w:val="clear" w:color="auto" w:fill="auto"/>
            <w:vAlign w:val="center"/>
          </w:tcPr>
          <w:p w14:paraId="130AB68A" w14:textId="42B02968" w:rsidR="001612FC" w:rsidRPr="001D386E" w:rsidDel="003629E6" w:rsidRDefault="001612FC" w:rsidP="00714FB2">
            <w:pPr>
              <w:pStyle w:val="TAC"/>
              <w:rPr>
                <w:del w:id="5743" w:author="zhangpeng" w:date="2022-01-28T17:37:00Z"/>
                <w:rFonts w:cs="Arial"/>
              </w:rPr>
            </w:pPr>
          </w:p>
        </w:tc>
        <w:tc>
          <w:tcPr>
            <w:tcW w:w="850" w:type="dxa"/>
            <w:shd w:val="clear" w:color="auto" w:fill="auto"/>
            <w:vAlign w:val="center"/>
          </w:tcPr>
          <w:p w14:paraId="1D098A40" w14:textId="7B3155D1" w:rsidR="001612FC" w:rsidRPr="001D386E" w:rsidDel="003629E6" w:rsidRDefault="001612FC" w:rsidP="00714FB2">
            <w:pPr>
              <w:pStyle w:val="TAC"/>
              <w:rPr>
                <w:del w:id="5744" w:author="zhangpeng" w:date="2022-01-28T17:37:00Z"/>
                <w:rFonts w:cs="Arial"/>
              </w:rPr>
            </w:pPr>
            <w:del w:id="5745" w:author="zhangpeng" w:date="2022-01-28T17:37:00Z">
              <w:r w:rsidRPr="001D386E" w:rsidDel="003629E6">
                <w:rPr>
                  <w:rFonts w:cs="Arial"/>
                </w:rPr>
                <w:delText>-97</w:delText>
              </w:r>
            </w:del>
          </w:p>
        </w:tc>
        <w:tc>
          <w:tcPr>
            <w:tcW w:w="851" w:type="dxa"/>
            <w:shd w:val="clear" w:color="auto" w:fill="auto"/>
            <w:vAlign w:val="center"/>
          </w:tcPr>
          <w:p w14:paraId="120982FC" w14:textId="2EB6275E" w:rsidR="001612FC" w:rsidRPr="001D386E" w:rsidDel="003629E6" w:rsidRDefault="001612FC" w:rsidP="00714FB2">
            <w:pPr>
              <w:pStyle w:val="TAC"/>
              <w:rPr>
                <w:del w:id="5746" w:author="zhangpeng" w:date="2022-01-28T17:37:00Z"/>
                <w:rFonts w:cs="Arial"/>
              </w:rPr>
            </w:pPr>
            <w:del w:id="5747" w:author="zhangpeng" w:date="2022-01-28T17:37:00Z">
              <w:r w:rsidRPr="001D386E" w:rsidDel="003629E6">
                <w:rPr>
                  <w:rFonts w:cs="Arial"/>
                </w:rPr>
                <w:delText>-94</w:delText>
              </w:r>
            </w:del>
          </w:p>
        </w:tc>
        <w:tc>
          <w:tcPr>
            <w:tcW w:w="859" w:type="dxa"/>
            <w:shd w:val="clear" w:color="auto" w:fill="auto"/>
            <w:vAlign w:val="center"/>
          </w:tcPr>
          <w:p w14:paraId="11F2A6D6" w14:textId="1D10FF1E" w:rsidR="001612FC" w:rsidRPr="001D386E" w:rsidDel="003629E6" w:rsidRDefault="001612FC" w:rsidP="00714FB2">
            <w:pPr>
              <w:pStyle w:val="TAC"/>
              <w:rPr>
                <w:del w:id="5748" w:author="zhangpeng" w:date="2022-01-28T17:37:00Z"/>
                <w:rFonts w:cs="Arial"/>
              </w:rPr>
            </w:pPr>
            <w:del w:id="5749" w:author="zhangpeng" w:date="2022-01-28T17:37:00Z">
              <w:r w:rsidRPr="001D386E" w:rsidDel="003629E6">
                <w:rPr>
                  <w:rFonts w:cs="Arial"/>
                </w:rPr>
                <w:delText>-92.2</w:delText>
              </w:r>
            </w:del>
          </w:p>
        </w:tc>
        <w:tc>
          <w:tcPr>
            <w:tcW w:w="900" w:type="dxa"/>
            <w:shd w:val="clear" w:color="auto" w:fill="auto"/>
            <w:vAlign w:val="center"/>
          </w:tcPr>
          <w:p w14:paraId="24F71671" w14:textId="3017DDB1" w:rsidR="001612FC" w:rsidRPr="001D386E" w:rsidDel="003629E6" w:rsidRDefault="001612FC" w:rsidP="00714FB2">
            <w:pPr>
              <w:pStyle w:val="TAC"/>
              <w:rPr>
                <w:del w:id="5750" w:author="zhangpeng" w:date="2022-01-28T17:37:00Z"/>
                <w:rFonts w:cs="Arial"/>
              </w:rPr>
            </w:pPr>
            <w:del w:id="5751" w:author="zhangpeng" w:date="2022-01-28T17:37:00Z">
              <w:r w:rsidRPr="001D386E" w:rsidDel="003629E6">
                <w:rPr>
                  <w:rFonts w:cs="Arial"/>
                </w:rPr>
                <w:delText>-91</w:delText>
              </w:r>
            </w:del>
          </w:p>
        </w:tc>
        <w:tc>
          <w:tcPr>
            <w:tcW w:w="839" w:type="dxa"/>
            <w:shd w:val="clear" w:color="auto" w:fill="auto"/>
            <w:vAlign w:val="center"/>
          </w:tcPr>
          <w:p w14:paraId="3624B775" w14:textId="143ADF1E" w:rsidR="001612FC" w:rsidRPr="001D386E" w:rsidDel="003629E6" w:rsidRDefault="001612FC" w:rsidP="00714FB2">
            <w:pPr>
              <w:pStyle w:val="TAC"/>
              <w:rPr>
                <w:del w:id="5752" w:author="zhangpeng" w:date="2022-01-28T17:37:00Z"/>
                <w:rFonts w:cs="Arial"/>
              </w:rPr>
            </w:pPr>
            <w:del w:id="5753" w:author="zhangpeng" w:date="2022-01-28T17:37:00Z">
              <w:r w:rsidRPr="001D386E" w:rsidDel="003629E6">
                <w:rPr>
                  <w:rFonts w:cs="Arial"/>
                </w:rPr>
                <w:delText>FDD</w:delText>
              </w:r>
            </w:del>
          </w:p>
        </w:tc>
      </w:tr>
      <w:tr w:rsidR="001612FC" w:rsidRPr="001D386E" w:rsidDel="003629E6" w14:paraId="295D4EF3" w14:textId="471ABC47" w:rsidTr="00714FB2">
        <w:trPr>
          <w:trHeight w:val="255"/>
          <w:del w:id="5754" w:author="zhangpeng" w:date="2022-01-28T17:37:00Z"/>
        </w:trPr>
        <w:tc>
          <w:tcPr>
            <w:tcW w:w="1984" w:type="dxa"/>
            <w:shd w:val="clear" w:color="auto" w:fill="auto"/>
            <w:vAlign w:val="center"/>
          </w:tcPr>
          <w:p w14:paraId="1AFDD46A" w14:textId="0DD9EB32" w:rsidR="001612FC" w:rsidRPr="001D386E" w:rsidDel="003629E6" w:rsidRDefault="001612FC" w:rsidP="00714FB2">
            <w:pPr>
              <w:pStyle w:val="TAC"/>
              <w:rPr>
                <w:del w:id="5755" w:author="zhangpeng" w:date="2022-01-28T17:37:00Z"/>
                <w:rFonts w:cs="Arial"/>
              </w:rPr>
            </w:pPr>
            <w:del w:id="5756" w:author="zhangpeng" w:date="2022-01-28T17:37:00Z">
              <w:r w:rsidRPr="001D386E" w:rsidDel="003629E6">
                <w:rPr>
                  <w:rFonts w:cs="Arial"/>
                </w:rPr>
                <w:delText>CA_1A-</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16CAB449" w14:textId="28332F5C" w:rsidR="001612FC" w:rsidRPr="001D386E" w:rsidDel="003629E6" w:rsidRDefault="001612FC" w:rsidP="00714FB2">
            <w:pPr>
              <w:pStyle w:val="TAC"/>
              <w:rPr>
                <w:del w:id="5757" w:author="zhangpeng" w:date="2022-01-28T17:37:00Z"/>
                <w:rFonts w:cs="Arial"/>
              </w:rPr>
            </w:pPr>
            <w:del w:id="5758"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vertAlign w:val="superscript"/>
                  <w:lang w:eastAsia="zh-CN"/>
                </w:rPr>
                <w:delText>2</w:delText>
              </w:r>
            </w:del>
          </w:p>
        </w:tc>
        <w:tc>
          <w:tcPr>
            <w:tcW w:w="1134" w:type="dxa"/>
            <w:shd w:val="clear" w:color="auto" w:fill="auto"/>
            <w:vAlign w:val="center"/>
          </w:tcPr>
          <w:p w14:paraId="79731CD2" w14:textId="4EAC91D8" w:rsidR="001612FC" w:rsidRPr="001D386E" w:rsidDel="003629E6" w:rsidRDefault="001612FC" w:rsidP="00714FB2">
            <w:pPr>
              <w:pStyle w:val="TAC"/>
              <w:rPr>
                <w:del w:id="5759" w:author="zhangpeng" w:date="2022-01-28T17:37:00Z"/>
                <w:rFonts w:cs="Arial"/>
              </w:rPr>
            </w:pPr>
          </w:p>
        </w:tc>
        <w:tc>
          <w:tcPr>
            <w:tcW w:w="839" w:type="dxa"/>
            <w:shd w:val="clear" w:color="auto" w:fill="auto"/>
            <w:vAlign w:val="center"/>
          </w:tcPr>
          <w:p w14:paraId="5025AF5B" w14:textId="4D63F8DD" w:rsidR="001612FC" w:rsidRPr="001D386E" w:rsidDel="003629E6" w:rsidRDefault="001612FC" w:rsidP="00714FB2">
            <w:pPr>
              <w:pStyle w:val="TAC"/>
              <w:rPr>
                <w:del w:id="5760" w:author="zhangpeng" w:date="2022-01-28T17:37:00Z"/>
                <w:rFonts w:cs="Arial"/>
              </w:rPr>
            </w:pPr>
          </w:p>
        </w:tc>
        <w:tc>
          <w:tcPr>
            <w:tcW w:w="850" w:type="dxa"/>
            <w:shd w:val="clear" w:color="auto" w:fill="auto"/>
            <w:vAlign w:val="center"/>
          </w:tcPr>
          <w:p w14:paraId="50C514B1" w14:textId="75313310" w:rsidR="001612FC" w:rsidRPr="001D386E" w:rsidDel="003629E6" w:rsidRDefault="001612FC" w:rsidP="00714FB2">
            <w:pPr>
              <w:pStyle w:val="TAC"/>
              <w:rPr>
                <w:del w:id="5761" w:author="zhangpeng" w:date="2022-01-28T17:37:00Z"/>
                <w:rFonts w:cs="Arial"/>
              </w:rPr>
            </w:pPr>
            <w:del w:id="5762"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33B7B3F3" w14:textId="7B80E080" w:rsidR="001612FC" w:rsidRPr="001D386E" w:rsidDel="003629E6" w:rsidRDefault="001612FC" w:rsidP="00714FB2">
            <w:pPr>
              <w:pStyle w:val="TAC"/>
              <w:rPr>
                <w:del w:id="5763" w:author="zhangpeng" w:date="2022-01-28T17:37:00Z"/>
                <w:rFonts w:cs="Arial"/>
              </w:rPr>
            </w:pPr>
            <w:del w:id="5764" w:author="zhangpeng" w:date="2022-01-28T17:37:00Z">
              <w:r w:rsidRPr="001D386E" w:rsidDel="003629E6">
                <w:rPr>
                  <w:rFonts w:cs="Arial"/>
                </w:rPr>
                <w:delText>-91.5</w:delText>
              </w:r>
            </w:del>
          </w:p>
        </w:tc>
        <w:tc>
          <w:tcPr>
            <w:tcW w:w="859" w:type="dxa"/>
            <w:shd w:val="clear" w:color="auto" w:fill="auto"/>
            <w:vAlign w:val="center"/>
          </w:tcPr>
          <w:p w14:paraId="297F4F77" w14:textId="1A3179BA" w:rsidR="001612FC" w:rsidRPr="001D386E" w:rsidDel="003629E6" w:rsidRDefault="001612FC" w:rsidP="00714FB2">
            <w:pPr>
              <w:pStyle w:val="TAC"/>
              <w:rPr>
                <w:del w:id="5765" w:author="zhangpeng" w:date="2022-01-28T17:37:00Z"/>
                <w:rFonts w:cs="Arial"/>
              </w:rPr>
            </w:pPr>
            <w:del w:id="5766" w:author="zhangpeng" w:date="2022-01-28T17:37:00Z">
              <w:r w:rsidRPr="001D386E" w:rsidDel="003629E6">
                <w:rPr>
                  <w:rFonts w:cs="Arial"/>
                </w:rPr>
                <w:delText>-90</w:delText>
              </w:r>
            </w:del>
          </w:p>
        </w:tc>
        <w:tc>
          <w:tcPr>
            <w:tcW w:w="900" w:type="dxa"/>
            <w:shd w:val="clear" w:color="auto" w:fill="auto"/>
            <w:vAlign w:val="center"/>
          </w:tcPr>
          <w:p w14:paraId="14184813" w14:textId="77178558" w:rsidR="001612FC" w:rsidRPr="001D386E" w:rsidDel="003629E6" w:rsidRDefault="001612FC" w:rsidP="00714FB2">
            <w:pPr>
              <w:pStyle w:val="TAC"/>
              <w:rPr>
                <w:del w:id="5767" w:author="zhangpeng" w:date="2022-01-28T17:37:00Z"/>
                <w:rFonts w:cs="Arial"/>
              </w:rPr>
            </w:pPr>
            <w:del w:id="5768" w:author="zhangpeng" w:date="2022-01-28T17:37:00Z">
              <w:r w:rsidRPr="001D386E" w:rsidDel="003629E6">
                <w:rPr>
                  <w:rFonts w:cs="Arial"/>
                </w:rPr>
                <w:delText>-89</w:delText>
              </w:r>
            </w:del>
          </w:p>
        </w:tc>
        <w:tc>
          <w:tcPr>
            <w:tcW w:w="839" w:type="dxa"/>
            <w:shd w:val="clear" w:color="auto" w:fill="auto"/>
            <w:vAlign w:val="center"/>
          </w:tcPr>
          <w:p w14:paraId="0291AB17" w14:textId="71CC5661" w:rsidR="001612FC" w:rsidRPr="001D386E" w:rsidDel="003629E6" w:rsidRDefault="001612FC" w:rsidP="00714FB2">
            <w:pPr>
              <w:pStyle w:val="TAC"/>
              <w:rPr>
                <w:del w:id="5769" w:author="zhangpeng" w:date="2022-01-28T17:37:00Z"/>
                <w:rFonts w:cs="Arial"/>
              </w:rPr>
            </w:pPr>
            <w:del w:id="5770" w:author="zhangpeng" w:date="2022-01-28T17:37:00Z">
              <w:r w:rsidRPr="001D386E" w:rsidDel="003629E6">
                <w:rPr>
                  <w:rFonts w:cs="Arial"/>
                </w:rPr>
                <w:delText>FDD</w:delText>
              </w:r>
            </w:del>
          </w:p>
        </w:tc>
      </w:tr>
      <w:tr w:rsidR="001612FC" w:rsidRPr="001D386E" w:rsidDel="003629E6" w14:paraId="3D0A6BB3" w14:textId="28C91E07" w:rsidTr="00714FB2">
        <w:trPr>
          <w:trHeight w:val="255"/>
          <w:del w:id="5771" w:author="zhangpeng" w:date="2022-01-28T17:37:00Z"/>
        </w:trPr>
        <w:tc>
          <w:tcPr>
            <w:tcW w:w="1984" w:type="dxa"/>
            <w:shd w:val="clear" w:color="auto" w:fill="auto"/>
            <w:vAlign w:val="center"/>
          </w:tcPr>
          <w:p w14:paraId="7BAA7F97" w14:textId="0922901D" w:rsidR="001612FC" w:rsidRPr="001D386E" w:rsidDel="003629E6" w:rsidRDefault="001612FC" w:rsidP="00714FB2">
            <w:pPr>
              <w:pStyle w:val="TAC"/>
              <w:rPr>
                <w:del w:id="5772" w:author="zhangpeng" w:date="2022-01-28T17:37:00Z"/>
                <w:rFonts w:cs="Arial"/>
              </w:rPr>
            </w:pPr>
            <w:del w:id="5773" w:author="zhangpeng" w:date="2022-01-28T17:37:00Z">
              <w:r w:rsidRPr="001D386E" w:rsidDel="003629E6">
                <w:rPr>
                  <w:rFonts w:cs="Arial"/>
                </w:rPr>
                <w:delText>CA_1A-</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56EDC75B" w14:textId="1A3A1C97" w:rsidR="001612FC" w:rsidRPr="001D386E" w:rsidDel="003629E6" w:rsidRDefault="001612FC" w:rsidP="00714FB2">
            <w:pPr>
              <w:pStyle w:val="TAC"/>
              <w:rPr>
                <w:del w:id="5774" w:author="zhangpeng" w:date="2022-01-28T17:37:00Z"/>
                <w:rFonts w:cs="Arial"/>
              </w:rPr>
            </w:pPr>
            <w:del w:id="5775" w:author="zhangpeng" w:date="2022-01-28T17:37:00Z">
              <w:r w:rsidRPr="001D386E" w:rsidDel="003629E6">
                <w:rPr>
                  <w:rFonts w:cs="Arial" w:hint="eastAsia"/>
                </w:rPr>
                <w:delText>3</w:delText>
              </w:r>
            </w:del>
          </w:p>
        </w:tc>
        <w:tc>
          <w:tcPr>
            <w:tcW w:w="1134" w:type="dxa"/>
            <w:shd w:val="clear" w:color="auto" w:fill="auto"/>
            <w:vAlign w:val="center"/>
          </w:tcPr>
          <w:p w14:paraId="7B05BF81" w14:textId="4267892C" w:rsidR="001612FC" w:rsidRPr="001D386E" w:rsidDel="003629E6" w:rsidRDefault="001612FC" w:rsidP="00714FB2">
            <w:pPr>
              <w:pStyle w:val="TAC"/>
              <w:rPr>
                <w:del w:id="5776" w:author="zhangpeng" w:date="2022-01-28T17:37:00Z"/>
                <w:rFonts w:cs="Arial"/>
              </w:rPr>
            </w:pPr>
          </w:p>
        </w:tc>
        <w:tc>
          <w:tcPr>
            <w:tcW w:w="839" w:type="dxa"/>
            <w:shd w:val="clear" w:color="auto" w:fill="auto"/>
            <w:vAlign w:val="center"/>
          </w:tcPr>
          <w:p w14:paraId="2690A2B7" w14:textId="19063F4B" w:rsidR="001612FC" w:rsidRPr="001D386E" w:rsidDel="003629E6" w:rsidRDefault="001612FC" w:rsidP="00714FB2">
            <w:pPr>
              <w:pStyle w:val="TAC"/>
              <w:rPr>
                <w:del w:id="5777" w:author="zhangpeng" w:date="2022-01-28T17:37:00Z"/>
                <w:rFonts w:cs="Arial"/>
              </w:rPr>
            </w:pPr>
          </w:p>
        </w:tc>
        <w:tc>
          <w:tcPr>
            <w:tcW w:w="850" w:type="dxa"/>
            <w:shd w:val="clear" w:color="auto" w:fill="auto"/>
            <w:vAlign w:val="center"/>
          </w:tcPr>
          <w:p w14:paraId="15BEFADC" w14:textId="1FB6DFB6" w:rsidR="001612FC" w:rsidRPr="001D386E" w:rsidDel="003629E6" w:rsidRDefault="001612FC" w:rsidP="00714FB2">
            <w:pPr>
              <w:pStyle w:val="TAC"/>
              <w:rPr>
                <w:del w:id="5778" w:author="zhangpeng" w:date="2022-01-28T17:37:00Z"/>
                <w:rFonts w:cs="Arial"/>
              </w:rPr>
            </w:pPr>
            <w:del w:id="5779" w:author="zhangpeng" w:date="2022-01-28T17:37:00Z">
              <w:r w:rsidRPr="001D386E" w:rsidDel="003629E6">
                <w:rPr>
                  <w:rFonts w:cs="Arial"/>
                </w:rPr>
                <w:delText>-97</w:delText>
              </w:r>
            </w:del>
          </w:p>
        </w:tc>
        <w:tc>
          <w:tcPr>
            <w:tcW w:w="851" w:type="dxa"/>
            <w:shd w:val="clear" w:color="auto" w:fill="auto"/>
            <w:vAlign w:val="center"/>
          </w:tcPr>
          <w:p w14:paraId="5AAA7C1F" w14:textId="45B11D30" w:rsidR="001612FC" w:rsidRPr="001D386E" w:rsidDel="003629E6" w:rsidRDefault="001612FC" w:rsidP="00714FB2">
            <w:pPr>
              <w:pStyle w:val="TAC"/>
              <w:rPr>
                <w:del w:id="5780" w:author="zhangpeng" w:date="2022-01-28T17:37:00Z"/>
                <w:rFonts w:cs="Arial"/>
              </w:rPr>
            </w:pPr>
            <w:del w:id="5781" w:author="zhangpeng" w:date="2022-01-28T17:37:00Z">
              <w:r w:rsidRPr="001D386E" w:rsidDel="003629E6">
                <w:rPr>
                  <w:rFonts w:cs="Arial"/>
                </w:rPr>
                <w:delText>-94</w:delText>
              </w:r>
            </w:del>
          </w:p>
        </w:tc>
        <w:tc>
          <w:tcPr>
            <w:tcW w:w="859" w:type="dxa"/>
            <w:shd w:val="clear" w:color="auto" w:fill="auto"/>
            <w:vAlign w:val="center"/>
          </w:tcPr>
          <w:p w14:paraId="5968A5ED" w14:textId="36B98CA2" w:rsidR="001612FC" w:rsidRPr="001D386E" w:rsidDel="003629E6" w:rsidRDefault="001612FC" w:rsidP="00714FB2">
            <w:pPr>
              <w:pStyle w:val="TAC"/>
              <w:rPr>
                <w:del w:id="5782" w:author="zhangpeng" w:date="2022-01-28T17:37:00Z"/>
                <w:rFonts w:cs="Arial"/>
              </w:rPr>
            </w:pPr>
            <w:del w:id="5783" w:author="zhangpeng" w:date="2022-01-28T17:37:00Z">
              <w:r w:rsidRPr="001D386E" w:rsidDel="003629E6">
                <w:rPr>
                  <w:rFonts w:cs="Arial"/>
                </w:rPr>
                <w:delText>-92.2</w:delText>
              </w:r>
            </w:del>
          </w:p>
        </w:tc>
        <w:tc>
          <w:tcPr>
            <w:tcW w:w="900" w:type="dxa"/>
            <w:shd w:val="clear" w:color="auto" w:fill="auto"/>
            <w:vAlign w:val="center"/>
          </w:tcPr>
          <w:p w14:paraId="1EB247D2" w14:textId="075506A9" w:rsidR="001612FC" w:rsidRPr="001D386E" w:rsidDel="003629E6" w:rsidRDefault="001612FC" w:rsidP="00714FB2">
            <w:pPr>
              <w:pStyle w:val="TAC"/>
              <w:rPr>
                <w:del w:id="5784" w:author="zhangpeng" w:date="2022-01-28T17:37:00Z"/>
                <w:rFonts w:cs="Arial"/>
              </w:rPr>
            </w:pPr>
            <w:del w:id="5785" w:author="zhangpeng" w:date="2022-01-28T17:37:00Z">
              <w:r w:rsidRPr="001D386E" w:rsidDel="003629E6">
                <w:rPr>
                  <w:rFonts w:cs="Arial"/>
                </w:rPr>
                <w:delText>-91</w:delText>
              </w:r>
            </w:del>
          </w:p>
        </w:tc>
        <w:tc>
          <w:tcPr>
            <w:tcW w:w="839" w:type="dxa"/>
            <w:shd w:val="clear" w:color="auto" w:fill="auto"/>
            <w:vAlign w:val="center"/>
          </w:tcPr>
          <w:p w14:paraId="387A0B25" w14:textId="1DC1A44F" w:rsidR="001612FC" w:rsidRPr="001D386E" w:rsidDel="003629E6" w:rsidRDefault="001612FC" w:rsidP="00714FB2">
            <w:pPr>
              <w:pStyle w:val="TAC"/>
              <w:rPr>
                <w:del w:id="5786" w:author="zhangpeng" w:date="2022-01-28T17:37:00Z"/>
                <w:rFonts w:cs="Arial"/>
              </w:rPr>
            </w:pPr>
            <w:del w:id="5787" w:author="zhangpeng" w:date="2022-01-28T17:37:00Z">
              <w:r w:rsidRPr="001D386E" w:rsidDel="003629E6">
                <w:rPr>
                  <w:rFonts w:cs="Arial"/>
                </w:rPr>
                <w:delText>FDD</w:delText>
              </w:r>
            </w:del>
          </w:p>
        </w:tc>
      </w:tr>
      <w:tr w:rsidR="001612FC" w:rsidRPr="001D386E" w:rsidDel="003629E6" w14:paraId="06175633" w14:textId="1E27C5AF" w:rsidTr="00714FB2">
        <w:trPr>
          <w:trHeight w:val="255"/>
          <w:del w:id="5788" w:author="zhangpeng" w:date="2022-01-28T17:37:00Z"/>
        </w:trPr>
        <w:tc>
          <w:tcPr>
            <w:tcW w:w="1984" w:type="dxa"/>
            <w:shd w:val="clear" w:color="auto" w:fill="auto"/>
            <w:vAlign w:val="center"/>
          </w:tcPr>
          <w:p w14:paraId="53D28306" w14:textId="46199027" w:rsidR="001612FC" w:rsidRPr="001D386E" w:rsidDel="003629E6" w:rsidRDefault="001612FC" w:rsidP="00714FB2">
            <w:pPr>
              <w:pStyle w:val="TAC"/>
              <w:rPr>
                <w:del w:id="5789" w:author="zhangpeng" w:date="2022-01-28T17:37:00Z"/>
                <w:rFonts w:cs="Arial"/>
              </w:rPr>
            </w:pPr>
            <w:del w:id="5790" w:author="zhangpeng" w:date="2022-01-28T17:37:00Z">
              <w:r w:rsidRPr="001D386E" w:rsidDel="003629E6">
                <w:rPr>
                  <w:rFonts w:cs="Arial"/>
                </w:rPr>
                <w:delText>CA_1A-</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4DF96495" w14:textId="20908B19" w:rsidR="001612FC" w:rsidRPr="001D386E" w:rsidDel="003629E6" w:rsidRDefault="001612FC" w:rsidP="00714FB2">
            <w:pPr>
              <w:pStyle w:val="TAC"/>
              <w:rPr>
                <w:del w:id="5791" w:author="zhangpeng" w:date="2022-01-28T17:37:00Z"/>
                <w:rFonts w:cs="Arial"/>
              </w:rPr>
            </w:pPr>
            <w:del w:id="5792"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vertAlign w:val="superscript"/>
                  <w:lang w:eastAsia="zh-CN"/>
                </w:rPr>
                <w:delText>2</w:delText>
              </w:r>
            </w:del>
          </w:p>
        </w:tc>
        <w:tc>
          <w:tcPr>
            <w:tcW w:w="1134" w:type="dxa"/>
            <w:shd w:val="clear" w:color="auto" w:fill="auto"/>
            <w:vAlign w:val="center"/>
          </w:tcPr>
          <w:p w14:paraId="73947514" w14:textId="64350124" w:rsidR="001612FC" w:rsidRPr="001D386E" w:rsidDel="003629E6" w:rsidRDefault="001612FC" w:rsidP="00714FB2">
            <w:pPr>
              <w:pStyle w:val="TAC"/>
              <w:rPr>
                <w:del w:id="5793" w:author="zhangpeng" w:date="2022-01-28T17:37:00Z"/>
                <w:rFonts w:cs="Arial"/>
              </w:rPr>
            </w:pPr>
          </w:p>
        </w:tc>
        <w:tc>
          <w:tcPr>
            <w:tcW w:w="839" w:type="dxa"/>
            <w:shd w:val="clear" w:color="auto" w:fill="auto"/>
            <w:vAlign w:val="center"/>
          </w:tcPr>
          <w:p w14:paraId="215C6F03" w14:textId="6079B1B8" w:rsidR="001612FC" w:rsidRPr="001D386E" w:rsidDel="003629E6" w:rsidRDefault="001612FC" w:rsidP="00714FB2">
            <w:pPr>
              <w:pStyle w:val="TAC"/>
              <w:rPr>
                <w:del w:id="5794" w:author="zhangpeng" w:date="2022-01-28T17:37:00Z"/>
                <w:rFonts w:cs="Arial"/>
              </w:rPr>
            </w:pPr>
          </w:p>
        </w:tc>
        <w:tc>
          <w:tcPr>
            <w:tcW w:w="850" w:type="dxa"/>
            <w:shd w:val="clear" w:color="auto" w:fill="auto"/>
            <w:vAlign w:val="center"/>
          </w:tcPr>
          <w:p w14:paraId="721B8B8C" w14:textId="00CD0A33" w:rsidR="001612FC" w:rsidRPr="001D386E" w:rsidDel="003629E6" w:rsidRDefault="001612FC" w:rsidP="00714FB2">
            <w:pPr>
              <w:pStyle w:val="TAC"/>
              <w:rPr>
                <w:del w:id="5795" w:author="zhangpeng" w:date="2022-01-28T17:37:00Z"/>
                <w:rFonts w:cs="Arial"/>
              </w:rPr>
            </w:pPr>
            <w:del w:id="5796"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25C56250" w14:textId="550CF6EE" w:rsidR="001612FC" w:rsidRPr="001D386E" w:rsidDel="003629E6" w:rsidRDefault="001612FC" w:rsidP="00714FB2">
            <w:pPr>
              <w:pStyle w:val="TAC"/>
              <w:rPr>
                <w:del w:id="5797" w:author="zhangpeng" w:date="2022-01-28T17:37:00Z"/>
                <w:rFonts w:cs="Arial"/>
              </w:rPr>
            </w:pPr>
            <w:del w:id="5798" w:author="zhangpeng" w:date="2022-01-28T17:37:00Z">
              <w:r w:rsidRPr="001D386E" w:rsidDel="003629E6">
                <w:rPr>
                  <w:rFonts w:cs="Arial"/>
                </w:rPr>
                <w:delText>-91.5</w:delText>
              </w:r>
            </w:del>
          </w:p>
        </w:tc>
        <w:tc>
          <w:tcPr>
            <w:tcW w:w="859" w:type="dxa"/>
            <w:shd w:val="clear" w:color="auto" w:fill="auto"/>
            <w:vAlign w:val="center"/>
          </w:tcPr>
          <w:p w14:paraId="205952A2" w14:textId="6D69EF56" w:rsidR="001612FC" w:rsidRPr="001D386E" w:rsidDel="003629E6" w:rsidRDefault="001612FC" w:rsidP="00714FB2">
            <w:pPr>
              <w:pStyle w:val="TAC"/>
              <w:rPr>
                <w:del w:id="5799" w:author="zhangpeng" w:date="2022-01-28T17:37:00Z"/>
                <w:rFonts w:cs="Arial"/>
              </w:rPr>
            </w:pPr>
            <w:del w:id="5800" w:author="zhangpeng" w:date="2022-01-28T17:37:00Z">
              <w:r w:rsidRPr="001D386E" w:rsidDel="003629E6">
                <w:rPr>
                  <w:rFonts w:cs="Arial"/>
                </w:rPr>
                <w:delText>-90</w:delText>
              </w:r>
            </w:del>
          </w:p>
        </w:tc>
        <w:tc>
          <w:tcPr>
            <w:tcW w:w="900" w:type="dxa"/>
            <w:shd w:val="clear" w:color="auto" w:fill="auto"/>
            <w:vAlign w:val="center"/>
          </w:tcPr>
          <w:p w14:paraId="1DC3D3D7" w14:textId="140FAA9C" w:rsidR="001612FC" w:rsidRPr="001D386E" w:rsidDel="003629E6" w:rsidRDefault="001612FC" w:rsidP="00714FB2">
            <w:pPr>
              <w:pStyle w:val="TAC"/>
              <w:rPr>
                <w:del w:id="5801" w:author="zhangpeng" w:date="2022-01-28T17:37:00Z"/>
                <w:rFonts w:cs="Arial"/>
              </w:rPr>
            </w:pPr>
            <w:del w:id="5802" w:author="zhangpeng" w:date="2022-01-28T17:37:00Z">
              <w:r w:rsidRPr="001D386E" w:rsidDel="003629E6">
                <w:rPr>
                  <w:rFonts w:cs="Arial"/>
                </w:rPr>
                <w:delText>-89</w:delText>
              </w:r>
            </w:del>
          </w:p>
        </w:tc>
        <w:tc>
          <w:tcPr>
            <w:tcW w:w="839" w:type="dxa"/>
            <w:shd w:val="clear" w:color="auto" w:fill="auto"/>
            <w:vAlign w:val="center"/>
          </w:tcPr>
          <w:p w14:paraId="7CA2A16A" w14:textId="79787B86" w:rsidR="001612FC" w:rsidRPr="001D386E" w:rsidDel="003629E6" w:rsidRDefault="001612FC" w:rsidP="00714FB2">
            <w:pPr>
              <w:pStyle w:val="TAC"/>
              <w:rPr>
                <w:del w:id="5803" w:author="zhangpeng" w:date="2022-01-28T17:37:00Z"/>
                <w:rFonts w:cs="Arial"/>
              </w:rPr>
            </w:pPr>
            <w:del w:id="5804" w:author="zhangpeng" w:date="2022-01-28T17:37:00Z">
              <w:r w:rsidRPr="001D386E" w:rsidDel="003629E6">
                <w:rPr>
                  <w:rFonts w:cs="Arial"/>
                </w:rPr>
                <w:delText>FDD</w:delText>
              </w:r>
            </w:del>
          </w:p>
        </w:tc>
      </w:tr>
      <w:tr w:rsidR="001612FC" w:rsidRPr="001D386E" w:rsidDel="003629E6" w14:paraId="75F09098" w14:textId="6FD367C0" w:rsidTr="00714FB2">
        <w:trPr>
          <w:trHeight w:val="255"/>
          <w:del w:id="5805" w:author="zhangpeng" w:date="2022-01-28T17:37:00Z"/>
        </w:trPr>
        <w:tc>
          <w:tcPr>
            <w:tcW w:w="1984" w:type="dxa"/>
            <w:shd w:val="clear" w:color="auto" w:fill="auto"/>
            <w:vAlign w:val="center"/>
          </w:tcPr>
          <w:p w14:paraId="48528B37" w14:textId="437E7E85" w:rsidR="001612FC" w:rsidRPr="001D386E" w:rsidDel="003629E6" w:rsidRDefault="001612FC" w:rsidP="00714FB2">
            <w:pPr>
              <w:pStyle w:val="TAC"/>
              <w:rPr>
                <w:del w:id="5806" w:author="zhangpeng" w:date="2022-01-28T17:37:00Z"/>
                <w:rFonts w:cs="Arial"/>
              </w:rPr>
            </w:pPr>
            <w:del w:id="5807" w:author="zhangpeng" w:date="2022-01-28T17:37:00Z">
              <w:r w:rsidRPr="001D386E" w:rsidDel="003629E6">
                <w:rPr>
                  <w:rFonts w:cs="Arial"/>
                </w:rPr>
                <w:delText>CA_1A-</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21B388A9" w14:textId="3744833B" w:rsidR="001612FC" w:rsidRPr="001D386E" w:rsidDel="003629E6" w:rsidRDefault="001612FC" w:rsidP="00714FB2">
            <w:pPr>
              <w:pStyle w:val="TAC"/>
              <w:rPr>
                <w:del w:id="5808" w:author="zhangpeng" w:date="2022-01-28T17:37:00Z"/>
                <w:rFonts w:cs="Arial"/>
              </w:rPr>
            </w:pPr>
            <w:del w:id="5809" w:author="zhangpeng" w:date="2022-01-28T17:37:00Z">
              <w:r w:rsidRPr="001D386E" w:rsidDel="003629E6">
                <w:rPr>
                  <w:rFonts w:cs="Arial" w:hint="eastAsia"/>
                </w:rPr>
                <w:delText>3</w:delText>
              </w:r>
            </w:del>
          </w:p>
        </w:tc>
        <w:tc>
          <w:tcPr>
            <w:tcW w:w="1134" w:type="dxa"/>
            <w:shd w:val="clear" w:color="auto" w:fill="auto"/>
            <w:vAlign w:val="center"/>
          </w:tcPr>
          <w:p w14:paraId="7F8E8066" w14:textId="5A6B35C4" w:rsidR="001612FC" w:rsidRPr="001D386E" w:rsidDel="003629E6" w:rsidRDefault="001612FC" w:rsidP="00714FB2">
            <w:pPr>
              <w:pStyle w:val="TAC"/>
              <w:rPr>
                <w:del w:id="5810" w:author="zhangpeng" w:date="2022-01-28T17:37:00Z"/>
                <w:rFonts w:cs="Arial"/>
              </w:rPr>
            </w:pPr>
          </w:p>
        </w:tc>
        <w:tc>
          <w:tcPr>
            <w:tcW w:w="839" w:type="dxa"/>
            <w:shd w:val="clear" w:color="auto" w:fill="auto"/>
            <w:vAlign w:val="center"/>
          </w:tcPr>
          <w:p w14:paraId="18E0D46D" w14:textId="5DFA770B" w:rsidR="001612FC" w:rsidRPr="001D386E" w:rsidDel="003629E6" w:rsidRDefault="001612FC" w:rsidP="00714FB2">
            <w:pPr>
              <w:pStyle w:val="TAC"/>
              <w:rPr>
                <w:del w:id="5811" w:author="zhangpeng" w:date="2022-01-28T17:37:00Z"/>
                <w:rFonts w:cs="Arial"/>
              </w:rPr>
            </w:pPr>
          </w:p>
        </w:tc>
        <w:tc>
          <w:tcPr>
            <w:tcW w:w="850" w:type="dxa"/>
            <w:shd w:val="clear" w:color="auto" w:fill="auto"/>
            <w:vAlign w:val="center"/>
          </w:tcPr>
          <w:p w14:paraId="04420762" w14:textId="6CB5CED7" w:rsidR="001612FC" w:rsidRPr="001D386E" w:rsidDel="003629E6" w:rsidRDefault="001612FC" w:rsidP="00714FB2">
            <w:pPr>
              <w:pStyle w:val="TAC"/>
              <w:rPr>
                <w:del w:id="5812" w:author="zhangpeng" w:date="2022-01-28T17:37:00Z"/>
                <w:rFonts w:cs="Arial"/>
              </w:rPr>
            </w:pPr>
            <w:del w:id="5813" w:author="zhangpeng" w:date="2022-01-28T17:37:00Z">
              <w:r w:rsidRPr="001D386E" w:rsidDel="003629E6">
                <w:rPr>
                  <w:rFonts w:cs="Arial"/>
                </w:rPr>
                <w:delText>-97</w:delText>
              </w:r>
            </w:del>
          </w:p>
        </w:tc>
        <w:tc>
          <w:tcPr>
            <w:tcW w:w="851" w:type="dxa"/>
            <w:shd w:val="clear" w:color="auto" w:fill="auto"/>
            <w:vAlign w:val="center"/>
          </w:tcPr>
          <w:p w14:paraId="7421ED66" w14:textId="15CCF2E3" w:rsidR="001612FC" w:rsidRPr="001D386E" w:rsidDel="003629E6" w:rsidRDefault="001612FC" w:rsidP="00714FB2">
            <w:pPr>
              <w:pStyle w:val="TAC"/>
              <w:rPr>
                <w:del w:id="5814" w:author="zhangpeng" w:date="2022-01-28T17:37:00Z"/>
                <w:rFonts w:cs="Arial"/>
              </w:rPr>
            </w:pPr>
            <w:del w:id="5815" w:author="zhangpeng" w:date="2022-01-28T17:37:00Z">
              <w:r w:rsidRPr="001D386E" w:rsidDel="003629E6">
                <w:rPr>
                  <w:rFonts w:cs="Arial"/>
                </w:rPr>
                <w:delText>-94</w:delText>
              </w:r>
            </w:del>
          </w:p>
        </w:tc>
        <w:tc>
          <w:tcPr>
            <w:tcW w:w="859" w:type="dxa"/>
            <w:shd w:val="clear" w:color="auto" w:fill="auto"/>
            <w:vAlign w:val="center"/>
          </w:tcPr>
          <w:p w14:paraId="549D681A" w14:textId="728EADC7" w:rsidR="001612FC" w:rsidRPr="001D386E" w:rsidDel="003629E6" w:rsidRDefault="001612FC" w:rsidP="00714FB2">
            <w:pPr>
              <w:pStyle w:val="TAC"/>
              <w:rPr>
                <w:del w:id="5816" w:author="zhangpeng" w:date="2022-01-28T17:37:00Z"/>
                <w:rFonts w:cs="Arial"/>
              </w:rPr>
            </w:pPr>
            <w:del w:id="5817" w:author="zhangpeng" w:date="2022-01-28T17:37:00Z">
              <w:r w:rsidRPr="001D386E" w:rsidDel="003629E6">
                <w:rPr>
                  <w:rFonts w:cs="Arial"/>
                </w:rPr>
                <w:delText>-92.2</w:delText>
              </w:r>
            </w:del>
          </w:p>
        </w:tc>
        <w:tc>
          <w:tcPr>
            <w:tcW w:w="900" w:type="dxa"/>
            <w:shd w:val="clear" w:color="auto" w:fill="auto"/>
            <w:vAlign w:val="center"/>
          </w:tcPr>
          <w:p w14:paraId="35AF85A3" w14:textId="66AD97C9" w:rsidR="001612FC" w:rsidRPr="001D386E" w:rsidDel="003629E6" w:rsidRDefault="001612FC" w:rsidP="00714FB2">
            <w:pPr>
              <w:pStyle w:val="TAC"/>
              <w:rPr>
                <w:del w:id="5818" w:author="zhangpeng" w:date="2022-01-28T17:37:00Z"/>
                <w:rFonts w:cs="Arial"/>
              </w:rPr>
            </w:pPr>
            <w:del w:id="5819" w:author="zhangpeng" w:date="2022-01-28T17:37:00Z">
              <w:r w:rsidRPr="001D386E" w:rsidDel="003629E6">
                <w:rPr>
                  <w:rFonts w:cs="Arial"/>
                </w:rPr>
                <w:delText>-91</w:delText>
              </w:r>
            </w:del>
          </w:p>
        </w:tc>
        <w:tc>
          <w:tcPr>
            <w:tcW w:w="839" w:type="dxa"/>
            <w:shd w:val="clear" w:color="auto" w:fill="auto"/>
            <w:vAlign w:val="center"/>
          </w:tcPr>
          <w:p w14:paraId="29A6900A" w14:textId="50372D58" w:rsidR="001612FC" w:rsidRPr="001D386E" w:rsidDel="003629E6" w:rsidRDefault="001612FC" w:rsidP="00714FB2">
            <w:pPr>
              <w:pStyle w:val="TAC"/>
              <w:rPr>
                <w:del w:id="5820" w:author="zhangpeng" w:date="2022-01-28T17:37:00Z"/>
                <w:rFonts w:cs="Arial"/>
              </w:rPr>
            </w:pPr>
            <w:del w:id="5821" w:author="zhangpeng" w:date="2022-01-28T17:37:00Z">
              <w:r w:rsidRPr="001D386E" w:rsidDel="003629E6">
                <w:rPr>
                  <w:rFonts w:cs="Arial"/>
                </w:rPr>
                <w:delText>FDD</w:delText>
              </w:r>
            </w:del>
          </w:p>
        </w:tc>
      </w:tr>
      <w:tr w:rsidR="001612FC" w:rsidRPr="001D386E" w:rsidDel="003629E6" w14:paraId="26310606" w14:textId="77D4B612" w:rsidTr="00714FB2">
        <w:trPr>
          <w:trHeight w:val="255"/>
          <w:del w:id="5822" w:author="zhangpeng" w:date="2022-01-28T17:37:00Z"/>
        </w:trPr>
        <w:tc>
          <w:tcPr>
            <w:tcW w:w="1984" w:type="dxa"/>
            <w:shd w:val="clear" w:color="auto" w:fill="auto"/>
            <w:vAlign w:val="center"/>
          </w:tcPr>
          <w:p w14:paraId="28E80391" w14:textId="5780C90C" w:rsidR="001612FC" w:rsidRPr="001D386E" w:rsidDel="003629E6" w:rsidRDefault="001612FC" w:rsidP="00714FB2">
            <w:pPr>
              <w:pStyle w:val="TAC"/>
              <w:rPr>
                <w:del w:id="5823" w:author="zhangpeng" w:date="2022-01-28T17:37:00Z"/>
                <w:rFonts w:cs="Arial"/>
              </w:rPr>
            </w:pPr>
            <w:del w:id="5824" w:author="zhangpeng" w:date="2022-01-28T17:37:00Z">
              <w:r w:rsidRPr="001D386E" w:rsidDel="003629E6">
                <w:rPr>
                  <w:rFonts w:cs="Arial" w:hint="eastAsia"/>
                  <w:lang w:eastAsia="zh-CN"/>
                </w:rPr>
                <w:delText>CA_1A-3A-3A-5A</w:delText>
              </w:r>
              <w:r w:rsidRPr="001D386E" w:rsidDel="003629E6">
                <w:rPr>
                  <w:rFonts w:cs="Arial"/>
                  <w:vertAlign w:val="superscript"/>
                  <w:lang w:eastAsia="zh-CN"/>
                </w:rPr>
                <w:delText>4</w:delText>
              </w:r>
            </w:del>
          </w:p>
        </w:tc>
        <w:tc>
          <w:tcPr>
            <w:tcW w:w="1004" w:type="dxa"/>
            <w:shd w:val="clear" w:color="auto" w:fill="auto"/>
            <w:vAlign w:val="center"/>
          </w:tcPr>
          <w:p w14:paraId="67DD9E53" w14:textId="2A4FBE51" w:rsidR="001612FC" w:rsidRPr="001D386E" w:rsidDel="003629E6" w:rsidRDefault="001612FC" w:rsidP="00714FB2">
            <w:pPr>
              <w:pStyle w:val="TAC"/>
              <w:rPr>
                <w:del w:id="5825" w:author="zhangpeng" w:date="2022-01-28T17:37:00Z"/>
                <w:rFonts w:cs="Arial"/>
              </w:rPr>
            </w:pPr>
            <w:del w:id="5826" w:author="zhangpeng" w:date="2022-01-28T17:37:00Z">
              <w:r w:rsidRPr="001D386E" w:rsidDel="003629E6">
                <w:rPr>
                  <w:rFonts w:cs="Arial" w:hint="eastAsia"/>
                  <w:lang w:eastAsia="zh-CN"/>
                </w:rPr>
                <w:delText>3</w:delText>
              </w:r>
              <w:r w:rsidRPr="001D386E" w:rsidDel="003629E6">
                <w:rPr>
                  <w:rFonts w:cs="Arial"/>
                  <w:vertAlign w:val="superscript"/>
                  <w:lang w:eastAsia="zh-CN"/>
                </w:rPr>
                <w:delText>9</w:delText>
              </w:r>
            </w:del>
          </w:p>
        </w:tc>
        <w:tc>
          <w:tcPr>
            <w:tcW w:w="1134" w:type="dxa"/>
            <w:shd w:val="clear" w:color="auto" w:fill="auto"/>
            <w:vAlign w:val="center"/>
          </w:tcPr>
          <w:p w14:paraId="3C0FCF63" w14:textId="5044E644" w:rsidR="001612FC" w:rsidRPr="001D386E" w:rsidDel="003629E6" w:rsidRDefault="001612FC" w:rsidP="00714FB2">
            <w:pPr>
              <w:pStyle w:val="TAC"/>
              <w:rPr>
                <w:del w:id="5827" w:author="zhangpeng" w:date="2022-01-28T17:37:00Z"/>
                <w:rFonts w:cs="Arial"/>
              </w:rPr>
            </w:pPr>
          </w:p>
        </w:tc>
        <w:tc>
          <w:tcPr>
            <w:tcW w:w="839" w:type="dxa"/>
            <w:shd w:val="clear" w:color="auto" w:fill="auto"/>
            <w:vAlign w:val="center"/>
          </w:tcPr>
          <w:p w14:paraId="4593DEC2" w14:textId="7E42AB6C" w:rsidR="001612FC" w:rsidRPr="001D386E" w:rsidDel="003629E6" w:rsidRDefault="001612FC" w:rsidP="00714FB2">
            <w:pPr>
              <w:pStyle w:val="TAC"/>
              <w:rPr>
                <w:del w:id="5828" w:author="zhangpeng" w:date="2022-01-28T17:37:00Z"/>
                <w:rFonts w:cs="Arial"/>
              </w:rPr>
            </w:pPr>
          </w:p>
        </w:tc>
        <w:tc>
          <w:tcPr>
            <w:tcW w:w="850" w:type="dxa"/>
            <w:shd w:val="clear" w:color="auto" w:fill="auto"/>
            <w:vAlign w:val="center"/>
          </w:tcPr>
          <w:p w14:paraId="54D5917E" w14:textId="525C8127" w:rsidR="001612FC" w:rsidRPr="001D386E" w:rsidDel="003629E6" w:rsidRDefault="001612FC" w:rsidP="00714FB2">
            <w:pPr>
              <w:pStyle w:val="TAC"/>
              <w:rPr>
                <w:del w:id="5829" w:author="zhangpeng" w:date="2022-01-28T17:37:00Z"/>
                <w:rFonts w:cs="Arial"/>
              </w:rPr>
            </w:pPr>
            <w:del w:id="5830" w:author="zhangpeng" w:date="2022-01-28T17:37:00Z">
              <w:r w:rsidRPr="001D386E" w:rsidDel="003629E6">
                <w:rPr>
                  <w:rFonts w:eastAsia="Calibri" w:cs="Arial"/>
                  <w:lang w:val="en-US"/>
                </w:rPr>
                <w:delText>-9</w:delText>
              </w:r>
              <w:r w:rsidRPr="001D386E" w:rsidDel="003629E6">
                <w:rPr>
                  <w:rFonts w:eastAsia="Calibri" w:cs="Arial" w:hint="eastAsia"/>
                  <w:lang w:val="en-US" w:eastAsia="ja-JP"/>
                </w:rPr>
                <w:delText>4</w:delText>
              </w:r>
            </w:del>
          </w:p>
        </w:tc>
        <w:tc>
          <w:tcPr>
            <w:tcW w:w="851" w:type="dxa"/>
            <w:shd w:val="clear" w:color="auto" w:fill="auto"/>
            <w:vAlign w:val="center"/>
          </w:tcPr>
          <w:p w14:paraId="203B6086" w14:textId="6DC5BE84" w:rsidR="001612FC" w:rsidRPr="001D386E" w:rsidDel="003629E6" w:rsidRDefault="001612FC" w:rsidP="00714FB2">
            <w:pPr>
              <w:pStyle w:val="TAC"/>
              <w:rPr>
                <w:del w:id="5831" w:author="zhangpeng" w:date="2022-01-28T17:37:00Z"/>
                <w:rFonts w:cs="Arial"/>
              </w:rPr>
            </w:pPr>
            <w:del w:id="5832" w:author="zhangpeng" w:date="2022-01-28T17:37:00Z">
              <w:r w:rsidRPr="001D386E" w:rsidDel="003629E6">
                <w:rPr>
                  <w:rFonts w:eastAsia="Calibri" w:cs="Arial"/>
                  <w:lang w:val="en-US"/>
                </w:rPr>
                <w:delText>-91.5</w:delText>
              </w:r>
            </w:del>
          </w:p>
        </w:tc>
        <w:tc>
          <w:tcPr>
            <w:tcW w:w="859" w:type="dxa"/>
            <w:shd w:val="clear" w:color="auto" w:fill="auto"/>
            <w:vAlign w:val="center"/>
          </w:tcPr>
          <w:p w14:paraId="20F2AEAD" w14:textId="3F345452" w:rsidR="001612FC" w:rsidRPr="001D386E" w:rsidDel="003629E6" w:rsidRDefault="001612FC" w:rsidP="00714FB2">
            <w:pPr>
              <w:pStyle w:val="TAC"/>
              <w:rPr>
                <w:del w:id="5833" w:author="zhangpeng" w:date="2022-01-28T17:37:00Z"/>
                <w:rFonts w:cs="Arial"/>
              </w:rPr>
            </w:pPr>
            <w:del w:id="5834" w:author="zhangpeng" w:date="2022-01-28T17:37:00Z">
              <w:r w:rsidRPr="001D386E" w:rsidDel="003629E6">
                <w:rPr>
                  <w:rFonts w:eastAsia="Calibri" w:cs="Arial"/>
                  <w:lang w:val="en-US"/>
                </w:rPr>
                <w:delText>-90</w:delText>
              </w:r>
            </w:del>
          </w:p>
        </w:tc>
        <w:tc>
          <w:tcPr>
            <w:tcW w:w="900" w:type="dxa"/>
            <w:shd w:val="clear" w:color="auto" w:fill="auto"/>
            <w:vAlign w:val="center"/>
          </w:tcPr>
          <w:p w14:paraId="1923ECF4" w14:textId="19316417" w:rsidR="001612FC" w:rsidRPr="001D386E" w:rsidDel="003629E6" w:rsidRDefault="001612FC" w:rsidP="00714FB2">
            <w:pPr>
              <w:pStyle w:val="TAC"/>
              <w:rPr>
                <w:del w:id="5835" w:author="zhangpeng" w:date="2022-01-28T17:37:00Z"/>
                <w:rFonts w:cs="Arial"/>
              </w:rPr>
            </w:pPr>
            <w:del w:id="5836" w:author="zhangpeng" w:date="2022-01-28T17:37:00Z">
              <w:r w:rsidRPr="001D386E" w:rsidDel="003629E6">
                <w:rPr>
                  <w:rFonts w:eastAsia="Calibri" w:cs="Arial"/>
                  <w:lang w:val="en-US"/>
                </w:rPr>
                <w:delText>-89</w:delText>
              </w:r>
            </w:del>
          </w:p>
        </w:tc>
        <w:tc>
          <w:tcPr>
            <w:tcW w:w="839" w:type="dxa"/>
            <w:shd w:val="clear" w:color="auto" w:fill="auto"/>
            <w:vAlign w:val="center"/>
          </w:tcPr>
          <w:p w14:paraId="124618C5" w14:textId="31FDFCB7" w:rsidR="001612FC" w:rsidRPr="001D386E" w:rsidDel="003629E6" w:rsidRDefault="001612FC" w:rsidP="00714FB2">
            <w:pPr>
              <w:pStyle w:val="TAC"/>
              <w:rPr>
                <w:del w:id="5837" w:author="zhangpeng" w:date="2022-01-28T17:37:00Z"/>
                <w:rFonts w:cs="Arial"/>
              </w:rPr>
            </w:pPr>
            <w:del w:id="5838" w:author="zhangpeng" w:date="2022-01-28T17:37:00Z">
              <w:r w:rsidRPr="001D386E" w:rsidDel="003629E6">
                <w:rPr>
                  <w:rFonts w:eastAsia="Calibri" w:cs="Arial"/>
                  <w:lang w:val="en-US"/>
                </w:rPr>
                <w:delText>FDD</w:delText>
              </w:r>
            </w:del>
          </w:p>
        </w:tc>
      </w:tr>
      <w:tr w:rsidR="001612FC" w:rsidRPr="001D386E" w:rsidDel="003629E6" w14:paraId="67C8B1BF" w14:textId="7D1E7195" w:rsidTr="00714FB2">
        <w:trPr>
          <w:trHeight w:val="255"/>
          <w:del w:id="5839" w:author="zhangpeng" w:date="2022-01-28T17:37:00Z"/>
        </w:trPr>
        <w:tc>
          <w:tcPr>
            <w:tcW w:w="1984" w:type="dxa"/>
            <w:shd w:val="clear" w:color="auto" w:fill="auto"/>
            <w:vAlign w:val="center"/>
          </w:tcPr>
          <w:p w14:paraId="41C0E075" w14:textId="47DC2AA1" w:rsidR="001612FC" w:rsidRPr="001D386E" w:rsidDel="003629E6" w:rsidRDefault="001612FC" w:rsidP="00714FB2">
            <w:pPr>
              <w:pStyle w:val="TAC"/>
              <w:rPr>
                <w:del w:id="5840" w:author="zhangpeng" w:date="2022-01-28T17:37:00Z"/>
                <w:rFonts w:cs="Arial"/>
              </w:rPr>
            </w:pPr>
            <w:del w:id="5841" w:author="zhangpeng" w:date="2022-01-28T17:37:00Z">
              <w:r w:rsidRPr="001D386E" w:rsidDel="003629E6">
                <w:rPr>
                  <w:rFonts w:cs="Arial" w:hint="eastAsia"/>
                  <w:lang w:eastAsia="zh-CN"/>
                </w:rPr>
                <w:delText>CA_1A-3A-3A-5A</w:delText>
              </w:r>
              <w:r w:rsidRPr="001D386E" w:rsidDel="003629E6">
                <w:rPr>
                  <w:rFonts w:cs="Arial"/>
                  <w:vertAlign w:val="superscript"/>
                  <w:lang w:eastAsia="zh-CN"/>
                </w:rPr>
                <w:delText>5</w:delText>
              </w:r>
            </w:del>
          </w:p>
        </w:tc>
        <w:tc>
          <w:tcPr>
            <w:tcW w:w="1004" w:type="dxa"/>
            <w:shd w:val="clear" w:color="auto" w:fill="auto"/>
            <w:vAlign w:val="center"/>
          </w:tcPr>
          <w:p w14:paraId="1F6FBEE6" w14:textId="4246AB65" w:rsidR="001612FC" w:rsidRPr="001D386E" w:rsidDel="003629E6" w:rsidRDefault="001612FC" w:rsidP="00714FB2">
            <w:pPr>
              <w:pStyle w:val="TAC"/>
              <w:rPr>
                <w:del w:id="5842" w:author="zhangpeng" w:date="2022-01-28T17:37:00Z"/>
                <w:rFonts w:cs="Arial"/>
              </w:rPr>
            </w:pPr>
            <w:del w:id="5843" w:author="zhangpeng" w:date="2022-01-28T17:37:00Z">
              <w:r w:rsidRPr="001D386E" w:rsidDel="003629E6">
                <w:rPr>
                  <w:rFonts w:cs="Arial" w:hint="eastAsia"/>
                  <w:lang w:eastAsia="zh-CN"/>
                </w:rPr>
                <w:delText>3</w:delText>
              </w:r>
            </w:del>
          </w:p>
        </w:tc>
        <w:tc>
          <w:tcPr>
            <w:tcW w:w="1134" w:type="dxa"/>
            <w:shd w:val="clear" w:color="auto" w:fill="auto"/>
            <w:vAlign w:val="center"/>
          </w:tcPr>
          <w:p w14:paraId="1CFB4198" w14:textId="2C2A0F65" w:rsidR="001612FC" w:rsidRPr="001D386E" w:rsidDel="003629E6" w:rsidRDefault="001612FC" w:rsidP="00714FB2">
            <w:pPr>
              <w:pStyle w:val="TAC"/>
              <w:rPr>
                <w:del w:id="5844" w:author="zhangpeng" w:date="2022-01-28T17:37:00Z"/>
                <w:rFonts w:cs="Arial"/>
              </w:rPr>
            </w:pPr>
          </w:p>
        </w:tc>
        <w:tc>
          <w:tcPr>
            <w:tcW w:w="839" w:type="dxa"/>
            <w:shd w:val="clear" w:color="auto" w:fill="auto"/>
            <w:vAlign w:val="center"/>
          </w:tcPr>
          <w:p w14:paraId="6E1014FF" w14:textId="649D5707" w:rsidR="001612FC" w:rsidRPr="001D386E" w:rsidDel="003629E6" w:rsidRDefault="001612FC" w:rsidP="00714FB2">
            <w:pPr>
              <w:pStyle w:val="TAC"/>
              <w:rPr>
                <w:del w:id="5845" w:author="zhangpeng" w:date="2022-01-28T17:37:00Z"/>
                <w:rFonts w:cs="Arial"/>
              </w:rPr>
            </w:pPr>
          </w:p>
        </w:tc>
        <w:tc>
          <w:tcPr>
            <w:tcW w:w="850" w:type="dxa"/>
            <w:shd w:val="clear" w:color="auto" w:fill="auto"/>
            <w:vAlign w:val="center"/>
          </w:tcPr>
          <w:p w14:paraId="7A025DFD" w14:textId="134F4469" w:rsidR="001612FC" w:rsidRPr="001D386E" w:rsidDel="003629E6" w:rsidRDefault="001612FC" w:rsidP="00714FB2">
            <w:pPr>
              <w:pStyle w:val="TAC"/>
              <w:rPr>
                <w:del w:id="5846" w:author="zhangpeng" w:date="2022-01-28T17:37:00Z"/>
                <w:rFonts w:cs="Arial"/>
              </w:rPr>
            </w:pPr>
            <w:del w:id="5847" w:author="zhangpeng" w:date="2022-01-28T17:37:00Z">
              <w:r w:rsidRPr="001D386E" w:rsidDel="003629E6">
                <w:rPr>
                  <w:rFonts w:eastAsia="Calibri" w:cs="Arial"/>
                  <w:lang w:val="en-US"/>
                </w:rPr>
                <w:delText>-97</w:delText>
              </w:r>
            </w:del>
          </w:p>
        </w:tc>
        <w:tc>
          <w:tcPr>
            <w:tcW w:w="851" w:type="dxa"/>
            <w:shd w:val="clear" w:color="auto" w:fill="auto"/>
            <w:vAlign w:val="center"/>
          </w:tcPr>
          <w:p w14:paraId="47DCADB8" w14:textId="1A491213" w:rsidR="001612FC" w:rsidRPr="001D386E" w:rsidDel="003629E6" w:rsidRDefault="001612FC" w:rsidP="00714FB2">
            <w:pPr>
              <w:pStyle w:val="TAC"/>
              <w:rPr>
                <w:del w:id="5848" w:author="zhangpeng" w:date="2022-01-28T17:37:00Z"/>
                <w:rFonts w:cs="Arial"/>
              </w:rPr>
            </w:pPr>
            <w:del w:id="5849" w:author="zhangpeng" w:date="2022-01-28T17:37:00Z">
              <w:r w:rsidRPr="001D386E" w:rsidDel="003629E6">
                <w:rPr>
                  <w:rFonts w:eastAsia="Calibri" w:cs="Arial"/>
                  <w:lang w:val="en-US"/>
                </w:rPr>
                <w:delText>-94</w:delText>
              </w:r>
            </w:del>
          </w:p>
        </w:tc>
        <w:tc>
          <w:tcPr>
            <w:tcW w:w="859" w:type="dxa"/>
            <w:shd w:val="clear" w:color="auto" w:fill="auto"/>
            <w:vAlign w:val="center"/>
          </w:tcPr>
          <w:p w14:paraId="78013A97" w14:textId="4268F674" w:rsidR="001612FC" w:rsidRPr="001D386E" w:rsidDel="003629E6" w:rsidRDefault="001612FC" w:rsidP="00714FB2">
            <w:pPr>
              <w:pStyle w:val="TAC"/>
              <w:rPr>
                <w:del w:id="5850" w:author="zhangpeng" w:date="2022-01-28T17:37:00Z"/>
                <w:rFonts w:cs="Arial"/>
              </w:rPr>
            </w:pPr>
            <w:del w:id="5851" w:author="zhangpeng" w:date="2022-01-28T17:37:00Z">
              <w:r w:rsidRPr="001D386E" w:rsidDel="003629E6">
                <w:rPr>
                  <w:rFonts w:eastAsia="Calibri" w:cs="Arial"/>
                  <w:lang w:val="en-US"/>
                </w:rPr>
                <w:delText>-92.2</w:delText>
              </w:r>
            </w:del>
          </w:p>
        </w:tc>
        <w:tc>
          <w:tcPr>
            <w:tcW w:w="900" w:type="dxa"/>
            <w:shd w:val="clear" w:color="auto" w:fill="auto"/>
            <w:vAlign w:val="center"/>
          </w:tcPr>
          <w:p w14:paraId="6231AF62" w14:textId="1DA975BC" w:rsidR="001612FC" w:rsidRPr="001D386E" w:rsidDel="003629E6" w:rsidRDefault="001612FC" w:rsidP="00714FB2">
            <w:pPr>
              <w:pStyle w:val="TAC"/>
              <w:rPr>
                <w:del w:id="5852" w:author="zhangpeng" w:date="2022-01-28T17:37:00Z"/>
                <w:rFonts w:cs="Arial"/>
              </w:rPr>
            </w:pPr>
            <w:del w:id="5853" w:author="zhangpeng" w:date="2022-01-28T17:37:00Z">
              <w:r w:rsidRPr="001D386E" w:rsidDel="003629E6">
                <w:rPr>
                  <w:rFonts w:eastAsia="Calibri" w:cs="Arial"/>
                  <w:lang w:val="en-US"/>
                </w:rPr>
                <w:delText>-91</w:delText>
              </w:r>
            </w:del>
          </w:p>
        </w:tc>
        <w:tc>
          <w:tcPr>
            <w:tcW w:w="839" w:type="dxa"/>
            <w:shd w:val="clear" w:color="auto" w:fill="auto"/>
            <w:vAlign w:val="center"/>
          </w:tcPr>
          <w:p w14:paraId="27223E9C" w14:textId="3EEF4B09" w:rsidR="001612FC" w:rsidRPr="001D386E" w:rsidDel="003629E6" w:rsidRDefault="001612FC" w:rsidP="00714FB2">
            <w:pPr>
              <w:pStyle w:val="TAC"/>
              <w:rPr>
                <w:del w:id="5854" w:author="zhangpeng" w:date="2022-01-28T17:37:00Z"/>
                <w:rFonts w:cs="Arial"/>
              </w:rPr>
            </w:pPr>
            <w:del w:id="5855" w:author="zhangpeng" w:date="2022-01-28T17:37:00Z">
              <w:r w:rsidRPr="001D386E" w:rsidDel="003629E6">
                <w:rPr>
                  <w:rFonts w:eastAsia="Calibri" w:cs="Arial"/>
                  <w:lang w:val="en-US"/>
                </w:rPr>
                <w:delText>FDD</w:delText>
              </w:r>
            </w:del>
          </w:p>
        </w:tc>
      </w:tr>
      <w:tr w:rsidR="001612FC" w:rsidRPr="001D386E" w:rsidDel="003629E6" w14:paraId="55C7A12B" w14:textId="67D64427" w:rsidTr="00714FB2">
        <w:trPr>
          <w:trHeight w:val="255"/>
          <w:del w:id="5856" w:author="zhangpeng" w:date="2022-01-28T17:37:00Z"/>
        </w:trPr>
        <w:tc>
          <w:tcPr>
            <w:tcW w:w="1984" w:type="dxa"/>
            <w:shd w:val="clear" w:color="auto" w:fill="auto"/>
            <w:vAlign w:val="center"/>
          </w:tcPr>
          <w:p w14:paraId="1957ECBE" w14:textId="56EC0499" w:rsidR="001612FC" w:rsidRPr="001D386E" w:rsidDel="003629E6" w:rsidRDefault="001612FC" w:rsidP="00714FB2">
            <w:pPr>
              <w:pStyle w:val="TAC"/>
              <w:rPr>
                <w:del w:id="5857" w:author="zhangpeng" w:date="2022-01-28T17:37:00Z"/>
                <w:rFonts w:cs="Arial"/>
              </w:rPr>
            </w:pPr>
            <w:del w:id="5858" w:author="zhangpeng" w:date="2022-01-28T17:37:00Z">
              <w:r w:rsidRPr="001D386E" w:rsidDel="003629E6">
                <w:rPr>
                  <w:rFonts w:cs="Arial"/>
                </w:rPr>
                <w:delText>CA_1C-3A-5A</w:delText>
              </w:r>
              <w:r w:rsidRPr="001D386E" w:rsidDel="003629E6">
                <w:rPr>
                  <w:rFonts w:cs="Arial"/>
                  <w:vertAlign w:val="superscript"/>
                </w:rPr>
                <w:delText>4</w:delText>
              </w:r>
            </w:del>
          </w:p>
        </w:tc>
        <w:tc>
          <w:tcPr>
            <w:tcW w:w="1004" w:type="dxa"/>
            <w:shd w:val="clear" w:color="auto" w:fill="auto"/>
            <w:vAlign w:val="center"/>
          </w:tcPr>
          <w:p w14:paraId="5D21EE44" w14:textId="479EB626" w:rsidR="001612FC" w:rsidRPr="001D386E" w:rsidDel="003629E6" w:rsidRDefault="001612FC" w:rsidP="00714FB2">
            <w:pPr>
              <w:pStyle w:val="TAC"/>
              <w:rPr>
                <w:del w:id="5859" w:author="zhangpeng" w:date="2022-01-28T17:37:00Z"/>
                <w:rFonts w:cs="Arial"/>
              </w:rPr>
            </w:pPr>
            <w:del w:id="5860"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vertAlign w:val="superscript"/>
                  <w:lang w:eastAsia="zh-CN"/>
                </w:rPr>
                <w:delText>2</w:delText>
              </w:r>
            </w:del>
          </w:p>
        </w:tc>
        <w:tc>
          <w:tcPr>
            <w:tcW w:w="1134" w:type="dxa"/>
            <w:shd w:val="clear" w:color="auto" w:fill="auto"/>
            <w:vAlign w:val="center"/>
          </w:tcPr>
          <w:p w14:paraId="79BE9E36" w14:textId="2EBE9F9B" w:rsidR="001612FC" w:rsidRPr="001D386E" w:rsidDel="003629E6" w:rsidRDefault="001612FC" w:rsidP="00714FB2">
            <w:pPr>
              <w:pStyle w:val="TAC"/>
              <w:rPr>
                <w:del w:id="5861" w:author="zhangpeng" w:date="2022-01-28T17:37:00Z"/>
                <w:rFonts w:cs="Arial"/>
              </w:rPr>
            </w:pPr>
          </w:p>
        </w:tc>
        <w:tc>
          <w:tcPr>
            <w:tcW w:w="839" w:type="dxa"/>
            <w:shd w:val="clear" w:color="auto" w:fill="auto"/>
            <w:vAlign w:val="center"/>
          </w:tcPr>
          <w:p w14:paraId="20C872F5" w14:textId="61FDC1F1" w:rsidR="001612FC" w:rsidRPr="001D386E" w:rsidDel="003629E6" w:rsidRDefault="001612FC" w:rsidP="00714FB2">
            <w:pPr>
              <w:pStyle w:val="TAC"/>
              <w:rPr>
                <w:del w:id="5862" w:author="zhangpeng" w:date="2022-01-28T17:37:00Z"/>
                <w:rFonts w:cs="Arial"/>
              </w:rPr>
            </w:pPr>
          </w:p>
        </w:tc>
        <w:tc>
          <w:tcPr>
            <w:tcW w:w="850" w:type="dxa"/>
            <w:shd w:val="clear" w:color="auto" w:fill="auto"/>
            <w:vAlign w:val="center"/>
          </w:tcPr>
          <w:p w14:paraId="44EEE5DD" w14:textId="5F062313" w:rsidR="001612FC" w:rsidRPr="001D386E" w:rsidDel="003629E6" w:rsidRDefault="001612FC" w:rsidP="00714FB2">
            <w:pPr>
              <w:pStyle w:val="TAC"/>
              <w:rPr>
                <w:del w:id="5863" w:author="zhangpeng" w:date="2022-01-28T17:37:00Z"/>
                <w:rFonts w:cs="Arial"/>
              </w:rPr>
            </w:pPr>
            <w:del w:id="5864" w:author="zhangpeng" w:date="2022-01-28T17:37:00Z">
              <w:r w:rsidRPr="001D386E" w:rsidDel="003629E6">
                <w:rPr>
                  <w:rFonts w:cs="Arial"/>
                </w:rPr>
                <w:delText>-94</w:delText>
              </w:r>
            </w:del>
          </w:p>
        </w:tc>
        <w:tc>
          <w:tcPr>
            <w:tcW w:w="851" w:type="dxa"/>
            <w:shd w:val="clear" w:color="auto" w:fill="auto"/>
            <w:vAlign w:val="center"/>
          </w:tcPr>
          <w:p w14:paraId="1BF5265B" w14:textId="097C78A8" w:rsidR="001612FC" w:rsidRPr="001D386E" w:rsidDel="003629E6" w:rsidRDefault="001612FC" w:rsidP="00714FB2">
            <w:pPr>
              <w:pStyle w:val="TAC"/>
              <w:rPr>
                <w:del w:id="5865" w:author="zhangpeng" w:date="2022-01-28T17:37:00Z"/>
                <w:rFonts w:cs="Arial"/>
              </w:rPr>
            </w:pPr>
            <w:del w:id="5866" w:author="zhangpeng" w:date="2022-01-28T17:37:00Z">
              <w:r w:rsidRPr="001D386E" w:rsidDel="003629E6">
                <w:rPr>
                  <w:rFonts w:cs="Arial"/>
                </w:rPr>
                <w:delText>-91.5</w:delText>
              </w:r>
            </w:del>
          </w:p>
        </w:tc>
        <w:tc>
          <w:tcPr>
            <w:tcW w:w="859" w:type="dxa"/>
            <w:shd w:val="clear" w:color="auto" w:fill="auto"/>
            <w:vAlign w:val="center"/>
          </w:tcPr>
          <w:p w14:paraId="26CD2715" w14:textId="072D75F7" w:rsidR="001612FC" w:rsidRPr="001D386E" w:rsidDel="003629E6" w:rsidRDefault="001612FC" w:rsidP="00714FB2">
            <w:pPr>
              <w:pStyle w:val="TAC"/>
              <w:rPr>
                <w:del w:id="5867" w:author="zhangpeng" w:date="2022-01-28T17:37:00Z"/>
                <w:rFonts w:cs="Arial"/>
              </w:rPr>
            </w:pPr>
            <w:del w:id="5868" w:author="zhangpeng" w:date="2022-01-28T17:37:00Z">
              <w:r w:rsidRPr="001D386E" w:rsidDel="003629E6">
                <w:rPr>
                  <w:rFonts w:cs="Arial"/>
                </w:rPr>
                <w:delText>-90</w:delText>
              </w:r>
            </w:del>
          </w:p>
        </w:tc>
        <w:tc>
          <w:tcPr>
            <w:tcW w:w="900" w:type="dxa"/>
            <w:shd w:val="clear" w:color="auto" w:fill="auto"/>
            <w:vAlign w:val="center"/>
          </w:tcPr>
          <w:p w14:paraId="2761290C" w14:textId="7613294B" w:rsidR="001612FC" w:rsidRPr="001D386E" w:rsidDel="003629E6" w:rsidRDefault="001612FC" w:rsidP="00714FB2">
            <w:pPr>
              <w:pStyle w:val="TAC"/>
              <w:rPr>
                <w:del w:id="5869" w:author="zhangpeng" w:date="2022-01-28T17:37:00Z"/>
                <w:rFonts w:cs="Arial"/>
              </w:rPr>
            </w:pPr>
            <w:del w:id="5870" w:author="zhangpeng" w:date="2022-01-28T17:37:00Z">
              <w:r w:rsidRPr="001D386E" w:rsidDel="003629E6">
                <w:rPr>
                  <w:rFonts w:cs="Arial"/>
                </w:rPr>
                <w:delText>-89</w:delText>
              </w:r>
            </w:del>
          </w:p>
        </w:tc>
        <w:tc>
          <w:tcPr>
            <w:tcW w:w="839" w:type="dxa"/>
            <w:shd w:val="clear" w:color="auto" w:fill="auto"/>
            <w:vAlign w:val="center"/>
          </w:tcPr>
          <w:p w14:paraId="557071B9" w14:textId="7B397F51" w:rsidR="001612FC" w:rsidRPr="001D386E" w:rsidDel="003629E6" w:rsidRDefault="001612FC" w:rsidP="00714FB2">
            <w:pPr>
              <w:pStyle w:val="TAC"/>
              <w:rPr>
                <w:del w:id="5871" w:author="zhangpeng" w:date="2022-01-28T17:37:00Z"/>
                <w:rFonts w:cs="Arial"/>
              </w:rPr>
            </w:pPr>
            <w:del w:id="5872" w:author="zhangpeng" w:date="2022-01-28T17:37:00Z">
              <w:r w:rsidRPr="001D386E" w:rsidDel="003629E6">
                <w:rPr>
                  <w:rFonts w:cs="Arial"/>
                </w:rPr>
                <w:delText>FDD</w:delText>
              </w:r>
            </w:del>
          </w:p>
        </w:tc>
      </w:tr>
      <w:tr w:rsidR="001612FC" w:rsidRPr="001D386E" w:rsidDel="003629E6" w14:paraId="6F918AD9" w14:textId="16714771" w:rsidTr="00714FB2">
        <w:tblPrEx>
          <w:tblLook w:val="04A0" w:firstRow="1" w:lastRow="0" w:firstColumn="1" w:lastColumn="0" w:noHBand="0" w:noVBand="1"/>
        </w:tblPrEx>
        <w:trPr>
          <w:trHeight w:val="255"/>
          <w:del w:id="5873" w:author="zhangpeng" w:date="2022-01-28T17:37:00Z"/>
        </w:trPr>
        <w:tc>
          <w:tcPr>
            <w:tcW w:w="1984" w:type="dxa"/>
            <w:tcBorders>
              <w:top w:val="single" w:sz="4" w:space="0" w:color="auto"/>
              <w:left w:val="single" w:sz="4" w:space="0" w:color="auto"/>
              <w:right w:val="single" w:sz="4" w:space="0" w:color="auto"/>
            </w:tcBorders>
            <w:vAlign w:val="center"/>
          </w:tcPr>
          <w:p w14:paraId="667EDC17" w14:textId="76F3E1D5" w:rsidR="001612FC" w:rsidRPr="001D386E" w:rsidDel="003629E6" w:rsidRDefault="001612FC" w:rsidP="00714FB2">
            <w:pPr>
              <w:pStyle w:val="TAC"/>
              <w:rPr>
                <w:del w:id="5874" w:author="zhangpeng" w:date="2022-01-28T17:37:00Z"/>
              </w:rPr>
            </w:pPr>
            <w:del w:id="5875" w:author="zhangpeng" w:date="2022-01-28T17:37:00Z">
              <w:r w:rsidRPr="001D386E" w:rsidDel="003629E6">
                <w:delText>CA_1C-3A-5A</w:delText>
              </w:r>
              <w:r w:rsidRPr="001D386E" w:rsidDel="003629E6">
                <w:rPr>
                  <w:vertAlign w:val="superscript"/>
                </w:rPr>
                <w:delText>5</w:delText>
              </w:r>
            </w:del>
          </w:p>
        </w:tc>
        <w:tc>
          <w:tcPr>
            <w:tcW w:w="1004" w:type="dxa"/>
            <w:tcBorders>
              <w:top w:val="single" w:sz="4" w:space="0" w:color="auto"/>
              <w:left w:val="single" w:sz="4" w:space="0" w:color="auto"/>
              <w:right w:val="single" w:sz="4" w:space="0" w:color="auto"/>
            </w:tcBorders>
            <w:vAlign w:val="center"/>
          </w:tcPr>
          <w:p w14:paraId="2BCE46A8" w14:textId="751AA2E1" w:rsidR="001612FC" w:rsidRPr="001D386E" w:rsidDel="003629E6" w:rsidRDefault="001612FC" w:rsidP="00714FB2">
            <w:pPr>
              <w:pStyle w:val="TAC"/>
              <w:rPr>
                <w:del w:id="5876" w:author="zhangpeng" w:date="2022-01-28T17:37:00Z"/>
                <w:rFonts w:cs="Arial"/>
              </w:rPr>
            </w:pPr>
            <w:del w:id="5877" w:author="zhangpeng" w:date="2022-01-28T17:37:00Z">
              <w:r w:rsidRPr="001D386E" w:rsidDel="003629E6">
                <w:rPr>
                  <w:rFonts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796EE1" w14:textId="19E77EB0" w:rsidR="001612FC" w:rsidRPr="001D386E" w:rsidDel="003629E6" w:rsidRDefault="001612FC" w:rsidP="00714FB2">
            <w:pPr>
              <w:pStyle w:val="TAC"/>
              <w:rPr>
                <w:del w:id="5878" w:author="zhangpeng" w:date="2022-01-28T17:37:00Z"/>
                <w:rFonts w:cs="Arial"/>
              </w:rPr>
            </w:pPr>
          </w:p>
        </w:tc>
        <w:tc>
          <w:tcPr>
            <w:tcW w:w="839" w:type="dxa"/>
            <w:tcBorders>
              <w:top w:val="single" w:sz="4" w:space="0" w:color="auto"/>
              <w:left w:val="single" w:sz="4" w:space="0" w:color="auto"/>
              <w:bottom w:val="single" w:sz="4" w:space="0" w:color="auto"/>
              <w:right w:val="single" w:sz="4" w:space="0" w:color="auto"/>
            </w:tcBorders>
            <w:vAlign w:val="center"/>
          </w:tcPr>
          <w:p w14:paraId="049F6B09" w14:textId="60F3DD9C" w:rsidR="001612FC" w:rsidRPr="001D386E" w:rsidDel="003629E6" w:rsidRDefault="001612FC" w:rsidP="00714FB2">
            <w:pPr>
              <w:pStyle w:val="TAC"/>
              <w:rPr>
                <w:del w:id="5879" w:author="zhangpeng" w:date="2022-01-28T17:37:00Z"/>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2D9DBB5" w14:textId="644AACFA" w:rsidR="001612FC" w:rsidRPr="001D386E" w:rsidDel="003629E6" w:rsidRDefault="001612FC" w:rsidP="00714FB2">
            <w:pPr>
              <w:pStyle w:val="TAC"/>
              <w:rPr>
                <w:del w:id="5880" w:author="zhangpeng" w:date="2022-01-28T17:37:00Z"/>
                <w:rFonts w:cs="Arial"/>
              </w:rPr>
            </w:pPr>
            <w:del w:id="5881" w:author="zhangpeng" w:date="2022-01-28T17:37:00Z">
              <w:r w:rsidRPr="001D386E" w:rsidDel="003629E6">
                <w:rPr>
                  <w:rFonts w:cs="Arial"/>
                </w:rPr>
                <w:delText>-97</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CEABBC" w14:textId="295190E7" w:rsidR="001612FC" w:rsidRPr="001D386E" w:rsidDel="003629E6" w:rsidRDefault="001612FC" w:rsidP="00714FB2">
            <w:pPr>
              <w:pStyle w:val="TAC"/>
              <w:rPr>
                <w:del w:id="5882" w:author="zhangpeng" w:date="2022-01-28T17:37:00Z"/>
                <w:rFonts w:cs="Arial"/>
              </w:rPr>
            </w:pPr>
            <w:del w:id="5883" w:author="zhangpeng" w:date="2022-01-28T17:37:00Z">
              <w:r w:rsidRPr="001D386E" w:rsidDel="003629E6">
                <w:rPr>
                  <w:rFonts w:cs="Arial"/>
                </w:rPr>
                <w:delText>-94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559F243C" w14:textId="1CE56C40" w:rsidR="001612FC" w:rsidRPr="001D386E" w:rsidDel="003629E6" w:rsidRDefault="001612FC" w:rsidP="00714FB2">
            <w:pPr>
              <w:pStyle w:val="TAC"/>
              <w:rPr>
                <w:del w:id="5884" w:author="zhangpeng" w:date="2022-01-28T17:37:00Z"/>
                <w:rFonts w:cs="Arial"/>
              </w:rPr>
            </w:pPr>
            <w:del w:id="5885" w:author="zhangpeng" w:date="2022-01-28T17:37:00Z">
              <w:r w:rsidRPr="001D386E" w:rsidDel="003629E6">
                <w:rPr>
                  <w:rFonts w:cs="Arial"/>
                </w:rPr>
                <w:delText>-92.2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53E02F0" w14:textId="670434C4" w:rsidR="001612FC" w:rsidRPr="001D386E" w:rsidDel="003629E6" w:rsidRDefault="001612FC" w:rsidP="00714FB2">
            <w:pPr>
              <w:pStyle w:val="TAC"/>
              <w:rPr>
                <w:del w:id="5886" w:author="zhangpeng" w:date="2022-01-28T17:37:00Z"/>
                <w:rFonts w:cs="Arial"/>
              </w:rPr>
            </w:pPr>
            <w:del w:id="5887" w:author="zhangpeng" w:date="2022-01-28T17:37:00Z">
              <w:r w:rsidRPr="001D386E" w:rsidDel="003629E6">
                <w:rPr>
                  <w:rFonts w:cs="Arial"/>
                </w:rPr>
                <w:delText>-91</w:delText>
              </w:r>
            </w:del>
          </w:p>
        </w:tc>
        <w:tc>
          <w:tcPr>
            <w:tcW w:w="839" w:type="dxa"/>
            <w:tcBorders>
              <w:top w:val="single" w:sz="4" w:space="0" w:color="auto"/>
              <w:left w:val="single" w:sz="4" w:space="0" w:color="auto"/>
              <w:right w:val="single" w:sz="4" w:space="0" w:color="auto"/>
            </w:tcBorders>
            <w:vAlign w:val="center"/>
          </w:tcPr>
          <w:p w14:paraId="470395AB" w14:textId="08328DA9" w:rsidR="001612FC" w:rsidRPr="001D386E" w:rsidDel="003629E6" w:rsidRDefault="001612FC" w:rsidP="00714FB2">
            <w:pPr>
              <w:pStyle w:val="TAC"/>
              <w:rPr>
                <w:del w:id="5888" w:author="zhangpeng" w:date="2022-01-28T17:37:00Z"/>
              </w:rPr>
            </w:pPr>
            <w:del w:id="5889" w:author="zhangpeng" w:date="2022-01-28T17:37:00Z">
              <w:r w:rsidRPr="001D386E" w:rsidDel="003629E6">
                <w:delText>FDD</w:delText>
              </w:r>
            </w:del>
          </w:p>
        </w:tc>
      </w:tr>
      <w:tr w:rsidR="001612FC" w:rsidRPr="001D386E" w:rsidDel="003629E6" w14:paraId="5DC08136" w14:textId="4819095B" w:rsidTr="00714FB2">
        <w:trPr>
          <w:trHeight w:val="255"/>
          <w:del w:id="5890" w:author="zhangpeng" w:date="2022-01-28T17:37:00Z"/>
        </w:trPr>
        <w:tc>
          <w:tcPr>
            <w:tcW w:w="1984" w:type="dxa"/>
            <w:vMerge w:val="restart"/>
            <w:shd w:val="clear" w:color="auto" w:fill="auto"/>
            <w:vAlign w:val="center"/>
          </w:tcPr>
          <w:p w14:paraId="3D889CD8" w14:textId="12CE72A0" w:rsidR="001612FC" w:rsidRPr="001D386E" w:rsidDel="003629E6" w:rsidRDefault="001612FC" w:rsidP="00714FB2">
            <w:pPr>
              <w:pStyle w:val="TAC"/>
              <w:rPr>
                <w:del w:id="5891" w:author="zhangpeng" w:date="2022-01-28T17:37:00Z"/>
                <w:rFonts w:cs="Arial"/>
              </w:rPr>
            </w:pPr>
            <w:del w:id="5892" w:author="zhangpeng" w:date="2022-01-28T17:37:00Z">
              <w:r w:rsidRPr="001D386E" w:rsidDel="003629E6">
                <w:rPr>
                  <w:rFonts w:cs="Arial"/>
                </w:rPr>
                <w:delText>CA_1A-3A-3A-7A-7A</w:delText>
              </w:r>
            </w:del>
          </w:p>
        </w:tc>
        <w:tc>
          <w:tcPr>
            <w:tcW w:w="1004" w:type="dxa"/>
            <w:shd w:val="clear" w:color="auto" w:fill="auto"/>
            <w:vAlign w:val="center"/>
          </w:tcPr>
          <w:p w14:paraId="3CF5E79B" w14:textId="68064001" w:rsidR="001612FC" w:rsidRPr="001D386E" w:rsidDel="003629E6" w:rsidRDefault="001612FC" w:rsidP="00714FB2">
            <w:pPr>
              <w:pStyle w:val="TAC"/>
              <w:rPr>
                <w:del w:id="5893" w:author="zhangpeng" w:date="2022-01-28T17:37:00Z"/>
                <w:rFonts w:cs="Arial"/>
              </w:rPr>
            </w:pPr>
            <w:del w:id="5894" w:author="zhangpeng" w:date="2022-01-28T17:37:00Z">
              <w:r w:rsidRPr="001D386E" w:rsidDel="003629E6">
                <w:rPr>
                  <w:rFonts w:cs="Arial"/>
                </w:rPr>
                <w:delText>3</w:delText>
              </w:r>
              <w:r w:rsidRPr="001D386E" w:rsidDel="003629E6">
                <w:rPr>
                  <w:rFonts w:cs="Arial" w:hint="eastAsia"/>
                  <w:vertAlign w:val="superscript"/>
                  <w:lang w:eastAsia="zh-CN"/>
                </w:rPr>
                <w:delText>4</w:delText>
              </w:r>
              <w:r w:rsidRPr="001D386E" w:rsidDel="003629E6">
                <w:rPr>
                  <w:rFonts w:cs="Arial"/>
                  <w:vertAlign w:val="superscript"/>
                  <w:lang w:eastAsia="zh-CN"/>
                </w:rPr>
                <w:delText>,12</w:delText>
              </w:r>
            </w:del>
          </w:p>
        </w:tc>
        <w:tc>
          <w:tcPr>
            <w:tcW w:w="1134" w:type="dxa"/>
            <w:shd w:val="clear" w:color="auto" w:fill="auto"/>
            <w:vAlign w:val="center"/>
          </w:tcPr>
          <w:p w14:paraId="40C2F6AE" w14:textId="52D244B2" w:rsidR="001612FC" w:rsidRPr="001D386E" w:rsidDel="003629E6" w:rsidRDefault="001612FC" w:rsidP="00714FB2">
            <w:pPr>
              <w:pStyle w:val="TAC"/>
              <w:rPr>
                <w:del w:id="5895" w:author="zhangpeng" w:date="2022-01-28T17:37:00Z"/>
                <w:rFonts w:cs="Arial"/>
              </w:rPr>
            </w:pPr>
          </w:p>
        </w:tc>
        <w:tc>
          <w:tcPr>
            <w:tcW w:w="839" w:type="dxa"/>
            <w:shd w:val="clear" w:color="auto" w:fill="auto"/>
            <w:vAlign w:val="center"/>
          </w:tcPr>
          <w:p w14:paraId="127E5518" w14:textId="67A254CD" w:rsidR="001612FC" w:rsidRPr="001D386E" w:rsidDel="003629E6" w:rsidRDefault="001612FC" w:rsidP="00714FB2">
            <w:pPr>
              <w:pStyle w:val="TAC"/>
              <w:rPr>
                <w:del w:id="5896" w:author="zhangpeng" w:date="2022-01-28T17:37:00Z"/>
                <w:rFonts w:cs="Arial"/>
              </w:rPr>
            </w:pPr>
          </w:p>
        </w:tc>
        <w:tc>
          <w:tcPr>
            <w:tcW w:w="850" w:type="dxa"/>
            <w:shd w:val="clear" w:color="auto" w:fill="auto"/>
          </w:tcPr>
          <w:p w14:paraId="13933211" w14:textId="572FE8C8" w:rsidR="001612FC" w:rsidRPr="001D386E" w:rsidDel="003629E6" w:rsidRDefault="001612FC" w:rsidP="00714FB2">
            <w:pPr>
              <w:pStyle w:val="TAC"/>
              <w:rPr>
                <w:del w:id="5897" w:author="zhangpeng" w:date="2022-01-28T17:37:00Z"/>
                <w:rFonts w:cs="Arial"/>
              </w:rPr>
            </w:pPr>
            <w:del w:id="5898" w:author="zhangpeng" w:date="2022-01-28T17:37:00Z">
              <w:r w:rsidRPr="001D386E" w:rsidDel="003629E6">
                <w:delText>-94</w:delText>
              </w:r>
            </w:del>
          </w:p>
        </w:tc>
        <w:tc>
          <w:tcPr>
            <w:tcW w:w="851" w:type="dxa"/>
            <w:shd w:val="clear" w:color="auto" w:fill="auto"/>
          </w:tcPr>
          <w:p w14:paraId="10F4806F" w14:textId="40774388" w:rsidR="001612FC" w:rsidRPr="001D386E" w:rsidDel="003629E6" w:rsidRDefault="001612FC" w:rsidP="00714FB2">
            <w:pPr>
              <w:pStyle w:val="TAC"/>
              <w:rPr>
                <w:del w:id="5899" w:author="zhangpeng" w:date="2022-01-28T17:37:00Z"/>
                <w:rFonts w:cs="Arial"/>
              </w:rPr>
            </w:pPr>
            <w:del w:id="5900" w:author="zhangpeng" w:date="2022-01-28T17:37:00Z">
              <w:r w:rsidRPr="001D386E" w:rsidDel="003629E6">
                <w:delText>-91.5</w:delText>
              </w:r>
            </w:del>
          </w:p>
        </w:tc>
        <w:tc>
          <w:tcPr>
            <w:tcW w:w="859" w:type="dxa"/>
            <w:shd w:val="clear" w:color="auto" w:fill="auto"/>
          </w:tcPr>
          <w:p w14:paraId="0EEFD607" w14:textId="0CAC0510" w:rsidR="001612FC" w:rsidRPr="001D386E" w:rsidDel="003629E6" w:rsidRDefault="001612FC" w:rsidP="00714FB2">
            <w:pPr>
              <w:pStyle w:val="TAC"/>
              <w:rPr>
                <w:del w:id="5901" w:author="zhangpeng" w:date="2022-01-28T17:37:00Z"/>
                <w:rFonts w:cs="Arial"/>
              </w:rPr>
            </w:pPr>
            <w:del w:id="5902" w:author="zhangpeng" w:date="2022-01-28T17:37:00Z">
              <w:r w:rsidRPr="001D386E" w:rsidDel="003629E6">
                <w:delText>-90</w:delText>
              </w:r>
            </w:del>
          </w:p>
        </w:tc>
        <w:tc>
          <w:tcPr>
            <w:tcW w:w="900" w:type="dxa"/>
            <w:shd w:val="clear" w:color="auto" w:fill="auto"/>
          </w:tcPr>
          <w:p w14:paraId="21F28AC2" w14:textId="59A67A97" w:rsidR="001612FC" w:rsidRPr="001D386E" w:rsidDel="003629E6" w:rsidRDefault="001612FC" w:rsidP="00714FB2">
            <w:pPr>
              <w:pStyle w:val="TAC"/>
              <w:rPr>
                <w:del w:id="5903" w:author="zhangpeng" w:date="2022-01-28T17:37:00Z"/>
                <w:rFonts w:cs="Arial"/>
              </w:rPr>
            </w:pPr>
            <w:del w:id="5904" w:author="zhangpeng" w:date="2022-01-28T17:37:00Z">
              <w:r w:rsidRPr="001D386E" w:rsidDel="003629E6">
                <w:delText>-89</w:delText>
              </w:r>
            </w:del>
          </w:p>
        </w:tc>
        <w:tc>
          <w:tcPr>
            <w:tcW w:w="839" w:type="dxa"/>
            <w:vMerge w:val="restart"/>
            <w:shd w:val="clear" w:color="auto" w:fill="auto"/>
            <w:vAlign w:val="center"/>
          </w:tcPr>
          <w:p w14:paraId="70C20180" w14:textId="0EB4C5E8" w:rsidR="001612FC" w:rsidRPr="001D386E" w:rsidDel="003629E6" w:rsidRDefault="001612FC" w:rsidP="00714FB2">
            <w:pPr>
              <w:pStyle w:val="TAC"/>
              <w:rPr>
                <w:del w:id="5905" w:author="zhangpeng" w:date="2022-01-28T17:37:00Z"/>
                <w:rFonts w:cs="Arial"/>
              </w:rPr>
            </w:pPr>
            <w:del w:id="5906" w:author="zhangpeng" w:date="2022-01-28T17:37:00Z">
              <w:r w:rsidRPr="001D386E" w:rsidDel="003629E6">
                <w:rPr>
                  <w:rFonts w:cs="Arial"/>
                </w:rPr>
                <w:delText>FDD</w:delText>
              </w:r>
            </w:del>
          </w:p>
        </w:tc>
      </w:tr>
      <w:tr w:rsidR="001612FC" w:rsidRPr="001D386E" w:rsidDel="003629E6" w14:paraId="67DF9347" w14:textId="67D164CD" w:rsidTr="00714FB2">
        <w:trPr>
          <w:trHeight w:val="255"/>
          <w:del w:id="5907" w:author="zhangpeng" w:date="2022-01-28T17:37:00Z"/>
        </w:trPr>
        <w:tc>
          <w:tcPr>
            <w:tcW w:w="1984" w:type="dxa"/>
            <w:vMerge/>
            <w:shd w:val="clear" w:color="auto" w:fill="auto"/>
            <w:vAlign w:val="center"/>
          </w:tcPr>
          <w:p w14:paraId="3D29DC3E" w14:textId="0388CB1E" w:rsidR="001612FC" w:rsidRPr="001D386E" w:rsidDel="003629E6" w:rsidRDefault="001612FC" w:rsidP="00714FB2">
            <w:pPr>
              <w:pStyle w:val="TAC"/>
              <w:rPr>
                <w:del w:id="5908" w:author="zhangpeng" w:date="2022-01-28T17:37:00Z"/>
                <w:rFonts w:cs="Arial"/>
              </w:rPr>
            </w:pPr>
          </w:p>
        </w:tc>
        <w:tc>
          <w:tcPr>
            <w:tcW w:w="1004" w:type="dxa"/>
            <w:shd w:val="clear" w:color="auto" w:fill="auto"/>
            <w:vAlign w:val="center"/>
          </w:tcPr>
          <w:p w14:paraId="09F31862" w14:textId="6D913E08" w:rsidR="001612FC" w:rsidRPr="001D386E" w:rsidDel="003629E6" w:rsidRDefault="001612FC" w:rsidP="00714FB2">
            <w:pPr>
              <w:pStyle w:val="TAC"/>
              <w:rPr>
                <w:del w:id="5909" w:author="zhangpeng" w:date="2022-01-28T17:37:00Z"/>
                <w:rFonts w:cs="Arial"/>
              </w:rPr>
            </w:pPr>
            <w:del w:id="5910" w:author="zhangpeng" w:date="2022-01-28T17:37:00Z">
              <w:r w:rsidRPr="001D386E" w:rsidDel="003629E6">
                <w:rPr>
                  <w:rFonts w:cs="Arial"/>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4DFB239E" w14:textId="78059FDB" w:rsidR="001612FC" w:rsidRPr="001D386E" w:rsidDel="003629E6" w:rsidRDefault="001612FC" w:rsidP="00714FB2">
            <w:pPr>
              <w:pStyle w:val="TAC"/>
              <w:rPr>
                <w:del w:id="5911" w:author="zhangpeng" w:date="2022-01-28T17:37:00Z"/>
                <w:rFonts w:cs="Arial"/>
              </w:rPr>
            </w:pPr>
          </w:p>
        </w:tc>
        <w:tc>
          <w:tcPr>
            <w:tcW w:w="839" w:type="dxa"/>
            <w:shd w:val="clear" w:color="auto" w:fill="auto"/>
            <w:vAlign w:val="center"/>
          </w:tcPr>
          <w:p w14:paraId="36925132" w14:textId="0AD28494" w:rsidR="001612FC" w:rsidRPr="001D386E" w:rsidDel="003629E6" w:rsidRDefault="001612FC" w:rsidP="00714FB2">
            <w:pPr>
              <w:pStyle w:val="TAC"/>
              <w:rPr>
                <w:del w:id="5912" w:author="zhangpeng" w:date="2022-01-28T17:37:00Z"/>
                <w:rFonts w:cs="Arial"/>
              </w:rPr>
            </w:pPr>
          </w:p>
        </w:tc>
        <w:tc>
          <w:tcPr>
            <w:tcW w:w="850" w:type="dxa"/>
            <w:shd w:val="clear" w:color="auto" w:fill="auto"/>
          </w:tcPr>
          <w:p w14:paraId="2641BB1D" w14:textId="0E15D878" w:rsidR="001612FC" w:rsidRPr="001D386E" w:rsidDel="003629E6" w:rsidRDefault="001612FC" w:rsidP="00714FB2">
            <w:pPr>
              <w:pStyle w:val="TAC"/>
              <w:rPr>
                <w:del w:id="5913" w:author="zhangpeng" w:date="2022-01-28T17:37:00Z"/>
                <w:rFonts w:cs="Arial"/>
              </w:rPr>
            </w:pPr>
            <w:del w:id="5914" w:author="zhangpeng" w:date="2022-01-28T17:37:00Z">
              <w:r w:rsidRPr="001D386E" w:rsidDel="003629E6">
                <w:delText>-97</w:delText>
              </w:r>
            </w:del>
          </w:p>
        </w:tc>
        <w:tc>
          <w:tcPr>
            <w:tcW w:w="851" w:type="dxa"/>
            <w:shd w:val="clear" w:color="auto" w:fill="auto"/>
          </w:tcPr>
          <w:p w14:paraId="42B41A1B" w14:textId="5D90CF65" w:rsidR="001612FC" w:rsidRPr="001D386E" w:rsidDel="003629E6" w:rsidRDefault="001612FC" w:rsidP="00714FB2">
            <w:pPr>
              <w:pStyle w:val="TAC"/>
              <w:rPr>
                <w:del w:id="5915" w:author="zhangpeng" w:date="2022-01-28T17:37:00Z"/>
                <w:rFonts w:cs="Arial"/>
              </w:rPr>
            </w:pPr>
            <w:del w:id="5916" w:author="zhangpeng" w:date="2022-01-28T17:37:00Z">
              <w:r w:rsidRPr="001D386E" w:rsidDel="003629E6">
                <w:delText>-94</w:delText>
              </w:r>
            </w:del>
          </w:p>
        </w:tc>
        <w:tc>
          <w:tcPr>
            <w:tcW w:w="859" w:type="dxa"/>
            <w:shd w:val="clear" w:color="auto" w:fill="auto"/>
          </w:tcPr>
          <w:p w14:paraId="125A5E18" w14:textId="6F7520D4" w:rsidR="001612FC" w:rsidRPr="001D386E" w:rsidDel="003629E6" w:rsidRDefault="001612FC" w:rsidP="00714FB2">
            <w:pPr>
              <w:pStyle w:val="TAC"/>
              <w:rPr>
                <w:del w:id="5917" w:author="zhangpeng" w:date="2022-01-28T17:37:00Z"/>
                <w:rFonts w:cs="Arial"/>
              </w:rPr>
            </w:pPr>
            <w:del w:id="5918" w:author="zhangpeng" w:date="2022-01-28T17:37:00Z">
              <w:r w:rsidRPr="001D386E" w:rsidDel="003629E6">
                <w:delText>-92.2</w:delText>
              </w:r>
            </w:del>
          </w:p>
        </w:tc>
        <w:tc>
          <w:tcPr>
            <w:tcW w:w="900" w:type="dxa"/>
            <w:shd w:val="clear" w:color="auto" w:fill="auto"/>
          </w:tcPr>
          <w:p w14:paraId="2FD881DB" w14:textId="7B77A3BA" w:rsidR="001612FC" w:rsidRPr="001D386E" w:rsidDel="003629E6" w:rsidRDefault="001612FC" w:rsidP="00714FB2">
            <w:pPr>
              <w:pStyle w:val="TAC"/>
              <w:rPr>
                <w:del w:id="5919" w:author="zhangpeng" w:date="2022-01-28T17:37:00Z"/>
                <w:rFonts w:cs="Arial"/>
              </w:rPr>
            </w:pPr>
            <w:del w:id="5920" w:author="zhangpeng" w:date="2022-01-28T17:37:00Z">
              <w:r w:rsidRPr="001D386E" w:rsidDel="003629E6">
                <w:delText>-91</w:delText>
              </w:r>
            </w:del>
          </w:p>
        </w:tc>
        <w:tc>
          <w:tcPr>
            <w:tcW w:w="839" w:type="dxa"/>
            <w:vMerge/>
            <w:shd w:val="clear" w:color="auto" w:fill="auto"/>
            <w:vAlign w:val="center"/>
          </w:tcPr>
          <w:p w14:paraId="1FFA7ECF" w14:textId="37D0FEF2" w:rsidR="001612FC" w:rsidRPr="001D386E" w:rsidDel="003629E6" w:rsidRDefault="001612FC" w:rsidP="00714FB2">
            <w:pPr>
              <w:pStyle w:val="TAC"/>
              <w:rPr>
                <w:del w:id="5921" w:author="zhangpeng" w:date="2022-01-28T17:37:00Z"/>
                <w:rFonts w:cs="Arial"/>
              </w:rPr>
            </w:pPr>
          </w:p>
        </w:tc>
      </w:tr>
      <w:tr w:rsidR="001612FC" w:rsidRPr="001D386E" w:rsidDel="003629E6" w14:paraId="1A6D138F" w14:textId="3D02C46F" w:rsidTr="00714FB2">
        <w:trPr>
          <w:trHeight w:val="255"/>
          <w:del w:id="5922" w:author="zhangpeng" w:date="2022-01-28T17:37:00Z"/>
        </w:trPr>
        <w:tc>
          <w:tcPr>
            <w:tcW w:w="1984" w:type="dxa"/>
            <w:shd w:val="clear" w:color="auto" w:fill="auto"/>
            <w:vAlign w:val="center"/>
          </w:tcPr>
          <w:p w14:paraId="072200F5" w14:textId="480D4284" w:rsidR="001612FC" w:rsidRPr="001D386E" w:rsidDel="003629E6" w:rsidRDefault="001612FC" w:rsidP="00714FB2">
            <w:pPr>
              <w:pStyle w:val="TAC"/>
              <w:rPr>
                <w:del w:id="5923" w:author="zhangpeng" w:date="2022-01-28T17:37:00Z"/>
                <w:rFonts w:cs="Arial"/>
              </w:rPr>
            </w:pPr>
            <w:del w:id="5924"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3E8B7BA3" w14:textId="315A8F31" w:rsidR="001612FC" w:rsidRPr="001D386E" w:rsidDel="003629E6" w:rsidRDefault="001612FC" w:rsidP="00714FB2">
            <w:pPr>
              <w:pStyle w:val="TAC"/>
              <w:rPr>
                <w:del w:id="5925" w:author="zhangpeng" w:date="2022-01-28T17:37:00Z"/>
                <w:rFonts w:cs="Arial"/>
              </w:rPr>
            </w:pPr>
            <w:del w:id="5926"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081304BE" w14:textId="7A3428AF" w:rsidR="001612FC" w:rsidRPr="001D386E" w:rsidDel="003629E6" w:rsidRDefault="001612FC" w:rsidP="00714FB2">
            <w:pPr>
              <w:pStyle w:val="TAC"/>
              <w:rPr>
                <w:del w:id="5927" w:author="zhangpeng" w:date="2022-01-28T17:37:00Z"/>
                <w:rFonts w:cs="Arial"/>
              </w:rPr>
            </w:pPr>
          </w:p>
        </w:tc>
        <w:tc>
          <w:tcPr>
            <w:tcW w:w="839" w:type="dxa"/>
            <w:shd w:val="clear" w:color="auto" w:fill="auto"/>
            <w:vAlign w:val="center"/>
          </w:tcPr>
          <w:p w14:paraId="5CA9AF69" w14:textId="3E09B244" w:rsidR="001612FC" w:rsidRPr="001D386E" w:rsidDel="003629E6" w:rsidRDefault="001612FC" w:rsidP="00714FB2">
            <w:pPr>
              <w:pStyle w:val="TAC"/>
              <w:rPr>
                <w:del w:id="5928" w:author="zhangpeng" w:date="2022-01-28T17:37:00Z"/>
                <w:rFonts w:cs="Arial"/>
              </w:rPr>
            </w:pPr>
          </w:p>
        </w:tc>
        <w:tc>
          <w:tcPr>
            <w:tcW w:w="850" w:type="dxa"/>
            <w:shd w:val="clear" w:color="auto" w:fill="auto"/>
            <w:vAlign w:val="center"/>
          </w:tcPr>
          <w:p w14:paraId="74BB266F" w14:textId="0C11A285" w:rsidR="001612FC" w:rsidRPr="001D386E" w:rsidDel="003629E6" w:rsidRDefault="001612FC" w:rsidP="00714FB2">
            <w:pPr>
              <w:pStyle w:val="TAC"/>
              <w:rPr>
                <w:del w:id="5929" w:author="zhangpeng" w:date="2022-01-28T17:37:00Z"/>
                <w:rFonts w:cs="Arial"/>
              </w:rPr>
            </w:pPr>
            <w:del w:id="5930"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4ABE619E" w14:textId="1B946DC8" w:rsidR="001612FC" w:rsidRPr="001D386E" w:rsidDel="003629E6" w:rsidRDefault="001612FC" w:rsidP="00714FB2">
            <w:pPr>
              <w:pStyle w:val="TAC"/>
              <w:rPr>
                <w:del w:id="5931" w:author="zhangpeng" w:date="2022-01-28T17:37:00Z"/>
                <w:rFonts w:cs="Arial"/>
              </w:rPr>
            </w:pPr>
            <w:del w:id="5932" w:author="zhangpeng" w:date="2022-01-28T17:37:00Z">
              <w:r w:rsidRPr="001D386E" w:rsidDel="003629E6">
                <w:rPr>
                  <w:rFonts w:cs="Arial"/>
                </w:rPr>
                <w:delText>-91.5</w:delText>
              </w:r>
            </w:del>
          </w:p>
        </w:tc>
        <w:tc>
          <w:tcPr>
            <w:tcW w:w="859" w:type="dxa"/>
            <w:shd w:val="clear" w:color="auto" w:fill="auto"/>
            <w:vAlign w:val="center"/>
          </w:tcPr>
          <w:p w14:paraId="04B3B674" w14:textId="2844649B" w:rsidR="001612FC" w:rsidRPr="001D386E" w:rsidDel="003629E6" w:rsidRDefault="001612FC" w:rsidP="00714FB2">
            <w:pPr>
              <w:pStyle w:val="TAC"/>
              <w:rPr>
                <w:del w:id="5933" w:author="zhangpeng" w:date="2022-01-28T17:37:00Z"/>
                <w:rFonts w:cs="Arial"/>
              </w:rPr>
            </w:pPr>
            <w:del w:id="5934" w:author="zhangpeng" w:date="2022-01-28T17:37:00Z">
              <w:r w:rsidRPr="001D386E" w:rsidDel="003629E6">
                <w:rPr>
                  <w:rFonts w:cs="Arial"/>
                </w:rPr>
                <w:delText>-90</w:delText>
              </w:r>
            </w:del>
          </w:p>
        </w:tc>
        <w:tc>
          <w:tcPr>
            <w:tcW w:w="900" w:type="dxa"/>
            <w:shd w:val="clear" w:color="auto" w:fill="auto"/>
            <w:vAlign w:val="center"/>
          </w:tcPr>
          <w:p w14:paraId="7D6B41A0" w14:textId="62D444B4" w:rsidR="001612FC" w:rsidRPr="001D386E" w:rsidDel="003629E6" w:rsidRDefault="001612FC" w:rsidP="00714FB2">
            <w:pPr>
              <w:pStyle w:val="TAC"/>
              <w:rPr>
                <w:del w:id="5935" w:author="zhangpeng" w:date="2022-01-28T17:37:00Z"/>
                <w:rFonts w:cs="Arial"/>
              </w:rPr>
            </w:pPr>
            <w:del w:id="5936" w:author="zhangpeng" w:date="2022-01-28T17:37:00Z">
              <w:r w:rsidRPr="001D386E" w:rsidDel="003629E6">
                <w:rPr>
                  <w:rFonts w:cs="Arial"/>
                </w:rPr>
                <w:delText>-89</w:delText>
              </w:r>
            </w:del>
          </w:p>
        </w:tc>
        <w:tc>
          <w:tcPr>
            <w:tcW w:w="839" w:type="dxa"/>
            <w:shd w:val="clear" w:color="auto" w:fill="auto"/>
            <w:vAlign w:val="center"/>
          </w:tcPr>
          <w:p w14:paraId="16C18DE4" w14:textId="71BEBA6C" w:rsidR="001612FC" w:rsidRPr="001D386E" w:rsidDel="003629E6" w:rsidRDefault="001612FC" w:rsidP="00714FB2">
            <w:pPr>
              <w:pStyle w:val="TAC"/>
              <w:rPr>
                <w:del w:id="5937" w:author="zhangpeng" w:date="2022-01-28T17:37:00Z"/>
                <w:rFonts w:cs="Arial"/>
              </w:rPr>
            </w:pPr>
            <w:del w:id="5938" w:author="zhangpeng" w:date="2022-01-28T17:37:00Z">
              <w:r w:rsidRPr="001D386E" w:rsidDel="003629E6">
                <w:rPr>
                  <w:rFonts w:cs="Arial"/>
                </w:rPr>
                <w:delText>FDD</w:delText>
              </w:r>
            </w:del>
          </w:p>
        </w:tc>
      </w:tr>
      <w:tr w:rsidR="001612FC" w:rsidRPr="001D386E" w:rsidDel="003629E6" w14:paraId="1885BBED" w14:textId="21D77A5D" w:rsidTr="00714FB2">
        <w:trPr>
          <w:trHeight w:val="255"/>
          <w:del w:id="5939" w:author="zhangpeng" w:date="2022-01-28T17:37:00Z"/>
        </w:trPr>
        <w:tc>
          <w:tcPr>
            <w:tcW w:w="1984" w:type="dxa"/>
            <w:shd w:val="clear" w:color="auto" w:fill="auto"/>
            <w:vAlign w:val="center"/>
          </w:tcPr>
          <w:p w14:paraId="65942379" w14:textId="35647DDD" w:rsidR="001612FC" w:rsidRPr="001D386E" w:rsidDel="003629E6" w:rsidRDefault="001612FC" w:rsidP="00714FB2">
            <w:pPr>
              <w:pStyle w:val="TAC"/>
              <w:rPr>
                <w:del w:id="5940" w:author="zhangpeng" w:date="2022-01-28T17:37:00Z"/>
                <w:rFonts w:cs="Arial"/>
              </w:rPr>
            </w:pPr>
            <w:del w:id="5941"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7F21C094" w14:textId="2DF76C76" w:rsidR="001612FC" w:rsidRPr="001D386E" w:rsidDel="003629E6" w:rsidRDefault="001612FC" w:rsidP="00714FB2">
            <w:pPr>
              <w:pStyle w:val="TAC"/>
              <w:rPr>
                <w:del w:id="5942" w:author="zhangpeng" w:date="2022-01-28T17:37:00Z"/>
                <w:rFonts w:cs="Arial"/>
              </w:rPr>
            </w:pPr>
            <w:del w:id="5943" w:author="zhangpeng" w:date="2022-01-28T17:37:00Z">
              <w:r w:rsidRPr="001D386E" w:rsidDel="003629E6">
                <w:rPr>
                  <w:rFonts w:cs="Arial" w:hint="eastAsia"/>
                </w:rPr>
                <w:delText>3</w:delText>
              </w:r>
            </w:del>
          </w:p>
        </w:tc>
        <w:tc>
          <w:tcPr>
            <w:tcW w:w="1134" w:type="dxa"/>
            <w:shd w:val="clear" w:color="auto" w:fill="auto"/>
            <w:vAlign w:val="center"/>
          </w:tcPr>
          <w:p w14:paraId="4CE5F5FC" w14:textId="0808B161" w:rsidR="001612FC" w:rsidRPr="001D386E" w:rsidDel="003629E6" w:rsidRDefault="001612FC" w:rsidP="00714FB2">
            <w:pPr>
              <w:pStyle w:val="TAC"/>
              <w:rPr>
                <w:del w:id="5944" w:author="zhangpeng" w:date="2022-01-28T17:37:00Z"/>
                <w:rFonts w:cs="Arial"/>
              </w:rPr>
            </w:pPr>
          </w:p>
        </w:tc>
        <w:tc>
          <w:tcPr>
            <w:tcW w:w="839" w:type="dxa"/>
            <w:shd w:val="clear" w:color="auto" w:fill="auto"/>
            <w:vAlign w:val="center"/>
          </w:tcPr>
          <w:p w14:paraId="2D1AA714" w14:textId="508986CB" w:rsidR="001612FC" w:rsidRPr="001D386E" w:rsidDel="003629E6" w:rsidRDefault="001612FC" w:rsidP="00714FB2">
            <w:pPr>
              <w:pStyle w:val="TAC"/>
              <w:rPr>
                <w:del w:id="5945" w:author="zhangpeng" w:date="2022-01-28T17:37:00Z"/>
                <w:rFonts w:cs="Arial"/>
              </w:rPr>
            </w:pPr>
          </w:p>
        </w:tc>
        <w:tc>
          <w:tcPr>
            <w:tcW w:w="850" w:type="dxa"/>
            <w:shd w:val="clear" w:color="auto" w:fill="auto"/>
            <w:vAlign w:val="center"/>
          </w:tcPr>
          <w:p w14:paraId="72887EA2" w14:textId="4704E832" w:rsidR="001612FC" w:rsidRPr="001D386E" w:rsidDel="003629E6" w:rsidRDefault="001612FC" w:rsidP="00714FB2">
            <w:pPr>
              <w:pStyle w:val="TAC"/>
              <w:rPr>
                <w:del w:id="5946" w:author="zhangpeng" w:date="2022-01-28T17:37:00Z"/>
                <w:rFonts w:cs="Arial"/>
              </w:rPr>
            </w:pPr>
            <w:del w:id="5947" w:author="zhangpeng" w:date="2022-01-28T17:37:00Z">
              <w:r w:rsidRPr="001D386E" w:rsidDel="003629E6">
                <w:rPr>
                  <w:rFonts w:cs="Arial"/>
                </w:rPr>
                <w:delText>-97</w:delText>
              </w:r>
            </w:del>
          </w:p>
        </w:tc>
        <w:tc>
          <w:tcPr>
            <w:tcW w:w="851" w:type="dxa"/>
            <w:shd w:val="clear" w:color="auto" w:fill="auto"/>
            <w:vAlign w:val="center"/>
          </w:tcPr>
          <w:p w14:paraId="796EFAEB" w14:textId="224CA6D3" w:rsidR="001612FC" w:rsidRPr="001D386E" w:rsidDel="003629E6" w:rsidRDefault="001612FC" w:rsidP="00714FB2">
            <w:pPr>
              <w:pStyle w:val="TAC"/>
              <w:rPr>
                <w:del w:id="5948" w:author="zhangpeng" w:date="2022-01-28T17:37:00Z"/>
                <w:rFonts w:cs="Arial"/>
              </w:rPr>
            </w:pPr>
            <w:del w:id="5949" w:author="zhangpeng" w:date="2022-01-28T17:37:00Z">
              <w:r w:rsidRPr="001D386E" w:rsidDel="003629E6">
                <w:rPr>
                  <w:rFonts w:cs="Arial"/>
                </w:rPr>
                <w:delText>-94</w:delText>
              </w:r>
            </w:del>
          </w:p>
        </w:tc>
        <w:tc>
          <w:tcPr>
            <w:tcW w:w="859" w:type="dxa"/>
            <w:shd w:val="clear" w:color="auto" w:fill="auto"/>
            <w:vAlign w:val="center"/>
          </w:tcPr>
          <w:p w14:paraId="319D0321" w14:textId="71A8AC44" w:rsidR="001612FC" w:rsidRPr="001D386E" w:rsidDel="003629E6" w:rsidRDefault="001612FC" w:rsidP="00714FB2">
            <w:pPr>
              <w:pStyle w:val="TAC"/>
              <w:rPr>
                <w:del w:id="5950" w:author="zhangpeng" w:date="2022-01-28T17:37:00Z"/>
                <w:rFonts w:cs="Arial"/>
              </w:rPr>
            </w:pPr>
            <w:del w:id="5951" w:author="zhangpeng" w:date="2022-01-28T17:37:00Z">
              <w:r w:rsidRPr="001D386E" w:rsidDel="003629E6">
                <w:rPr>
                  <w:rFonts w:cs="Arial"/>
                </w:rPr>
                <w:delText>-92.2</w:delText>
              </w:r>
            </w:del>
          </w:p>
        </w:tc>
        <w:tc>
          <w:tcPr>
            <w:tcW w:w="900" w:type="dxa"/>
            <w:shd w:val="clear" w:color="auto" w:fill="auto"/>
            <w:vAlign w:val="center"/>
          </w:tcPr>
          <w:p w14:paraId="6F8DE945" w14:textId="6EE58EB5" w:rsidR="001612FC" w:rsidRPr="001D386E" w:rsidDel="003629E6" w:rsidRDefault="001612FC" w:rsidP="00714FB2">
            <w:pPr>
              <w:pStyle w:val="TAC"/>
              <w:rPr>
                <w:del w:id="5952" w:author="zhangpeng" w:date="2022-01-28T17:37:00Z"/>
                <w:rFonts w:cs="Arial"/>
              </w:rPr>
            </w:pPr>
            <w:del w:id="5953" w:author="zhangpeng" w:date="2022-01-28T17:37:00Z">
              <w:r w:rsidRPr="001D386E" w:rsidDel="003629E6">
                <w:rPr>
                  <w:rFonts w:cs="Arial"/>
                </w:rPr>
                <w:delText>-91</w:delText>
              </w:r>
            </w:del>
          </w:p>
        </w:tc>
        <w:tc>
          <w:tcPr>
            <w:tcW w:w="839" w:type="dxa"/>
            <w:shd w:val="clear" w:color="auto" w:fill="auto"/>
            <w:vAlign w:val="center"/>
          </w:tcPr>
          <w:p w14:paraId="323AE591" w14:textId="690FE52A" w:rsidR="001612FC" w:rsidRPr="001D386E" w:rsidDel="003629E6" w:rsidRDefault="001612FC" w:rsidP="00714FB2">
            <w:pPr>
              <w:pStyle w:val="TAC"/>
              <w:rPr>
                <w:del w:id="5954" w:author="zhangpeng" w:date="2022-01-28T17:37:00Z"/>
                <w:rFonts w:cs="Arial"/>
              </w:rPr>
            </w:pPr>
            <w:del w:id="5955" w:author="zhangpeng" w:date="2022-01-28T17:37:00Z">
              <w:r w:rsidRPr="001D386E" w:rsidDel="003629E6">
                <w:rPr>
                  <w:rFonts w:cs="Arial"/>
                </w:rPr>
                <w:delText>FDD</w:delText>
              </w:r>
            </w:del>
          </w:p>
        </w:tc>
      </w:tr>
      <w:tr w:rsidR="001612FC" w:rsidRPr="001D386E" w:rsidDel="003629E6" w14:paraId="7BF2DEEE" w14:textId="0A1298B5" w:rsidTr="00714FB2">
        <w:trPr>
          <w:trHeight w:val="255"/>
          <w:del w:id="5956" w:author="zhangpeng" w:date="2022-01-28T17:37:00Z"/>
        </w:trPr>
        <w:tc>
          <w:tcPr>
            <w:tcW w:w="1984" w:type="dxa"/>
            <w:shd w:val="clear" w:color="auto" w:fill="auto"/>
            <w:vAlign w:val="center"/>
          </w:tcPr>
          <w:p w14:paraId="5D873B2D" w14:textId="3F9B9D37" w:rsidR="001612FC" w:rsidRPr="001D386E" w:rsidDel="003629E6" w:rsidRDefault="001612FC" w:rsidP="00714FB2">
            <w:pPr>
              <w:pStyle w:val="TAC"/>
              <w:rPr>
                <w:del w:id="5957" w:author="zhangpeng" w:date="2022-01-28T17:37:00Z"/>
                <w:rFonts w:cs="Arial"/>
              </w:rPr>
            </w:pPr>
            <w:del w:id="5958"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eastAsia="SimSun" w:cs="Arial" w:hint="eastAsia"/>
                  <w:lang w:eastAsia="zh-CN"/>
                </w:rPr>
                <w:delText>7</w:delText>
              </w:r>
              <w:r w:rsidRPr="001D386E" w:rsidDel="003629E6">
                <w:rPr>
                  <w:rFonts w:cs="Arial" w:hint="eastAsia"/>
                </w:rPr>
                <w:delText>A</w:delText>
              </w:r>
              <w:r w:rsidRPr="001D386E" w:rsidDel="003629E6">
                <w:rPr>
                  <w:rFonts w:cs="Arial"/>
                  <w:vertAlign w:val="superscript"/>
                </w:rPr>
                <w:delText>9</w:delText>
              </w:r>
            </w:del>
          </w:p>
        </w:tc>
        <w:tc>
          <w:tcPr>
            <w:tcW w:w="1004" w:type="dxa"/>
            <w:shd w:val="clear" w:color="auto" w:fill="auto"/>
            <w:vAlign w:val="center"/>
          </w:tcPr>
          <w:p w14:paraId="27F62383" w14:textId="1FB12AC8" w:rsidR="001612FC" w:rsidRPr="001D386E" w:rsidDel="003629E6" w:rsidRDefault="001612FC" w:rsidP="00714FB2">
            <w:pPr>
              <w:pStyle w:val="TAC"/>
              <w:rPr>
                <w:del w:id="5959" w:author="zhangpeng" w:date="2022-01-28T17:37:00Z"/>
                <w:rFonts w:cs="Arial"/>
              </w:rPr>
            </w:pPr>
            <w:del w:id="5960"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28BD1D3A" w14:textId="6AC304D5" w:rsidR="001612FC" w:rsidRPr="001D386E" w:rsidDel="003629E6" w:rsidRDefault="001612FC" w:rsidP="00714FB2">
            <w:pPr>
              <w:pStyle w:val="TAC"/>
              <w:rPr>
                <w:del w:id="5961" w:author="zhangpeng" w:date="2022-01-28T17:37:00Z"/>
                <w:rFonts w:cs="Arial"/>
              </w:rPr>
            </w:pPr>
          </w:p>
        </w:tc>
        <w:tc>
          <w:tcPr>
            <w:tcW w:w="839" w:type="dxa"/>
            <w:shd w:val="clear" w:color="auto" w:fill="auto"/>
            <w:vAlign w:val="center"/>
          </w:tcPr>
          <w:p w14:paraId="7A16FC3B" w14:textId="569D58D6" w:rsidR="001612FC" w:rsidRPr="001D386E" w:rsidDel="003629E6" w:rsidRDefault="001612FC" w:rsidP="00714FB2">
            <w:pPr>
              <w:pStyle w:val="TAC"/>
              <w:rPr>
                <w:del w:id="5962" w:author="zhangpeng" w:date="2022-01-28T17:37:00Z"/>
                <w:rFonts w:cs="Arial"/>
              </w:rPr>
            </w:pPr>
          </w:p>
        </w:tc>
        <w:tc>
          <w:tcPr>
            <w:tcW w:w="850" w:type="dxa"/>
            <w:shd w:val="clear" w:color="auto" w:fill="auto"/>
            <w:vAlign w:val="center"/>
          </w:tcPr>
          <w:p w14:paraId="5ED74C2F" w14:textId="14E74F57" w:rsidR="001612FC" w:rsidRPr="001D386E" w:rsidDel="003629E6" w:rsidRDefault="001612FC" w:rsidP="00714FB2">
            <w:pPr>
              <w:pStyle w:val="TAC"/>
              <w:rPr>
                <w:del w:id="5963" w:author="zhangpeng" w:date="2022-01-28T17:37:00Z"/>
                <w:rFonts w:cs="Arial"/>
              </w:rPr>
            </w:pPr>
            <w:del w:id="5964"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04927E85" w14:textId="08DB7315" w:rsidR="001612FC" w:rsidRPr="001D386E" w:rsidDel="003629E6" w:rsidRDefault="001612FC" w:rsidP="00714FB2">
            <w:pPr>
              <w:pStyle w:val="TAC"/>
              <w:rPr>
                <w:del w:id="5965" w:author="zhangpeng" w:date="2022-01-28T17:37:00Z"/>
                <w:rFonts w:cs="Arial"/>
              </w:rPr>
            </w:pPr>
            <w:del w:id="5966" w:author="zhangpeng" w:date="2022-01-28T17:37:00Z">
              <w:r w:rsidRPr="001D386E" w:rsidDel="003629E6">
                <w:rPr>
                  <w:rFonts w:cs="Arial"/>
                </w:rPr>
                <w:delText>-91.5</w:delText>
              </w:r>
            </w:del>
          </w:p>
        </w:tc>
        <w:tc>
          <w:tcPr>
            <w:tcW w:w="859" w:type="dxa"/>
            <w:shd w:val="clear" w:color="auto" w:fill="auto"/>
            <w:vAlign w:val="center"/>
          </w:tcPr>
          <w:p w14:paraId="030C66D2" w14:textId="65DAA220" w:rsidR="001612FC" w:rsidRPr="001D386E" w:rsidDel="003629E6" w:rsidRDefault="001612FC" w:rsidP="00714FB2">
            <w:pPr>
              <w:pStyle w:val="TAC"/>
              <w:rPr>
                <w:del w:id="5967" w:author="zhangpeng" w:date="2022-01-28T17:37:00Z"/>
                <w:rFonts w:cs="Arial"/>
              </w:rPr>
            </w:pPr>
            <w:del w:id="5968" w:author="zhangpeng" w:date="2022-01-28T17:37:00Z">
              <w:r w:rsidRPr="001D386E" w:rsidDel="003629E6">
                <w:rPr>
                  <w:rFonts w:cs="Arial"/>
                </w:rPr>
                <w:delText>-90</w:delText>
              </w:r>
            </w:del>
          </w:p>
        </w:tc>
        <w:tc>
          <w:tcPr>
            <w:tcW w:w="900" w:type="dxa"/>
            <w:shd w:val="clear" w:color="auto" w:fill="auto"/>
            <w:vAlign w:val="center"/>
          </w:tcPr>
          <w:p w14:paraId="0DD14A1A" w14:textId="0F8A99FE" w:rsidR="001612FC" w:rsidRPr="001D386E" w:rsidDel="003629E6" w:rsidRDefault="001612FC" w:rsidP="00714FB2">
            <w:pPr>
              <w:pStyle w:val="TAC"/>
              <w:rPr>
                <w:del w:id="5969" w:author="zhangpeng" w:date="2022-01-28T17:37:00Z"/>
                <w:rFonts w:cs="Arial"/>
              </w:rPr>
            </w:pPr>
            <w:del w:id="5970" w:author="zhangpeng" w:date="2022-01-28T17:37:00Z">
              <w:r w:rsidRPr="001D386E" w:rsidDel="003629E6">
                <w:rPr>
                  <w:rFonts w:cs="Arial"/>
                </w:rPr>
                <w:delText>-89</w:delText>
              </w:r>
            </w:del>
          </w:p>
        </w:tc>
        <w:tc>
          <w:tcPr>
            <w:tcW w:w="839" w:type="dxa"/>
            <w:shd w:val="clear" w:color="auto" w:fill="auto"/>
            <w:vAlign w:val="center"/>
          </w:tcPr>
          <w:p w14:paraId="311489AF" w14:textId="33D4E99A" w:rsidR="001612FC" w:rsidRPr="001D386E" w:rsidDel="003629E6" w:rsidRDefault="001612FC" w:rsidP="00714FB2">
            <w:pPr>
              <w:pStyle w:val="TAC"/>
              <w:rPr>
                <w:del w:id="5971" w:author="zhangpeng" w:date="2022-01-28T17:37:00Z"/>
                <w:rFonts w:cs="Arial"/>
              </w:rPr>
            </w:pPr>
            <w:del w:id="5972" w:author="zhangpeng" w:date="2022-01-28T17:37:00Z">
              <w:r w:rsidRPr="001D386E" w:rsidDel="003629E6">
                <w:rPr>
                  <w:rFonts w:cs="Arial"/>
                </w:rPr>
                <w:delText>FDD</w:delText>
              </w:r>
            </w:del>
          </w:p>
        </w:tc>
      </w:tr>
      <w:tr w:rsidR="001612FC" w:rsidRPr="001D386E" w:rsidDel="003629E6" w14:paraId="2ED1148E" w14:textId="116A5A9C" w:rsidTr="00714FB2">
        <w:trPr>
          <w:trHeight w:val="255"/>
          <w:del w:id="5973" w:author="zhangpeng" w:date="2022-01-28T17:37:00Z"/>
        </w:trPr>
        <w:tc>
          <w:tcPr>
            <w:tcW w:w="1984" w:type="dxa"/>
            <w:shd w:val="clear" w:color="auto" w:fill="auto"/>
            <w:vAlign w:val="center"/>
          </w:tcPr>
          <w:p w14:paraId="2F5F40EE" w14:textId="5C2EEC65" w:rsidR="001612FC" w:rsidRPr="001D386E" w:rsidDel="003629E6" w:rsidRDefault="001612FC" w:rsidP="00714FB2">
            <w:pPr>
              <w:pStyle w:val="TAC"/>
              <w:rPr>
                <w:del w:id="5974" w:author="zhangpeng" w:date="2022-01-28T17:37:00Z"/>
                <w:rFonts w:cs="Arial"/>
              </w:rPr>
            </w:pPr>
            <w:del w:id="5975"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eastAsia="SimSun" w:cs="Arial" w:hint="eastAsia"/>
                  <w:lang w:eastAsia="zh-CN"/>
                </w:rPr>
                <w:delText>7</w:delText>
              </w:r>
              <w:r w:rsidRPr="001D386E" w:rsidDel="003629E6">
                <w:rPr>
                  <w:rFonts w:cs="Arial" w:hint="eastAsia"/>
                </w:rPr>
                <w:delText>A</w:delText>
              </w:r>
              <w:r w:rsidRPr="001D386E" w:rsidDel="003629E6">
                <w:rPr>
                  <w:rFonts w:cs="Arial"/>
                  <w:vertAlign w:val="superscript"/>
                </w:rPr>
                <w:delText>10</w:delText>
              </w:r>
            </w:del>
          </w:p>
        </w:tc>
        <w:tc>
          <w:tcPr>
            <w:tcW w:w="1004" w:type="dxa"/>
            <w:shd w:val="clear" w:color="auto" w:fill="auto"/>
            <w:vAlign w:val="center"/>
          </w:tcPr>
          <w:p w14:paraId="744AB6A9" w14:textId="369E75DF" w:rsidR="001612FC" w:rsidRPr="001D386E" w:rsidDel="003629E6" w:rsidRDefault="001612FC" w:rsidP="00714FB2">
            <w:pPr>
              <w:pStyle w:val="TAC"/>
              <w:rPr>
                <w:del w:id="5976" w:author="zhangpeng" w:date="2022-01-28T17:37:00Z"/>
                <w:rFonts w:cs="Arial"/>
              </w:rPr>
            </w:pPr>
            <w:del w:id="5977" w:author="zhangpeng" w:date="2022-01-28T17:37:00Z">
              <w:r w:rsidRPr="001D386E" w:rsidDel="003629E6">
                <w:rPr>
                  <w:rFonts w:cs="Arial" w:hint="eastAsia"/>
                </w:rPr>
                <w:delText>3</w:delText>
              </w:r>
            </w:del>
          </w:p>
        </w:tc>
        <w:tc>
          <w:tcPr>
            <w:tcW w:w="1134" w:type="dxa"/>
            <w:shd w:val="clear" w:color="auto" w:fill="auto"/>
            <w:vAlign w:val="center"/>
          </w:tcPr>
          <w:p w14:paraId="714E672E" w14:textId="781CADB9" w:rsidR="001612FC" w:rsidRPr="001D386E" w:rsidDel="003629E6" w:rsidRDefault="001612FC" w:rsidP="00714FB2">
            <w:pPr>
              <w:pStyle w:val="TAC"/>
              <w:rPr>
                <w:del w:id="5978" w:author="zhangpeng" w:date="2022-01-28T17:37:00Z"/>
                <w:rFonts w:cs="Arial"/>
              </w:rPr>
            </w:pPr>
          </w:p>
        </w:tc>
        <w:tc>
          <w:tcPr>
            <w:tcW w:w="839" w:type="dxa"/>
            <w:shd w:val="clear" w:color="auto" w:fill="auto"/>
            <w:vAlign w:val="center"/>
          </w:tcPr>
          <w:p w14:paraId="67D93E3A" w14:textId="7F417782" w:rsidR="001612FC" w:rsidRPr="001D386E" w:rsidDel="003629E6" w:rsidRDefault="001612FC" w:rsidP="00714FB2">
            <w:pPr>
              <w:pStyle w:val="TAC"/>
              <w:rPr>
                <w:del w:id="5979" w:author="zhangpeng" w:date="2022-01-28T17:37:00Z"/>
                <w:rFonts w:cs="Arial"/>
              </w:rPr>
            </w:pPr>
          </w:p>
        </w:tc>
        <w:tc>
          <w:tcPr>
            <w:tcW w:w="850" w:type="dxa"/>
            <w:shd w:val="clear" w:color="auto" w:fill="auto"/>
            <w:vAlign w:val="center"/>
          </w:tcPr>
          <w:p w14:paraId="14353447" w14:textId="0D92A63F" w:rsidR="001612FC" w:rsidRPr="001D386E" w:rsidDel="003629E6" w:rsidRDefault="001612FC" w:rsidP="00714FB2">
            <w:pPr>
              <w:pStyle w:val="TAC"/>
              <w:rPr>
                <w:del w:id="5980" w:author="zhangpeng" w:date="2022-01-28T17:37:00Z"/>
                <w:rFonts w:cs="Arial"/>
              </w:rPr>
            </w:pPr>
            <w:del w:id="5981" w:author="zhangpeng" w:date="2022-01-28T17:37:00Z">
              <w:r w:rsidRPr="001D386E" w:rsidDel="003629E6">
                <w:rPr>
                  <w:rFonts w:cs="Arial"/>
                </w:rPr>
                <w:delText>-97</w:delText>
              </w:r>
            </w:del>
          </w:p>
        </w:tc>
        <w:tc>
          <w:tcPr>
            <w:tcW w:w="851" w:type="dxa"/>
            <w:shd w:val="clear" w:color="auto" w:fill="auto"/>
            <w:vAlign w:val="center"/>
          </w:tcPr>
          <w:p w14:paraId="58234F46" w14:textId="4E0087A4" w:rsidR="001612FC" w:rsidRPr="001D386E" w:rsidDel="003629E6" w:rsidRDefault="001612FC" w:rsidP="00714FB2">
            <w:pPr>
              <w:pStyle w:val="TAC"/>
              <w:rPr>
                <w:del w:id="5982" w:author="zhangpeng" w:date="2022-01-28T17:37:00Z"/>
                <w:rFonts w:cs="Arial"/>
              </w:rPr>
            </w:pPr>
            <w:del w:id="5983" w:author="zhangpeng" w:date="2022-01-28T17:37:00Z">
              <w:r w:rsidRPr="001D386E" w:rsidDel="003629E6">
                <w:rPr>
                  <w:rFonts w:cs="Arial"/>
                </w:rPr>
                <w:delText>-94</w:delText>
              </w:r>
            </w:del>
          </w:p>
        </w:tc>
        <w:tc>
          <w:tcPr>
            <w:tcW w:w="859" w:type="dxa"/>
            <w:shd w:val="clear" w:color="auto" w:fill="auto"/>
            <w:vAlign w:val="center"/>
          </w:tcPr>
          <w:p w14:paraId="5DA51535" w14:textId="056086BB" w:rsidR="001612FC" w:rsidRPr="001D386E" w:rsidDel="003629E6" w:rsidRDefault="001612FC" w:rsidP="00714FB2">
            <w:pPr>
              <w:pStyle w:val="TAC"/>
              <w:rPr>
                <w:del w:id="5984" w:author="zhangpeng" w:date="2022-01-28T17:37:00Z"/>
                <w:rFonts w:cs="Arial"/>
              </w:rPr>
            </w:pPr>
            <w:del w:id="5985" w:author="zhangpeng" w:date="2022-01-28T17:37:00Z">
              <w:r w:rsidRPr="001D386E" w:rsidDel="003629E6">
                <w:rPr>
                  <w:rFonts w:cs="Arial"/>
                </w:rPr>
                <w:delText>-92.2</w:delText>
              </w:r>
            </w:del>
          </w:p>
        </w:tc>
        <w:tc>
          <w:tcPr>
            <w:tcW w:w="900" w:type="dxa"/>
            <w:shd w:val="clear" w:color="auto" w:fill="auto"/>
            <w:vAlign w:val="center"/>
          </w:tcPr>
          <w:p w14:paraId="212B77DC" w14:textId="631D79D7" w:rsidR="001612FC" w:rsidRPr="001D386E" w:rsidDel="003629E6" w:rsidRDefault="001612FC" w:rsidP="00714FB2">
            <w:pPr>
              <w:pStyle w:val="TAC"/>
              <w:rPr>
                <w:del w:id="5986" w:author="zhangpeng" w:date="2022-01-28T17:37:00Z"/>
                <w:rFonts w:cs="Arial"/>
              </w:rPr>
            </w:pPr>
            <w:del w:id="5987" w:author="zhangpeng" w:date="2022-01-28T17:37:00Z">
              <w:r w:rsidRPr="001D386E" w:rsidDel="003629E6">
                <w:rPr>
                  <w:rFonts w:cs="Arial"/>
                </w:rPr>
                <w:delText>-91</w:delText>
              </w:r>
            </w:del>
          </w:p>
        </w:tc>
        <w:tc>
          <w:tcPr>
            <w:tcW w:w="839" w:type="dxa"/>
            <w:shd w:val="clear" w:color="auto" w:fill="auto"/>
            <w:vAlign w:val="center"/>
          </w:tcPr>
          <w:p w14:paraId="1BA1F217" w14:textId="0944046C" w:rsidR="001612FC" w:rsidRPr="001D386E" w:rsidDel="003629E6" w:rsidRDefault="001612FC" w:rsidP="00714FB2">
            <w:pPr>
              <w:pStyle w:val="TAC"/>
              <w:rPr>
                <w:del w:id="5988" w:author="zhangpeng" w:date="2022-01-28T17:37:00Z"/>
                <w:rFonts w:cs="Arial"/>
              </w:rPr>
            </w:pPr>
            <w:del w:id="5989" w:author="zhangpeng" w:date="2022-01-28T17:37:00Z">
              <w:r w:rsidRPr="001D386E" w:rsidDel="003629E6">
                <w:rPr>
                  <w:rFonts w:cs="Arial"/>
                </w:rPr>
                <w:delText>FDD</w:delText>
              </w:r>
            </w:del>
          </w:p>
        </w:tc>
      </w:tr>
      <w:tr w:rsidR="001612FC" w:rsidRPr="001D386E" w:rsidDel="003629E6" w14:paraId="68F23CC4" w14:textId="193E816C" w:rsidTr="00714FB2">
        <w:trPr>
          <w:trHeight w:val="255"/>
          <w:del w:id="5990" w:author="zhangpeng" w:date="2022-01-28T17:37:00Z"/>
        </w:trPr>
        <w:tc>
          <w:tcPr>
            <w:tcW w:w="1984" w:type="dxa"/>
            <w:shd w:val="clear" w:color="auto" w:fill="auto"/>
            <w:vAlign w:val="center"/>
          </w:tcPr>
          <w:p w14:paraId="260E47E8" w14:textId="4D0C951E" w:rsidR="001612FC" w:rsidRPr="001D386E" w:rsidDel="003629E6" w:rsidRDefault="001612FC" w:rsidP="00714FB2">
            <w:pPr>
              <w:pStyle w:val="TAC"/>
              <w:rPr>
                <w:del w:id="5991" w:author="zhangpeng" w:date="2022-01-28T17:37:00Z"/>
                <w:rFonts w:cs="Arial"/>
              </w:rPr>
            </w:pPr>
            <w:del w:id="5992" w:author="zhangpeng" w:date="2022-01-28T17:37:00Z">
              <w:r w:rsidRPr="001D386E" w:rsidDel="003629E6">
                <w:rPr>
                  <w:rFonts w:cs="Arial"/>
                </w:rPr>
                <w:delText>CA_1A-</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eastAsia="SimSun" w:cs="Arial" w:hint="eastAsia"/>
                  <w:lang w:eastAsia="zh-CN"/>
                </w:rPr>
                <w:delText>7</w:delText>
              </w:r>
              <w:r w:rsidRPr="001D386E" w:rsidDel="003629E6">
                <w:rPr>
                  <w:rFonts w:cs="Arial" w:hint="eastAsia"/>
                </w:rPr>
                <w:delText>A</w:delText>
              </w:r>
              <w:r w:rsidRPr="001D386E" w:rsidDel="003629E6">
                <w:rPr>
                  <w:rFonts w:cs="Arial"/>
                  <w:vertAlign w:val="superscript"/>
                </w:rPr>
                <w:delText>9</w:delText>
              </w:r>
            </w:del>
          </w:p>
        </w:tc>
        <w:tc>
          <w:tcPr>
            <w:tcW w:w="1004" w:type="dxa"/>
            <w:shd w:val="clear" w:color="auto" w:fill="auto"/>
            <w:vAlign w:val="center"/>
          </w:tcPr>
          <w:p w14:paraId="0CE94B3A" w14:textId="0348AC97" w:rsidR="001612FC" w:rsidRPr="001D386E" w:rsidDel="003629E6" w:rsidRDefault="001612FC" w:rsidP="00714FB2">
            <w:pPr>
              <w:pStyle w:val="TAC"/>
              <w:rPr>
                <w:del w:id="5993" w:author="zhangpeng" w:date="2022-01-28T17:37:00Z"/>
                <w:rFonts w:cs="Arial"/>
              </w:rPr>
            </w:pPr>
            <w:del w:id="5994"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6CF7AF88" w14:textId="1611D9ED" w:rsidR="001612FC" w:rsidRPr="001D386E" w:rsidDel="003629E6" w:rsidRDefault="001612FC" w:rsidP="00714FB2">
            <w:pPr>
              <w:pStyle w:val="TAC"/>
              <w:rPr>
                <w:del w:id="5995" w:author="zhangpeng" w:date="2022-01-28T17:37:00Z"/>
                <w:rFonts w:cs="Arial"/>
              </w:rPr>
            </w:pPr>
          </w:p>
        </w:tc>
        <w:tc>
          <w:tcPr>
            <w:tcW w:w="839" w:type="dxa"/>
            <w:shd w:val="clear" w:color="auto" w:fill="auto"/>
            <w:vAlign w:val="center"/>
          </w:tcPr>
          <w:p w14:paraId="7515EED6" w14:textId="45E20E00" w:rsidR="001612FC" w:rsidRPr="001D386E" w:rsidDel="003629E6" w:rsidRDefault="001612FC" w:rsidP="00714FB2">
            <w:pPr>
              <w:pStyle w:val="TAC"/>
              <w:rPr>
                <w:del w:id="5996" w:author="zhangpeng" w:date="2022-01-28T17:37:00Z"/>
                <w:rFonts w:cs="Arial"/>
              </w:rPr>
            </w:pPr>
          </w:p>
        </w:tc>
        <w:tc>
          <w:tcPr>
            <w:tcW w:w="850" w:type="dxa"/>
            <w:shd w:val="clear" w:color="auto" w:fill="auto"/>
            <w:vAlign w:val="center"/>
          </w:tcPr>
          <w:p w14:paraId="65788073" w14:textId="0BAE42C3" w:rsidR="001612FC" w:rsidRPr="001D386E" w:rsidDel="003629E6" w:rsidRDefault="001612FC" w:rsidP="00714FB2">
            <w:pPr>
              <w:pStyle w:val="TAC"/>
              <w:rPr>
                <w:del w:id="5997" w:author="zhangpeng" w:date="2022-01-28T17:37:00Z"/>
                <w:rFonts w:cs="Arial"/>
              </w:rPr>
            </w:pPr>
            <w:del w:id="5998"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5AE4AD98" w14:textId="3743E1F8" w:rsidR="001612FC" w:rsidRPr="001D386E" w:rsidDel="003629E6" w:rsidRDefault="001612FC" w:rsidP="00714FB2">
            <w:pPr>
              <w:pStyle w:val="TAC"/>
              <w:rPr>
                <w:del w:id="5999" w:author="zhangpeng" w:date="2022-01-28T17:37:00Z"/>
                <w:rFonts w:cs="Arial"/>
              </w:rPr>
            </w:pPr>
            <w:del w:id="6000" w:author="zhangpeng" w:date="2022-01-28T17:37:00Z">
              <w:r w:rsidRPr="001D386E" w:rsidDel="003629E6">
                <w:rPr>
                  <w:rFonts w:cs="Arial"/>
                </w:rPr>
                <w:delText>-91.5</w:delText>
              </w:r>
            </w:del>
          </w:p>
        </w:tc>
        <w:tc>
          <w:tcPr>
            <w:tcW w:w="859" w:type="dxa"/>
            <w:shd w:val="clear" w:color="auto" w:fill="auto"/>
            <w:vAlign w:val="center"/>
          </w:tcPr>
          <w:p w14:paraId="11E476B0" w14:textId="4240CA99" w:rsidR="001612FC" w:rsidRPr="001D386E" w:rsidDel="003629E6" w:rsidRDefault="001612FC" w:rsidP="00714FB2">
            <w:pPr>
              <w:pStyle w:val="TAC"/>
              <w:rPr>
                <w:del w:id="6001" w:author="zhangpeng" w:date="2022-01-28T17:37:00Z"/>
                <w:rFonts w:cs="Arial"/>
              </w:rPr>
            </w:pPr>
            <w:del w:id="6002" w:author="zhangpeng" w:date="2022-01-28T17:37:00Z">
              <w:r w:rsidRPr="001D386E" w:rsidDel="003629E6">
                <w:rPr>
                  <w:rFonts w:cs="Arial"/>
                </w:rPr>
                <w:delText>-90</w:delText>
              </w:r>
            </w:del>
          </w:p>
        </w:tc>
        <w:tc>
          <w:tcPr>
            <w:tcW w:w="900" w:type="dxa"/>
            <w:shd w:val="clear" w:color="auto" w:fill="auto"/>
            <w:vAlign w:val="center"/>
          </w:tcPr>
          <w:p w14:paraId="04AA08F2" w14:textId="4AA931D0" w:rsidR="001612FC" w:rsidRPr="001D386E" w:rsidDel="003629E6" w:rsidRDefault="001612FC" w:rsidP="00714FB2">
            <w:pPr>
              <w:pStyle w:val="TAC"/>
              <w:rPr>
                <w:del w:id="6003" w:author="zhangpeng" w:date="2022-01-28T17:37:00Z"/>
                <w:rFonts w:cs="Arial"/>
              </w:rPr>
            </w:pPr>
            <w:del w:id="6004" w:author="zhangpeng" w:date="2022-01-28T17:37:00Z">
              <w:r w:rsidRPr="001D386E" w:rsidDel="003629E6">
                <w:rPr>
                  <w:rFonts w:cs="Arial"/>
                </w:rPr>
                <w:delText>-89</w:delText>
              </w:r>
            </w:del>
          </w:p>
        </w:tc>
        <w:tc>
          <w:tcPr>
            <w:tcW w:w="839" w:type="dxa"/>
            <w:shd w:val="clear" w:color="auto" w:fill="auto"/>
            <w:vAlign w:val="center"/>
          </w:tcPr>
          <w:p w14:paraId="0A25D893" w14:textId="1A9D226D" w:rsidR="001612FC" w:rsidRPr="001D386E" w:rsidDel="003629E6" w:rsidRDefault="001612FC" w:rsidP="00714FB2">
            <w:pPr>
              <w:pStyle w:val="TAC"/>
              <w:rPr>
                <w:del w:id="6005" w:author="zhangpeng" w:date="2022-01-28T17:37:00Z"/>
                <w:rFonts w:cs="Arial"/>
              </w:rPr>
            </w:pPr>
            <w:del w:id="6006" w:author="zhangpeng" w:date="2022-01-28T17:37:00Z">
              <w:r w:rsidRPr="001D386E" w:rsidDel="003629E6">
                <w:rPr>
                  <w:rFonts w:cs="Arial"/>
                </w:rPr>
                <w:delText>FDD</w:delText>
              </w:r>
            </w:del>
          </w:p>
        </w:tc>
      </w:tr>
      <w:tr w:rsidR="001612FC" w:rsidRPr="001D386E" w:rsidDel="003629E6" w14:paraId="14A3F123" w14:textId="3DD82A40" w:rsidTr="00714FB2">
        <w:trPr>
          <w:trHeight w:val="255"/>
          <w:del w:id="6007" w:author="zhangpeng" w:date="2022-01-28T17:37:00Z"/>
        </w:trPr>
        <w:tc>
          <w:tcPr>
            <w:tcW w:w="1984" w:type="dxa"/>
            <w:shd w:val="clear" w:color="auto" w:fill="auto"/>
            <w:vAlign w:val="center"/>
          </w:tcPr>
          <w:p w14:paraId="30122257" w14:textId="56DD8645" w:rsidR="001612FC" w:rsidRPr="001D386E" w:rsidDel="003629E6" w:rsidRDefault="001612FC" w:rsidP="00714FB2">
            <w:pPr>
              <w:pStyle w:val="TAC"/>
              <w:rPr>
                <w:del w:id="6008" w:author="zhangpeng" w:date="2022-01-28T17:37:00Z"/>
                <w:rFonts w:cs="Arial"/>
              </w:rPr>
            </w:pPr>
            <w:del w:id="6009" w:author="zhangpeng" w:date="2022-01-28T17:37:00Z">
              <w:r w:rsidRPr="001D386E" w:rsidDel="003629E6">
                <w:rPr>
                  <w:rFonts w:cs="Arial"/>
                </w:rPr>
                <w:delText>CA_1A-</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eastAsia="SimSun" w:cs="Arial" w:hint="eastAsia"/>
                  <w:lang w:eastAsia="zh-CN"/>
                </w:rPr>
                <w:delText>7</w:delText>
              </w:r>
              <w:r w:rsidRPr="001D386E" w:rsidDel="003629E6">
                <w:rPr>
                  <w:rFonts w:cs="Arial" w:hint="eastAsia"/>
                </w:rPr>
                <w:delText>A</w:delText>
              </w:r>
              <w:r w:rsidRPr="001D386E" w:rsidDel="003629E6">
                <w:rPr>
                  <w:rFonts w:cs="Arial"/>
                  <w:vertAlign w:val="superscript"/>
                </w:rPr>
                <w:delText>10</w:delText>
              </w:r>
            </w:del>
          </w:p>
        </w:tc>
        <w:tc>
          <w:tcPr>
            <w:tcW w:w="1004" w:type="dxa"/>
            <w:shd w:val="clear" w:color="auto" w:fill="auto"/>
            <w:vAlign w:val="center"/>
          </w:tcPr>
          <w:p w14:paraId="42BC361A" w14:textId="203BBD90" w:rsidR="001612FC" w:rsidRPr="001D386E" w:rsidDel="003629E6" w:rsidRDefault="001612FC" w:rsidP="00714FB2">
            <w:pPr>
              <w:pStyle w:val="TAC"/>
              <w:rPr>
                <w:del w:id="6010" w:author="zhangpeng" w:date="2022-01-28T17:37:00Z"/>
                <w:rFonts w:cs="Arial"/>
              </w:rPr>
            </w:pPr>
            <w:del w:id="6011" w:author="zhangpeng" w:date="2022-01-28T17:37:00Z">
              <w:r w:rsidRPr="001D386E" w:rsidDel="003629E6">
                <w:rPr>
                  <w:rFonts w:cs="Arial" w:hint="eastAsia"/>
                </w:rPr>
                <w:delText>3</w:delText>
              </w:r>
            </w:del>
          </w:p>
        </w:tc>
        <w:tc>
          <w:tcPr>
            <w:tcW w:w="1134" w:type="dxa"/>
            <w:shd w:val="clear" w:color="auto" w:fill="auto"/>
            <w:vAlign w:val="center"/>
          </w:tcPr>
          <w:p w14:paraId="49745CC2" w14:textId="2EE40D56" w:rsidR="001612FC" w:rsidRPr="001D386E" w:rsidDel="003629E6" w:rsidRDefault="001612FC" w:rsidP="00714FB2">
            <w:pPr>
              <w:pStyle w:val="TAC"/>
              <w:rPr>
                <w:del w:id="6012" w:author="zhangpeng" w:date="2022-01-28T17:37:00Z"/>
                <w:rFonts w:cs="Arial"/>
              </w:rPr>
            </w:pPr>
          </w:p>
        </w:tc>
        <w:tc>
          <w:tcPr>
            <w:tcW w:w="839" w:type="dxa"/>
            <w:shd w:val="clear" w:color="auto" w:fill="auto"/>
            <w:vAlign w:val="center"/>
          </w:tcPr>
          <w:p w14:paraId="10176C1A" w14:textId="7DE075C7" w:rsidR="001612FC" w:rsidRPr="001D386E" w:rsidDel="003629E6" w:rsidRDefault="001612FC" w:rsidP="00714FB2">
            <w:pPr>
              <w:pStyle w:val="TAC"/>
              <w:rPr>
                <w:del w:id="6013" w:author="zhangpeng" w:date="2022-01-28T17:37:00Z"/>
                <w:rFonts w:cs="Arial"/>
              </w:rPr>
            </w:pPr>
          </w:p>
        </w:tc>
        <w:tc>
          <w:tcPr>
            <w:tcW w:w="850" w:type="dxa"/>
            <w:shd w:val="clear" w:color="auto" w:fill="auto"/>
            <w:vAlign w:val="center"/>
          </w:tcPr>
          <w:p w14:paraId="6D9ACAF4" w14:textId="271355D2" w:rsidR="001612FC" w:rsidRPr="001D386E" w:rsidDel="003629E6" w:rsidRDefault="001612FC" w:rsidP="00714FB2">
            <w:pPr>
              <w:pStyle w:val="TAC"/>
              <w:rPr>
                <w:del w:id="6014" w:author="zhangpeng" w:date="2022-01-28T17:37:00Z"/>
                <w:rFonts w:cs="Arial"/>
              </w:rPr>
            </w:pPr>
            <w:del w:id="6015" w:author="zhangpeng" w:date="2022-01-28T17:37:00Z">
              <w:r w:rsidRPr="001D386E" w:rsidDel="003629E6">
                <w:rPr>
                  <w:rFonts w:cs="Arial"/>
                </w:rPr>
                <w:delText>-97</w:delText>
              </w:r>
            </w:del>
          </w:p>
        </w:tc>
        <w:tc>
          <w:tcPr>
            <w:tcW w:w="851" w:type="dxa"/>
            <w:shd w:val="clear" w:color="auto" w:fill="auto"/>
            <w:vAlign w:val="center"/>
          </w:tcPr>
          <w:p w14:paraId="6668E49B" w14:textId="2BD01CF3" w:rsidR="001612FC" w:rsidRPr="001D386E" w:rsidDel="003629E6" w:rsidRDefault="001612FC" w:rsidP="00714FB2">
            <w:pPr>
              <w:pStyle w:val="TAC"/>
              <w:rPr>
                <w:del w:id="6016" w:author="zhangpeng" w:date="2022-01-28T17:37:00Z"/>
                <w:rFonts w:cs="Arial"/>
              </w:rPr>
            </w:pPr>
            <w:del w:id="6017" w:author="zhangpeng" w:date="2022-01-28T17:37:00Z">
              <w:r w:rsidRPr="001D386E" w:rsidDel="003629E6">
                <w:rPr>
                  <w:rFonts w:cs="Arial"/>
                </w:rPr>
                <w:delText>-94</w:delText>
              </w:r>
            </w:del>
          </w:p>
        </w:tc>
        <w:tc>
          <w:tcPr>
            <w:tcW w:w="859" w:type="dxa"/>
            <w:shd w:val="clear" w:color="auto" w:fill="auto"/>
            <w:vAlign w:val="center"/>
          </w:tcPr>
          <w:p w14:paraId="6116F2C9" w14:textId="69F370F0" w:rsidR="001612FC" w:rsidRPr="001D386E" w:rsidDel="003629E6" w:rsidRDefault="001612FC" w:rsidP="00714FB2">
            <w:pPr>
              <w:pStyle w:val="TAC"/>
              <w:rPr>
                <w:del w:id="6018" w:author="zhangpeng" w:date="2022-01-28T17:37:00Z"/>
                <w:rFonts w:cs="Arial"/>
              </w:rPr>
            </w:pPr>
            <w:del w:id="6019" w:author="zhangpeng" w:date="2022-01-28T17:37:00Z">
              <w:r w:rsidRPr="001D386E" w:rsidDel="003629E6">
                <w:rPr>
                  <w:rFonts w:cs="Arial"/>
                </w:rPr>
                <w:delText>-92.2</w:delText>
              </w:r>
            </w:del>
          </w:p>
        </w:tc>
        <w:tc>
          <w:tcPr>
            <w:tcW w:w="900" w:type="dxa"/>
            <w:shd w:val="clear" w:color="auto" w:fill="auto"/>
            <w:vAlign w:val="center"/>
          </w:tcPr>
          <w:p w14:paraId="486CF91D" w14:textId="3B409F26" w:rsidR="001612FC" w:rsidRPr="001D386E" w:rsidDel="003629E6" w:rsidRDefault="001612FC" w:rsidP="00714FB2">
            <w:pPr>
              <w:pStyle w:val="TAC"/>
              <w:rPr>
                <w:del w:id="6020" w:author="zhangpeng" w:date="2022-01-28T17:37:00Z"/>
                <w:rFonts w:cs="Arial"/>
              </w:rPr>
            </w:pPr>
            <w:del w:id="6021" w:author="zhangpeng" w:date="2022-01-28T17:37:00Z">
              <w:r w:rsidRPr="001D386E" w:rsidDel="003629E6">
                <w:rPr>
                  <w:rFonts w:cs="Arial"/>
                </w:rPr>
                <w:delText>-91</w:delText>
              </w:r>
            </w:del>
          </w:p>
        </w:tc>
        <w:tc>
          <w:tcPr>
            <w:tcW w:w="839" w:type="dxa"/>
            <w:shd w:val="clear" w:color="auto" w:fill="auto"/>
            <w:vAlign w:val="center"/>
          </w:tcPr>
          <w:p w14:paraId="179D9D30" w14:textId="0C874E6C" w:rsidR="001612FC" w:rsidRPr="001D386E" w:rsidDel="003629E6" w:rsidRDefault="001612FC" w:rsidP="00714FB2">
            <w:pPr>
              <w:pStyle w:val="TAC"/>
              <w:rPr>
                <w:del w:id="6022" w:author="zhangpeng" w:date="2022-01-28T17:37:00Z"/>
                <w:rFonts w:cs="Arial"/>
              </w:rPr>
            </w:pPr>
            <w:del w:id="6023" w:author="zhangpeng" w:date="2022-01-28T17:37:00Z">
              <w:r w:rsidRPr="001D386E" w:rsidDel="003629E6">
                <w:rPr>
                  <w:rFonts w:cs="Arial"/>
                </w:rPr>
                <w:delText>FDD</w:delText>
              </w:r>
            </w:del>
          </w:p>
        </w:tc>
      </w:tr>
      <w:tr w:rsidR="001612FC" w:rsidRPr="001D386E" w:rsidDel="003629E6" w14:paraId="1E1176E4" w14:textId="574F0FED" w:rsidTr="00714FB2">
        <w:trPr>
          <w:trHeight w:val="255"/>
          <w:del w:id="6024" w:author="zhangpeng" w:date="2022-01-28T17:37:00Z"/>
        </w:trPr>
        <w:tc>
          <w:tcPr>
            <w:tcW w:w="1984" w:type="dxa"/>
            <w:vMerge w:val="restart"/>
            <w:shd w:val="clear" w:color="auto" w:fill="auto"/>
            <w:vAlign w:val="center"/>
          </w:tcPr>
          <w:p w14:paraId="7066961E" w14:textId="261CBFE8" w:rsidR="001612FC" w:rsidRPr="001D386E" w:rsidDel="003629E6" w:rsidRDefault="001612FC" w:rsidP="00714FB2">
            <w:pPr>
              <w:pStyle w:val="TAC"/>
              <w:rPr>
                <w:del w:id="6025" w:author="zhangpeng" w:date="2022-01-28T17:37:00Z"/>
                <w:rFonts w:eastAsia="Calibri" w:cs="Arial"/>
                <w:lang w:val="en-US"/>
              </w:rPr>
            </w:pPr>
            <w:del w:id="6026"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A</w:delText>
              </w:r>
              <w:r w:rsidRPr="001D386E" w:rsidDel="003629E6">
                <w:rPr>
                  <w:rFonts w:eastAsia="Calibri" w:cs="Arial" w:hint="eastAsia"/>
                  <w:lang w:val="en-US"/>
                </w:rPr>
                <w:delText>-</w:delText>
              </w:r>
              <w:r w:rsidRPr="001D386E" w:rsidDel="003629E6">
                <w:rPr>
                  <w:rFonts w:eastAsia="SimSun" w:cs="Arial"/>
                  <w:lang w:val="en-US" w:eastAsia="zh-CN"/>
                </w:rPr>
                <w:delText>3</w:delText>
              </w:r>
              <w:r w:rsidRPr="001D386E" w:rsidDel="003629E6">
                <w:rPr>
                  <w:rFonts w:eastAsia="Calibri" w:cs="Arial"/>
                  <w:lang w:val="en-US"/>
                </w:rPr>
                <w:delText>A-7A</w:delText>
              </w:r>
            </w:del>
          </w:p>
        </w:tc>
        <w:tc>
          <w:tcPr>
            <w:tcW w:w="1004" w:type="dxa"/>
            <w:shd w:val="clear" w:color="auto" w:fill="auto"/>
            <w:vAlign w:val="center"/>
          </w:tcPr>
          <w:p w14:paraId="2A99E4E7" w14:textId="1498A4E5" w:rsidR="001612FC" w:rsidRPr="001D386E" w:rsidDel="003629E6" w:rsidRDefault="001612FC" w:rsidP="00714FB2">
            <w:pPr>
              <w:pStyle w:val="TAC"/>
              <w:rPr>
                <w:del w:id="6027" w:author="zhangpeng" w:date="2022-01-28T17:37:00Z"/>
                <w:rFonts w:eastAsia="SimSun" w:cs="Arial"/>
                <w:lang w:val="en-US" w:eastAsia="zh-CN"/>
              </w:rPr>
            </w:pPr>
            <w:del w:id="6028" w:author="zhangpeng" w:date="2022-01-28T17:37:00Z">
              <w:r w:rsidRPr="001D386E" w:rsidDel="003629E6">
                <w:rPr>
                  <w:rFonts w:cs="Arial"/>
                </w:rPr>
                <w:delText>3</w:delText>
              </w:r>
              <w:r w:rsidRPr="001D386E" w:rsidDel="003629E6">
                <w:rPr>
                  <w:rFonts w:cs="Arial"/>
                  <w:vertAlign w:val="superscript"/>
                  <w:lang w:eastAsia="zh-CN"/>
                </w:rPr>
                <w:delText>9,1</w:delText>
              </w:r>
              <w:r w:rsidRPr="001D386E" w:rsidDel="003629E6">
                <w:rPr>
                  <w:rFonts w:cs="Arial" w:hint="eastAsia"/>
                  <w:vertAlign w:val="superscript"/>
                  <w:lang w:eastAsia="zh-CN"/>
                </w:rPr>
                <w:delText>2</w:delText>
              </w:r>
            </w:del>
          </w:p>
        </w:tc>
        <w:tc>
          <w:tcPr>
            <w:tcW w:w="1134" w:type="dxa"/>
            <w:shd w:val="clear" w:color="auto" w:fill="auto"/>
            <w:vAlign w:val="center"/>
          </w:tcPr>
          <w:p w14:paraId="6CEF29E3" w14:textId="3EFAA4CE" w:rsidR="001612FC" w:rsidRPr="001D386E" w:rsidDel="003629E6" w:rsidRDefault="001612FC" w:rsidP="00714FB2">
            <w:pPr>
              <w:pStyle w:val="TAC"/>
              <w:rPr>
                <w:del w:id="6029" w:author="zhangpeng" w:date="2022-01-28T17:37:00Z"/>
                <w:rFonts w:eastAsia="Calibri" w:cs="Arial"/>
                <w:lang w:val="en-US"/>
              </w:rPr>
            </w:pPr>
          </w:p>
        </w:tc>
        <w:tc>
          <w:tcPr>
            <w:tcW w:w="839" w:type="dxa"/>
            <w:shd w:val="clear" w:color="auto" w:fill="auto"/>
            <w:vAlign w:val="center"/>
          </w:tcPr>
          <w:p w14:paraId="2E26DD9B" w14:textId="309154D8" w:rsidR="001612FC" w:rsidRPr="001D386E" w:rsidDel="003629E6" w:rsidRDefault="001612FC" w:rsidP="00714FB2">
            <w:pPr>
              <w:pStyle w:val="TAC"/>
              <w:rPr>
                <w:del w:id="6030" w:author="zhangpeng" w:date="2022-01-28T17:37:00Z"/>
                <w:rFonts w:eastAsia="Calibri" w:cs="Arial"/>
                <w:lang w:val="en-US"/>
              </w:rPr>
            </w:pPr>
          </w:p>
        </w:tc>
        <w:tc>
          <w:tcPr>
            <w:tcW w:w="850" w:type="dxa"/>
            <w:shd w:val="clear" w:color="auto" w:fill="auto"/>
            <w:vAlign w:val="center"/>
          </w:tcPr>
          <w:p w14:paraId="24104BC4" w14:textId="03000916" w:rsidR="001612FC" w:rsidRPr="001D386E" w:rsidDel="003629E6" w:rsidRDefault="001612FC" w:rsidP="00714FB2">
            <w:pPr>
              <w:pStyle w:val="TAC"/>
              <w:rPr>
                <w:del w:id="6031" w:author="zhangpeng" w:date="2022-01-28T17:37:00Z"/>
                <w:rFonts w:eastAsia="Calibri" w:cs="Arial"/>
                <w:lang w:val="en-US"/>
              </w:rPr>
            </w:pPr>
            <w:del w:id="6032" w:author="zhangpeng" w:date="2022-01-28T17:37:00Z">
              <w:r w:rsidRPr="001D386E" w:rsidDel="003629E6">
                <w:rPr>
                  <w:rFonts w:cs="Arial"/>
                </w:rPr>
                <w:delText>-94</w:delText>
              </w:r>
            </w:del>
          </w:p>
        </w:tc>
        <w:tc>
          <w:tcPr>
            <w:tcW w:w="851" w:type="dxa"/>
            <w:shd w:val="clear" w:color="auto" w:fill="auto"/>
            <w:vAlign w:val="center"/>
          </w:tcPr>
          <w:p w14:paraId="20376A7B" w14:textId="664F79F8" w:rsidR="001612FC" w:rsidRPr="001D386E" w:rsidDel="003629E6" w:rsidRDefault="001612FC" w:rsidP="00714FB2">
            <w:pPr>
              <w:pStyle w:val="TAC"/>
              <w:rPr>
                <w:del w:id="6033" w:author="zhangpeng" w:date="2022-01-28T17:37:00Z"/>
                <w:rFonts w:eastAsia="Calibri" w:cs="Arial"/>
                <w:lang w:val="en-US"/>
              </w:rPr>
            </w:pPr>
            <w:del w:id="6034" w:author="zhangpeng" w:date="2022-01-28T17:37:00Z">
              <w:r w:rsidRPr="001D386E" w:rsidDel="003629E6">
                <w:rPr>
                  <w:rFonts w:cs="Arial"/>
                </w:rPr>
                <w:delText>-91.5</w:delText>
              </w:r>
            </w:del>
          </w:p>
        </w:tc>
        <w:tc>
          <w:tcPr>
            <w:tcW w:w="859" w:type="dxa"/>
            <w:shd w:val="clear" w:color="auto" w:fill="auto"/>
            <w:vAlign w:val="center"/>
          </w:tcPr>
          <w:p w14:paraId="08FCC714" w14:textId="3123F384" w:rsidR="001612FC" w:rsidRPr="001D386E" w:rsidDel="003629E6" w:rsidRDefault="001612FC" w:rsidP="00714FB2">
            <w:pPr>
              <w:pStyle w:val="TAC"/>
              <w:rPr>
                <w:del w:id="6035" w:author="zhangpeng" w:date="2022-01-28T17:37:00Z"/>
                <w:rFonts w:eastAsia="Calibri" w:cs="Arial"/>
                <w:lang w:val="en-US"/>
              </w:rPr>
            </w:pPr>
            <w:del w:id="6036" w:author="zhangpeng" w:date="2022-01-28T17:37:00Z">
              <w:r w:rsidRPr="001D386E" w:rsidDel="003629E6">
                <w:rPr>
                  <w:rFonts w:cs="Arial"/>
                </w:rPr>
                <w:delText>-90</w:delText>
              </w:r>
            </w:del>
          </w:p>
        </w:tc>
        <w:tc>
          <w:tcPr>
            <w:tcW w:w="900" w:type="dxa"/>
            <w:shd w:val="clear" w:color="auto" w:fill="auto"/>
            <w:vAlign w:val="center"/>
          </w:tcPr>
          <w:p w14:paraId="646E0E4C" w14:textId="35E0BB38" w:rsidR="001612FC" w:rsidRPr="001D386E" w:rsidDel="003629E6" w:rsidRDefault="001612FC" w:rsidP="00714FB2">
            <w:pPr>
              <w:pStyle w:val="TAC"/>
              <w:rPr>
                <w:del w:id="6037" w:author="zhangpeng" w:date="2022-01-28T17:37:00Z"/>
                <w:rFonts w:eastAsia="Calibri" w:cs="Arial"/>
                <w:lang w:val="en-US"/>
              </w:rPr>
            </w:pPr>
            <w:del w:id="6038" w:author="zhangpeng" w:date="2022-01-28T17:37:00Z">
              <w:r w:rsidRPr="001D386E" w:rsidDel="003629E6">
                <w:rPr>
                  <w:rFonts w:cs="Arial"/>
                </w:rPr>
                <w:delText>-89</w:delText>
              </w:r>
            </w:del>
          </w:p>
        </w:tc>
        <w:tc>
          <w:tcPr>
            <w:tcW w:w="839" w:type="dxa"/>
            <w:vMerge w:val="restart"/>
            <w:shd w:val="clear" w:color="auto" w:fill="auto"/>
            <w:vAlign w:val="center"/>
          </w:tcPr>
          <w:p w14:paraId="6D27771D" w14:textId="53A40B37" w:rsidR="001612FC" w:rsidRPr="001D386E" w:rsidDel="003629E6" w:rsidRDefault="001612FC" w:rsidP="00714FB2">
            <w:pPr>
              <w:pStyle w:val="TAC"/>
              <w:rPr>
                <w:del w:id="6039" w:author="zhangpeng" w:date="2022-01-28T17:37:00Z"/>
                <w:rFonts w:eastAsia="Calibri" w:cs="Arial"/>
                <w:lang w:val="en-US"/>
              </w:rPr>
            </w:pPr>
            <w:del w:id="6040" w:author="zhangpeng" w:date="2022-01-28T17:37:00Z">
              <w:r w:rsidRPr="001D386E" w:rsidDel="003629E6">
                <w:rPr>
                  <w:rFonts w:eastAsia="Calibri" w:cs="Arial"/>
                  <w:lang w:val="en-US"/>
                </w:rPr>
                <w:delText>FDD</w:delText>
              </w:r>
            </w:del>
          </w:p>
        </w:tc>
      </w:tr>
      <w:tr w:rsidR="001612FC" w:rsidRPr="001D386E" w:rsidDel="003629E6" w14:paraId="02E3A7F9" w14:textId="2D3E1710" w:rsidTr="00714FB2">
        <w:trPr>
          <w:trHeight w:val="255"/>
          <w:del w:id="6041" w:author="zhangpeng" w:date="2022-01-28T17:37:00Z"/>
        </w:trPr>
        <w:tc>
          <w:tcPr>
            <w:tcW w:w="1984" w:type="dxa"/>
            <w:vMerge/>
            <w:shd w:val="clear" w:color="auto" w:fill="auto"/>
            <w:vAlign w:val="center"/>
          </w:tcPr>
          <w:p w14:paraId="1F0ADD46" w14:textId="0F22D3DD" w:rsidR="001612FC" w:rsidRPr="001D386E" w:rsidDel="003629E6" w:rsidRDefault="001612FC" w:rsidP="00714FB2">
            <w:pPr>
              <w:pStyle w:val="TAC"/>
              <w:rPr>
                <w:del w:id="6042" w:author="zhangpeng" w:date="2022-01-28T17:37:00Z"/>
                <w:rFonts w:eastAsia="Calibri" w:cs="Arial"/>
                <w:lang w:val="en-US"/>
              </w:rPr>
            </w:pPr>
          </w:p>
        </w:tc>
        <w:tc>
          <w:tcPr>
            <w:tcW w:w="1004" w:type="dxa"/>
            <w:shd w:val="clear" w:color="auto" w:fill="auto"/>
            <w:vAlign w:val="center"/>
          </w:tcPr>
          <w:p w14:paraId="7ED7951A" w14:textId="4B870832" w:rsidR="001612FC" w:rsidRPr="001D386E" w:rsidDel="003629E6" w:rsidRDefault="001612FC" w:rsidP="00714FB2">
            <w:pPr>
              <w:pStyle w:val="TAC"/>
              <w:rPr>
                <w:del w:id="6043" w:author="zhangpeng" w:date="2022-01-28T17:37:00Z"/>
                <w:rFonts w:eastAsia="Calibri" w:cs="Arial"/>
                <w:lang w:val="en-US"/>
              </w:rPr>
            </w:pPr>
            <w:del w:id="6044" w:author="zhangpeng" w:date="2022-01-28T17:37:00Z">
              <w:r w:rsidRPr="001D386E" w:rsidDel="003629E6">
                <w:rPr>
                  <w:rFonts w:cs="Arial"/>
                </w:rPr>
                <w:delText>3</w:delText>
              </w:r>
              <w:r w:rsidRPr="001D386E" w:rsidDel="003629E6">
                <w:rPr>
                  <w:rFonts w:cs="Arial"/>
                  <w:vertAlign w:val="superscript"/>
                  <w:lang w:eastAsia="zh-CN"/>
                </w:rPr>
                <w:delText>10</w:delText>
              </w:r>
            </w:del>
          </w:p>
        </w:tc>
        <w:tc>
          <w:tcPr>
            <w:tcW w:w="1134" w:type="dxa"/>
            <w:shd w:val="clear" w:color="auto" w:fill="auto"/>
            <w:vAlign w:val="center"/>
          </w:tcPr>
          <w:p w14:paraId="2F7FFC02" w14:textId="16524207" w:rsidR="001612FC" w:rsidRPr="001D386E" w:rsidDel="003629E6" w:rsidRDefault="001612FC" w:rsidP="00714FB2">
            <w:pPr>
              <w:pStyle w:val="TAC"/>
              <w:rPr>
                <w:del w:id="6045" w:author="zhangpeng" w:date="2022-01-28T17:37:00Z"/>
                <w:rFonts w:eastAsia="Calibri" w:cs="Arial"/>
                <w:lang w:val="en-US"/>
              </w:rPr>
            </w:pPr>
          </w:p>
        </w:tc>
        <w:tc>
          <w:tcPr>
            <w:tcW w:w="839" w:type="dxa"/>
            <w:shd w:val="clear" w:color="auto" w:fill="auto"/>
            <w:vAlign w:val="center"/>
          </w:tcPr>
          <w:p w14:paraId="5BF3B26A" w14:textId="6CBBD48A" w:rsidR="001612FC" w:rsidRPr="001D386E" w:rsidDel="003629E6" w:rsidRDefault="001612FC" w:rsidP="00714FB2">
            <w:pPr>
              <w:pStyle w:val="TAC"/>
              <w:rPr>
                <w:del w:id="6046" w:author="zhangpeng" w:date="2022-01-28T17:37:00Z"/>
                <w:rFonts w:eastAsia="Calibri" w:cs="Arial"/>
                <w:lang w:val="en-US"/>
              </w:rPr>
            </w:pPr>
          </w:p>
        </w:tc>
        <w:tc>
          <w:tcPr>
            <w:tcW w:w="850" w:type="dxa"/>
            <w:shd w:val="clear" w:color="auto" w:fill="auto"/>
            <w:vAlign w:val="center"/>
          </w:tcPr>
          <w:p w14:paraId="2F10769C" w14:textId="2DA8B919" w:rsidR="001612FC" w:rsidRPr="001D386E" w:rsidDel="003629E6" w:rsidRDefault="001612FC" w:rsidP="00714FB2">
            <w:pPr>
              <w:pStyle w:val="TAC"/>
              <w:rPr>
                <w:del w:id="6047" w:author="zhangpeng" w:date="2022-01-28T17:37:00Z"/>
                <w:rFonts w:eastAsia="Calibri" w:cs="Arial"/>
                <w:lang w:val="en-US"/>
              </w:rPr>
            </w:pPr>
            <w:del w:id="6048" w:author="zhangpeng" w:date="2022-01-28T17:37:00Z">
              <w:r w:rsidRPr="001D386E" w:rsidDel="003629E6">
                <w:rPr>
                  <w:rFonts w:cs="Arial"/>
                </w:rPr>
                <w:delText>-97</w:delText>
              </w:r>
            </w:del>
          </w:p>
        </w:tc>
        <w:tc>
          <w:tcPr>
            <w:tcW w:w="851" w:type="dxa"/>
            <w:shd w:val="clear" w:color="auto" w:fill="auto"/>
            <w:vAlign w:val="center"/>
          </w:tcPr>
          <w:p w14:paraId="25A2F9F1" w14:textId="52FBE046" w:rsidR="001612FC" w:rsidRPr="001D386E" w:rsidDel="003629E6" w:rsidRDefault="001612FC" w:rsidP="00714FB2">
            <w:pPr>
              <w:pStyle w:val="TAC"/>
              <w:rPr>
                <w:del w:id="6049" w:author="zhangpeng" w:date="2022-01-28T17:37:00Z"/>
                <w:rFonts w:eastAsia="Calibri" w:cs="Arial"/>
                <w:lang w:val="en-US"/>
              </w:rPr>
            </w:pPr>
            <w:del w:id="6050" w:author="zhangpeng" w:date="2022-01-28T17:37:00Z">
              <w:r w:rsidRPr="001D386E" w:rsidDel="003629E6">
                <w:rPr>
                  <w:rFonts w:cs="Arial"/>
                </w:rPr>
                <w:delText>-94</w:delText>
              </w:r>
            </w:del>
          </w:p>
        </w:tc>
        <w:tc>
          <w:tcPr>
            <w:tcW w:w="859" w:type="dxa"/>
            <w:shd w:val="clear" w:color="auto" w:fill="auto"/>
            <w:vAlign w:val="center"/>
          </w:tcPr>
          <w:p w14:paraId="785B6006" w14:textId="27E3499E" w:rsidR="001612FC" w:rsidRPr="001D386E" w:rsidDel="003629E6" w:rsidRDefault="001612FC" w:rsidP="00714FB2">
            <w:pPr>
              <w:pStyle w:val="TAC"/>
              <w:rPr>
                <w:del w:id="6051" w:author="zhangpeng" w:date="2022-01-28T17:37:00Z"/>
                <w:rFonts w:eastAsia="Calibri" w:cs="Arial"/>
                <w:lang w:val="en-US"/>
              </w:rPr>
            </w:pPr>
            <w:del w:id="6052" w:author="zhangpeng" w:date="2022-01-28T17:37:00Z">
              <w:r w:rsidRPr="001D386E" w:rsidDel="003629E6">
                <w:rPr>
                  <w:rFonts w:cs="Arial"/>
                </w:rPr>
                <w:delText>-92.2</w:delText>
              </w:r>
            </w:del>
          </w:p>
        </w:tc>
        <w:tc>
          <w:tcPr>
            <w:tcW w:w="900" w:type="dxa"/>
            <w:shd w:val="clear" w:color="auto" w:fill="auto"/>
            <w:vAlign w:val="center"/>
          </w:tcPr>
          <w:p w14:paraId="647FBF56" w14:textId="74A800E7" w:rsidR="001612FC" w:rsidRPr="001D386E" w:rsidDel="003629E6" w:rsidRDefault="001612FC" w:rsidP="00714FB2">
            <w:pPr>
              <w:pStyle w:val="TAC"/>
              <w:rPr>
                <w:del w:id="6053" w:author="zhangpeng" w:date="2022-01-28T17:37:00Z"/>
                <w:rFonts w:eastAsia="Calibri" w:cs="Arial"/>
                <w:lang w:val="en-US"/>
              </w:rPr>
            </w:pPr>
            <w:del w:id="6054" w:author="zhangpeng" w:date="2022-01-28T17:37:00Z">
              <w:r w:rsidRPr="001D386E" w:rsidDel="003629E6">
                <w:rPr>
                  <w:rFonts w:cs="Arial"/>
                </w:rPr>
                <w:delText>-91</w:delText>
              </w:r>
            </w:del>
          </w:p>
        </w:tc>
        <w:tc>
          <w:tcPr>
            <w:tcW w:w="839" w:type="dxa"/>
            <w:vMerge/>
            <w:shd w:val="clear" w:color="auto" w:fill="auto"/>
            <w:vAlign w:val="center"/>
          </w:tcPr>
          <w:p w14:paraId="13DC3B82" w14:textId="6C37A191" w:rsidR="001612FC" w:rsidRPr="001D386E" w:rsidDel="003629E6" w:rsidRDefault="001612FC" w:rsidP="00714FB2">
            <w:pPr>
              <w:pStyle w:val="TAC"/>
              <w:rPr>
                <w:del w:id="6055" w:author="zhangpeng" w:date="2022-01-28T17:37:00Z"/>
                <w:rFonts w:eastAsia="Calibri" w:cs="Arial"/>
                <w:lang w:val="en-US"/>
              </w:rPr>
            </w:pPr>
          </w:p>
        </w:tc>
      </w:tr>
      <w:tr w:rsidR="001612FC" w:rsidRPr="001D386E" w:rsidDel="003629E6" w14:paraId="71588041" w14:textId="48842821" w:rsidTr="00714FB2">
        <w:trPr>
          <w:trHeight w:val="255"/>
          <w:del w:id="6056" w:author="zhangpeng" w:date="2022-01-28T17:37:00Z"/>
        </w:trPr>
        <w:tc>
          <w:tcPr>
            <w:tcW w:w="1984" w:type="dxa"/>
            <w:vMerge w:val="restart"/>
            <w:shd w:val="clear" w:color="auto" w:fill="auto"/>
            <w:vAlign w:val="center"/>
          </w:tcPr>
          <w:p w14:paraId="72AFA258" w14:textId="29A94267" w:rsidR="001612FC" w:rsidRPr="001D386E" w:rsidDel="003629E6" w:rsidRDefault="001612FC" w:rsidP="00714FB2">
            <w:pPr>
              <w:pStyle w:val="TAC"/>
              <w:rPr>
                <w:del w:id="6057" w:author="zhangpeng" w:date="2022-01-28T17:37:00Z"/>
                <w:rFonts w:eastAsia="Calibri" w:cs="Arial"/>
                <w:lang w:val="en-US"/>
              </w:rPr>
            </w:pPr>
            <w:del w:id="6058"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A</w:delText>
              </w:r>
              <w:r w:rsidRPr="001D386E" w:rsidDel="003629E6">
                <w:rPr>
                  <w:rFonts w:eastAsia="Calibri" w:cs="Arial" w:hint="eastAsia"/>
                  <w:lang w:val="en-US"/>
                </w:rPr>
                <w:delText>-</w:delText>
              </w:r>
              <w:r w:rsidRPr="001D386E" w:rsidDel="003629E6">
                <w:rPr>
                  <w:rFonts w:eastAsia="SimSun" w:cs="Arial" w:hint="eastAsia"/>
                  <w:lang w:val="en-US" w:eastAsia="zh-CN"/>
                </w:rPr>
                <w:delText>7</w:delText>
              </w:r>
              <w:r w:rsidRPr="001D386E" w:rsidDel="003629E6">
                <w:rPr>
                  <w:rFonts w:eastAsia="Calibri" w:cs="Arial"/>
                  <w:lang w:val="en-US"/>
                </w:rPr>
                <w:delText>A-7A</w:delText>
              </w:r>
            </w:del>
          </w:p>
        </w:tc>
        <w:tc>
          <w:tcPr>
            <w:tcW w:w="1004" w:type="dxa"/>
            <w:shd w:val="clear" w:color="auto" w:fill="auto"/>
            <w:vAlign w:val="center"/>
          </w:tcPr>
          <w:p w14:paraId="56F3EE39" w14:textId="46807B7C" w:rsidR="001612FC" w:rsidRPr="001D386E" w:rsidDel="003629E6" w:rsidRDefault="001612FC" w:rsidP="00714FB2">
            <w:pPr>
              <w:pStyle w:val="TAC"/>
              <w:rPr>
                <w:del w:id="6059" w:author="zhangpeng" w:date="2022-01-28T17:37:00Z"/>
                <w:rFonts w:eastAsia="SimSun" w:cs="Arial"/>
                <w:lang w:val="en-US" w:eastAsia="zh-CN"/>
              </w:rPr>
            </w:pPr>
            <w:del w:id="6060" w:author="zhangpeng" w:date="2022-01-28T17:37:00Z">
              <w:r w:rsidRPr="001D386E" w:rsidDel="003629E6">
                <w:rPr>
                  <w:rFonts w:cs="Arial"/>
                </w:rPr>
                <w:delText>3</w:delText>
              </w:r>
              <w:r w:rsidRPr="001D386E" w:rsidDel="003629E6">
                <w:rPr>
                  <w:rFonts w:cs="Arial"/>
                  <w:vertAlign w:val="superscript"/>
                  <w:lang w:eastAsia="zh-CN"/>
                </w:rPr>
                <w:delText>9,1</w:delText>
              </w:r>
              <w:r w:rsidRPr="001D386E" w:rsidDel="003629E6">
                <w:rPr>
                  <w:rFonts w:cs="Arial" w:hint="eastAsia"/>
                  <w:vertAlign w:val="superscript"/>
                  <w:lang w:eastAsia="zh-CN"/>
                </w:rPr>
                <w:delText>2</w:delText>
              </w:r>
            </w:del>
          </w:p>
        </w:tc>
        <w:tc>
          <w:tcPr>
            <w:tcW w:w="1134" w:type="dxa"/>
            <w:shd w:val="clear" w:color="auto" w:fill="auto"/>
            <w:vAlign w:val="center"/>
          </w:tcPr>
          <w:p w14:paraId="6706F2F8" w14:textId="4A0E16D8" w:rsidR="001612FC" w:rsidRPr="001D386E" w:rsidDel="003629E6" w:rsidRDefault="001612FC" w:rsidP="00714FB2">
            <w:pPr>
              <w:pStyle w:val="TAC"/>
              <w:rPr>
                <w:del w:id="6061" w:author="zhangpeng" w:date="2022-01-28T17:37:00Z"/>
                <w:rFonts w:eastAsia="Calibri" w:cs="Arial"/>
                <w:lang w:val="en-US"/>
              </w:rPr>
            </w:pPr>
          </w:p>
        </w:tc>
        <w:tc>
          <w:tcPr>
            <w:tcW w:w="839" w:type="dxa"/>
            <w:shd w:val="clear" w:color="auto" w:fill="auto"/>
            <w:vAlign w:val="center"/>
          </w:tcPr>
          <w:p w14:paraId="10A41460" w14:textId="198F2B4C" w:rsidR="001612FC" w:rsidRPr="001D386E" w:rsidDel="003629E6" w:rsidRDefault="001612FC" w:rsidP="00714FB2">
            <w:pPr>
              <w:pStyle w:val="TAC"/>
              <w:rPr>
                <w:del w:id="6062" w:author="zhangpeng" w:date="2022-01-28T17:37:00Z"/>
                <w:rFonts w:eastAsia="Calibri" w:cs="Arial"/>
                <w:lang w:val="en-US"/>
              </w:rPr>
            </w:pPr>
          </w:p>
        </w:tc>
        <w:tc>
          <w:tcPr>
            <w:tcW w:w="850" w:type="dxa"/>
            <w:shd w:val="clear" w:color="auto" w:fill="auto"/>
            <w:vAlign w:val="center"/>
          </w:tcPr>
          <w:p w14:paraId="01AE5928" w14:textId="5FE0B5F9" w:rsidR="001612FC" w:rsidRPr="001D386E" w:rsidDel="003629E6" w:rsidRDefault="001612FC" w:rsidP="00714FB2">
            <w:pPr>
              <w:pStyle w:val="TAC"/>
              <w:rPr>
                <w:del w:id="6063" w:author="zhangpeng" w:date="2022-01-28T17:37:00Z"/>
                <w:rFonts w:eastAsia="Calibri" w:cs="Arial"/>
                <w:lang w:val="en-US"/>
              </w:rPr>
            </w:pPr>
            <w:del w:id="6064" w:author="zhangpeng" w:date="2022-01-28T17:37:00Z">
              <w:r w:rsidRPr="001D386E" w:rsidDel="003629E6">
                <w:rPr>
                  <w:rFonts w:cs="Arial"/>
                </w:rPr>
                <w:delText>-94</w:delText>
              </w:r>
            </w:del>
          </w:p>
        </w:tc>
        <w:tc>
          <w:tcPr>
            <w:tcW w:w="851" w:type="dxa"/>
            <w:shd w:val="clear" w:color="auto" w:fill="auto"/>
            <w:vAlign w:val="center"/>
          </w:tcPr>
          <w:p w14:paraId="189F0270" w14:textId="281DC2F4" w:rsidR="001612FC" w:rsidRPr="001D386E" w:rsidDel="003629E6" w:rsidRDefault="001612FC" w:rsidP="00714FB2">
            <w:pPr>
              <w:pStyle w:val="TAC"/>
              <w:rPr>
                <w:del w:id="6065" w:author="zhangpeng" w:date="2022-01-28T17:37:00Z"/>
                <w:rFonts w:eastAsia="Calibri" w:cs="Arial"/>
                <w:lang w:val="en-US"/>
              </w:rPr>
            </w:pPr>
            <w:del w:id="6066" w:author="zhangpeng" w:date="2022-01-28T17:37:00Z">
              <w:r w:rsidRPr="001D386E" w:rsidDel="003629E6">
                <w:rPr>
                  <w:rFonts w:cs="Arial"/>
                </w:rPr>
                <w:delText>-91.5</w:delText>
              </w:r>
            </w:del>
          </w:p>
        </w:tc>
        <w:tc>
          <w:tcPr>
            <w:tcW w:w="859" w:type="dxa"/>
            <w:shd w:val="clear" w:color="auto" w:fill="auto"/>
            <w:vAlign w:val="center"/>
          </w:tcPr>
          <w:p w14:paraId="272D514B" w14:textId="05102F42" w:rsidR="001612FC" w:rsidRPr="001D386E" w:rsidDel="003629E6" w:rsidRDefault="001612FC" w:rsidP="00714FB2">
            <w:pPr>
              <w:pStyle w:val="TAC"/>
              <w:rPr>
                <w:del w:id="6067" w:author="zhangpeng" w:date="2022-01-28T17:37:00Z"/>
                <w:rFonts w:eastAsia="Calibri" w:cs="Arial"/>
                <w:lang w:val="en-US"/>
              </w:rPr>
            </w:pPr>
            <w:del w:id="6068" w:author="zhangpeng" w:date="2022-01-28T17:37:00Z">
              <w:r w:rsidRPr="001D386E" w:rsidDel="003629E6">
                <w:rPr>
                  <w:rFonts w:cs="Arial"/>
                </w:rPr>
                <w:delText>-90</w:delText>
              </w:r>
            </w:del>
          </w:p>
        </w:tc>
        <w:tc>
          <w:tcPr>
            <w:tcW w:w="900" w:type="dxa"/>
            <w:shd w:val="clear" w:color="auto" w:fill="auto"/>
            <w:vAlign w:val="center"/>
          </w:tcPr>
          <w:p w14:paraId="1094631F" w14:textId="4C0D9FD4" w:rsidR="001612FC" w:rsidRPr="001D386E" w:rsidDel="003629E6" w:rsidRDefault="001612FC" w:rsidP="00714FB2">
            <w:pPr>
              <w:pStyle w:val="TAC"/>
              <w:rPr>
                <w:del w:id="6069" w:author="zhangpeng" w:date="2022-01-28T17:37:00Z"/>
                <w:rFonts w:eastAsia="Calibri" w:cs="Arial"/>
                <w:lang w:val="en-US"/>
              </w:rPr>
            </w:pPr>
            <w:del w:id="6070" w:author="zhangpeng" w:date="2022-01-28T17:37:00Z">
              <w:r w:rsidRPr="001D386E" w:rsidDel="003629E6">
                <w:rPr>
                  <w:rFonts w:cs="Arial"/>
                </w:rPr>
                <w:delText>-89</w:delText>
              </w:r>
            </w:del>
          </w:p>
        </w:tc>
        <w:tc>
          <w:tcPr>
            <w:tcW w:w="839" w:type="dxa"/>
            <w:vMerge w:val="restart"/>
            <w:shd w:val="clear" w:color="auto" w:fill="auto"/>
            <w:vAlign w:val="center"/>
          </w:tcPr>
          <w:p w14:paraId="27AB4A92" w14:textId="7E597255" w:rsidR="001612FC" w:rsidRPr="001D386E" w:rsidDel="003629E6" w:rsidRDefault="001612FC" w:rsidP="00714FB2">
            <w:pPr>
              <w:pStyle w:val="TAC"/>
              <w:rPr>
                <w:del w:id="6071" w:author="zhangpeng" w:date="2022-01-28T17:37:00Z"/>
                <w:rFonts w:eastAsia="Calibri" w:cs="Arial"/>
                <w:lang w:val="en-US"/>
              </w:rPr>
            </w:pPr>
            <w:del w:id="6072" w:author="zhangpeng" w:date="2022-01-28T17:37:00Z">
              <w:r w:rsidRPr="001D386E" w:rsidDel="003629E6">
                <w:rPr>
                  <w:rFonts w:eastAsia="Calibri" w:cs="Arial"/>
                  <w:lang w:val="en-US"/>
                </w:rPr>
                <w:delText>FDD</w:delText>
              </w:r>
            </w:del>
          </w:p>
        </w:tc>
      </w:tr>
      <w:tr w:rsidR="001612FC" w:rsidRPr="001D386E" w:rsidDel="003629E6" w14:paraId="3FF3D271" w14:textId="281666E3" w:rsidTr="00714FB2">
        <w:trPr>
          <w:trHeight w:val="255"/>
          <w:del w:id="6073" w:author="zhangpeng" w:date="2022-01-28T17:37:00Z"/>
        </w:trPr>
        <w:tc>
          <w:tcPr>
            <w:tcW w:w="1984" w:type="dxa"/>
            <w:vMerge/>
            <w:shd w:val="clear" w:color="auto" w:fill="auto"/>
            <w:vAlign w:val="center"/>
          </w:tcPr>
          <w:p w14:paraId="6B3D26CF" w14:textId="11046091" w:rsidR="001612FC" w:rsidRPr="001D386E" w:rsidDel="003629E6" w:rsidRDefault="001612FC" w:rsidP="00714FB2">
            <w:pPr>
              <w:pStyle w:val="TAC"/>
              <w:rPr>
                <w:del w:id="6074" w:author="zhangpeng" w:date="2022-01-28T17:37:00Z"/>
                <w:rFonts w:eastAsia="Calibri" w:cs="Arial"/>
                <w:lang w:val="en-US"/>
              </w:rPr>
            </w:pPr>
          </w:p>
        </w:tc>
        <w:tc>
          <w:tcPr>
            <w:tcW w:w="1004" w:type="dxa"/>
            <w:shd w:val="clear" w:color="auto" w:fill="auto"/>
            <w:vAlign w:val="center"/>
          </w:tcPr>
          <w:p w14:paraId="2406D44D" w14:textId="4529C149" w:rsidR="001612FC" w:rsidRPr="001D386E" w:rsidDel="003629E6" w:rsidRDefault="001612FC" w:rsidP="00714FB2">
            <w:pPr>
              <w:pStyle w:val="TAC"/>
              <w:rPr>
                <w:del w:id="6075" w:author="zhangpeng" w:date="2022-01-28T17:37:00Z"/>
                <w:rFonts w:eastAsia="Calibri" w:cs="Arial"/>
                <w:lang w:val="en-US"/>
              </w:rPr>
            </w:pPr>
            <w:del w:id="6076" w:author="zhangpeng" w:date="2022-01-28T17:37:00Z">
              <w:r w:rsidRPr="001D386E" w:rsidDel="003629E6">
                <w:rPr>
                  <w:rFonts w:cs="Arial"/>
                </w:rPr>
                <w:delText>3</w:delText>
              </w:r>
              <w:r w:rsidRPr="001D386E" w:rsidDel="003629E6">
                <w:rPr>
                  <w:rFonts w:cs="Arial"/>
                  <w:vertAlign w:val="superscript"/>
                  <w:lang w:eastAsia="zh-CN"/>
                </w:rPr>
                <w:delText>10</w:delText>
              </w:r>
            </w:del>
          </w:p>
        </w:tc>
        <w:tc>
          <w:tcPr>
            <w:tcW w:w="1134" w:type="dxa"/>
            <w:shd w:val="clear" w:color="auto" w:fill="auto"/>
            <w:vAlign w:val="center"/>
          </w:tcPr>
          <w:p w14:paraId="350B669D" w14:textId="6DE8EF60" w:rsidR="001612FC" w:rsidRPr="001D386E" w:rsidDel="003629E6" w:rsidRDefault="001612FC" w:rsidP="00714FB2">
            <w:pPr>
              <w:pStyle w:val="TAC"/>
              <w:rPr>
                <w:del w:id="6077" w:author="zhangpeng" w:date="2022-01-28T17:37:00Z"/>
                <w:rFonts w:eastAsia="Calibri" w:cs="Arial"/>
                <w:lang w:val="en-US"/>
              </w:rPr>
            </w:pPr>
          </w:p>
        </w:tc>
        <w:tc>
          <w:tcPr>
            <w:tcW w:w="839" w:type="dxa"/>
            <w:shd w:val="clear" w:color="auto" w:fill="auto"/>
            <w:vAlign w:val="center"/>
          </w:tcPr>
          <w:p w14:paraId="116C6A4F" w14:textId="1C341842" w:rsidR="001612FC" w:rsidRPr="001D386E" w:rsidDel="003629E6" w:rsidRDefault="001612FC" w:rsidP="00714FB2">
            <w:pPr>
              <w:pStyle w:val="TAC"/>
              <w:rPr>
                <w:del w:id="6078" w:author="zhangpeng" w:date="2022-01-28T17:37:00Z"/>
                <w:rFonts w:eastAsia="Calibri" w:cs="Arial"/>
                <w:lang w:val="en-US"/>
              </w:rPr>
            </w:pPr>
          </w:p>
        </w:tc>
        <w:tc>
          <w:tcPr>
            <w:tcW w:w="850" w:type="dxa"/>
            <w:shd w:val="clear" w:color="auto" w:fill="auto"/>
            <w:vAlign w:val="center"/>
          </w:tcPr>
          <w:p w14:paraId="073700F1" w14:textId="523605F7" w:rsidR="001612FC" w:rsidRPr="001D386E" w:rsidDel="003629E6" w:rsidRDefault="001612FC" w:rsidP="00714FB2">
            <w:pPr>
              <w:pStyle w:val="TAC"/>
              <w:rPr>
                <w:del w:id="6079" w:author="zhangpeng" w:date="2022-01-28T17:37:00Z"/>
                <w:rFonts w:eastAsia="Calibri" w:cs="Arial"/>
                <w:lang w:val="en-US"/>
              </w:rPr>
            </w:pPr>
            <w:del w:id="6080" w:author="zhangpeng" w:date="2022-01-28T17:37:00Z">
              <w:r w:rsidRPr="001D386E" w:rsidDel="003629E6">
                <w:rPr>
                  <w:rFonts w:cs="Arial"/>
                </w:rPr>
                <w:delText>-97</w:delText>
              </w:r>
            </w:del>
          </w:p>
        </w:tc>
        <w:tc>
          <w:tcPr>
            <w:tcW w:w="851" w:type="dxa"/>
            <w:shd w:val="clear" w:color="auto" w:fill="auto"/>
            <w:vAlign w:val="center"/>
          </w:tcPr>
          <w:p w14:paraId="642BBF6B" w14:textId="0A73FC5F" w:rsidR="001612FC" w:rsidRPr="001D386E" w:rsidDel="003629E6" w:rsidRDefault="001612FC" w:rsidP="00714FB2">
            <w:pPr>
              <w:pStyle w:val="TAC"/>
              <w:rPr>
                <w:del w:id="6081" w:author="zhangpeng" w:date="2022-01-28T17:37:00Z"/>
                <w:rFonts w:eastAsia="Calibri" w:cs="Arial"/>
                <w:lang w:val="en-US"/>
              </w:rPr>
            </w:pPr>
            <w:del w:id="6082" w:author="zhangpeng" w:date="2022-01-28T17:37:00Z">
              <w:r w:rsidRPr="001D386E" w:rsidDel="003629E6">
                <w:rPr>
                  <w:rFonts w:cs="Arial"/>
                </w:rPr>
                <w:delText>-94</w:delText>
              </w:r>
            </w:del>
          </w:p>
        </w:tc>
        <w:tc>
          <w:tcPr>
            <w:tcW w:w="859" w:type="dxa"/>
            <w:shd w:val="clear" w:color="auto" w:fill="auto"/>
            <w:vAlign w:val="center"/>
          </w:tcPr>
          <w:p w14:paraId="7D5B499A" w14:textId="4F69D55F" w:rsidR="001612FC" w:rsidRPr="001D386E" w:rsidDel="003629E6" w:rsidRDefault="001612FC" w:rsidP="00714FB2">
            <w:pPr>
              <w:pStyle w:val="TAC"/>
              <w:rPr>
                <w:del w:id="6083" w:author="zhangpeng" w:date="2022-01-28T17:37:00Z"/>
                <w:rFonts w:eastAsia="Calibri" w:cs="Arial"/>
                <w:lang w:val="en-US"/>
              </w:rPr>
            </w:pPr>
            <w:del w:id="6084" w:author="zhangpeng" w:date="2022-01-28T17:37:00Z">
              <w:r w:rsidRPr="001D386E" w:rsidDel="003629E6">
                <w:rPr>
                  <w:rFonts w:cs="Arial"/>
                </w:rPr>
                <w:delText>-92.2</w:delText>
              </w:r>
            </w:del>
          </w:p>
        </w:tc>
        <w:tc>
          <w:tcPr>
            <w:tcW w:w="900" w:type="dxa"/>
            <w:shd w:val="clear" w:color="auto" w:fill="auto"/>
            <w:vAlign w:val="center"/>
          </w:tcPr>
          <w:p w14:paraId="3223A211" w14:textId="62B0B0CB" w:rsidR="001612FC" w:rsidRPr="001D386E" w:rsidDel="003629E6" w:rsidRDefault="001612FC" w:rsidP="00714FB2">
            <w:pPr>
              <w:pStyle w:val="TAC"/>
              <w:rPr>
                <w:del w:id="6085" w:author="zhangpeng" w:date="2022-01-28T17:37:00Z"/>
                <w:rFonts w:eastAsia="Calibri" w:cs="Arial"/>
                <w:lang w:val="en-US"/>
              </w:rPr>
            </w:pPr>
            <w:del w:id="6086" w:author="zhangpeng" w:date="2022-01-28T17:37:00Z">
              <w:r w:rsidRPr="001D386E" w:rsidDel="003629E6">
                <w:rPr>
                  <w:rFonts w:cs="Arial"/>
                </w:rPr>
                <w:delText>-91</w:delText>
              </w:r>
            </w:del>
          </w:p>
        </w:tc>
        <w:tc>
          <w:tcPr>
            <w:tcW w:w="839" w:type="dxa"/>
            <w:vMerge/>
            <w:shd w:val="clear" w:color="auto" w:fill="auto"/>
            <w:vAlign w:val="center"/>
          </w:tcPr>
          <w:p w14:paraId="1C0D293D" w14:textId="2F7B4BC4" w:rsidR="001612FC" w:rsidRPr="001D386E" w:rsidDel="003629E6" w:rsidRDefault="001612FC" w:rsidP="00714FB2">
            <w:pPr>
              <w:pStyle w:val="TAC"/>
              <w:rPr>
                <w:del w:id="6087" w:author="zhangpeng" w:date="2022-01-28T17:37:00Z"/>
                <w:rFonts w:eastAsia="Calibri" w:cs="Arial"/>
                <w:lang w:val="en-US"/>
              </w:rPr>
            </w:pPr>
          </w:p>
        </w:tc>
      </w:tr>
      <w:tr w:rsidR="001612FC" w:rsidRPr="001D386E" w:rsidDel="003629E6" w14:paraId="08D08F7C" w14:textId="66D8B053" w:rsidTr="00714FB2">
        <w:trPr>
          <w:trHeight w:val="255"/>
          <w:del w:id="6088" w:author="zhangpeng" w:date="2022-01-28T17:37:00Z"/>
        </w:trPr>
        <w:tc>
          <w:tcPr>
            <w:tcW w:w="1984" w:type="dxa"/>
            <w:shd w:val="clear" w:color="auto" w:fill="auto"/>
            <w:vAlign w:val="center"/>
          </w:tcPr>
          <w:p w14:paraId="07DD0542" w14:textId="346659F1" w:rsidR="001612FC" w:rsidRPr="001D386E" w:rsidDel="003629E6" w:rsidRDefault="001612FC" w:rsidP="00714FB2">
            <w:pPr>
              <w:pStyle w:val="TAC"/>
              <w:rPr>
                <w:del w:id="6089" w:author="zhangpeng" w:date="2022-01-28T17:37:00Z"/>
                <w:rFonts w:eastAsia="Calibri" w:cs="Arial"/>
                <w:lang w:val="en-US"/>
              </w:rPr>
            </w:pPr>
            <w:del w:id="6090"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A</w:delText>
              </w:r>
              <w:r w:rsidRPr="001D386E" w:rsidDel="003629E6">
                <w:rPr>
                  <w:rFonts w:eastAsia="Calibri" w:cs="Arial" w:hint="eastAsia"/>
                  <w:lang w:val="en-US"/>
                </w:rPr>
                <w:delText>-</w:delText>
              </w:r>
              <w:r w:rsidRPr="001D386E" w:rsidDel="003629E6">
                <w:rPr>
                  <w:rFonts w:eastAsia="SimSun" w:cs="Arial" w:hint="eastAsia"/>
                  <w:lang w:val="en-US" w:eastAsia="zh-CN"/>
                </w:rPr>
                <w:delText>7</w:delText>
              </w:r>
              <w:r w:rsidRPr="001D386E" w:rsidDel="003629E6">
                <w:rPr>
                  <w:rFonts w:eastAsia="Calibri" w:cs="Arial"/>
                  <w:lang w:val="en-US"/>
                </w:rPr>
                <w:delText>C</w:delText>
              </w:r>
              <w:r w:rsidRPr="001D386E" w:rsidDel="003629E6">
                <w:rPr>
                  <w:rFonts w:eastAsia="Calibri" w:cs="Arial"/>
                  <w:vertAlign w:val="superscript"/>
                  <w:lang w:val="en-US"/>
                </w:rPr>
                <w:delText>9</w:delText>
              </w:r>
            </w:del>
          </w:p>
        </w:tc>
        <w:tc>
          <w:tcPr>
            <w:tcW w:w="1004" w:type="dxa"/>
            <w:shd w:val="clear" w:color="auto" w:fill="auto"/>
            <w:vAlign w:val="center"/>
          </w:tcPr>
          <w:p w14:paraId="451F5E0A" w14:textId="77B22418" w:rsidR="001612FC" w:rsidRPr="001D386E" w:rsidDel="003629E6" w:rsidRDefault="001612FC" w:rsidP="00714FB2">
            <w:pPr>
              <w:pStyle w:val="TAC"/>
              <w:rPr>
                <w:del w:id="6091" w:author="zhangpeng" w:date="2022-01-28T17:37:00Z"/>
                <w:rFonts w:eastAsia="SimSun" w:cs="Arial"/>
                <w:lang w:val="en-US" w:eastAsia="zh-CN"/>
              </w:rPr>
            </w:pPr>
            <w:del w:id="6092" w:author="zhangpeng" w:date="2022-01-28T17:37:00Z">
              <w:r w:rsidRPr="001D386E" w:rsidDel="003629E6">
                <w:rPr>
                  <w:rFonts w:eastAsia="Calibri" w:cs="Arial" w:hint="eastAsia"/>
                  <w:lang w:val="en-US"/>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5F676DCA" w14:textId="081FA788" w:rsidR="001612FC" w:rsidRPr="001D386E" w:rsidDel="003629E6" w:rsidRDefault="001612FC" w:rsidP="00714FB2">
            <w:pPr>
              <w:pStyle w:val="TAC"/>
              <w:rPr>
                <w:del w:id="6093" w:author="zhangpeng" w:date="2022-01-28T17:37:00Z"/>
                <w:rFonts w:eastAsia="Calibri" w:cs="Arial"/>
                <w:lang w:val="en-US"/>
              </w:rPr>
            </w:pPr>
          </w:p>
        </w:tc>
        <w:tc>
          <w:tcPr>
            <w:tcW w:w="839" w:type="dxa"/>
            <w:shd w:val="clear" w:color="auto" w:fill="auto"/>
            <w:vAlign w:val="center"/>
          </w:tcPr>
          <w:p w14:paraId="1DEBB527" w14:textId="416AB4CB" w:rsidR="001612FC" w:rsidRPr="001D386E" w:rsidDel="003629E6" w:rsidRDefault="001612FC" w:rsidP="00714FB2">
            <w:pPr>
              <w:pStyle w:val="TAC"/>
              <w:rPr>
                <w:del w:id="6094" w:author="zhangpeng" w:date="2022-01-28T17:37:00Z"/>
                <w:rFonts w:eastAsia="Calibri" w:cs="Arial"/>
                <w:lang w:val="en-US"/>
              </w:rPr>
            </w:pPr>
          </w:p>
        </w:tc>
        <w:tc>
          <w:tcPr>
            <w:tcW w:w="850" w:type="dxa"/>
            <w:shd w:val="clear" w:color="auto" w:fill="auto"/>
            <w:vAlign w:val="center"/>
          </w:tcPr>
          <w:p w14:paraId="769159AE" w14:textId="35A6A5EA" w:rsidR="001612FC" w:rsidRPr="001D386E" w:rsidDel="003629E6" w:rsidRDefault="001612FC" w:rsidP="00714FB2">
            <w:pPr>
              <w:pStyle w:val="TAC"/>
              <w:rPr>
                <w:del w:id="6095" w:author="zhangpeng" w:date="2022-01-28T17:37:00Z"/>
                <w:rFonts w:eastAsia="Calibri" w:cs="Arial"/>
                <w:lang w:val="en-US"/>
              </w:rPr>
            </w:pPr>
          </w:p>
        </w:tc>
        <w:tc>
          <w:tcPr>
            <w:tcW w:w="851" w:type="dxa"/>
            <w:shd w:val="clear" w:color="auto" w:fill="auto"/>
            <w:vAlign w:val="center"/>
          </w:tcPr>
          <w:p w14:paraId="412A511C" w14:textId="5537D780" w:rsidR="001612FC" w:rsidRPr="001D386E" w:rsidDel="003629E6" w:rsidRDefault="001612FC" w:rsidP="00714FB2">
            <w:pPr>
              <w:pStyle w:val="TAC"/>
              <w:rPr>
                <w:del w:id="6096" w:author="zhangpeng" w:date="2022-01-28T17:37:00Z"/>
                <w:rFonts w:eastAsia="Calibri" w:cs="Arial"/>
                <w:lang w:val="en-US"/>
              </w:rPr>
            </w:pPr>
            <w:del w:id="6097" w:author="zhangpeng" w:date="2022-01-28T17:37:00Z">
              <w:r w:rsidRPr="001D386E" w:rsidDel="003629E6">
                <w:rPr>
                  <w:rFonts w:eastAsia="Calibri" w:cs="Arial"/>
                  <w:lang w:val="en-US"/>
                </w:rPr>
                <w:delText>-91.5</w:delText>
              </w:r>
            </w:del>
          </w:p>
        </w:tc>
        <w:tc>
          <w:tcPr>
            <w:tcW w:w="859" w:type="dxa"/>
            <w:shd w:val="clear" w:color="auto" w:fill="auto"/>
            <w:vAlign w:val="center"/>
          </w:tcPr>
          <w:p w14:paraId="0F768467" w14:textId="5A532D01" w:rsidR="001612FC" w:rsidRPr="001D386E" w:rsidDel="003629E6" w:rsidRDefault="001612FC" w:rsidP="00714FB2">
            <w:pPr>
              <w:pStyle w:val="TAC"/>
              <w:rPr>
                <w:del w:id="6098" w:author="zhangpeng" w:date="2022-01-28T17:37:00Z"/>
                <w:rFonts w:eastAsia="Calibri" w:cs="Arial"/>
                <w:lang w:val="en-US"/>
              </w:rPr>
            </w:pPr>
            <w:del w:id="6099" w:author="zhangpeng" w:date="2022-01-28T17:37:00Z">
              <w:r w:rsidRPr="001D386E" w:rsidDel="003629E6">
                <w:rPr>
                  <w:rFonts w:eastAsia="Calibri" w:cs="Arial"/>
                  <w:lang w:val="en-US"/>
                </w:rPr>
                <w:delText>-90</w:delText>
              </w:r>
            </w:del>
          </w:p>
        </w:tc>
        <w:tc>
          <w:tcPr>
            <w:tcW w:w="900" w:type="dxa"/>
            <w:shd w:val="clear" w:color="auto" w:fill="auto"/>
            <w:vAlign w:val="center"/>
          </w:tcPr>
          <w:p w14:paraId="50C2261A" w14:textId="43F26198" w:rsidR="001612FC" w:rsidRPr="001D386E" w:rsidDel="003629E6" w:rsidRDefault="001612FC" w:rsidP="00714FB2">
            <w:pPr>
              <w:pStyle w:val="TAC"/>
              <w:rPr>
                <w:del w:id="6100" w:author="zhangpeng" w:date="2022-01-28T17:37:00Z"/>
                <w:rFonts w:eastAsia="Calibri" w:cs="Arial"/>
                <w:lang w:val="en-US"/>
              </w:rPr>
            </w:pPr>
            <w:del w:id="6101" w:author="zhangpeng" w:date="2022-01-28T17:37:00Z">
              <w:r w:rsidRPr="001D386E" w:rsidDel="003629E6">
                <w:rPr>
                  <w:rFonts w:eastAsia="Calibri" w:cs="Arial"/>
                  <w:lang w:val="en-US"/>
                </w:rPr>
                <w:delText>-89</w:delText>
              </w:r>
            </w:del>
          </w:p>
        </w:tc>
        <w:tc>
          <w:tcPr>
            <w:tcW w:w="839" w:type="dxa"/>
            <w:shd w:val="clear" w:color="auto" w:fill="auto"/>
            <w:vAlign w:val="center"/>
          </w:tcPr>
          <w:p w14:paraId="433CA69C" w14:textId="6B924E74" w:rsidR="001612FC" w:rsidRPr="001D386E" w:rsidDel="003629E6" w:rsidRDefault="001612FC" w:rsidP="00714FB2">
            <w:pPr>
              <w:pStyle w:val="TAC"/>
              <w:rPr>
                <w:del w:id="6102" w:author="zhangpeng" w:date="2022-01-28T17:37:00Z"/>
                <w:rFonts w:eastAsia="Calibri" w:cs="Arial"/>
                <w:lang w:val="en-US"/>
              </w:rPr>
            </w:pPr>
            <w:del w:id="6103" w:author="zhangpeng" w:date="2022-01-28T17:37:00Z">
              <w:r w:rsidRPr="001D386E" w:rsidDel="003629E6">
                <w:rPr>
                  <w:rFonts w:eastAsia="Calibri" w:cs="Arial"/>
                  <w:lang w:val="en-US"/>
                </w:rPr>
                <w:delText>FDD</w:delText>
              </w:r>
            </w:del>
          </w:p>
        </w:tc>
      </w:tr>
      <w:tr w:rsidR="001612FC" w:rsidRPr="001D386E" w:rsidDel="003629E6" w14:paraId="4A7840E6" w14:textId="4DF822EC" w:rsidTr="00714FB2">
        <w:trPr>
          <w:trHeight w:val="255"/>
          <w:del w:id="6104" w:author="zhangpeng" w:date="2022-01-28T17:37:00Z"/>
        </w:trPr>
        <w:tc>
          <w:tcPr>
            <w:tcW w:w="1984" w:type="dxa"/>
            <w:shd w:val="clear" w:color="auto" w:fill="auto"/>
            <w:vAlign w:val="center"/>
          </w:tcPr>
          <w:p w14:paraId="441D2F3C" w14:textId="58100F9F" w:rsidR="001612FC" w:rsidRPr="001D386E" w:rsidDel="003629E6" w:rsidRDefault="001612FC" w:rsidP="00714FB2">
            <w:pPr>
              <w:pStyle w:val="TAC"/>
              <w:rPr>
                <w:del w:id="6105" w:author="zhangpeng" w:date="2022-01-28T17:37:00Z"/>
                <w:rFonts w:cs="Intel Clear"/>
                <w:lang w:val="en-US"/>
              </w:rPr>
            </w:pPr>
            <w:del w:id="6106" w:author="zhangpeng" w:date="2022-01-28T17:37:00Z">
              <w:r w:rsidRPr="001D386E" w:rsidDel="003629E6">
                <w:rPr>
                  <w:rFonts w:cs="Intel Clear"/>
                  <w:szCs w:val="18"/>
                  <w:lang w:val="en-US"/>
                </w:rPr>
                <w:delText>CA_1A-3A-3A-7C</w:delText>
              </w:r>
              <w:r w:rsidRPr="001D386E" w:rsidDel="003629E6">
                <w:rPr>
                  <w:rFonts w:cs="Intel Clear"/>
                  <w:vertAlign w:val="superscript"/>
                </w:rPr>
                <w:delText>9</w:delText>
              </w:r>
            </w:del>
          </w:p>
        </w:tc>
        <w:tc>
          <w:tcPr>
            <w:tcW w:w="1004" w:type="dxa"/>
            <w:shd w:val="clear" w:color="auto" w:fill="auto"/>
            <w:vAlign w:val="center"/>
          </w:tcPr>
          <w:p w14:paraId="2EA9EA90" w14:textId="0F100DBA" w:rsidR="001612FC" w:rsidRPr="001D386E" w:rsidDel="003629E6" w:rsidRDefault="001612FC" w:rsidP="00714FB2">
            <w:pPr>
              <w:pStyle w:val="TAC"/>
              <w:rPr>
                <w:del w:id="6107" w:author="zhangpeng" w:date="2022-01-28T17:37:00Z"/>
                <w:rFonts w:cs="Intel Clear"/>
                <w:lang w:val="en-US"/>
              </w:rPr>
            </w:pPr>
            <w:del w:id="6108" w:author="zhangpeng" w:date="2022-01-28T17:37:00Z">
              <w:r w:rsidRPr="001D386E" w:rsidDel="003629E6">
                <w:rPr>
                  <w:rFonts w:cs="Intel Clear" w:hint="eastAsia"/>
                </w:rPr>
                <w:delText>3</w:delText>
              </w:r>
              <w:r w:rsidRPr="001D386E" w:rsidDel="003629E6">
                <w:rPr>
                  <w:rFonts w:cs="Intel Clear"/>
                  <w:vertAlign w:val="superscript"/>
                </w:rPr>
                <w:delText>1</w:delText>
              </w:r>
              <w:r w:rsidRPr="001D386E" w:rsidDel="003629E6">
                <w:rPr>
                  <w:rFonts w:cs="Intel Clear" w:hint="eastAsia"/>
                  <w:vertAlign w:val="superscript"/>
                  <w:lang w:eastAsia="zh-CN"/>
                </w:rPr>
                <w:delText>2</w:delText>
              </w:r>
            </w:del>
          </w:p>
        </w:tc>
        <w:tc>
          <w:tcPr>
            <w:tcW w:w="1134" w:type="dxa"/>
            <w:shd w:val="clear" w:color="auto" w:fill="auto"/>
            <w:vAlign w:val="center"/>
          </w:tcPr>
          <w:p w14:paraId="47986104" w14:textId="75EB514A" w:rsidR="001612FC" w:rsidRPr="001D386E" w:rsidDel="003629E6" w:rsidRDefault="001612FC" w:rsidP="00714FB2">
            <w:pPr>
              <w:pStyle w:val="TAC"/>
              <w:rPr>
                <w:del w:id="6109" w:author="zhangpeng" w:date="2022-01-28T17:37:00Z"/>
                <w:rFonts w:cs="Intel Clear"/>
                <w:lang w:val="en-US"/>
              </w:rPr>
            </w:pPr>
          </w:p>
        </w:tc>
        <w:tc>
          <w:tcPr>
            <w:tcW w:w="839" w:type="dxa"/>
            <w:shd w:val="clear" w:color="auto" w:fill="auto"/>
            <w:vAlign w:val="center"/>
          </w:tcPr>
          <w:p w14:paraId="3BCEB3F7" w14:textId="5F9A70FA" w:rsidR="001612FC" w:rsidRPr="001D386E" w:rsidDel="003629E6" w:rsidRDefault="001612FC" w:rsidP="00714FB2">
            <w:pPr>
              <w:pStyle w:val="TAC"/>
              <w:rPr>
                <w:del w:id="6110" w:author="zhangpeng" w:date="2022-01-28T17:37:00Z"/>
                <w:rFonts w:cs="Intel Clear"/>
                <w:lang w:val="en-US"/>
              </w:rPr>
            </w:pPr>
          </w:p>
        </w:tc>
        <w:tc>
          <w:tcPr>
            <w:tcW w:w="850" w:type="dxa"/>
            <w:shd w:val="clear" w:color="auto" w:fill="auto"/>
            <w:vAlign w:val="center"/>
          </w:tcPr>
          <w:p w14:paraId="03DAD896" w14:textId="08811C54" w:rsidR="001612FC" w:rsidRPr="001D386E" w:rsidDel="003629E6" w:rsidRDefault="001612FC" w:rsidP="00714FB2">
            <w:pPr>
              <w:pStyle w:val="TAC"/>
              <w:rPr>
                <w:del w:id="6111" w:author="zhangpeng" w:date="2022-01-28T17:37:00Z"/>
                <w:rFonts w:cs="Intel Clear"/>
                <w:lang w:val="en-US"/>
              </w:rPr>
            </w:pPr>
            <w:del w:id="6112" w:author="zhangpeng" w:date="2022-01-28T17:37:00Z">
              <w:r w:rsidRPr="001D386E" w:rsidDel="003629E6">
                <w:rPr>
                  <w:rFonts w:cs="Intel Clear"/>
                </w:rPr>
                <w:delText>-9</w:delText>
              </w:r>
              <w:r w:rsidRPr="001D386E" w:rsidDel="003629E6">
                <w:rPr>
                  <w:rFonts w:cs="Intel Clear" w:hint="eastAsia"/>
                </w:rPr>
                <w:delText>4</w:delText>
              </w:r>
            </w:del>
          </w:p>
        </w:tc>
        <w:tc>
          <w:tcPr>
            <w:tcW w:w="851" w:type="dxa"/>
            <w:shd w:val="clear" w:color="auto" w:fill="auto"/>
            <w:vAlign w:val="center"/>
          </w:tcPr>
          <w:p w14:paraId="7DB39B66" w14:textId="177FC03B" w:rsidR="001612FC" w:rsidRPr="001D386E" w:rsidDel="003629E6" w:rsidRDefault="001612FC" w:rsidP="00714FB2">
            <w:pPr>
              <w:pStyle w:val="TAC"/>
              <w:rPr>
                <w:del w:id="6113" w:author="zhangpeng" w:date="2022-01-28T17:37:00Z"/>
                <w:rFonts w:cs="Intel Clear"/>
                <w:lang w:val="en-US"/>
              </w:rPr>
            </w:pPr>
            <w:del w:id="6114" w:author="zhangpeng" w:date="2022-01-28T17:37:00Z">
              <w:r w:rsidRPr="001D386E" w:rsidDel="003629E6">
                <w:rPr>
                  <w:rFonts w:cs="Intel Clear"/>
                </w:rPr>
                <w:delText>-91.5</w:delText>
              </w:r>
            </w:del>
          </w:p>
        </w:tc>
        <w:tc>
          <w:tcPr>
            <w:tcW w:w="859" w:type="dxa"/>
            <w:shd w:val="clear" w:color="auto" w:fill="auto"/>
            <w:vAlign w:val="center"/>
          </w:tcPr>
          <w:p w14:paraId="6E5D9EFF" w14:textId="2CC28DD2" w:rsidR="001612FC" w:rsidRPr="001D386E" w:rsidDel="003629E6" w:rsidRDefault="001612FC" w:rsidP="00714FB2">
            <w:pPr>
              <w:pStyle w:val="TAC"/>
              <w:rPr>
                <w:del w:id="6115" w:author="zhangpeng" w:date="2022-01-28T17:37:00Z"/>
                <w:rFonts w:cs="Intel Clear"/>
                <w:lang w:val="en-US"/>
              </w:rPr>
            </w:pPr>
            <w:del w:id="6116" w:author="zhangpeng" w:date="2022-01-28T17:37:00Z">
              <w:r w:rsidRPr="001D386E" w:rsidDel="003629E6">
                <w:rPr>
                  <w:rFonts w:cs="Intel Clear"/>
                </w:rPr>
                <w:delText>-90</w:delText>
              </w:r>
            </w:del>
          </w:p>
        </w:tc>
        <w:tc>
          <w:tcPr>
            <w:tcW w:w="900" w:type="dxa"/>
            <w:shd w:val="clear" w:color="auto" w:fill="auto"/>
            <w:vAlign w:val="center"/>
          </w:tcPr>
          <w:p w14:paraId="18A9A216" w14:textId="067F3631" w:rsidR="001612FC" w:rsidRPr="001D386E" w:rsidDel="003629E6" w:rsidRDefault="001612FC" w:rsidP="00714FB2">
            <w:pPr>
              <w:pStyle w:val="TAC"/>
              <w:rPr>
                <w:del w:id="6117" w:author="zhangpeng" w:date="2022-01-28T17:37:00Z"/>
                <w:rFonts w:cs="Intel Clear"/>
                <w:lang w:val="en-US"/>
              </w:rPr>
            </w:pPr>
            <w:del w:id="6118" w:author="zhangpeng" w:date="2022-01-28T17:37:00Z">
              <w:r w:rsidRPr="001D386E" w:rsidDel="003629E6">
                <w:rPr>
                  <w:rFonts w:cs="Intel Clear"/>
                </w:rPr>
                <w:delText>-89</w:delText>
              </w:r>
            </w:del>
          </w:p>
        </w:tc>
        <w:tc>
          <w:tcPr>
            <w:tcW w:w="839" w:type="dxa"/>
            <w:shd w:val="clear" w:color="auto" w:fill="auto"/>
            <w:vAlign w:val="center"/>
          </w:tcPr>
          <w:p w14:paraId="3EBBECCD" w14:textId="3AF46CA1" w:rsidR="001612FC" w:rsidRPr="001D386E" w:rsidDel="003629E6" w:rsidRDefault="001612FC" w:rsidP="00714FB2">
            <w:pPr>
              <w:pStyle w:val="TAC"/>
              <w:rPr>
                <w:del w:id="6119" w:author="zhangpeng" w:date="2022-01-28T17:37:00Z"/>
                <w:rFonts w:cs="Intel Clear"/>
                <w:lang w:val="en-US"/>
              </w:rPr>
            </w:pPr>
            <w:del w:id="6120" w:author="zhangpeng" w:date="2022-01-28T17:37:00Z">
              <w:r w:rsidRPr="001D386E" w:rsidDel="003629E6">
                <w:rPr>
                  <w:rFonts w:cs="Intel Clear"/>
                </w:rPr>
                <w:delText>FDD</w:delText>
              </w:r>
            </w:del>
          </w:p>
        </w:tc>
      </w:tr>
      <w:tr w:rsidR="001612FC" w:rsidRPr="001D386E" w:rsidDel="003629E6" w14:paraId="5588146A" w14:textId="747DA3AE" w:rsidTr="00714FB2">
        <w:trPr>
          <w:trHeight w:val="255"/>
          <w:del w:id="6121" w:author="zhangpeng" w:date="2022-01-28T17:37:00Z"/>
        </w:trPr>
        <w:tc>
          <w:tcPr>
            <w:tcW w:w="1984" w:type="dxa"/>
            <w:shd w:val="clear" w:color="auto" w:fill="auto"/>
            <w:vAlign w:val="center"/>
          </w:tcPr>
          <w:p w14:paraId="025E9BE3" w14:textId="17F042B4" w:rsidR="001612FC" w:rsidRPr="001D386E" w:rsidDel="003629E6" w:rsidRDefault="001612FC" w:rsidP="00714FB2">
            <w:pPr>
              <w:pStyle w:val="TAC"/>
              <w:rPr>
                <w:del w:id="6122" w:author="zhangpeng" w:date="2022-01-28T17:37:00Z"/>
                <w:rFonts w:eastAsia="Calibri" w:cs="Arial"/>
                <w:lang w:val="en-US"/>
              </w:rPr>
            </w:pPr>
            <w:del w:id="6123"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A</w:delText>
              </w:r>
              <w:r w:rsidRPr="001D386E" w:rsidDel="003629E6">
                <w:rPr>
                  <w:rFonts w:eastAsia="Calibri" w:cs="Arial" w:hint="eastAsia"/>
                  <w:lang w:val="en-US"/>
                </w:rPr>
                <w:delText>-</w:delText>
              </w:r>
              <w:r w:rsidRPr="001D386E" w:rsidDel="003629E6">
                <w:rPr>
                  <w:rFonts w:eastAsia="SimSun" w:cs="Arial" w:hint="eastAsia"/>
                  <w:lang w:val="en-US" w:eastAsia="zh-CN"/>
                </w:rPr>
                <w:delText>7</w:delText>
              </w:r>
              <w:r w:rsidRPr="001D386E" w:rsidDel="003629E6">
                <w:rPr>
                  <w:rFonts w:eastAsia="Calibri" w:cs="Arial"/>
                  <w:lang w:val="en-US"/>
                </w:rPr>
                <w:delText>C</w:delText>
              </w:r>
              <w:r w:rsidRPr="001D386E" w:rsidDel="003629E6">
                <w:rPr>
                  <w:rFonts w:eastAsia="Calibri" w:cs="Arial"/>
                  <w:vertAlign w:val="superscript"/>
                  <w:lang w:val="en-US"/>
                </w:rPr>
                <w:delText>10</w:delText>
              </w:r>
            </w:del>
          </w:p>
        </w:tc>
        <w:tc>
          <w:tcPr>
            <w:tcW w:w="1004" w:type="dxa"/>
            <w:shd w:val="clear" w:color="auto" w:fill="auto"/>
            <w:vAlign w:val="center"/>
          </w:tcPr>
          <w:p w14:paraId="028F0F43" w14:textId="461BA8B8" w:rsidR="001612FC" w:rsidRPr="001D386E" w:rsidDel="003629E6" w:rsidRDefault="001612FC" w:rsidP="00714FB2">
            <w:pPr>
              <w:pStyle w:val="TAC"/>
              <w:rPr>
                <w:del w:id="6124" w:author="zhangpeng" w:date="2022-01-28T17:37:00Z"/>
                <w:rFonts w:eastAsia="SimSun" w:cs="Arial"/>
                <w:lang w:val="en-US" w:eastAsia="zh-CN"/>
              </w:rPr>
            </w:pPr>
            <w:del w:id="6125" w:author="zhangpeng" w:date="2022-01-28T17:37:00Z">
              <w:r w:rsidRPr="001D386E" w:rsidDel="003629E6">
                <w:rPr>
                  <w:rFonts w:eastAsia="Calibri" w:cs="Arial" w:hint="eastAsia"/>
                  <w:lang w:val="en-US"/>
                </w:rPr>
                <w:delText>3</w:delText>
              </w:r>
            </w:del>
          </w:p>
        </w:tc>
        <w:tc>
          <w:tcPr>
            <w:tcW w:w="1134" w:type="dxa"/>
            <w:shd w:val="clear" w:color="auto" w:fill="auto"/>
            <w:vAlign w:val="center"/>
          </w:tcPr>
          <w:p w14:paraId="45492EDF" w14:textId="2E2466E6" w:rsidR="001612FC" w:rsidRPr="001D386E" w:rsidDel="003629E6" w:rsidRDefault="001612FC" w:rsidP="00714FB2">
            <w:pPr>
              <w:pStyle w:val="TAC"/>
              <w:rPr>
                <w:del w:id="6126" w:author="zhangpeng" w:date="2022-01-28T17:37:00Z"/>
                <w:rFonts w:eastAsia="Calibri" w:cs="Arial"/>
                <w:lang w:val="en-US"/>
              </w:rPr>
            </w:pPr>
          </w:p>
        </w:tc>
        <w:tc>
          <w:tcPr>
            <w:tcW w:w="839" w:type="dxa"/>
            <w:shd w:val="clear" w:color="auto" w:fill="auto"/>
            <w:vAlign w:val="center"/>
          </w:tcPr>
          <w:p w14:paraId="2397EDF6" w14:textId="458C470B" w:rsidR="001612FC" w:rsidRPr="001D386E" w:rsidDel="003629E6" w:rsidRDefault="001612FC" w:rsidP="00714FB2">
            <w:pPr>
              <w:pStyle w:val="TAC"/>
              <w:rPr>
                <w:del w:id="6127" w:author="zhangpeng" w:date="2022-01-28T17:37:00Z"/>
                <w:rFonts w:eastAsia="Calibri" w:cs="Arial"/>
                <w:lang w:val="en-US"/>
              </w:rPr>
            </w:pPr>
          </w:p>
        </w:tc>
        <w:tc>
          <w:tcPr>
            <w:tcW w:w="850" w:type="dxa"/>
            <w:shd w:val="clear" w:color="auto" w:fill="auto"/>
            <w:vAlign w:val="center"/>
          </w:tcPr>
          <w:p w14:paraId="1690B71C" w14:textId="318E4165" w:rsidR="001612FC" w:rsidRPr="001D386E" w:rsidDel="003629E6" w:rsidRDefault="001612FC" w:rsidP="00714FB2">
            <w:pPr>
              <w:pStyle w:val="TAC"/>
              <w:rPr>
                <w:del w:id="6128" w:author="zhangpeng" w:date="2022-01-28T17:37:00Z"/>
                <w:rFonts w:eastAsia="Calibri" w:cs="Arial"/>
                <w:lang w:val="en-US"/>
              </w:rPr>
            </w:pPr>
          </w:p>
        </w:tc>
        <w:tc>
          <w:tcPr>
            <w:tcW w:w="851" w:type="dxa"/>
            <w:shd w:val="clear" w:color="auto" w:fill="auto"/>
            <w:vAlign w:val="center"/>
          </w:tcPr>
          <w:p w14:paraId="48CD5E40" w14:textId="396F95B6" w:rsidR="001612FC" w:rsidRPr="001D386E" w:rsidDel="003629E6" w:rsidRDefault="001612FC" w:rsidP="00714FB2">
            <w:pPr>
              <w:pStyle w:val="TAC"/>
              <w:rPr>
                <w:del w:id="6129" w:author="zhangpeng" w:date="2022-01-28T17:37:00Z"/>
                <w:rFonts w:eastAsia="Calibri" w:cs="Arial"/>
                <w:lang w:val="en-US"/>
              </w:rPr>
            </w:pPr>
            <w:del w:id="6130" w:author="zhangpeng" w:date="2022-01-28T17:37:00Z">
              <w:r w:rsidRPr="001D386E" w:rsidDel="003629E6">
                <w:rPr>
                  <w:rFonts w:eastAsia="Calibri" w:cs="Arial"/>
                  <w:lang w:val="en-US"/>
                </w:rPr>
                <w:delText>-94</w:delText>
              </w:r>
            </w:del>
          </w:p>
        </w:tc>
        <w:tc>
          <w:tcPr>
            <w:tcW w:w="859" w:type="dxa"/>
            <w:shd w:val="clear" w:color="auto" w:fill="auto"/>
            <w:vAlign w:val="center"/>
          </w:tcPr>
          <w:p w14:paraId="09A5961E" w14:textId="08CF2EAD" w:rsidR="001612FC" w:rsidRPr="001D386E" w:rsidDel="003629E6" w:rsidRDefault="001612FC" w:rsidP="00714FB2">
            <w:pPr>
              <w:pStyle w:val="TAC"/>
              <w:rPr>
                <w:del w:id="6131" w:author="zhangpeng" w:date="2022-01-28T17:37:00Z"/>
                <w:rFonts w:eastAsia="Calibri" w:cs="Arial"/>
                <w:lang w:val="en-US"/>
              </w:rPr>
            </w:pPr>
            <w:del w:id="6132" w:author="zhangpeng" w:date="2022-01-28T17:37:00Z">
              <w:r w:rsidRPr="001D386E" w:rsidDel="003629E6">
                <w:rPr>
                  <w:rFonts w:eastAsia="Calibri" w:cs="Arial"/>
                  <w:lang w:val="en-US"/>
                </w:rPr>
                <w:delText>-92.2</w:delText>
              </w:r>
            </w:del>
          </w:p>
        </w:tc>
        <w:tc>
          <w:tcPr>
            <w:tcW w:w="900" w:type="dxa"/>
            <w:shd w:val="clear" w:color="auto" w:fill="auto"/>
            <w:vAlign w:val="center"/>
          </w:tcPr>
          <w:p w14:paraId="307CC0B6" w14:textId="0F3E683C" w:rsidR="001612FC" w:rsidRPr="001D386E" w:rsidDel="003629E6" w:rsidRDefault="001612FC" w:rsidP="00714FB2">
            <w:pPr>
              <w:pStyle w:val="TAC"/>
              <w:rPr>
                <w:del w:id="6133" w:author="zhangpeng" w:date="2022-01-28T17:37:00Z"/>
                <w:rFonts w:eastAsia="Calibri" w:cs="Arial"/>
                <w:lang w:val="en-US"/>
              </w:rPr>
            </w:pPr>
            <w:del w:id="6134" w:author="zhangpeng" w:date="2022-01-28T17:37:00Z">
              <w:r w:rsidRPr="001D386E" w:rsidDel="003629E6">
                <w:rPr>
                  <w:rFonts w:eastAsia="Calibri" w:cs="Arial"/>
                  <w:lang w:val="en-US"/>
                </w:rPr>
                <w:delText>-91</w:delText>
              </w:r>
            </w:del>
          </w:p>
        </w:tc>
        <w:tc>
          <w:tcPr>
            <w:tcW w:w="839" w:type="dxa"/>
            <w:shd w:val="clear" w:color="auto" w:fill="auto"/>
            <w:vAlign w:val="center"/>
          </w:tcPr>
          <w:p w14:paraId="3CF9C85B" w14:textId="4E2B76E9" w:rsidR="001612FC" w:rsidRPr="001D386E" w:rsidDel="003629E6" w:rsidRDefault="001612FC" w:rsidP="00714FB2">
            <w:pPr>
              <w:pStyle w:val="TAC"/>
              <w:rPr>
                <w:del w:id="6135" w:author="zhangpeng" w:date="2022-01-28T17:37:00Z"/>
                <w:rFonts w:eastAsia="Calibri" w:cs="Arial"/>
                <w:lang w:val="en-US"/>
              </w:rPr>
            </w:pPr>
            <w:del w:id="6136" w:author="zhangpeng" w:date="2022-01-28T17:37:00Z">
              <w:r w:rsidRPr="001D386E" w:rsidDel="003629E6">
                <w:rPr>
                  <w:rFonts w:eastAsia="Calibri" w:cs="Arial"/>
                  <w:lang w:val="en-US"/>
                </w:rPr>
                <w:delText>FDD</w:delText>
              </w:r>
            </w:del>
          </w:p>
        </w:tc>
      </w:tr>
      <w:tr w:rsidR="001612FC" w:rsidRPr="001D386E" w:rsidDel="003629E6" w14:paraId="4EF041D2" w14:textId="0DB1B876" w:rsidTr="00714FB2">
        <w:trPr>
          <w:trHeight w:val="255"/>
          <w:del w:id="6137" w:author="zhangpeng" w:date="2022-01-28T17:37:00Z"/>
        </w:trPr>
        <w:tc>
          <w:tcPr>
            <w:tcW w:w="1984" w:type="dxa"/>
            <w:shd w:val="clear" w:color="auto" w:fill="auto"/>
            <w:vAlign w:val="center"/>
          </w:tcPr>
          <w:p w14:paraId="6083F9AD" w14:textId="3B60239E" w:rsidR="001612FC" w:rsidRPr="001D386E" w:rsidDel="003629E6" w:rsidRDefault="001612FC" w:rsidP="00714FB2">
            <w:pPr>
              <w:pStyle w:val="TAC"/>
              <w:rPr>
                <w:del w:id="6138" w:author="zhangpeng" w:date="2022-01-28T17:37:00Z"/>
                <w:rFonts w:eastAsia="Calibri" w:cs="Arial"/>
                <w:lang w:val="en-US"/>
              </w:rPr>
            </w:pPr>
            <w:del w:id="6139" w:author="zhangpeng" w:date="2022-01-28T17:37:00Z">
              <w:r w:rsidRPr="001D386E" w:rsidDel="003629E6">
                <w:rPr>
                  <w:rFonts w:cs="Intel Clear"/>
                  <w:szCs w:val="18"/>
                  <w:lang w:val="en-US"/>
                </w:rPr>
                <w:delText>CA_1A-3A-3A-7C</w:delText>
              </w:r>
              <w:r w:rsidRPr="001D386E" w:rsidDel="003629E6">
                <w:rPr>
                  <w:rFonts w:cs="Intel Clear"/>
                  <w:vertAlign w:val="superscript"/>
                </w:rPr>
                <w:delText>10</w:delText>
              </w:r>
            </w:del>
          </w:p>
        </w:tc>
        <w:tc>
          <w:tcPr>
            <w:tcW w:w="1004" w:type="dxa"/>
            <w:shd w:val="clear" w:color="auto" w:fill="auto"/>
            <w:vAlign w:val="center"/>
          </w:tcPr>
          <w:p w14:paraId="420E5384" w14:textId="19165791" w:rsidR="001612FC" w:rsidRPr="001D386E" w:rsidDel="003629E6" w:rsidRDefault="001612FC" w:rsidP="00714FB2">
            <w:pPr>
              <w:pStyle w:val="TAC"/>
              <w:rPr>
                <w:del w:id="6140" w:author="zhangpeng" w:date="2022-01-28T17:37:00Z"/>
                <w:rFonts w:eastAsia="Calibri" w:cs="Arial"/>
                <w:lang w:val="en-US"/>
              </w:rPr>
            </w:pPr>
            <w:del w:id="6141" w:author="zhangpeng" w:date="2022-01-28T17:37:00Z">
              <w:r w:rsidRPr="001D386E" w:rsidDel="003629E6">
                <w:rPr>
                  <w:rFonts w:cs="Intel Clear" w:hint="eastAsia"/>
                </w:rPr>
                <w:delText>3</w:delText>
              </w:r>
            </w:del>
          </w:p>
        </w:tc>
        <w:tc>
          <w:tcPr>
            <w:tcW w:w="1134" w:type="dxa"/>
            <w:shd w:val="clear" w:color="auto" w:fill="auto"/>
            <w:vAlign w:val="center"/>
          </w:tcPr>
          <w:p w14:paraId="3AA6B77C" w14:textId="092A1A3D" w:rsidR="001612FC" w:rsidRPr="001D386E" w:rsidDel="003629E6" w:rsidRDefault="001612FC" w:rsidP="00714FB2">
            <w:pPr>
              <w:pStyle w:val="TAC"/>
              <w:rPr>
                <w:del w:id="6142" w:author="zhangpeng" w:date="2022-01-28T17:37:00Z"/>
                <w:rFonts w:eastAsia="Calibri" w:cs="Arial"/>
                <w:lang w:val="en-US"/>
              </w:rPr>
            </w:pPr>
          </w:p>
        </w:tc>
        <w:tc>
          <w:tcPr>
            <w:tcW w:w="839" w:type="dxa"/>
            <w:shd w:val="clear" w:color="auto" w:fill="auto"/>
            <w:vAlign w:val="center"/>
          </w:tcPr>
          <w:p w14:paraId="28D9E34B" w14:textId="2F3D515B" w:rsidR="001612FC" w:rsidRPr="001D386E" w:rsidDel="003629E6" w:rsidRDefault="001612FC" w:rsidP="00714FB2">
            <w:pPr>
              <w:pStyle w:val="TAC"/>
              <w:rPr>
                <w:del w:id="6143" w:author="zhangpeng" w:date="2022-01-28T17:37:00Z"/>
                <w:rFonts w:eastAsia="Calibri" w:cs="Arial"/>
                <w:lang w:val="en-US"/>
              </w:rPr>
            </w:pPr>
          </w:p>
        </w:tc>
        <w:tc>
          <w:tcPr>
            <w:tcW w:w="850" w:type="dxa"/>
            <w:shd w:val="clear" w:color="auto" w:fill="auto"/>
            <w:vAlign w:val="center"/>
          </w:tcPr>
          <w:p w14:paraId="49F18684" w14:textId="2A424F98" w:rsidR="001612FC" w:rsidRPr="001D386E" w:rsidDel="003629E6" w:rsidRDefault="001612FC" w:rsidP="00714FB2">
            <w:pPr>
              <w:pStyle w:val="TAC"/>
              <w:rPr>
                <w:del w:id="6144" w:author="zhangpeng" w:date="2022-01-28T17:37:00Z"/>
                <w:rFonts w:eastAsia="Calibri" w:cs="Arial"/>
                <w:lang w:val="en-US"/>
              </w:rPr>
            </w:pPr>
            <w:del w:id="6145" w:author="zhangpeng" w:date="2022-01-28T17:37:00Z">
              <w:r w:rsidRPr="001D386E" w:rsidDel="003629E6">
                <w:rPr>
                  <w:rFonts w:cs="Intel Clear"/>
                </w:rPr>
                <w:delText>-97</w:delText>
              </w:r>
            </w:del>
          </w:p>
        </w:tc>
        <w:tc>
          <w:tcPr>
            <w:tcW w:w="851" w:type="dxa"/>
            <w:shd w:val="clear" w:color="auto" w:fill="auto"/>
            <w:vAlign w:val="center"/>
          </w:tcPr>
          <w:p w14:paraId="51C260BA" w14:textId="5294A8C7" w:rsidR="001612FC" w:rsidRPr="001D386E" w:rsidDel="003629E6" w:rsidRDefault="001612FC" w:rsidP="00714FB2">
            <w:pPr>
              <w:pStyle w:val="TAC"/>
              <w:rPr>
                <w:del w:id="6146" w:author="zhangpeng" w:date="2022-01-28T17:37:00Z"/>
                <w:rFonts w:eastAsia="Calibri" w:cs="Arial"/>
                <w:lang w:val="en-US"/>
              </w:rPr>
            </w:pPr>
            <w:del w:id="6147" w:author="zhangpeng" w:date="2022-01-28T17:37:00Z">
              <w:r w:rsidRPr="001D386E" w:rsidDel="003629E6">
                <w:rPr>
                  <w:rFonts w:cs="Intel Clear"/>
                </w:rPr>
                <w:delText>-94</w:delText>
              </w:r>
            </w:del>
          </w:p>
        </w:tc>
        <w:tc>
          <w:tcPr>
            <w:tcW w:w="859" w:type="dxa"/>
            <w:shd w:val="clear" w:color="auto" w:fill="auto"/>
            <w:vAlign w:val="center"/>
          </w:tcPr>
          <w:p w14:paraId="29059331" w14:textId="3FABF913" w:rsidR="001612FC" w:rsidRPr="001D386E" w:rsidDel="003629E6" w:rsidRDefault="001612FC" w:rsidP="00714FB2">
            <w:pPr>
              <w:pStyle w:val="TAC"/>
              <w:rPr>
                <w:del w:id="6148" w:author="zhangpeng" w:date="2022-01-28T17:37:00Z"/>
                <w:rFonts w:eastAsia="Calibri" w:cs="Arial"/>
                <w:lang w:val="en-US"/>
              </w:rPr>
            </w:pPr>
            <w:del w:id="6149" w:author="zhangpeng" w:date="2022-01-28T17:37:00Z">
              <w:r w:rsidRPr="001D386E" w:rsidDel="003629E6">
                <w:rPr>
                  <w:rFonts w:cs="Intel Clear"/>
                </w:rPr>
                <w:delText>-92.2</w:delText>
              </w:r>
            </w:del>
          </w:p>
        </w:tc>
        <w:tc>
          <w:tcPr>
            <w:tcW w:w="900" w:type="dxa"/>
            <w:shd w:val="clear" w:color="auto" w:fill="auto"/>
            <w:vAlign w:val="center"/>
          </w:tcPr>
          <w:p w14:paraId="55EC8D8D" w14:textId="7DC3111C" w:rsidR="001612FC" w:rsidRPr="001D386E" w:rsidDel="003629E6" w:rsidRDefault="001612FC" w:rsidP="00714FB2">
            <w:pPr>
              <w:pStyle w:val="TAC"/>
              <w:rPr>
                <w:del w:id="6150" w:author="zhangpeng" w:date="2022-01-28T17:37:00Z"/>
                <w:rFonts w:eastAsia="Calibri" w:cs="Arial"/>
                <w:lang w:val="en-US"/>
              </w:rPr>
            </w:pPr>
            <w:del w:id="6151" w:author="zhangpeng" w:date="2022-01-28T17:37:00Z">
              <w:r w:rsidRPr="001D386E" w:rsidDel="003629E6">
                <w:rPr>
                  <w:rFonts w:cs="Intel Clear"/>
                </w:rPr>
                <w:delText>-91</w:delText>
              </w:r>
            </w:del>
          </w:p>
        </w:tc>
        <w:tc>
          <w:tcPr>
            <w:tcW w:w="839" w:type="dxa"/>
            <w:shd w:val="clear" w:color="auto" w:fill="auto"/>
            <w:vAlign w:val="center"/>
          </w:tcPr>
          <w:p w14:paraId="6EFF3063" w14:textId="6D1D0766" w:rsidR="001612FC" w:rsidRPr="001D386E" w:rsidDel="003629E6" w:rsidRDefault="001612FC" w:rsidP="00714FB2">
            <w:pPr>
              <w:pStyle w:val="TAC"/>
              <w:rPr>
                <w:del w:id="6152" w:author="zhangpeng" w:date="2022-01-28T17:37:00Z"/>
                <w:rFonts w:eastAsia="Calibri" w:cs="Arial"/>
                <w:lang w:val="en-US"/>
              </w:rPr>
            </w:pPr>
            <w:del w:id="6153" w:author="zhangpeng" w:date="2022-01-28T17:37:00Z">
              <w:r w:rsidRPr="001D386E" w:rsidDel="003629E6">
                <w:rPr>
                  <w:rFonts w:cs="Intel Clear"/>
                </w:rPr>
                <w:delText>FDD</w:delText>
              </w:r>
            </w:del>
          </w:p>
        </w:tc>
      </w:tr>
      <w:tr w:rsidR="001612FC" w:rsidRPr="001D386E" w:rsidDel="003629E6" w14:paraId="78924555" w14:textId="0FD2E669" w:rsidTr="00714FB2">
        <w:trPr>
          <w:trHeight w:val="255"/>
          <w:del w:id="6154" w:author="zhangpeng" w:date="2022-01-28T17:37:00Z"/>
        </w:trPr>
        <w:tc>
          <w:tcPr>
            <w:tcW w:w="1984" w:type="dxa"/>
            <w:shd w:val="clear" w:color="auto" w:fill="auto"/>
            <w:vAlign w:val="center"/>
          </w:tcPr>
          <w:p w14:paraId="7219F8DE" w14:textId="42F35C7A" w:rsidR="001612FC" w:rsidRPr="001D386E" w:rsidDel="003629E6" w:rsidRDefault="001612FC" w:rsidP="00714FB2">
            <w:pPr>
              <w:pStyle w:val="TAC"/>
              <w:rPr>
                <w:del w:id="6155" w:author="zhangpeng" w:date="2022-01-28T17:37:00Z"/>
                <w:rFonts w:eastAsia="Calibri" w:cs="Arial"/>
                <w:lang w:val="en-US"/>
              </w:rPr>
            </w:pPr>
            <w:del w:id="6156"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C</w:delText>
              </w:r>
              <w:r w:rsidRPr="001D386E" w:rsidDel="003629E6">
                <w:rPr>
                  <w:rFonts w:eastAsia="Calibri" w:cs="Arial" w:hint="eastAsia"/>
                  <w:lang w:val="en-US"/>
                </w:rPr>
                <w:delText>-</w:delText>
              </w:r>
              <w:r w:rsidRPr="001D386E" w:rsidDel="003629E6">
                <w:rPr>
                  <w:rFonts w:eastAsia="SimSun" w:cs="Arial" w:hint="eastAsia"/>
                  <w:lang w:val="en-US" w:eastAsia="zh-CN"/>
                </w:rPr>
                <w:delText>7</w:delText>
              </w:r>
              <w:r w:rsidRPr="001D386E" w:rsidDel="003629E6">
                <w:rPr>
                  <w:rFonts w:eastAsia="Calibri" w:cs="Arial"/>
                  <w:lang w:val="en-US"/>
                </w:rPr>
                <w:delText>A</w:delText>
              </w:r>
              <w:r w:rsidRPr="001D386E" w:rsidDel="003629E6">
                <w:rPr>
                  <w:rFonts w:eastAsia="Calibri" w:cs="Arial"/>
                  <w:vertAlign w:val="superscript"/>
                  <w:lang w:val="en-US"/>
                </w:rPr>
                <w:delText>9</w:delText>
              </w:r>
            </w:del>
          </w:p>
        </w:tc>
        <w:tc>
          <w:tcPr>
            <w:tcW w:w="1004" w:type="dxa"/>
            <w:shd w:val="clear" w:color="auto" w:fill="auto"/>
            <w:vAlign w:val="center"/>
          </w:tcPr>
          <w:p w14:paraId="696D45D8" w14:textId="55E0D353" w:rsidR="001612FC" w:rsidRPr="001D386E" w:rsidDel="003629E6" w:rsidRDefault="001612FC" w:rsidP="00714FB2">
            <w:pPr>
              <w:pStyle w:val="TAC"/>
              <w:rPr>
                <w:del w:id="6157" w:author="zhangpeng" w:date="2022-01-28T17:37:00Z"/>
                <w:rFonts w:eastAsia="SimSun" w:cs="Arial"/>
                <w:lang w:val="en-US" w:eastAsia="zh-CN"/>
              </w:rPr>
            </w:pPr>
            <w:del w:id="6158" w:author="zhangpeng" w:date="2022-01-28T17:37:00Z">
              <w:r w:rsidRPr="001D386E" w:rsidDel="003629E6">
                <w:rPr>
                  <w:rFonts w:eastAsia="Calibri" w:cs="Arial" w:hint="eastAsia"/>
                  <w:lang w:val="en-US"/>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201D7093" w14:textId="2D17E8C0" w:rsidR="001612FC" w:rsidRPr="001D386E" w:rsidDel="003629E6" w:rsidRDefault="001612FC" w:rsidP="00714FB2">
            <w:pPr>
              <w:pStyle w:val="TAC"/>
              <w:rPr>
                <w:del w:id="6159" w:author="zhangpeng" w:date="2022-01-28T17:37:00Z"/>
                <w:rFonts w:eastAsia="Calibri" w:cs="Arial"/>
                <w:lang w:val="en-US"/>
              </w:rPr>
            </w:pPr>
          </w:p>
        </w:tc>
        <w:tc>
          <w:tcPr>
            <w:tcW w:w="839" w:type="dxa"/>
            <w:shd w:val="clear" w:color="auto" w:fill="auto"/>
            <w:vAlign w:val="center"/>
          </w:tcPr>
          <w:p w14:paraId="2474699B" w14:textId="0948E02D" w:rsidR="001612FC" w:rsidRPr="001D386E" w:rsidDel="003629E6" w:rsidRDefault="001612FC" w:rsidP="00714FB2">
            <w:pPr>
              <w:pStyle w:val="TAC"/>
              <w:rPr>
                <w:del w:id="6160" w:author="zhangpeng" w:date="2022-01-28T17:37:00Z"/>
                <w:rFonts w:eastAsia="Calibri" w:cs="Arial"/>
                <w:lang w:val="en-US"/>
              </w:rPr>
            </w:pPr>
          </w:p>
        </w:tc>
        <w:tc>
          <w:tcPr>
            <w:tcW w:w="850" w:type="dxa"/>
            <w:shd w:val="clear" w:color="auto" w:fill="auto"/>
            <w:vAlign w:val="center"/>
          </w:tcPr>
          <w:p w14:paraId="21042D9C" w14:textId="4BCCCA55" w:rsidR="001612FC" w:rsidRPr="001D386E" w:rsidDel="003629E6" w:rsidRDefault="001612FC" w:rsidP="00714FB2">
            <w:pPr>
              <w:pStyle w:val="TAC"/>
              <w:rPr>
                <w:del w:id="6161" w:author="zhangpeng" w:date="2022-01-28T17:37:00Z"/>
                <w:rFonts w:eastAsia="Calibri" w:cs="Arial"/>
                <w:lang w:val="en-US"/>
              </w:rPr>
            </w:pPr>
            <w:del w:id="6162" w:author="zhangpeng" w:date="2022-01-28T17:37:00Z">
              <w:r w:rsidRPr="001D386E" w:rsidDel="003629E6">
                <w:rPr>
                  <w:rFonts w:eastAsia="Calibri" w:cs="Arial"/>
                  <w:lang w:val="en-US"/>
                </w:rPr>
                <w:delText>-94</w:delText>
              </w:r>
            </w:del>
          </w:p>
        </w:tc>
        <w:tc>
          <w:tcPr>
            <w:tcW w:w="851" w:type="dxa"/>
            <w:shd w:val="clear" w:color="auto" w:fill="auto"/>
            <w:vAlign w:val="center"/>
          </w:tcPr>
          <w:p w14:paraId="38568C65" w14:textId="0A7AEA43" w:rsidR="001612FC" w:rsidRPr="001D386E" w:rsidDel="003629E6" w:rsidRDefault="001612FC" w:rsidP="00714FB2">
            <w:pPr>
              <w:pStyle w:val="TAC"/>
              <w:rPr>
                <w:del w:id="6163" w:author="zhangpeng" w:date="2022-01-28T17:37:00Z"/>
                <w:rFonts w:eastAsia="Calibri" w:cs="Arial"/>
                <w:lang w:val="en-US"/>
              </w:rPr>
            </w:pPr>
            <w:del w:id="6164" w:author="zhangpeng" w:date="2022-01-28T17:37:00Z">
              <w:r w:rsidRPr="001D386E" w:rsidDel="003629E6">
                <w:rPr>
                  <w:rFonts w:eastAsia="Calibri" w:cs="Arial"/>
                  <w:lang w:val="en-US"/>
                </w:rPr>
                <w:delText>-91.5</w:delText>
              </w:r>
            </w:del>
          </w:p>
        </w:tc>
        <w:tc>
          <w:tcPr>
            <w:tcW w:w="859" w:type="dxa"/>
            <w:shd w:val="clear" w:color="auto" w:fill="auto"/>
            <w:vAlign w:val="center"/>
          </w:tcPr>
          <w:p w14:paraId="6B54C68C" w14:textId="2879B57A" w:rsidR="001612FC" w:rsidRPr="001D386E" w:rsidDel="003629E6" w:rsidRDefault="001612FC" w:rsidP="00714FB2">
            <w:pPr>
              <w:pStyle w:val="TAC"/>
              <w:rPr>
                <w:del w:id="6165" w:author="zhangpeng" w:date="2022-01-28T17:37:00Z"/>
                <w:rFonts w:eastAsia="Calibri" w:cs="Arial"/>
                <w:lang w:val="en-US"/>
              </w:rPr>
            </w:pPr>
            <w:del w:id="6166" w:author="zhangpeng" w:date="2022-01-28T17:37:00Z">
              <w:r w:rsidRPr="001D386E" w:rsidDel="003629E6">
                <w:rPr>
                  <w:rFonts w:eastAsia="Calibri" w:cs="Arial"/>
                  <w:lang w:val="en-US"/>
                </w:rPr>
                <w:delText>-90</w:delText>
              </w:r>
            </w:del>
          </w:p>
        </w:tc>
        <w:tc>
          <w:tcPr>
            <w:tcW w:w="900" w:type="dxa"/>
            <w:shd w:val="clear" w:color="auto" w:fill="auto"/>
            <w:vAlign w:val="center"/>
          </w:tcPr>
          <w:p w14:paraId="2E51CA1E" w14:textId="6033D871" w:rsidR="001612FC" w:rsidRPr="001D386E" w:rsidDel="003629E6" w:rsidRDefault="001612FC" w:rsidP="00714FB2">
            <w:pPr>
              <w:pStyle w:val="TAC"/>
              <w:rPr>
                <w:del w:id="6167" w:author="zhangpeng" w:date="2022-01-28T17:37:00Z"/>
                <w:rFonts w:eastAsia="Calibri" w:cs="Arial"/>
                <w:lang w:val="en-US"/>
              </w:rPr>
            </w:pPr>
            <w:del w:id="6168" w:author="zhangpeng" w:date="2022-01-28T17:37:00Z">
              <w:r w:rsidRPr="001D386E" w:rsidDel="003629E6">
                <w:rPr>
                  <w:rFonts w:eastAsia="Calibri" w:cs="Arial"/>
                  <w:lang w:val="en-US"/>
                </w:rPr>
                <w:delText>-89</w:delText>
              </w:r>
            </w:del>
          </w:p>
        </w:tc>
        <w:tc>
          <w:tcPr>
            <w:tcW w:w="839" w:type="dxa"/>
            <w:shd w:val="clear" w:color="auto" w:fill="auto"/>
            <w:vAlign w:val="center"/>
          </w:tcPr>
          <w:p w14:paraId="12C3B20D" w14:textId="5C8906B3" w:rsidR="001612FC" w:rsidRPr="001D386E" w:rsidDel="003629E6" w:rsidRDefault="001612FC" w:rsidP="00714FB2">
            <w:pPr>
              <w:pStyle w:val="TAC"/>
              <w:rPr>
                <w:del w:id="6169" w:author="zhangpeng" w:date="2022-01-28T17:37:00Z"/>
                <w:rFonts w:eastAsia="Calibri" w:cs="Arial"/>
                <w:lang w:val="en-US"/>
              </w:rPr>
            </w:pPr>
            <w:del w:id="6170" w:author="zhangpeng" w:date="2022-01-28T17:37:00Z">
              <w:r w:rsidRPr="001D386E" w:rsidDel="003629E6">
                <w:rPr>
                  <w:rFonts w:eastAsia="Calibri" w:cs="Arial"/>
                  <w:lang w:val="en-US"/>
                </w:rPr>
                <w:delText>FDD</w:delText>
              </w:r>
            </w:del>
          </w:p>
        </w:tc>
      </w:tr>
      <w:tr w:rsidR="001612FC" w:rsidRPr="001D386E" w:rsidDel="003629E6" w14:paraId="0D238CC0" w14:textId="76629FB7" w:rsidTr="00714FB2">
        <w:trPr>
          <w:trHeight w:val="255"/>
          <w:del w:id="6171" w:author="zhangpeng" w:date="2022-01-28T17:37:00Z"/>
        </w:trPr>
        <w:tc>
          <w:tcPr>
            <w:tcW w:w="1984" w:type="dxa"/>
            <w:shd w:val="clear" w:color="auto" w:fill="auto"/>
            <w:vAlign w:val="center"/>
          </w:tcPr>
          <w:p w14:paraId="1E7AB8F4" w14:textId="3A9354D6" w:rsidR="001612FC" w:rsidRPr="001D386E" w:rsidDel="003629E6" w:rsidRDefault="001612FC" w:rsidP="00714FB2">
            <w:pPr>
              <w:pStyle w:val="TAC"/>
              <w:rPr>
                <w:del w:id="6172" w:author="zhangpeng" w:date="2022-01-28T17:37:00Z"/>
                <w:rFonts w:eastAsia="Calibri" w:cs="Arial"/>
                <w:lang w:val="en-US"/>
              </w:rPr>
            </w:pPr>
            <w:del w:id="6173"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C</w:delText>
              </w:r>
              <w:r w:rsidRPr="001D386E" w:rsidDel="003629E6">
                <w:rPr>
                  <w:rFonts w:eastAsia="Calibri" w:cs="Arial" w:hint="eastAsia"/>
                  <w:lang w:val="en-US"/>
                </w:rPr>
                <w:delText>-</w:delText>
              </w:r>
              <w:r w:rsidRPr="001D386E" w:rsidDel="003629E6">
                <w:rPr>
                  <w:rFonts w:eastAsia="SimSun" w:cs="Arial" w:hint="eastAsia"/>
                  <w:lang w:val="en-US" w:eastAsia="zh-CN"/>
                </w:rPr>
                <w:delText>7</w:delText>
              </w:r>
              <w:r w:rsidRPr="001D386E" w:rsidDel="003629E6">
                <w:rPr>
                  <w:rFonts w:eastAsia="Calibri" w:cs="Arial"/>
                  <w:lang w:val="en-US"/>
                </w:rPr>
                <w:delText>A</w:delText>
              </w:r>
              <w:r w:rsidRPr="001D386E" w:rsidDel="003629E6">
                <w:rPr>
                  <w:rFonts w:eastAsia="Calibri" w:cs="Arial"/>
                  <w:vertAlign w:val="superscript"/>
                  <w:lang w:val="en-US"/>
                </w:rPr>
                <w:delText>10</w:delText>
              </w:r>
            </w:del>
          </w:p>
        </w:tc>
        <w:tc>
          <w:tcPr>
            <w:tcW w:w="1004" w:type="dxa"/>
            <w:shd w:val="clear" w:color="auto" w:fill="auto"/>
            <w:vAlign w:val="center"/>
          </w:tcPr>
          <w:p w14:paraId="651631D8" w14:textId="15A2864F" w:rsidR="001612FC" w:rsidRPr="001D386E" w:rsidDel="003629E6" w:rsidRDefault="001612FC" w:rsidP="00714FB2">
            <w:pPr>
              <w:pStyle w:val="TAC"/>
              <w:rPr>
                <w:del w:id="6174" w:author="zhangpeng" w:date="2022-01-28T17:37:00Z"/>
                <w:rFonts w:eastAsia="SimSun" w:cs="Arial"/>
                <w:lang w:val="en-US" w:eastAsia="zh-CN"/>
              </w:rPr>
            </w:pPr>
            <w:del w:id="6175" w:author="zhangpeng" w:date="2022-01-28T17:37:00Z">
              <w:r w:rsidRPr="001D386E" w:rsidDel="003629E6">
                <w:rPr>
                  <w:rFonts w:eastAsia="Calibri" w:cs="Arial" w:hint="eastAsia"/>
                  <w:lang w:val="en-US"/>
                </w:rPr>
                <w:delText>3</w:delText>
              </w:r>
            </w:del>
          </w:p>
        </w:tc>
        <w:tc>
          <w:tcPr>
            <w:tcW w:w="1134" w:type="dxa"/>
            <w:shd w:val="clear" w:color="auto" w:fill="auto"/>
            <w:vAlign w:val="center"/>
          </w:tcPr>
          <w:p w14:paraId="1F831711" w14:textId="1707503B" w:rsidR="001612FC" w:rsidRPr="001D386E" w:rsidDel="003629E6" w:rsidRDefault="001612FC" w:rsidP="00714FB2">
            <w:pPr>
              <w:pStyle w:val="TAC"/>
              <w:rPr>
                <w:del w:id="6176" w:author="zhangpeng" w:date="2022-01-28T17:37:00Z"/>
                <w:rFonts w:eastAsia="Calibri" w:cs="Arial"/>
                <w:lang w:val="en-US"/>
              </w:rPr>
            </w:pPr>
          </w:p>
        </w:tc>
        <w:tc>
          <w:tcPr>
            <w:tcW w:w="839" w:type="dxa"/>
            <w:shd w:val="clear" w:color="auto" w:fill="auto"/>
            <w:vAlign w:val="center"/>
          </w:tcPr>
          <w:p w14:paraId="0318BABA" w14:textId="0E9D9E82" w:rsidR="001612FC" w:rsidRPr="001D386E" w:rsidDel="003629E6" w:rsidRDefault="001612FC" w:rsidP="00714FB2">
            <w:pPr>
              <w:pStyle w:val="TAC"/>
              <w:rPr>
                <w:del w:id="6177" w:author="zhangpeng" w:date="2022-01-28T17:37:00Z"/>
                <w:rFonts w:eastAsia="Calibri" w:cs="Arial"/>
                <w:lang w:val="en-US"/>
              </w:rPr>
            </w:pPr>
          </w:p>
        </w:tc>
        <w:tc>
          <w:tcPr>
            <w:tcW w:w="850" w:type="dxa"/>
            <w:shd w:val="clear" w:color="auto" w:fill="auto"/>
            <w:vAlign w:val="center"/>
          </w:tcPr>
          <w:p w14:paraId="66C012FC" w14:textId="4FD6A81C" w:rsidR="001612FC" w:rsidRPr="001D386E" w:rsidDel="003629E6" w:rsidRDefault="001612FC" w:rsidP="00714FB2">
            <w:pPr>
              <w:pStyle w:val="TAC"/>
              <w:rPr>
                <w:del w:id="6178" w:author="zhangpeng" w:date="2022-01-28T17:37:00Z"/>
                <w:rFonts w:eastAsia="Calibri" w:cs="Arial"/>
                <w:lang w:val="en-US"/>
              </w:rPr>
            </w:pPr>
            <w:del w:id="6179" w:author="zhangpeng" w:date="2022-01-28T17:37:00Z">
              <w:r w:rsidRPr="001D386E" w:rsidDel="003629E6">
                <w:rPr>
                  <w:rFonts w:eastAsia="Calibri" w:cs="Arial"/>
                  <w:lang w:val="en-US"/>
                </w:rPr>
                <w:delText>-97</w:delText>
              </w:r>
            </w:del>
          </w:p>
        </w:tc>
        <w:tc>
          <w:tcPr>
            <w:tcW w:w="851" w:type="dxa"/>
            <w:shd w:val="clear" w:color="auto" w:fill="auto"/>
            <w:vAlign w:val="center"/>
          </w:tcPr>
          <w:p w14:paraId="71A54E33" w14:textId="78FC0D90" w:rsidR="001612FC" w:rsidRPr="001D386E" w:rsidDel="003629E6" w:rsidRDefault="001612FC" w:rsidP="00714FB2">
            <w:pPr>
              <w:pStyle w:val="TAC"/>
              <w:rPr>
                <w:del w:id="6180" w:author="zhangpeng" w:date="2022-01-28T17:37:00Z"/>
                <w:rFonts w:eastAsia="Calibri" w:cs="Arial"/>
                <w:lang w:val="en-US"/>
              </w:rPr>
            </w:pPr>
            <w:del w:id="6181" w:author="zhangpeng" w:date="2022-01-28T17:37:00Z">
              <w:r w:rsidRPr="001D386E" w:rsidDel="003629E6">
                <w:rPr>
                  <w:rFonts w:eastAsia="Calibri" w:cs="Arial"/>
                  <w:lang w:val="en-US"/>
                </w:rPr>
                <w:delText>-94</w:delText>
              </w:r>
            </w:del>
          </w:p>
        </w:tc>
        <w:tc>
          <w:tcPr>
            <w:tcW w:w="859" w:type="dxa"/>
            <w:shd w:val="clear" w:color="auto" w:fill="auto"/>
            <w:vAlign w:val="center"/>
          </w:tcPr>
          <w:p w14:paraId="6DB5E6A5" w14:textId="78A153E1" w:rsidR="001612FC" w:rsidRPr="001D386E" w:rsidDel="003629E6" w:rsidRDefault="001612FC" w:rsidP="00714FB2">
            <w:pPr>
              <w:pStyle w:val="TAC"/>
              <w:rPr>
                <w:del w:id="6182" w:author="zhangpeng" w:date="2022-01-28T17:37:00Z"/>
                <w:rFonts w:eastAsia="Calibri" w:cs="Arial"/>
                <w:lang w:val="en-US"/>
              </w:rPr>
            </w:pPr>
            <w:del w:id="6183" w:author="zhangpeng" w:date="2022-01-28T17:37:00Z">
              <w:r w:rsidRPr="001D386E" w:rsidDel="003629E6">
                <w:rPr>
                  <w:rFonts w:eastAsia="Calibri" w:cs="Arial"/>
                  <w:lang w:val="en-US"/>
                </w:rPr>
                <w:delText>-92.2</w:delText>
              </w:r>
            </w:del>
          </w:p>
        </w:tc>
        <w:tc>
          <w:tcPr>
            <w:tcW w:w="900" w:type="dxa"/>
            <w:shd w:val="clear" w:color="auto" w:fill="auto"/>
            <w:vAlign w:val="center"/>
          </w:tcPr>
          <w:p w14:paraId="765E4C56" w14:textId="601BE7A1" w:rsidR="001612FC" w:rsidRPr="001D386E" w:rsidDel="003629E6" w:rsidRDefault="001612FC" w:rsidP="00714FB2">
            <w:pPr>
              <w:pStyle w:val="TAC"/>
              <w:rPr>
                <w:del w:id="6184" w:author="zhangpeng" w:date="2022-01-28T17:37:00Z"/>
                <w:rFonts w:eastAsia="Calibri" w:cs="Arial"/>
                <w:lang w:val="en-US"/>
              </w:rPr>
            </w:pPr>
            <w:del w:id="6185" w:author="zhangpeng" w:date="2022-01-28T17:37:00Z">
              <w:r w:rsidRPr="001D386E" w:rsidDel="003629E6">
                <w:rPr>
                  <w:rFonts w:eastAsia="Calibri" w:cs="Arial"/>
                  <w:lang w:val="en-US"/>
                </w:rPr>
                <w:delText>-91</w:delText>
              </w:r>
            </w:del>
          </w:p>
        </w:tc>
        <w:tc>
          <w:tcPr>
            <w:tcW w:w="839" w:type="dxa"/>
            <w:shd w:val="clear" w:color="auto" w:fill="auto"/>
            <w:vAlign w:val="center"/>
          </w:tcPr>
          <w:p w14:paraId="1AA37DF3" w14:textId="62086048" w:rsidR="001612FC" w:rsidRPr="001D386E" w:rsidDel="003629E6" w:rsidRDefault="001612FC" w:rsidP="00714FB2">
            <w:pPr>
              <w:pStyle w:val="TAC"/>
              <w:rPr>
                <w:del w:id="6186" w:author="zhangpeng" w:date="2022-01-28T17:37:00Z"/>
                <w:rFonts w:eastAsia="Calibri" w:cs="Arial"/>
                <w:lang w:val="en-US"/>
              </w:rPr>
            </w:pPr>
            <w:del w:id="6187" w:author="zhangpeng" w:date="2022-01-28T17:37:00Z">
              <w:r w:rsidRPr="001D386E" w:rsidDel="003629E6">
                <w:rPr>
                  <w:rFonts w:eastAsia="Calibri" w:cs="Arial"/>
                  <w:lang w:val="en-US"/>
                </w:rPr>
                <w:delText>FDD</w:delText>
              </w:r>
            </w:del>
          </w:p>
        </w:tc>
      </w:tr>
      <w:tr w:rsidR="001612FC" w:rsidRPr="001D386E" w:rsidDel="003629E6" w14:paraId="7B28D664" w14:textId="1C334C70" w:rsidTr="00714FB2">
        <w:trPr>
          <w:trHeight w:val="255"/>
          <w:del w:id="6188" w:author="zhangpeng" w:date="2022-01-28T17:37:00Z"/>
        </w:trPr>
        <w:tc>
          <w:tcPr>
            <w:tcW w:w="1984" w:type="dxa"/>
            <w:shd w:val="clear" w:color="auto" w:fill="auto"/>
            <w:vAlign w:val="center"/>
          </w:tcPr>
          <w:p w14:paraId="27DB6171" w14:textId="65B4F168" w:rsidR="001612FC" w:rsidRPr="001D386E" w:rsidDel="003629E6" w:rsidRDefault="001612FC" w:rsidP="00714FB2">
            <w:pPr>
              <w:pStyle w:val="TAC"/>
              <w:rPr>
                <w:del w:id="6189" w:author="zhangpeng" w:date="2022-01-28T17:37:00Z"/>
                <w:rFonts w:eastAsia="Calibri" w:cs="Arial"/>
                <w:lang w:val="en-US"/>
              </w:rPr>
            </w:pPr>
            <w:del w:id="6190" w:author="zhangpeng" w:date="2022-01-28T17:37:00Z">
              <w:r w:rsidRPr="001D386E" w:rsidDel="003629E6">
                <w:delText>CA_</w:delText>
              </w:r>
              <w:r w:rsidRPr="001D386E" w:rsidDel="003629E6">
                <w:rPr>
                  <w:rFonts w:hint="eastAsia"/>
                </w:rPr>
                <w:delText>1A-1A-3C-7A</w:delText>
              </w:r>
              <w:r w:rsidRPr="001D386E" w:rsidDel="003629E6">
                <w:rPr>
                  <w:vertAlign w:val="superscript"/>
                </w:rPr>
                <w:delText>9</w:delText>
              </w:r>
            </w:del>
          </w:p>
        </w:tc>
        <w:tc>
          <w:tcPr>
            <w:tcW w:w="1004" w:type="dxa"/>
            <w:shd w:val="clear" w:color="auto" w:fill="auto"/>
            <w:vAlign w:val="center"/>
          </w:tcPr>
          <w:p w14:paraId="2635EEAA" w14:textId="49E89FDF" w:rsidR="001612FC" w:rsidRPr="001D386E" w:rsidDel="003629E6" w:rsidRDefault="001612FC" w:rsidP="00714FB2">
            <w:pPr>
              <w:pStyle w:val="TAC"/>
              <w:rPr>
                <w:del w:id="6191" w:author="zhangpeng" w:date="2022-01-28T17:37:00Z"/>
                <w:rFonts w:eastAsia="SimSun" w:cs="Arial"/>
                <w:lang w:val="en-US" w:eastAsia="zh-CN"/>
              </w:rPr>
            </w:pPr>
            <w:del w:id="6192" w:author="zhangpeng" w:date="2022-01-28T17:37:00Z">
              <w:r w:rsidRPr="001D386E" w:rsidDel="003629E6">
                <w:rPr>
                  <w:rFonts w:eastAsia="Calibri" w:cs="Arial" w:hint="eastAsia"/>
                  <w:lang w:val="en-US"/>
                </w:rPr>
                <w:delText>3</w:delText>
              </w:r>
              <w:r w:rsidRPr="001D386E" w:rsidDel="003629E6">
                <w:rPr>
                  <w:rFonts w:cs="Arial"/>
                  <w:vertAlign w:val="superscript"/>
                  <w:lang w:eastAsia="zh-CN"/>
                </w:rPr>
                <w:delText>12</w:delText>
              </w:r>
            </w:del>
          </w:p>
        </w:tc>
        <w:tc>
          <w:tcPr>
            <w:tcW w:w="1134" w:type="dxa"/>
            <w:shd w:val="clear" w:color="auto" w:fill="auto"/>
            <w:vAlign w:val="center"/>
          </w:tcPr>
          <w:p w14:paraId="7E11B596" w14:textId="7C4A1123" w:rsidR="001612FC" w:rsidRPr="001D386E" w:rsidDel="003629E6" w:rsidRDefault="001612FC" w:rsidP="00714FB2">
            <w:pPr>
              <w:pStyle w:val="TAC"/>
              <w:rPr>
                <w:del w:id="6193" w:author="zhangpeng" w:date="2022-01-28T17:37:00Z"/>
                <w:rFonts w:eastAsia="Calibri" w:cs="Arial"/>
                <w:lang w:val="en-US"/>
              </w:rPr>
            </w:pPr>
          </w:p>
        </w:tc>
        <w:tc>
          <w:tcPr>
            <w:tcW w:w="839" w:type="dxa"/>
            <w:shd w:val="clear" w:color="auto" w:fill="auto"/>
            <w:vAlign w:val="center"/>
          </w:tcPr>
          <w:p w14:paraId="087046CA" w14:textId="408077D5" w:rsidR="001612FC" w:rsidRPr="001D386E" w:rsidDel="003629E6" w:rsidRDefault="001612FC" w:rsidP="00714FB2">
            <w:pPr>
              <w:pStyle w:val="TAC"/>
              <w:rPr>
                <w:del w:id="6194" w:author="zhangpeng" w:date="2022-01-28T17:37:00Z"/>
                <w:rFonts w:eastAsia="Calibri" w:cs="Arial"/>
                <w:lang w:val="en-US"/>
              </w:rPr>
            </w:pPr>
          </w:p>
        </w:tc>
        <w:tc>
          <w:tcPr>
            <w:tcW w:w="850" w:type="dxa"/>
            <w:shd w:val="clear" w:color="auto" w:fill="auto"/>
            <w:vAlign w:val="center"/>
          </w:tcPr>
          <w:p w14:paraId="56585A45" w14:textId="4CA29336" w:rsidR="001612FC" w:rsidRPr="001D386E" w:rsidDel="003629E6" w:rsidRDefault="001612FC" w:rsidP="00714FB2">
            <w:pPr>
              <w:pStyle w:val="TAC"/>
              <w:rPr>
                <w:del w:id="6195" w:author="zhangpeng" w:date="2022-01-28T17:37:00Z"/>
                <w:rFonts w:eastAsia="Calibri" w:cs="Arial"/>
                <w:lang w:val="en-US"/>
              </w:rPr>
            </w:pPr>
            <w:del w:id="6196" w:author="zhangpeng" w:date="2022-01-28T17:37:00Z">
              <w:r w:rsidRPr="001D386E" w:rsidDel="003629E6">
                <w:delText>-9</w:delText>
              </w:r>
              <w:r w:rsidRPr="001D386E" w:rsidDel="003629E6">
                <w:rPr>
                  <w:rFonts w:hint="eastAsia"/>
                </w:rPr>
                <w:delText>4</w:delText>
              </w:r>
            </w:del>
          </w:p>
        </w:tc>
        <w:tc>
          <w:tcPr>
            <w:tcW w:w="851" w:type="dxa"/>
            <w:shd w:val="clear" w:color="auto" w:fill="auto"/>
            <w:vAlign w:val="center"/>
          </w:tcPr>
          <w:p w14:paraId="168BED53" w14:textId="6CFFAE6C" w:rsidR="001612FC" w:rsidRPr="001D386E" w:rsidDel="003629E6" w:rsidRDefault="001612FC" w:rsidP="00714FB2">
            <w:pPr>
              <w:pStyle w:val="TAC"/>
              <w:rPr>
                <w:del w:id="6197" w:author="zhangpeng" w:date="2022-01-28T17:37:00Z"/>
                <w:rFonts w:eastAsia="Calibri" w:cs="Arial"/>
                <w:lang w:val="en-US"/>
              </w:rPr>
            </w:pPr>
            <w:del w:id="6198" w:author="zhangpeng" w:date="2022-01-28T17:37:00Z">
              <w:r w:rsidRPr="001D386E" w:rsidDel="003629E6">
                <w:delText>-91.5</w:delText>
              </w:r>
            </w:del>
          </w:p>
        </w:tc>
        <w:tc>
          <w:tcPr>
            <w:tcW w:w="859" w:type="dxa"/>
            <w:shd w:val="clear" w:color="auto" w:fill="auto"/>
            <w:vAlign w:val="center"/>
          </w:tcPr>
          <w:p w14:paraId="111C3DFB" w14:textId="732C73EA" w:rsidR="001612FC" w:rsidRPr="001D386E" w:rsidDel="003629E6" w:rsidRDefault="001612FC" w:rsidP="00714FB2">
            <w:pPr>
              <w:pStyle w:val="TAC"/>
              <w:rPr>
                <w:del w:id="6199" w:author="zhangpeng" w:date="2022-01-28T17:37:00Z"/>
                <w:rFonts w:eastAsia="Calibri" w:cs="Arial"/>
                <w:lang w:val="en-US"/>
              </w:rPr>
            </w:pPr>
            <w:del w:id="6200" w:author="zhangpeng" w:date="2022-01-28T17:37:00Z">
              <w:r w:rsidRPr="001D386E" w:rsidDel="003629E6">
                <w:delText>-90</w:delText>
              </w:r>
            </w:del>
          </w:p>
        </w:tc>
        <w:tc>
          <w:tcPr>
            <w:tcW w:w="900" w:type="dxa"/>
            <w:shd w:val="clear" w:color="auto" w:fill="auto"/>
            <w:vAlign w:val="center"/>
          </w:tcPr>
          <w:p w14:paraId="03827BD6" w14:textId="260A2D8A" w:rsidR="001612FC" w:rsidRPr="001D386E" w:rsidDel="003629E6" w:rsidRDefault="001612FC" w:rsidP="00714FB2">
            <w:pPr>
              <w:pStyle w:val="TAC"/>
              <w:rPr>
                <w:del w:id="6201" w:author="zhangpeng" w:date="2022-01-28T17:37:00Z"/>
                <w:rFonts w:eastAsia="Calibri" w:cs="Arial"/>
                <w:lang w:val="en-US"/>
              </w:rPr>
            </w:pPr>
            <w:del w:id="6202" w:author="zhangpeng" w:date="2022-01-28T17:37:00Z">
              <w:r w:rsidRPr="001D386E" w:rsidDel="003629E6">
                <w:delText>-89</w:delText>
              </w:r>
            </w:del>
          </w:p>
        </w:tc>
        <w:tc>
          <w:tcPr>
            <w:tcW w:w="839" w:type="dxa"/>
            <w:shd w:val="clear" w:color="auto" w:fill="auto"/>
            <w:vAlign w:val="center"/>
          </w:tcPr>
          <w:p w14:paraId="3FD57651" w14:textId="6486A34A" w:rsidR="001612FC" w:rsidRPr="001D386E" w:rsidDel="003629E6" w:rsidRDefault="001612FC" w:rsidP="00714FB2">
            <w:pPr>
              <w:pStyle w:val="TAC"/>
              <w:rPr>
                <w:del w:id="6203" w:author="zhangpeng" w:date="2022-01-28T17:37:00Z"/>
                <w:rFonts w:eastAsia="Calibri" w:cs="Arial"/>
                <w:lang w:val="en-US"/>
              </w:rPr>
            </w:pPr>
            <w:del w:id="6204" w:author="zhangpeng" w:date="2022-01-28T17:37:00Z">
              <w:r w:rsidRPr="001D386E" w:rsidDel="003629E6">
                <w:rPr>
                  <w:rFonts w:eastAsia="Calibri" w:cs="Arial"/>
                  <w:lang w:val="en-US"/>
                </w:rPr>
                <w:delText>FDD</w:delText>
              </w:r>
            </w:del>
          </w:p>
        </w:tc>
      </w:tr>
      <w:tr w:rsidR="001612FC" w:rsidRPr="001D386E" w:rsidDel="003629E6" w14:paraId="193A1221" w14:textId="3F1D2300" w:rsidTr="00714FB2">
        <w:trPr>
          <w:trHeight w:val="255"/>
          <w:del w:id="6205" w:author="zhangpeng" w:date="2022-01-28T17:37:00Z"/>
        </w:trPr>
        <w:tc>
          <w:tcPr>
            <w:tcW w:w="1984" w:type="dxa"/>
            <w:shd w:val="clear" w:color="auto" w:fill="auto"/>
            <w:vAlign w:val="center"/>
          </w:tcPr>
          <w:p w14:paraId="68B5B9C7" w14:textId="1692466A" w:rsidR="001612FC" w:rsidRPr="001D386E" w:rsidDel="003629E6" w:rsidRDefault="001612FC" w:rsidP="00714FB2">
            <w:pPr>
              <w:pStyle w:val="TAC"/>
              <w:rPr>
                <w:del w:id="6206" w:author="zhangpeng" w:date="2022-01-28T17:37:00Z"/>
                <w:rFonts w:eastAsia="Calibri" w:cs="Arial"/>
                <w:lang w:val="en-US"/>
              </w:rPr>
            </w:pPr>
            <w:del w:id="6207" w:author="zhangpeng" w:date="2022-01-28T17:37:00Z">
              <w:r w:rsidRPr="001D386E" w:rsidDel="003629E6">
                <w:delText>CA_</w:delText>
              </w:r>
              <w:r w:rsidRPr="001D386E" w:rsidDel="003629E6">
                <w:rPr>
                  <w:rFonts w:hint="eastAsia"/>
                </w:rPr>
                <w:delText>1A-1A-3C-7A</w:delText>
              </w:r>
              <w:r w:rsidRPr="001D386E" w:rsidDel="003629E6">
                <w:rPr>
                  <w:vertAlign w:val="superscript"/>
                </w:rPr>
                <w:delText>10</w:delText>
              </w:r>
            </w:del>
          </w:p>
        </w:tc>
        <w:tc>
          <w:tcPr>
            <w:tcW w:w="1004" w:type="dxa"/>
            <w:shd w:val="clear" w:color="auto" w:fill="auto"/>
            <w:vAlign w:val="center"/>
          </w:tcPr>
          <w:p w14:paraId="1EA50673" w14:textId="25395533" w:rsidR="001612FC" w:rsidRPr="001D386E" w:rsidDel="003629E6" w:rsidRDefault="001612FC" w:rsidP="00714FB2">
            <w:pPr>
              <w:pStyle w:val="TAC"/>
              <w:rPr>
                <w:del w:id="6208" w:author="zhangpeng" w:date="2022-01-28T17:37:00Z"/>
                <w:rFonts w:eastAsia="SimSun" w:cs="Arial"/>
                <w:lang w:val="en-US" w:eastAsia="zh-CN"/>
              </w:rPr>
            </w:pPr>
            <w:del w:id="6209" w:author="zhangpeng" w:date="2022-01-28T17:37:00Z">
              <w:r w:rsidRPr="001D386E" w:rsidDel="003629E6">
                <w:rPr>
                  <w:rFonts w:eastAsia="Calibri" w:cs="Arial" w:hint="eastAsia"/>
                  <w:lang w:val="en-US"/>
                </w:rPr>
                <w:delText>3</w:delText>
              </w:r>
            </w:del>
          </w:p>
        </w:tc>
        <w:tc>
          <w:tcPr>
            <w:tcW w:w="1134" w:type="dxa"/>
            <w:shd w:val="clear" w:color="auto" w:fill="auto"/>
            <w:vAlign w:val="center"/>
          </w:tcPr>
          <w:p w14:paraId="3BF5269F" w14:textId="23865A46" w:rsidR="001612FC" w:rsidRPr="001D386E" w:rsidDel="003629E6" w:rsidRDefault="001612FC" w:rsidP="00714FB2">
            <w:pPr>
              <w:pStyle w:val="TAC"/>
              <w:rPr>
                <w:del w:id="6210" w:author="zhangpeng" w:date="2022-01-28T17:37:00Z"/>
                <w:rFonts w:eastAsia="Calibri" w:cs="Arial"/>
                <w:lang w:val="en-US"/>
              </w:rPr>
            </w:pPr>
          </w:p>
        </w:tc>
        <w:tc>
          <w:tcPr>
            <w:tcW w:w="839" w:type="dxa"/>
            <w:shd w:val="clear" w:color="auto" w:fill="auto"/>
            <w:vAlign w:val="center"/>
          </w:tcPr>
          <w:p w14:paraId="46D7681F" w14:textId="7441F39D" w:rsidR="001612FC" w:rsidRPr="001D386E" w:rsidDel="003629E6" w:rsidRDefault="001612FC" w:rsidP="00714FB2">
            <w:pPr>
              <w:pStyle w:val="TAC"/>
              <w:rPr>
                <w:del w:id="6211" w:author="zhangpeng" w:date="2022-01-28T17:37:00Z"/>
                <w:rFonts w:eastAsia="Calibri" w:cs="Arial"/>
                <w:lang w:val="en-US"/>
              </w:rPr>
            </w:pPr>
          </w:p>
        </w:tc>
        <w:tc>
          <w:tcPr>
            <w:tcW w:w="850" w:type="dxa"/>
            <w:shd w:val="clear" w:color="auto" w:fill="auto"/>
            <w:vAlign w:val="center"/>
          </w:tcPr>
          <w:p w14:paraId="50C2363E" w14:textId="24833ABA" w:rsidR="001612FC" w:rsidRPr="001D386E" w:rsidDel="003629E6" w:rsidRDefault="001612FC" w:rsidP="00714FB2">
            <w:pPr>
              <w:pStyle w:val="TAC"/>
              <w:rPr>
                <w:del w:id="6212" w:author="zhangpeng" w:date="2022-01-28T17:37:00Z"/>
                <w:rFonts w:eastAsia="Calibri" w:cs="Arial"/>
                <w:lang w:val="en-US"/>
              </w:rPr>
            </w:pPr>
            <w:del w:id="6213" w:author="zhangpeng" w:date="2022-01-28T17:37:00Z">
              <w:r w:rsidRPr="001D386E" w:rsidDel="003629E6">
                <w:delText>-97</w:delText>
              </w:r>
            </w:del>
          </w:p>
        </w:tc>
        <w:tc>
          <w:tcPr>
            <w:tcW w:w="851" w:type="dxa"/>
            <w:shd w:val="clear" w:color="auto" w:fill="auto"/>
            <w:vAlign w:val="center"/>
          </w:tcPr>
          <w:p w14:paraId="45A7BF37" w14:textId="51CBEB48" w:rsidR="001612FC" w:rsidRPr="001D386E" w:rsidDel="003629E6" w:rsidRDefault="001612FC" w:rsidP="00714FB2">
            <w:pPr>
              <w:pStyle w:val="TAC"/>
              <w:rPr>
                <w:del w:id="6214" w:author="zhangpeng" w:date="2022-01-28T17:37:00Z"/>
                <w:rFonts w:eastAsia="Calibri" w:cs="Arial"/>
                <w:lang w:val="en-US"/>
              </w:rPr>
            </w:pPr>
            <w:del w:id="6215" w:author="zhangpeng" w:date="2022-01-28T17:37:00Z">
              <w:r w:rsidRPr="001D386E" w:rsidDel="003629E6">
                <w:delText>-94</w:delText>
              </w:r>
            </w:del>
          </w:p>
        </w:tc>
        <w:tc>
          <w:tcPr>
            <w:tcW w:w="859" w:type="dxa"/>
            <w:shd w:val="clear" w:color="auto" w:fill="auto"/>
            <w:vAlign w:val="center"/>
          </w:tcPr>
          <w:p w14:paraId="4F5F80E3" w14:textId="0EDAEAB8" w:rsidR="001612FC" w:rsidRPr="001D386E" w:rsidDel="003629E6" w:rsidRDefault="001612FC" w:rsidP="00714FB2">
            <w:pPr>
              <w:pStyle w:val="TAC"/>
              <w:rPr>
                <w:del w:id="6216" w:author="zhangpeng" w:date="2022-01-28T17:37:00Z"/>
                <w:rFonts w:eastAsia="Calibri" w:cs="Arial"/>
                <w:lang w:val="en-US"/>
              </w:rPr>
            </w:pPr>
            <w:del w:id="6217" w:author="zhangpeng" w:date="2022-01-28T17:37:00Z">
              <w:r w:rsidRPr="001D386E" w:rsidDel="003629E6">
                <w:delText>-92.2</w:delText>
              </w:r>
            </w:del>
          </w:p>
        </w:tc>
        <w:tc>
          <w:tcPr>
            <w:tcW w:w="900" w:type="dxa"/>
            <w:shd w:val="clear" w:color="auto" w:fill="auto"/>
            <w:vAlign w:val="center"/>
          </w:tcPr>
          <w:p w14:paraId="1DE0717D" w14:textId="51972566" w:rsidR="001612FC" w:rsidRPr="001D386E" w:rsidDel="003629E6" w:rsidRDefault="001612FC" w:rsidP="00714FB2">
            <w:pPr>
              <w:pStyle w:val="TAC"/>
              <w:rPr>
                <w:del w:id="6218" w:author="zhangpeng" w:date="2022-01-28T17:37:00Z"/>
                <w:rFonts w:eastAsia="Calibri" w:cs="Arial"/>
                <w:lang w:val="en-US"/>
              </w:rPr>
            </w:pPr>
            <w:del w:id="6219" w:author="zhangpeng" w:date="2022-01-28T17:37:00Z">
              <w:r w:rsidRPr="001D386E" w:rsidDel="003629E6">
                <w:delText>-91</w:delText>
              </w:r>
            </w:del>
          </w:p>
        </w:tc>
        <w:tc>
          <w:tcPr>
            <w:tcW w:w="839" w:type="dxa"/>
            <w:shd w:val="clear" w:color="auto" w:fill="auto"/>
            <w:vAlign w:val="center"/>
          </w:tcPr>
          <w:p w14:paraId="466E86E6" w14:textId="65E5E207" w:rsidR="001612FC" w:rsidRPr="001D386E" w:rsidDel="003629E6" w:rsidRDefault="001612FC" w:rsidP="00714FB2">
            <w:pPr>
              <w:pStyle w:val="TAC"/>
              <w:rPr>
                <w:del w:id="6220" w:author="zhangpeng" w:date="2022-01-28T17:37:00Z"/>
                <w:rFonts w:eastAsia="Calibri" w:cs="Arial"/>
                <w:lang w:val="en-US"/>
              </w:rPr>
            </w:pPr>
            <w:del w:id="6221" w:author="zhangpeng" w:date="2022-01-28T17:37:00Z">
              <w:r w:rsidRPr="001D386E" w:rsidDel="003629E6">
                <w:rPr>
                  <w:rFonts w:eastAsia="Calibri" w:cs="Arial"/>
                  <w:lang w:val="en-US"/>
                </w:rPr>
                <w:delText>FDD</w:delText>
              </w:r>
            </w:del>
          </w:p>
        </w:tc>
      </w:tr>
      <w:tr w:rsidR="001612FC" w:rsidRPr="001D386E" w:rsidDel="003629E6" w14:paraId="61F9B5AB" w14:textId="717F7475" w:rsidTr="00714FB2">
        <w:trPr>
          <w:trHeight w:val="255"/>
          <w:del w:id="6222" w:author="zhangpeng" w:date="2022-01-28T17:37:00Z"/>
        </w:trPr>
        <w:tc>
          <w:tcPr>
            <w:tcW w:w="1984" w:type="dxa"/>
            <w:vMerge w:val="restart"/>
            <w:shd w:val="clear" w:color="auto" w:fill="auto"/>
            <w:vAlign w:val="center"/>
          </w:tcPr>
          <w:p w14:paraId="63D63708" w14:textId="00C4FE74" w:rsidR="001612FC" w:rsidRPr="001D386E" w:rsidDel="003629E6" w:rsidRDefault="001612FC" w:rsidP="00714FB2">
            <w:pPr>
              <w:pStyle w:val="TAC"/>
              <w:rPr>
                <w:del w:id="6223" w:author="zhangpeng" w:date="2022-01-28T17:37:00Z"/>
                <w:rFonts w:cs="Arial"/>
              </w:rPr>
            </w:pPr>
            <w:del w:id="6224"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C</w:delText>
              </w:r>
              <w:r w:rsidRPr="001D386E" w:rsidDel="003629E6">
                <w:rPr>
                  <w:rFonts w:eastAsia="Calibri" w:cs="Arial" w:hint="eastAsia"/>
                  <w:lang w:val="en-US"/>
                </w:rPr>
                <w:delText>-</w:delText>
              </w:r>
              <w:r w:rsidRPr="001D386E" w:rsidDel="003629E6">
                <w:rPr>
                  <w:rFonts w:eastAsia="SimSun" w:cs="Arial" w:hint="eastAsia"/>
                  <w:lang w:val="en-US" w:eastAsia="zh-CN"/>
                </w:rPr>
                <w:delText>7</w:delText>
              </w:r>
              <w:r w:rsidRPr="001D386E" w:rsidDel="003629E6">
                <w:rPr>
                  <w:rFonts w:eastAsia="Calibri" w:cs="Arial"/>
                  <w:lang w:val="en-US"/>
                </w:rPr>
                <w:delText>C</w:delText>
              </w:r>
            </w:del>
          </w:p>
        </w:tc>
        <w:tc>
          <w:tcPr>
            <w:tcW w:w="1004" w:type="dxa"/>
            <w:shd w:val="clear" w:color="auto" w:fill="auto"/>
            <w:vAlign w:val="center"/>
          </w:tcPr>
          <w:p w14:paraId="2C0A0CD8" w14:textId="4BDCD312" w:rsidR="001612FC" w:rsidRPr="001D386E" w:rsidDel="003629E6" w:rsidRDefault="001612FC" w:rsidP="00714FB2">
            <w:pPr>
              <w:pStyle w:val="TAC"/>
              <w:rPr>
                <w:del w:id="6225" w:author="zhangpeng" w:date="2022-01-28T17:37:00Z"/>
                <w:rFonts w:cs="Arial"/>
              </w:rPr>
            </w:pPr>
            <w:del w:id="6226" w:author="zhangpeng" w:date="2022-01-28T17:37:00Z">
              <w:r w:rsidRPr="001D386E" w:rsidDel="003629E6">
                <w:rPr>
                  <w:rFonts w:cs="Arial"/>
                </w:rPr>
                <w:delText>3</w:delText>
              </w:r>
              <w:r w:rsidRPr="001D386E" w:rsidDel="003629E6">
                <w:rPr>
                  <w:rFonts w:cs="Arial"/>
                  <w:vertAlign w:val="superscript"/>
                  <w:lang w:eastAsia="zh-CN"/>
                </w:rPr>
                <w:delText>9,1</w:delText>
              </w:r>
              <w:r w:rsidRPr="001D386E" w:rsidDel="003629E6">
                <w:rPr>
                  <w:rFonts w:cs="Arial" w:hint="eastAsia"/>
                  <w:vertAlign w:val="superscript"/>
                  <w:lang w:eastAsia="zh-CN"/>
                </w:rPr>
                <w:delText>2</w:delText>
              </w:r>
            </w:del>
          </w:p>
        </w:tc>
        <w:tc>
          <w:tcPr>
            <w:tcW w:w="1134" w:type="dxa"/>
            <w:shd w:val="clear" w:color="auto" w:fill="auto"/>
            <w:vAlign w:val="center"/>
          </w:tcPr>
          <w:p w14:paraId="189B7344" w14:textId="719A30E7" w:rsidR="001612FC" w:rsidRPr="001D386E" w:rsidDel="003629E6" w:rsidRDefault="001612FC" w:rsidP="00714FB2">
            <w:pPr>
              <w:pStyle w:val="TAC"/>
              <w:rPr>
                <w:del w:id="6227" w:author="zhangpeng" w:date="2022-01-28T17:37:00Z"/>
                <w:rFonts w:cs="Arial"/>
              </w:rPr>
            </w:pPr>
          </w:p>
        </w:tc>
        <w:tc>
          <w:tcPr>
            <w:tcW w:w="839" w:type="dxa"/>
            <w:shd w:val="clear" w:color="auto" w:fill="auto"/>
            <w:vAlign w:val="center"/>
          </w:tcPr>
          <w:p w14:paraId="1EA1C568" w14:textId="4353062E" w:rsidR="001612FC" w:rsidRPr="001D386E" w:rsidDel="003629E6" w:rsidRDefault="001612FC" w:rsidP="00714FB2">
            <w:pPr>
              <w:pStyle w:val="TAC"/>
              <w:rPr>
                <w:del w:id="6228" w:author="zhangpeng" w:date="2022-01-28T17:37:00Z"/>
                <w:rFonts w:cs="Arial"/>
              </w:rPr>
            </w:pPr>
          </w:p>
        </w:tc>
        <w:tc>
          <w:tcPr>
            <w:tcW w:w="850" w:type="dxa"/>
            <w:shd w:val="clear" w:color="auto" w:fill="auto"/>
            <w:vAlign w:val="center"/>
          </w:tcPr>
          <w:p w14:paraId="3F1EE81E" w14:textId="6320DAB7" w:rsidR="001612FC" w:rsidRPr="001D386E" w:rsidDel="003629E6" w:rsidRDefault="001612FC" w:rsidP="00714FB2">
            <w:pPr>
              <w:pStyle w:val="TAC"/>
              <w:rPr>
                <w:del w:id="6229" w:author="zhangpeng" w:date="2022-01-28T17:37:00Z"/>
                <w:rFonts w:cs="Arial"/>
              </w:rPr>
            </w:pPr>
            <w:del w:id="6230" w:author="zhangpeng" w:date="2022-01-28T17:37:00Z">
              <w:r w:rsidRPr="001D386E" w:rsidDel="003629E6">
                <w:rPr>
                  <w:rFonts w:cs="Arial"/>
                </w:rPr>
                <w:delText>-94</w:delText>
              </w:r>
            </w:del>
          </w:p>
        </w:tc>
        <w:tc>
          <w:tcPr>
            <w:tcW w:w="851" w:type="dxa"/>
            <w:shd w:val="clear" w:color="auto" w:fill="auto"/>
            <w:vAlign w:val="center"/>
          </w:tcPr>
          <w:p w14:paraId="1FBBAFBA" w14:textId="7E738DAC" w:rsidR="001612FC" w:rsidRPr="001D386E" w:rsidDel="003629E6" w:rsidRDefault="001612FC" w:rsidP="00714FB2">
            <w:pPr>
              <w:pStyle w:val="TAC"/>
              <w:rPr>
                <w:del w:id="6231" w:author="zhangpeng" w:date="2022-01-28T17:37:00Z"/>
                <w:rFonts w:cs="Arial"/>
              </w:rPr>
            </w:pPr>
            <w:del w:id="6232" w:author="zhangpeng" w:date="2022-01-28T17:37:00Z">
              <w:r w:rsidRPr="001D386E" w:rsidDel="003629E6">
                <w:rPr>
                  <w:rFonts w:cs="Arial"/>
                </w:rPr>
                <w:delText>-91.5</w:delText>
              </w:r>
            </w:del>
          </w:p>
        </w:tc>
        <w:tc>
          <w:tcPr>
            <w:tcW w:w="859" w:type="dxa"/>
            <w:shd w:val="clear" w:color="auto" w:fill="auto"/>
            <w:vAlign w:val="center"/>
          </w:tcPr>
          <w:p w14:paraId="7E512A77" w14:textId="320EEE9B" w:rsidR="001612FC" w:rsidRPr="001D386E" w:rsidDel="003629E6" w:rsidRDefault="001612FC" w:rsidP="00714FB2">
            <w:pPr>
              <w:pStyle w:val="TAC"/>
              <w:rPr>
                <w:del w:id="6233" w:author="zhangpeng" w:date="2022-01-28T17:37:00Z"/>
                <w:rFonts w:cs="Arial"/>
              </w:rPr>
            </w:pPr>
            <w:del w:id="6234" w:author="zhangpeng" w:date="2022-01-28T17:37:00Z">
              <w:r w:rsidRPr="001D386E" w:rsidDel="003629E6">
                <w:rPr>
                  <w:rFonts w:cs="Arial"/>
                </w:rPr>
                <w:delText>-90</w:delText>
              </w:r>
            </w:del>
          </w:p>
        </w:tc>
        <w:tc>
          <w:tcPr>
            <w:tcW w:w="900" w:type="dxa"/>
            <w:shd w:val="clear" w:color="auto" w:fill="auto"/>
            <w:vAlign w:val="center"/>
          </w:tcPr>
          <w:p w14:paraId="0AD70468" w14:textId="01E4722D" w:rsidR="001612FC" w:rsidRPr="001D386E" w:rsidDel="003629E6" w:rsidRDefault="001612FC" w:rsidP="00714FB2">
            <w:pPr>
              <w:pStyle w:val="TAC"/>
              <w:rPr>
                <w:del w:id="6235" w:author="zhangpeng" w:date="2022-01-28T17:37:00Z"/>
                <w:rFonts w:cs="Arial"/>
              </w:rPr>
            </w:pPr>
            <w:del w:id="6236" w:author="zhangpeng" w:date="2022-01-28T17:37:00Z">
              <w:r w:rsidRPr="001D386E" w:rsidDel="003629E6">
                <w:rPr>
                  <w:rFonts w:cs="Arial"/>
                </w:rPr>
                <w:delText>-89</w:delText>
              </w:r>
            </w:del>
          </w:p>
        </w:tc>
        <w:tc>
          <w:tcPr>
            <w:tcW w:w="839" w:type="dxa"/>
            <w:vMerge w:val="restart"/>
            <w:shd w:val="clear" w:color="auto" w:fill="auto"/>
            <w:vAlign w:val="center"/>
          </w:tcPr>
          <w:p w14:paraId="75D0AFEB" w14:textId="0498B5B4" w:rsidR="001612FC" w:rsidRPr="001D386E" w:rsidDel="003629E6" w:rsidRDefault="001612FC" w:rsidP="00714FB2">
            <w:pPr>
              <w:pStyle w:val="TAC"/>
              <w:rPr>
                <w:del w:id="6237" w:author="zhangpeng" w:date="2022-01-28T17:37:00Z"/>
                <w:rFonts w:cs="Arial"/>
              </w:rPr>
            </w:pPr>
            <w:del w:id="6238" w:author="zhangpeng" w:date="2022-01-28T17:37:00Z">
              <w:r w:rsidRPr="001D386E" w:rsidDel="003629E6">
                <w:rPr>
                  <w:rFonts w:cs="Arial"/>
                </w:rPr>
                <w:delText>FDD</w:delText>
              </w:r>
            </w:del>
          </w:p>
        </w:tc>
      </w:tr>
      <w:tr w:rsidR="001612FC" w:rsidRPr="001D386E" w:rsidDel="003629E6" w14:paraId="259ADD22" w14:textId="3884BAFF" w:rsidTr="00714FB2">
        <w:trPr>
          <w:trHeight w:val="255"/>
          <w:del w:id="6239" w:author="zhangpeng" w:date="2022-01-28T17:37:00Z"/>
        </w:trPr>
        <w:tc>
          <w:tcPr>
            <w:tcW w:w="1984" w:type="dxa"/>
            <w:vMerge/>
            <w:shd w:val="clear" w:color="auto" w:fill="auto"/>
            <w:vAlign w:val="center"/>
          </w:tcPr>
          <w:p w14:paraId="43BB3F28" w14:textId="41A3A3F1" w:rsidR="001612FC" w:rsidRPr="001D386E" w:rsidDel="003629E6" w:rsidRDefault="001612FC" w:rsidP="00714FB2">
            <w:pPr>
              <w:pStyle w:val="TAC"/>
              <w:rPr>
                <w:del w:id="6240" w:author="zhangpeng" w:date="2022-01-28T17:37:00Z"/>
                <w:rFonts w:cs="Arial"/>
              </w:rPr>
            </w:pPr>
          </w:p>
        </w:tc>
        <w:tc>
          <w:tcPr>
            <w:tcW w:w="1004" w:type="dxa"/>
            <w:shd w:val="clear" w:color="auto" w:fill="auto"/>
            <w:vAlign w:val="center"/>
          </w:tcPr>
          <w:p w14:paraId="0172B9CD" w14:textId="2D282F32" w:rsidR="001612FC" w:rsidRPr="001D386E" w:rsidDel="003629E6" w:rsidRDefault="001612FC" w:rsidP="00714FB2">
            <w:pPr>
              <w:pStyle w:val="TAC"/>
              <w:rPr>
                <w:del w:id="6241" w:author="zhangpeng" w:date="2022-01-28T17:37:00Z"/>
                <w:rFonts w:cs="Arial"/>
              </w:rPr>
            </w:pPr>
            <w:del w:id="6242" w:author="zhangpeng" w:date="2022-01-28T17:37:00Z">
              <w:r w:rsidRPr="001D386E" w:rsidDel="003629E6">
                <w:rPr>
                  <w:rFonts w:cs="Arial"/>
                </w:rPr>
                <w:delText>3</w:delText>
              </w:r>
              <w:r w:rsidRPr="001D386E" w:rsidDel="003629E6">
                <w:rPr>
                  <w:rFonts w:cs="Arial"/>
                  <w:vertAlign w:val="superscript"/>
                  <w:lang w:eastAsia="zh-CN"/>
                </w:rPr>
                <w:delText>10</w:delText>
              </w:r>
            </w:del>
          </w:p>
        </w:tc>
        <w:tc>
          <w:tcPr>
            <w:tcW w:w="1134" w:type="dxa"/>
            <w:shd w:val="clear" w:color="auto" w:fill="auto"/>
            <w:vAlign w:val="center"/>
          </w:tcPr>
          <w:p w14:paraId="294E9FE7" w14:textId="79A753B2" w:rsidR="001612FC" w:rsidRPr="001D386E" w:rsidDel="003629E6" w:rsidRDefault="001612FC" w:rsidP="00714FB2">
            <w:pPr>
              <w:pStyle w:val="TAC"/>
              <w:rPr>
                <w:del w:id="6243" w:author="zhangpeng" w:date="2022-01-28T17:37:00Z"/>
                <w:rFonts w:cs="Arial"/>
              </w:rPr>
            </w:pPr>
          </w:p>
        </w:tc>
        <w:tc>
          <w:tcPr>
            <w:tcW w:w="839" w:type="dxa"/>
            <w:shd w:val="clear" w:color="auto" w:fill="auto"/>
            <w:vAlign w:val="center"/>
          </w:tcPr>
          <w:p w14:paraId="48591DC3" w14:textId="2342DF42" w:rsidR="001612FC" w:rsidRPr="001D386E" w:rsidDel="003629E6" w:rsidRDefault="001612FC" w:rsidP="00714FB2">
            <w:pPr>
              <w:pStyle w:val="TAC"/>
              <w:rPr>
                <w:del w:id="6244" w:author="zhangpeng" w:date="2022-01-28T17:37:00Z"/>
                <w:rFonts w:cs="Arial"/>
              </w:rPr>
            </w:pPr>
          </w:p>
        </w:tc>
        <w:tc>
          <w:tcPr>
            <w:tcW w:w="850" w:type="dxa"/>
            <w:shd w:val="clear" w:color="auto" w:fill="auto"/>
            <w:vAlign w:val="center"/>
          </w:tcPr>
          <w:p w14:paraId="1DD793B4" w14:textId="3E2B8B6E" w:rsidR="001612FC" w:rsidRPr="001D386E" w:rsidDel="003629E6" w:rsidRDefault="001612FC" w:rsidP="00714FB2">
            <w:pPr>
              <w:pStyle w:val="TAC"/>
              <w:rPr>
                <w:del w:id="6245" w:author="zhangpeng" w:date="2022-01-28T17:37:00Z"/>
                <w:rFonts w:cs="Arial"/>
              </w:rPr>
            </w:pPr>
            <w:del w:id="6246" w:author="zhangpeng" w:date="2022-01-28T17:37:00Z">
              <w:r w:rsidRPr="001D386E" w:rsidDel="003629E6">
                <w:rPr>
                  <w:rFonts w:cs="Arial"/>
                </w:rPr>
                <w:delText>-97</w:delText>
              </w:r>
            </w:del>
          </w:p>
        </w:tc>
        <w:tc>
          <w:tcPr>
            <w:tcW w:w="851" w:type="dxa"/>
            <w:shd w:val="clear" w:color="auto" w:fill="auto"/>
            <w:vAlign w:val="center"/>
          </w:tcPr>
          <w:p w14:paraId="724A11B1" w14:textId="2790D7A6" w:rsidR="001612FC" w:rsidRPr="001D386E" w:rsidDel="003629E6" w:rsidRDefault="001612FC" w:rsidP="00714FB2">
            <w:pPr>
              <w:pStyle w:val="TAC"/>
              <w:rPr>
                <w:del w:id="6247" w:author="zhangpeng" w:date="2022-01-28T17:37:00Z"/>
                <w:rFonts w:cs="Arial"/>
              </w:rPr>
            </w:pPr>
            <w:del w:id="6248" w:author="zhangpeng" w:date="2022-01-28T17:37:00Z">
              <w:r w:rsidRPr="001D386E" w:rsidDel="003629E6">
                <w:rPr>
                  <w:rFonts w:cs="Arial"/>
                </w:rPr>
                <w:delText>-94</w:delText>
              </w:r>
            </w:del>
          </w:p>
        </w:tc>
        <w:tc>
          <w:tcPr>
            <w:tcW w:w="859" w:type="dxa"/>
            <w:shd w:val="clear" w:color="auto" w:fill="auto"/>
            <w:vAlign w:val="center"/>
          </w:tcPr>
          <w:p w14:paraId="1E95A113" w14:textId="7AADC93A" w:rsidR="001612FC" w:rsidRPr="001D386E" w:rsidDel="003629E6" w:rsidRDefault="001612FC" w:rsidP="00714FB2">
            <w:pPr>
              <w:pStyle w:val="TAC"/>
              <w:rPr>
                <w:del w:id="6249" w:author="zhangpeng" w:date="2022-01-28T17:37:00Z"/>
                <w:rFonts w:cs="Arial"/>
              </w:rPr>
            </w:pPr>
            <w:del w:id="6250" w:author="zhangpeng" w:date="2022-01-28T17:37:00Z">
              <w:r w:rsidRPr="001D386E" w:rsidDel="003629E6">
                <w:rPr>
                  <w:rFonts w:cs="Arial"/>
                </w:rPr>
                <w:delText>-92.2</w:delText>
              </w:r>
            </w:del>
          </w:p>
        </w:tc>
        <w:tc>
          <w:tcPr>
            <w:tcW w:w="900" w:type="dxa"/>
            <w:shd w:val="clear" w:color="auto" w:fill="auto"/>
            <w:vAlign w:val="center"/>
          </w:tcPr>
          <w:p w14:paraId="6D510D6C" w14:textId="408C7362" w:rsidR="001612FC" w:rsidRPr="001D386E" w:rsidDel="003629E6" w:rsidRDefault="001612FC" w:rsidP="00714FB2">
            <w:pPr>
              <w:pStyle w:val="TAC"/>
              <w:rPr>
                <w:del w:id="6251" w:author="zhangpeng" w:date="2022-01-28T17:37:00Z"/>
                <w:rFonts w:cs="Arial"/>
              </w:rPr>
            </w:pPr>
            <w:del w:id="6252" w:author="zhangpeng" w:date="2022-01-28T17:37:00Z">
              <w:r w:rsidRPr="001D386E" w:rsidDel="003629E6">
                <w:rPr>
                  <w:rFonts w:cs="Arial"/>
                </w:rPr>
                <w:delText>-91</w:delText>
              </w:r>
            </w:del>
          </w:p>
        </w:tc>
        <w:tc>
          <w:tcPr>
            <w:tcW w:w="839" w:type="dxa"/>
            <w:vMerge/>
            <w:shd w:val="clear" w:color="auto" w:fill="auto"/>
            <w:vAlign w:val="center"/>
          </w:tcPr>
          <w:p w14:paraId="597CD8ED" w14:textId="67335D07" w:rsidR="001612FC" w:rsidRPr="001D386E" w:rsidDel="003629E6" w:rsidRDefault="001612FC" w:rsidP="00714FB2">
            <w:pPr>
              <w:pStyle w:val="TAC"/>
              <w:rPr>
                <w:del w:id="6253" w:author="zhangpeng" w:date="2022-01-28T17:37:00Z"/>
                <w:rFonts w:cs="Arial"/>
              </w:rPr>
            </w:pPr>
          </w:p>
        </w:tc>
      </w:tr>
      <w:tr w:rsidR="001612FC" w:rsidRPr="001D386E" w:rsidDel="003629E6" w14:paraId="0BF93ADE" w14:textId="23493AA8" w:rsidTr="00714FB2">
        <w:trPr>
          <w:trHeight w:val="255"/>
          <w:del w:id="6254" w:author="zhangpeng" w:date="2022-01-28T17:37:00Z"/>
        </w:trPr>
        <w:tc>
          <w:tcPr>
            <w:tcW w:w="1984" w:type="dxa"/>
            <w:shd w:val="clear" w:color="auto" w:fill="auto"/>
            <w:vAlign w:val="center"/>
          </w:tcPr>
          <w:p w14:paraId="41221D72" w14:textId="7070FB80" w:rsidR="001612FC" w:rsidRPr="001D386E" w:rsidDel="003629E6" w:rsidRDefault="001612FC" w:rsidP="00714FB2">
            <w:pPr>
              <w:pStyle w:val="TAC"/>
              <w:rPr>
                <w:del w:id="6255" w:author="zhangpeng" w:date="2022-01-28T17:37:00Z"/>
                <w:rFonts w:cs="Arial"/>
              </w:rPr>
            </w:pPr>
            <w:del w:id="6256"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8</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54D06BD0" w14:textId="4E3DD271" w:rsidR="001612FC" w:rsidRPr="001D386E" w:rsidDel="003629E6" w:rsidRDefault="001612FC" w:rsidP="00714FB2">
            <w:pPr>
              <w:pStyle w:val="TAC"/>
              <w:rPr>
                <w:del w:id="6257" w:author="zhangpeng" w:date="2022-01-28T17:37:00Z"/>
                <w:rFonts w:cs="Arial"/>
              </w:rPr>
            </w:pPr>
            <w:del w:id="6258"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5AC4FCC0" w14:textId="34BF0B2C" w:rsidR="001612FC" w:rsidRPr="001D386E" w:rsidDel="003629E6" w:rsidRDefault="001612FC" w:rsidP="00714FB2">
            <w:pPr>
              <w:pStyle w:val="TAC"/>
              <w:rPr>
                <w:del w:id="6259" w:author="zhangpeng" w:date="2022-01-28T17:37:00Z"/>
                <w:rFonts w:cs="Arial"/>
              </w:rPr>
            </w:pPr>
          </w:p>
        </w:tc>
        <w:tc>
          <w:tcPr>
            <w:tcW w:w="839" w:type="dxa"/>
            <w:shd w:val="clear" w:color="auto" w:fill="auto"/>
            <w:vAlign w:val="center"/>
          </w:tcPr>
          <w:p w14:paraId="52214B0F" w14:textId="201C73D3" w:rsidR="001612FC" w:rsidRPr="001D386E" w:rsidDel="003629E6" w:rsidRDefault="001612FC" w:rsidP="00714FB2">
            <w:pPr>
              <w:pStyle w:val="TAC"/>
              <w:rPr>
                <w:del w:id="6260" w:author="zhangpeng" w:date="2022-01-28T17:37:00Z"/>
                <w:rFonts w:cs="Arial"/>
              </w:rPr>
            </w:pPr>
          </w:p>
        </w:tc>
        <w:tc>
          <w:tcPr>
            <w:tcW w:w="850" w:type="dxa"/>
            <w:shd w:val="clear" w:color="auto" w:fill="auto"/>
            <w:vAlign w:val="center"/>
          </w:tcPr>
          <w:p w14:paraId="62495B35" w14:textId="14B5CFE9" w:rsidR="001612FC" w:rsidRPr="001D386E" w:rsidDel="003629E6" w:rsidRDefault="001612FC" w:rsidP="00714FB2">
            <w:pPr>
              <w:pStyle w:val="TAC"/>
              <w:rPr>
                <w:del w:id="6261" w:author="zhangpeng" w:date="2022-01-28T17:37:00Z"/>
                <w:rFonts w:cs="Arial"/>
              </w:rPr>
            </w:pPr>
            <w:del w:id="6262"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333CFB83" w14:textId="1DF5D698" w:rsidR="001612FC" w:rsidRPr="001D386E" w:rsidDel="003629E6" w:rsidRDefault="001612FC" w:rsidP="00714FB2">
            <w:pPr>
              <w:pStyle w:val="TAC"/>
              <w:rPr>
                <w:del w:id="6263" w:author="zhangpeng" w:date="2022-01-28T17:37:00Z"/>
                <w:rFonts w:cs="Arial"/>
              </w:rPr>
            </w:pPr>
            <w:del w:id="6264" w:author="zhangpeng" w:date="2022-01-28T17:37:00Z">
              <w:r w:rsidRPr="001D386E" w:rsidDel="003629E6">
                <w:rPr>
                  <w:rFonts w:cs="Arial"/>
                </w:rPr>
                <w:delText>-91.5</w:delText>
              </w:r>
            </w:del>
          </w:p>
        </w:tc>
        <w:tc>
          <w:tcPr>
            <w:tcW w:w="859" w:type="dxa"/>
            <w:shd w:val="clear" w:color="auto" w:fill="auto"/>
            <w:vAlign w:val="center"/>
          </w:tcPr>
          <w:p w14:paraId="4589A2B6" w14:textId="7B363A7D" w:rsidR="001612FC" w:rsidRPr="001D386E" w:rsidDel="003629E6" w:rsidRDefault="001612FC" w:rsidP="00714FB2">
            <w:pPr>
              <w:pStyle w:val="TAC"/>
              <w:rPr>
                <w:del w:id="6265" w:author="zhangpeng" w:date="2022-01-28T17:37:00Z"/>
                <w:rFonts w:cs="Arial"/>
              </w:rPr>
            </w:pPr>
            <w:del w:id="6266" w:author="zhangpeng" w:date="2022-01-28T17:37:00Z">
              <w:r w:rsidRPr="001D386E" w:rsidDel="003629E6">
                <w:rPr>
                  <w:rFonts w:cs="Arial"/>
                </w:rPr>
                <w:delText>-90</w:delText>
              </w:r>
            </w:del>
          </w:p>
        </w:tc>
        <w:tc>
          <w:tcPr>
            <w:tcW w:w="900" w:type="dxa"/>
            <w:shd w:val="clear" w:color="auto" w:fill="auto"/>
            <w:vAlign w:val="center"/>
          </w:tcPr>
          <w:p w14:paraId="4C33FCF4" w14:textId="6A6ED33B" w:rsidR="001612FC" w:rsidRPr="001D386E" w:rsidDel="003629E6" w:rsidRDefault="001612FC" w:rsidP="00714FB2">
            <w:pPr>
              <w:pStyle w:val="TAC"/>
              <w:rPr>
                <w:del w:id="6267" w:author="zhangpeng" w:date="2022-01-28T17:37:00Z"/>
                <w:rFonts w:cs="Arial"/>
              </w:rPr>
            </w:pPr>
            <w:del w:id="6268" w:author="zhangpeng" w:date="2022-01-28T17:37:00Z">
              <w:r w:rsidRPr="001D386E" w:rsidDel="003629E6">
                <w:rPr>
                  <w:rFonts w:cs="Arial"/>
                </w:rPr>
                <w:delText>-89</w:delText>
              </w:r>
            </w:del>
          </w:p>
        </w:tc>
        <w:tc>
          <w:tcPr>
            <w:tcW w:w="839" w:type="dxa"/>
            <w:shd w:val="clear" w:color="auto" w:fill="auto"/>
            <w:vAlign w:val="center"/>
          </w:tcPr>
          <w:p w14:paraId="017BF882" w14:textId="7C6AABAE" w:rsidR="001612FC" w:rsidRPr="001D386E" w:rsidDel="003629E6" w:rsidRDefault="001612FC" w:rsidP="00714FB2">
            <w:pPr>
              <w:pStyle w:val="TAC"/>
              <w:rPr>
                <w:del w:id="6269" w:author="zhangpeng" w:date="2022-01-28T17:37:00Z"/>
                <w:rFonts w:cs="Arial"/>
              </w:rPr>
            </w:pPr>
            <w:del w:id="6270" w:author="zhangpeng" w:date="2022-01-28T17:37:00Z">
              <w:r w:rsidRPr="001D386E" w:rsidDel="003629E6">
                <w:rPr>
                  <w:rFonts w:cs="Arial"/>
                </w:rPr>
                <w:delText>FDD</w:delText>
              </w:r>
            </w:del>
          </w:p>
        </w:tc>
      </w:tr>
      <w:tr w:rsidR="001612FC" w:rsidRPr="001D386E" w:rsidDel="003629E6" w14:paraId="1C7B1C41" w14:textId="40A41717" w:rsidTr="00714FB2">
        <w:trPr>
          <w:trHeight w:val="255"/>
          <w:del w:id="6271" w:author="zhangpeng" w:date="2022-01-28T17:37:00Z"/>
        </w:trPr>
        <w:tc>
          <w:tcPr>
            <w:tcW w:w="1984" w:type="dxa"/>
            <w:shd w:val="clear" w:color="auto" w:fill="auto"/>
            <w:vAlign w:val="center"/>
          </w:tcPr>
          <w:p w14:paraId="73540D7F" w14:textId="6FA60B5A" w:rsidR="001612FC" w:rsidRPr="001D386E" w:rsidDel="003629E6" w:rsidRDefault="001612FC" w:rsidP="00714FB2">
            <w:pPr>
              <w:pStyle w:val="TAC"/>
              <w:rPr>
                <w:del w:id="6272" w:author="zhangpeng" w:date="2022-01-28T17:37:00Z"/>
                <w:rFonts w:cs="Arial"/>
              </w:rPr>
            </w:pPr>
            <w:del w:id="6273"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8</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7A96A4FA" w14:textId="5760708A" w:rsidR="001612FC" w:rsidRPr="001D386E" w:rsidDel="003629E6" w:rsidRDefault="001612FC" w:rsidP="00714FB2">
            <w:pPr>
              <w:pStyle w:val="TAC"/>
              <w:rPr>
                <w:del w:id="6274" w:author="zhangpeng" w:date="2022-01-28T17:37:00Z"/>
                <w:rFonts w:cs="Arial"/>
              </w:rPr>
            </w:pPr>
            <w:del w:id="6275" w:author="zhangpeng" w:date="2022-01-28T17:37:00Z">
              <w:r w:rsidRPr="001D386E" w:rsidDel="003629E6">
                <w:rPr>
                  <w:rFonts w:cs="Arial" w:hint="eastAsia"/>
                </w:rPr>
                <w:delText>3</w:delText>
              </w:r>
            </w:del>
          </w:p>
        </w:tc>
        <w:tc>
          <w:tcPr>
            <w:tcW w:w="1134" w:type="dxa"/>
            <w:shd w:val="clear" w:color="auto" w:fill="auto"/>
            <w:vAlign w:val="center"/>
          </w:tcPr>
          <w:p w14:paraId="0043F958" w14:textId="29CA53C6" w:rsidR="001612FC" w:rsidRPr="001D386E" w:rsidDel="003629E6" w:rsidRDefault="001612FC" w:rsidP="00714FB2">
            <w:pPr>
              <w:pStyle w:val="TAC"/>
              <w:rPr>
                <w:del w:id="6276" w:author="zhangpeng" w:date="2022-01-28T17:37:00Z"/>
                <w:rFonts w:cs="Arial"/>
              </w:rPr>
            </w:pPr>
          </w:p>
        </w:tc>
        <w:tc>
          <w:tcPr>
            <w:tcW w:w="839" w:type="dxa"/>
            <w:shd w:val="clear" w:color="auto" w:fill="auto"/>
            <w:vAlign w:val="center"/>
          </w:tcPr>
          <w:p w14:paraId="4AC15572" w14:textId="51FC8D26" w:rsidR="001612FC" w:rsidRPr="001D386E" w:rsidDel="003629E6" w:rsidRDefault="001612FC" w:rsidP="00714FB2">
            <w:pPr>
              <w:pStyle w:val="TAC"/>
              <w:rPr>
                <w:del w:id="6277" w:author="zhangpeng" w:date="2022-01-28T17:37:00Z"/>
                <w:rFonts w:cs="Arial"/>
              </w:rPr>
            </w:pPr>
          </w:p>
        </w:tc>
        <w:tc>
          <w:tcPr>
            <w:tcW w:w="850" w:type="dxa"/>
            <w:shd w:val="clear" w:color="auto" w:fill="auto"/>
            <w:vAlign w:val="center"/>
          </w:tcPr>
          <w:p w14:paraId="75F7E442" w14:textId="60BFC9D0" w:rsidR="001612FC" w:rsidRPr="001D386E" w:rsidDel="003629E6" w:rsidRDefault="001612FC" w:rsidP="00714FB2">
            <w:pPr>
              <w:pStyle w:val="TAC"/>
              <w:rPr>
                <w:del w:id="6278" w:author="zhangpeng" w:date="2022-01-28T17:37:00Z"/>
                <w:rFonts w:cs="Arial"/>
              </w:rPr>
            </w:pPr>
            <w:del w:id="6279" w:author="zhangpeng" w:date="2022-01-28T17:37:00Z">
              <w:r w:rsidRPr="001D386E" w:rsidDel="003629E6">
                <w:rPr>
                  <w:rFonts w:cs="Arial"/>
                </w:rPr>
                <w:delText>-97</w:delText>
              </w:r>
            </w:del>
          </w:p>
        </w:tc>
        <w:tc>
          <w:tcPr>
            <w:tcW w:w="851" w:type="dxa"/>
            <w:shd w:val="clear" w:color="auto" w:fill="auto"/>
          </w:tcPr>
          <w:p w14:paraId="41FCAB24" w14:textId="38AE16B1" w:rsidR="001612FC" w:rsidRPr="001D386E" w:rsidDel="003629E6" w:rsidRDefault="001612FC" w:rsidP="00714FB2">
            <w:pPr>
              <w:pStyle w:val="TAC"/>
              <w:rPr>
                <w:del w:id="6280" w:author="zhangpeng" w:date="2022-01-28T17:37:00Z"/>
                <w:rFonts w:cs="Arial"/>
              </w:rPr>
            </w:pPr>
            <w:del w:id="6281" w:author="zhangpeng" w:date="2022-01-28T17:37:00Z">
              <w:r w:rsidRPr="001D386E" w:rsidDel="003629E6">
                <w:rPr>
                  <w:rFonts w:cs="Arial"/>
                </w:rPr>
                <w:delText>-94</w:delText>
              </w:r>
            </w:del>
          </w:p>
        </w:tc>
        <w:tc>
          <w:tcPr>
            <w:tcW w:w="859" w:type="dxa"/>
            <w:shd w:val="clear" w:color="auto" w:fill="auto"/>
          </w:tcPr>
          <w:p w14:paraId="153E64F7" w14:textId="09A94DE2" w:rsidR="001612FC" w:rsidRPr="001D386E" w:rsidDel="003629E6" w:rsidRDefault="001612FC" w:rsidP="00714FB2">
            <w:pPr>
              <w:pStyle w:val="TAC"/>
              <w:rPr>
                <w:del w:id="6282" w:author="zhangpeng" w:date="2022-01-28T17:37:00Z"/>
                <w:rFonts w:cs="Arial"/>
              </w:rPr>
            </w:pPr>
            <w:del w:id="6283" w:author="zhangpeng" w:date="2022-01-28T17:37:00Z">
              <w:r w:rsidRPr="001D386E" w:rsidDel="003629E6">
                <w:rPr>
                  <w:rFonts w:cs="Arial"/>
                </w:rPr>
                <w:delText>-92.2</w:delText>
              </w:r>
            </w:del>
          </w:p>
        </w:tc>
        <w:tc>
          <w:tcPr>
            <w:tcW w:w="900" w:type="dxa"/>
            <w:shd w:val="clear" w:color="auto" w:fill="auto"/>
          </w:tcPr>
          <w:p w14:paraId="15B405E4" w14:textId="3F1D98D0" w:rsidR="001612FC" w:rsidRPr="001D386E" w:rsidDel="003629E6" w:rsidRDefault="001612FC" w:rsidP="00714FB2">
            <w:pPr>
              <w:pStyle w:val="TAC"/>
              <w:rPr>
                <w:del w:id="6284" w:author="zhangpeng" w:date="2022-01-28T17:37:00Z"/>
                <w:rFonts w:cs="Arial"/>
              </w:rPr>
            </w:pPr>
            <w:del w:id="6285" w:author="zhangpeng" w:date="2022-01-28T17:37:00Z">
              <w:r w:rsidRPr="001D386E" w:rsidDel="003629E6">
                <w:rPr>
                  <w:rFonts w:cs="Arial"/>
                </w:rPr>
                <w:delText>-91</w:delText>
              </w:r>
            </w:del>
          </w:p>
        </w:tc>
        <w:tc>
          <w:tcPr>
            <w:tcW w:w="839" w:type="dxa"/>
            <w:shd w:val="clear" w:color="auto" w:fill="auto"/>
            <w:vAlign w:val="center"/>
          </w:tcPr>
          <w:p w14:paraId="3652AB1C" w14:textId="5404364D" w:rsidR="001612FC" w:rsidRPr="001D386E" w:rsidDel="003629E6" w:rsidRDefault="001612FC" w:rsidP="00714FB2">
            <w:pPr>
              <w:pStyle w:val="TAC"/>
              <w:rPr>
                <w:del w:id="6286" w:author="zhangpeng" w:date="2022-01-28T17:37:00Z"/>
                <w:rFonts w:cs="Arial"/>
              </w:rPr>
            </w:pPr>
            <w:del w:id="6287" w:author="zhangpeng" w:date="2022-01-28T17:37:00Z">
              <w:r w:rsidRPr="001D386E" w:rsidDel="003629E6">
                <w:rPr>
                  <w:rFonts w:cs="Arial"/>
                </w:rPr>
                <w:delText>FDD</w:delText>
              </w:r>
            </w:del>
          </w:p>
        </w:tc>
      </w:tr>
      <w:tr w:rsidR="001612FC" w:rsidRPr="001D386E" w:rsidDel="003629E6" w14:paraId="732C52B6" w14:textId="6DCD5DC8" w:rsidTr="00714FB2">
        <w:trPr>
          <w:trHeight w:val="255"/>
          <w:del w:id="6288" w:author="zhangpeng" w:date="2022-01-28T17:37:00Z"/>
        </w:trPr>
        <w:tc>
          <w:tcPr>
            <w:tcW w:w="1984" w:type="dxa"/>
            <w:shd w:val="clear" w:color="auto" w:fill="auto"/>
            <w:vAlign w:val="center"/>
          </w:tcPr>
          <w:p w14:paraId="39F79D3D" w14:textId="05CE5E11" w:rsidR="001612FC" w:rsidRPr="001D386E" w:rsidDel="003629E6" w:rsidRDefault="001612FC" w:rsidP="00714FB2">
            <w:pPr>
              <w:pStyle w:val="TAC"/>
              <w:rPr>
                <w:del w:id="6289" w:author="zhangpeng" w:date="2022-01-28T17:37:00Z"/>
                <w:rFonts w:cs="Arial"/>
              </w:rPr>
            </w:pPr>
            <w:del w:id="6290"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A-3A</w:delText>
              </w:r>
              <w:r w:rsidRPr="001D386E" w:rsidDel="003629E6">
                <w:rPr>
                  <w:rFonts w:cs="Arial" w:hint="eastAsia"/>
                </w:rPr>
                <w:delText>-</w:delText>
              </w:r>
              <w:r w:rsidRPr="001D386E" w:rsidDel="003629E6">
                <w:rPr>
                  <w:rFonts w:cs="Arial"/>
                </w:rPr>
                <w:delText>8</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6B580CC4" w14:textId="0A696E4D" w:rsidR="001612FC" w:rsidRPr="001D386E" w:rsidDel="003629E6" w:rsidRDefault="001612FC" w:rsidP="00714FB2">
            <w:pPr>
              <w:pStyle w:val="TAC"/>
              <w:rPr>
                <w:del w:id="6291" w:author="zhangpeng" w:date="2022-01-28T17:37:00Z"/>
                <w:rFonts w:cs="Arial"/>
              </w:rPr>
            </w:pPr>
            <w:del w:id="6292"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2BEEB2B7" w14:textId="09B9248B" w:rsidR="001612FC" w:rsidRPr="001D386E" w:rsidDel="003629E6" w:rsidRDefault="001612FC" w:rsidP="00714FB2">
            <w:pPr>
              <w:pStyle w:val="TAC"/>
              <w:rPr>
                <w:del w:id="6293" w:author="zhangpeng" w:date="2022-01-28T17:37:00Z"/>
                <w:rFonts w:cs="Arial"/>
              </w:rPr>
            </w:pPr>
          </w:p>
        </w:tc>
        <w:tc>
          <w:tcPr>
            <w:tcW w:w="839" w:type="dxa"/>
            <w:shd w:val="clear" w:color="auto" w:fill="auto"/>
            <w:vAlign w:val="center"/>
          </w:tcPr>
          <w:p w14:paraId="7F4AE587" w14:textId="1EBB8E30" w:rsidR="001612FC" w:rsidRPr="001D386E" w:rsidDel="003629E6" w:rsidRDefault="001612FC" w:rsidP="00714FB2">
            <w:pPr>
              <w:pStyle w:val="TAC"/>
              <w:rPr>
                <w:del w:id="6294" w:author="zhangpeng" w:date="2022-01-28T17:37:00Z"/>
                <w:rFonts w:cs="Arial"/>
              </w:rPr>
            </w:pPr>
          </w:p>
        </w:tc>
        <w:tc>
          <w:tcPr>
            <w:tcW w:w="850" w:type="dxa"/>
            <w:shd w:val="clear" w:color="auto" w:fill="auto"/>
            <w:vAlign w:val="center"/>
          </w:tcPr>
          <w:p w14:paraId="77545E15" w14:textId="5D132A27" w:rsidR="001612FC" w:rsidRPr="001D386E" w:rsidDel="003629E6" w:rsidRDefault="001612FC" w:rsidP="00714FB2">
            <w:pPr>
              <w:pStyle w:val="TAC"/>
              <w:rPr>
                <w:del w:id="6295" w:author="zhangpeng" w:date="2022-01-28T17:37:00Z"/>
                <w:rFonts w:cs="Arial"/>
              </w:rPr>
            </w:pPr>
            <w:del w:id="6296"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7AAA3726" w14:textId="43450817" w:rsidR="001612FC" w:rsidRPr="001D386E" w:rsidDel="003629E6" w:rsidRDefault="001612FC" w:rsidP="00714FB2">
            <w:pPr>
              <w:pStyle w:val="TAC"/>
              <w:rPr>
                <w:del w:id="6297" w:author="zhangpeng" w:date="2022-01-28T17:37:00Z"/>
                <w:rFonts w:cs="Arial"/>
              </w:rPr>
            </w:pPr>
            <w:del w:id="6298" w:author="zhangpeng" w:date="2022-01-28T17:37:00Z">
              <w:r w:rsidRPr="001D386E" w:rsidDel="003629E6">
                <w:rPr>
                  <w:rFonts w:cs="Arial"/>
                </w:rPr>
                <w:delText>-91.5</w:delText>
              </w:r>
            </w:del>
          </w:p>
        </w:tc>
        <w:tc>
          <w:tcPr>
            <w:tcW w:w="859" w:type="dxa"/>
            <w:shd w:val="clear" w:color="auto" w:fill="auto"/>
            <w:vAlign w:val="center"/>
          </w:tcPr>
          <w:p w14:paraId="6F129FD1" w14:textId="4A541FBD" w:rsidR="001612FC" w:rsidRPr="001D386E" w:rsidDel="003629E6" w:rsidRDefault="001612FC" w:rsidP="00714FB2">
            <w:pPr>
              <w:pStyle w:val="TAC"/>
              <w:rPr>
                <w:del w:id="6299" w:author="zhangpeng" w:date="2022-01-28T17:37:00Z"/>
                <w:rFonts w:cs="Arial"/>
              </w:rPr>
            </w:pPr>
            <w:del w:id="6300" w:author="zhangpeng" w:date="2022-01-28T17:37:00Z">
              <w:r w:rsidRPr="001D386E" w:rsidDel="003629E6">
                <w:rPr>
                  <w:rFonts w:cs="Arial"/>
                </w:rPr>
                <w:delText>-90</w:delText>
              </w:r>
            </w:del>
          </w:p>
        </w:tc>
        <w:tc>
          <w:tcPr>
            <w:tcW w:w="900" w:type="dxa"/>
            <w:shd w:val="clear" w:color="auto" w:fill="auto"/>
            <w:vAlign w:val="center"/>
          </w:tcPr>
          <w:p w14:paraId="388A0E3C" w14:textId="18527725" w:rsidR="001612FC" w:rsidRPr="001D386E" w:rsidDel="003629E6" w:rsidRDefault="001612FC" w:rsidP="00714FB2">
            <w:pPr>
              <w:pStyle w:val="TAC"/>
              <w:rPr>
                <w:del w:id="6301" w:author="zhangpeng" w:date="2022-01-28T17:37:00Z"/>
                <w:rFonts w:cs="Arial"/>
              </w:rPr>
            </w:pPr>
            <w:del w:id="6302" w:author="zhangpeng" w:date="2022-01-28T17:37:00Z">
              <w:r w:rsidRPr="001D386E" w:rsidDel="003629E6">
                <w:rPr>
                  <w:rFonts w:cs="Arial"/>
                </w:rPr>
                <w:delText>-89</w:delText>
              </w:r>
            </w:del>
          </w:p>
        </w:tc>
        <w:tc>
          <w:tcPr>
            <w:tcW w:w="839" w:type="dxa"/>
            <w:shd w:val="clear" w:color="auto" w:fill="auto"/>
            <w:vAlign w:val="center"/>
          </w:tcPr>
          <w:p w14:paraId="2350F0A3" w14:textId="6B6DC938" w:rsidR="001612FC" w:rsidRPr="001D386E" w:rsidDel="003629E6" w:rsidRDefault="001612FC" w:rsidP="00714FB2">
            <w:pPr>
              <w:pStyle w:val="TAC"/>
              <w:rPr>
                <w:del w:id="6303" w:author="zhangpeng" w:date="2022-01-28T17:37:00Z"/>
                <w:rFonts w:cs="Arial"/>
              </w:rPr>
            </w:pPr>
            <w:del w:id="6304" w:author="zhangpeng" w:date="2022-01-28T17:37:00Z">
              <w:r w:rsidRPr="001D386E" w:rsidDel="003629E6">
                <w:rPr>
                  <w:rFonts w:cs="Arial"/>
                </w:rPr>
                <w:delText>FDD</w:delText>
              </w:r>
            </w:del>
          </w:p>
        </w:tc>
      </w:tr>
      <w:tr w:rsidR="001612FC" w:rsidRPr="001D386E" w:rsidDel="003629E6" w14:paraId="5893FF99" w14:textId="5FDB7494" w:rsidTr="00714FB2">
        <w:trPr>
          <w:trHeight w:val="255"/>
          <w:del w:id="6305" w:author="zhangpeng" w:date="2022-01-28T17:37:00Z"/>
        </w:trPr>
        <w:tc>
          <w:tcPr>
            <w:tcW w:w="1984" w:type="dxa"/>
            <w:shd w:val="clear" w:color="auto" w:fill="auto"/>
            <w:vAlign w:val="center"/>
          </w:tcPr>
          <w:p w14:paraId="066E047C" w14:textId="40DA0EF7" w:rsidR="001612FC" w:rsidRPr="001D386E" w:rsidDel="003629E6" w:rsidRDefault="001612FC" w:rsidP="00714FB2">
            <w:pPr>
              <w:pStyle w:val="TAC"/>
              <w:rPr>
                <w:del w:id="6306" w:author="zhangpeng" w:date="2022-01-28T17:37:00Z"/>
                <w:rFonts w:cs="Arial"/>
              </w:rPr>
            </w:pPr>
            <w:del w:id="6307"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A-3A</w:delText>
              </w:r>
              <w:r w:rsidRPr="001D386E" w:rsidDel="003629E6">
                <w:rPr>
                  <w:rFonts w:cs="Arial" w:hint="eastAsia"/>
                </w:rPr>
                <w:delText>-</w:delText>
              </w:r>
              <w:r w:rsidRPr="001D386E" w:rsidDel="003629E6">
                <w:rPr>
                  <w:rFonts w:cs="Arial"/>
                </w:rPr>
                <w:delText>8</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45AEBFF8" w14:textId="3E2B679B" w:rsidR="001612FC" w:rsidRPr="001D386E" w:rsidDel="003629E6" w:rsidRDefault="001612FC" w:rsidP="00714FB2">
            <w:pPr>
              <w:pStyle w:val="TAC"/>
              <w:rPr>
                <w:del w:id="6308" w:author="zhangpeng" w:date="2022-01-28T17:37:00Z"/>
                <w:rFonts w:cs="Arial"/>
              </w:rPr>
            </w:pPr>
            <w:del w:id="6309" w:author="zhangpeng" w:date="2022-01-28T17:37:00Z">
              <w:r w:rsidRPr="001D386E" w:rsidDel="003629E6">
                <w:rPr>
                  <w:rFonts w:cs="Arial" w:hint="eastAsia"/>
                </w:rPr>
                <w:delText>3</w:delText>
              </w:r>
            </w:del>
          </w:p>
        </w:tc>
        <w:tc>
          <w:tcPr>
            <w:tcW w:w="1134" w:type="dxa"/>
            <w:shd w:val="clear" w:color="auto" w:fill="auto"/>
            <w:vAlign w:val="center"/>
          </w:tcPr>
          <w:p w14:paraId="5C076C67" w14:textId="22327D34" w:rsidR="001612FC" w:rsidRPr="001D386E" w:rsidDel="003629E6" w:rsidRDefault="001612FC" w:rsidP="00714FB2">
            <w:pPr>
              <w:pStyle w:val="TAC"/>
              <w:rPr>
                <w:del w:id="6310" w:author="zhangpeng" w:date="2022-01-28T17:37:00Z"/>
                <w:rFonts w:cs="Arial"/>
              </w:rPr>
            </w:pPr>
          </w:p>
        </w:tc>
        <w:tc>
          <w:tcPr>
            <w:tcW w:w="839" w:type="dxa"/>
            <w:shd w:val="clear" w:color="auto" w:fill="auto"/>
            <w:vAlign w:val="center"/>
          </w:tcPr>
          <w:p w14:paraId="23D6870F" w14:textId="05F9E9D8" w:rsidR="001612FC" w:rsidRPr="001D386E" w:rsidDel="003629E6" w:rsidRDefault="001612FC" w:rsidP="00714FB2">
            <w:pPr>
              <w:pStyle w:val="TAC"/>
              <w:rPr>
                <w:del w:id="6311" w:author="zhangpeng" w:date="2022-01-28T17:37:00Z"/>
                <w:rFonts w:cs="Arial"/>
              </w:rPr>
            </w:pPr>
          </w:p>
        </w:tc>
        <w:tc>
          <w:tcPr>
            <w:tcW w:w="850" w:type="dxa"/>
            <w:shd w:val="clear" w:color="auto" w:fill="auto"/>
            <w:vAlign w:val="center"/>
          </w:tcPr>
          <w:p w14:paraId="7808038B" w14:textId="5F8CAE8D" w:rsidR="001612FC" w:rsidRPr="001D386E" w:rsidDel="003629E6" w:rsidRDefault="001612FC" w:rsidP="00714FB2">
            <w:pPr>
              <w:pStyle w:val="TAC"/>
              <w:rPr>
                <w:del w:id="6312" w:author="zhangpeng" w:date="2022-01-28T17:37:00Z"/>
                <w:rFonts w:cs="Arial"/>
              </w:rPr>
            </w:pPr>
            <w:del w:id="6313" w:author="zhangpeng" w:date="2022-01-28T17:37:00Z">
              <w:r w:rsidRPr="001D386E" w:rsidDel="003629E6">
                <w:rPr>
                  <w:rFonts w:cs="Arial"/>
                </w:rPr>
                <w:delText>-97</w:delText>
              </w:r>
            </w:del>
          </w:p>
        </w:tc>
        <w:tc>
          <w:tcPr>
            <w:tcW w:w="851" w:type="dxa"/>
            <w:shd w:val="clear" w:color="auto" w:fill="auto"/>
          </w:tcPr>
          <w:p w14:paraId="667CD511" w14:textId="33114212" w:rsidR="001612FC" w:rsidRPr="001D386E" w:rsidDel="003629E6" w:rsidRDefault="001612FC" w:rsidP="00714FB2">
            <w:pPr>
              <w:pStyle w:val="TAC"/>
              <w:rPr>
                <w:del w:id="6314" w:author="zhangpeng" w:date="2022-01-28T17:37:00Z"/>
                <w:rFonts w:cs="Arial"/>
              </w:rPr>
            </w:pPr>
            <w:del w:id="6315" w:author="zhangpeng" w:date="2022-01-28T17:37:00Z">
              <w:r w:rsidRPr="001D386E" w:rsidDel="003629E6">
                <w:rPr>
                  <w:rFonts w:cs="Arial"/>
                </w:rPr>
                <w:delText>-94</w:delText>
              </w:r>
            </w:del>
          </w:p>
        </w:tc>
        <w:tc>
          <w:tcPr>
            <w:tcW w:w="859" w:type="dxa"/>
            <w:shd w:val="clear" w:color="auto" w:fill="auto"/>
          </w:tcPr>
          <w:p w14:paraId="5E06EAD4" w14:textId="38208721" w:rsidR="001612FC" w:rsidRPr="001D386E" w:rsidDel="003629E6" w:rsidRDefault="001612FC" w:rsidP="00714FB2">
            <w:pPr>
              <w:pStyle w:val="TAC"/>
              <w:rPr>
                <w:del w:id="6316" w:author="zhangpeng" w:date="2022-01-28T17:37:00Z"/>
                <w:rFonts w:cs="Arial"/>
              </w:rPr>
            </w:pPr>
            <w:del w:id="6317" w:author="zhangpeng" w:date="2022-01-28T17:37:00Z">
              <w:r w:rsidRPr="001D386E" w:rsidDel="003629E6">
                <w:rPr>
                  <w:rFonts w:cs="Arial"/>
                </w:rPr>
                <w:delText>-92.2</w:delText>
              </w:r>
            </w:del>
          </w:p>
        </w:tc>
        <w:tc>
          <w:tcPr>
            <w:tcW w:w="900" w:type="dxa"/>
            <w:shd w:val="clear" w:color="auto" w:fill="auto"/>
          </w:tcPr>
          <w:p w14:paraId="4A6BB84F" w14:textId="52ECC79E" w:rsidR="001612FC" w:rsidRPr="001D386E" w:rsidDel="003629E6" w:rsidRDefault="001612FC" w:rsidP="00714FB2">
            <w:pPr>
              <w:pStyle w:val="TAC"/>
              <w:rPr>
                <w:del w:id="6318" w:author="zhangpeng" w:date="2022-01-28T17:37:00Z"/>
                <w:rFonts w:cs="Arial"/>
              </w:rPr>
            </w:pPr>
            <w:del w:id="6319" w:author="zhangpeng" w:date="2022-01-28T17:37:00Z">
              <w:r w:rsidRPr="001D386E" w:rsidDel="003629E6">
                <w:rPr>
                  <w:rFonts w:cs="Arial"/>
                </w:rPr>
                <w:delText>-91</w:delText>
              </w:r>
            </w:del>
          </w:p>
        </w:tc>
        <w:tc>
          <w:tcPr>
            <w:tcW w:w="839" w:type="dxa"/>
            <w:shd w:val="clear" w:color="auto" w:fill="auto"/>
            <w:vAlign w:val="center"/>
          </w:tcPr>
          <w:p w14:paraId="218A7AC1" w14:textId="46B9C586" w:rsidR="001612FC" w:rsidRPr="001D386E" w:rsidDel="003629E6" w:rsidRDefault="001612FC" w:rsidP="00714FB2">
            <w:pPr>
              <w:pStyle w:val="TAC"/>
              <w:rPr>
                <w:del w:id="6320" w:author="zhangpeng" w:date="2022-01-28T17:37:00Z"/>
                <w:rFonts w:cs="Arial"/>
              </w:rPr>
            </w:pPr>
            <w:del w:id="6321" w:author="zhangpeng" w:date="2022-01-28T17:37:00Z">
              <w:r w:rsidRPr="001D386E" w:rsidDel="003629E6">
                <w:rPr>
                  <w:rFonts w:cs="Arial"/>
                </w:rPr>
                <w:delText>FDD</w:delText>
              </w:r>
            </w:del>
          </w:p>
        </w:tc>
      </w:tr>
      <w:tr w:rsidR="001612FC" w:rsidRPr="001D386E" w:rsidDel="003629E6" w14:paraId="2EBAE291" w14:textId="358199AB" w:rsidTr="00714FB2">
        <w:trPr>
          <w:trHeight w:val="255"/>
          <w:del w:id="6322" w:author="zhangpeng" w:date="2022-01-28T17:37:00Z"/>
        </w:trPr>
        <w:tc>
          <w:tcPr>
            <w:tcW w:w="1984" w:type="dxa"/>
            <w:shd w:val="clear" w:color="auto" w:fill="auto"/>
            <w:vAlign w:val="center"/>
          </w:tcPr>
          <w:p w14:paraId="40C18758" w14:textId="042CFC8F" w:rsidR="001612FC" w:rsidRPr="001D386E" w:rsidDel="003629E6" w:rsidRDefault="001612FC" w:rsidP="00714FB2">
            <w:pPr>
              <w:pStyle w:val="TAC"/>
              <w:rPr>
                <w:del w:id="6323" w:author="zhangpeng" w:date="2022-01-28T17:37:00Z"/>
                <w:rFonts w:cs="Arial"/>
              </w:rPr>
            </w:pPr>
            <w:del w:id="6324"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8</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5B7210FC" w14:textId="3CCEB756" w:rsidR="001612FC" w:rsidRPr="001D386E" w:rsidDel="003629E6" w:rsidRDefault="001612FC" w:rsidP="00714FB2">
            <w:pPr>
              <w:pStyle w:val="TAC"/>
              <w:rPr>
                <w:del w:id="6325" w:author="zhangpeng" w:date="2022-01-28T17:37:00Z"/>
                <w:rFonts w:cs="Arial"/>
              </w:rPr>
            </w:pPr>
            <w:del w:id="6326"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42028178" w14:textId="615C45CB" w:rsidR="001612FC" w:rsidRPr="001D386E" w:rsidDel="003629E6" w:rsidRDefault="001612FC" w:rsidP="00714FB2">
            <w:pPr>
              <w:pStyle w:val="TAC"/>
              <w:rPr>
                <w:del w:id="6327" w:author="zhangpeng" w:date="2022-01-28T17:37:00Z"/>
                <w:rFonts w:cs="Arial"/>
              </w:rPr>
            </w:pPr>
          </w:p>
        </w:tc>
        <w:tc>
          <w:tcPr>
            <w:tcW w:w="839" w:type="dxa"/>
            <w:shd w:val="clear" w:color="auto" w:fill="auto"/>
            <w:vAlign w:val="center"/>
          </w:tcPr>
          <w:p w14:paraId="752D9DF9" w14:textId="2BEE57A3" w:rsidR="001612FC" w:rsidRPr="001D386E" w:rsidDel="003629E6" w:rsidRDefault="001612FC" w:rsidP="00714FB2">
            <w:pPr>
              <w:pStyle w:val="TAC"/>
              <w:rPr>
                <w:del w:id="6328" w:author="zhangpeng" w:date="2022-01-28T17:37:00Z"/>
                <w:rFonts w:cs="Arial"/>
              </w:rPr>
            </w:pPr>
          </w:p>
        </w:tc>
        <w:tc>
          <w:tcPr>
            <w:tcW w:w="850" w:type="dxa"/>
            <w:shd w:val="clear" w:color="auto" w:fill="auto"/>
            <w:vAlign w:val="center"/>
          </w:tcPr>
          <w:p w14:paraId="7212614D" w14:textId="79487F71" w:rsidR="001612FC" w:rsidRPr="001D386E" w:rsidDel="003629E6" w:rsidRDefault="001612FC" w:rsidP="00714FB2">
            <w:pPr>
              <w:pStyle w:val="TAC"/>
              <w:rPr>
                <w:del w:id="6329" w:author="zhangpeng" w:date="2022-01-28T17:37:00Z"/>
                <w:rFonts w:cs="Arial"/>
              </w:rPr>
            </w:pPr>
            <w:del w:id="6330"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462BACF3" w14:textId="6D4E0031" w:rsidR="001612FC" w:rsidRPr="001D386E" w:rsidDel="003629E6" w:rsidRDefault="001612FC" w:rsidP="00714FB2">
            <w:pPr>
              <w:pStyle w:val="TAC"/>
              <w:rPr>
                <w:del w:id="6331" w:author="zhangpeng" w:date="2022-01-28T17:37:00Z"/>
                <w:rFonts w:cs="Arial"/>
              </w:rPr>
            </w:pPr>
            <w:del w:id="6332" w:author="zhangpeng" w:date="2022-01-28T17:37:00Z">
              <w:r w:rsidRPr="001D386E" w:rsidDel="003629E6">
                <w:rPr>
                  <w:rFonts w:cs="Arial"/>
                </w:rPr>
                <w:delText>-91.5</w:delText>
              </w:r>
            </w:del>
          </w:p>
        </w:tc>
        <w:tc>
          <w:tcPr>
            <w:tcW w:w="859" w:type="dxa"/>
            <w:shd w:val="clear" w:color="auto" w:fill="auto"/>
            <w:vAlign w:val="center"/>
          </w:tcPr>
          <w:p w14:paraId="1496C85D" w14:textId="646A589A" w:rsidR="001612FC" w:rsidRPr="001D386E" w:rsidDel="003629E6" w:rsidRDefault="001612FC" w:rsidP="00714FB2">
            <w:pPr>
              <w:pStyle w:val="TAC"/>
              <w:rPr>
                <w:del w:id="6333" w:author="zhangpeng" w:date="2022-01-28T17:37:00Z"/>
                <w:rFonts w:cs="Arial"/>
              </w:rPr>
            </w:pPr>
            <w:del w:id="6334" w:author="zhangpeng" w:date="2022-01-28T17:37:00Z">
              <w:r w:rsidRPr="001D386E" w:rsidDel="003629E6">
                <w:rPr>
                  <w:rFonts w:cs="Arial"/>
                </w:rPr>
                <w:delText>-90</w:delText>
              </w:r>
            </w:del>
          </w:p>
        </w:tc>
        <w:tc>
          <w:tcPr>
            <w:tcW w:w="900" w:type="dxa"/>
            <w:shd w:val="clear" w:color="auto" w:fill="auto"/>
            <w:vAlign w:val="center"/>
          </w:tcPr>
          <w:p w14:paraId="77914257" w14:textId="5ED5EF13" w:rsidR="001612FC" w:rsidRPr="001D386E" w:rsidDel="003629E6" w:rsidRDefault="001612FC" w:rsidP="00714FB2">
            <w:pPr>
              <w:pStyle w:val="TAC"/>
              <w:rPr>
                <w:del w:id="6335" w:author="zhangpeng" w:date="2022-01-28T17:37:00Z"/>
                <w:rFonts w:cs="Arial"/>
              </w:rPr>
            </w:pPr>
            <w:del w:id="6336" w:author="zhangpeng" w:date="2022-01-28T17:37:00Z">
              <w:r w:rsidRPr="001D386E" w:rsidDel="003629E6">
                <w:rPr>
                  <w:rFonts w:cs="Arial"/>
                </w:rPr>
                <w:delText>-89</w:delText>
              </w:r>
            </w:del>
          </w:p>
        </w:tc>
        <w:tc>
          <w:tcPr>
            <w:tcW w:w="839" w:type="dxa"/>
            <w:shd w:val="clear" w:color="auto" w:fill="auto"/>
            <w:vAlign w:val="center"/>
          </w:tcPr>
          <w:p w14:paraId="1AAB0A67" w14:textId="7E7DA721" w:rsidR="001612FC" w:rsidRPr="001D386E" w:rsidDel="003629E6" w:rsidRDefault="001612FC" w:rsidP="00714FB2">
            <w:pPr>
              <w:pStyle w:val="TAC"/>
              <w:rPr>
                <w:del w:id="6337" w:author="zhangpeng" w:date="2022-01-28T17:37:00Z"/>
                <w:rFonts w:cs="Arial"/>
              </w:rPr>
            </w:pPr>
            <w:del w:id="6338" w:author="zhangpeng" w:date="2022-01-28T17:37:00Z">
              <w:r w:rsidRPr="001D386E" w:rsidDel="003629E6">
                <w:rPr>
                  <w:rFonts w:cs="Arial"/>
                </w:rPr>
                <w:delText>FDD</w:delText>
              </w:r>
            </w:del>
          </w:p>
        </w:tc>
      </w:tr>
      <w:tr w:rsidR="001612FC" w:rsidRPr="001D386E" w:rsidDel="003629E6" w14:paraId="0E891A33" w14:textId="7A25C929" w:rsidTr="00714FB2">
        <w:trPr>
          <w:trHeight w:val="255"/>
          <w:del w:id="6339" w:author="zhangpeng" w:date="2022-01-28T17:37:00Z"/>
        </w:trPr>
        <w:tc>
          <w:tcPr>
            <w:tcW w:w="1984" w:type="dxa"/>
            <w:shd w:val="clear" w:color="auto" w:fill="auto"/>
            <w:vAlign w:val="center"/>
          </w:tcPr>
          <w:p w14:paraId="5292A3A6" w14:textId="00ACEFA6" w:rsidR="001612FC" w:rsidRPr="001D386E" w:rsidDel="003629E6" w:rsidRDefault="001612FC" w:rsidP="00714FB2">
            <w:pPr>
              <w:pStyle w:val="TAC"/>
              <w:rPr>
                <w:del w:id="6340" w:author="zhangpeng" w:date="2022-01-28T17:37:00Z"/>
                <w:rFonts w:cs="Arial"/>
              </w:rPr>
            </w:pPr>
            <w:del w:id="6341"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8</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5E9D0260" w14:textId="12538785" w:rsidR="001612FC" w:rsidRPr="001D386E" w:rsidDel="003629E6" w:rsidRDefault="001612FC" w:rsidP="00714FB2">
            <w:pPr>
              <w:pStyle w:val="TAC"/>
              <w:rPr>
                <w:del w:id="6342" w:author="zhangpeng" w:date="2022-01-28T17:37:00Z"/>
                <w:rFonts w:cs="Arial"/>
              </w:rPr>
            </w:pPr>
            <w:del w:id="6343" w:author="zhangpeng" w:date="2022-01-28T17:37:00Z">
              <w:r w:rsidRPr="001D386E" w:rsidDel="003629E6">
                <w:rPr>
                  <w:rFonts w:cs="Arial" w:hint="eastAsia"/>
                </w:rPr>
                <w:delText>3</w:delText>
              </w:r>
            </w:del>
          </w:p>
        </w:tc>
        <w:tc>
          <w:tcPr>
            <w:tcW w:w="1134" w:type="dxa"/>
            <w:shd w:val="clear" w:color="auto" w:fill="auto"/>
            <w:vAlign w:val="center"/>
          </w:tcPr>
          <w:p w14:paraId="48710C5E" w14:textId="2982B931" w:rsidR="001612FC" w:rsidRPr="001D386E" w:rsidDel="003629E6" w:rsidRDefault="001612FC" w:rsidP="00714FB2">
            <w:pPr>
              <w:pStyle w:val="TAC"/>
              <w:rPr>
                <w:del w:id="6344" w:author="zhangpeng" w:date="2022-01-28T17:37:00Z"/>
                <w:rFonts w:cs="Arial"/>
              </w:rPr>
            </w:pPr>
          </w:p>
        </w:tc>
        <w:tc>
          <w:tcPr>
            <w:tcW w:w="839" w:type="dxa"/>
            <w:shd w:val="clear" w:color="auto" w:fill="auto"/>
            <w:vAlign w:val="center"/>
          </w:tcPr>
          <w:p w14:paraId="33F456C7" w14:textId="17074608" w:rsidR="001612FC" w:rsidRPr="001D386E" w:rsidDel="003629E6" w:rsidRDefault="001612FC" w:rsidP="00714FB2">
            <w:pPr>
              <w:pStyle w:val="TAC"/>
              <w:rPr>
                <w:del w:id="6345" w:author="zhangpeng" w:date="2022-01-28T17:37:00Z"/>
                <w:rFonts w:cs="Arial"/>
              </w:rPr>
            </w:pPr>
          </w:p>
        </w:tc>
        <w:tc>
          <w:tcPr>
            <w:tcW w:w="850" w:type="dxa"/>
            <w:shd w:val="clear" w:color="auto" w:fill="auto"/>
            <w:vAlign w:val="center"/>
          </w:tcPr>
          <w:p w14:paraId="3FB1E7F6" w14:textId="0D165390" w:rsidR="001612FC" w:rsidRPr="001D386E" w:rsidDel="003629E6" w:rsidRDefault="001612FC" w:rsidP="00714FB2">
            <w:pPr>
              <w:pStyle w:val="TAC"/>
              <w:rPr>
                <w:del w:id="6346" w:author="zhangpeng" w:date="2022-01-28T17:37:00Z"/>
                <w:rFonts w:cs="Arial"/>
              </w:rPr>
            </w:pPr>
            <w:del w:id="6347" w:author="zhangpeng" w:date="2022-01-28T17:37:00Z">
              <w:r w:rsidRPr="001D386E" w:rsidDel="003629E6">
                <w:rPr>
                  <w:rFonts w:cs="Arial"/>
                </w:rPr>
                <w:delText>-97</w:delText>
              </w:r>
            </w:del>
          </w:p>
        </w:tc>
        <w:tc>
          <w:tcPr>
            <w:tcW w:w="851" w:type="dxa"/>
            <w:shd w:val="clear" w:color="auto" w:fill="auto"/>
          </w:tcPr>
          <w:p w14:paraId="271C8FC7" w14:textId="2C9066B3" w:rsidR="001612FC" w:rsidRPr="001D386E" w:rsidDel="003629E6" w:rsidRDefault="001612FC" w:rsidP="00714FB2">
            <w:pPr>
              <w:pStyle w:val="TAC"/>
              <w:rPr>
                <w:del w:id="6348" w:author="zhangpeng" w:date="2022-01-28T17:37:00Z"/>
                <w:rFonts w:cs="Arial"/>
              </w:rPr>
            </w:pPr>
            <w:del w:id="6349" w:author="zhangpeng" w:date="2022-01-28T17:37:00Z">
              <w:r w:rsidRPr="001D386E" w:rsidDel="003629E6">
                <w:rPr>
                  <w:rFonts w:cs="Arial"/>
                </w:rPr>
                <w:delText>-94</w:delText>
              </w:r>
            </w:del>
          </w:p>
        </w:tc>
        <w:tc>
          <w:tcPr>
            <w:tcW w:w="859" w:type="dxa"/>
            <w:shd w:val="clear" w:color="auto" w:fill="auto"/>
          </w:tcPr>
          <w:p w14:paraId="0DC47CBE" w14:textId="0A07FF4A" w:rsidR="001612FC" w:rsidRPr="001D386E" w:rsidDel="003629E6" w:rsidRDefault="001612FC" w:rsidP="00714FB2">
            <w:pPr>
              <w:pStyle w:val="TAC"/>
              <w:rPr>
                <w:del w:id="6350" w:author="zhangpeng" w:date="2022-01-28T17:37:00Z"/>
                <w:rFonts w:cs="Arial"/>
              </w:rPr>
            </w:pPr>
            <w:del w:id="6351" w:author="zhangpeng" w:date="2022-01-28T17:37:00Z">
              <w:r w:rsidRPr="001D386E" w:rsidDel="003629E6">
                <w:rPr>
                  <w:rFonts w:cs="Arial"/>
                </w:rPr>
                <w:delText>-92.2</w:delText>
              </w:r>
            </w:del>
          </w:p>
        </w:tc>
        <w:tc>
          <w:tcPr>
            <w:tcW w:w="900" w:type="dxa"/>
            <w:shd w:val="clear" w:color="auto" w:fill="auto"/>
          </w:tcPr>
          <w:p w14:paraId="45F24862" w14:textId="6FD95FA5" w:rsidR="001612FC" w:rsidRPr="001D386E" w:rsidDel="003629E6" w:rsidRDefault="001612FC" w:rsidP="00714FB2">
            <w:pPr>
              <w:pStyle w:val="TAC"/>
              <w:rPr>
                <w:del w:id="6352" w:author="zhangpeng" w:date="2022-01-28T17:37:00Z"/>
                <w:rFonts w:cs="Arial"/>
              </w:rPr>
            </w:pPr>
            <w:del w:id="6353" w:author="zhangpeng" w:date="2022-01-28T17:37:00Z">
              <w:r w:rsidRPr="001D386E" w:rsidDel="003629E6">
                <w:rPr>
                  <w:rFonts w:cs="Arial"/>
                </w:rPr>
                <w:delText>-91</w:delText>
              </w:r>
            </w:del>
          </w:p>
        </w:tc>
        <w:tc>
          <w:tcPr>
            <w:tcW w:w="839" w:type="dxa"/>
            <w:shd w:val="clear" w:color="auto" w:fill="auto"/>
            <w:vAlign w:val="center"/>
          </w:tcPr>
          <w:p w14:paraId="7ACFBCC0" w14:textId="3C96A431" w:rsidR="001612FC" w:rsidRPr="001D386E" w:rsidDel="003629E6" w:rsidRDefault="001612FC" w:rsidP="00714FB2">
            <w:pPr>
              <w:pStyle w:val="TAC"/>
              <w:rPr>
                <w:del w:id="6354" w:author="zhangpeng" w:date="2022-01-28T17:37:00Z"/>
                <w:rFonts w:cs="Arial"/>
              </w:rPr>
            </w:pPr>
            <w:del w:id="6355" w:author="zhangpeng" w:date="2022-01-28T17:37:00Z">
              <w:r w:rsidRPr="001D386E" w:rsidDel="003629E6">
                <w:rPr>
                  <w:rFonts w:cs="Arial"/>
                </w:rPr>
                <w:delText>FDD</w:delText>
              </w:r>
            </w:del>
          </w:p>
        </w:tc>
      </w:tr>
      <w:tr w:rsidR="001612FC" w:rsidRPr="001D386E" w:rsidDel="003629E6" w14:paraId="7AC70F38" w14:textId="338C1889" w:rsidTr="00714FB2">
        <w:trPr>
          <w:trHeight w:val="255"/>
          <w:del w:id="6356" w:author="zhangpeng" w:date="2022-01-28T17:37:00Z"/>
        </w:trPr>
        <w:tc>
          <w:tcPr>
            <w:tcW w:w="1984" w:type="dxa"/>
            <w:shd w:val="clear" w:color="auto" w:fill="auto"/>
            <w:vAlign w:val="center"/>
          </w:tcPr>
          <w:p w14:paraId="3CBEC129" w14:textId="3AECAF01" w:rsidR="001612FC" w:rsidRPr="001D386E" w:rsidDel="003629E6" w:rsidRDefault="001612FC" w:rsidP="00714FB2">
            <w:pPr>
              <w:pStyle w:val="TAC"/>
              <w:rPr>
                <w:del w:id="6357" w:author="zhangpeng" w:date="2022-01-28T17:37:00Z"/>
                <w:lang w:eastAsia="ja-JP"/>
              </w:rPr>
            </w:pPr>
            <w:del w:id="6358" w:author="zhangpeng" w:date="2022-01-28T17:37:00Z">
              <w:r w:rsidRPr="001D386E" w:rsidDel="003629E6">
                <w:rPr>
                  <w:lang w:eastAsia="ja-JP"/>
                </w:rPr>
                <w:delText>CA_</w:delText>
              </w:r>
              <w:r w:rsidRPr="001D386E" w:rsidDel="003629E6">
                <w:rPr>
                  <w:rFonts w:hint="eastAsia"/>
                  <w:lang w:eastAsia="ja-JP"/>
                </w:rPr>
                <w:delText>1</w:delText>
              </w:r>
              <w:r w:rsidRPr="001D386E" w:rsidDel="003629E6">
                <w:rPr>
                  <w:lang w:eastAsia="ja-JP"/>
                </w:rPr>
                <w:delText>A-</w:delText>
              </w:r>
              <w:r w:rsidRPr="001D386E" w:rsidDel="003629E6">
                <w:rPr>
                  <w:rFonts w:hint="eastAsia"/>
                  <w:lang w:eastAsia="ja-JP"/>
                </w:rPr>
                <w:delText>3</w:delText>
              </w:r>
              <w:r w:rsidRPr="001D386E" w:rsidDel="003629E6">
                <w:rPr>
                  <w:lang w:eastAsia="ja-JP"/>
                </w:rPr>
                <w:delText>A</w:delText>
              </w:r>
              <w:r w:rsidRPr="001D386E" w:rsidDel="003629E6">
                <w:rPr>
                  <w:rFonts w:hint="eastAsia"/>
                  <w:lang w:eastAsia="ja-JP"/>
                </w:rPr>
                <w:delText>-</w:delText>
              </w:r>
              <w:r w:rsidRPr="001D386E" w:rsidDel="003629E6">
                <w:rPr>
                  <w:lang w:eastAsia="ja-JP"/>
                </w:rPr>
                <w:delText>11</w:delText>
              </w:r>
              <w:r w:rsidRPr="001D386E" w:rsidDel="003629E6">
                <w:rPr>
                  <w:rFonts w:hint="eastAsia"/>
                  <w:lang w:eastAsia="ja-JP"/>
                </w:rPr>
                <w:delText>A</w:delText>
              </w:r>
              <w:r w:rsidRPr="001D386E" w:rsidDel="003629E6">
                <w:rPr>
                  <w:rFonts w:hint="eastAsia"/>
                  <w:vertAlign w:val="superscript"/>
                  <w:lang w:eastAsia="ja-JP"/>
                </w:rPr>
                <w:delText>4</w:delText>
              </w:r>
            </w:del>
          </w:p>
        </w:tc>
        <w:tc>
          <w:tcPr>
            <w:tcW w:w="1004" w:type="dxa"/>
            <w:shd w:val="clear" w:color="auto" w:fill="auto"/>
            <w:vAlign w:val="center"/>
          </w:tcPr>
          <w:p w14:paraId="7D05294B" w14:textId="0D12D810" w:rsidR="001612FC" w:rsidRPr="001D386E" w:rsidDel="003629E6" w:rsidRDefault="001612FC" w:rsidP="00714FB2">
            <w:pPr>
              <w:pStyle w:val="TAC"/>
              <w:rPr>
                <w:del w:id="6359" w:author="zhangpeng" w:date="2022-01-28T17:37:00Z"/>
                <w:lang w:eastAsia="ja-JP"/>
              </w:rPr>
            </w:pPr>
            <w:del w:id="6360" w:author="zhangpeng" w:date="2022-01-28T17:37:00Z">
              <w:r w:rsidRPr="001D386E" w:rsidDel="003629E6">
                <w:rPr>
                  <w:rFonts w:hint="eastAsia"/>
                  <w:lang w:eastAsia="ja-JP"/>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4A0E158F" w14:textId="26F7A0CD" w:rsidR="001612FC" w:rsidRPr="001D386E" w:rsidDel="003629E6" w:rsidRDefault="001612FC" w:rsidP="00714FB2">
            <w:pPr>
              <w:pStyle w:val="TAC"/>
              <w:rPr>
                <w:del w:id="6361" w:author="zhangpeng" w:date="2022-01-28T17:37:00Z"/>
                <w:lang w:eastAsia="ja-JP"/>
              </w:rPr>
            </w:pPr>
          </w:p>
        </w:tc>
        <w:tc>
          <w:tcPr>
            <w:tcW w:w="839" w:type="dxa"/>
            <w:shd w:val="clear" w:color="auto" w:fill="auto"/>
            <w:vAlign w:val="center"/>
          </w:tcPr>
          <w:p w14:paraId="195DFDC5" w14:textId="04E09ACA" w:rsidR="001612FC" w:rsidRPr="001D386E" w:rsidDel="003629E6" w:rsidRDefault="001612FC" w:rsidP="00714FB2">
            <w:pPr>
              <w:pStyle w:val="TAC"/>
              <w:rPr>
                <w:del w:id="6362" w:author="zhangpeng" w:date="2022-01-28T17:37:00Z"/>
                <w:lang w:eastAsia="ja-JP"/>
              </w:rPr>
            </w:pPr>
          </w:p>
        </w:tc>
        <w:tc>
          <w:tcPr>
            <w:tcW w:w="850" w:type="dxa"/>
            <w:shd w:val="clear" w:color="auto" w:fill="auto"/>
            <w:vAlign w:val="center"/>
          </w:tcPr>
          <w:p w14:paraId="45DD3AD8" w14:textId="2634D77F" w:rsidR="001612FC" w:rsidRPr="001D386E" w:rsidDel="003629E6" w:rsidRDefault="001612FC" w:rsidP="00714FB2">
            <w:pPr>
              <w:pStyle w:val="TAC"/>
              <w:rPr>
                <w:del w:id="6363" w:author="zhangpeng" w:date="2022-01-28T17:37:00Z"/>
                <w:lang w:eastAsia="ja-JP"/>
              </w:rPr>
            </w:pPr>
            <w:del w:id="6364" w:author="zhangpeng" w:date="2022-01-28T17:37:00Z">
              <w:r w:rsidRPr="001D386E" w:rsidDel="003629E6">
                <w:rPr>
                  <w:lang w:eastAsia="ja-JP"/>
                </w:rPr>
                <w:delText>-9</w:delText>
              </w:r>
              <w:r w:rsidRPr="001D386E" w:rsidDel="003629E6">
                <w:rPr>
                  <w:rFonts w:hint="eastAsia"/>
                  <w:lang w:eastAsia="ja-JP"/>
                </w:rPr>
                <w:delText>4</w:delText>
              </w:r>
            </w:del>
          </w:p>
        </w:tc>
        <w:tc>
          <w:tcPr>
            <w:tcW w:w="851" w:type="dxa"/>
            <w:shd w:val="clear" w:color="auto" w:fill="auto"/>
            <w:vAlign w:val="center"/>
          </w:tcPr>
          <w:p w14:paraId="532746DC" w14:textId="543BE825" w:rsidR="001612FC" w:rsidRPr="001D386E" w:rsidDel="003629E6" w:rsidRDefault="001612FC" w:rsidP="00714FB2">
            <w:pPr>
              <w:pStyle w:val="TAC"/>
              <w:rPr>
                <w:del w:id="6365" w:author="zhangpeng" w:date="2022-01-28T17:37:00Z"/>
                <w:lang w:eastAsia="ja-JP"/>
              </w:rPr>
            </w:pPr>
            <w:del w:id="6366" w:author="zhangpeng" w:date="2022-01-28T17:37:00Z">
              <w:r w:rsidRPr="001D386E" w:rsidDel="003629E6">
                <w:rPr>
                  <w:lang w:eastAsia="ja-JP"/>
                </w:rPr>
                <w:delText>-91.5</w:delText>
              </w:r>
            </w:del>
          </w:p>
        </w:tc>
        <w:tc>
          <w:tcPr>
            <w:tcW w:w="859" w:type="dxa"/>
            <w:shd w:val="clear" w:color="auto" w:fill="auto"/>
            <w:vAlign w:val="center"/>
          </w:tcPr>
          <w:p w14:paraId="24D65052" w14:textId="1945B873" w:rsidR="001612FC" w:rsidRPr="001D386E" w:rsidDel="003629E6" w:rsidRDefault="001612FC" w:rsidP="00714FB2">
            <w:pPr>
              <w:pStyle w:val="TAC"/>
              <w:rPr>
                <w:del w:id="6367" w:author="zhangpeng" w:date="2022-01-28T17:37:00Z"/>
                <w:lang w:eastAsia="ja-JP"/>
              </w:rPr>
            </w:pPr>
            <w:del w:id="6368" w:author="zhangpeng" w:date="2022-01-28T17:37:00Z">
              <w:r w:rsidRPr="001D386E" w:rsidDel="003629E6">
                <w:rPr>
                  <w:lang w:eastAsia="ja-JP"/>
                </w:rPr>
                <w:delText>-90</w:delText>
              </w:r>
            </w:del>
          </w:p>
        </w:tc>
        <w:tc>
          <w:tcPr>
            <w:tcW w:w="900" w:type="dxa"/>
            <w:shd w:val="clear" w:color="auto" w:fill="auto"/>
            <w:vAlign w:val="center"/>
          </w:tcPr>
          <w:p w14:paraId="4CD430EE" w14:textId="22C1C190" w:rsidR="001612FC" w:rsidRPr="001D386E" w:rsidDel="003629E6" w:rsidRDefault="001612FC" w:rsidP="00714FB2">
            <w:pPr>
              <w:pStyle w:val="TAC"/>
              <w:rPr>
                <w:del w:id="6369" w:author="zhangpeng" w:date="2022-01-28T17:37:00Z"/>
                <w:lang w:eastAsia="ja-JP"/>
              </w:rPr>
            </w:pPr>
            <w:del w:id="6370" w:author="zhangpeng" w:date="2022-01-28T17:37:00Z">
              <w:r w:rsidRPr="001D386E" w:rsidDel="003629E6">
                <w:rPr>
                  <w:lang w:eastAsia="ja-JP"/>
                </w:rPr>
                <w:delText>-89</w:delText>
              </w:r>
            </w:del>
          </w:p>
        </w:tc>
        <w:tc>
          <w:tcPr>
            <w:tcW w:w="839" w:type="dxa"/>
            <w:shd w:val="clear" w:color="auto" w:fill="auto"/>
            <w:vAlign w:val="center"/>
          </w:tcPr>
          <w:p w14:paraId="0365FDD2" w14:textId="61AC8C38" w:rsidR="001612FC" w:rsidRPr="001D386E" w:rsidDel="003629E6" w:rsidRDefault="001612FC" w:rsidP="00714FB2">
            <w:pPr>
              <w:pStyle w:val="TAC"/>
              <w:rPr>
                <w:del w:id="6371" w:author="zhangpeng" w:date="2022-01-28T17:37:00Z"/>
                <w:lang w:eastAsia="ja-JP"/>
              </w:rPr>
            </w:pPr>
            <w:del w:id="6372" w:author="zhangpeng" w:date="2022-01-28T17:37:00Z">
              <w:r w:rsidRPr="001D386E" w:rsidDel="003629E6">
                <w:rPr>
                  <w:lang w:eastAsia="ja-JP"/>
                </w:rPr>
                <w:delText>FDD</w:delText>
              </w:r>
            </w:del>
          </w:p>
        </w:tc>
      </w:tr>
      <w:tr w:rsidR="001612FC" w:rsidRPr="001D386E" w:rsidDel="003629E6" w14:paraId="4C8C00A5" w14:textId="66DC0EAC" w:rsidTr="00714FB2">
        <w:trPr>
          <w:trHeight w:val="255"/>
          <w:del w:id="6373" w:author="zhangpeng" w:date="2022-01-28T17:37:00Z"/>
        </w:trPr>
        <w:tc>
          <w:tcPr>
            <w:tcW w:w="1984" w:type="dxa"/>
            <w:shd w:val="clear" w:color="auto" w:fill="auto"/>
            <w:vAlign w:val="center"/>
          </w:tcPr>
          <w:p w14:paraId="419FBE72" w14:textId="47C50EEC" w:rsidR="001612FC" w:rsidRPr="001D386E" w:rsidDel="003629E6" w:rsidRDefault="001612FC" w:rsidP="00714FB2">
            <w:pPr>
              <w:pStyle w:val="TAC"/>
              <w:rPr>
                <w:del w:id="6374" w:author="zhangpeng" w:date="2022-01-28T17:37:00Z"/>
                <w:lang w:eastAsia="ja-JP"/>
              </w:rPr>
            </w:pPr>
            <w:del w:id="6375" w:author="zhangpeng" w:date="2022-01-28T17:37:00Z">
              <w:r w:rsidRPr="001D386E" w:rsidDel="003629E6">
                <w:rPr>
                  <w:lang w:eastAsia="ja-JP"/>
                </w:rPr>
                <w:delText>CA_</w:delText>
              </w:r>
              <w:r w:rsidRPr="001D386E" w:rsidDel="003629E6">
                <w:rPr>
                  <w:rFonts w:hint="eastAsia"/>
                  <w:lang w:eastAsia="ja-JP"/>
                </w:rPr>
                <w:delText>1</w:delText>
              </w:r>
              <w:r w:rsidRPr="001D386E" w:rsidDel="003629E6">
                <w:rPr>
                  <w:lang w:eastAsia="ja-JP"/>
                </w:rPr>
                <w:delText>A-</w:delText>
              </w:r>
              <w:r w:rsidRPr="001D386E" w:rsidDel="003629E6">
                <w:rPr>
                  <w:rFonts w:hint="eastAsia"/>
                  <w:lang w:eastAsia="ja-JP"/>
                </w:rPr>
                <w:delText>3</w:delText>
              </w:r>
              <w:r w:rsidRPr="001D386E" w:rsidDel="003629E6">
                <w:rPr>
                  <w:lang w:eastAsia="ja-JP"/>
                </w:rPr>
                <w:delText>A</w:delText>
              </w:r>
              <w:r w:rsidRPr="001D386E" w:rsidDel="003629E6">
                <w:rPr>
                  <w:rFonts w:hint="eastAsia"/>
                  <w:lang w:eastAsia="ja-JP"/>
                </w:rPr>
                <w:delText>-</w:delText>
              </w:r>
              <w:r w:rsidRPr="001D386E" w:rsidDel="003629E6">
                <w:rPr>
                  <w:lang w:eastAsia="ja-JP"/>
                </w:rPr>
                <w:delText>11</w:delText>
              </w:r>
              <w:r w:rsidRPr="001D386E" w:rsidDel="003629E6">
                <w:rPr>
                  <w:rFonts w:hint="eastAsia"/>
                  <w:lang w:eastAsia="ja-JP"/>
                </w:rPr>
                <w:delText>A</w:delText>
              </w:r>
              <w:r w:rsidRPr="001D386E" w:rsidDel="003629E6">
                <w:rPr>
                  <w:vertAlign w:val="superscript"/>
                  <w:lang w:eastAsia="ja-JP"/>
                </w:rPr>
                <w:delText>5</w:delText>
              </w:r>
            </w:del>
          </w:p>
        </w:tc>
        <w:tc>
          <w:tcPr>
            <w:tcW w:w="1004" w:type="dxa"/>
            <w:shd w:val="clear" w:color="auto" w:fill="auto"/>
            <w:vAlign w:val="center"/>
          </w:tcPr>
          <w:p w14:paraId="2859F2DB" w14:textId="6C548142" w:rsidR="001612FC" w:rsidRPr="001D386E" w:rsidDel="003629E6" w:rsidRDefault="001612FC" w:rsidP="00714FB2">
            <w:pPr>
              <w:pStyle w:val="TAC"/>
              <w:rPr>
                <w:del w:id="6376" w:author="zhangpeng" w:date="2022-01-28T17:37:00Z"/>
                <w:lang w:eastAsia="ja-JP"/>
              </w:rPr>
            </w:pPr>
            <w:del w:id="6377" w:author="zhangpeng" w:date="2022-01-28T17:37:00Z">
              <w:r w:rsidRPr="001D386E" w:rsidDel="003629E6">
                <w:rPr>
                  <w:rFonts w:hint="eastAsia"/>
                  <w:lang w:eastAsia="ja-JP"/>
                </w:rPr>
                <w:delText>3</w:delText>
              </w:r>
            </w:del>
          </w:p>
        </w:tc>
        <w:tc>
          <w:tcPr>
            <w:tcW w:w="1134" w:type="dxa"/>
            <w:shd w:val="clear" w:color="auto" w:fill="auto"/>
            <w:vAlign w:val="center"/>
          </w:tcPr>
          <w:p w14:paraId="1DC6946D" w14:textId="00EFC215" w:rsidR="001612FC" w:rsidRPr="001D386E" w:rsidDel="003629E6" w:rsidRDefault="001612FC" w:rsidP="00714FB2">
            <w:pPr>
              <w:pStyle w:val="TAC"/>
              <w:rPr>
                <w:del w:id="6378" w:author="zhangpeng" w:date="2022-01-28T17:37:00Z"/>
                <w:lang w:eastAsia="ja-JP"/>
              </w:rPr>
            </w:pPr>
          </w:p>
        </w:tc>
        <w:tc>
          <w:tcPr>
            <w:tcW w:w="839" w:type="dxa"/>
            <w:shd w:val="clear" w:color="auto" w:fill="auto"/>
            <w:vAlign w:val="center"/>
          </w:tcPr>
          <w:p w14:paraId="6638DD68" w14:textId="08F551E9" w:rsidR="001612FC" w:rsidRPr="001D386E" w:rsidDel="003629E6" w:rsidRDefault="001612FC" w:rsidP="00714FB2">
            <w:pPr>
              <w:pStyle w:val="TAC"/>
              <w:rPr>
                <w:del w:id="6379" w:author="zhangpeng" w:date="2022-01-28T17:37:00Z"/>
                <w:lang w:eastAsia="ja-JP"/>
              </w:rPr>
            </w:pPr>
          </w:p>
        </w:tc>
        <w:tc>
          <w:tcPr>
            <w:tcW w:w="850" w:type="dxa"/>
            <w:shd w:val="clear" w:color="auto" w:fill="auto"/>
            <w:vAlign w:val="center"/>
          </w:tcPr>
          <w:p w14:paraId="2E92C762" w14:textId="4654068D" w:rsidR="001612FC" w:rsidRPr="001D386E" w:rsidDel="003629E6" w:rsidRDefault="001612FC" w:rsidP="00714FB2">
            <w:pPr>
              <w:pStyle w:val="TAC"/>
              <w:rPr>
                <w:del w:id="6380" w:author="zhangpeng" w:date="2022-01-28T17:37:00Z"/>
                <w:lang w:eastAsia="ja-JP"/>
              </w:rPr>
            </w:pPr>
            <w:del w:id="6381" w:author="zhangpeng" w:date="2022-01-28T17:37:00Z">
              <w:r w:rsidRPr="001D386E" w:rsidDel="003629E6">
                <w:rPr>
                  <w:lang w:eastAsia="ja-JP"/>
                </w:rPr>
                <w:delText>-97</w:delText>
              </w:r>
            </w:del>
          </w:p>
        </w:tc>
        <w:tc>
          <w:tcPr>
            <w:tcW w:w="851" w:type="dxa"/>
            <w:shd w:val="clear" w:color="auto" w:fill="auto"/>
            <w:vAlign w:val="center"/>
          </w:tcPr>
          <w:p w14:paraId="4FF7C3F5" w14:textId="208C2954" w:rsidR="001612FC" w:rsidRPr="001D386E" w:rsidDel="003629E6" w:rsidRDefault="001612FC" w:rsidP="00714FB2">
            <w:pPr>
              <w:pStyle w:val="TAC"/>
              <w:rPr>
                <w:del w:id="6382" w:author="zhangpeng" w:date="2022-01-28T17:37:00Z"/>
                <w:lang w:eastAsia="ja-JP"/>
              </w:rPr>
            </w:pPr>
            <w:del w:id="6383" w:author="zhangpeng" w:date="2022-01-28T17:37:00Z">
              <w:r w:rsidRPr="001D386E" w:rsidDel="003629E6">
                <w:rPr>
                  <w:lang w:eastAsia="ja-JP"/>
                </w:rPr>
                <w:delText>-94</w:delText>
              </w:r>
            </w:del>
          </w:p>
        </w:tc>
        <w:tc>
          <w:tcPr>
            <w:tcW w:w="859" w:type="dxa"/>
            <w:shd w:val="clear" w:color="auto" w:fill="auto"/>
            <w:vAlign w:val="center"/>
          </w:tcPr>
          <w:p w14:paraId="6F25612C" w14:textId="3C1A2C12" w:rsidR="001612FC" w:rsidRPr="001D386E" w:rsidDel="003629E6" w:rsidRDefault="001612FC" w:rsidP="00714FB2">
            <w:pPr>
              <w:pStyle w:val="TAC"/>
              <w:rPr>
                <w:del w:id="6384" w:author="zhangpeng" w:date="2022-01-28T17:37:00Z"/>
                <w:lang w:eastAsia="ja-JP"/>
              </w:rPr>
            </w:pPr>
            <w:del w:id="6385" w:author="zhangpeng" w:date="2022-01-28T17:37:00Z">
              <w:r w:rsidRPr="001D386E" w:rsidDel="003629E6">
                <w:rPr>
                  <w:lang w:eastAsia="ja-JP"/>
                </w:rPr>
                <w:delText>-92.2</w:delText>
              </w:r>
            </w:del>
          </w:p>
        </w:tc>
        <w:tc>
          <w:tcPr>
            <w:tcW w:w="900" w:type="dxa"/>
            <w:shd w:val="clear" w:color="auto" w:fill="auto"/>
            <w:vAlign w:val="center"/>
          </w:tcPr>
          <w:p w14:paraId="080DC6A8" w14:textId="53197CFD" w:rsidR="001612FC" w:rsidRPr="001D386E" w:rsidDel="003629E6" w:rsidRDefault="001612FC" w:rsidP="00714FB2">
            <w:pPr>
              <w:pStyle w:val="TAC"/>
              <w:rPr>
                <w:del w:id="6386" w:author="zhangpeng" w:date="2022-01-28T17:37:00Z"/>
                <w:lang w:eastAsia="ja-JP"/>
              </w:rPr>
            </w:pPr>
            <w:del w:id="6387" w:author="zhangpeng" w:date="2022-01-28T17:37:00Z">
              <w:r w:rsidRPr="001D386E" w:rsidDel="003629E6">
                <w:rPr>
                  <w:lang w:eastAsia="ja-JP"/>
                </w:rPr>
                <w:delText>-91</w:delText>
              </w:r>
            </w:del>
          </w:p>
        </w:tc>
        <w:tc>
          <w:tcPr>
            <w:tcW w:w="839" w:type="dxa"/>
            <w:shd w:val="clear" w:color="auto" w:fill="auto"/>
            <w:vAlign w:val="center"/>
          </w:tcPr>
          <w:p w14:paraId="138ABD47" w14:textId="1A205EA8" w:rsidR="001612FC" w:rsidRPr="001D386E" w:rsidDel="003629E6" w:rsidRDefault="001612FC" w:rsidP="00714FB2">
            <w:pPr>
              <w:pStyle w:val="TAC"/>
              <w:rPr>
                <w:del w:id="6388" w:author="zhangpeng" w:date="2022-01-28T17:37:00Z"/>
                <w:lang w:eastAsia="ja-JP"/>
              </w:rPr>
            </w:pPr>
            <w:del w:id="6389" w:author="zhangpeng" w:date="2022-01-28T17:37:00Z">
              <w:r w:rsidRPr="001D386E" w:rsidDel="003629E6">
                <w:rPr>
                  <w:lang w:eastAsia="ja-JP"/>
                </w:rPr>
                <w:delText>FDD</w:delText>
              </w:r>
            </w:del>
          </w:p>
        </w:tc>
      </w:tr>
      <w:tr w:rsidR="001612FC" w:rsidRPr="001D386E" w:rsidDel="003629E6" w14:paraId="61614331" w14:textId="5EB5648D" w:rsidTr="00714FB2">
        <w:trPr>
          <w:trHeight w:val="255"/>
          <w:del w:id="6390" w:author="zhangpeng" w:date="2022-01-28T17:37:00Z"/>
        </w:trPr>
        <w:tc>
          <w:tcPr>
            <w:tcW w:w="1984" w:type="dxa"/>
            <w:shd w:val="clear" w:color="auto" w:fill="auto"/>
            <w:vAlign w:val="center"/>
          </w:tcPr>
          <w:p w14:paraId="32018818" w14:textId="24AE23E4" w:rsidR="001612FC" w:rsidRPr="001D386E" w:rsidDel="003629E6" w:rsidRDefault="001612FC" w:rsidP="00714FB2">
            <w:pPr>
              <w:pStyle w:val="TAC"/>
              <w:rPr>
                <w:del w:id="6391" w:author="zhangpeng" w:date="2022-01-28T17:37:00Z"/>
                <w:rFonts w:cs="Arial"/>
                <w:lang w:eastAsia="ja-JP"/>
              </w:rPr>
            </w:pPr>
            <w:del w:id="6392"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w:delText>
              </w:r>
              <w:r w:rsidRPr="001D386E" w:rsidDel="003629E6">
                <w:rPr>
                  <w:rFonts w:cs="Arial" w:hint="eastAsia"/>
                  <w:vertAlign w:val="superscript"/>
                  <w:lang w:eastAsia="ja-JP"/>
                </w:rPr>
                <w:delText>4</w:delText>
              </w:r>
            </w:del>
          </w:p>
        </w:tc>
        <w:tc>
          <w:tcPr>
            <w:tcW w:w="1004" w:type="dxa"/>
            <w:shd w:val="clear" w:color="auto" w:fill="auto"/>
            <w:vAlign w:val="center"/>
          </w:tcPr>
          <w:p w14:paraId="7FCEC580" w14:textId="5417F757" w:rsidR="001612FC" w:rsidRPr="001D386E" w:rsidDel="003629E6" w:rsidRDefault="001612FC" w:rsidP="00714FB2">
            <w:pPr>
              <w:pStyle w:val="TAC"/>
              <w:rPr>
                <w:del w:id="6393" w:author="zhangpeng" w:date="2022-01-28T17:37:00Z"/>
                <w:rFonts w:cs="Arial"/>
                <w:lang w:eastAsia="ja-JP"/>
              </w:rPr>
            </w:pPr>
            <w:del w:id="6394" w:author="zhangpeng" w:date="2022-01-28T17:37:00Z">
              <w:r w:rsidRPr="001D386E" w:rsidDel="003629E6">
                <w:rPr>
                  <w:rFonts w:cs="Arial" w:hint="eastAsia"/>
                  <w:lang w:eastAsia="ja-JP"/>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3A7BB5F6" w14:textId="3678A198" w:rsidR="001612FC" w:rsidRPr="001D386E" w:rsidDel="003629E6" w:rsidRDefault="001612FC" w:rsidP="00714FB2">
            <w:pPr>
              <w:pStyle w:val="TAC"/>
              <w:rPr>
                <w:del w:id="6395" w:author="zhangpeng" w:date="2022-01-28T17:37:00Z"/>
                <w:rFonts w:cs="Arial"/>
              </w:rPr>
            </w:pPr>
          </w:p>
        </w:tc>
        <w:tc>
          <w:tcPr>
            <w:tcW w:w="839" w:type="dxa"/>
            <w:shd w:val="clear" w:color="auto" w:fill="auto"/>
            <w:vAlign w:val="center"/>
          </w:tcPr>
          <w:p w14:paraId="37007EF3" w14:textId="4CDC07A7" w:rsidR="001612FC" w:rsidRPr="001D386E" w:rsidDel="003629E6" w:rsidRDefault="001612FC" w:rsidP="00714FB2">
            <w:pPr>
              <w:pStyle w:val="TAC"/>
              <w:rPr>
                <w:del w:id="6396" w:author="zhangpeng" w:date="2022-01-28T17:37:00Z"/>
                <w:rFonts w:cs="Arial"/>
              </w:rPr>
            </w:pPr>
          </w:p>
        </w:tc>
        <w:tc>
          <w:tcPr>
            <w:tcW w:w="850" w:type="dxa"/>
            <w:shd w:val="clear" w:color="auto" w:fill="auto"/>
            <w:vAlign w:val="center"/>
          </w:tcPr>
          <w:p w14:paraId="29130F4A" w14:textId="6E30DD43" w:rsidR="001612FC" w:rsidRPr="001D386E" w:rsidDel="003629E6" w:rsidRDefault="001612FC" w:rsidP="00714FB2">
            <w:pPr>
              <w:pStyle w:val="TAC"/>
              <w:rPr>
                <w:del w:id="6397" w:author="zhangpeng" w:date="2022-01-28T17:37:00Z"/>
                <w:rFonts w:cs="Arial"/>
              </w:rPr>
            </w:pPr>
            <w:del w:id="6398" w:author="zhangpeng" w:date="2022-01-28T17:37:00Z">
              <w:r w:rsidRPr="001D386E" w:rsidDel="003629E6">
                <w:rPr>
                  <w:rFonts w:cs="Arial"/>
                </w:rPr>
                <w:delText>-9</w:delText>
              </w:r>
              <w:r w:rsidRPr="001D386E" w:rsidDel="003629E6">
                <w:rPr>
                  <w:rFonts w:cs="Arial" w:hint="eastAsia"/>
                  <w:lang w:eastAsia="ja-JP"/>
                </w:rPr>
                <w:delText>4</w:delText>
              </w:r>
            </w:del>
          </w:p>
        </w:tc>
        <w:tc>
          <w:tcPr>
            <w:tcW w:w="851" w:type="dxa"/>
            <w:shd w:val="clear" w:color="auto" w:fill="auto"/>
            <w:vAlign w:val="center"/>
          </w:tcPr>
          <w:p w14:paraId="5B3E49A5" w14:textId="58F8A7DD" w:rsidR="001612FC" w:rsidRPr="001D386E" w:rsidDel="003629E6" w:rsidRDefault="001612FC" w:rsidP="00714FB2">
            <w:pPr>
              <w:pStyle w:val="TAC"/>
              <w:rPr>
                <w:del w:id="6399" w:author="zhangpeng" w:date="2022-01-28T17:37:00Z"/>
                <w:rFonts w:eastAsia="SimSun" w:cs="Arial"/>
                <w:lang w:eastAsia="zh-CN"/>
              </w:rPr>
            </w:pPr>
            <w:del w:id="6400" w:author="zhangpeng" w:date="2022-01-28T17:37:00Z">
              <w:r w:rsidRPr="001D386E" w:rsidDel="003629E6">
                <w:rPr>
                  <w:rFonts w:cs="Arial"/>
                </w:rPr>
                <w:delText>-91.5</w:delText>
              </w:r>
            </w:del>
          </w:p>
        </w:tc>
        <w:tc>
          <w:tcPr>
            <w:tcW w:w="859" w:type="dxa"/>
            <w:shd w:val="clear" w:color="auto" w:fill="auto"/>
            <w:vAlign w:val="center"/>
          </w:tcPr>
          <w:p w14:paraId="7F9C2EE1" w14:textId="58764DA1" w:rsidR="001612FC" w:rsidRPr="001D386E" w:rsidDel="003629E6" w:rsidRDefault="001612FC" w:rsidP="00714FB2">
            <w:pPr>
              <w:pStyle w:val="TAC"/>
              <w:rPr>
                <w:del w:id="6401" w:author="zhangpeng" w:date="2022-01-28T17:37:00Z"/>
                <w:rFonts w:eastAsia="SimSun" w:cs="Arial"/>
                <w:lang w:eastAsia="zh-CN"/>
              </w:rPr>
            </w:pPr>
            <w:del w:id="6402" w:author="zhangpeng" w:date="2022-01-28T17:37:00Z">
              <w:r w:rsidRPr="001D386E" w:rsidDel="003629E6">
                <w:rPr>
                  <w:rFonts w:cs="Arial"/>
                </w:rPr>
                <w:delText>-90</w:delText>
              </w:r>
            </w:del>
          </w:p>
        </w:tc>
        <w:tc>
          <w:tcPr>
            <w:tcW w:w="900" w:type="dxa"/>
            <w:shd w:val="clear" w:color="auto" w:fill="auto"/>
            <w:vAlign w:val="center"/>
          </w:tcPr>
          <w:p w14:paraId="25BF7C2E" w14:textId="329F17DA" w:rsidR="001612FC" w:rsidRPr="001D386E" w:rsidDel="003629E6" w:rsidRDefault="001612FC" w:rsidP="00714FB2">
            <w:pPr>
              <w:pStyle w:val="TAC"/>
              <w:rPr>
                <w:del w:id="6403" w:author="zhangpeng" w:date="2022-01-28T17:37:00Z"/>
                <w:rFonts w:eastAsia="SimSun" w:cs="Arial"/>
                <w:lang w:eastAsia="zh-CN"/>
              </w:rPr>
            </w:pPr>
            <w:del w:id="6404" w:author="zhangpeng" w:date="2022-01-28T17:37:00Z">
              <w:r w:rsidRPr="001D386E" w:rsidDel="003629E6">
                <w:rPr>
                  <w:rFonts w:cs="Arial"/>
                </w:rPr>
                <w:delText>-89</w:delText>
              </w:r>
            </w:del>
          </w:p>
        </w:tc>
        <w:tc>
          <w:tcPr>
            <w:tcW w:w="839" w:type="dxa"/>
            <w:shd w:val="clear" w:color="auto" w:fill="auto"/>
            <w:vAlign w:val="center"/>
          </w:tcPr>
          <w:p w14:paraId="3E0BAFBA" w14:textId="194A9EA8" w:rsidR="001612FC" w:rsidRPr="001D386E" w:rsidDel="003629E6" w:rsidRDefault="001612FC" w:rsidP="00714FB2">
            <w:pPr>
              <w:pStyle w:val="TAC"/>
              <w:rPr>
                <w:del w:id="6405" w:author="zhangpeng" w:date="2022-01-28T17:37:00Z"/>
                <w:rFonts w:cs="Arial"/>
              </w:rPr>
            </w:pPr>
            <w:del w:id="6406" w:author="zhangpeng" w:date="2022-01-28T17:37:00Z">
              <w:r w:rsidRPr="001D386E" w:rsidDel="003629E6">
                <w:rPr>
                  <w:rFonts w:cs="Arial"/>
                </w:rPr>
                <w:delText>FDD</w:delText>
              </w:r>
            </w:del>
          </w:p>
        </w:tc>
      </w:tr>
      <w:tr w:rsidR="001612FC" w:rsidRPr="001D386E" w:rsidDel="003629E6" w14:paraId="45254CE2" w14:textId="486D2AC0" w:rsidTr="00714FB2">
        <w:trPr>
          <w:trHeight w:val="255"/>
          <w:del w:id="6407" w:author="zhangpeng" w:date="2022-01-28T17:37:00Z"/>
        </w:trPr>
        <w:tc>
          <w:tcPr>
            <w:tcW w:w="1984" w:type="dxa"/>
            <w:shd w:val="clear" w:color="auto" w:fill="auto"/>
            <w:vAlign w:val="center"/>
          </w:tcPr>
          <w:p w14:paraId="6B5B99B9" w14:textId="6D0C46EC" w:rsidR="001612FC" w:rsidRPr="001D386E" w:rsidDel="003629E6" w:rsidRDefault="001612FC" w:rsidP="00714FB2">
            <w:pPr>
              <w:pStyle w:val="TAC"/>
              <w:rPr>
                <w:del w:id="6408" w:author="zhangpeng" w:date="2022-01-28T17:37:00Z"/>
                <w:rFonts w:cs="Arial"/>
              </w:rPr>
            </w:pPr>
            <w:del w:id="6409"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w:delText>
              </w:r>
              <w:r w:rsidRPr="001D386E" w:rsidDel="003629E6">
                <w:rPr>
                  <w:rFonts w:cs="Arial"/>
                  <w:vertAlign w:val="superscript"/>
                </w:rPr>
                <w:delText>5</w:delText>
              </w:r>
            </w:del>
          </w:p>
        </w:tc>
        <w:tc>
          <w:tcPr>
            <w:tcW w:w="1004" w:type="dxa"/>
            <w:shd w:val="clear" w:color="auto" w:fill="auto"/>
            <w:vAlign w:val="center"/>
          </w:tcPr>
          <w:p w14:paraId="34252FC4" w14:textId="0FA8618B" w:rsidR="001612FC" w:rsidRPr="001D386E" w:rsidDel="003629E6" w:rsidRDefault="001612FC" w:rsidP="00714FB2">
            <w:pPr>
              <w:pStyle w:val="TAC"/>
              <w:rPr>
                <w:del w:id="6410" w:author="zhangpeng" w:date="2022-01-28T17:37:00Z"/>
                <w:rFonts w:cs="Arial"/>
                <w:lang w:eastAsia="ja-JP"/>
              </w:rPr>
            </w:pPr>
            <w:del w:id="6411" w:author="zhangpeng" w:date="2022-01-28T17:37:00Z">
              <w:r w:rsidRPr="001D386E" w:rsidDel="003629E6">
                <w:rPr>
                  <w:rFonts w:cs="Arial" w:hint="eastAsia"/>
                  <w:lang w:eastAsia="ja-JP"/>
                </w:rPr>
                <w:delText>3</w:delText>
              </w:r>
            </w:del>
          </w:p>
        </w:tc>
        <w:tc>
          <w:tcPr>
            <w:tcW w:w="1134" w:type="dxa"/>
            <w:shd w:val="clear" w:color="auto" w:fill="auto"/>
            <w:vAlign w:val="center"/>
          </w:tcPr>
          <w:p w14:paraId="11A638DD" w14:textId="49B2D5D5" w:rsidR="001612FC" w:rsidRPr="001D386E" w:rsidDel="003629E6" w:rsidRDefault="001612FC" w:rsidP="00714FB2">
            <w:pPr>
              <w:pStyle w:val="TAC"/>
              <w:rPr>
                <w:del w:id="6412" w:author="zhangpeng" w:date="2022-01-28T17:37:00Z"/>
                <w:rFonts w:cs="Arial"/>
              </w:rPr>
            </w:pPr>
          </w:p>
        </w:tc>
        <w:tc>
          <w:tcPr>
            <w:tcW w:w="839" w:type="dxa"/>
            <w:shd w:val="clear" w:color="auto" w:fill="auto"/>
            <w:vAlign w:val="center"/>
          </w:tcPr>
          <w:p w14:paraId="30E034C7" w14:textId="6CC21907" w:rsidR="001612FC" w:rsidRPr="001D386E" w:rsidDel="003629E6" w:rsidRDefault="001612FC" w:rsidP="00714FB2">
            <w:pPr>
              <w:pStyle w:val="TAC"/>
              <w:rPr>
                <w:del w:id="6413" w:author="zhangpeng" w:date="2022-01-28T17:37:00Z"/>
                <w:rFonts w:cs="Arial"/>
              </w:rPr>
            </w:pPr>
          </w:p>
        </w:tc>
        <w:tc>
          <w:tcPr>
            <w:tcW w:w="850" w:type="dxa"/>
            <w:shd w:val="clear" w:color="auto" w:fill="auto"/>
            <w:vAlign w:val="center"/>
          </w:tcPr>
          <w:p w14:paraId="24557C81" w14:textId="6D471AC6" w:rsidR="001612FC" w:rsidRPr="001D386E" w:rsidDel="003629E6" w:rsidRDefault="001612FC" w:rsidP="00714FB2">
            <w:pPr>
              <w:pStyle w:val="TAC"/>
              <w:rPr>
                <w:del w:id="6414" w:author="zhangpeng" w:date="2022-01-28T17:37:00Z"/>
                <w:rFonts w:cs="Arial"/>
              </w:rPr>
            </w:pPr>
            <w:del w:id="6415" w:author="zhangpeng" w:date="2022-01-28T17:37:00Z">
              <w:r w:rsidRPr="001D386E" w:rsidDel="003629E6">
                <w:rPr>
                  <w:rFonts w:cs="Arial"/>
                </w:rPr>
                <w:delText>-97</w:delText>
              </w:r>
            </w:del>
          </w:p>
        </w:tc>
        <w:tc>
          <w:tcPr>
            <w:tcW w:w="851" w:type="dxa"/>
            <w:shd w:val="clear" w:color="auto" w:fill="auto"/>
            <w:vAlign w:val="center"/>
          </w:tcPr>
          <w:p w14:paraId="7E961BE7" w14:textId="7F8A56D2" w:rsidR="001612FC" w:rsidRPr="001D386E" w:rsidDel="003629E6" w:rsidRDefault="001612FC" w:rsidP="00714FB2">
            <w:pPr>
              <w:pStyle w:val="TAC"/>
              <w:rPr>
                <w:del w:id="6416" w:author="zhangpeng" w:date="2022-01-28T17:37:00Z"/>
                <w:rFonts w:cs="Arial"/>
                <w:lang w:eastAsia="ja-JP"/>
              </w:rPr>
            </w:pPr>
            <w:del w:id="6417" w:author="zhangpeng" w:date="2022-01-28T17:37:00Z">
              <w:r w:rsidRPr="001D386E" w:rsidDel="003629E6">
                <w:rPr>
                  <w:rFonts w:cs="Arial"/>
                </w:rPr>
                <w:delText>-94</w:delText>
              </w:r>
            </w:del>
          </w:p>
        </w:tc>
        <w:tc>
          <w:tcPr>
            <w:tcW w:w="859" w:type="dxa"/>
            <w:shd w:val="clear" w:color="auto" w:fill="auto"/>
            <w:vAlign w:val="center"/>
          </w:tcPr>
          <w:p w14:paraId="5FB97237" w14:textId="01CB81C4" w:rsidR="001612FC" w:rsidRPr="001D386E" w:rsidDel="003629E6" w:rsidRDefault="001612FC" w:rsidP="00714FB2">
            <w:pPr>
              <w:pStyle w:val="TAC"/>
              <w:rPr>
                <w:del w:id="6418" w:author="zhangpeng" w:date="2022-01-28T17:37:00Z"/>
                <w:rFonts w:cs="Arial"/>
                <w:lang w:eastAsia="ja-JP"/>
              </w:rPr>
            </w:pPr>
            <w:del w:id="6419" w:author="zhangpeng" w:date="2022-01-28T17:37:00Z">
              <w:r w:rsidRPr="001D386E" w:rsidDel="003629E6">
                <w:rPr>
                  <w:rFonts w:cs="Arial"/>
                </w:rPr>
                <w:delText>-92.2</w:delText>
              </w:r>
            </w:del>
          </w:p>
        </w:tc>
        <w:tc>
          <w:tcPr>
            <w:tcW w:w="900" w:type="dxa"/>
            <w:shd w:val="clear" w:color="auto" w:fill="auto"/>
            <w:vAlign w:val="center"/>
          </w:tcPr>
          <w:p w14:paraId="685F8736" w14:textId="1CDEC65F" w:rsidR="001612FC" w:rsidRPr="001D386E" w:rsidDel="003629E6" w:rsidRDefault="001612FC" w:rsidP="00714FB2">
            <w:pPr>
              <w:pStyle w:val="TAC"/>
              <w:rPr>
                <w:del w:id="6420" w:author="zhangpeng" w:date="2022-01-28T17:37:00Z"/>
                <w:rFonts w:cs="Arial"/>
                <w:lang w:eastAsia="ja-JP"/>
              </w:rPr>
            </w:pPr>
            <w:del w:id="6421" w:author="zhangpeng" w:date="2022-01-28T17:37:00Z">
              <w:r w:rsidRPr="001D386E" w:rsidDel="003629E6">
                <w:rPr>
                  <w:rFonts w:cs="Arial"/>
                </w:rPr>
                <w:delText>-91</w:delText>
              </w:r>
            </w:del>
          </w:p>
        </w:tc>
        <w:tc>
          <w:tcPr>
            <w:tcW w:w="839" w:type="dxa"/>
            <w:shd w:val="clear" w:color="auto" w:fill="auto"/>
            <w:vAlign w:val="center"/>
          </w:tcPr>
          <w:p w14:paraId="33D31DA7" w14:textId="541F1B75" w:rsidR="001612FC" w:rsidRPr="001D386E" w:rsidDel="003629E6" w:rsidRDefault="001612FC" w:rsidP="00714FB2">
            <w:pPr>
              <w:pStyle w:val="TAC"/>
              <w:rPr>
                <w:del w:id="6422" w:author="zhangpeng" w:date="2022-01-28T17:37:00Z"/>
                <w:rFonts w:cs="Arial"/>
              </w:rPr>
            </w:pPr>
            <w:del w:id="6423" w:author="zhangpeng" w:date="2022-01-28T17:37:00Z">
              <w:r w:rsidRPr="001D386E" w:rsidDel="003629E6">
                <w:rPr>
                  <w:rFonts w:cs="Arial"/>
                </w:rPr>
                <w:delText>FDD</w:delText>
              </w:r>
            </w:del>
          </w:p>
        </w:tc>
      </w:tr>
      <w:tr w:rsidR="001612FC" w:rsidRPr="001D386E" w:rsidDel="003629E6" w14:paraId="46DCA71F" w14:textId="75F8A657" w:rsidTr="00714FB2">
        <w:trPr>
          <w:trHeight w:val="255"/>
          <w:del w:id="6424" w:author="zhangpeng" w:date="2022-01-28T17:37:00Z"/>
        </w:trPr>
        <w:tc>
          <w:tcPr>
            <w:tcW w:w="1984" w:type="dxa"/>
            <w:shd w:val="clear" w:color="auto" w:fill="auto"/>
            <w:vAlign w:val="center"/>
          </w:tcPr>
          <w:p w14:paraId="4303634D" w14:textId="0E0DEEF9" w:rsidR="001612FC" w:rsidRPr="001D386E" w:rsidDel="003629E6" w:rsidRDefault="001612FC" w:rsidP="00714FB2">
            <w:pPr>
              <w:pStyle w:val="TAC"/>
              <w:rPr>
                <w:del w:id="6425" w:author="zhangpeng" w:date="2022-01-28T17:37:00Z"/>
                <w:rFonts w:cs="Arial"/>
                <w:lang w:eastAsia="ja-JP"/>
              </w:rPr>
            </w:pPr>
            <w:del w:id="6426"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-3A-19A</w:delText>
              </w:r>
              <w:r w:rsidRPr="001D386E" w:rsidDel="003629E6">
                <w:rPr>
                  <w:rFonts w:cs="Arial" w:hint="eastAsia"/>
                  <w:vertAlign w:val="superscript"/>
                  <w:lang w:eastAsia="ja-JP"/>
                </w:rPr>
                <w:delText>4</w:delText>
              </w:r>
            </w:del>
          </w:p>
        </w:tc>
        <w:tc>
          <w:tcPr>
            <w:tcW w:w="1004" w:type="dxa"/>
            <w:shd w:val="clear" w:color="auto" w:fill="auto"/>
            <w:vAlign w:val="center"/>
          </w:tcPr>
          <w:p w14:paraId="74055BB5" w14:textId="10D9C9FE" w:rsidR="001612FC" w:rsidRPr="001D386E" w:rsidDel="003629E6" w:rsidRDefault="001612FC" w:rsidP="00714FB2">
            <w:pPr>
              <w:pStyle w:val="TAC"/>
              <w:rPr>
                <w:del w:id="6427" w:author="zhangpeng" w:date="2022-01-28T17:37:00Z"/>
                <w:rFonts w:cs="Arial"/>
                <w:lang w:eastAsia="ja-JP"/>
              </w:rPr>
            </w:pPr>
            <w:del w:id="6428" w:author="zhangpeng" w:date="2022-01-28T17:37:00Z">
              <w:r w:rsidRPr="001D386E" w:rsidDel="003629E6">
                <w:rPr>
                  <w:rFonts w:cs="Arial" w:hint="eastAsia"/>
                  <w:lang w:eastAsia="ja-JP"/>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0C9C2DB0" w14:textId="0E26BFC3" w:rsidR="001612FC" w:rsidRPr="001D386E" w:rsidDel="003629E6" w:rsidRDefault="001612FC" w:rsidP="00714FB2">
            <w:pPr>
              <w:pStyle w:val="TAC"/>
              <w:rPr>
                <w:del w:id="6429" w:author="zhangpeng" w:date="2022-01-28T17:37:00Z"/>
                <w:rFonts w:cs="Arial"/>
              </w:rPr>
            </w:pPr>
          </w:p>
        </w:tc>
        <w:tc>
          <w:tcPr>
            <w:tcW w:w="839" w:type="dxa"/>
            <w:shd w:val="clear" w:color="auto" w:fill="auto"/>
            <w:vAlign w:val="center"/>
          </w:tcPr>
          <w:p w14:paraId="5E916106" w14:textId="7F974EF0" w:rsidR="001612FC" w:rsidRPr="001D386E" w:rsidDel="003629E6" w:rsidRDefault="001612FC" w:rsidP="00714FB2">
            <w:pPr>
              <w:pStyle w:val="TAC"/>
              <w:rPr>
                <w:del w:id="6430" w:author="zhangpeng" w:date="2022-01-28T17:37:00Z"/>
                <w:rFonts w:cs="Arial"/>
              </w:rPr>
            </w:pPr>
          </w:p>
        </w:tc>
        <w:tc>
          <w:tcPr>
            <w:tcW w:w="850" w:type="dxa"/>
            <w:shd w:val="clear" w:color="auto" w:fill="auto"/>
            <w:vAlign w:val="center"/>
          </w:tcPr>
          <w:p w14:paraId="0A4403D7" w14:textId="25615F0A" w:rsidR="001612FC" w:rsidRPr="001D386E" w:rsidDel="003629E6" w:rsidRDefault="001612FC" w:rsidP="00714FB2">
            <w:pPr>
              <w:pStyle w:val="TAC"/>
              <w:rPr>
                <w:del w:id="6431" w:author="zhangpeng" w:date="2022-01-28T17:37:00Z"/>
                <w:rFonts w:cs="Arial"/>
              </w:rPr>
            </w:pPr>
            <w:del w:id="6432" w:author="zhangpeng" w:date="2022-01-28T17:37:00Z">
              <w:r w:rsidRPr="001D386E" w:rsidDel="003629E6">
                <w:rPr>
                  <w:rFonts w:cs="Arial"/>
                </w:rPr>
                <w:delText>-9</w:delText>
              </w:r>
              <w:r w:rsidRPr="001D386E" w:rsidDel="003629E6">
                <w:rPr>
                  <w:rFonts w:cs="Arial" w:hint="eastAsia"/>
                  <w:lang w:eastAsia="ja-JP"/>
                </w:rPr>
                <w:delText>4</w:delText>
              </w:r>
            </w:del>
          </w:p>
        </w:tc>
        <w:tc>
          <w:tcPr>
            <w:tcW w:w="851" w:type="dxa"/>
            <w:shd w:val="clear" w:color="auto" w:fill="auto"/>
            <w:vAlign w:val="center"/>
          </w:tcPr>
          <w:p w14:paraId="6E540EB8" w14:textId="2E0AE0AA" w:rsidR="001612FC" w:rsidRPr="001D386E" w:rsidDel="003629E6" w:rsidRDefault="001612FC" w:rsidP="00714FB2">
            <w:pPr>
              <w:pStyle w:val="TAC"/>
              <w:rPr>
                <w:del w:id="6433" w:author="zhangpeng" w:date="2022-01-28T17:37:00Z"/>
                <w:rFonts w:eastAsia="SimSun" w:cs="Arial"/>
                <w:lang w:eastAsia="zh-CN"/>
              </w:rPr>
            </w:pPr>
            <w:del w:id="6434" w:author="zhangpeng" w:date="2022-01-28T17:37:00Z">
              <w:r w:rsidRPr="001D386E" w:rsidDel="003629E6">
                <w:rPr>
                  <w:rFonts w:cs="Arial"/>
                </w:rPr>
                <w:delText>-91.5</w:delText>
              </w:r>
            </w:del>
          </w:p>
        </w:tc>
        <w:tc>
          <w:tcPr>
            <w:tcW w:w="859" w:type="dxa"/>
            <w:shd w:val="clear" w:color="auto" w:fill="auto"/>
            <w:vAlign w:val="center"/>
          </w:tcPr>
          <w:p w14:paraId="29C58ADA" w14:textId="756B9057" w:rsidR="001612FC" w:rsidRPr="001D386E" w:rsidDel="003629E6" w:rsidRDefault="001612FC" w:rsidP="00714FB2">
            <w:pPr>
              <w:pStyle w:val="TAC"/>
              <w:rPr>
                <w:del w:id="6435" w:author="zhangpeng" w:date="2022-01-28T17:37:00Z"/>
                <w:rFonts w:eastAsia="SimSun" w:cs="Arial"/>
                <w:lang w:eastAsia="zh-CN"/>
              </w:rPr>
            </w:pPr>
            <w:del w:id="6436" w:author="zhangpeng" w:date="2022-01-28T17:37:00Z">
              <w:r w:rsidRPr="001D386E" w:rsidDel="003629E6">
                <w:rPr>
                  <w:rFonts w:cs="Arial"/>
                </w:rPr>
                <w:delText>-90</w:delText>
              </w:r>
            </w:del>
          </w:p>
        </w:tc>
        <w:tc>
          <w:tcPr>
            <w:tcW w:w="900" w:type="dxa"/>
            <w:shd w:val="clear" w:color="auto" w:fill="auto"/>
            <w:vAlign w:val="center"/>
          </w:tcPr>
          <w:p w14:paraId="1A6C9727" w14:textId="5817D5D9" w:rsidR="001612FC" w:rsidRPr="001D386E" w:rsidDel="003629E6" w:rsidRDefault="001612FC" w:rsidP="00714FB2">
            <w:pPr>
              <w:pStyle w:val="TAC"/>
              <w:rPr>
                <w:del w:id="6437" w:author="zhangpeng" w:date="2022-01-28T17:37:00Z"/>
                <w:rFonts w:eastAsia="SimSun" w:cs="Arial"/>
                <w:lang w:eastAsia="zh-CN"/>
              </w:rPr>
            </w:pPr>
            <w:del w:id="6438" w:author="zhangpeng" w:date="2022-01-28T17:37:00Z">
              <w:r w:rsidRPr="001D386E" w:rsidDel="003629E6">
                <w:rPr>
                  <w:rFonts w:cs="Arial"/>
                </w:rPr>
                <w:delText>-89</w:delText>
              </w:r>
            </w:del>
          </w:p>
        </w:tc>
        <w:tc>
          <w:tcPr>
            <w:tcW w:w="839" w:type="dxa"/>
            <w:shd w:val="clear" w:color="auto" w:fill="auto"/>
            <w:vAlign w:val="center"/>
          </w:tcPr>
          <w:p w14:paraId="52EF715C" w14:textId="64679CD6" w:rsidR="001612FC" w:rsidRPr="001D386E" w:rsidDel="003629E6" w:rsidRDefault="001612FC" w:rsidP="00714FB2">
            <w:pPr>
              <w:pStyle w:val="TAC"/>
              <w:rPr>
                <w:del w:id="6439" w:author="zhangpeng" w:date="2022-01-28T17:37:00Z"/>
                <w:rFonts w:cs="Arial"/>
              </w:rPr>
            </w:pPr>
            <w:del w:id="6440" w:author="zhangpeng" w:date="2022-01-28T17:37:00Z">
              <w:r w:rsidRPr="001D386E" w:rsidDel="003629E6">
                <w:rPr>
                  <w:rFonts w:cs="Arial"/>
                </w:rPr>
                <w:delText>FDD</w:delText>
              </w:r>
            </w:del>
          </w:p>
        </w:tc>
      </w:tr>
      <w:tr w:rsidR="001612FC" w:rsidRPr="001D386E" w:rsidDel="003629E6" w14:paraId="0F2D078D" w14:textId="16B608E6" w:rsidTr="00714FB2">
        <w:trPr>
          <w:trHeight w:val="255"/>
          <w:del w:id="6441" w:author="zhangpeng" w:date="2022-01-28T17:37:00Z"/>
        </w:trPr>
        <w:tc>
          <w:tcPr>
            <w:tcW w:w="1984" w:type="dxa"/>
            <w:shd w:val="clear" w:color="auto" w:fill="auto"/>
            <w:vAlign w:val="center"/>
          </w:tcPr>
          <w:p w14:paraId="1A041BCB" w14:textId="57A66775" w:rsidR="001612FC" w:rsidRPr="001D386E" w:rsidDel="003629E6" w:rsidRDefault="001612FC" w:rsidP="00714FB2">
            <w:pPr>
              <w:pStyle w:val="TAC"/>
              <w:rPr>
                <w:del w:id="6442" w:author="zhangpeng" w:date="2022-01-28T17:37:00Z"/>
                <w:rFonts w:cs="Arial"/>
              </w:rPr>
            </w:pPr>
            <w:del w:id="6443"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-3A-19A</w:delText>
              </w:r>
              <w:r w:rsidRPr="001D386E" w:rsidDel="003629E6">
                <w:rPr>
                  <w:rFonts w:cs="Arial"/>
                  <w:vertAlign w:val="superscript"/>
                </w:rPr>
                <w:delText>5</w:delText>
              </w:r>
            </w:del>
          </w:p>
        </w:tc>
        <w:tc>
          <w:tcPr>
            <w:tcW w:w="1004" w:type="dxa"/>
            <w:shd w:val="clear" w:color="auto" w:fill="auto"/>
            <w:vAlign w:val="center"/>
          </w:tcPr>
          <w:p w14:paraId="2AAAF1D2" w14:textId="7DD729D3" w:rsidR="001612FC" w:rsidRPr="001D386E" w:rsidDel="003629E6" w:rsidRDefault="001612FC" w:rsidP="00714FB2">
            <w:pPr>
              <w:pStyle w:val="TAC"/>
              <w:rPr>
                <w:del w:id="6444" w:author="zhangpeng" w:date="2022-01-28T17:37:00Z"/>
                <w:rFonts w:cs="Arial"/>
                <w:lang w:eastAsia="ja-JP"/>
              </w:rPr>
            </w:pPr>
            <w:del w:id="6445" w:author="zhangpeng" w:date="2022-01-28T17:37:00Z">
              <w:r w:rsidRPr="001D386E" w:rsidDel="003629E6">
                <w:rPr>
                  <w:rFonts w:cs="Arial" w:hint="eastAsia"/>
                  <w:lang w:eastAsia="ja-JP"/>
                </w:rPr>
                <w:delText>3</w:delText>
              </w:r>
            </w:del>
          </w:p>
        </w:tc>
        <w:tc>
          <w:tcPr>
            <w:tcW w:w="1134" w:type="dxa"/>
            <w:shd w:val="clear" w:color="auto" w:fill="auto"/>
            <w:vAlign w:val="center"/>
          </w:tcPr>
          <w:p w14:paraId="7B0BCC2B" w14:textId="426C84C1" w:rsidR="001612FC" w:rsidRPr="001D386E" w:rsidDel="003629E6" w:rsidRDefault="001612FC" w:rsidP="00714FB2">
            <w:pPr>
              <w:pStyle w:val="TAC"/>
              <w:rPr>
                <w:del w:id="6446" w:author="zhangpeng" w:date="2022-01-28T17:37:00Z"/>
                <w:rFonts w:cs="Arial"/>
              </w:rPr>
            </w:pPr>
          </w:p>
        </w:tc>
        <w:tc>
          <w:tcPr>
            <w:tcW w:w="839" w:type="dxa"/>
            <w:shd w:val="clear" w:color="auto" w:fill="auto"/>
            <w:vAlign w:val="center"/>
          </w:tcPr>
          <w:p w14:paraId="0EA48762" w14:textId="582DB8C1" w:rsidR="001612FC" w:rsidRPr="001D386E" w:rsidDel="003629E6" w:rsidRDefault="001612FC" w:rsidP="00714FB2">
            <w:pPr>
              <w:pStyle w:val="TAC"/>
              <w:rPr>
                <w:del w:id="6447" w:author="zhangpeng" w:date="2022-01-28T17:37:00Z"/>
                <w:rFonts w:cs="Arial"/>
              </w:rPr>
            </w:pPr>
          </w:p>
        </w:tc>
        <w:tc>
          <w:tcPr>
            <w:tcW w:w="850" w:type="dxa"/>
            <w:shd w:val="clear" w:color="auto" w:fill="auto"/>
            <w:vAlign w:val="center"/>
          </w:tcPr>
          <w:p w14:paraId="58EA7485" w14:textId="6D159961" w:rsidR="001612FC" w:rsidRPr="001D386E" w:rsidDel="003629E6" w:rsidRDefault="001612FC" w:rsidP="00714FB2">
            <w:pPr>
              <w:pStyle w:val="TAC"/>
              <w:rPr>
                <w:del w:id="6448" w:author="zhangpeng" w:date="2022-01-28T17:37:00Z"/>
                <w:rFonts w:cs="Arial"/>
              </w:rPr>
            </w:pPr>
            <w:del w:id="6449" w:author="zhangpeng" w:date="2022-01-28T17:37:00Z">
              <w:r w:rsidRPr="001D386E" w:rsidDel="003629E6">
                <w:rPr>
                  <w:rFonts w:cs="Arial"/>
                </w:rPr>
                <w:delText>-97</w:delText>
              </w:r>
            </w:del>
          </w:p>
        </w:tc>
        <w:tc>
          <w:tcPr>
            <w:tcW w:w="851" w:type="dxa"/>
            <w:shd w:val="clear" w:color="auto" w:fill="auto"/>
            <w:vAlign w:val="center"/>
          </w:tcPr>
          <w:p w14:paraId="3584FBD1" w14:textId="47AF7A32" w:rsidR="001612FC" w:rsidRPr="001D386E" w:rsidDel="003629E6" w:rsidRDefault="001612FC" w:rsidP="00714FB2">
            <w:pPr>
              <w:pStyle w:val="TAC"/>
              <w:rPr>
                <w:del w:id="6450" w:author="zhangpeng" w:date="2022-01-28T17:37:00Z"/>
                <w:rFonts w:cs="Arial"/>
                <w:lang w:eastAsia="ja-JP"/>
              </w:rPr>
            </w:pPr>
            <w:del w:id="6451" w:author="zhangpeng" w:date="2022-01-28T17:37:00Z">
              <w:r w:rsidRPr="001D386E" w:rsidDel="003629E6">
                <w:rPr>
                  <w:rFonts w:cs="Arial"/>
                </w:rPr>
                <w:delText>-94</w:delText>
              </w:r>
            </w:del>
          </w:p>
        </w:tc>
        <w:tc>
          <w:tcPr>
            <w:tcW w:w="859" w:type="dxa"/>
            <w:shd w:val="clear" w:color="auto" w:fill="auto"/>
            <w:vAlign w:val="center"/>
          </w:tcPr>
          <w:p w14:paraId="49BD512C" w14:textId="53FD6727" w:rsidR="001612FC" w:rsidRPr="001D386E" w:rsidDel="003629E6" w:rsidRDefault="001612FC" w:rsidP="00714FB2">
            <w:pPr>
              <w:pStyle w:val="TAC"/>
              <w:rPr>
                <w:del w:id="6452" w:author="zhangpeng" w:date="2022-01-28T17:37:00Z"/>
                <w:rFonts w:cs="Arial"/>
                <w:lang w:eastAsia="ja-JP"/>
              </w:rPr>
            </w:pPr>
            <w:del w:id="6453" w:author="zhangpeng" w:date="2022-01-28T17:37:00Z">
              <w:r w:rsidRPr="001D386E" w:rsidDel="003629E6">
                <w:rPr>
                  <w:rFonts w:cs="Arial"/>
                </w:rPr>
                <w:delText>-92.2</w:delText>
              </w:r>
            </w:del>
          </w:p>
        </w:tc>
        <w:tc>
          <w:tcPr>
            <w:tcW w:w="900" w:type="dxa"/>
            <w:shd w:val="clear" w:color="auto" w:fill="auto"/>
            <w:vAlign w:val="center"/>
          </w:tcPr>
          <w:p w14:paraId="7EDFF36D" w14:textId="1905133A" w:rsidR="001612FC" w:rsidRPr="001D386E" w:rsidDel="003629E6" w:rsidRDefault="001612FC" w:rsidP="00714FB2">
            <w:pPr>
              <w:pStyle w:val="TAC"/>
              <w:rPr>
                <w:del w:id="6454" w:author="zhangpeng" w:date="2022-01-28T17:37:00Z"/>
                <w:rFonts w:cs="Arial"/>
                <w:lang w:eastAsia="ja-JP"/>
              </w:rPr>
            </w:pPr>
            <w:del w:id="6455" w:author="zhangpeng" w:date="2022-01-28T17:37:00Z">
              <w:r w:rsidRPr="001D386E" w:rsidDel="003629E6">
                <w:rPr>
                  <w:rFonts w:cs="Arial"/>
                </w:rPr>
                <w:delText>-91</w:delText>
              </w:r>
            </w:del>
          </w:p>
        </w:tc>
        <w:tc>
          <w:tcPr>
            <w:tcW w:w="839" w:type="dxa"/>
            <w:shd w:val="clear" w:color="auto" w:fill="auto"/>
            <w:vAlign w:val="center"/>
          </w:tcPr>
          <w:p w14:paraId="708A92C2" w14:textId="31153C46" w:rsidR="001612FC" w:rsidRPr="001D386E" w:rsidDel="003629E6" w:rsidRDefault="001612FC" w:rsidP="00714FB2">
            <w:pPr>
              <w:pStyle w:val="TAC"/>
              <w:rPr>
                <w:del w:id="6456" w:author="zhangpeng" w:date="2022-01-28T17:37:00Z"/>
                <w:rFonts w:cs="Arial"/>
              </w:rPr>
            </w:pPr>
            <w:del w:id="6457" w:author="zhangpeng" w:date="2022-01-28T17:37:00Z">
              <w:r w:rsidRPr="001D386E" w:rsidDel="003629E6">
                <w:rPr>
                  <w:rFonts w:cs="Arial"/>
                </w:rPr>
                <w:delText>FDD</w:delText>
              </w:r>
            </w:del>
          </w:p>
        </w:tc>
      </w:tr>
      <w:tr w:rsidR="001612FC" w:rsidRPr="001D386E" w:rsidDel="003629E6" w14:paraId="5BDE7715" w14:textId="210046D0" w:rsidTr="00714FB2">
        <w:trPr>
          <w:trHeight w:val="255"/>
          <w:del w:id="6458" w:author="zhangpeng" w:date="2022-01-28T17:37:00Z"/>
        </w:trPr>
        <w:tc>
          <w:tcPr>
            <w:tcW w:w="1984" w:type="dxa"/>
            <w:shd w:val="clear" w:color="auto" w:fill="auto"/>
            <w:vAlign w:val="center"/>
          </w:tcPr>
          <w:p w14:paraId="4D87756D" w14:textId="6E2FDEFA" w:rsidR="001612FC" w:rsidRPr="001D386E" w:rsidDel="003629E6" w:rsidRDefault="001612FC" w:rsidP="00714FB2">
            <w:pPr>
              <w:pStyle w:val="TAC"/>
              <w:rPr>
                <w:del w:id="6459" w:author="zhangpeng" w:date="2022-01-28T17:37:00Z"/>
                <w:rFonts w:cs="Arial"/>
                <w:vertAlign w:val="superscript"/>
              </w:rPr>
            </w:pPr>
            <w:del w:id="6460"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20</w:delText>
              </w:r>
              <w:r w:rsidRPr="001D386E" w:rsidDel="003629E6">
                <w:rPr>
                  <w:rFonts w:cs="Arial" w:hint="eastAsia"/>
                </w:rPr>
                <w:delText>A</w:delText>
              </w:r>
              <w:r w:rsidRPr="001D386E" w:rsidDel="003629E6">
                <w:rPr>
                  <w:rFonts w:cs="Arial" w:hint="eastAsia"/>
                  <w:vertAlign w:val="superscript"/>
                </w:rPr>
                <w:delText>4</w:delText>
              </w:r>
            </w:del>
          </w:p>
          <w:p w14:paraId="60B0C231" w14:textId="435E0AF1" w:rsidR="001612FC" w:rsidRPr="001D386E" w:rsidDel="003629E6" w:rsidRDefault="001612FC" w:rsidP="00714FB2">
            <w:pPr>
              <w:pStyle w:val="TAC"/>
              <w:rPr>
                <w:del w:id="6461" w:author="zhangpeng" w:date="2022-01-28T17:37:00Z"/>
                <w:rFonts w:cs="Arial"/>
              </w:rPr>
            </w:pPr>
            <w:del w:id="6462" w:author="zhangpeng" w:date="2022-01-28T17:37:00Z">
              <w:r w:rsidRPr="001D386E" w:rsidDel="003629E6">
                <w:rPr>
                  <w:rFonts w:cs="Arial"/>
                </w:rPr>
                <w:delText>CA_1A-3A-3A-20A</w:delText>
              </w:r>
              <w:r w:rsidRPr="001D386E" w:rsidDel="003629E6">
                <w:rPr>
                  <w:rFonts w:cs="Arial"/>
                  <w:vertAlign w:val="superscript"/>
                </w:rPr>
                <w:delText>4</w:delText>
              </w:r>
            </w:del>
          </w:p>
        </w:tc>
        <w:tc>
          <w:tcPr>
            <w:tcW w:w="1004" w:type="dxa"/>
            <w:shd w:val="clear" w:color="auto" w:fill="auto"/>
            <w:vAlign w:val="center"/>
          </w:tcPr>
          <w:p w14:paraId="7816CBB5" w14:textId="54796AC6" w:rsidR="001612FC" w:rsidRPr="001D386E" w:rsidDel="003629E6" w:rsidRDefault="001612FC" w:rsidP="00714FB2">
            <w:pPr>
              <w:pStyle w:val="TAC"/>
              <w:rPr>
                <w:del w:id="6463" w:author="zhangpeng" w:date="2022-01-28T17:37:00Z"/>
                <w:rFonts w:cs="Arial"/>
                <w:lang w:eastAsia="ja-JP"/>
              </w:rPr>
            </w:pPr>
            <w:del w:id="6464"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1D91CCE7" w14:textId="510212DB" w:rsidR="001612FC" w:rsidRPr="001D386E" w:rsidDel="003629E6" w:rsidRDefault="001612FC" w:rsidP="00714FB2">
            <w:pPr>
              <w:pStyle w:val="TAC"/>
              <w:rPr>
                <w:del w:id="6465" w:author="zhangpeng" w:date="2022-01-28T17:37:00Z"/>
                <w:rFonts w:cs="Arial"/>
              </w:rPr>
            </w:pPr>
          </w:p>
        </w:tc>
        <w:tc>
          <w:tcPr>
            <w:tcW w:w="839" w:type="dxa"/>
            <w:shd w:val="clear" w:color="auto" w:fill="auto"/>
            <w:vAlign w:val="center"/>
          </w:tcPr>
          <w:p w14:paraId="7D6E6DFD" w14:textId="579A4F19" w:rsidR="001612FC" w:rsidRPr="001D386E" w:rsidDel="003629E6" w:rsidRDefault="001612FC" w:rsidP="00714FB2">
            <w:pPr>
              <w:pStyle w:val="TAC"/>
              <w:rPr>
                <w:del w:id="6466" w:author="zhangpeng" w:date="2022-01-28T17:37:00Z"/>
                <w:rFonts w:cs="Arial"/>
              </w:rPr>
            </w:pPr>
          </w:p>
        </w:tc>
        <w:tc>
          <w:tcPr>
            <w:tcW w:w="850" w:type="dxa"/>
            <w:shd w:val="clear" w:color="auto" w:fill="auto"/>
            <w:vAlign w:val="center"/>
          </w:tcPr>
          <w:p w14:paraId="107E8C55" w14:textId="3C396C24" w:rsidR="001612FC" w:rsidRPr="001D386E" w:rsidDel="003629E6" w:rsidRDefault="001612FC" w:rsidP="00714FB2">
            <w:pPr>
              <w:pStyle w:val="TAC"/>
              <w:rPr>
                <w:del w:id="6467" w:author="zhangpeng" w:date="2022-01-28T17:37:00Z"/>
                <w:rFonts w:cs="Arial"/>
              </w:rPr>
            </w:pPr>
            <w:del w:id="6468"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61DA5173" w14:textId="01F6808A" w:rsidR="001612FC" w:rsidRPr="001D386E" w:rsidDel="003629E6" w:rsidRDefault="001612FC" w:rsidP="00714FB2">
            <w:pPr>
              <w:pStyle w:val="TAC"/>
              <w:rPr>
                <w:del w:id="6469" w:author="zhangpeng" w:date="2022-01-28T17:37:00Z"/>
                <w:rFonts w:cs="Arial"/>
              </w:rPr>
            </w:pPr>
            <w:del w:id="6470" w:author="zhangpeng" w:date="2022-01-28T17:37:00Z">
              <w:r w:rsidRPr="001D386E" w:rsidDel="003629E6">
                <w:rPr>
                  <w:rFonts w:cs="Arial"/>
                </w:rPr>
                <w:delText>-91.5</w:delText>
              </w:r>
            </w:del>
          </w:p>
        </w:tc>
        <w:tc>
          <w:tcPr>
            <w:tcW w:w="859" w:type="dxa"/>
            <w:shd w:val="clear" w:color="auto" w:fill="auto"/>
            <w:vAlign w:val="center"/>
          </w:tcPr>
          <w:p w14:paraId="0F7387F1" w14:textId="68ADF157" w:rsidR="001612FC" w:rsidRPr="001D386E" w:rsidDel="003629E6" w:rsidRDefault="001612FC" w:rsidP="00714FB2">
            <w:pPr>
              <w:pStyle w:val="TAC"/>
              <w:rPr>
                <w:del w:id="6471" w:author="zhangpeng" w:date="2022-01-28T17:37:00Z"/>
                <w:rFonts w:cs="Arial"/>
              </w:rPr>
            </w:pPr>
            <w:del w:id="6472" w:author="zhangpeng" w:date="2022-01-28T17:37:00Z">
              <w:r w:rsidRPr="001D386E" w:rsidDel="003629E6">
                <w:rPr>
                  <w:rFonts w:cs="Arial"/>
                </w:rPr>
                <w:delText>-90</w:delText>
              </w:r>
            </w:del>
          </w:p>
        </w:tc>
        <w:tc>
          <w:tcPr>
            <w:tcW w:w="900" w:type="dxa"/>
            <w:shd w:val="clear" w:color="auto" w:fill="auto"/>
            <w:vAlign w:val="center"/>
          </w:tcPr>
          <w:p w14:paraId="5E32CFE3" w14:textId="3B11D067" w:rsidR="001612FC" w:rsidRPr="001D386E" w:rsidDel="003629E6" w:rsidRDefault="001612FC" w:rsidP="00714FB2">
            <w:pPr>
              <w:pStyle w:val="TAC"/>
              <w:rPr>
                <w:del w:id="6473" w:author="zhangpeng" w:date="2022-01-28T17:37:00Z"/>
                <w:rFonts w:cs="Arial"/>
                <w:lang w:eastAsia="ja-JP"/>
              </w:rPr>
            </w:pPr>
            <w:del w:id="6474" w:author="zhangpeng" w:date="2022-01-28T17:37:00Z">
              <w:r w:rsidRPr="001D386E" w:rsidDel="003629E6">
                <w:rPr>
                  <w:rFonts w:cs="Arial"/>
                </w:rPr>
                <w:delText>-89</w:delText>
              </w:r>
            </w:del>
          </w:p>
        </w:tc>
        <w:tc>
          <w:tcPr>
            <w:tcW w:w="839" w:type="dxa"/>
            <w:shd w:val="clear" w:color="auto" w:fill="auto"/>
            <w:vAlign w:val="center"/>
          </w:tcPr>
          <w:p w14:paraId="5E5E1F2A" w14:textId="5BF6AAB8" w:rsidR="001612FC" w:rsidRPr="001D386E" w:rsidDel="003629E6" w:rsidRDefault="001612FC" w:rsidP="00714FB2">
            <w:pPr>
              <w:pStyle w:val="TAC"/>
              <w:rPr>
                <w:del w:id="6475" w:author="zhangpeng" w:date="2022-01-28T17:37:00Z"/>
                <w:rFonts w:cs="Arial"/>
              </w:rPr>
            </w:pPr>
            <w:del w:id="6476" w:author="zhangpeng" w:date="2022-01-28T17:37:00Z">
              <w:r w:rsidRPr="001D386E" w:rsidDel="003629E6">
                <w:rPr>
                  <w:rFonts w:cs="Arial"/>
                </w:rPr>
                <w:delText>FDD</w:delText>
              </w:r>
            </w:del>
          </w:p>
        </w:tc>
      </w:tr>
      <w:tr w:rsidR="001612FC" w:rsidRPr="001D386E" w:rsidDel="003629E6" w14:paraId="68D677BA" w14:textId="3A0AFD16" w:rsidTr="00714FB2">
        <w:trPr>
          <w:trHeight w:val="255"/>
          <w:del w:id="6477" w:author="zhangpeng" w:date="2022-01-28T17:37:00Z"/>
        </w:trPr>
        <w:tc>
          <w:tcPr>
            <w:tcW w:w="1984" w:type="dxa"/>
            <w:shd w:val="clear" w:color="auto" w:fill="auto"/>
            <w:vAlign w:val="center"/>
          </w:tcPr>
          <w:p w14:paraId="008B3EE5" w14:textId="03CA1095" w:rsidR="001612FC" w:rsidRPr="001D386E" w:rsidDel="003629E6" w:rsidRDefault="001612FC" w:rsidP="00714FB2">
            <w:pPr>
              <w:pStyle w:val="TAC"/>
              <w:rPr>
                <w:del w:id="6478" w:author="zhangpeng" w:date="2022-01-28T17:37:00Z"/>
                <w:rFonts w:cs="Arial"/>
                <w:vertAlign w:val="superscript"/>
              </w:rPr>
            </w:pPr>
            <w:del w:id="6479"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20</w:delText>
              </w:r>
              <w:r w:rsidRPr="001D386E" w:rsidDel="003629E6">
                <w:rPr>
                  <w:rFonts w:cs="Arial" w:hint="eastAsia"/>
                </w:rPr>
                <w:delText>A</w:delText>
              </w:r>
              <w:r w:rsidRPr="001D386E" w:rsidDel="003629E6">
                <w:rPr>
                  <w:rFonts w:cs="Arial"/>
                  <w:vertAlign w:val="superscript"/>
                </w:rPr>
                <w:delText>5</w:delText>
              </w:r>
            </w:del>
          </w:p>
          <w:p w14:paraId="78F877A2" w14:textId="7BE6CA87" w:rsidR="001612FC" w:rsidRPr="001D386E" w:rsidDel="003629E6" w:rsidRDefault="001612FC" w:rsidP="00714FB2">
            <w:pPr>
              <w:pStyle w:val="TAC"/>
              <w:rPr>
                <w:del w:id="6480" w:author="zhangpeng" w:date="2022-01-28T17:37:00Z"/>
                <w:rFonts w:cs="Arial"/>
              </w:rPr>
            </w:pPr>
            <w:del w:id="6481" w:author="zhangpeng" w:date="2022-01-28T17:37:00Z">
              <w:r w:rsidRPr="001D386E" w:rsidDel="003629E6">
                <w:rPr>
                  <w:rFonts w:cs="Arial"/>
                </w:rPr>
                <w:delText>CA_1A-3A-3A-20A</w:delText>
              </w:r>
              <w:r w:rsidRPr="001D386E" w:rsidDel="003629E6">
                <w:rPr>
                  <w:rFonts w:cs="Arial"/>
                  <w:vertAlign w:val="superscript"/>
                </w:rPr>
                <w:delText>5</w:delText>
              </w:r>
            </w:del>
          </w:p>
        </w:tc>
        <w:tc>
          <w:tcPr>
            <w:tcW w:w="1004" w:type="dxa"/>
            <w:shd w:val="clear" w:color="auto" w:fill="auto"/>
            <w:vAlign w:val="center"/>
          </w:tcPr>
          <w:p w14:paraId="6F1274A4" w14:textId="42BD9430" w:rsidR="001612FC" w:rsidRPr="001D386E" w:rsidDel="003629E6" w:rsidRDefault="001612FC" w:rsidP="00714FB2">
            <w:pPr>
              <w:pStyle w:val="TAC"/>
              <w:rPr>
                <w:del w:id="6482" w:author="zhangpeng" w:date="2022-01-28T17:37:00Z"/>
                <w:rFonts w:cs="Arial"/>
                <w:lang w:eastAsia="ja-JP"/>
              </w:rPr>
            </w:pPr>
            <w:del w:id="6483" w:author="zhangpeng" w:date="2022-01-28T17:37:00Z">
              <w:r w:rsidRPr="001D386E" w:rsidDel="003629E6">
                <w:rPr>
                  <w:rFonts w:cs="Arial" w:hint="eastAsia"/>
                </w:rPr>
                <w:delText>3</w:delText>
              </w:r>
            </w:del>
          </w:p>
        </w:tc>
        <w:tc>
          <w:tcPr>
            <w:tcW w:w="1134" w:type="dxa"/>
            <w:shd w:val="clear" w:color="auto" w:fill="auto"/>
            <w:vAlign w:val="center"/>
          </w:tcPr>
          <w:p w14:paraId="3211A772" w14:textId="7DEACE4D" w:rsidR="001612FC" w:rsidRPr="001D386E" w:rsidDel="003629E6" w:rsidRDefault="001612FC" w:rsidP="00714FB2">
            <w:pPr>
              <w:pStyle w:val="TAC"/>
              <w:rPr>
                <w:del w:id="6484" w:author="zhangpeng" w:date="2022-01-28T17:37:00Z"/>
                <w:rFonts w:cs="Arial"/>
              </w:rPr>
            </w:pPr>
          </w:p>
        </w:tc>
        <w:tc>
          <w:tcPr>
            <w:tcW w:w="839" w:type="dxa"/>
            <w:shd w:val="clear" w:color="auto" w:fill="auto"/>
            <w:vAlign w:val="center"/>
          </w:tcPr>
          <w:p w14:paraId="6A51A198" w14:textId="33F94A26" w:rsidR="001612FC" w:rsidRPr="001D386E" w:rsidDel="003629E6" w:rsidRDefault="001612FC" w:rsidP="00714FB2">
            <w:pPr>
              <w:pStyle w:val="TAC"/>
              <w:rPr>
                <w:del w:id="6485" w:author="zhangpeng" w:date="2022-01-28T17:37:00Z"/>
                <w:rFonts w:cs="Arial"/>
              </w:rPr>
            </w:pPr>
          </w:p>
        </w:tc>
        <w:tc>
          <w:tcPr>
            <w:tcW w:w="850" w:type="dxa"/>
            <w:shd w:val="clear" w:color="auto" w:fill="auto"/>
          </w:tcPr>
          <w:p w14:paraId="58B1349C" w14:textId="7D9E561D" w:rsidR="001612FC" w:rsidRPr="001D386E" w:rsidDel="003629E6" w:rsidRDefault="001612FC" w:rsidP="00714FB2">
            <w:pPr>
              <w:pStyle w:val="TAC"/>
              <w:rPr>
                <w:del w:id="6486" w:author="zhangpeng" w:date="2022-01-28T17:37:00Z"/>
                <w:rFonts w:cs="Arial"/>
              </w:rPr>
            </w:pPr>
            <w:del w:id="6487" w:author="zhangpeng" w:date="2022-01-28T17:37:00Z">
              <w:r w:rsidRPr="001D386E" w:rsidDel="003629E6">
                <w:rPr>
                  <w:rFonts w:cs="Arial"/>
                </w:rPr>
                <w:delText>-97</w:delText>
              </w:r>
            </w:del>
          </w:p>
        </w:tc>
        <w:tc>
          <w:tcPr>
            <w:tcW w:w="851" w:type="dxa"/>
            <w:shd w:val="clear" w:color="auto" w:fill="auto"/>
          </w:tcPr>
          <w:p w14:paraId="213C3032" w14:textId="3E5A8D39" w:rsidR="001612FC" w:rsidRPr="001D386E" w:rsidDel="003629E6" w:rsidRDefault="001612FC" w:rsidP="00714FB2">
            <w:pPr>
              <w:pStyle w:val="TAC"/>
              <w:rPr>
                <w:del w:id="6488" w:author="zhangpeng" w:date="2022-01-28T17:37:00Z"/>
                <w:rFonts w:cs="Arial"/>
              </w:rPr>
            </w:pPr>
            <w:del w:id="6489" w:author="zhangpeng" w:date="2022-01-28T17:37:00Z">
              <w:r w:rsidRPr="001D386E" w:rsidDel="003629E6">
                <w:rPr>
                  <w:rFonts w:cs="Arial"/>
                </w:rPr>
                <w:delText>-94</w:delText>
              </w:r>
            </w:del>
          </w:p>
        </w:tc>
        <w:tc>
          <w:tcPr>
            <w:tcW w:w="859" w:type="dxa"/>
            <w:shd w:val="clear" w:color="auto" w:fill="auto"/>
          </w:tcPr>
          <w:p w14:paraId="1D11BABE" w14:textId="32E892C2" w:rsidR="001612FC" w:rsidRPr="001D386E" w:rsidDel="003629E6" w:rsidRDefault="001612FC" w:rsidP="00714FB2">
            <w:pPr>
              <w:pStyle w:val="TAC"/>
              <w:rPr>
                <w:del w:id="6490" w:author="zhangpeng" w:date="2022-01-28T17:37:00Z"/>
                <w:rFonts w:cs="Arial"/>
              </w:rPr>
            </w:pPr>
            <w:del w:id="6491" w:author="zhangpeng" w:date="2022-01-28T17:37:00Z">
              <w:r w:rsidRPr="001D386E" w:rsidDel="003629E6">
                <w:rPr>
                  <w:rFonts w:cs="Arial"/>
                </w:rPr>
                <w:delText>-92.2</w:delText>
              </w:r>
            </w:del>
          </w:p>
        </w:tc>
        <w:tc>
          <w:tcPr>
            <w:tcW w:w="900" w:type="dxa"/>
            <w:shd w:val="clear" w:color="auto" w:fill="auto"/>
          </w:tcPr>
          <w:p w14:paraId="4C35D6ED" w14:textId="4AA10B8A" w:rsidR="001612FC" w:rsidRPr="001D386E" w:rsidDel="003629E6" w:rsidRDefault="001612FC" w:rsidP="00714FB2">
            <w:pPr>
              <w:pStyle w:val="TAC"/>
              <w:rPr>
                <w:del w:id="6492" w:author="zhangpeng" w:date="2022-01-28T17:37:00Z"/>
                <w:rFonts w:cs="Arial"/>
                <w:lang w:eastAsia="ja-JP"/>
              </w:rPr>
            </w:pPr>
            <w:del w:id="6493" w:author="zhangpeng" w:date="2022-01-28T17:37:00Z">
              <w:r w:rsidRPr="001D386E" w:rsidDel="003629E6">
                <w:rPr>
                  <w:rFonts w:cs="Arial"/>
                </w:rPr>
                <w:delText>-91</w:delText>
              </w:r>
            </w:del>
          </w:p>
        </w:tc>
        <w:tc>
          <w:tcPr>
            <w:tcW w:w="839" w:type="dxa"/>
            <w:shd w:val="clear" w:color="auto" w:fill="auto"/>
            <w:vAlign w:val="center"/>
          </w:tcPr>
          <w:p w14:paraId="48831C03" w14:textId="24A71CDC" w:rsidR="001612FC" w:rsidRPr="001D386E" w:rsidDel="003629E6" w:rsidRDefault="001612FC" w:rsidP="00714FB2">
            <w:pPr>
              <w:pStyle w:val="TAC"/>
              <w:rPr>
                <w:del w:id="6494" w:author="zhangpeng" w:date="2022-01-28T17:37:00Z"/>
                <w:rFonts w:cs="Arial"/>
              </w:rPr>
            </w:pPr>
            <w:del w:id="6495" w:author="zhangpeng" w:date="2022-01-28T17:37:00Z">
              <w:r w:rsidRPr="001D386E" w:rsidDel="003629E6">
                <w:rPr>
                  <w:rFonts w:cs="Arial"/>
                </w:rPr>
                <w:delText>FDD</w:delText>
              </w:r>
            </w:del>
          </w:p>
        </w:tc>
      </w:tr>
      <w:tr w:rsidR="001612FC" w:rsidRPr="001D386E" w:rsidDel="003629E6" w14:paraId="574DC0E0" w14:textId="5833018A" w:rsidTr="00714FB2">
        <w:trPr>
          <w:trHeight w:val="255"/>
          <w:del w:id="6496" w:author="zhangpeng" w:date="2022-01-28T17:37:00Z"/>
        </w:trPr>
        <w:tc>
          <w:tcPr>
            <w:tcW w:w="1984" w:type="dxa"/>
            <w:shd w:val="clear" w:color="auto" w:fill="auto"/>
            <w:vAlign w:val="center"/>
          </w:tcPr>
          <w:p w14:paraId="06BC1635" w14:textId="4A051781" w:rsidR="001612FC" w:rsidRPr="001D386E" w:rsidDel="003629E6" w:rsidRDefault="001612FC" w:rsidP="00714FB2">
            <w:pPr>
              <w:pStyle w:val="TAC"/>
              <w:rPr>
                <w:del w:id="6497" w:author="zhangpeng" w:date="2022-01-28T17:37:00Z"/>
                <w:rFonts w:cs="Arial"/>
              </w:rPr>
            </w:pPr>
            <w:del w:id="6498"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20</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78AC977D" w14:textId="66DDB637" w:rsidR="001612FC" w:rsidRPr="001D386E" w:rsidDel="003629E6" w:rsidRDefault="001612FC" w:rsidP="00714FB2">
            <w:pPr>
              <w:pStyle w:val="TAC"/>
              <w:rPr>
                <w:del w:id="6499" w:author="zhangpeng" w:date="2022-01-28T17:37:00Z"/>
                <w:rFonts w:cs="Arial"/>
                <w:lang w:eastAsia="ja-JP"/>
              </w:rPr>
            </w:pPr>
            <w:del w:id="6500"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103C8502" w14:textId="62A44ACC" w:rsidR="001612FC" w:rsidRPr="001D386E" w:rsidDel="003629E6" w:rsidRDefault="001612FC" w:rsidP="00714FB2">
            <w:pPr>
              <w:pStyle w:val="TAC"/>
              <w:rPr>
                <w:del w:id="6501" w:author="zhangpeng" w:date="2022-01-28T17:37:00Z"/>
                <w:rFonts w:cs="Arial"/>
              </w:rPr>
            </w:pPr>
          </w:p>
        </w:tc>
        <w:tc>
          <w:tcPr>
            <w:tcW w:w="839" w:type="dxa"/>
            <w:shd w:val="clear" w:color="auto" w:fill="auto"/>
            <w:vAlign w:val="center"/>
          </w:tcPr>
          <w:p w14:paraId="7CC75518" w14:textId="53D666C0" w:rsidR="001612FC" w:rsidRPr="001D386E" w:rsidDel="003629E6" w:rsidRDefault="001612FC" w:rsidP="00714FB2">
            <w:pPr>
              <w:pStyle w:val="TAC"/>
              <w:rPr>
                <w:del w:id="6502" w:author="zhangpeng" w:date="2022-01-28T17:37:00Z"/>
                <w:rFonts w:cs="Arial"/>
              </w:rPr>
            </w:pPr>
          </w:p>
        </w:tc>
        <w:tc>
          <w:tcPr>
            <w:tcW w:w="850" w:type="dxa"/>
            <w:shd w:val="clear" w:color="auto" w:fill="auto"/>
            <w:vAlign w:val="center"/>
          </w:tcPr>
          <w:p w14:paraId="061882D7" w14:textId="4D374C76" w:rsidR="001612FC" w:rsidRPr="001D386E" w:rsidDel="003629E6" w:rsidRDefault="001612FC" w:rsidP="00714FB2">
            <w:pPr>
              <w:pStyle w:val="TAC"/>
              <w:rPr>
                <w:del w:id="6503" w:author="zhangpeng" w:date="2022-01-28T17:37:00Z"/>
                <w:rFonts w:cs="Arial"/>
              </w:rPr>
            </w:pPr>
            <w:del w:id="6504"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7560352A" w14:textId="5D7D2E38" w:rsidR="001612FC" w:rsidRPr="001D386E" w:rsidDel="003629E6" w:rsidRDefault="001612FC" w:rsidP="00714FB2">
            <w:pPr>
              <w:pStyle w:val="TAC"/>
              <w:rPr>
                <w:del w:id="6505" w:author="zhangpeng" w:date="2022-01-28T17:37:00Z"/>
                <w:rFonts w:cs="Arial"/>
              </w:rPr>
            </w:pPr>
            <w:del w:id="6506" w:author="zhangpeng" w:date="2022-01-28T17:37:00Z">
              <w:r w:rsidRPr="001D386E" w:rsidDel="003629E6">
                <w:rPr>
                  <w:rFonts w:cs="Arial"/>
                </w:rPr>
                <w:delText>-91.5</w:delText>
              </w:r>
            </w:del>
          </w:p>
        </w:tc>
        <w:tc>
          <w:tcPr>
            <w:tcW w:w="859" w:type="dxa"/>
            <w:shd w:val="clear" w:color="auto" w:fill="auto"/>
            <w:vAlign w:val="center"/>
          </w:tcPr>
          <w:p w14:paraId="06E47BE8" w14:textId="26631501" w:rsidR="001612FC" w:rsidRPr="001D386E" w:rsidDel="003629E6" w:rsidRDefault="001612FC" w:rsidP="00714FB2">
            <w:pPr>
              <w:pStyle w:val="TAC"/>
              <w:rPr>
                <w:del w:id="6507" w:author="zhangpeng" w:date="2022-01-28T17:37:00Z"/>
                <w:rFonts w:cs="Arial"/>
              </w:rPr>
            </w:pPr>
            <w:del w:id="6508" w:author="zhangpeng" w:date="2022-01-28T17:37:00Z">
              <w:r w:rsidRPr="001D386E" w:rsidDel="003629E6">
                <w:rPr>
                  <w:rFonts w:cs="Arial"/>
                </w:rPr>
                <w:delText>-90</w:delText>
              </w:r>
            </w:del>
          </w:p>
        </w:tc>
        <w:tc>
          <w:tcPr>
            <w:tcW w:w="900" w:type="dxa"/>
            <w:shd w:val="clear" w:color="auto" w:fill="auto"/>
            <w:vAlign w:val="center"/>
          </w:tcPr>
          <w:p w14:paraId="06721946" w14:textId="4E5724E3" w:rsidR="001612FC" w:rsidRPr="001D386E" w:rsidDel="003629E6" w:rsidRDefault="001612FC" w:rsidP="00714FB2">
            <w:pPr>
              <w:pStyle w:val="TAC"/>
              <w:rPr>
                <w:del w:id="6509" w:author="zhangpeng" w:date="2022-01-28T17:37:00Z"/>
                <w:rFonts w:cs="Arial"/>
                <w:lang w:eastAsia="ja-JP"/>
              </w:rPr>
            </w:pPr>
            <w:del w:id="6510" w:author="zhangpeng" w:date="2022-01-28T17:37:00Z">
              <w:r w:rsidRPr="001D386E" w:rsidDel="003629E6">
                <w:rPr>
                  <w:rFonts w:cs="Arial"/>
                </w:rPr>
                <w:delText>-89</w:delText>
              </w:r>
            </w:del>
          </w:p>
        </w:tc>
        <w:tc>
          <w:tcPr>
            <w:tcW w:w="839" w:type="dxa"/>
            <w:shd w:val="clear" w:color="auto" w:fill="auto"/>
            <w:vAlign w:val="center"/>
          </w:tcPr>
          <w:p w14:paraId="6240496D" w14:textId="23ED0DB1" w:rsidR="001612FC" w:rsidRPr="001D386E" w:rsidDel="003629E6" w:rsidRDefault="001612FC" w:rsidP="00714FB2">
            <w:pPr>
              <w:pStyle w:val="TAC"/>
              <w:rPr>
                <w:del w:id="6511" w:author="zhangpeng" w:date="2022-01-28T17:37:00Z"/>
                <w:rFonts w:cs="Arial"/>
              </w:rPr>
            </w:pPr>
            <w:del w:id="6512" w:author="zhangpeng" w:date="2022-01-28T17:37:00Z">
              <w:r w:rsidRPr="001D386E" w:rsidDel="003629E6">
                <w:rPr>
                  <w:rFonts w:cs="Arial"/>
                </w:rPr>
                <w:delText>FDD</w:delText>
              </w:r>
            </w:del>
          </w:p>
        </w:tc>
      </w:tr>
      <w:tr w:rsidR="001612FC" w:rsidRPr="001D386E" w:rsidDel="003629E6" w14:paraId="0B9453CC" w14:textId="63213879" w:rsidTr="00714FB2">
        <w:trPr>
          <w:trHeight w:val="255"/>
          <w:del w:id="6513" w:author="zhangpeng" w:date="2022-01-28T17:37:00Z"/>
        </w:trPr>
        <w:tc>
          <w:tcPr>
            <w:tcW w:w="1984" w:type="dxa"/>
            <w:shd w:val="clear" w:color="auto" w:fill="auto"/>
            <w:vAlign w:val="center"/>
          </w:tcPr>
          <w:p w14:paraId="5CED28E4" w14:textId="5C809D05" w:rsidR="001612FC" w:rsidRPr="001D386E" w:rsidDel="003629E6" w:rsidRDefault="001612FC" w:rsidP="00714FB2">
            <w:pPr>
              <w:pStyle w:val="TAC"/>
              <w:rPr>
                <w:del w:id="6514" w:author="zhangpeng" w:date="2022-01-28T17:37:00Z"/>
                <w:rFonts w:cs="Arial"/>
              </w:rPr>
            </w:pPr>
            <w:del w:id="6515"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20</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114692AA" w14:textId="2E3D5B59" w:rsidR="001612FC" w:rsidRPr="001D386E" w:rsidDel="003629E6" w:rsidRDefault="001612FC" w:rsidP="00714FB2">
            <w:pPr>
              <w:pStyle w:val="TAC"/>
              <w:rPr>
                <w:del w:id="6516" w:author="zhangpeng" w:date="2022-01-28T17:37:00Z"/>
                <w:rFonts w:cs="Arial"/>
                <w:lang w:eastAsia="ja-JP"/>
              </w:rPr>
            </w:pPr>
            <w:del w:id="6517" w:author="zhangpeng" w:date="2022-01-28T17:37:00Z">
              <w:r w:rsidRPr="001D386E" w:rsidDel="003629E6">
                <w:rPr>
                  <w:rFonts w:cs="Arial" w:hint="eastAsia"/>
                </w:rPr>
                <w:delText>3</w:delText>
              </w:r>
            </w:del>
          </w:p>
        </w:tc>
        <w:tc>
          <w:tcPr>
            <w:tcW w:w="1134" w:type="dxa"/>
            <w:shd w:val="clear" w:color="auto" w:fill="auto"/>
            <w:vAlign w:val="center"/>
          </w:tcPr>
          <w:p w14:paraId="5B754372" w14:textId="02E62FF7" w:rsidR="001612FC" w:rsidRPr="001D386E" w:rsidDel="003629E6" w:rsidRDefault="001612FC" w:rsidP="00714FB2">
            <w:pPr>
              <w:pStyle w:val="TAC"/>
              <w:rPr>
                <w:del w:id="6518" w:author="zhangpeng" w:date="2022-01-28T17:37:00Z"/>
                <w:rFonts w:cs="Arial"/>
              </w:rPr>
            </w:pPr>
          </w:p>
        </w:tc>
        <w:tc>
          <w:tcPr>
            <w:tcW w:w="839" w:type="dxa"/>
            <w:shd w:val="clear" w:color="auto" w:fill="auto"/>
            <w:vAlign w:val="center"/>
          </w:tcPr>
          <w:p w14:paraId="3CA95564" w14:textId="53CAC6E9" w:rsidR="001612FC" w:rsidRPr="001D386E" w:rsidDel="003629E6" w:rsidRDefault="001612FC" w:rsidP="00714FB2">
            <w:pPr>
              <w:pStyle w:val="TAC"/>
              <w:rPr>
                <w:del w:id="6519" w:author="zhangpeng" w:date="2022-01-28T17:37:00Z"/>
                <w:rFonts w:cs="Arial"/>
              </w:rPr>
            </w:pPr>
          </w:p>
        </w:tc>
        <w:tc>
          <w:tcPr>
            <w:tcW w:w="850" w:type="dxa"/>
            <w:shd w:val="clear" w:color="auto" w:fill="auto"/>
          </w:tcPr>
          <w:p w14:paraId="473DA329" w14:textId="253DAA9F" w:rsidR="001612FC" w:rsidRPr="001D386E" w:rsidDel="003629E6" w:rsidRDefault="001612FC" w:rsidP="00714FB2">
            <w:pPr>
              <w:pStyle w:val="TAC"/>
              <w:rPr>
                <w:del w:id="6520" w:author="zhangpeng" w:date="2022-01-28T17:37:00Z"/>
                <w:rFonts w:cs="Arial"/>
              </w:rPr>
            </w:pPr>
            <w:del w:id="6521" w:author="zhangpeng" w:date="2022-01-28T17:37:00Z">
              <w:r w:rsidRPr="001D386E" w:rsidDel="003629E6">
                <w:rPr>
                  <w:rFonts w:cs="Arial"/>
                </w:rPr>
                <w:delText>-97</w:delText>
              </w:r>
            </w:del>
          </w:p>
        </w:tc>
        <w:tc>
          <w:tcPr>
            <w:tcW w:w="851" w:type="dxa"/>
            <w:shd w:val="clear" w:color="auto" w:fill="auto"/>
          </w:tcPr>
          <w:p w14:paraId="22A940D3" w14:textId="49C7554D" w:rsidR="001612FC" w:rsidRPr="001D386E" w:rsidDel="003629E6" w:rsidRDefault="001612FC" w:rsidP="00714FB2">
            <w:pPr>
              <w:pStyle w:val="TAC"/>
              <w:rPr>
                <w:del w:id="6522" w:author="zhangpeng" w:date="2022-01-28T17:37:00Z"/>
                <w:rFonts w:cs="Arial"/>
              </w:rPr>
            </w:pPr>
            <w:del w:id="6523" w:author="zhangpeng" w:date="2022-01-28T17:37:00Z">
              <w:r w:rsidRPr="001D386E" w:rsidDel="003629E6">
                <w:rPr>
                  <w:rFonts w:cs="Arial"/>
                </w:rPr>
                <w:delText>-94</w:delText>
              </w:r>
            </w:del>
          </w:p>
        </w:tc>
        <w:tc>
          <w:tcPr>
            <w:tcW w:w="859" w:type="dxa"/>
            <w:shd w:val="clear" w:color="auto" w:fill="auto"/>
          </w:tcPr>
          <w:p w14:paraId="5228ABD4" w14:textId="7F204602" w:rsidR="001612FC" w:rsidRPr="001D386E" w:rsidDel="003629E6" w:rsidRDefault="001612FC" w:rsidP="00714FB2">
            <w:pPr>
              <w:pStyle w:val="TAC"/>
              <w:rPr>
                <w:del w:id="6524" w:author="zhangpeng" w:date="2022-01-28T17:37:00Z"/>
                <w:rFonts w:cs="Arial"/>
              </w:rPr>
            </w:pPr>
            <w:del w:id="6525" w:author="zhangpeng" w:date="2022-01-28T17:37:00Z">
              <w:r w:rsidRPr="001D386E" w:rsidDel="003629E6">
                <w:rPr>
                  <w:rFonts w:cs="Arial"/>
                </w:rPr>
                <w:delText>-92.2</w:delText>
              </w:r>
            </w:del>
          </w:p>
        </w:tc>
        <w:tc>
          <w:tcPr>
            <w:tcW w:w="900" w:type="dxa"/>
            <w:shd w:val="clear" w:color="auto" w:fill="auto"/>
          </w:tcPr>
          <w:p w14:paraId="7D54C14C" w14:textId="448EC296" w:rsidR="001612FC" w:rsidRPr="001D386E" w:rsidDel="003629E6" w:rsidRDefault="001612FC" w:rsidP="00714FB2">
            <w:pPr>
              <w:pStyle w:val="TAC"/>
              <w:rPr>
                <w:del w:id="6526" w:author="zhangpeng" w:date="2022-01-28T17:37:00Z"/>
                <w:rFonts w:cs="Arial"/>
                <w:lang w:eastAsia="ja-JP"/>
              </w:rPr>
            </w:pPr>
            <w:del w:id="6527" w:author="zhangpeng" w:date="2022-01-28T17:37:00Z">
              <w:r w:rsidRPr="001D386E" w:rsidDel="003629E6">
                <w:rPr>
                  <w:rFonts w:cs="Arial"/>
                </w:rPr>
                <w:delText>-91</w:delText>
              </w:r>
            </w:del>
          </w:p>
        </w:tc>
        <w:tc>
          <w:tcPr>
            <w:tcW w:w="839" w:type="dxa"/>
            <w:shd w:val="clear" w:color="auto" w:fill="auto"/>
            <w:vAlign w:val="center"/>
          </w:tcPr>
          <w:p w14:paraId="37888648" w14:textId="2DF67632" w:rsidR="001612FC" w:rsidRPr="001D386E" w:rsidDel="003629E6" w:rsidRDefault="001612FC" w:rsidP="00714FB2">
            <w:pPr>
              <w:pStyle w:val="TAC"/>
              <w:rPr>
                <w:del w:id="6528" w:author="zhangpeng" w:date="2022-01-28T17:37:00Z"/>
                <w:rFonts w:cs="Arial"/>
              </w:rPr>
            </w:pPr>
            <w:del w:id="6529" w:author="zhangpeng" w:date="2022-01-28T17:37:00Z">
              <w:r w:rsidRPr="001D386E" w:rsidDel="003629E6">
                <w:rPr>
                  <w:rFonts w:cs="Arial"/>
                </w:rPr>
                <w:delText>FDD</w:delText>
              </w:r>
            </w:del>
          </w:p>
        </w:tc>
      </w:tr>
      <w:tr w:rsidR="001612FC" w:rsidRPr="001D386E" w:rsidDel="003629E6" w14:paraId="0B893173" w14:textId="489C8461" w:rsidTr="00714FB2">
        <w:trPr>
          <w:trHeight w:val="255"/>
          <w:del w:id="6530" w:author="zhangpeng" w:date="2022-01-28T17:37:00Z"/>
        </w:trPr>
        <w:tc>
          <w:tcPr>
            <w:tcW w:w="1984" w:type="dxa"/>
            <w:shd w:val="clear" w:color="auto" w:fill="auto"/>
            <w:vAlign w:val="center"/>
          </w:tcPr>
          <w:p w14:paraId="545F7234" w14:textId="60BBDD73" w:rsidR="001612FC" w:rsidRPr="001D386E" w:rsidDel="003629E6" w:rsidRDefault="001612FC" w:rsidP="00714FB2">
            <w:pPr>
              <w:pStyle w:val="TAC"/>
              <w:rPr>
                <w:del w:id="6531" w:author="zhangpeng" w:date="2022-01-28T17:37:00Z"/>
                <w:rFonts w:cs="Arial"/>
              </w:rPr>
            </w:pPr>
            <w:del w:id="6532"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hint="eastAsia"/>
                  <w:lang w:eastAsia="ja-JP"/>
                </w:rPr>
                <w:delText>21</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6CAD1E76" w14:textId="0921C8D2" w:rsidR="001612FC" w:rsidRPr="001D386E" w:rsidDel="003629E6" w:rsidRDefault="001612FC" w:rsidP="00714FB2">
            <w:pPr>
              <w:pStyle w:val="TAC"/>
              <w:rPr>
                <w:del w:id="6533" w:author="zhangpeng" w:date="2022-01-28T17:37:00Z"/>
                <w:rFonts w:cs="Arial"/>
              </w:rPr>
            </w:pPr>
            <w:del w:id="6534"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48769272" w14:textId="7021D303" w:rsidR="001612FC" w:rsidRPr="001D386E" w:rsidDel="003629E6" w:rsidRDefault="001612FC" w:rsidP="00714FB2">
            <w:pPr>
              <w:pStyle w:val="TAC"/>
              <w:rPr>
                <w:del w:id="6535" w:author="zhangpeng" w:date="2022-01-28T17:37:00Z"/>
                <w:rFonts w:cs="Arial"/>
              </w:rPr>
            </w:pPr>
          </w:p>
        </w:tc>
        <w:tc>
          <w:tcPr>
            <w:tcW w:w="839" w:type="dxa"/>
            <w:shd w:val="clear" w:color="auto" w:fill="auto"/>
            <w:vAlign w:val="center"/>
          </w:tcPr>
          <w:p w14:paraId="07DD09BE" w14:textId="5CA9192B" w:rsidR="001612FC" w:rsidRPr="001D386E" w:rsidDel="003629E6" w:rsidRDefault="001612FC" w:rsidP="00714FB2">
            <w:pPr>
              <w:pStyle w:val="TAC"/>
              <w:rPr>
                <w:del w:id="6536" w:author="zhangpeng" w:date="2022-01-28T17:37:00Z"/>
                <w:rFonts w:cs="Arial"/>
              </w:rPr>
            </w:pPr>
          </w:p>
        </w:tc>
        <w:tc>
          <w:tcPr>
            <w:tcW w:w="850" w:type="dxa"/>
            <w:shd w:val="clear" w:color="auto" w:fill="auto"/>
            <w:vAlign w:val="center"/>
          </w:tcPr>
          <w:p w14:paraId="45CB67D5" w14:textId="405DA406" w:rsidR="001612FC" w:rsidRPr="001D386E" w:rsidDel="003629E6" w:rsidRDefault="001612FC" w:rsidP="00714FB2">
            <w:pPr>
              <w:pStyle w:val="TAC"/>
              <w:rPr>
                <w:del w:id="6537" w:author="zhangpeng" w:date="2022-01-28T17:37:00Z"/>
                <w:rFonts w:cs="Arial"/>
              </w:rPr>
            </w:pPr>
            <w:del w:id="6538"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275B3DDB" w14:textId="636A5464" w:rsidR="001612FC" w:rsidRPr="001D386E" w:rsidDel="003629E6" w:rsidRDefault="001612FC" w:rsidP="00714FB2">
            <w:pPr>
              <w:pStyle w:val="TAC"/>
              <w:rPr>
                <w:del w:id="6539" w:author="zhangpeng" w:date="2022-01-28T17:37:00Z"/>
                <w:rFonts w:cs="Arial"/>
              </w:rPr>
            </w:pPr>
            <w:del w:id="6540" w:author="zhangpeng" w:date="2022-01-28T17:37:00Z">
              <w:r w:rsidRPr="001D386E" w:rsidDel="003629E6">
                <w:rPr>
                  <w:rFonts w:cs="Arial"/>
                </w:rPr>
                <w:delText>-91.5</w:delText>
              </w:r>
            </w:del>
          </w:p>
        </w:tc>
        <w:tc>
          <w:tcPr>
            <w:tcW w:w="859" w:type="dxa"/>
            <w:shd w:val="clear" w:color="auto" w:fill="auto"/>
            <w:vAlign w:val="center"/>
          </w:tcPr>
          <w:p w14:paraId="7260CE7A" w14:textId="013474D9" w:rsidR="001612FC" w:rsidRPr="001D386E" w:rsidDel="003629E6" w:rsidRDefault="001612FC" w:rsidP="00714FB2">
            <w:pPr>
              <w:pStyle w:val="TAC"/>
              <w:rPr>
                <w:del w:id="6541" w:author="zhangpeng" w:date="2022-01-28T17:37:00Z"/>
                <w:rFonts w:cs="Arial"/>
              </w:rPr>
            </w:pPr>
            <w:del w:id="6542" w:author="zhangpeng" w:date="2022-01-28T17:37:00Z">
              <w:r w:rsidRPr="001D386E" w:rsidDel="003629E6">
                <w:rPr>
                  <w:rFonts w:cs="Arial"/>
                </w:rPr>
                <w:delText>-90</w:delText>
              </w:r>
            </w:del>
          </w:p>
        </w:tc>
        <w:tc>
          <w:tcPr>
            <w:tcW w:w="900" w:type="dxa"/>
            <w:shd w:val="clear" w:color="auto" w:fill="auto"/>
            <w:vAlign w:val="center"/>
          </w:tcPr>
          <w:p w14:paraId="06DE08F2" w14:textId="54734741" w:rsidR="001612FC" w:rsidRPr="001D386E" w:rsidDel="003629E6" w:rsidRDefault="001612FC" w:rsidP="00714FB2">
            <w:pPr>
              <w:pStyle w:val="TAC"/>
              <w:rPr>
                <w:del w:id="6543" w:author="zhangpeng" w:date="2022-01-28T17:37:00Z"/>
                <w:rFonts w:cs="Arial"/>
              </w:rPr>
            </w:pPr>
            <w:del w:id="6544" w:author="zhangpeng" w:date="2022-01-28T17:37:00Z">
              <w:r w:rsidRPr="001D386E" w:rsidDel="003629E6">
                <w:rPr>
                  <w:rFonts w:cs="Arial"/>
                </w:rPr>
                <w:delText>-89</w:delText>
              </w:r>
            </w:del>
          </w:p>
        </w:tc>
        <w:tc>
          <w:tcPr>
            <w:tcW w:w="839" w:type="dxa"/>
            <w:shd w:val="clear" w:color="auto" w:fill="auto"/>
            <w:vAlign w:val="center"/>
          </w:tcPr>
          <w:p w14:paraId="0F09F1AD" w14:textId="2E352A17" w:rsidR="001612FC" w:rsidRPr="001D386E" w:rsidDel="003629E6" w:rsidRDefault="001612FC" w:rsidP="00714FB2">
            <w:pPr>
              <w:pStyle w:val="TAC"/>
              <w:rPr>
                <w:del w:id="6545" w:author="zhangpeng" w:date="2022-01-28T17:37:00Z"/>
                <w:rFonts w:cs="Arial"/>
              </w:rPr>
            </w:pPr>
            <w:del w:id="6546" w:author="zhangpeng" w:date="2022-01-28T17:37:00Z">
              <w:r w:rsidRPr="001D386E" w:rsidDel="003629E6">
                <w:rPr>
                  <w:rFonts w:cs="Arial"/>
                </w:rPr>
                <w:delText>FDD</w:delText>
              </w:r>
            </w:del>
          </w:p>
        </w:tc>
      </w:tr>
      <w:tr w:rsidR="001612FC" w:rsidRPr="001D386E" w:rsidDel="003629E6" w14:paraId="783CCA4A" w14:textId="597C9C8B" w:rsidTr="00714FB2">
        <w:trPr>
          <w:trHeight w:val="255"/>
          <w:del w:id="6547" w:author="zhangpeng" w:date="2022-01-28T17:37:00Z"/>
        </w:trPr>
        <w:tc>
          <w:tcPr>
            <w:tcW w:w="1984" w:type="dxa"/>
            <w:shd w:val="clear" w:color="auto" w:fill="auto"/>
            <w:vAlign w:val="center"/>
          </w:tcPr>
          <w:p w14:paraId="293AB3B7" w14:textId="5C3C878A" w:rsidR="001612FC" w:rsidRPr="001D386E" w:rsidDel="003629E6" w:rsidRDefault="001612FC" w:rsidP="00714FB2">
            <w:pPr>
              <w:pStyle w:val="TAC"/>
              <w:rPr>
                <w:del w:id="6548" w:author="zhangpeng" w:date="2022-01-28T17:37:00Z"/>
                <w:rFonts w:cs="Arial"/>
              </w:rPr>
            </w:pPr>
            <w:del w:id="6549"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hint="eastAsia"/>
                  <w:lang w:eastAsia="ja-JP"/>
                </w:rPr>
                <w:delText>21</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4C0D2A07" w14:textId="45A95FF9" w:rsidR="001612FC" w:rsidRPr="001D386E" w:rsidDel="003629E6" w:rsidRDefault="001612FC" w:rsidP="00714FB2">
            <w:pPr>
              <w:pStyle w:val="TAC"/>
              <w:rPr>
                <w:del w:id="6550" w:author="zhangpeng" w:date="2022-01-28T17:37:00Z"/>
                <w:rFonts w:cs="Arial"/>
              </w:rPr>
            </w:pPr>
            <w:del w:id="6551" w:author="zhangpeng" w:date="2022-01-28T17:37:00Z">
              <w:r w:rsidRPr="001D386E" w:rsidDel="003629E6">
                <w:rPr>
                  <w:rFonts w:cs="Arial" w:hint="eastAsia"/>
                </w:rPr>
                <w:delText>3</w:delText>
              </w:r>
            </w:del>
          </w:p>
        </w:tc>
        <w:tc>
          <w:tcPr>
            <w:tcW w:w="1134" w:type="dxa"/>
            <w:shd w:val="clear" w:color="auto" w:fill="auto"/>
            <w:vAlign w:val="center"/>
          </w:tcPr>
          <w:p w14:paraId="30123160" w14:textId="0DD3A91A" w:rsidR="001612FC" w:rsidRPr="001D386E" w:rsidDel="003629E6" w:rsidRDefault="001612FC" w:rsidP="00714FB2">
            <w:pPr>
              <w:pStyle w:val="TAC"/>
              <w:rPr>
                <w:del w:id="6552" w:author="zhangpeng" w:date="2022-01-28T17:37:00Z"/>
                <w:rFonts w:cs="Arial"/>
              </w:rPr>
            </w:pPr>
          </w:p>
        </w:tc>
        <w:tc>
          <w:tcPr>
            <w:tcW w:w="839" w:type="dxa"/>
            <w:shd w:val="clear" w:color="auto" w:fill="auto"/>
            <w:vAlign w:val="center"/>
          </w:tcPr>
          <w:p w14:paraId="44FCF9C1" w14:textId="0C0B1587" w:rsidR="001612FC" w:rsidRPr="001D386E" w:rsidDel="003629E6" w:rsidRDefault="001612FC" w:rsidP="00714FB2">
            <w:pPr>
              <w:pStyle w:val="TAC"/>
              <w:rPr>
                <w:del w:id="6553" w:author="zhangpeng" w:date="2022-01-28T17:37:00Z"/>
                <w:rFonts w:cs="Arial"/>
              </w:rPr>
            </w:pPr>
          </w:p>
        </w:tc>
        <w:tc>
          <w:tcPr>
            <w:tcW w:w="850" w:type="dxa"/>
            <w:shd w:val="clear" w:color="auto" w:fill="auto"/>
            <w:vAlign w:val="center"/>
          </w:tcPr>
          <w:p w14:paraId="38063EB3" w14:textId="20458FAC" w:rsidR="001612FC" w:rsidRPr="001D386E" w:rsidDel="003629E6" w:rsidRDefault="001612FC" w:rsidP="00714FB2">
            <w:pPr>
              <w:pStyle w:val="TAC"/>
              <w:rPr>
                <w:del w:id="6554" w:author="zhangpeng" w:date="2022-01-28T17:37:00Z"/>
                <w:rFonts w:cs="Arial"/>
              </w:rPr>
            </w:pPr>
            <w:del w:id="6555" w:author="zhangpeng" w:date="2022-01-28T17:37:00Z">
              <w:r w:rsidRPr="001D386E" w:rsidDel="003629E6">
                <w:rPr>
                  <w:rFonts w:cs="Arial"/>
                </w:rPr>
                <w:delText>-97</w:delText>
              </w:r>
            </w:del>
          </w:p>
        </w:tc>
        <w:tc>
          <w:tcPr>
            <w:tcW w:w="851" w:type="dxa"/>
            <w:shd w:val="clear" w:color="auto" w:fill="auto"/>
            <w:vAlign w:val="center"/>
          </w:tcPr>
          <w:p w14:paraId="62A02DD8" w14:textId="27A572BB" w:rsidR="001612FC" w:rsidRPr="001D386E" w:rsidDel="003629E6" w:rsidRDefault="001612FC" w:rsidP="00714FB2">
            <w:pPr>
              <w:pStyle w:val="TAC"/>
              <w:rPr>
                <w:del w:id="6556" w:author="zhangpeng" w:date="2022-01-28T17:37:00Z"/>
                <w:rFonts w:cs="Arial"/>
              </w:rPr>
            </w:pPr>
            <w:del w:id="6557" w:author="zhangpeng" w:date="2022-01-28T17:37:00Z">
              <w:r w:rsidRPr="001D386E" w:rsidDel="003629E6">
                <w:rPr>
                  <w:rFonts w:cs="Arial"/>
                </w:rPr>
                <w:delText>-94</w:delText>
              </w:r>
            </w:del>
          </w:p>
        </w:tc>
        <w:tc>
          <w:tcPr>
            <w:tcW w:w="859" w:type="dxa"/>
            <w:shd w:val="clear" w:color="auto" w:fill="auto"/>
            <w:vAlign w:val="center"/>
          </w:tcPr>
          <w:p w14:paraId="360BA8FC" w14:textId="112F4116" w:rsidR="001612FC" w:rsidRPr="001D386E" w:rsidDel="003629E6" w:rsidRDefault="001612FC" w:rsidP="00714FB2">
            <w:pPr>
              <w:pStyle w:val="TAC"/>
              <w:rPr>
                <w:del w:id="6558" w:author="zhangpeng" w:date="2022-01-28T17:37:00Z"/>
                <w:rFonts w:cs="Arial"/>
              </w:rPr>
            </w:pPr>
            <w:del w:id="6559" w:author="zhangpeng" w:date="2022-01-28T17:37:00Z">
              <w:r w:rsidRPr="001D386E" w:rsidDel="003629E6">
                <w:rPr>
                  <w:rFonts w:cs="Arial"/>
                </w:rPr>
                <w:delText>-92.2</w:delText>
              </w:r>
            </w:del>
          </w:p>
        </w:tc>
        <w:tc>
          <w:tcPr>
            <w:tcW w:w="900" w:type="dxa"/>
            <w:shd w:val="clear" w:color="auto" w:fill="auto"/>
            <w:vAlign w:val="center"/>
          </w:tcPr>
          <w:p w14:paraId="785EAC80" w14:textId="5CE0919A" w:rsidR="001612FC" w:rsidRPr="001D386E" w:rsidDel="003629E6" w:rsidRDefault="001612FC" w:rsidP="00714FB2">
            <w:pPr>
              <w:pStyle w:val="TAC"/>
              <w:rPr>
                <w:del w:id="6560" w:author="zhangpeng" w:date="2022-01-28T17:37:00Z"/>
                <w:rFonts w:cs="Arial"/>
              </w:rPr>
            </w:pPr>
            <w:del w:id="6561" w:author="zhangpeng" w:date="2022-01-28T17:37:00Z">
              <w:r w:rsidRPr="001D386E" w:rsidDel="003629E6">
                <w:rPr>
                  <w:rFonts w:cs="Arial"/>
                </w:rPr>
                <w:delText>-91</w:delText>
              </w:r>
            </w:del>
          </w:p>
        </w:tc>
        <w:tc>
          <w:tcPr>
            <w:tcW w:w="839" w:type="dxa"/>
            <w:shd w:val="clear" w:color="auto" w:fill="auto"/>
            <w:vAlign w:val="center"/>
          </w:tcPr>
          <w:p w14:paraId="630CAC59" w14:textId="355A04F3" w:rsidR="001612FC" w:rsidRPr="001D386E" w:rsidDel="003629E6" w:rsidRDefault="001612FC" w:rsidP="00714FB2">
            <w:pPr>
              <w:pStyle w:val="TAC"/>
              <w:rPr>
                <w:del w:id="6562" w:author="zhangpeng" w:date="2022-01-28T17:37:00Z"/>
                <w:rFonts w:cs="Arial"/>
              </w:rPr>
            </w:pPr>
            <w:del w:id="6563" w:author="zhangpeng" w:date="2022-01-28T17:37:00Z">
              <w:r w:rsidRPr="001D386E" w:rsidDel="003629E6">
                <w:rPr>
                  <w:rFonts w:cs="Arial"/>
                </w:rPr>
                <w:delText>FDD</w:delText>
              </w:r>
            </w:del>
          </w:p>
        </w:tc>
      </w:tr>
      <w:tr w:rsidR="001612FC" w:rsidRPr="001D386E" w:rsidDel="003629E6" w14:paraId="5E452501" w14:textId="3FA18143" w:rsidTr="00714FB2">
        <w:trPr>
          <w:trHeight w:val="255"/>
          <w:del w:id="6564" w:author="zhangpeng" w:date="2022-01-28T17:37:00Z"/>
        </w:trPr>
        <w:tc>
          <w:tcPr>
            <w:tcW w:w="1984" w:type="dxa"/>
            <w:shd w:val="clear" w:color="auto" w:fill="auto"/>
            <w:vAlign w:val="center"/>
          </w:tcPr>
          <w:p w14:paraId="4F2971AB" w14:textId="2C8E3A32" w:rsidR="001612FC" w:rsidRPr="001D386E" w:rsidDel="003629E6" w:rsidRDefault="001612FC" w:rsidP="00714FB2">
            <w:pPr>
              <w:pStyle w:val="TAC"/>
              <w:rPr>
                <w:del w:id="6565" w:author="zhangpeng" w:date="2022-01-28T17:37:00Z"/>
                <w:rFonts w:cs="Arial"/>
              </w:rPr>
            </w:pPr>
            <w:del w:id="6566"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A-3A</w:delText>
              </w:r>
              <w:r w:rsidRPr="001D386E" w:rsidDel="003629E6">
                <w:rPr>
                  <w:rFonts w:cs="Arial" w:hint="eastAsia"/>
                </w:rPr>
                <w:delText>-</w:delText>
              </w:r>
              <w:r w:rsidRPr="001D386E" w:rsidDel="003629E6">
                <w:rPr>
                  <w:rFonts w:cs="Arial" w:hint="eastAsia"/>
                  <w:lang w:eastAsia="ja-JP"/>
                </w:rPr>
                <w:delText>21</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03FA7F79" w14:textId="605D5999" w:rsidR="001612FC" w:rsidRPr="001D386E" w:rsidDel="003629E6" w:rsidRDefault="001612FC" w:rsidP="00714FB2">
            <w:pPr>
              <w:pStyle w:val="TAC"/>
              <w:rPr>
                <w:del w:id="6567" w:author="zhangpeng" w:date="2022-01-28T17:37:00Z"/>
                <w:rFonts w:cs="Arial"/>
              </w:rPr>
            </w:pPr>
            <w:del w:id="6568"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3BF8E9F9" w14:textId="78433B4A" w:rsidR="001612FC" w:rsidRPr="001D386E" w:rsidDel="003629E6" w:rsidRDefault="001612FC" w:rsidP="00714FB2">
            <w:pPr>
              <w:pStyle w:val="TAC"/>
              <w:rPr>
                <w:del w:id="6569" w:author="zhangpeng" w:date="2022-01-28T17:37:00Z"/>
                <w:rFonts w:cs="Arial"/>
              </w:rPr>
            </w:pPr>
          </w:p>
        </w:tc>
        <w:tc>
          <w:tcPr>
            <w:tcW w:w="839" w:type="dxa"/>
            <w:shd w:val="clear" w:color="auto" w:fill="auto"/>
            <w:vAlign w:val="center"/>
          </w:tcPr>
          <w:p w14:paraId="5734C4F4" w14:textId="464677A0" w:rsidR="001612FC" w:rsidRPr="001D386E" w:rsidDel="003629E6" w:rsidRDefault="001612FC" w:rsidP="00714FB2">
            <w:pPr>
              <w:pStyle w:val="TAC"/>
              <w:rPr>
                <w:del w:id="6570" w:author="zhangpeng" w:date="2022-01-28T17:37:00Z"/>
                <w:rFonts w:cs="Arial"/>
              </w:rPr>
            </w:pPr>
          </w:p>
        </w:tc>
        <w:tc>
          <w:tcPr>
            <w:tcW w:w="850" w:type="dxa"/>
            <w:shd w:val="clear" w:color="auto" w:fill="auto"/>
            <w:vAlign w:val="center"/>
          </w:tcPr>
          <w:p w14:paraId="1E74BA21" w14:textId="3A7566AE" w:rsidR="001612FC" w:rsidRPr="001D386E" w:rsidDel="003629E6" w:rsidRDefault="001612FC" w:rsidP="00714FB2">
            <w:pPr>
              <w:pStyle w:val="TAC"/>
              <w:rPr>
                <w:del w:id="6571" w:author="zhangpeng" w:date="2022-01-28T17:37:00Z"/>
                <w:rFonts w:cs="Arial"/>
              </w:rPr>
            </w:pPr>
            <w:del w:id="6572"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7F1556A1" w14:textId="44F0E2D9" w:rsidR="001612FC" w:rsidRPr="001D386E" w:rsidDel="003629E6" w:rsidRDefault="001612FC" w:rsidP="00714FB2">
            <w:pPr>
              <w:pStyle w:val="TAC"/>
              <w:rPr>
                <w:del w:id="6573" w:author="zhangpeng" w:date="2022-01-28T17:37:00Z"/>
                <w:rFonts w:cs="Arial"/>
              </w:rPr>
            </w:pPr>
            <w:del w:id="6574" w:author="zhangpeng" w:date="2022-01-28T17:37:00Z">
              <w:r w:rsidRPr="001D386E" w:rsidDel="003629E6">
                <w:rPr>
                  <w:rFonts w:cs="Arial"/>
                </w:rPr>
                <w:delText>-91.5</w:delText>
              </w:r>
            </w:del>
          </w:p>
        </w:tc>
        <w:tc>
          <w:tcPr>
            <w:tcW w:w="859" w:type="dxa"/>
            <w:shd w:val="clear" w:color="auto" w:fill="auto"/>
            <w:vAlign w:val="center"/>
          </w:tcPr>
          <w:p w14:paraId="70A96C1A" w14:textId="683B7D2A" w:rsidR="001612FC" w:rsidRPr="001D386E" w:rsidDel="003629E6" w:rsidRDefault="001612FC" w:rsidP="00714FB2">
            <w:pPr>
              <w:pStyle w:val="TAC"/>
              <w:rPr>
                <w:del w:id="6575" w:author="zhangpeng" w:date="2022-01-28T17:37:00Z"/>
                <w:rFonts w:cs="Arial"/>
              </w:rPr>
            </w:pPr>
            <w:del w:id="6576" w:author="zhangpeng" w:date="2022-01-28T17:37:00Z">
              <w:r w:rsidRPr="001D386E" w:rsidDel="003629E6">
                <w:rPr>
                  <w:rFonts w:cs="Arial"/>
                </w:rPr>
                <w:delText>-90</w:delText>
              </w:r>
            </w:del>
          </w:p>
        </w:tc>
        <w:tc>
          <w:tcPr>
            <w:tcW w:w="900" w:type="dxa"/>
            <w:shd w:val="clear" w:color="auto" w:fill="auto"/>
            <w:vAlign w:val="center"/>
          </w:tcPr>
          <w:p w14:paraId="2EA506F9" w14:textId="4D3DA865" w:rsidR="001612FC" w:rsidRPr="001D386E" w:rsidDel="003629E6" w:rsidRDefault="001612FC" w:rsidP="00714FB2">
            <w:pPr>
              <w:pStyle w:val="TAC"/>
              <w:rPr>
                <w:del w:id="6577" w:author="zhangpeng" w:date="2022-01-28T17:37:00Z"/>
                <w:rFonts w:cs="Arial"/>
              </w:rPr>
            </w:pPr>
            <w:del w:id="6578" w:author="zhangpeng" w:date="2022-01-28T17:37:00Z">
              <w:r w:rsidRPr="001D386E" w:rsidDel="003629E6">
                <w:rPr>
                  <w:rFonts w:cs="Arial"/>
                </w:rPr>
                <w:delText>-89</w:delText>
              </w:r>
            </w:del>
          </w:p>
        </w:tc>
        <w:tc>
          <w:tcPr>
            <w:tcW w:w="839" w:type="dxa"/>
            <w:shd w:val="clear" w:color="auto" w:fill="auto"/>
            <w:vAlign w:val="center"/>
          </w:tcPr>
          <w:p w14:paraId="0C095D18" w14:textId="2143C321" w:rsidR="001612FC" w:rsidRPr="001D386E" w:rsidDel="003629E6" w:rsidRDefault="001612FC" w:rsidP="00714FB2">
            <w:pPr>
              <w:pStyle w:val="TAC"/>
              <w:rPr>
                <w:del w:id="6579" w:author="zhangpeng" w:date="2022-01-28T17:37:00Z"/>
                <w:rFonts w:cs="Arial"/>
              </w:rPr>
            </w:pPr>
            <w:del w:id="6580" w:author="zhangpeng" w:date="2022-01-28T17:37:00Z">
              <w:r w:rsidRPr="001D386E" w:rsidDel="003629E6">
                <w:rPr>
                  <w:rFonts w:cs="Arial"/>
                </w:rPr>
                <w:delText>FDD</w:delText>
              </w:r>
            </w:del>
          </w:p>
        </w:tc>
      </w:tr>
      <w:tr w:rsidR="001612FC" w:rsidRPr="001D386E" w:rsidDel="003629E6" w14:paraId="3D19CEA5" w14:textId="2E4E9658" w:rsidTr="00714FB2">
        <w:trPr>
          <w:trHeight w:val="255"/>
          <w:del w:id="6581" w:author="zhangpeng" w:date="2022-01-28T17:37:00Z"/>
        </w:trPr>
        <w:tc>
          <w:tcPr>
            <w:tcW w:w="1984" w:type="dxa"/>
            <w:shd w:val="clear" w:color="auto" w:fill="auto"/>
            <w:vAlign w:val="center"/>
          </w:tcPr>
          <w:p w14:paraId="1DA9758D" w14:textId="03856CFD" w:rsidR="001612FC" w:rsidRPr="001D386E" w:rsidDel="003629E6" w:rsidRDefault="001612FC" w:rsidP="00714FB2">
            <w:pPr>
              <w:pStyle w:val="TAC"/>
              <w:rPr>
                <w:del w:id="6582" w:author="zhangpeng" w:date="2022-01-28T17:37:00Z"/>
                <w:rFonts w:cs="Arial"/>
              </w:rPr>
            </w:pPr>
            <w:del w:id="6583"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A-3A</w:delText>
              </w:r>
              <w:r w:rsidRPr="001D386E" w:rsidDel="003629E6">
                <w:rPr>
                  <w:rFonts w:cs="Arial" w:hint="eastAsia"/>
                </w:rPr>
                <w:delText>-</w:delText>
              </w:r>
              <w:r w:rsidRPr="001D386E" w:rsidDel="003629E6">
                <w:rPr>
                  <w:rFonts w:cs="Arial" w:hint="eastAsia"/>
                  <w:lang w:eastAsia="ja-JP"/>
                </w:rPr>
                <w:delText>21</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090F6211" w14:textId="576D2698" w:rsidR="001612FC" w:rsidRPr="001D386E" w:rsidDel="003629E6" w:rsidRDefault="001612FC" w:rsidP="00714FB2">
            <w:pPr>
              <w:pStyle w:val="TAC"/>
              <w:rPr>
                <w:del w:id="6584" w:author="zhangpeng" w:date="2022-01-28T17:37:00Z"/>
                <w:rFonts w:cs="Arial"/>
              </w:rPr>
            </w:pPr>
            <w:del w:id="6585" w:author="zhangpeng" w:date="2022-01-28T17:37:00Z">
              <w:r w:rsidRPr="001D386E" w:rsidDel="003629E6">
                <w:rPr>
                  <w:rFonts w:cs="Arial" w:hint="eastAsia"/>
                </w:rPr>
                <w:delText>3</w:delText>
              </w:r>
            </w:del>
          </w:p>
        </w:tc>
        <w:tc>
          <w:tcPr>
            <w:tcW w:w="1134" w:type="dxa"/>
            <w:shd w:val="clear" w:color="auto" w:fill="auto"/>
            <w:vAlign w:val="center"/>
          </w:tcPr>
          <w:p w14:paraId="2E31D05D" w14:textId="116E7907" w:rsidR="001612FC" w:rsidRPr="001D386E" w:rsidDel="003629E6" w:rsidRDefault="001612FC" w:rsidP="00714FB2">
            <w:pPr>
              <w:pStyle w:val="TAC"/>
              <w:rPr>
                <w:del w:id="6586" w:author="zhangpeng" w:date="2022-01-28T17:37:00Z"/>
                <w:rFonts w:cs="Arial"/>
              </w:rPr>
            </w:pPr>
          </w:p>
        </w:tc>
        <w:tc>
          <w:tcPr>
            <w:tcW w:w="839" w:type="dxa"/>
            <w:shd w:val="clear" w:color="auto" w:fill="auto"/>
            <w:vAlign w:val="center"/>
          </w:tcPr>
          <w:p w14:paraId="48133D60" w14:textId="5625B2EB" w:rsidR="001612FC" w:rsidRPr="001D386E" w:rsidDel="003629E6" w:rsidRDefault="001612FC" w:rsidP="00714FB2">
            <w:pPr>
              <w:pStyle w:val="TAC"/>
              <w:rPr>
                <w:del w:id="6587" w:author="zhangpeng" w:date="2022-01-28T17:37:00Z"/>
                <w:rFonts w:cs="Arial"/>
              </w:rPr>
            </w:pPr>
          </w:p>
        </w:tc>
        <w:tc>
          <w:tcPr>
            <w:tcW w:w="850" w:type="dxa"/>
            <w:shd w:val="clear" w:color="auto" w:fill="auto"/>
            <w:vAlign w:val="center"/>
          </w:tcPr>
          <w:p w14:paraId="2526718E" w14:textId="7F4DD61B" w:rsidR="001612FC" w:rsidRPr="001D386E" w:rsidDel="003629E6" w:rsidRDefault="001612FC" w:rsidP="00714FB2">
            <w:pPr>
              <w:pStyle w:val="TAC"/>
              <w:rPr>
                <w:del w:id="6588" w:author="zhangpeng" w:date="2022-01-28T17:37:00Z"/>
                <w:rFonts w:cs="Arial"/>
              </w:rPr>
            </w:pPr>
            <w:del w:id="6589" w:author="zhangpeng" w:date="2022-01-28T17:37:00Z">
              <w:r w:rsidRPr="001D386E" w:rsidDel="003629E6">
                <w:rPr>
                  <w:rFonts w:cs="Arial"/>
                </w:rPr>
                <w:delText>-97</w:delText>
              </w:r>
            </w:del>
          </w:p>
        </w:tc>
        <w:tc>
          <w:tcPr>
            <w:tcW w:w="851" w:type="dxa"/>
            <w:shd w:val="clear" w:color="auto" w:fill="auto"/>
            <w:vAlign w:val="center"/>
          </w:tcPr>
          <w:p w14:paraId="4EDF1AB8" w14:textId="681BC9DC" w:rsidR="001612FC" w:rsidRPr="001D386E" w:rsidDel="003629E6" w:rsidRDefault="001612FC" w:rsidP="00714FB2">
            <w:pPr>
              <w:pStyle w:val="TAC"/>
              <w:rPr>
                <w:del w:id="6590" w:author="zhangpeng" w:date="2022-01-28T17:37:00Z"/>
                <w:rFonts w:cs="Arial"/>
              </w:rPr>
            </w:pPr>
            <w:del w:id="6591" w:author="zhangpeng" w:date="2022-01-28T17:37:00Z">
              <w:r w:rsidRPr="001D386E" w:rsidDel="003629E6">
                <w:rPr>
                  <w:rFonts w:cs="Arial"/>
                </w:rPr>
                <w:delText>-94</w:delText>
              </w:r>
            </w:del>
          </w:p>
        </w:tc>
        <w:tc>
          <w:tcPr>
            <w:tcW w:w="859" w:type="dxa"/>
            <w:shd w:val="clear" w:color="auto" w:fill="auto"/>
            <w:vAlign w:val="center"/>
          </w:tcPr>
          <w:p w14:paraId="6010DF48" w14:textId="0D1BE719" w:rsidR="001612FC" w:rsidRPr="001D386E" w:rsidDel="003629E6" w:rsidRDefault="001612FC" w:rsidP="00714FB2">
            <w:pPr>
              <w:pStyle w:val="TAC"/>
              <w:rPr>
                <w:del w:id="6592" w:author="zhangpeng" w:date="2022-01-28T17:37:00Z"/>
                <w:rFonts w:cs="Arial"/>
              </w:rPr>
            </w:pPr>
            <w:del w:id="6593" w:author="zhangpeng" w:date="2022-01-28T17:37:00Z">
              <w:r w:rsidRPr="001D386E" w:rsidDel="003629E6">
                <w:rPr>
                  <w:rFonts w:cs="Arial"/>
                </w:rPr>
                <w:delText>-92.2</w:delText>
              </w:r>
            </w:del>
          </w:p>
        </w:tc>
        <w:tc>
          <w:tcPr>
            <w:tcW w:w="900" w:type="dxa"/>
            <w:shd w:val="clear" w:color="auto" w:fill="auto"/>
            <w:vAlign w:val="center"/>
          </w:tcPr>
          <w:p w14:paraId="0252B037" w14:textId="027D6C53" w:rsidR="001612FC" w:rsidRPr="001D386E" w:rsidDel="003629E6" w:rsidRDefault="001612FC" w:rsidP="00714FB2">
            <w:pPr>
              <w:pStyle w:val="TAC"/>
              <w:rPr>
                <w:del w:id="6594" w:author="zhangpeng" w:date="2022-01-28T17:37:00Z"/>
                <w:rFonts w:cs="Arial"/>
              </w:rPr>
            </w:pPr>
            <w:del w:id="6595" w:author="zhangpeng" w:date="2022-01-28T17:37:00Z">
              <w:r w:rsidRPr="001D386E" w:rsidDel="003629E6">
                <w:rPr>
                  <w:rFonts w:cs="Arial"/>
                </w:rPr>
                <w:delText>-91</w:delText>
              </w:r>
            </w:del>
          </w:p>
        </w:tc>
        <w:tc>
          <w:tcPr>
            <w:tcW w:w="839" w:type="dxa"/>
            <w:shd w:val="clear" w:color="auto" w:fill="auto"/>
            <w:vAlign w:val="center"/>
          </w:tcPr>
          <w:p w14:paraId="393EE667" w14:textId="4D36119D" w:rsidR="001612FC" w:rsidRPr="001D386E" w:rsidDel="003629E6" w:rsidRDefault="001612FC" w:rsidP="00714FB2">
            <w:pPr>
              <w:pStyle w:val="TAC"/>
              <w:rPr>
                <w:del w:id="6596" w:author="zhangpeng" w:date="2022-01-28T17:37:00Z"/>
                <w:rFonts w:cs="Arial"/>
              </w:rPr>
            </w:pPr>
            <w:del w:id="6597" w:author="zhangpeng" w:date="2022-01-28T17:37:00Z">
              <w:r w:rsidRPr="001D386E" w:rsidDel="003629E6">
                <w:rPr>
                  <w:rFonts w:cs="Arial"/>
                </w:rPr>
                <w:delText>FDD</w:delText>
              </w:r>
            </w:del>
          </w:p>
        </w:tc>
      </w:tr>
      <w:tr w:rsidR="001612FC" w:rsidRPr="001D386E" w:rsidDel="003629E6" w14:paraId="1DABB80F" w14:textId="0334A693" w:rsidTr="00714FB2">
        <w:trPr>
          <w:trHeight w:val="255"/>
          <w:del w:id="6598" w:author="zhangpeng" w:date="2022-01-28T17:37:00Z"/>
        </w:trPr>
        <w:tc>
          <w:tcPr>
            <w:tcW w:w="1984" w:type="dxa"/>
            <w:shd w:val="clear" w:color="auto" w:fill="auto"/>
            <w:vAlign w:val="center"/>
          </w:tcPr>
          <w:p w14:paraId="22195687" w14:textId="0FA1189D" w:rsidR="001612FC" w:rsidRPr="001D386E" w:rsidDel="003629E6" w:rsidRDefault="001612FC" w:rsidP="00714FB2">
            <w:pPr>
              <w:pStyle w:val="TAC"/>
              <w:rPr>
                <w:del w:id="6599" w:author="zhangpeng" w:date="2022-01-28T17:37:00Z"/>
                <w:rFonts w:cs="Arial"/>
              </w:rPr>
            </w:pPr>
            <w:del w:id="6600"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hint="eastAsia"/>
                  <w:lang w:eastAsia="zh-CN"/>
                </w:rPr>
                <w:delText>26</w:delText>
              </w:r>
              <w:r w:rsidRPr="001D386E" w:rsidDel="003629E6">
                <w:rPr>
                  <w:rFonts w:cs="Arial" w:hint="eastAsia"/>
                  <w:lang w:eastAsia="ja-JP"/>
                </w:rPr>
                <w:delText>A</w:delText>
              </w:r>
              <w:r w:rsidRPr="001D386E" w:rsidDel="003629E6">
                <w:rPr>
                  <w:rFonts w:cs="Arial" w:hint="eastAsia"/>
                  <w:vertAlign w:val="superscript"/>
                  <w:lang w:eastAsia="ja-JP"/>
                </w:rPr>
                <w:delText>4</w:delText>
              </w:r>
            </w:del>
          </w:p>
        </w:tc>
        <w:tc>
          <w:tcPr>
            <w:tcW w:w="1004" w:type="dxa"/>
            <w:shd w:val="clear" w:color="auto" w:fill="auto"/>
            <w:vAlign w:val="center"/>
          </w:tcPr>
          <w:p w14:paraId="41193091" w14:textId="686E4C4F" w:rsidR="001612FC" w:rsidRPr="001D386E" w:rsidDel="003629E6" w:rsidRDefault="001612FC" w:rsidP="00714FB2">
            <w:pPr>
              <w:pStyle w:val="TAC"/>
              <w:rPr>
                <w:del w:id="6601" w:author="zhangpeng" w:date="2022-01-28T17:37:00Z"/>
                <w:rFonts w:cs="Arial"/>
                <w:lang w:eastAsia="ja-JP"/>
              </w:rPr>
            </w:pPr>
            <w:del w:id="6602" w:author="zhangpeng" w:date="2022-01-28T17:37:00Z">
              <w:r w:rsidRPr="001D386E" w:rsidDel="003629E6">
                <w:rPr>
                  <w:rFonts w:cs="Arial" w:hint="eastAsia"/>
                  <w:lang w:eastAsia="ja-JP"/>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7E68F500" w14:textId="6A724F75" w:rsidR="001612FC" w:rsidRPr="001D386E" w:rsidDel="003629E6" w:rsidRDefault="001612FC" w:rsidP="00714FB2">
            <w:pPr>
              <w:pStyle w:val="TAC"/>
              <w:rPr>
                <w:del w:id="6603" w:author="zhangpeng" w:date="2022-01-28T17:37:00Z"/>
                <w:rFonts w:cs="Arial"/>
              </w:rPr>
            </w:pPr>
          </w:p>
        </w:tc>
        <w:tc>
          <w:tcPr>
            <w:tcW w:w="839" w:type="dxa"/>
            <w:shd w:val="clear" w:color="auto" w:fill="auto"/>
            <w:vAlign w:val="center"/>
          </w:tcPr>
          <w:p w14:paraId="1B8C0866" w14:textId="3E5F36C3" w:rsidR="001612FC" w:rsidRPr="001D386E" w:rsidDel="003629E6" w:rsidRDefault="001612FC" w:rsidP="00714FB2">
            <w:pPr>
              <w:pStyle w:val="TAC"/>
              <w:rPr>
                <w:del w:id="6604" w:author="zhangpeng" w:date="2022-01-28T17:37:00Z"/>
                <w:rFonts w:cs="Arial"/>
              </w:rPr>
            </w:pPr>
          </w:p>
        </w:tc>
        <w:tc>
          <w:tcPr>
            <w:tcW w:w="850" w:type="dxa"/>
            <w:shd w:val="clear" w:color="auto" w:fill="auto"/>
            <w:vAlign w:val="center"/>
          </w:tcPr>
          <w:p w14:paraId="662AED38" w14:textId="4D3120C1" w:rsidR="001612FC" w:rsidRPr="001D386E" w:rsidDel="003629E6" w:rsidRDefault="001612FC" w:rsidP="00714FB2">
            <w:pPr>
              <w:pStyle w:val="TAC"/>
              <w:rPr>
                <w:del w:id="6605" w:author="zhangpeng" w:date="2022-01-28T17:37:00Z"/>
                <w:rFonts w:cs="Arial"/>
              </w:rPr>
            </w:pPr>
            <w:del w:id="6606" w:author="zhangpeng" w:date="2022-01-28T17:37:00Z">
              <w:r w:rsidRPr="001D386E" w:rsidDel="003629E6">
                <w:rPr>
                  <w:rFonts w:cs="Arial"/>
                </w:rPr>
                <w:delText>-9</w:delText>
              </w:r>
              <w:r w:rsidRPr="001D386E" w:rsidDel="003629E6">
                <w:rPr>
                  <w:rFonts w:cs="Arial" w:hint="eastAsia"/>
                  <w:lang w:eastAsia="ja-JP"/>
                </w:rPr>
                <w:delText>4</w:delText>
              </w:r>
            </w:del>
          </w:p>
        </w:tc>
        <w:tc>
          <w:tcPr>
            <w:tcW w:w="851" w:type="dxa"/>
            <w:shd w:val="clear" w:color="auto" w:fill="auto"/>
            <w:vAlign w:val="center"/>
          </w:tcPr>
          <w:p w14:paraId="17DB7814" w14:textId="70C25A1C" w:rsidR="001612FC" w:rsidRPr="001D386E" w:rsidDel="003629E6" w:rsidRDefault="001612FC" w:rsidP="00714FB2">
            <w:pPr>
              <w:pStyle w:val="TAC"/>
              <w:rPr>
                <w:del w:id="6607" w:author="zhangpeng" w:date="2022-01-28T17:37:00Z"/>
                <w:rFonts w:cs="Arial"/>
              </w:rPr>
            </w:pPr>
            <w:del w:id="6608" w:author="zhangpeng" w:date="2022-01-28T17:37:00Z">
              <w:r w:rsidRPr="001D386E" w:rsidDel="003629E6">
                <w:rPr>
                  <w:rFonts w:cs="Arial"/>
                </w:rPr>
                <w:delText>-91.5</w:delText>
              </w:r>
            </w:del>
          </w:p>
        </w:tc>
        <w:tc>
          <w:tcPr>
            <w:tcW w:w="859" w:type="dxa"/>
            <w:shd w:val="clear" w:color="auto" w:fill="auto"/>
            <w:vAlign w:val="center"/>
          </w:tcPr>
          <w:p w14:paraId="599A5EF9" w14:textId="6B07E7BE" w:rsidR="001612FC" w:rsidRPr="001D386E" w:rsidDel="003629E6" w:rsidRDefault="001612FC" w:rsidP="00714FB2">
            <w:pPr>
              <w:pStyle w:val="TAC"/>
              <w:rPr>
                <w:del w:id="6609" w:author="zhangpeng" w:date="2022-01-28T17:37:00Z"/>
                <w:rFonts w:cs="Arial"/>
              </w:rPr>
            </w:pPr>
            <w:del w:id="6610" w:author="zhangpeng" w:date="2022-01-28T17:37:00Z">
              <w:r w:rsidRPr="001D386E" w:rsidDel="003629E6">
                <w:rPr>
                  <w:rFonts w:cs="Arial"/>
                </w:rPr>
                <w:delText>-90</w:delText>
              </w:r>
            </w:del>
          </w:p>
        </w:tc>
        <w:tc>
          <w:tcPr>
            <w:tcW w:w="900" w:type="dxa"/>
            <w:shd w:val="clear" w:color="auto" w:fill="auto"/>
            <w:vAlign w:val="center"/>
          </w:tcPr>
          <w:p w14:paraId="123A49C8" w14:textId="295262BB" w:rsidR="001612FC" w:rsidRPr="001D386E" w:rsidDel="003629E6" w:rsidRDefault="001612FC" w:rsidP="00714FB2">
            <w:pPr>
              <w:pStyle w:val="TAC"/>
              <w:rPr>
                <w:del w:id="6611" w:author="zhangpeng" w:date="2022-01-28T17:37:00Z"/>
                <w:rFonts w:cs="Arial"/>
              </w:rPr>
            </w:pPr>
            <w:del w:id="6612" w:author="zhangpeng" w:date="2022-01-28T17:37:00Z">
              <w:r w:rsidRPr="001D386E" w:rsidDel="003629E6">
                <w:rPr>
                  <w:rFonts w:cs="Arial"/>
                </w:rPr>
                <w:delText>-89</w:delText>
              </w:r>
            </w:del>
          </w:p>
        </w:tc>
        <w:tc>
          <w:tcPr>
            <w:tcW w:w="839" w:type="dxa"/>
            <w:shd w:val="clear" w:color="auto" w:fill="auto"/>
            <w:vAlign w:val="center"/>
          </w:tcPr>
          <w:p w14:paraId="612D3088" w14:textId="674CAA78" w:rsidR="001612FC" w:rsidRPr="001D386E" w:rsidDel="003629E6" w:rsidRDefault="001612FC" w:rsidP="00714FB2">
            <w:pPr>
              <w:pStyle w:val="TAC"/>
              <w:rPr>
                <w:del w:id="6613" w:author="zhangpeng" w:date="2022-01-28T17:37:00Z"/>
                <w:rFonts w:cs="Arial"/>
              </w:rPr>
            </w:pPr>
            <w:del w:id="6614" w:author="zhangpeng" w:date="2022-01-28T17:37:00Z">
              <w:r w:rsidRPr="001D386E" w:rsidDel="003629E6">
                <w:rPr>
                  <w:rFonts w:cs="Arial"/>
                </w:rPr>
                <w:delText>FDD</w:delText>
              </w:r>
            </w:del>
          </w:p>
        </w:tc>
      </w:tr>
      <w:tr w:rsidR="001612FC" w:rsidRPr="001D386E" w:rsidDel="003629E6" w14:paraId="4F94329E" w14:textId="20FEE770" w:rsidTr="00714FB2">
        <w:trPr>
          <w:trHeight w:val="255"/>
          <w:del w:id="6615" w:author="zhangpeng" w:date="2022-01-28T17:37:00Z"/>
        </w:trPr>
        <w:tc>
          <w:tcPr>
            <w:tcW w:w="1984" w:type="dxa"/>
            <w:shd w:val="clear" w:color="auto" w:fill="auto"/>
            <w:vAlign w:val="center"/>
          </w:tcPr>
          <w:p w14:paraId="5FC0EB71" w14:textId="54C4FF7A" w:rsidR="001612FC" w:rsidRPr="001D386E" w:rsidDel="003629E6" w:rsidRDefault="001612FC" w:rsidP="00714FB2">
            <w:pPr>
              <w:pStyle w:val="TAC"/>
              <w:rPr>
                <w:del w:id="6616" w:author="zhangpeng" w:date="2022-01-28T17:37:00Z"/>
                <w:rFonts w:cs="Arial"/>
              </w:rPr>
            </w:pPr>
            <w:del w:id="6617"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hint="eastAsia"/>
                  <w:lang w:eastAsia="zh-CN"/>
                </w:rPr>
                <w:delText>26</w:delText>
              </w:r>
              <w:r w:rsidRPr="001D386E" w:rsidDel="003629E6">
                <w:rPr>
                  <w:rFonts w:cs="Arial" w:hint="eastAsia"/>
                  <w:lang w:eastAsia="ja-JP"/>
                </w:rPr>
                <w:delText>A</w:delText>
              </w:r>
              <w:r w:rsidRPr="001D386E" w:rsidDel="003629E6">
                <w:rPr>
                  <w:rFonts w:cs="Arial"/>
                  <w:vertAlign w:val="superscript"/>
                </w:rPr>
                <w:delText>5</w:delText>
              </w:r>
            </w:del>
          </w:p>
        </w:tc>
        <w:tc>
          <w:tcPr>
            <w:tcW w:w="1004" w:type="dxa"/>
            <w:shd w:val="clear" w:color="auto" w:fill="auto"/>
            <w:vAlign w:val="center"/>
          </w:tcPr>
          <w:p w14:paraId="07153FA5" w14:textId="55FE54D0" w:rsidR="001612FC" w:rsidRPr="001D386E" w:rsidDel="003629E6" w:rsidRDefault="001612FC" w:rsidP="00714FB2">
            <w:pPr>
              <w:pStyle w:val="TAC"/>
              <w:rPr>
                <w:del w:id="6618" w:author="zhangpeng" w:date="2022-01-28T17:37:00Z"/>
                <w:rFonts w:cs="Arial"/>
                <w:lang w:eastAsia="ja-JP"/>
              </w:rPr>
            </w:pPr>
            <w:del w:id="6619" w:author="zhangpeng" w:date="2022-01-28T17:37:00Z">
              <w:r w:rsidRPr="001D386E" w:rsidDel="003629E6">
                <w:rPr>
                  <w:rFonts w:cs="Arial" w:hint="eastAsia"/>
                  <w:lang w:eastAsia="ja-JP"/>
                </w:rPr>
                <w:delText>3</w:delText>
              </w:r>
            </w:del>
          </w:p>
        </w:tc>
        <w:tc>
          <w:tcPr>
            <w:tcW w:w="1134" w:type="dxa"/>
            <w:shd w:val="clear" w:color="auto" w:fill="auto"/>
            <w:vAlign w:val="center"/>
          </w:tcPr>
          <w:p w14:paraId="55375E81" w14:textId="19089937" w:rsidR="001612FC" w:rsidRPr="001D386E" w:rsidDel="003629E6" w:rsidRDefault="001612FC" w:rsidP="00714FB2">
            <w:pPr>
              <w:pStyle w:val="TAC"/>
              <w:rPr>
                <w:del w:id="6620" w:author="zhangpeng" w:date="2022-01-28T17:37:00Z"/>
                <w:rFonts w:cs="Arial"/>
              </w:rPr>
            </w:pPr>
          </w:p>
        </w:tc>
        <w:tc>
          <w:tcPr>
            <w:tcW w:w="839" w:type="dxa"/>
            <w:shd w:val="clear" w:color="auto" w:fill="auto"/>
            <w:vAlign w:val="center"/>
          </w:tcPr>
          <w:p w14:paraId="4831523B" w14:textId="79EA8ACD" w:rsidR="001612FC" w:rsidRPr="001D386E" w:rsidDel="003629E6" w:rsidRDefault="001612FC" w:rsidP="00714FB2">
            <w:pPr>
              <w:pStyle w:val="TAC"/>
              <w:rPr>
                <w:del w:id="6621" w:author="zhangpeng" w:date="2022-01-28T17:37:00Z"/>
                <w:rFonts w:cs="Arial"/>
              </w:rPr>
            </w:pPr>
          </w:p>
        </w:tc>
        <w:tc>
          <w:tcPr>
            <w:tcW w:w="850" w:type="dxa"/>
            <w:shd w:val="clear" w:color="auto" w:fill="auto"/>
            <w:vAlign w:val="center"/>
          </w:tcPr>
          <w:p w14:paraId="272C7355" w14:textId="35DBC0AD" w:rsidR="001612FC" w:rsidRPr="001D386E" w:rsidDel="003629E6" w:rsidRDefault="001612FC" w:rsidP="00714FB2">
            <w:pPr>
              <w:pStyle w:val="TAC"/>
              <w:rPr>
                <w:del w:id="6622" w:author="zhangpeng" w:date="2022-01-28T17:37:00Z"/>
                <w:rFonts w:cs="Arial"/>
              </w:rPr>
            </w:pPr>
            <w:del w:id="6623" w:author="zhangpeng" w:date="2022-01-28T17:37:00Z">
              <w:r w:rsidRPr="001D386E" w:rsidDel="003629E6">
                <w:rPr>
                  <w:rFonts w:cs="Arial"/>
                </w:rPr>
                <w:delText>-97</w:delText>
              </w:r>
            </w:del>
          </w:p>
        </w:tc>
        <w:tc>
          <w:tcPr>
            <w:tcW w:w="851" w:type="dxa"/>
            <w:shd w:val="clear" w:color="auto" w:fill="auto"/>
            <w:vAlign w:val="center"/>
          </w:tcPr>
          <w:p w14:paraId="6F514BCF" w14:textId="4A7B7D65" w:rsidR="001612FC" w:rsidRPr="001D386E" w:rsidDel="003629E6" w:rsidRDefault="001612FC" w:rsidP="00714FB2">
            <w:pPr>
              <w:pStyle w:val="TAC"/>
              <w:rPr>
                <w:del w:id="6624" w:author="zhangpeng" w:date="2022-01-28T17:37:00Z"/>
                <w:rFonts w:cs="Arial"/>
              </w:rPr>
            </w:pPr>
            <w:del w:id="6625" w:author="zhangpeng" w:date="2022-01-28T17:37:00Z">
              <w:r w:rsidRPr="001D386E" w:rsidDel="003629E6">
                <w:rPr>
                  <w:rFonts w:cs="Arial"/>
                </w:rPr>
                <w:delText>-94</w:delText>
              </w:r>
            </w:del>
          </w:p>
        </w:tc>
        <w:tc>
          <w:tcPr>
            <w:tcW w:w="859" w:type="dxa"/>
            <w:shd w:val="clear" w:color="auto" w:fill="auto"/>
            <w:vAlign w:val="center"/>
          </w:tcPr>
          <w:p w14:paraId="1CD62C6D" w14:textId="7E866FA4" w:rsidR="001612FC" w:rsidRPr="001D386E" w:rsidDel="003629E6" w:rsidRDefault="001612FC" w:rsidP="00714FB2">
            <w:pPr>
              <w:pStyle w:val="TAC"/>
              <w:rPr>
                <w:del w:id="6626" w:author="zhangpeng" w:date="2022-01-28T17:37:00Z"/>
                <w:rFonts w:cs="Arial"/>
              </w:rPr>
            </w:pPr>
            <w:del w:id="6627" w:author="zhangpeng" w:date="2022-01-28T17:37:00Z">
              <w:r w:rsidRPr="001D386E" w:rsidDel="003629E6">
                <w:rPr>
                  <w:rFonts w:cs="Arial"/>
                </w:rPr>
                <w:delText>-92.2</w:delText>
              </w:r>
            </w:del>
          </w:p>
        </w:tc>
        <w:tc>
          <w:tcPr>
            <w:tcW w:w="900" w:type="dxa"/>
            <w:shd w:val="clear" w:color="auto" w:fill="auto"/>
            <w:vAlign w:val="center"/>
          </w:tcPr>
          <w:p w14:paraId="5F731E8C" w14:textId="0675F29F" w:rsidR="001612FC" w:rsidRPr="001D386E" w:rsidDel="003629E6" w:rsidRDefault="001612FC" w:rsidP="00714FB2">
            <w:pPr>
              <w:pStyle w:val="TAC"/>
              <w:rPr>
                <w:del w:id="6628" w:author="zhangpeng" w:date="2022-01-28T17:37:00Z"/>
                <w:rFonts w:cs="Arial"/>
              </w:rPr>
            </w:pPr>
            <w:del w:id="6629" w:author="zhangpeng" w:date="2022-01-28T17:37:00Z">
              <w:r w:rsidRPr="001D386E" w:rsidDel="003629E6">
                <w:rPr>
                  <w:rFonts w:cs="Arial"/>
                </w:rPr>
                <w:delText>-91</w:delText>
              </w:r>
            </w:del>
          </w:p>
        </w:tc>
        <w:tc>
          <w:tcPr>
            <w:tcW w:w="839" w:type="dxa"/>
            <w:shd w:val="clear" w:color="auto" w:fill="auto"/>
            <w:vAlign w:val="center"/>
          </w:tcPr>
          <w:p w14:paraId="5E67CF9A" w14:textId="1A78A281" w:rsidR="001612FC" w:rsidRPr="001D386E" w:rsidDel="003629E6" w:rsidRDefault="001612FC" w:rsidP="00714FB2">
            <w:pPr>
              <w:pStyle w:val="TAC"/>
              <w:rPr>
                <w:del w:id="6630" w:author="zhangpeng" w:date="2022-01-28T17:37:00Z"/>
                <w:rFonts w:cs="Arial"/>
              </w:rPr>
            </w:pPr>
            <w:del w:id="6631" w:author="zhangpeng" w:date="2022-01-28T17:37:00Z">
              <w:r w:rsidRPr="001D386E" w:rsidDel="003629E6">
                <w:rPr>
                  <w:rFonts w:cs="Arial"/>
                </w:rPr>
                <w:delText>FDD</w:delText>
              </w:r>
            </w:del>
          </w:p>
        </w:tc>
      </w:tr>
      <w:tr w:rsidR="001612FC" w:rsidRPr="001D386E" w:rsidDel="003629E6" w14:paraId="51EDC581" w14:textId="103A5A00" w:rsidTr="00714FB2">
        <w:trPr>
          <w:trHeight w:val="255"/>
          <w:del w:id="6632" w:author="zhangpeng" w:date="2022-01-28T17:37:00Z"/>
        </w:trPr>
        <w:tc>
          <w:tcPr>
            <w:tcW w:w="1984" w:type="dxa"/>
            <w:shd w:val="clear" w:color="auto" w:fill="auto"/>
            <w:vAlign w:val="center"/>
          </w:tcPr>
          <w:p w14:paraId="0366B1EA" w14:textId="7FB6E1D6" w:rsidR="001612FC" w:rsidRPr="001D386E" w:rsidDel="003629E6" w:rsidRDefault="001612FC" w:rsidP="00714FB2">
            <w:pPr>
              <w:pStyle w:val="TAC"/>
              <w:rPr>
                <w:del w:id="6633" w:author="zhangpeng" w:date="2022-01-28T17:37:00Z"/>
                <w:rFonts w:cs="Arial"/>
                <w:vertAlign w:val="superscript"/>
                <w:lang w:eastAsia="ja-JP"/>
              </w:rPr>
            </w:pPr>
            <w:del w:id="6634"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vertAlign w:val="superscript"/>
                  <w:lang w:eastAsia="ja-JP"/>
                </w:rPr>
                <w:delText>4</w:delText>
              </w:r>
            </w:del>
          </w:p>
          <w:p w14:paraId="15C421AC" w14:textId="62E7404B" w:rsidR="001612FC" w:rsidRPr="001D386E" w:rsidDel="003629E6" w:rsidRDefault="001612FC" w:rsidP="00714FB2">
            <w:pPr>
              <w:pStyle w:val="TAC"/>
              <w:rPr>
                <w:del w:id="6635" w:author="zhangpeng" w:date="2022-01-28T17:37:00Z"/>
                <w:rFonts w:cs="Arial"/>
                <w:vertAlign w:val="superscript"/>
                <w:lang w:eastAsia="ja-JP"/>
              </w:rPr>
            </w:pPr>
            <w:del w:id="6636"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lang w:eastAsia="ja-JP"/>
                </w:rPr>
                <w:delText>4</w:delText>
              </w:r>
            </w:del>
          </w:p>
          <w:p w14:paraId="204C77C9" w14:textId="09803C06" w:rsidR="001612FC" w:rsidRPr="001D386E" w:rsidDel="003629E6" w:rsidRDefault="001612FC" w:rsidP="00714FB2">
            <w:pPr>
              <w:pStyle w:val="TAC"/>
              <w:rPr>
                <w:del w:id="6637" w:author="zhangpeng" w:date="2022-01-28T17:37:00Z"/>
                <w:rFonts w:cs="Arial"/>
                <w:lang w:eastAsia="ja-JP"/>
              </w:rPr>
            </w:pPr>
            <w:del w:id="6638" w:author="zhangpeng" w:date="2022-01-28T17:37:00Z">
              <w:r w:rsidRPr="001D386E" w:rsidDel="003629E6">
                <w:rPr>
                  <w:rFonts w:cs="Arial"/>
                </w:rPr>
                <w:delText>CA_1A-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lang w:eastAsia="ja-JP"/>
                </w:rPr>
                <w:delText>4</w:delText>
              </w:r>
            </w:del>
          </w:p>
        </w:tc>
        <w:tc>
          <w:tcPr>
            <w:tcW w:w="1004" w:type="dxa"/>
            <w:shd w:val="clear" w:color="auto" w:fill="auto"/>
            <w:vAlign w:val="center"/>
          </w:tcPr>
          <w:p w14:paraId="309C2B9E" w14:textId="25839502" w:rsidR="001612FC" w:rsidRPr="001D386E" w:rsidDel="003629E6" w:rsidRDefault="001612FC" w:rsidP="00714FB2">
            <w:pPr>
              <w:pStyle w:val="TAC"/>
              <w:rPr>
                <w:del w:id="6639" w:author="zhangpeng" w:date="2022-01-28T17:37:00Z"/>
                <w:rFonts w:cs="Arial"/>
                <w:lang w:eastAsia="ja-JP"/>
              </w:rPr>
            </w:pPr>
            <w:del w:id="6640" w:author="zhangpeng" w:date="2022-01-28T17:37:00Z">
              <w:r w:rsidRPr="001D386E" w:rsidDel="003629E6">
                <w:rPr>
                  <w:rFonts w:cs="Arial" w:hint="eastAsia"/>
                  <w:lang w:eastAsia="ja-JP"/>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72421ED1" w14:textId="43F83163" w:rsidR="001612FC" w:rsidRPr="001D386E" w:rsidDel="003629E6" w:rsidRDefault="001612FC" w:rsidP="00714FB2">
            <w:pPr>
              <w:pStyle w:val="TAC"/>
              <w:rPr>
                <w:del w:id="6641" w:author="zhangpeng" w:date="2022-01-28T17:37:00Z"/>
                <w:rFonts w:cs="Arial"/>
              </w:rPr>
            </w:pPr>
          </w:p>
        </w:tc>
        <w:tc>
          <w:tcPr>
            <w:tcW w:w="839" w:type="dxa"/>
            <w:shd w:val="clear" w:color="auto" w:fill="auto"/>
            <w:vAlign w:val="center"/>
          </w:tcPr>
          <w:p w14:paraId="6DA530A2" w14:textId="238B7DA1" w:rsidR="001612FC" w:rsidRPr="001D386E" w:rsidDel="003629E6" w:rsidRDefault="001612FC" w:rsidP="00714FB2">
            <w:pPr>
              <w:pStyle w:val="TAC"/>
              <w:rPr>
                <w:del w:id="6642" w:author="zhangpeng" w:date="2022-01-28T17:37:00Z"/>
                <w:rFonts w:cs="Arial"/>
              </w:rPr>
            </w:pPr>
          </w:p>
        </w:tc>
        <w:tc>
          <w:tcPr>
            <w:tcW w:w="850" w:type="dxa"/>
            <w:shd w:val="clear" w:color="auto" w:fill="auto"/>
            <w:vAlign w:val="center"/>
          </w:tcPr>
          <w:p w14:paraId="7547A8AA" w14:textId="2B790DDB" w:rsidR="001612FC" w:rsidRPr="001D386E" w:rsidDel="003629E6" w:rsidRDefault="001612FC" w:rsidP="00714FB2">
            <w:pPr>
              <w:pStyle w:val="TAC"/>
              <w:rPr>
                <w:del w:id="6643" w:author="zhangpeng" w:date="2022-01-28T17:37:00Z"/>
                <w:rFonts w:cs="Arial"/>
              </w:rPr>
            </w:pPr>
            <w:del w:id="6644" w:author="zhangpeng" w:date="2022-01-28T17:37:00Z">
              <w:r w:rsidRPr="001D386E" w:rsidDel="003629E6">
                <w:rPr>
                  <w:rFonts w:cs="Arial"/>
                </w:rPr>
                <w:delText>-9</w:delText>
              </w:r>
              <w:r w:rsidRPr="001D386E" w:rsidDel="003629E6">
                <w:rPr>
                  <w:rFonts w:cs="Arial" w:hint="eastAsia"/>
                  <w:lang w:eastAsia="ja-JP"/>
                </w:rPr>
                <w:delText>4</w:delText>
              </w:r>
            </w:del>
          </w:p>
        </w:tc>
        <w:tc>
          <w:tcPr>
            <w:tcW w:w="851" w:type="dxa"/>
            <w:shd w:val="clear" w:color="auto" w:fill="auto"/>
            <w:vAlign w:val="center"/>
          </w:tcPr>
          <w:p w14:paraId="591E7EA9" w14:textId="738EA7AF" w:rsidR="001612FC" w:rsidRPr="001D386E" w:rsidDel="003629E6" w:rsidRDefault="001612FC" w:rsidP="00714FB2">
            <w:pPr>
              <w:pStyle w:val="TAC"/>
              <w:rPr>
                <w:del w:id="6645" w:author="zhangpeng" w:date="2022-01-28T17:37:00Z"/>
                <w:rFonts w:eastAsia="SimSun" w:cs="Arial"/>
                <w:lang w:eastAsia="zh-CN"/>
              </w:rPr>
            </w:pPr>
            <w:del w:id="6646" w:author="zhangpeng" w:date="2022-01-28T17:37:00Z">
              <w:r w:rsidRPr="001D386E" w:rsidDel="003629E6">
                <w:rPr>
                  <w:rFonts w:cs="Arial"/>
                </w:rPr>
                <w:delText>-91.5</w:delText>
              </w:r>
            </w:del>
          </w:p>
        </w:tc>
        <w:tc>
          <w:tcPr>
            <w:tcW w:w="859" w:type="dxa"/>
            <w:shd w:val="clear" w:color="auto" w:fill="auto"/>
            <w:vAlign w:val="center"/>
          </w:tcPr>
          <w:p w14:paraId="01EE11CF" w14:textId="6E916A75" w:rsidR="001612FC" w:rsidRPr="001D386E" w:rsidDel="003629E6" w:rsidRDefault="001612FC" w:rsidP="00714FB2">
            <w:pPr>
              <w:pStyle w:val="TAC"/>
              <w:rPr>
                <w:del w:id="6647" w:author="zhangpeng" w:date="2022-01-28T17:37:00Z"/>
                <w:rFonts w:eastAsia="SimSun" w:cs="Arial"/>
                <w:lang w:eastAsia="zh-CN"/>
              </w:rPr>
            </w:pPr>
            <w:del w:id="6648" w:author="zhangpeng" w:date="2022-01-28T17:37:00Z">
              <w:r w:rsidRPr="001D386E" w:rsidDel="003629E6">
                <w:rPr>
                  <w:rFonts w:cs="Arial"/>
                </w:rPr>
                <w:delText>-90</w:delText>
              </w:r>
            </w:del>
          </w:p>
        </w:tc>
        <w:tc>
          <w:tcPr>
            <w:tcW w:w="900" w:type="dxa"/>
            <w:shd w:val="clear" w:color="auto" w:fill="auto"/>
            <w:vAlign w:val="center"/>
          </w:tcPr>
          <w:p w14:paraId="252DE1B5" w14:textId="3B205EA4" w:rsidR="001612FC" w:rsidRPr="001D386E" w:rsidDel="003629E6" w:rsidRDefault="001612FC" w:rsidP="00714FB2">
            <w:pPr>
              <w:pStyle w:val="TAC"/>
              <w:rPr>
                <w:del w:id="6649" w:author="zhangpeng" w:date="2022-01-28T17:37:00Z"/>
                <w:rFonts w:eastAsia="SimSun" w:cs="Arial"/>
                <w:lang w:eastAsia="zh-CN"/>
              </w:rPr>
            </w:pPr>
            <w:del w:id="6650" w:author="zhangpeng" w:date="2022-01-28T17:37:00Z">
              <w:r w:rsidRPr="001D386E" w:rsidDel="003629E6">
                <w:rPr>
                  <w:rFonts w:cs="Arial"/>
                </w:rPr>
                <w:delText>-89</w:delText>
              </w:r>
            </w:del>
          </w:p>
        </w:tc>
        <w:tc>
          <w:tcPr>
            <w:tcW w:w="839" w:type="dxa"/>
            <w:shd w:val="clear" w:color="auto" w:fill="auto"/>
            <w:vAlign w:val="center"/>
          </w:tcPr>
          <w:p w14:paraId="6C389660" w14:textId="7A685964" w:rsidR="001612FC" w:rsidRPr="001D386E" w:rsidDel="003629E6" w:rsidRDefault="001612FC" w:rsidP="00714FB2">
            <w:pPr>
              <w:pStyle w:val="TAC"/>
              <w:rPr>
                <w:del w:id="6651" w:author="zhangpeng" w:date="2022-01-28T17:37:00Z"/>
                <w:rFonts w:cs="Arial"/>
              </w:rPr>
            </w:pPr>
            <w:del w:id="6652" w:author="zhangpeng" w:date="2022-01-28T17:37:00Z">
              <w:r w:rsidRPr="001D386E" w:rsidDel="003629E6">
                <w:rPr>
                  <w:rFonts w:cs="Arial"/>
                </w:rPr>
                <w:delText>FDD</w:delText>
              </w:r>
            </w:del>
          </w:p>
        </w:tc>
      </w:tr>
      <w:tr w:rsidR="001612FC" w:rsidRPr="001D386E" w:rsidDel="003629E6" w14:paraId="3004454C" w14:textId="5BC367BE" w:rsidTr="00714FB2">
        <w:trPr>
          <w:trHeight w:val="255"/>
          <w:del w:id="6653" w:author="zhangpeng" w:date="2022-01-28T17:37:00Z"/>
        </w:trPr>
        <w:tc>
          <w:tcPr>
            <w:tcW w:w="1984" w:type="dxa"/>
            <w:shd w:val="clear" w:color="auto" w:fill="auto"/>
            <w:vAlign w:val="center"/>
          </w:tcPr>
          <w:p w14:paraId="29BEBD9B" w14:textId="012A7603" w:rsidR="001612FC" w:rsidRPr="001D386E" w:rsidDel="003629E6" w:rsidRDefault="001612FC" w:rsidP="00714FB2">
            <w:pPr>
              <w:pStyle w:val="TAC"/>
              <w:rPr>
                <w:del w:id="6654" w:author="zhangpeng" w:date="2022-01-28T17:37:00Z"/>
                <w:rFonts w:cs="Arial"/>
                <w:vertAlign w:val="superscript"/>
              </w:rPr>
            </w:pPr>
            <w:del w:id="6655"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vertAlign w:val="superscript"/>
                </w:rPr>
                <w:delText>5</w:delText>
              </w:r>
            </w:del>
          </w:p>
          <w:p w14:paraId="157CB1B0" w14:textId="509DE11E" w:rsidR="001612FC" w:rsidRPr="001D386E" w:rsidDel="003629E6" w:rsidRDefault="001612FC" w:rsidP="00714FB2">
            <w:pPr>
              <w:pStyle w:val="TAC"/>
              <w:rPr>
                <w:del w:id="6656" w:author="zhangpeng" w:date="2022-01-28T17:37:00Z"/>
                <w:rFonts w:cs="Arial"/>
                <w:vertAlign w:val="superscript"/>
              </w:rPr>
            </w:pPr>
            <w:del w:id="6657"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rPr>
                <w:delText>5</w:delText>
              </w:r>
            </w:del>
          </w:p>
          <w:p w14:paraId="6BB96043" w14:textId="70033B5E" w:rsidR="001612FC" w:rsidRPr="001D386E" w:rsidDel="003629E6" w:rsidRDefault="001612FC" w:rsidP="00714FB2">
            <w:pPr>
              <w:pStyle w:val="TAC"/>
              <w:rPr>
                <w:del w:id="6658" w:author="zhangpeng" w:date="2022-01-28T17:37:00Z"/>
                <w:rFonts w:cs="Arial"/>
              </w:rPr>
            </w:pPr>
            <w:del w:id="6659" w:author="zhangpeng" w:date="2022-01-28T17:37:00Z">
              <w:r w:rsidRPr="001D386E" w:rsidDel="003629E6">
                <w:rPr>
                  <w:rFonts w:cs="Arial"/>
                </w:rPr>
                <w:delText>CA_1A-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rPr>
                <w:delText>5</w:delText>
              </w:r>
            </w:del>
          </w:p>
        </w:tc>
        <w:tc>
          <w:tcPr>
            <w:tcW w:w="1004" w:type="dxa"/>
            <w:shd w:val="clear" w:color="auto" w:fill="auto"/>
            <w:vAlign w:val="center"/>
          </w:tcPr>
          <w:p w14:paraId="41AED470" w14:textId="53535F2F" w:rsidR="001612FC" w:rsidRPr="001D386E" w:rsidDel="003629E6" w:rsidRDefault="001612FC" w:rsidP="00714FB2">
            <w:pPr>
              <w:pStyle w:val="TAC"/>
              <w:rPr>
                <w:del w:id="6660" w:author="zhangpeng" w:date="2022-01-28T17:37:00Z"/>
                <w:rFonts w:cs="Arial"/>
                <w:lang w:eastAsia="ja-JP"/>
              </w:rPr>
            </w:pPr>
            <w:del w:id="6661" w:author="zhangpeng" w:date="2022-01-28T17:37:00Z">
              <w:r w:rsidRPr="001D386E" w:rsidDel="003629E6">
                <w:rPr>
                  <w:rFonts w:cs="Arial" w:hint="eastAsia"/>
                  <w:lang w:eastAsia="ja-JP"/>
                </w:rPr>
                <w:delText>3</w:delText>
              </w:r>
            </w:del>
          </w:p>
        </w:tc>
        <w:tc>
          <w:tcPr>
            <w:tcW w:w="1134" w:type="dxa"/>
            <w:shd w:val="clear" w:color="auto" w:fill="auto"/>
            <w:vAlign w:val="center"/>
          </w:tcPr>
          <w:p w14:paraId="6B18AE51" w14:textId="40776631" w:rsidR="001612FC" w:rsidRPr="001D386E" w:rsidDel="003629E6" w:rsidRDefault="001612FC" w:rsidP="00714FB2">
            <w:pPr>
              <w:pStyle w:val="TAC"/>
              <w:rPr>
                <w:del w:id="6662" w:author="zhangpeng" w:date="2022-01-28T17:37:00Z"/>
                <w:rFonts w:cs="Arial"/>
              </w:rPr>
            </w:pPr>
          </w:p>
        </w:tc>
        <w:tc>
          <w:tcPr>
            <w:tcW w:w="839" w:type="dxa"/>
            <w:shd w:val="clear" w:color="auto" w:fill="auto"/>
            <w:vAlign w:val="center"/>
          </w:tcPr>
          <w:p w14:paraId="2CE44D44" w14:textId="3F9830A8" w:rsidR="001612FC" w:rsidRPr="001D386E" w:rsidDel="003629E6" w:rsidRDefault="001612FC" w:rsidP="00714FB2">
            <w:pPr>
              <w:pStyle w:val="TAC"/>
              <w:rPr>
                <w:del w:id="6663" w:author="zhangpeng" w:date="2022-01-28T17:37:00Z"/>
                <w:rFonts w:cs="Arial"/>
              </w:rPr>
            </w:pPr>
          </w:p>
        </w:tc>
        <w:tc>
          <w:tcPr>
            <w:tcW w:w="850" w:type="dxa"/>
            <w:shd w:val="clear" w:color="auto" w:fill="auto"/>
            <w:vAlign w:val="center"/>
          </w:tcPr>
          <w:p w14:paraId="4D74FCA6" w14:textId="4C8F621D" w:rsidR="001612FC" w:rsidRPr="001D386E" w:rsidDel="003629E6" w:rsidRDefault="001612FC" w:rsidP="00714FB2">
            <w:pPr>
              <w:pStyle w:val="TAC"/>
              <w:rPr>
                <w:del w:id="6664" w:author="zhangpeng" w:date="2022-01-28T17:37:00Z"/>
                <w:rFonts w:cs="Arial"/>
              </w:rPr>
            </w:pPr>
            <w:del w:id="6665" w:author="zhangpeng" w:date="2022-01-28T17:37:00Z">
              <w:r w:rsidRPr="001D386E" w:rsidDel="003629E6">
                <w:rPr>
                  <w:rFonts w:cs="Arial"/>
                </w:rPr>
                <w:delText>-97</w:delText>
              </w:r>
            </w:del>
          </w:p>
        </w:tc>
        <w:tc>
          <w:tcPr>
            <w:tcW w:w="851" w:type="dxa"/>
            <w:shd w:val="clear" w:color="auto" w:fill="auto"/>
            <w:vAlign w:val="center"/>
          </w:tcPr>
          <w:p w14:paraId="1C0D4912" w14:textId="166BF141" w:rsidR="001612FC" w:rsidRPr="001D386E" w:rsidDel="003629E6" w:rsidRDefault="001612FC" w:rsidP="00714FB2">
            <w:pPr>
              <w:pStyle w:val="TAC"/>
              <w:rPr>
                <w:del w:id="6666" w:author="zhangpeng" w:date="2022-01-28T17:37:00Z"/>
                <w:rFonts w:cs="Arial"/>
                <w:lang w:eastAsia="ja-JP"/>
              </w:rPr>
            </w:pPr>
            <w:del w:id="6667" w:author="zhangpeng" w:date="2022-01-28T17:37:00Z">
              <w:r w:rsidRPr="001D386E" w:rsidDel="003629E6">
                <w:rPr>
                  <w:rFonts w:cs="Arial"/>
                </w:rPr>
                <w:delText>-94</w:delText>
              </w:r>
            </w:del>
          </w:p>
        </w:tc>
        <w:tc>
          <w:tcPr>
            <w:tcW w:w="859" w:type="dxa"/>
            <w:shd w:val="clear" w:color="auto" w:fill="auto"/>
            <w:vAlign w:val="center"/>
          </w:tcPr>
          <w:p w14:paraId="44B8E612" w14:textId="619F0A8B" w:rsidR="001612FC" w:rsidRPr="001D386E" w:rsidDel="003629E6" w:rsidRDefault="001612FC" w:rsidP="00714FB2">
            <w:pPr>
              <w:pStyle w:val="TAC"/>
              <w:rPr>
                <w:del w:id="6668" w:author="zhangpeng" w:date="2022-01-28T17:37:00Z"/>
                <w:rFonts w:cs="Arial"/>
                <w:lang w:eastAsia="ja-JP"/>
              </w:rPr>
            </w:pPr>
            <w:del w:id="6669" w:author="zhangpeng" w:date="2022-01-28T17:37:00Z">
              <w:r w:rsidRPr="001D386E" w:rsidDel="003629E6">
                <w:rPr>
                  <w:rFonts w:cs="Arial"/>
                </w:rPr>
                <w:delText>-92.2</w:delText>
              </w:r>
            </w:del>
          </w:p>
        </w:tc>
        <w:tc>
          <w:tcPr>
            <w:tcW w:w="900" w:type="dxa"/>
            <w:shd w:val="clear" w:color="auto" w:fill="auto"/>
            <w:vAlign w:val="center"/>
          </w:tcPr>
          <w:p w14:paraId="045F12AA" w14:textId="7ED1E93C" w:rsidR="001612FC" w:rsidRPr="001D386E" w:rsidDel="003629E6" w:rsidRDefault="001612FC" w:rsidP="00714FB2">
            <w:pPr>
              <w:pStyle w:val="TAC"/>
              <w:rPr>
                <w:del w:id="6670" w:author="zhangpeng" w:date="2022-01-28T17:37:00Z"/>
                <w:rFonts w:cs="Arial"/>
                <w:lang w:eastAsia="ja-JP"/>
              </w:rPr>
            </w:pPr>
            <w:del w:id="6671" w:author="zhangpeng" w:date="2022-01-28T17:37:00Z">
              <w:r w:rsidRPr="001D386E" w:rsidDel="003629E6">
                <w:rPr>
                  <w:rFonts w:cs="Arial"/>
                </w:rPr>
                <w:delText>-91</w:delText>
              </w:r>
            </w:del>
          </w:p>
        </w:tc>
        <w:tc>
          <w:tcPr>
            <w:tcW w:w="839" w:type="dxa"/>
            <w:shd w:val="clear" w:color="auto" w:fill="auto"/>
            <w:vAlign w:val="center"/>
          </w:tcPr>
          <w:p w14:paraId="4E5BBA3B" w14:textId="189308C0" w:rsidR="001612FC" w:rsidRPr="001D386E" w:rsidDel="003629E6" w:rsidRDefault="001612FC" w:rsidP="00714FB2">
            <w:pPr>
              <w:pStyle w:val="TAC"/>
              <w:rPr>
                <w:del w:id="6672" w:author="zhangpeng" w:date="2022-01-28T17:37:00Z"/>
                <w:rFonts w:cs="Arial"/>
              </w:rPr>
            </w:pPr>
            <w:del w:id="6673" w:author="zhangpeng" w:date="2022-01-28T17:37:00Z">
              <w:r w:rsidRPr="001D386E" w:rsidDel="003629E6">
                <w:rPr>
                  <w:rFonts w:cs="Arial"/>
                </w:rPr>
                <w:delText>FDD</w:delText>
              </w:r>
            </w:del>
          </w:p>
        </w:tc>
      </w:tr>
      <w:tr w:rsidR="001612FC" w:rsidRPr="001D386E" w:rsidDel="003629E6" w14:paraId="3838B7B7" w14:textId="44CB3212" w:rsidTr="00714FB2">
        <w:trPr>
          <w:trHeight w:val="255"/>
          <w:del w:id="6674" w:author="zhangpeng" w:date="2022-01-28T17:37:00Z"/>
        </w:trPr>
        <w:tc>
          <w:tcPr>
            <w:tcW w:w="1984" w:type="dxa"/>
            <w:shd w:val="clear" w:color="auto" w:fill="auto"/>
            <w:vAlign w:val="center"/>
          </w:tcPr>
          <w:p w14:paraId="2EE3429C" w14:textId="6639E30C" w:rsidR="001612FC" w:rsidRPr="001D386E" w:rsidDel="003629E6" w:rsidRDefault="001612FC" w:rsidP="00714FB2">
            <w:pPr>
              <w:pStyle w:val="TAC"/>
              <w:rPr>
                <w:del w:id="6675" w:author="zhangpeng" w:date="2022-01-28T17:37:00Z"/>
                <w:rFonts w:cs="Arial"/>
                <w:lang w:eastAsia="ja-JP"/>
              </w:rPr>
            </w:pPr>
            <w:del w:id="6676"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C</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vertAlign w:val="superscript"/>
                  <w:lang w:eastAsia="ja-JP"/>
                </w:rPr>
                <w:delText>4</w:delText>
              </w:r>
            </w:del>
          </w:p>
        </w:tc>
        <w:tc>
          <w:tcPr>
            <w:tcW w:w="1004" w:type="dxa"/>
            <w:shd w:val="clear" w:color="auto" w:fill="auto"/>
            <w:vAlign w:val="center"/>
          </w:tcPr>
          <w:p w14:paraId="5F7F37E2" w14:textId="0E829817" w:rsidR="001612FC" w:rsidRPr="001D386E" w:rsidDel="003629E6" w:rsidRDefault="001612FC" w:rsidP="00714FB2">
            <w:pPr>
              <w:pStyle w:val="TAC"/>
              <w:rPr>
                <w:del w:id="6677" w:author="zhangpeng" w:date="2022-01-28T17:37:00Z"/>
                <w:rFonts w:cs="Arial"/>
                <w:lang w:eastAsia="ja-JP"/>
              </w:rPr>
            </w:pPr>
            <w:del w:id="6678" w:author="zhangpeng" w:date="2022-01-28T17:37:00Z">
              <w:r w:rsidRPr="001D386E" w:rsidDel="003629E6">
                <w:rPr>
                  <w:rFonts w:cs="Arial" w:hint="eastAsia"/>
                  <w:lang w:eastAsia="ja-JP"/>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2E8FB172" w14:textId="4311700A" w:rsidR="001612FC" w:rsidRPr="001D386E" w:rsidDel="003629E6" w:rsidRDefault="001612FC" w:rsidP="00714FB2">
            <w:pPr>
              <w:pStyle w:val="TAC"/>
              <w:rPr>
                <w:del w:id="6679" w:author="zhangpeng" w:date="2022-01-28T17:37:00Z"/>
                <w:rFonts w:cs="Arial"/>
              </w:rPr>
            </w:pPr>
          </w:p>
        </w:tc>
        <w:tc>
          <w:tcPr>
            <w:tcW w:w="839" w:type="dxa"/>
            <w:shd w:val="clear" w:color="auto" w:fill="auto"/>
            <w:vAlign w:val="center"/>
          </w:tcPr>
          <w:p w14:paraId="59971BCF" w14:textId="0F0406A1" w:rsidR="001612FC" w:rsidRPr="001D386E" w:rsidDel="003629E6" w:rsidRDefault="001612FC" w:rsidP="00714FB2">
            <w:pPr>
              <w:pStyle w:val="TAC"/>
              <w:rPr>
                <w:del w:id="6680" w:author="zhangpeng" w:date="2022-01-28T17:37:00Z"/>
                <w:rFonts w:cs="Arial"/>
              </w:rPr>
            </w:pPr>
          </w:p>
        </w:tc>
        <w:tc>
          <w:tcPr>
            <w:tcW w:w="850" w:type="dxa"/>
            <w:shd w:val="clear" w:color="auto" w:fill="auto"/>
            <w:vAlign w:val="center"/>
          </w:tcPr>
          <w:p w14:paraId="1512B349" w14:textId="460F0B42" w:rsidR="001612FC" w:rsidRPr="001D386E" w:rsidDel="003629E6" w:rsidRDefault="001612FC" w:rsidP="00714FB2">
            <w:pPr>
              <w:pStyle w:val="TAC"/>
              <w:rPr>
                <w:del w:id="6681" w:author="zhangpeng" w:date="2022-01-28T17:37:00Z"/>
                <w:rFonts w:cs="Arial"/>
              </w:rPr>
            </w:pPr>
            <w:del w:id="6682" w:author="zhangpeng" w:date="2022-01-28T17:37:00Z">
              <w:r w:rsidRPr="001D386E" w:rsidDel="003629E6">
                <w:rPr>
                  <w:rFonts w:cs="Arial"/>
                </w:rPr>
                <w:delText>-9</w:delText>
              </w:r>
              <w:r w:rsidRPr="001D386E" w:rsidDel="003629E6">
                <w:rPr>
                  <w:rFonts w:cs="Arial" w:hint="eastAsia"/>
                  <w:lang w:eastAsia="ja-JP"/>
                </w:rPr>
                <w:delText>4</w:delText>
              </w:r>
            </w:del>
          </w:p>
        </w:tc>
        <w:tc>
          <w:tcPr>
            <w:tcW w:w="851" w:type="dxa"/>
            <w:shd w:val="clear" w:color="auto" w:fill="auto"/>
            <w:vAlign w:val="center"/>
          </w:tcPr>
          <w:p w14:paraId="0974BE41" w14:textId="251DA795" w:rsidR="001612FC" w:rsidRPr="001D386E" w:rsidDel="003629E6" w:rsidRDefault="001612FC" w:rsidP="00714FB2">
            <w:pPr>
              <w:pStyle w:val="TAC"/>
              <w:rPr>
                <w:del w:id="6683" w:author="zhangpeng" w:date="2022-01-28T17:37:00Z"/>
                <w:rFonts w:eastAsia="SimSun" w:cs="Arial"/>
                <w:lang w:eastAsia="zh-CN"/>
              </w:rPr>
            </w:pPr>
            <w:del w:id="6684" w:author="zhangpeng" w:date="2022-01-28T17:37:00Z">
              <w:r w:rsidRPr="001D386E" w:rsidDel="003629E6">
                <w:rPr>
                  <w:rFonts w:cs="Arial"/>
                </w:rPr>
                <w:delText>-91.5</w:delText>
              </w:r>
            </w:del>
          </w:p>
        </w:tc>
        <w:tc>
          <w:tcPr>
            <w:tcW w:w="859" w:type="dxa"/>
            <w:shd w:val="clear" w:color="auto" w:fill="auto"/>
            <w:vAlign w:val="center"/>
          </w:tcPr>
          <w:p w14:paraId="5EB38912" w14:textId="4D5DA041" w:rsidR="001612FC" w:rsidRPr="001D386E" w:rsidDel="003629E6" w:rsidRDefault="001612FC" w:rsidP="00714FB2">
            <w:pPr>
              <w:pStyle w:val="TAC"/>
              <w:rPr>
                <w:del w:id="6685" w:author="zhangpeng" w:date="2022-01-28T17:37:00Z"/>
                <w:rFonts w:eastAsia="SimSun" w:cs="Arial"/>
                <w:lang w:eastAsia="zh-CN"/>
              </w:rPr>
            </w:pPr>
            <w:del w:id="6686" w:author="zhangpeng" w:date="2022-01-28T17:37:00Z">
              <w:r w:rsidRPr="001D386E" w:rsidDel="003629E6">
                <w:rPr>
                  <w:rFonts w:cs="Arial"/>
                </w:rPr>
                <w:delText>-90</w:delText>
              </w:r>
            </w:del>
          </w:p>
        </w:tc>
        <w:tc>
          <w:tcPr>
            <w:tcW w:w="900" w:type="dxa"/>
            <w:shd w:val="clear" w:color="auto" w:fill="auto"/>
            <w:vAlign w:val="center"/>
          </w:tcPr>
          <w:p w14:paraId="289E5FFE" w14:textId="0A0F3270" w:rsidR="001612FC" w:rsidRPr="001D386E" w:rsidDel="003629E6" w:rsidRDefault="001612FC" w:rsidP="00714FB2">
            <w:pPr>
              <w:pStyle w:val="TAC"/>
              <w:rPr>
                <w:del w:id="6687" w:author="zhangpeng" w:date="2022-01-28T17:37:00Z"/>
                <w:rFonts w:eastAsia="SimSun" w:cs="Arial"/>
                <w:lang w:eastAsia="zh-CN"/>
              </w:rPr>
            </w:pPr>
            <w:del w:id="6688" w:author="zhangpeng" w:date="2022-01-28T17:37:00Z">
              <w:r w:rsidRPr="001D386E" w:rsidDel="003629E6">
                <w:rPr>
                  <w:rFonts w:cs="Arial"/>
                </w:rPr>
                <w:delText>-89</w:delText>
              </w:r>
            </w:del>
          </w:p>
        </w:tc>
        <w:tc>
          <w:tcPr>
            <w:tcW w:w="839" w:type="dxa"/>
            <w:shd w:val="clear" w:color="auto" w:fill="auto"/>
            <w:vAlign w:val="center"/>
          </w:tcPr>
          <w:p w14:paraId="5ED54EB1" w14:textId="4103AB30" w:rsidR="001612FC" w:rsidRPr="001D386E" w:rsidDel="003629E6" w:rsidRDefault="001612FC" w:rsidP="00714FB2">
            <w:pPr>
              <w:pStyle w:val="TAC"/>
              <w:rPr>
                <w:del w:id="6689" w:author="zhangpeng" w:date="2022-01-28T17:37:00Z"/>
                <w:rFonts w:cs="Arial"/>
              </w:rPr>
            </w:pPr>
            <w:del w:id="6690" w:author="zhangpeng" w:date="2022-01-28T17:37:00Z">
              <w:r w:rsidRPr="001D386E" w:rsidDel="003629E6">
                <w:rPr>
                  <w:rFonts w:cs="Arial"/>
                </w:rPr>
                <w:delText>FDD</w:delText>
              </w:r>
            </w:del>
          </w:p>
        </w:tc>
      </w:tr>
      <w:tr w:rsidR="001612FC" w:rsidRPr="001D386E" w:rsidDel="003629E6" w14:paraId="6A9492BB" w14:textId="1B2C0205" w:rsidTr="00714FB2">
        <w:trPr>
          <w:trHeight w:val="255"/>
          <w:del w:id="6691" w:author="zhangpeng" w:date="2022-01-28T17:37:00Z"/>
        </w:trPr>
        <w:tc>
          <w:tcPr>
            <w:tcW w:w="1984" w:type="dxa"/>
            <w:shd w:val="clear" w:color="auto" w:fill="auto"/>
            <w:vAlign w:val="center"/>
          </w:tcPr>
          <w:p w14:paraId="72ECB208" w14:textId="3A22BBFC" w:rsidR="001612FC" w:rsidRPr="001D386E" w:rsidDel="003629E6" w:rsidRDefault="001612FC" w:rsidP="00714FB2">
            <w:pPr>
              <w:pStyle w:val="TAC"/>
              <w:rPr>
                <w:del w:id="6692" w:author="zhangpeng" w:date="2022-01-28T17:37:00Z"/>
                <w:rFonts w:cs="Arial"/>
              </w:rPr>
            </w:pPr>
            <w:del w:id="6693"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C</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vertAlign w:val="superscript"/>
                </w:rPr>
                <w:delText>5</w:delText>
              </w:r>
            </w:del>
          </w:p>
        </w:tc>
        <w:tc>
          <w:tcPr>
            <w:tcW w:w="1004" w:type="dxa"/>
            <w:shd w:val="clear" w:color="auto" w:fill="auto"/>
            <w:vAlign w:val="center"/>
          </w:tcPr>
          <w:p w14:paraId="7D76D2D7" w14:textId="4F2337FF" w:rsidR="001612FC" w:rsidRPr="001D386E" w:rsidDel="003629E6" w:rsidRDefault="001612FC" w:rsidP="00714FB2">
            <w:pPr>
              <w:pStyle w:val="TAC"/>
              <w:rPr>
                <w:del w:id="6694" w:author="zhangpeng" w:date="2022-01-28T17:37:00Z"/>
                <w:rFonts w:cs="Arial"/>
                <w:lang w:eastAsia="ja-JP"/>
              </w:rPr>
            </w:pPr>
            <w:del w:id="6695" w:author="zhangpeng" w:date="2022-01-28T17:37:00Z">
              <w:r w:rsidRPr="001D386E" w:rsidDel="003629E6">
                <w:rPr>
                  <w:rFonts w:cs="Arial" w:hint="eastAsia"/>
                  <w:lang w:eastAsia="ja-JP"/>
                </w:rPr>
                <w:delText>3</w:delText>
              </w:r>
            </w:del>
          </w:p>
        </w:tc>
        <w:tc>
          <w:tcPr>
            <w:tcW w:w="1134" w:type="dxa"/>
            <w:shd w:val="clear" w:color="auto" w:fill="auto"/>
            <w:vAlign w:val="center"/>
          </w:tcPr>
          <w:p w14:paraId="52837EB6" w14:textId="152817C4" w:rsidR="001612FC" w:rsidRPr="001D386E" w:rsidDel="003629E6" w:rsidRDefault="001612FC" w:rsidP="00714FB2">
            <w:pPr>
              <w:pStyle w:val="TAC"/>
              <w:rPr>
                <w:del w:id="6696" w:author="zhangpeng" w:date="2022-01-28T17:37:00Z"/>
                <w:rFonts w:cs="Arial"/>
              </w:rPr>
            </w:pPr>
          </w:p>
        </w:tc>
        <w:tc>
          <w:tcPr>
            <w:tcW w:w="839" w:type="dxa"/>
            <w:shd w:val="clear" w:color="auto" w:fill="auto"/>
            <w:vAlign w:val="center"/>
          </w:tcPr>
          <w:p w14:paraId="19A0E8A8" w14:textId="3E2483C8" w:rsidR="001612FC" w:rsidRPr="001D386E" w:rsidDel="003629E6" w:rsidRDefault="001612FC" w:rsidP="00714FB2">
            <w:pPr>
              <w:pStyle w:val="TAC"/>
              <w:rPr>
                <w:del w:id="6697" w:author="zhangpeng" w:date="2022-01-28T17:37:00Z"/>
                <w:rFonts w:cs="Arial"/>
              </w:rPr>
            </w:pPr>
          </w:p>
        </w:tc>
        <w:tc>
          <w:tcPr>
            <w:tcW w:w="850" w:type="dxa"/>
            <w:shd w:val="clear" w:color="auto" w:fill="auto"/>
            <w:vAlign w:val="center"/>
          </w:tcPr>
          <w:p w14:paraId="4D0A3505" w14:textId="19E077BC" w:rsidR="001612FC" w:rsidRPr="001D386E" w:rsidDel="003629E6" w:rsidRDefault="001612FC" w:rsidP="00714FB2">
            <w:pPr>
              <w:pStyle w:val="TAC"/>
              <w:rPr>
                <w:del w:id="6698" w:author="zhangpeng" w:date="2022-01-28T17:37:00Z"/>
                <w:rFonts w:cs="Arial"/>
              </w:rPr>
            </w:pPr>
            <w:del w:id="6699" w:author="zhangpeng" w:date="2022-01-28T17:37:00Z">
              <w:r w:rsidRPr="001D386E" w:rsidDel="003629E6">
                <w:rPr>
                  <w:rFonts w:cs="Arial"/>
                </w:rPr>
                <w:delText>-97</w:delText>
              </w:r>
            </w:del>
          </w:p>
        </w:tc>
        <w:tc>
          <w:tcPr>
            <w:tcW w:w="851" w:type="dxa"/>
            <w:shd w:val="clear" w:color="auto" w:fill="auto"/>
            <w:vAlign w:val="center"/>
          </w:tcPr>
          <w:p w14:paraId="1BA0DF4E" w14:textId="5DEDBBD0" w:rsidR="001612FC" w:rsidRPr="001D386E" w:rsidDel="003629E6" w:rsidRDefault="001612FC" w:rsidP="00714FB2">
            <w:pPr>
              <w:pStyle w:val="TAC"/>
              <w:rPr>
                <w:del w:id="6700" w:author="zhangpeng" w:date="2022-01-28T17:37:00Z"/>
                <w:rFonts w:cs="Arial"/>
                <w:lang w:eastAsia="ja-JP"/>
              </w:rPr>
            </w:pPr>
            <w:del w:id="6701" w:author="zhangpeng" w:date="2022-01-28T17:37:00Z">
              <w:r w:rsidRPr="001D386E" w:rsidDel="003629E6">
                <w:rPr>
                  <w:rFonts w:cs="Arial"/>
                </w:rPr>
                <w:delText>-94</w:delText>
              </w:r>
            </w:del>
          </w:p>
        </w:tc>
        <w:tc>
          <w:tcPr>
            <w:tcW w:w="859" w:type="dxa"/>
            <w:shd w:val="clear" w:color="auto" w:fill="auto"/>
            <w:vAlign w:val="center"/>
          </w:tcPr>
          <w:p w14:paraId="05A368B0" w14:textId="4DBC607D" w:rsidR="001612FC" w:rsidRPr="001D386E" w:rsidDel="003629E6" w:rsidRDefault="001612FC" w:rsidP="00714FB2">
            <w:pPr>
              <w:pStyle w:val="TAC"/>
              <w:rPr>
                <w:del w:id="6702" w:author="zhangpeng" w:date="2022-01-28T17:37:00Z"/>
                <w:rFonts w:cs="Arial"/>
                <w:lang w:eastAsia="ja-JP"/>
              </w:rPr>
            </w:pPr>
            <w:del w:id="6703" w:author="zhangpeng" w:date="2022-01-28T17:37:00Z">
              <w:r w:rsidRPr="001D386E" w:rsidDel="003629E6">
                <w:rPr>
                  <w:rFonts w:cs="Arial"/>
                </w:rPr>
                <w:delText>-92.2</w:delText>
              </w:r>
            </w:del>
          </w:p>
        </w:tc>
        <w:tc>
          <w:tcPr>
            <w:tcW w:w="900" w:type="dxa"/>
            <w:shd w:val="clear" w:color="auto" w:fill="auto"/>
            <w:vAlign w:val="center"/>
          </w:tcPr>
          <w:p w14:paraId="68F3E800" w14:textId="64D622FE" w:rsidR="001612FC" w:rsidRPr="001D386E" w:rsidDel="003629E6" w:rsidRDefault="001612FC" w:rsidP="00714FB2">
            <w:pPr>
              <w:pStyle w:val="TAC"/>
              <w:rPr>
                <w:del w:id="6704" w:author="zhangpeng" w:date="2022-01-28T17:37:00Z"/>
                <w:rFonts w:cs="Arial"/>
                <w:lang w:eastAsia="ja-JP"/>
              </w:rPr>
            </w:pPr>
            <w:del w:id="6705" w:author="zhangpeng" w:date="2022-01-28T17:37:00Z">
              <w:r w:rsidRPr="001D386E" w:rsidDel="003629E6">
                <w:rPr>
                  <w:rFonts w:cs="Arial"/>
                </w:rPr>
                <w:delText>-91</w:delText>
              </w:r>
            </w:del>
          </w:p>
        </w:tc>
        <w:tc>
          <w:tcPr>
            <w:tcW w:w="839" w:type="dxa"/>
            <w:shd w:val="clear" w:color="auto" w:fill="auto"/>
            <w:vAlign w:val="center"/>
          </w:tcPr>
          <w:p w14:paraId="70182D73" w14:textId="3049D2E2" w:rsidR="001612FC" w:rsidRPr="001D386E" w:rsidDel="003629E6" w:rsidRDefault="001612FC" w:rsidP="00714FB2">
            <w:pPr>
              <w:pStyle w:val="TAC"/>
              <w:rPr>
                <w:del w:id="6706" w:author="zhangpeng" w:date="2022-01-28T17:37:00Z"/>
                <w:rFonts w:cs="Arial"/>
              </w:rPr>
            </w:pPr>
            <w:del w:id="6707" w:author="zhangpeng" w:date="2022-01-28T17:37:00Z">
              <w:r w:rsidRPr="001D386E" w:rsidDel="003629E6">
                <w:rPr>
                  <w:rFonts w:cs="Arial"/>
                </w:rPr>
                <w:delText>FDD</w:delText>
              </w:r>
            </w:del>
          </w:p>
        </w:tc>
      </w:tr>
      <w:tr w:rsidR="001612FC" w:rsidRPr="001D386E" w:rsidDel="003629E6" w14:paraId="0ADE0528" w14:textId="4CC47073" w:rsidTr="00714FB2">
        <w:trPr>
          <w:trHeight w:val="255"/>
          <w:del w:id="6708" w:author="zhangpeng" w:date="2022-01-28T17:37:00Z"/>
        </w:trPr>
        <w:tc>
          <w:tcPr>
            <w:tcW w:w="1984" w:type="dxa"/>
            <w:vMerge w:val="restart"/>
            <w:shd w:val="clear" w:color="auto" w:fill="auto"/>
            <w:vAlign w:val="center"/>
          </w:tcPr>
          <w:p w14:paraId="60CDF6CF" w14:textId="3EE669FD" w:rsidR="001612FC" w:rsidRPr="001D386E" w:rsidDel="003629E6" w:rsidRDefault="001612FC" w:rsidP="00714FB2">
            <w:pPr>
              <w:pStyle w:val="TAC"/>
              <w:rPr>
                <w:del w:id="6709" w:author="zhangpeng" w:date="2022-01-28T17:37:00Z"/>
                <w:rFonts w:cs="Arial"/>
                <w:lang w:eastAsia="zh-CN"/>
              </w:rPr>
            </w:pPr>
            <w:del w:id="6710" w:author="zhangpeng" w:date="2022-01-28T17:37:00Z">
              <w:r w:rsidRPr="001D386E" w:rsidDel="003629E6">
                <w:rPr>
                  <w:rFonts w:cs="Arial"/>
                  <w:lang w:eastAsia="ja-JP"/>
                </w:rPr>
                <w:delText>CA_1A-3A-40A</w:delText>
              </w:r>
            </w:del>
          </w:p>
        </w:tc>
        <w:tc>
          <w:tcPr>
            <w:tcW w:w="1004" w:type="dxa"/>
            <w:shd w:val="clear" w:color="auto" w:fill="auto"/>
            <w:vAlign w:val="center"/>
          </w:tcPr>
          <w:p w14:paraId="58824C19" w14:textId="5C6DC55E" w:rsidR="001612FC" w:rsidRPr="001D386E" w:rsidDel="003629E6" w:rsidRDefault="001612FC" w:rsidP="00714FB2">
            <w:pPr>
              <w:pStyle w:val="TAC"/>
              <w:rPr>
                <w:del w:id="6711" w:author="zhangpeng" w:date="2022-01-28T17:37:00Z"/>
                <w:rFonts w:cs="Arial"/>
                <w:lang w:eastAsia="ja-JP"/>
              </w:rPr>
            </w:pPr>
            <w:del w:id="6712" w:author="zhangpeng" w:date="2022-01-28T17:37:00Z">
              <w:r w:rsidRPr="001D386E" w:rsidDel="003629E6">
                <w:rPr>
                  <w:rFonts w:cs="Arial"/>
                  <w:lang w:eastAsia="ja-JP"/>
                </w:rPr>
                <w:delText>3</w:delText>
              </w:r>
              <w:r w:rsidRPr="001D386E" w:rsidDel="003629E6">
                <w:rPr>
                  <w:rFonts w:cs="Arial" w:hint="eastAsia"/>
                  <w:vertAlign w:val="superscript"/>
                  <w:lang w:eastAsia="zh-CN"/>
                </w:rPr>
                <w:delText>4,</w:delText>
              </w:r>
              <w:r w:rsidRPr="001D386E" w:rsidDel="003629E6">
                <w:rPr>
                  <w:rFonts w:cs="Arial"/>
                  <w:vertAlign w:val="superscript"/>
                  <w:lang w:eastAsia="ja-JP"/>
                </w:rPr>
                <w:delText>12</w:delText>
              </w:r>
            </w:del>
          </w:p>
        </w:tc>
        <w:tc>
          <w:tcPr>
            <w:tcW w:w="1134" w:type="dxa"/>
            <w:shd w:val="clear" w:color="auto" w:fill="auto"/>
            <w:vAlign w:val="center"/>
          </w:tcPr>
          <w:p w14:paraId="19AE4050" w14:textId="7A399058" w:rsidR="001612FC" w:rsidRPr="001D386E" w:rsidDel="003629E6" w:rsidRDefault="001612FC" w:rsidP="00714FB2">
            <w:pPr>
              <w:pStyle w:val="TAC"/>
              <w:rPr>
                <w:del w:id="6713" w:author="zhangpeng" w:date="2022-01-28T17:37:00Z"/>
                <w:rFonts w:cs="Arial"/>
                <w:lang w:eastAsia="ja-JP"/>
              </w:rPr>
            </w:pPr>
          </w:p>
        </w:tc>
        <w:tc>
          <w:tcPr>
            <w:tcW w:w="839" w:type="dxa"/>
            <w:shd w:val="clear" w:color="auto" w:fill="auto"/>
            <w:vAlign w:val="center"/>
          </w:tcPr>
          <w:p w14:paraId="4CE5FFC0" w14:textId="0D638113" w:rsidR="001612FC" w:rsidRPr="001D386E" w:rsidDel="003629E6" w:rsidRDefault="001612FC" w:rsidP="00714FB2">
            <w:pPr>
              <w:pStyle w:val="TAC"/>
              <w:rPr>
                <w:del w:id="6714" w:author="zhangpeng" w:date="2022-01-28T17:37:00Z"/>
                <w:rFonts w:cs="Arial"/>
                <w:lang w:eastAsia="ja-JP"/>
              </w:rPr>
            </w:pPr>
          </w:p>
        </w:tc>
        <w:tc>
          <w:tcPr>
            <w:tcW w:w="850" w:type="dxa"/>
            <w:shd w:val="clear" w:color="auto" w:fill="auto"/>
            <w:vAlign w:val="center"/>
          </w:tcPr>
          <w:p w14:paraId="2E91358E" w14:textId="3D5B682E" w:rsidR="001612FC" w:rsidRPr="001D386E" w:rsidDel="003629E6" w:rsidRDefault="001612FC" w:rsidP="00714FB2">
            <w:pPr>
              <w:pStyle w:val="TAC"/>
              <w:rPr>
                <w:del w:id="6715" w:author="zhangpeng" w:date="2022-01-28T17:37:00Z"/>
                <w:rFonts w:cs="Arial"/>
                <w:lang w:eastAsia="ja-JP"/>
              </w:rPr>
            </w:pPr>
            <w:del w:id="6716" w:author="zhangpeng" w:date="2022-01-28T17:37:00Z">
              <w:r w:rsidRPr="001D386E" w:rsidDel="003629E6">
                <w:rPr>
                  <w:rFonts w:cs="Arial"/>
                  <w:lang w:eastAsia="ja-JP"/>
                </w:rPr>
                <w:delText>-94</w:delText>
              </w:r>
            </w:del>
          </w:p>
        </w:tc>
        <w:tc>
          <w:tcPr>
            <w:tcW w:w="851" w:type="dxa"/>
            <w:shd w:val="clear" w:color="auto" w:fill="auto"/>
            <w:vAlign w:val="center"/>
          </w:tcPr>
          <w:p w14:paraId="13C04308" w14:textId="76B881FA" w:rsidR="001612FC" w:rsidRPr="001D386E" w:rsidDel="003629E6" w:rsidRDefault="001612FC" w:rsidP="00714FB2">
            <w:pPr>
              <w:pStyle w:val="TAC"/>
              <w:rPr>
                <w:del w:id="6717" w:author="zhangpeng" w:date="2022-01-28T17:37:00Z"/>
                <w:rFonts w:cs="Arial"/>
                <w:lang w:eastAsia="ja-JP"/>
              </w:rPr>
            </w:pPr>
            <w:del w:id="6718" w:author="zhangpeng" w:date="2022-01-28T17:37:00Z">
              <w:r w:rsidRPr="001D386E" w:rsidDel="003629E6">
                <w:rPr>
                  <w:rFonts w:cs="Arial"/>
                  <w:lang w:eastAsia="ja-JP"/>
                </w:rPr>
                <w:delText>-91.5</w:delText>
              </w:r>
            </w:del>
          </w:p>
        </w:tc>
        <w:tc>
          <w:tcPr>
            <w:tcW w:w="859" w:type="dxa"/>
            <w:shd w:val="clear" w:color="auto" w:fill="auto"/>
            <w:vAlign w:val="center"/>
          </w:tcPr>
          <w:p w14:paraId="51D85775" w14:textId="1F5F48C9" w:rsidR="001612FC" w:rsidRPr="001D386E" w:rsidDel="003629E6" w:rsidRDefault="001612FC" w:rsidP="00714FB2">
            <w:pPr>
              <w:pStyle w:val="TAC"/>
              <w:rPr>
                <w:del w:id="6719" w:author="zhangpeng" w:date="2022-01-28T17:37:00Z"/>
                <w:rFonts w:cs="Arial"/>
                <w:lang w:eastAsia="ja-JP"/>
              </w:rPr>
            </w:pPr>
            <w:del w:id="6720" w:author="zhangpeng" w:date="2022-01-28T17:37:00Z">
              <w:r w:rsidRPr="001D386E" w:rsidDel="003629E6">
                <w:rPr>
                  <w:rFonts w:cs="Arial"/>
                  <w:lang w:eastAsia="ja-JP"/>
                </w:rPr>
                <w:delText>-90</w:delText>
              </w:r>
            </w:del>
          </w:p>
        </w:tc>
        <w:tc>
          <w:tcPr>
            <w:tcW w:w="900" w:type="dxa"/>
            <w:shd w:val="clear" w:color="auto" w:fill="auto"/>
            <w:vAlign w:val="center"/>
          </w:tcPr>
          <w:p w14:paraId="739FFD44" w14:textId="25780F54" w:rsidR="001612FC" w:rsidRPr="001D386E" w:rsidDel="003629E6" w:rsidRDefault="001612FC" w:rsidP="00714FB2">
            <w:pPr>
              <w:pStyle w:val="TAC"/>
              <w:rPr>
                <w:del w:id="6721" w:author="zhangpeng" w:date="2022-01-28T17:37:00Z"/>
                <w:rFonts w:cs="Arial"/>
                <w:lang w:eastAsia="ja-JP"/>
              </w:rPr>
            </w:pPr>
            <w:del w:id="6722" w:author="zhangpeng" w:date="2022-01-28T17:37:00Z">
              <w:r w:rsidRPr="001D386E" w:rsidDel="003629E6">
                <w:rPr>
                  <w:rFonts w:cs="Arial"/>
                  <w:lang w:eastAsia="ja-JP"/>
                </w:rPr>
                <w:delText>-89</w:delText>
              </w:r>
            </w:del>
          </w:p>
        </w:tc>
        <w:tc>
          <w:tcPr>
            <w:tcW w:w="839" w:type="dxa"/>
            <w:vMerge w:val="restart"/>
            <w:shd w:val="clear" w:color="auto" w:fill="auto"/>
            <w:vAlign w:val="center"/>
          </w:tcPr>
          <w:p w14:paraId="5BC40AC5" w14:textId="752FFB31" w:rsidR="001612FC" w:rsidRPr="001D386E" w:rsidDel="003629E6" w:rsidRDefault="001612FC" w:rsidP="00714FB2">
            <w:pPr>
              <w:pStyle w:val="TAC"/>
              <w:rPr>
                <w:del w:id="6723" w:author="zhangpeng" w:date="2022-01-28T17:37:00Z"/>
                <w:rFonts w:cs="Arial"/>
                <w:lang w:eastAsia="ja-JP"/>
              </w:rPr>
            </w:pPr>
            <w:del w:id="6724" w:author="zhangpeng" w:date="2022-01-28T17:37:00Z">
              <w:r w:rsidRPr="001D386E" w:rsidDel="003629E6">
                <w:rPr>
                  <w:rFonts w:cs="Arial"/>
                  <w:lang w:eastAsia="ja-JP"/>
                </w:rPr>
                <w:delText>FDD</w:delText>
              </w:r>
            </w:del>
          </w:p>
        </w:tc>
      </w:tr>
      <w:tr w:rsidR="001612FC" w:rsidRPr="001D386E" w:rsidDel="003629E6" w14:paraId="0571EFCC" w14:textId="069FE105" w:rsidTr="00714FB2">
        <w:trPr>
          <w:trHeight w:val="255"/>
          <w:del w:id="6725" w:author="zhangpeng" w:date="2022-01-28T17:37:00Z"/>
        </w:trPr>
        <w:tc>
          <w:tcPr>
            <w:tcW w:w="1984" w:type="dxa"/>
            <w:vMerge/>
            <w:shd w:val="clear" w:color="auto" w:fill="auto"/>
            <w:vAlign w:val="center"/>
          </w:tcPr>
          <w:p w14:paraId="02787DFE" w14:textId="271ACA1D" w:rsidR="001612FC" w:rsidRPr="001D386E" w:rsidDel="003629E6" w:rsidRDefault="001612FC" w:rsidP="00714FB2">
            <w:pPr>
              <w:pStyle w:val="TAC"/>
              <w:rPr>
                <w:del w:id="6726" w:author="zhangpeng" w:date="2022-01-28T17:37:00Z"/>
                <w:rFonts w:cs="Arial"/>
                <w:lang w:eastAsia="ja-JP"/>
              </w:rPr>
            </w:pPr>
          </w:p>
        </w:tc>
        <w:tc>
          <w:tcPr>
            <w:tcW w:w="1004" w:type="dxa"/>
            <w:shd w:val="clear" w:color="auto" w:fill="auto"/>
            <w:vAlign w:val="center"/>
          </w:tcPr>
          <w:p w14:paraId="63861E10" w14:textId="133353DB" w:rsidR="001612FC" w:rsidRPr="001D386E" w:rsidDel="003629E6" w:rsidRDefault="001612FC" w:rsidP="00714FB2">
            <w:pPr>
              <w:pStyle w:val="TAC"/>
              <w:rPr>
                <w:del w:id="6727" w:author="zhangpeng" w:date="2022-01-28T17:37:00Z"/>
                <w:rFonts w:cs="Arial"/>
                <w:vertAlign w:val="superscript"/>
                <w:lang w:eastAsia="zh-CN"/>
              </w:rPr>
            </w:pPr>
            <w:del w:id="6728" w:author="zhangpeng" w:date="2022-01-28T17:37:00Z">
              <w:r w:rsidRPr="001D386E" w:rsidDel="003629E6">
                <w:rPr>
                  <w:rFonts w:cs="Arial"/>
                  <w:lang w:eastAsia="ja-JP"/>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2B3C2CC6" w14:textId="3324B0D5" w:rsidR="001612FC" w:rsidRPr="001D386E" w:rsidDel="003629E6" w:rsidRDefault="001612FC" w:rsidP="00714FB2">
            <w:pPr>
              <w:pStyle w:val="TAC"/>
              <w:rPr>
                <w:del w:id="6729" w:author="zhangpeng" w:date="2022-01-28T17:37:00Z"/>
                <w:rFonts w:cs="Arial"/>
                <w:lang w:eastAsia="ja-JP"/>
              </w:rPr>
            </w:pPr>
            <w:del w:id="6730" w:author="zhangpeng" w:date="2022-01-28T17:37:00Z">
              <w:r w:rsidRPr="001D386E" w:rsidDel="003629E6">
                <w:rPr>
                  <w:rFonts w:cs="Arial"/>
                  <w:lang w:eastAsia="ja-JP"/>
                </w:rPr>
                <w:delText> </w:delText>
              </w:r>
            </w:del>
          </w:p>
        </w:tc>
        <w:tc>
          <w:tcPr>
            <w:tcW w:w="839" w:type="dxa"/>
            <w:shd w:val="clear" w:color="auto" w:fill="auto"/>
            <w:vAlign w:val="center"/>
          </w:tcPr>
          <w:p w14:paraId="3E8E740F" w14:textId="21A09EAB" w:rsidR="001612FC" w:rsidRPr="001D386E" w:rsidDel="003629E6" w:rsidRDefault="001612FC" w:rsidP="00714FB2">
            <w:pPr>
              <w:pStyle w:val="TAC"/>
              <w:rPr>
                <w:del w:id="6731" w:author="zhangpeng" w:date="2022-01-28T17:37:00Z"/>
                <w:rFonts w:cs="Arial"/>
                <w:lang w:eastAsia="ja-JP"/>
              </w:rPr>
            </w:pPr>
            <w:del w:id="6732" w:author="zhangpeng" w:date="2022-01-28T17:37:00Z">
              <w:r w:rsidRPr="001D386E" w:rsidDel="003629E6">
                <w:rPr>
                  <w:rFonts w:cs="Arial"/>
                  <w:lang w:eastAsia="ja-JP"/>
                </w:rPr>
                <w:delText> </w:delText>
              </w:r>
            </w:del>
          </w:p>
        </w:tc>
        <w:tc>
          <w:tcPr>
            <w:tcW w:w="850" w:type="dxa"/>
            <w:shd w:val="clear" w:color="auto" w:fill="auto"/>
            <w:vAlign w:val="center"/>
          </w:tcPr>
          <w:p w14:paraId="7A072BE7" w14:textId="29F3BDF2" w:rsidR="001612FC" w:rsidRPr="001D386E" w:rsidDel="003629E6" w:rsidRDefault="001612FC" w:rsidP="00714FB2">
            <w:pPr>
              <w:pStyle w:val="TAC"/>
              <w:rPr>
                <w:del w:id="6733" w:author="zhangpeng" w:date="2022-01-28T17:37:00Z"/>
                <w:rFonts w:cs="Arial"/>
                <w:lang w:eastAsia="ja-JP"/>
              </w:rPr>
            </w:pPr>
            <w:del w:id="6734" w:author="zhangpeng" w:date="2022-01-28T17:37:00Z">
              <w:r w:rsidRPr="001D386E" w:rsidDel="003629E6">
                <w:rPr>
                  <w:rFonts w:cs="Arial"/>
                  <w:lang w:eastAsia="ja-JP"/>
                </w:rPr>
                <w:delText>-97</w:delText>
              </w:r>
            </w:del>
          </w:p>
        </w:tc>
        <w:tc>
          <w:tcPr>
            <w:tcW w:w="851" w:type="dxa"/>
            <w:shd w:val="clear" w:color="auto" w:fill="auto"/>
            <w:vAlign w:val="center"/>
          </w:tcPr>
          <w:p w14:paraId="002C2F90" w14:textId="06CAACC2" w:rsidR="001612FC" w:rsidRPr="001D386E" w:rsidDel="003629E6" w:rsidRDefault="001612FC" w:rsidP="00714FB2">
            <w:pPr>
              <w:pStyle w:val="TAC"/>
              <w:rPr>
                <w:del w:id="6735" w:author="zhangpeng" w:date="2022-01-28T17:37:00Z"/>
                <w:rFonts w:cs="Arial"/>
                <w:lang w:eastAsia="ja-JP"/>
              </w:rPr>
            </w:pPr>
            <w:del w:id="6736" w:author="zhangpeng" w:date="2022-01-28T17:37:00Z">
              <w:r w:rsidRPr="001D386E" w:rsidDel="003629E6">
                <w:rPr>
                  <w:rFonts w:cs="Arial"/>
                  <w:lang w:eastAsia="ja-JP"/>
                </w:rPr>
                <w:delText>-94</w:delText>
              </w:r>
            </w:del>
          </w:p>
        </w:tc>
        <w:tc>
          <w:tcPr>
            <w:tcW w:w="859" w:type="dxa"/>
            <w:shd w:val="clear" w:color="auto" w:fill="auto"/>
            <w:vAlign w:val="center"/>
          </w:tcPr>
          <w:p w14:paraId="3A29577E" w14:textId="285238AA" w:rsidR="001612FC" w:rsidRPr="001D386E" w:rsidDel="003629E6" w:rsidRDefault="001612FC" w:rsidP="00714FB2">
            <w:pPr>
              <w:pStyle w:val="TAC"/>
              <w:rPr>
                <w:del w:id="6737" w:author="zhangpeng" w:date="2022-01-28T17:37:00Z"/>
                <w:rFonts w:cs="Arial"/>
                <w:lang w:eastAsia="ja-JP"/>
              </w:rPr>
            </w:pPr>
            <w:del w:id="6738" w:author="zhangpeng" w:date="2022-01-28T17:37:00Z">
              <w:r w:rsidRPr="001D386E" w:rsidDel="003629E6">
                <w:rPr>
                  <w:rFonts w:cs="Arial"/>
                  <w:lang w:eastAsia="ja-JP"/>
                </w:rPr>
                <w:delText>-92.2</w:delText>
              </w:r>
            </w:del>
          </w:p>
        </w:tc>
        <w:tc>
          <w:tcPr>
            <w:tcW w:w="900" w:type="dxa"/>
            <w:shd w:val="clear" w:color="auto" w:fill="auto"/>
            <w:vAlign w:val="center"/>
          </w:tcPr>
          <w:p w14:paraId="5F0E4EBF" w14:textId="480C2F02" w:rsidR="001612FC" w:rsidRPr="001D386E" w:rsidDel="003629E6" w:rsidRDefault="001612FC" w:rsidP="00714FB2">
            <w:pPr>
              <w:pStyle w:val="TAC"/>
              <w:rPr>
                <w:del w:id="6739" w:author="zhangpeng" w:date="2022-01-28T17:37:00Z"/>
                <w:rFonts w:cs="Arial"/>
                <w:lang w:eastAsia="ja-JP"/>
              </w:rPr>
            </w:pPr>
            <w:del w:id="6740" w:author="zhangpeng" w:date="2022-01-28T17:37:00Z">
              <w:r w:rsidRPr="001D386E" w:rsidDel="003629E6">
                <w:rPr>
                  <w:rFonts w:cs="Arial"/>
                  <w:lang w:eastAsia="ja-JP"/>
                </w:rPr>
                <w:delText>-91</w:delText>
              </w:r>
            </w:del>
          </w:p>
        </w:tc>
        <w:tc>
          <w:tcPr>
            <w:tcW w:w="839" w:type="dxa"/>
            <w:vMerge/>
            <w:shd w:val="clear" w:color="auto" w:fill="auto"/>
            <w:vAlign w:val="center"/>
          </w:tcPr>
          <w:p w14:paraId="42EFD2AC" w14:textId="16744C4D" w:rsidR="001612FC" w:rsidRPr="001D386E" w:rsidDel="003629E6" w:rsidRDefault="001612FC" w:rsidP="00714FB2">
            <w:pPr>
              <w:pStyle w:val="TAC"/>
              <w:rPr>
                <w:del w:id="6741" w:author="zhangpeng" w:date="2022-01-28T17:37:00Z"/>
                <w:rFonts w:cs="Arial"/>
                <w:lang w:eastAsia="ja-JP"/>
              </w:rPr>
            </w:pPr>
          </w:p>
        </w:tc>
      </w:tr>
      <w:tr w:rsidR="001612FC" w:rsidRPr="001D386E" w:rsidDel="003629E6" w14:paraId="73D4EB3F" w14:textId="52A439F5" w:rsidTr="00714FB2">
        <w:trPr>
          <w:trHeight w:val="255"/>
          <w:del w:id="6742" w:author="zhangpeng" w:date="2022-01-28T17:37:00Z"/>
        </w:trPr>
        <w:tc>
          <w:tcPr>
            <w:tcW w:w="1984" w:type="dxa"/>
            <w:vMerge/>
            <w:shd w:val="clear" w:color="auto" w:fill="auto"/>
            <w:vAlign w:val="center"/>
          </w:tcPr>
          <w:p w14:paraId="7F091A61" w14:textId="3E883563" w:rsidR="001612FC" w:rsidRPr="001D386E" w:rsidDel="003629E6" w:rsidRDefault="001612FC" w:rsidP="00714FB2">
            <w:pPr>
              <w:pStyle w:val="TAC"/>
              <w:rPr>
                <w:del w:id="6743" w:author="zhangpeng" w:date="2022-01-28T17:37:00Z"/>
                <w:rFonts w:cs="Arial"/>
                <w:lang w:eastAsia="ja-JP"/>
              </w:rPr>
            </w:pPr>
          </w:p>
        </w:tc>
        <w:tc>
          <w:tcPr>
            <w:tcW w:w="1004" w:type="dxa"/>
            <w:shd w:val="clear" w:color="auto" w:fill="auto"/>
            <w:vAlign w:val="center"/>
          </w:tcPr>
          <w:p w14:paraId="1B460110" w14:textId="0A74F621" w:rsidR="001612FC" w:rsidRPr="001D386E" w:rsidDel="003629E6" w:rsidRDefault="001612FC" w:rsidP="00714FB2">
            <w:pPr>
              <w:pStyle w:val="TAC"/>
              <w:rPr>
                <w:del w:id="6744" w:author="zhangpeng" w:date="2022-01-28T17:37:00Z"/>
                <w:rFonts w:cs="Arial"/>
                <w:lang w:eastAsia="ja-JP"/>
              </w:rPr>
            </w:pPr>
            <w:del w:id="6745" w:author="zhangpeng" w:date="2022-01-28T17:37:00Z">
              <w:r w:rsidRPr="001D386E" w:rsidDel="003629E6">
                <w:rPr>
                  <w:rFonts w:cs="Arial"/>
                  <w:lang w:eastAsia="ja-JP"/>
                </w:rPr>
                <w:delText>40</w:delText>
              </w:r>
            </w:del>
          </w:p>
        </w:tc>
        <w:tc>
          <w:tcPr>
            <w:tcW w:w="1134" w:type="dxa"/>
            <w:shd w:val="clear" w:color="auto" w:fill="auto"/>
            <w:vAlign w:val="center"/>
          </w:tcPr>
          <w:p w14:paraId="67A3862C" w14:textId="4412F753" w:rsidR="001612FC" w:rsidRPr="001D386E" w:rsidDel="003629E6" w:rsidRDefault="001612FC" w:rsidP="00714FB2">
            <w:pPr>
              <w:pStyle w:val="TAC"/>
              <w:rPr>
                <w:del w:id="6746" w:author="zhangpeng" w:date="2022-01-28T17:37:00Z"/>
                <w:rFonts w:cs="Arial"/>
                <w:lang w:eastAsia="ja-JP"/>
              </w:rPr>
            </w:pPr>
          </w:p>
        </w:tc>
        <w:tc>
          <w:tcPr>
            <w:tcW w:w="839" w:type="dxa"/>
            <w:shd w:val="clear" w:color="auto" w:fill="auto"/>
            <w:vAlign w:val="center"/>
          </w:tcPr>
          <w:p w14:paraId="075F2B24" w14:textId="26A712DB" w:rsidR="001612FC" w:rsidRPr="001D386E" w:rsidDel="003629E6" w:rsidRDefault="001612FC" w:rsidP="00714FB2">
            <w:pPr>
              <w:pStyle w:val="TAC"/>
              <w:rPr>
                <w:del w:id="6747" w:author="zhangpeng" w:date="2022-01-28T17:37:00Z"/>
                <w:rFonts w:cs="Arial"/>
                <w:lang w:eastAsia="ja-JP"/>
              </w:rPr>
            </w:pPr>
          </w:p>
        </w:tc>
        <w:tc>
          <w:tcPr>
            <w:tcW w:w="850" w:type="dxa"/>
            <w:shd w:val="clear" w:color="auto" w:fill="auto"/>
            <w:vAlign w:val="center"/>
          </w:tcPr>
          <w:p w14:paraId="6906BFCB" w14:textId="5E0B8413" w:rsidR="001612FC" w:rsidRPr="001D386E" w:rsidDel="003629E6" w:rsidRDefault="001612FC" w:rsidP="00714FB2">
            <w:pPr>
              <w:pStyle w:val="TAC"/>
              <w:rPr>
                <w:del w:id="6748" w:author="zhangpeng" w:date="2022-01-28T17:37:00Z"/>
                <w:rFonts w:cs="Arial"/>
                <w:lang w:eastAsia="ja-JP"/>
              </w:rPr>
            </w:pPr>
            <w:del w:id="6749" w:author="zhangpeng" w:date="2022-01-28T17:37:00Z">
              <w:r w:rsidRPr="001D386E" w:rsidDel="003629E6">
                <w:rPr>
                  <w:rFonts w:cs="Arial" w:hint="eastAsia"/>
                </w:rPr>
                <w:delText>[-93.4]</w:delText>
              </w:r>
            </w:del>
          </w:p>
        </w:tc>
        <w:tc>
          <w:tcPr>
            <w:tcW w:w="851" w:type="dxa"/>
            <w:shd w:val="clear" w:color="auto" w:fill="auto"/>
            <w:vAlign w:val="center"/>
          </w:tcPr>
          <w:p w14:paraId="42F8C608" w14:textId="5EBD49C6" w:rsidR="001612FC" w:rsidRPr="001D386E" w:rsidDel="003629E6" w:rsidRDefault="001612FC" w:rsidP="00714FB2">
            <w:pPr>
              <w:pStyle w:val="TAC"/>
              <w:rPr>
                <w:del w:id="6750" w:author="zhangpeng" w:date="2022-01-28T17:37:00Z"/>
                <w:rFonts w:cs="Arial"/>
                <w:lang w:eastAsia="zh-CN"/>
              </w:rPr>
            </w:pPr>
            <w:del w:id="6751" w:author="zhangpeng" w:date="2022-01-28T17:37:00Z">
              <w:r w:rsidRPr="001D386E" w:rsidDel="003629E6">
                <w:rPr>
                  <w:rFonts w:cs="Arial" w:hint="eastAsia"/>
                </w:rPr>
                <w:delText>-91.</w:delText>
              </w:r>
              <w:r w:rsidRPr="001D386E" w:rsidDel="003629E6">
                <w:rPr>
                  <w:rFonts w:cs="Arial" w:hint="eastAsia"/>
                  <w:lang w:eastAsia="zh-CN"/>
                </w:rPr>
                <w:delText>3</w:delText>
              </w:r>
            </w:del>
          </w:p>
        </w:tc>
        <w:tc>
          <w:tcPr>
            <w:tcW w:w="859" w:type="dxa"/>
            <w:shd w:val="clear" w:color="auto" w:fill="auto"/>
            <w:vAlign w:val="center"/>
          </w:tcPr>
          <w:p w14:paraId="5CD20156" w14:textId="65507189" w:rsidR="001612FC" w:rsidRPr="001D386E" w:rsidDel="003629E6" w:rsidRDefault="001612FC" w:rsidP="00714FB2">
            <w:pPr>
              <w:pStyle w:val="TAC"/>
              <w:rPr>
                <w:del w:id="6752" w:author="zhangpeng" w:date="2022-01-28T17:37:00Z"/>
                <w:rFonts w:cs="Arial"/>
                <w:lang w:eastAsia="zh-CN"/>
              </w:rPr>
            </w:pPr>
            <w:del w:id="6753" w:author="zhangpeng" w:date="2022-01-28T17:37:00Z">
              <w:r w:rsidRPr="001D386E" w:rsidDel="003629E6">
                <w:rPr>
                  <w:rFonts w:cs="Arial" w:hint="eastAsia"/>
                </w:rPr>
                <w:delText>-90</w:delText>
              </w:r>
            </w:del>
          </w:p>
        </w:tc>
        <w:tc>
          <w:tcPr>
            <w:tcW w:w="900" w:type="dxa"/>
            <w:shd w:val="clear" w:color="auto" w:fill="auto"/>
            <w:vAlign w:val="center"/>
          </w:tcPr>
          <w:p w14:paraId="7F8A37AD" w14:textId="44B8A2D0" w:rsidR="001612FC" w:rsidRPr="001D386E" w:rsidDel="003629E6" w:rsidRDefault="001612FC" w:rsidP="00714FB2">
            <w:pPr>
              <w:pStyle w:val="TAC"/>
              <w:rPr>
                <w:del w:id="6754" w:author="zhangpeng" w:date="2022-01-28T17:37:00Z"/>
                <w:rFonts w:cs="Arial"/>
                <w:lang w:eastAsia="zh-CN"/>
              </w:rPr>
            </w:pPr>
            <w:del w:id="6755" w:author="zhangpeng" w:date="2022-01-28T17:37:00Z">
              <w:r w:rsidRPr="001D386E" w:rsidDel="003629E6">
                <w:rPr>
                  <w:rFonts w:cs="Arial" w:hint="eastAsia"/>
                </w:rPr>
                <w:delText>-8</w:delText>
              </w:r>
              <w:r w:rsidRPr="001D386E" w:rsidDel="003629E6">
                <w:rPr>
                  <w:rFonts w:cs="Arial" w:hint="eastAsia"/>
                  <w:lang w:eastAsia="zh-CN"/>
                </w:rPr>
                <w:delText>8.9</w:delText>
              </w:r>
            </w:del>
          </w:p>
        </w:tc>
        <w:tc>
          <w:tcPr>
            <w:tcW w:w="839" w:type="dxa"/>
            <w:shd w:val="clear" w:color="auto" w:fill="auto"/>
            <w:vAlign w:val="center"/>
          </w:tcPr>
          <w:p w14:paraId="7486D637" w14:textId="23F394E7" w:rsidR="001612FC" w:rsidRPr="001D386E" w:rsidDel="003629E6" w:rsidRDefault="001612FC" w:rsidP="00714FB2">
            <w:pPr>
              <w:pStyle w:val="TAC"/>
              <w:rPr>
                <w:del w:id="6756" w:author="zhangpeng" w:date="2022-01-28T17:37:00Z"/>
                <w:rFonts w:cs="Arial"/>
                <w:lang w:eastAsia="ja-JP"/>
              </w:rPr>
            </w:pPr>
            <w:del w:id="6757" w:author="zhangpeng" w:date="2022-01-28T17:37:00Z">
              <w:r w:rsidRPr="001D386E" w:rsidDel="003629E6">
                <w:rPr>
                  <w:rFonts w:cs="Arial"/>
                  <w:lang w:eastAsia="ja-JP"/>
                </w:rPr>
                <w:delText>TDD</w:delText>
              </w:r>
            </w:del>
          </w:p>
        </w:tc>
      </w:tr>
      <w:tr w:rsidR="001612FC" w:rsidRPr="001D386E" w:rsidDel="003629E6" w14:paraId="10B97505" w14:textId="33840AD9" w:rsidTr="00714FB2">
        <w:trPr>
          <w:trHeight w:val="255"/>
          <w:del w:id="6758" w:author="zhangpeng" w:date="2022-01-28T17:37:00Z"/>
        </w:trPr>
        <w:tc>
          <w:tcPr>
            <w:tcW w:w="1984" w:type="dxa"/>
            <w:vMerge w:val="restart"/>
            <w:shd w:val="clear" w:color="auto" w:fill="auto"/>
            <w:vAlign w:val="center"/>
          </w:tcPr>
          <w:p w14:paraId="4A51C60C" w14:textId="4BD07186" w:rsidR="001612FC" w:rsidRPr="001D386E" w:rsidDel="003629E6" w:rsidRDefault="001612FC" w:rsidP="00714FB2">
            <w:pPr>
              <w:pStyle w:val="TAC"/>
              <w:rPr>
                <w:del w:id="6759" w:author="zhangpeng" w:date="2022-01-28T17:37:00Z"/>
                <w:rFonts w:cs="Arial"/>
                <w:lang w:eastAsia="ja-JP"/>
              </w:rPr>
            </w:pPr>
            <w:del w:id="6760" w:author="zhangpeng" w:date="2022-01-28T17:37:00Z">
              <w:r w:rsidRPr="001D386E" w:rsidDel="003629E6">
                <w:rPr>
                  <w:rFonts w:cs="Arial"/>
                  <w:lang w:eastAsia="ja-JP"/>
                </w:rPr>
                <w:delText>CA_1A-3A-40</w:delText>
              </w:r>
              <w:r w:rsidRPr="001D386E" w:rsidDel="003629E6">
                <w:rPr>
                  <w:rFonts w:cs="Arial" w:hint="eastAsia"/>
                  <w:lang w:eastAsia="zh-CN"/>
                </w:rPr>
                <w:delText>C</w:delText>
              </w:r>
            </w:del>
          </w:p>
        </w:tc>
        <w:tc>
          <w:tcPr>
            <w:tcW w:w="1004" w:type="dxa"/>
            <w:shd w:val="clear" w:color="auto" w:fill="auto"/>
            <w:vAlign w:val="center"/>
          </w:tcPr>
          <w:p w14:paraId="3E27A56F" w14:textId="6C560BCD" w:rsidR="001612FC" w:rsidRPr="001D386E" w:rsidDel="003629E6" w:rsidRDefault="001612FC" w:rsidP="00714FB2">
            <w:pPr>
              <w:pStyle w:val="TAC"/>
              <w:rPr>
                <w:del w:id="6761" w:author="zhangpeng" w:date="2022-01-28T17:37:00Z"/>
                <w:rFonts w:cs="Arial"/>
                <w:lang w:eastAsia="ja-JP"/>
              </w:rPr>
            </w:pPr>
            <w:del w:id="6762" w:author="zhangpeng" w:date="2022-01-28T17:37:00Z">
              <w:r w:rsidRPr="001D386E" w:rsidDel="003629E6">
                <w:rPr>
                  <w:rFonts w:cs="Arial"/>
                  <w:lang w:eastAsia="ja-JP"/>
                </w:rPr>
                <w:delText>3</w:delText>
              </w:r>
              <w:r w:rsidRPr="001D386E" w:rsidDel="003629E6">
                <w:rPr>
                  <w:rFonts w:cs="Arial" w:hint="eastAsia"/>
                  <w:vertAlign w:val="superscript"/>
                  <w:lang w:eastAsia="zh-CN"/>
                </w:rPr>
                <w:delText>4,</w:delText>
              </w:r>
              <w:r w:rsidRPr="001D386E" w:rsidDel="003629E6">
                <w:rPr>
                  <w:rFonts w:cs="Arial"/>
                  <w:vertAlign w:val="superscript"/>
                  <w:lang w:eastAsia="ja-JP"/>
                </w:rPr>
                <w:delText>12</w:delText>
              </w:r>
            </w:del>
          </w:p>
        </w:tc>
        <w:tc>
          <w:tcPr>
            <w:tcW w:w="1134" w:type="dxa"/>
            <w:shd w:val="clear" w:color="auto" w:fill="auto"/>
            <w:vAlign w:val="center"/>
          </w:tcPr>
          <w:p w14:paraId="12025C75" w14:textId="3C0F9B47" w:rsidR="001612FC" w:rsidRPr="001D386E" w:rsidDel="003629E6" w:rsidRDefault="001612FC" w:rsidP="00714FB2">
            <w:pPr>
              <w:pStyle w:val="TAC"/>
              <w:rPr>
                <w:del w:id="6763" w:author="zhangpeng" w:date="2022-01-28T17:37:00Z"/>
                <w:rFonts w:cs="Arial"/>
                <w:lang w:eastAsia="ja-JP"/>
              </w:rPr>
            </w:pPr>
          </w:p>
        </w:tc>
        <w:tc>
          <w:tcPr>
            <w:tcW w:w="839" w:type="dxa"/>
            <w:shd w:val="clear" w:color="auto" w:fill="auto"/>
            <w:vAlign w:val="center"/>
          </w:tcPr>
          <w:p w14:paraId="7FA1B2C4" w14:textId="3DC4CA89" w:rsidR="001612FC" w:rsidRPr="001D386E" w:rsidDel="003629E6" w:rsidRDefault="001612FC" w:rsidP="00714FB2">
            <w:pPr>
              <w:pStyle w:val="TAC"/>
              <w:rPr>
                <w:del w:id="6764" w:author="zhangpeng" w:date="2022-01-28T17:37:00Z"/>
                <w:rFonts w:cs="Arial"/>
                <w:lang w:eastAsia="ja-JP"/>
              </w:rPr>
            </w:pPr>
          </w:p>
        </w:tc>
        <w:tc>
          <w:tcPr>
            <w:tcW w:w="850" w:type="dxa"/>
            <w:shd w:val="clear" w:color="auto" w:fill="auto"/>
            <w:vAlign w:val="center"/>
          </w:tcPr>
          <w:p w14:paraId="7954073B" w14:textId="419AB825" w:rsidR="001612FC" w:rsidRPr="001D386E" w:rsidDel="003629E6" w:rsidRDefault="001612FC" w:rsidP="00714FB2">
            <w:pPr>
              <w:pStyle w:val="TAC"/>
              <w:rPr>
                <w:del w:id="6765" w:author="zhangpeng" w:date="2022-01-28T17:37:00Z"/>
                <w:rFonts w:cs="Arial"/>
                <w:lang w:eastAsia="ja-JP"/>
              </w:rPr>
            </w:pPr>
            <w:del w:id="6766" w:author="zhangpeng" w:date="2022-01-28T17:37:00Z">
              <w:r w:rsidRPr="001D386E" w:rsidDel="003629E6">
                <w:rPr>
                  <w:rFonts w:cs="Arial"/>
                  <w:lang w:eastAsia="ja-JP"/>
                </w:rPr>
                <w:delText>-94</w:delText>
              </w:r>
            </w:del>
          </w:p>
        </w:tc>
        <w:tc>
          <w:tcPr>
            <w:tcW w:w="851" w:type="dxa"/>
            <w:shd w:val="clear" w:color="auto" w:fill="auto"/>
            <w:vAlign w:val="center"/>
          </w:tcPr>
          <w:p w14:paraId="27A6505B" w14:textId="67973D21" w:rsidR="001612FC" w:rsidRPr="001D386E" w:rsidDel="003629E6" w:rsidRDefault="001612FC" w:rsidP="00714FB2">
            <w:pPr>
              <w:pStyle w:val="TAC"/>
              <w:rPr>
                <w:del w:id="6767" w:author="zhangpeng" w:date="2022-01-28T17:37:00Z"/>
                <w:rFonts w:cs="Arial"/>
                <w:lang w:eastAsia="ja-JP"/>
              </w:rPr>
            </w:pPr>
            <w:del w:id="6768" w:author="zhangpeng" w:date="2022-01-28T17:37:00Z">
              <w:r w:rsidRPr="001D386E" w:rsidDel="003629E6">
                <w:rPr>
                  <w:rFonts w:cs="Arial"/>
                  <w:lang w:eastAsia="ja-JP"/>
                </w:rPr>
                <w:delText>-91.5</w:delText>
              </w:r>
            </w:del>
          </w:p>
        </w:tc>
        <w:tc>
          <w:tcPr>
            <w:tcW w:w="859" w:type="dxa"/>
            <w:shd w:val="clear" w:color="auto" w:fill="auto"/>
            <w:vAlign w:val="center"/>
          </w:tcPr>
          <w:p w14:paraId="32657885" w14:textId="30110517" w:rsidR="001612FC" w:rsidRPr="001D386E" w:rsidDel="003629E6" w:rsidRDefault="001612FC" w:rsidP="00714FB2">
            <w:pPr>
              <w:pStyle w:val="TAC"/>
              <w:rPr>
                <w:del w:id="6769" w:author="zhangpeng" w:date="2022-01-28T17:37:00Z"/>
                <w:rFonts w:cs="Arial"/>
                <w:lang w:eastAsia="ja-JP"/>
              </w:rPr>
            </w:pPr>
            <w:del w:id="6770" w:author="zhangpeng" w:date="2022-01-28T17:37:00Z">
              <w:r w:rsidRPr="001D386E" w:rsidDel="003629E6">
                <w:rPr>
                  <w:rFonts w:cs="Arial"/>
                  <w:lang w:eastAsia="ja-JP"/>
                </w:rPr>
                <w:delText>-90</w:delText>
              </w:r>
            </w:del>
          </w:p>
        </w:tc>
        <w:tc>
          <w:tcPr>
            <w:tcW w:w="900" w:type="dxa"/>
            <w:shd w:val="clear" w:color="auto" w:fill="auto"/>
            <w:vAlign w:val="center"/>
          </w:tcPr>
          <w:p w14:paraId="79CD4866" w14:textId="17FCFEA0" w:rsidR="001612FC" w:rsidRPr="001D386E" w:rsidDel="003629E6" w:rsidRDefault="001612FC" w:rsidP="00714FB2">
            <w:pPr>
              <w:pStyle w:val="TAC"/>
              <w:rPr>
                <w:del w:id="6771" w:author="zhangpeng" w:date="2022-01-28T17:37:00Z"/>
                <w:rFonts w:cs="Arial"/>
                <w:lang w:eastAsia="ja-JP"/>
              </w:rPr>
            </w:pPr>
            <w:del w:id="6772" w:author="zhangpeng" w:date="2022-01-28T17:37:00Z">
              <w:r w:rsidRPr="001D386E" w:rsidDel="003629E6">
                <w:rPr>
                  <w:rFonts w:cs="Arial"/>
                  <w:lang w:eastAsia="ja-JP"/>
                </w:rPr>
                <w:delText>-89</w:delText>
              </w:r>
            </w:del>
          </w:p>
        </w:tc>
        <w:tc>
          <w:tcPr>
            <w:tcW w:w="839" w:type="dxa"/>
            <w:vMerge w:val="restart"/>
            <w:shd w:val="clear" w:color="auto" w:fill="auto"/>
            <w:vAlign w:val="center"/>
          </w:tcPr>
          <w:p w14:paraId="535F7933" w14:textId="0C339FBF" w:rsidR="001612FC" w:rsidRPr="001D386E" w:rsidDel="003629E6" w:rsidRDefault="001612FC" w:rsidP="00714FB2">
            <w:pPr>
              <w:pStyle w:val="TAC"/>
              <w:rPr>
                <w:del w:id="6773" w:author="zhangpeng" w:date="2022-01-28T17:37:00Z"/>
                <w:rFonts w:cs="Arial"/>
                <w:lang w:eastAsia="ja-JP"/>
              </w:rPr>
            </w:pPr>
            <w:del w:id="6774" w:author="zhangpeng" w:date="2022-01-28T17:37:00Z">
              <w:r w:rsidRPr="001D386E" w:rsidDel="003629E6">
                <w:rPr>
                  <w:rFonts w:cs="Arial"/>
                  <w:lang w:eastAsia="ja-JP"/>
                </w:rPr>
                <w:delText>FDD</w:delText>
              </w:r>
            </w:del>
          </w:p>
        </w:tc>
      </w:tr>
      <w:tr w:rsidR="001612FC" w:rsidRPr="001D386E" w:rsidDel="003629E6" w14:paraId="516F7C87" w14:textId="1681120F" w:rsidTr="00714FB2">
        <w:trPr>
          <w:trHeight w:val="255"/>
          <w:del w:id="6775" w:author="zhangpeng" w:date="2022-01-28T17:37:00Z"/>
        </w:trPr>
        <w:tc>
          <w:tcPr>
            <w:tcW w:w="1984" w:type="dxa"/>
            <w:vMerge/>
            <w:shd w:val="clear" w:color="auto" w:fill="auto"/>
            <w:vAlign w:val="center"/>
          </w:tcPr>
          <w:p w14:paraId="35CAEBFA" w14:textId="6BA103F7" w:rsidR="001612FC" w:rsidRPr="001D386E" w:rsidDel="003629E6" w:rsidRDefault="001612FC" w:rsidP="00714FB2">
            <w:pPr>
              <w:pStyle w:val="TAC"/>
              <w:rPr>
                <w:del w:id="6776" w:author="zhangpeng" w:date="2022-01-28T17:37:00Z"/>
                <w:rFonts w:cs="Arial"/>
                <w:lang w:eastAsia="ja-JP"/>
              </w:rPr>
            </w:pPr>
          </w:p>
        </w:tc>
        <w:tc>
          <w:tcPr>
            <w:tcW w:w="1004" w:type="dxa"/>
            <w:shd w:val="clear" w:color="auto" w:fill="auto"/>
            <w:vAlign w:val="center"/>
          </w:tcPr>
          <w:p w14:paraId="44CBA146" w14:textId="67C0279F" w:rsidR="001612FC" w:rsidRPr="001D386E" w:rsidDel="003629E6" w:rsidRDefault="001612FC" w:rsidP="00714FB2">
            <w:pPr>
              <w:pStyle w:val="TAC"/>
              <w:rPr>
                <w:del w:id="6777" w:author="zhangpeng" w:date="2022-01-28T17:37:00Z"/>
                <w:rFonts w:cs="Arial"/>
                <w:lang w:eastAsia="ja-JP"/>
              </w:rPr>
            </w:pPr>
            <w:del w:id="6778" w:author="zhangpeng" w:date="2022-01-28T17:37:00Z">
              <w:r w:rsidRPr="001D386E" w:rsidDel="003629E6">
                <w:rPr>
                  <w:rFonts w:cs="Arial"/>
                  <w:lang w:eastAsia="ja-JP"/>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52F6D0E5" w14:textId="51BCE723" w:rsidR="001612FC" w:rsidRPr="001D386E" w:rsidDel="003629E6" w:rsidRDefault="001612FC" w:rsidP="00714FB2">
            <w:pPr>
              <w:pStyle w:val="TAC"/>
              <w:rPr>
                <w:del w:id="6779" w:author="zhangpeng" w:date="2022-01-28T17:37:00Z"/>
                <w:rFonts w:cs="Arial"/>
                <w:lang w:eastAsia="ja-JP"/>
              </w:rPr>
            </w:pPr>
            <w:del w:id="6780" w:author="zhangpeng" w:date="2022-01-28T17:37:00Z">
              <w:r w:rsidRPr="001D386E" w:rsidDel="003629E6">
                <w:rPr>
                  <w:rFonts w:cs="Arial"/>
                  <w:lang w:eastAsia="ja-JP"/>
                </w:rPr>
                <w:delText> </w:delText>
              </w:r>
            </w:del>
          </w:p>
        </w:tc>
        <w:tc>
          <w:tcPr>
            <w:tcW w:w="839" w:type="dxa"/>
            <w:shd w:val="clear" w:color="auto" w:fill="auto"/>
            <w:vAlign w:val="center"/>
          </w:tcPr>
          <w:p w14:paraId="61B8D28E" w14:textId="56FC0487" w:rsidR="001612FC" w:rsidRPr="001D386E" w:rsidDel="003629E6" w:rsidRDefault="001612FC" w:rsidP="00714FB2">
            <w:pPr>
              <w:pStyle w:val="TAC"/>
              <w:rPr>
                <w:del w:id="6781" w:author="zhangpeng" w:date="2022-01-28T17:37:00Z"/>
                <w:rFonts w:cs="Arial"/>
                <w:lang w:eastAsia="ja-JP"/>
              </w:rPr>
            </w:pPr>
            <w:del w:id="6782" w:author="zhangpeng" w:date="2022-01-28T17:37:00Z">
              <w:r w:rsidRPr="001D386E" w:rsidDel="003629E6">
                <w:rPr>
                  <w:rFonts w:cs="Arial"/>
                  <w:lang w:eastAsia="ja-JP"/>
                </w:rPr>
                <w:delText> </w:delText>
              </w:r>
            </w:del>
          </w:p>
        </w:tc>
        <w:tc>
          <w:tcPr>
            <w:tcW w:w="850" w:type="dxa"/>
            <w:shd w:val="clear" w:color="auto" w:fill="auto"/>
            <w:vAlign w:val="center"/>
          </w:tcPr>
          <w:p w14:paraId="0A728AF9" w14:textId="1D468E94" w:rsidR="001612FC" w:rsidRPr="001D386E" w:rsidDel="003629E6" w:rsidRDefault="001612FC" w:rsidP="00714FB2">
            <w:pPr>
              <w:pStyle w:val="TAC"/>
              <w:rPr>
                <w:del w:id="6783" w:author="zhangpeng" w:date="2022-01-28T17:37:00Z"/>
                <w:rFonts w:cs="Arial"/>
                <w:lang w:eastAsia="ja-JP"/>
              </w:rPr>
            </w:pPr>
            <w:del w:id="6784" w:author="zhangpeng" w:date="2022-01-28T17:37:00Z">
              <w:r w:rsidRPr="001D386E" w:rsidDel="003629E6">
                <w:rPr>
                  <w:rFonts w:cs="Arial"/>
                  <w:lang w:eastAsia="ja-JP"/>
                </w:rPr>
                <w:delText>-97</w:delText>
              </w:r>
            </w:del>
          </w:p>
        </w:tc>
        <w:tc>
          <w:tcPr>
            <w:tcW w:w="851" w:type="dxa"/>
            <w:shd w:val="clear" w:color="auto" w:fill="auto"/>
            <w:vAlign w:val="center"/>
          </w:tcPr>
          <w:p w14:paraId="674A2FD2" w14:textId="36D88DF2" w:rsidR="001612FC" w:rsidRPr="001D386E" w:rsidDel="003629E6" w:rsidRDefault="001612FC" w:rsidP="00714FB2">
            <w:pPr>
              <w:pStyle w:val="TAC"/>
              <w:rPr>
                <w:del w:id="6785" w:author="zhangpeng" w:date="2022-01-28T17:37:00Z"/>
                <w:rFonts w:cs="Arial"/>
                <w:lang w:eastAsia="ja-JP"/>
              </w:rPr>
            </w:pPr>
            <w:del w:id="6786" w:author="zhangpeng" w:date="2022-01-28T17:37:00Z">
              <w:r w:rsidRPr="001D386E" w:rsidDel="003629E6">
                <w:rPr>
                  <w:rFonts w:cs="Arial"/>
                  <w:lang w:eastAsia="ja-JP"/>
                </w:rPr>
                <w:delText>-94</w:delText>
              </w:r>
            </w:del>
          </w:p>
        </w:tc>
        <w:tc>
          <w:tcPr>
            <w:tcW w:w="859" w:type="dxa"/>
            <w:shd w:val="clear" w:color="auto" w:fill="auto"/>
            <w:vAlign w:val="center"/>
          </w:tcPr>
          <w:p w14:paraId="2419826D" w14:textId="2CCA5003" w:rsidR="001612FC" w:rsidRPr="001D386E" w:rsidDel="003629E6" w:rsidRDefault="001612FC" w:rsidP="00714FB2">
            <w:pPr>
              <w:pStyle w:val="TAC"/>
              <w:rPr>
                <w:del w:id="6787" w:author="zhangpeng" w:date="2022-01-28T17:37:00Z"/>
                <w:rFonts w:cs="Arial"/>
                <w:lang w:eastAsia="ja-JP"/>
              </w:rPr>
            </w:pPr>
            <w:del w:id="6788" w:author="zhangpeng" w:date="2022-01-28T17:37:00Z">
              <w:r w:rsidRPr="001D386E" w:rsidDel="003629E6">
                <w:rPr>
                  <w:rFonts w:cs="Arial"/>
                  <w:lang w:eastAsia="ja-JP"/>
                </w:rPr>
                <w:delText>-92.2</w:delText>
              </w:r>
            </w:del>
          </w:p>
        </w:tc>
        <w:tc>
          <w:tcPr>
            <w:tcW w:w="900" w:type="dxa"/>
            <w:shd w:val="clear" w:color="auto" w:fill="auto"/>
            <w:vAlign w:val="center"/>
          </w:tcPr>
          <w:p w14:paraId="01AD6219" w14:textId="1CFCED40" w:rsidR="001612FC" w:rsidRPr="001D386E" w:rsidDel="003629E6" w:rsidRDefault="001612FC" w:rsidP="00714FB2">
            <w:pPr>
              <w:pStyle w:val="TAC"/>
              <w:rPr>
                <w:del w:id="6789" w:author="zhangpeng" w:date="2022-01-28T17:37:00Z"/>
                <w:rFonts w:cs="Arial"/>
                <w:lang w:eastAsia="ja-JP"/>
              </w:rPr>
            </w:pPr>
            <w:del w:id="6790" w:author="zhangpeng" w:date="2022-01-28T17:37:00Z">
              <w:r w:rsidRPr="001D386E" w:rsidDel="003629E6">
                <w:rPr>
                  <w:rFonts w:cs="Arial"/>
                  <w:lang w:eastAsia="ja-JP"/>
                </w:rPr>
                <w:delText>-91</w:delText>
              </w:r>
            </w:del>
          </w:p>
        </w:tc>
        <w:tc>
          <w:tcPr>
            <w:tcW w:w="839" w:type="dxa"/>
            <w:vMerge/>
            <w:shd w:val="clear" w:color="auto" w:fill="auto"/>
            <w:vAlign w:val="center"/>
          </w:tcPr>
          <w:p w14:paraId="73990C08" w14:textId="2E26831F" w:rsidR="001612FC" w:rsidRPr="001D386E" w:rsidDel="003629E6" w:rsidRDefault="001612FC" w:rsidP="00714FB2">
            <w:pPr>
              <w:pStyle w:val="TAC"/>
              <w:rPr>
                <w:del w:id="6791" w:author="zhangpeng" w:date="2022-01-28T17:37:00Z"/>
                <w:rFonts w:cs="Arial"/>
                <w:lang w:eastAsia="ja-JP"/>
              </w:rPr>
            </w:pPr>
          </w:p>
        </w:tc>
      </w:tr>
      <w:tr w:rsidR="001612FC" w:rsidRPr="001D386E" w:rsidDel="003629E6" w14:paraId="2BB48DC0" w14:textId="127CDF67" w:rsidTr="00714FB2">
        <w:trPr>
          <w:trHeight w:val="255"/>
          <w:del w:id="6792" w:author="zhangpeng" w:date="2022-01-28T17:37:00Z"/>
        </w:trPr>
        <w:tc>
          <w:tcPr>
            <w:tcW w:w="1984" w:type="dxa"/>
            <w:vMerge/>
            <w:shd w:val="clear" w:color="auto" w:fill="auto"/>
            <w:vAlign w:val="center"/>
          </w:tcPr>
          <w:p w14:paraId="3D092DEC" w14:textId="709E7C19" w:rsidR="001612FC" w:rsidRPr="001D386E" w:rsidDel="003629E6" w:rsidRDefault="001612FC" w:rsidP="00714FB2">
            <w:pPr>
              <w:pStyle w:val="TAC"/>
              <w:rPr>
                <w:del w:id="6793" w:author="zhangpeng" w:date="2022-01-28T17:37:00Z"/>
                <w:rFonts w:cs="Arial"/>
                <w:lang w:eastAsia="ja-JP"/>
              </w:rPr>
            </w:pPr>
          </w:p>
        </w:tc>
        <w:tc>
          <w:tcPr>
            <w:tcW w:w="1004" w:type="dxa"/>
            <w:shd w:val="clear" w:color="auto" w:fill="auto"/>
            <w:vAlign w:val="center"/>
          </w:tcPr>
          <w:p w14:paraId="24337946" w14:textId="0B0BC332" w:rsidR="001612FC" w:rsidRPr="001D386E" w:rsidDel="003629E6" w:rsidRDefault="001612FC" w:rsidP="00714FB2">
            <w:pPr>
              <w:pStyle w:val="TAC"/>
              <w:rPr>
                <w:del w:id="6794" w:author="zhangpeng" w:date="2022-01-28T17:37:00Z"/>
                <w:rFonts w:cs="Arial"/>
                <w:lang w:eastAsia="ja-JP"/>
              </w:rPr>
            </w:pPr>
            <w:del w:id="6795" w:author="zhangpeng" w:date="2022-01-28T17:37:00Z">
              <w:r w:rsidRPr="001D386E" w:rsidDel="003629E6">
                <w:rPr>
                  <w:rFonts w:cs="Arial"/>
                  <w:lang w:eastAsia="ja-JP"/>
                </w:rPr>
                <w:delText>40</w:delText>
              </w:r>
            </w:del>
          </w:p>
        </w:tc>
        <w:tc>
          <w:tcPr>
            <w:tcW w:w="1134" w:type="dxa"/>
            <w:shd w:val="clear" w:color="auto" w:fill="auto"/>
            <w:vAlign w:val="center"/>
          </w:tcPr>
          <w:p w14:paraId="65C0314B" w14:textId="5D4C0F3B" w:rsidR="001612FC" w:rsidRPr="001D386E" w:rsidDel="003629E6" w:rsidRDefault="001612FC" w:rsidP="00714FB2">
            <w:pPr>
              <w:pStyle w:val="TAC"/>
              <w:rPr>
                <w:del w:id="6796" w:author="zhangpeng" w:date="2022-01-28T17:37:00Z"/>
                <w:rFonts w:cs="Arial"/>
                <w:lang w:eastAsia="ja-JP"/>
              </w:rPr>
            </w:pPr>
          </w:p>
        </w:tc>
        <w:tc>
          <w:tcPr>
            <w:tcW w:w="839" w:type="dxa"/>
            <w:shd w:val="clear" w:color="auto" w:fill="auto"/>
            <w:vAlign w:val="center"/>
          </w:tcPr>
          <w:p w14:paraId="192FF34C" w14:textId="49F141DE" w:rsidR="001612FC" w:rsidRPr="001D386E" w:rsidDel="003629E6" w:rsidRDefault="001612FC" w:rsidP="00714FB2">
            <w:pPr>
              <w:pStyle w:val="TAC"/>
              <w:rPr>
                <w:del w:id="6797" w:author="zhangpeng" w:date="2022-01-28T17:37:00Z"/>
                <w:rFonts w:cs="Arial"/>
                <w:lang w:eastAsia="ja-JP"/>
              </w:rPr>
            </w:pPr>
          </w:p>
        </w:tc>
        <w:tc>
          <w:tcPr>
            <w:tcW w:w="850" w:type="dxa"/>
            <w:shd w:val="clear" w:color="auto" w:fill="auto"/>
            <w:vAlign w:val="center"/>
          </w:tcPr>
          <w:p w14:paraId="5F957769" w14:textId="00D118A7" w:rsidR="001612FC" w:rsidRPr="001D386E" w:rsidDel="003629E6" w:rsidRDefault="001612FC" w:rsidP="00714FB2">
            <w:pPr>
              <w:pStyle w:val="TAC"/>
              <w:rPr>
                <w:del w:id="6798" w:author="zhangpeng" w:date="2022-01-28T17:37:00Z"/>
                <w:rFonts w:cs="Arial"/>
                <w:lang w:eastAsia="ja-JP"/>
              </w:rPr>
            </w:pPr>
            <w:del w:id="6799" w:author="zhangpeng" w:date="2022-01-28T17:37:00Z">
              <w:r w:rsidRPr="001D386E" w:rsidDel="003629E6">
                <w:rPr>
                  <w:rFonts w:cs="Arial" w:hint="eastAsia"/>
                </w:rPr>
                <w:delText>[-93.4]</w:delText>
              </w:r>
            </w:del>
          </w:p>
        </w:tc>
        <w:tc>
          <w:tcPr>
            <w:tcW w:w="851" w:type="dxa"/>
            <w:shd w:val="clear" w:color="auto" w:fill="auto"/>
            <w:vAlign w:val="center"/>
          </w:tcPr>
          <w:p w14:paraId="0412D7F5" w14:textId="0B9B3965" w:rsidR="001612FC" w:rsidRPr="001D386E" w:rsidDel="003629E6" w:rsidRDefault="001612FC" w:rsidP="00714FB2">
            <w:pPr>
              <w:pStyle w:val="TAC"/>
              <w:rPr>
                <w:del w:id="6800" w:author="zhangpeng" w:date="2022-01-28T17:37:00Z"/>
                <w:rFonts w:cs="Arial"/>
                <w:lang w:eastAsia="ja-JP"/>
              </w:rPr>
            </w:pPr>
            <w:del w:id="6801" w:author="zhangpeng" w:date="2022-01-28T17:37:00Z">
              <w:r w:rsidRPr="001D386E" w:rsidDel="003629E6">
                <w:rPr>
                  <w:rFonts w:cs="Arial" w:hint="eastAsia"/>
                </w:rPr>
                <w:delText>-91.</w:delText>
              </w:r>
              <w:r w:rsidRPr="001D386E" w:rsidDel="003629E6">
                <w:rPr>
                  <w:rFonts w:cs="Arial" w:hint="eastAsia"/>
                  <w:lang w:eastAsia="zh-CN"/>
                </w:rPr>
                <w:delText>3</w:delText>
              </w:r>
            </w:del>
          </w:p>
        </w:tc>
        <w:tc>
          <w:tcPr>
            <w:tcW w:w="859" w:type="dxa"/>
            <w:shd w:val="clear" w:color="auto" w:fill="auto"/>
            <w:vAlign w:val="center"/>
          </w:tcPr>
          <w:p w14:paraId="61F37931" w14:textId="557824CE" w:rsidR="001612FC" w:rsidRPr="001D386E" w:rsidDel="003629E6" w:rsidRDefault="001612FC" w:rsidP="00714FB2">
            <w:pPr>
              <w:pStyle w:val="TAC"/>
              <w:rPr>
                <w:del w:id="6802" w:author="zhangpeng" w:date="2022-01-28T17:37:00Z"/>
                <w:rFonts w:cs="Arial"/>
                <w:lang w:eastAsia="ja-JP"/>
              </w:rPr>
            </w:pPr>
            <w:del w:id="6803" w:author="zhangpeng" w:date="2022-01-28T17:37:00Z">
              <w:r w:rsidRPr="001D386E" w:rsidDel="003629E6">
                <w:rPr>
                  <w:rFonts w:cs="Arial" w:hint="eastAsia"/>
                </w:rPr>
                <w:delText>-90</w:delText>
              </w:r>
            </w:del>
          </w:p>
        </w:tc>
        <w:tc>
          <w:tcPr>
            <w:tcW w:w="900" w:type="dxa"/>
            <w:shd w:val="clear" w:color="auto" w:fill="auto"/>
            <w:vAlign w:val="center"/>
          </w:tcPr>
          <w:p w14:paraId="547D2690" w14:textId="39E909EF" w:rsidR="001612FC" w:rsidRPr="001D386E" w:rsidDel="003629E6" w:rsidRDefault="001612FC" w:rsidP="00714FB2">
            <w:pPr>
              <w:pStyle w:val="TAC"/>
              <w:rPr>
                <w:del w:id="6804" w:author="zhangpeng" w:date="2022-01-28T17:37:00Z"/>
                <w:rFonts w:cs="Arial"/>
                <w:lang w:eastAsia="ja-JP"/>
              </w:rPr>
            </w:pPr>
            <w:del w:id="6805" w:author="zhangpeng" w:date="2022-01-28T17:37:00Z">
              <w:r w:rsidRPr="001D386E" w:rsidDel="003629E6">
                <w:rPr>
                  <w:rFonts w:cs="Arial" w:hint="eastAsia"/>
                </w:rPr>
                <w:delText>-8</w:delText>
              </w:r>
              <w:r w:rsidRPr="001D386E" w:rsidDel="003629E6">
                <w:rPr>
                  <w:rFonts w:cs="Arial" w:hint="eastAsia"/>
                  <w:lang w:eastAsia="zh-CN"/>
                </w:rPr>
                <w:delText>8.9</w:delText>
              </w:r>
            </w:del>
          </w:p>
        </w:tc>
        <w:tc>
          <w:tcPr>
            <w:tcW w:w="839" w:type="dxa"/>
            <w:shd w:val="clear" w:color="auto" w:fill="auto"/>
            <w:vAlign w:val="center"/>
          </w:tcPr>
          <w:p w14:paraId="603D5361" w14:textId="70B2B2A9" w:rsidR="001612FC" w:rsidRPr="001D386E" w:rsidDel="003629E6" w:rsidRDefault="001612FC" w:rsidP="00714FB2">
            <w:pPr>
              <w:pStyle w:val="TAC"/>
              <w:rPr>
                <w:del w:id="6806" w:author="zhangpeng" w:date="2022-01-28T17:37:00Z"/>
                <w:rFonts w:cs="Arial"/>
                <w:lang w:eastAsia="ja-JP"/>
              </w:rPr>
            </w:pPr>
            <w:del w:id="6807" w:author="zhangpeng" w:date="2022-01-28T17:37:00Z">
              <w:r w:rsidRPr="001D386E" w:rsidDel="003629E6">
                <w:rPr>
                  <w:rFonts w:cs="Arial"/>
                  <w:lang w:eastAsia="ja-JP"/>
                </w:rPr>
                <w:delText>TDD</w:delText>
              </w:r>
            </w:del>
          </w:p>
        </w:tc>
      </w:tr>
      <w:tr w:rsidR="001612FC" w:rsidRPr="001D386E" w:rsidDel="003629E6" w14:paraId="6C89B27E" w14:textId="3CF06E36" w:rsidTr="00714FB2">
        <w:trPr>
          <w:trHeight w:val="255"/>
          <w:del w:id="6808" w:author="zhangpeng" w:date="2022-01-28T17:37:00Z"/>
        </w:trPr>
        <w:tc>
          <w:tcPr>
            <w:tcW w:w="1984" w:type="dxa"/>
            <w:vMerge w:val="restart"/>
            <w:shd w:val="clear" w:color="auto" w:fill="auto"/>
            <w:vAlign w:val="center"/>
          </w:tcPr>
          <w:p w14:paraId="48AECC9A" w14:textId="0351C45C" w:rsidR="001612FC" w:rsidRPr="001D386E" w:rsidDel="003629E6" w:rsidRDefault="001612FC" w:rsidP="00714FB2">
            <w:pPr>
              <w:pStyle w:val="TAC"/>
              <w:rPr>
                <w:del w:id="6809" w:author="zhangpeng" w:date="2022-01-28T17:37:00Z"/>
                <w:rFonts w:cs="Arial"/>
                <w:lang w:eastAsia="ja-JP"/>
              </w:rPr>
            </w:pPr>
            <w:del w:id="6810" w:author="zhangpeng" w:date="2022-01-28T17:37:00Z">
              <w:r w:rsidRPr="001D386E" w:rsidDel="003629E6">
                <w:rPr>
                  <w:rFonts w:cs="Arial"/>
                  <w:lang w:eastAsia="ja-JP"/>
                </w:rPr>
                <w:delText>CA_1A-3</w:delText>
              </w:r>
              <w:r w:rsidRPr="001D386E" w:rsidDel="003629E6">
                <w:rPr>
                  <w:rFonts w:cs="Arial" w:hint="eastAsia"/>
                  <w:lang w:eastAsia="zh-CN"/>
                </w:rPr>
                <w:delText>C</w:delText>
              </w:r>
              <w:r w:rsidRPr="001D386E" w:rsidDel="003629E6">
                <w:rPr>
                  <w:rFonts w:cs="Arial"/>
                  <w:lang w:eastAsia="ja-JP"/>
                </w:rPr>
                <w:delText>-40</w:delText>
              </w:r>
              <w:r w:rsidRPr="001D386E" w:rsidDel="003629E6">
                <w:rPr>
                  <w:rFonts w:cs="Arial" w:hint="eastAsia"/>
                  <w:lang w:eastAsia="zh-CN"/>
                </w:rPr>
                <w:delText>A</w:delText>
              </w:r>
            </w:del>
          </w:p>
        </w:tc>
        <w:tc>
          <w:tcPr>
            <w:tcW w:w="1004" w:type="dxa"/>
            <w:shd w:val="clear" w:color="auto" w:fill="auto"/>
            <w:vAlign w:val="center"/>
          </w:tcPr>
          <w:p w14:paraId="74EBFF37" w14:textId="28CAC52A" w:rsidR="001612FC" w:rsidRPr="001D386E" w:rsidDel="003629E6" w:rsidRDefault="001612FC" w:rsidP="00714FB2">
            <w:pPr>
              <w:pStyle w:val="TAC"/>
              <w:rPr>
                <w:del w:id="6811" w:author="zhangpeng" w:date="2022-01-28T17:37:00Z"/>
                <w:rFonts w:cs="Arial"/>
                <w:lang w:eastAsia="ja-JP"/>
              </w:rPr>
            </w:pPr>
            <w:del w:id="6812" w:author="zhangpeng" w:date="2022-01-28T17:37:00Z">
              <w:r w:rsidRPr="001D386E" w:rsidDel="003629E6">
                <w:rPr>
                  <w:rFonts w:cs="Arial"/>
                  <w:lang w:eastAsia="ja-JP"/>
                </w:rPr>
                <w:delText>3</w:delText>
              </w:r>
              <w:r w:rsidRPr="001D386E" w:rsidDel="003629E6">
                <w:rPr>
                  <w:rFonts w:cs="Arial" w:hint="eastAsia"/>
                  <w:vertAlign w:val="superscript"/>
                  <w:lang w:eastAsia="zh-CN"/>
                </w:rPr>
                <w:delText>4,</w:delText>
              </w:r>
              <w:r w:rsidRPr="001D386E" w:rsidDel="003629E6">
                <w:rPr>
                  <w:rFonts w:cs="Arial"/>
                  <w:vertAlign w:val="superscript"/>
                  <w:lang w:eastAsia="ja-JP"/>
                </w:rPr>
                <w:delText>12</w:delText>
              </w:r>
            </w:del>
          </w:p>
        </w:tc>
        <w:tc>
          <w:tcPr>
            <w:tcW w:w="1134" w:type="dxa"/>
            <w:shd w:val="clear" w:color="auto" w:fill="auto"/>
            <w:vAlign w:val="center"/>
          </w:tcPr>
          <w:p w14:paraId="1CAAE7EE" w14:textId="05FAA9D0" w:rsidR="001612FC" w:rsidRPr="001D386E" w:rsidDel="003629E6" w:rsidRDefault="001612FC" w:rsidP="00714FB2">
            <w:pPr>
              <w:pStyle w:val="TAC"/>
              <w:rPr>
                <w:del w:id="6813" w:author="zhangpeng" w:date="2022-01-28T17:37:00Z"/>
                <w:rFonts w:cs="Arial"/>
                <w:lang w:eastAsia="ja-JP"/>
              </w:rPr>
            </w:pPr>
          </w:p>
        </w:tc>
        <w:tc>
          <w:tcPr>
            <w:tcW w:w="839" w:type="dxa"/>
            <w:shd w:val="clear" w:color="auto" w:fill="auto"/>
            <w:vAlign w:val="center"/>
          </w:tcPr>
          <w:p w14:paraId="63904E2E" w14:textId="7C5143F6" w:rsidR="001612FC" w:rsidRPr="001D386E" w:rsidDel="003629E6" w:rsidRDefault="001612FC" w:rsidP="00714FB2">
            <w:pPr>
              <w:pStyle w:val="TAC"/>
              <w:rPr>
                <w:del w:id="6814" w:author="zhangpeng" w:date="2022-01-28T17:37:00Z"/>
                <w:rFonts w:cs="Arial"/>
                <w:lang w:eastAsia="ja-JP"/>
              </w:rPr>
            </w:pPr>
          </w:p>
        </w:tc>
        <w:tc>
          <w:tcPr>
            <w:tcW w:w="850" w:type="dxa"/>
            <w:shd w:val="clear" w:color="auto" w:fill="auto"/>
            <w:vAlign w:val="center"/>
          </w:tcPr>
          <w:p w14:paraId="321427CF" w14:textId="54A9256F" w:rsidR="001612FC" w:rsidRPr="001D386E" w:rsidDel="003629E6" w:rsidRDefault="001612FC" w:rsidP="00714FB2">
            <w:pPr>
              <w:pStyle w:val="TAC"/>
              <w:rPr>
                <w:del w:id="6815" w:author="zhangpeng" w:date="2022-01-28T17:37:00Z"/>
                <w:rFonts w:cs="Arial"/>
                <w:lang w:eastAsia="ja-JP"/>
              </w:rPr>
            </w:pPr>
            <w:del w:id="6816" w:author="zhangpeng" w:date="2022-01-28T17:37:00Z">
              <w:r w:rsidRPr="001D386E" w:rsidDel="003629E6">
                <w:rPr>
                  <w:rFonts w:cs="Arial"/>
                  <w:lang w:eastAsia="ja-JP"/>
                </w:rPr>
                <w:delText>-94</w:delText>
              </w:r>
            </w:del>
          </w:p>
        </w:tc>
        <w:tc>
          <w:tcPr>
            <w:tcW w:w="851" w:type="dxa"/>
            <w:shd w:val="clear" w:color="auto" w:fill="auto"/>
            <w:vAlign w:val="center"/>
          </w:tcPr>
          <w:p w14:paraId="4A47F5A8" w14:textId="780DF0E8" w:rsidR="001612FC" w:rsidRPr="001D386E" w:rsidDel="003629E6" w:rsidRDefault="001612FC" w:rsidP="00714FB2">
            <w:pPr>
              <w:pStyle w:val="TAC"/>
              <w:rPr>
                <w:del w:id="6817" w:author="zhangpeng" w:date="2022-01-28T17:37:00Z"/>
                <w:rFonts w:cs="Arial"/>
                <w:lang w:eastAsia="ja-JP"/>
              </w:rPr>
            </w:pPr>
            <w:del w:id="6818" w:author="zhangpeng" w:date="2022-01-28T17:37:00Z">
              <w:r w:rsidRPr="001D386E" w:rsidDel="003629E6">
                <w:rPr>
                  <w:rFonts w:cs="Arial"/>
                  <w:lang w:eastAsia="ja-JP"/>
                </w:rPr>
                <w:delText>-91.5</w:delText>
              </w:r>
            </w:del>
          </w:p>
        </w:tc>
        <w:tc>
          <w:tcPr>
            <w:tcW w:w="859" w:type="dxa"/>
            <w:shd w:val="clear" w:color="auto" w:fill="auto"/>
            <w:vAlign w:val="center"/>
          </w:tcPr>
          <w:p w14:paraId="45A8167B" w14:textId="49DFEF77" w:rsidR="001612FC" w:rsidRPr="001D386E" w:rsidDel="003629E6" w:rsidRDefault="001612FC" w:rsidP="00714FB2">
            <w:pPr>
              <w:pStyle w:val="TAC"/>
              <w:rPr>
                <w:del w:id="6819" w:author="zhangpeng" w:date="2022-01-28T17:37:00Z"/>
                <w:rFonts w:cs="Arial"/>
                <w:lang w:eastAsia="ja-JP"/>
              </w:rPr>
            </w:pPr>
            <w:del w:id="6820" w:author="zhangpeng" w:date="2022-01-28T17:37:00Z">
              <w:r w:rsidRPr="001D386E" w:rsidDel="003629E6">
                <w:rPr>
                  <w:rFonts w:cs="Arial"/>
                  <w:lang w:eastAsia="ja-JP"/>
                </w:rPr>
                <w:delText>-90</w:delText>
              </w:r>
            </w:del>
          </w:p>
        </w:tc>
        <w:tc>
          <w:tcPr>
            <w:tcW w:w="900" w:type="dxa"/>
            <w:shd w:val="clear" w:color="auto" w:fill="auto"/>
            <w:vAlign w:val="center"/>
          </w:tcPr>
          <w:p w14:paraId="5C734E77" w14:textId="2EF27363" w:rsidR="001612FC" w:rsidRPr="001D386E" w:rsidDel="003629E6" w:rsidRDefault="001612FC" w:rsidP="00714FB2">
            <w:pPr>
              <w:pStyle w:val="TAC"/>
              <w:rPr>
                <w:del w:id="6821" w:author="zhangpeng" w:date="2022-01-28T17:37:00Z"/>
                <w:rFonts w:cs="Arial"/>
                <w:lang w:eastAsia="ja-JP"/>
              </w:rPr>
            </w:pPr>
            <w:del w:id="6822" w:author="zhangpeng" w:date="2022-01-28T17:37:00Z">
              <w:r w:rsidRPr="001D386E" w:rsidDel="003629E6">
                <w:rPr>
                  <w:rFonts w:cs="Arial"/>
                  <w:lang w:eastAsia="ja-JP"/>
                </w:rPr>
                <w:delText>-89</w:delText>
              </w:r>
            </w:del>
          </w:p>
        </w:tc>
        <w:tc>
          <w:tcPr>
            <w:tcW w:w="839" w:type="dxa"/>
            <w:vMerge w:val="restart"/>
            <w:shd w:val="clear" w:color="auto" w:fill="auto"/>
            <w:vAlign w:val="center"/>
          </w:tcPr>
          <w:p w14:paraId="4E9606A4" w14:textId="33C8E470" w:rsidR="001612FC" w:rsidRPr="001D386E" w:rsidDel="003629E6" w:rsidRDefault="001612FC" w:rsidP="00714FB2">
            <w:pPr>
              <w:pStyle w:val="TAC"/>
              <w:rPr>
                <w:del w:id="6823" w:author="zhangpeng" w:date="2022-01-28T17:37:00Z"/>
                <w:rFonts w:cs="Arial"/>
                <w:lang w:eastAsia="ja-JP"/>
              </w:rPr>
            </w:pPr>
            <w:del w:id="6824" w:author="zhangpeng" w:date="2022-01-28T17:37:00Z">
              <w:r w:rsidRPr="001D386E" w:rsidDel="003629E6">
                <w:rPr>
                  <w:rFonts w:cs="Arial"/>
                  <w:lang w:eastAsia="ja-JP"/>
                </w:rPr>
                <w:delText>FDD</w:delText>
              </w:r>
            </w:del>
          </w:p>
        </w:tc>
      </w:tr>
      <w:tr w:rsidR="001612FC" w:rsidRPr="001D386E" w:rsidDel="003629E6" w14:paraId="69B8E8DF" w14:textId="0845F932" w:rsidTr="00714FB2">
        <w:trPr>
          <w:trHeight w:val="255"/>
          <w:del w:id="6825" w:author="zhangpeng" w:date="2022-01-28T17:37:00Z"/>
        </w:trPr>
        <w:tc>
          <w:tcPr>
            <w:tcW w:w="1984" w:type="dxa"/>
            <w:vMerge/>
            <w:shd w:val="clear" w:color="auto" w:fill="auto"/>
            <w:vAlign w:val="center"/>
          </w:tcPr>
          <w:p w14:paraId="799181B5" w14:textId="6EC0D911" w:rsidR="001612FC" w:rsidRPr="001D386E" w:rsidDel="003629E6" w:rsidRDefault="001612FC" w:rsidP="00714FB2">
            <w:pPr>
              <w:pStyle w:val="TAC"/>
              <w:rPr>
                <w:del w:id="6826" w:author="zhangpeng" w:date="2022-01-28T17:37:00Z"/>
                <w:rFonts w:cs="Arial"/>
                <w:lang w:eastAsia="ja-JP"/>
              </w:rPr>
            </w:pPr>
          </w:p>
        </w:tc>
        <w:tc>
          <w:tcPr>
            <w:tcW w:w="1004" w:type="dxa"/>
            <w:shd w:val="clear" w:color="auto" w:fill="auto"/>
            <w:vAlign w:val="center"/>
          </w:tcPr>
          <w:p w14:paraId="5E29F95C" w14:textId="7CFDC1C4" w:rsidR="001612FC" w:rsidRPr="001D386E" w:rsidDel="003629E6" w:rsidRDefault="001612FC" w:rsidP="00714FB2">
            <w:pPr>
              <w:pStyle w:val="TAC"/>
              <w:rPr>
                <w:del w:id="6827" w:author="zhangpeng" w:date="2022-01-28T17:37:00Z"/>
                <w:rFonts w:cs="Arial"/>
                <w:lang w:eastAsia="ja-JP"/>
              </w:rPr>
            </w:pPr>
            <w:del w:id="6828" w:author="zhangpeng" w:date="2022-01-28T17:37:00Z">
              <w:r w:rsidRPr="001D386E" w:rsidDel="003629E6">
                <w:rPr>
                  <w:rFonts w:cs="Arial"/>
                  <w:lang w:eastAsia="ja-JP"/>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0B501AF6" w14:textId="2DFF8519" w:rsidR="001612FC" w:rsidRPr="001D386E" w:rsidDel="003629E6" w:rsidRDefault="001612FC" w:rsidP="00714FB2">
            <w:pPr>
              <w:pStyle w:val="TAC"/>
              <w:rPr>
                <w:del w:id="6829" w:author="zhangpeng" w:date="2022-01-28T17:37:00Z"/>
                <w:rFonts w:cs="Arial"/>
                <w:lang w:eastAsia="ja-JP"/>
              </w:rPr>
            </w:pPr>
            <w:del w:id="6830" w:author="zhangpeng" w:date="2022-01-28T17:37:00Z">
              <w:r w:rsidRPr="001D386E" w:rsidDel="003629E6">
                <w:rPr>
                  <w:rFonts w:cs="Arial"/>
                  <w:lang w:eastAsia="ja-JP"/>
                </w:rPr>
                <w:delText> </w:delText>
              </w:r>
            </w:del>
          </w:p>
        </w:tc>
        <w:tc>
          <w:tcPr>
            <w:tcW w:w="839" w:type="dxa"/>
            <w:shd w:val="clear" w:color="auto" w:fill="auto"/>
            <w:vAlign w:val="center"/>
          </w:tcPr>
          <w:p w14:paraId="1B270F5C" w14:textId="3EA1E487" w:rsidR="001612FC" w:rsidRPr="001D386E" w:rsidDel="003629E6" w:rsidRDefault="001612FC" w:rsidP="00714FB2">
            <w:pPr>
              <w:pStyle w:val="TAC"/>
              <w:rPr>
                <w:del w:id="6831" w:author="zhangpeng" w:date="2022-01-28T17:37:00Z"/>
                <w:rFonts w:cs="Arial"/>
                <w:lang w:eastAsia="ja-JP"/>
              </w:rPr>
            </w:pPr>
            <w:del w:id="6832" w:author="zhangpeng" w:date="2022-01-28T17:37:00Z">
              <w:r w:rsidRPr="001D386E" w:rsidDel="003629E6">
                <w:rPr>
                  <w:rFonts w:cs="Arial"/>
                  <w:lang w:eastAsia="ja-JP"/>
                </w:rPr>
                <w:delText> </w:delText>
              </w:r>
            </w:del>
          </w:p>
        </w:tc>
        <w:tc>
          <w:tcPr>
            <w:tcW w:w="850" w:type="dxa"/>
            <w:shd w:val="clear" w:color="auto" w:fill="auto"/>
            <w:vAlign w:val="center"/>
          </w:tcPr>
          <w:p w14:paraId="4484F48B" w14:textId="63C8DDB7" w:rsidR="001612FC" w:rsidRPr="001D386E" w:rsidDel="003629E6" w:rsidRDefault="001612FC" w:rsidP="00714FB2">
            <w:pPr>
              <w:pStyle w:val="TAC"/>
              <w:rPr>
                <w:del w:id="6833" w:author="zhangpeng" w:date="2022-01-28T17:37:00Z"/>
                <w:rFonts w:cs="Arial"/>
                <w:lang w:eastAsia="ja-JP"/>
              </w:rPr>
            </w:pPr>
            <w:del w:id="6834" w:author="zhangpeng" w:date="2022-01-28T17:37:00Z">
              <w:r w:rsidRPr="001D386E" w:rsidDel="003629E6">
                <w:rPr>
                  <w:rFonts w:cs="Arial"/>
                  <w:lang w:eastAsia="ja-JP"/>
                </w:rPr>
                <w:delText>-97</w:delText>
              </w:r>
            </w:del>
          </w:p>
        </w:tc>
        <w:tc>
          <w:tcPr>
            <w:tcW w:w="851" w:type="dxa"/>
            <w:shd w:val="clear" w:color="auto" w:fill="auto"/>
            <w:vAlign w:val="center"/>
          </w:tcPr>
          <w:p w14:paraId="3BA65435" w14:textId="2BEEAB0B" w:rsidR="001612FC" w:rsidRPr="001D386E" w:rsidDel="003629E6" w:rsidRDefault="001612FC" w:rsidP="00714FB2">
            <w:pPr>
              <w:pStyle w:val="TAC"/>
              <w:rPr>
                <w:del w:id="6835" w:author="zhangpeng" w:date="2022-01-28T17:37:00Z"/>
                <w:rFonts w:cs="Arial"/>
                <w:lang w:eastAsia="ja-JP"/>
              </w:rPr>
            </w:pPr>
            <w:del w:id="6836" w:author="zhangpeng" w:date="2022-01-28T17:37:00Z">
              <w:r w:rsidRPr="001D386E" w:rsidDel="003629E6">
                <w:rPr>
                  <w:rFonts w:cs="Arial"/>
                  <w:lang w:eastAsia="ja-JP"/>
                </w:rPr>
                <w:delText>-94</w:delText>
              </w:r>
            </w:del>
          </w:p>
        </w:tc>
        <w:tc>
          <w:tcPr>
            <w:tcW w:w="859" w:type="dxa"/>
            <w:shd w:val="clear" w:color="auto" w:fill="auto"/>
            <w:vAlign w:val="center"/>
          </w:tcPr>
          <w:p w14:paraId="76F95BAE" w14:textId="7E249E9B" w:rsidR="001612FC" w:rsidRPr="001D386E" w:rsidDel="003629E6" w:rsidRDefault="001612FC" w:rsidP="00714FB2">
            <w:pPr>
              <w:pStyle w:val="TAC"/>
              <w:rPr>
                <w:del w:id="6837" w:author="zhangpeng" w:date="2022-01-28T17:37:00Z"/>
                <w:rFonts w:cs="Arial"/>
                <w:lang w:eastAsia="ja-JP"/>
              </w:rPr>
            </w:pPr>
            <w:del w:id="6838" w:author="zhangpeng" w:date="2022-01-28T17:37:00Z">
              <w:r w:rsidRPr="001D386E" w:rsidDel="003629E6">
                <w:rPr>
                  <w:rFonts w:cs="Arial"/>
                  <w:lang w:eastAsia="ja-JP"/>
                </w:rPr>
                <w:delText>-92.2</w:delText>
              </w:r>
            </w:del>
          </w:p>
        </w:tc>
        <w:tc>
          <w:tcPr>
            <w:tcW w:w="900" w:type="dxa"/>
            <w:shd w:val="clear" w:color="auto" w:fill="auto"/>
            <w:vAlign w:val="center"/>
          </w:tcPr>
          <w:p w14:paraId="573F07AA" w14:textId="4EB0034D" w:rsidR="001612FC" w:rsidRPr="001D386E" w:rsidDel="003629E6" w:rsidRDefault="001612FC" w:rsidP="00714FB2">
            <w:pPr>
              <w:pStyle w:val="TAC"/>
              <w:rPr>
                <w:del w:id="6839" w:author="zhangpeng" w:date="2022-01-28T17:37:00Z"/>
                <w:rFonts w:cs="Arial"/>
                <w:lang w:eastAsia="ja-JP"/>
              </w:rPr>
            </w:pPr>
            <w:del w:id="6840" w:author="zhangpeng" w:date="2022-01-28T17:37:00Z">
              <w:r w:rsidRPr="001D386E" w:rsidDel="003629E6">
                <w:rPr>
                  <w:rFonts w:cs="Arial"/>
                  <w:lang w:eastAsia="ja-JP"/>
                </w:rPr>
                <w:delText>-91</w:delText>
              </w:r>
            </w:del>
          </w:p>
        </w:tc>
        <w:tc>
          <w:tcPr>
            <w:tcW w:w="839" w:type="dxa"/>
            <w:vMerge/>
            <w:shd w:val="clear" w:color="auto" w:fill="auto"/>
            <w:vAlign w:val="center"/>
          </w:tcPr>
          <w:p w14:paraId="2815DC80" w14:textId="517B750B" w:rsidR="001612FC" w:rsidRPr="001D386E" w:rsidDel="003629E6" w:rsidRDefault="001612FC" w:rsidP="00714FB2">
            <w:pPr>
              <w:pStyle w:val="TAC"/>
              <w:rPr>
                <w:del w:id="6841" w:author="zhangpeng" w:date="2022-01-28T17:37:00Z"/>
                <w:rFonts w:cs="Arial"/>
                <w:lang w:eastAsia="ja-JP"/>
              </w:rPr>
            </w:pPr>
          </w:p>
        </w:tc>
      </w:tr>
      <w:tr w:rsidR="001612FC" w:rsidRPr="001D386E" w:rsidDel="003629E6" w14:paraId="1EC6F604" w14:textId="33231D03" w:rsidTr="00714FB2">
        <w:trPr>
          <w:trHeight w:val="255"/>
          <w:del w:id="6842" w:author="zhangpeng" w:date="2022-01-28T17:37:00Z"/>
        </w:trPr>
        <w:tc>
          <w:tcPr>
            <w:tcW w:w="1984" w:type="dxa"/>
            <w:vMerge/>
            <w:shd w:val="clear" w:color="auto" w:fill="auto"/>
            <w:vAlign w:val="center"/>
          </w:tcPr>
          <w:p w14:paraId="75CAB310" w14:textId="7F75B09A" w:rsidR="001612FC" w:rsidRPr="001D386E" w:rsidDel="003629E6" w:rsidRDefault="001612FC" w:rsidP="00714FB2">
            <w:pPr>
              <w:pStyle w:val="TAC"/>
              <w:rPr>
                <w:del w:id="6843" w:author="zhangpeng" w:date="2022-01-28T17:37:00Z"/>
                <w:rFonts w:cs="Arial"/>
                <w:lang w:eastAsia="ja-JP"/>
              </w:rPr>
            </w:pPr>
          </w:p>
        </w:tc>
        <w:tc>
          <w:tcPr>
            <w:tcW w:w="1004" w:type="dxa"/>
            <w:shd w:val="clear" w:color="auto" w:fill="auto"/>
            <w:vAlign w:val="center"/>
          </w:tcPr>
          <w:p w14:paraId="7C4456E8" w14:textId="6105020C" w:rsidR="001612FC" w:rsidRPr="001D386E" w:rsidDel="003629E6" w:rsidRDefault="001612FC" w:rsidP="00714FB2">
            <w:pPr>
              <w:pStyle w:val="TAC"/>
              <w:rPr>
                <w:del w:id="6844" w:author="zhangpeng" w:date="2022-01-28T17:37:00Z"/>
                <w:rFonts w:cs="Arial"/>
                <w:lang w:eastAsia="ja-JP"/>
              </w:rPr>
            </w:pPr>
            <w:del w:id="6845" w:author="zhangpeng" w:date="2022-01-28T17:37:00Z">
              <w:r w:rsidRPr="001D386E" w:rsidDel="003629E6">
                <w:rPr>
                  <w:rFonts w:cs="Arial"/>
                  <w:lang w:eastAsia="ja-JP"/>
                </w:rPr>
                <w:delText>40</w:delText>
              </w:r>
            </w:del>
          </w:p>
        </w:tc>
        <w:tc>
          <w:tcPr>
            <w:tcW w:w="1134" w:type="dxa"/>
            <w:shd w:val="clear" w:color="auto" w:fill="auto"/>
            <w:vAlign w:val="center"/>
          </w:tcPr>
          <w:p w14:paraId="64C70A46" w14:textId="182C7B2D" w:rsidR="001612FC" w:rsidRPr="001D386E" w:rsidDel="003629E6" w:rsidRDefault="001612FC" w:rsidP="00714FB2">
            <w:pPr>
              <w:pStyle w:val="TAC"/>
              <w:rPr>
                <w:del w:id="6846" w:author="zhangpeng" w:date="2022-01-28T17:37:00Z"/>
                <w:rFonts w:cs="Arial"/>
                <w:lang w:eastAsia="ja-JP"/>
              </w:rPr>
            </w:pPr>
          </w:p>
        </w:tc>
        <w:tc>
          <w:tcPr>
            <w:tcW w:w="839" w:type="dxa"/>
            <w:shd w:val="clear" w:color="auto" w:fill="auto"/>
            <w:vAlign w:val="center"/>
          </w:tcPr>
          <w:p w14:paraId="42E21358" w14:textId="7D7E27A3" w:rsidR="001612FC" w:rsidRPr="001D386E" w:rsidDel="003629E6" w:rsidRDefault="001612FC" w:rsidP="00714FB2">
            <w:pPr>
              <w:pStyle w:val="TAC"/>
              <w:rPr>
                <w:del w:id="6847" w:author="zhangpeng" w:date="2022-01-28T17:37:00Z"/>
                <w:rFonts w:cs="Arial"/>
                <w:lang w:eastAsia="ja-JP"/>
              </w:rPr>
            </w:pPr>
          </w:p>
        </w:tc>
        <w:tc>
          <w:tcPr>
            <w:tcW w:w="850" w:type="dxa"/>
            <w:shd w:val="clear" w:color="auto" w:fill="auto"/>
            <w:vAlign w:val="center"/>
          </w:tcPr>
          <w:p w14:paraId="760CF0BB" w14:textId="4B8CBDAB" w:rsidR="001612FC" w:rsidRPr="001D386E" w:rsidDel="003629E6" w:rsidRDefault="001612FC" w:rsidP="00714FB2">
            <w:pPr>
              <w:pStyle w:val="TAC"/>
              <w:rPr>
                <w:del w:id="6848" w:author="zhangpeng" w:date="2022-01-28T17:37:00Z"/>
                <w:rFonts w:cs="Arial"/>
                <w:lang w:eastAsia="ja-JP"/>
              </w:rPr>
            </w:pPr>
            <w:del w:id="6849" w:author="zhangpeng" w:date="2022-01-28T17:37:00Z">
              <w:r w:rsidRPr="001D386E" w:rsidDel="003629E6">
                <w:rPr>
                  <w:rFonts w:cs="Arial" w:hint="eastAsia"/>
                </w:rPr>
                <w:delText>[-93.4]</w:delText>
              </w:r>
            </w:del>
          </w:p>
        </w:tc>
        <w:tc>
          <w:tcPr>
            <w:tcW w:w="851" w:type="dxa"/>
            <w:shd w:val="clear" w:color="auto" w:fill="auto"/>
            <w:vAlign w:val="center"/>
          </w:tcPr>
          <w:p w14:paraId="697C2700" w14:textId="3B91CEED" w:rsidR="001612FC" w:rsidRPr="001D386E" w:rsidDel="003629E6" w:rsidRDefault="001612FC" w:rsidP="00714FB2">
            <w:pPr>
              <w:pStyle w:val="TAC"/>
              <w:rPr>
                <w:del w:id="6850" w:author="zhangpeng" w:date="2022-01-28T17:37:00Z"/>
                <w:rFonts w:cs="Arial"/>
                <w:lang w:eastAsia="ja-JP"/>
              </w:rPr>
            </w:pPr>
            <w:del w:id="6851" w:author="zhangpeng" w:date="2022-01-28T17:37:00Z">
              <w:r w:rsidRPr="001D386E" w:rsidDel="003629E6">
                <w:rPr>
                  <w:rFonts w:cs="Arial" w:hint="eastAsia"/>
                </w:rPr>
                <w:delText>-91.</w:delText>
              </w:r>
              <w:r w:rsidRPr="001D386E" w:rsidDel="003629E6">
                <w:rPr>
                  <w:rFonts w:cs="Arial" w:hint="eastAsia"/>
                  <w:lang w:eastAsia="zh-CN"/>
                </w:rPr>
                <w:delText>3</w:delText>
              </w:r>
            </w:del>
          </w:p>
        </w:tc>
        <w:tc>
          <w:tcPr>
            <w:tcW w:w="859" w:type="dxa"/>
            <w:shd w:val="clear" w:color="auto" w:fill="auto"/>
            <w:vAlign w:val="center"/>
          </w:tcPr>
          <w:p w14:paraId="5AF10896" w14:textId="43838DFE" w:rsidR="001612FC" w:rsidRPr="001D386E" w:rsidDel="003629E6" w:rsidRDefault="001612FC" w:rsidP="00714FB2">
            <w:pPr>
              <w:pStyle w:val="TAC"/>
              <w:rPr>
                <w:del w:id="6852" w:author="zhangpeng" w:date="2022-01-28T17:37:00Z"/>
                <w:rFonts w:cs="Arial"/>
                <w:lang w:eastAsia="ja-JP"/>
              </w:rPr>
            </w:pPr>
            <w:del w:id="6853" w:author="zhangpeng" w:date="2022-01-28T17:37:00Z">
              <w:r w:rsidRPr="001D386E" w:rsidDel="003629E6">
                <w:rPr>
                  <w:rFonts w:cs="Arial" w:hint="eastAsia"/>
                </w:rPr>
                <w:delText>-90</w:delText>
              </w:r>
            </w:del>
          </w:p>
        </w:tc>
        <w:tc>
          <w:tcPr>
            <w:tcW w:w="900" w:type="dxa"/>
            <w:shd w:val="clear" w:color="auto" w:fill="auto"/>
            <w:vAlign w:val="center"/>
          </w:tcPr>
          <w:p w14:paraId="6BE3374F" w14:textId="337C40A9" w:rsidR="001612FC" w:rsidRPr="001D386E" w:rsidDel="003629E6" w:rsidRDefault="001612FC" w:rsidP="00714FB2">
            <w:pPr>
              <w:pStyle w:val="TAC"/>
              <w:rPr>
                <w:del w:id="6854" w:author="zhangpeng" w:date="2022-01-28T17:37:00Z"/>
                <w:rFonts w:cs="Arial"/>
                <w:lang w:eastAsia="ja-JP"/>
              </w:rPr>
            </w:pPr>
            <w:del w:id="6855" w:author="zhangpeng" w:date="2022-01-28T17:37:00Z">
              <w:r w:rsidRPr="001D386E" w:rsidDel="003629E6">
                <w:rPr>
                  <w:rFonts w:cs="Arial" w:hint="eastAsia"/>
                </w:rPr>
                <w:delText>-8</w:delText>
              </w:r>
              <w:r w:rsidRPr="001D386E" w:rsidDel="003629E6">
                <w:rPr>
                  <w:rFonts w:cs="Arial" w:hint="eastAsia"/>
                  <w:lang w:eastAsia="zh-CN"/>
                </w:rPr>
                <w:delText>8.9</w:delText>
              </w:r>
            </w:del>
          </w:p>
        </w:tc>
        <w:tc>
          <w:tcPr>
            <w:tcW w:w="839" w:type="dxa"/>
            <w:shd w:val="clear" w:color="auto" w:fill="auto"/>
            <w:vAlign w:val="center"/>
          </w:tcPr>
          <w:p w14:paraId="06CDC338" w14:textId="093436B3" w:rsidR="001612FC" w:rsidRPr="001D386E" w:rsidDel="003629E6" w:rsidRDefault="001612FC" w:rsidP="00714FB2">
            <w:pPr>
              <w:pStyle w:val="TAC"/>
              <w:rPr>
                <w:del w:id="6856" w:author="zhangpeng" w:date="2022-01-28T17:37:00Z"/>
                <w:rFonts w:cs="Arial"/>
                <w:lang w:eastAsia="ja-JP"/>
              </w:rPr>
            </w:pPr>
            <w:del w:id="6857" w:author="zhangpeng" w:date="2022-01-28T17:37:00Z">
              <w:r w:rsidRPr="001D386E" w:rsidDel="003629E6">
                <w:rPr>
                  <w:rFonts w:cs="Arial"/>
                  <w:lang w:eastAsia="ja-JP"/>
                </w:rPr>
                <w:delText>TDD</w:delText>
              </w:r>
            </w:del>
          </w:p>
        </w:tc>
      </w:tr>
      <w:tr w:rsidR="001612FC" w:rsidRPr="001D386E" w:rsidDel="003629E6" w14:paraId="33FBF23F" w14:textId="5BA2D0F9" w:rsidTr="00714FB2">
        <w:trPr>
          <w:trHeight w:val="255"/>
          <w:del w:id="6858" w:author="zhangpeng" w:date="2022-01-28T17:37:00Z"/>
        </w:trPr>
        <w:tc>
          <w:tcPr>
            <w:tcW w:w="1984" w:type="dxa"/>
            <w:vMerge w:val="restart"/>
            <w:shd w:val="clear" w:color="auto" w:fill="auto"/>
            <w:vAlign w:val="center"/>
          </w:tcPr>
          <w:p w14:paraId="51D8B38B" w14:textId="4C6F59C9" w:rsidR="001612FC" w:rsidRPr="001D386E" w:rsidDel="003629E6" w:rsidRDefault="001612FC" w:rsidP="00714FB2">
            <w:pPr>
              <w:pStyle w:val="TAC"/>
              <w:rPr>
                <w:del w:id="6859" w:author="zhangpeng" w:date="2022-01-28T17:37:00Z"/>
                <w:rFonts w:cs="Arial"/>
                <w:lang w:eastAsia="zh-CN"/>
              </w:rPr>
            </w:pPr>
            <w:del w:id="6860" w:author="zhangpeng" w:date="2022-01-28T17:37:00Z">
              <w:r w:rsidRPr="001D386E" w:rsidDel="003629E6">
                <w:rPr>
                  <w:rFonts w:cs="Arial"/>
                  <w:lang w:eastAsia="ja-JP"/>
                </w:rPr>
                <w:delText>CA_1A-3</w:delText>
              </w:r>
              <w:r w:rsidRPr="001D386E" w:rsidDel="003629E6">
                <w:rPr>
                  <w:rFonts w:cs="Arial" w:hint="eastAsia"/>
                  <w:lang w:eastAsia="zh-CN"/>
                </w:rPr>
                <w:delText>C</w:delText>
              </w:r>
              <w:r w:rsidRPr="001D386E" w:rsidDel="003629E6">
                <w:rPr>
                  <w:rFonts w:cs="Arial"/>
                  <w:lang w:eastAsia="ja-JP"/>
                </w:rPr>
                <w:delText>-40</w:delText>
              </w:r>
              <w:r w:rsidRPr="001D386E" w:rsidDel="003629E6">
                <w:rPr>
                  <w:rFonts w:cs="Arial" w:hint="eastAsia"/>
                  <w:lang w:eastAsia="zh-CN"/>
                </w:rPr>
                <w:delText>C</w:delText>
              </w:r>
            </w:del>
          </w:p>
        </w:tc>
        <w:tc>
          <w:tcPr>
            <w:tcW w:w="1004" w:type="dxa"/>
            <w:shd w:val="clear" w:color="auto" w:fill="auto"/>
            <w:vAlign w:val="center"/>
          </w:tcPr>
          <w:p w14:paraId="016CCF44" w14:textId="2D62E033" w:rsidR="001612FC" w:rsidRPr="001D386E" w:rsidDel="003629E6" w:rsidRDefault="001612FC" w:rsidP="00714FB2">
            <w:pPr>
              <w:pStyle w:val="TAC"/>
              <w:rPr>
                <w:del w:id="6861" w:author="zhangpeng" w:date="2022-01-28T17:37:00Z"/>
                <w:rFonts w:cs="Arial"/>
                <w:lang w:eastAsia="ja-JP"/>
              </w:rPr>
            </w:pPr>
            <w:del w:id="6862" w:author="zhangpeng" w:date="2022-01-28T17:37:00Z">
              <w:r w:rsidRPr="001D386E" w:rsidDel="003629E6">
                <w:rPr>
                  <w:rFonts w:cs="Arial"/>
                  <w:lang w:eastAsia="ja-JP"/>
                </w:rPr>
                <w:delText>3</w:delText>
              </w:r>
              <w:r w:rsidRPr="001D386E" w:rsidDel="003629E6">
                <w:rPr>
                  <w:rFonts w:cs="Arial" w:hint="eastAsia"/>
                  <w:vertAlign w:val="superscript"/>
                  <w:lang w:eastAsia="zh-CN"/>
                </w:rPr>
                <w:delText>4,</w:delText>
              </w:r>
              <w:r w:rsidRPr="001D386E" w:rsidDel="003629E6">
                <w:rPr>
                  <w:rFonts w:cs="Arial"/>
                  <w:vertAlign w:val="superscript"/>
                  <w:lang w:eastAsia="ja-JP"/>
                </w:rPr>
                <w:delText>12</w:delText>
              </w:r>
            </w:del>
          </w:p>
        </w:tc>
        <w:tc>
          <w:tcPr>
            <w:tcW w:w="1134" w:type="dxa"/>
            <w:shd w:val="clear" w:color="auto" w:fill="auto"/>
            <w:vAlign w:val="center"/>
          </w:tcPr>
          <w:p w14:paraId="4658092B" w14:textId="453FD201" w:rsidR="001612FC" w:rsidRPr="001D386E" w:rsidDel="003629E6" w:rsidRDefault="001612FC" w:rsidP="00714FB2">
            <w:pPr>
              <w:pStyle w:val="TAC"/>
              <w:rPr>
                <w:del w:id="6863" w:author="zhangpeng" w:date="2022-01-28T17:37:00Z"/>
                <w:rFonts w:cs="Arial"/>
                <w:lang w:eastAsia="ja-JP"/>
              </w:rPr>
            </w:pPr>
          </w:p>
        </w:tc>
        <w:tc>
          <w:tcPr>
            <w:tcW w:w="839" w:type="dxa"/>
            <w:shd w:val="clear" w:color="auto" w:fill="auto"/>
            <w:vAlign w:val="center"/>
          </w:tcPr>
          <w:p w14:paraId="3A648992" w14:textId="3C684329" w:rsidR="001612FC" w:rsidRPr="001D386E" w:rsidDel="003629E6" w:rsidRDefault="001612FC" w:rsidP="00714FB2">
            <w:pPr>
              <w:pStyle w:val="TAC"/>
              <w:rPr>
                <w:del w:id="6864" w:author="zhangpeng" w:date="2022-01-28T17:37:00Z"/>
                <w:rFonts w:cs="Arial"/>
                <w:lang w:eastAsia="ja-JP"/>
              </w:rPr>
            </w:pPr>
          </w:p>
        </w:tc>
        <w:tc>
          <w:tcPr>
            <w:tcW w:w="850" w:type="dxa"/>
            <w:shd w:val="clear" w:color="auto" w:fill="auto"/>
            <w:vAlign w:val="center"/>
          </w:tcPr>
          <w:p w14:paraId="3DFE67E7" w14:textId="06E54AB9" w:rsidR="001612FC" w:rsidRPr="001D386E" w:rsidDel="003629E6" w:rsidRDefault="001612FC" w:rsidP="00714FB2">
            <w:pPr>
              <w:pStyle w:val="TAC"/>
              <w:rPr>
                <w:del w:id="6865" w:author="zhangpeng" w:date="2022-01-28T17:37:00Z"/>
                <w:rFonts w:cs="Arial"/>
                <w:lang w:eastAsia="ja-JP"/>
              </w:rPr>
            </w:pPr>
            <w:del w:id="6866" w:author="zhangpeng" w:date="2022-01-28T17:37:00Z">
              <w:r w:rsidRPr="001D386E" w:rsidDel="003629E6">
                <w:rPr>
                  <w:rFonts w:cs="Arial"/>
                  <w:lang w:eastAsia="ja-JP"/>
                </w:rPr>
                <w:delText>-94</w:delText>
              </w:r>
            </w:del>
          </w:p>
        </w:tc>
        <w:tc>
          <w:tcPr>
            <w:tcW w:w="851" w:type="dxa"/>
            <w:shd w:val="clear" w:color="auto" w:fill="auto"/>
            <w:vAlign w:val="center"/>
          </w:tcPr>
          <w:p w14:paraId="63E4D5CB" w14:textId="257051FB" w:rsidR="001612FC" w:rsidRPr="001D386E" w:rsidDel="003629E6" w:rsidRDefault="001612FC" w:rsidP="00714FB2">
            <w:pPr>
              <w:pStyle w:val="TAC"/>
              <w:rPr>
                <w:del w:id="6867" w:author="zhangpeng" w:date="2022-01-28T17:37:00Z"/>
                <w:rFonts w:cs="Arial"/>
                <w:lang w:eastAsia="ja-JP"/>
              </w:rPr>
            </w:pPr>
            <w:del w:id="6868" w:author="zhangpeng" w:date="2022-01-28T17:37:00Z">
              <w:r w:rsidRPr="001D386E" w:rsidDel="003629E6">
                <w:rPr>
                  <w:rFonts w:cs="Arial"/>
                  <w:lang w:eastAsia="ja-JP"/>
                </w:rPr>
                <w:delText>-91.5</w:delText>
              </w:r>
            </w:del>
          </w:p>
        </w:tc>
        <w:tc>
          <w:tcPr>
            <w:tcW w:w="859" w:type="dxa"/>
            <w:shd w:val="clear" w:color="auto" w:fill="auto"/>
            <w:vAlign w:val="center"/>
          </w:tcPr>
          <w:p w14:paraId="5CEAB485" w14:textId="6105DB8E" w:rsidR="001612FC" w:rsidRPr="001D386E" w:rsidDel="003629E6" w:rsidRDefault="001612FC" w:rsidP="00714FB2">
            <w:pPr>
              <w:pStyle w:val="TAC"/>
              <w:rPr>
                <w:del w:id="6869" w:author="zhangpeng" w:date="2022-01-28T17:37:00Z"/>
                <w:rFonts w:cs="Arial"/>
                <w:lang w:eastAsia="ja-JP"/>
              </w:rPr>
            </w:pPr>
            <w:del w:id="6870" w:author="zhangpeng" w:date="2022-01-28T17:37:00Z">
              <w:r w:rsidRPr="001D386E" w:rsidDel="003629E6">
                <w:rPr>
                  <w:rFonts w:cs="Arial"/>
                  <w:lang w:eastAsia="ja-JP"/>
                </w:rPr>
                <w:delText>-90</w:delText>
              </w:r>
            </w:del>
          </w:p>
        </w:tc>
        <w:tc>
          <w:tcPr>
            <w:tcW w:w="900" w:type="dxa"/>
            <w:shd w:val="clear" w:color="auto" w:fill="auto"/>
            <w:vAlign w:val="center"/>
          </w:tcPr>
          <w:p w14:paraId="331C421C" w14:textId="38C4BA77" w:rsidR="001612FC" w:rsidRPr="001D386E" w:rsidDel="003629E6" w:rsidRDefault="001612FC" w:rsidP="00714FB2">
            <w:pPr>
              <w:pStyle w:val="TAC"/>
              <w:rPr>
                <w:del w:id="6871" w:author="zhangpeng" w:date="2022-01-28T17:37:00Z"/>
                <w:rFonts w:cs="Arial"/>
                <w:lang w:eastAsia="ja-JP"/>
              </w:rPr>
            </w:pPr>
            <w:del w:id="6872" w:author="zhangpeng" w:date="2022-01-28T17:37:00Z">
              <w:r w:rsidRPr="001D386E" w:rsidDel="003629E6">
                <w:rPr>
                  <w:rFonts w:cs="Arial"/>
                  <w:lang w:eastAsia="ja-JP"/>
                </w:rPr>
                <w:delText>-89</w:delText>
              </w:r>
            </w:del>
          </w:p>
        </w:tc>
        <w:tc>
          <w:tcPr>
            <w:tcW w:w="839" w:type="dxa"/>
            <w:vMerge w:val="restart"/>
            <w:shd w:val="clear" w:color="auto" w:fill="auto"/>
            <w:vAlign w:val="center"/>
          </w:tcPr>
          <w:p w14:paraId="5E21064F" w14:textId="19B1F8CF" w:rsidR="001612FC" w:rsidRPr="001D386E" w:rsidDel="003629E6" w:rsidRDefault="001612FC" w:rsidP="00714FB2">
            <w:pPr>
              <w:pStyle w:val="TAC"/>
              <w:rPr>
                <w:del w:id="6873" w:author="zhangpeng" w:date="2022-01-28T17:37:00Z"/>
                <w:rFonts w:cs="Arial"/>
                <w:lang w:eastAsia="ja-JP"/>
              </w:rPr>
            </w:pPr>
            <w:del w:id="6874" w:author="zhangpeng" w:date="2022-01-28T17:37:00Z">
              <w:r w:rsidRPr="001D386E" w:rsidDel="003629E6">
                <w:rPr>
                  <w:rFonts w:cs="Arial"/>
                  <w:lang w:eastAsia="ja-JP"/>
                </w:rPr>
                <w:delText>FDD</w:delText>
              </w:r>
            </w:del>
          </w:p>
        </w:tc>
      </w:tr>
      <w:tr w:rsidR="001612FC" w:rsidRPr="001D386E" w:rsidDel="003629E6" w14:paraId="3F2569F2" w14:textId="5D47E0D5" w:rsidTr="00714FB2">
        <w:trPr>
          <w:trHeight w:val="255"/>
          <w:del w:id="6875" w:author="zhangpeng" w:date="2022-01-28T17:37:00Z"/>
        </w:trPr>
        <w:tc>
          <w:tcPr>
            <w:tcW w:w="1984" w:type="dxa"/>
            <w:vMerge/>
            <w:shd w:val="clear" w:color="auto" w:fill="auto"/>
            <w:vAlign w:val="center"/>
          </w:tcPr>
          <w:p w14:paraId="638923CA" w14:textId="1037CE01" w:rsidR="001612FC" w:rsidRPr="001D386E" w:rsidDel="003629E6" w:rsidRDefault="001612FC" w:rsidP="00714FB2">
            <w:pPr>
              <w:pStyle w:val="TAC"/>
              <w:rPr>
                <w:del w:id="6876" w:author="zhangpeng" w:date="2022-01-28T17:37:00Z"/>
                <w:rFonts w:cs="Arial"/>
                <w:lang w:eastAsia="ja-JP"/>
              </w:rPr>
            </w:pPr>
          </w:p>
        </w:tc>
        <w:tc>
          <w:tcPr>
            <w:tcW w:w="1004" w:type="dxa"/>
            <w:shd w:val="clear" w:color="auto" w:fill="auto"/>
            <w:vAlign w:val="center"/>
          </w:tcPr>
          <w:p w14:paraId="1F2EF279" w14:textId="30D9A46A" w:rsidR="001612FC" w:rsidRPr="001D386E" w:rsidDel="003629E6" w:rsidRDefault="001612FC" w:rsidP="00714FB2">
            <w:pPr>
              <w:pStyle w:val="TAC"/>
              <w:rPr>
                <w:del w:id="6877" w:author="zhangpeng" w:date="2022-01-28T17:37:00Z"/>
                <w:rFonts w:cs="Arial"/>
                <w:lang w:eastAsia="ja-JP"/>
              </w:rPr>
            </w:pPr>
            <w:del w:id="6878" w:author="zhangpeng" w:date="2022-01-28T17:37:00Z">
              <w:r w:rsidRPr="001D386E" w:rsidDel="003629E6">
                <w:rPr>
                  <w:rFonts w:cs="Arial"/>
                  <w:lang w:eastAsia="ja-JP"/>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6718C99F" w14:textId="28853CDE" w:rsidR="001612FC" w:rsidRPr="001D386E" w:rsidDel="003629E6" w:rsidRDefault="001612FC" w:rsidP="00714FB2">
            <w:pPr>
              <w:pStyle w:val="TAC"/>
              <w:rPr>
                <w:del w:id="6879" w:author="zhangpeng" w:date="2022-01-28T17:37:00Z"/>
                <w:rFonts w:cs="Arial"/>
                <w:lang w:eastAsia="ja-JP"/>
              </w:rPr>
            </w:pPr>
            <w:del w:id="6880" w:author="zhangpeng" w:date="2022-01-28T17:37:00Z">
              <w:r w:rsidRPr="001D386E" w:rsidDel="003629E6">
                <w:rPr>
                  <w:rFonts w:cs="Arial"/>
                  <w:lang w:eastAsia="ja-JP"/>
                </w:rPr>
                <w:delText> </w:delText>
              </w:r>
            </w:del>
          </w:p>
        </w:tc>
        <w:tc>
          <w:tcPr>
            <w:tcW w:w="839" w:type="dxa"/>
            <w:shd w:val="clear" w:color="auto" w:fill="auto"/>
            <w:vAlign w:val="center"/>
          </w:tcPr>
          <w:p w14:paraId="3CFBC569" w14:textId="1A7CD9A2" w:rsidR="001612FC" w:rsidRPr="001D386E" w:rsidDel="003629E6" w:rsidRDefault="001612FC" w:rsidP="00714FB2">
            <w:pPr>
              <w:pStyle w:val="TAC"/>
              <w:rPr>
                <w:del w:id="6881" w:author="zhangpeng" w:date="2022-01-28T17:37:00Z"/>
                <w:rFonts w:cs="Arial"/>
                <w:lang w:eastAsia="ja-JP"/>
              </w:rPr>
            </w:pPr>
            <w:del w:id="6882" w:author="zhangpeng" w:date="2022-01-28T17:37:00Z">
              <w:r w:rsidRPr="001D386E" w:rsidDel="003629E6">
                <w:rPr>
                  <w:rFonts w:cs="Arial"/>
                  <w:lang w:eastAsia="ja-JP"/>
                </w:rPr>
                <w:delText> </w:delText>
              </w:r>
            </w:del>
          </w:p>
        </w:tc>
        <w:tc>
          <w:tcPr>
            <w:tcW w:w="850" w:type="dxa"/>
            <w:shd w:val="clear" w:color="auto" w:fill="auto"/>
            <w:vAlign w:val="center"/>
          </w:tcPr>
          <w:p w14:paraId="21D10F29" w14:textId="42B5CC2E" w:rsidR="001612FC" w:rsidRPr="001D386E" w:rsidDel="003629E6" w:rsidRDefault="001612FC" w:rsidP="00714FB2">
            <w:pPr>
              <w:pStyle w:val="TAC"/>
              <w:rPr>
                <w:del w:id="6883" w:author="zhangpeng" w:date="2022-01-28T17:37:00Z"/>
                <w:rFonts w:cs="Arial"/>
                <w:lang w:eastAsia="ja-JP"/>
              </w:rPr>
            </w:pPr>
            <w:del w:id="6884" w:author="zhangpeng" w:date="2022-01-28T17:37:00Z">
              <w:r w:rsidRPr="001D386E" w:rsidDel="003629E6">
                <w:rPr>
                  <w:rFonts w:cs="Arial"/>
                  <w:lang w:eastAsia="ja-JP"/>
                </w:rPr>
                <w:delText>-97</w:delText>
              </w:r>
            </w:del>
          </w:p>
        </w:tc>
        <w:tc>
          <w:tcPr>
            <w:tcW w:w="851" w:type="dxa"/>
            <w:shd w:val="clear" w:color="auto" w:fill="auto"/>
            <w:vAlign w:val="center"/>
          </w:tcPr>
          <w:p w14:paraId="6C3F4C58" w14:textId="5366E09E" w:rsidR="001612FC" w:rsidRPr="001D386E" w:rsidDel="003629E6" w:rsidRDefault="001612FC" w:rsidP="00714FB2">
            <w:pPr>
              <w:pStyle w:val="TAC"/>
              <w:rPr>
                <w:del w:id="6885" w:author="zhangpeng" w:date="2022-01-28T17:37:00Z"/>
                <w:rFonts w:cs="Arial"/>
                <w:lang w:eastAsia="ja-JP"/>
              </w:rPr>
            </w:pPr>
            <w:del w:id="6886" w:author="zhangpeng" w:date="2022-01-28T17:37:00Z">
              <w:r w:rsidRPr="001D386E" w:rsidDel="003629E6">
                <w:rPr>
                  <w:rFonts w:cs="Arial"/>
                  <w:lang w:eastAsia="ja-JP"/>
                </w:rPr>
                <w:delText>-94</w:delText>
              </w:r>
            </w:del>
          </w:p>
        </w:tc>
        <w:tc>
          <w:tcPr>
            <w:tcW w:w="859" w:type="dxa"/>
            <w:shd w:val="clear" w:color="auto" w:fill="auto"/>
            <w:vAlign w:val="center"/>
          </w:tcPr>
          <w:p w14:paraId="5360AB80" w14:textId="2CC3FA6C" w:rsidR="001612FC" w:rsidRPr="001D386E" w:rsidDel="003629E6" w:rsidRDefault="001612FC" w:rsidP="00714FB2">
            <w:pPr>
              <w:pStyle w:val="TAC"/>
              <w:rPr>
                <w:del w:id="6887" w:author="zhangpeng" w:date="2022-01-28T17:37:00Z"/>
                <w:rFonts w:cs="Arial"/>
                <w:lang w:eastAsia="ja-JP"/>
              </w:rPr>
            </w:pPr>
            <w:del w:id="6888" w:author="zhangpeng" w:date="2022-01-28T17:37:00Z">
              <w:r w:rsidRPr="001D386E" w:rsidDel="003629E6">
                <w:rPr>
                  <w:rFonts w:cs="Arial"/>
                  <w:lang w:eastAsia="ja-JP"/>
                </w:rPr>
                <w:delText>-92.2</w:delText>
              </w:r>
            </w:del>
          </w:p>
        </w:tc>
        <w:tc>
          <w:tcPr>
            <w:tcW w:w="900" w:type="dxa"/>
            <w:shd w:val="clear" w:color="auto" w:fill="auto"/>
            <w:vAlign w:val="center"/>
          </w:tcPr>
          <w:p w14:paraId="3EA03E1E" w14:textId="1B4A08C8" w:rsidR="001612FC" w:rsidRPr="001D386E" w:rsidDel="003629E6" w:rsidRDefault="001612FC" w:rsidP="00714FB2">
            <w:pPr>
              <w:pStyle w:val="TAC"/>
              <w:rPr>
                <w:del w:id="6889" w:author="zhangpeng" w:date="2022-01-28T17:37:00Z"/>
                <w:rFonts w:cs="Arial"/>
                <w:lang w:eastAsia="ja-JP"/>
              </w:rPr>
            </w:pPr>
            <w:del w:id="6890" w:author="zhangpeng" w:date="2022-01-28T17:37:00Z">
              <w:r w:rsidRPr="001D386E" w:rsidDel="003629E6">
                <w:rPr>
                  <w:rFonts w:cs="Arial"/>
                  <w:lang w:eastAsia="ja-JP"/>
                </w:rPr>
                <w:delText>-91</w:delText>
              </w:r>
            </w:del>
          </w:p>
        </w:tc>
        <w:tc>
          <w:tcPr>
            <w:tcW w:w="839" w:type="dxa"/>
            <w:vMerge/>
            <w:shd w:val="clear" w:color="auto" w:fill="auto"/>
            <w:vAlign w:val="center"/>
          </w:tcPr>
          <w:p w14:paraId="247BDEF7" w14:textId="023F9BC7" w:rsidR="001612FC" w:rsidRPr="001D386E" w:rsidDel="003629E6" w:rsidRDefault="001612FC" w:rsidP="00714FB2">
            <w:pPr>
              <w:pStyle w:val="TAC"/>
              <w:rPr>
                <w:del w:id="6891" w:author="zhangpeng" w:date="2022-01-28T17:37:00Z"/>
                <w:rFonts w:cs="Arial"/>
                <w:lang w:eastAsia="ja-JP"/>
              </w:rPr>
            </w:pPr>
          </w:p>
        </w:tc>
      </w:tr>
      <w:tr w:rsidR="001612FC" w:rsidRPr="001D386E" w:rsidDel="003629E6" w14:paraId="7D03CF7C" w14:textId="39638F38" w:rsidTr="00714FB2">
        <w:trPr>
          <w:trHeight w:val="255"/>
          <w:del w:id="6892" w:author="zhangpeng" w:date="2022-01-28T17:37:00Z"/>
        </w:trPr>
        <w:tc>
          <w:tcPr>
            <w:tcW w:w="1984" w:type="dxa"/>
            <w:vMerge/>
            <w:shd w:val="clear" w:color="auto" w:fill="auto"/>
            <w:vAlign w:val="center"/>
          </w:tcPr>
          <w:p w14:paraId="195E35F1" w14:textId="2989266C" w:rsidR="001612FC" w:rsidRPr="001D386E" w:rsidDel="003629E6" w:rsidRDefault="001612FC" w:rsidP="00714FB2">
            <w:pPr>
              <w:pStyle w:val="TAC"/>
              <w:rPr>
                <w:del w:id="6893" w:author="zhangpeng" w:date="2022-01-28T17:37:00Z"/>
                <w:rFonts w:cs="Arial"/>
                <w:lang w:eastAsia="ja-JP"/>
              </w:rPr>
            </w:pPr>
          </w:p>
        </w:tc>
        <w:tc>
          <w:tcPr>
            <w:tcW w:w="1004" w:type="dxa"/>
            <w:shd w:val="clear" w:color="auto" w:fill="auto"/>
            <w:vAlign w:val="center"/>
          </w:tcPr>
          <w:p w14:paraId="4E482DE6" w14:textId="0D93BBF4" w:rsidR="001612FC" w:rsidRPr="001D386E" w:rsidDel="003629E6" w:rsidRDefault="001612FC" w:rsidP="00714FB2">
            <w:pPr>
              <w:pStyle w:val="TAC"/>
              <w:rPr>
                <w:del w:id="6894" w:author="zhangpeng" w:date="2022-01-28T17:37:00Z"/>
                <w:rFonts w:cs="Arial"/>
                <w:lang w:eastAsia="ja-JP"/>
              </w:rPr>
            </w:pPr>
            <w:del w:id="6895" w:author="zhangpeng" w:date="2022-01-28T17:37:00Z">
              <w:r w:rsidRPr="001D386E" w:rsidDel="003629E6">
                <w:rPr>
                  <w:rFonts w:cs="Arial"/>
                  <w:lang w:eastAsia="ja-JP"/>
                </w:rPr>
                <w:delText>40</w:delText>
              </w:r>
            </w:del>
          </w:p>
        </w:tc>
        <w:tc>
          <w:tcPr>
            <w:tcW w:w="1134" w:type="dxa"/>
            <w:shd w:val="clear" w:color="auto" w:fill="auto"/>
            <w:vAlign w:val="center"/>
          </w:tcPr>
          <w:p w14:paraId="4215B81B" w14:textId="779E3463" w:rsidR="001612FC" w:rsidRPr="001D386E" w:rsidDel="003629E6" w:rsidRDefault="001612FC" w:rsidP="00714FB2">
            <w:pPr>
              <w:pStyle w:val="TAC"/>
              <w:rPr>
                <w:del w:id="6896" w:author="zhangpeng" w:date="2022-01-28T17:37:00Z"/>
                <w:rFonts w:cs="Arial"/>
                <w:lang w:eastAsia="ja-JP"/>
              </w:rPr>
            </w:pPr>
          </w:p>
        </w:tc>
        <w:tc>
          <w:tcPr>
            <w:tcW w:w="839" w:type="dxa"/>
            <w:shd w:val="clear" w:color="auto" w:fill="auto"/>
            <w:vAlign w:val="center"/>
          </w:tcPr>
          <w:p w14:paraId="5644BEB2" w14:textId="0B4CB560" w:rsidR="001612FC" w:rsidRPr="001D386E" w:rsidDel="003629E6" w:rsidRDefault="001612FC" w:rsidP="00714FB2">
            <w:pPr>
              <w:pStyle w:val="TAC"/>
              <w:rPr>
                <w:del w:id="6897" w:author="zhangpeng" w:date="2022-01-28T17:37:00Z"/>
                <w:rFonts w:cs="Arial"/>
                <w:lang w:eastAsia="ja-JP"/>
              </w:rPr>
            </w:pPr>
          </w:p>
        </w:tc>
        <w:tc>
          <w:tcPr>
            <w:tcW w:w="850" w:type="dxa"/>
            <w:shd w:val="clear" w:color="auto" w:fill="auto"/>
            <w:vAlign w:val="center"/>
          </w:tcPr>
          <w:p w14:paraId="2654992B" w14:textId="0601DE82" w:rsidR="001612FC" w:rsidRPr="001D386E" w:rsidDel="003629E6" w:rsidRDefault="001612FC" w:rsidP="00714FB2">
            <w:pPr>
              <w:pStyle w:val="TAC"/>
              <w:rPr>
                <w:del w:id="6898" w:author="zhangpeng" w:date="2022-01-28T17:37:00Z"/>
                <w:rFonts w:cs="Arial"/>
                <w:lang w:eastAsia="ja-JP"/>
              </w:rPr>
            </w:pPr>
            <w:del w:id="6899" w:author="zhangpeng" w:date="2022-01-28T17:37:00Z">
              <w:r w:rsidRPr="001D386E" w:rsidDel="003629E6">
                <w:rPr>
                  <w:rFonts w:cs="Arial" w:hint="eastAsia"/>
                </w:rPr>
                <w:delText>[-93.4]</w:delText>
              </w:r>
            </w:del>
          </w:p>
        </w:tc>
        <w:tc>
          <w:tcPr>
            <w:tcW w:w="851" w:type="dxa"/>
            <w:shd w:val="clear" w:color="auto" w:fill="auto"/>
            <w:vAlign w:val="center"/>
          </w:tcPr>
          <w:p w14:paraId="1684CCAF" w14:textId="0D66002C" w:rsidR="001612FC" w:rsidRPr="001D386E" w:rsidDel="003629E6" w:rsidRDefault="001612FC" w:rsidP="00714FB2">
            <w:pPr>
              <w:pStyle w:val="TAC"/>
              <w:rPr>
                <w:del w:id="6900" w:author="zhangpeng" w:date="2022-01-28T17:37:00Z"/>
                <w:rFonts w:cs="Arial"/>
                <w:lang w:eastAsia="ja-JP"/>
              </w:rPr>
            </w:pPr>
            <w:del w:id="6901" w:author="zhangpeng" w:date="2022-01-28T17:37:00Z">
              <w:r w:rsidRPr="001D386E" w:rsidDel="003629E6">
                <w:rPr>
                  <w:rFonts w:cs="Arial" w:hint="eastAsia"/>
                </w:rPr>
                <w:delText>-91.</w:delText>
              </w:r>
              <w:r w:rsidRPr="001D386E" w:rsidDel="003629E6">
                <w:rPr>
                  <w:rFonts w:cs="Arial" w:hint="eastAsia"/>
                  <w:lang w:eastAsia="zh-CN"/>
                </w:rPr>
                <w:delText>3</w:delText>
              </w:r>
            </w:del>
          </w:p>
        </w:tc>
        <w:tc>
          <w:tcPr>
            <w:tcW w:w="859" w:type="dxa"/>
            <w:shd w:val="clear" w:color="auto" w:fill="auto"/>
            <w:vAlign w:val="center"/>
          </w:tcPr>
          <w:p w14:paraId="7FAD02AD" w14:textId="245B1CE2" w:rsidR="001612FC" w:rsidRPr="001D386E" w:rsidDel="003629E6" w:rsidRDefault="001612FC" w:rsidP="00714FB2">
            <w:pPr>
              <w:pStyle w:val="TAC"/>
              <w:rPr>
                <w:del w:id="6902" w:author="zhangpeng" w:date="2022-01-28T17:37:00Z"/>
                <w:rFonts w:cs="Arial"/>
                <w:lang w:eastAsia="ja-JP"/>
              </w:rPr>
            </w:pPr>
            <w:del w:id="6903" w:author="zhangpeng" w:date="2022-01-28T17:37:00Z">
              <w:r w:rsidRPr="001D386E" w:rsidDel="003629E6">
                <w:rPr>
                  <w:rFonts w:cs="Arial" w:hint="eastAsia"/>
                </w:rPr>
                <w:delText>-90</w:delText>
              </w:r>
            </w:del>
          </w:p>
        </w:tc>
        <w:tc>
          <w:tcPr>
            <w:tcW w:w="900" w:type="dxa"/>
            <w:shd w:val="clear" w:color="auto" w:fill="auto"/>
            <w:vAlign w:val="center"/>
          </w:tcPr>
          <w:p w14:paraId="2B4CB464" w14:textId="7800DAEC" w:rsidR="001612FC" w:rsidRPr="001D386E" w:rsidDel="003629E6" w:rsidRDefault="001612FC" w:rsidP="00714FB2">
            <w:pPr>
              <w:pStyle w:val="TAC"/>
              <w:rPr>
                <w:del w:id="6904" w:author="zhangpeng" w:date="2022-01-28T17:37:00Z"/>
                <w:rFonts w:cs="Arial"/>
                <w:lang w:eastAsia="ja-JP"/>
              </w:rPr>
            </w:pPr>
            <w:del w:id="6905" w:author="zhangpeng" w:date="2022-01-28T17:37:00Z">
              <w:r w:rsidRPr="001D386E" w:rsidDel="003629E6">
                <w:rPr>
                  <w:rFonts w:cs="Arial" w:hint="eastAsia"/>
                </w:rPr>
                <w:delText>-8</w:delText>
              </w:r>
              <w:r w:rsidRPr="001D386E" w:rsidDel="003629E6">
                <w:rPr>
                  <w:rFonts w:cs="Arial" w:hint="eastAsia"/>
                  <w:lang w:eastAsia="zh-CN"/>
                </w:rPr>
                <w:delText>8.9</w:delText>
              </w:r>
            </w:del>
          </w:p>
        </w:tc>
        <w:tc>
          <w:tcPr>
            <w:tcW w:w="839" w:type="dxa"/>
            <w:shd w:val="clear" w:color="auto" w:fill="auto"/>
            <w:vAlign w:val="center"/>
          </w:tcPr>
          <w:p w14:paraId="38B11873" w14:textId="276A7051" w:rsidR="001612FC" w:rsidRPr="001D386E" w:rsidDel="003629E6" w:rsidRDefault="001612FC" w:rsidP="00714FB2">
            <w:pPr>
              <w:pStyle w:val="TAC"/>
              <w:rPr>
                <w:del w:id="6906" w:author="zhangpeng" w:date="2022-01-28T17:37:00Z"/>
                <w:rFonts w:cs="Arial"/>
                <w:lang w:eastAsia="ja-JP"/>
              </w:rPr>
            </w:pPr>
            <w:del w:id="6907" w:author="zhangpeng" w:date="2022-01-28T17:37:00Z">
              <w:r w:rsidRPr="001D386E" w:rsidDel="003629E6">
                <w:rPr>
                  <w:rFonts w:cs="Arial"/>
                  <w:lang w:eastAsia="ja-JP"/>
                </w:rPr>
                <w:delText>TDD</w:delText>
              </w:r>
            </w:del>
          </w:p>
        </w:tc>
      </w:tr>
      <w:tr w:rsidR="001612FC" w:rsidRPr="001D386E" w:rsidDel="003629E6" w14:paraId="7BFC343D" w14:textId="5578D55D" w:rsidTr="00714FB2">
        <w:trPr>
          <w:trHeight w:val="255"/>
          <w:del w:id="6908" w:author="zhangpeng" w:date="2022-01-28T17:37:00Z"/>
        </w:trPr>
        <w:tc>
          <w:tcPr>
            <w:tcW w:w="1984" w:type="dxa"/>
            <w:shd w:val="clear" w:color="auto" w:fill="auto"/>
            <w:vAlign w:val="center"/>
          </w:tcPr>
          <w:p w14:paraId="163BD4D7" w14:textId="6F0C2742" w:rsidR="001612FC" w:rsidRPr="001D386E" w:rsidDel="003629E6" w:rsidRDefault="001612FC" w:rsidP="00714FB2">
            <w:pPr>
              <w:pStyle w:val="TAC"/>
              <w:rPr>
                <w:del w:id="6909" w:author="zhangpeng" w:date="2022-01-28T17:37:00Z"/>
                <w:rFonts w:cs="Arial"/>
                <w:lang w:eastAsia="ja-JP"/>
              </w:rPr>
            </w:pPr>
            <w:del w:id="6910"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-42A</w:delText>
              </w:r>
              <w:r w:rsidRPr="001D386E" w:rsidDel="003629E6">
                <w:rPr>
                  <w:rFonts w:cs="Arial"/>
                  <w:vertAlign w:val="superscript"/>
                  <w:lang w:eastAsia="ja-JP"/>
                </w:rPr>
                <w:delText>4</w:delText>
              </w:r>
            </w:del>
          </w:p>
        </w:tc>
        <w:tc>
          <w:tcPr>
            <w:tcW w:w="1004" w:type="dxa"/>
            <w:shd w:val="clear" w:color="auto" w:fill="auto"/>
            <w:vAlign w:val="center"/>
          </w:tcPr>
          <w:p w14:paraId="1060FB46" w14:textId="732B23C8" w:rsidR="001612FC" w:rsidRPr="001D386E" w:rsidDel="003629E6" w:rsidRDefault="001612FC" w:rsidP="00714FB2">
            <w:pPr>
              <w:pStyle w:val="TAC"/>
              <w:rPr>
                <w:del w:id="6911" w:author="zhangpeng" w:date="2022-01-28T17:37:00Z"/>
                <w:rFonts w:cs="Arial"/>
                <w:lang w:eastAsia="ja-JP"/>
              </w:rPr>
            </w:pPr>
            <w:del w:id="6912"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739464A0" w14:textId="5908B195" w:rsidR="001612FC" w:rsidRPr="001D386E" w:rsidDel="003629E6" w:rsidRDefault="001612FC" w:rsidP="00714FB2">
            <w:pPr>
              <w:pStyle w:val="TAC"/>
              <w:rPr>
                <w:del w:id="6913" w:author="zhangpeng" w:date="2022-01-28T17:37:00Z"/>
                <w:rFonts w:cs="Arial"/>
              </w:rPr>
            </w:pPr>
          </w:p>
        </w:tc>
        <w:tc>
          <w:tcPr>
            <w:tcW w:w="839" w:type="dxa"/>
            <w:shd w:val="clear" w:color="auto" w:fill="auto"/>
            <w:vAlign w:val="center"/>
          </w:tcPr>
          <w:p w14:paraId="1EE530CF" w14:textId="3D9179C5" w:rsidR="001612FC" w:rsidRPr="001D386E" w:rsidDel="003629E6" w:rsidRDefault="001612FC" w:rsidP="00714FB2">
            <w:pPr>
              <w:pStyle w:val="TAC"/>
              <w:rPr>
                <w:del w:id="6914" w:author="zhangpeng" w:date="2022-01-28T17:37:00Z"/>
                <w:rFonts w:cs="Arial"/>
              </w:rPr>
            </w:pPr>
          </w:p>
        </w:tc>
        <w:tc>
          <w:tcPr>
            <w:tcW w:w="850" w:type="dxa"/>
            <w:shd w:val="clear" w:color="auto" w:fill="auto"/>
            <w:vAlign w:val="center"/>
          </w:tcPr>
          <w:p w14:paraId="598E3137" w14:textId="10F94FD7" w:rsidR="001612FC" w:rsidRPr="001D386E" w:rsidDel="003629E6" w:rsidRDefault="001612FC" w:rsidP="00714FB2">
            <w:pPr>
              <w:pStyle w:val="TAC"/>
              <w:rPr>
                <w:del w:id="6915" w:author="zhangpeng" w:date="2022-01-28T17:37:00Z"/>
                <w:rFonts w:cs="Arial"/>
              </w:rPr>
            </w:pPr>
            <w:del w:id="6916" w:author="zhangpeng" w:date="2022-01-28T17:37:00Z">
              <w:r w:rsidRPr="001D386E" w:rsidDel="003629E6">
                <w:rPr>
                  <w:rFonts w:cs="Arial"/>
                </w:rPr>
                <w:delText>-93.8</w:delText>
              </w:r>
            </w:del>
          </w:p>
        </w:tc>
        <w:tc>
          <w:tcPr>
            <w:tcW w:w="851" w:type="dxa"/>
            <w:shd w:val="clear" w:color="auto" w:fill="auto"/>
            <w:vAlign w:val="center"/>
          </w:tcPr>
          <w:p w14:paraId="3F02F7C7" w14:textId="77B95F32" w:rsidR="001612FC" w:rsidRPr="001D386E" w:rsidDel="003629E6" w:rsidRDefault="001612FC" w:rsidP="00714FB2">
            <w:pPr>
              <w:pStyle w:val="TAC"/>
              <w:rPr>
                <w:del w:id="6917" w:author="zhangpeng" w:date="2022-01-28T17:37:00Z"/>
                <w:rFonts w:eastAsia="SimSun" w:cs="Arial"/>
                <w:lang w:eastAsia="zh-CN"/>
              </w:rPr>
            </w:pPr>
            <w:del w:id="6918" w:author="zhangpeng" w:date="2022-01-28T17:37:00Z">
              <w:r w:rsidRPr="001D386E" w:rsidDel="003629E6">
                <w:rPr>
                  <w:rFonts w:cs="Arial"/>
                </w:rPr>
                <w:delText>-91.3</w:delText>
              </w:r>
            </w:del>
          </w:p>
        </w:tc>
        <w:tc>
          <w:tcPr>
            <w:tcW w:w="859" w:type="dxa"/>
            <w:shd w:val="clear" w:color="auto" w:fill="auto"/>
            <w:vAlign w:val="center"/>
          </w:tcPr>
          <w:p w14:paraId="6FE85D3D" w14:textId="3984BE2C" w:rsidR="001612FC" w:rsidRPr="001D386E" w:rsidDel="003629E6" w:rsidRDefault="001612FC" w:rsidP="00714FB2">
            <w:pPr>
              <w:pStyle w:val="TAC"/>
              <w:rPr>
                <w:del w:id="6919" w:author="zhangpeng" w:date="2022-01-28T17:37:00Z"/>
                <w:rFonts w:eastAsia="SimSun" w:cs="Arial"/>
                <w:lang w:eastAsia="zh-CN"/>
              </w:rPr>
            </w:pPr>
            <w:del w:id="6920" w:author="zhangpeng" w:date="2022-01-28T17:37:00Z">
              <w:r w:rsidRPr="001D386E" w:rsidDel="003629E6">
                <w:rPr>
                  <w:rFonts w:cs="Arial"/>
                </w:rPr>
                <w:delText>-89.8</w:delText>
              </w:r>
            </w:del>
          </w:p>
        </w:tc>
        <w:tc>
          <w:tcPr>
            <w:tcW w:w="900" w:type="dxa"/>
            <w:shd w:val="clear" w:color="auto" w:fill="auto"/>
            <w:vAlign w:val="center"/>
          </w:tcPr>
          <w:p w14:paraId="404DE618" w14:textId="3D1D66DF" w:rsidR="001612FC" w:rsidRPr="001D386E" w:rsidDel="003629E6" w:rsidRDefault="001612FC" w:rsidP="00714FB2">
            <w:pPr>
              <w:pStyle w:val="TAC"/>
              <w:rPr>
                <w:del w:id="6921" w:author="zhangpeng" w:date="2022-01-28T17:37:00Z"/>
                <w:rFonts w:eastAsia="SimSun" w:cs="Arial"/>
                <w:lang w:eastAsia="zh-CN"/>
              </w:rPr>
            </w:pPr>
            <w:del w:id="6922" w:author="zhangpeng" w:date="2022-01-28T17:37:00Z">
              <w:r w:rsidRPr="001D386E" w:rsidDel="003629E6">
                <w:rPr>
                  <w:rFonts w:cs="Arial"/>
                </w:rPr>
                <w:delText>-88.8</w:delText>
              </w:r>
            </w:del>
          </w:p>
        </w:tc>
        <w:tc>
          <w:tcPr>
            <w:tcW w:w="839" w:type="dxa"/>
            <w:shd w:val="clear" w:color="auto" w:fill="auto"/>
            <w:vAlign w:val="center"/>
          </w:tcPr>
          <w:p w14:paraId="07810728" w14:textId="22B6AF89" w:rsidR="001612FC" w:rsidRPr="001D386E" w:rsidDel="003629E6" w:rsidRDefault="001612FC" w:rsidP="00714FB2">
            <w:pPr>
              <w:pStyle w:val="TAC"/>
              <w:rPr>
                <w:del w:id="6923" w:author="zhangpeng" w:date="2022-01-28T17:37:00Z"/>
                <w:rFonts w:cs="Arial"/>
              </w:rPr>
            </w:pPr>
            <w:del w:id="6924" w:author="zhangpeng" w:date="2022-01-28T17:37:00Z">
              <w:r w:rsidRPr="001D386E" w:rsidDel="003629E6">
                <w:rPr>
                  <w:rFonts w:cs="Arial"/>
                </w:rPr>
                <w:delText>FDD</w:delText>
              </w:r>
            </w:del>
          </w:p>
        </w:tc>
      </w:tr>
      <w:tr w:rsidR="001612FC" w:rsidRPr="001D386E" w:rsidDel="003629E6" w14:paraId="7A166EBC" w14:textId="5AB95694" w:rsidTr="00714FB2">
        <w:trPr>
          <w:trHeight w:val="255"/>
          <w:del w:id="6925" w:author="zhangpeng" w:date="2022-01-28T17:37:00Z"/>
        </w:trPr>
        <w:tc>
          <w:tcPr>
            <w:tcW w:w="1984" w:type="dxa"/>
            <w:shd w:val="clear" w:color="auto" w:fill="auto"/>
            <w:vAlign w:val="center"/>
          </w:tcPr>
          <w:p w14:paraId="156CF688" w14:textId="7C69E8D6" w:rsidR="001612FC" w:rsidRPr="001D386E" w:rsidDel="003629E6" w:rsidRDefault="001612FC" w:rsidP="00714FB2">
            <w:pPr>
              <w:pStyle w:val="TAC"/>
              <w:rPr>
                <w:del w:id="6926" w:author="zhangpeng" w:date="2022-01-28T17:37:00Z"/>
                <w:rFonts w:cs="Arial"/>
              </w:rPr>
            </w:pPr>
            <w:del w:id="6927"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-42A</w:delText>
              </w:r>
              <w:r w:rsidRPr="001D386E" w:rsidDel="003629E6">
                <w:rPr>
                  <w:rFonts w:cs="Arial"/>
                  <w:vertAlign w:val="superscript"/>
                </w:rPr>
                <w:delText>5</w:delText>
              </w:r>
            </w:del>
          </w:p>
        </w:tc>
        <w:tc>
          <w:tcPr>
            <w:tcW w:w="1004" w:type="dxa"/>
            <w:shd w:val="clear" w:color="auto" w:fill="auto"/>
            <w:vAlign w:val="center"/>
          </w:tcPr>
          <w:p w14:paraId="103A8851" w14:textId="216BB756" w:rsidR="001612FC" w:rsidRPr="001D386E" w:rsidDel="003629E6" w:rsidRDefault="001612FC" w:rsidP="00714FB2">
            <w:pPr>
              <w:pStyle w:val="TAC"/>
              <w:rPr>
                <w:del w:id="6928" w:author="zhangpeng" w:date="2022-01-28T17:37:00Z"/>
                <w:rFonts w:cs="Arial"/>
                <w:lang w:eastAsia="ja-JP"/>
              </w:rPr>
            </w:pPr>
            <w:del w:id="6929" w:author="zhangpeng" w:date="2022-01-28T17:37:00Z">
              <w:r w:rsidRPr="001D386E" w:rsidDel="003629E6">
                <w:rPr>
                  <w:rFonts w:cs="Arial"/>
                </w:rPr>
                <w:delText>3</w:delText>
              </w:r>
            </w:del>
          </w:p>
        </w:tc>
        <w:tc>
          <w:tcPr>
            <w:tcW w:w="1134" w:type="dxa"/>
            <w:shd w:val="clear" w:color="auto" w:fill="auto"/>
            <w:vAlign w:val="center"/>
          </w:tcPr>
          <w:p w14:paraId="308C34CA" w14:textId="3C652C78" w:rsidR="001612FC" w:rsidRPr="001D386E" w:rsidDel="003629E6" w:rsidRDefault="001612FC" w:rsidP="00714FB2">
            <w:pPr>
              <w:pStyle w:val="TAC"/>
              <w:rPr>
                <w:del w:id="6930" w:author="zhangpeng" w:date="2022-01-28T17:37:00Z"/>
                <w:rFonts w:cs="Arial"/>
              </w:rPr>
            </w:pPr>
          </w:p>
        </w:tc>
        <w:tc>
          <w:tcPr>
            <w:tcW w:w="839" w:type="dxa"/>
            <w:shd w:val="clear" w:color="auto" w:fill="auto"/>
            <w:vAlign w:val="center"/>
          </w:tcPr>
          <w:p w14:paraId="0DD1E70D" w14:textId="1067C359" w:rsidR="001612FC" w:rsidRPr="001D386E" w:rsidDel="003629E6" w:rsidRDefault="001612FC" w:rsidP="00714FB2">
            <w:pPr>
              <w:pStyle w:val="TAC"/>
              <w:rPr>
                <w:del w:id="6931" w:author="zhangpeng" w:date="2022-01-28T17:37:00Z"/>
                <w:rFonts w:cs="Arial"/>
              </w:rPr>
            </w:pPr>
          </w:p>
        </w:tc>
        <w:tc>
          <w:tcPr>
            <w:tcW w:w="850" w:type="dxa"/>
            <w:shd w:val="clear" w:color="auto" w:fill="auto"/>
            <w:vAlign w:val="center"/>
          </w:tcPr>
          <w:p w14:paraId="4899A401" w14:textId="77BDF94E" w:rsidR="001612FC" w:rsidRPr="001D386E" w:rsidDel="003629E6" w:rsidRDefault="001612FC" w:rsidP="00714FB2">
            <w:pPr>
              <w:pStyle w:val="TAC"/>
              <w:rPr>
                <w:del w:id="6932" w:author="zhangpeng" w:date="2022-01-28T17:37:00Z"/>
                <w:rFonts w:cs="Arial"/>
              </w:rPr>
            </w:pPr>
            <w:del w:id="6933" w:author="zhangpeng" w:date="2022-01-28T17:37:00Z">
              <w:r w:rsidRPr="001D386E" w:rsidDel="003629E6">
                <w:rPr>
                  <w:rFonts w:cs="Arial"/>
                </w:rPr>
                <w:delText>-96.8</w:delText>
              </w:r>
            </w:del>
          </w:p>
        </w:tc>
        <w:tc>
          <w:tcPr>
            <w:tcW w:w="851" w:type="dxa"/>
            <w:shd w:val="clear" w:color="auto" w:fill="auto"/>
            <w:vAlign w:val="center"/>
          </w:tcPr>
          <w:p w14:paraId="4935A2BD" w14:textId="2A4524B9" w:rsidR="001612FC" w:rsidRPr="001D386E" w:rsidDel="003629E6" w:rsidRDefault="001612FC" w:rsidP="00714FB2">
            <w:pPr>
              <w:pStyle w:val="TAC"/>
              <w:rPr>
                <w:del w:id="6934" w:author="zhangpeng" w:date="2022-01-28T17:37:00Z"/>
                <w:rFonts w:cs="Arial"/>
                <w:lang w:eastAsia="ja-JP"/>
              </w:rPr>
            </w:pPr>
            <w:del w:id="6935" w:author="zhangpeng" w:date="2022-01-28T17:37:00Z">
              <w:r w:rsidRPr="001D386E" w:rsidDel="003629E6">
                <w:rPr>
                  <w:rFonts w:cs="Arial"/>
                </w:rPr>
                <w:delText>-93.8</w:delText>
              </w:r>
            </w:del>
          </w:p>
        </w:tc>
        <w:tc>
          <w:tcPr>
            <w:tcW w:w="859" w:type="dxa"/>
            <w:shd w:val="clear" w:color="auto" w:fill="auto"/>
            <w:vAlign w:val="center"/>
          </w:tcPr>
          <w:p w14:paraId="29B1077A" w14:textId="16E5A440" w:rsidR="001612FC" w:rsidRPr="001D386E" w:rsidDel="003629E6" w:rsidRDefault="001612FC" w:rsidP="00714FB2">
            <w:pPr>
              <w:pStyle w:val="TAC"/>
              <w:rPr>
                <w:del w:id="6936" w:author="zhangpeng" w:date="2022-01-28T17:37:00Z"/>
                <w:rFonts w:cs="Arial"/>
                <w:lang w:eastAsia="ja-JP"/>
              </w:rPr>
            </w:pPr>
            <w:del w:id="6937" w:author="zhangpeng" w:date="2022-01-28T17:37:00Z">
              <w:r w:rsidRPr="001D386E" w:rsidDel="003629E6">
                <w:rPr>
                  <w:rFonts w:cs="Arial"/>
                </w:rPr>
                <w:delText>-92</w:delText>
              </w:r>
            </w:del>
          </w:p>
        </w:tc>
        <w:tc>
          <w:tcPr>
            <w:tcW w:w="900" w:type="dxa"/>
            <w:shd w:val="clear" w:color="auto" w:fill="auto"/>
            <w:vAlign w:val="center"/>
          </w:tcPr>
          <w:p w14:paraId="07788C7F" w14:textId="21B37657" w:rsidR="001612FC" w:rsidRPr="001D386E" w:rsidDel="003629E6" w:rsidRDefault="001612FC" w:rsidP="00714FB2">
            <w:pPr>
              <w:pStyle w:val="TAC"/>
              <w:rPr>
                <w:del w:id="6938" w:author="zhangpeng" w:date="2022-01-28T17:37:00Z"/>
                <w:rFonts w:cs="Arial"/>
                <w:lang w:eastAsia="ja-JP"/>
              </w:rPr>
            </w:pPr>
            <w:del w:id="6939" w:author="zhangpeng" w:date="2022-01-28T17:37:00Z">
              <w:r w:rsidRPr="001D386E" w:rsidDel="003629E6">
                <w:rPr>
                  <w:rFonts w:cs="Arial"/>
                </w:rPr>
                <w:delText>-90.8</w:delText>
              </w:r>
            </w:del>
          </w:p>
        </w:tc>
        <w:tc>
          <w:tcPr>
            <w:tcW w:w="839" w:type="dxa"/>
            <w:shd w:val="clear" w:color="auto" w:fill="auto"/>
            <w:vAlign w:val="center"/>
          </w:tcPr>
          <w:p w14:paraId="36B287F4" w14:textId="44D92DA8" w:rsidR="001612FC" w:rsidRPr="001D386E" w:rsidDel="003629E6" w:rsidRDefault="001612FC" w:rsidP="00714FB2">
            <w:pPr>
              <w:pStyle w:val="TAC"/>
              <w:rPr>
                <w:del w:id="6940" w:author="zhangpeng" w:date="2022-01-28T17:37:00Z"/>
                <w:rFonts w:cs="Arial"/>
              </w:rPr>
            </w:pPr>
            <w:del w:id="6941" w:author="zhangpeng" w:date="2022-01-28T17:37:00Z">
              <w:r w:rsidRPr="001D386E" w:rsidDel="003629E6">
                <w:rPr>
                  <w:rFonts w:cs="Arial"/>
                </w:rPr>
                <w:delText>FDD</w:delText>
              </w:r>
            </w:del>
          </w:p>
        </w:tc>
      </w:tr>
      <w:tr w:rsidR="001612FC" w:rsidRPr="001D386E" w:rsidDel="003629E6" w14:paraId="65C8ED2A" w14:textId="239BE8C7" w:rsidTr="00714FB2">
        <w:trPr>
          <w:trHeight w:val="255"/>
          <w:del w:id="6942" w:author="zhangpeng" w:date="2022-01-28T17:37:00Z"/>
        </w:trPr>
        <w:tc>
          <w:tcPr>
            <w:tcW w:w="1984" w:type="dxa"/>
            <w:shd w:val="clear" w:color="auto" w:fill="auto"/>
            <w:vAlign w:val="center"/>
          </w:tcPr>
          <w:p w14:paraId="49A30CFF" w14:textId="6E0BE8BD" w:rsidR="001612FC" w:rsidRPr="001D386E" w:rsidDel="003629E6" w:rsidRDefault="001612FC" w:rsidP="00714FB2">
            <w:pPr>
              <w:pStyle w:val="TAC"/>
              <w:rPr>
                <w:del w:id="6943" w:author="zhangpeng" w:date="2022-01-28T17:37:00Z"/>
                <w:rFonts w:cs="Arial"/>
                <w:lang w:eastAsia="ja-JP"/>
              </w:rPr>
            </w:pPr>
            <w:del w:id="6944"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A-3A</w:delText>
              </w:r>
              <w:r w:rsidRPr="001D386E" w:rsidDel="003629E6">
                <w:rPr>
                  <w:rFonts w:cs="Arial" w:hint="eastAsia"/>
                  <w:lang w:eastAsia="ja-JP"/>
                </w:rPr>
                <w:delText>-42A</w:delText>
              </w:r>
              <w:r w:rsidRPr="001D386E" w:rsidDel="003629E6">
                <w:rPr>
                  <w:rFonts w:cs="Arial"/>
                  <w:vertAlign w:val="superscript"/>
                  <w:lang w:eastAsia="ja-JP"/>
                </w:rPr>
                <w:delText>4</w:delText>
              </w:r>
            </w:del>
          </w:p>
        </w:tc>
        <w:tc>
          <w:tcPr>
            <w:tcW w:w="1004" w:type="dxa"/>
            <w:shd w:val="clear" w:color="auto" w:fill="auto"/>
            <w:vAlign w:val="center"/>
          </w:tcPr>
          <w:p w14:paraId="0F365F4B" w14:textId="7607295D" w:rsidR="001612FC" w:rsidRPr="001D386E" w:rsidDel="003629E6" w:rsidRDefault="001612FC" w:rsidP="00714FB2">
            <w:pPr>
              <w:pStyle w:val="TAC"/>
              <w:rPr>
                <w:del w:id="6945" w:author="zhangpeng" w:date="2022-01-28T17:37:00Z"/>
                <w:rFonts w:cs="Arial"/>
                <w:lang w:eastAsia="ja-JP"/>
              </w:rPr>
            </w:pPr>
            <w:del w:id="6946"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33F26CC1" w14:textId="0BCAC52E" w:rsidR="001612FC" w:rsidRPr="001D386E" w:rsidDel="003629E6" w:rsidRDefault="001612FC" w:rsidP="00714FB2">
            <w:pPr>
              <w:pStyle w:val="TAC"/>
              <w:rPr>
                <w:del w:id="6947" w:author="zhangpeng" w:date="2022-01-28T17:37:00Z"/>
                <w:rFonts w:cs="Arial"/>
              </w:rPr>
            </w:pPr>
          </w:p>
        </w:tc>
        <w:tc>
          <w:tcPr>
            <w:tcW w:w="839" w:type="dxa"/>
            <w:shd w:val="clear" w:color="auto" w:fill="auto"/>
            <w:vAlign w:val="center"/>
          </w:tcPr>
          <w:p w14:paraId="7642FDE7" w14:textId="7CFB3ADE" w:rsidR="001612FC" w:rsidRPr="001D386E" w:rsidDel="003629E6" w:rsidRDefault="001612FC" w:rsidP="00714FB2">
            <w:pPr>
              <w:pStyle w:val="TAC"/>
              <w:rPr>
                <w:del w:id="6948" w:author="zhangpeng" w:date="2022-01-28T17:37:00Z"/>
                <w:rFonts w:cs="Arial"/>
              </w:rPr>
            </w:pPr>
          </w:p>
        </w:tc>
        <w:tc>
          <w:tcPr>
            <w:tcW w:w="850" w:type="dxa"/>
            <w:shd w:val="clear" w:color="auto" w:fill="auto"/>
            <w:vAlign w:val="center"/>
          </w:tcPr>
          <w:p w14:paraId="0313864D" w14:textId="4D0E4997" w:rsidR="001612FC" w:rsidRPr="001D386E" w:rsidDel="003629E6" w:rsidRDefault="001612FC" w:rsidP="00714FB2">
            <w:pPr>
              <w:pStyle w:val="TAC"/>
              <w:rPr>
                <w:del w:id="6949" w:author="zhangpeng" w:date="2022-01-28T17:37:00Z"/>
                <w:rFonts w:cs="Arial"/>
              </w:rPr>
            </w:pPr>
            <w:del w:id="6950" w:author="zhangpeng" w:date="2022-01-28T17:37:00Z">
              <w:r w:rsidRPr="001D386E" w:rsidDel="003629E6">
                <w:rPr>
                  <w:rFonts w:cs="Arial"/>
                </w:rPr>
                <w:delText>-93.8</w:delText>
              </w:r>
            </w:del>
          </w:p>
        </w:tc>
        <w:tc>
          <w:tcPr>
            <w:tcW w:w="851" w:type="dxa"/>
            <w:shd w:val="clear" w:color="auto" w:fill="auto"/>
            <w:vAlign w:val="center"/>
          </w:tcPr>
          <w:p w14:paraId="1F13E35C" w14:textId="3C323922" w:rsidR="001612FC" w:rsidRPr="001D386E" w:rsidDel="003629E6" w:rsidRDefault="001612FC" w:rsidP="00714FB2">
            <w:pPr>
              <w:pStyle w:val="TAC"/>
              <w:rPr>
                <w:del w:id="6951" w:author="zhangpeng" w:date="2022-01-28T17:37:00Z"/>
                <w:rFonts w:eastAsia="SimSun" w:cs="Arial"/>
                <w:lang w:eastAsia="zh-CN"/>
              </w:rPr>
            </w:pPr>
            <w:del w:id="6952" w:author="zhangpeng" w:date="2022-01-28T17:37:00Z">
              <w:r w:rsidRPr="001D386E" w:rsidDel="003629E6">
                <w:rPr>
                  <w:rFonts w:cs="Arial"/>
                </w:rPr>
                <w:delText>-91.3</w:delText>
              </w:r>
            </w:del>
          </w:p>
        </w:tc>
        <w:tc>
          <w:tcPr>
            <w:tcW w:w="859" w:type="dxa"/>
            <w:shd w:val="clear" w:color="auto" w:fill="auto"/>
            <w:vAlign w:val="center"/>
          </w:tcPr>
          <w:p w14:paraId="5905FA6B" w14:textId="779EA4C4" w:rsidR="001612FC" w:rsidRPr="001D386E" w:rsidDel="003629E6" w:rsidRDefault="001612FC" w:rsidP="00714FB2">
            <w:pPr>
              <w:pStyle w:val="TAC"/>
              <w:rPr>
                <w:del w:id="6953" w:author="zhangpeng" w:date="2022-01-28T17:37:00Z"/>
                <w:rFonts w:eastAsia="SimSun" w:cs="Arial"/>
                <w:lang w:eastAsia="zh-CN"/>
              </w:rPr>
            </w:pPr>
            <w:del w:id="6954" w:author="zhangpeng" w:date="2022-01-28T17:37:00Z">
              <w:r w:rsidRPr="001D386E" w:rsidDel="003629E6">
                <w:rPr>
                  <w:rFonts w:cs="Arial"/>
                </w:rPr>
                <w:delText>-89.8</w:delText>
              </w:r>
            </w:del>
          </w:p>
        </w:tc>
        <w:tc>
          <w:tcPr>
            <w:tcW w:w="900" w:type="dxa"/>
            <w:shd w:val="clear" w:color="auto" w:fill="auto"/>
            <w:vAlign w:val="center"/>
          </w:tcPr>
          <w:p w14:paraId="5564BBFA" w14:textId="27804E16" w:rsidR="001612FC" w:rsidRPr="001D386E" w:rsidDel="003629E6" w:rsidRDefault="001612FC" w:rsidP="00714FB2">
            <w:pPr>
              <w:pStyle w:val="TAC"/>
              <w:rPr>
                <w:del w:id="6955" w:author="zhangpeng" w:date="2022-01-28T17:37:00Z"/>
                <w:rFonts w:eastAsia="SimSun" w:cs="Arial"/>
                <w:lang w:eastAsia="zh-CN"/>
              </w:rPr>
            </w:pPr>
            <w:del w:id="6956" w:author="zhangpeng" w:date="2022-01-28T17:37:00Z">
              <w:r w:rsidRPr="001D386E" w:rsidDel="003629E6">
                <w:rPr>
                  <w:rFonts w:cs="Arial"/>
                </w:rPr>
                <w:delText>-88.8</w:delText>
              </w:r>
            </w:del>
          </w:p>
        </w:tc>
        <w:tc>
          <w:tcPr>
            <w:tcW w:w="839" w:type="dxa"/>
            <w:shd w:val="clear" w:color="auto" w:fill="auto"/>
            <w:vAlign w:val="center"/>
          </w:tcPr>
          <w:p w14:paraId="148C4F3F" w14:textId="414C350C" w:rsidR="001612FC" w:rsidRPr="001D386E" w:rsidDel="003629E6" w:rsidRDefault="001612FC" w:rsidP="00714FB2">
            <w:pPr>
              <w:pStyle w:val="TAC"/>
              <w:rPr>
                <w:del w:id="6957" w:author="zhangpeng" w:date="2022-01-28T17:37:00Z"/>
                <w:rFonts w:cs="Arial"/>
              </w:rPr>
            </w:pPr>
            <w:del w:id="6958" w:author="zhangpeng" w:date="2022-01-28T17:37:00Z">
              <w:r w:rsidRPr="001D386E" w:rsidDel="003629E6">
                <w:rPr>
                  <w:rFonts w:cs="Arial"/>
                </w:rPr>
                <w:delText>FDD</w:delText>
              </w:r>
            </w:del>
          </w:p>
        </w:tc>
      </w:tr>
      <w:tr w:rsidR="001612FC" w:rsidRPr="001D386E" w:rsidDel="003629E6" w14:paraId="2A0713C5" w14:textId="63D20AAD" w:rsidTr="00714FB2">
        <w:trPr>
          <w:trHeight w:val="255"/>
          <w:del w:id="6959" w:author="zhangpeng" w:date="2022-01-28T17:37:00Z"/>
        </w:trPr>
        <w:tc>
          <w:tcPr>
            <w:tcW w:w="1984" w:type="dxa"/>
            <w:shd w:val="clear" w:color="auto" w:fill="auto"/>
            <w:vAlign w:val="center"/>
          </w:tcPr>
          <w:p w14:paraId="683F56D2" w14:textId="4676F051" w:rsidR="001612FC" w:rsidRPr="001D386E" w:rsidDel="003629E6" w:rsidRDefault="001612FC" w:rsidP="00714FB2">
            <w:pPr>
              <w:pStyle w:val="TAC"/>
              <w:rPr>
                <w:del w:id="6960" w:author="zhangpeng" w:date="2022-01-28T17:37:00Z"/>
                <w:rFonts w:cs="Arial"/>
              </w:rPr>
            </w:pPr>
            <w:del w:id="6961"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3A-</w:delText>
              </w:r>
              <w:r w:rsidRPr="001D386E" w:rsidDel="003629E6">
                <w:rPr>
                  <w:rFonts w:cs="Arial" w:hint="eastAsia"/>
                  <w:lang w:eastAsia="ja-JP"/>
                </w:rPr>
                <w:delText>42A</w:delText>
              </w:r>
              <w:r w:rsidRPr="001D386E" w:rsidDel="003629E6">
                <w:rPr>
                  <w:rFonts w:cs="Arial"/>
                  <w:vertAlign w:val="superscript"/>
                </w:rPr>
                <w:delText>5</w:delText>
              </w:r>
            </w:del>
          </w:p>
        </w:tc>
        <w:tc>
          <w:tcPr>
            <w:tcW w:w="1004" w:type="dxa"/>
            <w:shd w:val="clear" w:color="auto" w:fill="auto"/>
            <w:vAlign w:val="center"/>
          </w:tcPr>
          <w:p w14:paraId="60F2AC13" w14:textId="5BC6F5D0" w:rsidR="001612FC" w:rsidRPr="001D386E" w:rsidDel="003629E6" w:rsidRDefault="001612FC" w:rsidP="00714FB2">
            <w:pPr>
              <w:pStyle w:val="TAC"/>
              <w:rPr>
                <w:del w:id="6962" w:author="zhangpeng" w:date="2022-01-28T17:37:00Z"/>
                <w:rFonts w:cs="Arial"/>
                <w:lang w:eastAsia="ja-JP"/>
              </w:rPr>
            </w:pPr>
            <w:del w:id="6963" w:author="zhangpeng" w:date="2022-01-28T17:37:00Z">
              <w:r w:rsidRPr="001D386E" w:rsidDel="003629E6">
                <w:rPr>
                  <w:rFonts w:cs="Arial"/>
                </w:rPr>
                <w:delText>3</w:delText>
              </w:r>
            </w:del>
          </w:p>
        </w:tc>
        <w:tc>
          <w:tcPr>
            <w:tcW w:w="1134" w:type="dxa"/>
            <w:shd w:val="clear" w:color="auto" w:fill="auto"/>
            <w:vAlign w:val="center"/>
          </w:tcPr>
          <w:p w14:paraId="58C0436C" w14:textId="7AD1148F" w:rsidR="001612FC" w:rsidRPr="001D386E" w:rsidDel="003629E6" w:rsidRDefault="001612FC" w:rsidP="00714FB2">
            <w:pPr>
              <w:pStyle w:val="TAC"/>
              <w:rPr>
                <w:del w:id="6964" w:author="zhangpeng" w:date="2022-01-28T17:37:00Z"/>
                <w:rFonts w:cs="Arial"/>
              </w:rPr>
            </w:pPr>
          </w:p>
        </w:tc>
        <w:tc>
          <w:tcPr>
            <w:tcW w:w="839" w:type="dxa"/>
            <w:shd w:val="clear" w:color="auto" w:fill="auto"/>
            <w:vAlign w:val="center"/>
          </w:tcPr>
          <w:p w14:paraId="62E75D00" w14:textId="420EB6A6" w:rsidR="001612FC" w:rsidRPr="001D386E" w:rsidDel="003629E6" w:rsidRDefault="001612FC" w:rsidP="00714FB2">
            <w:pPr>
              <w:pStyle w:val="TAC"/>
              <w:rPr>
                <w:del w:id="6965" w:author="zhangpeng" w:date="2022-01-28T17:37:00Z"/>
                <w:rFonts w:cs="Arial"/>
              </w:rPr>
            </w:pPr>
          </w:p>
        </w:tc>
        <w:tc>
          <w:tcPr>
            <w:tcW w:w="850" w:type="dxa"/>
            <w:shd w:val="clear" w:color="auto" w:fill="auto"/>
            <w:vAlign w:val="center"/>
          </w:tcPr>
          <w:p w14:paraId="60E7AFE0" w14:textId="4981CC28" w:rsidR="001612FC" w:rsidRPr="001D386E" w:rsidDel="003629E6" w:rsidRDefault="001612FC" w:rsidP="00714FB2">
            <w:pPr>
              <w:pStyle w:val="TAC"/>
              <w:rPr>
                <w:del w:id="6966" w:author="zhangpeng" w:date="2022-01-28T17:37:00Z"/>
                <w:rFonts w:cs="Arial"/>
              </w:rPr>
            </w:pPr>
            <w:del w:id="6967" w:author="zhangpeng" w:date="2022-01-28T17:37:00Z">
              <w:r w:rsidRPr="001D386E" w:rsidDel="003629E6">
                <w:rPr>
                  <w:rFonts w:cs="Arial"/>
                </w:rPr>
                <w:delText>-96.8</w:delText>
              </w:r>
            </w:del>
          </w:p>
        </w:tc>
        <w:tc>
          <w:tcPr>
            <w:tcW w:w="851" w:type="dxa"/>
            <w:shd w:val="clear" w:color="auto" w:fill="auto"/>
            <w:vAlign w:val="center"/>
          </w:tcPr>
          <w:p w14:paraId="33530D47" w14:textId="79F3646A" w:rsidR="001612FC" w:rsidRPr="001D386E" w:rsidDel="003629E6" w:rsidRDefault="001612FC" w:rsidP="00714FB2">
            <w:pPr>
              <w:pStyle w:val="TAC"/>
              <w:rPr>
                <w:del w:id="6968" w:author="zhangpeng" w:date="2022-01-28T17:37:00Z"/>
                <w:rFonts w:cs="Arial"/>
                <w:lang w:eastAsia="ja-JP"/>
              </w:rPr>
            </w:pPr>
            <w:del w:id="6969" w:author="zhangpeng" w:date="2022-01-28T17:37:00Z">
              <w:r w:rsidRPr="001D386E" w:rsidDel="003629E6">
                <w:rPr>
                  <w:rFonts w:cs="Arial"/>
                </w:rPr>
                <w:delText>-93.8</w:delText>
              </w:r>
            </w:del>
          </w:p>
        </w:tc>
        <w:tc>
          <w:tcPr>
            <w:tcW w:w="859" w:type="dxa"/>
            <w:shd w:val="clear" w:color="auto" w:fill="auto"/>
            <w:vAlign w:val="center"/>
          </w:tcPr>
          <w:p w14:paraId="14311BA9" w14:textId="4BE60CDD" w:rsidR="001612FC" w:rsidRPr="001D386E" w:rsidDel="003629E6" w:rsidRDefault="001612FC" w:rsidP="00714FB2">
            <w:pPr>
              <w:pStyle w:val="TAC"/>
              <w:rPr>
                <w:del w:id="6970" w:author="zhangpeng" w:date="2022-01-28T17:37:00Z"/>
                <w:rFonts w:cs="Arial"/>
                <w:lang w:eastAsia="ja-JP"/>
              </w:rPr>
            </w:pPr>
            <w:del w:id="6971" w:author="zhangpeng" w:date="2022-01-28T17:37:00Z">
              <w:r w:rsidRPr="001D386E" w:rsidDel="003629E6">
                <w:rPr>
                  <w:rFonts w:cs="Arial"/>
                </w:rPr>
                <w:delText>-92</w:delText>
              </w:r>
            </w:del>
          </w:p>
        </w:tc>
        <w:tc>
          <w:tcPr>
            <w:tcW w:w="900" w:type="dxa"/>
            <w:shd w:val="clear" w:color="auto" w:fill="auto"/>
            <w:vAlign w:val="center"/>
          </w:tcPr>
          <w:p w14:paraId="3AFEE515" w14:textId="33601B26" w:rsidR="001612FC" w:rsidRPr="001D386E" w:rsidDel="003629E6" w:rsidRDefault="001612FC" w:rsidP="00714FB2">
            <w:pPr>
              <w:pStyle w:val="TAC"/>
              <w:rPr>
                <w:del w:id="6972" w:author="zhangpeng" w:date="2022-01-28T17:37:00Z"/>
                <w:rFonts w:cs="Arial"/>
                <w:lang w:eastAsia="ja-JP"/>
              </w:rPr>
            </w:pPr>
            <w:del w:id="6973" w:author="zhangpeng" w:date="2022-01-28T17:37:00Z">
              <w:r w:rsidRPr="001D386E" w:rsidDel="003629E6">
                <w:rPr>
                  <w:rFonts w:cs="Arial"/>
                </w:rPr>
                <w:delText>-90.8</w:delText>
              </w:r>
            </w:del>
          </w:p>
        </w:tc>
        <w:tc>
          <w:tcPr>
            <w:tcW w:w="839" w:type="dxa"/>
            <w:shd w:val="clear" w:color="auto" w:fill="auto"/>
            <w:vAlign w:val="center"/>
          </w:tcPr>
          <w:p w14:paraId="5FA7236E" w14:textId="1CE04C0B" w:rsidR="001612FC" w:rsidRPr="001D386E" w:rsidDel="003629E6" w:rsidRDefault="001612FC" w:rsidP="00714FB2">
            <w:pPr>
              <w:pStyle w:val="TAC"/>
              <w:rPr>
                <w:del w:id="6974" w:author="zhangpeng" w:date="2022-01-28T17:37:00Z"/>
                <w:rFonts w:cs="Arial"/>
              </w:rPr>
            </w:pPr>
            <w:del w:id="6975" w:author="zhangpeng" w:date="2022-01-28T17:37:00Z">
              <w:r w:rsidRPr="001D386E" w:rsidDel="003629E6">
                <w:rPr>
                  <w:rFonts w:cs="Arial"/>
                </w:rPr>
                <w:delText>FDD</w:delText>
              </w:r>
            </w:del>
          </w:p>
        </w:tc>
      </w:tr>
      <w:tr w:rsidR="001612FC" w:rsidRPr="001D386E" w:rsidDel="003629E6" w14:paraId="432CD156" w14:textId="3C843508" w:rsidTr="00714FB2">
        <w:trPr>
          <w:trHeight w:val="255"/>
          <w:del w:id="6976" w:author="zhangpeng" w:date="2022-01-28T17:37:00Z"/>
        </w:trPr>
        <w:tc>
          <w:tcPr>
            <w:tcW w:w="1984" w:type="dxa"/>
            <w:shd w:val="clear" w:color="auto" w:fill="auto"/>
            <w:vAlign w:val="center"/>
          </w:tcPr>
          <w:p w14:paraId="6C8E3A1D" w14:textId="3F2ABF04" w:rsidR="001612FC" w:rsidRPr="001D386E" w:rsidDel="003629E6" w:rsidRDefault="001612FC" w:rsidP="00714FB2">
            <w:pPr>
              <w:pStyle w:val="TAC"/>
              <w:rPr>
                <w:del w:id="6977" w:author="zhangpeng" w:date="2022-01-28T17:37:00Z"/>
                <w:rFonts w:cs="Arial"/>
              </w:rPr>
            </w:pPr>
            <w:del w:id="6978"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42A-</w:delText>
              </w:r>
              <w:r w:rsidRPr="001D386E" w:rsidDel="003629E6">
                <w:rPr>
                  <w:rFonts w:cs="Arial" w:hint="eastAsia"/>
                  <w:lang w:eastAsia="ja-JP"/>
                </w:rPr>
                <w:delText>42A</w:delText>
              </w:r>
              <w:r w:rsidRPr="001D386E" w:rsidDel="003629E6">
                <w:rPr>
                  <w:rFonts w:cs="Arial"/>
                  <w:vertAlign w:val="superscript"/>
                  <w:lang w:eastAsia="ja-JP"/>
                </w:rPr>
                <w:delText>4</w:delText>
              </w:r>
            </w:del>
          </w:p>
        </w:tc>
        <w:tc>
          <w:tcPr>
            <w:tcW w:w="1004" w:type="dxa"/>
            <w:shd w:val="clear" w:color="auto" w:fill="auto"/>
            <w:vAlign w:val="center"/>
          </w:tcPr>
          <w:p w14:paraId="27586AAA" w14:textId="5F7AF7BF" w:rsidR="001612FC" w:rsidRPr="001D386E" w:rsidDel="003629E6" w:rsidRDefault="001612FC" w:rsidP="00714FB2">
            <w:pPr>
              <w:pStyle w:val="TAC"/>
              <w:rPr>
                <w:del w:id="6979" w:author="zhangpeng" w:date="2022-01-28T17:37:00Z"/>
                <w:rFonts w:cs="Arial"/>
              </w:rPr>
            </w:pPr>
            <w:del w:id="6980"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0600C69D" w14:textId="0B7F3EB8" w:rsidR="001612FC" w:rsidRPr="001D386E" w:rsidDel="003629E6" w:rsidRDefault="001612FC" w:rsidP="00714FB2">
            <w:pPr>
              <w:pStyle w:val="TAC"/>
              <w:rPr>
                <w:del w:id="6981" w:author="zhangpeng" w:date="2022-01-28T17:37:00Z"/>
                <w:rFonts w:cs="Arial"/>
              </w:rPr>
            </w:pPr>
          </w:p>
        </w:tc>
        <w:tc>
          <w:tcPr>
            <w:tcW w:w="839" w:type="dxa"/>
            <w:shd w:val="clear" w:color="auto" w:fill="auto"/>
            <w:vAlign w:val="center"/>
          </w:tcPr>
          <w:p w14:paraId="66D03A1E" w14:textId="2B95D4A3" w:rsidR="001612FC" w:rsidRPr="001D386E" w:rsidDel="003629E6" w:rsidRDefault="001612FC" w:rsidP="00714FB2">
            <w:pPr>
              <w:pStyle w:val="TAC"/>
              <w:rPr>
                <w:del w:id="6982" w:author="zhangpeng" w:date="2022-01-28T17:37:00Z"/>
                <w:rFonts w:cs="Arial"/>
              </w:rPr>
            </w:pPr>
          </w:p>
        </w:tc>
        <w:tc>
          <w:tcPr>
            <w:tcW w:w="850" w:type="dxa"/>
            <w:shd w:val="clear" w:color="auto" w:fill="auto"/>
            <w:vAlign w:val="center"/>
          </w:tcPr>
          <w:p w14:paraId="5D527CDE" w14:textId="2E0B491B" w:rsidR="001612FC" w:rsidRPr="001D386E" w:rsidDel="003629E6" w:rsidRDefault="001612FC" w:rsidP="00714FB2">
            <w:pPr>
              <w:pStyle w:val="TAC"/>
              <w:rPr>
                <w:del w:id="6983" w:author="zhangpeng" w:date="2022-01-28T17:37:00Z"/>
                <w:rFonts w:cs="Arial"/>
              </w:rPr>
            </w:pPr>
            <w:del w:id="6984" w:author="zhangpeng" w:date="2022-01-28T17:37:00Z">
              <w:r w:rsidRPr="001D386E" w:rsidDel="003629E6">
                <w:rPr>
                  <w:rFonts w:cs="Arial"/>
                </w:rPr>
                <w:delText>-93.8</w:delText>
              </w:r>
            </w:del>
          </w:p>
        </w:tc>
        <w:tc>
          <w:tcPr>
            <w:tcW w:w="851" w:type="dxa"/>
            <w:shd w:val="clear" w:color="auto" w:fill="auto"/>
            <w:vAlign w:val="center"/>
          </w:tcPr>
          <w:p w14:paraId="408D4709" w14:textId="02006D20" w:rsidR="001612FC" w:rsidRPr="001D386E" w:rsidDel="003629E6" w:rsidRDefault="001612FC" w:rsidP="00714FB2">
            <w:pPr>
              <w:pStyle w:val="TAC"/>
              <w:rPr>
                <w:del w:id="6985" w:author="zhangpeng" w:date="2022-01-28T17:37:00Z"/>
                <w:rFonts w:cs="Arial"/>
              </w:rPr>
            </w:pPr>
            <w:del w:id="6986" w:author="zhangpeng" w:date="2022-01-28T17:37:00Z">
              <w:r w:rsidRPr="001D386E" w:rsidDel="003629E6">
                <w:rPr>
                  <w:rFonts w:cs="Arial"/>
                </w:rPr>
                <w:delText>-91.3</w:delText>
              </w:r>
            </w:del>
          </w:p>
        </w:tc>
        <w:tc>
          <w:tcPr>
            <w:tcW w:w="859" w:type="dxa"/>
            <w:shd w:val="clear" w:color="auto" w:fill="auto"/>
            <w:vAlign w:val="center"/>
          </w:tcPr>
          <w:p w14:paraId="06EAFDD0" w14:textId="65670FB5" w:rsidR="001612FC" w:rsidRPr="001D386E" w:rsidDel="003629E6" w:rsidRDefault="001612FC" w:rsidP="00714FB2">
            <w:pPr>
              <w:pStyle w:val="TAC"/>
              <w:rPr>
                <w:del w:id="6987" w:author="zhangpeng" w:date="2022-01-28T17:37:00Z"/>
                <w:rFonts w:cs="Arial"/>
              </w:rPr>
            </w:pPr>
            <w:del w:id="6988" w:author="zhangpeng" w:date="2022-01-28T17:37:00Z">
              <w:r w:rsidRPr="001D386E" w:rsidDel="003629E6">
                <w:rPr>
                  <w:rFonts w:cs="Arial"/>
                </w:rPr>
                <w:delText>-89.8</w:delText>
              </w:r>
            </w:del>
          </w:p>
        </w:tc>
        <w:tc>
          <w:tcPr>
            <w:tcW w:w="900" w:type="dxa"/>
            <w:shd w:val="clear" w:color="auto" w:fill="auto"/>
            <w:vAlign w:val="center"/>
          </w:tcPr>
          <w:p w14:paraId="0017CA5E" w14:textId="3DD27D9B" w:rsidR="001612FC" w:rsidRPr="001D386E" w:rsidDel="003629E6" w:rsidRDefault="001612FC" w:rsidP="00714FB2">
            <w:pPr>
              <w:pStyle w:val="TAC"/>
              <w:rPr>
                <w:del w:id="6989" w:author="zhangpeng" w:date="2022-01-28T17:37:00Z"/>
                <w:rFonts w:cs="Arial"/>
              </w:rPr>
            </w:pPr>
            <w:del w:id="6990" w:author="zhangpeng" w:date="2022-01-28T17:37:00Z">
              <w:r w:rsidRPr="001D386E" w:rsidDel="003629E6">
                <w:rPr>
                  <w:rFonts w:cs="Arial"/>
                </w:rPr>
                <w:delText>-88.8</w:delText>
              </w:r>
            </w:del>
          </w:p>
        </w:tc>
        <w:tc>
          <w:tcPr>
            <w:tcW w:w="839" w:type="dxa"/>
            <w:shd w:val="clear" w:color="auto" w:fill="auto"/>
            <w:vAlign w:val="center"/>
          </w:tcPr>
          <w:p w14:paraId="2BBB154C" w14:textId="038265B3" w:rsidR="001612FC" w:rsidRPr="001D386E" w:rsidDel="003629E6" w:rsidRDefault="001612FC" w:rsidP="00714FB2">
            <w:pPr>
              <w:pStyle w:val="TAC"/>
              <w:rPr>
                <w:del w:id="6991" w:author="zhangpeng" w:date="2022-01-28T17:37:00Z"/>
                <w:rFonts w:cs="Arial"/>
              </w:rPr>
            </w:pPr>
            <w:del w:id="6992" w:author="zhangpeng" w:date="2022-01-28T17:37:00Z">
              <w:r w:rsidRPr="001D386E" w:rsidDel="003629E6">
                <w:rPr>
                  <w:rFonts w:cs="Arial"/>
                </w:rPr>
                <w:delText>FDD</w:delText>
              </w:r>
            </w:del>
          </w:p>
        </w:tc>
      </w:tr>
      <w:tr w:rsidR="001612FC" w:rsidRPr="001D386E" w:rsidDel="003629E6" w14:paraId="7CA33774" w14:textId="5A7F7062" w:rsidTr="00714FB2">
        <w:trPr>
          <w:trHeight w:val="255"/>
          <w:del w:id="6993" w:author="zhangpeng" w:date="2022-01-28T17:37:00Z"/>
        </w:trPr>
        <w:tc>
          <w:tcPr>
            <w:tcW w:w="1984" w:type="dxa"/>
            <w:shd w:val="clear" w:color="auto" w:fill="auto"/>
            <w:vAlign w:val="center"/>
          </w:tcPr>
          <w:p w14:paraId="2967B7B8" w14:textId="4D87088B" w:rsidR="001612FC" w:rsidRPr="001D386E" w:rsidDel="003629E6" w:rsidRDefault="001612FC" w:rsidP="00714FB2">
            <w:pPr>
              <w:pStyle w:val="TAC"/>
              <w:rPr>
                <w:del w:id="6994" w:author="zhangpeng" w:date="2022-01-28T17:37:00Z"/>
                <w:rFonts w:cs="Arial"/>
              </w:rPr>
            </w:pPr>
            <w:del w:id="6995"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42A-</w:delText>
              </w:r>
              <w:r w:rsidRPr="001D386E" w:rsidDel="003629E6">
                <w:rPr>
                  <w:rFonts w:cs="Arial" w:hint="eastAsia"/>
                  <w:lang w:eastAsia="ja-JP"/>
                </w:rPr>
                <w:delText>42A</w:delText>
              </w:r>
              <w:r w:rsidRPr="001D386E" w:rsidDel="003629E6">
                <w:rPr>
                  <w:rFonts w:cs="Arial"/>
                  <w:vertAlign w:val="superscript"/>
                </w:rPr>
                <w:delText>5</w:delText>
              </w:r>
            </w:del>
          </w:p>
        </w:tc>
        <w:tc>
          <w:tcPr>
            <w:tcW w:w="1004" w:type="dxa"/>
            <w:shd w:val="clear" w:color="auto" w:fill="auto"/>
            <w:vAlign w:val="center"/>
          </w:tcPr>
          <w:p w14:paraId="0AFFE1C4" w14:textId="505FA086" w:rsidR="001612FC" w:rsidRPr="001D386E" w:rsidDel="003629E6" w:rsidRDefault="001612FC" w:rsidP="00714FB2">
            <w:pPr>
              <w:pStyle w:val="TAC"/>
              <w:rPr>
                <w:del w:id="6996" w:author="zhangpeng" w:date="2022-01-28T17:37:00Z"/>
                <w:rFonts w:cs="Arial"/>
              </w:rPr>
            </w:pPr>
            <w:del w:id="6997" w:author="zhangpeng" w:date="2022-01-28T17:37:00Z">
              <w:r w:rsidRPr="001D386E" w:rsidDel="003629E6">
                <w:rPr>
                  <w:rFonts w:cs="Arial"/>
                </w:rPr>
                <w:delText>3</w:delText>
              </w:r>
            </w:del>
          </w:p>
        </w:tc>
        <w:tc>
          <w:tcPr>
            <w:tcW w:w="1134" w:type="dxa"/>
            <w:shd w:val="clear" w:color="auto" w:fill="auto"/>
            <w:vAlign w:val="center"/>
          </w:tcPr>
          <w:p w14:paraId="1584E077" w14:textId="7F9E2152" w:rsidR="001612FC" w:rsidRPr="001D386E" w:rsidDel="003629E6" w:rsidRDefault="001612FC" w:rsidP="00714FB2">
            <w:pPr>
              <w:pStyle w:val="TAC"/>
              <w:rPr>
                <w:del w:id="6998" w:author="zhangpeng" w:date="2022-01-28T17:37:00Z"/>
                <w:rFonts w:cs="Arial"/>
              </w:rPr>
            </w:pPr>
          </w:p>
        </w:tc>
        <w:tc>
          <w:tcPr>
            <w:tcW w:w="839" w:type="dxa"/>
            <w:shd w:val="clear" w:color="auto" w:fill="auto"/>
            <w:vAlign w:val="center"/>
          </w:tcPr>
          <w:p w14:paraId="25A3FAEA" w14:textId="70715586" w:rsidR="001612FC" w:rsidRPr="001D386E" w:rsidDel="003629E6" w:rsidRDefault="001612FC" w:rsidP="00714FB2">
            <w:pPr>
              <w:pStyle w:val="TAC"/>
              <w:rPr>
                <w:del w:id="6999" w:author="zhangpeng" w:date="2022-01-28T17:37:00Z"/>
                <w:rFonts w:cs="Arial"/>
              </w:rPr>
            </w:pPr>
          </w:p>
        </w:tc>
        <w:tc>
          <w:tcPr>
            <w:tcW w:w="850" w:type="dxa"/>
            <w:shd w:val="clear" w:color="auto" w:fill="auto"/>
            <w:vAlign w:val="center"/>
          </w:tcPr>
          <w:p w14:paraId="1EDDBA00" w14:textId="46EAF6EE" w:rsidR="001612FC" w:rsidRPr="001D386E" w:rsidDel="003629E6" w:rsidRDefault="001612FC" w:rsidP="00714FB2">
            <w:pPr>
              <w:pStyle w:val="TAC"/>
              <w:rPr>
                <w:del w:id="7000" w:author="zhangpeng" w:date="2022-01-28T17:37:00Z"/>
                <w:rFonts w:cs="Arial"/>
              </w:rPr>
            </w:pPr>
            <w:del w:id="7001" w:author="zhangpeng" w:date="2022-01-28T17:37:00Z">
              <w:r w:rsidRPr="001D386E" w:rsidDel="003629E6">
                <w:rPr>
                  <w:rFonts w:cs="Arial"/>
                </w:rPr>
                <w:delText>-96.8</w:delText>
              </w:r>
            </w:del>
          </w:p>
        </w:tc>
        <w:tc>
          <w:tcPr>
            <w:tcW w:w="851" w:type="dxa"/>
            <w:shd w:val="clear" w:color="auto" w:fill="auto"/>
            <w:vAlign w:val="center"/>
          </w:tcPr>
          <w:p w14:paraId="3B35676B" w14:textId="3F0FEF0A" w:rsidR="001612FC" w:rsidRPr="001D386E" w:rsidDel="003629E6" w:rsidRDefault="001612FC" w:rsidP="00714FB2">
            <w:pPr>
              <w:pStyle w:val="TAC"/>
              <w:rPr>
                <w:del w:id="7002" w:author="zhangpeng" w:date="2022-01-28T17:37:00Z"/>
                <w:rFonts w:cs="Arial"/>
              </w:rPr>
            </w:pPr>
            <w:del w:id="7003" w:author="zhangpeng" w:date="2022-01-28T17:37:00Z">
              <w:r w:rsidRPr="001D386E" w:rsidDel="003629E6">
                <w:rPr>
                  <w:rFonts w:cs="Arial"/>
                </w:rPr>
                <w:delText>-93.8</w:delText>
              </w:r>
            </w:del>
          </w:p>
        </w:tc>
        <w:tc>
          <w:tcPr>
            <w:tcW w:w="859" w:type="dxa"/>
            <w:shd w:val="clear" w:color="auto" w:fill="auto"/>
            <w:vAlign w:val="center"/>
          </w:tcPr>
          <w:p w14:paraId="0ACD5069" w14:textId="61521FA8" w:rsidR="001612FC" w:rsidRPr="001D386E" w:rsidDel="003629E6" w:rsidRDefault="001612FC" w:rsidP="00714FB2">
            <w:pPr>
              <w:pStyle w:val="TAC"/>
              <w:rPr>
                <w:del w:id="7004" w:author="zhangpeng" w:date="2022-01-28T17:37:00Z"/>
                <w:rFonts w:cs="Arial"/>
              </w:rPr>
            </w:pPr>
            <w:del w:id="7005" w:author="zhangpeng" w:date="2022-01-28T17:37:00Z">
              <w:r w:rsidRPr="001D386E" w:rsidDel="003629E6">
                <w:rPr>
                  <w:rFonts w:cs="Arial"/>
                </w:rPr>
                <w:delText>-92</w:delText>
              </w:r>
            </w:del>
          </w:p>
        </w:tc>
        <w:tc>
          <w:tcPr>
            <w:tcW w:w="900" w:type="dxa"/>
            <w:shd w:val="clear" w:color="auto" w:fill="auto"/>
            <w:vAlign w:val="center"/>
          </w:tcPr>
          <w:p w14:paraId="01928C23" w14:textId="269565BF" w:rsidR="001612FC" w:rsidRPr="001D386E" w:rsidDel="003629E6" w:rsidRDefault="001612FC" w:rsidP="00714FB2">
            <w:pPr>
              <w:pStyle w:val="TAC"/>
              <w:rPr>
                <w:del w:id="7006" w:author="zhangpeng" w:date="2022-01-28T17:37:00Z"/>
                <w:rFonts w:cs="Arial"/>
              </w:rPr>
            </w:pPr>
            <w:del w:id="7007" w:author="zhangpeng" w:date="2022-01-28T17:37:00Z">
              <w:r w:rsidRPr="001D386E" w:rsidDel="003629E6">
                <w:rPr>
                  <w:rFonts w:cs="Arial"/>
                </w:rPr>
                <w:delText>-90.8</w:delText>
              </w:r>
            </w:del>
          </w:p>
        </w:tc>
        <w:tc>
          <w:tcPr>
            <w:tcW w:w="839" w:type="dxa"/>
            <w:shd w:val="clear" w:color="auto" w:fill="auto"/>
            <w:vAlign w:val="center"/>
          </w:tcPr>
          <w:p w14:paraId="6E16D2D5" w14:textId="0F480F4B" w:rsidR="001612FC" w:rsidRPr="001D386E" w:rsidDel="003629E6" w:rsidRDefault="001612FC" w:rsidP="00714FB2">
            <w:pPr>
              <w:pStyle w:val="TAC"/>
              <w:rPr>
                <w:del w:id="7008" w:author="zhangpeng" w:date="2022-01-28T17:37:00Z"/>
                <w:rFonts w:cs="Arial"/>
              </w:rPr>
            </w:pPr>
            <w:del w:id="7009" w:author="zhangpeng" w:date="2022-01-28T17:37:00Z">
              <w:r w:rsidRPr="001D386E" w:rsidDel="003629E6">
                <w:rPr>
                  <w:rFonts w:cs="Arial"/>
                </w:rPr>
                <w:delText>FDD</w:delText>
              </w:r>
            </w:del>
          </w:p>
        </w:tc>
      </w:tr>
      <w:tr w:rsidR="001612FC" w:rsidRPr="001D386E" w:rsidDel="003629E6" w14:paraId="3CCE9C51" w14:textId="41FE6029" w:rsidTr="00714FB2">
        <w:trPr>
          <w:trHeight w:val="255"/>
          <w:del w:id="7010" w:author="zhangpeng" w:date="2022-01-28T17:37:00Z"/>
        </w:trPr>
        <w:tc>
          <w:tcPr>
            <w:tcW w:w="1984" w:type="dxa"/>
            <w:shd w:val="clear" w:color="auto" w:fill="auto"/>
            <w:vAlign w:val="center"/>
          </w:tcPr>
          <w:p w14:paraId="1C934F1C" w14:textId="7042A6FB" w:rsidR="001612FC" w:rsidRPr="001D386E" w:rsidDel="003629E6" w:rsidRDefault="001612FC" w:rsidP="00714FB2">
            <w:pPr>
              <w:pStyle w:val="TAC"/>
              <w:rPr>
                <w:del w:id="7011" w:author="zhangpeng" w:date="2022-01-28T17:37:00Z"/>
                <w:rFonts w:cs="Arial"/>
              </w:rPr>
            </w:pPr>
            <w:del w:id="7012"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42A-</w:delText>
              </w:r>
              <w:r w:rsidRPr="001D386E" w:rsidDel="003629E6">
                <w:rPr>
                  <w:rFonts w:cs="Arial" w:hint="eastAsia"/>
                  <w:lang w:eastAsia="ja-JP"/>
                </w:rPr>
                <w:delText>42</w:delText>
              </w:r>
              <w:r w:rsidRPr="001D386E" w:rsidDel="003629E6">
                <w:rPr>
                  <w:rFonts w:cs="Arial"/>
                  <w:lang w:eastAsia="ja-JP"/>
                </w:rPr>
                <w:delText>C</w:delText>
              </w:r>
              <w:r w:rsidRPr="001D386E" w:rsidDel="003629E6">
                <w:rPr>
                  <w:rFonts w:cs="Arial"/>
                  <w:vertAlign w:val="superscript"/>
                  <w:lang w:eastAsia="ja-JP"/>
                </w:rPr>
                <w:delText>4</w:delText>
              </w:r>
            </w:del>
          </w:p>
        </w:tc>
        <w:tc>
          <w:tcPr>
            <w:tcW w:w="1004" w:type="dxa"/>
            <w:shd w:val="clear" w:color="auto" w:fill="auto"/>
            <w:vAlign w:val="center"/>
          </w:tcPr>
          <w:p w14:paraId="5A4EA349" w14:textId="6B370124" w:rsidR="001612FC" w:rsidRPr="001D386E" w:rsidDel="003629E6" w:rsidRDefault="001612FC" w:rsidP="00714FB2">
            <w:pPr>
              <w:pStyle w:val="TAC"/>
              <w:rPr>
                <w:del w:id="7013" w:author="zhangpeng" w:date="2022-01-28T17:37:00Z"/>
                <w:rFonts w:cs="Arial"/>
              </w:rPr>
            </w:pPr>
            <w:del w:id="7014"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15DB179D" w14:textId="3833C38E" w:rsidR="001612FC" w:rsidRPr="001D386E" w:rsidDel="003629E6" w:rsidRDefault="001612FC" w:rsidP="00714FB2">
            <w:pPr>
              <w:pStyle w:val="TAC"/>
              <w:rPr>
                <w:del w:id="7015" w:author="zhangpeng" w:date="2022-01-28T17:37:00Z"/>
                <w:rFonts w:cs="Arial"/>
              </w:rPr>
            </w:pPr>
          </w:p>
        </w:tc>
        <w:tc>
          <w:tcPr>
            <w:tcW w:w="839" w:type="dxa"/>
            <w:shd w:val="clear" w:color="auto" w:fill="auto"/>
            <w:vAlign w:val="center"/>
          </w:tcPr>
          <w:p w14:paraId="1125B1B0" w14:textId="34E1F3A1" w:rsidR="001612FC" w:rsidRPr="001D386E" w:rsidDel="003629E6" w:rsidRDefault="001612FC" w:rsidP="00714FB2">
            <w:pPr>
              <w:pStyle w:val="TAC"/>
              <w:rPr>
                <w:del w:id="7016" w:author="zhangpeng" w:date="2022-01-28T17:37:00Z"/>
                <w:rFonts w:cs="Arial"/>
              </w:rPr>
            </w:pPr>
          </w:p>
        </w:tc>
        <w:tc>
          <w:tcPr>
            <w:tcW w:w="850" w:type="dxa"/>
            <w:shd w:val="clear" w:color="auto" w:fill="auto"/>
            <w:vAlign w:val="center"/>
          </w:tcPr>
          <w:p w14:paraId="6E1E63A2" w14:textId="5B4C478C" w:rsidR="001612FC" w:rsidRPr="001D386E" w:rsidDel="003629E6" w:rsidRDefault="001612FC" w:rsidP="00714FB2">
            <w:pPr>
              <w:pStyle w:val="TAC"/>
              <w:rPr>
                <w:del w:id="7017" w:author="zhangpeng" w:date="2022-01-28T17:37:00Z"/>
                <w:rFonts w:cs="Arial"/>
              </w:rPr>
            </w:pPr>
            <w:del w:id="7018" w:author="zhangpeng" w:date="2022-01-28T17:37:00Z">
              <w:r w:rsidRPr="001D386E" w:rsidDel="003629E6">
                <w:rPr>
                  <w:rFonts w:cs="Arial"/>
                </w:rPr>
                <w:delText>-93.8</w:delText>
              </w:r>
            </w:del>
          </w:p>
        </w:tc>
        <w:tc>
          <w:tcPr>
            <w:tcW w:w="851" w:type="dxa"/>
            <w:shd w:val="clear" w:color="auto" w:fill="auto"/>
            <w:vAlign w:val="center"/>
          </w:tcPr>
          <w:p w14:paraId="1EE12E9F" w14:textId="18619A75" w:rsidR="001612FC" w:rsidRPr="001D386E" w:rsidDel="003629E6" w:rsidRDefault="001612FC" w:rsidP="00714FB2">
            <w:pPr>
              <w:pStyle w:val="TAC"/>
              <w:rPr>
                <w:del w:id="7019" w:author="zhangpeng" w:date="2022-01-28T17:37:00Z"/>
                <w:rFonts w:cs="Arial"/>
              </w:rPr>
            </w:pPr>
            <w:del w:id="7020" w:author="zhangpeng" w:date="2022-01-28T17:37:00Z">
              <w:r w:rsidRPr="001D386E" w:rsidDel="003629E6">
                <w:rPr>
                  <w:rFonts w:cs="Arial"/>
                </w:rPr>
                <w:delText>-91.3</w:delText>
              </w:r>
            </w:del>
          </w:p>
        </w:tc>
        <w:tc>
          <w:tcPr>
            <w:tcW w:w="859" w:type="dxa"/>
            <w:shd w:val="clear" w:color="auto" w:fill="auto"/>
            <w:vAlign w:val="center"/>
          </w:tcPr>
          <w:p w14:paraId="3FC64B79" w14:textId="736F30C0" w:rsidR="001612FC" w:rsidRPr="001D386E" w:rsidDel="003629E6" w:rsidRDefault="001612FC" w:rsidP="00714FB2">
            <w:pPr>
              <w:pStyle w:val="TAC"/>
              <w:rPr>
                <w:del w:id="7021" w:author="zhangpeng" w:date="2022-01-28T17:37:00Z"/>
                <w:rFonts w:cs="Arial"/>
              </w:rPr>
            </w:pPr>
            <w:del w:id="7022" w:author="zhangpeng" w:date="2022-01-28T17:37:00Z">
              <w:r w:rsidRPr="001D386E" w:rsidDel="003629E6">
                <w:rPr>
                  <w:rFonts w:cs="Arial"/>
                </w:rPr>
                <w:delText>-89.8</w:delText>
              </w:r>
            </w:del>
          </w:p>
        </w:tc>
        <w:tc>
          <w:tcPr>
            <w:tcW w:w="900" w:type="dxa"/>
            <w:shd w:val="clear" w:color="auto" w:fill="auto"/>
            <w:vAlign w:val="center"/>
          </w:tcPr>
          <w:p w14:paraId="354A4643" w14:textId="0BAE2313" w:rsidR="001612FC" w:rsidRPr="001D386E" w:rsidDel="003629E6" w:rsidRDefault="001612FC" w:rsidP="00714FB2">
            <w:pPr>
              <w:pStyle w:val="TAC"/>
              <w:rPr>
                <w:del w:id="7023" w:author="zhangpeng" w:date="2022-01-28T17:37:00Z"/>
                <w:rFonts w:cs="Arial"/>
              </w:rPr>
            </w:pPr>
            <w:del w:id="7024" w:author="zhangpeng" w:date="2022-01-28T17:37:00Z">
              <w:r w:rsidRPr="001D386E" w:rsidDel="003629E6">
                <w:rPr>
                  <w:rFonts w:cs="Arial"/>
                </w:rPr>
                <w:delText>-88.8</w:delText>
              </w:r>
            </w:del>
          </w:p>
        </w:tc>
        <w:tc>
          <w:tcPr>
            <w:tcW w:w="839" w:type="dxa"/>
            <w:shd w:val="clear" w:color="auto" w:fill="auto"/>
            <w:vAlign w:val="center"/>
          </w:tcPr>
          <w:p w14:paraId="7D7641FE" w14:textId="1730B0E1" w:rsidR="001612FC" w:rsidRPr="001D386E" w:rsidDel="003629E6" w:rsidRDefault="001612FC" w:rsidP="00714FB2">
            <w:pPr>
              <w:pStyle w:val="TAC"/>
              <w:rPr>
                <w:del w:id="7025" w:author="zhangpeng" w:date="2022-01-28T17:37:00Z"/>
                <w:rFonts w:cs="Arial"/>
              </w:rPr>
            </w:pPr>
            <w:del w:id="7026" w:author="zhangpeng" w:date="2022-01-28T17:37:00Z">
              <w:r w:rsidRPr="001D386E" w:rsidDel="003629E6">
                <w:rPr>
                  <w:rFonts w:cs="Arial"/>
                </w:rPr>
                <w:delText>FDD</w:delText>
              </w:r>
            </w:del>
          </w:p>
        </w:tc>
      </w:tr>
      <w:tr w:rsidR="001612FC" w:rsidRPr="001D386E" w:rsidDel="003629E6" w14:paraId="694C3A7E" w14:textId="104ACAC3" w:rsidTr="00714FB2">
        <w:trPr>
          <w:trHeight w:val="255"/>
          <w:del w:id="7027" w:author="zhangpeng" w:date="2022-01-28T17:37:00Z"/>
        </w:trPr>
        <w:tc>
          <w:tcPr>
            <w:tcW w:w="1984" w:type="dxa"/>
            <w:shd w:val="clear" w:color="auto" w:fill="auto"/>
            <w:vAlign w:val="center"/>
          </w:tcPr>
          <w:p w14:paraId="5D4FB0C2" w14:textId="5CE1383D" w:rsidR="001612FC" w:rsidRPr="001D386E" w:rsidDel="003629E6" w:rsidRDefault="001612FC" w:rsidP="00714FB2">
            <w:pPr>
              <w:pStyle w:val="TAC"/>
              <w:rPr>
                <w:del w:id="7028" w:author="zhangpeng" w:date="2022-01-28T17:37:00Z"/>
                <w:rFonts w:cs="Arial"/>
              </w:rPr>
            </w:pPr>
            <w:del w:id="7029"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42A-</w:delText>
              </w:r>
              <w:r w:rsidRPr="001D386E" w:rsidDel="003629E6">
                <w:rPr>
                  <w:rFonts w:cs="Arial" w:hint="eastAsia"/>
                  <w:lang w:eastAsia="ja-JP"/>
                </w:rPr>
                <w:delText>42</w:delText>
              </w:r>
              <w:r w:rsidRPr="001D386E" w:rsidDel="003629E6">
                <w:rPr>
                  <w:rFonts w:cs="Arial"/>
                  <w:lang w:eastAsia="ja-JP"/>
                </w:rPr>
                <w:delText>C</w:delText>
              </w:r>
              <w:r w:rsidRPr="001D386E" w:rsidDel="003629E6">
                <w:rPr>
                  <w:rFonts w:cs="Arial"/>
                  <w:vertAlign w:val="superscript"/>
                </w:rPr>
                <w:delText>5</w:delText>
              </w:r>
            </w:del>
          </w:p>
        </w:tc>
        <w:tc>
          <w:tcPr>
            <w:tcW w:w="1004" w:type="dxa"/>
            <w:shd w:val="clear" w:color="auto" w:fill="auto"/>
            <w:vAlign w:val="center"/>
          </w:tcPr>
          <w:p w14:paraId="553CDA71" w14:textId="4737698E" w:rsidR="001612FC" w:rsidRPr="001D386E" w:rsidDel="003629E6" w:rsidRDefault="001612FC" w:rsidP="00714FB2">
            <w:pPr>
              <w:pStyle w:val="TAC"/>
              <w:rPr>
                <w:del w:id="7030" w:author="zhangpeng" w:date="2022-01-28T17:37:00Z"/>
                <w:rFonts w:cs="Arial"/>
              </w:rPr>
            </w:pPr>
            <w:del w:id="7031" w:author="zhangpeng" w:date="2022-01-28T17:37:00Z">
              <w:r w:rsidRPr="001D386E" w:rsidDel="003629E6">
                <w:rPr>
                  <w:rFonts w:cs="Arial"/>
                </w:rPr>
                <w:delText>3</w:delText>
              </w:r>
            </w:del>
          </w:p>
        </w:tc>
        <w:tc>
          <w:tcPr>
            <w:tcW w:w="1134" w:type="dxa"/>
            <w:shd w:val="clear" w:color="auto" w:fill="auto"/>
            <w:vAlign w:val="center"/>
          </w:tcPr>
          <w:p w14:paraId="1A950455" w14:textId="33D94DEB" w:rsidR="001612FC" w:rsidRPr="001D386E" w:rsidDel="003629E6" w:rsidRDefault="001612FC" w:rsidP="00714FB2">
            <w:pPr>
              <w:pStyle w:val="TAC"/>
              <w:rPr>
                <w:del w:id="7032" w:author="zhangpeng" w:date="2022-01-28T17:37:00Z"/>
                <w:rFonts w:cs="Arial"/>
              </w:rPr>
            </w:pPr>
          </w:p>
        </w:tc>
        <w:tc>
          <w:tcPr>
            <w:tcW w:w="839" w:type="dxa"/>
            <w:shd w:val="clear" w:color="auto" w:fill="auto"/>
            <w:vAlign w:val="center"/>
          </w:tcPr>
          <w:p w14:paraId="61D3FE34" w14:textId="328F0857" w:rsidR="001612FC" w:rsidRPr="001D386E" w:rsidDel="003629E6" w:rsidRDefault="001612FC" w:rsidP="00714FB2">
            <w:pPr>
              <w:pStyle w:val="TAC"/>
              <w:rPr>
                <w:del w:id="7033" w:author="zhangpeng" w:date="2022-01-28T17:37:00Z"/>
                <w:rFonts w:cs="Arial"/>
              </w:rPr>
            </w:pPr>
          </w:p>
        </w:tc>
        <w:tc>
          <w:tcPr>
            <w:tcW w:w="850" w:type="dxa"/>
            <w:shd w:val="clear" w:color="auto" w:fill="auto"/>
            <w:vAlign w:val="center"/>
          </w:tcPr>
          <w:p w14:paraId="1CCBFC1E" w14:textId="343FAE86" w:rsidR="001612FC" w:rsidRPr="001D386E" w:rsidDel="003629E6" w:rsidRDefault="001612FC" w:rsidP="00714FB2">
            <w:pPr>
              <w:pStyle w:val="TAC"/>
              <w:rPr>
                <w:del w:id="7034" w:author="zhangpeng" w:date="2022-01-28T17:37:00Z"/>
                <w:rFonts w:cs="Arial"/>
              </w:rPr>
            </w:pPr>
            <w:del w:id="7035" w:author="zhangpeng" w:date="2022-01-28T17:37:00Z">
              <w:r w:rsidRPr="001D386E" w:rsidDel="003629E6">
                <w:rPr>
                  <w:rFonts w:cs="Arial"/>
                </w:rPr>
                <w:delText>-96.8</w:delText>
              </w:r>
            </w:del>
          </w:p>
        </w:tc>
        <w:tc>
          <w:tcPr>
            <w:tcW w:w="851" w:type="dxa"/>
            <w:shd w:val="clear" w:color="auto" w:fill="auto"/>
            <w:vAlign w:val="center"/>
          </w:tcPr>
          <w:p w14:paraId="5893BB9A" w14:textId="0A171802" w:rsidR="001612FC" w:rsidRPr="001D386E" w:rsidDel="003629E6" w:rsidRDefault="001612FC" w:rsidP="00714FB2">
            <w:pPr>
              <w:pStyle w:val="TAC"/>
              <w:rPr>
                <w:del w:id="7036" w:author="zhangpeng" w:date="2022-01-28T17:37:00Z"/>
                <w:rFonts w:cs="Arial"/>
              </w:rPr>
            </w:pPr>
            <w:del w:id="7037" w:author="zhangpeng" w:date="2022-01-28T17:37:00Z">
              <w:r w:rsidRPr="001D386E" w:rsidDel="003629E6">
                <w:rPr>
                  <w:rFonts w:cs="Arial"/>
                </w:rPr>
                <w:delText>-93.8</w:delText>
              </w:r>
            </w:del>
          </w:p>
        </w:tc>
        <w:tc>
          <w:tcPr>
            <w:tcW w:w="859" w:type="dxa"/>
            <w:shd w:val="clear" w:color="auto" w:fill="auto"/>
            <w:vAlign w:val="center"/>
          </w:tcPr>
          <w:p w14:paraId="3690DF55" w14:textId="3300C996" w:rsidR="001612FC" w:rsidRPr="001D386E" w:rsidDel="003629E6" w:rsidRDefault="001612FC" w:rsidP="00714FB2">
            <w:pPr>
              <w:pStyle w:val="TAC"/>
              <w:rPr>
                <w:del w:id="7038" w:author="zhangpeng" w:date="2022-01-28T17:37:00Z"/>
                <w:rFonts w:cs="Arial"/>
              </w:rPr>
            </w:pPr>
            <w:del w:id="7039" w:author="zhangpeng" w:date="2022-01-28T17:37:00Z">
              <w:r w:rsidRPr="001D386E" w:rsidDel="003629E6">
                <w:rPr>
                  <w:rFonts w:cs="Arial"/>
                </w:rPr>
                <w:delText>-92</w:delText>
              </w:r>
            </w:del>
          </w:p>
        </w:tc>
        <w:tc>
          <w:tcPr>
            <w:tcW w:w="900" w:type="dxa"/>
            <w:shd w:val="clear" w:color="auto" w:fill="auto"/>
            <w:vAlign w:val="center"/>
          </w:tcPr>
          <w:p w14:paraId="6ED4984B" w14:textId="4042568F" w:rsidR="001612FC" w:rsidRPr="001D386E" w:rsidDel="003629E6" w:rsidRDefault="001612FC" w:rsidP="00714FB2">
            <w:pPr>
              <w:pStyle w:val="TAC"/>
              <w:rPr>
                <w:del w:id="7040" w:author="zhangpeng" w:date="2022-01-28T17:37:00Z"/>
                <w:rFonts w:cs="Arial"/>
              </w:rPr>
            </w:pPr>
            <w:del w:id="7041" w:author="zhangpeng" w:date="2022-01-28T17:37:00Z">
              <w:r w:rsidRPr="001D386E" w:rsidDel="003629E6">
                <w:rPr>
                  <w:rFonts w:cs="Arial"/>
                </w:rPr>
                <w:delText>-90.8</w:delText>
              </w:r>
            </w:del>
          </w:p>
        </w:tc>
        <w:tc>
          <w:tcPr>
            <w:tcW w:w="839" w:type="dxa"/>
            <w:shd w:val="clear" w:color="auto" w:fill="auto"/>
            <w:vAlign w:val="center"/>
          </w:tcPr>
          <w:p w14:paraId="6CE35BF8" w14:textId="251E23A9" w:rsidR="001612FC" w:rsidRPr="001D386E" w:rsidDel="003629E6" w:rsidRDefault="001612FC" w:rsidP="00714FB2">
            <w:pPr>
              <w:pStyle w:val="TAC"/>
              <w:rPr>
                <w:del w:id="7042" w:author="zhangpeng" w:date="2022-01-28T17:37:00Z"/>
                <w:rFonts w:cs="Arial"/>
              </w:rPr>
            </w:pPr>
            <w:del w:id="7043" w:author="zhangpeng" w:date="2022-01-28T17:37:00Z">
              <w:r w:rsidRPr="001D386E" w:rsidDel="003629E6">
                <w:rPr>
                  <w:rFonts w:cs="Arial"/>
                </w:rPr>
                <w:delText>FDD</w:delText>
              </w:r>
            </w:del>
          </w:p>
        </w:tc>
      </w:tr>
      <w:tr w:rsidR="001612FC" w:rsidRPr="001D386E" w:rsidDel="003629E6" w14:paraId="577B570C" w14:textId="2137BD97" w:rsidTr="00714FB2">
        <w:trPr>
          <w:trHeight w:val="255"/>
          <w:del w:id="7044" w:author="zhangpeng" w:date="2022-01-28T17:37:00Z"/>
        </w:trPr>
        <w:tc>
          <w:tcPr>
            <w:tcW w:w="1984" w:type="dxa"/>
            <w:shd w:val="clear" w:color="auto" w:fill="auto"/>
            <w:vAlign w:val="center"/>
          </w:tcPr>
          <w:p w14:paraId="2C6CE84A" w14:textId="1F31BAE6" w:rsidR="001612FC" w:rsidRPr="001D386E" w:rsidDel="003629E6" w:rsidRDefault="001612FC" w:rsidP="00714FB2">
            <w:pPr>
              <w:pStyle w:val="TAC"/>
              <w:rPr>
                <w:del w:id="7045" w:author="zhangpeng" w:date="2022-01-28T17:37:00Z"/>
                <w:rFonts w:cs="Arial"/>
                <w:lang w:eastAsia="ja-JP"/>
              </w:rPr>
            </w:pPr>
            <w:del w:id="7046"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-42C</w:delText>
              </w:r>
              <w:r w:rsidRPr="001D386E" w:rsidDel="003629E6">
                <w:rPr>
                  <w:rFonts w:cs="Arial" w:hint="eastAsia"/>
                  <w:vertAlign w:val="superscript"/>
                  <w:lang w:eastAsia="ja-JP"/>
                </w:rPr>
                <w:delText>4</w:delText>
              </w:r>
            </w:del>
          </w:p>
        </w:tc>
        <w:tc>
          <w:tcPr>
            <w:tcW w:w="1004" w:type="dxa"/>
            <w:shd w:val="clear" w:color="auto" w:fill="auto"/>
            <w:vAlign w:val="center"/>
          </w:tcPr>
          <w:p w14:paraId="691823AA" w14:textId="4A739BD1" w:rsidR="001612FC" w:rsidRPr="001D386E" w:rsidDel="003629E6" w:rsidRDefault="001612FC" w:rsidP="00714FB2">
            <w:pPr>
              <w:pStyle w:val="TAC"/>
              <w:rPr>
                <w:del w:id="7047" w:author="zhangpeng" w:date="2022-01-28T17:37:00Z"/>
                <w:rFonts w:cs="Arial"/>
                <w:lang w:eastAsia="ja-JP"/>
              </w:rPr>
            </w:pPr>
            <w:del w:id="7048"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5E1D2738" w14:textId="502D7E10" w:rsidR="001612FC" w:rsidRPr="001D386E" w:rsidDel="003629E6" w:rsidRDefault="001612FC" w:rsidP="00714FB2">
            <w:pPr>
              <w:pStyle w:val="TAC"/>
              <w:rPr>
                <w:del w:id="7049" w:author="zhangpeng" w:date="2022-01-28T17:37:00Z"/>
                <w:rFonts w:cs="Arial"/>
              </w:rPr>
            </w:pPr>
          </w:p>
        </w:tc>
        <w:tc>
          <w:tcPr>
            <w:tcW w:w="839" w:type="dxa"/>
            <w:shd w:val="clear" w:color="auto" w:fill="auto"/>
            <w:vAlign w:val="center"/>
          </w:tcPr>
          <w:p w14:paraId="1F766FDB" w14:textId="7C49FD2E" w:rsidR="001612FC" w:rsidRPr="001D386E" w:rsidDel="003629E6" w:rsidRDefault="001612FC" w:rsidP="00714FB2">
            <w:pPr>
              <w:pStyle w:val="TAC"/>
              <w:rPr>
                <w:del w:id="7050" w:author="zhangpeng" w:date="2022-01-28T17:37:00Z"/>
                <w:rFonts w:cs="Arial"/>
              </w:rPr>
            </w:pPr>
          </w:p>
        </w:tc>
        <w:tc>
          <w:tcPr>
            <w:tcW w:w="850" w:type="dxa"/>
            <w:shd w:val="clear" w:color="auto" w:fill="auto"/>
            <w:vAlign w:val="center"/>
          </w:tcPr>
          <w:p w14:paraId="1DADD63D" w14:textId="3D82D7F4" w:rsidR="001612FC" w:rsidRPr="001D386E" w:rsidDel="003629E6" w:rsidRDefault="001612FC" w:rsidP="00714FB2">
            <w:pPr>
              <w:pStyle w:val="TAC"/>
              <w:rPr>
                <w:del w:id="7051" w:author="zhangpeng" w:date="2022-01-28T17:37:00Z"/>
                <w:rFonts w:cs="Arial"/>
              </w:rPr>
            </w:pPr>
            <w:del w:id="7052" w:author="zhangpeng" w:date="2022-01-28T17:37:00Z">
              <w:r w:rsidRPr="001D386E" w:rsidDel="003629E6">
                <w:rPr>
                  <w:rFonts w:cs="Arial"/>
                </w:rPr>
                <w:delText>-93.8</w:delText>
              </w:r>
            </w:del>
          </w:p>
        </w:tc>
        <w:tc>
          <w:tcPr>
            <w:tcW w:w="851" w:type="dxa"/>
            <w:shd w:val="clear" w:color="auto" w:fill="auto"/>
            <w:vAlign w:val="center"/>
          </w:tcPr>
          <w:p w14:paraId="3100A60C" w14:textId="200248D2" w:rsidR="001612FC" w:rsidRPr="001D386E" w:rsidDel="003629E6" w:rsidRDefault="001612FC" w:rsidP="00714FB2">
            <w:pPr>
              <w:pStyle w:val="TAC"/>
              <w:rPr>
                <w:del w:id="7053" w:author="zhangpeng" w:date="2022-01-28T17:37:00Z"/>
                <w:rFonts w:eastAsia="SimSun" w:cs="Arial"/>
                <w:lang w:eastAsia="zh-CN"/>
              </w:rPr>
            </w:pPr>
            <w:del w:id="7054" w:author="zhangpeng" w:date="2022-01-28T17:37:00Z">
              <w:r w:rsidRPr="001D386E" w:rsidDel="003629E6">
                <w:rPr>
                  <w:rFonts w:cs="Arial"/>
                </w:rPr>
                <w:delText>-91.3</w:delText>
              </w:r>
            </w:del>
          </w:p>
        </w:tc>
        <w:tc>
          <w:tcPr>
            <w:tcW w:w="859" w:type="dxa"/>
            <w:shd w:val="clear" w:color="auto" w:fill="auto"/>
            <w:vAlign w:val="center"/>
          </w:tcPr>
          <w:p w14:paraId="00EEE392" w14:textId="16B49C63" w:rsidR="001612FC" w:rsidRPr="001D386E" w:rsidDel="003629E6" w:rsidRDefault="001612FC" w:rsidP="00714FB2">
            <w:pPr>
              <w:pStyle w:val="TAC"/>
              <w:rPr>
                <w:del w:id="7055" w:author="zhangpeng" w:date="2022-01-28T17:37:00Z"/>
                <w:rFonts w:eastAsia="SimSun" w:cs="Arial"/>
                <w:lang w:eastAsia="zh-CN"/>
              </w:rPr>
            </w:pPr>
            <w:del w:id="7056" w:author="zhangpeng" w:date="2022-01-28T17:37:00Z">
              <w:r w:rsidRPr="001D386E" w:rsidDel="003629E6">
                <w:rPr>
                  <w:rFonts w:cs="Arial"/>
                </w:rPr>
                <w:delText>-89.8</w:delText>
              </w:r>
            </w:del>
          </w:p>
        </w:tc>
        <w:tc>
          <w:tcPr>
            <w:tcW w:w="900" w:type="dxa"/>
            <w:shd w:val="clear" w:color="auto" w:fill="auto"/>
            <w:vAlign w:val="center"/>
          </w:tcPr>
          <w:p w14:paraId="679CF6E8" w14:textId="1CBC1BB4" w:rsidR="001612FC" w:rsidRPr="001D386E" w:rsidDel="003629E6" w:rsidRDefault="001612FC" w:rsidP="00714FB2">
            <w:pPr>
              <w:pStyle w:val="TAC"/>
              <w:rPr>
                <w:del w:id="7057" w:author="zhangpeng" w:date="2022-01-28T17:37:00Z"/>
                <w:rFonts w:eastAsia="SimSun" w:cs="Arial"/>
                <w:lang w:eastAsia="zh-CN"/>
              </w:rPr>
            </w:pPr>
            <w:del w:id="7058" w:author="zhangpeng" w:date="2022-01-28T17:37:00Z">
              <w:r w:rsidRPr="001D386E" w:rsidDel="003629E6">
                <w:rPr>
                  <w:rFonts w:cs="Arial"/>
                </w:rPr>
                <w:delText>-88.8</w:delText>
              </w:r>
            </w:del>
          </w:p>
        </w:tc>
        <w:tc>
          <w:tcPr>
            <w:tcW w:w="839" w:type="dxa"/>
            <w:shd w:val="clear" w:color="auto" w:fill="auto"/>
            <w:vAlign w:val="center"/>
          </w:tcPr>
          <w:p w14:paraId="0BB91C32" w14:textId="7315AA6B" w:rsidR="001612FC" w:rsidRPr="001D386E" w:rsidDel="003629E6" w:rsidRDefault="001612FC" w:rsidP="00714FB2">
            <w:pPr>
              <w:pStyle w:val="TAC"/>
              <w:rPr>
                <w:del w:id="7059" w:author="zhangpeng" w:date="2022-01-28T17:37:00Z"/>
                <w:rFonts w:cs="Arial"/>
              </w:rPr>
            </w:pPr>
            <w:del w:id="7060" w:author="zhangpeng" w:date="2022-01-28T17:37:00Z">
              <w:r w:rsidRPr="001D386E" w:rsidDel="003629E6">
                <w:rPr>
                  <w:rFonts w:cs="Arial"/>
                </w:rPr>
                <w:delText>FDD</w:delText>
              </w:r>
            </w:del>
          </w:p>
        </w:tc>
      </w:tr>
      <w:tr w:rsidR="001612FC" w:rsidRPr="001D386E" w:rsidDel="003629E6" w14:paraId="33D8C690" w14:textId="636DABB3" w:rsidTr="00714FB2">
        <w:trPr>
          <w:trHeight w:val="255"/>
          <w:del w:id="7061" w:author="zhangpeng" w:date="2022-01-28T17:37:00Z"/>
        </w:trPr>
        <w:tc>
          <w:tcPr>
            <w:tcW w:w="1984" w:type="dxa"/>
            <w:shd w:val="clear" w:color="auto" w:fill="auto"/>
            <w:vAlign w:val="center"/>
          </w:tcPr>
          <w:p w14:paraId="31C739A2" w14:textId="109209D1" w:rsidR="001612FC" w:rsidRPr="001D386E" w:rsidDel="003629E6" w:rsidRDefault="001612FC" w:rsidP="00714FB2">
            <w:pPr>
              <w:pStyle w:val="TAC"/>
              <w:rPr>
                <w:del w:id="7062" w:author="zhangpeng" w:date="2022-01-28T17:37:00Z"/>
                <w:rFonts w:cs="Arial"/>
              </w:rPr>
            </w:pPr>
            <w:del w:id="7063"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-42C</w:delText>
              </w:r>
              <w:r w:rsidRPr="001D386E" w:rsidDel="003629E6">
                <w:rPr>
                  <w:rFonts w:cs="Arial"/>
                  <w:vertAlign w:val="superscript"/>
                </w:rPr>
                <w:delText>5</w:delText>
              </w:r>
            </w:del>
          </w:p>
        </w:tc>
        <w:tc>
          <w:tcPr>
            <w:tcW w:w="1004" w:type="dxa"/>
            <w:shd w:val="clear" w:color="auto" w:fill="auto"/>
            <w:vAlign w:val="center"/>
          </w:tcPr>
          <w:p w14:paraId="42FAC043" w14:textId="0E84D351" w:rsidR="001612FC" w:rsidRPr="001D386E" w:rsidDel="003629E6" w:rsidRDefault="001612FC" w:rsidP="00714FB2">
            <w:pPr>
              <w:pStyle w:val="TAC"/>
              <w:rPr>
                <w:del w:id="7064" w:author="zhangpeng" w:date="2022-01-28T17:37:00Z"/>
                <w:rFonts w:cs="Arial"/>
                <w:lang w:eastAsia="ja-JP"/>
              </w:rPr>
            </w:pPr>
            <w:del w:id="7065" w:author="zhangpeng" w:date="2022-01-28T17:37:00Z">
              <w:r w:rsidRPr="001D386E" w:rsidDel="003629E6">
                <w:rPr>
                  <w:rFonts w:cs="Arial"/>
                </w:rPr>
                <w:delText>3</w:delText>
              </w:r>
            </w:del>
          </w:p>
        </w:tc>
        <w:tc>
          <w:tcPr>
            <w:tcW w:w="1134" w:type="dxa"/>
            <w:shd w:val="clear" w:color="auto" w:fill="auto"/>
            <w:vAlign w:val="center"/>
          </w:tcPr>
          <w:p w14:paraId="28AE9DF6" w14:textId="18AB7969" w:rsidR="001612FC" w:rsidRPr="001D386E" w:rsidDel="003629E6" w:rsidRDefault="001612FC" w:rsidP="00714FB2">
            <w:pPr>
              <w:pStyle w:val="TAC"/>
              <w:rPr>
                <w:del w:id="7066" w:author="zhangpeng" w:date="2022-01-28T17:37:00Z"/>
                <w:rFonts w:cs="Arial"/>
              </w:rPr>
            </w:pPr>
          </w:p>
        </w:tc>
        <w:tc>
          <w:tcPr>
            <w:tcW w:w="839" w:type="dxa"/>
            <w:shd w:val="clear" w:color="auto" w:fill="auto"/>
            <w:vAlign w:val="center"/>
          </w:tcPr>
          <w:p w14:paraId="4DEEB51E" w14:textId="055D605A" w:rsidR="001612FC" w:rsidRPr="001D386E" w:rsidDel="003629E6" w:rsidRDefault="001612FC" w:rsidP="00714FB2">
            <w:pPr>
              <w:pStyle w:val="TAC"/>
              <w:rPr>
                <w:del w:id="7067" w:author="zhangpeng" w:date="2022-01-28T17:37:00Z"/>
                <w:rFonts w:cs="Arial"/>
              </w:rPr>
            </w:pPr>
          </w:p>
        </w:tc>
        <w:tc>
          <w:tcPr>
            <w:tcW w:w="850" w:type="dxa"/>
            <w:shd w:val="clear" w:color="auto" w:fill="auto"/>
            <w:vAlign w:val="center"/>
          </w:tcPr>
          <w:p w14:paraId="59A71611" w14:textId="6A4620CE" w:rsidR="001612FC" w:rsidRPr="001D386E" w:rsidDel="003629E6" w:rsidRDefault="001612FC" w:rsidP="00714FB2">
            <w:pPr>
              <w:pStyle w:val="TAC"/>
              <w:rPr>
                <w:del w:id="7068" w:author="zhangpeng" w:date="2022-01-28T17:37:00Z"/>
                <w:rFonts w:cs="Arial"/>
              </w:rPr>
            </w:pPr>
            <w:del w:id="7069" w:author="zhangpeng" w:date="2022-01-28T17:37:00Z">
              <w:r w:rsidRPr="001D386E" w:rsidDel="003629E6">
                <w:rPr>
                  <w:rFonts w:cs="Arial"/>
                </w:rPr>
                <w:delText>-96.8</w:delText>
              </w:r>
            </w:del>
          </w:p>
        </w:tc>
        <w:tc>
          <w:tcPr>
            <w:tcW w:w="851" w:type="dxa"/>
            <w:shd w:val="clear" w:color="auto" w:fill="auto"/>
            <w:vAlign w:val="center"/>
          </w:tcPr>
          <w:p w14:paraId="7A065FAA" w14:textId="0EAB8F27" w:rsidR="001612FC" w:rsidRPr="001D386E" w:rsidDel="003629E6" w:rsidRDefault="001612FC" w:rsidP="00714FB2">
            <w:pPr>
              <w:pStyle w:val="TAC"/>
              <w:rPr>
                <w:del w:id="7070" w:author="zhangpeng" w:date="2022-01-28T17:37:00Z"/>
                <w:rFonts w:cs="Arial"/>
                <w:lang w:eastAsia="ja-JP"/>
              </w:rPr>
            </w:pPr>
            <w:del w:id="7071" w:author="zhangpeng" w:date="2022-01-28T17:37:00Z">
              <w:r w:rsidRPr="001D386E" w:rsidDel="003629E6">
                <w:rPr>
                  <w:rFonts w:cs="Arial"/>
                </w:rPr>
                <w:delText>-93.8</w:delText>
              </w:r>
            </w:del>
          </w:p>
        </w:tc>
        <w:tc>
          <w:tcPr>
            <w:tcW w:w="859" w:type="dxa"/>
            <w:shd w:val="clear" w:color="auto" w:fill="auto"/>
            <w:vAlign w:val="center"/>
          </w:tcPr>
          <w:p w14:paraId="619106A0" w14:textId="0F03FA8A" w:rsidR="001612FC" w:rsidRPr="001D386E" w:rsidDel="003629E6" w:rsidRDefault="001612FC" w:rsidP="00714FB2">
            <w:pPr>
              <w:pStyle w:val="TAC"/>
              <w:rPr>
                <w:del w:id="7072" w:author="zhangpeng" w:date="2022-01-28T17:37:00Z"/>
                <w:rFonts w:cs="Arial"/>
                <w:lang w:eastAsia="ja-JP"/>
              </w:rPr>
            </w:pPr>
            <w:del w:id="7073" w:author="zhangpeng" w:date="2022-01-28T17:37:00Z">
              <w:r w:rsidRPr="001D386E" w:rsidDel="003629E6">
                <w:rPr>
                  <w:rFonts w:cs="Arial"/>
                </w:rPr>
                <w:delText>-92</w:delText>
              </w:r>
            </w:del>
          </w:p>
        </w:tc>
        <w:tc>
          <w:tcPr>
            <w:tcW w:w="900" w:type="dxa"/>
            <w:shd w:val="clear" w:color="auto" w:fill="auto"/>
            <w:vAlign w:val="center"/>
          </w:tcPr>
          <w:p w14:paraId="13B80A5C" w14:textId="2CA8FED5" w:rsidR="001612FC" w:rsidRPr="001D386E" w:rsidDel="003629E6" w:rsidRDefault="001612FC" w:rsidP="00714FB2">
            <w:pPr>
              <w:pStyle w:val="TAC"/>
              <w:rPr>
                <w:del w:id="7074" w:author="zhangpeng" w:date="2022-01-28T17:37:00Z"/>
                <w:rFonts w:cs="Arial"/>
                <w:lang w:eastAsia="ja-JP"/>
              </w:rPr>
            </w:pPr>
            <w:del w:id="7075" w:author="zhangpeng" w:date="2022-01-28T17:37:00Z">
              <w:r w:rsidRPr="001D386E" w:rsidDel="003629E6">
                <w:rPr>
                  <w:rFonts w:cs="Arial"/>
                </w:rPr>
                <w:delText>-90.8</w:delText>
              </w:r>
            </w:del>
          </w:p>
        </w:tc>
        <w:tc>
          <w:tcPr>
            <w:tcW w:w="839" w:type="dxa"/>
            <w:shd w:val="clear" w:color="auto" w:fill="auto"/>
            <w:vAlign w:val="center"/>
          </w:tcPr>
          <w:p w14:paraId="167223EC" w14:textId="759B5736" w:rsidR="001612FC" w:rsidRPr="001D386E" w:rsidDel="003629E6" w:rsidRDefault="001612FC" w:rsidP="00714FB2">
            <w:pPr>
              <w:pStyle w:val="TAC"/>
              <w:rPr>
                <w:del w:id="7076" w:author="zhangpeng" w:date="2022-01-28T17:37:00Z"/>
                <w:rFonts w:cs="Arial"/>
              </w:rPr>
            </w:pPr>
            <w:del w:id="7077" w:author="zhangpeng" w:date="2022-01-28T17:37:00Z">
              <w:r w:rsidRPr="001D386E" w:rsidDel="003629E6">
                <w:rPr>
                  <w:rFonts w:cs="Arial"/>
                </w:rPr>
                <w:delText>FDD</w:delText>
              </w:r>
            </w:del>
          </w:p>
        </w:tc>
      </w:tr>
      <w:tr w:rsidR="001612FC" w:rsidRPr="001D386E" w:rsidDel="003629E6" w14:paraId="4AA547C2" w14:textId="34AEA3CA" w:rsidTr="00714FB2">
        <w:trPr>
          <w:trHeight w:val="255"/>
          <w:del w:id="7078" w:author="zhangpeng" w:date="2022-01-28T17:37:00Z"/>
        </w:trPr>
        <w:tc>
          <w:tcPr>
            <w:tcW w:w="1984" w:type="dxa"/>
            <w:shd w:val="clear" w:color="auto" w:fill="auto"/>
            <w:vAlign w:val="center"/>
          </w:tcPr>
          <w:p w14:paraId="1E465423" w14:textId="6D65E9B3" w:rsidR="001612FC" w:rsidRPr="001D386E" w:rsidDel="003629E6" w:rsidRDefault="001612FC" w:rsidP="00714FB2">
            <w:pPr>
              <w:pStyle w:val="TAC"/>
              <w:rPr>
                <w:del w:id="7079" w:author="zhangpeng" w:date="2022-01-28T17:37:00Z"/>
                <w:rFonts w:cs="Arial"/>
              </w:rPr>
            </w:pPr>
            <w:del w:id="7080" w:author="zhangpeng" w:date="2022-01-28T17:37:00Z">
              <w:r w:rsidRPr="001D386E" w:rsidDel="003629E6">
                <w:rPr>
                  <w:rFonts w:cs="Arial"/>
                </w:rPr>
                <w:delText>CA_</w:delText>
              </w:r>
              <w:r w:rsidRPr="001D386E" w:rsidDel="003629E6">
                <w:rPr>
                  <w:rFonts w:cs="Arial" w:hint="eastAsia"/>
                  <w:lang w:eastAsia="ja-JP"/>
                </w:rPr>
                <w:delText>1A-3A-3A-42C</w:delText>
              </w:r>
              <w:r w:rsidRPr="001D386E" w:rsidDel="003629E6">
                <w:rPr>
                  <w:rFonts w:cs="Arial"/>
                  <w:vertAlign w:val="superscript"/>
                  <w:lang w:eastAsia="ja-JP"/>
                </w:rPr>
                <w:delText>4</w:delText>
              </w:r>
            </w:del>
          </w:p>
        </w:tc>
        <w:tc>
          <w:tcPr>
            <w:tcW w:w="1004" w:type="dxa"/>
            <w:shd w:val="clear" w:color="auto" w:fill="auto"/>
            <w:vAlign w:val="center"/>
          </w:tcPr>
          <w:p w14:paraId="0B1683AE" w14:textId="086A23DD" w:rsidR="001612FC" w:rsidRPr="001D386E" w:rsidDel="003629E6" w:rsidRDefault="001612FC" w:rsidP="00714FB2">
            <w:pPr>
              <w:pStyle w:val="TAC"/>
              <w:rPr>
                <w:del w:id="7081" w:author="zhangpeng" w:date="2022-01-28T17:37:00Z"/>
                <w:rFonts w:cs="Arial"/>
                <w:lang w:eastAsia="ja-JP"/>
              </w:rPr>
            </w:pPr>
            <w:del w:id="7082"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vertAlign w:val="superscript"/>
                  <w:lang w:eastAsia="zh-CN"/>
                </w:rPr>
                <w:delText>2</w:delText>
              </w:r>
            </w:del>
          </w:p>
        </w:tc>
        <w:tc>
          <w:tcPr>
            <w:tcW w:w="1134" w:type="dxa"/>
            <w:shd w:val="clear" w:color="auto" w:fill="auto"/>
            <w:vAlign w:val="center"/>
          </w:tcPr>
          <w:p w14:paraId="79C67031" w14:textId="6AEE8829" w:rsidR="001612FC" w:rsidRPr="001D386E" w:rsidDel="003629E6" w:rsidRDefault="001612FC" w:rsidP="00714FB2">
            <w:pPr>
              <w:pStyle w:val="TAC"/>
              <w:rPr>
                <w:del w:id="7083" w:author="zhangpeng" w:date="2022-01-28T17:37:00Z"/>
                <w:rFonts w:cs="Arial"/>
              </w:rPr>
            </w:pPr>
          </w:p>
        </w:tc>
        <w:tc>
          <w:tcPr>
            <w:tcW w:w="839" w:type="dxa"/>
            <w:shd w:val="clear" w:color="auto" w:fill="auto"/>
            <w:vAlign w:val="center"/>
          </w:tcPr>
          <w:p w14:paraId="4CCAFAAA" w14:textId="5BEA738C" w:rsidR="001612FC" w:rsidRPr="001D386E" w:rsidDel="003629E6" w:rsidRDefault="001612FC" w:rsidP="00714FB2">
            <w:pPr>
              <w:pStyle w:val="TAC"/>
              <w:rPr>
                <w:del w:id="7084" w:author="zhangpeng" w:date="2022-01-28T17:37:00Z"/>
                <w:rFonts w:cs="Arial"/>
              </w:rPr>
            </w:pPr>
          </w:p>
        </w:tc>
        <w:tc>
          <w:tcPr>
            <w:tcW w:w="850" w:type="dxa"/>
            <w:shd w:val="clear" w:color="auto" w:fill="auto"/>
            <w:vAlign w:val="center"/>
          </w:tcPr>
          <w:p w14:paraId="21FF3722" w14:textId="0A0A7D88" w:rsidR="001612FC" w:rsidRPr="001D386E" w:rsidDel="003629E6" w:rsidRDefault="001612FC" w:rsidP="00714FB2">
            <w:pPr>
              <w:pStyle w:val="TAC"/>
              <w:rPr>
                <w:del w:id="7085" w:author="zhangpeng" w:date="2022-01-28T17:37:00Z"/>
                <w:rFonts w:cs="Arial"/>
              </w:rPr>
            </w:pPr>
            <w:del w:id="7086" w:author="zhangpeng" w:date="2022-01-28T17:37:00Z">
              <w:r w:rsidRPr="001D386E" w:rsidDel="003629E6">
                <w:rPr>
                  <w:rFonts w:cs="Arial"/>
                  <w:lang w:eastAsia="ja-JP"/>
                </w:rPr>
                <w:delText>-94</w:delText>
              </w:r>
            </w:del>
          </w:p>
        </w:tc>
        <w:tc>
          <w:tcPr>
            <w:tcW w:w="851" w:type="dxa"/>
            <w:shd w:val="clear" w:color="auto" w:fill="auto"/>
            <w:vAlign w:val="center"/>
          </w:tcPr>
          <w:p w14:paraId="56F2D1FE" w14:textId="43904EB0" w:rsidR="001612FC" w:rsidRPr="001D386E" w:rsidDel="003629E6" w:rsidRDefault="001612FC" w:rsidP="00714FB2">
            <w:pPr>
              <w:pStyle w:val="TAC"/>
              <w:rPr>
                <w:del w:id="7087" w:author="zhangpeng" w:date="2022-01-28T17:37:00Z"/>
                <w:rFonts w:cs="Arial"/>
              </w:rPr>
            </w:pPr>
            <w:del w:id="7088" w:author="zhangpeng" w:date="2022-01-28T17:37:00Z">
              <w:r w:rsidRPr="001D386E" w:rsidDel="003629E6">
                <w:rPr>
                  <w:rFonts w:cs="Arial"/>
                  <w:lang w:eastAsia="ja-JP"/>
                </w:rPr>
                <w:delText>-91.5</w:delText>
              </w:r>
            </w:del>
          </w:p>
        </w:tc>
        <w:tc>
          <w:tcPr>
            <w:tcW w:w="859" w:type="dxa"/>
            <w:shd w:val="clear" w:color="auto" w:fill="auto"/>
            <w:vAlign w:val="center"/>
          </w:tcPr>
          <w:p w14:paraId="3C6ED16B" w14:textId="1084B0D5" w:rsidR="001612FC" w:rsidRPr="001D386E" w:rsidDel="003629E6" w:rsidRDefault="001612FC" w:rsidP="00714FB2">
            <w:pPr>
              <w:pStyle w:val="TAC"/>
              <w:rPr>
                <w:del w:id="7089" w:author="zhangpeng" w:date="2022-01-28T17:37:00Z"/>
                <w:rFonts w:cs="Arial"/>
              </w:rPr>
            </w:pPr>
            <w:del w:id="7090" w:author="zhangpeng" w:date="2022-01-28T17:37:00Z">
              <w:r w:rsidRPr="001D386E" w:rsidDel="003629E6">
                <w:rPr>
                  <w:rFonts w:cs="Arial"/>
                  <w:lang w:eastAsia="ja-JP"/>
                </w:rPr>
                <w:delText>-90</w:delText>
              </w:r>
            </w:del>
          </w:p>
        </w:tc>
        <w:tc>
          <w:tcPr>
            <w:tcW w:w="900" w:type="dxa"/>
            <w:shd w:val="clear" w:color="auto" w:fill="auto"/>
            <w:vAlign w:val="center"/>
          </w:tcPr>
          <w:p w14:paraId="0264CF0A" w14:textId="5AACD9EF" w:rsidR="001612FC" w:rsidRPr="001D386E" w:rsidDel="003629E6" w:rsidRDefault="001612FC" w:rsidP="00714FB2">
            <w:pPr>
              <w:pStyle w:val="TAC"/>
              <w:rPr>
                <w:del w:id="7091" w:author="zhangpeng" w:date="2022-01-28T17:37:00Z"/>
                <w:rFonts w:cs="Arial"/>
              </w:rPr>
            </w:pPr>
            <w:del w:id="7092" w:author="zhangpeng" w:date="2022-01-28T17:37:00Z">
              <w:r w:rsidRPr="001D386E" w:rsidDel="003629E6">
                <w:rPr>
                  <w:rFonts w:cs="Arial"/>
                  <w:lang w:eastAsia="ja-JP"/>
                </w:rPr>
                <w:delText>-89</w:delText>
              </w:r>
            </w:del>
          </w:p>
        </w:tc>
        <w:tc>
          <w:tcPr>
            <w:tcW w:w="839" w:type="dxa"/>
            <w:shd w:val="clear" w:color="auto" w:fill="auto"/>
            <w:vAlign w:val="center"/>
          </w:tcPr>
          <w:p w14:paraId="70676BF3" w14:textId="69EFEEF2" w:rsidR="001612FC" w:rsidRPr="001D386E" w:rsidDel="003629E6" w:rsidRDefault="001612FC" w:rsidP="00714FB2">
            <w:pPr>
              <w:keepNext/>
              <w:keepLines/>
              <w:spacing w:after="0"/>
              <w:jc w:val="center"/>
              <w:rPr>
                <w:del w:id="7093" w:author="zhangpeng" w:date="2022-01-28T17:37:00Z"/>
                <w:rFonts w:ascii="Arial" w:hAnsi="Arial" w:cs="Arial"/>
                <w:sz w:val="18"/>
                <w:szCs w:val="18"/>
              </w:rPr>
            </w:pPr>
            <w:del w:id="7094" w:author="zhangpeng" w:date="2022-01-28T17:37:00Z">
              <w:r w:rsidRPr="001D386E" w:rsidDel="003629E6">
                <w:rPr>
                  <w:rFonts w:ascii="Arial" w:hAnsi="Arial" w:cs="Arial"/>
                  <w:sz w:val="18"/>
                  <w:szCs w:val="18"/>
                </w:rPr>
                <w:delText>FDD</w:delText>
              </w:r>
            </w:del>
          </w:p>
        </w:tc>
      </w:tr>
      <w:tr w:rsidR="001612FC" w:rsidRPr="001D386E" w:rsidDel="003629E6" w14:paraId="00EA3CDF" w14:textId="7586F37C" w:rsidTr="00714FB2">
        <w:trPr>
          <w:trHeight w:val="255"/>
          <w:del w:id="7095" w:author="zhangpeng" w:date="2022-01-28T17:37:00Z"/>
        </w:trPr>
        <w:tc>
          <w:tcPr>
            <w:tcW w:w="1984" w:type="dxa"/>
            <w:shd w:val="clear" w:color="auto" w:fill="auto"/>
            <w:vAlign w:val="center"/>
          </w:tcPr>
          <w:p w14:paraId="41BEBF68" w14:textId="5B619F3A" w:rsidR="001612FC" w:rsidRPr="001D386E" w:rsidDel="003629E6" w:rsidRDefault="001612FC" w:rsidP="00714FB2">
            <w:pPr>
              <w:pStyle w:val="TAC"/>
              <w:rPr>
                <w:del w:id="7096" w:author="zhangpeng" w:date="2022-01-28T17:37:00Z"/>
                <w:rFonts w:cs="Arial"/>
              </w:rPr>
            </w:pPr>
            <w:del w:id="7097" w:author="zhangpeng" w:date="2022-01-28T17:37:00Z">
              <w:r w:rsidRPr="001D386E" w:rsidDel="003629E6">
                <w:rPr>
                  <w:rFonts w:cs="Arial"/>
                </w:rPr>
                <w:delText>CA_</w:delText>
              </w:r>
              <w:r w:rsidRPr="001D386E" w:rsidDel="003629E6">
                <w:rPr>
                  <w:rFonts w:cs="Arial" w:hint="eastAsia"/>
                  <w:lang w:eastAsia="ja-JP"/>
                </w:rPr>
                <w:delText>1A-3A-3A-42C</w:delText>
              </w:r>
              <w:r w:rsidRPr="001D386E" w:rsidDel="003629E6">
                <w:rPr>
                  <w:rFonts w:cs="Arial"/>
                  <w:vertAlign w:val="superscript"/>
                </w:rPr>
                <w:delText>5</w:delText>
              </w:r>
            </w:del>
          </w:p>
        </w:tc>
        <w:tc>
          <w:tcPr>
            <w:tcW w:w="1004" w:type="dxa"/>
            <w:shd w:val="clear" w:color="auto" w:fill="auto"/>
            <w:vAlign w:val="center"/>
          </w:tcPr>
          <w:p w14:paraId="4DC1E221" w14:textId="1B89E726" w:rsidR="001612FC" w:rsidRPr="001D386E" w:rsidDel="003629E6" w:rsidRDefault="001612FC" w:rsidP="00714FB2">
            <w:pPr>
              <w:pStyle w:val="TAC"/>
              <w:rPr>
                <w:del w:id="7098" w:author="zhangpeng" w:date="2022-01-28T17:37:00Z"/>
                <w:rFonts w:cs="Arial"/>
                <w:lang w:eastAsia="ja-JP"/>
              </w:rPr>
            </w:pPr>
            <w:del w:id="7099" w:author="zhangpeng" w:date="2022-01-28T17:37:00Z">
              <w:r w:rsidRPr="001D386E" w:rsidDel="003629E6">
                <w:rPr>
                  <w:rFonts w:cs="Arial"/>
                </w:rPr>
                <w:delText>3</w:delText>
              </w:r>
            </w:del>
          </w:p>
        </w:tc>
        <w:tc>
          <w:tcPr>
            <w:tcW w:w="1134" w:type="dxa"/>
            <w:shd w:val="clear" w:color="auto" w:fill="auto"/>
            <w:vAlign w:val="center"/>
          </w:tcPr>
          <w:p w14:paraId="220CF4AA" w14:textId="147568C9" w:rsidR="001612FC" w:rsidRPr="001D386E" w:rsidDel="003629E6" w:rsidRDefault="001612FC" w:rsidP="00714FB2">
            <w:pPr>
              <w:pStyle w:val="TAC"/>
              <w:rPr>
                <w:del w:id="7100" w:author="zhangpeng" w:date="2022-01-28T17:37:00Z"/>
                <w:rFonts w:cs="Arial"/>
              </w:rPr>
            </w:pPr>
          </w:p>
        </w:tc>
        <w:tc>
          <w:tcPr>
            <w:tcW w:w="839" w:type="dxa"/>
            <w:shd w:val="clear" w:color="auto" w:fill="auto"/>
            <w:vAlign w:val="center"/>
          </w:tcPr>
          <w:p w14:paraId="6612EE14" w14:textId="7741A189" w:rsidR="001612FC" w:rsidRPr="001D386E" w:rsidDel="003629E6" w:rsidRDefault="001612FC" w:rsidP="00714FB2">
            <w:pPr>
              <w:pStyle w:val="TAC"/>
              <w:rPr>
                <w:del w:id="7101" w:author="zhangpeng" w:date="2022-01-28T17:37:00Z"/>
                <w:rFonts w:cs="Arial"/>
              </w:rPr>
            </w:pPr>
          </w:p>
        </w:tc>
        <w:tc>
          <w:tcPr>
            <w:tcW w:w="850" w:type="dxa"/>
            <w:shd w:val="clear" w:color="auto" w:fill="auto"/>
            <w:vAlign w:val="center"/>
          </w:tcPr>
          <w:p w14:paraId="7F446AAD" w14:textId="2BDEFFA7" w:rsidR="001612FC" w:rsidRPr="001D386E" w:rsidDel="003629E6" w:rsidRDefault="001612FC" w:rsidP="00714FB2">
            <w:pPr>
              <w:pStyle w:val="TAC"/>
              <w:rPr>
                <w:del w:id="7102" w:author="zhangpeng" w:date="2022-01-28T17:37:00Z"/>
                <w:rFonts w:cs="Arial"/>
              </w:rPr>
            </w:pPr>
            <w:del w:id="7103" w:author="zhangpeng" w:date="2022-01-28T17:37:00Z">
              <w:r w:rsidRPr="001D386E" w:rsidDel="003629E6">
                <w:rPr>
                  <w:rFonts w:cs="Arial"/>
                </w:rPr>
                <w:delText>-96.8</w:delText>
              </w:r>
            </w:del>
          </w:p>
        </w:tc>
        <w:tc>
          <w:tcPr>
            <w:tcW w:w="851" w:type="dxa"/>
            <w:shd w:val="clear" w:color="auto" w:fill="auto"/>
            <w:vAlign w:val="center"/>
          </w:tcPr>
          <w:p w14:paraId="7EBD60E3" w14:textId="25027F50" w:rsidR="001612FC" w:rsidRPr="001D386E" w:rsidDel="003629E6" w:rsidRDefault="001612FC" w:rsidP="00714FB2">
            <w:pPr>
              <w:pStyle w:val="TAC"/>
              <w:rPr>
                <w:del w:id="7104" w:author="zhangpeng" w:date="2022-01-28T17:37:00Z"/>
                <w:rFonts w:cs="Arial"/>
              </w:rPr>
            </w:pPr>
            <w:del w:id="7105" w:author="zhangpeng" w:date="2022-01-28T17:37:00Z">
              <w:r w:rsidRPr="001D386E" w:rsidDel="003629E6">
                <w:rPr>
                  <w:rFonts w:cs="Arial"/>
                </w:rPr>
                <w:delText>-93.8</w:delText>
              </w:r>
            </w:del>
          </w:p>
        </w:tc>
        <w:tc>
          <w:tcPr>
            <w:tcW w:w="859" w:type="dxa"/>
            <w:shd w:val="clear" w:color="auto" w:fill="auto"/>
            <w:vAlign w:val="center"/>
          </w:tcPr>
          <w:p w14:paraId="423ACFFD" w14:textId="6BDAEB23" w:rsidR="001612FC" w:rsidRPr="001D386E" w:rsidDel="003629E6" w:rsidRDefault="001612FC" w:rsidP="00714FB2">
            <w:pPr>
              <w:pStyle w:val="TAC"/>
              <w:rPr>
                <w:del w:id="7106" w:author="zhangpeng" w:date="2022-01-28T17:37:00Z"/>
                <w:rFonts w:cs="Arial"/>
              </w:rPr>
            </w:pPr>
            <w:del w:id="7107" w:author="zhangpeng" w:date="2022-01-28T17:37:00Z">
              <w:r w:rsidRPr="001D386E" w:rsidDel="003629E6">
                <w:rPr>
                  <w:rFonts w:cs="Arial"/>
                </w:rPr>
                <w:delText>-92</w:delText>
              </w:r>
            </w:del>
          </w:p>
        </w:tc>
        <w:tc>
          <w:tcPr>
            <w:tcW w:w="900" w:type="dxa"/>
            <w:shd w:val="clear" w:color="auto" w:fill="auto"/>
            <w:vAlign w:val="center"/>
          </w:tcPr>
          <w:p w14:paraId="6549E98F" w14:textId="487B9E11" w:rsidR="001612FC" w:rsidRPr="001D386E" w:rsidDel="003629E6" w:rsidRDefault="001612FC" w:rsidP="00714FB2">
            <w:pPr>
              <w:pStyle w:val="TAC"/>
              <w:rPr>
                <w:del w:id="7108" w:author="zhangpeng" w:date="2022-01-28T17:37:00Z"/>
                <w:rFonts w:cs="Arial"/>
              </w:rPr>
            </w:pPr>
            <w:del w:id="7109" w:author="zhangpeng" w:date="2022-01-28T17:37:00Z">
              <w:r w:rsidRPr="001D386E" w:rsidDel="003629E6">
                <w:rPr>
                  <w:rFonts w:cs="Arial"/>
                </w:rPr>
                <w:delText>-90.8</w:delText>
              </w:r>
            </w:del>
          </w:p>
        </w:tc>
        <w:tc>
          <w:tcPr>
            <w:tcW w:w="839" w:type="dxa"/>
            <w:shd w:val="clear" w:color="auto" w:fill="auto"/>
            <w:vAlign w:val="center"/>
          </w:tcPr>
          <w:p w14:paraId="5F920C2E" w14:textId="485EBD0A" w:rsidR="001612FC" w:rsidRPr="001D386E" w:rsidDel="003629E6" w:rsidRDefault="001612FC" w:rsidP="00714FB2">
            <w:pPr>
              <w:keepNext/>
              <w:keepLines/>
              <w:spacing w:after="0"/>
              <w:jc w:val="center"/>
              <w:rPr>
                <w:del w:id="7110" w:author="zhangpeng" w:date="2022-01-28T17:37:00Z"/>
                <w:rFonts w:ascii="Arial" w:hAnsi="Arial" w:cs="Arial"/>
                <w:sz w:val="18"/>
                <w:szCs w:val="18"/>
              </w:rPr>
            </w:pPr>
            <w:del w:id="7111" w:author="zhangpeng" w:date="2022-01-28T17:37:00Z">
              <w:r w:rsidRPr="001D386E" w:rsidDel="003629E6">
                <w:rPr>
                  <w:rFonts w:ascii="Arial" w:hAnsi="Arial" w:cs="Arial"/>
                  <w:sz w:val="18"/>
                  <w:szCs w:val="18"/>
                </w:rPr>
                <w:delText>FDD</w:delText>
              </w:r>
            </w:del>
          </w:p>
        </w:tc>
      </w:tr>
      <w:tr w:rsidR="001612FC" w:rsidRPr="001D386E" w:rsidDel="003629E6" w14:paraId="28CD121A" w14:textId="2CB0E322" w:rsidTr="00714FB2">
        <w:trPr>
          <w:trHeight w:val="255"/>
          <w:del w:id="7112" w:author="zhangpeng" w:date="2022-01-28T17:37:00Z"/>
        </w:trPr>
        <w:tc>
          <w:tcPr>
            <w:tcW w:w="1984" w:type="dxa"/>
            <w:shd w:val="clear" w:color="auto" w:fill="auto"/>
            <w:vAlign w:val="center"/>
          </w:tcPr>
          <w:p w14:paraId="352DE9AA" w14:textId="405E4BBE" w:rsidR="001612FC" w:rsidRPr="001D386E" w:rsidDel="003629E6" w:rsidRDefault="001612FC" w:rsidP="00714FB2">
            <w:pPr>
              <w:pStyle w:val="TAC"/>
              <w:rPr>
                <w:del w:id="7113" w:author="zhangpeng" w:date="2022-01-28T17:37:00Z"/>
              </w:rPr>
            </w:pPr>
            <w:del w:id="7114" w:author="zhangpeng" w:date="2022-01-28T17:37: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w:delText>
              </w:r>
              <w:r w:rsidRPr="001D386E" w:rsidDel="003629E6">
                <w:rPr>
                  <w:lang w:eastAsia="ja-JP"/>
                </w:rPr>
                <w:delText>42C-</w:delText>
              </w:r>
              <w:r w:rsidRPr="001D386E" w:rsidDel="003629E6">
                <w:rPr>
                  <w:rFonts w:hint="eastAsia"/>
                  <w:lang w:eastAsia="ja-JP"/>
                </w:rPr>
                <w:delText>42</w:delText>
              </w:r>
              <w:r w:rsidRPr="001D386E" w:rsidDel="003629E6">
                <w:rPr>
                  <w:lang w:eastAsia="ja-JP"/>
                </w:rPr>
                <w:delText>C</w:delText>
              </w:r>
              <w:r w:rsidRPr="001D386E" w:rsidDel="003629E6">
                <w:rPr>
                  <w:vertAlign w:val="superscript"/>
                  <w:lang w:eastAsia="ja-JP"/>
                </w:rPr>
                <w:delText>4</w:delText>
              </w:r>
            </w:del>
          </w:p>
        </w:tc>
        <w:tc>
          <w:tcPr>
            <w:tcW w:w="1004" w:type="dxa"/>
            <w:shd w:val="clear" w:color="auto" w:fill="auto"/>
            <w:vAlign w:val="center"/>
          </w:tcPr>
          <w:p w14:paraId="3D69F082" w14:textId="3E96EE0F" w:rsidR="001612FC" w:rsidRPr="001D386E" w:rsidDel="003629E6" w:rsidRDefault="001612FC" w:rsidP="00714FB2">
            <w:pPr>
              <w:pStyle w:val="TAC"/>
              <w:rPr>
                <w:del w:id="7115" w:author="zhangpeng" w:date="2022-01-28T17:37:00Z"/>
              </w:rPr>
            </w:pPr>
            <w:del w:id="7116" w:author="zhangpeng" w:date="2022-01-28T17:37:00Z">
              <w:r w:rsidRPr="001D386E" w:rsidDel="003629E6">
                <w:delText>3</w:delText>
              </w:r>
              <w:r w:rsidRPr="001D386E" w:rsidDel="003629E6">
                <w:rPr>
                  <w:vertAlign w:val="superscript"/>
                </w:rPr>
                <w:delText>1</w:delText>
              </w:r>
              <w:r w:rsidRPr="001D386E" w:rsidDel="003629E6">
                <w:rPr>
                  <w:rFonts w:hint="eastAsia"/>
                  <w:vertAlign w:val="superscript"/>
                  <w:lang w:eastAsia="zh-CN"/>
                </w:rPr>
                <w:delText>2</w:delText>
              </w:r>
            </w:del>
          </w:p>
        </w:tc>
        <w:tc>
          <w:tcPr>
            <w:tcW w:w="1134" w:type="dxa"/>
            <w:shd w:val="clear" w:color="auto" w:fill="auto"/>
            <w:vAlign w:val="center"/>
          </w:tcPr>
          <w:p w14:paraId="243C70B9" w14:textId="3F379056" w:rsidR="001612FC" w:rsidRPr="001D386E" w:rsidDel="003629E6" w:rsidRDefault="001612FC" w:rsidP="00714FB2">
            <w:pPr>
              <w:pStyle w:val="TAC"/>
              <w:rPr>
                <w:del w:id="7117" w:author="zhangpeng" w:date="2022-01-28T17:37:00Z"/>
              </w:rPr>
            </w:pPr>
          </w:p>
        </w:tc>
        <w:tc>
          <w:tcPr>
            <w:tcW w:w="839" w:type="dxa"/>
            <w:shd w:val="clear" w:color="auto" w:fill="auto"/>
            <w:vAlign w:val="center"/>
          </w:tcPr>
          <w:p w14:paraId="3DBD41EC" w14:textId="51A919BE" w:rsidR="001612FC" w:rsidRPr="001D386E" w:rsidDel="003629E6" w:rsidRDefault="001612FC" w:rsidP="00714FB2">
            <w:pPr>
              <w:pStyle w:val="TAC"/>
              <w:rPr>
                <w:del w:id="7118" w:author="zhangpeng" w:date="2022-01-28T17:37:00Z"/>
              </w:rPr>
            </w:pPr>
          </w:p>
        </w:tc>
        <w:tc>
          <w:tcPr>
            <w:tcW w:w="850" w:type="dxa"/>
            <w:shd w:val="clear" w:color="auto" w:fill="auto"/>
            <w:vAlign w:val="center"/>
          </w:tcPr>
          <w:p w14:paraId="2096D6F9" w14:textId="5F4D7A71" w:rsidR="001612FC" w:rsidRPr="001D386E" w:rsidDel="003629E6" w:rsidRDefault="001612FC" w:rsidP="00714FB2">
            <w:pPr>
              <w:pStyle w:val="TAC"/>
              <w:rPr>
                <w:del w:id="7119" w:author="zhangpeng" w:date="2022-01-28T17:37:00Z"/>
              </w:rPr>
            </w:pPr>
            <w:del w:id="7120" w:author="zhangpeng" w:date="2022-01-28T17:37:00Z">
              <w:r w:rsidRPr="001D386E" w:rsidDel="003629E6">
                <w:delText>-93.8</w:delText>
              </w:r>
            </w:del>
          </w:p>
        </w:tc>
        <w:tc>
          <w:tcPr>
            <w:tcW w:w="851" w:type="dxa"/>
            <w:shd w:val="clear" w:color="auto" w:fill="auto"/>
            <w:vAlign w:val="center"/>
          </w:tcPr>
          <w:p w14:paraId="55C1D8EF" w14:textId="3A5F3AE3" w:rsidR="001612FC" w:rsidRPr="001D386E" w:rsidDel="003629E6" w:rsidRDefault="001612FC" w:rsidP="00714FB2">
            <w:pPr>
              <w:pStyle w:val="TAC"/>
              <w:rPr>
                <w:del w:id="7121" w:author="zhangpeng" w:date="2022-01-28T17:37:00Z"/>
              </w:rPr>
            </w:pPr>
            <w:del w:id="7122" w:author="zhangpeng" w:date="2022-01-28T17:37:00Z">
              <w:r w:rsidRPr="001D386E" w:rsidDel="003629E6">
                <w:delText>-91.3</w:delText>
              </w:r>
            </w:del>
          </w:p>
        </w:tc>
        <w:tc>
          <w:tcPr>
            <w:tcW w:w="859" w:type="dxa"/>
            <w:shd w:val="clear" w:color="auto" w:fill="auto"/>
            <w:vAlign w:val="center"/>
          </w:tcPr>
          <w:p w14:paraId="08AC37CC" w14:textId="7262D746" w:rsidR="001612FC" w:rsidRPr="001D386E" w:rsidDel="003629E6" w:rsidRDefault="001612FC" w:rsidP="00714FB2">
            <w:pPr>
              <w:pStyle w:val="TAC"/>
              <w:rPr>
                <w:del w:id="7123" w:author="zhangpeng" w:date="2022-01-28T17:37:00Z"/>
              </w:rPr>
            </w:pPr>
            <w:del w:id="7124" w:author="zhangpeng" w:date="2022-01-28T17:37:00Z">
              <w:r w:rsidRPr="001D386E" w:rsidDel="003629E6">
                <w:delText>-89.8</w:delText>
              </w:r>
            </w:del>
          </w:p>
        </w:tc>
        <w:tc>
          <w:tcPr>
            <w:tcW w:w="900" w:type="dxa"/>
            <w:shd w:val="clear" w:color="auto" w:fill="auto"/>
            <w:vAlign w:val="center"/>
          </w:tcPr>
          <w:p w14:paraId="51E540F6" w14:textId="54E99D34" w:rsidR="001612FC" w:rsidRPr="001D386E" w:rsidDel="003629E6" w:rsidRDefault="001612FC" w:rsidP="00714FB2">
            <w:pPr>
              <w:pStyle w:val="TAC"/>
              <w:rPr>
                <w:del w:id="7125" w:author="zhangpeng" w:date="2022-01-28T17:37:00Z"/>
              </w:rPr>
            </w:pPr>
            <w:del w:id="7126" w:author="zhangpeng" w:date="2022-01-28T17:37:00Z">
              <w:r w:rsidRPr="001D386E" w:rsidDel="003629E6">
                <w:delText>-88.8</w:delText>
              </w:r>
            </w:del>
          </w:p>
        </w:tc>
        <w:tc>
          <w:tcPr>
            <w:tcW w:w="839" w:type="dxa"/>
            <w:shd w:val="clear" w:color="auto" w:fill="auto"/>
            <w:vAlign w:val="center"/>
          </w:tcPr>
          <w:p w14:paraId="62F9EB84" w14:textId="48923966" w:rsidR="001612FC" w:rsidRPr="001D386E" w:rsidDel="003629E6" w:rsidRDefault="001612FC" w:rsidP="00714FB2">
            <w:pPr>
              <w:pStyle w:val="TAC"/>
              <w:rPr>
                <w:del w:id="7127" w:author="zhangpeng" w:date="2022-01-28T17:37:00Z"/>
                <w:szCs w:val="18"/>
              </w:rPr>
            </w:pPr>
            <w:del w:id="7128" w:author="zhangpeng" w:date="2022-01-28T17:37:00Z">
              <w:r w:rsidRPr="001D386E" w:rsidDel="003629E6">
                <w:delText>FDD</w:delText>
              </w:r>
            </w:del>
          </w:p>
        </w:tc>
      </w:tr>
      <w:tr w:rsidR="001612FC" w:rsidRPr="001D386E" w:rsidDel="003629E6" w14:paraId="1953B05B" w14:textId="68CB5EF3" w:rsidTr="00714FB2">
        <w:trPr>
          <w:trHeight w:val="255"/>
          <w:del w:id="7129" w:author="zhangpeng" w:date="2022-01-28T17:37:00Z"/>
        </w:trPr>
        <w:tc>
          <w:tcPr>
            <w:tcW w:w="1984" w:type="dxa"/>
            <w:shd w:val="clear" w:color="auto" w:fill="auto"/>
            <w:vAlign w:val="center"/>
          </w:tcPr>
          <w:p w14:paraId="5E3C3F8B" w14:textId="4AFFEC65" w:rsidR="001612FC" w:rsidRPr="001D386E" w:rsidDel="003629E6" w:rsidRDefault="001612FC" w:rsidP="00714FB2">
            <w:pPr>
              <w:pStyle w:val="TAC"/>
              <w:rPr>
                <w:del w:id="7130" w:author="zhangpeng" w:date="2022-01-28T17:37:00Z"/>
              </w:rPr>
            </w:pPr>
            <w:del w:id="7131" w:author="zhangpeng" w:date="2022-01-28T17:37: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w:delText>
              </w:r>
              <w:r w:rsidRPr="001D386E" w:rsidDel="003629E6">
                <w:rPr>
                  <w:lang w:eastAsia="ja-JP"/>
                </w:rPr>
                <w:delText>42C-</w:delText>
              </w:r>
              <w:r w:rsidRPr="001D386E" w:rsidDel="003629E6">
                <w:rPr>
                  <w:rFonts w:hint="eastAsia"/>
                  <w:lang w:eastAsia="ja-JP"/>
                </w:rPr>
                <w:delText>42</w:delText>
              </w:r>
              <w:r w:rsidRPr="001D386E" w:rsidDel="003629E6">
                <w:rPr>
                  <w:lang w:eastAsia="ja-JP"/>
                </w:rPr>
                <w:delText>C</w:delText>
              </w:r>
              <w:r w:rsidRPr="001D386E" w:rsidDel="003629E6">
                <w:rPr>
                  <w:vertAlign w:val="superscript"/>
                </w:rPr>
                <w:delText>5</w:delText>
              </w:r>
            </w:del>
          </w:p>
        </w:tc>
        <w:tc>
          <w:tcPr>
            <w:tcW w:w="1004" w:type="dxa"/>
            <w:shd w:val="clear" w:color="auto" w:fill="auto"/>
            <w:vAlign w:val="center"/>
          </w:tcPr>
          <w:p w14:paraId="485E9801" w14:textId="571CC51E" w:rsidR="001612FC" w:rsidRPr="001D386E" w:rsidDel="003629E6" w:rsidRDefault="001612FC" w:rsidP="00714FB2">
            <w:pPr>
              <w:pStyle w:val="TAC"/>
              <w:rPr>
                <w:del w:id="7132" w:author="zhangpeng" w:date="2022-01-28T17:37:00Z"/>
              </w:rPr>
            </w:pPr>
            <w:del w:id="7133" w:author="zhangpeng" w:date="2022-01-28T17:37:00Z">
              <w:r w:rsidRPr="001D386E" w:rsidDel="003629E6">
                <w:delText>3</w:delText>
              </w:r>
            </w:del>
          </w:p>
        </w:tc>
        <w:tc>
          <w:tcPr>
            <w:tcW w:w="1134" w:type="dxa"/>
            <w:shd w:val="clear" w:color="auto" w:fill="auto"/>
            <w:vAlign w:val="center"/>
          </w:tcPr>
          <w:p w14:paraId="6FFA3667" w14:textId="05C2F55B" w:rsidR="001612FC" w:rsidRPr="001D386E" w:rsidDel="003629E6" w:rsidRDefault="001612FC" w:rsidP="00714FB2">
            <w:pPr>
              <w:pStyle w:val="TAC"/>
              <w:rPr>
                <w:del w:id="7134" w:author="zhangpeng" w:date="2022-01-28T17:37:00Z"/>
              </w:rPr>
            </w:pPr>
          </w:p>
        </w:tc>
        <w:tc>
          <w:tcPr>
            <w:tcW w:w="839" w:type="dxa"/>
            <w:shd w:val="clear" w:color="auto" w:fill="auto"/>
            <w:vAlign w:val="center"/>
          </w:tcPr>
          <w:p w14:paraId="6D05F7AA" w14:textId="234B554A" w:rsidR="001612FC" w:rsidRPr="001D386E" w:rsidDel="003629E6" w:rsidRDefault="001612FC" w:rsidP="00714FB2">
            <w:pPr>
              <w:pStyle w:val="TAC"/>
              <w:rPr>
                <w:del w:id="7135" w:author="zhangpeng" w:date="2022-01-28T17:37:00Z"/>
              </w:rPr>
            </w:pPr>
          </w:p>
        </w:tc>
        <w:tc>
          <w:tcPr>
            <w:tcW w:w="850" w:type="dxa"/>
            <w:shd w:val="clear" w:color="auto" w:fill="auto"/>
            <w:vAlign w:val="center"/>
          </w:tcPr>
          <w:p w14:paraId="18FB247B" w14:textId="1C13B853" w:rsidR="001612FC" w:rsidRPr="001D386E" w:rsidDel="003629E6" w:rsidRDefault="001612FC" w:rsidP="00714FB2">
            <w:pPr>
              <w:pStyle w:val="TAC"/>
              <w:rPr>
                <w:del w:id="7136" w:author="zhangpeng" w:date="2022-01-28T17:37:00Z"/>
              </w:rPr>
            </w:pPr>
            <w:del w:id="7137" w:author="zhangpeng" w:date="2022-01-28T17:37:00Z">
              <w:r w:rsidRPr="001D386E" w:rsidDel="003629E6">
                <w:delText>-96.8</w:delText>
              </w:r>
            </w:del>
          </w:p>
        </w:tc>
        <w:tc>
          <w:tcPr>
            <w:tcW w:w="851" w:type="dxa"/>
            <w:shd w:val="clear" w:color="auto" w:fill="auto"/>
            <w:vAlign w:val="center"/>
          </w:tcPr>
          <w:p w14:paraId="75B32F90" w14:textId="3B9303B9" w:rsidR="001612FC" w:rsidRPr="001D386E" w:rsidDel="003629E6" w:rsidRDefault="001612FC" w:rsidP="00714FB2">
            <w:pPr>
              <w:pStyle w:val="TAC"/>
              <w:rPr>
                <w:del w:id="7138" w:author="zhangpeng" w:date="2022-01-28T17:37:00Z"/>
              </w:rPr>
            </w:pPr>
            <w:del w:id="7139" w:author="zhangpeng" w:date="2022-01-28T17:37:00Z">
              <w:r w:rsidRPr="001D386E" w:rsidDel="003629E6">
                <w:delText>-93.8</w:delText>
              </w:r>
            </w:del>
          </w:p>
        </w:tc>
        <w:tc>
          <w:tcPr>
            <w:tcW w:w="859" w:type="dxa"/>
            <w:shd w:val="clear" w:color="auto" w:fill="auto"/>
            <w:vAlign w:val="center"/>
          </w:tcPr>
          <w:p w14:paraId="76349FF2" w14:textId="12029332" w:rsidR="001612FC" w:rsidRPr="001D386E" w:rsidDel="003629E6" w:rsidRDefault="001612FC" w:rsidP="00714FB2">
            <w:pPr>
              <w:pStyle w:val="TAC"/>
              <w:rPr>
                <w:del w:id="7140" w:author="zhangpeng" w:date="2022-01-28T17:37:00Z"/>
              </w:rPr>
            </w:pPr>
            <w:del w:id="7141" w:author="zhangpeng" w:date="2022-01-28T17:37:00Z">
              <w:r w:rsidRPr="001D386E" w:rsidDel="003629E6">
                <w:delText>-92</w:delText>
              </w:r>
            </w:del>
          </w:p>
        </w:tc>
        <w:tc>
          <w:tcPr>
            <w:tcW w:w="900" w:type="dxa"/>
            <w:shd w:val="clear" w:color="auto" w:fill="auto"/>
            <w:vAlign w:val="center"/>
          </w:tcPr>
          <w:p w14:paraId="5BE8F1D6" w14:textId="07D5A77B" w:rsidR="001612FC" w:rsidRPr="001D386E" w:rsidDel="003629E6" w:rsidRDefault="001612FC" w:rsidP="00714FB2">
            <w:pPr>
              <w:pStyle w:val="TAC"/>
              <w:rPr>
                <w:del w:id="7142" w:author="zhangpeng" w:date="2022-01-28T17:37:00Z"/>
              </w:rPr>
            </w:pPr>
            <w:del w:id="7143" w:author="zhangpeng" w:date="2022-01-28T17:37:00Z">
              <w:r w:rsidRPr="001D386E" w:rsidDel="003629E6">
                <w:delText>-90.8</w:delText>
              </w:r>
            </w:del>
          </w:p>
        </w:tc>
        <w:tc>
          <w:tcPr>
            <w:tcW w:w="839" w:type="dxa"/>
            <w:shd w:val="clear" w:color="auto" w:fill="auto"/>
            <w:vAlign w:val="center"/>
          </w:tcPr>
          <w:p w14:paraId="12928060" w14:textId="0F0C5FFE" w:rsidR="001612FC" w:rsidRPr="001D386E" w:rsidDel="003629E6" w:rsidRDefault="001612FC" w:rsidP="00714FB2">
            <w:pPr>
              <w:pStyle w:val="TAC"/>
              <w:rPr>
                <w:del w:id="7144" w:author="zhangpeng" w:date="2022-01-28T17:37:00Z"/>
                <w:szCs w:val="18"/>
              </w:rPr>
            </w:pPr>
            <w:del w:id="7145" w:author="zhangpeng" w:date="2022-01-28T17:37:00Z">
              <w:r w:rsidRPr="001D386E" w:rsidDel="003629E6">
                <w:delText>FDD</w:delText>
              </w:r>
            </w:del>
          </w:p>
        </w:tc>
      </w:tr>
      <w:tr w:rsidR="001612FC" w:rsidRPr="001D386E" w:rsidDel="003629E6" w14:paraId="55AD08E1" w14:textId="44C2FA9B" w:rsidTr="00714FB2">
        <w:trPr>
          <w:trHeight w:val="255"/>
          <w:del w:id="7146" w:author="zhangpeng" w:date="2022-01-28T17:37:00Z"/>
        </w:trPr>
        <w:tc>
          <w:tcPr>
            <w:tcW w:w="1984" w:type="dxa"/>
            <w:shd w:val="clear" w:color="auto" w:fill="auto"/>
            <w:vAlign w:val="center"/>
          </w:tcPr>
          <w:p w14:paraId="3AA13F7E" w14:textId="23F4DDFD" w:rsidR="001612FC" w:rsidRPr="001D386E" w:rsidDel="003629E6" w:rsidRDefault="001612FC" w:rsidP="00714FB2">
            <w:pPr>
              <w:pStyle w:val="TAC"/>
              <w:rPr>
                <w:del w:id="7147" w:author="zhangpeng" w:date="2022-01-28T17:37:00Z"/>
                <w:rFonts w:cs="Arial"/>
              </w:rPr>
            </w:pPr>
            <w:del w:id="7148" w:author="zhangpeng" w:date="2022-01-28T17:37: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-42</w:delText>
              </w:r>
              <w:r w:rsidRPr="001D386E" w:rsidDel="003629E6">
                <w:rPr>
                  <w:lang w:eastAsia="ja-JP"/>
                </w:rPr>
                <w:delText>D</w:delText>
              </w:r>
              <w:r w:rsidRPr="001D386E" w:rsidDel="003629E6">
                <w:rPr>
                  <w:rFonts w:hint="eastAsia"/>
                  <w:vertAlign w:val="superscript"/>
                  <w:lang w:eastAsia="ja-JP"/>
                </w:rPr>
                <w:delText>4</w:delText>
              </w:r>
            </w:del>
          </w:p>
        </w:tc>
        <w:tc>
          <w:tcPr>
            <w:tcW w:w="1004" w:type="dxa"/>
            <w:shd w:val="clear" w:color="auto" w:fill="auto"/>
            <w:vAlign w:val="center"/>
          </w:tcPr>
          <w:p w14:paraId="570D9399" w14:textId="0A033739" w:rsidR="001612FC" w:rsidRPr="001D386E" w:rsidDel="003629E6" w:rsidRDefault="001612FC" w:rsidP="00714FB2">
            <w:pPr>
              <w:pStyle w:val="TAC"/>
              <w:rPr>
                <w:del w:id="7149" w:author="zhangpeng" w:date="2022-01-28T17:37:00Z"/>
                <w:rFonts w:cs="Arial"/>
              </w:rPr>
            </w:pPr>
            <w:del w:id="7150" w:author="zhangpeng" w:date="2022-01-28T17:37:00Z">
              <w:r w:rsidRPr="001D386E" w:rsidDel="003629E6">
                <w:delText>3</w:delText>
              </w:r>
              <w:r w:rsidRPr="001D386E" w:rsidDel="003629E6">
                <w:rPr>
                  <w:vertAlign w:val="superscript"/>
                </w:rPr>
                <w:delText>1</w:delText>
              </w:r>
              <w:r w:rsidRPr="001D386E" w:rsidDel="003629E6">
                <w:rPr>
                  <w:rFonts w:hint="eastAsia"/>
                  <w:vertAlign w:val="superscript"/>
                  <w:lang w:eastAsia="zh-CN"/>
                </w:rPr>
                <w:delText>2</w:delText>
              </w:r>
            </w:del>
          </w:p>
        </w:tc>
        <w:tc>
          <w:tcPr>
            <w:tcW w:w="1134" w:type="dxa"/>
            <w:shd w:val="clear" w:color="auto" w:fill="auto"/>
            <w:vAlign w:val="center"/>
          </w:tcPr>
          <w:p w14:paraId="3EE431B8" w14:textId="386A4B77" w:rsidR="001612FC" w:rsidRPr="001D386E" w:rsidDel="003629E6" w:rsidRDefault="001612FC" w:rsidP="00714FB2">
            <w:pPr>
              <w:pStyle w:val="TAC"/>
              <w:rPr>
                <w:del w:id="7151" w:author="zhangpeng" w:date="2022-01-28T17:37:00Z"/>
                <w:rFonts w:cs="Arial"/>
              </w:rPr>
            </w:pPr>
          </w:p>
        </w:tc>
        <w:tc>
          <w:tcPr>
            <w:tcW w:w="839" w:type="dxa"/>
            <w:shd w:val="clear" w:color="auto" w:fill="auto"/>
            <w:vAlign w:val="center"/>
          </w:tcPr>
          <w:p w14:paraId="53543137" w14:textId="60DDF230" w:rsidR="001612FC" w:rsidRPr="001D386E" w:rsidDel="003629E6" w:rsidRDefault="001612FC" w:rsidP="00714FB2">
            <w:pPr>
              <w:pStyle w:val="TAC"/>
              <w:rPr>
                <w:del w:id="7152" w:author="zhangpeng" w:date="2022-01-28T17:37:00Z"/>
                <w:rFonts w:cs="Arial"/>
              </w:rPr>
            </w:pPr>
          </w:p>
        </w:tc>
        <w:tc>
          <w:tcPr>
            <w:tcW w:w="850" w:type="dxa"/>
            <w:shd w:val="clear" w:color="auto" w:fill="auto"/>
            <w:vAlign w:val="center"/>
          </w:tcPr>
          <w:p w14:paraId="5FF0EEDC" w14:textId="676682FE" w:rsidR="001612FC" w:rsidRPr="001D386E" w:rsidDel="003629E6" w:rsidRDefault="001612FC" w:rsidP="00714FB2">
            <w:pPr>
              <w:pStyle w:val="TAC"/>
              <w:rPr>
                <w:del w:id="7153" w:author="zhangpeng" w:date="2022-01-28T17:37:00Z"/>
                <w:rFonts w:cs="Arial"/>
              </w:rPr>
            </w:pPr>
            <w:del w:id="7154" w:author="zhangpeng" w:date="2022-01-28T17:37:00Z">
              <w:r w:rsidRPr="001D386E" w:rsidDel="003629E6">
                <w:delText>-93.8</w:delText>
              </w:r>
            </w:del>
          </w:p>
        </w:tc>
        <w:tc>
          <w:tcPr>
            <w:tcW w:w="851" w:type="dxa"/>
            <w:shd w:val="clear" w:color="auto" w:fill="auto"/>
            <w:vAlign w:val="center"/>
          </w:tcPr>
          <w:p w14:paraId="39084CA2" w14:textId="681B2EB0" w:rsidR="001612FC" w:rsidRPr="001D386E" w:rsidDel="003629E6" w:rsidRDefault="001612FC" w:rsidP="00714FB2">
            <w:pPr>
              <w:pStyle w:val="TAC"/>
              <w:rPr>
                <w:del w:id="7155" w:author="zhangpeng" w:date="2022-01-28T17:37:00Z"/>
                <w:rFonts w:cs="Arial"/>
              </w:rPr>
            </w:pPr>
            <w:del w:id="7156" w:author="zhangpeng" w:date="2022-01-28T17:37:00Z">
              <w:r w:rsidRPr="001D386E" w:rsidDel="003629E6">
                <w:delText>-91.3</w:delText>
              </w:r>
            </w:del>
          </w:p>
        </w:tc>
        <w:tc>
          <w:tcPr>
            <w:tcW w:w="859" w:type="dxa"/>
            <w:shd w:val="clear" w:color="auto" w:fill="auto"/>
            <w:vAlign w:val="center"/>
          </w:tcPr>
          <w:p w14:paraId="0E70AD1C" w14:textId="6BBD307F" w:rsidR="001612FC" w:rsidRPr="001D386E" w:rsidDel="003629E6" w:rsidRDefault="001612FC" w:rsidP="00714FB2">
            <w:pPr>
              <w:pStyle w:val="TAC"/>
              <w:rPr>
                <w:del w:id="7157" w:author="zhangpeng" w:date="2022-01-28T17:37:00Z"/>
                <w:rFonts w:cs="Arial"/>
              </w:rPr>
            </w:pPr>
            <w:del w:id="7158" w:author="zhangpeng" w:date="2022-01-28T17:37:00Z">
              <w:r w:rsidRPr="001D386E" w:rsidDel="003629E6">
                <w:delText>-89.8</w:delText>
              </w:r>
            </w:del>
          </w:p>
        </w:tc>
        <w:tc>
          <w:tcPr>
            <w:tcW w:w="900" w:type="dxa"/>
            <w:shd w:val="clear" w:color="auto" w:fill="auto"/>
            <w:vAlign w:val="center"/>
          </w:tcPr>
          <w:p w14:paraId="13ADBEE0" w14:textId="48B40CB3" w:rsidR="001612FC" w:rsidRPr="001D386E" w:rsidDel="003629E6" w:rsidRDefault="001612FC" w:rsidP="00714FB2">
            <w:pPr>
              <w:pStyle w:val="TAC"/>
              <w:rPr>
                <w:del w:id="7159" w:author="zhangpeng" w:date="2022-01-28T17:37:00Z"/>
                <w:rFonts w:cs="Arial"/>
              </w:rPr>
            </w:pPr>
            <w:del w:id="7160" w:author="zhangpeng" w:date="2022-01-28T17:37:00Z">
              <w:r w:rsidRPr="001D386E" w:rsidDel="003629E6">
                <w:delText>-88.8</w:delText>
              </w:r>
            </w:del>
          </w:p>
        </w:tc>
        <w:tc>
          <w:tcPr>
            <w:tcW w:w="839" w:type="dxa"/>
            <w:shd w:val="clear" w:color="auto" w:fill="auto"/>
            <w:vAlign w:val="center"/>
          </w:tcPr>
          <w:p w14:paraId="0B805798" w14:textId="53A38F72" w:rsidR="001612FC" w:rsidRPr="001D386E" w:rsidDel="003629E6" w:rsidRDefault="001612FC" w:rsidP="00714FB2">
            <w:pPr>
              <w:pStyle w:val="TAC"/>
              <w:rPr>
                <w:del w:id="7161" w:author="zhangpeng" w:date="2022-01-28T17:37:00Z"/>
                <w:rFonts w:cs="Arial"/>
                <w:szCs w:val="18"/>
              </w:rPr>
            </w:pPr>
            <w:del w:id="7162" w:author="zhangpeng" w:date="2022-01-28T17:37:00Z">
              <w:r w:rsidRPr="001D386E" w:rsidDel="003629E6">
                <w:delText>FDD</w:delText>
              </w:r>
            </w:del>
          </w:p>
        </w:tc>
      </w:tr>
      <w:tr w:rsidR="001612FC" w:rsidRPr="001D386E" w:rsidDel="003629E6" w14:paraId="3C9CC9CC" w14:textId="67DE0EDB" w:rsidTr="00714FB2">
        <w:trPr>
          <w:trHeight w:val="255"/>
          <w:del w:id="7163" w:author="zhangpeng" w:date="2022-01-28T17:37:00Z"/>
        </w:trPr>
        <w:tc>
          <w:tcPr>
            <w:tcW w:w="1984" w:type="dxa"/>
            <w:shd w:val="clear" w:color="auto" w:fill="auto"/>
            <w:vAlign w:val="center"/>
          </w:tcPr>
          <w:p w14:paraId="6A3A9573" w14:textId="6032FCEC" w:rsidR="001612FC" w:rsidRPr="001D386E" w:rsidDel="003629E6" w:rsidRDefault="001612FC" w:rsidP="00714FB2">
            <w:pPr>
              <w:pStyle w:val="TAC"/>
              <w:rPr>
                <w:del w:id="7164" w:author="zhangpeng" w:date="2022-01-28T17:37:00Z"/>
                <w:rFonts w:cs="Arial"/>
              </w:rPr>
            </w:pPr>
            <w:del w:id="7165" w:author="zhangpeng" w:date="2022-01-28T17:37: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-42</w:delText>
              </w:r>
              <w:r w:rsidRPr="001D386E" w:rsidDel="003629E6">
                <w:rPr>
                  <w:lang w:eastAsia="ja-JP"/>
                </w:rPr>
                <w:delText>D</w:delText>
              </w:r>
              <w:r w:rsidRPr="001D386E" w:rsidDel="003629E6">
                <w:rPr>
                  <w:vertAlign w:val="superscript"/>
                </w:rPr>
                <w:delText>5</w:delText>
              </w:r>
            </w:del>
          </w:p>
        </w:tc>
        <w:tc>
          <w:tcPr>
            <w:tcW w:w="1004" w:type="dxa"/>
            <w:shd w:val="clear" w:color="auto" w:fill="auto"/>
            <w:vAlign w:val="center"/>
          </w:tcPr>
          <w:p w14:paraId="64844454" w14:textId="54C7C5DB" w:rsidR="001612FC" w:rsidRPr="001D386E" w:rsidDel="003629E6" w:rsidRDefault="001612FC" w:rsidP="00714FB2">
            <w:pPr>
              <w:pStyle w:val="TAC"/>
              <w:rPr>
                <w:del w:id="7166" w:author="zhangpeng" w:date="2022-01-28T17:37:00Z"/>
                <w:rFonts w:cs="Arial"/>
              </w:rPr>
            </w:pPr>
            <w:del w:id="7167" w:author="zhangpeng" w:date="2022-01-28T17:37:00Z">
              <w:r w:rsidRPr="001D386E" w:rsidDel="003629E6">
                <w:delText>3</w:delText>
              </w:r>
            </w:del>
          </w:p>
        </w:tc>
        <w:tc>
          <w:tcPr>
            <w:tcW w:w="1134" w:type="dxa"/>
            <w:shd w:val="clear" w:color="auto" w:fill="auto"/>
            <w:vAlign w:val="center"/>
          </w:tcPr>
          <w:p w14:paraId="413E2567" w14:textId="0EFE4FA8" w:rsidR="001612FC" w:rsidRPr="001D386E" w:rsidDel="003629E6" w:rsidRDefault="001612FC" w:rsidP="00714FB2">
            <w:pPr>
              <w:pStyle w:val="TAC"/>
              <w:rPr>
                <w:del w:id="7168" w:author="zhangpeng" w:date="2022-01-28T17:37:00Z"/>
                <w:rFonts w:cs="Arial"/>
              </w:rPr>
            </w:pPr>
          </w:p>
        </w:tc>
        <w:tc>
          <w:tcPr>
            <w:tcW w:w="839" w:type="dxa"/>
            <w:shd w:val="clear" w:color="auto" w:fill="auto"/>
            <w:vAlign w:val="center"/>
          </w:tcPr>
          <w:p w14:paraId="082DC6EC" w14:textId="4D42A57D" w:rsidR="001612FC" w:rsidRPr="001D386E" w:rsidDel="003629E6" w:rsidRDefault="001612FC" w:rsidP="00714FB2">
            <w:pPr>
              <w:pStyle w:val="TAC"/>
              <w:rPr>
                <w:del w:id="7169" w:author="zhangpeng" w:date="2022-01-28T17:37:00Z"/>
                <w:rFonts w:cs="Arial"/>
              </w:rPr>
            </w:pPr>
          </w:p>
        </w:tc>
        <w:tc>
          <w:tcPr>
            <w:tcW w:w="850" w:type="dxa"/>
            <w:shd w:val="clear" w:color="auto" w:fill="auto"/>
            <w:vAlign w:val="center"/>
          </w:tcPr>
          <w:p w14:paraId="5F3511CA" w14:textId="20029DB5" w:rsidR="001612FC" w:rsidRPr="001D386E" w:rsidDel="003629E6" w:rsidRDefault="001612FC" w:rsidP="00714FB2">
            <w:pPr>
              <w:pStyle w:val="TAC"/>
              <w:rPr>
                <w:del w:id="7170" w:author="zhangpeng" w:date="2022-01-28T17:37:00Z"/>
                <w:rFonts w:cs="Arial"/>
              </w:rPr>
            </w:pPr>
            <w:del w:id="7171" w:author="zhangpeng" w:date="2022-01-28T17:37:00Z">
              <w:r w:rsidRPr="001D386E" w:rsidDel="003629E6">
                <w:delText>-96.8</w:delText>
              </w:r>
            </w:del>
          </w:p>
        </w:tc>
        <w:tc>
          <w:tcPr>
            <w:tcW w:w="851" w:type="dxa"/>
            <w:shd w:val="clear" w:color="auto" w:fill="auto"/>
            <w:vAlign w:val="center"/>
          </w:tcPr>
          <w:p w14:paraId="11F86C38" w14:textId="1511F264" w:rsidR="001612FC" w:rsidRPr="001D386E" w:rsidDel="003629E6" w:rsidRDefault="001612FC" w:rsidP="00714FB2">
            <w:pPr>
              <w:pStyle w:val="TAC"/>
              <w:rPr>
                <w:del w:id="7172" w:author="zhangpeng" w:date="2022-01-28T17:37:00Z"/>
                <w:rFonts w:cs="Arial"/>
              </w:rPr>
            </w:pPr>
            <w:del w:id="7173" w:author="zhangpeng" w:date="2022-01-28T17:37:00Z">
              <w:r w:rsidRPr="001D386E" w:rsidDel="003629E6">
                <w:delText>-93.8</w:delText>
              </w:r>
            </w:del>
          </w:p>
        </w:tc>
        <w:tc>
          <w:tcPr>
            <w:tcW w:w="859" w:type="dxa"/>
            <w:shd w:val="clear" w:color="auto" w:fill="auto"/>
            <w:vAlign w:val="center"/>
          </w:tcPr>
          <w:p w14:paraId="025C6129" w14:textId="6D2B3502" w:rsidR="001612FC" w:rsidRPr="001D386E" w:rsidDel="003629E6" w:rsidRDefault="001612FC" w:rsidP="00714FB2">
            <w:pPr>
              <w:pStyle w:val="TAC"/>
              <w:rPr>
                <w:del w:id="7174" w:author="zhangpeng" w:date="2022-01-28T17:37:00Z"/>
                <w:rFonts w:cs="Arial"/>
              </w:rPr>
            </w:pPr>
            <w:del w:id="7175" w:author="zhangpeng" w:date="2022-01-28T17:37:00Z">
              <w:r w:rsidRPr="001D386E" w:rsidDel="003629E6">
                <w:delText>-92</w:delText>
              </w:r>
            </w:del>
          </w:p>
        </w:tc>
        <w:tc>
          <w:tcPr>
            <w:tcW w:w="900" w:type="dxa"/>
            <w:shd w:val="clear" w:color="auto" w:fill="auto"/>
            <w:vAlign w:val="center"/>
          </w:tcPr>
          <w:p w14:paraId="2D0819F1" w14:textId="0EAB889C" w:rsidR="001612FC" w:rsidRPr="001D386E" w:rsidDel="003629E6" w:rsidRDefault="001612FC" w:rsidP="00714FB2">
            <w:pPr>
              <w:pStyle w:val="TAC"/>
              <w:rPr>
                <w:del w:id="7176" w:author="zhangpeng" w:date="2022-01-28T17:37:00Z"/>
                <w:rFonts w:cs="Arial"/>
              </w:rPr>
            </w:pPr>
            <w:del w:id="7177" w:author="zhangpeng" w:date="2022-01-28T17:37:00Z">
              <w:r w:rsidRPr="001D386E" w:rsidDel="003629E6">
                <w:delText>-90.8</w:delText>
              </w:r>
            </w:del>
          </w:p>
        </w:tc>
        <w:tc>
          <w:tcPr>
            <w:tcW w:w="839" w:type="dxa"/>
            <w:shd w:val="clear" w:color="auto" w:fill="auto"/>
            <w:vAlign w:val="center"/>
          </w:tcPr>
          <w:p w14:paraId="2AD8074C" w14:textId="73DC5CB9" w:rsidR="001612FC" w:rsidRPr="001D386E" w:rsidDel="003629E6" w:rsidRDefault="001612FC" w:rsidP="00714FB2">
            <w:pPr>
              <w:pStyle w:val="TAC"/>
              <w:rPr>
                <w:del w:id="7178" w:author="zhangpeng" w:date="2022-01-28T17:37:00Z"/>
                <w:rFonts w:cs="Arial"/>
                <w:szCs w:val="18"/>
              </w:rPr>
            </w:pPr>
            <w:del w:id="7179" w:author="zhangpeng" w:date="2022-01-28T17:37:00Z">
              <w:r w:rsidRPr="001D386E" w:rsidDel="003629E6">
                <w:delText>FDD</w:delText>
              </w:r>
            </w:del>
          </w:p>
        </w:tc>
      </w:tr>
      <w:tr w:rsidR="001612FC" w:rsidRPr="001D386E" w:rsidDel="003629E6" w14:paraId="061AED1E" w14:textId="21FD9174" w:rsidTr="00714FB2">
        <w:trPr>
          <w:trHeight w:val="255"/>
          <w:del w:id="7180" w:author="zhangpeng" w:date="2022-01-28T17:37:00Z"/>
        </w:trPr>
        <w:tc>
          <w:tcPr>
            <w:tcW w:w="1984" w:type="dxa"/>
            <w:shd w:val="clear" w:color="auto" w:fill="auto"/>
            <w:vAlign w:val="center"/>
          </w:tcPr>
          <w:p w14:paraId="65F6731F" w14:textId="281B8567" w:rsidR="001612FC" w:rsidRPr="001D386E" w:rsidDel="003629E6" w:rsidRDefault="001612FC" w:rsidP="00714FB2">
            <w:pPr>
              <w:pStyle w:val="TAC"/>
              <w:rPr>
                <w:del w:id="7181" w:author="zhangpeng" w:date="2022-01-28T17:37:00Z"/>
                <w:rFonts w:cs="Arial"/>
              </w:rPr>
            </w:pPr>
            <w:del w:id="7182" w:author="zhangpeng" w:date="2022-01-28T17:37:00Z">
              <w:r w:rsidRPr="001D386E" w:rsidDel="003629E6">
                <w:rPr>
                  <w:rFonts w:cs="Arial"/>
                </w:rPr>
                <w:delText>CA_1A-18A-28A</w:delText>
              </w:r>
              <w:r w:rsidRPr="001D386E" w:rsidDel="003629E6">
                <w:rPr>
                  <w:rFonts w:cs="Arial"/>
                  <w:vertAlign w:val="superscript"/>
                </w:rPr>
                <w:delText>6</w:delText>
              </w:r>
            </w:del>
          </w:p>
        </w:tc>
        <w:tc>
          <w:tcPr>
            <w:tcW w:w="1004" w:type="dxa"/>
            <w:shd w:val="clear" w:color="auto" w:fill="auto"/>
            <w:vAlign w:val="center"/>
          </w:tcPr>
          <w:p w14:paraId="3AAB4833" w14:textId="42D97EC2" w:rsidR="001612FC" w:rsidRPr="001D386E" w:rsidDel="003629E6" w:rsidRDefault="001612FC" w:rsidP="00714FB2">
            <w:pPr>
              <w:pStyle w:val="TAC"/>
              <w:rPr>
                <w:del w:id="7183" w:author="zhangpeng" w:date="2022-01-28T17:37:00Z"/>
                <w:rFonts w:cs="Arial"/>
                <w:lang w:eastAsia="ja-JP"/>
              </w:rPr>
            </w:pPr>
            <w:del w:id="7184" w:author="zhangpeng" w:date="2022-01-28T17:37:00Z">
              <w:r w:rsidRPr="001D386E" w:rsidDel="003629E6">
                <w:rPr>
                  <w:rFonts w:cs="Arial"/>
                  <w:lang w:eastAsia="ja-JP"/>
                </w:rPr>
                <w:delText>28</w:delText>
              </w:r>
            </w:del>
          </w:p>
        </w:tc>
        <w:tc>
          <w:tcPr>
            <w:tcW w:w="1134" w:type="dxa"/>
            <w:shd w:val="clear" w:color="auto" w:fill="auto"/>
            <w:vAlign w:val="center"/>
          </w:tcPr>
          <w:p w14:paraId="57FDA17F" w14:textId="2CE0B71D" w:rsidR="001612FC" w:rsidRPr="001D386E" w:rsidDel="003629E6" w:rsidRDefault="001612FC" w:rsidP="00714FB2">
            <w:pPr>
              <w:pStyle w:val="TAC"/>
              <w:rPr>
                <w:del w:id="7185" w:author="zhangpeng" w:date="2022-01-28T17:37:00Z"/>
                <w:rFonts w:cs="Arial"/>
              </w:rPr>
            </w:pPr>
          </w:p>
        </w:tc>
        <w:tc>
          <w:tcPr>
            <w:tcW w:w="839" w:type="dxa"/>
            <w:shd w:val="clear" w:color="auto" w:fill="auto"/>
            <w:vAlign w:val="center"/>
          </w:tcPr>
          <w:p w14:paraId="38295E3A" w14:textId="43DD96D2" w:rsidR="001612FC" w:rsidRPr="001D386E" w:rsidDel="003629E6" w:rsidRDefault="001612FC" w:rsidP="00714FB2">
            <w:pPr>
              <w:pStyle w:val="TAC"/>
              <w:rPr>
                <w:del w:id="7186" w:author="zhangpeng" w:date="2022-01-28T17:37:00Z"/>
                <w:rFonts w:cs="Arial"/>
              </w:rPr>
            </w:pPr>
          </w:p>
        </w:tc>
        <w:tc>
          <w:tcPr>
            <w:tcW w:w="850" w:type="dxa"/>
            <w:shd w:val="clear" w:color="auto" w:fill="auto"/>
            <w:vAlign w:val="center"/>
          </w:tcPr>
          <w:p w14:paraId="2610AFCA" w14:textId="59B70C28" w:rsidR="001612FC" w:rsidRPr="001D386E" w:rsidDel="003629E6" w:rsidRDefault="001612FC" w:rsidP="00714FB2">
            <w:pPr>
              <w:pStyle w:val="TAC"/>
              <w:rPr>
                <w:del w:id="7187" w:author="zhangpeng" w:date="2022-01-28T17:37:00Z"/>
                <w:rFonts w:cs="Arial"/>
              </w:rPr>
            </w:pPr>
            <w:del w:id="7188" w:author="zhangpeng" w:date="2022-01-28T17:37:00Z">
              <w:r w:rsidRPr="001D386E" w:rsidDel="003629E6">
                <w:rPr>
                  <w:rFonts w:eastAsia="Calibri" w:cs="Arial"/>
                  <w:lang w:val="en-US" w:eastAsia="ja-JP"/>
                </w:rPr>
                <w:delText>-94</w:delText>
              </w:r>
            </w:del>
          </w:p>
        </w:tc>
        <w:tc>
          <w:tcPr>
            <w:tcW w:w="851" w:type="dxa"/>
            <w:shd w:val="clear" w:color="auto" w:fill="auto"/>
            <w:vAlign w:val="center"/>
          </w:tcPr>
          <w:p w14:paraId="69348E41" w14:textId="49F34001" w:rsidR="001612FC" w:rsidRPr="001D386E" w:rsidDel="003629E6" w:rsidRDefault="001612FC" w:rsidP="00714FB2">
            <w:pPr>
              <w:pStyle w:val="TAC"/>
              <w:rPr>
                <w:del w:id="7189" w:author="zhangpeng" w:date="2022-01-28T17:37:00Z"/>
                <w:rFonts w:cs="Arial"/>
              </w:rPr>
            </w:pPr>
            <w:del w:id="7190" w:author="zhangpeng" w:date="2022-01-28T17:37:00Z">
              <w:r w:rsidRPr="001D386E" w:rsidDel="003629E6">
                <w:rPr>
                  <w:rFonts w:eastAsia="Calibri" w:cs="Arial"/>
                  <w:lang w:val="en-US" w:eastAsia="ja-JP"/>
                </w:rPr>
                <w:delText>-92.5</w:delText>
              </w:r>
            </w:del>
          </w:p>
        </w:tc>
        <w:tc>
          <w:tcPr>
            <w:tcW w:w="859" w:type="dxa"/>
            <w:shd w:val="clear" w:color="auto" w:fill="auto"/>
            <w:vAlign w:val="center"/>
          </w:tcPr>
          <w:p w14:paraId="20424475" w14:textId="13EB4C0B" w:rsidR="001612FC" w:rsidRPr="001D386E" w:rsidDel="003629E6" w:rsidRDefault="001612FC" w:rsidP="00714FB2">
            <w:pPr>
              <w:pStyle w:val="TAC"/>
              <w:rPr>
                <w:del w:id="7191" w:author="zhangpeng" w:date="2022-01-28T17:37:00Z"/>
                <w:rFonts w:cs="Arial"/>
              </w:rPr>
            </w:pPr>
          </w:p>
        </w:tc>
        <w:tc>
          <w:tcPr>
            <w:tcW w:w="900" w:type="dxa"/>
            <w:shd w:val="clear" w:color="auto" w:fill="auto"/>
            <w:vAlign w:val="center"/>
          </w:tcPr>
          <w:p w14:paraId="2949051C" w14:textId="44D10821" w:rsidR="001612FC" w:rsidRPr="001D386E" w:rsidDel="003629E6" w:rsidRDefault="001612FC" w:rsidP="00714FB2">
            <w:pPr>
              <w:pStyle w:val="TAC"/>
              <w:rPr>
                <w:del w:id="7192" w:author="zhangpeng" w:date="2022-01-28T17:37:00Z"/>
                <w:rFonts w:cs="Arial"/>
                <w:lang w:eastAsia="ja-JP"/>
              </w:rPr>
            </w:pPr>
          </w:p>
        </w:tc>
        <w:tc>
          <w:tcPr>
            <w:tcW w:w="839" w:type="dxa"/>
            <w:shd w:val="clear" w:color="auto" w:fill="auto"/>
            <w:vAlign w:val="center"/>
          </w:tcPr>
          <w:p w14:paraId="7155DD62" w14:textId="67E39CA7" w:rsidR="001612FC" w:rsidRPr="001D386E" w:rsidDel="003629E6" w:rsidRDefault="001612FC" w:rsidP="00714FB2">
            <w:pPr>
              <w:keepNext/>
              <w:keepLines/>
              <w:spacing w:after="0"/>
              <w:jc w:val="center"/>
              <w:rPr>
                <w:del w:id="7193" w:author="zhangpeng" w:date="2022-01-28T17:37:00Z"/>
                <w:rFonts w:ascii="Arial" w:hAnsi="Arial" w:cs="Arial"/>
                <w:sz w:val="18"/>
                <w:szCs w:val="18"/>
              </w:rPr>
            </w:pPr>
            <w:del w:id="7194" w:author="zhangpeng" w:date="2022-01-28T17:37:00Z">
              <w:r w:rsidRPr="001D386E" w:rsidDel="003629E6">
                <w:rPr>
                  <w:rFonts w:ascii="Arial" w:hAnsi="Arial" w:cs="Arial"/>
                  <w:sz w:val="18"/>
                  <w:szCs w:val="18"/>
                </w:rPr>
                <w:delText>FDD</w:delText>
              </w:r>
            </w:del>
          </w:p>
        </w:tc>
      </w:tr>
      <w:tr w:rsidR="001612FC" w:rsidRPr="001D386E" w:rsidDel="003629E6" w14:paraId="2FD53100" w14:textId="6DC0AAED" w:rsidTr="00714FB2">
        <w:trPr>
          <w:trHeight w:val="255"/>
          <w:del w:id="7195" w:author="zhangpeng" w:date="2022-01-28T17:37:00Z"/>
        </w:trPr>
        <w:tc>
          <w:tcPr>
            <w:tcW w:w="1984" w:type="dxa"/>
            <w:shd w:val="clear" w:color="auto" w:fill="auto"/>
            <w:vAlign w:val="center"/>
          </w:tcPr>
          <w:p w14:paraId="52075CC2" w14:textId="34FFC12F" w:rsidR="001612FC" w:rsidRPr="001D386E" w:rsidDel="003629E6" w:rsidRDefault="001612FC" w:rsidP="00714FB2">
            <w:pPr>
              <w:pStyle w:val="TAC"/>
              <w:rPr>
                <w:del w:id="7196" w:author="zhangpeng" w:date="2022-01-28T17:37:00Z"/>
                <w:rFonts w:cs="Arial"/>
                <w:lang w:eastAsia="ja-JP"/>
              </w:rPr>
            </w:pPr>
            <w:del w:id="7197" w:author="zhangpeng" w:date="2022-01-28T17:37:00Z">
              <w:r w:rsidRPr="001D386E" w:rsidDel="003629E6">
                <w:rPr>
                  <w:rFonts w:cs="Arial"/>
                </w:rPr>
                <w:delText>CA_1A-1</w:delText>
              </w:r>
              <w:r w:rsidRPr="001D386E" w:rsidDel="003629E6">
                <w:rPr>
                  <w:rFonts w:cs="Arial" w:hint="eastAsia"/>
                  <w:lang w:eastAsia="ja-JP"/>
                </w:rPr>
                <w:delText>9</w:delText>
              </w:r>
              <w:r w:rsidRPr="001D386E" w:rsidDel="003629E6">
                <w:rPr>
                  <w:rFonts w:cs="Arial"/>
                </w:rPr>
                <w:delText>A-28A</w:delText>
              </w:r>
              <w:r w:rsidRPr="001D386E" w:rsidDel="003629E6">
                <w:rPr>
                  <w:rFonts w:cs="Arial" w:hint="eastAsia"/>
                  <w:vertAlign w:val="superscript"/>
                  <w:lang w:eastAsia="ja-JP"/>
                </w:rPr>
                <w:delText>8</w:delText>
              </w:r>
            </w:del>
          </w:p>
        </w:tc>
        <w:tc>
          <w:tcPr>
            <w:tcW w:w="1004" w:type="dxa"/>
            <w:shd w:val="clear" w:color="auto" w:fill="auto"/>
            <w:vAlign w:val="center"/>
          </w:tcPr>
          <w:p w14:paraId="7F7E558A" w14:textId="52A2EB22" w:rsidR="001612FC" w:rsidRPr="001D386E" w:rsidDel="003629E6" w:rsidRDefault="001612FC" w:rsidP="00714FB2">
            <w:pPr>
              <w:pStyle w:val="TAC"/>
              <w:rPr>
                <w:del w:id="7198" w:author="zhangpeng" w:date="2022-01-28T17:37:00Z"/>
                <w:rFonts w:cs="Arial"/>
                <w:lang w:eastAsia="ja-JP"/>
              </w:rPr>
            </w:pPr>
            <w:del w:id="7199" w:author="zhangpeng" w:date="2022-01-28T17:37:00Z">
              <w:r w:rsidRPr="001D386E" w:rsidDel="003629E6">
                <w:rPr>
                  <w:rFonts w:cs="Arial"/>
                  <w:lang w:eastAsia="ja-JP"/>
                </w:rPr>
                <w:delText>28</w:delText>
              </w:r>
            </w:del>
          </w:p>
        </w:tc>
        <w:tc>
          <w:tcPr>
            <w:tcW w:w="1134" w:type="dxa"/>
            <w:shd w:val="clear" w:color="auto" w:fill="auto"/>
            <w:vAlign w:val="center"/>
          </w:tcPr>
          <w:p w14:paraId="2CA491E2" w14:textId="4F2366FE" w:rsidR="001612FC" w:rsidRPr="001D386E" w:rsidDel="003629E6" w:rsidRDefault="001612FC" w:rsidP="00714FB2">
            <w:pPr>
              <w:pStyle w:val="TAC"/>
              <w:rPr>
                <w:del w:id="7200" w:author="zhangpeng" w:date="2022-01-28T17:37:00Z"/>
                <w:rFonts w:cs="Arial"/>
              </w:rPr>
            </w:pPr>
          </w:p>
        </w:tc>
        <w:tc>
          <w:tcPr>
            <w:tcW w:w="839" w:type="dxa"/>
            <w:shd w:val="clear" w:color="auto" w:fill="auto"/>
            <w:vAlign w:val="center"/>
          </w:tcPr>
          <w:p w14:paraId="407D6398" w14:textId="1C3310D7" w:rsidR="001612FC" w:rsidRPr="001D386E" w:rsidDel="003629E6" w:rsidRDefault="001612FC" w:rsidP="00714FB2">
            <w:pPr>
              <w:pStyle w:val="TAC"/>
              <w:rPr>
                <w:del w:id="7201" w:author="zhangpeng" w:date="2022-01-28T17:37:00Z"/>
                <w:rFonts w:cs="Arial"/>
              </w:rPr>
            </w:pPr>
          </w:p>
        </w:tc>
        <w:tc>
          <w:tcPr>
            <w:tcW w:w="850" w:type="dxa"/>
            <w:shd w:val="clear" w:color="auto" w:fill="auto"/>
            <w:vAlign w:val="center"/>
          </w:tcPr>
          <w:p w14:paraId="2562858D" w14:textId="706E448F" w:rsidR="001612FC" w:rsidRPr="001D386E" w:rsidDel="003629E6" w:rsidRDefault="001612FC" w:rsidP="00714FB2">
            <w:pPr>
              <w:pStyle w:val="TAC"/>
              <w:rPr>
                <w:del w:id="7202" w:author="zhangpeng" w:date="2022-01-28T17:37:00Z"/>
                <w:rFonts w:cs="Arial"/>
              </w:rPr>
            </w:pPr>
            <w:del w:id="7203" w:author="zhangpeng" w:date="2022-01-28T17:37:00Z">
              <w:r w:rsidRPr="001D386E" w:rsidDel="003629E6">
                <w:rPr>
                  <w:rFonts w:cs="Arial" w:hint="eastAsia"/>
                  <w:lang w:val="en-US" w:eastAsia="ja-JP"/>
                </w:rPr>
                <w:delText>-94</w:delText>
              </w:r>
            </w:del>
          </w:p>
        </w:tc>
        <w:tc>
          <w:tcPr>
            <w:tcW w:w="851" w:type="dxa"/>
            <w:shd w:val="clear" w:color="auto" w:fill="auto"/>
            <w:vAlign w:val="center"/>
          </w:tcPr>
          <w:p w14:paraId="4FAA4910" w14:textId="7D3D0916" w:rsidR="001612FC" w:rsidRPr="001D386E" w:rsidDel="003629E6" w:rsidRDefault="001612FC" w:rsidP="00714FB2">
            <w:pPr>
              <w:pStyle w:val="TAC"/>
              <w:rPr>
                <w:del w:id="7204" w:author="zhangpeng" w:date="2022-01-28T17:37:00Z"/>
                <w:rFonts w:cs="Arial"/>
              </w:rPr>
            </w:pPr>
            <w:del w:id="7205" w:author="zhangpeng" w:date="2022-01-28T17:37:00Z">
              <w:r w:rsidRPr="001D386E" w:rsidDel="003629E6">
                <w:rPr>
                  <w:rFonts w:cs="Arial" w:hint="eastAsia"/>
                  <w:lang w:val="en-US" w:eastAsia="ja-JP"/>
                </w:rPr>
                <w:delText>-92</w:delText>
              </w:r>
            </w:del>
          </w:p>
        </w:tc>
        <w:tc>
          <w:tcPr>
            <w:tcW w:w="859" w:type="dxa"/>
            <w:shd w:val="clear" w:color="auto" w:fill="auto"/>
            <w:vAlign w:val="center"/>
          </w:tcPr>
          <w:p w14:paraId="52C1D8A8" w14:textId="29927CBE" w:rsidR="001612FC" w:rsidRPr="001D386E" w:rsidDel="003629E6" w:rsidRDefault="001612FC" w:rsidP="00714FB2">
            <w:pPr>
              <w:pStyle w:val="TAC"/>
              <w:rPr>
                <w:del w:id="7206" w:author="zhangpeng" w:date="2022-01-28T17:37:00Z"/>
                <w:rFonts w:cs="Arial"/>
              </w:rPr>
            </w:pPr>
          </w:p>
        </w:tc>
        <w:tc>
          <w:tcPr>
            <w:tcW w:w="900" w:type="dxa"/>
            <w:shd w:val="clear" w:color="auto" w:fill="auto"/>
            <w:vAlign w:val="center"/>
          </w:tcPr>
          <w:p w14:paraId="71A189CF" w14:textId="73C8404A" w:rsidR="001612FC" w:rsidRPr="001D386E" w:rsidDel="003629E6" w:rsidRDefault="001612FC" w:rsidP="00714FB2">
            <w:pPr>
              <w:pStyle w:val="TAC"/>
              <w:rPr>
                <w:del w:id="7207" w:author="zhangpeng" w:date="2022-01-28T17:37:00Z"/>
                <w:rFonts w:cs="Arial"/>
                <w:lang w:eastAsia="ja-JP"/>
              </w:rPr>
            </w:pPr>
          </w:p>
        </w:tc>
        <w:tc>
          <w:tcPr>
            <w:tcW w:w="839" w:type="dxa"/>
            <w:shd w:val="clear" w:color="auto" w:fill="auto"/>
            <w:vAlign w:val="center"/>
          </w:tcPr>
          <w:p w14:paraId="5D30AFCD" w14:textId="03DA6E28" w:rsidR="001612FC" w:rsidRPr="001D386E" w:rsidDel="003629E6" w:rsidRDefault="001612FC" w:rsidP="00714FB2">
            <w:pPr>
              <w:keepNext/>
              <w:keepLines/>
              <w:spacing w:after="0"/>
              <w:jc w:val="center"/>
              <w:rPr>
                <w:del w:id="7208" w:author="zhangpeng" w:date="2022-01-28T17:37:00Z"/>
                <w:rFonts w:ascii="Arial" w:hAnsi="Arial" w:cs="Arial"/>
                <w:sz w:val="18"/>
                <w:szCs w:val="18"/>
              </w:rPr>
            </w:pPr>
            <w:del w:id="7209" w:author="zhangpeng" w:date="2022-01-28T17:37:00Z">
              <w:r w:rsidRPr="001D386E" w:rsidDel="003629E6">
                <w:rPr>
                  <w:rFonts w:ascii="Arial" w:hAnsi="Arial" w:cs="Arial"/>
                  <w:sz w:val="18"/>
                  <w:szCs w:val="18"/>
                </w:rPr>
                <w:delText>FDD</w:delText>
              </w:r>
            </w:del>
          </w:p>
        </w:tc>
      </w:tr>
      <w:tr w:rsidR="001612FC" w:rsidRPr="001D386E" w:rsidDel="003629E6" w14:paraId="4566C823" w14:textId="3B31D976" w:rsidTr="00714FB2">
        <w:trPr>
          <w:trHeight w:val="255"/>
          <w:del w:id="7210" w:author="zhangpeng" w:date="2022-01-28T17:37:00Z"/>
        </w:trPr>
        <w:tc>
          <w:tcPr>
            <w:tcW w:w="9260" w:type="dxa"/>
            <w:gridSpan w:val="9"/>
            <w:shd w:val="clear" w:color="auto" w:fill="auto"/>
            <w:vAlign w:val="center"/>
          </w:tcPr>
          <w:p w14:paraId="20C5AB90" w14:textId="13F92DD6" w:rsidR="001612FC" w:rsidRPr="001D386E" w:rsidDel="003629E6" w:rsidRDefault="001612FC" w:rsidP="00714FB2">
            <w:pPr>
              <w:pStyle w:val="TAN"/>
              <w:rPr>
                <w:del w:id="7211" w:author="zhangpeng" w:date="2022-01-28T17:37:00Z"/>
                <w:rFonts w:cs="Arial"/>
              </w:rPr>
            </w:pPr>
            <w:del w:id="7212" w:author="zhangpeng" w:date="2022-01-28T17:37:00Z">
              <w:r w:rsidRPr="001D386E" w:rsidDel="003629E6">
                <w:rPr>
                  <w:rFonts w:cs="Arial"/>
                </w:rPr>
                <w:delText>NOTE 1:</w:delText>
              </w:r>
              <w:r w:rsidRPr="001D386E" w:rsidDel="003629E6">
                <w:rPr>
                  <w:rFonts w:cs="Arial"/>
                </w:rPr>
                <w:tab/>
                <w:delText>The transmitter shall be set to P</w:delText>
              </w:r>
              <w:r w:rsidRPr="001D386E" w:rsidDel="003629E6">
                <w:rPr>
                  <w:rFonts w:cs="Arial"/>
                  <w:vertAlign w:val="subscript"/>
                </w:rPr>
                <w:delText>UMAX</w:delText>
              </w:r>
              <w:r w:rsidRPr="001D386E" w:rsidDel="003629E6">
                <w:rPr>
                  <w:rFonts w:cs="Arial"/>
                </w:rPr>
                <w:delText xml:space="preserve"> as defined in subclause 6.2.5</w:delText>
              </w:r>
              <w:r w:rsidRPr="001D386E" w:rsidDel="003629E6">
                <w:rPr>
                  <w:rFonts w:cs="Arial" w:hint="eastAsia"/>
                  <w:lang w:eastAsia="zh-CN"/>
                </w:rPr>
                <w:delText>A.</w:delText>
              </w:r>
            </w:del>
          </w:p>
          <w:p w14:paraId="5A536FA1" w14:textId="59602E7A" w:rsidR="001612FC" w:rsidRPr="001D386E" w:rsidDel="003629E6" w:rsidRDefault="001612FC" w:rsidP="00714FB2">
            <w:pPr>
              <w:pStyle w:val="TAN"/>
              <w:rPr>
                <w:del w:id="7213" w:author="zhangpeng" w:date="2022-01-28T17:37:00Z"/>
                <w:rFonts w:cs="Arial"/>
              </w:rPr>
            </w:pPr>
            <w:del w:id="7214" w:author="zhangpeng" w:date="2022-01-28T17:37:00Z">
              <w:r w:rsidRPr="001D386E" w:rsidDel="003629E6">
                <w:rPr>
                  <w:rFonts w:cs="Arial"/>
                </w:rPr>
                <w:delText>NOTE 2:</w:delText>
              </w:r>
              <w:r w:rsidRPr="001D386E" w:rsidDel="003629E6">
                <w:rPr>
                  <w:rFonts w:cs="Arial"/>
                </w:rPr>
                <w:tab/>
                <w:delText>Reference measurement channel is A.3.2 with one sided dynamic OCNG Pattern OP.1 FDD/TDD as described in Annex A.5.1.1/A.5.2.1</w:delText>
              </w:r>
            </w:del>
          </w:p>
          <w:p w14:paraId="4DEE55CB" w14:textId="59E3DFF3" w:rsidR="001612FC" w:rsidRPr="001D386E" w:rsidDel="003629E6" w:rsidRDefault="001612FC" w:rsidP="00714FB2">
            <w:pPr>
              <w:pStyle w:val="TAN"/>
              <w:rPr>
                <w:del w:id="7215" w:author="zhangpeng" w:date="2022-01-28T17:37:00Z"/>
                <w:rFonts w:cs="Arial"/>
              </w:rPr>
            </w:pPr>
            <w:del w:id="7216" w:author="zhangpeng" w:date="2022-01-28T17:37:00Z">
              <w:r w:rsidRPr="001D386E" w:rsidDel="003629E6">
                <w:rPr>
                  <w:rFonts w:cs="Arial"/>
                </w:rPr>
                <w:delText>NOTE 3:</w:delText>
              </w:r>
              <w:r w:rsidRPr="001D386E" w:rsidDel="003629E6">
                <w:rPr>
                  <w:rFonts w:cs="Arial"/>
                </w:rPr>
                <w:tab/>
                <w:delText>The signal power is specified per port</w:delText>
              </w:r>
            </w:del>
          </w:p>
          <w:p w14:paraId="4B5E3293" w14:textId="479438E2" w:rsidR="001612FC" w:rsidRPr="001D386E" w:rsidDel="003629E6" w:rsidRDefault="001612FC" w:rsidP="00714FB2">
            <w:pPr>
              <w:pStyle w:val="TAN"/>
              <w:rPr>
                <w:del w:id="7217" w:author="zhangpeng" w:date="2022-01-28T17:37:00Z"/>
                <w:rFonts w:cs="Arial"/>
              </w:rPr>
            </w:pPr>
            <w:del w:id="7218" w:author="zhangpeng" w:date="2022-01-28T17:37:00Z">
              <w:r w:rsidRPr="001D386E" w:rsidDel="003629E6">
                <w:rPr>
                  <w:rFonts w:cs="Arial"/>
                </w:rPr>
                <w:delText>NOTE 4:</w:delText>
              </w:r>
              <w:r w:rsidRPr="001D386E" w:rsidDel="003629E6">
                <w:rPr>
                  <w:rFonts w:cs="Arial"/>
                </w:rPr>
                <w:tab/>
                <w:delText>These requirements apply when the uplink is active in Band 1 and the separation between the lower edge of the uplink channel in Band 1 and the upper edge of the downlink channel in Band 3 is &lt; 6</w:delText>
              </w:r>
              <w:r w:rsidRPr="001D386E" w:rsidDel="003629E6">
                <w:rPr>
                  <w:rFonts w:cs="Arial" w:hint="eastAsia"/>
                  <w:lang w:eastAsia="ja-JP"/>
                </w:rPr>
                <w:delText>0</w:delText>
              </w:r>
              <w:r w:rsidRPr="001D386E" w:rsidDel="003629E6">
                <w:rPr>
                  <w:rFonts w:cs="Arial"/>
                </w:rPr>
                <w:delText xml:space="preserve"> MHz. For each channel bandwidth in the Band</w:delText>
              </w:r>
              <w:r w:rsidRPr="001D386E" w:rsidDel="003629E6">
                <w:rPr>
                  <w:rFonts w:cs="Arial" w:hint="eastAsia"/>
                  <w:lang w:eastAsia="zh-CN"/>
                </w:rPr>
                <w:delText>s other than Band 1</w:delText>
              </w:r>
              <w:r w:rsidRPr="001D386E" w:rsidDel="003629E6">
                <w:rPr>
                  <w:rFonts w:cs="Arial"/>
                </w:rPr>
                <w:delText>, the requirement applies regardless of channel bandwidth in Band 1</w:delText>
              </w:r>
              <w:r w:rsidRPr="001D386E" w:rsidDel="003629E6">
                <w:rPr>
                  <w:rFonts w:cs="Arial"/>
                  <w:lang w:eastAsia="ja-JP"/>
                </w:rPr>
                <w:delText>.</w:delText>
              </w:r>
            </w:del>
          </w:p>
          <w:p w14:paraId="77C70578" w14:textId="6D2A4F4D" w:rsidR="001612FC" w:rsidRPr="001D386E" w:rsidDel="003629E6" w:rsidRDefault="001612FC" w:rsidP="00714FB2">
            <w:pPr>
              <w:pStyle w:val="TAN"/>
              <w:rPr>
                <w:del w:id="7219" w:author="zhangpeng" w:date="2022-01-28T17:37:00Z"/>
                <w:rFonts w:cs="Arial"/>
                <w:lang w:eastAsia="ja-JP"/>
              </w:rPr>
            </w:pPr>
            <w:del w:id="7220" w:author="zhangpeng" w:date="2022-01-28T17:37:00Z">
              <w:r w:rsidRPr="001D386E" w:rsidDel="003629E6">
                <w:rPr>
                  <w:rFonts w:cs="Arial"/>
                </w:rPr>
                <w:delText>NOTE 5:</w:delText>
              </w:r>
              <w:r w:rsidRPr="001D386E" w:rsidDel="003629E6">
                <w:rPr>
                  <w:rFonts w:cs="Arial"/>
                </w:rPr>
                <w:tab/>
                <w:delText>These requirements apply when the uplink is active in Band 1 and the separation between the lower edge of the uplink channel in Band 1 and the upper edge of the downlink channel in Band 3 is ≥ 6</w:delText>
              </w:r>
              <w:r w:rsidRPr="001D386E" w:rsidDel="003629E6">
                <w:rPr>
                  <w:rFonts w:cs="Arial" w:hint="eastAsia"/>
                  <w:lang w:eastAsia="ja-JP"/>
                </w:rPr>
                <w:delText>0</w:delText>
              </w:r>
              <w:r w:rsidRPr="001D386E" w:rsidDel="003629E6">
                <w:rPr>
                  <w:rFonts w:cs="Arial"/>
                </w:rPr>
                <w:delText xml:space="preserve"> MHz. For each channel bandwidth in </w:delText>
              </w:r>
              <w:r w:rsidRPr="001D386E" w:rsidDel="003629E6">
                <w:rPr>
                  <w:rFonts w:cs="Arial" w:hint="eastAsia"/>
                  <w:lang w:eastAsia="zh-CN"/>
                </w:rPr>
                <w:delText xml:space="preserve">the Bands other than </w:delText>
              </w:r>
              <w:r w:rsidRPr="001D386E" w:rsidDel="003629E6">
                <w:rPr>
                  <w:rFonts w:cs="Arial"/>
                </w:rPr>
                <w:delText>Band 1, the requirement applies regardless of channel bandwidth in Band 1</w:delText>
              </w:r>
              <w:r w:rsidRPr="001D386E" w:rsidDel="003629E6">
                <w:rPr>
                  <w:rFonts w:cs="Arial"/>
                  <w:lang w:eastAsia="ja-JP"/>
                </w:rPr>
                <w:delText>.</w:delText>
              </w:r>
            </w:del>
          </w:p>
          <w:p w14:paraId="2929C528" w14:textId="3CB58C51" w:rsidR="001612FC" w:rsidRPr="001D386E" w:rsidDel="003629E6" w:rsidRDefault="001612FC" w:rsidP="00714FB2">
            <w:pPr>
              <w:pStyle w:val="TAN"/>
              <w:rPr>
                <w:del w:id="7221" w:author="zhangpeng" w:date="2022-01-28T17:37:00Z"/>
                <w:rFonts w:cs="Arial"/>
                <w:lang w:val="en-US" w:eastAsia="zh-CN"/>
              </w:rPr>
            </w:pPr>
            <w:del w:id="7222" w:author="zhangpeng" w:date="2022-01-28T17:37:00Z">
              <w:r w:rsidRPr="001D386E" w:rsidDel="003629E6">
                <w:rPr>
                  <w:rFonts w:eastAsia="Calibri" w:cs="Arial"/>
                  <w:lang w:val="en-US"/>
                </w:rPr>
                <w:delText>NOTE 6:</w:delText>
              </w:r>
              <w:r w:rsidRPr="001D386E" w:rsidDel="003629E6">
                <w:rPr>
                  <w:rFonts w:eastAsia="Calibri" w:cs="Arial"/>
                  <w:lang w:val="en-US"/>
                </w:rPr>
                <w:tab/>
                <w:delText xml:space="preserve">These requirements apply when the uplink is active in Band 18 and the downlink channels in Band 28 are confined within the </w:delText>
              </w:r>
              <w:r w:rsidRPr="001D386E" w:rsidDel="003629E6">
                <w:rPr>
                  <w:rFonts w:cs="Arial"/>
                </w:rPr>
                <w:delText>restricted frequency range specified for this CA configuration (Table 5.5A-2)</w:delText>
              </w:r>
              <w:r w:rsidRPr="001D386E" w:rsidDel="003629E6">
                <w:rPr>
                  <w:rFonts w:eastAsia="Calibri" w:cs="Arial"/>
                  <w:lang w:val="en-US"/>
                </w:rPr>
                <w:delText>. For each channel bandwidth in Band 28, the requirement applies regardless of channel bandwidth in Band 18</w:delText>
              </w:r>
              <w:r w:rsidRPr="001D386E" w:rsidDel="003629E6">
                <w:rPr>
                  <w:rFonts w:eastAsia="Calibri" w:cs="Arial"/>
                  <w:lang w:val="en-US" w:eastAsia="ja-JP"/>
                </w:rPr>
                <w:delText>.</w:delText>
              </w:r>
            </w:del>
          </w:p>
          <w:p w14:paraId="427D4D0C" w14:textId="1EC24828" w:rsidR="001612FC" w:rsidRPr="001D386E" w:rsidDel="003629E6" w:rsidRDefault="001612FC" w:rsidP="00714FB2">
            <w:pPr>
              <w:pStyle w:val="TAN"/>
              <w:rPr>
                <w:del w:id="7223" w:author="zhangpeng" w:date="2022-01-28T17:37:00Z"/>
                <w:rFonts w:cs="Arial"/>
              </w:rPr>
            </w:pPr>
            <w:del w:id="7224" w:author="zhangpeng" w:date="2022-01-28T17:37:00Z">
              <w:r w:rsidRPr="001D386E" w:rsidDel="003629E6">
                <w:rPr>
                  <w:rFonts w:cs="Arial" w:hint="eastAsia"/>
                  <w:lang w:val="en-US" w:eastAsia="zh-CN"/>
                </w:rPr>
                <w:delText>NOTE 7:</w:delText>
              </w:r>
              <w:r w:rsidRPr="001D386E" w:rsidDel="003629E6">
                <w:rPr>
                  <w:rFonts w:eastAsia="Calibri" w:cs="Arial"/>
                  <w:lang w:val="en-US"/>
                </w:rPr>
                <w:tab/>
              </w:r>
              <w:r w:rsidRPr="001D386E" w:rsidDel="003629E6">
                <w:rPr>
                  <w:rFonts w:cs="Arial"/>
                </w:rPr>
                <w:delText>Void</w:delText>
              </w:r>
            </w:del>
          </w:p>
          <w:p w14:paraId="5C01A411" w14:textId="5E966DD4" w:rsidR="001612FC" w:rsidRPr="001D386E" w:rsidDel="003629E6" w:rsidRDefault="001612FC" w:rsidP="00714FB2">
            <w:pPr>
              <w:pStyle w:val="TAN"/>
              <w:rPr>
                <w:del w:id="7225" w:author="zhangpeng" w:date="2022-01-28T17:37:00Z"/>
                <w:rFonts w:cs="Arial"/>
                <w:lang w:val="en-US"/>
              </w:rPr>
            </w:pPr>
            <w:del w:id="7226" w:author="zhangpeng" w:date="2022-01-28T17:37:00Z">
              <w:r w:rsidRPr="001D386E" w:rsidDel="003629E6">
                <w:rPr>
                  <w:rFonts w:eastAsia="Calibri" w:cs="Arial"/>
                  <w:lang w:val="en-US"/>
                </w:rPr>
                <w:delText xml:space="preserve">NOTE </w:delText>
              </w:r>
              <w:r w:rsidRPr="001D386E" w:rsidDel="003629E6">
                <w:rPr>
                  <w:rFonts w:cs="Arial" w:hint="eastAsia"/>
                  <w:lang w:val="en-US" w:eastAsia="ja-JP"/>
                </w:rPr>
                <w:delText>8</w:delText>
              </w:r>
              <w:r w:rsidRPr="001D386E" w:rsidDel="003629E6">
                <w:rPr>
                  <w:rFonts w:eastAsia="Calibri" w:cs="Arial"/>
                  <w:lang w:val="en-US"/>
                </w:rPr>
                <w:delText>:</w:delText>
              </w:r>
              <w:r w:rsidRPr="001D386E" w:rsidDel="003629E6">
                <w:rPr>
                  <w:rFonts w:eastAsia="Calibri" w:cs="Arial"/>
                  <w:lang w:val="en-US"/>
                </w:rPr>
                <w:tab/>
              </w:r>
              <w:r w:rsidRPr="001D386E" w:rsidDel="003629E6">
                <w:rPr>
                  <w:rFonts w:cs="Arial"/>
                  <w:lang w:val="en-US"/>
                </w:rPr>
                <w:delTex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delText>
              </w:r>
            </w:del>
          </w:p>
          <w:p w14:paraId="460010CB" w14:textId="3740621A" w:rsidR="001612FC" w:rsidRPr="001D386E" w:rsidDel="003629E6" w:rsidRDefault="001612FC" w:rsidP="00714FB2">
            <w:pPr>
              <w:pStyle w:val="TAN"/>
              <w:rPr>
                <w:del w:id="7227" w:author="zhangpeng" w:date="2022-01-28T17:37:00Z"/>
                <w:rFonts w:cs="Arial"/>
              </w:rPr>
            </w:pPr>
            <w:del w:id="7228" w:author="zhangpeng" w:date="2022-01-28T17:37:00Z">
              <w:r w:rsidRPr="001D386E" w:rsidDel="003629E6">
                <w:rPr>
                  <w:rFonts w:cs="Arial"/>
                </w:rPr>
                <w:delText>NOTE 9:</w:delText>
              </w:r>
              <w:r w:rsidRPr="001D386E" w:rsidDel="003629E6">
                <w:rPr>
                  <w:rFonts w:cs="Arial"/>
                </w:rPr>
                <w:tab/>
                <w:delText>These requirements apply when the uplink is active in Band 1 and the separation between the lower edge of the uplink channel in Band 1 and the upper edge of the downlink channel in Band 3 is &lt; 6</w:delText>
              </w:r>
              <w:r w:rsidRPr="001D386E" w:rsidDel="003629E6">
                <w:rPr>
                  <w:rFonts w:cs="Arial" w:hint="eastAsia"/>
                  <w:lang w:eastAsia="ja-JP"/>
                </w:rPr>
                <w:delText>0</w:delText>
              </w:r>
              <w:r w:rsidRPr="001D386E" w:rsidDel="003629E6">
                <w:rPr>
                  <w:rFonts w:cs="Arial"/>
                </w:rPr>
                <w:delText xml:space="preserve"> MHz. For each channel bandwidth in Band 3</w:delText>
              </w:r>
              <w:r w:rsidRPr="001D386E" w:rsidDel="003629E6">
                <w:rPr>
                  <w:rFonts w:cs="Arial" w:hint="eastAsia"/>
                  <w:lang w:eastAsia="ja-JP"/>
                </w:rPr>
                <w:delText xml:space="preserve"> and Band </w:delText>
              </w:r>
              <w:r w:rsidRPr="001D386E" w:rsidDel="003629E6">
                <w:rPr>
                  <w:rFonts w:eastAsia="SimSun" w:cs="Arial" w:hint="eastAsia"/>
                  <w:lang w:eastAsia="zh-CN"/>
                </w:rPr>
                <w:delText>7</w:delText>
              </w:r>
              <w:r w:rsidRPr="001D386E" w:rsidDel="003629E6">
                <w:rPr>
                  <w:rFonts w:cs="Arial"/>
                </w:rPr>
                <w:delText>, the requirement applies regardless of channel bandwidth in Band 1</w:delText>
              </w:r>
              <w:r w:rsidRPr="001D386E" w:rsidDel="003629E6">
                <w:rPr>
                  <w:rFonts w:cs="Arial"/>
                  <w:lang w:eastAsia="ja-JP"/>
                </w:rPr>
                <w:delText>.</w:delText>
              </w:r>
            </w:del>
          </w:p>
          <w:p w14:paraId="0B9115D0" w14:textId="0543A1DC" w:rsidR="001612FC" w:rsidRPr="001D386E" w:rsidDel="003629E6" w:rsidRDefault="001612FC" w:rsidP="00714FB2">
            <w:pPr>
              <w:pStyle w:val="TAN"/>
              <w:rPr>
                <w:del w:id="7229" w:author="zhangpeng" w:date="2022-01-28T17:37:00Z"/>
                <w:rFonts w:cs="Arial"/>
                <w:lang w:eastAsia="ja-JP"/>
              </w:rPr>
            </w:pPr>
            <w:del w:id="7230" w:author="zhangpeng" w:date="2022-01-28T17:37:00Z">
              <w:r w:rsidRPr="001D386E" w:rsidDel="003629E6">
                <w:rPr>
                  <w:rFonts w:cs="Arial"/>
                </w:rPr>
                <w:delText>NOTE 10:</w:delText>
              </w:r>
              <w:r w:rsidRPr="001D386E" w:rsidDel="003629E6">
                <w:rPr>
                  <w:rFonts w:cs="Arial"/>
                </w:rPr>
                <w:tab/>
                <w:delText>These requirements apply when the uplink is active in Band 1 and the separation between the lower edge of the uplink channel in Band 1 and the upper edge of the downlink channel in Band 3 is ≥ 6</w:delText>
              </w:r>
              <w:r w:rsidRPr="001D386E" w:rsidDel="003629E6">
                <w:rPr>
                  <w:rFonts w:cs="Arial" w:hint="eastAsia"/>
                  <w:lang w:eastAsia="ja-JP"/>
                </w:rPr>
                <w:delText>0</w:delText>
              </w:r>
              <w:r w:rsidRPr="001D386E" w:rsidDel="003629E6">
                <w:rPr>
                  <w:rFonts w:cs="Arial"/>
                </w:rPr>
                <w:delText xml:space="preserve"> MHz. For each channel bandwidth in Band 3</w:delText>
              </w:r>
              <w:r w:rsidRPr="001D386E" w:rsidDel="003629E6">
                <w:rPr>
                  <w:rFonts w:cs="Arial" w:hint="eastAsia"/>
                  <w:lang w:eastAsia="ja-JP"/>
                </w:rPr>
                <w:delText xml:space="preserve"> and Band </w:delText>
              </w:r>
              <w:r w:rsidRPr="001D386E" w:rsidDel="003629E6">
                <w:rPr>
                  <w:rFonts w:eastAsia="SimSun" w:cs="Arial" w:hint="eastAsia"/>
                  <w:lang w:eastAsia="zh-CN"/>
                </w:rPr>
                <w:delText>7</w:delText>
              </w:r>
              <w:r w:rsidRPr="001D386E" w:rsidDel="003629E6">
                <w:rPr>
                  <w:rFonts w:cs="Arial"/>
                </w:rPr>
                <w:delText>, the requirement applies regardless of channel bandwidth in Band 1</w:delText>
              </w:r>
              <w:r w:rsidRPr="001D386E" w:rsidDel="003629E6">
                <w:rPr>
                  <w:rFonts w:cs="Arial"/>
                  <w:lang w:eastAsia="ja-JP"/>
                </w:rPr>
                <w:delText>.</w:delText>
              </w:r>
            </w:del>
          </w:p>
          <w:p w14:paraId="57FE8CC6" w14:textId="6F8D53ED" w:rsidR="001612FC" w:rsidRPr="001D386E" w:rsidDel="003629E6" w:rsidRDefault="001612FC" w:rsidP="00714FB2">
            <w:pPr>
              <w:pStyle w:val="TAN"/>
              <w:rPr>
                <w:del w:id="7231" w:author="zhangpeng" w:date="2022-01-28T17:37:00Z"/>
                <w:rFonts w:cs="Arial"/>
                <w:lang w:eastAsia="zh-CN"/>
              </w:rPr>
            </w:pPr>
            <w:del w:id="7232" w:author="zhangpeng" w:date="2022-01-28T17:37:00Z">
              <w:r w:rsidRPr="001D386E" w:rsidDel="003629E6">
                <w:rPr>
                  <w:rFonts w:cs="Arial"/>
                </w:rPr>
                <w:delText>NOTE 11:</w:delText>
              </w:r>
              <w:r w:rsidRPr="001D386E" w:rsidDel="003629E6">
                <w:rPr>
                  <w:rFonts w:cs="Arial"/>
                </w:rPr>
                <w:tab/>
                <w:delText>Void</w:delText>
              </w:r>
            </w:del>
          </w:p>
          <w:p w14:paraId="5B6B7B51" w14:textId="0ECF2101" w:rsidR="001612FC" w:rsidRPr="001D386E" w:rsidDel="003629E6" w:rsidRDefault="001612FC" w:rsidP="00714FB2">
            <w:pPr>
              <w:pStyle w:val="TAN"/>
              <w:rPr>
                <w:del w:id="7233" w:author="zhangpeng" w:date="2022-01-28T17:37:00Z"/>
                <w:rFonts w:cs="Arial"/>
              </w:rPr>
            </w:pPr>
            <w:del w:id="7234" w:author="zhangpeng" w:date="2022-01-28T17:37:00Z">
              <w:r w:rsidRPr="001D386E" w:rsidDel="003629E6">
                <w:rPr>
                  <w:rFonts w:cs="Arial"/>
                  <w:lang w:eastAsia="ja-JP"/>
                </w:rPr>
                <w:delText>NOTE 1</w:delText>
              </w:r>
              <w:r w:rsidRPr="001D386E" w:rsidDel="003629E6">
                <w:rPr>
                  <w:rFonts w:cs="Arial" w:hint="eastAsia"/>
                  <w:lang w:eastAsia="zh-CN"/>
                </w:rPr>
                <w:delText>2</w:delText>
              </w:r>
              <w:r w:rsidRPr="001D386E" w:rsidDel="003629E6">
                <w:rPr>
                  <w:rFonts w:cs="Arial"/>
                  <w:lang w:eastAsia="ja-JP"/>
                </w:rPr>
                <w:delText>:</w:delText>
              </w:r>
              <w:r w:rsidRPr="001D386E" w:rsidDel="003629E6">
                <w:rPr>
                  <w:rFonts w:cs="Arial"/>
                  <w:lang w:eastAsia="ja-JP"/>
                </w:rPr>
                <w:tab/>
                <w:delText>Applicable for the operations with 2 or 4 antenna ports supported in the band with carrier aggregation configured</w:delText>
              </w:r>
              <w:r w:rsidRPr="001D386E" w:rsidDel="003629E6">
                <w:rPr>
                  <w:rFonts w:cs="Arial" w:hint="eastAsia"/>
                  <w:lang w:eastAsia="ja-JP"/>
                </w:rPr>
                <w:delText>.</w:delText>
              </w:r>
            </w:del>
          </w:p>
        </w:tc>
      </w:tr>
    </w:tbl>
    <w:p w14:paraId="1318CE45" w14:textId="77777777" w:rsidR="001612FC" w:rsidRPr="001D386E" w:rsidRDefault="001612FC" w:rsidP="001612FC"/>
    <w:p w14:paraId="39ADE198" w14:textId="4AD55C12" w:rsidR="001612FC" w:rsidRPr="001D386E" w:rsidRDefault="001612FC" w:rsidP="001612FC">
      <w:pPr>
        <w:pStyle w:val="TH"/>
      </w:pPr>
      <w:r w:rsidRPr="001D386E">
        <w:t xml:space="preserve">Table 7.3.1A-0bD: </w:t>
      </w:r>
      <w:ins w:id="7235" w:author="zhangpeng" w:date="2022-01-28T17:37:00Z">
        <w:r w:rsidR="003629E6">
          <w:t>Void</w:t>
        </w:r>
      </w:ins>
      <w:del w:id="7236" w:author="zhangpeng" w:date="2022-01-28T17:37:00Z">
        <w:r w:rsidRPr="001D386E" w:rsidDel="003629E6">
          <w:delText>Uplink configuration for the uplink band (exceptions for three bands due to close proximity of UL to DL channel)</w:delText>
        </w:r>
      </w:del>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1612FC" w:rsidRPr="001D386E" w:rsidDel="003629E6" w14:paraId="44AF437B" w14:textId="2235D451" w:rsidTr="00714FB2">
        <w:trPr>
          <w:trHeight w:val="255"/>
          <w:del w:id="7237" w:author="zhangpeng" w:date="2022-01-28T17:37:00Z"/>
        </w:trPr>
        <w:tc>
          <w:tcPr>
            <w:tcW w:w="9260" w:type="dxa"/>
            <w:gridSpan w:val="9"/>
            <w:shd w:val="clear" w:color="auto" w:fill="auto"/>
            <w:vAlign w:val="center"/>
          </w:tcPr>
          <w:p w14:paraId="5EB4445B" w14:textId="36FCFAFF" w:rsidR="001612FC" w:rsidRPr="001D386E" w:rsidDel="003629E6" w:rsidRDefault="001612FC" w:rsidP="00714FB2">
            <w:pPr>
              <w:pStyle w:val="TAH"/>
              <w:rPr>
                <w:del w:id="7238" w:author="zhangpeng" w:date="2022-01-28T17:37:00Z"/>
                <w:rFonts w:cs="Arial"/>
              </w:rPr>
            </w:pPr>
            <w:del w:id="7239" w:author="zhangpeng" w:date="2022-01-28T17:37:00Z">
              <w:r w:rsidRPr="001D386E" w:rsidDel="003629E6">
                <w:rPr>
                  <w:rFonts w:cs="Arial"/>
                </w:rPr>
                <w:delText>E-UTRA Band / Channel bandwidth of the affected DL band / N</w:delText>
              </w:r>
              <w:r w:rsidRPr="001D386E" w:rsidDel="003629E6">
                <w:rPr>
                  <w:rFonts w:cs="Arial"/>
                  <w:vertAlign w:val="subscript"/>
                </w:rPr>
                <w:delText>RB</w:delText>
              </w:r>
              <w:r w:rsidRPr="001D386E" w:rsidDel="003629E6">
                <w:rPr>
                  <w:rFonts w:cs="Arial"/>
                </w:rPr>
                <w:delText xml:space="preserve"> / Duplex mode</w:delText>
              </w:r>
            </w:del>
          </w:p>
        </w:tc>
      </w:tr>
      <w:tr w:rsidR="001612FC" w:rsidRPr="001D386E" w:rsidDel="003629E6" w14:paraId="4036E4B2" w14:textId="634120C2" w:rsidTr="00714FB2">
        <w:trPr>
          <w:trHeight w:val="255"/>
          <w:del w:id="7240" w:author="zhangpeng" w:date="2022-01-28T17:37:00Z"/>
        </w:trPr>
        <w:tc>
          <w:tcPr>
            <w:tcW w:w="1984" w:type="dxa"/>
            <w:shd w:val="clear" w:color="auto" w:fill="auto"/>
            <w:vAlign w:val="center"/>
          </w:tcPr>
          <w:p w14:paraId="12BC9928" w14:textId="061EEC70" w:rsidR="001612FC" w:rsidRPr="001D386E" w:rsidDel="003629E6" w:rsidRDefault="001612FC" w:rsidP="00714FB2">
            <w:pPr>
              <w:pStyle w:val="TAH"/>
              <w:rPr>
                <w:del w:id="7241" w:author="zhangpeng" w:date="2022-01-28T17:37:00Z"/>
                <w:rFonts w:cs="Arial"/>
              </w:rPr>
            </w:pPr>
            <w:del w:id="7242" w:author="zhangpeng" w:date="2022-01-28T17:37:00Z">
              <w:r w:rsidRPr="001D386E" w:rsidDel="003629E6">
                <w:rPr>
                  <w:rFonts w:cs="Arial"/>
                </w:rPr>
                <w:delText>EUTRA CA Configuration</w:delText>
              </w:r>
            </w:del>
          </w:p>
        </w:tc>
        <w:tc>
          <w:tcPr>
            <w:tcW w:w="1004" w:type="dxa"/>
            <w:shd w:val="clear" w:color="auto" w:fill="auto"/>
            <w:vAlign w:val="center"/>
          </w:tcPr>
          <w:p w14:paraId="684C5458" w14:textId="0D60C1AA" w:rsidR="001612FC" w:rsidRPr="001D386E" w:rsidDel="003629E6" w:rsidRDefault="001612FC" w:rsidP="00714FB2">
            <w:pPr>
              <w:pStyle w:val="TAH"/>
              <w:rPr>
                <w:del w:id="7243" w:author="zhangpeng" w:date="2022-01-28T17:37:00Z"/>
                <w:rFonts w:cs="Arial"/>
              </w:rPr>
            </w:pPr>
            <w:del w:id="7244" w:author="zhangpeng" w:date="2022-01-28T17:37:00Z">
              <w:r w:rsidRPr="001D386E" w:rsidDel="003629E6">
                <w:rPr>
                  <w:rFonts w:cs="Arial"/>
                </w:rPr>
                <w:delText>UL band</w:delText>
              </w:r>
            </w:del>
          </w:p>
        </w:tc>
        <w:tc>
          <w:tcPr>
            <w:tcW w:w="1134" w:type="dxa"/>
            <w:shd w:val="clear" w:color="auto" w:fill="auto"/>
            <w:vAlign w:val="center"/>
          </w:tcPr>
          <w:p w14:paraId="534C9261" w14:textId="53F249A2" w:rsidR="001612FC" w:rsidRPr="001D386E" w:rsidDel="003629E6" w:rsidRDefault="001612FC" w:rsidP="00714FB2">
            <w:pPr>
              <w:pStyle w:val="TAH"/>
              <w:rPr>
                <w:del w:id="7245" w:author="zhangpeng" w:date="2022-01-28T17:37:00Z"/>
                <w:rFonts w:cs="Arial"/>
              </w:rPr>
            </w:pPr>
            <w:del w:id="7246" w:author="zhangpeng" w:date="2022-01-28T17:37:00Z">
              <w:r w:rsidRPr="001D386E" w:rsidDel="003629E6">
                <w:rPr>
                  <w:rFonts w:cs="Arial"/>
                </w:rPr>
                <w:delText>1.4 MHz</w:delText>
              </w:r>
            </w:del>
          </w:p>
        </w:tc>
        <w:tc>
          <w:tcPr>
            <w:tcW w:w="887" w:type="dxa"/>
            <w:shd w:val="clear" w:color="auto" w:fill="auto"/>
            <w:vAlign w:val="center"/>
          </w:tcPr>
          <w:p w14:paraId="3B9867FC" w14:textId="10FFB282" w:rsidR="001612FC" w:rsidRPr="001D386E" w:rsidDel="003629E6" w:rsidRDefault="001612FC" w:rsidP="00714FB2">
            <w:pPr>
              <w:pStyle w:val="TAH"/>
              <w:rPr>
                <w:del w:id="7247" w:author="zhangpeng" w:date="2022-01-28T17:37:00Z"/>
                <w:rFonts w:cs="Arial"/>
              </w:rPr>
            </w:pPr>
            <w:del w:id="7248" w:author="zhangpeng" w:date="2022-01-28T17:37:00Z">
              <w:r w:rsidRPr="001D386E" w:rsidDel="003629E6">
                <w:rPr>
                  <w:rFonts w:cs="Arial"/>
                </w:rPr>
                <w:delText>3 MHz</w:delText>
              </w:r>
            </w:del>
          </w:p>
        </w:tc>
        <w:tc>
          <w:tcPr>
            <w:tcW w:w="768" w:type="dxa"/>
            <w:shd w:val="clear" w:color="auto" w:fill="auto"/>
            <w:vAlign w:val="center"/>
          </w:tcPr>
          <w:p w14:paraId="60D9F2BB" w14:textId="3C6FD2DC" w:rsidR="001612FC" w:rsidRPr="001D386E" w:rsidDel="003629E6" w:rsidRDefault="001612FC" w:rsidP="00714FB2">
            <w:pPr>
              <w:pStyle w:val="TAH"/>
              <w:rPr>
                <w:del w:id="7249" w:author="zhangpeng" w:date="2022-01-28T17:37:00Z"/>
                <w:rFonts w:cs="Arial"/>
              </w:rPr>
            </w:pPr>
            <w:del w:id="7250" w:author="zhangpeng" w:date="2022-01-28T17:37:00Z">
              <w:r w:rsidRPr="001D386E" w:rsidDel="003629E6">
                <w:rPr>
                  <w:rFonts w:cs="Arial"/>
                </w:rPr>
                <w:delText>5 MHz</w:delText>
              </w:r>
            </w:del>
          </w:p>
        </w:tc>
        <w:tc>
          <w:tcPr>
            <w:tcW w:w="885" w:type="dxa"/>
            <w:shd w:val="clear" w:color="auto" w:fill="auto"/>
            <w:vAlign w:val="center"/>
          </w:tcPr>
          <w:p w14:paraId="2441D504" w14:textId="28F90D27" w:rsidR="001612FC" w:rsidRPr="001D386E" w:rsidDel="003629E6" w:rsidRDefault="001612FC" w:rsidP="00714FB2">
            <w:pPr>
              <w:pStyle w:val="TAH"/>
              <w:rPr>
                <w:del w:id="7251" w:author="zhangpeng" w:date="2022-01-28T17:37:00Z"/>
                <w:rFonts w:cs="Arial"/>
              </w:rPr>
            </w:pPr>
            <w:del w:id="7252" w:author="zhangpeng" w:date="2022-01-28T17:37:00Z">
              <w:r w:rsidRPr="001D386E" w:rsidDel="003629E6">
                <w:rPr>
                  <w:rFonts w:cs="Arial"/>
                </w:rPr>
                <w:delText>10 MHz</w:delText>
              </w:r>
            </w:del>
          </w:p>
        </w:tc>
        <w:tc>
          <w:tcPr>
            <w:tcW w:w="859" w:type="dxa"/>
            <w:shd w:val="clear" w:color="auto" w:fill="auto"/>
            <w:vAlign w:val="center"/>
          </w:tcPr>
          <w:p w14:paraId="0C95AF35" w14:textId="757A52BA" w:rsidR="001612FC" w:rsidRPr="001D386E" w:rsidDel="003629E6" w:rsidRDefault="001612FC" w:rsidP="00714FB2">
            <w:pPr>
              <w:pStyle w:val="TAH"/>
              <w:rPr>
                <w:del w:id="7253" w:author="zhangpeng" w:date="2022-01-28T17:37:00Z"/>
                <w:rFonts w:cs="Arial"/>
              </w:rPr>
            </w:pPr>
            <w:del w:id="7254" w:author="zhangpeng" w:date="2022-01-28T17:37:00Z">
              <w:r w:rsidRPr="001D386E" w:rsidDel="003629E6">
                <w:rPr>
                  <w:rFonts w:cs="Arial"/>
                </w:rPr>
                <w:delText>15 MHz</w:delText>
              </w:r>
            </w:del>
          </w:p>
        </w:tc>
        <w:tc>
          <w:tcPr>
            <w:tcW w:w="900" w:type="dxa"/>
            <w:shd w:val="clear" w:color="auto" w:fill="auto"/>
            <w:vAlign w:val="center"/>
          </w:tcPr>
          <w:p w14:paraId="656F32EF" w14:textId="70C4A74C" w:rsidR="001612FC" w:rsidRPr="001D386E" w:rsidDel="003629E6" w:rsidRDefault="001612FC" w:rsidP="00714FB2">
            <w:pPr>
              <w:pStyle w:val="TAH"/>
              <w:rPr>
                <w:del w:id="7255" w:author="zhangpeng" w:date="2022-01-28T17:37:00Z"/>
                <w:rFonts w:cs="Arial"/>
              </w:rPr>
            </w:pPr>
            <w:del w:id="7256" w:author="zhangpeng" w:date="2022-01-28T17:37:00Z">
              <w:r w:rsidRPr="001D386E" w:rsidDel="003629E6">
                <w:rPr>
                  <w:rFonts w:cs="Arial"/>
                </w:rPr>
                <w:delText>20 MHz</w:delText>
              </w:r>
            </w:del>
          </w:p>
        </w:tc>
        <w:tc>
          <w:tcPr>
            <w:tcW w:w="839" w:type="dxa"/>
            <w:shd w:val="clear" w:color="auto" w:fill="auto"/>
            <w:vAlign w:val="center"/>
          </w:tcPr>
          <w:p w14:paraId="7601DAE1" w14:textId="43530705" w:rsidR="001612FC" w:rsidRPr="001D386E" w:rsidDel="003629E6" w:rsidRDefault="001612FC" w:rsidP="00714FB2">
            <w:pPr>
              <w:pStyle w:val="TAH"/>
              <w:rPr>
                <w:del w:id="7257" w:author="zhangpeng" w:date="2022-01-28T17:37:00Z"/>
                <w:rFonts w:cs="Arial"/>
              </w:rPr>
            </w:pPr>
            <w:del w:id="7258" w:author="zhangpeng" w:date="2022-01-28T17:37:00Z">
              <w:r w:rsidRPr="001D386E" w:rsidDel="003629E6">
                <w:rPr>
                  <w:rFonts w:cs="Arial"/>
                </w:rPr>
                <w:delText>Duplex mode</w:delText>
              </w:r>
            </w:del>
          </w:p>
        </w:tc>
      </w:tr>
      <w:tr w:rsidR="001612FC" w:rsidRPr="001D386E" w:rsidDel="003629E6" w14:paraId="6D2277BA" w14:textId="5F4D7D1E" w:rsidTr="00714FB2">
        <w:trPr>
          <w:trHeight w:val="255"/>
          <w:del w:id="7259" w:author="zhangpeng" w:date="2022-01-28T17:37:00Z"/>
        </w:trPr>
        <w:tc>
          <w:tcPr>
            <w:tcW w:w="1984" w:type="dxa"/>
            <w:shd w:val="clear" w:color="auto" w:fill="auto"/>
            <w:vAlign w:val="center"/>
          </w:tcPr>
          <w:p w14:paraId="14F05D5A" w14:textId="747CC476" w:rsidR="001612FC" w:rsidRPr="001D386E" w:rsidDel="003629E6" w:rsidRDefault="001612FC" w:rsidP="00714FB2">
            <w:pPr>
              <w:pStyle w:val="TAC"/>
              <w:rPr>
                <w:del w:id="7260" w:author="zhangpeng" w:date="2022-01-28T17:37:00Z"/>
                <w:rFonts w:cs="Arial"/>
              </w:rPr>
            </w:pPr>
            <w:del w:id="7261"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-5A</w:delText>
              </w:r>
              <w:r w:rsidRPr="001D386E" w:rsidDel="003629E6">
                <w:rPr>
                  <w:rFonts w:cs="Arial"/>
                  <w:vertAlign w:val="superscript"/>
                  <w:lang w:eastAsia="ja-JP"/>
                </w:rPr>
                <w:delText>1, 2</w:delText>
              </w:r>
            </w:del>
          </w:p>
        </w:tc>
        <w:tc>
          <w:tcPr>
            <w:tcW w:w="1004" w:type="dxa"/>
            <w:shd w:val="clear" w:color="auto" w:fill="auto"/>
            <w:vAlign w:val="center"/>
          </w:tcPr>
          <w:p w14:paraId="643A139E" w14:textId="50C507B3" w:rsidR="001612FC" w:rsidRPr="001D386E" w:rsidDel="003629E6" w:rsidRDefault="001612FC" w:rsidP="00714FB2">
            <w:pPr>
              <w:pStyle w:val="TAC"/>
              <w:rPr>
                <w:del w:id="7262" w:author="zhangpeng" w:date="2022-01-28T17:37:00Z"/>
                <w:rFonts w:cs="Arial"/>
              </w:rPr>
            </w:pPr>
            <w:del w:id="7263" w:author="zhangpeng" w:date="2022-01-28T17:37:00Z">
              <w:r w:rsidRPr="001D386E" w:rsidDel="003629E6">
                <w:rPr>
                  <w:rFonts w:cs="Arial"/>
                  <w:lang w:eastAsia="ja-JP"/>
                </w:rPr>
                <w:delText>1</w:delText>
              </w:r>
            </w:del>
          </w:p>
        </w:tc>
        <w:tc>
          <w:tcPr>
            <w:tcW w:w="1134" w:type="dxa"/>
            <w:shd w:val="clear" w:color="auto" w:fill="auto"/>
            <w:vAlign w:val="center"/>
          </w:tcPr>
          <w:p w14:paraId="230F9102" w14:textId="31C54A73" w:rsidR="001612FC" w:rsidRPr="001D386E" w:rsidDel="003629E6" w:rsidRDefault="001612FC" w:rsidP="00714FB2">
            <w:pPr>
              <w:pStyle w:val="TAC"/>
              <w:rPr>
                <w:del w:id="7264" w:author="zhangpeng" w:date="2022-01-28T17:37:00Z"/>
                <w:rFonts w:cs="Arial"/>
              </w:rPr>
            </w:pPr>
          </w:p>
        </w:tc>
        <w:tc>
          <w:tcPr>
            <w:tcW w:w="887" w:type="dxa"/>
            <w:shd w:val="clear" w:color="auto" w:fill="auto"/>
            <w:vAlign w:val="center"/>
          </w:tcPr>
          <w:p w14:paraId="273AAFD4" w14:textId="78C5F13F" w:rsidR="001612FC" w:rsidRPr="001D386E" w:rsidDel="003629E6" w:rsidRDefault="001612FC" w:rsidP="00714FB2">
            <w:pPr>
              <w:pStyle w:val="TAC"/>
              <w:rPr>
                <w:del w:id="7265" w:author="zhangpeng" w:date="2022-01-28T17:37:00Z"/>
                <w:rFonts w:cs="Arial"/>
              </w:rPr>
            </w:pPr>
          </w:p>
        </w:tc>
        <w:tc>
          <w:tcPr>
            <w:tcW w:w="768" w:type="dxa"/>
            <w:shd w:val="clear" w:color="auto" w:fill="auto"/>
            <w:vAlign w:val="center"/>
          </w:tcPr>
          <w:p w14:paraId="1178110A" w14:textId="0894754D" w:rsidR="001612FC" w:rsidRPr="001D386E" w:rsidDel="003629E6" w:rsidRDefault="001612FC" w:rsidP="00714FB2">
            <w:pPr>
              <w:pStyle w:val="TAC"/>
              <w:rPr>
                <w:del w:id="7266" w:author="zhangpeng" w:date="2022-01-28T17:37:00Z"/>
                <w:rFonts w:cs="Arial"/>
              </w:rPr>
            </w:pPr>
            <w:del w:id="7267" w:author="zhangpeng" w:date="2022-01-28T17:37:00Z">
              <w:r w:rsidRPr="001D386E" w:rsidDel="003629E6">
                <w:rPr>
                  <w:rFonts w:cs="Arial"/>
                  <w:lang w:eastAsia="ja-JP"/>
                </w:rPr>
                <w:delText>25</w:delText>
              </w:r>
            </w:del>
          </w:p>
        </w:tc>
        <w:tc>
          <w:tcPr>
            <w:tcW w:w="885" w:type="dxa"/>
            <w:shd w:val="clear" w:color="auto" w:fill="auto"/>
            <w:vAlign w:val="center"/>
          </w:tcPr>
          <w:p w14:paraId="463268E0" w14:textId="2E32F038" w:rsidR="001612FC" w:rsidRPr="001D386E" w:rsidDel="003629E6" w:rsidRDefault="001612FC" w:rsidP="00714FB2">
            <w:pPr>
              <w:pStyle w:val="TAC"/>
              <w:rPr>
                <w:del w:id="7268" w:author="zhangpeng" w:date="2022-01-28T17:37:00Z"/>
                <w:rFonts w:cs="Arial"/>
              </w:rPr>
            </w:pPr>
            <w:del w:id="7269" w:author="zhangpeng" w:date="2022-01-28T17:37:00Z">
              <w:r w:rsidRPr="001D386E" w:rsidDel="003629E6">
                <w:rPr>
                  <w:rFonts w:cs="Arial"/>
                  <w:lang w:eastAsia="ja-JP"/>
                </w:rPr>
                <w:delText>25</w:delText>
              </w:r>
            </w:del>
          </w:p>
        </w:tc>
        <w:tc>
          <w:tcPr>
            <w:tcW w:w="859" w:type="dxa"/>
            <w:shd w:val="clear" w:color="auto" w:fill="auto"/>
            <w:vAlign w:val="center"/>
          </w:tcPr>
          <w:p w14:paraId="16EE34B7" w14:textId="062BA0EB" w:rsidR="001612FC" w:rsidRPr="001D386E" w:rsidDel="003629E6" w:rsidRDefault="001612FC" w:rsidP="00714FB2">
            <w:pPr>
              <w:pStyle w:val="TAC"/>
              <w:rPr>
                <w:del w:id="7270" w:author="zhangpeng" w:date="2022-01-28T17:37:00Z"/>
                <w:rFonts w:cs="Arial"/>
              </w:rPr>
            </w:pPr>
            <w:del w:id="7271" w:author="zhangpeng" w:date="2022-01-28T17:37:00Z">
              <w:r w:rsidRPr="001D386E" w:rsidDel="003629E6">
                <w:rPr>
                  <w:rFonts w:cs="Arial"/>
                  <w:lang w:eastAsia="ja-JP"/>
                </w:rPr>
                <w:delText>25</w:delText>
              </w:r>
            </w:del>
          </w:p>
        </w:tc>
        <w:tc>
          <w:tcPr>
            <w:tcW w:w="900" w:type="dxa"/>
            <w:shd w:val="clear" w:color="auto" w:fill="auto"/>
            <w:vAlign w:val="center"/>
          </w:tcPr>
          <w:p w14:paraId="4B691411" w14:textId="07A62201" w:rsidR="001612FC" w:rsidRPr="001D386E" w:rsidDel="003629E6" w:rsidRDefault="001612FC" w:rsidP="00714FB2">
            <w:pPr>
              <w:pStyle w:val="TAC"/>
              <w:rPr>
                <w:del w:id="7272" w:author="zhangpeng" w:date="2022-01-28T17:37:00Z"/>
                <w:rFonts w:cs="Arial"/>
              </w:rPr>
            </w:pPr>
            <w:del w:id="7273" w:author="zhangpeng" w:date="2022-01-28T17:37:00Z">
              <w:r w:rsidRPr="001D386E" w:rsidDel="003629E6">
                <w:rPr>
                  <w:rFonts w:cs="Arial"/>
                  <w:lang w:eastAsia="ja-JP"/>
                </w:rPr>
                <w:delText>25</w:delText>
              </w:r>
            </w:del>
          </w:p>
        </w:tc>
        <w:tc>
          <w:tcPr>
            <w:tcW w:w="839" w:type="dxa"/>
            <w:shd w:val="clear" w:color="auto" w:fill="auto"/>
            <w:vAlign w:val="center"/>
          </w:tcPr>
          <w:p w14:paraId="1933A3E0" w14:textId="0B733F3B" w:rsidR="001612FC" w:rsidRPr="001D386E" w:rsidDel="003629E6" w:rsidRDefault="001612FC" w:rsidP="00714FB2">
            <w:pPr>
              <w:pStyle w:val="TAC"/>
              <w:rPr>
                <w:del w:id="7274" w:author="zhangpeng" w:date="2022-01-28T17:37:00Z"/>
                <w:rFonts w:cs="Arial"/>
              </w:rPr>
            </w:pPr>
            <w:del w:id="7275" w:author="zhangpeng" w:date="2022-01-28T17:37:00Z">
              <w:r w:rsidRPr="001D386E" w:rsidDel="003629E6">
                <w:rPr>
                  <w:rFonts w:cs="Arial"/>
                </w:rPr>
                <w:delText>FDD</w:delText>
              </w:r>
            </w:del>
          </w:p>
        </w:tc>
      </w:tr>
      <w:tr w:rsidR="001612FC" w:rsidRPr="001D386E" w:rsidDel="003629E6" w14:paraId="2C4D664C" w14:textId="099A58A0" w:rsidTr="00714FB2">
        <w:trPr>
          <w:trHeight w:val="255"/>
          <w:del w:id="7276" w:author="zhangpeng" w:date="2022-01-28T17:37:00Z"/>
        </w:trPr>
        <w:tc>
          <w:tcPr>
            <w:tcW w:w="1984" w:type="dxa"/>
            <w:shd w:val="clear" w:color="auto" w:fill="auto"/>
            <w:vAlign w:val="center"/>
          </w:tcPr>
          <w:p w14:paraId="5E5812FB" w14:textId="7124B4EA" w:rsidR="001612FC" w:rsidRPr="001D386E" w:rsidDel="003629E6" w:rsidRDefault="001612FC" w:rsidP="00714FB2">
            <w:pPr>
              <w:pStyle w:val="TAC"/>
              <w:rPr>
                <w:del w:id="7277" w:author="zhangpeng" w:date="2022-01-28T17:37:00Z"/>
                <w:rFonts w:cs="Arial"/>
              </w:rPr>
            </w:pPr>
            <w:del w:id="7278"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-5A</w:delText>
              </w:r>
              <w:r w:rsidRPr="001D386E" w:rsidDel="003629E6">
                <w:rPr>
                  <w:rFonts w:cs="Arial"/>
                  <w:vertAlign w:val="superscript"/>
                  <w:lang w:eastAsia="ja-JP"/>
                </w:rPr>
                <w:delText>1, 3</w:delText>
              </w:r>
            </w:del>
          </w:p>
        </w:tc>
        <w:tc>
          <w:tcPr>
            <w:tcW w:w="1004" w:type="dxa"/>
            <w:shd w:val="clear" w:color="auto" w:fill="auto"/>
            <w:vAlign w:val="center"/>
          </w:tcPr>
          <w:p w14:paraId="73DCFD20" w14:textId="59C91EB9" w:rsidR="001612FC" w:rsidRPr="001D386E" w:rsidDel="003629E6" w:rsidRDefault="001612FC" w:rsidP="00714FB2">
            <w:pPr>
              <w:pStyle w:val="TAC"/>
              <w:rPr>
                <w:del w:id="7279" w:author="zhangpeng" w:date="2022-01-28T17:37:00Z"/>
                <w:rFonts w:cs="Arial"/>
              </w:rPr>
            </w:pPr>
            <w:del w:id="7280" w:author="zhangpeng" w:date="2022-01-28T17:37:00Z">
              <w:r w:rsidRPr="001D386E" w:rsidDel="003629E6">
                <w:rPr>
                  <w:rFonts w:cs="Arial"/>
                  <w:lang w:eastAsia="ja-JP"/>
                </w:rPr>
                <w:delText>1</w:delText>
              </w:r>
            </w:del>
          </w:p>
        </w:tc>
        <w:tc>
          <w:tcPr>
            <w:tcW w:w="1134" w:type="dxa"/>
            <w:shd w:val="clear" w:color="auto" w:fill="auto"/>
            <w:vAlign w:val="center"/>
          </w:tcPr>
          <w:p w14:paraId="7FE79B93" w14:textId="13AC8C4E" w:rsidR="001612FC" w:rsidRPr="001D386E" w:rsidDel="003629E6" w:rsidRDefault="001612FC" w:rsidP="00714FB2">
            <w:pPr>
              <w:pStyle w:val="TAC"/>
              <w:rPr>
                <w:del w:id="7281" w:author="zhangpeng" w:date="2022-01-28T17:37:00Z"/>
                <w:rFonts w:cs="Arial"/>
              </w:rPr>
            </w:pPr>
          </w:p>
        </w:tc>
        <w:tc>
          <w:tcPr>
            <w:tcW w:w="887" w:type="dxa"/>
            <w:shd w:val="clear" w:color="auto" w:fill="auto"/>
            <w:vAlign w:val="center"/>
          </w:tcPr>
          <w:p w14:paraId="7348466B" w14:textId="5D8F51CB" w:rsidR="001612FC" w:rsidRPr="001D386E" w:rsidDel="003629E6" w:rsidRDefault="001612FC" w:rsidP="00714FB2">
            <w:pPr>
              <w:pStyle w:val="TAC"/>
              <w:rPr>
                <w:del w:id="7282" w:author="zhangpeng" w:date="2022-01-28T17:37:00Z"/>
                <w:rFonts w:cs="Arial"/>
              </w:rPr>
            </w:pPr>
          </w:p>
        </w:tc>
        <w:tc>
          <w:tcPr>
            <w:tcW w:w="768" w:type="dxa"/>
            <w:shd w:val="clear" w:color="auto" w:fill="auto"/>
            <w:vAlign w:val="center"/>
          </w:tcPr>
          <w:p w14:paraId="36C265FE" w14:textId="1B9D7CF3" w:rsidR="001612FC" w:rsidRPr="001D386E" w:rsidDel="003629E6" w:rsidRDefault="001612FC" w:rsidP="00714FB2">
            <w:pPr>
              <w:pStyle w:val="TAC"/>
              <w:rPr>
                <w:del w:id="7283" w:author="zhangpeng" w:date="2022-01-28T17:37:00Z"/>
                <w:rFonts w:cs="Arial"/>
              </w:rPr>
            </w:pPr>
            <w:del w:id="7284" w:author="zhangpeng" w:date="2022-01-28T17:37:00Z">
              <w:r w:rsidRPr="001D386E" w:rsidDel="003629E6">
                <w:rPr>
                  <w:rFonts w:cs="Arial"/>
                  <w:lang w:eastAsia="ja-JP"/>
                </w:rPr>
                <w:delText>25</w:delText>
              </w:r>
            </w:del>
          </w:p>
        </w:tc>
        <w:tc>
          <w:tcPr>
            <w:tcW w:w="885" w:type="dxa"/>
            <w:shd w:val="clear" w:color="auto" w:fill="auto"/>
            <w:vAlign w:val="center"/>
          </w:tcPr>
          <w:p w14:paraId="5ACF8322" w14:textId="3DBE0012" w:rsidR="001612FC" w:rsidRPr="001D386E" w:rsidDel="003629E6" w:rsidRDefault="001612FC" w:rsidP="00714FB2">
            <w:pPr>
              <w:pStyle w:val="TAC"/>
              <w:rPr>
                <w:del w:id="7285" w:author="zhangpeng" w:date="2022-01-28T17:37:00Z"/>
                <w:rFonts w:cs="Arial"/>
              </w:rPr>
            </w:pPr>
            <w:del w:id="7286" w:author="zhangpeng" w:date="2022-01-28T17:37:00Z">
              <w:r w:rsidRPr="001D386E" w:rsidDel="003629E6">
                <w:rPr>
                  <w:rFonts w:cs="Arial"/>
                  <w:lang w:eastAsia="ja-JP"/>
                </w:rPr>
                <w:delText>45</w:delText>
              </w:r>
            </w:del>
          </w:p>
        </w:tc>
        <w:tc>
          <w:tcPr>
            <w:tcW w:w="859" w:type="dxa"/>
            <w:shd w:val="clear" w:color="auto" w:fill="auto"/>
            <w:vAlign w:val="center"/>
          </w:tcPr>
          <w:p w14:paraId="65E6A297" w14:textId="7D2D68A0" w:rsidR="001612FC" w:rsidRPr="001D386E" w:rsidDel="003629E6" w:rsidRDefault="001612FC" w:rsidP="00714FB2">
            <w:pPr>
              <w:pStyle w:val="TAC"/>
              <w:rPr>
                <w:del w:id="7287" w:author="zhangpeng" w:date="2022-01-28T17:37:00Z"/>
                <w:rFonts w:cs="Arial"/>
              </w:rPr>
            </w:pPr>
            <w:del w:id="7288" w:author="zhangpeng" w:date="2022-01-28T17:37:00Z">
              <w:r w:rsidRPr="001D386E" w:rsidDel="003629E6">
                <w:rPr>
                  <w:rFonts w:cs="Arial"/>
                  <w:lang w:eastAsia="ja-JP"/>
                </w:rPr>
                <w:delText>45</w:delText>
              </w:r>
            </w:del>
          </w:p>
        </w:tc>
        <w:tc>
          <w:tcPr>
            <w:tcW w:w="900" w:type="dxa"/>
            <w:shd w:val="clear" w:color="auto" w:fill="auto"/>
            <w:vAlign w:val="center"/>
          </w:tcPr>
          <w:p w14:paraId="5BF862A1" w14:textId="5960D5B7" w:rsidR="001612FC" w:rsidRPr="001D386E" w:rsidDel="003629E6" w:rsidRDefault="001612FC" w:rsidP="00714FB2">
            <w:pPr>
              <w:pStyle w:val="TAC"/>
              <w:rPr>
                <w:del w:id="7289" w:author="zhangpeng" w:date="2022-01-28T17:37:00Z"/>
                <w:rFonts w:cs="Arial"/>
              </w:rPr>
            </w:pPr>
            <w:del w:id="7290" w:author="zhangpeng" w:date="2022-01-28T17:37:00Z">
              <w:r w:rsidRPr="001D386E" w:rsidDel="003629E6">
                <w:rPr>
                  <w:rFonts w:cs="Arial"/>
                  <w:lang w:eastAsia="ja-JP"/>
                </w:rPr>
                <w:delText>45</w:delText>
              </w:r>
            </w:del>
          </w:p>
        </w:tc>
        <w:tc>
          <w:tcPr>
            <w:tcW w:w="839" w:type="dxa"/>
            <w:shd w:val="clear" w:color="auto" w:fill="auto"/>
            <w:vAlign w:val="center"/>
          </w:tcPr>
          <w:p w14:paraId="62ECAA48" w14:textId="72F3AF56" w:rsidR="001612FC" w:rsidRPr="001D386E" w:rsidDel="003629E6" w:rsidRDefault="001612FC" w:rsidP="00714FB2">
            <w:pPr>
              <w:pStyle w:val="TAC"/>
              <w:rPr>
                <w:del w:id="7291" w:author="zhangpeng" w:date="2022-01-28T17:37:00Z"/>
                <w:rFonts w:cs="Arial"/>
              </w:rPr>
            </w:pPr>
            <w:del w:id="7292" w:author="zhangpeng" w:date="2022-01-28T17:37:00Z">
              <w:r w:rsidRPr="001D386E" w:rsidDel="003629E6">
                <w:rPr>
                  <w:rFonts w:cs="Arial"/>
                </w:rPr>
                <w:delText>FDD</w:delText>
              </w:r>
            </w:del>
          </w:p>
        </w:tc>
      </w:tr>
      <w:tr w:rsidR="001612FC" w:rsidRPr="001D386E" w:rsidDel="003629E6" w14:paraId="7AC00A1D" w14:textId="620F630E" w:rsidTr="00714FB2">
        <w:trPr>
          <w:trHeight w:val="255"/>
          <w:del w:id="7293" w:author="zhangpeng" w:date="2022-01-28T17:37:00Z"/>
        </w:trPr>
        <w:tc>
          <w:tcPr>
            <w:tcW w:w="1984" w:type="dxa"/>
            <w:shd w:val="clear" w:color="auto" w:fill="auto"/>
            <w:vAlign w:val="center"/>
          </w:tcPr>
          <w:p w14:paraId="305A38CB" w14:textId="6D7B26BF" w:rsidR="001612FC" w:rsidRPr="001D386E" w:rsidDel="003629E6" w:rsidRDefault="001612FC" w:rsidP="00714FB2">
            <w:pPr>
              <w:pStyle w:val="TAC"/>
              <w:rPr>
                <w:del w:id="7294" w:author="zhangpeng" w:date="2022-01-28T17:37:00Z"/>
                <w:rFonts w:cs="Arial"/>
              </w:rPr>
            </w:pPr>
            <w:del w:id="7295"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-5A</w:delText>
              </w:r>
              <w:r w:rsidRPr="001D386E" w:rsidDel="003629E6">
                <w:rPr>
                  <w:rFonts w:cs="Arial"/>
                  <w:vertAlign w:val="superscript"/>
                  <w:lang w:eastAsia="ja-JP"/>
                </w:rPr>
                <w:delText>1, 2</w:delText>
              </w:r>
            </w:del>
          </w:p>
        </w:tc>
        <w:tc>
          <w:tcPr>
            <w:tcW w:w="1004" w:type="dxa"/>
            <w:shd w:val="clear" w:color="auto" w:fill="auto"/>
            <w:vAlign w:val="center"/>
          </w:tcPr>
          <w:p w14:paraId="10418CA8" w14:textId="6047F1CA" w:rsidR="001612FC" w:rsidRPr="001D386E" w:rsidDel="003629E6" w:rsidRDefault="001612FC" w:rsidP="00714FB2">
            <w:pPr>
              <w:pStyle w:val="TAC"/>
              <w:rPr>
                <w:del w:id="7296" w:author="zhangpeng" w:date="2022-01-28T17:37:00Z"/>
                <w:rFonts w:cs="Arial"/>
              </w:rPr>
            </w:pPr>
            <w:del w:id="7297" w:author="zhangpeng" w:date="2022-01-28T17:37:00Z">
              <w:r w:rsidRPr="001D386E" w:rsidDel="003629E6">
                <w:rPr>
                  <w:rFonts w:cs="Arial"/>
                  <w:lang w:eastAsia="ja-JP"/>
                </w:rPr>
                <w:delText>1</w:delText>
              </w:r>
            </w:del>
          </w:p>
        </w:tc>
        <w:tc>
          <w:tcPr>
            <w:tcW w:w="1134" w:type="dxa"/>
            <w:shd w:val="clear" w:color="auto" w:fill="auto"/>
            <w:vAlign w:val="center"/>
          </w:tcPr>
          <w:p w14:paraId="3DBDB264" w14:textId="4313BCA2" w:rsidR="001612FC" w:rsidRPr="001D386E" w:rsidDel="003629E6" w:rsidRDefault="001612FC" w:rsidP="00714FB2">
            <w:pPr>
              <w:pStyle w:val="TAC"/>
              <w:rPr>
                <w:del w:id="7298" w:author="zhangpeng" w:date="2022-01-28T17:37:00Z"/>
                <w:rFonts w:cs="Arial"/>
              </w:rPr>
            </w:pPr>
          </w:p>
        </w:tc>
        <w:tc>
          <w:tcPr>
            <w:tcW w:w="887" w:type="dxa"/>
            <w:shd w:val="clear" w:color="auto" w:fill="auto"/>
            <w:vAlign w:val="center"/>
          </w:tcPr>
          <w:p w14:paraId="31718A5C" w14:textId="67385C0E" w:rsidR="001612FC" w:rsidRPr="001D386E" w:rsidDel="003629E6" w:rsidRDefault="001612FC" w:rsidP="00714FB2">
            <w:pPr>
              <w:pStyle w:val="TAC"/>
              <w:rPr>
                <w:del w:id="7299" w:author="zhangpeng" w:date="2022-01-28T17:37:00Z"/>
                <w:rFonts w:cs="Arial"/>
              </w:rPr>
            </w:pPr>
          </w:p>
        </w:tc>
        <w:tc>
          <w:tcPr>
            <w:tcW w:w="768" w:type="dxa"/>
            <w:shd w:val="clear" w:color="auto" w:fill="auto"/>
            <w:vAlign w:val="center"/>
          </w:tcPr>
          <w:p w14:paraId="6BD5B1B4" w14:textId="755FBD1E" w:rsidR="001612FC" w:rsidRPr="001D386E" w:rsidDel="003629E6" w:rsidRDefault="001612FC" w:rsidP="00714FB2">
            <w:pPr>
              <w:pStyle w:val="TAC"/>
              <w:rPr>
                <w:del w:id="7300" w:author="zhangpeng" w:date="2022-01-28T17:37:00Z"/>
                <w:rFonts w:cs="Arial"/>
              </w:rPr>
            </w:pPr>
            <w:del w:id="7301" w:author="zhangpeng" w:date="2022-01-28T17:37:00Z">
              <w:r w:rsidRPr="001D386E" w:rsidDel="003629E6">
                <w:rPr>
                  <w:rFonts w:cs="Arial"/>
                  <w:lang w:eastAsia="ja-JP"/>
                </w:rPr>
                <w:delText>25</w:delText>
              </w:r>
            </w:del>
          </w:p>
        </w:tc>
        <w:tc>
          <w:tcPr>
            <w:tcW w:w="885" w:type="dxa"/>
            <w:shd w:val="clear" w:color="auto" w:fill="auto"/>
            <w:vAlign w:val="center"/>
          </w:tcPr>
          <w:p w14:paraId="000F2EC5" w14:textId="60485E3B" w:rsidR="001612FC" w:rsidRPr="001D386E" w:rsidDel="003629E6" w:rsidRDefault="001612FC" w:rsidP="00714FB2">
            <w:pPr>
              <w:pStyle w:val="TAC"/>
              <w:rPr>
                <w:del w:id="7302" w:author="zhangpeng" w:date="2022-01-28T17:37:00Z"/>
                <w:rFonts w:cs="Arial"/>
              </w:rPr>
            </w:pPr>
            <w:del w:id="7303" w:author="zhangpeng" w:date="2022-01-28T17:37:00Z">
              <w:r w:rsidRPr="001D386E" w:rsidDel="003629E6">
                <w:rPr>
                  <w:rFonts w:cs="Arial"/>
                  <w:lang w:eastAsia="ja-JP"/>
                </w:rPr>
                <w:delText>25</w:delText>
              </w:r>
            </w:del>
          </w:p>
        </w:tc>
        <w:tc>
          <w:tcPr>
            <w:tcW w:w="859" w:type="dxa"/>
            <w:shd w:val="clear" w:color="auto" w:fill="auto"/>
            <w:vAlign w:val="center"/>
          </w:tcPr>
          <w:p w14:paraId="6181F017" w14:textId="52316D34" w:rsidR="001612FC" w:rsidRPr="001D386E" w:rsidDel="003629E6" w:rsidRDefault="001612FC" w:rsidP="00714FB2">
            <w:pPr>
              <w:pStyle w:val="TAC"/>
              <w:rPr>
                <w:del w:id="7304" w:author="zhangpeng" w:date="2022-01-28T17:37:00Z"/>
                <w:rFonts w:cs="Arial"/>
              </w:rPr>
            </w:pPr>
            <w:del w:id="7305" w:author="zhangpeng" w:date="2022-01-28T17:37:00Z">
              <w:r w:rsidRPr="001D386E" w:rsidDel="003629E6">
                <w:rPr>
                  <w:rFonts w:cs="Arial"/>
                  <w:lang w:eastAsia="ja-JP"/>
                </w:rPr>
                <w:delText>25</w:delText>
              </w:r>
            </w:del>
          </w:p>
        </w:tc>
        <w:tc>
          <w:tcPr>
            <w:tcW w:w="900" w:type="dxa"/>
            <w:shd w:val="clear" w:color="auto" w:fill="auto"/>
            <w:vAlign w:val="center"/>
          </w:tcPr>
          <w:p w14:paraId="50E488DC" w14:textId="5E899B19" w:rsidR="001612FC" w:rsidRPr="001D386E" w:rsidDel="003629E6" w:rsidRDefault="001612FC" w:rsidP="00714FB2">
            <w:pPr>
              <w:pStyle w:val="TAC"/>
              <w:rPr>
                <w:del w:id="7306" w:author="zhangpeng" w:date="2022-01-28T17:37:00Z"/>
                <w:rFonts w:cs="Arial"/>
              </w:rPr>
            </w:pPr>
            <w:del w:id="7307" w:author="zhangpeng" w:date="2022-01-28T17:37:00Z">
              <w:r w:rsidRPr="001D386E" w:rsidDel="003629E6">
                <w:rPr>
                  <w:rFonts w:cs="Arial"/>
                  <w:lang w:eastAsia="ja-JP"/>
                </w:rPr>
                <w:delText>25</w:delText>
              </w:r>
            </w:del>
          </w:p>
        </w:tc>
        <w:tc>
          <w:tcPr>
            <w:tcW w:w="839" w:type="dxa"/>
            <w:shd w:val="clear" w:color="auto" w:fill="auto"/>
            <w:vAlign w:val="center"/>
          </w:tcPr>
          <w:p w14:paraId="6A63339D" w14:textId="601007FD" w:rsidR="001612FC" w:rsidRPr="001D386E" w:rsidDel="003629E6" w:rsidRDefault="001612FC" w:rsidP="00714FB2">
            <w:pPr>
              <w:pStyle w:val="TAC"/>
              <w:rPr>
                <w:del w:id="7308" w:author="zhangpeng" w:date="2022-01-28T17:37:00Z"/>
                <w:rFonts w:cs="Arial"/>
              </w:rPr>
            </w:pPr>
            <w:del w:id="7309" w:author="zhangpeng" w:date="2022-01-28T17:37:00Z">
              <w:r w:rsidRPr="001D386E" w:rsidDel="003629E6">
                <w:rPr>
                  <w:rFonts w:cs="Arial"/>
                </w:rPr>
                <w:delText>FDD</w:delText>
              </w:r>
            </w:del>
          </w:p>
        </w:tc>
      </w:tr>
      <w:tr w:rsidR="001612FC" w:rsidRPr="001D386E" w:rsidDel="003629E6" w14:paraId="3E79CF51" w14:textId="5B0FDED8" w:rsidTr="00714FB2">
        <w:trPr>
          <w:trHeight w:val="255"/>
          <w:del w:id="7310" w:author="zhangpeng" w:date="2022-01-28T17:37:00Z"/>
        </w:trPr>
        <w:tc>
          <w:tcPr>
            <w:tcW w:w="1984" w:type="dxa"/>
            <w:shd w:val="clear" w:color="auto" w:fill="auto"/>
            <w:vAlign w:val="center"/>
          </w:tcPr>
          <w:p w14:paraId="3450F2F2" w14:textId="6F348E62" w:rsidR="001612FC" w:rsidRPr="001D386E" w:rsidDel="003629E6" w:rsidRDefault="001612FC" w:rsidP="00714FB2">
            <w:pPr>
              <w:pStyle w:val="TAC"/>
              <w:rPr>
                <w:del w:id="7311" w:author="zhangpeng" w:date="2022-01-28T17:37:00Z"/>
                <w:rFonts w:cs="Arial"/>
              </w:rPr>
            </w:pPr>
            <w:del w:id="7312"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-5A</w:delText>
              </w:r>
              <w:r w:rsidRPr="001D386E" w:rsidDel="003629E6">
                <w:rPr>
                  <w:rFonts w:cs="Arial"/>
                  <w:vertAlign w:val="superscript"/>
                  <w:lang w:eastAsia="ja-JP"/>
                </w:rPr>
                <w:delText>1, 3</w:delText>
              </w:r>
            </w:del>
          </w:p>
        </w:tc>
        <w:tc>
          <w:tcPr>
            <w:tcW w:w="1004" w:type="dxa"/>
            <w:shd w:val="clear" w:color="auto" w:fill="auto"/>
            <w:vAlign w:val="center"/>
          </w:tcPr>
          <w:p w14:paraId="208503DC" w14:textId="1E061054" w:rsidR="001612FC" w:rsidRPr="001D386E" w:rsidDel="003629E6" w:rsidRDefault="001612FC" w:rsidP="00714FB2">
            <w:pPr>
              <w:pStyle w:val="TAC"/>
              <w:rPr>
                <w:del w:id="7313" w:author="zhangpeng" w:date="2022-01-28T17:37:00Z"/>
                <w:rFonts w:cs="Arial"/>
              </w:rPr>
            </w:pPr>
            <w:del w:id="7314" w:author="zhangpeng" w:date="2022-01-28T17:37:00Z">
              <w:r w:rsidRPr="001D386E" w:rsidDel="003629E6">
                <w:rPr>
                  <w:rFonts w:cs="Arial"/>
                  <w:lang w:eastAsia="ja-JP"/>
                </w:rPr>
                <w:delText>1</w:delText>
              </w:r>
            </w:del>
          </w:p>
        </w:tc>
        <w:tc>
          <w:tcPr>
            <w:tcW w:w="1134" w:type="dxa"/>
            <w:shd w:val="clear" w:color="auto" w:fill="auto"/>
            <w:vAlign w:val="center"/>
          </w:tcPr>
          <w:p w14:paraId="29F1CF83" w14:textId="69AD29F3" w:rsidR="001612FC" w:rsidRPr="001D386E" w:rsidDel="003629E6" w:rsidRDefault="001612FC" w:rsidP="00714FB2">
            <w:pPr>
              <w:pStyle w:val="TAC"/>
              <w:rPr>
                <w:del w:id="7315" w:author="zhangpeng" w:date="2022-01-28T17:37:00Z"/>
                <w:rFonts w:cs="Arial"/>
              </w:rPr>
            </w:pPr>
          </w:p>
        </w:tc>
        <w:tc>
          <w:tcPr>
            <w:tcW w:w="887" w:type="dxa"/>
            <w:shd w:val="clear" w:color="auto" w:fill="auto"/>
            <w:vAlign w:val="center"/>
          </w:tcPr>
          <w:p w14:paraId="3CB29E18" w14:textId="332F3B66" w:rsidR="001612FC" w:rsidRPr="001D386E" w:rsidDel="003629E6" w:rsidRDefault="001612FC" w:rsidP="00714FB2">
            <w:pPr>
              <w:pStyle w:val="TAC"/>
              <w:rPr>
                <w:del w:id="7316" w:author="zhangpeng" w:date="2022-01-28T17:37:00Z"/>
                <w:rFonts w:cs="Arial"/>
              </w:rPr>
            </w:pPr>
          </w:p>
        </w:tc>
        <w:tc>
          <w:tcPr>
            <w:tcW w:w="768" w:type="dxa"/>
            <w:shd w:val="clear" w:color="auto" w:fill="auto"/>
            <w:vAlign w:val="center"/>
          </w:tcPr>
          <w:p w14:paraId="2B67DFD4" w14:textId="35B5E8C0" w:rsidR="001612FC" w:rsidRPr="001D386E" w:rsidDel="003629E6" w:rsidRDefault="001612FC" w:rsidP="00714FB2">
            <w:pPr>
              <w:pStyle w:val="TAC"/>
              <w:rPr>
                <w:del w:id="7317" w:author="zhangpeng" w:date="2022-01-28T17:37:00Z"/>
                <w:rFonts w:cs="Arial"/>
              </w:rPr>
            </w:pPr>
            <w:del w:id="7318" w:author="zhangpeng" w:date="2022-01-28T17:37:00Z">
              <w:r w:rsidRPr="001D386E" w:rsidDel="003629E6">
                <w:rPr>
                  <w:rFonts w:cs="Arial"/>
                  <w:lang w:eastAsia="ja-JP"/>
                </w:rPr>
                <w:delText>25</w:delText>
              </w:r>
            </w:del>
          </w:p>
        </w:tc>
        <w:tc>
          <w:tcPr>
            <w:tcW w:w="885" w:type="dxa"/>
            <w:shd w:val="clear" w:color="auto" w:fill="auto"/>
            <w:vAlign w:val="center"/>
          </w:tcPr>
          <w:p w14:paraId="4B028B13" w14:textId="376D383A" w:rsidR="001612FC" w:rsidRPr="001D386E" w:rsidDel="003629E6" w:rsidRDefault="001612FC" w:rsidP="00714FB2">
            <w:pPr>
              <w:pStyle w:val="TAC"/>
              <w:rPr>
                <w:del w:id="7319" w:author="zhangpeng" w:date="2022-01-28T17:37:00Z"/>
                <w:rFonts w:cs="Arial"/>
              </w:rPr>
            </w:pPr>
            <w:del w:id="7320" w:author="zhangpeng" w:date="2022-01-28T17:37:00Z">
              <w:r w:rsidRPr="001D386E" w:rsidDel="003629E6">
                <w:rPr>
                  <w:rFonts w:cs="Arial"/>
                  <w:lang w:eastAsia="ja-JP"/>
                </w:rPr>
                <w:delText>45</w:delText>
              </w:r>
            </w:del>
          </w:p>
        </w:tc>
        <w:tc>
          <w:tcPr>
            <w:tcW w:w="859" w:type="dxa"/>
            <w:shd w:val="clear" w:color="auto" w:fill="auto"/>
            <w:vAlign w:val="center"/>
          </w:tcPr>
          <w:p w14:paraId="3B9E478C" w14:textId="113391DE" w:rsidR="001612FC" w:rsidRPr="001D386E" w:rsidDel="003629E6" w:rsidRDefault="001612FC" w:rsidP="00714FB2">
            <w:pPr>
              <w:pStyle w:val="TAC"/>
              <w:rPr>
                <w:del w:id="7321" w:author="zhangpeng" w:date="2022-01-28T17:37:00Z"/>
                <w:rFonts w:cs="Arial"/>
              </w:rPr>
            </w:pPr>
            <w:del w:id="7322" w:author="zhangpeng" w:date="2022-01-28T17:37:00Z">
              <w:r w:rsidRPr="001D386E" w:rsidDel="003629E6">
                <w:rPr>
                  <w:rFonts w:cs="Arial"/>
                  <w:lang w:eastAsia="ja-JP"/>
                </w:rPr>
                <w:delText>45</w:delText>
              </w:r>
            </w:del>
          </w:p>
        </w:tc>
        <w:tc>
          <w:tcPr>
            <w:tcW w:w="900" w:type="dxa"/>
            <w:shd w:val="clear" w:color="auto" w:fill="auto"/>
            <w:vAlign w:val="center"/>
          </w:tcPr>
          <w:p w14:paraId="422B9210" w14:textId="0F60D6D6" w:rsidR="001612FC" w:rsidRPr="001D386E" w:rsidDel="003629E6" w:rsidRDefault="001612FC" w:rsidP="00714FB2">
            <w:pPr>
              <w:pStyle w:val="TAC"/>
              <w:rPr>
                <w:del w:id="7323" w:author="zhangpeng" w:date="2022-01-28T17:37:00Z"/>
                <w:rFonts w:cs="Arial"/>
              </w:rPr>
            </w:pPr>
            <w:del w:id="7324" w:author="zhangpeng" w:date="2022-01-28T17:37:00Z">
              <w:r w:rsidRPr="001D386E" w:rsidDel="003629E6">
                <w:rPr>
                  <w:rFonts w:cs="Arial"/>
                  <w:lang w:eastAsia="ja-JP"/>
                </w:rPr>
                <w:delText>45</w:delText>
              </w:r>
            </w:del>
          </w:p>
        </w:tc>
        <w:tc>
          <w:tcPr>
            <w:tcW w:w="839" w:type="dxa"/>
            <w:shd w:val="clear" w:color="auto" w:fill="auto"/>
            <w:vAlign w:val="center"/>
          </w:tcPr>
          <w:p w14:paraId="1C8F3F3D" w14:textId="111E8638" w:rsidR="001612FC" w:rsidRPr="001D386E" w:rsidDel="003629E6" w:rsidRDefault="001612FC" w:rsidP="00714FB2">
            <w:pPr>
              <w:pStyle w:val="TAC"/>
              <w:rPr>
                <w:del w:id="7325" w:author="zhangpeng" w:date="2022-01-28T17:37:00Z"/>
                <w:rFonts w:cs="Arial"/>
              </w:rPr>
            </w:pPr>
            <w:del w:id="7326" w:author="zhangpeng" w:date="2022-01-28T17:37:00Z">
              <w:r w:rsidRPr="001D386E" w:rsidDel="003629E6">
                <w:rPr>
                  <w:rFonts w:cs="Arial"/>
                </w:rPr>
                <w:delText>FDD</w:delText>
              </w:r>
            </w:del>
          </w:p>
        </w:tc>
      </w:tr>
      <w:tr w:rsidR="001612FC" w:rsidRPr="001D386E" w:rsidDel="003629E6" w14:paraId="21DD8664" w14:textId="3E0640CD" w:rsidTr="00714FB2">
        <w:trPr>
          <w:trHeight w:val="255"/>
          <w:del w:id="7327" w:author="zhangpeng" w:date="2022-01-28T17:37:00Z"/>
        </w:trPr>
        <w:tc>
          <w:tcPr>
            <w:tcW w:w="1984" w:type="dxa"/>
            <w:shd w:val="clear" w:color="auto" w:fill="auto"/>
            <w:vAlign w:val="center"/>
          </w:tcPr>
          <w:p w14:paraId="62132D31" w14:textId="1444AD58" w:rsidR="001612FC" w:rsidRPr="001D386E" w:rsidDel="003629E6" w:rsidRDefault="001612FC" w:rsidP="00714FB2">
            <w:pPr>
              <w:pStyle w:val="TAC"/>
              <w:rPr>
                <w:del w:id="7328" w:author="zhangpeng" w:date="2022-01-28T17:37:00Z"/>
                <w:rFonts w:cs="Arial"/>
              </w:rPr>
            </w:pPr>
            <w:del w:id="7329" w:author="zhangpeng" w:date="2022-01-28T17:37:00Z">
              <w:r w:rsidRPr="001D386E" w:rsidDel="003629E6">
                <w:rPr>
                  <w:rFonts w:cs="Arial"/>
                </w:rPr>
                <w:delText>CA_1C-</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-5A</w:delText>
              </w:r>
              <w:r w:rsidRPr="001D386E" w:rsidDel="003629E6">
                <w:rPr>
                  <w:rFonts w:cs="Arial"/>
                  <w:vertAlign w:val="superscript"/>
                  <w:lang w:eastAsia="ja-JP"/>
                </w:rPr>
                <w:delText>1, 2</w:delText>
              </w:r>
            </w:del>
          </w:p>
        </w:tc>
        <w:tc>
          <w:tcPr>
            <w:tcW w:w="1004" w:type="dxa"/>
            <w:shd w:val="clear" w:color="auto" w:fill="auto"/>
            <w:vAlign w:val="center"/>
          </w:tcPr>
          <w:p w14:paraId="14B997AE" w14:textId="29BAD207" w:rsidR="001612FC" w:rsidRPr="001D386E" w:rsidDel="003629E6" w:rsidRDefault="001612FC" w:rsidP="00714FB2">
            <w:pPr>
              <w:pStyle w:val="TAC"/>
              <w:rPr>
                <w:del w:id="7330" w:author="zhangpeng" w:date="2022-01-28T17:37:00Z"/>
                <w:rFonts w:cs="Arial"/>
                <w:lang w:eastAsia="ja-JP"/>
              </w:rPr>
            </w:pPr>
            <w:del w:id="7331" w:author="zhangpeng" w:date="2022-01-28T17:37:00Z">
              <w:r w:rsidRPr="001D386E" w:rsidDel="003629E6">
                <w:rPr>
                  <w:rFonts w:cs="Arial"/>
                  <w:lang w:eastAsia="ja-JP"/>
                </w:rPr>
                <w:delText>1</w:delText>
              </w:r>
            </w:del>
          </w:p>
        </w:tc>
        <w:tc>
          <w:tcPr>
            <w:tcW w:w="1134" w:type="dxa"/>
            <w:shd w:val="clear" w:color="auto" w:fill="auto"/>
            <w:vAlign w:val="center"/>
          </w:tcPr>
          <w:p w14:paraId="2EFCB0C0" w14:textId="7F180DD6" w:rsidR="001612FC" w:rsidRPr="001D386E" w:rsidDel="003629E6" w:rsidRDefault="001612FC" w:rsidP="00714FB2">
            <w:pPr>
              <w:pStyle w:val="TAC"/>
              <w:rPr>
                <w:del w:id="7332" w:author="zhangpeng" w:date="2022-01-28T17:37:00Z"/>
                <w:rFonts w:cs="Arial"/>
              </w:rPr>
            </w:pPr>
          </w:p>
        </w:tc>
        <w:tc>
          <w:tcPr>
            <w:tcW w:w="887" w:type="dxa"/>
            <w:shd w:val="clear" w:color="auto" w:fill="auto"/>
            <w:vAlign w:val="center"/>
          </w:tcPr>
          <w:p w14:paraId="2F15749E" w14:textId="58D7CCE4" w:rsidR="001612FC" w:rsidRPr="001D386E" w:rsidDel="003629E6" w:rsidRDefault="001612FC" w:rsidP="00714FB2">
            <w:pPr>
              <w:pStyle w:val="TAC"/>
              <w:rPr>
                <w:del w:id="7333" w:author="zhangpeng" w:date="2022-01-28T17:37:00Z"/>
                <w:rFonts w:cs="Arial"/>
              </w:rPr>
            </w:pPr>
          </w:p>
        </w:tc>
        <w:tc>
          <w:tcPr>
            <w:tcW w:w="768" w:type="dxa"/>
            <w:shd w:val="clear" w:color="auto" w:fill="auto"/>
            <w:vAlign w:val="center"/>
          </w:tcPr>
          <w:p w14:paraId="65279415" w14:textId="69DC344C" w:rsidR="001612FC" w:rsidRPr="001D386E" w:rsidDel="003629E6" w:rsidRDefault="001612FC" w:rsidP="00714FB2">
            <w:pPr>
              <w:pStyle w:val="TAC"/>
              <w:rPr>
                <w:del w:id="7334" w:author="zhangpeng" w:date="2022-01-28T17:37:00Z"/>
                <w:rFonts w:cs="Arial"/>
                <w:lang w:eastAsia="ja-JP"/>
              </w:rPr>
            </w:pPr>
            <w:del w:id="7335" w:author="zhangpeng" w:date="2022-01-28T17:37:00Z">
              <w:r w:rsidRPr="001D386E" w:rsidDel="003629E6">
                <w:rPr>
                  <w:rFonts w:cs="Arial"/>
                  <w:lang w:eastAsia="ja-JP"/>
                </w:rPr>
                <w:delText>25</w:delText>
              </w:r>
            </w:del>
          </w:p>
        </w:tc>
        <w:tc>
          <w:tcPr>
            <w:tcW w:w="885" w:type="dxa"/>
            <w:shd w:val="clear" w:color="auto" w:fill="auto"/>
            <w:vAlign w:val="center"/>
          </w:tcPr>
          <w:p w14:paraId="3A68DCCB" w14:textId="3FCF2FE9" w:rsidR="001612FC" w:rsidRPr="001D386E" w:rsidDel="003629E6" w:rsidRDefault="001612FC" w:rsidP="00714FB2">
            <w:pPr>
              <w:pStyle w:val="TAC"/>
              <w:rPr>
                <w:del w:id="7336" w:author="zhangpeng" w:date="2022-01-28T17:37:00Z"/>
                <w:rFonts w:cs="Arial"/>
                <w:lang w:eastAsia="ja-JP"/>
              </w:rPr>
            </w:pPr>
            <w:del w:id="7337" w:author="zhangpeng" w:date="2022-01-28T17:37:00Z">
              <w:r w:rsidRPr="001D386E" w:rsidDel="003629E6">
                <w:rPr>
                  <w:rFonts w:cs="Arial"/>
                  <w:lang w:eastAsia="ja-JP"/>
                </w:rPr>
                <w:delText>25</w:delText>
              </w:r>
            </w:del>
          </w:p>
        </w:tc>
        <w:tc>
          <w:tcPr>
            <w:tcW w:w="859" w:type="dxa"/>
            <w:shd w:val="clear" w:color="auto" w:fill="auto"/>
            <w:vAlign w:val="center"/>
          </w:tcPr>
          <w:p w14:paraId="63EB388D" w14:textId="0A6DD17E" w:rsidR="001612FC" w:rsidRPr="001D386E" w:rsidDel="003629E6" w:rsidRDefault="001612FC" w:rsidP="00714FB2">
            <w:pPr>
              <w:pStyle w:val="TAC"/>
              <w:rPr>
                <w:del w:id="7338" w:author="zhangpeng" w:date="2022-01-28T17:37:00Z"/>
                <w:rFonts w:cs="Arial"/>
                <w:lang w:eastAsia="ja-JP"/>
              </w:rPr>
            </w:pPr>
            <w:del w:id="7339" w:author="zhangpeng" w:date="2022-01-28T17:37:00Z">
              <w:r w:rsidRPr="001D386E" w:rsidDel="003629E6">
                <w:rPr>
                  <w:rFonts w:cs="Arial"/>
                  <w:lang w:eastAsia="ja-JP"/>
                </w:rPr>
                <w:delText>25</w:delText>
              </w:r>
            </w:del>
          </w:p>
        </w:tc>
        <w:tc>
          <w:tcPr>
            <w:tcW w:w="900" w:type="dxa"/>
            <w:shd w:val="clear" w:color="auto" w:fill="auto"/>
            <w:vAlign w:val="center"/>
          </w:tcPr>
          <w:p w14:paraId="51E56D23" w14:textId="320A8C11" w:rsidR="001612FC" w:rsidRPr="001D386E" w:rsidDel="003629E6" w:rsidRDefault="001612FC" w:rsidP="00714FB2">
            <w:pPr>
              <w:pStyle w:val="TAC"/>
              <w:rPr>
                <w:del w:id="7340" w:author="zhangpeng" w:date="2022-01-28T17:37:00Z"/>
                <w:rFonts w:cs="Arial"/>
                <w:lang w:eastAsia="ja-JP"/>
              </w:rPr>
            </w:pPr>
            <w:del w:id="7341" w:author="zhangpeng" w:date="2022-01-28T17:37:00Z">
              <w:r w:rsidRPr="001D386E" w:rsidDel="003629E6">
                <w:rPr>
                  <w:rFonts w:cs="Arial"/>
                  <w:lang w:eastAsia="ja-JP"/>
                </w:rPr>
                <w:delText>25</w:delText>
              </w:r>
            </w:del>
          </w:p>
        </w:tc>
        <w:tc>
          <w:tcPr>
            <w:tcW w:w="839" w:type="dxa"/>
            <w:shd w:val="clear" w:color="auto" w:fill="auto"/>
            <w:vAlign w:val="center"/>
          </w:tcPr>
          <w:p w14:paraId="6998B17A" w14:textId="59AC31FB" w:rsidR="001612FC" w:rsidRPr="001D386E" w:rsidDel="003629E6" w:rsidRDefault="001612FC" w:rsidP="00714FB2">
            <w:pPr>
              <w:pStyle w:val="TAC"/>
              <w:rPr>
                <w:del w:id="7342" w:author="zhangpeng" w:date="2022-01-28T17:37:00Z"/>
                <w:rFonts w:cs="Arial"/>
              </w:rPr>
            </w:pPr>
            <w:del w:id="7343" w:author="zhangpeng" w:date="2022-01-28T17:37:00Z">
              <w:r w:rsidRPr="001D386E" w:rsidDel="003629E6">
                <w:rPr>
                  <w:rFonts w:cs="Arial"/>
                </w:rPr>
                <w:delText>FDD</w:delText>
              </w:r>
            </w:del>
          </w:p>
        </w:tc>
      </w:tr>
      <w:tr w:rsidR="001612FC" w:rsidRPr="001D386E" w:rsidDel="003629E6" w14:paraId="3BCBF143" w14:textId="6B06FAEE" w:rsidTr="00714FB2">
        <w:trPr>
          <w:trHeight w:val="255"/>
          <w:del w:id="7344" w:author="zhangpeng" w:date="2022-01-28T17:37:00Z"/>
        </w:trPr>
        <w:tc>
          <w:tcPr>
            <w:tcW w:w="1984" w:type="dxa"/>
            <w:shd w:val="clear" w:color="auto" w:fill="auto"/>
            <w:vAlign w:val="center"/>
          </w:tcPr>
          <w:p w14:paraId="4A79617A" w14:textId="460E1267" w:rsidR="001612FC" w:rsidRPr="001D386E" w:rsidDel="003629E6" w:rsidRDefault="001612FC" w:rsidP="00714FB2">
            <w:pPr>
              <w:pStyle w:val="TAC"/>
              <w:rPr>
                <w:del w:id="7345" w:author="zhangpeng" w:date="2022-01-28T17:37:00Z"/>
                <w:rFonts w:cs="Arial"/>
              </w:rPr>
            </w:pPr>
            <w:del w:id="7346" w:author="zhangpeng" w:date="2022-01-28T17:37:00Z">
              <w:r w:rsidRPr="001D386E" w:rsidDel="003629E6">
                <w:rPr>
                  <w:rFonts w:cs="Arial"/>
                </w:rPr>
                <w:delText>CA_1C-</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-5A</w:delText>
              </w:r>
              <w:r w:rsidRPr="001D386E" w:rsidDel="003629E6">
                <w:rPr>
                  <w:rFonts w:cs="Arial"/>
                  <w:vertAlign w:val="superscript"/>
                  <w:lang w:eastAsia="ja-JP"/>
                </w:rPr>
                <w:delText>1, 3</w:delText>
              </w:r>
            </w:del>
          </w:p>
        </w:tc>
        <w:tc>
          <w:tcPr>
            <w:tcW w:w="1004" w:type="dxa"/>
            <w:shd w:val="clear" w:color="auto" w:fill="auto"/>
            <w:vAlign w:val="center"/>
          </w:tcPr>
          <w:p w14:paraId="2D9D532C" w14:textId="24E4D98E" w:rsidR="001612FC" w:rsidRPr="001D386E" w:rsidDel="003629E6" w:rsidRDefault="001612FC" w:rsidP="00714FB2">
            <w:pPr>
              <w:pStyle w:val="TAC"/>
              <w:rPr>
                <w:del w:id="7347" w:author="zhangpeng" w:date="2022-01-28T17:37:00Z"/>
                <w:rFonts w:cs="Arial"/>
                <w:lang w:eastAsia="ja-JP"/>
              </w:rPr>
            </w:pPr>
            <w:del w:id="7348" w:author="zhangpeng" w:date="2022-01-28T17:37:00Z">
              <w:r w:rsidRPr="001D386E" w:rsidDel="003629E6">
                <w:rPr>
                  <w:rFonts w:cs="Arial"/>
                  <w:lang w:eastAsia="ja-JP"/>
                </w:rPr>
                <w:delText>1</w:delText>
              </w:r>
            </w:del>
          </w:p>
        </w:tc>
        <w:tc>
          <w:tcPr>
            <w:tcW w:w="1134" w:type="dxa"/>
            <w:shd w:val="clear" w:color="auto" w:fill="auto"/>
            <w:vAlign w:val="center"/>
          </w:tcPr>
          <w:p w14:paraId="078C8E43" w14:textId="7A7AD1C8" w:rsidR="001612FC" w:rsidRPr="001D386E" w:rsidDel="003629E6" w:rsidRDefault="001612FC" w:rsidP="00714FB2">
            <w:pPr>
              <w:pStyle w:val="TAC"/>
              <w:rPr>
                <w:del w:id="7349" w:author="zhangpeng" w:date="2022-01-28T17:37:00Z"/>
                <w:rFonts w:cs="Arial"/>
              </w:rPr>
            </w:pPr>
          </w:p>
        </w:tc>
        <w:tc>
          <w:tcPr>
            <w:tcW w:w="887" w:type="dxa"/>
            <w:shd w:val="clear" w:color="auto" w:fill="auto"/>
            <w:vAlign w:val="center"/>
          </w:tcPr>
          <w:p w14:paraId="363A5A8F" w14:textId="54CEE482" w:rsidR="001612FC" w:rsidRPr="001D386E" w:rsidDel="003629E6" w:rsidRDefault="001612FC" w:rsidP="00714FB2">
            <w:pPr>
              <w:pStyle w:val="TAC"/>
              <w:rPr>
                <w:del w:id="7350" w:author="zhangpeng" w:date="2022-01-28T17:37:00Z"/>
                <w:rFonts w:cs="Arial"/>
              </w:rPr>
            </w:pPr>
          </w:p>
        </w:tc>
        <w:tc>
          <w:tcPr>
            <w:tcW w:w="768" w:type="dxa"/>
            <w:shd w:val="clear" w:color="auto" w:fill="auto"/>
            <w:vAlign w:val="center"/>
          </w:tcPr>
          <w:p w14:paraId="77B0FEF5" w14:textId="20213D00" w:rsidR="001612FC" w:rsidRPr="001D386E" w:rsidDel="003629E6" w:rsidRDefault="001612FC" w:rsidP="00714FB2">
            <w:pPr>
              <w:pStyle w:val="TAC"/>
              <w:rPr>
                <w:del w:id="7351" w:author="zhangpeng" w:date="2022-01-28T17:37:00Z"/>
                <w:rFonts w:cs="Arial"/>
                <w:lang w:eastAsia="ja-JP"/>
              </w:rPr>
            </w:pPr>
            <w:del w:id="7352" w:author="zhangpeng" w:date="2022-01-28T17:37:00Z">
              <w:r w:rsidRPr="001D386E" w:rsidDel="003629E6">
                <w:rPr>
                  <w:rFonts w:cs="Arial"/>
                  <w:lang w:eastAsia="ja-JP"/>
                </w:rPr>
                <w:delText>25</w:delText>
              </w:r>
            </w:del>
          </w:p>
        </w:tc>
        <w:tc>
          <w:tcPr>
            <w:tcW w:w="885" w:type="dxa"/>
            <w:shd w:val="clear" w:color="auto" w:fill="auto"/>
            <w:vAlign w:val="center"/>
          </w:tcPr>
          <w:p w14:paraId="5C31E321" w14:textId="362DE073" w:rsidR="001612FC" w:rsidRPr="001D386E" w:rsidDel="003629E6" w:rsidRDefault="001612FC" w:rsidP="00714FB2">
            <w:pPr>
              <w:pStyle w:val="TAC"/>
              <w:rPr>
                <w:del w:id="7353" w:author="zhangpeng" w:date="2022-01-28T17:37:00Z"/>
                <w:rFonts w:cs="Arial"/>
                <w:lang w:eastAsia="ja-JP"/>
              </w:rPr>
            </w:pPr>
            <w:del w:id="7354" w:author="zhangpeng" w:date="2022-01-28T17:37:00Z">
              <w:r w:rsidRPr="001D386E" w:rsidDel="003629E6">
                <w:rPr>
                  <w:rFonts w:cs="Arial"/>
                  <w:lang w:eastAsia="ja-JP"/>
                </w:rPr>
                <w:delText>45</w:delText>
              </w:r>
            </w:del>
          </w:p>
        </w:tc>
        <w:tc>
          <w:tcPr>
            <w:tcW w:w="859" w:type="dxa"/>
            <w:shd w:val="clear" w:color="auto" w:fill="auto"/>
            <w:vAlign w:val="center"/>
          </w:tcPr>
          <w:p w14:paraId="00E35903" w14:textId="19085F24" w:rsidR="001612FC" w:rsidRPr="001D386E" w:rsidDel="003629E6" w:rsidRDefault="001612FC" w:rsidP="00714FB2">
            <w:pPr>
              <w:pStyle w:val="TAC"/>
              <w:rPr>
                <w:del w:id="7355" w:author="zhangpeng" w:date="2022-01-28T17:37:00Z"/>
                <w:rFonts w:cs="Arial"/>
                <w:lang w:eastAsia="ja-JP"/>
              </w:rPr>
            </w:pPr>
            <w:del w:id="7356" w:author="zhangpeng" w:date="2022-01-28T17:37:00Z">
              <w:r w:rsidRPr="001D386E" w:rsidDel="003629E6">
                <w:rPr>
                  <w:rFonts w:cs="Arial"/>
                  <w:lang w:eastAsia="ja-JP"/>
                </w:rPr>
                <w:delText>45</w:delText>
              </w:r>
            </w:del>
          </w:p>
        </w:tc>
        <w:tc>
          <w:tcPr>
            <w:tcW w:w="900" w:type="dxa"/>
            <w:shd w:val="clear" w:color="auto" w:fill="auto"/>
            <w:vAlign w:val="center"/>
          </w:tcPr>
          <w:p w14:paraId="2CDA6A69" w14:textId="7136A6DE" w:rsidR="001612FC" w:rsidRPr="001D386E" w:rsidDel="003629E6" w:rsidRDefault="001612FC" w:rsidP="00714FB2">
            <w:pPr>
              <w:pStyle w:val="TAC"/>
              <w:rPr>
                <w:del w:id="7357" w:author="zhangpeng" w:date="2022-01-28T17:37:00Z"/>
                <w:rFonts w:cs="Arial"/>
                <w:lang w:eastAsia="ja-JP"/>
              </w:rPr>
            </w:pPr>
            <w:del w:id="7358" w:author="zhangpeng" w:date="2022-01-28T17:37:00Z">
              <w:r w:rsidRPr="001D386E" w:rsidDel="003629E6">
                <w:rPr>
                  <w:rFonts w:cs="Arial"/>
                  <w:lang w:eastAsia="ja-JP"/>
                </w:rPr>
                <w:delText>45</w:delText>
              </w:r>
            </w:del>
          </w:p>
        </w:tc>
        <w:tc>
          <w:tcPr>
            <w:tcW w:w="839" w:type="dxa"/>
            <w:shd w:val="clear" w:color="auto" w:fill="auto"/>
            <w:vAlign w:val="center"/>
          </w:tcPr>
          <w:p w14:paraId="5230F8F7" w14:textId="58AC74BA" w:rsidR="001612FC" w:rsidRPr="001D386E" w:rsidDel="003629E6" w:rsidRDefault="001612FC" w:rsidP="00714FB2">
            <w:pPr>
              <w:pStyle w:val="TAC"/>
              <w:rPr>
                <w:del w:id="7359" w:author="zhangpeng" w:date="2022-01-28T17:37:00Z"/>
                <w:rFonts w:cs="Arial"/>
              </w:rPr>
            </w:pPr>
            <w:del w:id="7360" w:author="zhangpeng" w:date="2022-01-28T17:37:00Z">
              <w:r w:rsidRPr="001D386E" w:rsidDel="003629E6">
                <w:rPr>
                  <w:rFonts w:cs="Arial"/>
                </w:rPr>
                <w:delText>FDD</w:delText>
              </w:r>
            </w:del>
          </w:p>
        </w:tc>
      </w:tr>
      <w:tr w:rsidR="001612FC" w:rsidRPr="001D386E" w:rsidDel="003629E6" w14:paraId="175FE45F" w14:textId="45A4E308" w:rsidTr="00714FB2">
        <w:trPr>
          <w:trHeight w:val="255"/>
          <w:del w:id="7361" w:author="zhangpeng" w:date="2022-01-28T17:37:00Z"/>
        </w:trPr>
        <w:tc>
          <w:tcPr>
            <w:tcW w:w="1984" w:type="dxa"/>
            <w:vMerge w:val="restart"/>
            <w:shd w:val="clear" w:color="auto" w:fill="auto"/>
            <w:vAlign w:val="center"/>
          </w:tcPr>
          <w:p w14:paraId="19F36B1D" w14:textId="4B73E1B9" w:rsidR="001612FC" w:rsidRPr="001D386E" w:rsidDel="003629E6" w:rsidRDefault="001612FC" w:rsidP="00714FB2">
            <w:pPr>
              <w:pStyle w:val="TAC"/>
              <w:rPr>
                <w:del w:id="7362" w:author="zhangpeng" w:date="2022-01-28T17:37:00Z"/>
                <w:rFonts w:cs="Arial"/>
              </w:rPr>
            </w:pPr>
            <w:del w:id="7363" w:author="zhangpeng" w:date="2022-01-28T17:37:00Z">
              <w:r w:rsidRPr="001D386E" w:rsidDel="003629E6">
                <w:rPr>
                  <w:rFonts w:cs="Arial" w:hint="eastAsia"/>
                  <w:lang w:eastAsia="zh-CN"/>
                </w:rPr>
                <w:delText>CA_1A-3A-</w:delText>
              </w:r>
              <w:r w:rsidRPr="001D386E" w:rsidDel="003629E6">
                <w:rPr>
                  <w:rFonts w:cs="Arial" w:hint="eastAsia"/>
                  <w:lang w:eastAsia="zh-TW"/>
                </w:rPr>
                <w:delText>3</w:delText>
              </w:r>
              <w:r w:rsidRPr="001D386E" w:rsidDel="003629E6">
                <w:rPr>
                  <w:rFonts w:cs="Arial" w:hint="eastAsia"/>
                  <w:lang w:eastAsia="zh-CN"/>
                </w:rPr>
                <w:delText>A-</w:delText>
              </w:r>
              <w:r w:rsidRPr="001D386E" w:rsidDel="003629E6">
                <w:rPr>
                  <w:rFonts w:eastAsia="Malgun Gothic" w:cs="Arial" w:hint="eastAsia"/>
                </w:rPr>
                <w:delText>7</w:delText>
              </w:r>
              <w:r w:rsidRPr="001D386E" w:rsidDel="003629E6">
                <w:rPr>
                  <w:rFonts w:cs="Arial" w:hint="eastAsia"/>
                  <w:lang w:eastAsia="zh-CN"/>
                </w:rPr>
                <w:delText>A</w:delText>
              </w:r>
              <w:r w:rsidRPr="001D386E" w:rsidDel="003629E6">
                <w:rPr>
                  <w:rFonts w:cs="Arial" w:hint="eastAsia"/>
                  <w:lang w:eastAsia="zh-TW"/>
                </w:rPr>
                <w:delText>-7A</w:delText>
              </w:r>
            </w:del>
          </w:p>
        </w:tc>
        <w:tc>
          <w:tcPr>
            <w:tcW w:w="1004" w:type="dxa"/>
            <w:shd w:val="clear" w:color="auto" w:fill="auto"/>
            <w:vAlign w:val="center"/>
          </w:tcPr>
          <w:p w14:paraId="2A60EDDC" w14:textId="20FDC253" w:rsidR="001612FC" w:rsidRPr="001D386E" w:rsidDel="003629E6" w:rsidRDefault="001612FC" w:rsidP="00714FB2">
            <w:pPr>
              <w:pStyle w:val="TAC"/>
              <w:rPr>
                <w:del w:id="7364" w:author="zhangpeng" w:date="2022-01-28T17:37:00Z"/>
                <w:rFonts w:cs="Arial"/>
                <w:lang w:eastAsia="ja-JP"/>
              </w:rPr>
            </w:pPr>
            <w:del w:id="7365" w:author="zhangpeng" w:date="2022-01-28T17:37:00Z">
              <w:r w:rsidRPr="001D386E" w:rsidDel="003629E6">
                <w:rPr>
                  <w:rFonts w:cs="Arial"/>
                </w:rPr>
                <w:delText>1</w:delText>
              </w:r>
              <w:r w:rsidRPr="001D386E" w:rsidDel="003629E6">
                <w:rPr>
                  <w:rFonts w:cs="Arial" w:hint="eastAsia"/>
                  <w:vertAlign w:val="superscript"/>
                  <w:lang w:eastAsia="zh-CN"/>
                </w:rPr>
                <w:delText>1,2</w:delText>
              </w:r>
            </w:del>
          </w:p>
        </w:tc>
        <w:tc>
          <w:tcPr>
            <w:tcW w:w="1134" w:type="dxa"/>
            <w:shd w:val="clear" w:color="auto" w:fill="auto"/>
            <w:vAlign w:val="center"/>
          </w:tcPr>
          <w:p w14:paraId="6391DED8" w14:textId="4214B588" w:rsidR="001612FC" w:rsidRPr="001D386E" w:rsidDel="003629E6" w:rsidRDefault="001612FC" w:rsidP="00714FB2">
            <w:pPr>
              <w:pStyle w:val="TAC"/>
              <w:rPr>
                <w:del w:id="7366" w:author="zhangpeng" w:date="2022-01-28T17:37:00Z"/>
                <w:rFonts w:cs="Arial"/>
              </w:rPr>
            </w:pPr>
          </w:p>
        </w:tc>
        <w:tc>
          <w:tcPr>
            <w:tcW w:w="887" w:type="dxa"/>
            <w:shd w:val="clear" w:color="auto" w:fill="auto"/>
            <w:vAlign w:val="center"/>
          </w:tcPr>
          <w:p w14:paraId="6E1F0112" w14:textId="2F84F1E8" w:rsidR="001612FC" w:rsidRPr="001D386E" w:rsidDel="003629E6" w:rsidRDefault="001612FC" w:rsidP="00714FB2">
            <w:pPr>
              <w:pStyle w:val="TAC"/>
              <w:rPr>
                <w:del w:id="7367" w:author="zhangpeng" w:date="2022-01-28T17:37:00Z"/>
                <w:rFonts w:cs="Arial"/>
              </w:rPr>
            </w:pPr>
          </w:p>
        </w:tc>
        <w:tc>
          <w:tcPr>
            <w:tcW w:w="768" w:type="dxa"/>
            <w:shd w:val="clear" w:color="auto" w:fill="auto"/>
            <w:vAlign w:val="center"/>
          </w:tcPr>
          <w:p w14:paraId="3679125D" w14:textId="4F85086D" w:rsidR="001612FC" w:rsidRPr="001D386E" w:rsidDel="003629E6" w:rsidRDefault="001612FC" w:rsidP="00714FB2">
            <w:pPr>
              <w:pStyle w:val="TAC"/>
              <w:rPr>
                <w:del w:id="7368" w:author="zhangpeng" w:date="2022-01-28T17:37:00Z"/>
                <w:rFonts w:cs="Arial"/>
                <w:lang w:eastAsia="ja-JP"/>
              </w:rPr>
            </w:pPr>
            <w:del w:id="7369" w:author="zhangpeng" w:date="2022-01-28T17:37:00Z">
              <w:r w:rsidRPr="001D386E" w:rsidDel="003629E6">
                <w:rPr>
                  <w:rFonts w:cs="Arial"/>
                </w:rPr>
                <w:delText>25</w:delText>
              </w:r>
            </w:del>
          </w:p>
        </w:tc>
        <w:tc>
          <w:tcPr>
            <w:tcW w:w="885" w:type="dxa"/>
            <w:shd w:val="clear" w:color="auto" w:fill="auto"/>
            <w:vAlign w:val="center"/>
          </w:tcPr>
          <w:p w14:paraId="5DC25951" w14:textId="6A0F7E35" w:rsidR="001612FC" w:rsidRPr="001D386E" w:rsidDel="003629E6" w:rsidRDefault="001612FC" w:rsidP="00714FB2">
            <w:pPr>
              <w:pStyle w:val="TAC"/>
              <w:rPr>
                <w:del w:id="7370" w:author="zhangpeng" w:date="2022-01-28T17:37:00Z"/>
                <w:rFonts w:cs="Arial"/>
                <w:lang w:eastAsia="ja-JP"/>
              </w:rPr>
            </w:pPr>
            <w:del w:id="7371" w:author="zhangpeng" w:date="2022-01-28T17:37:00Z">
              <w:r w:rsidRPr="001D386E" w:rsidDel="003629E6">
                <w:rPr>
                  <w:rFonts w:cs="Arial"/>
                </w:rPr>
                <w:delText>25</w:delText>
              </w:r>
            </w:del>
          </w:p>
        </w:tc>
        <w:tc>
          <w:tcPr>
            <w:tcW w:w="859" w:type="dxa"/>
            <w:shd w:val="clear" w:color="auto" w:fill="auto"/>
            <w:vAlign w:val="center"/>
          </w:tcPr>
          <w:p w14:paraId="03E968F9" w14:textId="444E4515" w:rsidR="001612FC" w:rsidRPr="001D386E" w:rsidDel="003629E6" w:rsidRDefault="001612FC" w:rsidP="00714FB2">
            <w:pPr>
              <w:pStyle w:val="TAC"/>
              <w:rPr>
                <w:del w:id="7372" w:author="zhangpeng" w:date="2022-01-28T17:37:00Z"/>
                <w:rFonts w:cs="Arial"/>
                <w:lang w:eastAsia="ja-JP"/>
              </w:rPr>
            </w:pPr>
            <w:del w:id="7373" w:author="zhangpeng" w:date="2022-01-28T17:37:00Z">
              <w:r w:rsidRPr="001D386E" w:rsidDel="003629E6">
                <w:rPr>
                  <w:rFonts w:cs="Arial"/>
                </w:rPr>
                <w:delText>25</w:delText>
              </w:r>
            </w:del>
          </w:p>
        </w:tc>
        <w:tc>
          <w:tcPr>
            <w:tcW w:w="900" w:type="dxa"/>
            <w:shd w:val="clear" w:color="auto" w:fill="auto"/>
            <w:vAlign w:val="center"/>
          </w:tcPr>
          <w:p w14:paraId="2C6CC531" w14:textId="36588FD1" w:rsidR="001612FC" w:rsidRPr="001D386E" w:rsidDel="003629E6" w:rsidRDefault="001612FC" w:rsidP="00714FB2">
            <w:pPr>
              <w:pStyle w:val="TAC"/>
              <w:rPr>
                <w:del w:id="7374" w:author="zhangpeng" w:date="2022-01-28T17:37:00Z"/>
                <w:rFonts w:cs="Arial"/>
                <w:lang w:eastAsia="ja-JP"/>
              </w:rPr>
            </w:pPr>
            <w:del w:id="7375" w:author="zhangpeng" w:date="2022-01-28T17:37:00Z">
              <w:r w:rsidRPr="001D386E" w:rsidDel="003629E6">
                <w:rPr>
                  <w:rFonts w:cs="Arial"/>
                </w:rPr>
                <w:delText>25</w:delText>
              </w:r>
            </w:del>
          </w:p>
        </w:tc>
        <w:tc>
          <w:tcPr>
            <w:tcW w:w="839" w:type="dxa"/>
            <w:vMerge w:val="restart"/>
            <w:shd w:val="clear" w:color="auto" w:fill="auto"/>
            <w:vAlign w:val="center"/>
          </w:tcPr>
          <w:p w14:paraId="63D5AD22" w14:textId="7E9217B8" w:rsidR="001612FC" w:rsidRPr="001D386E" w:rsidDel="003629E6" w:rsidRDefault="001612FC" w:rsidP="00714FB2">
            <w:pPr>
              <w:pStyle w:val="TAC"/>
              <w:rPr>
                <w:del w:id="7376" w:author="zhangpeng" w:date="2022-01-28T17:37:00Z"/>
                <w:rFonts w:cs="Arial"/>
              </w:rPr>
            </w:pPr>
            <w:del w:id="7377" w:author="zhangpeng" w:date="2022-01-28T17:37:00Z">
              <w:r w:rsidRPr="001D386E" w:rsidDel="003629E6">
                <w:rPr>
                  <w:rFonts w:cs="Arial"/>
                </w:rPr>
                <w:delText>FDD</w:delText>
              </w:r>
            </w:del>
          </w:p>
        </w:tc>
      </w:tr>
      <w:tr w:rsidR="001612FC" w:rsidRPr="001D386E" w:rsidDel="003629E6" w14:paraId="71DCB117" w14:textId="702EFC09" w:rsidTr="00714FB2">
        <w:trPr>
          <w:trHeight w:val="255"/>
          <w:del w:id="7378" w:author="zhangpeng" w:date="2022-01-28T17:37:00Z"/>
        </w:trPr>
        <w:tc>
          <w:tcPr>
            <w:tcW w:w="1984" w:type="dxa"/>
            <w:vMerge/>
            <w:shd w:val="clear" w:color="auto" w:fill="auto"/>
            <w:vAlign w:val="center"/>
          </w:tcPr>
          <w:p w14:paraId="54C8BD05" w14:textId="61A6870A" w:rsidR="001612FC" w:rsidRPr="001D386E" w:rsidDel="003629E6" w:rsidRDefault="001612FC" w:rsidP="00714FB2">
            <w:pPr>
              <w:pStyle w:val="TAC"/>
              <w:rPr>
                <w:del w:id="7379" w:author="zhangpeng" w:date="2022-01-28T17:37:00Z"/>
                <w:rFonts w:cs="Arial"/>
              </w:rPr>
            </w:pPr>
          </w:p>
        </w:tc>
        <w:tc>
          <w:tcPr>
            <w:tcW w:w="1004" w:type="dxa"/>
            <w:shd w:val="clear" w:color="auto" w:fill="auto"/>
            <w:vAlign w:val="center"/>
          </w:tcPr>
          <w:p w14:paraId="34083E9C" w14:textId="70E5CF40" w:rsidR="001612FC" w:rsidRPr="001D386E" w:rsidDel="003629E6" w:rsidRDefault="001612FC" w:rsidP="00714FB2">
            <w:pPr>
              <w:pStyle w:val="TAC"/>
              <w:rPr>
                <w:del w:id="7380" w:author="zhangpeng" w:date="2022-01-28T17:37:00Z"/>
                <w:rFonts w:cs="Arial"/>
                <w:lang w:eastAsia="ja-JP"/>
              </w:rPr>
            </w:pPr>
            <w:del w:id="7381" w:author="zhangpeng" w:date="2022-01-28T17:37:00Z">
              <w:r w:rsidRPr="001D386E" w:rsidDel="003629E6">
                <w:rPr>
                  <w:rFonts w:cs="Arial"/>
                </w:rPr>
                <w:delText>1</w:delText>
              </w:r>
              <w:r w:rsidRPr="001D386E" w:rsidDel="003629E6">
                <w:rPr>
                  <w:rFonts w:cs="Arial" w:hint="eastAsia"/>
                  <w:vertAlign w:val="superscript"/>
                  <w:lang w:eastAsia="zh-CN"/>
                </w:rPr>
                <w:delText>1,3</w:delText>
              </w:r>
            </w:del>
          </w:p>
        </w:tc>
        <w:tc>
          <w:tcPr>
            <w:tcW w:w="1134" w:type="dxa"/>
            <w:shd w:val="clear" w:color="auto" w:fill="auto"/>
            <w:vAlign w:val="center"/>
          </w:tcPr>
          <w:p w14:paraId="3B56BFB0" w14:textId="3B4CBADE" w:rsidR="001612FC" w:rsidRPr="001D386E" w:rsidDel="003629E6" w:rsidRDefault="001612FC" w:rsidP="00714FB2">
            <w:pPr>
              <w:pStyle w:val="TAC"/>
              <w:rPr>
                <w:del w:id="7382" w:author="zhangpeng" w:date="2022-01-28T17:37:00Z"/>
                <w:rFonts w:cs="Arial"/>
              </w:rPr>
            </w:pPr>
          </w:p>
        </w:tc>
        <w:tc>
          <w:tcPr>
            <w:tcW w:w="887" w:type="dxa"/>
            <w:shd w:val="clear" w:color="auto" w:fill="auto"/>
            <w:vAlign w:val="center"/>
          </w:tcPr>
          <w:p w14:paraId="0A0494B0" w14:textId="09A9B0CA" w:rsidR="001612FC" w:rsidRPr="001D386E" w:rsidDel="003629E6" w:rsidRDefault="001612FC" w:rsidP="00714FB2">
            <w:pPr>
              <w:pStyle w:val="TAC"/>
              <w:rPr>
                <w:del w:id="7383" w:author="zhangpeng" w:date="2022-01-28T17:37:00Z"/>
                <w:rFonts w:cs="Arial"/>
              </w:rPr>
            </w:pPr>
          </w:p>
        </w:tc>
        <w:tc>
          <w:tcPr>
            <w:tcW w:w="768" w:type="dxa"/>
            <w:shd w:val="clear" w:color="auto" w:fill="auto"/>
            <w:vAlign w:val="center"/>
          </w:tcPr>
          <w:p w14:paraId="6CC8DDEE" w14:textId="0AB90F96" w:rsidR="001612FC" w:rsidRPr="001D386E" w:rsidDel="003629E6" w:rsidRDefault="001612FC" w:rsidP="00714FB2">
            <w:pPr>
              <w:pStyle w:val="TAC"/>
              <w:rPr>
                <w:del w:id="7384" w:author="zhangpeng" w:date="2022-01-28T17:37:00Z"/>
                <w:rFonts w:cs="Arial"/>
                <w:lang w:eastAsia="ja-JP"/>
              </w:rPr>
            </w:pPr>
            <w:del w:id="7385" w:author="zhangpeng" w:date="2022-01-28T17:37:00Z">
              <w:r w:rsidRPr="001D386E" w:rsidDel="003629E6">
                <w:rPr>
                  <w:rFonts w:cs="Arial"/>
                </w:rPr>
                <w:delText>25</w:delText>
              </w:r>
            </w:del>
          </w:p>
        </w:tc>
        <w:tc>
          <w:tcPr>
            <w:tcW w:w="885" w:type="dxa"/>
            <w:shd w:val="clear" w:color="auto" w:fill="auto"/>
            <w:vAlign w:val="center"/>
          </w:tcPr>
          <w:p w14:paraId="70F6E3ED" w14:textId="6A830D39" w:rsidR="001612FC" w:rsidRPr="001D386E" w:rsidDel="003629E6" w:rsidRDefault="001612FC" w:rsidP="00714FB2">
            <w:pPr>
              <w:pStyle w:val="TAC"/>
              <w:rPr>
                <w:del w:id="7386" w:author="zhangpeng" w:date="2022-01-28T17:37:00Z"/>
                <w:rFonts w:cs="Arial"/>
                <w:lang w:eastAsia="ja-JP"/>
              </w:rPr>
            </w:pPr>
            <w:del w:id="7387" w:author="zhangpeng" w:date="2022-01-28T17:37:00Z">
              <w:r w:rsidRPr="001D386E" w:rsidDel="003629E6">
                <w:rPr>
                  <w:rFonts w:cs="Arial"/>
                </w:rPr>
                <w:delText>45</w:delText>
              </w:r>
            </w:del>
          </w:p>
        </w:tc>
        <w:tc>
          <w:tcPr>
            <w:tcW w:w="859" w:type="dxa"/>
            <w:shd w:val="clear" w:color="auto" w:fill="auto"/>
            <w:vAlign w:val="center"/>
          </w:tcPr>
          <w:p w14:paraId="4A92EDAA" w14:textId="3611B4F1" w:rsidR="001612FC" w:rsidRPr="001D386E" w:rsidDel="003629E6" w:rsidRDefault="001612FC" w:rsidP="00714FB2">
            <w:pPr>
              <w:pStyle w:val="TAC"/>
              <w:rPr>
                <w:del w:id="7388" w:author="zhangpeng" w:date="2022-01-28T17:37:00Z"/>
                <w:rFonts w:cs="Arial"/>
                <w:lang w:eastAsia="ja-JP"/>
              </w:rPr>
            </w:pPr>
            <w:del w:id="7389" w:author="zhangpeng" w:date="2022-01-28T17:37:00Z">
              <w:r w:rsidRPr="001D386E" w:rsidDel="003629E6">
                <w:rPr>
                  <w:rFonts w:cs="Arial"/>
                </w:rPr>
                <w:delText>45</w:delText>
              </w:r>
            </w:del>
          </w:p>
        </w:tc>
        <w:tc>
          <w:tcPr>
            <w:tcW w:w="900" w:type="dxa"/>
            <w:shd w:val="clear" w:color="auto" w:fill="auto"/>
            <w:vAlign w:val="center"/>
          </w:tcPr>
          <w:p w14:paraId="01B46243" w14:textId="11E1226F" w:rsidR="001612FC" w:rsidRPr="001D386E" w:rsidDel="003629E6" w:rsidRDefault="001612FC" w:rsidP="00714FB2">
            <w:pPr>
              <w:pStyle w:val="TAC"/>
              <w:rPr>
                <w:del w:id="7390" w:author="zhangpeng" w:date="2022-01-28T17:37:00Z"/>
                <w:rFonts w:cs="Arial"/>
                <w:lang w:eastAsia="ja-JP"/>
              </w:rPr>
            </w:pPr>
            <w:del w:id="7391" w:author="zhangpeng" w:date="2022-01-28T17:37:00Z">
              <w:r w:rsidRPr="001D386E" w:rsidDel="003629E6">
                <w:rPr>
                  <w:rFonts w:cs="Arial"/>
                </w:rPr>
                <w:delText>45</w:delText>
              </w:r>
            </w:del>
          </w:p>
        </w:tc>
        <w:tc>
          <w:tcPr>
            <w:tcW w:w="839" w:type="dxa"/>
            <w:vMerge/>
            <w:shd w:val="clear" w:color="auto" w:fill="auto"/>
            <w:vAlign w:val="center"/>
          </w:tcPr>
          <w:p w14:paraId="002A4D1B" w14:textId="04F2C2FC" w:rsidR="001612FC" w:rsidRPr="001D386E" w:rsidDel="003629E6" w:rsidRDefault="001612FC" w:rsidP="00714FB2">
            <w:pPr>
              <w:pStyle w:val="TAC"/>
              <w:rPr>
                <w:del w:id="7392" w:author="zhangpeng" w:date="2022-01-28T17:37:00Z"/>
                <w:rFonts w:cs="Arial"/>
              </w:rPr>
            </w:pPr>
          </w:p>
        </w:tc>
      </w:tr>
      <w:tr w:rsidR="001612FC" w:rsidRPr="001D386E" w:rsidDel="003629E6" w14:paraId="4AF749FD" w14:textId="5FCFC815" w:rsidTr="00714FB2">
        <w:trPr>
          <w:trHeight w:val="255"/>
          <w:del w:id="7393" w:author="zhangpeng" w:date="2022-01-28T17:37:00Z"/>
        </w:trPr>
        <w:tc>
          <w:tcPr>
            <w:tcW w:w="1984" w:type="dxa"/>
            <w:shd w:val="clear" w:color="auto" w:fill="auto"/>
            <w:vAlign w:val="center"/>
          </w:tcPr>
          <w:p w14:paraId="3A82BD9B" w14:textId="14701DA3" w:rsidR="001612FC" w:rsidRPr="001D386E" w:rsidDel="003629E6" w:rsidRDefault="001612FC" w:rsidP="00714FB2">
            <w:pPr>
              <w:pStyle w:val="TAC"/>
              <w:rPr>
                <w:del w:id="7394" w:author="zhangpeng" w:date="2022-01-28T17:37:00Z"/>
                <w:rFonts w:cs="Arial"/>
              </w:rPr>
            </w:pPr>
            <w:del w:id="7395"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C</w:delText>
              </w:r>
              <w:r w:rsidRPr="001D386E" w:rsidDel="003629E6">
                <w:rPr>
                  <w:rFonts w:cs="Arial"/>
                  <w:lang w:eastAsia="ja-JP"/>
                </w:rPr>
                <w:delText>-5A</w:delText>
              </w:r>
              <w:r w:rsidRPr="001D386E" w:rsidDel="003629E6">
                <w:rPr>
                  <w:rFonts w:cs="Arial"/>
                  <w:vertAlign w:val="superscript"/>
                  <w:lang w:eastAsia="ja-JP"/>
                </w:rPr>
                <w:delText>1, 2</w:delText>
              </w:r>
            </w:del>
          </w:p>
        </w:tc>
        <w:tc>
          <w:tcPr>
            <w:tcW w:w="1004" w:type="dxa"/>
            <w:shd w:val="clear" w:color="auto" w:fill="auto"/>
            <w:vAlign w:val="center"/>
          </w:tcPr>
          <w:p w14:paraId="44B0AF83" w14:textId="6F15D9FF" w:rsidR="001612FC" w:rsidRPr="001D386E" w:rsidDel="003629E6" w:rsidRDefault="001612FC" w:rsidP="00714FB2">
            <w:pPr>
              <w:pStyle w:val="TAC"/>
              <w:rPr>
                <w:del w:id="7396" w:author="zhangpeng" w:date="2022-01-28T17:37:00Z"/>
                <w:rFonts w:cs="Arial"/>
              </w:rPr>
            </w:pPr>
            <w:del w:id="7397" w:author="zhangpeng" w:date="2022-01-28T17:37:00Z">
              <w:r w:rsidRPr="001D386E" w:rsidDel="003629E6">
                <w:rPr>
                  <w:rFonts w:cs="Arial"/>
                  <w:lang w:eastAsia="ja-JP"/>
                </w:rPr>
                <w:delText>1</w:delText>
              </w:r>
            </w:del>
          </w:p>
        </w:tc>
        <w:tc>
          <w:tcPr>
            <w:tcW w:w="1134" w:type="dxa"/>
            <w:shd w:val="clear" w:color="auto" w:fill="auto"/>
            <w:vAlign w:val="center"/>
          </w:tcPr>
          <w:p w14:paraId="494A0403" w14:textId="3458F955" w:rsidR="001612FC" w:rsidRPr="001D386E" w:rsidDel="003629E6" w:rsidRDefault="001612FC" w:rsidP="00714FB2">
            <w:pPr>
              <w:pStyle w:val="TAC"/>
              <w:rPr>
                <w:del w:id="7398" w:author="zhangpeng" w:date="2022-01-28T17:37:00Z"/>
                <w:rFonts w:cs="Arial"/>
              </w:rPr>
            </w:pPr>
          </w:p>
        </w:tc>
        <w:tc>
          <w:tcPr>
            <w:tcW w:w="887" w:type="dxa"/>
            <w:shd w:val="clear" w:color="auto" w:fill="auto"/>
            <w:vAlign w:val="center"/>
          </w:tcPr>
          <w:p w14:paraId="3788D59C" w14:textId="546208B8" w:rsidR="001612FC" w:rsidRPr="001D386E" w:rsidDel="003629E6" w:rsidRDefault="001612FC" w:rsidP="00714FB2">
            <w:pPr>
              <w:pStyle w:val="TAC"/>
              <w:rPr>
                <w:del w:id="7399" w:author="zhangpeng" w:date="2022-01-28T17:37:00Z"/>
                <w:rFonts w:cs="Arial"/>
              </w:rPr>
            </w:pPr>
          </w:p>
        </w:tc>
        <w:tc>
          <w:tcPr>
            <w:tcW w:w="768" w:type="dxa"/>
            <w:shd w:val="clear" w:color="auto" w:fill="auto"/>
            <w:vAlign w:val="center"/>
          </w:tcPr>
          <w:p w14:paraId="17779871" w14:textId="14BE0CB8" w:rsidR="001612FC" w:rsidRPr="001D386E" w:rsidDel="003629E6" w:rsidRDefault="001612FC" w:rsidP="00714FB2">
            <w:pPr>
              <w:pStyle w:val="TAC"/>
              <w:rPr>
                <w:del w:id="7400" w:author="zhangpeng" w:date="2022-01-28T17:37:00Z"/>
                <w:rFonts w:cs="Arial"/>
              </w:rPr>
            </w:pPr>
            <w:del w:id="7401" w:author="zhangpeng" w:date="2022-01-28T17:37:00Z">
              <w:r w:rsidRPr="001D386E" w:rsidDel="003629E6">
                <w:rPr>
                  <w:rFonts w:cs="Arial"/>
                  <w:lang w:eastAsia="ja-JP"/>
                </w:rPr>
                <w:delText>25</w:delText>
              </w:r>
            </w:del>
          </w:p>
        </w:tc>
        <w:tc>
          <w:tcPr>
            <w:tcW w:w="885" w:type="dxa"/>
            <w:shd w:val="clear" w:color="auto" w:fill="auto"/>
            <w:vAlign w:val="center"/>
          </w:tcPr>
          <w:p w14:paraId="621FE790" w14:textId="00F54129" w:rsidR="001612FC" w:rsidRPr="001D386E" w:rsidDel="003629E6" w:rsidRDefault="001612FC" w:rsidP="00714FB2">
            <w:pPr>
              <w:pStyle w:val="TAC"/>
              <w:rPr>
                <w:del w:id="7402" w:author="zhangpeng" w:date="2022-01-28T17:37:00Z"/>
                <w:rFonts w:cs="Arial"/>
              </w:rPr>
            </w:pPr>
            <w:del w:id="7403" w:author="zhangpeng" w:date="2022-01-28T17:37:00Z">
              <w:r w:rsidRPr="001D386E" w:rsidDel="003629E6">
                <w:rPr>
                  <w:rFonts w:cs="Arial"/>
                  <w:lang w:eastAsia="ja-JP"/>
                </w:rPr>
                <w:delText>25</w:delText>
              </w:r>
            </w:del>
          </w:p>
        </w:tc>
        <w:tc>
          <w:tcPr>
            <w:tcW w:w="859" w:type="dxa"/>
            <w:shd w:val="clear" w:color="auto" w:fill="auto"/>
            <w:vAlign w:val="center"/>
          </w:tcPr>
          <w:p w14:paraId="7D036835" w14:textId="0E45A70A" w:rsidR="001612FC" w:rsidRPr="001D386E" w:rsidDel="003629E6" w:rsidRDefault="001612FC" w:rsidP="00714FB2">
            <w:pPr>
              <w:pStyle w:val="TAC"/>
              <w:rPr>
                <w:del w:id="7404" w:author="zhangpeng" w:date="2022-01-28T17:37:00Z"/>
                <w:rFonts w:cs="Arial"/>
              </w:rPr>
            </w:pPr>
            <w:del w:id="7405" w:author="zhangpeng" w:date="2022-01-28T17:37:00Z">
              <w:r w:rsidRPr="001D386E" w:rsidDel="003629E6">
                <w:rPr>
                  <w:rFonts w:cs="Arial"/>
                  <w:lang w:eastAsia="ja-JP"/>
                </w:rPr>
                <w:delText>25</w:delText>
              </w:r>
            </w:del>
          </w:p>
        </w:tc>
        <w:tc>
          <w:tcPr>
            <w:tcW w:w="900" w:type="dxa"/>
            <w:shd w:val="clear" w:color="auto" w:fill="auto"/>
            <w:vAlign w:val="center"/>
          </w:tcPr>
          <w:p w14:paraId="06C1C4D9" w14:textId="47C34771" w:rsidR="001612FC" w:rsidRPr="001D386E" w:rsidDel="003629E6" w:rsidRDefault="001612FC" w:rsidP="00714FB2">
            <w:pPr>
              <w:pStyle w:val="TAC"/>
              <w:rPr>
                <w:del w:id="7406" w:author="zhangpeng" w:date="2022-01-28T17:37:00Z"/>
                <w:rFonts w:cs="Arial"/>
              </w:rPr>
            </w:pPr>
            <w:del w:id="7407" w:author="zhangpeng" w:date="2022-01-28T17:37:00Z">
              <w:r w:rsidRPr="001D386E" w:rsidDel="003629E6">
                <w:rPr>
                  <w:rFonts w:cs="Arial"/>
                  <w:lang w:eastAsia="ja-JP"/>
                </w:rPr>
                <w:delText>25</w:delText>
              </w:r>
            </w:del>
          </w:p>
        </w:tc>
        <w:tc>
          <w:tcPr>
            <w:tcW w:w="839" w:type="dxa"/>
            <w:shd w:val="clear" w:color="auto" w:fill="auto"/>
            <w:vAlign w:val="center"/>
          </w:tcPr>
          <w:p w14:paraId="52A97B98" w14:textId="2998A3C7" w:rsidR="001612FC" w:rsidRPr="001D386E" w:rsidDel="003629E6" w:rsidRDefault="001612FC" w:rsidP="00714FB2">
            <w:pPr>
              <w:pStyle w:val="TAC"/>
              <w:rPr>
                <w:del w:id="7408" w:author="zhangpeng" w:date="2022-01-28T17:37:00Z"/>
                <w:rFonts w:cs="Arial"/>
              </w:rPr>
            </w:pPr>
            <w:del w:id="7409" w:author="zhangpeng" w:date="2022-01-28T17:37:00Z">
              <w:r w:rsidRPr="001D386E" w:rsidDel="003629E6">
                <w:rPr>
                  <w:rFonts w:cs="Arial"/>
                </w:rPr>
                <w:delText>FDD</w:delText>
              </w:r>
            </w:del>
          </w:p>
        </w:tc>
      </w:tr>
      <w:tr w:rsidR="001612FC" w:rsidRPr="001D386E" w:rsidDel="003629E6" w14:paraId="37BA3FFE" w14:textId="64B9885D" w:rsidTr="00714FB2">
        <w:trPr>
          <w:trHeight w:val="255"/>
          <w:del w:id="7410" w:author="zhangpeng" w:date="2022-01-28T17:37:00Z"/>
        </w:trPr>
        <w:tc>
          <w:tcPr>
            <w:tcW w:w="1984" w:type="dxa"/>
            <w:shd w:val="clear" w:color="auto" w:fill="auto"/>
            <w:vAlign w:val="center"/>
          </w:tcPr>
          <w:p w14:paraId="0BDE4B9A" w14:textId="513F3FDD" w:rsidR="001612FC" w:rsidRPr="001D386E" w:rsidDel="003629E6" w:rsidRDefault="001612FC" w:rsidP="00714FB2">
            <w:pPr>
              <w:pStyle w:val="TAC"/>
              <w:rPr>
                <w:del w:id="7411" w:author="zhangpeng" w:date="2022-01-28T17:37:00Z"/>
                <w:rFonts w:cs="Arial"/>
              </w:rPr>
            </w:pPr>
            <w:del w:id="7412"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C</w:delText>
              </w:r>
              <w:r w:rsidRPr="001D386E" w:rsidDel="003629E6">
                <w:rPr>
                  <w:rFonts w:cs="Arial"/>
                  <w:lang w:eastAsia="ja-JP"/>
                </w:rPr>
                <w:delText>-5A</w:delText>
              </w:r>
              <w:r w:rsidRPr="001D386E" w:rsidDel="003629E6">
                <w:rPr>
                  <w:rFonts w:cs="Arial"/>
                  <w:vertAlign w:val="superscript"/>
                  <w:lang w:eastAsia="ja-JP"/>
                </w:rPr>
                <w:delText>1, 3</w:delText>
              </w:r>
            </w:del>
          </w:p>
        </w:tc>
        <w:tc>
          <w:tcPr>
            <w:tcW w:w="1004" w:type="dxa"/>
            <w:shd w:val="clear" w:color="auto" w:fill="auto"/>
            <w:vAlign w:val="center"/>
          </w:tcPr>
          <w:p w14:paraId="6A06FA81" w14:textId="4E8EA074" w:rsidR="001612FC" w:rsidRPr="001D386E" w:rsidDel="003629E6" w:rsidRDefault="001612FC" w:rsidP="00714FB2">
            <w:pPr>
              <w:pStyle w:val="TAC"/>
              <w:rPr>
                <w:del w:id="7413" w:author="zhangpeng" w:date="2022-01-28T17:37:00Z"/>
                <w:rFonts w:cs="Arial"/>
              </w:rPr>
            </w:pPr>
            <w:del w:id="7414" w:author="zhangpeng" w:date="2022-01-28T17:37:00Z">
              <w:r w:rsidRPr="001D386E" w:rsidDel="003629E6">
                <w:rPr>
                  <w:rFonts w:cs="Arial"/>
                  <w:lang w:eastAsia="ja-JP"/>
                </w:rPr>
                <w:delText>1</w:delText>
              </w:r>
            </w:del>
          </w:p>
        </w:tc>
        <w:tc>
          <w:tcPr>
            <w:tcW w:w="1134" w:type="dxa"/>
            <w:shd w:val="clear" w:color="auto" w:fill="auto"/>
            <w:vAlign w:val="center"/>
          </w:tcPr>
          <w:p w14:paraId="28C52379" w14:textId="50AE71EF" w:rsidR="001612FC" w:rsidRPr="001D386E" w:rsidDel="003629E6" w:rsidRDefault="001612FC" w:rsidP="00714FB2">
            <w:pPr>
              <w:pStyle w:val="TAC"/>
              <w:rPr>
                <w:del w:id="7415" w:author="zhangpeng" w:date="2022-01-28T17:37:00Z"/>
                <w:rFonts w:cs="Arial"/>
              </w:rPr>
            </w:pPr>
          </w:p>
        </w:tc>
        <w:tc>
          <w:tcPr>
            <w:tcW w:w="887" w:type="dxa"/>
            <w:shd w:val="clear" w:color="auto" w:fill="auto"/>
            <w:vAlign w:val="center"/>
          </w:tcPr>
          <w:p w14:paraId="2DEE8F0F" w14:textId="4F55CEF7" w:rsidR="001612FC" w:rsidRPr="001D386E" w:rsidDel="003629E6" w:rsidRDefault="001612FC" w:rsidP="00714FB2">
            <w:pPr>
              <w:pStyle w:val="TAC"/>
              <w:rPr>
                <w:del w:id="7416" w:author="zhangpeng" w:date="2022-01-28T17:37:00Z"/>
                <w:rFonts w:cs="Arial"/>
              </w:rPr>
            </w:pPr>
          </w:p>
        </w:tc>
        <w:tc>
          <w:tcPr>
            <w:tcW w:w="768" w:type="dxa"/>
            <w:shd w:val="clear" w:color="auto" w:fill="auto"/>
            <w:vAlign w:val="center"/>
          </w:tcPr>
          <w:p w14:paraId="33F2EB79" w14:textId="3A1AE759" w:rsidR="001612FC" w:rsidRPr="001D386E" w:rsidDel="003629E6" w:rsidRDefault="001612FC" w:rsidP="00714FB2">
            <w:pPr>
              <w:pStyle w:val="TAC"/>
              <w:rPr>
                <w:del w:id="7417" w:author="zhangpeng" w:date="2022-01-28T17:37:00Z"/>
                <w:rFonts w:cs="Arial"/>
              </w:rPr>
            </w:pPr>
            <w:del w:id="7418" w:author="zhangpeng" w:date="2022-01-28T17:37:00Z">
              <w:r w:rsidRPr="001D386E" w:rsidDel="003629E6">
                <w:rPr>
                  <w:rFonts w:cs="Arial"/>
                  <w:lang w:eastAsia="ja-JP"/>
                </w:rPr>
                <w:delText>25</w:delText>
              </w:r>
            </w:del>
          </w:p>
        </w:tc>
        <w:tc>
          <w:tcPr>
            <w:tcW w:w="885" w:type="dxa"/>
            <w:shd w:val="clear" w:color="auto" w:fill="auto"/>
            <w:vAlign w:val="center"/>
          </w:tcPr>
          <w:p w14:paraId="09403D34" w14:textId="29DA4A3F" w:rsidR="001612FC" w:rsidRPr="001D386E" w:rsidDel="003629E6" w:rsidRDefault="001612FC" w:rsidP="00714FB2">
            <w:pPr>
              <w:pStyle w:val="TAC"/>
              <w:rPr>
                <w:del w:id="7419" w:author="zhangpeng" w:date="2022-01-28T17:37:00Z"/>
                <w:rFonts w:cs="Arial"/>
              </w:rPr>
            </w:pPr>
            <w:del w:id="7420" w:author="zhangpeng" w:date="2022-01-28T17:37:00Z">
              <w:r w:rsidRPr="001D386E" w:rsidDel="003629E6">
                <w:rPr>
                  <w:rFonts w:cs="Arial"/>
                  <w:lang w:eastAsia="ja-JP"/>
                </w:rPr>
                <w:delText>45</w:delText>
              </w:r>
            </w:del>
          </w:p>
        </w:tc>
        <w:tc>
          <w:tcPr>
            <w:tcW w:w="859" w:type="dxa"/>
            <w:shd w:val="clear" w:color="auto" w:fill="auto"/>
            <w:vAlign w:val="center"/>
          </w:tcPr>
          <w:p w14:paraId="0078A8DE" w14:textId="79F387E1" w:rsidR="001612FC" w:rsidRPr="001D386E" w:rsidDel="003629E6" w:rsidRDefault="001612FC" w:rsidP="00714FB2">
            <w:pPr>
              <w:pStyle w:val="TAC"/>
              <w:rPr>
                <w:del w:id="7421" w:author="zhangpeng" w:date="2022-01-28T17:37:00Z"/>
                <w:rFonts w:cs="Arial"/>
              </w:rPr>
            </w:pPr>
            <w:del w:id="7422" w:author="zhangpeng" w:date="2022-01-28T17:37:00Z">
              <w:r w:rsidRPr="001D386E" w:rsidDel="003629E6">
                <w:rPr>
                  <w:rFonts w:cs="Arial"/>
                  <w:lang w:eastAsia="ja-JP"/>
                </w:rPr>
                <w:delText>45</w:delText>
              </w:r>
            </w:del>
          </w:p>
        </w:tc>
        <w:tc>
          <w:tcPr>
            <w:tcW w:w="900" w:type="dxa"/>
            <w:shd w:val="clear" w:color="auto" w:fill="auto"/>
            <w:vAlign w:val="center"/>
          </w:tcPr>
          <w:p w14:paraId="2FF3103C" w14:textId="2EDFE18A" w:rsidR="001612FC" w:rsidRPr="001D386E" w:rsidDel="003629E6" w:rsidRDefault="001612FC" w:rsidP="00714FB2">
            <w:pPr>
              <w:pStyle w:val="TAC"/>
              <w:rPr>
                <w:del w:id="7423" w:author="zhangpeng" w:date="2022-01-28T17:37:00Z"/>
                <w:rFonts w:cs="Arial"/>
              </w:rPr>
            </w:pPr>
            <w:del w:id="7424" w:author="zhangpeng" w:date="2022-01-28T17:37:00Z">
              <w:r w:rsidRPr="001D386E" w:rsidDel="003629E6">
                <w:rPr>
                  <w:rFonts w:cs="Arial"/>
                  <w:lang w:eastAsia="ja-JP"/>
                </w:rPr>
                <w:delText>45</w:delText>
              </w:r>
            </w:del>
          </w:p>
        </w:tc>
        <w:tc>
          <w:tcPr>
            <w:tcW w:w="839" w:type="dxa"/>
            <w:shd w:val="clear" w:color="auto" w:fill="auto"/>
            <w:vAlign w:val="center"/>
          </w:tcPr>
          <w:p w14:paraId="1AC2A17F" w14:textId="5DDC3A68" w:rsidR="001612FC" w:rsidRPr="001D386E" w:rsidDel="003629E6" w:rsidRDefault="001612FC" w:rsidP="00714FB2">
            <w:pPr>
              <w:pStyle w:val="TAC"/>
              <w:rPr>
                <w:del w:id="7425" w:author="zhangpeng" w:date="2022-01-28T17:37:00Z"/>
                <w:rFonts w:cs="Arial"/>
              </w:rPr>
            </w:pPr>
            <w:del w:id="7426" w:author="zhangpeng" w:date="2022-01-28T17:37:00Z">
              <w:r w:rsidRPr="001D386E" w:rsidDel="003629E6">
                <w:rPr>
                  <w:rFonts w:cs="Arial"/>
                </w:rPr>
                <w:delText>FDD</w:delText>
              </w:r>
            </w:del>
          </w:p>
        </w:tc>
      </w:tr>
      <w:tr w:rsidR="001612FC" w:rsidRPr="001D386E" w:rsidDel="003629E6" w14:paraId="06364220" w14:textId="29F800CE" w:rsidTr="00714FB2">
        <w:trPr>
          <w:trHeight w:val="255"/>
          <w:del w:id="7427" w:author="zhangpeng" w:date="2022-01-28T17:37:00Z"/>
        </w:trPr>
        <w:tc>
          <w:tcPr>
            <w:tcW w:w="1984" w:type="dxa"/>
            <w:shd w:val="clear" w:color="auto" w:fill="auto"/>
            <w:vAlign w:val="center"/>
          </w:tcPr>
          <w:p w14:paraId="7F35D3F7" w14:textId="20622CEA" w:rsidR="001612FC" w:rsidRPr="001D386E" w:rsidDel="003629E6" w:rsidRDefault="001612FC" w:rsidP="00714FB2">
            <w:pPr>
              <w:pStyle w:val="TAC"/>
              <w:rPr>
                <w:del w:id="7428" w:author="zhangpeng" w:date="2022-01-28T17:37:00Z"/>
                <w:rFonts w:cs="Arial"/>
              </w:rPr>
            </w:pPr>
            <w:del w:id="7429"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SimSun" w:cs="Arial" w:hint="eastAsia"/>
                  <w:lang w:eastAsia="zh-CN"/>
                </w:rPr>
                <w:delText>7</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4F11A769" w14:textId="525DD5F6" w:rsidR="001612FC" w:rsidRPr="001D386E" w:rsidDel="003629E6" w:rsidRDefault="001612FC" w:rsidP="00714FB2">
            <w:pPr>
              <w:pStyle w:val="TAC"/>
              <w:rPr>
                <w:del w:id="7430" w:author="zhangpeng" w:date="2022-01-28T17:37:00Z"/>
                <w:rFonts w:cs="Arial"/>
              </w:rPr>
            </w:pPr>
            <w:del w:id="7431" w:author="zhangpeng" w:date="2022-01-28T17:37:00Z">
              <w:r w:rsidRPr="001D386E" w:rsidDel="003629E6">
                <w:rPr>
                  <w:rFonts w:cs="Arial"/>
                  <w:lang w:eastAsia="ja-JP"/>
                </w:rPr>
                <w:delText>1</w:delText>
              </w:r>
            </w:del>
          </w:p>
        </w:tc>
        <w:tc>
          <w:tcPr>
            <w:tcW w:w="1134" w:type="dxa"/>
            <w:shd w:val="clear" w:color="auto" w:fill="auto"/>
            <w:vAlign w:val="center"/>
          </w:tcPr>
          <w:p w14:paraId="73504A92" w14:textId="74E62B16" w:rsidR="001612FC" w:rsidRPr="001D386E" w:rsidDel="003629E6" w:rsidRDefault="001612FC" w:rsidP="00714FB2">
            <w:pPr>
              <w:pStyle w:val="TAC"/>
              <w:rPr>
                <w:del w:id="7432" w:author="zhangpeng" w:date="2022-01-28T17:37:00Z"/>
                <w:rFonts w:cs="Arial"/>
              </w:rPr>
            </w:pPr>
          </w:p>
        </w:tc>
        <w:tc>
          <w:tcPr>
            <w:tcW w:w="887" w:type="dxa"/>
            <w:shd w:val="clear" w:color="auto" w:fill="auto"/>
            <w:vAlign w:val="center"/>
          </w:tcPr>
          <w:p w14:paraId="6A49C4AA" w14:textId="3D0FDA56" w:rsidR="001612FC" w:rsidRPr="001D386E" w:rsidDel="003629E6" w:rsidRDefault="001612FC" w:rsidP="00714FB2">
            <w:pPr>
              <w:pStyle w:val="TAC"/>
              <w:rPr>
                <w:del w:id="7433" w:author="zhangpeng" w:date="2022-01-28T17:37:00Z"/>
                <w:rFonts w:cs="Arial"/>
              </w:rPr>
            </w:pPr>
          </w:p>
        </w:tc>
        <w:tc>
          <w:tcPr>
            <w:tcW w:w="768" w:type="dxa"/>
            <w:shd w:val="clear" w:color="auto" w:fill="auto"/>
            <w:vAlign w:val="center"/>
          </w:tcPr>
          <w:p w14:paraId="2B0A90E4" w14:textId="1068CF7A" w:rsidR="001612FC" w:rsidRPr="001D386E" w:rsidDel="003629E6" w:rsidRDefault="001612FC" w:rsidP="00714FB2">
            <w:pPr>
              <w:pStyle w:val="TAC"/>
              <w:rPr>
                <w:del w:id="7434" w:author="zhangpeng" w:date="2022-01-28T17:37:00Z"/>
                <w:rFonts w:cs="Arial"/>
              </w:rPr>
            </w:pPr>
            <w:del w:id="7435" w:author="zhangpeng" w:date="2022-01-28T17:37:00Z">
              <w:r w:rsidRPr="001D386E" w:rsidDel="003629E6">
                <w:rPr>
                  <w:rFonts w:cs="Arial"/>
                  <w:lang w:eastAsia="ja-JP"/>
                </w:rPr>
                <w:delText>25</w:delText>
              </w:r>
            </w:del>
          </w:p>
        </w:tc>
        <w:tc>
          <w:tcPr>
            <w:tcW w:w="885" w:type="dxa"/>
            <w:shd w:val="clear" w:color="auto" w:fill="auto"/>
            <w:vAlign w:val="center"/>
          </w:tcPr>
          <w:p w14:paraId="4F653A38" w14:textId="446FC6E6" w:rsidR="001612FC" w:rsidRPr="001D386E" w:rsidDel="003629E6" w:rsidRDefault="001612FC" w:rsidP="00714FB2">
            <w:pPr>
              <w:pStyle w:val="TAC"/>
              <w:rPr>
                <w:del w:id="7436" w:author="zhangpeng" w:date="2022-01-28T17:37:00Z"/>
                <w:rFonts w:cs="Arial"/>
              </w:rPr>
            </w:pPr>
            <w:del w:id="7437" w:author="zhangpeng" w:date="2022-01-28T17:37:00Z">
              <w:r w:rsidRPr="001D386E" w:rsidDel="003629E6">
                <w:rPr>
                  <w:rFonts w:cs="Arial"/>
                  <w:lang w:eastAsia="ja-JP"/>
                </w:rPr>
                <w:delText>25</w:delText>
              </w:r>
            </w:del>
          </w:p>
        </w:tc>
        <w:tc>
          <w:tcPr>
            <w:tcW w:w="859" w:type="dxa"/>
            <w:shd w:val="clear" w:color="auto" w:fill="auto"/>
            <w:vAlign w:val="center"/>
          </w:tcPr>
          <w:p w14:paraId="79774371" w14:textId="7E03432F" w:rsidR="001612FC" w:rsidRPr="001D386E" w:rsidDel="003629E6" w:rsidRDefault="001612FC" w:rsidP="00714FB2">
            <w:pPr>
              <w:pStyle w:val="TAC"/>
              <w:rPr>
                <w:del w:id="7438" w:author="zhangpeng" w:date="2022-01-28T17:37:00Z"/>
                <w:rFonts w:cs="Arial"/>
              </w:rPr>
            </w:pPr>
            <w:del w:id="7439" w:author="zhangpeng" w:date="2022-01-28T17:37:00Z">
              <w:r w:rsidRPr="001D386E" w:rsidDel="003629E6">
                <w:rPr>
                  <w:rFonts w:cs="Arial"/>
                  <w:lang w:eastAsia="ja-JP"/>
                </w:rPr>
                <w:delText>25</w:delText>
              </w:r>
            </w:del>
          </w:p>
        </w:tc>
        <w:tc>
          <w:tcPr>
            <w:tcW w:w="900" w:type="dxa"/>
            <w:shd w:val="clear" w:color="auto" w:fill="auto"/>
            <w:vAlign w:val="center"/>
          </w:tcPr>
          <w:p w14:paraId="6F6342BB" w14:textId="425B4048" w:rsidR="001612FC" w:rsidRPr="001D386E" w:rsidDel="003629E6" w:rsidRDefault="001612FC" w:rsidP="00714FB2">
            <w:pPr>
              <w:pStyle w:val="TAC"/>
              <w:rPr>
                <w:del w:id="7440" w:author="zhangpeng" w:date="2022-01-28T17:37:00Z"/>
                <w:rFonts w:cs="Arial"/>
              </w:rPr>
            </w:pPr>
            <w:del w:id="7441" w:author="zhangpeng" w:date="2022-01-28T17:37:00Z">
              <w:r w:rsidRPr="001D386E" w:rsidDel="003629E6">
                <w:rPr>
                  <w:rFonts w:cs="Arial"/>
                  <w:lang w:eastAsia="ja-JP"/>
                </w:rPr>
                <w:delText>25</w:delText>
              </w:r>
            </w:del>
          </w:p>
        </w:tc>
        <w:tc>
          <w:tcPr>
            <w:tcW w:w="839" w:type="dxa"/>
            <w:shd w:val="clear" w:color="auto" w:fill="auto"/>
            <w:vAlign w:val="center"/>
          </w:tcPr>
          <w:p w14:paraId="4E03E35D" w14:textId="41BDD097" w:rsidR="001612FC" w:rsidRPr="001D386E" w:rsidDel="003629E6" w:rsidRDefault="001612FC" w:rsidP="00714FB2">
            <w:pPr>
              <w:pStyle w:val="TAC"/>
              <w:rPr>
                <w:del w:id="7442" w:author="zhangpeng" w:date="2022-01-28T17:37:00Z"/>
                <w:rFonts w:cs="Arial"/>
              </w:rPr>
            </w:pPr>
            <w:del w:id="7443" w:author="zhangpeng" w:date="2022-01-28T17:37:00Z">
              <w:r w:rsidRPr="001D386E" w:rsidDel="003629E6">
                <w:rPr>
                  <w:rFonts w:cs="Arial"/>
                </w:rPr>
                <w:delText>FDD</w:delText>
              </w:r>
            </w:del>
          </w:p>
        </w:tc>
      </w:tr>
      <w:tr w:rsidR="001612FC" w:rsidRPr="001D386E" w:rsidDel="003629E6" w14:paraId="44804F53" w14:textId="42AB0B30" w:rsidTr="00714FB2">
        <w:trPr>
          <w:trHeight w:val="255"/>
          <w:del w:id="7444" w:author="zhangpeng" w:date="2022-01-28T17:37:00Z"/>
        </w:trPr>
        <w:tc>
          <w:tcPr>
            <w:tcW w:w="1984" w:type="dxa"/>
            <w:shd w:val="clear" w:color="auto" w:fill="auto"/>
            <w:vAlign w:val="center"/>
          </w:tcPr>
          <w:p w14:paraId="6A938935" w14:textId="77CFF7BE" w:rsidR="001612FC" w:rsidRPr="001D386E" w:rsidDel="003629E6" w:rsidRDefault="001612FC" w:rsidP="00714FB2">
            <w:pPr>
              <w:pStyle w:val="TAC"/>
              <w:rPr>
                <w:del w:id="7445" w:author="zhangpeng" w:date="2022-01-28T17:37:00Z"/>
                <w:rFonts w:cs="Arial"/>
              </w:rPr>
            </w:pPr>
            <w:del w:id="7446"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SimSun" w:cs="Arial" w:hint="eastAsia"/>
                  <w:lang w:eastAsia="zh-CN"/>
                </w:rPr>
                <w:delText>7</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3903B050" w14:textId="03732168" w:rsidR="001612FC" w:rsidRPr="001D386E" w:rsidDel="003629E6" w:rsidRDefault="001612FC" w:rsidP="00714FB2">
            <w:pPr>
              <w:pStyle w:val="TAC"/>
              <w:rPr>
                <w:del w:id="7447" w:author="zhangpeng" w:date="2022-01-28T17:37:00Z"/>
                <w:rFonts w:cs="Arial"/>
              </w:rPr>
            </w:pPr>
            <w:del w:id="7448" w:author="zhangpeng" w:date="2022-01-28T17:37:00Z">
              <w:r w:rsidRPr="001D386E" w:rsidDel="003629E6">
                <w:rPr>
                  <w:rFonts w:cs="Arial"/>
                  <w:lang w:eastAsia="ja-JP"/>
                </w:rPr>
                <w:delText>1</w:delText>
              </w:r>
            </w:del>
          </w:p>
        </w:tc>
        <w:tc>
          <w:tcPr>
            <w:tcW w:w="1134" w:type="dxa"/>
            <w:shd w:val="clear" w:color="auto" w:fill="auto"/>
            <w:vAlign w:val="center"/>
          </w:tcPr>
          <w:p w14:paraId="5D8FC2C7" w14:textId="72D55491" w:rsidR="001612FC" w:rsidRPr="001D386E" w:rsidDel="003629E6" w:rsidRDefault="001612FC" w:rsidP="00714FB2">
            <w:pPr>
              <w:pStyle w:val="TAC"/>
              <w:rPr>
                <w:del w:id="7449" w:author="zhangpeng" w:date="2022-01-28T17:37:00Z"/>
                <w:rFonts w:cs="Arial"/>
              </w:rPr>
            </w:pPr>
          </w:p>
        </w:tc>
        <w:tc>
          <w:tcPr>
            <w:tcW w:w="887" w:type="dxa"/>
            <w:shd w:val="clear" w:color="auto" w:fill="auto"/>
            <w:vAlign w:val="center"/>
          </w:tcPr>
          <w:p w14:paraId="6F3044B3" w14:textId="7D1A3951" w:rsidR="001612FC" w:rsidRPr="001D386E" w:rsidDel="003629E6" w:rsidRDefault="001612FC" w:rsidP="00714FB2">
            <w:pPr>
              <w:pStyle w:val="TAC"/>
              <w:rPr>
                <w:del w:id="7450" w:author="zhangpeng" w:date="2022-01-28T17:37:00Z"/>
                <w:rFonts w:cs="Arial"/>
              </w:rPr>
            </w:pPr>
          </w:p>
        </w:tc>
        <w:tc>
          <w:tcPr>
            <w:tcW w:w="768" w:type="dxa"/>
            <w:shd w:val="clear" w:color="auto" w:fill="auto"/>
            <w:vAlign w:val="center"/>
          </w:tcPr>
          <w:p w14:paraId="29C88343" w14:textId="49B47ACA" w:rsidR="001612FC" w:rsidRPr="001D386E" w:rsidDel="003629E6" w:rsidRDefault="001612FC" w:rsidP="00714FB2">
            <w:pPr>
              <w:pStyle w:val="TAC"/>
              <w:rPr>
                <w:del w:id="7451" w:author="zhangpeng" w:date="2022-01-28T17:37:00Z"/>
                <w:rFonts w:cs="Arial"/>
              </w:rPr>
            </w:pPr>
            <w:del w:id="7452" w:author="zhangpeng" w:date="2022-01-28T17:37:00Z">
              <w:r w:rsidRPr="001D386E" w:rsidDel="003629E6">
                <w:rPr>
                  <w:rFonts w:cs="Arial"/>
                  <w:lang w:eastAsia="ja-JP"/>
                </w:rPr>
                <w:delText>25</w:delText>
              </w:r>
            </w:del>
          </w:p>
        </w:tc>
        <w:tc>
          <w:tcPr>
            <w:tcW w:w="885" w:type="dxa"/>
            <w:shd w:val="clear" w:color="auto" w:fill="auto"/>
            <w:vAlign w:val="center"/>
          </w:tcPr>
          <w:p w14:paraId="0C605B1D" w14:textId="02AC6E8E" w:rsidR="001612FC" w:rsidRPr="001D386E" w:rsidDel="003629E6" w:rsidRDefault="001612FC" w:rsidP="00714FB2">
            <w:pPr>
              <w:pStyle w:val="TAC"/>
              <w:rPr>
                <w:del w:id="7453" w:author="zhangpeng" w:date="2022-01-28T17:37:00Z"/>
                <w:rFonts w:cs="Arial"/>
              </w:rPr>
            </w:pPr>
            <w:del w:id="7454" w:author="zhangpeng" w:date="2022-01-28T17:37:00Z">
              <w:r w:rsidRPr="001D386E" w:rsidDel="003629E6">
                <w:rPr>
                  <w:rFonts w:cs="Arial"/>
                  <w:lang w:eastAsia="ja-JP"/>
                </w:rPr>
                <w:delText>45</w:delText>
              </w:r>
            </w:del>
          </w:p>
        </w:tc>
        <w:tc>
          <w:tcPr>
            <w:tcW w:w="859" w:type="dxa"/>
            <w:shd w:val="clear" w:color="auto" w:fill="auto"/>
            <w:vAlign w:val="center"/>
          </w:tcPr>
          <w:p w14:paraId="67941CBB" w14:textId="7BE5719A" w:rsidR="001612FC" w:rsidRPr="001D386E" w:rsidDel="003629E6" w:rsidRDefault="001612FC" w:rsidP="00714FB2">
            <w:pPr>
              <w:pStyle w:val="TAC"/>
              <w:rPr>
                <w:del w:id="7455" w:author="zhangpeng" w:date="2022-01-28T17:37:00Z"/>
                <w:rFonts w:cs="Arial"/>
              </w:rPr>
            </w:pPr>
            <w:del w:id="7456" w:author="zhangpeng" w:date="2022-01-28T17:37:00Z">
              <w:r w:rsidRPr="001D386E" w:rsidDel="003629E6">
                <w:rPr>
                  <w:rFonts w:cs="Arial"/>
                  <w:lang w:eastAsia="ja-JP"/>
                </w:rPr>
                <w:delText>45</w:delText>
              </w:r>
            </w:del>
          </w:p>
        </w:tc>
        <w:tc>
          <w:tcPr>
            <w:tcW w:w="900" w:type="dxa"/>
            <w:shd w:val="clear" w:color="auto" w:fill="auto"/>
            <w:vAlign w:val="center"/>
          </w:tcPr>
          <w:p w14:paraId="381F30CA" w14:textId="4C2BA6F7" w:rsidR="001612FC" w:rsidRPr="001D386E" w:rsidDel="003629E6" w:rsidRDefault="001612FC" w:rsidP="00714FB2">
            <w:pPr>
              <w:pStyle w:val="TAC"/>
              <w:rPr>
                <w:del w:id="7457" w:author="zhangpeng" w:date="2022-01-28T17:37:00Z"/>
                <w:rFonts w:cs="Arial"/>
              </w:rPr>
            </w:pPr>
            <w:del w:id="7458" w:author="zhangpeng" w:date="2022-01-28T17:37:00Z">
              <w:r w:rsidRPr="001D386E" w:rsidDel="003629E6">
                <w:rPr>
                  <w:rFonts w:cs="Arial"/>
                  <w:lang w:eastAsia="ja-JP"/>
                </w:rPr>
                <w:delText>45</w:delText>
              </w:r>
            </w:del>
          </w:p>
        </w:tc>
        <w:tc>
          <w:tcPr>
            <w:tcW w:w="839" w:type="dxa"/>
            <w:shd w:val="clear" w:color="auto" w:fill="auto"/>
            <w:vAlign w:val="center"/>
          </w:tcPr>
          <w:p w14:paraId="1F9F7CB8" w14:textId="41B11CCF" w:rsidR="001612FC" w:rsidRPr="001D386E" w:rsidDel="003629E6" w:rsidRDefault="001612FC" w:rsidP="00714FB2">
            <w:pPr>
              <w:pStyle w:val="TAC"/>
              <w:rPr>
                <w:del w:id="7459" w:author="zhangpeng" w:date="2022-01-28T17:37:00Z"/>
                <w:rFonts w:cs="Arial"/>
              </w:rPr>
            </w:pPr>
            <w:del w:id="7460" w:author="zhangpeng" w:date="2022-01-28T17:37:00Z">
              <w:r w:rsidRPr="001D386E" w:rsidDel="003629E6">
                <w:rPr>
                  <w:rFonts w:cs="Arial"/>
                </w:rPr>
                <w:delText>FDD</w:delText>
              </w:r>
            </w:del>
          </w:p>
        </w:tc>
      </w:tr>
      <w:tr w:rsidR="001612FC" w:rsidRPr="001D386E" w:rsidDel="003629E6" w14:paraId="27188894" w14:textId="579E03EF" w:rsidTr="00714FB2">
        <w:trPr>
          <w:trHeight w:val="255"/>
          <w:del w:id="7461" w:author="zhangpeng" w:date="2022-01-28T17:37:00Z"/>
        </w:trPr>
        <w:tc>
          <w:tcPr>
            <w:tcW w:w="1984" w:type="dxa"/>
            <w:shd w:val="clear" w:color="auto" w:fill="auto"/>
            <w:vAlign w:val="center"/>
          </w:tcPr>
          <w:p w14:paraId="096FEAA3" w14:textId="0603AC6F" w:rsidR="001612FC" w:rsidRPr="001D386E" w:rsidDel="003629E6" w:rsidRDefault="001612FC" w:rsidP="00714FB2">
            <w:pPr>
              <w:pStyle w:val="TAC"/>
              <w:rPr>
                <w:del w:id="7462" w:author="zhangpeng" w:date="2022-01-28T17:37:00Z"/>
                <w:rFonts w:cs="Arial"/>
              </w:rPr>
            </w:pPr>
            <w:del w:id="7463"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SimSun" w:cs="Arial" w:hint="eastAsia"/>
                  <w:lang w:eastAsia="zh-CN"/>
                </w:rPr>
                <w:delText>7</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25892DA2" w14:textId="138BA8EC" w:rsidR="001612FC" w:rsidRPr="001D386E" w:rsidDel="003629E6" w:rsidRDefault="001612FC" w:rsidP="00714FB2">
            <w:pPr>
              <w:pStyle w:val="TAC"/>
              <w:rPr>
                <w:del w:id="7464" w:author="zhangpeng" w:date="2022-01-28T17:37:00Z"/>
                <w:rFonts w:cs="Arial"/>
              </w:rPr>
            </w:pPr>
            <w:del w:id="7465" w:author="zhangpeng" w:date="2022-01-28T17:37:00Z">
              <w:r w:rsidRPr="001D386E" w:rsidDel="003629E6">
                <w:rPr>
                  <w:rFonts w:cs="Arial"/>
                  <w:lang w:eastAsia="ja-JP"/>
                </w:rPr>
                <w:delText>1</w:delText>
              </w:r>
            </w:del>
          </w:p>
        </w:tc>
        <w:tc>
          <w:tcPr>
            <w:tcW w:w="1134" w:type="dxa"/>
            <w:shd w:val="clear" w:color="auto" w:fill="auto"/>
            <w:vAlign w:val="center"/>
          </w:tcPr>
          <w:p w14:paraId="1AA85F18" w14:textId="6FDC1FCD" w:rsidR="001612FC" w:rsidRPr="001D386E" w:rsidDel="003629E6" w:rsidRDefault="001612FC" w:rsidP="00714FB2">
            <w:pPr>
              <w:pStyle w:val="TAC"/>
              <w:rPr>
                <w:del w:id="7466" w:author="zhangpeng" w:date="2022-01-28T17:37:00Z"/>
                <w:rFonts w:cs="Arial"/>
              </w:rPr>
            </w:pPr>
          </w:p>
        </w:tc>
        <w:tc>
          <w:tcPr>
            <w:tcW w:w="887" w:type="dxa"/>
            <w:shd w:val="clear" w:color="auto" w:fill="auto"/>
            <w:vAlign w:val="center"/>
          </w:tcPr>
          <w:p w14:paraId="4854DAE2" w14:textId="6ABCF2E8" w:rsidR="001612FC" w:rsidRPr="001D386E" w:rsidDel="003629E6" w:rsidRDefault="001612FC" w:rsidP="00714FB2">
            <w:pPr>
              <w:pStyle w:val="TAC"/>
              <w:rPr>
                <w:del w:id="7467" w:author="zhangpeng" w:date="2022-01-28T17:37:00Z"/>
                <w:rFonts w:cs="Arial"/>
              </w:rPr>
            </w:pPr>
          </w:p>
        </w:tc>
        <w:tc>
          <w:tcPr>
            <w:tcW w:w="768" w:type="dxa"/>
            <w:shd w:val="clear" w:color="auto" w:fill="auto"/>
            <w:vAlign w:val="center"/>
          </w:tcPr>
          <w:p w14:paraId="7A5DEEA8" w14:textId="6AEF3B3D" w:rsidR="001612FC" w:rsidRPr="001D386E" w:rsidDel="003629E6" w:rsidRDefault="001612FC" w:rsidP="00714FB2">
            <w:pPr>
              <w:pStyle w:val="TAC"/>
              <w:rPr>
                <w:del w:id="7468" w:author="zhangpeng" w:date="2022-01-28T17:37:00Z"/>
                <w:rFonts w:cs="Arial"/>
              </w:rPr>
            </w:pPr>
            <w:del w:id="7469" w:author="zhangpeng" w:date="2022-01-28T17:37:00Z">
              <w:r w:rsidRPr="001D386E" w:rsidDel="003629E6">
                <w:rPr>
                  <w:rFonts w:cs="Arial"/>
                  <w:lang w:eastAsia="ja-JP"/>
                </w:rPr>
                <w:delText>25</w:delText>
              </w:r>
            </w:del>
          </w:p>
        </w:tc>
        <w:tc>
          <w:tcPr>
            <w:tcW w:w="885" w:type="dxa"/>
            <w:shd w:val="clear" w:color="auto" w:fill="auto"/>
            <w:vAlign w:val="center"/>
          </w:tcPr>
          <w:p w14:paraId="0099AC14" w14:textId="511C53FC" w:rsidR="001612FC" w:rsidRPr="001D386E" w:rsidDel="003629E6" w:rsidRDefault="001612FC" w:rsidP="00714FB2">
            <w:pPr>
              <w:pStyle w:val="TAC"/>
              <w:rPr>
                <w:del w:id="7470" w:author="zhangpeng" w:date="2022-01-28T17:37:00Z"/>
                <w:rFonts w:cs="Arial"/>
              </w:rPr>
            </w:pPr>
            <w:del w:id="7471" w:author="zhangpeng" w:date="2022-01-28T17:37:00Z">
              <w:r w:rsidRPr="001D386E" w:rsidDel="003629E6">
                <w:rPr>
                  <w:rFonts w:cs="Arial"/>
                  <w:lang w:eastAsia="ja-JP"/>
                </w:rPr>
                <w:delText>25</w:delText>
              </w:r>
            </w:del>
          </w:p>
        </w:tc>
        <w:tc>
          <w:tcPr>
            <w:tcW w:w="859" w:type="dxa"/>
            <w:shd w:val="clear" w:color="auto" w:fill="auto"/>
            <w:vAlign w:val="center"/>
          </w:tcPr>
          <w:p w14:paraId="226B3749" w14:textId="06D7CA0D" w:rsidR="001612FC" w:rsidRPr="001D386E" w:rsidDel="003629E6" w:rsidRDefault="001612FC" w:rsidP="00714FB2">
            <w:pPr>
              <w:pStyle w:val="TAC"/>
              <w:rPr>
                <w:del w:id="7472" w:author="zhangpeng" w:date="2022-01-28T17:37:00Z"/>
                <w:rFonts w:cs="Arial"/>
              </w:rPr>
            </w:pPr>
            <w:del w:id="7473" w:author="zhangpeng" w:date="2022-01-28T17:37:00Z">
              <w:r w:rsidRPr="001D386E" w:rsidDel="003629E6">
                <w:rPr>
                  <w:rFonts w:cs="Arial"/>
                  <w:lang w:eastAsia="ja-JP"/>
                </w:rPr>
                <w:delText>25</w:delText>
              </w:r>
            </w:del>
          </w:p>
        </w:tc>
        <w:tc>
          <w:tcPr>
            <w:tcW w:w="900" w:type="dxa"/>
            <w:shd w:val="clear" w:color="auto" w:fill="auto"/>
            <w:vAlign w:val="center"/>
          </w:tcPr>
          <w:p w14:paraId="0634B1F5" w14:textId="03C8051D" w:rsidR="001612FC" w:rsidRPr="001D386E" w:rsidDel="003629E6" w:rsidRDefault="001612FC" w:rsidP="00714FB2">
            <w:pPr>
              <w:pStyle w:val="TAC"/>
              <w:rPr>
                <w:del w:id="7474" w:author="zhangpeng" w:date="2022-01-28T17:37:00Z"/>
                <w:rFonts w:cs="Arial"/>
              </w:rPr>
            </w:pPr>
            <w:del w:id="7475" w:author="zhangpeng" w:date="2022-01-28T17:37:00Z">
              <w:r w:rsidRPr="001D386E" w:rsidDel="003629E6">
                <w:rPr>
                  <w:rFonts w:cs="Arial"/>
                  <w:lang w:eastAsia="ja-JP"/>
                </w:rPr>
                <w:delText>25</w:delText>
              </w:r>
            </w:del>
          </w:p>
        </w:tc>
        <w:tc>
          <w:tcPr>
            <w:tcW w:w="839" w:type="dxa"/>
            <w:shd w:val="clear" w:color="auto" w:fill="auto"/>
            <w:vAlign w:val="center"/>
          </w:tcPr>
          <w:p w14:paraId="2E9BB918" w14:textId="2B78E2B5" w:rsidR="001612FC" w:rsidRPr="001D386E" w:rsidDel="003629E6" w:rsidRDefault="001612FC" w:rsidP="00714FB2">
            <w:pPr>
              <w:pStyle w:val="TAC"/>
              <w:rPr>
                <w:del w:id="7476" w:author="zhangpeng" w:date="2022-01-28T17:37:00Z"/>
                <w:rFonts w:cs="Arial"/>
              </w:rPr>
            </w:pPr>
            <w:del w:id="7477" w:author="zhangpeng" w:date="2022-01-28T17:37:00Z">
              <w:r w:rsidRPr="001D386E" w:rsidDel="003629E6">
                <w:rPr>
                  <w:rFonts w:cs="Arial"/>
                </w:rPr>
                <w:delText>FDD</w:delText>
              </w:r>
            </w:del>
          </w:p>
        </w:tc>
      </w:tr>
      <w:tr w:rsidR="001612FC" w:rsidRPr="001D386E" w:rsidDel="003629E6" w14:paraId="11E11412" w14:textId="616960FD" w:rsidTr="00714FB2">
        <w:trPr>
          <w:trHeight w:val="255"/>
          <w:del w:id="7478" w:author="zhangpeng" w:date="2022-01-28T17:37:00Z"/>
        </w:trPr>
        <w:tc>
          <w:tcPr>
            <w:tcW w:w="1984" w:type="dxa"/>
            <w:shd w:val="clear" w:color="auto" w:fill="auto"/>
            <w:vAlign w:val="center"/>
          </w:tcPr>
          <w:p w14:paraId="733C5018" w14:textId="10AD5BCA" w:rsidR="001612FC" w:rsidRPr="001D386E" w:rsidDel="003629E6" w:rsidRDefault="001612FC" w:rsidP="00714FB2">
            <w:pPr>
              <w:pStyle w:val="TAC"/>
              <w:rPr>
                <w:del w:id="7479" w:author="zhangpeng" w:date="2022-01-28T17:37:00Z"/>
                <w:rFonts w:cs="Arial"/>
              </w:rPr>
            </w:pPr>
            <w:del w:id="7480"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SimSun" w:cs="Arial" w:hint="eastAsia"/>
                  <w:lang w:eastAsia="zh-CN"/>
                </w:rPr>
                <w:delText>7</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6BD9A55C" w14:textId="571B6F9B" w:rsidR="001612FC" w:rsidRPr="001D386E" w:rsidDel="003629E6" w:rsidRDefault="001612FC" w:rsidP="00714FB2">
            <w:pPr>
              <w:pStyle w:val="TAC"/>
              <w:rPr>
                <w:del w:id="7481" w:author="zhangpeng" w:date="2022-01-28T17:37:00Z"/>
                <w:rFonts w:cs="Arial"/>
              </w:rPr>
            </w:pPr>
            <w:del w:id="7482" w:author="zhangpeng" w:date="2022-01-28T17:37:00Z">
              <w:r w:rsidRPr="001D386E" w:rsidDel="003629E6">
                <w:rPr>
                  <w:rFonts w:cs="Arial"/>
                  <w:lang w:eastAsia="ja-JP"/>
                </w:rPr>
                <w:delText>1</w:delText>
              </w:r>
            </w:del>
          </w:p>
        </w:tc>
        <w:tc>
          <w:tcPr>
            <w:tcW w:w="1134" w:type="dxa"/>
            <w:shd w:val="clear" w:color="auto" w:fill="auto"/>
            <w:vAlign w:val="center"/>
          </w:tcPr>
          <w:p w14:paraId="17A9AD97" w14:textId="52957156" w:rsidR="001612FC" w:rsidRPr="001D386E" w:rsidDel="003629E6" w:rsidRDefault="001612FC" w:rsidP="00714FB2">
            <w:pPr>
              <w:pStyle w:val="TAC"/>
              <w:rPr>
                <w:del w:id="7483" w:author="zhangpeng" w:date="2022-01-28T17:37:00Z"/>
                <w:rFonts w:cs="Arial"/>
              </w:rPr>
            </w:pPr>
          </w:p>
        </w:tc>
        <w:tc>
          <w:tcPr>
            <w:tcW w:w="887" w:type="dxa"/>
            <w:shd w:val="clear" w:color="auto" w:fill="auto"/>
            <w:vAlign w:val="center"/>
          </w:tcPr>
          <w:p w14:paraId="6375345F" w14:textId="4A29DCE3" w:rsidR="001612FC" w:rsidRPr="001D386E" w:rsidDel="003629E6" w:rsidRDefault="001612FC" w:rsidP="00714FB2">
            <w:pPr>
              <w:pStyle w:val="TAC"/>
              <w:rPr>
                <w:del w:id="7484" w:author="zhangpeng" w:date="2022-01-28T17:37:00Z"/>
                <w:rFonts w:cs="Arial"/>
              </w:rPr>
            </w:pPr>
          </w:p>
        </w:tc>
        <w:tc>
          <w:tcPr>
            <w:tcW w:w="768" w:type="dxa"/>
            <w:shd w:val="clear" w:color="auto" w:fill="auto"/>
            <w:vAlign w:val="center"/>
          </w:tcPr>
          <w:p w14:paraId="22671B65" w14:textId="388A8AEB" w:rsidR="001612FC" w:rsidRPr="001D386E" w:rsidDel="003629E6" w:rsidRDefault="001612FC" w:rsidP="00714FB2">
            <w:pPr>
              <w:pStyle w:val="TAC"/>
              <w:rPr>
                <w:del w:id="7485" w:author="zhangpeng" w:date="2022-01-28T17:37:00Z"/>
                <w:rFonts w:cs="Arial"/>
              </w:rPr>
            </w:pPr>
            <w:del w:id="7486" w:author="zhangpeng" w:date="2022-01-28T17:37:00Z">
              <w:r w:rsidRPr="001D386E" w:rsidDel="003629E6">
                <w:rPr>
                  <w:rFonts w:cs="Arial"/>
                  <w:lang w:eastAsia="ja-JP"/>
                </w:rPr>
                <w:delText>25</w:delText>
              </w:r>
            </w:del>
          </w:p>
        </w:tc>
        <w:tc>
          <w:tcPr>
            <w:tcW w:w="885" w:type="dxa"/>
            <w:shd w:val="clear" w:color="auto" w:fill="auto"/>
            <w:vAlign w:val="center"/>
          </w:tcPr>
          <w:p w14:paraId="6892C755" w14:textId="4193E676" w:rsidR="001612FC" w:rsidRPr="001D386E" w:rsidDel="003629E6" w:rsidRDefault="001612FC" w:rsidP="00714FB2">
            <w:pPr>
              <w:pStyle w:val="TAC"/>
              <w:rPr>
                <w:del w:id="7487" w:author="zhangpeng" w:date="2022-01-28T17:37:00Z"/>
                <w:rFonts w:cs="Arial"/>
              </w:rPr>
            </w:pPr>
            <w:del w:id="7488" w:author="zhangpeng" w:date="2022-01-28T17:37:00Z">
              <w:r w:rsidRPr="001D386E" w:rsidDel="003629E6">
                <w:rPr>
                  <w:rFonts w:cs="Arial"/>
                  <w:lang w:eastAsia="ja-JP"/>
                </w:rPr>
                <w:delText>45</w:delText>
              </w:r>
            </w:del>
          </w:p>
        </w:tc>
        <w:tc>
          <w:tcPr>
            <w:tcW w:w="859" w:type="dxa"/>
            <w:shd w:val="clear" w:color="auto" w:fill="auto"/>
            <w:vAlign w:val="center"/>
          </w:tcPr>
          <w:p w14:paraId="61F5F952" w14:textId="445A3B11" w:rsidR="001612FC" w:rsidRPr="001D386E" w:rsidDel="003629E6" w:rsidRDefault="001612FC" w:rsidP="00714FB2">
            <w:pPr>
              <w:pStyle w:val="TAC"/>
              <w:rPr>
                <w:del w:id="7489" w:author="zhangpeng" w:date="2022-01-28T17:37:00Z"/>
                <w:rFonts w:cs="Arial"/>
              </w:rPr>
            </w:pPr>
            <w:del w:id="7490" w:author="zhangpeng" w:date="2022-01-28T17:37:00Z">
              <w:r w:rsidRPr="001D386E" w:rsidDel="003629E6">
                <w:rPr>
                  <w:rFonts w:cs="Arial"/>
                  <w:lang w:eastAsia="ja-JP"/>
                </w:rPr>
                <w:delText>45</w:delText>
              </w:r>
            </w:del>
          </w:p>
        </w:tc>
        <w:tc>
          <w:tcPr>
            <w:tcW w:w="900" w:type="dxa"/>
            <w:shd w:val="clear" w:color="auto" w:fill="auto"/>
            <w:vAlign w:val="center"/>
          </w:tcPr>
          <w:p w14:paraId="346A98C7" w14:textId="0436E2E4" w:rsidR="001612FC" w:rsidRPr="001D386E" w:rsidDel="003629E6" w:rsidRDefault="001612FC" w:rsidP="00714FB2">
            <w:pPr>
              <w:pStyle w:val="TAC"/>
              <w:rPr>
                <w:del w:id="7491" w:author="zhangpeng" w:date="2022-01-28T17:37:00Z"/>
                <w:rFonts w:cs="Arial"/>
              </w:rPr>
            </w:pPr>
            <w:del w:id="7492" w:author="zhangpeng" w:date="2022-01-28T17:37:00Z">
              <w:r w:rsidRPr="001D386E" w:rsidDel="003629E6">
                <w:rPr>
                  <w:rFonts w:cs="Arial"/>
                  <w:lang w:eastAsia="ja-JP"/>
                </w:rPr>
                <w:delText>45</w:delText>
              </w:r>
            </w:del>
          </w:p>
        </w:tc>
        <w:tc>
          <w:tcPr>
            <w:tcW w:w="839" w:type="dxa"/>
            <w:shd w:val="clear" w:color="auto" w:fill="auto"/>
            <w:vAlign w:val="center"/>
          </w:tcPr>
          <w:p w14:paraId="7873E9E6" w14:textId="48AAF442" w:rsidR="001612FC" w:rsidRPr="001D386E" w:rsidDel="003629E6" w:rsidRDefault="001612FC" w:rsidP="00714FB2">
            <w:pPr>
              <w:pStyle w:val="TAC"/>
              <w:rPr>
                <w:del w:id="7493" w:author="zhangpeng" w:date="2022-01-28T17:37:00Z"/>
                <w:rFonts w:cs="Arial"/>
              </w:rPr>
            </w:pPr>
            <w:del w:id="7494" w:author="zhangpeng" w:date="2022-01-28T17:37:00Z">
              <w:r w:rsidRPr="001D386E" w:rsidDel="003629E6">
                <w:rPr>
                  <w:rFonts w:cs="Arial"/>
                </w:rPr>
                <w:delText>FDD</w:delText>
              </w:r>
            </w:del>
          </w:p>
        </w:tc>
      </w:tr>
      <w:tr w:rsidR="001612FC" w:rsidRPr="001D386E" w:rsidDel="003629E6" w14:paraId="292FD254" w14:textId="6F6A5D12" w:rsidTr="00714FB2">
        <w:trPr>
          <w:trHeight w:val="255"/>
          <w:del w:id="7495" w:author="zhangpeng" w:date="2022-01-28T17:37:00Z"/>
        </w:trPr>
        <w:tc>
          <w:tcPr>
            <w:tcW w:w="1984" w:type="dxa"/>
            <w:shd w:val="clear" w:color="auto" w:fill="auto"/>
          </w:tcPr>
          <w:p w14:paraId="02CB9F3B" w14:textId="58A2FA73" w:rsidR="001612FC" w:rsidRPr="001D386E" w:rsidDel="003629E6" w:rsidRDefault="001612FC" w:rsidP="00714FB2">
            <w:pPr>
              <w:pStyle w:val="TAC"/>
              <w:rPr>
                <w:del w:id="7496" w:author="zhangpeng" w:date="2022-01-28T17:37:00Z"/>
                <w:rFonts w:cs="Arial"/>
              </w:rPr>
            </w:pPr>
            <w:del w:id="7497" w:author="zhangpeng" w:date="2022-01-28T17:37:00Z">
              <w:r w:rsidRPr="001D386E" w:rsidDel="003629E6">
                <w:delText>CA_1A-1A-3C-7A</w:delText>
              </w:r>
              <w:r w:rsidRPr="001D386E" w:rsidDel="003629E6">
                <w:rPr>
                  <w:vertAlign w:val="superscript"/>
                </w:rPr>
                <w:delText>1, 2</w:delText>
              </w:r>
            </w:del>
          </w:p>
        </w:tc>
        <w:tc>
          <w:tcPr>
            <w:tcW w:w="1004" w:type="dxa"/>
            <w:shd w:val="clear" w:color="auto" w:fill="auto"/>
          </w:tcPr>
          <w:p w14:paraId="58A83FBF" w14:textId="606CFF64" w:rsidR="001612FC" w:rsidRPr="001D386E" w:rsidDel="003629E6" w:rsidRDefault="001612FC" w:rsidP="00714FB2">
            <w:pPr>
              <w:pStyle w:val="TAC"/>
              <w:rPr>
                <w:del w:id="7498" w:author="zhangpeng" w:date="2022-01-28T17:37:00Z"/>
                <w:rFonts w:cs="Arial"/>
                <w:lang w:eastAsia="ja-JP"/>
              </w:rPr>
            </w:pPr>
            <w:del w:id="7499" w:author="zhangpeng" w:date="2022-01-28T17:37:00Z">
              <w:r w:rsidRPr="001D386E" w:rsidDel="003629E6">
                <w:delText>1</w:delText>
              </w:r>
            </w:del>
          </w:p>
        </w:tc>
        <w:tc>
          <w:tcPr>
            <w:tcW w:w="1134" w:type="dxa"/>
            <w:shd w:val="clear" w:color="auto" w:fill="auto"/>
          </w:tcPr>
          <w:p w14:paraId="49A26DC3" w14:textId="508E8DD9" w:rsidR="001612FC" w:rsidRPr="001D386E" w:rsidDel="003629E6" w:rsidRDefault="001612FC" w:rsidP="00714FB2">
            <w:pPr>
              <w:pStyle w:val="TAC"/>
              <w:rPr>
                <w:del w:id="7500" w:author="zhangpeng" w:date="2022-01-28T17:37:00Z"/>
                <w:rFonts w:cs="Arial"/>
              </w:rPr>
            </w:pPr>
          </w:p>
        </w:tc>
        <w:tc>
          <w:tcPr>
            <w:tcW w:w="887" w:type="dxa"/>
            <w:shd w:val="clear" w:color="auto" w:fill="auto"/>
          </w:tcPr>
          <w:p w14:paraId="7759A77B" w14:textId="07E4949A" w:rsidR="001612FC" w:rsidRPr="001D386E" w:rsidDel="003629E6" w:rsidRDefault="001612FC" w:rsidP="00714FB2">
            <w:pPr>
              <w:pStyle w:val="TAC"/>
              <w:rPr>
                <w:del w:id="7501" w:author="zhangpeng" w:date="2022-01-28T17:37:00Z"/>
                <w:rFonts w:cs="Arial"/>
              </w:rPr>
            </w:pPr>
          </w:p>
        </w:tc>
        <w:tc>
          <w:tcPr>
            <w:tcW w:w="768" w:type="dxa"/>
            <w:shd w:val="clear" w:color="auto" w:fill="auto"/>
          </w:tcPr>
          <w:p w14:paraId="457B0B20" w14:textId="2856A968" w:rsidR="001612FC" w:rsidRPr="001D386E" w:rsidDel="003629E6" w:rsidRDefault="001612FC" w:rsidP="00714FB2">
            <w:pPr>
              <w:pStyle w:val="TAC"/>
              <w:rPr>
                <w:del w:id="7502" w:author="zhangpeng" w:date="2022-01-28T17:37:00Z"/>
                <w:rFonts w:cs="Arial"/>
                <w:lang w:eastAsia="ja-JP"/>
              </w:rPr>
            </w:pPr>
            <w:del w:id="7503" w:author="zhangpeng" w:date="2022-01-28T17:37:00Z">
              <w:r w:rsidRPr="001D386E" w:rsidDel="003629E6">
                <w:delText>25</w:delText>
              </w:r>
            </w:del>
          </w:p>
        </w:tc>
        <w:tc>
          <w:tcPr>
            <w:tcW w:w="885" w:type="dxa"/>
            <w:shd w:val="clear" w:color="auto" w:fill="auto"/>
          </w:tcPr>
          <w:p w14:paraId="1C66A4C4" w14:textId="66B7D7FD" w:rsidR="001612FC" w:rsidRPr="001D386E" w:rsidDel="003629E6" w:rsidRDefault="001612FC" w:rsidP="00714FB2">
            <w:pPr>
              <w:pStyle w:val="TAC"/>
              <w:rPr>
                <w:del w:id="7504" w:author="zhangpeng" w:date="2022-01-28T17:37:00Z"/>
                <w:rFonts w:cs="Arial"/>
                <w:lang w:eastAsia="ja-JP"/>
              </w:rPr>
            </w:pPr>
            <w:del w:id="7505" w:author="zhangpeng" w:date="2022-01-28T17:37:00Z">
              <w:r w:rsidRPr="001D386E" w:rsidDel="003629E6">
                <w:delText>25</w:delText>
              </w:r>
            </w:del>
          </w:p>
        </w:tc>
        <w:tc>
          <w:tcPr>
            <w:tcW w:w="859" w:type="dxa"/>
            <w:shd w:val="clear" w:color="auto" w:fill="auto"/>
          </w:tcPr>
          <w:p w14:paraId="28CBBA63" w14:textId="526AD1B5" w:rsidR="001612FC" w:rsidRPr="001D386E" w:rsidDel="003629E6" w:rsidRDefault="001612FC" w:rsidP="00714FB2">
            <w:pPr>
              <w:pStyle w:val="TAC"/>
              <w:rPr>
                <w:del w:id="7506" w:author="zhangpeng" w:date="2022-01-28T17:37:00Z"/>
                <w:rFonts w:cs="Arial"/>
                <w:lang w:eastAsia="ja-JP"/>
              </w:rPr>
            </w:pPr>
            <w:del w:id="7507" w:author="zhangpeng" w:date="2022-01-28T17:37:00Z">
              <w:r w:rsidRPr="001D386E" w:rsidDel="003629E6">
                <w:delText>25</w:delText>
              </w:r>
            </w:del>
          </w:p>
        </w:tc>
        <w:tc>
          <w:tcPr>
            <w:tcW w:w="900" w:type="dxa"/>
            <w:shd w:val="clear" w:color="auto" w:fill="auto"/>
          </w:tcPr>
          <w:p w14:paraId="2ABA30DF" w14:textId="6CB279E2" w:rsidR="001612FC" w:rsidRPr="001D386E" w:rsidDel="003629E6" w:rsidRDefault="001612FC" w:rsidP="00714FB2">
            <w:pPr>
              <w:pStyle w:val="TAC"/>
              <w:rPr>
                <w:del w:id="7508" w:author="zhangpeng" w:date="2022-01-28T17:37:00Z"/>
                <w:rFonts w:cs="Arial"/>
                <w:lang w:eastAsia="ja-JP"/>
              </w:rPr>
            </w:pPr>
            <w:del w:id="7509" w:author="zhangpeng" w:date="2022-01-28T17:37:00Z">
              <w:r w:rsidRPr="001D386E" w:rsidDel="003629E6">
                <w:delText>25</w:delText>
              </w:r>
            </w:del>
          </w:p>
        </w:tc>
        <w:tc>
          <w:tcPr>
            <w:tcW w:w="839" w:type="dxa"/>
            <w:shd w:val="clear" w:color="auto" w:fill="auto"/>
          </w:tcPr>
          <w:p w14:paraId="43F1AABC" w14:textId="50448335" w:rsidR="001612FC" w:rsidRPr="001D386E" w:rsidDel="003629E6" w:rsidRDefault="001612FC" w:rsidP="00714FB2">
            <w:pPr>
              <w:pStyle w:val="TAC"/>
              <w:rPr>
                <w:del w:id="7510" w:author="zhangpeng" w:date="2022-01-28T17:37:00Z"/>
                <w:rFonts w:cs="Arial"/>
              </w:rPr>
            </w:pPr>
            <w:del w:id="7511" w:author="zhangpeng" w:date="2022-01-28T17:37:00Z">
              <w:r w:rsidRPr="001D386E" w:rsidDel="003629E6">
                <w:delText>FDD</w:delText>
              </w:r>
            </w:del>
          </w:p>
        </w:tc>
      </w:tr>
      <w:tr w:rsidR="001612FC" w:rsidRPr="001D386E" w:rsidDel="003629E6" w14:paraId="4C91333B" w14:textId="4678A4DD" w:rsidTr="00714FB2">
        <w:trPr>
          <w:trHeight w:val="255"/>
          <w:del w:id="7512" w:author="zhangpeng" w:date="2022-01-28T17:37:00Z"/>
        </w:trPr>
        <w:tc>
          <w:tcPr>
            <w:tcW w:w="1984" w:type="dxa"/>
            <w:shd w:val="clear" w:color="auto" w:fill="auto"/>
          </w:tcPr>
          <w:p w14:paraId="2AA4A6CD" w14:textId="3CB5C85B" w:rsidR="001612FC" w:rsidRPr="001D386E" w:rsidDel="003629E6" w:rsidRDefault="001612FC" w:rsidP="00714FB2">
            <w:pPr>
              <w:pStyle w:val="TAC"/>
              <w:rPr>
                <w:del w:id="7513" w:author="zhangpeng" w:date="2022-01-28T17:37:00Z"/>
                <w:rFonts w:cs="Arial"/>
              </w:rPr>
            </w:pPr>
            <w:del w:id="7514" w:author="zhangpeng" w:date="2022-01-28T17:37:00Z">
              <w:r w:rsidRPr="001D386E" w:rsidDel="003629E6">
                <w:delText>CA_1A-1A-3C-7A</w:delText>
              </w:r>
              <w:r w:rsidRPr="001D386E" w:rsidDel="003629E6">
                <w:rPr>
                  <w:vertAlign w:val="superscript"/>
                </w:rPr>
                <w:delText>1, 3</w:delText>
              </w:r>
            </w:del>
          </w:p>
        </w:tc>
        <w:tc>
          <w:tcPr>
            <w:tcW w:w="1004" w:type="dxa"/>
            <w:shd w:val="clear" w:color="auto" w:fill="auto"/>
          </w:tcPr>
          <w:p w14:paraId="099FC87D" w14:textId="77BB32B1" w:rsidR="001612FC" w:rsidRPr="001D386E" w:rsidDel="003629E6" w:rsidRDefault="001612FC" w:rsidP="00714FB2">
            <w:pPr>
              <w:pStyle w:val="TAC"/>
              <w:rPr>
                <w:del w:id="7515" w:author="zhangpeng" w:date="2022-01-28T17:37:00Z"/>
                <w:rFonts w:cs="Arial"/>
                <w:lang w:eastAsia="ja-JP"/>
              </w:rPr>
            </w:pPr>
            <w:del w:id="7516" w:author="zhangpeng" w:date="2022-01-28T17:37:00Z">
              <w:r w:rsidRPr="001D386E" w:rsidDel="003629E6">
                <w:delText>1</w:delText>
              </w:r>
            </w:del>
          </w:p>
        </w:tc>
        <w:tc>
          <w:tcPr>
            <w:tcW w:w="1134" w:type="dxa"/>
            <w:shd w:val="clear" w:color="auto" w:fill="auto"/>
          </w:tcPr>
          <w:p w14:paraId="51DB17DC" w14:textId="6394A99C" w:rsidR="001612FC" w:rsidRPr="001D386E" w:rsidDel="003629E6" w:rsidRDefault="001612FC" w:rsidP="00714FB2">
            <w:pPr>
              <w:pStyle w:val="TAC"/>
              <w:rPr>
                <w:del w:id="7517" w:author="zhangpeng" w:date="2022-01-28T17:37:00Z"/>
                <w:rFonts w:cs="Arial"/>
              </w:rPr>
            </w:pPr>
          </w:p>
        </w:tc>
        <w:tc>
          <w:tcPr>
            <w:tcW w:w="887" w:type="dxa"/>
            <w:shd w:val="clear" w:color="auto" w:fill="auto"/>
          </w:tcPr>
          <w:p w14:paraId="5D2F3274" w14:textId="593BA282" w:rsidR="001612FC" w:rsidRPr="001D386E" w:rsidDel="003629E6" w:rsidRDefault="001612FC" w:rsidP="00714FB2">
            <w:pPr>
              <w:pStyle w:val="TAC"/>
              <w:rPr>
                <w:del w:id="7518" w:author="zhangpeng" w:date="2022-01-28T17:37:00Z"/>
                <w:rFonts w:cs="Arial"/>
              </w:rPr>
            </w:pPr>
          </w:p>
        </w:tc>
        <w:tc>
          <w:tcPr>
            <w:tcW w:w="768" w:type="dxa"/>
            <w:shd w:val="clear" w:color="auto" w:fill="auto"/>
          </w:tcPr>
          <w:p w14:paraId="76AF7CAE" w14:textId="37260D5B" w:rsidR="001612FC" w:rsidRPr="001D386E" w:rsidDel="003629E6" w:rsidRDefault="001612FC" w:rsidP="00714FB2">
            <w:pPr>
              <w:pStyle w:val="TAC"/>
              <w:rPr>
                <w:del w:id="7519" w:author="zhangpeng" w:date="2022-01-28T17:37:00Z"/>
                <w:rFonts w:cs="Arial"/>
                <w:lang w:eastAsia="ja-JP"/>
              </w:rPr>
            </w:pPr>
            <w:del w:id="7520" w:author="zhangpeng" w:date="2022-01-28T17:37:00Z">
              <w:r w:rsidRPr="001D386E" w:rsidDel="003629E6">
                <w:delText>25</w:delText>
              </w:r>
            </w:del>
          </w:p>
        </w:tc>
        <w:tc>
          <w:tcPr>
            <w:tcW w:w="885" w:type="dxa"/>
            <w:shd w:val="clear" w:color="auto" w:fill="auto"/>
          </w:tcPr>
          <w:p w14:paraId="454F18AB" w14:textId="7A30E467" w:rsidR="001612FC" w:rsidRPr="001D386E" w:rsidDel="003629E6" w:rsidRDefault="001612FC" w:rsidP="00714FB2">
            <w:pPr>
              <w:pStyle w:val="TAC"/>
              <w:rPr>
                <w:del w:id="7521" w:author="zhangpeng" w:date="2022-01-28T17:37:00Z"/>
                <w:rFonts w:cs="Arial"/>
                <w:lang w:eastAsia="ja-JP"/>
              </w:rPr>
            </w:pPr>
            <w:del w:id="7522" w:author="zhangpeng" w:date="2022-01-28T17:37:00Z">
              <w:r w:rsidRPr="001D386E" w:rsidDel="003629E6">
                <w:delText>45</w:delText>
              </w:r>
            </w:del>
          </w:p>
        </w:tc>
        <w:tc>
          <w:tcPr>
            <w:tcW w:w="859" w:type="dxa"/>
            <w:shd w:val="clear" w:color="auto" w:fill="auto"/>
          </w:tcPr>
          <w:p w14:paraId="067242E6" w14:textId="528D125E" w:rsidR="001612FC" w:rsidRPr="001D386E" w:rsidDel="003629E6" w:rsidRDefault="001612FC" w:rsidP="00714FB2">
            <w:pPr>
              <w:pStyle w:val="TAC"/>
              <w:rPr>
                <w:del w:id="7523" w:author="zhangpeng" w:date="2022-01-28T17:37:00Z"/>
                <w:rFonts w:cs="Arial"/>
                <w:lang w:eastAsia="ja-JP"/>
              </w:rPr>
            </w:pPr>
            <w:del w:id="7524" w:author="zhangpeng" w:date="2022-01-28T17:37:00Z">
              <w:r w:rsidRPr="001D386E" w:rsidDel="003629E6">
                <w:delText>45</w:delText>
              </w:r>
            </w:del>
          </w:p>
        </w:tc>
        <w:tc>
          <w:tcPr>
            <w:tcW w:w="900" w:type="dxa"/>
            <w:shd w:val="clear" w:color="auto" w:fill="auto"/>
          </w:tcPr>
          <w:p w14:paraId="687D1ECF" w14:textId="57BC5981" w:rsidR="001612FC" w:rsidRPr="001D386E" w:rsidDel="003629E6" w:rsidRDefault="001612FC" w:rsidP="00714FB2">
            <w:pPr>
              <w:pStyle w:val="TAC"/>
              <w:rPr>
                <w:del w:id="7525" w:author="zhangpeng" w:date="2022-01-28T17:37:00Z"/>
                <w:rFonts w:cs="Arial"/>
                <w:lang w:eastAsia="ja-JP"/>
              </w:rPr>
            </w:pPr>
            <w:del w:id="7526" w:author="zhangpeng" w:date="2022-01-28T17:37:00Z">
              <w:r w:rsidRPr="001D386E" w:rsidDel="003629E6">
                <w:delText>45</w:delText>
              </w:r>
            </w:del>
          </w:p>
        </w:tc>
        <w:tc>
          <w:tcPr>
            <w:tcW w:w="839" w:type="dxa"/>
            <w:shd w:val="clear" w:color="auto" w:fill="auto"/>
          </w:tcPr>
          <w:p w14:paraId="2313E050" w14:textId="1690A78E" w:rsidR="001612FC" w:rsidRPr="001D386E" w:rsidDel="003629E6" w:rsidRDefault="001612FC" w:rsidP="00714FB2">
            <w:pPr>
              <w:pStyle w:val="TAC"/>
              <w:rPr>
                <w:del w:id="7527" w:author="zhangpeng" w:date="2022-01-28T17:37:00Z"/>
                <w:rFonts w:cs="Arial"/>
              </w:rPr>
            </w:pPr>
            <w:del w:id="7528" w:author="zhangpeng" w:date="2022-01-28T17:37:00Z">
              <w:r w:rsidRPr="001D386E" w:rsidDel="003629E6">
                <w:delText>FDD</w:delText>
              </w:r>
            </w:del>
          </w:p>
        </w:tc>
      </w:tr>
      <w:tr w:rsidR="001612FC" w:rsidRPr="001D386E" w:rsidDel="003629E6" w14:paraId="73DC897F" w14:textId="72D20ACF" w:rsidTr="00714FB2">
        <w:trPr>
          <w:trHeight w:val="255"/>
          <w:del w:id="7529" w:author="zhangpeng" w:date="2022-01-28T17:37:00Z"/>
        </w:trPr>
        <w:tc>
          <w:tcPr>
            <w:tcW w:w="1984" w:type="dxa"/>
            <w:shd w:val="clear" w:color="auto" w:fill="auto"/>
            <w:vAlign w:val="center"/>
          </w:tcPr>
          <w:p w14:paraId="796733EC" w14:textId="600B074D" w:rsidR="001612FC" w:rsidRPr="001D386E" w:rsidDel="003629E6" w:rsidRDefault="001612FC" w:rsidP="00714FB2">
            <w:pPr>
              <w:pStyle w:val="TAC"/>
              <w:rPr>
                <w:del w:id="7530" w:author="zhangpeng" w:date="2022-01-28T17:37:00Z"/>
                <w:rFonts w:cs="Arial"/>
              </w:rPr>
            </w:pPr>
            <w:del w:id="7531"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SimSun" w:cs="Arial"/>
                  <w:lang w:eastAsia="zh-CN"/>
                </w:rPr>
                <w:delText>3</w:delText>
              </w:r>
              <w:r w:rsidRPr="001D386E" w:rsidDel="003629E6">
                <w:rPr>
                  <w:rFonts w:cs="Arial"/>
                  <w:lang w:eastAsia="ja-JP"/>
                </w:rPr>
                <w:delText>A-7A</w:delText>
              </w:r>
              <w:r w:rsidRPr="001D386E" w:rsidDel="003629E6">
                <w:rPr>
                  <w:rFonts w:cs="Arial"/>
                  <w:vertAlign w:val="superscript"/>
                  <w:lang w:eastAsia="ja-JP"/>
                </w:rPr>
                <w:delText>1, 2</w:delText>
              </w:r>
            </w:del>
          </w:p>
        </w:tc>
        <w:tc>
          <w:tcPr>
            <w:tcW w:w="1004" w:type="dxa"/>
            <w:shd w:val="clear" w:color="auto" w:fill="auto"/>
            <w:vAlign w:val="center"/>
          </w:tcPr>
          <w:p w14:paraId="073FEE9B" w14:textId="5784D39F" w:rsidR="001612FC" w:rsidRPr="001D386E" w:rsidDel="003629E6" w:rsidRDefault="001612FC" w:rsidP="00714FB2">
            <w:pPr>
              <w:pStyle w:val="TAC"/>
              <w:rPr>
                <w:del w:id="7532" w:author="zhangpeng" w:date="2022-01-28T17:37:00Z"/>
                <w:rFonts w:cs="Arial"/>
              </w:rPr>
            </w:pPr>
            <w:del w:id="7533" w:author="zhangpeng" w:date="2022-01-28T17:37:00Z">
              <w:r w:rsidRPr="001D386E" w:rsidDel="003629E6">
                <w:rPr>
                  <w:rFonts w:cs="Arial"/>
                  <w:lang w:eastAsia="ja-JP"/>
                </w:rPr>
                <w:delText>1</w:delText>
              </w:r>
            </w:del>
          </w:p>
        </w:tc>
        <w:tc>
          <w:tcPr>
            <w:tcW w:w="1134" w:type="dxa"/>
            <w:shd w:val="clear" w:color="auto" w:fill="auto"/>
            <w:vAlign w:val="center"/>
          </w:tcPr>
          <w:p w14:paraId="3AB16C2D" w14:textId="1DB76084" w:rsidR="001612FC" w:rsidRPr="001D386E" w:rsidDel="003629E6" w:rsidRDefault="001612FC" w:rsidP="00714FB2">
            <w:pPr>
              <w:pStyle w:val="TAC"/>
              <w:rPr>
                <w:del w:id="7534" w:author="zhangpeng" w:date="2022-01-28T17:37:00Z"/>
                <w:rFonts w:cs="Arial"/>
              </w:rPr>
            </w:pPr>
          </w:p>
        </w:tc>
        <w:tc>
          <w:tcPr>
            <w:tcW w:w="887" w:type="dxa"/>
            <w:shd w:val="clear" w:color="auto" w:fill="auto"/>
            <w:vAlign w:val="center"/>
          </w:tcPr>
          <w:p w14:paraId="438FD935" w14:textId="1EFE750F" w:rsidR="001612FC" w:rsidRPr="001D386E" w:rsidDel="003629E6" w:rsidRDefault="001612FC" w:rsidP="00714FB2">
            <w:pPr>
              <w:pStyle w:val="TAC"/>
              <w:rPr>
                <w:del w:id="7535" w:author="zhangpeng" w:date="2022-01-28T17:37:00Z"/>
                <w:rFonts w:cs="Arial"/>
              </w:rPr>
            </w:pPr>
          </w:p>
        </w:tc>
        <w:tc>
          <w:tcPr>
            <w:tcW w:w="768" w:type="dxa"/>
            <w:shd w:val="clear" w:color="auto" w:fill="auto"/>
            <w:vAlign w:val="center"/>
          </w:tcPr>
          <w:p w14:paraId="008C9E73" w14:textId="22DD7068" w:rsidR="001612FC" w:rsidRPr="001D386E" w:rsidDel="003629E6" w:rsidRDefault="001612FC" w:rsidP="00714FB2">
            <w:pPr>
              <w:pStyle w:val="TAC"/>
              <w:rPr>
                <w:del w:id="7536" w:author="zhangpeng" w:date="2022-01-28T17:37:00Z"/>
                <w:rFonts w:cs="Arial"/>
              </w:rPr>
            </w:pPr>
            <w:del w:id="7537" w:author="zhangpeng" w:date="2022-01-28T17:37:00Z">
              <w:r w:rsidRPr="001D386E" w:rsidDel="003629E6">
                <w:rPr>
                  <w:rFonts w:cs="Arial"/>
                </w:rPr>
                <w:delText>25</w:delText>
              </w:r>
            </w:del>
          </w:p>
        </w:tc>
        <w:tc>
          <w:tcPr>
            <w:tcW w:w="885" w:type="dxa"/>
            <w:shd w:val="clear" w:color="auto" w:fill="auto"/>
            <w:vAlign w:val="center"/>
          </w:tcPr>
          <w:p w14:paraId="2DA74D3D" w14:textId="242E02DA" w:rsidR="001612FC" w:rsidRPr="001D386E" w:rsidDel="003629E6" w:rsidRDefault="001612FC" w:rsidP="00714FB2">
            <w:pPr>
              <w:pStyle w:val="TAC"/>
              <w:rPr>
                <w:del w:id="7538" w:author="zhangpeng" w:date="2022-01-28T17:37:00Z"/>
                <w:rFonts w:cs="Arial"/>
              </w:rPr>
            </w:pPr>
            <w:del w:id="7539" w:author="zhangpeng" w:date="2022-01-28T17:37:00Z">
              <w:r w:rsidRPr="001D386E" w:rsidDel="003629E6">
                <w:rPr>
                  <w:rFonts w:cs="Arial"/>
                </w:rPr>
                <w:delText>25</w:delText>
              </w:r>
            </w:del>
          </w:p>
        </w:tc>
        <w:tc>
          <w:tcPr>
            <w:tcW w:w="859" w:type="dxa"/>
            <w:shd w:val="clear" w:color="auto" w:fill="auto"/>
            <w:vAlign w:val="center"/>
          </w:tcPr>
          <w:p w14:paraId="064ADE21" w14:textId="14301A19" w:rsidR="001612FC" w:rsidRPr="001D386E" w:rsidDel="003629E6" w:rsidRDefault="001612FC" w:rsidP="00714FB2">
            <w:pPr>
              <w:pStyle w:val="TAC"/>
              <w:rPr>
                <w:del w:id="7540" w:author="zhangpeng" w:date="2022-01-28T17:37:00Z"/>
                <w:rFonts w:cs="Arial"/>
              </w:rPr>
            </w:pPr>
            <w:del w:id="7541" w:author="zhangpeng" w:date="2022-01-28T17:37:00Z">
              <w:r w:rsidRPr="001D386E" w:rsidDel="003629E6">
                <w:rPr>
                  <w:rFonts w:cs="Arial"/>
                </w:rPr>
                <w:delText>25</w:delText>
              </w:r>
            </w:del>
          </w:p>
        </w:tc>
        <w:tc>
          <w:tcPr>
            <w:tcW w:w="900" w:type="dxa"/>
            <w:shd w:val="clear" w:color="auto" w:fill="auto"/>
            <w:vAlign w:val="center"/>
          </w:tcPr>
          <w:p w14:paraId="0138431D" w14:textId="1465EDB4" w:rsidR="001612FC" w:rsidRPr="001D386E" w:rsidDel="003629E6" w:rsidRDefault="001612FC" w:rsidP="00714FB2">
            <w:pPr>
              <w:pStyle w:val="TAC"/>
              <w:rPr>
                <w:del w:id="7542" w:author="zhangpeng" w:date="2022-01-28T17:37:00Z"/>
                <w:rFonts w:cs="Arial"/>
              </w:rPr>
            </w:pPr>
            <w:del w:id="7543" w:author="zhangpeng" w:date="2022-01-28T17:37:00Z">
              <w:r w:rsidRPr="001D386E" w:rsidDel="003629E6">
                <w:rPr>
                  <w:rFonts w:cs="Arial"/>
                </w:rPr>
                <w:delText>25</w:delText>
              </w:r>
            </w:del>
          </w:p>
        </w:tc>
        <w:tc>
          <w:tcPr>
            <w:tcW w:w="839" w:type="dxa"/>
            <w:shd w:val="clear" w:color="auto" w:fill="auto"/>
            <w:vAlign w:val="center"/>
          </w:tcPr>
          <w:p w14:paraId="66736452" w14:textId="255CC3D8" w:rsidR="001612FC" w:rsidRPr="001D386E" w:rsidDel="003629E6" w:rsidRDefault="001612FC" w:rsidP="00714FB2">
            <w:pPr>
              <w:pStyle w:val="TAC"/>
              <w:rPr>
                <w:del w:id="7544" w:author="zhangpeng" w:date="2022-01-28T17:37:00Z"/>
                <w:rFonts w:cs="Arial"/>
              </w:rPr>
            </w:pPr>
            <w:del w:id="7545" w:author="zhangpeng" w:date="2022-01-28T17:37:00Z">
              <w:r w:rsidRPr="001D386E" w:rsidDel="003629E6">
                <w:rPr>
                  <w:rFonts w:cs="Arial"/>
                </w:rPr>
                <w:delText>FDD</w:delText>
              </w:r>
            </w:del>
          </w:p>
        </w:tc>
      </w:tr>
      <w:tr w:rsidR="001612FC" w:rsidRPr="001D386E" w:rsidDel="003629E6" w14:paraId="67B3E88C" w14:textId="3B4F8160" w:rsidTr="00714FB2">
        <w:trPr>
          <w:trHeight w:val="255"/>
          <w:del w:id="7546" w:author="zhangpeng" w:date="2022-01-28T17:37:00Z"/>
        </w:trPr>
        <w:tc>
          <w:tcPr>
            <w:tcW w:w="1984" w:type="dxa"/>
            <w:shd w:val="clear" w:color="auto" w:fill="auto"/>
            <w:vAlign w:val="center"/>
          </w:tcPr>
          <w:p w14:paraId="6E93C9D1" w14:textId="3C7D33CB" w:rsidR="001612FC" w:rsidRPr="001D386E" w:rsidDel="003629E6" w:rsidRDefault="001612FC" w:rsidP="00714FB2">
            <w:pPr>
              <w:pStyle w:val="TAC"/>
              <w:rPr>
                <w:del w:id="7547" w:author="zhangpeng" w:date="2022-01-28T17:37:00Z"/>
                <w:rFonts w:cs="Arial"/>
              </w:rPr>
            </w:pPr>
            <w:del w:id="7548" w:author="zhangpeng" w:date="2022-01-28T17:37:00Z">
              <w:r w:rsidRPr="001D386E" w:rsidDel="003629E6">
                <w:rPr>
                  <w:rFonts w:cs="Intel Clear"/>
                  <w:szCs w:val="18"/>
                  <w:lang w:val="en-US"/>
                </w:rPr>
                <w:delText>CA_1A-3A-3A-7C</w:delText>
              </w:r>
              <w:r w:rsidRPr="001D386E" w:rsidDel="003629E6">
                <w:rPr>
                  <w:rFonts w:cs="Intel Clear"/>
                  <w:vertAlign w:val="superscript"/>
                  <w:lang w:eastAsia="ja-JP"/>
                </w:rPr>
                <w:delText>1, 2</w:delText>
              </w:r>
            </w:del>
          </w:p>
        </w:tc>
        <w:tc>
          <w:tcPr>
            <w:tcW w:w="1004" w:type="dxa"/>
            <w:shd w:val="clear" w:color="auto" w:fill="auto"/>
            <w:vAlign w:val="center"/>
          </w:tcPr>
          <w:p w14:paraId="36B23A5B" w14:textId="60AB810D" w:rsidR="001612FC" w:rsidRPr="001D386E" w:rsidDel="003629E6" w:rsidRDefault="001612FC" w:rsidP="00714FB2">
            <w:pPr>
              <w:pStyle w:val="TAC"/>
              <w:rPr>
                <w:del w:id="7549" w:author="zhangpeng" w:date="2022-01-28T17:37:00Z"/>
                <w:rFonts w:cs="Arial"/>
                <w:lang w:eastAsia="ja-JP"/>
              </w:rPr>
            </w:pPr>
            <w:del w:id="7550" w:author="zhangpeng" w:date="2022-01-28T17:37:00Z">
              <w:r w:rsidRPr="001D386E" w:rsidDel="003629E6">
                <w:rPr>
                  <w:rFonts w:cs="Intel Clear"/>
                  <w:lang w:eastAsia="ja-JP"/>
                </w:rPr>
                <w:delText>1</w:delText>
              </w:r>
            </w:del>
          </w:p>
        </w:tc>
        <w:tc>
          <w:tcPr>
            <w:tcW w:w="1134" w:type="dxa"/>
            <w:shd w:val="clear" w:color="auto" w:fill="auto"/>
            <w:vAlign w:val="center"/>
          </w:tcPr>
          <w:p w14:paraId="6E759065" w14:textId="2E82ACA3" w:rsidR="001612FC" w:rsidRPr="001D386E" w:rsidDel="003629E6" w:rsidRDefault="001612FC" w:rsidP="00714FB2">
            <w:pPr>
              <w:pStyle w:val="TAC"/>
              <w:rPr>
                <w:del w:id="7551" w:author="zhangpeng" w:date="2022-01-28T17:37:00Z"/>
                <w:rFonts w:cs="Arial"/>
              </w:rPr>
            </w:pPr>
          </w:p>
        </w:tc>
        <w:tc>
          <w:tcPr>
            <w:tcW w:w="887" w:type="dxa"/>
            <w:shd w:val="clear" w:color="auto" w:fill="auto"/>
            <w:vAlign w:val="center"/>
          </w:tcPr>
          <w:p w14:paraId="2F315CA4" w14:textId="6625A5AE" w:rsidR="001612FC" w:rsidRPr="001D386E" w:rsidDel="003629E6" w:rsidRDefault="001612FC" w:rsidP="00714FB2">
            <w:pPr>
              <w:pStyle w:val="TAC"/>
              <w:rPr>
                <w:del w:id="7552" w:author="zhangpeng" w:date="2022-01-28T17:37:00Z"/>
                <w:rFonts w:cs="Arial"/>
              </w:rPr>
            </w:pPr>
          </w:p>
        </w:tc>
        <w:tc>
          <w:tcPr>
            <w:tcW w:w="768" w:type="dxa"/>
            <w:shd w:val="clear" w:color="auto" w:fill="auto"/>
            <w:vAlign w:val="center"/>
          </w:tcPr>
          <w:p w14:paraId="13BBD36D" w14:textId="5C1BE3BA" w:rsidR="001612FC" w:rsidRPr="001D386E" w:rsidDel="003629E6" w:rsidRDefault="001612FC" w:rsidP="00714FB2">
            <w:pPr>
              <w:pStyle w:val="TAC"/>
              <w:rPr>
                <w:del w:id="7553" w:author="zhangpeng" w:date="2022-01-28T17:37:00Z"/>
                <w:rFonts w:cs="Arial"/>
              </w:rPr>
            </w:pPr>
            <w:del w:id="7554" w:author="zhangpeng" w:date="2022-01-28T17:37:00Z">
              <w:r w:rsidRPr="001D386E" w:rsidDel="003629E6">
                <w:rPr>
                  <w:rFonts w:cs="Intel Clear"/>
                  <w:lang w:eastAsia="ja-JP"/>
                </w:rPr>
                <w:delText>25</w:delText>
              </w:r>
            </w:del>
          </w:p>
        </w:tc>
        <w:tc>
          <w:tcPr>
            <w:tcW w:w="885" w:type="dxa"/>
            <w:shd w:val="clear" w:color="auto" w:fill="auto"/>
            <w:vAlign w:val="center"/>
          </w:tcPr>
          <w:p w14:paraId="27AAB9E4" w14:textId="4919667B" w:rsidR="001612FC" w:rsidRPr="001D386E" w:rsidDel="003629E6" w:rsidRDefault="001612FC" w:rsidP="00714FB2">
            <w:pPr>
              <w:pStyle w:val="TAC"/>
              <w:rPr>
                <w:del w:id="7555" w:author="zhangpeng" w:date="2022-01-28T17:37:00Z"/>
                <w:rFonts w:cs="Arial"/>
              </w:rPr>
            </w:pPr>
            <w:del w:id="7556" w:author="zhangpeng" w:date="2022-01-28T17:37:00Z">
              <w:r w:rsidRPr="001D386E" w:rsidDel="003629E6">
                <w:rPr>
                  <w:rFonts w:cs="Intel Clear"/>
                  <w:lang w:eastAsia="ja-JP"/>
                </w:rPr>
                <w:delText>25</w:delText>
              </w:r>
            </w:del>
          </w:p>
        </w:tc>
        <w:tc>
          <w:tcPr>
            <w:tcW w:w="859" w:type="dxa"/>
            <w:shd w:val="clear" w:color="auto" w:fill="auto"/>
            <w:vAlign w:val="center"/>
          </w:tcPr>
          <w:p w14:paraId="5BAA29A2" w14:textId="5A7E3810" w:rsidR="001612FC" w:rsidRPr="001D386E" w:rsidDel="003629E6" w:rsidRDefault="001612FC" w:rsidP="00714FB2">
            <w:pPr>
              <w:pStyle w:val="TAC"/>
              <w:rPr>
                <w:del w:id="7557" w:author="zhangpeng" w:date="2022-01-28T17:37:00Z"/>
                <w:rFonts w:cs="Arial"/>
              </w:rPr>
            </w:pPr>
            <w:del w:id="7558" w:author="zhangpeng" w:date="2022-01-28T17:37:00Z">
              <w:r w:rsidRPr="001D386E" w:rsidDel="003629E6">
                <w:rPr>
                  <w:rFonts w:cs="Intel Clear"/>
                  <w:lang w:eastAsia="ja-JP"/>
                </w:rPr>
                <w:delText>25</w:delText>
              </w:r>
            </w:del>
          </w:p>
        </w:tc>
        <w:tc>
          <w:tcPr>
            <w:tcW w:w="900" w:type="dxa"/>
            <w:shd w:val="clear" w:color="auto" w:fill="auto"/>
            <w:vAlign w:val="center"/>
          </w:tcPr>
          <w:p w14:paraId="2A0C0278" w14:textId="3BFF3F5A" w:rsidR="001612FC" w:rsidRPr="001D386E" w:rsidDel="003629E6" w:rsidRDefault="001612FC" w:rsidP="00714FB2">
            <w:pPr>
              <w:pStyle w:val="TAC"/>
              <w:rPr>
                <w:del w:id="7559" w:author="zhangpeng" w:date="2022-01-28T17:37:00Z"/>
                <w:rFonts w:cs="Arial"/>
              </w:rPr>
            </w:pPr>
            <w:del w:id="7560" w:author="zhangpeng" w:date="2022-01-28T17:37:00Z">
              <w:r w:rsidRPr="001D386E" w:rsidDel="003629E6">
                <w:rPr>
                  <w:rFonts w:cs="Intel Clear"/>
                  <w:lang w:eastAsia="ja-JP"/>
                </w:rPr>
                <w:delText>25</w:delText>
              </w:r>
            </w:del>
          </w:p>
        </w:tc>
        <w:tc>
          <w:tcPr>
            <w:tcW w:w="839" w:type="dxa"/>
            <w:shd w:val="clear" w:color="auto" w:fill="auto"/>
            <w:vAlign w:val="center"/>
          </w:tcPr>
          <w:p w14:paraId="29C78E89" w14:textId="69429B5F" w:rsidR="001612FC" w:rsidRPr="001D386E" w:rsidDel="003629E6" w:rsidRDefault="001612FC" w:rsidP="00714FB2">
            <w:pPr>
              <w:pStyle w:val="TAC"/>
              <w:rPr>
                <w:del w:id="7561" w:author="zhangpeng" w:date="2022-01-28T17:37:00Z"/>
                <w:rFonts w:cs="Arial"/>
              </w:rPr>
            </w:pPr>
            <w:del w:id="7562" w:author="zhangpeng" w:date="2022-01-28T17:37:00Z">
              <w:r w:rsidRPr="001D386E" w:rsidDel="003629E6">
                <w:rPr>
                  <w:rFonts w:cs="Intel Clear"/>
                </w:rPr>
                <w:delText>FDD</w:delText>
              </w:r>
            </w:del>
          </w:p>
        </w:tc>
      </w:tr>
      <w:tr w:rsidR="001612FC" w:rsidRPr="001D386E" w:rsidDel="003629E6" w14:paraId="7ACC0B95" w14:textId="28513E45" w:rsidTr="00714FB2">
        <w:trPr>
          <w:trHeight w:val="255"/>
          <w:del w:id="7563" w:author="zhangpeng" w:date="2022-01-28T17:37:00Z"/>
        </w:trPr>
        <w:tc>
          <w:tcPr>
            <w:tcW w:w="1984" w:type="dxa"/>
            <w:shd w:val="clear" w:color="auto" w:fill="auto"/>
            <w:vAlign w:val="center"/>
          </w:tcPr>
          <w:p w14:paraId="7BED2756" w14:textId="51F283C3" w:rsidR="001612FC" w:rsidRPr="001D386E" w:rsidDel="003629E6" w:rsidRDefault="001612FC" w:rsidP="00714FB2">
            <w:pPr>
              <w:pStyle w:val="TAC"/>
              <w:rPr>
                <w:del w:id="7564" w:author="zhangpeng" w:date="2022-01-28T17:37:00Z"/>
                <w:rFonts w:cs="Arial"/>
              </w:rPr>
            </w:pPr>
            <w:del w:id="7565"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SimSun" w:cs="Arial"/>
                  <w:lang w:eastAsia="zh-CN"/>
                </w:rPr>
                <w:delText>3</w:delText>
              </w:r>
              <w:r w:rsidRPr="001D386E" w:rsidDel="003629E6">
                <w:rPr>
                  <w:rFonts w:cs="Arial"/>
                  <w:lang w:eastAsia="ja-JP"/>
                </w:rPr>
                <w:delText>A-7A</w:delText>
              </w:r>
              <w:r w:rsidRPr="001D386E" w:rsidDel="003629E6">
                <w:rPr>
                  <w:rFonts w:cs="Arial"/>
                  <w:vertAlign w:val="superscript"/>
                  <w:lang w:eastAsia="ja-JP"/>
                </w:rPr>
                <w:delText>1, 3</w:delText>
              </w:r>
            </w:del>
          </w:p>
        </w:tc>
        <w:tc>
          <w:tcPr>
            <w:tcW w:w="1004" w:type="dxa"/>
            <w:shd w:val="clear" w:color="auto" w:fill="auto"/>
            <w:vAlign w:val="center"/>
          </w:tcPr>
          <w:p w14:paraId="540AFE56" w14:textId="5AD3207F" w:rsidR="001612FC" w:rsidRPr="001D386E" w:rsidDel="003629E6" w:rsidRDefault="001612FC" w:rsidP="00714FB2">
            <w:pPr>
              <w:pStyle w:val="TAC"/>
              <w:rPr>
                <w:del w:id="7566" w:author="zhangpeng" w:date="2022-01-28T17:37:00Z"/>
                <w:rFonts w:cs="Arial"/>
              </w:rPr>
            </w:pPr>
            <w:del w:id="7567" w:author="zhangpeng" w:date="2022-01-28T17:37:00Z">
              <w:r w:rsidRPr="001D386E" w:rsidDel="003629E6">
                <w:rPr>
                  <w:rFonts w:cs="Arial"/>
                  <w:lang w:eastAsia="ja-JP"/>
                </w:rPr>
                <w:delText>1</w:delText>
              </w:r>
            </w:del>
          </w:p>
        </w:tc>
        <w:tc>
          <w:tcPr>
            <w:tcW w:w="1134" w:type="dxa"/>
            <w:shd w:val="clear" w:color="auto" w:fill="auto"/>
            <w:vAlign w:val="center"/>
          </w:tcPr>
          <w:p w14:paraId="44CBF8E4" w14:textId="70929980" w:rsidR="001612FC" w:rsidRPr="001D386E" w:rsidDel="003629E6" w:rsidRDefault="001612FC" w:rsidP="00714FB2">
            <w:pPr>
              <w:pStyle w:val="TAC"/>
              <w:rPr>
                <w:del w:id="7568" w:author="zhangpeng" w:date="2022-01-28T17:37:00Z"/>
                <w:rFonts w:cs="Arial"/>
              </w:rPr>
            </w:pPr>
          </w:p>
        </w:tc>
        <w:tc>
          <w:tcPr>
            <w:tcW w:w="887" w:type="dxa"/>
            <w:shd w:val="clear" w:color="auto" w:fill="auto"/>
            <w:vAlign w:val="center"/>
          </w:tcPr>
          <w:p w14:paraId="60181FE3" w14:textId="4317BCE2" w:rsidR="001612FC" w:rsidRPr="001D386E" w:rsidDel="003629E6" w:rsidRDefault="001612FC" w:rsidP="00714FB2">
            <w:pPr>
              <w:pStyle w:val="TAC"/>
              <w:rPr>
                <w:del w:id="7569" w:author="zhangpeng" w:date="2022-01-28T17:37:00Z"/>
                <w:rFonts w:cs="Arial"/>
              </w:rPr>
            </w:pPr>
          </w:p>
        </w:tc>
        <w:tc>
          <w:tcPr>
            <w:tcW w:w="768" w:type="dxa"/>
            <w:shd w:val="clear" w:color="auto" w:fill="auto"/>
            <w:vAlign w:val="center"/>
          </w:tcPr>
          <w:p w14:paraId="188C383C" w14:textId="00B60DD6" w:rsidR="001612FC" w:rsidRPr="001D386E" w:rsidDel="003629E6" w:rsidRDefault="001612FC" w:rsidP="00714FB2">
            <w:pPr>
              <w:pStyle w:val="TAC"/>
              <w:rPr>
                <w:del w:id="7570" w:author="zhangpeng" w:date="2022-01-28T17:37:00Z"/>
                <w:rFonts w:cs="Arial"/>
              </w:rPr>
            </w:pPr>
            <w:del w:id="7571" w:author="zhangpeng" w:date="2022-01-28T17:37:00Z">
              <w:r w:rsidRPr="001D386E" w:rsidDel="003629E6">
                <w:rPr>
                  <w:rFonts w:cs="Arial"/>
                </w:rPr>
                <w:delText>25</w:delText>
              </w:r>
            </w:del>
          </w:p>
        </w:tc>
        <w:tc>
          <w:tcPr>
            <w:tcW w:w="885" w:type="dxa"/>
            <w:shd w:val="clear" w:color="auto" w:fill="auto"/>
            <w:vAlign w:val="center"/>
          </w:tcPr>
          <w:p w14:paraId="5656176F" w14:textId="633D7526" w:rsidR="001612FC" w:rsidRPr="001D386E" w:rsidDel="003629E6" w:rsidRDefault="001612FC" w:rsidP="00714FB2">
            <w:pPr>
              <w:pStyle w:val="TAC"/>
              <w:rPr>
                <w:del w:id="7572" w:author="zhangpeng" w:date="2022-01-28T17:37:00Z"/>
                <w:rFonts w:cs="Arial"/>
              </w:rPr>
            </w:pPr>
            <w:del w:id="7573" w:author="zhangpeng" w:date="2022-01-28T17:37:00Z">
              <w:r w:rsidRPr="001D386E" w:rsidDel="003629E6">
                <w:rPr>
                  <w:rFonts w:cs="Arial"/>
                </w:rPr>
                <w:delText>45</w:delText>
              </w:r>
            </w:del>
          </w:p>
        </w:tc>
        <w:tc>
          <w:tcPr>
            <w:tcW w:w="859" w:type="dxa"/>
            <w:shd w:val="clear" w:color="auto" w:fill="auto"/>
            <w:vAlign w:val="center"/>
          </w:tcPr>
          <w:p w14:paraId="3FCDDBA9" w14:textId="4BCBFD89" w:rsidR="001612FC" w:rsidRPr="001D386E" w:rsidDel="003629E6" w:rsidRDefault="001612FC" w:rsidP="00714FB2">
            <w:pPr>
              <w:pStyle w:val="TAC"/>
              <w:rPr>
                <w:del w:id="7574" w:author="zhangpeng" w:date="2022-01-28T17:37:00Z"/>
                <w:rFonts w:cs="Arial"/>
              </w:rPr>
            </w:pPr>
            <w:del w:id="7575" w:author="zhangpeng" w:date="2022-01-28T17:37:00Z">
              <w:r w:rsidRPr="001D386E" w:rsidDel="003629E6">
                <w:rPr>
                  <w:rFonts w:cs="Arial"/>
                </w:rPr>
                <w:delText>45</w:delText>
              </w:r>
            </w:del>
          </w:p>
        </w:tc>
        <w:tc>
          <w:tcPr>
            <w:tcW w:w="900" w:type="dxa"/>
            <w:shd w:val="clear" w:color="auto" w:fill="auto"/>
            <w:vAlign w:val="center"/>
          </w:tcPr>
          <w:p w14:paraId="5770B02B" w14:textId="6BCA565F" w:rsidR="001612FC" w:rsidRPr="001D386E" w:rsidDel="003629E6" w:rsidRDefault="001612FC" w:rsidP="00714FB2">
            <w:pPr>
              <w:pStyle w:val="TAC"/>
              <w:rPr>
                <w:del w:id="7576" w:author="zhangpeng" w:date="2022-01-28T17:37:00Z"/>
                <w:rFonts w:cs="Arial"/>
              </w:rPr>
            </w:pPr>
            <w:del w:id="7577" w:author="zhangpeng" w:date="2022-01-28T17:37:00Z">
              <w:r w:rsidRPr="001D386E" w:rsidDel="003629E6">
                <w:rPr>
                  <w:rFonts w:cs="Arial"/>
                </w:rPr>
                <w:delText>45</w:delText>
              </w:r>
            </w:del>
          </w:p>
        </w:tc>
        <w:tc>
          <w:tcPr>
            <w:tcW w:w="839" w:type="dxa"/>
            <w:shd w:val="clear" w:color="auto" w:fill="auto"/>
            <w:vAlign w:val="center"/>
          </w:tcPr>
          <w:p w14:paraId="1923504B" w14:textId="4C60600A" w:rsidR="001612FC" w:rsidRPr="001D386E" w:rsidDel="003629E6" w:rsidRDefault="001612FC" w:rsidP="00714FB2">
            <w:pPr>
              <w:pStyle w:val="TAC"/>
              <w:rPr>
                <w:del w:id="7578" w:author="zhangpeng" w:date="2022-01-28T17:37:00Z"/>
                <w:rFonts w:cs="Arial"/>
              </w:rPr>
            </w:pPr>
            <w:del w:id="7579" w:author="zhangpeng" w:date="2022-01-28T17:37:00Z">
              <w:r w:rsidRPr="001D386E" w:rsidDel="003629E6">
                <w:rPr>
                  <w:rFonts w:cs="Arial"/>
                </w:rPr>
                <w:delText>FDD</w:delText>
              </w:r>
            </w:del>
          </w:p>
        </w:tc>
      </w:tr>
      <w:tr w:rsidR="001612FC" w:rsidRPr="001D386E" w:rsidDel="003629E6" w14:paraId="7006C7ED" w14:textId="3741903B" w:rsidTr="00714FB2">
        <w:trPr>
          <w:trHeight w:val="255"/>
          <w:del w:id="7580" w:author="zhangpeng" w:date="2022-01-28T17:37:00Z"/>
        </w:trPr>
        <w:tc>
          <w:tcPr>
            <w:tcW w:w="1984" w:type="dxa"/>
            <w:shd w:val="clear" w:color="auto" w:fill="auto"/>
            <w:vAlign w:val="center"/>
          </w:tcPr>
          <w:p w14:paraId="00E55821" w14:textId="7278EFF0" w:rsidR="001612FC" w:rsidRPr="001D386E" w:rsidDel="003629E6" w:rsidRDefault="001612FC" w:rsidP="00714FB2">
            <w:pPr>
              <w:pStyle w:val="TAC"/>
              <w:rPr>
                <w:del w:id="7581" w:author="zhangpeng" w:date="2022-01-28T17:37:00Z"/>
                <w:rFonts w:cs="Arial"/>
              </w:rPr>
            </w:pPr>
            <w:del w:id="7582" w:author="zhangpeng" w:date="2022-01-28T17:37:00Z">
              <w:r w:rsidRPr="001D386E" w:rsidDel="003629E6">
                <w:rPr>
                  <w:rFonts w:cs="Intel Clear"/>
                  <w:szCs w:val="18"/>
                  <w:lang w:val="en-US"/>
                </w:rPr>
                <w:delText>CA_1A-3A-3A-7C</w:delText>
              </w:r>
              <w:r w:rsidRPr="001D386E" w:rsidDel="003629E6">
                <w:rPr>
                  <w:rFonts w:cs="Intel Clear"/>
                  <w:vertAlign w:val="superscript"/>
                  <w:lang w:eastAsia="ja-JP"/>
                </w:rPr>
                <w:delText>1, 3</w:delText>
              </w:r>
            </w:del>
          </w:p>
        </w:tc>
        <w:tc>
          <w:tcPr>
            <w:tcW w:w="1004" w:type="dxa"/>
            <w:shd w:val="clear" w:color="auto" w:fill="auto"/>
            <w:vAlign w:val="center"/>
          </w:tcPr>
          <w:p w14:paraId="7972AD58" w14:textId="3991C01D" w:rsidR="001612FC" w:rsidRPr="001D386E" w:rsidDel="003629E6" w:rsidRDefault="001612FC" w:rsidP="00714FB2">
            <w:pPr>
              <w:pStyle w:val="TAC"/>
              <w:rPr>
                <w:del w:id="7583" w:author="zhangpeng" w:date="2022-01-28T17:37:00Z"/>
                <w:rFonts w:cs="Arial"/>
                <w:lang w:eastAsia="ja-JP"/>
              </w:rPr>
            </w:pPr>
            <w:del w:id="7584" w:author="zhangpeng" w:date="2022-01-28T17:37:00Z">
              <w:r w:rsidRPr="001D386E" w:rsidDel="003629E6">
                <w:rPr>
                  <w:rFonts w:cs="Intel Clear"/>
                  <w:lang w:eastAsia="ja-JP"/>
                </w:rPr>
                <w:delText>1</w:delText>
              </w:r>
            </w:del>
          </w:p>
        </w:tc>
        <w:tc>
          <w:tcPr>
            <w:tcW w:w="1134" w:type="dxa"/>
            <w:shd w:val="clear" w:color="auto" w:fill="auto"/>
            <w:vAlign w:val="center"/>
          </w:tcPr>
          <w:p w14:paraId="3F71147D" w14:textId="2783DED2" w:rsidR="001612FC" w:rsidRPr="001D386E" w:rsidDel="003629E6" w:rsidRDefault="001612FC" w:rsidP="00714FB2">
            <w:pPr>
              <w:pStyle w:val="TAC"/>
              <w:rPr>
                <w:del w:id="7585" w:author="zhangpeng" w:date="2022-01-28T17:37:00Z"/>
                <w:rFonts w:cs="Arial"/>
              </w:rPr>
            </w:pPr>
          </w:p>
        </w:tc>
        <w:tc>
          <w:tcPr>
            <w:tcW w:w="887" w:type="dxa"/>
            <w:shd w:val="clear" w:color="auto" w:fill="auto"/>
            <w:vAlign w:val="center"/>
          </w:tcPr>
          <w:p w14:paraId="702BC6AA" w14:textId="0907E04E" w:rsidR="001612FC" w:rsidRPr="001D386E" w:rsidDel="003629E6" w:rsidRDefault="001612FC" w:rsidP="00714FB2">
            <w:pPr>
              <w:pStyle w:val="TAC"/>
              <w:rPr>
                <w:del w:id="7586" w:author="zhangpeng" w:date="2022-01-28T17:37:00Z"/>
                <w:rFonts w:cs="Arial"/>
              </w:rPr>
            </w:pPr>
          </w:p>
        </w:tc>
        <w:tc>
          <w:tcPr>
            <w:tcW w:w="768" w:type="dxa"/>
            <w:shd w:val="clear" w:color="auto" w:fill="auto"/>
            <w:vAlign w:val="center"/>
          </w:tcPr>
          <w:p w14:paraId="5A715DFE" w14:textId="196E328E" w:rsidR="001612FC" w:rsidRPr="001D386E" w:rsidDel="003629E6" w:rsidRDefault="001612FC" w:rsidP="00714FB2">
            <w:pPr>
              <w:pStyle w:val="TAC"/>
              <w:rPr>
                <w:del w:id="7587" w:author="zhangpeng" w:date="2022-01-28T17:37:00Z"/>
                <w:rFonts w:cs="Arial"/>
              </w:rPr>
            </w:pPr>
            <w:del w:id="7588" w:author="zhangpeng" w:date="2022-01-28T17:37:00Z">
              <w:r w:rsidRPr="001D386E" w:rsidDel="003629E6">
                <w:rPr>
                  <w:rFonts w:cs="Intel Clear"/>
                  <w:lang w:eastAsia="ja-JP"/>
                </w:rPr>
                <w:delText>25</w:delText>
              </w:r>
            </w:del>
          </w:p>
        </w:tc>
        <w:tc>
          <w:tcPr>
            <w:tcW w:w="885" w:type="dxa"/>
            <w:shd w:val="clear" w:color="auto" w:fill="auto"/>
            <w:vAlign w:val="center"/>
          </w:tcPr>
          <w:p w14:paraId="4A2FCB64" w14:textId="257FA14D" w:rsidR="001612FC" w:rsidRPr="001D386E" w:rsidDel="003629E6" w:rsidRDefault="001612FC" w:rsidP="00714FB2">
            <w:pPr>
              <w:pStyle w:val="TAC"/>
              <w:rPr>
                <w:del w:id="7589" w:author="zhangpeng" w:date="2022-01-28T17:37:00Z"/>
                <w:rFonts w:cs="Arial"/>
              </w:rPr>
            </w:pPr>
            <w:del w:id="7590" w:author="zhangpeng" w:date="2022-01-28T17:37:00Z">
              <w:r w:rsidRPr="001D386E" w:rsidDel="003629E6">
                <w:rPr>
                  <w:rFonts w:cs="Intel Clear"/>
                  <w:lang w:eastAsia="ja-JP"/>
                </w:rPr>
                <w:delText>45</w:delText>
              </w:r>
            </w:del>
          </w:p>
        </w:tc>
        <w:tc>
          <w:tcPr>
            <w:tcW w:w="859" w:type="dxa"/>
            <w:shd w:val="clear" w:color="auto" w:fill="auto"/>
            <w:vAlign w:val="center"/>
          </w:tcPr>
          <w:p w14:paraId="269A874F" w14:textId="5893625A" w:rsidR="001612FC" w:rsidRPr="001D386E" w:rsidDel="003629E6" w:rsidRDefault="001612FC" w:rsidP="00714FB2">
            <w:pPr>
              <w:pStyle w:val="TAC"/>
              <w:rPr>
                <w:del w:id="7591" w:author="zhangpeng" w:date="2022-01-28T17:37:00Z"/>
                <w:rFonts w:cs="Arial"/>
              </w:rPr>
            </w:pPr>
            <w:del w:id="7592" w:author="zhangpeng" w:date="2022-01-28T17:37:00Z">
              <w:r w:rsidRPr="001D386E" w:rsidDel="003629E6">
                <w:rPr>
                  <w:rFonts w:cs="Intel Clear"/>
                  <w:lang w:eastAsia="ja-JP"/>
                </w:rPr>
                <w:delText>45</w:delText>
              </w:r>
            </w:del>
          </w:p>
        </w:tc>
        <w:tc>
          <w:tcPr>
            <w:tcW w:w="900" w:type="dxa"/>
            <w:shd w:val="clear" w:color="auto" w:fill="auto"/>
            <w:vAlign w:val="center"/>
          </w:tcPr>
          <w:p w14:paraId="11459C39" w14:textId="547D3578" w:rsidR="001612FC" w:rsidRPr="001D386E" w:rsidDel="003629E6" w:rsidRDefault="001612FC" w:rsidP="00714FB2">
            <w:pPr>
              <w:pStyle w:val="TAC"/>
              <w:rPr>
                <w:del w:id="7593" w:author="zhangpeng" w:date="2022-01-28T17:37:00Z"/>
                <w:rFonts w:cs="Arial"/>
              </w:rPr>
            </w:pPr>
            <w:del w:id="7594" w:author="zhangpeng" w:date="2022-01-28T17:37:00Z">
              <w:r w:rsidRPr="001D386E" w:rsidDel="003629E6">
                <w:rPr>
                  <w:rFonts w:cs="Intel Clear"/>
                  <w:lang w:eastAsia="ja-JP"/>
                </w:rPr>
                <w:delText>45</w:delText>
              </w:r>
            </w:del>
          </w:p>
        </w:tc>
        <w:tc>
          <w:tcPr>
            <w:tcW w:w="839" w:type="dxa"/>
            <w:shd w:val="clear" w:color="auto" w:fill="auto"/>
            <w:vAlign w:val="center"/>
          </w:tcPr>
          <w:p w14:paraId="3686E4DD" w14:textId="5A3ED36B" w:rsidR="001612FC" w:rsidRPr="001D386E" w:rsidDel="003629E6" w:rsidRDefault="001612FC" w:rsidP="00714FB2">
            <w:pPr>
              <w:pStyle w:val="TAC"/>
              <w:rPr>
                <w:del w:id="7595" w:author="zhangpeng" w:date="2022-01-28T17:37:00Z"/>
                <w:rFonts w:cs="Arial"/>
              </w:rPr>
            </w:pPr>
            <w:del w:id="7596" w:author="zhangpeng" w:date="2022-01-28T17:37:00Z">
              <w:r w:rsidRPr="001D386E" w:rsidDel="003629E6">
                <w:rPr>
                  <w:rFonts w:cs="Intel Clear"/>
                </w:rPr>
                <w:delText>FDD</w:delText>
              </w:r>
            </w:del>
          </w:p>
        </w:tc>
      </w:tr>
      <w:tr w:rsidR="001612FC" w:rsidRPr="001D386E" w:rsidDel="003629E6" w14:paraId="73B09715" w14:textId="062922FF" w:rsidTr="00714FB2">
        <w:trPr>
          <w:trHeight w:val="255"/>
          <w:del w:id="7597" w:author="zhangpeng" w:date="2022-01-28T17:37:00Z"/>
        </w:trPr>
        <w:tc>
          <w:tcPr>
            <w:tcW w:w="1984" w:type="dxa"/>
            <w:shd w:val="clear" w:color="auto" w:fill="auto"/>
            <w:vAlign w:val="center"/>
          </w:tcPr>
          <w:p w14:paraId="4F30C08A" w14:textId="73609F63" w:rsidR="001612FC" w:rsidRPr="001D386E" w:rsidDel="003629E6" w:rsidRDefault="001612FC" w:rsidP="00714FB2">
            <w:pPr>
              <w:pStyle w:val="TAC"/>
              <w:rPr>
                <w:del w:id="7598" w:author="zhangpeng" w:date="2022-01-28T17:37:00Z"/>
                <w:rFonts w:cs="Arial"/>
              </w:rPr>
            </w:pPr>
            <w:del w:id="7599"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SimSun" w:cs="Arial" w:hint="eastAsia"/>
                  <w:lang w:eastAsia="zh-CN"/>
                </w:rPr>
                <w:delText>7</w:delText>
              </w:r>
              <w:r w:rsidRPr="001D386E" w:rsidDel="003629E6">
                <w:rPr>
                  <w:rFonts w:cs="Arial"/>
                  <w:lang w:eastAsia="ja-JP"/>
                </w:rPr>
                <w:delText>A-7A</w:delText>
              </w:r>
              <w:r w:rsidRPr="001D386E" w:rsidDel="003629E6">
                <w:rPr>
                  <w:rFonts w:cs="Arial"/>
                  <w:vertAlign w:val="superscript"/>
                  <w:lang w:eastAsia="ja-JP"/>
                </w:rPr>
                <w:delText>1, 2</w:delText>
              </w:r>
            </w:del>
          </w:p>
        </w:tc>
        <w:tc>
          <w:tcPr>
            <w:tcW w:w="1004" w:type="dxa"/>
            <w:shd w:val="clear" w:color="auto" w:fill="auto"/>
            <w:vAlign w:val="center"/>
          </w:tcPr>
          <w:p w14:paraId="1C574846" w14:textId="1FC43FF2" w:rsidR="001612FC" w:rsidRPr="001D386E" w:rsidDel="003629E6" w:rsidRDefault="001612FC" w:rsidP="00714FB2">
            <w:pPr>
              <w:pStyle w:val="TAC"/>
              <w:rPr>
                <w:del w:id="7600" w:author="zhangpeng" w:date="2022-01-28T17:37:00Z"/>
                <w:rFonts w:cs="Arial"/>
              </w:rPr>
            </w:pPr>
            <w:del w:id="7601" w:author="zhangpeng" w:date="2022-01-28T17:37:00Z">
              <w:r w:rsidRPr="001D386E" w:rsidDel="003629E6">
                <w:rPr>
                  <w:rFonts w:cs="Arial"/>
                  <w:lang w:eastAsia="ja-JP"/>
                </w:rPr>
                <w:delText>1</w:delText>
              </w:r>
            </w:del>
          </w:p>
        </w:tc>
        <w:tc>
          <w:tcPr>
            <w:tcW w:w="1134" w:type="dxa"/>
            <w:shd w:val="clear" w:color="auto" w:fill="auto"/>
            <w:vAlign w:val="center"/>
          </w:tcPr>
          <w:p w14:paraId="5B7C6C9C" w14:textId="46D5DBF7" w:rsidR="001612FC" w:rsidRPr="001D386E" w:rsidDel="003629E6" w:rsidRDefault="001612FC" w:rsidP="00714FB2">
            <w:pPr>
              <w:pStyle w:val="TAC"/>
              <w:rPr>
                <w:del w:id="7602" w:author="zhangpeng" w:date="2022-01-28T17:37:00Z"/>
                <w:rFonts w:cs="Arial"/>
              </w:rPr>
            </w:pPr>
          </w:p>
        </w:tc>
        <w:tc>
          <w:tcPr>
            <w:tcW w:w="887" w:type="dxa"/>
            <w:shd w:val="clear" w:color="auto" w:fill="auto"/>
            <w:vAlign w:val="center"/>
          </w:tcPr>
          <w:p w14:paraId="4F5F8BF1" w14:textId="15645D49" w:rsidR="001612FC" w:rsidRPr="001D386E" w:rsidDel="003629E6" w:rsidRDefault="001612FC" w:rsidP="00714FB2">
            <w:pPr>
              <w:pStyle w:val="TAC"/>
              <w:rPr>
                <w:del w:id="7603" w:author="zhangpeng" w:date="2022-01-28T17:37:00Z"/>
                <w:rFonts w:cs="Arial"/>
              </w:rPr>
            </w:pPr>
          </w:p>
        </w:tc>
        <w:tc>
          <w:tcPr>
            <w:tcW w:w="768" w:type="dxa"/>
            <w:shd w:val="clear" w:color="auto" w:fill="auto"/>
            <w:vAlign w:val="center"/>
          </w:tcPr>
          <w:p w14:paraId="1F886C47" w14:textId="465B8918" w:rsidR="001612FC" w:rsidRPr="001D386E" w:rsidDel="003629E6" w:rsidRDefault="001612FC" w:rsidP="00714FB2">
            <w:pPr>
              <w:pStyle w:val="TAC"/>
              <w:rPr>
                <w:del w:id="7604" w:author="zhangpeng" w:date="2022-01-28T17:37:00Z"/>
                <w:rFonts w:cs="Arial"/>
              </w:rPr>
            </w:pPr>
            <w:del w:id="7605" w:author="zhangpeng" w:date="2022-01-28T17:37:00Z">
              <w:r w:rsidRPr="001D386E" w:rsidDel="003629E6">
                <w:rPr>
                  <w:rFonts w:cs="Arial"/>
                </w:rPr>
                <w:delText>25</w:delText>
              </w:r>
            </w:del>
          </w:p>
        </w:tc>
        <w:tc>
          <w:tcPr>
            <w:tcW w:w="885" w:type="dxa"/>
            <w:shd w:val="clear" w:color="auto" w:fill="auto"/>
            <w:vAlign w:val="center"/>
          </w:tcPr>
          <w:p w14:paraId="4FAE9D75" w14:textId="40A733D0" w:rsidR="001612FC" w:rsidRPr="001D386E" w:rsidDel="003629E6" w:rsidRDefault="001612FC" w:rsidP="00714FB2">
            <w:pPr>
              <w:pStyle w:val="TAC"/>
              <w:rPr>
                <w:del w:id="7606" w:author="zhangpeng" w:date="2022-01-28T17:37:00Z"/>
                <w:rFonts w:cs="Arial"/>
              </w:rPr>
            </w:pPr>
            <w:del w:id="7607" w:author="zhangpeng" w:date="2022-01-28T17:37:00Z">
              <w:r w:rsidRPr="001D386E" w:rsidDel="003629E6">
                <w:rPr>
                  <w:rFonts w:cs="Arial"/>
                </w:rPr>
                <w:delText>25</w:delText>
              </w:r>
            </w:del>
          </w:p>
        </w:tc>
        <w:tc>
          <w:tcPr>
            <w:tcW w:w="859" w:type="dxa"/>
            <w:shd w:val="clear" w:color="auto" w:fill="auto"/>
            <w:vAlign w:val="center"/>
          </w:tcPr>
          <w:p w14:paraId="78DB7E26" w14:textId="697B8116" w:rsidR="001612FC" w:rsidRPr="001D386E" w:rsidDel="003629E6" w:rsidRDefault="001612FC" w:rsidP="00714FB2">
            <w:pPr>
              <w:pStyle w:val="TAC"/>
              <w:rPr>
                <w:del w:id="7608" w:author="zhangpeng" w:date="2022-01-28T17:37:00Z"/>
                <w:rFonts w:cs="Arial"/>
              </w:rPr>
            </w:pPr>
            <w:del w:id="7609" w:author="zhangpeng" w:date="2022-01-28T17:37:00Z">
              <w:r w:rsidRPr="001D386E" w:rsidDel="003629E6">
                <w:rPr>
                  <w:rFonts w:cs="Arial"/>
                </w:rPr>
                <w:delText>25</w:delText>
              </w:r>
            </w:del>
          </w:p>
        </w:tc>
        <w:tc>
          <w:tcPr>
            <w:tcW w:w="900" w:type="dxa"/>
            <w:shd w:val="clear" w:color="auto" w:fill="auto"/>
            <w:vAlign w:val="center"/>
          </w:tcPr>
          <w:p w14:paraId="1783602F" w14:textId="4214109E" w:rsidR="001612FC" w:rsidRPr="001D386E" w:rsidDel="003629E6" w:rsidRDefault="001612FC" w:rsidP="00714FB2">
            <w:pPr>
              <w:pStyle w:val="TAC"/>
              <w:rPr>
                <w:del w:id="7610" w:author="zhangpeng" w:date="2022-01-28T17:37:00Z"/>
                <w:rFonts w:cs="Arial"/>
              </w:rPr>
            </w:pPr>
            <w:del w:id="7611" w:author="zhangpeng" w:date="2022-01-28T17:37:00Z">
              <w:r w:rsidRPr="001D386E" w:rsidDel="003629E6">
                <w:rPr>
                  <w:rFonts w:cs="Arial"/>
                </w:rPr>
                <w:delText>25</w:delText>
              </w:r>
            </w:del>
          </w:p>
        </w:tc>
        <w:tc>
          <w:tcPr>
            <w:tcW w:w="839" w:type="dxa"/>
            <w:shd w:val="clear" w:color="auto" w:fill="auto"/>
            <w:vAlign w:val="center"/>
          </w:tcPr>
          <w:p w14:paraId="260D9F9A" w14:textId="16CE5F42" w:rsidR="001612FC" w:rsidRPr="001D386E" w:rsidDel="003629E6" w:rsidRDefault="001612FC" w:rsidP="00714FB2">
            <w:pPr>
              <w:pStyle w:val="TAC"/>
              <w:rPr>
                <w:del w:id="7612" w:author="zhangpeng" w:date="2022-01-28T17:37:00Z"/>
                <w:rFonts w:cs="Arial"/>
              </w:rPr>
            </w:pPr>
            <w:del w:id="7613" w:author="zhangpeng" w:date="2022-01-28T17:37:00Z">
              <w:r w:rsidRPr="001D386E" w:rsidDel="003629E6">
                <w:rPr>
                  <w:rFonts w:cs="Arial"/>
                </w:rPr>
                <w:delText>FDD</w:delText>
              </w:r>
            </w:del>
          </w:p>
        </w:tc>
      </w:tr>
      <w:tr w:rsidR="001612FC" w:rsidRPr="001D386E" w:rsidDel="003629E6" w14:paraId="441F8D2C" w14:textId="0C63DE6C" w:rsidTr="00714FB2">
        <w:trPr>
          <w:trHeight w:val="255"/>
          <w:del w:id="7614" w:author="zhangpeng" w:date="2022-01-28T17:37:00Z"/>
        </w:trPr>
        <w:tc>
          <w:tcPr>
            <w:tcW w:w="1984" w:type="dxa"/>
            <w:shd w:val="clear" w:color="auto" w:fill="auto"/>
            <w:vAlign w:val="center"/>
          </w:tcPr>
          <w:p w14:paraId="58A0ED0D" w14:textId="4868900A" w:rsidR="001612FC" w:rsidRPr="001D386E" w:rsidDel="003629E6" w:rsidRDefault="001612FC" w:rsidP="00714FB2">
            <w:pPr>
              <w:pStyle w:val="TAC"/>
              <w:rPr>
                <w:del w:id="7615" w:author="zhangpeng" w:date="2022-01-28T17:37:00Z"/>
                <w:rFonts w:cs="Arial"/>
              </w:rPr>
            </w:pPr>
            <w:del w:id="7616"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SimSun" w:cs="Arial" w:hint="eastAsia"/>
                  <w:lang w:eastAsia="zh-CN"/>
                </w:rPr>
                <w:delText>7</w:delText>
              </w:r>
              <w:r w:rsidRPr="001D386E" w:rsidDel="003629E6">
                <w:rPr>
                  <w:rFonts w:cs="Arial"/>
                  <w:lang w:eastAsia="ja-JP"/>
                </w:rPr>
                <w:delText>A-7A</w:delText>
              </w:r>
              <w:r w:rsidRPr="001D386E" w:rsidDel="003629E6">
                <w:rPr>
                  <w:rFonts w:cs="Arial"/>
                  <w:vertAlign w:val="superscript"/>
                  <w:lang w:eastAsia="ja-JP"/>
                </w:rPr>
                <w:delText>1, 3</w:delText>
              </w:r>
            </w:del>
          </w:p>
        </w:tc>
        <w:tc>
          <w:tcPr>
            <w:tcW w:w="1004" w:type="dxa"/>
            <w:shd w:val="clear" w:color="auto" w:fill="auto"/>
            <w:vAlign w:val="center"/>
          </w:tcPr>
          <w:p w14:paraId="30B2DF45" w14:textId="0B3F6C4A" w:rsidR="001612FC" w:rsidRPr="001D386E" w:rsidDel="003629E6" w:rsidRDefault="001612FC" w:rsidP="00714FB2">
            <w:pPr>
              <w:pStyle w:val="TAC"/>
              <w:rPr>
                <w:del w:id="7617" w:author="zhangpeng" w:date="2022-01-28T17:37:00Z"/>
                <w:rFonts w:cs="Arial"/>
              </w:rPr>
            </w:pPr>
            <w:del w:id="7618" w:author="zhangpeng" w:date="2022-01-28T17:37:00Z">
              <w:r w:rsidRPr="001D386E" w:rsidDel="003629E6">
                <w:rPr>
                  <w:rFonts w:cs="Arial"/>
                  <w:lang w:eastAsia="ja-JP"/>
                </w:rPr>
                <w:delText>1</w:delText>
              </w:r>
            </w:del>
          </w:p>
        </w:tc>
        <w:tc>
          <w:tcPr>
            <w:tcW w:w="1134" w:type="dxa"/>
            <w:shd w:val="clear" w:color="auto" w:fill="auto"/>
            <w:vAlign w:val="center"/>
          </w:tcPr>
          <w:p w14:paraId="592C21D9" w14:textId="1B2A12A6" w:rsidR="001612FC" w:rsidRPr="001D386E" w:rsidDel="003629E6" w:rsidRDefault="001612FC" w:rsidP="00714FB2">
            <w:pPr>
              <w:pStyle w:val="TAC"/>
              <w:rPr>
                <w:del w:id="7619" w:author="zhangpeng" w:date="2022-01-28T17:37:00Z"/>
                <w:rFonts w:cs="Arial"/>
              </w:rPr>
            </w:pPr>
          </w:p>
        </w:tc>
        <w:tc>
          <w:tcPr>
            <w:tcW w:w="887" w:type="dxa"/>
            <w:shd w:val="clear" w:color="auto" w:fill="auto"/>
            <w:vAlign w:val="center"/>
          </w:tcPr>
          <w:p w14:paraId="0D1B5C20" w14:textId="381A33E3" w:rsidR="001612FC" w:rsidRPr="001D386E" w:rsidDel="003629E6" w:rsidRDefault="001612FC" w:rsidP="00714FB2">
            <w:pPr>
              <w:pStyle w:val="TAC"/>
              <w:rPr>
                <w:del w:id="7620" w:author="zhangpeng" w:date="2022-01-28T17:37:00Z"/>
                <w:rFonts w:cs="Arial"/>
              </w:rPr>
            </w:pPr>
          </w:p>
        </w:tc>
        <w:tc>
          <w:tcPr>
            <w:tcW w:w="768" w:type="dxa"/>
            <w:shd w:val="clear" w:color="auto" w:fill="auto"/>
            <w:vAlign w:val="center"/>
          </w:tcPr>
          <w:p w14:paraId="6DA9E661" w14:textId="60454D2D" w:rsidR="001612FC" w:rsidRPr="001D386E" w:rsidDel="003629E6" w:rsidRDefault="001612FC" w:rsidP="00714FB2">
            <w:pPr>
              <w:pStyle w:val="TAC"/>
              <w:rPr>
                <w:del w:id="7621" w:author="zhangpeng" w:date="2022-01-28T17:37:00Z"/>
                <w:rFonts w:cs="Arial"/>
              </w:rPr>
            </w:pPr>
            <w:del w:id="7622" w:author="zhangpeng" w:date="2022-01-28T17:37:00Z">
              <w:r w:rsidRPr="001D386E" w:rsidDel="003629E6">
                <w:rPr>
                  <w:rFonts w:cs="Arial"/>
                </w:rPr>
                <w:delText>25</w:delText>
              </w:r>
            </w:del>
          </w:p>
        </w:tc>
        <w:tc>
          <w:tcPr>
            <w:tcW w:w="885" w:type="dxa"/>
            <w:shd w:val="clear" w:color="auto" w:fill="auto"/>
            <w:vAlign w:val="center"/>
          </w:tcPr>
          <w:p w14:paraId="29F7FE44" w14:textId="5DAE9CA6" w:rsidR="001612FC" w:rsidRPr="001D386E" w:rsidDel="003629E6" w:rsidRDefault="001612FC" w:rsidP="00714FB2">
            <w:pPr>
              <w:pStyle w:val="TAC"/>
              <w:rPr>
                <w:del w:id="7623" w:author="zhangpeng" w:date="2022-01-28T17:37:00Z"/>
                <w:rFonts w:cs="Arial"/>
              </w:rPr>
            </w:pPr>
            <w:del w:id="7624" w:author="zhangpeng" w:date="2022-01-28T17:37:00Z">
              <w:r w:rsidRPr="001D386E" w:rsidDel="003629E6">
                <w:rPr>
                  <w:rFonts w:cs="Arial"/>
                </w:rPr>
                <w:delText>45</w:delText>
              </w:r>
            </w:del>
          </w:p>
        </w:tc>
        <w:tc>
          <w:tcPr>
            <w:tcW w:w="859" w:type="dxa"/>
            <w:shd w:val="clear" w:color="auto" w:fill="auto"/>
            <w:vAlign w:val="center"/>
          </w:tcPr>
          <w:p w14:paraId="29E24741" w14:textId="0EBC7C53" w:rsidR="001612FC" w:rsidRPr="001D386E" w:rsidDel="003629E6" w:rsidRDefault="001612FC" w:rsidP="00714FB2">
            <w:pPr>
              <w:pStyle w:val="TAC"/>
              <w:rPr>
                <w:del w:id="7625" w:author="zhangpeng" w:date="2022-01-28T17:37:00Z"/>
                <w:rFonts w:cs="Arial"/>
              </w:rPr>
            </w:pPr>
            <w:del w:id="7626" w:author="zhangpeng" w:date="2022-01-28T17:37:00Z">
              <w:r w:rsidRPr="001D386E" w:rsidDel="003629E6">
                <w:rPr>
                  <w:rFonts w:cs="Arial"/>
                </w:rPr>
                <w:delText>45</w:delText>
              </w:r>
            </w:del>
          </w:p>
        </w:tc>
        <w:tc>
          <w:tcPr>
            <w:tcW w:w="900" w:type="dxa"/>
            <w:shd w:val="clear" w:color="auto" w:fill="auto"/>
            <w:vAlign w:val="center"/>
          </w:tcPr>
          <w:p w14:paraId="68D44634" w14:textId="6FFA44D5" w:rsidR="001612FC" w:rsidRPr="001D386E" w:rsidDel="003629E6" w:rsidRDefault="001612FC" w:rsidP="00714FB2">
            <w:pPr>
              <w:pStyle w:val="TAC"/>
              <w:rPr>
                <w:del w:id="7627" w:author="zhangpeng" w:date="2022-01-28T17:37:00Z"/>
                <w:rFonts w:cs="Arial"/>
              </w:rPr>
            </w:pPr>
            <w:del w:id="7628" w:author="zhangpeng" w:date="2022-01-28T17:37:00Z">
              <w:r w:rsidRPr="001D386E" w:rsidDel="003629E6">
                <w:rPr>
                  <w:rFonts w:cs="Arial"/>
                </w:rPr>
                <w:delText>45</w:delText>
              </w:r>
            </w:del>
          </w:p>
        </w:tc>
        <w:tc>
          <w:tcPr>
            <w:tcW w:w="839" w:type="dxa"/>
            <w:shd w:val="clear" w:color="auto" w:fill="auto"/>
            <w:vAlign w:val="center"/>
          </w:tcPr>
          <w:p w14:paraId="32961E92" w14:textId="6F2F808F" w:rsidR="001612FC" w:rsidRPr="001D386E" w:rsidDel="003629E6" w:rsidRDefault="001612FC" w:rsidP="00714FB2">
            <w:pPr>
              <w:pStyle w:val="TAC"/>
              <w:rPr>
                <w:del w:id="7629" w:author="zhangpeng" w:date="2022-01-28T17:37:00Z"/>
                <w:rFonts w:cs="Arial"/>
              </w:rPr>
            </w:pPr>
            <w:del w:id="7630" w:author="zhangpeng" w:date="2022-01-28T17:37:00Z">
              <w:r w:rsidRPr="001D386E" w:rsidDel="003629E6">
                <w:rPr>
                  <w:rFonts w:cs="Arial"/>
                </w:rPr>
                <w:delText>FDD</w:delText>
              </w:r>
            </w:del>
          </w:p>
        </w:tc>
      </w:tr>
      <w:tr w:rsidR="001612FC" w:rsidRPr="001D386E" w:rsidDel="003629E6" w14:paraId="586FD365" w14:textId="2443BE91" w:rsidTr="00714FB2">
        <w:trPr>
          <w:trHeight w:val="255"/>
          <w:del w:id="7631" w:author="zhangpeng" w:date="2022-01-28T17:37:00Z"/>
        </w:trPr>
        <w:tc>
          <w:tcPr>
            <w:tcW w:w="1984" w:type="dxa"/>
            <w:shd w:val="clear" w:color="auto" w:fill="auto"/>
            <w:vAlign w:val="center"/>
          </w:tcPr>
          <w:p w14:paraId="0977AB6D" w14:textId="21040847" w:rsidR="001612FC" w:rsidRPr="001D386E" w:rsidDel="003629E6" w:rsidRDefault="001612FC" w:rsidP="00714FB2">
            <w:pPr>
              <w:pStyle w:val="TAC"/>
              <w:rPr>
                <w:del w:id="7632" w:author="zhangpeng" w:date="2022-01-28T17:37:00Z"/>
                <w:rFonts w:eastAsia="Calibri" w:cs="Arial"/>
                <w:lang w:val="en-US"/>
              </w:rPr>
            </w:pPr>
            <w:del w:id="7633" w:author="zhangpeng" w:date="2022-01-28T17:37:00Z">
              <w:r w:rsidRPr="001D386E" w:rsidDel="003629E6">
                <w:delText>CA_1A-3C-</w:delText>
              </w:r>
              <w:r w:rsidRPr="001D386E" w:rsidDel="003629E6">
                <w:rPr>
                  <w:lang w:eastAsia="zh-CN"/>
                </w:rPr>
                <w:delText>7</w:delText>
              </w:r>
              <w:r w:rsidRPr="001D386E" w:rsidDel="003629E6">
                <w:delText>A</w:delText>
              </w:r>
              <w:r w:rsidRPr="001D386E" w:rsidDel="003629E6">
                <w:rPr>
                  <w:vertAlign w:val="superscript"/>
                </w:rPr>
                <w:delText>1, 2</w:delText>
              </w:r>
            </w:del>
          </w:p>
        </w:tc>
        <w:tc>
          <w:tcPr>
            <w:tcW w:w="1004" w:type="dxa"/>
            <w:shd w:val="clear" w:color="auto" w:fill="auto"/>
            <w:vAlign w:val="center"/>
          </w:tcPr>
          <w:p w14:paraId="4EF8314A" w14:textId="4BE679B0" w:rsidR="001612FC" w:rsidRPr="001D386E" w:rsidDel="003629E6" w:rsidRDefault="001612FC" w:rsidP="00714FB2">
            <w:pPr>
              <w:pStyle w:val="TAC"/>
              <w:rPr>
                <w:del w:id="7634" w:author="zhangpeng" w:date="2022-01-28T17:37:00Z"/>
                <w:rFonts w:eastAsia="Calibri" w:cs="Arial"/>
                <w:lang w:val="en-US" w:eastAsia="ja-JP"/>
              </w:rPr>
            </w:pPr>
            <w:del w:id="7635" w:author="zhangpeng" w:date="2022-01-28T17:37:00Z">
              <w:r w:rsidRPr="001D386E" w:rsidDel="003629E6">
                <w:delText>1</w:delText>
              </w:r>
            </w:del>
          </w:p>
        </w:tc>
        <w:tc>
          <w:tcPr>
            <w:tcW w:w="1134" w:type="dxa"/>
            <w:shd w:val="clear" w:color="auto" w:fill="auto"/>
            <w:vAlign w:val="center"/>
          </w:tcPr>
          <w:p w14:paraId="2287C2AB" w14:textId="63D73EBC" w:rsidR="001612FC" w:rsidRPr="001D386E" w:rsidDel="003629E6" w:rsidRDefault="001612FC" w:rsidP="00714FB2">
            <w:pPr>
              <w:pStyle w:val="TAC"/>
              <w:rPr>
                <w:del w:id="7636" w:author="zhangpeng" w:date="2022-01-28T17:37:00Z"/>
                <w:rFonts w:eastAsia="Calibri" w:cs="Arial"/>
                <w:lang w:val="en-US"/>
              </w:rPr>
            </w:pPr>
          </w:p>
        </w:tc>
        <w:tc>
          <w:tcPr>
            <w:tcW w:w="887" w:type="dxa"/>
            <w:shd w:val="clear" w:color="auto" w:fill="auto"/>
            <w:vAlign w:val="center"/>
          </w:tcPr>
          <w:p w14:paraId="4D43EB58" w14:textId="538E9E6B" w:rsidR="001612FC" w:rsidRPr="001D386E" w:rsidDel="003629E6" w:rsidRDefault="001612FC" w:rsidP="00714FB2">
            <w:pPr>
              <w:pStyle w:val="TAC"/>
              <w:rPr>
                <w:del w:id="7637" w:author="zhangpeng" w:date="2022-01-28T17:37:00Z"/>
                <w:rFonts w:eastAsia="Calibri" w:cs="Arial"/>
                <w:lang w:val="en-US"/>
              </w:rPr>
            </w:pPr>
          </w:p>
        </w:tc>
        <w:tc>
          <w:tcPr>
            <w:tcW w:w="768" w:type="dxa"/>
            <w:shd w:val="clear" w:color="auto" w:fill="auto"/>
            <w:vAlign w:val="center"/>
          </w:tcPr>
          <w:p w14:paraId="41A864E9" w14:textId="067058AE" w:rsidR="001612FC" w:rsidRPr="001D386E" w:rsidDel="003629E6" w:rsidRDefault="001612FC" w:rsidP="00714FB2">
            <w:pPr>
              <w:pStyle w:val="TAC"/>
              <w:rPr>
                <w:del w:id="7638" w:author="zhangpeng" w:date="2022-01-28T17:37:00Z"/>
                <w:rFonts w:eastAsia="Calibri" w:cs="Arial"/>
                <w:lang w:val="en-US" w:eastAsia="ja-JP"/>
              </w:rPr>
            </w:pPr>
            <w:del w:id="7639" w:author="zhangpeng" w:date="2022-01-28T17:37:00Z">
              <w:r w:rsidRPr="001D386E" w:rsidDel="003629E6">
                <w:delText>25</w:delText>
              </w:r>
            </w:del>
          </w:p>
        </w:tc>
        <w:tc>
          <w:tcPr>
            <w:tcW w:w="885" w:type="dxa"/>
            <w:shd w:val="clear" w:color="auto" w:fill="auto"/>
            <w:vAlign w:val="center"/>
          </w:tcPr>
          <w:p w14:paraId="74342598" w14:textId="6144124E" w:rsidR="001612FC" w:rsidRPr="001D386E" w:rsidDel="003629E6" w:rsidRDefault="001612FC" w:rsidP="00714FB2">
            <w:pPr>
              <w:pStyle w:val="TAC"/>
              <w:rPr>
                <w:del w:id="7640" w:author="zhangpeng" w:date="2022-01-28T17:37:00Z"/>
                <w:rFonts w:eastAsia="Calibri" w:cs="Arial"/>
                <w:lang w:val="en-US" w:eastAsia="ja-JP"/>
              </w:rPr>
            </w:pPr>
            <w:del w:id="7641" w:author="zhangpeng" w:date="2022-01-28T17:37:00Z">
              <w:r w:rsidRPr="001D386E" w:rsidDel="003629E6">
                <w:delText>25</w:delText>
              </w:r>
            </w:del>
          </w:p>
        </w:tc>
        <w:tc>
          <w:tcPr>
            <w:tcW w:w="859" w:type="dxa"/>
            <w:shd w:val="clear" w:color="auto" w:fill="auto"/>
            <w:vAlign w:val="center"/>
          </w:tcPr>
          <w:p w14:paraId="0F932817" w14:textId="28914D5A" w:rsidR="001612FC" w:rsidRPr="001D386E" w:rsidDel="003629E6" w:rsidRDefault="001612FC" w:rsidP="00714FB2">
            <w:pPr>
              <w:pStyle w:val="TAC"/>
              <w:rPr>
                <w:del w:id="7642" w:author="zhangpeng" w:date="2022-01-28T17:37:00Z"/>
                <w:rFonts w:eastAsia="Calibri" w:cs="Arial"/>
                <w:lang w:val="en-US" w:eastAsia="ja-JP"/>
              </w:rPr>
            </w:pPr>
            <w:del w:id="7643" w:author="zhangpeng" w:date="2022-01-28T17:37:00Z">
              <w:r w:rsidRPr="001D386E" w:rsidDel="003629E6">
                <w:delText>25</w:delText>
              </w:r>
            </w:del>
          </w:p>
        </w:tc>
        <w:tc>
          <w:tcPr>
            <w:tcW w:w="900" w:type="dxa"/>
            <w:shd w:val="clear" w:color="auto" w:fill="auto"/>
            <w:vAlign w:val="center"/>
          </w:tcPr>
          <w:p w14:paraId="1B75B52D" w14:textId="6EA4751B" w:rsidR="001612FC" w:rsidRPr="001D386E" w:rsidDel="003629E6" w:rsidRDefault="001612FC" w:rsidP="00714FB2">
            <w:pPr>
              <w:pStyle w:val="TAC"/>
              <w:rPr>
                <w:del w:id="7644" w:author="zhangpeng" w:date="2022-01-28T17:37:00Z"/>
                <w:rFonts w:eastAsia="Calibri" w:cs="Arial"/>
                <w:lang w:val="en-US" w:eastAsia="ja-JP"/>
              </w:rPr>
            </w:pPr>
            <w:del w:id="7645" w:author="zhangpeng" w:date="2022-01-28T17:37:00Z">
              <w:r w:rsidRPr="001D386E" w:rsidDel="003629E6">
                <w:delText>25</w:delText>
              </w:r>
            </w:del>
          </w:p>
        </w:tc>
        <w:tc>
          <w:tcPr>
            <w:tcW w:w="839" w:type="dxa"/>
            <w:shd w:val="clear" w:color="auto" w:fill="auto"/>
            <w:vAlign w:val="center"/>
          </w:tcPr>
          <w:p w14:paraId="0DB44961" w14:textId="07D8D3D8" w:rsidR="001612FC" w:rsidRPr="001D386E" w:rsidDel="003629E6" w:rsidRDefault="001612FC" w:rsidP="00714FB2">
            <w:pPr>
              <w:pStyle w:val="TAC"/>
              <w:rPr>
                <w:del w:id="7646" w:author="zhangpeng" w:date="2022-01-28T17:37:00Z"/>
                <w:rFonts w:eastAsia="Calibri" w:cs="Arial"/>
                <w:lang w:val="en-US"/>
              </w:rPr>
            </w:pPr>
            <w:del w:id="7647" w:author="zhangpeng" w:date="2022-01-28T17:37:00Z">
              <w:r w:rsidRPr="001D386E" w:rsidDel="003629E6">
                <w:delText>FDD</w:delText>
              </w:r>
            </w:del>
          </w:p>
        </w:tc>
      </w:tr>
      <w:tr w:rsidR="001612FC" w:rsidRPr="001D386E" w:rsidDel="003629E6" w14:paraId="305B6137" w14:textId="333E9369" w:rsidTr="00714FB2">
        <w:trPr>
          <w:trHeight w:val="255"/>
          <w:del w:id="7648" w:author="zhangpeng" w:date="2022-01-28T17:37:00Z"/>
        </w:trPr>
        <w:tc>
          <w:tcPr>
            <w:tcW w:w="1984" w:type="dxa"/>
            <w:shd w:val="clear" w:color="auto" w:fill="auto"/>
            <w:vAlign w:val="center"/>
          </w:tcPr>
          <w:p w14:paraId="550DBCA1" w14:textId="08517F08" w:rsidR="001612FC" w:rsidRPr="001D386E" w:rsidDel="003629E6" w:rsidRDefault="001612FC" w:rsidP="00714FB2">
            <w:pPr>
              <w:pStyle w:val="TAC"/>
              <w:rPr>
                <w:del w:id="7649" w:author="zhangpeng" w:date="2022-01-28T17:37:00Z"/>
                <w:rFonts w:eastAsia="Calibri" w:cs="Arial"/>
                <w:lang w:val="en-US"/>
              </w:rPr>
            </w:pPr>
            <w:del w:id="7650" w:author="zhangpeng" w:date="2022-01-28T17:37:00Z">
              <w:r w:rsidRPr="001D386E" w:rsidDel="003629E6">
                <w:delText>CA_1A-3C-</w:delText>
              </w:r>
              <w:r w:rsidRPr="001D386E" w:rsidDel="003629E6">
                <w:rPr>
                  <w:lang w:eastAsia="zh-CN"/>
                </w:rPr>
                <w:delText>7</w:delText>
              </w:r>
              <w:r w:rsidRPr="001D386E" w:rsidDel="003629E6">
                <w:delText>A</w:delText>
              </w:r>
              <w:r w:rsidRPr="001D386E" w:rsidDel="003629E6">
                <w:rPr>
                  <w:vertAlign w:val="superscript"/>
                </w:rPr>
                <w:delText>1, 3</w:delText>
              </w:r>
            </w:del>
          </w:p>
        </w:tc>
        <w:tc>
          <w:tcPr>
            <w:tcW w:w="1004" w:type="dxa"/>
            <w:shd w:val="clear" w:color="auto" w:fill="auto"/>
            <w:vAlign w:val="center"/>
          </w:tcPr>
          <w:p w14:paraId="0B0A5EC2" w14:textId="7228B07D" w:rsidR="001612FC" w:rsidRPr="001D386E" w:rsidDel="003629E6" w:rsidRDefault="001612FC" w:rsidP="00714FB2">
            <w:pPr>
              <w:pStyle w:val="TAC"/>
              <w:rPr>
                <w:del w:id="7651" w:author="zhangpeng" w:date="2022-01-28T17:37:00Z"/>
                <w:rFonts w:eastAsia="Calibri" w:cs="Arial"/>
                <w:lang w:val="en-US" w:eastAsia="ja-JP"/>
              </w:rPr>
            </w:pPr>
            <w:del w:id="7652" w:author="zhangpeng" w:date="2022-01-28T17:37:00Z">
              <w:r w:rsidRPr="001D386E" w:rsidDel="003629E6">
                <w:delText>1</w:delText>
              </w:r>
            </w:del>
          </w:p>
        </w:tc>
        <w:tc>
          <w:tcPr>
            <w:tcW w:w="1134" w:type="dxa"/>
            <w:shd w:val="clear" w:color="auto" w:fill="auto"/>
            <w:vAlign w:val="center"/>
          </w:tcPr>
          <w:p w14:paraId="27E1EC07" w14:textId="1E079776" w:rsidR="001612FC" w:rsidRPr="001D386E" w:rsidDel="003629E6" w:rsidRDefault="001612FC" w:rsidP="00714FB2">
            <w:pPr>
              <w:pStyle w:val="TAC"/>
              <w:rPr>
                <w:del w:id="7653" w:author="zhangpeng" w:date="2022-01-28T17:37:00Z"/>
                <w:rFonts w:eastAsia="Calibri" w:cs="Arial"/>
                <w:lang w:val="en-US"/>
              </w:rPr>
            </w:pPr>
          </w:p>
        </w:tc>
        <w:tc>
          <w:tcPr>
            <w:tcW w:w="887" w:type="dxa"/>
            <w:shd w:val="clear" w:color="auto" w:fill="auto"/>
            <w:vAlign w:val="center"/>
          </w:tcPr>
          <w:p w14:paraId="2128A12F" w14:textId="244A3AA6" w:rsidR="001612FC" w:rsidRPr="001D386E" w:rsidDel="003629E6" w:rsidRDefault="001612FC" w:rsidP="00714FB2">
            <w:pPr>
              <w:pStyle w:val="TAC"/>
              <w:rPr>
                <w:del w:id="7654" w:author="zhangpeng" w:date="2022-01-28T17:37:00Z"/>
                <w:rFonts w:eastAsia="Calibri" w:cs="Arial"/>
                <w:lang w:val="en-US"/>
              </w:rPr>
            </w:pPr>
          </w:p>
        </w:tc>
        <w:tc>
          <w:tcPr>
            <w:tcW w:w="768" w:type="dxa"/>
            <w:shd w:val="clear" w:color="auto" w:fill="auto"/>
            <w:vAlign w:val="center"/>
          </w:tcPr>
          <w:p w14:paraId="2EBC5D58" w14:textId="1E29CAE8" w:rsidR="001612FC" w:rsidRPr="001D386E" w:rsidDel="003629E6" w:rsidRDefault="001612FC" w:rsidP="00714FB2">
            <w:pPr>
              <w:pStyle w:val="TAC"/>
              <w:rPr>
                <w:del w:id="7655" w:author="zhangpeng" w:date="2022-01-28T17:37:00Z"/>
                <w:rFonts w:eastAsia="Calibri" w:cs="Arial"/>
                <w:lang w:val="en-US" w:eastAsia="ja-JP"/>
              </w:rPr>
            </w:pPr>
            <w:del w:id="7656" w:author="zhangpeng" w:date="2022-01-28T17:37:00Z">
              <w:r w:rsidRPr="001D386E" w:rsidDel="003629E6">
                <w:delText>25</w:delText>
              </w:r>
            </w:del>
          </w:p>
        </w:tc>
        <w:tc>
          <w:tcPr>
            <w:tcW w:w="885" w:type="dxa"/>
            <w:shd w:val="clear" w:color="auto" w:fill="auto"/>
            <w:vAlign w:val="center"/>
          </w:tcPr>
          <w:p w14:paraId="0B55C792" w14:textId="48008242" w:rsidR="001612FC" w:rsidRPr="001D386E" w:rsidDel="003629E6" w:rsidRDefault="001612FC" w:rsidP="00714FB2">
            <w:pPr>
              <w:pStyle w:val="TAC"/>
              <w:rPr>
                <w:del w:id="7657" w:author="zhangpeng" w:date="2022-01-28T17:37:00Z"/>
                <w:rFonts w:eastAsia="Calibri" w:cs="Arial"/>
                <w:lang w:val="en-US" w:eastAsia="ja-JP"/>
              </w:rPr>
            </w:pPr>
            <w:del w:id="7658" w:author="zhangpeng" w:date="2022-01-28T17:37:00Z">
              <w:r w:rsidRPr="001D386E" w:rsidDel="003629E6">
                <w:delText>45</w:delText>
              </w:r>
            </w:del>
          </w:p>
        </w:tc>
        <w:tc>
          <w:tcPr>
            <w:tcW w:w="859" w:type="dxa"/>
            <w:shd w:val="clear" w:color="auto" w:fill="auto"/>
            <w:vAlign w:val="center"/>
          </w:tcPr>
          <w:p w14:paraId="74D5F444" w14:textId="38B78048" w:rsidR="001612FC" w:rsidRPr="001D386E" w:rsidDel="003629E6" w:rsidRDefault="001612FC" w:rsidP="00714FB2">
            <w:pPr>
              <w:pStyle w:val="TAC"/>
              <w:rPr>
                <w:del w:id="7659" w:author="zhangpeng" w:date="2022-01-28T17:37:00Z"/>
                <w:rFonts w:eastAsia="Calibri" w:cs="Arial"/>
                <w:lang w:val="en-US" w:eastAsia="ja-JP"/>
              </w:rPr>
            </w:pPr>
            <w:del w:id="7660" w:author="zhangpeng" w:date="2022-01-28T17:37:00Z">
              <w:r w:rsidRPr="001D386E" w:rsidDel="003629E6">
                <w:delText>45</w:delText>
              </w:r>
            </w:del>
          </w:p>
        </w:tc>
        <w:tc>
          <w:tcPr>
            <w:tcW w:w="900" w:type="dxa"/>
            <w:shd w:val="clear" w:color="auto" w:fill="auto"/>
            <w:vAlign w:val="center"/>
          </w:tcPr>
          <w:p w14:paraId="4F08D8CD" w14:textId="7305480B" w:rsidR="001612FC" w:rsidRPr="001D386E" w:rsidDel="003629E6" w:rsidRDefault="001612FC" w:rsidP="00714FB2">
            <w:pPr>
              <w:pStyle w:val="TAC"/>
              <w:rPr>
                <w:del w:id="7661" w:author="zhangpeng" w:date="2022-01-28T17:37:00Z"/>
                <w:rFonts w:eastAsia="Calibri" w:cs="Arial"/>
                <w:lang w:val="en-US" w:eastAsia="ja-JP"/>
              </w:rPr>
            </w:pPr>
            <w:del w:id="7662" w:author="zhangpeng" w:date="2022-01-28T17:37:00Z">
              <w:r w:rsidRPr="001D386E" w:rsidDel="003629E6">
                <w:delText>45</w:delText>
              </w:r>
            </w:del>
          </w:p>
        </w:tc>
        <w:tc>
          <w:tcPr>
            <w:tcW w:w="839" w:type="dxa"/>
            <w:shd w:val="clear" w:color="auto" w:fill="auto"/>
            <w:vAlign w:val="center"/>
          </w:tcPr>
          <w:p w14:paraId="2172134E" w14:textId="085B57A9" w:rsidR="001612FC" w:rsidRPr="001D386E" w:rsidDel="003629E6" w:rsidRDefault="001612FC" w:rsidP="00714FB2">
            <w:pPr>
              <w:pStyle w:val="TAC"/>
              <w:rPr>
                <w:del w:id="7663" w:author="zhangpeng" w:date="2022-01-28T17:37:00Z"/>
                <w:rFonts w:eastAsia="Calibri" w:cs="Arial"/>
                <w:lang w:val="en-US"/>
              </w:rPr>
            </w:pPr>
            <w:del w:id="7664" w:author="zhangpeng" w:date="2022-01-28T17:37:00Z">
              <w:r w:rsidRPr="001D386E" w:rsidDel="003629E6">
                <w:delText>FDD</w:delText>
              </w:r>
            </w:del>
          </w:p>
        </w:tc>
      </w:tr>
      <w:tr w:rsidR="001612FC" w:rsidRPr="001D386E" w:rsidDel="003629E6" w14:paraId="2CD7C8E1" w14:textId="254AF3D7" w:rsidTr="00714FB2">
        <w:trPr>
          <w:trHeight w:val="255"/>
          <w:del w:id="7665" w:author="zhangpeng" w:date="2022-01-28T17:37:00Z"/>
        </w:trPr>
        <w:tc>
          <w:tcPr>
            <w:tcW w:w="1984" w:type="dxa"/>
            <w:shd w:val="clear" w:color="auto" w:fill="auto"/>
            <w:vAlign w:val="center"/>
          </w:tcPr>
          <w:p w14:paraId="3CAD5891" w14:textId="668EB188" w:rsidR="001612FC" w:rsidRPr="001D386E" w:rsidDel="003629E6" w:rsidRDefault="001612FC" w:rsidP="00714FB2">
            <w:pPr>
              <w:pStyle w:val="TAC"/>
              <w:rPr>
                <w:del w:id="7666" w:author="zhangpeng" w:date="2022-01-28T17:37:00Z"/>
                <w:rFonts w:eastAsia="Calibri" w:cs="Arial"/>
                <w:lang w:val="en-US"/>
              </w:rPr>
            </w:pPr>
            <w:del w:id="7667" w:author="zhangpeng" w:date="2022-01-28T17:37:00Z">
              <w:r w:rsidRPr="001D386E" w:rsidDel="003629E6">
                <w:rPr>
                  <w:rFonts w:eastAsia="Calibri" w:cs="Arial"/>
                  <w:lang w:val="en-US"/>
                </w:rPr>
                <w:delText>CA_</w:delText>
              </w:r>
              <w:r w:rsidRPr="001D386E" w:rsidDel="003629E6">
                <w:rPr>
                  <w:rFonts w:eastAsia="Calibri" w:cs="Arial"/>
                  <w:lang w:val="en-US" w:eastAsia="ja-JP"/>
                </w:rPr>
                <w:delText>1</w:delText>
              </w:r>
              <w:r w:rsidRPr="001D386E" w:rsidDel="003629E6">
                <w:rPr>
                  <w:rFonts w:eastAsia="Calibri" w:cs="Arial"/>
                  <w:lang w:val="en-US"/>
                </w:rPr>
                <w:delText>A-</w:delText>
              </w:r>
              <w:r w:rsidRPr="001D386E" w:rsidDel="003629E6">
                <w:rPr>
                  <w:rFonts w:eastAsia="Calibri" w:cs="Arial"/>
                  <w:lang w:val="en-US" w:eastAsia="ja-JP"/>
                </w:rPr>
                <w:delText>3</w:delText>
              </w:r>
              <w:r w:rsidRPr="001D386E" w:rsidDel="003629E6">
                <w:rPr>
                  <w:rFonts w:eastAsia="Calibri" w:cs="Arial"/>
                  <w:lang w:val="en-US"/>
                </w:rPr>
                <w:delText>A</w:delText>
              </w:r>
              <w:r w:rsidRPr="001D386E" w:rsidDel="003629E6">
                <w:rPr>
                  <w:rFonts w:eastAsia="Calibri" w:cs="Arial"/>
                  <w:lang w:val="en-US" w:eastAsia="ja-JP"/>
                </w:rPr>
                <w:delText>-</w:delText>
              </w:r>
              <w:r w:rsidRPr="001D386E" w:rsidDel="003629E6">
                <w:rPr>
                  <w:rFonts w:eastAsia="SimSun" w:cs="Arial" w:hint="eastAsia"/>
                  <w:lang w:val="en-US" w:eastAsia="zh-CN"/>
                </w:rPr>
                <w:delText>7</w:delText>
              </w:r>
              <w:r w:rsidRPr="001D386E" w:rsidDel="003629E6">
                <w:rPr>
                  <w:rFonts w:eastAsia="Calibri" w:cs="Arial"/>
                  <w:lang w:val="en-US" w:eastAsia="ja-JP"/>
                </w:rPr>
                <w:delText>C</w:delText>
              </w:r>
              <w:r w:rsidRPr="001D386E" w:rsidDel="003629E6">
                <w:rPr>
                  <w:rFonts w:eastAsia="Calibri" w:cs="Arial"/>
                  <w:vertAlign w:val="superscript"/>
                  <w:lang w:val="en-US" w:eastAsia="ja-JP"/>
                </w:rPr>
                <w:delText>1, 2</w:delText>
              </w:r>
            </w:del>
          </w:p>
        </w:tc>
        <w:tc>
          <w:tcPr>
            <w:tcW w:w="1004" w:type="dxa"/>
            <w:shd w:val="clear" w:color="auto" w:fill="auto"/>
            <w:vAlign w:val="center"/>
          </w:tcPr>
          <w:p w14:paraId="612B877E" w14:textId="0B3DA6BF" w:rsidR="001612FC" w:rsidRPr="001D386E" w:rsidDel="003629E6" w:rsidRDefault="001612FC" w:rsidP="00714FB2">
            <w:pPr>
              <w:pStyle w:val="TAC"/>
              <w:rPr>
                <w:del w:id="7668" w:author="zhangpeng" w:date="2022-01-28T17:37:00Z"/>
                <w:rFonts w:eastAsia="Calibri" w:cs="Arial"/>
                <w:lang w:val="en-US" w:eastAsia="ja-JP"/>
              </w:rPr>
            </w:pPr>
            <w:del w:id="7669" w:author="zhangpeng" w:date="2022-01-28T17:37:00Z">
              <w:r w:rsidRPr="001D386E" w:rsidDel="003629E6">
                <w:rPr>
                  <w:rFonts w:eastAsia="Calibri" w:cs="Arial"/>
                  <w:lang w:val="en-US" w:eastAsia="ja-JP"/>
                </w:rPr>
                <w:delText>1</w:delText>
              </w:r>
            </w:del>
          </w:p>
        </w:tc>
        <w:tc>
          <w:tcPr>
            <w:tcW w:w="1134" w:type="dxa"/>
            <w:shd w:val="clear" w:color="auto" w:fill="auto"/>
            <w:vAlign w:val="center"/>
          </w:tcPr>
          <w:p w14:paraId="5DF9DE4A" w14:textId="573295EC" w:rsidR="001612FC" w:rsidRPr="001D386E" w:rsidDel="003629E6" w:rsidRDefault="001612FC" w:rsidP="00714FB2">
            <w:pPr>
              <w:pStyle w:val="TAC"/>
              <w:rPr>
                <w:del w:id="7670" w:author="zhangpeng" w:date="2022-01-28T17:37:00Z"/>
                <w:rFonts w:eastAsia="Calibri" w:cs="Arial"/>
                <w:lang w:val="en-US"/>
              </w:rPr>
            </w:pPr>
          </w:p>
        </w:tc>
        <w:tc>
          <w:tcPr>
            <w:tcW w:w="887" w:type="dxa"/>
            <w:shd w:val="clear" w:color="auto" w:fill="auto"/>
            <w:vAlign w:val="center"/>
          </w:tcPr>
          <w:p w14:paraId="55D19DD7" w14:textId="4AAE62D7" w:rsidR="001612FC" w:rsidRPr="001D386E" w:rsidDel="003629E6" w:rsidRDefault="001612FC" w:rsidP="00714FB2">
            <w:pPr>
              <w:pStyle w:val="TAC"/>
              <w:rPr>
                <w:del w:id="7671" w:author="zhangpeng" w:date="2022-01-28T17:37:00Z"/>
                <w:rFonts w:eastAsia="Calibri" w:cs="Arial"/>
                <w:lang w:val="en-US"/>
              </w:rPr>
            </w:pPr>
          </w:p>
        </w:tc>
        <w:tc>
          <w:tcPr>
            <w:tcW w:w="768" w:type="dxa"/>
            <w:shd w:val="clear" w:color="auto" w:fill="auto"/>
            <w:vAlign w:val="center"/>
          </w:tcPr>
          <w:p w14:paraId="65A11C97" w14:textId="1F129F5C" w:rsidR="001612FC" w:rsidRPr="001D386E" w:rsidDel="003629E6" w:rsidRDefault="001612FC" w:rsidP="00714FB2">
            <w:pPr>
              <w:pStyle w:val="TAC"/>
              <w:rPr>
                <w:del w:id="7672" w:author="zhangpeng" w:date="2022-01-28T17:37:00Z"/>
                <w:rFonts w:eastAsia="Calibri" w:cs="Arial"/>
                <w:lang w:val="en-US" w:eastAsia="ja-JP"/>
              </w:rPr>
            </w:pPr>
            <w:del w:id="7673" w:author="zhangpeng" w:date="2022-01-28T17:37:00Z">
              <w:r w:rsidRPr="001D386E" w:rsidDel="003629E6">
                <w:rPr>
                  <w:rFonts w:eastAsia="Calibri" w:cs="Arial"/>
                  <w:lang w:val="en-US" w:eastAsia="ja-JP"/>
                </w:rPr>
                <w:delText>25</w:delText>
              </w:r>
            </w:del>
          </w:p>
        </w:tc>
        <w:tc>
          <w:tcPr>
            <w:tcW w:w="885" w:type="dxa"/>
            <w:shd w:val="clear" w:color="auto" w:fill="auto"/>
            <w:vAlign w:val="center"/>
          </w:tcPr>
          <w:p w14:paraId="70D2C4BD" w14:textId="28784A50" w:rsidR="001612FC" w:rsidRPr="001D386E" w:rsidDel="003629E6" w:rsidRDefault="001612FC" w:rsidP="00714FB2">
            <w:pPr>
              <w:pStyle w:val="TAC"/>
              <w:rPr>
                <w:del w:id="7674" w:author="zhangpeng" w:date="2022-01-28T17:37:00Z"/>
                <w:rFonts w:eastAsia="Calibri" w:cs="Arial"/>
                <w:lang w:val="en-US" w:eastAsia="ja-JP"/>
              </w:rPr>
            </w:pPr>
            <w:del w:id="7675" w:author="zhangpeng" w:date="2022-01-28T17:37:00Z">
              <w:r w:rsidRPr="001D386E" w:rsidDel="003629E6">
                <w:rPr>
                  <w:rFonts w:eastAsia="Calibri" w:cs="Arial"/>
                  <w:lang w:val="en-US" w:eastAsia="ja-JP"/>
                </w:rPr>
                <w:delText>25</w:delText>
              </w:r>
            </w:del>
          </w:p>
        </w:tc>
        <w:tc>
          <w:tcPr>
            <w:tcW w:w="859" w:type="dxa"/>
            <w:shd w:val="clear" w:color="auto" w:fill="auto"/>
            <w:vAlign w:val="center"/>
          </w:tcPr>
          <w:p w14:paraId="60D27879" w14:textId="29C7BA40" w:rsidR="001612FC" w:rsidRPr="001D386E" w:rsidDel="003629E6" w:rsidRDefault="001612FC" w:rsidP="00714FB2">
            <w:pPr>
              <w:pStyle w:val="TAC"/>
              <w:rPr>
                <w:del w:id="7676" w:author="zhangpeng" w:date="2022-01-28T17:37:00Z"/>
                <w:rFonts w:eastAsia="Calibri" w:cs="Arial"/>
                <w:lang w:val="en-US" w:eastAsia="ja-JP"/>
              </w:rPr>
            </w:pPr>
            <w:del w:id="7677" w:author="zhangpeng" w:date="2022-01-28T17:37:00Z">
              <w:r w:rsidRPr="001D386E" w:rsidDel="003629E6">
                <w:rPr>
                  <w:rFonts w:eastAsia="Calibri" w:cs="Arial"/>
                  <w:lang w:val="en-US" w:eastAsia="ja-JP"/>
                </w:rPr>
                <w:delText>25</w:delText>
              </w:r>
            </w:del>
          </w:p>
        </w:tc>
        <w:tc>
          <w:tcPr>
            <w:tcW w:w="900" w:type="dxa"/>
            <w:shd w:val="clear" w:color="auto" w:fill="auto"/>
            <w:vAlign w:val="center"/>
          </w:tcPr>
          <w:p w14:paraId="0564B6DE" w14:textId="6E410542" w:rsidR="001612FC" w:rsidRPr="001D386E" w:rsidDel="003629E6" w:rsidRDefault="001612FC" w:rsidP="00714FB2">
            <w:pPr>
              <w:pStyle w:val="TAC"/>
              <w:rPr>
                <w:del w:id="7678" w:author="zhangpeng" w:date="2022-01-28T17:37:00Z"/>
                <w:rFonts w:eastAsia="Calibri" w:cs="Arial"/>
                <w:lang w:val="en-US" w:eastAsia="ja-JP"/>
              </w:rPr>
            </w:pPr>
            <w:del w:id="7679" w:author="zhangpeng" w:date="2022-01-28T17:37:00Z">
              <w:r w:rsidRPr="001D386E" w:rsidDel="003629E6">
                <w:rPr>
                  <w:rFonts w:eastAsia="Calibri" w:cs="Arial"/>
                  <w:lang w:val="en-US" w:eastAsia="ja-JP"/>
                </w:rPr>
                <w:delText>25</w:delText>
              </w:r>
            </w:del>
          </w:p>
        </w:tc>
        <w:tc>
          <w:tcPr>
            <w:tcW w:w="839" w:type="dxa"/>
            <w:shd w:val="clear" w:color="auto" w:fill="auto"/>
            <w:vAlign w:val="center"/>
          </w:tcPr>
          <w:p w14:paraId="03C80E43" w14:textId="4F73B747" w:rsidR="001612FC" w:rsidRPr="001D386E" w:rsidDel="003629E6" w:rsidRDefault="001612FC" w:rsidP="00714FB2">
            <w:pPr>
              <w:pStyle w:val="TAC"/>
              <w:rPr>
                <w:del w:id="7680" w:author="zhangpeng" w:date="2022-01-28T17:37:00Z"/>
                <w:rFonts w:eastAsia="Calibri" w:cs="Arial"/>
                <w:lang w:val="en-US"/>
              </w:rPr>
            </w:pPr>
            <w:del w:id="7681" w:author="zhangpeng" w:date="2022-01-28T17:37:00Z">
              <w:r w:rsidRPr="001D386E" w:rsidDel="003629E6">
                <w:rPr>
                  <w:rFonts w:eastAsia="Calibri" w:cs="Arial"/>
                  <w:lang w:val="en-US"/>
                </w:rPr>
                <w:delText>FDD</w:delText>
              </w:r>
            </w:del>
          </w:p>
        </w:tc>
      </w:tr>
      <w:tr w:rsidR="001612FC" w:rsidRPr="001D386E" w:rsidDel="003629E6" w14:paraId="3A177896" w14:textId="18BC30F3" w:rsidTr="00714FB2">
        <w:trPr>
          <w:trHeight w:val="255"/>
          <w:del w:id="7682" w:author="zhangpeng" w:date="2022-01-28T17:37:00Z"/>
        </w:trPr>
        <w:tc>
          <w:tcPr>
            <w:tcW w:w="1984" w:type="dxa"/>
            <w:shd w:val="clear" w:color="auto" w:fill="auto"/>
            <w:vAlign w:val="center"/>
          </w:tcPr>
          <w:p w14:paraId="6D421D7A" w14:textId="770B1B17" w:rsidR="001612FC" w:rsidRPr="001D386E" w:rsidDel="003629E6" w:rsidRDefault="001612FC" w:rsidP="00714FB2">
            <w:pPr>
              <w:pStyle w:val="TAC"/>
              <w:rPr>
                <w:del w:id="7683" w:author="zhangpeng" w:date="2022-01-28T17:37:00Z"/>
                <w:rFonts w:eastAsia="Calibri" w:cs="Arial"/>
                <w:lang w:val="en-US"/>
              </w:rPr>
            </w:pPr>
            <w:del w:id="7684" w:author="zhangpeng" w:date="2022-01-28T17:37:00Z">
              <w:r w:rsidRPr="001D386E" w:rsidDel="003629E6">
                <w:rPr>
                  <w:rFonts w:eastAsia="Calibri" w:cs="Arial"/>
                  <w:lang w:val="en-US"/>
                </w:rPr>
                <w:delText>CA_</w:delText>
              </w:r>
              <w:r w:rsidRPr="001D386E" w:rsidDel="003629E6">
                <w:rPr>
                  <w:rFonts w:eastAsia="Calibri" w:cs="Arial"/>
                  <w:lang w:val="en-US" w:eastAsia="ja-JP"/>
                </w:rPr>
                <w:delText>1</w:delText>
              </w:r>
              <w:r w:rsidRPr="001D386E" w:rsidDel="003629E6">
                <w:rPr>
                  <w:rFonts w:eastAsia="Calibri" w:cs="Arial"/>
                  <w:lang w:val="en-US"/>
                </w:rPr>
                <w:delText>A-</w:delText>
              </w:r>
              <w:r w:rsidRPr="001D386E" w:rsidDel="003629E6">
                <w:rPr>
                  <w:rFonts w:eastAsia="Calibri" w:cs="Arial"/>
                  <w:lang w:val="en-US" w:eastAsia="ja-JP"/>
                </w:rPr>
                <w:delText>3</w:delText>
              </w:r>
              <w:r w:rsidRPr="001D386E" w:rsidDel="003629E6">
                <w:rPr>
                  <w:rFonts w:eastAsia="Calibri" w:cs="Arial"/>
                  <w:lang w:val="en-US"/>
                </w:rPr>
                <w:delText>A</w:delText>
              </w:r>
              <w:r w:rsidRPr="001D386E" w:rsidDel="003629E6">
                <w:rPr>
                  <w:rFonts w:eastAsia="Calibri" w:cs="Arial"/>
                  <w:lang w:val="en-US" w:eastAsia="ja-JP"/>
                </w:rPr>
                <w:delText>-</w:delText>
              </w:r>
              <w:r w:rsidRPr="001D386E" w:rsidDel="003629E6">
                <w:rPr>
                  <w:rFonts w:eastAsia="SimSun" w:cs="Arial" w:hint="eastAsia"/>
                  <w:lang w:val="en-US" w:eastAsia="zh-CN"/>
                </w:rPr>
                <w:delText>7</w:delText>
              </w:r>
              <w:r w:rsidRPr="001D386E" w:rsidDel="003629E6">
                <w:rPr>
                  <w:rFonts w:eastAsia="Calibri" w:cs="Arial"/>
                  <w:lang w:val="en-US" w:eastAsia="ja-JP"/>
                </w:rPr>
                <w:delText>C</w:delText>
              </w:r>
              <w:r w:rsidRPr="001D386E" w:rsidDel="003629E6">
                <w:rPr>
                  <w:rFonts w:eastAsia="Calibri" w:cs="Arial"/>
                  <w:vertAlign w:val="superscript"/>
                  <w:lang w:val="en-US" w:eastAsia="ja-JP"/>
                </w:rPr>
                <w:delText>1, 3</w:delText>
              </w:r>
            </w:del>
          </w:p>
        </w:tc>
        <w:tc>
          <w:tcPr>
            <w:tcW w:w="1004" w:type="dxa"/>
            <w:shd w:val="clear" w:color="auto" w:fill="auto"/>
            <w:vAlign w:val="center"/>
          </w:tcPr>
          <w:p w14:paraId="1C71C4F0" w14:textId="001B2BD5" w:rsidR="001612FC" w:rsidRPr="001D386E" w:rsidDel="003629E6" w:rsidRDefault="001612FC" w:rsidP="00714FB2">
            <w:pPr>
              <w:pStyle w:val="TAC"/>
              <w:rPr>
                <w:del w:id="7685" w:author="zhangpeng" w:date="2022-01-28T17:37:00Z"/>
                <w:rFonts w:eastAsia="Calibri" w:cs="Arial"/>
                <w:lang w:val="en-US" w:eastAsia="ja-JP"/>
              </w:rPr>
            </w:pPr>
            <w:del w:id="7686" w:author="zhangpeng" w:date="2022-01-28T17:37:00Z">
              <w:r w:rsidRPr="001D386E" w:rsidDel="003629E6">
                <w:rPr>
                  <w:rFonts w:eastAsia="Calibri" w:cs="Arial"/>
                  <w:lang w:val="en-US" w:eastAsia="ja-JP"/>
                </w:rPr>
                <w:delText>1</w:delText>
              </w:r>
            </w:del>
          </w:p>
        </w:tc>
        <w:tc>
          <w:tcPr>
            <w:tcW w:w="1134" w:type="dxa"/>
            <w:shd w:val="clear" w:color="auto" w:fill="auto"/>
            <w:vAlign w:val="center"/>
          </w:tcPr>
          <w:p w14:paraId="539CE927" w14:textId="2D6D4234" w:rsidR="001612FC" w:rsidRPr="001D386E" w:rsidDel="003629E6" w:rsidRDefault="001612FC" w:rsidP="00714FB2">
            <w:pPr>
              <w:pStyle w:val="TAC"/>
              <w:rPr>
                <w:del w:id="7687" w:author="zhangpeng" w:date="2022-01-28T17:37:00Z"/>
                <w:rFonts w:eastAsia="Calibri" w:cs="Arial"/>
                <w:lang w:val="en-US"/>
              </w:rPr>
            </w:pPr>
          </w:p>
        </w:tc>
        <w:tc>
          <w:tcPr>
            <w:tcW w:w="887" w:type="dxa"/>
            <w:shd w:val="clear" w:color="auto" w:fill="auto"/>
            <w:vAlign w:val="center"/>
          </w:tcPr>
          <w:p w14:paraId="45A95F53" w14:textId="539184BB" w:rsidR="001612FC" w:rsidRPr="001D386E" w:rsidDel="003629E6" w:rsidRDefault="001612FC" w:rsidP="00714FB2">
            <w:pPr>
              <w:pStyle w:val="TAC"/>
              <w:rPr>
                <w:del w:id="7688" w:author="zhangpeng" w:date="2022-01-28T17:37:00Z"/>
                <w:rFonts w:eastAsia="Calibri" w:cs="Arial"/>
                <w:lang w:val="en-US"/>
              </w:rPr>
            </w:pPr>
          </w:p>
        </w:tc>
        <w:tc>
          <w:tcPr>
            <w:tcW w:w="768" w:type="dxa"/>
            <w:shd w:val="clear" w:color="auto" w:fill="auto"/>
            <w:vAlign w:val="center"/>
          </w:tcPr>
          <w:p w14:paraId="0DBACB0C" w14:textId="109DD8DF" w:rsidR="001612FC" w:rsidRPr="001D386E" w:rsidDel="003629E6" w:rsidRDefault="001612FC" w:rsidP="00714FB2">
            <w:pPr>
              <w:pStyle w:val="TAC"/>
              <w:rPr>
                <w:del w:id="7689" w:author="zhangpeng" w:date="2022-01-28T17:37:00Z"/>
                <w:rFonts w:eastAsia="Calibri" w:cs="Arial"/>
                <w:lang w:val="en-US" w:eastAsia="ja-JP"/>
              </w:rPr>
            </w:pPr>
            <w:del w:id="7690" w:author="zhangpeng" w:date="2022-01-28T17:37:00Z">
              <w:r w:rsidRPr="001D386E" w:rsidDel="003629E6">
                <w:rPr>
                  <w:rFonts w:eastAsia="Calibri" w:cs="Arial"/>
                  <w:lang w:val="en-US" w:eastAsia="ja-JP"/>
                </w:rPr>
                <w:delText>25</w:delText>
              </w:r>
            </w:del>
          </w:p>
        </w:tc>
        <w:tc>
          <w:tcPr>
            <w:tcW w:w="885" w:type="dxa"/>
            <w:shd w:val="clear" w:color="auto" w:fill="auto"/>
            <w:vAlign w:val="center"/>
          </w:tcPr>
          <w:p w14:paraId="520C414F" w14:textId="12959BCF" w:rsidR="001612FC" w:rsidRPr="001D386E" w:rsidDel="003629E6" w:rsidRDefault="001612FC" w:rsidP="00714FB2">
            <w:pPr>
              <w:pStyle w:val="TAC"/>
              <w:rPr>
                <w:del w:id="7691" w:author="zhangpeng" w:date="2022-01-28T17:37:00Z"/>
                <w:rFonts w:eastAsia="Calibri" w:cs="Arial"/>
                <w:lang w:val="en-US" w:eastAsia="ja-JP"/>
              </w:rPr>
            </w:pPr>
            <w:del w:id="7692" w:author="zhangpeng" w:date="2022-01-28T17:37:00Z">
              <w:r w:rsidRPr="001D386E" w:rsidDel="003629E6">
                <w:rPr>
                  <w:rFonts w:eastAsia="Calibri" w:cs="Arial"/>
                  <w:lang w:val="en-US" w:eastAsia="ja-JP"/>
                </w:rPr>
                <w:delText>45</w:delText>
              </w:r>
            </w:del>
          </w:p>
        </w:tc>
        <w:tc>
          <w:tcPr>
            <w:tcW w:w="859" w:type="dxa"/>
            <w:shd w:val="clear" w:color="auto" w:fill="auto"/>
            <w:vAlign w:val="center"/>
          </w:tcPr>
          <w:p w14:paraId="3B324526" w14:textId="108721E7" w:rsidR="001612FC" w:rsidRPr="001D386E" w:rsidDel="003629E6" w:rsidRDefault="001612FC" w:rsidP="00714FB2">
            <w:pPr>
              <w:pStyle w:val="TAC"/>
              <w:rPr>
                <w:del w:id="7693" w:author="zhangpeng" w:date="2022-01-28T17:37:00Z"/>
                <w:rFonts w:eastAsia="Calibri" w:cs="Arial"/>
                <w:lang w:val="en-US" w:eastAsia="ja-JP"/>
              </w:rPr>
            </w:pPr>
            <w:del w:id="7694" w:author="zhangpeng" w:date="2022-01-28T17:37:00Z">
              <w:r w:rsidRPr="001D386E" w:rsidDel="003629E6">
                <w:rPr>
                  <w:rFonts w:eastAsia="Calibri" w:cs="Arial"/>
                  <w:lang w:val="en-US" w:eastAsia="ja-JP"/>
                </w:rPr>
                <w:delText>45</w:delText>
              </w:r>
            </w:del>
          </w:p>
        </w:tc>
        <w:tc>
          <w:tcPr>
            <w:tcW w:w="900" w:type="dxa"/>
            <w:shd w:val="clear" w:color="auto" w:fill="auto"/>
            <w:vAlign w:val="center"/>
          </w:tcPr>
          <w:p w14:paraId="1293874B" w14:textId="2B2C5C42" w:rsidR="001612FC" w:rsidRPr="001D386E" w:rsidDel="003629E6" w:rsidRDefault="001612FC" w:rsidP="00714FB2">
            <w:pPr>
              <w:pStyle w:val="TAC"/>
              <w:rPr>
                <w:del w:id="7695" w:author="zhangpeng" w:date="2022-01-28T17:37:00Z"/>
                <w:rFonts w:eastAsia="Calibri" w:cs="Arial"/>
                <w:lang w:val="en-US" w:eastAsia="ja-JP"/>
              </w:rPr>
            </w:pPr>
            <w:del w:id="7696" w:author="zhangpeng" w:date="2022-01-28T17:37:00Z">
              <w:r w:rsidRPr="001D386E" w:rsidDel="003629E6">
                <w:rPr>
                  <w:rFonts w:eastAsia="Calibri" w:cs="Arial"/>
                  <w:lang w:val="en-US" w:eastAsia="ja-JP"/>
                </w:rPr>
                <w:delText>45</w:delText>
              </w:r>
            </w:del>
          </w:p>
        </w:tc>
        <w:tc>
          <w:tcPr>
            <w:tcW w:w="839" w:type="dxa"/>
            <w:shd w:val="clear" w:color="auto" w:fill="auto"/>
            <w:vAlign w:val="center"/>
          </w:tcPr>
          <w:p w14:paraId="40B9FC79" w14:textId="5FDC1270" w:rsidR="001612FC" w:rsidRPr="001D386E" w:rsidDel="003629E6" w:rsidRDefault="001612FC" w:rsidP="00714FB2">
            <w:pPr>
              <w:pStyle w:val="TAC"/>
              <w:rPr>
                <w:del w:id="7697" w:author="zhangpeng" w:date="2022-01-28T17:37:00Z"/>
                <w:rFonts w:eastAsia="Calibri" w:cs="Arial"/>
                <w:lang w:val="en-US"/>
              </w:rPr>
            </w:pPr>
            <w:del w:id="7698" w:author="zhangpeng" w:date="2022-01-28T17:37:00Z">
              <w:r w:rsidRPr="001D386E" w:rsidDel="003629E6">
                <w:rPr>
                  <w:rFonts w:eastAsia="Calibri" w:cs="Arial"/>
                  <w:lang w:val="en-US"/>
                </w:rPr>
                <w:delText>FDD</w:delText>
              </w:r>
            </w:del>
          </w:p>
        </w:tc>
      </w:tr>
      <w:tr w:rsidR="001612FC" w:rsidRPr="001D386E" w:rsidDel="003629E6" w14:paraId="53E25706" w14:textId="1EEDA3DE" w:rsidTr="00714FB2">
        <w:trPr>
          <w:trHeight w:val="255"/>
          <w:del w:id="7699" w:author="zhangpeng" w:date="2022-01-28T17:37:00Z"/>
        </w:trPr>
        <w:tc>
          <w:tcPr>
            <w:tcW w:w="1984" w:type="dxa"/>
            <w:shd w:val="clear" w:color="auto" w:fill="auto"/>
            <w:vAlign w:val="center"/>
          </w:tcPr>
          <w:p w14:paraId="3179E909" w14:textId="1527F6BA" w:rsidR="001612FC" w:rsidRPr="001D386E" w:rsidDel="003629E6" w:rsidRDefault="001612FC" w:rsidP="00714FB2">
            <w:pPr>
              <w:pStyle w:val="TAC"/>
              <w:rPr>
                <w:del w:id="7700" w:author="zhangpeng" w:date="2022-01-28T17:37:00Z"/>
                <w:rFonts w:eastAsia="Calibri" w:cs="Arial"/>
                <w:lang w:val="en-US"/>
              </w:rPr>
            </w:pPr>
            <w:del w:id="7701" w:author="zhangpeng" w:date="2022-01-28T17:37:00Z">
              <w:r w:rsidRPr="001D386E" w:rsidDel="003629E6">
                <w:rPr>
                  <w:rFonts w:eastAsia="Calibri" w:cs="Arial"/>
                  <w:lang w:val="en-US"/>
                </w:rPr>
                <w:delText>CA_</w:delText>
              </w:r>
              <w:r w:rsidRPr="001D386E" w:rsidDel="003629E6">
                <w:rPr>
                  <w:rFonts w:eastAsia="Calibri" w:cs="Arial"/>
                  <w:lang w:val="en-US" w:eastAsia="ja-JP"/>
                </w:rPr>
                <w:delText>1</w:delText>
              </w:r>
              <w:r w:rsidRPr="001D386E" w:rsidDel="003629E6">
                <w:rPr>
                  <w:rFonts w:eastAsia="Calibri" w:cs="Arial"/>
                  <w:lang w:val="en-US"/>
                </w:rPr>
                <w:delText>A-</w:delText>
              </w:r>
              <w:r w:rsidRPr="001D386E" w:rsidDel="003629E6">
                <w:rPr>
                  <w:rFonts w:eastAsia="Calibri" w:cs="Arial"/>
                  <w:lang w:val="en-US" w:eastAsia="ja-JP"/>
                </w:rPr>
                <w:delText>3</w:delText>
              </w:r>
              <w:r w:rsidRPr="001D386E" w:rsidDel="003629E6">
                <w:rPr>
                  <w:rFonts w:eastAsia="Calibri" w:cs="Arial"/>
                  <w:lang w:val="en-US"/>
                </w:rPr>
                <w:delText>C</w:delText>
              </w:r>
              <w:r w:rsidRPr="001D386E" w:rsidDel="003629E6">
                <w:rPr>
                  <w:rFonts w:eastAsia="Calibri" w:cs="Arial"/>
                  <w:lang w:val="en-US" w:eastAsia="ja-JP"/>
                </w:rPr>
                <w:delText>-</w:delText>
              </w:r>
              <w:r w:rsidRPr="001D386E" w:rsidDel="003629E6">
                <w:rPr>
                  <w:rFonts w:eastAsia="SimSun" w:cs="Arial" w:hint="eastAsia"/>
                  <w:lang w:val="en-US" w:eastAsia="zh-CN"/>
                </w:rPr>
                <w:delText>7</w:delText>
              </w:r>
              <w:r w:rsidRPr="001D386E" w:rsidDel="003629E6">
                <w:rPr>
                  <w:rFonts w:eastAsia="Calibri" w:cs="Arial"/>
                  <w:lang w:val="en-US" w:eastAsia="ja-JP"/>
                </w:rPr>
                <w:delText>C</w:delText>
              </w:r>
              <w:r w:rsidRPr="001D386E" w:rsidDel="003629E6">
                <w:rPr>
                  <w:rFonts w:eastAsia="Calibri" w:cs="Arial"/>
                  <w:vertAlign w:val="superscript"/>
                  <w:lang w:val="en-US" w:eastAsia="ja-JP"/>
                </w:rPr>
                <w:delText>1, 2</w:delText>
              </w:r>
            </w:del>
          </w:p>
        </w:tc>
        <w:tc>
          <w:tcPr>
            <w:tcW w:w="1004" w:type="dxa"/>
            <w:shd w:val="clear" w:color="auto" w:fill="auto"/>
            <w:vAlign w:val="center"/>
          </w:tcPr>
          <w:p w14:paraId="2CEDD03E" w14:textId="39310281" w:rsidR="001612FC" w:rsidRPr="001D386E" w:rsidDel="003629E6" w:rsidRDefault="001612FC" w:rsidP="00714FB2">
            <w:pPr>
              <w:pStyle w:val="TAC"/>
              <w:rPr>
                <w:del w:id="7702" w:author="zhangpeng" w:date="2022-01-28T17:37:00Z"/>
                <w:rFonts w:eastAsia="Calibri" w:cs="Arial"/>
                <w:lang w:val="en-US" w:eastAsia="ja-JP"/>
              </w:rPr>
            </w:pPr>
            <w:del w:id="7703" w:author="zhangpeng" w:date="2022-01-28T17:37:00Z">
              <w:r w:rsidRPr="001D386E" w:rsidDel="003629E6">
                <w:rPr>
                  <w:rFonts w:eastAsia="Calibri" w:cs="Arial"/>
                  <w:lang w:val="en-US" w:eastAsia="ja-JP"/>
                </w:rPr>
                <w:delText>1</w:delText>
              </w:r>
            </w:del>
          </w:p>
        </w:tc>
        <w:tc>
          <w:tcPr>
            <w:tcW w:w="1134" w:type="dxa"/>
            <w:shd w:val="clear" w:color="auto" w:fill="auto"/>
            <w:vAlign w:val="center"/>
          </w:tcPr>
          <w:p w14:paraId="3A5AA96C" w14:textId="2839ECE6" w:rsidR="001612FC" w:rsidRPr="001D386E" w:rsidDel="003629E6" w:rsidRDefault="001612FC" w:rsidP="00714FB2">
            <w:pPr>
              <w:pStyle w:val="TAC"/>
              <w:rPr>
                <w:del w:id="7704" w:author="zhangpeng" w:date="2022-01-28T17:37:00Z"/>
                <w:rFonts w:eastAsia="Calibri" w:cs="Arial"/>
                <w:lang w:val="en-US"/>
              </w:rPr>
            </w:pPr>
          </w:p>
        </w:tc>
        <w:tc>
          <w:tcPr>
            <w:tcW w:w="887" w:type="dxa"/>
            <w:shd w:val="clear" w:color="auto" w:fill="auto"/>
            <w:vAlign w:val="center"/>
          </w:tcPr>
          <w:p w14:paraId="43227857" w14:textId="51420BD2" w:rsidR="001612FC" w:rsidRPr="001D386E" w:rsidDel="003629E6" w:rsidRDefault="001612FC" w:rsidP="00714FB2">
            <w:pPr>
              <w:pStyle w:val="TAC"/>
              <w:rPr>
                <w:del w:id="7705" w:author="zhangpeng" w:date="2022-01-28T17:37:00Z"/>
                <w:rFonts w:eastAsia="Calibri" w:cs="Arial"/>
                <w:lang w:val="en-US"/>
              </w:rPr>
            </w:pPr>
          </w:p>
        </w:tc>
        <w:tc>
          <w:tcPr>
            <w:tcW w:w="768" w:type="dxa"/>
            <w:shd w:val="clear" w:color="auto" w:fill="auto"/>
            <w:vAlign w:val="center"/>
          </w:tcPr>
          <w:p w14:paraId="1C6F6EDC" w14:textId="6DCC5014" w:rsidR="001612FC" w:rsidRPr="001D386E" w:rsidDel="003629E6" w:rsidRDefault="001612FC" w:rsidP="00714FB2">
            <w:pPr>
              <w:pStyle w:val="TAC"/>
              <w:rPr>
                <w:del w:id="7706" w:author="zhangpeng" w:date="2022-01-28T17:37:00Z"/>
                <w:rFonts w:eastAsia="Calibri" w:cs="Arial"/>
                <w:lang w:val="en-US" w:eastAsia="ja-JP"/>
              </w:rPr>
            </w:pPr>
            <w:del w:id="7707" w:author="zhangpeng" w:date="2022-01-28T17:37:00Z">
              <w:r w:rsidRPr="001D386E" w:rsidDel="003629E6">
                <w:rPr>
                  <w:rFonts w:eastAsia="Calibri" w:cs="Arial"/>
                  <w:lang w:val="en-US" w:eastAsia="ja-JP"/>
                </w:rPr>
                <w:delText>25</w:delText>
              </w:r>
            </w:del>
          </w:p>
        </w:tc>
        <w:tc>
          <w:tcPr>
            <w:tcW w:w="885" w:type="dxa"/>
            <w:shd w:val="clear" w:color="auto" w:fill="auto"/>
            <w:vAlign w:val="center"/>
          </w:tcPr>
          <w:p w14:paraId="79FCABCF" w14:textId="5228F278" w:rsidR="001612FC" w:rsidRPr="001D386E" w:rsidDel="003629E6" w:rsidRDefault="001612FC" w:rsidP="00714FB2">
            <w:pPr>
              <w:pStyle w:val="TAC"/>
              <w:rPr>
                <w:del w:id="7708" w:author="zhangpeng" w:date="2022-01-28T17:37:00Z"/>
                <w:rFonts w:eastAsia="Calibri" w:cs="Arial"/>
                <w:lang w:val="en-US" w:eastAsia="ja-JP"/>
              </w:rPr>
            </w:pPr>
            <w:del w:id="7709" w:author="zhangpeng" w:date="2022-01-28T17:37:00Z">
              <w:r w:rsidRPr="001D386E" w:rsidDel="003629E6">
                <w:rPr>
                  <w:rFonts w:eastAsia="Calibri" w:cs="Arial"/>
                  <w:lang w:val="en-US" w:eastAsia="ja-JP"/>
                </w:rPr>
                <w:delText>25</w:delText>
              </w:r>
            </w:del>
          </w:p>
        </w:tc>
        <w:tc>
          <w:tcPr>
            <w:tcW w:w="859" w:type="dxa"/>
            <w:shd w:val="clear" w:color="auto" w:fill="auto"/>
            <w:vAlign w:val="center"/>
          </w:tcPr>
          <w:p w14:paraId="6D5825BF" w14:textId="07EAD252" w:rsidR="001612FC" w:rsidRPr="001D386E" w:rsidDel="003629E6" w:rsidRDefault="001612FC" w:rsidP="00714FB2">
            <w:pPr>
              <w:pStyle w:val="TAC"/>
              <w:rPr>
                <w:del w:id="7710" w:author="zhangpeng" w:date="2022-01-28T17:37:00Z"/>
                <w:rFonts w:eastAsia="Calibri" w:cs="Arial"/>
                <w:lang w:val="en-US" w:eastAsia="ja-JP"/>
              </w:rPr>
            </w:pPr>
            <w:del w:id="7711" w:author="zhangpeng" w:date="2022-01-28T17:37:00Z">
              <w:r w:rsidRPr="001D386E" w:rsidDel="003629E6">
                <w:rPr>
                  <w:rFonts w:eastAsia="Calibri" w:cs="Arial"/>
                  <w:lang w:val="en-US" w:eastAsia="ja-JP"/>
                </w:rPr>
                <w:delText>25</w:delText>
              </w:r>
            </w:del>
          </w:p>
        </w:tc>
        <w:tc>
          <w:tcPr>
            <w:tcW w:w="900" w:type="dxa"/>
            <w:shd w:val="clear" w:color="auto" w:fill="auto"/>
            <w:vAlign w:val="center"/>
          </w:tcPr>
          <w:p w14:paraId="69AD12D6" w14:textId="56933668" w:rsidR="001612FC" w:rsidRPr="001D386E" w:rsidDel="003629E6" w:rsidRDefault="001612FC" w:rsidP="00714FB2">
            <w:pPr>
              <w:pStyle w:val="TAC"/>
              <w:rPr>
                <w:del w:id="7712" w:author="zhangpeng" w:date="2022-01-28T17:37:00Z"/>
                <w:rFonts w:eastAsia="Calibri" w:cs="Arial"/>
                <w:lang w:val="en-US" w:eastAsia="ja-JP"/>
              </w:rPr>
            </w:pPr>
            <w:del w:id="7713" w:author="zhangpeng" w:date="2022-01-28T17:37:00Z">
              <w:r w:rsidRPr="001D386E" w:rsidDel="003629E6">
                <w:rPr>
                  <w:rFonts w:eastAsia="Calibri" w:cs="Arial"/>
                  <w:lang w:val="en-US" w:eastAsia="ja-JP"/>
                </w:rPr>
                <w:delText>25</w:delText>
              </w:r>
            </w:del>
          </w:p>
        </w:tc>
        <w:tc>
          <w:tcPr>
            <w:tcW w:w="839" w:type="dxa"/>
            <w:shd w:val="clear" w:color="auto" w:fill="auto"/>
            <w:vAlign w:val="center"/>
          </w:tcPr>
          <w:p w14:paraId="2FB87EB9" w14:textId="689B0A79" w:rsidR="001612FC" w:rsidRPr="001D386E" w:rsidDel="003629E6" w:rsidRDefault="001612FC" w:rsidP="00714FB2">
            <w:pPr>
              <w:pStyle w:val="TAC"/>
              <w:rPr>
                <w:del w:id="7714" w:author="zhangpeng" w:date="2022-01-28T17:37:00Z"/>
                <w:rFonts w:eastAsia="Calibri" w:cs="Arial"/>
                <w:lang w:val="en-US"/>
              </w:rPr>
            </w:pPr>
            <w:del w:id="7715" w:author="zhangpeng" w:date="2022-01-28T17:37:00Z">
              <w:r w:rsidRPr="001D386E" w:rsidDel="003629E6">
                <w:rPr>
                  <w:rFonts w:eastAsia="Calibri" w:cs="Arial"/>
                  <w:lang w:val="en-US"/>
                </w:rPr>
                <w:delText>FDD</w:delText>
              </w:r>
            </w:del>
          </w:p>
        </w:tc>
      </w:tr>
      <w:tr w:rsidR="001612FC" w:rsidRPr="001D386E" w:rsidDel="003629E6" w14:paraId="6FB5D198" w14:textId="5CF51BC0" w:rsidTr="00714FB2">
        <w:trPr>
          <w:trHeight w:val="255"/>
          <w:del w:id="7716" w:author="zhangpeng" w:date="2022-01-28T17:37:00Z"/>
        </w:trPr>
        <w:tc>
          <w:tcPr>
            <w:tcW w:w="1984" w:type="dxa"/>
            <w:shd w:val="clear" w:color="auto" w:fill="auto"/>
            <w:vAlign w:val="center"/>
          </w:tcPr>
          <w:p w14:paraId="2D315686" w14:textId="0BD9716A" w:rsidR="001612FC" w:rsidRPr="001D386E" w:rsidDel="003629E6" w:rsidRDefault="001612FC" w:rsidP="00714FB2">
            <w:pPr>
              <w:pStyle w:val="TAC"/>
              <w:rPr>
                <w:del w:id="7717" w:author="zhangpeng" w:date="2022-01-28T17:37:00Z"/>
                <w:rFonts w:eastAsia="Calibri" w:cs="Arial"/>
                <w:lang w:val="en-US"/>
              </w:rPr>
            </w:pPr>
            <w:del w:id="7718" w:author="zhangpeng" w:date="2022-01-28T17:37:00Z">
              <w:r w:rsidRPr="001D386E" w:rsidDel="003629E6">
                <w:rPr>
                  <w:rFonts w:eastAsia="Calibri" w:cs="Arial"/>
                  <w:lang w:val="en-US"/>
                </w:rPr>
                <w:delText>CA_</w:delText>
              </w:r>
              <w:r w:rsidRPr="001D386E" w:rsidDel="003629E6">
                <w:rPr>
                  <w:rFonts w:eastAsia="Calibri" w:cs="Arial"/>
                  <w:lang w:val="en-US" w:eastAsia="ja-JP"/>
                </w:rPr>
                <w:delText>1</w:delText>
              </w:r>
              <w:r w:rsidRPr="001D386E" w:rsidDel="003629E6">
                <w:rPr>
                  <w:rFonts w:eastAsia="Calibri" w:cs="Arial"/>
                  <w:lang w:val="en-US"/>
                </w:rPr>
                <w:delText>A-</w:delText>
              </w:r>
              <w:r w:rsidRPr="001D386E" w:rsidDel="003629E6">
                <w:rPr>
                  <w:rFonts w:eastAsia="Calibri" w:cs="Arial"/>
                  <w:lang w:val="en-US" w:eastAsia="ja-JP"/>
                </w:rPr>
                <w:delText>3</w:delText>
              </w:r>
              <w:r w:rsidRPr="001D386E" w:rsidDel="003629E6">
                <w:rPr>
                  <w:rFonts w:eastAsia="Calibri" w:cs="Arial"/>
                  <w:lang w:val="en-US"/>
                </w:rPr>
                <w:delText>C</w:delText>
              </w:r>
              <w:r w:rsidRPr="001D386E" w:rsidDel="003629E6">
                <w:rPr>
                  <w:rFonts w:eastAsia="Calibri" w:cs="Arial"/>
                  <w:lang w:val="en-US" w:eastAsia="ja-JP"/>
                </w:rPr>
                <w:delText>-</w:delText>
              </w:r>
              <w:r w:rsidRPr="001D386E" w:rsidDel="003629E6">
                <w:rPr>
                  <w:rFonts w:eastAsia="SimSun" w:cs="Arial" w:hint="eastAsia"/>
                  <w:lang w:val="en-US" w:eastAsia="zh-CN"/>
                </w:rPr>
                <w:delText>7</w:delText>
              </w:r>
              <w:r w:rsidRPr="001D386E" w:rsidDel="003629E6">
                <w:rPr>
                  <w:rFonts w:eastAsia="Calibri" w:cs="Arial"/>
                  <w:lang w:val="en-US" w:eastAsia="ja-JP"/>
                </w:rPr>
                <w:delText>C</w:delText>
              </w:r>
              <w:r w:rsidRPr="001D386E" w:rsidDel="003629E6">
                <w:rPr>
                  <w:rFonts w:eastAsia="Calibri" w:cs="Arial"/>
                  <w:vertAlign w:val="superscript"/>
                  <w:lang w:val="en-US" w:eastAsia="ja-JP"/>
                </w:rPr>
                <w:delText>1, 3</w:delText>
              </w:r>
            </w:del>
          </w:p>
        </w:tc>
        <w:tc>
          <w:tcPr>
            <w:tcW w:w="1004" w:type="dxa"/>
            <w:shd w:val="clear" w:color="auto" w:fill="auto"/>
            <w:vAlign w:val="center"/>
          </w:tcPr>
          <w:p w14:paraId="58D1283F" w14:textId="2FE0AF46" w:rsidR="001612FC" w:rsidRPr="001D386E" w:rsidDel="003629E6" w:rsidRDefault="001612FC" w:rsidP="00714FB2">
            <w:pPr>
              <w:pStyle w:val="TAC"/>
              <w:rPr>
                <w:del w:id="7719" w:author="zhangpeng" w:date="2022-01-28T17:37:00Z"/>
                <w:rFonts w:eastAsia="Calibri" w:cs="Arial"/>
                <w:lang w:val="en-US" w:eastAsia="ja-JP"/>
              </w:rPr>
            </w:pPr>
            <w:del w:id="7720" w:author="zhangpeng" w:date="2022-01-28T17:37:00Z">
              <w:r w:rsidRPr="001D386E" w:rsidDel="003629E6">
                <w:rPr>
                  <w:rFonts w:eastAsia="Calibri" w:cs="Arial"/>
                  <w:lang w:val="en-US" w:eastAsia="ja-JP"/>
                </w:rPr>
                <w:delText>1</w:delText>
              </w:r>
            </w:del>
          </w:p>
        </w:tc>
        <w:tc>
          <w:tcPr>
            <w:tcW w:w="1134" w:type="dxa"/>
            <w:shd w:val="clear" w:color="auto" w:fill="auto"/>
            <w:vAlign w:val="center"/>
          </w:tcPr>
          <w:p w14:paraId="6B01E35C" w14:textId="59B0DA02" w:rsidR="001612FC" w:rsidRPr="001D386E" w:rsidDel="003629E6" w:rsidRDefault="001612FC" w:rsidP="00714FB2">
            <w:pPr>
              <w:pStyle w:val="TAC"/>
              <w:rPr>
                <w:del w:id="7721" w:author="zhangpeng" w:date="2022-01-28T17:37:00Z"/>
                <w:rFonts w:eastAsia="Calibri" w:cs="Arial"/>
                <w:lang w:val="en-US"/>
              </w:rPr>
            </w:pPr>
          </w:p>
        </w:tc>
        <w:tc>
          <w:tcPr>
            <w:tcW w:w="887" w:type="dxa"/>
            <w:shd w:val="clear" w:color="auto" w:fill="auto"/>
            <w:vAlign w:val="center"/>
          </w:tcPr>
          <w:p w14:paraId="427C1E88" w14:textId="70A866CD" w:rsidR="001612FC" w:rsidRPr="001D386E" w:rsidDel="003629E6" w:rsidRDefault="001612FC" w:rsidP="00714FB2">
            <w:pPr>
              <w:pStyle w:val="TAC"/>
              <w:rPr>
                <w:del w:id="7722" w:author="zhangpeng" w:date="2022-01-28T17:37:00Z"/>
                <w:rFonts w:eastAsia="Calibri" w:cs="Arial"/>
                <w:lang w:val="en-US"/>
              </w:rPr>
            </w:pPr>
          </w:p>
        </w:tc>
        <w:tc>
          <w:tcPr>
            <w:tcW w:w="768" w:type="dxa"/>
            <w:shd w:val="clear" w:color="auto" w:fill="auto"/>
            <w:vAlign w:val="center"/>
          </w:tcPr>
          <w:p w14:paraId="2EAC26A4" w14:textId="077CABC8" w:rsidR="001612FC" w:rsidRPr="001D386E" w:rsidDel="003629E6" w:rsidRDefault="001612FC" w:rsidP="00714FB2">
            <w:pPr>
              <w:pStyle w:val="TAC"/>
              <w:rPr>
                <w:del w:id="7723" w:author="zhangpeng" w:date="2022-01-28T17:37:00Z"/>
                <w:rFonts w:eastAsia="Calibri" w:cs="Arial"/>
                <w:lang w:val="en-US" w:eastAsia="ja-JP"/>
              </w:rPr>
            </w:pPr>
            <w:del w:id="7724" w:author="zhangpeng" w:date="2022-01-28T17:37:00Z">
              <w:r w:rsidRPr="001D386E" w:rsidDel="003629E6">
                <w:rPr>
                  <w:rFonts w:eastAsia="Calibri" w:cs="Arial"/>
                  <w:lang w:val="en-US" w:eastAsia="ja-JP"/>
                </w:rPr>
                <w:delText>25</w:delText>
              </w:r>
            </w:del>
          </w:p>
        </w:tc>
        <w:tc>
          <w:tcPr>
            <w:tcW w:w="885" w:type="dxa"/>
            <w:shd w:val="clear" w:color="auto" w:fill="auto"/>
            <w:vAlign w:val="center"/>
          </w:tcPr>
          <w:p w14:paraId="1D533640" w14:textId="54D6BAF2" w:rsidR="001612FC" w:rsidRPr="001D386E" w:rsidDel="003629E6" w:rsidRDefault="001612FC" w:rsidP="00714FB2">
            <w:pPr>
              <w:pStyle w:val="TAC"/>
              <w:rPr>
                <w:del w:id="7725" w:author="zhangpeng" w:date="2022-01-28T17:37:00Z"/>
                <w:rFonts w:eastAsia="Calibri" w:cs="Arial"/>
                <w:lang w:val="en-US" w:eastAsia="ja-JP"/>
              </w:rPr>
            </w:pPr>
            <w:del w:id="7726" w:author="zhangpeng" w:date="2022-01-28T17:37:00Z">
              <w:r w:rsidRPr="001D386E" w:rsidDel="003629E6">
                <w:rPr>
                  <w:rFonts w:eastAsia="Calibri" w:cs="Arial"/>
                  <w:lang w:val="en-US" w:eastAsia="ja-JP"/>
                </w:rPr>
                <w:delText>45</w:delText>
              </w:r>
            </w:del>
          </w:p>
        </w:tc>
        <w:tc>
          <w:tcPr>
            <w:tcW w:w="859" w:type="dxa"/>
            <w:shd w:val="clear" w:color="auto" w:fill="auto"/>
            <w:vAlign w:val="center"/>
          </w:tcPr>
          <w:p w14:paraId="1C54F278" w14:textId="4CCEC4F5" w:rsidR="001612FC" w:rsidRPr="001D386E" w:rsidDel="003629E6" w:rsidRDefault="001612FC" w:rsidP="00714FB2">
            <w:pPr>
              <w:pStyle w:val="TAC"/>
              <w:rPr>
                <w:del w:id="7727" w:author="zhangpeng" w:date="2022-01-28T17:37:00Z"/>
                <w:rFonts w:eastAsia="Calibri" w:cs="Arial"/>
                <w:lang w:val="en-US" w:eastAsia="ja-JP"/>
              </w:rPr>
            </w:pPr>
            <w:del w:id="7728" w:author="zhangpeng" w:date="2022-01-28T17:37:00Z">
              <w:r w:rsidRPr="001D386E" w:rsidDel="003629E6">
                <w:rPr>
                  <w:rFonts w:eastAsia="Calibri" w:cs="Arial"/>
                  <w:lang w:val="en-US" w:eastAsia="ja-JP"/>
                </w:rPr>
                <w:delText>45</w:delText>
              </w:r>
            </w:del>
          </w:p>
        </w:tc>
        <w:tc>
          <w:tcPr>
            <w:tcW w:w="900" w:type="dxa"/>
            <w:shd w:val="clear" w:color="auto" w:fill="auto"/>
            <w:vAlign w:val="center"/>
          </w:tcPr>
          <w:p w14:paraId="01E6A86F" w14:textId="3366CC30" w:rsidR="001612FC" w:rsidRPr="001D386E" w:rsidDel="003629E6" w:rsidRDefault="001612FC" w:rsidP="00714FB2">
            <w:pPr>
              <w:pStyle w:val="TAC"/>
              <w:rPr>
                <w:del w:id="7729" w:author="zhangpeng" w:date="2022-01-28T17:37:00Z"/>
                <w:rFonts w:eastAsia="Calibri" w:cs="Arial"/>
                <w:lang w:val="en-US" w:eastAsia="ja-JP"/>
              </w:rPr>
            </w:pPr>
            <w:del w:id="7730" w:author="zhangpeng" w:date="2022-01-28T17:37:00Z">
              <w:r w:rsidRPr="001D386E" w:rsidDel="003629E6">
                <w:rPr>
                  <w:rFonts w:eastAsia="Calibri" w:cs="Arial"/>
                  <w:lang w:val="en-US" w:eastAsia="ja-JP"/>
                </w:rPr>
                <w:delText>45</w:delText>
              </w:r>
            </w:del>
          </w:p>
        </w:tc>
        <w:tc>
          <w:tcPr>
            <w:tcW w:w="839" w:type="dxa"/>
            <w:shd w:val="clear" w:color="auto" w:fill="auto"/>
            <w:vAlign w:val="center"/>
          </w:tcPr>
          <w:p w14:paraId="08D85EB4" w14:textId="09B41778" w:rsidR="001612FC" w:rsidRPr="001D386E" w:rsidDel="003629E6" w:rsidRDefault="001612FC" w:rsidP="00714FB2">
            <w:pPr>
              <w:pStyle w:val="TAC"/>
              <w:rPr>
                <w:del w:id="7731" w:author="zhangpeng" w:date="2022-01-28T17:37:00Z"/>
                <w:rFonts w:eastAsia="Calibri" w:cs="Arial"/>
                <w:lang w:val="en-US"/>
              </w:rPr>
            </w:pPr>
            <w:del w:id="7732" w:author="zhangpeng" w:date="2022-01-28T17:37:00Z">
              <w:r w:rsidRPr="001D386E" w:rsidDel="003629E6">
                <w:rPr>
                  <w:rFonts w:eastAsia="Calibri" w:cs="Arial"/>
                  <w:lang w:val="en-US"/>
                </w:rPr>
                <w:delText>FDD</w:delText>
              </w:r>
            </w:del>
          </w:p>
        </w:tc>
      </w:tr>
      <w:tr w:rsidR="001612FC" w:rsidRPr="001D386E" w:rsidDel="003629E6" w14:paraId="71BA04D6" w14:textId="04CB0F39" w:rsidTr="00714FB2">
        <w:trPr>
          <w:trHeight w:val="255"/>
          <w:del w:id="7733" w:author="zhangpeng" w:date="2022-01-28T17:37:00Z"/>
        </w:trPr>
        <w:tc>
          <w:tcPr>
            <w:tcW w:w="1984" w:type="dxa"/>
            <w:shd w:val="clear" w:color="auto" w:fill="auto"/>
            <w:vAlign w:val="center"/>
          </w:tcPr>
          <w:p w14:paraId="2D369984" w14:textId="488B2208" w:rsidR="001612FC" w:rsidRPr="001D386E" w:rsidDel="003629E6" w:rsidRDefault="001612FC" w:rsidP="00714FB2">
            <w:pPr>
              <w:pStyle w:val="TAC"/>
              <w:rPr>
                <w:del w:id="7734" w:author="zhangpeng" w:date="2022-01-28T17:37:00Z"/>
                <w:rFonts w:cs="Arial"/>
              </w:rPr>
            </w:pPr>
            <w:del w:id="7735"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-8A</w:delText>
              </w:r>
              <w:r w:rsidRPr="001D386E" w:rsidDel="003629E6">
                <w:rPr>
                  <w:rFonts w:cs="Arial"/>
                  <w:vertAlign w:val="superscript"/>
                  <w:lang w:eastAsia="ja-JP"/>
                </w:rPr>
                <w:delText>1, 2</w:delText>
              </w:r>
            </w:del>
          </w:p>
        </w:tc>
        <w:tc>
          <w:tcPr>
            <w:tcW w:w="1004" w:type="dxa"/>
            <w:shd w:val="clear" w:color="auto" w:fill="auto"/>
            <w:vAlign w:val="center"/>
          </w:tcPr>
          <w:p w14:paraId="22AC1779" w14:textId="11B98FAC" w:rsidR="001612FC" w:rsidRPr="001D386E" w:rsidDel="003629E6" w:rsidRDefault="001612FC" w:rsidP="00714FB2">
            <w:pPr>
              <w:pStyle w:val="TAC"/>
              <w:rPr>
                <w:del w:id="7736" w:author="zhangpeng" w:date="2022-01-28T17:37:00Z"/>
                <w:rFonts w:cs="Arial"/>
              </w:rPr>
            </w:pPr>
            <w:del w:id="7737" w:author="zhangpeng" w:date="2022-01-28T17:37:00Z">
              <w:r w:rsidRPr="001D386E" w:rsidDel="003629E6">
                <w:rPr>
                  <w:rFonts w:cs="Arial"/>
                  <w:lang w:eastAsia="ja-JP"/>
                </w:rPr>
                <w:delText>1</w:delText>
              </w:r>
            </w:del>
          </w:p>
        </w:tc>
        <w:tc>
          <w:tcPr>
            <w:tcW w:w="1134" w:type="dxa"/>
            <w:shd w:val="clear" w:color="auto" w:fill="auto"/>
            <w:vAlign w:val="center"/>
          </w:tcPr>
          <w:p w14:paraId="3F0D517A" w14:textId="16C974D5" w:rsidR="001612FC" w:rsidRPr="001D386E" w:rsidDel="003629E6" w:rsidRDefault="001612FC" w:rsidP="00714FB2">
            <w:pPr>
              <w:pStyle w:val="TAC"/>
              <w:rPr>
                <w:del w:id="7738" w:author="zhangpeng" w:date="2022-01-28T17:37:00Z"/>
                <w:rFonts w:cs="Arial"/>
              </w:rPr>
            </w:pPr>
          </w:p>
        </w:tc>
        <w:tc>
          <w:tcPr>
            <w:tcW w:w="887" w:type="dxa"/>
            <w:shd w:val="clear" w:color="auto" w:fill="auto"/>
            <w:vAlign w:val="center"/>
          </w:tcPr>
          <w:p w14:paraId="7CFB8AF6" w14:textId="4993BD76" w:rsidR="001612FC" w:rsidRPr="001D386E" w:rsidDel="003629E6" w:rsidRDefault="001612FC" w:rsidP="00714FB2">
            <w:pPr>
              <w:pStyle w:val="TAC"/>
              <w:rPr>
                <w:del w:id="7739" w:author="zhangpeng" w:date="2022-01-28T17:37:00Z"/>
                <w:rFonts w:cs="Arial"/>
              </w:rPr>
            </w:pPr>
          </w:p>
        </w:tc>
        <w:tc>
          <w:tcPr>
            <w:tcW w:w="768" w:type="dxa"/>
            <w:shd w:val="clear" w:color="auto" w:fill="auto"/>
            <w:vAlign w:val="center"/>
          </w:tcPr>
          <w:p w14:paraId="590EF0CF" w14:textId="564B71B2" w:rsidR="001612FC" w:rsidRPr="001D386E" w:rsidDel="003629E6" w:rsidRDefault="001612FC" w:rsidP="00714FB2">
            <w:pPr>
              <w:pStyle w:val="TAC"/>
              <w:rPr>
                <w:del w:id="7740" w:author="zhangpeng" w:date="2022-01-28T17:37:00Z"/>
                <w:rFonts w:cs="Arial"/>
              </w:rPr>
            </w:pPr>
            <w:del w:id="7741" w:author="zhangpeng" w:date="2022-01-28T17:37:00Z">
              <w:r w:rsidRPr="001D386E" w:rsidDel="003629E6">
                <w:rPr>
                  <w:rFonts w:cs="Arial"/>
                  <w:lang w:eastAsia="ja-JP"/>
                </w:rPr>
                <w:delText>25</w:delText>
              </w:r>
            </w:del>
          </w:p>
        </w:tc>
        <w:tc>
          <w:tcPr>
            <w:tcW w:w="885" w:type="dxa"/>
            <w:shd w:val="clear" w:color="auto" w:fill="auto"/>
            <w:vAlign w:val="center"/>
          </w:tcPr>
          <w:p w14:paraId="2D390F57" w14:textId="18FFEDED" w:rsidR="001612FC" w:rsidRPr="001D386E" w:rsidDel="003629E6" w:rsidRDefault="001612FC" w:rsidP="00714FB2">
            <w:pPr>
              <w:pStyle w:val="TAC"/>
              <w:rPr>
                <w:del w:id="7742" w:author="zhangpeng" w:date="2022-01-28T17:37:00Z"/>
                <w:rFonts w:cs="Arial"/>
              </w:rPr>
            </w:pPr>
            <w:del w:id="7743" w:author="zhangpeng" w:date="2022-01-28T17:37:00Z">
              <w:r w:rsidRPr="001D386E" w:rsidDel="003629E6">
                <w:rPr>
                  <w:rFonts w:cs="Arial"/>
                  <w:lang w:eastAsia="ja-JP"/>
                </w:rPr>
                <w:delText>25</w:delText>
              </w:r>
            </w:del>
          </w:p>
        </w:tc>
        <w:tc>
          <w:tcPr>
            <w:tcW w:w="859" w:type="dxa"/>
            <w:shd w:val="clear" w:color="auto" w:fill="auto"/>
            <w:vAlign w:val="center"/>
          </w:tcPr>
          <w:p w14:paraId="010E43CB" w14:textId="0B83F484" w:rsidR="001612FC" w:rsidRPr="001D386E" w:rsidDel="003629E6" w:rsidRDefault="001612FC" w:rsidP="00714FB2">
            <w:pPr>
              <w:pStyle w:val="TAC"/>
              <w:rPr>
                <w:del w:id="7744" w:author="zhangpeng" w:date="2022-01-28T17:37:00Z"/>
                <w:rFonts w:cs="Arial"/>
              </w:rPr>
            </w:pPr>
            <w:del w:id="7745" w:author="zhangpeng" w:date="2022-01-28T17:37:00Z">
              <w:r w:rsidRPr="001D386E" w:rsidDel="003629E6">
                <w:rPr>
                  <w:rFonts w:cs="Arial"/>
                  <w:lang w:eastAsia="ja-JP"/>
                </w:rPr>
                <w:delText>25</w:delText>
              </w:r>
            </w:del>
          </w:p>
        </w:tc>
        <w:tc>
          <w:tcPr>
            <w:tcW w:w="900" w:type="dxa"/>
            <w:shd w:val="clear" w:color="auto" w:fill="auto"/>
            <w:vAlign w:val="center"/>
          </w:tcPr>
          <w:p w14:paraId="1B4B654A" w14:textId="496376B6" w:rsidR="001612FC" w:rsidRPr="001D386E" w:rsidDel="003629E6" w:rsidRDefault="001612FC" w:rsidP="00714FB2">
            <w:pPr>
              <w:pStyle w:val="TAC"/>
              <w:rPr>
                <w:del w:id="7746" w:author="zhangpeng" w:date="2022-01-28T17:37:00Z"/>
                <w:rFonts w:cs="Arial"/>
              </w:rPr>
            </w:pPr>
            <w:del w:id="7747" w:author="zhangpeng" w:date="2022-01-28T17:37:00Z">
              <w:r w:rsidRPr="001D386E" w:rsidDel="003629E6">
                <w:rPr>
                  <w:rFonts w:cs="Arial"/>
                  <w:lang w:eastAsia="ja-JP"/>
                </w:rPr>
                <w:delText>25</w:delText>
              </w:r>
            </w:del>
          </w:p>
        </w:tc>
        <w:tc>
          <w:tcPr>
            <w:tcW w:w="839" w:type="dxa"/>
            <w:shd w:val="clear" w:color="auto" w:fill="auto"/>
            <w:vAlign w:val="center"/>
          </w:tcPr>
          <w:p w14:paraId="3679979C" w14:textId="07CDFF62" w:rsidR="001612FC" w:rsidRPr="001D386E" w:rsidDel="003629E6" w:rsidRDefault="001612FC" w:rsidP="00714FB2">
            <w:pPr>
              <w:pStyle w:val="TAC"/>
              <w:rPr>
                <w:del w:id="7748" w:author="zhangpeng" w:date="2022-01-28T17:37:00Z"/>
                <w:rFonts w:cs="Arial"/>
              </w:rPr>
            </w:pPr>
            <w:del w:id="7749" w:author="zhangpeng" w:date="2022-01-28T17:37:00Z">
              <w:r w:rsidRPr="001D386E" w:rsidDel="003629E6">
                <w:rPr>
                  <w:rFonts w:cs="Arial"/>
                </w:rPr>
                <w:delText>FDD</w:delText>
              </w:r>
            </w:del>
          </w:p>
        </w:tc>
      </w:tr>
      <w:tr w:rsidR="001612FC" w:rsidRPr="001D386E" w:rsidDel="003629E6" w14:paraId="7FB04C88" w14:textId="2E229D88" w:rsidTr="00714FB2">
        <w:trPr>
          <w:trHeight w:val="255"/>
          <w:del w:id="7750" w:author="zhangpeng" w:date="2022-01-28T17:37:00Z"/>
        </w:trPr>
        <w:tc>
          <w:tcPr>
            <w:tcW w:w="1984" w:type="dxa"/>
            <w:shd w:val="clear" w:color="auto" w:fill="auto"/>
            <w:vAlign w:val="center"/>
          </w:tcPr>
          <w:p w14:paraId="08588114" w14:textId="331B149D" w:rsidR="001612FC" w:rsidRPr="001D386E" w:rsidDel="003629E6" w:rsidRDefault="001612FC" w:rsidP="00714FB2">
            <w:pPr>
              <w:pStyle w:val="TAC"/>
              <w:rPr>
                <w:del w:id="7751" w:author="zhangpeng" w:date="2022-01-28T17:37:00Z"/>
                <w:rFonts w:cs="Arial"/>
              </w:rPr>
            </w:pPr>
            <w:del w:id="7752"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-8A</w:delText>
              </w:r>
              <w:r w:rsidRPr="001D386E" w:rsidDel="003629E6">
                <w:rPr>
                  <w:rFonts w:cs="Arial"/>
                  <w:vertAlign w:val="superscript"/>
                  <w:lang w:eastAsia="ja-JP"/>
                </w:rPr>
                <w:delText>1, 3</w:delText>
              </w:r>
            </w:del>
          </w:p>
        </w:tc>
        <w:tc>
          <w:tcPr>
            <w:tcW w:w="1004" w:type="dxa"/>
            <w:shd w:val="clear" w:color="auto" w:fill="auto"/>
            <w:vAlign w:val="center"/>
          </w:tcPr>
          <w:p w14:paraId="465C8F24" w14:textId="672D7CBC" w:rsidR="001612FC" w:rsidRPr="001D386E" w:rsidDel="003629E6" w:rsidRDefault="001612FC" w:rsidP="00714FB2">
            <w:pPr>
              <w:pStyle w:val="TAC"/>
              <w:rPr>
                <w:del w:id="7753" w:author="zhangpeng" w:date="2022-01-28T17:37:00Z"/>
                <w:rFonts w:cs="Arial"/>
              </w:rPr>
            </w:pPr>
            <w:del w:id="7754" w:author="zhangpeng" w:date="2022-01-28T17:37:00Z">
              <w:r w:rsidRPr="001D386E" w:rsidDel="003629E6">
                <w:rPr>
                  <w:rFonts w:cs="Arial"/>
                  <w:lang w:eastAsia="ja-JP"/>
                </w:rPr>
                <w:delText>1</w:delText>
              </w:r>
            </w:del>
          </w:p>
        </w:tc>
        <w:tc>
          <w:tcPr>
            <w:tcW w:w="1134" w:type="dxa"/>
            <w:shd w:val="clear" w:color="auto" w:fill="auto"/>
            <w:vAlign w:val="center"/>
          </w:tcPr>
          <w:p w14:paraId="67EC3EBA" w14:textId="57172D8F" w:rsidR="001612FC" w:rsidRPr="001D386E" w:rsidDel="003629E6" w:rsidRDefault="001612FC" w:rsidP="00714FB2">
            <w:pPr>
              <w:pStyle w:val="TAC"/>
              <w:rPr>
                <w:del w:id="7755" w:author="zhangpeng" w:date="2022-01-28T17:37:00Z"/>
                <w:rFonts w:cs="Arial"/>
              </w:rPr>
            </w:pPr>
          </w:p>
        </w:tc>
        <w:tc>
          <w:tcPr>
            <w:tcW w:w="887" w:type="dxa"/>
            <w:shd w:val="clear" w:color="auto" w:fill="auto"/>
            <w:vAlign w:val="center"/>
          </w:tcPr>
          <w:p w14:paraId="6D2F5FED" w14:textId="2F3BAB0E" w:rsidR="001612FC" w:rsidRPr="001D386E" w:rsidDel="003629E6" w:rsidRDefault="001612FC" w:rsidP="00714FB2">
            <w:pPr>
              <w:pStyle w:val="TAC"/>
              <w:rPr>
                <w:del w:id="7756" w:author="zhangpeng" w:date="2022-01-28T17:37:00Z"/>
                <w:rFonts w:cs="Arial"/>
              </w:rPr>
            </w:pPr>
          </w:p>
        </w:tc>
        <w:tc>
          <w:tcPr>
            <w:tcW w:w="768" w:type="dxa"/>
            <w:shd w:val="clear" w:color="auto" w:fill="auto"/>
            <w:vAlign w:val="center"/>
          </w:tcPr>
          <w:p w14:paraId="4D7FF8B0" w14:textId="5DBF987F" w:rsidR="001612FC" w:rsidRPr="001D386E" w:rsidDel="003629E6" w:rsidRDefault="001612FC" w:rsidP="00714FB2">
            <w:pPr>
              <w:pStyle w:val="TAC"/>
              <w:rPr>
                <w:del w:id="7757" w:author="zhangpeng" w:date="2022-01-28T17:37:00Z"/>
                <w:rFonts w:cs="Arial"/>
              </w:rPr>
            </w:pPr>
            <w:del w:id="7758" w:author="zhangpeng" w:date="2022-01-28T17:37:00Z">
              <w:r w:rsidRPr="001D386E" w:rsidDel="003629E6">
                <w:rPr>
                  <w:rFonts w:cs="Arial"/>
                  <w:lang w:eastAsia="ja-JP"/>
                </w:rPr>
                <w:delText>25</w:delText>
              </w:r>
            </w:del>
          </w:p>
        </w:tc>
        <w:tc>
          <w:tcPr>
            <w:tcW w:w="885" w:type="dxa"/>
            <w:shd w:val="clear" w:color="auto" w:fill="auto"/>
            <w:vAlign w:val="center"/>
          </w:tcPr>
          <w:p w14:paraId="41745FDD" w14:textId="28071B2B" w:rsidR="001612FC" w:rsidRPr="001D386E" w:rsidDel="003629E6" w:rsidRDefault="001612FC" w:rsidP="00714FB2">
            <w:pPr>
              <w:pStyle w:val="TAC"/>
              <w:rPr>
                <w:del w:id="7759" w:author="zhangpeng" w:date="2022-01-28T17:37:00Z"/>
                <w:rFonts w:cs="Arial"/>
              </w:rPr>
            </w:pPr>
            <w:del w:id="7760" w:author="zhangpeng" w:date="2022-01-28T17:37:00Z">
              <w:r w:rsidRPr="001D386E" w:rsidDel="003629E6">
                <w:rPr>
                  <w:rFonts w:cs="Arial"/>
                  <w:lang w:eastAsia="ja-JP"/>
                </w:rPr>
                <w:delText>45</w:delText>
              </w:r>
            </w:del>
          </w:p>
        </w:tc>
        <w:tc>
          <w:tcPr>
            <w:tcW w:w="859" w:type="dxa"/>
            <w:shd w:val="clear" w:color="auto" w:fill="auto"/>
            <w:vAlign w:val="center"/>
          </w:tcPr>
          <w:p w14:paraId="288E78A7" w14:textId="1A56B123" w:rsidR="001612FC" w:rsidRPr="001D386E" w:rsidDel="003629E6" w:rsidRDefault="001612FC" w:rsidP="00714FB2">
            <w:pPr>
              <w:pStyle w:val="TAC"/>
              <w:rPr>
                <w:del w:id="7761" w:author="zhangpeng" w:date="2022-01-28T17:37:00Z"/>
                <w:rFonts w:cs="Arial"/>
              </w:rPr>
            </w:pPr>
            <w:del w:id="7762" w:author="zhangpeng" w:date="2022-01-28T17:37:00Z">
              <w:r w:rsidRPr="001D386E" w:rsidDel="003629E6">
                <w:rPr>
                  <w:rFonts w:cs="Arial"/>
                  <w:lang w:eastAsia="ja-JP"/>
                </w:rPr>
                <w:delText>45</w:delText>
              </w:r>
            </w:del>
          </w:p>
        </w:tc>
        <w:tc>
          <w:tcPr>
            <w:tcW w:w="900" w:type="dxa"/>
            <w:shd w:val="clear" w:color="auto" w:fill="auto"/>
            <w:vAlign w:val="center"/>
          </w:tcPr>
          <w:p w14:paraId="7CB77090" w14:textId="58264DC4" w:rsidR="001612FC" w:rsidRPr="001D386E" w:rsidDel="003629E6" w:rsidRDefault="001612FC" w:rsidP="00714FB2">
            <w:pPr>
              <w:pStyle w:val="TAC"/>
              <w:rPr>
                <w:del w:id="7763" w:author="zhangpeng" w:date="2022-01-28T17:37:00Z"/>
                <w:rFonts w:cs="Arial"/>
              </w:rPr>
            </w:pPr>
            <w:del w:id="7764" w:author="zhangpeng" w:date="2022-01-28T17:37:00Z">
              <w:r w:rsidRPr="001D386E" w:rsidDel="003629E6">
                <w:rPr>
                  <w:rFonts w:cs="Arial"/>
                  <w:lang w:eastAsia="ja-JP"/>
                </w:rPr>
                <w:delText>45</w:delText>
              </w:r>
            </w:del>
          </w:p>
        </w:tc>
        <w:tc>
          <w:tcPr>
            <w:tcW w:w="839" w:type="dxa"/>
            <w:shd w:val="clear" w:color="auto" w:fill="auto"/>
            <w:vAlign w:val="center"/>
          </w:tcPr>
          <w:p w14:paraId="2466329C" w14:textId="50823470" w:rsidR="001612FC" w:rsidRPr="001D386E" w:rsidDel="003629E6" w:rsidRDefault="001612FC" w:rsidP="00714FB2">
            <w:pPr>
              <w:pStyle w:val="TAC"/>
              <w:rPr>
                <w:del w:id="7765" w:author="zhangpeng" w:date="2022-01-28T17:37:00Z"/>
                <w:rFonts w:cs="Arial"/>
              </w:rPr>
            </w:pPr>
            <w:del w:id="7766" w:author="zhangpeng" w:date="2022-01-28T17:37:00Z">
              <w:r w:rsidRPr="001D386E" w:rsidDel="003629E6">
                <w:rPr>
                  <w:rFonts w:cs="Arial"/>
                </w:rPr>
                <w:delText>FDD</w:delText>
              </w:r>
            </w:del>
          </w:p>
        </w:tc>
      </w:tr>
      <w:tr w:rsidR="001612FC" w:rsidRPr="001D386E" w:rsidDel="003629E6" w14:paraId="771DAA1A" w14:textId="436C52A4" w:rsidTr="00714FB2">
        <w:trPr>
          <w:trHeight w:val="255"/>
          <w:del w:id="7767" w:author="zhangpeng" w:date="2022-01-28T17:37:00Z"/>
        </w:trPr>
        <w:tc>
          <w:tcPr>
            <w:tcW w:w="1984" w:type="dxa"/>
            <w:shd w:val="clear" w:color="auto" w:fill="auto"/>
            <w:vAlign w:val="center"/>
          </w:tcPr>
          <w:p w14:paraId="2974F0A6" w14:textId="5FBC827C" w:rsidR="001612FC" w:rsidRPr="001D386E" w:rsidDel="003629E6" w:rsidRDefault="001612FC" w:rsidP="00714FB2">
            <w:pPr>
              <w:pStyle w:val="TOC4"/>
              <w:keepNext/>
              <w:widowControl/>
              <w:tabs>
                <w:tab w:val="clear" w:pos="9639"/>
              </w:tabs>
              <w:ind w:left="0" w:right="0" w:firstLine="0"/>
              <w:jc w:val="center"/>
              <w:rPr>
                <w:del w:id="7768" w:author="zhangpeng" w:date="2022-01-28T17:37:00Z"/>
                <w:rFonts w:ascii="Arial" w:hAnsi="Arial" w:cs="Arial"/>
                <w:sz w:val="18"/>
                <w:szCs w:val="18"/>
              </w:rPr>
            </w:pPr>
            <w:del w:id="7769" w:author="zhangpeng" w:date="2022-01-28T17:37:00Z">
              <w:r w:rsidRPr="001D386E" w:rsidDel="003629E6">
                <w:rPr>
                  <w:rFonts w:ascii="Arial" w:hAnsi="Arial" w:cs="Arial"/>
                  <w:sz w:val="18"/>
                  <w:szCs w:val="18"/>
                </w:rPr>
                <w:delText>CA_1A-3A-3A-8A</w:delText>
              </w:r>
              <w:r w:rsidRPr="001D386E" w:rsidDel="003629E6">
                <w:rPr>
                  <w:rFonts w:ascii="Arial" w:hAnsi="Arial" w:cs="Arial"/>
                  <w:sz w:val="18"/>
                  <w:szCs w:val="18"/>
                  <w:vertAlign w:val="superscript"/>
                </w:rPr>
                <w:delText>1, 2</w:delText>
              </w:r>
            </w:del>
          </w:p>
        </w:tc>
        <w:tc>
          <w:tcPr>
            <w:tcW w:w="1004" w:type="dxa"/>
            <w:shd w:val="clear" w:color="auto" w:fill="auto"/>
            <w:vAlign w:val="center"/>
          </w:tcPr>
          <w:p w14:paraId="0640D1DF" w14:textId="7939AC79" w:rsidR="001612FC" w:rsidRPr="001D386E" w:rsidDel="003629E6" w:rsidRDefault="001612FC" w:rsidP="00714FB2">
            <w:pPr>
              <w:pStyle w:val="TAC"/>
              <w:rPr>
                <w:del w:id="7770" w:author="zhangpeng" w:date="2022-01-28T17:37:00Z"/>
                <w:rFonts w:cs="Arial"/>
              </w:rPr>
            </w:pPr>
            <w:del w:id="7771" w:author="zhangpeng" w:date="2022-01-28T17:37:00Z">
              <w:r w:rsidRPr="001D386E" w:rsidDel="003629E6">
                <w:rPr>
                  <w:rFonts w:cs="Arial"/>
                  <w:lang w:eastAsia="ja-JP"/>
                </w:rPr>
                <w:delText>1</w:delText>
              </w:r>
            </w:del>
          </w:p>
        </w:tc>
        <w:tc>
          <w:tcPr>
            <w:tcW w:w="1134" w:type="dxa"/>
            <w:shd w:val="clear" w:color="auto" w:fill="auto"/>
            <w:vAlign w:val="center"/>
          </w:tcPr>
          <w:p w14:paraId="7FC00903" w14:textId="349A941F" w:rsidR="001612FC" w:rsidRPr="001D386E" w:rsidDel="003629E6" w:rsidRDefault="001612FC" w:rsidP="00714FB2">
            <w:pPr>
              <w:pStyle w:val="TAC"/>
              <w:rPr>
                <w:del w:id="7772" w:author="zhangpeng" w:date="2022-01-28T17:37:00Z"/>
                <w:rFonts w:cs="Arial"/>
              </w:rPr>
            </w:pPr>
          </w:p>
        </w:tc>
        <w:tc>
          <w:tcPr>
            <w:tcW w:w="887" w:type="dxa"/>
            <w:shd w:val="clear" w:color="auto" w:fill="auto"/>
            <w:vAlign w:val="center"/>
          </w:tcPr>
          <w:p w14:paraId="0526B05B" w14:textId="29312DF9" w:rsidR="001612FC" w:rsidRPr="001D386E" w:rsidDel="003629E6" w:rsidRDefault="001612FC" w:rsidP="00714FB2">
            <w:pPr>
              <w:pStyle w:val="TAC"/>
              <w:rPr>
                <w:del w:id="7773" w:author="zhangpeng" w:date="2022-01-28T17:37:00Z"/>
                <w:rFonts w:cs="Arial"/>
              </w:rPr>
            </w:pPr>
          </w:p>
        </w:tc>
        <w:tc>
          <w:tcPr>
            <w:tcW w:w="768" w:type="dxa"/>
            <w:shd w:val="clear" w:color="auto" w:fill="auto"/>
            <w:vAlign w:val="center"/>
          </w:tcPr>
          <w:p w14:paraId="384834B4" w14:textId="24E1C91F" w:rsidR="001612FC" w:rsidRPr="001D386E" w:rsidDel="003629E6" w:rsidRDefault="001612FC" w:rsidP="00714FB2">
            <w:pPr>
              <w:pStyle w:val="TAC"/>
              <w:rPr>
                <w:del w:id="7774" w:author="zhangpeng" w:date="2022-01-28T17:37:00Z"/>
                <w:rFonts w:cs="Arial"/>
              </w:rPr>
            </w:pPr>
            <w:del w:id="7775" w:author="zhangpeng" w:date="2022-01-28T17:37:00Z">
              <w:r w:rsidRPr="001D386E" w:rsidDel="003629E6">
                <w:rPr>
                  <w:rFonts w:cs="Arial"/>
                  <w:lang w:eastAsia="ja-JP"/>
                </w:rPr>
                <w:delText>25</w:delText>
              </w:r>
            </w:del>
          </w:p>
        </w:tc>
        <w:tc>
          <w:tcPr>
            <w:tcW w:w="885" w:type="dxa"/>
            <w:shd w:val="clear" w:color="auto" w:fill="auto"/>
            <w:vAlign w:val="center"/>
          </w:tcPr>
          <w:p w14:paraId="451AA639" w14:textId="269E4EDF" w:rsidR="001612FC" w:rsidRPr="001D386E" w:rsidDel="003629E6" w:rsidRDefault="001612FC" w:rsidP="00714FB2">
            <w:pPr>
              <w:pStyle w:val="TAC"/>
              <w:rPr>
                <w:del w:id="7776" w:author="zhangpeng" w:date="2022-01-28T17:37:00Z"/>
                <w:rFonts w:cs="Arial"/>
              </w:rPr>
            </w:pPr>
            <w:del w:id="7777" w:author="zhangpeng" w:date="2022-01-28T17:37:00Z">
              <w:r w:rsidRPr="001D386E" w:rsidDel="003629E6">
                <w:rPr>
                  <w:rFonts w:cs="Arial"/>
                  <w:lang w:eastAsia="ja-JP"/>
                </w:rPr>
                <w:delText>25</w:delText>
              </w:r>
            </w:del>
          </w:p>
        </w:tc>
        <w:tc>
          <w:tcPr>
            <w:tcW w:w="859" w:type="dxa"/>
            <w:shd w:val="clear" w:color="auto" w:fill="auto"/>
            <w:vAlign w:val="center"/>
          </w:tcPr>
          <w:p w14:paraId="2A67A177" w14:textId="37CE0A3B" w:rsidR="001612FC" w:rsidRPr="001D386E" w:rsidDel="003629E6" w:rsidRDefault="001612FC" w:rsidP="00714FB2">
            <w:pPr>
              <w:pStyle w:val="TAC"/>
              <w:rPr>
                <w:del w:id="7778" w:author="zhangpeng" w:date="2022-01-28T17:37:00Z"/>
                <w:rFonts w:cs="Arial"/>
              </w:rPr>
            </w:pPr>
            <w:del w:id="7779" w:author="zhangpeng" w:date="2022-01-28T17:37:00Z">
              <w:r w:rsidRPr="001D386E" w:rsidDel="003629E6">
                <w:rPr>
                  <w:rFonts w:cs="Arial"/>
                  <w:lang w:eastAsia="ja-JP"/>
                </w:rPr>
                <w:delText>25</w:delText>
              </w:r>
            </w:del>
          </w:p>
        </w:tc>
        <w:tc>
          <w:tcPr>
            <w:tcW w:w="900" w:type="dxa"/>
            <w:shd w:val="clear" w:color="auto" w:fill="auto"/>
            <w:vAlign w:val="center"/>
          </w:tcPr>
          <w:p w14:paraId="64AA1404" w14:textId="0A58C4CB" w:rsidR="001612FC" w:rsidRPr="001D386E" w:rsidDel="003629E6" w:rsidRDefault="001612FC" w:rsidP="00714FB2">
            <w:pPr>
              <w:pStyle w:val="TAC"/>
              <w:rPr>
                <w:del w:id="7780" w:author="zhangpeng" w:date="2022-01-28T17:37:00Z"/>
                <w:rFonts w:cs="Arial"/>
              </w:rPr>
            </w:pPr>
            <w:del w:id="7781" w:author="zhangpeng" w:date="2022-01-28T17:37:00Z">
              <w:r w:rsidRPr="001D386E" w:rsidDel="003629E6">
                <w:rPr>
                  <w:rFonts w:cs="Arial"/>
                  <w:lang w:eastAsia="ja-JP"/>
                </w:rPr>
                <w:delText>25</w:delText>
              </w:r>
            </w:del>
          </w:p>
        </w:tc>
        <w:tc>
          <w:tcPr>
            <w:tcW w:w="839" w:type="dxa"/>
            <w:shd w:val="clear" w:color="auto" w:fill="auto"/>
            <w:vAlign w:val="center"/>
          </w:tcPr>
          <w:p w14:paraId="6BCEC9B9" w14:textId="0A824A62" w:rsidR="001612FC" w:rsidRPr="001D386E" w:rsidDel="003629E6" w:rsidRDefault="001612FC" w:rsidP="00714FB2">
            <w:pPr>
              <w:pStyle w:val="TAC"/>
              <w:rPr>
                <w:del w:id="7782" w:author="zhangpeng" w:date="2022-01-28T17:37:00Z"/>
                <w:rFonts w:cs="Arial"/>
              </w:rPr>
            </w:pPr>
            <w:del w:id="7783" w:author="zhangpeng" w:date="2022-01-28T17:37:00Z">
              <w:r w:rsidRPr="001D386E" w:rsidDel="003629E6">
                <w:rPr>
                  <w:rFonts w:cs="Arial"/>
                </w:rPr>
                <w:delText>FDD</w:delText>
              </w:r>
            </w:del>
          </w:p>
        </w:tc>
      </w:tr>
      <w:tr w:rsidR="001612FC" w:rsidRPr="001D386E" w:rsidDel="003629E6" w14:paraId="2D3A0C3E" w14:textId="57C7F9D3" w:rsidTr="00714FB2">
        <w:trPr>
          <w:trHeight w:val="255"/>
          <w:del w:id="7784" w:author="zhangpeng" w:date="2022-01-28T17:37:00Z"/>
        </w:trPr>
        <w:tc>
          <w:tcPr>
            <w:tcW w:w="1984" w:type="dxa"/>
            <w:shd w:val="clear" w:color="auto" w:fill="auto"/>
            <w:vAlign w:val="center"/>
          </w:tcPr>
          <w:p w14:paraId="481396DD" w14:textId="4754104E" w:rsidR="001612FC" w:rsidRPr="001D386E" w:rsidDel="003629E6" w:rsidRDefault="001612FC" w:rsidP="00714FB2">
            <w:pPr>
              <w:pStyle w:val="TAC"/>
              <w:rPr>
                <w:del w:id="7785" w:author="zhangpeng" w:date="2022-01-28T17:37:00Z"/>
                <w:rFonts w:cs="Arial"/>
              </w:rPr>
            </w:pPr>
            <w:del w:id="7786"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A-3A</w:delText>
              </w:r>
              <w:r w:rsidRPr="001D386E" w:rsidDel="003629E6">
                <w:rPr>
                  <w:rFonts w:cs="Arial"/>
                  <w:lang w:eastAsia="ja-JP"/>
                </w:rPr>
                <w:delText>-8A</w:delText>
              </w:r>
              <w:r w:rsidRPr="001D386E" w:rsidDel="003629E6">
                <w:rPr>
                  <w:rFonts w:cs="Arial"/>
                  <w:vertAlign w:val="superscript"/>
                  <w:lang w:eastAsia="ja-JP"/>
                </w:rPr>
                <w:delText>1, 3</w:delText>
              </w:r>
            </w:del>
          </w:p>
        </w:tc>
        <w:tc>
          <w:tcPr>
            <w:tcW w:w="1004" w:type="dxa"/>
            <w:shd w:val="clear" w:color="auto" w:fill="auto"/>
            <w:vAlign w:val="center"/>
          </w:tcPr>
          <w:p w14:paraId="328F7A06" w14:textId="15DD5DF5" w:rsidR="001612FC" w:rsidRPr="001D386E" w:rsidDel="003629E6" w:rsidRDefault="001612FC" w:rsidP="00714FB2">
            <w:pPr>
              <w:pStyle w:val="TAC"/>
              <w:rPr>
                <w:del w:id="7787" w:author="zhangpeng" w:date="2022-01-28T17:37:00Z"/>
                <w:rFonts w:cs="Arial"/>
              </w:rPr>
            </w:pPr>
            <w:del w:id="7788" w:author="zhangpeng" w:date="2022-01-28T17:37:00Z">
              <w:r w:rsidRPr="001D386E" w:rsidDel="003629E6">
                <w:rPr>
                  <w:rFonts w:cs="Arial"/>
                  <w:lang w:eastAsia="ja-JP"/>
                </w:rPr>
                <w:delText>1</w:delText>
              </w:r>
            </w:del>
          </w:p>
        </w:tc>
        <w:tc>
          <w:tcPr>
            <w:tcW w:w="1134" w:type="dxa"/>
            <w:shd w:val="clear" w:color="auto" w:fill="auto"/>
            <w:vAlign w:val="center"/>
          </w:tcPr>
          <w:p w14:paraId="4548F492" w14:textId="686A3AF8" w:rsidR="001612FC" w:rsidRPr="001D386E" w:rsidDel="003629E6" w:rsidRDefault="001612FC" w:rsidP="00714FB2">
            <w:pPr>
              <w:pStyle w:val="TAC"/>
              <w:rPr>
                <w:del w:id="7789" w:author="zhangpeng" w:date="2022-01-28T17:37:00Z"/>
                <w:rFonts w:cs="Arial"/>
              </w:rPr>
            </w:pPr>
          </w:p>
        </w:tc>
        <w:tc>
          <w:tcPr>
            <w:tcW w:w="887" w:type="dxa"/>
            <w:shd w:val="clear" w:color="auto" w:fill="auto"/>
            <w:vAlign w:val="center"/>
          </w:tcPr>
          <w:p w14:paraId="1ADB6E51" w14:textId="4E653A6C" w:rsidR="001612FC" w:rsidRPr="001D386E" w:rsidDel="003629E6" w:rsidRDefault="001612FC" w:rsidP="00714FB2">
            <w:pPr>
              <w:pStyle w:val="TAC"/>
              <w:rPr>
                <w:del w:id="7790" w:author="zhangpeng" w:date="2022-01-28T17:37:00Z"/>
                <w:rFonts w:cs="Arial"/>
              </w:rPr>
            </w:pPr>
          </w:p>
        </w:tc>
        <w:tc>
          <w:tcPr>
            <w:tcW w:w="768" w:type="dxa"/>
            <w:shd w:val="clear" w:color="auto" w:fill="auto"/>
            <w:vAlign w:val="center"/>
          </w:tcPr>
          <w:p w14:paraId="6F23D4C4" w14:textId="54A8A947" w:rsidR="001612FC" w:rsidRPr="001D386E" w:rsidDel="003629E6" w:rsidRDefault="001612FC" w:rsidP="00714FB2">
            <w:pPr>
              <w:pStyle w:val="TAC"/>
              <w:rPr>
                <w:del w:id="7791" w:author="zhangpeng" w:date="2022-01-28T17:37:00Z"/>
                <w:rFonts w:cs="Arial"/>
              </w:rPr>
            </w:pPr>
            <w:del w:id="7792" w:author="zhangpeng" w:date="2022-01-28T17:37:00Z">
              <w:r w:rsidRPr="001D386E" w:rsidDel="003629E6">
                <w:rPr>
                  <w:rFonts w:cs="Arial"/>
                  <w:lang w:eastAsia="ja-JP"/>
                </w:rPr>
                <w:delText>25</w:delText>
              </w:r>
            </w:del>
          </w:p>
        </w:tc>
        <w:tc>
          <w:tcPr>
            <w:tcW w:w="885" w:type="dxa"/>
            <w:shd w:val="clear" w:color="auto" w:fill="auto"/>
            <w:vAlign w:val="center"/>
          </w:tcPr>
          <w:p w14:paraId="4CA65E03" w14:textId="06081486" w:rsidR="001612FC" w:rsidRPr="001D386E" w:rsidDel="003629E6" w:rsidRDefault="001612FC" w:rsidP="00714FB2">
            <w:pPr>
              <w:pStyle w:val="TAC"/>
              <w:rPr>
                <w:del w:id="7793" w:author="zhangpeng" w:date="2022-01-28T17:37:00Z"/>
                <w:rFonts w:cs="Arial"/>
              </w:rPr>
            </w:pPr>
            <w:del w:id="7794" w:author="zhangpeng" w:date="2022-01-28T17:37:00Z">
              <w:r w:rsidRPr="001D386E" w:rsidDel="003629E6">
                <w:rPr>
                  <w:rFonts w:cs="Arial"/>
                  <w:lang w:eastAsia="ja-JP"/>
                </w:rPr>
                <w:delText>45</w:delText>
              </w:r>
            </w:del>
          </w:p>
        </w:tc>
        <w:tc>
          <w:tcPr>
            <w:tcW w:w="859" w:type="dxa"/>
            <w:shd w:val="clear" w:color="auto" w:fill="auto"/>
            <w:vAlign w:val="center"/>
          </w:tcPr>
          <w:p w14:paraId="257167D7" w14:textId="7328E7CE" w:rsidR="001612FC" w:rsidRPr="001D386E" w:rsidDel="003629E6" w:rsidRDefault="001612FC" w:rsidP="00714FB2">
            <w:pPr>
              <w:pStyle w:val="TAC"/>
              <w:rPr>
                <w:del w:id="7795" w:author="zhangpeng" w:date="2022-01-28T17:37:00Z"/>
                <w:rFonts w:cs="Arial"/>
              </w:rPr>
            </w:pPr>
            <w:del w:id="7796" w:author="zhangpeng" w:date="2022-01-28T17:37:00Z">
              <w:r w:rsidRPr="001D386E" w:rsidDel="003629E6">
                <w:rPr>
                  <w:rFonts w:cs="Arial"/>
                  <w:lang w:eastAsia="ja-JP"/>
                </w:rPr>
                <w:delText>45</w:delText>
              </w:r>
            </w:del>
          </w:p>
        </w:tc>
        <w:tc>
          <w:tcPr>
            <w:tcW w:w="900" w:type="dxa"/>
            <w:shd w:val="clear" w:color="auto" w:fill="auto"/>
            <w:vAlign w:val="center"/>
          </w:tcPr>
          <w:p w14:paraId="0AA97947" w14:textId="6FEF5F59" w:rsidR="001612FC" w:rsidRPr="001D386E" w:rsidDel="003629E6" w:rsidRDefault="001612FC" w:rsidP="00714FB2">
            <w:pPr>
              <w:pStyle w:val="TAC"/>
              <w:rPr>
                <w:del w:id="7797" w:author="zhangpeng" w:date="2022-01-28T17:37:00Z"/>
                <w:rFonts w:cs="Arial"/>
              </w:rPr>
            </w:pPr>
            <w:del w:id="7798" w:author="zhangpeng" w:date="2022-01-28T17:37:00Z">
              <w:r w:rsidRPr="001D386E" w:rsidDel="003629E6">
                <w:rPr>
                  <w:rFonts w:cs="Arial"/>
                  <w:lang w:eastAsia="ja-JP"/>
                </w:rPr>
                <w:delText>45</w:delText>
              </w:r>
            </w:del>
          </w:p>
        </w:tc>
        <w:tc>
          <w:tcPr>
            <w:tcW w:w="839" w:type="dxa"/>
            <w:shd w:val="clear" w:color="auto" w:fill="auto"/>
            <w:vAlign w:val="center"/>
          </w:tcPr>
          <w:p w14:paraId="229E47ED" w14:textId="4D29CDC6" w:rsidR="001612FC" w:rsidRPr="001D386E" w:rsidDel="003629E6" w:rsidRDefault="001612FC" w:rsidP="00714FB2">
            <w:pPr>
              <w:pStyle w:val="TAC"/>
              <w:rPr>
                <w:del w:id="7799" w:author="zhangpeng" w:date="2022-01-28T17:37:00Z"/>
                <w:rFonts w:cs="Arial"/>
              </w:rPr>
            </w:pPr>
            <w:del w:id="7800" w:author="zhangpeng" w:date="2022-01-28T17:37:00Z">
              <w:r w:rsidRPr="001D386E" w:rsidDel="003629E6">
                <w:rPr>
                  <w:rFonts w:cs="Arial"/>
                </w:rPr>
                <w:delText>FDD</w:delText>
              </w:r>
            </w:del>
          </w:p>
        </w:tc>
      </w:tr>
      <w:tr w:rsidR="001612FC" w:rsidRPr="001D386E" w:rsidDel="003629E6" w14:paraId="5707BBEC" w14:textId="1FEA74A6" w:rsidTr="00714FB2">
        <w:trPr>
          <w:trHeight w:val="255"/>
          <w:del w:id="7801" w:author="zhangpeng" w:date="2022-01-28T17:37:00Z"/>
        </w:trPr>
        <w:tc>
          <w:tcPr>
            <w:tcW w:w="1984" w:type="dxa"/>
            <w:shd w:val="clear" w:color="auto" w:fill="auto"/>
            <w:vAlign w:val="center"/>
          </w:tcPr>
          <w:p w14:paraId="26F46265" w14:textId="3FC50A2D" w:rsidR="001612FC" w:rsidRPr="001D386E" w:rsidDel="003629E6" w:rsidRDefault="001612FC" w:rsidP="00714FB2">
            <w:pPr>
              <w:pStyle w:val="TOC4"/>
              <w:keepNext/>
              <w:widowControl/>
              <w:tabs>
                <w:tab w:val="clear" w:pos="9639"/>
              </w:tabs>
              <w:ind w:left="0" w:right="0" w:firstLine="0"/>
              <w:jc w:val="center"/>
              <w:rPr>
                <w:del w:id="7802" w:author="zhangpeng" w:date="2022-01-28T17:37:00Z"/>
                <w:rFonts w:ascii="Arial" w:hAnsi="Arial" w:cs="Arial"/>
                <w:sz w:val="18"/>
                <w:szCs w:val="18"/>
              </w:rPr>
            </w:pPr>
            <w:del w:id="7803" w:author="zhangpeng" w:date="2022-01-28T17:37:00Z">
              <w:r w:rsidRPr="001D386E" w:rsidDel="003629E6">
                <w:rPr>
                  <w:rFonts w:ascii="Arial" w:hAnsi="Arial" w:cs="Arial"/>
                  <w:sz w:val="18"/>
                  <w:szCs w:val="18"/>
                </w:rPr>
                <w:delText>CA_1A-3C-8A</w:delText>
              </w:r>
              <w:r w:rsidRPr="001D386E" w:rsidDel="003629E6">
                <w:rPr>
                  <w:rFonts w:ascii="Arial" w:hAnsi="Arial" w:cs="Arial"/>
                  <w:sz w:val="18"/>
                  <w:szCs w:val="18"/>
                  <w:vertAlign w:val="superscript"/>
                </w:rPr>
                <w:delText>1, 2</w:delText>
              </w:r>
            </w:del>
          </w:p>
        </w:tc>
        <w:tc>
          <w:tcPr>
            <w:tcW w:w="1004" w:type="dxa"/>
            <w:shd w:val="clear" w:color="auto" w:fill="auto"/>
            <w:vAlign w:val="center"/>
          </w:tcPr>
          <w:p w14:paraId="086F7531" w14:textId="5A5A6F4A" w:rsidR="001612FC" w:rsidRPr="001D386E" w:rsidDel="003629E6" w:rsidRDefault="001612FC" w:rsidP="00714FB2">
            <w:pPr>
              <w:pStyle w:val="TAC"/>
              <w:rPr>
                <w:del w:id="7804" w:author="zhangpeng" w:date="2022-01-28T17:37:00Z"/>
                <w:rFonts w:cs="Arial"/>
              </w:rPr>
            </w:pPr>
            <w:del w:id="7805" w:author="zhangpeng" w:date="2022-01-28T17:37:00Z">
              <w:r w:rsidRPr="001D386E" w:rsidDel="003629E6">
                <w:rPr>
                  <w:rFonts w:cs="Arial"/>
                  <w:lang w:eastAsia="ja-JP"/>
                </w:rPr>
                <w:delText>1</w:delText>
              </w:r>
            </w:del>
          </w:p>
        </w:tc>
        <w:tc>
          <w:tcPr>
            <w:tcW w:w="1134" w:type="dxa"/>
            <w:shd w:val="clear" w:color="auto" w:fill="auto"/>
            <w:vAlign w:val="center"/>
          </w:tcPr>
          <w:p w14:paraId="36EF8AA1" w14:textId="5A6C49A4" w:rsidR="001612FC" w:rsidRPr="001D386E" w:rsidDel="003629E6" w:rsidRDefault="001612FC" w:rsidP="00714FB2">
            <w:pPr>
              <w:pStyle w:val="TAC"/>
              <w:rPr>
                <w:del w:id="7806" w:author="zhangpeng" w:date="2022-01-28T17:37:00Z"/>
                <w:rFonts w:cs="Arial"/>
              </w:rPr>
            </w:pPr>
          </w:p>
        </w:tc>
        <w:tc>
          <w:tcPr>
            <w:tcW w:w="887" w:type="dxa"/>
            <w:shd w:val="clear" w:color="auto" w:fill="auto"/>
            <w:vAlign w:val="center"/>
          </w:tcPr>
          <w:p w14:paraId="1EA61450" w14:textId="0751F7AA" w:rsidR="001612FC" w:rsidRPr="001D386E" w:rsidDel="003629E6" w:rsidRDefault="001612FC" w:rsidP="00714FB2">
            <w:pPr>
              <w:pStyle w:val="TAC"/>
              <w:rPr>
                <w:del w:id="7807" w:author="zhangpeng" w:date="2022-01-28T17:37:00Z"/>
                <w:rFonts w:cs="Arial"/>
              </w:rPr>
            </w:pPr>
          </w:p>
        </w:tc>
        <w:tc>
          <w:tcPr>
            <w:tcW w:w="768" w:type="dxa"/>
            <w:shd w:val="clear" w:color="auto" w:fill="auto"/>
            <w:vAlign w:val="center"/>
          </w:tcPr>
          <w:p w14:paraId="64660206" w14:textId="313AD63C" w:rsidR="001612FC" w:rsidRPr="001D386E" w:rsidDel="003629E6" w:rsidRDefault="001612FC" w:rsidP="00714FB2">
            <w:pPr>
              <w:pStyle w:val="TAC"/>
              <w:rPr>
                <w:del w:id="7808" w:author="zhangpeng" w:date="2022-01-28T17:37:00Z"/>
                <w:rFonts w:cs="Arial"/>
              </w:rPr>
            </w:pPr>
            <w:del w:id="7809" w:author="zhangpeng" w:date="2022-01-28T17:37:00Z">
              <w:r w:rsidRPr="001D386E" w:rsidDel="003629E6">
                <w:rPr>
                  <w:rFonts w:cs="Arial"/>
                  <w:lang w:eastAsia="ja-JP"/>
                </w:rPr>
                <w:delText>25</w:delText>
              </w:r>
            </w:del>
          </w:p>
        </w:tc>
        <w:tc>
          <w:tcPr>
            <w:tcW w:w="885" w:type="dxa"/>
            <w:shd w:val="clear" w:color="auto" w:fill="auto"/>
            <w:vAlign w:val="center"/>
          </w:tcPr>
          <w:p w14:paraId="38688C87" w14:textId="6DA208C0" w:rsidR="001612FC" w:rsidRPr="001D386E" w:rsidDel="003629E6" w:rsidRDefault="001612FC" w:rsidP="00714FB2">
            <w:pPr>
              <w:pStyle w:val="TAC"/>
              <w:rPr>
                <w:del w:id="7810" w:author="zhangpeng" w:date="2022-01-28T17:37:00Z"/>
                <w:rFonts w:cs="Arial"/>
              </w:rPr>
            </w:pPr>
            <w:del w:id="7811" w:author="zhangpeng" w:date="2022-01-28T17:37:00Z">
              <w:r w:rsidRPr="001D386E" w:rsidDel="003629E6">
                <w:rPr>
                  <w:rFonts w:cs="Arial"/>
                  <w:lang w:eastAsia="ja-JP"/>
                </w:rPr>
                <w:delText>25</w:delText>
              </w:r>
            </w:del>
          </w:p>
        </w:tc>
        <w:tc>
          <w:tcPr>
            <w:tcW w:w="859" w:type="dxa"/>
            <w:shd w:val="clear" w:color="auto" w:fill="auto"/>
            <w:vAlign w:val="center"/>
          </w:tcPr>
          <w:p w14:paraId="1DE3E38C" w14:textId="585A7FC9" w:rsidR="001612FC" w:rsidRPr="001D386E" w:rsidDel="003629E6" w:rsidRDefault="001612FC" w:rsidP="00714FB2">
            <w:pPr>
              <w:pStyle w:val="TAC"/>
              <w:rPr>
                <w:del w:id="7812" w:author="zhangpeng" w:date="2022-01-28T17:37:00Z"/>
                <w:rFonts w:cs="Arial"/>
              </w:rPr>
            </w:pPr>
            <w:del w:id="7813" w:author="zhangpeng" w:date="2022-01-28T17:37:00Z">
              <w:r w:rsidRPr="001D386E" w:rsidDel="003629E6">
                <w:rPr>
                  <w:rFonts w:cs="Arial"/>
                  <w:lang w:eastAsia="ja-JP"/>
                </w:rPr>
                <w:delText>25</w:delText>
              </w:r>
            </w:del>
          </w:p>
        </w:tc>
        <w:tc>
          <w:tcPr>
            <w:tcW w:w="900" w:type="dxa"/>
            <w:shd w:val="clear" w:color="auto" w:fill="auto"/>
            <w:vAlign w:val="center"/>
          </w:tcPr>
          <w:p w14:paraId="4A9D36CB" w14:textId="4967E43C" w:rsidR="001612FC" w:rsidRPr="001D386E" w:rsidDel="003629E6" w:rsidRDefault="001612FC" w:rsidP="00714FB2">
            <w:pPr>
              <w:pStyle w:val="TAC"/>
              <w:rPr>
                <w:del w:id="7814" w:author="zhangpeng" w:date="2022-01-28T17:37:00Z"/>
                <w:rFonts w:cs="Arial"/>
              </w:rPr>
            </w:pPr>
            <w:del w:id="7815" w:author="zhangpeng" w:date="2022-01-28T17:37:00Z">
              <w:r w:rsidRPr="001D386E" w:rsidDel="003629E6">
                <w:rPr>
                  <w:rFonts w:cs="Arial"/>
                  <w:lang w:eastAsia="ja-JP"/>
                </w:rPr>
                <w:delText>25</w:delText>
              </w:r>
            </w:del>
          </w:p>
        </w:tc>
        <w:tc>
          <w:tcPr>
            <w:tcW w:w="839" w:type="dxa"/>
            <w:shd w:val="clear" w:color="auto" w:fill="auto"/>
            <w:vAlign w:val="center"/>
          </w:tcPr>
          <w:p w14:paraId="0C4BE7C9" w14:textId="31AB9E73" w:rsidR="001612FC" w:rsidRPr="001D386E" w:rsidDel="003629E6" w:rsidRDefault="001612FC" w:rsidP="00714FB2">
            <w:pPr>
              <w:pStyle w:val="TAC"/>
              <w:rPr>
                <w:del w:id="7816" w:author="zhangpeng" w:date="2022-01-28T17:37:00Z"/>
                <w:rFonts w:cs="Arial"/>
              </w:rPr>
            </w:pPr>
            <w:del w:id="7817" w:author="zhangpeng" w:date="2022-01-28T17:37:00Z">
              <w:r w:rsidRPr="001D386E" w:rsidDel="003629E6">
                <w:rPr>
                  <w:rFonts w:cs="Arial"/>
                </w:rPr>
                <w:delText>FDD</w:delText>
              </w:r>
            </w:del>
          </w:p>
        </w:tc>
      </w:tr>
      <w:tr w:rsidR="001612FC" w:rsidRPr="001D386E" w:rsidDel="003629E6" w14:paraId="0DADC9B0" w14:textId="0175D004" w:rsidTr="00714FB2">
        <w:trPr>
          <w:trHeight w:val="255"/>
          <w:del w:id="7818" w:author="zhangpeng" w:date="2022-01-28T17:37:00Z"/>
        </w:trPr>
        <w:tc>
          <w:tcPr>
            <w:tcW w:w="1984" w:type="dxa"/>
            <w:shd w:val="clear" w:color="auto" w:fill="auto"/>
            <w:vAlign w:val="center"/>
          </w:tcPr>
          <w:p w14:paraId="5EC12586" w14:textId="1121EEEC" w:rsidR="001612FC" w:rsidRPr="001D386E" w:rsidDel="003629E6" w:rsidRDefault="001612FC" w:rsidP="00714FB2">
            <w:pPr>
              <w:pStyle w:val="TAC"/>
              <w:rPr>
                <w:del w:id="7819" w:author="zhangpeng" w:date="2022-01-28T17:37:00Z"/>
                <w:rFonts w:cs="Arial"/>
              </w:rPr>
            </w:pPr>
            <w:del w:id="7820"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C</w:delText>
              </w:r>
              <w:r w:rsidRPr="001D386E" w:rsidDel="003629E6">
                <w:rPr>
                  <w:rFonts w:cs="Arial"/>
                  <w:lang w:eastAsia="ja-JP"/>
                </w:rPr>
                <w:delText>-8A</w:delText>
              </w:r>
              <w:r w:rsidRPr="001D386E" w:rsidDel="003629E6">
                <w:rPr>
                  <w:rFonts w:cs="Arial"/>
                  <w:vertAlign w:val="superscript"/>
                  <w:lang w:eastAsia="ja-JP"/>
                </w:rPr>
                <w:delText>1, 3</w:delText>
              </w:r>
            </w:del>
          </w:p>
        </w:tc>
        <w:tc>
          <w:tcPr>
            <w:tcW w:w="1004" w:type="dxa"/>
            <w:shd w:val="clear" w:color="auto" w:fill="auto"/>
            <w:vAlign w:val="center"/>
          </w:tcPr>
          <w:p w14:paraId="32C968E3" w14:textId="3402CAE8" w:rsidR="001612FC" w:rsidRPr="001D386E" w:rsidDel="003629E6" w:rsidRDefault="001612FC" w:rsidP="00714FB2">
            <w:pPr>
              <w:pStyle w:val="TAC"/>
              <w:rPr>
                <w:del w:id="7821" w:author="zhangpeng" w:date="2022-01-28T17:37:00Z"/>
                <w:rFonts w:cs="Arial"/>
              </w:rPr>
            </w:pPr>
            <w:del w:id="7822" w:author="zhangpeng" w:date="2022-01-28T17:37:00Z">
              <w:r w:rsidRPr="001D386E" w:rsidDel="003629E6">
                <w:rPr>
                  <w:rFonts w:cs="Arial"/>
                  <w:lang w:eastAsia="ja-JP"/>
                </w:rPr>
                <w:delText>1</w:delText>
              </w:r>
            </w:del>
          </w:p>
        </w:tc>
        <w:tc>
          <w:tcPr>
            <w:tcW w:w="1134" w:type="dxa"/>
            <w:shd w:val="clear" w:color="auto" w:fill="auto"/>
            <w:vAlign w:val="center"/>
          </w:tcPr>
          <w:p w14:paraId="73C992D2" w14:textId="6A2EF148" w:rsidR="001612FC" w:rsidRPr="001D386E" w:rsidDel="003629E6" w:rsidRDefault="001612FC" w:rsidP="00714FB2">
            <w:pPr>
              <w:pStyle w:val="TAC"/>
              <w:rPr>
                <w:del w:id="7823" w:author="zhangpeng" w:date="2022-01-28T17:37:00Z"/>
                <w:rFonts w:cs="Arial"/>
              </w:rPr>
            </w:pPr>
          </w:p>
        </w:tc>
        <w:tc>
          <w:tcPr>
            <w:tcW w:w="887" w:type="dxa"/>
            <w:shd w:val="clear" w:color="auto" w:fill="auto"/>
            <w:vAlign w:val="center"/>
          </w:tcPr>
          <w:p w14:paraId="171271A3" w14:textId="25EB508B" w:rsidR="001612FC" w:rsidRPr="001D386E" w:rsidDel="003629E6" w:rsidRDefault="001612FC" w:rsidP="00714FB2">
            <w:pPr>
              <w:pStyle w:val="TAC"/>
              <w:rPr>
                <w:del w:id="7824" w:author="zhangpeng" w:date="2022-01-28T17:37:00Z"/>
                <w:rFonts w:cs="Arial"/>
              </w:rPr>
            </w:pPr>
          </w:p>
        </w:tc>
        <w:tc>
          <w:tcPr>
            <w:tcW w:w="768" w:type="dxa"/>
            <w:shd w:val="clear" w:color="auto" w:fill="auto"/>
            <w:vAlign w:val="center"/>
          </w:tcPr>
          <w:p w14:paraId="399E2AB2" w14:textId="21B76C0F" w:rsidR="001612FC" w:rsidRPr="001D386E" w:rsidDel="003629E6" w:rsidRDefault="001612FC" w:rsidP="00714FB2">
            <w:pPr>
              <w:pStyle w:val="TAC"/>
              <w:rPr>
                <w:del w:id="7825" w:author="zhangpeng" w:date="2022-01-28T17:37:00Z"/>
                <w:rFonts w:cs="Arial"/>
              </w:rPr>
            </w:pPr>
            <w:del w:id="7826" w:author="zhangpeng" w:date="2022-01-28T17:37:00Z">
              <w:r w:rsidRPr="001D386E" w:rsidDel="003629E6">
                <w:rPr>
                  <w:rFonts w:cs="Arial"/>
                  <w:lang w:eastAsia="ja-JP"/>
                </w:rPr>
                <w:delText>25</w:delText>
              </w:r>
            </w:del>
          </w:p>
        </w:tc>
        <w:tc>
          <w:tcPr>
            <w:tcW w:w="885" w:type="dxa"/>
            <w:shd w:val="clear" w:color="auto" w:fill="auto"/>
            <w:vAlign w:val="center"/>
          </w:tcPr>
          <w:p w14:paraId="03D8B626" w14:textId="23F0163B" w:rsidR="001612FC" w:rsidRPr="001D386E" w:rsidDel="003629E6" w:rsidRDefault="001612FC" w:rsidP="00714FB2">
            <w:pPr>
              <w:pStyle w:val="TAC"/>
              <w:rPr>
                <w:del w:id="7827" w:author="zhangpeng" w:date="2022-01-28T17:37:00Z"/>
                <w:rFonts w:cs="Arial"/>
              </w:rPr>
            </w:pPr>
            <w:del w:id="7828" w:author="zhangpeng" w:date="2022-01-28T17:37:00Z">
              <w:r w:rsidRPr="001D386E" w:rsidDel="003629E6">
                <w:rPr>
                  <w:rFonts w:cs="Arial"/>
                  <w:lang w:eastAsia="ja-JP"/>
                </w:rPr>
                <w:delText>45</w:delText>
              </w:r>
            </w:del>
          </w:p>
        </w:tc>
        <w:tc>
          <w:tcPr>
            <w:tcW w:w="859" w:type="dxa"/>
            <w:shd w:val="clear" w:color="auto" w:fill="auto"/>
            <w:vAlign w:val="center"/>
          </w:tcPr>
          <w:p w14:paraId="2BD08E39" w14:textId="0935022E" w:rsidR="001612FC" w:rsidRPr="001D386E" w:rsidDel="003629E6" w:rsidRDefault="001612FC" w:rsidP="00714FB2">
            <w:pPr>
              <w:pStyle w:val="TAC"/>
              <w:rPr>
                <w:del w:id="7829" w:author="zhangpeng" w:date="2022-01-28T17:37:00Z"/>
                <w:rFonts w:cs="Arial"/>
              </w:rPr>
            </w:pPr>
            <w:del w:id="7830" w:author="zhangpeng" w:date="2022-01-28T17:37:00Z">
              <w:r w:rsidRPr="001D386E" w:rsidDel="003629E6">
                <w:rPr>
                  <w:rFonts w:cs="Arial"/>
                  <w:lang w:eastAsia="ja-JP"/>
                </w:rPr>
                <w:delText>45</w:delText>
              </w:r>
            </w:del>
          </w:p>
        </w:tc>
        <w:tc>
          <w:tcPr>
            <w:tcW w:w="900" w:type="dxa"/>
            <w:shd w:val="clear" w:color="auto" w:fill="auto"/>
            <w:vAlign w:val="center"/>
          </w:tcPr>
          <w:p w14:paraId="7AECDFF1" w14:textId="32B8A5AF" w:rsidR="001612FC" w:rsidRPr="001D386E" w:rsidDel="003629E6" w:rsidRDefault="001612FC" w:rsidP="00714FB2">
            <w:pPr>
              <w:pStyle w:val="TAC"/>
              <w:rPr>
                <w:del w:id="7831" w:author="zhangpeng" w:date="2022-01-28T17:37:00Z"/>
                <w:rFonts w:cs="Arial"/>
              </w:rPr>
            </w:pPr>
            <w:del w:id="7832" w:author="zhangpeng" w:date="2022-01-28T17:37:00Z">
              <w:r w:rsidRPr="001D386E" w:rsidDel="003629E6">
                <w:rPr>
                  <w:rFonts w:cs="Arial"/>
                  <w:lang w:eastAsia="ja-JP"/>
                </w:rPr>
                <w:delText>45</w:delText>
              </w:r>
            </w:del>
          </w:p>
        </w:tc>
        <w:tc>
          <w:tcPr>
            <w:tcW w:w="839" w:type="dxa"/>
            <w:shd w:val="clear" w:color="auto" w:fill="auto"/>
            <w:vAlign w:val="center"/>
          </w:tcPr>
          <w:p w14:paraId="6C582C71" w14:textId="70B8ED55" w:rsidR="001612FC" w:rsidRPr="001D386E" w:rsidDel="003629E6" w:rsidRDefault="001612FC" w:rsidP="00714FB2">
            <w:pPr>
              <w:pStyle w:val="TAC"/>
              <w:rPr>
                <w:del w:id="7833" w:author="zhangpeng" w:date="2022-01-28T17:37:00Z"/>
                <w:rFonts w:cs="Arial"/>
              </w:rPr>
            </w:pPr>
            <w:del w:id="7834" w:author="zhangpeng" w:date="2022-01-28T17:37:00Z">
              <w:r w:rsidRPr="001D386E" w:rsidDel="003629E6">
                <w:rPr>
                  <w:rFonts w:cs="Arial"/>
                </w:rPr>
                <w:delText>FDD</w:delText>
              </w:r>
            </w:del>
          </w:p>
        </w:tc>
      </w:tr>
      <w:tr w:rsidR="001612FC" w:rsidRPr="001D386E" w:rsidDel="003629E6" w14:paraId="457825A0" w14:textId="5A33DF83" w:rsidTr="00714FB2">
        <w:trPr>
          <w:trHeight w:val="255"/>
          <w:del w:id="7835" w:author="zhangpeng" w:date="2022-01-28T17:37:00Z"/>
        </w:trPr>
        <w:tc>
          <w:tcPr>
            <w:tcW w:w="1984" w:type="dxa"/>
            <w:shd w:val="clear" w:color="auto" w:fill="auto"/>
            <w:vAlign w:val="center"/>
          </w:tcPr>
          <w:p w14:paraId="5F1F284C" w14:textId="562FDF0B" w:rsidR="001612FC" w:rsidRPr="001D386E" w:rsidDel="003629E6" w:rsidRDefault="001612FC" w:rsidP="00714FB2">
            <w:pPr>
              <w:pStyle w:val="TAC"/>
              <w:rPr>
                <w:del w:id="7836" w:author="zhangpeng" w:date="2022-01-28T17:37:00Z"/>
                <w:rFonts w:cs="Arial"/>
              </w:rPr>
            </w:pPr>
            <w:del w:id="7837"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-1</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4959D0C3" w14:textId="058C9E0A" w:rsidR="001612FC" w:rsidRPr="001D386E" w:rsidDel="003629E6" w:rsidRDefault="001612FC" w:rsidP="00714FB2">
            <w:pPr>
              <w:pStyle w:val="TAC"/>
              <w:rPr>
                <w:del w:id="7838" w:author="zhangpeng" w:date="2022-01-28T17:37:00Z"/>
                <w:rFonts w:cs="Arial"/>
                <w:lang w:eastAsia="ja-JP"/>
              </w:rPr>
            </w:pPr>
            <w:del w:id="7839" w:author="zhangpeng" w:date="2022-01-28T17:37:00Z">
              <w:r w:rsidRPr="001D386E" w:rsidDel="003629E6">
                <w:rPr>
                  <w:rFonts w:cs="Arial"/>
                  <w:lang w:eastAsia="ja-JP"/>
                </w:rPr>
                <w:delText>1</w:delText>
              </w:r>
            </w:del>
          </w:p>
        </w:tc>
        <w:tc>
          <w:tcPr>
            <w:tcW w:w="1134" w:type="dxa"/>
            <w:shd w:val="clear" w:color="auto" w:fill="auto"/>
            <w:vAlign w:val="center"/>
          </w:tcPr>
          <w:p w14:paraId="15AAAAED" w14:textId="7E978E77" w:rsidR="001612FC" w:rsidRPr="001D386E" w:rsidDel="003629E6" w:rsidRDefault="001612FC" w:rsidP="00714FB2">
            <w:pPr>
              <w:pStyle w:val="TAC"/>
              <w:rPr>
                <w:del w:id="7840" w:author="zhangpeng" w:date="2022-01-28T17:37:00Z"/>
                <w:rFonts w:cs="Arial"/>
              </w:rPr>
            </w:pPr>
          </w:p>
        </w:tc>
        <w:tc>
          <w:tcPr>
            <w:tcW w:w="887" w:type="dxa"/>
            <w:shd w:val="clear" w:color="auto" w:fill="auto"/>
            <w:vAlign w:val="center"/>
          </w:tcPr>
          <w:p w14:paraId="4F6BF0A8" w14:textId="17416B36" w:rsidR="001612FC" w:rsidRPr="001D386E" w:rsidDel="003629E6" w:rsidRDefault="001612FC" w:rsidP="00714FB2">
            <w:pPr>
              <w:pStyle w:val="TAC"/>
              <w:rPr>
                <w:del w:id="7841" w:author="zhangpeng" w:date="2022-01-28T17:37:00Z"/>
                <w:rFonts w:cs="Arial"/>
              </w:rPr>
            </w:pPr>
          </w:p>
        </w:tc>
        <w:tc>
          <w:tcPr>
            <w:tcW w:w="768" w:type="dxa"/>
            <w:shd w:val="clear" w:color="auto" w:fill="auto"/>
            <w:vAlign w:val="center"/>
          </w:tcPr>
          <w:p w14:paraId="7AFC3D76" w14:textId="43BAB362" w:rsidR="001612FC" w:rsidRPr="001D386E" w:rsidDel="003629E6" w:rsidRDefault="001612FC" w:rsidP="00714FB2">
            <w:pPr>
              <w:pStyle w:val="TAC"/>
              <w:rPr>
                <w:del w:id="7842" w:author="zhangpeng" w:date="2022-01-28T17:37:00Z"/>
                <w:rFonts w:cs="Arial"/>
                <w:lang w:eastAsia="ja-JP"/>
              </w:rPr>
            </w:pPr>
            <w:del w:id="7843" w:author="zhangpeng" w:date="2022-01-28T17:37:00Z">
              <w:r w:rsidRPr="001D386E" w:rsidDel="003629E6">
                <w:rPr>
                  <w:rFonts w:cs="Arial"/>
                  <w:lang w:eastAsia="ja-JP"/>
                </w:rPr>
                <w:delText>25</w:delText>
              </w:r>
            </w:del>
          </w:p>
        </w:tc>
        <w:tc>
          <w:tcPr>
            <w:tcW w:w="885" w:type="dxa"/>
            <w:shd w:val="clear" w:color="auto" w:fill="auto"/>
            <w:vAlign w:val="center"/>
          </w:tcPr>
          <w:p w14:paraId="39CECF4E" w14:textId="6C809C5A" w:rsidR="001612FC" w:rsidRPr="001D386E" w:rsidDel="003629E6" w:rsidRDefault="001612FC" w:rsidP="00714FB2">
            <w:pPr>
              <w:pStyle w:val="TAC"/>
              <w:rPr>
                <w:del w:id="7844" w:author="zhangpeng" w:date="2022-01-28T17:37:00Z"/>
                <w:rFonts w:cs="Arial"/>
                <w:lang w:eastAsia="ja-JP"/>
              </w:rPr>
            </w:pPr>
            <w:del w:id="7845" w:author="zhangpeng" w:date="2022-01-28T17:37:00Z">
              <w:r w:rsidRPr="001D386E" w:rsidDel="003629E6">
                <w:rPr>
                  <w:rFonts w:cs="Arial"/>
                  <w:lang w:eastAsia="ja-JP"/>
                </w:rPr>
                <w:delText>25</w:delText>
              </w:r>
            </w:del>
          </w:p>
        </w:tc>
        <w:tc>
          <w:tcPr>
            <w:tcW w:w="859" w:type="dxa"/>
            <w:shd w:val="clear" w:color="auto" w:fill="auto"/>
            <w:vAlign w:val="center"/>
          </w:tcPr>
          <w:p w14:paraId="4DF3AB7E" w14:textId="1CFB1C2A" w:rsidR="001612FC" w:rsidRPr="001D386E" w:rsidDel="003629E6" w:rsidRDefault="001612FC" w:rsidP="00714FB2">
            <w:pPr>
              <w:pStyle w:val="TAC"/>
              <w:rPr>
                <w:del w:id="7846" w:author="zhangpeng" w:date="2022-01-28T17:37:00Z"/>
                <w:rFonts w:cs="Arial"/>
                <w:lang w:eastAsia="ja-JP"/>
              </w:rPr>
            </w:pPr>
            <w:del w:id="7847" w:author="zhangpeng" w:date="2022-01-28T17:37:00Z">
              <w:r w:rsidRPr="001D386E" w:rsidDel="003629E6">
                <w:rPr>
                  <w:rFonts w:cs="Arial"/>
                  <w:lang w:eastAsia="ja-JP"/>
                </w:rPr>
                <w:delText>25</w:delText>
              </w:r>
            </w:del>
          </w:p>
        </w:tc>
        <w:tc>
          <w:tcPr>
            <w:tcW w:w="900" w:type="dxa"/>
            <w:shd w:val="clear" w:color="auto" w:fill="auto"/>
            <w:vAlign w:val="center"/>
          </w:tcPr>
          <w:p w14:paraId="1806D78B" w14:textId="68742749" w:rsidR="001612FC" w:rsidRPr="001D386E" w:rsidDel="003629E6" w:rsidRDefault="001612FC" w:rsidP="00714FB2">
            <w:pPr>
              <w:pStyle w:val="TAC"/>
              <w:rPr>
                <w:del w:id="7848" w:author="zhangpeng" w:date="2022-01-28T17:37:00Z"/>
                <w:rFonts w:cs="Arial"/>
                <w:lang w:eastAsia="ja-JP"/>
              </w:rPr>
            </w:pPr>
            <w:del w:id="7849" w:author="zhangpeng" w:date="2022-01-28T17:37:00Z">
              <w:r w:rsidRPr="001D386E" w:rsidDel="003629E6">
                <w:rPr>
                  <w:rFonts w:cs="Arial"/>
                  <w:lang w:eastAsia="ja-JP"/>
                </w:rPr>
                <w:delText>25</w:delText>
              </w:r>
            </w:del>
          </w:p>
        </w:tc>
        <w:tc>
          <w:tcPr>
            <w:tcW w:w="839" w:type="dxa"/>
            <w:shd w:val="clear" w:color="auto" w:fill="auto"/>
            <w:vAlign w:val="center"/>
          </w:tcPr>
          <w:p w14:paraId="5987B002" w14:textId="4B1405EB" w:rsidR="001612FC" w:rsidRPr="001D386E" w:rsidDel="003629E6" w:rsidRDefault="001612FC" w:rsidP="00714FB2">
            <w:pPr>
              <w:pStyle w:val="TAC"/>
              <w:rPr>
                <w:del w:id="7850" w:author="zhangpeng" w:date="2022-01-28T17:37:00Z"/>
                <w:rFonts w:cs="Arial"/>
              </w:rPr>
            </w:pPr>
            <w:del w:id="7851" w:author="zhangpeng" w:date="2022-01-28T17:37:00Z">
              <w:r w:rsidRPr="001D386E" w:rsidDel="003629E6">
                <w:rPr>
                  <w:rFonts w:cs="Arial"/>
                </w:rPr>
                <w:delText>FDD</w:delText>
              </w:r>
            </w:del>
          </w:p>
        </w:tc>
      </w:tr>
      <w:tr w:rsidR="001612FC" w:rsidRPr="001D386E" w:rsidDel="003629E6" w14:paraId="1AFF7B70" w14:textId="3CC3E98B" w:rsidTr="00714FB2">
        <w:trPr>
          <w:trHeight w:val="255"/>
          <w:del w:id="7852" w:author="zhangpeng" w:date="2022-01-28T17:37:00Z"/>
        </w:trPr>
        <w:tc>
          <w:tcPr>
            <w:tcW w:w="1984" w:type="dxa"/>
            <w:shd w:val="clear" w:color="auto" w:fill="auto"/>
            <w:vAlign w:val="center"/>
          </w:tcPr>
          <w:p w14:paraId="2D48505B" w14:textId="027EB0A3" w:rsidR="001612FC" w:rsidRPr="001D386E" w:rsidDel="003629E6" w:rsidRDefault="001612FC" w:rsidP="00714FB2">
            <w:pPr>
              <w:pStyle w:val="TAC"/>
              <w:rPr>
                <w:del w:id="7853" w:author="zhangpeng" w:date="2022-01-28T17:37:00Z"/>
                <w:rFonts w:cs="Arial"/>
              </w:rPr>
            </w:pPr>
            <w:del w:id="7854"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-1</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4A3F75BF" w14:textId="514B21A0" w:rsidR="001612FC" w:rsidRPr="001D386E" w:rsidDel="003629E6" w:rsidRDefault="001612FC" w:rsidP="00714FB2">
            <w:pPr>
              <w:pStyle w:val="TAC"/>
              <w:rPr>
                <w:del w:id="7855" w:author="zhangpeng" w:date="2022-01-28T17:37:00Z"/>
                <w:rFonts w:cs="Arial"/>
                <w:lang w:eastAsia="ja-JP"/>
              </w:rPr>
            </w:pPr>
            <w:del w:id="7856" w:author="zhangpeng" w:date="2022-01-28T17:37:00Z">
              <w:r w:rsidRPr="001D386E" w:rsidDel="003629E6">
                <w:rPr>
                  <w:rFonts w:cs="Arial"/>
                  <w:lang w:eastAsia="ja-JP"/>
                </w:rPr>
                <w:delText>1</w:delText>
              </w:r>
            </w:del>
          </w:p>
        </w:tc>
        <w:tc>
          <w:tcPr>
            <w:tcW w:w="1134" w:type="dxa"/>
            <w:shd w:val="clear" w:color="auto" w:fill="auto"/>
            <w:vAlign w:val="center"/>
          </w:tcPr>
          <w:p w14:paraId="7F94ED2F" w14:textId="4A55CABF" w:rsidR="001612FC" w:rsidRPr="001D386E" w:rsidDel="003629E6" w:rsidRDefault="001612FC" w:rsidP="00714FB2">
            <w:pPr>
              <w:pStyle w:val="TAC"/>
              <w:rPr>
                <w:del w:id="7857" w:author="zhangpeng" w:date="2022-01-28T17:37:00Z"/>
                <w:rFonts w:cs="Arial"/>
              </w:rPr>
            </w:pPr>
          </w:p>
        </w:tc>
        <w:tc>
          <w:tcPr>
            <w:tcW w:w="887" w:type="dxa"/>
            <w:shd w:val="clear" w:color="auto" w:fill="auto"/>
            <w:vAlign w:val="center"/>
          </w:tcPr>
          <w:p w14:paraId="0F5C2B40" w14:textId="584FE723" w:rsidR="001612FC" w:rsidRPr="001D386E" w:rsidDel="003629E6" w:rsidRDefault="001612FC" w:rsidP="00714FB2">
            <w:pPr>
              <w:pStyle w:val="TAC"/>
              <w:rPr>
                <w:del w:id="7858" w:author="zhangpeng" w:date="2022-01-28T17:37:00Z"/>
                <w:rFonts w:cs="Arial"/>
              </w:rPr>
            </w:pPr>
          </w:p>
        </w:tc>
        <w:tc>
          <w:tcPr>
            <w:tcW w:w="768" w:type="dxa"/>
            <w:shd w:val="clear" w:color="auto" w:fill="auto"/>
            <w:vAlign w:val="center"/>
          </w:tcPr>
          <w:p w14:paraId="5DF3DD70" w14:textId="0C631D2F" w:rsidR="001612FC" w:rsidRPr="001D386E" w:rsidDel="003629E6" w:rsidRDefault="001612FC" w:rsidP="00714FB2">
            <w:pPr>
              <w:pStyle w:val="TAC"/>
              <w:rPr>
                <w:del w:id="7859" w:author="zhangpeng" w:date="2022-01-28T17:37:00Z"/>
                <w:rFonts w:cs="Arial"/>
                <w:lang w:eastAsia="ja-JP"/>
              </w:rPr>
            </w:pPr>
            <w:del w:id="7860" w:author="zhangpeng" w:date="2022-01-28T17:37:00Z">
              <w:r w:rsidRPr="001D386E" w:rsidDel="003629E6">
                <w:rPr>
                  <w:rFonts w:cs="Arial"/>
                  <w:lang w:eastAsia="ja-JP"/>
                </w:rPr>
                <w:delText>25</w:delText>
              </w:r>
            </w:del>
          </w:p>
        </w:tc>
        <w:tc>
          <w:tcPr>
            <w:tcW w:w="885" w:type="dxa"/>
            <w:shd w:val="clear" w:color="auto" w:fill="auto"/>
            <w:vAlign w:val="center"/>
          </w:tcPr>
          <w:p w14:paraId="6F82EB73" w14:textId="51634407" w:rsidR="001612FC" w:rsidRPr="001D386E" w:rsidDel="003629E6" w:rsidRDefault="001612FC" w:rsidP="00714FB2">
            <w:pPr>
              <w:pStyle w:val="TAC"/>
              <w:rPr>
                <w:del w:id="7861" w:author="zhangpeng" w:date="2022-01-28T17:37:00Z"/>
                <w:rFonts w:cs="Arial"/>
                <w:lang w:eastAsia="ja-JP"/>
              </w:rPr>
            </w:pPr>
            <w:del w:id="7862" w:author="zhangpeng" w:date="2022-01-28T17:37:00Z">
              <w:r w:rsidRPr="001D386E" w:rsidDel="003629E6">
                <w:rPr>
                  <w:rFonts w:cs="Arial"/>
                  <w:lang w:eastAsia="ja-JP"/>
                </w:rPr>
                <w:delText>45</w:delText>
              </w:r>
            </w:del>
          </w:p>
        </w:tc>
        <w:tc>
          <w:tcPr>
            <w:tcW w:w="859" w:type="dxa"/>
            <w:shd w:val="clear" w:color="auto" w:fill="auto"/>
            <w:vAlign w:val="center"/>
          </w:tcPr>
          <w:p w14:paraId="0C8F8BD9" w14:textId="6835A3F8" w:rsidR="001612FC" w:rsidRPr="001D386E" w:rsidDel="003629E6" w:rsidRDefault="001612FC" w:rsidP="00714FB2">
            <w:pPr>
              <w:pStyle w:val="TAC"/>
              <w:rPr>
                <w:del w:id="7863" w:author="zhangpeng" w:date="2022-01-28T17:37:00Z"/>
                <w:rFonts w:cs="Arial"/>
                <w:lang w:eastAsia="ja-JP"/>
              </w:rPr>
            </w:pPr>
            <w:del w:id="7864" w:author="zhangpeng" w:date="2022-01-28T17:37:00Z">
              <w:r w:rsidRPr="001D386E" w:rsidDel="003629E6">
                <w:rPr>
                  <w:rFonts w:cs="Arial"/>
                  <w:lang w:eastAsia="ja-JP"/>
                </w:rPr>
                <w:delText>45</w:delText>
              </w:r>
            </w:del>
          </w:p>
        </w:tc>
        <w:tc>
          <w:tcPr>
            <w:tcW w:w="900" w:type="dxa"/>
            <w:shd w:val="clear" w:color="auto" w:fill="auto"/>
            <w:vAlign w:val="center"/>
          </w:tcPr>
          <w:p w14:paraId="79F4BB0D" w14:textId="6CE062B8" w:rsidR="001612FC" w:rsidRPr="001D386E" w:rsidDel="003629E6" w:rsidRDefault="001612FC" w:rsidP="00714FB2">
            <w:pPr>
              <w:pStyle w:val="TAC"/>
              <w:rPr>
                <w:del w:id="7865" w:author="zhangpeng" w:date="2022-01-28T17:37:00Z"/>
                <w:rFonts w:cs="Arial"/>
                <w:lang w:eastAsia="ja-JP"/>
              </w:rPr>
            </w:pPr>
            <w:del w:id="7866" w:author="zhangpeng" w:date="2022-01-28T17:37:00Z">
              <w:r w:rsidRPr="001D386E" w:rsidDel="003629E6">
                <w:rPr>
                  <w:rFonts w:cs="Arial"/>
                  <w:lang w:eastAsia="ja-JP"/>
                </w:rPr>
                <w:delText>45</w:delText>
              </w:r>
            </w:del>
          </w:p>
        </w:tc>
        <w:tc>
          <w:tcPr>
            <w:tcW w:w="839" w:type="dxa"/>
            <w:shd w:val="clear" w:color="auto" w:fill="auto"/>
            <w:vAlign w:val="center"/>
          </w:tcPr>
          <w:p w14:paraId="3CB8DCE8" w14:textId="77380FD2" w:rsidR="001612FC" w:rsidRPr="001D386E" w:rsidDel="003629E6" w:rsidRDefault="001612FC" w:rsidP="00714FB2">
            <w:pPr>
              <w:pStyle w:val="TAC"/>
              <w:rPr>
                <w:del w:id="7867" w:author="zhangpeng" w:date="2022-01-28T17:37:00Z"/>
                <w:rFonts w:cs="Arial"/>
              </w:rPr>
            </w:pPr>
            <w:del w:id="7868" w:author="zhangpeng" w:date="2022-01-28T17:37:00Z">
              <w:r w:rsidRPr="001D386E" w:rsidDel="003629E6">
                <w:rPr>
                  <w:rFonts w:cs="Arial"/>
                </w:rPr>
                <w:delText>FDD</w:delText>
              </w:r>
            </w:del>
          </w:p>
        </w:tc>
      </w:tr>
      <w:tr w:rsidR="001612FC" w:rsidRPr="001D386E" w:rsidDel="003629E6" w14:paraId="27A91938" w14:textId="1AD5D9CB" w:rsidTr="00714FB2">
        <w:trPr>
          <w:trHeight w:val="255"/>
          <w:del w:id="7869" w:author="zhangpeng" w:date="2022-01-28T17:37:00Z"/>
        </w:trPr>
        <w:tc>
          <w:tcPr>
            <w:tcW w:w="1984" w:type="dxa"/>
            <w:shd w:val="clear" w:color="auto" w:fill="auto"/>
            <w:vAlign w:val="center"/>
          </w:tcPr>
          <w:p w14:paraId="562F3248" w14:textId="666284D8" w:rsidR="001612FC" w:rsidRPr="001D386E" w:rsidDel="003629E6" w:rsidRDefault="001612FC" w:rsidP="00714FB2">
            <w:pPr>
              <w:pStyle w:val="TAC"/>
              <w:rPr>
                <w:del w:id="7870" w:author="zhangpeng" w:date="2022-01-28T17:37:00Z"/>
                <w:rFonts w:cs="Arial"/>
              </w:rPr>
            </w:pPr>
            <w:del w:id="7871"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w:delText>
              </w:r>
              <w:r w:rsidRPr="001D386E" w:rsidDel="003629E6">
                <w:rPr>
                  <w:rFonts w:cs="Arial" w:hint="eastAsia"/>
                  <w:vertAlign w:val="superscript"/>
                  <w:lang w:eastAsia="ja-JP"/>
                </w:rPr>
                <w:delText>1, 2</w:delText>
              </w:r>
            </w:del>
          </w:p>
        </w:tc>
        <w:tc>
          <w:tcPr>
            <w:tcW w:w="1004" w:type="dxa"/>
            <w:shd w:val="clear" w:color="auto" w:fill="auto"/>
            <w:vAlign w:val="center"/>
          </w:tcPr>
          <w:p w14:paraId="6BA8CFA4" w14:textId="4EFC3DD5" w:rsidR="001612FC" w:rsidRPr="001D386E" w:rsidDel="003629E6" w:rsidRDefault="001612FC" w:rsidP="00714FB2">
            <w:pPr>
              <w:pStyle w:val="TAC"/>
              <w:rPr>
                <w:del w:id="7872" w:author="zhangpeng" w:date="2022-01-28T17:37:00Z"/>
                <w:rFonts w:cs="Arial"/>
                <w:lang w:eastAsia="ja-JP"/>
              </w:rPr>
            </w:pPr>
            <w:del w:id="7873" w:author="zhangpeng" w:date="2022-01-28T17:37:00Z">
              <w:r w:rsidRPr="001D386E" w:rsidDel="003629E6">
                <w:rPr>
                  <w:rFonts w:cs="Arial" w:hint="eastAsia"/>
                  <w:lang w:eastAsia="ja-JP"/>
                </w:rPr>
                <w:delText>1</w:delText>
              </w:r>
            </w:del>
          </w:p>
        </w:tc>
        <w:tc>
          <w:tcPr>
            <w:tcW w:w="1134" w:type="dxa"/>
            <w:shd w:val="clear" w:color="auto" w:fill="auto"/>
            <w:vAlign w:val="center"/>
          </w:tcPr>
          <w:p w14:paraId="4632BE77" w14:textId="3DDCED52" w:rsidR="001612FC" w:rsidRPr="001D386E" w:rsidDel="003629E6" w:rsidRDefault="001612FC" w:rsidP="00714FB2">
            <w:pPr>
              <w:pStyle w:val="TAC"/>
              <w:rPr>
                <w:del w:id="7874" w:author="zhangpeng" w:date="2022-01-28T17:37:00Z"/>
                <w:rFonts w:cs="Arial"/>
              </w:rPr>
            </w:pPr>
          </w:p>
        </w:tc>
        <w:tc>
          <w:tcPr>
            <w:tcW w:w="887" w:type="dxa"/>
            <w:shd w:val="clear" w:color="auto" w:fill="auto"/>
            <w:vAlign w:val="center"/>
          </w:tcPr>
          <w:p w14:paraId="23C1A6AF" w14:textId="5F892D91" w:rsidR="001612FC" w:rsidRPr="001D386E" w:rsidDel="003629E6" w:rsidRDefault="001612FC" w:rsidP="00714FB2">
            <w:pPr>
              <w:pStyle w:val="TAC"/>
              <w:rPr>
                <w:del w:id="7875" w:author="zhangpeng" w:date="2022-01-28T17:37:00Z"/>
                <w:rFonts w:cs="Arial"/>
              </w:rPr>
            </w:pPr>
          </w:p>
        </w:tc>
        <w:tc>
          <w:tcPr>
            <w:tcW w:w="768" w:type="dxa"/>
            <w:shd w:val="clear" w:color="auto" w:fill="auto"/>
            <w:vAlign w:val="center"/>
          </w:tcPr>
          <w:p w14:paraId="57245E0A" w14:textId="762DE042" w:rsidR="001612FC" w:rsidRPr="001D386E" w:rsidDel="003629E6" w:rsidRDefault="001612FC" w:rsidP="00714FB2">
            <w:pPr>
              <w:pStyle w:val="TAC"/>
              <w:rPr>
                <w:del w:id="7876" w:author="zhangpeng" w:date="2022-01-28T17:37:00Z"/>
                <w:rFonts w:cs="Arial"/>
                <w:lang w:eastAsia="ja-JP"/>
              </w:rPr>
            </w:pPr>
            <w:del w:id="7877" w:author="zhangpeng" w:date="2022-01-28T17:37:00Z">
              <w:r w:rsidRPr="001D386E" w:rsidDel="003629E6">
                <w:rPr>
                  <w:rFonts w:cs="Arial" w:hint="eastAsia"/>
                  <w:lang w:eastAsia="ja-JP"/>
                </w:rPr>
                <w:delText>25</w:delText>
              </w:r>
            </w:del>
          </w:p>
        </w:tc>
        <w:tc>
          <w:tcPr>
            <w:tcW w:w="885" w:type="dxa"/>
            <w:shd w:val="clear" w:color="auto" w:fill="auto"/>
            <w:vAlign w:val="center"/>
          </w:tcPr>
          <w:p w14:paraId="29389700" w14:textId="1F1A7C0C" w:rsidR="001612FC" w:rsidRPr="001D386E" w:rsidDel="003629E6" w:rsidRDefault="001612FC" w:rsidP="00714FB2">
            <w:pPr>
              <w:pStyle w:val="TAC"/>
              <w:rPr>
                <w:del w:id="7878" w:author="zhangpeng" w:date="2022-01-28T17:37:00Z"/>
                <w:rFonts w:cs="Arial"/>
                <w:lang w:eastAsia="ja-JP"/>
              </w:rPr>
            </w:pPr>
            <w:del w:id="7879" w:author="zhangpeng" w:date="2022-01-28T17:37:00Z">
              <w:r w:rsidRPr="001D386E" w:rsidDel="003629E6">
                <w:rPr>
                  <w:rFonts w:cs="Arial" w:hint="eastAsia"/>
                  <w:lang w:eastAsia="ja-JP"/>
                </w:rPr>
                <w:delText>25</w:delText>
              </w:r>
            </w:del>
          </w:p>
        </w:tc>
        <w:tc>
          <w:tcPr>
            <w:tcW w:w="859" w:type="dxa"/>
            <w:shd w:val="clear" w:color="auto" w:fill="auto"/>
            <w:vAlign w:val="center"/>
          </w:tcPr>
          <w:p w14:paraId="7B05AE04" w14:textId="181D4ED1" w:rsidR="001612FC" w:rsidRPr="001D386E" w:rsidDel="003629E6" w:rsidRDefault="001612FC" w:rsidP="00714FB2">
            <w:pPr>
              <w:pStyle w:val="TAC"/>
              <w:rPr>
                <w:del w:id="7880" w:author="zhangpeng" w:date="2022-01-28T17:37:00Z"/>
                <w:rFonts w:cs="Arial"/>
                <w:lang w:eastAsia="ja-JP"/>
              </w:rPr>
            </w:pPr>
            <w:del w:id="7881" w:author="zhangpeng" w:date="2022-01-28T17:37:00Z">
              <w:r w:rsidRPr="001D386E" w:rsidDel="003629E6">
                <w:rPr>
                  <w:rFonts w:cs="Arial" w:hint="eastAsia"/>
                  <w:lang w:eastAsia="ja-JP"/>
                </w:rPr>
                <w:delText>25</w:delText>
              </w:r>
            </w:del>
          </w:p>
        </w:tc>
        <w:tc>
          <w:tcPr>
            <w:tcW w:w="900" w:type="dxa"/>
            <w:shd w:val="clear" w:color="auto" w:fill="auto"/>
            <w:vAlign w:val="center"/>
          </w:tcPr>
          <w:p w14:paraId="23F1D98C" w14:textId="472B27AF" w:rsidR="001612FC" w:rsidRPr="001D386E" w:rsidDel="003629E6" w:rsidRDefault="001612FC" w:rsidP="00714FB2">
            <w:pPr>
              <w:pStyle w:val="TAC"/>
              <w:rPr>
                <w:del w:id="7882" w:author="zhangpeng" w:date="2022-01-28T17:37:00Z"/>
                <w:rFonts w:cs="Arial"/>
                <w:lang w:eastAsia="ja-JP"/>
              </w:rPr>
            </w:pPr>
            <w:del w:id="7883" w:author="zhangpeng" w:date="2022-01-28T17:37:00Z">
              <w:r w:rsidRPr="001D386E" w:rsidDel="003629E6">
                <w:rPr>
                  <w:rFonts w:cs="Arial" w:hint="eastAsia"/>
                  <w:lang w:eastAsia="ja-JP"/>
                </w:rPr>
                <w:delText>25</w:delText>
              </w:r>
            </w:del>
          </w:p>
        </w:tc>
        <w:tc>
          <w:tcPr>
            <w:tcW w:w="839" w:type="dxa"/>
            <w:shd w:val="clear" w:color="auto" w:fill="auto"/>
            <w:vAlign w:val="center"/>
          </w:tcPr>
          <w:p w14:paraId="1033A0B6" w14:textId="5D9E3EA3" w:rsidR="001612FC" w:rsidRPr="001D386E" w:rsidDel="003629E6" w:rsidRDefault="001612FC" w:rsidP="00714FB2">
            <w:pPr>
              <w:pStyle w:val="TAC"/>
              <w:rPr>
                <w:del w:id="7884" w:author="zhangpeng" w:date="2022-01-28T17:37:00Z"/>
                <w:rFonts w:cs="Arial"/>
              </w:rPr>
            </w:pPr>
            <w:del w:id="7885" w:author="zhangpeng" w:date="2022-01-28T17:37:00Z">
              <w:r w:rsidRPr="001D386E" w:rsidDel="003629E6">
                <w:rPr>
                  <w:rFonts w:cs="Arial"/>
                </w:rPr>
                <w:delText>FDD</w:delText>
              </w:r>
            </w:del>
          </w:p>
        </w:tc>
      </w:tr>
      <w:tr w:rsidR="001612FC" w:rsidRPr="001D386E" w:rsidDel="003629E6" w14:paraId="28D29EEA" w14:textId="7C4A30CF" w:rsidTr="00714FB2">
        <w:trPr>
          <w:trHeight w:val="255"/>
          <w:del w:id="7886" w:author="zhangpeng" w:date="2022-01-28T17:37:00Z"/>
        </w:trPr>
        <w:tc>
          <w:tcPr>
            <w:tcW w:w="1984" w:type="dxa"/>
            <w:shd w:val="clear" w:color="auto" w:fill="auto"/>
            <w:vAlign w:val="center"/>
          </w:tcPr>
          <w:p w14:paraId="1D394E8A" w14:textId="5D132402" w:rsidR="001612FC" w:rsidRPr="001D386E" w:rsidDel="003629E6" w:rsidRDefault="001612FC" w:rsidP="00714FB2">
            <w:pPr>
              <w:pStyle w:val="TAC"/>
              <w:rPr>
                <w:del w:id="7887" w:author="zhangpeng" w:date="2022-01-28T17:37:00Z"/>
                <w:rFonts w:cs="Arial"/>
              </w:rPr>
            </w:pPr>
            <w:del w:id="7888"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w:delText>
              </w:r>
              <w:r w:rsidRPr="001D386E" w:rsidDel="003629E6">
                <w:rPr>
                  <w:rFonts w:cs="Arial" w:hint="eastAsia"/>
                  <w:vertAlign w:val="superscript"/>
                  <w:lang w:eastAsia="ja-JP"/>
                </w:rPr>
                <w:delText>1, 3</w:delText>
              </w:r>
            </w:del>
          </w:p>
        </w:tc>
        <w:tc>
          <w:tcPr>
            <w:tcW w:w="1004" w:type="dxa"/>
            <w:shd w:val="clear" w:color="auto" w:fill="auto"/>
            <w:vAlign w:val="center"/>
          </w:tcPr>
          <w:p w14:paraId="3A86CBC4" w14:textId="76EE9E67" w:rsidR="001612FC" w:rsidRPr="001D386E" w:rsidDel="003629E6" w:rsidRDefault="001612FC" w:rsidP="00714FB2">
            <w:pPr>
              <w:pStyle w:val="TAC"/>
              <w:rPr>
                <w:del w:id="7889" w:author="zhangpeng" w:date="2022-01-28T17:37:00Z"/>
                <w:rFonts w:cs="Arial"/>
                <w:lang w:eastAsia="ja-JP"/>
              </w:rPr>
            </w:pPr>
            <w:del w:id="7890" w:author="zhangpeng" w:date="2022-01-28T17:37:00Z">
              <w:r w:rsidRPr="001D386E" w:rsidDel="003629E6">
                <w:rPr>
                  <w:rFonts w:cs="Arial" w:hint="eastAsia"/>
                  <w:lang w:eastAsia="ja-JP"/>
                </w:rPr>
                <w:delText>1</w:delText>
              </w:r>
            </w:del>
          </w:p>
        </w:tc>
        <w:tc>
          <w:tcPr>
            <w:tcW w:w="1134" w:type="dxa"/>
            <w:shd w:val="clear" w:color="auto" w:fill="auto"/>
            <w:vAlign w:val="center"/>
          </w:tcPr>
          <w:p w14:paraId="6043EA8E" w14:textId="3B3FC0B7" w:rsidR="001612FC" w:rsidRPr="001D386E" w:rsidDel="003629E6" w:rsidRDefault="001612FC" w:rsidP="00714FB2">
            <w:pPr>
              <w:pStyle w:val="TAC"/>
              <w:rPr>
                <w:del w:id="7891" w:author="zhangpeng" w:date="2022-01-28T17:37:00Z"/>
                <w:rFonts w:cs="Arial"/>
              </w:rPr>
            </w:pPr>
          </w:p>
        </w:tc>
        <w:tc>
          <w:tcPr>
            <w:tcW w:w="887" w:type="dxa"/>
            <w:shd w:val="clear" w:color="auto" w:fill="auto"/>
            <w:vAlign w:val="center"/>
          </w:tcPr>
          <w:p w14:paraId="288A26F3" w14:textId="17D10A85" w:rsidR="001612FC" w:rsidRPr="001D386E" w:rsidDel="003629E6" w:rsidRDefault="001612FC" w:rsidP="00714FB2">
            <w:pPr>
              <w:pStyle w:val="TAC"/>
              <w:rPr>
                <w:del w:id="7892" w:author="zhangpeng" w:date="2022-01-28T17:37:00Z"/>
                <w:rFonts w:cs="Arial"/>
              </w:rPr>
            </w:pPr>
          </w:p>
        </w:tc>
        <w:tc>
          <w:tcPr>
            <w:tcW w:w="768" w:type="dxa"/>
            <w:shd w:val="clear" w:color="auto" w:fill="auto"/>
            <w:vAlign w:val="center"/>
          </w:tcPr>
          <w:p w14:paraId="5704F831" w14:textId="4B323722" w:rsidR="001612FC" w:rsidRPr="001D386E" w:rsidDel="003629E6" w:rsidRDefault="001612FC" w:rsidP="00714FB2">
            <w:pPr>
              <w:pStyle w:val="TAC"/>
              <w:rPr>
                <w:del w:id="7893" w:author="zhangpeng" w:date="2022-01-28T17:37:00Z"/>
                <w:rFonts w:cs="Arial"/>
                <w:lang w:eastAsia="ja-JP"/>
              </w:rPr>
            </w:pPr>
            <w:del w:id="7894" w:author="zhangpeng" w:date="2022-01-28T17:37:00Z">
              <w:r w:rsidRPr="001D386E" w:rsidDel="003629E6">
                <w:rPr>
                  <w:rFonts w:cs="Arial" w:hint="eastAsia"/>
                  <w:lang w:eastAsia="ja-JP"/>
                </w:rPr>
                <w:delText>25</w:delText>
              </w:r>
            </w:del>
          </w:p>
        </w:tc>
        <w:tc>
          <w:tcPr>
            <w:tcW w:w="885" w:type="dxa"/>
            <w:shd w:val="clear" w:color="auto" w:fill="auto"/>
            <w:vAlign w:val="center"/>
          </w:tcPr>
          <w:p w14:paraId="74B24750" w14:textId="41F4924F" w:rsidR="001612FC" w:rsidRPr="001D386E" w:rsidDel="003629E6" w:rsidRDefault="001612FC" w:rsidP="00714FB2">
            <w:pPr>
              <w:pStyle w:val="TAC"/>
              <w:rPr>
                <w:del w:id="7895" w:author="zhangpeng" w:date="2022-01-28T17:37:00Z"/>
                <w:rFonts w:cs="Arial"/>
                <w:lang w:eastAsia="ja-JP"/>
              </w:rPr>
            </w:pPr>
            <w:del w:id="7896" w:author="zhangpeng" w:date="2022-01-28T17:37:00Z">
              <w:r w:rsidRPr="001D386E" w:rsidDel="003629E6">
                <w:rPr>
                  <w:rFonts w:cs="Arial" w:hint="eastAsia"/>
                  <w:lang w:eastAsia="ja-JP"/>
                </w:rPr>
                <w:delText>45</w:delText>
              </w:r>
            </w:del>
          </w:p>
        </w:tc>
        <w:tc>
          <w:tcPr>
            <w:tcW w:w="859" w:type="dxa"/>
            <w:shd w:val="clear" w:color="auto" w:fill="auto"/>
            <w:vAlign w:val="center"/>
          </w:tcPr>
          <w:p w14:paraId="7666CE42" w14:textId="61834EE7" w:rsidR="001612FC" w:rsidRPr="001D386E" w:rsidDel="003629E6" w:rsidRDefault="001612FC" w:rsidP="00714FB2">
            <w:pPr>
              <w:pStyle w:val="TAC"/>
              <w:rPr>
                <w:del w:id="7897" w:author="zhangpeng" w:date="2022-01-28T17:37:00Z"/>
                <w:rFonts w:cs="Arial"/>
                <w:lang w:eastAsia="ja-JP"/>
              </w:rPr>
            </w:pPr>
            <w:del w:id="7898" w:author="zhangpeng" w:date="2022-01-28T17:37:00Z">
              <w:r w:rsidRPr="001D386E" w:rsidDel="003629E6">
                <w:rPr>
                  <w:rFonts w:cs="Arial" w:hint="eastAsia"/>
                  <w:lang w:eastAsia="ja-JP"/>
                </w:rPr>
                <w:delText>45</w:delText>
              </w:r>
            </w:del>
          </w:p>
        </w:tc>
        <w:tc>
          <w:tcPr>
            <w:tcW w:w="900" w:type="dxa"/>
            <w:shd w:val="clear" w:color="auto" w:fill="auto"/>
            <w:vAlign w:val="center"/>
          </w:tcPr>
          <w:p w14:paraId="6103A01A" w14:textId="3AA932AC" w:rsidR="001612FC" w:rsidRPr="001D386E" w:rsidDel="003629E6" w:rsidRDefault="001612FC" w:rsidP="00714FB2">
            <w:pPr>
              <w:pStyle w:val="TAC"/>
              <w:rPr>
                <w:del w:id="7899" w:author="zhangpeng" w:date="2022-01-28T17:37:00Z"/>
                <w:rFonts w:cs="Arial"/>
                <w:lang w:eastAsia="ja-JP"/>
              </w:rPr>
            </w:pPr>
            <w:del w:id="7900" w:author="zhangpeng" w:date="2022-01-28T17:37:00Z">
              <w:r w:rsidRPr="001D386E" w:rsidDel="003629E6">
                <w:rPr>
                  <w:rFonts w:cs="Arial" w:hint="eastAsia"/>
                  <w:lang w:eastAsia="ja-JP"/>
                </w:rPr>
                <w:delText>45</w:delText>
              </w:r>
            </w:del>
          </w:p>
        </w:tc>
        <w:tc>
          <w:tcPr>
            <w:tcW w:w="839" w:type="dxa"/>
            <w:shd w:val="clear" w:color="auto" w:fill="auto"/>
            <w:vAlign w:val="center"/>
          </w:tcPr>
          <w:p w14:paraId="6321F576" w14:textId="0809D557" w:rsidR="001612FC" w:rsidRPr="001D386E" w:rsidDel="003629E6" w:rsidRDefault="001612FC" w:rsidP="00714FB2">
            <w:pPr>
              <w:pStyle w:val="TAC"/>
              <w:rPr>
                <w:del w:id="7901" w:author="zhangpeng" w:date="2022-01-28T17:37:00Z"/>
                <w:rFonts w:cs="Arial"/>
              </w:rPr>
            </w:pPr>
            <w:del w:id="7902" w:author="zhangpeng" w:date="2022-01-28T17:37:00Z">
              <w:r w:rsidRPr="001D386E" w:rsidDel="003629E6">
                <w:rPr>
                  <w:rFonts w:cs="Arial"/>
                </w:rPr>
                <w:delText>FDD</w:delText>
              </w:r>
            </w:del>
          </w:p>
        </w:tc>
      </w:tr>
      <w:tr w:rsidR="001612FC" w:rsidRPr="001D386E" w:rsidDel="003629E6" w14:paraId="42923617" w14:textId="38B87C93" w:rsidTr="00714FB2">
        <w:trPr>
          <w:trHeight w:val="255"/>
          <w:del w:id="7903" w:author="zhangpeng" w:date="2022-01-28T17:37:00Z"/>
        </w:trPr>
        <w:tc>
          <w:tcPr>
            <w:tcW w:w="1984" w:type="dxa"/>
            <w:shd w:val="clear" w:color="auto" w:fill="auto"/>
            <w:vAlign w:val="center"/>
          </w:tcPr>
          <w:p w14:paraId="332731D4" w14:textId="6D0ED116" w:rsidR="001612FC" w:rsidRPr="001D386E" w:rsidDel="003629E6" w:rsidRDefault="001612FC" w:rsidP="00714FB2">
            <w:pPr>
              <w:pStyle w:val="TAC"/>
              <w:rPr>
                <w:del w:id="7904" w:author="zhangpeng" w:date="2022-01-28T17:37:00Z"/>
                <w:rFonts w:cs="Arial"/>
              </w:rPr>
            </w:pPr>
            <w:del w:id="7905"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A-3A-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w:delText>
              </w:r>
              <w:r w:rsidRPr="001D386E" w:rsidDel="003629E6">
                <w:rPr>
                  <w:rFonts w:cs="Arial" w:hint="eastAsia"/>
                  <w:vertAlign w:val="superscript"/>
                  <w:lang w:eastAsia="ja-JP"/>
                </w:rPr>
                <w:delText>1, 2</w:delText>
              </w:r>
            </w:del>
          </w:p>
        </w:tc>
        <w:tc>
          <w:tcPr>
            <w:tcW w:w="1004" w:type="dxa"/>
            <w:shd w:val="clear" w:color="auto" w:fill="auto"/>
            <w:vAlign w:val="center"/>
          </w:tcPr>
          <w:p w14:paraId="01AF5C0D" w14:textId="59347BFC" w:rsidR="001612FC" w:rsidRPr="001D386E" w:rsidDel="003629E6" w:rsidRDefault="001612FC" w:rsidP="00714FB2">
            <w:pPr>
              <w:pStyle w:val="TAC"/>
              <w:rPr>
                <w:del w:id="7906" w:author="zhangpeng" w:date="2022-01-28T17:37:00Z"/>
                <w:rFonts w:cs="Arial"/>
                <w:lang w:eastAsia="ja-JP"/>
              </w:rPr>
            </w:pPr>
            <w:del w:id="7907" w:author="zhangpeng" w:date="2022-01-28T17:37:00Z">
              <w:r w:rsidRPr="001D386E" w:rsidDel="003629E6">
                <w:rPr>
                  <w:rFonts w:cs="Arial" w:hint="eastAsia"/>
                  <w:lang w:eastAsia="ja-JP"/>
                </w:rPr>
                <w:delText>1</w:delText>
              </w:r>
            </w:del>
          </w:p>
        </w:tc>
        <w:tc>
          <w:tcPr>
            <w:tcW w:w="1134" w:type="dxa"/>
            <w:shd w:val="clear" w:color="auto" w:fill="auto"/>
            <w:vAlign w:val="center"/>
          </w:tcPr>
          <w:p w14:paraId="3F6AFD85" w14:textId="4D8554C7" w:rsidR="001612FC" w:rsidRPr="001D386E" w:rsidDel="003629E6" w:rsidRDefault="001612FC" w:rsidP="00714FB2">
            <w:pPr>
              <w:pStyle w:val="TAC"/>
              <w:rPr>
                <w:del w:id="7908" w:author="zhangpeng" w:date="2022-01-28T17:37:00Z"/>
                <w:rFonts w:cs="Arial"/>
              </w:rPr>
            </w:pPr>
          </w:p>
        </w:tc>
        <w:tc>
          <w:tcPr>
            <w:tcW w:w="887" w:type="dxa"/>
            <w:shd w:val="clear" w:color="auto" w:fill="auto"/>
            <w:vAlign w:val="center"/>
          </w:tcPr>
          <w:p w14:paraId="068CA3E6" w14:textId="0F123528" w:rsidR="001612FC" w:rsidRPr="001D386E" w:rsidDel="003629E6" w:rsidRDefault="001612FC" w:rsidP="00714FB2">
            <w:pPr>
              <w:pStyle w:val="TAC"/>
              <w:rPr>
                <w:del w:id="7909" w:author="zhangpeng" w:date="2022-01-28T17:37:00Z"/>
                <w:rFonts w:cs="Arial"/>
              </w:rPr>
            </w:pPr>
          </w:p>
        </w:tc>
        <w:tc>
          <w:tcPr>
            <w:tcW w:w="768" w:type="dxa"/>
            <w:shd w:val="clear" w:color="auto" w:fill="auto"/>
            <w:vAlign w:val="center"/>
          </w:tcPr>
          <w:p w14:paraId="5C786B18" w14:textId="0871283F" w:rsidR="001612FC" w:rsidRPr="001D386E" w:rsidDel="003629E6" w:rsidRDefault="001612FC" w:rsidP="00714FB2">
            <w:pPr>
              <w:pStyle w:val="TAC"/>
              <w:rPr>
                <w:del w:id="7910" w:author="zhangpeng" w:date="2022-01-28T17:37:00Z"/>
                <w:rFonts w:cs="Arial"/>
                <w:lang w:eastAsia="ja-JP"/>
              </w:rPr>
            </w:pPr>
            <w:del w:id="7911" w:author="zhangpeng" w:date="2022-01-28T17:37:00Z">
              <w:r w:rsidRPr="001D386E" w:rsidDel="003629E6">
                <w:rPr>
                  <w:rFonts w:cs="Arial" w:hint="eastAsia"/>
                  <w:lang w:eastAsia="ja-JP"/>
                </w:rPr>
                <w:delText>25</w:delText>
              </w:r>
            </w:del>
          </w:p>
        </w:tc>
        <w:tc>
          <w:tcPr>
            <w:tcW w:w="885" w:type="dxa"/>
            <w:shd w:val="clear" w:color="auto" w:fill="auto"/>
            <w:vAlign w:val="center"/>
          </w:tcPr>
          <w:p w14:paraId="12B16EEF" w14:textId="40E3A62E" w:rsidR="001612FC" w:rsidRPr="001D386E" w:rsidDel="003629E6" w:rsidRDefault="001612FC" w:rsidP="00714FB2">
            <w:pPr>
              <w:pStyle w:val="TAC"/>
              <w:rPr>
                <w:del w:id="7912" w:author="zhangpeng" w:date="2022-01-28T17:37:00Z"/>
                <w:rFonts w:cs="Arial"/>
                <w:lang w:eastAsia="ja-JP"/>
              </w:rPr>
            </w:pPr>
            <w:del w:id="7913" w:author="zhangpeng" w:date="2022-01-28T17:37:00Z">
              <w:r w:rsidRPr="001D386E" w:rsidDel="003629E6">
                <w:rPr>
                  <w:rFonts w:cs="Arial" w:hint="eastAsia"/>
                  <w:lang w:eastAsia="ja-JP"/>
                </w:rPr>
                <w:delText>25</w:delText>
              </w:r>
            </w:del>
          </w:p>
        </w:tc>
        <w:tc>
          <w:tcPr>
            <w:tcW w:w="859" w:type="dxa"/>
            <w:shd w:val="clear" w:color="auto" w:fill="auto"/>
            <w:vAlign w:val="center"/>
          </w:tcPr>
          <w:p w14:paraId="3BF979ED" w14:textId="3BD365A8" w:rsidR="001612FC" w:rsidRPr="001D386E" w:rsidDel="003629E6" w:rsidRDefault="001612FC" w:rsidP="00714FB2">
            <w:pPr>
              <w:pStyle w:val="TAC"/>
              <w:rPr>
                <w:del w:id="7914" w:author="zhangpeng" w:date="2022-01-28T17:37:00Z"/>
                <w:rFonts w:cs="Arial"/>
                <w:lang w:eastAsia="ja-JP"/>
              </w:rPr>
            </w:pPr>
            <w:del w:id="7915" w:author="zhangpeng" w:date="2022-01-28T17:37:00Z">
              <w:r w:rsidRPr="001D386E" w:rsidDel="003629E6">
                <w:rPr>
                  <w:rFonts w:cs="Arial" w:hint="eastAsia"/>
                  <w:lang w:eastAsia="ja-JP"/>
                </w:rPr>
                <w:delText>25</w:delText>
              </w:r>
            </w:del>
          </w:p>
        </w:tc>
        <w:tc>
          <w:tcPr>
            <w:tcW w:w="900" w:type="dxa"/>
            <w:shd w:val="clear" w:color="auto" w:fill="auto"/>
            <w:vAlign w:val="center"/>
          </w:tcPr>
          <w:p w14:paraId="6CC74E4A" w14:textId="01D83E6A" w:rsidR="001612FC" w:rsidRPr="001D386E" w:rsidDel="003629E6" w:rsidRDefault="001612FC" w:rsidP="00714FB2">
            <w:pPr>
              <w:pStyle w:val="TAC"/>
              <w:rPr>
                <w:del w:id="7916" w:author="zhangpeng" w:date="2022-01-28T17:37:00Z"/>
                <w:rFonts w:cs="Arial"/>
                <w:lang w:eastAsia="ja-JP"/>
              </w:rPr>
            </w:pPr>
            <w:del w:id="7917" w:author="zhangpeng" w:date="2022-01-28T17:37:00Z">
              <w:r w:rsidRPr="001D386E" w:rsidDel="003629E6">
                <w:rPr>
                  <w:rFonts w:cs="Arial" w:hint="eastAsia"/>
                  <w:lang w:eastAsia="ja-JP"/>
                </w:rPr>
                <w:delText>25</w:delText>
              </w:r>
            </w:del>
          </w:p>
        </w:tc>
        <w:tc>
          <w:tcPr>
            <w:tcW w:w="839" w:type="dxa"/>
            <w:shd w:val="clear" w:color="auto" w:fill="auto"/>
            <w:vAlign w:val="center"/>
          </w:tcPr>
          <w:p w14:paraId="35135AE1" w14:textId="0ACEC06B" w:rsidR="001612FC" w:rsidRPr="001D386E" w:rsidDel="003629E6" w:rsidRDefault="001612FC" w:rsidP="00714FB2">
            <w:pPr>
              <w:pStyle w:val="TAC"/>
              <w:rPr>
                <w:del w:id="7918" w:author="zhangpeng" w:date="2022-01-28T17:37:00Z"/>
                <w:rFonts w:cs="Arial"/>
              </w:rPr>
            </w:pPr>
            <w:del w:id="7919" w:author="zhangpeng" w:date="2022-01-28T17:37:00Z">
              <w:r w:rsidRPr="001D386E" w:rsidDel="003629E6">
                <w:rPr>
                  <w:rFonts w:cs="Arial"/>
                </w:rPr>
                <w:delText>FDD</w:delText>
              </w:r>
            </w:del>
          </w:p>
        </w:tc>
      </w:tr>
      <w:tr w:rsidR="001612FC" w:rsidRPr="001D386E" w:rsidDel="003629E6" w14:paraId="2E3436C4" w14:textId="2BDFDC76" w:rsidTr="00714FB2">
        <w:trPr>
          <w:trHeight w:val="255"/>
          <w:del w:id="7920" w:author="zhangpeng" w:date="2022-01-28T17:37:00Z"/>
        </w:trPr>
        <w:tc>
          <w:tcPr>
            <w:tcW w:w="1984" w:type="dxa"/>
            <w:shd w:val="clear" w:color="auto" w:fill="auto"/>
            <w:vAlign w:val="center"/>
          </w:tcPr>
          <w:p w14:paraId="7E31EDB6" w14:textId="0E03C1CB" w:rsidR="001612FC" w:rsidRPr="001D386E" w:rsidDel="003629E6" w:rsidRDefault="001612FC" w:rsidP="00714FB2">
            <w:pPr>
              <w:pStyle w:val="TAC"/>
              <w:rPr>
                <w:del w:id="7921" w:author="zhangpeng" w:date="2022-01-28T17:37:00Z"/>
                <w:rFonts w:cs="Arial"/>
              </w:rPr>
            </w:pPr>
            <w:del w:id="7922"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A-3A-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w:delText>
              </w:r>
              <w:r w:rsidRPr="001D386E" w:rsidDel="003629E6">
                <w:rPr>
                  <w:rFonts w:cs="Arial" w:hint="eastAsia"/>
                  <w:vertAlign w:val="superscript"/>
                  <w:lang w:eastAsia="ja-JP"/>
                </w:rPr>
                <w:delText>1, 3</w:delText>
              </w:r>
            </w:del>
          </w:p>
        </w:tc>
        <w:tc>
          <w:tcPr>
            <w:tcW w:w="1004" w:type="dxa"/>
            <w:shd w:val="clear" w:color="auto" w:fill="auto"/>
            <w:vAlign w:val="center"/>
          </w:tcPr>
          <w:p w14:paraId="5C796BC2" w14:textId="27C8D15C" w:rsidR="001612FC" w:rsidRPr="001D386E" w:rsidDel="003629E6" w:rsidRDefault="001612FC" w:rsidP="00714FB2">
            <w:pPr>
              <w:pStyle w:val="TAC"/>
              <w:rPr>
                <w:del w:id="7923" w:author="zhangpeng" w:date="2022-01-28T17:37:00Z"/>
                <w:rFonts w:cs="Arial"/>
                <w:lang w:eastAsia="ja-JP"/>
              </w:rPr>
            </w:pPr>
            <w:del w:id="7924" w:author="zhangpeng" w:date="2022-01-28T17:37:00Z">
              <w:r w:rsidRPr="001D386E" w:rsidDel="003629E6">
                <w:rPr>
                  <w:rFonts w:cs="Arial" w:hint="eastAsia"/>
                  <w:lang w:eastAsia="ja-JP"/>
                </w:rPr>
                <w:delText>1</w:delText>
              </w:r>
            </w:del>
          </w:p>
        </w:tc>
        <w:tc>
          <w:tcPr>
            <w:tcW w:w="1134" w:type="dxa"/>
            <w:shd w:val="clear" w:color="auto" w:fill="auto"/>
            <w:vAlign w:val="center"/>
          </w:tcPr>
          <w:p w14:paraId="3927C912" w14:textId="5E148B2A" w:rsidR="001612FC" w:rsidRPr="001D386E" w:rsidDel="003629E6" w:rsidRDefault="001612FC" w:rsidP="00714FB2">
            <w:pPr>
              <w:pStyle w:val="TAC"/>
              <w:rPr>
                <w:del w:id="7925" w:author="zhangpeng" w:date="2022-01-28T17:37:00Z"/>
                <w:rFonts w:cs="Arial"/>
              </w:rPr>
            </w:pPr>
          </w:p>
        </w:tc>
        <w:tc>
          <w:tcPr>
            <w:tcW w:w="887" w:type="dxa"/>
            <w:shd w:val="clear" w:color="auto" w:fill="auto"/>
            <w:vAlign w:val="center"/>
          </w:tcPr>
          <w:p w14:paraId="465977FA" w14:textId="552BB4CE" w:rsidR="001612FC" w:rsidRPr="001D386E" w:rsidDel="003629E6" w:rsidRDefault="001612FC" w:rsidP="00714FB2">
            <w:pPr>
              <w:pStyle w:val="TAC"/>
              <w:rPr>
                <w:del w:id="7926" w:author="zhangpeng" w:date="2022-01-28T17:37:00Z"/>
                <w:rFonts w:cs="Arial"/>
              </w:rPr>
            </w:pPr>
          </w:p>
        </w:tc>
        <w:tc>
          <w:tcPr>
            <w:tcW w:w="768" w:type="dxa"/>
            <w:shd w:val="clear" w:color="auto" w:fill="auto"/>
            <w:vAlign w:val="center"/>
          </w:tcPr>
          <w:p w14:paraId="715C93C0" w14:textId="683C171E" w:rsidR="001612FC" w:rsidRPr="001D386E" w:rsidDel="003629E6" w:rsidRDefault="001612FC" w:rsidP="00714FB2">
            <w:pPr>
              <w:pStyle w:val="TAC"/>
              <w:rPr>
                <w:del w:id="7927" w:author="zhangpeng" w:date="2022-01-28T17:37:00Z"/>
                <w:rFonts w:cs="Arial"/>
                <w:lang w:eastAsia="ja-JP"/>
              </w:rPr>
            </w:pPr>
            <w:del w:id="7928" w:author="zhangpeng" w:date="2022-01-28T17:37:00Z">
              <w:r w:rsidRPr="001D386E" w:rsidDel="003629E6">
                <w:rPr>
                  <w:rFonts w:cs="Arial" w:hint="eastAsia"/>
                  <w:lang w:eastAsia="ja-JP"/>
                </w:rPr>
                <w:delText>25</w:delText>
              </w:r>
            </w:del>
          </w:p>
        </w:tc>
        <w:tc>
          <w:tcPr>
            <w:tcW w:w="885" w:type="dxa"/>
            <w:shd w:val="clear" w:color="auto" w:fill="auto"/>
            <w:vAlign w:val="center"/>
          </w:tcPr>
          <w:p w14:paraId="079D161A" w14:textId="65B6F164" w:rsidR="001612FC" w:rsidRPr="001D386E" w:rsidDel="003629E6" w:rsidRDefault="001612FC" w:rsidP="00714FB2">
            <w:pPr>
              <w:pStyle w:val="TAC"/>
              <w:rPr>
                <w:del w:id="7929" w:author="zhangpeng" w:date="2022-01-28T17:37:00Z"/>
                <w:rFonts w:cs="Arial"/>
                <w:lang w:eastAsia="ja-JP"/>
              </w:rPr>
            </w:pPr>
            <w:del w:id="7930" w:author="zhangpeng" w:date="2022-01-28T17:37:00Z">
              <w:r w:rsidRPr="001D386E" w:rsidDel="003629E6">
                <w:rPr>
                  <w:rFonts w:cs="Arial" w:hint="eastAsia"/>
                  <w:lang w:eastAsia="ja-JP"/>
                </w:rPr>
                <w:delText>45</w:delText>
              </w:r>
            </w:del>
          </w:p>
        </w:tc>
        <w:tc>
          <w:tcPr>
            <w:tcW w:w="859" w:type="dxa"/>
            <w:shd w:val="clear" w:color="auto" w:fill="auto"/>
            <w:vAlign w:val="center"/>
          </w:tcPr>
          <w:p w14:paraId="3065A5E8" w14:textId="567AC121" w:rsidR="001612FC" w:rsidRPr="001D386E" w:rsidDel="003629E6" w:rsidRDefault="001612FC" w:rsidP="00714FB2">
            <w:pPr>
              <w:pStyle w:val="TAC"/>
              <w:rPr>
                <w:del w:id="7931" w:author="zhangpeng" w:date="2022-01-28T17:37:00Z"/>
                <w:rFonts w:cs="Arial"/>
                <w:lang w:eastAsia="ja-JP"/>
              </w:rPr>
            </w:pPr>
            <w:del w:id="7932" w:author="zhangpeng" w:date="2022-01-28T17:37:00Z">
              <w:r w:rsidRPr="001D386E" w:rsidDel="003629E6">
                <w:rPr>
                  <w:rFonts w:cs="Arial" w:hint="eastAsia"/>
                  <w:lang w:eastAsia="ja-JP"/>
                </w:rPr>
                <w:delText>45</w:delText>
              </w:r>
            </w:del>
          </w:p>
        </w:tc>
        <w:tc>
          <w:tcPr>
            <w:tcW w:w="900" w:type="dxa"/>
            <w:shd w:val="clear" w:color="auto" w:fill="auto"/>
            <w:vAlign w:val="center"/>
          </w:tcPr>
          <w:p w14:paraId="469A938A" w14:textId="1D8F3D11" w:rsidR="001612FC" w:rsidRPr="001D386E" w:rsidDel="003629E6" w:rsidRDefault="001612FC" w:rsidP="00714FB2">
            <w:pPr>
              <w:pStyle w:val="TAC"/>
              <w:rPr>
                <w:del w:id="7933" w:author="zhangpeng" w:date="2022-01-28T17:37:00Z"/>
                <w:rFonts w:cs="Arial"/>
                <w:lang w:eastAsia="ja-JP"/>
              </w:rPr>
            </w:pPr>
            <w:del w:id="7934" w:author="zhangpeng" w:date="2022-01-28T17:37:00Z">
              <w:r w:rsidRPr="001D386E" w:rsidDel="003629E6">
                <w:rPr>
                  <w:rFonts w:cs="Arial" w:hint="eastAsia"/>
                  <w:lang w:eastAsia="ja-JP"/>
                </w:rPr>
                <w:delText>45</w:delText>
              </w:r>
            </w:del>
          </w:p>
        </w:tc>
        <w:tc>
          <w:tcPr>
            <w:tcW w:w="839" w:type="dxa"/>
            <w:shd w:val="clear" w:color="auto" w:fill="auto"/>
            <w:vAlign w:val="center"/>
          </w:tcPr>
          <w:p w14:paraId="331B024E" w14:textId="1B266AE7" w:rsidR="001612FC" w:rsidRPr="001D386E" w:rsidDel="003629E6" w:rsidRDefault="001612FC" w:rsidP="00714FB2">
            <w:pPr>
              <w:pStyle w:val="TAC"/>
              <w:rPr>
                <w:del w:id="7935" w:author="zhangpeng" w:date="2022-01-28T17:37:00Z"/>
                <w:rFonts w:cs="Arial"/>
              </w:rPr>
            </w:pPr>
            <w:del w:id="7936" w:author="zhangpeng" w:date="2022-01-28T17:37:00Z">
              <w:r w:rsidRPr="001D386E" w:rsidDel="003629E6">
                <w:rPr>
                  <w:rFonts w:cs="Arial"/>
                </w:rPr>
                <w:delText>FDD</w:delText>
              </w:r>
            </w:del>
          </w:p>
        </w:tc>
      </w:tr>
      <w:tr w:rsidR="001612FC" w:rsidRPr="001D386E" w:rsidDel="003629E6" w14:paraId="30329911" w14:textId="01A59DE1" w:rsidTr="00714FB2">
        <w:trPr>
          <w:trHeight w:val="255"/>
          <w:del w:id="7937" w:author="zhangpeng" w:date="2022-01-28T17:37:00Z"/>
        </w:trPr>
        <w:tc>
          <w:tcPr>
            <w:tcW w:w="1984" w:type="dxa"/>
            <w:shd w:val="clear" w:color="auto" w:fill="auto"/>
            <w:vAlign w:val="center"/>
          </w:tcPr>
          <w:p w14:paraId="2425BB2C" w14:textId="5F716B63" w:rsidR="001612FC" w:rsidRPr="001D386E" w:rsidDel="003629E6" w:rsidRDefault="001612FC" w:rsidP="00714FB2">
            <w:pPr>
              <w:pStyle w:val="TAC"/>
              <w:rPr>
                <w:del w:id="7938" w:author="zhangpeng" w:date="2022-01-28T17:37:00Z"/>
                <w:rFonts w:cs="Arial"/>
                <w:vertAlign w:val="superscript"/>
                <w:lang w:eastAsia="ja-JP"/>
              </w:rPr>
            </w:pPr>
            <w:del w:id="7939"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-20A</w:delText>
              </w:r>
              <w:r w:rsidRPr="001D386E" w:rsidDel="003629E6">
                <w:rPr>
                  <w:rFonts w:cs="Arial"/>
                  <w:vertAlign w:val="superscript"/>
                  <w:lang w:eastAsia="ja-JP"/>
                </w:rPr>
                <w:delText>1, 2</w:delText>
              </w:r>
            </w:del>
          </w:p>
          <w:p w14:paraId="568A42C7" w14:textId="582C85B0" w:rsidR="001612FC" w:rsidRPr="001D386E" w:rsidDel="003629E6" w:rsidRDefault="001612FC" w:rsidP="00714FB2">
            <w:pPr>
              <w:pStyle w:val="TAC"/>
              <w:rPr>
                <w:del w:id="7940" w:author="zhangpeng" w:date="2022-01-28T17:37:00Z"/>
                <w:rFonts w:cs="Arial"/>
              </w:rPr>
            </w:pPr>
            <w:del w:id="7941"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A-3A</w:delText>
              </w:r>
              <w:r w:rsidRPr="001D386E" w:rsidDel="003629E6">
                <w:rPr>
                  <w:rFonts w:cs="Arial"/>
                  <w:lang w:eastAsia="ja-JP"/>
                </w:rPr>
                <w:delText>-20A</w:delText>
              </w:r>
              <w:r w:rsidRPr="001D386E" w:rsidDel="003629E6">
                <w:rPr>
                  <w:rFonts w:cs="Arial"/>
                  <w:vertAlign w:val="superscript"/>
                  <w:lang w:eastAsia="ja-JP"/>
                </w:rPr>
                <w:delText>1, 2</w:delText>
              </w:r>
            </w:del>
          </w:p>
        </w:tc>
        <w:tc>
          <w:tcPr>
            <w:tcW w:w="1004" w:type="dxa"/>
            <w:shd w:val="clear" w:color="auto" w:fill="auto"/>
            <w:vAlign w:val="center"/>
          </w:tcPr>
          <w:p w14:paraId="1130A430" w14:textId="3F11903F" w:rsidR="001612FC" w:rsidRPr="001D386E" w:rsidDel="003629E6" w:rsidRDefault="001612FC" w:rsidP="00714FB2">
            <w:pPr>
              <w:pStyle w:val="TAC"/>
              <w:rPr>
                <w:del w:id="7942" w:author="zhangpeng" w:date="2022-01-28T17:37:00Z"/>
                <w:rFonts w:cs="Arial"/>
                <w:lang w:eastAsia="ja-JP"/>
              </w:rPr>
            </w:pPr>
            <w:del w:id="7943" w:author="zhangpeng" w:date="2022-01-28T17:37:00Z">
              <w:r w:rsidRPr="001D386E" w:rsidDel="003629E6">
                <w:rPr>
                  <w:rFonts w:cs="Arial"/>
                  <w:lang w:eastAsia="ja-JP"/>
                </w:rPr>
                <w:delText>1</w:delText>
              </w:r>
            </w:del>
          </w:p>
        </w:tc>
        <w:tc>
          <w:tcPr>
            <w:tcW w:w="1134" w:type="dxa"/>
            <w:shd w:val="clear" w:color="auto" w:fill="auto"/>
            <w:vAlign w:val="center"/>
          </w:tcPr>
          <w:p w14:paraId="12177B64" w14:textId="1FD79C87" w:rsidR="001612FC" w:rsidRPr="001D386E" w:rsidDel="003629E6" w:rsidRDefault="001612FC" w:rsidP="00714FB2">
            <w:pPr>
              <w:pStyle w:val="TAC"/>
              <w:rPr>
                <w:del w:id="7944" w:author="zhangpeng" w:date="2022-01-28T17:37:00Z"/>
                <w:rFonts w:cs="Arial"/>
              </w:rPr>
            </w:pPr>
          </w:p>
        </w:tc>
        <w:tc>
          <w:tcPr>
            <w:tcW w:w="887" w:type="dxa"/>
            <w:shd w:val="clear" w:color="auto" w:fill="auto"/>
            <w:vAlign w:val="center"/>
          </w:tcPr>
          <w:p w14:paraId="29E5566A" w14:textId="2D9CA024" w:rsidR="001612FC" w:rsidRPr="001D386E" w:rsidDel="003629E6" w:rsidRDefault="001612FC" w:rsidP="00714FB2">
            <w:pPr>
              <w:pStyle w:val="TAC"/>
              <w:rPr>
                <w:del w:id="7945" w:author="zhangpeng" w:date="2022-01-28T17:37:00Z"/>
                <w:rFonts w:cs="Arial"/>
              </w:rPr>
            </w:pPr>
          </w:p>
        </w:tc>
        <w:tc>
          <w:tcPr>
            <w:tcW w:w="768" w:type="dxa"/>
            <w:shd w:val="clear" w:color="auto" w:fill="auto"/>
            <w:vAlign w:val="center"/>
          </w:tcPr>
          <w:p w14:paraId="5E30E4FE" w14:textId="74BA1619" w:rsidR="001612FC" w:rsidRPr="001D386E" w:rsidDel="003629E6" w:rsidRDefault="001612FC" w:rsidP="00714FB2">
            <w:pPr>
              <w:pStyle w:val="TAC"/>
              <w:rPr>
                <w:del w:id="7946" w:author="zhangpeng" w:date="2022-01-28T17:37:00Z"/>
                <w:rFonts w:cs="Arial"/>
                <w:lang w:eastAsia="ja-JP"/>
              </w:rPr>
            </w:pPr>
            <w:del w:id="7947" w:author="zhangpeng" w:date="2022-01-28T17:37:00Z">
              <w:r w:rsidRPr="001D386E" w:rsidDel="003629E6">
                <w:rPr>
                  <w:rFonts w:cs="Arial"/>
                  <w:lang w:eastAsia="ja-JP"/>
                </w:rPr>
                <w:delText>25</w:delText>
              </w:r>
            </w:del>
          </w:p>
        </w:tc>
        <w:tc>
          <w:tcPr>
            <w:tcW w:w="885" w:type="dxa"/>
            <w:shd w:val="clear" w:color="auto" w:fill="auto"/>
            <w:vAlign w:val="center"/>
          </w:tcPr>
          <w:p w14:paraId="14CDBEDD" w14:textId="5B991107" w:rsidR="001612FC" w:rsidRPr="001D386E" w:rsidDel="003629E6" w:rsidRDefault="001612FC" w:rsidP="00714FB2">
            <w:pPr>
              <w:pStyle w:val="TAC"/>
              <w:rPr>
                <w:del w:id="7948" w:author="zhangpeng" w:date="2022-01-28T17:37:00Z"/>
                <w:rFonts w:cs="Arial"/>
                <w:lang w:eastAsia="ja-JP"/>
              </w:rPr>
            </w:pPr>
            <w:del w:id="7949" w:author="zhangpeng" w:date="2022-01-28T17:37:00Z">
              <w:r w:rsidRPr="001D386E" w:rsidDel="003629E6">
                <w:rPr>
                  <w:rFonts w:cs="Arial"/>
                  <w:lang w:eastAsia="ja-JP"/>
                </w:rPr>
                <w:delText>25</w:delText>
              </w:r>
            </w:del>
          </w:p>
        </w:tc>
        <w:tc>
          <w:tcPr>
            <w:tcW w:w="859" w:type="dxa"/>
            <w:shd w:val="clear" w:color="auto" w:fill="auto"/>
            <w:vAlign w:val="center"/>
          </w:tcPr>
          <w:p w14:paraId="341FEEEA" w14:textId="1E1DE4B6" w:rsidR="001612FC" w:rsidRPr="001D386E" w:rsidDel="003629E6" w:rsidRDefault="001612FC" w:rsidP="00714FB2">
            <w:pPr>
              <w:pStyle w:val="TAC"/>
              <w:rPr>
                <w:del w:id="7950" w:author="zhangpeng" w:date="2022-01-28T17:37:00Z"/>
                <w:rFonts w:cs="Arial"/>
                <w:lang w:eastAsia="ja-JP"/>
              </w:rPr>
            </w:pPr>
            <w:del w:id="7951" w:author="zhangpeng" w:date="2022-01-28T17:37:00Z">
              <w:r w:rsidRPr="001D386E" w:rsidDel="003629E6">
                <w:rPr>
                  <w:rFonts w:cs="Arial"/>
                  <w:lang w:eastAsia="ja-JP"/>
                </w:rPr>
                <w:delText>25</w:delText>
              </w:r>
            </w:del>
          </w:p>
        </w:tc>
        <w:tc>
          <w:tcPr>
            <w:tcW w:w="900" w:type="dxa"/>
            <w:shd w:val="clear" w:color="auto" w:fill="auto"/>
            <w:vAlign w:val="center"/>
          </w:tcPr>
          <w:p w14:paraId="481D5D8D" w14:textId="3CFD5447" w:rsidR="001612FC" w:rsidRPr="001D386E" w:rsidDel="003629E6" w:rsidRDefault="001612FC" w:rsidP="00714FB2">
            <w:pPr>
              <w:pStyle w:val="TAC"/>
              <w:rPr>
                <w:del w:id="7952" w:author="zhangpeng" w:date="2022-01-28T17:37:00Z"/>
                <w:rFonts w:cs="Arial"/>
                <w:lang w:eastAsia="ja-JP"/>
              </w:rPr>
            </w:pPr>
            <w:del w:id="7953" w:author="zhangpeng" w:date="2022-01-28T17:37:00Z">
              <w:r w:rsidRPr="001D386E" w:rsidDel="003629E6">
                <w:rPr>
                  <w:rFonts w:cs="Arial"/>
                  <w:lang w:eastAsia="ja-JP"/>
                </w:rPr>
                <w:delText>25</w:delText>
              </w:r>
            </w:del>
          </w:p>
        </w:tc>
        <w:tc>
          <w:tcPr>
            <w:tcW w:w="839" w:type="dxa"/>
            <w:shd w:val="clear" w:color="auto" w:fill="auto"/>
            <w:vAlign w:val="center"/>
          </w:tcPr>
          <w:p w14:paraId="299ABC32" w14:textId="5D96EA41" w:rsidR="001612FC" w:rsidRPr="001D386E" w:rsidDel="003629E6" w:rsidRDefault="001612FC" w:rsidP="00714FB2">
            <w:pPr>
              <w:pStyle w:val="TAC"/>
              <w:rPr>
                <w:del w:id="7954" w:author="zhangpeng" w:date="2022-01-28T17:37:00Z"/>
                <w:rFonts w:cs="Arial"/>
              </w:rPr>
            </w:pPr>
            <w:del w:id="7955" w:author="zhangpeng" w:date="2022-01-28T17:37:00Z">
              <w:r w:rsidRPr="001D386E" w:rsidDel="003629E6">
                <w:rPr>
                  <w:rFonts w:cs="Arial"/>
                </w:rPr>
                <w:delText>FDD</w:delText>
              </w:r>
            </w:del>
          </w:p>
        </w:tc>
      </w:tr>
      <w:tr w:rsidR="001612FC" w:rsidRPr="001D386E" w:rsidDel="003629E6" w14:paraId="070DAA2E" w14:textId="4C094680" w:rsidTr="00714FB2">
        <w:trPr>
          <w:trHeight w:val="255"/>
          <w:del w:id="7956" w:author="zhangpeng" w:date="2022-01-28T17:37:00Z"/>
        </w:trPr>
        <w:tc>
          <w:tcPr>
            <w:tcW w:w="1984" w:type="dxa"/>
            <w:shd w:val="clear" w:color="auto" w:fill="auto"/>
            <w:vAlign w:val="center"/>
          </w:tcPr>
          <w:p w14:paraId="2026DEEB" w14:textId="15E48BBC" w:rsidR="001612FC" w:rsidRPr="001D386E" w:rsidDel="003629E6" w:rsidRDefault="001612FC" w:rsidP="00714FB2">
            <w:pPr>
              <w:pStyle w:val="TAC"/>
              <w:rPr>
                <w:del w:id="7957" w:author="zhangpeng" w:date="2022-01-28T17:37:00Z"/>
                <w:rFonts w:cs="Arial"/>
                <w:vertAlign w:val="superscript"/>
                <w:lang w:eastAsia="ja-JP"/>
              </w:rPr>
            </w:pPr>
            <w:del w:id="7958"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-20A</w:delText>
              </w:r>
              <w:r w:rsidRPr="001D386E" w:rsidDel="003629E6">
                <w:rPr>
                  <w:rFonts w:cs="Arial"/>
                  <w:vertAlign w:val="superscript"/>
                  <w:lang w:eastAsia="ja-JP"/>
                </w:rPr>
                <w:delText>1, 3</w:delText>
              </w:r>
            </w:del>
          </w:p>
          <w:p w14:paraId="0E42AAA0" w14:textId="5DFD2F1E" w:rsidR="001612FC" w:rsidRPr="001D386E" w:rsidDel="003629E6" w:rsidRDefault="001612FC" w:rsidP="00714FB2">
            <w:pPr>
              <w:pStyle w:val="TAC"/>
              <w:rPr>
                <w:del w:id="7959" w:author="zhangpeng" w:date="2022-01-28T17:37:00Z"/>
                <w:rFonts w:cs="Arial"/>
              </w:rPr>
            </w:pPr>
            <w:del w:id="7960"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A-3A</w:delText>
              </w:r>
              <w:r w:rsidRPr="001D386E" w:rsidDel="003629E6">
                <w:rPr>
                  <w:rFonts w:cs="Arial"/>
                  <w:lang w:eastAsia="ja-JP"/>
                </w:rPr>
                <w:delText>-20A</w:delText>
              </w:r>
              <w:r w:rsidRPr="001D386E" w:rsidDel="003629E6">
                <w:rPr>
                  <w:rFonts w:cs="Arial"/>
                  <w:vertAlign w:val="superscript"/>
                  <w:lang w:eastAsia="ja-JP"/>
                </w:rPr>
                <w:delText>1, 3</w:delText>
              </w:r>
            </w:del>
          </w:p>
        </w:tc>
        <w:tc>
          <w:tcPr>
            <w:tcW w:w="1004" w:type="dxa"/>
            <w:shd w:val="clear" w:color="auto" w:fill="auto"/>
            <w:vAlign w:val="center"/>
          </w:tcPr>
          <w:p w14:paraId="2E987A04" w14:textId="55056F55" w:rsidR="001612FC" w:rsidRPr="001D386E" w:rsidDel="003629E6" w:rsidRDefault="001612FC" w:rsidP="00714FB2">
            <w:pPr>
              <w:pStyle w:val="TAC"/>
              <w:rPr>
                <w:del w:id="7961" w:author="zhangpeng" w:date="2022-01-28T17:37:00Z"/>
                <w:rFonts w:cs="Arial"/>
                <w:lang w:eastAsia="ja-JP"/>
              </w:rPr>
            </w:pPr>
            <w:del w:id="7962" w:author="zhangpeng" w:date="2022-01-28T17:37:00Z">
              <w:r w:rsidRPr="001D386E" w:rsidDel="003629E6">
                <w:rPr>
                  <w:rFonts w:cs="Arial"/>
                  <w:lang w:eastAsia="ja-JP"/>
                </w:rPr>
                <w:delText>1</w:delText>
              </w:r>
            </w:del>
          </w:p>
        </w:tc>
        <w:tc>
          <w:tcPr>
            <w:tcW w:w="1134" w:type="dxa"/>
            <w:shd w:val="clear" w:color="auto" w:fill="auto"/>
            <w:vAlign w:val="center"/>
          </w:tcPr>
          <w:p w14:paraId="2A8DC6A4" w14:textId="4C8CFD20" w:rsidR="001612FC" w:rsidRPr="001D386E" w:rsidDel="003629E6" w:rsidRDefault="001612FC" w:rsidP="00714FB2">
            <w:pPr>
              <w:pStyle w:val="TAC"/>
              <w:rPr>
                <w:del w:id="7963" w:author="zhangpeng" w:date="2022-01-28T17:37:00Z"/>
                <w:rFonts w:cs="Arial"/>
              </w:rPr>
            </w:pPr>
          </w:p>
        </w:tc>
        <w:tc>
          <w:tcPr>
            <w:tcW w:w="887" w:type="dxa"/>
            <w:shd w:val="clear" w:color="auto" w:fill="auto"/>
            <w:vAlign w:val="center"/>
          </w:tcPr>
          <w:p w14:paraId="1C0A5D98" w14:textId="57D78805" w:rsidR="001612FC" w:rsidRPr="001D386E" w:rsidDel="003629E6" w:rsidRDefault="001612FC" w:rsidP="00714FB2">
            <w:pPr>
              <w:pStyle w:val="TAC"/>
              <w:rPr>
                <w:del w:id="7964" w:author="zhangpeng" w:date="2022-01-28T17:37:00Z"/>
                <w:rFonts w:cs="Arial"/>
              </w:rPr>
            </w:pPr>
          </w:p>
        </w:tc>
        <w:tc>
          <w:tcPr>
            <w:tcW w:w="768" w:type="dxa"/>
            <w:shd w:val="clear" w:color="auto" w:fill="auto"/>
            <w:vAlign w:val="center"/>
          </w:tcPr>
          <w:p w14:paraId="54B545CB" w14:textId="0462B0B7" w:rsidR="001612FC" w:rsidRPr="001D386E" w:rsidDel="003629E6" w:rsidRDefault="001612FC" w:rsidP="00714FB2">
            <w:pPr>
              <w:pStyle w:val="TAC"/>
              <w:rPr>
                <w:del w:id="7965" w:author="zhangpeng" w:date="2022-01-28T17:37:00Z"/>
                <w:rFonts w:cs="Arial"/>
                <w:lang w:eastAsia="ja-JP"/>
              </w:rPr>
            </w:pPr>
            <w:del w:id="7966" w:author="zhangpeng" w:date="2022-01-28T17:37:00Z">
              <w:r w:rsidRPr="001D386E" w:rsidDel="003629E6">
                <w:rPr>
                  <w:rFonts w:cs="Arial"/>
                  <w:lang w:eastAsia="ja-JP"/>
                </w:rPr>
                <w:delText>25</w:delText>
              </w:r>
            </w:del>
          </w:p>
        </w:tc>
        <w:tc>
          <w:tcPr>
            <w:tcW w:w="885" w:type="dxa"/>
            <w:shd w:val="clear" w:color="auto" w:fill="auto"/>
            <w:vAlign w:val="center"/>
          </w:tcPr>
          <w:p w14:paraId="494351B7" w14:textId="09F93C1D" w:rsidR="001612FC" w:rsidRPr="001D386E" w:rsidDel="003629E6" w:rsidRDefault="001612FC" w:rsidP="00714FB2">
            <w:pPr>
              <w:pStyle w:val="TAC"/>
              <w:rPr>
                <w:del w:id="7967" w:author="zhangpeng" w:date="2022-01-28T17:37:00Z"/>
                <w:rFonts w:cs="Arial"/>
                <w:lang w:eastAsia="ja-JP"/>
              </w:rPr>
            </w:pPr>
            <w:del w:id="7968" w:author="zhangpeng" w:date="2022-01-28T17:37:00Z">
              <w:r w:rsidRPr="001D386E" w:rsidDel="003629E6">
                <w:rPr>
                  <w:rFonts w:cs="Arial"/>
                  <w:lang w:eastAsia="ja-JP"/>
                </w:rPr>
                <w:delText>45</w:delText>
              </w:r>
            </w:del>
          </w:p>
        </w:tc>
        <w:tc>
          <w:tcPr>
            <w:tcW w:w="859" w:type="dxa"/>
            <w:shd w:val="clear" w:color="auto" w:fill="auto"/>
            <w:vAlign w:val="center"/>
          </w:tcPr>
          <w:p w14:paraId="36A2B292" w14:textId="13222FD5" w:rsidR="001612FC" w:rsidRPr="001D386E" w:rsidDel="003629E6" w:rsidRDefault="001612FC" w:rsidP="00714FB2">
            <w:pPr>
              <w:pStyle w:val="TAC"/>
              <w:rPr>
                <w:del w:id="7969" w:author="zhangpeng" w:date="2022-01-28T17:37:00Z"/>
                <w:rFonts w:cs="Arial"/>
                <w:lang w:eastAsia="ja-JP"/>
              </w:rPr>
            </w:pPr>
            <w:del w:id="7970" w:author="zhangpeng" w:date="2022-01-28T17:37:00Z">
              <w:r w:rsidRPr="001D386E" w:rsidDel="003629E6">
                <w:rPr>
                  <w:rFonts w:cs="Arial"/>
                  <w:lang w:eastAsia="ja-JP"/>
                </w:rPr>
                <w:delText>45</w:delText>
              </w:r>
            </w:del>
          </w:p>
        </w:tc>
        <w:tc>
          <w:tcPr>
            <w:tcW w:w="900" w:type="dxa"/>
            <w:shd w:val="clear" w:color="auto" w:fill="auto"/>
            <w:vAlign w:val="center"/>
          </w:tcPr>
          <w:p w14:paraId="1AA963C2" w14:textId="6ECB1FEF" w:rsidR="001612FC" w:rsidRPr="001D386E" w:rsidDel="003629E6" w:rsidRDefault="001612FC" w:rsidP="00714FB2">
            <w:pPr>
              <w:pStyle w:val="TAC"/>
              <w:rPr>
                <w:del w:id="7971" w:author="zhangpeng" w:date="2022-01-28T17:37:00Z"/>
                <w:rFonts w:cs="Arial"/>
                <w:lang w:eastAsia="ja-JP"/>
              </w:rPr>
            </w:pPr>
            <w:del w:id="7972" w:author="zhangpeng" w:date="2022-01-28T17:37:00Z">
              <w:r w:rsidRPr="001D386E" w:rsidDel="003629E6">
                <w:rPr>
                  <w:rFonts w:cs="Arial"/>
                  <w:lang w:eastAsia="ja-JP"/>
                </w:rPr>
                <w:delText>45</w:delText>
              </w:r>
            </w:del>
          </w:p>
        </w:tc>
        <w:tc>
          <w:tcPr>
            <w:tcW w:w="839" w:type="dxa"/>
            <w:shd w:val="clear" w:color="auto" w:fill="auto"/>
            <w:vAlign w:val="center"/>
          </w:tcPr>
          <w:p w14:paraId="6F64BF59" w14:textId="0194FF0D" w:rsidR="001612FC" w:rsidRPr="001D386E" w:rsidDel="003629E6" w:rsidRDefault="001612FC" w:rsidP="00714FB2">
            <w:pPr>
              <w:pStyle w:val="TAC"/>
              <w:rPr>
                <w:del w:id="7973" w:author="zhangpeng" w:date="2022-01-28T17:37:00Z"/>
                <w:rFonts w:cs="Arial"/>
              </w:rPr>
            </w:pPr>
            <w:del w:id="7974" w:author="zhangpeng" w:date="2022-01-28T17:37:00Z">
              <w:r w:rsidRPr="001D386E" w:rsidDel="003629E6">
                <w:rPr>
                  <w:rFonts w:cs="Arial"/>
                </w:rPr>
                <w:delText>FDD</w:delText>
              </w:r>
            </w:del>
          </w:p>
        </w:tc>
      </w:tr>
      <w:tr w:rsidR="001612FC" w:rsidRPr="001D386E" w:rsidDel="003629E6" w14:paraId="4E3FE94A" w14:textId="00B07158" w:rsidTr="00714FB2">
        <w:trPr>
          <w:trHeight w:val="255"/>
          <w:del w:id="7975" w:author="zhangpeng" w:date="2022-01-28T17:37:00Z"/>
        </w:trPr>
        <w:tc>
          <w:tcPr>
            <w:tcW w:w="1984" w:type="dxa"/>
            <w:shd w:val="clear" w:color="auto" w:fill="auto"/>
            <w:vAlign w:val="center"/>
          </w:tcPr>
          <w:p w14:paraId="3246491B" w14:textId="5E5733C7" w:rsidR="001612FC" w:rsidRPr="001D386E" w:rsidDel="003629E6" w:rsidRDefault="001612FC" w:rsidP="00714FB2">
            <w:pPr>
              <w:pStyle w:val="TAC"/>
              <w:rPr>
                <w:del w:id="7976" w:author="zhangpeng" w:date="2022-01-28T17:37:00Z"/>
                <w:rFonts w:cs="Arial"/>
              </w:rPr>
            </w:pPr>
            <w:del w:id="7977"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C</w:delText>
              </w:r>
              <w:r w:rsidRPr="001D386E" w:rsidDel="003629E6">
                <w:rPr>
                  <w:rFonts w:cs="Arial"/>
                  <w:lang w:eastAsia="ja-JP"/>
                </w:rPr>
                <w:delText>-20A</w:delText>
              </w:r>
              <w:r w:rsidRPr="001D386E" w:rsidDel="003629E6">
                <w:rPr>
                  <w:rFonts w:cs="Arial"/>
                  <w:vertAlign w:val="superscript"/>
                  <w:lang w:eastAsia="ja-JP"/>
                </w:rPr>
                <w:delText>1, 2</w:delText>
              </w:r>
            </w:del>
          </w:p>
        </w:tc>
        <w:tc>
          <w:tcPr>
            <w:tcW w:w="1004" w:type="dxa"/>
            <w:shd w:val="clear" w:color="auto" w:fill="auto"/>
            <w:vAlign w:val="center"/>
          </w:tcPr>
          <w:p w14:paraId="4D6F5298" w14:textId="526A35AE" w:rsidR="001612FC" w:rsidRPr="001D386E" w:rsidDel="003629E6" w:rsidRDefault="001612FC" w:rsidP="00714FB2">
            <w:pPr>
              <w:pStyle w:val="TAC"/>
              <w:rPr>
                <w:del w:id="7978" w:author="zhangpeng" w:date="2022-01-28T17:37:00Z"/>
                <w:rFonts w:cs="Arial"/>
                <w:lang w:eastAsia="ja-JP"/>
              </w:rPr>
            </w:pPr>
            <w:del w:id="7979" w:author="zhangpeng" w:date="2022-01-28T17:37:00Z">
              <w:r w:rsidRPr="001D386E" w:rsidDel="003629E6">
                <w:rPr>
                  <w:rFonts w:cs="Arial"/>
                  <w:lang w:eastAsia="ja-JP"/>
                </w:rPr>
                <w:delText>1</w:delText>
              </w:r>
            </w:del>
          </w:p>
        </w:tc>
        <w:tc>
          <w:tcPr>
            <w:tcW w:w="1134" w:type="dxa"/>
            <w:shd w:val="clear" w:color="auto" w:fill="auto"/>
            <w:vAlign w:val="center"/>
          </w:tcPr>
          <w:p w14:paraId="42C07D7E" w14:textId="4F9A2CA0" w:rsidR="001612FC" w:rsidRPr="001D386E" w:rsidDel="003629E6" w:rsidRDefault="001612FC" w:rsidP="00714FB2">
            <w:pPr>
              <w:pStyle w:val="TAC"/>
              <w:rPr>
                <w:del w:id="7980" w:author="zhangpeng" w:date="2022-01-28T17:37:00Z"/>
                <w:rFonts w:cs="Arial"/>
              </w:rPr>
            </w:pPr>
          </w:p>
        </w:tc>
        <w:tc>
          <w:tcPr>
            <w:tcW w:w="887" w:type="dxa"/>
            <w:shd w:val="clear" w:color="auto" w:fill="auto"/>
            <w:vAlign w:val="center"/>
          </w:tcPr>
          <w:p w14:paraId="6D9B104E" w14:textId="68AEDCD9" w:rsidR="001612FC" w:rsidRPr="001D386E" w:rsidDel="003629E6" w:rsidRDefault="001612FC" w:rsidP="00714FB2">
            <w:pPr>
              <w:pStyle w:val="TAC"/>
              <w:rPr>
                <w:del w:id="7981" w:author="zhangpeng" w:date="2022-01-28T17:37:00Z"/>
                <w:rFonts w:cs="Arial"/>
              </w:rPr>
            </w:pPr>
          </w:p>
        </w:tc>
        <w:tc>
          <w:tcPr>
            <w:tcW w:w="768" w:type="dxa"/>
            <w:shd w:val="clear" w:color="auto" w:fill="auto"/>
            <w:vAlign w:val="center"/>
          </w:tcPr>
          <w:p w14:paraId="70CD6FC0" w14:textId="2A375601" w:rsidR="001612FC" w:rsidRPr="001D386E" w:rsidDel="003629E6" w:rsidRDefault="001612FC" w:rsidP="00714FB2">
            <w:pPr>
              <w:pStyle w:val="TAC"/>
              <w:rPr>
                <w:del w:id="7982" w:author="zhangpeng" w:date="2022-01-28T17:37:00Z"/>
                <w:rFonts w:cs="Arial"/>
                <w:lang w:eastAsia="ja-JP"/>
              </w:rPr>
            </w:pPr>
            <w:del w:id="7983" w:author="zhangpeng" w:date="2022-01-28T17:37:00Z">
              <w:r w:rsidRPr="001D386E" w:rsidDel="003629E6">
                <w:rPr>
                  <w:rFonts w:cs="Arial"/>
                  <w:lang w:eastAsia="ja-JP"/>
                </w:rPr>
                <w:delText>25</w:delText>
              </w:r>
            </w:del>
          </w:p>
        </w:tc>
        <w:tc>
          <w:tcPr>
            <w:tcW w:w="885" w:type="dxa"/>
            <w:shd w:val="clear" w:color="auto" w:fill="auto"/>
            <w:vAlign w:val="center"/>
          </w:tcPr>
          <w:p w14:paraId="14451CDA" w14:textId="03292BD2" w:rsidR="001612FC" w:rsidRPr="001D386E" w:rsidDel="003629E6" w:rsidRDefault="001612FC" w:rsidP="00714FB2">
            <w:pPr>
              <w:pStyle w:val="TAC"/>
              <w:rPr>
                <w:del w:id="7984" w:author="zhangpeng" w:date="2022-01-28T17:37:00Z"/>
                <w:rFonts w:cs="Arial"/>
                <w:lang w:eastAsia="ja-JP"/>
              </w:rPr>
            </w:pPr>
            <w:del w:id="7985" w:author="zhangpeng" w:date="2022-01-28T17:37:00Z">
              <w:r w:rsidRPr="001D386E" w:rsidDel="003629E6">
                <w:rPr>
                  <w:rFonts w:cs="Arial"/>
                  <w:lang w:eastAsia="ja-JP"/>
                </w:rPr>
                <w:delText>25</w:delText>
              </w:r>
            </w:del>
          </w:p>
        </w:tc>
        <w:tc>
          <w:tcPr>
            <w:tcW w:w="859" w:type="dxa"/>
            <w:shd w:val="clear" w:color="auto" w:fill="auto"/>
            <w:vAlign w:val="center"/>
          </w:tcPr>
          <w:p w14:paraId="3A7093AA" w14:textId="7F2221EF" w:rsidR="001612FC" w:rsidRPr="001D386E" w:rsidDel="003629E6" w:rsidRDefault="001612FC" w:rsidP="00714FB2">
            <w:pPr>
              <w:pStyle w:val="TAC"/>
              <w:rPr>
                <w:del w:id="7986" w:author="zhangpeng" w:date="2022-01-28T17:37:00Z"/>
                <w:rFonts w:cs="Arial"/>
                <w:lang w:eastAsia="ja-JP"/>
              </w:rPr>
            </w:pPr>
            <w:del w:id="7987" w:author="zhangpeng" w:date="2022-01-28T17:37:00Z">
              <w:r w:rsidRPr="001D386E" w:rsidDel="003629E6">
                <w:rPr>
                  <w:rFonts w:cs="Arial"/>
                  <w:lang w:eastAsia="ja-JP"/>
                </w:rPr>
                <w:delText>25</w:delText>
              </w:r>
            </w:del>
          </w:p>
        </w:tc>
        <w:tc>
          <w:tcPr>
            <w:tcW w:w="900" w:type="dxa"/>
            <w:shd w:val="clear" w:color="auto" w:fill="auto"/>
            <w:vAlign w:val="center"/>
          </w:tcPr>
          <w:p w14:paraId="0BDDAAA4" w14:textId="5B2FD45C" w:rsidR="001612FC" w:rsidRPr="001D386E" w:rsidDel="003629E6" w:rsidRDefault="001612FC" w:rsidP="00714FB2">
            <w:pPr>
              <w:pStyle w:val="TAC"/>
              <w:rPr>
                <w:del w:id="7988" w:author="zhangpeng" w:date="2022-01-28T17:37:00Z"/>
                <w:rFonts w:cs="Arial"/>
                <w:lang w:eastAsia="ja-JP"/>
              </w:rPr>
            </w:pPr>
            <w:del w:id="7989" w:author="zhangpeng" w:date="2022-01-28T17:37:00Z">
              <w:r w:rsidRPr="001D386E" w:rsidDel="003629E6">
                <w:rPr>
                  <w:rFonts w:cs="Arial"/>
                  <w:lang w:eastAsia="ja-JP"/>
                </w:rPr>
                <w:delText>25</w:delText>
              </w:r>
            </w:del>
          </w:p>
        </w:tc>
        <w:tc>
          <w:tcPr>
            <w:tcW w:w="839" w:type="dxa"/>
            <w:shd w:val="clear" w:color="auto" w:fill="auto"/>
            <w:vAlign w:val="center"/>
          </w:tcPr>
          <w:p w14:paraId="51E80CCD" w14:textId="54F2C65B" w:rsidR="001612FC" w:rsidRPr="001D386E" w:rsidDel="003629E6" w:rsidRDefault="001612FC" w:rsidP="00714FB2">
            <w:pPr>
              <w:pStyle w:val="TAC"/>
              <w:rPr>
                <w:del w:id="7990" w:author="zhangpeng" w:date="2022-01-28T17:37:00Z"/>
                <w:rFonts w:cs="Arial"/>
              </w:rPr>
            </w:pPr>
            <w:del w:id="7991" w:author="zhangpeng" w:date="2022-01-28T17:37:00Z">
              <w:r w:rsidRPr="001D386E" w:rsidDel="003629E6">
                <w:rPr>
                  <w:rFonts w:cs="Arial"/>
                </w:rPr>
                <w:delText>FDD</w:delText>
              </w:r>
            </w:del>
          </w:p>
        </w:tc>
      </w:tr>
      <w:tr w:rsidR="001612FC" w:rsidRPr="001D386E" w:rsidDel="003629E6" w14:paraId="0C366E65" w14:textId="61B193BC" w:rsidTr="00714FB2">
        <w:trPr>
          <w:trHeight w:val="255"/>
          <w:del w:id="7992" w:author="zhangpeng" w:date="2022-01-28T17:37:00Z"/>
        </w:trPr>
        <w:tc>
          <w:tcPr>
            <w:tcW w:w="1984" w:type="dxa"/>
            <w:shd w:val="clear" w:color="auto" w:fill="auto"/>
            <w:vAlign w:val="center"/>
          </w:tcPr>
          <w:p w14:paraId="04E5AD67" w14:textId="505BF424" w:rsidR="001612FC" w:rsidRPr="001D386E" w:rsidDel="003629E6" w:rsidRDefault="001612FC" w:rsidP="00714FB2">
            <w:pPr>
              <w:pStyle w:val="TAC"/>
              <w:rPr>
                <w:del w:id="7993" w:author="zhangpeng" w:date="2022-01-28T17:37:00Z"/>
                <w:rFonts w:cs="Arial"/>
              </w:rPr>
            </w:pPr>
            <w:del w:id="7994"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C</w:delText>
              </w:r>
              <w:r w:rsidRPr="001D386E" w:rsidDel="003629E6">
                <w:rPr>
                  <w:rFonts w:cs="Arial"/>
                  <w:lang w:eastAsia="ja-JP"/>
                </w:rPr>
                <w:delText>-20A</w:delText>
              </w:r>
              <w:r w:rsidRPr="001D386E" w:rsidDel="003629E6">
                <w:rPr>
                  <w:rFonts w:cs="Arial"/>
                  <w:vertAlign w:val="superscript"/>
                  <w:lang w:eastAsia="ja-JP"/>
                </w:rPr>
                <w:delText>1, 3</w:delText>
              </w:r>
            </w:del>
          </w:p>
        </w:tc>
        <w:tc>
          <w:tcPr>
            <w:tcW w:w="1004" w:type="dxa"/>
            <w:shd w:val="clear" w:color="auto" w:fill="auto"/>
            <w:vAlign w:val="center"/>
          </w:tcPr>
          <w:p w14:paraId="7A3A0302" w14:textId="72B1DE1E" w:rsidR="001612FC" w:rsidRPr="001D386E" w:rsidDel="003629E6" w:rsidRDefault="001612FC" w:rsidP="00714FB2">
            <w:pPr>
              <w:pStyle w:val="TAC"/>
              <w:rPr>
                <w:del w:id="7995" w:author="zhangpeng" w:date="2022-01-28T17:37:00Z"/>
                <w:rFonts w:cs="Arial"/>
                <w:lang w:eastAsia="ja-JP"/>
              </w:rPr>
            </w:pPr>
            <w:del w:id="7996" w:author="zhangpeng" w:date="2022-01-28T17:37:00Z">
              <w:r w:rsidRPr="001D386E" w:rsidDel="003629E6">
                <w:rPr>
                  <w:rFonts w:cs="Arial"/>
                  <w:lang w:eastAsia="ja-JP"/>
                </w:rPr>
                <w:delText>1</w:delText>
              </w:r>
            </w:del>
          </w:p>
        </w:tc>
        <w:tc>
          <w:tcPr>
            <w:tcW w:w="1134" w:type="dxa"/>
            <w:shd w:val="clear" w:color="auto" w:fill="auto"/>
            <w:vAlign w:val="center"/>
          </w:tcPr>
          <w:p w14:paraId="1E926594" w14:textId="2CA32B52" w:rsidR="001612FC" w:rsidRPr="001D386E" w:rsidDel="003629E6" w:rsidRDefault="001612FC" w:rsidP="00714FB2">
            <w:pPr>
              <w:pStyle w:val="TAC"/>
              <w:rPr>
                <w:del w:id="7997" w:author="zhangpeng" w:date="2022-01-28T17:37:00Z"/>
                <w:rFonts w:cs="Arial"/>
              </w:rPr>
            </w:pPr>
          </w:p>
        </w:tc>
        <w:tc>
          <w:tcPr>
            <w:tcW w:w="887" w:type="dxa"/>
            <w:shd w:val="clear" w:color="auto" w:fill="auto"/>
            <w:vAlign w:val="center"/>
          </w:tcPr>
          <w:p w14:paraId="714FB05C" w14:textId="0AC1BD89" w:rsidR="001612FC" w:rsidRPr="001D386E" w:rsidDel="003629E6" w:rsidRDefault="001612FC" w:rsidP="00714FB2">
            <w:pPr>
              <w:pStyle w:val="TAC"/>
              <w:rPr>
                <w:del w:id="7998" w:author="zhangpeng" w:date="2022-01-28T17:37:00Z"/>
                <w:rFonts w:cs="Arial"/>
              </w:rPr>
            </w:pPr>
          </w:p>
        </w:tc>
        <w:tc>
          <w:tcPr>
            <w:tcW w:w="768" w:type="dxa"/>
            <w:shd w:val="clear" w:color="auto" w:fill="auto"/>
            <w:vAlign w:val="center"/>
          </w:tcPr>
          <w:p w14:paraId="192DB235" w14:textId="651219B8" w:rsidR="001612FC" w:rsidRPr="001D386E" w:rsidDel="003629E6" w:rsidRDefault="001612FC" w:rsidP="00714FB2">
            <w:pPr>
              <w:pStyle w:val="TAC"/>
              <w:rPr>
                <w:del w:id="7999" w:author="zhangpeng" w:date="2022-01-28T17:37:00Z"/>
                <w:rFonts w:cs="Arial"/>
                <w:lang w:eastAsia="ja-JP"/>
              </w:rPr>
            </w:pPr>
            <w:del w:id="8000" w:author="zhangpeng" w:date="2022-01-28T17:37:00Z">
              <w:r w:rsidRPr="001D386E" w:rsidDel="003629E6">
                <w:rPr>
                  <w:rFonts w:cs="Arial"/>
                  <w:lang w:eastAsia="ja-JP"/>
                </w:rPr>
                <w:delText>25</w:delText>
              </w:r>
            </w:del>
          </w:p>
        </w:tc>
        <w:tc>
          <w:tcPr>
            <w:tcW w:w="885" w:type="dxa"/>
            <w:shd w:val="clear" w:color="auto" w:fill="auto"/>
            <w:vAlign w:val="center"/>
          </w:tcPr>
          <w:p w14:paraId="091A6D9B" w14:textId="57B9C60C" w:rsidR="001612FC" w:rsidRPr="001D386E" w:rsidDel="003629E6" w:rsidRDefault="001612FC" w:rsidP="00714FB2">
            <w:pPr>
              <w:pStyle w:val="TAC"/>
              <w:rPr>
                <w:del w:id="8001" w:author="zhangpeng" w:date="2022-01-28T17:37:00Z"/>
                <w:rFonts w:cs="Arial"/>
                <w:lang w:eastAsia="ja-JP"/>
              </w:rPr>
            </w:pPr>
            <w:del w:id="8002" w:author="zhangpeng" w:date="2022-01-28T17:37:00Z">
              <w:r w:rsidRPr="001D386E" w:rsidDel="003629E6">
                <w:rPr>
                  <w:rFonts w:cs="Arial"/>
                  <w:lang w:eastAsia="ja-JP"/>
                </w:rPr>
                <w:delText>45</w:delText>
              </w:r>
            </w:del>
          </w:p>
        </w:tc>
        <w:tc>
          <w:tcPr>
            <w:tcW w:w="859" w:type="dxa"/>
            <w:shd w:val="clear" w:color="auto" w:fill="auto"/>
            <w:vAlign w:val="center"/>
          </w:tcPr>
          <w:p w14:paraId="55EB7852" w14:textId="5F03E677" w:rsidR="001612FC" w:rsidRPr="001D386E" w:rsidDel="003629E6" w:rsidRDefault="001612FC" w:rsidP="00714FB2">
            <w:pPr>
              <w:pStyle w:val="TAC"/>
              <w:rPr>
                <w:del w:id="8003" w:author="zhangpeng" w:date="2022-01-28T17:37:00Z"/>
                <w:rFonts w:cs="Arial"/>
                <w:lang w:eastAsia="ja-JP"/>
              </w:rPr>
            </w:pPr>
            <w:del w:id="8004" w:author="zhangpeng" w:date="2022-01-28T17:37:00Z">
              <w:r w:rsidRPr="001D386E" w:rsidDel="003629E6">
                <w:rPr>
                  <w:rFonts w:cs="Arial"/>
                  <w:lang w:eastAsia="ja-JP"/>
                </w:rPr>
                <w:delText>45</w:delText>
              </w:r>
            </w:del>
          </w:p>
        </w:tc>
        <w:tc>
          <w:tcPr>
            <w:tcW w:w="900" w:type="dxa"/>
            <w:shd w:val="clear" w:color="auto" w:fill="auto"/>
            <w:vAlign w:val="center"/>
          </w:tcPr>
          <w:p w14:paraId="4573D7A7" w14:textId="1CDAF5DD" w:rsidR="001612FC" w:rsidRPr="001D386E" w:rsidDel="003629E6" w:rsidRDefault="001612FC" w:rsidP="00714FB2">
            <w:pPr>
              <w:pStyle w:val="TAC"/>
              <w:rPr>
                <w:del w:id="8005" w:author="zhangpeng" w:date="2022-01-28T17:37:00Z"/>
                <w:rFonts w:cs="Arial"/>
                <w:lang w:eastAsia="ja-JP"/>
              </w:rPr>
            </w:pPr>
            <w:del w:id="8006" w:author="zhangpeng" w:date="2022-01-28T17:37:00Z">
              <w:r w:rsidRPr="001D386E" w:rsidDel="003629E6">
                <w:rPr>
                  <w:rFonts w:cs="Arial"/>
                  <w:lang w:eastAsia="ja-JP"/>
                </w:rPr>
                <w:delText>45</w:delText>
              </w:r>
            </w:del>
          </w:p>
        </w:tc>
        <w:tc>
          <w:tcPr>
            <w:tcW w:w="839" w:type="dxa"/>
            <w:shd w:val="clear" w:color="auto" w:fill="auto"/>
            <w:vAlign w:val="center"/>
          </w:tcPr>
          <w:p w14:paraId="0824F0CC" w14:textId="1716D337" w:rsidR="001612FC" w:rsidRPr="001D386E" w:rsidDel="003629E6" w:rsidRDefault="001612FC" w:rsidP="00714FB2">
            <w:pPr>
              <w:pStyle w:val="TAC"/>
              <w:rPr>
                <w:del w:id="8007" w:author="zhangpeng" w:date="2022-01-28T17:37:00Z"/>
                <w:rFonts w:cs="Arial"/>
              </w:rPr>
            </w:pPr>
            <w:del w:id="8008" w:author="zhangpeng" w:date="2022-01-28T17:37:00Z">
              <w:r w:rsidRPr="001D386E" w:rsidDel="003629E6">
                <w:rPr>
                  <w:rFonts w:cs="Arial"/>
                </w:rPr>
                <w:delText>FDD</w:delText>
              </w:r>
            </w:del>
          </w:p>
        </w:tc>
      </w:tr>
      <w:tr w:rsidR="001612FC" w:rsidRPr="001D386E" w:rsidDel="003629E6" w14:paraId="686586EB" w14:textId="1CD49F8A" w:rsidTr="00714FB2">
        <w:trPr>
          <w:trHeight w:val="255"/>
          <w:del w:id="8009" w:author="zhangpeng" w:date="2022-01-28T17:37:00Z"/>
        </w:trPr>
        <w:tc>
          <w:tcPr>
            <w:tcW w:w="1984" w:type="dxa"/>
            <w:shd w:val="clear" w:color="auto" w:fill="auto"/>
            <w:vAlign w:val="center"/>
          </w:tcPr>
          <w:p w14:paraId="1F35D995" w14:textId="21C72BA8" w:rsidR="001612FC" w:rsidRPr="001D386E" w:rsidDel="003629E6" w:rsidRDefault="001612FC" w:rsidP="00714FB2">
            <w:pPr>
              <w:pStyle w:val="TAC"/>
              <w:rPr>
                <w:del w:id="8010" w:author="zhangpeng" w:date="2022-01-28T17:37:00Z"/>
                <w:rFonts w:cs="Arial"/>
              </w:rPr>
            </w:pPr>
            <w:del w:id="8011"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21</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6FE8E824" w14:textId="3D5C233A" w:rsidR="001612FC" w:rsidRPr="001D386E" w:rsidDel="003629E6" w:rsidRDefault="001612FC" w:rsidP="00714FB2">
            <w:pPr>
              <w:pStyle w:val="TAC"/>
              <w:rPr>
                <w:del w:id="8012" w:author="zhangpeng" w:date="2022-01-28T17:37:00Z"/>
                <w:rFonts w:cs="Arial"/>
              </w:rPr>
            </w:pPr>
            <w:del w:id="8013" w:author="zhangpeng" w:date="2022-01-28T17:37:00Z">
              <w:r w:rsidRPr="001D386E" w:rsidDel="003629E6">
                <w:rPr>
                  <w:rFonts w:cs="Arial"/>
                  <w:lang w:eastAsia="ja-JP"/>
                </w:rPr>
                <w:delText>1</w:delText>
              </w:r>
            </w:del>
          </w:p>
        </w:tc>
        <w:tc>
          <w:tcPr>
            <w:tcW w:w="1134" w:type="dxa"/>
            <w:shd w:val="clear" w:color="auto" w:fill="auto"/>
            <w:vAlign w:val="center"/>
          </w:tcPr>
          <w:p w14:paraId="551EA410" w14:textId="12C02D3B" w:rsidR="001612FC" w:rsidRPr="001D386E" w:rsidDel="003629E6" w:rsidRDefault="001612FC" w:rsidP="00714FB2">
            <w:pPr>
              <w:pStyle w:val="TAC"/>
              <w:rPr>
                <w:del w:id="8014" w:author="zhangpeng" w:date="2022-01-28T17:37:00Z"/>
                <w:rFonts w:cs="Arial"/>
              </w:rPr>
            </w:pPr>
          </w:p>
        </w:tc>
        <w:tc>
          <w:tcPr>
            <w:tcW w:w="887" w:type="dxa"/>
            <w:shd w:val="clear" w:color="auto" w:fill="auto"/>
            <w:vAlign w:val="center"/>
          </w:tcPr>
          <w:p w14:paraId="1388E4BD" w14:textId="7193FD02" w:rsidR="001612FC" w:rsidRPr="001D386E" w:rsidDel="003629E6" w:rsidRDefault="001612FC" w:rsidP="00714FB2">
            <w:pPr>
              <w:pStyle w:val="TAC"/>
              <w:rPr>
                <w:del w:id="8015" w:author="zhangpeng" w:date="2022-01-28T17:37:00Z"/>
                <w:rFonts w:cs="Arial"/>
              </w:rPr>
            </w:pPr>
          </w:p>
        </w:tc>
        <w:tc>
          <w:tcPr>
            <w:tcW w:w="768" w:type="dxa"/>
            <w:shd w:val="clear" w:color="auto" w:fill="auto"/>
            <w:vAlign w:val="center"/>
          </w:tcPr>
          <w:p w14:paraId="05BBE1DB" w14:textId="18311544" w:rsidR="001612FC" w:rsidRPr="001D386E" w:rsidDel="003629E6" w:rsidRDefault="001612FC" w:rsidP="00714FB2">
            <w:pPr>
              <w:pStyle w:val="TAC"/>
              <w:rPr>
                <w:del w:id="8016" w:author="zhangpeng" w:date="2022-01-28T17:37:00Z"/>
                <w:rFonts w:cs="Arial"/>
              </w:rPr>
            </w:pPr>
            <w:del w:id="8017" w:author="zhangpeng" w:date="2022-01-28T17:37:00Z">
              <w:r w:rsidRPr="001D386E" w:rsidDel="003629E6">
                <w:rPr>
                  <w:rFonts w:cs="Arial"/>
                  <w:lang w:eastAsia="ja-JP"/>
                </w:rPr>
                <w:delText>25</w:delText>
              </w:r>
            </w:del>
          </w:p>
        </w:tc>
        <w:tc>
          <w:tcPr>
            <w:tcW w:w="885" w:type="dxa"/>
            <w:shd w:val="clear" w:color="auto" w:fill="auto"/>
            <w:vAlign w:val="center"/>
          </w:tcPr>
          <w:p w14:paraId="13D45512" w14:textId="3F245D6D" w:rsidR="001612FC" w:rsidRPr="001D386E" w:rsidDel="003629E6" w:rsidRDefault="001612FC" w:rsidP="00714FB2">
            <w:pPr>
              <w:pStyle w:val="TAC"/>
              <w:rPr>
                <w:del w:id="8018" w:author="zhangpeng" w:date="2022-01-28T17:37:00Z"/>
                <w:rFonts w:cs="Arial"/>
              </w:rPr>
            </w:pPr>
            <w:del w:id="8019" w:author="zhangpeng" w:date="2022-01-28T17:37:00Z">
              <w:r w:rsidRPr="001D386E" w:rsidDel="003629E6">
                <w:rPr>
                  <w:rFonts w:cs="Arial"/>
                  <w:lang w:eastAsia="ja-JP"/>
                </w:rPr>
                <w:delText>25</w:delText>
              </w:r>
            </w:del>
          </w:p>
        </w:tc>
        <w:tc>
          <w:tcPr>
            <w:tcW w:w="859" w:type="dxa"/>
            <w:shd w:val="clear" w:color="auto" w:fill="auto"/>
            <w:vAlign w:val="center"/>
          </w:tcPr>
          <w:p w14:paraId="53D04417" w14:textId="1746E51D" w:rsidR="001612FC" w:rsidRPr="001D386E" w:rsidDel="003629E6" w:rsidRDefault="001612FC" w:rsidP="00714FB2">
            <w:pPr>
              <w:pStyle w:val="TAC"/>
              <w:rPr>
                <w:del w:id="8020" w:author="zhangpeng" w:date="2022-01-28T17:37:00Z"/>
                <w:rFonts w:cs="Arial"/>
              </w:rPr>
            </w:pPr>
            <w:del w:id="8021" w:author="zhangpeng" w:date="2022-01-28T17:37:00Z">
              <w:r w:rsidRPr="001D386E" w:rsidDel="003629E6">
                <w:rPr>
                  <w:rFonts w:cs="Arial"/>
                  <w:lang w:eastAsia="ja-JP"/>
                </w:rPr>
                <w:delText>25</w:delText>
              </w:r>
            </w:del>
          </w:p>
        </w:tc>
        <w:tc>
          <w:tcPr>
            <w:tcW w:w="900" w:type="dxa"/>
            <w:shd w:val="clear" w:color="auto" w:fill="auto"/>
            <w:vAlign w:val="center"/>
          </w:tcPr>
          <w:p w14:paraId="77D11B2A" w14:textId="74030841" w:rsidR="001612FC" w:rsidRPr="001D386E" w:rsidDel="003629E6" w:rsidRDefault="001612FC" w:rsidP="00714FB2">
            <w:pPr>
              <w:pStyle w:val="TAC"/>
              <w:rPr>
                <w:del w:id="8022" w:author="zhangpeng" w:date="2022-01-28T17:37:00Z"/>
                <w:rFonts w:cs="Arial"/>
              </w:rPr>
            </w:pPr>
            <w:del w:id="8023" w:author="zhangpeng" w:date="2022-01-28T17:37:00Z">
              <w:r w:rsidRPr="001D386E" w:rsidDel="003629E6">
                <w:rPr>
                  <w:rFonts w:cs="Arial"/>
                  <w:lang w:eastAsia="ja-JP"/>
                </w:rPr>
                <w:delText>25</w:delText>
              </w:r>
            </w:del>
          </w:p>
        </w:tc>
        <w:tc>
          <w:tcPr>
            <w:tcW w:w="839" w:type="dxa"/>
            <w:shd w:val="clear" w:color="auto" w:fill="auto"/>
            <w:vAlign w:val="center"/>
          </w:tcPr>
          <w:p w14:paraId="2C0C2148" w14:textId="33609F86" w:rsidR="001612FC" w:rsidRPr="001D386E" w:rsidDel="003629E6" w:rsidRDefault="001612FC" w:rsidP="00714FB2">
            <w:pPr>
              <w:pStyle w:val="TAC"/>
              <w:rPr>
                <w:del w:id="8024" w:author="zhangpeng" w:date="2022-01-28T17:37:00Z"/>
                <w:rFonts w:cs="Arial"/>
              </w:rPr>
            </w:pPr>
            <w:del w:id="8025" w:author="zhangpeng" w:date="2022-01-28T17:37:00Z">
              <w:r w:rsidRPr="001D386E" w:rsidDel="003629E6">
                <w:rPr>
                  <w:rFonts w:cs="Arial"/>
                </w:rPr>
                <w:delText>FDD</w:delText>
              </w:r>
            </w:del>
          </w:p>
        </w:tc>
      </w:tr>
      <w:tr w:rsidR="001612FC" w:rsidRPr="001D386E" w:rsidDel="003629E6" w14:paraId="736C2616" w14:textId="3D27E995" w:rsidTr="00714FB2">
        <w:trPr>
          <w:trHeight w:val="255"/>
          <w:del w:id="8026" w:author="zhangpeng" w:date="2022-01-28T17:37:00Z"/>
        </w:trPr>
        <w:tc>
          <w:tcPr>
            <w:tcW w:w="1984" w:type="dxa"/>
            <w:shd w:val="clear" w:color="auto" w:fill="auto"/>
            <w:vAlign w:val="center"/>
          </w:tcPr>
          <w:p w14:paraId="19F5D551" w14:textId="5B7796A6" w:rsidR="001612FC" w:rsidRPr="001D386E" w:rsidDel="003629E6" w:rsidRDefault="001612FC" w:rsidP="00714FB2">
            <w:pPr>
              <w:pStyle w:val="TAC"/>
              <w:rPr>
                <w:del w:id="8027" w:author="zhangpeng" w:date="2022-01-28T17:37:00Z"/>
                <w:rFonts w:cs="Arial"/>
              </w:rPr>
            </w:pPr>
            <w:del w:id="8028"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21</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07054624" w14:textId="1A3BA49E" w:rsidR="001612FC" w:rsidRPr="001D386E" w:rsidDel="003629E6" w:rsidRDefault="001612FC" w:rsidP="00714FB2">
            <w:pPr>
              <w:pStyle w:val="TAC"/>
              <w:rPr>
                <w:del w:id="8029" w:author="zhangpeng" w:date="2022-01-28T17:37:00Z"/>
                <w:rFonts w:cs="Arial"/>
              </w:rPr>
            </w:pPr>
            <w:del w:id="8030" w:author="zhangpeng" w:date="2022-01-28T17:37:00Z">
              <w:r w:rsidRPr="001D386E" w:rsidDel="003629E6">
                <w:rPr>
                  <w:rFonts w:cs="Arial"/>
                  <w:lang w:eastAsia="ja-JP"/>
                </w:rPr>
                <w:delText>1</w:delText>
              </w:r>
            </w:del>
          </w:p>
        </w:tc>
        <w:tc>
          <w:tcPr>
            <w:tcW w:w="1134" w:type="dxa"/>
            <w:shd w:val="clear" w:color="auto" w:fill="auto"/>
            <w:vAlign w:val="center"/>
          </w:tcPr>
          <w:p w14:paraId="70609204" w14:textId="7D270FEB" w:rsidR="001612FC" w:rsidRPr="001D386E" w:rsidDel="003629E6" w:rsidRDefault="001612FC" w:rsidP="00714FB2">
            <w:pPr>
              <w:pStyle w:val="TAC"/>
              <w:rPr>
                <w:del w:id="8031" w:author="zhangpeng" w:date="2022-01-28T17:37:00Z"/>
                <w:rFonts w:cs="Arial"/>
              </w:rPr>
            </w:pPr>
          </w:p>
        </w:tc>
        <w:tc>
          <w:tcPr>
            <w:tcW w:w="887" w:type="dxa"/>
            <w:shd w:val="clear" w:color="auto" w:fill="auto"/>
            <w:vAlign w:val="center"/>
          </w:tcPr>
          <w:p w14:paraId="43CE9379" w14:textId="5E9AB85C" w:rsidR="001612FC" w:rsidRPr="001D386E" w:rsidDel="003629E6" w:rsidRDefault="001612FC" w:rsidP="00714FB2">
            <w:pPr>
              <w:pStyle w:val="TAC"/>
              <w:rPr>
                <w:del w:id="8032" w:author="zhangpeng" w:date="2022-01-28T17:37:00Z"/>
                <w:rFonts w:cs="Arial"/>
              </w:rPr>
            </w:pPr>
          </w:p>
        </w:tc>
        <w:tc>
          <w:tcPr>
            <w:tcW w:w="768" w:type="dxa"/>
            <w:shd w:val="clear" w:color="auto" w:fill="auto"/>
            <w:vAlign w:val="center"/>
          </w:tcPr>
          <w:p w14:paraId="66FC51B6" w14:textId="327EFD0C" w:rsidR="001612FC" w:rsidRPr="001D386E" w:rsidDel="003629E6" w:rsidRDefault="001612FC" w:rsidP="00714FB2">
            <w:pPr>
              <w:pStyle w:val="TAC"/>
              <w:rPr>
                <w:del w:id="8033" w:author="zhangpeng" w:date="2022-01-28T17:37:00Z"/>
                <w:rFonts w:cs="Arial"/>
              </w:rPr>
            </w:pPr>
            <w:del w:id="8034" w:author="zhangpeng" w:date="2022-01-28T17:37:00Z">
              <w:r w:rsidRPr="001D386E" w:rsidDel="003629E6">
                <w:rPr>
                  <w:rFonts w:cs="Arial"/>
                  <w:lang w:eastAsia="ja-JP"/>
                </w:rPr>
                <w:delText>25</w:delText>
              </w:r>
            </w:del>
          </w:p>
        </w:tc>
        <w:tc>
          <w:tcPr>
            <w:tcW w:w="885" w:type="dxa"/>
            <w:shd w:val="clear" w:color="auto" w:fill="auto"/>
            <w:vAlign w:val="center"/>
          </w:tcPr>
          <w:p w14:paraId="78D79B44" w14:textId="4207918D" w:rsidR="001612FC" w:rsidRPr="001D386E" w:rsidDel="003629E6" w:rsidRDefault="001612FC" w:rsidP="00714FB2">
            <w:pPr>
              <w:pStyle w:val="TAC"/>
              <w:rPr>
                <w:del w:id="8035" w:author="zhangpeng" w:date="2022-01-28T17:37:00Z"/>
                <w:rFonts w:cs="Arial"/>
              </w:rPr>
            </w:pPr>
            <w:del w:id="8036" w:author="zhangpeng" w:date="2022-01-28T17:37:00Z">
              <w:r w:rsidRPr="001D386E" w:rsidDel="003629E6">
                <w:rPr>
                  <w:rFonts w:cs="Arial"/>
                  <w:lang w:eastAsia="ja-JP"/>
                </w:rPr>
                <w:delText>45</w:delText>
              </w:r>
            </w:del>
          </w:p>
        </w:tc>
        <w:tc>
          <w:tcPr>
            <w:tcW w:w="859" w:type="dxa"/>
            <w:shd w:val="clear" w:color="auto" w:fill="auto"/>
            <w:vAlign w:val="center"/>
          </w:tcPr>
          <w:p w14:paraId="026C6BFB" w14:textId="1BCD2056" w:rsidR="001612FC" w:rsidRPr="001D386E" w:rsidDel="003629E6" w:rsidRDefault="001612FC" w:rsidP="00714FB2">
            <w:pPr>
              <w:pStyle w:val="TAC"/>
              <w:rPr>
                <w:del w:id="8037" w:author="zhangpeng" w:date="2022-01-28T17:37:00Z"/>
                <w:rFonts w:cs="Arial"/>
              </w:rPr>
            </w:pPr>
            <w:del w:id="8038" w:author="zhangpeng" w:date="2022-01-28T17:37:00Z">
              <w:r w:rsidRPr="001D386E" w:rsidDel="003629E6">
                <w:rPr>
                  <w:rFonts w:cs="Arial"/>
                  <w:lang w:eastAsia="ja-JP"/>
                </w:rPr>
                <w:delText>45</w:delText>
              </w:r>
            </w:del>
          </w:p>
        </w:tc>
        <w:tc>
          <w:tcPr>
            <w:tcW w:w="900" w:type="dxa"/>
            <w:shd w:val="clear" w:color="auto" w:fill="auto"/>
            <w:vAlign w:val="center"/>
          </w:tcPr>
          <w:p w14:paraId="14771B6F" w14:textId="65F87068" w:rsidR="001612FC" w:rsidRPr="001D386E" w:rsidDel="003629E6" w:rsidRDefault="001612FC" w:rsidP="00714FB2">
            <w:pPr>
              <w:pStyle w:val="TAC"/>
              <w:rPr>
                <w:del w:id="8039" w:author="zhangpeng" w:date="2022-01-28T17:37:00Z"/>
                <w:rFonts w:cs="Arial"/>
              </w:rPr>
            </w:pPr>
            <w:del w:id="8040" w:author="zhangpeng" w:date="2022-01-28T17:37:00Z">
              <w:r w:rsidRPr="001D386E" w:rsidDel="003629E6">
                <w:rPr>
                  <w:rFonts w:cs="Arial"/>
                  <w:lang w:eastAsia="ja-JP"/>
                </w:rPr>
                <w:delText>45</w:delText>
              </w:r>
            </w:del>
          </w:p>
        </w:tc>
        <w:tc>
          <w:tcPr>
            <w:tcW w:w="839" w:type="dxa"/>
            <w:shd w:val="clear" w:color="auto" w:fill="auto"/>
            <w:vAlign w:val="center"/>
          </w:tcPr>
          <w:p w14:paraId="38641AFD" w14:textId="06FD440A" w:rsidR="001612FC" w:rsidRPr="001D386E" w:rsidDel="003629E6" w:rsidRDefault="001612FC" w:rsidP="00714FB2">
            <w:pPr>
              <w:pStyle w:val="TAC"/>
              <w:rPr>
                <w:del w:id="8041" w:author="zhangpeng" w:date="2022-01-28T17:37:00Z"/>
                <w:rFonts w:cs="Arial"/>
              </w:rPr>
            </w:pPr>
            <w:del w:id="8042" w:author="zhangpeng" w:date="2022-01-28T17:37:00Z">
              <w:r w:rsidRPr="001D386E" w:rsidDel="003629E6">
                <w:rPr>
                  <w:rFonts w:cs="Arial"/>
                </w:rPr>
                <w:delText>FDD</w:delText>
              </w:r>
            </w:del>
          </w:p>
        </w:tc>
      </w:tr>
      <w:tr w:rsidR="001612FC" w:rsidRPr="001D386E" w:rsidDel="003629E6" w14:paraId="2100005A" w14:textId="2AEB41BD" w:rsidTr="00714FB2">
        <w:trPr>
          <w:trHeight w:val="255"/>
          <w:del w:id="8043" w:author="zhangpeng" w:date="2022-01-28T17:37:00Z"/>
        </w:trPr>
        <w:tc>
          <w:tcPr>
            <w:tcW w:w="1984" w:type="dxa"/>
            <w:shd w:val="clear" w:color="auto" w:fill="auto"/>
            <w:vAlign w:val="center"/>
          </w:tcPr>
          <w:p w14:paraId="16FE1374" w14:textId="2A236231" w:rsidR="001612FC" w:rsidRPr="001D386E" w:rsidDel="003629E6" w:rsidRDefault="001612FC" w:rsidP="00714FB2">
            <w:pPr>
              <w:pStyle w:val="TAC"/>
              <w:rPr>
                <w:del w:id="8044" w:author="zhangpeng" w:date="2022-01-28T17:37:00Z"/>
                <w:rFonts w:cs="Arial"/>
              </w:rPr>
            </w:pPr>
            <w:del w:id="8045"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A-3A-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21</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2C3D0D8D" w14:textId="425F15B6" w:rsidR="001612FC" w:rsidRPr="001D386E" w:rsidDel="003629E6" w:rsidRDefault="001612FC" w:rsidP="00714FB2">
            <w:pPr>
              <w:pStyle w:val="TAC"/>
              <w:rPr>
                <w:del w:id="8046" w:author="zhangpeng" w:date="2022-01-28T17:37:00Z"/>
                <w:rFonts w:cs="Arial"/>
              </w:rPr>
            </w:pPr>
            <w:del w:id="8047" w:author="zhangpeng" w:date="2022-01-28T17:37:00Z">
              <w:r w:rsidRPr="001D386E" w:rsidDel="003629E6">
                <w:rPr>
                  <w:rFonts w:cs="Arial"/>
                  <w:lang w:eastAsia="ja-JP"/>
                </w:rPr>
                <w:delText>1</w:delText>
              </w:r>
            </w:del>
          </w:p>
        </w:tc>
        <w:tc>
          <w:tcPr>
            <w:tcW w:w="1134" w:type="dxa"/>
            <w:shd w:val="clear" w:color="auto" w:fill="auto"/>
            <w:vAlign w:val="center"/>
          </w:tcPr>
          <w:p w14:paraId="3D3DADD8" w14:textId="54D0AD66" w:rsidR="001612FC" w:rsidRPr="001D386E" w:rsidDel="003629E6" w:rsidRDefault="001612FC" w:rsidP="00714FB2">
            <w:pPr>
              <w:pStyle w:val="TAC"/>
              <w:rPr>
                <w:del w:id="8048" w:author="zhangpeng" w:date="2022-01-28T17:37:00Z"/>
                <w:rFonts w:cs="Arial"/>
              </w:rPr>
            </w:pPr>
          </w:p>
        </w:tc>
        <w:tc>
          <w:tcPr>
            <w:tcW w:w="887" w:type="dxa"/>
            <w:shd w:val="clear" w:color="auto" w:fill="auto"/>
            <w:vAlign w:val="center"/>
          </w:tcPr>
          <w:p w14:paraId="02430639" w14:textId="64990A6E" w:rsidR="001612FC" w:rsidRPr="001D386E" w:rsidDel="003629E6" w:rsidRDefault="001612FC" w:rsidP="00714FB2">
            <w:pPr>
              <w:pStyle w:val="TAC"/>
              <w:rPr>
                <w:del w:id="8049" w:author="zhangpeng" w:date="2022-01-28T17:37:00Z"/>
                <w:rFonts w:cs="Arial"/>
              </w:rPr>
            </w:pPr>
          </w:p>
        </w:tc>
        <w:tc>
          <w:tcPr>
            <w:tcW w:w="768" w:type="dxa"/>
            <w:shd w:val="clear" w:color="auto" w:fill="auto"/>
            <w:vAlign w:val="center"/>
          </w:tcPr>
          <w:p w14:paraId="60526882" w14:textId="3E21A377" w:rsidR="001612FC" w:rsidRPr="001D386E" w:rsidDel="003629E6" w:rsidRDefault="001612FC" w:rsidP="00714FB2">
            <w:pPr>
              <w:pStyle w:val="TAC"/>
              <w:rPr>
                <w:del w:id="8050" w:author="zhangpeng" w:date="2022-01-28T17:37:00Z"/>
                <w:rFonts w:cs="Arial"/>
              </w:rPr>
            </w:pPr>
            <w:del w:id="8051" w:author="zhangpeng" w:date="2022-01-28T17:37:00Z">
              <w:r w:rsidRPr="001D386E" w:rsidDel="003629E6">
                <w:rPr>
                  <w:rFonts w:cs="Arial"/>
                  <w:lang w:eastAsia="ja-JP"/>
                </w:rPr>
                <w:delText>25</w:delText>
              </w:r>
            </w:del>
          </w:p>
        </w:tc>
        <w:tc>
          <w:tcPr>
            <w:tcW w:w="885" w:type="dxa"/>
            <w:shd w:val="clear" w:color="auto" w:fill="auto"/>
            <w:vAlign w:val="center"/>
          </w:tcPr>
          <w:p w14:paraId="54803F16" w14:textId="3B964D3E" w:rsidR="001612FC" w:rsidRPr="001D386E" w:rsidDel="003629E6" w:rsidRDefault="001612FC" w:rsidP="00714FB2">
            <w:pPr>
              <w:pStyle w:val="TAC"/>
              <w:rPr>
                <w:del w:id="8052" w:author="zhangpeng" w:date="2022-01-28T17:37:00Z"/>
                <w:rFonts w:cs="Arial"/>
              </w:rPr>
            </w:pPr>
            <w:del w:id="8053" w:author="zhangpeng" w:date="2022-01-28T17:37:00Z">
              <w:r w:rsidRPr="001D386E" w:rsidDel="003629E6">
                <w:rPr>
                  <w:rFonts w:cs="Arial"/>
                  <w:lang w:eastAsia="ja-JP"/>
                </w:rPr>
                <w:delText>25</w:delText>
              </w:r>
            </w:del>
          </w:p>
        </w:tc>
        <w:tc>
          <w:tcPr>
            <w:tcW w:w="859" w:type="dxa"/>
            <w:shd w:val="clear" w:color="auto" w:fill="auto"/>
            <w:vAlign w:val="center"/>
          </w:tcPr>
          <w:p w14:paraId="57010323" w14:textId="6B204F92" w:rsidR="001612FC" w:rsidRPr="001D386E" w:rsidDel="003629E6" w:rsidRDefault="001612FC" w:rsidP="00714FB2">
            <w:pPr>
              <w:pStyle w:val="TAC"/>
              <w:rPr>
                <w:del w:id="8054" w:author="zhangpeng" w:date="2022-01-28T17:37:00Z"/>
                <w:rFonts w:cs="Arial"/>
              </w:rPr>
            </w:pPr>
            <w:del w:id="8055" w:author="zhangpeng" w:date="2022-01-28T17:37:00Z">
              <w:r w:rsidRPr="001D386E" w:rsidDel="003629E6">
                <w:rPr>
                  <w:rFonts w:cs="Arial"/>
                  <w:lang w:eastAsia="ja-JP"/>
                </w:rPr>
                <w:delText>25</w:delText>
              </w:r>
            </w:del>
          </w:p>
        </w:tc>
        <w:tc>
          <w:tcPr>
            <w:tcW w:w="900" w:type="dxa"/>
            <w:shd w:val="clear" w:color="auto" w:fill="auto"/>
            <w:vAlign w:val="center"/>
          </w:tcPr>
          <w:p w14:paraId="5CE22EE1" w14:textId="0ACD8C60" w:rsidR="001612FC" w:rsidRPr="001D386E" w:rsidDel="003629E6" w:rsidRDefault="001612FC" w:rsidP="00714FB2">
            <w:pPr>
              <w:pStyle w:val="TAC"/>
              <w:rPr>
                <w:del w:id="8056" w:author="zhangpeng" w:date="2022-01-28T17:37:00Z"/>
                <w:rFonts w:cs="Arial"/>
              </w:rPr>
            </w:pPr>
            <w:del w:id="8057" w:author="zhangpeng" w:date="2022-01-28T17:37:00Z">
              <w:r w:rsidRPr="001D386E" w:rsidDel="003629E6">
                <w:rPr>
                  <w:rFonts w:cs="Arial"/>
                  <w:lang w:eastAsia="ja-JP"/>
                </w:rPr>
                <w:delText>25</w:delText>
              </w:r>
            </w:del>
          </w:p>
        </w:tc>
        <w:tc>
          <w:tcPr>
            <w:tcW w:w="839" w:type="dxa"/>
            <w:shd w:val="clear" w:color="auto" w:fill="auto"/>
            <w:vAlign w:val="center"/>
          </w:tcPr>
          <w:p w14:paraId="6C2D4D6B" w14:textId="0A8EFF77" w:rsidR="001612FC" w:rsidRPr="001D386E" w:rsidDel="003629E6" w:rsidRDefault="001612FC" w:rsidP="00714FB2">
            <w:pPr>
              <w:pStyle w:val="TAC"/>
              <w:rPr>
                <w:del w:id="8058" w:author="zhangpeng" w:date="2022-01-28T17:37:00Z"/>
                <w:rFonts w:cs="Arial"/>
              </w:rPr>
            </w:pPr>
            <w:del w:id="8059" w:author="zhangpeng" w:date="2022-01-28T17:37:00Z">
              <w:r w:rsidRPr="001D386E" w:rsidDel="003629E6">
                <w:rPr>
                  <w:rFonts w:cs="Arial"/>
                </w:rPr>
                <w:delText>FDD</w:delText>
              </w:r>
            </w:del>
          </w:p>
        </w:tc>
      </w:tr>
      <w:tr w:rsidR="001612FC" w:rsidRPr="001D386E" w:rsidDel="003629E6" w14:paraId="32472E7D" w14:textId="5E46B705" w:rsidTr="00714FB2">
        <w:trPr>
          <w:trHeight w:val="255"/>
          <w:del w:id="8060" w:author="zhangpeng" w:date="2022-01-28T17:37:00Z"/>
        </w:trPr>
        <w:tc>
          <w:tcPr>
            <w:tcW w:w="1984" w:type="dxa"/>
            <w:shd w:val="clear" w:color="auto" w:fill="auto"/>
            <w:vAlign w:val="center"/>
          </w:tcPr>
          <w:p w14:paraId="181A478D" w14:textId="032EBF58" w:rsidR="001612FC" w:rsidRPr="001D386E" w:rsidDel="003629E6" w:rsidRDefault="001612FC" w:rsidP="00714FB2">
            <w:pPr>
              <w:pStyle w:val="TAC"/>
              <w:rPr>
                <w:del w:id="8061" w:author="zhangpeng" w:date="2022-01-28T17:37:00Z"/>
                <w:rFonts w:cs="Arial"/>
              </w:rPr>
            </w:pPr>
            <w:del w:id="8062"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A-3A-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21</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4337B14F" w14:textId="4E085F6F" w:rsidR="001612FC" w:rsidRPr="001D386E" w:rsidDel="003629E6" w:rsidRDefault="001612FC" w:rsidP="00714FB2">
            <w:pPr>
              <w:pStyle w:val="TAC"/>
              <w:rPr>
                <w:del w:id="8063" w:author="zhangpeng" w:date="2022-01-28T17:37:00Z"/>
                <w:rFonts w:cs="Arial"/>
              </w:rPr>
            </w:pPr>
            <w:del w:id="8064" w:author="zhangpeng" w:date="2022-01-28T17:37:00Z">
              <w:r w:rsidRPr="001D386E" w:rsidDel="003629E6">
                <w:rPr>
                  <w:rFonts w:cs="Arial"/>
                  <w:lang w:eastAsia="ja-JP"/>
                </w:rPr>
                <w:delText>1</w:delText>
              </w:r>
            </w:del>
          </w:p>
        </w:tc>
        <w:tc>
          <w:tcPr>
            <w:tcW w:w="1134" w:type="dxa"/>
            <w:shd w:val="clear" w:color="auto" w:fill="auto"/>
            <w:vAlign w:val="center"/>
          </w:tcPr>
          <w:p w14:paraId="4A99E94F" w14:textId="32420622" w:rsidR="001612FC" w:rsidRPr="001D386E" w:rsidDel="003629E6" w:rsidRDefault="001612FC" w:rsidP="00714FB2">
            <w:pPr>
              <w:pStyle w:val="TAC"/>
              <w:rPr>
                <w:del w:id="8065" w:author="zhangpeng" w:date="2022-01-28T17:37:00Z"/>
                <w:rFonts w:cs="Arial"/>
              </w:rPr>
            </w:pPr>
          </w:p>
        </w:tc>
        <w:tc>
          <w:tcPr>
            <w:tcW w:w="887" w:type="dxa"/>
            <w:shd w:val="clear" w:color="auto" w:fill="auto"/>
            <w:vAlign w:val="center"/>
          </w:tcPr>
          <w:p w14:paraId="0D984BBA" w14:textId="29F213E7" w:rsidR="001612FC" w:rsidRPr="001D386E" w:rsidDel="003629E6" w:rsidRDefault="001612FC" w:rsidP="00714FB2">
            <w:pPr>
              <w:pStyle w:val="TAC"/>
              <w:rPr>
                <w:del w:id="8066" w:author="zhangpeng" w:date="2022-01-28T17:37:00Z"/>
                <w:rFonts w:cs="Arial"/>
              </w:rPr>
            </w:pPr>
          </w:p>
        </w:tc>
        <w:tc>
          <w:tcPr>
            <w:tcW w:w="768" w:type="dxa"/>
            <w:shd w:val="clear" w:color="auto" w:fill="auto"/>
            <w:vAlign w:val="center"/>
          </w:tcPr>
          <w:p w14:paraId="269DD1C0" w14:textId="5B272A47" w:rsidR="001612FC" w:rsidRPr="001D386E" w:rsidDel="003629E6" w:rsidRDefault="001612FC" w:rsidP="00714FB2">
            <w:pPr>
              <w:pStyle w:val="TAC"/>
              <w:rPr>
                <w:del w:id="8067" w:author="zhangpeng" w:date="2022-01-28T17:37:00Z"/>
                <w:rFonts w:cs="Arial"/>
              </w:rPr>
            </w:pPr>
            <w:del w:id="8068" w:author="zhangpeng" w:date="2022-01-28T17:37:00Z">
              <w:r w:rsidRPr="001D386E" w:rsidDel="003629E6">
                <w:rPr>
                  <w:rFonts w:cs="Arial"/>
                  <w:lang w:eastAsia="ja-JP"/>
                </w:rPr>
                <w:delText>25</w:delText>
              </w:r>
            </w:del>
          </w:p>
        </w:tc>
        <w:tc>
          <w:tcPr>
            <w:tcW w:w="885" w:type="dxa"/>
            <w:shd w:val="clear" w:color="auto" w:fill="auto"/>
            <w:vAlign w:val="center"/>
          </w:tcPr>
          <w:p w14:paraId="0F84688D" w14:textId="418A5530" w:rsidR="001612FC" w:rsidRPr="001D386E" w:rsidDel="003629E6" w:rsidRDefault="001612FC" w:rsidP="00714FB2">
            <w:pPr>
              <w:pStyle w:val="TAC"/>
              <w:rPr>
                <w:del w:id="8069" w:author="zhangpeng" w:date="2022-01-28T17:37:00Z"/>
                <w:rFonts w:cs="Arial"/>
              </w:rPr>
            </w:pPr>
            <w:del w:id="8070" w:author="zhangpeng" w:date="2022-01-28T17:37:00Z">
              <w:r w:rsidRPr="001D386E" w:rsidDel="003629E6">
                <w:rPr>
                  <w:rFonts w:cs="Arial"/>
                  <w:lang w:eastAsia="ja-JP"/>
                </w:rPr>
                <w:delText>45</w:delText>
              </w:r>
            </w:del>
          </w:p>
        </w:tc>
        <w:tc>
          <w:tcPr>
            <w:tcW w:w="859" w:type="dxa"/>
            <w:shd w:val="clear" w:color="auto" w:fill="auto"/>
            <w:vAlign w:val="center"/>
          </w:tcPr>
          <w:p w14:paraId="65ABACBB" w14:textId="6AC9E3B3" w:rsidR="001612FC" w:rsidRPr="001D386E" w:rsidDel="003629E6" w:rsidRDefault="001612FC" w:rsidP="00714FB2">
            <w:pPr>
              <w:pStyle w:val="TAC"/>
              <w:rPr>
                <w:del w:id="8071" w:author="zhangpeng" w:date="2022-01-28T17:37:00Z"/>
                <w:rFonts w:cs="Arial"/>
              </w:rPr>
            </w:pPr>
            <w:del w:id="8072" w:author="zhangpeng" w:date="2022-01-28T17:37:00Z">
              <w:r w:rsidRPr="001D386E" w:rsidDel="003629E6">
                <w:rPr>
                  <w:rFonts w:cs="Arial"/>
                  <w:lang w:eastAsia="ja-JP"/>
                </w:rPr>
                <w:delText>45</w:delText>
              </w:r>
            </w:del>
          </w:p>
        </w:tc>
        <w:tc>
          <w:tcPr>
            <w:tcW w:w="900" w:type="dxa"/>
            <w:shd w:val="clear" w:color="auto" w:fill="auto"/>
            <w:vAlign w:val="center"/>
          </w:tcPr>
          <w:p w14:paraId="060E7507" w14:textId="1F030458" w:rsidR="001612FC" w:rsidRPr="001D386E" w:rsidDel="003629E6" w:rsidRDefault="001612FC" w:rsidP="00714FB2">
            <w:pPr>
              <w:pStyle w:val="TAC"/>
              <w:rPr>
                <w:del w:id="8073" w:author="zhangpeng" w:date="2022-01-28T17:37:00Z"/>
                <w:rFonts w:cs="Arial"/>
              </w:rPr>
            </w:pPr>
            <w:del w:id="8074" w:author="zhangpeng" w:date="2022-01-28T17:37:00Z">
              <w:r w:rsidRPr="001D386E" w:rsidDel="003629E6">
                <w:rPr>
                  <w:rFonts w:cs="Arial"/>
                  <w:lang w:eastAsia="ja-JP"/>
                </w:rPr>
                <w:delText>45</w:delText>
              </w:r>
            </w:del>
          </w:p>
        </w:tc>
        <w:tc>
          <w:tcPr>
            <w:tcW w:w="839" w:type="dxa"/>
            <w:shd w:val="clear" w:color="auto" w:fill="auto"/>
            <w:vAlign w:val="center"/>
          </w:tcPr>
          <w:p w14:paraId="73AC4104" w14:textId="51CA7065" w:rsidR="001612FC" w:rsidRPr="001D386E" w:rsidDel="003629E6" w:rsidRDefault="001612FC" w:rsidP="00714FB2">
            <w:pPr>
              <w:pStyle w:val="TAC"/>
              <w:rPr>
                <w:del w:id="8075" w:author="zhangpeng" w:date="2022-01-28T17:37:00Z"/>
                <w:rFonts w:cs="Arial"/>
              </w:rPr>
            </w:pPr>
            <w:del w:id="8076" w:author="zhangpeng" w:date="2022-01-28T17:37:00Z">
              <w:r w:rsidRPr="001D386E" w:rsidDel="003629E6">
                <w:rPr>
                  <w:rFonts w:cs="Arial"/>
                </w:rPr>
                <w:delText>FDD</w:delText>
              </w:r>
            </w:del>
          </w:p>
        </w:tc>
      </w:tr>
      <w:tr w:rsidR="001612FC" w:rsidRPr="001D386E" w:rsidDel="003629E6" w14:paraId="55CAA9C3" w14:textId="57DE6F77" w:rsidTr="00714FB2">
        <w:trPr>
          <w:trHeight w:val="255"/>
          <w:del w:id="8077" w:author="zhangpeng" w:date="2022-01-28T17:37:00Z"/>
        </w:trPr>
        <w:tc>
          <w:tcPr>
            <w:tcW w:w="1984" w:type="dxa"/>
            <w:shd w:val="clear" w:color="auto" w:fill="auto"/>
            <w:vAlign w:val="center"/>
          </w:tcPr>
          <w:p w14:paraId="6FCF4AF2" w14:textId="398623AE" w:rsidR="001612FC" w:rsidRPr="001D386E" w:rsidDel="003629E6" w:rsidRDefault="001612FC" w:rsidP="00714FB2">
            <w:pPr>
              <w:pStyle w:val="TAC"/>
              <w:rPr>
                <w:del w:id="8078" w:author="zhangpeng" w:date="2022-01-28T17:37:00Z"/>
                <w:rFonts w:cs="Arial"/>
              </w:rPr>
            </w:pPr>
            <w:del w:id="8079"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hint="eastAsia"/>
                  <w:lang w:eastAsia="zh-CN"/>
                </w:rPr>
                <w:delText>26</w:delText>
              </w:r>
              <w:r w:rsidRPr="001D386E" w:rsidDel="003629E6">
                <w:rPr>
                  <w:rFonts w:cs="Arial" w:hint="eastAsia"/>
                  <w:lang w:eastAsia="ja-JP"/>
                </w:rPr>
                <w:delText>A</w:delText>
              </w:r>
              <w:r w:rsidRPr="001D386E" w:rsidDel="003629E6">
                <w:rPr>
                  <w:rFonts w:cs="Arial" w:hint="eastAsia"/>
                  <w:vertAlign w:val="superscript"/>
                  <w:lang w:eastAsia="ja-JP"/>
                </w:rPr>
                <w:delText>1, 2</w:delText>
              </w:r>
            </w:del>
          </w:p>
        </w:tc>
        <w:tc>
          <w:tcPr>
            <w:tcW w:w="1004" w:type="dxa"/>
            <w:shd w:val="clear" w:color="auto" w:fill="auto"/>
            <w:vAlign w:val="center"/>
          </w:tcPr>
          <w:p w14:paraId="7E7B2870" w14:textId="0F8C0CC2" w:rsidR="001612FC" w:rsidRPr="001D386E" w:rsidDel="003629E6" w:rsidRDefault="001612FC" w:rsidP="00714FB2">
            <w:pPr>
              <w:pStyle w:val="TAC"/>
              <w:rPr>
                <w:del w:id="8080" w:author="zhangpeng" w:date="2022-01-28T17:37:00Z"/>
                <w:rFonts w:cs="Arial"/>
                <w:lang w:eastAsia="ja-JP"/>
              </w:rPr>
            </w:pPr>
            <w:del w:id="8081" w:author="zhangpeng" w:date="2022-01-28T17:37:00Z">
              <w:r w:rsidRPr="001D386E" w:rsidDel="003629E6">
                <w:rPr>
                  <w:rFonts w:cs="Arial" w:hint="eastAsia"/>
                  <w:lang w:eastAsia="ja-JP"/>
                </w:rPr>
                <w:delText>1</w:delText>
              </w:r>
            </w:del>
          </w:p>
        </w:tc>
        <w:tc>
          <w:tcPr>
            <w:tcW w:w="1134" w:type="dxa"/>
            <w:shd w:val="clear" w:color="auto" w:fill="auto"/>
            <w:vAlign w:val="center"/>
          </w:tcPr>
          <w:p w14:paraId="55CB3AB6" w14:textId="0AD22E3E" w:rsidR="001612FC" w:rsidRPr="001D386E" w:rsidDel="003629E6" w:rsidRDefault="001612FC" w:rsidP="00714FB2">
            <w:pPr>
              <w:pStyle w:val="TAC"/>
              <w:rPr>
                <w:del w:id="8082" w:author="zhangpeng" w:date="2022-01-28T17:37:00Z"/>
                <w:rFonts w:cs="Arial"/>
              </w:rPr>
            </w:pPr>
          </w:p>
        </w:tc>
        <w:tc>
          <w:tcPr>
            <w:tcW w:w="887" w:type="dxa"/>
            <w:shd w:val="clear" w:color="auto" w:fill="auto"/>
            <w:vAlign w:val="center"/>
          </w:tcPr>
          <w:p w14:paraId="709832DA" w14:textId="3C44CA1B" w:rsidR="001612FC" w:rsidRPr="001D386E" w:rsidDel="003629E6" w:rsidRDefault="001612FC" w:rsidP="00714FB2">
            <w:pPr>
              <w:pStyle w:val="TAC"/>
              <w:rPr>
                <w:del w:id="8083" w:author="zhangpeng" w:date="2022-01-28T17:37:00Z"/>
                <w:rFonts w:cs="Arial"/>
              </w:rPr>
            </w:pPr>
          </w:p>
        </w:tc>
        <w:tc>
          <w:tcPr>
            <w:tcW w:w="768" w:type="dxa"/>
            <w:shd w:val="clear" w:color="auto" w:fill="auto"/>
            <w:vAlign w:val="center"/>
          </w:tcPr>
          <w:p w14:paraId="19E3D420" w14:textId="3FCDE69F" w:rsidR="001612FC" w:rsidRPr="001D386E" w:rsidDel="003629E6" w:rsidRDefault="001612FC" w:rsidP="00714FB2">
            <w:pPr>
              <w:pStyle w:val="TAC"/>
              <w:rPr>
                <w:del w:id="8084" w:author="zhangpeng" w:date="2022-01-28T17:37:00Z"/>
                <w:rFonts w:cs="Arial"/>
                <w:lang w:eastAsia="ja-JP"/>
              </w:rPr>
            </w:pPr>
            <w:del w:id="8085" w:author="zhangpeng" w:date="2022-01-28T17:37:00Z">
              <w:r w:rsidRPr="001D386E" w:rsidDel="003629E6">
                <w:rPr>
                  <w:rFonts w:cs="Arial" w:hint="eastAsia"/>
                  <w:lang w:eastAsia="ja-JP"/>
                </w:rPr>
                <w:delText>25</w:delText>
              </w:r>
            </w:del>
          </w:p>
        </w:tc>
        <w:tc>
          <w:tcPr>
            <w:tcW w:w="885" w:type="dxa"/>
            <w:shd w:val="clear" w:color="auto" w:fill="auto"/>
            <w:vAlign w:val="center"/>
          </w:tcPr>
          <w:p w14:paraId="544D9E13" w14:textId="1C2F708E" w:rsidR="001612FC" w:rsidRPr="001D386E" w:rsidDel="003629E6" w:rsidRDefault="001612FC" w:rsidP="00714FB2">
            <w:pPr>
              <w:pStyle w:val="TAC"/>
              <w:rPr>
                <w:del w:id="8086" w:author="zhangpeng" w:date="2022-01-28T17:37:00Z"/>
                <w:rFonts w:cs="Arial"/>
                <w:lang w:eastAsia="ja-JP"/>
              </w:rPr>
            </w:pPr>
            <w:del w:id="8087" w:author="zhangpeng" w:date="2022-01-28T17:37:00Z">
              <w:r w:rsidRPr="001D386E" w:rsidDel="003629E6">
                <w:rPr>
                  <w:rFonts w:cs="Arial" w:hint="eastAsia"/>
                  <w:lang w:eastAsia="ja-JP"/>
                </w:rPr>
                <w:delText>25</w:delText>
              </w:r>
            </w:del>
          </w:p>
        </w:tc>
        <w:tc>
          <w:tcPr>
            <w:tcW w:w="859" w:type="dxa"/>
            <w:shd w:val="clear" w:color="auto" w:fill="auto"/>
            <w:vAlign w:val="center"/>
          </w:tcPr>
          <w:p w14:paraId="40B61F8F" w14:textId="39B209D0" w:rsidR="001612FC" w:rsidRPr="001D386E" w:rsidDel="003629E6" w:rsidRDefault="001612FC" w:rsidP="00714FB2">
            <w:pPr>
              <w:pStyle w:val="TAC"/>
              <w:rPr>
                <w:del w:id="8088" w:author="zhangpeng" w:date="2022-01-28T17:37:00Z"/>
                <w:rFonts w:cs="Arial"/>
                <w:lang w:eastAsia="ja-JP"/>
              </w:rPr>
            </w:pPr>
            <w:del w:id="8089" w:author="zhangpeng" w:date="2022-01-28T17:37:00Z">
              <w:r w:rsidRPr="001D386E" w:rsidDel="003629E6">
                <w:rPr>
                  <w:rFonts w:cs="Arial" w:hint="eastAsia"/>
                  <w:lang w:eastAsia="ja-JP"/>
                </w:rPr>
                <w:delText>25</w:delText>
              </w:r>
            </w:del>
          </w:p>
        </w:tc>
        <w:tc>
          <w:tcPr>
            <w:tcW w:w="900" w:type="dxa"/>
            <w:shd w:val="clear" w:color="auto" w:fill="auto"/>
            <w:vAlign w:val="center"/>
          </w:tcPr>
          <w:p w14:paraId="25E596EE" w14:textId="742CC6C8" w:rsidR="001612FC" w:rsidRPr="001D386E" w:rsidDel="003629E6" w:rsidRDefault="001612FC" w:rsidP="00714FB2">
            <w:pPr>
              <w:pStyle w:val="TAC"/>
              <w:rPr>
                <w:del w:id="8090" w:author="zhangpeng" w:date="2022-01-28T17:37:00Z"/>
                <w:rFonts w:cs="Arial"/>
                <w:lang w:eastAsia="ja-JP"/>
              </w:rPr>
            </w:pPr>
            <w:del w:id="8091" w:author="zhangpeng" w:date="2022-01-28T17:37:00Z">
              <w:r w:rsidRPr="001D386E" w:rsidDel="003629E6">
                <w:rPr>
                  <w:rFonts w:cs="Arial" w:hint="eastAsia"/>
                  <w:lang w:eastAsia="ja-JP"/>
                </w:rPr>
                <w:delText>25</w:delText>
              </w:r>
            </w:del>
          </w:p>
        </w:tc>
        <w:tc>
          <w:tcPr>
            <w:tcW w:w="839" w:type="dxa"/>
            <w:shd w:val="clear" w:color="auto" w:fill="auto"/>
            <w:vAlign w:val="center"/>
          </w:tcPr>
          <w:p w14:paraId="73DBE41A" w14:textId="74D2D912" w:rsidR="001612FC" w:rsidRPr="001D386E" w:rsidDel="003629E6" w:rsidRDefault="001612FC" w:rsidP="00714FB2">
            <w:pPr>
              <w:pStyle w:val="TAC"/>
              <w:rPr>
                <w:del w:id="8092" w:author="zhangpeng" w:date="2022-01-28T17:37:00Z"/>
                <w:rFonts w:cs="Arial"/>
              </w:rPr>
            </w:pPr>
            <w:del w:id="8093" w:author="zhangpeng" w:date="2022-01-28T17:37:00Z">
              <w:r w:rsidRPr="001D386E" w:rsidDel="003629E6">
                <w:rPr>
                  <w:rFonts w:cs="Arial"/>
                </w:rPr>
                <w:delText>FDD</w:delText>
              </w:r>
            </w:del>
          </w:p>
        </w:tc>
      </w:tr>
      <w:tr w:rsidR="001612FC" w:rsidRPr="001D386E" w:rsidDel="003629E6" w14:paraId="0CE81919" w14:textId="11DDF294" w:rsidTr="00714FB2">
        <w:trPr>
          <w:trHeight w:val="255"/>
          <w:del w:id="8094" w:author="zhangpeng" w:date="2022-01-28T17:37:00Z"/>
        </w:trPr>
        <w:tc>
          <w:tcPr>
            <w:tcW w:w="1984" w:type="dxa"/>
            <w:shd w:val="clear" w:color="auto" w:fill="auto"/>
            <w:vAlign w:val="center"/>
          </w:tcPr>
          <w:p w14:paraId="5ADF8278" w14:textId="01B7F926" w:rsidR="001612FC" w:rsidRPr="001D386E" w:rsidDel="003629E6" w:rsidRDefault="001612FC" w:rsidP="00714FB2">
            <w:pPr>
              <w:pStyle w:val="TAC"/>
              <w:rPr>
                <w:del w:id="8095" w:author="zhangpeng" w:date="2022-01-28T17:37:00Z"/>
                <w:rFonts w:cs="Arial"/>
              </w:rPr>
            </w:pPr>
            <w:del w:id="8096"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hint="eastAsia"/>
                  <w:lang w:eastAsia="zh-CN"/>
                </w:rPr>
                <w:delText>26</w:delText>
              </w:r>
              <w:r w:rsidRPr="001D386E" w:rsidDel="003629E6">
                <w:rPr>
                  <w:rFonts w:cs="Arial" w:hint="eastAsia"/>
                  <w:lang w:eastAsia="ja-JP"/>
                </w:rPr>
                <w:delText>A</w:delText>
              </w:r>
              <w:r w:rsidRPr="001D386E" w:rsidDel="003629E6">
                <w:rPr>
                  <w:rFonts w:cs="Arial" w:hint="eastAsia"/>
                  <w:vertAlign w:val="superscript"/>
                  <w:lang w:eastAsia="ja-JP"/>
                </w:rPr>
                <w:delText>1, 3</w:delText>
              </w:r>
            </w:del>
          </w:p>
        </w:tc>
        <w:tc>
          <w:tcPr>
            <w:tcW w:w="1004" w:type="dxa"/>
            <w:shd w:val="clear" w:color="auto" w:fill="auto"/>
            <w:vAlign w:val="center"/>
          </w:tcPr>
          <w:p w14:paraId="4B9D0D42" w14:textId="2047FF9B" w:rsidR="001612FC" w:rsidRPr="001D386E" w:rsidDel="003629E6" w:rsidRDefault="001612FC" w:rsidP="00714FB2">
            <w:pPr>
              <w:pStyle w:val="TAC"/>
              <w:rPr>
                <w:del w:id="8097" w:author="zhangpeng" w:date="2022-01-28T17:37:00Z"/>
                <w:rFonts w:cs="Arial"/>
                <w:lang w:eastAsia="ja-JP"/>
              </w:rPr>
            </w:pPr>
            <w:del w:id="8098" w:author="zhangpeng" w:date="2022-01-28T17:37:00Z">
              <w:r w:rsidRPr="001D386E" w:rsidDel="003629E6">
                <w:rPr>
                  <w:rFonts w:cs="Arial" w:hint="eastAsia"/>
                  <w:lang w:eastAsia="ja-JP"/>
                </w:rPr>
                <w:delText>1</w:delText>
              </w:r>
            </w:del>
          </w:p>
        </w:tc>
        <w:tc>
          <w:tcPr>
            <w:tcW w:w="1134" w:type="dxa"/>
            <w:shd w:val="clear" w:color="auto" w:fill="auto"/>
            <w:vAlign w:val="center"/>
          </w:tcPr>
          <w:p w14:paraId="63128ABF" w14:textId="0525AE60" w:rsidR="001612FC" w:rsidRPr="001D386E" w:rsidDel="003629E6" w:rsidRDefault="001612FC" w:rsidP="00714FB2">
            <w:pPr>
              <w:pStyle w:val="TAC"/>
              <w:rPr>
                <w:del w:id="8099" w:author="zhangpeng" w:date="2022-01-28T17:37:00Z"/>
                <w:rFonts w:cs="Arial"/>
              </w:rPr>
            </w:pPr>
          </w:p>
        </w:tc>
        <w:tc>
          <w:tcPr>
            <w:tcW w:w="887" w:type="dxa"/>
            <w:shd w:val="clear" w:color="auto" w:fill="auto"/>
            <w:vAlign w:val="center"/>
          </w:tcPr>
          <w:p w14:paraId="59619F32" w14:textId="119F51A3" w:rsidR="001612FC" w:rsidRPr="001D386E" w:rsidDel="003629E6" w:rsidRDefault="001612FC" w:rsidP="00714FB2">
            <w:pPr>
              <w:pStyle w:val="TAC"/>
              <w:rPr>
                <w:del w:id="8100" w:author="zhangpeng" w:date="2022-01-28T17:37:00Z"/>
                <w:rFonts w:cs="Arial"/>
              </w:rPr>
            </w:pPr>
          </w:p>
        </w:tc>
        <w:tc>
          <w:tcPr>
            <w:tcW w:w="768" w:type="dxa"/>
            <w:shd w:val="clear" w:color="auto" w:fill="auto"/>
            <w:vAlign w:val="center"/>
          </w:tcPr>
          <w:p w14:paraId="11252AE4" w14:textId="5ED01AD4" w:rsidR="001612FC" w:rsidRPr="001D386E" w:rsidDel="003629E6" w:rsidRDefault="001612FC" w:rsidP="00714FB2">
            <w:pPr>
              <w:pStyle w:val="TAC"/>
              <w:rPr>
                <w:del w:id="8101" w:author="zhangpeng" w:date="2022-01-28T17:37:00Z"/>
                <w:rFonts w:cs="Arial"/>
                <w:lang w:eastAsia="ja-JP"/>
              </w:rPr>
            </w:pPr>
            <w:del w:id="8102" w:author="zhangpeng" w:date="2022-01-28T17:37:00Z">
              <w:r w:rsidRPr="001D386E" w:rsidDel="003629E6">
                <w:rPr>
                  <w:rFonts w:cs="Arial" w:hint="eastAsia"/>
                  <w:lang w:eastAsia="ja-JP"/>
                </w:rPr>
                <w:delText>25</w:delText>
              </w:r>
            </w:del>
          </w:p>
        </w:tc>
        <w:tc>
          <w:tcPr>
            <w:tcW w:w="885" w:type="dxa"/>
            <w:shd w:val="clear" w:color="auto" w:fill="auto"/>
            <w:vAlign w:val="center"/>
          </w:tcPr>
          <w:p w14:paraId="59EB2B9E" w14:textId="16A529BB" w:rsidR="001612FC" w:rsidRPr="001D386E" w:rsidDel="003629E6" w:rsidRDefault="001612FC" w:rsidP="00714FB2">
            <w:pPr>
              <w:pStyle w:val="TAC"/>
              <w:rPr>
                <w:del w:id="8103" w:author="zhangpeng" w:date="2022-01-28T17:37:00Z"/>
                <w:rFonts w:cs="Arial"/>
                <w:lang w:eastAsia="ja-JP"/>
              </w:rPr>
            </w:pPr>
            <w:del w:id="8104" w:author="zhangpeng" w:date="2022-01-28T17:37:00Z">
              <w:r w:rsidRPr="001D386E" w:rsidDel="003629E6">
                <w:rPr>
                  <w:rFonts w:cs="Arial" w:hint="eastAsia"/>
                  <w:lang w:eastAsia="ja-JP"/>
                </w:rPr>
                <w:delText>45</w:delText>
              </w:r>
            </w:del>
          </w:p>
        </w:tc>
        <w:tc>
          <w:tcPr>
            <w:tcW w:w="859" w:type="dxa"/>
            <w:shd w:val="clear" w:color="auto" w:fill="auto"/>
            <w:vAlign w:val="center"/>
          </w:tcPr>
          <w:p w14:paraId="2DF52E7B" w14:textId="518C7C9C" w:rsidR="001612FC" w:rsidRPr="001D386E" w:rsidDel="003629E6" w:rsidRDefault="001612FC" w:rsidP="00714FB2">
            <w:pPr>
              <w:pStyle w:val="TAC"/>
              <w:rPr>
                <w:del w:id="8105" w:author="zhangpeng" w:date="2022-01-28T17:37:00Z"/>
                <w:rFonts w:cs="Arial"/>
                <w:lang w:eastAsia="ja-JP"/>
              </w:rPr>
            </w:pPr>
            <w:del w:id="8106" w:author="zhangpeng" w:date="2022-01-28T17:37:00Z">
              <w:r w:rsidRPr="001D386E" w:rsidDel="003629E6">
                <w:rPr>
                  <w:rFonts w:cs="Arial" w:hint="eastAsia"/>
                  <w:lang w:eastAsia="ja-JP"/>
                </w:rPr>
                <w:delText>45</w:delText>
              </w:r>
            </w:del>
          </w:p>
        </w:tc>
        <w:tc>
          <w:tcPr>
            <w:tcW w:w="900" w:type="dxa"/>
            <w:shd w:val="clear" w:color="auto" w:fill="auto"/>
            <w:vAlign w:val="center"/>
          </w:tcPr>
          <w:p w14:paraId="3204F59B" w14:textId="1C6E0DDE" w:rsidR="001612FC" w:rsidRPr="001D386E" w:rsidDel="003629E6" w:rsidRDefault="001612FC" w:rsidP="00714FB2">
            <w:pPr>
              <w:pStyle w:val="TAC"/>
              <w:rPr>
                <w:del w:id="8107" w:author="zhangpeng" w:date="2022-01-28T17:37:00Z"/>
                <w:rFonts w:cs="Arial"/>
                <w:lang w:eastAsia="ja-JP"/>
              </w:rPr>
            </w:pPr>
            <w:del w:id="8108" w:author="zhangpeng" w:date="2022-01-28T17:37:00Z">
              <w:r w:rsidRPr="001D386E" w:rsidDel="003629E6">
                <w:rPr>
                  <w:rFonts w:cs="Arial" w:hint="eastAsia"/>
                  <w:lang w:eastAsia="ja-JP"/>
                </w:rPr>
                <w:delText>45</w:delText>
              </w:r>
            </w:del>
          </w:p>
        </w:tc>
        <w:tc>
          <w:tcPr>
            <w:tcW w:w="839" w:type="dxa"/>
            <w:shd w:val="clear" w:color="auto" w:fill="auto"/>
            <w:vAlign w:val="center"/>
          </w:tcPr>
          <w:p w14:paraId="034F1BBF" w14:textId="4516AC54" w:rsidR="001612FC" w:rsidRPr="001D386E" w:rsidDel="003629E6" w:rsidRDefault="001612FC" w:rsidP="00714FB2">
            <w:pPr>
              <w:pStyle w:val="TAC"/>
              <w:rPr>
                <w:del w:id="8109" w:author="zhangpeng" w:date="2022-01-28T17:37:00Z"/>
                <w:rFonts w:cs="Arial"/>
              </w:rPr>
            </w:pPr>
            <w:del w:id="8110" w:author="zhangpeng" w:date="2022-01-28T17:37:00Z">
              <w:r w:rsidRPr="001D386E" w:rsidDel="003629E6">
                <w:rPr>
                  <w:rFonts w:cs="Arial"/>
                </w:rPr>
                <w:delText>FDD</w:delText>
              </w:r>
            </w:del>
          </w:p>
        </w:tc>
      </w:tr>
      <w:tr w:rsidR="001612FC" w:rsidRPr="001D386E" w:rsidDel="003629E6" w14:paraId="05468609" w14:textId="13E7261C" w:rsidTr="00714FB2">
        <w:trPr>
          <w:trHeight w:val="255"/>
          <w:del w:id="8111" w:author="zhangpeng" w:date="2022-01-28T17:37:00Z"/>
        </w:trPr>
        <w:tc>
          <w:tcPr>
            <w:tcW w:w="1984" w:type="dxa"/>
            <w:shd w:val="clear" w:color="auto" w:fill="auto"/>
            <w:vAlign w:val="center"/>
          </w:tcPr>
          <w:p w14:paraId="3F179C17" w14:textId="5EF7E290" w:rsidR="001612FC" w:rsidRPr="001D386E" w:rsidDel="003629E6" w:rsidRDefault="001612FC" w:rsidP="00714FB2">
            <w:pPr>
              <w:pStyle w:val="TAC"/>
              <w:rPr>
                <w:del w:id="8112" w:author="zhangpeng" w:date="2022-01-28T17:37:00Z"/>
                <w:rFonts w:cs="Arial"/>
                <w:vertAlign w:val="superscript"/>
                <w:lang w:eastAsia="ja-JP"/>
              </w:rPr>
            </w:pPr>
            <w:del w:id="8113"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hint="eastAsia"/>
                  <w:vertAlign w:val="superscript"/>
                  <w:lang w:eastAsia="ja-JP"/>
                </w:rPr>
                <w:delText>1, 2</w:delText>
              </w:r>
            </w:del>
          </w:p>
          <w:p w14:paraId="07CBFE2F" w14:textId="456700F7" w:rsidR="001612FC" w:rsidRPr="001D386E" w:rsidDel="003629E6" w:rsidRDefault="001612FC" w:rsidP="00714FB2">
            <w:pPr>
              <w:pStyle w:val="TAC"/>
              <w:rPr>
                <w:del w:id="8114" w:author="zhangpeng" w:date="2022-01-28T17:37:00Z"/>
                <w:rFonts w:cs="Arial"/>
                <w:vertAlign w:val="superscript"/>
                <w:lang w:eastAsia="ja-JP"/>
              </w:rPr>
            </w:pPr>
            <w:del w:id="8115"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lang w:eastAsia="ja-JP"/>
                </w:rPr>
                <w:delText>1, 2</w:delText>
              </w:r>
            </w:del>
          </w:p>
          <w:p w14:paraId="37E3017B" w14:textId="436D06F1" w:rsidR="001612FC" w:rsidRPr="001D386E" w:rsidDel="003629E6" w:rsidRDefault="001612FC" w:rsidP="00714FB2">
            <w:pPr>
              <w:pStyle w:val="TAC"/>
              <w:rPr>
                <w:del w:id="8116" w:author="zhangpeng" w:date="2022-01-28T17:37:00Z"/>
                <w:rFonts w:cs="Arial"/>
              </w:rPr>
            </w:pPr>
            <w:del w:id="8117" w:author="zhangpeng" w:date="2022-01-28T17:37:00Z">
              <w:r w:rsidRPr="001D386E" w:rsidDel="003629E6">
                <w:rPr>
                  <w:rFonts w:cs="Arial"/>
                </w:rPr>
                <w:delText>CA_1A-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lang w:eastAsia="ja-JP"/>
                </w:rPr>
                <w:delText>1, 2</w:delText>
              </w:r>
            </w:del>
          </w:p>
        </w:tc>
        <w:tc>
          <w:tcPr>
            <w:tcW w:w="1004" w:type="dxa"/>
            <w:shd w:val="clear" w:color="auto" w:fill="auto"/>
            <w:vAlign w:val="center"/>
          </w:tcPr>
          <w:p w14:paraId="1ABC8C33" w14:textId="2AD62523" w:rsidR="001612FC" w:rsidRPr="001D386E" w:rsidDel="003629E6" w:rsidRDefault="001612FC" w:rsidP="00714FB2">
            <w:pPr>
              <w:pStyle w:val="TAC"/>
              <w:rPr>
                <w:del w:id="8118" w:author="zhangpeng" w:date="2022-01-28T17:37:00Z"/>
                <w:rFonts w:cs="Arial"/>
                <w:lang w:eastAsia="ja-JP"/>
              </w:rPr>
            </w:pPr>
            <w:del w:id="8119" w:author="zhangpeng" w:date="2022-01-28T17:37:00Z">
              <w:r w:rsidRPr="001D386E" w:rsidDel="003629E6">
                <w:rPr>
                  <w:rFonts w:cs="Arial" w:hint="eastAsia"/>
                  <w:lang w:eastAsia="ja-JP"/>
                </w:rPr>
                <w:delText>1</w:delText>
              </w:r>
            </w:del>
          </w:p>
        </w:tc>
        <w:tc>
          <w:tcPr>
            <w:tcW w:w="1134" w:type="dxa"/>
            <w:shd w:val="clear" w:color="auto" w:fill="auto"/>
            <w:vAlign w:val="center"/>
          </w:tcPr>
          <w:p w14:paraId="4E5B4310" w14:textId="745B7685" w:rsidR="001612FC" w:rsidRPr="001D386E" w:rsidDel="003629E6" w:rsidRDefault="001612FC" w:rsidP="00714FB2">
            <w:pPr>
              <w:pStyle w:val="TAC"/>
              <w:rPr>
                <w:del w:id="8120" w:author="zhangpeng" w:date="2022-01-28T17:37:00Z"/>
                <w:rFonts w:cs="Arial"/>
              </w:rPr>
            </w:pPr>
          </w:p>
        </w:tc>
        <w:tc>
          <w:tcPr>
            <w:tcW w:w="887" w:type="dxa"/>
            <w:shd w:val="clear" w:color="auto" w:fill="auto"/>
            <w:vAlign w:val="center"/>
          </w:tcPr>
          <w:p w14:paraId="1E28A20B" w14:textId="73DEBF1B" w:rsidR="001612FC" w:rsidRPr="001D386E" w:rsidDel="003629E6" w:rsidRDefault="001612FC" w:rsidP="00714FB2">
            <w:pPr>
              <w:pStyle w:val="TAC"/>
              <w:rPr>
                <w:del w:id="8121" w:author="zhangpeng" w:date="2022-01-28T17:37:00Z"/>
                <w:rFonts w:cs="Arial"/>
              </w:rPr>
            </w:pPr>
          </w:p>
        </w:tc>
        <w:tc>
          <w:tcPr>
            <w:tcW w:w="768" w:type="dxa"/>
            <w:shd w:val="clear" w:color="auto" w:fill="auto"/>
            <w:vAlign w:val="center"/>
          </w:tcPr>
          <w:p w14:paraId="17DD42AF" w14:textId="61C047F2" w:rsidR="001612FC" w:rsidRPr="001D386E" w:rsidDel="003629E6" w:rsidRDefault="001612FC" w:rsidP="00714FB2">
            <w:pPr>
              <w:pStyle w:val="TAC"/>
              <w:rPr>
                <w:del w:id="8122" w:author="zhangpeng" w:date="2022-01-28T17:37:00Z"/>
                <w:rFonts w:cs="Arial"/>
                <w:lang w:eastAsia="ja-JP"/>
              </w:rPr>
            </w:pPr>
            <w:del w:id="8123" w:author="zhangpeng" w:date="2022-01-28T17:37:00Z">
              <w:r w:rsidRPr="001D386E" w:rsidDel="003629E6">
                <w:rPr>
                  <w:rFonts w:cs="Arial" w:hint="eastAsia"/>
                  <w:lang w:eastAsia="ja-JP"/>
                </w:rPr>
                <w:delText>25</w:delText>
              </w:r>
            </w:del>
          </w:p>
        </w:tc>
        <w:tc>
          <w:tcPr>
            <w:tcW w:w="885" w:type="dxa"/>
            <w:shd w:val="clear" w:color="auto" w:fill="auto"/>
            <w:vAlign w:val="center"/>
          </w:tcPr>
          <w:p w14:paraId="1E540061" w14:textId="74729D1E" w:rsidR="001612FC" w:rsidRPr="001D386E" w:rsidDel="003629E6" w:rsidRDefault="001612FC" w:rsidP="00714FB2">
            <w:pPr>
              <w:pStyle w:val="TAC"/>
              <w:rPr>
                <w:del w:id="8124" w:author="zhangpeng" w:date="2022-01-28T17:37:00Z"/>
                <w:rFonts w:cs="Arial"/>
                <w:lang w:eastAsia="ja-JP"/>
              </w:rPr>
            </w:pPr>
            <w:del w:id="8125" w:author="zhangpeng" w:date="2022-01-28T17:37:00Z">
              <w:r w:rsidRPr="001D386E" w:rsidDel="003629E6">
                <w:rPr>
                  <w:rFonts w:cs="Arial" w:hint="eastAsia"/>
                  <w:lang w:eastAsia="ja-JP"/>
                </w:rPr>
                <w:delText>25</w:delText>
              </w:r>
            </w:del>
          </w:p>
        </w:tc>
        <w:tc>
          <w:tcPr>
            <w:tcW w:w="859" w:type="dxa"/>
            <w:shd w:val="clear" w:color="auto" w:fill="auto"/>
            <w:vAlign w:val="center"/>
          </w:tcPr>
          <w:p w14:paraId="179F43AF" w14:textId="36F88CF5" w:rsidR="001612FC" w:rsidRPr="001D386E" w:rsidDel="003629E6" w:rsidRDefault="001612FC" w:rsidP="00714FB2">
            <w:pPr>
              <w:pStyle w:val="TAC"/>
              <w:rPr>
                <w:del w:id="8126" w:author="zhangpeng" w:date="2022-01-28T17:37:00Z"/>
                <w:rFonts w:cs="Arial"/>
                <w:lang w:eastAsia="ja-JP"/>
              </w:rPr>
            </w:pPr>
            <w:del w:id="8127" w:author="zhangpeng" w:date="2022-01-28T17:37:00Z">
              <w:r w:rsidRPr="001D386E" w:rsidDel="003629E6">
                <w:rPr>
                  <w:rFonts w:cs="Arial" w:hint="eastAsia"/>
                  <w:lang w:eastAsia="ja-JP"/>
                </w:rPr>
                <w:delText>25</w:delText>
              </w:r>
            </w:del>
          </w:p>
        </w:tc>
        <w:tc>
          <w:tcPr>
            <w:tcW w:w="900" w:type="dxa"/>
            <w:shd w:val="clear" w:color="auto" w:fill="auto"/>
            <w:vAlign w:val="center"/>
          </w:tcPr>
          <w:p w14:paraId="53F45E20" w14:textId="71198E48" w:rsidR="001612FC" w:rsidRPr="001D386E" w:rsidDel="003629E6" w:rsidRDefault="001612FC" w:rsidP="00714FB2">
            <w:pPr>
              <w:pStyle w:val="TAC"/>
              <w:rPr>
                <w:del w:id="8128" w:author="zhangpeng" w:date="2022-01-28T17:37:00Z"/>
                <w:rFonts w:cs="Arial"/>
                <w:lang w:eastAsia="ja-JP"/>
              </w:rPr>
            </w:pPr>
            <w:del w:id="8129" w:author="zhangpeng" w:date="2022-01-28T17:37:00Z">
              <w:r w:rsidRPr="001D386E" w:rsidDel="003629E6">
                <w:rPr>
                  <w:rFonts w:cs="Arial" w:hint="eastAsia"/>
                  <w:lang w:eastAsia="ja-JP"/>
                </w:rPr>
                <w:delText>25</w:delText>
              </w:r>
            </w:del>
          </w:p>
        </w:tc>
        <w:tc>
          <w:tcPr>
            <w:tcW w:w="839" w:type="dxa"/>
            <w:shd w:val="clear" w:color="auto" w:fill="auto"/>
            <w:vAlign w:val="center"/>
          </w:tcPr>
          <w:p w14:paraId="60CBCB63" w14:textId="7C74477B" w:rsidR="001612FC" w:rsidRPr="001D386E" w:rsidDel="003629E6" w:rsidRDefault="001612FC" w:rsidP="00714FB2">
            <w:pPr>
              <w:pStyle w:val="TAC"/>
              <w:rPr>
                <w:del w:id="8130" w:author="zhangpeng" w:date="2022-01-28T17:37:00Z"/>
                <w:rFonts w:cs="Arial"/>
              </w:rPr>
            </w:pPr>
            <w:del w:id="8131" w:author="zhangpeng" w:date="2022-01-28T17:37:00Z">
              <w:r w:rsidRPr="001D386E" w:rsidDel="003629E6">
                <w:rPr>
                  <w:rFonts w:cs="Arial"/>
                </w:rPr>
                <w:delText>FDD</w:delText>
              </w:r>
            </w:del>
          </w:p>
        </w:tc>
      </w:tr>
      <w:tr w:rsidR="001612FC" w:rsidRPr="001D386E" w:rsidDel="003629E6" w14:paraId="390E6EB7" w14:textId="34D85E48" w:rsidTr="00714FB2">
        <w:trPr>
          <w:trHeight w:val="255"/>
          <w:del w:id="8132" w:author="zhangpeng" w:date="2022-01-28T17:37:00Z"/>
        </w:trPr>
        <w:tc>
          <w:tcPr>
            <w:tcW w:w="1984" w:type="dxa"/>
            <w:shd w:val="clear" w:color="auto" w:fill="auto"/>
            <w:vAlign w:val="center"/>
          </w:tcPr>
          <w:p w14:paraId="7D90BE6A" w14:textId="63B52533" w:rsidR="001612FC" w:rsidRPr="001D386E" w:rsidDel="003629E6" w:rsidRDefault="001612FC" w:rsidP="00714FB2">
            <w:pPr>
              <w:pStyle w:val="TAC"/>
              <w:rPr>
                <w:del w:id="8133" w:author="zhangpeng" w:date="2022-01-28T17:37:00Z"/>
                <w:rFonts w:cs="Arial"/>
                <w:vertAlign w:val="superscript"/>
                <w:lang w:eastAsia="ja-JP"/>
              </w:rPr>
            </w:pPr>
            <w:del w:id="8134"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hint="eastAsia"/>
                  <w:vertAlign w:val="superscript"/>
                  <w:lang w:eastAsia="ja-JP"/>
                </w:rPr>
                <w:delText>1, 3</w:delText>
              </w:r>
            </w:del>
          </w:p>
          <w:p w14:paraId="34E5DCB9" w14:textId="4340F761" w:rsidR="001612FC" w:rsidRPr="001D386E" w:rsidDel="003629E6" w:rsidRDefault="001612FC" w:rsidP="00714FB2">
            <w:pPr>
              <w:pStyle w:val="TAC"/>
              <w:rPr>
                <w:del w:id="8135" w:author="zhangpeng" w:date="2022-01-28T17:37:00Z"/>
                <w:rFonts w:cs="Arial"/>
                <w:vertAlign w:val="superscript"/>
                <w:lang w:eastAsia="ja-JP"/>
              </w:rPr>
            </w:pPr>
            <w:del w:id="8136"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lang w:eastAsia="ja-JP"/>
                </w:rPr>
                <w:delText>1, 3</w:delText>
              </w:r>
            </w:del>
          </w:p>
          <w:p w14:paraId="7151748E" w14:textId="4D5EF933" w:rsidR="001612FC" w:rsidRPr="001D386E" w:rsidDel="003629E6" w:rsidRDefault="001612FC" w:rsidP="00714FB2">
            <w:pPr>
              <w:pStyle w:val="TAC"/>
              <w:rPr>
                <w:del w:id="8137" w:author="zhangpeng" w:date="2022-01-28T17:37:00Z"/>
                <w:rFonts w:cs="Arial"/>
              </w:rPr>
            </w:pPr>
            <w:del w:id="8138" w:author="zhangpeng" w:date="2022-01-28T17:37:00Z">
              <w:r w:rsidRPr="001D386E" w:rsidDel="003629E6">
                <w:rPr>
                  <w:rFonts w:cs="Arial"/>
                </w:rPr>
                <w:delText>CA_1A-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lang w:eastAsia="ja-JP"/>
                </w:rPr>
                <w:delText>1, 3</w:delText>
              </w:r>
            </w:del>
          </w:p>
        </w:tc>
        <w:tc>
          <w:tcPr>
            <w:tcW w:w="1004" w:type="dxa"/>
            <w:shd w:val="clear" w:color="auto" w:fill="auto"/>
            <w:vAlign w:val="center"/>
          </w:tcPr>
          <w:p w14:paraId="5CF15323" w14:textId="22EEB492" w:rsidR="001612FC" w:rsidRPr="001D386E" w:rsidDel="003629E6" w:rsidRDefault="001612FC" w:rsidP="00714FB2">
            <w:pPr>
              <w:pStyle w:val="TAC"/>
              <w:rPr>
                <w:del w:id="8139" w:author="zhangpeng" w:date="2022-01-28T17:37:00Z"/>
                <w:rFonts w:cs="Arial"/>
                <w:lang w:eastAsia="ja-JP"/>
              </w:rPr>
            </w:pPr>
            <w:del w:id="8140" w:author="zhangpeng" w:date="2022-01-28T17:37:00Z">
              <w:r w:rsidRPr="001D386E" w:rsidDel="003629E6">
                <w:rPr>
                  <w:rFonts w:cs="Arial" w:hint="eastAsia"/>
                  <w:lang w:eastAsia="ja-JP"/>
                </w:rPr>
                <w:delText>1</w:delText>
              </w:r>
            </w:del>
          </w:p>
        </w:tc>
        <w:tc>
          <w:tcPr>
            <w:tcW w:w="1134" w:type="dxa"/>
            <w:shd w:val="clear" w:color="auto" w:fill="auto"/>
            <w:vAlign w:val="center"/>
          </w:tcPr>
          <w:p w14:paraId="310F40C1" w14:textId="3A91FF7C" w:rsidR="001612FC" w:rsidRPr="001D386E" w:rsidDel="003629E6" w:rsidRDefault="001612FC" w:rsidP="00714FB2">
            <w:pPr>
              <w:pStyle w:val="TAC"/>
              <w:rPr>
                <w:del w:id="8141" w:author="zhangpeng" w:date="2022-01-28T17:37:00Z"/>
                <w:rFonts w:cs="Arial"/>
              </w:rPr>
            </w:pPr>
          </w:p>
        </w:tc>
        <w:tc>
          <w:tcPr>
            <w:tcW w:w="887" w:type="dxa"/>
            <w:shd w:val="clear" w:color="auto" w:fill="auto"/>
            <w:vAlign w:val="center"/>
          </w:tcPr>
          <w:p w14:paraId="3133FA31" w14:textId="0E03059A" w:rsidR="001612FC" w:rsidRPr="001D386E" w:rsidDel="003629E6" w:rsidRDefault="001612FC" w:rsidP="00714FB2">
            <w:pPr>
              <w:pStyle w:val="TAC"/>
              <w:rPr>
                <w:del w:id="8142" w:author="zhangpeng" w:date="2022-01-28T17:37:00Z"/>
                <w:rFonts w:cs="Arial"/>
              </w:rPr>
            </w:pPr>
          </w:p>
        </w:tc>
        <w:tc>
          <w:tcPr>
            <w:tcW w:w="768" w:type="dxa"/>
            <w:shd w:val="clear" w:color="auto" w:fill="auto"/>
            <w:vAlign w:val="center"/>
          </w:tcPr>
          <w:p w14:paraId="3211E79E" w14:textId="3CB35909" w:rsidR="001612FC" w:rsidRPr="001D386E" w:rsidDel="003629E6" w:rsidRDefault="001612FC" w:rsidP="00714FB2">
            <w:pPr>
              <w:pStyle w:val="TAC"/>
              <w:rPr>
                <w:del w:id="8143" w:author="zhangpeng" w:date="2022-01-28T17:37:00Z"/>
                <w:rFonts w:cs="Arial"/>
                <w:lang w:eastAsia="ja-JP"/>
              </w:rPr>
            </w:pPr>
            <w:del w:id="8144" w:author="zhangpeng" w:date="2022-01-28T17:37:00Z">
              <w:r w:rsidRPr="001D386E" w:rsidDel="003629E6">
                <w:rPr>
                  <w:rFonts w:cs="Arial" w:hint="eastAsia"/>
                  <w:lang w:eastAsia="ja-JP"/>
                </w:rPr>
                <w:delText>25</w:delText>
              </w:r>
            </w:del>
          </w:p>
        </w:tc>
        <w:tc>
          <w:tcPr>
            <w:tcW w:w="885" w:type="dxa"/>
            <w:shd w:val="clear" w:color="auto" w:fill="auto"/>
            <w:vAlign w:val="center"/>
          </w:tcPr>
          <w:p w14:paraId="73EF6C9D" w14:textId="03DE4583" w:rsidR="001612FC" w:rsidRPr="001D386E" w:rsidDel="003629E6" w:rsidRDefault="001612FC" w:rsidP="00714FB2">
            <w:pPr>
              <w:pStyle w:val="TAC"/>
              <w:rPr>
                <w:del w:id="8145" w:author="zhangpeng" w:date="2022-01-28T17:37:00Z"/>
                <w:rFonts w:cs="Arial"/>
                <w:lang w:eastAsia="ja-JP"/>
              </w:rPr>
            </w:pPr>
            <w:del w:id="8146" w:author="zhangpeng" w:date="2022-01-28T17:37:00Z">
              <w:r w:rsidRPr="001D386E" w:rsidDel="003629E6">
                <w:rPr>
                  <w:rFonts w:cs="Arial" w:hint="eastAsia"/>
                  <w:lang w:eastAsia="ja-JP"/>
                </w:rPr>
                <w:delText>45</w:delText>
              </w:r>
            </w:del>
          </w:p>
        </w:tc>
        <w:tc>
          <w:tcPr>
            <w:tcW w:w="859" w:type="dxa"/>
            <w:shd w:val="clear" w:color="auto" w:fill="auto"/>
            <w:vAlign w:val="center"/>
          </w:tcPr>
          <w:p w14:paraId="4326C988" w14:textId="5E4C1E15" w:rsidR="001612FC" w:rsidRPr="001D386E" w:rsidDel="003629E6" w:rsidRDefault="001612FC" w:rsidP="00714FB2">
            <w:pPr>
              <w:pStyle w:val="TAC"/>
              <w:rPr>
                <w:del w:id="8147" w:author="zhangpeng" w:date="2022-01-28T17:37:00Z"/>
                <w:rFonts w:cs="Arial"/>
                <w:lang w:eastAsia="ja-JP"/>
              </w:rPr>
            </w:pPr>
            <w:del w:id="8148" w:author="zhangpeng" w:date="2022-01-28T17:37:00Z">
              <w:r w:rsidRPr="001D386E" w:rsidDel="003629E6">
                <w:rPr>
                  <w:rFonts w:cs="Arial" w:hint="eastAsia"/>
                  <w:lang w:eastAsia="ja-JP"/>
                </w:rPr>
                <w:delText>45</w:delText>
              </w:r>
            </w:del>
          </w:p>
        </w:tc>
        <w:tc>
          <w:tcPr>
            <w:tcW w:w="900" w:type="dxa"/>
            <w:shd w:val="clear" w:color="auto" w:fill="auto"/>
            <w:vAlign w:val="center"/>
          </w:tcPr>
          <w:p w14:paraId="420E420B" w14:textId="6E7860CE" w:rsidR="001612FC" w:rsidRPr="001D386E" w:rsidDel="003629E6" w:rsidRDefault="001612FC" w:rsidP="00714FB2">
            <w:pPr>
              <w:pStyle w:val="TAC"/>
              <w:rPr>
                <w:del w:id="8149" w:author="zhangpeng" w:date="2022-01-28T17:37:00Z"/>
                <w:rFonts w:cs="Arial"/>
                <w:lang w:eastAsia="ja-JP"/>
              </w:rPr>
            </w:pPr>
            <w:del w:id="8150" w:author="zhangpeng" w:date="2022-01-28T17:37:00Z">
              <w:r w:rsidRPr="001D386E" w:rsidDel="003629E6">
                <w:rPr>
                  <w:rFonts w:cs="Arial" w:hint="eastAsia"/>
                  <w:lang w:eastAsia="ja-JP"/>
                </w:rPr>
                <w:delText>45</w:delText>
              </w:r>
            </w:del>
          </w:p>
        </w:tc>
        <w:tc>
          <w:tcPr>
            <w:tcW w:w="839" w:type="dxa"/>
            <w:shd w:val="clear" w:color="auto" w:fill="auto"/>
            <w:vAlign w:val="center"/>
          </w:tcPr>
          <w:p w14:paraId="38087F75" w14:textId="1B26A6C4" w:rsidR="001612FC" w:rsidRPr="001D386E" w:rsidDel="003629E6" w:rsidRDefault="001612FC" w:rsidP="00714FB2">
            <w:pPr>
              <w:pStyle w:val="TAC"/>
              <w:rPr>
                <w:del w:id="8151" w:author="zhangpeng" w:date="2022-01-28T17:37:00Z"/>
                <w:rFonts w:cs="Arial"/>
              </w:rPr>
            </w:pPr>
            <w:del w:id="8152" w:author="zhangpeng" w:date="2022-01-28T17:37:00Z">
              <w:r w:rsidRPr="001D386E" w:rsidDel="003629E6">
                <w:rPr>
                  <w:rFonts w:cs="Arial"/>
                </w:rPr>
                <w:delText>FDD</w:delText>
              </w:r>
            </w:del>
          </w:p>
        </w:tc>
      </w:tr>
      <w:tr w:rsidR="001612FC" w:rsidRPr="001D386E" w:rsidDel="003629E6" w14:paraId="7062340F" w14:textId="4B7C99EA" w:rsidTr="00714FB2">
        <w:trPr>
          <w:trHeight w:val="255"/>
          <w:del w:id="8153" w:author="zhangpeng" w:date="2022-01-28T17:37:00Z"/>
        </w:trPr>
        <w:tc>
          <w:tcPr>
            <w:tcW w:w="1984" w:type="dxa"/>
            <w:shd w:val="clear" w:color="auto" w:fill="auto"/>
            <w:vAlign w:val="center"/>
          </w:tcPr>
          <w:p w14:paraId="79BA39B2" w14:textId="21B54957" w:rsidR="001612FC" w:rsidRPr="001D386E" w:rsidDel="003629E6" w:rsidRDefault="001612FC" w:rsidP="00714FB2">
            <w:pPr>
              <w:pStyle w:val="TAC"/>
              <w:rPr>
                <w:del w:id="8154" w:author="zhangpeng" w:date="2022-01-28T17:37:00Z"/>
                <w:rFonts w:cs="Arial"/>
              </w:rPr>
            </w:pPr>
            <w:del w:id="8155"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C</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hint="eastAsia"/>
                  <w:vertAlign w:val="superscript"/>
                  <w:lang w:eastAsia="ja-JP"/>
                </w:rPr>
                <w:delText>1, 2</w:delText>
              </w:r>
            </w:del>
          </w:p>
        </w:tc>
        <w:tc>
          <w:tcPr>
            <w:tcW w:w="1004" w:type="dxa"/>
            <w:shd w:val="clear" w:color="auto" w:fill="auto"/>
            <w:vAlign w:val="center"/>
          </w:tcPr>
          <w:p w14:paraId="78444BFC" w14:textId="0A84F360" w:rsidR="001612FC" w:rsidRPr="001D386E" w:rsidDel="003629E6" w:rsidRDefault="001612FC" w:rsidP="00714FB2">
            <w:pPr>
              <w:pStyle w:val="TAC"/>
              <w:rPr>
                <w:del w:id="8156" w:author="zhangpeng" w:date="2022-01-28T17:37:00Z"/>
                <w:rFonts w:cs="Arial"/>
                <w:lang w:eastAsia="ja-JP"/>
              </w:rPr>
            </w:pPr>
            <w:del w:id="8157" w:author="zhangpeng" w:date="2022-01-28T17:37:00Z">
              <w:r w:rsidRPr="001D386E" w:rsidDel="003629E6">
                <w:rPr>
                  <w:rFonts w:cs="Arial" w:hint="eastAsia"/>
                  <w:lang w:eastAsia="ja-JP"/>
                </w:rPr>
                <w:delText>1</w:delText>
              </w:r>
            </w:del>
          </w:p>
        </w:tc>
        <w:tc>
          <w:tcPr>
            <w:tcW w:w="1134" w:type="dxa"/>
            <w:shd w:val="clear" w:color="auto" w:fill="auto"/>
            <w:vAlign w:val="center"/>
          </w:tcPr>
          <w:p w14:paraId="6F23F928" w14:textId="2979521D" w:rsidR="001612FC" w:rsidRPr="001D386E" w:rsidDel="003629E6" w:rsidRDefault="001612FC" w:rsidP="00714FB2">
            <w:pPr>
              <w:pStyle w:val="TAC"/>
              <w:rPr>
                <w:del w:id="8158" w:author="zhangpeng" w:date="2022-01-28T17:37:00Z"/>
                <w:rFonts w:cs="Arial"/>
              </w:rPr>
            </w:pPr>
          </w:p>
        </w:tc>
        <w:tc>
          <w:tcPr>
            <w:tcW w:w="887" w:type="dxa"/>
            <w:shd w:val="clear" w:color="auto" w:fill="auto"/>
            <w:vAlign w:val="center"/>
          </w:tcPr>
          <w:p w14:paraId="521A620D" w14:textId="2E4FEAC4" w:rsidR="001612FC" w:rsidRPr="001D386E" w:rsidDel="003629E6" w:rsidRDefault="001612FC" w:rsidP="00714FB2">
            <w:pPr>
              <w:pStyle w:val="TAC"/>
              <w:rPr>
                <w:del w:id="8159" w:author="zhangpeng" w:date="2022-01-28T17:37:00Z"/>
                <w:rFonts w:cs="Arial"/>
              </w:rPr>
            </w:pPr>
          </w:p>
        </w:tc>
        <w:tc>
          <w:tcPr>
            <w:tcW w:w="768" w:type="dxa"/>
            <w:shd w:val="clear" w:color="auto" w:fill="auto"/>
            <w:vAlign w:val="center"/>
          </w:tcPr>
          <w:p w14:paraId="59306390" w14:textId="30F15FF2" w:rsidR="001612FC" w:rsidRPr="001D386E" w:rsidDel="003629E6" w:rsidRDefault="001612FC" w:rsidP="00714FB2">
            <w:pPr>
              <w:pStyle w:val="TAC"/>
              <w:rPr>
                <w:del w:id="8160" w:author="zhangpeng" w:date="2022-01-28T17:37:00Z"/>
                <w:rFonts w:cs="Arial"/>
                <w:lang w:eastAsia="ja-JP"/>
              </w:rPr>
            </w:pPr>
            <w:del w:id="8161" w:author="zhangpeng" w:date="2022-01-28T17:37:00Z">
              <w:r w:rsidRPr="001D386E" w:rsidDel="003629E6">
                <w:rPr>
                  <w:rFonts w:cs="Arial" w:hint="eastAsia"/>
                  <w:lang w:eastAsia="ja-JP"/>
                </w:rPr>
                <w:delText>25</w:delText>
              </w:r>
            </w:del>
          </w:p>
        </w:tc>
        <w:tc>
          <w:tcPr>
            <w:tcW w:w="885" w:type="dxa"/>
            <w:shd w:val="clear" w:color="auto" w:fill="auto"/>
            <w:vAlign w:val="center"/>
          </w:tcPr>
          <w:p w14:paraId="30687929" w14:textId="4486455C" w:rsidR="001612FC" w:rsidRPr="001D386E" w:rsidDel="003629E6" w:rsidRDefault="001612FC" w:rsidP="00714FB2">
            <w:pPr>
              <w:pStyle w:val="TAC"/>
              <w:rPr>
                <w:del w:id="8162" w:author="zhangpeng" w:date="2022-01-28T17:37:00Z"/>
                <w:rFonts w:cs="Arial"/>
                <w:lang w:eastAsia="ja-JP"/>
              </w:rPr>
            </w:pPr>
            <w:del w:id="8163" w:author="zhangpeng" w:date="2022-01-28T17:37:00Z">
              <w:r w:rsidRPr="001D386E" w:rsidDel="003629E6">
                <w:rPr>
                  <w:rFonts w:cs="Arial" w:hint="eastAsia"/>
                  <w:lang w:eastAsia="ja-JP"/>
                </w:rPr>
                <w:delText>25</w:delText>
              </w:r>
            </w:del>
          </w:p>
        </w:tc>
        <w:tc>
          <w:tcPr>
            <w:tcW w:w="859" w:type="dxa"/>
            <w:shd w:val="clear" w:color="auto" w:fill="auto"/>
            <w:vAlign w:val="center"/>
          </w:tcPr>
          <w:p w14:paraId="32FCD850" w14:textId="50844953" w:rsidR="001612FC" w:rsidRPr="001D386E" w:rsidDel="003629E6" w:rsidRDefault="001612FC" w:rsidP="00714FB2">
            <w:pPr>
              <w:pStyle w:val="TAC"/>
              <w:rPr>
                <w:del w:id="8164" w:author="zhangpeng" w:date="2022-01-28T17:37:00Z"/>
                <w:rFonts w:cs="Arial"/>
                <w:lang w:eastAsia="ja-JP"/>
              </w:rPr>
            </w:pPr>
            <w:del w:id="8165" w:author="zhangpeng" w:date="2022-01-28T17:37:00Z">
              <w:r w:rsidRPr="001D386E" w:rsidDel="003629E6">
                <w:rPr>
                  <w:rFonts w:cs="Arial" w:hint="eastAsia"/>
                  <w:lang w:eastAsia="ja-JP"/>
                </w:rPr>
                <w:delText>25</w:delText>
              </w:r>
            </w:del>
          </w:p>
        </w:tc>
        <w:tc>
          <w:tcPr>
            <w:tcW w:w="900" w:type="dxa"/>
            <w:shd w:val="clear" w:color="auto" w:fill="auto"/>
            <w:vAlign w:val="center"/>
          </w:tcPr>
          <w:p w14:paraId="2903344E" w14:textId="0B684A0E" w:rsidR="001612FC" w:rsidRPr="001D386E" w:rsidDel="003629E6" w:rsidRDefault="001612FC" w:rsidP="00714FB2">
            <w:pPr>
              <w:pStyle w:val="TAC"/>
              <w:rPr>
                <w:del w:id="8166" w:author="zhangpeng" w:date="2022-01-28T17:37:00Z"/>
                <w:rFonts w:cs="Arial"/>
                <w:lang w:eastAsia="ja-JP"/>
              </w:rPr>
            </w:pPr>
            <w:del w:id="8167" w:author="zhangpeng" w:date="2022-01-28T17:37:00Z">
              <w:r w:rsidRPr="001D386E" w:rsidDel="003629E6">
                <w:rPr>
                  <w:rFonts w:cs="Arial" w:hint="eastAsia"/>
                  <w:lang w:eastAsia="ja-JP"/>
                </w:rPr>
                <w:delText>25</w:delText>
              </w:r>
            </w:del>
          </w:p>
        </w:tc>
        <w:tc>
          <w:tcPr>
            <w:tcW w:w="839" w:type="dxa"/>
            <w:shd w:val="clear" w:color="auto" w:fill="auto"/>
            <w:vAlign w:val="center"/>
          </w:tcPr>
          <w:p w14:paraId="7AFA537F" w14:textId="3AEDAFC3" w:rsidR="001612FC" w:rsidRPr="001D386E" w:rsidDel="003629E6" w:rsidRDefault="001612FC" w:rsidP="00714FB2">
            <w:pPr>
              <w:pStyle w:val="TAC"/>
              <w:rPr>
                <w:del w:id="8168" w:author="zhangpeng" w:date="2022-01-28T17:37:00Z"/>
                <w:rFonts w:cs="Arial"/>
              </w:rPr>
            </w:pPr>
            <w:del w:id="8169" w:author="zhangpeng" w:date="2022-01-28T17:37:00Z">
              <w:r w:rsidRPr="001D386E" w:rsidDel="003629E6">
                <w:rPr>
                  <w:rFonts w:cs="Arial"/>
                </w:rPr>
                <w:delText>FDD</w:delText>
              </w:r>
            </w:del>
          </w:p>
        </w:tc>
      </w:tr>
      <w:tr w:rsidR="001612FC" w:rsidRPr="001D386E" w:rsidDel="003629E6" w14:paraId="06FC665C" w14:textId="4E543143" w:rsidTr="00714FB2">
        <w:trPr>
          <w:trHeight w:val="255"/>
          <w:del w:id="8170" w:author="zhangpeng" w:date="2022-01-28T17:37:00Z"/>
        </w:trPr>
        <w:tc>
          <w:tcPr>
            <w:tcW w:w="1984" w:type="dxa"/>
            <w:shd w:val="clear" w:color="auto" w:fill="auto"/>
            <w:vAlign w:val="center"/>
          </w:tcPr>
          <w:p w14:paraId="02740649" w14:textId="2D7EEF64" w:rsidR="001612FC" w:rsidRPr="001D386E" w:rsidDel="003629E6" w:rsidRDefault="001612FC" w:rsidP="00714FB2">
            <w:pPr>
              <w:pStyle w:val="TAC"/>
              <w:rPr>
                <w:del w:id="8171" w:author="zhangpeng" w:date="2022-01-28T17:37:00Z"/>
                <w:rFonts w:cs="Arial"/>
              </w:rPr>
            </w:pPr>
            <w:del w:id="8172"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C</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hint="eastAsia"/>
                  <w:vertAlign w:val="superscript"/>
                  <w:lang w:eastAsia="ja-JP"/>
                </w:rPr>
                <w:delText>1, 3</w:delText>
              </w:r>
            </w:del>
          </w:p>
        </w:tc>
        <w:tc>
          <w:tcPr>
            <w:tcW w:w="1004" w:type="dxa"/>
            <w:shd w:val="clear" w:color="auto" w:fill="auto"/>
            <w:vAlign w:val="center"/>
          </w:tcPr>
          <w:p w14:paraId="3821C21C" w14:textId="5164DE17" w:rsidR="001612FC" w:rsidRPr="001D386E" w:rsidDel="003629E6" w:rsidRDefault="001612FC" w:rsidP="00714FB2">
            <w:pPr>
              <w:pStyle w:val="TAC"/>
              <w:rPr>
                <w:del w:id="8173" w:author="zhangpeng" w:date="2022-01-28T17:37:00Z"/>
                <w:rFonts w:cs="Arial"/>
                <w:lang w:eastAsia="ja-JP"/>
              </w:rPr>
            </w:pPr>
            <w:del w:id="8174" w:author="zhangpeng" w:date="2022-01-28T17:37:00Z">
              <w:r w:rsidRPr="001D386E" w:rsidDel="003629E6">
                <w:rPr>
                  <w:rFonts w:cs="Arial" w:hint="eastAsia"/>
                  <w:lang w:eastAsia="ja-JP"/>
                </w:rPr>
                <w:delText>1</w:delText>
              </w:r>
            </w:del>
          </w:p>
        </w:tc>
        <w:tc>
          <w:tcPr>
            <w:tcW w:w="1134" w:type="dxa"/>
            <w:shd w:val="clear" w:color="auto" w:fill="auto"/>
            <w:vAlign w:val="center"/>
          </w:tcPr>
          <w:p w14:paraId="022090BB" w14:textId="25A90C45" w:rsidR="001612FC" w:rsidRPr="001D386E" w:rsidDel="003629E6" w:rsidRDefault="001612FC" w:rsidP="00714FB2">
            <w:pPr>
              <w:pStyle w:val="TAC"/>
              <w:rPr>
                <w:del w:id="8175" w:author="zhangpeng" w:date="2022-01-28T17:37:00Z"/>
                <w:rFonts w:cs="Arial"/>
              </w:rPr>
            </w:pPr>
          </w:p>
        </w:tc>
        <w:tc>
          <w:tcPr>
            <w:tcW w:w="887" w:type="dxa"/>
            <w:shd w:val="clear" w:color="auto" w:fill="auto"/>
            <w:vAlign w:val="center"/>
          </w:tcPr>
          <w:p w14:paraId="365D1746" w14:textId="61488CD4" w:rsidR="001612FC" w:rsidRPr="001D386E" w:rsidDel="003629E6" w:rsidRDefault="001612FC" w:rsidP="00714FB2">
            <w:pPr>
              <w:pStyle w:val="TAC"/>
              <w:rPr>
                <w:del w:id="8176" w:author="zhangpeng" w:date="2022-01-28T17:37:00Z"/>
                <w:rFonts w:cs="Arial"/>
              </w:rPr>
            </w:pPr>
          </w:p>
        </w:tc>
        <w:tc>
          <w:tcPr>
            <w:tcW w:w="768" w:type="dxa"/>
            <w:shd w:val="clear" w:color="auto" w:fill="auto"/>
            <w:vAlign w:val="center"/>
          </w:tcPr>
          <w:p w14:paraId="2C529AE5" w14:textId="02A40D25" w:rsidR="001612FC" w:rsidRPr="001D386E" w:rsidDel="003629E6" w:rsidRDefault="001612FC" w:rsidP="00714FB2">
            <w:pPr>
              <w:pStyle w:val="TAC"/>
              <w:rPr>
                <w:del w:id="8177" w:author="zhangpeng" w:date="2022-01-28T17:37:00Z"/>
                <w:rFonts w:cs="Arial"/>
                <w:lang w:eastAsia="ja-JP"/>
              </w:rPr>
            </w:pPr>
            <w:del w:id="8178" w:author="zhangpeng" w:date="2022-01-28T17:37:00Z">
              <w:r w:rsidRPr="001D386E" w:rsidDel="003629E6">
                <w:rPr>
                  <w:rFonts w:cs="Arial" w:hint="eastAsia"/>
                  <w:lang w:eastAsia="ja-JP"/>
                </w:rPr>
                <w:delText>25</w:delText>
              </w:r>
            </w:del>
          </w:p>
        </w:tc>
        <w:tc>
          <w:tcPr>
            <w:tcW w:w="885" w:type="dxa"/>
            <w:shd w:val="clear" w:color="auto" w:fill="auto"/>
            <w:vAlign w:val="center"/>
          </w:tcPr>
          <w:p w14:paraId="780D1216" w14:textId="079FD8BE" w:rsidR="001612FC" w:rsidRPr="001D386E" w:rsidDel="003629E6" w:rsidRDefault="001612FC" w:rsidP="00714FB2">
            <w:pPr>
              <w:pStyle w:val="TAC"/>
              <w:rPr>
                <w:del w:id="8179" w:author="zhangpeng" w:date="2022-01-28T17:37:00Z"/>
                <w:rFonts w:cs="Arial"/>
                <w:lang w:eastAsia="ja-JP"/>
              </w:rPr>
            </w:pPr>
            <w:del w:id="8180" w:author="zhangpeng" w:date="2022-01-28T17:37:00Z">
              <w:r w:rsidRPr="001D386E" w:rsidDel="003629E6">
                <w:rPr>
                  <w:rFonts w:cs="Arial" w:hint="eastAsia"/>
                  <w:lang w:eastAsia="ja-JP"/>
                </w:rPr>
                <w:delText>45</w:delText>
              </w:r>
            </w:del>
          </w:p>
        </w:tc>
        <w:tc>
          <w:tcPr>
            <w:tcW w:w="859" w:type="dxa"/>
            <w:shd w:val="clear" w:color="auto" w:fill="auto"/>
            <w:vAlign w:val="center"/>
          </w:tcPr>
          <w:p w14:paraId="287BE076" w14:textId="3B4B030C" w:rsidR="001612FC" w:rsidRPr="001D386E" w:rsidDel="003629E6" w:rsidRDefault="001612FC" w:rsidP="00714FB2">
            <w:pPr>
              <w:pStyle w:val="TAC"/>
              <w:rPr>
                <w:del w:id="8181" w:author="zhangpeng" w:date="2022-01-28T17:37:00Z"/>
                <w:rFonts w:cs="Arial"/>
                <w:lang w:eastAsia="ja-JP"/>
              </w:rPr>
            </w:pPr>
            <w:del w:id="8182" w:author="zhangpeng" w:date="2022-01-28T17:37:00Z">
              <w:r w:rsidRPr="001D386E" w:rsidDel="003629E6">
                <w:rPr>
                  <w:rFonts w:cs="Arial" w:hint="eastAsia"/>
                  <w:lang w:eastAsia="ja-JP"/>
                </w:rPr>
                <w:delText>45</w:delText>
              </w:r>
            </w:del>
          </w:p>
        </w:tc>
        <w:tc>
          <w:tcPr>
            <w:tcW w:w="900" w:type="dxa"/>
            <w:shd w:val="clear" w:color="auto" w:fill="auto"/>
            <w:vAlign w:val="center"/>
          </w:tcPr>
          <w:p w14:paraId="335EDC1F" w14:textId="445E6AC8" w:rsidR="001612FC" w:rsidRPr="001D386E" w:rsidDel="003629E6" w:rsidRDefault="001612FC" w:rsidP="00714FB2">
            <w:pPr>
              <w:pStyle w:val="TAC"/>
              <w:rPr>
                <w:del w:id="8183" w:author="zhangpeng" w:date="2022-01-28T17:37:00Z"/>
                <w:rFonts w:cs="Arial"/>
                <w:lang w:eastAsia="ja-JP"/>
              </w:rPr>
            </w:pPr>
            <w:del w:id="8184" w:author="zhangpeng" w:date="2022-01-28T17:37:00Z">
              <w:r w:rsidRPr="001D386E" w:rsidDel="003629E6">
                <w:rPr>
                  <w:rFonts w:cs="Arial" w:hint="eastAsia"/>
                  <w:lang w:eastAsia="ja-JP"/>
                </w:rPr>
                <w:delText>45</w:delText>
              </w:r>
            </w:del>
          </w:p>
        </w:tc>
        <w:tc>
          <w:tcPr>
            <w:tcW w:w="839" w:type="dxa"/>
            <w:shd w:val="clear" w:color="auto" w:fill="auto"/>
            <w:vAlign w:val="center"/>
          </w:tcPr>
          <w:p w14:paraId="592F4F27" w14:textId="75335BC3" w:rsidR="001612FC" w:rsidRPr="001D386E" w:rsidDel="003629E6" w:rsidRDefault="001612FC" w:rsidP="00714FB2">
            <w:pPr>
              <w:pStyle w:val="TAC"/>
              <w:rPr>
                <w:del w:id="8185" w:author="zhangpeng" w:date="2022-01-28T17:37:00Z"/>
                <w:rFonts w:cs="Arial"/>
              </w:rPr>
            </w:pPr>
            <w:del w:id="8186" w:author="zhangpeng" w:date="2022-01-28T17:37:00Z">
              <w:r w:rsidRPr="001D386E" w:rsidDel="003629E6">
                <w:rPr>
                  <w:rFonts w:cs="Arial"/>
                </w:rPr>
                <w:delText>FDD</w:delText>
              </w:r>
            </w:del>
          </w:p>
        </w:tc>
      </w:tr>
      <w:tr w:rsidR="001612FC" w:rsidRPr="001D386E" w:rsidDel="003629E6" w14:paraId="221C0248" w14:textId="0B756F2D" w:rsidTr="00714FB2">
        <w:trPr>
          <w:trHeight w:val="255"/>
          <w:del w:id="8187" w:author="zhangpeng" w:date="2022-01-28T17:37:00Z"/>
        </w:trPr>
        <w:tc>
          <w:tcPr>
            <w:tcW w:w="1984" w:type="dxa"/>
            <w:vMerge w:val="restart"/>
            <w:shd w:val="clear" w:color="auto" w:fill="auto"/>
            <w:vAlign w:val="center"/>
          </w:tcPr>
          <w:p w14:paraId="1BEF8D13" w14:textId="380162F5" w:rsidR="001612FC" w:rsidRPr="001D386E" w:rsidDel="003629E6" w:rsidRDefault="001612FC" w:rsidP="00714FB2">
            <w:pPr>
              <w:pStyle w:val="TAC"/>
              <w:rPr>
                <w:del w:id="8188" w:author="zhangpeng" w:date="2022-01-28T17:37:00Z"/>
                <w:rFonts w:cs="Arial"/>
                <w:lang w:eastAsia="zh-CN"/>
              </w:rPr>
            </w:pPr>
            <w:del w:id="8189"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4</w:delText>
              </w:r>
              <w:r w:rsidRPr="001D386E" w:rsidDel="003629E6">
                <w:rPr>
                  <w:rFonts w:cs="Arial" w:hint="eastAsia"/>
                  <w:lang w:eastAsia="zh-CN"/>
                </w:rPr>
                <w:delText>0</w:delText>
              </w:r>
              <w:r w:rsidRPr="001D386E" w:rsidDel="003629E6">
                <w:rPr>
                  <w:rFonts w:cs="Arial"/>
                  <w:lang w:eastAsia="ja-JP"/>
                </w:rPr>
                <w:delText>A</w:delText>
              </w:r>
            </w:del>
          </w:p>
          <w:p w14:paraId="5003C77A" w14:textId="01BC28E8" w:rsidR="001612FC" w:rsidRPr="001D386E" w:rsidDel="003629E6" w:rsidRDefault="001612FC" w:rsidP="00714FB2">
            <w:pPr>
              <w:pStyle w:val="TAC"/>
              <w:rPr>
                <w:del w:id="8190" w:author="zhangpeng" w:date="2022-01-28T17:37:00Z"/>
                <w:rFonts w:cs="Arial"/>
                <w:lang w:eastAsia="zh-CN"/>
              </w:rPr>
            </w:pPr>
            <w:del w:id="8191"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4</w:delText>
              </w:r>
              <w:r w:rsidRPr="001D386E" w:rsidDel="003629E6">
                <w:rPr>
                  <w:rFonts w:cs="Arial" w:hint="eastAsia"/>
                  <w:lang w:eastAsia="zh-CN"/>
                </w:rPr>
                <w:delText>0C</w:delText>
              </w:r>
            </w:del>
          </w:p>
          <w:p w14:paraId="3C08684A" w14:textId="02C591D8" w:rsidR="001612FC" w:rsidRPr="001D386E" w:rsidDel="003629E6" w:rsidRDefault="001612FC" w:rsidP="00714FB2">
            <w:pPr>
              <w:pStyle w:val="TAC"/>
              <w:rPr>
                <w:del w:id="8192" w:author="zhangpeng" w:date="2022-01-28T17:37:00Z"/>
                <w:rFonts w:cs="Arial"/>
                <w:lang w:eastAsia="zh-CN"/>
              </w:rPr>
            </w:pPr>
            <w:del w:id="8193"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hint="eastAsia"/>
                  <w:lang w:eastAsia="zh-CN"/>
                </w:rPr>
                <w:delText>C</w:delText>
              </w:r>
              <w:r w:rsidRPr="001D386E" w:rsidDel="003629E6">
                <w:rPr>
                  <w:rFonts w:cs="Arial"/>
                  <w:lang w:eastAsia="ja-JP"/>
                </w:rPr>
                <w:delText>-</w:delText>
              </w:r>
              <w:r w:rsidRPr="001D386E" w:rsidDel="003629E6">
                <w:rPr>
                  <w:rFonts w:cs="Arial" w:hint="eastAsia"/>
                  <w:lang w:eastAsia="ja-JP"/>
                </w:rPr>
                <w:delText>4</w:delText>
              </w:r>
              <w:r w:rsidRPr="001D386E" w:rsidDel="003629E6">
                <w:rPr>
                  <w:rFonts w:cs="Arial" w:hint="eastAsia"/>
                  <w:lang w:eastAsia="zh-CN"/>
                </w:rPr>
                <w:delText>0</w:delText>
              </w:r>
              <w:r w:rsidRPr="001D386E" w:rsidDel="003629E6">
                <w:rPr>
                  <w:rFonts w:cs="Arial"/>
                  <w:lang w:eastAsia="ja-JP"/>
                </w:rPr>
                <w:delText>A</w:delText>
              </w:r>
            </w:del>
          </w:p>
          <w:p w14:paraId="2995B7F9" w14:textId="0577D0BD" w:rsidR="001612FC" w:rsidRPr="001D386E" w:rsidDel="003629E6" w:rsidRDefault="001612FC" w:rsidP="00714FB2">
            <w:pPr>
              <w:pStyle w:val="TAC"/>
              <w:rPr>
                <w:del w:id="8194" w:author="zhangpeng" w:date="2022-01-28T17:37:00Z"/>
                <w:rFonts w:cs="Arial"/>
                <w:lang w:eastAsia="zh-CN"/>
              </w:rPr>
            </w:pPr>
            <w:del w:id="8195"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hint="eastAsia"/>
                  <w:lang w:eastAsia="zh-CN"/>
                </w:rPr>
                <w:delText>C</w:delText>
              </w:r>
              <w:r w:rsidRPr="001D386E" w:rsidDel="003629E6">
                <w:rPr>
                  <w:rFonts w:cs="Arial"/>
                  <w:lang w:eastAsia="ja-JP"/>
                </w:rPr>
                <w:delText>-</w:delText>
              </w:r>
              <w:r w:rsidRPr="001D386E" w:rsidDel="003629E6">
                <w:rPr>
                  <w:rFonts w:cs="Arial" w:hint="eastAsia"/>
                  <w:lang w:eastAsia="ja-JP"/>
                </w:rPr>
                <w:delText>4</w:delText>
              </w:r>
              <w:r w:rsidRPr="001D386E" w:rsidDel="003629E6">
                <w:rPr>
                  <w:rFonts w:cs="Arial" w:hint="eastAsia"/>
                  <w:lang w:eastAsia="zh-CN"/>
                </w:rPr>
                <w:delText>0C</w:delText>
              </w:r>
            </w:del>
          </w:p>
        </w:tc>
        <w:tc>
          <w:tcPr>
            <w:tcW w:w="1004" w:type="dxa"/>
            <w:shd w:val="clear" w:color="auto" w:fill="auto"/>
            <w:vAlign w:val="center"/>
          </w:tcPr>
          <w:p w14:paraId="6FBFA42B" w14:textId="4F815B70" w:rsidR="001612FC" w:rsidRPr="001D386E" w:rsidDel="003629E6" w:rsidRDefault="001612FC" w:rsidP="00714FB2">
            <w:pPr>
              <w:pStyle w:val="TAC"/>
              <w:rPr>
                <w:del w:id="8196" w:author="zhangpeng" w:date="2022-01-28T17:37:00Z"/>
                <w:rFonts w:cs="Arial"/>
                <w:vertAlign w:val="superscript"/>
                <w:lang w:eastAsia="zh-CN"/>
              </w:rPr>
            </w:pPr>
            <w:del w:id="8197" w:author="zhangpeng" w:date="2022-01-28T17:37:00Z">
              <w:r w:rsidRPr="001D386E" w:rsidDel="003629E6">
                <w:rPr>
                  <w:rFonts w:cs="Arial"/>
                  <w:lang w:eastAsia="ja-JP"/>
                </w:rPr>
                <w:delText>1</w:delText>
              </w:r>
              <w:r w:rsidRPr="001D386E" w:rsidDel="003629E6">
                <w:rPr>
                  <w:rFonts w:cs="Arial" w:hint="eastAsia"/>
                  <w:vertAlign w:val="superscript"/>
                  <w:lang w:eastAsia="zh-CN"/>
                </w:rPr>
                <w:delText>1,2</w:delText>
              </w:r>
            </w:del>
          </w:p>
        </w:tc>
        <w:tc>
          <w:tcPr>
            <w:tcW w:w="1134" w:type="dxa"/>
            <w:shd w:val="clear" w:color="auto" w:fill="auto"/>
            <w:vAlign w:val="center"/>
          </w:tcPr>
          <w:p w14:paraId="260A0839" w14:textId="309DA863" w:rsidR="001612FC" w:rsidRPr="001D386E" w:rsidDel="003629E6" w:rsidRDefault="001612FC" w:rsidP="00714FB2">
            <w:pPr>
              <w:pStyle w:val="TAC"/>
              <w:rPr>
                <w:del w:id="8198" w:author="zhangpeng" w:date="2022-01-28T17:37:00Z"/>
                <w:rFonts w:cs="Arial"/>
              </w:rPr>
            </w:pPr>
          </w:p>
        </w:tc>
        <w:tc>
          <w:tcPr>
            <w:tcW w:w="887" w:type="dxa"/>
            <w:shd w:val="clear" w:color="auto" w:fill="auto"/>
            <w:vAlign w:val="center"/>
          </w:tcPr>
          <w:p w14:paraId="69EA3D42" w14:textId="2B51B4F5" w:rsidR="001612FC" w:rsidRPr="001D386E" w:rsidDel="003629E6" w:rsidRDefault="001612FC" w:rsidP="00714FB2">
            <w:pPr>
              <w:pStyle w:val="TAC"/>
              <w:rPr>
                <w:del w:id="8199" w:author="zhangpeng" w:date="2022-01-28T17:37:00Z"/>
                <w:rFonts w:cs="Arial"/>
              </w:rPr>
            </w:pPr>
          </w:p>
        </w:tc>
        <w:tc>
          <w:tcPr>
            <w:tcW w:w="768" w:type="dxa"/>
            <w:shd w:val="clear" w:color="auto" w:fill="auto"/>
            <w:vAlign w:val="center"/>
          </w:tcPr>
          <w:p w14:paraId="5A3D02EA" w14:textId="77EF3BC5" w:rsidR="001612FC" w:rsidRPr="001D386E" w:rsidDel="003629E6" w:rsidRDefault="001612FC" w:rsidP="00714FB2">
            <w:pPr>
              <w:pStyle w:val="TAC"/>
              <w:rPr>
                <w:del w:id="8200" w:author="zhangpeng" w:date="2022-01-28T17:37:00Z"/>
                <w:rFonts w:cs="Arial"/>
              </w:rPr>
            </w:pPr>
            <w:del w:id="8201" w:author="zhangpeng" w:date="2022-01-28T17:37:00Z">
              <w:r w:rsidRPr="001D386E" w:rsidDel="003629E6">
                <w:rPr>
                  <w:rFonts w:cs="Arial"/>
                  <w:lang w:eastAsia="ja-JP"/>
                </w:rPr>
                <w:delText>25</w:delText>
              </w:r>
            </w:del>
          </w:p>
        </w:tc>
        <w:tc>
          <w:tcPr>
            <w:tcW w:w="885" w:type="dxa"/>
            <w:shd w:val="clear" w:color="auto" w:fill="auto"/>
            <w:vAlign w:val="center"/>
          </w:tcPr>
          <w:p w14:paraId="71A5A119" w14:textId="13E227CE" w:rsidR="001612FC" w:rsidRPr="001D386E" w:rsidDel="003629E6" w:rsidRDefault="001612FC" w:rsidP="00714FB2">
            <w:pPr>
              <w:pStyle w:val="TAC"/>
              <w:rPr>
                <w:del w:id="8202" w:author="zhangpeng" w:date="2022-01-28T17:37:00Z"/>
                <w:rFonts w:cs="Arial"/>
              </w:rPr>
            </w:pPr>
            <w:del w:id="8203" w:author="zhangpeng" w:date="2022-01-28T17:37:00Z">
              <w:r w:rsidRPr="001D386E" w:rsidDel="003629E6">
                <w:rPr>
                  <w:rFonts w:cs="Arial"/>
                  <w:lang w:eastAsia="ja-JP"/>
                </w:rPr>
                <w:delText>25</w:delText>
              </w:r>
            </w:del>
          </w:p>
        </w:tc>
        <w:tc>
          <w:tcPr>
            <w:tcW w:w="859" w:type="dxa"/>
            <w:shd w:val="clear" w:color="auto" w:fill="auto"/>
            <w:vAlign w:val="center"/>
          </w:tcPr>
          <w:p w14:paraId="7A2230F8" w14:textId="1EA98F97" w:rsidR="001612FC" w:rsidRPr="001D386E" w:rsidDel="003629E6" w:rsidRDefault="001612FC" w:rsidP="00714FB2">
            <w:pPr>
              <w:pStyle w:val="TAC"/>
              <w:rPr>
                <w:del w:id="8204" w:author="zhangpeng" w:date="2022-01-28T17:37:00Z"/>
                <w:rFonts w:cs="Arial"/>
              </w:rPr>
            </w:pPr>
            <w:del w:id="8205" w:author="zhangpeng" w:date="2022-01-28T17:37:00Z">
              <w:r w:rsidRPr="001D386E" w:rsidDel="003629E6">
                <w:rPr>
                  <w:rFonts w:cs="Arial"/>
                  <w:lang w:eastAsia="ja-JP"/>
                </w:rPr>
                <w:delText>25</w:delText>
              </w:r>
            </w:del>
          </w:p>
        </w:tc>
        <w:tc>
          <w:tcPr>
            <w:tcW w:w="900" w:type="dxa"/>
            <w:shd w:val="clear" w:color="auto" w:fill="auto"/>
            <w:vAlign w:val="center"/>
          </w:tcPr>
          <w:p w14:paraId="0CBD81B9" w14:textId="29602AF0" w:rsidR="001612FC" w:rsidRPr="001D386E" w:rsidDel="003629E6" w:rsidRDefault="001612FC" w:rsidP="00714FB2">
            <w:pPr>
              <w:pStyle w:val="TAC"/>
              <w:rPr>
                <w:del w:id="8206" w:author="zhangpeng" w:date="2022-01-28T17:37:00Z"/>
                <w:rFonts w:cs="Arial"/>
              </w:rPr>
            </w:pPr>
            <w:del w:id="8207" w:author="zhangpeng" w:date="2022-01-28T17:37:00Z">
              <w:r w:rsidRPr="001D386E" w:rsidDel="003629E6">
                <w:rPr>
                  <w:rFonts w:cs="Arial"/>
                  <w:lang w:eastAsia="ja-JP"/>
                </w:rPr>
                <w:delText>25</w:delText>
              </w:r>
            </w:del>
          </w:p>
        </w:tc>
        <w:tc>
          <w:tcPr>
            <w:tcW w:w="839" w:type="dxa"/>
            <w:shd w:val="clear" w:color="auto" w:fill="auto"/>
            <w:vAlign w:val="center"/>
          </w:tcPr>
          <w:p w14:paraId="5D2651C6" w14:textId="695C0D41" w:rsidR="001612FC" w:rsidRPr="001D386E" w:rsidDel="003629E6" w:rsidRDefault="001612FC" w:rsidP="00714FB2">
            <w:pPr>
              <w:pStyle w:val="TAC"/>
              <w:rPr>
                <w:del w:id="8208" w:author="zhangpeng" w:date="2022-01-28T17:37:00Z"/>
                <w:rFonts w:cs="Arial"/>
              </w:rPr>
            </w:pPr>
            <w:del w:id="8209" w:author="zhangpeng" w:date="2022-01-28T17:37:00Z">
              <w:r w:rsidRPr="001D386E" w:rsidDel="003629E6">
                <w:rPr>
                  <w:rFonts w:cs="Arial"/>
                </w:rPr>
                <w:delText>FDD</w:delText>
              </w:r>
            </w:del>
          </w:p>
        </w:tc>
      </w:tr>
      <w:tr w:rsidR="001612FC" w:rsidRPr="001D386E" w:rsidDel="003629E6" w14:paraId="0C07D4FD" w14:textId="43CACCA7" w:rsidTr="00714FB2">
        <w:trPr>
          <w:trHeight w:val="255"/>
          <w:del w:id="8210" w:author="zhangpeng" w:date="2022-01-28T17:37:00Z"/>
        </w:trPr>
        <w:tc>
          <w:tcPr>
            <w:tcW w:w="1984" w:type="dxa"/>
            <w:vMerge/>
            <w:shd w:val="clear" w:color="auto" w:fill="auto"/>
            <w:vAlign w:val="center"/>
          </w:tcPr>
          <w:p w14:paraId="27904678" w14:textId="3336CECA" w:rsidR="001612FC" w:rsidRPr="001D386E" w:rsidDel="003629E6" w:rsidRDefault="001612FC" w:rsidP="00714FB2">
            <w:pPr>
              <w:pStyle w:val="TAC"/>
              <w:rPr>
                <w:del w:id="8211" w:author="zhangpeng" w:date="2022-01-28T17:37:00Z"/>
                <w:rFonts w:cs="Arial"/>
              </w:rPr>
            </w:pPr>
          </w:p>
        </w:tc>
        <w:tc>
          <w:tcPr>
            <w:tcW w:w="1004" w:type="dxa"/>
            <w:shd w:val="clear" w:color="auto" w:fill="auto"/>
            <w:vAlign w:val="center"/>
          </w:tcPr>
          <w:p w14:paraId="64EC39EA" w14:textId="749296B0" w:rsidR="001612FC" w:rsidRPr="001D386E" w:rsidDel="003629E6" w:rsidRDefault="001612FC" w:rsidP="00714FB2">
            <w:pPr>
              <w:pStyle w:val="TAC"/>
              <w:rPr>
                <w:del w:id="8212" w:author="zhangpeng" w:date="2022-01-28T17:37:00Z"/>
                <w:rFonts w:cs="Arial"/>
                <w:lang w:eastAsia="ja-JP"/>
              </w:rPr>
            </w:pPr>
            <w:del w:id="8213" w:author="zhangpeng" w:date="2022-01-28T17:37:00Z">
              <w:r w:rsidRPr="001D386E" w:rsidDel="003629E6">
                <w:rPr>
                  <w:rFonts w:cs="Arial"/>
                  <w:lang w:eastAsia="ja-JP"/>
                </w:rPr>
                <w:delText>1</w:delText>
              </w:r>
              <w:r w:rsidRPr="001D386E" w:rsidDel="003629E6">
                <w:rPr>
                  <w:rFonts w:cs="Arial" w:hint="eastAsia"/>
                  <w:vertAlign w:val="superscript"/>
                  <w:lang w:eastAsia="zh-CN"/>
                </w:rPr>
                <w:delText>1,3</w:delText>
              </w:r>
            </w:del>
          </w:p>
        </w:tc>
        <w:tc>
          <w:tcPr>
            <w:tcW w:w="1134" w:type="dxa"/>
            <w:shd w:val="clear" w:color="auto" w:fill="auto"/>
            <w:vAlign w:val="center"/>
          </w:tcPr>
          <w:p w14:paraId="5576BB6B" w14:textId="36ABC809" w:rsidR="001612FC" w:rsidRPr="001D386E" w:rsidDel="003629E6" w:rsidRDefault="001612FC" w:rsidP="00714FB2">
            <w:pPr>
              <w:pStyle w:val="TAC"/>
              <w:rPr>
                <w:del w:id="8214" w:author="zhangpeng" w:date="2022-01-28T17:37:00Z"/>
                <w:rFonts w:cs="Arial"/>
              </w:rPr>
            </w:pPr>
          </w:p>
        </w:tc>
        <w:tc>
          <w:tcPr>
            <w:tcW w:w="887" w:type="dxa"/>
            <w:shd w:val="clear" w:color="auto" w:fill="auto"/>
            <w:vAlign w:val="center"/>
          </w:tcPr>
          <w:p w14:paraId="4700E9E9" w14:textId="7725E2E6" w:rsidR="001612FC" w:rsidRPr="001D386E" w:rsidDel="003629E6" w:rsidRDefault="001612FC" w:rsidP="00714FB2">
            <w:pPr>
              <w:pStyle w:val="TAC"/>
              <w:rPr>
                <w:del w:id="8215" w:author="zhangpeng" w:date="2022-01-28T17:37:00Z"/>
                <w:rFonts w:cs="Arial"/>
              </w:rPr>
            </w:pPr>
          </w:p>
        </w:tc>
        <w:tc>
          <w:tcPr>
            <w:tcW w:w="768" w:type="dxa"/>
            <w:shd w:val="clear" w:color="auto" w:fill="auto"/>
            <w:vAlign w:val="center"/>
          </w:tcPr>
          <w:p w14:paraId="091A7B05" w14:textId="037E8566" w:rsidR="001612FC" w:rsidRPr="001D386E" w:rsidDel="003629E6" w:rsidRDefault="001612FC" w:rsidP="00714FB2">
            <w:pPr>
              <w:pStyle w:val="TAC"/>
              <w:rPr>
                <w:del w:id="8216" w:author="zhangpeng" w:date="2022-01-28T17:37:00Z"/>
                <w:rFonts w:cs="Arial"/>
                <w:lang w:eastAsia="ja-JP"/>
              </w:rPr>
            </w:pPr>
            <w:del w:id="8217" w:author="zhangpeng" w:date="2022-01-28T17:37:00Z">
              <w:r w:rsidRPr="001D386E" w:rsidDel="003629E6">
                <w:rPr>
                  <w:rFonts w:cs="Arial"/>
                  <w:lang w:eastAsia="ja-JP"/>
                </w:rPr>
                <w:delText>25</w:delText>
              </w:r>
            </w:del>
          </w:p>
        </w:tc>
        <w:tc>
          <w:tcPr>
            <w:tcW w:w="885" w:type="dxa"/>
            <w:shd w:val="clear" w:color="auto" w:fill="auto"/>
            <w:vAlign w:val="center"/>
          </w:tcPr>
          <w:p w14:paraId="57EE2D75" w14:textId="27D046A4" w:rsidR="001612FC" w:rsidRPr="001D386E" w:rsidDel="003629E6" w:rsidRDefault="001612FC" w:rsidP="00714FB2">
            <w:pPr>
              <w:pStyle w:val="TAC"/>
              <w:rPr>
                <w:del w:id="8218" w:author="zhangpeng" w:date="2022-01-28T17:37:00Z"/>
                <w:rFonts w:cs="Arial"/>
                <w:lang w:eastAsia="ja-JP"/>
              </w:rPr>
            </w:pPr>
            <w:del w:id="8219" w:author="zhangpeng" w:date="2022-01-28T17:37:00Z">
              <w:r w:rsidRPr="001D386E" w:rsidDel="003629E6">
                <w:rPr>
                  <w:rFonts w:cs="Arial"/>
                  <w:lang w:eastAsia="ja-JP"/>
                </w:rPr>
                <w:delText>45</w:delText>
              </w:r>
            </w:del>
          </w:p>
        </w:tc>
        <w:tc>
          <w:tcPr>
            <w:tcW w:w="859" w:type="dxa"/>
            <w:shd w:val="clear" w:color="auto" w:fill="auto"/>
            <w:vAlign w:val="center"/>
          </w:tcPr>
          <w:p w14:paraId="6752B5A5" w14:textId="7C32B7F9" w:rsidR="001612FC" w:rsidRPr="001D386E" w:rsidDel="003629E6" w:rsidRDefault="001612FC" w:rsidP="00714FB2">
            <w:pPr>
              <w:pStyle w:val="TAC"/>
              <w:rPr>
                <w:del w:id="8220" w:author="zhangpeng" w:date="2022-01-28T17:37:00Z"/>
                <w:rFonts w:cs="Arial"/>
                <w:lang w:eastAsia="ja-JP"/>
              </w:rPr>
            </w:pPr>
            <w:del w:id="8221" w:author="zhangpeng" w:date="2022-01-28T17:37:00Z">
              <w:r w:rsidRPr="001D386E" w:rsidDel="003629E6">
                <w:rPr>
                  <w:rFonts w:cs="Arial"/>
                  <w:lang w:eastAsia="ja-JP"/>
                </w:rPr>
                <w:delText>45</w:delText>
              </w:r>
            </w:del>
          </w:p>
        </w:tc>
        <w:tc>
          <w:tcPr>
            <w:tcW w:w="900" w:type="dxa"/>
            <w:shd w:val="clear" w:color="auto" w:fill="auto"/>
            <w:vAlign w:val="center"/>
          </w:tcPr>
          <w:p w14:paraId="6B0F7A78" w14:textId="40C8C6B7" w:rsidR="001612FC" w:rsidRPr="001D386E" w:rsidDel="003629E6" w:rsidRDefault="001612FC" w:rsidP="00714FB2">
            <w:pPr>
              <w:pStyle w:val="TAC"/>
              <w:rPr>
                <w:del w:id="8222" w:author="zhangpeng" w:date="2022-01-28T17:37:00Z"/>
                <w:rFonts w:cs="Arial"/>
                <w:lang w:eastAsia="ja-JP"/>
              </w:rPr>
            </w:pPr>
            <w:del w:id="8223" w:author="zhangpeng" w:date="2022-01-28T17:37:00Z">
              <w:r w:rsidRPr="001D386E" w:rsidDel="003629E6">
                <w:rPr>
                  <w:rFonts w:cs="Arial"/>
                  <w:lang w:eastAsia="ja-JP"/>
                </w:rPr>
                <w:delText>45</w:delText>
              </w:r>
            </w:del>
          </w:p>
        </w:tc>
        <w:tc>
          <w:tcPr>
            <w:tcW w:w="839" w:type="dxa"/>
            <w:shd w:val="clear" w:color="auto" w:fill="auto"/>
            <w:vAlign w:val="center"/>
          </w:tcPr>
          <w:p w14:paraId="4BDA2D47" w14:textId="717C2CAD" w:rsidR="001612FC" w:rsidRPr="001D386E" w:rsidDel="003629E6" w:rsidRDefault="001612FC" w:rsidP="00714FB2">
            <w:pPr>
              <w:pStyle w:val="TAC"/>
              <w:rPr>
                <w:del w:id="8224" w:author="zhangpeng" w:date="2022-01-28T17:37:00Z"/>
                <w:rFonts w:cs="Arial"/>
              </w:rPr>
            </w:pPr>
            <w:del w:id="8225" w:author="zhangpeng" w:date="2022-01-28T17:37:00Z">
              <w:r w:rsidRPr="001D386E" w:rsidDel="003629E6">
                <w:rPr>
                  <w:rFonts w:cs="Arial"/>
                </w:rPr>
                <w:delText>FDD</w:delText>
              </w:r>
            </w:del>
          </w:p>
        </w:tc>
      </w:tr>
      <w:tr w:rsidR="001612FC" w:rsidRPr="001D386E" w:rsidDel="003629E6" w14:paraId="1C5C7326" w14:textId="1365FB75" w:rsidTr="00714FB2">
        <w:trPr>
          <w:trHeight w:val="255"/>
          <w:del w:id="8226" w:author="zhangpeng" w:date="2022-01-28T17:37:00Z"/>
        </w:trPr>
        <w:tc>
          <w:tcPr>
            <w:tcW w:w="1984" w:type="dxa"/>
            <w:shd w:val="clear" w:color="auto" w:fill="auto"/>
            <w:vAlign w:val="center"/>
          </w:tcPr>
          <w:p w14:paraId="2382995F" w14:textId="67C789D7" w:rsidR="001612FC" w:rsidRPr="001D386E" w:rsidDel="003629E6" w:rsidRDefault="001612FC" w:rsidP="00714FB2">
            <w:pPr>
              <w:pStyle w:val="TAC"/>
              <w:rPr>
                <w:del w:id="8227" w:author="zhangpeng" w:date="2022-01-28T17:37:00Z"/>
                <w:rFonts w:cs="Arial"/>
              </w:rPr>
            </w:pPr>
            <w:del w:id="8228"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42</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64429279" w14:textId="33CAEFB1" w:rsidR="001612FC" w:rsidRPr="001D386E" w:rsidDel="003629E6" w:rsidRDefault="001612FC" w:rsidP="00714FB2">
            <w:pPr>
              <w:pStyle w:val="TAC"/>
              <w:rPr>
                <w:del w:id="8229" w:author="zhangpeng" w:date="2022-01-28T17:37:00Z"/>
                <w:rFonts w:cs="Arial"/>
              </w:rPr>
            </w:pPr>
            <w:del w:id="8230" w:author="zhangpeng" w:date="2022-01-28T17:37:00Z">
              <w:r w:rsidRPr="001D386E" w:rsidDel="003629E6">
                <w:rPr>
                  <w:rFonts w:cs="Arial"/>
                  <w:lang w:eastAsia="ja-JP"/>
                </w:rPr>
                <w:delText>1</w:delText>
              </w:r>
            </w:del>
          </w:p>
        </w:tc>
        <w:tc>
          <w:tcPr>
            <w:tcW w:w="1134" w:type="dxa"/>
            <w:shd w:val="clear" w:color="auto" w:fill="auto"/>
            <w:vAlign w:val="center"/>
          </w:tcPr>
          <w:p w14:paraId="68FA184D" w14:textId="0B5A238F" w:rsidR="001612FC" w:rsidRPr="001D386E" w:rsidDel="003629E6" w:rsidRDefault="001612FC" w:rsidP="00714FB2">
            <w:pPr>
              <w:pStyle w:val="TAC"/>
              <w:rPr>
                <w:del w:id="8231" w:author="zhangpeng" w:date="2022-01-28T17:37:00Z"/>
                <w:rFonts w:cs="Arial"/>
              </w:rPr>
            </w:pPr>
          </w:p>
        </w:tc>
        <w:tc>
          <w:tcPr>
            <w:tcW w:w="887" w:type="dxa"/>
            <w:shd w:val="clear" w:color="auto" w:fill="auto"/>
            <w:vAlign w:val="center"/>
          </w:tcPr>
          <w:p w14:paraId="5D8334D6" w14:textId="1C12D8A7" w:rsidR="001612FC" w:rsidRPr="001D386E" w:rsidDel="003629E6" w:rsidRDefault="001612FC" w:rsidP="00714FB2">
            <w:pPr>
              <w:pStyle w:val="TAC"/>
              <w:rPr>
                <w:del w:id="8232" w:author="zhangpeng" w:date="2022-01-28T17:37:00Z"/>
                <w:rFonts w:cs="Arial"/>
              </w:rPr>
            </w:pPr>
          </w:p>
        </w:tc>
        <w:tc>
          <w:tcPr>
            <w:tcW w:w="768" w:type="dxa"/>
            <w:shd w:val="clear" w:color="auto" w:fill="auto"/>
            <w:vAlign w:val="center"/>
          </w:tcPr>
          <w:p w14:paraId="0D8EE10B" w14:textId="2F8F3121" w:rsidR="001612FC" w:rsidRPr="001D386E" w:rsidDel="003629E6" w:rsidRDefault="001612FC" w:rsidP="00714FB2">
            <w:pPr>
              <w:pStyle w:val="TAC"/>
              <w:rPr>
                <w:del w:id="8233" w:author="zhangpeng" w:date="2022-01-28T17:37:00Z"/>
                <w:rFonts w:cs="Arial"/>
              </w:rPr>
            </w:pPr>
            <w:del w:id="8234" w:author="zhangpeng" w:date="2022-01-28T17:37:00Z">
              <w:r w:rsidRPr="001D386E" w:rsidDel="003629E6">
                <w:rPr>
                  <w:rFonts w:cs="Arial"/>
                  <w:lang w:eastAsia="ja-JP"/>
                </w:rPr>
                <w:delText>25</w:delText>
              </w:r>
            </w:del>
          </w:p>
        </w:tc>
        <w:tc>
          <w:tcPr>
            <w:tcW w:w="885" w:type="dxa"/>
            <w:shd w:val="clear" w:color="auto" w:fill="auto"/>
            <w:vAlign w:val="center"/>
          </w:tcPr>
          <w:p w14:paraId="3D5C1AAB" w14:textId="30CD60CB" w:rsidR="001612FC" w:rsidRPr="001D386E" w:rsidDel="003629E6" w:rsidRDefault="001612FC" w:rsidP="00714FB2">
            <w:pPr>
              <w:pStyle w:val="TAC"/>
              <w:rPr>
                <w:del w:id="8235" w:author="zhangpeng" w:date="2022-01-28T17:37:00Z"/>
                <w:rFonts w:cs="Arial"/>
              </w:rPr>
            </w:pPr>
            <w:del w:id="8236" w:author="zhangpeng" w:date="2022-01-28T17:37:00Z">
              <w:r w:rsidRPr="001D386E" w:rsidDel="003629E6">
                <w:rPr>
                  <w:rFonts w:cs="Arial"/>
                  <w:lang w:eastAsia="ja-JP"/>
                </w:rPr>
                <w:delText>25</w:delText>
              </w:r>
            </w:del>
          </w:p>
        </w:tc>
        <w:tc>
          <w:tcPr>
            <w:tcW w:w="859" w:type="dxa"/>
            <w:shd w:val="clear" w:color="auto" w:fill="auto"/>
            <w:vAlign w:val="center"/>
          </w:tcPr>
          <w:p w14:paraId="1177EA64" w14:textId="7761FB5A" w:rsidR="001612FC" w:rsidRPr="001D386E" w:rsidDel="003629E6" w:rsidRDefault="001612FC" w:rsidP="00714FB2">
            <w:pPr>
              <w:pStyle w:val="TAC"/>
              <w:rPr>
                <w:del w:id="8237" w:author="zhangpeng" w:date="2022-01-28T17:37:00Z"/>
                <w:rFonts w:cs="Arial"/>
              </w:rPr>
            </w:pPr>
            <w:del w:id="8238" w:author="zhangpeng" w:date="2022-01-28T17:37:00Z">
              <w:r w:rsidRPr="001D386E" w:rsidDel="003629E6">
                <w:rPr>
                  <w:rFonts w:cs="Arial"/>
                  <w:lang w:eastAsia="ja-JP"/>
                </w:rPr>
                <w:delText>25</w:delText>
              </w:r>
            </w:del>
          </w:p>
        </w:tc>
        <w:tc>
          <w:tcPr>
            <w:tcW w:w="900" w:type="dxa"/>
            <w:shd w:val="clear" w:color="auto" w:fill="auto"/>
            <w:vAlign w:val="center"/>
          </w:tcPr>
          <w:p w14:paraId="4067B0C1" w14:textId="367C8A72" w:rsidR="001612FC" w:rsidRPr="001D386E" w:rsidDel="003629E6" w:rsidRDefault="001612FC" w:rsidP="00714FB2">
            <w:pPr>
              <w:pStyle w:val="TAC"/>
              <w:rPr>
                <w:del w:id="8239" w:author="zhangpeng" w:date="2022-01-28T17:37:00Z"/>
                <w:rFonts w:cs="Arial"/>
              </w:rPr>
            </w:pPr>
            <w:del w:id="8240" w:author="zhangpeng" w:date="2022-01-28T17:37:00Z">
              <w:r w:rsidRPr="001D386E" w:rsidDel="003629E6">
                <w:rPr>
                  <w:rFonts w:cs="Arial"/>
                  <w:lang w:eastAsia="ja-JP"/>
                </w:rPr>
                <w:delText>25</w:delText>
              </w:r>
            </w:del>
          </w:p>
        </w:tc>
        <w:tc>
          <w:tcPr>
            <w:tcW w:w="839" w:type="dxa"/>
            <w:shd w:val="clear" w:color="auto" w:fill="auto"/>
            <w:vAlign w:val="center"/>
          </w:tcPr>
          <w:p w14:paraId="64F4BF51" w14:textId="62D7FF32" w:rsidR="001612FC" w:rsidRPr="001D386E" w:rsidDel="003629E6" w:rsidRDefault="001612FC" w:rsidP="00714FB2">
            <w:pPr>
              <w:pStyle w:val="TAC"/>
              <w:rPr>
                <w:del w:id="8241" w:author="zhangpeng" w:date="2022-01-28T17:37:00Z"/>
                <w:rFonts w:cs="Arial"/>
              </w:rPr>
            </w:pPr>
            <w:del w:id="8242" w:author="zhangpeng" w:date="2022-01-28T17:37:00Z">
              <w:r w:rsidRPr="001D386E" w:rsidDel="003629E6">
                <w:rPr>
                  <w:rFonts w:cs="Arial"/>
                </w:rPr>
                <w:delText>FDD</w:delText>
              </w:r>
            </w:del>
          </w:p>
        </w:tc>
      </w:tr>
      <w:tr w:rsidR="001612FC" w:rsidRPr="001D386E" w:rsidDel="003629E6" w14:paraId="45C176E0" w14:textId="5DD1439B" w:rsidTr="00714FB2">
        <w:trPr>
          <w:trHeight w:val="255"/>
          <w:del w:id="8243" w:author="zhangpeng" w:date="2022-01-28T17:37:00Z"/>
        </w:trPr>
        <w:tc>
          <w:tcPr>
            <w:tcW w:w="1984" w:type="dxa"/>
            <w:shd w:val="clear" w:color="auto" w:fill="auto"/>
            <w:vAlign w:val="center"/>
          </w:tcPr>
          <w:p w14:paraId="21BA41C9" w14:textId="4CF7BF94" w:rsidR="001612FC" w:rsidRPr="001D386E" w:rsidDel="003629E6" w:rsidRDefault="001612FC" w:rsidP="00714FB2">
            <w:pPr>
              <w:pStyle w:val="TAC"/>
              <w:rPr>
                <w:del w:id="8244" w:author="zhangpeng" w:date="2022-01-28T17:37:00Z"/>
                <w:rFonts w:cs="Arial"/>
              </w:rPr>
            </w:pPr>
            <w:del w:id="8245"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42</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017A92B7" w14:textId="04EAA5E5" w:rsidR="001612FC" w:rsidRPr="001D386E" w:rsidDel="003629E6" w:rsidRDefault="001612FC" w:rsidP="00714FB2">
            <w:pPr>
              <w:pStyle w:val="TAC"/>
              <w:rPr>
                <w:del w:id="8246" w:author="zhangpeng" w:date="2022-01-28T17:37:00Z"/>
                <w:rFonts w:cs="Arial"/>
              </w:rPr>
            </w:pPr>
            <w:del w:id="8247" w:author="zhangpeng" w:date="2022-01-28T17:37:00Z">
              <w:r w:rsidRPr="001D386E" w:rsidDel="003629E6">
                <w:rPr>
                  <w:rFonts w:cs="Arial"/>
                  <w:lang w:eastAsia="ja-JP"/>
                </w:rPr>
                <w:delText>1</w:delText>
              </w:r>
            </w:del>
          </w:p>
        </w:tc>
        <w:tc>
          <w:tcPr>
            <w:tcW w:w="1134" w:type="dxa"/>
            <w:shd w:val="clear" w:color="auto" w:fill="auto"/>
            <w:vAlign w:val="center"/>
          </w:tcPr>
          <w:p w14:paraId="565B3006" w14:textId="38EAE9AE" w:rsidR="001612FC" w:rsidRPr="001D386E" w:rsidDel="003629E6" w:rsidRDefault="001612FC" w:rsidP="00714FB2">
            <w:pPr>
              <w:pStyle w:val="TAC"/>
              <w:rPr>
                <w:del w:id="8248" w:author="zhangpeng" w:date="2022-01-28T17:37:00Z"/>
                <w:rFonts w:cs="Arial"/>
              </w:rPr>
            </w:pPr>
          </w:p>
        </w:tc>
        <w:tc>
          <w:tcPr>
            <w:tcW w:w="887" w:type="dxa"/>
            <w:shd w:val="clear" w:color="auto" w:fill="auto"/>
            <w:vAlign w:val="center"/>
          </w:tcPr>
          <w:p w14:paraId="034E4335" w14:textId="2713877D" w:rsidR="001612FC" w:rsidRPr="001D386E" w:rsidDel="003629E6" w:rsidRDefault="001612FC" w:rsidP="00714FB2">
            <w:pPr>
              <w:pStyle w:val="TAC"/>
              <w:rPr>
                <w:del w:id="8249" w:author="zhangpeng" w:date="2022-01-28T17:37:00Z"/>
                <w:rFonts w:cs="Arial"/>
              </w:rPr>
            </w:pPr>
          </w:p>
        </w:tc>
        <w:tc>
          <w:tcPr>
            <w:tcW w:w="768" w:type="dxa"/>
            <w:shd w:val="clear" w:color="auto" w:fill="auto"/>
            <w:vAlign w:val="center"/>
          </w:tcPr>
          <w:p w14:paraId="6C74EBD8" w14:textId="72F07F7F" w:rsidR="001612FC" w:rsidRPr="001D386E" w:rsidDel="003629E6" w:rsidRDefault="001612FC" w:rsidP="00714FB2">
            <w:pPr>
              <w:pStyle w:val="TAC"/>
              <w:rPr>
                <w:del w:id="8250" w:author="zhangpeng" w:date="2022-01-28T17:37:00Z"/>
                <w:rFonts w:cs="Arial"/>
              </w:rPr>
            </w:pPr>
            <w:del w:id="8251" w:author="zhangpeng" w:date="2022-01-28T17:37:00Z">
              <w:r w:rsidRPr="001D386E" w:rsidDel="003629E6">
                <w:rPr>
                  <w:rFonts w:cs="Arial"/>
                  <w:lang w:eastAsia="ja-JP"/>
                </w:rPr>
                <w:delText>25</w:delText>
              </w:r>
            </w:del>
          </w:p>
        </w:tc>
        <w:tc>
          <w:tcPr>
            <w:tcW w:w="885" w:type="dxa"/>
            <w:shd w:val="clear" w:color="auto" w:fill="auto"/>
            <w:vAlign w:val="center"/>
          </w:tcPr>
          <w:p w14:paraId="5C88A206" w14:textId="409B275C" w:rsidR="001612FC" w:rsidRPr="001D386E" w:rsidDel="003629E6" w:rsidRDefault="001612FC" w:rsidP="00714FB2">
            <w:pPr>
              <w:pStyle w:val="TAC"/>
              <w:rPr>
                <w:del w:id="8252" w:author="zhangpeng" w:date="2022-01-28T17:37:00Z"/>
                <w:rFonts w:cs="Arial"/>
              </w:rPr>
            </w:pPr>
            <w:del w:id="8253" w:author="zhangpeng" w:date="2022-01-28T17:37:00Z">
              <w:r w:rsidRPr="001D386E" w:rsidDel="003629E6">
                <w:rPr>
                  <w:rFonts w:cs="Arial"/>
                  <w:lang w:eastAsia="ja-JP"/>
                </w:rPr>
                <w:delText>45</w:delText>
              </w:r>
            </w:del>
          </w:p>
        </w:tc>
        <w:tc>
          <w:tcPr>
            <w:tcW w:w="859" w:type="dxa"/>
            <w:shd w:val="clear" w:color="auto" w:fill="auto"/>
            <w:vAlign w:val="center"/>
          </w:tcPr>
          <w:p w14:paraId="00BCA7F6" w14:textId="44006FA1" w:rsidR="001612FC" w:rsidRPr="001D386E" w:rsidDel="003629E6" w:rsidRDefault="001612FC" w:rsidP="00714FB2">
            <w:pPr>
              <w:pStyle w:val="TAC"/>
              <w:rPr>
                <w:del w:id="8254" w:author="zhangpeng" w:date="2022-01-28T17:37:00Z"/>
                <w:rFonts w:cs="Arial"/>
              </w:rPr>
            </w:pPr>
            <w:del w:id="8255" w:author="zhangpeng" w:date="2022-01-28T17:37:00Z">
              <w:r w:rsidRPr="001D386E" w:rsidDel="003629E6">
                <w:rPr>
                  <w:rFonts w:cs="Arial"/>
                  <w:lang w:eastAsia="ja-JP"/>
                </w:rPr>
                <w:delText>45</w:delText>
              </w:r>
            </w:del>
          </w:p>
        </w:tc>
        <w:tc>
          <w:tcPr>
            <w:tcW w:w="900" w:type="dxa"/>
            <w:shd w:val="clear" w:color="auto" w:fill="auto"/>
            <w:vAlign w:val="center"/>
          </w:tcPr>
          <w:p w14:paraId="60842B6F" w14:textId="798FDC79" w:rsidR="001612FC" w:rsidRPr="001D386E" w:rsidDel="003629E6" w:rsidRDefault="001612FC" w:rsidP="00714FB2">
            <w:pPr>
              <w:pStyle w:val="TAC"/>
              <w:rPr>
                <w:del w:id="8256" w:author="zhangpeng" w:date="2022-01-28T17:37:00Z"/>
                <w:rFonts w:cs="Arial"/>
              </w:rPr>
            </w:pPr>
            <w:del w:id="8257" w:author="zhangpeng" w:date="2022-01-28T17:37:00Z">
              <w:r w:rsidRPr="001D386E" w:rsidDel="003629E6">
                <w:rPr>
                  <w:rFonts w:cs="Arial"/>
                  <w:lang w:eastAsia="ja-JP"/>
                </w:rPr>
                <w:delText>45</w:delText>
              </w:r>
            </w:del>
          </w:p>
        </w:tc>
        <w:tc>
          <w:tcPr>
            <w:tcW w:w="839" w:type="dxa"/>
            <w:shd w:val="clear" w:color="auto" w:fill="auto"/>
            <w:vAlign w:val="center"/>
          </w:tcPr>
          <w:p w14:paraId="49831B77" w14:textId="1F0A00E6" w:rsidR="001612FC" w:rsidRPr="001D386E" w:rsidDel="003629E6" w:rsidRDefault="001612FC" w:rsidP="00714FB2">
            <w:pPr>
              <w:pStyle w:val="TAC"/>
              <w:rPr>
                <w:del w:id="8258" w:author="zhangpeng" w:date="2022-01-28T17:37:00Z"/>
                <w:rFonts w:cs="Arial"/>
              </w:rPr>
            </w:pPr>
            <w:del w:id="8259" w:author="zhangpeng" w:date="2022-01-28T17:37:00Z">
              <w:r w:rsidRPr="001D386E" w:rsidDel="003629E6">
                <w:rPr>
                  <w:rFonts w:cs="Arial"/>
                </w:rPr>
                <w:delText>FDD</w:delText>
              </w:r>
            </w:del>
          </w:p>
        </w:tc>
      </w:tr>
      <w:tr w:rsidR="001612FC" w:rsidRPr="001D386E" w:rsidDel="003629E6" w14:paraId="365B645E" w14:textId="6F7B3624" w:rsidTr="00714FB2">
        <w:trPr>
          <w:trHeight w:val="255"/>
          <w:del w:id="8260" w:author="zhangpeng" w:date="2022-01-28T17:37:00Z"/>
        </w:trPr>
        <w:tc>
          <w:tcPr>
            <w:tcW w:w="1984" w:type="dxa"/>
            <w:shd w:val="clear" w:color="auto" w:fill="auto"/>
            <w:vAlign w:val="center"/>
          </w:tcPr>
          <w:p w14:paraId="29FA56A1" w14:textId="61D09321" w:rsidR="001612FC" w:rsidRPr="001D386E" w:rsidDel="003629E6" w:rsidRDefault="001612FC" w:rsidP="00714FB2">
            <w:pPr>
              <w:pStyle w:val="TAC"/>
              <w:rPr>
                <w:del w:id="8261" w:author="zhangpeng" w:date="2022-01-28T17:37:00Z"/>
                <w:rFonts w:cs="Arial"/>
              </w:rPr>
            </w:pPr>
            <w:del w:id="8262"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A-3A</w:delText>
              </w:r>
              <w:r w:rsidRPr="001D386E" w:rsidDel="003629E6">
                <w:rPr>
                  <w:rFonts w:cs="Arial"/>
                  <w:lang w:eastAsia="ja-JP"/>
                </w:rPr>
                <w:delText>-</w:delText>
              </w:r>
              <w:r w:rsidRPr="001D386E" w:rsidDel="003629E6">
                <w:rPr>
                  <w:rFonts w:cs="Arial" w:hint="eastAsia"/>
                  <w:lang w:eastAsia="ja-JP"/>
                </w:rPr>
                <w:delText>42</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03DA1D82" w14:textId="0FF7E82D" w:rsidR="001612FC" w:rsidRPr="001D386E" w:rsidDel="003629E6" w:rsidRDefault="001612FC" w:rsidP="00714FB2">
            <w:pPr>
              <w:pStyle w:val="TAC"/>
              <w:rPr>
                <w:del w:id="8263" w:author="zhangpeng" w:date="2022-01-28T17:37:00Z"/>
                <w:rFonts w:cs="Arial"/>
              </w:rPr>
            </w:pPr>
            <w:del w:id="8264" w:author="zhangpeng" w:date="2022-01-28T17:37:00Z">
              <w:r w:rsidRPr="001D386E" w:rsidDel="003629E6">
                <w:rPr>
                  <w:rFonts w:cs="Arial"/>
                  <w:lang w:eastAsia="ja-JP"/>
                </w:rPr>
                <w:delText>1</w:delText>
              </w:r>
            </w:del>
          </w:p>
        </w:tc>
        <w:tc>
          <w:tcPr>
            <w:tcW w:w="1134" w:type="dxa"/>
            <w:shd w:val="clear" w:color="auto" w:fill="auto"/>
            <w:vAlign w:val="center"/>
          </w:tcPr>
          <w:p w14:paraId="61AAAE7C" w14:textId="3492BB8C" w:rsidR="001612FC" w:rsidRPr="001D386E" w:rsidDel="003629E6" w:rsidRDefault="001612FC" w:rsidP="00714FB2">
            <w:pPr>
              <w:pStyle w:val="TAC"/>
              <w:rPr>
                <w:del w:id="8265" w:author="zhangpeng" w:date="2022-01-28T17:37:00Z"/>
                <w:rFonts w:cs="Arial"/>
              </w:rPr>
            </w:pPr>
          </w:p>
        </w:tc>
        <w:tc>
          <w:tcPr>
            <w:tcW w:w="887" w:type="dxa"/>
            <w:shd w:val="clear" w:color="auto" w:fill="auto"/>
            <w:vAlign w:val="center"/>
          </w:tcPr>
          <w:p w14:paraId="6BF4B5F8" w14:textId="7C31C259" w:rsidR="001612FC" w:rsidRPr="001D386E" w:rsidDel="003629E6" w:rsidRDefault="001612FC" w:rsidP="00714FB2">
            <w:pPr>
              <w:pStyle w:val="TAC"/>
              <w:rPr>
                <w:del w:id="8266" w:author="zhangpeng" w:date="2022-01-28T17:37:00Z"/>
                <w:rFonts w:cs="Arial"/>
              </w:rPr>
            </w:pPr>
          </w:p>
        </w:tc>
        <w:tc>
          <w:tcPr>
            <w:tcW w:w="768" w:type="dxa"/>
            <w:shd w:val="clear" w:color="auto" w:fill="auto"/>
            <w:vAlign w:val="center"/>
          </w:tcPr>
          <w:p w14:paraId="25F5CCA7" w14:textId="56FBE962" w:rsidR="001612FC" w:rsidRPr="001D386E" w:rsidDel="003629E6" w:rsidRDefault="001612FC" w:rsidP="00714FB2">
            <w:pPr>
              <w:pStyle w:val="TAC"/>
              <w:rPr>
                <w:del w:id="8267" w:author="zhangpeng" w:date="2022-01-28T17:37:00Z"/>
                <w:rFonts w:cs="Arial"/>
              </w:rPr>
            </w:pPr>
            <w:del w:id="8268" w:author="zhangpeng" w:date="2022-01-28T17:37:00Z">
              <w:r w:rsidRPr="001D386E" w:rsidDel="003629E6">
                <w:rPr>
                  <w:rFonts w:cs="Arial"/>
                  <w:lang w:eastAsia="ja-JP"/>
                </w:rPr>
                <w:delText>25</w:delText>
              </w:r>
            </w:del>
          </w:p>
        </w:tc>
        <w:tc>
          <w:tcPr>
            <w:tcW w:w="885" w:type="dxa"/>
            <w:shd w:val="clear" w:color="auto" w:fill="auto"/>
            <w:vAlign w:val="center"/>
          </w:tcPr>
          <w:p w14:paraId="61B8E953" w14:textId="2B42F432" w:rsidR="001612FC" w:rsidRPr="001D386E" w:rsidDel="003629E6" w:rsidRDefault="001612FC" w:rsidP="00714FB2">
            <w:pPr>
              <w:pStyle w:val="TAC"/>
              <w:rPr>
                <w:del w:id="8269" w:author="zhangpeng" w:date="2022-01-28T17:37:00Z"/>
                <w:rFonts w:cs="Arial"/>
              </w:rPr>
            </w:pPr>
            <w:del w:id="8270" w:author="zhangpeng" w:date="2022-01-28T17:37:00Z">
              <w:r w:rsidRPr="001D386E" w:rsidDel="003629E6">
                <w:rPr>
                  <w:rFonts w:cs="Arial"/>
                  <w:lang w:eastAsia="ja-JP"/>
                </w:rPr>
                <w:delText>25</w:delText>
              </w:r>
            </w:del>
          </w:p>
        </w:tc>
        <w:tc>
          <w:tcPr>
            <w:tcW w:w="859" w:type="dxa"/>
            <w:shd w:val="clear" w:color="auto" w:fill="auto"/>
            <w:vAlign w:val="center"/>
          </w:tcPr>
          <w:p w14:paraId="0DDBFA02" w14:textId="643A11F2" w:rsidR="001612FC" w:rsidRPr="001D386E" w:rsidDel="003629E6" w:rsidRDefault="001612FC" w:rsidP="00714FB2">
            <w:pPr>
              <w:pStyle w:val="TAC"/>
              <w:rPr>
                <w:del w:id="8271" w:author="zhangpeng" w:date="2022-01-28T17:37:00Z"/>
                <w:rFonts w:cs="Arial"/>
              </w:rPr>
            </w:pPr>
            <w:del w:id="8272" w:author="zhangpeng" w:date="2022-01-28T17:37:00Z">
              <w:r w:rsidRPr="001D386E" w:rsidDel="003629E6">
                <w:rPr>
                  <w:rFonts w:cs="Arial"/>
                  <w:lang w:eastAsia="ja-JP"/>
                </w:rPr>
                <w:delText>25</w:delText>
              </w:r>
            </w:del>
          </w:p>
        </w:tc>
        <w:tc>
          <w:tcPr>
            <w:tcW w:w="900" w:type="dxa"/>
            <w:shd w:val="clear" w:color="auto" w:fill="auto"/>
            <w:vAlign w:val="center"/>
          </w:tcPr>
          <w:p w14:paraId="4B12E4EF" w14:textId="0628B7A4" w:rsidR="001612FC" w:rsidRPr="001D386E" w:rsidDel="003629E6" w:rsidRDefault="001612FC" w:rsidP="00714FB2">
            <w:pPr>
              <w:pStyle w:val="TAC"/>
              <w:rPr>
                <w:del w:id="8273" w:author="zhangpeng" w:date="2022-01-28T17:37:00Z"/>
                <w:rFonts w:cs="Arial"/>
              </w:rPr>
            </w:pPr>
            <w:del w:id="8274" w:author="zhangpeng" w:date="2022-01-28T17:37:00Z">
              <w:r w:rsidRPr="001D386E" w:rsidDel="003629E6">
                <w:rPr>
                  <w:rFonts w:cs="Arial"/>
                  <w:lang w:eastAsia="ja-JP"/>
                </w:rPr>
                <w:delText>25</w:delText>
              </w:r>
            </w:del>
          </w:p>
        </w:tc>
        <w:tc>
          <w:tcPr>
            <w:tcW w:w="839" w:type="dxa"/>
            <w:shd w:val="clear" w:color="auto" w:fill="auto"/>
            <w:vAlign w:val="center"/>
          </w:tcPr>
          <w:p w14:paraId="2EE5863B" w14:textId="6319CA85" w:rsidR="001612FC" w:rsidRPr="001D386E" w:rsidDel="003629E6" w:rsidRDefault="001612FC" w:rsidP="00714FB2">
            <w:pPr>
              <w:pStyle w:val="TAC"/>
              <w:rPr>
                <w:del w:id="8275" w:author="zhangpeng" w:date="2022-01-28T17:37:00Z"/>
                <w:rFonts w:cs="Arial"/>
              </w:rPr>
            </w:pPr>
            <w:del w:id="8276" w:author="zhangpeng" w:date="2022-01-28T17:37:00Z">
              <w:r w:rsidRPr="001D386E" w:rsidDel="003629E6">
                <w:rPr>
                  <w:rFonts w:cs="Arial"/>
                </w:rPr>
                <w:delText>FDD</w:delText>
              </w:r>
            </w:del>
          </w:p>
        </w:tc>
      </w:tr>
      <w:tr w:rsidR="001612FC" w:rsidRPr="001D386E" w:rsidDel="003629E6" w14:paraId="3A68C24B" w14:textId="7F6AFD71" w:rsidTr="00714FB2">
        <w:trPr>
          <w:trHeight w:val="255"/>
          <w:del w:id="8277" w:author="zhangpeng" w:date="2022-01-28T17:37:00Z"/>
        </w:trPr>
        <w:tc>
          <w:tcPr>
            <w:tcW w:w="1984" w:type="dxa"/>
            <w:shd w:val="clear" w:color="auto" w:fill="auto"/>
            <w:vAlign w:val="center"/>
          </w:tcPr>
          <w:p w14:paraId="6B26494E" w14:textId="0E4CBD0A" w:rsidR="001612FC" w:rsidRPr="001D386E" w:rsidDel="003629E6" w:rsidRDefault="001612FC" w:rsidP="00714FB2">
            <w:pPr>
              <w:pStyle w:val="TAC"/>
              <w:rPr>
                <w:del w:id="8278" w:author="zhangpeng" w:date="2022-01-28T17:37:00Z"/>
                <w:rFonts w:cs="Arial"/>
              </w:rPr>
            </w:pPr>
            <w:del w:id="8279"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-3A-</w:delText>
              </w:r>
              <w:r w:rsidRPr="001D386E" w:rsidDel="003629E6">
                <w:rPr>
                  <w:rFonts w:cs="Arial" w:hint="eastAsia"/>
                  <w:lang w:eastAsia="ja-JP"/>
                </w:rPr>
                <w:delText>42</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36D72967" w14:textId="717D99DB" w:rsidR="001612FC" w:rsidRPr="001D386E" w:rsidDel="003629E6" w:rsidRDefault="001612FC" w:rsidP="00714FB2">
            <w:pPr>
              <w:pStyle w:val="TAC"/>
              <w:rPr>
                <w:del w:id="8280" w:author="zhangpeng" w:date="2022-01-28T17:37:00Z"/>
                <w:rFonts w:cs="Arial"/>
              </w:rPr>
            </w:pPr>
            <w:del w:id="8281" w:author="zhangpeng" w:date="2022-01-28T17:37:00Z">
              <w:r w:rsidRPr="001D386E" w:rsidDel="003629E6">
                <w:rPr>
                  <w:rFonts w:cs="Arial"/>
                  <w:lang w:eastAsia="ja-JP"/>
                </w:rPr>
                <w:delText>1</w:delText>
              </w:r>
            </w:del>
          </w:p>
        </w:tc>
        <w:tc>
          <w:tcPr>
            <w:tcW w:w="1134" w:type="dxa"/>
            <w:shd w:val="clear" w:color="auto" w:fill="auto"/>
            <w:vAlign w:val="center"/>
          </w:tcPr>
          <w:p w14:paraId="775C15D4" w14:textId="7A845C45" w:rsidR="001612FC" w:rsidRPr="001D386E" w:rsidDel="003629E6" w:rsidRDefault="001612FC" w:rsidP="00714FB2">
            <w:pPr>
              <w:pStyle w:val="TAC"/>
              <w:rPr>
                <w:del w:id="8282" w:author="zhangpeng" w:date="2022-01-28T17:37:00Z"/>
                <w:rFonts w:cs="Arial"/>
              </w:rPr>
            </w:pPr>
          </w:p>
        </w:tc>
        <w:tc>
          <w:tcPr>
            <w:tcW w:w="887" w:type="dxa"/>
            <w:shd w:val="clear" w:color="auto" w:fill="auto"/>
            <w:vAlign w:val="center"/>
          </w:tcPr>
          <w:p w14:paraId="22BE55D0" w14:textId="42D4AAB1" w:rsidR="001612FC" w:rsidRPr="001D386E" w:rsidDel="003629E6" w:rsidRDefault="001612FC" w:rsidP="00714FB2">
            <w:pPr>
              <w:pStyle w:val="TAC"/>
              <w:rPr>
                <w:del w:id="8283" w:author="zhangpeng" w:date="2022-01-28T17:37:00Z"/>
                <w:rFonts w:cs="Arial"/>
              </w:rPr>
            </w:pPr>
          </w:p>
        </w:tc>
        <w:tc>
          <w:tcPr>
            <w:tcW w:w="768" w:type="dxa"/>
            <w:shd w:val="clear" w:color="auto" w:fill="auto"/>
            <w:vAlign w:val="center"/>
          </w:tcPr>
          <w:p w14:paraId="7AEEC056" w14:textId="225202C9" w:rsidR="001612FC" w:rsidRPr="001D386E" w:rsidDel="003629E6" w:rsidRDefault="001612FC" w:rsidP="00714FB2">
            <w:pPr>
              <w:pStyle w:val="TAC"/>
              <w:rPr>
                <w:del w:id="8284" w:author="zhangpeng" w:date="2022-01-28T17:37:00Z"/>
                <w:rFonts w:cs="Arial"/>
              </w:rPr>
            </w:pPr>
            <w:del w:id="8285" w:author="zhangpeng" w:date="2022-01-28T17:37:00Z">
              <w:r w:rsidRPr="001D386E" w:rsidDel="003629E6">
                <w:rPr>
                  <w:rFonts w:cs="Arial"/>
                  <w:lang w:eastAsia="ja-JP"/>
                </w:rPr>
                <w:delText>25</w:delText>
              </w:r>
            </w:del>
          </w:p>
        </w:tc>
        <w:tc>
          <w:tcPr>
            <w:tcW w:w="885" w:type="dxa"/>
            <w:shd w:val="clear" w:color="auto" w:fill="auto"/>
            <w:vAlign w:val="center"/>
          </w:tcPr>
          <w:p w14:paraId="345590CA" w14:textId="52F69BF1" w:rsidR="001612FC" w:rsidRPr="001D386E" w:rsidDel="003629E6" w:rsidRDefault="001612FC" w:rsidP="00714FB2">
            <w:pPr>
              <w:pStyle w:val="TAC"/>
              <w:rPr>
                <w:del w:id="8286" w:author="zhangpeng" w:date="2022-01-28T17:37:00Z"/>
                <w:rFonts w:cs="Arial"/>
              </w:rPr>
            </w:pPr>
            <w:del w:id="8287" w:author="zhangpeng" w:date="2022-01-28T17:37:00Z">
              <w:r w:rsidRPr="001D386E" w:rsidDel="003629E6">
                <w:rPr>
                  <w:rFonts w:cs="Arial"/>
                  <w:lang w:eastAsia="ja-JP"/>
                </w:rPr>
                <w:delText>45</w:delText>
              </w:r>
            </w:del>
          </w:p>
        </w:tc>
        <w:tc>
          <w:tcPr>
            <w:tcW w:w="859" w:type="dxa"/>
            <w:shd w:val="clear" w:color="auto" w:fill="auto"/>
            <w:vAlign w:val="center"/>
          </w:tcPr>
          <w:p w14:paraId="51A05E70" w14:textId="1C83DAA3" w:rsidR="001612FC" w:rsidRPr="001D386E" w:rsidDel="003629E6" w:rsidRDefault="001612FC" w:rsidP="00714FB2">
            <w:pPr>
              <w:pStyle w:val="TAC"/>
              <w:rPr>
                <w:del w:id="8288" w:author="zhangpeng" w:date="2022-01-28T17:37:00Z"/>
                <w:rFonts w:cs="Arial"/>
              </w:rPr>
            </w:pPr>
            <w:del w:id="8289" w:author="zhangpeng" w:date="2022-01-28T17:37:00Z">
              <w:r w:rsidRPr="001D386E" w:rsidDel="003629E6">
                <w:rPr>
                  <w:rFonts w:cs="Arial"/>
                  <w:lang w:eastAsia="ja-JP"/>
                </w:rPr>
                <w:delText>45</w:delText>
              </w:r>
            </w:del>
          </w:p>
        </w:tc>
        <w:tc>
          <w:tcPr>
            <w:tcW w:w="900" w:type="dxa"/>
            <w:shd w:val="clear" w:color="auto" w:fill="auto"/>
            <w:vAlign w:val="center"/>
          </w:tcPr>
          <w:p w14:paraId="1053CC5A" w14:textId="5D6E8FDE" w:rsidR="001612FC" w:rsidRPr="001D386E" w:rsidDel="003629E6" w:rsidRDefault="001612FC" w:rsidP="00714FB2">
            <w:pPr>
              <w:pStyle w:val="TAC"/>
              <w:rPr>
                <w:del w:id="8290" w:author="zhangpeng" w:date="2022-01-28T17:37:00Z"/>
                <w:rFonts w:cs="Arial"/>
              </w:rPr>
            </w:pPr>
            <w:del w:id="8291" w:author="zhangpeng" w:date="2022-01-28T17:37:00Z">
              <w:r w:rsidRPr="001D386E" w:rsidDel="003629E6">
                <w:rPr>
                  <w:rFonts w:cs="Arial"/>
                  <w:lang w:eastAsia="ja-JP"/>
                </w:rPr>
                <w:delText>45</w:delText>
              </w:r>
            </w:del>
          </w:p>
        </w:tc>
        <w:tc>
          <w:tcPr>
            <w:tcW w:w="839" w:type="dxa"/>
            <w:shd w:val="clear" w:color="auto" w:fill="auto"/>
            <w:vAlign w:val="center"/>
          </w:tcPr>
          <w:p w14:paraId="79D34E1E" w14:textId="75920F89" w:rsidR="001612FC" w:rsidRPr="001D386E" w:rsidDel="003629E6" w:rsidRDefault="001612FC" w:rsidP="00714FB2">
            <w:pPr>
              <w:pStyle w:val="TAC"/>
              <w:rPr>
                <w:del w:id="8292" w:author="zhangpeng" w:date="2022-01-28T17:37:00Z"/>
                <w:rFonts w:cs="Arial"/>
              </w:rPr>
            </w:pPr>
            <w:del w:id="8293" w:author="zhangpeng" w:date="2022-01-28T17:37:00Z">
              <w:r w:rsidRPr="001D386E" w:rsidDel="003629E6">
                <w:rPr>
                  <w:rFonts w:cs="Arial"/>
                </w:rPr>
                <w:delText>FDD</w:delText>
              </w:r>
            </w:del>
          </w:p>
        </w:tc>
      </w:tr>
      <w:tr w:rsidR="001612FC" w:rsidRPr="001D386E" w:rsidDel="003629E6" w14:paraId="382E275B" w14:textId="58398E7D" w:rsidTr="00714FB2">
        <w:trPr>
          <w:trHeight w:val="255"/>
          <w:del w:id="8294" w:author="zhangpeng" w:date="2022-01-28T17:37:00Z"/>
        </w:trPr>
        <w:tc>
          <w:tcPr>
            <w:tcW w:w="1984" w:type="dxa"/>
            <w:shd w:val="clear" w:color="auto" w:fill="auto"/>
            <w:vAlign w:val="center"/>
          </w:tcPr>
          <w:p w14:paraId="5FF29894" w14:textId="5491F4F7" w:rsidR="001612FC" w:rsidRPr="001D386E" w:rsidDel="003629E6" w:rsidRDefault="001612FC" w:rsidP="00714FB2">
            <w:pPr>
              <w:pStyle w:val="TAC"/>
              <w:rPr>
                <w:del w:id="8295" w:author="zhangpeng" w:date="2022-01-28T17:37:00Z"/>
                <w:rFonts w:cs="Arial"/>
              </w:rPr>
            </w:pPr>
            <w:del w:id="8296"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-42A-</w:delText>
              </w:r>
              <w:r w:rsidRPr="001D386E" w:rsidDel="003629E6">
                <w:rPr>
                  <w:rFonts w:cs="Arial" w:hint="eastAsia"/>
                  <w:lang w:eastAsia="ja-JP"/>
                </w:rPr>
                <w:delText>42</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78D43DBA" w14:textId="7E6F8C48" w:rsidR="001612FC" w:rsidRPr="001D386E" w:rsidDel="003629E6" w:rsidRDefault="001612FC" w:rsidP="00714FB2">
            <w:pPr>
              <w:pStyle w:val="TAC"/>
              <w:rPr>
                <w:del w:id="8297" w:author="zhangpeng" w:date="2022-01-28T17:37:00Z"/>
                <w:rFonts w:cs="Arial"/>
                <w:lang w:eastAsia="ja-JP"/>
              </w:rPr>
            </w:pPr>
            <w:del w:id="8298" w:author="zhangpeng" w:date="2022-01-28T17:37:00Z">
              <w:r w:rsidRPr="001D386E" w:rsidDel="003629E6">
                <w:rPr>
                  <w:rFonts w:cs="Arial"/>
                  <w:lang w:eastAsia="ja-JP"/>
                </w:rPr>
                <w:delText>1</w:delText>
              </w:r>
            </w:del>
          </w:p>
        </w:tc>
        <w:tc>
          <w:tcPr>
            <w:tcW w:w="1134" w:type="dxa"/>
            <w:shd w:val="clear" w:color="auto" w:fill="auto"/>
            <w:vAlign w:val="center"/>
          </w:tcPr>
          <w:p w14:paraId="01511238" w14:textId="18659D38" w:rsidR="001612FC" w:rsidRPr="001D386E" w:rsidDel="003629E6" w:rsidRDefault="001612FC" w:rsidP="00714FB2">
            <w:pPr>
              <w:pStyle w:val="TAC"/>
              <w:rPr>
                <w:del w:id="8299" w:author="zhangpeng" w:date="2022-01-28T17:37:00Z"/>
                <w:rFonts w:cs="Arial"/>
              </w:rPr>
            </w:pPr>
          </w:p>
        </w:tc>
        <w:tc>
          <w:tcPr>
            <w:tcW w:w="887" w:type="dxa"/>
            <w:shd w:val="clear" w:color="auto" w:fill="auto"/>
            <w:vAlign w:val="center"/>
          </w:tcPr>
          <w:p w14:paraId="1E349562" w14:textId="0D4D38F3" w:rsidR="001612FC" w:rsidRPr="001D386E" w:rsidDel="003629E6" w:rsidRDefault="001612FC" w:rsidP="00714FB2">
            <w:pPr>
              <w:pStyle w:val="TAC"/>
              <w:rPr>
                <w:del w:id="8300" w:author="zhangpeng" w:date="2022-01-28T17:37:00Z"/>
                <w:rFonts w:cs="Arial"/>
              </w:rPr>
            </w:pPr>
          </w:p>
        </w:tc>
        <w:tc>
          <w:tcPr>
            <w:tcW w:w="768" w:type="dxa"/>
            <w:shd w:val="clear" w:color="auto" w:fill="auto"/>
            <w:vAlign w:val="center"/>
          </w:tcPr>
          <w:p w14:paraId="62539C6E" w14:textId="668E8051" w:rsidR="001612FC" w:rsidRPr="001D386E" w:rsidDel="003629E6" w:rsidRDefault="001612FC" w:rsidP="00714FB2">
            <w:pPr>
              <w:pStyle w:val="TAC"/>
              <w:rPr>
                <w:del w:id="8301" w:author="zhangpeng" w:date="2022-01-28T17:37:00Z"/>
                <w:rFonts w:cs="Arial"/>
                <w:lang w:eastAsia="ja-JP"/>
              </w:rPr>
            </w:pPr>
            <w:del w:id="8302" w:author="zhangpeng" w:date="2022-01-28T17:37:00Z">
              <w:r w:rsidRPr="001D386E" w:rsidDel="003629E6">
                <w:rPr>
                  <w:rFonts w:cs="Arial"/>
                  <w:lang w:eastAsia="ja-JP"/>
                </w:rPr>
                <w:delText>25</w:delText>
              </w:r>
            </w:del>
          </w:p>
        </w:tc>
        <w:tc>
          <w:tcPr>
            <w:tcW w:w="885" w:type="dxa"/>
            <w:shd w:val="clear" w:color="auto" w:fill="auto"/>
            <w:vAlign w:val="center"/>
          </w:tcPr>
          <w:p w14:paraId="3CA50669" w14:textId="03DD8C8E" w:rsidR="001612FC" w:rsidRPr="001D386E" w:rsidDel="003629E6" w:rsidRDefault="001612FC" w:rsidP="00714FB2">
            <w:pPr>
              <w:pStyle w:val="TAC"/>
              <w:rPr>
                <w:del w:id="8303" w:author="zhangpeng" w:date="2022-01-28T17:37:00Z"/>
                <w:rFonts w:cs="Arial"/>
                <w:lang w:eastAsia="ja-JP"/>
              </w:rPr>
            </w:pPr>
            <w:del w:id="8304" w:author="zhangpeng" w:date="2022-01-28T17:37:00Z">
              <w:r w:rsidRPr="001D386E" w:rsidDel="003629E6">
                <w:rPr>
                  <w:rFonts w:cs="Arial"/>
                  <w:lang w:eastAsia="ja-JP"/>
                </w:rPr>
                <w:delText>25</w:delText>
              </w:r>
            </w:del>
          </w:p>
        </w:tc>
        <w:tc>
          <w:tcPr>
            <w:tcW w:w="859" w:type="dxa"/>
            <w:shd w:val="clear" w:color="auto" w:fill="auto"/>
            <w:vAlign w:val="center"/>
          </w:tcPr>
          <w:p w14:paraId="21F3AF3B" w14:textId="6565D0FE" w:rsidR="001612FC" w:rsidRPr="001D386E" w:rsidDel="003629E6" w:rsidRDefault="001612FC" w:rsidP="00714FB2">
            <w:pPr>
              <w:pStyle w:val="TAC"/>
              <w:rPr>
                <w:del w:id="8305" w:author="zhangpeng" w:date="2022-01-28T17:37:00Z"/>
                <w:rFonts w:cs="Arial"/>
                <w:lang w:eastAsia="ja-JP"/>
              </w:rPr>
            </w:pPr>
            <w:del w:id="8306" w:author="zhangpeng" w:date="2022-01-28T17:37:00Z">
              <w:r w:rsidRPr="001D386E" w:rsidDel="003629E6">
                <w:rPr>
                  <w:rFonts w:cs="Arial"/>
                  <w:lang w:eastAsia="ja-JP"/>
                </w:rPr>
                <w:delText>25</w:delText>
              </w:r>
            </w:del>
          </w:p>
        </w:tc>
        <w:tc>
          <w:tcPr>
            <w:tcW w:w="900" w:type="dxa"/>
            <w:shd w:val="clear" w:color="auto" w:fill="auto"/>
            <w:vAlign w:val="center"/>
          </w:tcPr>
          <w:p w14:paraId="1C96300B" w14:textId="0E0F7CF7" w:rsidR="001612FC" w:rsidRPr="001D386E" w:rsidDel="003629E6" w:rsidRDefault="001612FC" w:rsidP="00714FB2">
            <w:pPr>
              <w:pStyle w:val="TAC"/>
              <w:rPr>
                <w:del w:id="8307" w:author="zhangpeng" w:date="2022-01-28T17:37:00Z"/>
                <w:rFonts w:cs="Arial"/>
                <w:lang w:eastAsia="ja-JP"/>
              </w:rPr>
            </w:pPr>
            <w:del w:id="8308" w:author="zhangpeng" w:date="2022-01-28T17:37:00Z">
              <w:r w:rsidRPr="001D386E" w:rsidDel="003629E6">
                <w:rPr>
                  <w:rFonts w:cs="Arial"/>
                  <w:lang w:eastAsia="ja-JP"/>
                </w:rPr>
                <w:delText>25</w:delText>
              </w:r>
            </w:del>
          </w:p>
        </w:tc>
        <w:tc>
          <w:tcPr>
            <w:tcW w:w="839" w:type="dxa"/>
            <w:shd w:val="clear" w:color="auto" w:fill="auto"/>
            <w:vAlign w:val="center"/>
          </w:tcPr>
          <w:p w14:paraId="48BDE605" w14:textId="0339B74C" w:rsidR="001612FC" w:rsidRPr="001D386E" w:rsidDel="003629E6" w:rsidRDefault="001612FC" w:rsidP="00714FB2">
            <w:pPr>
              <w:pStyle w:val="TAC"/>
              <w:rPr>
                <w:del w:id="8309" w:author="zhangpeng" w:date="2022-01-28T17:37:00Z"/>
                <w:rFonts w:cs="Arial"/>
              </w:rPr>
            </w:pPr>
            <w:del w:id="8310" w:author="zhangpeng" w:date="2022-01-28T17:37:00Z">
              <w:r w:rsidRPr="001D386E" w:rsidDel="003629E6">
                <w:rPr>
                  <w:rFonts w:cs="Arial"/>
                </w:rPr>
                <w:delText>FDD</w:delText>
              </w:r>
            </w:del>
          </w:p>
        </w:tc>
      </w:tr>
      <w:tr w:rsidR="001612FC" w:rsidRPr="001D386E" w:rsidDel="003629E6" w14:paraId="36CA2991" w14:textId="169E2D54" w:rsidTr="00714FB2">
        <w:trPr>
          <w:trHeight w:val="255"/>
          <w:del w:id="8311" w:author="zhangpeng" w:date="2022-01-28T17:37:00Z"/>
        </w:trPr>
        <w:tc>
          <w:tcPr>
            <w:tcW w:w="1984" w:type="dxa"/>
            <w:shd w:val="clear" w:color="auto" w:fill="auto"/>
            <w:vAlign w:val="center"/>
          </w:tcPr>
          <w:p w14:paraId="5DA8AA38" w14:textId="06C1FB94" w:rsidR="001612FC" w:rsidRPr="001D386E" w:rsidDel="003629E6" w:rsidRDefault="001612FC" w:rsidP="00714FB2">
            <w:pPr>
              <w:pStyle w:val="TAC"/>
              <w:rPr>
                <w:del w:id="8312" w:author="zhangpeng" w:date="2022-01-28T17:37:00Z"/>
                <w:rFonts w:cs="Arial"/>
              </w:rPr>
            </w:pPr>
            <w:del w:id="8313"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-42A-</w:delText>
              </w:r>
              <w:r w:rsidRPr="001D386E" w:rsidDel="003629E6">
                <w:rPr>
                  <w:rFonts w:cs="Arial" w:hint="eastAsia"/>
                  <w:lang w:eastAsia="ja-JP"/>
                </w:rPr>
                <w:delText>42</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2A971038" w14:textId="5ADD0932" w:rsidR="001612FC" w:rsidRPr="001D386E" w:rsidDel="003629E6" w:rsidRDefault="001612FC" w:rsidP="00714FB2">
            <w:pPr>
              <w:pStyle w:val="TAC"/>
              <w:rPr>
                <w:del w:id="8314" w:author="zhangpeng" w:date="2022-01-28T17:37:00Z"/>
                <w:rFonts w:cs="Arial"/>
                <w:lang w:eastAsia="ja-JP"/>
              </w:rPr>
            </w:pPr>
            <w:del w:id="8315" w:author="zhangpeng" w:date="2022-01-28T17:37:00Z">
              <w:r w:rsidRPr="001D386E" w:rsidDel="003629E6">
                <w:rPr>
                  <w:rFonts w:cs="Arial"/>
                  <w:lang w:eastAsia="ja-JP"/>
                </w:rPr>
                <w:delText>1</w:delText>
              </w:r>
            </w:del>
          </w:p>
        </w:tc>
        <w:tc>
          <w:tcPr>
            <w:tcW w:w="1134" w:type="dxa"/>
            <w:shd w:val="clear" w:color="auto" w:fill="auto"/>
            <w:vAlign w:val="center"/>
          </w:tcPr>
          <w:p w14:paraId="00560113" w14:textId="6CB6B859" w:rsidR="001612FC" w:rsidRPr="001D386E" w:rsidDel="003629E6" w:rsidRDefault="001612FC" w:rsidP="00714FB2">
            <w:pPr>
              <w:pStyle w:val="TAC"/>
              <w:rPr>
                <w:del w:id="8316" w:author="zhangpeng" w:date="2022-01-28T17:37:00Z"/>
                <w:rFonts w:cs="Arial"/>
              </w:rPr>
            </w:pPr>
          </w:p>
        </w:tc>
        <w:tc>
          <w:tcPr>
            <w:tcW w:w="887" w:type="dxa"/>
            <w:shd w:val="clear" w:color="auto" w:fill="auto"/>
            <w:vAlign w:val="center"/>
          </w:tcPr>
          <w:p w14:paraId="7E73E960" w14:textId="38CB31D5" w:rsidR="001612FC" w:rsidRPr="001D386E" w:rsidDel="003629E6" w:rsidRDefault="001612FC" w:rsidP="00714FB2">
            <w:pPr>
              <w:pStyle w:val="TAC"/>
              <w:rPr>
                <w:del w:id="8317" w:author="zhangpeng" w:date="2022-01-28T17:37:00Z"/>
                <w:rFonts w:cs="Arial"/>
              </w:rPr>
            </w:pPr>
          </w:p>
        </w:tc>
        <w:tc>
          <w:tcPr>
            <w:tcW w:w="768" w:type="dxa"/>
            <w:shd w:val="clear" w:color="auto" w:fill="auto"/>
            <w:vAlign w:val="center"/>
          </w:tcPr>
          <w:p w14:paraId="3FCCFFE9" w14:textId="664389D3" w:rsidR="001612FC" w:rsidRPr="001D386E" w:rsidDel="003629E6" w:rsidRDefault="001612FC" w:rsidP="00714FB2">
            <w:pPr>
              <w:pStyle w:val="TAC"/>
              <w:rPr>
                <w:del w:id="8318" w:author="zhangpeng" w:date="2022-01-28T17:37:00Z"/>
                <w:rFonts w:cs="Arial"/>
                <w:lang w:eastAsia="ja-JP"/>
              </w:rPr>
            </w:pPr>
            <w:del w:id="8319" w:author="zhangpeng" w:date="2022-01-28T17:37:00Z">
              <w:r w:rsidRPr="001D386E" w:rsidDel="003629E6">
                <w:rPr>
                  <w:rFonts w:cs="Arial"/>
                  <w:lang w:eastAsia="ja-JP"/>
                </w:rPr>
                <w:delText>25</w:delText>
              </w:r>
            </w:del>
          </w:p>
        </w:tc>
        <w:tc>
          <w:tcPr>
            <w:tcW w:w="885" w:type="dxa"/>
            <w:shd w:val="clear" w:color="auto" w:fill="auto"/>
            <w:vAlign w:val="center"/>
          </w:tcPr>
          <w:p w14:paraId="3682756C" w14:textId="480B4E80" w:rsidR="001612FC" w:rsidRPr="001D386E" w:rsidDel="003629E6" w:rsidRDefault="001612FC" w:rsidP="00714FB2">
            <w:pPr>
              <w:pStyle w:val="TAC"/>
              <w:rPr>
                <w:del w:id="8320" w:author="zhangpeng" w:date="2022-01-28T17:37:00Z"/>
                <w:rFonts w:cs="Arial"/>
                <w:lang w:eastAsia="ja-JP"/>
              </w:rPr>
            </w:pPr>
            <w:del w:id="8321" w:author="zhangpeng" w:date="2022-01-28T17:37:00Z">
              <w:r w:rsidRPr="001D386E" w:rsidDel="003629E6">
                <w:rPr>
                  <w:rFonts w:cs="Arial"/>
                  <w:lang w:eastAsia="ja-JP"/>
                </w:rPr>
                <w:delText>45</w:delText>
              </w:r>
            </w:del>
          </w:p>
        </w:tc>
        <w:tc>
          <w:tcPr>
            <w:tcW w:w="859" w:type="dxa"/>
            <w:shd w:val="clear" w:color="auto" w:fill="auto"/>
            <w:vAlign w:val="center"/>
          </w:tcPr>
          <w:p w14:paraId="45DF79AA" w14:textId="74CF5F16" w:rsidR="001612FC" w:rsidRPr="001D386E" w:rsidDel="003629E6" w:rsidRDefault="001612FC" w:rsidP="00714FB2">
            <w:pPr>
              <w:pStyle w:val="TAC"/>
              <w:rPr>
                <w:del w:id="8322" w:author="zhangpeng" w:date="2022-01-28T17:37:00Z"/>
                <w:rFonts w:cs="Arial"/>
                <w:lang w:eastAsia="ja-JP"/>
              </w:rPr>
            </w:pPr>
            <w:del w:id="8323" w:author="zhangpeng" w:date="2022-01-28T17:37:00Z">
              <w:r w:rsidRPr="001D386E" w:rsidDel="003629E6">
                <w:rPr>
                  <w:rFonts w:cs="Arial"/>
                  <w:lang w:eastAsia="ja-JP"/>
                </w:rPr>
                <w:delText>45</w:delText>
              </w:r>
            </w:del>
          </w:p>
        </w:tc>
        <w:tc>
          <w:tcPr>
            <w:tcW w:w="900" w:type="dxa"/>
            <w:shd w:val="clear" w:color="auto" w:fill="auto"/>
            <w:vAlign w:val="center"/>
          </w:tcPr>
          <w:p w14:paraId="294B48E6" w14:textId="527FBFFC" w:rsidR="001612FC" w:rsidRPr="001D386E" w:rsidDel="003629E6" w:rsidRDefault="001612FC" w:rsidP="00714FB2">
            <w:pPr>
              <w:pStyle w:val="TAC"/>
              <w:rPr>
                <w:del w:id="8324" w:author="zhangpeng" w:date="2022-01-28T17:37:00Z"/>
                <w:rFonts w:cs="Arial"/>
                <w:lang w:eastAsia="ja-JP"/>
              </w:rPr>
            </w:pPr>
            <w:del w:id="8325" w:author="zhangpeng" w:date="2022-01-28T17:37:00Z">
              <w:r w:rsidRPr="001D386E" w:rsidDel="003629E6">
                <w:rPr>
                  <w:rFonts w:cs="Arial"/>
                  <w:lang w:eastAsia="ja-JP"/>
                </w:rPr>
                <w:delText>45</w:delText>
              </w:r>
            </w:del>
          </w:p>
        </w:tc>
        <w:tc>
          <w:tcPr>
            <w:tcW w:w="839" w:type="dxa"/>
            <w:shd w:val="clear" w:color="auto" w:fill="auto"/>
            <w:vAlign w:val="center"/>
          </w:tcPr>
          <w:p w14:paraId="483866BD" w14:textId="09F4FD18" w:rsidR="001612FC" w:rsidRPr="001D386E" w:rsidDel="003629E6" w:rsidRDefault="001612FC" w:rsidP="00714FB2">
            <w:pPr>
              <w:pStyle w:val="TAC"/>
              <w:rPr>
                <w:del w:id="8326" w:author="zhangpeng" w:date="2022-01-28T17:37:00Z"/>
                <w:rFonts w:cs="Arial"/>
              </w:rPr>
            </w:pPr>
            <w:del w:id="8327" w:author="zhangpeng" w:date="2022-01-28T17:37:00Z">
              <w:r w:rsidRPr="001D386E" w:rsidDel="003629E6">
                <w:rPr>
                  <w:rFonts w:cs="Arial"/>
                </w:rPr>
                <w:delText>FDD</w:delText>
              </w:r>
            </w:del>
          </w:p>
        </w:tc>
      </w:tr>
      <w:tr w:rsidR="001612FC" w:rsidRPr="001D386E" w:rsidDel="003629E6" w14:paraId="60C61F16" w14:textId="7033CC4B" w:rsidTr="00714FB2">
        <w:trPr>
          <w:trHeight w:val="255"/>
          <w:del w:id="8328" w:author="zhangpeng" w:date="2022-01-28T17:37:00Z"/>
        </w:trPr>
        <w:tc>
          <w:tcPr>
            <w:tcW w:w="1984" w:type="dxa"/>
            <w:shd w:val="clear" w:color="auto" w:fill="auto"/>
            <w:vAlign w:val="center"/>
          </w:tcPr>
          <w:p w14:paraId="04A96F67" w14:textId="1646E812" w:rsidR="001612FC" w:rsidRPr="001D386E" w:rsidDel="003629E6" w:rsidRDefault="001612FC" w:rsidP="00714FB2">
            <w:pPr>
              <w:pStyle w:val="TAC"/>
              <w:rPr>
                <w:del w:id="8329" w:author="zhangpeng" w:date="2022-01-28T17:37:00Z"/>
                <w:rFonts w:cs="Arial"/>
              </w:rPr>
            </w:pPr>
            <w:del w:id="8330"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-42A-</w:delText>
              </w:r>
              <w:r w:rsidRPr="001D386E" w:rsidDel="003629E6">
                <w:rPr>
                  <w:rFonts w:cs="Arial" w:hint="eastAsia"/>
                  <w:lang w:eastAsia="ja-JP"/>
                </w:rPr>
                <w:delText>42</w:delText>
              </w:r>
              <w:r w:rsidRPr="001D386E" w:rsidDel="003629E6">
                <w:rPr>
                  <w:rFonts w:cs="Arial"/>
                  <w:lang w:eastAsia="ja-JP"/>
                </w:rPr>
                <w:delText>C</w:delText>
              </w:r>
              <w:r w:rsidRPr="001D386E" w:rsidDel="003629E6">
                <w:rPr>
                  <w:rFonts w:cs="Arial"/>
                  <w:vertAlign w:val="superscript"/>
                  <w:lang w:eastAsia="ja-JP"/>
                </w:rPr>
                <w:delText>1, 2</w:delText>
              </w:r>
            </w:del>
          </w:p>
        </w:tc>
        <w:tc>
          <w:tcPr>
            <w:tcW w:w="1004" w:type="dxa"/>
            <w:shd w:val="clear" w:color="auto" w:fill="auto"/>
            <w:vAlign w:val="center"/>
          </w:tcPr>
          <w:p w14:paraId="73238015" w14:textId="3941C22C" w:rsidR="001612FC" w:rsidRPr="001D386E" w:rsidDel="003629E6" w:rsidRDefault="001612FC" w:rsidP="00714FB2">
            <w:pPr>
              <w:pStyle w:val="TAC"/>
              <w:rPr>
                <w:del w:id="8331" w:author="zhangpeng" w:date="2022-01-28T17:37:00Z"/>
                <w:rFonts w:cs="Arial"/>
                <w:lang w:eastAsia="ja-JP"/>
              </w:rPr>
            </w:pPr>
            <w:del w:id="8332" w:author="zhangpeng" w:date="2022-01-28T17:37:00Z">
              <w:r w:rsidRPr="001D386E" w:rsidDel="003629E6">
                <w:rPr>
                  <w:rFonts w:cs="Arial"/>
                  <w:lang w:eastAsia="ja-JP"/>
                </w:rPr>
                <w:delText>1</w:delText>
              </w:r>
            </w:del>
          </w:p>
        </w:tc>
        <w:tc>
          <w:tcPr>
            <w:tcW w:w="1134" w:type="dxa"/>
            <w:shd w:val="clear" w:color="auto" w:fill="auto"/>
            <w:vAlign w:val="center"/>
          </w:tcPr>
          <w:p w14:paraId="33F59247" w14:textId="2AC2DE57" w:rsidR="001612FC" w:rsidRPr="001D386E" w:rsidDel="003629E6" w:rsidRDefault="001612FC" w:rsidP="00714FB2">
            <w:pPr>
              <w:pStyle w:val="TAC"/>
              <w:rPr>
                <w:del w:id="8333" w:author="zhangpeng" w:date="2022-01-28T17:37:00Z"/>
                <w:rFonts w:cs="Arial"/>
              </w:rPr>
            </w:pPr>
          </w:p>
        </w:tc>
        <w:tc>
          <w:tcPr>
            <w:tcW w:w="887" w:type="dxa"/>
            <w:shd w:val="clear" w:color="auto" w:fill="auto"/>
            <w:vAlign w:val="center"/>
          </w:tcPr>
          <w:p w14:paraId="6EF96FF4" w14:textId="10D8669B" w:rsidR="001612FC" w:rsidRPr="001D386E" w:rsidDel="003629E6" w:rsidRDefault="001612FC" w:rsidP="00714FB2">
            <w:pPr>
              <w:pStyle w:val="TAC"/>
              <w:rPr>
                <w:del w:id="8334" w:author="zhangpeng" w:date="2022-01-28T17:37:00Z"/>
                <w:rFonts w:cs="Arial"/>
              </w:rPr>
            </w:pPr>
          </w:p>
        </w:tc>
        <w:tc>
          <w:tcPr>
            <w:tcW w:w="768" w:type="dxa"/>
            <w:shd w:val="clear" w:color="auto" w:fill="auto"/>
            <w:vAlign w:val="center"/>
          </w:tcPr>
          <w:p w14:paraId="7248CC63" w14:textId="58E50839" w:rsidR="001612FC" w:rsidRPr="001D386E" w:rsidDel="003629E6" w:rsidRDefault="001612FC" w:rsidP="00714FB2">
            <w:pPr>
              <w:pStyle w:val="TAC"/>
              <w:rPr>
                <w:del w:id="8335" w:author="zhangpeng" w:date="2022-01-28T17:37:00Z"/>
                <w:rFonts w:cs="Arial"/>
                <w:lang w:eastAsia="ja-JP"/>
              </w:rPr>
            </w:pPr>
            <w:del w:id="8336" w:author="zhangpeng" w:date="2022-01-28T17:37:00Z">
              <w:r w:rsidRPr="001D386E" w:rsidDel="003629E6">
                <w:rPr>
                  <w:rFonts w:cs="Arial"/>
                  <w:lang w:eastAsia="ja-JP"/>
                </w:rPr>
                <w:delText>25</w:delText>
              </w:r>
            </w:del>
          </w:p>
        </w:tc>
        <w:tc>
          <w:tcPr>
            <w:tcW w:w="885" w:type="dxa"/>
            <w:shd w:val="clear" w:color="auto" w:fill="auto"/>
            <w:vAlign w:val="center"/>
          </w:tcPr>
          <w:p w14:paraId="6DD5EFC4" w14:textId="65794A39" w:rsidR="001612FC" w:rsidRPr="001D386E" w:rsidDel="003629E6" w:rsidRDefault="001612FC" w:rsidP="00714FB2">
            <w:pPr>
              <w:pStyle w:val="TAC"/>
              <w:rPr>
                <w:del w:id="8337" w:author="zhangpeng" w:date="2022-01-28T17:37:00Z"/>
                <w:rFonts w:cs="Arial"/>
                <w:lang w:eastAsia="ja-JP"/>
              </w:rPr>
            </w:pPr>
            <w:del w:id="8338" w:author="zhangpeng" w:date="2022-01-28T17:37:00Z">
              <w:r w:rsidRPr="001D386E" w:rsidDel="003629E6">
                <w:rPr>
                  <w:rFonts w:cs="Arial"/>
                  <w:lang w:eastAsia="ja-JP"/>
                </w:rPr>
                <w:delText>25</w:delText>
              </w:r>
            </w:del>
          </w:p>
        </w:tc>
        <w:tc>
          <w:tcPr>
            <w:tcW w:w="859" w:type="dxa"/>
            <w:shd w:val="clear" w:color="auto" w:fill="auto"/>
            <w:vAlign w:val="center"/>
          </w:tcPr>
          <w:p w14:paraId="435C3182" w14:textId="79214C8A" w:rsidR="001612FC" w:rsidRPr="001D386E" w:rsidDel="003629E6" w:rsidRDefault="001612FC" w:rsidP="00714FB2">
            <w:pPr>
              <w:pStyle w:val="TAC"/>
              <w:rPr>
                <w:del w:id="8339" w:author="zhangpeng" w:date="2022-01-28T17:37:00Z"/>
                <w:rFonts w:cs="Arial"/>
                <w:lang w:eastAsia="ja-JP"/>
              </w:rPr>
            </w:pPr>
            <w:del w:id="8340" w:author="zhangpeng" w:date="2022-01-28T17:37:00Z">
              <w:r w:rsidRPr="001D386E" w:rsidDel="003629E6">
                <w:rPr>
                  <w:rFonts w:cs="Arial"/>
                  <w:lang w:eastAsia="ja-JP"/>
                </w:rPr>
                <w:delText>25</w:delText>
              </w:r>
            </w:del>
          </w:p>
        </w:tc>
        <w:tc>
          <w:tcPr>
            <w:tcW w:w="900" w:type="dxa"/>
            <w:shd w:val="clear" w:color="auto" w:fill="auto"/>
            <w:vAlign w:val="center"/>
          </w:tcPr>
          <w:p w14:paraId="42E41314" w14:textId="0D823030" w:rsidR="001612FC" w:rsidRPr="001D386E" w:rsidDel="003629E6" w:rsidRDefault="001612FC" w:rsidP="00714FB2">
            <w:pPr>
              <w:pStyle w:val="TAC"/>
              <w:rPr>
                <w:del w:id="8341" w:author="zhangpeng" w:date="2022-01-28T17:37:00Z"/>
                <w:rFonts w:cs="Arial"/>
                <w:lang w:eastAsia="ja-JP"/>
              </w:rPr>
            </w:pPr>
            <w:del w:id="8342" w:author="zhangpeng" w:date="2022-01-28T17:37:00Z">
              <w:r w:rsidRPr="001D386E" w:rsidDel="003629E6">
                <w:rPr>
                  <w:rFonts w:cs="Arial"/>
                  <w:lang w:eastAsia="ja-JP"/>
                </w:rPr>
                <w:delText>25</w:delText>
              </w:r>
            </w:del>
          </w:p>
        </w:tc>
        <w:tc>
          <w:tcPr>
            <w:tcW w:w="839" w:type="dxa"/>
            <w:shd w:val="clear" w:color="auto" w:fill="auto"/>
            <w:vAlign w:val="center"/>
          </w:tcPr>
          <w:p w14:paraId="42BCD1B7" w14:textId="567F6433" w:rsidR="001612FC" w:rsidRPr="001D386E" w:rsidDel="003629E6" w:rsidRDefault="001612FC" w:rsidP="00714FB2">
            <w:pPr>
              <w:pStyle w:val="TAC"/>
              <w:rPr>
                <w:del w:id="8343" w:author="zhangpeng" w:date="2022-01-28T17:37:00Z"/>
                <w:rFonts w:cs="Arial"/>
              </w:rPr>
            </w:pPr>
            <w:del w:id="8344" w:author="zhangpeng" w:date="2022-01-28T17:37:00Z">
              <w:r w:rsidRPr="001D386E" w:rsidDel="003629E6">
                <w:rPr>
                  <w:rFonts w:cs="Arial"/>
                </w:rPr>
                <w:delText>FDD</w:delText>
              </w:r>
            </w:del>
          </w:p>
        </w:tc>
      </w:tr>
      <w:tr w:rsidR="001612FC" w:rsidRPr="001D386E" w:rsidDel="003629E6" w14:paraId="6F2D4DCF" w14:textId="6F0EEDC0" w:rsidTr="00714FB2">
        <w:trPr>
          <w:trHeight w:val="255"/>
          <w:del w:id="8345" w:author="zhangpeng" w:date="2022-01-28T17:37:00Z"/>
        </w:trPr>
        <w:tc>
          <w:tcPr>
            <w:tcW w:w="1984" w:type="dxa"/>
            <w:shd w:val="clear" w:color="auto" w:fill="auto"/>
            <w:vAlign w:val="center"/>
          </w:tcPr>
          <w:p w14:paraId="2BA38561" w14:textId="5D8189B1" w:rsidR="001612FC" w:rsidRPr="001D386E" w:rsidDel="003629E6" w:rsidRDefault="001612FC" w:rsidP="00714FB2">
            <w:pPr>
              <w:pStyle w:val="TAC"/>
              <w:rPr>
                <w:del w:id="8346" w:author="zhangpeng" w:date="2022-01-28T17:37:00Z"/>
                <w:rFonts w:cs="Arial"/>
              </w:rPr>
            </w:pPr>
            <w:del w:id="8347"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-42A-</w:delText>
              </w:r>
              <w:r w:rsidRPr="001D386E" w:rsidDel="003629E6">
                <w:rPr>
                  <w:rFonts w:cs="Arial" w:hint="eastAsia"/>
                  <w:lang w:eastAsia="ja-JP"/>
                </w:rPr>
                <w:delText>42</w:delText>
              </w:r>
              <w:r w:rsidRPr="001D386E" w:rsidDel="003629E6">
                <w:rPr>
                  <w:rFonts w:cs="Arial"/>
                  <w:lang w:eastAsia="ja-JP"/>
                </w:rPr>
                <w:delText>C</w:delText>
              </w:r>
              <w:r w:rsidRPr="001D386E" w:rsidDel="003629E6">
                <w:rPr>
                  <w:rFonts w:cs="Arial"/>
                  <w:vertAlign w:val="superscript"/>
                  <w:lang w:eastAsia="ja-JP"/>
                </w:rPr>
                <w:delText>1, 3</w:delText>
              </w:r>
            </w:del>
          </w:p>
        </w:tc>
        <w:tc>
          <w:tcPr>
            <w:tcW w:w="1004" w:type="dxa"/>
            <w:shd w:val="clear" w:color="auto" w:fill="auto"/>
            <w:vAlign w:val="center"/>
          </w:tcPr>
          <w:p w14:paraId="3B40B3C7" w14:textId="4D8C3DB7" w:rsidR="001612FC" w:rsidRPr="001D386E" w:rsidDel="003629E6" w:rsidRDefault="001612FC" w:rsidP="00714FB2">
            <w:pPr>
              <w:pStyle w:val="TAC"/>
              <w:rPr>
                <w:del w:id="8348" w:author="zhangpeng" w:date="2022-01-28T17:37:00Z"/>
                <w:rFonts w:cs="Arial"/>
                <w:lang w:eastAsia="ja-JP"/>
              </w:rPr>
            </w:pPr>
            <w:del w:id="8349" w:author="zhangpeng" w:date="2022-01-28T17:37:00Z">
              <w:r w:rsidRPr="001D386E" w:rsidDel="003629E6">
                <w:rPr>
                  <w:rFonts w:cs="Arial"/>
                  <w:lang w:eastAsia="ja-JP"/>
                </w:rPr>
                <w:delText>1</w:delText>
              </w:r>
            </w:del>
          </w:p>
        </w:tc>
        <w:tc>
          <w:tcPr>
            <w:tcW w:w="1134" w:type="dxa"/>
            <w:shd w:val="clear" w:color="auto" w:fill="auto"/>
            <w:vAlign w:val="center"/>
          </w:tcPr>
          <w:p w14:paraId="3C3DB575" w14:textId="18287D55" w:rsidR="001612FC" w:rsidRPr="001D386E" w:rsidDel="003629E6" w:rsidRDefault="001612FC" w:rsidP="00714FB2">
            <w:pPr>
              <w:pStyle w:val="TAC"/>
              <w:rPr>
                <w:del w:id="8350" w:author="zhangpeng" w:date="2022-01-28T17:37:00Z"/>
                <w:rFonts w:cs="Arial"/>
              </w:rPr>
            </w:pPr>
          </w:p>
        </w:tc>
        <w:tc>
          <w:tcPr>
            <w:tcW w:w="887" w:type="dxa"/>
            <w:shd w:val="clear" w:color="auto" w:fill="auto"/>
            <w:vAlign w:val="center"/>
          </w:tcPr>
          <w:p w14:paraId="26670D04" w14:textId="645CF646" w:rsidR="001612FC" w:rsidRPr="001D386E" w:rsidDel="003629E6" w:rsidRDefault="001612FC" w:rsidP="00714FB2">
            <w:pPr>
              <w:pStyle w:val="TAC"/>
              <w:rPr>
                <w:del w:id="8351" w:author="zhangpeng" w:date="2022-01-28T17:37:00Z"/>
                <w:rFonts w:cs="Arial"/>
              </w:rPr>
            </w:pPr>
          </w:p>
        </w:tc>
        <w:tc>
          <w:tcPr>
            <w:tcW w:w="768" w:type="dxa"/>
            <w:shd w:val="clear" w:color="auto" w:fill="auto"/>
            <w:vAlign w:val="center"/>
          </w:tcPr>
          <w:p w14:paraId="5A6B1F2E" w14:textId="5D60D7CF" w:rsidR="001612FC" w:rsidRPr="001D386E" w:rsidDel="003629E6" w:rsidRDefault="001612FC" w:rsidP="00714FB2">
            <w:pPr>
              <w:pStyle w:val="TAC"/>
              <w:rPr>
                <w:del w:id="8352" w:author="zhangpeng" w:date="2022-01-28T17:37:00Z"/>
                <w:rFonts w:cs="Arial"/>
                <w:lang w:eastAsia="ja-JP"/>
              </w:rPr>
            </w:pPr>
            <w:del w:id="8353" w:author="zhangpeng" w:date="2022-01-28T17:37:00Z">
              <w:r w:rsidRPr="001D386E" w:rsidDel="003629E6">
                <w:rPr>
                  <w:rFonts w:cs="Arial"/>
                  <w:lang w:eastAsia="ja-JP"/>
                </w:rPr>
                <w:delText>25</w:delText>
              </w:r>
            </w:del>
          </w:p>
        </w:tc>
        <w:tc>
          <w:tcPr>
            <w:tcW w:w="885" w:type="dxa"/>
            <w:shd w:val="clear" w:color="auto" w:fill="auto"/>
            <w:vAlign w:val="center"/>
          </w:tcPr>
          <w:p w14:paraId="5A98018C" w14:textId="67440E1E" w:rsidR="001612FC" w:rsidRPr="001D386E" w:rsidDel="003629E6" w:rsidRDefault="001612FC" w:rsidP="00714FB2">
            <w:pPr>
              <w:pStyle w:val="TAC"/>
              <w:rPr>
                <w:del w:id="8354" w:author="zhangpeng" w:date="2022-01-28T17:37:00Z"/>
                <w:rFonts w:cs="Arial"/>
                <w:lang w:eastAsia="ja-JP"/>
              </w:rPr>
            </w:pPr>
            <w:del w:id="8355" w:author="zhangpeng" w:date="2022-01-28T17:37:00Z">
              <w:r w:rsidRPr="001D386E" w:rsidDel="003629E6">
                <w:rPr>
                  <w:rFonts w:cs="Arial"/>
                  <w:lang w:eastAsia="ja-JP"/>
                </w:rPr>
                <w:delText>45</w:delText>
              </w:r>
            </w:del>
          </w:p>
        </w:tc>
        <w:tc>
          <w:tcPr>
            <w:tcW w:w="859" w:type="dxa"/>
            <w:shd w:val="clear" w:color="auto" w:fill="auto"/>
            <w:vAlign w:val="center"/>
          </w:tcPr>
          <w:p w14:paraId="14804FE6" w14:textId="38DE80A5" w:rsidR="001612FC" w:rsidRPr="001D386E" w:rsidDel="003629E6" w:rsidRDefault="001612FC" w:rsidP="00714FB2">
            <w:pPr>
              <w:pStyle w:val="TAC"/>
              <w:rPr>
                <w:del w:id="8356" w:author="zhangpeng" w:date="2022-01-28T17:37:00Z"/>
                <w:rFonts w:cs="Arial"/>
                <w:lang w:eastAsia="ja-JP"/>
              </w:rPr>
            </w:pPr>
            <w:del w:id="8357" w:author="zhangpeng" w:date="2022-01-28T17:37:00Z">
              <w:r w:rsidRPr="001D386E" w:rsidDel="003629E6">
                <w:rPr>
                  <w:rFonts w:cs="Arial"/>
                  <w:lang w:eastAsia="ja-JP"/>
                </w:rPr>
                <w:delText>45</w:delText>
              </w:r>
            </w:del>
          </w:p>
        </w:tc>
        <w:tc>
          <w:tcPr>
            <w:tcW w:w="900" w:type="dxa"/>
            <w:shd w:val="clear" w:color="auto" w:fill="auto"/>
            <w:vAlign w:val="center"/>
          </w:tcPr>
          <w:p w14:paraId="1985DD95" w14:textId="4AFA1B6C" w:rsidR="001612FC" w:rsidRPr="001D386E" w:rsidDel="003629E6" w:rsidRDefault="001612FC" w:rsidP="00714FB2">
            <w:pPr>
              <w:pStyle w:val="TAC"/>
              <w:rPr>
                <w:del w:id="8358" w:author="zhangpeng" w:date="2022-01-28T17:37:00Z"/>
                <w:rFonts w:cs="Arial"/>
                <w:lang w:eastAsia="ja-JP"/>
              </w:rPr>
            </w:pPr>
            <w:del w:id="8359" w:author="zhangpeng" w:date="2022-01-28T17:37:00Z">
              <w:r w:rsidRPr="001D386E" w:rsidDel="003629E6">
                <w:rPr>
                  <w:rFonts w:cs="Arial"/>
                  <w:lang w:eastAsia="ja-JP"/>
                </w:rPr>
                <w:delText>45</w:delText>
              </w:r>
            </w:del>
          </w:p>
        </w:tc>
        <w:tc>
          <w:tcPr>
            <w:tcW w:w="839" w:type="dxa"/>
            <w:shd w:val="clear" w:color="auto" w:fill="auto"/>
            <w:vAlign w:val="center"/>
          </w:tcPr>
          <w:p w14:paraId="3F926B5B" w14:textId="77FAE422" w:rsidR="001612FC" w:rsidRPr="001D386E" w:rsidDel="003629E6" w:rsidRDefault="001612FC" w:rsidP="00714FB2">
            <w:pPr>
              <w:pStyle w:val="TAC"/>
              <w:rPr>
                <w:del w:id="8360" w:author="zhangpeng" w:date="2022-01-28T17:37:00Z"/>
                <w:rFonts w:cs="Arial"/>
              </w:rPr>
            </w:pPr>
            <w:del w:id="8361" w:author="zhangpeng" w:date="2022-01-28T17:37:00Z">
              <w:r w:rsidRPr="001D386E" w:rsidDel="003629E6">
                <w:rPr>
                  <w:rFonts w:cs="Arial"/>
                </w:rPr>
                <w:delText>FDD</w:delText>
              </w:r>
            </w:del>
          </w:p>
        </w:tc>
      </w:tr>
      <w:tr w:rsidR="001612FC" w:rsidRPr="001D386E" w:rsidDel="003629E6" w14:paraId="660DBC9D" w14:textId="4AD2D825" w:rsidTr="00714FB2">
        <w:trPr>
          <w:trHeight w:val="255"/>
          <w:del w:id="8362" w:author="zhangpeng" w:date="2022-01-28T17:37:00Z"/>
        </w:trPr>
        <w:tc>
          <w:tcPr>
            <w:tcW w:w="1984" w:type="dxa"/>
            <w:shd w:val="clear" w:color="auto" w:fill="auto"/>
            <w:vAlign w:val="center"/>
          </w:tcPr>
          <w:p w14:paraId="380EF08A" w14:textId="5110C0A0" w:rsidR="001612FC" w:rsidRPr="001D386E" w:rsidDel="003629E6" w:rsidRDefault="001612FC" w:rsidP="00714FB2">
            <w:pPr>
              <w:keepNext/>
              <w:keepLines/>
              <w:spacing w:after="0"/>
              <w:jc w:val="center"/>
              <w:rPr>
                <w:del w:id="8363" w:author="zhangpeng" w:date="2022-01-28T17:37:00Z"/>
                <w:rFonts w:ascii="Arial" w:hAnsi="Arial" w:cs="Arial"/>
                <w:sz w:val="18"/>
              </w:rPr>
            </w:pPr>
            <w:del w:id="8364" w:author="zhangpeng" w:date="2022-01-28T17:37:00Z">
              <w:r w:rsidRPr="001D386E" w:rsidDel="003629E6">
                <w:rPr>
                  <w:rFonts w:ascii="Arial" w:hAnsi="Arial" w:cs="Arial"/>
                  <w:sz w:val="18"/>
                </w:rPr>
                <w:delText>CA_1A-3A-</w:delText>
              </w:r>
              <w:r w:rsidRPr="001D386E" w:rsidDel="003629E6">
                <w:rPr>
                  <w:rFonts w:ascii="Arial" w:hAnsi="Arial" w:cs="Arial" w:hint="eastAsia"/>
                  <w:sz w:val="18"/>
                </w:rPr>
                <w:delText>42C</w:delText>
              </w:r>
              <w:r w:rsidRPr="001D386E" w:rsidDel="003629E6">
                <w:rPr>
                  <w:rFonts w:ascii="Arial" w:hAnsi="Arial" w:cs="Arial"/>
                  <w:sz w:val="18"/>
                  <w:vertAlign w:val="superscript"/>
                </w:rPr>
                <w:delText>1, 2</w:delText>
              </w:r>
            </w:del>
          </w:p>
        </w:tc>
        <w:tc>
          <w:tcPr>
            <w:tcW w:w="1004" w:type="dxa"/>
            <w:shd w:val="clear" w:color="auto" w:fill="auto"/>
            <w:vAlign w:val="center"/>
          </w:tcPr>
          <w:p w14:paraId="302EBF2B" w14:textId="0ABA929E" w:rsidR="001612FC" w:rsidRPr="001D386E" w:rsidDel="003629E6" w:rsidRDefault="001612FC" w:rsidP="00714FB2">
            <w:pPr>
              <w:keepNext/>
              <w:keepLines/>
              <w:spacing w:after="0"/>
              <w:jc w:val="center"/>
              <w:rPr>
                <w:del w:id="8365" w:author="zhangpeng" w:date="2022-01-28T17:37:00Z"/>
                <w:rFonts w:ascii="Arial" w:hAnsi="Arial" w:cs="Arial"/>
                <w:sz w:val="18"/>
              </w:rPr>
            </w:pPr>
            <w:del w:id="8366" w:author="zhangpeng" w:date="2022-01-28T17:37:00Z">
              <w:r w:rsidRPr="001D386E" w:rsidDel="003629E6">
                <w:rPr>
                  <w:rFonts w:ascii="Arial" w:hAnsi="Arial" w:cs="Arial"/>
                  <w:sz w:val="18"/>
                </w:rPr>
                <w:delText>1</w:delText>
              </w:r>
            </w:del>
          </w:p>
        </w:tc>
        <w:tc>
          <w:tcPr>
            <w:tcW w:w="1134" w:type="dxa"/>
            <w:shd w:val="clear" w:color="auto" w:fill="auto"/>
            <w:vAlign w:val="center"/>
          </w:tcPr>
          <w:p w14:paraId="0C6890B8" w14:textId="32977EBB" w:rsidR="001612FC" w:rsidRPr="001D386E" w:rsidDel="003629E6" w:rsidRDefault="001612FC" w:rsidP="00714FB2">
            <w:pPr>
              <w:keepNext/>
              <w:keepLines/>
              <w:spacing w:after="0"/>
              <w:jc w:val="center"/>
              <w:rPr>
                <w:del w:id="8367" w:author="zhangpeng" w:date="2022-01-28T17:37:00Z"/>
                <w:rFonts w:ascii="Arial" w:hAnsi="Arial" w:cs="Arial"/>
                <w:sz w:val="18"/>
              </w:rPr>
            </w:pPr>
          </w:p>
        </w:tc>
        <w:tc>
          <w:tcPr>
            <w:tcW w:w="887" w:type="dxa"/>
            <w:shd w:val="clear" w:color="auto" w:fill="auto"/>
            <w:vAlign w:val="center"/>
          </w:tcPr>
          <w:p w14:paraId="228489E2" w14:textId="78E5A2C6" w:rsidR="001612FC" w:rsidRPr="001D386E" w:rsidDel="003629E6" w:rsidRDefault="001612FC" w:rsidP="00714FB2">
            <w:pPr>
              <w:keepNext/>
              <w:keepLines/>
              <w:spacing w:after="0"/>
              <w:jc w:val="center"/>
              <w:rPr>
                <w:del w:id="8368" w:author="zhangpeng" w:date="2022-01-28T17:37:00Z"/>
                <w:rFonts w:ascii="Arial" w:hAnsi="Arial" w:cs="Arial"/>
                <w:sz w:val="18"/>
              </w:rPr>
            </w:pPr>
          </w:p>
        </w:tc>
        <w:tc>
          <w:tcPr>
            <w:tcW w:w="768" w:type="dxa"/>
            <w:shd w:val="clear" w:color="auto" w:fill="auto"/>
            <w:vAlign w:val="center"/>
          </w:tcPr>
          <w:p w14:paraId="51AA6EEE" w14:textId="1CA273C7" w:rsidR="001612FC" w:rsidRPr="001D386E" w:rsidDel="003629E6" w:rsidRDefault="001612FC" w:rsidP="00714FB2">
            <w:pPr>
              <w:keepNext/>
              <w:keepLines/>
              <w:spacing w:after="0"/>
              <w:jc w:val="center"/>
              <w:rPr>
                <w:del w:id="8369" w:author="zhangpeng" w:date="2022-01-28T17:37:00Z"/>
                <w:rFonts w:ascii="Arial" w:hAnsi="Arial" w:cs="Arial"/>
                <w:sz w:val="18"/>
              </w:rPr>
            </w:pPr>
            <w:del w:id="8370" w:author="zhangpeng" w:date="2022-01-28T17:37:00Z">
              <w:r w:rsidRPr="001D386E" w:rsidDel="003629E6">
                <w:rPr>
                  <w:rFonts w:ascii="Arial" w:hAnsi="Arial" w:cs="Arial"/>
                  <w:sz w:val="18"/>
                </w:rPr>
                <w:delText>25</w:delText>
              </w:r>
            </w:del>
          </w:p>
        </w:tc>
        <w:tc>
          <w:tcPr>
            <w:tcW w:w="885" w:type="dxa"/>
            <w:shd w:val="clear" w:color="auto" w:fill="auto"/>
            <w:vAlign w:val="center"/>
          </w:tcPr>
          <w:p w14:paraId="126E7369" w14:textId="1F4057DC" w:rsidR="001612FC" w:rsidRPr="001D386E" w:rsidDel="003629E6" w:rsidRDefault="001612FC" w:rsidP="00714FB2">
            <w:pPr>
              <w:keepNext/>
              <w:keepLines/>
              <w:spacing w:after="0"/>
              <w:jc w:val="center"/>
              <w:rPr>
                <w:del w:id="8371" w:author="zhangpeng" w:date="2022-01-28T17:37:00Z"/>
                <w:rFonts w:ascii="Arial" w:hAnsi="Arial" w:cs="Arial"/>
                <w:sz w:val="18"/>
              </w:rPr>
            </w:pPr>
            <w:del w:id="8372" w:author="zhangpeng" w:date="2022-01-28T17:37:00Z">
              <w:r w:rsidRPr="001D386E" w:rsidDel="003629E6">
                <w:rPr>
                  <w:rFonts w:ascii="Arial" w:hAnsi="Arial" w:cs="Arial"/>
                  <w:sz w:val="18"/>
                </w:rPr>
                <w:delText>25</w:delText>
              </w:r>
            </w:del>
          </w:p>
        </w:tc>
        <w:tc>
          <w:tcPr>
            <w:tcW w:w="859" w:type="dxa"/>
            <w:shd w:val="clear" w:color="auto" w:fill="auto"/>
            <w:vAlign w:val="center"/>
          </w:tcPr>
          <w:p w14:paraId="324E398B" w14:textId="0277601A" w:rsidR="001612FC" w:rsidRPr="001D386E" w:rsidDel="003629E6" w:rsidRDefault="001612FC" w:rsidP="00714FB2">
            <w:pPr>
              <w:keepNext/>
              <w:keepLines/>
              <w:spacing w:after="0"/>
              <w:jc w:val="center"/>
              <w:rPr>
                <w:del w:id="8373" w:author="zhangpeng" w:date="2022-01-28T17:37:00Z"/>
                <w:rFonts w:ascii="Arial" w:hAnsi="Arial" w:cs="Arial"/>
                <w:sz w:val="18"/>
              </w:rPr>
            </w:pPr>
            <w:del w:id="8374" w:author="zhangpeng" w:date="2022-01-28T17:37:00Z">
              <w:r w:rsidRPr="001D386E" w:rsidDel="003629E6">
                <w:rPr>
                  <w:rFonts w:ascii="Arial" w:hAnsi="Arial" w:cs="Arial"/>
                  <w:sz w:val="18"/>
                </w:rPr>
                <w:delText>25</w:delText>
              </w:r>
            </w:del>
          </w:p>
        </w:tc>
        <w:tc>
          <w:tcPr>
            <w:tcW w:w="900" w:type="dxa"/>
            <w:shd w:val="clear" w:color="auto" w:fill="auto"/>
            <w:vAlign w:val="center"/>
          </w:tcPr>
          <w:p w14:paraId="7E025E63" w14:textId="38AE7C5E" w:rsidR="001612FC" w:rsidRPr="001D386E" w:rsidDel="003629E6" w:rsidRDefault="001612FC" w:rsidP="00714FB2">
            <w:pPr>
              <w:keepNext/>
              <w:keepLines/>
              <w:spacing w:after="0"/>
              <w:jc w:val="center"/>
              <w:rPr>
                <w:del w:id="8375" w:author="zhangpeng" w:date="2022-01-28T17:37:00Z"/>
                <w:rFonts w:ascii="Arial" w:hAnsi="Arial" w:cs="Arial"/>
                <w:sz w:val="18"/>
              </w:rPr>
            </w:pPr>
            <w:del w:id="8376" w:author="zhangpeng" w:date="2022-01-28T17:37:00Z">
              <w:r w:rsidRPr="001D386E" w:rsidDel="003629E6">
                <w:rPr>
                  <w:rFonts w:ascii="Arial" w:hAnsi="Arial" w:cs="Arial"/>
                  <w:sz w:val="18"/>
                </w:rPr>
                <w:delText>25</w:delText>
              </w:r>
            </w:del>
          </w:p>
        </w:tc>
        <w:tc>
          <w:tcPr>
            <w:tcW w:w="839" w:type="dxa"/>
            <w:shd w:val="clear" w:color="auto" w:fill="auto"/>
            <w:vAlign w:val="center"/>
          </w:tcPr>
          <w:p w14:paraId="3BEBF473" w14:textId="18E60176" w:rsidR="001612FC" w:rsidRPr="001D386E" w:rsidDel="003629E6" w:rsidRDefault="001612FC" w:rsidP="00714FB2">
            <w:pPr>
              <w:keepNext/>
              <w:keepLines/>
              <w:spacing w:after="0"/>
              <w:jc w:val="center"/>
              <w:rPr>
                <w:del w:id="8377" w:author="zhangpeng" w:date="2022-01-28T17:37:00Z"/>
                <w:rFonts w:ascii="Arial" w:hAnsi="Arial" w:cs="Arial"/>
                <w:sz w:val="18"/>
              </w:rPr>
            </w:pPr>
            <w:del w:id="8378" w:author="zhangpeng" w:date="2022-01-28T17:37:00Z">
              <w:r w:rsidRPr="001D386E" w:rsidDel="003629E6">
                <w:rPr>
                  <w:rFonts w:ascii="Arial" w:hAnsi="Arial" w:cs="Arial"/>
                  <w:sz w:val="18"/>
                </w:rPr>
                <w:delText>FDD</w:delText>
              </w:r>
            </w:del>
          </w:p>
        </w:tc>
      </w:tr>
      <w:tr w:rsidR="001612FC" w:rsidRPr="001D386E" w:rsidDel="003629E6" w14:paraId="4FB191CB" w14:textId="399188D7" w:rsidTr="00714FB2">
        <w:trPr>
          <w:trHeight w:val="255"/>
          <w:del w:id="8379" w:author="zhangpeng" w:date="2022-01-28T17:37:00Z"/>
        </w:trPr>
        <w:tc>
          <w:tcPr>
            <w:tcW w:w="1984" w:type="dxa"/>
            <w:shd w:val="clear" w:color="auto" w:fill="auto"/>
            <w:vAlign w:val="center"/>
          </w:tcPr>
          <w:p w14:paraId="3809AEE6" w14:textId="6A5564AD" w:rsidR="001612FC" w:rsidRPr="001D386E" w:rsidDel="003629E6" w:rsidRDefault="001612FC" w:rsidP="00714FB2">
            <w:pPr>
              <w:keepNext/>
              <w:keepLines/>
              <w:spacing w:after="0"/>
              <w:jc w:val="center"/>
              <w:rPr>
                <w:del w:id="8380" w:author="zhangpeng" w:date="2022-01-28T17:37:00Z"/>
                <w:rFonts w:ascii="Arial" w:hAnsi="Arial" w:cs="Arial"/>
                <w:sz w:val="18"/>
              </w:rPr>
            </w:pPr>
            <w:del w:id="8381" w:author="zhangpeng" w:date="2022-01-28T17:37:00Z">
              <w:r w:rsidRPr="001D386E" w:rsidDel="003629E6">
                <w:rPr>
                  <w:rFonts w:ascii="Arial" w:hAnsi="Arial" w:cs="Arial"/>
                  <w:sz w:val="18"/>
                </w:rPr>
                <w:delText>CA_1A-3A-</w:delText>
              </w:r>
              <w:r w:rsidRPr="001D386E" w:rsidDel="003629E6">
                <w:rPr>
                  <w:rFonts w:ascii="Arial" w:hAnsi="Arial" w:cs="Arial" w:hint="eastAsia"/>
                  <w:sz w:val="18"/>
                </w:rPr>
                <w:delText>42C</w:delText>
              </w:r>
              <w:r w:rsidRPr="001D386E" w:rsidDel="003629E6">
                <w:rPr>
                  <w:rFonts w:ascii="Arial" w:hAnsi="Arial" w:cs="Arial"/>
                  <w:sz w:val="18"/>
                  <w:vertAlign w:val="superscript"/>
                </w:rPr>
                <w:delText>1, 3</w:delText>
              </w:r>
            </w:del>
          </w:p>
        </w:tc>
        <w:tc>
          <w:tcPr>
            <w:tcW w:w="1004" w:type="dxa"/>
            <w:shd w:val="clear" w:color="auto" w:fill="auto"/>
            <w:vAlign w:val="center"/>
          </w:tcPr>
          <w:p w14:paraId="66877B8E" w14:textId="69043B81" w:rsidR="001612FC" w:rsidRPr="001D386E" w:rsidDel="003629E6" w:rsidRDefault="001612FC" w:rsidP="00714FB2">
            <w:pPr>
              <w:keepNext/>
              <w:keepLines/>
              <w:spacing w:after="0"/>
              <w:jc w:val="center"/>
              <w:rPr>
                <w:del w:id="8382" w:author="zhangpeng" w:date="2022-01-28T17:37:00Z"/>
                <w:rFonts w:ascii="Arial" w:hAnsi="Arial" w:cs="Arial"/>
                <w:sz w:val="18"/>
              </w:rPr>
            </w:pPr>
            <w:del w:id="8383" w:author="zhangpeng" w:date="2022-01-28T17:37:00Z">
              <w:r w:rsidRPr="001D386E" w:rsidDel="003629E6">
                <w:rPr>
                  <w:rFonts w:ascii="Arial" w:hAnsi="Arial" w:cs="Arial"/>
                  <w:sz w:val="18"/>
                </w:rPr>
                <w:delText>1</w:delText>
              </w:r>
            </w:del>
          </w:p>
        </w:tc>
        <w:tc>
          <w:tcPr>
            <w:tcW w:w="1134" w:type="dxa"/>
            <w:shd w:val="clear" w:color="auto" w:fill="auto"/>
            <w:vAlign w:val="center"/>
          </w:tcPr>
          <w:p w14:paraId="769BD3CB" w14:textId="626BAAF6" w:rsidR="001612FC" w:rsidRPr="001D386E" w:rsidDel="003629E6" w:rsidRDefault="001612FC" w:rsidP="00714FB2">
            <w:pPr>
              <w:keepNext/>
              <w:keepLines/>
              <w:spacing w:after="0"/>
              <w:jc w:val="center"/>
              <w:rPr>
                <w:del w:id="8384" w:author="zhangpeng" w:date="2022-01-28T17:37:00Z"/>
                <w:rFonts w:ascii="Arial" w:hAnsi="Arial" w:cs="Arial"/>
                <w:sz w:val="18"/>
              </w:rPr>
            </w:pPr>
          </w:p>
        </w:tc>
        <w:tc>
          <w:tcPr>
            <w:tcW w:w="887" w:type="dxa"/>
            <w:shd w:val="clear" w:color="auto" w:fill="auto"/>
            <w:vAlign w:val="center"/>
          </w:tcPr>
          <w:p w14:paraId="53191173" w14:textId="578A9D2C" w:rsidR="001612FC" w:rsidRPr="001D386E" w:rsidDel="003629E6" w:rsidRDefault="001612FC" w:rsidP="00714FB2">
            <w:pPr>
              <w:keepNext/>
              <w:keepLines/>
              <w:spacing w:after="0"/>
              <w:jc w:val="center"/>
              <w:rPr>
                <w:del w:id="8385" w:author="zhangpeng" w:date="2022-01-28T17:37:00Z"/>
                <w:rFonts w:ascii="Arial" w:hAnsi="Arial" w:cs="Arial"/>
                <w:sz w:val="18"/>
              </w:rPr>
            </w:pPr>
          </w:p>
        </w:tc>
        <w:tc>
          <w:tcPr>
            <w:tcW w:w="768" w:type="dxa"/>
            <w:shd w:val="clear" w:color="auto" w:fill="auto"/>
            <w:vAlign w:val="center"/>
          </w:tcPr>
          <w:p w14:paraId="03BF489D" w14:textId="7BBC79D9" w:rsidR="001612FC" w:rsidRPr="001D386E" w:rsidDel="003629E6" w:rsidRDefault="001612FC" w:rsidP="00714FB2">
            <w:pPr>
              <w:keepNext/>
              <w:keepLines/>
              <w:spacing w:after="0"/>
              <w:jc w:val="center"/>
              <w:rPr>
                <w:del w:id="8386" w:author="zhangpeng" w:date="2022-01-28T17:37:00Z"/>
                <w:rFonts w:ascii="Arial" w:hAnsi="Arial" w:cs="Arial"/>
                <w:sz w:val="18"/>
              </w:rPr>
            </w:pPr>
            <w:del w:id="8387" w:author="zhangpeng" w:date="2022-01-28T17:37:00Z">
              <w:r w:rsidRPr="001D386E" w:rsidDel="003629E6">
                <w:rPr>
                  <w:rFonts w:ascii="Arial" w:hAnsi="Arial" w:cs="Arial"/>
                  <w:sz w:val="18"/>
                </w:rPr>
                <w:delText>25</w:delText>
              </w:r>
            </w:del>
          </w:p>
        </w:tc>
        <w:tc>
          <w:tcPr>
            <w:tcW w:w="885" w:type="dxa"/>
            <w:shd w:val="clear" w:color="auto" w:fill="auto"/>
            <w:vAlign w:val="center"/>
          </w:tcPr>
          <w:p w14:paraId="5C516EB9" w14:textId="089B6402" w:rsidR="001612FC" w:rsidRPr="001D386E" w:rsidDel="003629E6" w:rsidRDefault="001612FC" w:rsidP="00714FB2">
            <w:pPr>
              <w:keepNext/>
              <w:keepLines/>
              <w:spacing w:after="0"/>
              <w:jc w:val="center"/>
              <w:rPr>
                <w:del w:id="8388" w:author="zhangpeng" w:date="2022-01-28T17:37:00Z"/>
                <w:rFonts w:ascii="Arial" w:hAnsi="Arial" w:cs="Arial"/>
                <w:sz w:val="18"/>
              </w:rPr>
            </w:pPr>
            <w:del w:id="8389" w:author="zhangpeng" w:date="2022-01-28T17:37:00Z">
              <w:r w:rsidRPr="001D386E" w:rsidDel="003629E6">
                <w:rPr>
                  <w:rFonts w:ascii="Arial" w:hAnsi="Arial" w:cs="Arial"/>
                  <w:sz w:val="18"/>
                </w:rPr>
                <w:delText>45</w:delText>
              </w:r>
            </w:del>
          </w:p>
        </w:tc>
        <w:tc>
          <w:tcPr>
            <w:tcW w:w="859" w:type="dxa"/>
            <w:shd w:val="clear" w:color="auto" w:fill="auto"/>
            <w:vAlign w:val="center"/>
          </w:tcPr>
          <w:p w14:paraId="3B11982F" w14:textId="4C58630A" w:rsidR="001612FC" w:rsidRPr="001D386E" w:rsidDel="003629E6" w:rsidRDefault="001612FC" w:rsidP="00714FB2">
            <w:pPr>
              <w:keepNext/>
              <w:keepLines/>
              <w:spacing w:after="0"/>
              <w:jc w:val="center"/>
              <w:rPr>
                <w:del w:id="8390" w:author="zhangpeng" w:date="2022-01-28T17:37:00Z"/>
                <w:rFonts w:ascii="Arial" w:hAnsi="Arial" w:cs="Arial"/>
                <w:sz w:val="18"/>
              </w:rPr>
            </w:pPr>
            <w:del w:id="8391" w:author="zhangpeng" w:date="2022-01-28T17:37:00Z">
              <w:r w:rsidRPr="001D386E" w:rsidDel="003629E6">
                <w:rPr>
                  <w:rFonts w:ascii="Arial" w:hAnsi="Arial" w:cs="Arial"/>
                  <w:sz w:val="18"/>
                </w:rPr>
                <w:delText>45</w:delText>
              </w:r>
            </w:del>
          </w:p>
        </w:tc>
        <w:tc>
          <w:tcPr>
            <w:tcW w:w="900" w:type="dxa"/>
            <w:shd w:val="clear" w:color="auto" w:fill="auto"/>
            <w:vAlign w:val="center"/>
          </w:tcPr>
          <w:p w14:paraId="2D0808E9" w14:textId="75DC46F4" w:rsidR="001612FC" w:rsidRPr="001D386E" w:rsidDel="003629E6" w:rsidRDefault="001612FC" w:rsidP="00714FB2">
            <w:pPr>
              <w:keepNext/>
              <w:keepLines/>
              <w:spacing w:after="0"/>
              <w:jc w:val="center"/>
              <w:rPr>
                <w:del w:id="8392" w:author="zhangpeng" w:date="2022-01-28T17:37:00Z"/>
                <w:rFonts w:ascii="Arial" w:hAnsi="Arial" w:cs="Arial"/>
                <w:sz w:val="18"/>
              </w:rPr>
            </w:pPr>
            <w:del w:id="8393" w:author="zhangpeng" w:date="2022-01-28T17:37:00Z">
              <w:r w:rsidRPr="001D386E" w:rsidDel="003629E6">
                <w:rPr>
                  <w:rFonts w:ascii="Arial" w:hAnsi="Arial" w:cs="Arial"/>
                  <w:sz w:val="18"/>
                </w:rPr>
                <w:delText>45</w:delText>
              </w:r>
            </w:del>
          </w:p>
        </w:tc>
        <w:tc>
          <w:tcPr>
            <w:tcW w:w="839" w:type="dxa"/>
            <w:shd w:val="clear" w:color="auto" w:fill="auto"/>
            <w:vAlign w:val="center"/>
          </w:tcPr>
          <w:p w14:paraId="284A9136" w14:textId="1E9AF40E" w:rsidR="001612FC" w:rsidRPr="001D386E" w:rsidDel="003629E6" w:rsidRDefault="001612FC" w:rsidP="00714FB2">
            <w:pPr>
              <w:keepNext/>
              <w:keepLines/>
              <w:spacing w:after="0"/>
              <w:jc w:val="center"/>
              <w:rPr>
                <w:del w:id="8394" w:author="zhangpeng" w:date="2022-01-28T17:37:00Z"/>
                <w:rFonts w:ascii="Arial" w:hAnsi="Arial" w:cs="Arial"/>
                <w:sz w:val="18"/>
              </w:rPr>
            </w:pPr>
            <w:del w:id="8395" w:author="zhangpeng" w:date="2022-01-28T17:37:00Z">
              <w:r w:rsidRPr="001D386E" w:rsidDel="003629E6">
                <w:rPr>
                  <w:rFonts w:ascii="Arial" w:hAnsi="Arial" w:cs="Arial"/>
                  <w:sz w:val="18"/>
                </w:rPr>
                <w:delText>FDD</w:delText>
              </w:r>
            </w:del>
          </w:p>
        </w:tc>
      </w:tr>
      <w:tr w:rsidR="001612FC" w:rsidRPr="001D386E" w:rsidDel="003629E6" w14:paraId="7D7895C9" w14:textId="2D83D698" w:rsidTr="00714FB2">
        <w:trPr>
          <w:trHeight w:val="255"/>
          <w:del w:id="8396" w:author="zhangpeng" w:date="2022-01-28T17:37:00Z"/>
        </w:trPr>
        <w:tc>
          <w:tcPr>
            <w:tcW w:w="1984" w:type="dxa"/>
            <w:shd w:val="clear" w:color="auto" w:fill="auto"/>
            <w:vAlign w:val="center"/>
          </w:tcPr>
          <w:p w14:paraId="6A32F608" w14:textId="411EE57C" w:rsidR="001612FC" w:rsidRPr="001D386E" w:rsidDel="003629E6" w:rsidRDefault="001612FC" w:rsidP="00714FB2">
            <w:pPr>
              <w:keepNext/>
              <w:keepLines/>
              <w:spacing w:after="0"/>
              <w:jc w:val="center"/>
              <w:rPr>
                <w:del w:id="8397" w:author="zhangpeng" w:date="2022-01-28T17:37:00Z"/>
                <w:rFonts w:ascii="Arial" w:hAnsi="Arial" w:cs="Arial"/>
                <w:sz w:val="18"/>
              </w:rPr>
            </w:pPr>
            <w:del w:id="8398" w:author="zhangpeng" w:date="2022-01-28T17:37:00Z">
              <w:r w:rsidRPr="001D386E" w:rsidDel="003629E6">
                <w:rPr>
                  <w:rFonts w:ascii="Arial" w:hAnsi="Arial" w:cs="Arial"/>
                  <w:sz w:val="18"/>
                </w:rPr>
                <w:delText>CA_</w:delText>
              </w:r>
              <w:r w:rsidRPr="001D386E" w:rsidDel="003629E6">
                <w:rPr>
                  <w:rFonts w:ascii="Arial" w:hAnsi="Arial" w:cs="Arial"/>
                  <w:sz w:val="18"/>
                  <w:lang w:eastAsia="ja-JP"/>
                </w:rPr>
                <w:delText>1</w:delText>
              </w:r>
              <w:r w:rsidRPr="001D386E" w:rsidDel="003629E6">
                <w:rPr>
                  <w:rFonts w:ascii="Arial" w:hAnsi="Arial" w:cs="Arial"/>
                  <w:sz w:val="18"/>
                </w:rPr>
                <w:delText>A-</w:delText>
              </w:r>
              <w:r w:rsidRPr="001D386E" w:rsidDel="003629E6">
                <w:rPr>
                  <w:rFonts w:ascii="Arial" w:hAnsi="Arial" w:cs="Arial"/>
                  <w:sz w:val="18"/>
                  <w:lang w:eastAsia="ja-JP"/>
                </w:rPr>
                <w:delText>3</w:delText>
              </w:r>
              <w:r w:rsidRPr="001D386E" w:rsidDel="003629E6">
                <w:rPr>
                  <w:rFonts w:ascii="Arial" w:hAnsi="Arial" w:cs="Arial"/>
                  <w:sz w:val="18"/>
                </w:rPr>
                <w:delText>A</w:delText>
              </w:r>
              <w:r w:rsidRPr="001D386E" w:rsidDel="003629E6">
                <w:rPr>
                  <w:rFonts w:ascii="Arial" w:hAnsi="Arial" w:cs="Arial"/>
                  <w:sz w:val="18"/>
                  <w:lang w:eastAsia="ja-JP"/>
                </w:rPr>
                <w:delText>-42C-42C</w:delText>
              </w:r>
              <w:r w:rsidRPr="001D386E" w:rsidDel="003629E6">
                <w:rPr>
                  <w:rFonts w:ascii="Arial" w:hAnsi="Arial" w:cs="Arial"/>
                  <w:sz w:val="18"/>
                  <w:vertAlign w:val="superscript"/>
                  <w:lang w:eastAsia="ja-JP"/>
                </w:rPr>
                <w:delText>1, 2</w:delText>
              </w:r>
            </w:del>
          </w:p>
        </w:tc>
        <w:tc>
          <w:tcPr>
            <w:tcW w:w="1004" w:type="dxa"/>
            <w:shd w:val="clear" w:color="auto" w:fill="auto"/>
            <w:vAlign w:val="center"/>
          </w:tcPr>
          <w:p w14:paraId="40157037" w14:textId="699FCBE3" w:rsidR="001612FC" w:rsidRPr="001D386E" w:rsidDel="003629E6" w:rsidRDefault="001612FC" w:rsidP="00714FB2">
            <w:pPr>
              <w:keepNext/>
              <w:keepLines/>
              <w:spacing w:after="0"/>
              <w:jc w:val="center"/>
              <w:rPr>
                <w:del w:id="8399" w:author="zhangpeng" w:date="2022-01-28T17:37:00Z"/>
                <w:rFonts w:ascii="Arial" w:hAnsi="Arial" w:cs="Arial"/>
                <w:sz w:val="18"/>
              </w:rPr>
            </w:pPr>
            <w:del w:id="8400" w:author="zhangpeng" w:date="2022-01-28T17:37:00Z">
              <w:r w:rsidRPr="001D386E" w:rsidDel="003629E6">
                <w:rPr>
                  <w:rFonts w:ascii="Arial" w:hAnsi="Arial" w:cs="Arial"/>
                  <w:sz w:val="18"/>
                  <w:lang w:eastAsia="ja-JP"/>
                </w:rPr>
                <w:delText>1</w:delText>
              </w:r>
            </w:del>
          </w:p>
        </w:tc>
        <w:tc>
          <w:tcPr>
            <w:tcW w:w="1134" w:type="dxa"/>
            <w:shd w:val="clear" w:color="auto" w:fill="auto"/>
            <w:vAlign w:val="center"/>
          </w:tcPr>
          <w:p w14:paraId="117EC99F" w14:textId="325DB2F6" w:rsidR="001612FC" w:rsidRPr="001D386E" w:rsidDel="003629E6" w:rsidRDefault="001612FC" w:rsidP="00714FB2">
            <w:pPr>
              <w:keepNext/>
              <w:keepLines/>
              <w:spacing w:after="0"/>
              <w:jc w:val="center"/>
              <w:rPr>
                <w:del w:id="8401" w:author="zhangpeng" w:date="2022-01-28T17:37:00Z"/>
                <w:rFonts w:ascii="Arial" w:hAnsi="Arial" w:cs="Arial"/>
                <w:sz w:val="18"/>
              </w:rPr>
            </w:pPr>
          </w:p>
        </w:tc>
        <w:tc>
          <w:tcPr>
            <w:tcW w:w="887" w:type="dxa"/>
            <w:shd w:val="clear" w:color="auto" w:fill="auto"/>
            <w:vAlign w:val="center"/>
          </w:tcPr>
          <w:p w14:paraId="480991DB" w14:textId="4FA745A2" w:rsidR="001612FC" w:rsidRPr="001D386E" w:rsidDel="003629E6" w:rsidRDefault="001612FC" w:rsidP="00714FB2">
            <w:pPr>
              <w:keepNext/>
              <w:keepLines/>
              <w:spacing w:after="0"/>
              <w:jc w:val="center"/>
              <w:rPr>
                <w:del w:id="8402" w:author="zhangpeng" w:date="2022-01-28T17:37:00Z"/>
                <w:rFonts w:ascii="Arial" w:hAnsi="Arial" w:cs="Arial"/>
                <w:sz w:val="18"/>
              </w:rPr>
            </w:pPr>
          </w:p>
        </w:tc>
        <w:tc>
          <w:tcPr>
            <w:tcW w:w="768" w:type="dxa"/>
            <w:shd w:val="clear" w:color="auto" w:fill="auto"/>
            <w:vAlign w:val="center"/>
          </w:tcPr>
          <w:p w14:paraId="322D6822" w14:textId="7D56C8B8" w:rsidR="001612FC" w:rsidRPr="001D386E" w:rsidDel="003629E6" w:rsidRDefault="001612FC" w:rsidP="00714FB2">
            <w:pPr>
              <w:keepNext/>
              <w:keepLines/>
              <w:spacing w:after="0"/>
              <w:jc w:val="center"/>
              <w:rPr>
                <w:del w:id="8403" w:author="zhangpeng" w:date="2022-01-28T17:37:00Z"/>
                <w:rFonts w:ascii="Arial" w:hAnsi="Arial" w:cs="Arial"/>
                <w:sz w:val="18"/>
              </w:rPr>
            </w:pPr>
            <w:del w:id="8404" w:author="zhangpeng" w:date="2022-01-28T17:37:00Z">
              <w:r w:rsidRPr="001D386E" w:rsidDel="003629E6">
                <w:rPr>
                  <w:rFonts w:ascii="Arial" w:hAnsi="Arial" w:cs="Arial"/>
                  <w:sz w:val="18"/>
                  <w:lang w:eastAsia="ja-JP"/>
                </w:rPr>
                <w:delText>25</w:delText>
              </w:r>
            </w:del>
          </w:p>
        </w:tc>
        <w:tc>
          <w:tcPr>
            <w:tcW w:w="885" w:type="dxa"/>
            <w:shd w:val="clear" w:color="auto" w:fill="auto"/>
            <w:vAlign w:val="center"/>
          </w:tcPr>
          <w:p w14:paraId="1300B792" w14:textId="3201662E" w:rsidR="001612FC" w:rsidRPr="001D386E" w:rsidDel="003629E6" w:rsidRDefault="001612FC" w:rsidP="00714FB2">
            <w:pPr>
              <w:keepNext/>
              <w:keepLines/>
              <w:spacing w:after="0"/>
              <w:jc w:val="center"/>
              <w:rPr>
                <w:del w:id="8405" w:author="zhangpeng" w:date="2022-01-28T17:37:00Z"/>
                <w:rFonts w:ascii="Arial" w:hAnsi="Arial" w:cs="Arial"/>
                <w:sz w:val="18"/>
              </w:rPr>
            </w:pPr>
            <w:del w:id="8406" w:author="zhangpeng" w:date="2022-01-28T17:37:00Z">
              <w:r w:rsidRPr="001D386E" w:rsidDel="003629E6">
                <w:rPr>
                  <w:rFonts w:ascii="Arial" w:hAnsi="Arial" w:cs="Arial"/>
                  <w:sz w:val="18"/>
                  <w:lang w:eastAsia="ja-JP"/>
                </w:rPr>
                <w:delText>25</w:delText>
              </w:r>
            </w:del>
          </w:p>
        </w:tc>
        <w:tc>
          <w:tcPr>
            <w:tcW w:w="859" w:type="dxa"/>
            <w:shd w:val="clear" w:color="auto" w:fill="auto"/>
            <w:vAlign w:val="center"/>
          </w:tcPr>
          <w:p w14:paraId="1D8F2000" w14:textId="40DB5D95" w:rsidR="001612FC" w:rsidRPr="001D386E" w:rsidDel="003629E6" w:rsidRDefault="001612FC" w:rsidP="00714FB2">
            <w:pPr>
              <w:keepNext/>
              <w:keepLines/>
              <w:spacing w:after="0"/>
              <w:jc w:val="center"/>
              <w:rPr>
                <w:del w:id="8407" w:author="zhangpeng" w:date="2022-01-28T17:37:00Z"/>
                <w:rFonts w:ascii="Arial" w:hAnsi="Arial" w:cs="Arial"/>
                <w:sz w:val="18"/>
              </w:rPr>
            </w:pPr>
            <w:del w:id="8408" w:author="zhangpeng" w:date="2022-01-28T17:37:00Z">
              <w:r w:rsidRPr="001D386E" w:rsidDel="003629E6">
                <w:rPr>
                  <w:rFonts w:ascii="Arial" w:hAnsi="Arial" w:cs="Arial"/>
                  <w:sz w:val="18"/>
                  <w:lang w:eastAsia="ja-JP"/>
                </w:rPr>
                <w:delText>25</w:delText>
              </w:r>
            </w:del>
          </w:p>
        </w:tc>
        <w:tc>
          <w:tcPr>
            <w:tcW w:w="900" w:type="dxa"/>
            <w:shd w:val="clear" w:color="auto" w:fill="auto"/>
            <w:vAlign w:val="center"/>
          </w:tcPr>
          <w:p w14:paraId="16CB702D" w14:textId="71392906" w:rsidR="001612FC" w:rsidRPr="001D386E" w:rsidDel="003629E6" w:rsidRDefault="001612FC" w:rsidP="00714FB2">
            <w:pPr>
              <w:keepNext/>
              <w:keepLines/>
              <w:spacing w:after="0"/>
              <w:jc w:val="center"/>
              <w:rPr>
                <w:del w:id="8409" w:author="zhangpeng" w:date="2022-01-28T17:37:00Z"/>
                <w:rFonts w:ascii="Arial" w:hAnsi="Arial" w:cs="Arial"/>
                <w:sz w:val="18"/>
              </w:rPr>
            </w:pPr>
            <w:del w:id="8410" w:author="zhangpeng" w:date="2022-01-28T17:37:00Z">
              <w:r w:rsidRPr="001D386E" w:rsidDel="003629E6">
                <w:rPr>
                  <w:rFonts w:ascii="Arial" w:hAnsi="Arial" w:cs="Arial"/>
                  <w:sz w:val="18"/>
                  <w:lang w:eastAsia="ja-JP"/>
                </w:rPr>
                <w:delText>25</w:delText>
              </w:r>
            </w:del>
          </w:p>
        </w:tc>
        <w:tc>
          <w:tcPr>
            <w:tcW w:w="839" w:type="dxa"/>
            <w:shd w:val="clear" w:color="auto" w:fill="auto"/>
            <w:vAlign w:val="center"/>
          </w:tcPr>
          <w:p w14:paraId="159B2F77" w14:textId="38E7BE7F" w:rsidR="001612FC" w:rsidRPr="001D386E" w:rsidDel="003629E6" w:rsidRDefault="001612FC" w:rsidP="00714FB2">
            <w:pPr>
              <w:keepNext/>
              <w:keepLines/>
              <w:spacing w:after="0"/>
              <w:jc w:val="center"/>
              <w:rPr>
                <w:del w:id="8411" w:author="zhangpeng" w:date="2022-01-28T17:37:00Z"/>
                <w:rFonts w:ascii="Arial" w:hAnsi="Arial" w:cs="Arial"/>
                <w:sz w:val="18"/>
              </w:rPr>
            </w:pPr>
            <w:del w:id="8412" w:author="zhangpeng" w:date="2022-01-28T17:37:00Z">
              <w:r w:rsidRPr="001D386E" w:rsidDel="003629E6">
                <w:rPr>
                  <w:rFonts w:ascii="Arial" w:hAnsi="Arial" w:cs="Arial"/>
                  <w:sz w:val="18"/>
                </w:rPr>
                <w:delText>FDD</w:delText>
              </w:r>
            </w:del>
          </w:p>
        </w:tc>
      </w:tr>
      <w:tr w:rsidR="001612FC" w:rsidRPr="001D386E" w:rsidDel="003629E6" w14:paraId="24E46564" w14:textId="7F2DF100" w:rsidTr="00714FB2">
        <w:trPr>
          <w:trHeight w:val="255"/>
          <w:del w:id="8413" w:author="zhangpeng" w:date="2022-01-28T17:37:00Z"/>
        </w:trPr>
        <w:tc>
          <w:tcPr>
            <w:tcW w:w="1984" w:type="dxa"/>
            <w:shd w:val="clear" w:color="auto" w:fill="auto"/>
            <w:vAlign w:val="center"/>
          </w:tcPr>
          <w:p w14:paraId="16172AA5" w14:textId="3174578E" w:rsidR="001612FC" w:rsidRPr="001D386E" w:rsidDel="003629E6" w:rsidRDefault="001612FC" w:rsidP="00714FB2">
            <w:pPr>
              <w:keepNext/>
              <w:keepLines/>
              <w:spacing w:after="0"/>
              <w:jc w:val="center"/>
              <w:rPr>
                <w:del w:id="8414" w:author="zhangpeng" w:date="2022-01-28T17:37:00Z"/>
                <w:rFonts w:ascii="Arial" w:hAnsi="Arial" w:cs="Arial"/>
                <w:sz w:val="18"/>
              </w:rPr>
            </w:pPr>
            <w:del w:id="8415" w:author="zhangpeng" w:date="2022-01-28T17:37:00Z">
              <w:r w:rsidRPr="001D386E" w:rsidDel="003629E6">
                <w:rPr>
                  <w:rFonts w:ascii="Arial" w:hAnsi="Arial" w:cs="Arial"/>
                  <w:sz w:val="18"/>
                </w:rPr>
                <w:delText>CA_</w:delText>
              </w:r>
              <w:r w:rsidRPr="001D386E" w:rsidDel="003629E6">
                <w:rPr>
                  <w:rFonts w:ascii="Arial" w:hAnsi="Arial" w:cs="Arial"/>
                  <w:sz w:val="18"/>
                  <w:lang w:eastAsia="ja-JP"/>
                </w:rPr>
                <w:delText>1</w:delText>
              </w:r>
              <w:r w:rsidRPr="001D386E" w:rsidDel="003629E6">
                <w:rPr>
                  <w:rFonts w:ascii="Arial" w:hAnsi="Arial" w:cs="Arial"/>
                  <w:sz w:val="18"/>
                </w:rPr>
                <w:delText>A-</w:delText>
              </w:r>
              <w:r w:rsidRPr="001D386E" w:rsidDel="003629E6">
                <w:rPr>
                  <w:rFonts w:ascii="Arial" w:hAnsi="Arial" w:cs="Arial"/>
                  <w:sz w:val="18"/>
                  <w:lang w:eastAsia="ja-JP"/>
                </w:rPr>
                <w:delText>3</w:delText>
              </w:r>
              <w:r w:rsidRPr="001D386E" w:rsidDel="003629E6">
                <w:rPr>
                  <w:rFonts w:ascii="Arial" w:hAnsi="Arial" w:cs="Arial"/>
                  <w:sz w:val="18"/>
                </w:rPr>
                <w:delText>A</w:delText>
              </w:r>
              <w:r w:rsidRPr="001D386E" w:rsidDel="003629E6">
                <w:rPr>
                  <w:rFonts w:ascii="Arial" w:hAnsi="Arial" w:cs="Arial"/>
                  <w:sz w:val="18"/>
                  <w:lang w:eastAsia="ja-JP"/>
                </w:rPr>
                <w:delText>-42C-42C</w:delText>
              </w:r>
              <w:r w:rsidRPr="001D386E" w:rsidDel="003629E6">
                <w:rPr>
                  <w:rFonts w:ascii="Arial" w:hAnsi="Arial" w:cs="Arial"/>
                  <w:sz w:val="18"/>
                  <w:vertAlign w:val="superscript"/>
                  <w:lang w:eastAsia="ja-JP"/>
                </w:rPr>
                <w:delText>1, 3</w:delText>
              </w:r>
            </w:del>
          </w:p>
        </w:tc>
        <w:tc>
          <w:tcPr>
            <w:tcW w:w="1004" w:type="dxa"/>
            <w:shd w:val="clear" w:color="auto" w:fill="auto"/>
            <w:vAlign w:val="center"/>
          </w:tcPr>
          <w:p w14:paraId="11CBC1B4" w14:textId="28D714F4" w:rsidR="001612FC" w:rsidRPr="001D386E" w:rsidDel="003629E6" w:rsidRDefault="001612FC" w:rsidP="00714FB2">
            <w:pPr>
              <w:keepNext/>
              <w:keepLines/>
              <w:spacing w:after="0"/>
              <w:jc w:val="center"/>
              <w:rPr>
                <w:del w:id="8416" w:author="zhangpeng" w:date="2022-01-28T17:37:00Z"/>
                <w:rFonts w:ascii="Arial" w:hAnsi="Arial" w:cs="Arial"/>
                <w:sz w:val="18"/>
              </w:rPr>
            </w:pPr>
            <w:del w:id="8417" w:author="zhangpeng" w:date="2022-01-28T17:37:00Z">
              <w:r w:rsidRPr="001D386E" w:rsidDel="003629E6">
                <w:rPr>
                  <w:rFonts w:ascii="Arial" w:hAnsi="Arial" w:cs="Arial"/>
                  <w:sz w:val="18"/>
                  <w:lang w:eastAsia="ja-JP"/>
                </w:rPr>
                <w:delText>1</w:delText>
              </w:r>
            </w:del>
          </w:p>
        </w:tc>
        <w:tc>
          <w:tcPr>
            <w:tcW w:w="1134" w:type="dxa"/>
            <w:shd w:val="clear" w:color="auto" w:fill="auto"/>
            <w:vAlign w:val="center"/>
          </w:tcPr>
          <w:p w14:paraId="50D2CDFD" w14:textId="5E4B96E0" w:rsidR="001612FC" w:rsidRPr="001D386E" w:rsidDel="003629E6" w:rsidRDefault="001612FC" w:rsidP="00714FB2">
            <w:pPr>
              <w:keepNext/>
              <w:keepLines/>
              <w:spacing w:after="0"/>
              <w:jc w:val="center"/>
              <w:rPr>
                <w:del w:id="8418" w:author="zhangpeng" w:date="2022-01-28T17:37:00Z"/>
                <w:rFonts w:ascii="Arial" w:hAnsi="Arial" w:cs="Arial"/>
                <w:sz w:val="18"/>
              </w:rPr>
            </w:pPr>
          </w:p>
        </w:tc>
        <w:tc>
          <w:tcPr>
            <w:tcW w:w="887" w:type="dxa"/>
            <w:shd w:val="clear" w:color="auto" w:fill="auto"/>
            <w:vAlign w:val="center"/>
          </w:tcPr>
          <w:p w14:paraId="42353435" w14:textId="14E7FF19" w:rsidR="001612FC" w:rsidRPr="001D386E" w:rsidDel="003629E6" w:rsidRDefault="001612FC" w:rsidP="00714FB2">
            <w:pPr>
              <w:keepNext/>
              <w:keepLines/>
              <w:spacing w:after="0"/>
              <w:jc w:val="center"/>
              <w:rPr>
                <w:del w:id="8419" w:author="zhangpeng" w:date="2022-01-28T17:37:00Z"/>
                <w:rFonts w:ascii="Arial" w:hAnsi="Arial" w:cs="Arial"/>
                <w:sz w:val="18"/>
              </w:rPr>
            </w:pPr>
          </w:p>
        </w:tc>
        <w:tc>
          <w:tcPr>
            <w:tcW w:w="768" w:type="dxa"/>
            <w:shd w:val="clear" w:color="auto" w:fill="auto"/>
            <w:vAlign w:val="center"/>
          </w:tcPr>
          <w:p w14:paraId="0E20B22B" w14:textId="52720C21" w:rsidR="001612FC" w:rsidRPr="001D386E" w:rsidDel="003629E6" w:rsidRDefault="001612FC" w:rsidP="00714FB2">
            <w:pPr>
              <w:keepNext/>
              <w:keepLines/>
              <w:spacing w:after="0"/>
              <w:jc w:val="center"/>
              <w:rPr>
                <w:del w:id="8420" w:author="zhangpeng" w:date="2022-01-28T17:37:00Z"/>
                <w:rFonts w:ascii="Arial" w:hAnsi="Arial" w:cs="Arial"/>
                <w:sz w:val="18"/>
              </w:rPr>
            </w:pPr>
            <w:del w:id="8421" w:author="zhangpeng" w:date="2022-01-28T17:37:00Z">
              <w:r w:rsidRPr="001D386E" w:rsidDel="003629E6">
                <w:rPr>
                  <w:rFonts w:ascii="Arial" w:hAnsi="Arial" w:cs="Arial"/>
                  <w:sz w:val="18"/>
                  <w:lang w:eastAsia="ja-JP"/>
                </w:rPr>
                <w:delText>25</w:delText>
              </w:r>
            </w:del>
          </w:p>
        </w:tc>
        <w:tc>
          <w:tcPr>
            <w:tcW w:w="885" w:type="dxa"/>
            <w:shd w:val="clear" w:color="auto" w:fill="auto"/>
            <w:vAlign w:val="center"/>
          </w:tcPr>
          <w:p w14:paraId="175FD817" w14:textId="7A547D58" w:rsidR="001612FC" w:rsidRPr="001D386E" w:rsidDel="003629E6" w:rsidRDefault="001612FC" w:rsidP="00714FB2">
            <w:pPr>
              <w:keepNext/>
              <w:keepLines/>
              <w:spacing w:after="0"/>
              <w:jc w:val="center"/>
              <w:rPr>
                <w:del w:id="8422" w:author="zhangpeng" w:date="2022-01-28T17:37:00Z"/>
                <w:rFonts w:ascii="Arial" w:hAnsi="Arial" w:cs="Arial"/>
                <w:sz w:val="18"/>
              </w:rPr>
            </w:pPr>
            <w:del w:id="8423" w:author="zhangpeng" w:date="2022-01-28T17:37:00Z">
              <w:r w:rsidRPr="001D386E" w:rsidDel="003629E6">
                <w:rPr>
                  <w:rFonts w:ascii="Arial" w:hAnsi="Arial" w:cs="Arial"/>
                  <w:sz w:val="18"/>
                  <w:lang w:eastAsia="ja-JP"/>
                </w:rPr>
                <w:delText>45</w:delText>
              </w:r>
            </w:del>
          </w:p>
        </w:tc>
        <w:tc>
          <w:tcPr>
            <w:tcW w:w="859" w:type="dxa"/>
            <w:shd w:val="clear" w:color="auto" w:fill="auto"/>
            <w:vAlign w:val="center"/>
          </w:tcPr>
          <w:p w14:paraId="52F1B43C" w14:textId="1898CF3A" w:rsidR="001612FC" w:rsidRPr="001D386E" w:rsidDel="003629E6" w:rsidRDefault="001612FC" w:rsidP="00714FB2">
            <w:pPr>
              <w:keepNext/>
              <w:keepLines/>
              <w:spacing w:after="0"/>
              <w:jc w:val="center"/>
              <w:rPr>
                <w:del w:id="8424" w:author="zhangpeng" w:date="2022-01-28T17:37:00Z"/>
                <w:rFonts w:ascii="Arial" w:hAnsi="Arial" w:cs="Arial"/>
                <w:sz w:val="18"/>
              </w:rPr>
            </w:pPr>
            <w:del w:id="8425" w:author="zhangpeng" w:date="2022-01-28T17:37:00Z">
              <w:r w:rsidRPr="001D386E" w:rsidDel="003629E6">
                <w:rPr>
                  <w:rFonts w:ascii="Arial" w:hAnsi="Arial" w:cs="Arial"/>
                  <w:sz w:val="18"/>
                  <w:lang w:eastAsia="ja-JP"/>
                </w:rPr>
                <w:delText>45</w:delText>
              </w:r>
            </w:del>
          </w:p>
        </w:tc>
        <w:tc>
          <w:tcPr>
            <w:tcW w:w="900" w:type="dxa"/>
            <w:shd w:val="clear" w:color="auto" w:fill="auto"/>
            <w:vAlign w:val="center"/>
          </w:tcPr>
          <w:p w14:paraId="1D9C3F62" w14:textId="34133EED" w:rsidR="001612FC" w:rsidRPr="001D386E" w:rsidDel="003629E6" w:rsidRDefault="001612FC" w:rsidP="00714FB2">
            <w:pPr>
              <w:keepNext/>
              <w:keepLines/>
              <w:spacing w:after="0"/>
              <w:jc w:val="center"/>
              <w:rPr>
                <w:del w:id="8426" w:author="zhangpeng" w:date="2022-01-28T17:37:00Z"/>
                <w:rFonts w:ascii="Arial" w:hAnsi="Arial" w:cs="Arial"/>
                <w:sz w:val="18"/>
              </w:rPr>
            </w:pPr>
            <w:del w:id="8427" w:author="zhangpeng" w:date="2022-01-28T17:37:00Z">
              <w:r w:rsidRPr="001D386E" w:rsidDel="003629E6">
                <w:rPr>
                  <w:rFonts w:ascii="Arial" w:hAnsi="Arial" w:cs="Arial"/>
                  <w:sz w:val="18"/>
                  <w:lang w:eastAsia="ja-JP"/>
                </w:rPr>
                <w:delText>45</w:delText>
              </w:r>
            </w:del>
          </w:p>
        </w:tc>
        <w:tc>
          <w:tcPr>
            <w:tcW w:w="839" w:type="dxa"/>
            <w:shd w:val="clear" w:color="auto" w:fill="auto"/>
            <w:vAlign w:val="center"/>
          </w:tcPr>
          <w:p w14:paraId="0E38676C" w14:textId="6161C776" w:rsidR="001612FC" w:rsidRPr="001D386E" w:rsidDel="003629E6" w:rsidRDefault="001612FC" w:rsidP="00714FB2">
            <w:pPr>
              <w:keepNext/>
              <w:keepLines/>
              <w:spacing w:after="0"/>
              <w:jc w:val="center"/>
              <w:rPr>
                <w:del w:id="8428" w:author="zhangpeng" w:date="2022-01-28T17:37:00Z"/>
                <w:rFonts w:ascii="Arial" w:hAnsi="Arial" w:cs="Arial"/>
                <w:sz w:val="18"/>
              </w:rPr>
            </w:pPr>
            <w:del w:id="8429" w:author="zhangpeng" w:date="2022-01-28T17:37:00Z">
              <w:r w:rsidRPr="001D386E" w:rsidDel="003629E6">
                <w:rPr>
                  <w:rFonts w:ascii="Arial" w:hAnsi="Arial" w:cs="Arial"/>
                  <w:sz w:val="18"/>
                </w:rPr>
                <w:delText>FDD</w:delText>
              </w:r>
            </w:del>
          </w:p>
        </w:tc>
      </w:tr>
      <w:tr w:rsidR="001612FC" w:rsidRPr="001D386E" w:rsidDel="003629E6" w14:paraId="281F06B4" w14:textId="011B7FD9" w:rsidTr="00714FB2">
        <w:trPr>
          <w:trHeight w:val="255"/>
          <w:del w:id="8430" w:author="zhangpeng" w:date="2022-01-28T17:37:00Z"/>
        </w:trPr>
        <w:tc>
          <w:tcPr>
            <w:tcW w:w="1984" w:type="dxa"/>
            <w:shd w:val="clear" w:color="auto" w:fill="auto"/>
            <w:vAlign w:val="center"/>
          </w:tcPr>
          <w:p w14:paraId="691267EB" w14:textId="33C46031" w:rsidR="001612FC" w:rsidRPr="001D386E" w:rsidDel="003629E6" w:rsidRDefault="001612FC" w:rsidP="00714FB2">
            <w:pPr>
              <w:keepNext/>
              <w:keepLines/>
              <w:spacing w:after="0"/>
              <w:jc w:val="center"/>
              <w:rPr>
                <w:del w:id="8431" w:author="zhangpeng" w:date="2022-01-28T17:37:00Z"/>
                <w:rFonts w:ascii="Arial" w:hAnsi="Arial" w:cs="Arial"/>
                <w:sz w:val="18"/>
              </w:rPr>
            </w:pPr>
            <w:del w:id="8432" w:author="zhangpeng" w:date="2022-01-28T17:37:00Z">
              <w:r w:rsidRPr="001D386E" w:rsidDel="003629E6">
                <w:rPr>
                  <w:rFonts w:ascii="Intel Clear" w:hAnsi="Intel Clear" w:cs="Intel Clear"/>
                  <w:sz w:val="18"/>
                </w:rPr>
                <w:delText>CA_1A-3A-</w:delText>
              </w:r>
              <w:r w:rsidRPr="001D386E" w:rsidDel="003629E6">
                <w:rPr>
                  <w:rFonts w:ascii="Intel Clear" w:hAnsi="Intel Clear" w:cs="Intel Clear" w:hint="eastAsia"/>
                  <w:sz w:val="18"/>
                </w:rPr>
                <w:delText>42</w:delText>
              </w:r>
              <w:r w:rsidRPr="001D386E" w:rsidDel="003629E6">
                <w:rPr>
                  <w:rFonts w:ascii="Intel Clear" w:hAnsi="Intel Clear" w:cs="Intel Clear"/>
                  <w:sz w:val="18"/>
                </w:rPr>
                <w:delText>D</w:delText>
              </w:r>
              <w:r w:rsidRPr="001D386E" w:rsidDel="003629E6">
                <w:rPr>
                  <w:rFonts w:ascii="Intel Clear" w:hAnsi="Intel Clear" w:cs="Intel Clear"/>
                  <w:sz w:val="18"/>
                  <w:vertAlign w:val="superscript"/>
                </w:rPr>
                <w:delText>1, 2</w:delText>
              </w:r>
            </w:del>
          </w:p>
        </w:tc>
        <w:tc>
          <w:tcPr>
            <w:tcW w:w="1004" w:type="dxa"/>
            <w:shd w:val="clear" w:color="auto" w:fill="auto"/>
            <w:vAlign w:val="center"/>
          </w:tcPr>
          <w:p w14:paraId="0229A43A" w14:textId="31DEC618" w:rsidR="001612FC" w:rsidRPr="001D386E" w:rsidDel="003629E6" w:rsidRDefault="001612FC" w:rsidP="00714FB2">
            <w:pPr>
              <w:keepNext/>
              <w:keepLines/>
              <w:spacing w:after="0"/>
              <w:jc w:val="center"/>
              <w:rPr>
                <w:del w:id="8433" w:author="zhangpeng" w:date="2022-01-28T17:37:00Z"/>
                <w:rFonts w:ascii="Arial" w:hAnsi="Arial" w:cs="Arial"/>
                <w:sz w:val="18"/>
              </w:rPr>
            </w:pPr>
            <w:del w:id="8434" w:author="zhangpeng" w:date="2022-01-28T17:37:00Z">
              <w:r w:rsidRPr="001D386E" w:rsidDel="003629E6">
                <w:rPr>
                  <w:rFonts w:ascii="Intel Clear" w:hAnsi="Intel Clear" w:cs="Intel Clear"/>
                  <w:sz w:val="18"/>
                </w:rPr>
                <w:delText>1</w:delText>
              </w:r>
            </w:del>
          </w:p>
        </w:tc>
        <w:tc>
          <w:tcPr>
            <w:tcW w:w="1134" w:type="dxa"/>
            <w:shd w:val="clear" w:color="auto" w:fill="auto"/>
            <w:vAlign w:val="center"/>
          </w:tcPr>
          <w:p w14:paraId="128DF03B" w14:textId="4A625C5D" w:rsidR="001612FC" w:rsidRPr="001D386E" w:rsidDel="003629E6" w:rsidRDefault="001612FC" w:rsidP="00714FB2">
            <w:pPr>
              <w:keepNext/>
              <w:keepLines/>
              <w:spacing w:after="0"/>
              <w:jc w:val="center"/>
              <w:rPr>
                <w:del w:id="8435" w:author="zhangpeng" w:date="2022-01-28T17:37:00Z"/>
                <w:rFonts w:ascii="Arial" w:hAnsi="Arial" w:cs="Arial"/>
                <w:sz w:val="18"/>
              </w:rPr>
            </w:pPr>
          </w:p>
        </w:tc>
        <w:tc>
          <w:tcPr>
            <w:tcW w:w="887" w:type="dxa"/>
            <w:shd w:val="clear" w:color="auto" w:fill="auto"/>
            <w:vAlign w:val="center"/>
          </w:tcPr>
          <w:p w14:paraId="6A45D2E3" w14:textId="3A7E26DD" w:rsidR="001612FC" w:rsidRPr="001D386E" w:rsidDel="003629E6" w:rsidRDefault="001612FC" w:rsidP="00714FB2">
            <w:pPr>
              <w:keepNext/>
              <w:keepLines/>
              <w:spacing w:after="0"/>
              <w:jc w:val="center"/>
              <w:rPr>
                <w:del w:id="8436" w:author="zhangpeng" w:date="2022-01-28T17:37:00Z"/>
                <w:rFonts w:ascii="Arial" w:hAnsi="Arial" w:cs="Arial"/>
                <w:sz w:val="18"/>
              </w:rPr>
            </w:pPr>
          </w:p>
        </w:tc>
        <w:tc>
          <w:tcPr>
            <w:tcW w:w="768" w:type="dxa"/>
            <w:shd w:val="clear" w:color="auto" w:fill="auto"/>
            <w:vAlign w:val="center"/>
          </w:tcPr>
          <w:p w14:paraId="13B83BF0" w14:textId="36B44B0A" w:rsidR="001612FC" w:rsidRPr="001D386E" w:rsidDel="003629E6" w:rsidRDefault="001612FC" w:rsidP="00714FB2">
            <w:pPr>
              <w:keepNext/>
              <w:keepLines/>
              <w:spacing w:after="0"/>
              <w:jc w:val="center"/>
              <w:rPr>
                <w:del w:id="8437" w:author="zhangpeng" w:date="2022-01-28T17:37:00Z"/>
                <w:rFonts w:ascii="Arial" w:hAnsi="Arial" w:cs="Arial"/>
                <w:sz w:val="18"/>
              </w:rPr>
            </w:pPr>
            <w:del w:id="8438" w:author="zhangpeng" w:date="2022-01-28T17:37:00Z">
              <w:r w:rsidRPr="001D386E" w:rsidDel="003629E6">
                <w:rPr>
                  <w:rFonts w:ascii="Intel Clear" w:hAnsi="Intel Clear" w:cs="Intel Clear"/>
                  <w:sz w:val="18"/>
                </w:rPr>
                <w:delText>25</w:delText>
              </w:r>
            </w:del>
          </w:p>
        </w:tc>
        <w:tc>
          <w:tcPr>
            <w:tcW w:w="885" w:type="dxa"/>
            <w:shd w:val="clear" w:color="auto" w:fill="auto"/>
            <w:vAlign w:val="center"/>
          </w:tcPr>
          <w:p w14:paraId="1DE02820" w14:textId="132BBAA2" w:rsidR="001612FC" w:rsidRPr="001D386E" w:rsidDel="003629E6" w:rsidRDefault="001612FC" w:rsidP="00714FB2">
            <w:pPr>
              <w:keepNext/>
              <w:keepLines/>
              <w:spacing w:after="0"/>
              <w:jc w:val="center"/>
              <w:rPr>
                <w:del w:id="8439" w:author="zhangpeng" w:date="2022-01-28T17:37:00Z"/>
                <w:rFonts w:ascii="Arial" w:hAnsi="Arial" w:cs="Arial"/>
                <w:sz w:val="18"/>
              </w:rPr>
            </w:pPr>
            <w:del w:id="8440" w:author="zhangpeng" w:date="2022-01-28T17:37:00Z">
              <w:r w:rsidRPr="001D386E" w:rsidDel="003629E6">
                <w:rPr>
                  <w:rFonts w:ascii="Intel Clear" w:hAnsi="Intel Clear" w:cs="Intel Clear"/>
                  <w:sz w:val="18"/>
                </w:rPr>
                <w:delText>25</w:delText>
              </w:r>
            </w:del>
          </w:p>
        </w:tc>
        <w:tc>
          <w:tcPr>
            <w:tcW w:w="859" w:type="dxa"/>
            <w:shd w:val="clear" w:color="auto" w:fill="auto"/>
            <w:vAlign w:val="center"/>
          </w:tcPr>
          <w:p w14:paraId="3B702778" w14:textId="12E06672" w:rsidR="001612FC" w:rsidRPr="001D386E" w:rsidDel="003629E6" w:rsidRDefault="001612FC" w:rsidP="00714FB2">
            <w:pPr>
              <w:keepNext/>
              <w:keepLines/>
              <w:spacing w:after="0"/>
              <w:jc w:val="center"/>
              <w:rPr>
                <w:del w:id="8441" w:author="zhangpeng" w:date="2022-01-28T17:37:00Z"/>
                <w:rFonts w:ascii="Arial" w:hAnsi="Arial" w:cs="Arial"/>
                <w:sz w:val="18"/>
              </w:rPr>
            </w:pPr>
            <w:del w:id="8442" w:author="zhangpeng" w:date="2022-01-28T17:37:00Z">
              <w:r w:rsidRPr="001D386E" w:rsidDel="003629E6">
                <w:rPr>
                  <w:rFonts w:ascii="Intel Clear" w:hAnsi="Intel Clear" w:cs="Intel Clear"/>
                  <w:sz w:val="18"/>
                </w:rPr>
                <w:delText>25</w:delText>
              </w:r>
            </w:del>
          </w:p>
        </w:tc>
        <w:tc>
          <w:tcPr>
            <w:tcW w:w="900" w:type="dxa"/>
            <w:shd w:val="clear" w:color="auto" w:fill="auto"/>
            <w:vAlign w:val="center"/>
          </w:tcPr>
          <w:p w14:paraId="58A70A3F" w14:textId="79CCA7E0" w:rsidR="001612FC" w:rsidRPr="001D386E" w:rsidDel="003629E6" w:rsidRDefault="001612FC" w:rsidP="00714FB2">
            <w:pPr>
              <w:keepNext/>
              <w:keepLines/>
              <w:spacing w:after="0"/>
              <w:jc w:val="center"/>
              <w:rPr>
                <w:del w:id="8443" w:author="zhangpeng" w:date="2022-01-28T17:37:00Z"/>
                <w:rFonts w:ascii="Arial" w:hAnsi="Arial" w:cs="Arial"/>
                <w:sz w:val="18"/>
              </w:rPr>
            </w:pPr>
            <w:del w:id="8444" w:author="zhangpeng" w:date="2022-01-28T17:37:00Z">
              <w:r w:rsidRPr="001D386E" w:rsidDel="003629E6">
                <w:rPr>
                  <w:rFonts w:ascii="Intel Clear" w:hAnsi="Intel Clear" w:cs="Intel Clear"/>
                  <w:sz w:val="18"/>
                </w:rPr>
                <w:delText>25</w:delText>
              </w:r>
            </w:del>
          </w:p>
        </w:tc>
        <w:tc>
          <w:tcPr>
            <w:tcW w:w="839" w:type="dxa"/>
            <w:shd w:val="clear" w:color="auto" w:fill="auto"/>
            <w:vAlign w:val="center"/>
          </w:tcPr>
          <w:p w14:paraId="1B41030F" w14:textId="33CAAB54" w:rsidR="001612FC" w:rsidRPr="001D386E" w:rsidDel="003629E6" w:rsidRDefault="001612FC" w:rsidP="00714FB2">
            <w:pPr>
              <w:keepNext/>
              <w:keepLines/>
              <w:spacing w:after="0"/>
              <w:jc w:val="center"/>
              <w:rPr>
                <w:del w:id="8445" w:author="zhangpeng" w:date="2022-01-28T17:37:00Z"/>
                <w:rFonts w:ascii="Arial" w:hAnsi="Arial" w:cs="Arial"/>
                <w:sz w:val="18"/>
              </w:rPr>
            </w:pPr>
            <w:del w:id="8446" w:author="zhangpeng" w:date="2022-01-28T17:37:00Z">
              <w:r w:rsidRPr="001D386E" w:rsidDel="003629E6">
                <w:rPr>
                  <w:rFonts w:ascii="Intel Clear" w:hAnsi="Intel Clear" w:cs="Intel Clear"/>
                  <w:sz w:val="18"/>
                </w:rPr>
                <w:delText>FDD</w:delText>
              </w:r>
            </w:del>
          </w:p>
        </w:tc>
      </w:tr>
      <w:tr w:rsidR="001612FC" w:rsidRPr="001D386E" w:rsidDel="003629E6" w14:paraId="01E260C9" w14:textId="30314FA0" w:rsidTr="00714FB2">
        <w:trPr>
          <w:trHeight w:val="255"/>
          <w:del w:id="8447" w:author="zhangpeng" w:date="2022-01-28T17:37:00Z"/>
        </w:trPr>
        <w:tc>
          <w:tcPr>
            <w:tcW w:w="1984" w:type="dxa"/>
            <w:shd w:val="clear" w:color="auto" w:fill="auto"/>
            <w:vAlign w:val="center"/>
          </w:tcPr>
          <w:p w14:paraId="49510055" w14:textId="4088E4D6" w:rsidR="001612FC" w:rsidRPr="001D386E" w:rsidDel="003629E6" w:rsidRDefault="001612FC" w:rsidP="00714FB2">
            <w:pPr>
              <w:keepNext/>
              <w:keepLines/>
              <w:spacing w:after="0"/>
              <w:jc w:val="center"/>
              <w:rPr>
                <w:del w:id="8448" w:author="zhangpeng" w:date="2022-01-28T17:37:00Z"/>
                <w:rFonts w:ascii="Arial" w:hAnsi="Arial" w:cs="Arial"/>
                <w:sz w:val="18"/>
              </w:rPr>
            </w:pPr>
            <w:del w:id="8449" w:author="zhangpeng" w:date="2022-01-28T17:37:00Z">
              <w:r w:rsidRPr="001D386E" w:rsidDel="003629E6">
                <w:rPr>
                  <w:rFonts w:ascii="Intel Clear" w:hAnsi="Intel Clear" w:cs="Intel Clear"/>
                  <w:sz w:val="18"/>
                </w:rPr>
                <w:delText>CA_1A-3A-</w:delText>
              </w:r>
              <w:r w:rsidRPr="001D386E" w:rsidDel="003629E6">
                <w:rPr>
                  <w:rFonts w:ascii="Intel Clear" w:hAnsi="Intel Clear" w:cs="Intel Clear" w:hint="eastAsia"/>
                  <w:sz w:val="18"/>
                </w:rPr>
                <w:delText>42</w:delText>
              </w:r>
              <w:r w:rsidRPr="001D386E" w:rsidDel="003629E6">
                <w:rPr>
                  <w:rFonts w:ascii="Intel Clear" w:hAnsi="Intel Clear" w:cs="Intel Clear"/>
                  <w:sz w:val="18"/>
                </w:rPr>
                <w:delText>D</w:delText>
              </w:r>
              <w:r w:rsidRPr="001D386E" w:rsidDel="003629E6">
                <w:rPr>
                  <w:rFonts w:ascii="Intel Clear" w:hAnsi="Intel Clear" w:cs="Intel Clear"/>
                  <w:sz w:val="18"/>
                  <w:vertAlign w:val="superscript"/>
                </w:rPr>
                <w:delText>1, 3</w:delText>
              </w:r>
            </w:del>
          </w:p>
        </w:tc>
        <w:tc>
          <w:tcPr>
            <w:tcW w:w="1004" w:type="dxa"/>
            <w:shd w:val="clear" w:color="auto" w:fill="auto"/>
            <w:vAlign w:val="center"/>
          </w:tcPr>
          <w:p w14:paraId="438687A8" w14:textId="7AB5C4DC" w:rsidR="001612FC" w:rsidRPr="001D386E" w:rsidDel="003629E6" w:rsidRDefault="001612FC" w:rsidP="00714FB2">
            <w:pPr>
              <w:keepNext/>
              <w:keepLines/>
              <w:spacing w:after="0"/>
              <w:jc w:val="center"/>
              <w:rPr>
                <w:del w:id="8450" w:author="zhangpeng" w:date="2022-01-28T17:37:00Z"/>
                <w:rFonts w:ascii="Arial" w:hAnsi="Arial" w:cs="Arial"/>
                <w:sz w:val="18"/>
              </w:rPr>
            </w:pPr>
            <w:del w:id="8451" w:author="zhangpeng" w:date="2022-01-28T17:37:00Z">
              <w:r w:rsidRPr="001D386E" w:rsidDel="003629E6">
                <w:rPr>
                  <w:rFonts w:ascii="Intel Clear" w:hAnsi="Intel Clear" w:cs="Intel Clear"/>
                  <w:sz w:val="18"/>
                </w:rPr>
                <w:delText>1</w:delText>
              </w:r>
            </w:del>
          </w:p>
        </w:tc>
        <w:tc>
          <w:tcPr>
            <w:tcW w:w="1134" w:type="dxa"/>
            <w:shd w:val="clear" w:color="auto" w:fill="auto"/>
            <w:vAlign w:val="center"/>
          </w:tcPr>
          <w:p w14:paraId="1B0F1C83" w14:textId="2A4E3797" w:rsidR="001612FC" w:rsidRPr="001D386E" w:rsidDel="003629E6" w:rsidRDefault="001612FC" w:rsidP="00714FB2">
            <w:pPr>
              <w:keepNext/>
              <w:keepLines/>
              <w:spacing w:after="0"/>
              <w:jc w:val="center"/>
              <w:rPr>
                <w:del w:id="8452" w:author="zhangpeng" w:date="2022-01-28T17:37:00Z"/>
                <w:rFonts w:ascii="Arial" w:hAnsi="Arial" w:cs="Arial"/>
                <w:sz w:val="18"/>
              </w:rPr>
            </w:pPr>
          </w:p>
        </w:tc>
        <w:tc>
          <w:tcPr>
            <w:tcW w:w="887" w:type="dxa"/>
            <w:shd w:val="clear" w:color="auto" w:fill="auto"/>
            <w:vAlign w:val="center"/>
          </w:tcPr>
          <w:p w14:paraId="2DC59752" w14:textId="15B76583" w:rsidR="001612FC" w:rsidRPr="001D386E" w:rsidDel="003629E6" w:rsidRDefault="001612FC" w:rsidP="00714FB2">
            <w:pPr>
              <w:keepNext/>
              <w:keepLines/>
              <w:spacing w:after="0"/>
              <w:jc w:val="center"/>
              <w:rPr>
                <w:del w:id="8453" w:author="zhangpeng" w:date="2022-01-28T17:37:00Z"/>
                <w:rFonts w:ascii="Arial" w:hAnsi="Arial" w:cs="Arial"/>
                <w:sz w:val="18"/>
              </w:rPr>
            </w:pPr>
          </w:p>
        </w:tc>
        <w:tc>
          <w:tcPr>
            <w:tcW w:w="768" w:type="dxa"/>
            <w:shd w:val="clear" w:color="auto" w:fill="auto"/>
            <w:vAlign w:val="center"/>
          </w:tcPr>
          <w:p w14:paraId="104AF471" w14:textId="13290740" w:rsidR="001612FC" w:rsidRPr="001D386E" w:rsidDel="003629E6" w:rsidRDefault="001612FC" w:rsidP="00714FB2">
            <w:pPr>
              <w:keepNext/>
              <w:keepLines/>
              <w:spacing w:after="0"/>
              <w:jc w:val="center"/>
              <w:rPr>
                <w:del w:id="8454" w:author="zhangpeng" w:date="2022-01-28T17:37:00Z"/>
                <w:rFonts w:ascii="Arial" w:hAnsi="Arial" w:cs="Arial"/>
                <w:sz w:val="18"/>
              </w:rPr>
            </w:pPr>
            <w:del w:id="8455" w:author="zhangpeng" w:date="2022-01-28T17:37:00Z">
              <w:r w:rsidRPr="001D386E" w:rsidDel="003629E6">
                <w:rPr>
                  <w:rFonts w:ascii="Intel Clear" w:hAnsi="Intel Clear" w:cs="Intel Clear"/>
                  <w:sz w:val="18"/>
                </w:rPr>
                <w:delText>25</w:delText>
              </w:r>
            </w:del>
          </w:p>
        </w:tc>
        <w:tc>
          <w:tcPr>
            <w:tcW w:w="885" w:type="dxa"/>
            <w:shd w:val="clear" w:color="auto" w:fill="auto"/>
            <w:vAlign w:val="center"/>
          </w:tcPr>
          <w:p w14:paraId="269049C0" w14:textId="53004B50" w:rsidR="001612FC" w:rsidRPr="001D386E" w:rsidDel="003629E6" w:rsidRDefault="001612FC" w:rsidP="00714FB2">
            <w:pPr>
              <w:keepNext/>
              <w:keepLines/>
              <w:spacing w:after="0"/>
              <w:jc w:val="center"/>
              <w:rPr>
                <w:del w:id="8456" w:author="zhangpeng" w:date="2022-01-28T17:37:00Z"/>
                <w:rFonts w:ascii="Arial" w:hAnsi="Arial" w:cs="Arial"/>
                <w:sz w:val="18"/>
              </w:rPr>
            </w:pPr>
            <w:del w:id="8457" w:author="zhangpeng" w:date="2022-01-28T17:37:00Z">
              <w:r w:rsidRPr="001D386E" w:rsidDel="003629E6">
                <w:rPr>
                  <w:rFonts w:ascii="Intel Clear" w:hAnsi="Intel Clear" w:cs="Intel Clear"/>
                  <w:sz w:val="18"/>
                </w:rPr>
                <w:delText>45</w:delText>
              </w:r>
            </w:del>
          </w:p>
        </w:tc>
        <w:tc>
          <w:tcPr>
            <w:tcW w:w="859" w:type="dxa"/>
            <w:shd w:val="clear" w:color="auto" w:fill="auto"/>
            <w:vAlign w:val="center"/>
          </w:tcPr>
          <w:p w14:paraId="086A1528" w14:textId="7E560543" w:rsidR="001612FC" w:rsidRPr="001D386E" w:rsidDel="003629E6" w:rsidRDefault="001612FC" w:rsidP="00714FB2">
            <w:pPr>
              <w:keepNext/>
              <w:keepLines/>
              <w:spacing w:after="0"/>
              <w:jc w:val="center"/>
              <w:rPr>
                <w:del w:id="8458" w:author="zhangpeng" w:date="2022-01-28T17:37:00Z"/>
                <w:rFonts w:ascii="Arial" w:hAnsi="Arial" w:cs="Arial"/>
                <w:sz w:val="18"/>
              </w:rPr>
            </w:pPr>
            <w:del w:id="8459" w:author="zhangpeng" w:date="2022-01-28T17:37:00Z">
              <w:r w:rsidRPr="001D386E" w:rsidDel="003629E6">
                <w:rPr>
                  <w:rFonts w:ascii="Intel Clear" w:hAnsi="Intel Clear" w:cs="Intel Clear"/>
                  <w:sz w:val="18"/>
                </w:rPr>
                <w:delText>45</w:delText>
              </w:r>
            </w:del>
          </w:p>
        </w:tc>
        <w:tc>
          <w:tcPr>
            <w:tcW w:w="900" w:type="dxa"/>
            <w:shd w:val="clear" w:color="auto" w:fill="auto"/>
            <w:vAlign w:val="center"/>
          </w:tcPr>
          <w:p w14:paraId="68BA612B" w14:textId="4C3A150A" w:rsidR="001612FC" w:rsidRPr="001D386E" w:rsidDel="003629E6" w:rsidRDefault="001612FC" w:rsidP="00714FB2">
            <w:pPr>
              <w:keepNext/>
              <w:keepLines/>
              <w:spacing w:after="0"/>
              <w:jc w:val="center"/>
              <w:rPr>
                <w:del w:id="8460" w:author="zhangpeng" w:date="2022-01-28T17:37:00Z"/>
                <w:rFonts w:ascii="Arial" w:hAnsi="Arial" w:cs="Arial"/>
                <w:sz w:val="18"/>
              </w:rPr>
            </w:pPr>
            <w:del w:id="8461" w:author="zhangpeng" w:date="2022-01-28T17:37:00Z">
              <w:r w:rsidRPr="001D386E" w:rsidDel="003629E6">
                <w:rPr>
                  <w:rFonts w:ascii="Intel Clear" w:hAnsi="Intel Clear" w:cs="Intel Clear"/>
                  <w:sz w:val="18"/>
                </w:rPr>
                <w:delText>45</w:delText>
              </w:r>
            </w:del>
          </w:p>
        </w:tc>
        <w:tc>
          <w:tcPr>
            <w:tcW w:w="839" w:type="dxa"/>
            <w:shd w:val="clear" w:color="auto" w:fill="auto"/>
            <w:vAlign w:val="center"/>
          </w:tcPr>
          <w:p w14:paraId="512E8CF5" w14:textId="75F76D84" w:rsidR="001612FC" w:rsidRPr="001D386E" w:rsidDel="003629E6" w:rsidRDefault="001612FC" w:rsidP="00714FB2">
            <w:pPr>
              <w:keepNext/>
              <w:keepLines/>
              <w:spacing w:after="0"/>
              <w:jc w:val="center"/>
              <w:rPr>
                <w:del w:id="8462" w:author="zhangpeng" w:date="2022-01-28T17:37:00Z"/>
                <w:rFonts w:ascii="Arial" w:hAnsi="Arial" w:cs="Arial"/>
                <w:sz w:val="18"/>
              </w:rPr>
            </w:pPr>
            <w:del w:id="8463" w:author="zhangpeng" w:date="2022-01-28T17:37:00Z">
              <w:r w:rsidRPr="001D386E" w:rsidDel="003629E6">
                <w:rPr>
                  <w:rFonts w:ascii="Intel Clear" w:hAnsi="Intel Clear" w:cs="Intel Clear"/>
                  <w:sz w:val="18"/>
                </w:rPr>
                <w:delText>FDD</w:delText>
              </w:r>
            </w:del>
          </w:p>
        </w:tc>
      </w:tr>
      <w:tr w:rsidR="001612FC" w:rsidRPr="001D386E" w:rsidDel="003629E6" w14:paraId="77E0AD09" w14:textId="751CBF26" w:rsidTr="00714FB2">
        <w:trPr>
          <w:trHeight w:val="255"/>
          <w:del w:id="8464" w:author="zhangpeng" w:date="2022-01-28T17:37:00Z"/>
        </w:trPr>
        <w:tc>
          <w:tcPr>
            <w:tcW w:w="1984" w:type="dxa"/>
            <w:shd w:val="clear" w:color="auto" w:fill="auto"/>
            <w:vAlign w:val="center"/>
          </w:tcPr>
          <w:p w14:paraId="64A7A0F6" w14:textId="44032C36" w:rsidR="001612FC" w:rsidRPr="001D386E" w:rsidDel="003629E6" w:rsidRDefault="001612FC" w:rsidP="00714FB2">
            <w:pPr>
              <w:pStyle w:val="TAC"/>
              <w:rPr>
                <w:del w:id="8465" w:author="zhangpeng" w:date="2022-01-28T17:37:00Z"/>
                <w:rFonts w:cs="Arial"/>
              </w:rPr>
            </w:pPr>
            <w:del w:id="8466" w:author="zhangpeng" w:date="2022-01-28T17:37:00Z">
              <w:r w:rsidRPr="001D386E" w:rsidDel="003629E6">
                <w:rPr>
                  <w:rFonts w:cs="Arial"/>
                </w:rPr>
                <w:delText>CA_</w:delText>
              </w:r>
              <w:r w:rsidRPr="001D386E" w:rsidDel="003629E6">
                <w:rPr>
                  <w:rFonts w:cs="Arial"/>
                  <w:lang w:eastAsia="ja-JP"/>
                </w:rPr>
                <w:delText>1A-3A-3A-42C</w:delText>
              </w:r>
              <w:r w:rsidRPr="001D386E" w:rsidDel="003629E6">
                <w:rPr>
                  <w:rFonts w:cs="Arial"/>
                  <w:vertAlign w:val="superscript"/>
                  <w:lang w:eastAsia="ja-JP"/>
                </w:rPr>
                <w:delText>1, 2</w:delText>
              </w:r>
            </w:del>
          </w:p>
        </w:tc>
        <w:tc>
          <w:tcPr>
            <w:tcW w:w="1004" w:type="dxa"/>
            <w:shd w:val="clear" w:color="auto" w:fill="auto"/>
            <w:vAlign w:val="center"/>
          </w:tcPr>
          <w:p w14:paraId="0DD6E214" w14:textId="48C3F64C" w:rsidR="001612FC" w:rsidRPr="001D386E" w:rsidDel="003629E6" w:rsidRDefault="001612FC" w:rsidP="00714FB2">
            <w:pPr>
              <w:pStyle w:val="TAC"/>
              <w:rPr>
                <w:del w:id="8467" w:author="zhangpeng" w:date="2022-01-28T17:37:00Z"/>
                <w:rFonts w:cs="Arial"/>
                <w:lang w:eastAsia="ja-JP"/>
              </w:rPr>
            </w:pPr>
            <w:del w:id="8468" w:author="zhangpeng" w:date="2022-01-28T17:37:00Z">
              <w:r w:rsidRPr="001D386E" w:rsidDel="003629E6">
                <w:rPr>
                  <w:rFonts w:cs="Arial"/>
                  <w:lang w:eastAsia="ja-JP"/>
                </w:rPr>
                <w:delText>1</w:delText>
              </w:r>
            </w:del>
          </w:p>
        </w:tc>
        <w:tc>
          <w:tcPr>
            <w:tcW w:w="1134" w:type="dxa"/>
            <w:shd w:val="clear" w:color="auto" w:fill="auto"/>
            <w:vAlign w:val="center"/>
          </w:tcPr>
          <w:p w14:paraId="07ABC22E" w14:textId="20CCA3EB" w:rsidR="001612FC" w:rsidRPr="001D386E" w:rsidDel="003629E6" w:rsidRDefault="001612FC" w:rsidP="00714FB2">
            <w:pPr>
              <w:pStyle w:val="TAC"/>
              <w:rPr>
                <w:del w:id="8469" w:author="zhangpeng" w:date="2022-01-28T17:37:00Z"/>
                <w:rFonts w:cs="Arial"/>
              </w:rPr>
            </w:pPr>
          </w:p>
        </w:tc>
        <w:tc>
          <w:tcPr>
            <w:tcW w:w="887" w:type="dxa"/>
            <w:shd w:val="clear" w:color="auto" w:fill="auto"/>
            <w:vAlign w:val="center"/>
          </w:tcPr>
          <w:p w14:paraId="634518EE" w14:textId="65B92DD5" w:rsidR="001612FC" w:rsidRPr="001D386E" w:rsidDel="003629E6" w:rsidRDefault="001612FC" w:rsidP="00714FB2">
            <w:pPr>
              <w:pStyle w:val="TAC"/>
              <w:rPr>
                <w:del w:id="8470" w:author="zhangpeng" w:date="2022-01-28T17:37:00Z"/>
                <w:rFonts w:cs="Arial"/>
              </w:rPr>
            </w:pPr>
          </w:p>
        </w:tc>
        <w:tc>
          <w:tcPr>
            <w:tcW w:w="768" w:type="dxa"/>
            <w:shd w:val="clear" w:color="auto" w:fill="auto"/>
            <w:vAlign w:val="center"/>
          </w:tcPr>
          <w:p w14:paraId="6CDA4178" w14:textId="0C203ED1" w:rsidR="001612FC" w:rsidRPr="001D386E" w:rsidDel="003629E6" w:rsidRDefault="001612FC" w:rsidP="00714FB2">
            <w:pPr>
              <w:pStyle w:val="TAC"/>
              <w:rPr>
                <w:del w:id="8471" w:author="zhangpeng" w:date="2022-01-28T17:37:00Z"/>
                <w:rFonts w:cs="Arial"/>
                <w:lang w:eastAsia="ja-JP"/>
              </w:rPr>
            </w:pPr>
            <w:del w:id="8472" w:author="zhangpeng" w:date="2022-01-28T17:37:00Z">
              <w:r w:rsidRPr="001D386E" w:rsidDel="003629E6">
                <w:rPr>
                  <w:rFonts w:cs="Arial"/>
                  <w:lang w:eastAsia="ja-JP"/>
                </w:rPr>
                <w:delText>25</w:delText>
              </w:r>
            </w:del>
          </w:p>
        </w:tc>
        <w:tc>
          <w:tcPr>
            <w:tcW w:w="885" w:type="dxa"/>
            <w:shd w:val="clear" w:color="auto" w:fill="auto"/>
            <w:vAlign w:val="center"/>
          </w:tcPr>
          <w:p w14:paraId="0C0E7EB9" w14:textId="4C1683C2" w:rsidR="001612FC" w:rsidRPr="001D386E" w:rsidDel="003629E6" w:rsidRDefault="001612FC" w:rsidP="00714FB2">
            <w:pPr>
              <w:pStyle w:val="TAC"/>
              <w:rPr>
                <w:del w:id="8473" w:author="zhangpeng" w:date="2022-01-28T17:37:00Z"/>
                <w:rFonts w:cs="Arial"/>
                <w:lang w:eastAsia="ja-JP"/>
              </w:rPr>
            </w:pPr>
            <w:del w:id="8474" w:author="zhangpeng" w:date="2022-01-28T17:37:00Z">
              <w:r w:rsidRPr="001D386E" w:rsidDel="003629E6">
                <w:rPr>
                  <w:rFonts w:cs="Arial"/>
                  <w:lang w:eastAsia="ja-JP"/>
                </w:rPr>
                <w:delText>25</w:delText>
              </w:r>
            </w:del>
          </w:p>
        </w:tc>
        <w:tc>
          <w:tcPr>
            <w:tcW w:w="859" w:type="dxa"/>
            <w:shd w:val="clear" w:color="auto" w:fill="auto"/>
            <w:vAlign w:val="center"/>
          </w:tcPr>
          <w:p w14:paraId="232048DD" w14:textId="16C98D49" w:rsidR="001612FC" w:rsidRPr="001D386E" w:rsidDel="003629E6" w:rsidRDefault="001612FC" w:rsidP="00714FB2">
            <w:pPr>
              <w:pStyle w:val="TAC"/>
              <w:rPr>
                <w:del w:id="8475" w:author="zhangpeng" w:date="2022-01-28T17:37:00Z"/>
                <w:rFonts w:cs="Arial"/>
                <w:lang w:eastAsia="ja-JP"/>
              </w:rPr>
            </w:pPr>
            <w:del w:id="8476" w:author="zhangpeng" w:date="2022-01-28T17:37:00Z">
              <w:r w:rsidRPr="001D386E" w:rsidDel="003629E6">
                <w:rPr>
                  <w:rFonts w:cs="Arial"/>
                  <w:lang w:eastAsia="ja-JP"/>
                </w:rPr>
                <w:delText>25</w:delText>
              </w:r>
            </w:del>
          </w:p>
        </w:tc>
        <w:tc>
          <w:tcPr>
            <w:tcW w:w="900" w:type="dxa"/>
            <w:shd w:val="clear" w:color="auto" w:fill="auto"/>
            <w:vAlign w:val="center"/>
          </w:tcPr>
          <w:p w14:paraId="28980EF8" w14:textId="4D3DDAE6" w:rsidR="001612FC" w:rsidRPr="001D386E" w:rsidDel="003629E6" w:rsidRDefault="001612FC" w:rsidP="00714FB2">
            <w:pPr>
              <w:pStyle w:val="TAC"/>
              <w:rPr>
                <w:del w:id="8477" w:author="zhangpeng" w:date="2022-01-28T17:37:00Z"/>
                <w:rFonts w:cs="Arial"/>
                <w:lang w:eastAsia="ja-JP"/>
              </w:rPr>
            </w:pPr>
            <w:del w:id="8478" w:author="zhangpeng" w:date="2022-01-28T17:37:00Z">
              <w:r w:rsidRPr="001D386E" w:rsidDel="003629E6">
                <w:rPr>
                  <w:rFonts w:cs="Arial"/>
                  <w:lang w:eastAsia="ja-JP"/>
                </w:rPr>
                <w:delText>25</w:delText>
              </w:r>
            </w:del>
          </w:p>
        </w:tc>
        <w:tc>
          <w:tcPr>
            <w:tcW w:w="839" w:type="dxa"/>
            <w:shd w:val="clear" w:color="auto" w:fill="auto"/>
            <w:vAlign w:val="center"/>
          </w:tcPr>
          <w:p w14:paraId="6C82FAE9" w14:textId="590377EE" w:rsidR="001612FC" w:rsidRPr="001D386E" w:rsidDel="003629E6" w:rsidRDefault="001612FC" w:rsidP="00714FB2">
            <w:pPr>
              <w:pStyle w:val="TAC"/>
              <w:rPr>
                <w:del w:id="8479" w:author="zhangpeng" w:date="2022-01-28T17:37:00Z"/>
                <w:rFonts w:cs="Arial"/>
              </w:rPr>
            </w:pPr>
            <w:del w:id="8480" w:author="zhangpeng" w:date="2022-01-28T17:37:00Z">
              <w:r w:rsidRPr="001D386E" w:rsidDel="003629E6">
                <w:rPr>
                  <w:rFonts w:cs="Arial"/>
                </w:rPr>
                <w:delText>FDD</w:delText>
              </w:r>
            </w:del>
          </w:p>
        </w:tc>
      </w:tr>
      <w:tr w:rsidR="001612FC" w:rsidRPr="001D386E" w:rsidDel="003629E6" w14:paraId="55199D82" w14:textId="5091E864" w:rsidTr="00714FB2">
        <w:trPr>
          <w:trHeight w:val="255"/>
          <w:del w:id="8481" w:author="zhangpeng" w:date="2022-01-28T17:37:00Z"/>
        </w:trPr>
        <w:tc>
          <w:tcPr>
            <w:tcW w:w="1984" w:type="dxa"/>
            <w:shd w:val="clear" w:color="auto" w:fill="auto"/>
            <w:vAlign w:val="center"/>
          </w:tcPr>
          <w:p w14:paraId="015B1DCC" w14:textId="08A5A8B3" w:rsidR="001612FC" w:rsidRPr="001D386E" w:rsidDel="003629E6" w:rsidRDefault="001612FC" w:rsidP="00714FB2">
            <w:pPr>
              <w:pStyle w:val="TAC"/>
              <w:rPr>
                <w:del w:id="8482" w:author="zhangpeng" w:date="2022-01-28T17:37:00Z"/>
                <w:rFonts w:cs="Arial"/>
              </w:rPr>
            </w:pPr>
            <w:del w:id="8483" w:author="zhangpeng" w:date="2022-01-28T17:37:00Z">
              <w:r w:rsidRPr="001D386E" w:rsidDel="003629E6">
                <w:rPr>
                  <w:rFonts w:cs="Arial"/>
                </w:rPr>
                <w:delText>CA_</w:delText>
              </w:r>
              <w:r w:rsidRPr="001D386E" w:rsidDel="003629E6">
                <w:rPr>
                  <w:rFonts w:cs="Arial"/>
                  <w:lang w:eastAsia="ja-JP"/>
                </w:rPr>
                <w:delText>1A-3A-3A-42C</w:delText>
              </w:r>
              <w:r w:rsidRPr="001D386E" w:rsidDel="003629E6">
                <w:rPr>
                  <w:rFonts w:cs="Arial"/>
                  <w:vertAlign w:val="superscript"/>
                  <w:lang w:eastAsia="ja-JP"/>
                </w:rPr>
                <w:delText>1, 3</w:delText>
              </w:r>
            </w:del>
          </w:p>
        </w:tc>
        <w:tc>
          <w:tcPr>
            <w:tcW w:w="1004" w:type="dxa"/>
            <w:shd w:val="clear" w:color="auto" w:fill="auto"/>
            <w:vAlign w:val="center"/>
          </w:tcPr>
          <w:p w14:paraId="1F92C166" w14:textId="56457F5E" w:rsidR="001612FC" w:rsidRPr="001D386E" w:rsidDel="003629E6" w:rsidRDefault="001612FC" w:rsidP="00714FB2">
            <w:pPr>
              <w:pStyle w:val="TAC"/>
              <w:rPr>
                <w:del w:id="8484" w:author="zhangpeng" w:date="2022-01-28T17:37:00Z"/>
                <w:rFonts w:cs="Arial"/>
                <w:lang w:eastAsia="ja-JP"/>
              </w:rPr>
            </w:pPr>
            <w:del w:id="8485" w:author="zhangpeng" w:date="2022-01-28T17:37:00Z">
              <w:r w:rsidRPr="001D386E" w:rsidDel="003629E6">
                <w:rPr>
                  <w:rFonts w:cs="Arial"/>
                  <w:lang w:eastAsia="ja-JP"/>
                </w:rPr>
                <w:delText>1</w:delText>
              </w:r>
            </w:del>
          </w:p>
        </w:tc>
        <w:tc>
          <w:tcPr>
            <w:tcW w:w="1134" w:type="dxa"/>
            <w:shd w:val="clear" w:color="auto" w:fill="auto"/>
            <w:vAlign w:val="center"/>
          </w:tcPr>
          <w:p w14:paraId="5C1238ED" w14:textId="433416A9" w:rsidR="001612FC" w:rsidRPr="001D386E" w:rsidDel="003629E6" w:rsidRDefault="001612FC" w:rsidP="00714FB2">
            <w:pPr>
              <w:pStyle w:val="TAC"/>
              <w:rPr>
                <w:del w:id="8486" w:author="zhangpeng" w:date="2022-01-28T17:37:00Z"/>
                <w:rFonts w:cs="Arial"/>
              </w:rPr>
            </w:pPr>
          </w:p>
        </w:tc>
        <w:tc>
          <w:tcPr>
            <w:tcW w:w="887" w:type="dxa"/>
            <w:shd w:val="clear" w:color="auto" w:fill="auto"/>
            <w:vAlign w:val="center"/>
          </w:tcPr>
          <w:p w14:paraId="421EBD64" w14:textId="40561F3F" w:rsidR="001612FC" w:rsidRPr="001D386E" w:rsidDel="003629E6" w:rsidRDefault="001612FC" w:rsidP="00714FB2">
            <w:pPr>
              <w:pStyle w:val="TAC"/>
              <w:rPr>
                <w:del w:id="8487" w:author="zhangpeng" w:date="2022-01-28T17:37:00Z"/>
                <w:rFonts w:cs="Arial"/>
              </w:rPr>
            </w:pPr>
          </w:p>
        </w:tc>
        <w:tc>
          <w:tcPr>
            <w:tcW w:w="768" w:type="dxa"/>
            <w:shd w:val="clear" w:color="auto" w:fill="auto"/>
            <w:vAlign w:val="center"/>
          </w:tcPr>
          <w:p w14:paraId="30548D08" w14:textId="42F98329" w:rsidR="001612FC" w:rsidRPr="001D386E" w:rsidDel="003629E6" w:rsidRDefault="001612FC" w:rsidP="00714FB2">
            <w:pPr>
              <w:pStyle w:val="TAC"/>
              <w:rPr>
                <w:del w:id="8488" w:author="zhangpeng" w:date="2022-01-28T17:37:00Z"/>
                <w:rFonts w:cs="Arial"/>
                <w:lang w:eastAsia="ja-JP"/>
              </w:rPr>
            </w:pPr>
            <w:del w:id="8489" w:author="zhangpeng" w:date="2022-01-28T17:37:00Z">
              <w:r w:rsidRPr="001D386E" w:rsidDel="003629E6">
                <w:rPr>
                  <w:rFonts w:cs="Arial"/>
                  <w:lang w:eastAsia="ja-JP"/>
                </w:rPr>
                <w:delText>25</w:delText>
              </w:r>
            </w:del>
          </w:p>
        </w:tc>
        <w:tc>
          <w:tcPr>
            <w:tcW w:w="885" w:type="dxa"/>
            <w:shd w:val="clear" w:color="auto" w:fill="auto"/>
            <w:vAlign w:val="center"/>
          </w:tcPr>
          <w:p w14:paraId="36B32E5E" w14:textId="79299C79" w:rsidR="001612FC" w:rsidRPr="001D386E" w:rsidDel="003629E6" w:rsidRDefault="001612FC" w:rsidP="00714FB2">
            <w:pPr>
              <w:pStyle w:val="TAC"/>
              <w:rPr>
                <w:del w:id="8490" w:author="zhangpeng" w:date="2022-01-28T17:37:00Z"/>
                <w:rFonts w:cs="Arial"/>
                <w:lang w:eastAsia="ja-JP"/>
              </w:rPr>
            </w:pPr>
            <w:del w:id="8491" w:author="zhangpeng" w:date="2022-01-28T17:37:00Z">
              <w:r w:rsidRPr="001D386E" w:rsidDel="003629E6">
                <w:rPr>
                  <w:rFonts w:cs="Arial"/>
                  <w:lang w:eastAsia="ja-JP"/>
                </w:rPr>
                <w:delText>45</w:delText>
              </w:r>
            </w:del>
          </w:p>
        </w:tc>
        <w:tc>
          <w:tcPr>
            <w:tcW w:w="859" w:type="dxa"/>
            <w:shd w:val="clear" w:color="auto" w:fill="auto"/>
            <w:vAlign w:val="center"/>
          </w:tcPr>
          <w:p w14:paraId="1306AA69" w14:textId="4C64D354" w:rsidR="001612FC" w:rsidRPr="001D386E" w:rsidDel="003629E6" w:rsidRDefault="001612FC" w:rsidP="00714FB2">
            <w:pPr>
              <w:pStyle w:val="TAC"/>
              <w:rPr>
                <w:del w:id="8492" w:author="zhangpeng" w:date="2022-01-28T17:37:00Z"/>
                <w:rFonts w:cs="Arial"/>
                <w:lang w:eastAsia="ja-JP"/>
              </w:rPr>
            </w:pPr>
            <w:del w:id="8493" w:author="zhangpeng" w:date="2022-01-28T17:37:00Z">
              <w:r w:rsidRPr="001D386E" w:rsidDel="003629E6">
                <w:rPr>
                  <w:rFonts w:cs="Arial"/>
                  <w:lang w:eastAsia="ja-JP"/>
                </w:rPr>
                <w:delText>45</w:delText>
              </w:r>
            </w:del>
          </w:p>
        </w:tc>
        <w:tc>
          <w:tcPr>
            <w:tcW w:w="900" w:type="dxa"/>
            <w:shd w:val="clear" w:color="auto" w:fill="auto"/>
            <w:vAlign w:val="center"/>
          </w:tcPr>
          <w:p w14:paraId="01C444F5" w14:textId="530C23A4" w:rsidR="001612FC" w:rsidRPr="001D386E" w:rsidDel="003629E6" w:rsidRDefault="001612FC" w:rsidP="00714FB2">
            <w:pPr>
              <w:pStyle w:val="TAC"/>
              <w:rPr>
                <w:del w:id="8494" w:author="zhangpeng" w:date="2022-01-28T17:37:00Z"/>
                <w:rFonts w:cs="Arial"/>
                <w:lang w:eastAsia="ja-JP"/>
              </w:rPr>
            </w:pPr>
            <w:del w:id="8495" w:author="zhangpeng" w:date="2022-01-28T17:37:00Z">
              <w:r w:rsidRPr="001D386E" w:rsidDel="003629E6">
                <w:rPr>
                  <w:rFonts w:cs="Arial"/>
                  <w:lang w:eastAsia="ja-JP"/>
                </w:rPr>
                <w:delText>45</w:delText>
              </w:r>
            </w:del>
          </w:p>
        </w:tc>
        <w:tc>
          <w:tcPr>
            <w:tcW w:w="839" w:type="dxa"/>
            <w:shd w:val="clear" w:color="auto" w:fill="auto"/>
            <w:vAlign w:val="center"/>
          </w:tcPr>
          <w:p w14:paraId="61961111" w14:textId="13C03A86" w:rsidR="001612FC" w:rsidRPr="001D386E" w:rsidDel="003629E6" w:rsidRDefault="001612FC" w:rsidP="00714FB2">
            <w:pPr>
              <w:pStyle w:val="TAC"/>
              <w:rPr>
                <w:del w:id="8496" w:author="zhangpeng" w:date="2022-01-28T17:37:00Z"/>
                <w:rFonts w:cs="Arial"/>
              </w:rPr>
            </w:pPr>
            <w:del w:id="8497" w:author="zhangpeng" w:date="2022-01-28T17:37:00Z">
              <w:r w:rsidRPr="001D386E" w:rsidDel="003629E6">
                <w:rPr>
                  <w:rFonts w:cs="Arial"/>
                </w:rPr>
                <w:delText>FDD</w:delText>
              </w:r>
            </w:del>
          </w:p>
        </w:tc>
      </w:tr>
      <w:tr w:rsidR="001612FC" w:rsidRPr="001D386E" w:rsidDel="003629E6" w14:paraId="0FFEB055" w14:textId="38E2A0EC" w:rsidTr="00714FB2">
        <w:trPr>
          <w:trHeight w:val="255"/>
          <w:del w:id="8498" w:author="zhangpeng" w:date="2022-01-28T17:37:00Z"/>
        </w:trPr>
        <w:tc>
          <w:tcPr>
            <w:tcW w:w="1984" w:type="dxa"/>
            <w:shd w:val="clear" w:color="auto" w:fill="auto"/>
            <w:vAlign w:val="center"/>
          </w:tcPr>
          <w:p w14:paraId="52BC5706" w14:textId="7D1144E7" w:rsidR="001612FC" w:rsidRPr="001D386E" w:rsidDel="003629E6" w:rsidRDefault="001612FC" w:rsidP="00714FB2">
            <w:pPr>
              <w:pStyle w:val="TAC"/>
              <w:rPr>
                <w:del w:id="8499" w:author="zhangpeng" w:date="2022-01-28T17:37:00Z"/>
                <w:rFonts w:cs="Arial"/>
              </w:rPr>
            </w:pPr>
            <w:del w:id="8500" w:author="zhangpeng" w:date="2022-01-28T17:37:00Z">
              <w:r w:rsidRPr="001D386E" w:rsidDel="003629E6">
                <w:rPr>
                  <w:rFonts w:cs="Arial"/>
                </w:rPr>
                <w:delText>CA_1A-18A-28A</w:delText>
              </w:r>
              <w:r w:rsidRPr="001D386E" w:rsidDel="003629E6">
                <w:rPr>
                  <w:rFonts w:cs="Arial"/>
                  <w:vertAlign w:val="superscript"/>
                </w:rPr>
                <w:delText>4</w:delText>
              </w:r>
            </w:del>
          </w:p>
        </w:tc>
        <w:tc>
          <w:tcPr>
            <w:tcW w:w="1004" w:type="dxa"/>
            <w:shd w:val="clear" w:color="auto" w:fill="auto"/>
            <w:vAlign w:val="center"/>
          </w:tcPr>
          <w:p w14:paraId="1E635002" w14:textId="1A8D5977" w:rsidR="001612FC" w:rsidRPr="001D386E" w:rsidDel="003629E6" w:rsidRDefault="001612FC" w:rsidP="00714FB2">
            <w:pPr>
              <w:pStyle w:val="TAC"/>
              <w:rPr>
                <w:del w:id="8501" w:author="zhangpeng" w:date="2022-01-28T17:37:00Z"/>
                <w:rFonts w:cs="Arial"/>
                <w:lang w:eastAsia="ja-JP"/>
              </w:rPr>
            </w:pPr>
            <w:del w:id="8502" w:author="zhangpeng" w:date="2022-01-28T17:37:00Z">
              <w:r w:rsidRPr="001D386E" w:rsidDel="003629E6">
                <w:rPr>
                  <w:rFonts w:cs="Arial"/>
                  <w:lang w:eastAsia="ja-JP"/>
                </w:rPr>
                <w:delText>18</w:delText>
              </w:r>
            </w:del>
          </w:p>
        </w:tc>
        <w:tc>
          <w:tcPr>
            <w:tcW w:w="1134" w:type="dxa"/>
            <w:shd w:val="clear" w:color="auto" w:fill="auto"/>
            <w:vAlign w:val="center"/>
          </w:tcPr>
          <w:p w14:paraId="6301137F" w14:textId="3BADF456" w:rsidR="001612FC" w:rsidRPr="001D386E" w:rsidDel="003629E6" w:rsidRDefault="001612FC" w:rsidP="00714FB2">
            <w:pPr>
              <w:pStyle w:val="TAC"/>
              <w:rPr>
                <w:del w:id="8503" w:author="zhangpeng" w:date="2022-01-28T17:37:00Z"/>
                <w:rFonts w:cs="Arial"/>
              </w:rPr>
            </w:pPr>
          </w:p>
        </w:tc>
        <w:tc>
          <w:tcPr>
            <w:tcW w:w="887" w:type="dxa"/>
            <w:shd w:val="clear" w:color="auto" w:fill="auto"/>
            <w:vAlign w:val="center"/>
          </w:tcPr>
          <w:p w14:paraId="3B55E6DF" w14:textId="1B83535F" w:rsidR="001612FC" w:rsidRPr="001D386E" w:rsidDel="003629E6" w:rsidRDefault="001612FC" w:rsidP="00714FB2">
            <w:pPr>
              <w:pStyle w:val="TAC"/>
              <w:rPr>
                <w:del w:id="8504" w:author="zhangpeng" w:date="2022-01-28T17:37:00Z"/>
                <w:rFonts w:cs="Arial"/>
              </w:rPr>
            </w:pPr>
          </w:p>
        </w:tc>
        <w:tc>
          <w:tcPr>
            <w:tcW w:w="768" w:type="dxa"/>
            <w:shd w:val="clear" w:color="auto" w:fill="auto"/>
            <w:vAlign w:val="center"/>
          </w:tcPr>
          <w:p w14:paraId="6986DCE4" w14:textId="18222BF8" w:rsidR="001612FC" w:rsidRPr="001D386E" w:rsidDel="003629E6" w:rsidRDefault="001612FC" w:rsidP="00714FB2">
            <w:pPr>
              <w:pStyle w:val="TAC"/>
              <w:rPr>
                <w:del w:id="8505" w:author="zhangpeng" w:date="2022-01-28T17:37:00Z"/>
                <w:rFonts w:cs="Arial"/>
                <w:lang w:eastAsia="ja-JP"/>
              </w:rPr>
            </w:pPr>
            <w:del w:id="8506" w:author="zhangpeng" w:date="2022-01-28T17:37:00Z">
              <w:r w:rsidRPr="001D386E" w:rsidDel="003629E6">
                <w:rPr>
                  <w:rFonts w:cs="Arial"/>
                  <w:lang w:eastAsia="ja-JP"/>
                </w:rPr>
                <w:delText>18</w:delText>
              </w:r>
            </w:del>
          </w:p>
        </w:tc>
        <w:tc>
          <w:tcPr>
            <w:tcW w:w="885" w:type="dxa"/>
            <w:shd w:val="clear" w:color="auto" w:fill="auto"/>
            <w:vAlign w:val="center"/>
          </w:tcPr>
          <w:p w14:paraId="75D4F589" w14:textId="71FD955E" w:rsidR="001612FC" w:rsidRPr="001D386E" w:rsidDel="003629E6" w:rsidRDefault="001612FC" w:rsidP="00714FB2">
            <w:pPr>
              <w:pStyle w:val="TAC"/>
              <w:rPr>
                <w:del w:id="8507" w:author="zhangpeng" w:date="2022-01-28T17:37:00Z"/>
                <w:rFonts w:cs="Arial"/>
                <w:lang w:eastAsia="ja-JP"/>
              </w:rPr>
            </w:pPr>
            <w:del w:id="8508" w:author="zhangpeng" w:date="2022-01-28T17:37:00Z">
              <w:r w:rsidRPr="001D386E" w:rsidDel="003629E6">
                <w:rPr>
                  <w:rFonts w:cs="Arial"/>
                  <w:lang w:eastAsia="ja-JP"/>
                </w:rPr>
                <w:delText>18</w:delText>
              </w:r>
            </w:del>
          </w:p>
        </w:tc>
        <w:tc>
          <w:tcPr>
            <w:tcW w:w="859" w:type="dxa"/>
            <w:shd w:val="clear" w:color="auto" w:fill="auto"/>
            <w:vAlign w:val="center"/>
          </w:tcPr>
          <w:p w14:paraId="05DC7964" w14:textId="285833E8" w:rsidR="001612FC" w:rsidRPr="001D386E" w:rsidDel="003629E6" w:rsidRDefault="001612FC" w:rsidP="00714FB2">
            <w:pPr>
              <w:pStyle w:val="TAC"/>
              <w:rPr>
                <w:del w:id="8509" w:author="zhangpeng" w:date="2022-01-28T17:37:00Z"/>
                <w:rFonts w:cs="Arial"/>
                <w:lang w:eastAsia="ja-JP"/>
              </w:rPr>
            </w:pPr>
          </w:p>
        </w:tc>
        <w:tc>
          <w:tcPr>
            <w:tcW w:w="900" w:type="dxa"/>
            <w:shd w:val="clear" w:color="auto" w:fill="auto"/>
            <w:vAlign w:val="center"/>
          </w:tcPr>
          <w:p w14:paraId="7629A51A" w14:textId="5ACC0F64" w:rsidR="001612FC" w:rsidRPr="001D386E" w:rsidDel="003629E6" w:rsidRDefault="001612FC" w:rsidP="00714FB2">
            <w:pPr>
              <w:pStyle w:val="TAC"/>
              <w:rPr>
                <w:del w:id="8510" w:author="zhangpeng" w:date="2022-01-28T17:37:00Z"/>
                <w:rFonts w:cs="Arial"/>
                <w:lang w:eastAsia="ja-JP"/>
              </w:rPr>
            </w:pPr>
          </w:p>
        </w:tc>
        <w:tc>
          <w:tcPr>
            <w:tcW w:w="839" w:type="dxa"/>
            <w:shd w:val="clear" w:color="auto" w:fill="auto"/>
            <w:vAlign w:val="center"/>
          </w:tcPr>
          <w:p w14:paraId="36AFC3FE" w14:textId="61774D70" w:rsidR="001612FC" w:rsidRPr="001D386E" w:rsidDel="003629E6" w:rsidRDefault="001612FC" w:rsidP="00714FB2">
            <w:pPr>
              <w:pStyle w:val="TAC"/>
              <w:rPr>
                <w:del w:id="8511" w:author="zhangpeng" w:date="2022-01-28T17:37:00Z"/>
                <w:rFonts w:cs="Arial"/>
              </w:rPr>
            </w:pPr>
            <w:del w:id="8512" w:author="zhangpeng" w:date="2022-01-28T17:37:00Z">
              <w:r w:rsidRPr="001D386E" w:rsidDel="003629E6">
                <w:rPr>
                  <w:rFonts w:cs="Arial"/>
                </w:rPr>
                <w:delText>FDD</w:delText>
              </w:r>
            </w:del>
          </w:p>
        </w:tc>
      </w:tr>
      <w:tr w:rsidR="001612FC" w:rsidRPr="001D386E" w:rsidDel="003629E6" w14:paraId="54B9255B" w14:textId="1E479295" w:rsidTr="00714FB2">
        <w:trPr>
          <w:trHeight w:val="255"/>
          <w:del w:id="8513" w:author="zhangpeng" w:date="2022-01-28T17:37:00Z"/>
        </w:trPr>
        <w:tc>
          <w:tcPr>
            <w:tcW w:w="1984" w:type="dxa"/>
            <w:shd w:val="clear" w:color="auto" w:fill="auto"/>
            <w:vAlign w:val="center"/>
          </w:tcPr>
          <w:p w14:paraId="38BF642D" w14:textId="4AE1E653" w:rsidR="001612FC" w:rsidRPr="001D386E" w:rsidDel="003629E6" w:rsidRDefault="001612FC" w:rsidP="00714FB2">
            <w:pPr>
              <w:pStyle w:val="TAC"/>
              <w:rPr>
                <w:del w:id="8514" w:author="zhangpeng" w:date="2022-01-28T17:37:00Z"/>
                <w:rFonts w:cs="Arial"/>
              </w:rPr>
            </w:pPr>
            <w:del w:id="8515" w:author="zhangpeng" w:date="2022-01-28T17:37:00Z">
              <w:r w:rsidRPr="001D386E" w:rsidDel="003629E6">
                <w:rPr>
                  <w:rFonts w:cs="Arial"/>
                </w:rPr>
                <w:delText>CA_1A-1</w:delText>
              </w:r>
              <w:r w:rsidRPr="001D386E" w:rsidDel="003629E6">
                <w:rPr>
                  <w:rFonts w:cs="Arial" w:hint="eastAsia"/>
                  <w:lang w:eastAsia="ja-JP"/>
                </w:rPr>
                <w:delText>9</w:delText>
              </w:r>
              <w:r w:rsidRPr="001D386E" w:rsidDel="003629E6">
                <w:rPr>
                  <w:rFonts w:cs="Arial"/>
                </w:rPr>
                <w:delText>A-28A</w:delText>
              </w:r>
              <w:r w:rsidRPr="001D386E" w:rsidDel="003629E6">
                <w:rPr>
                  <w:rFonts w:cs="Arial"/>
                  <w:vertAlign w:val="superscript"/>
                </w:rPr>
                <w:delText>4</w:delText>
              </w:r>
            </w:del>
          </w:p>
        </w:tc>
        <w:tc>
          <w:tcPr>
            <w:tcW w:w="1004" w:type="dxa"/>
            <w:shd w:val="clear" w:color="auto" w:fill="auto"/>
            <w:vAlign w:val="center"/>
          </w:tcPr>
          <w:p w14:paraId="2172EE23" w14:textId="1E6AD7DE" w:rsidR="001612FC" w:rsidRPr="001D386E" w:rsidDel="003629E6" w:rsidRDefault="001612FC" w:rsidP="00714FB2">
            <w:pPr>
              <w:pStyle w:val="TAC"/>
              <w:rPr>
                <w:del w:id="8516" w:author="zhangpeng" w:date="2022-01-28T17:37:00Z"/>
                <w:rFonts w:cs="Arial"/>
                <w:lang w:eastAsia="ja-JP"/>
              </w:rPr>
            </w:pPr>
            <w:del w:id="8517" w:author="zhangpeng" w:date="2022-01-28T17:37:00Z">
              <w:r w:rsidRPr="001D386E" w:rsidDel="003629E6">
                <w:rPr>
                  <w:rFonts w:cs="Arial"/>
                  <w:lang w:eastAsia="ja-JP"/>
                </w:rPr>
                <w:delText>1</w:delText>
              </w:r>
              <w:r w:rsidRPr="001D386E" w:rsidDel="003629E6">
                <w:rPr>
                  <w:rFonts w:cs="Arial" w:hint="eastAsia"/>
                  <w:lang w:eastAsia="ja-JP"/>
                </w:rPr>
                <w:delText>9</w:delText>
              </w:r>
            </w:del>
          </w:p>
        </w:tc>
        <w:tc>
          <w:tcPr>
            <w:tcW w:w="1134" w:type="dxa"/>
            <w:shd w:val="clear" w:color="auto" w:fill="auto"/>
            <w:vAlign w:val="center"/>
          </w:tcPr>
          <w:p w14:paraId="51267BBF" w14:textId="03E81766" w:rsidR="001612FC" w:rsidRPr="001D386E" w:rsidDel="003629E6" w:rsidRDefault="001612FC" w:rsidP="00714FB2">
            <w:pPr>
              <w:pStyle w:val="TAC"/>
              <w:rPr>
                <w:del w:id="8518" w:author="zhangpeng" w:date="2022-01-28T17:37:00Z"/>
                <w:rFonts w:cs="Arial"/>
              </w:rPr>
            </w:pPr>
          </w:p>
        </w:tc>
        <w:tc>
          <w:tcPr>
            <w:tcW w:w="887" w:type="dxa"/>
            <w:shd w:val="clear" w:color="auto" w:fill="auto"/>
            <w:vAlign w:val="center"/>
          </w:tcPr>
          <w:p w14:paraId="4C662FB8" w14:textId="79D65CEC" w:rsidR="001612FC" w:rsidRPr="001D386E" w:rsidDel="003629E6" w:rsidRDefault="001612FC" w:rsidP="00714FB2">
            <w:pPr>
              <w:pStyle w:val="TAC"/>
              <w:rPr>
                <w:del w:id="8519" w:author="zhangpeng" w:date="2022-01-28T17:37:00Z"/>
                <w:rFonts w:cs="Arial"/>
              </w:rPr>
            </w:pPr>
          </w:p>
        </w:tc>
        <w:tc>
          <w:tcPr>
            <w:tcW w:w="768" w:type="dxa"/>
            <w:shd w:val="clear" w:color="auto" w:fill="auto"/>
            <w:vAlign w:val="center"/>
          </w:tcPr>
          <w:p w14:paraId="07417DD0" w14:textId="380476EF" w:rsidR="001612FC" w:rsidRPr="001D386E" w:rsidDel="003629E6" w:rsidRDefault="001612FC" w:rsidP="00714FB2">
            <w:pPr>
              <w:pStyle w:val="TAC"/>
              <w:rPr>
                <w:del w:id="8520" w:author="zhangpeng" w:date="2022-01-28T17:37:00Z"/>
                <w:rFonts w:cs="Arial"/>
                <w:lang w:eastAsia="ja-JP"/>
              </w:rPr>
            </w:pPr>
            <w:del w:id="8521" w:author="zhangpeng" w:date="2022-01-28T17:37:00Z">
              <w:r w:rsidRPr="001D386E" w:rsidDel="003629E6">
                <w:rPr>
                  <w:rFonts w:cs="Arial" w:hint="eastAsia"/>
                  <w:lang w:val="en-US" w:eastAsia="ja-JP"/>
                </w:rPr>
                <w:delText>18</w:delText>
              </w:r>
            </w:del>
          </w:p>
        </w:tc>
        <w:tc>
          <w:tcPr>
            <w:tcW w:w="885" w:type="dxa"/>
            <w:shd w:val="clear" w:color="auto" w:fill="auto"/>
            <w:vAlign w:val="center"/>
          </w:tcPr>
          <w:p w14:paraId="7684517A" w14:textId="0452E315" w:rsidR="001612FC" w:rsidRPr="001D386E" w:rsidDel="003629E6" w:rsidRDefault="001612FC" w:rsidP="00714FB2">
            <w:pPr>
              <w:pStyle w:val="TAC"/>
              <w:rPr>
                <w:del w:id="8522" w:author="zhangpeng" w:date="2022-01-28T17:37:00Z"/>
                <w:rFonts w:cs="Arial"/>
                <w:lang w:eastAsia="ja-JP"/>
              </w:rPr>
            </w:pPr>
            <w:del w:id="8523" w:author="zhangpeng" w:date="2022-01-28T17:37:00Z">
              <w:r w:rsidRPr="001D386E" w:rsidDel="003629E6">
                <w:rPr>
                  <w:rFonts w:cs="Arial" w:hint="eastAsia"/>
                  <w:lang w:val="en-US" w:eastAsia="ja-JP"/>
                </w:rPr>
                <w:delText>18</w:delText>
              </w:r>
            </w:del>
          </w:p>
        </w:tc>
        <w:tc>
          <w:tcPr>
            <w:tcW w:w="859" w:type="dxa"/>
            <w:shd w:val="clear" w:color="auto" w:fill="auto"/>
            <w:vAlign w:val="center"/>
          </w:tcPr>
          <w:p w14:paraId="4D36A902" w14:textId="7ADE4F94" w:rsidR="001612FC" w:rsidRPr="001D386E" w:rsidDel="003629E6" w:rsidRDefault="001612FC" w:rsidP="00714FB2">
            <w:pPr>
              <w:pStyle w:val="TAC"/>
              <w:rPr>
                <w:del w:id="8524" w:author="zhangpeng" w:date="2022-01-28T17:37:00Z"/>
                <w:rFonts w:cs="Arial"/>
                <w:lang w:eastAsia="ja-JP"/>
              </w:rPr>
            </w:pPr>
          </w:p>
        </w:tc>
        <w:tc>
          <w:tcPr>
            <w:tcW w:w="900" w:type="dxa"/>
            <w:shd w:val="clear" w:color="auto" w:fill="auto"/>
            <w:vAlign w:val="center"/>
          </w:tcPr>
          <w:p w14:paraId="44FE9CF3" w14:textId="3D9FCE63" w:rsidR="001612FC" w:rsidRPr="001D386E" w:rsidDel="003629E6" w:rsidRDefault="001612FC" w:rsidP="00714FB2">
            <w:pPr>
              <w:pStyle w:val="TAC"/>
              <w:rPr>
                <w:del w:id="8525" w:author="zhangpeng" w:date="2022-01-28T17:37:00Z"/>
                <w:rFonts w:cs="Arial"/>
                <w:lang w:eastAsia="ja-JP"/>
              </w:rPr>
            </w:pPr>
          </w:p>
        </w:tc>
        <w:tc>
          <w:tcPr>
            <w:tcW w:w="839" w:type="dxa"/>
            <w:shd w:val="clear" w:color="auto" w:fill="auto"/>
            <w:vAlign w:val="center"/>
          </w:tcPr>
          <w:p w14:paraId="76D7ED57" w14:textId="36BD7BEA" w:rsidR="001612FC" w:rsidRPr="001D386E" w:rsidDel="003629E6" w:rsidRDefault="001612FC" w:rsidP="00714FB2">
            <w:pPr>
              <w:pStyle w:val="TAC"/>
              <w:rPr>
                <w:del w:id="8526" w:author="zhangpeng" w:date="2022-01-28T17:37:00Z"/>
                <w:rFonts w:cs="Arial"/>
              </w:rPr>
            </w:pPr>
            <w:del w:id="8527" w:author="zhangpeng" w:date="2022-01-28T17:37:00Z">
              <w:r w:rsidRPr="001D386E" w:rsidDel="003629E6">
                <w:rPr>
                  <w:rFonts w:cs="Arial"/>
                </w:rPr>
                <w:delText>FDD</w:delText>
              </w:r>
            </w:del>
          </w:p>
        </w:tc>
      </w:tr>
      <w:tr w:rsidR="001612FC" w:rsidRPr="001D386E" w:rsidDel="003629E6" w14:paraId="1E38ECD5" w14:textId="1A7CEBC4" w:rsidTr="00714FB2">
        <w:trPr>
          <w:trHeight w:val="255"/>
          <w:del w:id="8528" w:author="zhangpeng" w:date="2022-01-28T17:37:00Z"/>
        </w:trPr>
        <w:tc>
          <w:tcPr>
            <w:tcW w:w="9260" w:type="dxa"/>
            <w:gridSpan w:val="9"/>
            <w:shd w:val="clear" w:color="auto" w:fill="auto"/>
            <w:vAlign w:val="center"/>
          </w:tcPr>
          <w:p w14:paraId="5DDAEC8C" w14:textId="04B18F75" w:rsidR="001612FC" w:rsidRPr="001D386E" w:rsidDel="003629E6" w:rsidRDefault="001612FC" w:rsidP="00714FB2">
            <w:pPr>
              <w:pStyle w:val="TAN"/>
              <w:rPr>
                <w:del w:id="8529" w:author="zhangpeng" w:date="2022-01-28T17:37:00Z"/>
                <w:rFonts w:cs="Arial"/>
              </w:rPr>
            </w:pPr>
            <w:del w:id="8530" w:author="zhangpeng" w:date="2022-01-28T17:37:00Z">
              <w:r w:rsidRPr="001D386E" w:rsidDel="003629E6">
                <w:rPr>
                  <w:rFonts w:cs="Arial"/>
                </w:rPr>
                <w:delText>NOTE 1:</w:delText>
              </w:r>
              <w:r w:rsidRPr="001D386E" w:rsidDel="003629E6">
                <w:rPr>
                  <w:rFonts w:cs="Arial"/>
                </w:rPr>
                <w:tab/>
                <w:delText>refers to the UL resource blocks shall be located as close as possible to the downlink</w:delText>
              </w:r>
              <w:r w:rsidRPr="001D386E" w:rsidDel="003629E6">
                <w:rPr>
                  <w:rFonts w:cs="Arial" w:hint="eastAsia"/>
                  <w:lang w:eastAsia="ja-JP"/>
                </w:rPr>
                <w:delText xml:space="preserve"> channel in Band 3</w:delText>
              </w:r>
              <w:r w:rsidRPr="001D386E" w:rsidDel="003629E6">
                <w:rPr>
                  <w:rFonts w:cs="Arial"/>
                </w:rPr>
                <w:delText xml:space="preserve"> but confined within the transmission bandwidth configuration for the channel bandwidth (Table 5.6-1)</w:delText>
              </w:r>
              <w:r w:rsidRPr="001D386E" w:rsidDel="003629E6">
                <w:rPr>
                  <w:rFonts w:cs="Arial" w:hint="eastAsia"/>
                  <w:lang w:eastAsia="ja-JP"/>
                </w:rPr>
                <w:delText xml:space="preserve"> in the uplink channel in Band 1</w:delText>
              </w:r>
              <w:r w:rsidRPr="001D386E" w:rsidDel="003629E6">
                <w:rPr>
                  <w:rFonts w:cs="Arial"/>
                </w:rPr>
                <w:delText>.</w:delText>
              </w:r>
            </w:del>
          </w:p>
          <w:p w14:paraId="32B1A48E" w14:textId="75926ACF" w:rsidR="001612FC" w:rsidRPr="001D386E" w:rsidDel="003629E6" w:rsidRDefault="001612FC" w:rsidP="00714FB2">
            <w:pPr>
              <w:pStyle w:val="TAN"/>
              <w:rPr>
                <w:del w:id="8531" w:author="zhangpeng" w:date="2022-01-28T17:37:00Z"/>
                <w:rFonts w:cs="Arial"/>
                <w:lang w:eastAsia="ja-JP"/>
              </w:rPr>
            </w:pPr>
            <w:del w:id="8532" w:author="zhangpeng" w:date="2022-01-28T17:37:00Z">
              <w:r w:rsidRPr="001D386E" w:rsidDel="003629E6">
                <w:rPr>
                  <w:rFonts w:cs="Arial"/>
                </w:rPr>
                <w:delText>NOTE 2:</w:delText>
              </w:r>
              <w:r w:rsidRPr="001D386E" w:rsidDel="003629E6">
                <w:rPr>
                  <w:rFonts w:cs="Arial"/>
                </w:rPr>
                <w:tab/>
                <w:delText>UL allocation when the separation between the lower edge of the uplink channel in Band 1 and the upper edge of the downlink channel in Band 3 is &lt; 6</w:delText>
              </w:r>
              <w:r w:rsidRPr="001D386E" w:rsidDel="003629E6">
                <w:rPr>
                  <w:rFonts w:cs="Arial" w:hint="eastAsia"/>
                  <w:lang w:eastAsia="ja-JP"/>
                </w:rPr>
                <w:delText>0</w:delText>
              </w:r>
              <w:r w:rsidRPr="001D386E" w:rsidDel="003629E6">
                <w:rPr>
                  <w:rFonts w:cs="Arial"/>
                </w:rPr>
                <w:delText xml:space="preserve"> MHz</w:delText>
              </w:r>
            </w:del>
          </w:p>
          <w:p w14:paraId="6402B26D" w14:textId="1AE54E11" w:rsidR="001612FC" w:rsidRPr="001D386E" w:rsidDel="003629E6" w:rsidRDefault="001612FC" w:rsidP="00714FB2">
            <w:pPr>
              <w:pStyle w:val="TAN"/>
              <w:rPr>
                <w:del w:id="8533" w:author="zhangpeng" w:date="2022-01-28T17:37:00Z"/>
                <w:rFonts w:cs="Arial"/>
              </w:rPr>
            </w:pPr>
            <w:del w:id="8534" w:author="zhangpeng" w:date="2022-01-28T17:37:00Z">
              <w:r w:rsidRPr="001D386E" w:rsidDel="003629E6">
                <w:rPr>
                  <w:rFonts w:cs="Arial"/>
                </w:rPr>
                <w:delText xml:space="preserve">NOTE </w:delText>
              </w:r>
              <w:r w:rsidRPr="001D386E" w:rsidDel="003629E6">
                <w:rPr>
                  <w:rFonts w:cs="Arial" w:hint="eastAsia"/>
                  <w:lang w:eastAsia="ja-JP"/>
                </w:rPr>
                <w:delText>3</w:delText>
              </w:r>
              <w:r w:rsidRPr="001D386E" w:rsidDel="003629E6">
                <w:rPr>
                  <w:rFonts w:cs="Arial"/>
                </w:rPr>
                <w:delText>:</w:delText>
              </w:r>
              <w:r w:rsidRPr="001D386E" w:rsidDel="003629E6">
                <w:rPr>
                  <w:rFonts w:cs="Arial"/>
                </w:rPr>
                <w:tab/>
                <w:delText>UL allocation when the separation between the lower edge of the uplink channel in Band 1 and the upper edge of the downlink channel in Band 3 is ≥ 6</w:delText>
              </w:r>
              <w:r w:rsidRPr="001D386E" w:rsidDel="003629E6">
                <w:rPr>
                  <w:rFonts w:cs="Arial" w:hint="eastAsia"/>
                  <w:lang w:eastAsia="ja-JP"/>
                </w:rPr>
                <w:delText>0</w:delText>
              </w:r>
              <w:r w:rsidRPr="001D386E" w:rsidDel="003629E6">
                <w:rPr>
                  <w:rFonts w:cs="Arial"/>
                </w:rPr>
                <w:delText xml:space="preserve"> MHz.</w:delText>
              </w:r>
            </w:del>
          </w:p>
          <w:p w14:paraId="5683ED71" w14:textId="4E4DD1F8" w:rsidR="001612FC" w:rsidRPr="001D386E" w:rsidDel="003629E6" w:rsidRDefault="001612FC" w:rsidP="00714FB2">
            <w:pPr>
              <w:pStyle w:val="TAN"/>
              <w:rPr>
                <w:del w:id="8535" w:author="zhangpeng" w:date="2022-01-28T17:37:00Z"/>
                <w:rFonts w:cs="Arial"/>
                <w:lang w:eastAsia="ja-JP"/>
              </w:rPr>
            </w:pPr>
            <w:del w:id="8536" w:author="zhangpeng" w:date="2022-01-28T17:37:00Z">
              <w:r w:rsidRPr="001D386E" w:rsidDel="003629E6">
                <w:rPr>
                  <w:rFonts w:cs="Arial"/>
                </w:rPr>
                <w:delText>NOTE 4:</w:delText>
              </w:r>
              <w:r w:rsidRPr="001D386E" w:rsidDel="003629E6">
                <w:rPr>
                  <w:rFonts w:cs="Arial"/>
                </w:rPr>
                <w:tab/>
                <w:delText>refers to the UL resource blocks shall be located as close as possible to the downlink channel in Band 28 but confined within the transmission bandwidth configuration for the channel bandwidth (Table 5.6-1).</w:delText>
              </w:r>
            </w:del>
          </w:p>
        </w:tc>
      </w:tr>
    </w:tbl>
    <w:p w14:paraId="08E2669F" w14:textId="77777777" w:rsidR="001612FC" w:rsidRPr="001D386E" w:rsidRDefault="001612FC" w:rsidP="001612FC"/>
    <w:p w14:paraId="7087A0EC" w14:textId="582116BE" w:rsidR="001612FC" w:rsidRPr="001D386E" w:rsidRDefault="001612FC" w:rsidP="001612FC">
      <w:del w:id="8537" w:author="zhangpeng" w:date="2022-01-28T17:37:00Z">
        <w:r w:rsidRPr="001D386E" w:rsidDel="003629E6">
          <w:delText>For the UE that supports any of the E-UTRA CA configurations given in Table 7.3.1A-0b</w:delText>
        </w:r>
        <w:r w:rsidRPr="001D386E" w:rsidDel="003629E6">
          <w:rPr>
            <w:rFonts w:eastAsia="SimSun"/>
            <w:lang w:eastAsia="zh-CN"/>
          </w:rPr>
          <w:delText>D1</w:delText>
        </w:r>
        <w:r w:rsidRPr="001D386E" w:rsidDel="003629E6">
          <w:delText xml:space="preserve">, exceptions </w:delText>
        </w:r>
        <w:r w:rsidRPr="001D386E" w:rsidDel="003629E6">
          <w:rPr>
            <w:lang w:val="en-US"/>
          </w:rPr>
          <w:delText xml:space="preserve">to the requirements for a band(s) </w:delText>
        </w:r>
        <w:r w:rsidRPr="001D386E" w:rsidDel="003629E6">
          <w:delText>specified in subclause 7.3.1 are allowed when the band(s) is impacted by the uplink  being active within a specified frequency range as noted in Table 7.3.1A-0b</w:delText>
        </w:r>
        <w:r w:rsidRPr="001D386E" w:rsidDel="003629E6">
          <w:rPr>
            <w:rFonts w:eastAsia="SimSun"/>
            <w:lang w:eastAsia="zh-CN"/>
          </w:rPr>
          <w:delText>D1</w:delText>
        </w:r>
        <w:r w:rsidRPr="001D386E" w:rsidDel="003629E6">
          <w:delText>. For these exceptions, the UE shall meet the requirements specified in Table 7.3.1A-0b</w:delText>
        </w:r>
        <w:r w:rsidRPr="001D386E" w:rsidDel="003629E6">
          <w:rPr>
            <w:rFonts w:eastAsia="SimSun"/>
            <w:lang w:eastAsia="zh-CN"/>
          </w:rPr>
          <w:delText>D1</w:delText>
        </w:r>
        <w:r w:rsidRPr="001D386E" w:rsidDel="003629E6">
          <w:delText xml:space="preserve"> and Table 7.3.1A-0b</w:delText>
        </w:r>
        <w:r w:rsidRPr="001D386E" w:rsidDel="003629E6">
          <w:rPr>
            <w:rFonts w:eastAsia="SimSun"/>
            <w:lang w:eastAsia="zh-CN"/>
          </w:rPr>
          <w:delText>D2</w:delText>
        </w:r>
        <w:r w:rsidRPr="001D386E" w:rsidDel="003629E6">
          <w:delText>.</w:delText>
        </w:r>
      </w:del>
    </w:p>
    <w:p w14:paraId="1E3582A9" w14:textId="3C2EDA6E" w:rsidR="001612FC" w:rsidRPr="001D386E" w:rsidRDefault="001612FC" w:rsidP="001612FC">
      <w:pPr>
        <w:pStyle w:val="TH"/>
      </w:pPr>
      <w:r w:rsidRPr="001D386E">
        <w:t xml:space="preserve">Table </w:t>
      </w:r>
      <w:r w:rsidRPr="001D386E">
        <w:rPr>
          <w:lang w:val="en-US"/>
        </w:rPr>
        <w:t>7.3.1A-0bD1</w:t>
      </w:r>
      <w:r w:rsidRPr="001D386E">
        <w:t xml:space="preserve">: </w:t>
      </w:r>
      <w:ins w:id="8538" w:author="zhangpeng" w:date="2022-01-28T17:38:00Z">
        <w:r w:rsidR="003629E6">
          <w:t>Void</w:t>
        </w:r>
      </w:ins>
      <w:del w:id="8539" w:author="zhangpeng" w:date="2022-01-28T17:38:00Z">
        <w:r w:rsidRPr="001D386E" w:rsidDel="003629E6">
          <w:delText>Reference sensitivity for carrier aggregation QPSK P</w:delText>
        </w:r>
        <w:r w:rsidRPr="001D386E" w:rsidDel="003629E6">
          <w:rPr>
            <w:vertAlign w:val="subscript"/>
          </w:rPr>
          <w:delText>REFSENS, CA</w:delText>
        </w:r>
        <w:r w:rsidRPr="001D386E" w:rsidDel="003629E6">
          <w:delText xml:space="preserve"> (exceptions for </w:delText>
        </w:r>
        <w:r w:rsidRPr="001D386E" w:rsidDel="003629E6">
          <w:rPr>
            <w:rFonts w:hint="eastAsia"/>
          </w:rPr>
          <w:delText>four</w:delText>
        </w:r>
        <w:r w:rsidRPr="001D386E" w:rsidDel="003629E6">
          <w:delText xml:space="preserve"> bands due to close proximity of UL to DL channel)</w:delText>
        </w:r>
      </w:del>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1612FC" w:rsidRPr="001D386E" w:rsidDel="003629E6" w14:paraId="55386D2A" w14:textId="4D6BD24D" w:rsidTr="00714FB2">
        <w:trPr>
          <w:trHeight w:val="255"/>
          <w:jc w:val="center"/>
          <w:del w:id="8540" w:author="zhangpeng" w:date="2022-01-28T17:38:00Z"/>
        </w:trPr>
        <w:tc>
          <w:tcPr>
            <w:tcW w:w="9120" w:type="dxa"/>
            <w:gridSpan w:val="9"/>
            <w:shd w:val="clear" w:color="auto" w:fill="auto"/>
            <w:vAlign w:val="center"/>
          </w:tcPr>
          <w:p w14:paraId="05E249DE" w14:textId="6C7E8972" w:rsidR="001612FC" w:rsidRPr="001D386E" w:rsidDel="003629E6" w:rsidRDefault="001612FC" w:rsidP="00714FB2">
            <w:pPr>
              <w:pStyle w:val="TAH"/>
              <w:rPr>
                <w:del w:id="8541" w:author="zhangpeng" w:date="2022-01-28T17:38:00Z"/>
                <w:rFonts w:cs="Arial"/>
              </w:rPr>
            </w:pPr>
            <w:del w:id="8542" w:author="zhangpeng" w:date="2022-01-28T17:38:00Z">
              <w:r w:rsidRPr="001D386E" w:rsidDel="003629E6">
                <w:rPr>
                  <w:rFonts w:cs="Arial"/>
                </w:rPr>
                <w:delText>Channel bandwidth</w:delText>
              </w:r>
            </w:del>
          </w:p>
        </w:tc>
      </w:tr>
      <w:tr w:rsidR="001612FC" w:rsidRPr="001D386E" w:rsidDel="003629E6" w14:paraId="6B216F8B" w14:textId="2D36C1DA" w:rsidTr="00714FB2">
        <w:trPr>
          <w:trHeight w:val="255"/>
          <w:jc w:val="center"/>
          <w:del w:id="8543" w:author="zhangpeng" w:date="2022-01-28T17:38:00Z"/>
        </w:trPr>
        <w:tc>
          <w:tcPr>
            <w:tcW w:w="1844" w:type="dxa"/>
            <w:shd w:val="clear" w:color="auto" w:fill="auto"/>
            <w:vAlign w:val="center"/>
          </w:tcPr>
          <w:p w14:paraId="70C0C1D7" w14:textId="3C6F9F6D" w:rsidR="001612FC" w:rsidRPr="001D386E" w:rsidDel="003629E6" w:rsidRDefault="001612FC" w:rsidP="00714FB2">
            <w:pPr>
              <w:pStyle w:val="TAH"/>
              <w:rPr>
                <w:del w:id="8544" w:author="zhangpeng" w:date="2022-01-28T17:38:00Z"/>
                <w:rFonts w:cs="Arial"/>
              </w:rPr>
            </w:pPr>
            <w:del w:id="8545" w:author="zhangpeng" w:date="2022-01-28T17:38:00Z">
              <w:r w:rsidRPr="001D386E" w:rsidDel="003629E6">
                <w:rPr>
                  <w:rFonts w:cs="Arial"/>
                </w:rPr>
                <w:delText>EUTRA CA Configuration</w:delText>
              </w:r>
            </w:del>
          </w:p>
        </w:tc>
        <w:tc>
          <w:tcPr>
            <w:tcW w:w="1004" w:type="dxa"/>
            <w:shd w:val="clear" w:color="auto" w:fill="auto"/>
            <w:vAlign w:val="center"/>
          </w:tcPr>
          <w:p w14:paraId="2DD9504A" w14:textId="2143EF11" w:rsidR="001612FC" w:rsidRPr="001D386E" w:rsidDel="003629E6" w:rsidRDefault="001612FC" w:rsidP="00714FB2">
            <w:pPr>
              <w:pStyle w:val="TAH"/>
              <w:rPr>
                <w:del w:id="8546" w:author="zhangpeng" w:date="2022-01-28T17:38:00Z"/>
                <w:rFonts w:cs="Arial"/>
              </w:rPr>
            </w:pPr>
            <w:del w:id="8547" w:author="zhangpeng" w:date="2022-01-28T17:38:00Z">
              <w:r w:rsidRPr="001D386E" w:rsidDel="003629E6">
                <w:rPr>
                  <w:rFonts w:cs="Arial"/>
                </w:rPr>
                <w:delText>EUTRA band</w:delText>
              </w:r>
            </w:del>
          </w:p>
        </w:tc>
        <w:tc>
          <w:tcPr>
            <w:tcW w:w="1134" w:type="dxa"/>
            <w:shd w:val="clear" w:color="auto" w:fill="auto"/>
            <w:vAlign w:val="center"/>
          </w:tcPr>
          <w:p w14:paraId="04E9F20A" w14:textId="46372A2E" w:rsidR="001612FC" w:rsidRPr="001D386E" w:rsidDel="003629E6" w:rsidRDefault="001612FC" w:rsidP="00714FB2">
            <w:pPr>
              <w:pStyle w:val="TAH"/>
              <w:rPr>
                <w:del w:id="8548" w:author="zhangpeng" w:date="2022-01-28T17:38:00Z"/>
                <w:rFonts w:cs="Arial"/>
              </w:rPr>
            </w:pPr>
            <w:del w:id="8549" w:author="zhangpeng" w:date="2022-01-28T17:38:00Z">
              <w:r w:rsidRPr="001D386E" w:rsidDel="003629E6">
                <w:rPr>
                  <w:rFonts w:cs="Arial"/>
                </w:rPr>
                <w:delText>1.4 MHz</w:delText>
              </w:r>
              <w:r w:rsidRPr="001D386E" w:rsidDel="003629E6">
                <w:rPr>
                  <w:rFonts w:cs="Arial"/>
                </w:rPr>
                <w:br/>
                <w:delText>(dBm)</w:delText>
              </w:r>
            </w:del>
          </w:p>
        </w:tc>
        <w:tc>
          <w:tcPr>
            <w:tcW w:w="887" w:type="dxa"/>
            <w:shd w:val="clear" w:color="auto" w:fill="auto"/>
            <w:vAlign w:val="center"/>
          </w:tcPr>
          <w:p w14:paraId="1DF7243B" w14:textId="4D59F9BB" w:rsidR="001612FC" w:rsidRPr="001D386E" w:rsidDel="003629E6" w:rsidRDefault="001612FC" w:rsidP="00714FB2">
            <w:pPr>
              <w:pStyle w:val="TAH"/>
              <w:rPr>
                <w:del w:id="8550" w:author="zhangpeng" w:date="2022-01-28T17:38:00Z"/>
                <w:rFonts w:cs="Arial"/>
              </w:rPr>
            </w:pPr>
            <w:del w:id="8551" w:author="zhangpeng" w:date="2022-01-28T17:38:00Z">
              <w:r w:rsidRPr="001D386E" w:rsidDel="003629E6">
                <w:rPr>
                  <w:rFonts w:cs="Arial"/>
                </w:rPr>
                <w:delText>3 MHz</w:delText>
              </w:r>
              <w:r w:rsidRPr="001D386E" w:rsidDel="003629E6">
                <w:rPr>
                  <w:rFonts w:cs="Arial"/>
                </w:rPr>
                <w:br/>
                <w:delText>(dBm)</w:delText>
              </w:r>
            </w:del>
          </w:p>
        </w:tc>
        <w:tc>
          <w:tcPr>
            <w:tcW w:w="768" w:type="dxa"/>
            <w:shd w:val="clear" w:color="auto" w:fill="auto"/>
            <w:vAlign w:val="center"/>
          </w:tcPr>
          <w:p w14:paraId="2D35A08F" w14:textId="0FCE5EAB" w:rsidR="001612FC" w:rsidRPr="001D386E" w:rsidDel="003629E6" w:rsidRDefault="001612FC" w:rsidP="00714FB2">
            <w:pPr>
              <w:pStyle w:val="TAH"/>
              <w:rPr>
                <w:del w:id="8552" w:author="zhangpeng" w:date="2022-01-28T17:38:00Z"/>
                <w:rFonts w:cs="Arial"/>
              </w:rPr>
            </w:pPr>
            <w:del w:id="8553" w:author="zhangpeng" w:date="2022-01-28T17:38:00Z">
              <w:r w:rsidRPr="001D386E" w:rsidDel="003629E6">
                <w:rPr>
                  <w:rFonts w:cs="Arial"/>
                </w:rPr>
                <w:delText>5 MHz</w:delText>
              </w:r>
              <w:r w:rsidRPr="001D386E" w:rsidDel="003629E6">
                <w:rPr>
                  <w:rFonts w:cs="Arial"/>
                </w:rPr>
                <w:br/>
                <w:delText>(dBm)</w:delText>
              </w:r>
            </w:del>
          </w:p>
        </w:tc>
        <w:tc>
          <w:tcPr>
            <w:tcW w:w="885" w:type="dxa"/>
            <w:shd w:val="clear" w:color="auto" w:fill="auto"/>
            <w:vAlign w:val="center"/>
          </w:tcPr>
          <w:p w14:paraId="7D5D5F78" w14:textId="7B127087" w:rsidR="001612FC" w:rsidRPr="001D386E" w:rsidDel="003629E6" w:rsidRDefault="001612FC" w:rsidP="00714FB2">
            <w:pPr>
              <w:pStyle w:val="TAH"/>
              <w:rPr>
                <w:del w:id="8554" w:author="zhangpeng" w:date="2022-01-28T17:38:00Z"/>
                <w:rFonts w:cs="Arial"/>
              </w:rPr>
            </w:pPr>
            <w:del w:id="8555" w:author="zhangpeng" w:date="2022-01-28T17:38:00Z">
              <w:r w:rsidRPr="001D386E" w:rsidDel="003629E6">
                <w:rPr>
                  <w:rFonts w:cs="Arial"/>
                </w:rPr>
                <w:delText>10 MHz</w:delText>
              </w:r>
              <w:r w:rsidRPr="001D386E" w:rsidDel="003629E6">
                <w:rPr>
                  <w:rFonts w:cs="Arial"/>
                </w:rPr>
                <w:br/>
                <w:delText>(dBm)</w:delText>
              </w:r>
            </w:del>
          </w:p>
        </w:tc>
        <w:tc>
          <w:tcPr>
            <w:tcW w:w="859" w:type="dxa"/>
            <w:shd w:val="clear" w:color="auto" w:fill="auto"/>
            <w:vAlign w:val="center"/>
          </w:tcPr>
          <w:p w14:paraId="0224706A" w14:textId="0D73E3E8" w:rsidR="001612FC" w:rsidRPr="001D386E" w:rsidDel="003629E6" w:rsidRDefault="001612FC" w:rsidP="00714FB2">
            <w:pPr>
              <w:pStyle w:val="TAH"/>
              <w:rPr>
                <w:del w:id="8556" w:author="zhangpeng" w:date="2022-01-28T17:38:00Z"/>
                <w:rFonts w:cs="Arial"/>
              </w:rPr>
            </w:pPr>
            <w:del w:id="8557" w:author="zhangpeng" w:date="2022-01-28T17:38:00Z">
              <w:r w:rsidRPr="001D386E" w:rsidDel="003629E6">
                <w:rPr>
                  <w:rFonts w:cs="Arial"/>
                </w:rPr>
                <w:delText>15 MHz</w:delText>
              </w:r>
              <w:r w:rsidRPr="001D386E" w:rsidDel="003629E6">
                <w:rPr>
                  <w:rFonts w:cs="Arial"/>
                </w:rPr>
                <w:br/>
                <w:delText>(dBm)</w:delText>
              </w:r>
            </w:del>
          </w:p>
        </w:tc>
        <w:tc>
          <w:tcPr>
            <w:tcW w:w="900" w:type="dxa"/>
            <w:shd w:val="clear" w:color="auto" w:fill="auto"/>
            <w:vAlign w:val="center"/>
          </w:tcPr>
          <w:p w14:paraId="4AF942B0" w14:textId="31FAEE4F" w:rsidR="001612FC" w:rsidRPr="001D386E" w:rsidDel="003629E6" w:rsidRDefault="001612FC" w:rsidP="00714FB2">
            <w:pPr>
              <w:pStyle w:val="TAH"/>
              <w:rPr>
                <w:del w:id="8558" w:author="zhangpeng" w:date="2022-01-28T17:38:00Z"/>
                <w:rFonts w:cs="Arial"/>
              </w:rPr>
            </w:pPr>
            <w:del w:id="8559" w:author="zhangpeng" w:date="2022-01-28T17:38:00Z">
              <w:r w:rsidRPr="001D386E" w:rsidDel="003629E6">
                <w:rPr>
                  <w:rFonts w:cs="Arial"/>
                </w:rPr>
                <w:delText>20 MHz</w:delText>
              </w:r>
              <w:r w:rsidRPr="001D386E" w:rsidDel="003629E6">
                <w:rPr>
                  <w:rFonts w:cs="Arial"/>
                </w:rPr>
                <w:br/>
                <w:delText>(dBm)</w:delText>
              </w:r>
            </w:del>
          </w:p>
        </w:tc>
        <w:tc>
          <w:tcPr>
            <w:tcW w:w="839" w:type="dxa"/>
            <w:shd w:val="clear" w:color="auto" w:fill="auto"/>
            <w:vAlign w:val="center"/>
          </w:tcPr>
          <w:p w14:paraId="57802BE9" w14:textId="02951AEE" w:rsidR="001612FC" w:rsidRPr="001D386E" w:rsidDel="003629E6" w:rsidRDefault="001612FC" w:rsidP="00714FB2">
            <w:pPr>
              <w:pStyle w:val="TAH"/>
              <w:rPr>
                <w:del w:id="8560" w:author="zhangpeng" w:date="2022-01-28T17:38:00Z"/>
                <w:rFonts w:cs="Arial"/>
              </w:rPr>
            </w:pPr>
            <w:del w:id="8561" w:author="zhangpeng" w:date="2022-01-28T17:38:00Z">
              <w:r w:rsidRPr="001D386E" w:rsidDel="003629E6">
                <w:rPr>
                  <w:rFonts w:cs="Arial"/>
                </w:rPr>
                <w:delText>Duplex mode</w:delText>
              </w:r>
            </w:del>
          </w:p>
        </w:tc>
      </w:tr>
      <w:tr w:rsidR="001612FC" w:rsidRPr="001D386E" w:rsidDel="003629E6" w14:paraId="4B4FA3EF" w14:textId="1CBB9062" w:rsidTr="00714FB2">
        <w:trPr>
          <w:trHeight w:val="255"/>
          <w:jc w:val="center"/>
          <w:del w:id="8562" w:author="zhangpeng" w:date="2022-01-28T17:38:00Z"/>
        </w:trPr>
        <w:tc>
          <w:tcPr>
            <w:tcW w:w="1844" w:type="dxa"/>
            <w:vMerge w:val="restart"/>
            <w:shd w:val="clear" w:color="auto" w:fill="auto"/>
            <w:vAlign w:val="center"/>
          </w:tcPr>
          <w:p w14:paraId="7CC128E5" w14:textId="77FC723F" w:rsidR="001612FC" w:rsidRPr="001D386E" w:rsidDel="003629E6" w:rsidRDefault="001612FC" w:rsidP="00714FB2">
            <w:pPr>
              <w:pStyle w:val="TAC"/>
              <w:rPr>
                <w:del w:id="8563" w:author="zhangpeng" w:date="2022-01-28T17:38:00Z"/>
                <w:rFonts w:cs="Arial"/>
                <w:lang w:eastAsia="ja-JP"/>
              </w:rPr>
            </w:pPr>
            <w:del w:id="8564"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SimSun" w:cs="Arial" w:hint="eastAsia"/>
                  <w:lang w:eastAsia="zh-CN"/>
                </w:rPr>
                <w:delText>5</w:delText>
              </w:r>
              <w:r w:rsidRPr="001D386E" w:rsidDel="003629E6">
                <w:rPr>
                  <w:rFonts w:cs="Arial" w:hint="eastAsia"/>
                  <w:lang w:eastAsia="ja-JP"/>
                </w:rPr>
                <w:delText>A-</w:delText>
              </w:r>
              <w:r w:rsidRPr="001D386E" w:rsidDel="003629E6">
                <w:rPr>
                  <w:rFonts w:eastAsia="SimSun" w:cs="Arial"/>
                  <w:lang w:eastAsia="zh-CN"/>
                </w:rPr>
                <w:delText>7</w:delText>
              </w:r>
              <w:r w:rsidRPr="001D386E" w:rsidDel="003629E6">
                <w:rPr>
                  <w:rFonts w:cs="Arial" w:hint="eastAsia"/>
                  <w:lang w:eastAsia="ja-JP"/>
                </w:rPr>
                <w:delText>A</w:delText>
              </w:r>
            </w:del>
          </w:p>
          <w:p w14:paraId="194ACDB5" w14:textId="2AB7D300" w:rsidR="001612FC" w:rsidRPr="001D386E" w:rsidDel="003629E6" w:rsidRDefault="001612FC" w:rsidP="00714FB2">
            <w:pPr>
              <w:pStyle w:val="TAC"/>
              <w:rPr>
                <w:del w:id="8565" w:author="zhangpeng" w:date="2022-01-28T17:38:00Z"/>
                <w:rFonts w:cs="Arial"/>
                <w:lang w:eastAsia="ja-JP"/>
              </w:rPr>
            </w:pPr>
            <w:del w:id="8566" w:author="zhangpeng" w:date="2022-01-28T17:38:00Z">
              <w:r w:rsidRPr="001D386E" w:rsidDel="003629E6">
                <w:rPr>
                  <w:rFonts w:cs="Arial"/>
                  <w:lang w:eastAsia="ja-JP"/>
                </w:rPr>
                <w:delText>CA_1A-3A-3A-5A-7A</w:delText>
              </w:r>
            </w:del>
          </w:p>
          <w:p w14:paraId="65C25D9C" w14:textId="0066C09E" w:rsidR="001612FC" w:rsidRPr="001D386E" w:rsidDel="003629E6" w:rsidRDefault="001612FC" w:rsidP="00714FB2">
            <w:pPr>
              <w:pStyle w:val="TAC"/>
              <w:rPr>
                <w:del w:id="8567" w:author="zhangpeng" w:date="2022-01-28T17:38:00Z"/>
                <w:rFonts w:eastAsia="SimSun" w:cs="Arial"/>
                <w:lang w:eastAsia="zh-CN"/>
              </w:rPr>
            </w:pPr>
            <w:del w:id="8568" w:author="zhangpeng" w:date="2022-01-28T17:38:00Z">
              <w:r w:rsidRPr="001D386E" w:rsidDel="003629E6">
                <w:rPr>
                  <w:rFonts w:cs="Arial"/>
                  <w:lang w:eastAsia="ja-JP"/>
                </w:rPr>
                <w:delText>CA_1A-3A-5A-7A-7A</w:delText>
              </w:r>
            </w:del>
          </w:p>
        </w:tc>
        <w:tc>
          <w:tcPr>
            <w:tcW w:w="1004" w:type="dxa"/>
            <w:shd w:val="clear" w:color="auto" w:fill="auto"/>
            <w:vAlign w:val="center"/>
          </w:tcPr>
          <w:p w14:paraId="6C8E2719" w14:textId="2A955925" w:rsidR="001612FC" w:rsidRPr="001D386E" w:rsidDel="003629E6" w:rsidRDefault="001612FC" w:rsidP="00714FB2">
            <w:pPr>
              <w:pStyle w:val="TAC"/>
              <w:rPr>
                <w:del w:id="8569" w:author="zhangpeng" w:date="2022-01-28T17:38:00Z"/>
                <w:rFonts w:eastAsia="SimSun" w:cs="Arial"/>
                <w:vertAlign w:val="superscript"/>
                <w:lang w:eastAsia="zh-CN"/>
              </w:rPr>
            </w:pPr>
            <w:del w:id="8570" w:author="zhangpeng" w:date="2022-01-28T17:38:00Z">
              <w:r w:rsidRPr="001D386E" w:rsidDel="003629E6">
                <w:rPr>
                  <w:rFonts w:cs="Arial"/>
                </w:rPr>
                <w:delText>3</w:delText>
              </w:r>
              <w:r w:rsidRPr="001D386E" w:rsidDel="003629E6">
                <w:rPr>
                  <w:rFonts w:eastAsia="SimSun"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247EECD5" w14:textId="3E89B868" w:rsidR="001612FC" w:rsidRPr="001D386E" w:rsidDel="003629E6" w:rsidRDefault="001612FC" w:rsidP="00714FB2">
            <w:pPr>
              <w:pStyle w:val="TAC"/>
              <w:rPr>
                <w:del w:id="8571" w:author="zhangpeng" w:date="2022-01-28T17:38:00Z"/>
                <w:rFonts w:cs="Arial"/>
              </w:rPr>
            </w:pPr>
          </w:p>
        </w:tc>
        <w:tc>
          <w:tcPr>
            <w:tcW w:w="887" w:type="dxa"/>
            <w:shd w:val="clear" w:color="auto" w:fill="auto"/>
            <w:vAlign w:val="center"/>
          </w:tcPr>
          <w:p w14:paraId="34507FDF" w14:textId="44745110" w:rsidR="001612FC" w:rsidRPr="001D386E" w:rsidDel="003629E6" w:rsidRDefault="001612FC" w:rsidP="00714FB2">
            <w:pPr>
              <w:pStyle w:val="TAC"/>
              <w:rPr>
                <w:del w:id="8572" w:author="zhangpeng" w:date="2022-01-28T17:38:00Z"/>
                <w:rFonts w:cs="Arial"/>
              </w:rPr>
            </w:pPr>
          </w:p>
        </w:tc>
        <w:tc>
          <w:tcPr>
            <w:tcW w:w="768" w:type="dxa"/>
            <w:shd w:val="clear" w:color="auto" w:fill="auto"/>
            <w:vAlign w:val="center"/>
          </w:tcPr>
          <w:p w14:paraId="0F465559" w14:textId="20035342" w:rsidR="001612FC" w:rsidRPr="001D386E" w:rsidDel="003629E6" w:rsidRDefault="001612FC" w:rsidP="00714FB2">
            <w:pPr>
              <w:pStyle w:val="TAC"/>
              <w:rPr>
                <w:del w:id="8573" w:author="zhangpeng" w:date="2022-01-28T17:38:00Z"/>
                <w:rFonts w:cs="Arial"/>
              </w:rPr>
            </w:pPr>
            <w:del w:id="8574" w:author="zhangpeng" w:date="2022-01-28T17:38:00Z">
              <w:r w:rsidRPr="006E3CF7" w:rsidDel="003629E6">
                <w:rPr>
                  <w:rFonts w:cs="Arial"/>
                </w:rPr>
                <w:delText>-9</w:delText>
              </w:r>
              <w:r w:rsidRPr="006E3CF7" w:rsidDel="003629E6">
                <w:rPr>
                  <w:rFonts w:cs="Arial" w:hint="eastAsia"/>
                </w:rPr>
                <w:delText>4</w:delText>
              </w:r>
            </w:del>
          </w:p>
        </w:tc>
        <w:tc>
          <w:tcPr>
            <w:tcW w:w="885" w:type="dxa"/>
            <w:shd w:val="clear" w:color="auto" w:fill="auto"/>
            <w:vAlign w:val="center"/>
          </w:tcPr>
          <w:p w14:paraId="1844E7D0" w14:textId="5101F56A" w:rsidR="001612FC" w:rsidRPr="001D386E" w:rsidDel="003629E6" w:rsidRDefault="001612FC" w:rsidP="00714FB2">
            <w:pPr>
              <w:pStyle w:val="TAC"/>
              <w:rPr>
                <w:del w:id="8575" w:author="zhangpeng" w:date="2022-01-28T17:38:00Z"/>
                <w:rFonts w:eastAsia="SimSun" w:cs="Arial"/>
                <w:lang w:eastAsia="zh-CN"/>
              </w:rPr>
            </w:pPr>
            <w:del w:id="8576" w:author="zhangpeng" w:date="2022-01-28T17:38:00Z">
              <w:r w:rsidRPr="001D386E" w:rsidDel="003629E6">
                <w:rPr>
                  <w:rFonts w:cs="Arial"/>
                </w:rPr>
                <w:delText>-91.5</w:delText>
              </w:r>
            </w:del>
          </w:p>
        </w:tc>
        <w:tc>
          <w:tcPr>
            <w:tcW w:w="859" w:type="dxa"/>
            <w:shd w:val="clear" w:color="auto" w:fill="auto"/>
            <w:vAlign w:val="center"/>
          </w:tcPr>
          <w:p w14:paraId="267DDE0C" w14:textId="11CB3AC3" w:rsidR="001612FC" w:rsidRPr="001D386E" w:rsidDel="003629E6" w:rsidRDefault="001612FC" w:rsidP="00714FB2">
            <w:pPr>
              <w:pStyle w:val="TAC"/>
              <w:rPr>
                <w:del w:id="8577" w:author="zhangpeng" w:date="2022-01-28T17:38:00Z"/>
                <w:rFonts w:eastAsia="SimSun" w:cs="Arial"/>
                <w:lang w:eastAsia="zh-CN"/>
              </w:rPr>
            </w:pPr>
            <w:del w:id="8578" w:author="zhangpeng" w:date="2022-01-28T17:38:00Z">
              <w:r w:rsidRPr="001D386E" w:rsidDel="003629E6">
                <w:rPr>
                  <w:rFonts w:cs="Arial"/>
                </w:rPr>
                <w:delText>-90</w:delText>
              </w:r>
            </w:del>
          </w:p>
        </w:tc>
        <w:tc>
          <w:tcPr>
            <w:tcW w:w="900" w:type="dxa"/>
            <w:shd w:val="clear" w:color="auto" w:fill="auto"/>
            <w:vAlign w:val="center"/>
          </w:tcPr>
          <w:p w14:paraId="45BC30C6" w14:textId="7DAF5936" w:rsidR="001612FC" w:rsidRPr="001D386E" w:rsidDel="003629E6" w:rsidRDefault="001612FC" w:rsidP="00714FB2">
            <w:pPr>
              <w:pStyle w:val="TAC"/>
              <w:rPr>
                <w:del w:id="8579" w:author="zhangpeng" w:date="2022-01-28T17:38:00Z"/>
                <w:rFonts w:eastAsia="SimSun" w:cs="Arial"/>
                <w:lang w:eastAsia="zh-CN"/>
              </w:rPr>
            </w:pPr>
            <w:del w:id="8580" w:author="zhangpeng" w:date="2022-01-28T17:38:00Z">
              <w:r w:rsidRPr="001D386E" w:rsidDel="003629E6">
                <w:rPr>
                  <w:rFonts w:cs="Arial"/>
                </w:rPr>
                <w:delText>-89</w:delText>
              </w:r>
            </w:del>
          </w:p>
        </w:tc>
        <w:tc>
          <w:tcPr>
            <w:tcW w:w="839" w:type="dxa"/>
            <w:vMerge w:val="restart"/>
            <w:shd w:val="clear" w:color="auto" w:fill="auto"/>
            <w:vAlign w:val="center"/>
          </w:tcPr>
          <w:p w14:paraId="5FA80188" w14:textId="4AFE66D3" w:rsidR="001612FC" w:rsidRPr="001D386E" w:rsidDel="003629E6" w:rsidRDefault="001612FC" w:rsidP="00714FB2">
            <w:pPr>
              <w:pStyle w:val="TAC"/>
              <w:rPr>
                <w:del w:id="8581" w:author="zhangpeng" w:date="2022-01-28T17:38:00Z"/>
                <w:rFonts w:cs="Arial"/>
              </w:rPr>
            </w:pPr>
            <w:del w:id="8582" w:author="zhangpeng" w:date="2022-01-28T17:38:00Z">
              <w:r w:rsidRPr="001D386E" w:rsidDel="003629E6">
                <w:rPr>
                  <w:rFonts w:cs="Arial"/>
                </w:rPr>
                <w:delText>FDD</w:delText>
              </w:r>
            </w:del>
          </w:p>
        </w:tc>
      </w:tr>
      <w:tr w:rsidR="001612FC" w:rsidRPr="001D386E" w:rsidDel="003629E6" w14:paraId="562E534D" w14:textId="37E50244" w:rsidTr="00714FB2">
        <w:trPr>
          <w:trHeight w:val="255"/>
          <w:jc w:val="center"/>
          <w:del w:id="8583" w:author="zhangpeng" w:date="2022-01-28T17:38:00Z"/>
        </w:trPr>
        <w:tc>
          <w:tcPr>
            <w:tcW w:w="1844" w:type="dxa"/>
            <w:vMerge/>
            <w:shd w:val="clear" w:color="auto" w:fill="auto"/>
            <w:vAlign w:val="center"/>
          </w:tcPr>
          <w:p w14:paraId="4950E662" w14:textId="629ED05F" w:rsidR="001612FC" w:rsidRPr="001D386E" w:rsidDel="003629E6" w:rsidRDefault="001612FC" w:rsidP="00714FB2">
            <w:pPr>
              <w:pStyle w:val="TAC"/>
              <w:rPr>
                <w:del w:id="8584" w:author="zhangpeng" w:date="2022-01-28T17:38:00Z"/>
                <w:rFonts w:cs="Arial"/>
              </w:rPr>
            </w:pPr>
          </w:p>
        </w:tc>
        <w:tc>
          <w:tcPr>
            <w:tcW w:w="1004" w:type="dxa"/>
            <w:shd w:val="clear" w:color="auto" w:fill="auto"/>
            <w:vAlign w:val="center"/>
          </w:tcPr>
          <w:p w14:paraId="3FA32048" w14:textId="5238DA46" w:rsidR="001612FC" w:rsidRPr="001D386E" w:rsidDel="003629E6" w:rsidRDefault="001612FC" w:rsidP="00714FB2">
            <w:pPr>
              <w:pStyle w:val="TAC"/>
              <w:rPr>
                <w:del w:id="8585" w:author="zhangpeng" w:date="2022-01-28T17:38:00Z"/>
                <w:rFonts w:eastAsia="SimSun" w:cs="Arial"/>
                <w:vertAlign w:val="superscript"/>
                <w:lang w:eastAsia="zh-CN"/>
              </w:rPr>
            </w:pPr>
            <w:del w:id="8586" w:author="zhangpeng" w:date="2022-01-28T17:38:00Z">
              <w:r w:rsidRPr="001D386E" w:rsidDel="003629E6">
                <w:rPr>
                  <w:rFonts w:cs="Arial"/>
                </w:rPr>
                <w:delText>3</w:delText>
              </w:r>
              <w:r w:rsidRPr="001D386E" w:rsidDel="003629E6">
                <w:rPr>
                  <w:rFonts w:eastAsia="SimSun" w:cs="Arial" w:hint="eastAsia"/>
                  <w:vertAlign w:val="superscript"/>
                  <w:lang w:eastAsia="zh-CN"/>
                </w:rPr>
                <w:delText>5</w:delText>
              </w:r>
            </w:del>
          </w:p>
        </w:tc>
        <w:tc>
          <w:tcPr>
            <w:tcW w:w="1134" w:type="dxa"/>
            <w:shd w:val="clear" w:color="auto" w:fill="auto"/>
            <w:vAlign w:val="center"/>
          </w:tcPr>
          <w:p w14:paraId="701A4C76" w14:textId="6A1A964E" w:rsidR="001612FC" w:rsidRPr="001D386E" w:rsidDel="003629E6" w:rsidRDefault="001612FC" w:rsidP="00714FB2">
            <w:pPr>
              <w:pStyle w:val="TAC"/>
              <w:rPr>
                <w:del w:id="8587" w:author="zhangpeng" w:date="2022-01-28T17:38:00Z"/>
                <w:rFonts w:cs="Arial"/>
              </w:rPr>
            </w:pPr>
          </w:p>
        </w:tc>
        <w:tc>
          <w:tcPr>
            <w:tcW w:w="887" w:type="dxa"/>
            <w:shd w:val="clear" w:color="auto" w:fill="auto"/>
            <w:vAlign w:val="center"/>
          </w:tcPr>
          <w:p w14:paraId="3BF430B2" w14:textId="1905173D" w:rsidR="001612FC" w:rsidRPr="001D386E" w:rsidDel="003629E6" w:rsidRDefault="001612FC" w:rsidP="00714FB2">
            <w:pPr>
              <w:pStyle w:val="TAC"/>
              <w:rPr>
                <w:del w:id="8588" w:author="zhangpeng" w:date="2022-01-28T17:38:00Z"/>
                <w:rFonts w:cs="Arial"/>
              </w:rPr>
            </w:pPr>
          </w:p>
        </w:tc>
        <w:tc>
          <w:tcPr>
            <w:tcW w:w="768" w:type="dxa"/>
            <w:shd w:val="clear" w:color="auto" w:fill="auto"/>
            <w:vAlign w:val="center"/>
          </w:tcPr>
          <w:p w14:paraId="21FCF0D0" w14:textId="41AD553B" w:rsidR="001612FC" w:rsidRPr="001D386E" w:rsidDel="003629E6" w:rsidRDefault="001612FC" w:rsidP="00714FB2">
            <w:pPr>
              <w:pStyle w:val="TAC"/>
              <w:rPr>
                <w:del w:id="8589" w:author="zhangpeng" w:date="2022-01-28T17:38:00Z"/>
                <w:rFonts w:cs="Arial"/>
              </w:rPr>
            </w:pPr>
            <w:del w:id="8590" w:author="zhangpeng" w:date="2022-01-28T17:38:00Z">
              <w:r w:rsidRPr="006E3CF7" w:rsidDel="003629E6">
                <w:rPr>
                  <w:rFonts w:cs="Arial"/>
                </w:rPr>
                <w:delText>-97</w:delText>
              </w:r>
            </w:del>
          </w:p>
        </w:tc>
        <w:tc>
          <w:tcPr>
            <w:tcW w:w="885" w:type="dxa"/>
            <w:shd w:val="clear" w:color="auto" w:fill="auto"/>
            <w:vAlign w:val="center"/>
          </w:tcPr>
          <w:p w14:paraId="7FAF0E5C" w14:textId="1C28EF59" w:rsidR="001612FC" w:rsidRPr="001D386E" w:rsidDel="003629E6" w:rsidRDefault="001612FC" w:rsidP="00714FB2">
            <w:pPr>
              <w:pStyle w:val="TAC"/>
              <w:rPr>
                <w:del w:id="8591" w:author="zhangpeng" w:date="2022-01-28T17:38:00Z"/>
                <w:rFonts w:cs="Arial"/>
                <w:lang w:eastAsia="ja-JP"/>
              </w:rPr>
            </w:pPr>
            <w:del w:id="8592" w:author="zhangpeng" w:date="2022-01-28T17:38:00Z">
              <w:r w:rsidRPr="001D386E" w:rsidDel="003629E6">
                <w:rPr>
                  <w:rFonts w:cs="Arial"/>
                </w:rPr>
                <w:delText>-94</w:delText>
              </w:r>
            </w:del>
          </w:p>
        </w:tc>
        <w:tc>
          <w:tcPr>
            <w:tcW w:w="859" w:type="dxa"/>
            <w:shd w:val="clear" w:color="auto" w:fill="auto"/>
            <w:vAlign w:val="center"/>
          </w:tcPr>
          <w:p w14:paraId="79C6E577" w14:textId="7939E417" w:rsidR="001612FC" w:rsidRPr="001D386E" w:rsidDel="003629E6" w:rsidRDefault="001612FC" w:rsidP="00714FB2">
            <w:pPr>
              <w:pStyle w:val="TAC"/>
              <w:rPr>
                <w:del w:id="8593" w:author="zhangpeng" w:date="2022-01-28T17:38:00Z"/>
                <w:rFonts w:cs="Arial"/>
                <w:lang w:eastAsia="ja-JP"/>
              </w:rPr>
            </w:pPr>
            <w:del w:id="8594" w:author="zhangpeng" w:date="2022-01-28T17:38:00Z">
              <w:r w:rsidRPr="001D386E" w:rsidDel="003629E6">
                <w:rPr>
                  <w:rFonts w:cs="Arial"/>
                </w:rPr>
                <w:delText>-92.2</w:delText>
              </w:r>
            </w:del>
          </w:p>
        </w:tc>
        <w:tc>
          <w:tcPr>
            <w:tcW w:w="900" w:type="dxa"/>
            <w:shd w:val="clear" w:color="auto" w:fill="auto"/>
            <w:vAlign w:val="center"/>
          </w:tcPr>
          <w:p w14:paraId="5E5E04C8" w14:textId="657CD3F9" w:rsidR="001612FC" w:rsidRPr="001D386E" w:rsidDel="003629E6" w:rsidRDefault="001612FC" w:rsidP="00714FB2">
            <w:pPr>
              <w:pStyle w:val="TAC"/>
              <w:rPr>
                <w:del w:id="8595" w:author="zhangpeng" w:date="2022-01-28T17:38:00Z"/>
                <w:rFonts w:cs="Arial"/>
                <w:lang w:eastAsia="ja-JP"/>
              </w:rPr>
            </w:pPr>
            <w:del w:id="8596" w:author="zhangpeng" w:date="2022-01-28T17:38:00Z">
              <w:r w:rsidRPr="001D386E" w:rsidDel="003629E6">
                <w:rPr>
                  <w:rFonts w:cs="Arial"/>
                </w:rPr>
                <w:delText>-91</w:delText>
              </w:r>
            </w:del>
          </w:p>
        </w:tc>
        <w:tc>
          <w:tcPr>
            <w:tcW w:w="839" w:type="dxa"/>
            <w:vMerge/>
            <w:shd w:val="clear" w:color="auto" w:fill="auto"/>
            <w:vAlign w:val="center"/>
          </w:tcPr>
          <w:p w14:paraId="57EA64EA" w14:textId="00DCF664" w:rsidR="001612FC" w:rsidRPr="001D386E" w:rsidDel="003629E6" w:rsidRDefault="001612FC" w:rsidP="00714FB2">
            <w:pPr>
              <w:pStyle w:val="TAC"/>
              <w:rPr>
                <w:del w:id="8597" w:author="zhangpeng" w:date="2022-01-28T17:38:00Z"/>
                <w:rFonts w:cs="Arial"/>
              </w:rPr>
            </w:pPr>
          </w:p>
        </w:tc>
      </w:tr>
      <w:tr w:rsidR="001612FC" w:rsidRPr="001D386E" w:rsidDel="003629E6" w14:paraId="47236168" w14:textId="0897752A" w:rsidTr="00714FB2">
        <w:trPr>
          <w:trHeight w:val="255"/>
          <w:jc w:val="center"/>
          <w:del w:id="8598" w:author="zhangpeng" w:date="2022-01-28T17:38:00Z"/>
        </w:trPr>
        <w:tc>
          <w:tcPr>
            <w:tcW w:w="1844" w:type="dxa"/>
            <w:vMerge w:val="restart"/>
            <w:shd w:val="clear" w:color="auto" w:fill="auto"/>
            <w:vAlign w:val="center"/>
          </w:tcPr>
          <w:p w14:paraId="4A3E9933" w14:textId="5033D1EB" w:rsidR="001612FC" w:rsidRPr="001D386E" w:rsidDel="003629E6" w:rsidRDefault="001612FC" w:rsidP="00714FB2">
            <w:pPr>
              <w:pStyle w:val="TAC"/>
              <w:rPr>
                <w:del w:id="8599" w:author="zhangpeng" w:date="2022-01-28T17:38:00Z"/>
                <w:rFonts w:cs="Arial"/>
              </w:rPr>
            </w:pPr>
            <w:del w:id="8600" w:author="zhangpeng" w:date="2022-01-28T17:38:00Z">
              <w:r w:rsidRPr="001D386E" w:rsidDel="003629E6">
                <w:rPr>
                  <w:rFonts w:eastAsia="MS Mincho" w:cs="Arial"/>
                  <w:szCs w:val="18"/>
                  <w:lang w:val="en-US" w:eastAsia="ja-JP"/>
                </w:rPr>
                <w:delText>CA_1A-3A-5A-28A</w:delText>
              </w:r>
            </w:del>
          </w:p>
        </w:tc>
        <w:tc>
          <w:tcPr>
            <w:tcW w:w="1004" w:type="dxa"/>
            <w:shd w:val="clear" w:color="auto" w:fill="auto"/>
            <w:vAlign w:val="center"/>
          </w:tcPr>
          <w:p w14:paraId="5E880667" w14:textId="7C19A0C5" w:rsidR="001612FC" w:rsidRPr="001D386E" w:rsidDel="003629E6" w:rsidRDefault="001612FC" w:rsidP="00714FB2">
            <w:pPr>
              <w:pStyle w:val="TAC"/>
              <w:rPr>
                <w:del w:id="8601" w:author="zhangpeng" w:date="2022-01-28T17:38:00Z"/>
                <w:rFonts w:eastAsia="SimSun" w:cs="Arial"/>
                <w:lang w:eastAsia="zh-CN"/>
              </w:rPr>
            </w:pPr>
            <w:del w:id="8602" w:author="zhangpeng" w:date="2022-01-28T17:38:00Z">
              <w:r w:rsidRPr="001D386E" w:rsidDel="003629E6">
                <w:rPr>
                  <w:rFonts w:cs="Arial"/>
                </w:rPr>
                <w:delText>3</w:delText>
              </w:r>
              <w:r w:rsidRPr="001D386E" w:rsidDel="003629E6">
                <w:rPr>
                  <w:rFonts w:eastAsia="SimSun"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236A8532" w14:textId="7E39ABC2" w:rsidR="001612FC" w:rsidRPr="001D386E" w:rsidDel="003629E6" w:rsidRDefault="001612FC" w:rsidP="00714FB2">
            <w:pPr>
              <w:pStyle w:val="TAC"/>
              <w:rPr>
                <w:del w:id="8603" w:author="zhangpeng" w:date="2022-01-28T17:38:00Z"/>
                <w:rFonts w:cs="Arial"/>
              </w:rPr>
            </w:pPr>
          </w:p>
        </w:tc>
        <w:tc>
          <w:tcPr>
            <w:tcW w:w="887" w:type="dxa"/>
            <w:shd w:val="clear" w:color="auto" w:fill="auto"/>
            <w:vAlign w:val="center"/>
          </w:tcPr>
          <w:p w14:paraId="48849898" w14:textId="057F3DF9" w:rsidR="001612FC" w:rsidRPr="001D386E" w:rsidDel="003629E6" w:rsidRDefault="001612FC" w:rsidP="00714FB2">
            <w:pPr>
              <w:pStyle w:val="TAC"/>
              <w:rPr>
                <w:del w:id="8604" w:author="zhangpeng" w:date="2022-01-28T17:38:00Z"/>
                <w:rFonts w:cs="Arial"/>
              </w:rPr>
            </w:pPr>
          </w:p>
        </w:tc>
        <w:tc>
          <w:tcPr>
            <w:tcW w:w="768" w:type="dxa"/>
            <w:shd w:val="clear" w:color="auto" w:fill="auto"/>
            <w:vAlign w:val="center"/>
          </w:tcPr>
          <w:p w14:paraId="21DED95C" w14:textId="760CEF4A" w:rsidR="001612FC" w:rsidRPr="001D386E" w:rsidDel="003629E6" w:rsidRDefault="001612FC" w:rsidP="00714FB2">
            <w:pPr>
              <w:pStyle w:val="TAC"/>
              <w:rPr>
                <w:del w:id="8605" w:author="zhangpeng" w:date="2022-01-28T17:38:00Z"/>
                <w:rFonts w:eastAsia="Calibri" w:cs="Arial"/>
                <w:lang w:val="en-US"/>
              </w:rPr>
            </w:pPr>
            <w:del w:id="8606" w:author="zhangpeng" w:date="2022-01-28T17:38:00Z">
              <w:r w:rsidRPr="001D386E" w:rsidDel="003629E6">
                <w:rPr>
                  <w:rFonts w:cs="Arial"/>
                </w:rPr>
                <w:delText>-9</w:delText>
              </w:r>
              <w:r w:rsidRPr="001D386E" w:rsidDel="003629E6">
                <w:rPr>
                  <w:rFonts w:cs="Arial" w:hint="eastAsia"/>
                </w:rPr>
                <w:delText>4</w:delText>
              </w:r>
            </w:del>
          </w:p>
        </w:tc>
        <w:tc>
          <w:tcPr>
            <w:tcW w:w="885" w:type="dxa"/>
            <w:shd w:val="clear" w:color="auto" w:fill="auto"/>
            <w:vAlign w:val="center"/>
          </w:tcPr>
          <w:p w14:paraId="7D45659A" w14:textId="138D430D" w:rsidR="001612FC" w:rsidRPr="001D386E" w:rsidDel="003629E6" w:rsidRDefault="001612FC" w:rsidP="00714FB2">
            <w:pPr>
              <w:pStyle w:val="TAC"/>
              <w:rPr>
                <w:del w:id="8607" w:author="zhangpeng" w:date="2022-01-28T17:38:00Z"/>
                <w:rFonts w:eastAsia="Calibri" w:cs="Arial"/>
                <w:lang w:val="en-US"/>
              </w:rPr>
            </w:pPr>
            <w:del w:id="8608" w:author="zhangpeng" w:date="2022-01-28T17:38:00Z">
              <w:r w:rsidRPr="001D386E" w:rsidDel="003629E6">
                <w:rPr>
                  <w:rFonts w:cs="Arial"/>
                </w:rPr>
                <w:delText>-91.5</w:delText>
              </w:r>
            </w:del>
          </w:p>
        </w:tc>
        <w:tc>
          <w:tcPr>
            <w:tcW w:w="859" w:type="dxa"/>
            <w:shd w:val="clear" w:color="auto" w:fill="auto"/>
            <w:vAlign w:val="center"/>
          </w:tcPr>
          <w:p w14:paraId="6A57B436" w14:textId="3DA1FCBE" w:rsidR="001612FC" w:rsidRPr="001D386E" w:rsidDel="003629E6" w:rsidRDefault="001612FC" w:rsidP="00714FB2">
            <w:pPr>
              <w:pStyle w:val="TAC"/>
              <w:rPr>
                <w:del w:id="8609" w:author="zhangpeng" w:date="2022-01-28T17:38:00Z"/>
                <w:rFonts w:eastAsia="Calibri" w:cs="Arial"/>
                <w:lang w:val="en-US"/>
              </w:rPr>
            </w:pPr>
            <w:del w:id="8610" w:author="zhangpeng" w:date="2022-01-28T17:38:00Z">
              <w:r w:rsidRPr="001D386E" w:rsidDel="003629E6">
                <w:rPr>
                  <w:rFonts w:cs="Arial"/>
                </w:rPr>
                <w:delText>-90</w:delText>
              </w:r>
            </w:del>
          </w:p>
        </w:tc>
        <w:tc>
          <w:tcPr>
            <w:tcW w:w="900" w:type="dxa"/>
            <w:shd w:val="clear" w:color="auto" w:fill="auto"/>
            <w:vAlign w:val="center"/>
          </w:tcPr>
          <w:p w14:paraId="41A971C8" w14:textId="1A49F974" w:rsidR="001612FC" w:rsidRPr="001D386E" w:rsidDel="003629E6" w:rsidRDefault="001612FC" w:rsidP="00714FB2">
            <w:pPr>
              <w:pStyle w:val="TAC"/>
              <w:rPr>
                <w:del w:id="8611" w:author="zhangpeng" w:date="2022-01-28T17:38:00Z"/>
                <w:rFonts w:eastAsia="Calibri" w:cs="Arial"/>
                <w:lang w:val="en-US"/>
              </w:rPr>
            </w:pPr>
            <w:del w:id="8612" w:author="zhangpeng" w:date="2022-01-28T17:38:00Z">
              <w:r w:rsidRPr="001D386E" w:rsidDel="003629E6">
                <w:rPr>
                  <w:rFonts w:cs="Arial"/>
                </w:rPr>
                <w:delText>-89</w:delText>
              </w:r>
            </w:del>
          </w:p>
        </w:tc>
        <w:tc>
          <w:tcPr>
            <w:tcW w:w="839" w:type="dxa"/>
            <w:vMerge w:val="restart"/>
            <w:shd w:val="clear" w:color="auto" w:fill="auto"/>
            <w:vAlign w:val="center"/>
          </w:tcPr>
          <w:p w14:paraId="1C7ECA4B" w14:textId="7375C870" w:rsidR="001612FC" w:rsidRPr="001D386E" w:rsidDel="003629E6" w:rsidRDefault="001612FC" w:rsidP="00714FB2">
            <w:pPr>
              <w:pStyle w:val="TAC"/>
              <w:rPr>
                <w:del w:id="8613" w:author="zhangpeng" w:date="2022-01-28T17:38:00Z"/>
                <w:rFonts w:eastAsia="SimSun" w:cs="Arial"/>
                <w:lang w:eastAsia="zh-CN"/>
              </w:rPr>
            </w:pPr>
            <w:del w:id="8614" w:author="zhangpeng" w:date="2022-01-28T17:38:00Z">
              <w:r w:rsidRPr="001D386E" w:rsidDel="003629E6">
                <w:rPr>
                  <w:rFonts w:cs="Arial"/>
                </w:rPr>
                <w:delText>FDD</w:delText>
              </w:r>
            </w:del>
          </w:p>
        </w:tc>
      </w:tr>
      <w:tr w:rsidR="001612FC" w:rsidRPr="001D386E" w:rsidDel="003629E6" w14:paraId="71CDF8EB" w14:textId="46DE3C7C" w:rsidTr="00714FB2">
        <w:trPr>
          <w:trHeight w:val="255"/>
          <w:jc w:val="center"/>
          <w:del w:id="8615" w:author="zhangpeng" w:date="2022-01-28T17:38:00Z"/>
        </w:trPr>
        <w:tc>
          <w:tcPr>
            <w:tcW w:w="1844" w:type="dxa"/>
            <w:vMerge/>
            <w:shd w:val="clear" w:color="auto" w:fill="auto"/>
            <w:vAlign w:val="center"/>
          </w:tcPr>
          <w:p w14:paraId="335CBB88" w14:textId="35768521" w:rsidR="001612FC" w:rsidRPr="001D386E" w:rsidDel="003629E6" w:rsidRDefault="001612FC" w:rsidP="00714FB2">
            <w:pPr>
              <w:pStyle w:val="TAC"/>
              <w:rPr>
                <w:del w:id="8616" w:author="zhangpeng" w:date="2022-01-28T17:38:00Z"/>
                <w:rFonts w:cs="Arial"/>
              </w:rPr>
            </w:pPr>
          </w:p>
        </w:tc>
        <w:tc>
          <w:tcPr>
            <w:tcW w:w="1004" w:type="dxa"/>
            <w:shd w:val="clear" w:color="auto" w:fill="auto"/>
            <w:vAlign w:val="center"/>
          </w:tcPr>
          <w:p w14:paraId="079327B4" w14:textId="7AB328DE" w:rsidR="001612FC" w:rsidRPr="001D386E" w:rsidDel="003629E6" w:rsidRDefault="001612FC" w:rsidP="00714FB2">
            <w:pPr>
              <w:pStyle w:val="TAC"/>
              <w:rPr>
                <w:del w:id="8617" w:author="zhangpeng" w:date="2022-01-28T17:38:00Z"/>
                <w:rFonts w:eastAsia="SimSun" w:cs="Arial"/>
                <w:lang w:eastAsia="zh-CN"/>
              </w:rPr>
            </w:pPr>
            <w:del w:id="8618" w:author="zhangpeng" w:date="2022-01-28T17:38:00Z">
              <w:r w:rsidRPr="001D386E" w:rsidDel="003629E6">
                <w:rPr>
                  <w:rFonts w:cs="Arial"/>
                </w:rPr>
                <w:delText>3</w:delText>
              </w:r>
              <w:r w:rsidRPr="001D386E" w:rsidDel="003629E6">
                <w:rPr>
                  <w:rFonts w:eastAsia="SimSun" w:cs="Arial" w:hint="eastAsia"/>
                  <w:vertAlign w:val="superscript"/>
                  <w:lang w:eastAsia="zh-CN"/>
                </w:rPr>
                <w:delText>5</w:delText>
              </w:r>
            </w:del>
          </w:p>
        </w:tc>
        <w:tc>
          <w:tcPr>
            <w:tcW w:w="1134" w:type="dxa"/>
            <w:shd w:val="clear" w:color="auto" w:fill="auto"/>
            <w:vAlign w:val="center"/>
          </w:tcPr>
          <w:p w14:paraId="3366C8F5" w14:textId="4633CDC0" w:rsidR="001612FC" w:rsidRPr="001D386E" w:rsidDel="003629E6" w:rsidRDefault="001612FC" w:rsidP="00714FB2">
            <w:pPr>
              <w:pStyle w:val="TAC"/>
              <w:rPr>
                <w:del w:id="8619" w:author="zhangpeng" w:date="2022-01-28T17:38:00Z"/>
                <w:rFonts w:cs="Arial"/>
              </w:rPr>
            </w:pPr>
          </w:p>
        </w:tc>
        <w:tc>
          <w:tcPr>
            <w:tcW w:w="887" w:type="dxa"/>
            <w:shd w:val="clear" w:color="auto" w:fill="auto"/>
            <w:vAlign w:val="center"/>
          </w:tcPr>
          <w:p w14:paraId="09382B0F" w14:textId="4C691764" w:rsidR="001612FC" w:rsidRPr="001D386E" w:rsidDel="003629E6" w:rsidRDefault="001612FC" w:rsidP="00714FB2">
            <w:pPr>
              <w:pStyle w:val="TAC"/>
              <w:rPr>
                <w:del w:id="8620" w:author="zhangpeng" w:date="2022-01-28T17:38:00Z"/>
                <w:rFonts w:cs="Arial"/>
              </w:rPr>
            </w:pPr>
          </w:p>
        </w:tc>
        <w:tc>
          <w:tcPr>
            <w:tcW w:w="768" w:type="dxa"/>
            <w:shd w:val="clear" w:color="auto" w:fill="auto"/>
            <w:vAlign w:val="center"/>
          </w:tcPr>
          <w:p w14:paraId="4AD89FF0" w14:textId="52C2B82E" w:rsidR="001612FC" w:rsidRPr="001D386E" w:rsidDel="003629E6" w:rsidRDefault="001612FC" w:rsidP="00714FB2">
            <w:pPr>
              <w:pStyle w:val="TAC"/>
              <w:rPr>
                <w:del w:id="8621" w:author="zhangpeng" w:date="2022-01-28T17:38:00Z"/>
                <w:rFonts w:eastAsia="Calibri" w:cs="Arial"/>
                <w:lang w:val="en-US"/>
              </w:rPr>
            </w:pPr>
            <w:del w:id="8622" w:author="zhangpeng" w:date="2022-01-28T17:38:00Z">
              <w:r w:rsidRPr="001D386E" w:rsidDel="003629E6">
                <w:rPr>
                  <w:rFonts w:cs="Arial"/>
                </w:rPr>
                <w:delText>-97</w:delText>
              </w:r>
            </w:del>
          </w:p>
        </w:tc>
        <w:tc>
          <w:tcPr>
            <w:tcW w:w="885" w:type="dxa"/>
            <w:shd w:val="clear" w:color="auto" w:fill="auto"/>
            <w:vAlign w:val="center"/>
          </w:tcPr>
          <w:p w14:paraId="737C8A95" w14:textId="675B8CF1" w:rsidR="001612FC" w:rsidRPr="001D386E" w:rsidDel="003629E6" w:rsidRDefault="001612FC" w:rsidP="00714FB2">
            <w:pPr>
              <w:pStyle w:val="TAC"/>
              <w:rPr>
                <w:del w:id="8623" w:author="zhangpeng" w:date="2022-01-28T17:38:00Z"/>
                <w:rFonts w:eastAsia="Calibri" w:cs="Arial"/>
                <w:lang w:val="en-US"/>
              </w:rPr>
            </w:pPr>
            <w:del w:id="8624" w:author="zhangpeng" w:date="2022-01-28T17:38:00Z">
              <w:r w:rsidRPr="001D386E" w:rsidDel="003629E6">
                <w:rPr>
                  <w:rFonts w:cs="Arial"/>
                </w:rPr>
                <w:delText>-94</w:delText>
              </w:r>
            </w:del>
          </w:p>
        </w:tc>
        <w:tc>
          <w:tcPr>
            <w:tcW w:w="859" w:type="dxa"/>
            <w:shd w:val="clear" w:color="auto" w:fill="auto"/>
            <w:vAlign w:val="center"/>
          </w:tcPr>
          <w:p w14:paraId="0BDD7283" w14:textId="72846CB8" w:rsidR="001612FC" w:rsidRPr="001D386E" w:rsidDel="003629E6" w:rsidRDefault="001612FC" w:rsidP="00714FB2">
            <w:pPr>
              <w:pStyle w:val="TAC"/>
              <w:rPr>
                <w:del w:id="8625" w:author="zhangpeng" w:date="2022-01-28T17:38:00Z"/>
                <w:rFonts w:eastAsia="Calibri" w:cs="Arial"/>
                <w:lang w:val="en-US"/>
              </w:rPr>
            </w:pPr>
            <w:del w:id="8626" w:author="zhangpeng" w:date="2022-01-28T17:38:00Z">
              <w:r w:rsidRPr="001D386E" w:rsidDel="003629E6">
                <w:rPr>
                  <w:rFonts w:cs="Arial"/>
                </w:rPr>
                <w:delText>-92.2</w:delText>
              </w:r>
            </w:del>
          </w:p>
        </w:tc>
        <w:tc>
          <w:tcPr>
            <w:tcW w:w="900" w:type="dxa"/>
            <w:shd w:val="clear" w:color="auto" w:fill="auto"/>
            <w:vAlign w:val="center"/>
          </w:tcPr>
          <w:p w14:paraId="497ED325" w14:textId="40F9899B" w:rsidR="001612FC" w:rsidRPr="001D386E" w:rsidDel="003629E6" w:rsidRDefault="001612FC" w:rsidP="00714FB2">
            <w:pPr>
              <w:pStyle w:val="TAC"/>
              <w:rPr>
                <w:del w:id="8627" w:author="zhangpeng" w:date="2022-01-28T17:38:00Z"/>
                <w:rFonts w:eastAsia="Calibri" w:cs="Arial"/>
                <w:lang w:val="en-US"/>
              </w:rPr>
            </w:pPr>
            <w:del w:id="8628" w:author="zhangpeng" w:date="2022-01-28T17:38:00Z">
              <w:r w:rsidRPr="001D386E" w:rsidDel="003629E6">
                <w:rPr>
                  <w:rFonts w:cs="Arial"/>
                </w:rPr>
                <w:delText>-91</w:delText>
              </w:r>
            </w:del>
          </w:p>
        </w:tc>
        <w:tc>
          <w:tcPr>
            <w:tcW w:w="839" w:type="dxa"/>
            <w:vMerge/>
            <w:shd w:val="clear" w:color="auto" w:fill="auto"/>
            <w:vAlign w:val="center"/>
          </w:tcPr>
          <w:p w14:paraId="21771E31" w14:textId="4020D6D3" w:rsidR="001612FC" w:rsidRPr="001D386E" w:rsidDel="003629E6" w:rsidRDefault="001612FC" w:rsidP="00714FB2">
            <w:pPr>
              <w:pStyle w:val="TAC"/>
              <w:rPr>
                <w:del w:id="8629" w:author="zhangpeng" w:date="2022-01-28T17:38:00Z"/>
                <w:rFonts w:eastAsia="SimSun" w:cs="Arial"/>
                <w:lang w:eastAsia="zh-CN"/>
              </w:rPr>
            </w:pPr>
          </w:p>
        </w:tc>
      </w:tr>
      <w:tr w:rsidR="001612FC" w:rsidRPr="001D386E" w:rsidDel="003629E6" w14:paraId="76C636DB" w14:textId="54BE63E0" w:rsidTr="00714FB2">
        <w:trPr>
          <w:trHeight w:val="255"/>
          <w:jc w:val="center"/>
          <w:del w:id="8630" w:author="zhangpeng" w:date="2022-01-28T17:38:00Z"/>
        </w:trPr>
        <w:tc>
          <w:tcPr>
            <w:tcW w:w="1844" w:type="dxa"/>
            <w:vMerge w:val="restart"/>
            <w:shd w:val="clear" w:color="auto" w:fill="auto"/>
            <w:vAlign w:val="center"/>
          </w:tcPr>
          <w:p w14:paraId="05D33547" w14:textId="751596F1" w:rsidR="001612FC" w:rsidRPr="001D386E" w:rsidDel="003629E6" w:rsidRDefault="001612FC" w:rsidP="00714FB2">
            <w:pPr>
              <w:pStyle w:val="TAC"/>
              <w:rPr>
                <w:del w:id="8631" w:author="zhangpeng" w:date="2022-01-28T17:38:00Z"/>
                <w:rFonts w:eastAsia="SimSun" w:cs="Arial"/>
                <w:lang w:eastAsia="zh-CN"/>
              </w:rPr>
            </w:pPr>
            <w:del w:id="8632"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SimSun" w:cs="Arial" w:hint="eastAsia"/>
                  <w:lang w:eastAsia="zh-CN"/>
                </w:rPr>
                <w:delText>5</w:delText>
              </w:r>
              <w:r w:rsidRPr="001D386E" w:rsidDel="003629E6">
                <w:rPr>
                  <w:rFonts w:cs="Arial" w:hint="eastAsia"/>
                  <w:lang w:eastAsia="ja-JP"/>
                </w:rPr>
                <w:delText>A-</w:delText>
              </w:r>
              <w:r w:rsidRPr="001D386E" w:rsidDel="003629E6">
                <w:rPr>
                  <w:rFonts w:eastAsia="SimSun" w:cs="Arial" w:hint="eastAsia"/>
                  <w:lang w:eastAsia="zh-CN"/>
                </w:rPr>
                <w:delText>40</w:delText>
              </w:r>
              <w:r w:rsidRPr="001D386E" w:rsidDel="003629E6">
                <w:rPr>
                  <w:rFonts w:cs="Arial" w:hint="eastAsia"/>
                  <w:lang w:eastAsia="ja-JP"/>
                </w:rPr>
                <w:delText>A</w:delText>
              </w:r>
            </w:del>
          </w:p>
        </w:tc>
        <w:tc>
          <w:tcPr>
            <w:tcW w:w="1004" w:type="dxa"/>
            <w:shd w:val="clear" w:color="auto" w:fill="auto"/>
            <w:vAlign w:val="center"/>
          </w:tcPr>
          <w:p w14:paraId="12AF9978" w14:textId="6AA96C34" w:rsidR="001612FC" w:rsidRPr="001D386E" w:rsidDel="003629E6" w:rsidRDefault="001612FC" w:rsidP="00714FB2">
            <w:pPr>
              <w:pStyle w:val="TAC"/>
              <w:rPr>
                <w:del w:id="8633" w:author="zhangpeng" w:date="2022-01-28T17:38:00Z"/>
                <w:rFonts w:eastAsia="SimSun" w:cs="Arial"/>
                <w:vertAlign w:val="superscript"/>
                <w:lang w:eastAsia="zh-CN"/>
              </w:rPr>
            </w:pPr>
            <w:del w:id="8634" w:author="zhangpeng" w:date="2022-01-28T17:38:00Z">
              <w:r w:rsidRPr="001D386E" w:rsidDel="003629E6">
                <w:rPr>
                  <w:rFonts w:cs="Arial"/>
                </w:rPr>
                <w:delText>3</w:delText>
              </w:r>
              <w:r w:rsidRPr="001D386E" w:rsidDel="003629E6">
                <w:rPr>
                  <w:rFonts w:eastAsia="SimSun"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759F5EAB" w14:textId="00A8FD0F" w:rsidR="001612FC" w:rsidRPr="001D386E" w:rsidDel="003629E6" w:rsidRDefault="001612FC" w:rsidP="00714FB2">
            <w:pPr>
              <w:pStyle w:val="TAC"/>
              <w:rPr>
                <w:del w:id="8635" w:author="zhangpeng" w:date="2022-01-28T17:38:00Z"/>
                <w:rFonts w:cs="Arial"/>
              </w:rPr>
            </w:pPr>
          </w:p>
        </w:tc>
        <w:tc>
          <w:tcPr>
            <w:tcW w:w="887" w:type="dxa"/>
            <w:shd w:val="clear" w:color="auto" w:fill="auto"/>
            <w:vAlign w:val="center"/>
          </w:tcPr>
          <w:p w14:paraId="7DFFAA4C" w14:textId="6E00C6B8" w:rsidR="001612FC" w:rsidRPr="001D386E" w:rsidDel="003629E6" w:rsidRDefault="001612FC" w:rsidP="00714FB2">
            <w:pPr>
              <w:pStyle w:val="TAC"/>
              <w:rPr>
                <w:del w:id="8636" w:author="zhangpeng" w:date="2022-01-28T17:38:00Z"/>
                <w:rFonts w:cs="Arial"/>
              </w:rPr>
            </w:pPr>
          </w:p>
        </w:tc>
        <w:tc>
          <w:tcPr>
            <w:tcW w:w="768" w:type="dxa"/>
            <w:shd w:val="clear" w:color="auto" w:fill="auto"/>
            <w:vAlign w:val="center"/>
          </w:tcPr>
          <w:p w14:paraId="54352044" w14:textId="64BA91CC" w:rsidR="001612FC" w:rsidRPr="001D386E" w:rsidDel="003629E6" w:rsidRDefault="001612FC" w:rsidP="00714FB2">
            <w:pPr>
              <w:pStyle w:val="TAC"/>
              <w:rPr>
                <w:del w:id="8637" w:author="zhangpeng" w:date="2022-01-28T17:38:00Z"/>
                <w:rFonts w:cs="Arial"/>
              </w:rPr>
            </w:pPr>
            <w:del w:id="8638" w:author="zhangpeng" w:date="2022-01-28T17:38:00Z">
              <w:r w:rsidRPr="001D386E" w:rsidDel="003629E6">
                <w:rPr>
                  <w:rFonts w:cs="Arial"/>
                </w:rPr>
                <w:delText>-9</w:delText>
              </w:r>
              <w:r w:rsidRPr="001D386E" w:rsidDel="003629E6">
                <w:rPr>
                  <w:rFonts w:cs="Arial" w:hint="eastAsia"/>
                </w:rPr>
                <w:delText>4</w:delText>
              </w:r>
            </w:del>
          </w:p>
        </w:tc>
        <w:tc>
          <w:tcPr>
            <w:tcW w:w="885" w:type="dxa"/>
            <w:shd w:val="clear" w:color="auto" w:fill="auto"/>
            <w:vAlign w:val="center"/>
          </w:tcPr>
          <w:p w14:paraId="1523B7E2" w14:textId="73E83451" w:rsidR="001612FC" w:rsidRPr="001D386E" w:rsidDel="003629E6" w:rsidRDefault="001612FC" w:rsidP="00714FB2">
            <w:pPr>
              <w:pStyle w:val="TAC"/>
              <w:rPr>
                <w:del w:id="8639" w:author="zhangpeng" w:date="2022-01-28T17:38:00Z"/>
                <w:rFonts w:eastAsia="SimSun" w:cs="Arial"/>
                <w:lang w:eastAsia="zh-CN"/>
              </w:rPr>
            </w:pPr>
            <w:del w:id="8640" w:author="zhangpeng" w:date="2022-01-28T17:38:00Z">
              <w:r w:rsidRPr="001D386E" w:rsidDel="003629E6">
                <w:rPr>
                  <w:rFonts w:cs="Arial"/>
                </w:rPr>
                <w:delText>-91.5</w:delText>
              </w:r>
            </w:del>
          </w:p>
        </w:tc>
        <w:tc>
          <w:tcPr>
            <w:tcW w:w="859" w:type="dxa"/>
            <w:shd w:val="clear" w:color="auto" w:fill="auto"/>
            <w:vAlign w:val="center"/>
          </w:tcPr>
          <w:p w14:paraId="16521127" w14:textId="6AF6B42E" w:rsidR="001612FC" w:rsidRPr="001D386E" w:rsidDel="003629E6" w:rsidRDefault="001612FC" w:rsidP="00714FB2">
            <w:pPr>
              <w:pStyle w:val="TAC"/>
              <w:rPr>
                <w:del w:id="8641" w:author="zhangpeng" w:date="2022-01-28T17:38:00Z"/>
                <w:rFonts w:eastAsia="SimSun" w:cs="Arial"/>
                <w:lang w:eastAsia="zh-CN"/>
              </w:rPr>
            </w:pPr>
            <w:del w:id="8642" w:author="zhangpeng" w:date="2022-01-28T17:38:00Z">
              <w:r w:rsidRPr="001D386E" w:rsidDel="003629E6">
                <w:rPr>
                  <w:rFonts w:cs="Arial"/>
                </w:rPr>
                <w:delText>-90</w:delText>
              </w:r>
            </w:del>
          </w:p>
        </w:tc>
        <w:tc>
          <w:tcPr>
            <w:tcW w:w="900" w:type="dxa"/>
            <w:shd w:val="clear" w:color="auto" w:fill="auto"/>
            <w:vAlign w:val="center"/>
          </w:tcPr>
          <w:p w14:paraId="6568B38C" w14:textId="4DD681D4" w:rsidR="001612FC" w:rsidRPr="001D386E" w:rsidDel="003629E6" w:rsidRDefault="001612FC" w:rsidP="00714FB2">
            <w:pPr>
              <w:pStyle w:val="TAC"/>
              <w:rPr>
                <w:del w:id="8643" w:author="zhangpeng" w:date="2022-01-28T17:38:00Z"/>
                <w:rFonts w:eastAsia="SimSun" w:cs="Arial"/>
                <w:lang w:eastAsia="zh-CN"/>
              </w:rPr>
            </w:pPr>
            <w:del w:id="8644" w:author="zhangpeng" w:date="2022-01-28T17:38:00Z">
              <w:r w:rsidRPr="001D386E" w:rsidDel="003629E6">
                <w:rPr>
                  <w:rFonts w:cs="Arial"/>
                </w:rPr>
                <w:delText>-89</w:delText>
              </w:r>
            </w:del>
          </w:p>
        </w:tc>
        <w:tc>
          <w:tcPr>
            <w:tcW w:w="839" w:type="dxa"/>
            <w:vMerge w:val="restart"/>
            <w:shd w:val="clear" w:color="auto" w:fill="auto"/>
            <w:vAlign w:val="center"/>
          </w:tcPr>
          <w:p w14:paraId="7CBCEC67" w14:textId="393F842C" w:rsidR="001612FC" w:rsidRPr="001D386E" w:rsidDel="003629E6" w:rsidRDefault="001612FC" w:rsidP="00714FB2">
            <w:pPr>
              <w:pStyle w:val="TAC"/>
              <w:rPr>
                <w:del w:id="8645" w:author="zhangpeng" w:date="2022-01-28T17:38:00Z"/>
                <w:rFonts w:cs="Arial"/>
              </w:rPr>
            </w:pPr>
            <w:del w:id="8646" w:author="zhangpeng" w:date="2022-01-28T17:38:00Z">
              <w:r w:rsidRPr="001D386E" w:rsidDel="003629E6">
                <w:rPr>
                  <w:rFonts w:cs="Arial"/>
                </w:rPr>
                <w:delText>FDD</w:delText>
              </w:r>
            </w:del>
          </w:p>
        </w:tc>
      </w:tr>
      <w:tr w:rsidR="001612FC" w:rsidRPr="001D386E" w:rsidDel="003629E6" w14:paraId="7309F53E" w14:textId="1CB0355D" w:rsidTr="00714FB2">
        <w:trPr>
          <w:trHeight w:val="255"/>
          <w:jc w:val="center"/>
          <w:del w:id="8647" w:author="zhangpeng" w:date="2022-01-28T17:38:00Z"/>
        </w:trPr>
        <w:tc>
          <w:tcPr>
            <w:tcW w:w="1844" w:type="dxa"/>
            <w:vMerge/>
            <w:shd w:val="clear" w:color="auto" w:fill="auto"/>
            <w:vAlign w:val="center"/>
          </w:tcPr>
          <w:p w14:paraId="2D33711C" w14:textId="270A64B0" w:rsidR="001612FC" w:rsidRPr="001D386E" w:rsidDel="003629E6" w:rsidRDefault="001612FC" w:rsidP="00714FB2">
            <w:pPr>
              <w:pStyle w:val="TAC"/>
              <w:rPr>
                <w:del w:id="8648" w:author="zhangpeng" w:date="2022-01-28T17:38:00Z"/>
                <w:rFonts w:cs="Arial"/>
              </w:rPr>
            </w:pPr>
          </w:p>
        </w:tc>
        <w:tc>
          <w:tcPr>
            <w:tcW w:w="1004" w:type="dxa"/>
            <w:shd w:val="clear" w:color="auto" w:fill="auto"/>
            <w:vAlign w:val="center"/>
          </w:tcPr>
          <w:p w14:paraId="29871B43" w14:textId="2A47755E" w:rsidR="001612FC" w:rsidRPr="001D386E" w:rsidDel="003629E6" w:rsidRDefault="001612FC" w:rsidP="00714FB2">
            <w:pPr>
              <w:pStyle w:val="TAC"/>
              <w:rPr>
                <w:del w:id="8649" w:author="zhangpeng" w:date="2022-01-28T17:38:00Z"/>
                <w:rFonts w:eastAsia="SimSun" w:cs="Arial"/>
                <w:vertAlign w:val="superscript"/>
                <w:lang w:eastAsia="zh-CN"/>
              </w:rPr>
            </w:pPr>
            <w:del w:id="8650" w:author="zhangpeng" w:date="2022-01-28T17:38:00Z">
              <w:r w:rsidRPr="001D386E" w:rsidDel="003629E6">
                <w:rPr>
                  <w:rFonts w:cs="Arial"/>
                </w:rPr>
                <w:delText>3</w:delText>
              </w:r>
              <w:r w:rsidRPr="001D386E" w:rsidDel="003629E6">
                <w:rPr>
                  <w:rFonts w:eastAsia="SimSun" w:cs="Arial" w:hint="eastAsia"/>
                  <w:vertAlign w:val="superscript"/>
                  <w:lang w:eastAsia="zh-CN"/>
                </w:rPr>
                <w:delText>5</w:delText>
              </w:r>
            </w:del>
          </w:p>
        </w:tc>
        <w:tc>
          <w:tcPr>
            <w:tcW w:w="1134" w:type="dxa"/>
            <w:shd w:val="clear" w:color="auto" w:fill="auto"/>
            <w:vAlign w:val="center"/>
          </w:tcPr>
          <w:p w14:paraId="3F2D95E2" w14:textId="126E61C8" w:rsidR="001612FC" w:rsidRPr="001D386E" w:rsidDel="003629E6" w:rsidRDefault="001612FC" w:rsidP="00714FB2">
            <w:pPr>
              <w:pStyle w:val="TAC"/>
              <w:rPr>
                <w:del w:id="8651" w:author="zhangpeng" w:date="2022-01-28T17:38:00Z"/>
                <w:rFonts w:cs="Arial"/>
              </w:rPr>
            </w:pPr>
          </w:p>
        </w:tc>
        <w:tc>
          <w:tcPr>
            <w:tcW w:w="887" w:type="dxa"/>
            <w:shd w:val="clear" w:color="auto" w:fill="auto"/>
            <w:vAlign w:val="center"/>
          </w:tcPr>
          <w:p w14:paraId="52DBCFF3" w14:textId="2FA9E5D6" w:rsidR="001612FC" w:rsidRPr="001D386E" w:rsidDel="003629E6" w:rsidRDefault="001612FC" w:rsidP="00714FB2">
            <w:pPr>
              <w:pStyle w:val="TAC"/>
              <w:rPr>
                <w:del w:id="8652" w:author="zhangpeng" w:date="2022-01-28T17:38:00Z"/>
                <w:rFonts w:cs="Arial"/>
              </w:rPr>
            </w:pPr>
          </w:p>
        </w:tc>
        <w:tc>
          <w:tcPr>
            <w:tcW w:w="768" w:type="dxa"/>
            <w:shd w:val="clear" w:color="auto" w:fill="auto"/>
            <w:vAlign w:val="center"/>
          </w:tcPr>
          <w:p w14:paraId="55C576BE" w14:textId="23E314B7" w:rsidR="001612FC" w:rsidRPr="001D386E" w:rsidDel="003629E6" w:rsidRDefault="001612FC" w:rsidP="00714FB2">
            <w:pPr>
              <w:pStyle w:val="TAC"/>
              <w:rPr>
                <w:del w:id="8653" w:author="zhangpeng" w:date="2022-01-28T17:38:00Z"/>
                <w:rFonts w:cs="Arial"/>
              </w:rPr>
            </w:pPr>
            <w:del w:id="8654" w:author="zhangpeng" w:date="2022-01-28T17:38:00Z">
              <w:r w:rsidRPr="001D386E" w:rsidDel="003629E6">
                <w:rPr>
                  <w:rFonts w:cs="Arial"/>
                </w:rPr>
                <w:delText>-97</w:delText>
              </w:r>
            </w:del>
          </w:p>
        </w:tc>
        <w:tc>
          <w:tcPr>
            <w:tcW w:w="885" w:type="dxa"/>
            <w:shd w:val="clear" w:color="auto" w:fill="auto"/>
            <w:vAlign w:val="center"/>
          </w:tcPr>
          <w:p w14:paraId="13692C38" w14:textId="30899058" w:rsidR="001612FC" w:rsidRPr="001D386E" w:rsidDel="003629E6" w:rsidRDefault="001612FC" w:rsidP="00714FB2">
            <w:pPr>
              <w:pStyle w:val="TAC"/>
              <w:rPr>
                <w:del w:id="8655" w:author="zhangpeng" w:date="2022-01-28T17:38:00Z"/>
                <w:rFonts w:cs="Arial"/>
                <w:lang w:eastAsia="ja-JP"/>
              </w:rPr>
            </w:pPr>
            <w:del w:id="8656" w:author="zhangpeng" w:date="2022-01-28T17:38:00Z">
              <w:r w:rsidRPr="001D386E" w:rsidDel="003629E6">
                <w:rPr>
                  <w:rFonts w:cs="Arial"/>
                </w:rPr>
                <w:delText>-94</w:delText>
              </w:r>
            </w:del>
          </w:p>
        </w:tc>
        <w:tc>
          <w:tcPr>
            <w:tcW w:w="859" w:type="dxa"/>
            <w:shd w:val="clear" w:color="auto" w:fill="auto"/>
            <w:vAlign w:val="center"/>
          </w:tcPr>
          <w:p w14:paraId="44D227FA" w14:textId="6A664198" w:rsidR="001612FC" w:rsidRPr="001D386E" w:rsidDel="003629E6" w:rsidRDefault="001612FC" w:rsidP="00714FB2">
            <w:pPr>
              <w:pStyle w:val="TAC"/>
              <w:rPr>
                <w:del w:id="8657" w:author="zhangpeng" w:date="2022-01-28T17:38:00Z"/>
                <w:rFonts w:cs="Arial"/>
                <w:lang w:eastAsia="ja-JP"/>
              </w:rPr>
            </w:pPr>
            <w:del w:id="8658" w:author="zhangpeng" w:date="2022-01-28T17:38:00Z">
              <w:r w:rsidRPr="001D386E" w:rsidDel="003629E6">
                <w:rPr>
                  <w:rFonts w:cs="Arial"/>
                </w:rPr>
                <w:delText>-92.2</w:delText>
              </w:r>
            </w:del>
          </w:p>
        </w:tc>
        <w:tc>
          <w:tcPr>
            <w:tcW w:w="900" w:type="dxa"/>
            <w:shd w:val="clear" w:color="auto" w:fill="auto"/>
            <w:vAlign w:val="center"/>
          </w:tcPr>
          <w:p w14:paraId="4D546E2C" w14:textId="4E201294" w:rsidR="001612FC" w:rsidRPr="001D386E" w:rsidDel="003629E6" w:rsidRDefault="001612FC" w:rsidP="00714FB2">
            <w:pPr>
              <w:pStyle w:val="TAC"/>
              <w:rPr>
                <w:del w:id="8659" w:author="zhangpeng" w:date="2022-01-28T17:38:00Z"/>
                <w:rFonts w:cs="Arial"/>
                <w:lang w:eastAsia="ja-JP"/>
              </w:rPr>
            </w:pPr>
            <w:del w:id="8660" w:author="zhangpeng" w:date="2022-01-28T17:38:00Z">
              <w:r w:rsidRPr="001D386E" w:rsidDel="003629E6">
                <w:rPr>
                  <w:rFonts w:cs="Arial"/>
                </w:rPr>
                <w:delText>-91</w:delText>
              </w:r>
            </w:del>
          </w:p>
        </w:tc>
        <w:tc>
          <w:tcPr>
            <w:tcW w:w="839" w:type="dxa"/>
            <w:vMerge/>
            <w:shd w:val="clear" w:color="auto" w:fill="auto"/>
            <w:vAlign w:val="center"/>
          </w:tcPr>
          <w:p w14:paraId="3B136B58" w14:textId="3F7593B4" w:rsidR="001612FC" w:rsidRPr="001D386E" w:rsidDel="003629E6" w:rsidRDefault="001612FC" w:rsidP="00714FB2">
            <w:pPr>
              <w:pStyle w:val="TAC"/>
              <w:rPr>
                <w:del w:id="8661" w:author="zhangpeng" w:date="2022-01-28T17:38:00Z"/>
                <w:rFonts w:cs="Arial"/>
              </w:rPr>
            </w:pPr>
          </w:p>
        </w:tc>
      </w:tr>
      <w:tr w:rsidR="001612FC" w:rsidRPr="001D386E" w:rsidDel="003629E6" w14:paraId="12E3FBC3" w14:textId="3006A9AA" w:rsidTr="00714FB2">
        <w:trPr>
          <w:trHeight w:val="255"/>
          <w:jc w:val="center"/>
          <w:del w:id="8662" w:author="zhangpeng" w:date="2022-01-28T17:38:00Z"/>
        </w:trPr>
        <w:tc>
          <w:tcPr>
            <w:tcW w:w="1844" w:type="dxa"/>
            <w:vMerge/>
            <w:shd w:val="clear" w:color="auto" w:fill="auto"/>
            <w:vAlign w:val="center"/>
          </w:tcPr>
          <w:p w14:paraId="60124967" w14:textId="2EFBE383" w:rsidR="001612FC" w:rsidRPr="001D386E" w:rsidDel="003629E6" w:rsidRDefault="001612FC" w:rsidP="00714FB2">
            <w:pPr>
              <w:pStyle w:val="TAC"/>
              <w:rPr>
                <w:del w:id="8663" w:author="zhangpeng" w:date="2022-01-28T17:38:00Z"/>
                <w:rFonts w:cs="Arial"/>
              </w:rPr>
            </w:pPr>
          </w:p>
        </w:tc>
        <w:tc>
          <w:tcPr>
            <w:tcW w:w="1004" w:type="dxa"/>
            <w:shd w:val="clear" w:color="auto" w:fill="auto"/>
            <w:vAlign w:val="center"/>
          </w:tcPr>
          <w:p w14:paraId="3896D441" w14:textId="7F5D1992" w:rsidR="001612FC" w:rsidRPr="001D386E" w:rsidDel="003629E6" w:rsidRDefault="001612FC" w:rsidP="00714FB2">
            <w:pPr>
              <w:pStyle w:val="TAC"/>
              <w:rPr>
                <w:del w:id="8664" w:author="zhangpeng" w:date="2022-01-28T17:38:00Z"/>
                <w:rFonts w:eastAsia="SimSun" w:cs="Arial"/>
                <w:lang w:eastAsia="zh-CN"/>
              </w:rPr>
            </w:pPr>
            <w:del w:id="8665" w:author="zhangpeng" w:date="2022-01-28T17:38:00Z">
              <w:r w:rsidRPr="001D386E" w:rsidDel="003629E6">
                <w:rPr>
                  <w:rFonts w:eastAsia="SimSun" w:cs="Arial" w:hint="eastAsia"/>
                  <w:lang w:eastAsia="zh-CN"/>
                </w:rPr>
                <w:delText>40</w:delText>
              </w:r>
            </w:del>
          </w:p>
        </w:tc>
        <w:tc>
          <w:tcPr>
            <w:tcW w:w="1134" w:type="dxa"/>
            <w:shd w:val="clear" w:color="auto" w:fill="auto"/>
            <w:vAlign w:val="center"/>
          </w:tcPr>
          <w:p w14:paraId="0D59814E" w14:textId="31AAE6E2" w:rsidR="001612FC" w:rsidRPr="001D386E" w:rsidDel="003629E6" w:rsidRDefault="001612FC" w:rsidP="00714FB2">
            <w:pPr>
              <w:pStyle w:val="TAC"/>
              <w:rPr>
                <w:del w:id="8666" w:author="zhangpeng" w:date="2022-01-28T17:38:00Z"/>
                <w:rFonts w:cs="Arial"/>
              </w:rPr>
            </w:pPr>
          </w:p>
        </w:tc>
        <w:tc>
          <w:tcPr>
            <w:tcW w:w="887" w:type="dxa"/>
            <w:shd w:val="clear" w:color="auto" w:fill="auto"/>
            <w:vAlign w:val="center"/>
          </w:tcPr>
          <w:p w14:paraId="3DC24FF3" w14:textId="046834DC" w:rsidR="001612FC" w:rsidRPr="001D386E" w:rsidDel="003629E6" w:rsidRDefault="001612FC" w:rsidP="00714FB2">
            <w:pPr>
              <w:pStyle w:val="TAC"/>
              <w:rPr>
                <w:del w:id="8667" w:author="zhangpeng" w:date="2022-01-28T17:38:00Z"/>
                <w:rFonts w:cs="Arial"/>
              </w:rPr>
            </w:pPr>
          </w:p>
        </w:tc>
        <w:tc>
          <w:tcPr>
            <w:tcW w:w="768" w:type="dxa"/>
            <w:shd w:val="clear" w:color="auto" w:fill="auto"/>
            <w:vAlign w:val="center"/>
          </w:tcPr>
          <w:p w14:paraId="6281E31C" w14:textId="2CC09DB6" w:rsidR="001612FC" w:rsidRPr="001D386E" w:rsidDel="003629E6" w:rsidRDefault="001612FC" w:rsidP="00714FB2">
            <w:pPr>
              <w:pStyle w:val="TAC"/>
              <w:rPr>
                <w:del w:id="8668" w:author="zhangpeng" w:date="2022-01-28T17:38:00Z"/>
                <w:rFonts w:eastAsia="SimSun" w:cs="Arial"/>
                <w:lang w:eastAsia="zh-CN"/>
              </w:rPr>
            </w:pPr>
          </w:p>
        </w:tc>
        <w:tc>
          <w:tcPr>
            <w:tcW w:w="885" w:type="dxa"/>
            <w:shd w:val="clear" w:color="auto" w:fill="auto"/>
            <w:vAlign w:val="center"/>
          </w:tcPr>
          <w:p w14:paraId="2BF28E1A" w14:textId="14F98F53" w:rsidR="001612FC" w:rsidRPr="001D386E" w:rsidDel="003629E6" w:rsidRDefault="001612FC" w:rsidP="00714FB2">
            <w:pPr>
              <w:pStyle w:val="TAC"/>
              <w:rPr>
                <w:del w:id="8669" w:author="zhangpeng" w:date="2022-01-28T17:38:00Z"/>
                <w:rFonts w:eastAsia="SimSun" w:cs="Arial"/>
                <w:lang w:eastAsia="zh-CN"/>
              </w:rPr>
            </w:pPr>
            <w:del w:id="8670" w:author="zhangpeng" w:date="2022-01-28T17:38:00Z">
              <w:r w:rsidRPr="001D386E" w:rsidDel="003629E6">
                <w:rPr>
                  <w:rFonts w:cs="Arial" w:hint="eastAsia"/>
                </w:rPr>
                <w:delText>-91.</w:delText>
              </w:r>
              <w:r w:rsidRPr="001D386E" w:rsidDel="003629E6">
                <w:rPr>
                  <w:rFonts w:eastAsia="SimSun" w:cs="Arial" w:hint="eastAsia"/>
                  <w:lang w:eastAsia="zh-CN"/>
                </w:rPr>
                <w:delText>9</w:delText>
              </w:r>
            </w:del>
          </w:p>
        </w:tc>
        <w:tc>
          <w:tcPr>
            <w:tcW w:w="859" w:type="dxa"/>
            <w:shd w:val="clear" w:color="auto" w:fill="auto"/>
            <w:vAlign w:val="center"/>
          </w:tcPr>
          <w:p w14:paraId="134248A0" w14:textId="1B9D46B6" w:rsidR="001612FC" w:rsidRPr="001D386E" w:rsidDel="003629E6" w:rsidRDefault="001612FC" w:rsidP="00714FB2">
            <w:pPr>
              <w:pStyle w:val="TAC"/>
              <w:rPr>
                <w:del w:id="8671" w:author="zhangpeng" w:date="2022-01-28T17:38:00Z"/>
                <w:rFonts w:eastAsia="SimSun" w:cs="Arial"/>
                <w:lang w:eastAsia="zh-CN"/>
              </w:rPr>
            </w:pPr>
            <w:del w:id="8672" w:author="zhangpeng" w:date="2022-01-28T17:38:00Z">
              <w:r w:rsidRPr="001D386E" w:rsidDel="003629E6">
                <w:rPr>
                  <w:rFonts w:cs="Arial" w:hint="eastAsia"/>
                </w:rPr>
                <w:delText>-90</w:delText>
              </w:r>
              <w:r w:rsidRPr="001D386E" w:rsidDel="003629E6">
                <w:rPr>
                  <w:rFonts w:eastAsia="SimSun" w:cs="Arial" w:hint="eastAsia"/>
                  <w:lang w:eastAsia="zh-CN"/>
                </w:rPr>
                <w:delText>.4</w:delText>
              </w:r>
            </w:del>
          </w:p>
        </w:tc>
        <w:tc>
          <w:tcPr>
            <w:tcW w:w="900" w:type="dxa"/>
            <w:shd w:val="clear" w:color="auto" w:fill="auto"/>
            <w:vAlign w:val="center"/>
          </w:tcPr>
          <w:p w14:paraId="70E8D90B" w14:textId="0A287870" w:rsidR="001612FC" w:rsidRPr="001D386E" w:rsidDel="003629E6" w:rsidRDefault="001612FC" w:rsidP="00714FB2">
            <w:pPr>
              <w:pStyle w:val="TAC"/>
              <w:rPr>
                <w:del w:id="8673" w:author="zhangpeng" w:date="2022-01-28T17:38:00Z"/>
                <w:rFonts w:eastAsia="SimSun" w:cs="Arial"/>
                <w:lang w:eastAsia="zh-CN"/>
              </w:rPr>
            </w:pPr>
            <w:del w:id="8674" w:author="zhangpeng" w:date="2022-01-28T17:38:00Z">
              <w:r w:rsidRPr="001D386E" w:rsidDel="003629E6">
                <w:rPr>
                  <w:rFonts w:cs="Arial" w:hint="eastAsia"/>
                </w:rPr>
                <w:delText>-8</w:delText>
              </w:r>
              <w:r w:rsidRPr="001D386E" w:rsidDel="003629E6">
                <w:rPr>
                  <w:rFonts w:eastAsia="SimSun" w:cs="Arial" w:hint="eastAsia"/>
                  <w:lang w:eastAsia="zh-CN"/>
                </w:rPr>
                <w:delText>9.4</w:delText>
              </w:r>
            </w:del>
          </w:p>
        </w:tc>
        <w:tc>
          <w:tcPr>
            <w:tcW w:w="839" w:type="dxa"/>
            <w:shd w:val="clear" w:color="auto" w:fill="auto"/>
            <w:vAlign w:val="center"/>
          </w:tcPr>
          <w:p w14:paraId="2FDB80AB" w14:textId="37C8DE58" w:rsidR="001612FC" w:rsidRPr="001D386E" w:rsidDel="003629E6" w:rsidRDefault="001612FC" w:rsidP="00714FB2">
            <w:pPr>
              <w:pStyle w:val="TAC"/>
              <w:rPr>
                <w:del w:id="8675" w:author="zhangpeng" w:date="2022-01-28T17:38:00Z"/>
                <w:rFonts w:eastAsia="SimSun" w:cs="Arial"/>
                <w:lang w:eastAsia="zh-CN"/>
              </w:rPr>
            </w:pPr>
            <w:del w:id="8676" w:author="zhangpeng" w:date="2022-01-28T17:38:00Z">
              <w:r w:rsidRPr="001D386E" w:rsidDel="003629E6">
                <w:rPr>
                  <w:rFonts w:eastAsia="SimSun" w:cs="Arial" w:hint="eastAsia"/>
                  <w:lang w:eastAsia="zh-CN"/>
                </w:rPr>
                <w:delText>TDD</w:delText>
              </w:r>
            </w:del>
          </w:p>
        </w:tc>
      </w:tr>
      <w:tr w:rsidR="001612FC" w:rsidRPr="001D386E" w:rsidDel="003629E6" w14:paraId="7695FB15" w14:textId="1161839F" w:rsidTr="00714FB2">
        <w:trPr>
          <w:trHeight w:val="255"/>
          <w:jc w:val="center"/>
          <w:del w:id="8677" w:author="zhangpeng" w:date="2022-01-28T17:38:00Z"/>
        </w:trPr>
        <w:tc>
          <w:tcPr>
            <w:tcW w:w="1844" w:type="dxa"/>
            <w:vMerge w:val="restart"/>
            <w:shd w:val="clear" w:color="auto" w:fill="auto"/>
            <w:vAlign w:val="center"/>
          </w:tcPr>
          <w:p w14:paraId="4F3E20EF" w14:textId="60CEA95B" w:rsidR="001612FC" w:rsidRPr="001D386E" w:rsidDel="003629E6" w:rsidRDefault="001612FC" w:rsidP="00714FB2">
            <w:pPr>
              <w:pStyle w:val="TAC"/>
              <w:rPr>
                <w:del w:id="8678" w:author="zhangpeng" w:date="2022-01-28T17:38:00Z"/>
                <w:rFonts w:eastAsia="SimSun" w:cs="Arial"/>
                <w:lang w:eastAsia="zh-CN"/>
              </w:rPr>
            </w:pPr>
            <w:del w:id="8679"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SimSun" w:cs="Arial" w:hint="eastAsia"/>
                  <w:lang w:eastAsia="zh-CN"/>
                </w:rPr>
                <w:delText>5</w:delText>
              </w:r>
              <w:r w:rsidRPr="001D386E" w:rsidDel="003629E6">
                <w:rPr>
                  <w:rFonts w:cs="Arial" w:hint="eastAsia"/>
                  <w:lang w:eastAsia="ja-JP"/>
                </w:rPr>
                <w:delText>A-</w:delText>
              </w:r>
              <w:r w:rsidRPr="001D386E" w:rsidDel="003629E6">
                <w:rPr>
                  <w:rFonts w:eastAsia="SimSun" w:cs="Arial" w:hint="eastAsia"/>
                  <w:lang w:eastAsia="zh-CN"/>
                </w:rPr>
                <w:delText>4</w:delText>
              </w:r>
              <w:r w:rsidRPr="001D386E" w:rsidDel="003629E6">
                <w:rPr>
                  <w:rFonts w:eastAsia="SimSun" w:cs="Arial"/>
                  <w:lang w:eastAsia="zh-CN"/>
                </w:rPr>
                <w:delText>1</w:delText>
              </w:r>
              <w:r w:rsidRPr="001D386E" w:rsidDel="003629E6">
                <w:rPr>
                  <w:rFonts w:cs="Arial" w:hint="eastAsia"/>
                  <w:lang w:eastAsia="ja-JP"/>
                </w:rPr>
                <w:delText>A</w:delText>
              </w:r>
              <w:r w:rsidRPr="001D386E" w:rsidDel="003629E6">
                <w:rPr>
                  <w:rFonts w:cs="Arial"/>
                  <w:vertAlign w:val="superscript"/>
                  <w:lang w:eastAsia="ja-JP"/>
                </w:rPr>
                <w:delText>7,8</w:delText>
              </w:r>
            </w:del>
          </w:p>
        </w:tc>
        <w:tc>
          <w:tcPr>
            <w:tcW w:w="1004" w:type="dxa"/>
            <w:shd w:val="clear" w:color="auto" w:fill="auto"/>
            <w:vAlign w:val="center"/>
          </w:tcPr>
          <w:p w14:paraId="1D825A67" w14:textId="6AC8226C" w:rsidR="001612FC" w:rsidRPr="001D386E" w:rsidDel="003629E6" w:rsidRDefault="001612FC" w:rsidP="00714FB2">
            <w:pPr>
              <w:pStyle w:val="TAC"/>
              <w:rPr>
                <w:del w:id="8680" w:author="zhangpeng" w:date="2022-01-28T17:38:00Z"/>
                <w:rFonts w:eastAsia="SimSun" w:cs="Arial"/>
                <w:vertAlign w:val="superscript"/>
                <w:lang w:eastAsia="zh-CN"/>
              </w:rPr>
            </w:pPr>
            <w:del w:id="8681" w:author="zhangpeng" w:date="2022-01-28T17:38:00Z">
              <w:r w:rsidRPr="001D386E" w:rsidDel="003629E6">
                <w:rPr>
                  <w:rFonts w:cs="Arial"/>
                </w:rPr>
                <w:delText>3</w:delText>
              </w:r>
              <w:r w:rsidRPr="001D386E" w:rsidDel="003629E6">
                <w:rPr>
                  <w:rFonts w:eastAsia="SimSun"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2CD2D246" w14:textId="1ADD852B" w:rsidR="001612FC" w:rsidRPr="001D386E" w:rsidDel="003629E6" w:rsidRDefault="001612FC" w:rsidP="00714FB2">
            <w:pPr>
              <w:pStyle w:val="TAC"/>
              <w:rPr>
                <w:del w:id="8682" w:author="zhangpeng" w:date="2022-01-28T17:38:00Z"/>
                <w:rFonts w:cs="Arial"/>
              </w:rPr>
            </w:pPr>
          </w:p>
        </w:tc>
        <w:tc>
          <w:tcPr>
            <w:tcW w:w="887" w:type="dxa"/>
            <w:shd w:val="clear" w:color="auto" w:fill="auto"/>
            <w:vAlign w:val="center"/>
          </w:tcPr>
          <w:p w14:paraId="2ED98B64" w14:textId="3F4A86E2" w:rsidR="001612FC" w:rsidRPr="001D386E" w:rsidDel="003629E6" w:rsidRDefault="001612FC" w:rsidP="00714FB2">
            <w:pPr>
              <w:pStyle w:val="TAC"/>
              <w:rPr>
                <w:del w:id="8683" w:author="zhangpeng" w:date="2022-01-28T17:38:00Z"/>
                <w:rFonts w:cs="Arial"/>
              </w:rPr>
            </w:pPr>
          </w:p>
        </w:tc>
        <w:tc>
          <w:tcPr>
            <w:tcW w:w="768" w:type="dxa"/>
            <w:shd w:val="clear" w:color="auto" w:fill="auto"/>
            <w:vAlign w:val="center"/>
          </w:tcPr>
          <w:p w14:paraId="6AC54B80" w14:textId="24463F83" w:rsidR="001612FC" w:rsidRPr="001D386E" w:rsidDel="003629E6" w:rsidRDefault="001612FC" w:rsidP="00714FB2">
            <w:pPr>
              <w:pStyle w:val="TAC"/>
              <w:rPr>
                <w:del w:id="8684" w:author="zhangpeng" w:date="2022-01-28T17:38:00Z"/>
                <w:rFonts w:cs="Arial"/>
              </w:rPr>
            </w:pPr>
            <w:del w:id="8685" w:author="zhangpeng" w:date="2022-01-28T17:38:00Z">
              <w:r w:rsidRPr="001D386E" w:rsidDel="003629E6">
                <w:rPr>
                  <w:rFonts w:eastAsia="Calibri"/>
                  <w:lang w:val="en-US"/>
                </w:rPr>
                <w:delText>-9</w:delText>
              </w:r>
              <w:r w:rsidRPr="001D386E" w:rsidDel="003629E6">
                <w:rPr>
                  <w:rFonts w:eastAsia="Calibri" w:hint="eastAsia"/>
                  <w:lang w:val="en-US"/>
                </w:rPr>
                <w:delText>4</w:delText>
              </w:r>
            </w:del>
          </w:p>
        </w:tc>
        <w:tc>
          <w:tcPr>
            <w:tcW w:w="885" w:type="dxa"/>
            <w:shd w:val="clear" w:color="auto" w:fill="auto"/>
            <w:vAlign w:val="center"/>
          </w:tcPr>
          <w:p w14:paraId="2DEE54FA" w14:textId="1B7E3132" w:rsidR="001612FC" w:rsidRPr="001D386E" w:rsidDel="003629E6" w:rsidRDefault="001612FC" w:rsidP="00714FB2">
            <w:pPr>
              <w:pStyle w:val="TAC"/>
              <w:rPr>
                <w:del w:id="8686" w:author="zhangpeng" w:date="2022-01-28T17:38:00Z"/>
                <w:rFonts w:eastAsia="SimSun" w:cs="Arial"/>
                <w:lang w:eastAsia="zh-CN"/>
              </w:rPr>
            </w:pPr>
            <w:del w:id="8687" w:author="zhangpeng" w:date="2022-01-28T17:38:00Z">
              <w:r w:rsidRPr="001D386E" w:rsidDel="003629E6">
                <w:rPr>
                  <w:rFonts w:eastAsia="Calibri"/>
                  <w:lang w:val="en-US"/>
                </w:rPr>
                <w:delText>-91.5</w:delText>
              </w:r>
            </w:del>
          </w:p>
        </w:tc>
        <w:tc>
          <w:tcPr>
            <w:tcW w:w="859" w:type="dxa"/>
            <w:shd w:val="clear" w:color="auto" w:fill="auto"/>
            <w:vAlign w:val="center"/>
          </w:tcPr>
          <w:p w14:paraId="2B3ECED1" w14:textId="767E34DC" w:rsidR="001612FC" w:rsidRPr="001D386E" w:rsidDel="003629E6" w:rsidRDefault="001612FC" w:rsidP="00714FB2">
            <w:pPr>
              <w:pStyle w:val="TAC"/>
              <w:rPr>
                <w:del w:id="8688" w:author="zhangpeng" w:date="2022-01-28T17:38:00Z"/>
                <w:rFonts w:eastAsia="SimSun" w:cs="Arial"/>
                <w:lang w:eastAsia="zh-CN"/>
              </w:rPr>
            </w:pPr>
            <w:del w:id="8689" w:author="zhangpeng" w:date="2022-01-28T17:38:00Z">
              <w:r w:rsidRPr="001D386E" w:rsidDel="003629E6">
                <w:rPr>
                  <w:rFonts w:eastAsia="Calibri"/>
                  <w:lang w:val="en-US"/>
                </w:rPr>
                <w:delText>-90</w:delText>
              </w:r>
            </w:del>
          </w:p>
        </w:tc>
        <w:tc>
          <w:tcPr>
            <w:tcW w:w="900" w:type="dxa"/>
            <w:shd w:val="clear" w:color="auto" w:fill="auto"/>
            <w:vAlign w:val="center"/>
          </w:tcPr>
          <w:p w14:paraId="2390F328" w14:textId="4B0D579E" w:rsidR="001612FC" w:rsidRPr="001D386E" w:rsidDel="003629E6" w:rsidRDefault="001612FC" w:rsidP="00714FB2">
            <w:pPr>
              <w:pStyle w:val="TAC"/>
              <w:rPr>
                <w:del w:id="8690" w:author="zhangpeng" w:date="2022-01-28T17:38:00Z"/>
                <w:rFonts w:eastAsia="SimSun" w:cs="Arial"/>
                <w:lang w:eastAsia="zh-CN"/>
              </w:rPr>
            </w:pPr>
            <w:del w:id="8691" w:author="zhangpeng" w:date="2022-01-28T17:38:00Z">
              <w:r w:rsidRPr="001D386E" w:rsidDel="003629E6">
                <w:rPr>
                  <w:rFonts w:eastAsia="Calibri"/>
                  <w:lang w:val="en-US"/>
                </w:rPr>
                <w:delText>-89</w:delText>
              </w:r>
            </w:del>
          </w:p>
        </w:tc>
        <w:tc>
          <w:tcPr>
            <w:tcW w:w="839" w:type="dxa"/>
            <w:vMerge w:val="restart"/>
            <w:shd w:val="clear" w:color="auto" w:fill="auto"/>
            <w:vAlign w:val="center"/>
          </w:tcPr>
          <w:p w14:paraId="0ACD0719" w14:textId="59E716C6" w:rsidR="001612FC" w:rsidRPr="001D386E" w:rsidDel="003629E6" w:rsidRDefault="001612FC" w:rsidP="00714FB2">
            <w:pPr>
              <w:pStyle w:val="TAC"/>
              <w:rPr>
                <w:del w:id="8692" w:author="zhangpeng" w:date="2022-01-28T17:38:00Z"/>
                <w:rFonts w:cs="Arial"/>
              </w:rPr>
            </w:pPr>
            <w:del w:id="8693" w:author="zhangpeng" w:date="2022-01-28T17:38:00Z">
              <w:r w:rsidRPr="001D386E" w:rsidDel="003629E6">
                <w:rPr>
                  <w:rFonts w:cs="Arial"/>
                </w:rPr>
                <w:delText>FDD</w:delText>
              </w:r>
            </w:del>
          </w:p>
        </w:tc>
      </w:tr>
      <w:tr w:rsidR="001612FC" w:rsidRPr="001D386E" w:rsidDel="003629E6" w14:paraId="76A1E129" w14:textId="4DA42843" w:rsidTr="00714FB2">
        <w:trPr>
          <w:trHeight w:val="255"/>
          <w:jc w:val="center"/>
          <w:del w:id="8694" w:author="zhangpeng" w:date="2022-01-28T17:38:00Z"/>
        </w:trPr>
        <w:tc>
          <w:tcPr>
            <w:tcW w:w="1844" w:type="dxa"/>
            <w:vMerge/>
            <w:shd w:val="clear" w:color="auto" w:fill="auto"/>
            <w:vAlign w:val="center"/>
          </w:tcPr>
          <w:p w14:paraId="72CE4CE3" w14:textId="65032E7F" w:rsidR="001612FC" w:rsidRPr="001D386E" w:rsidDel="003629E6" w:rsidRDefault="001612FC" w:rsidP="00714FB2">
            <w:pPr>
              <w:pStyle w:val="TAC"/>
              <w:rPr>
                <w:del w:id="8695" w:author="zhangpeng" w:date="2022-01-28T17:38:00Z"/>
                <w:rFonts w:cs="Arial"/>
              </w:rPr>
            </w:pPr>
          </w:p>
        </w:tc>
        <w:tc>
          <w:tcPr>
            <w:tcW w:w="1004" w:type="dxa"/>
            <w:shd w:val="clear" w:color="auto" w:fill="auto"/>
            <w:vAlign w:val="center"/>
          </w:tcPr>
          <w:p w14:paraId="6F688ED5" w14:textId="52D376CB" w:rsidR="001612FC" w:rsidRPr="001D386E" w:rsidDel="003629E6" w:rsidRDefault="001612FC" w:rsidP="00714FB2">
            <w:pPr>
              <w:pStyle w:val="TAC"/>
              <w:rPr>
                <w:del w:id="8696" w:author="zhangpeng" w:date="2022-01-28T17:38:00Z"/>
                <w:rFonts w:eastAsia="SimSun" w:cs="Arial"/>
                <w:vertAlign w:val="superscript"/>
                <w:lang w:eastAsia="zh-CN"/>
              </w:rPr>
            </w:pPr>
            <w:del w:id="8697" w:author="zhangpeng" w:date="2022-01-28T17:38:00Z">
              <w:r w:rsidRPr="001D386E" w:rsidDel="003629E6">
                <w:rPr>
                  <w:rFonts w:cs="Arial"/>
                </w:rPr>
                <w:delText>3</w:delText>
              </w:r>
              <w:r w:rsidRPr="001D386E" w:rsidDel="003629E6">
                <w:rPr>
                  <w:rFonts w:eastAsia="SimSun" w:cs="Arial" w:hint="eastAsia"/>
                  <w:vertAlign w:val="superscript"/>
                  <w:lang w:eastAsia="zh-CN"/>
                </w:rPr>
                <w:delText>5</w:delText>
              </w:r>
            </w:del>
          </w:p>
        </w:tc>
        <w:tc>
          <w:tcPr>
            <w:tcW w:w="1134" w:type="dxa"/>
            <w:shd w:val="clear" w:color="auto" w:fill="auto"/>
            <w:vAlign w:val="center"/>
          </w:tcPr>
          <w:p w14:paraId="193C70A6" w14:textId="15811893" w:rsidR="001612FC" w:rsidRPr="001D386E" w:rsidDel="003629E6" w:rsidRDefault="001612FC" w:rsidP="00714FB2">
            <w:pPr>
              <w:pStyle w:val="TAC"/>
              <w:rPr>
                <w:del w:id="8698" w:author="zhangpeng" w:date="2022-01-28T17:38:00Z"/>
                <w:rFonts w:cs="Arial"/>
              </w:rPr>
            </w:pPr>
          </w:p>
        </w:tc>
        <w:tc>
          <w:tcPr>
            <w:tcW w:w="887" w:type="dxa"/>
            <w:shd w:val="clear" w:color="auto" w:fill="auto"/>
            <w:vAlign w:val="center"/>
          </w:tcPr>
          <w:p w14:paraId="3EBA601B" w14:textId="1498762E" w:rsidR="001612FC" w:rsidRPr="001D386E" w:rsidDel="003629E6" w:rsidRDefault="001612FC" w:rsidP="00714FB2">
            <w:pPr>
              <w:pStyle w:val="TAC"/>
              <w:rPr>
                <w:del w:id="8699" w:author="zhangpeng" w:date="2022-01-28T17:38:00Z"/>
                <w:rFonts w:cs="Arial"/>
              </w:rPr>
            </w:pPr>
          </w:p>
        </w:tc>
        <w:tc>
          <w:tcPr>
            <w:tcW w:w="768" w:type="dxa"/>
            <w:shd w:val="clear" w:color="auto" w:fill="auto"/>
            <w:vAlign w:val="center"/>
          </w:tcPr>
          <w:p w14:paraId="0F05B072" w14:textId="1D500FBA" w:rsidR="001612FC" w:rsidRPr="001D386E" w:rsidDel="003629E6" w:rsidRDefault="001612FC" w:rsidP="00714FB2">
            <w:pPr>
              <w:pStyle w:val="TAC"/>
              <w:rPr>
                <w:del w:id="8700" w:author="zhangpeng" w:date="2022-01-28T17:38:00Z"/>
                <w:rFonts w:cs="Arial"/>
              </w:rPr>
            </w:pPr>
            <w:del w:id="8701" w:author="zhangpeng" w:date="2022-01-28T17:38:00Z">
              <w:r w:rsidRPr="001D386E" w:rsidDel="003629E6">
                <w:rPr>
                  <w:rFonts w:eastAsia="Calibri"/>
                  <w:lang w:val="en-US"/>
                </w:rPr>
                <w:delText>-97</w:delText>
              </w:r>
            </w:del>
          </w:p>
        </w:tc>
        <w:tc>
          <w:tcPr>
            <w:tcW w:w="885" w:type="dxa"/>
            <w:shd w:val="clear" w:color="auto" w:fill="auto"/>
            <w:vAlign w:val="center"/>
          </w:tcPr>
          <w:p w14:paraId="684EC793" w14:textId="4F47A3A0" w:rsidR="001612FC" w:rsidRPr="001D386E" w:rsidDel="003629E6" w:rsidRDefault="001612FC" w:rsidP="00714FB2">
            <w:pPr>
              <w:pStyle w:val="TAC"/>
              <w:rPr>
                <w:del w:id="8702" w:author="zhangpeng" w:date="2022-01-28T17:38:00Z"/>
                <w:rFonts w:cs="Arial"/>
                <w:lang w:eastAsia="ja-JP"/>
              </w:rPr>
            </w:pPr>
            <w:del w:id="8703" w:author="zhangpeng" w:date="2022-01-28T17:38:00Z">
              <w:r w:rsidRPr="001D386E" w:rsidDel="003629E6">
                <w:rPr>
                  <w:rFonts w:eastAsia="Calibri"/>
                  <w:lang w:val="en-US"/>
                </w:rPr>
                <w:delText>-94</w:delText>
              </w:r>
            </w:del>
          </w:p>
        </w:tc>
        <w:tc>
          <w:tcPr>
            <w:tcW w:w="859" w:type="dxa"/>
            <w:shd w:val="clear" w:color="auto" w:fill="auto"/>
            <w:vAlign w:val="center"/>
          </w:tcPr>
          <w:p w14:paraId="314B3B27" w14:textId="2E831704" w:rsidR="001612FC" w:rsidRPr="001D386E" w:rsidDel="003629E6" w:rsidRDefault="001612FC" w:rsidP="00714FB2">
            <w:pPr>
              <w:pStyle w:val="TAC"/>
              <w:rPr>
                <w:del w:id="8704" w:author="zhangpeng" w:date="2022-01-28T17:38:00Z"/>
                <w:rFonts w:cs="Arial"/>
                <w:lang w:eastAsia="ja-JP"/>
              </w:rPr>
            </w:pPr>
            <w:del w:id="8705" w:author="zhangpeng" w:date="2022-01-28T17:38:00Z">
              <w:r w:rsidRPr="001D386E" w:rsidDel="003629E6">
                <w:rPr>
                  <w:rFonts w:eastAsia="Calibri"/>
                  <w:lang w:val="en-US"/>
                </w:rPr>
                <w:delText>-92.2</w:delText>
              </w:r>
            </w:del>
          </w:p>
        </w:tc>
        <w:tc>
          <w:tcPr>
            <w:tcW w:w="900" w:type="dxa"/>
            <w:shd w:val="clear" w:color="auto" w:fill="auto"/>
            <w:vAlign w:val="center"/>
          </w:tcPr>
          <w:p w14:paraId="2E291E76" w14:textId="62095B08" w:rsidR="001612FC" w:rsidRPr="001D386E" w:rsidDel="003629E6" w:rsidRDefault="001612FC" w:rsidP="00714FB2">
            <w:pPr>
              <w:pStyle w:val="TAC"/>
              <w:rPr>
                <w:del w:id="8706" w:author="zhangpeng" w:date="2022-01-28T17:38:00Z"/>
                <w:rFonts w:cs="Arial"/>
                <w:lang w:eastAsia="ja-JP"/>
              </w:rPr>
            </w:pPr>
            <w:del w:id="8707" w:author="zhangpeng" w:date="2022-01-28T17:38:00Z">
              <w:r w:rsidRPr="001D386E" w:rsidDel="003629E6">
                <w:rPr>
                  <w:rFonts w:eastAsia="Calibri"/>
                  <w:lang w:val="en-US"/>
                </w:rPr>
                <w:delText>-91</w:delText>
              </w:r>
            </w:del>
          </w:p>
        </w:tc>
        <w:tc>
          <w:tcPr>
            <w:tcW w:w="839" w:type="dxa"/>
            <w:vMerge/>
            <w:shd w:val="clear" w:color="auto" w:fill="auto"/>
            <w:vAlign w:val="center"/>
          </w:tcPr>
          <w:p w14:paraId="7A825FCB" w14:textId="1BF62989" w:rsidR="001612FC" w:rsidRPr="001D386E" w:rsidDel="003629E6" w:rsidRDefault="001612FC" w:rsidP="00714FB2">
            <w:pPr>
              <w:pStyle w:val="TAC"/>
              <w:rPr>
                <w:del w:id="8708" w:author="zhangpeng" w:date="2022-01-28T17:38:00Z"/>
                <w:rFonts w:cs="Arial"/>
              </w:rPr>
            </w:pPr>
          </w:p>
        </w:tc>
      </w:tr>
      <w:tr w:rsidR="001612FC" w:rsidRPr="001D386E" w:rsidDel="003629E6" w14:paraId="3C048294" w14:textId="60776A46" w:rsidTr="00714FB2">
        <w:trPr>
          <w:trHeight w:val="255"/>
          <w:jc w:val="center"/>
          <w:del w:id="8709" w:author="zhangpeng" w:date="2022-01-28T17:38:00Z"/>
        </w:trPr>
        <w:tc>
          <w:tcPr>
            <w:tcW w:w="1844" w:type="dxa"/>
            <w:vMerge/>
            <w:shd w:val="clear" w:color="auto" w:fill="auto"/>
            <w:vAlign w:val="center"/>
          </w:tcPr>
          <w:p w14:paraId="3B47C9D2" w14:textId="2DA974B9" w:rsidR="001612FC" w:rsidRPr="001D386E" w:rsidDel="003629E6" w:rsidRDefault="001612FC" w:rsidP="00714FB2">
            <w:pPr>
              <w:pStyle w:val="TAC"/>
              <w:rPr>
                <w:del w:id="8710" w:author="zhangpeng" w:date="2022-01-28T17:38:00Z"/>
                <w:rFonts w:cs="Arial"/>
              </w:rPr>
            </w:pPr>
          </w:p>
        </w:tc>
        <w:tc>
          <w:tcPr>
            <w:tcW w:w="1004" w:type="dxa"/>
            <w:shd w:val="clear" w:color="auto" w:fill="auto"/>
            <w:vAlign w:val="center"/>
          </w:tcPr>
          <w:p w14:paraId="4C1654BB" w14:textId="7C659A86" w:rsidR="001612FC" w:rsidRPr="001D386E" w:rsidDel="003629E6" w:rsidRDefault="001612FC" w:rsidP="00714FB2">
            <w:pPr>
              <w:pStyle w:val="TAC"/>
              <w:rPr>
                <w:del w:id="8711" w:author="zhangpeng" w:date="2022-01-28T17:38:00Z"/>
                <w:rFonts w:eastAsia="SimSun" w:cs="Arial"/>
                <w:lang w:eastAsia="zh-CN"/>
              </w:rPr>
            </w:pPr>
            <w:del w:id="8712" w:author="zhangpeng" w:date="2022-01-28T17:38:00Z">
              <w:r w:rsidRPr="001D386E" w:rsidDel="003629E6">
                <w:rPr>
                  <w:rFonts w:eastAsia="SimSun" w:cs="Arial" w:hint="eastAsia"/>
                  <w:lang w:eastAsia="zh-CN"/>
                </w:rPr>
                <w:delText>41</w:delText>
              </w:r>
            </w:del>
          </w:p>
        </w:tc>
        <w:tc>
          <w:tcPr>
            <w:tcW w:w="1134" w:type="dxa"/>
            <w:shd w:val="clear" w:color="auto" w:fill="auto"/>
            <w:vAlign w:val="center"/>
          </w:tcPr>
          <w:p w14:paraId="0FBD62CD" w14:textId="60E5FF9D" w:rsidR="001612FC" w:rsidRPr="001D386E" w:rsidDel="003629E6" w:rsidRDefault="001612FC" w:rsidP="00714FB2">
            <w:pPr>
              <w:pStyle w:val="TAC"/>
              <w:rPr>
                <w:del w:id="8713" w:author="zhangpeng" w:date="2022-01-28T17:38:00Z"/>
                <w:rFonts w:cs="Arial"/>
              </w:rPr>
            </w:pPr>
          </w:p>
        </w:tc>
        <w:tc>
          <w:tcPr>
            <w:tcW w:w="887" w:type="dxa"/>
            <w:shd w:val="clear" w:color="auto" w:fill="auto"/>
            <w:vAlign w:val="center"/>
          </w:tcPr>
          <w:p w14:paraId="6F841648" w14:textId="728C0A77" w:rsidR="001612FC" w:rsidRPr="001D386E" w:rsidDel="003629E6" w:rsidRDefault="001612FC" w:rsidP="00714FB2">
            <w:pPr>
              <w:pStyle w:val="TAC"/>
              <w:rPr>
                <w:del w:id="8714" w:author="zhangpeng" w:date="2022-01-28T17:38:00Z"/>
                <w:rFonts w:cs="Arial"/>
              </w:rPr>
            </w:pPr>
          </w:p>
        </w:tc>
        <w:tc>
          <w:tcPr>
            <w:tcW w:w="768" w:type="dxa"/>
            <w:shd w:val="clear" w:color="auto" w:fill="auto"/>
          </w:tcPr>
          <w:p w14:paraId="3957B0C2" w14:textId="017A6EAC" w:rsidR="001612FC" w:rsidRPr="001D386E" w:rsidDel="003629E6" w:rsidRDefault="001612FC" w:rsidP="00714FB2">
            <w:pPr>
              <w:pStyle w:val="TAC"/>
              <w:rPr>
                <w:del w:id="8715" w:author="zhangpeng" w:date="2022-01-28T17:38:00Z"/>
                <w:rFonts w:eastAsia="SimSun" w:cs="Arial"/>
                <w:lang w:eastAsia="zh-CN"/>
              </w:rPr>
            </w:pPr>
          </w:p>
        </w:tc>
        <w:tc>
          <w:tcPr>
            <w:tcW w:w="885" w:type="dxa"/>
            <w:shd w:val="clear" w:color="auto" w:fill="auto"/>
          </w:tcPr>
          <w:p w14:paraId="7424CBD4" w14:textId="50F45E47" w:rsidR="001612FC" w:rsidRPr="001D386E" w:rsidDel="003629E6" w:rsidRDefault="001612FC" w:rsidP="00714FB2">
            <w:pPr>
              <w:pStyle w:val="TAC"/>
              <w:rPr>
                <w:del w:id="8716" w:author="zhangpeng" w:date="2022-01-28T17:38:00Z"/>
                <w:rFonts w:eastAsia="SimSun" w:cs="Arial"/>
                <w:lang w:eastAsia="zh-CN"/>
              </w:rPr>
            </w:pPr>
          </w:p>
        </w:tc>
        <w:tc>
          <w:tcPr>
            <w:tcW w:w="859" w:type="dxa"/>
            <w:shd w:val="clear" w:color="auto" w:fill="auto"/>
          </w:tcPr>
          <w:p w14:paraId="42AC7D8D" w14:textId="49D1A090" w:rsidR="001612FC" w:rsidRPr="001D386E" w:rsidDel="003629E6" w:rsidRDefault="001612FC" w:rsidP="00714FB2">
            <w:pPr>
              <w:pStyle w:val="TAC"/>
              <w:rPr>
                <w:del w:id="8717" w:author="zhangpeng" w:date="2022-01-28T17:38:00Z"/>
                <w:rFonts w:eastAsia="SimSun" w:cs="Arial"/>
                <w:lang w:eastAsia="zh-CN"/>
              </w:rPr>
            </w:pPr>
          </w:p>
        </w:tc>
        <w:tc>
          <w:tcPr>
            <w:tcW w:w="900" w:type="dxa"/>
            <w:shd w:val="clear" w:color="auto" w:fill="auto"/>
          </w:tcPr>
          <w:p w14:paraId="6E5955AC" w14:textId="298B77C4" w:rsidR="001612FC" w:rsidRPr="001D386E" w:rsidDel="003629E6" w:rsidRDefault="001612FC" w:rsidP="00714FB2">
            <w:pPr>
              <w:pStyle w:val="TAC"/>
              <w:rPr>
                <w:del w:id="8718" w:author="zhangpeng" w:date="2022-01-28T17:38:00Z"/>
                <w:rFonts w:eastAsia="SimSun" w:cs="Arial"/>
                <w:lang w:eastAsia="zh-CN"/>
              </w:rPr>
            </w:pPr>
            <w:del w:id="8719" w:author="zhangpeng" w:date="2022-01-28T17:38:00Z">
              <w:r w:rsidRPr="001D386E" w:rsidDel="003629E6">
                <w:rPr>
                  <w:rFonts w:hint="eastAsia"/>
                  <w:lang w:eastAsia="zh-CN"/>
                </w:rPr>
                <w:delText>[88.1]</w:delText>
              </w:r>
            </w:del>
          </w:p>
        </w:tc>
        <w:tc>
          <w:tcPr>
            <w:tcW w:w="839" w:type="dxa"/>
            <w:shd w:val="clear" w:color="auto" w:fill="auto"/>
            <w:vAlign w:val="center"/>
          </w:tcPr>
          <w:p w14:paraId="7438A450" w14:textId="1B6A84DA" w:rsidR="001612FC" w:rsidRPr="001D386E" w:rsidDel="003629E6" w:rsidRDefault="001612FC" w:rsidP="00714FB2">
            <w:pPr>
              <w:pStyle w:val="TAC"/>
              <w:rPr>
                <w:del w:id="8720" w:author="zhangpeng" w:date="2022-01-28T17:38:00Z"/>
                <w:rFonts w:eastAsia="SimSun" w:cs="Arial"/>
                <w:lang w:eastAsia="zh-CN"/>
              </w:rPr>
            </w:pPr>
            <w:del w:id="8721" w:author="zhangpeng" w:date="2022-01-28T17:38:00Z">
              <w:r w:rsidRPr="001D386E" w:rsidDel="003629E6">
                <w:rPr>
                  <w:rFonts w:eastAsia="SimSun" w:cs="Arial" w:hint="eastAsia"/>
                  <w:lang w:eastAsia="zh-CN"/>
                </w:rPr>
                <w:delText>TDD</w:delText>
              </w:r>
            </w:del>
          </w:p>
        </w:tc>
      </w:tr>
      <w:tr w:rsidR="001612FC" w:rsidRPr="001D386E" w:rsidDel="003629E6" w14:paraId="4D8B98DD" w14:textId="687BEA07" w:rsidTr="00714FB2">
        <w:trPr>
          <w:trHeight w:val="255"/>
          <w:jc w:val="center"/>
          <w:del w:id="8722" w:author="zhangpeng" w:date="2022-01-28T17:38:00Z"/>
        </w:trPr>
        <w:tc>
          <w:tcPr>
            <w:tcW w:w="1844" w:type="dxa"/>
            <w:vMerge w:val="restart"/>
            <w:shd w:val="clear" w:color="auto" w:fill="auto"/>
            <w:vAlign w:val="center"/>
          </w:tcPr>
          <w:p w14:paraId="141248CD" w14:textId="0700E26D" w:rsidR="001612FC" w:rsidRPr="001D386E" w:rsidDel="003629E6" w:rsidRDefault="001612FC" w:rsidP="00714FB2">
            <w:pPr>
              <w:pStyle w:val="TAC"/>
              <w:rPr>
                <w:del w:id="8723" w:author="zhangpeng" w:date="2022-01-28T17:38:00Z"/>
              </w:rPr>
            </w:pPr>
            <w:del w:id="8724"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C</w:delText>
              </w:r>
              <w:r w:rsidRPr="001D386E" w:rsidDel="003629E6">
                <w:rPr>
                  <w:rFonts w:hint="eastAsia"/>
                </w:rPr>
                <w:delText>-</w:delText>
              </w:r>
              <w:r w:rsidRPr="001D386E" w:rsidDel="003629E6">
                <w:rPr>
                  <w:rFonts w:eastAsia="SimSun" w:hint="eastAsia"/>
                  <w:lang w:eastAsia="zh-CN"/>
                </w:rPr>
                <w:delText>7</w:delText>
              </w:r>
              <w:r w:rsidRPr="001D386E" w:rsidDel="003629E6">
                <w:rPr>
                  <w:rFonts w:hint="eastAsia"/>
                </w:rPr>
                <w:delText>A-</w:delText>
              </w:r>
              <w:r w:rsidRPr="001D386E" w:rsidDel="003629E6">
                <w:rPr>
                  <w:rFonts w:eastAsia="SimSun" w:hint="eastAsia"/>
                  <w:lang w:eastAsia="zh-CN"/>
                </w:rPr>
                <w:delText>8</w:delText>
              </w:r>
              <w:r w:rsidRPr="001D386E" w:rsidDel="003629E6">
                <w:rPr>
                  <w:rFonts w:hint="eastAsia"/>
                </w:rPr>
                <w:delText>A</w:delText>
              </w:r>
              <w:r w:rsidRPr="001D386E" w:rsidDel="003629E6">
                <w:delText xml:space="preserve"> </w:delText>
              </w:r>
            </w:del>
          </w:p>
          <w:p w14:paraId="1C7F9C91" w14:textId="238E29F8" w:rsidR="001612FC" w:rsidRPr="001D386E" w:rsidDel="003629E6" w:rsidRDefault="001612FC" w:rsidP="00714FB2">
            <w:pPr>
              <w:pStyle w:val="TAC"/>
              <w:rPr>
                <w:del w:id="8725" w:author="zhangpeng" w:date="2022-01-28T17:38:00Z"/>
              </w:rPr>
            </w:pPr>
            <w:del w:id="8726"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A-3A</w:delText>
              </w:r>
              <w:r w:rsidRPr="001D386E" w:rsidDel="003629E6">
                <w:rPr>
                  <w:rFonts w:hint="eastAsia"/>
                </w:rPr>
                <w:delText>-</w:delText>
              </w:r>
              <w:r w:rsidRPr="001D386E" w:rsidDel="003629E6">
                <w:rPr>
                  <w:rFonts w:eastAsia="SimSun" w:hint="eastAsia"/>
                  <w:lang w:eastAsia="zh-CN"/>
                </w:rPr>
                <w:delText>7</w:delText>
              </w:r>
              <w:r w:rsidRPr="001D386E" w:rsidDel="003629E6">
                <w:rPr>
                  <w:rFonts w:hint="eastAsia"/>
                </w:rPr>
                <w:delText>A-</w:delText>
              </w:r>
              <w:r w:rsidRPr="001D386E" w:rsidDel="003629E6">
                <w:rPr>
                  <w:rFonts w:eastAsia="SimSun" w:hint="eastAsia"/>
                  <w:lang w:eastAsia="zh-CN"/>
                </w:rPr>
                <w:delText>8</w:delText>
              </w:r>
              <w:r w:rsidRPr="001D386E" w:rsidDel="003629E6">
                <w:rPr>
                  <w:rFonts w:hint="eastAsia"/>
                </w:rPr>
                <w:delText>A</w:delText>
              </w:r>
            </w:del>
          </w:p>
          <w:p w14:paraId="66A63413" w14:textId="741B3BF0" w:rsidR="001612FC" w:rsidRPr="001D386E" w:rsidDel="003629E6" w:rsidRDefault="001612FC" w:rsidP="00714FB2">
            <w:pPr>
              <w:pStyle w:val="TAC"/>
              <w:rPr>
                <w:del w:id="8727" w:author="zhangpeng" w:date="2022-01-28T17:38:00Z"/>
              </w:rPr>
            </w:pPr>
            <w:del w:id="8728"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A-7A</w:delText>
              </w:r>
              <w:r w:rsidRPr="001D386E" w:rsidDel="003629E6">
                <w:rPr>
                  <w:rFonts w:hint="eastAsia"/>
                </w:rPr>
                <w:delText>-</w:delText>
              </w:r>
              <w:r w:rsidRPr="001D386E" w:rsidDel="003629E6">
                <w:rPr>
                  <w:rFonts w:eastAsia="SimSun" w:hint="eastAsia"/>
                  <w:lang w:eastAsia="zh-CN"/>
                </w:rPr>
                <w:delText>7</w:delText>
              </w:r>
              <w:r w:rsidRPr="001D386E" w:rsidDel="003629E6">
                <w:rPr>
                  <w:rFonts w:hint="eastAsia"/>
                </w:rPr>
                <w:delText>A-</w:delText>
              </w:r>
              <w:r w:rsidRPr="001D386E" w:rsidDel="003629E6">
                <w:rPr>
                  <w:rFonts w:eastAsia="SimSun" w:hint="eastAsia"/>
                  <w:lang w:eastAsia="zh-CN"/>
                </w:rPr>
                <w:delText>8</w:delText>
              </w:r>
              <w:r w:rsidRPr="001D386E" w:rsidDel="003629E6">
                <w:rPr>
                  <w:rFonts w:hint="eastAsia"/>
                </w:rPr>
                <w:delText>A</w:delText>
              </w:r>
            </w:del>
          </w:p>
          <w:p w14:paraId="1128AF19" w14:textId="2CCB2BE2" w:rsidR="001612FC" w:rsidRPr="001D386E" w:rsidDel="003629E6" w:rsidRDefault="001612FC" w:rsidP="00714FB2">
            <w:pPr>
              <w:pStyle w:val="TAC"/>
              <w:rPr>
                <w:del w:id="8729" w:author="zhangpeng" w:date="2022-01-28T17:38:00Z"/>
                <w:rFonts w:cs="Arial"/>
              </w:rPr>
            </w:pPr>
            <w:del w:id="8730"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A-3A-7A</w:delText>
              </w:r>
              <w:r w:rsidRPr="001D386E" w:rsidDel="003629E6">
                <w:rPr>
                  <w:rFonts w:hint="eastAsia"/>
                </w:rPr>
                <w:delText>-</w:delText>
              </w:r>
              <w:r w:rsidRPr="001D386E" w:rsidDel="003629E6">
                <w:rPr>
                  <w:rFonts w:eastAsia="SimSun" w:hint="eastAsia"/>
                  <w:lang w:eastAsia="zh-CN"/>
                </w:rPr>
                <w:delText>7</w:delText>
              </w:r>
              <w:r w:rsidRPr="001D386E" w:rsidDel="003629E6">
                <w:rPr>
                  <w:rFonts w:hint="eastAsia"/>
                </w:rPr>
                <w:delText>A-</w:delText>
              </w:r>
              <w:r w:rsidRPr="001D386E" w:rsidDel="003629E6">
                <w:rPr>
                  <w:rFonts w:eastAsia="SimSun" w:hint="eastAsia"/>
                  <w:lang w:eastAsia="zh-CN"/>
                </w:rPr>
                <w:delText>8</w:delText>
              </w:r>
              <w:r w:rsidRPr="001D386E" w:rsidDel="003629E6">
                <w:rPr>
                  <w:rFonts w:hint="eastAsia"/>
                </w:rPr>
                <w:delText>A</w:delText>
              </w:r>
            </w:del>
          </w:p>
        </w:tc>
        <w:tc>
          <w:tcPr>
            <w:tcW w:w="1004" w:type="dxa"/>
            <w:shd w:val="clear" w:color="auto" w:fill="auto"/>
            <w:vAlign w:val="center"/>
          </w:tcPr>
          <w:p w14:paraId="60D1FEAA" w14:textId="2D358A83" w:rsidR="001612FC" w:rsidRPr="001D386E" w:rsidDel="003629E6" w:rsidRDefault="001612FC" w:rsidP="00714FB2">
            <w:pPr>
              <w:pStyle w:val="TAC"/>
              <w:rPr>
                <w:del w:id="8731" w:author="zhangpeng" w:date="2022-01-28T17:38:00Z"/>
                <w:rFonts w:cs="Arial"/>
              </w:rPr>
            </w:pPr>
            <w:del w:id="8732" w:author="zhangpeng" w:date="2022-01-28T17:38:00Z">
              <w:r w:rsidRPr="001D386E" w:rsidDel="003629E6">
                <w:rPr>
                  <w:rFonts w:cs="Arial"/>
                </w:rPr>
                <w:delText>3</w:delText>
              </w:r>
              <w:r w:rsidRPr="001D386E" w:rsidDel="003629E6">
                <w:rPr>
                  <w:rFonts w:eastAsia="SimSun"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73239C84" w14:textId="7A0F88BF" w:rsidR="001612FC" w:rsidRPr="001D386E" w:rsidDel="003629E6" w:rsidRDefault="001612FC" w:rsidP="00714FB2">
            <w:pPr>
              <w:pStyle w:val="TAC"/>
              <w:rPr>
                <w:del w:id="8733" w:author="zhangpeng" w:date="2022-01-28T17:38:00Z"/>
                <w:rFonts w:cs="Arial"/>
              </w:rPr>
            </w:pPr>
          </w:p>
        </w:tc>
        <w:tc>
          <w:tcPr>
            <w:tcW w:w="887" w:type="dxa"/>
            <w:shd w:val="clear" w:color="auto" w:fill="auto"/>
            <w:vAlign w:val="center"/>
          </w:tcPr>
          <w:p w14:paraId="38386F36" w14:textId="40FDFA54" w:rsidR="001612FC" w:rsidRPr="001D386E" w:rsidDel="003629E6" w:rsidRDefault="001612FC" w:rsidP="00714FB2">
            <w:pPr>
              <w:pStyle w:val="TAC"/>
              <w:rPr>
                <w:del w:id="8734" w:author="zhangpeng" w:date="2022-01-28T17:38:00Z"/>
                <w:rFonts w:cs="Arial"/>
              </w:rPr>
            </w:pPr>
          </w:p>
        </w:tc>
        <w:tc>
          <w:tcPr>
            <w:tcW w:w="768" w:type="dxa"/>
            <w:shd w:val="clear" w:color="auto" w:fill="auto"/>
            <w:vAlign w:val="center"/>
          </w:tcPr>
          <w:p w14:paraId="680F3CD0" w14:textId="7B4FB970" w:rsidR="001612FC" w:rsidRPr="001D386E" w:rsidDel="003629E6" w:rsidRDefault="001612FC" w:rsidP="00714FB2">
            <w:pPr>
              <w:pStyle w:val="TAC"/>
              <w:rPr>
                <w:del w:id="8735" w:author="zhangpeng" w:date="2022-01-28T17:38:00Z"/>
                <w:rFonts w:cs="Arial"/>
                <w:lang w:val="en-US"/>
              </w:rPr>
            </w:pPr>
            <w:del w:id="8736" w:author="zhangpeng" w:date="2022-01-28T17:38:00Z">
              <w:r w:rsidRPr="001D386E" w:rsidDel="003629E6">
                <w:delText>-9</w:delText>
              </w:r>
              <w:r w:rsidRPr="001D386E" w:rsidDel="003629E6">
                <w:rPr>
                  <w:rFonts w:hint="eastAsia"/>
                </w:rPr>
                <w:delText>4</w:delText>
              </w:r>
            </w:del>
          </w:p>
        </w:tc>
        <w:tc>
          <w:tcPr>
            <w:tcW w:w="885" w:type="dxa"/>
            <w:shd w:val="clear" w:color="auto" w:fill="auto"/>
            <w:vAlign w:val="center"/>
          </w:tcPr>
          <w:p w14:paraId="2B9CDB5E" w14:textId="144B4C19" w:rsidR="001612FC" w:rsidRPr="001D386E" w:rsidDel="003629E6" w:rsidRDefault="001612FC" w:rsidP="00714FB2">
            <w:pPr>
              <w:pStyle w:val="TAC"/>
              <w:rPr>
                <w:del w:id="8737" w:author="zhangpeng" w:date="2022-01-28T17:38:00Z"/>
                <w:rFonts w:cs="Arial"/>
                <w:lang w:val="en-US"/>
              </w:rPr>
            </w:pPr>
            <w:del w:id="8738" w:author="zhangpeng" w:date="2022-01-28T17:38:00Z">
              <w:r w:rsidRPr="001D386E" w:rsidDel="003629E6">
                <w:delText>-91.5</w:delText>
              </w:r>
            </w:del>
          </w:p>
        </w:tc>
        <w:tc>
          <w:tcPr>
            <w:tcW w:w="859" w:type="dxa"/>
            <w:shd w:val="clear" w:color="auto" w:fill="auto"/>
            <w:vAlign w:val="center"/>
          </w:tcPr>
          <w:p w14:paraId="3B987CE4" w14:textId="1DF156B7" w:rsidR="001612FC" w:rsidRPr="001D386E" w:rsidDel="003629E6" w:rsidRDefault="001612FC" w:rsidP="00714FB2">
            <w:pPr>
              <w:pStyle w:val="TAC"/>
              <w:rPr>
                <w:del w:id="8739" w:author="zhangpeng" w:date="2022-01-28T17:38:00Z"/>
                <w:rFonts w:cs="Arial"/>
                <w:lang w:val="en-US"/>
              </w:rPr>
            </w:pPr>
            <w:del w:id="8740" w:author="zhangpeng" w:date="2022-01-28T17:38:00Z">
              <w:r w:rsidRPr="001D386E" w:rsidDel="003629E6">
                <w:delText>-90</w:delText>
              </w:r>
            </w:del>
          </w:p>
        </w:tc>
        <w:tc>
          <w:tcPr>
            <w:tcW w:w="900" w:type="dxa"/>
            <w:shd w:val="clear" w:color="auto" w:fill="auto"/>
            <w:vAlign w:val="center"/>
          </w:tcPr>
          <w:p w14:paraId="63FC0534" w14:textId="48281CDB" w:rsidR="001612FC" w:rsidRPr="001D386E" w:rsidDel="003629E6" w:rsidRDefault="001612FC" w:rsidP="00714FB2">
            <w:pPr>
              <w:pStyle w:val="TAC"/>
              <w:rPr>
                <w:del w:id="8741" w:author="zhangpeng" w:date="2022-01-28T17:38:00Z"/>
                <w:rFonts w:cs="Arial"/>
                <w:lang w:val="en-US"/>
              </w:rPr>
            </w:pPr>
            <w:del w:id="8742" w:author="zhangpeng" w:date="2022-01-28T17:38:00Z">
              <w:r w:rsidRPr="001D386E" w:rsidDel="003629E6">
                <w:delText>-89</w:delText>
              </w:r>
            </w:del>
          </w:p>
        </w:tc>
        <w:tc>
          <w:tcPr>
            <w:tcW w:w="839" w:type="dxa"/>
            <w:vMerge w:val="restart"/>
            <w:shd w:val="clear" w:color="auto" w:fill="auto"/>
            <w:vAlign w:val="center"/>
          </w:tcPr>
          <w:p w14:paraId="56607594" w14:textId="45E7CBA2" w:rsidR="001612FC" w:rsidRPr="001D386E" w:rsidDel="003629E6" w:rsidRDefault="001612FC" w:rsidP="00714FB2">
            <w:pPr>
              <w:pStyle w:val="TAC"/>
              <w:rPr>
                <w:del w:id="8743" w:author="zhangpeng" w:date="2022-01-28T17:38:00Z"/>
                <w:rFonts w:cs="Arial"/>
              </w:rPr>
            </w:pPr>
            <w:del w:id="8744" w:author="zhangpeng" w:date="2022-01-28T17:38:00Z">
              <w:r w:rsidRPr="001D386E" w:rsidDel="003629E6">
                <w:rPr>
                  <w:rFonts w:cs="Arial"/>
                </w:rPr>
                <w:delText>FDD</w:delText>
              </w:r>
            </w:del>
          </w:p>
        </w:tc>
      </w:tr>
      <w:tr w:rsidR="001612FC" w:rsidRPr="001D386E" w:rsidDel="003629E6" w14:paraId="457DA97B" w14:textId="2E8FF5AD" w:rsidTr="00714FB2">
        <w:trPr>
          <w:trHeight w:val="255"/>
          <w:jc w:val="center"/>
          <w:del w:id="8745" w:author="zhangpeng" w:date="2022-01-28T17:38:00Z"/>
        </w:trPr>
        <w:tc>
          <w:tcPr>
            <w:tcW w:w="1844" w:type="dxa"/>
            <w:vMerge/>
            <w:shd w:val="clear" w:color="auto" w:fill="auto"/>
            <w:vAlign w:val="center"/>
          </w:tcPr>
          <w:p w14:paraId="7F7437EA" w14:textId="74CE091F" w:rsidR="001612FC" w:rsidRPr="001D386E" w:rsidDel="003629E6" w:rsidRDefault="001612FC" w:rsidP="00714FB2">
            <w:pPr>
              <w:pStyle w:val="TAC"/>
              <w:rPr>
                <w:del w:id="8746" w:author="zhangpeng" w:date="2022-01-28T17:38:00Z"/>
                <w:rFonts w:cs="Arial"/>
              </w:rPr>
            </w:pPr>
          </w:p>
        </w:tc>
        <w:tc>
          <w:tcPr>
            <w:tcW w:w="1004" w:type="dxa"/>
            <w:shd w:val="clear" w:color="auto" w:fill="auto"/>
            <w:vAlign w:val="center"/>
          </w:tcPr>
          <w:p w14:paraId="2891FFD9" w14:textId="3DCD1DFF" w:rsidR="001612FC" w:rsidRPr="001D386E" w:rsidDel="003629E6" w:rsidRDefault="001612FC" w:rsidP="00714FB2">
            <w:pPr>
              <w:pStyle w:val="TAC"/>
              <w:rPr>
                <w:del w:id="8747" w:author="zhangpeng" w:date="2022-01-28T17:38:00Z"/>
                <w:rFonts w:cs="Arial"/>
              </w:rPr>
            </w:pPr>
            <w:del w:id="8748" w:author="zhangpeng" w:date="2022-01-28T17:38:00Z">
              <w:r w:rsidRPr="001D386E" w:rsidDel="003629E6">
                <w:rPr>
                  <w:rFonts w:cs="Arial"/>
                </w:rPr>
                <w:delText>3</w:delText>
              </w:r>
              <w:r w:rsidRPr="001D386E" w:rsidDel="003629E6">
                <w:rPr>
                  <w:rFonts w:eastAsia="SimSun" w:cs="Arial" w:hint="eastAsia"/>
                  <w:vertAlign w:val="superscript"/>
                  <w:lang w:eastAsia="zh-CN"/>
                </w:rPr>
                <w:delText>5</w:delText>
              </w:r>
            </w:del>
          </w:p>
        </w:tc>
        <w:tc>
          <w:tcPr>
            <w:tcW w:w="1134" w:type="dxa"/>
            <w:shd w:val="clear" w:color="auto" w:fill="auto"/>
            <w:vAlign w:val="center"/>
          </w:tcPr>
          <w:p w14:paraId="0410FAC8" w14:textId="010482DA" w:rsidR="001612FC" w:rsidRPr="001D386E" w:rsidDel="003629E6" w:rsidRDefault="001612FC" w:rsidP="00714FB2">
            <w:pPr>
              <w:pStyle w:val="TAC"/>
              <w:rPr>
                <w:del w:id="8749" w:author="zhangpeng" w:date="2022-01-28T17:38:00Z"/>
                <w:rFonts w:cs="Arial"/>
              </w:rPr>
            </w:pPr>
          </w:p>
        </w:tc>
        <w:tc>
          <w:tcPr>
            <w:tcW w:w="887" w:type="dxa"/>
            <w:shd w:val="clear" w:color="auto" w:fill="auto"/>
            <w:vAlign w:val="center"/>
          </w:tcPr>
          <w:p w14:paraId="1A71810F" w14:textId="251C960D" w:rsidR="001612FC" w:rsidRPr="001D386E" w:rsidDel="003629E6" w:rsidRDefault="001612FC" w:rsidP="00714FB2">
            <w:pPr>
              <w:pStyle w:val="TAC"/>
              <w:rPr>
                <w:del w:id="8750" w:author="zhangpeng" w:date="2022-01-28T17:38:00Z"/>
                <w:rFonts w:cs="Arial"/>
              </w:rPr>
            </w:pPr>
          </w:p>
        </w:tc>
        <w:tc>
          <w:tcPr>
            <w:tcW w:w="768" w:type="dxa"/>
            <w:shd w:val="clear" w:color="auto" w:fill="auto"/>
            <w:vAlign w:val="center"/>
          </w:tcPr>
          <w:p w14:paraId="0F70CAFC" w14:textId="46B2F940" w:rsidR="001612FC" w:rsidRPr="001D386E" w:rsidDel="003629E6" w:rsidRDefault="001612FC" w:rsidP="00714FB2">
            <w:pPr>
              <w:pStyle w:val="TAC"/>
              <w:rPr>
                <w:del w:id="8751" w:author="zhangpeng" w:date="2022-01-28T17:38:00Z"/>
                <w:rFonts w:cs="Arial"/>
                <w:lang w:val="en-US"/>
              </w:rPr>
            </w:pPr>
            <w:del w:id="8752" w:author="zhangpeng" w:date="2022-01-28T17:38:00Z">
              <w:r w:rsidRPr="001D386E" w:rsidDel="003629E6">
                <w:delText>-97</w:delText>
              </w:r>
            </w:del>
          </w:p>
        </w:tc>
        <w:tc>
          <w:tcPr>
            <w:tcW w:w="885" w:type="dxa"/>
            <w:shd w:val="clear" w:color="auto" w:fill="auto"/>
            <w:vAlign w:val="center"/>
          </w:tcPr>
          <w:p w14:paraId="7527D14D" w14:textId="30D3C37D" w:rsidR="001612FC" w:rsidRPr="001D386E" w:rsidDel="003629E6" w:rsidRDefault="001612FC" w:rsidP="00714FB2">
            <w:pPr>
              <w:pStyle w:val="TAC"/>
              <w:rPr>
                <w:del w:id="8753" w:author="zhangpeng" w:date="2022-01-28T17:38:00Z"/>
                <w:rFonts w:cs="Arial"/>
                <w:lang w:val="en-US"/>
              </w:rPr>
            </w:pPr>
            <w:del w:id="8754" w:author="zhangpeng" w:date="2022-01-28T17:38:00Z">
              <w:r w:rsidRPr="001D386E" w:rsidDel="003629E6">
                <w:delText>-94</w:delText>
              </w:r>
            </w:del>
          </w:p>
        </w:tc>
        <w:tc>
          <w:tcPr>
            <w:tcW w:w="859" w:type="dxa"/>
            <w:shd w:val="clear" w:color="auto" w:fill="auto"/>
            <w:vAlign w:val="center"/>
          </w:tcPr>
          <w:p w14:paraId="13957A2D" w14:textId="4CFA66AD" w:rsidR="001612FC" w:rsidRPr="001D386E" w:rsidDel="003629E6" w:rsidRDefault="001612FC" w:rsidP="00714FB2">
            <w:pPr>
              <w:pStyle w:val="TAC"/>
              <w:rPr>
                <w:del w:id="8755" w:author="zhangpeng" w:date="2022-01-28T17:38:00Z"/>
                <w:rFonts w:cs="Arial"/>
                <w:lang w:val="en-US"/>
              </w:rPr>
            </w:pPr>
            <w:del w:id="8756" w:author="zhangpeng" w:date="2022-01-28T17:38:00Z">
              <w:r w:rsidRPr="001D386E" w:rsidDel="003629E6">
                <w:delText>-92.2</w:delText>
              </w:r>
            </w:del>
          </w:p>
        </w:tc>
        <w:tc>
          <w:tcPr>
            <w:tcW w:w="900" w:type="dxa"/>
            <w:shd w:val="clear" w:color="auto" w:fill="auto"/>
            <w:vAlign w:val="center"/>
          </w:tcPr>
          <w:p w14:paraId="687CC5EB" w14:textId="21AE93EE" w:rsidR="001612FC" w:rsidRPr="001D386E" w:rsidDel="003629E6" w:rsidRDefault="001612FC" w:rsidP="00714FB2">
            <w:pPr>
              <w:pStyle w:val="TAC"/>
              <w:rPr>
                <w:del w:id="8757" w:author="zhangpeng" w:date="2022-01-28T17:38:00Z"/>
                <w:rFonts w:cs="Arial"/>
                <w:lang w:val="en-US"/>
              </w:rPr>
            </w:pPr>
            <w:del w:id="8758" w:author="zhangpeng" w:date="2022-01-28T17:38:00Z">
              <w:r w:rsidRPr="001D386E" w:rsidDel="003629E6">
                <w:delText>-91</w:delText>
              </w:r>
            </w:del>
          </w:p>
        </w:tc>
        <w:tc>
          <w:tcPr>
            <w:tcW w:w="839" w:type="dxa"/>
            <w:vMerge/>
            <w:shd w:val="clear" w:color="auto" w:fill="auto"/>
            <w:vAlign w:val="center"/>
          </w:tcPr>
          <w:p w14:paraId="15C1C3B5" w14:textId="416DDBA4" w:rsidR="001612FC" w:rsidRPr="001D386E" w:rsidDel="003629E6" w:rsidRDefault="001612FC" w:rsidP="00714FB2">
            <w:pPr>
              <w:pStyle w:val="TAC"/>
              <w:rPr>
                <w:del w:id="8759" w:author="zhangpeng" w:date="2022-01-28T17:38:00Z"/>
                <w:rFonts w:cs="Arial"/>
              </w:rPr>
            </w:pPr>
          </w:p>
        </w:tc>
      </w:tr>
      <w:tr w:rsidR="001612FC" w:rsidRPr="001D386E" w:rsidDel="003629E6" w14:paraId="29AD6474" w14:textId="0F20A293" w:rsidTr="00714FB2">
        <w:trPr>
          <w:trHeight w:val="255"/>
          <w:jc w:val="center"/>
          <w:del w:id="8760" w:author="zhangpeng" w:date="2022-01-28T17:38:00Z"/>
        </w:trPr>
        <w:tc>
          <w:tcPr>
            <w:tcW w:w="1844" w:type="dxa"/>
            <w:vMerge w:val="restart"/>
            <w:shd w:val="clear" w:color="auto" w:fill="auto"/>
            <w:vAlign w:val="center"/>
          </w:tcPr>
          <w:p w14:paraId="00DBAC67" w14:textId="63D0B22E" w:rsidR="001612FC" w:rsidRPr="001D386E" w:rsidDel="003629E6" w:rsidRDefault="001612FC" w:rsidP="00714FB2">
            <w:pPr>
              <w:pStyle w:val="TAC"/>
              <w:rPr>
                <w:del w:id="8761" w:author="zhangpeng" w:date="2022-01-28T17:38:00Z"/>
                <w:rFonts w:cs="Arial"/>
              </w:rPr>
            </w:pPr>
            <w:del w:id="8762" w:author="zhangpeng" w:date="2022-01-28T17:38:00Z">
              <w:r w:rsidRPr="001D386E" w:rsidDel="003629E6">
                <w:rPr>
                  <w:rFonts w:cs="Arial"/>
                </w:rPr>
                <w:delText>CA_1A-3C-7A-20A</w:delText>
              </w:r>
            </w:del>
          </w:p>
        </w:tc>
        <w:tc>
          <w:tcPr>
            <w:tcW w:w="1004" w:type="dxa"/>
            <w:shd w:val="clear" w:color="auto" w:fill="auto"/>
            <w:vAlign w:val="center"/>
          </w:tcPr>
          <w:p w14:paraId="0671A14C" w14:textId="7DCDB27B" w:rsidR="001612FC" w:rsidRPr="001D386E" w:rsidDel="003629E6" w:rsidRDefault="001612FC" w:rsidP="00714FB2">
            <w:pPr>
              <w:pStyle w:val="TAC"/>
              <w:rPr>
                <w:del w:id="8763" w:author="zhangpeng" w:date="2022-01-28T17:38:00Z"/>
                <w:rFonts w:cs="Arial"/>
              </w:rPr>
            </w:pPr>
            <w:del w:id="8764" w:author="zhangpeng" w:date="2022-01-28T17:38:00Z">
              <w:r w:rsidRPr="001D386E" w:rsidDel="003629E6">
                <w:rPr>
                  <w:rFonts w:cs="Arial"/>
                </w:rPr>
                <w:delText>3</w:delText>
              </w:r>
              <w:r w:rsidRPr="001D386E" w:rsidDel="003629E6">
                <w:rPr>
                  <w:rFonts w:eastAsia="SimSun"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504584BA" w14:textId="574510CB" w:rsidR="001612FC" w:rsidRPr="001D386E" w:rsidDel="003629E6" w:rsidRDefault="001612FC" w:rsidP="00714FB2">
            <w:pPr>
              <w:pStyle w:val="TAC"/>
              <w:rPr>
                <w:del w:id="8765" w:author="zhangpeng" w:date="2022-01-28T17:38:00Z"/>
                <w:rFonts w:cs="Arial"/>
              </w:rPr>
            </w:pPr>
          </w:p>
        </w:tc>
        <w:tc>
          <w:tcPr>
            <w:tcW w:w="887" w:type="dxa"/>
            <w:shd w:val="clear" w:color="auto" w:fill="auto"/>
            <w:vAlign w:val="center"/>
          </w:tcPr>
          <w:p w14:paraId="1601A7AD" w14:textId="0FA21C2F" w:rsidR="001612FC" w:rsidRPr="001D386E" w:rsidDel="003629E6" w:rsidRDefault="001612FC" w:rsidP="00714FB2">
            <w:pPr>
              <w:pStyle w:val="TAC"/>
              <w:rPr>
                <w:del w:id="8766" w:author="zhangpeng" w:date="2022-01-28T17:38:00Z"/>
                <w:rFonts w:cs="Arial"/>
              </w:rPr>
            </w:pPr>
          </w:p>
        </w:tc>
        <w:tc>
          <w:tcPr>
            <w:tcW w:w="768" w:type="dxa"/>
            <w:shd w:val="clear" w:color="auto" w:fill="auto"/>
            <w:vAlign w:val="center"/>
          </w:tcPr>
          <w:p w14:paraId="588A52BD" w14:textId="3725A407" w:rsidR="001612FC" w:rsidRPr="001D386E" w:rsidDel="003629E6" w:rsidRDefault="001612FC" w:rsidP="00714FB2">
            <w:pPr>
              <w:pStyle w:val="TAC"/>
              <w:rPr>
                <w:del w:id="8767" w:author="zhangpeng" w:date="2022-01-28T17:38:00Z"/>
                <w:rFonts w:eastAsia="Calibri" w:cs="Arial"/>
                <w:lang w:val="en-US"/>
              </w:rPr>
            </w:pPr>
            <w:del w:id="8768" w:author="zhangpeng" w:date="2022-01-28T17:38:00Z">
              <w:r w:rsidRPr="001D386E" w:rsidDel="003629E6">
                <w:rPr>
                  <w:rFonts w:cs="Arial"/>
                </w:rPr>
                <w:delText>-94</w:delText>
              </w:r>
            </w:del>
          </w:p>
        </w:tc>
        <w:tc>
          <w:tcPr>
            <w:tcW w:w="885" w:type="dxa"/>
            <w:shd w:val="clear" w:color="auto" w:fill="auto"/>
            <w:vAlign w:val="center"/>
          </w:tcPr>
          <w:p w14:paraId="4D951405" w14:textId="6F6150A1" w:rsidR="001612FC" w:rsidRPr="001D386E" w:rsidDel="003629E6" w:rsidRDefault="001612FC" w:rsidP="00714FB2">
            <w:pPr>
              <w:pStyle w:val="TAC"/>
              <w:rPr>
                <w:del w:id="8769" w:author="zhangpeng" w:date="2022-01-28T17:38:00Z"/>
                <w:rFonts w:eastAsia="Calibri" w:cs="Arial"/>
                <w:lang w:val="en-US"/>
              </w:rPr>
            </w:pPr>
            <w:del w:id="8770" w:author="zhangpeng" w:date="2022-01-28T17:38:00Z">
              <w:r w:rsidRPr="001D386E" w:rsidDel="003629E6">
                <w:rPr>
                  <w:rFonts w:cs="Arial"/>
                </w:rPr>
                <w:delText>-91.5</w:delText>
              </w:r>
            </w:del>
          </w:p>
        </w:tc>
        <w:tc>
          <w:tcPr>
            <w:tcW w:w="859" w:type="dxa"/>
            <w:shd w:val="clear" w:color="auto" w:fill="auto"/>
            <w:vAlign w:val="center"/>
          </w:tcPr>
          <w:p w14:paraId="6B2DEB37" w14:textId="724111A2" w:rsidR="001612FC" w:rsidRPr="001D386E" w:rsidDel="003629E6" w:rsidRDefault="001612FC" w:rsidP="00714FB2">
            <w:pPr>
              <w:pStyle w:val="TAC"/>
              <w:rPr>
                <w:del w:id="8771" w:author="zhangpeng" w:date="2022-01-28T17:38:00Z"/>
                <w:rFonts w:eastAsia="Calibri" w:cs="Arial"/>
                <w:lang w:val="en-US"/>
              </w:rPr>
            </w:pPr>
            <w:del w:id="8772" w:author="zhangpeng" w:date="2022-01-28T17:38:00Z">
              <w:r w:rsidRPr="001D386E" w:rsidDel="003629E6">
                <w:rPr>
                  <w:rFonts w:cs="Arial"/>
                </w:rPr>
                <w:delText>-90</w:delText>
              </w:r>
            </w:del>
          </w:p>
        </w:tc>
        <w:tc>
          <w:tcPr>
            <w:tcW w:w="900" w:type="dxa"/>
            <w:shd w:val="clear" w:color="auto" w:fill="auto"/>
            <w:vAlign w:val="center"/>
          </w:tcPr>
          <w:p w14:paraId="5BA5904B" w14:textId="6CD2B9E6" w:rsidR="001612FC" w:rsidRPr="001D386E" w:rsidDel="003629E6" w:rsidRDefault="001612FC" w:rsidP="00714FB2">
            <w:pPr>
              <w:pStyle w:val="TAC"/>
              <w:rPr>
                <w:del w:id="8773" w:author="zhangpeng" w:date="2022-01-28T17:38:00Z"/>
                <w:rFonts w:eastAsia="Calibri" w:cs="Arial"/>
                <w:lang w:val="en-US"/>
              </w:rPr>
            </w:pPr>
            <w:del w:id="8774" w:author="zhangpeng" w:date="2022-01-28T17:38:00Z">
              <w:r w:rsidRPr="001D386E" w:rsidDel="003629E6">
                <w:rPr>
                  <w:rFonts w:cs="Arial"/>
                </w:rPr>
                <w:delText>-89</w:delText>
              </w:r>
            </w:del>
          </w:p>
        </w:tc>
        <w:tc>
          <w:tcPr>
            <w:tcW w:w="839" w:type="dxa"/>
            <w:vMerge w:val="restart"/>
            <w:shd w:val="clear" w:color="auto" w:fill="auto"/>
            <w:vAlign w:val="center"/>
          </w:tcPr>
          <w:p w14:paraId="799D7C10" w14:textId="6B3298E6" w:rsidR="001612FC" w:rsidRPr="001D386E" w:rsidDel="003629E6" w:rsidRDefault="001612FC" w:rsidP="00714FB2">
            <w:pPr>
              <w:pStyle w:val="TAC"/>
              <w:rPr>
                <w:del w:id="8775" w:author="zhangpeng" w:date="2022-01-28T17:38:00Z"/>
                <w:rFonts w:cs="Arial"/>
              </w:rPr>
            </w:pPr>
            <w:del w:id="8776" w:author="zhangpeng" w:date="2022-01-28T17:38:00Z">
              <w:r w:rsidRPr="001D386E" w:rsidDel="003629E6">
                <w:rPr>
                  <w:rFonts w:cs="Arial"/>
                </w:rPr>
                <w:delText>FDD</w:delText>
              </w:r>
            </w:del>
          </w:p>
        </w:tc>
      </w:tr>
      <w:tr w:rsidR="001612FC" w:rsidRPr="001D386E" w:rsidDel="003629E6" w14:paraId="4CE9DF29" w14:textId="4417164F" w:rsidTr="00714FB2">
        <w:trPr>
          <w:trHeight w:val="255"/>
          <w:jc w:val="center"/>
          <w:del w:id="8777" w:author="zhangpeng" w:date="2022-01-28T17:38:00Z"/>
        </w:trPr>
        <w:tc>
          <w:tcPr>
            <w:tcW w:w="1844" w:type="dxa"/>
            <w:vMerge/>
            <w:shd w:val="clear" w:color="auto" w:fill="auto"/>
            <w:vAlign w:val="center"/>
          </w:tcPr>
          <w:p w14:paraId="7BF38CAE" w14:textId="72098DFB" w:rsidR="001612FC" w:rsidRPr="001D386E" w:rsidDel="003629E6" w:rsidRDefault="001612FC" w:rsidP="00714FB2">
            <w:pPr>
              <w:pStyle w:val="TAC"/>
              <w:rPr>
                <w:del w:id="8778" w:author="zhangpeng" w:date="2022-01-28T17:38:00Z"/>
                <w:rFonts w:cs="Arial"/>
              </w:rPr>
            </w:pPr>
          </w:p>
        </w:tc>
        <w:tc>
          <w:tcPr>
            <w:tcW w:w="1004" w:type="dxa"/>
            <w:shd w:val="clear" w:color="auto" w:fill="auto"/>
            <w:vAlign w:val="center"/>
          </w:tcPr>
          <w:p w14:paraId="4968E78C" w14:textId="1EB8D929" w:rsidR="001612FC" w:rsidRPr="001D386E" w:rsidDel="003629E6" w:rsidRDefault="001612FC" w:rsidP="00714FB2">
            <w:pPr>
              <w:pStyle w:val="TAC"/>
              <w:rPr>
                <w:del w:id="8779" w:author="zhangpeng" w:date="2022-01-28T17:38:00Z"/>
                <w:rFonts w:cs="Arial"/>
              </w:rPr>
            </w:pPr>
            <w:del w:id="8780" w:author="zhangpeng" w:date="2022-01-28T17:38:00Z">
              <w:r w:rsidRPr="001D386E" w:rsidDel="003629E6">
                <w:rPr>
                  <w:rFonts w:cs="Arial"/>
                </w:rPr>
                <w:delText>3</w:delText>
              </w:r>
              <w:r w:rsidRPr="001D386E" w:rsidDel="003629E6">
                <w:rPr>
                  <w:rFonts w:eastAsia="SimSun" w:cs="Arial" w:hint="eastAsia"/>
                  <w:vertAlign w:val="superscript"/>
                  <w:lang w:eastAsia="zh-CN"/>
                </w:rPr>
                <w:delText>5</w:delText>
              </w:r>
            </w:del>
          </w:p>
        </w:tc>
        <w:tc>
          <w:tcPr>
            <w:tcW w:w="1134" w:type="dxa"/>
            <w:shd w:val="clear" w:color="auto" w:fill="auto"/>
            <w:vAlign w:val="center"/>
          </w:tcPr>
          <w:p w14:paraId="5887B4E8" w14:textId="346FAF18" w:rsidR="001612FC" w:rsidRPr="001D386E" w:rsidDel="003629E6" w:rsidRDefault="001612FC" w:rsidP="00714FB2">
            <w:pPr>
              <w:pStyle w:val="TAC"/>
              <w:rPr>
                <w:del w:id="8781" w:author="zhangpeng" w:date="2022-01-28T17:38:00Z"/>
                <w:rFonts w:cs="Arial"/>
              </w:rPr>
            </w:pPr>
          </w:p>
        </w:tc>
        <w:tc>
          <w:tcPr>
            <w:tcW w:w="887" w:type="dxa"/>
            <w:shd w:val="clear" w:color="auto" w:fill="auto"/>
            <w:vAlign w:val="center"/>
          </w:tcPr>
          <w:p w14:paraId="69341A52" w14:textId="3B9D0436" w:rsidR="001612FC" w:rsidRPr="001D386E" w:rsidDel="003629E6" w:rsidRDefault="001612FC" w:rsidP="00714FB2">
            <w:pPr>
              <w:pStyle w:val="TAC"/>
              <w:rPr>
                <w:del w:id="8782" w:author="zhangpeng" w:date="2022-01-28T17:38:00Z"/>
                <w:rFonts w:cs="Arial"/>
              </w:rPr>
            </w:pPr>
          </w:p>
        </w:tc>
        <w:tc>
          <w:tcPr>
            <w:tcW w:w="768" w:type="dxa"/>
            <w:shd w:val="clear" w:color="auto" w:fill="auto"/>
            <w:vAlign w:val="center"/>
          </w:tcPr>
          <w:p w14:paraId="0EE2A72A" w14:textId="40F60B1F" w:rsidR="001612FC" w:rsidRPr="001D386E" w:rsidDel="003629E6" w:rsidRDefault="001612FC" w:rsidP="00714FB2">
            <w:pPr>
              <w:pStyle w:val="TAC"/>
              <w:rPr>
                <w:del w:id="8783" w:author="zhangpeng" w:date="2022-01-28T17:38:00Z"/>
                <w:rFonts w:eastAsia="Calibri" w:cs="Arial"/>
                <w:lang w:val="en-US"/>
              </w:rPr>
            </w:pPr>
            <w:del w:id="8784" w:author="zhangpeng" w:date="2022-01-28T17:38:00Z">
              <w:r w:rsidRPr="001D386E" w:rsidDel="003629E6">
                <w:rPr>
                  <w:rFonts w:cs="Arial"/>
                </w:rPr>
                <w:delText>-97</w:delText>
              </w:r>
            </w:del>
          </w:p>
        </w:tc>
        <w:tc>
          <w:tcPr>
            <w:tcW w:w="885" w:type="dxa"/>
            <w:shd w:val="clear" w:color="auto" w:fill="auto"/>
            <w:vAlign w:val="center"/>
          </w:tcPr>
          <w:p w14:paraId="2833B4E6" w14:textId="62D33CCD" w:rsidR="001612FC" w:rsidRPr="001D386E" w:rsidDel="003629E6" w:rsidRDefault="001612FC" w:rsidP="00714FB2">
            <w:pPr>
              <w:pStyle w:val="TAC"/>
              <w:rPr>
                <w:del w:id="8785" w:author="zhangpeng" w:date="2022-01-28T17:38:00Z"/>
                <w:rFonts w:eastAsia="Calibri" w:cs="Arial"/>
                <w:lang w:val="en-US"/>
              </w:rPr>
            </w:pPr>
            <w:del w:id="8786" w:author="zhangpeng" w:date="2022-01-28T17:38:00Z">
              <w:r w:rsidRPr="001D386E" w:rsidDel="003629E6">
                <w:rPr>
                  <w:rFonts w:cs="Arial"/>
                </w:rPr>
                <w:delText>-94</w:delText>
              </w:r>
            </w:del>
          </w:p>
        </w:tc>
        <w:tc>
          <w:tcPr>
            <w:tcW w:w="859" w:type="dxa"/>
            <w:shd w:val="clear" w:color="auto" w:fill="auto"/>
            <w:vAlign w:val="center"/>
          </w:tcPr>
          <w:p w14:paraId="62AFAFB3" w14:textId="4282406E" w:rsidR="001612FC" w:rsidRPr="001D386E" w:rsidDel="003629E6" w:rsidRDefault="001612FC" w:rsidP="00714FB2">
            <w:pPr>
              <w:pStyle w:val="TAC"/>
              <w:rPr>
                <w:del w:id="8787" w:author="zhangpeng" w:date="2022-01-28T17:38:00Z"/>
                <w:rFonts w:eastAsia="Calibri" w:cs="Arial"/>
                <w:lang w:val="en-US"/>
              </w:rPr>
            </w:pPr>
            <w:del w:id="8788" w:author="zhangpeng" w:date="2022-01-28T17:38:00Z">
              <w:r w:rsidRPr="001D386E" w:rsidDel="003629E6">
                <w:rPr>
                  <w:rFonts w:cs="Arial"/>
                </w:rPr>
                <w:delText>-92.2</w:delText>
              </w:r>
            </w:del>
          </w:p>
        </w:tc>
        <w:tc>
          <w:tcPr>
            <w:tcW w:w="900" w:type="dxa"/>
            <w:shd w:val="clear" w:color="auto" w:fill="auto"/>
            <w:vAlign w:val="center"/>
          </w:tcPr>
          <w:p w14:paraId="08F43F32" w14:textId="3F0792F1" w:rsidR="001612FC" w:rsidRPr="001D386E" w:rsidDel="003629E6" w:rsidRDefault="001612FC" w:rsidP="00714FB2">
            <w:pPr>
              <w:pStyle w:val="TAC"/>
              <w:rPr>
                <w:del w:id="8789" w:author="zhangpeng" w:date="2022-01-28T17:38:00Z"/>
                <w:rFonts w:eastAsia="Calibri" w:cs="Arial"/>
                <w:lang w:val="en-US"/>
              </w:rPr>
            </w:pPr>
            <w:del w:id="8790" w:author="zhangpeng" w:date="2022-01-28T17:38:00Z">
              <w:r w:rsidRPr="001D386E" w:rsidDel="003629E6">
                <w:rPr>
                  <w:rFonts w:cs="Arial"/>
                </w:rPr>
                <w:delText>-91</w:delText>
              </w:r>
            </w:del>
          </w:p>
        </w:tc>
        <w:tc>
          <w:tcPr>
            <w:tcW w:w="839" w:type="dxa"/>
            <w:vMerge/>
            <w:shd w:val="clear" w:color="auto" w:fill="auto"/>
            <w:vAlign w:val="center"/>
          </w:tcPr>
          <w:p w14:paraId="1D291A7D" w14:textId="209D0D61" w:rsidR="001612FC" w:rsidRPr="001D386E" w:rsidDel="003629E6" w:rsidRDefault="001612FC" w:rsidP="00714FB2">
            <w:pPr>
              <w:pStyle w:val="TAC"/>
              <w:rPr>
                <w:del w:id="8791" w:author="zhangpeng" w:date="2022-01-28T17:38:00Z"/>
                <w:rFonts w:cs="Arial"/>
              </w:rPr>
            </w:pPr>
          </w:p>
        </w:tc>
      </w:tr>
      <w:tr w:rsidR="001612FC" w:rsidRPr="001D386E" w:rsidDel="003629E6" w14:paraId="2F3301CD" w14:textId="15FED584" w:rsidTr="00714FB2">
        <w:trPr>
          <w:trHeight w:val="255"/>
          <w:jc w:val="center"/>
          <w:del w:id="8792" w:author="zhangpeng" w:date="2022-01-28T17:38:00Z"/>
        </w:trPr>
        <w:tc>
          <w:tcPr>
            <w:tcW w:w="1844" w:type="dxa"/>
            <w:vMerge w:val="restart"/>
            <w:shd w:val="clear" w:color="auto" w:fill="auto"/>
            <w:vAlign w:val="center"/>
          </w:tcPr>
          <w:p w14:paraId="4323191C" w14:textId="44BFA6E5" w:rsidR="001612FC" w:rsidRPr="001D386E" w:rsidDel="003629E6" w:rsidRDefault="001612FC" w:rsidP="00714FB2">
            <w:pPr>
              <w:pStyle w:val="TAC"/>
              <w:rPr>
                <w:del w:id="8793" w:author="zhangpeng" w:date="2022-01-28T17:38:00Z"/>
                <w:rFonts w:cs="Arial"/>
              </w:rPr>
            </w:pPr>
            <w:del w:id="8794" w:author="zhangpeng" w:date="2022-01-28T17:38:00Z">
              <w:r w:rsidRPr="001D386E" w:rsidDel="003629E6">
                <w:rPr>
                  <w:rFonts w:cs="Arial"/>
                </w:rPr>
                <w:delText>CA_1A-3A-7A-7A-26A</w:delText>
              </w:r>
            </w:del>
          </w:p>
        </w:tc>
        <w:tc>
          <w:tcPr>
            <w:tcW w:w="1004" w:type="dxa"/>
            <w:shd w:val="clear" w:color="auto" w:fill="auto"/>
            <w:vAlign w:val="center"/>
          </w:tcPr>
          <w:p w14:paraId="3487329F" w14:textId="423583B9" w:rsidR="001612FC" w:rsidRPr="001D386E" w:rsidDel="003629E6" w:rsidRDefault="001612FC" w:rsidP="00714FB2">
            <w:pPr>
              <w:pStyle w:val="TAC"/>
              <w:rPr>
                <w:del w:id="8795" w:author="zhangpeng" w:date="2022-01-28T17:38:00Z"/>
                <w:rFonts w:cs="Arial"/>
              </w:rPr>
            </w:pPr>
            <w:del w:id="8796" w:author="zhangpeng" w:date="2022-01-28T17:38:00Z">
              <w:r w:rsidRPr="001D386E" w:rsidDel="003629E6">
                <w:rPr>
                  <w:rFonts w:cs="Arial"/>
                </w:rPr>
                <w:delText>3</w:delText>
              </w:r>
              <w:r w:rsidRPr="001D386E" w:rsidDel="003629E6">
                <w:rPr>
                  <w:rFonts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41ADC35F" w14:textId="1A0B3A62" w:rsidR="001612FC" w:rsidRPr="001D386E" w:rsidDel="003629E6" w:rsidRDefault="001612FC" w:rsidP="00714FB2">
            <w:pPr>
              <w:pStyle w:val="TAC"/>
              <w:rPr>
                <w:del w:id="8797" w:author="zhangpeng" w:date="2022-01-28T17:38:00Z"/>
                <w:rFonts w:cs="Arial"/>
              </w:rPr>
            </w:pPr>
          </w:p>
        </w:tc>
        <w:tc>
          <w:tcPr>
            <w:tcW w:w="887" w:type="dxa"/>
            <w:shd w:val="clear" w:color="auto" w:fill="auto"/>
            <w:vAlign w:val="center"/>
          </w:tcPr>
          <w:p w14:paraId="422CE389" w14:textId="3BCB83D7" w:rsidR="001612FC" w:rsidRPr="001D386E" w:rsidDel="003629E6" w:rsidRDefault="001612FC" w:rsidP="00714FB2">
            <w:pPr>
              <w:pStyle w:val="TAC"/>
              <w:rPr>
                <w:del w:id="8798" w:author="zhangpeng" w:date="2022-01-28T17:38:00Z"/>
                <w:rFonts w:cs="Arial"/>
              </w:rPr>
            </w:pPr>
          </w:p>
        </w:tc>
        <w:tc>
          <w:tcPr>
            <w:tcW w:w="768" w:type="dxa"/>
            <w:shd w:val="clear" w:color="auto" w:fill="auto"/>
            <w:vAlign w:val="center"/>
          </w:tcPr>
          <w:p w14:paraId="4F21D84F" w14:textId="098D9877" w:rsidR="001612FC" w:rsidRPr="001D386E" w:rsidDel="003629E6" w:rsidRDefault="001612FC" w:rsidP="00714FB2">
            <w:pPr>
              <w:pStyle w:val="TAC"/>
              <w:rPr>
                <w:del w:id="8799" w:author="zhangpeng" w:date="2022-01-28T17:38:00Z"/>
                <w:rFonts w:eastAsia="Calibri" w:cs="Arial"/>
                <w:lang w:val="en-US"/>
              </w:rPr>
            </w:pPr>
          </w:p>
        </w:tc>
        <w:tc>
          <w:tcPr>
            <w:tcW w:w="885" w:type="dxa"/>
            <w:shd w:val="clear" w:color="auto" w:fill="auto"/>
            <w:vAlign w:val="center"/>
          </w:tcPr>
          <w:p w14:paraId="60742ADC" w14:textId="6DD3DCEF" w:rsidR="001612FC" w:rsidRPr="001D386E" w:rsidDel="003629E6" w:rsidRDefault="001612FC" w:rsidP="00714FB2">
            <w:pPr>
              <w:pStyle w:val="TAC"/>
              <w:rPr>
                <w:del w:id="8800" w:author="zhangpeng" w:date="2022-01-28T17:38:00Z"/>
                <w:rFonts w:eastAsia="Calibri" w:cs="Arial"/>
                <w:lang w:val="en-US"/>
              </w:rPr>
            </w:pPr>
            <w:del w:id="8801" w:author="zhangpeng" w:date="2022-01-28T17:38:00Z">
              <w:r w:rsidRPr="001D386E" w:rsidDel="003629E6">
                <w:rPr>
                  <w:rFonts w:cs="Arial"/>
                </w:rPr>
                <w:delText>-91.5</w:delText>
              </w:r>
            </w:del>
          </w:p>
        </w:tc>
        <w:tc>
          <w:tcPr>
            <w:tcW w:w="859" w:type="dxa"/>
            <w:shd w:val="clear" w:color="auto" w:fill="auto"/>
            <w:vAlign w:val="center"/>
          </w:tcPr>
          <w:p w14:paraId="639D23CB" w14:textId="00FB8518" w:rsidR="001612FC" w:rsidRPr="001D386E" w:rsidDel="003629E6" w:rsidRDefault="001612FC" w:rsidP="00714FB2">
            <w:pPr>
              <w:pStyle w:val="TAC"/>
              <w:rPr>
                <w:del w:id="8802" w:author="zhangpeng" w:date="2022-01-28T17:38:00Z"/>
                <w:rFonts w:eastAsia="Calibri" w:cs="Arial"/>
                <w:lang w:val="en-US"/>
              </w:rPr>
            </w:pPr>
            <w:del w:id="8803" w:author="zhangpeng" w:date="2022-01-28T17:38:00Z">
              <w:r w:rsidRPr="001D386E" w:rsidDel="003629E6">
                <w:rPr>
                  <w:rFonts w:cs="Arial"/>
                </w:rPr>
                <w:delText>-90</w:delText>
              </w:r>
            </w:del>
          </w:p>
        </w:tc>
        <w:tc>
          <w:tcPr>
            <w:tcW w:w="900" w:type="dxa"/>
            <w:shd w:val="clear" w:color="auto" w:fill="auto"/>
            <w:vAlign w:val="center"/>
          </w:tcPr>
          <w:p w14:paraId="1E7315D7" w14:textId="0BD4E5C6" w:rsidR="001612FC" w:rsidRPr="001D386E" w:rsidDel="003629E6" w:rsidRDefault="001612FC" w:rsidP="00714FB2">
            <w:pPr>
              <w:pStyle w:val="TAC"/>
              <w:rPr>
                <w:del w:id="8804" w:author="zhangpeng" w:date="2022-01-28T17:38:00Z"/>
                <w:rFonts w:eastAsia="Calibri" w:cs="Arial"/>
                <w:lang w:val="en-US"/>
              </w:rPr>
            </w:pPr>
            <w:del w:id="8805" w:author="zhangpeng" w:date="2022-01-28T17:38:00Z">
              <w:r w:rsidRPr="001D386E" w:rsidDel="003629E6">
                <w:rPr>
                  <w:rFonts w:cs="Arial"/>
                </w:rPr>
                <w:delText>-89</w:delText>
              </w:r>
            </w:del>
          </w:p>
        </w:tc>
        <w:tc>
          <w:tcPr>
            <w:tcW w:w="839" w:type="dxa"/>
            <w:vMerge w:val="restart"/>
            <w:shd w:val="clear" w:color="auto" w:fill="auto"/>
            <w:vAlign w:val="center"/>
          </w:tcPr>
          <w:p w14:paraId="40198C95" w14:textId="017F9189" w:rsidR="001612FC" w:rsidRPr="001D386E" w:rsidDel="003629E6" w:rsidRDefault="001612FC" w:rsidP="00714FB2">
            <w:pPr>
              <w:pStyle w:val="TAC"/>
              <w:rPr>
                <w:del w:id="8806" w:author="zhangpeng" w:date="2022-01-28T17:38:00Z"/>
                <w:rFonts w:cs="Arial"/>
              </w:rPr>
            </w:pPr>
            <w:del w:id="8807" w:author="zhangpeng" w:date="2022-01-28T17:38:00Z">
              <w:r w:rsidRPr="001D386E" w:rsidDel="003629E6">
                <w:rPr>
                  <w:rFonts w:cs="Arial"/>
                </w:rPr>
                <w:delText>FDD</w:delText>
              </w:r>
            </w:del>
          </w:p>
        </w:tc>
      </w:tr>
      <w:tr w:rsidR="001612FC" w:rsidRPr="001D386E" w:rsidDel="003629E6" w14:paraId="2D6BE3E3" w14:textId="6D1B0342" w:rsidTr="00714FB2">
        <w:trPr>
          <w:trHeight w:val="255"/>
          <w:jc w:val="center"/>
          <w:del w:id="8808" w:author="zhangpeng" w:date="2022-01-28T17:38:00Z"/>
        </w:trPr>
        <w:tc>
          <w:tcPr>
            <w:tcW w:w="1844" w:type="dxa"/>
            <w:vMerge/>
            <w:shd w:val="clear" w:color="auto" w:fill="auto"/>
            <w:vAlign w:val="center"/>
          </w:tcPr>
          <w:p w14:paraId="52D8EEDC" w14:textId="6C51EAE4" w:rsidR="001612FC" w:rsidRPr="001D386E" w:rsidDel="003629E6" w:rsidRDefault="001612FC" w:rsidP="00714FB2">
            <w:pPr>
              <w:pStyle w:val="TAC"/>
              <w:rPr>
                <w:del w:id="8809" w:author="zhangpeng" w:date="2022-01-28T17:38:00Z"/>
                <w:rFonts w:cs="Arial"/>
              </w:rPr>
            </w:pPr>
          </w:p>
        </w:tc>
        <w:tc>
          <w:tcPr>
            <w:tcW w:w="1004" w:type="dxa"/>
            <w:shd w:val="clear" w:color="auto" w:fill="auto"/>
            <w:vAlign w:val="center"/>
          </w:tcPr>
          <w:p w14:paraId="67506282" w14:textId="5A6BBEE7" w:rsidR="001612FC" w:rsidRPr="001D386E" w:rsidDel="003629E6" w:rsidRDefault="001612FC" w:rsidP="00714FB2">
            <w:pPr>
              <w:pStyle w:val="TAC"/>
              <w:rPr>
                <w:del w:id="8810" w:author="zhangpeng" w:date="2022-01-28T17:38:00Z"/>
                <w:rFonts w:cs="Arial"/>
              </w:rPr>
            </w:pPr>
            <w:del w:id="8811" w:author="zhangpeng" w:date="2022-01-28T17:38:00Z">
              <w:r w:rsidRPr="001D386E" w:rsidDel="003629E6">
                <w:rPr>
                  <w:rFonts w:cs="Arial"/>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11E00758" w14:textId="72879AAD" w:rsidR="001612FC" w:rsidRPr="001D386E" w:rsidDel="003629E6" w:rsidRDefault="001612FC" w:rsidP="00714FB2">
            <w:pPr>
              <w:pStyle w:val="TAC"/>
              <w:rPr>
                <w:del w:id="8812" w:author="zhangpeng" w:date="2022-01-28T17:38:00Z"/>
                <w:rFonts w:cs="Arial"/>
              </w:rPr>
            </w:pPr>
          </w:p>
        </w:tc>
        <w:tc>
          <w:tcPr>
            <w:tcW w:w="887" w:type="dxa"/>
            <w:shd w:val="clear" w:color="auto" w:fill="auto"/>
            <w:vAlign w:val="center"/>
          </w:tcPr>
          <w:p w14:paraId="5A8686F2" w14:textId="5745DB3A" w:rsidR="001612FC" w:rsidRPr="001D386E" w:rsidDel="003629E6" w:rsidRDefault="001612FC" w:rsidP="00714FB2">
            <w:pPr>
              <w:pStyle w:val="TAC"/>
              <w:rPr>
                <w:del w:id="8813" w:author="zhangpeng" w:date="2022-01-28T17:38:00Z"/>
                <w:rFonts w:cs="Arial"/>
              </w:rPr>
            </w:pPr>
          </w:p>
        </w:tc>
        <w:tc>
          <w:tcPr>
            <w:tcW w:w="768" w:type="dxa"/>
            <w:shd w:val="clear" w:color="auto" w:fill="auto"/>
            <w:vAlign w:val="center"/>
          </w:tcPr>
          <w:p w14:paraId="75F3D2CB" w14:textId="25092EA9" w:rsidR="001612FC" w:rsidRPr="001D386E" w:rsidDel="003629E6" w:rsidRDefault="001612FC" w:rsidP="00714FB2">
            <w:pPr>
              <w:pStyle w:val="TAC"/>
              <w:rPr>
                <w:del w:id="8814" w:author="zhangpeng" w:date="2022-01-28T17:38:00Z"/>
                <w:rFonts w:eastAsia="Calibri" w:cs="Arial"/>
                <w:lang w:val="en-US"/>
              </w:rPr>
            </w:pPr>
            <w:del w:id="8815" w:author="zhangpeng" w:date="2022-01-28T17:38:00Z">
              <w:r w:rsidRPr="001D386E" w:rsidDel="003629E6">
                <w:rPr>
                  <w:rFonts w:cs="Arial" w:hint="eastAsia"/>
                  <w:lang w:val="en-US"/>
                </w:rPr>
                <w:delText>-97</w:delText>
              </w:r>
            </w:del>
          </w:p>
        </w:tc>
        <w:tc>
          <w:tcPr>
            <w:tcW w:w="885" w:type="dxa"/>
            <w:shd w:val="clear" w:color="auto" w:fill="auto"/>
            <w:vAlign w:val="center"/>
          </w:tcPr>
          <w:p w14:paraId="25EAB0A1" w14:textId="4B32BB7E" w:rsidR="001612FC" w:rsidRPr="001D386E" w:rsidDel="003629E6" w:rsidRDefault="001612FC" w:rsidP="00714FB2">
            <w:pPr>
              <w:pStyle w:val="TAC"/>
              <w:rPr>
                <w:del w:id="8816" w:author="zhangpeng" w:date="2022-01-28T17:38:00Z"/>
                <w:rFonts w:eastAsia="Calibri" w:cs="Arial"/>
                <w:lang w:val="en-US"/>
              </w:rPr>
            </w:pPr>
            <w:del w:id="8817" w:author="zhangpeng" w:date="2022-01-28T17:38:00Z">
              <w:r w:rsidRPr="001D386E" w:rsidDel="003629E6">
                <w:rPr>
                  <w:rFonts w:cs="Arial"/>
                </w:rPr>
                <w:delText>-94</w:delText>
              </w:r>
            </w:del>
          </w:p>
        </w:tc>
        <w:tc>
          <w:tcPr>
            <w:tcW w:w="859" w:type="dxa"/>
            <w:shd w:val="clear" w:color="auto" w:fill="auto"/>
            <w:vAlign w:val="center"/>
          </w:tcPr>
          <w:p w14:paraId="3786E622" w14:textId="2F7F18A4" w:rsidR="001612FC" w:rsidRPr="001D386E" w:rsidDel="003629E6" w:rsidRDefault="001612FC" w:rsidP="00714FB2">
            <w:pPr>
              <w:pStyle w:val="TAC"/>
              <w:rPr>
                <w:del w:id="8818" w:author="zhangpeng" w:date="2022-01-28T17:38:00Z"/>
                <w:rFonts w:eastAsia="Calibri" w:cs="Arial"/>
                <w:lang w:val="en-US"/>
              </w:rPr>
            </w:pPr>
            <w:del w:id="8819" w:author="zhangpeng" w:date="2022-01-28T17:38:00Z">
              <w:r w:rsidRPr="001D386E" w:rsidDel="003629E6">
                <w:rPr>
                  <w:rFonts w:cs="Arial"/>
                </w:rPr>
                <w:delText>-92.2</w:delText>
              </w:r>
            </w:del>
          </w:p>
        </w:tc>
        <w:tc>
          <w:tcPr>
            <w:tcW w:w="900" w:type="dxa"/>
            <w:shd w:val="clear" w:color="auto" w:fill="auto"/>
            <w:vAlign w:val="center"/>
          </w:tcPr>
          <w:p w14:paraId="4D37716E" w14:textId="0937FBA8" w:rsidR="001612FC" w:rsidRPr="001D386E" w:rsidDel="003629E6" w:rsidRDefault="001612FC" w:rsidP="00714FB2">
            <w:pPr>
              <w:pStyle w:val="TAC"/>
              <w:rPr>
                <w:del w:id="8820" w:author="zhangpeng" w:date="2022-01-28T17:38:00Z"/>
                <w:rFonts w:eastAsia="Calibri" w:cs="Arial"/>
                <w:lang w:val="en-US"/>
              </w:rPr>
            </w:pPr>
            <w:del w:id="8821" w:author="zhangpeng" w:date="2022-01-28T17:38:00Z">
              <w:r w:rsidRPr="001D386E" w:rsidDel="003629E6">
                <w:rPr>
                  <w:rFonts w:cs="Arial"/>
                </w:rPr>
                <w:delText>-91</w:delText>
              </w:r>
            </w:del>
          </w:p>
        </w:tc>
        <w:tc>
          <w:tcPr>
            <w:tcW w:w="839" w:type="dxa"/>
            <w:vMerge/>
            <w:shd w:val="clear" w:color="auto" w:fill="auto"/>
            <w:vAlign w:val="center"/>
          </w:tcPr>
          <w:p w14:paraId="630762F3" w14:textId="43BE0D8F" w:rsidR="001612FC" w:rsidRPr="001D386E" w:rsidDel="003629E6" w:rsidRDefault="001612FC" w:rsidP="00714FB2">
            <w:pPr>
              <w:pStyle w:val="TAC"/>
              <w:rPr>
                <w:del w:id="8822" w:author="zhangpeng" w:date="2022-01-28T17:38:00Z"/>
                <w:rFonts w:cs="Arial"/>
              </w:rPr>
            </w:pPr>
          </w:p>
        </w:tc>
      </w:tr>
      <w:tr w:rsidR="001612FC" w:rsidRPr="001D386E" w:rsidDel="003629E6" w14:paraId="06924506" w14:textId="26766A70" w:rsidTr="00714FB2">
        <w:trPr>
          <w:trHeight w:val="255"/>
          <w:jc w:val="center"/>
          <w:del w:id="8823" w:author="zhangpeng" w:date="2022-01-28T17:38:00Z"/>
        </w:trPr>
        <w:tc>
          <w:tcPr>
            <w:tcW w:w="1844" w:type="dxa"/>
            <w:vMerge w:val="restart"/>
            <w:shd w:val="clear" w:color="auto" w:fill="auto"/>
            <w:vAlign w:val="center"/>
          </w:tcPr>
          <w:p w14:paraId="1F124C9D" w14:textId="3A43D67E" w:rsidR="001612FC" w:rsidRPr="001D386E" w:rsidDel="003629E6" w:rsidRDefault="001612FC" w:rsidP="00714FB2">
            <w:pPr>
              <w:pStyle w:val="TAC"/>
              <w:rPr>
                <w:del w:id="8824" w:author="zhangpeng" w:date="2022-01-28T17:38:00Z"/>
                <w:rFonts w:eastAsia="SimSun" w:cs="Arial"/>
                <w:lang w:eastAsia="zh-CN"/>
              </w:rPr>
            </w:pPr>
            <w:del w:id="8825"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SimSun" w:cs="Arial" w:hint="eastAsia"/>
                  <w:lang w:eastAsia="zh-CN"/>
                </w:rPr>
                <w:delText>7</w:delText>
              </w:r>
              <w:r w:rsidRPr="001D386E" w:rsidDel="003629E6">
                <w:rPr>
                  <w:rFonts w:cs="Arial" w:hint="eastAsia"/>
                  <w:lang w:eastAsia="ja-JP"/>
                </w:rPr>
                <w:delText>A-</w:delText>
              </w:r>
              <w:r w:rsidRPr="001D386E" w:rsidDel="003629E6">
                <w:rPr>
                  <w:rFonts w:eastAsia="SimSun" w:cs="Arial" w:hint="eastAsia"/>
                  <w:lang w:eastAsia="zh-CN"/>
                </w:rPr>
                <w:delText>8</w:delText>
              </w:r>
              <w:r w:rsidRPr="001D386E" w:rsidDel="003629E6">
                <w:rPr>
                  <w:rFonts w:cs="Arial" w:hint="eastAsia"/>
                  <w:lang w:eastAsia="ja-JP"/>
                </w:rPr>
                <w:delText>A</w:delText>
              </w:r>
            </w:del>
          </w:p>
        </w:tc>
        <w:tc>
          <w:tcPr>
            <w:tcW w:w="1004" w:type="dxa"/>
            <w:shd w:val="clear" w:color="auto" w:fill="auto"/>
            <w:vAlign w:val="center"/>
          </w:tcPr>
          <w:p w14:paraId="1C11F203" w14:textId="796EC4C0" w:rsidR="001612FC" w:rsidRPr="001D386E" w:rsidDel="003629E6" w:rsidRDefault="001612FC" w:rsidP="00714FB2">
            <w:pPr>
              <w:pStyle w:val="TAC"/>
              <w:rPr>
                <w:del w:id="8826" w:author="zhangpeng" w:date="2022-01-28T17:38:00Z"/>
                <w:rFonts w:eastAsia="SimSun" w:cs="Arial"/>
                <w:vertAlign w:val="superscript"/>
                <w:lang w:eastAsia="zh-CN"/>
              </w:rPr>
            </w:pPr>
            <w:del w:id="8827" w:author="zhangpeng" w:date="2022-01-28T17:38:00Z">
              <w:r w:rsidRPr="001D386E" w:rsidDel="003629E6">
                <w:rPr>
                  <w:rFonts w:cs="Arial"/>
                </w:rPr>
                <w:delText>3</w:delText>
              </w:r>
              <w:r w:rsidRPr="001D386E" w:rsidDel="003629E6">
                <w:rPr>
                  <w:rFonts w:eastAsia="SimSun"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777E21CC" w14:textId="297EF9F4" w:rsidR="001612FC" w:rsidRPr="001D386E" w:rsidDel="003629E6" w:rsidRDefault="001612FC" w:rsidP="00714FB2">
            <w:pPr>
              <w:pStyle w:val="TAC"/>
              <w:rPr>
                <w:del w:id="8828" w:author="zhangpeng" w:date="2022-01-28T17:38:00Z"/>
                <w:rFonts w:cs="Arial"/>
              </w:rPr>
            </w:pPr>
          </w:p>
        </w:tc>
        <w:tc>
          <w:tcPr>
            <w:tcW w:w="887" w:type="dxa"/>
            <w:shd w:val="clear" w:color="auto" w:fill="auto"/>
            <w:vAlign w:val="center"/>
          </w:tcPr>
          <w:p w14:paraId="3CE37E9A" w14:textId="0747D764" w:rsidR="001612FC" w:rsidRPr="001D386E" w:rsidDel="003629E6" w:rsidRDefault="001612FC" w:rsidP="00714FB2">
            <w:pPr>
              <w:pStyle w:val="TAC"/>
              <w:rPr>
                <w:del w:id="8829" w:author="zhangpeng" w:date="2022-01-28T17:38:00Z"/>
                <w:rFonts w:cs="Arial"/>
              </w:rPr>
            </w:pPr>
          </w:p>
        </w:tc>
        <w:tc>
          <w:tcPr>
            <w:tcW w:w="768" w:type="dxa"/>
            <w:shd w:val="clear" w:color="auto" w:fill="auto"/>
            <w:vAlign w:val="center"/>
          </w:tcPr>
          <w:p w14:paraId="7E7CBE92" w14:textId="335BDB1B" w:rsidR="001612FC" w:rsidRPr="001D386E" w:rsidDel="003629E6" w:rsidRDefault="001612FC" w:rsidP="00714FB2">
            <w:pPr>
              <w:pStyle w:val="TAC"/>
              <w:rPr>
                <w:del w:id="8830" w:author="zhangpeng" w:date="2022-01-28T17:38:00Z"/>
                <w:rFonts w:cs="Arial"/>
              </w:rPr>
            </w:pPr>
            <w:del w:id="8831" w:author="zhangpeng" w:date="2022-01-28T17:38:00Z">
              <w:r w:rsidRPr="001D386E" w:rsidDel="003629E6">
                <w:rPr>
                  <w:rFonts w:cs="Arial"/>
                </w:rPr>
                <w:delText>-9</w:delText>
              </w:r>
              <w:r w:rsidRPr="001D386E" w:rsidDel="003629E6">
                <w:rPr>
                  <w:rFonts w:cs="Arial" w:hint="eastAsia"/>
                </w:rPr>
                <w:delText>4</w:delText>
              </w:r>
            </w:del>
          </w:p>
        </w:tc>
        <w:tc>
          <w:tcPr>
            <w:tcW w:w="885" w:type="dxa"/>
            <w:shd w:val="clear" w:color="auto" w:fill="auto"/>
            <w:vAlign w:val="center"/>
          </w:tcPr>
          <w:p w14:paraId="12A7E512" w14:textId="7879F3FA" w:rsidR="001612FC" w:rsidRPr="001D386E" w:rsidDel="003629E6" w:rsidRDefault="001612FC" w:rsidP="00714FB2">
            <w:pPr>
              <w:pStyle w:val="TAC"/>
              <w:rPr>
                <w:del w:id="8832" w:author="zhangpeng" w:date="2022-01-28T17:38:00Z"/>
                <w:rFonts w:eastAsia="SimSun" w:cs="Arial"/>
                <w:lang w:eastAsia="zh-CN"/>
              </w:rPr>
            </w:pPr>
            <w:del w:id="8833" w:author="zhangpeng" w:date="2022-01-28T17:38:00Z">
              <w:r w:rsidRPr="001D386E" w:rsidDel="003629E6">
                <w:rPr>
                  <w:rFonts w:cs="Arial"/>
                </w:rPr>
                <w:delText>-91.5</w:delText>
              </w:r>
            </w:del>
          </w:p>
        </w:tc>
        <w:tc>
          <w:tcPr>
            <w:tcW w:w="859" w:type="dxa"/>
            <w:shd w:val="clear" w:color="auto" w:fill="auto"/>
            <w:vAlign w:val="center"/>
          </w:tcPr>
          <w:p w14:paraId="4E0BAB18" w14:textId="66AF83E0" w:rsidR="001612FC" w:rsidRPr="001D386E" w:rsidDel="003629E6" w:rsidRDefault="001612FC" w:rsidP="00714FB2">
            <w:pPr>
              <w:pStyle w:val="TAC"/>
              <w:rPr>
                <w:del w:id="8834" w:author="zhangpeng" w:date="2022-01-28T17:38:00Z"/>
                <w:rFonts w:eastAsia="SimSun" w:cs="Arial"/>
                <w:lang w:eastAsia="zh-CN"/>
              </w:rPr>
            </w:pPr>
            <w:del w:id="8835" w:author="zhangpeng" w:date="2022-01-28T17:38:00Z">
              <w:r w:rsidRPr="001D386E" w:rsidDel="003629E6">
                <w:rPr>
                  <w:rFonts w:cs="Arial"/>
                </w:rPr>
                <w:delText>-90</w:delText>
              </w:r>
            </w:del>
          </w:p>
        </w:tc>
        <w:tc>
          <w:tcPr>
            <w:tcW w:w="900" w:type="dxa"/>
            <w:shd w:val="clear" w:color="auto" w:fill="auto"/>
            <w:vAlign w:val="center"/>
          </w:tcPr>
          <w:p w14:paraId="30AFA378" w14:textId="4FFF8227" w:rsidR="001612FC" w:rsidRPr="001D386E" w:rsidDel="003629E6" w:rsidRDefault="001612FC" w:rsidP="00714FB2">
            <w:pPr>
              <w:pStyle w:val="TAC"/>
              <w:rPr>
                <w:del w:id="8836" w:author="zhangpeng" w:date="2022-01-28T17:38:00Z"/>
                <w:rFonts w:eastAsia="SimSun" w:cs="Arial"/>
                <w:lang w:eastAsia="zh-CN"/>
              </w:rPr>
            </w:pPr>
            <w:del w:id="8837" w:author="zhangpeng" w:date="2022-01-28T17:38:00Z">
              <w:r w:rsidRPr="001D386E" w:rsidDel="003629E6">
                <w:rPr>
                  <w:rFonts w:cs="Arial"/>
                </w:rPr>
                <w:delText>-89</w:delText>
              </w:r>
            </w:del>
          </w:p>
        </w:tc>
        <w:tc>
          <w:tcPr>
            <w:tcW w:w="839" w:type="dxa"/>
            <w:vMerge w:val="restart"/>
            <w:shd w:val="clear" w:color="auto" w:fill="auto"/>
            <w:vAlign w:val="center"/>
          </w:tcPr>
          <w:p w14:paraId="5D1EEDB6" w14:textId="1830E2B8" w:rsidR="001612FC" w:rsidRPr="001D386E" w:rsidDel="003629E6" w:rsidRDefault="001612FC" w:rsidP="00714FB2">
            <w:pPr>
              <w:pStyle w:val="TAC"/>
              <w:rPr>
                <w:del w:id="8838" w:author="zhangpeng" w:date="2022-01-28T17:38:00Z"/>
                <w:rFonts w:cs="Arial"/>
              </w:rPr>
            </w:pPr>
            <w:del w:id="8839" w:author="zhangpeng" w:date="2022-01-28T17:38:00Z">
              <w:r w:rsidRPr="001D386E" w:rsidDel="003629E6">
                <w:rPr>
                  <w:rFonts w:cs="Arial"/>
                </w:rPr>
                <w:delText>FDD</w:delText>
              </w:r>
            </w:del>
          </w:p>
        </w:tc>
      </w:tr>
      <w:tr w:rsidR="001612FC" w:rsidRPr="001D386E" w:rsidDel="003629E6" w14:paraId="76703050" w14:textId="6F2C359C" w:rsidTr="00714FB2">
        <w:trPr>
          <w:trHeight w:val="255"/>
          <w:jc w:val="center"/>
          <w:del w:id="8840" w:author="zhangpeng" w:date="2022-01-28T17:38:00Z"/>
        </w:trPr>
        <w:tc>
          <w:tcPr>
            <w:tcW w:w="1844" w:type="dxa"/>
            <w:vMerge/>
            <w:shd w:val="clear" w:color="auto" w:fill="auto"/>
            <w:vAlign w:val="center"/>
          </w:tcPr>
          <w:p w14:paraId="346EABDB" w14:textId="27DE0A01" w:rsidR="001612FC" w:rsidRPr="001D386E" w:rsidDel="003629E6" w:rsidRDefault="001612FC" w:rsidP="00714FB2">
            <w:pPr>
              <w:pStyle w:val="TAC"/>
              <w:rPr>
                <w:del w:id="8841" w:author="zhangpeng" w:date="2022-01-28T17:38:00Z"/>
                <w:rFonts w:cs="Arial"/>
              </w:rPr>
            </w:pPr>
          </w:p>
        </w:tc>
        <w:tc>
          <w:tcPr>
            <w:tcW w:w="1004" w:type="dxa"/>
            <w:shd w:val="clear" w:color="auto" w:fill="auto"/>
            <w:vAlign w:val="center"/>
          </w:tcPr>
          <w:p w14:paraId="14C3BEA3" w14:textId="09CB8276" w:rsidR="001612FC" w:rsidRPr="001D386E" w:rsidDel="003629E6" w:rsidRDefault="001612FC" w:rsidP="00714FB2">
            <w:pPr>
              <w:pStyle w:val="TAC"/>
              <w:rPr>
                <w:del w:id="8842" w:author="zhangpeng" w:date="2022-01-28T17:38:00Z"/>
                <w:rFonts w:eastAsia="SimSun" w:cs="Arial"/>
                <w:vertAlign w:val="superscript"/>
                <w:lang w:eastAsia="zh-CN"/>
              </w:rPr>
            </w:pPr>
            <w:del w:id="8843" w:author="zhangpeng" w:date="2022-01-28T17:38:00Z">
              <w:r w:rsidRPr="001D386E" w:rsidDel="003629E6">
                <w:rPr>
                  <w:rFonts w:cs="Arial"/>
                </w:rPr>
                <w:delText>3</w:delText>
              </w:r>
              <w:r w:rsidRPr="001D386E" w:rsidDel="003629E6">
                <w:rPr>
                  <w:rFonts w:eastAsia="SimSun" w:cs="Arial" w:hint="eastAsia"/>
                  <w:vertAlign w:val="superscript"/>
                  <w:lang w:eastAsia="zh-CN"/>
                </w:rPr>
                <w:delText>5</w:delText>
              </w:r>
            </w:del>
          </w:p>
        </w:tc>
        <w:tc>
          <w:tcPr>
            <w:tcW w:w="1134" w:type="dxa"/>
            <w:shd w:val="clear" w:color="auto" w:fill="auto"/>
            <w:vAlign w:val="center"/>
          </w:tcPr>
          <w:p w14:paraId="34753108" w14:textId="5F58A149" w:rsidR="001612FC" w:rsidRPr="001D386E" w:rsidDel="003629E6" w:rsidRDefault="001612FC" w:rsidP="00714FB2">
            <w:pPr>
              <w:pStyle w:val="TAC"/>
              <w:rPr>
                <w:del w:id="8844" w:author="zhangpeng" w:date="2022-01-28T17:38:00Z"/>
                <w:rFonts w:cs="Arial"/>
              </w:rPr>
            </w:pPr>
          </w:p>
        </w:tc>
        <w:tc>
          <w:tcPr>
            <w:tcW w:w="887" w:type="dxa"/>
            <w:shd w:val="clear" w:color="auto" w:fill="auto"/>
            <w:vAlign w:val="center"/>
          </w:tcPr>
          <w:p w14:paraId="0EE6D421" w14:textId="6630651A" w:rsidR="001612FC" w:rsidRPr="001D386E" w:rsidDel="003629E6" w:rsidRDefault="001612FC" w:rsidP="00714FB2">
            <w:pPr>
              <w:pStyle w:val="TAC"/>
              <w:rPr>
                <w:del w:id="8845" w:author="zhangpeng" w:date="2022-01-28T17:38:00Z"/>
                <w:rFonts w:cs="Arial"/>
              </w:rPr>
            </w:pPr>
          </w:p>
        </w:tc>
        <w:tc>
          <w:tcPr>
            <w:tcW w:w="768" w:type="dxa"/>
            <w:shd w:val="clear" w:color="auto" w:fill="auto"/>
            <w:vAlign w:val="center"/>
          </w:tcPr>
          <w:p w14:paraId="4864AFC2" w14:textId="69A392C0" w:rsidR="001612FC" w:rsidRPr="001D386E" w:rsidDel="003629E6" w:rsidRDefault="001612FC" w:rsidP="00714FB2">
            <w:pPr>
              <w:pStyle w:val="TAC"/>
              <w:rPr>
                <w:del w:id="8846" w:author="zhangpeng" w:date="2022-01-28T17:38:00Z"/>
                <w:rFonts w:cs="Arial"/>
              </w:rPr>
            </w:pPr>
            <w:del w:id="8847" w:author="zhangpeng" w:date="2022-01-28T17:38:00Z">
              <w:r w:rsidRPr="001D386E" w:rsidDel="003629E6">
                <w:rPr>
                  <w:rFonts w:cs="Arial"/>
                </w:rPr>
                <w:delText>-97</w:delText>
              </w:r>
            </w:del>
          </w:p>
        </w:tc>
        <w:tc>
          <w:tcPr>
            <w:tcW w:w="885" w:type="dxa"/>
            <w:shd w:val="clear" w:color="auto" w:fill="auto"/>
            <w:vAlign w:val="center"/>
          </w:tcPr>
          <w:p w14:paraId="59B7810A" w14:textId="4B0AE0E5" w:rsidR="001612FC" w:rsidRPr="001D386E" w:rsidDel="003629E6" w:rsidRDefault="001612FC" w:rsidP="00714FB2">
            <w:pPr>
              <w:pStyle w:val="TAC"/>
              <w:rPr>
                <w:del w:id="8848" w:author="zhangpeng" w:date="2022-01-28T17:38:00Z"/>
                <w:rFonts w:cs="Arial"/>
                <w:lang w:eastAsia="ja-JP"/>
              </w:rPr>
            </w:pPr>
            <w:del w:id="8849" w:author="zhangpeng" w:date="2022-01-28T17:38:00Z">
              <w:r w:rsidRPr="001D386E" w:rsidDel="003629E6">
                <w:rPr>
                  <w:rFonts w:cs="Arial"/>
                </w:rPr>
                <w:delText>-94</w:delText>
              </w:r>
            </w:del>
          </w:p>
        </w:tc>
        <w:tc>
          <w:tcPr>
            <w:tcW w:w="859" w:type="dxa"/>
            <w:shd w:val="clear" w:color="auto" w:fill="auto"/>
            <w:vAlign w:val="center"/>
          </w:tcPr>
          <w:p w14:paraId="6FDE351F" w14:textId="0F935709" w:rsidR="001612FC" w:rsidRPr="001D386E" w:rsidDel="003629E6" w:rsidRDefault="001612FC" w:rsidP="00714FB2">
            <w:pPr>
              <w:pStyle w:val="TAC"/>
              <w:rPr>
                <w:del w:id="8850" w:author="zhangpeng" w:date="2022-01-28T17:38:00Z"/>
                <w:rFonts w:cs="Arial"/>
                <w:lang w:eastAsia="ja-JP"/>
              </w:rPr>
            </w:pPr>
            <w:del w:id="8851" w:author="zhangpeng" w:date="2022-01-28T17:38:00Z">
              <w:r w:rsidRPr="001D386E" w:rsidDel="003629E6">
                <w:rPr>
                  <w:rFonts w:cs="Arial"/>
                </w:rPr>
                <w:delText>-92.2</w:delText>
              </w:r>
            </w:del>
          </w:p>
        </w:tc>
        <w:tc>
          <w:tcPr>
            <w:tcW w:w="900" w:type="dxa"/>
            <w:shd w:val="clear" w:color="auto" w:fill="auto"/>
            <w:vAlign w:val="center"/>
          </w:tcPr>
          <w:p w14:paraId="3AA8D3F5" w14:textId="733D764B" w:rsidR="001612FC" w:rsidRPr="001D386E" w:rsidDel="003629E6" w:rsidRDefault="001612FC" w:rsidP="00714FB2">
            <w:pPr>
              <w:pStyle w:val="TAC"/>
              <w:rPr>
                <w:del w:id="8852" w:author="zhangpeng" w:date="2022-01-28T17:38:00Z"/>
                <w:rFonts w:cs="Arial"/>
                <w:lang w:eastAsia="ja-JP"/>
              </w:rPr>
            </w:pPr>
            <w:del w:id="8853" w:author="zhangpeng" w:date="2022-01-28T17:38:00Z">
              <w:r w:rsidRPr="001D386E" w:rsidDel="003629E6">
                <w:rPr>
                  <w:rFonts w:cs="Arial"/>
                </w:rPr>
                <w:delText>-91</w:delText>
              </w:r>
            </w:del>
          </w:p>
        </w:tc>
        <w:tc>
          <w:tcPr>
            <w:tcW w:w="839" w:type="dxa"/>
            <w:vMerge/>
            <w:shd w:val="clear" w:color="auto" w:fill="auto"/>
            <w:vAlign w:val="center"/>
          </w:tcPr>
          <w:p w14:paraId="79D834D8" w14:textId="17F00CEA" w:rsidR="001612FC" w:rsidRPr="001D386E" w:rsidDel="003629E6" w:rsidRDefault="001612FC" w:rsidP="00714FB2">
            <w:pPr>
              <w:pStyle w:val="TAC"/>
              <w:rPr>
                <w:del w:id="8854" w:author="zhangpeng" w:date="2022-01-28T17:38:00Z"/>
                <w:rFonts w:cs="Arial"/>
              </w:rPr>
            </w:pPr>
          </w:p>
        </w:tc>
      </w:tr>
      <w:tr w:rsidR="001612FC" w:rsidRPr="001D386E" w:rsidDel="003629E6" w14:paraId="429519CC" w14:textId="590BC818" w:rsidTr="00714FB2">
        <w:trPr>
          <w:trHeight w:val="255"/>
          <w:jc w:val="center"/>
          <w:del w:id="8855" w:author="zhangpeng" w:date="2022-01-28T17:38:00Z"/>
        </w:trPr>
        <w:tc>
          <w:tcPr>
            <w:tcW w:w="1844" w:type="dxa"/>
            <w:vMerge w:val="restart"/>
            <w:shd w:val="clear" w:color="auto" w:fill="auto"/>
            <w:vAlign w:val="center"/>
          </w:tcPr>
          <w:p w14:paraId="48FA51FE" w14:textId="540B3AFE" w:rsidR="001612FC" w:rsidRPr="001D386E" w:rsidDel="003629E6" w:rsidRDefault="001612FC" w:rsidP="00714FB2">
            <w:pPr>
              <w:pStyle w:val="TAC"/>
              <w:rPr>
                <w:del w:id="8856" w:author="zhangpeng" w:date="2022-01-28T17:38:00Z"/>
                <w:rFonts w:eastAsia="SimSun" w:cs="Arial"/>
                <w:lang w:eastAsia="zh-CN"/>
              </w:rPr>
            </w:pPr>
            <w:del w:id="8857"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SimSun" w:cs="Arial" w:hint="eastAsia"/>
                  <w:lang w:eastAsia="zh-CN"/>
                </w:rPr>
                <w:delText>7</w:delText>
              </w:r>
              <w:r w:rsidRPr="001D386E" w:rsidDel="003629E6">
                <w:rPr>
                  <w:rFonts w:cs="Arial" w:hint="eastAsia"/>
                  <w:lang w:eastAsia="ja-JP"/>
                </w:rPr>
                <w:delText>A-</w:delText>
              </w:r>
              <w:r w:rsidRPr="001D386E" w:rsidDel="003629E6">
                <w:rPr>
                  <w:rFonts w:eastAsia="SimSun" w:cs="Arial" w:hint="eastAsia"/>
                  <w:lang w:eastAsia="zh-CN"/>
                </w:rPr>
                <w:delText>20</w:delText>
              </w:r>
              <w:r w:rsidRPr="001D386E" w:rsidDel="003629E6">
                <w:rPr>
                  <w:rFonts w:cs="Arial" w:hint="eastAsia"/>
                  <w:lang w:eastAsia="ja-JP"/>
                </w:rPr>
                <w:delText>A</w:delText>
              </w:r>
            </w:del>
          </w:p>
        </w:tc>
        <w:tc>
          <w:tcPr>
            <w:tcW w:w="1004" w:type="dxa"/>
            <w:shd w:val="clear" w:color="auto" w:fill="auto"/>
            <w:vAlign w:val="center"/>
          </w:tcPr>
          <w:p w14:paraId="46284A86" w14:textId="41E2EC28" w:rsidR="001612FC" w:rsidRPr="001D386E" w:rsidDel="003629E6" w:rsidRDefault="001612FC" w:rsidP="00714FB2">
            <w:pPr>
              <w:pStyle w:val="TAC"/>
              <w:rPr>
                <w:del w:id="8858" w:author="zhangpeng" w:date="2022-01-28T17:38:00Z"/>
                <w:rFonts w:eastAsia="SimSun" w:cs="Arial"/>
                <w:vertAlign w:val="superscript"/>
                <w:lang w:eastAsia="zh-CN"/>
              </w:rPr>
            </w:pPr>
            <w:del w:id="8859" w:author="zhangpeng" w:date="2022-01-28T17:38:00Z">
              <w:r w:rsidRPr="001D386E" w:rsidDel="003629E6">
                <w:rPr>
                  <w:rFonts w:cs="Arial"/>
                </w:rPr>
                <w:delText>3</w:delText>
              </w:r>
              <w:r w:rsidRPr="001D386E" w:rsidDel="003629E6">
                <w:rPr>
                  <w:rFonts w:eastAsia="SimSun"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12BFDAF0" w14:textId="398A8E87" w:rsidR="001612FC" w:rsidRPr="001D386E" w:rsidDel="003629E6" w:rsidRDefault="001612FC" w:rsidP="00714FB2">
            <w:pPr>
              <w:pStyle w:val="TAC"/>
              <w:rPr>
                <w:del w:id="8860" w:author="zhangpeng" w:date="2022-01-28T17:38:00Z"/>
                <w:rFonts w:cs="Arial"/>
              </w:rPr>
            </w:pPr>
          </w:p>
        </w:tc>
        <w:tc>
          <w:tcPr>
            <w:tcW w:w="887" w:type="dxa"/>
            <w:shd w:val="clear" w:color="auto" w:fill="auto"/>
            <w:vAlign w:val="center"/>
          </w:tcPr>
          <w:p w14:paraId="653EDE03" w14:textId="138A9C46" w:rsidR="001612FC" w:rsidRPr="001D386E" w:rsidDel="003629E6" w:rsidRDefault="001612FC" w:rsidP="00714FB2">
            <w:pPr>
              <w:pStyle w:val="TAC"/>
              <w:rPr>
                <w:del w:id="8861" w:author="zhangpeng" w:date="2022-01-28T17:38:00Z"/>
                <w:rFonts w:cs="Arial"/>
              </w:rPr>
            </w:pPr>
          </w:p>
        </w:tc>
        <w:tc>
          <w:tcPr>
            <w:tcW w:w="768" w:type="dxa"/>
            <w:shd w:val="clear" w:color="auto" w:fill="auto"/>
            <w:vAlign w:val="center"/>
          </w:tcPr>
          <w:p w14:paraId="37D7F51A" w14:textId="7A880A79" w:rsidR="001612FC" w:rsidRPr="001D386E" w:rsidDel="003629E6" w:rsidRDefault="001612FC" w:rsidP="00714FB2">
            <w:pPr>
              <w:pStyle w:val="TAC"/>
              <w:rPr>
                <w:del w:id="8862" w:author="zhangpeng" w:date="2022-01-28T17:38:00Z"/>
                <w:rFonts w:cs="Arial"/>
              </w:rPr>
            </w:pPr>
            <w:del w:id="8863" w:author="zhangpeng" w:date="2022-01-28T17:38:00Z">
              <w:r w:rsidRPr="001D386E" w:rsidDel="003629E6">
                <w:rPr>
                  <w:rFonts w:cs="Arial"/>
                </w:rPr>
                <w:delText>-9</w:delText>
              </w:r>
              <w:r w:rsidRPr="001D386E" w:rsidDel="003629E6">
                <w:rPr>
                  <w:rFonts w:cs="Arial" w:hint="eastAsia"/>
                </w:rPr>
                <w:delText>4</w:delText>
              </w:r>
            </w:del>
          </w:p>
        </w:tc>
        <w:tc>
          <w:tcPr>
            <w:tcW w:w="885" w:type="dxa"/>
            <w:shd w:val="clear" w:color="auto" w:fill="auto"/>
            <w:vAlign w:val="center"/>
          </w:tcPr>
          <w:p w14:paraId="72E2C261" w14:textId="2BF4096C" w:rsidR="001612FC" w:rsidRPr="001D386E" w:rsidDel="003629E6" w:rsidRDefault="001612FC" w:rsidP="00714FB2">
            <w:pPr>
              <w:pStyle w:val="TAC"/>
              <w:rPr>
                <w:del w:id="8864" w:author="zhangpeng" w:date="2022-01-28T17:38:00Z"/>
                <w:rFonts w:eastAsia="SimSun" w:cs="Arial"/>
                <w:lang w:eastAsia="zh-CN"/>
              </w:rPr>
            </w:pPr>
            <w:del w:id="8865" w:author="zhangpeng" w:date="2022-01-28T17:38:00Z">
              <w:r w:rsidRPr="001D386E" w:rsidDel="003629E6">
                <w:rPr>
                  <w:rFonts w:cs="Arial"/>
                </w:rPr>
                <w:delText>-91.5</w:delText>
              </w:r>
            </w:del>
          </w:p>
        </w:tc>
        <w:tc>
          <w:tcPr>
            <w:tcW w:w="859" w:type="dxa"/>
            <w:shd w:val="clear" w:color="auto" w:fill="auto"/>
            <w:vAlign w:val="center"/>
          </w:tcPr>
          <w:p w14:paraId="0047FE93" w14:textId="26ADF209" w:rsidR="001612FC" w:rsidRPr="001D386E" w:rsidDel="003629E6" w:rsidRDefault="001612FC" w:rsidP="00714FB2">
            <w:pPr>
              <w:pStyle w:val="TAC"/>
              <w:rPr>
                <w:del w:id="8866" w:author="zhangpeng" w:date="2022-01-28T17:38:00Z"/>
                <w:rFonts w:eastAsia="SimSun" w:cs="Arial"/>
                <w:lang w:eastAsia="zh-CN"/>
              </w:rPr>
            </w:pPr>
            <w:del w:id="8867" w:author="zhangpeng" w:date="2022-01-28T17:38:00Z">
              <w:r w:rsidRPr="001D386E" w:rsidDel="003629E6">
                <w:rPr>
                  <w:rFonts w:cs="Arial"/>
                </w:rPr>
                <w:delText>-90</w:delText>
              </w:r>
            </w:del>
          </w:p>
        </w:tc>
        <w:tc>
          <w:tcPr>
            <w:tcW w:w="900" w:type="dxa"/>
            <w:shd w:val="clear" w:color="auto" w:fill="auto"/>
            <w:vAlign w:val="center"/>
          </w:tcPr>
          <w:p w14:paraId="64FE0047" w14:textId="601A4E99" w:rsidR="001612FC" w:rsidRPr="001D386E" w:rsidDel="003629E6" w:rsidRDefault="001612FC" w:rsidP="00714FB2">
            <w:pPr>
              <w:pStyle w:val="TAC"/>
              <w:rPr>
                <w:del w:id="8868" w:author="zhangpeng" w:date="2022-01-28T17:38:00Z"/>
                <w:rFonts w:eastAsia="SimSun" w:cs="Arial"/>
                <w:lang w:eastAsia="zh-CN"/>
              </w:rPr>
            </w:pPr>
            <w:del w:id="8869" w:author="zhangpeng" w:date="2022-01-28T17:38:00Z">
              <w:r w:rsidRPr="001D386E" w:rsidDel="003629E6">
                <w:rPr>
                  <w:rFonts w:cs="Arial"/>
                </w:rPr>
                <w:delText>-89</w:delText>
              </w:r>
            </w:del>
          </w:p>
        </w:tc>
        <w:tc>
          <w:tcPr>
            <w:tcW w:w="839" w:type="dxa"/>
            <w:vMerge w:val="restart"/>
            <w:shd w:val="clear" w:color="auto" w:fill="auto"/>
            <w:vAlign w:val="center"/>
          </w:tcPr>
          <w:p w14:paraId="7F5D8A71" w14:textId="6C461E78" w:rsidR="001612FC" w:rsidRPr="001D386E" w:rsidDel="003629E6" w:rsidRDefault="001612FC" w:rsidP="00714FB2">
            <w:pPr>
              <w:pStyle w:val="TAC"/>
              <w:rPr>
                <w:del w:id="8870" w:author="zhangpeng" w:date="2022-01-28T17:38:00Z"/>
                <w:rFonts w:cs="Arial"/>
              </w:rPr>
            </w:pPr>
            <w:del w:id="8871" w:author="zhangpeng" w:date="2022-01-28T17:38:00Z">
              <w:r w:rsidRPr="001D386E" w:rsidDel="003629E6">
                <w:rPr>
                  <w:rFonts w:cs="Arial"/>
                </w:rPr>
                <w:delText>FDD</w:delText>
              </w:r>
            </w:del>
          </w:p>
        </w:tc>
      </w:tr>
      <w:tr w:rsidR="001612FC" w:rsidRPr="001D386E" w:rsidDel="003629E6" w14:paraId="797980AB" w14:textId="31F6964B" w:rsidTr="00714FB2">
        <w:trPr>
          <w:trHeight w:val="255"/>
          <w:jc w:val="center"/>
          <w:del w:id="8872" w:author="zhangpeng" w:date="2022-01-28T17:38:00Z"/>
        </w:trPr>
        <w:tc>
          <w:tcPr>
            <w:tcW w:w="1844" w:type="dxa"/>
            <w:vMerge/>
            <w:shd w:val="clear" w:color="auto" w:fill="auto"/>
            <w:vAlign w:val="center"/>
          </w:tcPr>
          <w:p w14:paraId="6D0B6D9D" w14:textId="34082D24" w:rsidR="001612FC" w:rsidRPr="001D386E" w:rsidDel="003629E6" w:rsidRDefault="001612FC" w:rsidP="00714FB2">
            <w:pPr>
              <w:pStyle w:val="TAC"/>
              <w:rPr>
                <w:del w:id="8873" w:author="zhangpeng" w:date="2022-01-28T17:38:00Z"/>
                <w:rFonts w:cs="Arial"/>
              </w:rPr>
            </w:pPr>
          </w:p>
        </w:tc>
        <w:tc>
          <w:tcPr>
            <w:tcW w:w="1004" w:type="dxa"/>
            <w:shd w:val="clear" w:color="auto" w:fill="auto"/>
            <w:vAlign w:val="center"/>
          </w:tcPr>
          <w:p w14:paraId="6A791D50" w14:textId="78E02AAD" w:rsidR="001612FC" w:rsidRPr="001D386E" w:rsidDel="003629E6" w:rsidRDefault="001612FC" w:rsidP="00714FB2">
            <w:pPr>
              <w:pStyle w:val="TAC"/>
              <w:rPr>
                <w:del w:id="8874" w:author="zhangpeng" w:date="2022-01-28T17:38:00Z"/>
                <w:rFonts w:eastAsia="SimSun" w:cs="Arial"/>
                <w:vertAlign w:val="superscript"/>
                <w:lang w:eastAsia="zh-CN"/>
              </w:rPr>
            </w:pPr>
            <w:del w:id="8875" w:author="zhangpeng" w:date="2022-01-28T17:38:00Z">
              <w:r w:rsidRPr="001D386E" w:rsidDel="003629E6">
                <w:rPr>
                  <w:rFonts w:cs="Arial"/>
                </w:rPr>
                <w:delText>3</w:delText>
              </w:r>
              <w:r w:rsidRPr="001D386E" w:rsidDel="003629E6">
                <w:rPr>
                  <w:rFonts w:eastAsia="SimSun" w:cs="Arial" w:hint="eastAsia"/>
                  <w:vertAlign w:val="superscript"/>
                  <w:lang w:eastAsia="zh-CN"/>
                </w:rPr>
                <w:delText>5</w:delText>
              </w:r>
            </w:del>
          </w:p>
        </w:tc>
        <w:tc>
          <w:tcPr>
            <w:tcW w:w="1134" w:type="dxa"/>
            <w:shd w:val="clear" w:color="auto" w:fill="auto"/>
            <w:vAlign w:val="center"/>
          </w:tcPr>
          <w:p w14:paraId="43667AE0" w14:textId="4AD229F4" w:rsidR="001612FC" w:rsidRPr="001D386E" w:rsidDel="003629E6" w:rsidRDefault="001612FC" w:rsidP="00714FB2">
            <w:pPr>
              <w:pStyle w:val="TAC"/>
              <w:rPr>
                <w:del w:id="8876" w:author="zhangpeng" w:date="2022-01-28T17:38:00Z"/>
                <w:rFonts w:cs="Arial"/>
              </w:rPr>
            </w:pPr>
          </w:p>
        </w:tc>
        <w:tc>
          <w:tcPr>
            <w:tcW w:w="887" w:type="dxa"/>
            <w:shd w:val="clear" w:color="auto" w:fill="auto"/>
            <w:vAlign w:val="center"/>
          </w:tcPr>
          <w:p w14:paraId="4D84C408" w14:textId="7BA06043" w:rsidR="001612FC" w:rsidRPr="001D386E" w:rsidDel="003629E6" w:rsidRDefault="001612FC" w:rsidP="00714FB2">
            <w:pPr>
              <w:pStyle w:val="TAC"/>
              <w:rPr>
                <w:del w:id="8877" w:author="zhangpeng" w:date="2022-01-28T17:38:00Z"/>
                <w:rFonts w:cs="Arial"/>
              </w:rPr>
            </w:pPr>
          </w:p>
        </w:tc>
        <w:tc>
          <w:tcPr>
            <w:tcW w:w="768" w:type="dxa"/>
            <w:shd w:val="clear" w:color="auto" w:fill="auto"/>
            <w:vAlign w:val="center"/>
          </w:tcPr>
          <w:p w14:paraId="79614CE1" w14:textId="5299D663" w:rsidR="001612FC" w:rsidRPr="001D386E" w:rsidDel="003629E6" w:rsidRDefault="001612FC" w:rsidP="00714FB2">
            <w:pPr>
              <w:pStyle w:val="TAC"/>
              <w:rPr>
                <w:del w:id="8878" w:author="zhangpeng" w:date="2022-01-28T17:38:00Z"/>
                <w:rFonts w:cs="Arial"/>
              </w:rPr>
            </w:pPr>
            <w:del w:id="8879" w:author="zhangpeng" w:date="2022-01-28T17:38:00Z">
              <w:r w:rsidRPr="001D386E" w:rsidDel="003629E6">
                <w:rPr>
                  <w:rFonts w:cs="Arial"/>
                </w:rPr>
                <w:delText>-97</w:delText>
              </w:r>
            </w:del>
          </w:p>
        </w:tc>
        <w:tc>
          <w:tcPr>
            <w:tcW w:w="885" w:type="dxa"/>
            <w:shd w:val="clear" w:color="auto" w:fill="auto"/>
            <w:vAlign w:val="center"/>
          </w:tcPr>
          <w:p w14:paraId="24CF5C1C" w14:textId="2793CE2A" w:rsidR="001612FC" w:rsidRPr="001D386E" w:rsidDel="003629E6" w:rsidRDefault="001612FC" w:rsidP="00714FB2">
            <w:pPr>
              <w:pStyle w:val="TAC"/>
              <w:rPr>
                <w:del w:id="8880" w:author="zhangpeng" w:date="2022-01-28T17:38:00Z"/>
                <w:rFonts w:cs="Arial"/>
                <w:lang w:eastAsia="ja-JP"/>
              </w:rPr>
            </w:pPr>
            <w:del w:id="8881" w:author="zhangpeng" w:date="2022-01-28T17:38:00Z">
              <w:r w:rsidRPr="001D386E" w:rsidDel="003629E6">
                <w:rPr>
                  <w:rFonts w:cs="Arial"/>
                </w:rPr>
                <w:delText>-94</w:delText>
              </w:r>
            </w:del>
          </w:p>
        </w:tc>
        <w:tc>
          <w:tcPr>
            <w:tcW w:w="859" w:type="dxa"/>
            <w:shd w:val="clear" w:color="auto" w:fill="auto"/>
            <w:vAlign w:val="center"/>
          </w:tcPr>
          <w:p w14:paraId="420D6820" w14:textId="2BD6C911" w:rsidR="001612FC" w:rsidRPr="001D386E" w:rsidDel="003629E6" w:rsidRDefault="001612FC" w:rsidP="00714FB2">
            <w:pPr>
              <w:pStyle w:val="TAC"/>
              <w:rPr>
                <w:del w:id="8882" w:author="zhangpeng" w:date="2022-01-28T17:38:00Z"/>
                <w:rFonts w:cs="Arial"/>
                <w:lang w:eastAsia="ja-JP"/>
              </w:rPr>
            </w:pPr>
            <w:del w:id="8883" w:author="zhangpeng" w:date="2022-01-28T17:38:00Z">
              <w:r w:rsidRPr="001D386E" w:rsidDel="003629E6">
                <w:rPr>
                  <w:rFonts w:cs="Arial"/>
                </w:rPr>
                <w:delText>-92.2</w:delText>
              </w:r>
            </w:del>
          </w:p>
        </w:tc>
        <w:tc>
          <w:tcPr>
            <w:tcW w:w="900" w:type="dxa"/>
            <w:shd w:val="clear" w:color="auto" w:fill="auto"/>
            <w:vAlign w:val="center"/>
          </w:tcPr>
          <w:p w14:paraId="1760782E" w14:textId="2C3FDC3B" w:rsidR="001612FC" w:rsidRPr="001D386E" w:rsidDel="003629E6" w:rsidRDefault="001612FC" w:rsidP="00714FB2">
            <w:pPr>
              <w:pStyle w:val="TAC"/>
              <w:rPr>
                <w:del w:id="8884" w:author="zhangpeng" w:date="2022-01-28T17:38:00Z"/>
                <w:rFonts w:cs="Arial"/>
                <w:lang w:eastAsia="ja-JP"/>
              </w:rPr>
            </w:pPr>
            <w:del w:id="8885" w:author="zhangpeng" w:date="2022-01-28T17:38:00Z">
              <w:r w:rsidRPr="001D386E" w:rsidDel="003629E6">
                <w:rPr>
                  <w:rFonts w:cs="Arial"/>
                </w:rPr>
                <w:delText>-91</w:delText>
              </w:r>
            </w:del>
          </w:p>
        </w:tc>
        <w:tc>
          <w:tcPr>
            <w:tcW w:w="839" w:type="dxa"/>
            <w:vMerge/>
            <w:shd w:val="clear" w:color="auto" w:fill="auto"/>
            <w:vAlign w:val="center"/>
          </w:tcPr>
          <w:p w14:paraId="6AEF4D68" w14:textId="28F09E53" w:rsidR="001612FC" w:rsidRPr="001D386E" w:rsidDel="003629E6" w:rsidRDefault="001612FC" w:rsidP="00714FB2">
            <w:pPr>
              <w:pStyle w:val="TAC"/>
              <w:rPr>
                <w:del w:id="8886" w:author="zhangpeng" w:date="2022-01-28T17:38:00Z"/>
                <w:rFonts w:cs="Arial"/>
              </w:rPr>
            </w:pPr>
          </w:p>
        </w:tc>
      </w:tr>
      <w:tr w:rsidR="001612FC" w:rsidRPr="001D386E" w:rsidDel="003629E6" w14:paraId="16C71C6A" w14:textId="5EC2F1BE" w:rsidTr="00714FB2">
        <w:trPr>
          <w:trHeight w:val="255"/>
          <w:jc w:val="center"/>
          <w:del w:id="8887" w:author="zhangpeng" w:date="2022-01-28T17:38:00Z"/>
        </w:trPr>
        <w:tc>
          <w:tcPr>
            <w:tcW w:w="1844" w:type="dxa"/>
            <w:vMerge w:val="restart"/>
            <w:shd w:val="clear" w:color="auto" w:fill="auto"/>
            <w:vAlign w:val="center"/>
          </w:tcPr>
          <w:p w14:paraId="454A23EC" w14:textId="2E7B4E9E" w:rsidR="001612FC" w:rsidRPr="006E3CF7" w:rsidDel="003629E6" w:rsidRDefault="001612FC" w:rsidP="00714FB2">
            <w:pPr>
              <w:pStyle w:val="TAC"/>
              <w:rPr>
                <w:del w:id="8888" w:author="zhangpeng" w:date="2022-01-28T17:38:00Z"/>
                <w:lang w:eastAsia="ja-JP"/>
              </w:rPr>
            </w:pPr>
            <w:del w:id="8889" w:author="zhangpeng" w:date="2022-01-28T17:38:00Z">
              <w:r w:rsidRPr="001D386E" w:rsidDel="003629E6">
                <w:delText>CA_1A-3A-3A</w:delText>
              </w:r>
              <w:r w:rsidRPr="001D386E" w:rsidDel="003629E6">
                <w:rPr>
                  <w:lang w:eastAsia="ja-JP"/>
                </w:rPr>
                <w:delText>-</w:delText>
              </w:r>
              <w:r w:rsidRPr="001D386E" w:rsidDel="003629E6">
                <w:rPr>
                  <w:rFonts w:eastAsia="SimSun"/>
                  <w:lang w:eastAsia="zh-CN"/>
                </w:rPr>
                <w:delText>7</w:delText>
              </w:r>
              <w:r w:rsidRPr="001D386E" w:rsidDel="003629E6">
                <w:rPr>
                  <w:lang w:eastAsia="ja-JP"/>
                </w:rPr>
                <w:delText>A-</w:delText>
              </w:r>
              <w:r w:rsidRPr="001D386E" w:rsidDel="003629E6">
                <w:rPr>
                  <w:rFonts w:eastAsia="SimSun"/>
                  <w:lang w:eastAsia="zh-CN"/>
                </w:rPr>
                <w:delText>20</w:delText>
              </w:r>
              <w:r w:rsidRPr="001D386E" w:rsidDel="003629E6">
                <w:rPr>
                  <w:lang w:eastAsia="ja-JP"/>
                </w:rPr>
                <w:delText>A</w:delText>
              </w:r>
            </w:del>
          </w:p>
          <w:p w14:paraId="4850DBB1" w14:textId="42422A90" w:rsidR="001612FC" w:rsidRPr="001D386E" w:rsidDel="003629E6" w:rsidRDefault="001612FC" w:rsidP="00714FB2">
            <w:pPr>
              <w:pStyle w:val="TAC"/>
              <w:rPr>
                <w:del w:id="8890" w:author="zhangpeng" w:date="2022-01-28T17:38:00Z"/>
              </w:rPr>
            </w:pPr>
            <w:del w:id="8891" w:author="zhangpeng" w:date="2022-01-28T17:38:00Z">
              <w:r w:rsidRPr="006E3CF7" w:rsidDel="003629E6">
                <w:delText>CA_</w:delText>
              </w:r>
              <w:r w:rsidRPr="006E3CF7" w:rsidDel="003629E6">
                <w:rPr>
                  <w:rFonts w:hint="eastAsia"/>
                </w:rPr>
                <w:delText>1</w:delText>
              </w:r>
              <w:r w:rsidRPr="006E3CF7" w:rsidDel="003629E6">
                <w:delText>A-</w:delText>
              </w:r>
              <w:r w:rsidRPr="006E3CF7" w:rsidDel="003629E6">
                <w:rPr>
                  <w:rFonts w:hint="eastAsia"/>
                </w:rPr>
                <w:delText>3</w:delText>
              </w:r>
              <w:r w:rsidRPr="006E3CF7" w:rsidDel="003629E6">
                <w:delText>A</w:delText>
              </w:r>
              <w:r w:rsidRPr="006E3CF7" w:rsidDel="003629E6">
                <w:rPr>
                  <w:rFonts w:hint="eastAsia"/>
                </w:rPr>
                <w:delText>-</w:delText>
              </w:r>
              <w:r w:rsidRPr="006E3CF7" w:rsidDel="003629E6">
                <w:delText>7A-</w:delText>
              </w:r>
              <w:r w:rsidRPr="006E3CF7" w:rsidDel="003629E6">
                <w:rPr>
                  <w:rFonts w:eastAsia="SimSun" w:hint="eastAsia"/>
                  <w:lang w:eastAsia="zh-CN"/>
                </w:rPr>
                <w:delText>7</w:delText>
              </w:r>
              <w:r w:rsidRPr="006E3CF7" w:rsidDel="003629E6">
                <w:rPr>
                  <w:rFonts w:hint="eastAsia"/>
                </w:rPr>
                <w:delText>A-</w:delText>
              </w:r>
              <w:r w:rsidRPr="006E3CF7" w:rsidDel="003629E6">
                <w:rPr>
                  <w:rFonts w:eastAsia="SimSun" w:hint="eastAsia"/>
                  <w:lang w:eastAsia="zh-CN"/>
                </w:rPr>
                <w:delText>20</w:delText>
              </w:r>
              <w:r w:rsidRPr="006E3CF7" w:rsidDel="003629E6">
                <w:rPr>
                  <w:rFonts w:hint="eastAsia"/>
                </w:rPr>
                <w:delText>A</w:delText>
              </w:r>
            </w:del>
          </w:p>
        </w:tc>
        <w:tc>
          <w:tcPr>
            <w:tcW w:w="1004" w:type="dxa"/>
            <w:shd w:val="clear" w:color="auto" w:fill="auto"/>
            <w:vAlign w:val="center"/>
          </w:tcPr>
          <w:p w14:paraId="6108EFAA" w14:textId="6E8D2323" w:rsidR="001612FC" w:rsidRPr="001D386E" w:rsidDel="003629E6" w:rsidRDefault="001612FC" w:rsidP="00714FB2">
            <w:pPr>
              <w:pStyle w:val="TAC"/>
              <w:rPr>
                <w:del w:id="8892" w:author="zhangpeng" w:date="2022-01-28T17:38:00Z"/>
                <w:rFonts w:eastAsia="SimSun" w:cs="Arial"/>
                <w:lang w:eastAsia="zh-CN"/>
              </w:rPr>
            </w:pPr>
            <w:del w:id="8893" w:author="zhangpeng" w:date="2022-01-28T17:38:00Z">
              <w:r w:rsidRPr="001D386E" w:rsidDel="003629E6">
                <w:rPr>
                  <w:rFonts w:cs="Arial"/>
                </w:rPr>
                <w:delText>3</w:delText>
              </w:r>
              <w:r w:rsidRPr="001D386E" w:rsidDel="003629E6">
                <w:rPr>
                  <w:rFonts w:eastAsia="SimSun" w:cs="Arial"/>
                  <w:vertAlign w:val="superscript"/>
                  <w:lang w:eastAsia="zh-CN"/>
                </w:rPr>
                <w:delText>4,9</w:delText>
              </w:r>
            </w:del>
          </w:p>
        </w:tc>
        <w:tc>
          <w:tcPr>
            <w:tcW w:w="1134" w:type="dxa"/>
            <w:shd w:val="clear" w:color="auto" w:fill="auto"/>
            <w:vAlign w:val="center"/>
          </w:tcPr>
          <w:p w14:paraId="2EDF28D9" w14:textId="3789E2F6" w:rsidR="001612FC" w:rsidRPr="001D386E" w:rsidDel="003629E6" w:rsidRDefault="001612FC" w:rsidP="00714FB2">
            <w:pPr>
              <w:pStyle w:val="TAC"/>
              <w:rPr>
                <w:del w:id="8894" w:author="zhangpeng" w:date="2022-01-28T17:38:00Z"/>
                <w:rFonts w:cs="Arial"/>
              </w:rPr>
            </w:pPr>
          </w:p>
        </w:tc>
        <w:tc>
          <w:tcPr>
            <w:tcW w:w="887" w:type="dxa"/>
            <w:shd w:val="clear" w:color="auto" w:fill="auto"/>
            <w:vAlign w:val="center"/>
          </w:tcPr>
          <w:p w14:paraId="422EC960" w14:textId="3FD4CAEA" w:rsidR="001612FC" w:rsidRPr="001D386E" w:rsidDel="003629E6" w:rsidRDefault="001612FC" w:rsidP="00714FB2">
            <w:pPr>
              <w:pStyle w:val="TAC"/>
              <w:rPr>
                <w:del w:id="8895" w:author="zhangpeng" w:date="2022-01-28T17:38:00Z"/>
                <w:rFonts w:cs="Arial"/>
              </w:rPr>
            </w:pPr>
          </w:p>
        </w:tc>
        <w:tc>
          <w:tcPr>
            <w:tcW w:w="768" w:type="dxa"/>
            <w:shd w:val="clear" w:color="auto" w:fill="auto"/>
            <w:vAlign w:val="center"/>
          </w:tcPr>
          <w:p w14:paraId="17F038BA" w14:textId="61793ACA" w:rsidR="001612FC" w:rsidRPr="001D386E" w:rsidDel="003629E6" w:rsidRDefault="001612FC" w:rsidP="00714FB2">
            <w:pPr>
              <w:pStyle w:val="TAC"/>
              <w:rPr>
                <w:del w:id="8896" w:author="zhangpeng" w:date="2022-01-28T17:38:00Z"/>
                <w:rFonts w:cs="Arial"/>
              </w:rPr>
            </w:pPr>
            <w:del w:id="8897" w:author="zhangpeng" w:date="2022-01-28T17:38:00Z">
              <w:r w:rsidRPr="001D386E" w:rsidDel="003629E6">
                <w:rPr>
                  <w:rFonts w:cs="Arial"/>
                </w:rPr>
                <w:delText>-94</w:delText>
              </w:r>
            </w:del>
          </w:p>
        </w:tc>
        <w:tc>
          <w:tcPr>
            <w:tcW w:w="885" w:type="dxa"/>
            <w:shd w:val="clear" w:color="auto" w:fill="auto"/>
            <w:vAlign w:val="center"/>
          </w:tcPr>
          <w:p w14:paraId="75BCEAAB" w14:textId="02D131AD" w:rsidR="001612FC" w:rsidRPr="001D386E" w:rsidDel="003629E6" w:rsidRDefault="001612FC" w:rsidP="00714FB2">
            <w:pPr>
              <w:pStyle w:val="TAC"/>
              <w:rPr>
                <w:del w:id="8898" w:author="zhangpeng" w:date="2022-01-28T17:38:00Z"/>
                <w:rFonts w:cs="Arial"/>
              </w:rPr>
            </w:pPr>
            <w:del w:id="8899" w:author="zhangpeng" w:date="2022-01-28T17:38:00Z">
              <w:r w:rsidRPr="001D386E" w:rsidDel="003629E6">
                <w:rPr>
                  <w:rFonts w:cs="Arial"/>
                </w:rPr>
                <w:delText>-91.5</w:delText>
              </w:r>
            </w:del>
          </w:p>
        </w:tc>
        <w:tc>
          <w:tcPr>
            <w:tcW w:w="859" w:type="dxa"/>
            <w:shd w:val="clear" w:color="auto" w:fill="auto"/>
            <w:vAlign w:val="center"/>
          </w:tcPr>
          <w:p w14:paraId="6B839DAD" w14:textId="2E6B689B" w:rsidR="001612FC" w:rsidRPr="001D386E" w:rsidDel="003629E6" w:rsidRDefault="001612FC" w:rsidP="00714FB2">
            <w:pPr>
              <w:pStyle w:val="TAC"/>
              <w:rPr>
                <w:del w:id="8900" w:author="zhangpeng" w:date="2022-01-28T17:38:00Z"/>
                <w:rFonts w:cs="Arial"/>
              </w:rPr>
            </w:pPr>
            <w:del w:id="8901" w:author="zhangpeng" w:date="2022-01-28T17:38:00Z">
              <w:r w:rsidRPr="001D386E" w:rsidDel="003629E6">
                <w:rPr>
                  <w:rFonts w:cs="Arial"/>
                </w:rPr>
                <w:delText>-90</w:delText>
              </w:r>
            </w:del>
          </w:p>
        </w:tc>
        <w:tc>
          <w:tcPr>
            <w:tcW w:w="900" w:type="dxa"/>
            <w:shd w:val="clear" w:color="auto" w:fill="auto"/>
            <w:vAlign w:val="center"/>
          </w:tcPr>
          <w:p w14:paraId="3344E3EB" w14:textId="6998C2F9" w:rsidR="001612FC" w:rsidRPr="001D386E" w:rsidDel="003629E6" w:rsidRDefault="001612FC" w:rsidP="00714FB2">
            <w:pPr>
              <w:pStyle w:val="TAC"/>
              <w:rPr>
                <w:del w:id="8902" w:author="zhangpeng" w:date="2022-01-28T17:38:00Z"/>
                <w:rFonts w:cs="Arial"/>
              </w:rPr>
            </w:pPr>
            <w:del w:id="8903" w:author="zhangpeng" w:date="2022-01-28T17:38:00Z">
              <w:r w:rsidRPr="001D386E" w:rsidDel="003629E6">
                <w:rPr>
                  <w:rFonts w:cs="Arial"/>
                </w:rPr>
                <w:delText>-89</w:delText>
              </w:r>
            </w:del>
          </w:p>
        </w:tc>
        <w:tc>
          <w:tcPr>
            <w:tcW w:w="839" w:type="dxa"/>
            <w:shd w:val="clear" w:color="auto" w:fill="auto"/>
            <w:vAlign w:val="center"/>
          </w:tcPr>
          <w:p w14:paraId="74E881C3" w14:textId="247CB1EF" w:rsidR="001612FC" w:rsidRPr="001D386E" w:rsidDel="003629E6" w:rsidRDefault="001612FC" w:rsidP="00714FB2">
            <w:pPr>
              <w:pStyle w:val="TAC"/>
              <w:rPr>
                <w:del w:id="8904" w:author="zhangpeng" w:date="2022-01-28T17:38:00Z"/>
                <w:rFonts w:cs="Arial"/>
              </w:rPr>
            </w:pPr>
            <w:del w:id="8905" w:author="zhangpeng" w:date="2022-01-28T17:38:00Z">
              <w:r w:rsidRPr="001D386E" w:rsidDel="003629E6">
                <w:rPr>
                  <w:rFonts w:cs="Arial"/>
                </w:rPr>
                <w:delText>FDD</w:delText>
              </w:r>
            </w:del>
          </w:p>
        </w:tc>
      </w:tr>
      <w:tr w:rsidR="001612FC" w:rsidRPr="001D386E" w:rsidDel="003629E6" w14:paraId="37034DBE" w14:textId="503B854F" w:rsidTr="00714FB2">
        <w:trPr>
          <w:trHeight w:val="255"/>
          <w:jc w:val="center"/>
          <w:del w:id="8906" w:author="zhangpeng" w:date="2022-01-28T17:38:00Z"/>
        </w:trPr>
        <w:tc>
          <w:tcPr>
            <w:tcW w:w="1844" w:type="dxa"/>
            <w:vMerge/>
            <w:shd w:val="clear" w:color="auto" w:fill="auto"/>
            <w:vAlign w:val="center"/>
          </w:tcPr>
          <w:p w14:paraId="6F99CAAC" w14:textId="77C0F0A5" w:rsidR="001612FC" w:rsidRPr="001D386E" w:rsidDel="003629E6" w:rsidRDefault="001612FC" w:rsidP="00714FB2">
            <w:pPr>
              <w:pStyle w:val="TAC"/>
              <w:rPr>
                <w:del w:id="8907" w:author="zhangpeng" w:date="2022-01-28T17:38:00Z"/>
                <w:rFonts w:cs="Arial"/>
              </w:rPr>
            </w:pPr>
          </w:p>
        </w:tc>
        <w:tc>
          <w:tcPr>
            <w:tcW w:w="1004" w:type="dxa"/>
            <w:shd w:val="clear" w:color="auto" w:fill="auto"/>
            <w:vAlign w:val="center"/>
          </w:tcPr>
          <w:p w14:paraId="7A012337" w14:textId="1DC93014" w:rsidR="001612FC" w:rsidRPr="001D386E" w:rsidDel="003629E6" w:rsidRDefault="001612FC" w:rsidP="00714FB2">
            <w:pPr>
              <w:pStyle w:val="TAC"/>
              <w:rPr>
                <w:del w:id="8908" w:author="zhangpeng" w:date="2022-01-28T17:38:00Z"/>
                <w:rFonts w:eastAsia="SimSun" w:cs="Arial"/>
                <w:lang w:eastAsia="zh-CN"/>
              </w:rPr>
            </w:pPr>
            <w:del w:id="8909" w:author="zhangpeng" w:date="2022-01-28T17:38:00Z">
              <w:r w:rsidRPr="001D386E" w:rsidDel="003629E6">
                <w:rPr>
                  <w:rFonts w:cs="Arial"/>
                </w:rPr>
                <w:delText>3</w:delText>
              </w:r>
              <w:r w:rsidRPr="001D386E" w:rsidDel="003629E6">
                <w:rPr>
                  <w:rFonts w:eastAsia="SimSun" w:cs="Arial"/>
                  <w:vertAlign w:val="superscript"/>
                  <w:lang w:eastAsia="zh-CN"/>
                </w:rPr>
                <w:delText>5</w:delText>
              </w:r>
            </w:del>
          </w:p>
        </w:tc>
        <w:tc>
          <w:tcPr>
            <w:tcW w:w="1134" w:type="dxa"/>
            <w:shd w:val="clear" w:color="auto" w:fill="auto"/>
            <w:vAlign w:val="center"/>
          </w:tcPr>
          <w:p w14:paraId="18B0E334" w14:textId="4A46438F" w:rsidR="001612FC" w:rsidRPr="001D386E" w:rsidDel="003629E6" w:rsidRDefault="001612FC" w:rsidP="00714FB2">
            <w:pPr>
              <w:pStyle w:val="TAC"/>
              <w:rPr>
                <w:del w:id="8910" w:author="zhangpeng" w:date="2022-01-28T17:38:00Z"/>
                <w:rFonts w:cs="Arial"/>
              </w:rPr>
            </w:pPr>
          </w:p>
        </w:tc>
        <w:tc>
          <w:tcPr>
            <w:tcW w:w="887" w:type="dxa"/>
            <w:shd w:val="clear" w:color="auto" w:fill="auto"/>
            <w:vAlign w:val="center"/>
          </w:tcPr>
          <w:p w14:paraId="5508FCDC" w14:textId="049AAC0E" w:rsidR="001612FC" w:rsidRPr="001D386E" w:rsidDel="003629E6" w:rsidRDefault="001612FC" w:rsidP="00714FB2">
            <w:pPr>
              <w:pStyle w:val="TAC"/>
              <w:rPr>
                <w:del w:id="8911" w:author="zhangpeng" w:date="2022-01-28T17:38:00Z"/>
                <w:rFonts w:cs="Arial"/>
              </w:rPr>
            </w:pPr>
          </w:p>
        </w:tc>
        <w:tc>
          <w:tcPr>
            <w:tcW w:w="768" w:type="dxa"/>
            <w:shd w:val="clear" w:color="auto" w:fill="auto"/>
            <w:vAlign w:val="center"/>
          </w:tcPr>
          <w:p w14:paraId="54D95BE3" w14:textId="3CC7462A" w:rsidR="001612FC" w:rsidRPr="001D386E" w:rsidDel="003629E6" w:rsidRDefault="001612FC" w:rsidP="00714FB2">
            <w:pPr>
              <w:pStyle w:val="TAC"/>
              <w:rPr>
                <w:del w:id="8912" w:author="zhangpeng" w:date="2022-01-28T17:38:00Z"/>
                <w:rFonts w:cs="Arial"/>
              </w:rPr>
            </w:pPr>
            <w:del w:id="8913" w:author="zhangpeng" w:date="2022-01-28T17:38:00Z">
              <w:r w:rsidRPr="001D386E" w:rsidDel="003629E6">
                <w:rPr>
                  <w:rFonts w:cs="Arial"/>
                </w:rPr>
                <w:delText>-97</w:delText>
              </w:r>
            </w:del>
          </w:p>
        </w:tc>
        <w:tc>
          <w:tcPr>
            <w:tcW w:w="885" w:type="dxa"/>
            <w:shd w:val="clear" w:color="auto" w:fill="auto"/>
            <w:vAlign w:val="center"/>
          </w:tcPr>
          <w:p w14:paraId="31A6F6BF" w14:textId="43DB921F" w:rsidR="001612FC" w:rsidRPr="001D386E" w:rsidDel="003629E6" w:rsidRDefault="001612FC" w:rsidP="00714FB2">
            <w:pPr>
              <w:pStyle w:val="TAC"/>
              <w:rPr>
                <w:del w:id="8914" w:author="zhangpeng" w:date="2022-01-28T17:38:00Z"/>
                <w:rFonts w:cs="Arial"/>
              </w:rPr>
            </w:pPr>
            <w:del w:id="8915" w:author="zhangpeng" w:date="2022-01-28T17:38:00Z">
              <w:r w:rsidRPr="001D386E" w:rsidDel="003629E6">
                <w:rPr>
                  <w:rFonts w:cs="Arial"/>
                </w:rPr>
                <w:delText>-94</w:delText>
              </w:r>
            </w:del>
          </w:p>
        </w:tc>
        <w:tc>
          <w:tcPr>
            <w:tcW w:w="859" w:type="dxa"/>
            <w:shd w:val="clear" w:color="auto" w:fill="auto"/>
            <w:vAlign w:val="center"/>
          </w:tcPr>
          <w:p w14:paraId="6D54CAB6" w14:textId="5981996F" w:rsidR="001612FC" w:rsidRPr="001D386E" w:rsidDel="003629E6" w:rsidRDefault="001612FC" w:rsidP="00714FB2">
            <w:pPr>
              <w:pStyle w:val="TAC"/>
              <w:rPr>
                <w:del w:id="8916" w:author="zhangpeng" w:date="2022-01-28T17:38:00Z"/>
                <w:rFonts w:cs="Arial"/>
              </w:rPr>
            </w:pPr>
            <w:del w:id="8917" w:author="zhangpeng" w:date="2022-01-28T17:38:00Z">
              <w:r w:rsidRPr="001D386E" w:rsidDel="003629E6">
                <w:rPr>
                  <w:rFonts w:cs="Arial"/>
                </w:rPr>
                <w:delText>-92.2</w:delText>
              </w:r>
            </w:del>
          </w:p>
        </w:tc>
        <w:tc>
          <w:tcPr>
            <w:tcW w:w="900" w:type="dxa"/>
            <w:shd w:val="clear" w:color="auto" w:fill="auto"/>
            <w:vAlign w:val="center"/>
          </w:tcPr>
          <w:p w14:paraId="68F19356" w14:textId="5BE81FEC" w:rsidR="001612FC" w:rsidRPr="001D386E" w:rsidDel="003629E6" w:rsidRDefault="001612FC" w:rsidP="00714FB2">
            <w:pPr>
              <w:pStyle w:val="TAC"/>
              <w:rPr>
                <w:del w:id="8918" w:author="zhangpeng" w:date="2022-01-28T17:38:00Z"/>
                <w:rFonts w:cs="Arial"/>
              </w:rPr>
            </w:pPr>
            <w:del w:id="8919" w:author="zhangpeng" w:date="2022-01-28T17:38:00Z">
              <w:r w:rsidRPr="001D386E" w:rsidDel="003629E6">
                <w:rPr>
                  <w:rFonts w:cs="Arial"/>
                </w:rPr>
                <w:delText>-91</w:delText>
              </w:r>
            </w:del>
          </w:p>
        </w:tc>
        <w:tc>
          <w:tcPr>
            <w:tcW w:w="839" w:type="dxa"/>
            <w:shd w:val="clear" w:color="auto" w:fill="auto"/>
            <w:vAlign w:val="center"/>
          </w:tcPr>
          <w:p w14:paraId="16AE47C0" w14:textId="731D9073" w:rsidR="001612FC" w:rsidRPr="001D386E" w:rsidDel="003629E6" w:rsidRDefault="001612FC" w:rsidP="00714FB2">
            <w:pPr>
              <w:pStyle w:val="TAC"/>
              <w:rPr>
                <w:del w:id="8920" w:author="zhangpeng" w:date="2022-01-28T17:38:00Z"/>
                <w:rFonts w:cs="Arial"/>
              </w:rPr>
            </w:pPr>
            <w:del w:id="8921" w:author="zhangpeng" w:date="2022-01-28T17:38:00Z">
              <w:r w:rsidRPr="001D386E" w:rsidDel="003629E6">
                <w:rPr>
                  <w:rFonts w:cs="Arial"/>
                </w:rPr>
                <w:delText>FDD</w:delText>
              </w:r>
            </w:del>
          </w:p>
        </w:tc>
      </w:tr>
      <w:tr w:rsidR="001612FC" w:rsidRPr="001D386E" w:rsidDel="003629E6" w14:paraId="5FECFD4C" w14:textId="1735C333" w:rsidTr="00714FB2">
        <w:trPr>
          <w:trHeight w:val="255"/>
          <w:jc w:val="center"/>
          <w:del w:id="8922" w:author="zhangpeng" w:date="2022-01-28T17:38:00Z"/>
        </w:trPr>
        <w:tc>
          <w:tcPr>
            <w:tcW w:w="1844" w:type="dxa"/>
            <w:vMerge w:val="restart"/>
            <w:shd w:val="clear" w:color="auto" w:fill="auto"/>
            <w:vAlign w:val="center"/>
          </w:tcPr>
          <w:p w14:paraId="14CA4652" w14:textId="43774FE6" w:rsidR="001612FC" w:rsidRPr="001D386E" w:rsidDel="003629E6" w:rsidRDefault="001612FC" w:rsidP="00714FB2">
            <w:pPr>
              <w:pStyle w:val="TAC"/>
              <w:rPr>
                <w:del w:id="8923" w:author="zhangpeng" w:date="2022-01-28T17:38:00Z"/>
                <w:rFonts w:eastAsia="Calibri" w:cs="Arial"/>
                <w:lang w:val="en-US"/>
              </w:rPr>
            </w:pPr>
            <w:del w:id="8924" w:author="zhangpeng" w:date="2022-01-28T17:38:00Z">
              <w:r w:rsidRPr="001D386E" w:rsidDel="003629E6">
                <w:rPr>
                  <w:rFonts w:eastAsia="Calibri" w:cs="Arial"/>
                  <w:lang w:val="en-US"/>
                </w:rPr>
                <w:delText>CA_</w:delText>
              </w:r>
              <w:r w:rsidRPr="001D386E" w:rsidDel="003629E6">
                <w:rPr>
                  <w:rFonts w:eastAsia="Calibri" w:cs="Arial" w:hint="eastAsia"/>
                  <w:lang w:val="en-US" w:eastAsia="ja-JP"/>
                </w:rPr>
                <w:delText>1</w:delText>
              </w:r>
              <w:r w:rsidRPr="001D386E" w:rsidDel="003629E6">
                <w:rPr>
                  <w:rFonts w:eastAsia="Calibri" w:cs="Arial"/>
                  <w:lang w:val="en-US"/>
                </w:rPr>
                <w:delText>A-</w:delText>
              </w:r>
              <w:r w:rsidRPr="001D386E" w:rsidDel="003629E6">
                <w:rPr>
                  <w:rFonts w:eastAsia="Calibri" w:cs="Arial" w:hint="eastAsia"/>
                  <w:lang w:val="en-US" w:eastAsia="ja-JP"/>
                </w:rPr>
                <w:delText>3</w:delText>
              </w:r>
              <w:r w:rsidRPr="001D386E" w:rsidDel="003629E6">
                <w:rPr>
                  <w:rFonts w:eastAsia="Calibri" w:cs="Arial"/>
                  <w:lang w:val="en-US"/>
                </w:rPr>
                <w:delText>A</w:delText>
              </w:r>
              <w:r w:rsidRPr="001D386E" w:rsidDel="003629E6">
                <w:rPr>
                  <w:rFonts w:eastAsia="Calibri" w:cs="Arial" w:hint="eastAsia"/>
                  <w:lang w:val="en-US" w:eastAsia="ja-JP"/>
                </w:rPr>
                <w:delText>-</w:delText>
              </w:r>
              <w:r w:rsidRPr="001D386E" w:rsidDel="003629E6">
                <w:rPr>
                  <w:rFonts w:eastAsia="SimSun" w:cs="Arial" w:hint="eastAsia"/>
                  <w:lang w:val="en-US" w:eastAsia="zh-CN"/>
                </w:rPr>
                <w:delText>7</w:delText>
              </w:r>
              <w:r w:rsidRPr="001D386E" w:rsidDel="003629E6">
                <w:rPr>
                  <w:rFonts w:eastAsia="Calibri" w:cs="Arial" w:hint="eastAsia"/>
                  <w:lang w:val="en-US" w:eastAsia="ja-JP"/>
                </w:rPr>
                <w:delText>A-</w:delText>
              </w:r>
              <w:r w:rsidRPr="001D386E" w:rsidDel="003629E6">
                <w:rPr>
                  <w:rFonts w:eastAsia="Calibri" w:cs="Arial"/>
                  <w:lang w:val="en-US" w:eastAsia="ja-JP"/>
                </w:rPr>
                <w:delText>2</w:delText>
              </w:r>
              <w:r w:rsidRPr="001D386E" w:rsidDel="003629E6">
                <w:rPr>
                  <w:rFonts w:eastAsia="SimSun" w:cs="Arial" w:hint="eastAsia"/>
                  <w:lang w:val="en-US" w:eastAsia="zh-CN"/>
                </w:rPr>
                <w:delText>6</w:delText>
              </w:r>
              <w:r w:rsidRPr="001D386E" w:rsidDel="003629E6">
                <w:rPr>
                  <w:rFonts w:eastAsia="Calibri" w:cs="Arial" w:hint="eastAsia"/>
                  <w:lang w:val="en-US" w:eastAsia="ja-JP"/>
                </w:rPr>
                <w:delText>A</w:delText>
              </w:r>
            </w:del>
          </w:p>
        </w:tc>
        <w:tc>
          <w:tcPr>
            <w:tcW w:w="1004" w:type="dxa"/>
            <w:shd w:val="clear" w:color="auto" w:fill="auto"/>
            <w:vAlign w:val="center"/>
          </w:tcPr>
          <w:p w14:paraId="2EF87887" w14:textId="5808DE20" w:rsidR="001612FC" w:rsidRPr="001D386E" w:rsidDel="003629E6" w:rsidRDefault="001612FC" w:rsidP="00714FB2">
            <w:pPr>
              <w:pStyle w:val="TAC"/>
              <w:rPr>
                <w:del w:id="8925" w:author="zhangpeng" w:date="2022-01-28T17:38:00Z"/>
                <w:rFonts w:eastAsia="Calibri" w:cs="Arial"/>
                <w:lang w:val="en-US"/>
              </w:rPr>
            </w:pPr>
            <w:del w:id="8926" w:author="zhangpeng" w:date="2022-01-28T17:38:00Z">
              <w:r w:rsidRPr="001D386E" w:rsidDel="003629E6">
                <w:rPr>
                  <w:rFonts w:cs="Arial"/>
                </w:rPr>
                <w:delText>3</w:delText>
              </w:r>
              <w:r w:rsidRPr="001D386E" w:rsidDel="003629E6">
                <w:rPr>
                  <w:rFonts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0D34AA7D" w14:textId="673E678F" w:rsidR="001612FC" w:rsidRPr="001D386E" w:rsidDel="003629E6" w:rsidRDefault="001612FC" w:rsidP="00714FB2">
            <w:pPr>
              <w:pStyle w:val="TAC"/>
              <w:rPr>
                <w:del w:id="8927" w:author="zhangpeng" w:date="2022-01-28T17:38:00Z"/>
                <w:rFonts w:eastAsia="Calibri" w:cs="Arial"/>
                <w:lang w:val="en-US"/>
              </w:rPr>
            </w:pPr>
          </w:p>
        </w:tc>
        <w:tc>
          <w:tcPr>
            <w:tcW w:w="887" w:type="dxa"/>
            <w:shd w:val="clear" w:color="auto" w:fill="auto"/>
            <w:vAlign w:val="center"/>
          </w:tcPr>
          <w:p w14:paraId="387D2FEA" w14:textId="6017D567" w:rsidR="001612FC" w:rsidRPr="001D386E" w:rsidDel="003629E6" w:rsidRDefault="001612FC" w:rsidP="00714FB2">
            <w:pPr>
              <w:pStyle w:val="TAC"/>
              <w:rPr>
                <w:del w:id="8928" w:author="zhangpeng" w:date="2022-01-28T17:38:00Z"/>
                <w:rFonts w:eastAsia="Calibri" w:cs="Arial"/>
                <w:lang w:val="en-US"/>
              </w:rPr>
            </w:pPr>
          </w:p>
        </w:tc>
        <w:tc>
          <w:tcPr>
            <w:tcW w:w="768" w:type="dxa"/>
            <w:shd w:val="clear" w:color="auto" w:fill="auto"/>
            <w:vAlign w:val="center"/>
          </w:tcPr>
          <w:p w14:paraId="35A3E7D2" w14:textId="0D62C54F" w:rsidR="001612FC" w:rsidRPr="001D386E" w:rsidDel="003629E6" w:rsidRDefault="001612FC" w:rsidP="00714FB2">
            <w:pPr>
              <w:pStyle w:val="TAC"/>
              <w:rPr>
                <w:del w:id="8929" w:author="zhangpeng" w:date="2022-01-28T17:38:00Z"/>
                <w:rFonts w:eastAsia="Calibri" w:cs="Arial"/>
                <w:lang w:val="en-US"/>
              </w:rPr>
            </w:pPr>
          </w:p>
        </w:tc>
        <w:tc>
          <w:tcPr>
            <w:tcW w:w="885" w:type="dxa"/>
            <w:shd w:val="clear" w:color="auto" w:fill="auto"/>
            <w:vAlign w:val="center"/>
          </w:tcPr>
          <w:p w14:paraId="6C012586" w14:textId="0288473A" w:rsidR="001612FC" w:rsidRPr="001D386E" w:rsidDel="003629E6" w:rsidRDefault="001612FC" w:rsidP="00714FB2">
            <w:pPr>
              <w:pStyle w:val="TAC"/>
              <w:rPr>
                <w:del w:id="8930" w:author="zhangpeng" w:date="2022-01-28T17:38:00Z"/>
                <w:rFonts w:eastAsia="Calibri" w:cs="Arial"/>
                <w:lang w:val="en-US"/>
              </w:rPr>
            </w:pPr>
            <w:del w:id="8931" w:author="zhangpeng" w:date="2022-01-28T17:38:00Z">
              <w:r w:rsidRPr="001D386E" w:rsidDel="003629E6">
                <w:rPr>
                  <w:rFonts w:cs="Arial"/>
                </w:rPr>
                <w:delText>-91.5</w:delText>
              </w:r>
            </w:del>
          </w:p>
        </w:tc>
        <w:tc>
          <w:tcPr>
            <w:tcW w:w="859" w:type="dxa"/>
            <w:shd w:val="clear" w:color="auto" w:fill="auto"/>
            <w:vAlign w:val="center"/>
          </w:tcPr>
          <w:p w14:paraId="03097567" w14:textId="327190CB" w:rsidR="001612FC" w:rsidRPr="001D386E" w:rsidDel="003629E6" w:rsidRDefault="001612FC" w:rsidP="00714FB2">
            <w:pPr>
              <w:pStyle w:val="TAC"/>
              <w:rPr>
                <w:del w:id="8932" w:author="zhangpeng" w:date="2022-01-28T17:38:00Z"/>
                <w:rFonts w:eastAsia="SimSun" w:cs="Arial"/>
                <w:lang w:val="en-US" w:eastAsia="zh-CN"/>
              </w:rPr>
            </w:pPr>
            <w:del w:id="8933" w:author="zhangpeng" w:date="2022-01-28T17:38:00Z">
              <w:r w:rsidRPr="001D386E" w:rsidDel="003629E6">
                <w:rPr>
                  <w:rFonts w:cs="Arial"/>
                </w:rPr>
                <w:delText>-90</w:delText>
              </w:r>
            </w:del>
          </w:p>
        </w:tc>
        <w:tc>
          <w:tcPr>
            <w:tcW w:w="900" w:type="dxa"/>
            <w:shd w:val="clear" w:color="auto" w:fill="auto"/>
            <w:vAlign w:val="center"/>
          </w:tcPr>
          <w:p w14:paraId="1CE99D4D" w14:textId="44CAB8BF" w:rsidR="001612FC" w:rsidRPr="001D386E" w:rsidDel="003629E6" w:rsidRDefault="001612FC" w:rsidP="00714FB2">
            <w:pPr>
              <w:pStyle w:val="TAC"/>
              <w:rPr>
                <w:del w:id="8934" w:author="zhangpeng" w:date="2022-01-28T17:38:00Z"/>
                <w:rFonts w:eastAsia="SimSun" w:cs="Arial"/>
                <w:lang w:val="en-US" w:eastAsia="zh-CN"/>
              </w:rPr>
            </w:pPr>
            <w:del w:id="8935" w:author="zhangpeng" w:date="2022-01-28T17:38:00Z">
              <w:r w:rsidRPr="001D386E" w:rsidDel="003629E6">
                <w:rPr>
                  <w:rFonts w:cs="Arial"/>
                </w:rPr>
                <w:delText>-89</w:delText>
              </w:r>
            </w:del>
          </w:p>
        </w:tc>
        <w:tc>
          <w:tcPr>
            <w:tcW w:w="839" w:type="dxa"/>
            <w:vMerge w:val="restart"/>
            <w:shd w:val="clear" w:color="auto" w:fill="auto"/>
            <w:vAlign w:val="center"/>
          </w:tcPr>
          <w:p w14:paraId="4944653F" w14:textId="301E587F" w:rsidR="001612FC" w:rsidRPr="001D386E" w:rsidDel="003629E6" w:rsidRDefault="001612FC" w:rsidP="00714FB2">
            <w:pPr>
              <w:pStyle w:val="TAC"/>
              <w:rPr>
                <w:del w:id="8936" w:author="zhangpeng" w:date="2022-01-28T17:38:00Z"/>
                <w:rFonts w:eastAsia="Calibri" w:cs="Arial"/>
                <w:lang w:val="en-US"/>
              </w:rPr>
            </w:pPr>
            <w:del w:id="8937" w:author="zhangpeng" w:date="2022-01-28T17:38:00Z">
              <w:r w:rsidRPr="001D386E" w:rsidDel="003629E6">
                <w:rPr>
                  <w:rFonts w:eastAsia="Calibri" w:cs="Arial"/>
                  <w:lang w:val="en-US"/>
                </w:rPr>
                <w:delText>FDD</w:delText>
              </w:r>
            </w:del>
          </w:p>
        </w:tc>
      </w:tr>
      <w:tr w:rsidR="001612FC" w:rsidRPr="001D386E" w:rsidDel="003629E6" w14:paraId="520705A9" w14:textId="33E6AAC9" w:rsidTr="00714FB2">
        <w:trPr>
          <w:trHeight w:val="255"/>
          <w:jc w:val="center"/>
          <w:del w:id="8938" w:author="zhangpeng" w:date="2022-01-28T17:38:00Z"/>
        </w:trPr>
        <w:tc>
          <w:tcPr>
            <w:tcW w:w="1844" w:type="dxa"/>
            <w:vMerge/>
            <w:shd w:val="clear" w:color="auto" w:fill="auto"/>
            <w:vAlign w:val="center"/>
          </w:tcPr>
          <w:p w14:paraId="21BE3D87" w14:textId="048E44D0" w:rsidR="001612FC" w:rsidRPr="001D386E" w:rsidDel="003629E6" w:rsidRDefault="001612FC" w:rsidP="00714FB2">
            <w:pPr>
              <w:pStyle w:val="TAC"/>
              <w:rPr>
                <w:del w:id="8939" w:author="zhangpeng" w:date="2022-01-28T17:38:00Z"/>
                <w:rFonts w:eastAsia="Calibri" w:cs="Arial"/>
                <w:lang w:val="en-US"/>
              </w:rPr>
            </w:pPr>
          </w:p>
        </w:tc>
        <w:tc>
          <w:tcPr>
            <w:tcW w:w="1004" w:type="dxa"/>
            <w:shd w:val="clear" w:color="auto" w:fill="auto"/>
            <w:vAlign w:val="center"/>
          </w:tcPr>
          <w:p w14:paraId="1A4B339F" w14:textId="0B3F19A1" w:rsidR="001612FC" w:rsidRPr="001D386E" w:rsidDel="003629E6" w:rsidRDefault="001612FC" w:rsidP="00714FB2">
            <w:pPr>
              <w:pStyle w:val="TAC"/>
              <w:rPr>
                <w:del w:id="8940" w:author="zhangpeng" w:date="2022-01-28T17:38:00Z"/>
                <w:rFonts w:eastAsia="Calibri" w:cs="Arial"/>
                <w:lang w:val="en-US"/>
              </w:rPr>
            </w:pPr>
            <w:del w:id="8941" w:author="zhangpeng" w:date="2022-01-28T17:38:00Z">
              <w:r w:rsidRPr="001D386E" w:rsidDel="003629E6">
                <w:rPr>
                  <w:rFonts w:cs="Arial"/>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52080A7E" w14:textId="0EC6E5E5" w:rsidR="001612FC" w:rsidRPr="001D386E" w:rsidDel="003629E6" w:rsidRDefault="001612FC" w:rsidP="00714FB2">
            <w:pPr>
              <w:pStyle w:val="TAC"/>
              <w:rPr>
                <w:del w:id="8942" w:author="zhangpeng" w:date="2022-01-28T17:38:00Z"/>
                <w:rFonts w:eastAsia="Calibri" w:cs="Arial"/>
                <w:lang w:val="en-US"/>
              </w:rPr>
            </w:pPr>
          </w:p>
        </w:tc>
        <w:tc>
          <w:tcPr>
            <w:tcW w:w="887" w:type="dxa"/>
            <w:shd w:val="clear" w:color="auto" w:fill="auto"/>
            <w:vAlign w:val="center"/>
          </w:tcPr>
          <w:p w14:paraId="1987524D" w14:textId="7F6E42B3" w:rsidR="001612FC" w:rsidRPr="001D386E" w:rsidDel="003629E6" w:rsidRDefault="001612FC" w:rsidP="00714FB2">
            <w:pPr>
              <w:pStyle w:val="TAC"/>
              <w:rPr>
                <w:del w:id="8943" w:author="zhangpeng" w:date="2022-01-28T17:38:00Z"/>
                <w:rFonts w:eastAsia="Calibri" w:cs="Arial"/>
                <w:lang w:val="en-US"/>
              </w:rPr>
            </w:pPr>
          </w:p>
        </w:tc>
        <w:tc>
          <w:tcPr>
            <w:tcW w:w="768" w:type="dxa"/>
            <w:shd w:val="clear" w:color="auto" w:fill="auto"/>
            <w:vAlign w:val="center"/>
          </w:tcPr>
          <w:p w14:paraId="776D153B" w14:textId="166CE81D" w:rsidR="001612FC" w:rsidRPr="001D386E" w:rsidDel="003629E6" w:rsidRDefault="001612FC" w:rsidP="00714FB2">
            <w:pPr>
              <w:pStyle w:val="TAC"/>
              <w:rPr>
                <w:del w:id="8944" w:author="zhangpeng" w:date="2022-01-28T17:38:00Z"/>
                <w:rFonts w:eastAsia="Calibri" w:cs="Arial"/>
                <w:lang w:val="en-US"/>
              </w:rPr>
            </w:pPr>
            <w:del w:id="8945" w:author="zhangpeng" w:date="2022-01-28T17:38:00Z">
              <w:r w:rsidRPr="001D386E" w:rsidDel="003629E6">
                <w:rPr>
                  <w:rFonts w:cs="Arial" w:hint="eastAsia"/>
                  <w:lang w:val="en-US"/>
                </w:rPr>
                <w:delText>-97</w:delText>
              </w:r>
            </w:del>
          </w:p>
        </w:tc>
        <w:tc>
          <w:tcPr>
            <w:tcW w:w="885" w:type="dxa"/>
            <w:shd w:val="clear" w:color="auto" w:fill="auto"/>
            <w:vAlign w:val="center"/>
          </w:tcPr>
          <w:p w14:paraId="2ED480A8" w14:textId="15184E83" w:rsidR="001612FC" w:rsidRPr="001D386E" w:rsidDel="003629E6" w:rsidRDefault="001612FC" w:rsidP="00714FB2">
            <w:pPr>
              <w:pStyle w:val="TAC"/>
              <w:rPr>
                <w:del w:id="8946" w:author="zhangpeng" w:date="2022-01-28T17:38:00Z"/>
                <w:rFonts w:eastAsia="Calibri" w:cs="Arial"/>
                <w:lang w:val="en-US"/>
              </w:rPr>
            </w:pPr>
            <w:del w:id="8947" w:author="zhangpeng" w:date="2022-01-28T17:38:00Z">
              <w:r w:rsidRPr="001D386E" w:rsidDel="003629E6">
                <w:rPr>
                  <w:rFonts w:cs="Arial"/>
                </w:rPr>
                <w:delText>-94</w:delText>
              </w:r>
            </w:del>
          </w:p>
        </w:tc>
        <w:tc>
          <w:tcPr>
            <w:tcW w:w="859" w:type="dxa"/>
            <w:shd w:val="clear" w:color="auto" w:fill="auto"/>
            <w:vAlign w:val="center"/>
          </w:tcPr>
          <w:p w14:paraId="29586933" w14:textId="7725B0B0" w:rsidR="001612FC" w:rsidRPr="001D386E" w:rsidDel="003629E6" w:rsidRDefault="001612FC" w:rsidP="00714FB2">
            <w:pPr>
              <w:pStyle w:val="TAC"/>
              <w:rPr>
                <w:del w:id="8948" w:author="zhangpeng" w:date="2022-01-28T17:38:00Z"/>
                <w:rFonts w:eastAsia="SimSun" w:cs="Arial"/>
                <w:lang w:val="en-US" w:eastAsia="zh-CN"/>
              </w:rPr>
            </w:pPr>
            <w:del w:id="8949" w:author="zhangpeng" w:date="2022-01-28T17:38:00Z">
              <w:r w:rsidRPr="001D386E" w:rsidDel="003629E6">
                <w:rPr>
                  <w:rFonts w:cs="Arial"/>
                </w:rPr>
                <w:delText>-92.2</w:delText>
              </w:r>
            </w:del>
          </w:p>
        </w:tc>
        <w:tc>
          <w:tcPr>
            <w:tcW w:w="900" w:type="dxa"/>
            <w:shd w:val="clear" w:color="auto" w:fill="auto"/>
            <w:vAlign w:val="center"/>
          </w:tcPr>
          <w:p w14:paraId="3FC89DE6" w14:textId="7F864E10" w:rsidR="001612FC" w:rsidRPr="001D386E" w:rsidDel="003629E6" w:rsidRDefault="001612FC" w:rsidP="00714FB2">
            <w:pPr>
              <w:pStyle w:val="TAC"/>
              <w:rPr>
                <w:del w:id="8950" w:author="zhangpeng" w:date="2022-01-28T17:38:00Z"/>
                <w:rFonts w:eastAsia="SimSun" w:cs="Arial"/>
                <w:lang w:val="en-US" w:eastAsia="zh-CN"/>
              </w:rPr>
            </w:pPr>
            <w:del w:id="8951" w:author="zhangpeng" w:date="2022-01-28T17:38:00Z">
              <w:r w:rsidRPr="001D386E" w:rsidDel="003629E6">
                <w:rPr>
                  <w:rFonts w:cs="Arial"/>
                </w:rPr>
                <w:delText>-91</w:delText>
              </w:r>
            </w:del>
          </w:p>
        </w:tc>
        <w:tc>
          <w:tcPr>
            <w:tcW w:w="839" w:type="dxa"/>
            <w:vMerge/>
            <w:shd w:val="clear" w:color="auto" w:fill="auto"/>
            <w:vAlign w:val="center"/>
          </w:tcPr>
          <w:p w14:paraId="0E5E4844" w14:textId="5E6DC335" w:rsidR="001612FC" w:rsidRPr="001D386E" w:rsidDel="003629E6" w:rsidRDefault="001612FC" w:rsidP="00714FB2">
            <w:pPr>
              <w:pStyle w:val="TAC"/>
              <w:rPr>
                <w:del w:id="8952" w:author="zhangpeng" w:date="2022-01-28T17:38:00Z"/>
                <w:rFonts w:eastAsia="Calibri" w:cs="Arial"/>
                <w:lang w:val="en-US"/>
              </w:rPr>
            </w:pPr>
          </w:p>
        </w:tc>
      </w:tr>
      <w:tr w:rsidR="001612FC" w:rsidRPr="001D386E" w:rsidDel="003629E6" w14:paraId="0E27CE2C" w14:textId="77BA1B4D" w:rsidTr="00714FB2">
        <w:trPr>
          <w:trHeight w:val="255"/>
          <w:jc w:val="center"/>
          <w:del w:id="8953" w:author="zhangpeng" w:date="2022-01-28T17:38:00Z"/>
        </w:trPr>
        <w:tc>
          <w:tcPr>
            <w:tcW w:w="1844" w:type="dxa"/>
            <w:vMerge w:val="restart"/>
            <w:shd w:val="clear" w:color="auto" w:fill="auto"/>
            <w:vAlign w:val="center"/>
          </w:tcPr>
          <w:p w14:paraId="7270FDA2" w14:textId="7456CCC4" w:rsidR="001612FC" w:rsidRPr="001D386E" w:rsidDel="003629E6" w:rsidRDefault="001612FC" w:rsidP="00714FB2">
            <w:pPr>
              <w:pStyle w:val="TAC"/>
              <w:rPr>
                <w:del w:id="8954" w:author="zhangpeng" w:date="2022-01-28T17:38:00Z"/>
                <w:rFonts w:eastAsia="Calibri" w:cs="Arial"/>
                <w:lang w:val="en-US"/>
              </w:rPr>
            </w:pPr>
            <w:del w:id="8955" w:author="zhangpeng" w:date="2022-01-28T17:38:00Z">
              <w:r w:rsidRPr="001D386E" w:rsidDel="003629E6">
                <w:rPr>
                  <w:rFonts w:eastAsia="Calibri" w:cs="Arial"/>
                  <w:lang w:val="en-US"/>
                </w:rPr>
                <w:delText>CA_</w:delText>
              </w:r>
              <w:r w:rsidRPr="001D386E" w:rsidDel="003629E6">
                <w:rPr>
                  <w:rFonts w:eastAsia="Calibri" w:cs="Arial" w:hint="eastAsia"/>
                  <w:lang w:val="en-US" w:eastAsia="ja-JP"/>
                </w:rPr>
                <w:delText>1</w:delText>
              </w:r>
              <w:r w:rsidRPr="001D386E" w:rsidDel="003629E6">
                <w:rPr>
                  <w:rFonts w:eastAsia="Calibri" w:cs="Arial"/>
                  <w:lang w:val="en-US"/>
                </w:rPr>
                <w:delText>A-</w:delText>
              </w:r>
              <w:r w:rsidRPr="001D386E" w:rsidDel="003629E6">
                <w:rPr>
                  <w:rFonts w:eastAsia="Calibri" w:cs="Arial" w:hint="eastAsia"/>
                  <w:lang w:val="en-US" w:eastAsia="ja-JP"/>
                </w:rPr>
                <w:delText>3</w:delText>
              </w:r>
              <w:r w:rsidRPr="001D386E" w:rsidDel="003629E6">
                <w:rPr>
                  <w:rFonts w:eastAsia="Calibri" w:cs="Arial"/>
                  <w:lang w:val="en-US"/>
                </w:rPr>
                <w:delText>A</w:delText>
              </w:r>
              <w:r w:rsidRPr="001D386E" w:rsidDel="003629E6">
                <w:rPr>
                  <w:rFonts w:eastAsia="Calibri" w:cs="Arial" w:hint="eastAsia"/>
                  <w:lang w:val="en-US" w:eastAsia="ja-JP"/>
                </w:rPr>
                <w:delText>-</w:delText>
              </w:r>
              <w:r w:rsidRPr="001D386E" w:rsidDel="003629E6">
                <w:rPr>
                  <w:rFonts w:eastAsia="SimSun" w:cs="Arial" w:hint="eastAsia"/>
                  <w:lang w:val="en-US" w:eastAsia="zh-CN"/>
                </w:rPr>
                <w:delText>7</w:delText>
              </w:r>
              <w:r w:rsidRPr="001D386E" w:rsidDel="003629E6">
                <w:rPr>
                  <w:rFonts w:eastAsia="Calibri" w:cs="Arial" w:hint="eastAsia"/>
                  <w:lang w:val="en-US" w:eastAsia="ja-JP"/>
                </w:rPr>
                <w:delText>A-</w:delText>
              </w:r>
              <w:r w:rsidRPr="001D386E" w:rsidDel="003629E6">
                <w:rPr>
                  <w:rFonts w:eastAsia="Calibri" w:cs="Arial"/>
                  <w:lang w:val="en-US" w:eastAsia="ja-JP"/>
                </w:rPr>
                <w:delText>2</w:delText>
              </w:r>
              <w:r w:rsidRPr="001D386E" w:rsidDel="003629E6">
                <w:rPr>
                  <w:rFonts w:eastAsia="SimSun" w:cs="Arial" w:hint="eastAsia"/>
                  <w:lang w:val="en-US" w:eastAsia="zh-CN"/>
                </w:rPr>
                <w:delText>8</w:delText>
              </w:r>
              <w:r w:rsidRPr="001D386E" w:rsidDel="003629E6">
                <w:rPr>
                  <w:rFonts w:eastAsia="Calibri" w:cs="Arial" w:hint="eastAsia"/>
                  <w:lang w:val="en-US" w:eastAsia="ja-JP"/>
                </w:rPr>
                <w:delText>A</w:delText>
              </w:r>
            </w:del>
          </w:p>
        </w:tc>
        <w:tc>
          <w:tcPr>
            <w:tcW w:w="1004" w:type="dxa"/>
            <w:shd w:val="clear" w:color="auto" w:fill="auto"/>
            <w:vAlign w:val="center"/>
          </w:tcPr>
          <w:p w14:paraId="73BF1680" w14:textId="489BD395" w:rsidR="001612FC" w:rsidRPr="001D386E" w:rsidDel="003629E6" w:rsidRDefault="001612FC" w:rsidP="00714FB2">
            <w:pPr>
              <w:pStyle w:val="TAC"/>
              <w:rPr>
                <w:del w:id="8956" w:author="zhangpeng" w:date="2022-01-28T17:38:00Z"/>
                <w:rFonts w:eastAsia="Calibri" w:cs="Arial"/>
                <w:lang w:val="en-US"/>
              </w:rPr>
            </w:pPr>
            <w:del w:id="8957" w:author="zhangpeng" w:date="2022-01-28T17:38:00Z">
              <w:r w:rsidRPr="001D386E" w:rsidDel="003629E6">
                <w:rPr>
                  <w:rFonts w:eastAsia="Calibri" w:cs="Arial"/>
                  <w:lang w:val="en-US"/>
                </w:rPr>
                <w:delText>3</w:delText>
              </w:r>
              <w:r w:rsidRPr="001D386E" w:rsidDel="003629E6">
                <w:rPr>
                  <w:rFonts w:eastAsia="SimSun" w:cs="Arial" w:hint="eastAsia"/>
                  <w:vertAlign w:val="superscript"/>
                  <w:lang w:val="en-US"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04CF2703" w14:textId="1D10C576" w:rsidR="001612FC" w:rsidRPr="001D386E" w:rsidDel="003629E6" w:rsidRDefault="001612FC" w:rsidP="00714FB2">
            <w:pPr>
              <w:pStyle w:val="TAC"/>
              <w:rPr>
                <w:del w:id="8958" w:author="zhangpeng" w:date="2022-01-28T17:38:00Z"/>
                <w:rFonts w:eastAsia="Calibri" w:cs="Arial"/>
                <w:lang w:val="en-US"/>
              </w:rPr>
            </w:pPr>
          </w:p>
        </w:tc>
        <w:tc>
          <w:tcPr>
            <w:tcW w:w="887" w:type="dxa"/>
            <w:shd w:val="clear" w:color="auto" w:fill="auto"/>
            <w:vAlign w:val="center"/>
          </w:tcPr>
          <w:p w14:paraId="1A1850F8" w14:textId="2773FA8A" w:rsidR="001612FC" w:rsidRPr="001D386E" w:rsidDel="003629E6" w:rsidRDefault="001612FC" w:rsidP="00714FB2">
            <w:pPr>
              <w:pStyle w:val="TAC"/>
              <w:rPr>
                <w:del w:id="8959" w:author="zhangpeng" w:date="2022-01-28T17:38:00Z"/>
                <w:rFonts w:eastAsia="Calibri" w:cs="Arial"/>
                <w:lang w:val="en-US"/>
              </w:rPr>
            </w:pPr>
          </w:p>
        </w:tc>
        <w:tc>
          <w:tcPr>
            <w:tcW w:w="768" w:type="dxa"/>
            <w:shd w:val="clear" w:color="auto" w:fill="auto"/>
            <w:vAlign w:val="center"/>
          </w:tcPr>
          <w:p w14:paraId="31E6FA62" w14:textId="275F3C3A" w:rsidR="001612FC" w:rsidRPr="001D386E" w:rsidDel="003629E6" w:rsidRDefault="001612FC" w:rsidP="00714FB2">
            <w:pPr>
              <w:pStyle w:val="TAC"/>
              <w:rPr>
                <w:del w:id="8960" w:author="zhangpeng" w:date="2022-01-28T17:38:00Z"/>
                <w:rFonts w:eastAsia="Calibri" w:cs="Arial"/>
                <w:lang w:val="en-US"/>
              </w:rPr>
            </w:pPr>
          </w:p>
        </w:tc>
        <w:tc>
          <w:tcPr>
            <w:tcW w:w="885" w:type="dxa"/>
            <w:shd w:val="clear" w:color="auto" w:fill="auto"/>
            <w:vAlign w:val="center"/>
          </w:tcPr>
          <w:p w14:paraId="0520559A" w14:textId="0B964A7A" w:rsidR="001612FC" w:rsidRPr="001D386E" w:rsidDel="003629E6" w:rsidRDefault="001612FC" w:rsidP="00714FB2">
            <w:pPr>
              <w:pStyle w:val="TAC"/>
              <w:rPr>
                <w:del w:id="8961" w:author="zhangpeng" w:date="2022-01-28T17:38:00Z"/>
                <w:rFonts w:eastAsia="Calibri" w:cs="Arial"/>
                <w:lang w:val="en-US"/>
              </w:rPr>
            </w:pPr>
            <w:del w:id="8962" w:author="zhangpeng" w:date="2022-01-28T17:38:00Z">
              <w:r w:rsidRPr="001D386E" w:rsidDel="003629E6">
                <w:rPr>
                  <w:rFonts w:eastAsia="Calibri" w:cs="Arial"/>
                  <w:lang w:val="en-US"/>
                </w:rPr>
                <w:delText>[-91.5]</w:delText>
              </w:r>
            </w:del>
          </w:p>
        </w:tc>
        <w:tc>
          <w:tcPr>
            <w:tcW w:w="859" w:type="dxa"/>
            <w:shd w:val="clear" w:color="auto" w:fill="auto"/>
            <w:vAlign w:val="center"/>
          </w:tcPr>
          <w:p w14:paraId="448099CF" w14:textId="503724F7" w:rsidR="001612FC" w:rsidRPr="001D386E" w:rsidDel="003629E6" w:rsidRDefault="001612FC" w:rsidP="00714FB2">
            <w:pPr>
              <w:pStyle w:val="TAC"/>
              <w:rPr>
                <w:del w:id="8963" w:author="zhangpeng" w:date="2022-01-28T17:38:00Z"/>
                <w:rFonts w:eastAsia="SimSun" w:cs="Arial"/>
                <w:lang w:val="en-US" w:eastAsia="zh-CN"/>
              </w:rPr>
            </w:pPr>
            <w:del w:id="8964" w:author="zhangpeng" w:date="2022-01-28T17:38:00Z">
              <w:r w:rsidRPr="001D386E" w:rsidDel="003629E6">
                <w:rPr>
                  <w:rFonts w:eastAsia="Calibri" w:cs="Arial"/>
                  <w:lang w:val="en-US"/>
                </w:rPr>
                <w:delText>[-90]</w:delText>
              </w:r>
            </w:del>
          </w:p>
        </w:tc>
        <w:tc>
          <w:tcPr>
            <w:tcW w:w="900" w:type="dxa"/>
            <w:shd w:val="clear" w:color="auto" w:fill="auto"/>
            <w:vAlign w:val="center"/>
          </w:tcPr>
          <w:p w14:paraId="14998221" w14:textId="705D5AAA" w:rsidR="001612FC" w:rsidRPr="001D386E" w:rsidDel="003629E6" w:rsidRDefault="001612FC" w:rsidP="00714FB2">
            <w:pPr>
              <w:pStyle w:val="TAC"/>
              <w:rPr>
                <w:del w:id="8965" w:author="zhangpeng" w:date="2022-01-28T17:38:00Z"/>
                <w:rFonts w:eastAsia="SimSun" w:cs="Arial"/>
                <w:lang w:val="en-US" w:eastAsia="zh-CN"/>
              </w:rPr>
            </w:pPr>
            <w:del w:id="8966" w:author="zhangpeng" w:date="2022-01-28T17:38:00Z">
              <w:r w:rsidRPr="001D386E" w:rsidDel="003629E6">
                <w:rPr>
                  <w:rFonts w:eastAsia="Calibri" w:cs="Arial"/>
                  <w:lang w:val="en-US"/>
                </w:rPr>
                <w:delText>[-89]</w:delText>
              </w:r>
            </w:del>
          </w:p>
        </w:tc>
        <w:tc>
          <w:tcPr>
            <w:tcW w:w="839" w:type="dxa"/>
            <w:vMerge w:val="restart"/>
            <w:shd w:val="clear" w:color="auto" w:fill="auto"/>
            <w:vAlign w:val="center"/>
          </w:tcPr>
          <w:p w14:paraId="6021DCFD" w14:textId="486C2451" w:rsidR="001612FC" w:rsidRPr="001D386E" w:rsidDel="003629E6" w:rsidRDefault="001612FC" w:rsidP="00714FB2">
            <w:pPr>
              <w:pStyle w:val="TAC"/>
              <w:rPr>
                <w:del w:id="8967" w:author="zhangpeng" w:date="2022-01-28T17:38:00Z"/>
                <w:rFonts w:eastAsia="Calibri" w:cs="Arial"/>
                <w:lang w:val="en-US"/>
              </w:rPr>
            </w:pPr>
            <w:del w:id="8968" w:author="zhangpeng" w:date="2022-01-28T17:38:00Z">
              <w:r w:rsidRPr="001D386E" w:rsidDel="003629E6">
                <w:rPr>
                  <w:rFonts w:eastAsia="Calibri" w:cs="Arial"/>
                  <w:lang w:val="en-US"/>
                </w:rPr>
                <w:delText>FDD</w:delText>
              </w:r>
            </w:del>
          </w:p>
        </w:tc>
      </w:tr>
      <w:tr w:rsidR="001612FC" w:rsidRPr="001D386E" w:rsidDel="003629E6" w14:paraId="1F4BAB43" w14:textId="1C31F79C" w:rsidTr="00714FB2">
        <w:trPr>
          <w:trHeight w:val="255"/>
          <w:jc w:val="center"/>
          <w:del w:id="8969" w:author="zhangpeng" w:date="2022-01-28T17:38:00Z"/>
        </w:trPr>
        <w:tc>
          <w:tcPr>
            <w:tcW w:w="1844" w:type="dxa"/>
            <w:vMerge/>
            <w:shd w:val="clear" w:color="auto" w:fill="auto"/>
            <w:vAlign w:val="center"/>
          </w:tcPr>
          <w:p w14:paraId="281D35EB" w14:textId="39B65E0C" w:rsidR="001612FC" w:rsidRPr="001D386E" w:rsidDel="003629E6" w:rsidRDefault="001612FC" w:rsidP="00714FB2">
            <w:pPr>
              <w:pStyle w:val="TAC"/>
              <w:rPr>
                <w:del w:id="8970" w:author="zhangpeng" w:date="2022-01-28T17:38:00Z"/>
                <w:rFonts w:eastAsia="Calibri" w:cs="Arial"/>
                <w:lang w:val="en-US"/>
              </w:rPr>
            </w:pPr>
          </w:p>
        </w:tc>
        <w:tc>
          <w:tcPr>
            <w:tcW w:w="1004" w:type="dxa"/>
            <w:shd w:val="clear" w:color="auto" w:fill="auto"/>
            <w:vAlign w:val="center"/>
          </w:tcPr>
          <w:p w14:paraId="03AA3A3D" w14:textId="5EDF7EA8" w:rsidR="001612FC" w:rsidRPr="001D386E" w:rsidDel="003629E6" w:rsidRDefault="001612FC" w:rsidP="00714FB2">
            <w:pPr>
              <w:pStyle w:val="TAC"/>
              <w:rPr>
                <w:del w:id="8971" w:author="zhangpeng" w:date="2022-01-28T17:38:00Z"/>
                <w:rFonts w:eastAsia="Calibri" w:cs="Arial"/>
                <w:lang w:val="en-US"/>
              </w:rPr>
            </w:pPr>
            <w:del w:id="8972" w:author="zhangpeng" w:date="2022-01-28T17:38:00Z">
              <w:r w:rsidRPr="001D386E" w:rsidDel="003629E6">
                <w:rPr>
                  <w:rFonts w:eastAsia="Calibri" w:cs="Arial"/>
                  <w:lang w:val="en-US"/>
                </w:rPr>
                <w:delText>3</w:delText>
              </w:r>
              <w:r w:rsidRPr="001D386E" w:rsidDel="003629E6">
                <w:rPr>
                  <w:rFonts w:eastAsia="SimSun" w:cs="Arial" w:hint="eastAsia"/>
                  <w:vertAlign w:val="superscript"/>
                  <w:lang w:val="en-US" w:eastAsia="zh-CN"/>
                </w:rPr>
                <w:delText>5</w:delText>
              </w:r>
            </w:del>
          </w:p>
        </w:tc>
        <w:tc>
          <w:tcPr>
            <w:tcW w:w="1134" w:type="dxa"/>
            <w:shd w:val="clear" w:color="auto" w:fill="auto"/>
            <w:vAlign w:val="center"/>
          </w:tcPr>
          <w:p w14:paraId="3488DCAD" w14:textId="3F0AE66C" w:rsidR="001612FC" w:rsidRPr="001D386E" w:rsidDel="003629E6" w:rsidRDefault="001612FC" w:rsidP="00714FB2">
            <w:pPr>
              <w:pStyle w:val="TAC"/>
              <w:rPr>
                <w:del w:id="8973" w:author="zhangpeng" w:date="2022-01-28T17:38:00Z"/>
                <w:rFonts w:eastAsia="Calibri" w:cs="Arial"/>
                <w:lang w:val="en-US"/>
              </w:rPr>
            </w:pPr>
          </w:p>
        </w:tc>
        <w:tc>
          <w:tcPr>
            <w:tcW w:w="887" w:type="dxa"/>
            <w:shd w:val="clear" w:color="auto" w:fill="auto"/>
            <w:vAlign w:val="center"/>
          </w:tcPr>
          <w:p w14:paraId="01869A44" w14:textId="20368C96" w:rsidR="001612FC" w:rsidRPr="001D386E" w:rsidDel="003629E6" w:rsidRDefault="001612FC" w:rsidP="00714FB2">
            <w:pPr>
              <w:pStyle w:val="TAC"/>
              <w:rPr>
                <w:del w:id="8974" w:author="zhangpeng" w:date="2022-01-28T17:38:00Z"/>
                <w:rFonts w:eastAsia="Calibri" w:cs="Arial"/>
                <w:lang w:val="en-US"/>
              </w:rPr>
            </w:pPr>
          </w:p>
        </w:tc>
        <w:tc>
          <w:tcPr>
            <w:tcW w:w="768" w:type="dxa"/>
            <w:shd w:val="clear" w:color="auto" w:fill="auto"/>
            <w:vAlign w:val="center"/>
          </w:tcPr>
          <w:p w14:paraId="23D8C5C6" w14:textId="67BC17AD" w:rsidR="001612FC" w:rsidRPr="001D386E" w:rsidDel="003629E6" w:rsidRDefault="001612FC" w:rsidP="00714FB2">
            <w:pPr>
              <w:pStyle w:val="TAC"/>
              <w:rPr>
                <w:del w:id="8975" w:author="zhangpeng" w:date="2022-01-28T17:38:00Z"/>
                <w:rFonts w:eastAsia="Calibri" w:cs="Arial"/>
                <w:lang w:val="en-US"/>
              </w:rPr>
            </w:pPr>
          </w:p>
        </w:tc>
        <w:tc>
          <w:tcPr>
            <w:tcW w:w="885" w:type="dxa"/>
            <w:shd w:val="clear" w:color="auto" w:fill="auto"/>
            <w:vAlign w:val="center"/>
          </w:tcPr>
          <w:p w14:paraId="4E27F0B5" w14:textId="35E5491A" w:rsidR="001612FC" w:rsidRPr="001D386E" w:rsidDel="003629E6" w:rsidRDefault="001612FC" w:rsidP="00714FB2">
            <w:pPr>
              <w:pStyle w:val="TAC"/>
              <w:rPr>
                <w:del w:id="8976" w:author="zhangpeng" w:date="2022-01-28T17:38:00Z"/>
                <w:rFonts w:eastAsia="Calibri" w:cs="Arial"/>
                <w:lang w:val="en-US"/>
              </w:rPr>
            </w:pPr>
            <w:del w:id="8977" w:author="zhangpeng" w:date="2022-01-28T17:38:00Z">
              <w:r w:rsidRPr="001D386E" w:rsidDel="003629E6">
                <w:rPr>
                  <w:rFonts w:eastAsia="Calibri" w:cs="Arial"/>
                  <w:lang w:val="en-US"/>
                </w:rPr>
                <w:delText>-94</w:delText>
              </w:r>
            </w:del>
          </w:p>
        </w:tc>
        <w:tc>
          <w:tcPr>
            <w:tcW w:w="859" w:type="dxa"/>
            <w:shd w:val="clear" w:color="auto" w:fill="auto"/>
            <w:vAlign w:val="center"/>
          </w:tcPr>
          <w:p w14:paraId="6D4A226F" w14:textId="7798828C" w:rsidR="001612FC" w:rsidRPr="001D386E" w:rsidDel="003629E6" w:rsidRDefault="001612FC" w:rsidP="00714FB2">
            <w:pPr>
              <w:pStyle w:val="TAC"/>
              <w:rPr>
                <w:del w:id="8978" w:author="zhangpeng" w:date="2022-01-28T17:38:00Z"/>
                <w:rFonts w:eastAsia="SimSun" w:cs="Arial"/>
                <w:lang w:val="en-US" w:eastAsia="zh-CN"/>
              </w:rPr>
            </w:pPr>
            <w:del w:id="8979" w:author="zhangpeng" w:date="2022-01-28T17:38:00Z">
              <w:r w:rsidRPr="001D386E" w:rsidDel="003629E6">
                <w:rPr>
                  <w:rFonts w:eastAsia="Calibri" w:cs="Arial"/>
                  <w:lang w:val="en-US"/>
                </w:rPr>
                <w:delText>-92.2</w:delText>
              </w:r>
            </w:del>
          </w:p>
        </w:tc>
        <w:tc>
          <w:tcPr>
            <w:tcW w:w="900" w:type="dxa"/>
            <w:shd w:val="clear" w:color="auto" w:fill="auto"/>
            <w:vAlign w:val="center"/>
          </w:tcPr>
          <w:p w14:paraId="5017FA34" w14:textId="7D6D23A0" w:rsidR="001612FC" w:rsidRPr="001D386E" w:rsidDel="003629E6" w:rsidRDefault="001612FC" w:rsidP="00714FB2">
            <w:pPr>
              <w:pStyle w:val="TAC"/>
              <w:rPr>
                <w:del w:id="8980" w:author="zhangpeng" w:date="2022-01-28T17:38:00Z"/>
                <w:rFonts w:eastAsia="SimSun" w:cs="Arial"/>
                <w:lang w:val="en-US" w:eastAsia="zh-CN"/>
              </w:rPr>
            </w:pPr>
            <w:del w:id="8981" w:author="zhangpeng" w:date="2022-01-28T17:38:00Z">
              <w:r w:rsidRPr="001D386E" w:rsidDel="003629E6">
                <w:rPr>
                  <w:rFonts w:eastAsia="Calibri" w:cs="Arial"/>
                  <w:lang w:val="en-US"/>
                </w:rPr>
                <w:delText>-91</w:delText>
              </w:r>
            </w:del>
          </w:p>
        </w:tc>
        <w:tc>
          <w:tcPr>
            <w:tcW w:w="839" w:type="dxa"/>
            <w:vMerge/>
            <w:shd w:val="clear" w:color="auto" w:fill="auto"/>
            <w:vAlign w:val="center"/>
          </w:tcPr>
          <w:p w14:paraId="42E67CB9" w14:textId="5EFC9D78" w:rsidR="001612FC" w:rsidRPr="001D386E" w:rsidDel="003629E6" w:rsidRDefault="001612FC" w:rsidP="00714FB2">
            <w:pPr>
              <w:pStyle w:val="TAC"/>
              <w:rPr>
                <w:del w:id="8982" w:author="zhangpeng" w:date="2022-01-28T17:38:00Z"/>
                <w:rFonts w:eastAsia="Calibri" w:cs="Arial"/>
                <w:lang w:val="en-US"/>
              </w:rPr>
            </w:pPr>
          </w:p>
        </w:tc>
      </w:tr>
      <w:tr w:rsidR="001612FC" w:rsidRPr="001D386E" w:rsidDel="003629E6" w14:paraId="6FBBEB05" w14:textId="00D38321" w:rsidTr="00714FB2">
        <w:trPr>
          <w:trHeight w:val="255"/>
          <w:jc w:val="center"/>
          <w:del w:id="8983" w:author="zhangpeng" w:date="2022-01-28T17:38:00Z"/>
        </w:trPr>
        <w:tc>
          <w:tcPr>
            <w:tcW w:w="1844" w:type="dxa"/>
            <w:vMerge w:val="restart"/>
            <w:shd w:val="clear" w:color="auto" w:fill="auto"/>
            <w:vAlign w:val="center"/>
          </w:tcPr>
          <w:p w14:paraId="34F5EBF4" w14:textId="220D93DC" w:rsidR="001612FC" w:rsidRPr="006E3CF7" w:rsidDel="003629E6" w:rsidRDefault="001612FC" w:rsidP="00714FB2">
            <w:pPr>
              <w:pStyle w:val="TAC"/>
              <w:rPr>
                <w:del w:id="8984" w:author="zhangpeng" w:date="2022-01-28T17:38:00Z"/>
                <w:rFonts w:eastAsia="Calibri"/>
                <w:lang w:val="en-US" w:eastAsia="ja-JP"/>
              </w:rPr>
            </w:pPr>
            <w:del w:id="8985" w:author="zhangpeng" w:date="2022-01-28T17:38:00Z">
              <w:r w:rsidRPr="001D386E" w:rsidDel="003629E6">
                <w:rPr>
                  <w:rFonts w:eastAsia="Calibri"/>
                  <w:lang w:val="en-US"/>
                </w:rPr>
                <w:delText>CA_</w:delText>
              </w:r>
              <w:r w:rsidRPr="001D386E" w:rsidDel="003629E6">
                <w:rPr>
                  <w:rFonts w:eastAsia="Calibri" w:hint="eastAsia"/>
                  <w:lang w:val="en-US" w:eastAsia="ja-JP"/>
                </w:rPr>
                <w:delText>1</w:delText>
              </w:r>
              <w:r w:rsidRPr="001D386E" w:rsidDel="003629E6">
                <w:rPr>
                  <w:rFonts w:eastAsia="Calibri"/>
                  <w:lang w:val="en-US"/>
                </w:rPr>
                <w:delText>A-</w:delText>
              </w:r>
              <w:r w:rsidRPr="001D386E" w:rsidDel="003629E6">
                <w:rPr>
                  <w:rFonts w:eastAsia="Calibri" w:hint="eastAsia"/>
                  <w:lang w:val="en-US" w:eastAsia="ja-JP"/>
                </w:rPr>
                <w:delText>3</w:delText>
              </w:r>
              <w:r w:rsidRPr="001D386E" w:rsidDel="003629E6">
                <w:rPr>
                  <w:rFonts w:eastAsia="Calibri"/>
                  <w:lang w:val="en-US"/>
                </w:rPr>
                <w:delText>A</w:delText>
              </w:r>
              <w:r w:rsidRPr="001D386E" w:rsidDel="003629E6">
                <w:rPr>
                  <w:rFonts w:eastAsia="Calibri" w:hint="eastAsia"/>
                  <w:lang w:val="en-US" w:eastAsia="ja-JP"/>
                </w:rPr>
                <w:delText>-</w:delText>
              </w:r>
              <w:r w:rsidRPr="001D386E" w:rsidDel="003629E6">
                <w:rPr>
                  <w:rFonts w:eastAsia="SimSun" w:hint="eastAsia"/>
                  <w:lang w:val="en-US" w:eastAsia="zh-CN"/>
                </w:rPr>
                <w:delText>7</w:delText>
              </w:r>
              <w:r w:rsidRPr="001D386E" w:rsidDel="003629E6">
                <w:rPr>
                  <w:rFonts w:eastAsia="Calibri"/>
                  <w:lang w:val="en-US" w:eastAsia="ja-JP"/>
                </w:rPr>
                <w:delText>C</w:delText>
              </w:r>
              <w:r w:rsidRPr="001D386E" w:rsidDel="003629E6">
                <w:rPr>
                  <w:rFonts w:eastAsia="Calibri" w:hint="eastAsia"/>
                  <w:lang w:val="en-US" w:eastAsia="ja-JP"/>
                </w:rPr>
                <w:delText>-</w:delText>
              </w:r>
              <w:r w:rsidRPr="001D386E" w:rsidDel="003629E6">
                <w:rPr>
                  <w:rFonts w:eastAsia="Calibri"/>
                  <w:lang w:val="en-US" w:eastAsia="ja-JP"/>
                </w:rPr>
                <w:delText>2</w:delText>
              </w:r>
              <w:r w:rsidRPr="001D386E" w:rsidDel="003629E6">
                <w:rPr>
                  <w:rFonts w:eastAsia="SimSun" w:hint="eastAsia"/>
                  <w:lang w:val="en-US" w:eastAsia="zh-CN"/>
                </w:rPr>
                <w:delText>8</w:delText>
              </w:r>
              <w:r w:rsidRPr="001D386E" w:rsidDel="003629E6">
                <w:rPr>
                  <w:rFonts w:eastAsia="Calibri" w:hint="eastAsia"/>
                  <w:lang w:val="en-US" w:eastAsia="ja-JP"/>
                </w:rPr>
                <w:delText>A</w:delText>
              </w:r>
            </w:del>
          </w:p>
          <w:p w14:paraId="5969B579" w14:textId="7DEE2AAC" w:rsidR="001612FC" w:rsidRPr="006E3CF7" w:rsidDel="003629E6" w:rsidRDefault="001612FC" w:rsidP="00714FB2">
            <w:pPr>
              <w:pStyle w:val="TAC"/>
              <w:rPr>
                <w:del w:id="8986" w:author="zhangpeng" w:date="2022-01-28T17:38:00Z"/>
                <w:rFonts w:eastAsia="Calibri"/>
                <w:lang w:val="en-US"/>
              </w:rPr>
            </w:pPr>
            <w:del w:id="8987" w:author="zhangpeng" w:date="2022-01-28T17:38:00Z">
              <w:r w:rsidRPr="006E3CF7" w:rsidDel="003629E6">
                <w:rPr>
                  <w:rFonts w:eastAsia="Calibri"/>
                  <w:lang w:val="en-US"/>
                </w:rPr>
                <w:delText>CA_1A-1A-3A-7A-28A</w:delText>
              </w:r>
            </w:del>
          </w:p>
          <w:p w14:paraId="4763C7E3" w14:textId="34E7FAD3" w:rsidR="001612FC" w:rsidRPr="006E3CF7" w:rsidDel="003629E6" w:rsidRDefault="001612FC" w:rsidP="00714FB2">
            <w:pPr>
              <w:pStyle w:val="TAC"/>
              <w:rPr>
                <w:del w:id="8988" w:author="zhangpeng" w:date="2022-01-28T17:38:00Z"/>
                <w:rFonts w:eastAsia="Calibri"/>
                <w:lang w:val="en-US"/>
              </w:rPr>
            </w:pPr>
            <w:del w:id="8989" w:author="zhangpeng" w:date="2022-01-28T17:38:00Z">
              <w:r w:rsidRPr="006E3CF7" w:rsidDel="003629E6">
                <w:rPr>
                  <w:rFonts w:eastAsia="Calibri"/>
                  <w:lang w:val="en-US"/>
                </w:rPr>
                <w:delText>CA_1A-1A-3A-7C-28A</w:delText>
              </w:r>
            </w:del>
          </w:p>
          <w:p w14:paraId="59F81CA4" w14:textId="68E08907" w:rsidR="001612FC" w:rsidRPr="006E3CF7" w:rsidDel="003629E6" w:rsidRDefault="001612FC" w:rsidP="00714FB2">
            <w:pPr>
              <w:pStyle w:val="TAC"/>
              <w:rPr>
                <w:del w:id="8990" w:author="zhangpeng" w:date="2022-01-28T17:38:00Z"/>
                <w:rFonts w:eastAsia="Calibri"/>
                <w:lang w:val="en-US"/>
              </w:rPr>
            </w:pPr>
            <w:del w:id="8991" w:author="zhangpeng" w:date="2022-01-28T17:38:00Z">
              <w:r w:rsidRPr="006E3CF7" w:rsidDel="003629E6">
                <w:rPr>
                  <w:rFonts w:eastAsia="Calibri"/>
                  <w:lang w:val="en-US"/>
                </w:rPr>
                <w:delText>CA_1A-1A-3C-7A-28A</w:delText>
              </w:r>
            </w:del>
          </w:p>
          <w:p w14:paraId="1E6F9CDE" w14:textId="08F5C550" w:rsidR="001612FC" w:rsidRPr="006E3CF7" w:rsidDel="003629E6" w:rsidRDefault="001612FC" w:rsidP="00714FB2">
            <w:pPr>
              <w:pStyle w:val="TAC"/>
              <w:rPr>
                <w:del w:id="8992" w:author="zhangpeng" w:date="2022-01-28T17:38:00Z"/>
                <w:rFonts w:eastAsia="Calibri"/>
                <w:lang w:val="en-US"/>
              </w:rPr>
            </w:pPr>
            <w:del w:id="8993" w:author="zhangpeng" w:date="2022-01-28T17:38:00Z">
              <w:r w:rsidRPr="006E3CF7" w:rsidDel="003629E6">
                <w:rPr>
                  <w:rFonts w:eastAsia="Calibri"/>
                  <w:lang w:val="en-US"/>
                </w:rPr>
                <w:delText>CA_1A-1A-3C-7C-28A</w:delText>
              </w:r>
            </w:del>
          </w:p>
          <w:p w14:paraId="3AE1A998" w14:textId="579F3387" w:rsidR="001612FC" w:rsidRPr="006E3CF7" w:rsidDel="003629E6" w:rsidRDefault="001612FC" w:rsidP="00714FB2">
            <w:pPr>
              <w:pStyle w:val="TAC"/>
              <w:rPr>
                <w:del w:id="8994" w:author="zhangpeng" w:date="2022-01-28T17:38:00Z"/>
                <w:rFonts w:eastAsia="Calibri"/>
                <w:lang w:val="en-US"/>
              </w:rPr>
            </w:pPr>
            <w:del w:id="8995" w:author="zhangpeng" w:date="2022-01-28T17:38:00Z">
              <w:r w:rsidRPr="006E3CF7" w:rsidDel="003629E6">
                <w:rPr>
                  <w:rFonts w:eastAsia="Calibri"/>
                  <w:lang w:val="en-US"/>
                </w:rPr>
                <w:delText>CA_1A-3A-3A-7C-28A</w:delText>
              </w:r>
            </w:del>
          </w:p>
          <w:p w14:paraId="7E3407DA" w14:textId="118894FE" w:rsidR="001612FC" w:rsidRPr="006E3CF7" w:rsidDel="003629E6" w:rsidRDefault="001612FC" w:rsidP="00714FB2">
            <w:pPr>
              <w:pStyle w:val="TAC"/>
              <w:rPr>
                <w:del w:id="8996" w:author="zhangpeng" w:date="2022-01-28T17:38:00Z"/>
                <w:rFonts w:eastAsia="Calibri"/>
                <w:lang w:val="en-US"/>
              </w:rPr>
            </w:pPr>
            <w:del w:id="8997" w:author="zhangpeng" w:date="2022-01-28T17:38:00Z">
              <w:r w:rsidRPr="006E3CF7" w:rsidDel="003629E6">
                <w:rPr>
                  <w:rFonts w:eastAsia="Calibri"/>
                  <w:lang w:val="en-US"/>
                </w:rPr>
                <w:delText>CA_1A-1A-3A-3A-7A-28A</w:delText>
              </w:r>
            </w:del>
          </w:p>
          <w:p w14:paraId="2D1E3C05" w14:textId="0B7CBD62" w:rsidR="001612FC" w:rsidRPr="001D386E" w:rsidDel="003629E6" w:rsidRDefault="001612FC" w:rsidP="00714FB2">
            <w:pPr>
              <w:pStyle w:val="TAC"/>
              <w:rPr>
                <w:del w:id="8998" w:author="zhangpeng" w:date="2022-01-28T17:38:00Z"/>
                <w:rFonts w:eastAsia="Calibri"/>
                <w:lang w:val="en-US"/>
              </w:rPr>
            </w:pPr>
            <w:del w:id="8999" w:author="zhangpeng" w:date="2022-01-28T17:38:00Z">
              <w:r w:rsidRPr="006E3CF7" w:rsidDel="003629E6">
                <w:rPr>
                  <w:rFonts w:eastAsia="Calibri"/>
                  <w:lang w:val="en-US"/>
                </w:rPr>
                <w:delText>CA_1A-1A-3A-3A-7C-28A</w:delText>
              </w:r>
            </w:del>
          </w:p>
        </w:tc>
        <w:tc>
          <w:tcPr>
            <w:tcW w:w="1004" w:type="dxa"/>
            <w:shd w:val="clear" w:color="auto" w:fill="auto"/>
            <w:vAlign w:val="center"/>
          </w:tcPr>
          <w:p w14:paraId="7BF14F2C" w14:textId="39C6D31B" w:rsidR="001612FC" w:rsidRPr="001D386E" w:rsidDel="003629E6" w:rsidRDefault="001612FC" w:rsidP="00714FB2">
            <w:pPr>
              <w:pStyle w:val="TAC"/>
              <w:rPr>
                <w:del w:id="9000" w:author="zhangpeng" w:date="2022-01-28T17:38:00Z"/>
                <w:rFonts w:eastAsia="SimSun" w:cs="Arial"/>
                <w:lang w:val="en-US" w:eastAsia="zh-CN"/>
              </w:rPr>
            </w:pPr>
            <w:del w:id="9001" w:author="zhangpeng" w:date="2022-01-28T17:38:00Z">
              <w:r w:rsidRPr="001D386E" w:rsidDel="003629E6">
                <w:rPr>
                  <w:rFonts w:eastAsia="Calibri" w:cs="Arial"/>
                  <w:lang w:val="en-US"/>
                </w:rPr>
                <w:delText>3</w:delText>
              </w:r>
              <w:r w:rsidRPr="001D386E" w:rsidDel="003629E6">
                <w:rPr>
                  <w:rFonts w:eastAsia="SimSun" w:cs="Arial" w:hint="eastAsia"/>
                  <w:vertAlign w:val="superscript"/>
                  <w:lang w:val="en-US"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73775680" w14:textId="1B9D9006" w:rsidR="001612FC" w:rsidRPr="001D386E" w:rsidDel="003629E6" w:rsidRDefault="001612FC" w:rsidP="00714FB2">
            <w:pPr>
              <w:pStyle w:val="TAC"/>
              <w:rPr>
                <w:del w:id="9002" w:author="zhangpeng" w:date="2022-01-28T17:38:00Z"/>
                <w:rFonts w:eastAsia="Calibri" w:cs="Arial"/>
                <w:lang w:val="en-US"/>
              </w:rPr>
            </w:pPr>
          </w:p>
        </w:tc>
        <w:tc>
          <w:tcPr>
            <w:tcW w:w="887" w:type="dxa"/>
            <w:shd w:val="clear" w:color="auto" w:fill="auto"/>
            <w:vAlign w:val="center"/>
          </w:tcPr>
          <w:p w14:paraId="443E4EBB" w14:textId="06AAE829" w:rsidR="001612FC" w:rsidRPr="001D386E" w:rsidDel="003629E6" w:rsidRDefault="001612FC" w:rsidP="00714FB2">
            <w:pPr>
              <w:pStyle w:val="TAC"/>
              <w:rPr>
                <w:del w:id="9003" w:author="zhangpeng" w:date="2022-01-28T17:38:00Z"/>
                <w:rFonts w:eastAsia="Calibri" w:cs="Arial"/>
                <w:lang w:val="en-US"/>
              </w:rPr>
            </w:pPr>
          </w:p>
        </w:tc>
        <w:tc>
          <w:tcPr>
            <w:tcW w:w="768" w:type="dxa"/>
            <w:shd w:val="clear" w:color="auto" w:fill="auto"/>
            <w:vAlign w:val="center"/>
          </w:tcPr>
          <w:p w14:paraId="255F3ADF" w14:textId="6599264A" w:rsidR="001612FC" w:rsidRPr="001D386E" w:rsidDel="003629E6" w:rsidRDefault="001612FC" w:rsidP="00714FB2">
            <w:pPr>
              <w:pStyle w:val="TAC"/>
              <w:rPr>
                <w:del w:id="9004" w:author="zhangpeng" w:date="2022-01-28T17:38:00Z"/>
                <w:rFonts w:eastAsia="Calibri" w:cs="Arial"/>
                <w:lang w:val="en-US"/>
              </w:rPr>
            </w:pPr>
          </w:p>
        </w:tc>
        <w:tc>
          <w:tcPr>
            <w:tcW w:w="885" w:type="dxa"/>
            <w:shd w:val="clear" w:color="auto" w:fill="auto"/>
            <w:vAlign w:val="center"/>
          </w:tcPr>
          <w:p w14:paraId="516235CE" w14:textId="3F5EC3F8" w:rsidR="001612FC" w:rsidRPr="001D386E" w:rsidDel="003629E6" w:rsidRDefault="001612FC" w:rsidP="00714FB2">
            <w:pPr>
              <w:pStyle w:val="TAC"/>
              <w:rPr>
                <w:del w:id="9005" w:author="zhangpeng" w:date="2022-01-28T17:38:00Z"/>
                <w:rFonts w:eastAsia="Calibri" w:cs="Arial"/>
                <w:lang w:val="en-US"/>
              </w:rPr>
            </w:pPr>
            <w:del w:id="9006" w:author="zhangpeng" w:date="2022-01-28T17:38:00Z">
              <w:r w:rsidRPr="001D386E" w:rsidDel="003629E6">
                <w:rPr>
                  <w:rFonts w:eastAsia="Calibri" w:cs="Arial"/>
                  <w:lang w:val="en-US"/>
                </w:rPr>
                <w:delText>[-91.5]</w:delText>
              </w:r>
            </w:del>
          </w:p>
        </w:tc>
        <w:tc>
          <w:tcPr>
            <w:tcW w:w="859" w:type="dxa"/>
            <w:shd w:val="clear" w:color="auto" w:fill="auto"/>
            <w:vAlign w:val="center"/>
          </w:tcPr>
          <w:p w14:paraId="3FB713E6" w14:textId="1A4ED57A" w:rsidR="001612FC" w:rsidRPr="001D386E" w:rsidDel="003629E6" w:rsidRDefault="001612FC" w:rsidP="00714FB2">
            <w:pPr>
              <w:pStyle w:val="TAC"/>
              <w:rPr>
                <w:del w:id="9007" w:author="zhangpeng" w:date="2022-01-28T17:38:00Z"/>
                <w:rFonts w:eastAsia="SimSun" w:cs="Arial"/>
                <w:lang w:val="en-US" w:eastAsia="zh-CN"/>
              </w:rPr>
            </w:pPr>
            <w:del w:id="9008" w:author="zhangpeng" w:date="2022-01-28T17:38:00Z">
              <w:r w:rsidRPr="001D386E" w:rsidDel="003629E6">
                <w:rPr>
                  <w:rFonts w:eastAsia="Calibri" w:cs="Arial"/>
                  <w:lang w:val="en-US"/>
                </w:rPr>
                <w:delText>[-90]</w:delText>
              </w:r>
            </w:del>
          </w:p>
        </w:tc>
        <w:tc>
          <w:tcPr>
            <w:tcW w:w="900" w:type="dxa"/>
            <w:shd w:val="clear" w:color="auto" w:fill="auto"/>
            <w:vAlign w:val="center"/>
          </w:tcPr>
          <w:p w14:paraId="6D834641" w14:textId="57055690" w:rsidR="001612FC" w:rsidRPr="001D386E" w:rsidDel="003629E6" w:rsidRDefault="001612FC" w:rsidP="00714FB2">
            <w:pPr>
              <w:pStyle w:val="TAC"/>
              <w:rPr>
                <w:del w:id="9009" w:author="zhangpeng" w:date="2022-01-28T17:38:00Z"/>
                <w:rFonts w:eastAsia="SimSun" w:cs="Arial"/>
                <w:lang w:val="en-US" w:eastAsia="zh-CN"/>
              </w:rPr>
            </w:pPr>
            <w:del w:id="9010" w:author="zhangpeng" w:date="2022-01-28T17:38:00Z">
              <w:r w:rsidRPr="001D386E" w:rsidDel="003629E6">
                <w:rPr>
                  <w:rFonts w:eastAsia="Calibri" w:cs="Arial"/>
                  <w:lang w:val="en-US"/>
                </w:rPr>
                <w:delText>[-89]</w:delText>
              </w:r>
            </w:del>
          </w:p>
        </w:tc>
        <w:tc>
          <w:tcPr>
            <w:tcW w:w="839" w:type="dxa"/>
            <w:vMerge w:val="restart"/>
            <w:shd w:val="clear" w:color="auto" w:fill="auto"/>
            <w:vAlign w:val="center"/>
          </w:tcPr>
          <w:p w14:paraId="602B1470" w14:textId="02D6ADBB" w:rsidR="001612FC" w:rsidRPr="001D386E" w:rsidDel="003629E6" w:rsidRDefault="001612FC" w:rsidP="00714FB2">
            <w:pPr>
              <w:pStyle w:val="TAC"/>
              <w:rPr>
                <w:del w:id="9011" w:author="zhangpeng" w:date="2022-01-28T17:38:00Z"/>
                <w:rFonts w:eastAsia="Calibri" w:cs="Arial"/>
                <w:lang w:val="en-US"/>
              </w:rPr>
            </w:pPr>
            <w:del w:id="9012" w:author="zhangpeng" w:date="2022-01-28T17:38:00Z">
              <w:r w:rsidRPr="001D386E" w:rsidDel="003629E6">
                <w:rPr>
                  <w:rFonts w:eastAsia="Calibri" w:cs="Arial"/>
                  <w:lang w:val="en-US"/>
                </w:rPr>
                <w:delText>FDD</w:delText>
              </w:r>
            </w:del>
          </w:p>
        </w:tc>
      </w:tr>
      <w:tr w:rsidR="001612FC" w:rsidRPr="001D386E" w:rsidDel="003629E6" w14:paraId="052131EB" w14:textId="49731D68" w:rsidTr="00714FB2">
        <w:trPr>
          <w:trHeight w:val="255"/>
          <w:jc w:val="center"/>
          <w:del w:id="9013" w:author="zhangpeng" w:date="2022-01-28T17:38:00Z"/>
        </w:trPr>
        <w:tc>
          <w:tcPr>
            <w:tcW w:w="1844" w:type="dxa"/>
            <w:vMerge/>
            <w:shd w:val="clear" w:color="auto" w:fill="auto"/>
            <w:vAlign w:val="center"/>
          </w:tcPr>
          <w:p w14:paraId="173412F5" w14:textId="4D5A3233" w:rsidR="001612FC" w:rsidRPr="001D386E" w:rsidDel="003629E6" w:rsidRDefault="001612FC" w:rsidP="00714FB2">
            <w:pPr>
              <w:pStyle w:val="TAC"/>
              <w:rPr>
                <w:del w:id="9014" w:author="zhangpeng" w:date="2022-01-28T17:38:00Z"/>
                <w:rFonts w:eastAsia="Calibri" w:cs="Arial"/>
                <w:lang w:val="en-US"/>
              </w:rPr>
            </w:pPr>
          </w:p>
        </w:tc>
        <w:tc>
          <w:tcPr>
            <w:tcW w:w="1004" w:type="dxa"/>
            <w:shd w:val="clear" w:color="auto" w:fill="auto"/>
            <w:vAlign w:val="center"/>
          </w:tcPr>
          <w:p w14:paraId="43C80976" w14:textId="343FB5C6" w:rsidR="001612FC" w:rsidRPr="001D386E" w:rsidDel="003629E6" w:rsidRDefault="001612FC" w:rsidP="00714FB2">
            <w:pPr>
              <w:pStyle w:val="TAC"/>
              <w:rPr>
                <w:del w:id="9015" w:author="zhangpeng" w:date="2022-01-28T17:38:00Z"/>
                <w:rFonts w:eastAsia="SimSun" w:cs="Arial"/>
                <w:lang w:val="en-US" w:eastAsia="zh-CN"/>
              </w:rPr>
            </w:pPr>
            <w:del w:id="9016" w:author="zhangpeng" w:date="2022-01-28T17:38:00Z">
              <w:r w:rsidRPr="001D386E" w:rsidDel="003629E6">
                <w:rPr>
                  <w:rFonts w:eastAsia="Calibri" w:cs="Arial"/>
                  <w:lang w:val="en-US"/>
                </w:rPr>
                <w:delText>3</w:delText>
              </w:r>
              <w:r w:rsidRPr="001D386E" w:rsidDel="003629E6">
                <w:rPr>
                  <w:rFonts w:eastAsia="SimSun" w:cs="Arial" w:hint="eastAsia"/>
                  <w:vertAlign w:val="superscript"/>
                  <w:lang w:val="en-US" w:eastAsia="zh-CN"/>
                </w:rPr>
                <w:delText>5</w:delText>
              </w:r>
            </w:del>
          </w:p>
        </w:tc>
        <w:tc>
          <w:tcPr>
            <w:tcW w:w="1134" w:type="dxa"/>
            <w:shd w:val="clear" w:color="auto" w:fill="auto"/>
            <w:vAlign w:val="center"/>
          </w:tcPr>
          <w:p w14:paraId="6C1FC024" w14:textId="0B2D3769" w:rsidR="001612FC" w:rsidRPr="001D386E" w:rsidDel="003629E6" w:rsidRDefault="001612FC" w:rsidP="00714FB2">
            <w:pPr>
              <w:pStyle w:val="TAC"/>
              <w:rPr>
                <w:del w:id="9017" w:author="zhangpeng" w:date="2022-01-28T17:38:00Z"/>
                <w:rFonts w:eastAsia="Calibri" w:cs="Arial"/>
                <w:lang w:val="en-US"/>
              </w:rPr>
            </w:pPr>
          </w:p>
        </w:tc>
        <w:tc>
          <w:tcPr>
            <w:tcW w:w="887" w:type="dxa"/>
            <w:shd w:val="clear" w:color="auto" w:fill="auto"/>
            <w:vAlign w:val="center"/>
          </w:tcPr>
          <w:p w14:paraId="191B21D6" w14:textId="60B37FC0" w:rsidR="001612FC" w:rsidRPr="001D386E" w:rsidDel="003629E6" w:rsidRDefault="001612FC" w:rsidP="00714FB2">
            <w:pPr>
              <w:pStyle w:val="TAC"/>
              <w:rPr>
                <w:del w:id="9018" w:author="zhangpeng" w:date="2022-01-28T17:38:00Z"/>
                <w:rFonts w:eastAsia="Calibri" w:cs="Arial"/>
                <w:lang w:val="en-US"/>
              </w:rPr>
            </w:pPr>
          </w:p>
        </w:tc>
        <w:tc>
          <w:tcPr>
            <w:tcW w:w="768" w:type="dxa"/>
            <w:shd w:val="clear" w:color="auto" w:fill="auto"/>
            <w:vAlign w:val="center"/>
          </w:tcPr>
          <w:p w14:paraId="40EDD2DA" w14:textId="6138C2F6" w:rsidR="001612FC" w:rsidRPr="001D386E" w:rsidDel="003629E6" w:rsidRDefault="001612FC" w:rsidP="00714FB2">
            <w:pPr>
              <w:pStyle w:val="TAC"/>
              <w:rPr>
                <w:del w:id="9019" w:author="zhangpeng" w:date="2022-01-28T17:38:00Z"/>
                <w:rFonts w:eastAsia="Calibri" w:cs="Arial"/>
                <w:lang w:val="en-US"/>
              </w:rPr>
            </w:pPr>
          </w:p>
        </w:tc>
        <w:tc>
          <w:tcPr>
            <w:tcW w:w="885" w:type="dxa"/>
            <w:shd w:val="clear" w:color="auto" w:fill="auto"/>
            <w:vAlign w:val="center"/>
          </w:tcPr>
          <w:p w14:paraId="7EBED34D" w14:textId="599C4BE1" w:rsidR="001612FC" w:rsidRPr="001D386E" w:rsidDel="003629E6" w:rsidRDefault="001612FC" w:rsidP="00714FB2">
            <w:pPr>
              <w:pStyle w:val="TAC"/>
              <w:rPr>
                <w:del w:id="9020" w:author="zhangpeng" w:date="2022-01-28T17:38:00Z"/>
                <w:rFonts w:eastAsia="Calibri" w:cs="Arial"/>
                <w:lang w:val="en-US"/>
              </w:rPr>
            </w:pPr>
            <w:del w:id="9021" w:author="zhangpeng" w:date="2022-01-28T17:38:00Z">
              <w:r w:rsidRPr="001D386E" w:rsidDel="003629E6">
                <w:rPr>
                  <w:rFonts w:eastAsia="Calibri" w:cs="Arial"/>
                  <w:lang w:val="en-US"/>
                </w:rPr>
                <w:delText>-94</w:delText>
              </w:r>
            </w:del>
          </w:p>
        </w:tc>
        <w:tc>
          <w:tcPr>
            <w:tcW w:w="859" w:type="dxa"/>
            <w:shd w:val="clear" w:color="auto" w:fill="auto"/>
            <w:vAlign w:val="center"/>
          </w:tcPr>
          <w:p w14:paraId="79BD3691" w14:textId="1B419191" w:rsidR="001612FC" w:rsidRPr="001D386E" w:rsidDel="003629E6" w:rsidRDefault="001612FC" w:rsidP="00714FB2">
            <w:pPr>
              <w:pStyle w:val="TAC"/>
              <w:rPr>
                <w:del w:id="9022" w:author="zhangpeng" w:date="2022-01-28T17:38:00Z"/>
                <w:rFonts w:eastAsia="SimSun" w:cs="Arial"/>
                <w:lang w:val="en-US" w:eastAsia="zh-CN"/>
              </w:rPr>
            </w:pPr>
            <w:del w:id="9023" w:author="zhangpeng" w:date="2022-01-28T17:38:00Z">
              <w:r w:rsidRPr="001D386E" w:rsidDel="003629E6">
                <w:rPr>
                  <w:rFonts w:eastAsia="Calibri" w:cs="Arial"/>
                  <w:lang w:val="en-US"/>
                </w:rPr>
                <w:delText>-92.2</w:delText>
              </w:r>
            </w:del>
          </w:p>
        </w:tc>
        <w:tc>
          <w:tcPr>
            <w:tcW w:w="900" w:type="dxa"/>
            <w:shd w:val="clear" w:color="auto" w:fill="auto"/>
            <w:vAlign w:val="center"/>
          </w:tcPr>
          <w:p w14:paraId="6AE353C8" w14:textId="11704D55" w:rsidR="001612FC" w:rsidRPr="001D386E" w:rsidDel="003629E6" w:rsidRDefault="001612FC" w:rsidP="00714FB2">
            <w:pPr>
              <w:pStyle w:val="TAC"/>
              <w:rPr>
                <w:del w:id="9024" w:author="zhangpeng" w:date="2022-01-28T17:38:00Z"/>
                <w:rFonts w:eastAsia="SimSun" w:cs="Arial"/>
                <w:lang w:val="en-US" w:eastAsia="zh-CN"/>
              </w:rPr>
            </w:pPr>
            <w:del w:id="9025" w:author="zhangpeng" w:date="2022-01-28T17:38:00Z">
              <w:r w:rsidRPr="001D386E" w:rsidDel="003629E6">
                <w:rPr>
                  <w:rFonts w:eastAsia="Calibri" w:cs="Arial"/>
                  <w:lang w:val="en-US"/>
                </w:rPr>
                <w:delText>-91</w:delText>
              </w:r>
            </w:del>
          </w:p>
        </w:tc>
        <w:tc>
          <w:tcPr>
            <w:tcW w:w="839" w:type="dxa"/>
            <w:vMerge/>
            <w:shd w:val="clear" w:color="auto" w:fill="auto"/>
            <w:vAlign w:val="center"/>
          </w:tcPr>
          <w:p w14:paraId="2E120A48" w14:textId="1C5379C4" w:rsidR="001612FC" w:rsidRPr="001D386E" w:rsidDel="003629E6" w:rsidRDefault="001612FC" w:rsidP="00714FB2">
            <w:pPr>
              <w:pStyle w:val="TAC"/>
              <w:rPr>
                <w:del w:id="9026" w:author="zhangpeng" w:date="2022-01-28T17:38:00Z"/>
                <w:rFonts w:eastAsia="Calibri" w:cs="Arial"/>
                <w:lang w:val="en-US"/>
              </w:rPr>
            </w:pPr>
          </w:p>
        </w:tc>
      </w:tr>
      <w:tr w:rsidR="001612FC" w:rsidRPr="001D386E" w:rsidDel="003629E6" w14:paraId="2E7B8CEC" w14:textId="107E7CD1" w:rsidTr="00714FB2">
        <w:trPr>
          <w:trHeight w:val="255"/>
          <w:jc w:val="center"/>
          <w:del w:id="9027" w:author="zhangpeng" w:date="2022-01-28T17:38:00Z"/>
        </w:trPr>
        <w:tc>
          <w:tcPr>
            <w:tcW w:w="1844" w:type="dxa"/>
            <w:vMerge w:val="restart"/>
            <w:shd w:val="clear" w:color="auto" w:fill="auto"/>
            <w:vAlign w:val="center"/>
          </w:tcPr>
          <w:p w14:paraId="6584BBF7" w14:textId="603C0A60" w:rsidR="001612FC" w:rsidRPr="001D386E" w:rsidDel="003629E6" w:rsidRDefault="001612FC" w:rsidP="00714FB2">
            <w:pPr>
              <w:keepNext/>
              <w:keepLines/>
              <w:spacing w:after="0"/>
              <w:jc w:val="center"/>
              <w:rPr>
                <w:del w:id="9028" w:author="zhangpeng" w:date="2022-01-28T17:38:00Z"/>
                <w:rFonts w:ascii="Arial" w:eastAsia="Calibri" w:hAnsi="Arial" w:cs="Arial"/>
                <w:sz w:val="18"/>
                <w:lang w:val="en-US"/>
              </w:rPr>
            </w:pPr>
            <w:del w:id="9029" w:author="zhangpeng" w:date="2022-01-28T17:38:00Z">
              <w:r w:rsidRPr="001D386E" w:rsidDel="003629E6">
                <w:rPr>
                  <w:rFonts w:ascii="Arial" w:eastAsia="Calibri" w:hAnsi="Arial" w:cs="Arial"/>
                  <w:sz w:val="18"/>
                  <w:lang w:val="en-US"/>
                </w:rPr>
                <w:delText>CA_1A-3A-7A-38A</w:delText>
              </w:r>
            </w:del>
          </w:p>
          <w:p w14:paraId="302BEA64" w14:textId="7A66FEC8" w:rsidR="001612FC" w:rsidRPr="001D386E" w:rsidDel="003629E6" w:rsidRDefault="001612FC" w:rsidP="00714FB2">
            <w:pPr>
              <w:keepNext/>
              <w:keepLines/>
              <w:spacing w:after="0"/>
              <w:jc w:val="center"/>
              <w:rPr>
                <w:del w:id="9030" w:author="zhangpeng" w:date="2022-01-28T17:38:00Z"/>
                <w:rFonts w:ascii="Arial" w:eastAsia="Calibri" w:hAnsi="Arial" w:cs="Arial"/>
                <w:sz w:val="18"/>
                <w:lang w:val="en-US"/>
              </w:rPr>
            </w:pPr>
            <w:del w:id="9031" w:author="zhangpeng" w:date="2022-01-28T17:38:00Z">
              <w:r w:rsidRPr="001D386E" w:rsidDel="003629E6">
                <w:rPr>
                  <w:rFonts w:ascii="Arial" w:eastAsia="Calibri" w:hAnsi="Arial" w:cs="Arial"/>
                  <w:sz w:val="18"/>
                  <w:lang w:val="en-US"/>
                </w:rPr>
                <w:delText>CA_1A-3C-7A-38A</w:delText>
              </w:r>
            </w:del>
          </w:p>
        </w:tc>
        <w:tc>
          <w:tcPr>
            <w:tcW w:w="1004" w:type="dxa"/>
            <w:shd w:val="clear" w:color="auto" w:fill="auto"/>
            <w:vAlign w:val="center"/>
          </w:tcPr>
          <w:p w14:paraId="1FCBDB3E" w14:textId="409F63B3" w:rsidR="001612FC" w:rsidRPr="001D386E" w:rsidDel="003629E6" w:rsidRDefault="001612FC" w:rsidP="00714FB2">
            <w:pPr>
              <w:keepNext/>
              <w:keepLines/>
              <w:spacing w:after="0"/>
              <w:jc w:val="center"/>
              <w:rPr>
                <w:del w:id="9032" w:author="zhangpeng" w:date="2022-01-28T17:38:00Z"/>
                <w:rFonts w:ascii="Arial" w:eastAsia="Calibri" w:hAnsi="Arial" w:cs="Arial"/>
                <w:sz w:val="18"/>
                <w:szCs w:val="18"/>
                <w:lang w:val="en-US"/>
              </w:rPr>
            </w:pPr>
            <w:del w:id="9033" w:author="zhangpeng" w:date="2022-01-28T17:38:00Z">
              <w:r w:rsidRPr="001D386E" w:rsidDel="003629E6">
                <w:rPr>
                  <w:rFonts w:ascii="Arial" w:hAnsi="Arial" w:cs="Arial"/>
                  <w:sz w:val="18"/>
                  <w:szCs w:val="18"/>
                  <w:lang w:eastAsia="ja-JP"/>
                </w:rPr>
                <w:delText>3</w:delText>
              </w:r>
              <w:r w:rsidRPr="001D386E" w:rsidDel="003629E6">
                <w:rPr>
                  <w:rFonts w:ascii="Arial" w:hAnsi="Arial" w:cs="Arial"/>
                  <w:sz w:val="18"/>
                  <w:szCs w:val="18"/>
                  <w:vertAlign w:val="superscript"/>
                  <w:lang w:eastAsia="zh-CN"/>
                </w:rPr>
                <w:delText>e,9</w:delText>
              </w:r>
            </w:del>
          </w:p>
        </w:tc>
        <w:tc>
          <w:tcPr>
            <w:tcW w:w="1134" w:type="dxa"/>
            <w:shd w:val="clear" w:color="auto" w:fill="auto"/>
            <w:vAlign w:val="center"/>
          </w:tcPr>
          <w:p w14:paraId="6AA695FD" w14:textId="3DC0A8F6" w:rsidR="001612FC" w:rsidRPr="001D386E" w:rsidDel="003629E6" w:rsidRDefault="001612FC" w:rsidP="00714FB2">
            <w:pPr>
              <w:keepNext/>
              <w:keepLines/>
              <w:spacing w:after="0"/>
              <w:jc w:val="center"/>
              <w:rPr>
                <w:del w:id="9034" w:author="zhangpeng" w:date="2022-01-28T17:38:00Z"/>
                <w:rFonts w:ascii="Arial" w:eastAsia="Calibri" w:hAnsi="Arial" w:cs="Arial"/>
                <w:sz w:val="18"/>
                <w:szCs w:val="18"/>
                <w:lang w:val="en-US"/>
              </w:rPr>
            </w:pPr>
          </w:p>
        </w:tc>
        <w:tc>
          <w:tcPr>
            <w:tcW w:w="887" w:type="dxa"/>
            <w:shd w:val="clear" w:color="auto" w:fill="auto"/>
            <w:vAlign w:val="center"/>
          </w:tcPr>
          <w:p w14:paraId="13D4FB28" w14:textId="231EC487" w:rsidR="001612FC" w:rsidRPr="001D386E" w:rsidDel="003629E6" w:rsidRDefault="001612FC" w:rsidP="00714FB2">
            <w:pPr>
              <w:keepNext/>
              <w:keepLines/>
              <w:spacing w:after="0"/>
              <w:jc w:val="center"/>
              <w:rPr>
                <w:del w:id="9035" w:author="zhangpeng" w:date="2022-01-28T17:38:00Z"/>
                <w:rFonts w:ascii="Arial" w:eastAsia="Calibri" w:hAnsi="Arial" w:cs="Arial"/>
                <w:sz w:val="18"/>
                <w:szCs w:val="18"/>
                <w:lang w:val="en-US"/>
              </w:rPr>
            </w:pPr>
          </w:p>
        </w:tc>
        <w:tc>
          <w:tcPr>
            <w:tcW w:w="768" w:type="dxa"/>
            <w:shd w:val="clear" w:color="auto" w:fill="auto"/>
            <w:vAlign w:val="center"/>
          </w:tcPr>
          <w:p w14:paraId="6CB3E4C0" w14:textId="63352CB9" w:rsidR="001612FC" w:rsidRPr="001D386E" w:rsidDel="003629E6" w:rsidRDefault="001612FC" w:rsidP="00714FB2">
            <w:pPr>
              <w:keepNext/>
              <w:keepLines/>
              <w:spacing w:after="0"/>
              <w:jc w:val="center"/>
              <w:rPr>
                <w:del w:id="9036" w:author="zhangpeng" w:date="2022-01-28T17:38:00Z"/>
                <w:rFonts w:ascii="Arial" w:eastAsia="Calibri" w:hAnsi="Arial" w:cs="Arial"/>
                <w:sz w:val="18"/>
                <w:szCs w:val="18"/>
                <w:lang w:val="en-US"/>
              </w:rPr>
            </w:pPr>
            <w:del w:id="9037" w:author="zhangpeng" w:date="2022-01-28T17:38:00Z">
              <w:r w:rsidRPr="001D386E" w:rsidDel="003629E6">
                <w:rPr>
                  <w:rFonts w:ascii="Arial" w:hAnsi="Arial" w:cs="Arial"/>
                  <w:sz w:val="18"/>
                  <w:szCs w:val="18"/>
                  <w:lang w:eastAsia="ja-JP"/>
                </w:rPr>
                <w:delText>-93.8</w:delText>
              </w:r>
            </w:del>
          </w:p>
        </w:tc>
        <w:tc>
          <w:tcPr>
            <w:tcW w:w="885" w:type="dxa"/>
            <w:shd w:val="clear" w:color="auto" w:fill="auto"/>
            <w:vAlign w:val="center"/>
          </w:tcPr>
          <w:p w14:paraId="4C5B94EF" w14:textId="7B18772A" w:rsidR="001612FC" w:rsidRPr="001D386E" w:rsidDel="003629E6" w:rsidRDefault="001612FC" w:rsidP="00714FB2">
            <w:pPr>
              <w:keepNext/>
              <w:keepLines/>
              <w:spacing w:after="0"/>
              <w:jc w:val="center"/>
              <w:rPr>
                <w:del w:id="9038" w:author="zhangpeng" w:date="2022-01-28T17:38:00Z"/>
                <w:rFonts w:ascii="Arial" w:eastAsia="Calibri" w:hAnsi="Arial" w:cs="Arial"/>
                <w:sz w:val="18"/>
                <w:szCs w:val="18"/>
                <w:lang w:val="en-US"/>
              </w:rPr>
            </w:pPr>
            <w:del w:id="9039" w:author="zhangpeng" w:date="2022-01-28T17:38:00Z">
              <w:r w:rsidRPr="001D386E" w:rsidDel="003629E6">
                <w:rPr>
                  <w:rFonts w:ascii="Arial" w:hAnsi="Arial" w:cs="Arial"/>
                  <w:sz w:val="18"/>
                  <w:szCs w:val="18"/>
                  <w:lang w:eastAsia="ja-JP"/>
                </w:rPr>
                <w:delText>-91.3</w:delText>
              </w:r>
            </w:del>
          </w:p>
        </w:tc>
        <w:tc>
          <w:tcPr>
            <w:tcW w:w="859" w:type="dxa"/>
            <w:shd w:val="clear" w:color="auto" w:fill="auto"/>
            <w:vAlign w:val="center"/>
          </w:tcPr>
          <w:p w14:paraId="706D5FFA" w14:textId="4A790F76" w:rsidR="001612FC" w:rsidRPr="001D386E" w:rsidDel="003629E6" w:rsidRDefault="001612FC" w:rsidP="00714FB2">
            <w:pPr>
              <w:keepNext/>
              <w:keepLines/>
              <w:spacing w:after="0"/>
              <w:jc w:val="center"/>
              <w:rPr>
                <w:del w:id="9040" w:author="zhangpeng" w:date="2022-01-28T17:38:00Z"/>
                <w:rFonts w:ascii="Arial" w:eastAsia="Calibri" w:hAnsi="Arial" w:cs="Arial"/>
                <w:sz w:val="18"/>
                <w:szCs w:val="18"/>
                <w:lang w:val="en-US"/>
              </w:rPr>
            </w:pPr>
            <w:del w:id="9041" w:author="zhangpeng" w:date="2022-01-28T17:38:00Z">
              <w:r w:rsidRPr="001D386E" w:rsidDel="003629E6">
                <w:rPr>
                  <w:rFonts w:ascii="Arial" w:hAnsi="Arial" w:cs="Arial"/>
                  <w:sz w:val="18"/>
                  <w:szCs w:val="18"/>
                  <w:lang w:eastAsia="ja-JP"/>
                </w:rPr>
                <w:delText>-89.8</w:delText>
              </w:r>
            </w:del>
          </w:p>
        </w:tc>
        <w:tc>
          <w:tcPr>
            <w:tcW w:w="900" w:type="dxa"/>
            <w:shd w:val="clear" w:color="auto" w:fill="auto"/>
            <w:vAlign w:val="center"/>
          </w:tcPr>
          <w:p w14:paraId="2F07DAC7" w14:textId="0A2FC22B" w:rsidR="001612FC" w:rsidRPr="001D386E" w:rsidDel="003629E6" w:rsidRDefault="001612FC" w:rsidP="00714FB2">
            <w:pPr>
              <w:keepNext/>
              <w:keepLines/>
              <w:spacing w:after="0"/>
              <w:jc w:val="center"/>
              <w:rPr>
                <w:del w:id="9042" w:author="zhangpeng" w:date="2022-01-28T17:38:00Z"/>
                <w:rFonts w:ascii="Arial" w:eastAsia="Calibri" w:hAnsi="Arial" w:cs="Arial"/>
                <w:sz w:val="18"/>
                <w:szCs w:val="18"/>
                <w:lang w:val="en-US"/>
              </w:rPr>
            </w:pPr>
            <w:del w:id="9043" w:author="zhangpeng" w:date="2022-01-28T17:38:00Z">
              <w:r w:rsidRPr="001D386E" w:rsidDel="003629E6">
                <w:rPr>
                  <w:rFonts w:ascii="Arial" w:hAnsi="Arial" w:cs="Arial"/>
                  <w:sz w:val="18"/>
                  <w:szCs w:val="18"/>
                  <w:lang w:eastAsia="ja-JP"/>
                </w:rPr>
                <w:delText>-88.8</w:delText>
              </w:r>
            </w:del>
          </w:p>
        </w:tc>
        <w:tc>
          <w:tcPr>
            <w:tcW w:w="839" w:type="dxa"/>
            <w:vMerge w:val="restart"/>
            <w:shd w:val="clear" w:color="auto" w:fill="auto"/>
            <w:vAlign w:val="center"/>
          </w:tcPr>
          <w:p w14:paraId="5B60DFEE" w14:textId="4761DD95" w:rsidR="001612FC" w:rsidRPr="001D386E" w:rsidDel="003629E6" w:rsidRDefault="001612FC" w:rsidP="00714FB2">
            <w:pPr>
              <w:keepNext/>
              <w:keepLines/>
              <w:spacing w:after="0"/>
              <w:jc w:val="center"/>
              <w:rPr>
                <w:del w:id="9044" w:author="zhangpeng" w:date="2022-01-28T17:38:00Z"/>
                <w:rFonts w:ascii="Arial" w:eastAsia="Calibri" w:hAnsi="Arial" w:cs="Arial"/>
                <w:sz w:val="18"/>
                <w:szCs w:val="18"/>
                <w:lang w:val="en-US"/>
              </w:rPr>
            </w:pPr>
            <w:del w:id="9045" w:author="zhangpeng" w:date="2022-01-28T17:38:00Z">
              <w:r w:rsidRPr="001D386E" w:rsidDel="003629E6">
                <w:rPr>
                  <w:rFonts w:ascii="Arial" w:hAnsi="Arial" w:cs="Arial"/>
                  <w:sz w:val="18"/>
                  <w:szCs w:val="18"/>
                  <w:lang w:eastAsia="ja-JP"/>
                </w:rPr>
                <w:delText>FDD</w:delText>
              </w:r>
            </w:del>
          </w:p>
        </w:tc>
      </w:tr>
      <w:tr w:rsidR="001612FC" w:rsidRPr="001D386E" w:rsidDel="003629E6" w14:paraId="121FCB40" w14:textId="2E1479B9" w:rsidTr="00714FB2">
        <w:trPr>
          <w:trHeight w:val="255"/>
          <w:jc w:val="center"/>
          <w:del w:id="9046" w:author="zhangpeng" w:date="2022-01-28T17:38:00Z"/>
        </w:trPr>
        <w:tc>
          <w:tcPr>
            <w:tcW w:w="1844" w:type="dxa"/>
            <w:vMerge/>
            <w:shd w:val="clear" w:color="auto" w:fill="auto"/>
            <w:vAlign w:val="center"/>
          </w:tcPr>
          <w:p w14:paraId="54D9FCF2" w14:textId="5F870FAD" w:rsidR="001612FC" w:rsidRPr="001D386E" w:rsidDel="003629E6" w:rsidRDefault="001612FC" w:rsidP="00714FB2">
            <w:pPr>
              <w:keepNext/>
              <w:keepLines/>
              <w:spacing w:after="0"/>
              <w:jc w:val="center"/>
              <w:rPr>
                <w:del w:id="9047" w:author="zhangpeng" w:date="2022-01-28T17:38:00Z"/>
                <w:rFonts w:ascii="Arial" w:eastAsia="Calibri" w:hAnsi="Arial" w:cs="Arial"/>
                <w:sz w:val="18"/>
                <w:lang w:val="en-US"/>
              </w:rPr>
            </w:pPr>
          </w:p>
        </w:tc>
        <w:tc>
          <w:tcPr>
            <w:tcW w:w="1004" w:type="dxa"/>
            <w:shd w:val="clear" w:color="auto" w:fill="auto"/>
            <w:vAlign w:val="center"/>
          </w:tcPr>
          <w:p w14:paraId="49C9A721" w14:textId="1972D5F3" w:rsidR="001612FC" w:rsidRPr="001D386E" w:rsidDel="003629E6" w:rsidRDefault="001612FC" w:rsidP="00714FB2">
            <w:pPr>
              <w:keepNext/>
              <w:keepLines/>
              <w:spacing w:after="0"/>
              <w:jc w:val="center"/>
              <w:rPr>
                <w:del w:id="9048" w:author="zhangpeng" w:date="2022-01-28T17:38:00Z"/>
                <w:rFonts w:ascii="Arial" w:eastAsia="Calibri" w:hAnsi="Arial" w:cs="Arial"/>
                <w:sz w:val="18"/>
                <w:szCs w:val="18"/>
                <w:lang w:val="en-US"/>
              </w:rPr>
            </w:pPr>
            <w:del w:id="9049" w:author="zhangpeng" w:date="2022-01-28T17:38:00Z">
              <w:r w:rsidRPr="001D386E" w:rsidDel="003629E6">
                <w:rPr>
                  <w:rFonts w:ascii="Arial" w:hAnsi="Arial" w:cs="Arial"/>
                  <w:sz w:val="18"/>
                  <w:szCs w:val="18"/>
                  <w:lang w:eastAsia="ja-JP"/>
                </w:rPr>
                <w:delText>3</w:delText>
              </w:r>
              <w:r w:rsidRPr="001D386E" w:rsidDel="003629E6">
                <w:rPr>
                  <w:rFonts w:ascii="Arial" w:hAnsi="Arial" w:cs="Arial"/>
                  <w:sz w:val="18"/>
                  <w:szCs w:val="18"/>
                  <w:vertAlign w:val="superscript"/>
                  <w:lang w:eastAsia="zh-CN"/>
                </w:rPr>
                <w:delText>5</w:delText>
              </w:r>
            </w:del>
          </w:p>
        </w:tc>
        <w:tc>
          <w:tcPr>
            <w:tcW w:w="1134" w:type="dxa"/>
            <w:shd w:val="clear" w:color="auto" w:fill="auto"/>
            <w:vAlign w:val="center"/>
          </w:tcPr>
          <w:p w14:paraId="581D874F" w14:textId="65869B4C" w:rsidR="001612FC" w:rsidRPr="001D386E" w:rsidDel="003629E6" w:rsidRDefault="001612FC" w:rsidP="00714FB2">
            <w:pPr>
              <w:keepNext/>
              <w:keepLines/>
              <w:spacing w:after="0"/>
              <w:jc w:val="center"/>
              <w:rPr>
                <w:del w:id="9050" w:author="zhangpeng" w:date="2022-01-28T17:38:00Z"/>
                <w:rFonts w:ascii="Arial" w:eastAsia="Calibri" w:hAnsi="Arial" w:cs="Arial"/>
                <w:sz w:val="18"/>
                <w:szCs w:val="18"/>
                <w:lang w:val="en-US"/>
              </w:rPr>
            </w:pPr>
          </w:p>
        </w:tc>
        <w:tc>
          <w:tcPr>
            <w:tcW w:w="887" w:type="dxa"/>
            <w:shd w:val="clear" w:color="auto" w:fill="auto"/>
            <w:vAlign w:val="center"/>
          </w:tcPr>
          <w:p w14:paraId="7FDCD83B" w14:textId="7800B282" w:rsidR="001612FC" w:rsidRPr="001D386E" w:rsidDel="003629E6" w:rsidRDefault="001612FC" w:rsidP="00714FB2">
            <w:pPr>
              <w:keepNext/>
              <w:keepLines/>
              <w:spacing w:after="0"/>
              <w:jc w:val="center"/>
              <w:rPr>
                <w:del w:id="9051" w:author="zhangpeng" w:date="2022-01-28T17:38:00Z"/>
                <w:rFonts w:ascii="Arial" w:eastAsia="Calibri" w:hAnsi="Arial" w:cs="Arial"/>
                <w:sz w:val="18"/>
                <w:szCs w:val="18"/>
                <w:lang w:val="en-US"/>
              </w:rPr>
            </w:pPr>
          </w:p>
        </w:tc>
        <w:tc>
          <w:tcPr>
            <w:tcW w:w="768" w:type="dxa"/>
            <w:shd w:val="clear" w:color="auto" w:fill="auto"/>
            <w:vAlign w:val="center"/>
          </w:tcPr>
          <w:p w14:paraId="56605D46" w14:textId="527ADAC6" w:rsidR="001612FC" w:rsidRPr="001D386E" w:rsidDel="003629E6" w:rsidRDefault="001612FC" w:rsidP="00714FB2">
            <w:pPr>
              <w:keepNext/>
              <w:keepLines/>
              <w:spacing w:after="0"/>
              <w:jc w:val="center"/>
              <w:rPr>
                <w:del w:id="9052" w:author="zhangpeng" w:date="2022-01-28T17:38:00Z"/>
                <w:rFonts w:ascii="Arial" w:eastAsia="Calibri" w:hAnsi="Arial" w:cs="Arial"/>
                <w:sz w:val="18"/>
                <w:szCs w:val="18"/>
                <w:lang w:val="en-US"/>
              </w:rPr>
            </w:pPr>
            <w:del w:id="9053" w:author="zhangpeng" w:date="2022-01-28T17:38:00Z">
              <w:r w:rsidRPr="001D386E" w:rsidDel="003629E6">
                <w:rPr>
                  <w:rFonts w:ascii="Arial" w:hAnsi="Arial" w:cs="Arial"/>
                  <w:sz w:val="18"/>
                  <w:szCs w:val="18"/>
                  <w:lang w:eastAsia="ja-JP"/>
                </w:rPr>
                <w:delText>-96.8</w:delText>
              </w:r>
            </w:del>
          </w:p>
        </w:tc>
        <w:tc>
          <w:tcPr>
            <w:tcW w:w="885" w:type="dxa"/>
            <w:shd w:val="clear" w:color="auto" w:fill="auto"/>
            <w:vAlign w:val="center"/>
          </w:tcPr>
          <w:p w14:paraId="49E71A6D" w14:textId="64E170D0" w:rsidR="001612FC" w:rsidRPr="001D386E" w:rsidDel="003629E6" w:rsidRDefault="001612FC" w:rsidP="00714FB2">
            <w:pPr>
              <w:keepNext/>
              <w:keepLines/>
              <w:spacing w:after="0"/>
              <w:jc w:val="center"/>
              <w:rPr>
                <w:del w:id="9054" w:author="zhangpeng" w:date="2022-01-28T17:38:00Z"/>
                <w:rFonts w:ascii="Arial" w:eastAsia="Calibri" w:hAnsi="Arial" w:cs="Arial"/>
                <w:sz w:val="18"/>
                <w:szCs w:val="18"/>
                <w:lang w:val="en-US"/>
              </w:rPr>
            </w:pPr>
            <w:del w:id="9055" w:author="zhangpeng" w:date="2022-01-28T17:38:00Z">
              <w:r w:rsidRPr="001D386E" w:rsidDel="003629E6">
                <w:rPr>
                  <w:rFonts w:ascii="Arial" w:hAnsi="Arial" w:cs="Arial"/>
                  <w:sz w:val="18"/>
                  <w:szCs w:val="18"/>
                  <w:lang w:eastAsia="ja-JP"/>
                </w:rPr>
                <w:delText>-93.8</w:delText>
              </w:r>
            </w:del>
          </w:p>
        </w:tc>
        <w:tc>
          <w:tcPr>
            <w:tcW w:w="859" w:type="dxa"/>
            <w:shd w:val="clear" w:color="auto" w:fill="auto"/>
            <w:vAlign w:val="center"/>
          </w:tcPr>
          <w:p w14:paraId="41ED92D3" w14:textId="3C2C2CAE" w:rsidR="001612FC" w:rsidRPr="001D386E" w:rsidDel="003629E6" w:rsidRDefault="001612FC" w:rsidP="00714FB2">
            <w:pPr>
              <w:keepNext/>
              <w:keepLines/>
              <w:spacing w:after="0"/>
              <w:jc w:val="center"/>
              <w:rPr>
                <w:del w:id="9056" w:author="zhangpeng" w:date="2022-01-28T17:38:00Z"/>
                <w:rFonts w:ascii="Arial" w:eastAsia="Calibri" w:hAnsi="Arial" w:cs="Arial"/>
                <w:sz w:val="18"/>
                <w:szCs w:val="18"/>
                <w:lang w:val="en-US"/>
              </w:rPr>
            </w:pPr>
            <w:del w:id="9057" w:author="zhangpeng" w:date="2022-01-28T17:38:00Z">
              <w:r w:rsidRPr="001D386E" w:rsidDel="003629E6">
                <w:rPr>
                  <w:rFonts w:ascii="Arial" w:hAnsi="Arial" w:cs="Arial"/>
                  <w:sz w:val="18"/>
                  <w:szCs w:val="18"/>
                  <w:lang w:eastAsia="ja-JP"/>
                </w:rPr>
                <w:delText>-92</w:delText>
              </w:r>
            </w:del>
          </w:p>
        </w:tc>
        <w:tc>
          <w:tcPr>
            <w:tcW w:w="900" w:type="dxa"/>
            <w:shd w:val="clear" w:color="auto" w:fill="auto"/>
            <w:vAlign w:val="center"/>
          </w:tcPr>
          <w:p w14:paraId="52269094" w14:textId="6C60A25A" w:rsidR="001612FC" w:rsidRPr="001D386E" w:rsidDel="003629E6" w:rsidRDefault="001612FC" w:rsidP="00714FB2">
            <w:pPr>
              <w:keepNext/>
              <w:keepLines/>
              <w:spacing w:after="0"/>
              <w:jc w:val="center"/>
              <w:rPr>
                <w:del w:id="9058" w:author="zhangpeng" w:date="2022-01-28T17:38:00Z"/>
                <w:rFonts w:ascii="Arial" w:eastAsia="Calibri" w:hAnsi="Arial" w:cs="Arial"/>
                <w:sz w:val="18"/>
                <w:szCs w:val="18"/>
                <w:lang w:val="en-US"/>
              </w:rPr>
            </w:pPr>
            <w:del w:id="9059" w:author="zhangpeng" w:date="2022-01-28T17:38:00Z">
              <w:r w:rsidRPr="001D386E" w:rsidDel="003629E6">
                <w:rPr>
                  <w:rFonts w:ascii="Arial" w:hAnsi="Arial" w:cs="Arial"/>
                  <w:sz w:val="18"/>
                  <w:szCs w:val="18"/>
                  <w:lang w:eastAsia="ja-JP"/>
                </w:rPr>
                <w:delText>-90.8</w:delText>
              </w:r>
            </w:del>
          </w:p>
        </w:tc>
        <w:tc>
          <w:tcPr>
            <w:tcW w:w="839" w:type="dxa"/>
            <w:vMerge/>
            <w:shd w:val="clear" w:color="auto" w:fill="auto"/>
            <w:vAlign w:val="center"/>
          </w:tcPr>
          <w:p w14:paraId="2C855522" w14:textId="52414C2F" w:rsidR="001612FC" w:rsidRPr="001D386E" w:rsidDel="003629E6" w:rsidRDefault="001612FC" w:rsidP="00714FB2">
            <w:pPr>
              <w:keepNext/>
              <w:keepLines/>
              <w:spacing w:after="0"/>
              <w:jc w:val="center"/>
              <w:rPr>
                <w:del w:id="9060" w:author="zhangpeng" w:date="2022-01-28T17:38:00Z"/>
                <w:rFonts w:ascii="Arial" w:eastAsia="Calibri" w:hAnsi="Arial" w:cs="Arial"/>
                <w:sz w:val="18"/>
                <w:lang w:val="en-US"/>
              </w:rPr>
            </w:pPr>
          </w:p>
        </w:tc>
      </w:tr>
      <w:tr w:rsidR="001612FC" w:rsidRPr="001D386E" w:rsidDel="003629E6" w14:paraId="28271298" w14:textId="76E7C837" w:rsidTr="00714FB2">
        <w:trPr>
          <w:trHeight w:val="255"/>
          <w:jc w:val="center"/>
          <w:del w:id="9061" w:author="zhangpeng" w:date="2022-01-28T17:38:00Z"/>
        </w:trPr>
        <w:tc>
          <w:tcPr>
            <w:tcW w:w="1844" w:type="dxa"/>
            <w:vMerge w:val="restart"/>
            <w:shd w:val="clear" w:color="auto" w:fill="auto"/>
            <w:vAlign w:val="center"/>
          </w:tcPr>
          <w:p w14:paraId="68C51E2E" w14:textId="751C3908" w:rsidR="001612FC" w:rsidRPr="001D386E" w:rsidDel="003629E6" w:rsidRDefault="001612FC" w:rsidP="00714FB2">
            <w:pPr>
              <w:pStyle w:val="TAC"/>
              <w:rPr>
                <w:del w:id="9062" w:author="zhangpeng" w:date="2022-01-28T17:38:00Z"/>
                <w:rFonts w:eastAsia="SimSun" w:cs="Arial"/>
                <w:lang w:eastAsia="zh-CN"/>
              </w:rPr>
            </w:pPr>
            <w:del w:id="9063"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w:delText>
              </w:r>
              <w:r w:rsidRPr="001D386E" w:rsidDel="003629E6">
                <w:rPr>
                  <w:rFonts w:eastAsia="SimSun" w:cs="Arial" w:hint="eastAsia"/>
                  <w:lang w:eastAsia="zh-CN"/>
                </w:rPr>
                <w:delText>7</w:delText>
              </w:r>
              <w:r w:rsidRPr="001D386E" w:rsidDel="003629E6">
                <w:rPr>
                  <w:rFonts w:cs="Arial" w:hint="eastAsia"/>
                  <w:lang w:eastAsia="ja-JP"/>
                </w:rPr>
                <w:delText>A-</w:delText>
              </w:r>
              <w:r w:rsidRPr="001D386E" w:rsidDel="003629E6">
                <w:rPr>
                  <w:rFonts w:eastAsia="SimSun" w:cs="Arial" w:hint="eastAsia"/>
                  <w:lang w:eastAsia="zh-CN"/>
                </w:rPr>
                <w:delText>4</w:delText>
              </w:r>
              <w:r w:rsidRPr="001D386E" w:rsidDel="003629E6">
                <w:rPr>
                  <w:rFonts w:eastAsia="SimSun" w:cs="Arial"/>
                  <w:lang w:eastAsia="zh-CN"/>
                </w:rPr>
                <w:delText>2</w:delText>
              </w:r>
              <w:r w:rsidRPr="001D386E" w:rsidDel="003629E6">
                <w:rPr>
                  <w:rFonts w:cs="Arial" w:hint="eastAsia"/>
                  <w:lang w:eastAsia="ja-JP"/>
                </w:rPr>
                <w:delText>A</w:delText>
              </w:r>
            </w:del>
          </w:p>
        </w:tc>
        <w:tc>
          <w:tcPr>
            <w:tcW w:w="1004" w:type="dxa"/>
            <w:shd w:val="clear" w:color="auto" w:fill="auto"/>
            <w:vAlign w:val="center"/>
          </w:tcPr>
          <w:p w14:paraId="6D23B2EF" w14:textId="46838BA2" w:rsidR="001612FC" w:rsidRPr="001D386E" w:rsidDel="003629E6" w:rsidRDefault="001612FC" w:rsidP="00714FB2">
            <w:pPr>
              <w:pStyle w:val="TAC"/>
              <w:rPr>
                <w:del w:id="9064" w:author="zhangpeng" w:date="2022-01-28T17:38:00Z"/>
                <w:rFonts w:eastAsia="SimSun" w:cs="Arial"/>
                <w:vertAlign w:val="superscript"/>
                <w:lang w:eastAsia="zh-CN"/>
              </w:rPr>
            </w:pPr>
            <w:del w:id="9065" w:author="zhangpeng" w:date="2022-01-28T17:38:00Z">
              <w:r w:rsidRPr="001D386E" w:rsidDel="003629E6">
                <w:rPr>
                  <w:rFonts w:cs="Arial"/>
                  <w:lang w:eastAsia="ja-JP"/>
                </w:rPr>
                <w:delText>3</w:delText>
              </w:r>
              <w:r w:rsidRPr="001D386E" w:rsidDel="003629E6">
                <w:rPr>
                  <w:rFonts w:eastAsia="SimSun"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0D946E11" w14:textId="3F909F8B" w:rsidR="001612FC" w:rsidRPr="001D386E" w:rsidDel="003629E6" w:rsidRDefault="001612FC" w:rsidP="00714FB2">
            <w:pPr>
              <w:pStyle w:val="TAC"/>
              <w:rPr>
                <w:del w:id="9066" w:author="zhangpeng" w:date="2022-01-28T17:38:00Z"/>
                <w:rFonts w:cs="Arial"/>
                <w:lang w:eastAsia="ja-JP"/>
              </w:rPr>
            </w:pPr>
          </w:p>
        </w:tc>
        <w:tc>
          <w:tcPr>
            <w:tcW w:w="887" w:type="dxa"/>
            <w:shd w:val="clear" w:color="auto" w:fill="auto"/>
            <w:vAlign w:val="center"/>
          </w:tcPr>
          <w:p w14:paraId="124F43BE" w14:textId="2A455B3C" w:rsidR="001612FC" w:rsidRPr="001D386E" w:rsidDel="003629E6" w:rsidRDefault="001612FC" w:rsidP="00714FB2">
            <w:pPr>
              <w:pStyle w:val="TAC"/>
              <w:rPr>
                <w:del w:id="9067" w:author="zhangpeng" w:date="2022-01-28T17:38:00Z"/>
                <w:rFonts w:cs="Arial"/>
                <w:lang w:eastAsia="ja-JP"/>
              </w:rPr>
            </w:pPr>
          </w:p>
        </w:tc>
        <w:tc>
          <w:tcPr>
            <w:tcW w:w="768" w:type="dxa"/>
            <w:shd w:val="clear" w:color="auto" w:fill="auto"/>
            <w:vAlign w:val="center"/>
          </w:tcPr>
          <w:p w14:paraId="05E68108" w14:textId="41C9C811" w:rsidR="001612FC" w:rsidRPr="001D386E" w:rsidDel="003629E6" w:rsidRDefault="001612FC" w:rsidP="00714FB2">
            <w:pPr>
              <w:pStyle w:val="TAC"/>
              <w:rPr>
                <w:del w:id="9068" w:author="zhangpeng" w:date="2022-01-28T17:38:00Z"/>
                <w:rFonts w:cs="Arial"/>
                <w:lang w:eastAsia="ja-JP"/>
              </w:rPr>
            </w:pPr>
            <w:del w:id="9069" w:author="zhangpeng" w:date="2022-01-28T17:38:00Z">
              <w:r w:rsidRPr="001D386E" w:rsidDel="003629E6">
                <w:rPr>
                  <w:rFonts w:cs="Arial"/>
                  <w:lang w:eastAsia="ja-JP"/>
                </w:rPr>
                <w:delText>-93.8</w:delText>
              </w:r>
            </w:del>
          </w:p>
        </w:tc>
        <w:tc>
          <w:tcPr>
            <w:tcW w:w="885" w:type="dxa"/>
            <w:shd w:val="clear" w:color="auto" w:fill="auto"/>
            <w:vAlign w:val="center"/>
          </w:tcPr>
          <w:p w14:paraId="76F0BB70" w14:textId="0F053678" w:rsidR="001612FC" w:rsidRPr="001D386E" w:rsidDel="003629E6" w:rsidRDefault="001612FC" w:rsidP="00714FB2">
            <w:pPr>
              <w:pStyle w:val="TAC"/>
              <w:rPr>
                <w:del w:id="9070" w:author="zhangpeng" w:date="2022-01-28T17:38:00Z"/>
                <w:rFonts w:eastAsia="SimSun" w:cs="Arial"/>
                <w:lang w:eastAsia="zh-CN"/>
              </w:rPr>
            </w:pPr>
            <w:del w:id="9071" w:author="zhangpeng" w:date="2022-01-28T17:38:00Z">
              <w:r w:rsidRPr="001D386E" w:rsidDel="003629E6">
                <w:rPr>
                  <w:rFonts w:cs="Arial"/>
                  <w:lang w:eastAsia="ja-JP"/>
                </w:rPr>
                <w:delText>-91.3</w:delText>
              </w:r>
            </w:del>
          </w:p>
        </w:tc>
        <w:tc>
          <w:tcPr>
            <w:tcW w:w="859" w:type="dxa"/>
            <w:shd w:val="clear" w:color="auto" w:fill="auto"/>
            <w:vAlign w:val="center"/>
          </w:tcPr>
          <w:p w14:paraId="0C53A5FC" w14:textId="6F80D017" w:rsidR="001612FC" w:rsidRPr="001D386E" w:rsidDel="003629E6" w:rsidRDefault="001612FC" w:rsidP="00714FB2">
            <w:pPr>
              <w:pStyle w:val="TAC"/>
              <w:rPr>
                <w:del w:id="9072" w:author="zhangpeng" w:date="2022-01-28T17:38:00Z"/>
                <w:rFonts w:eastAsia="SimSun" w:cs="Arial"/>
                <w:lang w:eastAsia="zh-CN"/>
              </w:rPr>
            </w:pPr>
            <w:del w:id="9073" w:author="zhangpeng" w:date="2022-01-28T17:38:00Z">
              <w:r w:rsidRPr="001D386E" w:rsidDel="003629E6">
                <w:rPr>
                  <w:rFonts w:cs="Arial"/>
                  <w:lang w:eastAsia="ja-JP"/>
                </w:rPr>
                <w:delText>-89.8</w:delText>
              </w:r>
            </w:del>
          </w:p>
        </w:tc>
        <w:tc>
          <w:tcPr>
            <w:tcW w:w="900" w:type="dxa"/>
            <w:shd w:val="clear" w:color="auto" w:fill="auto"/>
            <w:vAlign w:val="center"/>
          </w:tcPr>
          <w:p w14:paraId="0013766A" w14:textId="34D80F6C" w:rsidR="001612FC" w:rsidRPr="001D386E" w:rsidDel="003629E6" w:rsidRDefault="001612FC" w:rsidP="00714FB2">
            <w:pPr>
              <w:pStyle w:val="TAC"/>
              <w:rPr>
                <w:del w:id="9074" w:author="zhangpeng" w:date="2022-01-28T17:38:00Z"/>
                <w:rFonts w:eastAsia="SimSun" w:cs="Arial"/>
                <w:lang w:eastAsia="zh-CN"/>
              </w:rPr>
            </w:pPr>
            <w:del w:id="9075" w:author="zhangpeng" w:date="2022-01-28T17:38:00Z">
              <w:r w:rsidRPr="001D386E" w:rsidDel="003629E6">
                <w:rPr>
                  <w:rFonts w:cs="Arial"/>
                  <w:lang w:eastAsia="ja-JP"/>
                </w:rPr>
                <w:delText>-88.8</w:delText>
              </w:r>
            </w:del>
          </w:p>
        </w:tc>
        <w:tc>
          <w:tcPr>
            <w:tcW w:w="839" w:type="dxa"/>
            <w:vMerge w:val="restart"/>
            <w:shd w:val="clear" w:color="auto" w:fill="auto"/>
            <w:vAlign w:val="center"/>
          </w:tcPr>
          <w:p w14:paraId="05B26706" w14:textId="5FD48464" w:rsidR="001612FC" w:rsidRPr="001D386E" w:rsidDel="003629E6" w:rsidRDefault="001612FC" w:rsidP="00714FB2">
            <w:pPr>
              <w:pStyle w:val="TAC"/>
              <w:rPr>
                <w:del w:id="9076" w:author="zhangpeng" w:date="2022-01-28T17:38:00Z"/>
                <w:rFonts w:cs="Arial"/>
                <w:lang w:eastAsia="ja-JP"/>
              </w:rPr>
            </w:pPr>
            <w:del w:id="9077" w:author="zhangpeng" w:date="2022-01-28T17:38:00Z">
              <w:r w:rsidRPr="001D386E" w:rsidDel="003629E6">
                <w:rPr>
                  <w:rFonts w:cs="Arial"/>
                  <w:lang w:eastAsia="ja-JP"/>
                </w:rPr>
                <w:delText>FDD</w:delText>
              </w:r>
            </w:del>
          </w:p>
        </w:tc>
      </w:tr>
      <w:tr w:rsidR="001612FC" w:rsidRPr="001D386E" w:rsidDel="003629E6" w14:paraId="602E96A6" w14:textId="54B0B0E4" w:rsidTr="00714FB2">
        <w:trPr>
          <w:trHeight w:val="255"/>
          <w:jc w:val="center"/>
          <w:del w:id="9078" w:author="zhangpeng" w:date="2022-01-28T17:38:00Z"/>
        </w:trPr>
        <w:tc>
          <w:tcPr>
            <w:tcW w:w="1844" w:type="dxa"/>
            <w:vMerge/>
            <w:shd w:val="clear" w:color="auto" w:fill="auto"/>
            <w:vAlign w:val="center"/>
          </w:tcPr>
          <w:p w14:paraId="7E01284D" w14:textId="34F8E8A8" w:rsidR="001612FC" w:rsidRPr="001D386E" w:rsidDel="003629E6" w:rsidRDefault="001612FC" w:rsidP="00714FB2">
            <w:pPr>
              <w:pStyle w:val="TAC"/>
              <w:rPr>
                <w:del w:id="9079" w:author="zhangpeng" w:date="2022-01-28T17:38:00Z"/>
                <w:rFonts w:cs="Arial"/>
                <w:lang w:eastAsia="ja-JP"/>
              </w:rPr>
            </w:pPr>
          </w:p>
        </w:tc>
        <w:tc>
          <w:tcPr>
            <w:tcW w:w="1004" w:type="dxa"/>
            <w:shd w:val="clear" w:color="auto" w:fill="auto"/>
            <w:vAlign w:val="center"/>
          </w:tcPr>
          <w:p w14:paraId="0D740CDC" w14:textId="2C71C936" w:rsidR="001612FC" w:rsidRPr="001D386E" w:rsidDel="003629E6" w:rsidRDefault="001612FC" w:rsidP="00714FB2">
            <w:pPr>
              <w:pStyle w:val="TAC"/>
              <w:rPr>
                <w:del w:id="9080" w:author="zhangpeng" w:date="2022-01-28T17:38:00Z"/>
                <w:rFonts w:eastAsia="SimSun" w:cs="Arial"/>
                <w:vertAlign w:val="superscript"/>
                <w:lang w:eastAsia="zh-CN"/>
              </w:rPr>
            </w:pPr>
            <w:del w:id="9081" w:author="zhangpeng" w:date="2022-01-28T17:38:00Z">
              <w:r w:rsidRPr="001D386E" w:rsidDel="003629E6">
                <w:rPr>
                  <w:rFonts w:cs="Arial"/>
                  <w:lang w:eastAsia="ja-JP"/>
                </w:rPr>
                <w:delText>3</w:delText>
              </w:r>
              <w:r w:rsidRPr="001D386E" w:rsidDel="003629E6">
                <w:rPr>
                  <w:rFonts w:eastAsia="SimSun" w:cs="Arial" w:hint="eastAsia"/>
                  <w:vertAlign w:val="superscript"/>
                  <w:lang w:eastAsia="zh-CN"/>
                </w:rPr>
                <w:delText>5</w:delText>
              </w:r>
            </w:del>
          </w:p>
        </w:tc>
        <w:tc>
          <w:tcPr>
            <w:tcW w:w="1134" w:type="dxa"/>
            <w:shd w:val="clear" w:color="auto" w:fill="auto"/>
            <w:vAlign w:val="center"/>
          </w:tcPr>
          <w:p w14:paraId="381E0334" w14:textId="2440E73F" w:rsidR="001612FC" w:rsidRPr="001D386E" w:rsidDel="003629E6" w:rsidRDefault="001612FC" w:rsidP="00714FB2">
            <w:pPr>
              <w:pStyle w:val="TAC"/>
              <w:rPr>
                <w:del w:id="9082" w:author="zhangpeng" w:date="2022-01-28T17:38:00Z"/>
                <w:rFonts w:cs="Arial"/>
                <w:lang w:eastAsia="ja-JP"/>
              </w:rPr>
            </w:pPr>
          </w:p>
        </w:tc>
        <w:tc>
          <w:tcPr>
            <w:tcW w:w="887" w:type="dxa"/>
            <w:shd w:val="clear" w:color="auto" w:fill="auto"/>
            <w:vAlign w:val="center"/>
          </w:tcPr>
          <w:p w14:paraId="726DACF7" w14:textId="68F4326D" w:rsidR="001612FC" w:rsidRPr="001D386E" w:rsidDel="003629E6" w:rsidRDefault="001612FC" w:rsidP="00714FB2">
            <w:pPr>
              <w:pStyle w:val="TAC"/>
              <w:rPr>
                <w:del w:id="9083" w:author="zhangpeng" w:date="2022-01-28T17:38:00Z"/>
                <w:rFonts w:cs="Arial"/>
                <w:lang w:eastAsia="ja-JP"/>
              </w:rPr>
            </w:pPr>
          </w:p>
        </w:tc>
        <w:tc>
          <w:tcPr>
            <w:tcW w:w="768" w:type="dxa"/>
            <w:shd w:val="clear" w:color="auto" w:fill="auto"/>
            <w:vAlign w:val="center"/>
          </w:tcPr>
          <w:p w14:paraId="74918014" w14:textId="7B3F77EE" w:rsidR="001612FC" w:rsidRPr="001D386E" w:rsidDel="003629E6" w:rsidRDefault="001612FC" w:rsidP="00714FB2">
            <w:pPr>
              <w:pStyle w:val="TAC"/>
              <w:rPr>
                <w:del w:id="9084" w:author="zhangpeng" w:date="2022-01-28T17:38:00Z"/>
                <w:rFonts w:cs="Arial"/>
                <w:lang w:eastAsia="ja-JP"/>
              </w:rPr>
            </w:pPr>
            <w:del w:id="9085" w:author="zhangpeng" w:date="2022-01-28T17:38:00Z">
              <w:r w:rsidRPr="001D386E" w:rsidDel="003629E6">
                <w:rPr>
                  <w:rFonts w:cs="Arial"/>
                  <w:lang w:eastAsia="ja-JP"/>
                </w:rPr>
                <w:delText>-96.8</w:delText>
              </w:r>
            </w:del>
          </w:p>
        </w:tc>
        <w:tc>
          <w:tcPr>
            <w:tcW w:w="885" w:type="dxa"/>
            <w:shd w:val="clear" w:color="auto" w:fill="auto"/>
            <w:vAlign w:val="center"/>
          </w:tcPr>
          <w:p w14:paraId="0CEB8551" w14:textId="4CE8DAB9" w:rsidR="001612FC" w:rsidRPr="001D386E" w:rsidDel="003629E6" w:rsidRDefault="001612FC" w:rsidP="00714FB2">
            <w:pPr>
              <w:pStyle w:val="TAC"/>
              <w:rPr>
                <w:del w:id="9086" w:author="zhangpeng" w:date="2022-01-28T17:38:00Z"/>
                <w:rFonts w:cs="Arial"/>
                <w:lang w:eastAsia="ja-JP"/>
              </w:rPr>
            </w:pPr>
            <w:del w:id="9087" w:author="zhangpeng" w:date="2022-01-28T17:38:00Z">
              <w:r w:rsidRPr="001D386E" w:rsidDel="003629E6">
                <w:rPr>
                  <w:rFonts w:cs="Arial"/>
                  <w:lang w:eastAsia="ja-JP"/>
                </w:rPr>
                <w:delText>-93.8</w:delText>
              </w:r>
            </w:del>
          </w:p>
        </w:tc>
        <w:tc>
          <w:tcPr>
            <w:tcW w:w="859" w:type="dxa"/>
            <w:shd w:val="clear" w:color="auto" w:fill="auto"/>
            <w:vAlign w:val="center"/>
          </w:tcPr>
          <w:p w14:paraId="42662641" w14:textId="1C1BCF64" w:rsidR="001612FC" w:rsidRPr="001D386E" w:rsidDel="003629E6" w:rsidRDefault="001612FC" w:rsidP="00714FB2">
            <w:pPr>
              <w:pStyle w:val="TAC"/>
              <w:rPr>
                <w:del w:id="9088" w:author="zhangpeng" w:date="2022-01-28T17:38:00Z"/>
                <w:rFonts w:cs="Arial"/>
                <w:lang w:eastAsia="ja-JP"/>
              </w:rPr>
            </w:pPr>
            <w:del w:id="9089" w:author="zhangpeng" w:date="2022-01-28T17:38:00Z">
              <w:r w:rsidRPr="001D386E" w:rsidDel="003629E6">
                <w:rPr>
                  <w:rFonts w:cs="Arial"/>
                  <w:lang w:eastAsia="ja-JP"/>
                </w:rPr>
                <w:delText>-92</w:delText>
              </w:r>
            </w:del>
          </w:p>
        </w:tc>
        <w:tc>
          <w:tcPr>
            <w:tcW w:w="900" w:type="dxa"/>
            <w:shd w:val="clear" w:color="auto" w:fill="auto"/>
            <w:vAlign w:val="center"/>
          </w:tcPr>
          <w:p w14:paraId="63D65D6F" w14:textId="71EFDD2E" w:rsidR="001612FC" w:rsidRPr="001D386E" w:rsidDel="003629E6" w:rsidRDefault="001612FC" w:rsidP="00714FB2">
            <w:pPr>
              <w:pStyle w:val="TAC"/>
              <w:rPr>
                <w:del w:id="9090" w:author="zhangpeng" w:date="2022-01-28T17:38:00Z"/>
                <w:rFonts w:cs="Arial"/>
                <w:lang w:eastAsia="ja-JP"/>
              </w:rPr>
            </w:pPr>
            <w:del w:id="9091" w:author="zhangpeng" w:date="2022-01-28T17:38:00Z">
              <w:r w:rsidRPr="001D386E" w:rsidDel="003629E6">
                <w:rPr>
                  <w:rFonts w:cs="Arial"/>
                  <w:lang w:eastAsia="ja-JP"/>
                </w:rPr>
                <w:delText>-90.8</w:delText>
              </w:r>
            </w:del>
          </w:p>
        </w:tc>
        <w:tc>
          <w:tcPr>
            <w:tcW w:w="839" w:type="dxa"/>
            <w:vMerge/>
            <w:shd w:val="clear" w:color="auto" w:fill="auto"/>
            <w:vAlign w:val="center"/>
          </w:tcPr>
          <w:p w14:paraId="31CB52A7" w14:textId="1A053436" w:rsidR="001612FC" w:rsidRPr="001D386E" w:rsidDel="003629E6" w:rsidRDefault="001612FC" w:rsidP="00714FB2">
            <w:pPr>
              <w:pStyle w:val="TAC"/>
              <w:rPr>
                <w:del w:id="9092" w:author="zhangpeng" w:date="2022-01-28T17:38:00Z"/>
                <w:rFonts w:cs="Arial"/>
                <w:lang w:eastAsia="ja-JP"/>
              </w:rPr>
            </w:pPr>
          </w:p>
        </w:tc>
      </w:tr>
      <w:tr w:rsidR="001612FC" w:rsidRPr="001D386E" w:rsidDel="003629E6" w14:paraId="32A97D88" w14:textId="73CC0A36" w:rsidTr="00714FB2">
        <w:trPr>
          <w:trHeight w:val="255"/>
          <w:jc w:val="center"/>
          <w:del w:id="9093" w:author="zhangpeng" w:date="2022-01-28T17:38:00Z"/>
        </w:trPr>
        <w:tc>
          <w:tcPr>
            <w:tcW w:w="1844" w:type="dxa"/>
            <w:vMerge w:val="restart"/>
            <w:shd w:val="clear" w:color="auto" w:fill="auto"/>
            <w:vAlign w:val="center"/>
          </w:tcPr>
          <w:p w14:paraId="7656512B" w14:textId="52870982" w:rsidR="001612FC" w:rsidRPr="001D386E" w:rsidDel="003629E6" w:rsidRDefault="001612FC" w:rsidP="00714FB2">
            <w:pPr>
              <w:pStyle w:val="TAC"/>
              <w:rPr>
                <w:del w:id="9094" w:author="zhangpeng" w:date="2022-01-28T17:38:00Z"/>
                <w:rFonts w:eastAsia="SimSun" w:cs="Arial"/>
                <w:lang w:eastAsia="zh-CN"/>
              </w:rPr>
            </w:pPr>
            <w:del w:id="9095"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w:delText>
              </w:r>
              <w:r w:rsidRPr="001D386E" w:rsidDel="003629E6">
                <w:rPr>
                  <w:rFonts w:eastAsia="SimSun" w:cs="Arial" w:hint="eastAsia"/>
                  <w:lang w:eastAsia="zh-CN"/>
                </w:rPr>
                <w:delText>8</w:delText>
              </w:r>
              <w:r w:rsidRPr="001D386E" w:rsidDel="003629E6">
                <w:rPr>
                  <w:rFonts w:cs="Arial" w:hint="eastAsia"/>
                  <w:lang w:eastAsia="ja-JP"/>
                </w:rPr>
                <w:delText>A-</w:delText>
              </w:r>
              <w:r w:rsidRPr="001D386E" w:rsidDel="003629E6">
                <w:rPr>
                  <w:rFonts w:eastAsia="SimSun" w:cs="Arial"/>
                  <w:lang w:eastAsia="zh-CN"/>
                </w:rPr>
                <w:delText>11</w:delText>
              </w:r>
              <w:r w:rsidRPr="001D386E" w:rsidDel="003629E6">
                <w:rPr>
                  <w:rFonts w:cs="Arial" w:hint="eastAsia"/>
                  <w:lang w:eastAsia="ja-JP"/>
                </w:rPr>
                <w:delText>A</w:delText>
              </w:r>
            </w:del>
          </w:p>
        </w:tc>
        <w:tc>
          <w:tcPr>
            <w:tcW w:w="1004" w:type="dxa"/>
            <w:shd w:val="clear" w:color="auto" w:fill="auto"/>
            <w:vAlign w:val="center"/>
          </w:tcPr>
          <w:p w14:paraId="6874C9EB" w14:textId="65DA6D1D" w:rsidR="001612FC" w:rsidRPr="001D386E" w:rsidDel="003629E6" w:rsidRDefault="001612FC" w:rsidP="00714FB2">
            <w:pPr>
              <w:pStyle w:val="TAC"/>
              <w:rPr>
                <w:del w:id="9096" w:author="zhangpeng" w:date="2022-01-28T17:38:00Z"/>
                <w:rFonts w:eastAsia="SimSun" w:cs="Arial"/>
                <w:vertAlign w:val="superscript"/>
                <w:lang w:eastAsia="zh-CN"/>
              </w:rPr>
            </w:pPr>
            <w:del w:id="9097" w:author="zhangpeng" w:date="2022-01-28T17:38:00Z">
              <w:r w:rsidRPr="001D386E" w:rsidDel="003629E6">
                <w:rPr>
                  <w:rFonts w:cs="Arial"/>
                  <w:lang w:eastAsia="ja-JP"/>
                </w:rPr>
                <w:delText>3</w:delText>
              </w:r>
              <w:r w:rsidRPr="001D386E" w:rsidDel="003629E6">
                <w:rPr>
                  <w:rFonts w:eastAsia="SimSun"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63731A67" w14:textId="0798F03E" w:rsidR="001612FC" w:rsidRPr="001D386E" w:rsidDel="003629E6" w:rsidRDefault="001612FC" w:rsidP="00714FB2">
            <w:pPr>
              <w:pStyle w:val="TAC"/>
              <w:rPr>
                <w:del w:id="9098" w:author="zhangpeng" w:date="2022-01-28T17:38:00Z"/>
                <w:rFonts w:cs="Arial"/>
                <w:lang w:eastAsia="ja-JP"/>
              </w:rPr>
            </w:pPr>
          </w:p>
        </w:tc>
        <w:tc>
          <w:tcPr>
            <w:tcW w:w="887" w:type="dxa"/>
            <w:shd w:val="clear" w:color="auto" w:fill="auto"/>
            <w:vAlign w:val="center"/>
          </w:tcPr>
          <w:p w14:paraId="51C8E00C" w14:textId="114533EC" w:rsidR="001612FC" w:rsidRPr="001D386E" w:rsidDel="003629E6" w:rsidRDefault="001612FC" w:rsidP="00714FB2">
            <w:pPr>
              <w:pStyle w:val="TAC"/>
              <w:rPr>
                <w:del w:id="9099" w:author="zhangpeng" w:date="2022-01-28T17:38:00Z"/>
                <w:rFonts w:cs="Arial"/>
                <w:lang w:eastAsia="ja-JP"/>
              </w:rPr>
            </w:pPr>
          </w:p>
        </w:tc>
        <w:tc>
          <w:tcPr>
            <w:tcW w:w="768" w:type="dxa"/>
            <w:shd w:val="clear" w:color="auto" w:fill="auto"/>
            <w:vAlign w:val="center"/>
          </w:tcPr>
          <w:p w14:paraId="22480527" w14:textId="51D6583C" w:rsidR="001612FC" w:rsidRPr="001D386E" w:rsidDel="003629E6" w:rsidRDefault="001612FC" w:rsidP="00714FB2">
            <w:pPr>
              <w:pStyle w:val="TAC"/>
              <w:rPr>
                <w:del w:id="9100" w:author="zhangpeng" w:date="2022-01-28T17:38:00Z"/>
                <w:rFonts w:cs="Arial"/>
                <w:lang w:eastAsia="ja-JP"/>
              </w:rPr>
            </w:pPr>
            <w:del w:id="9101" w:author="zhangpeng" w:date="2022-01-28T17:38:00Z">
              <w:r w:rsidRPr="001D386E" w:rsidDel="003629E6">
                <w:rPr>
                  <w:lang w:eastAsia="ja-JP"/>
                </w:rPr>
                <w:delText>-94</w:delText>
              </w:r>
            </w:del>
          </w:p>
        </w:tc>
        <w:tc>
          <w:tcPr>
            <w:tcW w:w="885" w:type="dxa"/>
            <w:shd w:val="clear" w:color="auto" w:fill="auto"/>
            <w:vAlign w:val="center"/>
          </w:tcPr>
          <w:p w14:paraId="3FFA6603" w14:textId="5AF352D9" w:rsidR="001612FC" w:rsidRPr="001D386E" w:rsidDel="003629E6" w:rsidRDefault="001612FC" w:rsidP="00714FB2">
            <w:pPr>
              <w:pStyle w:val="TAC"/>
              <w:rPr>
                <w:del w:id="9102" w:author="zhangpeng" w:date="2022-01-28T17:38:00Z"/>
                <w:rFonts w:eastAsia="SimSun" w:cs="Arial"/>
                <w:lang w:eastAsia="zh-CN"/>
              </w:rPr>
            </w:pPr>
            <w:del w:id="9103" w:author="zhangpeng" w:date="2022-01-28T17:38:00Z">
              <w:r w:rsidRPr="001D386E" w:rsidDel="003629E6">
                <w:rPr>
                  <w:lang w:eastAsia="ja-JP"/>
                </w:rPr>
                <w:delText>-91.5</w:delText>
              </w:r>
            </w:del>
          </w:p>
        </w:tc>
        <w:tc>
          <w:tcPr>
            <w:tcW w:w="859" w:type="dxa"/>
            <w:shd w:val="clear" w:color="auto" w:fill="auto"/>
            <w:vAlign w:val="center"/>
          </w:tcPr>
          <w:p w14:paraId="04284774" w14:textId="725BD272" w:rsidR="001612FC" w:rsidRPr="001D386E" w:rsidDel="003629E6" w:rsidRDefault="001612FC" w:rsidP="00714FB2">
            <w:pPr>
              <w:pStyle w:val="TAC"/>
              <w:rPr>
                <w:del w:id="9104" w:author="zhangpeng" w:date="2022-01-28T17:38:00Z"/>
                <w:rFonts w:eastAsia="SimSun" w:cs="Arial"/>
                <w:lang w:eastAsia="zh-CN"/>
              </w:rPr>
            </w:pPr>
            <w:del w:id="9105" w:author="zhangpeng" w:date="2022-01-28T17:38:00Z">
              <w:r w:rsidRPr="001D386E" w:rsidDel="003629E6">
                <w:rPr>
                  <w:lang w:eastAsia="ja-JP"/>
                </w:rPr>
                <w:delText>-90</w:delText>
              </w:r>
            </w:del>
          </w:p>
        </w:tc>
        <w:tc>
          <w:tcPr>
            <w:tcW w:w="900" w:type="dxa"/>
            <w:shd w:val="clear" w:color="auto" w:fill="auto"/>
            <w:vAlign w:val="center"/>
          </w:tcPr>
          <w:p w14:paraId="1849CFC3" w14:textId="2C079C87" w:rsidR="001612FC" w:rsidRPr="001D386E" w:rsidDel="003629E6" w:rsidRDefault="001612FC" w:rsidP="00714FB2">
            <w:pPr>
              <w:pStyle w:val="TAC"/>
              <w:rPr>
                <w:del w:id="9106" w:author="zhangpeng" w:date="2022-01-28T17:38:00Z"/>
                <w:rFonts w:eastAsia="SimSun" w:cs="Arial"/>
                <w:lang w:eastAsia="zh-CN"/>
              </w:rPr>
            </w:pPr>
            <w:del w:id="9107" w:author="zhangpeng" w:date="2022-01-28T17:38:00Z">
              <w:r w:rsidRPr="001D386E" w:rsidDel="003629E6">
                <w:rPr>
                  <w:lang w:eastAsia="ja-JP"/>
                </w:rPr>
                <w:delText>-89</w:delText>
              </w:r>
            </w:del>
          </w:p>
        </w:tc>
        <w:tc>
          <w:tcPr>
            <w:tcW w:w="839" w:type="dxa"/>
            <w:vMerge w:val="restart"/>
            <w:shd w:val="clear" w:color="auto" w:fill="auto"/>
            <w:vAlign w:val="center"/>
          </w:tcPr>
          <w:p w14:paraId="62B41C2B" w14:textId="3B0CC41B" w:rsidR="001612FC" w:rsidRPr="001D386E" w:rsidDel="003629E6" w:rsidRDefault="001612FC" w:rsidP="00714FB2">
            <w:pPr>
              <w:pStyle w:val="TAC"/>
              <w:rPr>
                <w:del w:id="9108" w:author="zhangpeng" w:date="2022-01-28T17:38:00Z"/>
                <w:rFonts w:cs="Arial"/>
                <w:lang w:eastAsia="ja-JP"/>
              </w:rPr>
            </w:pPr>
            <w:del w:id="9109" w:author="zhangpeng" w:date="2022-01-28T17:38:00Z">
              <w:r w:rsidRPr="001D386E" w:rsidDel="003629E6">
                <w:rPr>
                  <w:rFonts w:cs="Arial"/>
                  <w:lang w:eastAsia="ja-JP"/>
                </w:rPr>
                <w:delText>FDD</w:delText>
              </w:r>
            </w:del>
          </w:p>
        </w:tc>
      </w:tr>
      <w:tr w:rsidR="001612FC" w:rsidRPr="001D386E" w:rsidDel="003629E6" w14:paraId="367A4D1A" w14:textId="4911111A" w:rsidTr="00714FB2">
        <w:trPr>
          <w:trHeight w:val="255"/>
          <w:jc w:val="center"/>
          <w:del w:id="9110" w:author="zhangpeng" w:date="2022-01-28T17:38:00Z"/>
        </w:trPr>
        <w:tc>
          <w:tcPr>
            <w:tcW w:w="1844" w:type="dxa"/>
            <w:vMerge/>
            <w:shd w:val="clear" w:color="auto" w:fill="auto"/>
            <w:vAlign w:val="center"/>
          </w:tcPr>
          <w:p w14:paraId="2B419111" w14:textId="75B0A19D" w:rsidR="001612FC" w:rsidRPr="001D386E" w:rsidDel="003629E6" w:rsidRDefault="001612FC" w:rsidP="00714FB2">
            <w:pPr>
              <w:pStyle w:val="TAC"/>
              <w:rPr>
                <w:del w:id="9111" w:author="zhangpeng" w:date="2022-01-28T17:38:00Z"/>
                <w:rFonts w:cs="Arial"/>
                <w:lang w:eastAsia="ja-JP"/>
              </w:rPr>
            </w:pPr>
          </w:p>
        </w:tc>
        <w:tc>
          <w:tcPr>
            <w:tcW w:w="1004" w:type="dxa"/>
            <w:shd w:val="clear" w:color="auto" w:fill="auto"/>
            <w:vAlign w:val="center"/>
          </w:tcPr>
          <w:p w14:paraId="0D66F7AB" w14:textId="0A9C9B15" w:rsidR="001612FC" w:rsidRPr="001D386E" w:rsidDel="003629E6" w:rsidRDefault="001612FC" w:rsidP="00714FB2">
            <w:pPr>
              <w:pStyle w:val="TAC"/>
              <w:rPr>
                <w:del w:id="9112" w:author="zhangpeng" w:date="2022-01-28T17:38:00Z"/>
                <w:rFonts w:eastAsia="SimSun" w:cs="Arial"/>
                <w:vertAlign w:val="superscript"/>
                <w:lang w:eastAsia="zh-CN"/>
              </w:rPr>
            </w:pPr>
            <w:del w:id="9113" w:author="zhangpeng" w:date="2022-01-28T17:38:00Z">
              <w:r w:rsidRPr="001D386E" w:rsidDel="003629E6">
                <w:rPr>
                  <w:rFonts w:cs="Arial"/>
                  <w:lang w:eastAsia="ja-JP"/>
                </w:rPr>
                <w:delText>3</w:delText>
              </w:r>
              <w:r w:rsidRPr="001D386E" w:rsidDel="003629E6">
                <w:rPr>
                  <w:rFonts w:eastAsia="SimSun" w:cs="Arial" w:hint="eastAsia"/>
                  <w:vertAlign w:val="superscript"/>
                  <w:lang w:eastAsia="zh-CN"/>
                </w:rPr>
                <w:delText>5</w:delText>
              </w:r>
            </w:del>
          </w:p>
        </w:tc>
        <w:tc>
          <w:tcPr>
            <w:tcW w:w="1134" w:type="dxa"/>
            <w:shd w:val="clear" w:color="auto" w:fill="auto"/>
            <w:vAlign w:val="center"/>
          </w:tcPr>
          <w:p w14:paraId="42382154" w14:textId="34F62ED9" w:rsidR="001612FC" w:rsidRPr="001D386E" w:rsidDel="003629E6" w:rsidRDefault="001612FC" w:rsidP="00714FB2">
            <w:pPr>
              <w:pStyle w:val="TAC"/>
              <w:rPr>
                <w:del w:id="9114" w:author="zhangpeng" w:date="2022-01-28T17:38:00Z"/>
                <w:rFonts w:cs="Arial"/>
                <w:lang w:eastAsia="ja-JP"/>
              </w:rPr>
            </w:pPr>
          </w:p>
        </w:tc>
        <w:tc>
          <w:tcPr>
            <w:tcW w:w="887" w:type="dxa"/>
            <w:shd w:val="clear" w:color="auto" w:fill="auto"/>
            <w:vAlign w:val="center"/>
          </w:tcPr>
          <w:p w14:paraId="7E6374EB" w14:textId="637019D7" w:rsidR="001612FC" w:rsidRPr="001D386E" w:rsidDel="003629E6" w:rsidRDefault="001612FC" w:rsidP="00714FB2">
            <w:pPr>
              <w:pStyle w:val="TAC"/>
              <w:rPr>
                <w:del w:id="9115" w:author="zhangpeng" w:date="2022-01-28T17:38:00Z"/>
                <w:rFonts w:cs="Arial"/>
                <w:lang w:eastAsia="ja-JP"/>
              </w:rPr>
            </w:pPr>
          </w:p>
        </w:tc>
        <w:tc>
          <w:tcPr>
            <w:tcW w:w="768" w:type="dxa"/>
            <w:shd w:val="clear" w:color="auto" w:fill="auto"/>
            <w:vAlign w:val="center"/>
          </w:tcPr>
          <w:p w14:paraId="488960AB" w14:textId="29664E61" w:rsidR="001612FC" w:rsidRPr="001D386E" w:rsidDel="003629E6" w:rsidRDefault="001612FC" w:rsidP="00714FB2">
            <w:pPr>
              <w:pStyle w:val="TAC"/>
              <w:rPr>
                <w:del w:id="9116" w:author="zhangpeng" w:date="2022-01-28T17:38:00Z"/>
                <w:rFonts w:cs="Arial"/>
                <w:lang w:eastAsia="ja-JP"/>
              </w:rPr>
            </w:pPr>
            <w:del w:id="9117" w:author="zhangpeng" w:date="2022-01-28T17:38:00Z">
              <w:r w:rsidRPr="001D386E" w:rsidDel="003629E6">
                <w:rPr>
                  <w:lang w:eastAsia="ja-JP"/>
                </w:rPr>
                <w:delText>-97</w:delText>
              </w:r>
            </w:del>
          </w:p>
        </w:tc>
        <w:tc>
          <w:tcPr>
            <w:tcW w:w="885" w:type="dxa"/>
            <w:shd w:val="clear" w:color="auto" w:fill="auto"/>
            <w:vAlign w:val="center"/>
          </w:tcPr>
          <w:p w14:paraId="594E5F5B" w14:textId="3C006F95" w:rsidR="001612FC" w:rsidRPr="001D386E" w:rsidDel="003629E6" w:rsidRDefault="001612FC" w:rsidP="00714FB2">
            <w:pPr>
              <w:pStyle w:val="TAC"/>
              <w:rPr>
                <w:del w:id="9118" w:author="zhangpeng" w:date="2022-01-28T17:38:00Z"/>
                <w:rFonts w:cs="Arial"/>
                <w:lang w:eastAsia="ja-JP"/>
              </w:rPr>
            </w:pPr>
            <w:del w:id="9119" w:author="zhangpeng" w:date="2022-01-28T17:38:00Z">
              <w:r w:rsidRPr="001D386E" w:rsidDel="003629E6">
                <w:rPr>
                  <w:lang w:eastAsia="ja-JP"/>
                </w:rPr>
                <w:delText>-94</w:delText>
              </w:r>
            </w:del>
          </w:p>
        </w:tc>
        <w:tc>
          <w:tcPr>
            <w:tcW w:w="859" w:type="dxa"/>
            <w:shd w:val="clear" w:color="auto" w:fill="auto"/>
            <w:vAlign w:val="center"/>
          </w:tcPr>
          <w:p w14:paraId="2EACFABB" w14:textId="6C8497B3" w:rsidR="001612FC" w:rsidRPr="001D386E" w:rsidDel="003629E6" w:rsidRDefault="001612FC" w:rsidP="00714FB2">
            <w:pPr>
              <w:pStyle w:val="TAC"/>
              <w:rPr>
                <w:del w:id="9120" w:author="zhangpeng" w:date="2022-01-28T17:38:00Z"/>
                <w:rFonts w:cs="Arial"/>
                <w:lang w:eastAsia="ja-JP"/>
              </w:rPr>
            </w:pPr>
            <w:del w:id="9121" w:author="zhangpeng" w:date="2022-01-28T17:38:00Z">
              <w:r w:rsidRPr="001D386E" w:rsidDel="003629E6">
                <w:rPr>
                  <w:lang w:eastAsia="ja-JP"/>
                </w:rPr>
                <w:delText>-92.2</w:delText>
              </w:r>
            </w:del>
          </w:p>
        </w:tc>
        <w:tc>
          <w:tcPr>
            <w:tcW w:w="900" w:type="dxa"/>
            <w:shd w:val="clear" w:color="auto" w:fill="auto"/>
            <w:vAlign w:val="center"/>
          </w:tcPr>
          <w:p w14:paraId="3D1B9527" w14:textId="1DD49477" w:rsidR="001612FC" w:rsidRPr="001D386E" w:rsidDel="003629E6" w:rsidRDefault="001612FC" w:rsidP="00714FB2">
            <w:pPr>
              <w:pStyle w:val="TAC"/>
              <w:rPr>
                <w:del w:id="9122" w:author="zhangpeng" w:date="2022-01-28T17:38:00Z"/>
                <w:rFonts w:cs="Arial"/>
                <w:lang w:eastAsia="ja-JP"/>
              </w:rPr>
            </w:pPr>
            <w:del w:id="9123" w:author="zhangpeng" w:date="2022-01-28T17:38:00Z">
              <w:r w:rsidRPr="001D386E" w:rsidDel="003629E6">
                <w:rPr>
                  <w:lang w:eastAsia="ja-JP"/>
                </w:rPr>
                <w:delText>-91</w:delText>
              </w:r>
            </w:del>
          </w:p>
        </w:tc>
        <w:tc>
          <w:tcPr>
            <w:tcW w:w="839" w:type="dxa"/>
            <w:vMerge/>
            <w:shd w:val="clear" w:color="auto" w:fill="auto"/>
            <w:vAlign w:val="center"/>
          </w:tcPr>
          <w:p w14:paraId="6635BC01" w14:textId="7F505D1D" w:rsidR="001612FC" w:rsidRPr="001D386E" w:rsidDel="003629E6" w:rsidRDefault="001612FC" w:rsidP="00714FB2">
            <w:pPr>
              <w:pStyle w:val="TAC"/>
              <w:rPr>
                <w:del w:id="9124" w:author="zhangpeng" w:date="2022-01-28T17:38:00Z"/>
                <w:rFonts w:cs="Arial"/>
                <w:lang w:eastAsia="ja-JP"/>
              </w:rPr>
            </w:pPr>
          </w:p>
        </w:tc>
      </w:tr>
      <w:tr w:rsidR="001612FC" w:rsidRPr="001D386E" w:rsidDel="003629E6" w14:paraId="2BA2A96C" w14:textId="0492EF0F" w:rsidTr="00714FB2">
        <w:trPr>
          <w:trHeight w:val="255"/>
          <w:jc w:val="center"/>
          <w:del w:id="9125" w:author="zhangpeng" w:date="2022-01-28T17:38:00Z"/>
        </w:trPr>
        <w:tc>
          <w:tcPr>
            <w:tcW w:w="1844" w:type="dxa"/>
            <w:vMerge w:val="restart"/>
            <w:shd w:val="clear" w:color="auto" w:fill="auto"/>
            <w:vAlign w:val="center"/>
          </w:tcPr>
          <w:p w14:paraId="0CECB704" w14:textId="24D33F3E" w:rsidR="001612FC" w:rsidRPr="001D386E" w:rsidDel="003629E6" w:rsidRDefault="001612FC" w:rsidP="00714FB2">
            <w:pPr>
              <w:pStyle w:val="TAC"/>
              <w:rPr>
                <w:del w:id="9126" w:author="zhangpeng" w:date="2022-01-28T17:38:00Z"/>
                <w:rFonts w:eastAsia="SimSun" w:cs="Arial"/>
                <w:lang w:eastAsia="zh-CN"/>
              </w:rPr>
            </w:pPr>
            <w:del w:id="9127"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w:delText>
              </w:r>
              <w:r w:rsidRPr="001D386E" w:rsidDel="003629E6">
                <w:rPr>
                  <w:rFonts w:hint="eastAsia"/>
                </w:rPr>
                <w:delText>-</w:delText>
              </w:r>
              <w:r w:rsidRPr="001D386E" w:rsidDel="003629E6">
                <w:rPr>
                  <w:rFonts w:eastAsia="SimSun" w:hint="eastAsia"/>
                  <w:lang w:eastAsia="zh-CN"/>
                </w:rPr>
                <w:delText>8</w:delText>
              </w:r>
              <w:r w:rsidRPr="001D386E" w:rsidDel="003629E6">
                <w:rPr>
                  <w:rFonts w:hint="eastAsia"/>
                </w:rPr>
                <w:delText>A-</w:delText>
              </w:r>
              <w:r w:rsidRPr="001D386E" w:rsidDel="003629E6">
                <w:rPr>
                  <w:rFonts w:eastAsia="SimSun"/>
                  <w:lang w:eastAsia="zh-CN"/>
                </w:rPr>
                <w:delText>28</w:delText>
              </w:r>
              <w:r w:rsidRPr="001D386E" w:rsidDel="003629E6">
                <w:rPr>
                  <w:rFonts w:hint="eastAsia"/>
                </w:rPr>
                <w:delText>A</w:delText>
              </w:r>
            </w:del>
          </w:p>
        </w:tc>
        <w:tc>
          <w:tcPr>
            <w:tcW w:w="1004" w:type="dxa"/>
            <w:shd w:val="clear" w:color="auto" w:fill="auto"/>
            <w:vAlign w:val="center"/>
          </w:tcPr>
          <w:p w14:paraId="7035BC63" w14:textId="2336B4E6" w:rsidR="001612FC" w:rsidRPr="001D386E" w:rsidDel="003629E6" w:rsidRDefault="001612FC" w:rsidP="00714FB2">
            <w:pPr>
              <w:pStyle w:val="TAC"/>
              <w:rPr>
                <w:del w:id="9128" w:author="zhangpeng" w:date="2022-01-28T17:38:00Z"/>
                <w:rFonts w:eastAsia="SimSun" w:cs="Arial"/>
                <w:vertAlign w:val="superscript"/>
                <w:lang w:eastAsia="zh-CN"/>
              </w:rPr>
            </w:pPr>
            <w:del w:id="9129" w:author="zhangpeng" w:date="2022-01-28T17:38:00Z">
              <w:r w:rsidRPr="001D386E" w:rsidDel="003629E6">
                <w:delText>3</w:delText>
              </w:r>
              <w:r w:rsidRPr="001D386E" w:rsidDel="003629E6">
                <w:rPr>
                  <w:rFonts w:eastAsia="SimSun" w:hint="eastAsia"/>
                  <w:vertAlign w:val="superscript"/>
                  <w:lang w:eastAsia="zh-CN"/>
                </w:rPr>
                <w:delText>4</w:delText>
              </w:r>
              <w:r w:rsidRPr="001D386E" w:rsidDel="003629E6">
                <w:rPr>
                  <w:rFonts w:eastAsia="SimSun"/>
                  <w:vertAlign w:val="superscript"/>
                  <w:lang w:eastAsia="zh-CN"/>
                </w:rPr>
                <w:delText>,9</w:delText>
              </w:r>
            </w:del>
          </w:p>
        </w:tc>
        <w:tc>
          <w:tcPr>
            <w:tcW w:w="1134" w:type="dxa"/>
            <w:shd w:val="clear" w:color="auto" w:fill="auto"/>
            <w:vAlign w:val="center"/>
          </w:tcPr>
          <w:p w14:paraId="58891B0C" w14:textId="04C696C1" w:rsidR="001612FC" w:rsidRPr="001D386E" w:rsidDel="003629E6" w:rsidRDefault="001612FC" w:rsidP="00714FB2">
            <w:pPr>
              <w:pStyle w:val="TAC"/>
              <w:rPr>
                <w:del w:id="9130" w:author="zhangpeng" w:date="2022-01-28T17:38:00Z"/>
                <w:rFonts w:cs="Arial"/>
                <w:lang w:eastAsia="ja-JP"/>
              </w:rPr>
            </w:pPr>
          </w:p>
        </w:tc>
        <w:tc>
          <w:tcPr>
            <w:tcW w:w="887" w:type="dxa"/>
            <w:shd w:val="clear" w:color="auto" w:fill="auto"/>
            <w:vAlign w:val="center"/>
          </w:tcPr>
          <w:p w14:paraId="1EDF8995" w14:textId="51920A42" w:rsidR="001612FC" w:rsidRPr="001D386E" w:rsidDel="003629E6" w:rsidRDefault="001612FC" w:rsidP="00714FB2">
            <w:pPr>
              <w:pStyle w:val="TAC"/>
              <w:rPr>
                <w:del w:id="9131" w:author="zhangpeng" w:date="2022-01-28T17:38:00Z"/>
                <w:rFonts w:cs="Arial"/>
                <w:lang w:eastAsia="ja-JP"/>
              </w:rPr>
            </w:pPr>
          </w:p>
        </w:tc>
        <w:tc>
          <w:tcPr>
            <w:tcW w:w="768" w:type="dxa"/>
            <w:shd w:val="clear" w:color="auto" w:fill="auto"/>
            <w:vAlign w:val="center"/>
          </w:tcPr>
          <w:p w14:paraId="00ADD407" w14:textId="25188BA5" w:rsidR="001612FC" w:rsidRPr="001D386E" w:rsidDel="003629E6" w:rsidRDefault="001612FC" w:rsidP="00714FB2">
            <w:pPr>
              <w:pStyle w:val="TAC"/>
              <w:rPr>
                <w:del w:id="9132" w:author="zhangpeng" w:date="2022-01-28T17:38:00Z"/>
                <w:rFonts w:cs="Arial"/>
                <w:lang w:eastAsia="ja-JP"/>
              </w:rPr>
            </w:pPr>
            <w:del w:id="9133" w:author="zhangpeng" w:date="2022-01-28T17:38:00Z">
              <w:r w:rsidRPr="001D386E" w:rsidDel="003629E6">
                <w:delText>-94</w:delText>
              </w:r>
            </w:del>
          </w:p>
        </w:tc>
        <w:tc>
          <w:tcPr>
            <w:tcW w:w="885" w:type="dxa"/>
            <w:shd w:val="clear" w:color="auto" w:fill="auto"/>
            <w:vAlign w:val="center"/>
          </w:tcPr>
          <w:p w14:paraId="27ABBB2E" w14:textId="7ACD2AC5" w:rsidR="001612FC" w:rsidRPr="001D386E" w:rsidDel="003629E6" w:rsidRDefault="001612FC" w:rsidP="00714FB2">
            <w:pPr>
              <w:pStyle w:val="TAC"/>
              <w:rPr>
                <w:del w:id="9134" w:author="zhangpeng" w:date="2022-01-28T17:38:00Z"/>
                <w:rFonts w:eastAsia="SimSun" w:cs="Arial"/>
                <w:lang w:eastAsia="zh-CN"/>
              </w:rPr>
            </w:pPr>
            <w:del w:id="9135" w:author="zhangpeng" w:date="2022-01-28T17:38:00Z">
              <w:r w:rsidRPr="001D386E" w:rsidDel="003629E6">
                <w:delText>-91.5</w:delText>
              </w:r>
            </w:del>
          </w:p>
        </w:tc>
        <w:tc>
          <w:tcPr>
            <w:tcW w:w="859" w:type="dxa"/>
            <w:shd w:val="clear" w:color="auto" w:fill="auto"/>
            <w:vAlign w:val="center"/>
          </w:tcPr>
          <w:p w14:paraId="023894C1" w14:textId="03ABF425" w:rsidR="001612FC" w:rsidRPr="001D386E" w:rsidDel="003629E6" w:rsidRDefault="001612FC" w:rsidP="00714FB2">
            <w:pPr>
              <w:pStyle w:val="TAC"/>
              <w:rPr>
                <w:del w:id="9136" w:author="zhangpeng" w:date="2022-01-28T17:38:00Z"/>
                <w:rFonts w:eastAsia="SimSun" w:cs="Arial"/>
                <w:lang w:eastAsia="zh-CN"/>
              </w:rPr>
            </w:pPr>
            <w:del w:id="9137" w:author="zhangpeng" w:date="2022-01-28T17:38:00Z">
              <w:r w:rsidRPr="001D386E" w:rsidDel="003629E6">
                <w:delText>-90</w:delText>
              </w:r>
            </w:del>
          </w:p>
        </w:tc>
        <w:tc>
          <w:tcPr>
            <w:tcW w:w="900" w:type="dxa"/>
            <w:shd w:val="clear" w:color="auto" w:fill="auto"/>
            <w:vAlign w:val="center"/>
          </w:tcPr>
          <w:p w14:paraId="4FAF6234" w14:textId="08C6308E" w:rsidR="001612FC" w:rsidRPr="001D386E" w:rsidDel="003629E6" w:rsidRDefault="001612FC" w:rsidP="00714FB2">
            <w:pPr>
              <w:pStyle w:val="TAC"/>
              <w:rPr>
                <w:del w:id="9138" w:author="zhangpeng" w:date="2022-01-28T17:38:00Z"/>
                <w:rFonts w:eastAsia="SimSun" w:cs="Arial"/>
                <w:lang w:eastAsia="zh-CN"/>
              </w:rPr>
            </w:pPr>
            <w:del w:id="9139" w:author="zhangpeng" w:date="2022-01-28T17:38:00Z">
              <w:r w:rsidRPr="001D386E" w:rsidDel="003629E6">
                <w:delText>-89</w:delText>
              </w:r>
            </w:del>
          </w:p>
        </w:tc>
        <w:tc>
          <w:tcPr>
            <w:tcW w:w="839" w:type="dxa"/>
            <w:vMerge w:val="restart"/>
            <w:shd w:val="clear" w:color="auto" w:fill="auto"/>
            <w:vAlign w:val="center"/>
          </w:tcPr>
          <w:p w14:paraId="16573BED" w14:textId="36415CD4" w:rsidR="001612FC" w:rsidRPr="001D386E" w:rsidDel="003629E6" w:rsidRDefault="001612FC" w:rsidP="00714FB2">
            <w:pPr>
              <w:pStyle w:val="TAC"/>
              <w:rPr>
                <w:del w:id="9140" w:author="zhangpeng" w:date="2022-01-28T17:38:00Z"/>
                <w:rFonts w:cs="Arial"/>
                <w:lang w:eastAsia="ja-JP"/>
              </w:rPr>
            </w:pPr>
            <w:del w:id="9141" w:author="zhangpeng" w:date="2022-01-28T17:38:00Z">
              <w:r w:rsidRPr="001D386E" w:rsidDel="003629E6">
                <w:rPr>
                  <w:rFonts w:cs="Arial"/>
                  <w:lang w:eastAsia="ja-JP"/>
                </w:rPr>
                <w:delText>FDD</w:delText>
              </w:r>
            </w:del>
          </w:p>
        </w:tc>
      </w:tr>
      <w:tr w:rsidR="001612FC" w:rsidRPr="001D386E" w:rsidDel="003629E6" w14:paraId="3CC49F58" w14:textId="2AD469A9" w:rsidTr="00714FB2">
        <w:trPr>
          <w:trHeight w:val="255"/>
          <w:jc w:val="center"/>
          <w:del w:id="9142" w:author="zhangpeng" w:date="2022-01-28T17:38:00Z"/>
        </w:trPr>
        <w:tc>
          <w:tcPr>
            <w:tcW w:w="1844" w:type="dxa"/>
            <w:vMerge/>
            <w:shd w:val="clear" w:color="auto" w:fill="auto"/>
            <w:vAlign w:val="center"/>
          </w:tcPr>
          <w:p w14:paraId="1A4A622A" w14:textId="13E9D537" w:rsidR="001612FC" w:rsidRPr="001D386E" w:rsidDel="003629E6" w:rsidRDefault="001612FC" w:rsidP="00714FB2">
            <w:pPr>
              <w:pStyle w:val="TAC"/>
              <w:rPr>
                <w:del w:id="9143" w:author="zhangpeng" w:date="2022-01-28T17:38:00Z"/>
                <w:rFonts w:cs="Arial"/>
                <w:lang w:eastAsia="ja-JP"/>
              </w:rPr>
            </w:pPr>
          </w:p>
        </w:tc>
        <w:tc>
          <w:tcPr>
            <w:tcW w:w="1004" w:type="dxa"/>
            <w:shd w:val="clear" w:color="auto" w:fill="auto"/>
            <w:vAlign w:val="center"/>
          </w:tcPr>
          <w:p w14:paraId="32A49523" w14:textId="3B862A98" w:rsidR="001612FC" w:rsidRPr="001D386E" w:rsidDel="003629E6" w:rsidRDefault="001612FC" w:rsidP="00714FB2">
            <w:pPr>
              <w:pStyle w:val="TAC"/>
              <w:rPr>
                <w:del w:id="9144" w:author="zhangpeng" w:date="2022-01-28T17:38:00Z"/>
                <w:rFonts w:eastAsia="SimSun" w:cs="Arial"/>
                <w:vertAlign w:val="superscript"/>
                <w:lang w:eastAsia="zh-CN"/>
              </w:rPr>
            </w:pPr>
            <w:del w:id="9145" w:author="zhangpeng" w:date="2022-01-28T17:38:00Z">
              <w:r w:rsidRPr="001D386E" w:rsidDel="003629E6">
                <w:delText>3</w:delText>
              </w:r>
              <w:r w:rsidRPr="001D386E" w:rsidDel="003629E6">
                <w:rPr>
                  <w:rFonts w:eastAsia="SimSun" w:hint="eastAsia"/>
                  <w:vertAlign w:val="superscript"/>
                  <w:lang w:eastAsia="zh-CN"/>
                </w:rPr>
                <w:delText>5</w:delText>
              </w:r>
            </w:del>
          </w:p>
        </w:tc>
        <w:tc>
          <w:tcPr>
            <w:tcW w:w="1134" w:type="dxa"/>
            <w:shd w:val="clear" w:color="auto" w:fill="auto"/>
            <w:vAlign w:val="center"/>
          </w:tcPr>
          <w:p w14:paraId="6EFA3C2C" w14:textId="251CDF77" w:rsidR="001612FC" w:rsidRPr="001D386E" w:rsidDel="003629E6" w:rsidRDefault="001612FC" w:rsidP="00714FB2">
            <w:pPr>
              <w:pStyle w:val="TAC"/>
              <w:rPr>
                <w:del w:id="9146" w:author="zhangpeng" w:date="2022-01-28T17:38:00Z"/>
                <w:rFonts w:cs="Arial"/>
                <w:lang w:eastAsia="ja-JP"/>
              </w:rPr>
            </w:pPr>
          </w:p>
        </w:tc>
        <w:tc>
          <w:tcPr>
            <w:tcW w:w="887" w:type="dxa"/>
            <w:shd w:val="clear" w:color="auto" w:fill="auto"/>
            <w:vAlign w:val="center"/>
          </w:tcPr>
          <w:p w14:paraId="10E369BC" w14:textId="5FB58E54" w:rsidR="001612FC" w:rsidRPr="001D386E" w:rsidDel="003629E6" w:rsidRDefault="001612FC" w:rsidP="00714FB2">
            <w:pPr>
              <w:pStyle w:val="TAC"/>
              <w:rPr>
                <w:del w:id="9147" w:author="zhangpeng" w:date="2022-01-28T17:38:00Z"/>
                <w:rFonts w:cs="Arial"/>
                <w:lang w:eastAsia="ja-JP"/>
              </w:rPr>
            </w:pPr>
          </w:p>
        </w:tc>
        <w:tc>
          <w:tcPr>
            <w:tcW w:w="768" w:type="dxa"/>
            <w:shd w:val="clear" w:color="auto" w:fill="auto"/>
            <w:vAlign w:val="center"/>
          </w:tcPr>
          <w:p w14:paraId="7F5C0D9C" w14:textId="5C2F5929" w:rsidR="001612FC" w:rsidRPr="001D386E" w:rsidDel="003629E6" w:rsidRDefault="001612FC" w:rsidP="00714FB2">
            <w:pPr>
              <w:pStyle w:val="TAC"/>
              <w:rPr>
                <w:del w:id="9148" w:author="zhangpeng" w:date="2022-01-28T17:38:00Z"/>
                <w:rFonts w:cs="Arial"/>
                <w:lang w:eastAsia="ja-JP"/>
              </w:rPr>
            </w:pPr>
            <w:del w:id="9149" w:author="zhangpeng" w:date="2022-01-28T17:38:00Z">
              <w:r w:rsidRPr="001D386E" w:rsidDel="003629E6">
                <w:delText>-97</w:delText>
              </w:r>
            </w:del>
          </w:p>
        </w:tc>
        <w:tc>
          <w:tcPr>
            <w:tcW w:w="885" w:type="dxa"/>
            <w:shd w:val="clear" w:color="auto" w:fill="auto"/>
            <w:vAlign w:val="center"/>
          </w:tcPr>
          <w:p w14:paraId="09832258" w14:textId="7FDEA261" w:rsidR="001612FC" w:rsidRPr="001D386E" w:rsidDel="003629E6" w:rsidRDefault="001612FC" w:rsidP="00714FB2">
            <w:pPr>
              <w:pStyle w:val="TAC"/>
              <w:rPr>
                <w:del w:id="9150" w:author="zhangpeng" w:date="2022-01-28T17:38:00Z"/>
                <w:rFonts w:cs="Arial"/>
                <w:lang w:eastAsia="ja-JP"/>
              </w:rPr>
            </w:pPr>
            <w:del w:id="9151" w:author="zhangpeng" w:date="2022-01-28T17:38:00Z">
              <w:r w:rsidRPr="001D386E" w:rsidDel="003629E6">
                <w:delText>-94</w:delText>
              </w:r>
            </w:del>
          </w:p>
        </w:tc>
        <w:tc>
          <w:tcPr>
            <w:tcW w:w="859" w:type="dxa"/>
            <w:shd w:val="clear" w:color="auto" w:fill="auto"/>
            <w:vAlign w:val="center"/>
          </w:tcPr>
          <w:p w14:paraId="06C94970" w14:textId="2AF00267" w:rsidR="001612FC" w:rsidRPr="001D386E" w:rsidDel="003629E6" w:rsidRDefault="001612FC" w:rsidP="00714FB2">
            <w:pPr>
              <w:pStyle w:val="TAC"/>
              <w:rPr>
                <w:del w:id="9152" w:author="zhangpeng" w:date="2022-01-28T17:38:00Z"/>
                <w:rFonts w:cs="Arial"/>
                <w:lang w:eastAsia="ja-JP"/>
              </w:rPr>
            </w:pPr>
            <w:del w:id="9153" w:author="zhangpeng" w:date="2022-01-28T17:38:00Z">
              <w:r w:rsidRPr="001D386E" w:rsidDel="003629E6">
                <w:delText>-92.2</w:delText>
              </w:r>
            </w:del>
          </w:p>
        </w:tc>
        <w:tc>
          <w:tcPr>
            <w:tcW w:w="900" w:type="dxa"/>
            <w:shd w:val="clear" w:color="auto" w:fill="auto"/>
            <w:vAlign w:val="center"/>
          </w:tcPr>
          <w:p w14:paraId="7312FB64" w14:textId="0CFF2E13" w:rsidR="001612FC" w:rsidRPr="001D386E" w:rsidDel="003629E6" w:rsidRDefault="001612FC" w:rsidP="00714FB2">
            <w:pPr>
              <w:pStyle w:val="TAC"/>
              <w:rPr>
                <w:del w:id="9154" w:author="zhangpeng" w:date="2022-01-28T17:38:00Z"/>
                <w:rFonts w:cs="Arial"/>
                <w:lang w:eastAsia="ja-JP"/>
              </w:rPr>
            </w:pPr>
            <w:del w:id="9155" w:author="zhangpeng" w:date="2022-01-28T17:38:00Z">
              <w:r w:rsidRPr="001D386E" w:rsidDel="003629E6">
                <w:delText>-91</w:delText>
              </w:r>
            </w:del>
          </w:p>
        </w:tc>
        <w:tc>
          <w:tcPr>
            <w:tcW w:w="839" w:type="dxa"/>
            <w:vMerge/>
            <w:shd w:val="clear" w:color="auto" w:fill="auto"/>
            <w:vAlign w:val="center"/>
          </w:tcPr>
          <w:p w14:paraId="3A4323E3" w14:textId="349748E6" w:rsidR="001612FC" w:rsidRPr="001D386E" w:rsidDel="003629E6" w:rsidRDefault="001612FC" w:rsidP="00714FB2">
            <w:pPr>
              <w:pStyle w:val="TAC"/>
              <w:rPr>
                <w:del w:id="9156" w:author="zhangpeng" w:date="2022-01-28T17:38:00Z"/>
                <w:rFonts w:cs="Arial"/>
                <w:lang w:eastAsia="ja-JP"/>
              </w:rPr>
            </w:pPr>
          </w:p>
        </w:tc>
      </w:tr>
      <w:tr w:rsidR="001612FC" w:rsidRPr="001D386E" w:rsidDel="003629E6" w14:paraId="2CBDDC4E" w14:textId="1A41D5F0" w:rsidTr="00714FB2">
        <w:trPr>
          <w:trHeight w:val="255"/>
          <w:jc w:val="center"/>
          <w:del w:id="9157" w:author="zhangpeng" w:date="2022-01-28T17:38:00Z"/>
        </w:trPr>
        <w:tc>
          <w:tcPr>
            <w:tcW w:w="1844" w:type="dxa"/>
            <w:vMerge w:val="restart"/>
            <w:shd w:val="clear" w:color="auto" w:fill="auto"/>
            <w:vAlign w:val="center"/>
          </w:tcPr>
          <w:p w14:paraId="5E21D1AD" w14:textId="26155953" w:rsidR="001612FC" w:rsidRPr="001D386E" w:rsidDel="003629E6" w:rsidRDefault="001612FC" w:rsidP="00714FB2">
            <w:pPr>
              <w:pStyle w:val="TAC"/>
              <w:rPr>
                <w:del w:id="9158" w:author="zhangpeng" w:date="2022-01-28T17:38:00Z"/>
                <w:rFonts w:eastAsia="SimSun" w:cs="Arial"/>
                <w:lang w:eastAsia="zh-CN"/>
              </w:rPr>
            </w:pPr>
            <w:del w:id="9159"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SimSun" w:cs="Arial" w:hint="eastAsia"/>
                  <w:lang w:eastAsia="zh-CN"/>
                </w:rPr>
                <w:delText>8</w:delText>
              </w:r>
              <w:r w:rsidRPr="001D386E" w:rsidDel="003629E6">
                <w:rPr>
                  <w:rFonts w:cs="Arial" w:hint="eastAsia"/>
                  <w:lang w:eastAsia="ja-JP"/>
                </w:rPr>
                <w:delText>A-</w:delText>
              </w:r>
              <w:r w:rsidRPr="001D386E" w:rsidDel="003629E6">
                <w:rPr>
                  <w:rFonts w:eastAsia="SimSun" w:cs="Arial" w:hint="eastAsia"/>
                  <w:lang w:eastAsia="zh-CN"/>
                </w:rPr>
                <w:delText>38</w:delText>
              </w:r>
              <w:r w:rsidRPr="001D386E" w:rsidDel="003629E6">
                <w:rPr>
                  <w:rFonts w:cs="Arial" w:hint="eastAsia"/>
                  <w:lang w:eastAsia="ja-JP"/>
                </w:rPr>
                <w:delText>A</w:delText>
              </w:r>
            </w:del>
          </w:p>
        </w:tc>
        <w:tc>
          <w:tcPr>
            <w:tcW w:w="1004" w:type="dxa"/>
            <w:shd w:val="clear" w:color="auto" w:fill="auto"/>
            <w:vAlign w:val="center"/>
          </w:tcPr>
          <w:p w14:paraId="5275CA77" w14:textId="14E74C74" w:rsidR="001612FC" w:rsidRPr="001D386E" w:rsidDel="003629E6" w:rsidRDefault="001612FC" w:rsidP="00714FB2">
            <w:pPr>
              <w:pStyle w:val="TAC"/>
              <w:rPr>
                <w:del w:id="9160" w:author="zhangpeng" w:date="2022-01-28T17:38:00Z"/>
                <w:rFonts w:eastAsia="SimSun" w:cs="Arial"/>
                <w:vertAlign w:val="superscript"/>
                <w:lang w:eastAsia="zh-CN"/>
              </w:rPr>
            </w:pPr>
            <w:del w:id="9161" w:author="zhangpeng" w:date="2022-01-28T17:38:00Z">
              <w:r w:rsidRPr="001D386E" w:rsidDel="003629E6">
                <w:rPr>
                  <w:rFonts w:cs="Arial"/>
                </w:rPr>
                <w:delText>3</w:delText>
              </w:r>
              <w:r w:rsidRPr="001D386E" w:rsidDel="003629E6">
                <w:rPr>
                  <w:rFonts w:eastAsia="SimSun"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0BE5114C" w14:textId="086CAAF4" w:rsidR="001612FC" w:rsidRPr="001D386E" w:rsidDel="003629E6" w:rsidRDefault="001612FC" w:rsidP="00714FB2">
            <w:pPr>
              <w:pStyle w:val="TAC"/>
              <w:rPr>
                <w:del w:id="9162" w:author="zhangpeng" w:date="2022-01-28T17:38:00Z"/>
                <w:rFonts w:cs="Arial"/>
              </w:rPr>
            </w:pPr>
          </w:p>
        </w:tc>
        <w:tc>
          <w:tcPr>
            <w:tcW w:w="887" w:type="dxa"/>
            <w:shd w:val="clear" w:color="auto" w:fill="auto"/>
            <w:vAlign w:val="center"/>
          </w:tcPr>
          <w:p w14:paraId="6DD550D2" w14:textId="4BE6F794" w:rsidR="001612FC" w:rsidRPr="001D386E" w:rsidDel="003629E6" w:rsidRDefault="001612FC" w:rsidP="00714FB2">
            <w:pPr>
              <w:pStyle w:val="TAC"/>
              <w:rPr>
                <w:del w:id="9163" w:author="zhangpeng" w:date="2022-01-28T17:38:00Z"/>
                <w:rFonts w:cs="Arial"/>
              </w:rPr>
            </w:pPr>
          </w:p>
        </w:tc>
        <w:tc>
          <w:tcPr>
            <w:tcW w:w="768" w:type="dxa"/>
            <w:shd w:val="clear" w:color="auto" w:fill="auto"/>
            <w:vAlign w:val="center"/>
          </w:tcPr>
          <w:p w14:paraId="2B8A7BAE" w14:textId="415D02ED" w:rsidR="001612FC" w:rsidRPr="001D386E" w:rsidDel="003629E6" w:rsidRDefault="001612FC" w:rsidP="00714FB2">
            <w:pPr>
              <w:pStyle w:val="TAC"/>
              <w:rPr>
                <w:del w:id="9164" w:author="zhangpeng" w:date="2022-01-28T17:38:00Z"/>
                <w:rFonts w:cs="Arial"/>
              </w:rPr>
            </w:pPr>
            <w:del w:id="9165" w:author="zhangpeng" w:date="2022-01-28T17:38:00Z">
              <w:r w:rsidRPr="001D386E" w:rsidDel="003629E6">
                <w:rPr>
                  <w:rFonts w:cs="Arial"/>
                </w:rPr>
                <w:delText>-9</w:delText>
              </w:r>
              <w:r w:rsidRPr="001D386E" w:rsidDel="003629E6">
                <w:rPr>
                  <w:rFonts w:cs="Arial" w:hint="eastAsia"/>
                </w:rPr>
                <w:delText>4</w:delText>
              </w:r>
            </w:del>
          </w:p>
        </w:tc>
        <w:tc>
          <w:tcPr>
            <w:tcW w:w="885" w:type="dxa"/>
            <w:shd w:val="clear" w:color="auto" w:fill="auto"/>
            <w:vAlign w:val="center"/>
          </w:tcPr>
          <w:p w14:paraId="7AB7918F" w14:textId="21E65CD2" w:rsidR="001612FC" w:rsidRPr="001D386E" w:rsidDel="003629E6" w:rsidRDefault="001612FC" w:rsidP="00714FB2">
            <w:pPr>
              <w:pStyle w:val="TAC"/>
              <w:rPr>
                <w:del w:id="9166" w:author="zhangpeng" w:date="2022-01-28T17:38:00Z"/>
                <w:rFonts w:eastAsia="SimSun" w:cs="Arial"/>
                <w:lang w:eastAsia="zh-CN"/>
              </w:rPr>
            </w:pPr>
            <w:del w:id="9167" w:author="zhangpeng" w:date="2022-01-28T17:38:00Z">
              <w:r w:rsidRPr="001D386E" w:rsidDel="003629E6">
                <w:rPr>
                  <w:rFonts w:cs="Arial"/>
                </w:rPr>
                <w:delText>-91.5</w:delText>
              </w:r>
            </w:del>
          </w:p>
        </w:tc>
        <w:tc>
          <w:tcPr>
            <w:tcW w:w="859" w:type="dxa"/>
            <w:shd w:val="clear" w:color="auto" w:fill="auto"/>
            <w:vAlign w:val="center"/>
          </w:tcPr>
          <w:p w14:paraId="6F58027F" w14:textId="6086BC27" w:rsidR="001612FC" w:rsidRPr="001D386E" w:rsidDel="003629E6" w:rsidRDefault="001612FC" w:rsidP="00714FB2">
            <w:pPr>
              <w:pStyle w:val="TAC"/>
              <w:rPr>
                <w:del w:id="9168" w:author="zhangpeng" w:date="2022-01-28T17:38:00Z"/>
                <w:rFonts w:eastAsia="SimSun" w:cs="Arial"/>
                <w:lang w:eastAsia="zh-CN"/>
              </w:rPr>
            </w:pPr>
            <w:del w:id="9169" w:author="zhangpeng" w:date="2022-01-28T17:38:00Z">
              <w:r w:rsidRPr="001D386E" w:rsidDel="003629E6">
                <w:rPr>
                  <w:rFonts w:cs="Arial"/>
                </w:rPr>
                <w:delText>-90</w:delText>
              </w:r>
            </w:del>
          </w:p>
        </w:tc>
        <w:tc>
          <w:tcPr>
            <w:tcW w:w="900" w:type="dxa"/>
            <w:shd w:val="clear" w:color="auto" w:fill="auto"/>
            <w:vAlign w:val="center"/>
          </w:tcPr>
          <w:p w14:paraId="1E64C38A" w14:textId="3FDBED40" w:rsidR="001612FC" w:rsidRPr="001D386E" w:rsidDel="003629E6" w:rsidRDefault="001612FC" w:rsidP="00714FB2">
            <w:pPr>
              <w:pStyle w:val="TAC"/>
              <w:rPr>
                <w:del w:id="9170" w:author="zhangpeng" w:date="2022-01-28T17:38:00Z"/>
                <w:rFonts w:eastAsia="SimSun" w:cs="Arial"/>
                <w:lang w:eastAsia="zh-CN"/>
              </w:rPr>
            </w:pPr>
            <w:del w:id="9171" w:author="zhangpeng" w:date="2022-01-28T17:38:00Z">
              <w:r w:rsidRPr="001D386E" w:rsidDel="003629E6">
                <w:rPr>
                  <w:rFonts w:cs="Arial"/>
                </w:rPr>
                <w:delText>-89</w:delText>
              </w:r>
            </w:del>
          </w:p>
        </w:tc>
        <w:tc>
          <w:tcPr>
            <w:tcW w:w="839" w:type="dxa"/>
            <w:vMerge w:val="restart"/>
            <w:shd w:val="clear" w:color="auto" w:fill="auto"/>
            <w:vAlign w:val="center"/>
          </w:tcPr>
          <w:p w14:paraId="1AAE5349" w14:textId="732980DF" w:rsidR="001612FC" w:rsidRPr="001D386E" w:rsidDel="003629E6" w:rsidRDefault="001612FC" w:rsidP="00714FB2">
            <w:pPr>
              <w:pStyle w:val="TAC"/>
              <w:rPr>
                <w:del w:id="9172" w:author="zhangpeng" w:date="2022-01-28T17:38:00Z"/>
                <w:rFonts w:cs="Arial"/>
              </w:rPr>
            </w:pPr>
            <w:del w:id="9173" w:author="zhangpeng" w:date="2022-01-28T17:38:00Z">
              <w:r w:rsidRPr="001D386E" w:rsidDel="003629E6">
                <w:rPr>
                  <w:rFonts w:cs="Arial"/>
                </w:rPr>
                <w:delText>FDD</w:delText>
              </w:r>
            </w:del>
          </w:p>
        </w:tc>
      </w:tr>
      <w:tr w:rsidR="001612FC" w:rsidRPr="001D386E" w:rsidDel="003629E6" w14:paraId="7C2F54BB" w14:textId="3FF8B294" w:rsidTr="00714FB2">
        <w:trPr>
          <w:trHeight w:val="255"/>
          <w:jc w:val="center"/>
          <w:del w:id="9174" w:author="zhangpeng" w:date="2022-01-28T17:38:00Z"/>
        </w:trPr>
        <w:tc>
          <w:tcPr>
            <w:tcW w:w="1844" w:type="dxa"/>
            <w:vMerge/>
            <w:shd w:val="clear" w:color="auto" w:fill="auto"/>
            <w:vAlign w:val="center"/>
          </w:tcPr>
          <w:p w14:paraId="0AB96C70" w14:textId="6AB91374" w:rsidR="001612FC" w:rsidRPr="001D386E" w:rsidDel="003629E6" w:rsidRDefault="001612FC" w:rsidP="00714FB2">
            <w:pPr>
              <w:pStyle w:val="TAC"/>
              <w:rPr>
                <w:del w:id="9175" w:author="zhangpeng" w:date="2022-01-28T17:38:00Z"/>
                <w:rFonts w:cs="Arial"/>
              </w:rPr>
            </w:pPr>
          </w:p>
        </w:tc>
        <w:tc>
          <w:tcPr>
            <w:tcW w:w="1004" w:type="dxa"/>
            <w:shd w:val="clear" w:color="auto" w:fill="auto"/>
            <w:vAlign w:val="center"/>
          </w:tcPr>
          <w:p w14:paraId="0681BED6" w14:textId="6905DB02" w:rsidR="001612FC" w:rsidRPr="001D386E" w:rsidDel="003629E6" w:rsidRDefault="001612FC" w:rsidP="00714FB2">
            <w:pPr>
              <w:pStyle w:val="TAC"/>
              <w:rPr>
                <w:del w:id="9176" w:author="zhangpeng" w:date="2022-01-28T17:38:00Z"/>
                <w:rFonts w:eastAsia="SimSun" w:cs="Arial"/>
                <w:vertAlign w:val="superscript"/>
                <w:lang w:eastAsia="zh-CN"/>
              </w:rPr>
            </w:pPr>
            <w:del w:id="9177" w:author="zhangpeng" w:date="2022-01-28T17:38:00Z">
              <w:r w:rsidRPr="001D386E" w:rsidDel="003629E6">
                <w:rPr>
                  <w:rFonts w:cs="Arial"/>
                </w:rPr>
                <w:delText>3</w:delText>
              </w:r>
              <w:r w:rsidRPr="001D386E" w:rsidDel="003629E6">
                <w:rPr>
                  <w:rFonts w:eastAsia="SimSun" w:cs="Arial" w:hint="eastAsia"/>
                  <w:vertAlign w:val="superscript"/>
                  <w:lang w:eastAsia="zh-CN"/>
                </w:rPr>
                <w:delText>5</w:delText>
              </w:r>
            </w:del>
          </w:p>
        </w:tc>
        <w:tc>
          <w:tcPr>
            <w:tcW w:w="1134" w:type="dxa"/>
            <w:shd w:val="clear" w:color="auto" w:fill="auto"/>
            <w:vAlign w:val="center"/>
          </w:tcPr>
          <w:p w14:paraId="3A82C96C" w14:textId="20AFB8DD" w:rsidR="001612FC" w:rsidRPr="001D386E" w:rsidDel="003629E6" w:rsidRDefault="001612FC" w:rsidP="00714FB2">
            <w:pPr>
              <w:pStyle w:val="TAC"/>
              <w:rPr>
                <w:del w:id="9178" w:author="zhangpeng" w:date="2022-01-28T17:38:00Z"/>
                <w:rFonts w:cs="Arial"/>
              </w:rPr>
            </w:pPr>
          </w:p>
        </w:tc>
        <w:tc>
          <w:tcPr>
            <w:tcW w:w="887" w:type="dxa"/>
            <w:shd w:val="clear" w:color="auto" w:fill="auto"/>
            <w:vAlign w:val="center"/>
          </w:tcPr>
          <w:p w14:paraId="4675F81F" w14:textId="1053C7A9" w:rsidR="001612FC" w:rsidRPr="001D386E" w:rsidDel="003629E6" w:rsidRDefault="001612FC" w:rsidP="00714FB2">
            <w:pPr>
              <w:pStyle w:val="TAC"/>
              <w:rPr>
                <w:del w:id="9179" w:author="zhangpeng" w:date="2022-01-28T17:38:00Z"/>
                <w:rFonts w:cs="Arial"/>
              </w:rPr>
            </w:pPr>
          </w:p>
        </w:tc>
        <w:tc>
          <w:tcPr>
            <w:tcW w:w="768" w:type="dxa"/>
            <w:shd w:val="clear" w:color="auto" w:fill="auto"/>
            <w:vAlign w:val="center"/>
          </w:tcPr>
          <w:p w14:paraId="36BC8678" w14:textId="791F5BE8" w:rsidR="001612FC" w:rsidRPr="001D386E" w:rsidDel="003629E6" w:rsidRDefault="001612FC" w:rsidP="00714FB2">
            <w:pPr>
              <w:pStyle w:val="TAC"/>
              <w:rPr>
                <w:del w:id="9180" w:author="zhangpeng" w:date="2022-01-28T17:38:00Z"/>
                <w:rFonts w:cs="Arial"/>
              </w:rPr>
            </w:pPr>
            <w:del w:id="9181" w:author="zhangpeng" w:date="2022-01-28T17:38:00Z">
              <w:r w:rsidRPr="001D386E" w:rsidDel="003629E6">
                <w:rPr>
                  <w:rFonts w:cs="Arial"/>
                </w:rPr>
                <w:delText>-97</w:delText>
              </w:r>
            </w:del>
          </w:p>
        </w:tc>
        <w:tc>
          <w:tcPr>
            <w:tcW w:w="885" w:type="dxa"/>
            <w:shd w:val="clear" w:color="auto" w:fill="auto"/>
            <w:vAlign w:val="center"/>
          </w:tcPr>
          <w:p w14:paraId="797F6ED3" w14:textId="3819E550" w:rsidR="001612FC" w:rsidRPr="001D386E" w:rsidDel="003629E6" w:rsidRDefault="001612FC" w:rsidP="00714FB2">
            <w:pPr>
              <w:pStyle w:val="TAC"/>
              <w:rPr>
                <w:del w:id="9182" w:author="zhangpeng" w:date="2022-01-28T17:38:00Z"/>
                <w:rFonts w:cs="Arial"/>
                <w:lang w:eastAsia="ja-JP"/>
              </w:rPr>
            </w:pPr>
            <w:del w:id="9183" w:author="zhangpeng" w:date="2022-01-28T17:38:00Z">
              <w:r w:rsidRPr="001D386E" w:rsidDel="003629E6">
                <w:rPr>
                  <w:rFonts w:cs="Arial"/>
                </w:rPr>
                <w:delText>-94</w:delText>
              </w:r>
            </w:del>
          </w:p>
        </w:tc>
        <w:tc>
          <w:tcPr>
            <w:tcW w:w="859" w:type="dxa"/>
            <w:shd w:val="clear" w:color="auto" w:fill="auto"/>
            <w:vAlign w:val="center"/>
          </w:tcPr>
          <w:p w14:paraId="28CB8E90" w14:textId="28679A34" w:rsidR="001612FC" w:rsidRPr="001D386E" w:rsidDel="003629E6" w:rsidRDefault="001612FC" w:rsidP="00714FB2">
            <w:pPr>
              <w:pStyle w:val="TAC"/>
              <w:rPr>
                <w:del w:id="9184" w:author="zhangpeng" w:date="2022-01-28T17:38:00Z"/>
                <w:rFonts w:cs="Arial"/>
                <w:lang w:eastAsia="ja-JP"/>
              </w:rPr>
            </w:pPr>
            <w:del w:id="9185" w:author="zhangpeng" w:date="2022-01-28T17:38:00Z">
              <w:r w:rsidRPr="001D386E" w:rsidDel="003629E6">
                <w:rPr>
                  <w:rFonts w:cs="Arial"/>
                </w:rPr>
                <w:delText>-92.2</w:delText>
              </w:r>
            </w:del>
          </w:p>
        </w:tc>
        <w:tc>
          <w:tcPr>
            <w:tcW w:w="900" w:type="dxa"/>
            <w:shd w:val="clear" w:color="auto" w:fill="auto"/>
            <w:vAlign w:val="center"/>
          </w:tcPr>
          <w:p w14:paraId="2428F22C" w14:textId="1C1ECBB9" w:rsidR="001612FC" w:rsidRPr="001D386E" w:rsidDel="003629E6" w:rsidRDefault="001612FC" w:rsidP="00714FB2">
            <w:pPr>
              <w:pStyle w:val="TAC"/>
              <w:rPr>
                <w:del w:id="9186" w:author="zhangpeng" w:date="2022-01-28T17:38:00Z"/>
                <w:rFonts w:cs="Arial"/>
                <w:lang w:eastAsia="ja-JP"/>
              </w:rPr>
            </w:pPr>
            <w:del w:id="9187" w:author="zhangpeng" w:date="2022-01-28T17:38:00Z">
              <w:r w:rsidRPr="001D386E" w:rsidDel="003629E6">
                <w:rPr>
                  <w:rFonts w:cs="Arial"/>
                </w:rPr>
                <w:delText>-91</w:delText>
              </w:r>
            </w:del>
          </w:p>
        </w:tc>
        <w:tc>
          <w:tcPr>
            <w:tcW w:w="839" w:type="dxa"/>
            <w:vMerge/>
            <w:shd w:val="clear" w:color="auto" w:fill="auto"/>
            <w:vAlign w:val="center"/>
          </w:tcPr>
          <w:p w14:paraId="51DF3CE1" w14:textId="647A3965" w:rsidR="001612FC" w:rsidRPr="001D386E" w:rsidDel="003629E6" w:rsidRDefault="001612FC" w:rsidP="00714FB2">
            <w:pPr>
              <w:pStyle w:val="TAC"/>
              <w:rPr>
                <w:del w:id="9188" w:author="zhangpeng" w:date="2022-01-28T17:38:00Z"/>
                <w:rFonts w:cs="Arial"/>
              </w:rPr>
            </w:pPr>
          </w:p>
        </w:tc>
      </w:tr>
      <w:tr w:rsidR="001612FC" w:rsidRPr="001D386E" w:rsidDel="003629E6" w14:paraId="0F657205" w14:textId="66795F39" w:rsidTr="00714FB2">
        <w:trPr>
          <w:trHeight w:val="255"/>
          <w:jc w:val="center"/>
          <w:del w:id="9189" w:author="zhangpeng" w:date="2022-01-28T17:38:00Z"/>
        </w:trPr>
        <w:tc>
          <w:tcPr>
            <w:tcW w:w="1844" w:type="dxa"/>
            <w:vMerge w:val="restart"/>
            <w:shd w:val="clear" w:color="auto" w:fill="auto"/>
            <w:vAlign w:val="center"/>
          </w:tcPr>
          <w:p w14:paraId="3ED297B3" w14:textId="4B757057" w:rsidR="001612FC" w:rsidRPr="001D386E" w:rsidDel="003629E6" w:rsidRDefault="001612FC" w:rsidP="00714FB2">
            <w:pPr>
              <w:pStyle w:val="TAC"/>
              <w:rPr>
                <w:del w:id="9190" w:author="zhangpeng" w:date="2022-01-28T17:38:00Z"/>
                <w:rFonts w:eastAsia="SimSun" w:cs="Arial"/>
                <w:lang w:eastAsia="zh-CN"/>
              </w:rPr>
            </w:pPr>
            <w:del w:id="9191"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w:delText>
              </w:r>
              <w:r w:rsidRPr="001D386E" w:rsidDel="003629E6">
                <w:rPr>
                  <w:rFonts w:hint="eastAsia"/>
                </w:rPr>
                <w:delText>-</w:delText>
              </w:r>
              <w:r w:rsidRPr="001D386E" w:rsidDel="003629E6">
                <w:rPr>
                  <w:rFonts w:eastAsia="SimSun" w:hint="eastAsia"/>
                  <w:lang w:eastAsia="zh-CN"/>
                </w:rPr>
                <w:delText>11</w:delText>
              </w:r>
              <w:r w:rsidRPr="001D386E" w:rsidDel="003629E6">
                <w:rPr>
                  <w:rFonts w:hint="eastAsia"/>
                </w:rPr>
                <w:delText>A-</w:delText>
              </w:r>
              <w:r w:rsidRPr="001D386E" w:rsidDel="003629E6">
                <w:rPr>
                  <w:rFonts w:eastAsia="SimSun"/>
                  <w:lang w:eastAsia="zh-CN"/>
                </w:rPr>
                <w:delText>28</w:delText>
              </w:r>
              <w:r w:rsidRPr="001D386E" w:rsidDel="003629E6">
                <w:rPr>
                  <w:rFonts w:hint="eastAsia"/>
                </w:rPr>
                <w:delText>A</w:delText>
              </w:r>
            </w:del>
          </w:p>
        </w:tc>
        <w:tc>
          <w:tcPr>
            <w:tcW w:w="1004" w:type="dxa"/>
            <w:shd w:val="clear" w:color="auto" w:fill="auto"/>
            <w:vAlign w:val="center"/>
          </w:tcPr>
          <w:p w14:paraId="30127AFB" w14:textId="6E37DF97" w:rsidR="001612FC" w:rsidRPr="001D386E" w:rsidDel="003629E6" w:rsidRDefault="001612FC" w:rsidP="00714FB2">
            <w:pPr>
              <w:pStyle w:val="TAC"/>
              <w:rPr>
                <w:del w:id="9192" w:author="zhangpeng" w:date="2022-01-28T17:38:00Z"/>
                <w:rFonts w:eastAsia="SimSun" w:cs="Arial"/>
                <w:vertAlign w:val="superscript"/>
                <w:lang w:eastAsia="zh-CN"/>
              </w:rPr>
            </w:pPr>
            <w:del w:id="9193" w:author="zhangpeng" w:date="2022-01-28T17:38:00Z">
              <w:r w:rsidRPr="001D386E" w:rsidDel="003629E6">
                <w:delText>3</w:delText>
              </w:r>
              <w:r w:rsidRPr="001D386E" w:rsidDel="003629E6">
                <w:rPr>
                  <w:rFonts w:eastAsia="SimSun" w:hint="eastAsia"/>
                  <w:vertAlign w:val="superscript"/>
                  <w:lang w:eastAsia="zh-CN"/>
                </w:rPr>
                <w:delText>4</w:delText>
              </w:r>
              <w:r w:rsidRPr="001D386E" w:rsidDel="003629E6">
                <w:rPr>
                  <w:rFonts w:eastAsia="SimSun"/>
                  <w:vertAlign w:val="superscript"/>
                  <w:lang w:eastAsia="zh-CN"/>
                </w:rPr>
                <w:delText>,9</w:delText>
              </w:r>
            </w:del>
          </w:p>
        </w:tc>
        <w:tc>
          <w:tcPr>
            <w:tcW w:w="1134" w:type="dxa"/>
            <w:shd w:val="clear" w:color="auto" w:fill="auto"/>
            <w:vAlign w:val="center"/>
          </w:tcPr>
          <w:p w14:paraId="5004B790" w14:textId="708988EE" w:rsidR="001612FC" w:rsidRPr="001D386E" w:rsidDel="003629E6" w:rsidRDefault="001612FC" w:rsidP="00714FB2">
            <w:pPr>
              <w:pStyle w:val="TAC"/>
              <w:rPr>
                <w:del w:id="9194" w:author="zhangpeng" w:date="2022-01-28T17:38:00Z"/>
                <w:rFonts w:cs="Arial"/>
                <w:lang w:eastAsia="ja-JP"/>
              </w:rPr>
            </w:pPr>
          </w:p>
        </w:tc>
        <w:tc>
          <w:tcPr>
            <w:tcW w:w="887" w:type="dxa"/>
            <w:shd w:val="clear" w:color="auto" w:fill="auto"/>
            <w:vAlign w:val="center"/>
          </w:tcPr>
          <w:p w14:paraId="6002FAFC" w14:textId="67571403" w:rsidR="001612FC" w:rsidRPr="001D386E" w:rsidDel="003629E6" w:rsidRDefault="001612FC" w:rsidP="00714FB2">
            <w:pPr>
              <w:pStyle w:val="TAC"/>
              <w:rPr>
                <w:del w:id="9195" w:author="zhangpeng" w:date="2022-01-28T17:38:00Z"/>
                <w:rFonts w:cs="Arial"/>
                <w:lang w:eastAsia="ja-JP"/>
              </w:rPr>
            </w:pPr>
          </w:p>
        </w:tc>
        <w:tc>
          <w:tcPr>
            <w:tcW w:w="768" w:type="dxa"/>
            <w:shd w:val="clear" w:color="auto" w:fill="auto"/>
            <w:vAlign w:val="center"/>
          </w:tcPr>
          <w:p w14:paraId="6D63700F" w14:textId="41C60841" w:rsidR="001612FC" w:rsidRPr="001D386E" w:rsidDel="003629E6" w:rsidRDefault="001612FC" w:rsidP="00714FB2">
            <w:pPr>
              <w:pStyle w:val="TAC"/>
              <w:rPr>
                <w:del w:id="9196" w:author="zhangpeng" w:date="2022-01-28T17:38:00Z"/>
                <w:rFonts w:cs="Arial"/>
                <w:lang w:eastAsia="ja-JP"/>
              </w:rPr>
            </w:pPr>
            <w:del w:id="9197" w:author="zhangpeng" w:date="2022-01-28T17:38:00Z">
              <w:r w:rsidRPr="001D386E" w:rsidDel="003629E6">
                <w:delText>-94</w:delText>
              </w:r>
            </w:del>
          </w:p>
        </w:tc>
        <w:tc>
          <w:tcPr>
            <w:tcW w:w="885" w:type="dxa"/>
            <w:shd w:val="clear" w:color="auto" w:fill="auto"/>
            <w:vAlign w:val="center"/>
          </w:tcPr>
          <w:p w14:paraId="1ACED97A" w14:textId="1BC86656" w:rsidR="001612FC" w:rsidRPr="001D386E" w:rsidDel="003629E6" w:rsidRDefault="001612FC" w:rsidP="00714FB2">
            <w:pPr>
              <w:pStyle w:val="TAC"/>
              <w:rPr>
                <w:del w:id="9198" w:author="zhangpeng" w:date="2022-01-28T17:38:00Z"/>
                <w:rFonts w:eastAsia="SimSun" w:cs="Arial"/>
                <w:lang w:eastAsia="zh-CN"/>
              </w:rPr>
            </w:pPr>
            <w:del w:id="9199" w:author="zhangpeng" w:date="2022-01-28T17:38:00Z">
              <w:r w:rsidRPr="001D386E" w:rsidDel="003629E6">
                <w:delText>-91.5</w:delText>
              </w:r>
            </w:del>
          </w:p>
        </w:tc>
        <w:tc>
          <w:tcPr>
            <w:tcW w:w="859" w:type="dxa"/>
            <w:shd w:val="clear" w:color="auto" w:fill="auto"/>
            <w:vAlign w:val="center"/>
          </w:tcPr>
          <w:p w14:paraId="0C79D1B3" w14:textId="1CABC089" w:rsidR="001612FC" w:rsidRPr="001D386E" w:rsidDel="003629E6" w:rsidRDefault="001612FC" w:rsidP="00714FB2">
            <w:pPr>
              <w:pStyle w:val="TAC"/>
              <w:rPr>
                <w:del w:id="9200" w:author="zhangpeng" w:date="2022-01-28T17:38:00Z"/>
                <w:rFonts w:eastAsia="SimSun" w:cs="Arial"/>
                <w:lang w:eastAsia="zh-CN"/>
              </w:rPr>
            </w:pPr>
            <w:del w:id="9201" w:author="zhangpeng" w:date="2022-01-28T17:38:00Z">
              <w:r w:rsidRPr="001D386E" w:rsidDel="003629E6">
                <w:delText>-90</w:delText>
              </w:r>
            </w:del>
          </w:p>
        </w:tc>
        <w:tc>
          <w:tcPr>
            <w:tcW w:w="900" w:type="dxa"/>
            <w:shd w:val="clear" w:color="auto" w:fill="auto"/>
            <w:vAlign w:val="center"/>
          </w:tcPr>
          <w:p w14:paraId="386E723B" w14:textId="783EC69F" w:rsidR="001612FC" w:rsidRPr="001D386E" w:rsidDel="003629E6" w:rsidRDefault="001612FC" w:rsidP="00714FB2">
            <w:pPr>
              <w:pStyle w:val="TAC"/>
              <w:rPr>
                <w:del w:id="9202" w:author="zhangpeng" w:date="2022-01-28T17:38:00Z"/>
                <w:rFonts w:eastAsia="SimSun" w:cs="Arial"/>
                <w:lang w:eastAsia="zh-CN"/>
              </w:rPr>
            </w:pPr>
            <w:del w:id="9203" w:author="zhangpeng" w:date="2022-01-28T17:38:00Z">
              <w:r w:rsidRPr="001D386E" w:rsidDel="003629E6">
                <w:delText>-89</w:delText>
              </w:r>
            </w:del>
          </w:p>
        </w:tc>
        <w:tc>
          <w:tcPr>
            <w:tcW w:w="839" w:type="dxa"/>
            <w:vMerge w:val="restart"/>
            <w:shd w:val="clear" w:color="auto" w:fill="auto"/>
            <w:vAlign w:val="center"/>
          </w:tcPr>
          <w:p w14:paraId="00210FBD" w14:textId="1B56A80B" w:rsidR="001612FC" w:rsidRPr="001D386E" w:rsidDel="003629E6" w:rsidRDefault="001612FC" w:rsidP="00714FB2">
            <w:pPr>
              <w:pStyle w:val="TAC"/>
              <w:rPr>
                <w:del w:id="9204" w:author="zhangpeng" w:date="2022-01-28T17:38:00Z"/>
                <w:rFonts w:cs="Arial"/>
                <w:lang w:eastAsia="ja-JP"/>
              </w:rPr>
            </w:pPr>
            <w:del w:id="9205" w:author="zhangpeng" w:date="2022-01-28T17:38:00Z">
              <w:r w:rsidRPr="001D386E" w:rsidDel="003629E6">
                <w:rPr>
                  <w:rFonts w:cs="Arial"/>
                  <w:lang w:eastAsia="ja-JP"/>
                </w:rPr>
                <w:delText>FDD</w:delText>
              </w:r>
            </w:del>
          </w:p>
        </w:tc>
      </w:tr>
      <w:tr w:rsidR="001612FC" w:rsidRPr="001D386E" w:rsidDel="003629E6" w14:paraId="3F0D87FB" w14:textId="60395FD3" w:rsidTr="00714FB2">
        <w:trPr>
          <w:trHeight w:val="255"/>
          <w:jc w:val="center"/>
          <w:del w:id="9206" w:author="zhangpeng" w:date="2022-01-28T17:38:00Z"/>
        </w:trPr>
        <w:tc>
          <w:tcPr>
            <w:tcW w:w="1844" w:type="dxa"/>
            <w:vMerge/>
            <w:shd w:val="clear" w:color="auto" w:fill="auto"/>
            <w:vAlign w:val="center"/>
          </w:tcPr>
          <w:p w14:paraId="41D3F1AD" w14:textId="5946F482" w:rsidR="001612FC" w:rsidRPr="001D386E" w:rsidDel="003629E6" w:rsidRDefault="001612FC" w:rsidP="00714FB2">
            <w:pPr>
              <w:pStyle w:val="TAC"/>
              <w:rPr>
                <w:del w:id="9207" w:author="zhangpeng" w:date="2022-01-28T17:38:00Z"/>
                <w:rFonts w:cs="Arial"/>
                <w:lang w:eastAsia="ja-JP"/>
              </w:rPr>
            </w:pPr>
          </w:p>
        </w:tc>
        <w:tc>
          <w:tcPr>
            <w:tcW w:w="1004" w:type="dxa"/>
            <w:shd w:val="clear" w:color="auto" w:fill="auto"/>
            <w:vAlign w:val="center"/>
          </w:tcPr>
          <w:p w14:paraId="7AEB431B" w14:textId="1C6B546A" w:rsidR="001612FC" w:rsidRPr="001D386E" w:rsidDel="003629E6" w:rsidRDefault="001612FC" w:rsidP="00714FB2">
            <w:pPr>
              <w:pStyle w:val="TAC"/>
              <w:rPr>
                <w:del w:id="9208" w:author="zhangpeng" w:date="2022-01-28T17:38:00Z"/>
                <w:rFonts w:eastAsia="SimSun" w:cs="Arial"/>
                <w:vertAlign w:val="superscript"/>
                <w:lang w:eastAsia="zh-CN"/>
              </w:rPr>
            </w:pPr>
            <w:del w:id="9209" w:author="zhangpeng" w:date="2022-01-28T17:38:00Z">
              <w:r w:rsidRPr="001D386E" w:rsidDel="003629E6">
                <w:delText>3</w:delText>
              </w:r>
              <w:r w:rsidRPr="001D386E" w:rsidDel="003629E6">
                <w:rPr>
                  <w:rFonts w:eastAsia="SimSun" w:hint="eastAsia"/>
                  <w:vertAlign w:val="superscript"/>
                  <w:lang w:eastAsia="zh-CN"/>
                </w:rPr>
                <w:delText>5</w:delText>
              </w:r>
            </w:del>
          </w:p>
        </w:tc>
        <w:tc>
          <w:tcPr>
            <w:tcW w:w="1134" w:type="dxa"/>
            <w:shd w:val="clear" w:color="auto" w:fill="auto"/>
            <w:vAlign w:val="center"/>
          </w:tcPr>
          <w:p w14:paraId="2E7A5D3E" w14:textId="5C9236D4" w:rsidR="001612FC" w:rsidRPr="001D386E" w:rsidDel="003629E6" w:rsidRDefault="001612FC" w:rsidP="00714FB2">
            <w:pPr>
              <w:pStyle w:val="TAC"/>
              <w:rPr>
                <w:del w:id="9210" w:author="zhangpeng" w:date="2022-01-28T17:38:00Z"/>
                <w:rFonts w:cs="Arial"/>
                <w:lang w:eastAsia="ja-JP"/>
              </w:rPr>
            </w:pPr>
          </w:p>
        </w:tc>
        <w:tc>
          <w:tcPr>
            <w:tcW w:w="887" w:type="dxa"/>
            <w:shd w:val="clear" w:color="auto" w:fill="auto"/>
            <w:vAlign w:val="center"/>
          </w:tcPr>
          <w:p w14:paraId="2757E5DF" w14:textId="704E586D" w:rsidR="001612FC" w:rsidRPr="001D386E" w:rsidDel="003629E6" w:rsidRDefault="001612FC" w:rsidP="00714FB2">
            <w:pPr>
              <w:pStyle w:val="TAC"/>
              <w:rPr>
                <w:del w:id="9211" w:author="zhangpeng" w:date="2022-01-28T17:38:00Z"/>
                <w:rFonts w:cs="Arial"/>
                <w:lang w:eastAsia="ja-JP"/>
              </w:rPr>
            </w:pPr>
          </w:p>
        </w:tc>
        <w:tc>
          <w:tcPr>
            <w:tcW w:w="768" w:type="dxa"/>
            <w:shd w:val="clear" w:color="auto" w:fill="auto"/>
            <w:vAlign w:val="center"/>
          </w:tcPr>
          <w:p w14:paraId="721A6763" w14:textId="79CD3BBC" w:rsidR="001612FC" w:rsidRPr="001D386E" w:rsidDel="003629E6" w:rsidRDefault="001612FC" w:rsidP="00714FB2">
            <w:pPr>
              <w:pStyle w:val="TAC"/>
              <w:rPr>
                <w:del w:id="9212" w:author="zhangpeng" w:date="2022-01-28T17:38:00Z"/>
                <w:rFonts w:cs="Arial"/>
                <w:lang w:eastAsia="ja-JP"/>
              </w:rPr>
            </w:pPr>
            <w:del w:id="9213" w:author="zhangpeng" w:date="2022-01-28T17:38:00Z">
              <w:r w:rsidRPr="001D386E" w:rsidDel="003629E6">
                <w:delText>-97</w:delText>
              </w:r>
            </w:del>
          </w:p>
        </w:tc>
        <w:tc>
          <w:tcPr>
            <w:tcW w:w="885" w:type="dxa"/>
            <w:shd w:val="clear" w:color="auto" w:fill="auto"/>
            <w:vAlign w:val="center"/>
          </w:tcPr>
          <w:p w14:paraId="79FD36D3" w14:textId="3F528636" w:rsidR="001612FC" w:rsidRPr="001D386E" w:rsidDel="003629E6" w:rsidRDefault="001612FC" w:rsidP="00714FB2">
            <w:pPr>
              <w:pStyle w:val="TAC"/>
              <w:rPr>
                <w:del w:id="9214" w:author="zhangpeng" w:date="2022-01-28T17:38:00Z"/>
                <w:rFonts w:cs="Arial"/>
                <w:lang w:eastAsia="ja-JP"/>
              </w:rPr>
            </w:pPr>
            <w:del w:id="9215" w:author="zhangpeng" w:date="2022-01-28T17:38:00Z">
              <w:r w:rsidRPr="001D386E" w:rsidDel="003629E6">
                <w:delText>-94</w:delText>
              </w:r>
            </w:del>
          </w:p>
        </w:tc>
        <w:tc>
          <w:tcPr>
            <w:tcW w:w="859" w:type="dxa"/>
            <w:shd w:val="clear" w:color="auto" w:fill="auto"/>
            <w:vAlign w:val="center"/>
          </w:tcPr>
          <w:p w14:paraId="022D3238" w14:textId="2E52A4FE" w:rsidR="001612FC" w:rsidRPr="001D386E" w:rsidDel="003629E6" w:rsidRDefault="001612FC" w:rsidP="00714FB2">
            <w:pPr>
              <w:pStyle w:val="TAC"/>
              <w:rPr>
                <w:del w:id="9216" w:author="zhangpeng" w:date="2022-01-28T17:38:00Z"/>
                <w:rFonts w:cs="Arial"/>
                <w:lang w:eastAsia="ja-JP"/>
              </w:rPr>
            </w:pPr>
            <w:del w:id="9217" w:author="zhangpeng" w:date="2022-01-28T17:38:00Z">
              <w:r w:rsidRPr="001D386E" w:rsidDel="003629E6">
                <w:delText>-92.2</w:delText>
              </w:r>
            </w:del>
          </w:p>
        </w:tc>
        <w:tc>
          <w:tcPr>
            <w:tcW w:w="900" w:type="dxa"/>
            <w:shd w:val="clear" w:color="auto" w:fill="auto"/>
            <w:vAlign w:val="center"/>
          </w:tcPr>
          <w:p w14:paraId="1AEC41AC" w14:textId="48B056CD" w:rsidR="001612FC" w:rsidRPr="001D386E" w:rsidDel="003629E6" w:rsidRDefault="001612FC" w:rsidP="00714FB2">
            <w:pPr>
              <w:pStyle w:val="TAC"/>
              <w:rPr>
                <w:del w:id="9218" w:author="zhangpeng" w:date="2022-01-28T17:38:00Z"/>
                <w:rFonts w:cs="Arial"/>
                <w:lang w:eastAsia="ja-JP"/>
              </w:rPr>
            </w:pPr>
            <w:del w:id="9219" w:author="zhangpeng" w:date="2022-01-28T17:38:00Z">
              <w:r w:rsidRPr="001D386E" w:rsidDel="003629E6">
                <w:delText>-91</w:delText>
              </w:r>
            </w:del>
          </w:p>
        </w:tc>
        <w:tc>
          <w:tcPr>
            <w:tcW w:w="839" w:type="dxa"/>
            <w:vMerge/>
            <w:shd w:val="clear" w:color="auto" w:fill="auto"/>
            <w:vAlign w:val="center"/>
          </w:tcPr>
          <w:p w14:paraId="74A02738" w14:textId="2FFEE239" w:rsidR="001612FC" w:rsidRPr="001D386E" w:rsidDel="003629E6" w:rsidRDefault="001612FC" w:rsidP="00714FB2">
            <w:pPr>
              <w:pStyle w:val="TAC"/>
              <w:rPr>
                <w:del w:id="9220" w:author="zhangpeng" w:date="2022-01-28T17:38:00Z"/>
                <w:rFonts w:cs="Arial"/>
                <w:lang w:eastAsia="ja-JP"/>
              </w:rPr>
            </w:pPr>
          </w:p>
        </w:tc>
      </w:tr>
      <w:tr w:rsidR="001612FC" w:rsidRPr="001D386E" w:rsidDel="003629E6" w14:paraId="2650F47B" w14:textId="63C785A8" w:rsidTr="00714FB2">
        <w:trPr>
          <w:trHeight w:val="255"/>
          <w:jc w:val="center"/>
          <w:del w:id="9221" w:author="zhangpeng" w:date="2022-01-28T17:38:00Z"/>
        </w:trPr>
        <w:tc>
          <w:tcPr>
            <w:tcW w:w="1844" w:type="dxa"/>
            <w:vMerge w:val="restart"/>
            <w:shd w:val="clear" w:color="auto" w:fill="auto"/>
            <w:vAlign w:val="center"/>
          </w:tcPr>
          <w:p w14:paraId="05266CBF" w14:textId="13A20FCE" w:rsidR="001612FC" w:rsidRPr="001D386E" w:rsidDel="003629E6" w:rsidRDefault="001612FC" w:rsidP="00714FB2">
            <w:pPr>
              <w:pStyle w:val="TAC"/>
              <w:rPr>
                <w:del w:id="9222" w:author="zhangpeng" w:date="2022-01-28T17:38:00Z"/>
                <w:rFonts w:eastAsia="SimSun" w:cs="Arial"/>
                <w:lang w:eastAsia="zh-CN"/>
              </w:rPr>
            </w:pPr>
            <w:del w:id="9223"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SimSun" w:cs="Arial" w:hint="eastAsia"/>
                  <w:lang w:eastAsia="zh-CN"/>
                </w:rPr>
                <w:delText>8</w:delText>
              </w:r>
              <w:r w:rsidRPr="001D386E" w:rsidDel="003629E6">
                <w:rPr>
                  <w:rFonts w:cs="Arial" w:hint="eastAsia"/>
                  <w:lang w:eastAsia="ja-JP"/>
                </w:rPr>
                <w:delText>A-</w:delText>
              </w:r>
              <w:r w:rsidRPr="001D386E" w:rsidDel="003629E6">
                <w:rPr>
                  <w:rFonts w:eastAsia="SimSun" w:cs="Arial" w:hint="eastAsia"/>
                  <w:lang w:eastAsia="zh-CN"/>
                </w:rPr>
                <w:delText>40</w:delText>
              </w:r>
              <w:r w:rsidRPr="001D386E" w:rsidDel="003629E6">
                <w:rPr>
                  <w:rFonts w:cs="Arial" w:hint="eastAsia"/>
                  <w:lang w:eastAsia="ja-JP"/>
                </w:rPr>
                <w:delText>A</w:delText>
              </w:r>
            </w:del>
          </w:p>
        </w:tc>
        <w:tc>
          <w:tcPr>
            <w:tcW w:w="1004" w:type="dxa"/>
            <w:shd w:val="clear" w:color="auto" w:fill="auto"/>
            <w:vAlign w:val="center"/>
          </w:tcPr>
          <w:p w14:paraId="2E269695" w14:textId="784F5C73" w:rsidR="001612FC" w:rsidRPr="001D386E" w:rsidDel="003629E6" w:rsidRDefault="001612FC" w:rsidP="00714FB2">
            <w:pPr>
              <w:pStyle w:val="TAC"/>
              <w:rPr>
                <w:del w:id="9224" w:author="zhangpeng" w:date="2022-01-28T17:38:00Z"/>
                <w:rFonts w:eastAsia="SimSun" w:cs="Arial"/>
                <w:vertAlign w:val="superscript"/>
                <w:lang w:eastAsia="zh-CN"/>
              </w:rPr>
            </w:pPr>
            <w:del w:id="9225" w:author="zhangpeng" w:date="2022-01-28T17:38:00Z">
              <w:r w:rsidRPr="001D386E" w:rsidDel="003629E6">
                <w:rPr>
                  <w:rFonts w:cs="Arial"/>
                </w:rPr>
                <w:delText>3</w:delText>
              </w:r>
              <w:r w:rsidRPr="001D386E" w:rsidDel="003629E6">
                <w:rPr>
                  <w:rFonts w:eastAsia="SimSun"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196B98A4" w14:textId="179AB1B9" w:rsidR="001612FC" w:rsidRPr="001D386E" w:rsidDel="003629E6" w:rsidRDefault="001612FC" w:rsidP="00714FB2">
            <w:pPr>
              <w:pStyle w:val="TAC"/>
              <w:rPr>
                <w:del w:id="9226" w:author="zhangpeng" w:date="2022-01-28T17:38:00Z"/>
                <w:rFonts w:cs="Arial"/>
              </w:rPr>
            </w:pPr>
          </w:p>
        </w:tc>
        <w:tc>
          <w:tcPr>
            <w:tcW w:w="887" w:type="dxa"/>
            <w:shd w:val="clear" w:color="auto" w:fill="auto"/>
            <w:vAlign w:val="center"/>
          </w:tcPr>
          <w:p w14:paraId="4FCB7C22" w14:textId="24A0C91F" w:rsidR="001612FC" w:rsidRPr="001D386E" w:rsidDel="003629E6" w:rsidRDefault="001612FC" w:rsidP="00714FB2">
            <w:pPr>
              <w:pStyle w:val="TAC"/>
              <w:rPr>
                <w:del w:id="9227" w:author="zhangpeng" w:date="2022-01-28T17:38:00Z"/>
                <w:rFonts w:cs="Arial"/>
              </w:rPr>
            </w:pPr>
          </w:p>
        </w:tc>
        <w:tc>
          <w:tcPr>
            <w:tcW w:w="768" w:type="dxa"/>
            <w:shd w:val="clear" w:color="auto" w:fill="auto"/>
            <w:vAlign w:val="center"/>
          </w:tcPr>
          <w:p w14:paraId="4C65F2CD" w14:textId="05071DCB" w:rsidR="001612FC" w:rsidRPr="001D386E" w:rsidDel="003629E6" w:rsidRDefault="001612FC" w:rsidP="00714FB2">
            <w:pPr>
              <w:pStyle w:val="TAC"/>
              <w:rPr>
                <w:del w:id="9228" w:author="zhangpeng" w:date="2022-01-28T17:38:00Z"/>
                <w:rFonts w:cs="Arial"/>
              </w:rPr>
            </w:pPr>
            <w:del w:id="9229" w:author="zhangpeng" w:date="2022-01-28T17:38:00Z">
              <w:r w:rsidRPr="001D386E" w:rsidDel="003629E6">
                <w:rPr>
                  <w:rFonts w:cs="Arial"/>
                </w:rPr>
                <w:delText>-9</w:delText>
              </w:r>
              <w:r w:rsidRPr="001D386E" w:rsidDel="003629E6">
                <w:rPr>
                  <w:rFonts w:cs="Arial" w:hint="eastAsia"/>
                </w:rPr>
                <w:delText>4</w:delText>
              </w:r>
            </w:del>
          </w:p>
        </w:tc>
        <w:tc>
          <w:tcPr>
            <w:tcW w:w="885" w:type="dxa"/>
            <w:shd w:val="clear" w:color="auto" w:fill="auto"/>
            <w:vAlign w:val="center"/>
          </w:tcPr>
          <w:p w14:paraId="7E208320" w14:textId="34C5F67C" w:rsidR="001612FC" w:rsidRPr="001D386E" w:rsidDel="003629E6" w:rsidRDefault="001612FC" w:rsidP="00714FB2">
            <w:pPr>
              <w:pStyle w:val="TAC"/>
              <w:rPr>
                <w:del w:id="9230" w:author="zhangpeng" w:date="2022-01-28T17:38:00Z"/>
                <w:rFonts w:eastAsia="SimSun" w:cs="Arial"/>
                <w:lang w:eastAsia="zh-CN"/>
              </w:rPr>
            </w:pPr>
            <w:del w:id="9231" w:author="zhangpeng" w:date="2022-01-28T17:38:00Z">
              <w:r w:rsidRPr="001D386E" w:rsidDel="003629E6">
                <w:rPr>
                  <w:rFonts w:cs="Arial"/>
                </w:rPr>
                <w:delText>-91.5</w:delText>
              </w:r>
            </w:del>
          </w:p>
        </w:tc>
        <w:tc>
          <w:tcPr>
            <w:tcW w:w="859" w:type="dxa"/>
            <w:shd w:val="clear" w:color="auto" w:fill="auto"/>
            <w:vAlign w:val="center"/>
          </w:tcPr>
          <w:p w14:paraId="40536EF7" w14:textId="4027F011" w:rsidR="001612FC" w:rsidRPr="001D386E" w:rsidDel="003629E6" w:rsidRDefault="001612FC" w:rsidP="00714FB2">
            <w:pPr>
              <w:pStyle w:val="TAC"/>
              <w:rPr>
                <w:del w:id="9232" w:author="zhangpeng" w:date="2022-01-28T17:38:00Z"/>
                <w:rFonts w:eastAsia="SimSun" w:cs="Arial"/>
                <w:lang w:eastAsia="zh-CN"/>
              </w:rPr>
            </w:pPr>
            <w:del w:id="9233" w:author="zhangpeng" w:date="2022-01-28T17:38:00Z">
              <w:r w:rsidRPr="001D386E" w:rsidDel="003629E6">
                <w:rPr>
                  <w:rFonts w:cs="Arial"/>
                </w:rPr>
                <w:delText>-90</w:delText>
              </w:r>
            </w:del>
          </w:p>
        </w:tc>
        <w:tc>
          <w:tcPr>
            <w:tcW w:w="900" w:type="dxa"/>
            <w:shd w:val="clear" w:color="auto" w:fill="auto"/>
            <w:vAlign w:val="center"/>
          </w:tcPr>
          <w:p w14:paraId="5BD4DBCF" w14:textId="25E19748" w:rsidR="001612FC" w:rsidRPr="001D386E" w:rsidDel="003629E6" w:rsidRDefault="001612FC" w:rsidP="00714FB2">
            <w:pPr>
              <w:pStyle w:val="TAC"/>
              <w:rPr>
                <w:del w:id="9234" w:author="zhangpeng" w:date="2022-01-28T17:38:00Z"/>
                <w:rFonts w:eastAsia="SimSun" w:cs="Arial"/>
                <w:lang w:eastAsia="zh-CN"/>
              </w:rPr>
            </w:pPr>
            <w:del w:id="9235" w:author="zhangpeng" w:date="2022-01-28T17:38:00Z">
              <w:r w:rsidRPr="001D386E" w:rsidDel="003629E6">
                <w:rPr>
                  <w:rFonts w:cs="Arial"/>
                </w:rPr>
                <w:delText>-89</w:delText>
              </w:r>
            </w:del>
          </w:p>
        </w:tc>
        <w:tc>
          <w:tcPr>
            <w:tcW w:w="839" w:type="dxa"/>
            <w:vMerge w:val="restart"/>
            <w:shd w:val="clear" w:color="auto" w:fill="auto"/>
            <w:vAlign w:val="center"/>
          </w:tcPr>
          <w:p w14:paraId="10018B7D" w14:textId="5A755EED" w:rsidR="001612FC" w:rsidRPr="001D386E" w:rsidDel="003629E6" w:rsidRDefault="001612FC" w:rsidP="00714FB2">
            <w:pPr>
              <w:pStyle w:val="TAC"/>
              <w:rPr>
                <w:del w:id="9236" w:author="zhangpeng" w:date="2022-01-28T17:38:00Z"/>
                <w:rFonts w:cs="Arial"/>
              </w:rPr>
            </w:pPr>
            <w:del w:id="9237" w:author="zhangpeng" w:date="2022-01-28T17:38:00Z">
              <w:r w:rsidRPr="001D386E" w:rsidDel="003629E6">
                <w:rPr>
                  <w:rFonts w:cs="Arial"/>
                </w:rPr>
                <w:delText>FDD</w:delText>
              </w:r>
            </w:del>
          </w:p>
        </w:tc>
      </w:tr>
      <w:tr w:rsidR="001612FC" w:rsidRPr="001D386E" w:rsidDel="003629E6" w14:paraId="54A4A893" w14:textId="76ACDE77" w:rsidTr="00714FB2">
        <w:trPr>
          <w:trHeight w:val="255"/>
          <w:jc w:val="center"/>
          <w:del w:id="9238" w:author="zhangpeng" w:date="2022-01-28T17:38:00Z"/>
        </w:trPr>
        <w:tc>
          <w:tcPr>
            <w:tcW w:w="1844" w:type="dxa"/>
            <w:vMerge/>
            <w:shd w:val="clear" w:color="auto" w:fill="auto"/>
            <w:vAlign w:val="center"/>
          </w:tcPr>
          <w:p w14:paraId="0ABFE3C2" w14:textId="785F7CE2" w:rsidR="001612FC" w:rsidRPr="001D386E" w:rsidDel="003629E6" w:rsidRDefault="001612FC" w:rsidP="00714FB2">
            <w:pPr>
              <w:pStyle w:val="TAC"/>
              <w:rPr>
                <w:del w:id="9239" w:author="zhangpeng" w:date="2022-01-28T17:38:00Z"/>
                <w:rFonts w:cs="Arial"/>
              </w:rPr>
            </w:pPr>
          </w:p>
        </w:tc>
        <w:tc>
          <w:tcPr>
            <w:tcW w:w="1004" w:type="dxa"/>
            <w:shd w:val="clear" w:color="auto" w:fill="auto"/>
            <w:vAlign w:val="center"/>
          </w:tcPr>
          <w:p w14:paraId="7E91517B" w14:textId="6ABFEF1F" w:rsidR="001612FC" w:rsidRPr="001D386E" w:rsidDel="003629E6" w:rsidRDefault="001612FC" w:rsidP="00714FB2">
            <w:pPr>
              <w:pStyle w:val="TAC"/>
              <w:rPr>
                <w:del w:id="9240" w:author="zhangpeng" w:date="2022-01-28T17:38:00Z"/>
                <w:rFonts w:eastAsia="SimSun" w:cs="Arial"/>
                <w:vertAlign w:val="superscript"/>
                <w:lang w:eastAsia="zh-CN"/>
              </w:rPr>
            </w:pPr>
            <w:del w:id="9241" w:author="zhangpeng" w:date="2022-01-28T17:38:00Z">
              <w:r w:rsidRPr="001D386E" w:rsidDel="003629E6">
                <w:rPr>
                  <w:rFonts w:cs="Arial"/>
                </w:rPr>
                <w:delText>3</w:delText>
              </w:r>
              <w:r w:rsidRPr="001D386E" w:rsidDel="003629E6">
                <w:rPr>
                  <w:rFonts w:eastAsia="SimSun" w:cs="Arial" w:hint="eastAsia"/>
                  <w:vertAlign w:val="superscript"/>
                  <w:lang w:eastAsia="zh-CN"/>
                </w:rPr>
                <w:delText>5</w:delText>
              </w:r>
            </w:del>
          </w:p>
        </w:tc>
        <w:tc>
          <w:tcPr>
            <w:tcW w:w="1134" w:type="dxa"/>
            <w:shd w:val="clear" w:color="auto" w:fill="auto"/>
            <w:vAlign w:val="center"/>
          </w:tcPr>
          <w:p w14:paraId="27EFCAE1" w14:textId="6045741E" w:rsidR="001612FC" w:rsidRPr="001D386E" w:rsidDel="003629E6" w:rsidRDefault="001612FC" w:rsidP="00714FB2">
            <w:pPr>
              <w:pStyle w:val="TAC"/>
              <w:rPr>
                <w:del w:id="9242" w:author="zhangpeng" w:date="2022-01-28T17:38:00Z"/>
                <w:rFonts w:cs="Arial"/>
              </w:rPr>
            </w:pPr>
          </w:p>
        </w:tc>
        <w:tc>
          <w:tcPr>
            <w:tcW w:w="887" w:type="dxa"/>
            <w:shd w:val="clear" w:color="auto" w:fill="auto"/>
            <w:vAlign w:val="center"/>
          </w:tcPr>
          <w:p w14:paraId="3546E27F" w14:textId="63848667" w:rsidR="001612FC" w:rsidRPr="001D386E" w:rsidDel="003629E6" w:rsidRDefault="001612FC" w:rsidP="00714FB2">
            <w:pPr>
              <w:pStyle w:val="TAC"/>
              <w:rPr>
                <w:del w:id="9243" w:author="zhangpeng" w:date="2022-01-28T17:38:00Z"/>
                <w:rFonts w:cs="Arial"/>
              </w:rPr>
            </w:pPr>
          </w:p>
        </w:tc>
        <w:tc>
          <w:tcPr>
            <w:tcW w:w="768" w:type="dxa"/>
            <w:shd w:val="clear" w:color="auto" w:fill="auto"/>
            <w:vAlign w:val="center"/>
          </w:tcPr>
          <w:p w14:paraId="7B6BE3EC" w14:textId="6E24FFA5" w:rsidR="001612FC" w:rsidRPr="001D386E" w:rsidDel="003629E6" w:rsidRDefault="001612FC" w:rsidP="00714FB2">
            <w:pPr>
              <w:pStyle w:val="TAC"/>
              <w:rPr>
                <w:del w:id="9244" w:author="zhangpeng" w:date="2022-01-28T17:38:00Z"/>
                <w:rFonts w:cs="Arial"/>
              </w:rPr>
            </w:pPr>
            <w:del w:id="9245" w:author="zhangpeng" w:date="2022-01-28T17:38:00Z">
              <w:r w:rsidRPr="001D386E" w:rsidDel="003629E6">
                <w:rPr>
                  <w:rFonts w:cs="Arial"/>
                </w:rPr>
                <w:delText>-97</w:delText>
              </w:r>
            </w:del>
          </w:p>
        </w:tc>
        <w:tc>
          <w:tcPr>
            <w:tcW w:w="885" w:type="dxa"/>
            <w:shd w:val="clear" w:color="auto" w:fill="auto"/>
            <w:vAlign w:val="center"/>
          </w:tcPr>
          <w:p w14:paraId="7513C101" w14:textId="1E72BD9A" w:rsidR="001612FC" w:rsidRPr="001D386E" w:rsidDel="003629E6" w:rsidRDefault="001612FC" w:rsidP="00714FB2">
            <w:pPr>
              <w:pStyle w:val="TAC"/>
              <w:rPr>
                <w:del w:id="9246" w:author="zhangpeng" w:date="2022-01-28T17:38:00Z"/>
                <w:rFonts w:cs="Arial"/>
                <w:lang w:eastAsia="ja-JP"/>
              </w:rPr>
            </w:pPr>
            <w:del w:id="9247" w:author="zhangpeng" w:date="2022-01-28T17:38:00Z">
              <w:r w:rsidRPr="001D386E" w:rsidDel="003629E6">
                <w:rPr>
                  <w:rFonts w:cs="Arial"/>
                </w:rPr>
                <w:delText>-94</w:delText>
              </w:r>
            </w:del>
          </w:p>
        </w:tc>
        <w:tc>
          <w:tcPr>
            <w:tcW w:w="859" w:type="dxa"/>
            <w:shd w:val="clear" w:color="auto" w:fill="auto"/>
            <w:vAlign w:val="center"/>
          </w:tcPr>
          <w:p w14:paraId="11E02F57" w14:textId="6828C6B0" w:rsidR="001612FC" w:rsidRPr="001D386E" w:rsidDel="003629E6" w:rsidRDefault="001612FC" w:rsidP="00714FB2">
            <w:pPr>
              <w:pStyle w:val="TAC"/>
              <w:rPr>
                <w:del w:id="9248" w:author="zhangpeng" w:date="2022-01-28T17:38:00Z"/>
                <w:rFonts w:cs="Arial"/>
                <w:lang w:eastAsia="ja-JP"/>
              </w:rPr>
            </w:pPr>
            <w:del w:id="9249" w:author="zhangpeng" w:date="2022-01-28T17:38:00Z">
              <w:r w:rsidRPr="001D386E" w:rsidDel="003629E6">
                <w:rPr>
                  <w:rFonts w:cs="Arial"/>
                </w:rPr>
                <w:delText>-92.2</w:delText>
              </w:r>
            </w:del>
          </w:p>
        </w:tc>
        <w:tc>
          <w:tcPr>
            <w:tcW w:w="900" w:type="dxa"/>
            <w:shd w:val="clear" w:color="auto" w:fill="auto"/>
            <w:vAlign w:val="center"/>
          </w:tcPr>
          <w:p w14:paraId="6084C657" w14:textId="69F48DBA" w:rsidR="001612FC" w:rsidRPr="001D386E" w:rsidDel="003629E6" w:rsidRDefault="001612FC" w:rsidP="00714FB2">
            <w:pPr>
              <w:pStyle w:val="TAC"/>
              <w:rPr>
                <w:del w:id="9250" w:author="zhangpeng" w:date="2022-01-28T17:38:00Z"/>
                <w:rFonts w:cs="Arial"/>
                <w:lang w:eastAsia="ja-JP"/>
              </w:rPr>
            </w:pPr>
            <w:del w:id="9251" w:author="zhangpeng" w:date="2022-01-28T17:38:00Z">
              <w:r w:rsidRPr="001D386E" w:rsidDel="003629E6">
                <w:rPr>
                  <w:rFonts w:cs="Arial"/>
                </w:rPr>
                <w:delText>-91</w:delText>
              </w:r>
            </w:del>
          </w:p>
        </w:tc>
        <w:tc>
          <w:tcPr>
            <w:tcW w:w="839" w:type="dxa"/>
            <w:vMerge/>
            <w:shd w:val="clear" w:color="auto" w:fill="auto"/>
            <w:vAlign w:val="center"/>
          </w:tcPr>
          <w:p w14:paraId="60B9D81D" w14:textId="65EE0118" w:rsidR="001612FC" w:rsidRPr="001D386E" w:rsidDel="003629E6" w:rsidRDefault="001612FC" w:rsidP="00714FB2">
            <w:pPr>
              <w:pStyle w:val="TAC"/>
              <w:rPr>
                <w:del w:id="9252" w:author="zhangpeng" w:date="2022-01-28T17:38:00Z"/>
                <w:rFonts w:cs="Arial"/>
              </w:rPr>
            </w:pPr>
          </w:p>
        </w:tc>
      </w:tr>
      <w:tr w:rsidR="001612FC" w:rsidRPr="001D386E" w:rsidDel="003629E6" w14:paraId="7E15F410" w14:textId="4F5DB207" w:rsidTr="00714FB2">
        <w:trPr>
          <w:trHeight w:val="255"/>
          <w:jc w:val="center"/>
          <w:del w:id="9253" w:author="zhangpeng" w:date="2022-01-28T17:38:00Z"/>
        </w:trPr>
        <w:tc>
          <w:tcPr>
            <w:tcW w:w="1844" w:type="dxa"/>
            <w:vMerge/>
            <w:shd w:val="clear" w:color="auto" w:fill="auto"/>
            <w:vAlign w:val="center"/>
          </w:tcPr>
          <w:p w14:paraId="4BE3F9A6" w14:textId="60DF78E2" w:rsidR="001612FC" w:rsidRPr="001D386E" w:rsidDel="003629E6" w:rsidRDefault="001612FC" w:rsidP="00714FB2">
            <w:pPr>
              <w:pStyle w:val="TAC"/>
              <w:rPr>
                <w:del w:id="9254" w:author="zhangpeng" w:date="2022-01-28T17:38:00Z"/>
                <w:rFonts w:cs="Arial"/>
              </w:rPr>
            </w:pPr>
          </w:p>
        </w:tc>
        <w:tc>
          <w:tcPr>
            <w:tcW w:w="1004" w:type="dxa"/>
            <w:shd w:val="clear" w:color="auto" w:fill="auto"/>
            <w:vAlign w:val="center"/>
          </w:tcPr>
          <w:p w14:paraId="03ED44E0" w14:textId="00E7399E" w:rsidR="001612FC" w:rsidRPr="001D386E" w:rsidDel="003629E6" w:rsidRDefault="001612FC" w:rsidP="00714FB2">
            <w:pPr>
              <w:pStyle w:val="TAC"/>
              <w:rPr>
                <w:del w:id="9255" w:author="zhangpeng" w:date="2022-01-28T17:38:00Z"/>
                <w:rFonts w:eastAsia="SimSun" w:cs="Arial"/>
                <w:lang w:eastAsia="zh-CN"/>
              </w:rPr>
            </w:pPr>
            <w:del w:id="9256" w:author="zhangpeng" w:date="2022-01-28T17:38:00Z">
              <w:r w:rsidRPr="001D386E" w:rsidDel="003629E6">
                <w:rPr>
                  <w:rFonts w:eastAsia="SimSun" w:cs="Arial" w:hint="eastAsia"/>
                  <w:lang w:eastAsia="zh-CN"/>
                </w:rPr>
                <w:delText>40</w:delText>
              </w:r>
            </w:del>
          </w:p>
        </w:tc>
        <w:tc>
          <w:tcPr>
            <w:tcW w:w="1134" w:type="dxa"/>
            <w:shd w:val="clear" w:color="auto" w:fill="auto"/>
            <w:vAlign w:val="center"/>
          </w:tcPr>
          <w:p w14:paraId="40780A9C" w14:textId="419A1FC4" w:rsidR="001612FC" w:rsidRPr="001D386E" w:rsidDel="003629E6" w:rsidRDefault="001612FC" w:rsidP="00714FB2">
            <w:pPr>
              <w:pStyle w:val="TAC"/>
              <w:rPr>
                <w:del w:id="9257" w:author="zhangpeng" w:date="2022-01-28T17:38:00Z"/>
                <w:rFonts w:cs="Arial"/>
              </w:rPr>
            </w:pPr>
          </w:p>
        </w:tc>
        <w:tc>
          <w:tcPr>
            <w:tcW w:w="887" w:type="dxa"/>
            <w:shd w:val="clear" w:color="auto" w:fill="auto"/>
            <w:vAlign w:val="center"/>
          </w:tcPr>
          <w:p w14:paraId="583BD637" w14:textId="50C172FA" w:rsidR="001612FC" w:rsidRPr="001D386E" w:rsidDel="003629E6" w:rsidRDefault="001612FC" w:rsidP="00714FB2">
            <w:pPr>
              <w:pStyle w:val="TAC"/>
              <w:rPr>
                <w:del w:id="9258" w:author="zhangpeng" w:date="2022-01-28T17:38:00Z"/>
                <w:rFonts w:cs="Arial"/>
              </w:rPr>
            </w:pPr>
          </w:p>
        </w:tc>
        <w:tc>
          <w:tcPr>
            <w:tcW w:w="768" w:type="dxa"/>
            <w:shd w:val="clear" w:color="auto" w:fill="auto"/>
            <w:vAlign w:val="center"/>
          </w:tcPr>
          <w:p w14:paraId="0A95EA21" w14:textId="4CA9240D" w:rsidR="001612FC" w:rsidRPr="001D386E" w:rsidDel="003629E6" w:rsidRDefault="001612FC" w:rsidP="00714FB2">
            <w:pPr>
              <w:pStyle w:val="TAC"/>
              <w:rPr>
                <w:del w:id="9259" w:author="zhangpeng" w:date="2022-01-28T17:38:00Z"/>
                <w:rFonts w:eastAsia="SimSun" w:cs="Arial"/>
                <w:lang w:eastAsia="zh-CN"/>
              </w:rPr>
            </w:pPr>
            <w:del w:id="9260" w:author="zhangpeng" w:date="2022-01-28T17:38:00Z">
              <w:r w:rsidRPr="001D386E" w:rsidDel="003629E6">
                <w:rPr>
                  <w:rFonts w:eastAsia="SimSun" w:cs="Arial" w:hint="eastAsia"/>
                  <w:lang w:eastAsia="zh-CN"/>
                </w:rPr>
                <w:delText>[</w:delText>
              </w:r>
              <w:r w:rsidRPr="001D386E" w:rsidDel="003629E6">
                <w:rPr>
                  <w:rFonts w:cs="Arial" w:hint="eastAsia"/>
                </w:rPr>
                <w:delText>-93.4</w:delText>
              </w:r>
              <w:r w:rsidRPr="001D386E" w:rsidDel="003629E6">
                <w:rPr>
                  <w:rFonts w:eastAsia="SimSun" w:cs="Arial" w:hint="eastAsia"/>
                  <w:lang w:eastAsia="zh-CN"/>
                </w:rPr>
                <w:delText>]</w:delText>
              </w:r>
            </w:del>
          </w:p>
        </w:tc>
        <w:tc>
          <w:tcPr>
            <w:tcW w:w="885" w:type="dxa"/>
            <w:shd w:val="clear" w:color="auto" w:fill="auto"/>
            <w:vAlign w:val="center"/>
          </w:tcPr>
          <w:p w14:paraId="3443A7EA" w14:textId="0C94DB40" w:rsidR="001612FC" w:rsidRPr="001D386E" w:rsidDel="003629E6" w:rsidRDefault="001612FC" w:rsidP="00714FB2">
            <w:pPr>
              <w:pStyle w:val="TAC"/>
              <w:rPr>
                <w:del w:id="9261" w:author="zhangpeng" w:date="2022-01-28T17:38:00Z"/>
                <w:rFonts w:eastAsia="SimSun" w:cs="Arial"/>
                <w:lang w:eastAsia="zh-CN"/>
              </w:rPr>
            </w:pPr>
            <w:del w:id="9262" w:author="zhangpeng" w:date="2022-01-28T17:38:00Z">
              <w:r w:rsidRPr="001D386E" w:rsidDel="003629E6">
                <w:rPr>
                  <w:rFonts w:cs="Arial" w:hint="eastAsia"/>
                </w:rPr>
                <w:delText>-91.</w:delText>
              </w:r>
              <w:r w:rsidRPr="001D386E" w:rsidDel="003629E6">
                <w:rPr>
                  <w:rFonts w:eastAsia="SimSun" w:cs="Arial" w:hint="eastAsia"/>
                  <w:lang w:eastAsia="zh-CN"/>
                </w:rPr>
                <w:delText>9</w:delText>
              </w:r>
            </w:del>
          </w:p>
        </w:tc>
        <w:tc>
          <w:tcPr>
            <w:tcW w:w="859" w:type="dxa"/>
            <w:shd w:val="clear" w:color="auto" w:fill="auto"/>
            <w:vAlign w:val="center"/>
          </w:tcPr>
          <w:p w14:paraId="228D9121" w14:textId="0F5DBF59" w:rsidR="001612FC" w:rsidRPr="001D386E" w:rsidDel="003629E6" w:rsidRDefault="001612FC" w:rsidP="00714FB2">
            <w:pPr>
              <w:pStyle w:val="TAC"/>
              <w:rPr>
                <w:del w:id="9263" w:author="zhangpeng" w:date="2022-01-28T17:38:00Z"/>
                <w:rFonts w:eastAsia="SimSun" w:cs="Arial"/>
                <w:lang w:eastAsia="zh-CN"/>
              </w:rPr>
            </w:pPr>
            <w:del w:id="9264" w:author="zhangpeng" w:date="2022-01-28T17:38:00Z">
              <w:r w:rsidRPr="001D386E" w:rsidDel="003629E6">
                <w:rPr>
                  <w:rFonts w:cs="Arial" w:hint="eastAsia"/>
                </w:rPr>
                <w:delText>-90</w:delText>
              </w:r>
              <w:r w:rsidRPr="001D386E" w:rsidDel="003629E6">
                <w:rPr>
                  <w:rFonts w:eastAsia="SimSun" w:cs="Arial" w:hint="eastAsia"/>
                  <w:lang w:eastAsia="zh-CN"/>
                </w:rPr>
                <w:delText>.4</w:delText>
              </w:r>
            </w:del>
          </w:p>
        </w:tc>
        <w:tc>
          <w:tcPr>
            <w:tcW w:w="900" w:type="dxa"/>
            <w:shd w:val="clear" w:color="auto" w:fill="auto"/>
            <w:vAlign w:val="center"/>
          </w:tcPr>
          <w:p w14:paraId="2C055FA7" w14:textId="5979E489" w:rsidR="001612FC" w:rsidRPr="001D386E" w:rsidDel="003629E6" w:rsidRDefault="001612FC" w:rsidP="00714FB2">
            <w:pPr>
              <w:pStyle w:val="TAC"/>
              <w:rPr>
                <w:del w:id="9265" w:author="zhangpeng" w:date="2022-01-28T17:38:00Z"/>
                <w:rFonts w:eastAsia="SimSun" w:cs="Arial"/>
                <w:lang w:eastAsia="zh-CN"/>
              </w:rPr>
            </w:pPr>
            <w:del w:id="9266" w:author="zhangpeng" w:date="2022-01-28T17:38:00Z">
              <w:r w:rsidRPr="001D386E" w:rsidDel="003629E6">
                <w:rPr>
                  <w:rFonts w:cs="Arial" w:hint="eastAsia"/>
                </w:rPr>
                <w:delText>-8</w:delText>
              </w:r>
              <w:r w:rsidRPr="001D386E" w:rsidDel="003629E6">
                <w:rPr>
                  <w:rFonts w:eastAsia="SimSun" w:cs="Arial" w:hint="eastAsia"/>
                  <w:lang w:eastAsia="zh-CN"/>
                </w:rPr>
                <w:delText>9.4</w:delText>
              </w:r>
            </w:del>
          </w:p>
        </w:tc>
        <w:tc>
          <w:tcPr>
            <w:tcW w:w="839" w:type="dxa"/>
            <w:shd w:val="clear" w:color="auto" w:fill="auto"/>
            <w:vAlign w:val="center"/>
          </w:tcPr>
          <w:p w14:paraId="65335A24" w14:textId="48390ABC" w:rsidR="001612FC" w:rsidRPr="001D386E" w:rsidDel="003629E6" w:rsidRDefault="001612FC" w:rsidP="00714FB2">
            <w:pPr>
              <w:pStyle w:val="TAC"/>
              <w:rPr>
                <w:del w:id="9267" w:author="zhangpeng" w:date="2022-01-28T17:38:00Z"/>
                <w:rFonts w:eastAsia="SimSun" w:cs="Arial"/>
                <w:lang w:eastAsia="zh-CN"/>
              </w:rPr>
            </w:pPr>
            <w:del w:id="9268" w:author="zhangpeng" w:date="2022-01-28T17:38:00Z">
              <w:r w:rsidRPr="001D386E" w:rsidDel="003629E6">
                <w:rPr>
                  <w:rFonts w:eastAsia="SimSun" w:cs="Arial" w:hint="eastAsia"/>
                  <w:lang w:eastAsia="zh-CN"/>
                </w:rPr>
                <w:delText>TDD</w:delText>
              </w:r>
            </w:del>
          </w:p>
        </w:tc>
      </w:tr>
      <w:tr w:rsidR="001612FC" w:rsidRPr="001D386E" w:rsidDel="003629E6" w14:paraId="6B94CCC9" w14:textId="2274E698" w:rsidTr="00714FB2">
        <w:trPr>
          <w:trHeight w:val="255"/>
          <w:jc w:val="center"/>
          <w:del w:id="9269" w:author="zhangpeng" w:date="2022-01-28T17:38:00Z"/>
        </w:trPr>
        <w:tc>
          <w:tcPr>
            <w:tcW w:w="1844" w:type="dxa"/>
            <w:vMerge w:val="restart"/>
            <w:shd w:val="clear" w:color="auto" w:fill="auto"/>
            <w:vAlign w:val="center"/>
          </w:tcPr>
          <w:p w14:paraId="2B40F39D" w14:textId="58838751" w:rsidR="001612FC" w:rsidRPr="006E3CF7" w:rsidDel="003629E6" w:rsidRDefault="001612FC" w:rsidP="00714FB2">
            <w:pPr>
              <w:keepNext/>
              <w:keepLines/>
              <w:spacing w:after="0"/>
              <w:jc w:val="center"/>
              <w:rPr>
                <w:del w:id="9270" w:author="zhangpeng" w:date="2022-01-28T17:38:00Z"/>
                <w:rFonts w:ascii="Arial" w:hAnsi="Arial" w:cs="Arial"/>
                <w:sz w:val="18"/>
              </w:rPr>
            </w:pPr>
            <w:del w:id="9271" w:author="zhangpeng" w:date="2022-01-28T17:38:00Z">
              <w:r w:rsidRPr="006E3CF7" w:rsidDel="003629E6">
                <w:rPr>
                  <w:rFonts w:ascii="Arial" w:hAnsi="Arial" w:cs="Arial"/>
                  <w:sz w:val="18"/>
                </w:rPr>
                <w:delText>CA_1A-3A-8A-42A</w:delText>
              </w:r>
            </w:del>
          </w:p>
          <w:p w14:paraId="75CE93CA" w14:textId="7A8F370C" w:rsidR="001612FC" w:rsidRPr="001D386E" w:rsidDel="003629E6" w:rsidRDefault="001612FC" w:rsidP="00714FB2">
            <w:pPr>
              <w:pStyle w:val="TAC"/>
              <w:rPr>
                <w:del w:id="9272" w:author="zhangpeng" w:date="2022-01-28T17:38:00Z"/>
                <w:rFonts w:cs="Arial"/>
              </w:rPr>
            </w:pPr>
            <w:del w:id="9273" w:author="zhangpeng" w:date="2022-01-28T17:38:00Z">
              <w:r w:rsidRPr="006E3CF7" w:rsidDel="003629E6">
                <w:rPr>
                  <w:rFonts w:cs="Arial"/>
                </w:rPr>
                <w:delText>CA_1A-3A-8A-42C</w:delText>
              </w:r>
            </w:del>
          </w:p>
        </w:tc>
        <w:tc>
          <w:tcPr>
            <w:tcW w:w="1004" w:type="dxa"/>
            <w:shd w:val="clear" w:color="auto" w:fill="auto"/>
            <w:vAlign w:val="center"/>
          </w:tcPr>
          <w:p w14:paraId="1108B0B6" w14:textId="125D5905" w:rsidR="001612FC" w:rsidRPr="001D386E" w:rsidDel="003629E6" w:rsidRDefault="001612FC" w:rsidP="00714FB2">
            <w:pPr>
              <w:pStyle w:val="TAC"/>
              <w:rPr>
                <w:del w:id="9274" w:author="zhangpeng" w:date="2022-01-28T17:38:00Z"/>
                <w:rFonts w:eastAsia="SimSun" w:cs="Arial"/>
                <w:lang w:eastAsia="zh-CN"/>
              </w:rPr>
            </w:pPr>
            <w:del w:id="9275" w:author="zhangpeng" w:date="2022-01-28T17:38:00Z">
              <w:r w:rsidRPr="006E3CF7" w:rsidDel="003629E6">
                <w:rPr>
                  <w:rFonts w:cs="Arial"/>
                </w:rPr>
                <w:delText>3</w:delText>
              </w:r>
              <w:r w:rsidRPr="006E3CF7" w:rsidDel="003629E6">
                <w:rPr>
                  <w:rFonts w:eastAsia="SimSun" w:cs="Arial" w:hint="eastAsia"/>
                  <w:vertAlign w:val="superscript"/>
                  <w:lang w:eastAsia="zh-CN"/>
                </w:rPr>
                <w:delText>4</w:delText>
              </w:r>
              <w:r w:rsidRPr="006E3CF7" w:rsidDel="003629E6">
                <w:rPr>
                  <w:rFonts w:eastAsia="SimSun" w:cs="Arial"/>
                  <w:vertAlign w:val="superscript"/>
                  <w:lang w:eastAsia="zh-CN"/>
                </w:rPr>
                <w:delText>,9</w:delText>
              </w:r>
            </w:del>
          </w:p>
        </w:tc>
        <w:tc>
          <w:tcPr>
            <w:tcW w:w="1134" w:type="dxa"/>
            <w:shd w:val="clear" w:color="auto" w:fill="auto"/>
            <w:vAlign w:val="center"/>
          </w:tcPr>
          <w:p w14:paraId="156FE134" w14:textId="222CD7F4" w:rsidR="001612FC" w:rsidRPr="001D386E" w:rsidDel="003629E6" w:rsidRDefault="001612FC" w:rsidP="00714FB2">
            <w:pPr>
              <w:pStyle w:val="TAC"/>
              <w:rPr>
                <w:del w:id="9276" w:author="zhangpeng" w:date="2022-01-28T17:38:00Z"/>
                <w:rFonts w:cs="Arial"/>
              </w:rPr>
            </w:pPr>
          </w:p>
        </w:tc>
        <w:tc>
          <w:tcPr>
            <w:tcW w:w="887" w:type="dxa"/>
            <w:shd w:val="clear" w:color="auto" w:fill="auto"/>
            <w:vAlign w:val="center"/>
          </w:tcPr>
          <w:p w14:paraId="001F4C61" w14:textId="2D657BE4" w:rsidR="001612FC" w:rsidRPr="001D386E" w:rsidDel="003629E6" w:rsidRDefault="001612FC" w:rsidP="00714FB2">
            <w:pPr>
              <w:pStyle w:val="TAC"/>
              <w:rPr>
                <w:del w:id="9277" w:author="zhangpeng" w:date="2022-01-28T17:38:00Z"/>
                <w:rFonts w:cs="Arial"/>
              </w:rPr>
            </w:pPr>
          </w:p>
        </w:tc>
        <w:tc>
          <w:tcPr>
            <w:tcW w:w="768" w:type="dxa"/>
            <w:shd w:val="clear" w:color="auto" w:fill="auto"/>
            <w:vAlign w:val="center"/>
          </w:tcPr>
          <w:p w14:paraId="4BC1D977" w14:textId="48A63771" w:rsidR="001612FC" w:rsidRPr="001D386E" w:rsidDel="003629E6" w:rsidRDefault="001612FC" w:rsidP="00714FB2">
            <w:pPr>
              <w:pStyle w:val="TAC"/>
              <w:rPr>
                <w:del w:id="9278" w:author="zhangpeng" w:date="2022-01-28T17:38:00Z"/>
                <w:rFonts w:eastAsia="SimSun" w:cs="Arial"/>
                <w:lang w:eastAsia="zh-CN"/>
              </w:rPr>
            </w:pPr>
            <w:del w:id="9279" w:author="zhangpeng" w:date="2022-01-28T17:38:00Z">
              <w:r w:rsidRPr="006E3CF7" w:rsidDel="003629E6">
                <w:rPr>
                  <w:rFonts w:cs="Arial"/>
                  <w:lang w:eastAsia="ja-JP"/>
                </w:rPr>
                <w:delText>-93.8</w:delText>
              </w:r>
            </w:del>
          </w:p>
        </w:tc>
        <w:tc>
          <w:tcPr>
            <w:tcW w:w="885" w:type="dxa"/>
            <w:shd w:val="clear" w:color="auto" w:fill="auto"/>
            <w:vAlign w:val="center"/>
          </w:tcPr>
          <w:p w14:paraId="66C074DC" w14:textId="2D5F15E3" w:rsidR="001612FC" w:rsidRPr="001D386E" w:rsidDel="003629E6" w:rsidRDefault="001612FC" w:rsidP="00714FB2">
            <w:pPr>
              <w:pStyle w:val="TAC"/>
              <w:rPr>
                <w:del w:id="9280" w:author="zhangpeng" w:date="2022-01-28T17:38:00Z"/>
                <w:rFonts w:cs="Arial"/>
              </w:rPr>
            </w:pPr>
            <w:del w:id="9281" w:author="zhangpeng" w:date="2022-01-28T17:38:00Z">
              <w:r w:rsidRPr="006E3CF7" w:rsidDel="003629E6">
                <w:rPr>
                  <w:rFonts w:cs="Arial"/>
                  <w:lang w:eastAsia="ja-JP"/>
                </w:rPr>
                <w:delText>-91.3</w:delText>
              </w:r>
            </w:del>
          </w:p>
        </w:tc>
        <w:tc>
          <w:tcPr>
            <w:tcW w:w="859" w:type="dxa"/>
            <w:shd w:val="clear" w:color="auto" w:fill="auto"/>
            <w:vAlign w:val="center"/>
          </w:tcPr>
          <w:p w14:paraId="005000DB" w14:textId="69B7ED7C" w:rsidR="001612FC" w:rsidRPr="001D386E" w:rsidDel="003629E6" w:rsidRDefault="001612FC" w:rsidP="00714FB2">
            <w:pPr>
              <w:pStyle w:val="TAC"/>
              <w:rPr>
                <w:del w:id="9282" w:author="zhangpeng" w:date="2022-01-28T17:38:00Z"/>
                <w:rFonts w:cs="Arial"/>
              </w:rPr>
            </w:pPr>
            <w:del w:id="9283" w:author="zhangpeng" w:date="2022-01-28T17:38:00Z">
              <w:r w:rsidRPr="006E3CF7" w:rsidDel="003629E6">
                <w:rPr>
                  <w:rFonts w:cs="Arial"/>
                  <w:lang w:eastAsia="ja-JP"/>
                </w:rPr>
                <w:delText>-89.8</w:delText>
              </w:r>
            </w:del>
          </w:p>
        </w:tc>
        <w:tc>
          <w:tcPr>
            <w:tcW w:w="900" w:type="dxa"/>
            <w:shd w:val="clear" w:color="auto" w:fill="auto"/>
            <w:vAlign w:val="center"/>
          </w:tcPr>
          <w:p w14:paraId="183D7860" w14:textId="41D398A8" w:rsidR="001612FC" w:rsidRPr="001D386E" w:rsidDel="003629E6" w:rsidRDefault="001612FC" w:rsidP="00714FB2">
            <w:pPr>
              <w:pStyle w:val="TAC"/>
              <w:rPr>
                <w:del w:id="9284" w:author="zhangpeng" w:date="2022-01-28T17:38:00Z"/>
                <w:rFonts w:cs="Arial"/>
              </w:rPr>
            </w:pPr>
            <w:del w:id="9285" w:author="zhangpeng" w:date="2022-01-28T17:38:00Z">
              <w:r w:rsidRPr="006E3CF7" w:rsidDel="003629E6">
                <w:rPr>
                  <w:rFonts w:cs="Arial"/>
                  <w:lang w:eastAsia="ja-JP"/>
                </w:rPr>
                <w:delText>-88.8</w:delText>
              </w:r>
            </w:del>
          </w:p>
        </w:tc>
        <w:tc>
          <w:tcPr>
            <w:tcW w:w="839" w:type="dxa"/>
            <w:vMerge w:val="restart"/>
            <w:shd w:val="clear" w:color="auto" w:fill="auto"/>
            <w:vAlign w:val="center"/>
          </w:tcPr>
          <w:p w14:paraId="093FB1CD" w14:textId="6D564A7F" w:rsidR="001612FC" w:rsidRPr="001D386E" w:rsidDel="003629E6" w:rsidRDefault="001612FC" w:rsidP="00714FB2">
            <w:pPr>
              <w:pStyle w:val="TAC"/>
              <w:rPr>
                <w:del w:id="9286" w:author="zhangpeng" w:date="2022-01-28T17:38:00Z"/>
                <w:rFonts w:eastAsia="SimSun" w:cs="Arial"/>
                <w:lang w:eastAsia="zh-CN"/>
              </w:rPr>
            </w:pPr>
            <w:del w:id="9287" w:author="zhangpeng" w:date="2022-01-28T17:38:00Z">
              <w:r w:rsidDel="003629E6">
                <w:rPr>
                  <w:rFonts w:eastAsia="SimSun" w:cs="Arial"/>
                  <w:lang w:eastAsia="zh-CN"/>
                </w:rPr>
                <w:delText>FDD</w:delText>
              </w:r>
            </w:del>
          </w:p>
        </w:tc>
      </w:tr>
      <w:tr w:rsidR="001612FC" w:rsidRPr="001D386E" w:rsidDel="003629E6" w14:paraId="56483B20" w14:textId="781BAE09" w:rsidTr="00714FB2">
        <w:trPr>
          <w:trHeight w:val="255"/>
          <w:jc w:val="center"/>
          <w:del w:id="9288" w:author="zhangpeng" w:date="2022-01-28T17:38:00Z"/>
        </w:trPr>
        <w:tc>
          <w:tcPr>
            <w:tcW w:w="1844" w:type="dxa"/>
            <w:vMerge/>
            <w:shd w:val="clear" w:color="auto" w:fill="auto"/>
            <w:vAlign w:val="center"/>
          </w:tcPr>
          <w:p w14:paraId="468119B6" w14:textId="79BF23D1" w:rsidR="001612FC" w:rsidRPr="001D386E" w:rsidDel="003629E6" w:rsidRDefault="001612FC" w:rsidP="00714FB2">
            <w:pPr>
              <w:pStyle w:val="TAC"/>
              <w:rPr>
                <w:del w:id="9289" w:author="zhangpeng" w:date="2022-01-28T17:38:00Z"/>
                <w:rFonts w:cs="Arial"/>
              </w:rPr>
            </w:pPr>
          </w:p>
        </w:tc>
        <w:tc>
          <w:tcPr>
            <w:tcW w:w="1004" w:type="dxa"/>
            <w:shd w:val="clear" w:color="auto" w:fill="auto"/>
            <w:vAlign w:val="center"/>
          </w:tcPr>
          <w:p w14:paraId="61C42D50" w14:textId="2252E07B" w:rsidR="001612FC" w:rsidRPr="001D386E" w:rsidDel="003629E6" w:rsidRDefault="001612FC" w:rsidP="00714FB2">
            <w:pPr>
              <w:pStyle w:val="TAC"/>
              <w:rPr>
                <w:del w:id="9290" w:author="zhangpeng" w:date="2022-01-28T17:38:00Z"/>
                <w:rFonts w:eastAsia="SimSun" w:cs="Arial"/>
                <w:lang w:eastAsia="zh-CN"/>
              </w:rPr>
            </w:pPr>
            <w:del w:id="9291" w:author="zhangpeng" w:date="2022-01-28T17:38:00Z">
              <w:r w:rsidRPr="006E3CF7" w:rsidDel="003629E6">
                <w:rPr>
                  <w:rFonts w:cs="Arial"/>
                </w:rPr>
                <w:delText>3</w:delText>
              </w:r>
              <w:r w:rsidRPr="006E3CF7" w:rsidDel="003629E6">
                <w:rPr>
                  <w:rFonts w:eastAsia="SimSun" w:cs="Arial" w:hint="eastAsia"/>
                  <w:vertAlign w:val="superscript"/>
                  <w:lang w:eastAsia="zh-CN"/>
                </w:rPr>
                <w:delText>5</w:delText>
              </w:r>
            </w:del>
          </w:p>
        </w:tc>
        <w:tc>
          <w:tcPr>
            <w:tcW w:w="1134" w:type="dxa"/>
            <w:shd w:val="clear" w:color="auto" w:fill="auto"/>
            <w:vAlign w:val="center"/>
          </w:tcPr>
          <w:p w14:paraId="3E0B39DE" w14:textId="607A9198" w:rsidR="001612FC" w:rsidRPr="001D386E" w:rsidDel="003629E6" w:rsidRDefault="001612FC" w:rsidP="00714FB2">
            <w:pPr>
              <w:pStyle w:val="TAC"/>
              <w:rPr>
                <w:del w:id="9292" w:author="zhangpeng" w:date="2022-01-28T17:38:00Z"/>
                <w:rFonts w:cs="Arial"/>
              </w:rPr>
            </w:pPr>
          </w:p>
        </w:tc>
        <w:tc>
          <w:tcPr>
            <w:tcW w:w="887" w:type="dxa"/>
            <w:shd w:val="clear" w:color="auto" w:fill="auto"/>
            <w:vAlign w:val="center"/>
          </w:tcPr>
          <w:p w14:paraId="4FB7D164" w14:textId="593055ED" w:rsidR="001612FC" w:rsidRPr="001D386E" w:rsidDel="003629E6" w:rsidRDefault="001612FC" w:rsidP="00714FB2">
            <w:pPr>
              <w:pStyle w:val="TAC"/>
              <w:rPr>
                <w:del w:id="9293" w:author="zhangpeng" w:date="2022-01-28T17:38:00Z"/>
                <w:rFonts w:cs="Arial"/>
              </w:rPr>
            </w:pPr>
          </w:p>
        </w:tc>
        <w:tc>
          <w:tcPr>
            <w:tcW w:w="768" w:type="dxa"/>
            <w:shd w:val="clear" w:color="auto" w:fill="auto"/>
            <w:vAlign w:val="center"/>
          </w:tcPr>
          <w:p w14:paraId="59E8B7B4" w14:textId="4975582C" w:rsidR="001612FC" w:rsidRPr="001D386E" w:rsidDel="003629E6" w:rsidRDefault="001612FC" w:rsidP="00714FB2">
            <w:pPr>
              <w:pStyle w:val="TAC"/>
              <w:rPr>
                <w:del w:id="9294" w:author="zhangpeng" w:date="2022-01-28T17:38:00Z"/>
                <w:rFonts w:eastAsia="SimSun" w:cs="Arial"/>
                <w:lang w:eastAsia="zh-CN"/>
              </w:rPr>
            </w:pPr>
            <w:del w:id="9295" w:author="zhangpeng" w:date="2022-01-28T17:38:00Z">
              <w:r w:rsidRPr="006E3CF7" w:rsidDel="003629E6">
                <w:rPr>
                  <w:rFonts w:cs="Arial"/>
                  <w:lang w:eastAsia="ja-JP"/>
                </w:rPr>
                <w:delText>-96.8</w:delText>
              </w:r>
            </w:del>
          </w:p>
        </w:tc>
        <w:tc>
          <w:tcPr>
            <w:tcW w:w="885" w:type="dxa"/>
            <w:shd w:val="clear" w:color="auto" w:fill="auto"/>
            <w:vAlign w:val="center"/>
          </w:tcPr>
          <w:p w14:paraId="4FDC4E14" w14:textId="498467B0" w:rsidR="001612FC" w:rsidRPr="001D386E" w:rsidDel="003629E6" w:rsidRDefault="001612FC" w:rsidP="00714FB2">
            <w:pPr>
              <w:pStyle w:val="TAC"/>
              <w:rPr>
                <w:del w:id="9296" w:author="zhangpeng" w:date="2022-01-28T17:38:00Z"/>
                <w:rFonts w:cs="Arial"/>
              </w:rPr>
            </w:pPr>
            <w:del w:id="9297" w:author="zhangpeng" w:date="2022-01-28T17:38:00Z">
              <w:r w:rsidRPr="006E3CF7" w:rsidDel="003629E6">
                <w:rPr>
                  <w:rFonts w:cs="Arial"/>
                  <w:lang w:eastAsia="ja-JP"/>
                </w:rPr>
                <w:delText>-93.8</w:delText>
              </w:r>
            </w:del>
          </w:p>
        </w:tc>
        <w:tc>
          <w:tcPr>
            <w:tcW w:w="859" w:type="dxa"/>
            <w:shd w:val="clear" w:color="auto" w:fill="auto"/>
            <w:vAlign w:val="center"/>
          </w:tcPr>
          <w:p w14:paraId="51AC3F5D" w14:textId="1E44A7EE" w:rsidR="001612FC" w:rsidRPr="001D386E" w:rsidDel="003629E6" w:rsidRDefault="001612FC" w:rsidP="00714FB2">
            <w:pPr>
              <w:pStyle w:val="TAC"/>
              <w:rPr>
                <w:del w:id="9298" w:author="zhangpeng" w:date="2022-01-28T17:38:00Z"/>
                <w:rFonts w:cs="Arial"/>
              </w:rPr>
            </w:pPr>
            <w:del w:id="9299" w:author="zhangpeng" w:date="2022-01-28T17:38:00Z">
              <w:r w:rsidRPr="006E3CF7" w:rsidDel="003629E6">
                <w:rPr>
                  <w:rFonts w:cs="Arial"/>
                  <w:lang w:eastAsia="ja-JP"/>
                </w:rPr>
                <w:delText>-92</w:delText>
              </w:r>
            </w:del>
          </w:p>
        </w:tc>
        <w:tc>
          <w:tcPr>
            <w:tcW w:w="900" w:type="dxa"/>
            <w:shd w:val="clear" w:color="auto" w:fill="auto"/>
            <w:vAlign w:val="center"/>
          </w:tcPr>
          <w:p w14:paraId="5807B46A" w14:textId="399F845F" w:rsidR="001612FC" w:rsidRPr="001D386E" w:rsidDel="003629E6" w:rsidRDefault="001612FC" w:rsidP="00714FB2">
            <w:pPr>
              <w:pStyle w:val="TAC"/>
              <w:rPr>
                <w:del w:id="9300" w:author="zhangpeng" w:date="2022-01-28T17:38:00Z"/>
                <w:rFonts w:cs="Arial"/>
              </w:rPr>
            </w:pPr>
            <w:del w:id="9301" w:author="zhangpeng" w:date="2022-01-28T17:38:00Z">
              <w:r w:rsidRPr="006E3CF7" w:rsidDel="003629E6">
                <w:rPr>
                  <w:rFonts w:cs="Arial"/>
                  <w:lang w:eastAsia="ja-JP"/>
                </w:rPr>
                <w:delText>-90.8</w:delText>
              </w:r>
            </w:del>
          </w:p>
        </w:tc>
        <w:tc>
          <w:tcPr>
            <w:tcW w:w="839" w:type="dxa"/>
            <w:vMerge/>
            <w:shd w:val="clear" w:color="auto" w:fill="auto"/>
            <w:vAlign w:val="center"/>
          </w:tcPr>
          <w:p w14:paraId="3AA13A59" w14:textId="37A60BB3" w:rsidR="001612FC" w:rsidRPr="001D386E" w:rsidDel="003629E6" w:rsidRDefault="001612FC" w:rsidP="00714FB2">
            <w:pPr>
              <w:pStyle w:val="TAC"/>
              <w:rPr>
                <w:del w:id="9302" w:author="zhangpeng" w:date="2022-01-28T17:38:00Z"/>
                <w:rFonts w:eastAsia="SimSun" w:cs="Arial"/>
                <w:lang w:eastAsia="zh-CN"/>
              </w:rPr>
            </w:pPr>
          </w:p>
        </w:tc>
      </w:tr>
      <w:tr w:rsidR="001612FC" w:rsidRPr="001D386E" w:rsidDel="003629E6" w14:paraId="41EF8BE3" w14:textId="75E48325" w:rsidTr="00714FB2">
        <w:trPr>
          <w:trHeight w:val="255"/>
          <w:jc w:val="center"/>
          <w:del w:id="9303" w:author="zhangpeng" w:date="2022-01-28T17:38:00Z"/>
        </w:trPr>
        <w:tc>
          <w:tcPr>
            <w:tcW w:w="1844" w:type="dxa"/>
            <w:vMerge w:val="restart"/>
            <w:shd w:val="clear" w:color="auto" w:fill="auto"/>
            <w:vAlign w:val="center"/>
          </w:tcPr>
          <w:p w14:paraId="2C112FD0" w14:textId="0C7BCCC7" w:rsidR="001612FC" w:rsidRPr="001D386E" w:rsidDel="003629E6" w:rsidRDefault="001612FC" w:rsidP="00714FB2">
            <w:pPr>
              <w:pStyle w:val="TAC"/>
              <w:rPr>
                <w:del w:id="9304" w:author="zhangpeng" w:date="2022-01-28T17:38:00Z"/>
                <w:rFonts w:cs="Arial"/>
                <w:szCs w:val="18"/>
                <w:lang w:eastAsia="ja-JP"/>
              </w:rPr>
            </w:pPr>
            <w:del w:id="9305" w:author="zhangpeng" w:date="2022-01-28T17:38:00Z">
              <w:r w:rsidRPr="001D386E" w:rsidDel="003629E6">
                <w:rPr>
                  <w:rFonts w:cs="Arial"/>
                  <w:szCs w:val="18"/>
                </w:rPr>
                <w:delText>CA_</w:delText>
              </w:r>
              <w:r w:rsidRPr="001D386E" w:rsidDel="003629E6">
                <w:rPr>
                  <w:rFonts w:cs="Arial"/>
                  <w:szCs w:val="18"/>
                  <w:lang w:eastAsia="ja-JP"/>
                </w:rPr>
                <w:delText>1</w:delText>
              </w:r>
              <w:r w:rsidRPr="001D386E" w:rsidDel="003629E6">
                <w:rPr>
                  <w:rFonts w:cs="Arial"/>
                  <w:szCs w:val="18"/>
                </w:rPr>
                <w:delText>A-</w:delText>
              </w:r>
              <w:r w:rsidRPr="001D386E" w:rsidDel="003629E6">
                <w:rPr>
                  <w:rFonts w:cs="Arial"/>
                  <w:szCs w:val="18"/>
                  <w:lang w:eastAsia="ja-JP"/>
                </w:rPr>
                <w:delText>3</w:delText>
              </w:r>
              <w:r w:rsidRPr="001D386E" w:rsidDel="003629E6">
                <w:rPr>
                  <w:rFonts w:cs="Arial"/>
                  <w:szCs w:val="18"/>
                </w:rPr>
                <w:delText>A</w:delText>
              </w:r>
              <w:r w:rsidRPr="001D386E" w:rsidDel="003629E6">
                <w:rPr>
                  <w:rFonts w:cs="Arial"/>
                  <w:szCs w:val="18"/>
                  <w:lang w:eastAsia="ja-JP"/>
                </w:rPr>
                <w:delText>-18A-42A</w:delText>
              </w:r>
            </w:del>
          </w:p>
          <w:p w14:paraId="2A641BB3" w14:textId="72B02590" w:rsidR="001612FC" w:rsidRPr="001D386E" w:rsidDel="003629E6" w:rsidRDefault="001612FC" w:rsidP="00714FB2">
            <w:pPr>
              <w:pStyle w:val="TAC"/>
              <w:rPr>
                <w:del w:id="9306" w:author="zhangpeng" w:date="2022-01-28T17:38:00Z"/>
                <w:rFonts w:cs="Arial"/>
                <w:lang w:eastAsia="ja-JP"/>
              </w:rPr>
            </w:pPr>
            <w:del w:id="9307" w:author="zhangpeng" w:date="2022-01-28T17:38:00Z">
              <w:r w:rsidRPr="001D386E" w:rsidDel="003629E6">
                <w:rPr>
                  <w:rFonts w:cs="Arial"/>
                  <w:szCs w:val="18"/>
                </w:rPr>
                <w:delText>CA_</w:delText>
              </w:r>
              <w:r w:rsidRPr="001D386E" w:rsidDel="003629E6">
                <w:rPr>
                  <w:rFonts w:cs="Arial"/>
                  <w:szCs w:val="18"/>
                  <w:lang w:eastAsia="ja-JP"/>
                </w:rPr>
                <w:delText>1</w:delText>
              </w:r>
              <w:r w:rsidRPr="001D386E" w:rsidDel="003629E6">
                <w:rPr>
                  <w:rFonts w:cs="Arial"/>
                  <w:szCs w:val="18"/>
                </w:rPr>
                <w:delText>A-</w:delText>
              </w:r>
              <w:r w:rsidRPr="001D386E" w:rsidDel="003629E6">
                <w:rPr>
                  <w:rFonts w:cs="Arial"/>
                  <w:szCs w:val="18"/>
                  <w:lang w:eastAsia="ja-JP"/>
                </w:rPr>
                <w:delText>3</w:delText>
              </w:r>
              <w:r w:rsidRPr="001D386E" w:rsidDel="003629E6">
                <w:rPr>
                  <w:rFonts w:cs="Arial"/>
                  <w:szCs w:val="18"/>
                </w:rPr>
                <w:delText>A</w:delText>
              </w:r>
              <w:r w:rsidRPr="001D386E" w:rsidDel="003629E6">
                <w:rPr>
                  <w:rFonts w:cs="Arial"/>
                  <w:szCs w:val="18"/>
                  <w:lang w:eastAsia="ja-JP"/>
                </w:rPr>
                <w:delText>-18A-42C</w:delText>
              </w:r>
            </w:del>
          </w:p>
        </w:tc>
        <w:tc>
          <w:tcPr>
            <w:tcW w:w="1004" w:type="dxa"/>
            <w:shd w:val="clear" w:color="auto" w:fill="auto"/>
            <w:vAlign w:val="center"/>
          </w:tcPr>
          <w:p w14:paraId="5D877366" w14:textId="37FC7C92" w:rsidR="001612FC" w:rsidRPr="001D386E" w:rsidDel="003629E6" w:rsidRDefault="001612FC" w:rsidP="00714FB2">
            <w:pPr>
              <w:pStyle w:val="TAC"/>
              <w:rPr>
                <w:del w:id="9308" w:author="zhangpeng" w:date="2022-01-28T17:38:00Z"/>
                <w:rFonts w:cs="Arial"/>
                <w:lang w:eastAsia="ja-JP"/>
              </w:rPr>
            </w:pPr>
            <w:del w:id="9309" w:author="zhangpeng" w:date="2022-01-28T17:38:00Z">
              <w:r w:rsidRPr="001D386E" w:rsidDel="003629E6">
                <w:rPr>
                  <w:rFonts w:cs="Arial"/>
                </w:rPr>
                <w:delText>3</w:delText>
              </w:r>
              <w:r w:rsidRPr="001D386E" w:rsidDel="003629E6">
                <w:rPr>
                  <w:rFonts w:eastAsia="SimSun"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3062F3EF" w14:textId="6C43CD3F" w:rsidR="001612FC" w:rsidRPr="001D386E" w:rsidDel="003629E6" w:rsidRDefault="001612FC" w:rsidP="00714FB2">
            <w:pPr>
              <w:pStyle w:val="TAC"/>
              <w:rPr>
                <w:del w:id="9310" w:author="zhangpeng" w:date="2022-01-28T17:38:00Z"/>
                <w:rFonts w:cs="Arial"/>
                <w:lang w:eastAsia="ja-JP"/>
              </w:rPr>
            </w:pPr>
          </w:p>
        </w:tc>
        <w:tc>
          <w:tcPr>
            <w:tcW w:w="887" w:type="dxa"/>
            <w:shd w:val="clear" w:color="auto" w:fill="auto"/>
            <w:vAlign w:val="center"/>
          </w:tcPr>
          <w:p w14:paraId="5F34F688" w14:textId="0025CC6C" w:rsidR="001612FC" w:rsidRPr="001D386E" w:rsidDel="003629E6" w:rsidRDefault="001612FC" w:rsidP="00714FB2">
            <w:pPr>
              <w:pStyle w:val="TAC"/>
              <w:rPr>
                <w:del w:id="9311" w:author="zhangpeng" w:date="2022-01-28T17:38:00Z"/>
                <w:rFonts w:cs="Arial"/>
                <w:lang w:eastAsia="ja-JP"/>
              </w:rPr>
            </w:pPr>
          </w:p>
        </w:tc>
        <w:tc>
          <w:tcPr>
            <w:tcW w:w="768" w:type="dxa"/>
            <w:shd w:val="clear" w:color="auto" w:fill="auto"/>
            <w:vAlign w:val="center"/>
          </w:tcPr>
          <w:p w14:paraId="0DE2B007" w14:textId="76AC6719" w:rsidR="001612FC" w:rsidRPr="001D386E" w:rsidDel="003629E6" w:rsidRDefault="001612FC" w:rsidP="00714FB2">
            <w:pPr>
              <w:pStyle w:val="TAC"/>
              <w:rPr>
                <w:del w:id="9312" w:author="zhangpeng" w:date="2022-01-28T17:38:00Z"/>
                <w:rFonts w:cs="Arial"/>
                <w:lang w:eastAsia="ja-JP"/>
              </w:rPr>
            </w:pPr>
            <w:del w:id="9313" w:author="zhangpeng" w:date="2022-01-28T17:38:00Z">
              <w:r w:rsidRPr="001D386E" w:rsidDel="003629E6">
                <w:rPr>
                  <w:rFonts w:cs="Arial"/>
                </w:rPr>
                <w:delText>-93.8</w:delText>
              </w:r>
            </w:del>
          </w:p>
        </w:tc>
        <w:tc>
          <w:tcPr>
            <w:tcW w:w="885" w:type="dxa"/>
            <w:shd w:val="clear" w:color="auto" w:fill="auto"/>
            <w:vAlign w:val="center"/>
          </w:tcPr>
          <w:p w14:paraId="4C87B03E" w14:textId="3B7EBDCD" w:rsidR="001612FC" w:rsidRPr="001D386E" w:rsidDel="003629E6" w:rsidRDefault="001612FC" w:rsidP="00714FB2">
            <w:pPr>
              <w:pStyle w:val="TAC"/>
              <w:rPr>
                <w:del w:id="9314" w:author="zhangpeng" w:date="2022-01-28T17:38:00Z"/>
                <w:rFonts w:cs="Arial"/>
                <w:lang w:eastAsia="ja-JP"/>
              </w:rPr>
            </w:pPr>
            <w:del w:id="9315" w:author="zhangpeng" w:date="2022-01-28T17:38:00Z">
              <w:r w:rsidRPr="001D386E" w:rsidDel="003629E6">
                <w:rPr>
                  <w:rFonts w:cs="Arial"/>
                </w:rPr>
                <w:delText>-91.3</w:delText>
              </w:r>
            </w:del>
          </w:p>
        </w:tc>
        <w:tc>
          <w:tcPr>
            <w:tcW w:w="859" w:type="dxa"/>
            <w:shd w:val="clear" w:color="auto" w:fill="auto"/>
            <w:vAlign w:val="center"/>
          </w:tcPr>
          <w:p w14:paraId="0C81211B" w14:textId="3B7C2B0E" w:rsidR="001612FC" w:rsidRPr="001D386E" w:rsidDel="003629E6" w:rsidRDefault="001612FC" w:rsidP="00714FB2">
            <w:pPr>
              <w:pStyle w:val="TAC"/>
              <w:rPr>
                <w:del w:id="9316" w:author="zhangpeng" w:date="2022-01-28T17:38:00Z"/>
                <w:rFonts w:cs="Arial"/>
                <w:lang w:eastAsia="ja-JP"/>
              </w:rPr>
            </w:pPr>
            <w:del w:id="9317" w:author="zhangpeng" w:date="2022-01-28T17:38:00Z">
              <w:r w:rsidRPr="001D386E" w:rsidDel="003629E6">
                <w:rPr>
                  <w:rFonts w:cs="Arial"/>
                </w:rPr>
                <w:delText>-89.8</w:delText>
              </w:r>
            </w:del>
          </w:p>
        </w:tc>
        <w:tc>
          <w:tcPr>
            <w:tcW w:w="900" w:type="dxa"/>
            <w:shd w:val="clear" w:color="auto" w:fill="auto"/>
            <w:vAlign w:val="center"/>
          </w:tcPr>
          <w:p w14:paraId="50DFAF79" w14:textId="1D149F48" w:rsidR="001612FC" w:rsidRPr="001D386E" w:rsidDel="003629E6" w:rsidRDefault="001612FC" w:rsidP="00714FB2">
            <w:pPr>
              <w:pStyle w:val="TAC"/>
              <w:rPr>
                <w:del w:id="9318" w:author="zhangpeng" w:date="2022-01-28T17:38:00Z"/>
                <w:rFonts w:cs="Arial"/>
                <w:lang w:eastAsia="ja-JP"/>
              </w:rPr>
            </w:pPr>
            <w:del w:id="9319" w:author="zhangpeng" w:date="2022-01-28T17:38:00Z">
              <w:r w:rsidRPr="001D386E" w:rsidDel="003629E6">
                <w:rPr>
                  <w:rFonts w:cs="Arial"/>
                </w:rPr>
                <w:delText>-88.8</w:delText>
              </w:r>
            </w:del>
          </w:p>
        </w:tc>
        <w:tc>
          <w:tcPr>
            <w:tcW w:w="839" w:type="dxa"/>
            <w:vMerge w:val="restart"/>
            <w:shd w:val="clear" w:color="auto" w:fill="auto"/>
            <w:vAlign w:val="center"/>
          </w:tcPr>
          <w:p w14:paraId="305B844F" w14:textId="1F50B2B5" w:rsidR="001612FC" w:rsidRPr="001D386E" w:rsidDel="003629E6" w:rsidRDefault="001612FC" w:rsidP="00714FB2">
            <w:pPr>
              <w:pStyle w:val="TAC"/>
              <w:rPr>
                <w:del w:id="9320" w:author="zhangpeng" w:date="2022-01-28T17:38:00Z"/>
                <w:rFonts w:cs="Arial"/>
                <w:lang w:eastAsia="ja-JP"/>
              </w:rPr>
            </w:pPr>
            <w:del w:id="9321" w:author="zhangpeng" w:date="2022-01-28T17:38:00Z">
              <w:r w:rsidRPr="001D386E" w:rsidDel="003629E6">
                <w:rPr>
                  <w:rFonts w:eastAsia="SimSun" w:cs="Arial"/>
                  <w:lang w:eastAsia="zh-CN"/>
                </w:rPr>
                <w:delText>FDD</w:delText>
              </w:r>
            </w:del>
          </w:p>
        </w:tc>
      </w:tr>
      <w:tr w:rsidR="001612FC" w:rsidRPr="001D386E" w:rsidDel="003629E6" w14:paraId="580F626B" w14:textId="12A2B50D" w:rsidTr="00714FB2">
        <w:trPr>
          <w:trHeight w:val="255"/>
          <w:jc w:val="center"/>
          <w:del w:id="9322" w:author="zhangpeng" w:date="2022-01-28T17:38:00Z"/>
        </w:trPr>
        <w:tc>
          <w:tcPr>
            <w:tcW w:w="1844" w:type="dxa"/>
            <w:vMerge/>
            <w:shd w:val="clear" w:color="auto" w:fill="auto"/>
            <w:vAlign w:val="center"/>
          </w:tcPr>
          <w:p w14:paraId="1DD65E5B" w14:textId="5A8827E3" w:rsidR="001612FC" w:rsidRPr="001D386E" w:rsidDel="003629E6" w:rsidRDefault="001612FC" w:rsidP="00714FB2">
            <w:pPr>
              <w:pStyle w:val="TAC"/>
              <w:rPr>
                <w:del w:id="9323" w:author="zhangpeng" w:date="2022-01-28T17:38:00Z"/>
                <w:rFonts w:cs="Arial"/>
                <w:lang w:eastAsia="ja-JP"/>
              </w:rPr>
            </w:pPr>
          </w:p>
        </w:tc>
        <w:tc>
          <w:tcPr>
            <w:tcW w:w="1004" w:type="dxa"/>
            <w:shd w:val="clear" w:color="auto" w:fill="auto"/>
            <w:vAlign w:val="center"/>
          </w:tcPr>
          <w:p w14:paraId="43EE8933" w14:textId="150A28E9" w:rsidR="001612FC" w:rsidRPr="001D386E" w:rsidDel="003629E6" w:rsidRDefault="001612FC" w:rsidP="00714FB2">
            <w:pPr>
              <w:pStyle w:val="TAC"/>
              <w:rPr>
                <w:del w:id="9324" w:author="zhangpeng" w:date="2022-01-28T17:38:00Z"/>
                <w:rFonts w:cs="Arial"/>
                <w:lang w:eastAsia="ja-JP"/>
              </w:rPr>
            </w:pPr>
            <w:del w:id="9325" w:author="zhangpeng" w:date="2022-01-28T17:38:00Z">
              <w:r w:rsidRPr="001D386E" w:rsidDel="003629E6">
                <w:rPr>
                  <w:rFonts w:cs="Arial"/>
                </w:rPr>
                <w:delText>3</w:delText>
              </w:r>
              <w:r w:rsidRPr="001D386E" w:rsidDel="003629E6">
                <w:rPr>
                  <w:rFonts w:eastAsia="SimSun" w:cs="Arial" w:hint="eastAsia"/>
                  <w:vertAlign w:val="superscript"/>
                  <w:lang w:eastAsia="zh-CN"/>
                </w:rPr>
                <w:delText>5</w:delText>
              </w:r>
            </w:del>
          </w:p>
        </w:tc>
        <w:tc>
          <w:tcPr>
            <w:tcW w:w="1134" w:type="dxa"/>
            <w:shd w:val="clear" w:color="auto" w:fill="auto"/>
            <w:vAlign w:val="center"/>
          </w:tcPr>
          <w:p w14:paraId="31122F96" w14:textId="41D02E70" w:rsidR="001612FC" w:rsidRPr="001D386E" w:rsidDel="003629E6" w:rsidRDefault="001612FC" w:rsidP="00714FB2">
            <w:pPr>
              <w:pStyle w:val="TAC"/>
              <w:rPr>
                <w:del w:id="9326" w:author="zhangpeng" w:date="2022-01-28T17:38:00Z"/>
                <w:rFonts w:cs="Arial"/>
                <w:lang w:eastAsia="ja-JP"/>
              </w:rPr>
            </w:pPr>
          </w:p>
        </w:tc>
        <w:tc>
          <w:tcPr>
            <w:tcW w:w="887" w:type="dxa"/>
            <w:shd w:val="clear" w:color="auto" w:fill="auto"/>
            <w:vAlign w:val="center"/>
          </w:tcPr>
          <w:p w14:paraId="21B860F7" w14:textId="6A925693" w:rsidR="001612FC" w:rsidRPr="001D386E" w:rsidDel="003629E6" w:rsidRDefault="001612FC" w:rsidP="00714FB2">
            <w:pPr>
              <w:pStyle w:val="TAC"/>
              <w:rPr>
                <w:del w:id="9327" w:author="zhangpeng" w:date="2022-01-28T17:38:00Z"/>
                <w:rFonts w:cs="Arial"/>
                <w:lang w:eastAsia="ja-JP"/>
              </w:rPr>
            </w:pPr>
          </w:p>
        </w:tc>
        <w:tc>
          <w:tcPr>
            <w:tcW w:w="768" w:type="dxa"/>
            <w:shd w:val="clear" w:color="auto" w:fill="auto"/>
            <w:vAlign w:val="center"/>
          </w:tcPr>
          <w:p w14:paraId="396CA48B" w14:textId="0AA9F8B7" w:rsidR="001612FC" w:rsidRPr="001D386E" w:rsidDel="003629E6" w:rsidRDefault="001612FC" w:rsidP="00714FB2">
            <w:pPr>
              <w:pStyle w:val="TAC"/>
              <w:rPr>
                <w:del w:id="9328" w:author="zhangpeng" w:date="2022-01-28T17:38:00Z"/>
                <w:rFonts w:cs="Arial"/>
                <w:lang w:eastAsia="ja-JP"/>
              </w:rPr>
            </w:pPr>
            <w:del w:id="9329" w:author="zhangpeng" w:date="2022-01-28T17:38:00Z">
              <w:r w:rsidRPr="001D386E" w:rsidDel="003629E6">
                <w:rPr>
                  <w:rFonts w:cs="Arial"/>
                </w:rPr>
                <w:delText>-96.8</w:delText>
              </w:r>
            </w:del>
          </w:p>
        </w:tc>
        <w:tc>
          <w:tcPr>
            <w:tcW w:w="885" w:type="dxa"/>
            <w:shd w:val="clear" w:color="auto" w:fill="auto"/>
            <w:vAlign w:val="center"/>
          </w:tcPr>
          <w:p w14:paraId="17F146E9" w14:textId="53770651" w:rsidR="001612FC" w:rsidRPr="001D386E" w:rsidDel="003629E6" w:rsidRDefault="001612FC" w:rsidP="00714FB2">
            <w:pPr>
              <w:pStyle w:val="TAC"/>
              <w:rPr>
                <w:del w:id="9330" w:author="zhangpeng" w:date="2022-01-28T17:38:00Z"/>
                <w:rFonts w:cs="Arial"/>
                <w:lang w:eastAsia="ja-JP"/>
              </w:rPr>
            </w:pPr>
            <w:del w:id="9331" w:author="zhangpeng" w:date="2022-01-28T17:38:00Z">
              <w:r w:rsidRPr="001D386E" w:rsidDel="003629E6">
                <w:rPr>
                  <w:rFonts w:cs="Arial"/>
                </w:rPr>
                <w:delText>-93.8</w:delText>
              </w:r>
            </w:del>
          </w:p>
        </w:tc>
        <w:tc>
          <w:tcPr>
            <w:tcW w:w="859" w:type="dxa"/>
            <w:shd w:val="clear" w:color="auto" w:fill="auto"/>
            <w:vAlign w:val="center"/>
          </w:tcPr>
          <w:p w14:paraId="1E3A0707" w14:textId="0E12D96B" w:rsidR="001612FC" w:rsidRPr="001D386E" w:rsidDel="003629E6" w:rsidRDefault="001612FC" w:rsidP="00714FB2">
            <w:pPr>
              <w:pStyle w:val="TAC"/>
              <w:rPr>
                <w:del w:id="9332" w:author="zhangpeng" w:date="2022-01-28T17:38:00Z"/>
                <w:rFonts w:cs="Arial"/>
                <w:lang w:eastAsia="ja-JP"/>
              </w:rPr>
            </w:pPr>
            <w:del w:id="9333" w:author="zhangpeng" w:date="2022-01-28T17:38:00Z">
              <w:r w:rsidRPr="001D386E" w:rsidDel="003629E6">
                <w:rPr>
                  <w:rFonts w:cs="Arial"/>
                </w:rPr>
                <w:delText>-92</w:delText>
              </w:r>
            </w:del>
          </w:p>
        </w:tc>
        <w:tc>
          <w:tcPr>
            <w:tcW w:w="900" w:type="dxa"/>
            <w:shd w:val="clear" w:color="auto" w:fill="auto"/>
            <w:vAlign w:val="center"/>
          </w:tcPr>
          <w:p w14:paraId="332C5BBB" w14:textId="15460296" w:rsidR="001612FC" w:rsidRPr="001D386E" w:rsidDel="003629E6" w:rsidRDefault="001612FC" w:rsidP="00714FB2">
            <w:pPr>
              <w:pStyle w:val="TAC"/>
              <w:rPr>
                <w:del w:id="9334" w:author="zhangpeng" w:date="2022-01-28T17:38:00Z"/>
                <w:rFonts w:cs="Arial"/>
                <w:lang w:eastAsia="ja-JP"/>
              </w:rPr>
            </w:pPr>
            <w:del w:id="9335" w:author="zhangpeng" w:date="2022-01-28T17:38:00Z">
              <w:r w:rsidRPr="001D386E" w:rsidDel="003629E6">
                <w:rPr>
                  <w:rFonts w:cs="Arial"/>
                </w:rPr>
                <w:delText>-90.8</w:delText>
              </w:r>
            </w:del>
          </w:p>
        </w:tc>
        <w:tc>
          <w:tcPr>
            <w:tcW w:w="839" w:type="dxa"/>
            <w:vMerge/>
            <w:shd w:val="clear" w:color="auto" w:fill="auto"/>
            <w:vAlign w:val="center"/>
          </w:tcPr>
          <w:p w14:paraId="47C7D3A6" w14:textId="39DDF23C" w:rsidR="001612FC" w:rsidRPr="001D386E" w:rsidDel="003629E6" w:rsidRDefault="001612FC" w:rsidP="00714FB2">
            <w:pPr>
              <w:pStyle w:val="TAC"/>
              <w:rPr>
                <w:del w:id="9336" w:author="zhangpeng" w:date="2022-01-28T17:38:00Z"/>
                <w:rFonts w:cs="Arial"/>
                <w:lang w:eastAsia="ja-JP"/>
              </w:rPr>
            </w:pPr>
          </w:p>
        </w:tc>
      </w:tr>
      <w:tr w:rsidR="001612FC" w:rsidRPr="001D386E" w:rsidDel="003629E6" w14:paraId="4F892B1E" w14:textId="235A3F0A" w:rsidTr="00714FB2">
        <w:trPr>
          <w:trHeight w:val="255"/>
          <w:jc w:val="center"/>
          <w:del w:id="9337" w:author="zhangpeng" w:date="2022-01-28T17:38:00Z"/>
        </w:trPr>
        <w:tc>
          <w:tcPr>
            <w:tcW w:w="1844" w:type="dxa"/>
            <w:shd w:val="clear" w:color="auto" w:fill="auto"/>
            <w:vAlign w:val="center"/>
          </w:tcPr>
          <w:p w14:paraId="613F77EA" w14:textId="0EC8962F" w:rsidR="001612FC" w:rsidRPr="001D386E" w:rsidDel="003629E6" w:rsidRDefault="001612FC" w:rsidP="00714FB2">
            <w:pPr>
              <w:pStyle w:val="TAC"/>
              <w:rPr>
                <w:del w:id="9338" w:author="zhangpeng" w:date="2022-01-28T17:38:00Z"/>
                <w:rFonts w:eastAsia="SimSun" w:cs="Arial"/>
                <w:lang w:eastAsia="zh-CN"/>
              </w:rPr>
            </w:pPr>
            <w:del w:id="9339"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-19A-21A</w:delText>
              </w:r>
              <w:r w:rsidRPr="001D386E" w:rsidDel="003629E6">
                <w:rPr>
                  <w:rFonts w:cs="Arial" w:hint="eastAsia"/>
                  <w:vertAlign w:val="superscript"/>
                  <w:lang w:eastAsia="ja-JP"/>
                </w:rPr>
                <w:delText>4</w:delText>
              </w:r>
            </w:del>
          </w:p>
        </w:tc>
        <w:tc>
          <w:tcPr>
            <w:tcW w:w="1004" w:type="dxa"/>
            <w:shd w:val="clear" w:color="auto" w:fill="auto"/>
            <w:vAlign w:val="center"/>
          </w:tcPr>
          <w:p w14:paraId="5AE82C11" w14:textId="79F4B374" w:rsidR="001612FC" w:rsidRPr="001D386E" w:rsidDel="003629E6" w:rsidRDefault="001612FC" w:rsidP="00714FB2">
            <w:pPr>
              <w:pStyle w:val="TAC"/>
              <w:rPr>
                <w:del w:id="9340" w:author="zhangpeng" w:date="2022-01-28T17:38:00Z"/>
                <w:rFonts w:eastAsia="SimSun" w:cs="Arial"/>
                <w:vertAlign w:val="superscript"/>
                <w:lang w:eastAsia="zh-CN"/>
              </w:rPr>
            </w:pPr>
            <w:del w:id="9341" w:author="zhangpeng" w:date="2022-01-28T17:38:00Z">
              <w:r w:rsidRPr="001D386E" w:rsidDel="003629E6">
                <w:rPr>
                  <w:rFonts w:cs="Arial" w:hint="eastAsia"/>
                  <w:lang w:eastAsia="ja-JP"/>
                </w:rPr>
                <w:delText>3</w:delText>
              </w:r>
              <w:r w:rsidRPr="001D386E" w:rsidDel="003629E6">
                <w:rPr>
                  <w:rFonts w:eastAsia="SimSun" w:cs="Arial"/>
                  <w:vertAlign w:val="superscript"/>
                  <w:lang w:eastAsia="zh-CN"/>
                </w:rPr>
                <w:delText>9</w:delText>
              </w:r>
            </w:del>
          </w:p>
        </w:tc>
        <w:tc>
          <w:tcPr>
            <w:tcW w:w="1134" w:type="dxa"/>
            <w:shd w:val="clear" w:color="auto" w:fill="auto"/>
            <w:vAlign w:val="center"/>
          </w:tcPr>
          <w:p w14:paraId="17EF5CC6" w14:textId="3B956BF7" w:rsidR="001612FC" w:rsidRPr="001D386E" w:rsidDel="003629E6" w:rsidRDefault="001612FC" w:rsidP="00714FB2">
            <w:pPr>
              <w:pStyle w:val="TAC"/>
              <w:rPr>
                <w:del w:id="9342" w:author="zhangpeng" w:date="2022-01-28T17:38:00Z"/>
                <w:rFonts w:cs="Arial"/>
                <w:lang w:eastAsia="ja-JP"/>
              </w:rPr>
            </w:pPr>
          </w:p>
        </w:tc>
        <w:tc>
          <w:tcPr>
            <w:tcW w:w="887" w:type="dxa"/>
            <w:shd w:val="clear" w:color="auto" w:fill="auto"/>
            <w:vAlign w:val="center"/>
          </w:tcPr>
          <w:p w14:paraId="54C6CE2D" w14:textId="6E5BC243" w:rsidR="001612FC" w:rsidRPr="001D386E" w:rsidDel="003629E6" w:rsidRDefault="001612FC" w:rsidP="00714FB2">
            <w:pPr>
              <w:pStyle w:val="TAC"/>
              <w:rPr>
                <w:del w:id="9343" w:author="zhangpeng" w:date="2022-01-28T17:38:00Z"/>
                <w:rFonts w:cs="Arial"/>
                <w:lang w:eastAsia="ja-JP"/>
              </w:rPr>
            </w:pPr>
          </w:p>
        </w:tc>
        <w:tc>
          <w:tcPr>
            <w:tcW w:w="768" w:type="dxa"/>
            <w:shd w:val="clear" w:color="auto" w:fill="auto"/>
            <w:vAlign w:val="center"/>
          </w:tcPr>
          <w:p w14:paraId="69E081AA" w14:textId="684D899A" w:rsidR="001612FC" w:rsidRPr="001D386E" w:rsidDel="003629E6" w:rsidRDefault="001612FC" w:rsidP="00714FB2">
            <w:pPr>
              <w:pStyle w:val="TAC"/>
              <w:rPr>
                <w:del w:id="9344" w:author="zhangpeng" w:date="2022-01-28T17:38:00Z"/>
                <w:rFonts w:cs="Arial"/>
                <w:lang w:eastAsia="ja-JP"/>
              </w:rPr>
            </w:pPr>
            <w:del w:id="9345"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85" w:type="dxa"/>
            <w:shd w:val="clear" w:color="auto" w:fill="auto"/>
            <w:vAlign w:val="center"/>
          </w:tcPr>
          <w:p w14:paraId="64DB577C" w14:textId="3FD0A0C3" w:rsidR="001612FC" w:rsidRPr="001D386E" w:rsidDel="003629E6" w:rsidRDefault="001612FC" w:rsidP="00714FB2">
            <w:pPr>
              <w:pStyle w:val="TAC"/>
              <w:rPr>
                <w:del w:id="9346" w:author="zhangpeng" w:date="2022-01-28T17:38:00Z"/>
                <w:rFonts w:eastAsia="SimSun" w:cs="Arial"/>
                <w:lang w:eastAsia="zh-CN"/>
              </w:rPr>
            </w:pPr>
            <w:del w:id="9347" w:author="zhangpeng" w:date="2022-01-28T17:38:00Z">
              <w:r w:rsidRPr="001D386E" w:rsidDel="003629E6">
                <w:rPr>
                  <w:rFonts w:cs="Arial"/>
                  <w:lang w:eastAsia="ja-JP"/>
                </w:rPr>
                <w:delText>-91.</w:delText>
              </w:r>
              <w:r w:rsidRPr="001D386E" w:rsidDel="003629E6">
                <w:rPr>
                  <w:rFonts w:cs="Arial" w:hint="eastAsia"/>
                  <w:lang w:eastAsia="ja-JP"/>
                </w:rPr>
                <w:delText>2</w:delText>
              </w:r>
            </w:del>
          </w:p>
        </w:tc>
        <w:tc>
          <w:tcPr>
            <w:tcW w:w="859" w:type="dxa"/>
            <w:shd w:val="clear" w:color="auto" w:fill="auto"/>
            <w:vAlign w:val="center"/>
          </w:tcPr>
          <w:p w14:paraId="4DB80C22" w14:textId="7E09BA08" w:rsidR="001612FC" w:rsidRPr="001D386E" w:rsidDel="003629E6" w:rsidRDefault="001612FC" w:rsidP="00714FB2">
            <w:pPr>
              <w:pStyle w:val="TAC"/>
              <w:rPr>
                <w:del w:id="9348" w:author="zhangpeng" w:date="2022-01-28T17:38:00Z"/>
                <w:rFonts w:eastAsia="SimSun" w:cs="Arial"/>
                <w:lang w:eastAsia="zh-CN"/>
              </w:rPr>
            </w:pPr>
            <w:del w:id="9349" w:author="zhangpeng" w:date="2022-01-28T17:38:00Z">
              <w:r w:rsidRPr="001D386E" w:rsidDel="003629E6">
                <w:rPr>
                  <w:rFonts w:cs="Arial"/>
                  <w:lang w:eastAsia="ja-JP"/>
                </w:rPr>
                <w:delText>-</w:delText>
              </w:r>
              <w:r w:rsidRPr="001D386E" w:rsidDel="003629E6">
                <w:rPr>
                  <w:rFonts w:cs="Arial" w:hint="eastAsia"/>
                  <w:lang w:eastAsia="ja-JP"/>
                </w:rPr>
                <w:delText>89.7</w:delText>
              </w:r>
            </w:del>
          </w:p>
        </w:tc>
        <w:tc>
          <w:tcPr>
            <w:tcW w:w="900" w:type="dxa"/>
            <w:shd w:val="clear" w:color="auto" w:fill="auto"/>
            <w:vAlign w:val="center"/>
          </w:tcPr>
          <w:p w14:paraId="28B65742" w14:textId="05172933" w:rsidR="001612FC" w:rsidRPr="001D386E" w:rsidDel="003629E6" w:rsidRDefault="001612FC" w:rsidP="00714FB2">
            <w:pPr>
              <w:pStyle w:val="TAC"/>
              <w:rPr>
                <w:del w:id="9350" w:author="zhangpeng" w:date="2022-01-28T17:38:00Z"/>
                <w:rFonts w:eastAsia="SimSun" w:cs="Arial"/>
                <w:lang w:eastAsia="zh-CN"/>
              </w:rPr>
            </w:pPr>
            <w:del w:id="9351" w:author="zhangpeng" w:date="2022-01-28T17:38:00Z">
              <w:r w:rsidRPr="001D386E" w:rsidDel="003629E6">
                <w:rPr>
                  <w:rFonts w:cs="Arial"/>
                  <w:lang w:eastAsia="ja-JP"/>
                </w:rPr>
                <w:delText>-8</w:delText>
              </w:r>
              <w:r w:rsidRPr="001D386E" w:rsidDel="003629E6">
                <w:rPr>
                  <w:rFonts w:cs="Arial" w:hint="eastAsia"/>
                  <w:lang w:eastAsia="ja-JP"/>
                </w:rPr>
                <w:delText>8.7</w:delText>
              </w:r>
            </w:del>
          </w:p>
        </w:tc>
        <w:tc>
          <w:tcPr>
            <w:tcW w:w="839" w:type="dxa"/>
            <w:shd w:val="clear" w:color="auto" w:fill="auto"/>
            <w:vAlign w:val="center"/>
          </w:tcPr>
          <w:p w14:paraId="763E4FD2" w14:textId="64942B9E" w:rsidR="001612FC" w:rsidRPr="001D386E" w:rsidDel="003629E6" w:rsidRDefault="001612FC" w:rsidP="00714FB2">
            <w:pPr>
              <w:pStyle w:val="TAC"/>
              <w:rPr>
                <w:del w:id="9352" w:author="zhangpeng" w:date="2022-01-28T17:38:00Z"/>
                <w:rFonts w:cs="Arial"/>
                <w:lang w:eastAsia="ja-JP"/>
              </w:rPr>
            </w:pPr>
            <w:del w:id="9353" w:author="zhangpeng" w:date="2022-01-28T17:38:00Z">
              <w:r w:rsidRPr="001D386E" w:rsidDel="003629E6">
                <w:rPr>
                  <w:rFonts w:cs="Arial"/>
                  <w:lang w:eastAsia="ja-JP"/>
                </w:rPr>
                <w:delText>FDD</w:delText>
              </w:r>
            </w:del>
          </w:p>
        </w:tc>
      </w:tr>
      <w:tr w:rsidR="001612FC" w:rsidRPr="001D386E" w:rsidDel="003629E6" w14:paraId="1F4E37D8" w14:textId="322791EE" w:rsidTr="00714FB2">
        <w:trPr>
          <w:trHeight w:val="255"/>
          <w:jc w:val="center"/>
          <w:del w:id="9354" w:author="zhangpeng" w:date="2022-01-28T17:38:00Z"/>
        </w:trPr>
        <w:tc>
          <w:tcPr>
            <w:tcW w:w="1844" w:type="dxa"/>
            <w:shd w:val="clear" w:color="auto" w:fill="auto"/>
            <w:vAlign w:val="center"/>
          </w:tcPr>
          <w:p w14:paraId="5C47F33E" w14:textId="4B801305" w:rsidR="001612FC" w:rsidRPr="001D386E" w:rsidDel="003629E6" w:rsidRDefault="001612FC" w:rsidP="00714FB2">
            <w:pPr>
              <w:pStyle w:val="TAC"/>
              <w:rPr>
                <w:del w:id="9355" w:author="zhangpeng" w:date="2022-01-28T17:38:00Z"/>
                <w:rFonts w:eastAsia="SimSun" w:cs="Arial"/>
                <w:lang w:eastAsia="zh-CN"/>
              </w:rPr>
            </w:pPr>
            <w:del w:id="9356"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-19A-21A</w:delText>
              </w:r>
              <w:r w:rsidRPr="001D386E" w:rsidDel="003629E6">
                <w:rPr>
                  <w:rFonts w:cs="Arial" w:hint="eastAsia"/>
                  <w:vertAlign w:val="superscript"/>
                  <w:lang w:eastAsia="ja-JP"/>
                </w:rPr>
                <w:delText>5</w:delText>
              </w:r>
            </w:del>
          </w:p>
        </w:tc>
        <w:tc>
          <w:tcPr>
            <w:tcW w:w="1004" w:type="dxa"/>
            <w:shd w:val="clear" w:color="auto" w:fill="auto"/>
            <w:vAlign w:val="center"/>
          </w:tcPr>
          <w:p w14:paraId="4F4B6717" w14:textId="75DB64C7" w:rsidR="001612FC" w:rsidRPr="001D386E" w:rsidDel="003629E6" w:rsidRDefault="001612FC" w:rsidP="00714FB2">
            <w:pPr>
              <w:pStyle w:val="TAC"/>
              <w:rPr>
                <w:del w:id="9357" w:author="zhangpeng" w:date="2022-01-28T17:38:00Z"/>
                <w:rFonts w:eastAsia="SimSun" w:cs="Arial"/>
                <w:vertAlign w:val="superscript"/>
                <w:lang w:eastAsia="zh-CN"/>
              </w:rPr>
            </w:pPr>
            <w:del w:id="9358" w:author="zhangpeng" w:date="2022-01-28T17:38:00Z">
              <w:r w:rsidRPr="001D386E" w:rsidDel="003629E6">
                <w:rPr>
                  <w:rFonts w:cs="Arial" w:hint="eastAsia"/>
                  <w:lang w:eastAsia="ja-JP"/>
                </w:rPr>
                <w:delText>3</w:delText>
              </w:r>
            </w:del>
          </w:p>
        </w:tc>
        <w:tc>
          <w:tcPr>
            <w:tcW w:w="1134" w:type="dxa"/>
            <w:shd w:val="clear" w:color="auto" w:fill="auto"/>
            <w:vAlign w:val="center"/>
          </w:tcPr>
          <w:p w14:paraId="1ABEC7D5" w14:textId="7CB627EA" w:rsidR="001612FC" w:rsidRPr="001D386E" w:rsidDel="003629E6" w:rsidRDefault="001612FC" w:rsidP="00714FB2">
            <w:pPr>
              <w:pStyle w:val="TAC"/>
              <w:rPr>
                <w:del w:id="9359" w:author="zhangpeng" w:date="2022-01-28T17:38:00Z"/>
                <w:rFonts w:cs="Arial"/>
                <w:lang w:eastAsia="ja-JP"/>
              </w:rPr>
            </w:pPr>
          </w:p>
        </w:tc>
        <w:tc>
          <w:tcPr>
            <w:tcW w:w="887" w:type="dxa"/>
            <w:shd w:val="clear" w:color="auto" w:fill="auto"/>
            <w:vAlign w:val="center"/>
          </w:tcPr>
          <w:p w14:paraId="2404EE21" w14:textId="73264580" w:rsidR="001612FC" w:rsidRPr="001D386E" w:rsidDel="003629E6" w:rsidRDefault="001612FC" w:rsidP="00714FB2">
            <w:pPr>
              <w:pStyle w:val="TAC"/>
              <w:rPr>
                <w:del w:id="9360" w:author="zhangpeng" w:date="2022-01-28T17:38:00Z"/>
                <w:rFonts w:cs="Arial"/>
                <w:lang w:eastAsia="ja-JP"/>
              </w:rPr>
            </w:pPr>
          </w:p>
        </w:tc>
        <w:tc>
          <w:tcPr>
            <w:tcW w:w="768" w:type="dxa"/>
            <w:shd w:val="clear" w:color="auto" w:fill="auto"/>
            <w:vAlign w:val="center"/>
          </w:tcPr>
          <w:p w14:paraId="6C3020DB" w14:textId="24B8BB90" w:rsidR="001612FC" w:rsidRPr="001D386E" w:rsidDel="003629E6" w:rsidRDefault="001612FC" w:rsidP="00714FB2">
            <w:pPr>
              <w:pStyle w:val="TAC"/>
              <w:rPr>
                <w:del w:id="9361" w:author="zhangpeng" w:date="2022-01-28T17:38:00Z"/>
                <w:rFonts w:cs="Arial"/>
                <w:lang w:eastAsia="ja-JP"/>
              </w:rPr>
            </w:pPr>
            <w:del w:id="9362" w:author="zhangpeng" w:date="2022-01-28T17:38:00Z">
              <w:r w:rsidRPr="001D386E" w:rsidDel="003629E6">
                <w:rPr>
                  <w:rFonts w:cs="Arial"/>
                  <w:lang w:eastAsia="ja-JP"/>
                </w:rPr>
                <w:delText>-9</w:delText>
              </w:r>
              <w:r w:rsidRPr="001D386E" w:rsidDel="003629E6">
                <w:rPr>
                  <w:rFonts w:cs="Arial" w:hint="eastAsia"/>
                  <w:lang w:eastAsia="ja-JP"/>
                </w:rPr>
                <w:delText>6.7</w:delText>
              </w:r>
            </w:del>
          </w:p>
        </w:tc>
        <w:tc>
          <w:tcPr>
            <w:tcW w:w="885" w:type="dxa"/>
            <w:shd w:val="clear" w:color="auto" w:fill="auto"/>
            <w:vAlign w:val="center"/>
          </w:tcPr>
          <w:p w14:paraId="0D696C98" w14:textId="389CF6F3" w:rsidR="001612FC" w:rsidRPr="001D386E" w:rsidDel="003629E6" w:rsidRDefault="001612FC" w:rsidP="00714FB2">
            <w:pPr>
              <w:pStyle w:val="TAC"/>
              <w:rPr>
                <w:del w:id="9363" w:author="zhangpeng" w:date="2022-01-28T17:38:00Z"/>
                <w:rFonts w:eastAsia="SimSun" w:cs="Arial"/>
                <w:lang w:eastAsia="zh-CN"/>
              </w:rPr>
            </w:pPr>
            <w:del w:id="9364"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59" w:type="dxa"/>
            <w:shd w:val="clear" w:color="auto" w:fill="auto"/>
            <w:vAlign w:val="center"/>
          </w:tcPr>
          <w:p w14:paraId="2077C096" w14:textId="2CEA1BDF" w:rsidR="001612FC" w:rsidRPr="001D386E" w:rsidDel="003629E6" w:rsidRDefault="001612FC" w:rsidP="00714FB2">
            <w:pPr>
              <w:pStyle w:val="TAC"/>
              <w:rPr>
                <w:del w:id="9365" w:author="zhangpeng" w:date="2022-01-28T17:38:00Z"/>
                <w:rFonts w:eastAsia="SimSun" w:cs="Arial"/>
                <w:lang w:eastAsia="zh-CN"/>
              </w:rPr>
            </w:pPr>
            <w:del w:id="9366" w:author="zhangpeng" w:date="2022-01-28T17:38:00Z">
              <w:r w:rsidRPr="001D386E" w:rsidDel="003629E6">
                <w:rPr>
                  <w:rFonts w:cs="Arial"/>
                  <w:lang w:eastAsia="ja-JP"/>
                </w:rPr>
                <w:delText>-9</w:delText>
              </w:r>
              <w:r w:rsidRPr="001D386E" w:rsidDel="003629E6">
                <w:rPr>
                  <w:rFonts w:cs="Arial" w:hint="eastAsia"/>
                  <w:lang w:eastAsia="ja-JP"/>
                </w:rPr>
                <w:delText>1</w:delText>
              </w:r>
              <w:r w:rsidRPr="001D386E" w:rsidDel="003629E6">
                <w:rPr>
                  <w:rFonts w:cs="Arial"/>
                  <w:lang w:eastAsia="ja-JP"/>
                </w:rPr>
                <w:delText>.</w:delText>
              </w:r>
              <w:r w:rsidRPr="001D386E" w:rsidDel="003629E6">
                <w:rPr>
                  <w:rFonts w:cs="Arial" w:hint="eastAsia"/>
                  <w:lang w:eastAsia="ja-JP"/>
                </w:rPr>
                <w:delText>9</w:delText>
              </w:r>
            </w:del>
          </w:p>
        </w:tc>
        <w:tc>
          <w:tcPr>
            <w:tcW w:w="900" w:type="dxa"/>
            <w:shd w:val="clear" w:color="auto" w:fill="auto"/>
            <w:vAlign w:val="center"/>
          </w:tcPr>
          <w:p w14:paraId="2D240B44" w14:textId="34FD4CF7" w:rsidR="001612FC" w:rsidRPr="001D386E" w:rsidDel="003629E6" w:rsidRDefault="001612FC" w:rsidP="00714FB2">
            <w:pPr>
              <w:pStyle w:val="TAC"/>
              <w:rPr>
                <w:del w:id="9367" w:author="zhangpeng" w:date="2022-01-28T17:38:00Z"/>
                <w:rFonts w:eastAsia="SimSun" w:cs="Arial"/>
                <w:lang w:eastAsia="zh-CN"/>
              </w:rPr>
            </w:pPr>
            <w:del w:id="9368" w:author="zhangpeng" w:date="2022-01-28T17:38:00Z">
              <w:r w:rsidRPr="001D386E" w:rsidDel="003629E6">
                <w:rPr>
                  <w:rFonts w:cs="Arial"/>
                  <w:lang w:eastAsia="ja-JP"/>
                </w:rPr>
                <w:delText>-9</w:delText>
              </w:r>
              <w:r w:rsidRPr="001D386E" w:rsidDel="003629E6">
                <w:rPr>
                  <w:rFonts w:cs="Arial" w:hint="eastAsia"/>
                  <w:lang w:eastAsia="ja-JP"/>
                </w:rPr>
                <w:delText>0.7</w:delText>
              </w:r>
            </w:del>
          </w:p>
        </w:tc>
        <w:tc>
          <w:tcPr>
            <w:tcW w:w="839" w:type="dxa"/>
            <w:shd w:val="clear" w:color="auto" w:fill="auto"/>
            <w:vAlign w:val="center"/>
          </w:tcPr>
          <w:p w14:paraId="5AD10233" w14:textId="747E73A6" w:rsidR="001612FC" w:rsidRPr="001D386E" w:rsidDel="003629E6" w:rsidRDefault="001612FC" w:rsidP="00714FB2">
            <w:pPr>
              <w:pStyle w:val="TAC"/>
              <w:rPr>
                <w:del w:id="9369" w:author="zhangpeng" w:date="2022-01-28T17:38:00Z"/>
                <w:rFonts w:cs="Arial"/>
                <w:lang w:eastAsia="ja-JP"/>
              </w:rPr>
            </w:pPr>
            <w:del w:id="9370" w:author="zhangpeng" w:date="2022-01-28T17:38:00Z">
              <w:r w:rsidRPr="001D386E" w:rsidDel="003629E6">
                <w:rPr>
                  <w:rFonts w:cs="Arial"/>
                  <w:lang w:eastAsia="ja-JP"/>
                </w:rPr>
                <w:delText>FDD</w:delText>
              </w:r>
            </w:del>
          </w:p>
        </w:tc>
      </w:tr>
      <w:tr w:rsidR="001612FC" w:rsidRPr="001D386E" w:rsidDel="003629E6" w14:paraId="113AD4D5" w14:textId="10E34C58" w:rsidTr="00714FB2">
        <w:trPr>
          <w:trHeight w:val="255"/>
          <w:jc w:val="center"/>
          <w:del w:id="9371" w:author="zhangpeng" w:date="2022-01-28T17:38:00Z"/>
        </w:trPr>
        <w:tc>
          <w:tcPr>
            <w:tcW w:w="1844" w:type="dxa"/>
            <w:shd w:val="clear" w:color="auto" w:fill="auto"/>
            <w:vAlign w:val="center"/>
          </w:tcPr>
          <w:p w14:paraId="16C120BA" w14:textId="2C6340A2" w:rsidR="001612FC" w:rsidRPr="001D386E" w:rsidDel="003629E6" w:rsidRDefault="001612FC" w:rsidP="00714FB2">
            <w:pPr>
              <w:pStyle w:val="TAC"/>
              <w:rPr>
                <w:del w:id="9372" w:author="zhangpeng" w:date="2022-01-28T17:38:00Z"/>
                <w:rFonts w:cs="Arial"/>
                <w:lang w:eastAsia="ja-JP"/>
              </w:rPr>
            </w:pPr>
            <w:del w:id="9373" w:author="zhangpeng" w:date="2022-01-28T17:38:00Z">
              <w:r w:rsidRPr="001D386E" w:rsidDel="003629E6">
                <w:rPr>
                  <w:rFonts w:cs="Arial"/>
                  <w:lang w:eastAsia="ja-JP"/>
                </w:rPr>
                <w:delText>CA_1A-3A-3A-19A-21A</w:delText>
              </w:r>
              <w:r w:rsidRPr="001D386E" w:rsidDel="003629E6">
                <w:rPr>
                  <w:rFonts w:cs="Arial" w:hint="eastAsia"/>
                  <w:vertAlign w:val="superscript"/>
                  <w:lang w:eastAsia="ja-JP"/>
                </w:rPr>
                <w:delText>4</w:delText>
              </w:r>
            </w:del>
          </w:p>
        </w:tc>
        <w:tc>
          <w:tcPr>
            <w:tcW w:w="1004" w:type="dxa"/>
            <w:shd w:val="clear" w:color="auto" w:fill="auto"/>
            <w:vAlign w:val="center"/>
          </w:tcPr>
          <w:p w14:paraId="0A114F73" w14:textId="27AA8442" w:rsidR="001612FC" w:rsidRPr="001D386E" w:rsidDel="003629E6" w:rsidRDefault="001612FC" w:rsidP="00714FB2">
            <w:pPr>
              <w:pStyle w:val="TAC"/>
              <w:rPr>
                <w:del w:id="9374" w:author="zhangpeng" w:date="2022-01-28T17:38:00Z"/>
                <w:rFonts w:cs="Arial"/>
                <w:lang w:eastAsia="ja-JP"/>
              </w:rPr>
            </w:pPr>
            <w:del w:id="9375" w:author="zhangpeng" w:date="2022-01-28T17:38:00Z">
              <w:r w:rsidRPr="001D386E" w:rsidDel="003629E6">
                <w:rPr>
                  <w:rFonts w:cs="Arial" w:hint="eastAsia"/>
                  <w:lang w:eastAsia="ja-JP"/>
                </w:rPr>
                <w:delText>3</w:delText>
              </w:r>
              <w:r w:rsidRPr="001D386E" w:rsidDel="003629E6">
                <w:rPr>
                  <w:rFonts w:eastAsia="SimSun" w:cs="Arial"/>
                  <w:vertAlign w:val="superscript"/>
                  <w:lang w:eastAsia="zh-CN"/>
                </w:rPr>
                <w:delText>9</w:delText>
              </w:r>
            </w:del>
          </w:p>
        </w:tc>
        <w:tc>
          <w:tcPr>
            <w:tcW w:w="1134" w:type="dxa"/>
            <w:shd w:val="clear" w:color="auto" w:fill="auto"/>
            <w:vAlign w:val="center"/>
          </w:tcPr>
          <w:p w14:paraId="55219404" w14:textId="53A08F93" w:rsidR="001612FC" w:rsidRPr="001D386E" w:rsidDel="003629E6" w:rsidRDefault="001612FC" w:rsidP="00714FB2">
            <w:pPr>
              <w:pStyle w:val="TAC"/>
              <w:rPr>
                <w:del w:id="9376" w:author="zhangpeng" w:date="2022-01-28T17:38:00Z"/>
                <w:rFonts w:cs="Arial"/>
                <w:lang w:eastAsia="ja-JP"/>
              </w:rPr>
            </w:pPr>
          </w:p>
        </w:tc>
        <w:tc>
          <w:tcPr>
            <w:tcW w:w="887" w:type="dxa"/>
            <w:shd w:val="clear" w:color="auto" w:fill="auto"/>
            <w:vAlign w:val="center"/>
          </w:tcPr>
          <w:p w14:paraId="043841DC" w14:textId="51B0CBB3" w:rsidR="001612FC" w:rsidRPr="001D386E" w:rsidDel="003629E6" w:rsidRDefault="001612FC" w:rsidP="00714FB2">
            <w:pPr>
              <w:pStyle w:val="TAC"/>
              <w:rPr>
                <w:del w:id="9377" w:author="zhangpeng" w:date="2022-01-28T17:38:00Z"/>
                <w:rFonts w:cs="Arial"/>
                <w:lang w:eastAsia="ja-JP"/>
              </w:rPr>
            </w:pPr>
          </w:p>
        </w:tc>
        <w:tc>
          <w:tcPr>
            <w:tcW w:w="768" w:type="dxa"/>
            <w:shd w:val="clear" w:color="auto" w:fill="auto"/>
            <w:vAlign w:val="center"/>
          </w:tcPr>
          <w:p w14:paraId="7D4357AE" w14:textId="739019B1" w:rsidR="001612FC" w:rsidRPr="001D386E" w:rsidDel="003629E6" w:rsidRDefault="001612FC" w:rsidP="00714FB2">
            <w:pPr>
              <w:pStyle w:val="TAC"/>
              <w:rPr>
                <w:del w:id="9378" w:author="zhangpeng" w:date="2022-01-28T17:38:00Z"/>
                <w:rFonts w:cs="Arial"/>
                <w:lang w:eastAsia="ja-JP"/>
              </w:rPr>
            </w:pPr>
            <w:del w:id="9379"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85" w:type="dxa"/>
            <w:shd w:val="clear" w:color="auto" w:fill="auto"/>
            <w:vAlign w:val="center"/>
          </w:tcPr>
          <w:p w14:paraId="1B87A859" w14:textId="0C12446C" w:rsidR="001612FC" w:rsidRPr="001D386E" w:rsidDel="003629E6" w:rsidRDefault="001612FC" w:rsidP="00714FB2">
            <w:pPr>
              <w:pStyle w:val="TAC"/>
              <w:rPr>
                <w:del w:id="9380" w:author="zhangpeng" w:date="2022-01-28T17:38:00Z"/>
                <w:rFonts w:cs="Arial"/>
                <w:lang w:eastAsia="ja-JP"/>
              </w:rPr>
            </w:pPr>
            <w:del w:id="9381" w:author="zhangpeng" w:date="2022-01-28T17:38:00Z">
              <w:r w:rsidRPr="001D386E" w:rsidDel="003629E6">
                <w:rPr>
                  <w:rFonts w:cs="Arial"/>
                  <w:lang w:eastAsia="ja-JP"/>
                </w:rPr>
                <w:delText>-91.</w:delText>
              </w:r>
              <w:r w:rsidRPr="001D386E" w:rsidDel="003629E6">
                <w:rPr>
                  <w:rFonts w:cs="Arial" w:hint="eastAsia"/>
                  <w:lang w:eastAsia="ja-JP"/>
                </w:rPr>
                <w:delText>2</w:delText>
              </w:r>
            </w:del>
          </w:p>
        </w:tc>
        <w:tc>
          <w:tcPr>
            <w:tcW w:w="859" w:type="dxa"/>
            <w:shd w:val="clear" w:color="auto" w:fill="auto"/>
            <w:vAlign w:val="center"/>
          </w:tcPr>
          <w:p w14:paraId="3E5214CE" w14:textId="4D7D6623" w:rsidR="001612FC" w:rsidRPr="001D386E" w:rsidDel="003629E6" w:rsidRDefault="001612FC" w:rsidP="00714FB2">
            <w:pPr>
              <w:pStyle w:val="TAC"/>
              <w:rPr>
                <w:del w:id="9382" w:author="zhangpeng" w:date="2022-01-28T17:38:00Z"/>
                <w:rFonts w:cs="Arial"/>
                <w:lang w:eastAsia="ja-JP"/>
              </w:rPr>
            </w:pPr>
            <w:del w:id="9383" w:author="zhangpeng" w:date="2022-01-28T17:38:00Z">
              <w:r w:rsidRPr="001D386E" w:rsidDel="003629E6">
                <w:rPr>
                  <w:rFonts w:cs="Arial"/>
                  <w:lang w:eastAsia="ja-JP"/>
                </w:rPr>
                <w:delText>-</w:delText>
              </w:r>
              <w:r w:rsidRPr="001D386E" w:rsidDel="003629E6">
                <w:rPr>
                  <w:rFonts w:cs="Arial" w:hint="eastAsia"/>
                  <w:lang w:eastAsia="ja-JP"/>
                </w:rPr>
                <w:delText>89.7</w:delText>
              </w:r>
            </w:del>
          </w:p>
        </w:tc>
        <w:tc>
          <w:tcPr>
            <w:tcW w:w="900" w:type="dxa"/>
            <w:shd w:val="clear" w:color="auto" w:fill="auto"/>
            <w:vAlign w:val="center"/>
          </w:tcPr>
          <w:p w14:paraId="6DF4FEB2" w14:textId="4573831E" w:rsidR="001612FC" w:rsidRPr="001D386E" w:rsidDel="003629E6" w:rsidRDefault="001612FC" w:rsidP="00714FB2">
            <w:pPr>
              <w:pStyle w:val="TAC"/>
              <w:rPr>
                <w:del w:id="9384" w:author="zhangpeng" w:date="2022-01-28T17:38:00Z"/>
                <w:rFonts w:eastAsia="SimSun" w:cs="Arial"/>
                <w:lang w:eastAsia="zh-CN"/>
              </w:rPr>
            </w:pPr>
            <w:del w:id="9385" w:author="zhangpeng" w:date="2022-01-28T17:38:00Z">
              <w:r w:rsidRPr="001D386E" w:rsidDel="003629E6">
                <w:rPr>
                  <w:rFonts w:cs="Arial"/>
                  <w:lang w:eastAsia="ja-JP"/>
                </w:rPr>
                <w:delText>-8</w:delText>
              </w:r>
              <w:r w:rsidRPr="001D386E" w:rsidDel="003629E6">
                <w:rPr>
                  <w:rFonts w:cs="Arial" w:hint="eastAsia"/>
                  <w:lang w:eastAsia="ja-JP"/>
                </w:rPr>
                <w:delText>8.7</w:delText>
              </w:r>
            </w:del>
          </w:p>
        </w:tc>
        <w:tc>
          <w:tcPr>
            <w:tcW w:w="839" w:type="dxa"/>
            <w:shd w:val="clear" w:color="auto" w:fill="auto"/>
            <w:vAlign w:val="center"/>
          </w:tcPr>
          <w:p w14:paraId="6ADBE707" w14:textId="7B79F61A" w:rsidR="001612FC" w:rsidRPr="001D386E" w:rsidDel="003629E6" w:rsidRDefault="001612FC" w:rsidP="00714FB2">
            <w:pPr>
              <w:pStyle w:val="TAC"/>
              <w:rPr>
                <w:del w:id="9386" w:author="zhangpeng" w:date="2022-01-28T17:38:00Z"/>
                <w:rFonts w:cs="Arial"/>
                <w:lang w:eastAsia="ja-JP"/>
              </w:rPr>
            </w:pPr>
            <w:del w:id="9387" w:author="zhangpeng" w:date="2022-01-28T17:38:00Z">
              <w:r w:rsidRPr="001D386E" w:rsidDel="003629E6">
                <w:rPr>
                  <w:rFonts w:cs="Arial"/>
                  <w:lang w:eastAsia="ja-JP"/>
                </w:rPr>
                <w:delText>FDD</w:delText>
              </w:r>
            </w:del>
          </w:p>
        </w:tc>
      </w:tr>
      <w:tr w:rsidR="001612FC" w:rsidRPr="001D386E" w:rsidDel="003629E6" w14:paraId="51C8FCCA" w14:textId="5160B686" w:rsidTr="00714FB2">
        <w:trPr>
          <w:trHeight w:val="255"/>
          <w:jc w:val="center"/>
          <w:del w:id="9388" w:author="zhangpeng" w:date="2022-01-28T17:38:00Z"/>
        </w:trPr>
        <w:tc>
          <w:tcPr>
            <w:tcW w:w="1844" w:type="dxa"/>
            <w:shd w:val="clear" w:color="auto" w:fill="auto"/>
            <w:vAlign w:val="center"/>
          </w:tcPr>
          <w:p w14:paraId="1903A867" w14:textId="2E23FF68" w:rsidR="001612FC" w:rsidRPr="001D386E" w:rsidDel="003629E6" w:rsidRDefault="001612FC" w:rsidP="00714FB2">
            <w:pPr>
              <w:pStyle w:val="TAC"/>
              <w:rPr>
                <w:del w:id="9389" w:author="zhangpeng" w:date="2022-01-28T17:38:00Z"/>
                <w:rFonts w:cs="Arial"/>
                <w:lang w:eastAsia="ja-JP"/>
              </w:rPr>
            </w:pPr>
            <w:del w:id="9390" w:author="zhangpeng" w:date="2022-01-28T17:38:00Z">
              <w:r w:rsidRPr="001D386E" w:rsidDel="003629E6">
                <w:rPr>
                  <w:rFonts w:cs="Arial"/>
                  <w:lang w:eastAsia="ja-JP"/>
                </w:rPr>
                <w:delText>CA_1A-3A-3A-19A-21A</w:delText>
              </w:r>
              <w:r w:rsidRPr="001D386E" w:rsidDel="003629E6">
                <w:rPr>
                  <w:rFonts w:cs="Arial" w:hint="eastAsia"/>
                  <w:vertAlign w:val="superscript"/>
                  <w:lang w:eastAsia="ja-JP"/>
                </w:rPr>
                <w:delText>5</w:delText>
              </w:r>
            </w:del>
          </w:p>
        </w:tc>
        <w:tc>
          <w:tcPr>
            <w:tcW w:w="1004" w:type="dxa"/>
            <w:shd w:val="clear" w:color="auto" w:fill="auto"/>
            <w:vAlign w:val="center"/>
          </w:tcPr>
          <w:p w14:paraId="3C6033A9" w14:textId="37C779FC" w:rsidR="001612FC" w:rsidRPr="001D386E" w:rsidDel="003629E6" w:rsidRDefault="001612FC" w:rsidP="00714FB2">
            <w:pPr>
              <w:pStyle w:val="TAC"/>
              <w:rPr>
                <w:del w:id="9391" w:author="zhangpeng" w:date="2022-01-28T17:38:00Z"/>
                <w:rFonts w:cs="Arial"/>
                <w:lang w:eastAsia="ja-JP"/>
              </w:rPr>
            </w:pPr>
            <w:del w:id="9392" w:author="zhangpeng" w:date="2022-01-28T17:38:00Z">
              <w:r w:rsidRPr="001D386E" w:rsidDel="003629E6">
                <w:rPr>
                  <w:rFonts w:cs="Arial" w:hint="eastAsia"/>
                  <w:lang w:eastAsia="ja-JP"/>
                </w:rPr>
                <w:delText>3</w:delText>
              </w:r>
            </w:del>
          </w:p>
        </w:tc>
        <w:tc>
          <w:tcPr>
            <w:tcW w:w="1134" w:type="dxa"/>
            <w:shd w:val="clear" w:color="auto" w:fill="auto"/>
            <w:vAlign w:val="center"/>
          </w:tcPr>
          <w:p w14:paraId="51AAB5BB" w14:textId="7A9F78AF" w:rsidR="001612FC" w:rsidRPr="001D386E" w:rsidDel="003629E6" w:rsidRDefault="001612FC" w:rsidP="00714FB2">
            <w:pPr>
              <w:pStyle w:val="TAC"/>
              <w:rPr>
                <w:del w:id="9393" w:author="zhangpeng" w:date="2022-01-28T17:38:00Z"/>
                <w:rFonts w:cs="Arial"/>
                <w:lang w:eastAsia="ja-JP"/>
              </w:rPr>
            </w:pPr>
          </w:p>
        </w:tc>
        <w:tc>
          <w:tcPr>
            <w:tcW w:w="887" w:type="dxa"/>
            <w:shd w:val="clear" w:color="auto" w:fill="auto"/>
            <w:vAlign w:val="center"/>
          </w:tcPr>
          <w:p w14:paraId="1D0AB0E2" w14:textId="52E5BDFF" w:rsidR="001612FC" w:rsidRPr="001D386E" w:rsidDel="003629E6" w:rsidRDefault="001612FC" w:rsidP="00714FB2">
            <w:pPr>
              <w:pStyle w:val="TAC"/>
              <w:rPr>
                <w:del w:id="9394" w:author="zhangpeng" w:date="2022-01-28T17:38:00Z"/>
                <w:rFonts w:cs="Arial"/>
                <w:lang w:eastAsia="ja-JP"/>
              </w:rPr>
            </w:pPr>
          </w:p>
        </w:tc>
        <w:tc>
          <w:tcPr>
            <w:tcW w:w="768" w:type="dxa"/>
            <w:shd w:val="clear" w:color="auto" w:fill="auto"/>
            <w:vAlign w:val="center"/>
          </w:tcPr>
          <w:p w14:paraId="3E30A1CC" w14:textId="432680D9" w:rsidR="001612FC" w:rsidRPr="001D386E" w:rsidDel="003629E6" w:rsidRDefault="001612FC" w:rsidP="00714FB2">
            <w:pPr>
              <w:pStyle w:val="TAC"/>
              <w:rPr>
                <w:del w:id="9395" w:author="zhangpeng" w:date="2022-01-28T17:38:00Z"/>
                <w:rFonts w:cs="Arial"/>
                <w:lang w:eastAsia="ja-JP"/>
              </w:rPr>
            </w:pPr>
            <w:del w:id="9396" w:author="zhangpeng" w:date="2022-01-28T17:38:00Z">
              <w:r w:rsidRPr="001D386E" w:rsidDel="003629E6">
                <w:rPr>
                  <w:rFonts w:cs="Arial"/>
                  <w:lang w:eastAsia="ja-JP"/>
                </w:rPr>
                <w:delText>-9</w:delText>
              </w:r>
              <w:r w:rsidRPr="001D386E" w:rsidDel="003629E6">
                <w:rPr>
                  <w:rFonts w:cs="Arial" w:hint="eastAsia"/>
                  <w:lang w:eastAsia="ja-JP"/>
                </w:rPr>
                <w:delText>6.7</w:delText>
              </w:r>
            </w:del>
          </w:p>
        </w:tc>
        <w:tc>
          <w:tcPr>
            <w:tcW w:w="885" w:type="dxa"/>
            <w:shd w:val="clear" w:color="auto" w:fill="auto"/>
            <w:vAlign w:val="center"/>
          </w:tcPr>
          <w:p w14:paraId="6ABBE4D3" w14:textId="6A194ECF" w:rsidR="001612FC" w:rsidRPr="001D386E" w:rsidDel="003629E6" w:rsidRDefault="001612FC" w:rsidP="00714FB2">
            <w:pPr>
              <w:pStyle w:val="TAC"/>
              <w:rPr>
                <w:del w:id="9397" w:author="zhangpeng" w:date="2022-01-28T17:38:00Z"/>
                <w:rFonts w:cs="Arial"/>
                <w:lang w:eastAsia="ja-JP"/>
              </w:rPr>
            </w:pPr>
            <w:del w:id="9398"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59" w:type="dxa"/>
            <w:shd w:val="clear" w:color="auto" w:fill="auto"/>
            <w:vAlign w:val="center"/>
          </w:tcPr>
          <w:p w14:paraId="45466B10" w14:textId="353AF75C" w:rsidR="001612FC" w:rsidRPr="001D386E" w:rsidDel="003629E6" w:rsidRDefault="001612FC" w:rsidP="00714FB2">
            <w:pPr>
              <w:pStyle w:val="TAC"/>
              <w:rPr>
                <w:del w:id="9399" w:author="zhangpeng" w:date="2022-01-28T17:38:00Z"/>
                <w:rFonts w:cs="Arial"/>
                <w:lang w:eastAsia="ja-JP"/>
              </w:rPr>
            </w:pPr>
            <w:del w:id="9400" w:author="zhangpeng" w:date="2022-01-28T17:38:00Z">
              <w:r w:rsidRPr="001D386E" w:rsidDel="003629E6">
                <w:rPr>
                  <w:rFonts w:cs="Arial"/>
                  <w:lang w:eastAsia="ja-JP"/>
                </w:rPr>
                <w:delText>-9</w:delText>
              </w:r>
              <w:r w:rsidRPr="001D386E" w:rsidDel="003629E6">
                <w:rPr>
                  <w:rFonts w:cs="Arial" w:hint="eastAsia"/>
                  <w:lang w:eastAsia="ja-JP"/>
                </w:rPr>
                <w:delText>1</w:delText>
              </w:r>
              <w:r w:rsidRPr="001D386E" w:rsidDel="003629E6">
                <w:rPr>
                  <w:rFonts w:cs="Arial"/>
                  <w:lang w:eastAsia="ja-JP"/>
                </w:rPr>
                <w:delText>.</w:delText>
              </w:r>
              <w:r w:rsidRPr="001D386E" w:rsidDel="003629E6">
                <w:rPr>
                  <w:rFonts w:cs="Arial" w:hint="eastAsia"/>
                  <w:lang w:eastAsia="ja-JP"/>
                </w:rPr>
                <w:delText>9</w:delText>
              </w:r>
            </w:del>
          </w:p>
        </w:tc>
        <w:tc>
          <w:tcPr>
            <w:tcW w:w="900" w:type="dxa"/>
            <w:shd w:val="clear" w:color="auto" w:fill="auto"/>
            <w:vAlign w:val="center"/>
          </w:tcPr>
          <w:p w14:paraId="39861AAE" w14:textId="3FA9FBFF" w:rsidR="001612FC" w:rsidRPr="001D386E" w:rsidDel="003629E6" w:rsidRDefault="001612FC" w:rsidP="00714FB2">
            <w:pPr>
              <w:pStyle w:val="TAC"/>
              <w:rPr>
                <w:del w:id="9401" w:author="zhangpeng" w:date="2022-01-28T17:38:00Z"/>
                <w:rFonts w:eastAsia="SimSun" w:cs="Arial"/>
                <w:lang w:eastAsia="zh-CN"/>
              </w:rPr>
            </w:pPr>
            <w:del w:id="9402" w:author="zhangpeng" w:date="2022-01-28T17:38:00Z">
              <w:r w:rsidRPr="001D386E" w:rsidDel="003629E6">
                <w:rPr>
                  <w:rFonts w:cs="Arial"/>
                  <w:lang w:eastAsia="ja-JP"/>
                </w:rPr>
                <w:delText>-9</w:delText>
              </w:r>
              <w:r w:rsidRPr="001D386E" w:rsidDel="003629E6">
                <w:rPr>
                  <w:rFonts w:cs="Arial" w:hint="eastAsia"/>
                  <w:lang w:eastAsia="ja-JP"/>
                </w:rPr>
                <w:delText>0.7</w:delText>
              </w:r>
            </w:del>
          </w:p>
        </w:tc>
        <w:tc>
          <w:tcPr>
            <w:tcW w:w="839" w:type="dxa"/>
            <w:shd w:val="clear" w:color="auto" w:fill="auto"/>
            <w:vAlign w:val="center"/>
          </w:tcPr>
          <w:p w14:paraId="68BA6531" w14:textId="77354338" w:rsidR="001612FC" w:rsidRPr="001D386E" w:rsidDel="003629E6" w:rsidRDefault="001612FC" w:rsidP="00714FB2">
            <w:pPr>
              <w:pStyle w:val="TAC"/>
              <w:rPr>
                <w:del w:id="9403" w:author="zhangpeng" w:date="2022-01-28T17:38:00Z"/>
                <w:rFonts w:cs="Arial"/>
                <w:lang w:eastAsia="ja-JP"/>
              </w:rPr>
            </w:pPr>
            <w:del w:id="9404" w:author="zhangpeng" w:date="2022-01-28T17:38:00Z">
              <w:r w:rsidRPr="001D386E" w:rsidDel="003629E6">
                <w:rPr>
                  <w:rFonts w:cs="Arial"/>
                  <w:lang w:eastAsia="ja-JP"/>
                </w:rPr>
                <w:delText>FDD</w:delText>
              </w:r>
            </w:del>
          </w:p>
        </w:tc>
      </w:tr>
      <w:tr w:rsidR="001612FC" w:rsidRPr="001D386E" w:rsidDel="003629E6" w14:paraId="53F11358" w14:textId="6AB274D9" w:rsidTr="00714FB2">
        <w:trPr>
          <w:trHeight w:val="255"/>
          <w:jc w:val="center"/>
          <w:del w:id="9405" w:author="zhangpeng" w:date="2022-01-28T17:38:00Z"/>
        </w:trPr>
        <w:tc>
          <w:tcPr>
            <w:tcW w:w="1844" w:type="dxa"/>
            <w:vMerge w:val="restart"/>
            <w:shd w:val="clear" w:color="auto" w:fill="auto"/>
            <w:vAlign w:val="center"/>
          </w:tcPr>
          <w:p w14:paraId="2696B21E" w14:textId="7244731E" w:rsidR="001612FC" w:rsidRPr="001D386E" w:rsidDel="003629E6" w:rsidRDefault="001612FC" w:rsidP="00714FB2">
            <w:pPr>
              <w:pStyle w:val="TAC"/>
              <w:rPr>
                <w:del w:id="9406" w:author="zhangpeng" w:date="2022-01-28T17:38:00Z"/>
                <w:rFonts w:cs="Arial"/>
                <w:vertAlign w:val="superscript"/>
              </w:rPr>
            </w:pPr>
            <w:del w:id="9407" w:author="zhangpeng" w:date="2022-01-28T17:38:00Z">
              <w:r w:rsidRPr="001D386E" w:rsidDel="003629E6">
                <w:rPr>
                  <w:rFonts w:cs="Arial"/>
                </w:rPr>
                <w:delText>CA_1A-3A-7A-40C</w:delText>
              </w:r>
              <w:r w:rsidRPr="001D386E" w:rsidDel="003629E6">
                <w:rPr>
                  <w:rFonts w:cs="Arial"/>
                  <w:vertAlign w:val="superscript"/>
                </w:rPr>
                <w:delText>4</w:delText>
              </w:r>
            </w:del>
          </w:p>
        </w:tc>
        <w:tc>
          <w:tcPr>
            <w:tcW w:w="1004" w:type="dxa"/>
            <w:shd w:val="clear" w:color="auto" w:fill="auto"/>
            <w:vAlign w:val="center"/>
          </w:tcPr>
          <w:p w14:paraId="7E3BEF7A" w14:textId="500BC2C1" w:rsidR="001612FC" w:rsidRPr="001D386E" w:rsidDel="003629E6" w:rsidRDefault="001612FC" w:rsidP="00714FB2">
            <w:pPr>
              <w:pStyle w:val="TAC"/>
              <w:rPr>
                <w:del w:id="9408" w:author="zhangpeng" w:date="2022-01-28T17:38:00Z"/>
                <w:rFonts w:cs="Arial"/>
              </w:rPr>
            </w:pPr>
            <w:del w:id="9409" w:author="zhangpeng" w:date="2022-01-28T17:38:00Z">
              <w:r w:rsidRPr="001D386E" w:rsidDel="003629E6">
                <w:delText>3</w:delText>
              </w:r>
              <w:r w:rsidRPr="001D386E" w:rsidDel="003629E6">
                <w:rPr>
                  <w:rFonts w:eastAsia="SimSun" w:cs="Arial"/>
                  <w:vertAlign w:val="superscript"/>
                  <w:lang w:eastAsia="zh-CN"/>
                </w:rPr>
                <w:delText>9</w:delText>
              </w:r>
            </w:del>
          </w:p>
        </w:tc>
        <w:tc>
          <w:tcPr>
            <w:tcW w:w="1134" w:type="dxa"/>
            <w:shd w:val="clear" w:color="auto" w:fill="auto"/>
            <w:vAlign w:val="center"/>
          </w:tcPr>
          <w:p w14:paraId="5C5F1F91" w14:textId="6E3B3875" w:rsidR="001612FC" w:rsidRPr="001D386E" w:rsidDel="003629E6" w:rsidRDefault="001612FC" w:rsidP="00714FB2">
            <w:pPr>
              <w:pStyle w:val="TAC"/>
              <w:rPr>
                <w:del w:id="9410" w:author="zhangpeng" w:date="2022-01-28T17:38:00Z"/>
                <w:rFonts w:cs="Arial"/>
              </w:rPr>
            </w:pPr>
          </w:p>
        </w:tc>
        <w:tc>
          <w:tcPr>
            <w:tcW w:w="887" w:type="dxa"/>
            <w:shd w:val="clear" w:color="auto" w:fill="auto"/>
            <w:vAlign w:val="center"/>
          </w:tcPr>
          <w:p w14:paraId="484AEE71" w14:textId="70F1D23E" w:rsidR="001612FC" w:rsidRPr="001D386E" w:rsidDel="003629E6" w:rsidRDefault="001612FC" w:rsidP="00714FB2">
            <w:pPr>
              <w:pStyle w:val="TAC"/>
              <w:rPr>
                <w:del w:id="9411" w:author="zhangpeng" w:date="2022-01-28T17:38:00Z"/>
                <w:rFonts w:cs="Arial"/>
              </w:rPr>
            </w:pPr>
          </w:p>
        </w:tc>
        <w:tc>
          <w:tcPr>
            <w:tcW w:w="768" w:type="dxa"/>
            <w:shd w:val="clear" w:color="auto" w:fill="auto"/>
            <w:vAlign w:val="center"/>
          </w:tcPr>
          <w:p w14:paraId="7DAA4D0C" w14:textId="239E86E8" w:rsidR="001612FC" w:rsidRPr="001D386E" w:rsidDel="003629E6" w:rsidRDefault="001612FC" w:rsidP="00714FB2">
            <w:pPr>
              <w:pStyle w:val="TAC"/>
              <w:rPr>
                <w:del w:id="9412" w:author="zhangpeng" w:date="2022-01-28T17:38:00Z"/>
                <w:rFonts w:cs="Arial"/>
              </w:rPr>
            </w:pPr>
            <w:del w:id="9413" w:author="zhangpeng" w:date="2022-01-28T17:38:00Z">
              <w:r w:rsidRPr="001D386E" w:rsidDel="003629E6">
                <w:delText>-94</w:delText>
              </w:r>
            </w:del>
          </w:p>
        </w:tc>
        <w:tc>
          <w:tcPr>
            <w:tcW w:w="885" w:type="dxa"/>
            <w:shd w:val="clear" w:color="auto" w:fill="auto"/>
            <w:vAlign w:val="center"/>
          </w:tcPr>
          <w:p w14:paraId="095ACA10" w14:textId="05F2418D" w:rsidR="001612FC" w:rsidRPr="001D386E" w:rsidDel="003629E6" w:rsidRDefault="001612FC" w:rsidP="00714FB2">
            <w:pPr>
              <w:pStyle w:val="TAC"/>
              <w:rPr>
                <w:del w:id="9414" w:author="zhangpeng" w:date="2022-01-28T17:38:00Z"/>
                <w:rFonts w:cs="Arial"/>
              </w:rPr>
            </w:pPr>
            <w:del w:id="9415" w:author="zhangpeng" w:date="2022-01-28T17:38:00Z">
              <w:r w:rsidRPr="001D386E" w:rsidDel="003629E6">
                <w:delText>-91.5</w:delText>
              </w:r>
            </w:del>
          </w:p>
        </w:tc>
        <w:tc>
          <w:tcPr>
            <w:tcW w:w="859" w:type="dxa"/>
            <w:shd w:val="clear" w:color="auto" w:fill="auto"/>
            <w:vAlign w:val="center"/>
          </w:tcPr>
          <w:p w14:paraId="7B066F4C" w14:textId="00D6894C" w:rsidR="001612FC" w:rsidRPr="001D386E" w:rsidDel="003629E6" w:rsidRDefault="001612FC" w:rsidP="00714FB2">
            <w:pPr>
              <w:pStyle w:val="TAC"/>
              <w:rPr>
                <w:del w:id="9416" w:author="zhangpeng" w:date="2022-01-28T17:38:00Z"/>
                <w:rFonts w:cs="Arial"/>
              </w:rPr>
            </w:pPr>
            <w:del w:id="9417" w:author="zhangpeng" w:date="2022-01-28T17:38:00Z">
              <w:r w:rsidRPr="001D386E" w:rsidDel="003629E6">
                <w:delText>-90</w:delText>
              </w:r>
            </w:del>
          </w:p>
        </w:tc>
        <w:tc>
          <w:tcPr>
            <w:tcW w:w="900" w:type="dxa"/>
            <w:shd w:val="clear" w:color="auto" w:fill="auto"/>
            <w:vAlign w:val="center"/>
          </w:tcPr>
          <w:p w14:paraId="40E8AC3F" w14:textId="48D9A947" w:rsidR="001612FC" w:rsidRPr="001D386E" w:rsidDel="003629E6" w:rsidRDefault="001612FC" w:rsidP="00714FB2">
            <w:pPr>
              <w:pStyle w:val="TAC"/>
              <w:rPr>
                <w:del w:id="9418" w:author="zhangpeng" w:date="2022-01-28T17:38:00Z"/>
                <w:rFonts w:cs="Arial"/>
              </w:rPr>
            </w:pPr>
            <w:del w:id="9419" w:author="zhangpeng" w:date="2022-01-28T17:38:00Z">
              <w:r w:rsidRPr="001D386E" w:rsidDel="003629E6">
                <w:delText>-89</w:delText>
              </w:r>
            </w:del>
          </w:p>
        </w:tc>
        <w:tc>
          <w:tcPr>
            <w:tcW w:w="839" w:type="dxa"/>
            <w:shd w:val="clear" w:color="auto" w:fill="auto"/>
            <w:vAlign w:val="center"/>
          </w:tcPr>
          <w:p w14:paraId="3924CD9F" w14:textId="613FE148" w:rsidR="001612FC" w:rsidRPr="001D386E" w:rsidDel="003629E6" w:rsidRDefault="001612FC" w:rsidP="00714FB2">
            <w:pPr>
              <w:pStyle w:val="TAC"/>
              <w:rPr>
                <w:del w:id="9420" w:author="zhangpeng" w:date="2022-01-28T17:38:00Z"/>
                <w:rFonts w:cs="Arial"/>
              </w:rPr>
            </w:pPr>
            <w:del w:id="9421" w:author="zhangpeng" w:date="2022-01-28T17:38:00Z">
              <w:r w:rsidRPr="001D386E" w:rsidDel="003629E6">
                <w:rPr>
                  <w:rFonts w:cs="Arial"/>
                </w:rPr>
                <w:delText>FDD</w:delText>
              </w:r>
            </w:del>
          </w:p>
        </w:tc>
      </w:tr>
      <w:tr w:rsidR="001612FC" w:rsidRPr="001D386E" w:rsidDel="003629E6" w14:paraId="5913F36C" w14:textId="733423A5" w:rsidTr="00714FB2">
        <w:trPr>
          <w:trHeight w:val="255"/>
          <w:jc w:val="center"/>
          <w:del w:id="9422" w:author="zhangpeng" w:date="2022-01-28T17:38:00Z"/>
        </w:trPr>
        <w:tc>
          <w:tcPr>
            <w:tcW w:w="1844" w:type="dxa"/>
            <w:vMerge/>
            <w:shd w:val="clear" w:color="auto" w:fill="auto"/>
            <w:vAlign w:val="center"/>
          </w:tcPr>
          <w:p w14:paraId="627FF4DA" w14:textId="5B39A609" w:rsidR="001612FC" w:rsidRPr="001D386E" w:rsidDel="003629E6" w:rsidRDefault="001612FC" w:rsidP="00714FB2">
            <w:pPr>
              <w:pStyle w:val="TAC"/>
              <w:rPr>
                <w:del w:id="9423" w:author="zhangpeng" w:date="2022-01-28T17:38:00Z"/>
                <w:rFonts w:cs="Arial"/>
              </w:rPr>
            </w:pPr>
          </w:p>
        </w:tc>
        <w:tc>
          <w:tcPr>
            <w:tcW w:w="1004" w:type="dxa"/>
            <w:shd w:val="clear" w:color="auto" w:fill="auto"/>
            <w:vAlign w:val="center"/>
          </w:tcPr>
          <w:p w14:paraId="61E13FE3" w14:textId="179C5E51" w:rsidR="001612FC" w:rsidRPr="001D386E" w:rsidDel="003629E6" w:rsidRDefault="001612FC" w:rsidP="00714FB2">
            <w:pPr>
              <w:pStyle w:val="TAC"/>
              <w:rPr>
                <w:del w:id="9424" w:author="zhangpeng" w:date="2022-01-28T17:38:00Z"/>
                <w:rFonts w:cs="Arial"/>
              </w:rPr>
            </w:pPr>
            <w:del w:id="9425" w:author="zhangpeng" w:date="2022-01-28T17:38:00Z">
              <w:r w:rsidRPr="001D386E" w:rsidDel="003629E6">
                <w:delText>40</w:delText>
              </w:r>
            </w:del>
          </w:p>
        </w:tc>
        <w:tc>
          <w:tcPr>
            <w:tcW w:w="1134" w:type="dxa"/>
            <w:shd w:val="clear" w:color="auto" w:fill="auto"/>
            <w:vAlign w:val="center"/>
          </w:tcPr>
          <w:p w14:paraId="195CC880" w14:textId="64DB08AA" w:rsidR="001612FC" w:rsidRPr="001D386E" w:rsidDel="003629E6" w:rsidRDefault="001612FC" w:rsidP="00714FB2">
            <w:pPr>
              <w:pStyle w:val="TAC"/>
              <w:rPr>
                <w:del w:id="9426" w:author="zhangpeng" w:date="2022-01-28T17:38:00Z"/>
                <w:rFonts w:cs="Arial"/>
              </w:rPr>
            </w:pPr>
          </w:p>
        </w:tc>
        <w:tc>
          <w:tcPr>
            <w:tcW w:w="887" w:type="dxa"/>
            <w:shd w:val="clear" w:color="auto" w:fill="auto"/>
            <w:vAlign w:val="center"/>
          </w:tcPr>
          <w:p w14:paraId="17849298" w14:textId="41E84749" w:rsidR="001612FC" w:rsidRPr="001D386E" w:rsidDel="003629E6" w:rsidRDefault="001612FC" w:rsidP="00714FB2">
            <w:pPr>
              <w:pStyle w:val="TAC"/>
              <w:rPr>
                <w:del w:id="9427" w:author="zhangpeng" w:date="2022-01-28T17:38:00Z"/>
                <w:rFonts w:cs="Arial"/>
              </w:rPr>
            </w:pPr>
          </w:p>
        </w:tc>
        <w:tc>
          <w:tcPr>
            <w:tcW w:w="768" w:type="dxa"/>
            <w:shd w:val="clear" w:color="auto" w:fill="auto"/>
            <w:vAlign w:val="center"/>
          </w:tcPr>
          <w:p w14:paraId="53F89E9E" w14:textId="303AD3F3" w:rsidR="001612FC" w:rsidRPr="001D386E" w:rsidDel="003629E6" w:rsidRDefault="001612FC" w:rsidP="00714FB2">
            <w:pPr>
              <w:pStyle w:val="TAC"/>
              <w:rPr>
                <w:del w:id="9428" w:author="zhangpeng" w:date="2022-01-28T17:38:00Z"/>
                <w:rFonts w:cs="Arial"/>
              </w:rPr>
            </w:pPr>
            <w:del w:id="9429" w:author="zhangpeng" w:date="2022-01-28T17:38:00Z">
              <w:r w:rsidRPr="001D386E" w:rsidDel="003629E6">
                <w:delText>-92.6</w:delText>
              </w:r>
            </w:del>
          </w:p>
        </w:tc>
        <w:tc>
          <w:tcPr>
            <w:tcW w:w="885" w:type="dxa"/>
            <w:shd w:val="clear" w:color="auto" w:fill="auto"/>
            <w:vAlign w:val="center"/>
          </w:tcPr>
          <w:p w14:paraId="03EA0598" w14:textId="008AC32D" w:rsidR="001612FC" w:rsidRPr="001D386E" w:rsidDel="003629E6" w:rsidRDefault="001612FC" w:rsidP="00714FB2">
            <w:pPr>
              <w:pStyle w:val="TAC"/>
              <w:rPr>
                <w:del w:id="9430" w:author="zhangpeng" w:date="2022-01-28T17:38:00Z"/>
                <w:rFonts w:cs="Arial"/>
              </w:rPr>
            </w:pPr>
            <w:del w:id="9431" w:author="zhangpeng" w:date="2022-01-28T17:38:00Z">
              <w:r w:rsidRPr="001D386E" w:rsidDel="003629E6">
                <w:delText>-90.5</w:delText>
              </w:r>
            </w:del>
          </w:p>
        </w:tc>
        <w:tc>
          <w:tcPr>
            <w:tcW w:w="859" w:type="dxa"/>
            <w:shd w:val="clear" w:color="auto" w:fill="auto"/>
            <w:vAlign w:val="center"/>
          </w:tcPr>
          <w:p w14:paraId="43E544CD" w14:textId="2F0F4249" w:rsidR="001612FC" w:rsidRPr="001D386E" w:rsidDel="003629E6" w:rsidRDefault="001612FC" w:rsidP="00714FB2">
            <w:pPr>
              <w:pStyle w:val="TAC"/>
              <w:rPr>
                <w:del w:id="9432" w:author="zhangpeng" w:date="2022-01-28T17:38:00Z"/>
                <w:rFonts w:cs="Arial"/>
              </w:rPr>
            </w:pPr>
            <w:del w:id="9433" w:author="zhangpeng" w:date="2022-01-28T17:38:00Z">
              <w:r w:rsidRPr="001D386E" w:rsidDel="003629E6">
                <w:delText>-89.2</w:delText>
              </w:r>
            </w:del>
          </w:p>
        </w:tc>
        <w:tc>
          <w:tcPr>
            <w:tcW w:w="900" w:type="dxa"/>
            <w:shd w:val="clear" w:color="auto" w:fill="auto"/>
            <w:vAlign w:val="center"/>
          </w:tcPr>
          <w:p w14:paraId="4D8D493C" w14:textId="6CE62C52" w:rsidR="001612FC" w:rsidRPr="001D386E" w:rsidDel="003629E6" w:rsidRDefault="001612FC" w:rsidP="00714FB2">
            <w:pPr>
              <w:pStyle w:val="TAC"/>
              <w:rPr>
                <w:del w:id="9434" w:author="zhangpeng" w:date="2022-01-28T17:38:00Z"/>
                <w:rFonts w:cs="Arial"/>
              </w:rPr>
            </w:pPr>
            <w:del w:id="9435" w:author="zhangpeng" w:date="2022-01-28T17:38:00Z">
              <w:r w:rsidRPr="001D386E" w:rsidDel="003629E6">
                <w:delText>-88.1</w:delText>
              </w:r>
            </w:del>
          </w:p>
        </w:tc>
        <w:tc>
          <w:tcPr>
            <w:tcW w:w="839" w:type="dxa"/>
            <w:shd w:val="clear" w:color="auto" w:fill="auto"/>
            <w:vAlign w:val="center"/>
          </w:tcPr>
          <w:p w14:paraId="403F57B1" w14:textId="553F29D1" w:rsidR="001612FC" w:rsidRPr="001D386E" w:rsidDel="003629E6" w:rsidRDefault="001612FC" w:rsidP="00714FB2">
            <w:pPr>
              <w:pStyle w:val="TAC"/>
              <w:rPr>
                <w:del w:id="9436" w:author="zhangpeng" w:date="2022-01-28T17:38:00Z"/>
                <w:rFonts w:cs="Arial"/>
              </w:rPr>
            </w:pPr>
            <w:del w:id="9437" w:author="zhangpeng" w:date="2022-01-28T17:38:00Z">
              <w:r w:rsidRPr="001D386E" w:rsidDel="003629E6">
                <w:rPr>
                  <w:rFonts w:cs="Arial"/>
                </w:rPr>
                <w:delText>TDD</w:delText>
              </w:r>
            </w:del>
          </w:p>
        </w:tc>
      </w:tr>
      <w:tr w:rsidR="001612FC" w:rsidRPr="001D386E" w:rsidDel="003629E6" w14:paraId="070F19D3" w14:textId="26F6397E" w:rsidTr="00714FB2">
        <w:trPr>
          <w:trHeight w:val="255"/>
          <w:jc w:val="center"/>
          <w:del w:id="9438" w:author="zhangpeng" w:date="2022-01-28T17:38:00Z"/>
        </w:trPr>
        <w:tc>
          <w:tcPr>
            <w:tcW w:w="1844" w:type="dxa"/>
            <w:vMerge w:val="restart"/>
            <w:shd w:val="clear" w:color="auto" w:fill="auto"/>
            <w:vAlign w:val="center"/>
          </w:tcPr>
          <w:p w14:paraId="6D6E5311" w14:textId="5DF5AF7B" w:rsidR="001612FC" w:rsidRPr="001D386E" w:rsidDel="003629E6" w:rsidRDefault="001612FC" w:rsidP="00714FB2">
            <w:pPr>
              <w:pStyle w:val="TAC"/>
              <w:rPr>
                <w:del w:id="9439" w:author="zhangpeng" w:date="2022-01-28T17:38:00Z"/>
                <w:rFonts w:cs="Arial"/>
              </w:rPr>
            </w:pPr>
            <w:del w:id="9440" w:author="zhangpeng" w:date="2022-01-28T17:38:00Z">
              <w:r w:rsidRPr="001D386E" w:rsidDel="003629E6">
                <w:delText>CA_1A-3A-7A-40</w:delText>
              </w:r>
              <w:r w:rsidRPr="001D386E" w:rsidDel="003629E6">
                <w:rPr>
                  <w:rFonts w:eastAsia="SimSun" w:hint="eastAsia"/>
                  <w:lang w:eastAsia="zh-CN"/>
                </w:rPr>
                <w:delText>C</w:delText>
              </w:r>
              <w:r w:rsidRPr="001D386E" w:rsidDel="003629E6">
                <w:rPr>
                  <w:rFonts w:hint="eastAsia"/>
                  <w:vertAlign w:val="superscript"/>
                  <w:lang w:eastAsia="zh-CN"/>
                </w:rPr>
                <w:delText>5</w:delText>
              </w:r>
            </w:del>
          </w:p>
        </w:tc>
        <w:tc>
          <w:tcPr>
            <w:tcW w:w="1004" w:type="dxa"/>
            <w:shd w:val="clear" w:color="auto" w:fill="auto"/>
            <w:vAlign w:val="center"/>
          </w:tcPr>
          <w:p w14:paraId="3C75B567" w14:textId="550AC10C" w:rsidR="001612FC" w:rsidRPr="001D386E" w:rsidDel="003629E6" w:rsidRDefault="001612FC" w:rsidP="00714FB2">
            <w:pPr>
              <w:pStyle w:val="TAC"/>
              <w:rPr>
                <w:del w:id="9441" w:author="zhangpeng" w:date="2022-01-28T17:38:00Z"/>
                <w:rFonts w:cs="Arial"/>
              </w:rPr>
            </w:pPr>
            <w:del w:id="9442" w:author="zhangpeng" w:date="2022-01-28T17:38:00Z">
              <w:r w:rsidRPr="001D386E" w:rsidDel="003629E6">
                <w:delText>3</w:delText>
              </w:r>
            </w:del>
          </w:p>
        </w:tc>
        <w:tc>
          <w:tcPr>
            <w:tcW w:w="1134" w:type="dxa"/>
            <w:shd w:val="clear" w:color="auto" w:fill="auto"/>
            <w:vAlign w:val="center"/>
          </w:tcPr>
          <w:p w14:paraId="0ABCFE92" w14:textId="189CC7EC" w:rsidR="001612FC" w:rsidRPr="001D386E" w:rsidDel="003629E6" w:rsidRDefault="001612FC" w:rsidP="00714FB2">
            <w:pPr>
              <w:pStyle w:val="TAC"/>
              <w:rPr>
                <w:del w:id="9443" w:author="zhangpeng" w:date="2022-01-28T17:38:00Z"/>
                <w:rFonts w:cs="Arial"/>
              </w:rPr>
            </w:pPr>
          </w:p>
        </w:tc>
        <w:tc>
          <w:tcPr>
            <w:tcW w:w="887" w:type="dxa"/>
            <w:shd w:val="clear" w:color="auto" w:fill="auto"/>
            <w:vAlign w:val="center"/>
          </w:tcPr>
          <w:p w14:paraId="0F7EEBD4" w14:textId="51AE650D" w:rsidR="001612FC" w:rsidRPr="001D386E" w:rsidDel="003629E6" w:rsidRDefault="001612FC" w:rsidP="00714FB2">
            <w:pPr>
              <w:pStyle w:val="TAC"/>
              <w:rPr>
                <w:del w:id="9444" w:author="zhangpeng" w:date="2022-01-28T17:38:00Z"/>
                <w:rFonts w:cs="Arial"/>
              </w:rPr>
            </w:pPr>
          </w:p>
        </w:tc>
        <w:tc>
          <w:tcPr>
            <w:tcW w:w="768" w:type="dxa"/>
            <w:shd w:val="clear" w:color="auto" w:fill="auto"/>
            <w:vAlign w:val="center"/>
          </w:tcPr>
          <w:p w14:paraId="1329CDC1" w14:textId="608DA05E" w:rsidR="001612FC" w:rsidRPr="001D386E" w:rsidDel="003629E6" w:rsidRDefault="001612FC" w:rsidP="00714FB2">
            <w:pPr>
              <w:pStyle w:val="TAC"/>
              <w:rPr>
                <w:del w:id="9445" w:author="zhangpeng" w:date="2022-01-28T17:38:00Z"/>
                <w:rFonts w:cs="Arial"/>
              </w:rPr>
            </w:pPr>
            <w:del w:id="9446" w:author="zhangpeng" w:date="2022-01-28T17:38:00Z">
              <w:r w:rsidRPr="001D386E" w:rsidDel="003629E6">
                <w:delText>-97</w:delText>
              </w:r>
            </w:del>
          </w:p>
        </w:tc>
        <w:tc>
          <w:tcPr>
            <w:tcW w:w="885" w:type="dxa"/>
            <w:shd w:val="clear" w:color="auto" w:fill="auto"/>
            <w:vAlign w:val="center"/>
          </w:tcPr>
          <w:p w14:paraId="45C71F42" w14:textId="36AA9653" w:rsidR="001612FC" w:rsidRPr="001D386E" w:rsidDel="003629E6" w:rsidRDefault="001612FC" w:rsidP="00714FB2">
            <w:pPr>
              <w:pStyle w:val="TAC"/>
              <w:rPr>
                <w:del w:id="9447" w:author="zhangpeng" w:date="2022-01-28T17:38:00Z"/>
                <w:rFonts w:cs="Arial"/>
              </w:rPr>
            </w:pPr>
            <w:del w:id="9448" w:author="zhangpeng" w:date="2022-01-28T17:38:00Z">
              <w:r w:rsidRPr="001D386E" w:rsidDel="003629E6">
                <w:delText>-94</w:delText>
              </w:r>
            </w:del>
          </w:p>
        </w:tc>
        <w:tc>
          <w:tcPr>
            <w:tcW w:w="859" w:type="dxa"/>
            <w:shd w:val="clear" w:color="auto" w:fill="auto"/>
            <w:vAlign w:val="center"/>
          </w:tcPr>
          <w:p w14:paraId="0306FF05" w14:textId="7C647BBE" w:rsidR="001612FC" w:rsidRPr="001D386E" w:rsidDel="003629E6" w:rsidRDefault="001612FC" w:rsidP="00714FB2">
            <w:pPr>
              <w:pStyle w:val="TAC"/>
              <w:rPr>
                <w:del w:id="9449" w:author="zhangpeng" w:date="2022-01-28T17:38:00Z"/>
                <w:rFonts w:cs="Arial"/>
              </w:rPr>
            </w:pPr>
            <w:del w:id="9450" w:author="zhangpeng" w:date="2022-01-28T17:38:00Z">
              <w:r w:rsidRPr="001D386E" w:rsidDel="003629E6">
                <w:delText>-92.2</w:delText>
              </w:r>
            </w:del>
          </w:p>
        </w:tc>
        <w:tc>
          <w:tcPr>
            <w:tcW w:w="900" w:type="dxa"/>
            <w:shd w:val="clear" w:color="auto" w:fill="auto"/>
            <w:vAlign w:val="center"/>
          </w:tcPr>
          <w:p w14:paraId="3E7226B4" w14:textId="3E183EAE" w:rsidR="001612FC" w:rsidRPr="001D386E" w:rsidDel="003629E6" w:rsidRDefault="001612FC" w:rsidP="00714FB2">
            <w:pPr>
              <w:pStyle w:val="TAC"/>
              <w:rPr>
                <w:del w:id="9451" w:author="zhangpeng" w:date="2022-01-28T17:38:00Z"/>
                <w:rFonts w:cs="Arial"/>
              </w:rPr>
            </w:pPr>
            <w:del w:id="9452" w:author="zhangpeng" w:date="2022-01-28T17:38:00Z">
              <w:r w:rsidRPr="001D386E" w:rsidDel="003629E6">
                <w:delText>-91</w:delText>
              </w:r>
            </w:del>
          </w:p>
        </w:tc>
        <w:tc>
          <w:tcPr>
            <w:tcW w:w="839" w:type="dxa"/>
            <w:shd w:val="clear" w:color="auto" w:fill="auto"/>
            <w:vAlign w:val="center"/>
          </w:tcPr>
          <w:p w14:paraId="3C439099" w14:textId="43296AE2" w:rsidR="001612FC" w:rsidRPr="001D386E" w:rsidDel="003629E6" w:rsidRDefault="001612FC" w:rsidP="00714FB2">
            <w:pPr>
              <w:pStyle w:val="TAC"/>
              <w:rPr>
                <w:del w:id="9453" w:author="zhangpeng" w:date="2022-01-28T17:38:00Z"/>
                <w:rFonts w:cs="Arial"/>
              </w:rPr>
            </w:pPr>
            <w:del w:id="9454" w:author="zhangpeng" w:date="2022-01-28T17:38:00Z">
              <w:r w:rsidRPr="001D386E" w:rsidDel="003629E6">
                <w:rPr>
                  <w:rFonts w:cs="Arial"/>
                </w:rPr>
                <w:delText>FDD</w:delText>
              </w:r>
            </w:del>
          </w:p>
        </w:tc>
      </w:tr>
      <w:tr w:rsidR="001612FC" w:rsidRPr="001D386E" w:rsidDel="003629E6" w14:paraId="179D6A34" w14:textId="5ADAE850" w:rsidTr="00714FB2">
        <w:trPr>
          <w:trHeight w:val="255"/>
          <w:jc w:val="center"/>
          <w:del w:id="9455" w:author="zhangpeng" w:date="2022-01-28T17:38:00Z"/>
        </w:trPr>
        <w:tc>
          <w:tcPr>
            <w:tcW w:w="1844" w:type="dxa"/>
            <w:vMerge/>
            <w:shd w:val="clear" w:color="auto" w:fill="auto"/>
            <w:vAlign w:val="center"/>
          </w:tcPr>
          <w:p w14:paraId="695E57C4" w14:textId="4F0864FF" w:rsidR="001612FC" w:rsidRPr="001D386E" w:rsidDel="003629E6" w:rsidRDefault="001612FC" w:rsidP="00714FB2">
            <w:pPr>
              <w:pStyle w:val="TAC"/>
              <w:rPr>
                <w:del w:id="9456" w:author="zhangpeng" w:date="2022-01-28T17:38:00Z"/>
                <w:rFonts w:cs="Arial"/>
              </w:rPr>
            </w:pPr>
          </w:p>
        </w:tc>
        <w:tc>
          <w:tcPr>
            <w:tcW w:w="1004" w:type="dxa"/>
            <w:shd w:val="clear" w:color="auto" w:fill="auto"/>
            <w:vAlign w:val="center"/>
          </w:tcPr>
          <w:p w14:paraId="6359E92C" w14:textId="7019C417" w:rsidR="001612FC" w:rsidRPr="001D386E" w:rsidDel="003629E6" w:rsidRDefault="001612FC" w:rsidP="00714FB2">
            <w:pPr>
              <w:pStyle w:val="TAC"/>
              <w:rPr>
                <w:del w:id="9457" w:author="zhangpeng" w:date="2022-01-28T17:38:00Z"/>
                <w:rFonts w:cs="Arial"/>
              </w:rPr>
            </w:pPr>
            <w:del w:id="9458" w:author="zhangpeng" w:date="2022-01-28T17:38:00Z">
              <w:r w:rsidRPr="001D386E" w:rsidDel="003629E6">
                <w:delText>40</w:delText>
              </w:r>
            </w:del>
          </w:p>
        </w:tc>
        <w:tc>
          <w:tcPr>
            <w:tcW w:w="1134" w:type="dxa"/>
            <w:shd w:val="clear" w:color="auto" w:fill="auto"/>
            <w:vAlign w:val="center"/>
          </w:tcPr>
          <w:p w14:paraId="0B531734" w14:textId="2784873D" w:rsidR="001612FC" w:rsidRPr="001D386E" w:rsidDel="003629E6" w:rsidRDefault="001612FC" w:rsidP="00714FB2">
            <w:pPr>
              <w:pStyle w:val="TAC"/>
              <w:rPr>
                <w:del w:id="9459" w:author="zhangpeng" w:date="2022-01-28T17:38:00Z"/>
                <w:rFonts w:cs="Arial"/>
              </w:rPr>
            </w:pPr>
          </w:p>
        </w:tc>
        <w:tc>
          <w:tcPr>
            <w:tcW w:w="887" w:type="dxa"/>
            <w:shd w:val="clear" w:color="auto" w:fill="auto"/>
            <w:vAlign w:val="center"/>
          </w:tcPr>
          <w:p w14:paraId="0DADCDAE" w14:textId="224503C2" w:rsidR="001612FC" w:rsidRPr="001D386E" w:rsidDel="003629E6" w:rsidRDefault="001612FC" w:rsidP="00714FB2">
            <w:pPr>
              <w:pStyle w:val="TAC"/>
              <w:rPr>
                <w:del w:id="9460" w:author="zhangpeng" w:date="2022-01-28T17:38:00Z"/>
                <w:rFonts w:cs="Arial"/>
              </w:rPr>
            </w:pPr>
          </w:p>
        </w:tc>
        <w:tc>
          <w:tcPr>
            <w:tcW w:w="768" w:type="dxa"/>
            <w:shd w:val="clear" w:color="auto" w:fill="auto"/>
            <w:vAlign w:val="center"/>
          </w:tcPr>
          <w:p w14:paraId="5FB850FE" w14:textId="456CA987" w:rsidR="001612FC" w:rsidRPr="001D386E" w:rsidDel="003629E6" w:rsidRDefault="001612FC" w:rsidP="00714FB2">
            <w:pPr>
              <w:pStyle w:val="TAC"/>
              <w:rPr>
                <w:del w:id="9461" w:author="zhangpeng" w:date="2022-01-28T17:38:00Z"/>
                <w:rFonts w:cs="Arial"/>
              </w:rPr>
            </w:pPr>
            <w:del w:id="9462" w:author="zhangpeng" w:date="2022-01-28T17:38:00Z">
              <w:r w:rsidRPr="001D386E" w:rsidDel="003629E6">
                <w:delText>-92.6</w:delText>
              </w:r>
            </w:del>
          </w:p>
        </w:tc>
        <w:tc>
          <w:tcPr>
            <w:tcW w:w="885" w:type="dxa"/>
            <w:shd w:val="clear" w:color="auto" w:fill="auto"/>
            <w:vAlign w:val="center"/>
          </w:tcPr>
          <w:p w14:paraId="3D0816BC" w14:textId="3154C3DF" w:rsidR="001612FC" w:rsidRPr="001D386E" w:rsidDel="003629E6" w:rsidRDefault="001612FC" w:rsidP="00714FB2">
            <w:pPr>
              <w:pStyle w:val="TAC"/>
              <w:rPr>
                <w:del w:id="9463" w:author="zhangpeng" w:date="2022-01-28T17:38:00Z"/>
                <w:rFonts w:cs="Arial"/>
              </w:rPr>
            </w:pPr>
            <w:del w:id="9464" w:author="zhangpeng" w:date="2022-01-28T17:38:00Z">
              <w:r w:rsidRPr="001D386E" w:rsidDel="003629E6">
                <w:delText>-90.5</w:delText>
              </w:r>
            </w:del>
          </w:p>
        </w:tc>
        <w:tc>
          <w:tcPr>
            <w:tcW w:w="859" w:type="dxa"/>
            <w:shd w:val="clear" w:color="auto" w:fill="auto"/>
            <w:vAlign w:val="center"/>
          </w:tcPr>
          <w:p w14:paraId="7A5D0ACD" w14:textId="21373E4E" w:rsidR="001612FC" w:rsidRPr="001D386E" w:rsidDel="003629E6" w:rsidRDefault="001612FC" w:rsidP="00714FB2">
            <w:pPr>
              <w:pStyle w:val="TAC"/>
              <w:rPr>
                <w:del w:id="9465" w:author="zhangpeng" w:date="2022-01-28T17:38:00Z"/>
                <w:rFonts w:cs="Arial"/>
              </w:rPr>
            </w:pPr>
            <w:del w:id="9466" w:author="zhangpeng" w:date="2022-01-28T17:38:00Z">
              <w:r w:rsidRPr="001D386E" w:rsidDel="003629E6">
                <w:delText>-89.2</w:delText>
              </w:r>
            </w:del>
          </w:p>
        </w:tc>
        <w:tc>
          <w:tcPr>
            <w:tcW w:w="900" w:type="dxa"/>
            <w:shd w:val="clear" w:color="auto" w:fill="auto"/>
            <w:vAlign w:val="center"/>
          </w:tcPr>
          <w:p w14:paraId="5E7458E0" w14:textId="35F2E7C8" w:rsidR="001612FC" w:rsidRPr="001D386E" w:rsidDel="003629E6" w:rsidRDefault="001612FC" w:rsidP="00714FB2">
            <w:pPr>
              <w:pStyle w:val="TAC"/>
              <w:rPr>
                <w:del w:id="9467" w:author="zhangpeng" w:date="2022-01-28T17:38:00Z"/>
                <w:rFonts w:cs="Arial"/>
              </w:rPr>
            </w:pPr>
            <w:del w:id="9468" w:author="zhangpeng" w:date="2022-01-28T17:38:00Z">
              <w:r w:rsidRPr="001D386E" w:rsidDel="003629E6">
                <w:delText>-88.1</w:delText>
              </w:r>
            </w:del>
          </w:p>
        </w:tc>
        <w:tc>
          <w:tcPr>
            <w:tcW w:w="839" w:type="dxa"/>
            <w:shd w:val="clear" w:color="auto" w:fill="auto"/>
            <w:vAlign w:val="center"/>
          </w:tcPr>
          <w:p w14:paraId="308273B3" w14:textId="42B2A7C4" w:rsidR="001612FC" w:rsidRPr="001D386E" w:rsidDel="003629E6" w:rsidRDefault="001612FC" w:rsidP="00714FB2">
            <w:pPr>
              <w:pStyle w:val="TAC"/>
              <w:rPr>
                <w:del w:id="9469" w:author="zhangpeng" w:date="2022-01-28T17:38:00Z"/>
                <w:rFonts w:cs="Arial"/>
              </w:rPr>
            </w:pPr>
            <w:del w:id="9470" w:author="zhangpeng" w:date="2022-01-28T17:38:00Z">
              <w:r w:rsidRPr="001D386E" w:rsidDel="003629E6">
                <w:rPr>
                  <w:rFonts w:cs="Arial"/>
                </w:rPr>
                <w:delText>TDD</w:delText>
              </w:r>
            </w:del>
          </w:p>
        </w:tc>
      </w:tr>
      <w:tr w:rsidR="001612FC" w:rsidRPr="001D386E" w:rsidDel="003629E6" w14:paraId="2C6A1AFE" w14:textId="1431A86A" w:rsidTr="00714FB2">
        <w:trPr>
          <w:trHeight w:val="255"/>
          <w:jc w:val="center"/>
          <w:del w:id="9471" w:author="zhangpeng" w:date="2022-01-28T17:38:00Z"/>
        </w:trPr>
        <w:tc>
          <w:tcPr>
            <w:tcW w:w="1844" w:type="dxa"/>
            <w:vMerge w:val="restart"/>
            <w:shd w:val="clear" w:color="auto" w:fill="auto"/>
            <w:vAlign w:val="center"/>
          </w:tcPr>
          <w:p w14:paraId="0D000E02" w14:textId="5941C7ED" w:rsidR="001612FC" w:rsidRPr="001D386E" w:rsidDel="003629E6" w:rsidRDefault="001612FC" w:rsidP="00714FB2">
            <w:pPr>
              <w:pStyle w:val="TAC"/>
              <w:rPr>
                <w:del w:id="9472" w:author="zhangpeng" w:date="2022-01-28T17:38:00Z"/>
                <w:rFonts w:eastAsia="SimSun" w:cs="Arial"/>
                <w:lang w:eastAsia="zh-CN"/>
              </w:rPr>
            </w:pPr>
            <w:del w:id="9473"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-19A-42A</w:delText>
              </w:r>
            </w:del>
          </w:p>
        </w:tc>
        <w:tc>
          <w:tcPr>
            <w:tcW w:w="1004" w:type="dxa"/>
            <w:shd w:val="clear" w:color="auto" w:fill="auto"/>
            <w:vAlign w:val="center"/>
          </w:tcPr>
          <w:p w14:paraId="56261048" w14:textId="64D815B2" w:rsidR="001612FC" w:rsidRPr="001D386E" w:rsidDel="003629E6" w:rsidRDefault="001612FC" w:rsidP="00714FB2">
            <w:pPr>
              <w:pStyle w:val="TAC"/>
              <w:rPr>
                <w:del w:id="9474" w:author="zhangpeng" w:date="2022-01-28T17:38:00Z"/>
                <w:rFonts w:eastAsia="SimSun" w:cs="Arial"/>
                <w:vertAlign w:val="superscript"/>
                <w:lang w:eastAsia="zh-CN"/>
              </w:rPr>
            </w:pPr>
            <w:del w:id="9475" w:author="zhangpeng" w:date="2022-01-28T17:38:00Z">
              <w:r w:rsidRPr="001D386E" w:rsidDel="003629E6">
                <w:rPr>
                  <w:rFonts w:cs="Arial"/>
                </w:rPr>
                <w:delText>3</w:delText>
              </w:r>
              <w:r w:rsidRPr="001D386E" w:rsidDel="003629E6">
                <w:rPr>
                  <w:rFonts w:eastAsia="SimSun"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0D4B84C8" w14:textId="50C54506" w:rsidR="001612FC" w:rsidRPr="001D386E" w:rsidDel="003629E6" w:rsidRDefault="001612FC" w:rsidP="00714FB2">
            <w:pPr>
              <w:pStyle w:val="TAC"/>
              <w:rPr>
                <w:del w:id="9476" w:author="zhangpeng" w:date="2022-01-28T17:38:00Z"/>
                <w:rFonts w:cs="Arial"/>
              </w:rPr>
            </w:pPr>
          </w:p>
        </w:tc>
        <w:tc>
          <w:tcPr>
            <w:tcW w:w="887" w:type="dxa"/>
            <w:shd w:val="clear" w:color="auto" w:fill="auto"/>
            <w:vAlign w:val="center"/>
          </w:tcPr>
          <w:p w14:paraId="2531B257" w14:textId="3AF5DE95" w:rsidR="001612FC" w:rsidRPr="001D386E" w:rsidDel="003629E6" w:rsidRDefault="001612FC" w:rsidP="00714FB2">
            <w:pPr>
              <w:pStyle w:val="TAC"/>
              <w:rPr>
                <w:del w:id="9477" w:author="zhangpeng" w:date="2022-01-28T17:38:00Z"/>
                <w:rFonts w:cs="Arial"/>
              </w:rPr>
            </w:pPr>
          </w:p>
        </w:tc>
        <w:tc>
          <w:tcPr>
            <w:tcW w:w="768" w:type="dxa"/>
            <w:shd w:val="clear" w:color="auto" w:fill="auto"/>
            <w:vAlign w:val="center"/>
          </w:tcPr>
          <w:p w14:paraId="7E938A98" w14:textId="0568C716" w:rsidR="001612FC" w:rsidRPr="001D386E" w:rsidDel="003629E6" w:rsidRDefault="001612FC" w:rsidP="00714FB2">
            <w:pPr>
              <w:pStyle w:val="TAC"/>
              <w:rPr>
                <w:del w:id="9478" w:author="zhangpeng" w:date="2022-01-28T17:38:00Z"/>
                <w:rFonts w:cs="Arial"/>
              </w:rPr>
            </w:pPr>
            <w:del w:id="9479" w:author="zhangpeng" w:date="2022-01-28T17:38:00Z">
              <w:r w:rsidRPr="001D386E" w:rsidDel="003629E6">
                <w:rPr>
                  <w:rFonts w:cs="Arial"/>
                </w:rPr>
                <w:delText>-93.8</w:delText>
              </w:r>
            </w:del>
          </w:p>
        </w:tc>
        <w:tc>
          <w:tcPr>
            <w:tcW w:w="885" w:type="dxa"/>
            <w:shd w:val="clear" w:color="auto" w:fill="auto"/>
            <w:vAlign w:val="center"/>
          </w:tcPr>
          <w:p w14:paraId="7D38E4FF" w14:textId="6059ED66" w:rsidR="001612FC" w:rsidRPr="001D386E" w:rsidDel="003629E6" w:rsidRDefault="001612FC" w:rsidP="00714FB2">
            <w:pPr>
              <w:pStyle w:val="TAC"/>
              <w:rPr>
                <w:del w:id="9480" w:author="zhangpeng" w:date="2022-01-28T17:38:00Z"/>
                <w:rFonts w:eastAsia="SimSun" w:cs="Arial"/>
                <w:lang w:eastAsia="zh-CN"/>
              </w:rPr>
            </w:pPr>
            <w:del w:id="9481" w:author="zhangpeng" w:date="2022-01-28T17:38:00Z">
              <w:r w:rsidRPr="001D386E" w:rsidDel="003629E6">
                <w:rPr>
                  <w:rFonts w:cs="Arial"/>
                </w:rPr>
                <w:delText>-91.3</w:delText>
              </w:r>
            </w:del>
          </w:p>
        </w:tc>
        <w:tc>
          <w:tcPr>
            <w:tcW w:w="859" w:type="dxa"/>
            <w:shd w:val="clear" w:color="auto" w:fill="auto"/>
            <w:vAlign w:val="center"/>
          </w:tcPr>
          <w:p w14:paraId="0AB60D8A" w14:textId="7F2170B2" w:rsidR="001612FC" w:rsidRPr="001D386E" w:rsidDel="003629E6" w:rsidRDefault="001612FC" w:rsidP="00714FB2">
            <w:pPr>
              <w:pStyle w:val="TAC"/>
              <w:rPr>
                <w:del w:id="9482" w:author="zhangpeng" w:date="2022-01-28T17:38:00Z"/>
                <w:rFonts w:eastAsia="SimSun" w:cs="Arial"/>
                <w:lang w:eastAsia="zh-CN"/>
              </w:rPr>
            </w:pPr>
            <w:del w:id="9483" w:author="zhangpeng" w:date="2022-01-28T17:38:00Z">
              <w:r w:rsidRPr="001D386E" w:rsidDel="003629E6">
                <w:rPr>
                  <w:rFonts w:cs="Arial"/>
                </w:rPr>
                <w:delText>-89.8</w:delText>
              </w:r>
            </w:del>
          </w:p>
        </w:tc>
        <w:tc>
          <w:tcPr>
            <w:tcW w:w="900" w:type="dxa"/>
            <w:shd w:val="clear" w:color="auto" w:fill="auto"/>
            <w:vAlign w:val="center"/>
          </w:tcPr>
          <w:p w14:paraId="05322733" w14:textId="6D3300D7" w:rsidR="001612FC" w:rsidRPr="001D386E" w:rsidDel="003629E6" w:rsidRDefault="001612FC" w:rsidP="00714FB2">
            <w:pPr>
              <w:pStyle w:val="TAC"/>
              <w:rPr>
                <w:del w:id="9484" w:author="zhangpeng" w:date="2022-01-28T17:38:00Z"/>
                <w:rFonts w:eastAsia="SimSun" w:cs="Arial"/>
                <w:lang w:eastAsia="zh-CN"/>
              </w:rPr>
            </w:pPr>
            <w:del w:id="9485" w:author="zhangpeng" w:date="2022-01-28T17:38:00Z">
              <w:r w:rsidRPr="001D386E" w:rsidDel="003629E6">
                <w:rPr>
                  <w:rFonts w:cs="Arial"/>
                </w:rPr>
                <w:delText>-88.8</w:delText>
              </w:r>
            </w:del>
          </w:p>
        </w:tc>
        <w:tc>
          <w:tcPr>
            <w:tcW w:w="839" w:type="dxa"/>
            <w:vMerge w:val="restart"/>
            <w:shd w:val="clear" w:color="auto" w:fill="auto"/>
            <w:vAlign w:val="center"/>
          </w:tcPr>
          <w:p w14:paraId="70168E9D" w14:textId="58B433BC" w:rsidR="001612FC" w:rsidRPr="001D386E" w:rsidDel="003629E6" w:rsidRDefault="001612FC" w:rsidP="00714FB2">
            <w:pPr>
              <w:pStyle w:val="TAC"/>
              <w:rPr>
                <w:del w:id="9486" w:author="zhangpeng" w:date="2022-01-28T17:38:00Z"/>
                <w:rFonts w:cs="Arial"/>
              </w:rPr>
            </w:pPr>
            <w:del w:id="9487" w:author="zhangpeng" w:date="2022-01-28T17:38:00Z">
              <w:r w:rsidRPr="001D386E" w:rsidDel="003629E6">
                <w:rPr>
                  <w:rFonts w:cs="Arial"/>
                </w:rPr>
                <w:delText>FDD</w:delText>
              </w:r>
            </w:del>
          </w:p>
        </w:tc>
      </w:tr>
      <w:tr w:rsidR="001612FC" w:rsidRPr="001D386E" w:rsidDel="003629E6" w14:paraId="50F98E26" w14:textId="08808811" w:rsidTr="00714FB2">
        <w:trPr>
          <w:trHeight w:val="255"/>
          <w:jc w:val="center"/>
          <w:del w:id="9488" w:author="zhangpeng" w:date="2022-01-28T17:38:00Z"/>
        </w:trPr>
        <w:tc>
          <w:tcPr>
            <w:tcW w:w="1844" w:type="dxa"/>
            <w:vMerge/>
            <w:shd w:val="clear" w:color="auto" w:fill="auto"/>
            <w:vAlign w:val="center"/>
          </w:tcPr>
          <w:p w14:paraId="7D9A42C9" w14:textId="50169A50" w:rsidR="001612FC" w:rsidRPr="001D386E" w:rsidDel="003629E6" w:rsidRDefault="001612FC" w:rsidP="00714FB2">
            <w:pPr>
              <w:pStyle w:val="TAC"/>
              <w:rPr>
                <w:del w:id="9489" w:author="zhangpeng" w:date="2022-01-28T17:38:00Z"/>
                <w:rFonts w:cs="Arial"/>
              </w:rPr>
            </w:pPr>
          </w:p>
        </w:tc>
        <w:tc>
          <w:tcPr>
            <w:tcW w:w="1004" w:type="dxa"/>
            <w:shd w:val="clear" w:color="auto" w:fill="auto"/>
            <w:vAlign w:val="center"/>
          </w:tcPr>
          <w:p w14:paraId="220101EC" w14:textId="7723D795" w:rsidR="001612FC" w:rsidRPr="001D386E" w:rsidDel="003629E6" w:rsidRDefault="001612FC" w:rsidP="00714FB2">
            <w:pPr>
              <w:pStyle w:val="TAC"/>
              <w:rPr>
                <w:del w:id="9490" w:author="zhangpeng" w:date="2022-01-28T17:38:00Z"/>
                <w:rFonts w:eastAsia="SimSun" w:cs="Arial"/>
                <w:vertAlign w:val="superscript"/>
                <w:lang w:eastAsia="zh-CN"/>
              </w:rPr>
            </w:pPr>
            <w:del w:id="9491" w:author="zhangpeng" w:date="2022-01-28T17:38:00Z">
              <w:r w:rsidRPr="001D386E" w:rsidDel="003629E6">
                <w:rPr>
                  <w:rFonts w:cs="Arial"/>
                </w:rPr>
                <w:delText>3</w:delText>
              </w:r>
              <w:r w:rsidRPr="001D386E" w:rsidDel="003629E6">
                <w:rPr>
                  <w:rFonts w:eastAsia="SimSun" w:cs="Arial" w:hint="eastAsia"/>
                  <w:vertAlign w:val="superscript"/>
                  <w:lang w:eastAsia="zh-CN"/>
                </w:rPr>
                <w:delText>5</w:delText>
              </w:r>
            </w:del>
          </w:p>
        </w:tc>
        <w:tc>
          <w:tcPr>
            <w:tcW w:w="1134" w:type="dxa"/>
            <w:shd w:val="clear" w:color="auto" w:fill="auto"/>
            <w:vAlign w:val="center"/>
          </w:tcPr>
          <w:p w14:paraId="1BB3799A" w14:textId="3512745A" w:rsidR="001612FC" w:rsidRPr="001D386E" w:rsidDel="003629E6" w:rsidRDefault="001612FC" w:rsidP="00714FB2">
            <w:pPr>
              <w:pStyle w:val="TAC"/>
              <w:rPr>
                <w:del w:id="9492" w:author="zhangpeng" w:date="2022-01-28T17:38:00Z"/>
                <w:rFonts w:cs="Arial"/>
              </w:rPr>
            </w:pPr>
          </w:p>
        </w:tc>
        <w:tc>
          <w:tcPr>
            <w:tcW w:w="887" w:type="dxa"/>
            <w:shd w:val="clear" w:color="auto" w:fill="auto"/>
            <w:vAlign w:val="center"/>
          </w:tcPr>
          <w:p w14:paraId="4F4CCBA2" w14:textId="2006790A" w:rsidR="001612FC" w:rsidRPr="001D386E" w:rsidDel="003629E6" w:rsidRDefault="001612FC" w:rsidP="00714FB2">
            <w:pPr>
              <w:pStyle w:val="TAC"/>
              <w:rPr>
                <w:del w:id="9493" w:author="zhangpeng" w:date="2022-01-28T17:38:00Z"/>
                <w:rFonts w:cs="Arial"/>
              </w:rPr>
            </w:pPr>
          </w:p>
        </w:tc>
        <w:tc>
          <w:tcPr>
            <w:tcW w:w="768" w:type="dxa"/>
            <w:shd w:val="clear" w:color="auto" w:fill="auto"/>
            <w:vAlign w:val="center"/>
          </w:tcPr>
          <w:p w14:paraId="502CD2A7" w14:textId="335E2E07" w:rsidR="001612FC" w:rsidRPr="001D386E" w:rsidDel="003629E6" w:rsidRDefault="001612FC" w:rsidP="00714FB2">
            <w:pPr>
              <w:pStyle w:val="TAC"/>
              <w:rPr>
                <w:del w:id="9494" w:author="zhangpeng" w:date="2022-01-28T17:38:00Z"/>
                <w:rFonts w:cs="Arial"/>
              </w:rPr>
            </w:pPr>
            <w:del w:id="9495" w:author="zhangpeng" w:date="2022-01-28T17:38:00Z">
              <w:r w:rsidRPr="001D386E" w:rsidDel="003629E6">
                <w:rPr>
                  <w:rFonts w:cs="Arial"/>
                </w:rPr>
                <w:delText>-96.8</w:delText>
              </w:r>
            </w:del>
          </w:p>
        </w:tc>
        <w:tc>
          <w:tcPr>
            <w:tcW w:w="885" w:type="dxa"/>
            <w:shd w:val="clear" w:color="auto" w:fill="auto"/>
            <w:vAlign w:val="center"/>
          </w:tcPr>
          <w:p w14:paraId="629A3179" w14:textId="2EFD6439" w:rsidR="001612FC" w:rsidRPr="001D386E" w:rsidDel="003629E6" w:rsidRDefault="001612FC" w:rsidP="00714FB2">
            <w:pPr>
              <w:pStyle w:val="TAC"/>
              <w:rPr>
                <w:del w:id="9496" w:author="zhangpeng" w:date="2022-01-28T17:38:00Z"/>
                <w:rFonts w:cs="Arial"/>
                <w:lang w:eastAsia="ja-JP"/>
              </w:rPr>
            </w:pPr>
            <w:del w:id="9497" w:author="zhangpeng" w:date="2022-01-28T17:38:00Z">
              <w:r w:rsidRPr="001D386E" w:rsidDel="003629E6">
                <w:rPr>
                  <w:rFonts w:cs="Arial"/>
                </w:rPr>
                <w:delText>-93.8</w:delText>
              </w:r>
            </w:del>
          </w:p>
        </w:tc>
        <w:tc>
          <w:tcPr>
            <w:tcW w:w="859" w:type="dxa"/>
            <w:shd w:val="clear" w:color="auto" w:fill="auto"/>
            <w:vAlign w:val="center"/>
          </w:tcPr>
          <w:p w14:paraId="5068E2DF" w14:textId="2F78C7B6" w:rsidR="001612FC" w:rsidRPr="001D386E" w:rsidDel="003629E6" w:rsidRDefault="001612FC" w:rsidP="00714FB2">
            <w:pPr>
              <w:pStyle w:val="TAC"/>
              <w:rPr>
                <w:del w:id="9498" w:author="zhangpeng" w:date="2022-01-28T17:38:00Z"/>
                <w:rFonts w:cs="Arial"/>
                <w:lang w:eastAsia="ja-JP"/>
              </w:rPr>
            </w:pPr>
            <w:del w:id="9499" w:author="zhangpeng" w:date="2022-01-28T17:38:00Z">
              <w:r w:rsidRPr="001D386E" w:rsidDel="003629E6">
                <w:rPr>
                  <w:rFonts w:cs="Arial"/>
                </w:rPr>
                <w:delText>-92</w:delText>
              </w:r>
            </w:del>
          </w:p>
        </w:tc>
        <w:tc>
          <w:tcPr>
            <w:tcW w:w="900" w:type="dxa"/>
            <w:shd w:val="clear" w:color="auto" w:fill="auto"/>
            <w:vAlign w:val="center"/>
          </w:tcPr>
          <w:p w14:paraId="62D45EC6" w14:textId="528EFF2E" w:rsidR="001612FC" w:rsidRPr="001D386E" w:rsidDel="003629E6" w:rsidRDefault="001612FC" w:rsidP="00714FB2">
            <w:pPr>
              <w:pStyle w:val="TAC"/>
              <w:rPr>
                <w:del w:id="9500" w:author="zhangpeng" w:date="2022-01-28T17:38:00Z"/>
                <w:rFonts w:cs="Arial"/>
                <w:lang w:eastAsia="ja-JP"/>
              </w:rPr>
            </w:pPr>
            <w:del w:id="9501" w:author="zhangpeng" w:date="2022-01-28T17:38:00Z">
              <w:r w:rsidRPr="001D386E" w:rsidDel="003629E6">
                <w:rPr>
                  <w:rFonts w:cs="Arial"/>
                </w:rPr>
                <w:delText>-90.8</w:delText>
              </w:r>
            </w:del>
          </w:p>
        </w:tc>
        <w:tc>
          <w:tcPr>
            <w:tcW w:w="839" w:type="dxa"/>
            <w:vMerge/>
            <w:shd w:val="clear" w:color="auto" w:fill="auto"/>
            <w:vAlign w:val="center"/>
          </w:tcPr>
          <w:p w14:paraId="0844C300" w14:textId="52E078A1" w:rsidR="001612FC" w:rsidRPr="001D386E" w:rsidDel="003629E6" w:rsidRDefault="001612FC" w:rsidP="00714FB2">
            <w:pPr>
              <w:pStyle w:val="TAC"/>
              <w:rPr>
                <w:del w:id="9502" w:author="zhangpeng" w:date="2022-01-28T17:38:00Z"/>
                <w:rFonts w:cs="Arial"/>
              </w:rPr>
            </w:pPr>
          </w:p>
        </w:tc>
      </w:tr>
      <w:tr w:rsidR="001612FC" w:rsidRPr="001D386E" w:rsidDel="003629E6" w14:paraId="3854821E" w14:textId="657ECEDA" w:rsidTr="00714FB2">
        <w:trPr>
          <w:trHeight w:val="255"/>
          <w:jc w:val="center"/>
          <w:del w:id="9503" w:author="zhangpeng" w:date="2022-01-28T17:38:00Z"/>
        </w:trPr>
        <w:tc>
          <w:tcPr>
            <w:tcW w:w="1844" w:type="dxa"/>
            <w:vMerge w:val="restart"/>
            <w:shd w:val="clear" w:color="auto" w:fill="auto"/>
            <w:vAlign w:val="center"/>
          </w:tcPr>
          <w:p w14:paraId="10CF15A9" w14:textId="2C408FD5" w:rsidR="001612FC" w:rsidRPr="001D386E" w:rsidDel="003629E6" w:rsidRDefault="001612FC" w:rsidP="00714FB2">
            <w:pPr>
              <w:pStyle w:val="TAC"/>
              <w:rPr>
                <w:del w:id="9504" w:author="zhangpeng" w:date="2022-01-28T17:38:00Z"/>
                <w:rFonts w:eastAsia="SimSun" w:cs="Arial"/>
                <w:lang w:eastAsia="zh-CN"/>
              </w:rPr>
            </w:pPr>
            <w:del w:id="9505"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-19A-42C</w:delText>
              </w:r>
            </w:del>
          </w:p>
        </w:tc>
        <w:tc>
          <w:tcPr>
            <w:tcW w:w="1004" w:type="dxa"/>
            <w:shd w:val="clear" w:color="auto" w:fill="auto"/>
            <w:vAlign w:val="center"/>
          </w:tcPr>
          <w:p w14:paraId="737E9D4D" w14:textId="57AA6972" w:rsidR="001612FC" w:rsidRPr="001D386E" w:rsidDel="003629E6" w:rsidRDefault="001612FC" w:rsidP="00714FB2">
            <w:pPr>
              <w:pStyle w:val="TAC"/>
              <w:rPr>
                <w:del w:id="9506" w:author="zhangpeng" w:date="2022-01-28T17:38:00Z"/>
                <w:rFonts w:eastAsia="SimSun" w:cs="Arial"/>
                <w:vertAlign w:val="superscript"/>
                <w:lang w:eastAsia="zh-CN"/>
              </w:rPr>
            </w:pPr>
            <w:del w:id="9507" w:author="zhangpeng" w:date="2022-01-28T17:38:00Z">
              <w:r w:rsidRPr="001D386E" w:rsidDel="003629E6">
                <w:rPr>
                  <w:rFonts w:cs="Arial"/>
                </w:rPr>
                <w:delText>3</w:delText>
              </w:r>
              <w:r w:rsidRPr="001D386E" w:rsidDel="003629E6">
                <w:rPr>
                  <w:rFonts w:eastAsia="SimSun"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5B6599EB" w14:textId="3F9C3107" w:rsidR="001612FC" w:rsidRPr="001D386E" w:rsidDel="003629E6" w:rsidRDefault="001612FC" w:rsidP="00714FB2">
            <w:pPr>
              <w:pStyle w:val="TAC"/>
              <w:rPr>
                <w:del w:id="9508" w:author="zhangpeng" w:date="2022-01-28T17:38:00Z"/>
                <w:rFonts w:cs="Arial"/>
              </w:rPr>
            </w:pPr>
          </w:p>
        </w:tc>
        <w:tc>
          <w:tcPr>
            <w:tcW w:w="887" w:type="dxa"/>
            <w:shd w:val="clear" w:color="auto" w:fill="auto"/>
            <w:vAlign w:val="center"/>
          </w:tcPr>
          <w:p w14:paraId="63CEAB74" w14:textId="6611A19F" w:rsidR="001612FC" w:rsidRPr="001D386E" w:rsidDel="003629E6" w:rsidRDefault="001612FC" w:rsidP="00714FB2">
            <w:pPr>
              <w:pStyle w:val="TAC"/>
              <w:rPr>
                <w:del w:id="9509" w:author="zhangpeng" w:date="2022-01-28T17:38:00Z"/>
                <w:rFonts w:cs="Arial"/>
              </w:rPr>
            </w:pPr>
          </w:p>
        </w:tc>
        <w:tc>
          <w:tcPr>
            <w:tcW w:w="768" w:type="dxa"/>
            <w:shd w:val="clear" w:color="auto" w:fill="auto"/>
            <w:vAlign w:val="center"/>
          </w:tcPr>
          <w:p w14:paraId="0A946E3D" w14:textId="4D7246EC" w:rsidR="001612FC" w:rsidRPr="001D386E" w:rsidDel="003629E6" w:rsidRDefault="001612FC" w:rsidP="00714FB2">
            <w:pPr>
              <w:pStyle w:val="TAC"/>
              <w:rPr>
                <w:del w:id="9510" w:author="zhangpeng" w:date="2022-01-28T17:38:00Z"/>
                <w:rFonts w:cs="Arial"/>
              </w:rPr>
            </w:pPr>
            <w:del w:id="9511" w:author="zhangpeng" w:date="2022-01-28T17:38:00Z">
              <w:r w:rsidRPr="001D386E" w:rsidDel="003629E6">
                <w:rPr>
                  <w:rFonts w:cs="Arial"/>
                </w:rPr>
                <w:delText>-93.8</w:delText>
              </w:r>
            </w:del>
          </w:p>
        </w:tc>
        <w:tc>
          <w:tcPr>
            <w:tcW w:w="885" w:type="dxa"/>
            <w:shd w:val="clear" w:color="auto" w:fill="auto"/>
            <w:vAlign w:val="center"/>
          </w:tcPr>
          <w:p w14:paraId="7B55DF9E" w14:textId="0CCA0C76" w:rsidR="001612FC" w:rsidRPr="001D386E" w:rsidDel="003629E6" w:rsidRDefault="001612FC" w:rsidP="00714FB2">
            <w:pPr>
              <w:pStyle w:val="TAC"/>
              <w:rPr>
                <w:del w:id="9512" w:author="zhangpeng" w:date="2022-01-28T17:38:00Z"/>
                <w:rFonts w:eastAsia="SimSun" w:cs="Arial"/>
                <w:lang w:eastAsia="zh-CN"/>
              </w:rPr>
            </w:pPr>
            <w:del w:id="9513" w:author="zhangpeng" w:date="2022-01-28T17:38:00Z">
              <w:r w:rsidRPr="001D386E" w:rsidDel="003629E6">
                <w:rPr>
                  <w:rFonts w:cs="Arial"/>
                </w:rPr>
                <w:delText>-91.3</w:delText>
              </w:r>
            </w:del>
          </w:p>
        </w:tc>
        <w:tc>
          <w:tcPr>
            <w:tcW w:w="859" w:type="dxa"/>
            <w:shd w:val="clear" w:color="auto" w:fill="auto"/>
            <w:vAlign w:val="center"/>
          </w:tcPr>
          <w:p w14:paraId="287098DA" w14:textId="236B0DE8" w:rsidR="001612FC" w:rsidRPr="001D386E" w:rsidDel="003629E6" w:rsidRDefault="001612FC" w:rsidP="00714FB2">
            <w:pPr>
              <w:pStyle w:val="TAC"/>
              <w:rPr>
                <w:del w:id="9514" w:author="zhangpeng" w:date="2022-01-28T17:38:00Z"/>
                <w:rFonts w:eastAsia="SimSun" w:cs="Arial"/>
                <w:lang w:eastAsia="zh-CN"/>
              </w:rPr>
            </w:pPr>
            <w:del w:id="9515" w:author="zhangpeng" w:date="2022-01-28T17:38:00Z">
              <w:r w:rsidRPr="001D386E" w:rsidDel="003629E6">
                <w:rPr>
                  <w:rFonts w:cs="Arial"/>
                </w:rPr>
                <w:delText>-89.8</w:delText>
              </w:r>
            </w:del>
          </w:p>
        </w:tc>
        <w:tc>
          <w:tcPr>
            <w:tcW w:w="900" w:type="dxa"/>
            <w:shd w:val="clear" w:color="auto" w:fill="auto"/>
            <w:vAlign w:val="center"/>
          </w:tcPr>
          <w:p w14:paraId="02A49EC4" w14:textId="153C0BAC" w:rsidR="001612FC" w:rsidRPr="001D386E" w:rsidDel="003629E6" w:rsidRDefault="001612FC" w:rsidP="00714FB2">
            <w:pPr>
              <w:pStyle w:val="TAC"/>
              <w:rPr>
                <w:del w:id="9516" w:author="zhangpeng" w:date="2022-01-28T17:38:00Z"/>
                <w:rFonts w:eastAsia="SimSun" w:cs="Arial"/>
                <w:lang w:eastAsia="zh-CN"/>
              </w:rPr>
            </w:pPr>
            <w:del w:id="9517" w:author="zhangpeng" w:date="2022-01-28T17:38:00Z">
              <w:r w:rsidRPr="001D386E" w:rsidDel="003629E6">
                <w:rPr>
                  <w:rFonts w:cs="Arial"/>
                </w:rPr>
                <w:delText>-88.8</w:delText>
              </w:r>
            </w:del>
          </w:p>
        </w:tc>
        <w:tc>
          <w:tcPr>
            <w:tcW w:w="839" w:type="dxa"/>
            <w:vMerge w:val="restart"/>
            <w:shd w:val="clear" w:color="auto" w:fill="auto"/>
            <w:vAlign w:val="center"/>
          </w:tcPr>
          <w:p w14:paraId="006B8831" w14:textId="3B9886F9" w:rsidR="001612FC" w:rsidRPr="001D386E" w:rsidDel="003629E6" w:rsidRDefault="001612FC" w:rsidP="00714FB2">
            <w:pPr>
              <w:pStyle w:val="TAC"/>
              <w:rPr>
                <w:del w:id="9518" w:author="zhangpeng" w:date="2022-01-28T17:38:00Z"/>
                <w:rFonts w:cs="Arial"/>
              </w:rPr>
            </w:pPr>
            <w:del w:id="9519" w:author="zhangpeng" w:date="2022-01-28T17:38:00Z">
              <w:r w:rsidRPr="001D386E" w:rsidDel="003629E6">
                <w:rPr>
                  <w:rFonts w:cs="Arial"/>
                </w:rPr>
                <w:delText>FDD</w:delText>
              </w:r>
            </w:del>
          </w:p>
        </w:tc>
      </w:tr>
      <w:tr w:rsidR="001612FC" w:rsidRPr="001D386E" w:rsidDel="003629E6" w14:paraId="2B1FD665" w14:textId="2547F1EB" w:rsidTr="00714FB2">
        <w:trPr>
          <w:trHeight w:val="255"/>
          <w:jc w:val="center"/>
          <w:del w:id="9520" w:author="zhangpeng" w:date="2022-01-28T17:38:00Z"/>
        </w:trPr>
        <w:tc>
          <w:tcPr>
            <w:tcW w:w="1844" w:type="dxa"/>
            <w:vMerge/>
            <w:shd w:val="clear" w:color="auto" w:fill="auto"/>
            <w:vAlign w:val="center"/>
          </w:tcPr>
          <w:p w14:paraId="1D1079DC" w14:textId="4CD27D93" w:rsidR="001612FC" w:rsidRPr="001D386E" w:rsidDel="003629E6" w:rsidRDefault="001612FC" w:rsidP="00714FB2">
            <w:pPr>
              <w:pStyle w:val="TAC"/>
              <w:rPr>
                <w:del w:id="9521" w:author="zhangpeng" w:date="2022-01-28T17:38:00Z"/>
                <w:rFonts w:cs="Arial"/>
              </w:rPr>
            </w:pPr>
          </w:p>
        </w:tc>
        <w:tc>
          <w:tcPr>
            <w:tcW w:w="1004" w:type="dxa"/>
            <w:shd w:val="clear" w:color="auto" w:fill="auto"/>
            <w:vAlign w:val="center"/>
          </w:tcPr>
          <w:p w14:paraId="1C1F9FCD" w14:textId="123F7841" w:rsidR="001612FC" w:rsidRPr="001D386E" w:rsidDel="003629E6" w:rsidRDefault="001612FC" w:rsidP="00714FB2">
            <w:pPr>
              <w:pStyle w:val="TAC"/>
              <w:rPr>
                <w:del w:id="9522" w:author="zhangpeng" w:date="2022-01-28T17:38:00Z"/>
                <w:rFonts w:eastAsia="SimSun" w:cs="Arial"/>
                <w:vertAlign w:val="superscript"/>
                <w:lang w:eastAsia="zh-CN"/>
              </w:rPr>
            </w:pPr>
            <w:del w:id="9523" w:author="zhangpeng" w:date="2022-01-28T17:38:00Z">
              <w:r w:rsidRPr="001D386E" w:rsidDel="003629E6">
                <w:rPr>
                  <w:rFonts w:cs="Arial"/>
                </w:rPr>
                <w:delText>3</w:delText>
              </w:r>
              <w:r w:rsidRPr="001D386E" w:rsidDel="003629E6">
                <w:rPr>
                  <w:rFonts w:eastAsia="SimSun" w:cs="Arial" w:hint="eastAsia"/>
                  <w:vertAlign w:val="superscript"/>
                  <w:lang w:eastAsia="zh-CN"/>
                </w:rPr>
                <w:delText>5</w:delText>
              </w:r>
            </w:del>
          </w:p>
        </w:tc>
        <w:tc>
          <w:tcPr>
            <w:tcW w:w="1134" w:type="dxa"/>
            <w:shd w:val="clear" w:color="auto" w:fill="auto"/>
            <w:vAlign w:val="center"/>
          </w:tcPr>
          <w:p w14:paraId="04423BC4" w14:textId="27F51527" w:rsidR="001612FC" w:rsidRPr="001D386E" w:rsidDel="003629E6" w:rsidRDefault="001612FC" w:rsidP="00714FB2">
            <w:pPr>
              <w:pStyle w:val="TAC"/>
              <w:rPr>
                <w:del w:id="9524" w:author="zhangpeng" w:date="2022-01-28T17:38:00Z"/>
                <w:rFonts w:cs="Arial"/>
              </w:rPr>
            </w:pPr>
          </w:p>
        </w:tc>
        <w:tc>
          <w:tcPr>
            <w:tcW w:w="887" w:type="dxa"/>
            <w:shd w:val="clear" w:color="auto" w:fill="auto"/>
            <w:vAlign w:val="center"/>
          </w:tcPr>
          <w:p w14:paraId="7BFB7BD5" w14:textId="00395436" w:rsidR="001612FC" w:rsidRPr="001D386E" w:rsidDel="003629E6" w:rsidRDefault="001612FC" w:rsidP="00714FB2">
            <w:pPr>
              <w:pStyle w:val="TAC"/>
              <w:rPr>
                <w:del w:id="9525" w:author="zhangpeng" w:date="2022-01-28T17:38:00Z"/>
                <w:rFonts w:cs="Arial"/>
              </w:rPr>
            </w:pPr>
          </w:p>
        </w:tc>
        <w:tc>
          <w:tcPr>
            <w:tcW w:w="768" w:type="dxa"/>
            <w:shd w:val="clear" w:color="auto" w:fill="auto"/>
            <w:vAlign w:val="center"/>
          </w:tcPr>
          <w:p w14:paraId="79CA8BF8" w14:textId="32604355" w:rsidR="001612FC" w:rsidRPr="001D386E" w:rsidDel="003629E6" w:rsidRDefault="001612FC" w:rsidP="00714FB2">
            <w:pPr>
              <w:pStyle w:val="TAC"/>
              <w:rPr>
                <w:del w:id="9526" w:author="zhangpeng" w:date="2022-01-28T17:38:00Z"/>
                <w:rFonts w:cs="Arial"/>
              </w:rPr>
            </w:pPr>
            <w:del w:id="9527" w:author="zhangpeng" w:date="2022-01-28T17:38:00Z">
              <w:r w:rsidRPr="001D386E" w:rsidDel="003629E6">
                <w:rPr>
                  <w:rFonts w:cs="Arial"/>
                </w:rPr>
                <w:delText>-96.8</w:delText>
              </w:r>
            </w:del>
          </w:p>
        </w:tc>
        <w:tc>
          <w:tcPr>
            <w:tcW w:w="885" w:type="dxa"/>
            <w:shd w:val="clear" w:color="auto" w:fill="auto"/>
            <w:vAlign w:val="center"/>
          </w:tcPr>
          <w:p w14:paraId="6A689104" w14:textId="57907C45" w:rsidR="001612FC" w:rsidRPr="001D386E" w:rsidDel="003629E6" w:rsidRDefault="001612FC" w:rsidP="00714FB2">
            <w:pPr>
              <w:pStyle w:val="TAC"/>
              <w:rPr>
                <w:del w:id="9528" w:author="zhangpeng" w:date="2022-01-28T17:38:00Z"/>
                <w:rFonts w:cs="Arial"/>
                <w:lang w:eastAsia="ja-JP"/>
              </w:rPr>
            </w:pPr>
            <w:del w:id="9529" w:author="zhangpeng" w:date="2022-01-28T17:38:00Z">
              <w:r w:rsidRPr="001D386E" w:rsidDel="003629E6">
                <w:rPr>
                  <w:rFonts w:cs="Arial"/>
                </w:rPr>
                <w:delText>-93.8</w:delText>
              </w:r>
            </w:del>
          </w:p>
        </w:tc>
        <w:tc>
          <w:tcPr>
            <w:tcW w:w="859" w:type="dxa"/>
            <w:shd w:val="clear" w:color="auto" w:fill="auto"/>
            <w:vAlign w:val="center"/>
          </w:tcPr>
          <w:p w14:paraId="48904442" w14:textId="53F2DF5E" w:rsidR="001612FC" w:rsidRPr="001D386E" w:rsidDel="003629E6" w:rsidRDefault="001612FC" w:rsidP="00714FB2">
            <w:pPr>
              <w:pStyle w:val="TAC"/>
              <w:rPr>
                <w:del w:id="9530" w:author="zhangpeng" w:date="2022-01-28T17:38:00Z"/>
                <w:rFonts w:cs="Arial"/>
                <w:lang w:eastAsia="ja-JP"/>
              </w:rPr>
            </w:pPr>
            <w:del w:id="9531" w:author="zhangpeng" w:date="2022-01-28T17:38:00Z">
              <w:r w:rsidRPr="001D386E" w:rsidDel="003629E6">
                <w:rPr>
                  <w:rFonts w:cs="Arial"/>
                </w:rPr>
                <w:delText>-92</w:delText>
              </w:r>
            </w:del>
          </w:p>
        </w:tc>
        <w:tc>
          <w:tcPr>
            <w:tcW w:w="900" w:type="dxa"/>
            <w:shd w:val="clear" w:color="auto" w:fill="auto"/>
            <w:vAlign w:val="center"/>
          </w:tcPr>
          <w:p w14:paraId="619770D7" w14:textId="0BDDF031" w:rsidR="001612FC" w:rsidRPr="001D386E" w:rsidDel="003629E6" w:rsidRDefault="001612FC" w:rsidP="00714FB2">
            <w:pPr>
              <w:pStyle w:val="TAC"/>
              <w:rPr>
                <w:del w:id="9532" w:author="zhangpeng" w:date="2022-01-28T17:38:00Z"/>
                <w:rFonts w:cs="Arial"/>
                <w:lang w:eastAsia="ja-JP"/>
              </w:rPr>
            </w:pPr>
            <w:del w:id="9533" w:author="zhangpeng" w:date="2022-01-28T17:38:00Z">
              <w:r w:rsidRPr="001D386E" w:rsidDel="003629E6">
                <w:rPr>
                  <w:rFonts w:cs="Arial"/>
                </w:rPr>
                <w:delText>-90.8</w:delText>
              </w:r>
            </w:del>
          </w:p>
        </w:tc>
        <w:tc>
          <w:tcPr>
            <w:tcW w:w="839" w:type="dxa"/>
            <w:vMerge/>
            <w:shd w:val="clear" w:color="auto" w:fill="auto"/>
            <w:vAlign w:val="center"/>
          </w:tcPr>
          <w:p w14:paraId="09D0D248" w14:textId="5C54337C" w:rsidR="001612FC" w:rsidRPr="001D386E" w:rsidDel="003629E6" w:rsidRDefault="001612FC" w:rsidP="00714FB2">
            <w:pPr>
              <w:pStyle w:val="TAC"/>
              <w:rPr>
                <w:del w:id="9534" w:author="zhangpeng" w:date="2022-01-28T17:38:00Z"/>
                <w:rFonts w:cs="Arial"/>
              </w:rPr>
            </w:pPr>
          </w:p>
        </w:tc>
      </w:tr>
      <w:tr w:rsidR="001612FC" w:rsidRPr="001D386E" w:rsidDel="003629E6" w14:paraId="4DFDCA56" w14:textId="1984B94A" w:rsidTr="00714FB2">
        <w:trPr>
          <w:trHeight w:val="255"/>
          <w:jc w:val="center"/>
          <w:del w:id="9535" w:author="zhangpeng" w:date="2022-01-28T17:38:00Z"/>
        </w:trPr>
        <w:tc>
          <w:tcPr>
            <w:tcW w:w="1844" w:type="dxa"/>
            <w:vMerge w:val="restart"/>
            <w:shd w:val="clear" w:color="auto" w:fill="auto"/>
            <w:vAlign w:val="center"/>
          </w:tcPr>
          <w:p w14:paraId="7F70AA0B" w14:textId="6E06408B" w:rsidR="001612FC" w:rsidRPr="001D386E" w:rsidDel="003629E6" w:rsidRDefault="001612FC" w:rsidP="00714FB2">
            <w:pPr>
              <w:pStyle w:val="TAC"/>
              <w:rPr>
                <w:del w:id="9536" w:author="zhangpeng" w:date="2022-01-28T17:38:00Z"/>
                <w:rFonts w:eastAsia="SimSun" w:cs="Arial"/>
                <w:lang w:eastAsia="zh-CN"/>
              </w:rPr>
            </w:pPr>
            <w:del w:id="9537" w:author="zhangpeng" w:date="2022-01-28T17:38: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w:delText>
              </w:r>
              <w:r w:rsidRPr="001D386E" w:rsidDel="003629E6">
                <w:rPr>
                  <w:lang w:eastAsia="ja-JP"/>
                </w:rPr>
                <w:delText>20</w:delText>
              </w:r>
              <w:r w:rsidRPr="001D386E" w:rsidDel="003629E6">
                <w:rPr>
                  <w:rFonts w:hint="eastAsia"/>
                  <w:lang w:eastAsia="ja-JP"/>
                </w:rPr>
                <w:delText>A-</w:delText>
              </w:r>
              <w:r w:rsidRPr="001D386E" w:rsidDel="003629E6">
                <w:rPr>
                  <w:lang w:eastAsia="ja-JP"/>
                </w:rPr>
                <w:delText>28</w:delText>
              </w:r>
              <w:r w:rsidRPr="001D386E" w:rsidDel="003629E6">
                <w:rPr>
                  <w:rFonts w:hint="eastAsia"/>
                  <w:lang w:eastAsia="ja-JP"/>
                </w:rPr>
                <w:delText>A</w:delText>
              </w:r>
            </w:del>
          </w:p>
        </w:tc>
        <w:tc>
          <w:tcPr>
            <w:tcW w:w="1004" w:type="dxa"/>
            <w:shd w:val="clear" w:color="auto" w:fill="auto"/>
            <w:vAlign w:val="center"/>
          </w:tcPr>
          <w:p w14:paraId="20386188" w14:textId="23E8852A" w:rsidR="001612FC" w:rsidRPr="001D386E" w:rsidDel="003629E6" w:rsidRDefault="001612FC" w:rsidP="00714FB2">
            <w:pPr>
              <w:pStyle w:val="TAC"/>
              <w:rPr>
                <w:del w:id="9538" w:author="zhangpeng" w:date="2022-01-28T17:38:00Z"/>
                <w:rFonts w:eastAsia="SimSun" w:cs="Arial"/>
                <w:vertAlign w:val="superscript"/>
                <w:lang w:eastAsia="zh-CN"/>
              </w:rPr>
            </w:pPr>
            <w:del w:id="9539" w:author="zhangpeng" w:date="2022-01-28T17:38:00Z">
              <w:r w:rsidRPr="001D386E" w:rsidDel="003629E6">
                <w:delText>3</w:delText>
              </w:r>
              <w:r w:rsidRPr="001D386E" w:rsidDel="003629E6">
                <w:rPr>
                  <w:rFonts w:eastAsia="SimSun" w:hint="eastAsia"/>
                  <w:vertAlign w:val="superscript"/>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2E0269DC" w14:textId="2A496ED5" w:rsidR="001612FC" w:rsidRPr="001D386E" w:rsidDel="003629E6" w:rsidRDefault="001612FC" w:rsidP="00714FB2">
            <w:pPr>
              <w:pStyle w:val="TAC"/>
              <w:rPr>
                <w:del w:id="9540" w:author="zhangpeng" w:date="2022-01-28T17:38:00Z"/>
                <w:rFonts w:cs="Arial"/>
              </w:rPr>
            </w:pPr>
          </w:p>
        </w:tc>
        <w:tc>
          <w:tcPr>
            <w:tcW w:w="887" w:type="dxa"/>
            <w:shd w:val="clear" w:color="auto" w:fill="auto"/>
            <w:vAlign w:val="center"/>
          </w:tcPr>
          <w:p w14:paraId="2DA3F364" w14:textId="5E2D9B4C" w:rsidR="001612FC" w:rsidRPr="001D386E" w:rsidDel="003629E6" w:rsidRDefault="001612FC" w:rsidP="00714FB2">
            <w:pPr>
              <w:pStyle w:val="TAC"/>
              <w:rPr>
                <w:del w:id="9541" w:author="zhangpeng" w:date="2022-01-28T17:38:00Z"/>
                <w:rFonts w:cs="Arial"/>
              </w:rPr>
            </w:pPr>
          </w:p>
        </w:tc>
        <w:tc>
          <w:tcPr>
            <w:tcW w:w="768" w:type="dxa"/>
            <w:shd w:val="clear" w:color="auto" w:fill="auto"/>
            <w:vAlign w:val="center"/>
          </w:tcPr>
          <w:p w14:paraId="05BD0E56" w14:textId="5090AE6B" w:rsidR="001612FC" w:rsidRPr="001D386E" w:rsidDel="003629E6" w:rsidRDefault="001612FC" w:rsidP="00714FB2">
            <w:pPr>
              <w:pStyle w:val="TAC"/>
              <w:rPr>
                <w:del w:id="9542" w:author="zhangpeng" w:date="2022-01-28T17:38:00Z"/>
                <w:rFonts w:cs="Arial"/>
              </w:rPr>
            </w:pPr>
            <w:del w:id="9543" w:author="zhangpeng" w:date="2022-01-28T17:38:00Z">
              <w:r w:rsidRPr="001D386E" w:rsidDel="003629E6">
                <w:delText>-94</w:delText>
              </w:r>
            </w:del>
          </w:p>
        </w:tc>
        <w:tc>
          <w:tcPr>
            <w:tcW w:w="885" w:type="dxa"/>
            <w:shd w:val="clear" w:color="auto" w:fill="auto"/>
            <w:vAlign w:val="center"/>
          </w:tcPr>
          <w:p w14:paraId="40DBA5E6" w14:textId="25574C3A" w:rsidR="001612FC" w:rsidRPr="001D386E" w:rsidDel="003629E6" w:rsidRDefault="001612FC" w:rsidP="00714FB2">
            <w:pPr>
              <w:pStyle w:val="TAC"/>
              <w:rPr>
                <w:del w:id="9544" w:author="zhangpeng" w:date="2022-01-28T17:38:00Z"/>
                <w:rFonts w:eastAsia="SimSun" w:cs="Arial"/>
                <w:lang w:eastAsia="zh-CN"/>
              </w:rPr>
            </w:pPr>
            <w:del w:id="9545" w:author="zhangpeng" w:date="2022-01-28T17:38:00Z">
              <w:r w:rsidRPr="001D386E" w:rsidDel="003629E6">
                <w:rPr>
                  <w:rFonts w:eastAsia="Calibri"/>
                  <w:lang w:val="en-US"/>
                </w:rPr>
                <w:delText>-91.5</w:delText>
              </w:r>
            </w:del>
          </w:p>
        </w:tc>
        <w:tc>
          <w:tcPr>
            <w:tcW w:w="859" w:type="dxa"/>
            <w:shd w:val="clear" w:color="auto" w:fill="auto"/>
            <w:vAlign w:val="center"/>
          </w:tcPr>
          <w:p w14:paraId="45784C49" w14:textId="19F80EEB" w:rsidR="001612FC" w:rsidRPr="001D386E" w:rsidDel="003629E6" w:rsidRDefault="001612FC" w:rsidP="00714FB2">
            <w:pPr>
              <w:pStyle w:val="TAC"/>
              <w:rPr>
                <w:del w:id="9546" w:author="zhangpeng" w:date="2022-01-28T17:38:00Z"/>
                <w:rFonts w:eastAsia="SimSun" w:cs="Arial"/>
                <w:lang w:eastAsia="zh-CN"/>
              </w:rPr>
            </w:pPr>
            <w:del w:id="9547" w:author="zhangpeng" w:date="2022-01-28T17:38:00Z">
              <w:r w:rsidRPr="001D386E" w:rsidDel="003629E6">
                <w:rPr>
                  <w:rFonts w:eastAsia="Calibri"/>
                  <w:lang w:val="en-US"/>
                </w:rPr>
                <w:delText>-90</w:delText>
              </w:r>
            </w:del>
          </w:p>
        </w:tc>
        <w:tc>
          <w:tcPr>
            <w:tcW w:w="900" w:type="dxa"/>
            <w:shd w:val="clear" w:color="auto" w:fill="auto"/>
            <w:vAlign w:val="center"/>
          </w:tcPr>
          <w:p w14:paraId="33135D4B" w14:textId="12A65CC5" w:rsidR="001612FC" w:rsidRPr="001D386E" w:rsidDel="003629E6" w:rsidRDefault="001612FC" w:rsidP="00714FB2">
            <w:pPr>
              <w:pStyle w:val="TAC"/>
              <w:rPr>
                <w:del w:id="9548" w:author="zhangpeng" w:date="2022-01-28T17:38:00Z"/>
                <w:rFonts w:eastAsia="SimSun" w:cs="Arial"/>
                <w:lang w:eastAsia="zh-CN"/>
              </w:rPr>
            </w:pPr>
            <w:del w:id="9549" w:author="zhangpeng" w:date="2022-01-28T17:38:00Z">
              <w:r w:rsidRPr="001D386E" w:rsidDel="003629E6">
                <w:rPr>
                  <w:rFonts w:eastAsia="Calibri"/>
                  <w:lang w:val="en-US"/>
                </w:rPr>
                <w:delText>-89</w:delText>
              </w:r>
            </w:del>
          </w:p>
        </w:tc>
        <w:tc>
          <w:tcPr>
            <w:tcW w:w="839" w:type="dxa"/>
            <w:vMerge w:val="restart"/>
            <w:shd w:val="clear" w:color="auto" w:fill="auto"/>
            <w:vAlign w:val="center"/>
          </w:tcPr>
          <w:p w14:paraId="08EED8BF" w14:textId="5BE92030" w:rsidR="001612FC" w:rsidRPr="001D386E" w:rsidDel="003629E6" w:rsidRDefault="001612FC" w:rsidP="00714FB2">
            <w:pPr>
              <w:pStyle w:val="TAC"/>
              <w:rPr>
                <w:del w:id="9550" w:author="zhangpeng" w:date="2022-01-28T17:38:00Z"/>
                <w:rFonts w:cs="Arial"/>
              </w:rPr>
            </w:pPr>
            <w:del w:id="9551" w:author="zhangpeng" w:date="2022-01-28T17:38:00Z">
              <w:r w:rsidRPr="001D386E" w:rsidDel="003629E6">
                <w:delText>FDD</w:delText>
              </w:r>
            </w:del>
          </w:p>
        </w:tc>
      </w:tr>
      <w:tr w:rsidR="001612FC" w:rsidRPr="001D386E" w:rsidDel="003629E6" w14:paraId="23B477D8" w14:textId="76A2DFB7" w:rsidTr="00714FB2">
        <w:trPr>
          <w:trHeight w:val="255"/>
          <w:jc w:val="center"/>
          <w:del w:id="9552" w:author="zhangpeng" w:date="2022-01-28T17:38:00Z"/>
        </w:trPr>
        <w:tc>
          <w:tcPr>
            <w:tcW w:w="1844" w:type="dxa"/>
            <w:vMerge/>
            <w:shd w:val="clear" w:color="auto" w:fill="auto"/>
            <w:vAlign w:val="center"/>
          </w:tcPr>
          <w:p w14:paraId="1C4832DD" w14:textId="13C51C49" w:rsidR="001612FC" w:rsidRPr="001D386E" w:rsidDel="003629E6" w:rsidRDefault="001612FC" w:rsidP="00714FB2">
            <w:pPr>
              <w:pStyle w:val="TAC"/>
              <w:rPr>
                <w:del w:id="9553" w:author="zhangpeng" w:date="2022-01-28T17:38:00Z"/>
                <w:rFonts w:cs="Arial"/>
              </w:rPr>
            </w:pPr>
          </w:p>
        </w:tc>
        <w:tc>
          <w:tcPr>
            <w:tcW w:w="1004" w:type="dxa"/>
            <w:shd w:val="clear" w:color="auto" w:fill="auto"/>
            <w:vAlign w:val="center"/>
          </w:tcPr>
          <w:p w14:paraId="18D41829" w14:textId="626B06AA" w:rsidR="001612FC" w:rsidRPr="001D386E" w:rsidDel="003629E6" w:rsidRDefault="001612FC" w:rsidP="00714FB2">
            <w:pPr>
              <w:pStyle w:val="TAC"/>
              <w:rPr>
                <w:del w:id="9554" w:author="zhangpeng" w:date="2022-01-28T17:38:00Z"/>
                <w:rFonts w:eastAsia="SimSun" w:cs="Arial"/>
                <w:vertAlign w:val="superscript"/>
                <w:lang w:eastAsia="zh-CN"/>
              </w:rPr>
            </w:pPr>
            <w:del w:id="9555" w:author="zhangpeng" w:date="2022-01-28T17:38:00Z">
              <w:r w:rsidRPr="001D386E" w:rsidDel="003629E6">
                <w:delText>3</w:delText>
              </w:r>
              <w:r w:rsidRPr="001D386E" w:rsidDel="003629E6">
                <w:rPr>
                  <w:rFonts w:eastAsia="SimSun" w:hint="eastAsia"/>
                  <w:vertAlign w:val="superscript"/>
                </w:rPr>
                <w:delText>5</w:delText>
              </w:r>
            </w:del>
          </w:p>
        </w:tc>
        <w:tc>
          <w:tcPr>
            <w:tcW w:w="1134" w:type="dxa"/>
            <w:shd w:val="clear" w:color="auto" w:fill="auto"/>
            <w:vAlign w:val="center"/>
          </w:tcPr>
          <w:p w14:paraId="1BAFA880" w14:textId="3EEB893D" w:rsidR="001612FC" w:rsidRPr="001D386E" w:rsidDel="003629E6" w:rsidRDefault="001612FC" w:rsidP="00714FB2">
            <w:pPr>
              <w:pStyle w:val="TAC"/>
              <w:rPr>
                <w:del w:id="9556" w:author="zhangpeng" w:date="2022-01-28T17:38:00Z"/>
                <w:rFonts w:cs="Arial"/>
              </w:rPr>
            </w:pPr>
          </w:p>
        </w:tc>
        <w:tc>
          <w:tcPr>
            <w:tcW w:w="887" w:type="dxa"/>
            <w:shd w:val="clear" w:color="auto" w:fill="auto"/>
            <w:vAlign w:val="center"/>
          </w:tcPr>
          <w:p w14:paraId="3CDFF48B" w14:textId="6CFCCF0F" w:rsidR="001612FC" w:rsidRPr="001D386E" w:rsidDel="003629E6" w:rsidRDefault="001612FC" w:rsidP="00714FB2">
            <w:pPr>
              <w:pStyle w:val="TAC"/>
              <w:rPr>
                <w:del w:id="9557" w:author="zhangpeng" w:date="2022-01-28T17:38:00Z"/>
                <w:rFonts w:cs="Arial"/>
              </w:rPr>
            </w:pPr>
          </w:p>
        </w:tc>
        <w:tc>
          <w:tcPr>
            <w:tcW w:w="768" w:type="dxa"/>
            <w:shd w:val="clear" w:color="auto" w:fill="auto"/>
            <w:vAlign w:val="center"/>
          </w:tcPr>
          <w:p w14:paraId="76B53B41" w14:textId="5B894058" w:rsidR="001612FC" w:rsidRPr="001D386E" w:rsidDel="003629E6" w:rsidRDefault="001612FC" w:rsidP="00714FB2">
            <w:pPr>
              <w:pStyle w:val="TAC"/>
              <w:rPr>
                <w:del w:id="9558" w:author="zhangpeng" w:date="2022-01-28T17:38:00Z"/>
                <w:rFonts w:cs="Arial"/>
              </w:rPr>
            </w:pPr>
            <w:del w:id="9559" w:author="zhangpeng" w:date="2022-01-28T17:38:00Z">
              <w:r w:rsidRPr="001D386E" w:rsidDel="003629E6">
                <w:delText>-97</w:delText>
              </w:r>
            </w:del>
          </w:p>
        </w:tc>
        <w:tc>
          <w:tcPr>
            <w:tcW w:w="885" w:type="dxa"/>
            <w:shd w:val="clear" w:color="auto" w:fill="auto"/>
            <w:vAlign w:val="center"/>
          </w:tcPr>
          <w:p w14:paraId="21AF26C0" w14:textId="46925DFF" w:rsidR="001612FC" w:rsidRPr="001D386E" w:rsidDel="003629E6" w:rsidRDefault="001612FC" w:rsidP="00714FB2">
            <w:pPr>
              <w:pStyle w:val="TAC"/>
              <w:rPr>
                <w:del w:id="9560" w:author="zhangpeng" w:date="2022-01-28T17:38:00Z"/>
                <w:rFonts w:cs="Arial"/>
                <w:lang w:eastAsia="ja-JP"/>
              </w:rPr>
            </w:pPr>
            <w:del w:id="9561" w:author="zhangpeng" w:date="2022-01-28T17:38:00Z">
              <w:r w:rsidRPr="001D386E" w:rsidDel="003629E6">
                <w:rPr>
                  <w:rFonts w:eastAsia="Calibri"/>
                  <w:lang w:val="en-US"/>
                </w:rPr>
                <w:delText>-94</w:delText>
              </w:r>
            </w:del>
          </w:p>
        </w:tc>
        <w:tc>
          <w:tcPr>
            <w:tcW w:w="859" w:type="dxa"/>
            <w:shd w:val="clear" w:color="auto" w:fill="auto"/>
            <w:vAlign w:val="center"/>
          </w:tcPr>
          <w:p w14:paraId="576E4A39" w14:textId="6C9FC37B" w:rsidR="001612FC" w:rsidRPr="001D386E" w:rsidDel="003629E6" w:rsidRDefault="001612FC" w:rsidP="00714FB2">
            <w:pPr>
              <w:pStyle w:val="TAC"/>
              <w:rPr>
                <w:del w:id="9562" w:author="zhangpeng" w:date="2022-01-28T17:38:00Z"/>
                <w:rFonts w:cs="Arial"/>
                <w:lang w:eastAsia="ja-JP"/>
              </w:rPr>
            </w:pPr>
            <w:del w:id="9563" w:author="zhangpeng" w:date="2022-01-28T17:38:00Z">
              <w:r w:rsidRPr="001D386E" w:rsidDel="003629E6">
                <w:rPr>
                  <w:rFonts w:eastAsia="Calibri"/>
                  <w:lang w:val="en-US"/>
                </w:rPr>
                <w:delText>-92.2</w:delText>
              </w:r>
            </w:del>
          </w:p>
        </w:tc>
        <w:tc>
          <w:tcPr>
            <w:tcW w:w="900" w:type="dxa"/>
            <w:shd w:val="clear" w:color="auto" w:fill="auto"/>
            <w:vAlign w:val="center"/>
          </w:tcPr>
          <w:p w14:paraId="3D224892" w14:textId="560D8CF9" w:rsidR="001612FC" w:rsidRPr="001D386E" w:rsidDel="003629E6" w:rsidRDefault="001612FC" w:rsidP="00714FB2">
            <w:pPr>
              <w:pStyle w:val="TAC"/>
              <w:rPr>
                <w:del w:id="9564" w:author="zhangpeng" w:date="2022-01-28T17:38:00Z"/>
                <w:rFonts w:cs="Arial"/>
                <w:lang w:eastAsia="ja-JP"/>
              </w:rPr>
            </w:pPr>
            <w:del w:id="9565" w:author="zhangpeng" w:date="2022-01-28T17:38:00Z">
              <w:r w:rsidRPr="001D386E" w:rsidDel="003629E6">
                <w:rPr>
                  <w:rFonts w:eastAsia="Calibri"/>
                  <w:lang w:val="en-US"/>
                </w:rPr>
                <w:delText>-91</w:delText>
              </w:r>
            </w:del>
          </w:p>
        </w:tc>
        <w:tc>
          <w:tcPr>
            <w:tcW w:w="839" w:type="dxa"/>
            <w:vMerge/>
            <w:shd w:val="clear" w:color="auto" w:fill="auto"/>
            <w:vAlign w:val="center"/>
          </w:tcPr>
          <w:p w14:paraId="6746D70A" w14:textId="60E61AE6" w:rsidR="001612FC" w:rsidRPr="001D386E" w:rsidDel="003629E6" w:rsidRDefault="001612FC" w:rsidP="00714FB2">
            <w:pPr>
              <w:pStyle w:val="TAC"/>
              <w:rPr>
                <w:del w:id="9566" w:author="zhangpeng" w:date="2022-01-28T17:38:00Z"/>
                <w:rFonts w:cs="Arial"/>
              </w:rPr>
            </w:pPr>
          </w:p>
        </w:tc>
      </w:tr>
      <w:tr w:rsidR="001612FC" w:rsidRPr="001D386E" w:rsidDel="003629E6" w14:paraId="571490BE" w14:textId="7655D74F" w:rsidTr="00714FB2">
        <w:trPr>
          <w:trHeight w:val="255"/>
          <w:jc w:val="center"/>
          <w:del w:id="9567" w:author="zhangpeng" w:date="2022-01-28T17:38:00Z"/>
        </w:trPr>
        <w:tc>
          <w:tcPr>
            <w:tcW w:w="1844" w:type="dxa"/>
            <w:vMerge w:val="restart"/>
            <w:shd w:val="clear" w:color="auto" w:fill="auto"/>
            <w:vAlign w:val="center"/>
          </w:tcPr>
          <w:p w14:paraId="5D6671CF" w14:textId="3B34E2D9" w:rsidR="001612FC" w:rsidRPr="001D386E" w:rsidDel="003629E6" w:rsidRDefault="001612FC" w:rsidP="00714FB2">
            <w:pPr>
              <w:pStyle w:val="TAC"/>
              <w:rPr>
                <w:del w:id="9568" w:author="zhangpeng" w:date="2022-01-28T17:38:00Z"/>
                <w:rFonts w:cs="Arial"/>
              </w:rPr>
            </w:pPr>
            <w:del w:id="9569" w:author="zhangpeng" w:date="2022-01-28T17:38:00Z">
              <w:r w:rsidRPr="001D386E" w:rsidDel="003629E6">
                <w:rPr>
                  <w:rFonts w:cs="Arial"/>
                  <w:szCs w:val="18"/>
                  <w:lang w:val="en-US" w:eastAsia="zh-CN"/>
                </w:rPr>
                <w:delText>CA_1A-3A-3A-20A-28A</w:delText>
              </w:r>
            </w:del>
          </w:p>
        </w:tc>
        <w:tc>
          <w:tcPr>
            <w:tcW w:w="1004" w:type="dxa"/>
            <w:shd w:val="clear" w:color="auto" w:fill="auto"/>
            <w:vAlign w:val="center"/>
          </w:tcPr>
          <w:p w14:paraId="3E28F1F5" w14:textId="3C99C75D" w:rsidR="001612FC" w:rsidRPr="001D386E" w:rsidDel="003629E6" w:rsidRDefault="001612FC" w:rsidP="00714FB2">
            <w:pPr>
              <w:pStyle w:val="TAC"/>
              <w:rPr>
                <w:del w:id="9570" w:author="zhangpeng" w:date="2022-01-28T17:38:00Z"/>
                <w:rFonts w:eastAsia="SimSun" w:cs="Arial"/>
                <w:lang w:eastAsia="zh-CN"/>
              </w:rPr>
            </w:pPr>
            <w:del w:id="9571" w:author="zhangpeng" w:date="2022-01-28T17:38:00Z">
              <w:r w:rsidRPr="001D386E" w:rsidDel="003629E6">
                <w:delText>3</w:delText>
              </w:r>
              <w:r w:rsidRPr="001D386E" w:rsidDel="003629E6">
                <w:rPr>
                  <w:rFonts w:eastAsia="SimSun" w:hint="eastAsia"/>
                  <w:vertAlign w:val="superscript"/>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43D72317" w14:textId="72821E83" w:rsidR="001612FC" w:rsidRPr="001D386E" w:rsidDel="003629E6" w:rsidRDefault="001612FC" w:rsidP="00714FB2">
            <w:pPr>
              <w:pStyle w:val="TAC"/>
              <w:rPr>
                <w:del w:id="9572" w:author="zhangpeng" w:date="2022-01-28T17:38:00Z"/>
                <w:rFonts w:cs="Arial"/>
              </w:rPr>
            </w:pPr>
          </w:p>
        </w:tc>
        <w:tc>
          <w:tcPr>
            <w:tcW w:w="887" w:type="dxa"/>
            <w:shd w:val="clear" w:color="auto" w:fill="auto"/>
            <w:vAlign w:val="center"/>
          </w:tcPr>
          <w:p w14:paraId="2F69F017" w14:textId="04D97EBB" w:rsidR="001612FC" w:rsidRPr="001D386E" w:rsidDel="003629E6" w:rsidRDefault="001612FC" w:rsidP="00714FB2">
            <w:pPr>
              <w:pStyle w:val="TAC"/>
              <w:rPr>
                <w:del w:id="9573" w:author="zhangpeng" w:date="2022-01-28T17:38:00Z"/>
                <w:rFonts w:cs="Arial"/>
              </w:rPr>
            </w:pPr>
          </w:p>
        </w:tc>
        <w:tc>
          <w:tcPr>
            <w:tcW w:w="768" w:type="dxa"/>
            <w:shd w:val="clear" w:color="auto" w:fill="auto"/>
            <w:vAlign w:val="center"/>
          </w:tcPr>
          <w:p w14:paraId="0E2C67D1" w14:textId="6613BD3B" w:rsidR="001612FC" w:rsidRPr="001D386E" w:rsidDel="003629E6" w:rsidRDefault="001612FC" w:rsidP="00714FB2">
            <w:pPr>
              <w:pStyle w:val="TAC"/>
              <w:rPr>
                <w:del w:id="9574" w:author="zhangpeng" w:date="2022-01-28T17:38:00Z"/>
                <w:rFonts w:cs="Arial"/>
              </w:rPr>
            </w:pPr>
            <w:del w:id="9575" w:author="zhangpeng" w:date="2022-01-28T17:38:00Z">
              <w:r w:rsidRPr="001D386E" w:rsidDel="003629E6">
                <w:delText>-94</w:delText>
              </w:r>
            </w:del>
          </w:p>
        </w:tc>
        <w:tc>
          <w:tcPr>
            <w:tcW w:w="885" w:type="dxa"/>
            <w:shd w:val="clear" w:color="auto" w:fill="auto"/>
            <w:vAlign w:val="center"/>
          </w:tcPr>
          <w:p w14:paraId="58977F03" w14:textId="6701AD2F" w:rsidR="001612FC" w:rsidRPr="001D386E" w:rsidDel="003629E6" w:rsidRDefault="001612FC" w:rsidP="00714FB2">
            <w:pPr>
              <w:pStyle w:val="TAC"/>
              <w:rPr>
                <w:del w:id="9576" w:author="zhangpeng" w:date="2022-01-28T17:38:00Z"/>
                <w:rFonts w:cs="Arial"/>
              </w:rPr>
            </w:pPr>
            <w:del w:id="9577" w:author="zhangpeng" w:date="2022-01-28T17:38:00Z">
              <w:r w:rsidRPr="001D386E" w:rsidDel="003629E6">
                <w:rPr>
                  <w:rFonts w:eastAsia="Calibri"/>
                  <w:lang w:val="en-US"/>
                </w:rPr>
                <w:delText>-91.5</w:delText>
              </w:r>
            </w:del>
          </w:p>
        </w:tc>
        <w:tc>
          <w:tcPr>
            <w:tcW w:w="859" w:type="dxa"/>
            <w:shd w:val="clear" w:color="auto" w:fill="auto"/>
            <w:vAlign w:val="center"/>
          </w:tcPr>
          <w:p w14:paraId="46F077DF" w14:textId="17DAEE32" w:rsidR="001612FC" w:rsidRPr="001D386E" w:rsidDel="003629E6" w:rsidRDefault="001612FC" w:rsidP="00714FB2">
            <w:pPr>
              <w:pStyle w:val="TAC"/>
              <w:rPr>
                <w:del w:id="9578" w:author="zhangpeng" w:date="2022-01-28T17:38:00Z"/>
                <w:rFonts w:cs="Arial"/>
              </w:rPr>
            </w:pPr>
            <w:del w:id="9579" w:author="zhangpeng" w:date="2022-01-28T17:38:00Z">
              <w:r w:rsidRPr="001D386E" w:rsidDel="003629E6">
                <w:rPr>
                  <w:rFonts w:eastAsia="Calibri"/>
                  <w:lang w:val="en-US"/>
                </w:rPr>
                <w:delText>-90</w:delText>
              </w:r>
            </w:del>
          </w:p>
        </w:tc>
        <w:tc>
          <w:tcPr>
            <w:tcW w:w="900" w:type="dxa"/>
            <w:shd w:val="clear" w:color="auto" w:fill="auto"/>
            <w:vAlign w:val="center"/>
          </w:tcPr>
          <w:p w14:paraId="1233816D" w14:textId="62362F66" w:rsidR="001612FC" w:rsidRPr="001D386E" w:rsidDel="003629E6" w:rsidRDefault="001612FC" w:rsidP="00714FB2">
            <w:pPr>
              <w:pStyle w:val="TAC"/>
              <w:rPr>
                <w:del w:id="9580" w:author="zhangpeng" w:date="2022-01-28T17:38:00Z"/>
                <w:rFonts w:cs="Arial"/>
              </w:rPr>
            </w:pPr>
            <w:del w:id="9581" w:author="zhangpeng" w:date="2022-01-28T17:38:00Z">
              <w:r w:rsidRPr="001D386E" w:rsidDel="003629E6">
                <w:rPr>
                  <w:rFonts w:eastAsia="Calibri"/>
                  <w:lang w:val="en-US"/>
                </w:rPr>
                <w:delText>-89</w:delText>
              </w:r>
            </w:del>
          </w:p>
        </w:tc>
        <w:tc>
          <w:tcPr>
            <w:tcW w:w="839" w:type="dxa"/>
            <w:shd w:val="clear" w:color="auto" w:fill="auto"/>
            <w:vAlign w:val="center"/>
          </w:tcPr>
          <w:p w14:paraId="5CF8FD26" w14:textId="53BC354E" w:rsidR="001612FC" w:rsidRPr="001D386E" w:rsidDel="003629E6" w:rsidRDefault="001612FC" w:rsidP="00714FB2">
            <w:pPr>
              <w:pStyle w:val="TAC"/>
              <w:rPr>
                <w:del w:id="9582" w:author="zhangpeng" w:date="2022-01-28T17:38:00Z"/>
                <w:rFonts w:cs="Arial"/>
              </w:rPr>
            </w:pPr>
            <w:del w:id="9583" w:author="zhangpeng" w:date="2022-01-28T17:38:00Z">
              <w:r w:rsidRPr="001D386E" w:rsidDel="003629E6">
                <w:rPr>
                  <w:rFonts w:cs="Arial"/>
                  <w:szCs w:val="18"/>
                </w:rPr>
                <w:delText>FDD</w:delText>
              </w:r>
            </w:del>
          </w:p>
        </w:tc>
      </w:tr>
      <w:tr w:rsidR="001612FC" w:rsidRPr="001D386E" w:rsidDel="003629E6" w14:paraId="1FEF39D2" w14:textId="700B86EC" w:rsidTr="00714FB2">
        <w:trPr>
          <w:trHeight w:val="255"/>
          <w:jc w:val="center"/>
          <w:del w:id="9584" w:author="zhangpeng" w:date="2022-01-28T17:38:00Z"/>
        </w:trPr>
        <w:tc>
          <w:tcPr>
            <w:tcW w:w="1844" w:type="dxa"/>
            <w:vMerge/>
            <w:shd w:val="clear" w:color="auto" w:fill="auto"/>
            <w:vAlign w:val="center"/>
          </w:tcPr>
          <w:p w14:paraId="4B019F1E" w14:textId="5631FA11" w:rsidR="001612FC" w:rsidRPr="001D386E" w:rsidDel="003629E6" w:rsidRDefault="001612FC" w:rsidP="00714FB2">
            <w:pPr>
              <w:pStyle w:val="TAC"/>
              <w:rPr>
                <w:del w:id="9585" w:author="zhangpeng" w:date="2022-01-28T17:38:00Z"/>
                <w:rFonts w:cs="Arial"/>
              </w:rPr>
            </w:pPr>
          </w:p>
        </w:tc>
        <w:tc>
          <w:tcPr>
            <w:tcW w:w="1004" w:type="dxa"/>
            <w:shd w:val="clear" w:color="auto" w:fill="auto"/>
            <w:vAlign w:val="center"/>
          </w:tcPr>
          <w:p w14:paraId="1842106D" w14:textId="27069337" w:rsidR="001612FC" w:rsidRPr="001D386E" w:rsidDel="003629E6" w:rsidRDefault="001612FC" w:rsidP="00714FB2">
            <w:pPr>
              <w:pStyle w:val="TAC"/>
              <w:rPr>
                <w:del w:id="9586" w:author="zhangpeng" w:date="2022-01-28T17:38:00Z"/>
                <w:rFonts w:eastAsia="SimSun" w:cs="Arial"/>
                <w:lang w:eastAsia="zh-CN"/>
              </w:rPr>
            </w:pPr>
            <w:del w:id="9587" w:author="zhangpeng" w:date="2022-01-28T17:38:00Z">
              <w:r w:rsidRPr="001D386E" w:rsidDel="003629E6">
                <w:delText>3</w:delText>
              </w:r>
              <w:r w:rsidRPr="001D386E" w:rsidDel="003629E6">
                <w:rPr>
                  <w:rFonts w:eastAsia="SimSun" w:hint="eastAsia"/>
                  <w:vertAlign w:val="superscript"/>
                </w:rPr>
                <w:delText>5</w:delText>
              </w:r>
            </w:del>
          </w:p>
        </w:tc>
        <w:tc>
          <w:tcPr>
            <w:tcW w:w="1134" w:type="dxa"/>
            <w:shd w:val="clear" w:color="auto" w:fill="auto"/>
            <w:vAlign w:val="center"/>
          </w:tcPr>
          <w:p w14:paraId="397CE6DC" w14:textId="424A7082" w:rsidR="001612FC" w:rsidRPr="001D386E" w:rsidDel="003629E6" w:rsidRDefault="001612FC" w:rsidP="00714FB2">
            <w:pPr>
              <w:pStyle w:val="TAC"/>
              <w:rPr>
                <w:del w:id="9588" w:author="zhangpeng" w:date="2022-01-28T17:38:00Z"/>
                <w:rFonts w:cs="Arial"/>
              </w:rPr>
            </w:pPr>
          </w:p>
        </w:tc>
        <w:tc>
          <w:tcPr>
            <w:tcW w:w="887" w:type="dxa"/>
            <w:shd w:val="clear" w:color="auto" w:fill="auto"/>
            <w:vAlign w:val="center"/>
          </w:tcPr>
          <w:p w14:paraId="07B167C8" w14:textId="3CCB08AA" w:rsidR="001612FC" w:rsidRPr="001D386E" w:rsidDel="003629E6" w:rsidRDefault="001612FC" w:rsidP="00714FB2">
            <w:pPr>
              <w:pStyle w:val="TAC"/>
              <w:rPr>
                <w:del w:id="9589" w:author="zhangpeng" w:date="2022-01-28T17:38:00Z"/>
                <w:rFonts w:cs="Arial"/>
              </w:rPr>
            </w:pPr>
          </w:p>
        </w:tc>
        <w:tc>
          <w:tcPr>
            <w:tcW w:w="768" w:type="dxa"/>
            <w:shd w:val="clear" w:color="auto" w:fill="auto"/>
            <w:vAlign w:val="center"/>
          </w:tcPr>
          <w:p w14:paraId="3BE71FAD" w14:textId="3DDBEEF9" w:rsidR="001612FC" w:rsidRPr="001D386E" w:rsidDel="003629E6" w:rsidRDefault="001612FC" w:rsidP="00714FB2">
            <w:pPr>
              <w:pStyle w:val="TAC"/>
              <w:rPr>
                <w:del w:id="9590" w:author="zhangpeng" w:date="2022-01-28T17:38:00Z"/>
                <w:rFonts w:cs="Arial"/>
              </w:rPr>
            </w:pPr>
            <w:del w:id="9591" w:author="zhangpeng" w:date="2022-01-28T17:38:00Z">
              <w:r w:rsidRPr="001D386E" w:rsidDel="003629E6">
                <w:delText>-97</w:delText>
              </w:r>
            </w:del>
          </w:p>
        </w:tc>
        <w:tc>
          <w:tcPr>
            <w:tcW w:w="885" w:type="dxa"/>
            <w:shd w:val="clear" w:color="auto" w:fill="auto"/>
            <w:vAlign w:val="center"/>
          </w:tcPr>
          <w:p w14:paraId="2CB6F648" w14:textId="71E5AA49" w:rsidR="001612FC" w:rsidRPr="001D386E" w:rsidDel="003629E6" w:rsidRDefault="001612FC" w:rsidP="00714FB2">
            <w:pPr>
              <w:pStyle w:val="TAC"/>
              <w:rPr>
                <w:del w:id="9592" w:author="zhangpeng" w:date="2022-01-28T17:38:00Z"/>
                <w:rFonts w:cs="Arial"/>
              </w:rPr>
            </w:pPr>
            <w:del w:id="9593" w:author="zhangpeng" w:date="2022-01-28T17:38:00Z">
              <w:r w:rsidRPr="001D386E" w:rsidDel="003629E6">
                <w:rPr>
                  <w:rFonts w:eastAsia="Calibri"/>
                  <w:lang w:val="en-US"/>
                </w:rPr>
                <w:delText>-94</w:delText>
              </w:r>
            </w:del>
          </w:p>
        </w:tc>
        <w:tc>
          <w:tcPr>
            <w:tcW w:w="859" w:type="dxa"/>
            <w:shd w:val="clear" w:color="auto" w:fill="auto"/>
            <w:vAlign w:val="center"/>
          </w:tcPr>
          <w:p w14:paraId="0212F81C" w14:textId="517D5E78" w:rsidR="001612FC" w:rsidRPr="001D386E" w:rsidDel="003629E6" w:rsidRDefault="001612FC" w:rsidP="00714FB2">
            <w:pPr>
              <w:pStyle w:val="TAC"/>
              <w:rPr>
                <w:del w:id="9594" w:author="zhangpeng" w:date="2022-01-28T17:38:00Z"/>
                <w:rFonts w:cs="Arial"/>
              </w:rPr>
            </w:pPr>
            <w:del w:id="9595" w:author="zhangpeng" w:date="2022-01-28T17:38:00Z">
              <w:r w:rsidRPr="001D386E" w:rsidDel="003629E6">
                <w:rPr>
                  <w:rFonts w:eastAsia="Calibri"/>
                  <w:lang w:val="en-US"/>
                </w:rPr>
                <w:delText>-92.2</w:delText>
              </w:r>
            </w:del>
          </w:p>
        </w:tc>
        <w:tc>
          <w:tcPr>
            <w:tcW w:w="900" w:type="dxa"/>
            <w:shd w:val="clear" w:color="auto" w:fill="auto"/>
            <w:vAlign w:val="center"/>
          </w:tcPr>
          <w:p w14:paraId="2CC4F662" w14:textId="35E03632" w:rsidR="001612FC" w:rsidRPr="001D386E" w:rsidDel="003629E6" w:rsidRDefault="001612FC" w:rsidP="00714FB2">
            <w:pPr>
              <w:pStyle w:val="TAC"/>
              <w:rPr>
                <w:del w:id="9596" w:author="zhangpeng" w:date="2022-01-28T17:38:00Z"/>
                <w:rFonts w:cs="Arial"/>
              </w:rPr>
            </w:pPr>
            <w:del w:id="9597" w:author="zhangpeng" w:date="2022-01-28T17:38:00Z">
              <w:r w:rsidRPr="001D386E" w:rsidDel="003629E6">
                <w:rPr>
                  <w:rFonts w:eastAsia="Calibri"/>
                  <w:lang w:val="en-US"/>
                </w:rPr>
                <w:delText>-91</w:delText>
              </w:r>
            </w:del>
          </w:p>
        </w:tc>
        <w:tc>
          <w:tcPr>
            <w:tcW w:w="839" w:type="dxa"/>
            <w:shd w:val="clear" w:color="auto" w:fill="auto"/>
            <w:vAlign w:val="center"/>
          </w:tcPr>
          <w:p w14:paraId="1B2CC787" w14:textId="11B1E0D8" w:rsidR="001612FC" w:rsidRPr="001D386E" w:rsidDel="003629E6" w:rsidRDefault="001612FC" w:rsidP="00714FB2">
            <w:pPr>
              <w:pStyle w:val="TAC"/>
              <w:rPr>
                <w:del w:id="9598" w:author="zhangpeng" w:date="2022-01-28T17:38:00Z"/>
                <w:rFonts w:cs="Arial"/>
              </w:rPr>
            </w:pPr>
            <w:del w:id="9599" w:author="zhangpeng" w:date="2022-01-28T17:38:00Z">
              <w:r w:rsidRPr="001D386E" w:rsidDel="003629E6">
                <w:rPr>
                  <w:rFonts w:cs="Arial"/>
                  <w:szCs w:val="18"/>
                </w:rPr>
                <w:delText>FDD</w:delText>
              </w:r>
            </w:del>
          </w:p>
        </w:tc>
      </w:tr>
      <w:tr w:rsidR="001612FC" w:rsidRPr="001D386E" w:rsidDel="003629E6" w14:paraId="49EF07EE" w14:textId="1301E1EC" w:rsidTr="00714FB2">
        <w:trPr>
          <w:trHeight w:val="255"/>
          <w:jc w:val="center"/>
          <w:del w:id="9600" w:author="zhangpeng" w:date="2022-01-28T17:38:00Z"/>
        </w:trPr>
        <w:tc>
          <w:tcPr>
            <w:tcW w:w="1844" w:type="dxa"/>
            <w:vMerge w:val="restart"/>
            <w:shd w:val="clear" w:color="auto" w:fill="auto"/>
            <w:vAlign w:val="center"/>
          </w:tcPr>
          <w:p w14:paraId="3789F479" w14:textId="3AC9A6E0" w:rsidR="001612FC" w:rsidRPr="001D386E" w:rsidDel="003629E6" w:rsidRDefault="001612FC" w:rsidP="00714FB2">
            <w:pPr>
              <w:pStyle w:val="TAC"/>
              <w:rPr>
                <w:del w:id="9601" w:author="zhangpeng" w:date="2022-01-28T17:38:00Z"/>
                <w:rFonts w:eastAsia="SimSun" w:cs="Arial"/>
                <w:lang w:eastAsia="zh-CN"/>
              </w:rPr>
            </w:pPr>
            <w:del w:id="9602"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20</w:delText>
              </w:r>
              <w:r w:rsidRPr="001D386E" w:rsidDel="003629E6">
                <w:rPr>
                  <w:rFonts w:cs="Arial" w:hint="eastAsia"/>
                  <w:lang w:eastAsia="ja-JP"/>
                </w:rPr>
                <w:delText>A-42A</w:delText>
              </w:r>
            </w:del>
          </w:p>
        </w:tc>
        <w:tc>
          <w:tcPr>
            <w:tcW w:w="1004" w:type="dxa"/>
            <w:shd w:val="clear" w:color="auto" w:fill="auto"/>
            <w:vAlign w:val="center"/>
          </w:tcPr>
          <w:p w14:paraId="42748EDD" w14:textId="245FA0D4" w:rsidR="001612FC" w:rsidRPr="001D386E" w:rsidDel="003629E6" w:rsidRDefault="001612FC" w:rsidP="00714FB2">
            <w:pPr>
              <w:pStyle w:val="TAC"/>
              <w:rPr>
                <w:del w:id="9603" w:author="zhangpeng" w:date="2022-01-28T17:38:00Z"/>
                <w:rFonts w:eastAsia="SimSun" w:cs="Arial"/>
                <w:vertAlign w:val="superscript"/>
                <w:lang w:eastAsia="zh-CN"/>
              </w:rPr>
            </w:pPr>
            <w:del w:id="9604" w:author="zhangpeng" w:date="2022-01-28T17:38:00Z">
              <w:r w:rsidRPr="001D386E" w:rsidDel="003629E6">
                <w:rPr>
                  <w:rFonts w:cs="Arial"/>
                </w:rPr>
                <w:delText>3</w:delText>
              </w:r>
              <w:r w:rsidRPr="001D386E" w:rsidDel="003629E6">
                <w:rPr>
                  <w:rFonts w:eastAsia="SimSun"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0C998403" w14:textId="03A9BA37" w:rsidR="001612FC" w:rsidRPr="001D386E" w:rsidDel="003629E6" w:rsidRDefault="001612FC" w:rsidP="00714FB2">
            <w:pPr>
              <w:pStyle w:val="TAC"/>
              <w:rPr>
                <w:del w:id="9605" w:author="zhangpeng" w:date="2022-01-28T17:38:00Z"/>
                <w:rFonts w:cs="Arial"/>
              </w:rPr>
            </w:pPr>
          </w:p>
        </w:tc>
        <w:tc>
          <w:tcPr>
            <w:tcW w:w="887" w:type="dxa"/>
            <w:shd w:val="clear" w:color="auto" w:fill="auto"/>
            <w:vAlign w:val="center"/>
          </w:tcPr>
          <w:p w14:paraId="786A24C1" w14:textId="21597140" w:rsidR="001612FC" w:rsidRPr="001D386E" w:rsidDel="003629E6" w:rsidRDefault="001612FC" w:rsidP="00714FB2">
            <w:pPr>
              <w:pStyle w:val="TAC"/>
              <w:rPr>
                <w:del w:id="9606" w:author="zhangpeng" w:date="2022-01-28T17:38:00Z"/>
                <w:rFonts w:cs="Arial"/>
              </w:rPr>
            </w:pPr>
          </w:p>
        </w:tc>
        <w:tc>
          <w:tcPr>
            <w:tcW w:w="768" w:type="dxa"/>
            <w:shd w:val="clear" w:color="auto" w:fill="auto"/>
            <w:vAlign w:val="center"/>
          </w:tcPr>
          <w:p w14:paraId="1B10ECC3" w14:textId="4B9EA14E" w:rsidR="001612FC" w:rsidRPr="001D386E" w:rsidDel="003629E6" w:rsidRDefault="001612FC" w:rsidP="00714FB2">
            <w:pPr>
              <w:pStyle w:val="TAC"/>
              <w:rPr>
                <w:del w:id="9607" w:author="zhangpeng" w:date="2022-01-28T17:38:00Z"/>
                <w:rFonts w:cs="Arial"/>
              </w:rPr>
            </w:pPr>
            <w:del w:id="9608" w:author="zhangpeng" w:date="2022-01-28T17:38:00Z">
              <w:r w:rsidRPr="001D386E" w:rsidDel="003629E6">
                <w:rPr>
                  <w:rFonts w:cs="Arial"/>
                  <w:lang w:eastAsia="ja-JP"/>
                </w:rPr>
                <w:delText>-93.8</w:delText>
              </w:r>
            </w:del>
          </w:p>
        </w:tc>
        <w:tc>
          <w:tcPr>
            <w:tcW w:w="885" w:type="dxa"/>
            <w:shd w:val="clear" w:color="auto" w:fill="auto"/>
            <w:vAlign w:val="center"/>
          </w:tcPr>
          <w:p w14:paraId="7357B700" w14:textId="34C6054B" w:rsidR="001612FC" w:rsidRPr="001D386E" w:rsidDel="003629E6" w:rsidRDefault="001612FC" w:rsidP="00714FB2">
            <w:pPr>
              <w:pStyle w:val="TAC"/>
              <w:rPr>
                <w:del w:id="9609" w:author="zhangpeng" w:date="2022-01-28T17:38:00Z"/>
                <w:rFonts w:eastAsia="SimSun" w:cs="Arial"/>
                <w:lang w:eastAsia="zh-CN"/>
              </w:rPr>
            </w:pPr>
            <w:del w:id="9610" w:author="zhangpeng" w:date="2022-01-28T17:38:00Z">
              <w:r w:rsidRPr="001D386E" w:rsidDel="003629E6">
                <w:rPr>
                  <w:rFonts w:cs="Arial"/>
                </w:rPr>
                <w:delText>-91.3</w:delText>
              </w:r>
            </w:del>
          </w:p>
        </w:tc>
        <w:tc>
          <w:tcPr>
            <w:tcW w:w="859" w:type="dxa"/>
            <w:shd w:val="clear" w:color="auto" w:fill="auto"/>
            <w:vAlign w:val="center"/>
          </w:tcPr>
          <w:p w14:paraId="071463C1" w14:textId="620F298B" w:rsidR="001612FC" w:rsidRPr="001D386E" w:rsidDel="003629E6" w:rsidRDefault="001612FC" w:rsidP="00714FB2">
            <w:pPr>
              <w:pStyle w:val="TAC"/>
              <w:rPr>
                <w:del w:id="9611" w:author="zhangpeng" w:date="2022-01-28T17:38:00Z"/>
                <w:rFonts w:eastAsia="SimSun" w:cs="Arial"/>
                <w:lang w:eastAsia="zh-CN"/>
              </w:rPr>
            </w:pPr>
            <w:del w:id="9612" w:author="zhangpeng" w:date="2022-01-28T17:38:00Z">
              <w:r w:rsidRPr="001D386E" w:rsidDel="003629E6">
                <w:rPr>
                  <w:rFonts w:cs="Arial"/>
                </w:rPr>
                <w:delText>-89.8</w:delText>
              </w:r>
            </w:del>
          </w:p>
        </w:tc>
        <w:tc>
          <w:tcPr>
            <w:tcW w:w="900" w:type="dxa"/>
            <w:shd w:val="clear" w:color="auto" w:fill="auto"/>
            <w:vAlign w:val="center"/>
          </w:tcPr>
          <w:p w14:paraId="34439431" w14:textId="3D8C8DF3" w:rsidR="001612FC" w:rsidRPr="001D386E" w:rsidDel="003629E6" w:rsidRDefault="001612FC" w:rsidP="00714FB2">
            <w:pPr>
              <w:pStyle w:val="TAC"/>
              <w:rPr>
                <w:del w:id="9613" w:author="zhangpeng" w:date="2022-01-28T17:38:00Z"/>
                <w:rFonts w:eastAsia="SimSun" w:cs="Arial"/>
                <w:lang w:eastAsia="zh-CN"/>
              </w:rPr>
            </w:pPr>
            <w:del w:id="9614" w:author="zhangpeng" w:date="2022-01-28T17:38:00Z">
              <w:r w:rsidRPr="001D386E" w:rsidDel="003629E6">
                <w:rPr>
                  <w:rFonts w:cs="Arial"/>
                </w:rPr>
                <w:delText>-88.8</w:delText>
              </w:r>
            </w:del>
          </w:p>
        </w:tc>
        <w:tc>
          <w:tcPr>
            <w:tcW w:w="839" w:type="dxa"/>
            <w:vMerge w:val="restart"/>
            <w:shd w:val="clear" w:color="auto" w:fill="auto"/>
            <w:vAlign w:val="center"/>
          </w:tcPr>
          <w:p w14:paraId="1F98F4AB" w14:textId="542E65BD" w:rsidR="001612FC" w:rsidRPr="001D386E" w:rsidDel="003629E6" w:rsidRDefault="001612FC" w:rsidP="00714FB2">
            <w:pPr>
              <w:pStyle w:val="TAC"/>
              <w:rPr>
                <w:del w:id="9615" w:author="zhangpeng" w:date="2022-01-28T17:38:00Z"/>
                <w:rFonts w:cs="Arial"/>
              </w:rPr>
            </w:pPr>
            <w:del w:id="9616" w:author="zhangpeng" w:date="2022-01-28T17:38:00Z">
              <w:r w:rsidRPr="001D386E" w:rsidDel="003629E6">
                <w:rPr>
                  <w:rFonts w:cs="Arial"/>
                </w:rPr>
                <w:delText>FDD</w:delText>
              </w:r>
            </w:del>
          </w:p>
        </w:tc>
      </w:tr>
      <w:tr w:rsidR="001612FC" w:rsidRPr="001D386E" w:rsidDel="003629E6" w14:paraId="0E662BE2" w14:textId="579D0CD0" w:rsidTr="00714FB2">
        <w:trPr>
          <w:trHeight w:val="255"/>
          <w:jc w:val="center"/>
          <w:del w:id="9617" w:author="zhangpeng" w:date="2022-01-28T17:38:00Z"/>
        </w:trPr>
        <w:tc>
          <w:tcPr>
            <w:tcW w:w="1844" w:type="dxa"/>
            <w:vMerge/>
            <w:shd w:val="clear" w:color="auto" w:fill="auto"/>
            <w:vAlign w:val="center"/>
          </w:tcPr>
          <w:p w14:paraId="72101E0F" w14:textId="4A44E18B" w:rsidR="001612FC" w:rsidRPr="001D386E" w:rsidDel="003629E6" w:rsidRDefault="001612FC" w:rsidP="00714FB2">
            <w:pPr>
              <w:pStyle w:val="TAC"/>
              <w:rPr>
                <w:del w:id="9618" w:author="zhangpeng" w:date="2022-01-28T17:38:00Z"/>
                <w:rFonts w:cs="Arial"/>
              </w:rPr>
            </w:pPr>
          </w:p>
        </w:tc>
        <w:tc>
          <w:tcPr>
            <w:tcW w:w="1004" w:type="dxa"/>
            <w:shd w:val="clear" w:color="auto" w:fill="auto"/>
            <w:vAlign w:val="center"/>
          </w:tcPr>
          <w:p w14:paraId="6F5E152A" w14:textId="5C0A46F8" w:rsidR="001612FC" w:rsidRPr="001D386E" w:rsidDel="003629E6" w:rsidRDefault="001612FC" w:rsidP="00714FB2">
            <w:pPr>
              <w:pStyle w:val="TAC"/>
              <w:rPr>
                <w:del w:id="9619" w:author="zhangpeng" w:date="2022-01-28T17:38:00Z"/>
                <w:rFonts w:eastAsia="SimSun" w:cs="Arial"/>
                <w:vertAlign w:val="superscript"/>
                <w:lang w:eastAsia="zh-CN"/>
              </w:rPr>
            </w:pPr>
            <w:del w:id="9620" w:author="zhangpeng" w:date="2022-01-28T17:38:00Z">
              <w:r w:rsidRPr="001D386E" w:rsidDel="003629E6">
                <w:rPr>
                  <w:rFonts w:cs="Arial"/>
                </w:rPr>
                <w:delText>3</w:delText>
              </w:r>
              <w:r w:rsidRPr="001D386E" w:rsidDel="003629E6">
                <w:rPr>
                  <w:rFonts w:eastAsia="SimSun" w:cs="Arial" w:hint="eastAsia"/>
                  <w:vertAlign w:val="superscript"/>
                  <w:lang w:eastAsia="zh-CN"/>
                </w:rPr>
                <w:delText>5</w:delText>
              </w:r>
            </w:del>
          </w:p>
        </w:tc>
        <w:tc>
          <w:tcPr>
            <w:tcW w:w="1134" w:type="dxa"/>
            <w:shd w:val="clear" w:color="auto" w:fill="auto"/>
            <w:vAlign w:val="center"/>
          </w:tcPr>
          <w:p w14:paraId="075EE5DF" w14:textId="11517023" w:rsidR="001612FC" w:rsidRPr="001D386E" w:rsidDel="003629E6" w:rsidRDefault="001612FC" w:rsidP="00714FB2">
            <w:pPr>
              <w:pStyle w:val="TAC"/>
              <w:rPr>
                <w:del w:id="9621" w:author="zhangpeng" w:date="2022-01-28T17:38:00Z"/>
                <w:rFonts w:cs="Arial"/>
              </w:rPr>
            </w:pPr>
          </w:p>
        </w:tc>
        <w:tc>
          <w:tcPr>
            <w:tcW w:w="887" w:type="dxa"/>
            <w:shd w:val="clear" w:color="auto" w:fill="auto"/>
            <w:vAlign w:val="center"/>
          </w:tcPr>
          <w:p w14:paraId="5EA547FE" w14:textId="7C47B299" w:rsidR="001612FC" w:rsidRPr="001D386E" w:rsidDel="003629E6" w:rsidRDefault="001612FC" w:rsidP="00714FB2">
            <w:pPr>
              <w:pStyle w:val="TAC"/>
              <w:rPr>
                <w:del w:id="9622" w:author="zhangpeng" w:date="2022-01-28T17:38:00Z"/>
                <w:rFonts w:cs="Arial"/>
              </w:rPr>
            </w:pPr>
          </w:p>
        </w:tc>
        <w:tc>
          <w:tcPr>
            <w:tcW w:w="768" w:type="dxa"/>
            <w:shd w:val="clear" w:color="auto" w:fill="auto"/>
            <w:vAlign w:val="center"/>
          </w:tcPr>
          <w:p w14:paraId="05C7CD05" w14:textId="1A9CA87B" w:rsidR="001612FC" w:rsidRPr="001D386E" w:rsidDel="003629E6" w:rsidRDefault="001612FC" w:rsidP="00714FB2">
            <w:pPr>
              <w:pStyle w:val="TAC"/>
              <w:rPr>
                <w:del w:id="9623" w:author="zhangpeng" w:date="2022-01-28T17:38:00Z"/>
                <w:rFonts w:cs="Arial"/>
              </w:rPr>
            </w:pPr>
            <w:del w:id="9624" w:author="zhangpeng" w:date="2022-01-28T17:38:00Z">
              <w:r w:rsidRPr="001D386E" w:rsidDel="003629E6">
                <w:rPr>
                  <w:rFonts w:cs="Arial"/>
                  <w:lang w:eastAsia="ja-JP"/>
                </w:rPr>
                <w:delText>-96.8</w:delText>
              </w:r>
            </w:del>
          </w:p>
        </w:tc>
        <w:tc>
          <w:tcPr>
            <w:tcW w:w="885" w:type="dxa"/>
            <w:shd w:val="clear" w:color="auto" w:fill="auto"/>
            <w:vAlign w:val="center"/>
          </w:tcPr>
          <w:p w14:paraId="5D10E1F3" w14:textId="79901766" w:rsidR="001612FC" w:rsidRPr="001D386E" w:rsidDel="003629E6" w:rsidRDefault="001612FC" w:rsidP="00714FB2">
            <w:pPr>
              <w:pStyle w:val="TAC"/>
              <w:rPr>
                <w:del w:id="9625" w:author="zhangpeng" w:date="2022-01-28T17:38:00Z"/>
                <w:rFonts w:cs="Arial"/>
                <w:lang w:eastAsia="ja-JP"/>
              </w:rPr>
            </w:pPr>
            <w:del w:id="9626" w:author="zhangpeng" w:date="2022-01-28T17:38:00Z">
              <w:r w:rsidRPr="001D386E" w:rsidDel="003629E6">
                <w:rPr>
                  <w:rFonts w:cs="Arial"/>
                </w:rPr>
                <w:delText>-93.8</w:delText>
              </w:r>
            </w:del>
          </w:p>
        </w:tc>
        <w:tc>
          <w:tcPr>
            <w:tcW w:w="859" w:type="dxa"/>
            <w:shd w:val="clear" w:color="auto" w:fill="auto"/>
            <w:vAlign w:val="center"/>
          </w:tcPr>
          <w:p w14:paraId="6BB91CC3" w14:textId="236FE861" w:rsidR="001612FC" w:rsidRPr="001D386E" w:rsidDel="003629E6" w:rsidRDefault="001612FC" w:rsidP="00714FB2">
            <w:pPr>
              <w:pStyle w:val="TAC"/>
              <w:rPr>
                <w:del w:id="9627" w:author="zhangpeng" w:date="2022-01-28T17:38:00Z"/>
                <w:rFonts w:cs="Arial"/>
                <w:lang w:eastAsia="ja-JP"/>
              </w:rPr>
            </w:pPr>
            <w:del w:id="9628" w:author="zhangpeng" w:date="2022-01-28T17:38:00Z">
              <w:r w:rsidRPr="001D386E" w:rsidDel="003629E6">
                <w:rPr>
                  <w:rFonts w:cs="Arial"/>
                </w:rPr>
                <w:delText>-92</w:delText>
              </w:r>
            </w:del>
          </w:p>
        </w:tc>
        <w:tc>
          <w:tcPr>
            <w:tcW w:w="900" w:type="dxa"/>
            <w:shd w:val="clear" w:color="auto" w:fill="auto"/>
            <w:vAlign w:val="center"/>
          </w:tcPr>
          <w:p w14:paraId="37915DDA" w14:textId="091446E8" w:rsidR="001612FC" w:rsidRPr="001D386E" w:rsidDel="003629E6" w:rsidRDefault="001612FC" w:rsidP="00714FB2">
            <w:pPr>
              <w:pStyle w:val="TAC"/>
              <w:rPr>
                <w:del w:id="9629" w:author="zhangpeng" w:date="2022-01-28T17:38:00Z"/>
                <w:rFonts w:cs="Arial"/>
                <w:lang w:eastAsia="ja-JP"/>
              </w:rPr>
            </w:pPr>
            <w:del w:id="9630" w:author="zhangpeng" w:date="2022-01-28T17:38:00Z">
              <w:r w:rsidRPr="001D386E" w:rsidDel="003629E6">
                <w:rPr>
                  <w:rFonts w:cs="Arial"/>
                </w:rPr>
                <w:delText>-90.8</w:delText>
              </w:r>
            </w:del>
          </w:p>
        </w:tc>
        <w:tc>
          <w:tcPr>
            <w:tcW w:w="839" w:type="dxa"/>
            <w:vMerge/>
            <w:shd w:val="clear" w:color="auto" w:fill="auto"/>
            <w:vAlign w:val="center"/>
          </w:tcPr>
          <w:p w14:paraId="5ECA3528" w14:textId="69F0D80B" w:rsidR="001612FC" w:rsidRPr="001D386E" w:rsidDel="003629E6" w:rsidRDefault="001612FC" w:rsidP="00714FB2">
            <w:pPr>
              <w:pStyle w:val="TAC"/>
              <w:rPr>
                <w:del w:id="9631" w:author="zhangpeng" w:date="2022-01-28T17:38:00Z"/>
                <w:rFonts w:cs="Arial"/>
              </w:rPr>
            </w:pPr>
          </w:p>
        </w:tc>
      </w:tr>
      <w:tr w:rsidR="001612FC" w:rsidRPr="001D386E" w:rsidDel="003629E6" w14:paraId="6BB0197A" w14:textId="5A1A63A4" w:rsidTr="00714FB2">
        <w:trPr>
          <w:trHeight w:val="255"/>
          <w:jc w:val="center"/>
          <w:del w:id="9632" w:author="zhangpeng" w:date="2022-01-28T17:38:00Z"/>
        </w:trPr>
        <w:tc>
          <w:tcPr>
            <w:tcW w:w="1844" w:type="dxa"/>
            <w:vMerge w:val="restart"/>
            <w:shd w:val="clear" w:color="auto" w:fill="auto"/>
            <w:vAlign w:val="center"/>
          </w:tcPr>
          <w:p w14:paraId="00AE233F" w14:textId="4470AE6E" w:rsidR="001612FC" w:rsidRPr="001D386E" w:rsidDel="003629E6" w:rsidRDefault="001612FC" w:rsidP="00714FB2">
            <w:pPr>
              <w:pStyle w:val="TAC"/>
              <w:rPr>
                <w:del w:id="9633" w:author="zhangpeng" w:date="2022-01-28T17:38:00Z"/>
                <w:rFonts w:cs="Arial"/>
              </w:rPr>
            </w:pPr>
            <w:del w:id="9634" w:author="zhangpeng" w:date="2022-01-28T17:38: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-20A-43A</w:delText>
              </w:r>
            </w:del>
          </w:p>
        </w:tc>
        <w:tc>
          <w:tcPr>
            <w:tcW w:w="1004" w:type="dxa"/>
            <w:shd w:val="clear" w:color="auto" w:fill="auto"/>
            <w:vAlign w:val="center"/>
          </w:tcPr>
          <w:p w14:paraId="338AC675" w14:textId="4C7E6D54" w:rsidR="001612FC" w:rsidRPr="001D386E" w:rsidDel="003629E6" w:rsidRDefault="001612FC" w:rsidP="00714FB2">
            <w:pPr>
              <w:pStyle w:val="TAC"/>
              <w:rPr>
                <w:del w:id="9635" w:author="zhangpeng" w:date="2022-01-28T17:38:00Z"/>
                <w:rFonts w:cs="Arial"/>
              </w:rPr>
            </w:pPr>
            <w:del w:id="9636" w:author="zhangpeng" w:date="2022-01-28T17:38:00Z">
              <w:r w:rsidRPr="001D386E" w:rsidDel="003629E6">
                <w:rPr>
                  <w:rFonts w:cs="Arial"/>
                </w:rPr>
                <w:delText>3</w:delText>
              </w:r>
              <w:r w:rsidRPr="001D386E" w:rsidDel="003629E6">
                <w:rPr>
                  <w:rFonts w:eastAsia="SimSun" w:cs="Arial"/>
                  <w:vertAlign w:val="superscript"/>
                  <w:lang w:eastAsia="zh-CN"/>
                </w:rPr>
                <w:delText>4,9</w:delText>
              </w:r>
            </w:del>
          </w:p>
        </w:tc>
        <w:tc>
          <w:tcPr>
            <w:tcW w:w="1134" w:type="dxa"/>
            <w:shd w:val="clear" w:color="auto" w:fill="auto"/>
            <w:vAlign w:val="center"/>
          </w:tcPr>
          <w:p w14:paraId="6DEC548A" w14:textId="2935181E" w:rsidR="001612FC" w:rsidRPr="001D386E" w:rsidDel="003629E6" w:rsidRDefault="001612FC" w:rsidP="00714FB2">
            <w:pPr>
              <w:pStyle w:val="TAC"/>
              <w:rPr>
                <w:del w:id="9637" w:author="zhangpeng" w:date="2022-01-28T17:38:00Z"/>
                <w:rFonts w:cs="Arial"/>
              </w:rPr>
            </w:pPr>
          </w:p>
        </w:tc>
        <w:tc>
          <w:tcPr>
            <w:tcW w:w="887" w:type="dxa"/>
            <w:shd w:val="clear" w:color="auto" w:fill="auto"/>
            <w:vAlign w:val="center"/>
          </w:tcPr>
          <w:p w14:paraId="1E7415E7" w14:textId="74EB0040" w:rsidR="001612FC" w:rsidRPr="001D386E" w:rsidDel="003629E6" w:rsidRDefault="001612FC" w:rsidP="00714FB2">
            <w:pPr>
              <w:pStyle w:val="TAC"/>
              <w:rPr>
                <w:del w:id="9638" w:author="zhangpeng" w:date="2022-01-28T17:38:00Z"/>
                <w:rFonts w:cs="Arial"/>
              </w:rPr>
            </w:pPr>
          </w:p>
        </w:tc>
        <w:tc>
          <w:tcPr>
            <w:tcW w:w="768" w:type="dxa"/>
            <w:shd w:val="clear" w:color="auto" w:fill="auto"/>
            <w:vAlign w:val="center"/>
          </w:tcPr>
          <w:p w14:paraId="66790007" w14:textId="17403A7A" w:rsidR="001612FC" w:rsidRPr="001D386E" w:rsidDel="003629E6" w:rsidRDefault="001612FC" w:rsidP="00714FB2">
            <w:pPr>
              <w:pStyle w:val="TAC"/>
              <w:rPr>
                <w:del w:id="9639" w:author="zhangpeng" w:date="2022-01-28T17:38:00Z"/>
                <w:rFonts w:cs="Arial"/>
                <w:lang w:eastAsia="ja-JP"/>
              </w:rPr>
            </w:pPr>
            <w:del w:id="9640" w:author="zhangpeng" w:date="2022-01-28T17:38:00Z">
              <w:r w:rsidRPr="001D386E" w:rsidDel="003629E6">
                <w:rPr>
                  <w:rFonts w:eastAsia="Calibri" w:cs="Arial"/>
                </w:rPr>
                <w:delText>-94</w:delText>
              </w:r>
            </w:del>
          </w:p>
        </w:tc>
        <w:tc>
          <w:tcPr>
            <w:tcW w:w="885" w:type="dxa"/>
            <w:shd w:val="clear" w:color="auto" w:fill="auto"/>
            <w:vAlign w:val="center"/>
          </w:tcPr>
          <w:p w14:paraId="4B0306D3" w14:textId="006FA27A" w:rsidR="001612FC" w:rsidRPr="001D386E" w:rsidDel="003629E6" w:rsidRDefault="001612FC" w:rsidP="00714FB2">
            <w:pPr>
              <w:pStyle w:val="TAC"/>
              <w:rPr>
                <w:del w:id="9641" w:author="zhangpeng" w:date="2022-01-28T17:38:00Z"/>
                <w:rFonts w:cs="Arial"/>
              </w:rPr>
            </w:pPr>
            <w:del w:id="9642" w:author="zhangpeng" w:date="2022-01-28T17:38:00Z">
              <w:r w:rsidRPr="001D386E" w:rsidDel="003629E6">
                <w:rPr>
                  <w:rFonts w:eastAsia="Calibri" w:cs="Arial"/>
                </w:rPr>
                <w:delText>-91.5</w:delText>
              </w:r>
            </w:del>
          </w:p>
        </w:tc>
        <w:tc>
          <w:tcPr>
            <w:tcW w:w="859" w:type="dxa"/>
            <w:shd w:val="clear" w:color="auto" w:fill="auto"/>
            <w:vAlign w:val="center"/>
          </w:tcPr>
          <w:p w14:paraId="4E29B746" w14:textId="2D4B17AA" w:rsidR="001612FC" w:rsidRPr="001D386E" w:rsidDel="003629E6" w:rsidRDefault="001612FC" w:rsidP="00714FB2">
            <w:pPr>
              <w:pStyle w:val="TAC"/>
              <w:rPr>
                <w:del w:id="9643" w:author="zhangpeng" w:date="2022-01-28T17:38:00Z"/>
                <w:rFonts w:cs="Arial"/>
              </w:rPr>
            </w:pPr>
            <w:del w:id="9644" w:author="zhangpeng" w:date="2022-01-28T17:38:00Z">
              <w:r w:rsidRPr="001D386E" w:rsidDel="003629E6">
                <w:rPr>
                  <w:rFonts w:eastAsia="Calibri" w:cs="Arial"/>
                </w:rPr>
                <w:delText>-90</w:delText>
              </w:r>
            </w:del>
          </w:p>
        </w:tc>
        <w:tc>
          <w:tcPr>
            <w:tcW w:w="900" w:type="dxa"/>
            <w:shd w:val="clear" w:color="auto" w:fill="auto"/>
            <w:vAlign w:val="center"/>
          </w:tcPr>
          <w:p w14:paraId="3168E47A" w14:textId="34D7AD79" w:rsidR="001612FC" w:rsidRPr="001D386E" w:rsidDel="003629E6" w:rsidRDefault="001612FC" w:rsidP="00714FB2">
            <w:pPr>
              <w:pStyle w:val="TAC"/>
              <w:rPr>
                <w:del w:id="9645" w:author="zhangpeng" w:date="2022-01-28T17:38:00Z"/>
                <w:rFonts w:cs="Arial"/>
              </w:rPr>
            </w:pPr>
          </w:p>
        </w:tc>
        <w:tc>
          <w:tcPr>
            <w:tcW w:w="839" w:type="dxa"/>
            <w:vMerge w:val="restart"/>
            <w:shd w:val="clear" w:color="auto" w:fill="auto"/>
            <w:vAlign w:val="center"/>
          </w:tcPr>
          <w:p w14:paraId="2011F350" w14:textId="5126D731" w:rsidR="001612FC" w:rsidRPr="001D386E" w:rsidDel="003629E6" w:rsidRDefault="001612FC" w:rsidP="00714FB2">
            <w:pPr>
              <w:pStyle w:val="TAC"/>
              <w:rPr>
                <w:del w:id="9646" w:author="zhangpeng" w:date="2022-01-28T17:38:00Z"/>
                <w:rFonts w:cs="Arial"/>
              </w:rPr>
            </w:pPr>
            <w:del w:id="9647" w:author="zhangpeng" w:date="2022-01-28T17:38:00Z">
              <w:r w:rsidRPr="001D386E" w:rsidDel="003629E6">
                <w:rPr>
                  <w:rFonts w:cs="Arial"/>
                </w:rPr>
                <w:delText>FDD</w:delText>
              </w:r>
            </w:del>
          </w:p>
        </w:tc>
      </w:tr>
      <w:tr w:rsidR="001612FC" w:rsidRPr="001D386E" w:rsidDel="003629E6" w14:paraId="25F415F7" w14:textId="4745EBBF" w:rsidTr="00714FB2">
        <w:trPr>
          <w:trHeight w:val="255"/>
          <w:jc w:val="center"/>
          <w:del w:id="9648" w:author="zhangpeng" w:date="2022-01-28T17:38:00Z"/>
        </w:trPr>
        <w:tc>
          <w:tcPr>
            <w:tcW w:w="1844" w:type="dxa"/>
            <w:vMerge/>
            <w:shd w:val="clear" w:color="auto" w:fill="auto"/>
            <w:vAlign w:val="center"/>
          </w:tcPr>
          <w:p w14:paraId="5DCE6038" w14:textId="416D798C" w:rsidR="001612FC" w:rsidRPr="001D386E" w:rsidDel="003629E6" w:rsidRDefault="001612FC" w:rsidP="00714FB2">
            <w:pPr>
              <w:pStyle w:val="TAC"/>
              <w:rPr>
                <w:del w:id="9649" w:author="zhangpeng" w:date="2022-01-28T17:38:00Z"/>
                <w:rFonts w:cs="Arial"/>
              </w:rPr>
            </w:pPr>
          </w:p>
        </w:tc>
        <w:tc>
          <w:tcPr>
            <w:tcW w:w="1004" w:type="dxa"/>
            <w:shd w:val="clear" w:color="auto" w:fill="auto"/>
            <w:vAlign w:val="center"/>
          </w:tcPr>
          <w:p w14:paraId="514E2AC5" w14:textId="7E0522DE" w:rsidR="001612FC" w:rsidRPr="001D386E" w:rsidDel="003629E6" w:rsidRDefault="001612FC" w:rsidP="00714FB2">
            <w:pPr>
              <w:pStyle w:val="TAC"/>
              <w:rPr>
                <w:del w:id="9650" w:author="zhangpeng" w:date="2022-01-28T17:38:00Z"/>
                <w:rFonts w:cs="Arial"/>
              </w:rPr>
            </w:pPr>
            <w:del w:id="9651" w:author="zhangpeng" w:date="2022-01-28T17:38:00Z">
              <w:r w:rsidRPr="001D386E" w:rsidDel="003629E6">
                <w:rPr>
                  <w:rFonts w:eastAsia="SimSun" w:cs="Arial"/>
                  <w:lang w:eastAsia="zh-CN"/>
                </w:rPr>
                <w:delText>3</w:delText>
              </w:r>
              <w:r w:rsidRPr="001D386E" w:rsidDel="003629E6">
                <w:rPr>
                  <w:rFonts w:eastAsia="SimSun" w:cs="Arial"/>
                  <w:vertAlign w:val="superscript"/>
                  <w:lang w:eastAsia="zh-CN"/>
                </w:rPr>
                <w:delText>5</w:delText>
              </w:r>
            </w:del>
          </w:p>
        </w:tc>
        <w:tc>
          <w:tcPr>
            <w:tcW w:w="1134" w:type="dxa"/>
            <w:shd w:val="clear" w:color="auto" w:fill="auto"/>
            <w:vAlign w:val="center"/>
          </w:tcPr>
          <w:p w14:paraId="3ECBAD05" w14:textId="26179543" w:rsidR="001612FC" w:rsidRPr="001D386E" w:rsidDel="003629E6" w:rsidRDefault="001612FC" w:rsidP="00714FB2">
            <w:pPr>
              <w:pStyle w:val="TAC"/>
              <w:rPr>
                <w:del w:id="9652" w:author="zhangpeng" w:date="2022-01-28T17:38:00Z"/>
                <w:rFonts w:cs="Arial"/>
              </w:rPr>
            </w:pPr>
          </w:p>
        </w:tc>
        <w:tc>
          <w:tcPr>
            <w:tcW w:w="887" w:type="dxa"/>
            <w:shd w:val="clear" w:color="auto" w:fill="auto"/>
            <w:vAlign w:val="center"/>
          </w:tcPr>
          <w:p w14:paraId="26B97069" w14:textId="71C5F37E" w:rsidR="001612FC" w:rsidRPr="001D386E" w:rsidDel="003629E6" w:rsidRDefault="001612FC" w:rsidP="00714FB2">
            <w:pPr>
              <w:pStyle w:val="TAC"/>
              <w:rPr>
                <w:del w:id="9653" w:author="zhangpeng" w:date="2022-01-28T17:38:00Z"/>
                <w:rFonts w:cs="Arial"/>
              </w:rPr>
            </w:pPr>
          </w:p>
        </w:tc>
        <w:tc>
          <w:tcPr>
            <w:tcW w:w="768" w:type="dxa"/>
            <w:shd w:val="clear" w:color="auto" w:fill="auto"/>
            <w:vAlign w:val="center"/>
          </w:tcPr>
          <w:p w14:paraId="331A2C95" w14:textId="7689F5F1" w:rsidR="001612FC" w:rsidRPr="001D386E" w:rsidDel="003629E6" w:rsidRDefault="001612FC" w:rsidP="00714FB2">
            <w:pPr>
              <w:pStyle w:val="TAC"/>
              <w:rPr>
                <w:del w:id="9654" w:author="zhangpeng" w:date="2022-01-28T17:38:00Z"/>
                <w:rFonts w:cs="Arial"/>
                <w:lang w:eastAsia="ja-JP"/>
              </w:rPr>
            </w:pPr>
            <w:del w:id="9655" w:author="zhangpeng" w:date="2022-01-28T17:38:00Z">
              <w:r w:rsidRPr="001D386E" w:rsidDel="003629E6">
                <w:rPr>
                  <w:rFonts w:eastAsia="MS Mincho" w:cs="Arial"/>
                </w:rPr>
                <w:delText xml:space="preserve">-97 </w:delText>
              </w:r>
            </w:del>
          </w:p>
        </w:tc>
        <w:tc>
          <w:tcPr>
            <w:tcW w:w="885" w:type="dxa"/>
            <w:shd w:val="clear" w:color="auto" w:fill="auto"/>
            <w:vAlign w:val="center"/>
          </w:tcPr>
          <w:p w14:paraId="0E2D3210" w14:textId="7C1A5419" w:rsidR="001612FC" w:rsidRPr="001D386E" w:rsidDel="003629E6" w:rsidRDefault="001612FC" w:rsidP="00714FB2">
            <w:pPr>
              <w:pStyle w:val="TAC"/>
              <w:rPr>
                <w:del w:id="9656" w:author="zhangpeng" w:date="2022-01-28T17:38:00Z"/>
                <w:rFonts w:cs="Arial"/>
              </w:rPr>
            </w:pPr>
            <w:del w:id="9657" w:author="zhangpeng" w:date="2022-01-28T17:38:00Z">
              <w:r w:rsidRPr="001D386E" w:rsidDel="003629E6">
                <w:rPr>
                  <w:rFonts w:eastAsia="MS Mincho" w:cs="Arial"/>
                </w:rPr>
                <w:delText>-94</w:delText>
              </w:r>
            </w:del>
          </w:p>
        </w:tc>
        <w:tc>
          <w:tcPr>
            <w:tcW w:w="859" w:type="dxa"/>
            <w:shd w:val="clear" w:color="auto" w:fill="auto"/>
            <w:vAlign w:val="center"/>
          </w:tcPr>
          <w:p w14:paraId="76E652CC" w14:textId="77F247F4" w:rsidR="001612FC" w:rsidRPr="001D386E" w:rsidDel="003629E6" w:rsidRDefault="001612FC" w:rsidP="00714FB2">
            <w:pPr>
              <w:pStyle w:val="TAC"/>
              <w:rPr>
                <w:del w:id="9658" w:author="zhangpeng" w:date="2022-01-28T17:38:00Z"/>
                <w:rFonts w:cs="Arial"/>
              </w:rPr>
            </w:pPr>
            <w:del w:id="9659" w:author="zhangpeng" w:date="2022-01-28T17:38:00Z">
              <w:r w:rsidRPr="001D386E" w:rsidDel="003629E6">
                <w:rPr>
                  <w:rFonts w:eastAsia="MS Mincho" w:cs="Arial"/>
                </w:rPr>
                <w:delText>-92.2</w:delText>
              </w:r>
            </w:del>
          </w:p>
        </w:tc>
        <w:tc>
          <w:tcPr>
            <w:tcW w:w="900" w:type="dxa"/>
            <w:shd w:val="clear" w:color="auto" w:fill="auto"/>
            <w:vAlign w:val="center"/>
          </w:tcPr>
          <w:p w14:paraId="7D0344C8" w14:textId="24BF484A" w:rsidR="001612FC" w:rsidRPr="001D386E" w:rsidDel="003629E6" w:rsidRDefault="001612FC" w:rsidP="00714FB2">
            <w:pPr>
              <w:pStyle w:val="TAC"/>
              <w:rPr>
                <w:del w:id="9660" w:author="zhangpeng" w:date="2022-01-28T17:38:00Z"/>
                <w:rFonts w:cs="Arial"/>
              </w:rPr>
            </w:pPr>
          </w:p>
        </w:tc>
        <w:tc>
          <w:tcPr>
            <w:tcW w:w="839" w:type="dxa"/>
            <w:vMerge/>
            <w:shd w:val="clear" w:color="auto" w:fill="auto"/>
            <w:vAlign w:val="center"/>
          </w:tcPr>
          <w:p w14:paraId="0172A36C" w14:textId="5945010B" w:rsidR="001612FC" w:rsidRPr="001D386E" w:rsidDel="003629E6" w:rsidRDefault="001612FC" w:rsidP="00714FB2">
            <w:pPr>
              <w:pStyle w:val="TAC"/>
              <w:rPr>
                <w:del w:id="9661" w:author="zhangpeng" w:date="2022-01-28T17:38:00Z"/>
                <w:rFonts w:cs="Arial"/>
              </w:rPr>
            </w:pPr>
          </w:p>
        </w:tc>
      </w:tr>
      <w:tr w:rsidR="001612FC" w:rsidRPr="001D386E" w:rsidDel="003629E6" w14:paraId="1819219A" w14:textId="2DAA0D23" w:rsidTr="00714FB2">
        <w:trPr>
          <w:trHeight w:val="255"/>
          <w:jc w:val="center"/>
          <w:del w:id="9662" w:author="zhangpeng" w:date="2022-01-28T17:38:00Z"/>
        </w:trPr>
        <w:tc>
          <w:tcPr>
            <w:tcW w:w="1844" w:type="dxa"/>
            <w:shd w:val="clear" w:color="auto" w:fill="auto"/>
            <w:vAlign w:val="center"/>
          </w:tcPr>
          <w:p w14:paraId="1FFB7342" w14:textId="7A7DCECA" w:rsidR="001612FC" w:rsidRPr="001D386E" w:rsidDel="003629E6" w:rsidRDefault="001612FC" w:rsidP="00714FB2">
            <w:pPr>
              <w:pStyle w:val="TAC"/>
              <w:rPr>
                <w:del w:id="9663" w:author="zhangpeng" w:date="2022-01-28T17:38:00Z"/>
                <w:rFonts w:eastAsia="SimSun" w:cs="Arial"/>
                <w:lang w:eastAsia="zh-CN"/>
              </w:rPr>
            </w:pPr>
            <w:del w:id="9664"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w:delText>
              </w:r>
              <w:r w:rsidRPr="001D386E" w:rsidDel="003629E6">
                <w:rPr>
                  <w:rFonts w:cs="Arial"/>
                  <w:lang w:eastAsia="ja-JP"/>
                </w:rPr>
                <w:delText>21</w:delText>
              </w:r>
              <w:r w:rsidRPr="001D386E" w:rsidDel="003629E6">
                <w:rPr>
                  <w:rFonts w:cs="Arial" w:hint="eastAsia"/>
                  <w:lang w:eastAsia="ja-JP"/>
                </w:rPr>
                <w:delText>A-</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hint="eastAsia"/>
                  <w:vertAlign w:val="superscript"/>
                  <w:lang w:eastAsia="ja-JP"/>
                </w:rPr>
                <w:delText>4</w:delText>
              </w:r>
            </w:del>
          </w:p>
        </w:tc>
        <w:tc>
          <w:tcPr>
            <w:tcW w:w="1004" w:type="dxa"/>
            <w:shd w:val="clear" w:color="auto" w:fill="auto"/>
            <w:vAlign w:val="center"/>
          </w:tcPr>
          <w:p w14:paraId="0C8177BE" w14:textId="07325135" w:rsidR="001612FC" w:rsidRPr="001D386E" w:rsidDel="003629E6" w:rsidRDefault="001612FC" w:rsidP="00714FB2">
            <w:pPr>
              <w:pStyle w:val="TAC"/>
              <w:rPr>
                <w:del w:id="9665" w:author="zhangpeng" w:date="2022-01-28T17:38:00Z"/>
                <w:rFonts w:eastAsia="SimSun" w:cs="Arial"/>
                <w:vertAlign w:val="superscript"/>
                <w:lang w:eastAsia="zh-CN"/>
              </w:rPr>
            </w:pPr>
            <w:del w:id="9666" w:author="zhangpeng" w:date="2022-01-28T17:38:00Z">
              <w:r w:rsidRPr="001D386E" w:rsidDel="003629E6">
                <w:rPr>
                  <w:rFonts w:cs="Arial" w:hint="eastAsia"/>
                  <w:lang w:eastAsia="ja-JP"/>
                </w:rPr>
                <w:delText>3</w:delText>
              </w:r>
              <w:r w:rsidRPr="001D386E" w:rsidDel="003629E6">
                <w:rPr>
                  <w:rFonts w:eastAsia="SimSun" w:cs="Arial"/>
                  <w:vertAlign w:val="superscript"/>
                  <w:lang w:eastAsia="zh-CN"/>
                </w:rPr>
                <w:delText>9</w:delText>
              </w:r>
            </w:del>
          </w:p>
        </w:tc>
        <w:tc>
          <w:tcPr>
            <w:tcW w:w="1134" w:type="dxa"/>
            <w:shd w:val="clear" w:color="auto" w:fill="auto"/>
            <w:vAlign w:val="center"/>
          </w:tcPr>
          <w:p w14:paraId="5DDB7E2A" w14:textId="306214E1" w:rsidR="001612FC" w:rsidRPr="001D386E" w:rsidDel="003629E6" w:rsidRDefault="001612FC" w:rsidP="00714FB2">
            <w:pPr>
              <w:pStyle w:val="TAC"/>
              <w:rPr>
                <w:del w:id="9667" w:author="zhangpeng" w:date="2022-01-28T17:38:00Z"/>
                <w:rFonts w:cs="Arial"/>
                <w:lang w:eastAsia="ja-JP"/>
              </w:rPr>
            </w:pPr>
          </w:p>
        </w:tc>
        <w:tc>
          <w:tcPr>
            <w:tcW w:w="887" w:type="dxa"/>
            <w:shd w:val="clear" w:color="auto" w:fill="auto"/>
            <w:vAlign w:val="center"/>
          </w:tcPr>
          <w:p w14:paraId="4883F40D" w14:textId="3DC7BF2D" w:rsidR="001612FC" w:rsidRPr="001D386E" w:rsidDel="003629E6" w:rsidRDefault="001612FC" w:rsidP="00714FB2">
            <w:pPr>
              <w:pStyle w:val="TAC"/>
              <w:rPr>
                <w:del w:id="9668" w:author="zhangpeng" w:date="2022-01-28T17:38:00Z"/>
                <w:rFonts w:cs="Arial"/>
                <w:lang w:eastAsia="ja-JP"/>
              </w:rPr>
            </w:pPr>
          </w:p>
        </w:tc>
        <w:tc>
          <w:tcPr>
            <w:tcW w:w="768" w:type="dxa"/>
            <w:shd w:val="clear" w:color="auto" w:fill="auto"/>
            <w:vAlign w:val="center"/>
          </w:tcPr>
          <w:p w14:paraId="09367057" w14:textId="48CA5ADD" w:rsidR="001612FC" w:rsidRPr="001D386E" w:rsidDel="003629E6" w:rsidRDefault="001612FC" w:rsidP="00714FB2">
            <w:pPr>
              <w:pStyle w:val="TAC"/>
              <w:rPr>
                <w:del w:id="9669" w:author="zhangpeng" w:date="2022-01-28T17:38:00Z"/>
                <w:rFonts w:cs="Arial"/>
                <w:lang w:eastAsia="ja-JP"/>
              </w:rPr>
            </w:pPr>
            <w:del w:id="9670"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85" w:type="dxa"/>
            <w:shd w:val="clear" w:color="auto" w:fill="auto"/>
            <w:vAlign w:val="center"/>
          </w:tcPr>
          <w:p w14:paraId="08807660" w14:textId="3686B584" w:rsidR="001612FC" w:rsidRPr="001D386E" w:rsidDel="003629E6" w:rsidRDefault="001612FC" w:rsidP="00714FB2">
            <w:pPr>
              <w:pStyle w:val="TAC"/>
              <w:rPr>
                <w:del w:id="9671" w:author="zhangpeng" w:date="2022-01-28T17:38:00Z"/>
                <w:rFonts w:cs="Arial"/>
                <w:lang w:eastAsia="ja-JP"/>
              </w:rPr>
            </w:pPr>
            <w:del w:id="9672" w:author="zhangpeng" w:date="2022-01-28T17:38:00Z">
              <w:r w:rsidRPr="001D386E" w:rsidDel="003629E6">
                <w:rPr>
                  <w:rFonts w:cs="Arial"/>
                  <w:lang w:eastAsia="ja-JP"/>
                </w:rPr>
                <w:delText>-91.</w:delText>
              </w:r>
              <w:r w:rsidRPr="001D386E" w:rsidDel="003629E6">
                <w:rPr>
                  <w:rFonts w:cs="Arial" w:hint="eastAsia"/>
                  <w:lang w:eastAsia="ja-JP"/>
                </w:rPr>
                <w:delText>2</w:delText>
              </w:r>
            </w:del>
          </w:p>
        </w:tc>
        <w:tc>
          <w:tcPr>
            <w:tcW w:w="859" w:type="dxa"/>
            <w:shd w:val="clear" w:color="auto" w:fill="auto"/>
            <w:vAlign w:val="center"/>
          </w:tcPr>
          <w:p w14:paraId="434A0044" w14:textId="4AB27F93" w:rsidR="001612FC" w:rsidRPr="001D386E" w:rsidDel="003629E6" w:rsidRDefault="001612FC" w:rsidP="00714FB2">
            <w:pPr>
              <w:pStyle w:val="TAC"/>
              <w:rPr>
                <w:del w:id="9673" w:author="zhangpeng" w:date="2022-01-28T17:38:00Z"/>
                <w:rFonts w:cs="Arial"/>
                <w:lang w:eastAsia="ja-JP"/>
              </w:rPr>
            </w:pPr>
            <w:del w:id="9674" w:author="zhangpeng" w:date="2022-01-28T17:38:00Z">
              <w:r w:rsidRPr="001D386E" w:rsidDel="003629E6">
                <w:rPr>
                  <w:rFonts w:cs="Arial"/>
                  <w:lang w:eastAsia="ja-JP"/>
                </w:rPr>
                <w:delText>-</w:delText>
              </w:r>
              <w:r w:rsidRPr="001D386E" w:rsidDel="003629E6">
                <w:rPr>
                  <w:rFonts w:cs="Arial" w:hint="eastAsia"/>
                  <w:lang w:eastAsia="ja-JP"/>
                </w:rPr>
                <w:delText>89.7</w:delText>
              </w:r>
            </w:del>
          </w:p>
        </w:tc>
        <w:tc>
          <w:tcPr>
            <w:tcW w:w="900" w:type="dxa"/>
            <w:shd w:val="clear" w:color="auto" w:fill="auto"/>
            <w:vAlign w:val="center"/>
          </w:tcPr>
          <w:p w14:paraId="08F8FDCF" w14:textId="785A1612" w:rsidR="001612FC" w:rsidRPr="001D386E" w:rsidDel="003629E6" w:rsidRDefault="001612FC" w:rsidP="00714FB2">
            <w:pPr>
              <w:pStyle w:val="TAC"/>
              <w:rPr>
                <w:del w:id="9675" w:author="zhangpeng" w:date="2022-01-28T17:38:00Z"/>
                <w:rFonts w:cs="Arial"/>
                <w:lang w:eastAsia="ja-JP"/>
              </w:rPr>
            </w:pPr>
            <w:del w:id="9676" w:author="zhangpeng" w:date="2022-01-28T17:38:00Z">
              <w:r w:rsidRPr="001D386E" w:rsidDel="003629E6">
                <w:rPr>
                  <w:rFonts w:cs="Arial"/>
                  <w:lang w:eastAsia="ja-JP"/>
                </w:rPr>
                <w:delText>-8</w:delText>
              </w:r>
              <w:r w:rsidRPr="001D386E" w:rsidDel="003629E6">
                <w:rPr>
                  <w:rFonts w:cs="Arial" w:hint="eastAsia"/>
                  <w:lang w:eastAsia="ja-JP"/>
                </w:rPr>
                <w:delText>8.7</w:delText>
              </w:r>
            </w:del>
          </w:p>
        </w:tc>
        <w:tc>
          <w:tcPr>
            <w:tcW w:w="839" w:type="dxa"/>
            <w:shd w:val="clear" w:color="auto" w:fill="auto"/>
            <w:vAlign w:val="center"/>
          </w:tcPr>
          <w:p w14:paraId="532D9E27" w14:textId="330DA61A" w:rsidR="001612FC" w:rsidRPr="001D386E" w:rsidDel="003629E6" w:rsidRDefault="001612FC" w:rsidP="00714FB2">
            <w:pPr>
              <w:pStyle w:val="TAC"/>
              <w:rPr>
                <w:del w:id="9677" w:author="zhangpeng" w:date="2022-01-28T17:38:00Z"/>
                <w:rFonts w:cs="Arial"/>
                <w:lang w:eastAsia="ja-JP"/>
              </w:rPr>
            </w:pPr>
            <w:del w:id="9678" w:author="zhangpeng" w:date="2022-01-28T17:38:00Z">
              <w:r w:rsidRPr="001D386E" w:rsidDel="003629E6">
                <w:rPr>
                  <w:rFonts w:cs="Arial"/>
                  <w:lang w:eastAsia="ja-JP"/>
                </w:rPr>
                <w:delText>FDD</w:delText>
              </w:r>
            </w:del>
          </w:p>
        </w:tc>
      </w:tr>
      <w:tr w:rsidR="001612FC" w:rsidRPr="001D386E" w:rsidDel="003629E6" w14:paraId="21FACD5A" w14:textId="4D828A19" w:rsidTr="00714FB2">
        <w:trPr>
          <w:trHeight w:val="255"/>
          <w:jc w:val="center"/>
          <w:del w:id="9679" w:author="zhangpeng" w:date="2022-01-28T17:38:00Z"/>
        </w:trPr>
        <w:tc>
          <w:tcPr>
            <w:tcW w:w="1844" w:type="dxa"/>
            <w:shd w:val="clear" w:color="auto" w:fill="auto"/>
            <w:vAlign w:val="center"/>
          </w:tcPr>
          <w:p w14:paraId="172AC5D9" w14:textId="452F32E7" w:rsidR="001612FC" w:rsidRPr="001D386E" w:rsidDel="003629E6" w:rsidRDefault="001612FC" w:rsidP="00714FB2">
            <w:pPr>
              <w:pStyle w:val="TAC"/>
              <w:rPr>
                <w:del w:id="9680" w:author="zhangpeng" w:date="2022-01-28T17:38:00Z"/>
                <w:rFonts w:eastAsia="SimSun" w:cs="Arial"/>
                <w:lang w:eastAsia="zh-CN"/>
              </w:rPr>
            </w:pPr>
            <w:del w:id="9681"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w:delText>
              </w:r>
              <w:r w:rsidRPr="001D386E" w:rsidDel="003629E6">
                <w:rPr>
                  <w:rFonts w:cs="Arial"/>
                  <w:lang w:eastAsia="ja-JP"/>
                </w:rPr>
                <w:delText>21</w:delText>
              </w:r>
              <w:r w:rsidRPr="001D386E" w:rsidDel="003629E6">
                <w:rPr>
                  <w:rFonts w:cs="Arial" w:hint="eastAsia"/>
                  <w:lang w:eastAsia="ja-JP"/>
                </w:rPr>
                <w:delText>A-</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hint="eastAsia"/>
                  <w:vertAlign w:val="superscript"/>
                  <w:lang w:eastAsia="ja-JP"/>
                </w:rPr>
                <w:delText>5</w:delText>
              </w:r>
            </w:del>
          </w:p>
        </w:tc>
        <w:tc>
          <w:tcPr>
            <w:tcW w:w="1004" w:type="dxa"/>
            <w:shd w:val="clear" w:color="auto" w:fill="auto"/>
            <w:vAlign w:val="center"/>
          </w:tcPr>
          <w:p w14:paraId="5EF4D273" w14:textId="7EB9E4C4" w:rsidR="001612FC" w:rsidRPr="001D386E" w:rsidDel="003629E6" w:rsidRDefault="001612FC" w:rsidP="00714FB2">
            <w:pPr>
              <w:pStyle w:val="TAC"/>
              <w:rPr>
                <w:del w:id="9682" w:author="zhangpeng" w:date="2022-01-28T17:38:00Z"/>
                <w:rFonts w:eastAsia="SimSun" w:cs="Arial"/>
                <w:vertAlign w:val="superscript"/>
                <w:lang w:eastAsia="zh-CN"/>
              </w:rPr>
            </w:pPr>
            <w:del w:id="9683" w:author="zhangpeng" w:date="2022-01-28T17:38:00Z">
              <w:r w:rsidRPr="001D386E" w:rsidDel="003629E6">
                <w:rPr>
                  <w:rFonts w:cs="Arial" w:hint="eastAsia"/>
                  <w:lang w:eastAsia="ja-JP"/>
                </w:rPr>
                <w:delText>3</w:delText>
              </w:r>
            </w:del>
          </w:p>
        </w:tc>
        <w:tc>
          <w:tcPr>
            <w:tcW w:w="1134" w:type="dxa"/>
            <w:shd w:val="clear" w:color="auto" w:fill="auto"/>
            <w:vAlign w:val="center"/>
          </w:tcPr>
          <w:p w14:paraId="713A5D97" w14:textId="3C8A3342" w:rsidR="001612FC" w:rsidRPr="001D386E" w:rsidDel="003629E6" w:rsidRDefault="001612FC" w:rsidP="00714FB2">
            <w:pPr>
              <w:pStyle w:val="TAC"/>
              <w:rPr>
                <w:del w:id="9684" w:author="zhangpeng" w:date="2022-01-28T17:38:00Z"/>
                <w:rFonts w:cs="Arial"/>
                <w:lang w:eastAsia="ja-JP"/>
              </w:rPr>
            </w:pPr>
          </w:p>
        </w:tc>
        <w:tc>
          <w:tcPr>
            <w:tcW w:w="887" w:type="dxa"/>
            <w:shd w:val="clear" w:color="auto" w:fill="auto"/>
            <w:vAlign w:val="center"/>
          </w:tcPr>
          <w:p w14:paraId="6725658F" w14:textId="1CDD2ECA" w:rsidR="001612FC" w:rsidRPr="001D386E" w:rsidDel="003629E6" w:rsidRDefault="001612FC" w:rsidP="00714FB2">
            <w:pPr>
              <w:pStyle w:val="TAC"/>
              <w:rPr>
                <w:del w:id="9685" w:author="zhangpeng" w:date="2022-01-28T17:38:00Z"/>
                <w:rFonts w:cs="Arial"/>
                <w:lang w:eastAsia="ja-JP"/>
              </w:rPr>
            </w:pPr>
          </w:p>
        </w:tc>
        <w:tc>
          <w:tcPr>
            <w:tcW w:w="768" w:type="dxa"/>
            <w:shd w:val="clear" w:color="auto" w:fill="auto"/>
            <w:vAlign w:val="center"/>
          </w:tcPr>
          <w:p w14:paraId="20B61AF5" w14:textId="7EE1C024" w:rsidR="001612FC" w:rsidRPr="001D386E" w:rsidDel="003629E6" w:rsidRDefault="001612FC" w:rsidP="00714FB2">
            <w:pPr>
              <w:pStyle w:val="TAC"/>
              <w:rPr>
                <w:del w:id="9686" w:author="zhangpeng" w:date="2022-01-28T17:38:00Z"/>
                <w:rFonts w:cs="Arial"/>
                <w:lang w:eastAsia="ja-JP"/>
              </w:rPr>
            </w:pPr>
            <w:del w:id="9687" w:author="zhangpeng" w:date="2022-01-28T17:38:00Z">
              <w:r w:rsidRPr="001D386E" w:rsidDel="003629E6">
                <w:rPr>
                  <w:rFonts w:cs="Arial"/>
                  <w:lang w:eastAsia="ja-JP"/>
                </w:rPr>
                <w:delText>-9</w:delText>
              </w:r>
              <w:r w:rsidRPr="001D386E" w:rsidDel="003629E6">
                <w:rPr>
                  <w:rFonts w:cs="Arial" w:hint="eastAsia"/>
                  <w:lang w:eastAsia="ja-JP"/>
                </w:rPr>
                <w:delText>6.7</w:delText>
              </w:r>
            </w:del>
          </w:p>
        </w:tc>
        <w:tc>
          <w:tcPr>
            <w:tcW w:w="885" w:type="dxa"/>
            <w:shd w:val="clear" w:color="auto" w:fill="auto"/>
            <w:vAlign w:val="center"/>
          </w:tcPr>
          <w:p w14:paraId="0534F416" w14:textId="3B6AF331" w:rsidR="001612FC" w:rsidRPr="001D386E" w:rsidDel="003629E6" w:rsidRDefault="001612FC" w:rsidP="00714FB2">
            <w:pPr>
              <w:pStyle w:val="TAC"/>
              <w:rPr>
                <w:del w:id="9688" w:author="zhangpeng" w:date="2022-01-28T17:38:00Z"/>
                <w:rFonts w:cs="Arial"/>
                <w:lang w:eastAsia="ja-JP"/>
              </w:rPr>
            </w:pPr>
            <w:del w:id="9689"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59" w:type="dxa"/>
            <w:shd w:val="clear" w:color="auto" w:fill="auto"/>
            <w:vAlign w:val="center"/>
          </w:tcPr>
          <w:p w14:paraId="5B84A39E" w14:textId="4AA7BB63" w:rsidR="001612FC" w:rsidRPr="001D386E" w:rsidDel="003629E6" w:rsidRDefault="001612FC" w:rsidP="00714FB2">
            <w:pPr>
              <w:pStyle w:val="TAC"/>
              <w:rPr>
                <w:del w:id="9690" w:author="zhangpeng" w:date="2022-01-28T17:38:00Z"/>
                <w:rFonts w:cs="Arial"/>
                <w:lang w:eastAsia="ja-JP"/>
              </w:rPr>
            </w:pPr>
            <w:del w:id="9691" w:author="zhangpeng" w:date="2022-01-28T17:38:00Z">
              <w:r w:rsidRPr="001D386E" w:rsidDel="003629E6">
                <w:rPr>
                  <w:rFonts w:cs="Arial"/>
                  <w:lang w:eastAsia="ja-JP"/>
                </w:rPr>
                <w:delText>-9</w:delText>
              </w:r>
              <w:r w:rsidRPr="001D386E" w:rsidDel="003629E6">
                <w:rPr>
                  <w:rFonts w:cs="Arial" w:hint="eastAsia"/>
                  <w:lang w:eastAsia="ja-JP"/>
                </w:rPr>
                <w:delText>1</w:delText>
              </w:r>
              <w:r w:rsidRPr="001D386E" w:rsidDel="003629E6">
                <w:rPr>
                  <w:rFonts w:cs="Arial"/>
                  <w:lang w:eastAsia="ja-JP"/>
                </w:rPr>
                <w:delText>.</w:delText>
              </w:r>
              <w:r w:rsidRPr="001D386E" w:rsidDel="003629E6">
                <w:rPr>
                  <w:rFonts w:cs="Arial" w:hint="eastAsia"/>
                  <w:lang w:eastAsia="ja-JP"/>
                </w:rPr>
                <w:delText>9</w:delText>
              </w:r>
            </w:del>
          </w:p>
        </w:tc>
        <w:tc>
          <w:tcPr>
            <w:tcW w:w="900" w:type="dxa"/>
            <w:shd w:val="clear" w:color="auto" w:fill="auto"/>
            <w:vAlign w:val="center"/>
          </w:tcPr>
          <w:p w14:paraId="0A85C403" w14:textId="546868B3" w:rsidR="001612FC" w:rsidRPr="001D386E" w:rsidDel="003629E6" w:rsidRDefault="001612FC" w:rsidP="00714FB2">
            <w:pPr>
              <w:pStyle w:val="TAC"/>
              <w:rPr>
                <w:del w:id="9692" w:author="zhangpeng" w:date="2022-01-28T17:38:00Z"/>
                <w:rFonts w:cs="Arial"/>
                <w:lang w:eastAsia="ja-JP"/>
              </w:rPr>
            </w:pPr>
            <w:del w:id="9693" w:author="zhangpeng" w:date="2022-01-28T17:38:00Z">
              <w:r w:rsidRPr="001D386E" w:rsidDel="003629E6">
                <w:rPr>
                  <w:rFonts w:cs="Arial"/>
                  <w:lang w:eastAsia="ja-JP"/>
                </w:rPr>
                <w:delText>-9</w:delText>
              </w:r>
              <w:r w:rsidRPr="001D386E" w:rsidDel="003629E6">
                <w:rPr>
                  <w:rFonts w:cs="Arial" w:hint="eastAsia"/>
                  <w:lang w:eastAsia="ja-JP"/>
                </w:rPr>
                <w:delText>0.7</w:delText>
              </w:r>
            </w:del>
          </w:p>
        </w:tc>
        <w:tc>
          <w:tcPr>
            <w:tcW w:w="839" w:type="dxa"/>
            <w:shd w:val="clear" w:color="auto" w:fill="auto"/>
            <w:vAlign w:val="center"/>
          </w:tcPr>
          <w:p w14:paraId="48BD51E0" w14:textId="44856BBA" w:rsidR="001612FC" w:rsidRPr="001D386E" w:rsidDel="003629E6" w:rsidRDefault="001612FC" w:rsidP="00714FB2">
            <w:pPr>
              <w:pStyle w:val="TAC"/>
              <w:rPr>
                <w:del w:id="9694" w:author="zhangpeng" w:date="2022-01-28T17:38:00Z"/>
                <w:rFonts w:cs="Arial"/>
                <w:lang w:eastAsia="ja-JP"/>
              </w:rPr>
            </w:pPr>
            <w:del w:id="9695" w:author="zhangpeng" w:date="2022-01-28T17:38:00Z">
              <w:r w:rsidRPr="001D386E" w:rsidDel="003629E6">
                <w:rPr>
                  <w:rFonts w:cs="Arial"/>
                  <w:lang w:eastAsia="ja-JP"/>
                </w:rPr>
                <w:delText>FDD</w:delText>
              </w:r>
            </w:del>
          </w:p>
        </w:tc>
      </w:tr>
      <w:tr w:rsidR="001612FC" w:rsidRPr="001D386E" w:rsidDel="003629E6" w14:paraId="655A8452" w14:textId="46EBC6BC" w:rsidTr="00714FB2">
        <w:trPr>
          <w:trHeight w:val="255"/>
          <w:jc w:val="center"/>
          <w:del w:id="9696" w:author="zhangpeng" w:date="2022-01-28T17:38:00Z"/>
        </w:trPr>
        <w:tc>
          <w:tcPr>
            <w:tcW w:w="1844" w:type="dxa"/>
            <w:shd w:val="clear" w:color="auto" w:fill="auto"/>
            <w:vAlign w:val="center"/>
          </w:tcPr>
          <w:p w14:paraId="2DA4BA68" w14:textId="63F6C313" w:rsidR="001612FC" w:rsidRPr="001D386E" w:rsidDel="003629E6" w:rsidRDefault="001612FC" w:rsidP="00714FB2">
            <w:pPr>
              <w:pStyle w:val="TAC"/>
              <w:rPr>
                <w:del w:id="9697" w:author="zhangpeng" w:date="2022-01-28T17:38:00Z"/>
                <w:rFonts w:eastAsia="SimSun" w:cs="Arial"/>
                <w:lang w:eastAsia="zh-CN"/>
              </w:rPr>
            </w:pPr>
            <w:del w:id="9698"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-21A-42A</w:delText>
              </w:r>
              <w:r w:rsidRPr="001D386E" w:rsidDel="003629E6">
                <w:rPr>
                  <w:rFonts w:cs="Arial" w:hint="eastAsia"/>
                  <w:vertAlign w:val="superscript"/>
                  <w:lang w:eastAsia="ja-JP"/>
                </w:rPr>
                <w:delText>4</w:delText>
              </w:r>
            </w:del>
          </w:p>
        </w:tc>
        <w:tc>
          <w:tcPr>
            <w:tcW w:w="1004" w:type="dxa"/>
            <w:shd w:val="clear" w:color="auto" w:fill="auto"/>
            <w:vAlign w:val="center"/>
          </w:tcPr>
          <w:p w14:paraId="238FF0EA" w14:textId="6BE810BA" w:rsidR="001612FC" w:rsidRPr="001D386E" w:rsidDel="003629E6" w:rsidRDefault="001612FC" w:rsidP="00714FB2">
            <w:pPr>
              <w:pStyle w:val="TAC"/>
              <w:rPr>
                <w:del w:id="9699" w:author="zhangpeng" w:date="2022-01-28T17:38:00Z"/>
                <w:rFonts w:eastAsia="SimSun" w:cs="Arial"/>
                <w:vertAlign w:val="superscript"/>
                <w:lang w:eastAsia="zh-CN"/>
              </w:rPr>
            </w:pPr>
            <w:del w:id="9700" w:author="zhangpeng" w:date="2022-01-28T17:38:00Z">
              <w:r w:rsidRPr="001D386E" w:rsidDel="003629E6">
                <w:rPr>
                  <w:rFonts w:cs="Arial" w:hint="eastAsia"/>
                  <w:lang w:eastAsia="ja-JP"/>
                </w:rPr>
                <w:delText>3</w:delText>
              </w:r>
              <w:r w:rsidRPr="001D386E" w:rsidDel="003629E6">
                <w:rPr>
                  <w:rFonts w:eastAsia="SimSun" w:cs="Arial"/>
                  <w:vertAlign w:val="superscript"/>
                  <w:lang w:eastAsia="zh-CN"/>
                </w:rPr>
                <w:delText>9</w:delText>
              </w:r>
            </w:del>
          </w:p>
        </w:tc>
        <w:tc>
          <w:tcPr>
            <w:tcW w:w="1134" w:type="dxa"/>
            <w:shd w:val="clear" w:color="auto" w:fill="auto"/>
            <w:vAlign w:val="center"/>
          </w:tcPr>
          <w:p w14:paraId="6419FF45" w14:textId="40D6A9EE" w:rsidR="001612FC" w:rsidRPr="001D386E" w:rsidDel="003629E6" w:rsidRDefault="001612FC" w:rsidP="00714FB2">
            <w:pPr>
              <w:pStyle w:val="TAC"/>
              <w:rPr>
                <w:del w:id="9701" w:author="zhangpeng" w:date="2022-01-28T17:38:00Z"/>
                <w:rFonts w:cs="Arial"/>
                <w:lang w:eastAsia="ja-JP"/>
              </w:rPr>
            </w:pPr>
          </w:p>
        </w:tc>
        <w:tc>
          <w:tcPr>
            <w:tcW w:w="887" w:type="dxa"/>
            <w:shd w:val="clear" w:color="auto" w:fill="auto"/>
            <w:vAlign w:val="center"/>
          </w:tcPr>
          <w:p w14:paraId="5462F818" w14:textId="0641DAC5" w:rsidR="001612FC" w:rsidRPr="001D386E" w:rsidDel="003629E6" w:rsidRDefault="001612FC" w:rsidP="00714FB2">
            <w:pPr>
              <w:pStyle w:val="TAC"/>
              <w:rPr>
                <w:del w:id="9702" w:author="zhangpeng" w:date="2022-01-28T17:38:00Z"/>
                <w:rFonts w:cs="Arial"/>
                <w:lang w:eastAsia="ja-JP"/>
              </w:rPr>
            </w:pPr>
          </w:p>
        </w:tc>
        <w:tc>
          <w:tcPr>
            <w:tcW w:w="768" w:type="dxa"/>
            <w:shd w:val="clear" w:color="auto" w:fill="auto"/>
            <w:vAlign w:val="center"/>
          </w:tcPr>
          <w:p w14:paraId="73D49E7C" w14:textId="5A5D2AC4" w:rsidR="001612FC" w:rsidRPr="001D386E" w:rsidDel="003629E6" w:rsidRDefault="001612FC" w:rsidP="00714FB2">
            <w:pPr>
              <w:pStyle w:val="TAC"/>
              <w:rPr>
                <w:del w:id="9703" w:author="zhangpeng" w:date="2022-01-28T17:38:00Z"/>
                <w:rFonts w:cs="Arial"/>
                <w:lang w:eastAsia="ja-JP"/>
              </w:rPr>
            </w:pPr>
            <w:del w:id="9704"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85" w:type="dxa"/>
            <w:shd w:val="clear" w:color="auto" w:fill="auto"/>
            <w:vAlign w:val="center"/>
          </w:tcPr>
          <w:p w14:paraId="3ED0FF39" w14:textId="2118C2CD" w:rsidR="001612FC" w:rsidRPr="001D386E" w:rsidDel="003629E6" w:rsidRDefault="001612FC" w:rsidP="00714FB2">
            <w:pPr>
              <w:pStyle w:val="TAC"/>
              <w:rPr>
                <w:del w:id="9705" w:author="zhangpeng" w:date="2022-01-28T17:38:00Z"/>
                <w:rFonts w:cs="Arial"/>
                <w:lang w:eastAsia="ja-JP"/>
              </w:rPr>
            </w:pPr>
            <w:del w:id="9706" w:author="zhangpeng" w:date="2022-01-28T17:38:00Z">
              <w:r w:rsidRPr="001D386E" w:rsidDel="003629E6">
                <w:rPr>
                  <w:rFonts w:cs="Arial"/>
                  <w:lang w:eastAsia="ja-JP"/>
                </w:rPr>
                <w:delText>-91.</w:delText>
              </w:r>
              <w:r w:rsidRPr="001D386E" w:rsidDel="003629E6">
                <w:rPr>
                  <w:rFonts w:cs="Arial" w:hint="eastAsia"/>
                  <w:lang w:eastAsia="ja-JP"/>
                </w:rPr>
                <w:delText>2</w:delText>
              </w:r>
            </w:del>
          </w:p>
        </w:tc>
        <w:tc>
          <w:tcPr>
            <w:tcW w:w="859" w:type="dxa"/>
            <w:shd w:val="clear" w:color="auto" w:fill="auto"/>
            <w:vAlign w:val="center"/>
          </w:tcPr>
          <w:p w14:paraId="72DBF111" w14:textId="5751030B" w:rsidR="001612FC" w:rsidRPr="001D386E" w:rsidDel="003629E6" w:rsidRDefault="001612FC" w:rsidP="00714FB2">
            <w:pPr>
              <w:pStyle w:val="TAC"/>
              <w:rPr>
                <w:del w:id="9707" w:author="zhangpeng" w:date="2022-01-28T17:38:00Z"/>
                <w:rFonts w:cs="Arial"/>
                <w:lang w:eastAsia="ja-JP"/>
              </w:rPr>
            </w:pPr>
            <w:del w:id="9708" w:author="zhangpeng" w:date="2022-01-28T17:38:00Z">
              <w:r w:rsidRPr="001D386E" w:rsidDel="003629E6">
                <w:rPr>
                  <w:rFonts w:cs="Arial"/>
                  <w:lang w:eastAsia="ja-JP"/>
                </w:rPr>
                <w:delText>-</w:delText>
              </w:r>
              <w:r w:rsidRPr="001D386E" w:rsidDel="003629E6">
                <w:rPr>
                  <w:rFonts w:cs="Arial" w:hint="eastAsia"/>
                  <w:lang w:eastAsia="ja-JP"/>
                </w:rPr>
                <w:delText>89.7</w:delText>
              </w:r>
            </w:del>
          </w:p>
        </w:tc>
        <w:tc>
          <w:tcPr>
            <w:tcW w:w="900" w:type="dxa"/>
            <w:shd w:val="clear" w:color="auto" w:fill="auto"/>
            <w:vAlign w:val="center"/>
          </w:tcPr>
          <w:p w14:paraId="7ABBFE53" w14:textId="0DFD4CA8" w:rsidR="001612FC" w:rsidRPr="001D386E" w:rsidDel="003629E6" w:rsidRDefault="001612FC" w:rsidP="00714FB2">
            <w:pPr>
              <w:pStyle w:val="TAC"/>
              <w:rPr>
                <w:del w:id="9709" w:author="zhangpeng" w:date="2022-01-28T17:38:00Z"/>
                <w:rFonts w:cs="Arial"/>
                <w:lang w:eastAsia="ja-JP"/>
              </w:rPr>
            </w:pPr>
            <w:del w:id="9710" w:author="zhangpeng" w:date="2022-01-28T17:38:00Z">
              <w:r w:rsidRPr="001D386E" w:rsidDel="003629E6">
                <w:rPr>
                  <w:rFonts w:cs="Arial"/>
                  <w:lang w:eastAsia="ja-JP"/>
                </w:rPr>
                <w:delText>-8</w:delText>
              </w:r>
              <w:r w:rsidRPr="001D386E" w:rsidDel="003629E6">
                <w:rPr>
                  <w:rFonts w:cs="Arial" w:hint="eastAsia"/>
                  <w:lang w:eastAsia="ja-JP"/>
                </w:rPr>
                <w:delText>8.7</w:delText>
              </w:r>
            </w:del>
          </w:p>
        </w:tc>
        <w:tc>
          <w:tcPr>
            <w:tcW w:w="839" w:type="dxa"/>
            <w:shd w:val="clear" w:color="auto" w:fill="auto"/>
            <w:vAlign w:val="center"/>
          </w:tcPr>
          <w:p w14:paraId="1918BEC0" w14:textId="4972747D" w:rsidR="001612FC" w:rsidRPr="001D386E" w:rsidDel="003629E6" w:rsidRDefault="001612FC" w:rsidP="00714FB2">
            <w:pPr>
              <w:pStyle w:val="TAC"/>
              <w:rPr>
                <w:del w:id="9711" w:author="zhangpeng" w:date="2022-01-28T17:38:00Z"/>
                <w:rFonts w:cs="Arial"/>
                <w:lang w:eastAsia="ja-JP"/>
              </w:rPr>
            </w:pPr>
            <w:del w:id="9712" w:author="zhangpeng" w:date="2022-01-28T17:38:00Z">
              <w:r w:rsidRPr="001D386E" w:rsidDel="003629E6">
                <w:rPr>
                  <w:rFonts w:cs="Arial"/>
                  <w:lang w:eastAsia="ja-JP"/>
                </w:rPr>
                <w:delText>FDD</w:delText>
              </w:r>
            </w:del>
          </w:p>
        </w:tc>
      </w:tr>
      <w:tr w:rsidR="001612FC" w:rsidRPr="001D386E" w:rsidDel="003629E6" w14:paraId="0EA04652" w14:textId="1B499BA8" w:rsidTr="00714FB2">
        <w:trPr>
          <w:trHeight w:val="255"/>
          <w:jc w:val="center"/>
          <w:del w:id="9713" w:author="zhangpeng" w:date="2022-01-28T17:38:00Z"/>
        </w:trPr>
        <w:tc>
          <w:tcPr>
            <w:tcW w:w="1844" w:type="dxa"/>
            <w:shd w:val="clear" w:color="auto" w:fill="auto"/>
            <w:vAlign w:val="center"/>
          </w:tcPr>
          <w:p w14:paraId="5C931CF2" w14:textId="3529D949" w:rsidR="001612FC" w:rsidRPr="001D386E" w:rsidDel="003629E6" w:rsidRDefault="001612FC" w:rsidP="00714FB2">
            <w:pPr>
              <w:pStyle w:val="TAC"/>
              <w:rPr>
                <w:del w:id="9714" w:author="zhangpeng" w:date="2022-01-28T17:38:00Z"/>
                <w:rFonts w:eastAsia="SimSun" w:cs="Arial"/>
                <w:lang w:eastAsia="zh-CN"/>
              </w:rPr>
            </w:pPr>
            <w:del w:id="9715"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-21A-42A</w:delText>
              </w:r>
              <w:r w:rsidRPr="001D386E" w:rsidDel="003629E6">
                <w:rPr>
                  <w:rFonts w:cs="Arial"/>
                  <w:vertAlign w:val="superscript"/>
                  <w:lang w:eastAsia="ja-JP"/>
                </w:rPr>
                <w:delText>5</w:delText>
              </w:r>
            </w:del>
          </w:p>
        </w:tc>
        <w:tc>
          <w:tcPr>
            <w:tcW w:w="1004" w:type="dxa"/>
            <w:shd w:val="clear" w:color="auto" w:fill="auto"/>
            <w:vAlign w:val="center"/>
          </w:tcPr>
          <w:p w14:paraId="12CA63FB" w14:textId="02449B32" w:rsidR="001612FC" w:rsidRPr="001D386E" w:rsidDel="003629E6" w:rsidRDefault="001612FC" w:rsidP="00714FB2">
            <w:pPr>
              <w:pStyle w:val="TAC"/>
              <w:rPr>
                <w:del w:id="9716" w:author="zhangpeng" w:date="2022-01-28T17:38:00Z"/>
                <w:rFonts w:eastAsia="SimSun" w:cs="Arial"/>
                <w:vertAlign w:val="superscript"/>
                <w:lang w:eastAsia="zh-CN"/>
              </w:rPr>
            </w:pPr>
            <w:del w:id="9717" w:author="zhangpeng" w:date="2022-01-28T17:38:00Z">
              <w:r w:rsidRPr="001D386E" w:rsidDel="003629E6">
                <w:rPr>
                  <w:rFonts w:cs="Arial" w:hint="eastAsia"/>
                  <w:lang w:eastAsia="ja-JP"/>
                </w:rPr>
                <w:delText>3</w:delText>
              </w:r>
            </w:del>
          </w:p>
        </w:tc>
        <w:tc>
          <w:tcPr>
            <w:tcW w:w="1134" w:type="dxa"/>
            <w:shd w:val="clear" w:color="auto" w:fill="auto"/>
            <w:vAlign w:val="center"/>
          </w:tcPr>
          <w:p w14:paraId="796A5585" w14:textId="1D0286B6" w:rsidR="001612FC" w:rsidRPr="001D386E" w:rsidDel="003629E6" w:rsidRDefault="001612FC" w:rsidP="00714FB2">
            <w:pPr>
              <w:pStyle w:val="TAC"/>
              <w:rPr>
                <w:del w:id="9718" w:author="zhangpeng" w:date="2022-01-28T17:38:00Z"/>
                <w:rFonts w:cs="Arial"/>
                <w:lang w:eastAsia="ja-JP"/>
              </w:rPr>
            </w:pPr>
          </w:p>
        </w:tc>
        <w:tc>
          <w:tcPr>
            <w:tcW w:w="887" w:type="dxa"/>
            <w:shd w:val="clear" w:color="auto" w:fill="auto"/>
            <w:vAlign w:val="center"/>
          </w:tcPr>
          <w:p w14:paraId="7F5FB823" w14:textId="04F6BAC8" w:rsidR="001612FC" w:rsidRPr="001D386E" w:rsidDel="003629E6" w:rsidRDefault="001612FC" w:rsidP="00714FB2">
            <w:pPr>
              <w:pStyle w:val="TAC"/>
              <w:rPr>
                <w:del w:id="9719" w:author="zhangpeng" w:date="2022-01-28T17:38:00Z"/>
                <w:rFonts w:cs="Arial"/>
                <w:lang w:eastAsia="ja-JP"/>
              </w:rPr>
            </w:pPr>
          </w:p>
        </w:tc>
        <w:tc>
          <w:tcPr>
            <w:tcW w:w="768" w:type="dxa"/>
            <w:shd w:val="clear" w:color="auto" w:fill="auto"/>
            <w:vAlign w:val="center"/>
          </w:tcPr>
          <w:p w14:paraId="16281B6A" w14:textId="6EF671E8" w:rsidR="001612FC" w:rsidRPr="001D386E" w:rsidDel="003629E6" w:rsidRDefault="001612FC" w:rsidP="00714FB2">
            <w:pPr>
              <w:pStyle w:val="TAC"/>
              <w:rPr>
                <w:del w:id="9720" w:author="zhangpeng" w:date="2022-01-28T17:38:00Z"/>
                <w:rFonts w:cs="Arial"/>
                <w:lang w:eastAsia="ja-JP"/>
              </w:rPr>
            </w:pPr>
            <w:del w:id="9721" w:author="zhangpeng" w:date="2022-01-28T17:38:00Z">
              <w:r w:rsidRPr="001D386E" w:rsidDel="003629E6">
                <w:rPr>
                  <w:rFonts w:cs="Arial"/>
                  <w:lang w:eastAsia="ja-JP"/>
                </w:rPr>
                <w:delText>-9</w:delText>
              </w:r>
              <w:r w:rsidRPr="001D386E" w:rsidDel="003629E6">
                <w:rPr>
                  <w:rFonts w:cs="Arial" w:hint="eastAsia"/>
                  <w:lang w:eastAsia="ja-JP"/>
                </w:rPr>
                <w:delText>6.7</w:delText>
              </w:r>
            </w:del>
          </w:p>
        </w:tc>
        <w:tc>
          <w:tcPr>
            <w:tcW w:w="885" w:type="dxa"/>
            <w:shd w:val="clear" w:color="auto" w:fill="auto"/>
            <w:vAlign w:val="center"/>
          </w:tcPr>
          <w:p w14:paraId="1BB07F5C" w14:textId="297509BA" w:rsidR="001612FC" w:rsidRPr="001D386E" w:rsidDel="003629E6" w:rsidRDefault="001612FC" w:rsidP="00714FB2">
            <w:pPr>
              <w:pStyle w:val="TAC"/>
              <w:rPr>
                <w:del w:id="9722" w:author="zhangpeng" w:date="2022-01-28T17:38:00Z"/>
                <w:rFonts w:cs="Arial"/>
                <w:lang w:eastAsia="ja-JP"/>
              </w:rPr>
            </w:pPr>
            <w:del w:id="9723"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59" w:type="dxa"/>
            <w:shd w:val="clear" w:color="auto" w:fill="auto"/>
            <w:vAlign w:val="center"/>
          </w:tcPr>
          <w:p w14:paraId="5D12BBB2" w14:textId="581D7D02" w:rsidR="001612FC" w:rsidRPr="001D386E" w:rsidDel="003629E6" w:rsidRDefault="001612FC" w:rsidP="00714FB2">
            <w:pPr>
              <w:pStyle w:val="TAC"/>
              <w:rPr>
                <w:del w:id="9724" w:author="zhangpeng" w:date="2022-01-28T17:38:00Z"/>
                <w:rFonts w:cs="Arial"/>
                <w:lang w:eastAsia="ja-JP"/>
              </w:rPr>
            </w:pPr>
            <w:del w:id="9725" w:author="zhangpeng" w:date="2022-01-28T17:38:00Z">
              <w:r w:rsidRPr="001D386E" w:rsidDel="003629E6">
                <w:rPr>
                  <w:rFonts w:cs="Arial"/>
                  <w:lang w:eastAsia="ja-JP"/>
                </w:rPr>
                <w:delText>-9</w:delText>
              </w:r>
              <w:r w:rsidRPr="001D386E" w:rsidDel="003629E6">
                <w:rPr>
                  <w:rFonts w:cs="Arial" w:hint="eastAsia"/>
                  <w:lang w:eastAsia="ja-JP"/>
                </w:rPr>
                <w:delText>1</w:delText>
              </w:r>
              <w:r w:rsidRPr="001D386E" w:rsidDel="003629E6">
                <w:rPr>
                  <w:rFonts w:cs="Arial"/>
                  <w:lang w:eastAsia="ja-JP"/>
                </w:rPr>
                <w:delText>.</w:delText>
              </w:r>
              <w:r w:rsidRPr="001D386E" w:rsidDel="003629E6">
                <w:rPr>
                  <w:rFonts w:cs="Arial" w:hint="eastAsia"/>
                  <w:lang w:eastAsia="ja-JP"/>
                </w:rPr>
                <w:delText>9</w:delText>
              </w:r>
            </w:del>
          </w:p>
        </w:tc>
        <w:tc>
          <w:tcPr>
            <w:tcW w:w="900" w:type="dxa"/>
            <w:shd w:val="clear" w:color="auto" w:fill="auto"/>
            <w:vAlign w:val="center"/>
          </w:tcPr>
          <w:p w14:paraId="32B77C3F" w14:textId="0328CBD3" w:rsidR="001612FC" w:rsidRPr="001D386E" w:rsidDel="003629E6" w:rsidRDefault="001612FC" w:rsidP="00714FB2">
            <w:pPr>
              <w:pStyle w:val="TAC"/>
              <w:rPr>
                <w:del w:id="9726" w:author="zhangpeng" w:date="2022-01-28T17:38:00Z"/>
                <w:rFonts w:cs="Arial"/>
                <w:lang w:eastAsia="ja-JP"/>
              </w:rPr>
            </w:pPr>
            <w:del w:id="9727" w:author="zhangpeng" w:date="2022-01-28T17:38:00Z">
              <w:r w:rsidRPr="001D386E" w:rsidDel="003629E6">
                <w:rPr>
                  <w:rFonts w:cs="Arial"/>
                  <w:lang w:eastAsia="ja-JP"/>
                </w:rPr>
                <w:delText>-9</w:delText>
              </w:r>
              <w:r w:rsidRPr="001D386E" w:rsidDel="003629E6">
                <w:rPr>
                  <w:rFonts w:cs="Arial" w:hint="eastAsia"/>
                  <w:lang w:eastAsia="ja-JP"/>
                </w:rPr>
                <w:delText>0.7</w:delText>
              </w:r>
            </w:del>
          </w:p>
        </w:tc>
        <w:tc>
          <w:tcPr>
            <w:tcW w:w="839" w:type="dxa"/>
            <w:shd w:val="clear" w:color="auto" w:fill="auto"/>
            <w:vAlign w:val="center"/>
          </w:tcPr>
          <w:p w14:paraId="44265BE5" w14:textId="4F200AC2" w:rsidR="001612FC" w:rsidRPr="001D386E" w:rsidDel="003629E6" w:rsidRDefault="001612FC" w:rsidP="00714FB2">
            <w:pPr>
              <w:pStyle w:val="TAC"/>
              <w:rPr>
                <w:del w:id="9728" w:author="zhangpeng" w:date="2022-01-28T17:38:00Z"/>
                <w:rFonts w:cs="Arial"/>
                <w:lang w:eastAsia="ja-JP"/>
              </w:rPr>
            </w:pPr>
            <w:del w:id="9729" w:author="zhangpeng" w:date="2022-01-28T17:38:00Z">
              <w:r w:rsidRPr="001D386E" w:rsidDel="003629E6">
                <w:rPr>
                  <w:rFonts w:cs="Arial"/>
                  <w:lang w:eastAsia="ja-JP"/>
                </w:rPr>
                <w:delText>FDD</w:delText>
              </w:r>
            </w:del>
          </w:p>
        </w:tc>
      </w:tr>
      <w:tr w:rsidR="001612FC" w:rsidRPr="001D386E" w:rsidDel="003629E6" w14:paraId="40620554" w14:textId="2B935EAA" w:rsidTr="00714FB2">
        <w:trPr>
          <w:trHeight w:val="255"/>
          <w:jc w:val="center"/>
          <w:del w:id="9730" w:author="zhangpeng" w:date="2022-01-28T17:38:00Z"/>
        </w:trPr>
        <w:tc>
          <w:tcPr>
            <w:tcW w:w="1844" w:type="dxa"/>
            <w:vMerge w:val="restart"/>
            <w:shd w:val="clear" w:color="auto" w:fill="auto"/>
            <w:vAlign w:val="center"/>
          </w:tcPr>
          <w:p w14:paraId="35B6815F" w14:textId="303385D7" w:rsidR="001612FC" w:rsidRPr="001D386E" w:rsidDel="003629E6" w:rsidRDefault="001612FC" w:rsidP="00714FB2">
            <w:pPr>
              <w:pStyle w:val="TAC"/>
              <w:rPr>
                <w:del w:id="9731" w:author="zhangpeng" w:date="2022-01-28T17:38:00Z"/>
                <w:rFonts w:cs="Arial"/>
              </w:rPr>
            </w:pPr>
            <w:del w:id="9732"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21</w:delText>
              </w:r>
              <w:r w:rsidRPr="001D386E" w:rsidDel="003629E6">
                <w:rPr>
                  <w:rFonts w:cs="Arial" w:hint="eastAsia"/>
                  <w:lang w:eastAsia="ja-JP"/>
                </w:rPr>
                <w:delText>A-42</w:delText>
              </w:r>
              <w:r w:rsidRPr="001D386E" w:rsidDel="003629E6">
                <w:rPr>
                  <w:rFonts w:cs="Arial"/>
                  <w:lang w:eastAsia="ja-JP"/>
                </w:rPr>
                <w:delText>C</w:delText>
              </w:r>
            </w:del>
          </w:p>
        </w:tc>
        <w:tc>
          <w:tcPr>
            <w:tcW w:w="1004" w:type="dxa"/>
            <w:shd w:val="clear" w:color="auto" w:fill="auto"/>
            <w:vAlign w:val="center"/>
          </w:tcPr>
          <w:p w14:paraId="358DDB3A" w14:textId="559CEA0C" w:rsidR="001612FC" w:rsidRPr="001D386E" w:rsidDel="003629E6" w:rsidRDefault="001612FC" w:rsidP="00714FB2">
            <w:pPr>
              <w:pStyle w:val="TAC"/>
              <w:rPr>
                <w:del w:id="9733" w:author="zhangpeng" w:date="2022-01-28T17:38:00Z"/>
                <w:rFonts w:cs="Arial"/>
              </w:rPr>
            </w:pPr>
            <w:del w:id="9734" w:author="zhangpeng" w:date="2022-01-28T17:38:00Z">
              <w:r w:rsidRPr="001D386E" w:rsidDel="003629E6">
                <w:rPr>
                  <w:rFonts w:cs="Arial"/>
                </w:rPr>
                <w:delText>3</w:delText>
              </w:r>
              <w:r w:rsidRPr="001D386E" w:rsidDel="003629E6">
                <w:rPr>
                  <w:rFonts w:eastAsia="SimSun"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1E1FFF03" w14:textId="7FCBC44B" w:rsidR="001612FC" w:rsidRPr="001D386E" w:rsidDel="003629E6" w:rsidRDefault="001612FC" w:rsidP="00714FB2">
            <w:pPr>
              <w:pStyle w:val="TAC"/>
              <w:rPr>
                <w:del w:id="9735" w:author="zhangpeng" w:date="2022-01-28T17:38:00Z"/>
                <w:rFonts w:cs="Arial"/>
              </w:rPr>
            </w:pPr>
          </w:p>
        </w:tc>
        <w:tc>
          <w:tcPr>
            <w:tcW w:w="887" w:type="dxa"/>
            <w:shd w:val="clear" w:color="auto" w:fill="auto"/>
            <w:vAlign w:val="center"/>
          </w:tcPr>
          <w:p w14:paraId="4C86DFBE" w14:textId="47366DB4" w:rsidR="001612FC" w:rsidRPr="001D386E" w:rsidDel="003629E6" w:rsidRDefault="001612FC" w:rsidP="00714FB2">
            <w:pPr>
              <w:pStyle w:val="TAC"/>
              <w:rPr>
                <w:del w:id="9736" w:author="zhangpeng" w:date="2022-01-28T17:38:00Z"/>
                <w:rFonts w:cs="Arial"/>
              </w:rPr>
            </w:pPr>
          </w:p>
        </w:tc>
        <w:tc>
          <w:tcPr>
            <w:tcW w:w="768" w:type="dxa"/>
            <w:shd w:val="clear" w:color="auto" w:fill="auto"/>
            <w:vAlign w:val="center"/>
          </w:tcPr>
          <w:p w14:paraId="6D426B11" w14:textId="72070A99" w:rsidR="001612FC" w:rsidRPr="001D386E" w:rsidDel="003629E6" w:rsidRDefault="001612FC" w:rsidP="00714FB2">
            <w:pPr>
              <w:pStyle w:val="TAC"/>
              <w:rPr>
                <w:del w:id="9737" w:author="zhangpeng" w:date="2022-01-28T17:38:00Z"/>
                <w:rFonts w:cs="Arial"/>
              </w:rPr>
            </w:pPr>
            <w:del w:id="9738"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85" w:type="dxa"/>
            <w:shd w:val="clear" w:color="auto" w:fill="auto"/>
            <w:vAlign w:val="center"/>
          </w:tcPr>
          <w:p w14:paraId="28124C5C" w14:textId="2F6F0767" w:rsidR="001612FC" w:rsidRPr="001D386E" w:rsidDel="003629E6" w:rsidRDefault="001612FC" w:rsidP="00714FB2">
            <w:pPr>
              <w:pStyle w:val="TAC"/>
              <w:rPr>
                <w:del w:id="9739" w:author="zhangpeng" w:date="2022-01-28T17:38:00Z"/>
                <w:rFonts w:cs="Arial"/>
              </w:rPr>
            </w:pPr>
            <w:del w:id="9740" w:author="zhangpeng" w:date="2022-01-28T17:38:00Z">
              <w:r w:rsidRPr="001D386E" w:rsidDel="003629E6">
                <w:rPr>
                  <w:rFonts w:cs="Arial"/>
                  <w:lang w:eastAsia="ja-JP"/>
                </w:rPr>
                <w:delText>-91.</w:delText>
              </w:r>
              <w:r w:rsidRPr="001D386E" w:rsidDel="003629E6">
                <w:rPr>
                  <w:rFonts w:cs="Arial" w:hint="eastAsia"/>
                  <w:lang w:eastAsia="ja-JP"/>
                </w:rPr>
                <w:delText>2</w:delText>
              </w:r>
            </w:del>
          </w:p>
        </w:tc>
        <w:tc>
          <w:tcPr>
            <w:tcW w:w="859" w:type="dxa"/>
            <w:shd w:val="clear" w:color="auto" w:fill="auto"/>
            <w:vAlign w:val="center"/>
          </w:tcPr>
          <w:p w14:paraId="61082F86" w14:textId="597E7A60" w:rsidR="001612FC" w:rsidRPr="001D386E" w:rsidDel="003629E6" w:rsidRDefault="001612FC" w:rsidP="00714FB2">
            <w:pPr>
              <w:pStyle w:val="TAC"/>
              <w:rPr>
                <w:del w:id="9741" w:author="zhangpeng" w:date="2022-01-28T17:38:00Z"/>
                <w:rFonts w:cs="Arial"/>
              </w:rPr>
            </w:pPr>
            <w:del w:id="9742" w:author="zhangpeng" w:date="2022-01-28T17:38:00Z">
              <w:r w:rsidRPr="001D386E" w:rsidDel="003629E6">
                <w:rPr>
                  <w:rFonts w:cs="Arial"/>
                  <w:lang w:eastAsia="ja-JP"/>
                </w:rPr>
                <w:delText>-</w:delText>
              </w:r>
              <w:r w:rsidRPr="001D386E" w:rsidDel="003629E6">
                <w:rPr>
                  <w:rFonts w:cs="Arial" w:hint="eastAsia"/>
                  <w:lang w:eastAsia="ja-JP"/>
                </w:rPr>
                <w:delText>89.7</w:delText>
              </w:r>
            </w:del>
          </w:p>
        </w:tc>
        <w:tc>
          <w:tcPr>
            <w:tcW w:w="900" w:type="dxa"/>
            <w:shd w:val="clear" w:color="auto" w:fill="auto"/>
            <w:vAlign w:val="center"/>
          </w:tcPr>
          <w:p w14:paraId="12141A2C" w14:textId="5BD4E2F2" w:rsidR="001612FC" w:rsidRPr="001D386E" w:rsidDel="003629E6" w:rsidRDefault="001612FC" w:rsidP="00714FB2">
            <w:pPr>
              <w:pStyle w:val="TAC"/>
              <w:rPr>
                <w:del w:id="9743" w:author="zhangpeng" w:date="2022-01-28T17:38:00Z"/>
                <w:rFonts w:cs="Arial"/>
              </w:rPr>
            </w:pPr>
            <w:del w:id="9744" w:author="zhangpeng" w:date="2022-01-28T17:38:00Z">
              <w:r w:rsidRPr="001D386E" w:rsidDel="003629E6">
                <w:rPr>
                  <w:rFonts w:cs="Arial"/>
                  <w:lang w:eastAsia="ja-JP"/>
                </w:rPr>
                <w:delText>-8</w:delText>
              </w:r>
              <w:r w:rsidRPr="001D386E" w:rsidDel="003629E6">
                <w:rPr>
                  <w:rFonts w:cs="Arial" w:hint="eastAsia"/>
                  <w:lang w:eastAsia="ja-JP"/>
                </w:rPr>
                <w:delText>8.7</w:delText>
              </w:r>
            </w:del>
          </w:p>
        </w:tc>
        <w:tc>
          <w:tcPr>
            <w:tcW w:w="839" w:type="dxa"/>
            <w:vMerge w:val="restart"/>
            <w:shd w:val="clear" w:color="auto" w:fill="auto"/>
            <w:vAlign w:val="center"/>
          </w:tcPr>
          <w:p w14:paraId="283CD271" w14:textId="111346E4" w:rsidR="001612FC" w:rsidRPr="001D386E" w:rsidDel="003629E6" w:rsidRDefault="001612FC" w:rsidP="00714FB2">
            <w:pPr>
              <w:pStyle w:val="TAC"/>
              <w:rPr>
                <w:del w:id="9745" w:author="zhangpeng" w:date="2022-01-28T17:38:00Z"/>
                <w:rFonts w:cs="Arial"/>
              </w:rPr>
            </w:pPr>
            <w:del w:id="9746" w:author="zhangpeng" w:date="2022-01-28T17:38:00Z">
              <w:r w:rsidRPr="001D386E" w:rsidDel="003629E6">
                <w:rPr>
                  <w:rFonts w:cs="Arial"/>
                </w:rPr>
                <w:delText>FDD</w:delText>
              </w:r>
            </w:del>
          </w:p>
        </w:tc>
      </w:tr>
      <w:tr w:rsidR="001612FC" w:rsidRPr="001D386E" w:rsidDel="003629E6" w14:paraId="58DD883D" w14:textId="123F72B1" w:rsidTr="00714FB2">
        <w:trPr>
          <w:trHeight w:val="255"/>
          <w:jc w:val="center"/>
          <w:del w:id="9747" w:author="zhangpeng" w:date="2022-01-28T17:38:00Z"/>
        </w:trPr>
        <w:tc>
          <w:tcPr>
            <w:tcW w:w="1844" w:type="dxa"/>
            <w:vMerge/>
            <w:shd w:val="clear" w:color="auto" w:fill="auto"/>
            <w:vAlign w:val="center"/>
          </w:tcPr>
          <w:p w14:paraId="0B733DE9" w14:textId="4FA35E53" w:rsidR="001612FC" w:rsidRPr="001D386E" w:rsidDel="003629E6" w:rsidRDefault="001612FC" w:rsidP="00714FB2">
            <w:pPr>
              <w:pStyle w:val="TAC"/>
              <w:rPr>
                <w:del w:id="9748" w:author="zhangpeng" w:date="2022-01-28T17:38:00Z"/>
                <w:rFonts w:cs="Arial"/>
              </w:rPr>
            </w:pPr>
          </w:p>
        </w:tc>
        <w:tc>
          <w:tcPr>
            <w:tcW w:w="1004" w:type="dxa"/>
            <w:shd w:val="clear" w:color="auto" w:fill="auto"/>
            <w:vAlign w:val="center"/>
          </w:tcPr>
          <w:p w14:paraId="5F1AD7AE" w14:textId="4FF719C8" w:rsidR="001612FC" w:rsidRPr="001D386E" w:rsidDel="003629E6" w:rsidRDefault="001612FC" w:rsidP="00714FB2">
            <w:pPr>
              <w:pStyle w:val="TAC"/>
              <w:rPr>
                <w:del w:id="9749" w:author="zhangpeng" w:date="2022-01-28T17:38:00Z"/>
                <w:rFonts w:cs="Arial"/>
              </w:rPr>
            </w:pPr>
            <w:del w:id="9750" w:author="zhangpeng" w:date="2022-01-28T17:38:00Z">
              <w:r w:rsidRPr="001D386E" w:rsidDel="003629E6">
                <w:rPr>
                  <w:rFonts w:cs="Arial"/>
                </w:rPr>
                <w:delText>3</w:delText>
              </w:r>
              <w:r w:rsidRPr="001D386E" w:rsidDel="003629E6">
                <w:rPr>
                  <w:rFonts w:eastAsia="SimSun" w:cs="Arial" w:hint="eastAsia"/>
                  <w:vertAlign w:val="superscript"/>
                  <w:lang w:eastAsia="zh-CN"/>
                </w:rPr>
                <w:delText>5</w:delText>
              </w:r>
            </w:del>
          </w:p>
        </w:tc>
        <w:tc>
          <w:tcPr>
            <w:tcW w:w="1134" w:type="dxa"/>
            <w:shd w:val="clear" w:color="auto" w:fill="auto"/>
            <w:vAlign w:val="center"/>
          </w:tcPr>
          <w:p w14:paraId="23D1055B" w14:textId="55A4E94B" w:rsidR="001612FC" w:rsidRPr="001D386E" w:rsidDel="003629E6" w:rsidRDefault="001612FC" w:rsidP="00714FB2">
            <w:pPr>
              <w:pStyle w:val="TAC"/>
              <w:rPr>
                <w:del w:id="9751" w:author="zhangpeng" w:date="2022-01-28T17:38:00Z"/>
                <w:rFonts w:cs="Arial"/>
              </w:rPr>
            </w:pPr>
          </w:p>
        </w:tc>
        <w:tc>
          <w:tcPr>
            <w:tcW w:w="887" w:type="dxa"/>
            <w:shd w:val="clear" w:color="auto" w:fill="auto"/>
            <w:vAlign w:val="center"/>
          </w:tcPr>
          <w:p w14:paraId="24C7310D" w14:textId="3296C1B5" w:rsidR="001612FC" w:rsidRPr="001D386E" w:rsidDel="003629E6" w:rsidRDefault="001612FC" w:rsidP="00714FB2">
            <w:pPr>
              <w:pStyle w:val="TAC"/>
              <w:rPr>
                <w:del w:id="9752" w:author="zhangpeng" w:date="2022-01-28T17:38:00Z"/>
                <w:rFonts w:cs="Arial"/>
              </w:rPr>
            </w:pPr>
          </w:p>
        </w:tc>
        <w:tc>
          <w:tcPr>
            <w:tcW w:w="768" w:type="dxa"/>
            <w:shd w:val="clear" w:color="auto" w:fill="auto"/>
            <w:vAlign w:val="center"/>
          </w:tcPr>
          <w:p w14:paraId="08B19405" w14:textId="1B8D973D" w:rsidR="001612FC" w:rsidRPr="001D386E" w:rsidDel="003629E6" w:rsidRDefault="001612FC" w:rsidP="00714FB2">
            <w:pPr>
              <w:pStyle w:val="TAC"/>
              <w:rPr>
                <w:del w:id="9753" w:author="zhangpeng" w:date="2022-01-28T17:38:00Z"/>
                <w:rFonts w:cs="Arial"/>
              </w:rPr>
            </w:pPr>
            <w:del w:id="9754" w:author="zhangpeng" w:date="2022-01-28T17:38:00Z">
              <w:r w:rsidRPr="001D386E" w:rsidDel="003629E6">
                <w:rPr>
                  <w:rFonts w:cs="Arial"/>
                  <w:lang w:eastAsia="ja-JP"/>
                </w:rPr>
                <w:delText>-9</w:delText>
              </w:r>
              <w:r w:rsidRPr="001D386E" w:rsidDel="003629E6">
                <w:rPr>
                  <w:rFonts w:cs="Arial" w:hint="eastAsia"/>
                  <w:lang w:eastAsia="ja-JP"/>
                </w:rPr>
                <w:delText>6.7</w:delText>
              </w:r>
            </w:del>
          </w:p>
        </w:tc>
        <w:tc>
          <w:tcPr>
            <w:tcW w:w="885" w:type="dxa"/>
            <w:shd w:val="clear" w:color="auto" w:fill="auto"/>
            <w:vAlign w:val="center"/>
          </w:tcPr>
          <w:p w14:paraId="1F88448F" w14:textId="63DF91FA" w:rsidR="001612FC" w:rsidRPr="001D386E" w:rsidDel="003629E6" w:rsidRDefault="001612FC" w:rsidP="00714FB2">
            <w:pPr>
              <w:pStyle w:val="TAC"/>
              <w:rPr>
                <w:del w:id="9755" w:author="zhangpeng" w:date="2022-01-28T17:38:00Z"/>
                <w:rFonts w:cs="Arial"/>
              </w:rPr>
            </w:pPr>
            <w:del w:id="9756"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59" w:type="dxa"/>
            <w:shd w:val="clear" w:color="auto" w:fill="auto"/>
            <w:vAlign w:val="center"/>
          </w:tcPr>
          <w:p w14:paraId="49BAD307" w14:textId="53ADD753" w:rsidR="001612FC" w:rsidRPr="001D386E" w:rsidDel="003629E6" w:rsidRDefault="001612FC" w:rsidP="00714FB2">
            <w:pPr>
              <w:pStyle w:val="TAC"/>
              <w:rPr>
                <w:del w:id="9757" w:author="zhangpeng" w:date="2022-01-28T17:38:00Z"/>
                <w:rFonts w:cs="Arial"/>
              </w:rPr>
            </w:pPr>
            <w:del w:id="9758" w:author="zhangpeng" w:date="2022-01-28T17:38:00Z">
              <w:r w:rsidRPr="001D386E" w:rsidDel="003629E6">
                <w:rPr>
                  <w:rFonts w:cs="Arial"/>
                  <w:lang w:eastAsia="ja-JP"/>
                </w:rPr>
                <w:delText>-9</w:delText>
              </w:r>
              <w:r w:rsidRPr="001D386E" w:rsidDel="003629E6">
                <w:rPr>
                  <w:rFonts w:cs="Arial" w:hint="eastAsia"/>
                  <w:lang w:eastAsia="ja-JP"/>
                </w:rPr>
                <w:delText>1</w:delText>
              </w:r>
              <w:r w:rsidRPr="001D386E" w:rsidDel="003629E6">
                <w:rPr>
                  <w:rFonts w:cs="Arial"/>
                  <w:lang w:eastAsia="ja-JP"/>
                </w:rPr>
                <w:delText>.</w:delText>
              </w:r>
              <w:r w:rsidRPr="001D386E" w:rsidDel="003629E6">
                <w:rPr>
                  <w:rFonts w:cs="Arial" w:hint="eastAsia"/>
                  <w:lang w:eastAsia="ja-JP"/>
                </w:rPr>
                <w:delText>9</w:delText>
              </w:r>
            </w:del>
          </w:p>
        </w:tc>
        <w:tc>
          <w:tcPr>
            <w:tcW w:w="900" w:type="dxa"/>
            <w:shd w:val="clear" w:color="auto" w:fill="auto"/>
            <w:vAlign w:val="center"/>
          </w:tcPr>
          <w:p w14:paraId="1F3E8C69" w14:textId="0A1E720C" w:rsidR="001612FC" w:rsidRPr="001D386E" w:rsidDel="003629E6" w:rsidRDefault="001612FC" w:rsidP="00714FB2">
            <w:pPr>
              <w:pStyle w:val="TAC"/>
              <w:rPr>
                <w:del w:id="9759" w:author="zhangpeng" w:date="2022-01-28T17:38:00Z"/>
                <w:rFonts w:cs="Arial"/>
              </w:rPr>
            </w:pPr>
            <w:del w:id="9760" w:author="zhangpeng" w:date="2022-01-28T17:38:00Z">
              <w:r w:rsidRPr="001D386E" w:rsidDel="003629E6">
                <w:rPr>
                  <w:rFonts w:cs="Arial"/>
                  <w:lang w:eastAsia="ja-JP"/>
                </w:rPr>
                <w:delText>-9</w:delText>
              </w:r>
              <w:r w:rsidRPr="001D386E" w:rsidDel="003629E6">
                <w:rPr>
                  <w:rFonts w:cs="Arial" w:hint="eastAsia"/>
                  <w:lang w:eastAsia="ja-JP"/>
                </w:rPr>
                <w:delText>0.7</w:delText>
              </w:r>
            </w:del>
          </w:p>
        </w:tc>
        <w:tc>
          <w:tcPr>
            <w:tcW w:w="839" w:type="dxa"/>
            <w:vMerge/>
            <w:shd w:val="clear" w:color="auto" w:fill="auto"/>
            <w:vAlign w:val="center"/>
          </w:tcPr>
          <w:p w14:paraId="3D9D5BF5" w14:textId="4D09F66C" w:rsidR="001612FC" w:rsidRPr="001D386E" w:rsidDel="003629E6" w:rsidRDefault="001612FC" w:rsidP="00714FB2">
            <w:pPr>
              <w:pStyle w:val="TAC"/>
              <w:rPr>
                <w:del w:id="9761" w:author="zhangpeng" w:date="2022-01-28T17:38:00Z"/>
                <w:rFonts w:cs="Arial"/>
              </w:rPr>
            </w:pPr>
          </w:p>
        </w:tc>
      </w:tr>
      <w:tr w:rsidR="001612FC" w:rsidRPr="001D386E" w:rsidDel="003629E6" w14:paraId="42555D7F" w14:textId="4B70E874" w:rsidTr="00714FB2">
        <w:trPr>
          <w:trHeight w:val="255"/>
          <w:jc w:val="center"/>
          <w:del w:id="9762" w:author="zhangpeng" w:date="2022-01-28T17:38:00Z"/>
        </w:trPr>
        <w:tc>
          <w:tcPr>
            <w:tcW w:w="1844" w:type="dxa"/>
            <w:vMerge w:val="restart"/>
            <w:shd w:val="clear" w:color="auto" w:fill="auto"/>
            <w:vAlign w:val="center"/>
          </w:tcPr>
          <w:p w14:paraId="45C07BE1" w14:textId="2E32E10B" w:rsidR="001612FC" w:rsidRPr="001D386E" w:rsidDel="003629E6" w:rsidRDefault="001612FC" w:rsidP="00714FB2">
            <w:pPr>
              <w:pStyle w:val="TAC"/>
              <w:rPr>
                <w:del w:id="9763" w:author="zhangpeng" w:date="2022-01-28T17:38:00Z"/>
                <w:rFonts w:cs="Arial"/>
              </w:rPr>
            </w:pPr>
            <w:del w:id="9764" w:author="zhangpeng" w:date="2022-01-28T17:38:00Z">
              <w:r w:rsidRPr="001D386E" w:rsidDel="003629E6">
                <w:rPr>
                  <w:rFonts w:cs="Arial"/>
                  <w:szCs w:val="18"/>
                  <w:lang w:eastAsia="ja-JP"/>
                </w:rPr>
                <w:delText>CA_1A-3A-</w:delText>
              </w:r>
              <w:r w:rsidRPr="001D386E" w:rsidDel="003629E6">
                <w:rPr>
                  <w:rFonts w:cs="Arial"/>
                  <w:szCs w:val="18"/>
                  <w:lang w:eastAsia="zh-CN"/>
                </w:rPr>
                <w:delText>28</w:delText>
              </w:r>
              <w:r w:rsidRPr="001D386E" w:rsidDel="003629E6">
                <w:rPr>
                  <w:rFonts w:cs="Arial"/>
                  <w:szCs w:val="18"/>
                  <w:lang w:eastAsia="ja-JP"/>
                </w:rPr>
                <w:delText>A-</w:delText>
              </w:r>
              <w:r w:rsidRPr="001D386E" w:rsidDel="003629E6">
                <w:rPr>
                  <w:rFonts w:cs="Arial"/>
                  <w:szCs w:val="18"/>
                  <w:lang w:val="en-US" w:eastAsia="zh-CN"/>
                </w:rPr>
                <w:delText>40</w:delText>
              </w:r>
              <w:r w:rsidRPr="001D386E" w:rsidDel="003629E6">
                <w:rPr>
                  <w:rFonts w:cs="Arial"/>
                  <w:szCs w:val="18"/>
                  <w:lang w:eastAsia="ja-JP"/>
                </w:rPr>
                <w:delText>A</w:delText>
              </w:r>
            </w:del>
          </w:p>
        </w:tc>
        <w:tc>
          <w:tcPr>
            <w:tcW w:w="1004" w:type="dxa"/>
            <w:shd w:val="clear" w:color="auto" w:fill="auto"/>
            <w:vAlign w:val="center"/>
          </w:tcPr>
          <w:p w14:paraId="045D39EA" w14:textId="696CBECA" w:rsidR="001612FC" w:rsidRPr="001D386E" w:rsidDel="003629E6" w:rsidRDefault="001612FC" w:rsidP="00714FB2">
            <w:pPr>
              <w:pStyle w:val="TAC"/>
              <w:rPr>
                <w:del w:id="9765" w:author="zhangpeng" w:date="2022-01-28T17:38:00Z"/>
                <w:rFonts w:cs="Arial"/>
              </w:rPr>
            </w:pPr>
            <w:del w:id="9766" w:author="zhangpeng" w:date="2022-01-28T17:38:00Z">
              <w:r w:rsidRPr="001D386E" w:rsidDel="003629E6">
                <w:rPr>
                  <w:rFonts w:cs="Arial"/>
                  <w:szCs w:val="18"/>
                </w:rPr>
                <w:delText>3</w:delText>
              </w:r>
              <w:r w:rsidRPr="001D386E" w:rsidDel="003629E6">
                <w:rPr>
                  <w:rFonts w:cs="Arial"/>
                  <w:szCs w:val="18"/>
                  <w:vertAlign w:val="superscript"/>
                  <w:lang w:eastAsia="zh-CN"/>
                </w:rPr>
                <w:delText>4,9</w:delText>
              </w:r>
            </w:del>
          </w:p>
        </w:tc>
        <w:tc>
          <w:tcPr>
            <w:tcW w:w="1134" w:type="dxa"/>
            <w:shd w:val="clear" w:color="auto" w:fill="auto"/>
            <w:vAlign w:val="center"/>
          </w:tcPr>
          <w:p w14:paraId="07836AF4" w14:textId="0BE03E54" w:rsidR="001612FC" w:rsidRPr="001D386E" w:rsidDel="003629E6" w:rsidRDefault="001612FC" w:rsidP="00714FB2">
            <w:pPr>
              <w:pStyle w:val="TAC"/>
              <w:rPr>
                <w:del w:id="9767" w:author="zhangpeng" w:date="2022-01-28T17:38:00Z"/>
                <w:rFonts w:cs="Arial"/>
              </w:rPr>
            </w:pPr>
          </w:p>
        </w:tc>
        <w:tc>
          <w:tcPr>
            <w:tcW w:w="887" w:type="dxa"/>
            <w:shd w:val="clear" w:color="auto" w:fill="auto"/>
            <w:vAlign w:val="center"/>
          </w:tcPr>
          <w:p w14:paraId="57AAB4CF" w14:textId="34C3C20E" w:rsidR="001612FC" w:rsidRPr="001D386E" w:rsidDel="003629E6" w:rsidRDefault="001612FC" w:rsidP="00714FB2">
            <w:pPr>
              <w:pStyle w:val="TAC"/>
              <w:rPr>
                <w:del w:id="9768" w:author="zhangpeng" w:date="2022-01-28T17:38:00Z"/>
                <w:rFonts w:cs="Arial"/>
              </w:rPr>
            </w:pPr>
          </w:p>
        </w:tc>
        <w:tc>
          <w:tcPr>
            <w:tcW w:w="768" w:type="dxa"/>
            <w:shd w:val="clear" w:color="auto" w:fill="auto"/>
            <w:vAlign w:val="center"/>
          </w:tcPr>
          <w:p w14:paraId="4AE73C72" w14:textId="597A71A4" w:rsidR="001612FC" w:rsidRPr="001D386E" w:rsidDel="003629E6" w:rsidRDefault="001612FC" w:rsidP="00714FB2">
            <w:pPr>
              <w:pStyle w:val="TAC"/>
              <w:rPr>
                <w:del w:id="9769" w:author="zhangpeng" w:date="2022-01-28T17:38:00Z"/>
                <w:rFonts w:cs="Arial"/>
                <w:lang w:eastAsia="ja-JP"/>
              </w:rPr>
            </w:pPr>
            <w:del w:id="9770" w:author="zhangpeng" w:date="2022-01-28T17:38:00Z">
              <w:r w:rsidRPr="001D386E" w:rsidDel="003629E6">
                <w:rPr>
                  <w:rFonts w:cs="Arial"/>
                  <w:szCs w:val="18"/>
                </w:rPr>
                <w:delText>-94</w:delText>
              </w:r>
            </w:del>
          </w:p>
        </w:tc>
        <w:tc>
          <w:tcPr>
            <w:tcW w:w="885" w:type="dxa"/>
            <w:shd w:val="clear" w:color="auto" w:fill="auto"/>
            <w:vAlign w:val="center"/>
          </w:tcPr>
          <w:p w14:paraId="2406B3B0" w14:textId="7AC3D46E" w:rsidR="001612FC" w:rsidRPr="001D386E" w:rsidDel="003629E6" w:rsidRDefault="001612FC" w:rsidP="00714FB2">
            <w:pPr>
              <w:pStyle w:val="TAC"/>
              <w:rPr>
                <w:del w:id="9771" w:author="zhangpeng" w:date="2022-01-28T17:38:00Z"/>
                <w:rFonts w:cs="Arial"/>
                <w:lang w:eastAsia="ja-JP"/>
              </w:rPr>
            </w:pPr>
            <w:del w:id="9772" w:author="zhangpeng" w:date="2022-01-28T17:38:00Z">
              <w:r w:rsidRPr="001D386E" w:rsidDel="003629E6">
                <w:rPr>
                  <w:rFonts w:cs="Arial"/>
                  <w:szCs w:val="18"/>
                </w:rPr>
                <w:delText>-91.5</w:delText>
              </w:r>
            </w:del>
          </w:p>
        </w:tc>
        <w:tc>
          <w:tcPr>
            <w:tcW w:w="859" w:type="dxa"/>
            <w:shd w:val="clear" w:color="auto" w:fill="auto"/>
            <w:vAlign w:val="center"/>
          </w:tcPr>
          <w:p w14:paraId="30282B59" w14:textId="75D31B51" w:rsidR="001612FC" w:rsidRPr="001D386E" w:rsidDel="003629E6" w:rsidRDefault="001612FC" w:rsidP="00714FB2">
            <w:pPr>
              <w:pStyle w:val="TAC"/>
              <w:rPr>
                <w:del w:id="9773" w:author="zhangpeng" w:date="2022-01-28T17:38:00Z"/>
                <w:rFonts w:cs="Arial"/>
                <w:lang w:eastAsia="ja-JP"/>
              </w:rPr>
            </w:pPr>
            <w:del w:id="9774" w:author="zhangpeng" w:date="2022-01-28T17:38:00Z">
              <w:r w:rsidRPr="001D386E" w:rsidDel="003629E6">
                <w:rPr>
                  <w:rFonts w:cs="Arial"/>
                  <w:szCs w:val="18"/>
                </w:rPr>
                <w:delText>-90</w:delText>
              </w:r>
            </w:del>
          </w:p>
        </w:tc>
        <w:tc>
          <w:tcPr>
            <w:tcW w:w="900" w:type="dxa"/>
            <w:shd w:val="clear" w:color="auto" w:fill="auto"/>
            <w:vAlign w:val="center"/>
          </w:tcPr>
          <w:p w14:paraId="1013C8F5" w14:textId="327DECEC" w:rsidR="001612FC" w:rsidRPr="001D386E" w:rsidDel="003629E6" w:rsidRDefault="001612FC" w:rsidP="00714FB2">
            <w:pPr>
              <w:pStyle w:val="TAC"/>
              <w:rPr>
                <w:del w:id="9775" w:author="zhangpeng" w:date="2022-01-28T17:38:00Z"/>
                <w:rFonts w:cs="Arial"/>
                <w:lang w:eastAsia="ja-JP"/>
              </w:rPr>
            </w:pPr>
            <w:del w:id="9776" w:author="zhangpeng" w:date="2022-01-28T17:38:00Z">
              <w:r w:rsidRPr="001D386E" w:rsidDel="003629E6">
                <w:rPr>
                  <w:rFonts w:cs="Arial"/>
                  <w:szCs w:val="18"/>
                </w:rPr>
                <w:delText>-89</w:delText>
              </w:r>
            </w:del>
          </w:p>
        </w:tc>
        <w:tc>
          <w:tcPr>
            <w:tcW w:w="839" w:type="dxa"/>
            <w:vMerge w:val="restart"/>
            <w:shd w:val="clear" w:color="auto" w:fill="auto"/>
            <w:vAlign w:val="center"/>
          </w:tcPr>
          <w:p w14:paraId="62110763" w14:textId="516FDCA8" w:rsidR="001612FC" w:rsidRPr="001D386E" w:rsidDel="003629E6" w:rsidRDefault="001612FC" w:rsidP="00714FB2">
            <w:pPr>
              <w:pStyle w:val="TAC"/>
              <w:rPr>
                <w:del w:id="9777" w:author="zhangpeng" w:date="2022-01-28T17:38:00Z"/>
                <w:rFonts w:cs="Arial"/>
              </w:rPr>
            </w:pPr>
            <w:del w:id="9778" w:author="zhangpeng" w:date="2022-01-28T17:38:00Z">
              <w:r w:rsidRPr="001D386E" w:rsidDel="003629E6">
                <w:rPr>
                  <w:rFonts w:cs="Arial"/>
                  <w:szCs w:val="18"/>
                  <w:lang w:eastAsia="ja-JP"/>
                </w:rPr>
                <w:delText>FDD</w:delText>
              </w:r>
            </w:del>
          </w:p>
        </w:tc>
      </w:tr>
      <w:tr w:rsidR="001612FC" w:rsidRPr="001D386E" w:rsidDel="003629E6" w14:paraId="0A97ED2E" w14:textId="1A4E8E2E" w:rsidTr="00714FB2">
        <w:trPr>
          <w:trHeight w:val="255"/>
          <w:jc w:val="center"/>
          <w:del w:id="9779" w:author="zhangpeng" w:date="2022-01-28T17:38:00Z"/>
        </w:trPr>
        <w:tc>
          <w:tcPr>
            <w:tcW w:w="1844" w:type="dxa"/>
            <w:vMerge/>
            <w:shd w:val="clear" w:color="auto" w:fill="auto"/>
            <w:vAlign w:val="center"/>
          </w:tcPr>
          <w:p w14:paraId="5FF0A6A1" w14:textId="459298A9" w:rsidR="001612FC" w:rsidRPr="001D386E" w:rsidDel="003629E6" w:rsidRDefault="001612FC" w:rsidP="00714FB2">
            <w:pPr>
              <w:pStyle w:val="TAC"/>
              <w:rPr>
                <w:del w:id="9780" w:author="zhangpeng" w:date="2022-01-28T17:38:00Z"/>
                <w:rFonts w:cs="Arial"/>
              </w:rPr>
            </w:pPr>
          </w:p>
        </w:tc>
        <w:tc>
          <w:tcPr>
            <w:tcW w:w="1004" w:type="dxa"/>
            <w:shd w:val="clear" w:color="auto" w:fill="auto"/>
            <w:vAlign w:val="center"/>
          </w:tcPr>
          <w:p w14:paraId="2E3551FF" w14:textId="434D5F77" w:rsidR="001612FC" w:rsidRPr="001D386E" w:rsidDel="003629E6" w:rsidRDefault="001612FC" w:rsidP="00714FB2">
            <w:pPr>
              <w:pStyle w:val="TAC"/>
              <w:rPr>
                <w:del w:id="9781" w:author="zhangpeng" w:date="2022-01-28T17:38:00Z"/>
                <w:rFonts w:cs="Arial"/>
              </w:rPr>
            </w:pPr>
            <w:del w:id="9782" w:author="zhangpeng" w:date="2022-01-28T17:38:00Z">
              <w:r w:rsidRPr="001D386E" w:rsidDel="003629E6">
                <w:rPr>
                  <w:rFonts w:cs="Arial"/>
                  <w:szCs w:val="18"/>
                </w:rPr>
                <w:delText>3</w:delText>
              </w:r>
              <w:r w:rsidRPr="001D386E" w:rsidDel="003629E6">
                <w:rPr>
                  <w:rFonts w:cs="Arial"/>
                  <w:szCs w:val="18"/>
                  <w:vertAlign w:val="superscript"/>
                  <w:lang w:eastAsia="zh-CN"/>
                </w:rPr>
                <w:delText>5</w:delText>
              </w:r>
            </w:del>
          </w:p>
        </w:tc>
        <w:tc>
          <w:tcPr>
            <w:tcW w:w="1134" w:type="dxa"/>
            <w:shd w:val="clear" w:color="auto" w:fill="auto"/>
            <w:vAlign w:val="center"/>
          </w:tcPr>
          <w:p w14:paraId="4E975F81" w14:textId="0A543D76" w:rsidR="001612FC" w:rsidRPr="001D386E" w:rsidDel="003629E6" w:rsidRDefault="001612FC" w:rsidP="00714FB2">
            <w:pPr>
              <w:pStyle w:val="TAC"/>
              <w:rPr>
                <w:del w:id="9783" w:author="zhangpeng" w:date="2022-01-28T17:38:00Z"/>
                <w:rFonts w:cs="Arial"/>
              </w:rPr>
            </w:pPr>
          </w:p>
        </w:tc>
        <w:tc>
          <w:tcPr>
            <w:tcW w:w="887" w:type="dxa"/>
            <w:shd w:val="clear" w:color="auto" w:fill="auto"/>
            <w:vAlign w:val="center"/>
          </w:tcPr>
          <w:p w14:paraId="2037B6BA" w14:textId="5CC69A8D" w:rsidR="001612FC" w:rsidRPr="001D386E" w:rsidDel="003629E6" w:rsidRDefault="001612FC" w:rsidP="00714FB2">
            <w:pPr>
              <w:pStyle w:val="TAC"/>
              <w:rPr>
                <w:del w:id="9784" w:author="zhangpeng" w:date="2022-01-28T17:38:00Z"/>
                <w:rFonts w:cs="Arial"/>
              </w:rPr>
            </w:pPr>
          </w:p>
        </w:tc>
        <w:tc>
          <w:tcPr>
            <w:tcW w:w="768" w:type="dxa"/>
            <w:shd w:val="clear" w:color="auto" w:fill="auto"/>
            <w:vAlign w:val="center"/>
          </w:tcPr>
          <w:p w14:paraId="1469AF67" w14:textId="6315E4C5" w:rsidR="001612FC" w:rsidRPr="001D386E" w:rsidDel="003629E6" w:rsidRDefault="001612FC" w:rsidP="00714FB2">
            <w:pPr>
              <w:pStyle w:val="TAC"/>
              <w:rPr>
                <w:del w:id="9785" w:author="zhangpeng" w:date="2022-01-28T17:38:00Z"/>
                <w:rFonts w:cs="Arial"/>
                <w:lang w:eastAsia="ja-JP"/>
              </w:rPr>
            </w:pPr>
            <w:del w:id="9786" w:author="zhangpeng" w:date="2022-01-28T17:38:00Z">
              <w:r w:rsidRPr="001D386E" w:rsidDel="003629E6">
                <w:rPr>
                  <w:rFonts w:cs="Arial"/>
                  <w:szCs w:val="18"/>
                </w:rPr>
                <w:delText>-97</w:delText>
              </w:r>
            </w:del>
          </w:p>
        </w:tc>
        <w:tc>
          <w:tcPr>
            <w:tcW w:w="885" w:type="dxa"/>
            <w:shd w:val="clear" w:color="auto" w:fill="auto"/>
            <w:vAlign w:val="center"/>
          </w:tcPr>
          <w:p w14:paraId="357AADE1" w14:textId="59074172" w:rsidR="001612FC" w:rsidRPr="001D386E" w:rsidDel="003629E6" w:rsidRDefault="001612FC" w:rsidP="00714FB2">
            <w:pPr>
              <w:pStyle w:val="TAC"/>
              <w:rPr>
                <w:del w:id="9787" w:author="zhangpeng" w:date="2022-01-28T17:38:00Z"/>
                <w:rFonts w:cs="Arial"/>
                <w:lang w:eastAsia="ja-JP"/>
              </w:rPr>
            </w:pPr>
            <w:del w:id="9788" w:author="zhangpeng" w:date="2022-01-28T17:38:00Z">
              <w:r w:rsidRPr="001D386E" w:rsidDel="003629E6">
                <w:rPr>
                  <w:rFonts w:cs="Arial"/>
                  <w:szCs w:val="18"/>
                </w:rPr>
                <w:delText>-94</w:delText>
              </w:r>
            </w:del>
          </w:p>
        </w:tc>
        <w:tc>
          <w:tcPr>
            <w:tcW w:w="859" w:type="dxa"/>
            <w:shd w:val="clear" w:color="auto" w:fill="auto"/>
            <w:vAlign w:val="center"/>
          </w:tcPr>
          <w:p w14:paraId="3E6D51B4" w14:textId="2A9A8332" w:rsidR="001612FC" w:rsidRPr="001D386E" w:rsidDel="003629E6" w:rsidRDefault="001612FC" w:rsidP="00714FB2">
            <w:pPr>
              <w:pStyle w:val="TAC"/>
              <w:rPr>
                <w:del w:id="9789" w:author="zhangpeng" w:date="2022-01-28T17:38:00Z"/>
                <w:rFonts w:cs="Arial"/>
                <w:lang w:eastAsia="ja-JP"/>
              </w:rPr>
            </w:pPr>
            <w:del w:id="9790" w:author="zhangpeng" w:date="2022-01-28T17:38:00Z">
              <w:r w:rsidRPr="001D386E" w:rsidDel="003629E6">
                <w:rPr>
                  <w:rFonts w:cs="Arial"/>
                  <w:szCs w:val="18"/>
                </w:rPr>
                <w:delText>-92.2</w:delText>
              </w:r>
            </w:del>
          </w:p>
        </w:tc>
        <w:tc>
          <w:tcPr>
            <w:tcW w:w="900" w:type="dxa"/>
            <w:shd w:val="clear" w:color="auto" w:fill="auto"/>
            <w:vAlign w:val="center"/>
          </w:tcPr>
          <w:p w14:paraId="02E42C61" w14:textId="37BCDFBA" w:rsidR="001612FC" w:rsidRPr="001D386E" w:rsidDel="003629E6" w:rsidRDefault="001612FC" w:rsidP="00714FB2">
            <w:pPr>
              <w:pStyle w:val="TAC"/>
              <w:rPr>
                <w:del w:id="9791" w:author="zhangpeng" w:date="2022-01-28T17:38:00Z"/>
                <w:rFonts w:cs="Arial"/>
                <w:lang w:eastAsia="ja-JP"/>
              </w:rPr>
            </w:pPr>
            <w:del w:id="9792" w:author="zhangpeng" w:date="2022-01-28T17:38:00Z">
              <w:r w:rsidRPr="001D386E" w:rsidDel="003629E6">
                <w:rPr>
                  <w:rFonts w:cs="Arial"/>
                  <w:szCs w:val="18"/>
                </w:rPr>
                <w:delText>-91</w:delText>
              </w:r>
            </w:del>
          </w:p>
        </w:tc>
        <w:tc>
          <w:tcPr>
            <w:tcW w:w="839" w:type="dxa"/>
            <w:vMerge/>
            <w:shd w:val="clear" w:color="auto" w:fill="auto"/>
            <w:vAlign w:val="center"/>
          </w:tcPr>
          <w:p w14:paraId="06872B61" w14:textId="63DFC327" w:rsidR="001612FC" w:rsidRPr="001D386E" w:rsidDel="003629E6" w:rsidRDefault="001612FC" w:rsidP="00714FB2">
            <w:pPr>
              <w:pStyle w:val="TAC"/>
              <w:rPr>
                <w:del w:id="9793" w:author="zhangpeng" w:date="2022-01-28T17:38:00Z"/>
                <w:rFonts w:cs="Arial"/>
              </w:rPr>
            </w:pPr>
          </w:p>
        </w:tc>
      </w:tr>
      <w:tr w:rsidR="001612FC" w:rsidRPr="001D386E" w:rsidDel="003629E6" w14:paraId="6B2CB6BD" w14:textId="55E72738" w:rsidTr="00714FB2">
        <w:trPr>
          <w:trHeight w:val="255"/>
          <w:jc w:val="center"/>
          <w:del w:id="9794" w:author="zhangpeng" w:date="2022-01-28T17:38:00Z"/>
        </w:trPr>
        <w:tc>
          <w:tcPr>
            <w:tcW w:w="1844" w:type="dxa"/>
            <w:vMerge/>
            <w:shd w:val="clear" w:color="auto" w:fill="auto"/>
            <w:vAlign w:val="center"/>
          </w:tcPr>
          <w:p w14:paraId="0172A604" w14:textId="52B13A79" w:rsidR="001612FC" w:rsidRPr="001D386E" w:rsidDel="003629E6" w:rsidRDefault="001612FC" w:rsidP="00714FB2">
            <w:pPr>
              <w:pStyle w:val="TAC"/>
              <w:rPr>
                <w:del w:id="9795" w:author="zhangpeng" w:date="2022-01-28T17:38:00Z"/>
                <w:rFonts w:cs="Arial"/>
              </w:rPr>
            </w:pPr>
          </w:p>
        </w:tc>
        <w:tc>
          <w:tcPr>
            <w:tcW w:w="1004" w:type="dxa"/>
            <w:shd w:val="clear" w:color="auto" w:fill="auto"/>
            <w:vAlign w:val="center"/>
          </w:tcPr>
          <w:p w14:paraId="2657A766" w14:textId="1CF716A2" w:rsidR="001612FC" w:rsidRPr="001D386E" w:rsidDel="003629E6" w:rsidRDefault="001612FC" w:rsidP="00714FB2">
            <w:pPr>
              <w:pStyle w:val="TAC"/>
              <w:rPr>
                <w:del w:id="9796" w:author="zhangpeng" w:date="2022-01-28T17:38:00Z"/>
                <w:rFonts w:cs="Arial"/>
              </w:rPr>
            </w:pPr>
            <w:del w:id="9797" w:author="zhangpeng" w:date="2022-01-28T17:38:00Z">
              <w:r w:rsidRPr="001D386E" w:rsidDel="003629E6">
                <w:rPr>
                  <w:rFonts w:cs="Arial"/>
                  <w:szCs w:val="18"/>
                  <w:lang w:eastAsia="zh-CN"/>
                </w:rPr>
                <w:delText>40</w:delText>
              </w:r>
            </w:del>
          </w:p>
        </w:tc>
        <w:tc>
          <w:tcPr>
            <w:tcW w:w="1134" w:type="dxa"/>
            <w:shd w:val="clear" w:color="auto" w:fill="auto"/>
            <w:vAlign w:val="center"/>
          </w:tcPr>
          <w:p w14:paraId="0BBDAC9F" w14:textId="4E2C03DE" w:rsidR="001612FC" w:rsidRPr="001D386E" w:rsidDel="003629E6" w:rsidRDefault="001612FC" w:rsidP="00714FB2">
            <w:pPr>
              <w:pStyle w:val="TAC"/>
              <w:rPr>
                <w:del w:id="9798" w:author="zhangpeng" w:date="2022-01-28T17:38:00Z"/>
                <w:rFonts w:cs="Arial"/>
              </w:rPr>
            </w:pPr>
          </w:p>
        </w:tc>
        <w:tc>
          <w:tcPr>
            <w:tcW w:w="887" w:type="dxa"/>
            <w:shd w:val="clear" w:color="auto" w:fill="auto"/>
            <w:vAlign w:val="center"/>
          </w:tcPr>
          <w:p w14:paraId="069404D1" w14:textId="099D2C46" w:rsidR="001612FC" w:rsidRPr="001D386E" w:rsidDel="003629E6" w:rsidRDefault="001612FC" w:rsidP="00714FB2">
            <w:pPr>
              <w:pStyle w:val="TAC"/>
              <w:rPr>
                <w:del w:id="9799" w:author="zhangpeng" w:date="2022-01-28T17:38:00Z"/>
                <w:rFonts w:cs="Arial"/>
              </w:rPr>
            </w:pPr>
          </w:p>
        </w:tc>
        <w:tc>
          <w:tcPr>
            <w:tcW w:w="768" w:type="dxa"/>
            <w:shd w:val="clear" w:color="auto" w:fill="auto"/>
            <w:vAlign w:val="center"/>
          </w:tcPr>
          <w:p w14:paraId="77896A1D" w14:textId="31108A1B" w:rsidR="001612FC" w:rsidRPr="001D386E" w:rsidDel="003629E6" w:rsidRDefault="001612FC" w:rsidP="00714FB2">
            <w:pPr>
              <w:pStyle w:val="TAC"/>
              <w:rPr>
                <w:del w:id="9800" w:author="zhangpeng" w:date="2022-01-28T17:38:00Z"/>
                <w:rFonts w:cs="Arial"/>
                <w:lang w:eastAsia="ja-JP"/>
              </w:rPr>
            </w:pPr>
            <w:del w:id="9801" w:author="zhangpeng" w:date="2022-01-28T17:38:00Z">
              <w:r w:rsidRPr="001D386E" w:rsidDel="003629E6">
                <w:rPr>
                  <w:rFonts w:cs="Arial"/>
                  <w:szCs w:val="18"/>
                  <w:lang w:eastAsia="zh-CN"/>
                </w:rPr>
                <w:delText>[</w:delText>
              </w:r>
              <w:r w:rsidRPr="001D386E" w:rsidDel="003629E6">
                <w:rPr>
                  <w:rFonts w:cs="Arial"/>
                  <w:szCs w:val="18"/>
                </w:rPr>
                <w:delText>-93.4</w:delText>
              </w:r>
              <w:r w:rsidRPr="001D386E" w:rsidDel="003629E6">
                <w:rPr>
                  <w:rFonts w:cs="Arial"/>
                  <w:szCs w:val="18"/>
                  <w:lang w:eastAsia="zh-CN"/>
                </w:rPr>
                <w:delText>]</w:delText>
              </w:r>
            </w:del>
          </w:p>
        </w:tc>
        <w:tc>
          <w:tcPr>
            <w:tcW w:w="885" w:type="dxa"/>
            <w:shd w:val="clear" w:color="auto" w:fill="auto"/>
            <w:vAlign w:val="center"/>
          </w:tcPr>
          <w:p w14:paraId="6DB8D078" w14:textId="6790BCDB" w:rsidR="001612FC" w:rsidRPr="001D386E" w:rsidDel="003629E6" w:rsidRDefault="001612FC" w:rsidP="00714FB2">
            <w:pPr>
              <w:pStyle w:val="TAC"/>
              <w:rPr>
                <w:del w:id="9802" w:author="zhangpeng" w:date="2022-01-28T17:38:00Z"/>
                <w:rFonts w:cs="Arial"/>
                <w:lang w:eastAsia="ja-JP"/>
              </w:rPr>
            </w:pPr>
            <w:del w:id="9803" w:author="zhangpeng" w:date="2022-01-28T17:38:00Z">
              <w:r w:rsidRPr="001D386E" w:rsidDel="003629E6">
                <w:rPr>
                  <w:rFonts w:cs="Arial"/>
                  <w:szCs w:val="18"/>
                </w:rPr>
                <w:delText>-91.</w:delText>
              </w:r>
              <w:r w:rsidRPr="001D386E" w:rsidDel="003629E6">
                <w:rPr>
                  <w:rFonts w:cs="Arial"/>
                  <w:szCs w:val="18"/>
                  <w:lang w:eastAsia="zh-CN"/>
                </w:rPr>
                <w:delText>9</w:delText>
              </w:r>
            </w:del>
          </w:p>
        </w:tc>
        <w:tc>
          <w:tcPr>
            <w:tcW w:w="859" w:type="dxa"/>
            <w:shd w:val="clear" w:color="auto" w:fill="auto"/>
            <w:vAlign w:val="center"/>
          </w:tcPr>
          <w:p w14:paraId="66228833" w14:textId="658F7832" w:rsidR="001612FC" w:rsidRPr="001D386E" w:rsidDel="003629E6" w:rsidRDefault="001612FC" w:rsidP="00714FB2">
            <w:pPr>
              <w:pStyle w:val="TAC"/>
              <w:rPr>
                <w:del w:id="9804" w:author="zhangpeng" w:date="2022-01-28T17:38:00Z"/>
                <w:rFonts w:cs="Arial"/>
                <w:lang w:eastAsia="ja-JP"/>
              </w:rPr>
            </w:pPr>
            <w:del w:id="9805" w:author="zhangpeng" w:date="2022-01-28T17:38:00Z">
              <w:r w:rsidRPr="001D386E" w:rsidDel="003629E6">
                <w:rPr>
                  <w:rFonts w:cs="Arial"/>
                  <w:szCs w:val="18"/>
                </w:rPr>
                <w:delText>-90</w:delText>
              </w:r>
              <w:r w:rsidRPr="001D386E" w:rsidDel="003629E6">
                <w:rPr>
                  <w:rFonts w:cs="Arial"/>
                  <w:szCs w:val="18"/>
                  <w:lang w:eastAsia="zh-CN"/>
                </w:rPr>
                <w:delText>.4</w:delText>
              </w:r>
            </w:del>
          </w:p>
        </w:tc>
        <w:tc>
          <w:tcPr>
            <w:tcW w:w="900" w:type="dxa"/>
            <w:shd w:val="clear" w:color="auto" w:fill="auto"/>
            <w:vAlign w:val="center"/>
          </w:tcPr>
          <w:p w14:paraId="55CFE910" w14:textId="6C1574CA" w:rsidR="001612FC" w:rsidRPr="001D386E" w:rsidDel="003629E6" w:rsidRDefault="001612FC" w:rsidP="00714FB2">
            <w:pPr>
              <w:pStyle w:val="TAC"/>
              <w:rPr>
                <w:del w:id="9806" w:author="zhangpeng" w:date="2022-01-28T17:38:00Z"/>
                <w:rFonts w:cs="Arial"/>
                <w:lang w:eastAsia="ja-JP"/>
              </w:rPr>
            </w:pPr>
            <w:del w:id="9807" w:author="zhangpeng" w:date="2022-01-28T17:38:00Z">
              <w:r w:rsidRPr="001D386E" w:rsidDel="003629E6">
                <w:rPr>
                  <w:rFonts w:cs="Arial"/>
                  <w:szCs w:val="18"/>
                </w:rPr>
                <w:delText>-8</w:delText>
              </w:r>
              <w:r w:rsidRPr="001D386E" w:rsidDel="003629E6">
                <w:rPr>
                  <w:rFonts w:cs="Arial"/>
                  <w:szCs w:val="18"/>
                  <w:lang w:eastAsia="zh-CN"/>
                </w:rPr>
                <w:delText>9.4</w:delText>
              </w:r>
            </w:del>
          </w:p>
        </w:tc>
        <w:tc>
          <w:tcPr>
            <w:tcW w:w="839" w:type="dxa"/>
            <w:shd w:val="clear" w:color="auto" w:fill="auto"/>
            <w:vAlign w:val="center"/>
          </w:tcPr>
          <w:p w14:paraId="242CF12B" w14:textId="2392E851" w:rsidR="001612FC" w:rsidRPr="001D386E" w:rsidDel="003629E6" w:rsidRDefault="001612FC" w:rsidP="00714FB2">
            <w:pPr>
              <w:pStyle w:val="TAC"/>
              <w:rPr>
                <w:del w:id="9808" w:author="zhangpeng" w:date="2022-01-28T17:38:00Z"/>
                <w:rFonts w:cs="Arial"/>
              </w:rPr>
            </w:pPr>
            <w:del w:id="9809" w:author="zhangpeng" w:date="2022-01-28T17:38:00Z">
              <w:r w:rsidRPr="001D386E" w:rsidDel="003629E6">
                <w:rPr>
                  <w:rFonts w:cs="Arial"/>
                  <w:szCs w:val="18"/>
                  <w:lang w:eastAsia="zh-CN"/>
                </w:rPr>
                <w:delText>TDD</w:delText>
              </w:r>
            </w:del>
          </w:p>
        </w:tc>
      </w:tr>
      <w:tr w:rsidR="001612FC" w:rsidRPr="001D386E" w:rsidDel="003629E6" w14:paraId="5B4DA078" w14:textId="50A86A04" w:rsidTr="00714FB2">
        <w:trPr>
          <w:trHeight w:val="255"/>
          <w:jc w:val="center"/>
          <w:del w:id="9810" w:author="zhangpeng" w:date="2022-01-28T17:38:00Z"/>
        </w:trPr>
        <w:tc>
          <w:tcPr>
            <w:tcW w:w="1844" w:type="dxa"/>
            <w:vMerge w:val="restart"/>
            <w:shd w:val="clear" w:color="auto" w:fill="auto"/>
            <w:vAlign w:val="center"/>
          </w:tcPr>
          <w:p w14:paraId="2D6B72BD" w14:textId="58830DF3" w:rsidR="001612FC" w:rsidRPr="001D386E" w:rsidDel="003629E6" w:rsidRDefault="001612FC" w:rsidP="00714FB2">
            <w:pPr>
              <w:pStyle w:val="TAC"/>
              <w:rPr>
                <w:del w:id="9811" w:author="zhangpeng" w:date="2022-01-28T17:38:00Z"/>
                <w:rFonts w:cs="Arial"/>
              </w:rPr>
            </w:pPr>
            <w:del w:id="9812" w:author="zhangpeng" w:date="2022-01-28T17:38:00Z">
              <w:r w:rsidRPr="001D386E" w:rsidDel="003629E6">
                <w:rPr>
                  <w:rFonts w:cs="Arial"/>
                  <w:szCs w:val="18"/>
                  <w:lang w:eastAsia="ja-JP"/>
                </w:rPr>
                <w:delText>CA_1A-3A-</w:delText>
              </w:r>
              <w:r w:rsidRPr="001D386E" w:rsidDel="003629E6">
                <w:rPr>
                  <w:rFonts w:cs="Arial"/>
                  <w:szCs w:val="18"/>
                  <w:lang w:eastAsia="zh-CN"/>
                </w:rPr>
                <w:delText>28</w:delText>
              </w:r>
              <w:r w:rsidRPr="001D386E" w:rsidDel="003629E6">
                <w:rPr>
                  <w:rFonts w:cs="Arial"/>
                  <w:szCs w:val="18"/>
                  <w:lang w:eastAsia="ja-JP"/>
                </w:rPr>
                <w:delText>A-</w:delText>
              </w:r>
              <w:r w:rsidRPr="001D386E" w:rsidDel="003629E6">
                <w:rPr>
                  <w:rFonts w:cs="Arial"/>
                  <w:szCs w:val="18"/>
                  <w:lang w:val="en-US" w:eastAsia="zh-CN"/>
                </w:rPr>
                <w:delText>40</w:delText>
              </w:r>
              <w:r w:rsidRPr="001D386E" w:rsidDel="003629E6">
                <w:rPr>
                  <w:rFonts w:cs="Arial"/>
                  <w:szCs w:val="18"/>
                  <w:lang w:eastAsia="ja-JP"/>
                </w:rPr>
                <w:delText>C</w:delText>
              </w:r>
            </w:del>
          </w:p>
        </w:tc>
        <w:tc>
          <w:tcPr>
            <w:tcW w:w="1004" w:type="dxa"/>
            <w:shd w:val="clear" w:color="auto" w:fill="auto"/>
            <w:vAlign w:val="center"/>
          </w:tcPr>
          <w:p w14:paraId="0E1D7CBA" w14:textId="56CC3C3D" w:rsidR="001612FC" w:rsidRPr="001D386E" w:rsidDel="003629E6" w:rsidRDefault="001612FC" w:rsidP="00714FB2">
            <w:pPr>
              <w:pStyle w:val="TAC"/>
              <w:rPr>
                <w:del w:id="9813" w:author="zhangpeng" w:date="2022-01-28T17:38:00Z"/>
                <w:rFonts w:cs="Arial"/>
              </w:rPr>
            </w:pPr>
            <w:del w:id="9814" w:author="zhangpeng" w:date="2022-01-28T17:38:00Z">
              <w:r w:rsidRPr="001D386E" w:rsidDel="003629E6">
                <w:rPr>
                  <w:rFonts w:cs="Arial"/>
                  <w:szCs w:val="18"/>
                </w:rPr>
                <w:delText>3</w:delText>
              </w:r>
              <w:r w:rsidRPr="001D386E" w:rsidDel="003629E6">
                <w:rPr>
                  <w:rFonts w:cs="Arial"/>
                  <w:szCs w:val="18"/>
                  <w:vertAlign w:val="superscript"/>
                  <w:lang w:eastAsia="zh-CN"/>
                </w:rPr>
                <w:delText>4,9</w:delText>
              </w:r>
            </w:del>
          </w:p>
        </w:tc>
        <w:tc>
          <w:tcPr>
            <w:tcW w:w="1134" w:type="dxa"/>
            <w:shd w:val="clear" w:color="auto" w:fill="auto"/>
            <w:vAlign w:val="center"/>
          </w:tcPr>
          <w:p w14:paraId="1C46AAAA" w14:textId="742FD443" w:rsidR="001612FC" w:rsidRPr="001D386E" w:rsidDel="003629E6" w:rsidRDefault="001612FC" w:rsidP="00714FB2">
            <w:pPr>
              <w:pStyle w:val="TAC"/>
              <w:rPr>
                <w:del w:id="9815" w:author="zhangpeng" w:date="2022-01-28T17:38:00Z"/>
                <w:rFonts w:cs="Arial"/>
              </w:rPr>
            </w:pPr>
          </w:p>
        </w:tc>
        <w:tc>
          <w:tcPr>
            <w:tcW w:w="887" w:type="dxa"/>
            <w:shd w:val="clear" w:color="auto" w:fill="auto"/>
            <w:vAlign w:val="center"/>
          </w:tcPr>
          <w:p w14:paraId="5E0DECFC" w14:textId="69EF01F4" w:rsidR="001612FC" w:rsidRPr="001D386E" w:rsidDel="003629E6" w:rsidRDefault="001612FC" w:rsidP="00714FB2">
            <w:pPr>
              <w:pStyle w:val="TAC"/>
              <w:rPr>
                <w:del w:id="9816" w:author="zhangpeng" w:date="2022-01-28T17:38:00Z"/>
                <w:rFonts w:cs="Arial"/>
              </w:rPr>
            </w:pPr>
          </w:p>
        </w:tc>
        <w:tc>
          <w:tcPr>
            <w:tcW w:w="768" w:type="dxa"/>
            <w:shd w:val="clear" w:color="auto" w:fill="auto"/>
            <w:vAlign w:val="center"/>
          </w:tcPr>
          <w:p w14:paraId="57496659" w14:textId="32C5F940" w:rsidR="001612FC" w:rsidRPr="001D386E" w:rsidDel="003629E6" w:rsidRDefault="001612FC" w:rsidP="00714FB2">
            <w:pPr>
              <w:pStyle w:val="TAC"/>
              <w:rPr>
                <w:del w:id="9817" w:author="zhangpeng" w:date="2022-01-28T17:38:00Z"/>
                <w:rFonts w:cs="Arial"/>
                <w:lang w:eastAsia="ja-JP"/>
              </w:rPr>
            </w:pPr>
            <w:del w:id="9818" w:author="zhangpeng" w:date="2022-01-28T17:38:00Z">
              <w:r w:rsidRPr="001D386E" w:rsidDel="003629E6">
                <w:rPr>
                  <w:rFonts w:cs="Arial"/>
                  <w:szCs w:val="18"/>
                </w:rPr>
                <w:delText>-94</w:delText>
              </w:r>
            </w:del>
          </w:p>
        </w:tc>
        <w:tc>
          <w:tcPr>
            <w:tcW w:w="885" w:type="dxa"/>
            <w:shd w:val="clear" w:color="auto" w:fill="auto"/>
            <w:vAlign w:val="center"/>
          </w:tcPr>
          <w:p w14:paraId="35E84644" w14:textId="13F81565" w:rsidR="001612FC" w:rsidRPr="001D386E" w:rsidDel="003629E6" w:rsidRDefault="001612FC" w:rsidP="00714FB2">
            <w:pPr>
              <w:pStyle w:val="TAC"/>
              <w:rPr>
                <w:del w:id="9819" w:author="zhangpeng" w:date="2022-01-28T17:38:00Z"/>
                <w:rFonts w:cs="Arial"/>
                <w:lang w:eastAsia="ja-JP"/>
              </w:rPr>
            </w:pPr>
            <w:del w:id="9820" w:author="zhangpeng" w:date="2022-01-28T17:38:00Z">
              <w:r w:rsidRPr="001D386E" w:rsidDel="003629E6">
                <w:rPr>
                  <w:rFonts w:cs="Arial"/>
                  <w:szCs w:val="18"/>
                </w:rPr>
                <w:delText>-91.5</w:delText>
              </w:r>
            </w:del>
          </w:p>
        </w:tc>
        <w:tc>
          <w:tcPr>
            <w:tcW w:w="859" w:type="dxa"/>
            <w:shd w:val="clear" w:color="auto" w:fill="auto"/>
            <w:vAlign w:val="center"/>
          </w:tcPr>
          <w:p w14:paraId="2ADC61B1" w14:textId="14FB8CC8" w:rsidR="001612FC" w:rsidRPr="001D386E" w:rsidDel="003629E6" w:rsidRDefault="001612FC" w:rsidP="00714FB2">
            <w:pPr>
              <w:pStyle w:val="TAC"/>
              <w:rPr>
                <w:del w:id="9821" w:author="zhangpeng" w:date="2022-01-28T17:38:00Z"/>
                <w:rFonts w:cs="Arial"/>
                <w:lang w:eastAsia="ja-JP"/>
              </w:rPr>
            </w:pPr>
            <w:del w:id="9822" w:author="zhangpeng" w:date="2022-01-28T17:38:00Z">
              <w:r w:rsidRPr="001D386E" w:rsidDel="003629E6">
                <w:rPr>
                  <w:rFonts w:cs="Arial"/>
                  <w:szCs w:val="18"/>
                </w:rPr>
                <w:delText>-90</w:delText>
              </w:r>
            </w:del>
          </w:p>
        </w:tc>
        <w:tc>
          <w:tcPr>
            <w:tcW w:w="900" w:type="dxa"/>
            <w:shd w:val="clear" w:color="auto" w:fill="auto"/>
            <w:vAlign w:val="center"/>
          </w:tcPr>
          <w:p w14:paraId="639C859C" w14:textId="731410BA" w:rsidR="001612FC" w:rsidRPr="001D386E" w:rsidDel="003629E6" w:rsidRDefault="001612FC" w:rsidP="00714FB2">
            <w:pPr>
              <w:pStyle w:val="TAC"/>
              <w:rPr>
                <w:del w:id="9823" w:author="zhangpeng" w:date="2022-01-28T17:38:00Z"/>
                <w:rFonts w:cs="Arial"/>
                <w:lang w:eastAsia="ja-JP"/>
              </w:rPr>
            </w:pPr>
            <w:del w:id="9824" w:author="zhangpeng" w:date="2022-01-28T17:38:00Z">
              <w:r w:rsidRPr="001D386E" w:rsidDel="003629E6">
                <w:rPr>
                  <w:rFonts w:cs="Arial"/>
                  <w:szCs w:val="18"/>
                </w:rPr>
                <w:delText>-89</w:delText>
              </w:r>
            </w:del>
          </w:p>
        </w:tc>
        <w:tc>
          <w:tcPr>
            <w:tcW w:w="839" w:type="dxa"/>
            <w:vMerge w:val="restart"/>
            <w:shd w:val="clear" w:color="auto" w:fill="auto"/>
            <w:vAlign w:val="center"/>
          </w:tcPr>
          <w:p w14:paraId="06BEA85D" w14:textId="242F965E" w:rsidR="001612FC" w:rsidRPr="001D386E" w:rsidDel="003629E6" w:rsidRDefault="001612FC" w:rsidP="00714FB2">
            <w:pPr>
              <w:pStyle w:val="TAC"/>
              <w:rPr>
                <w:del w:id="9825" w:author="zhangpeng" w:date="2022-01-28T17:38:00Z"/>
                <w:rFonts w:cs="Arial"/>
              </w:rPr>
            </w:pPr>
            <w:del w:id="9826" w:author="zhangpeng" w:date="2022-01-28T17:38:00Z">
              <w:r w:rsidRPr="001D386E" w:rsidDel="003629E6">
                <w:rPr>
                  <w:rFonts w:cs="Arial"/>
                  <w:szCs w:val="18"/>
                  <w:lang w:eastAsia="ja-JP"/>
                </w:rPr>
                <w:delText>FDD</w:delText>
              </w:r>
            </w:del>
          </w:p>
        </w:tc>
      </w:tr>
      <w:tr w:rsidR="001612FC" w:rsidRPr="001D386E" w:rsidDel="003629E6" w14:paraId="057EFF6D" w14:textId="5CF89388" w:rsidTr="00714FB2">
        <w:trPr>
          <w:trHeight w:val="255"/>
          <w:jc w:val="center"/>
          <w:del w:id="9827" w:author="zhangpeng" w:date="2022-01-28T17:38:00Z"/>
        </w:trPr>
        <w:tc>
          <w:tcPr>
            <w:tcW w:w="1844" w:type="dxa"/>
            <w:vMerge/>
            <w:shd w:val="clear" w:color="auto" w:fill="auto"/>
            <w:vAlign w:val="center"/>
          </w:tcPr>
          <w:p w14:paraId="4C120DA2" w14:textId="67F7FB6F" w:rsidR="001612FC" w:rsidRPr="001D386E" w:rsidDel="003629E6" w:rsidRDefault="001612FC" w:rsidP="00714FB2">
            <w:pPr>
              <w:pStyle w:val="TAC"/>
              <w:rPr>
                <w:del w:id="9828" w:author="zhangpeng" w:date="2022-01-28T17:38:00Z"/>
                <w:rFonts w:cs="Arial"/>
              </w:rPr>
            </w:pPr>
          </w:p>
        </w:tc>
        <w:tc>
          <w:tcPr>
            <w:tcW w:w="1004" w:type="dxa"/>
            <w:shd w:val="clear" w:color="auto" w:fill="auto"/>
            <w:vAlign w:val="center"/>
          </w:tcPr>
          <w:p w14:paraId="6BA1EB39" w14:textId="54EA4EB1" w:rsidR="001612FC" w:rsidRPr="001D386E" w:rsidDel="003629E6" w:rsidRDefault="001612FC" w:rsidP="00714FB2">
            <w:pPr>
              <w:pStyle w:val="TAC"/>
              <w:rPr>
                <w:del w:id="9829" w:author="zhangpeng" w:date="2022-01-28T17:38:00Z"/>
                <w:rFonts w:cs="Arial"/>
              </w:rPr>
            </w:pPr>
            <w:del w:id="9830" w:author="zhangpeng" w:date="2022-01-28T17:38:00Z">
              <w:r w:rsidRPr="001D386E" w:rsidDel="003629E6">
                <w:rPr>
                  <w:rFonts w:cs="Arial"/>
                  <w:szCs w:val="18"/>
                </w:rPr>
                <w:delText>3</w:delText>
              </w:r>
              <w:r w:rsidRPr="001D386E" w:rsidDel="003629E6">
                <w:rPr>
                  <w:rFonts w:cs="Arial"/>
                  <w:szCs w:val="18"/>
                  <w:vertAlign w:val="superscript"/>
                  <w:lang w:eastAsia="zh-CN"/>
                </w:rPr>
                <w:delText>5</w:delText>
              </w:r>
            </w:del>
          </w:p>
        </w:tc>
        <w:tc>
          <w:tcPr>
            <w:tcW w:w="1134" w:type="dxa"/>
            <w:shd w:val="clear" w:color="auto" w:fill="auto"/>
            <w:vAlign w:val="center"/>
          </w:tcPr>
          <w:p w14:paraId="3DC9CEB6" w14:textId="3BD9BA30" w:rsidR="001612FC" w:rsidRPr="001D386E" w:rsidDel="003629E6" w:rsidRDefault="001612FC" w:rsidP="00714FB2">
            <w:pPr>
              <w:pStyle w:val="TAC"/>
              <w:rPr>
                <w:del w:id="9831" w:author="zhangpeng" w:date="2022-01-28T17:38:00Z"/>
                <w:rFonts w:cs="Arial"/>
              </w:rPr>
            </w:pPr>
          </w:p>
        </w:tc>
        <w:tc>
          <w:tcPr>
            <w:tcW w:w="887" w:type="dxa"/>
            <w:shd w:val="clear" w:color="auto" w:fill="auto"/>
            <w:vAlign w:val="center"/>
          </w:tcPr>
          <w:p w14:paraId="020BF044" w14:textId="2AC88DC5" w:rsidR="001612FC" w:rsidRPr="001D386E" w:rsidDel="003629E6" w:rsidRDefault="001612FC" w:rsidP="00714FB2">
            <w:pPr>
              <w:pStyle w:val="TAC"/>
              <w:rPr>
                <w:del w:id="9832" w:author="zhangpeng" w:date="2022-01-28T17:38:00Z"/>
                <w:rFonts w:cs="Arial"/>
              </w:rPr>
            </w:pPr>
          </w:p>
        </w:tc>
        <w:tc>
          <w:tcPr>
            <w:tcW w:w="768" w:type="dxa"/>
            <w:shd w:val="clear" w:color="auto" w:fill="auto"/>
            <w:vAlign w:val="center"/>
          </w:tcPr>
          <w:p w14:paraId="1F0D1382" w14:textId="197ED541" w:rsidR="001612FC" w:rsidRPr="001D386E" w:rsidDel="003629E6" w:rsidRDefault="001612FC" w:rsidP="00714FB2">
            <w:pPr>
              <w:pStyle w:val="TAC"/>
              <w:rPr>
                <w:del w:id="9833" w:author="zhangpeng" w:date="2022-01-28T17:38:00Z"/>
                <w:rFonts w:cs="Arial"/>
                <w:lang w:eastAsia="ja-JP"/>
              </w:rPr>
            </w:pPr>
            <w:del w:id="9834" w:author="zhangpeng" w:date="2022-01-28T17:38:00Z">
              <w:r w:rsidRPr="001D386E" w:rsidDel="003629E6">
                <w:rPr>
                  <w:rFonts w:cs="Arial"/>
                  <w:szCs w:val="18"/>
                </w:rPr>
                <w:delText>-97</w:delText>
              </w:r>
            </w:del>
          </w:p>
        </w:tc>
        <w:tc>
          <w:tcPr>
            <w:tcW w:w="885" w:type="dxa"/>
            <w:shd w:val="clear" w:color="auto" w:fill="auto"/>
            <w:vAlign w:val="center"/>
          </w:tcPr>
          <w:p w14:paraId="53B21B8C" w14:textId="5DBBE105" w:rsidR="001612FC" w:rsidRPr="001D386E" w:rsidDel="003629E6" w:rsidRDefault="001612FC" w:rsidP="00714FB2">
            <w:pPr>
              <w:pStyle w:val="TAC"/>
              <w:rPr>
                <w:del w:id="9835" w:author="zhangpeng" w:date="2022-01-28T17:38:00Z"/>
                <w:rFonts w:cs="Arial"/>
                <w:lang w:eastAsia="ja-JP"/>
              </w:rPr>
            </w:pPr>
            <w:del w:id="9836" w:author="zhangpeng" w:date="2022-01-28T17:38:00Z">
              <w:r w:rsidRPr="001D386E" w:rsidDel="003629E6">
                <w:rPr>
                  <w:rFonts w:cs="Arial"/>
                  <w:szCs w:val="18"/>
                </w:rPr>
                <w:delText>-94</w:delText>
              </w:r>
            </w:del>
          </w:p>
        </w:tc>
        <w:tc>
          <w:tcPr>
            <w:tcW w:w="859" w:type="dxa"/>
            <w:shd w:val="clear" w:color="auto" w:fill="auto"/>
            <w:vAlign w:val="center"/>
          </w:tcPr>
          <w:p w14:paraId="72D7B8FA" w14:textId="23E8549D" w:rsidR="001612FC" w:rsidRPr="001D386E" w:rsidDel="003629E6" w:rsidRDefault="001612FC" w:rsidP="00714FB2">
            <w:pPr>
              <w:pStyle w:val="TAC"/>
              <w:rPr>
                <w:del w:id="9837" w:author="zhangpeng" w:date="2022-01-28T17:38:00Z"/>
                <w:rFonts w:cs="Arial"/>
                <w:lang w:eastAsia="ja-JP"/>
              </w:rPr>
            </w:pPr>
            <w:del w:id="9838" w:author="zhangpeng" w:date="2022-01-28T17:38:00Z">
              <w:r w:rsidRPr="001D386E" w:rsidDel="003629E6">
                <w:rPr>
                  <w:rFonts w:cs="Arial"/>
                  <w:szCs w:val="18"/>
                </w:rPr>
                <w:delText>-92.2</w:delText>
              </w:r>
            </w:del>
          </w:p>
        </w:tc>
        <w:tc>
          <w:tcPr>
            <w:tcW w:w="900" w:type="dxa"/>
            <w:shd w:val="clear" w:color="auto" w:fill="auto"/>
            <w:vAlign w:val="center"/>
          </w:tcPr>
          <w:p w14:paraId="58E036F8" w14:textId="3F474BBD" w:rsidR="001612FC" w:rsidRPr="001D386E" w:rsidDel="003629E6" w:rsidRDefault="001612FC" w:rsidP="00714FB2">
            <w:pPr>
              <w:pStyle w:val="TAC"/>
              <w:rPr>
                <w:del w:id="9839" w:author="zhangpeng" w:date="2022-01-28T17:38:00Z"/>
                <w:rFonts w:cs="Arial"/>
                <w:lang w:eastAsia="ja-JP"/>
              </w:rPr>
            </w:pPr>
            <w:del w:id="9840" w:author="zhangpeng" w:date="2022-01-28T17:38:00Z">
              <w:r w:rsidRPr="001D386E" w:rsidDel="003629E6">
                <w:rPr>
                  <w:rFonts w:cs="Arial"/>
                  <w:szCs w:val="18"/>
                </w:rPr>
                <w:delText>-91</w:delText>
              </w:r>
            </w:del>
          </w:p>
        </w:tc>
        <w:tc>
          <w:tcPr>
            <w:tcW w:w="839" w:type="dxa"/>
            <w:vMerge/>
            <w:shd w:val="clear" w:color="auto" w:fill="auto"/>
            <w:vAlign w:val="center"/>
          </w:tcPr>
          <w:p w14:paraId="2CA9B484" w14:textId="2D31723F" w:rsidR="001612FC" w:rsidRPr="001D386E" w:rsidDel="003629E6" w:rsidRDefault="001612FC" w:rsidP="00714FB2">
            <w:pPr>
              <w:pStyle w:val="TAC"/>
              <w:rPr>
                <w:del w:id="9841" w:author="zhangpeng" w:date="2022-01-28T17:38:00Z"/>
                <w:rFonts w:cs="Arial"/>
              </w:rPr>
            </w:pPr>
          </w:p>
        </w:tc>
      </w:tr>
      <w:tr w:rsidR="001612FC" w:rsidRPr="001D386E" w:rsidDel="003629E6" w14:paraId="39BD8E51" w14:textId="20D39AE9" w:rsidTr="00714FB2">
        <w:trPr>
          <w:trHeight w:val="255"/>
          <w:jc w:val="center"/>
          <w:del w:id="9842" w:author="zhangpeng" w:date="2022-01-28T17:38:00Z"/>
        </w:trPr>
        <w:tc>
          <w:tcPr>
            <w:tcW w:w="1844" w:type="dxa"/>
            <w:vMerge/>
            <w:shd w:val="clear" w:color="auto" w:fill="auto"/>
            <w:vAlign w:val="center"/>
          </w:tcPr>
          <w:p w14:paraId="7419B968" w14:textId="4740AE89" w:rsidR="001612FC" w:rsidRPr="001D386E" w:rsidDel="003629E6" w:rsidRDefault="001612FC" w:rsidP="00714FB2">
            <w:pPr>
              <w:pStyle w:val="TAC"/>
              <w:rPr>
                <w:del w:id="9843" w:author="zhangpeng" w:date="2022-01-28T17:38:00Z"/>
                <w:rFonts w:cs="Arial"/>
              </w:rPr>
            </w:pPr>
          </w:p>
        </w:tc>
        <w:tc>
          <w:tcPr>
            <w:tcW w:w="1004" w:type="dxa"/>
            <w:shd w:val="clear" w:color="auto" w:fill="auto"/>
            <w:vAlign w:val="center"/>
          </w:tcPr>
          <w:p w14:paraId="19EACF8F" w14:textId="6C794968" w:rsidR="001612FC" w:rsidRPr="001D386E" w:rsidDel="003629E6" w:rsidRDefault="001612FC" w:rsidP="00714FB2">
            <w:pPr>
              <w:pStyle w:val="TAC"/>
              <w:rPr>
                <w:del w:id="9844" w:author="zhangpeng" w:date="2022-01-28T17:38:00Z"/>
                <w:rFonts w:cs="Arial"/>
              </w:rPr>
            </w:pPr>
            <w:del w:id="9845" w:author="zhangpeng" w:date="2022-01-28T17:38:00Z">
              <w:r w:rsidRPr="001D386E" w:rsidDel="003629E6">
                <w:rPr>
                  <w:rFonts w:cs="Arial"/>
                  <w:szCs w:val="18"/>
                </w:rPr>
                <w:delText>40</w:delText>
              </w:r>
            </w:del>
          </w:p>
        </w:tc>
        <w:tc>
          <w:tcPr>
            <w:tcW w:w="1134" w:type="dxa"/>
            <w:shd w:val="clear" w:color="auto" w:fill="auto"/>
            <w:vAlign w:val="center"/>
          </w:tcPr>
          <w:p w14:paraId="60294F54" w14:textId="04020017" w:rsidR="001612FC" w:rsidRPr="001D386E" w:rsidDel="003629E6" w:rsidRDefault="001612FC" w:rsidP="00714FB2">
            <w:pPr>
              <w:pStyle w:val="TAC"/>
              <w:rPr>
                <w:del w:id="9846" w:author="zhangpeng" w:date="2022-01-28T17:38:00Z"/>
                <w:rFonts w:cs="Arial"/>
              </w:rPr>
            </w:pPr>
          </w:p>
        </w:tc>
        <w:tc>
          <w:tcPr>
            <w:tcW w:w="887" w:type="dxa"/>
            <w:shd w:val="clear" w:color="auto" w:fill="auto"/>
            <w:vAlign w:val="center"/>
          </w:tcPr>
          <w:p w14:paraId="2BD53411" w14:textId="5BCA15A5" w:rsidR="001612FC" w:rsidRPr="001D386E" w:rsidDel="003629E6" w:rsidRDefault="001612FC" w:rsidP="00714FB2">
            <w:pPr>
              <w:pStyle w:val="TAC"/>
              <w:rPr>
                <w:del w:id="9847" w:author="zhangpeng" w:date="2022-01-28T17:38:00Z"/>
                <w:rFonts w:cs="Arial"/>
              </w:rPr>
            </w:pPr>
          </w:p>
        </w:tc>
        <w:tc>
          <w:tcPr>
            <w:tcW w:w="768" w:type="dxa"/>
            <w:shd w:val="clear" w:color="auto" w:fill="auto"/>
            <w:vAlign w:val="center"/>
          </w:tcPr>
          <w:p w14:paraId="2D3B2EE4" w14:textId="7CFC29BA" w:rsidR="001612FC" w:rsidRPr="001D386E" w:rsidDel="003629E6" w:rsidRDefault="001612FC" w:rsidP="00714FB2">
            <w:pPr>
              <w:pStyle w:val="TAC"/>
              <w:rPr>
                <w:del w:id="9848" w:author="zhangpeng" w:date="2022-01-28T17:38:00Z"/>
                <w:rFonts w:cs="Arial"/>
                <w:lang w:eastAsia="ja-JP"/>
              </w:rPr>
            </w:pPr>
            <w:del w:id="9849" w:author="zhangpeng" w:date="2022-01-28T17:38:00Z">
              <w:r w:rsidRPr="001D386E" w:rsidDel="003629E6">
                <w:rPr>
                  <w:rFonts w:cs="Arial"/>
                  <w:szCs w:val="18"/>
                </w:rPr>
                <w:delText>-92.6</w:delText>
              </w:r>
            </w:del>
          </w:p>
        </w:tc>
        <w:tc>
          <w:tcPr>
            <w:tcW w:w="885" w:type="dxa"/>
            <w:shd w:val="clear" w:color="auto" w:fill="auto"/>
            <w:vAlign w:val="center"/>
          </w:tcPr>
          <w:p w14:paraId="5282BBF1" w14:textId="6B030CD5" w:rsidR="001612FC" w:rsidRPr="001D386E" w:rsidDel="003629E6" w:rsidRDefault="001612FC" w:rsidP="00714FB2">
            <w:pPr>
              <w:pStyle w:val="TAC"/>
              <w:rPr>
                <w:del w:id="9850" w:author="zhangpeng" w:date="2022-01-28T17:38:00Z"/>
                <w:rFonts w:cs="Arial"/>
                <w:lang w:eastAsia="ja-JP"/>
              </w:rPr>
            </w:pPr>
            <w:del w:id="9851" w:author="zhangpeng" w:date="2022-01-28T17:38:00Z">
              <w:r w:rsidRPr="001D386E" w:rsidDel="003629E6">
                <w:rPr>
                  <w:rFonts w:cs="Arial"/>
                  <w:szCs w:val="18"/>
                </w:rPr>
                <w:delText>-90.5</w:delText>
              </w:r>
            </w:del>
          </w:p>
        </w:tc>
        <w:tc>
          <w:tcPr>
            <w:tcW w:w="859" w:type="dxa"/>
            <w:shd w:val="clear" w:color="auto" w:fill="auto"/>
            <w:vAlign w:val="center"/>
          </w:tcPr>
          <w:p w14:paraId="7C70E197" w14:textId="5D0A42B9" w:rsidR="001612FC" w:rsidRPr="001D386E" w:rsidDel="003629E6" w:rsidRDefault="001612FC" w:rsidP="00714FB2">
            <w:pPr>
              <w:pStyle w:val="TAC"/>
              <w:rPr>
                <w:del w:id="9852" w:author="zhangpeng" w:date="2022-01-28T17:38:00Z"/>
                <w:rFonts w:cs="Arial"/>
                <w:lang w:eastAsia="ja-JP"/>
              </w:rPr>
            </w:pPr>
            <w:del w:id="9853" w:author="zhangpeng" w:date="2022-01-28T17:38:00Z">
              <w:r w:rsidRPr="001D386E" w:rsidDel="003629E6">
                <w:rPr>
                  <w:rFonts w:cs="Arial"/>
                  <w:szCs w:val="18"/>
                </w:rPr>
                <w:delText>-89.2</w:delText>
              </w:r>
            </w:del>
          </w:p>
        </w:tc>
        <w:tc>
          <w:tcPr>
            <w:tcW w:w="900" w:type="dxa"/>
            <w:shd w:val="clear" w:color="auto" w:fill="auto"/>
            <w:vAlign w:val="center"/>
          </w:tcPr>
          <w:p w14:paraId="118B6448" w14:textId="5C60174A" w:rsidR="001612FC" w:rsidRPr="001D386E" w:rsidDel="003629E6" w:rsidRDefault="001612FC" w:rsidP="00714FB2">
            <w:pPr>
              <w:pStyle w:val="TAC"/>
              <w:rPr>
                <w:del w:id="9854" w:author="zhangpeng" w:date="2022-01-28T17:38:00Z"/>
                <w:rFonts w:cs="Arial"/>
                <w:lang w:eastAsia="ja-JP"/>
              </w:rPr>
            </w:pPr>
            <w:del w:id="9855" w:author="zhangpeng" w:date="2022-01-28T17:38:00Z">
              <w:r w:rsidRPr="001D386E" w:rsidDel="003629E6">
                <w:rPr>
                  <w:rFonts w:cs="Arial"/>
                  <w:szCs w:val="18"/>
                </w:rPr>
                <w:delText>-88.1</w:delText>
              </w:r>
            </w:del>
          </w:p>
        </w:tc>
        <w:tc>
          <w:tcPr>
            <w:tcW w:w="839" w:type="dxa"/>
            <w:shd w:val="clear" w:color="auto" w:fill="auto"/>
            <w:vAlign w:val="center"/>
          </w:tcPr>
          <w:p w14:paraId="2B92CC8A" w14:textId="2312BC6E" w:rsidR="001612FC" w:rsidRPr="001D386E" w:rsidDel="003629E6" w:rsidRDefault="001612FC" w:rsidP="00714FB2">
            <w:pPr>
              <w:pStyle w:val="TAC"/>
              <w:rPr>
                <w:del w:id="9856" w:author="zhangpeng" w:date="2022-01-28T17:38:00Z"/>
                <w:rFonts w:cs="Arial"/>
              </w:rPr>
            </w:pPr>
            <w:del w:id="9857" w:author="zhangpeng" w:date="2022-01-28T17:38:00Z">
              <w:r w:rsidRPr="001D386E" w:rsidDel="003629E6">
                <w:rPr>
                  <w:rFonts w:cs="Arial"/>
                  <w:szCs w:val="18"/>
                  <w:lang w:eastAsia="zh-CN"/>
                </w:rPr>
                <w:delText>TDD</w:delText>
              </w:r>
            </w:del>
          </w:p>
        </w:tc>
      </w:tr>
      <w:tr w:rsidR="001612FC" w:rsidRPr="001D386E" w:rsidDel="003629E6" w14:paraId="27F16C31" w14:textId="4AEF4C68" w:rsidTr="00714FB2">
        <w:trPr>
          <w:trHeight w:val="255"/>
          <w:jc w:val="center"/>
          <w:del w:id="9858" w:author="zhangpeng" w:date="2022-01-28T17:38:00Z"/>
        </w:trPr>
        <w:tc>
          <w:tcPr>
            <w:tcW w:w="1844" w:type="dxa"/>
            <w:shd w:val="clear" w:color="auto" w:fill="auto"/>
            <w:vAlign w:val="center"/>
          </w:tcPr>
          <w:p w14:paraId="38099E81" w14:textId="44920360" w:rsidR="001612FC" w:rsidRPr="001D386E" w:rsidDel="003629E6" w:rsidRDefault="001612FC" w:rsidP="00714FB2">
            <w:pPr>
              <w:pStyle w:val="TAC"/>
              <w:rPr>
                <w:del w:id="9859" w:author="zhangpeng" w:date="2022-01-28T17:38:00Z"/>
                <w:rFonts w:eastAsia="SimSun" w:cs="Arial"/>
                <w:lang w:eastAsia="zh-CN"/>
              </w:rPr>
            </w:pPr>
            <w:del w:id="9860"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-28A-42A</w:delText>
              </w:r>
              <w:r w:rsidRPr="001D386E" w:rsidDel="003629E6">
                <w:rPr>
                  <w:rFonts w:cs="Arial" w:hint="eastAsia"/>
                  <w:vertAlign w:val="superscript"/>
                  <w:lang w:eastAsia="ja-JP"/>
                </w:rPr>
                <w:delText>4</w:delText>
              </w:r>
            </w:del>
          </w:p>
        </w:tc>
        <w:tc>
          <w:tcPr>
            <w:tcW w:w="1004" w:type="dxa"/>
            <w:shd w:val="clear" w:color="auto" w:fill="auto"/>
            <w:vAlign w:val="center"/>
          </w:tcPr>
          <w:p w14:paraId="641295F9" w14:textId="5EFB8336" w:rsidR="001612FC" w:rsidRPr="001D386E" w:rsidDel="003629E6" w:rsidRDefault="001612FC" w:rsidP="00714FB2">
            <w:pPr>
              <w:pStyle w:val="TAC"/>
              <w:rPr>
                <w:del w:id="9861" w:author="zhangpeng" w:date="2022-01-28T17:38:00Z"/>
                <w:rFonts w:eastAsia="SimSun" w:cs="Arial"/>
                <w:vertAlign w:val="superscript"/>
                <w:lang w:eastAsia="zh-CN"/>
              </w:rPr>
            </w:pPr>
            <w:del w:id="9862" w:author="zhangpeng" w:date="2022-01-28T17:38:00Z">
              <w:r w:rsidRPr="001D386E" w:rsidDel="003629E6">
                <w:rPr>
                  <w:rFonts w:cs="Arial" w:hint="eastAsia"/>
                  <w:lang w:eastAsia="ja-JP"/>
                </w:rPr>
                <w:delText>3</w:delText>
              </w:r>
              <w:r w:rsidRPr="001D386E" w:rsidDel="003629E6">
                <w:rPr>
                  <w:rFonts w:eastAsia="SimSun" w:cs="Arial"/>
                  <w:vertAlign w:val="superscript"/>
                  <w:lang w:eastAsia="zh-CN"/>
                </w:rPr>
                <w:delText>9</w:delText>
              </w:r>
            </w:del>
          </w:p>
        </w:tc>
        <w:tc>
          <w:tcPr>
            <w:tcW w:w="1134" w:type="dxa"/>
            <w:shd w:val="clear" w:color="auto" w:fill="auto"/>
            <w:vAlign w:val="center"/>
          </w:tcPr>
          <w:p w14:paraId="38106CDD" w14:textId="71E596EA" w:rsidR="001612FC" w:rsidRPr="001D386E" w:rsidDel="003629E6" w:rsidRDefault="001612FC" w:rsidP="00714FB2">
            <w:pPr>
              <w:pStyle w:val="TAC"/>
              <w:rPr>
                <w:del w:id="9863" w:author="zhangpeng" w:date="2022-01-28T17:38:00Z"/>
                <w:rFonts w:cs="Arial"/>
                <w:lang w:eastAsia="ja-JP"/>
              </w:rPr>
            </w:pPr>
          </w:p>
        </w:tc>
        <w:tc>
          <w:tcPr>
            <w:tcW w:w="887" w:type="dxa"/>
            <w:shd w:val="clear" w:color="auto" w:fill="auto"/>
            <w:vAlign w:val="center"/>
          </w:tcPr>
          <w:p w14:paraId="692D3A57" w14:textId="0FDB8938" w:rsidR="001612FC" w:rsidRPr="001D386E" w:rsidDel="003629E6" w:rsidRDefault="001612FC" w:rsidP="00714FB2">
            <w:pPr>
              <w:pStyle w:val="TAC"/>
              <w:rPr>
                <w:del w:id="9864" w:author="zhangpeng" w:date="2022-01-28T17:38:00Z"/>
                <w:rFonts w:cs="Arial"/>
                <w:lang w:eastAsia="ja-JP"/>
              </w:rPr>
            </w:pPr>
          </w:p>
        </w:tc>
        <w:tc>
          <w:tcPr>
            <w:tcW w:w="768" w:type="dxa"/>
            <w:shd w:val="clear" w:color="auto" w:fill="auto"/>
            <w:vAlign w:val="center"/>
          </w:tcPr>
          <w:p w14:paraId="07241691" w14:textId="2548917A" w:rsidR="001612FC" w:rsidRPr="001D386E" w:rsidDel="003629E6" w:rsidRDefault="001612FC" w:rsidP="00714FB2">
            <w:pPr>
              <w:pStyle w:val="TAC"/>
              <w:rPr>
                <w:del w:id="9865" w:author="zhangpeng" w:date="2022-01-28T17:38:00Z"/>
                <w:rFonts w:cs="Arial"/>
                <w:lang w:eastAsia="ja-JP"/>
              </w:rPr>
            </w:pPr>
            <w:del w:id="9866" w:author="zhangpeng" w:date="2022-01-28T17:38:00Z">
              <w:r w:rsidRPr="001D386E" w:rsidDel="003629E6">
                <w:rPr>
                  <w:rFonts w:cs="Arial"/>
                  <w:lang w:eastAsia="ja-JP"/>
                </w:rPr>
                <w:delText>-9</w:delText>
              </w:r>
              <w:r w:rsidRPr="001D386E" w:rsidDel="003629E6">
                <w:rPr>
                  <w:rFonts w:cs="Arial" w:hint="eastAsia"/>
                  <w:lang w:eastAsia="ja-JP"/>
                </w:rPr>
                <w:delText>3.8</w:delText>
              </w:r>
            </w:del>
          </w:p>
        </w:tc>
        <w:tc>
          <w:tcPr>
            <w:tcW w:w="885" w:type="dxa"/>
            <w:shd w:val="clear" w:color="auto" w:fill="auto"/>
            <w:vAlign w:val="center"/>
          </w:tcPr>
          <w:p w14:paraId="0E826EED" w14:textId="6430BB8C" w:rsidR="001612FC" w:rsidRPr="001D386E" w:rsidDel="003629E6" w:rsidRDefault="001612FC" w:rsidP="00714FB2">
            <w:pPr>
              <w:pStyle w:val="TAC"/>
              <w:rPr>
                <w:del w:id="9867" w:author="zhangpeng" w:date="2022-01-28T17:38:00Z"/>
                <w:rFonts w:cs="Arial"/>
                <w:lang w:eastAsia="ja-JP"/>
              </w:rPr>
            </w:pPr>
            <w:del w:id="9868" w:author="zhangpeng" w:date="2022-01-28T17:38:00Z">
              <w:r w:rsidRPr="001D386E" w:rsidDel="003629E6">
                <w:rPr>
                  <w:rFonts w:cs="Arial"/>
                  <w:lang w:eastAsia="ja-JP"/>
                </w:rPr>
                <w:delText>-91.</w:delText>
              </w:r>
              <w:r w:rsidRPr="001D386E" w:rsidDel="003629E6">
                <w:rPr>
                  <w:rFonts w:cs="Arial" w:hint="eastAsia"/>
                  <w:lang w:eastAsia="ja-JP"/>
                </w:rPr>
                <w:delText>3</w:delText>
              </w:r>
            </w:del>
          </w:p>
        </w:tc>
        <w:tc>
          <w:tcPr>
            <w:tcW w:w="859" w:type="dxa"/>
            <w:shd w:val="clear" w:color="auto" w:fill="auto"/>
            <w:vAlign w:val="center"/>
          </w:tcPr>
          <w:p w14:paraId="3CE6410E" w14:textId="3C502252" w:rsidR="001612FC" w:rsidRPr="001D386E" w:rsidDel="003629E6" w:rsidRDefault="001612FC" w:rsidP="00714FB2">
            <w:pPr>
              <w:pStyle w:val="TAC"/>
              <w:rPr>
                <w:del w:id="9869" w:author="zhangpeng" w:date="2022-01-28T17:38:00Z"/>
                <w:rFonts w:cs="Arial"/>
                <w:lang w:eastAsia="ja-JP"/>
              </w:rPr>
            </w:pPr>
            <w:del w:id="9870" w:author="zhangpeng" w:date="2022-01-28T17:38:00Z">
              <w:r w:rsidRPr="001D386E" w:rsidDel="003629E6">
                <w:rPr>
                  <w:rFonts w:cs="Arial"/>
                  <w:lang w:eastAsia="ja-JP"/>
                </w:rPr>
                <w:delText>-</w:delText>
              </w:r>
              <w:r w:rsidRPr="001D386E" w:rsidDel="003629E6">
                <w:rPr>
                  <w:rFonts w:cs="Arial" w:hint="eastAsia"/>
                  <w:lang w:eastAsia="ja-JP"/>
                </w:rPr>
                <w:delText>89.8</w:delText>
              </w:r>
            </w:del>
          </w:p>
        </w:tc>
        <w:tc>
          <w:tcPr>
            <w:tcW w:w="900" w:type="dxa"/>
            <w:shd w:val="clear" w:color="auto" w:fill="auto"/>
            <w:vAlign w:val="center"/>
          </w:tcPr>
          <w:p w14:paraId="685A9073" w14:textId="28777AB0" w:rsidR="001612FC" w:rsidRPr="001D386E" w:rsidDel="003629E6" w:rsidRDefault="001612FC" w:rsidP="00714FB2">
            <w:pPr>
              <w:pStyle w:val="TAC"/>
              <w:rPr>
                <w:del w:id="9871" w:author="zhangpeng" w:date="2022-01-28T17:38:00Z"/>
                <w:rFonts w:cs="Arial"/>
                <w:lang w:eastAsia="ja-JP"/>
              </w:rPr>
            </w:pPr>
            <w:del w:id="9872" w:author="zhangpeng" w:date="2022-01-28T17:38:00Z">
              <w:r w:rsidRPr="001D386E" w:rsidDel="003629E6">
                <w:rPr>
                  <w:rFonts w:cs="Arial"/>
                  <w:lang w:eastAsia="ja-JP"/>
                </w:rPr>
                <w:delText>-8</w:delText>
              </w:r>
              <w:r w:rsidRPr="001D386E" w:rsidDel="003629E6">
                <w:rPr>
                  <w:rFonts w:cs="Arial" w:hint="eastAsia"/>
                  <w:lang w:eastAsia="ja-JP"/>
                </w:rPr>
                <w:delText>8.8</w:delText>
              </w:r>
            </w:del>
          </w:p>
        </w:tc>
        <w:tc>
          <w:tcPr>
            <w:tcW w:w="839" w:type="dxa"/>
            <w:shd w:val="clear" w:color="auto" w:fill="auto"/>
            <w:vAlign w:val="center"/>
          </w:tcPr>
          <w:p w14:paraId="756467DC" w14:textId="0AAA864F" w:rsidR="001612FC" w:rsidRPr="001D386E" w:rsidDel="003629E6" w:rsidRDefault="001612FC" w:rsidP="00714FB2">
            <w:pPr>
              <w:pStyle w:val="TAC"/>
              <w:rPr>
                <w:del w:id="9873" w:author="zhangpeng" w:date="2022-01-28T17:38:00Z"/>
                <w:rFonts w:cs="Arial"/>
                <w:lang w:eastAsia="ja-JP"/>
              </w:rPr>
            </w:pPr>
            <w:del w:id="9874" w:author="zhangpeng" w:date="2022-01-28T17:38:00Z">
              <w:r w:rsidRPr="001D386E" w:rsidDel="003629E6">
                <w:rPr>
                  <w:rFonts w:cs="Arial"/>
                  <w:lang w:eastAsia="ja-JP"/>
                </w:rPr>
                <w:delText>FDD</w:delText>
              </w:r>
            </w:del>
          </w:p>
        </w:tc>
      </w:tr>
      <w:tr w:rsidR="001612FC" w:rsidRPr="001D386E" w:rsidDel="003629E6" w14:paraId="4F8E1BBB" w14:textId="49CD7FAD" w:rsidTr="00714FB2">
        <w:trPr>
          <w:trHeight w:val="255"/>
          <w:jc w:val="center"/>
          <w:del w:id="9875" w:author="zhangpeng" w:date="2022-01-28T17:38:00Z"/>
        </w:trPr>
        <w:tc>
          <w:tcPr>
            <w:tcW w:w="1844" w:type="dxa"/>
            <w:shd w:val="clear" w:color="auto" w:fill="auto"/>
            <w:vAlign w:val="center"/>
          </w:tcPr>
          <w:p w14:paraId="73D064A5" w14:textId="12826E24" w:rsidR="001612FC" w:rsidRPr="001D386E" w:rsidDel="003629E6" w:rsidRDefault="001612FC" w:rsidP="00714FB2">
            <w:pPr>
              <w:pStyle w:val="TAC"/>
              <w:rPr>
                <w:del w:id="9876" w:author="zhangpeng" w:date="2022-01-28T17:38:00Z"/>
                <w:rFonts w:eastAsia="SimSun" w:cs="Arial"/>
                <w:lang w:eastAsia="zh-CN"/>
              </w:rPr>
            </w:pPr>
            <w:del w:id="9877"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-28A-42A</w:delText>
              </w:r>
              <w:r w:rsidRPr="001D386E" w:rsidDel="003629E6">
                <w:rPr>
                  <w:rFonts w:cs="Arial"/>
                  <w:vertAlign w:val="superscript"/>
                  <w:lang w:eastAsia="ja-JP"/>
                </w:rPr>
                <w:delText>5</w:delText>
              </w:r>
            </w:del>
          </w:p>
        </w:tc>
        <w:tc>
          <w:tcPr>
            <w:tcW w:w="1004" w:type="dxa"/>
            <w:shd w:val="clear" w:color="auto" w:fill="auto"/>
            <w:vAlign w:val="center"/>
          </w:tcPr>
          <w:p w14:paraId="1CB20DC6" w14:textId="08F3EBF5" w:rsidR="001612FC" w:rsidRPr="001D386E" w:rsidDel="003629E6" w:rsidRDefault="001612FC" w:rsidP="00714FB2">
            <w:pPr>
              <w:pStyle w:val="TAC"/>
              <w:rPr>
                <w:del w:id="9878" w:author="zhangpeng" w:date="2022-01-28T17:38:00Z"/>
                <w:rFonts w:eastAsia="SimSun" w:cs="Arial"/>
                <w:vertAlign w:val="superscript"/>
                <w:lang w:eastAsia="zh-CN"/>
              </w:rPr>
            </w:pPr>
            <w:del w:id="9879" w:author="zhangpeng" w:date="2022-01-28T17:38:00Z">
              <w:r w:rsidRPr="001D386E" w:rsidDel="003629E6">
                <w:rPr>
                  <w:rFonts w:cs="Arial" w:hint="eastAsia"/>
                  <w:lang w:eastAsia="ja-JP"/>
                </w:rPr>
                <w:delText>3</w:delText>
              </w:r>
            </w:del>
          </w:p>
        </w:tc>
        <w:tc>
          <w:tcPr>
            <w:tcW w:w="1134" w:type="dxa"/>
            <w:shd w:val="clear" w:color="auto" w:fill="auto"/>
            <w:vAlign w:val="center"/>
          </w:tcPr>
          <w:p w14:paraId="75C713E8" w14:textId="10AFBC85" w:rsidR="001612FC" w:rsidRPr="001D386E" w:rsidDel="003629E6" w:rsidRDefault="001612FC" w:rsidP="00714FB2">
            <w:pPr>
              <w:pStyle w:val="TAC"/>
              <w:rPr>
                <w:del w:id="9880" w:author="zhangpeng" w:date="2022-01-28T17:38:00Z"/>
                <w:rFonts w:cs="Arial"/>
                <w:lang w:eastAsia="ja-JP"/>
              </w:rPr>
            </w:pPr>
          </w:p>
        </w:tc>
        <w:tc>
          <w:tcPr>
            <w:tcW w:w="887" w:type="dxa"/>
            <w:shd w:val="clear" w:color="auto" w:fill="auto"/>
            <w:vAlign w:val="center"/>
          </w:tcPr>
          <w:p w14:paraId="7153A736" w14:textId="40DFFBBB" w:rsidR="001612FC" w:rsidRPr="001D386E" w:rsidDel="003629E6" w:rsidRDefault="001612FC" w:rsidP="00714FB2">
            <w:pPr>
              <w:pStyle w:val="TAC"/>
              <w:rPr>
                <w:del w:id="9881" w:author="zhangpeng" w:date="2022-01-28T17:38:00Z"/>
                <w:rFonts w:cs="Arial"/>
                <w:lang w:eastAsia="ja-JP"/>
              </w:rPr>
            </w:pPr>
          </w:p>
        </w:tc>
        <w:tc>
          <w:tcPr>
            <w:tcW w:w="768" w:type="dxa"/>
            <w:shd w:val="clear" w:color="auto" w:fill="auto"/>
            <w:vAlign w:val="center"/>
          </w:tcPr>
          <w:p w14:paraId="3142AD3E" w14:textId="7416BE5A" w:rsidR="001612FC" w:rsidRPr="001D386E" w:rsidDel="003629E6" w:rsidRDefault="001612FC" w:rsidP="00714FB2">
            <w:pPr>
              <w:pStyle w:val="TAC"/>
              <w:rPr>
                <w:del w:id="9882" w:author="zhangpeng" w:date="2022-01-28T17:38:00Z"/>
                <w:rFonts w:cs="Arial"/>
                <w:lang w:eastAsia="ja-JP"/>
              </w:rPr>
            </w:pPr>
            <w:del w:id="9883" w:author="zhangpeng" w:date="2022-01-28T17:38:00Z">
              <w:r w:rsidRPr="001D386E" w:rsidDel="003629E6">
                <w:rPr>
                  <w:rFonts w:cs="Arial"/>
                  <w:lang w:eastAsia="ja-JP"/>
                </w:rPr>
                <w:delText>-9</w:delText>
              </w:r>
              <w:r w:rsidRPr="001D386E" w:rsidDel="003629E6">
                <w:rPr>
                  <w:rFonts w:cs="Arial" w:hint="eastAsia"/>
                  <w:lang w:eastAsia="ja-JP"/>
                </w:rPr>
                <w:delText>6.8</w:delText>
              </w:r>
            </w:del>
          </w:p>
        </w:tc>
        <w:tc>
          <w:tcPr>
            <w:tcW w:w="885" w:type="dxa"/>
            <w:shd w:val="clear" w:color="auto" w:fill="auto"/>
            <w:vAlign w:val="center"/>
          </w:tcPr>
          <w:p w14:paraId="65FCE948" w14:textId="31C2DDBE" w:rsidR="001612FC" w:rsidRPr="001D386E" w:rsidDel="003629E6" w:rsidRDefault="001612FC" w:rsidP="00714FB2">
            <w:pPr>
              <w:pStyle w:val="TAC"/>
              <w:rPr>
                <w:del w:id="9884" w:author="zhangpeng" w:date="2022-01-28T17:38:00Z"/>
                <w:rFonts w:cs="Arial"/>
                <w:lang w:eastAsia="ja-JP"/>
              </w:rPr>
            </w:pPr>
            <w:del w:id="9885" w:author="zhangpeng" w:date="2022-01-28T17:38:00Z">
              <w:r w:rsidRPr="001D386E" w:rsidDel="003629E6">
                <w:rPr>
                  <w:rFonts w:cs="Arial"/>
                  <w:lang w:eastAsia="ja-JP"/>
                </w:rPr>
                <w:delText>-9</w:delText>
              </w:r>
              <w:r w:rsidRPr="001D386E" w:rsidDel="003629E6">
                <w:rPr>
                  <w:rFonts w:cs="Arial" w:hint="eastAsia"/>
                  <w:lang w:eastAsia="ja-JP"/>
                </w:rPr>
                <w:delText>3.8</w:delText>
              </w:r>
            </w:del>
          </w:p>
        </w:tc>
        <w:tc>
          <w:tcPr>
            <w:tcW w:w="859" w:type="dxa"/>
            <w:shd w:val="clear" w:color="auto" w:fill="auto"/>
            <w:vAlign w:val="center"/>
          </w:tcPr>
          <w:p w14:paraId="328E4D1E" w14:textId="29A7F81E" w:rsidR="001612FC" w:rsidRPr="001D386E" w:rsidDel="003629E6" w:rsidRDefault="001612FC" w:rsidP="00714FB2">
            <w:pPr>
              <w:pStyle w:val="TAC"/>
              <w:rPr>
                <w:del w:id="9886" w:author="zhangpeng" w:date="2022-01-28T17:38:00Z"/>
                <w:rFonts w:cs="Arial"/>
                <w:lang w:eastAsia="ja-JP"/>
              </w:rPr>
            </w:pPr>
            <w:del w:id="9887" w:author="zhangpeng" w:date="2022-01-28T17:38:00Z">
              <w:r w:rsidRPr="001D386E" w:rsidDel="003629E6">
                <w:rPr>
                  <w:rFonts w:cs="Arial"/>
                  <w:lang w:eastAsia="ja-JP"/>
                </w:rPr>
                <w:delText>-9</w:delText>
              </w:r>
              <w:r w:rsidRPr="001D386E" w:rsidDel="003629E6">
                <w:rPr>
                  <w:rFonts w:cs="Arial" w:hint="eastAsia"/>
                  <w:lang w:eastAsia="ja-JP"/>
                </w:rPr>
                <w:delText>2</w:delText>
              </w:r>
            </w:del>
          </w:p>
        </w:tc>
        <w:tc>
          <w:tcPr>
            <w:tcW w:w="900" w:type="dxa"/>
            <w:shd w:val="clear" w:color="auto" w:fill="auto"/>
            <w:vAlign w:val="center"/>
          </w:tcPr>
          <w:p w14:paraId="18314933" w14:textId="4F1887B3" w:rsidR="001612FC" w:rsidRPr="001D386E" w:rsidDel="003629E6" w:rsidRDefault="001612FC" w:rsidP="00714FB2">
            <w:pPr>
              <w:pStyle w:val="TAC"/>
              <w:rPr>
                <w:del w:id="9888" w:author="zhangpeng" w:date="2022-01-28T17:38:00Z"/>
                <w:rFonts w:cs="Arial"/>
                <w:lang w:eastAsia="ja-JP"/>
              </w:rPr>
            </w:pPr>
            <w:del w:id="9889" w:author="zhangpeng" w:date="2022-01-28T17:38:00Z">
              <w:r w:rsidRPr="001D386E" w:rsidDel="003629E6">
                <w:rPr>
                  <w:rFonts w:cs="Arial"/>
                  <w:lang w:eastAsia="ja-JP"/>
                </w:rPr>
                <w:delText>-9</w:delText>
              </w:r>
              <w:r w:rsidRPr="001D386E" w:rsidDel="003629E6">
                <w:rPr>
                  <w:rFonts w:cs="Arial" w:hint="eastAsia"/>
                  <w:lang w:eastAsia="ja-JP"/>
                </w:rPr>
                <w:delText>0.8</w:delText>
              </w:r>
            </w:del>
          </w:p>
        </w:tc>
        <w:tc>
          <w:tcPr>
            <w:tcW w:w="839" w:type="dxa"/>
            <w:shd w:val="clear" w:color="auto" w:fill="auto"/>
            <w:vAlign w:val="center"/>
          </w:tcPr>
          <w:p w14:paraId="35D1E013" w14:textId="7B1AAF8C" w:rsidR="001612FC" w:rsidRPr="001D386E" w:rsidDel="003629E6" w:rsidRDefault="001612FC" w:rsidP="00714FB2">
            <w:pPr>
              <w:pStyle w:val="TAC"/>
              <w:rPr>
                <w:del w:id="9890" w:author="zhangpeng" w:date="2022-01-28T17:38:00Z"/>
                <w:rFonts w:cs="Arial"/>
                <w:lang w:eastAsia="ja-JP"/>
              </w:rPr>
            </w:pPr>
            <w:del w:id="9891" w:author="zhangpeng" w:date="2022-01-28T17:38:00Z">
              <w:r w:rsidRPr="001D386E" w:rsidDel="003629E6">
                <w:rPr>
                  <w:rFonts w:cs="Arial"/>
                  <w:lang w:eastAsia="ja-JP"/>
                </w:rPr>
                <w:delText>FDD</w:delText>
              </w:r>
            </w:del>
          </w:p>
        </w:tc>
      </w:tr>
      <w:tr w:rsidR="001612FC" w:rsidRPr="001D386E" w:rsidDel="003629E6" w14:paraId="2C950D81" w14:textId="0AAF62D3" w:rsidTr="00714FB2">
        <w:trPr>
          <w:trHeight w:val="255"/>
          <w:jc w:val="center"/>
          <w:del w:id="9892" w:author="zhangpeng" w:date="2022-01-28T17:38:00Z"/>
        </w:trPr>
        <w:tc>
          <w:tcPr>
            <w:tcW w:w="1844" w:type="dxa"/>
            <w:vMerge w:val="restart"/>
            <w:shd w:val="clear" w:color="auto" w:fill="auto"/>
            <w:vAlign w:val="center"/>
          </w:tcPr>
          <w:p w14:paraId="19CAC52E" w14:textId="4B0A8E6F" w:rsidR="001612FC" w:rsidRPr="001D386E" w:rsidDel="003629E6" w:rsidRDefault="001612FC" w:rsidP="00714FB2">
            <w:pPr>
              <w:pStyle w:val="TAC"/>
              <w:rPr>
                <w:del w:id="9893" w:author="zhangpeng" w:date="2022-01-28T17:38:00Z"/>
                <w:rFonts w:cs="Arial"/>
              </w:rPr>
            </w:pPr>
            <w:del w:id="9894"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A-42</w:delText>
              </w:r>
              <w:r w:rsidRPr="001D386E" w:rsidDel="003629E6">
                <w:rPr>
                  <w:rFonts w:cs="Arial"/>
                  <w:lang w:eastAsia="ja-JP"/>
                </w:rPr>
                <w:delText>C</w:delText>
              </w:r>
            </w:del>
          </w:p>
        </w:tc>
        <w:tc>
          <w:tcPr>
            <w:tcW w:w="1004" w:type="dxa"/>
            <w:shd w:val="clear" w:color="auto" w:fill="auto"/>
            <w:vAlign w:val="center"/>
          </w:tcPr>
          <w:p w14:paraId="12FB2CF0" w14:textId="75012ED3" w:rsidR="001612FC" w:rsidRPr="001D386E" w:rsidDel="003629E6" w:rsidRDefault="001612FC" w:rsidP="00714FB2">
            <w:pPr>
              <w:pStyle w:val="TAC"/>
              <w:rPr>
                <w:del w:id="9895" w:author="zhangpeng" w:date="2022-01-28T17:38:00Z"/>
                <w:rFonts w:cs="Arial"/>
              </w:rPr>
            </w:pPr>
            <w:del w:id="9896" w:author="zhangpeng" w:date="2022-01-28T17:38:00Z">
              <w:r w:rsidRPr="001D386E" w:rsidDel="003629E6">
                <w:rPr>
                  <w:rFonts w:cs="Arial"/>
                </w:rPr>
                <w:delText>3</w:delText>
              </w:r>
              <w:r w:rsidRPr="001D386E" w:rsidDel="003629E6">
                <w:rPr>
                  <w:rFonts w:eastAsia="SimSun"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shd w:val="clear" w:color="auto" w:fill="auto"/>
            <w:vAlign w:val="center"/>
          </w:tcPr>
          <w:p w14:paraId="48F7A1A5" w14:textId="496E45CB" w:rsidR="001612FC" w:rsidRPr="001D386E" w:rsidDel="003629E6" w:rsidRDefault="001612FC" w:rsidP="00714FB2">
            <w:pPr>
              <w:pStyle w:val="TAC"/>
              <w:rPr>
                <w:del w:id="9897" w:author="zhangpeng" w:date="2022-01-28T17:38:00Z"/>
                <w:rFonts w:cs="Arial"/>
              </w:rPr>
            </w:pPr>
          </w:p>
        </w:tc>
        <w:tc>
          <w:tcPr>
            <w:tcW w:w="887" w:type="dxa"/>
            <w:shd w:val="clear" w:color="auto" w:fill="auto"/>
            <w:vAlign w:val="center"/>
          </w:tcPr>
          <w:p w14:paraId="5F010218" w14:textId="26786160" w:rsidR="001612FC" w:rsidRPr="001D386E" w:rsidDel="003629E6" w:rsidRDefault="001612FC" w:rsidP="00714FB2">
            <w:pPr>
              <w:pStyle w:val="TAC"/>
              <w:rPr>
                <w:del w:id="9898" w:author="zhangpeng" w:date="2022-01-28T17:38:00Z"/>
                <w:rFonts w:cs="Arial"/>
              </w:rPr>
            </w:pPr>
          </w:p>
        </w:tc>
        <w:tc>
          <w:tcPr>
            <w:tcW w:w="768" w:type="dxa"/>
            <w:shd w:val="clear" w:color="auto" w:fill="auto"/>
            <w:vAlign w:val="center"/>
          </w:tcPr>
          <w:p w14:paraId="44BA33AD" w14:textId="5ABB39CD" w:rsidR="001612FC" w:rsidRPr="001D386E" w:rsidDel="003629E6" w:rsidRDefault="001612FC" w:rsidP="00714FB2">
            <w:pPr>
              <w:pStyle w:val="TAC"/>
              <w:rPr>
                <w:del w:id="9899" w:author="zhangpeng" w:date="2022-01-28T17:38:00Z"/>
                <w:lang w:eastAsia="ja-JP"/>
              </w:rPr>
            </w:pPr>
            <w:del w:id="9900" w:author="zhangpeng" w:date="2022-01-28T17:38:00Z">
              <w:r w:rsidRPr="001D386E" w:rsidDel="003629E6">
                <w:rPr>
                  <w:rFonts w:cs="Arial"/>
                  <w:lang w:eastAsia="ja-JP"/>
                </w:rPr>
                <w:delText>-9</w:delText>
              </w:r>
              <w:r w:rsidRPr="001D386E" w:rsidDel="003629E6">
                <w:rPr>
                  <w:rFonts w:cs="Arial" w:hint="eastAsia"/>
                  <w:lang w:eastAsia="ja-JP"/>
                </w:rPr>
                <w:delText>3.8</w:delText>
              </w:r>
            </w:del>
          </w:p>
        </w:tc>
        <w:tc>
          <w:tcPr>
            <w:tcW w:w="885" w:type="dxa"/>
            <w:shd w:val="clear" w:color="auto" w:fill="auto"/>
            <w:vAlign w:val="center"/>
          </w:tcPr>
          <w:p w14:paraId="365D4F56" w14:textId="651A2D3A" w:rsidR="001612FC" w:rsidRPr="001D386E" w:rsidDel="003629E6" w:rsidRDefault="001612FC" w:rsidP="00714FB2">
            <w:pPr>
              <w:pStyle w:val="TAC"/>
              <w:rPr>
                <w:del w:id="9901" w:author="zhangpeng" w:date="2022-01-28T17:38:00Z"/>
                <w:lang w:eastAsia="ja-JP"/>
              </w:rPr>
            </w:pPr>
            <w:del w:id="9902" w:author="zhangpeng" w:date="2022-01-28T17:38:00Z">
              <w:r w:rsidRPr="001D386E" w:rsidDel="003629E6">
                <w:rPr>
                  <w:rFonts w:cs="Arial"/>
                  <w:lang w:eastAsia="ja-JP"/>
                </w:rPr>
                <w:delText>-91.</w:delText>
              </w:r>
              <w:r w:rsidRPr="001D386E" w:rsidDel="003629E6">
                <w:rPr>
                  <w:rFonts w:cs="Arial" w:hint="eastAsia"/>
                  <w:lang w:eastAsia="ja-JP"/>
                </w:rPr>
                <w:delText>3</w:delText>
              </w:r>
            </w:del>
          </w:p>
        </w:tc>
        <w:tc>
          <w:tcPr>
            <w:tcW w:w="859" w:type="dxa"/>
            <w:shd w:val="clear" w:color="auto" w:fill="auto"/>
            <w:vAlign w:val="center"/>
          </w:tcPr>
          <w:p w14:paraId="34B967C4" w14:textId="56A01D54" w:rsidR="001612FC" w:rsidRPr="001D386E" w:rsidDel="003629E6" w:rsidRDefault="001612FC" w:rsidP="00714FB2">
            <w:pPr>
              <w:pStyle w:val="TAC"/>
              <w:rPr>
                <w:del w:id="9903" w:author="zhangpeng" w:date="2022-01-28T17:38:00Z"/>
                <w:lang w:eastAsia="ja-JP"/>
              </w:rPr>
            </w:pPr>
            <w:del w:id="9904" w:author="zhangpeng" w:date="2022-01-28T17:38:00Z">
              <w:r w:rsidRPr="001D386E" w:rsidDel="003629E6">
                <w:rPr>
                  <w:rFonts w:cs="Arial"/>
                  <w:lang w:eastAsia="ja-JP"/>
                </w:rPr>
                <w:delText>-</w:delText>
              </w:r>
              <w:r w:rsidRPr="001D386E" w:rsidDel="003629E6">
                <w:rPr>
                  <w:rFonts w:cs="Arial" w:hint="eastAsia"/>
                  <w:lang w:eastAsia="ja-JP"/>
                </w:rPr>
                <w:delText>89.8</w:delText>
              </w:r>
            </w:del>
          </w:p>
        </w:tc>
        <w:tc>
          <w:tcPr>
            <w:tcW w:w="900" w:type="dxa"/>
            <w:shd w:val="clear" w:color="auto" w:fill="auto"/>
            <w:vAlign w:val="center"/>
          </w:tcPr>
          <w:p w14:paraId="47CE95A8" w14:textId="55AF78AB" w:rsidR="001612FC" w:rsidRPr="001D386E" w:rsidDel="003629E6" w:rsidRDefault="001612FC" w:rsidP="00714FB2">
            <w:pPr>
              <w:pStyle w:val="TAC"/>
              <w:rPr>
                <w:del w:id="9905" w:author="zhangpeng" w:date="2022-01-28T17:38:00Z"/>
                <w:lang w:eastAsia="ja-JP"/>
              </w:rPr>
            </w:pPr>
            <w:del w:id="9906" w:author="zhangpeng" w:date="2022-01-28T17:38:00Z">
              <w:r w:rsidRPr="001D386E" w:rsidDel="003629E6">
                <w:rPr>
                  <w:rFonts w:cs="Arial"/>
                  <w:lang w:eastAsia="ja-JP"/>
                </w:rPr>
                <w:delText>-8</w:delText>
              </w:r>
              <w:r w:rsidRPr="001D386E" w:rsidDel="003629E6">
                <w:rPr>
                  <w:rFonts w:cs="Arial" w:hint="eastAsia"/>
                  <w:lang w:eastAsia="ja-JP"/>
                </w:rPr>
                <w:delText>8.8</w:delText>
              </w:r>
            </w:del>
          </w:p>
        </w:tc>
        <w:tc>
          <w:tcPr>
            <w:tcW w:w="839" w:type="dxa"/>
            <w:vMerge w:val="restart"/>
            <w:shd w:val="clear" w:color="auto" w:fill="auto"/>
            <w:vAlign w:val="center"/>
          </w:tcPr>
          <w:p w14:paraId="5B50247F" w14:textId="47B52092" w:rsidR="001612FC" w:rsidRPr="001D386E" w:rsidDel="003629E6" w:rsidRDefault="001612FC" w:rsidP="00714FB2">
            <w:pPr>
              <w:pStyle w:val="TAC"/>
              <w:rPr>
                <w:del w:id="9907" w:author="zhangpeng" w:date="2022-01-28T17:38:00Z"/>
                <w:rFonts w:cs="Arial"/>
              </w:rPr>
            </w:pPr>
            <w:del w:id="9908" w:author="zhangpeng" w:date="2022-01-28T17:38:00Z">
              <w:r w:rsidRPr="001D386E" w:rsidDel="003629E6">
                <w:rPr>
                  <w:rFonts w:cs="Arial"/>
                </w:rPr>
                <w:delText>FDD</w:delText>
              </w:r>
            </w:del>
          </w:p>
        </w:tc>
      </w:tr>
      <w:tr w:rsidR="001612FC" w:rsidRPr="001D386E" w:rsidDel="003629E6" w14:paraId="1A5ACF7A" w14:textId="2BB451C1" w:rsidTr="00714FB2">
        <w:trPr>
          <w:trHeight w:val="255"/>
          <w:jc w:val="center"/>
          <w:del w:id="9909" w:author="zhangpeng" w:date="2022-01-28T17:38:00Z"/>
        </w:trPr>
        <w:tc>
          <w:tcPr>
            <w:tcW w:w="1844" w:type="dxa"/>
            <w:vMerge/>
            <w:shd w:val="clear" w:color="auto" w:fill="auto"/>
            <w:vAlign w:val="center"/>
          </w:tcPr>
          <w:p w14:paraId="6D33E0E2" w14:textId="056EEDB5" w:rsidR="001612FC" w:rsidRPr="001D386E" w:rsidDel="003629E6" w:rsidRDefault="001612FC" w:rsidP="00714FB2">
            <w:pPr>
              <w:pStyle w:val="TAC"/>
              <w:rPr>
                <w:del w:id="9910" w:author="zhangpeng" w:date="2022-01-28T17:38:00Z"/>
                <w:rFonts w:cs="Arial"/>
              </w:rPr>
            </w:pPr>
          </w:p>
        </w:tc>
        <w:tc>
          <w:tcPr>
            <w:tcW w:w="1004" w:type="dxa"/>
            <w:shd w:val="clear" w:color="auto" w:fill="auto"/>
            <w:vAlign w:val="center"/>
          </w:tcPr>
          <w:p w14:paraId="7A4721D4" w14:textId="0A473482" w:rsidR="001612FC" w:rsidRPr="001D386E" w:rsidDel="003629E6" w:rsidRDefault="001612FC" w:rsidP="00714FB2">
            <w:pPr>
              <w:pStyle w:val="TAC"/>
              <w:rPr>
                <w:del w:id="9911" w:author="zhangpeng" w:date="2022-01-28T17:38:00Z"/>
                <w:rFonts w:cs="Arial"/>
              </w:rPr>
            </w:pPr>
            <w:del w:id="9912" w:author="zhangpeng" w:date="2022-01-28T17:38:00Z">
              <w:r w:rsidRPr="001D386E" w:rsidDel="003629E6">
                <w:rPr>
                  <w:rFonts w:cs="Arial"/>
                </w:rPr>
                <w:delText>3</w:delText>
              </w:r>
              <w:r w:rsidRPr="001D386E" w:rsidDel="003629E6">
                <w:rPr>
                  <w:rFonts w:eastAsia="SimSun" w:cs="Arial" w:hint="eastAsia"/>
                  <w:vertAlign w:val="superscript"/>
                  <w:lang w:eastAsia="zh-CN"/>
                </w:rPr>
                <w:delText>5</w:delText>
              </w:r>
            </w:del>
          </w:p>
        </w:tc>
        <w:tc>
          <w:tcPr>
            <w:tcW w:w="1134" w:type="dxa"/>
            <w:shd w:val="clear" w:color="auto" w:fill="auto"/>
            <w:vAlign w:val="center"/>
          </w:tcPr>
          <w:p w14:paraId="15E9B93B" w14:textId="68B60763" w:rsidR="001612FC" w:rsidRPr="001D386E" w:rsidDel="003629E6" w:rsidRDefault="001612FC" w:rsidP="00714FB2">
            <w:pPr>
              <w:pStyle w:val="TAC"/>
              <w:rPr>
                <w:del w:id="9913" w:author="zhangpeng" w:date="2022-01-28T17:38:00Z"/>
                <w:rFonts w:cs="Arial"/>
              </w:rPr>
            </w:pPr>
          </w:p>
        </w:tc>
        <w:tc>
          <w:tcPr>
            <w:tcW w:w="887" w:type="dxa"/>
            <w:shd w:val="clear" w:color="auto" w:fill="auto"/>
            <w:vAlign w:val="center"/>
          </w:tcPr>
          <w:p w14:paraId="4273BF9C" w14:textId="2A464898" w:rsidR="001612FC" w:rsidRPr="001D386E" w:rsidDel="003629E6" w:rsidRDefault="001612FC" w:rsidP="00714FB2">
            <w:pPr>
              <w:pStyle w:val="TAC"/>
              <w:rPr>
                <w:del w:id="9914" w:author="zhangpeng" w:date="2022-01-28T17:38:00Z"/>
                <w:rFonts w:cs="Arial"/>
              </w:rPr>
            </w:pPr>
          </w:p>
        </w:tc>
        <w:tc>
          <w:tcPr>
            <w:tcW w:w="768" w:type="dxa"/>
            <w:shd w:val="clear" w:color="auto" w:fill="auto"/>
            <w:vAlign w:val="center"/>
          </w:tcPr>
          <w:p w14:paraId="6D8A9FD5" w14:textId="0620F6F0" w:rsidR="001612FC" w:rsidRPr="001D386E" w:rsidDel="003629E6" w:rsidRDefault="001612FC" w:rsidP="00714FB2">
            <w:pPr>
              <w:pStyle w:val="TAC"/>
              <w:rPr>
                <w:del w:id="9915" w:author="zhangpeng" w:date="2022-01-28T17:38:00Z"/>
                <w:lang w:eastAsia="ja-JP"/>
              </w:rPr>
            </w:pPr>
            <w:del w:id="9916" w:author="zhangpeng" w:date="2022-01-28T17:38:00Z">
              <w:r w:rsidRPr="001D386E" w:rsidDel="003629E6">
                <w:rPr>
                  <w:rFonts w:cs="Arial"/>
                  <w:lang w:eastAsia="ja-JP"/>
                </w:rPr>
                <w:delText>-9</w:delText>
              </w:r>
              <w:r w:rsidRPr="001D386E" w:rsidDel="003629E6">
                <w:rPr>
                  <w:rFonts w:cs="Arial" w:hint="eastAsia"/>
                  <w:lang w:eastAsia="ja-JP"/>
                </w:rPr>
                <w:delText>6.8</w:delText>
              </w:r>
            </w:del>
          </w:p>
        </w:tc>
        <w:tc>
          <w:tcPr>
            <w:tcW w:w="885" w:type="dxa"/>
            <w:shd w:val="clear" w:color="auto" w:fill="auto"/>
            <w:vAlign w:val="center"/>
          </w:tcPr>
          <w:p w14:paraId="7A229840" w14:textId="086642C9" w:rsidR="001612FC" w:rsidRPr="001D386E" w:rsidDel="003629E6" w:rsidRDefault="001612FC" w:rsidP="00714FB2">
            <w:pPr>
              <w:pStyle w:val="TAC"/>
              <w:rPr>
                <w:del w:id="9917" w:author="zhangpeng" w:date="2022-01-28T17:38:00Z"/>
                <w:lang w:eastAsia="ja-JP"/>
              </w:rPr>
            </w:pPr>
            <w:del w:id="9918" w:author="zhangpeng" w:date="2022-01-28T17:38:00Z">
              <w:r w:rsidRPr="001D386E" w:rsidDel="003629E6">
                <w:rPr>
                  <w:rFonts w:cs="Arial"/>
                  <w:lang w:eastAsia="ja-JP"/>
                </w:rPr>
                <w:delText>-9</w:delText>
              </w:r>
              <w:r w:rsidRPr="001D386E" w:rsidDel="003629E6">
                <w:rPr>
                  <w:rFonts w:cs="Arial" w:hint="eastAsia"/>
                  <w:lang w:eastAsia="ja-JP"/>
                </w:rPr>
                <w:delText>3.8</w:delText>
              </w:r>
            </w:del>
          </w:p>
        </w:tc>
        <w:tc>
          <w:tcPr>
            <w:tcW w:w="859" w:type="dxa"/>
            <w:shd w:val="clear" w:color="auto" w:fill="auto"/>
            <w:vAlign w:val="center"/>
          </w:tcPr>
          <w:p w14:paraId="1C37C26B" w14:textId="4AA852BD" w:rsidR="001612FC" w:rsidRPr="001D386E" w:rsidDel="003629E6" w:rsidRDefault="001612FC" w:rsidP="00714FB2">
            <w:pPr>
              <w:pStyle w:val="TAC"/>
              <w:rPr>
                <w:del w:id="9919" w:author="zhangpeng" w:date="2022-01-28T17:38:00Z"/>
                <w:lang w:eastAsia="ja-JP"/>
              </w:rPr>
            </w:pPr>
            <w:del w:id="9920" w:author="zhangpeng" w:date="2022-01-28T17:38:00Z">
              <w:r w:rsidRPr="001D386E" w:rsidDel="003629E6">
                <w:rPr>
                  <w:rFonts w:cs="Arial"/>
                  <w:lang w:eastAsia="ja-JP"/>
                </w:rPr>
                <w:delText>-9</w:delText>
              </w:r>
              <w:r w:rsidRPr="001D386E" w:rsidDel="003629E6">
                <w:rPr>
                  <w:rFonts w:cs="Arial" w:hint="eastAsia"/>
                  <w:lang w:eastAsia="ja-JP"/>
                </w:rPr>
                <w:delText>2</w:delText>
              </w:r>
            </w:del>
          </w:p>
        </w:tc>
        <w:tc>
          <w:tcPr>
            <w:tcW w:w="900" w:type="dxa"/>
            <w:shd w:val="clear" w:color="auto" w:fill="auto"/>
            <w:vAlign w:val="center"/>
          </w:tcPr>
          <w:p w14:paraId="222A3D64" w14:textId="15012A07" w:rsidR="001612FC" w:rsidRPr="001D386E" w:rsidDel="003629E6" w:rsidRDefault="001612FC" w:rsidP="00714FB2">
            <w:pPr>
              <w:pStyle w:val="TAC"/>
              <w:rPr>
                <w:del w:id="9921" w:author="zhangpeng" w:date="2022-01-28T17:38:00Z"/>
                <w:lang w:eastAsia="ja-JP"/>
              </w:rPr>
            </w:pPr>
            <w:del w:id="9922" w:author="zhangpeng" w:date="2022-01-28T17:38:00Z">
              <w:r w:rsidRPr="001D386E" w:rsidDel="003629E6">
                <w:rPr>
                  <w:rFonts w:cs="Arial"/>
                  <w:lang w:eastAsia="ja-JP"/>
                </w:rPr>
                <w:delText>-9</w:delText>
              </w:r>
              <w:r w:rsidRPr="001D386E" w:rsidDel="003629E6">
                <w:rPr>
                  <w:rFonts w:cs="Arial" w:hint="eastAsia"/>
                  <w:lang w:eastAsia="ja-JP"/>
                </w:rPr>
                <w:delText>0.8</w:delText>
              </w:r>
            </w:del>
          </w:p>
        </w:tc>
        <w:tc>
          <w:tcPr>
            <w:tcW w:w="839" w:type="dxa"/>
            <w:vMerge/>
            <w:shd w:val="clear" w:color="auto" w:fill="auto"/>
            <w:vAlign w:val="center"/>
          </w:tcPr>
          <w:p w14:paraId="4981F9D9" w14:textId="68B610ED" w:rsidR="001612FC" w:rsidRPr="001D386E" w:rsidDel="003629E6" w:rsidRDefault="001612FC" w:rsidP="00714FB2">
            <w:pPr>
              <w:pStyle w:val="TAC"/>
              <w:rPr>
                <w:del w:id="9923" w:author="zhangpeng" w:date="2022-01-28T17:38:00Z"/>
                <w:rFonts w:cs="Arial"/>
              </w:rPr>
            </w:pPr>
          </w:p>
        </w:tc>
      </w:tr>
      <w:tr w:rsidR="001612FC" w:rsidRPr="001D386E" w:rsidDel="003629E6" w14:paraId="71B4F380" w14:textId="4ACDBCCE" w:rsidTr="00714FB2">
        <w:trPr>
          <w:trHeight w:val="255"/>
          <w:jc w:val="center"/>
          <w:del w:id="9924" w:author="zhangpeng" w:date="2022-01-28T17:38:00Z"/>
        </w:trPr>
        <w:tc>
          <w:tcPr>
            <w:tcW w:w="1844" w:type="dxa"/>
            <w:vMerge w:val="restart"/>
            <w:shd w:val="clear" w:color="auto" w:fill="auto"/>
            <w:vAlign w:val="center"/>
          </w:tcPr>
          <w:p w14:paraId="28D64666" w14:textId="3FB1240B" w:rsidR="001612FC" w:rsidRPr="001D386E" w:rsidDel="003629E6" w:rsidRDefault="001612FC" w:rsidP="00714FB2">
            <w:pPr>
              <w:pStyle w:val="TAC"/>
              <w:rPr>
                <w:del w:id="9925" w:author="zhangpeng" w:date="2022-01-28T17:38:00Z"/>
                <w:rFonts w:cs="Arial"/>
              </w:rPr>
            </w:pPr>
            <w:del w:id="9926" w:author="zhangpeng" w:date="2022-01-28T17:38:00Z">
              <w:r w:rsidRPr="001D386E" w:rsidDel="003629E6">
                <w:rPr>
                  <w:rFonts w:cs="Arial"/>
                </w:rPr>
                <w:delText>CA_1A-3A-32A-42A</w:delText>
              </w:r>
            </w:del>
          </w:p>
        </w:tc>
        <w:tc>
          <w:tcPr>
            <w:tcW w:w="1004" w:type="dxa"/>
            <w:shd w:val="clear" w:color="auto" w:fill="auto"/>
            <w:vAlign w:val="center"/>
          </w:tcPr>
          <w:p w14:paraId="3F57910B" w14:textId="633B8203" w:rsidR="001612FC" w:rsidRPr="001D386E" w:rsidDel="003629E6" w:rsidRDefault="001612FC" w:rsidP="00714FB2">
            <w:pPr>
              <w:pStyle w:val="TAC"/>
              <w:rPr>
                <w:del w:id="9927" w:author="zhangpeng" w:date="2022-01-28T17:38:00Z"/>
                <w:rFonts w:cs="Arial"/>
              </w:rPr>
            </w:pPr>
            <w:del w:id="9928" w:author="zhangpeng" w:date="2022-01-28T17:38:00Z">
              <w:r w:rsidRPr="001D386E" w:rsidDel="003629E6">
                <w:rPr>
                  <w:rFonts w:cs="Arial"/>
                </w:rPr>
                <w:delText>3</w:delText>
              </w:r>
              <w:r w:rsidRPr="001D386E" w:rsidDel="003629E6">
                <w:rPr>
                  <w:rFonts w:cs="Arial"/>
                  <w:vertAlign w:val="superscript"/>
                  <w:lang w:eastAsia="zh-CN"/>
                </w:rPr>
                <w:delText>4,9</w:delText>
              </w:r>
            </w:del>
          </w:p>
        </w:tc>
        <w:tc>
          <w:tcPr>
            <w:tcW w:w="1134" w:type="dxa"/>
            <w:shd w:val="clear" w:color="auto" w:fill="auto"/>
            <w:vAlign w:val="center"/>
          </w:tcPr>
          <w:p w14:paraId="1D64329B" w14:textId="7CF7A978" w:rsidR="001612FC" w:rsidRPr="001D386E" w:rsidDel="003629E6" w:rsidRDefault="001612FC" w:rsidP="00714FB2">
            <w:pPr>
              <w:pStyle w:val="TAC"/>
              <w:rPr>
                <w:del w:id="9929" w:author="zhangpeng" w:date="2022-01-28T17:38:00Z"/>
                <w:rFonts w:cs="Arial"/>
              </w:rPr>
            </w:pPr>
          </w:p>
        </w:tc>
        <w:tc>
          <w:tcPr>
            <w:tcW w:w="887" w:type="dxa"/>
            <w:shd w:val="clear" w:color="auto" w:fill="auto"/>
            <w:vAlign w:val="center"/>
          </w:tcPr>
          <w:p w14:paraId="27F63575" w14:textId="442D4E83" w:rsidR="001612FC" w:rsidRPr="001D386E" w:rsidDel="003629E6" w:rsidRDefault="001612FC" w:rsidP="00714FB2">
            <w:pPr>
              <w:pStyle w:val="TAC"/>
              <w:rPr>
                <w:del w:id="9930" w:author="zhangpeng" w:date="2022-01-28T17:38:00Z"/>
                <w:rFonts w:cs="Arial"/>
              </w:rPr>
            </w:pPr>
          </w:p>
        </w:tc>
        <w:tc>
          <w:tcPr>
            <w:tcW w:w="768" w:type="dxa"/>
            <w:shd w:val="clear" w:color="auto" w:fill="auto"/>
            <w:vAlign w:val="center"/>
          </w:tcPr>
          <w:p w14:paraId="2B6D987B" w14:textId="77061B97" w:rsidR="001612FC" w:rsidRPr="001D386E" w:rsidDel="003629E6" w:rsidRDefault="001612FC" w:rsidP="00714FB2">
            <w:pPr>
              <w:pStyle w:val="TAC"/>
              <w:rPr>
                <w:del w:id="9931" w:author="zhangpeng" w:date="2022-01-28T17:38:00Z"/>
                <w:rFonts w:cs="Arial"/>
                <w:lang w:eastAsia="ja-JP"/>
              </w:rPr>
            </w:pPr>
            <w:del w:id="9932" w:author="zhangpeng" w:date="2022-01-28T17:38:00Z">
              <w:r w:rsidRPr="001D386E" w:rsidDel="003629E6">
                <w:rPr>
                  <w:rFonts w:cs="Arial"/>
                </w:rPr>
                <w:delText>-93.8</w:delText>
              </w:r>
            </w:del>
          </w:p>
        </w:tc>
        <w:tc>
          <w:tcPr>
            <w:tcW w:w="885" w:type="dxa"/>
            <w:shd w:val="clear" w:color="auto" w:fill="auto"/>
            <w:vAlign w:val="center"/>
          </w:tcPr>
          <w:p w14:paraId="267F6B65" w14:textId="5CD1737C" w:rsidR="001612FC" w:rsidRPr="001D386E" w:rsidDel="003629E6" w:rsidRDefault="001612FC" w:rsidP="00714FB2">
            <w:pPr>
              <w:pStyle w:val="TAC"/>
              <w:rPr>
                <w:del w:id="9933" w:author="zhangpeng" w:date="2022-01-28T17:38:00Z"/>
                <w:rFonts w:cs="Arial"/>
                <w:lang w:eastAsia="ja-JP"/>
              </w:rPr>
            </w:pPr>
            <w:del w:id="9934" w:author="zhangpeng" w:date="2022-01-28T17:38:00Z">
              <w:r w:rsidRPr="001D386E" w:rsidDel="003629E6">
                <w:rPr>
                  <w:rFonts w:cs="Arial"/>
                </w:rPr>
                <w:delText>-91.3</w:delText>
              </w:r>
            </w:del>
          </w:p>
        </w:tc>
        <w:tc>
          <w:tcPr>
            <w:tcW w:w="859" w:type="dxa"/>
            <w:shd w:val="clear" w:color="auto" w:fill="auto"/>
            <w:vAlign w:val="center"/>
          </w:tcPr>
          <w:p w14:paraId="0147CAD3" w14:textId="73C8C346" w:rsidR="001612FC" w:rsidRPr="001D386E" w:rsidDel="003629E6" w:rsidRDefault="001612FC" w:rsidP="00714FB2">
            <w:pPr>
              <w:pStyle w:val="TAC"/>
              <w:rPr>
                <w:del w:id="9935" w:author="zhangpeng" w:date="2022-01-28T17:38:00Z"/>
                <w:rFonts w:cs="Arial"/>
                <w:lang w:eastAsia="ja-JP"/>
              </w:rPr>
            </w:pPr>
            <w:del w:id="9936" w:author="zhangpeng" w:date="2022-01-28T17:38:00Z">
              <w:r w:rsidRPr="001D386E" w:rsidDel="003629E6">
                <w:rPr>
                  <w:rFonts w:cs="Arial"/>
                </w:rPr>
                <w:delText>-89.8</w:delText>
              </w:r>
            </w:del>
          </w:p>
        </w:tc>
        <w:tc>
          <w:tcPr>
            <w:tcW w:w="900" w:type="dxa"/>
            <w:shd w:val="clear" w:color="auto" w:fill="auto"/>
            <w:vAlign w:val="center"/>
          </w:tcPr>
          <w:p w14:paraId="3A3CBEEB" w14:textId="77F85142" w:rsidR="001612FC" w:rsidRPr="001D386E" w:rsidDel="003629E6" w:rsidRDefault="001612FC" w:rsidP="00714FB2">
            <w:pPr>
              <w:pStyle w:val="TAC"/>
              <w:rPr>
                <w:del w:id="9937" w:author="zhangpeng" w:date="2022-01-28T17:38:00Z"/>
                <w:rFonts w:cs="Arial"/>
                <w:lang w:eastAsia="ja-JP"/>
              </w:rPr>
            </w:pPr>
          </w:p>
        </w:tc>
        <w:tc>
          <w:tcPr>
            <w:tcW w:w="839" w:type="dxa"/>
            <w:vMerge w:val="restart"/>
            <w:shd w:val="clear" w:color="auto" w:fill="auto"/>
            <w:vAlign w:val="center"/>
          </w:tcPr>
          <w:p w14:paraId="4775150A" w14:textId="0C52427F" w:rsidR="001612FC" w:rsidRPr="001D386E" w:rsidDel="003629E6" w:rsidRDefault="001612FC" w:rsidP="00714FB2">
            <w:pPr>
              <w:pStyle w:val="TAC"/>
              <w:rPr>
                <w:del w:id="9938" w:author="zhangpeng" w:date="2022-01-28T17:38:00Z"/>
                <w:rFonts w:cs="Arial"/>
              </w:rPr>
            </w:pPr>
            <w:del w:id="9939" w:author="zhangpeng" w:date="2022-01-28T17:38:00Z">
              <w:r w:rsidRPr="001D386E" w:rsidDel="003629E6">
                <w:rPr>
                  <w:rFonts w:cs="Arial"/>
                </w:rPr>
                <w:delText>FDD</w:delText>
              </w:r>
            </w:del>
          </w:p>
        </w:tc>
      </w:tr>
      <w:tr w:rsidR="001612FC" w:rsidRPr="001D386E" w:rsidDel="003629E6" w14:paraId="5B2C71B1" w14:textId="2B90CED8" w:rsidTr="00714FB2">
        <w:trPr>
          <w:trHeight w:val="255"/>
          <w:jc w:val="center"/>
          <w:del w:id="9940" w:author="zhangpeng" w:date="2022-01-28T17:38:00Z"/>
        </w:trPr>
        <w:tc>
          <w:tcPr>
            <w:tcW w:w="1844" w:type="dxa"/>
            <w:vMerge/>
            <w:shd w:val="clear" w:color="auto" w:fill="auto"/>
            <w:vAlign w:val="center"/>
          </w:tcPr>
          <w:p w14:paraId="45EE71A8" w14:textId="51D10D4A" w:rsidR="001612FC" w:rsidRPr="001D386E" w:rsidDel="003629E6" w:rsidRDefault="001612FC" w:rsidP="00714FB2">
            <w:pPr>
              <w:pStyle w:val="TAC"/>
              <w:rPr>
                <w:del w:id="9941" w:author="zhangpeng" w:date="2022-01-28T17:38:00Z"/>
                <w:rFonts w:cs="Arial"/>
              </w:rPr>
            </w:pPr>
          </w:p>
        </w:tc>
        <w:tc>
          <w:tcPr>
            <w:tcW w:w="1004" w:type="dxa"/>
            <w:shd w:val="clear" w:color="auto" w:fill="auto"/>
            <w:vAlign w:val="center"/>
          </w:tcPr>
          <w:p w14:paraId="678B131E" w14:textId="2CC8824C" w:rsidR="001612FC" w:rsidRPr="001D386E" w:rsidDel="003629E6" w:rsidRDefault="001612FC" w:rsidP="00714FB2">
            <w:pPr>
              <w:pStyle w:val="TAC"/>
              <w:rPr>
                <w:del w:id="9942" w:author="zhangpeng" w:date="2022-01-28T17:38:00Z"/>
                <w:rFonts w:cs="Arial"/>
              </w:rPr>
            </w:pPr>
            <w:del w:id="9943" w:author="zhangpeng" w:date="2022-01-28T17:38:00Z">
              <w:r w:rsidRPr="001D386E" w:rsidDel="003629E6">
                <w:rPr>
                  <w:rFonts w:cs="Arial"/>
                  <w:lang w:eastAsia="zh-CN"/>
                </w:rPr>
                <w:delText>3</w:delText>
              </w:r>
              <w:r w:rsidRPr="001D386E" w:rsidDel="003629E6">
                <w:rPr>
                  <w:rFonts w:cs="Arial"/>
                  <w:vertAlign w:val="superscript"/>
                  <w:lang w:eastAsia="zh-CN"/>
                </w:rPr>
                <w:delText>5</w:delText>
              </w:r>
            </w:del>
          </w:p>
        </w:tc>
        <w:tc>
          <w:tcPr>
            <w:tcW w:w="1134" w:type="dxa"/>
            <w:shd w:val="clear" w:color="auto" w:fill="auto"/>
            <w:vAlign w:val="center"/>
          </w:tcPr>
          <w:p w14:paraId="5D6964FA" w14:textId="233B7A5F" w:rsidR="001612FC" w:rsidRPr="001D386E" w:rsidDel="003629E6" w:rsidRDefault="001612FC" w:rsidP="00714FB2">
            <w:pPr>
              <w:pStyle w:val="TAC"/>
              <w:rPr>
                <w:del w:id="9944" w:author="zhangpeng" w:date="2022-01-28T17:38:00Z"/>
                <w:rFonts w:cs="Arial"/>
              </w:rPr>
            </w:pPr>
          </w:p>
        </w:tc>
        <w:tc>
          <w:tcPr>
            <w:tcW w:w="887" w:type="dxa"/>
            <w:shd w:val="clear" w:color="auto" w:fill="auto"/>
            <w:vAlign w:val="center"/>
          </w:tcPr>
          <w:p w14:paraId="2F53A70F" w14:textId="3BD26368" w:rsidR="001612FC" w:rsidRPr="001D386E" w:rsidDel="003629E6" w:rsidRDefault="001612FC" w:rsidP="00714FB2">
            <w:pPr>
              <w:pStyle w:val="TAC"/>
              <w:rPr>
                <w:del w:id="9945" w:author="zhangpeng" w:date="2022-01-28T17:38:00Z"/>
                <w:rFonts w:cs="Arial"/>
              </w:rPr>
            </w:pPr>
          </w:p>
        </w:tc>
        <w:tc>
          <w:tcPr>
            <w:tcW w:w="768" w:type="dxa"/>
            <w:shd w:val="clear" w:color="auto" w:fill="auto"/>
          </w:tcPr>
          <w:p w14:paraId="373CB4EE" w14:textId="113C5EE8" w:rsidR="001612FC" w:rsidRPr="001D386E" w:rsidDel="003629E6" w:rsidRDefault="001612FC" w:rsidP="00714FB2">
            <w:pPr>
              <w:pStyle w:val="TAC"/>
              <w:rPr>
                <w:del w:id="9946" w:author="zhangpeng" w:date="2022-01-28T17:38:00Z"/>
                <w:rFonts w:cs="Arial"/>
                <w:lang w:eastAsia="ja-JP"/>
              </w:rPr>
            </w:pPr>
            <w:del w:id="9947" w:author="zhangpeng" w:date="2022-01-28T17:38:00Z">
              <w:r w:rsidRPr="001D386E" w:rsidDel="003629E6">
                <w:rPr>
                  <w:rFonts w:cs="Arial"/>
                  <w:lang w:eastAsia="ja-JP"/>
                </w:rPr>
                <w:delText>-96.8</w:delText>
              </w:r>
            </w:del>
          </w:p>
        </w:tc>
        <w:tc>
          <w:tcPr>
            <w:tcW w:w="885" w:type="dxa"/>
            <w:shd w:val="clear" w:color="auto" w:fill="auto"/>
          </w:tcPr>
          <w:p w14:paraId="2EF5D711" w14:textId="5411A0C1" w:rsidR="001612FC" w:rsidRPr="001D386E" w:rsidDel="003629E6" w:rsidRDefault="001612FC" w:rsidP="00714FB2">
            <w:pPr>
              <w:pStyle w:val="TAC"/>
              <w:rPr>
                <w:del w:id="9948" w:author="zhangpeng" w:date="2022-01-28T17:38:00Z"/>
                <w:rFonts w:cs="Arial"/>
                <w:lang w:eastAsia="ja-JP"/>
              </w:rPr>
            </w:pPr>
            <w:del w:id="9949" w:author="zhangpeng" w:date="2022-01-28T17:38:00Z">
              <w:r w:rsidRPr="001D386E" w:rsidDel="003629E6">
                <w:rPr>
                  <w:rFonts w:cs="Arial"/>
                  <w:lang w:eastAsia="ja-JP"/>
                </w:rPr>
                <w:delText>-93.8</w:delText>
              </w:r>
            </w:del>
          </w:p>
        </w:tc>
        <w:tc>
          <w:tcPr>
            <w:tcW w:w="859" w:type="dxa"/>
            <w:shd w:val="clear" w:color="auto" w:fill="auto"/>
          </w:tcPr>
          <w:p w14:paraId="28488164" w14:textId="4350E7FA" w:rsidR="001612FC" w:rsidRPr="001D386E" w:rsidDel="003629E6" w:rsidRDefault="001612FC" w:rsidP="00714FB2">
            <w:pPr>
              <w:pStyle w:val="TAC"/>
              <w:rPr>
                <w:del w:id="9950" w:author="zhangpeng" w:date="2022-01-28T17:38:00Z"/>
                <w:rFonts w:cs="Arial"/>
                <w:lang w:eastAsia="ja-JP"/>
              </w:rPr>
            </w:pPr>
            <w:del w:id="9951" w:author="zhangpeng" w:date="2022-01-28T17:38:00Z">
              <w:r w:rsidRPr="001D386E" w:rsidDel="003629E6">
                <w:rPr>
                  <w:rFonts w:cs="Arial"/>
                  <w:lang w:eastAsia="ja-JP"/>
                </w:rPr>
                <w:delText>-92</w:delText>
              </w:r>
            </w:del>
          </w:p>
        </w:tc>
        <w:tc>
          <w:tcPr>
            <w:tcW w:w="900" w:type="dxa"/>
            <w:shd w:val="clear" w:color="auto" w:fill="auto"/>
            <w:vAlign w:val="center"/>
          </w:tcPr>
          <w:p w14:paraId="0098A77C" w14:textId="11E02FD3" w:rsidR="001612FC" w:rsidRPr="001D386E" w:rsidDel="003629E6" w:rsidRDefault="001612FC" w:rsidP="00714FB2">
            <w:pPr>
              <w:pStyle w:val="TAC"/>
              <w:rPr>
                <w:del w:id="9952" w:author="zhangpeng" w:date="2022-01-28T17:38:00Z"/>
                <w:rFonts w:cs="Arial"/>
                <w:lang w:eastAsia="ja-JP"/>
              </w:rPr>
            </w:pPr>
          </w:p>
        </w:tc>
        <w:tc>
          <w:tcPr>
            <w:tcW w:w="839" w:type="dxa"/>
            <w:vMerge/>
            <w:shd w:val="clear" w:color="auto" w:fill="auto"/>
            <w:vAlign w:val="center"/>
          </w:tcPr>
          <w:p w14:paraId="7B5DDE77" w14:textId="60976880" w:rsidR="001612FC" w:rsidRPr="001D386E" w:rsidDel="003629E6" w:rsidRDefault="001612FC" w:rsidP="00714FB2">
            <w:pPr>
              <w:pStyle w:val="TAC"/>
              <w:rPr>
                <w:del w:id="9953" w:author="zhangpeng" w:date="2022-01-28T17:38:00Z"/>
                <w:rFonts w:cs="Arial"/>
              </w:rPr>
            </w:pPr>
          </w:p>
        </w:tc>
      </w:tr>
      <w:tr w:rsidR="001612FC" w:rsidRPr="001D386E" w:rsidDel="003629E6" w14:paraId="6BF5E340" w14:textId="3CA3E09A" w:rsidTr="00714FB2">
        <w:tblPrEx>
          <w:tblLook w:val="04A0" w:firstRow="1" w:lastRow="0" w:firstColumn="1" w:lastColumn="0" w:noHBand="0" w:noVBand="1"/>
        </w:tblPrEx>
        <w:trPr>
          <w:trHeight w:val="255"/>
          <w:jc w:val="center"/>
          <w:del w:id="9954" w:author="zhangpeng" w:date="2022-01-28T17:38:00Z"/>
        </w:trPr>
        <w:tc>
          <w:tcPr>
            <w:tcW w:w="1844" w:type="dxa"/>
            <w:vMerge w:val="restart"/>
            <w:tcBorders>
              <w:top w:val="single" w:sz="4" w:space="0" w:color="auto"/>
              <w:left w:val="single" w:sz="4" w:space="0" w:color="auto"/>
              <w:right w:val="single" w:sz="4" w:space="0" w:color="auto"/>
            </w:tcBorders>
            <w:vAlign w:val="center"/>
          </w:tcPr>
          <w:p w14:paraId="53127F6C" w14:textId="7AC1165E" w:rsidR="001612FC" w:rsidRPr="001D386E" w:rsidDel="003629E6" w:rsidRDefault="001612FC" w:rsidP="00714FB2">
            <w:pPr>
              <w:pStyle w:val="TAC"/>
              <w:rPr>
                <w:del w:id="9955" w:author="zhangpeng" w:date="2022-01-28T17:38:00Z"/>
                <w:rFonts w:eastAsia="SimSun"/>
                <w:lang w:eastAsia="zh-CN"/>
              </w:rPr>
            </w:pPr>
            <w:del w:id="9956" w:author="zhangpeng" w:date="2022-01-28T17:38:00Z">
              <w:r w:rsidRPr="001D386E" w:rsidDel="003629E6">
                <w:delText>CA_1A-3A-32A-43A</w:delText>
              </w:r>
            </w:del>
          </w:p>
        </w:tc>
        <w:tc>
          <w:tcPr>
            <w:tcW w:w="1004" w:type="dxa"/>
            <w:tcBorders>
              <w:top w:val="single" w:sz="4" w:space="0" w:color="auto"/>
              <w:left w:val="single" w:sz="4" w:space="0" w:color="auto"/>
              <w:bottom w:val="single" w:sz="4" w:space="0" w:color="auto"/>
              <w:right w:val="single" w:sz="4" w:space="0" w:color="auto"/>
            </w:tcBorders>
            <w:vAlign w:val="center"/>
          </w:tcPr>
          <w:p w14:paraId="07AF3033" w14:textId="03DAC92F" w:rsidR="001612FC" w:rsidRPr="001D386E" w:rsidDel="003629E6" w:rsidRDefault="001612FC" w:rsidP="00714FB2">
            <w:pPr>
              <w:pStyle w:val="TAC"/>
              <w:rPr>
                <w:del w:id="9957" w:author="zhangpeng" w:date="2022-01-28T17:38:00Z"/>
                <w:rFonts w:cs="Arial"/>
                <w:lang w:eastAsia="zh-CN"/>
              </w:rPr>
            </w:pPr>
            <w:del w:id="9958" w:author="zhangpeng" w:date="2022-01-28T17:38:00Z">
              <w:r w:rsidRPr="001D386E" w:rsidDel="003629E6">
                <w:rPr>
                  <w:rFonts w:cs="Arial"/>
                </w:rPr>
                <w:delText>3</w:delText>
              </w:r>
              <w:r w:rsidRPr="001D386E" w:rsidDel="003629E6">
                <w:rPr>
                  <w:rFonts w:eastAsia="SimSun" w:cs="Arial"/>
                  <w:vertAlign w:val="superscript"/>
                  <w:lang w:eastAsia="zh-CN"/>
                </w:rPr>
                <w:delText>4,9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6D8BF76" w14:textId="7B64C7BE" w:rsidR="001612FC" w:rsidRPr="001D386E" w:rsidDel="003629E6" w:rsidRDefault="001612FC" w:rsidP="00714FB2">
            <w:pPr>
              <w:pStyle w:val="TAC"/>
              <w:rPr>
                <w:del w:id="9959" w:author="zhangpeng" w:date="2022-01-28T17:38: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435EEC8" w14:textId="644FC2A6" w:rsidR="001612FC" w:rsidRPr="001D386E" w:rsidDel="003629E6" w:rsidRDefault="001612FC" w:rsidP="00714FB2">
            <w:pPr>
              <w:pStyle w:val="TAC"/>
              <w:rPr>
                <w:del w:id="9960" w:author="zhangpeng" w:date="2022-01-28T17:38: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44162B20" w14:textId="79D98072" w:rsidR="001612FC" w:rsidRPr="001D386E" w:rsidDel="003629E6" w:rsidRDefault="001612FC" w:rsidP="00714FB2">
            <w:pPr>
              <w:pStyle w:val="TAC"/>
              <w:rPr>
                <w:del w:id="9961" w:author="zhangpeng" w:date="2022-01-28T17:38:00Z"/>
                <w:rFonts w:cs="Arial"/>
                <w:lang w:eastAsia="ja-JP"/>
              </w:rPr>
            </w:pPr>
            <w:del w:id="9962" w:author="zhangpeng" w:date="2022-01-28T17:38:00Z">
              <w:r w:rsidRPr="001D386E" w:rsidDel="003629E6">
                <w:rPr>
                  <w:rFonts w:eastAsia="Calibri" w:cs="Arial"/>
                </w:rPr>
                <w:delText>-94</w:delText>
              </w:r>
            </w:del>
          </w:p>
        </w:tc>
        <w:tc>
          <w:tcPr>
            <w:tcW w:w="885" w:type="dxa"/>
            <w:tcBorders>
              <w:top w:val="single" w:sz="4" w:space="0" w:color="auto"/>
              <w:left w:val="single" w:sz="4" w:space="0" w:color="auto"/>
              <w:bottom w:val="single" w:sz="4" w:space="0" w:color="auto"/>
              <w:right w:val="single" w:sz="4" w:space="0" w:color="auto"/>
            </w:tcBorders>
            <w:vAlign w:val="center"/>
          </w:tcPr>
          <w:p w14:paraId="21813482" w14:textId="2D0DCDC8" w:rsidR="001612FC" w:rsidRPr="001D386E" w:rsidDel="003629E6" w:rsidRDefault="001612FC" w:rsidP="00714FB2">
            <w:pPr>
              <w:pStyle w:val="TAC"/>
              <w:rPr>
                <w:del w:id="9963" w:author="zhangpeng" w:date="2022-01-28T17:38:00Z"/>
                <w:rFonts w:cs="Arial"/>
                <w:lang w:eastAsia="ja-JP"/>
              </w:rPr>
            </w:pPr>
            <w:del w:id="9964" w:author="zhangpeng" w:date="2022-01-28T17:38:00Z">
              <w:r w:rsidRPr="001D386E" w:rsidDel="003629E6">
                <w:rPr>
                  <w:rFonts w:eastAsia="Calibri" w:cs="Arial"/>
                </w:rPr>
                <w:delText>-91.5</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4C81672" w14:textId="578D7E5E" w:rsidR="001612FC" w:rsidRPr="001D386E" w:rsidDel="003629E6" w:rsidRDefault="001612FC" w:rsidP="00714FB2">
            <w:pPr>
              <w:pStyle w:val="TAC"/>
              <w:rPr>
                <w:del w:id="9965" w:author="zhangpeng" w:date="2022-01-28T17:38:00Z"/>
                <w:rFonts w:cs="Arial"/>
                <w:lang w:eastAsia="ja-JP"/>
              </w:rPr>
            </w:pPr>
            <w:del w:id="9966" w:author="zhangpeng" w:date="2022-01-28T17:38:00Z">
              <w:r w:rsidRPr="001D386E" w:rsidDel="003629E6">
                <w:rPr>
                  <w:rFonts w:eastAsia="Calibri" w:cs="Arial"/>
                </w:rPr>
                <w:delText>-90</w:delText>
              </w:r>
            </w:del>
          </w:p>
        </w:tc>
        <w:tc>
          <w:tcPr>
            <w:tcW w:w="900" w:type="dxa"/>
            <w:tcBorders>
              <w:top w:val="single" w:sz="4" w:space="0" w:color="auto"/>
              <w:left w:val="single" w:sz="4" w:space="0" w:color="auto"/>
              <w:bottom w:val="single" w:sz="4" w:space="0" w:color="auto"/>
              <w:right w:val="single" w:sz="4" w:space="0" w:color="auto"/>
            </w:tcBorders>
          </w:tcPr>
          <w:p w14:paraId="3B120E99" w14:textId="6A35CD4A" w:rsidR="001612FC" w:rsidRPr="001D386E" w:rsidDel="003629E6" w:rsidRDefault="001612FC" w:rsidP="00714FB2">
            <w:pPr>
              <w:pStyle w:val="TAC"/>
              <w:rPr>
                <w:del w:id="9967" w:author="zhangpeng" w:date="2022-01-28T17:38:00Z"/>
                <w:rFonts w:cs="Arial"/>
                <w:lang w:eastAsia="ja-JP"/>
              </w:rPr>
            </w:pPr>
          </w:p>
        </w:tc>
        <w:tc>
          <w:tcPr>
            <w:tcW w:w="839" w:type="dxa"/>
            <w:vMerge w:val="restart"/>
            <w:tcBorders>
              <w:top w:val="single" w:sz="4" w:space="0" w:color="auto"/>
              <w:left w:val="single" w:sz="4" w:space="0" w:color="auto"/>
              <w:right w:val="single" w:sz="4" w:space="0" w:color="auto"/>
            </w:tcBorders>
            <w:vAlign w:val="center"/>
          </w:tcPr>
          <w:p w14:paraId="3EC6CEBC" w14:textId="11A9DD85" w:rsidR="001612FC" w:rsidRPr="001D386E" w:rsidDel="003629E6" w:rsidRDefault="001612FC" w:rsidP="00714FB2">
            <w:pPr>
              <w:pStyle w:val="TAC"/>
              <w:rPr>
                <w:del w:id="9968" w:author="zhangpeng" w:date="2022-01-28T17:38:00Z"/>
                <w:rFonts w:cs="Arial"/>
              </w:rPr>
            </w:pPr>
            <w:del w:id="9969" w:author="zhangpeng" w:date="2022-01-28T17:38:00Z">
              <w:r w:rsidRPr="001D386E" w:rsidDel="003629E6">
                <w:rPr>
                  <w:rFonts w:cs="Arial"/>
                </w:rPr>
                <w:delText>FDD</w:delText>
              </w:r>
            </w:del>
          </w:p>
        </w:tc>
      </w:tr>
      <w:tr w:rsidR="001612FC" w:rsidRPr="001D386E" w:rsidDel="003629E6" w14:paraId="4C713E3E" w14:textId="3803BBBB" w:rsidTr="00714FB2">
        <w:tblPrEx>
          <w:tblLook w:val="04A0" w:firstRow="1" w:lastRow="0" w:firstColumn="1" w:lastColumn="0" w:noHBand="0" w:noVBand="1"/>
        </w:tblPrEx>
        <w:trPr>
          <w:trHeight w:val="255"/>
          <w:jc w:val="center"/>
          <w:del w:id="9970" w:author="zhangpeng" w:date="2022-01-28T17:38:00Z"/>
        </w:trPr>
        <w:tc>
          <w:tcPr>
            <w:tcW w:w="1844" w:type="dxa"/>
            <w:vMerge/>
            <w:tcBorders>
              <w:left w:val="single" w:sz="4" w:space="0" w:color="auto"/>
              <w:bottom w:val="single" w:sz="4" w:space="0" w:color="auto"/>
              <w:right w:val="single" w:sz="4" w:space="0" w:color="auto"/>
            </w:tcBorders>
            <w:vAlign w:val="center"/>
          </w:tcPr>
          <w:p w14:paraId="531C101A" w14:textId="75EC5101" w:rsidR="001612FC" w:rsidRPr="001D386E" w:rsidDel="003629E6" w:rsidRDefault="001612FC" w:rsidP="00714FB2">
            <w:pPr>
              <w:spacing w:after="0"/>
              <w:rPr>
                <w:del w:id="9971" w:author="zhangpeng" w:date="2022-01-28T17:38:00Z"/>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76A2870A" w14:textId="570F211D" w:rsidR="001612FC" w:rsidRPr="001D386E" w:rsidDel="003629E6" w:rsidRDefault="001612FC" w:rsidP="00714FB2">
            <w:pPr>
              <w:pStyle w:val="TAC"/>
              <w:rPr>
                <w:del w:id="9972" w:author="zhangpeng" w:date="2022-01-28T17:38:00Z"/>
                <w:rFonts w:cs="Arial"/>
                <w:lang w:eastAsia="zh-CN"/>
              </w:rPr>
            </w:pPr>
            <w:del w:id="9973" w:author="zhangpeng" w:date="2022-01-28T17:38:00Z">
              <w:r w:rsidRPr="001D386E" w:rsidDel="003629E6">
                <w:rPr>
                  <w:rFonts w:eastAsia="SimSun" w:cs="Arial"/>
                  <w:lang w:eastAsia="zh-CN"/>
                </w:rPr>
                <w:delText>3</w:delText>
              </w:r>
              <w:r w:rsidRPr="001D386E" w:rsidDel="003629E6">
                <w:rPr>
                  <w:rFonts w:eastAsia="SimSun" w:cs="Arial"/>
                  <w:vertAlign w:val="superscript"/>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23836B" w14:textId="7A76458D" w:rsidR="001612FC" w:rsidRPr="001D386E" w:rsidDel="003629E6" w:rsidRDefault="001612FC" w:rsidP="00714FB2">
            <w:pPr>
              <w:pStyle w:val="TAC"/>
              <w:rPr>
                <w:del w:id="9974" w:author="zhangpeng" w:date="2022-01-28T17:38: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1757237" w14:textId="26572145" w:rsidR="001612FC" w:rsidRPr="001D386E" w:rsidDel="003629E6" w:rsidRDefault="001612FC" w:rsidP="00714FB2">
            <w:pPr>
              <w:pStyle w:val="TAC"/>
              <w:rPr>
                <w:del w:id="9975" w:author="zhangpeng" w:date="2022-01-28T17:38: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41AB99B9" w14:textId="6BE1A43C" w:rsidR="001612FC" w:rsidRPr="001D386E" w:rsidDel="003629E6" w:rsidRDefault="001612FC" w:rsidP="00714FB2">
            <w:pPr>
              <w:pStyle w:val="TAC"/>
              <w:rPr>
                <w:del w:id="9976" w:author="zhangpeng" w:date="2022-01-28T17:38:00Z"/>
                <w:rFonts w:cs="Arial"/>
                <w:lang w:eastAsia="ja-JP"/>
              </w:rPr>
            </w:pPr>
            <w:del w:id="9977" w:author="zhangpeng" w:date="2022-01-28T17:38:00Z">
              <w:r w:rsidRPr="001D386E" w:rsidDel="003629E6">
                <w:rPr>
                  <w:rFonts w:eastAsia="MS Mincho" w:cs="Arial"/>
                </w:rPr>
                <w:delText xml:space="preserve">-97 </w:delText>
              </w:r>
            </w:del>
          </w:p>
        </w:tc>
        <w:tc>
          <w:tcPr>
            <w:tcW w:w="885" w:type="dxa"/>
            <w:tcBorders>
              <w:top w:val="single" w:sz="4" w:space="0" w:color="auto"/>
              <w:left w:val="single" w:sz="4" w:space="0" w:color="auto"/>
              <w:bottom w:val="single" w:sz="4" w:space="0" w:color="auto"/>
              <w:right w:val="single" w:sz="4" w:space="0" w:color="auto"/>
            </w:tcBorders>
            <w:vAlign w:val="center"/>
          </w:tcPr>
          <w:p w14:paraId="6F351DDA" w14:textId="57AC0D68" w:rsidR="001612FC" w:rsidRPr="001D386E" w:rsidDel="003629E6" w:rsidRDefault="001612FC" w:rsidP="00714FB2">
            <w:pPr>
              <w:pStyle w:val="TAC"/>
              <w:rPr>
                <w:del w:id="9978" w:author="zhangpeng" w:date="2022-01-28T17:38:00Z"/>
                <w:rFonts w:cs="Arial"/>
                <w:lang w:eastAsia="ja-JP"/>
              </w:rPr>
            </w:pPr>
            <w:del w:id="9979" w:author="zhangpeng" w:date="2022-01-28T17:38:00Z">
              <w:r w:rsidRPr="001D386E" w:rsidDel="003629E6">
                <w:rPr>
                  <w:rFonts w:eastAsia="MS Mincho" w:cs="Arial"/>
                </w:rPr>
                <w:delText>-94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3C7379E" w14:textId="3E0C31A1" w:rsidR="001612FC" w:rsidRPr="001D386E" w:rsidDel="003629E6" w:rsidRDefault="001612FC" w:rsidP="00714FB2">
            <w:pPr>
              <w:pStyle w:val="TAC"/>
              <w:rPr>
                <w:del w:id="9980" w:author="zhangpeng" w:date="2022-01-28T17:38:00Z"/>
                <w:rFonts w:cs="Arial"/>
                <w:lang w:eastAsia="ja-JP"/>
              </w:rPr>
            </w:pPr>
            <w:del w:id="9981" w:author="zhangpeng" w:date="2022-01-28T17:38:00Z">
              <w:r w:rsidRPr="001D386E" w:rsidDel="003629E6">
                <w:rPr>
                  <w:rFonts w:eastAsia="MS Mincho" w:cs="Arial"/>
                </w:rPr>
                <w:delText>-92.2</w:delText>
              </w:r>
            </w:del>
          </w:p>
        </w:tc>
        <w:tc>
          <w:tcPr>
            <w:tcW w:w="900" w:type="dxa"/>
            <w:tcBorders>
              <w:top w:val="single" w:sz="4" w:space="0" w:color="auto"/>
              <w:left w:val="single" w:sz="4" w:space="0" w:color="auto"/>
              <w:bottom w:val="single" w:sz="4" w:space="0" w:color="auto"/>
              <w:right w:val="single" w:sz="4" w:space="0" w:color="auto"/>
            </w:tcBorders>
          </w:tcPr>
          <w:p w14:paraId="6CAD9950" w14:textId="74D8C347" w:rsidR="001612FC" w:rsidRPr="001D386E" w:rsidDel="003629E6" w:rsidRDefault="001612FC" w:rsidP="00714FB2">
            <w:pPr>
              <w:pStyle w:val="TAC"/>
              <w:rPr>
                <w:del w:id="9982" w:author="zhangpeng" w:date="2022-01-28T17:38:00Z"/>
                <w:rFonts w:cs="Arial"/>
                <w:lang w:eastAsia="ja-JP"/>
              </w:rPr>
            </w:pPr>
          </w:p>
        </w:tc>
        <w:tc>
          <w:tcPr>
            <w:tcW w:w="839" w:type="dxa"/>
            <w:vMerge/>
            <w:tcBorders>
              <w:left w:val="single" w:sz="4" w:space="0" w:color="auto"/>
              <w:bottom w:val="single" w:sz="4" w:space="0" w:color="auto"/>
              <w:right w:val="single" w:sz="4" w:space="0" w:color="auto"/>
            </w:tcBorders>
            <w:vAlign w:val="center"/>
          </w:tcPr>
          <w:p w14:paraId="5ADF8800" w14:textId="3AC87A2C" w:rsidR="001612FC" w:rsidRPr="001D386E" w:rsidDel="003629E6" w:rsidRDefault="001612FC" w:rsidP="00714FB2">
            <w:pPr>
              <w:pStyle w:val="TAC"/>
              <w:rPr>
                <w:del w:id="9983" w:author="zhangpeng" w:date="2022-01-28T17:38:00Z"/>
                <w:rFonts w:cs="Arial"/>
              </w:rPr>
            </w:pPr>
          </w:p>
        </w:tc>
      </w:tr>
      <w:tr w:rsidR="001612FC" w:rsidRPr="001D386E" w:rsidDel="003629E6" w14:paraId="735F498A" w14:textId="543FFB77" w:rsidTr="00714FB2">
        <w:tblPrEx>
          <w:tblLook w:val="04A0" w:firstRow="1" w:lastRow="0" w:firstColumn="1" w:lastColumn="0" w:noHBand="0" w:noVBand="1"/>
        </w:tblPrEx>
        <w:trPr>
          <w:trHeight w:val="255"/>
          <w:jc w:val="center"/>
          <w:del w:id="9984" w:author="zhangpeng" w:date="2022-01-28T17:38:00Z"/>
        </w:trPr>
        <w:tc>
          <w:tcPr>
            <w:tcW w:w="1844" w:type="dxa"/>
            <w:vMerge w:val="restart"/>
            <w:tcBorders>
              <w:left w:val="single" w:sz="4" w:space="0" w:color="auto"/>
              <w:right w:val="single" w:sz="4" w:space="0" w:color="auto"/>
            </w:tcBorders>
            <w:vAlign w:val="center"/>
          </w:tcPr>
          <w:p w14:paraId="2F6DACFC" w14:textId="45F410D3" w:rsidR="001612FC" w:rsidRPr="001D386E" w:rsidDel="003629E6" w:rsidRDefault="001612FC" w:rsidP="00714FB2">
            <w:pPr>
              <w:pStyle w:val="TAC"/>
              <w:rPr>
                <w:del w:id="9985" w:author="zhangpeng" w:date="2022-01-28T17:38:00Z"/>
                <w:rFonts w:cs="Arial"/>
                <w:szCs w:val="18"/>
              </w:rPr>
            </w:pPr>
            <w:del w:id="9986" w:author="zhangpeng" w:date="2022-01-28T17:38:00Z">
              <w:r w:rsidRPr="001D386E" w:rsidDel="003629E6">
                <w:rPr>
                  <w:rFonts w:cs="Arial"/>
                  <w:szCs w:val="18"/>
                </w:rPr>
                <w:delText>CA_1A-3A-</w:delText>
              </w:r>
              <w:r w:rsidRPr="001D386E" w:rsidDel="003629E6">
                <w:rPr>
                  <w:rFonts w:cs="Arial"/>
                  <w:szCs w:val="18"/>
                  <w:lang w:eastAsia="ja-JP"/>
                </w:rPr>
                <w:delText>41</w:delText>
              </w:r>
              <w:r w:rsidRPr="001D386E" w:rsidDel="003629E6">
                <w:rPr>
                  <w:rFonts w:cs="Arial"/>
                  <w:szCs w:val="18"/>
                </w:rPr>
                <w:delText>A-42A</w:delText>
              </w:r>
            </w:del>
          </w:p>
          <w:p w14:paraId="1D921EEF" w14:textId="3F364E1D" w:rsidR="001612FC" w:rsidRPr="001D386E" w:rsidDel="003629E6" w:rsidRDefault="001612FC" w:rsidP="00714FB2">
            <w:pPr>
              <w:pStyle w:val="TAC"/>
              <w:rPr>
                <w:del w:id="9987" w:author="zhangpeng" w:date="2022-01-28T17:38:00Z"/>
                <w:rFonts w:eastAsia="SimSun" w:cs="Arial"/>
                <w:szCs w:val="18"/>
                <w:lang w:eastAsia="zh-CN"/>
              </w:rPr>
            </w:pPr>
            <w:del w:id="9988" w:author="zhangpeng" w:date="2022-01-28T17:38:00Z">
              <w:r w:rsidRPr="001D386E" w:rsidDel="003629E6">
                <w:rPr>
                  <w:rFonts w:eastAsia="SimSun" w:cs="Arial"/>
                  <w:szCs w:val="18"/>
                  <w:lang w:eastAsia="zh-CN"/>
                </w:rPr>
                <w:delText>CA_1A-3A-41C-42A</w:delText>
              </w:r>
            </w:del>
          </w:p>
          <w:p w14:paraId="09B97312" w14:textId="215F71BF" w:rsidR="001612FC" w:rsidRPr="001D386E" w:rsidDel="003629E6" w:rsidRDefault="001612FC" w:rsidP="00714FB2">
            <w:pPr>
              <w:pStyle w:val="TAC"/>
              <w:rPr>
                <w:del w:id="9989" w:author="zhangpeng" w:date="2022-01-28T17:38:00Z"/>
                <w:rFonts w:eastAsia="SimSun" w:cs="Arial"/>
                <w:szCs w:val="18"/>
                <w:lang w:eastAsia="zh-CN"/>
              </w:rPr>
            </w:pPr>
            <w:del w:id="9990" w:author="zhangpeng" w:date="2022-01-28T17:38:00Z">
              <w:r w:rsidRPr="001D386E" w:rsidDel="003629E6">
                <w:rPr>
                  <w:rFonts w:eastAsia="SimSun" w:cs="Arial"/>
                  <w:szCs w:val="18"/>
                  <w:lang w:eastAsia="zh-CN"/>
                </w:rPr>
                <w:delText>CA_1A-3A-41A-42C</w:delText>
              </w:r>
            </w:del>
          </w:p>
          <w:p w14:paraId="2A802E84" w14:textId="1A149545" w:rsidR="001612FC" w:rsidRPr="001D386E" w:rsidDel="003629E6" w:rsidRDefault="001612FC" w:rsidP="00714FB2">
            <w:pPr>
              <w:spacing w:after="0"/>
              <w:rPr>
                <w:del w:id="9991" w:author="zhangpeng" w:date="2022-01-28T17:38:00Z"/>
                <w:rFonts w:ascii="Arial" w:eastAsia="SimSun" w:hAnsi="Arial" w:cs="Arial"/>
                <w:sz w:val="18"/>
                <w:lang w:eastAsia="zh-CN"/>
              </w:rPr>
            </w:pPr>
            <w:del w:id="9992" w:author="zhangpeng" w:date="2022-01-28T17:38:00Z">
              <w:r w:rsidRPr="001D386E" w:rsidDel="003629E6">
                <w:rPr>
                  <w:rFonts w:ascii="Arial" w:eastAsia="SimSun" w:hAnsi="Arial" w:cs="Arial"/>
                  <w:sz w:val="18"/>
                  <w:szCs w:val="18"/>
                  <w:lang w:eastAsia="zh-CN"/>
                </w:rPr>
                <w:delText>CA_1A-3A-41C-42C</w:delText>
              </w:r>
            </w:del>
          </w:p>
        </w:tc>
        <w:tc>
          <w:tcPr>
            <w:tcW w:w="1004" w:type="dxa"/>
            <w:tcBorders>
              <w:top w:val="single" w:sz="4" w:space="0" w:color="auto"/>
              <w:left w:val="single" w:sz="4" w:space="0" w:color="auto"/>
              <w:bottom w:val="single" w:sz="4" w:space="0" w:color="auto"/>
              <w:right w:val="single" w:sz="4" w:space="0" w:color="auto"/>
            </w:tcBorders>
            <w:vAlign w:val="center"/>
          </w:tcPr>
          <w:p w14:paraId="1285418B" w14:textId="345AAAFA" w:rsidR="001612FC" w:rsidRPr="001D386E" w:rsidDel="003629E6" w:rsidRDefault="001612FC" w:rsidP="00714FB2">
            <w:pPr>
              <w:pStyle w:val="TAC"/>
              <w:rPr>
                <w:del w:id="9993" w:author="zhangpeng" w:date="2022-01-28T17:38:00Z"/>
                <w:rFonts w:eastAsia="SimSun" w:cs="Arial"/>
                <w:lang w:eastAsia="zh-CN"/>
              </w:rPr>
            </w:pPr>
            <w:del w:id="9994" w:author="zhangpeng" w:date="2022-01-28T17:38:00Z">
              <w:r w:rsidRPr="001D386E" w:rsidDel="003629E6">
                <w:rPr>
                  <w:rFonts w:cs="Arial"/>
                </w:rPr>
                <w:delText>3</w:delText>
              </w:r>
              <w:r w:rsidRPr="001D386E" w:rsidDel="003629E6">
                <w:rPr>
                  <w:rFonts w:eastAsia="SimSun" w:cs="Arial" w:hint="eastAsia"/>
                  <w:vertAlign w:val="superscript"/>
                  <w:lang w:eastAsia="zh-CN"/>
                </w:rPr>
                <w:delText>4</w:delText>
              </w:r>
              <w:r w:rsidRPr="001D386E" w:rsidDel="003629E6">
                <w:rPr>
                  <w:rFonts w:eastAsia="SimSun" w:cs="Arial"/>
                  <w:vertAlign w:val="superscript"/>
                  <w:lang w:eastAsia="zh-CN"/>
                </w:rPr>
                <w:delText>,9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D301ED5" w14:textId="155DFE82" w:rsidR="001612FC" w:rsidRPr="001D386E" w:rsidDel="003629E6" w:rsidRDefault="001612FC" w:rsidP="00714FB2">
            <w:pPr>
              <w:pStyle w:val="TAC"/>
              <w:rPr>
                <w:del w:id="9995" w:author="zhangpeng" w:date="2022-01-28T17:38: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A1B80BB" w14:textId="51F971DB" w:rsidR="001612FC" w:rsidRPr="001D386E" w:rsidDel="003629E6" w:rsidRDefault="001612FC" w:rsidP="00714FB2">
            <w:pPr>
              <w:pStyle w:val="TAC"/>
              <w:rPr>
                <w:del w:id="9996" w:author="zhangpeng" w:date="2022-01-28T17:38: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6C267E57" w14:textId="15B25A5C" w:rsidR="001612FC" w:rsidRPr="001D386E" w:rsidDel="003629E6" w:rsidRDefault="001612FC" w:rsidP="00714FB2">
            <w:pPr>
              <w:pStyle w:val="TAC"/>
              <w:rPr>
                <w:del w:id="9997" w:author="zhangpeng" w:date="2022-01-28T17:38:00Z"/>
                <w:rFonts w:eastAsia="MS Mincho" w:cs="Arial"/>
              </w:rPr>
            </w:pPr>
            <w:del w:id="9998" w:author="zhangpeng" w:date="2022-01-28T17:38:00Z">
              <w:r w:rsidRPr="001D386E" w:rsidDel="003629E6">
                <w:rPr>
                  <w:rFonts w:cs="Arial"/>
                </w:rPr>
                <w:delText>-93.8</w:delText>
              </w:r>
            </w:del>
          </w:p>
        </w:tc>
        <w:tc>
          <w:tcPr>
            <w:tcW w:w="885" w:type="dxa"/>
            <w:tcBorders>
              <w:top w:val="single" w:sz="4" w:space="0" w:color="auto"/>
              <w:left w:val="single" w:sz="4" w:space="0" w:color="auto"/>
              <w:bottom w:val="single" w:sz="4" w:space="0" w:color="auto"/>
              <w:right w:val="single" w:sz="4" w:space="0" w:color="auto"/>
            </w:tcBorders>
            <w:vAlign w:val="center"/>
          </w:tcPr>
          <w:p w14:paraId="1BC9CBD7" w14:textId="3F9109A1" w:rsidR="001612FC" w:rsidRPr="001D386E" w:rsidDel="003629E6" w:rsidRDefault="001612FC" w:rsidP="00714FB2">
            <w:pPr>
              <w:pStyle w:val="TAC"/>
              <w:rPr>
                <w:del w:id="9999" w:author="zhangpeng" w:date="2022-01-28T17:38:00Z"/>
                <w:rFonts w:eastAsia="MS Mincho" w:cs="Arial"/>
              </w:rPr>
            </w:pPr>
            <w:del w:id="10000" w:author="zhangpeng" w:date="2022-01-28T17:38:00Z">
              <w:r w:rsidRPr="001D386E" w:rsidDel="003629E6">
                <w:rPr>
                  <w:rFonts w:cs="Arial"/>
                </w:rPr>
                <w:delText>-91.3</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79DB0E1" w14:textId="287407D4" w:rsidR="001612FC" w:rsidRPr="001D386E" w:rsidDel="003629E6" w:rsidRDefault="001612FC" w:rsidP="00714FB2">
            <w:pPr>
              <w:pStyle w:val="TAC"/>
              <w:rPr>
                <w:del w:id="10001" w:author="zhangpeng" w:date="2022-01-28T17:38:00Z"/>
                <w:rFonts w:eastAsia="MS Mincho" w:cs="Arial"/>
              </w:rPr>
            </w:pPr>
            <w:del w:id="10002" w:author="zhangpeng" w:date="2022-01-28T17:38:00Z">
              <w:r w:rsidRPr="001D386E" w:rsidDel="003629E6">
                <w:rPr>
                  <w:rFonts w:cs="Arial"/>
                </w:rPr>
                <w:delText>-89.8</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7975CEF" w14:textId="3A7B3D83" w:rsidR="001612FC" w:rsidRPr="001D386E" w:rsidDel="003629E6" w:rsidRDefault="001612FC" w:rsidP="00714FB2">
            <w:pPr>
              <w:pStyle w:val="TAC"/>
              <w:rPr>
                <w:del w:id="10003" w:author="zhangpeng" w:date="2022-01-28T17:38:00Z"/>
                <w:rFonts w:cs="Arial"/>
                <w:lang w:eastAsia="ja-JP"/>
              </w:rPr>
            </w:pPr>
            <w:del w:id="10004" w:author="zhangpeng" w:date="2022-01-28T17:38:00Z">
              <w:r w:rsidRPr="001D386E" w:rsidDel="003629E6">
                <w:rPr>
                  <w:rFonts w:cs="Arial"/>
                </w:rPr>
                <w:delText>-88.8</w:delText>
              </w:r>
            </w:del>
          </w:p>
        </w:tc>
        <w:tc>
          <w:tcPr>
            <w:tcW w:w="839" w:type="dxa"/>
            <w:vMerge w:val="restart"/>
            <w:tcBorders>
              <w:left w:val="single" w:sz="4" w:space="0" w:color="auto"/>
              <w:right w:val="single" w:sz="4" w:space="0" w:color="auto"/>
            </w:tcBorders>
            <w:vAlign w:val="center"/>
          </w:tcPr>
          <w:p w14:paraId="34D53BAE" w14:textId="33621157" w:rsidR="001612FC" w:rsidRPr="001D386E" w:rsidDel="003629E6" w:rsidRDefault="001612FC" w:rsidP="00714FB2">
            <w:pPr>
              <w:pStyle w:val="TAC"/>
              <w:rPr>
                <w:del w:id="10005" w:author="zhangpeng" w:date="2022-01-28T17:38:00Z"/>
                <w:rFonts w:cs="Arial"/>
              </w:rPr>
            </w:pPr>
            <w:del w:id="10006" w:author="zhangpeng" w:date="2022-01-28T17:38:00Z">
              <w:r w:rsidRPr="001D386E" w:rsidDel="003629E6">
                <w:rPr>
                  <w:rFonts w:cs="Arial"/>
                </w:rPr>
                <w:delText>FDD</w:delText>
              </w:r>
            </w:del>
          </w:p>
        </w:tc>
      </w:tr>
      <w:tr w:rsidR="001612FC" w:rsidRPr="001D386E" w:rsidDel="003629E6" w14:paraId="6BAA6872" w14:textId="7B98BAF1" w:rsidTr="00714FB2">
        <w:tblPrEx>
          <w:tblLook w:val="04A0" w:firstRow="1" w:lastRow="0" w:firstColumn="1" w:lastColumn="0" w:noHBand="0" w:noVBand="1"/>
        </w:tblPrEx>
        <w:trPr>
          <w:trHeight w:val="255"/>
          <w:jc w:val="center"/>
          <w:del w:id="10007" w:author="zhangpeng" w:date="2022-01-28T17:38:00Z"/>
        </w:trPr>
        <w:tc>
          <w:tcPr>
            <w:tcW w:w="1844" w:type="dxa"/>
            <w:vMerge/>
            <w:tcBorders>
              <w:left w:val="single" w:sz="4" w:space="0" w:color="auto"/>
              <w:bottom w:val="single" w:sz="4" w:space="0" w:color="auto"/>
              <w:right w:val="single" w:sz="4" w:space="0" w:color="auto"/>
            </w:tcBorders>
            <w:vAlign w:val="center"/>
          </w:tcPr>
          <w:p w14:paraId="29953057" w14:textId="359EDB4C" w:rsidR="001612FC" w:rsidRPr="001D386E" w:rsidDel="003629E6" w:rsidRDefault="001612FC" w:rsidP="00714FB2">
            <w:pPr>
              <w:spacing w:after="0"/>
              <w:rPr>
                <w:del w:id="10008" w:author="zhangpeng" w:date="2022-01-28T17:38:00Z"/>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5B6C4129" w14:textId="66940A73" w:rsidR="001612FC" w:rsidRPr="001D386E" w:rsidDel="003629E6" w:rsidRDefault="001612FC" w:rsidP="00714FB2">
            <w:pPr>
              <w:pStyle w:val="TAC"/>
              <w:rPr>
                <w:del w:id="10009" w:author="zhangpeng" w:date="2022-01-28T17:38:00Z"/>
                <w:rFonts w:eastAsia="SimSun" w:cs="Arial"/>
                <w:lang w:eastAsia="zh-CN"/>
              </w:rPr>
            </w:pPr>
            <w:del w:id="10010" w:author="zhangpeng" w:date="2022-01-28T17:38:00Z">
              <w:r w:rsidRPr="001D386E" w:rsidDel="003629E6">
                <w:rPr>
                  <w:rFonts w:cs="Arial"/>
                </w:rPr>
                <w:delText>3</w:delText>
              </w:r>
              <w:r w:rsidRPr="001D386E" w:rsidDel="003629E6">
                <w:rPr>
                  <w:rFonts w:eastAsia="SimSun" w:cs="Arial" w:hint="eastAsia"/>
                  <w:vertAlign w:val="superscript"/>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30CADA4" w14:textId="5861B8BD" w:rsidR="001612FC" w:rsidRPr="001D386E" w:rsidDel="003629E6" w:rsidRDefault="001612FC" w:rsidP="00714FB2">
            <w:pPr>
              <w:pStyle w:val="TAC"/>
              <w:rPr>
                <w:del w:id="10011" w:author="zhangpeng" w:date="2022-01-28T17:38: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86E4E0F" w14:textId="37F91822" w:rsidR="001612FC" w:rsidRPr="001D386E" w:rsidDel="003629E6" w:rsidRDefault="001612FC" w:rsidP="00714FB2">
            <w:pPr>
              <w:pStyle w:val="TAC"/>
              <w:rPr>
                <w:del w:id="10012" w:author="zhangpeng" w:date="2022-01-28T17:38: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3AB57B5A" w14:textId="583BF4BA" w:rsidR="001612FC" w:rsidRPr="001D386E" w:rsidDel="003629E6" w:rsidRDefault="001612FC" w:rsidP="00714FB2">
            <w:pPr>
              <w:pStyle w:val="TAC"/>
              <w:rPr>
                <w:del w:id="10013" w:author="zhangpeng" w:date="2022-01-28T17:38:00Z"/>
                <w:rFonts w:eastAsia="MS Mincho" w:cs="Arial"/>
              </w:rPr>
            </w:pPr>
            <w:del w:id="10014" w:author="zhangpeng" w:date="2022-01-28T17:38:00Z">
              <w:r w:rsidRPr="001D386E" w:rsidDel="003629E6">
                <w:rPr>
                  <w:rFonts w:cs="Arial"/>
                </w:rPr>
                <w:delText>-96.8</w:delText>
              </w:r>
            </w:del>
          </w:p>
        </w:tc>
        <w:tc>
          <w:tcPr>
            <w:tcW w:w="885" w:type="dxa"/>
            <w:tcBorders>
              <w:top w:val="single" w:sz="4" w:space="0" w:color="auto"/>
              <w:left w:val="single" w:sz="4" w:space="0" w:color="auto"/>
              <w:bottom w:val="single" w:sz="4" w:space="0" w:color="auto"/>
              <w:right w:val="single" w:sz="4" w:space="0" w:color="auto"/>
            </w:tcBorders>
            <w:vAlign w:val="center"/>
          </w:tcPr>
          <w:p w14:paraId="5F4A06BB" w14:textId="1C0CE5E1" w:rsidR="001612FC" w:rsidRPr="001D386E" w:rsidDel="003629E6" w:rsidRDefault="001612FC" w:rsidP="00714FB2">
            <w:pPr>
              <w:pStyle w:val="TAC"/>
              <w:rPr>
                <w:del w:id="10015" w:author="zhangpeng" w:date="2022-01-28T17:38:00Z"/>
                <w:rFonts w:eastAsia="MS Mincho" w:cs="Arial"/>
              </w:rPr>
            </w:pPr>
            <w:del w:id="10016" w:author="zhangpeng" w:date="2022-01-28T17:38:00Z">
              <w:r w:rsidRPr="001D386E" w:rsidDel="003629E6">
                <w:rPr>
                  <w:rFonts w:cs="Arial"/>
                </w:rPr>
                <w:delText>-93.8</w:delText>
              </w:r>
            </w:del>
          </w:p>
        </w:tc>
        <w:tc>
          <w:tcPr>
            <w:tcW w:w="859" w:type="dxa"/>
            <w:tcBorders>
              <w:top w:val="single" w:sz="4" w:space="0" w:color="auto"/>
              <w:left w:val="single" w:sz="4" w:space="0" w:color="auto"/>
              <w:bottom w:val="single" w:sz="4" w:space="0" w:color="auto"/>
              <w:right w:val="single" w:sz="4" w:space="0" w:color="auto"/>
            </w:tcBorders>
            <w:vAlign w:val="center"/>
          </w:tcPr>
          <w:p w14:paraId="35F12860" w14:textId="44892137" w:rsidR="001612FC" w:rsidRPr="001D386E" w:rsidDel="003629E6" w:rsidRDefault="001612FC" w:rsidP="00714FB2">
            <w:pPr>
              <w:pStyle w:val="TAC"/>
              <w:rPr>
                <w:del w:id="10017" w:author="zhangpeng" w:date="2022-01-28T17:38:00Z"/>
                <w:rFonts w:eastAsia="MS Mincho" w:cs="Arial"/>
              </w:rPr>
            </w:pPr>
            <w:del w:id="10018" w:author="zhangpeng" w:date="2022-01-28T17:38:00Z">
              <w:r w:rsidRPr="001D386E" w:rsidDel="003629E6">
                <w:rPr>
                  <w:rFonts w:cs="Arial"/>
                </w:rPr>
                <w:delText>-92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FA6A8B0" w14:textId="3D05C7F5" w:rsidR="001612FC" w:rsidRPr="001D386E" w:rsidDel="003629E6" w:rsidRDefault="001612FC" w:rsidP="00714FB2">
            <w:pPr>
              <w:pStyle w:val="TAC"/>
              <w:rPr>
                <w:del w:id="10019" w:author="zhangpeng" w:date="2022-01-28T17:38:00Z"/>
                <w:rFonts w:cs="Arial"/>
                <w:lang w:eastAsia="ja-JP"/>
              </w:rPr>
            </w:pPr>
            <w:del w:id="10020" w:author="zhangpeng" w:date="2022-01-28T17:38:00Z">
              <w:r w:rsidRPr="001D386E" w:rsidDel="003629E6">
                <w:rPr>
                  <w:rFonts w:cs="Arial"/>
                </w:rPr>
                <w:delText>-90.8</w:delText>
              </w:r>
            </w:del>
          </w:p>
        </w:tc>
        <w:tc>
          <w:tcPr>
            <w:tcW w:w="839" w:type="dxa"/>
            <w:vMerge/>
            <w:tcBorders>
              <w:left w:val="single" w:sz="4" w:space="0" w:color="auto"/>
              <w:bottom w:val="single" w:sz="4" w:space="0" w:color="auto"/>
              <w:right w:val="single" w:sz="4" w:space="0" w:color="auto"/>
            </w:tcBorders>
            <w:vAlign w:val="center"/>
          </w:tcPr>
          <w:p w14:paraId="37A26285" w14:textId="21D4CBBC" w:rsidR="001612FC" w:rsidRPr="001D386E" w:rsidDel="003629E6" w:rsidRDefault="001612FC" w:rsidP="00714FB2">
            <w:pPr>
              <w:pStyle w:val="TAC"/>
              <w:rPr>
                <w:del w:id="10021" w:author="zhangpeng" w:date="2022-01-28T17:38:00Z"/>
                <w:rFonts w:cs="Arial"/>
              </w:rPr>
            </w:pPr>
          </w:p>
        </w:tc>
      </w:tr>
      <w:tr w:rsidR="001612FC" w:rsidRPr="001D386E" w:rsidDel="003629E6" w14:paraId="0A943903" w14:textId="7F41671C" w:rsidTr="00714FB2">
        <w:tblPrEx>
          <w:tblLook w:val="04A0" w:firstRow="1" w:lastRow="0" w:firstColumn="1" w:lastColumn="0" w:noHBand="0" w:noVBand="1"/>
        </w:tblPrEx>
        <w:trPr>
          <w:trHeight w:val="255"/>
          <w:jc w:val="center"/>
          <w:del w:id="10022" w:author="zhangpeng" w:date="2022-01-28T17:38:00Z"/>
        </w:trPr>
        <w:tc>
          <w:tcPr>
            <w:tcW w:w="1844" w:type="dxa"/>
            <w:vMerge w:val="restart"/>
            <w:tcBorders>
              <w:top w:val="single" w:sz="4" w:space="0" w:color="auto"/>
              <w:left w:val="single" w:sz="4" w:space="0" w:color="auto"/>
              <w:right w:val="single" w:sz="4" w:space="0" w:color="auto"/>
            </w:tcBorders>
            <w:vAlign w:val="center"/>
          </w:tcPr>
          <w:p w14:paraId="0375DF58" w14:textId="5906EB5F" w:rsidR="001612FC" w:rsidRPr="001D386E" w:rsidDel="003629E6" w:rsidRDefault="001612FC" w:rsidP="00714FB2">
            <w:pPr>
              <w:pStyle w:val="TAC"/>
              <w:rPr>
                <w:del w:id="10023" w:author="zhangpeng" w:date="2022-01-28T17:38:00Z"/>
                <w:rFonts w:eastAsia="SimSun"/>
                <w:lang w:eastAsia="zh-CN"/>
              </w:rPr>
            </w:pPr>
            <w:del w:id="10024" w:author="zhangpeng" w:date="2022-01-28T17:38:00Z">
              <w:r w:rsidRPr="001D386E" w:rsidDel="003629E6">
                <w:delText>CA_1A-3A-42A-43A</w:delText>
              </w:r>
            </w:del>
          </w:p>
        </w:tc>
        <w:tc>
          <w:tcPr>
            <w:tcW w:w="1004" w:type="dxa"/>
            <w:tcBorders>
              <w:top w:val="single" w:sz="4" w:space="0" w:color="auto"/>
              <w:left w:val="single" w:sz="4" w:space="0" w:color="auto"/>
              <w:bottom w:val="single" w:sz="4" w:space="0" w:color="auto"/>
              <w:right w:val="single" w:sz="4" w:space="0" w:color="auto"/>
            </w:tcBorders>
            <w:vAlign w:val="center"/>
          </w:tcPr>
          <w:p w14:paraId="5C05E53F" w14:textId="6B9F3F9C" w:rsidR="001612FC" w:rsidRPr="001D386E" w:rsidDel="003629E6" w:rsidRDefault="001612FC" w:rsidP="00714FB2">
            <w:pPr>
              <w:pStyle w:val="TAC"/>
              <w:rPr>
                <w:del w:id="10025" w:author="zhangpeng" w:date="2022-01-28T17:38:00Z"/>
                <w:rFonts w:eastAsia="SimSun" w:cs="Arial"/>
                <w:lang w:eastAsia="zh-CN"/>
              </w:rPr>
            </w:pPr>
            <w:del w:id="10026" w:author="zhangpeng" w:date="2022-01-28T17:38:00Z">
              <w:r w:rsidRPr="001D386E" w:rsidDel="003629E6">
                <w:rPr>
                  <w:rFonts w:cs="Arial"/>
                </w:rPr>
                <w:delText>3</w:delText>
              </w:r>
              <w:r w:rsidRPr="001D386E" w:rsidDel="003629E6">
                <w:rPr>
                  <w:rFonts w:eastAsia="SimSun" w:cs="Arial"/>
                  <w:vertAlign w:val="superscript"/>
                  <w:lang w:eastAsia="zh-CN"/>
                </w:rPr>
                <w:delText>4,9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9387727" w14:textId="57583244" w:rsidR="001612FC" w:rsidRPr="001D386E" w:rsidDel="003629E6" w:rsidRDefault="001612FC" w:rsidP="00714FB2">
            <w:pPr>
              <w:pStyle w:val="TAC"/>
              <w:rPr>
                <w:del w:id="10027" w:author="zhangpeng" w:date="2022-01-28T17:38: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6400822" w14:textId="6D8D3870" w:rsidR="001612FC" w:rsidRPr="001D386E" w:rsidDel="003629E6" w:rsidRDefault="001612FC" w:rsidP="00714FB2">
            <w:pPr>
              <w:pStyle w:val="TAC"/>
              <w:rPr>
                <w:del w:id="10028" w:author="zhangpeng" w:date="2022-01-28T17:38: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184C895" w14:textId="6A7FEF79" w:rsidR="001612FC" w:rsidRPr="001D386E" w:rsidDel="003629E6" w:rsidRDefault="001612FC" w:rsidP="00714FB2">
            <w:pPr>
              <w:pStyle w:val="TAC"/>
              <w:rPr>
                <w:del w:id="10029" w:author="zhangpeng" w:date="2022-01-28T17:38:00Z"/>
                <w:rFonts w:eastAsia="SimSun" w:cs="Arial"/>
                <w:lang w:eastAsia="zh-CN"/>
              </w:rPr>
            </w:pPr>
            <w:del w:id="10030" w:author="zhangpeng" w:date="2022-01-28T17:38:00Z">
              <w:r w:rsidRPr="001D386E" w:rsidDel="003629E6">
                <w:rPr>
                  <w:rFonts w:cs="Arial"/>
                </w:rPr>
                <w:delText>-93.8</w:delText>
              </w:r>
            </w:del>
          </w:p>
        </w:tc>
        <w:tc>
          <w:tcPr>
            <w:tcW w:w="885" w:type="dxa"/>
            <w:tcBorders>
              <w:top w:val="single" w:sz="4" w:space="0" w:color="auto"/>
              <w:left w:val="single" w:sz="4" w:space="0" w:color="auto"/>
              <w:bottom w:val="single" w:sz="4" w:space="0" w:color="auto"/>
              <w:right w:val="single" w:sz="4" w:space="0" w:color="auto"/>
            </w:tcBorders>
            <w:vAlign w:val="center"/>
          </w:tcPr>
          <w:p w14:paraId="6E0FD9DD" w14:textId="74D8B425" w:rsidR="001612FC" w:rsidRPr="001D386E" w:rsidDel="003629E6" w:rsidRDefault="001612FC" w:rsidP="00714FB2">
            <w:pPr>
              <w:pStyle w:val="TAC"/>
              <w:rPr>
                <w:del w:id="10031" w:author="zhangpeng" w:date="2022-01-28T17:38:00Z"/>
                <w:rFonts w:eastAsia="SimSun" w:cs="Arial"/>
                <w:lang w:eastAsia="zh-CN"/>
              </w:rPr>
            </w:pPr>
            <w:del w:id="10032" w:author="zhangpeng" w:date="2022-01-28T17:38:00Z">
              <w:r w:rsidRPr="001D386E" w:rsidDel="003629E6">
                <w:rPr>
                  <w:rFonts w:cs="Arial"/>
                </w:rPr>
                <w:delText>-91.3</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125D60A" w14:textId="36FDD097" w:rsidR="001612FC" w:rsidRPr="001D386E" w:rsidDel="003629E6" w:rsidRDefault="001612FC" w:rsidP="00714FB2">
            <w:pPr>
              <w:pStyle w:val="TAC"/>
              <w:rPr>
                <w:del w:id="10033" w:author="zhangpeng" w:date="2022-01-28T17:38:00Z"/>
                <w:rFonts w:eastAsia="SimSun" w:cs="Arial"/>
                <w:lang w:eastAsia="zh-CN"/>
              </w:rPr>
            </w:pPr>
            <w:del w:id="10034" w:author="zhangpeng" w:date="2022-01-28T17:38:00Z">
              <w:r w:rsidRPr="001D386E" w:rsidDel="003629E6">
                <w:rPr>
                  <w:rFonts w:cs="Arial"/>
                </w:rPr>
                <w:delText>-89.8</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391270E" w14:textId="4238079F" w:rsidR="001612FC" w:rsidRPr="001D386E" w:rsidDel="003629E6" w:rsidRDefault="001612FC" w:rsidP="00714FB2">
            <w:pPr>
              <w:pStyle w:val="TAC"/>
              <w:rPr>
                <w:del w:id="10035" w:author="zhangpeng" w:date="2022-01-28T17:38:00Z"/>
                <w:rFonts w:eastAsia="SimSun" w:cs="Arial"/>
                <w:lang w:eastAsia="zh-CN"/>
              </w:rPr>
            </w:pPr>
          </w:p>
        </w:tc>
        <w:tc>
          <w:tcPr>
            <w:tcW w:w="839" w:type="dxa"/>
            <w:vMerge w:val="restart"/>
            <w:tcBorders>
              <w:top w:val="single" w:sz="4" w:space="0" w:color="auto"/>
              <w:left w:val="single" w:sz="4" w:space="0" w:color="auto"/>
              <w:right w:val="single" w:sz="4" w:space="0" w:color="auto"/>
            </w:tcBorders>
            <w:vAlign w:val="center"/>
          </w:tcPr>
          <w:p w14:paraId="029433CF" w14:textId="7A8945A3" w:rsidR="001612FC" w:rsidRPr="001D386E" w:rsidDel="003629E6" w:rsidRDefault="001612FC" w:rsidP="00714FB2">
            <w:pPr>
              <w:pStyle w:val="TAC"/>
              <w:rPr>
                <w:del w:id="10036" w:author="zhangpeng" w:date="2022-01-28T17:38:00Z"/>
                <w:rFonts w:cs="Arial"/>
              </w:rPr>
            </w:pPr>
            <w:del w:id="10037" w:author="zhangpeng" w:date="2022-01-28T17:38:00Z">
              <w:r w:rsidRPr="001D386E" w:rsidDel="003629E6">
                <w:rPr>
                  <w:rFonts w:cs="Arial"/>
                </w:rPr>
                <w:delText>FDD</w:delText>
              </w:r>
            </w:del>
          </w:p>
        </w:tc>
      </w:tr>
      <w:tr w:rsidR="001612FC" w:rsidRPr="001D386E" w:rsidDel="003629E6" w14:paraId="264FBB4C" w14:textId="1F411EE4" w:rsidTr="00714FB2">
        <w:tblPrEx>
          <w:tblLook w:val="04A0" w:firstRow="1" w:lastRow="0" w:firstColumn="1" w:lastColumn="0" w:noHBand="0" w:noVBand="1"/>
        </w:tblPrEx>
        <w:trPr>
          <w:trHeight w:val="255"/>
          <w:jc w:val="center"/>
          <w:del w:id="10038" w:author="zhangpeng" w:date="2022-01-28T17:38:00Z"/>
        </w:trPr>
        <w:tc>
          <w:tcPr>
            <w:tcW w:w="1844" w:type="dxa"/>
            <w:vMerge/>
            <w:tcBorders>
              <w:left w:val="single" w:sz="4" w:space="0" w:color="auto"/>
              <w:bottom w:val="single" w:sz="4" w:space="0" w:color="auto"/>
              <w:right w:val="single" w:sz="4" w:space="0" w:color="auto"/>
            </w:tcBorders>
            <w:vAlign w:val="center"/>
          </w:tcPr>
          <w:p w14:paraId="735BCD07" w14:textId="0B1DA8C4" w:rsidR="001612FC" w:rsidRPr="001D386E" w:rsidDel="003629E6" w:rsidRDefault="001612FC" w:rsidP="00714FB2">
            <w:pPr>
              <w:spacing w:after="0"/>
              <w:rPr>
                <w:del w:id="10039" w:author="zhangpeng" w:date="2022-01-28T17:38:00Z"/>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23D58B6F" w14:textId="4A6A5730" w:rsidR="001612FC" w:rsidRPr="001D386E" w:rsidDel="003629E6" w:rsidRDefault="001612FC" w:rsidP="00714FB2">
            <w:pPr>
              <w:pStyle w:val="TAC"/>
              <w:rPr>
                <w:del w:id="10040" w:author="zhangpeng" w:date="2022-01-28T17:38:00Z"/>
                <w:rFonts w:eastAsia="SimSun" w:cs="Arial"/>
                <w:lang w:eastAsia="zh-CN"/>
              </w:rPr>
            </w:pPr>
            <w:del w:id="10041" w:author="zhangpeng" w:date="2022-01-28T17:38:00Z">
              <w:r w:rsidRPr="001D386E" w:rsidDel="003629E6">
                <w:rPr>
                  <w:rFonts w:eastAsia="SimSun" w:cs="Arial"/>
                  <w:lang w:eastAsia="zh-CN"/>
                </w:rPr>
                <w:delText>3</w:delText>
              </w:r>
              <w:r w:rsidRPr="001D386E" w:rsidDel="003629E6">
                <w:rPr>
                  <w:rFonts w:eastAsia="SimSun" w:cs="Arial"/>
                  <w:vertAlign w:val="superscript"/>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252DC4B" w14:textId="6C9F9A5C" w:rsidR="001612FC" w:rsidRPr="001D386E" w:rsidDel="003629E6" w:rsidRDefault="001612FC" w:rsidP="00714FB2">
            <w:pPr>
              <w:pStyle w:val="TAC"/>
              <w:rPr>
                <w:del w:id="10042" w:author="zhangpeng" w:date="2022-01-28T17:38: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FDA0136" w14:textId="41F1B807" w:rsidR="001612FC" w:rsidRPr="001D386E" w:rsidDel="003629E6" w:rsidRDefault="001612FC" w:rsidP="00714FB2">
            <w:pPr>
              <w:pStyle w:val="TAC"/>
              <w:rPr>
                <w:del w:id="10043" w:author="zhangpeng" w:date="2022-01-28T17:38:00Z"/>
                <w:rFonts w:cs="Arial"/>
              </w:rPr>
            </w:pPr>
          </w:p>
        </w:tc>
        <w:tc>
          <w:tcPr>
            <w:tcW w:w="768" w:type="dxa"/>
            <w:tcBorders>
              <w:top w:val="single" w:sz="4" w:space="0" w:color="auto"/>
              <w:left w:val="single" w:sz="4" w:space="0" w:color="auto"/>
              <w:bottom w:val="single" w:sz="4" w:space="0" w:color="auto"/>
              <w:right w:val="single" w:sz="4" w:space="0" w:color="auto"/>
            </w:tcBorders>
          </w:tcPr>
          <w:p w14:paraId="796D57E5" w14:textId="0355029F" w:rsidR="001612FC" w:rsidRPr="001D386E" w:rsidDel="003629E6" w:rsidRDefault="001612FC" w:rsidP="00714FB2">
            <w:pPr>
              <w:pStyle w:val="TAC"/>
              <w:rPr>
                <w:del w:id="10044" w:author="zhangpeng" w:date="2022-01-28T17:38:00Z"/>
                <w:rFonts w:eastAsia="SimSun" w:cs="Arial"/>
                <w:lang w:eastAsia="zh-CN"/>
              </w:rPr>
            </w:pPr>
            <w:del w:id="10045" w:author="zhangpeng" w:date="2022-01-28T17:38:00Z">
              <w:r w:rsidRPr="001D386E" w:rsidDel="003629E6">
                <w:rPr>
                  <w:rFonts w:cs="Arial"/>
                  <w:lang w:eastAsia="ja-JP"/>
                </w:rPr>
                <w:delText>-96.8</w:delText>
              </w:r>
            </w:del>
          </w:p>
        </w:tc>
        <w:tc>
          <w:tcPr>
            <w:tcW w:w="885" w:type="dxa"/>
            <w:tcBorders>
              <w:top w:val="single" w:sz="4" w:space="0" w:color="auto"/>
              <w:left w:val="single" w:sz="4" w:space="0" w:color="auto"/>
              <w:bottom w:val="single" w:sz="4" w:space="0" w:color="auto"/>
              <w:right w:val="single" w:sz="4" w:space="0" w:color="auto"/>
            </w:tcBorders>
          </w:tcPr>
          <w:p w14:paraId="72D1DFE1" w14:textId="42558A8F" w:rsidR="001612FC" w:rsidRPr="001D386E" w:rsidDel="003629E6" w:rsidRDefault="001612FC" w:rsidP="00714FB2">
            <w:pPr>
              <w:pStyle w:val="TAC"/>
              <w:rPr>
                <w:del w:id="10046" w:author="zhangpeng" w:date="2022-01-28T17:38:00Z"/>
                <w:rFonts w:eastAsia="SimSun" w:cs="Arial"/>
                <w:lang w:eastAsia="zh-CN"/>
              </w:rPr>
            </w:pPr>
            <w:del w:id="10047" w:author="zhangpeng" w:date="2022-01-28T17:38:00Z">
              <w:r w:rsidRPr="001D386E" w:rsidDel="003629E6">
                <w:rPr>
                  <w:rFonts w:cs="Arial"/>
                  <w:lang w:eastAsia="ja-JP"/>
                </w:rPr>
                <w:delText>-93.8</w:delText>
              </w:r>
            </w:del>
          </w:p>
        </w:tc>
        <w:tc>
          <w:tcPr>
            <w:tcW w:w="859" w:type="dxa"/>
            <w:tcBorders>
              <w:top w:val="single" w:sz="4" w:space="0" w:color="auto"/>
              <w:left w:val="single" w:sz="4" w:space="0" w:color="auto"/>
              <w:bottom w:val="single" w:sz="4" w:space="0" w:color="auto"/>
              <w:right w:val="single" w:sz="4" w:space="0" w:color="auto"/>
            </w:tcBorders>
          </w:tcPr>
          <w:p w14:paraId="7886A5F5" w14:textId="3D908EF0" w:rsidR="001612FC" w:rsidRPr="001D386E" w:rsidDel="003629E6" w:rsidRDefault="001612FC" w:rsidP="00714FB2">
            <w:pPr>
              <w:pStyle w:val="TAC"/>
              <w:rPr>
                <w:del w:id="10048" w:author="zhangpeng" w:date="2022-01-28T17:38:00Z"/>
                <w:rFonts w:eastAsia="SimSun" w:cs="Arial"/>
                <w:lang w:eastAsia="zh-CN"/>
              </w:rPr>
            </w:pPr>
            <w:del w:id="10049" w:author="zhangpeng" w:date="2022-01-28T17:38:00Z">
              <w:r w:rsidRPr="001D386E" w:rsidDel="003629E6">
                <w:rPr>
                  <w:rFonts w:cs="Arial"/>
                  <w:lang w:eastAsia="ja-JP"/>
                </w:rPr>
                <w:delText>-92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099A582" w14:textId="6DC85A70" w:rsidR="001612FC" w:rsidRPr="001D386E" w:rsidDel="003629E6" w:rsidRDefault="001612FC" w:rsidP="00714FB2">
            <w:pPr>
              <w:pStyle w:val="TAC"/>
              <w:rPr>
                <w:del w:id="10050" w:author="zhangpeng" w:date="2022-01-28T17:38:00Z"/>
                <w:rFonts w:eastAsia="SimSun" w:cs="Arial"/>
                <w:lang w:eastAsia="zh-CN"/>
              </w:rPr>
            </w:pPr>
          </w:p>
        </w:tc>
        <w:tc>
          <w:tcPr>
            <w:tcW w:w="839" w:type="dxa"/>
            <w:vMerge/>
            <w:tcBorders>
              <w:left w:val="single" w:sz="4" w:space="0" w:color="auto"/>
              <w:bottom w:val="single" w:sz="4" w:space="0" w:color="auto"/>
              <w:right w:val="single" w:sz="4" w:space="0" w:color="auto"/>
            </w:tcBorders>
            <w:vAlign w:val="center"/>
          </w:tcPr>
          <w:p w14:paraId="016F4FA9" w14:textId="3A425EF1" w:rsidR="001612FC" w:rsidRPr="001D386E" w:rsidDel="003629E6" w:rsidRDefault="001612FC" w:rsidP="00714FB2">
            <w:pPr>
              <w:pStyle w:val="TAC"/>
              <w:rPr>
                <w:del w:id="10051" w:author="zhangpeng" w:date="2022-01-28T17:38:00Z"/>
                <w:rFonts w:cs="Arial"/>
              </w:rPr>
            </w:pPr>
          </w:p>
        </w:tc>
      </w:tr>
      <w:tr w:rsidR="001612FC" w:rsidRPr="001D386E" w:rsidDel="003629E6" w14:paraId="1B524362" w14:textId="6FCDEA62" w:rsidTr="00714FB2">
        <w:trPr>
          <w:trHeight w:val="255"/>
          <w:jc w:val="center"/>
          <w:del w:id="10052" w:author="zhangpeng" w:date="2022-01-28T17:38:00Z"/>
        </w:trPr>
        <w:tc>
          <w:tcPr>
            <w:tcW w:w="9120" w:type="dxa"/>
            <w:gridSpan w:val="9"/>
            <w:shd w:val="clear" w:color="auto" w:fill="auto"/>
            <w:vAlign w:val="center"/>
          </w:tcPr>
          <w:p w14:paraId="5BD10F3A" w14:textId="33A609F9" w:rsidR="001612FC" w:rsidRPr="001D386E" w:rsidDel="003629E6" w:rsidRDefault="001612FC" w:rsidP="00714FB2">
            <w:pPr>
              <w:pStyle w:val="TAN"/>
              <w:rPr>
                <w:del w:id="10053" w:author="zhangpeng" w:date="2022-01-28T17:38:00Z"/>
                <w:rFonts w:cs="Arial"/>
              </w:rPr>
            </w:pPr>
            <w:del w:id="10054" w:author="zhangpeng" w:date="2022-01-28T17:38:00Z">
              <w:r w:rsidRPr="001D386E" w:rsidDel="003629E6">
                <w:rPr>
                  <w:rFonts w:cs="Arial"/>
                </w:rPr>
                <w:delText>NOTE 1:</w:delText>
              </w:r>
              <w:r w:rsidRPr="001D386E" w:rsidDel="003629E6">
                <w:rPr>
                  <w:rFonts w:cs="Arial"/>
                </w:rPr>
                <w:tab/>
                <w:delText>The transmitter shall be set to P</w:delText>
              </w:r>
              <w:r w:rsidRPr="001D386E" w:rsidDel="003629E6">
                <w:rPr>
                  <w:rFonts w:cs="Arial"/>
                  <w:vertAlign w:val="subscript"/>
                </w:rPr>
                <w:delText>UMAX</w:delText>
              </w:r>
              <w:r w:rsidRPr="001D386E" w:rsidDel="003629E6">
                <w:rPr>
                  <w:rFonts w:cs="Arial"/>
                </w:rPr>
                <w:delText xml:space="preserve"> as defined in subclause 6.2.5</w:delText>
              </w:r>
              <w:r w:rsidRPr="001D386E" w:rsidDel="003629E6">
                <w:rPr>
                  <w:rFonts w:cs="Arial" w:hint="eastAsia"/>
                  <w:lang w:eastAsia="zh-CN"/>
                </w:rPr>
                <w:delText>A.</w:delText>
              </w:r>
            </w:del>
          </w:p>
          <w:p w14:paraId="7E420762" w14:textId="03D95EF7" w:rsidR="001612FC" w:rsidRPr="001D386E" w:rsidDel="003629E6" w:rsidRDefault="001612FC" w:rsidP="00714FB2">
            <w:pPr>
              <w:pStyle w:val="TAN"/>
              <w:rPr>
                <w:del w:id="10055" w:author="zhangpeng" w:date="2022-01-28T17:38:00Z"/>
                <w:rFonts w:cs="Arial"/>
              </w:rPr>
            </w:pPr>
            <w:del w:id="10056" w:author="zhangpeng" w:date="2022-01-28T17:38:00Z">
              <w:r w:rsidRPr="001D386E" w:rsidDel="003629E6">
                <w:rPr>
                  <w:rFonts w:cs="Arial"/>
                </w:rPr>
                <w:delText>NOTE 2:</w:delText>
              </w:r>
              <w:r w:rsidRPr="001D386E" w:rsidDel="003629E6">
                <w:rPr>
                  <w:rFonts w:cs="Arial"/>
                </w:rPr>
                <w:tab/>
                <w:delText>Reference measurement channel is A.3.2 with one sided dynamic OCNG Pattern OP.1 FDD/TDD as described in Annex A.5.1.1/A.5.2.1</w:delText>
              </w:r>
            </w:del>
          </w:p>
          <w:p w14:paraId="462244EB" w14:textId="451CE479" w:rsidR="001612FC" w:rsidRPr="001D386E" w:rsidDel="003629E6" w:rsidRDefault="001612FC" w:rsidP="00714FB2">
            <w:pPr>
              <w:pStyle w:val="TAN"/>
              <w:rPr>
                <w:del w:id="10057" w:author="zhangpeng" w:date="2022-01-28T17:38:00Z"/>
                <w:rFonts w:cs="Arial"/>
              </w:rPr>
            </w:pPr>
            <w:del w:id="10058" w:author="zhangpeng" w:date="2022-01-28T17:38:00Z">
              <w:r w:rsidRPr="001D386E" w:rsidDel="003629E6">
                <w:rPr>
                  <w:rFonts w:cs="Arial"/>
                </w:rPr>
                <w:delText>NOTE 3:</w:delText>
              </w:r>
              <w:r w:rsidRPr="001D386E" w:rsidDel="003629E6">
                <w:rPr>
                  <w:rFonts w:cs="Arial"/>
                </w:rPr>
                <w:tab/>
                <w:delText>The signal power is specified per port</w:delText>
              </w:r>
            </w:del>
          </w:p>
          <w:p w14:paraId="2BBAD133" w14:textId="4397649A" w:rsidR="001612FC" w:rsidRPr="001D386E" w:rsidDel="003629E6" w:rsidRDefault="001612FC" w:rsidP="00714FB2">
            <w:pPr>
              <w:pStyle w:val="TAN"/>
              <w:rPr>
                <w:del w:id="10059" w:author="zhangpeng" w:date="2022-01-28T17:38:00Z"/>
                <w:rFonts w:cs="Arial"/>
              </w:rPr>
            </w:pPr>
            <w:del w:id="10060" w:author="zhangpeng" w:date="2022-01-28T17:38:00Z">
              <w:r w:rsidRPr="001D386E" w:rsidDel="003629E6">
                <w:rPr>
                  <w:rFonts w:cs="Arial"/>
                </w:rPr>
                <w:delText>NOTE 4:</w:delText>
              </w:r>
              <w:r w:rsidRPr="001D386E" w:rsidDel="003629E6">
                <w:rPr>
                  <w:rFonts w:cs="Arial"/>
                </w:rPr>
                <w:tab/>
                <w:delText>These requirements apply when the uplink is active in Band 1 and the separation between the lower edge of the uplink channel in Band 1 and the upper edge of the downlink channel in Band 3 is &lt; 6</w:delText>
              </w:r>
              <w:r w:rsidRPr="001D386E" w:rsidDel="003629E6">
                <w:rPr>
                  <w:rFonts w:cs="Arial" w:hint="eastAsia"/>
                  <w:lang w:eastAsia="ja-JP"/>
                </w:rPr>
                <w:delText>0</w:delText>
              </w:r>
              <w:r w:rsidRPr="001D386E" w:rsidDel="003629E6">
                <w:rPr>
                  <w:rFonts w:cs="Arial"/>
                </w:rPr>
                <w:delText xml:space="preserve"> MHz. For each channel bandwidth in </w:delText>
              </w:r>
              <w:r w:rsidRPr="001D386E" w:rsidDel="003629E6">
                <w:rPr>
                  <w:rFonts w:eastAsia="SimSun" w:cs="Arial" w:hint="eastAsia"/>
                  <w:lang w:eastAsia="zh-CN"/>
                </w:rPr>
                <w:delText xml:space="preserve">the bands </w:delText>
              </w:r>
              <w:r w:rsidRPr="001D386E" w:rsidDel="003629E6">
                <w:rPr>
                  <w:rFonts w:cs="Arial"/>
                </w:rPr>
                <w:delText>other than Band 1, the requirement applies regardless of channel bandwidth in Band 1</w:delText>
              </w:r>
              <w:r w:rsidRPr="001D386E" w:rsidDel="003629E6">
                <w:rPr>
                  <w:rFonts w:cs="Arial"/>
                  <w:lang w:eastAsia="ja-JP"/>
                </w:rPr>
                <w:delText>.</w:delText>
              </w:r>
            </w:del>
          </w:p>
          <w:p w14:paraId="38F86599" w14:textId="4B434E73" w:rsidR="001612FC" w:rsidRPr="001D386E" w:rsidDel="003629E6" w:rsidRDefault="001612FC" w:rsidP="00714FB2">
            <w:pPr>
              <w:pStyle w:val="TAN"/>
              <w:rPr>
                <w:del w:id="10061" w:author="zhangpeng" w:date="2022-01-28T17:38:00Z"/>
                <w:rFonts w:cs="Arial"/>
                <w:lang w:eastAsia="ja-JP"/>
              </w:rPr>
            </w:pPr>
            <w:del w:id="10062" w:author="zhangpeng" w:date="2022-01-28T17:38:00Z">
              <w:r w:rsidRPr="001D386E" w:rsidDel="003629E6">
                <w:rPr>
                  <w:rFonts w:cs="Arial"/>
                </w:rPr>
                <w:delText>NOTE 5:</w:delText>
              </w:r>
              <w:r w:rsidRPr="001D386E" w:rsidDel="003629E6">
                <w:rPr>
                  <w:rFonts w:cs="Arial"/>
                </w:rPr>
                <w:tab/>
                <w:delText>These requirements apply when the uplink is active in Band 1 and the separation between the lower edge of the uplink channel in Band 1 and the upper edge of the downlink channel in Band 3 is ≥ 6</w:delText>
              </w:r>
              <w:r w:rsidRPr="001D386E" w:rsidDel="003629E6">
                <w:rPr>
                  <w:rFonts w:cs="Arial" w:hint="eastAsia"/>
                  <w:lang w:eastAsia="ja-JP"/>
                </w:rPr>
                <w:delText>0</w:delText>
              </w:r>
              <w:r w:rsidRPr="001D386E" w:rsidDel="003629E6">
                <w:rPr>
                  <w:rFonts w:cs="Arial"/>
                </w:rPr>
                <w:delText xml:space="preserve"> MHz. For each channel bandwidth in </w:delText>
              </w:r>
              <w:r w:rsidRPr="001D386E" w:rsidDel="003629E6">
                <w:rPr>
                  <w:rFonts w:eastAsia="SimSun" w:cs="Arial" w:hint="eastAsia"/>
                  <w:lang w:eastAsia="zh-CN"/>
                </w:rPr>
                <w:delText xml:space="preserve">the bands </w:delText>
              </w:r>
              <w:r w:rsidRPr="001D386E" w:rsidDel="003629E6">
                <w:rPr>
                  <w:rFonts w:cs="Arial"/>
                </w:rPr>
                <w:delText>other than Band 1, the requirement applies regardless of channel bandwidth in Band 1</w:delText>
              </w:r>
              <w:r w:rsidRPr="001D386E" w:rsidDel="003629E6">
                <w:rPr>
                  <w:rFonts w:cs="Arial"/>
                  <w:lang w:eastAsia="ja-JP"/>
                </w:rPr>
                <w:delText>.</w:delText>
              </w:r>
            </w:del>
          </w:p>
          <w:p w14:paraId="2C5E70C8" w14:textId="68F1634C" w:rsidR="001612FC" w:rsidRPr="001D386E" w:rsidDel="003629E6" w:rsidRDefault="001612FC" w:rsidP="00714FB2">
            <w:pPr>
              <w:pStyle w:val="TAN"/>
              <w:rPr>
                <w:del w:id="10063" w:author="zhangpeng" w:date="2022-01-28T17:38:00Z"/>
                <w:rFonts w:cs="Arial"/>
                <w:lang w:eastAsia="zh-CN"/>
              </w:rPr>
            </w:pPr>
            <w:del w:id="10064" w:author="zhangpeng" w:date="2022-01-28T17:38:00Z">
              <w:r w:rsidRPr="001D386E" w:rsidDel="003629E6">
                <w:rPr>
                  <w:rFonts w:cs="Arial"/>
                </w:rPr>
                <w:delText>NOTE 6:</w:delText>
              </w:r>
              <w:r w:rsidRPr="001D386E" w:rsidDel="003629E6">
                <w:rPr>
                  <w:rFonts w:cs="Arial"/>
                </w:rPr>
                <w:tab/>
                <w:delText>Void</w:delText>
              </w:r>
            </w:del>
          </w:p>
          <w:p w14:paraId="3E196619" w14:textId="58C2D660" w:rsidR="001612FC" w:rsidRPr="001D386E" w:rsidDel="003629E6" w:rsidRDefault="001612FC" w:rsidP="00714FB2">
            <w:pPr>
              <w:pStyle w:val="TAN"/>
              <w:rPr>
                <w:del w:id="10065" w:author="zhangpeng" w:date="2022-01-28T17:38:00Z"/>
                <w:lang w:eastAsia="zh-CN"/>
              </w:rPr>
            </w:pPr>
            <w:del w:id="10066" w:author="zhangpeng" w:date="2022-01-28T17:38:00Z">
              <w:r w:rsidRPr="001D386E" w:rsidDel="003629E6">
                <w:rPr>
                  <w:rFonts w:hint="eastAsia"/>
                  <w:lang w:val="en-US" w:eastAsia="zh-CN"/>
                </w:rPr>
                <w:delText xml:space="preserve">NOTE </w:delText>
              </w:r>
              <w:r w:rsidRPr="001D386E" w:rsidDel="003629E6">
                <w:rPr>
                  <w:lang w:val="en-US" w:eastAsia="zh-CN"/>
                </w:rPr>
                <w:delText>7</w:delText>
              </w:r>
              <w:r w:rsidRPr="001D386E" w:rsidDel="003629E6">
                <w:rPr>
                  <w:rFonts w:hint="eastAsia"/>
                  <w:lang w:val="en-US" w:eastAsia="zh-CN"/>
                </w:rPr>
                <w:delText>:</w:delText>
              </w:r>
              <w:r w:rsidRPr="001D386E" w:rsidDel="003629E6">
                <w:tab/>
              </w:r>
              <w:r w:rsidRPr="001D386E" w:rsidDel="003629E6">
                <w:rPr>
                  <w:rFonts w:hint="eastAsia"/>
                  <w:lang w:val="en-US" w:eastAsia="zh-CN"/>
                </w:rPr>
                <w:delText>The B</w:delText>
              </w:r>
              <w:r w:rsidRPr="001D386E" w:rsidDel="003629E6">
                <w:rPr>
                  <w:lang w:val="en-US" w:eastAsia="zh-CN"/>
                </w:rPr>
                <w:delText xml:space="preserve">and </w:delText>
              </w:r>
              <w:r w:rsidRPr="001D386E" w:rsidDel="003629E6">
                <w:rPr>
                  <w:rFonts w:hint="eastAsia"/>
                  <w:lang w:val="en-US" w:eastAsia="zh-CN"/>
                </w:rPr>
                <w:delText xml:space="preserve">41 requirements are modified by -0.5dB when </w:delText>
              </w:r>
              <w:r w:rsidRPr="001D386E" w:rsidDel="003629E6">
                <w:delText xml:space="preserve">carrier frequency of the assigned E-UTRA channel bandwidth is within </w:delText>
              </w:r>
              <w:r w:rsidRPr="001D386E" w:rsidDel="003629E6">
                <w:rPr>
                  <w:rFonts w:hint="eastAsia"/>
                </w:rPr>
                <w:delText>2</w:delText>
              </w:r>
              <w:r w:rsidRPr="001D386E" w:rsidDel="003629E6">
                <w:rPr>
                  <w:rFonts w:hint="eastAsia"/>
                  <w:lang w:eastAsia="zh-CN"/>
                </w:rPr>
                <w:delText>545</w:delText>
              </w:r>
              <w:r w:rsidRPr="001D386E" w:rsidDel="003629E6">
                <w:rPr>
                  <w:rFonts w:hint="eastAsia"/>
                </w:rPr>
                <w:delText>-2</w:delText>
              </w:r>
              <w:r w:rsidRPr="001D386E" w:rsidDel="003629E6">
                <w:rPr>
                  <w:rFonts w:hint="eastAsia"/>
                  <w:lang w:eastAsia="zh-CN"/>
                </w:rPr>
                <w:delText>690</w:delText>
              </w:r>
              <w:r w:rsidRPr="001D386E" w:rsidDel="003629E6">
                <w:delText>MHz</w:delText>
              </w:r>
              <w:r w:rsidRPr="001D386E" w:rsidDel="003629E6">
                <w:rPr>
                  <w:rFonts w:hint="eastAsia"/>
                  <w:lang w:eastAsia="zh-CN"/>
                </w:rPr>
                <w:delText>.</w:delText>
              </w:r>
            </w:del>
          </w:p>
          <w:p w14:paraId="6F6EA4D2" w14:textId="4B3D7272" w:rsidR="001612FC" w:rsidRPr="001D386E" w:rsidDel="003629E6" w:rsidRDefault="001612FC" w:rsidP="00714FB2">
            <w:pPr>
              <w:pStyle w:val="TAN"/>
              <w:rPr>
                <w:del w:id="10067" w:author="zhangpeng" w:date="2022-01-28T17:38:00Z"/>
              </w:rPr>
            </w:pPr>
            <w:del w:id="10068" w:author="zhangpeng" w:date="2022-01-28T17:38:00Z">
              <w:r w:rsidRPr="001D386E" w:rsidDel="003629E6">
                <w:delText xml:space="preserve">NOTE </w:delText>
              </w:r>
              <w:r w:rsidRPr="001D386E" w:rsidDel="003629E6">
                <w:rPr>
                  <w:rFonts w:eastAsia="SimSun" w:hint="eastAsia"/>
                  <w:lang w:eastAsia="zh-CN"/>
                </w:rPr>
                <w:delText>8</w:delText>
              </w:r>
              <w:r w:rsidRPr="001D386E" w:rsidDel="003629E6">
                <w:delText>:</w:delText>
              </w:r>
              <w:r w:rsidRPr="001D386E" w:rsidDel="003629E6">
                <w:tab/>
                <w:delText>The Band 41 requirements also apply to the supported CA_1A-41A.</w:delText>
              </w:r>
            </w:del>
          </w:p>
          <w:p w14:paraId="02B60108" w14:textId="0747FD52" w:rsidR="001612FC" w:rsidRPr="001D386E" w:rsidDel="003629E6" w:rsidRDefault="001612FC" w:rsidP="00714FB2">
            <w:pPr>
              <w:pStyle w:val="TAN"/>
              <w:rPr>
                <w:del w:id="10069" w:author="zhangpeng" w:date="2022-01-28T17:38:00Z"/>
                <w:rFonts w:cs="Arial"/>
              </w:rPr>
            </w:pPr>
            <w:del w:id="10070" w:author="zhangpeng" w:date="2022-01-28T17:38:00Z">
              <w:r w:rsidRPr="001D386E" w:rsidDel="003629E6">
                <w:rPr>
                  <w:rFonts w:cs="Arial"/>
                  <w:lang w:eastAsia="ja-JP"/>
                </w:rPr>
                <w:delText>NOTE 9:</w:delText>
              </w:r>
              <w:r w:rsidRPr="001D386E" w:rsidDel="003629E6">
                <w:rPr>
                  <w:rFonts w:cs="Arial"/>
                  <w:lang w:eastAsia="ja-JP"/>
                </w:rPr>
                <w:tab/>
                <w:delText>Applicable for the operations with 2 or 4 antenna ports supported in the band with carrier aggregation configured</w:delText>
              </w:r>
              <w:r w:rsidRPr="001D386E" w:rsidDel="003629E6">
                <w:rPr>
                  <w:rFonts w:cs="Arial" w:hint="eastAsia"/>
                  <w:lang w:eastAsia="ja-JP"/>
                </w:rPr>
                <w:delText>.</w:delText>
              </w:r>
            </w:del>
          </w:p>
        </w:tc>
      </w:tr>
    </w:tbl>
    <w:p w14:paraId="3DEFD847" w14:textId="77777777" w:rsidR="001612FC" w:rsidRPr="001D386E" w:rsidRDefault="001612FC" w:rsidP="001612FC"/>
    <w:p w14:paraId="3548E5D3" w14:textId="7EA776BC" w:rsidR="001612FC" w:rsidRPr="001D386E" w:rsidRDefault="001612FC" w:rsidP="001612FC">
      <w:pPr>
        <w:pStyle w:val="TH"/>
      </w:pPr>
      <w:r w:rsidRPr="001D386E">
        <w:t xml:space="preserve">Table </w:t>
      </w:r>
      <w:r w:rsidRPr="001D386E">
        <w:rPr>
          <w:lang w:val="en-US"/>
        </w:rPr>
        <w:t>7.3.1A-0bD2</w:t>
      </w:r>
      <w:r w:rsidRPr="001D386E">
        <w:t xml:space="preserve">: </w:t>
      </w:r>
      <w:ins w:id="10071" w:author="zhangpeng" w:date="2022-01-28T17:38:00Z">
        <w:r w:rsidR="003629E6">
          <w:t>Void</w:t>
        </w:r>
      </w:ins>
      <w:del w:id="10072" w:author="zhangpeng" w:date="2022-01-28T17:38:00Z">
        <w:r w:rsidRPr="001D386E" w:rsidDel="003629E6">
          <w:delText xml:space="preserve">Uplink configuration for the low band (exceptions for </w:delText>
        </w:r>
        <w:r w:rsidRPr="001D386E" w:rsidDel="003629E6">
          <w:rPr>
            <w:rFonts w:hint="eastAsia"/>
          </w:rPr>
          <w:delText>four</w:delText>
        </w:r>
        <w:r w:rsidRPr="001D386E" w:rsidDel="003629E6">
          <w:delText xml:space="preserve"> bands due to close proximity of UL to DL channel)</w:delText>
        </w:r>
      </w:del>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1612FC" w:rsidRPr="001D386E" w:rsidDel="003629E6" w14:paraId="134ABC24" w14:textId="6351A358" w:rsidTr="00714FB2">
        <w:trPr>
          <w:trHeight w:val="255"/>
          <w:jc w:val="center"/>
          <w:del w:id="10073" w:author="zhangpeng" w:date="2022-01-28T17:38:00Z"/>
        </w:trPr>
        <w:tc>
          <w:tcPr>
            <w:tcW w:w="9119" w:type="dxa"/>
            <w:gridSpan w:val="9"/>
            <w:shd w:val="clear" w:color="auto" w:fill="auto"/>
            <w:vAlign w:val="center"/>
          </w:tcPr>
          <w:p w14:paraId="48A594D0" w14:textId="05BA9E25" w:rsidR="001612FC" w:rsidRPr="001D386E" w:rsidDel="003629E6" w:rsidRDefault="001612FC" w:rsidP="00714FB2">
            <w:pPr>
              <w:pStyle w:val="TAH"/>
              <w:rPr>
                <w:del w:id="10074" w:author="zhangpeng" w:date="2022-01-28T17:38:00Z"/>
                <w:rFonts w:cs="Arial"/>
              </w:rPr>
            </w:pPr>
            <w:del w:id="10075" w:author="zhangpeng" w:date="2022-01-28T17:38:00Z">
              <w:r w:rsidRPr="001D386E" w:rsidDel="003629E6">
                <w:rPr>
                  <w:rFonts w:cs="Arial"/>
                </w:rPr>
                <w:delText>E-UTRA Band / Channel bandwidth of the affected DL band / N</w:delText>
              </w:r>
              <w:r w:rsidRPr="001D386E" w:rsidDel="003629E6">
                <w:rPr>
                  <w:rFonts w:cs="Arial"/>
                  <w:vertAlign w:val="subscript"/>
                </w:rPr>
                <w:delText>RB</w:delText>
              </w:r>
              <w:r w:rsidRPr="001D386E" w:rsidDel="003629E6">
                <w:rPr>
                  <w:rFonts w:cs="Arial"/>
                </w:rPr>
                <w:delText xml:space="preserve"> / Duplex mode</w:delText>
              </w:r>
            </w:del>
          </w:p>
        </w:tc>
      </w:tr>
      <w:tr w:rsidR="001612FC" w:rsidRPr="001D386E" w:rsidDel="003629E6" w14:paraId="4D6A8AE3" w14:textId="49FCB318" w:rsidTr="00714FB2">
        <w:trPr>
          <w:trHeight w:val="255"/>
          <w:jc w:val="center"/>
          <w:del w:id="10076" w:author="zhangpeng" w:date="2022-01-28T17:38:00Z"/>
        </w:trPr>
        <w:tc>
          <w:tcPr>
            <w:tcW w:w="1866" w:type="dxa"/>
            <w:shd w:val="clear" w:color="auto" w:fill="auto"/>
            <w:vAlign w:val="center"/>
          </w:tcPr>
          <w:p w14:paraId="35207CFB" w14:textId="4DF43FC2" w:rsidR="001612FC" w:rsidRPr="001D386E" w:rsidDel="003629E6" w:rsidRDefault="001612FC" w:rsidP="00714FB2">
            <w:pPr>
              <w:keepNext/>
              <w:keepLines/>
              <w:spacing w:after="0"/>
              <w:jc w:val="center"/>
              <w:rPr>
                <w:del w:id="10077" w:author="zhangpeng" w:date="2022-01-28T17:38:00Z"/>
                <w:rFonts w:ascii="Arial" w:hAnsi="Arial" w:cs="Arial"/>
                <w:b/>
                <w:sz w:val="18"/>
              </w:rPr>
            </w:pPr>
            <w:del w:id="10078" w:author="zhangpeng" w:date="2022-01-28T17:38:00Z">
              <w:r w:rsidRPr="001D386E" w:rsidDel="003629E6">
                <w:rPr>
                  <w:rFonts w:ascii="Arial" w:hAnsi="Arial" w:cs="Arial"/>
                  <w:b/>
                  <w:sz w:val="18"/>
                </w:rPr>
                <w:delText>EUTRA CA Configuration</w:delText>
              </w:r>
            </w:del>
          </w:p>
        </w:tc>
        <w:tc>
          <w:tcPr>
            <w:tcW w:w="981" w:type="dxa"/>
            <w:shd w:val="clear" w:color="auto" w:fill="auto"/>
            <w:vAlign w:val="center"/>
          </w:tcPr>
          <w:p w14:paraId="3A678319" w14:textId="2E3ED8AF" w:rsidR="001612FC" w:rsidRPr="001D386E" w:rsidDel="003629E6" w:rsidRDefault="001612FC" w:rsidP="00714FB2">
            <w:pPr>
              <w:pStyle w:val="TAH"/>
              <w:rPr>
                <w:del w:id="10079" w:author="zhangpeng" w:date="2022-01-28T17:38:00Z"/>
                <w:rFonts w:cs="Arial"/>
              </w:rPr>
            </w:pPr>
            <w:del w:id="10080" w:author="zhangpeng" w:date="2022-01-28T17:38:00Z">
              <w:r w:rsidRPr="001D386E" w:rsidDel="003629E6">
                <w:rPr>
                  <w:rFonts w:cs="Arial"/>
                </w:rPr>
                <w:delText>UL band</w:delText>
              </w:r>
            </w:del>
          </w:p>
        </w:tc>
        <w:tc>
          <w:tcPr>
            <w:tcW w:w="1134" w:type="dxa"/>
            <w:shd w:val="clear" w:color="auto" w:fill="auto"/>
            <w:vAlign w:val="center"/>
          </w:tcPr>
          <w:p w14:paraId="301D2EB9" w14:textId="3C0B77EF" w:rsidR="001612FC" w:rsidRPr="001D386E" w:rsidDel="003629E6" w:rsidRDefault="001612FC" w:rsidP="00714FB2">
            <w:pPr>
              <w:pStyle w:val="TAH"/>
              <w:rPr>
                <w:del w:id="10081" w:author="zhangpeng" w:date="2022-01-28T17:38:00Z"/>
                <w:rFonts w:cs="Arial"/>
              </w:rPr>
            </w:pPr>
            <w:del w:id="10082" w:author="zhangpeng" w:date="2022-01-28T17:38:00Z">
              <w:r w:rsidRPr="001D386E" w:rsidDel="003629E6">
                <w:rPr>
                  <w:rFonts w:cs="Arial"/>
                </w:rPr>
                <w:delText>1.4 MHz</w:delText>
              </w:r>
            </w:del>
          </w:p>
        </w:tc>
        <w:tc>
          <w:tcPr>
            <w:tcW w:w="887" w:type="dxa"/>
            <w:shd w:val="clear" w:color="auto" w:fill="auto"/>
            <w:vAlign w:val="center"/>
          </w:tcPr>
          <w:p w14:paraId="6A964479" w14:textId="1F04D4CF" w:rsidR="001612FC" w:rsidRPr="001D386E" w:rsidDel="003629E6" w:rsidRDefault="001612FC" w:rsidP="00714FB2">
            <w:pPr>
              <w:pStyle w:val="TAH"/>
              <w:rPr>
                <w:del w:id="10083" w:author="zhangpeng" w:date="2022-01-28T17:38:00Z"/>
                <w:rFonts w:cs="Arial"/>
              </w:rPr>
            </w:pPr>
            <w:del w:id="10084" w:author="zhangpeng" w:date="2022-01-28T17:38:00Z">
              <w:r w:rsidRPr="001D386E" w:rsidDel="003629E6">
                <w:rPr>
                  <w:rFonts w:cs="Arial"/>
                </w:rPr>
                <w:delText>3 MHz</w:delText>
              </w:r>
            </w:del>
          </w:p>
        </w:tc>
        <w:tc>
          <w:tcPr>
            <w:tcW w:w="768" w:type="dxa"/>
            <w:shd w:val="clear" w:color="auto" w:fill="auto"/>
            <w:vAlign w:val="center"/>
          </w:tcPr>
          <w:p w14:paraId="21CDCAEC" w14:textId="1764B988" w:rsidR="001612FC" w:rsidRPr="001D386E" w:rsidDel="003629E6" w:rsidRDefault="001612FC" w:rsidP="00714FB2">
            <w:pPr>
              <w:pStyle w:val="TAH"/>
              <w:rPr>
                <w:del w:id="10085" w:author="zhangpeng" w:date="2022-01-28T17:38:00Z"/>
                <w:rFonts w:cs="Arial"/>
              </w:rPr>
            </w:pPr>
            <w:del w:id="10086" w:author="zhangpeng" w:date="2022-01-28T17:38:00Z">
              <w:r w:rsidRPr="001D386E" w:rsidDel="003629E6">
                <w:rPr>
                  <w:rFonts w:cs="Arial"/>
                </w:rPr>
                <w:delText>5 MHz</w:delText>
              </w:r>
            </w:del>
          </w:p>
        </w:tc>
        <w:tc>
          <w:tcPr>
            <w:tcW w:w="885" w:type="dxa"/>
            <w:shd w:val="clear" w:color="auto" w:fill="auto"/>
            <w:vAlign w:val="center"/>
          </w:tcPr>
          <w:p w14:paraId="6EEE87F6" w14:textId="0E2E4FF4" w:rsidR="001612FC" w:rsidRPr="001D386E" w:rsidDel="003629E6" w:rsidRDefault="001612FC" w:rsidP="00714FB2">
            <w:pPr>
              <w:pStyle w:val="TAH"/>
              <w:rPr>
                <w:del w:id="10087" w:author="zhangpeng" w:date="2022-01-28T17:38:00Z"/>
                <w:rFonts w:cs="Arial"/>
              </w:rPr>
            </w:pPr>
            <w:del w:id="10088" w:author="zhangpeng" w:date="2022-01-28T17:38:00Z">
              <w:r w:rsidRPr="001D386E" w:rsidDel="003629E6">
                <w:rPr>
                  <w:rFonts w:cs="Arial"/>
                </w:rPr>
                <w:delText>10 MHz</w:delText>
              </w:r>
            </w:del>
          </w:p>
        </w:tc>
        <w:tc>
          <w:tcPr>
            <w:tcW w:w="859" w:type="dxa"/>
            <w:shd w:val="clear" w:color="auto" w:fill="auto"/>
            <w:vAlign w:val="center"/>
          </w:tcPr>
          <w:p w14:paraId="4FE2EC77" w14:textId="21BE0A4D" w:rsidR="001612FC" w:rsidRPr="001D386E" w:rsidDel="003629E6" w:rsidRDefault="001612FC" w:rsidP="00714FB2">
            <w:pPr>
              <w:pStyle w:val="TAH"/>
              <w:rPr>
                <w:del w:id="10089" w:author="zhangpeng" w:date="2022-01-28T17:38:00Z"/>
                <w:rFonts w:cs="Arial"/>
              </w:rPr>
            </w:pPr>
            <w:del w:id="10090" w:author="zhangpeng" w:date="2022-01-28T17:38:00Z">
              <w:r w:rsidRPr="001D386E" w:rsidDel="003629E6">
                <w:rPr>
                  <w:rFonts w:cs="Arial"/>
                </w:rPr>
                <w:delText>15 MHz</w:delText>
              </w:r>
            </w:del>
          </w:p>
        </w:tc>
        <w:tc>
          <w:tcPr>
            <w:tcW w:w="900" w:type="dxa"/>
            <w:shd w:val="clear" w:color="auto" w:fill="auto"/>
            <w:vAlign w:val="center"/>
          </w:tcPr>
          <w:p w14:paraId="4F96740F" w14:textId="129DEA77" w:rsidR="001612FC" w:rsidRPr="001D386E" w:rsidDel="003629E6" w:rsidRDefault="001612FC" w:rsidP="00714FB2">
            <w:pPr>
              <w:pStyle w:val="TAH"/>
              <w:rPr>
                <w:del w:id="10091" w:author="zhangpeng" w:date="2022-01-28T17:38:00Z"/>
                <w:rFonts w:cs="Arial"/>
              </w:rPr>
            </w:pPr>
            <w:del w:id="10092" w:author="zhangpeng" w:date="2022-01-28T17:38:00Z">
              <w:r w:rsidRPr="001D386E" w:rsidDel="003629E6">
                <w:rPr>
                  <w:rFonts w:cs="Arial"/>
                </w:rPr>
                <w:delText>20 MHz</w:delText>
              </w:r>
            </w:del>
          </w:p>
        </w:tc>
        <w:tc>
          <w:tcPr>
            <w:tcW w:w="839" w:type="dxa"/>
            <w:shd w:val="clear" w:color="auto" w:fill="auto"/>
            <w:vAlign w:val="center"/>
          </w:tcPr>
          <w:p w14:paraId="59EF53B1" w14:textId="4F389D70" w:rsidR="001612FC" w:rsidRPr="001D386E" w:rsidDel="003629E6" w:rsidRDefault="001612FC" w:rsidP="00714FB2">
            <w:pPr>
              <w:pStyle w:val="TAH"/>
              <w:rPr>
                <w:del w:id="10093" w:author="zhangpeng" w:date="2022-01-28T17:38:00Z"/>
                <w:rFonts w:cs="Arial"/>
              </w:rPr>
            </w:pPr>
            <w:del w:id="10094" w:author="zhangpeng" w:date="2022-01-28T17:38:00Z">
              <w:r w:rsidRPr="001D386E" w:rsidDel="003629E6">
                <w:rPr>
                  <w:rFonts w:cs="Arial"/>
                </w:rPr>
                <w:delText>Duplex mode</w:delText>
              </w:r>
            </w:del>
          </w:p>
        </w:tc>
      </w:tr>
      <w:tr w:rsidR="001612FC" w:rsidRPr="001D386E" w:rsidDel="003629E6" w14:paraId="413C895F" w14:textId="0109EEEB" w:rsidTr="00714FB2">
        <w:trPr>
          <w:trHeight w:val="255"/>
          <w:jc w:val="center"/>
          <w:del w:id="10095" w:author="zhangpeng" w:date="2022-01-28T17:38:00Z"/>
        </w:trPr>
        <w:tc>
          <w:tcPr>
            <w:tcW w:w="1866" w:type="dxa"/>
            <w:vMerge w:val="restart"/>
            <w:shd w:val="clear" w:color="auto" w:fill="auto"/>
            <w:vAlign w:val="center"/>
          </w:tcPr>
          <w:p w14:paraId="0B5EFB4A" w14:textId="7E6F7EA6" w:rsidR="001612FC" w:rsidRPr="001D386E" w:rsidDel="003629E6" w:rsidRDefault="001612FC" w:rsidP="00714FB2">
            <w:pPr>
              <w:pStyle w:val="TAC"/>
              <w:rPr>
                <w:del w:id="10096" w:author="zhangpeng" w:date="2022-01-28T17:38:00Z"/>
                <w:rFonts w:eastAsia="SimSun"/>
                <w:lang w:eastAsia="zh-CN"/>
              </w:rPr>
            </w:pPr>
            <w:del w:id="10097" w:author="zhangpeng" w:date="2022-01-28T17:38:00Z">
              <w:r w:rsidRPr="001D386E" w:rsidDel="003629E6">
                <w:rPr>
                  <w:rFonts w:eastAsia="SimSun"/>
                  <w:lang w:eastAsia="zh-CN"/>
                </w:rPr>
                <w:delText>CA_1A-3A-5A-7A</w:delText>
              </w:r>
            </w:del>
          </w:p>
          <w:p w14:paraId="55DAEAAC" w14:textId="165AABD4" w:rsidR="001612FC" w:rsidRPr="001D386E" w:rsidDel="003629E6" w:rsidRDefault="001612FC" w:rsidP="00714FB2">
            <w:pPr>
              <w:pStyle w:val="TAC"/>
              <w:rPr>
                <w:del w:id="10098" w:author="zhangpeng" w:date="2022-01-28T17:38:00Z"/>
                <w:rFonts w:eastAsia="SimSun"/>
                <w:lang w:eastAsia="zh-CN"/>
              </w:rPr>
            </w:pPr>
            <w:del w:id="10099" w:author="zhangpeng" w:date="2022-01-28T17:38:00Z">
              <w:r w:rsidRPr="001D386E" w:rsidDel="003629E6">
                <w:rPr>
                  <w:rFonts w:eastAsia="SimSun"/>
                  <w:lang w:eastAsia="zh-CN"/>
                </w:rPr>
                <w:delText>CA_1A-3A-3A-5A-7A</w:delText>
              </w:r>
            </w:del>
          </w:p>
          <w:p w14:paraId="4A69A971" w14:textId="2F7EB1DE" w:rsidR="001612FC" w:rsidRPr="001D386E" w:rsidDel="003629E6" w:rsidRDefault="001612FC" w:rsidP="00714FB2">
            <w:pPr>
              <w:pStyle w:val="TAC"/>
              <w:rPr>
                <w:del w:id="10100" w:author="zhangpeng" w:date="2022-01-28T17:38:00Z"/>
                <w:rFonts w:eastAsia="SimSun"/>
                <w:lang w:eastAsia="zh-CN"/>
              </w:rPr>
            </w:pPr>
            <w:del w:id="10101" w:author="zhangpeng" w:date="2022-01-28T17:38:00Z">
              <w:r w:rsidRPr="001D386E" w:rsidDel="003629E6">
                <w:rPr>
                  <w:rFonts w:eastAsia="SimSun"/>
                  <w:lang w:eastAsia="zh-CN"/>
                </w:rPr>
                <w:delText>CA_1A-3A-5A-7A-7A</w:delText>
              </w:r>
            </w:del>
          </w:p>
          <w:p w14:paraId="52962F8A" w14:textId="33E51E51" w:rsidR="001612FC" w:rsidRPr="001D386E" w:rsidDel="003629E6" w:rsidRDefault="001612FC" w:rsidP="00714FB2">
            <w:pPr>
              <w:pStyle w:val="TAC"/>
              <w:rPr>
                <w:del w:id="10102" w:author="zhangpeng" w:date="2022-01-28T17:38:00Z"/>
                <w:rFonts w:eastAsia="SimSun"/>
                <w:lang w:eastAsia="zh-CN"/>
              </w:rPr>
            </w:pPr>
            <w:del w:id="10103" w:author="zhangpeng" w:date="2022-01-28T17:38:00Z">
              <w:r w:rsidRPr="001D386E" w:rsidDel="003629E6">
                <w:rPr>
                  <w:rFonts w:eastAsia="MS Mincho"/>
                  <w:szCs w:val="18"/>
                  <w:lang w:val="en-US" w:eastAsia="ja-JP"/>
                </w:rPr>
                <w:delText>CA_1A-3A-5A-28A</w:delText>
              </w:r>
            </w:del>
          </w:p>
          <w:p w14:paraId="66AA92A7" w14:textId="7189D073" w:rsidR="001612FC" w:rsidRPr="001D386E" w:rsidDel="003629E6" w:rsidRDefault="001612FC" w:rsidP="00714FB2">
            <w:pPr>
              <w:pStyle w:val="TAC"/>
              <w:rPr>
                <w:del w:id="10104" w:author="zhangpeng" w:date="2022-01-28T17:38:00Z"/>
                <w:rFonts w:eastAsia="SimSun"/>
                <w:lang w:eastAsia="zh-CN"/>
              </w:rPr>
            </w:pPr>
            <w:del w:id="10105" w:author="zhangpeng" w:date="2022-01-28T17:38:00Z">
              <w:r w:rsidRPr="001D386E" w:rsidDel="003629E6">
                <w:rPr>
                  <w:rFonts w:eastAsia="SimSun" w:hint="eastAsia"/>
                  <w:lang w:eastAsia="zh-CN"/>
                </w:rPr>
                <w:delText>CA_1A-3A-5A-40A</w:delText>
              </w:r>
            </w:del>
          </w:p>
          <w:p w14:paraId="38C9027C" w14:textId="3F3FFC53" w:rsidR="001612FC" w:rsidRPr="001D386E" w:rsidDel="003629E6" w:rsidRDefault="001612FC" w:rsidP="00714FB2">
            <w:pPr>
              <w:pStyle w:val="TAC"/>
              <w:rPr>
                <w:del w:id="10106" w:author="zhangpeng" w:date="2022-01-28T17:38:00Z"/>
                <w:rFonts w:eastAsia="SimSun"/>
                <w:lang w:eastAsia="zh-CN"/>
              </w:rPr>
            </w:pPr>
            <w:del w:id="10107" w:author="zhangpeng" w:date="2022-01-28T17:38:00Z">
              <w:r w:rsidRPr="001D386E" w:rsidDel="003629E6">
                <w:delText>CA_1A-3A-</w:delText>
              </w:r>
              <w:r w:rsidRPr="001D386E" w:rsidDel="003629E6">
                <w:rPr>
                  <w:rFonts w:hint="eastAsia"/>
                  <w:lang w:eastAsia="zh-CN"/>
                </w:rPr>
                <w:delText>5A-</w:delText>
              </w:r>
              <w:r w:rsidRPr="001D386E" w:rsidDel="003629E6">
                <w:delText>4</w:delText>
              </w:r>
              <w:r w:rsidRPr="001D386E" w:rsidDel="003629E6">
                <w:rPr>
                  <w:rFonts w:eastAsia="SimSun" w:hint="eastAsia"/>
                  <w:lang w:eastAsia="zh-CN"/>
                </w:rPr>
                <w:delText>1</w:delText>
              </w:r>
              <w:r w:rsidRPr="001D386E" w:rsidDel="003629E6">
                <w:delText>A</w:delText>
              </w:r>
            </w:del>
          </w:p>
          <w:p w14:paraId="12712584" w14:textId="2AF3A5FE" w:rsidR="001612FC" w:rsidRPr="001D386E" w:rsidDel="003629E6" w:rsidRDefault="001612FC" w:rsidP="00714FB2">
            <w:pPr>
              <w:pStyle w:val="TAC"/>
              <w:rPr>
                <w:del w:id="10108" w:author="zhangpeng" w:date="2022-01-28T17:38:00Z"/>
                <w:rFonts w:eastAsia="SimSun"/>
                <w:lang w:eastAsia="zh-CN"/>
              </w:rPr>
            </w:pPr>
            <w:del w:id="10109" w:author="zhangpeng" w:date="2022-01-28T17:38:00Z">
              <w:r w:rsidRPr="001D386E" w:rsidDel="003629E6">
                <w:rPr>
                  <w:rFonts w:hint="eastAsia"/>
                  <w:lang w:eastAsia="zh-CN"/>
                </w:rPr>
                <w:delText>CA_1A-3A-</w:delText>
              </w:r>
              <w:r w:rsidRPr="001D386E" w:rsidDel="003629E6">
                <w:rPr>
                  <w:rFonts w:eastAsia="Malgun Gothic" w:hint="eastAsia"/>
                </w:rPr>
                <w:delText>7</w:delText>
              </w:r>
              <w:r w:rsidRPr="001D386E" w:rsidDel="003629E6">
                <w:rPr>
                  <w:rFonts w:hint="eastAsia"/>
                  <w:lang w:eastAsia="zh-CN"/>
                </w:rPr>
                <w:delText>A-</w:delText>
              </w:r>
              <w:r w:rsidRPr="001D386E" w:rsidDel="003629E6">
                <w:rPr>
                  <w:rFonts w:eastAsia="Malgun Gothic" w:hint="eastAsia"/>
                </w:rPr>
                <w:delText>7</w:delText>
              </w:r>
              <w:r w:rsidRPr="001D386E" w:rsidDel="003629E6">
                <w:rPr>
                  <w:rFonts w:hint="eastAsia"/>
                  <w:lang w:eastAsia="zh-CN"/>
                </w:rPr>
                <w:delText>A</w:delText>
              </w:r>
              <w:r w:rsidRPr="001D386E" w:rsidDel="003629E6">
                <w:rPr>
                  <w:rFonts w:eastAsia="Malgun Gothic" w:hint="eastAsia"/>
                </w:rPr>
                <w:delText>-26A</w:delText>
              </w:r>
            </w:del>
          </w:p>
          <w:p w14:paraId="19B903F6" w14:textId="3ECBCBD5" w:rsidR="001612FC" w:rsidRPr="001D386E" w:rsidDel="003629E6" w:rsidRDefault="001612FC" w:rsidP="00714FB2">
            <w:pPr>
              <w:pStyle w:val="TAC"/>
              <w:rPr>
                <w:del w:id="10110" w:author="zhangpeng" w:date="2022-01-28T17:38:00Z"/>
                <w:rFonts w:eastAsia="SimSun"/>
                <w:lang w:eastAsia="zh-CN"/>
              </w:rPr>
            </w:pPr>
            <w:del w:id="10111" w:author="zhangpeng" w:date="2022-01-28T17:38:00Z">
              <w:r w:rsidRPr="001D386E" w:rsidDel="003629E6">
                <w:rPr>
                  <w:rFonts w:eastAsia="SimSun" w:hint="eastAsia"/>
                  <w:lang w:eastAsia="zh-CN"/>
                </w:rPr>
                <w:delText>CA_1A-3A-7A-8A</w:delText>
              </w:r>
            </w:del>
          </w:p>
          <w:p w14:paraId="69D9A106" w14:textId="2B576F64" w:rsidR="001612FC" w:rsidRPr="001D386E" w:rsidDel="003629E6" w:rsidRDefault="001612FC" w:rsidP="00714FB2">
            <w:pPr>
              <w:pStyle w:val="TAC"/>
              <w:rPr>
                <w:del w:id="10112" w:author="zhangpeng" w:date="2022-01-28T17:38:00Z"/>
                <w:rFonts w:eastAsia="SimSun"/>
                <w:lang w:val="en-US" w:eastAsia="zh-CN"/>
              </w:rPr>
            </w:pPr>
            <w:del w:id="10113" w:author="zhangpeng" w:date="2022-01-28T17:38:00Z">
              <w:r w:rsidRPr="001D386E" w:rsidDel="003629E6">
                <w:rPr>
                  <w:rFonts w:eastAsia="SimSun"/>
                  <w:lang w:val="en-US" w:eastAsia="zh-CN"/>
                </w:rPr>
                <w:delText>CA_1A-3C-7A-8A</w:delText>
              </w:r>
            </w:del>
          </w:p>
          <w:p w14:paraId="5D0346E8" w14:textId="694FE7FC" w:rsidR="001612FC" w:rsidRPr="001D386E" w:rsidDel="003629E6" w:rsidRDefault="001612FC" w:rsidP="00714FB2">
            <w:pPr>
              <w:pStyle w:val="TAC"/>
              <w:rPr>
                <w:del w:id="10114" w:author="zhangpeng" w:date="2022-01-28T17:38:00Z"/>
                <w:rFonts w:eastAsia="SimSun"/>
                <w:lang w:eastAsia="zh-CN"/>
              </w:rPr>
            </w:pPr>
            <w:del w:id="10115" w:author="zhangpeng" w:date="2022-01-28T17:38:00Z">
              <w:r w:rsidRPr="001D386E" w:rsidDel="003629E6">
                <w:rPr>
                  <w:rFonts w:eastAsia="SimSun" w:hint="eastAsia"/>
                  <w:lang w:eastAsia="zh-CN"/>
                </w:rPr>
                <w:delText>CA_1A-3A-</w:delText>
              </w:r>
              <w:r w:rsidRPr="001D386E" w:rsidDel="003629E6">
                <w:rPr>
                  <w:rFonts w:eastAsia="SimSun"/>
                  <w:lang w:eastAsia="zh-CN"/>
                </w:rPr>
                <w:delText>3A-</w:delText>
              </w:r>
              <w:r w:rsidRPr="001D386E" w:rsidDel="003629E6">
                <w:rPr>
                  <w:rFonts w:eastAsia="SimSun" w:hint="eastAsia"/>
                  <w:lang w:eastAsia="zh-CN"/>
                </w:rPr>
                <w:delText>7A-8A</w:delText>
              </w:r>
            </w:del>
          </w:p>
          <w:p w14:paraId="61C4296A" w14:textId="5F7C4E95" w:rsidR="001612FC" w:rsidRPr="001D386E" w:rsidDel="003629E6" w:rsidRDefault="001612FC" w:rsidP="00714FB2">
            <w:pPr>
              <w:pStyle w:val="TAC"/>
              <w:rPr>
                <w:del w:id="10116" w:author="zhangpeng" w:date="2022-01-28T17:38:00Z"/>
                <w:rFonts w:eastAsia="SimSun"/>
                <w:lang w:eastAsia="zh-CN"/>
              </w:rPr>
            </w:pPr>
            <w:del w:id="10117" w:author="zhangpeng" w:date="2022-01-28T17:38:00Z">
              <w:r w:rsidRPr="001D386E" w:rsidDel="003629E6">
                <w:rPr>
                  <w:rFonts w:eastAsia="SimSun" w:hint="eastAsia"/>
                  <w:lang w:eastAsia="zh-CN"/>
                </w:rPr>
                <w:delText>CA_1A-3A-7A-</w:delText>
              </w:r>
              <w:r w:rsidRPr="001D386E" w:rsidDel="003629E6">
                <w:rPr>
                  <w:rFonts w:eastAsia="SimSun"/>
                  <w:lang w:eastAsia="zh-CN"/>
                </w:rPr>
                <w:delText>7A-</w:delText>
              </w:r>
              <w:r w:rsidRPr="001D386E" w:rsidDel="003629E6">
                <w:rPr>
                  <w:rFonts w:eastAsia="SimSun" w:hint="eastAsia"/>
                  <w:lang w:eastAsia="zh-CN"/>
                </w:rPr>
                <w:delText>8A</w:delText>
              </w:r>
            </w:del>
          </w:p>
          <w:p w14:paraId="3D75C05E" w14:textId="68614E43" w:rsidR="001612FC" w:rsidRPr="001D386E" w:rsidDel="003629E6" w:rsidRDefault="001612FC" w:rsidP="00714FB2">
            <w:pPr>
              <w:pStyle w:val="TAC"/>
              <w:rPr>
                <w:del w:id="10118" w:author="zhangpeng" w:date="2022-01-28T17:38:00Z"/>
                <w:rFonts w:eastAsia="SimSun"/>
                <w:lang w:val="en-US" w:eastAsia="zh-CN"/>
              </w:rPr>
            </w:pPr>
            <w:del w:id="10119" w:author="zhangpeng" w:date="2022-01-28T17:38:00Z">
              <w:r w:rsidRPr="001D386E" w:rsidDel="003629E6">
                <w:rPr>
                  <w:rFonts w:eastAsia="SimSun" w:hint="eastAsia"/>
                  <w:lang w:eastAsia="zh-CN"/>
                </w:rPr>
                <w:delText>CA_1A-3A-</w:delText>
              </w:r>
              <w:r w:rsidRPr="001D386E" w:rsidDel="003629E6">
                <w:rPr>
                  <w:rFonts w:eastAsia="SimSun"/>
                  <w:lang w:eastAsia="zh-CN"/>
                </w:rPr>
                <w:delText>3A-7A-</w:delText>
              </w:r>
              <w:r w:rsidRPr="001D386E" w:rsidDel="003629E6">
                <w:rPr>
                  <w:rFonts w:eastAsia="SimSun" w:hint="eastAsia"/>
                  <w:lang w:eastAsia="zh-CN"/>
                </w:rPr>
                <w:delText>7A-8A</w:delText>
              </w:r>
            </w:del>
          </w:p>
          <w:p w14:paraId="6961AF76" w14:textId="780452C1" w:rsidR="001612FC" w:rsidRPr="001D386E" w:rsidDel="003629E6" w:rsidRDefault="001612FC" w:rsidP="00714FB2">
            <w:pPr>
              <w:pStyle w:val="TAC"/>
              <w:rPr>
                <w:del w:id="10120" w:author="zhangpeng" w:date="2022-01-28T17:38:00Z"/>
                <w:rFonts w:eastAsia="SimSun"/>
                <w:lang w:val="en-US" w:eastAsia="zh-CN"/>
              </w:rPr>
            </w:pPr>
            <w:del w:id="10121" w:author="zhangpeng" w:date="2022-01-28T17:38:00Z">
              <w:r w:rsidRPr="001D386E" w:rsidDel="003629E6">
                <w:rPr>
                  <w:rFonts w:eastAsia="SimSun"/>
                  <w:lang w:val="en-US" w:eastAsia="zh-CN"/>
                </w:rPr>
                <w:delText>CA_1A-3A-7A-20A</w:delText>
              </w:r>
            </w:del>
          </w:p>
          <w:p w14:paraId="63952F7C" w14:textId="516CD0BF" w:rsidR="001612FC" w:rsidRPr="001D386E" w:rsidDel="003629E6" w:rsidRDefault="001612FC" w:rsidP="00714FB2">
            <w:pPr>
              <w:pStyle w:val="TAC"/>
              <w:rPr>
                <w:del w:id="10122" w:author="zhangpeng" w:date="2022-01-28T17:38:00Z"/>
                <w:rFonts w:eastAsia="SimSun"/>
                <w:lang w:eastAsia="zh-CN"/>
              </w:rPr>
            </w:pPr>
            <w:del w:id="10123" w:author="zhangpeng" w:date="2022-01-28T17:38:00Z">
              <w:r w:rsidRPr="001D386E" w:rsidDel="003629E6">
                <w:rPr>
                  <w:rFonts w:eastAsia="SimSun" w:hint="eastAsia"/>
                  <w:lang w:eastAsia="zh-CN"/>
                </w:rPr>
                <w:delText>CA_1A-3C-7A-20A</w:delText>
              </w:r>
            </w:del>
          </w:p>
          <w:p w14:paraId="6D4B9E48" w14:textId="16E1F350" w:rsidR="001612FC" w:rsidRPr="006E3CF7" w:rsidDel="003629E6" w:rsidRDefault="001612FC" w:rsidP="00714FB2">
            <w:pPr>
              <w:pStyle w:val="TAC"/>
              <w:rPr>
                <w:del w:id="10124" w:author="zhangpeng" w:date="2022-01-28T17:38:00Z"/>
                <w:lang w:val="en-US" w:eastAsia="zh-CN"/>
              </w:rPr>
            </w:pPr>
            <w:del w:id="10125" w:author="zhangpeng" w:date="2022-01-28T17:38:00Z">
              <w:r w:rsidRPr="001D386E" w:rsidDel="003629E6">
                <w:rPr>
                  <w:lang w:val="en-US" w:eastAsia="zh-CN"/>
                </w:rPr>
                <w:delText>CA_1A-3A-3A-7A-20A</w:delText>
              </w:r>
            </w:del>
          </w:p>
          <w:p w14:paraId="09042220" w14:textId="1A44DD35" w:rsidR="001612FC" w:rsidRPr="001D386E" w:rsidDel="003629E6" w:rsidRDefault="001612FC" w:rsidP="00714FB2">
            <w:pPr>
              <w:pStyle w:val="TAC"/>
              <w:rPr>
                <w:del w:id="10126" w:author="zhangpeng" w:date="2022-01-28T17:38:00Z"/>
                <w:rFonts w:eastAsia="SimSun"/>
                <w:lang w:val="en-US" w:eastAsia="zh-CN"/>
              </w:rPr>
            </w:pPr>
            <w:del w:id="10127" w:author="zhangpeng" w:date="2022-01-28T17:38:00Z">
              <w:r w:rsidRPr="006E3CF7" w:rsidDel="003629E6">
                <w:delText>CA_</w:delText>
              </w:r>
              <w:r w:rsidRPr="006E3CF7" w:rsidDel="003629E6">
                <w:rPr>
                  <w:rFonts w:hint="eastAsia"/>
                </w:rPr>
                <w:delText>1</w:delText>
              </w:r>
              <w:r w:rsidRPr="006E3CF7" w:rsidDel="003629E6">
                <w:delText>A-</w:delText>
              </w:r>
              <w:r w:rsidRPr="006E3CF7" w:rsidDel="003629E6">
                <w:rPr>
                  <w:rFonts w:hint="eastAsia"/>
                </w:rPr>
                <w:delText>3</w:delText>
              </w:r>
              <w:r w:rsidRPr="006E3CF7" w:rsidDel="003629E6">
                <w:delText>A</w:delText>
              </w:r>
              <w:r w:rsidRPr="006E3CF7" w:rsidDel="003629E6">
                <w:rPr>
                  <w:rFonts w:hint="eastAsia"/>
                </w:rPr>
                <w:delText>-</w:delText>
              </w:r>
              <w:r w:rsidRPr="006E3CF7" w:rsidDel="003629E6">
                <w:delText>7A-</w:delText>
              </w:r>
              <w:r w:rsidRPr="006E3CF7" w:rsidDel="003629E6">
                <w:rPr>
                  <w:rFonts w:eastAsia="SimSun" w:hint="eastAsia"/>
                  <w:lang w:eastAsia="zh-CN"/>
                </w:rPr>
                <w:delText>7</w:delText>
              </w:r>
              <w:r w:rsidRPr="006E3CF7" w:rsidDel="003629E6">
                <w:rPr>
                  <w:rFonts w:hint="eastAsia"/>
                </w:rPr>
                <w:delText>A-</w:delText>
              </w:r>
              <w:r w:rsidRPr="006E3CF7" w:rsidDel="003629E6">
                <w:rPr>
                  <w:rFonts w:eastAsia="SimSun" w:hint="eastAsia"/>
                  <w:lang w:eastAsia="zh-CN"/>
                </w:rPr>
                <w:delText>20</w:delText>
              </w:r>
              <w:r w:rsidRPr="006E3CF7" w:rsidDel="003629E6">
                <w:rPr>
                  <w:rFonts w:hint="eastAsia"/>
                </w:rPr>
                <w:delText>A</w:delText>
              </w:r>
            </w:del>
          </w:p>
          <w:p w14:paraId="7E9DE3BD" w14:textId="5EE6EBC8" w:rsidR="001612FC" w:rsidRPr="001D386E" w:rsidDel="003629E6" w:rsidRDefault="001612FC" w:rsidP="00714FB2">
            <w:pPr>
              <w:pStyle w:val="TAC"/>
              <w:rPr>
                <w:del w:id="10128" w:author="zhangpeng" w:date="2022-01-28T17:38:00Z"/>
                <w:rFonts w:eastAsia="SimSun"/>
                <w:lang w:val="en-US" w:eastAsia="zh-CN"/>
              </w:rPr>
            </w:pPr>
            <w:del w:id="10129" w:author="zhangpeng" w:date="2022-01-28T17:38:00Z">
              <w:r w:rsidRPr="001D386E" w:rsidDel="003629E6">
                <w:rPr>
                  <w:rFonts w:eastAsia="SimSun"/>
                  <w:lang w:val="en-US" w:eastAsia="zh-CN"/>
                </w:rPr>
                <w:delText>CA_1A-3A-7A-26A</w:delText>
              </w:r>
            </w:del>
          </w:p>
          <w:p w14:paraId="0A36B9C2" w14:textId="5BF033F7" w:rsidR="001612FC" w:rsidRPr="001D386E" w:rsidDel="003629E6" w:rsidRDefault="001612FC" w:rsidP="00714FB2">
            <w:pPr>
              <w:pStyle w:val="TAC"/>
              <w:rPr>
                <w:del w:id="10130" w:author="zhangpeng" w:date="2022-01-28T17:38:00Z"/>
                <w:rFonts w:eastAsia="SimSun"/>
                <w:lang w:val="en-US" w:eastAsia="zh-CN"/>
              </w:rPr>
            </w:pPr>
            <w:del w:id="10131" w:author="zhangpeng" w:date="2022-01-28T17:38:00Z">
              <w:r w:rsidRPr="001D386E" w:rsidDel="003629E6">
                <w:rPr>
                  <w:rFonts w:eastAsia="SimSun"/>
                  <w:lang w:val="en-US" w:eastAsia="zh-CN"/>
                </w:rPr>
                <w:delText>CA_1A-3A-7A-28A</w:delText>
              </w:r>
            </w:del>
          </w:p>
          <w:p w14:paraId="7080F0C2" w14:textId="79CAD2FA" w:rsidR="001612FC" w:rsidRPr="006E3CF7" w:rsidDel="003629E6" w:rsidRDefault="001612FC" w:rsidP="00714FB2">
            <w:pPr>
              <w:pStyle w:val="TAC"/>
              <w:rPr>
                <w:del w:id="10132" w:author="zhangpeng" w:date="2022-01-28T17:38:00Z"/>
                <w:rFonts w:eastAsia="SimSun"/>
                <w:lang w:val="en-US" w:eastAsia="zh-CN"/>
              </w:rPr>
            </w:pPr>
            <w:del w:id="10133" w:author="zhangpeng" w:date="2022-01-28T17:38:00Z">
              <w:r w:rsidRPr="001D386E" w:rsidDel="003629E6">
                <w:rPr>
                  <w:rFonts w:eastAsia="SimSun"/>
                  <w:lang w:val="en-US" w:eastAsia="zh-CN"/>
                </w:rPr>
                <w:delText>CA_1A-3A-7C-28A</w:delText>
              </w:r>
            </w:del>
          </w:p>
          <w:p w14:paraId="1DA145E7" w14:textId="750CC1C5" w:rsidR="001612FC" w:rsidRPr="006E3CF7" w:rsidDel="003629E6" w:rsidRDefault="001612FC" w:rsidP="00714FB2">
            <w:pPr>
              <w:pStyle w:val="TAC"/>
              <w:rPr>
                <w:del w:id="10134" w:author="zhangpeng" w:date="2022-01-28T17:38:00Z"/>
                <w:lang w:val="en-US" w:eastAsia="zh-CN"/>
              </w:rPr>
            </w:pPr>
            <w:del w:id="10135" w:author="zhangpeng" w:date="2022-01-28T17:38:00Z">
              <w:r w:rsidRPr="006E3CF7" w:rsidDel="003629E6">
                <w:rPr>
                  <w:lang w:val="en-US" w:eastAsia="zh-CN"/>
                </w:rPr>
                <w:delText>CA_1A-1A-3A-7A-28A</w:delText>
              </w:r>
            </w:del>
          </w:p>
          <w:p w14:paraId="4F037979" w14:textId="057293A3" w:rsidR="001612FC" w:rsidRPr="006E3CF7" w:rsidDel="003629E6" w:rsidRDefault="001612FC" w:rsidP="00714FB2">
            <w:pPr>
              <w:pStyle w:val="TAC"/>
              <w:rPr>
                <w:del w:id="10136" w:author="zhangpeng" w:date="2022-01-28T17:38:00Z"/>
                <w:lang w:val="en-US" w:eastAsia="zh-CN"/>
              </w:rPr>
            </w:pPr>
            <w:del w:id="10137" w:author="zhangpeng" w:date="2022-01-28T17:38:00Z">
              <w:r w:rsidRPr="006E3CF7" w:rsidDel="003629E6">
                <w:rPr>
                  <w:lang w:val="en-US" w:eastAsia="zh-CN"/>
                </w:rPr>
                <w:delText>CA_1A-1A-3A-7C-28A</w:delText>
              </w:r>
            </w:del>
          </w:p>
          <w:p w14:paraId="5357E688" w14:textId="17968B71" w:rsidR="001612FC" w:rsidRPr="006E3CF7" w:rsidDel="003629E6" w:rsidRDefault="001612FC" w:rsidP="00714FB2">
            <w:pPr>
              <w:pStyle w:val="TAC"/>
              <w:rPr>
                <w:del w:id="10138" w:author="zhangpeng" w:date="2022-01-28T17:38:00Z"/>
                <w:lang w:val="en-US" w:eastAsia="zh-CN"/>
              </w:rPr>
            </w:pPr>
            <w:del w:id="10139" w:author="zhangpeng" w:date="2022-01-28T17:38:00Z">
              <w:r w:rsidRPr="006E3CF7" w:rsidDel="003629E6">
                <w:rPr>
                  <w:lang w:val="en-US" w:eastAsia="zh-CN"/>
                </w:rPr>
                <w:delText>CA_1A-1A-3C-7A-28A</w:delText>
              </w:r>
            </w:del>
          </w:p>
          <w:p w14:paraId="6E33C57F" w14:textId="05701C83" w:rsidR="001612FC" w:rsidRPr="006E3CF7" w:rsidDel="003629E6" w:rsidRDefault="001612FC" w:rsidP="00714FB2">
            <w:pPr>
              <w:pStyle w:val="TAC"/>
              <w:rPr>
                <w:del w:id="10140" w:author="zhangpeng" w:date="2022-01-28T17:38:00Z"/>
                <w:lang w:val="en-US" w:eastAsia="zh-CN"/>
              </w:rPr>
            </w:pPr>
            <w:del w:id="10141" w:author="zhangpeng" w:date="2022-01-28T17:38:00Z">
              <w:r w:rsidRPr="006E3CF7" w:rsidDel="003629E6">
                <w:rPr>
                  <w:lang w:val="en-US" w:eastAsia="zh-CN"/>
                </w:rPr>
                <w:delText>CA_1A-1A-3C-7C-28A</w:delText>
              </w:r>
            </w:del>
          </w:p>
          <w:p w14:paraId="532C8E06" w14:textId="39027261" w:rsidR="001612FC" w:rsidRPr="006E3CF7" w:rsidDel="003629E6" w:rsidRDefault="001612FC" w:rsidP="00714FB2">
            <w:pPr>
              <w:pStyle w:val="TAC"/>
              <w:rPr>
                <w:del w:id="10142" w:author="zhangpeng" w:date="2022-01-28T17:38:00Z"/>
                <w:lang w:val="en-US" w:eastAsia="zh-CN"/>
              </w:rPr>
            </w:pPr>
            <w:del w:id="10143" w:author="zhangpeng" w:date="2022-01-28T17:38:00Z">
              <w:r w:rsidRPr="006E3CF7" w:rsidDel="003629E6">
                <w:rPr>
                  <w:lang w:val="en-US" w:eastAsia="zh-CN"/>
                </w:rPr>
                <w:delText>CA_1A-3A-3A-7C-28A</w:delText>
              </w:r>
            </w:del>
          </w:p>
          <w:p w14:paraId="6F5163CE" w14:textId="2DEAD432" w:rsidR="001612FC" w:rsidRPr="006E3CF7" w:rsidDel="003629E6" w:rsidRDefault="001612FC" w:rsidP="00714FB2">
            <w:pPr>
              <w:pStyle w:val="TAC"/>
              <w:rPr>
                <w:del w:id="10144" w:author="zhangpeng" w:date="2022-01-28T17:38:00Z"/>
                <w:lang w:val="en-US" w:eastAsia="zh-CN"/>
              </w:rPr>
            </w:pPr>
            <w:del w:id="10145" w:author="zhangpeng" w:date="2022-01-28T17:38:00Z">
              <w:r w:rsidRPr="006E3CF7" w:rsidDel="003629E6">
                <w:rPr>
                  <w:lang w:val="en-US" w:eastAsia="zh-CN"/>
                </w:rPr>
                <w:delText>CA_1A-1A-3A-3A-7A-28A</w:delText>
              </w:r>
            </w:del>
          </w:p>
          <w:p w14:paraId="206EB7B2" w14:textId="0EA4A131" w:rsidR="001612FC" w:rsidRPr="001D386E" w:rsidDel="003629E6" w:rsidRDefault="001612FC" w:rsidP="00714FB2">
            <w:pPr>
              <w:pStyle w:val="TAC"/>
              <w:rPr>
                <w:del w:id="10146" w:author="zhangpeng" w:date="2022-01-28T17:38:00Z"/>
                <w:lang w:val="en-US" w:eastAsia="zh-CN"/>
              </w:rPr>
            </w:pPr>
            <w:del w:id="10147" w:author="zhangpeng" w:date="2022-01-28T17:38:00Z">
              <w:r w:rsidRPr="006E3CF7" w:rsidDel="003629E6">
                <w:rPr>
                  <w:lang w:val="en-US" w:eastAsia="zh-CN"/>
                </w:rPr>
                <w:delText>CA_1A-1A-3A-3A-7C-28A</w:delText>
              </w:r>
            </w:del>
          </w:p>
          <w:p w14:paraId="5289E3D5" w14:textId="5CC8A041" w:rsidR="001612FC" w:rsidRPr="001D386E" w:rsidDel="003629E6" w:rsidRDefault="001612FC" w:rsidP="00714FB2">
            <w:pPr>
              <w:pStyle w:val="TAC"/>
              <w:rPr>
                <w:del w:id="10148" w:author="zhangpeng" w:date="2022-01-28T17:38:00Z"/>
                <w:szCs w:val="18"/>
                <w:lang w:val="en-US" w:eastAsia="zh-CN"/>
              </w:rPr>
            </w:pPr>
            <w:del w:id="10149" w:author="zhangpeng" w:date="2022-01-28T17:38:00Z">
              <w:r w:rsidRPr="001D386E" w:rsidDel="003629E6">
                <w:rPr>
                  <w:szCs w:val="18"/>
                  <w:lang w:val="en-US" w:eastAsia="zh-CN"/>
                </w:rPr>
                <w:delText>CA_1A-3A-7A-38A</w:delText>
              </w:r>
            </w:del>
          </w:p>
          <w:p w14:paraId="0EF636C0" w14:textId="68F2A061" w:rsidR="001612FC" w:rsidRPr="001D386E" w:rsidDel="003629E6" w:rsidRDefault="001612FC" w:rsidP="00714FB2">
            <w:pPr>
              <w:pStyle w:val="TAC"/>
              <w:rPr>
                <w:del w:id="10150" w:author="zhangpeng" w:date="2022-01-28T17:38:00Z"/>
                <w:rFonts w:eastAsia="SimSun"/>
                <w:lang w:val="en-US" w:eastAsia="zh-CN"/>
              </w:rPr>
            </w:pPr>
            <w:del w:id="10151" w:author="zhangpeng" w:date="2022-01-28T17:38:00Z">
              <w:r w:rsidRPr="001D386E" w:rsidDel="003629E6">
                <w:rPr>
                  <w:szCs w:val="18"/>
                  <w:lang w:eastAsia="ja-JP"/>
                </w:rPr>
                <w:delText>CA_1A-3</w:delText>
              </w:r>
              <w:r w:rsidRPr="001D386E" w:rsidDel="003629E6">
                <w:rPr>
                  <w:szCs w:val="18"/>
                  <w:lang w:val="en-US" w:eastAsia="ja-JP"/>
                </w:rPr>
                <w:delText>C</w:delText>
              </w:r>
              <w:r w:rsidRPr="001D386E" w:rsidDel="003629E6">
                <w:rPr>
                  <w:szCs w:val="18"/>
                  <w:lang w:eastAsia="ja-JP"/>
                </w:rPr>
                <w:delText>-</w:delText>
              </w:r>
              <w:r w:rsidRPr="001D386E" w:rsidDel="003629E6">
                <w:rPr>
                  <w:szCs w:val="18"/>
                  <w:lang w:eastAsia="zh-CN"/>
                </w:rPr>
                <w:delText>7</w:delText>
              </w:r>
              <w:r w:rsidRPr="001D386E" w:rsidDel="003629E6">
                <w:rPr>
                  <w:szCs w:val="18"/>
                  <w:lang w:eastAsia="ja-JP"/>
                </w:rPr>
                <w:delText>A-</w:delText>
              </w:r>
              <w:r w:rsidRPr="001D386E" w:rsidDel="003629E6">
                <w:rPr>
                  <w:szCs w:val="18"/>
                  <w:lang w:val="en-US" w:eastAsia="zh-CN"/>
                </w:rPr>
                <w:delText>38</w:delText>
              </w:r>
              <w:r w:rsidRPr="001D386E" w:rsidDel="003629E6">
                <w:rPr>
                  <w:szCs w:val="18"/>
                  <w:lang w:eastAsia="ja-JP"/>
                </w:rPr>
                <w:delText>A</w:delText>
              </w:r>
            </w:del>
          </w:p>
          <w:p w14:paraId="169F2B76" w14:textId="794A36DF" w:rsidR="001612FC" w:rsidRPr="001D386E" w:rsidDel="003629E6" w:rsidRDefault="001612FC" w:rsidP="00714FB2">
            <w:pPr>
              <w:pStyle w:val="TAC"/>
              <w:rPr>
                <w:del w:id="10152" w:author="zhangpeng" w:date="2022-01-28T17:38:00Z"/>
                <w:rFonts w:eastAsia="SimSun"/>
                <w:lang w:eastAsia="zh-CN"/>
              </w:rPr>
            </w:pPr>
            <w:del w:id="10153" w:author="zhangpeng" w:date="2022-01-28T17:38:00Z">
              <w:r w:rsidRPr="001D386E" w:rsidDel="003629E6">
                <w:delText>CA_1A-3A-</w:delText>
              </w:r>
              <w:r w:rsidRPr="001D386E" w:rsidDel="003629E6">
                <w:rPr>
                  <w:rFonts w:hint="eastAsia"/>
                  <w:lang w:eastAsia="zh-CN"/>
                </w:rPr>
                <w:delText>7A-</w:delText>
              </w:r>
              <w:r w:rsidRPr="001D386E" w:rsidDel="003629E6">
                <w:delText>40</w:delText>
              </w:r>
              <w:r w:rsidRPr="001D386E" w:rsidDel="003629E6">
                <w:rPr>
                  <w:rFonts w:eastAsia="SimSun" w:hint="eastAsia"/>
                  <w:lang w:eastAsia="zh-CN"/>
                </w:rPr>
                <w:delText>C</w:delText>
              </w:r>
            </w:del>
          </w:p>
          <w:p w14:paraId="7352FAD2" w14:textId="2E638FD0" w:rsidR="001612FC" w:rsidRPr="001D386E" w:rsidDel="003629E6" w:rsidRDefault="001612FC" w:rsidP="00714FB2">
            <w:pPr>
              <w:pStyle w:val="TAC"/>
              <w:rPr>
                <w:del w:id="10154" w:author="zhangpeng" w:date="2022-01-28T17:38:00Z"/>
                <w:rFonts w:eastAsia="SimSun"/>
                <w:lang w:eastAsia="zh-CN"/>
              </w:rPr>
            </w:pPr>
            <w:del w:id="10155" w:author="zhangpeng" w:date="2022-01-28T17:38:00Z">
              <w:r w:rsidRPr="001D386E" w:rsidDel="003629E6">
                <w:rPr>
                  <w:rFonts w:eastAsia="SimSun"/>
                  <w:lang w:val="en-US" w:eastAsia="zh-CN"/>
                </w:rPr>
                <w:delText>CA_1A-3A-7A-42A</w:delText>
              </w:r>
            </w:del>
          </w:p>
          <w:p w14:paraId="516D49E4" w14:textId="6C61A6BC" w:rsidR="001612FC" w:rsidRPr="001D386E" w:rsidDel="003629E6" w:rsidRDefault="001612FC" w:rsidP="00714FB2">
            <w:pPr>
              <w:pStyle w:val="TAC"/>
              <w:rPr>
                <w:del w:id="10156" w:author="zhangpeng" w:date="2022-01-28T17:38:00Z"/>
                <w:rFonts w:eastAsia="SimSun"/>
                <w:lang w:eastAsia="zh-CN"/>
              </w:rPr>
            </w:pPr>
            <w:del w:id="10157" w:author="zhangpeng" w:date="2022-01-28T17:38:00Z">
              <w:r w:rsidRPr="001D386E" w:rsidDel="003629E6">
                <w:rPr>
                  <w:rFonts w:eastAsia="SimSun" w:hint="eastAsia"/>
                  <w:lang w:eastAsia="zh-CN"/>
                </w:rPr>
                <w:delText>CA_1A-3A-8A-</w:delText>
              </w:r>
              <w:r w:rsidRPr="001D386E" w:rsidDel="003629E6">
                <w:rPr>
                  <w:rFonts w:eastAsia="SimSun"/>
                  <w:lang w:eastAsia="zh-CN"/>
                </w:rPr>
                <w:delText>11</w:delText>
              </w:r>
              <w:r w:rsidRPr="001D386E" w:rsidDel="003629E6">
                <w:rPr>
                  <w:rFonts w:eastAsia="SimSun" w:hint="eastAsia"/>
                  <w:lang w:eastAsia="zh-CN"/>
                </w:rPr>
                <w:delText>A</w:delText>
              </w:r>
            </w:del>
          </w:p>
          <w:p w14:paraId="68B8968D" w14:textId="72C09C43" w:rsidR="001612FC" w:rsidRPr="001D386E" w:rsidDel="003629E6" w:rsidRDefault="001612FC" w:rsidP="00714FB2">
            <w:pPr>
              <w:pStyle w:val="TAC"/>
              <w:rPr>
                <w:del w:id="10158" w:author="zhangpeng" w:date="2022-01-28T17:38:00Z"/>
                <w:rFonts w:eastAsia="SimSun"/>
                <w:lang w:eastAsia="zh-CN"/>
              </w:rPr>
            </w:pPr>
            <w:del w:id="10159" w:author="zhangpeng" w:date="2022-01-28T17:38:00Z">
              <w:r w:rsidRPr="001D386E" w:rsidDel="003629E6">
                <w:rPr>
                  <w:rFonts w:eastAsia="SimSun" w:hint="eastAsia"/>
                  <w:lang w:eastAsia="zh-CN"/>
                </w:rPr>
                <w:delText>CA_1A-3A-8A-</w:delText>
              </w:r>
              <w:r w:rsidRPr="001D386E" w:rsidDel="003629E6">
                <w:rPr>
                  <w:rFonts w:eastAsia="SimSun"/>
                  <w:lang w:eastAsia="zh-CN"/>
                </w:rPr>
                <w:delText>28</w:delText>
              </w:r>
              <w:r w:rsidRPr="001D386E" w:rsidDel="003629E6">
                <w:rPr>
                  <w:rFonts w:eastAsia="SimSun" w:hint="eastAsia"/>
                  <w:lang w:eastAsia="zh-CN"/>
                </w:rPr>
                <w:delText>A</w:delText>
              </w:r>
            </w:del>
          </w:p>
          <w:p w14:paraId="0C74A08D" w14:textId="7B11F8D5" w:rsidR="001612FC" w:rsidRPr="001D386E" w:rsidDel="003629E6" w:rsidRDefault="001612FC" w:rsidP="00714FB2">
            <w:pPr>
              <w:pStyle w:val="TAC"/>
              <w:rPr>
                <w:del w:id="10160" w:author="zhangpeng" w:date="2022-01-28T17:38:00Z"/>
                <w:rFonts w:eastAsia="SimSun"/>
                <w:lang w:eastAsia="zh-CN"/>
              </w:rPr>
            </w:pPr>
            <w:del w:id="10161" w:author="zhangpeng" w:date="2022-01-28T17:38:00Z">
              <w:r w:rsidRPr="001D386E" w:rsidDel="003629E6">
                <w:rPr>
                  <w:rFonts w:eastAsia="SimSun"/>
                  <w:lang w:eastAsia="zh-CN"/>
                </w:rPr>
                <w:delText>CA_1A-3A-</w:delText>
              </w:r>
              <w:r w:rsidRPr="001D386E" w:rsidDel="003629E6">
                <w:rPr>
                  <w:rFonts w:eastAsia="SimSun" w:hint="eastAsia"/>
                  <w:lang w:eastAsia="zh-CN"/>
                </w:rPr>
                <w:delText>8</w:delText>
              </w:r>
              <w:r w:rsidRPr="001D386E" w:rsidDel="003629E6">
                <w:rPr>
                  <w:rFonts w:eastAsia="SimSun"/>
                  <w:lang w:eastAsia="zh-CN"/>
                </w:rPr>
                <w:delText>A-</w:delText>
              </w:r>
              <w:r w:rsidRPr="001D386E" w:rsidDel="003629E6">
                <w:rPr>
                  <w:rFonts w:eastAsia="SimSun" w:hint="eastAsia"/>
                  <w:lang w:eastAsia="zh-CN"/>
                </w:rPr>
                <w:delText>38</w:delText>
              </w:r>
              <w:r w:rsidRPr="001D386E" w:rsidDel="003629E6">
                <w:rPr>
                  <w:rFonts w:eastAsia="SimSun"/>
                  <w:lang w:eastAsia="zh-CN"/>
                </w:rPr>
                <w:delText>A</w:delText>
              </w:r>
            </w:del>
          </w:p>
          <w:p w14:paraId="71400854" w14:textId="7B83FC3C" w:rsidR="001612FC" w:rsidRPr="001D386E" w:rsidDel="003629E6" w:rsidRDefault="001612FC" w:rsidP="00714FB2">
            <w:pPr>
              <w:pStyle w:val="TAC"/>
              <w:rPr>
                <w:del w:id="10162" w:author="zhangpeng" w:date="2022-01-28T17:38:00Z"/>
                <w:rFonts w:eastAsia="SimSun"/>
                <w:lang w:eastAsia="zh-CN"/>
              </w:rPr>
            </w:pPr>
            <w:del w:id="10163" w:author="zhangpeng" w:date="2022-01-28T17:38:00Z">
              <w:r w:rsidRPr="001D386E" w:rsidDel="003629E6">
                <w:rPr>
                  <w:rFonts w:eastAsia="SimSun"/>
                  <w:lang w:eastAsia="zh-CN"/>
                </w:rPr>
                <w:delText>CA_1A-3A-11A-28A</w:delText>
              </w:r>
            </w:del>
          </w:p>
          <w:p w14:paraId="408C66D1" w14:textId="2559B486" w:rsidR="001612FC" w:rsidRPr="006E3CF7" w:rsidDel="003629E6" w:rsidRDefault="001612FC" w:rsidP="00714FB2">
            <w:pPr>
              <w:pStyle w:val="TAC"/>
              <w:rPr>
                <w:del w:id="10164" w:author="zhangpeng" w:date="2022-01-28T17:38:00Z"/>
                <w:rFonts w:eastAsia="SimSun"/>
                <w:lang w:eastAsia="zh-CN"/>
              </w:rPr>
            </w:pPr>
            <w:del w:id="10165" w:author="zhangpeng" w:date="2022-01-28T17:38:00Z">
              <w:r w:rsidRPr="001D386E" w:rsidDel="003629E6">
                <w:rPr>
                  <w:rFonts w:eastAsia="SimSun" w:hint="eastAsia"/>
                  <w:lang w:eastAsia="zh-CN"/>
                </w:rPr>
                <w:delText>CA_1A-3A-8A-40A</w:delText>
              </w:r>
            </w:del>
          </w:p>
          <w:p w14:paraId="655133C5" w14:textId="7D6F4B66" w:rsidR="001612FC" w:rsidRPr="006E3CF7" w:rsidDel="003629E6" w:rsidRDefault="001612FC" w:rsidP="00714FB2">
            <w:pPr>
              <w:pStyle w:val="TAC"/>
              <w:rPr>
                <w:del w:id="10166" w:author="zhangpeng" w:date="2022-01-28T17:38:00Z"/>
              </w:rPr>
            </w:pPr>
            <w:del w:id="10167" w:author="zhangpeng" w:date="2022-01-28T17:38:00Z">
              <w:r w:rsidRPr="006E3CF7" w:rsidDel="003629E6">
                <w:delText>CA_1A-3A-8A-42A</w:delText>
              </w:r>
            </w:del>
          </w:p>
          <w:p w14:paraId="773BF038" w14:textId="40423CC3" w:rsidR="001612FC" w:rsidRPr="001D386E" w:rsidDel="003629E6" w:rsidRDefault="001612FC" w:rsidP="00714FB2">
            <w:pPr>
              <w:pStyle w:val="TAC"/>
              <w:rPr>
                <w:del w:id="10168" w:author="zhangpeng" w:date="2022-01-28T17:38:00Z"/>
                <w:rFonts w:eastAsia="SimSun"/>
                <w:lang w:eastAsia="zh-CN"/>
              </w:rPr>
            </w:pPr>
            <w:del w:id="10169" w:author="zhangpeng" w:date="2022-01-28T17:38:00Z">
              <w:r w:rsidRPr="006E3CF7" w:rsidDel="003629E6">
                <w:delText>CA_1A-3A-8A-42C</w:delText>
              </w:r>
            </w:del>
          </w:p>
          <w:p w14:paraId="517B8483" w14:textId="0F6E6374" w:rsidR="001612FC" w:rsidRPr="001D386E" w:rsidDel="003629E6" w:rsidRDefault="001612FC" w:rsidP="00714FB2">
            <w:pPr>
              <w:pStyle w:val="TAC"/>
              <w:rPr>
                <w:del w:id="10170" w:author="zhangpeng" w:date="2022-01-28T17:38:00Z"/>
                <w:lang w:eastAsia="ja-JP"/>
              </w:rPr>
            </w:pPr>
            <w:del w:id="10171" w:author="zhangpeng" w:date="2022-01-28T17:38: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-18A-42A</w:delText>
              </w:r>
            </w:del>
          </w:p>
          <w:p w14:paraId="0A976C49" w14:textId="1E944CC3" w:rsidR="001612FC" w:rsidRPr="001D386E" w:rsidDel="003629E6" w:rsidRDefault="001612FC" w:rsidP="00714FB2">
            <w:pPr>
              <w:pStyle w:val="TAC"/>
              <w:rPr>
                <w:del w:id="10172" w:author="zhangpeng" w:date="2022-01-28T17:38:00Z"/>
                <w:rFonts w:eastAsia="SimSun"/>
                <w:lang w:eastAsia="zh-CN"/>
              </w:rPr>
            </w:pPr>
            <w:del w:id="10173" w:author="zhangpeng" w:date="2022-01-28T17:38: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-18A-42C</w:delText>
              </w:r>
            </w:del>
          </w:p>
          <w:p w14:paraId="6E21E610" w14:textId="4190C449" w:rsidR="001612FC" w:rsidRPr="001D386E" w:rsidDel="003629E6" w:rsidRDefault="001612FC" w:rsidP="00714FB2">
            <w:pPr>
              <w:pStyle w:val="TAC"/>
              <w:rPr>
                <w:del w:id="10174" w:author="zhangpeng" w:date="2022-01-28T17:38:00Z"/>
                <w:lang w:eastAsia="ja-JP"/>
              </w:rPr>
            </w:pPr>
            <w:del w:id="10175" w:author="zhangpeng" w:date="2022-01-28T17:38:00Z">
              <w:r w:rsidRPr="001D386E" w:rsidDel="003629E6">
                <w:rPr>
                  <w:lang w:eastAsia="ja-JP"/>
                </w:rPr>
                <w:delText>CA_1A-3A-</w:delText>
              </w:r>
              <w:r w:rsidRPr="001D386E" w:rsidDel="003629E6">
                <w:rPr>
                  <w:rFonts w:hint="eastAsia"/>
                  <w:lang w:eastAsia="ja-JP"/>
                </w:rPr>
                <w:delText>19A-21</w:delText>
              </w:r>
              <w:r w:rsidRPr="001D386E" w:rsidDel="003629E6">
                <w:rPr>
                  <w:lang w:eastAsia="ja-JP"/>
                </w:rPr>
                <w:delText>A</w:delText>
              </w:r>
            </w:del>
          </w:p>
          <w:p w14:paraId="2583E0D6" w14:textId="69C6ED46" w:rsidR="001612FC" w:rsidRPr="001D386E" w:rsidDel="003629E6" w:rsidRDefault="001612FC" w:rsidP="00714FB2">
            <w:pPr>
              <w:pStyle w:val="TAC"/>
              <w:rPr>
                <w:del w:id="10176" w:author="zhangpeng" w:date="2022-01-28T17:38:00Z"/>
                <w:rFonts w:eastAsia="SimSun"/>
                <w:lang w:val="en-US" w:eastAsia="zh-CN"/>
              </w:rPr>
            </w:pPr>
            <w:del w:id="10177" w:author="zhangpeng" w:date="2022-01-28T17:38:00Z">
              <w:r w:rsidRPr="001D386E" w:rsidDel="003629E6">
                <w:rPr>
                  <w:rFonts w:eastAsia="SimSun"/>
                  <w:lang w:val="en-US" w:eastAsia="zh-CN"/>
                </w:rPr>
                <w:delText>CA_1A-3A-3A-19A-21A</w:delText>
              </w:r>
            </w:del>
          </w:p>
          <w:p w14:paraId="4F55304F" w14:textId="3A0DB261" w:rsidR="001612FC" w:rsidRPr="001D386E" w:rsidDel="003629E6" w:rsidRDefault="001612FC" w:rsidP="00714FB2">
            <w:pPr>
              <w:pStyle w:val="TAC"/>
              <w:rPr>
                <w:del w:id="10178" w:author="zhangpeng" w:date="2022-01-28T17:38:00Z"/>
                <w:lang w:eastAsia="ja-JP"/>
              </w:rPr>
            </w:pPr>
            <w:del w:id="10179" w:author="zhangpeng" w:date="2022-01-28T17:38:00Z">
              <w:r w:rsidRPr="001D386E" w:rsidDel="003629E6">
                <w:delText>CA_</w:delText>
              </w:r>
              <w:r w:rsidRPr="001D386E" w:rsidDel="003629E6">
                <w:rPr>
                  <w:lang w:eastAsia="ja-JP"/>
                </w:rPr>
                <w:delText>1</w:delText>
              </w:r>
              <w:r w:rsidRPr="001D386E" w:rsidDel="003629E6">
                <w:delText>A-</w:delText>
              </w:r>
              <w:r w:rsidRPr="001D386E" w:rsidDel="003629E6">
                <w:rPr>
                  <w:lang w:eastAsia="ja-JP"/>
                </w:rPr>
                <w:delText>3</w:delText>
              </w:r>
              <w:r w:rsidRPr="001D386E" w:rsidDel="003629E6">
                <w:delText>A</w:delText>
              </w:r>
              <w:r w:rsidRPr="001D386E" w:rsidDel="003629E6">
                <w:rPr>
                  <w:lang w:eastAsia="ja-JP"/>
                </w:rPr>
                <w:delText>-</w:delText>
              </w:r>
              <w:r w:rsidRPr="001D386E" w:rsidDel="003629E6">
                <w:rPr>
                  <w:rFonts w:hint="eastAsia"/>
                  <w:lang w:eastAsia="ja-JP"/>
                </w:rPr>
                <w:delText>19A-42A</w:delText>
              </w:r>
            </w:del>
          </w:p>
          <w:p w14:paraId="122B13E1" w14:textId="2E1735F8" w:rsidR="001612FC" w:rsidRPr="001D386E" w:rsidDel="003629E6" w:rsidRDefault="001612FC" w:rsidP="00714FB2">
            <w:pPr>
              <w:pStyle w:val="TAC"/>
              <w:rPr>
                <w:del w:id="10180" w:author="zhangpeng" w:date="2022-01-28T17:38:00Z"/>
                <w:lang w:eastAsia="ja-JP"/>
              </w:rPr>
            </w:pPr>
            <w:del w:id="10181" w:author="zhangpeng" w:date="2022-01-28T17:38:00Z">
              <w:r w:rsidRPr="001D386E" w:rsidDel="003629E6">
                <w:delText>CA_</w:delText>
              </w:r>
              <w:r w:rsidRPr="001D386E" w:rsidDel="003629E6">
                <w:rPr>
                  <w:lang w:eastAsia="ja-JP"/>
                </w:rPr>
                <w:delText>1</w:delText>
              </w:r>
              <w:r w:rsidRPr="001D386E" w:rsidDel="003629E6">
                <w:delText>A-</w:delText>
              </w:r>
              <w:r w:rsidRPr="001D386E" w:rsidDel="003629E6">
                <w:rPr>
                  <w:lang w:eastAsia="ja-JP"/>
                </w:rPr>
                <w:delText>3</w:delText>
              </w:r>
              <w:r w:rsidRPr="001D386E" w:rsidDel="003629E6">
                <w:delText>A</w:delText>
              </w:r>
              <w:r w:rsidRPr="001D386E" w:rsidDel="003629E6">
                <w:rPr>
                  <w:lang w:eastAsia="ja-JP"/>
                </w:rPr>
                <w:delText>-</w:delText>
              </w:r>
              <w:r w:rsidRPr="001D386E" w:rsidDel="003629E6">
                <w:rPr>
                  <w:rFonts w:hint="eastAsia"/>
                  <w:lang w:eastAsia="ja-JP"/>
                </w:rPr>
                <w:delText>19A-42C</w:delText>
              </w:r>
            </w:del>
          </w:p>
          <w:p w14:paraId="19A655AA" w14:textId="7E719A52" w:rsidR="001612FC" w:rsidRPr="001D386E" w:rsidDel="003629E6" w:rsidRDefault="001612FC" w:rsidP="00714FB2">
            <w:pPr>
              <w:pStyle w:val="TAC"/>
              <w:rPr>
                <w:del w:id="10182" w:author="zhangpeng" w:date="2022-01-28T17:38:00Z"/>
                <w:lang w:eastAsia="ja-JP"/>
              </w:rPr>
            </w:pPr>
            <w:del w:id="10183" w:author="zhangpeng" w:date="2022-01-28T17:38:00Z">
              <w:r w:rsidRPr="001D386E" w:rsidDel="003629E6">
                <w:delText>CA_</w:delText>
              </w:r>
              <w:r w:rsidRPr="001D386E" w:rsidDel="003629E6">
                <w:rPr>
                  <w:lang w:eastAsia="ja-JP"/>
                </w:rPr>
                <w:delText>1</w:delText>
              </w:r>
              <w:r w:rsidRPr="001D386E" w:rsidDel="003629E6">
                <w:delText>A-</w:delText>
              </w:r>
              <w:r w:rsidRPr="001D386E" w:rsidDel="003629E6">
                <w:rPr>
                  <w:lang w:eastAsia="ja-JP"/>
                </w:rPr>
                <w:delText>3</w:delText>
              </w:r>
              <w:r w:rsidRPr="001D386E" w:rsidDel="003629E6">
                <w:delText>A</w:delText>
              </w:r>
              <w:r w:rsidRPr="001D386E" w:rsidDel="003629E6">
                <w:rPr>
                  <w:lang w:eastAsia="ja-JP"/>
                </w:rPr>
                <w:delText>-</w:delText>
              </w:r>
              <w:r w:rsidRPr="001D386E" w:rsidDel="003629E6">
                <w:rPr>
                  <w:rFonts w:hint="eastAsia"/>
                  <w:lang w:eastAsia="ja-JP"/>
                </w:rPr>
                <w:delText>20A-</w:delText>
              </w:r>
              <w:r w:rsidRPr="001D386E" w:rsidDel="003629E6">
                <w:rPr>
                  <w:lang w:eastAsia="ja-JP"/>
                </w:rPr>
                <w:delText>28</w:delText>
              </w:r>
              <w:r w:rsidRPr="001D386E" w:rsidDel="003629E6">
                <w:rPr>
                  <w:rFonts w:hint="eastAsia"/>
                  <w:lang w:eastAsia="ja-JP"/>
                </w:rPr>
                <w:delText>A</w:delText>
              </w:r>
            </w:del>
          </w:p>
          <w:p w14:paraId="1D3113B5" w14:textId="42443831" w:rsidR="001612FC" w:rsidRPr="001D386E" w:rsidDel="003629E6" w:rsidRDefault="001612FC" w:rsidP="00714FB2">
            <w:pPr>
              <w:pStyle w:val="TAC"/>
              <w:rPr>
                <w:del w:id="10184" w:author="zhangpeng" w:date="2022-01-28T17:38:00Z"/>
                <w:lang w:eastAsia="ja-JP"/>
              </w:rPr>
            </w:pPr>
            <w:del w:id="10185" w:author="zhangpeng" w:date="2022-01-28T17:38:00Z">
              <w:r w:rsidRPr="001D386E" w:rsidDel="003629E6">
                <w:rPr>
                  <w:lang w:val="en-US" w:eastAsia="zh-CN"/>
                </w:rPr>
                <w:delText>CA_1A-3A-3A-20A-28A</w:delText>
              </w:r>
            </w:del>
          </w:p>
          <w:p w14:paraId="7ECDBC06" w14:textId="46CCB0C7" w:rsidR="001612FC" w:rsidRPr="001D386E" w:rsidDel="003629E6" w:rsidRDefault="001612FC" w:rsidP="00714FB2">
            <w:pPr>
              <w:pStyle w:val="TAC"/>
              <w:rPr>
                <w:del w:id="10186" w:author="zhangpeng" w:date="2022-01-28T17:38:00Z"/>
                <w:lang w:eastAsia="ja-JP"/>
              </w:rPr>
            </w:pPr>
            <w:del w:id="10187" w:author="zhangpeng" w:date="2022-01-28T17:38:00Z">
              <w:r w:rsidRPr="001D386E" w:rsidDel="003629E6">
                <w:delText>CA_</w:delText>
              </w:r>
              <w:r w:rsidRPr="001D386E" w:rsidDel="003629E6">
                <w:rPr>
                  <w:lang w:eastAsia="ja-JP"/>
                </w:rPr>
                <w:delText>1</w:delText>
              </w:r>
              <w:r w:rsidRPr="001D386E" w:rsidDel="003629E6">
                <w:delText>A-</w:delText>
              </w:r>
              <w:r w:rsidRPr="001D386E" w:rsidDel="003629E6">
                <w:rPr>
                  <w:lang w:eastAsia="ja-JP"/>
                </w:rPr>
                <w:delText>3</w:delText>
              </w:r>
              <w:r w:rsidRPr="001D386E" w:rsidDel="003629E6">
                <w:delText>A</w:delText>
              </w:r>
              <w:r w:rsidRPr="001D386E" w:rsidDel="003629E6">
                <w:rPr>
                  <w:lang w:eastAsia="ja-JP"/>
                </w:rPr>
                <w:delText>-</w:delText>
              </w:r>
              <w:r w:rsidRPr="001D386E" w:rsidDel="003629E6">
                <w:rPr>
                  <w:rFonts w:hint="eastAsia"/>
                  <w:lang w:eastAsia="ja-JP"/>
                </w:rPr>
                <w:delText>20A-42A</w:delText>
              </w:r>
            </w:del>
          </w:p>
          <w:p w14:paraId="35B33801" w14:textId="0F49E769" w:rsidR="001612FC" w:rsidRPr="001D386E" w:rsidDel="003629E6" w:rsidRDefault="001612FC" w:rsidP="00714FB2">
            <w:pPr>
              <w:pStyle w:val="TAC"/>
              <w:rPr>
                <w:del w:id="10188" w:author="zhangpeng" w:date="2022-01-28T17:38:00Z"/>
                <w:lang w:eastAsia="ja-JP"/>
              </w:rPr>
            </w:pPr>
            <w:del w:id="10189" w:author="zhangpeng" w:date="2022-01-28T17:38:00Z">
              <w:r w:rsidRPr="001D386E" w:rsidDel="003629E6">
                <w:delText>CA_</w:delText>
              </w:r>
              <w:r w:rsidRPr="001D386E" w:rsidDel="003629E6">
                <w:rPr>
                  <w:lang w:eastAsia="ja-JP"/>
                </w:rPr>
                <w:delText>1</w:delText>
              </w:r>
              <w:r w:rsidRPr="001D386E" w:rsidDel="003629E6">
                <w:delText>A-</w:delText>
              </w:r>
              <w:r w:rsidRPr="001D386E" w:rsidDel="003629E6">
                <w:rPr>
                  <w:lang w:eastAsia="ja-JP"/>
                </w:rPr>
                <w:delText>3</w:delText>
              </w:r>
              <w:r w:rsidRPr="001D386E" w:rsidDel="003629E6">
                <w:delText>A</w:delText>
              </w:r>
              <w:r w:rsidRPr="001D386E" w:rsidDel="003629E6">
                <w:rPr>
                  <w:lang w:eastAsia="ja-JP"/>
                </w:rPr>
                <w:delText>-20A-43A</w:delText>
              </w:r>
            </w:del>
          </w:p>
          <w:p w14:paraId="377841BA" w14:textId="73BC40C0" w:rsidR="001612FC" w:rsidRPr="001D386E" w:rsidDel="003629E6" w:rsidRDefault="001612FC" w:rsidP="00714FB2">
            <w:pPr>
              <w:pStyle w:val="TAC"/>
              <w:rPr>
                <w:del w:id="10190" w:author="zhangpeng" w:date="2022-01-28T17:38:00Z"/>
                <w:lang w:eastAsia="ja-JP"/>
              </w:rPr>
            </w:pPr>
            <w:del w:id="10191" w:author="zhangpeng" w:date="2022-01-28T17:38:00Z">
              <w:r w:rsidRPr="001D386E" w:rsidDel="003629E6">
                <w:rPr>
                  <w:lang w:eastAsia="ja-JP"/>
                </w:rPr>
                <w:delText>CA_1A-3A-</w:delText>
              </w:r>
              <w:r w:rsidRPr="001D386E" w:rsidDel="003629E6">
                <w:rPr>
                  <w:rFonts w:hint="eastAsia"/>
                  <w:lang w:eastAsia="ja-JP"/>
                </w:rPr>
                <w:delText>21</w:delText>
              </w:r>
              <w:r w:rsidRPr="001D386E" w:rsidDel="003629E6">
                <w:rPr>
                  <w:lang w:eastAsia="ja-JP"/>
                </w:rPr>
                <w:delText>A</w:delText>
              </w:r>
              <w:r w:rsidRPr="001D386E" w:rsidDel="003629E6">
                <w:rPr>
                  <w:rFonts w:hint="eastAsia"/>
                  <w:lang w:eastAsia="ja-JP"/>
                </w:rPr>
                <w:delText>-28A</w:delText>
              </w:r>
            </w:del>
          </w:p>
          <w:p w14:paraId="1B7E3B5D" w14:textId="1DA2EAAC" w:rsidR="001612FC" w:rsidRPr="001D386E" w:rsidDel="003629E6" w:rsidRDefault="001612FC" w:rsidP="00714FB2">
            <w:pPr>
              <w:pStyle w:val="TAC"/>
              <w:rPr>
                <w:del w:id="10192" w:author="zhangpeng" w:date="2022-01-28T17:38:00Z"/>
                <w:lang w:eastAsia="ja-JP"/>
              </w:rPr>
            </w:pPr>
            <w:del w:id="10193" w:author="zhangpeng" w:date="2022-01-28T17:38:00Z">
              <w:r w:rsidRPr="001D386E" w:rsidDel="003629E6">
                <w:rPr>
                  <w:lang w:eastAsia="ja-JP"/>
                </w:rPr>
                <w:delText>CA_1A-3A-</w:delText>
              </w:r>
              <w:r w:rsidRPr="001D386E" w:rsidDel="003629E6">
                <w:rPr>
                  <w:rFonts w:hint="eastAsia"/>
                  <w:lang w:eastAsia="ja-JP"/>
                </w:rPr>
                <w:delText>21</w:delText>
              </w:r>
              <w:r w:rsidRPr="001D386E" w:rsidDel="003629E6">
                <w:rPr>
                  <w:lang w:eastAsia="ja-JP"/>
                </w:rPr>
                <w:delText>A</w:delText>
              </w:r>
              <w:r w:rsidRPr="001D386E" w:rsidDel="003629E6">
                <w:rPr>
                  <w:rFonts w:hint="eastAsia"/>
                  <w:lang w:eastAsia="ja-JP"/>
                </w:rPr>
                <w:delText>-42A</w:delText>
              </w:r>
            </w:del>
          </w:p>
          <w:p w14:paraId="54B81A81" w14:textId="3B71B31B" w:rsidR="001612FC" w:rsidRPr="001D386E" w:rsidDel="003629E6" w:rsidRDefault="001612FC" w:rsidP="00714FB2">
            <w:pPr>
              <w:pStyle w:val="TAC"/>
              <w:rPr>
                <w:del w:id="10194" w:author="zhangpeng" w:date="2022-01-28T17:38:00Z"/>
                <w:lang w:eastAsia="ja-JP"/>
              </w:rPr>
            </w:pPr>
            <w:del w:id="10195" w:author="zhangpeng" w:date="2022-01-28T17:38:00Z">
              <w:r w:rsidRPr="001D386E" w:rsidDel="003629E6">
                <w:rPr>
                  <w:lang w:eastAsia="ja-JP"/>
                </w:rPr>
                <w:delText>CA_1A-3A-</w:delText>
              </w:r>
              <w:r w:rsidRPr="001D386E" w:rsidDel="003629E6">
                <w:rPr>
                  <w:rFonts w:hint="eastAsia"/>
                  <w:lang w:eastAsia="ja-JP"/>
                </w:rPr>
                <w:delText>21</w:delText>
              </w:r>
              <w:r w:rsidRPr="001D386E" w:rsidDel="003629E6">
                <w:rPr>
                  <w:lang w:eastAsia="ja-JP"/>
                </w:rPr>
                <w:delText>A</w:delText>
              </w:r>
              <w:r w:rsidRPr="001D386E" w:rsidDel="003629E6">
                <w:rPr>
                  <w:rFonts w:hint="eastAsia"/>
                  <w:lang w:eastAsia="ja-JP"/>
                </w:rPr>
                <w:delText>-42C</w:delText>
              </w:r>
            </w:del>
          </w:p>
          <w:p w14:paraId="35DD97C9" w14:textId="0CEF864B" w:rsidR="001612FC" w:rsidRPr="001D386E" w:rsidDel="003629E6" w:rsidRDefault="001612FC" w:rsidP="00714FB2">
            <w:pPr>
              <w:pStyle w:val="TAC"/>
              <w:rPr>
                <w:del w:id="10196" w:author="zhangpeng" w:date="2022-01-28T17:38:00Z"/>
                <w:szCs w:val="18"/>
                <w:vertAlign w:val="superscript"/>
                <w:lang w:eastAsia="ja-JP"/>
              </w:rPr>
            </w:pPr>
            <w:del w:id="10197" w:author="zhangpeng" w:date="2022-01-28T17:38:00Z">
              <w:r w:rsidRPr="001D386E" w:rsidDel="003629E6">
                <w:rPr>
                  <w:szCs w:val="18"/>
                  <w:lang w:eastAsia="ja-JP"/>
                </w:rPr>
                <w:delText>CA_</w:delText>
              </w:r>
              <w:r w:rsidRPr="001D386E" w:rsidDel="003629E6">
                <w:rPr>
                  <w:szCs w:val="18"/>
                  <w:lang w:val="en-SG"/>
                </w:rPr>
                <w:delText>1A-3A-28A-40A</w:delText>
              </w:r>
            </w:del>
          </w:p>
          <w:p w14:paraId="1114DA75" w14:textId="79FEB579" w:rsidR="001612FC" w:rsidRPr="001D386E" w:rsidDel="003629E6" w:rsidRDefault="001612FC" w:rsidP="00714FB2">
            <w:pPr>
              <w:pStyle w:val="TAC"/>
              <w:rPr>
                <w:del w:id="10198" w:author="zhangpeng" w:date="2022-01-28T17:38:00Z"/>
                <w:lang w:eastAsia="ja-JP"/>
              </w:rPr>
            </w:pPr>
            <w:del w:id="10199" w:author="zhangpeng" w:date="2022-01-28T17:38:00Z">
              <w:r w:rsidRPr="001D386E" w:rsidDel="003629E6">
                <w:rPr>
                  <w:szCs w:val="18"/>
                  <w:lang w:eastAsia="ja-JP"/>
                </w:rPr>
                <w:delText>CA_</w:delText>
              </w:r>
              <w:r w:rsidRPr="001D386E" w:rsidDel="003629E6">
                <w:rPr>
                  <w:szCs w:val="18"/>
                  <w:lang w:val="en-SG"/>
                </w:rPr>
                <w:delText>1A-3A-28A-40C</w:delText>
              </w:r>
            </w:del>
          </w:p>
          <w:p w14:paraId="680D6536" w14:textId="559F7983" w:rsidR="001612FC" w:rsidRPr="001D386E" w:rsidDel="003629E6" w:rsidRDefault="001612FC" w:rsidP="00714FB2">
            <w:pPr>
              <w:pStyle w:val="TAC"/>
              <w:rPr>
                <w:del w:id="10200" w:author="zhangpeng" w:date="2022-01-28T17:38:00Z"/>
                <w:lang w:eastAsia="ja-JP"/>
              </w:rPr>
            </w:pPr>
            <w:del w:id="10201" w:author="zhangpeng" w:date="2022-01-28T17:38:00Z">
              <w:r w:rsidRPr="001D386E" w:rsidDel="003629E6">
                <w:rPr>
                  <w:lang w:eastAsia="ja-JP"/>
                </w:rPr>
                <w:delText>CA_1A-3A-</w:delText>
              </w:r>
              <w:r w:rsidRPr="001D386E" w:rsidDel="003629E6">
                <w:rPr>
                  <w:rFonts w:hint="eastAsia"/>
                  <w:lang w:eastAsia="ja-JP"/>
                </w:rPr>
                <w:delText>2</w:delText>
              </w:r>
              <w:r w:rsidRPr="001D386E" w:rsidDel="003629E6">
                <w:rPr>
                  <w:lang w:eastAsia="ja-JP"/>
                </w:rPr>
                <w:delText>8A</w:delText>
              </w:r>
              <w:r w:rsidRPr="001D386E" w:rsidDel="003629E6">
                <w:rPr>
                  <w:rFonts w:hint="eastAsia"/>
                  <w:lang w:eastAsia="ja-JP"/>
                </w:rPr>
                <w:delText>-42A</w:delText>
              </w:r>
            </w:del>
          </w:p>
          <w:p w14:paraId="64F0B6FC" w14:textId="620572AD" w:rsidR="001612FC" w:rsidRPr="001D386E" w:rsidDel="003629E6" w:rsidRDefault="001612FC" w:rsidP="00714FB2">
            <w:pPr>
              <w:pStyle w:val="TAC"/>
              <w:rPr>
                <w:del w:id="10202" w:author="zhangpeng" w:date="2022-01-28T17:38:00Z"/>
                <w:lang w:eastAsia="ja-JP"/>
              </w:rPr>
            </w:pPr>
            <w:del w:id="10203" w:author="zhangpeng" w:date="2022-01-28T17:38:00Z">
              <w:r w:rsidRPr="001D386E" w:rsidDel="003629E6">
                <w:rPr>
                  <w:lang w:eastAsia="ja-JP"/>
                </w:rPr>
                <w:delText>CA_1A-3A-32A-42A</w:delText>
              </w:r>
            </w:del>
          </w:p>
          <w:p w14:paraId="01A8D0BF" w14:textId="060D39C2" w:rsidR="001612FC" w:rsidRPr="001D386E" w:rsidDel="003629E6" w:rsidRDefault="001612FC" w:rsidP="00714FB2">
            <w:pPr>
              <w:pStyle w:val="TAC"/>
              <w:rPr>
                <w:del w:id="10204" w:author="zhangpeng" w:date="2022-01-28T17:38:00Z"/>
                <w:lang w:eastAsia="ja-JP"/>
              </w:rPr>
            </w:pPr>
            <w:del w:id="10205" w:author="zhangpeng" w:date="2022-01-28T17:38:00Z">
              <w:r w:rsidRPr="001D386E" w:rsidDel="003629E6">
                <w:rPr>
                  <w:lang w:eastAsia="ja-JP"/>
                </w:rPr>
                <w:delText>CA_1A-3A-32A-43A</w:delText>
              </w:r>
            </w:del>
          </w:p>
          <w:p w14:paraId="445CD1C7" w14:textId="23AC1C02" w:rsidR="001612FC" w:rsidRPr="001D386E" w:rsidDel="003629E6" w:rsidRDefault="001612FC" w:rsidP="00714FB2">
            <w:pPr>
              <w:pStyle w:val="TAC"/>
              <w:rPr>
                <w:del w:id="10206" w:author="zhangpeng" w:date="2022-01-28T17:38:00Z"/>
              </w:rPr>
            </w:pPr>
            <w:del w:id="10207"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w:delText>
              </w:r>
              <w:r w:rsidRPr="001D386E" w:rsidDel="003629E6">
                <w:rPr>
                  <w:rFonts w:hint="eastAsia"/>
                  <w:lang w:eastAsia="ja-JP"/>
                </w:rPr>
                <w:delText>41</w:delText>
              </w:r>
              <w:r w:rsidRPr="001D386E" w:rsidDel="003629E6">
                <w:rPr>
                  <w:rFonts w:hint="eastAsia"/>
                </w:rPr>
                <w:delText>A-4</w:delText>
              </w:r>
              <w:r w:rsidRPr="001D386E" w:rsidDel="003629E6">
                <w:delText>2</w:delText>
              </w:r>
              <w:r w:rsidRPr="001D386E" w:rsidDel="003629E6">
                <w:rPr>
                  <w:rFonts w:hint="eastAsia"/>
                </w:rPr>
                <w:delText>A</w:delText>
              </w:r>
            </w:del>
          </w:p>
          <w:p w14:paraId="37E8A772" w14:textId="50A98D6E" w:rsidR="001612FC" w:rsidRPr="001D386E" w:rsidDel="003629E6" w:rsidRDefault="001612FC" w:rsidP="00714FB2">
            <w:pPr>
              <w:pStyle w:val="TAC"/>
              <w:rPr>
                <w:del w:id="10208" w:author="zhangpeng" w:date="2022-01-28T17:38:00Z"/>
              </w:rPr>
            </w:pPr>
            <w:del w:id="10209"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w:delText>
              </w:r>
              <w:r w:rsidRPr="001D386E" w:rsidDel="003629E6">
                <w:rPr>
                  <w:rFonts w:hint="eastAsia"/>
                  <w:lang w:eastAsia="ja-JP"/>
                </w:rPr>
                <w:delText>41</w:delText>
              </w:r>
              <w:r w:rsidRPr="001D386E" w:rsidDel="003629E6">
                <w:delText>C</w:delText>
              </w:r>
              <w:r w:rsidRPr="001D386E" w:rsidDel="003629E6">
                <w:rPr>
                  <w:rFonts w:hint="eastAsia"/>
                </w:rPr>
                <w:delText>-4</w:delText>
              </w:r>
              <w:r w:rsidRPr="001D386E" w:rsidDel="003629E6">
                <w:delText>2</w:delText>
              </w:r>
              <w:r w:rsidRPr="001D386E" w:rsidDel="003629E6">
                <w:rPr>
                  <w:rFonts w:hint="eastAsia"/>
                </w:rPr>
                <w:delText>A</w:delText>
              </w:r>
            </w:del>
          </w:p>
          <w:p w14:paraId="736C91C9" w14:textId="4A8684CF" w:rsidR="001612FC" w:rsidRPr="001D386E" w:rsidDel="003629E6" w:rsidRDefault="001612FC" w:rsidP="00714FB2">
            <w:pPr>
              <w:pStyle w:val="TAC"/>
              <w:rPr>
                <w:del w:id="10210" w:author="zhangpeng" w:date="2022-01-28T17:38:00Z"/>
              </w:rPr>
            </w:pPr>
            <w:del w:id="10211"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w:delText>
              </w:r>
              <w:r w:rsidRPr="001D386E" w:rsidDel="003629E6">
                <w:rPr>
                  <w:rFonts w:hint="eastAsia"/>
                  <w:lang w:eastAsia="ja-JP"/>
                </w:rPr>
                <w:delText>41</w:delText>
              </w:r>
              <w:r w:rsidRPr="001D386E" w:rsidDel="003629E6">
                <w:rPr>
                  <w:rFonts w:hint="eastAsia"/>
                </w:rPr>
                <w:delText>A-4</w:delText>
              </w:r>
              <w:r w:rsidRPr="001D386E" w:rsidDel="003629E6">
                <w:delText>2C</w:delText>
              </w:r>
            </w:del>
          </w:p>
          <w:p w14:paraId="2721AFE7" w14:textId="195BCC60" w:rsidR="001612FC" w:rsidRPr="001D386E" w:rsidDel="003629E6" w:rsidRDefault="001612FC" w:rsidP="00714FB2">
            <w:pPr>
              <w:pStyle w:val="TAC"/>
              <w:rPr>
                <w:del w:id="10212" w:author="zhangpeng" w:date="2022-01-28T17:38:00Z"/>
                <w:lang w:eastAsia="ja-JP"/>
              </w:rPr>
            </w:pPr>
            <w:del w:id="10213"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w:delText>
              </w:r>
              <w:r w:rsidRPr="001D386E" w:rsidDel="003629E6">
                <w:rPr>
                  <w:rFonts w:hint="eastAsia"/>
                  <w:lang w:eastAsia="ja-JP"/>
                </w:rPr>
                <w:delText>41</w:delText>
              </w:r>
              <w:r w:rsidRPr="001D386E" w:rsidDel="003629E6">
                <w:delText>C</w:delText>
              </w:r>
              <w:r w:rsidRPr="001D386E" w:rsidDel="003629E6">
                <w:rPr>
                  <w:rFonts w:hint="eastAsia"/>
                </w:rPr>
                <w:delText>-4</w:delText>
              </w:r>
              <w:r w:rsidRPr="001D386E" w:rsidDel="003629E6">
                <w:delText>2C</w:delText>
              </w:r>
            </w:del>
          </w:p>
          <w:p w14:paraId="5265E957" w14:textId="5C34F4BF" w:rsidR="001612FC" w:rsidRPr="001D386E" w:rsidDel="003629E6" w:rsidRDefault="001612FC" w:rsidP="00714FB2">
            <w:pPr>
              <w:pStyle w:val="TAC"/>
              <w:rPr>
                <w:del w:id="10214" w:author="zhangpeng" w:date="2022-01-28T17:38:00Z"/>
              </w:rPr>
            </w:pPr>
            <w:del w:id="10215" w:author="zhangpeng" w:date="2022-01-28T17:38:00Z">
              <w:r w:rsidRPr="001D386E" w:rsidDel="003629E6">
                <w:rPr>
                  <w:lang w:eastAsia="ja-JP"/>
                </w:rPr>
                <w:delText>CA_1A-3A-42A-43A</w:delText>
              </w:r>
            </w:del>
          </w:p>
        </w:tc>
        <w:tc>
          <w:tcPr>
            <w:tcW w:w="981" w:type="dxa"/>
            <w:shd w:val="clear" w:color="auto" w:fill="auto"/>
            <w:vAlign w:val="center"/>
          </w:tcPr>
          <w:p w14:paraId="2AB57FD4" w14:textId="31A00270" w:rsidR="001612FC" w:rsidRPr="001D386E" w:rsidDel="003629E6" w:rsidRDefault="001612FC" w:rsidP="00714FB2">
            <w:pPr>
              <w:pStyle w:val="TAC"/>
              <w:rPr>
                <w:del w:id="10216" w:author="zhangpeng" w:date="2022-01-28T17:38:00Z"/>
                <w:rFonts w:eastAsia="SimSun" w:cs="Arial"/>
                <w:vertAlign w:val="superscript"/>
                <w:lang w:eastAsia="zh-CN"/>
              </w:rPr>
            </w:pPr>
            <w:del w:id="10217" w:author="zhangpeng" w:date="2022-01-28T17:38:00Z">
              <w:r w:rsidRPr="001D386E" w:rsidDel="003629E6">
                <w:rPr>
                  <w:rFonts w:cs="Arial"/>
                  <w:lang w:eastAsia="ja-JP"/>
                </w:rPr>
                <w:delText>1</w:delText>
              </w:r>
              <w:r w:rsidRPr="001D386E" w:rsidDel="003629E6">
                <w:rPr>
                  <w:rFonts w:eastAsia="SimSun" w:cs="Arial" w:hint="eastAsia"/>
                  <w:vertAlign w:val="superscript"/>
                  <w:lang w:eastAsia="zh-CN"/>
                </w:rPr>
                <w:delText>1,2</w:delText>
              </w:r>
            </w:del>
          </w:p>
        </w:tc>
        <w:tc>
          <w:tcPr>
            <w:tcW w:w="1134" w:type="dxa"/>
            <w:shd w:val="clear" w:color="auto" w:fill="auto"/>
            <w:vAlign w:val="center"/>
          </w:tcPr>
          <w:p w14:paraId="0FF5BDF6" w14:textId="628A5BDA" w:rsidR="001612FC" w:rsidRPr="001D386E" w:rsidDel="003629E6" w:rsidRDefault="001612FC" w:rsidP="00714FB2">
            <w:pPr>
              <w:pStyle w:val="TAC"/>
              <w:rPr>
                <w:del w:id="10218" w:author="zhangpeng" w:date="2022-01-28T17:38:00Z"/>
                <w:rFonts w:cs="Arial"/>
              </w:rPr>
            </w:pPr>
          </w:p>
        </w:tc>
        <w:tc>
          <w:tcPr>
            <w:tcW w:w="887" w:type="dxa"/>
            <w:shd w:val="clear" w:color="auto" w:fill="auto"/>
            <w:vAlign w:val="center"/>
          </w:tcPr>
          <w:p w14:paraId="618546F4" w14:textId="70F299E0" w:rsidR="001612FC" w:rsidRPr="001D386E" w:rsidDel="003629E6" w:rsidRDefault="001612FC" w:rsidP="00714FB2">
            <w:pPr>
              <w:pStyle w:val="TAC"/>
              <w:rPr>
                <w:del w:id="10219" w:author="zhangpeng" w:date="2022-01-28T17:38:00Z"/>
                <w:rFonts w:cs="Arial"/>
              </w:rPr>
            </w:pPr>
          </w:p>
        </w:tc>
        <w:tc>
          <w:tcPr>
            <w:tcW w:w="768" w:type="dxa"/>
            <w:shd w:val="clear" w:color="auto" w:fill="auto"/>
            <w:vAlign w:val="center"/>
          </w:tcPr>
          <w:p w14:paraId="50FFEE82" w14:textId="54C0B069" w:rsidR="001612FC" w:rsidRPr="001D386E" w:rsidDel="003629E6" w:rsidRDefault="001612FC" w:rsidP="00714FB2">
            <w:pPr>
              <w:pStyle w:val="TAC"/>
              <w:rPr>
                <w:del w:id="10220" w:author="zhangpeng" w:date="2022-01-28T17:38:00Z"/>
                <w:rFonts w:cs="Arial"/>
              </w:rPr>
            </w:pPr>
            <w:del w:id="10221" w:author="zhangpeng" w:date="2022-01-28T17:38:00Z">
              <w:r w:rsidRPr="001D386E" w:rsidDel="003629E6">
                <w:rPr>
                  <w:rFonts w:cs="Arial"/>
                  <w:lang w:eastAsia="ja-JP"/>
                </w:rPr>
                <w:delText>25</w:delText>
              </w:r>
            </w:del>
          </w:p>
        </w:tc>
        <w:tc>
          <w:tcPr>
            <w:tcW w:w="885" w:type="dxa"/>
            <w:shd w:val="clear" w:color="auto" w:fill="auto"/>
            <w:vAlign w:val="center"/>
          </w:tcPr>
          <w:p w14:paraId="056DD256" w14:textId="529067D4" w:rsidR="001612FC" w:rsidRPr="001D386E" w:rsidDel="003629E6" w:rsidRDefault="001612FC" w:rsidP="00714FB2">
            <w:pPr>
              <w:pStyle w:val="TAC"/>
              <w:rPr>
                <w:del w:id="10222" w:author="zhangpeng" w:date="2022-01-28T17:38:00Z"/>
                <w:rFonts w:cs="Arial"/>
              </w:rPr>
            </w:pPr>
            <w:del w:id="10223" w:author="zhangpeng" w:date="2022-01-28T17:38:00Z">
              <w:r w:rsidRPr="001D386E" w:rsidDel="003629E6">
                <w:rPr>
                  <w:rFonts w:cs="Arial"/>
                  <w:lang w:eastAsia="ja-JP"/>
                </w:rPr>
                <w:delText>25</w:delText>
              </w:r>
            </w:del>
          </w:p>
        </w:tc>
        <w:tc>
          <w:tcPr>
            <w:tcW w:w="859" w:type="dxa"/>
            <w:shd w:val="clear" w:color="auto" w:fill="auto"/>
            <w:vAlign w:val="center"/>
          </w:tcPr>
          <w:p w14:paraId="612AF04D" w14:textId="60CD390B" w:rsidR="001612FC" w:rsidRPr="001D386E" w:rsidDel="003629E6" w:rsidRDefault="001612FC" w:rsidP="00714FB2">
            <w:pPr>
              <w:pStyle w:val="TAC"/>
              <w:rPr>
                <w:del w:id="10224" w:author="zhangpeng" w:date="2022-01-28T17:38:00Z"/>
                <w:rFonts w:cs="Arial"/>
              </w:rPr>
            </w:pPr>
            <w:del w:id="10225" w:author="zhangpeng" w:date="2022-01-28T17:38:00Z">
              <w:r w:rsidRPr="001D386E" w:rsidDel="003629E6">
                <w:rPr>
                  <w:rFonts w:cs="Arial"/>
                  <w:lang w:eastAsia="ja-JP"/>
                </w:rPr>
                <w:delText>25</w:delText>
              </w:r>
            </w:del>
          </w:p>
        </w:tc>
        <w:tc>
          <w:tcPr>
            <w:tcW w:w="900" w:type="dxa"/>
            <w:shd w:val="clear" w:color="auto" w:fill="auto"/>
            <w:vAlign w:val="center"/>
          </w:tcPr>
          <w:p w14:paraId="4751A99E" w14:textId="213CCA85" w:rsidR="001612FC" w:rsidRPr="001D386E" w:rsidDel="003629E6" w:rsidRDefault="001612FC" w:rsidP="00714FB2">
            <w:pPr>
              <w:pStyle w:val="TAC"/>
              <w:rPr>
                <w:del w:id="10226" w:author="zhangpeng" w:date="2022-01-28T17:38:00Z"/>
                <w:rFonts w:cs="Arial"/>
              </w:rPr>
            </w:pPr>
            <w:del w:id="10227" w:author="zhangpeng" w:date="2022-01-28T17:38:00Z">
              <w:r w:rsidRPr="001D386E" w:rsidDel="003629E6">
                <w:rPr>
                  <w:rFonts w:cs="Arial"/>
                  <w:lang w:eastAsia="ja-JP"/>
                </w:rPr>
                <w:delText>25</w:delText>
              </w:r>
            </w:del>
          </w:p>
        </w:tc>
        <w:tc>
          <w:tcPr>
            <w:tcW w:w="839" w:type="dxa"/>
            <w:vMerge w:val="restart"/>
            <w:shd w:val="clear" w:color="auto" w:fill="auto"/>
            <w:vAlign w:val="center"/>
          </w:tcPr>
          <w:p w14:paraId="22E4DE9A" w14:textId="34321986" w:rsidR="001612FC" w:rsidRPr="001D386E" w:rsidDel="003629E6" w:rsidRDefault="001612FC" w:rsidP="00714FB2">
            <w:pPr>
              <w:pStyle w:val="TAC"/>
              <w:rPr>
                <w:del w:id="10228" w:author="zhangpeng" w:date="2022-01-28T17:38:00Z"/>
                <w:rFonts w:cs="Arial"/>
              </w:rPr>
            </w:pPr>
            <w:del w:id="10229" w:author="zhangpeng" w:date="2022-01-28T17:38:00Z">
              <w:r w:rsidRPr="001D386E" w:rsidDel="003629E6">
                <w:rPr>
                  <w:rFonts w:cs="Arial"/>
                </w:rPr>
                <w:delText>FDD</w:delText>
              </w:r>
            </w:del>
          </w:p>
        </w:tc>
      </w:tr>
      <w:tr w:rsidR="001612FC" w:rsidRPr="001D386E" w:rsidDel="003629E6" w14:paraId="4AD2FFD4" w14:textId="06D6C6BE" w:rsidTr="00714FB2">
        <w:trPr>
          <w:trHeight w:val="255"/>
          <w:jc w:val="center"/>
          <w:del w:id="10230" w:author="zhangpeng" w:date="2022-01-28T17:38:00Z"/>
        </w:trPr>
        <w:tc>
          <w:tcPr>
            <w:tcW w:w="1866" w:type="dxa"/>
            <w:vMerge/>
            <w:shd w:val="clear" w:color="auto" w:fill="auto"/>
            <w:vAlign w:val="center"/>
          </w:tcPr>
          <w:p w14:paraId="4A6EC9AB" w14:textId="751F5A8D" w:rsidR="001612FC" w:rsidRPr="001D386E" w:rsidDel="003629E6" w:rsidRDefault="001612FC" w:rsidP="00714FB2">
            <w:pPr>
              <w:pStyle w:val="TAC"/>
              <w:rPr>
                <w:del w:id="10231" w:author="zhangpeng" w:date="2022-01-28T17:38:00Z"/>
                <w:rFonts w:cs="Arial"/>
              </w:rPr>
            </w:pPr>
          </w:p>
        </w:tc>
        <w:tc>
          <w:tcPr>
            <w:tcW w:w="981" w:type="dxa"/>
            <w:shd w:val="clear" w:color="auto" w:fill="auto"/>
            <w:vAlign w:val="center"/>
          </w:tcPr>
          <w:p w14:paraId="173B7BE4" w14:textId="0EFF02E5" w:rsidR="001612FC" w:rsidRPr="001D386E" w:rsidDel="003629E6" w:rsidRDefault="001612FC" w:rsidP="00714FB2">
            <w:pPr>
              <w:pStyle w:val="TAC"/>
              <w:rPr>
                <w:del w:id="10232" w:author="zhangpeng" w:date="2022-01-28T17:38:00Z"/>
                <w:rFonts w:eastAsia="SimSun" w:cs="Arial"/>
                <w:vertAlign w:val="superscript"/>
                <w:lang w:eastAsia="zh-CN"/>
              </w:rPr>
            </w:pPr>
            <w:del w:id="10233" w:author="zhangpeng" w:date="2022-01-28T17:38:00Z">
              <w:r w:rsidRPr="001D386E" w:rsidDel="003629E6">
                <w:rPr>
                  <w:rFonts w:cs="Arial"/>
                  <w:lang w:eastAsia="ja-JP"/>
                </w:rPr>
                <w:delText>1</w:delText>
              </w:r>
              <w:r w:rsidRPr="001D386E" w:rsidDel="003629E6">
                <w:rPr>
                  <w:rFonts w:eastAsia="SimSun" w:cs="Arial" w:hint="eastAsia"/>
                  <w:vertAlign w:val="superscript"/>
                  <w:lang w:eastAsia="zh-CN"/>
                </w:rPr>
                <w:delText>1,3</w:delText>
              </w:r>
            </w:del>
          </w:p>
        </w:tc>
        <w:tc>
          <w:tcPr>
            <w:tcW w:w="1134" w:type="dxa"/>
            <w:shd w:val="clear" w:color="auto" w:fill="auto"/>
            <w:vAlign w:val="center"/>
          </w:tcPr>
          <w:p w14:paraId="600C9A57" w14:textId="681EB706" w:rsidR="001612FC" w:rsidRPr="001D386E" w:rsidDel="003629E6" w:rsidRDefault="001612FC" w:rsidP="00714FB2">
            <w:pPr>
              <w:pStyle w:val="TAC"/>
              <w:rPr>
                <w:del w:id="10234" w:author="zhangpeng" w:date="2022-01-28T17:38:00Z"/>
                <w:rFonts w:cs="Arial"/>
              </w:rPr>
            </w:pPr>
          </w:p>
        </w:tc>
        <w:tc>
          <w:tcPr>
            <w:tcW w:w="887" w:type="dxa"/>
            <w:shd w:val="clear" w:color="auto" w:fill="auto"/>
            <w:vAlign w:val="center"/>
          </w:tcPr>
          <w:p w14:paraId="5E89E481" w14:textId="7D6044FB" w:rsidR="001612FC" w:rsidRPr="001D386E" w:rsidDel="003629E6" w:rsidRDefault="001612FC" w:rsidP="00714FB2">
            <w:pPr>
              <w:pStyle w:val="TAC"/>
              <w:rPr>
                <w:del w:id="10235" w:author="zhangpeng" w:date="2022-01-28T17:38:00Z"/>
                <w:rFonts w:cs="Arial"/>
              </w:rPr>
            </w:pPr>
          </w:p>
        </w:tc>
        <w:tc>
          <w:tcPr>
            <w:tcW w:w="768" w:type="dxa"/>
            <w:shd w:val="clear" w:color="auto" w:fill="auto"/>
            <w:vAlign w:val="center"/>
          </w:tcPr>
          <w:p w14:paraId="6B100E17" w14:textId="3E459855" w:rsidR="001612FC" w:rsidRPr="001D386E" w:rsidDel="003629E6" w:rsidRDefault="001612FC" w:rsidP="00714FB2">
            <w:pPr>
              <w:pStyle w:val="TAC"/>
              <w:rPr>
                <w:del w:id="10236" w:author="zhangpeng" w:date="2022-01-28T17:38:00Z"/>
                <w:rFonts w:cs="Arial"/>
              </w:rPr>
            </w:pPr>
            <w:del w:id="10237" w:author="zhangpeng" w:date="2022-01-28T17:38:00Z">
              <w:r w:rsidRPr="001D386E" w:rsidDel="003629E6">
                <w:rPr>
                  <w:rFonts w:cs="Arial"/>
                  <w:lang w:eastAsia="ja-JP"/>
                </w:rPr>
                <w:delText>25</w:delText>
              </w:r>
            </w:del>
          </w:p>
        </w:tc>
        <w:tc>
          <w:tcPr>
            <w:tcW w:w="885" w:type="dxa"/>
            <w:shd w:val="clear" w:color="auto" w:fill="auto"/>
            <w:vAlign w:val="center"/>
          </w:tcPr>
          <w:p w14:paraId="61F97167" w14:textId="6E9CAE9D" w:rsidR="001612FC" w:rsidRPr="001D386E" w:rsidDel="003629E6" w:rsidRDefault="001612FC" w:rsidP="00714FB2">
            <w:pPr>
              <w:pStyle w:val="TAC"/>
              <w:rPr>
                <w:del w:id="10238" w:author="zhangpeng" w:date="2022-01-28T17:38:00Z"/>
                <w:rFonts w:cs="Arial"/>
              </w:rPr>
            </w:pPr>
            <w:del w:id="10239" w:author="zhangpeng" w:date="2022-01-28T17:38:00Z">
              <w:r w:rsidRPr="001D386E" w:rsidDel="003629E6">
                <w:rPr>
                  <w:rFonts w:cs="Arial"/>
                  <w:lang w:eastAsia="ja-JP"/>
                </w:rPr>
                <w:delText>45</w:delText>
              </w:r>
            </w:del>
          </w:p>
        </w:tc>
        <w:tc>
          <w:tcPr>
            <w:tcW w:w="859" w:type="dxa"/>
            <w:shd w:val="clear" w:color="auto" w:fill="auto"/>
            <w:vAlign w:val="center"/>
          </w:tcPr>
          <w:p w14:paraId="39806FBC" w14:textId="3B7AD7ED" w:rsidR="001612FC" w:rsidRPr="001D386E" w:rsidDel="003629E6" w:rsidRDefault="001612FC" w:rsidP="00714FB2">
            <w:pPr>
              <w:pStyle w:val="TAC"/>
              <w:rPr>
                <w:del w:id="10240" w:author="zhangpeng" w:date="2022-01-28T17:38:00Z"/>
                <w:rFonts w:cs="Arial"/>
              </w:rPr>
            </w:pPr>
            <w:del w:id="10241" w:author="zhangpeng" w:date="2022-01-28T17:38:00Z">
              <w:r w:rsidRPr="001D386E" w:rsidDel="003629E6">
                <w:rPr>
                  <w:rFonts w:cs="Arial"/>
                  <w:lang w:eastAsia="ja-JP"/>
                </w:rPr>
                <w:delText>45</w:delText>
              </w:r>
            </w:del>
          </w:p>
        </w:tc>
        <w:tc>
          <w:tcPr>
            <w:tcW w:w="900" w:type="dxa"/>
            <w:shd w:val="clear" w:color="auto" w:fill="auto"/>
            <w:vAlign w:val="center"/>
          </w:tcPr>
          <w:p w14:paraId="0F4B47AE" w14:textId="731DEAA1" w:rsidR="001612FC" w:rsidRPr="001D386E" w:rsidDel="003629E6" w:rsidRDefault="001612FC" w:rsidP="00714FB2">
            <w:pPr>
              <w:pStyle w:val="TAC"/>
              <w:rPr>
                <w:del w:id="10242" w:author="zhangpeng" w:date="2022-01-28T17:38:00Z"/>
                <w:rFonts w:cs="Arial"/>
              </w:rPr>
            </w:pPr>
            <w:del w:id="10243" w:author="zhangpeng" w:date="2022-01-28T17:38:00Z">
              <w:r w:rsidRPr="001D386E" w:rsidDel="003629E6">
                <w:rPr>
                  <w:rFonts w:cs="Arial"/>
                  <w:lang w:eastAsia="ja-JP"/>
                </w:rPr>
                <w:delText>45</w:delText>
              </w:r>
            </w:del>
          </w:p>
        </w:tc>
        <w:tc>
          <w:tcPr>
            <w:tcW w:w="839" w:type="dxa"/>
            <w:vMerge/>
            <w:shd w:val="clear" w:color="auto" w:fill="auto"/>
            <w:vAlign w:val="center"/>
          </w:tcPr>
          <w:p w14:paraId="5609A385" w14:textId="5DBF16B3" w:rsidR="001612FC" w:rsidRPr="001D386E" w:rsidDel="003629E6" w:rsidRDefault="001612FC" w:rsidP="00714FB2">
            <w:pPr>
              <w:pStyle w:val="TAC"/>
              <w:rPr>
                <w:del w:id="10244" w:author="zhangpeng" w:date="2022-01-28T17:38:00Z"/>
                <w:rFonts w:cs="Arial"/>
              </w:rPr>
            </w:pPr>
          </w:p>
        </w:tc>
      </w:tr>
      <w:tr w:rsidR="001612FC" w:rsidRPr="001D386E" w:rsidDel="003629E6" w14:paraId="0FE748AE" w14:textId="542BE874" w:rsidTr="00714FB2">
        <w:trPr>
          <w:trHeight w:val="255"/>
          <w:jc w:val="center"/>
          <w:del w:id="10245" w:author="zhangpeng" w:date="2022-01-28T17:38:00Z"/>
        </w:trPr>
        <w:tc>
          <w:tcPr>
            <w:tcW w:w="9119" w:type="dxa"/>
            <w:gridSpan w:val="9"/>
            <w:shd w:val="clear" w:color="auto" w:fill="auto"/>
            <w:vAlign w:val="center"/>
          </w:tcPr>
          <w:p w14:paraId="1BAD520B" w14:textId="4C67A196" w:rsidR="001612FC" w:rsidRPr="001D386E" w:rsidDel="003629E6" w:rsidRDefault="001612FC" w:rsidP="00714FB2">
            <w:pPr>
              <w:pStyle w:val="TAN"/>
              <w:rPr>
                <w:del w:id="10246" w:author="zhangpeng" w:date="2022-01-28T17:38:00Z"/>
                <w:rFonts w:cs="Arial"/>
              </w:rPr>
            </w:pPr>
            <w:del w:id="10247" w:author="zhangpeng" w:date="2022-01-28T17:38:00Z">
              <w:r w:rsidRPr="001D386E" w:rsidDel="003629E6">
                <w:rPr>
                  <w:rFonts w:cs="Arial"/>
                </w:rPr>
                <w:delText>NOTE 1:</w:delText>
              </w:r>
              <w:r w:rsidRPr="001D386E" w:rsidDel="003629E6">
                <w:rPr>
                  <w:rFonts w:cs="Arial"/>
                </w:rPr>
                <w:tab/>
                <w:delText>refers to the UL resource blocks shall be located as close as possible to the downlink</w:delText>
              </w:r>
              <w:r w:rsidRPr="001D386E" w:rsidDel="003629E6">
                <w:rPr>
                  <w:rFonts w:cs="Arial" w:hint="eastAsia"/>
                  <w:lang w:eastAsia="ja-JP"/>
                </w:rPr>
                <w:delText xml:space="preserve"> channel in Band 3</w:delText>
              </w:r>
              <w:r w:rsidRPr="001D386E" w:rsidDel="003629E6">
                <w:rPr>
                  <w:rFonts w:cs="Arial"/>
                </w:rPr>
                <w:delText xml:space="preserve"> but confined within the transmission bandwidth configuration for the channel bandwidth (Table 5.6-1)</w:delText>
              </w:r>
              <w:r w:rsidRPr="001D386E" w:rsidDel="003629E6">
                <w:rPr>
                  <w:rFonts w:cs="Arial" w:hint="eastAsia"/>
                  <w:lang w:eastAsia="ja-JP"/>
                </w:rPr>
                <w:delText xml:space="preserve"> in the uplink channel in Band 1</w:delText>
              </w:r>
              <w:r w:rsidRPr="001D386E" w:rsidDel="003629E6">
                <w:rPr>
                  <w:rFonts w:cs="Arial"/>
                </w:rPr>
                <w:delText>.</w:delText>
              </w:r>
            </w:del>
          </w:p>
          <w:p w14:paraId="6331244B" w14:textId="5CF5BD81" w:rsidR="001612FC" w:rsidRPr="001D386E" w:rsidDel="003629E6" w:rsidRDefault="001612FC" w:rsidP="00714FB2">
            <w:pPr>
              <w:pStyle w:val="TAN"/>
              <w:rPr>
                <w:del w:id="10248" w:author="zhangpeng" w:date="2022-01-28T17:38:00Z"/>
                <w:rFonts w:cs="Arial"/>
                <w:lang w:eastAsia="ja-JP"/>
              </w:rPr>
            </w:pPr>
            <w:del w:id="10249" w:author="zhangpeng" w:date="2022-01-28T17:38:00Z">
              <w:r w:rsidRPr="001D386E" w:rsidDel="003629E6">
                <w:rPr>
                  <w:rFonts w:cs="Arial"/>
                </w:rPr>
                <w:delText>NOTE 2:</w:delText>
              </w:r>
              <w:r w:rsidRPr="001D386E" w:rsidDel="003629E6">
                <w:rPr>
                  <w:rFonts w:cs="Arial"/>
                </w:rPr>
                <w:tab/>
                <w:delText>UL allocation when the separation between the lower edge of the uplink channel in Band 1 and the upper edge of the downlink channel in Band 3 is &lt; 6</w:delText>
              </w:r>
              <w:r w:rsidRPr="001D386E" w:rsidDel="003629E6">
                <w:rPr>
                  <w:rFonts w:cs="Arial" w:hint="eastAsia"/>
                  <w:lang w:eastAsia="ja-JP"/>
                </w:rPr>
                <w:delText>0</w:delText>
              </w:r>
              <w:r w:rsidRPr="001D386E" w:rsidDel="003629E6">
                <w:rPr>
                  <w:rFonts w:cs="Arial"/>
                </w:rPr>
                <w:delText xml:space="preserve"> MHz</w:delText>
              </w:r>
            </w:del>
          </w:p>
          <w:p w14:paraId="6F4A4934" w14:textId="03B865F4" w:rsidR="001612FC" w:rsidRPr="001D386E" w:rsidDel="003629E6" w:rsidRDefault="001612FC" w:rsidP="00714FB2">
            <w:pPr>
              <w:pStyle w:val="TAN"/>
              <w:rPr>
                <w:del w:id="10250" w:author="zhangpeng" w:date="2022-01-28T17:38:00Z"/>
                <w:rFonts w:cs="Arial"/>
                <w:lang w:eastAsia="ja-JP"/>
              </w:rPr>
            </w:pPr>
            <w:del w:id="10251" w:author="zhangpeng" w:date="2022-01-28T17:38:00Z">
              <w:r w:rsidRPr="001D386E" w:rsidDel="003629E6">
                <w:rPr>
                  <w:rFonts w:cs="Arial"/>
                </w:rPr>
                <w:delText xml:space="preserve">NOTE </w:delText>
              </w:r>
              <w:r w:rsidRPr="001D386E" w:rsidDel="003629E6">
                <w:rPr>
                  <w:rFonts w:cs="Arial" w:hint="eastAsia"/>
                  <w:lang w:eastAsia="ja-JP"/>
                </w:rPr>
                <w:delText>3</w:delText>
              </w:r>
              <w:r w:rsidRPr="001D386E" w:rsidDel="003629E6">
                <w:rPr>
                  <w:rFonts w:cs="Arial"/>
                </w:rPr>
                <w:delText>:</w:delText>
              </w:r>
              <w:r w:rsidRPr="001D386E" w:rsidDel="003629E6">
                <w:rPr>
                  <w:rFonts w:cs="Arial"/>
                </w:rPr>
                <w:tab/>
                <w:delText>UL allocation when the separation between the lower edge of the uplink channel in Band 1 and the upper edge of the downlink channel in Band 3 is ≥ 6</w:delText>
              </w:r>
              <w:r w:rsidRPr="001D386E" w:rsidDel="003629E6">
                <w:rPr>
                  <w:rFonts w:cs="Arial" w:hint="eastAsia"/>
                  <w:lang w:eastAsia="ja-JP"/>
                </w:rPr>
                <w:delText>0</w:delText>
              </w:r>
              <w:r w:rsidRPr="001D386E" w:rsidDel="003629E6">
                <w:rPr>
                  <w:rFonts w:cs="Arial"/>
                </w:rPr>
                <w:delText xml:space="preserve"> MHz.</w:delText>
              </w:r>
            </w:del>
          </w:p>
        </w:tc>
      </w:tr>
    </w:tbl>
    <w:p w14:paraId="36DBE732" w14:textId="77777777" w:rsidR="001612FC" w:rsidRPr="001D386E" w:rsidRDefault="001612FC" w:rsidP="001612FC"/>
    <w:p w14:paraId="2D41348B" w14:textId="2193B18D" w:rsidR="001612FC" w:rsidRPr="001D386E" w:rsidRDefault="001612FC" w:rsidP="001612FC">
      <w:del w:id="10252" w:author="zhangpeng" w:date="2022-01-28T17:38:00Z">
        <w:r w:rsidRPr="001D386E" w:rsidDel="00BA6895">
          <w:delText>For the UE that supports any of the E-UTRA CA configurations given in Table 7.3.1A-0b</w:delText>
        </w:r>
        <w:r w:rsidRPr="001D386E" w:rsidDel="00BA6895">
          <w:rPr>
            <w:rFonts w:eastAsia="SimSun"/>
            <w:lang w:eastAsia="zh-CN"/>
          </w:rPr>
          <w:delText>D1</w:delText>
        </w:r>
        <w:r w:rsidRPr="001D386E" w:rsidDel="00BA6895">
          <w:delText>, exceptions are allowed when the uplink is active within a specified frequency range as noted in Table 7.3.1A-0b</w:delText>
        </w:r>
        <w:r w:rsidRPr="001D386E" w:rsidDel="00BA6895">
          <w:rPr>
            <w:rFonts w:eastAsia="SimSun"/>
            <w:lang w:eastAsia="zh-CN"/>
          </w:rPr>
          <w:delText>D1</w:delText>
        </w:r>
        <w:r w:rsidRPr="001D386E" w:rsidDel="00BA6895">
          <w:delText>. For these exceptions, the UE shall meet the requirements specified in Table 7.3.1A-0b</w:delText>
        </w:r>
        <w:r w:rsidRPr="001D386E" w:rsidDel="00BA6895">
          <w:rPr>
            <w:rFonts w:eastAsia="SimSun"/>
            <w:lang w:eastAsia="zh-CN"/>
          </w:rPr>
          <w:delText>D1</w:delText>
        </w:r>
        <w:r w:rsidRPr="001D386E" w:rsidDel="00BA6895">
          <w:delText xml:space="preserve"> and Table 7.3.1A-0b</w:delText>
        </w:r>
        <w:r w:rsidRPr="001D386E" w:rsidDel="00BA6895">
          <w:rPr>
            <w:rFonts w:eastAsia="SimSun"/>
            <w:lang w:eastAsia="zh-CN"/>
          </w:rPr>
          <w:delText>D2</w:delText>
        </w:r>
        <w:r w:rsidRPr="001D386E" w:rsidDel="00BA6895">
          <w:delText>.</w:delText>
        </w:r>
      </w:del>
    </w:p>
    <w:p w14:paraId="398987FF" w14:textId="4758F57B" w:rsidR="001612FC" w:rsidRPr="001D386E" w:rsidRDefault="001612FC" w:rsidP="001612FC">
      <w:pPr>
        <w:pStyle w:val="TH"/>
      </w:pPr>
      <w:r w:rsidRPr="001D386E">
        <w:t xml:space="preserve">Table </w:t>
      </w:r>
      <w:r w:rsidRPr="001D386E">
        <w:rPr>
          <w:lang w:val="en-US"/>
        </w:rPr>
        <w:t>7.3.1A-0bD3</w:t>
      </w:r>
      <w:r w:rsidRPr="001D386E">
        <w:t xml:space="preserve">: </w:t>
      </w:r>
      <w:ins w:id="10253" w:author="zhangpeng" w:date="2022-01-28T17:39:00Z">
        <w:r w:rsidR="00BA6895">
          <w:t>Void</w:t>
        </w:r>
      </w:ins>
      <w:del w:id="10254" w:author="zhangpeng" w:date="2022-01-28T17:39:00Z">
        <w:r w:rsidRPr="001D386E" w:rsidDel="00BA6895">
          <w:delText>Reference sensitivity for carrier aggregation QPSK P</w:delText>
        </w:r>
        <w:r w:rsidRPr="001D386E" w:rsidDel="00BA6895">
          <w:rPr>
            <w:vertAlign w:val="subscript"/>
          </w:rPr>
          <w:delText>REFSENS, CA</w:delText>
        </w:r>
        <w:r w:rsidRPr="001D386E" w:rsidDel="00BA6895">
          <w:delText xml:space="preserve"> (exceptions for </w:delText>
        </w:r>
        <w:r w:rsidRPr="001D386E" w:rsidDel="00BA6895">
          <w:rPr>
            <w:rFonts w:hint="eastAsia"/>
          </w:rPr>
          <w:delText>f</w:delText>
        </w:r>
        <w:r w:rsidRPr="001D386E" w:rsidDel="00BA6895">
          <w:delText>ive bands due to close proximity of UL to DL channel)</w:delText>
        </w:r>
      </w:del>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1612FC" w:rsidRPr="001D386E" w:rsidDel="00BA6895" w14:paraId="7E16DB7B" w14:textId="17BF01A8" w:rsidTr="00714FB2">
        <w:trPr>
          <w:trHeight w:val="255"/>
          <w:jc w:val="center"/>
          <w:del w:id="10255" w:author="zhangpeng" w:date="2022-01-28T17:39:00Z"/>
        </w:trPr>
        <w:tc>
          <w:tcPr>
            <w:tcW w:w="9119" w:type="dxa"/>
            <w:gridSpan w:val="9"/>
            <w:shd w:val="clear" w:color="auto" w:fill="auto"/>
            <w:vAlign w:val="center"/>
          </w:tcPr>
          <w:p w14:paraId="6C3310C2" w14:textId="3ACE4F25" w:rsidR="001612FC" w:rsidRPr="001D386E" w:rsidDel="00BA6895" w:rsidRDefault="001612FC" w:rsidP="00714FB2">
            <w:pPr>
              <w:pStyle w:val="TAH"/>
              <w:rPr>
                <w:del w:id="10256" w:author="zhangpeng" w:date="2022-01-28T17:39:00Z"/>
                <w:rFonts w:cs="Arial"/>
              </w:rPr>
            </w:pPr>
            <w:del w:id="10257" w:author="zhangpeng" w:date="2022-01-28T17:39:00Z">
              <w:r w:rsidRPr="001D386E" w:rsidDel="00BA6895">
                <w:rPr>
                  <w:rFonts w:cs="Arial"/>
                </w:rPr>
                <w:delText>Channel bandwidth</w:delText>
              </w:r>
            </w:del>
          </w:p>
        </w:tc>
      </w:tr>
      <w:tr w:rsidR="001612FC" w:rsidRPr="001D386E" w:rsidDel="00BA6895" w14:paraId="4F78BFE3" w14:textId="1B8BBABF" w:rsidTr="00714FB2">
        <w:trPr>
          <w:trHeight w:val="255"/>
          <w:jc w:val="center"/>
          <w:del w:id="10258" w:author="zhangpeng" w:date="2022-01-28T17:39:00Z"/>
        </w:trPr>
        <w:tc>
          <w:tcPr>
            <w:tcW w:w="1843" w:type="dxa"/>
            <w:shd w:val="clear" w:color="auto" w:fill="auto"/>
            <w:vAlign w:val="center"/>
          </w:tcPr>
          <w:p w14:paraId="4DEF0B5F" w14:textId="15AF3AE3" w:rsidR="001612FC" w:rsidRPr="001D386E" w:rsidDel="00BA6895" w:rsidRDefault="001612FC" w:rsidP="00714FB2">
            <w:pPr>
              <w:pStyle w:val="TAH"/>
              <w:rPr>
                <w:del w:id="10259" w:author="zhangpeng" w:date="2022-01-28T17:39:00Z"/>
                <w:rFonts w:cs="Arial"/>
              </w:rPr>
            </w:pPr>
            <w:del w:id="10260" w:author="zhangpeng" w:date="2022-01-28T17:39:00Z">
              <w:r w:rsidRPr="001D386E" w:rsidDel="00BA6895">
                <w:rPr>
                  <w:rFonts w:cs="Arial"/>
                </w:rPr>
                <w:delText>EUTRA CA Configuration</w:delText>
              </w:r>
            </w:del>
          </w:p>
        </w:tc>
        <w:tc>
          <w:tcPr>
            <w:tcW w:w="1004" w:type="dxa"/>
            <w:shd w:val="clear" w:color="auto" w:fill="auto"/>
            <w:vAlign w:val="center"/>
          </w:tcPr>
          <w:p w14:paraId="669427EE" w14:textId="7E72DA6C" w:rsidR="001612FC" w:rsidRPr="001D386E" w:rsidDel="00BA6895" w:rsidRDefault="001612FC" w:rsidP="00714FB2">
            <w:pPr>
              <w:pStyle w:val="TAH"/>
              <w:rPr>
                <w:del w:id="10261" w:author="zhangpeng" w:date="2022-01-28T17:39:00Z"/>
                <w:rFonts w:cs="Arial"/>
              </w:rPr>
            </w:pPr>
            <w:del w:id="10262" w:author="zhangpeng" w:date="2022-01-28T17:39:00Z">
              <w:r w:rsidRPr="001D386E" w:rsidDel="00BA6895">
                <w:rPr>
                  <w:rFonts w:cs="Arial"/>
                </w:rPr>
                <w:delText>EUTRA band</w:delText>
              </w:r>
            </w:del>
          </w:p>
        </w:tc>
        <w:tc>
          <w:tcPr>
            <w:tcW w:w="1134" w:type="dxa"/>
            <w:shd w:val="clear" w:color="auto" w:fill="auto"/>
            <w:vAlign w:val="center"/>
          </w:tcPr>
          <w:p w14:paraId="5CCCCF4B" w14:textId="173257C6" w:rsidR="001612FC" w:rsidRPr="001D386E" w:rsidDel="00BA6895" w:rsidRDefault="001612FC" w:rsidP="00714FB2">
            <w:pPr>
              <w:pStyle w:val="TAH"/>
              <w:rPr>
                <w:del w:id="10263" w:author="zhangpeng" w:date="2022-01-28T17:39:00Z"/>
                <w:rFonts w:cs="Arial"/>
              </w:rPr>
            </w:pPr>
            <w:del w:id="10264" w:author="zhangpeng" w:date="2022-01-28T17:39:00Z">
              <w:r w:rsidRPr="001D386E" w:rsidDel="00BA6895">
                <w:rPr>
                  <w:rFonts w:cs="Arial"/>
                </w:rPr>
                <w:delText>1.4 MHz</w:delText>
              </w:r>
              <w:r w:rsidRPr="001D386E" w:rsidDel="00BA6895">
                <w:rPr>
                  <w:rFonts w:cs="Arial"/>
                </w:rPr>
                <w:br/>
                <w:delText>(dBm)</w:delText>
              </w:r>
            </w:del>
          </w:p>
        </w:tc>
        <w:tc>
          <w:tcPr>
            <w:tcW w:w="887" w:type="dxa"/>
            <w:shd w:val="clear" w:color="auto" w:fill="auto"/>
            <w:vAlign w:val="center"/>
          </w:tcPr>
          <w:p w14:paraId="3839576C" w14:textId="015E0832" w:rsidR="001612FC" w:rsidRPr="001D386E" w:rsidDel="00BA6895" w:rsidRDefault="001612FC" w:rsidP="00714FB2">
            <w:pPr>
              <w:pStyle w:val="TAH"/>
              <w:rPr>
                <w:del w:id="10265" w:author="zhangpeng" w:date="2022-01-28T17:39:00Z"/>
                <w:rFonts w:cs="Arial"/>
              </w:rPr>
            </w:pPr>
            <w:del w:id="10266" w:author="zhangpeng" w:date="2022-01-28T17:39:00Z">
              <w:r w:rsidRPr="001D386E" w:rsidDel="00BA6895">
                <w:rPr>
                  <w:rFonts w:cs="Arial"/>
                </w:rPr>
                <w:delText>3 MHz</w:delText>
              </w:r>
              <w:r w:rsidRPr="001D386E" w:rsidDel="00BA6895">
                <w:rPr>
                  <w:rFonts w:cs="Arial"/>
                </w:rPr>
                <w:br/>
                <w:delText>(dBm)</w:delText>
              </w:r>
            </w:del>
          </w:p>
        </w:tc>
        <w:tc>
          <w:tcPr>
            <w:tcW w:w="768" w:type="dxa"/>
            <w:shd w:val="clear" w:color="auto" w:fill="auto"/>
            <w:vAlign w:val="center"/>
          </w:tcPr>
          <w:p w14:paraId="0ADBA8A6" w14:textId="0F6D21A9" w:rsidR="001612FC" w:rsidRPr="001D386E" w:rsidDel="00BA6895" w:rsidRDefault="001612FC" w:rsidP="00714FB2">
            <w:pPr>
              <w:pStyle w:val="TAH"/>
              <w:rPr>
                <w:del w:id="10267" w:author="zhangpeng" w:date="2022-01-28T17:39:00Z"/>
                <w:rFonts w:cs="Arial"/>
              </w:rPr>
            </w:pPr>
            <w:del w:id="10268" w:author="zhangpeng" w:date="2022-01-28T17:39:00Z">
              <w:r w:rsidRPr="001D386E" w:rsidDel="00BA6895">
                <w:rPr>
                  <w:rFonts w:cs="Arial"/>
                </w:rPr>
                <w:delText>5 MHz</w:delText>
              </w:r>
              <w:r w:rsidRPr="001D386E" w:rsidDel="00BA6895">
                <w:rPr>
                  <w:rFonts w:cs="Arial"/>
                </w:rPr>
                <w:br/>
                <w:delText>(dBm)</w:delText>
              </w:r>
            </w:del>
          </w:p>
        </w:tc>
        <w:tc>
          <w:tcPr>
            <w:tcW w:w="885" w:type="dxa"/>
            <w:shd w:val="clear" w:color="auto" w:fill="auto"/>
            <w:vAlign w:val="center"/>
          </w:tcPr>
          <w:p w14:paraId="27E196B0" w14:textId="68B10C69" w:rsidR="001612FC" w:rsidRPr="001D386E" w:rsidDel="00BA6895" w:rsidRDefault="001612FC" w:rsidP="00714FB2">
            <w:pPr>
              <w:pStyle w:val="TAH"/>
              <w:rPr>
                <w:del w:id="10269" w:author="zhangpeng" w:date="2022-01-28T17:39:00Z"/>
                <w:rFonts w:cs="Arial"/>
              </w:rPr>
            </w:pPr>
            <w:del w:id="10270" w:author="zhangpeng" w:date="2022-01-28T17:39:00Z">
              <w:r w:rsidRPr="001D386E" w:rsidDel="00BA6895">
                <w:rPr>
                  <w:rFonts w:cs="Arial"/>
                </w:rPr>
                <w:delText>10 MHz</w:delText>
              </w:r>
              <w:r w:rsidRPr="001D386E" w:rsidDel="00BA6895">
                <w:rPr>
                  <w:rFonts w:cs="Arial"/>
                </w:rPr>
                <w:br/>
                <w:delText>(dBm)</w:delText>
              </w:r>
            </w:del>
          </w:p>
        </w:tc>
        <w:tc>
          <w:tcPr>
            <w:tcW w:w="859" w:type="dxa"/>
            <w:shd w:val="clear" w:color="auto" w:fill="auto"/>
            <w:vAlign w:val="center"/>
          </w:tcPr>
          <w:p w14:paraId="145EA220" w14:textId="6B361071" w:rsidR="001612FC" w:rsidRPr="001D386E" w:rsidDel="00BA6895" w:rsidRDefault="001612FC" w:rsidP="00714FB2">
            <w:pPr>
              <w:pStyle w:val="TAH"/>
              <w:rPr>
                <w:del w:id="10271" w:author="zhangpeng" w:date="2022-01-28T17:39:00Z"/>
                <w:rFonts w:cs="Arial"/>
              </w:rPr>
            </w:pPr>
            <w:del w:id="10272" w:author="zhangpeng" w:date="2022-01-28T17:39:00Z">
              <w:r w:rsidRPr="001D386E" w:rsidDel="00BA6895">
                <w:rPr>
                  <w:rFonts w:cs="Arial"/>
                </w:rPr>
                <w:delText>15 MHz</w:delText>
              </w:r>
              <w:r w:rsidRPr="001D386E" w:rsidDel="00BA6895">
                <w:rPr>
                  <w:rFonts w:cs="Arial"/>
                </w:rPr>
                <w:br/>
                <w:delText>(dBm)</w:delText>
              </w:r>
            </w:del>
          </w:p>
        </w:tc>
        <w:tc>
          <w:tcPr>
            <w:tcW w:w="900" w:type="dxa"/>
            <w:shd w:val="clear" w:color="auto" w:fill="auto"/>
            <w:vAlign w:val="center"/>
          </w:tcPr>
          <w:p w14:paraId="0D7E6458" w14:textId="14219D9D" w:rsidR="001612FC" w:rsidRPr="001D386E" w:rsidDel="00BA6895" w:rsidRDefault="001612FC" w:rsidP="00714FB2">
            <w:pPr>
              <w:pStyle w:val="TAH"/>
              <w:rPr>
                <w:del w:id="10273" w:author="zhangpeng" w:date="2022-01-28T17:39:00Z"/>
                <w:rFonts w:cs="Arial"/>
              </w:rPr>
            </w:pPr>
            <w:del w:id="10274" w:author="zhangpeng" w:date="2022-01-28T17:39:00Z">
              <w:r w:rsidRPr="001D386E" w:rsidDel="00BA6895">
                <w:rPr>
                  <w:rFonts w:cs="Arial"/>
                </w:rPr>
                <w:delText>20 MHz</w:delText>
              </w:r>
              <w:r w:rsidRPr="001D386E" w:rsidDel="00BA6895">
                <w:rPr>
                  <w:rFonts w:cs="Arial"/>
                </w:rPr>
                <w:br/>
                <w:delText>(dBm)</w:delText>
              </w:r>
            </w:del>
          </w:p>
        </w:tc>
        <w:tc>
          <w:tcPr>
            <w:tcW w:w="839" w:type="dxa"/>
            <w:shd w:val="clear" w:color="auto" w:fill="auto"/>
            <w:vAlign w:val="center"/>
          </w:tcPr>
          <w:p w14:paraId="44DC38B8" w14:textId="68A84C80" w:rsidR="001612FC" w:rsidRPr="001D386E" w:rsidDel="00BA6895" w:rsidRDefault="001612FC" w:rsidP="00714FB2">
            <w:pPr>
              <w:pStyle w:val="TAH"/>
              <w:rPr>
                <w:del w:id="10275" w:author="zhangpeng" w:date="2022-01-28T17:39:00Z"/>
                <w:rFonts w:cs="Arial"/>
              </w:rPr>
            </w:pPr>
            <w:del w:id="10276" w:author="zhangpeng" w:date="2022-01-28T17:39:00Z">
              <w:r w:rsidRPr="001D386E" w:rsidDel="00BA6895">
                <w:rPr>
                  <w:rFonts w:cs="Arial"/>
                </w:rPr>
                <w:delText>Duplex mode</w:delText>
              </w:r>
            </w:del>
          </w:p>
        </w:tc>
      </w:tr>
      <w:tr w:rsidR="001612FC" w:rsidRPr="001D386E" w:rsidDel="00BA6895" w14:paraId="2BEFD339" w14:textId="2462F376" w:rsidTr="00714FB2">
        <w:trPr>
          <w:trHeight w:val="255"/>
          <w:jc w:val="center"/>
          <w:del w:id="10277" w:author="zhangpeng" w:date="2022-01-28T17:39:00Z"/>
        </w:trPr>
        <w:tc>
          <w:tcPr>
            <w:tcW w:w="1843" w:type="dxa"/>
            <w:vMerge w:val="restart"/>
            <w:shd w:val="clear" w:color="auto" w:fill="auto"/>
            <w:vAlign w:val="center"/>
          </w:tcPr>
          <w:p w14:paraId="66664785" w14:textId="5A2215ED" w:rsidR="001612FC" w:rsidRPr="001D386E" w:rsidDel="00BA6895" w:rsidRDefault="001612FC" w:rsidP="00714FB2">
            <w:pPr>
              <w:pStyle w:val="TAC"/>
              <w:rPr>
                <w:del w:id="10278" w:author="zhangpeng" w:date="2022-01-28T17:39:00Z"/>
                <w:rFonts w:eastAsia="SimSun" w:cs="Arial"/>
                <w:lang w:val="en-US" w:eastAsia="zh-CN"/>
              </w:rPr>
            </w:pPr>
            <w:del w:id="10279" w:author="zhangpeng" w:date="2022-01-28T17:39:00Z">
              <w:r w:rsidRPr="001D386E" w:rsidDel="00BA6895">
                <w:rPr>
                  <w:lang w:eastAsia="ja-JP"/>
                </w:rPr>
                <w:delText>CA_1A-3A-5A-7A-28A</w:delText>
              </w:r>
            </w:del>
          </w:p>
        </w:tc>
        <w:tc>
          <w:tcPr>
            <w:tcW w:w="1004" w:type="dxa"/>
            <w:shd w:val="clear" w:color="auto" w:fill="auto"/>
            <w:vAlign w:val="center"/>
          </w:tcPr>
          <w:p w14:paraId="7CD2B445" w14:textId="79EA798C" w:rsidR="001612FC" w:rsidRPr="001D386E" w:rsidDel="00BA6895" w:rsidRDefault="001612FC" w:rsidP="00714FB2">
            <w:pPr>
              <w:pStyle w:val="TAC"/>
              <w:rPr>
                <w:del w:id="10280" w:author="zhangpeng" w:date="2022-01-28T17:39:00Z"/>
              </w:rPr>
            </w:pPr>
            <w:del w:id="10281" w:author="zhangpeng" w:date="2022-01-28T17:39:00Z">
              <w:r w:rsidRPr="001D386E" w:rsidDel="00BA6895">
                <w:rPr>
                  <w:rFonts w:cs="Arial"/>
                </w:rPr>
                <w:delText>3</w:delText>
              </w:r>
              <w:r w:rsidRPr="001D386E" w:rsidDel="00BA6895">
                <w:rPr>
                  <w:rFonts w:cs="Arial" w:hint="eastAsia"/>
                  <w:vertAlign w:val="superscript"/>
                  <w:lang w:eastAsia="zh-CN"/>
                </w:rPr>
                <w:delText>4</w:delText>
              </w:r>
              <w:r w:rsidRPr="001D386E" w:rsidDel="00BA6895">
                <w:rPr>
                  <w:rFonts w:cs="Arial"/>
                  <w:vertAlign w:val="superscript"/>
                  <w:lang w:eastAsia="zh-CN"/>
                </w:rPr>
                <w:delText>,9</w:delText>
              </w:r>
            </w:del>
          </w:p>
        </w:tc>
        <w:tc>
          <w:tcPr>
            <w:tcW w:w="1134" w:type="dxa"/>
            <w:shd w:val="clear" w:color="auto" w:fill="auto"/>
            <w:vAlign w:val="center"/>
          </w:tcPr>
          <w:p w14:paraId="3A5ABE0B" w14:textId="3345ECB1" w:rsidR="001612FC" w:rsidRPr="001D386E" w:rsidDel="00BA6895" w:rsidRDefault="001612FC" w:rsidP="00714FB2">
            <w:pPr>
              <w:pStyle w:val="TAC"/>
              <w:rPr>
                <w:del w:id="10282" w:author="zhangpeng" w:date="2022-01-28T17:39:00Z"/>
                <w:rFonts w:cs="Arial"/>
              </w:rPr>
            </w:pPr>
          </w:p>
        </w:tc>
        <w:tc>
          <w:tcPr>
            <w:tcW w:w="887" w:type="dxa"/>
            <w:shd w:val="clear" w:color="auto" w:fill="auto"/>
            <w:vAlign w:val="center"/>
          </w:tcPr>
          <w:p w14:paraId="463972F4" w14:textId="1C960D75" w:rsidR="001612FC" w:rsidRPr="001D386E" w:rsidDel="00BA6895" w:rsidRDefault="001612FC" w:rsidP="00714FB2">
            <w:pPr>
              <w:pStyle w:val="TAC"/>
              <w:rPr>
                <w:del w:id="10283" w:author="zhangpeng" w:date="2022-01-28T17:39:00Z"/>
                <w:rFonts w:cs="Arial"/>
              </w:rPr>
            </w:pPr>
          </w:p>
        </w:tc>
        <w:tc>
          <w:tcPr>
            <w:tcW w:w="768" w:type="dxa"/>
            <w:shd w:val="clear" w:color="auto" w:fill="auto"/>
            <w:vAlign w:val="center"/>
          </w:tcPr>
          <w:p w14:paraId="24FBD502" w14:textId="438EFC19" w:rsidR="001612FC" w:rsidRPr="001D386E" w:rsidDel="00BA6895" w:rsidRDefault="001612FC" w:rsidP="00714FB2">
            <w:pPr>
              <w:pStyle w:val="TAC"/>
              <w:rPr>
                <w:del w:id="10284" w:author="zhangpeng" w:date="2022-01-28T17:39:00Z"/>
              </w:rPr>
            </w:pPr>
            <w:del w:id="10285" w:author="zhangpeng" w:date="2022-01-28T17:39:00Z">
              <w:r w:rsidRPr="001D386E" w:rsidDel="00BA6895">
                <w:delText>-94</w:delText>
              </w:r>
            </w:del>
          </w:p>
        </w:tc>
        <w:tc>
          <w:tcPr>
            <w:tcW w:w="885" w:type="dxa"/>
            <w:shd w:val="clear" w:color="auto" w:fill="auto"/>
            <w:vAlign w:val="center"/>
          </w:tcPr>
          <w:p w14:paraId="6C276373" w14:textId="06568091" w:rsidR="001612FC" w:rsidRPr="001D386E" w:rsidDel="00BA6895" w:rsidRDefault="001612FC" w:rsidP="00714FB2">
            <w:pPr>
              <w:pStyle w:val="TAC"/>
              <w:rPr>
                <w:del w:id="10286" w:author="zhangpeng" w:date="2022-01-28T17:39:00Z"/>
                <w:rFonts w:eastAsia="Calibri"/>
                <w:lang w:val="en-US"/>
              </w:rPr>
            </w:pPr>
            <w:del w:id="10287" w:author="zhangpeng" w:date="2022-01-28T17:39:00Z">
              <w:r w:rsidRPr="001D386E" w:rsidDel="00BA6895">
                <w:rPr>
                  <w:rFonts w:cs="Arial"/>
                </w:rPr>
                <w:delText>-91.5</w:delText>
              </w:r>
            </w:del>
          </w:p>
        </w:tc>
        <w:tc>
          <w:tcPr>
            <w:tcW w:w="859" w:type="dxa"/>
            <w:shd w:val="clear" w:color="auto" w:fill="auto"/>
            <w:vAlign w:val="center"/>
          </w:tcPr>
          <w:p w14:paraId="3E1F15AF" w14:textId="672B38AB" w:rsidR="001612FC" w:rsidRPr="001D386E" w:rsidDel="00BA6895" w:rsidRDefault="001612FC" w:rsidP="00714FB2">
            <w:pPr>
              <w:pStyle w:val="TAC"/>
              <w:rPr>
                <w:del w:id="10288" w:author="zhangpeng" w:date="2022-01-28T17:39:00Z"/>
                <w:rFonts w:eastAsia="Calibri"/>
                <w:lang w:val="en-US"/>
              </w:rPr>
            </w:pPr>
            <w:del w:id="10289" w:author="zhangpeng" w:date="2022-01-28T17:39:00Z">
              <w:r w:rsidRPr="001D386E" w:rsidDel="00BA6895">
                <w:rPr>
                  <w:rFonts w:cs="Arial"/>
                </w:rPr>
                <w:delText>-90</w:delText>
              </w:r>
            </w:del>
          </w:p>
        </w:tc>
        <w:tc>
          <w:tcPr>
            <w:tcW w:w="900" w:type="dxa"/>
            <w:shd w:val="clear" w:color="auto" w:fill="auto"/>
            <w:vAlign w:val="center"/>
          </w:tcPr>
          <w:p w14:paraId="498FAB6C" w14:textId="62EF336E" w:rsidR="001612FC" w:rsidRPr="001D386E" w:rsidDel="00BA6895" w:rsidRDefault="001612FC" w:rsidP="00714FB2">
            <w:pPr>
              <w:pStyle w:val="TAC"/>
              <w:rPr>
                <w:del w:id="10290" w:author="zhangpeng" w:date="2022-01-28T17:39:00Z"/>
                <w:rFonts w:eastAsia="Calibri"/>
                <w:lang w:val="en-US"/>
              </w:rPr>
            </w:pPr>
            <w:del w:id="10291" w:author="zhangpeng" w:date="2022-01-28T17:39:00Z">
              <w:r w:rsidRPr="001D386E" w:rsidDel="00BA6895">
                <w:rPr>
                  <w:rFonts w:cs="Arial"/>
                </w:rPr>
                <w:delText>-89</w:delText>
              </w:r>
            </w:del>
          </w:p>
        </w:tc>
        <w:tc>
          <w:tcPr>
            <w:tcW w:w="839" w:type="dxa"/>
            <w:vMerge w:val="restart"/>
            <w:shd w:val="clear" w:color="auto" w:fill="auto"/>
            <w:vAlign w:val="center"/>
          </w:tcPr>
          <w:p w14:paraId="27B027B3" w14:textId="0D94E6B2" w:rsidR="001612FC" w:rsidRPr="001D386E" w:rsidDel="00BA6895" w:rsidRDefault="001612FC" w:rsidP="00714FB2">
            <w:pPr>
              <w:pStyle w:val="TAC"/>
              <w:rPr>
                <w:del w:id="10292" w:author="zhangpeng" w:date="2022-01-28T17:39:00Z"/>
                <w:rFonts w:cs="Arial"/>
              </w:rPr>
            </w:pPr>
            <w:del w:id="10293" w:author="zhangpeng" w:date="2022-01-28T17:39:00Z">
              <w:r w:rsidRPr="001D386E" w:rsidDel="00BA6895">
                <w:rPr>
                  <w:rFonts w:cs="Arial"/>
                </w:rPr>
                <w:delText>FDD</w:delText>
              </w:r>
            </w:del>
          </w:p>
        </w:tc>
      </w:tr>
      <w:tr w:rsidR="001612FC" w:rsidRPr="001D386E" w:rsidDel="00BA6895" w14:paraId="6B4B0082" w14:textId="374FC27B" w:rsidTr="00714FB2">
        <w:trPr>
          <w:trHeight w:val="255"/>
          <w:jc w:val="center"/>
          <w:del w:id="10294" w:author="zhangpeng" w:date="2022-01-28T17:39:00Z"/>
        </w:trPr>
        <w:tc>
          <w:tcPr>
            <w:tcW w:w="1843" w:type="dxa"/>
            <w:vMerge/>
            <w:shd w:val="clear" w:color="auto" w:fill="auto"/>
            <w:vAlign w:val="center"/>
          </w:tcPr>
          <w:p w14:paraId="2A86F957" w14:textId="0322C392" w:rsidR="001612FC" w:rsidRPr="001D386E" w:rsidDel="00BA6895" w:rsidRDefault="001612FC" w:rsidP="00714FB2">
            <w:pPr>
              <w:pStyle w:val="TAC"/>
              <w:rPr>
                <w:del w:id="10295" w:author="zhangpeng" w:date="2022-01-28T17:39:00Z"/>
                <w:rFonts w:eastAsia="SimSun" w:cs="Arial"/>
                <w:lang w:val="en-US" w:eastAsia="zh-CN"/>
              </w:rPr>
            </w:pPr>
          </w:p>
        </w:tc>
        <w:tc>
          <w:tcPr>
            <w:tcW w:w="1004" w:type="dxa"/>
            <w:shd w:val="clear" w:color="auto" w:fill="auto"/>
            <w:vAlign w:val="center"/>
          </w:tcPr>
          <w:p w14:paraId="17184AF6" w14:textId="3005084B" w:rsidR="001612FC" w:rsidRPr="001D386E" w:rsidDel="00BA6895" w:rsidRDefault="001612FC" w:rsidP="00714FB2">
            <w:pPr>
              <w:pStyle w:val="TAC"/>
              <w:rPr>
                <w:del w:id="10296" w:author="zhangpeng" w:date="2022-01-28T17:39:00Z"/>
                <w:rFonts w:cs="Arial"/>
              </w:rPr>
            </w:pPr>
            <w:del w:id="10297" w:author="zhangpeng" w:date="2022-01-28T17:39:00Z">
              <w:r w:rsidRPr="001D386E" w:rsidDel="00BA6895">
                <w:rPr>
                  <w:rFonts w:cs="Arial"/>
                </w:rPr>
                <w:delText>3</w:delText>
              </w:r>
              <w:r w:rsidRPr="001D386E" w:rsidDel="00BA6895">
                <w:rPr>
                  <w:rFonts w:cs="Arial" w:hint="eastAsia"/>
                  <w:vertAlign w:val="superscript"/>
                  <w:lang w:eastAsia="zh-CN"/>
                </w:rPr>
                <w:delText>5</w:delText>
              </w:r>
            </w:del>
          </w:p>
        </w:tc>
        <w:tc>
          <w:tcPr>
            <w:tcW w:w="1134" w:type="dxa"/>
            <w:shd w:val="clear" w:color="auto" w:fill="auto"/>
            <w:vAlign w:val="center"/>
          </w:tcPr>
          <w:p w14:paraId="1A00765E" w14:textId="4C1BE2FD" w:rsidR="001612FC" w:rsidRPr="001D386E" w:rsidDel="00BA6895" w:rsidRDefault="001612FC" w:rsidP="00714FB2">
            <w:pPr>
              <w:pStyle w:val="TAC"/>
              <w:rPr>
                <w:del w:id="10298" w:author="zhangpeng" w:date="2022-01-28T17:39:00Z"/>
                <w:rFonts w:cs="Arial"/>
              </w:rPr>
            </w:pPr>
          </w:p>
        </w:tc>
        <w:tc>
          <w:tcPr>
            <w:tcW w:w="887" w:type="dxa"/>
            <w:shd w:val="clear" w:color="auto" w:fill="auto"/>
            <w:vAlign w:val="center"/>
          </w:tcPr>
          <w:p w14:paraId="1EC9B411" w14:textId="64DFD129" w:rsidR="001612FC" w:rsidRPr="001D386E" w:rsidDel="00BA6895" w:rsidRDefault="001612FC" w:rsidP="00714FB2">
            <w:pPr>
              <w:pStyle w:val="TAC"/>
              <w:rPr>
                <w:del w:id="10299" w:author="zhangpeng" w:date="2022-01-28T17:39:00Z"/>
                <w:rFonts w:cs="Arial"/>
              </w:rPr>
            </w:pPr>
          </w:p>
        </w:tc>
        <w:tc>
          <w:tcPr>
            <w:tcW w:w="768" w:type="dxa"/>
            <w:shd w:val="clear" w:color="auto" w:fill="auto"/>
            <w:vAlign w:val="center"/>
          </w:tcPr>
          <w:p w14:paraId="3B0DA154" w14:textId="245AEAFF" w:rsidR="001612FC" w:rsidRPr="001D386E" w:rsidDel="00BA6895" w:rsidRDefault="001612FC" w:rsidP="00714FB2">
            <w:pPr>
              <w:pStyle w:val="TAC"/>
              <w:rPr>
                <w:del w:id="10300" w:author="zhangpeng" w:date="2022-01-28T17:39:00Z"/>
                <w:rFonts w:cs="Arial"/>
                <w:lang w:eastAsia="ja-JP"/>
              </w:rPr>
            </w:pPr>
            <w:del w:id="10301" w:author="zhangpeng" w:date="2022-01-28T17:39:00Z">
              <w:r w:rsidRPr="001D386E" w:rsidDel="00BA6895">
                <w:delText>-97</w:delText>
              </w:r>
            </w:del>
          </w:p>
        </w:tc>
        <w:tc>
          <w:tcPr>
            <w:tcW w:w="885" w:type="dxa"/>
            <w:shd w:val="clear" w:color="auto" w:fill="auto"/>
            <w:vAlign w:val="center"/>
          </w:tcPr>
          <w:p w14:paraId="14F2F35A" w14:textId="4BC62254" w:rsidR="001612FC" w:rsidRPr="001D386E" w:rsidDel="00BA6895" w:rsidRDefault="001612FC" w:rsidP="00714FB2">
            <w:pPr>
              <w:pStyle w:val="TAC"/>
              <w:rPr>
                <w:del w:id="10302" w:author="zhangpeng" w:date="2022-01-28T17:39:00Z"/>
                <w:rFonts w:cs="Arial"/>
                <w:lang w:eastAsia="ja-JP"/>
              </w:rPr>
            </w:pPr>
            <w:del w:id="10303" w:author="zhangpeng" w:date="2022-01-28T17:39:00Z">
              <w:r w:rsidRPr="001D386E" w:rsidDel="00BA6895">
                <w:rPr>
                  <w:rFonts w:cs="Arial"/>
                </w:rPr>
                <w:delText>-94</w:delText>
              </w:r>
            </w:del>
          </w:p>
        </w:tc>
        <w:tc>
          <w:tcPr>
            <w:tcW w:w="859" w:type="dxa"/>
            <w:shd w:val="clear" w:color="auto" w:fill="auto"/>
            <w:vAlign w:val="center"/>
          </w:tcPr>
          <w:p w14:paraId="476E8362" w14:textId="5C49E640" w:rsidR="001612FC" w:rsidRPr="001D386E" w:rsidDel="00BA6895" w:rsidRDefault="001612FC" w:rsidP="00714FB2">
            <w:pPr>
              <w:pStyle w:val="TAC"/>
              <w:rPr>
                <w:del w:id="10304" w:author="zhangpeng" w:date="2022-01-28T17:39:00Z"/>
                <w:rFonts w:cs="Arial"/>
                <w:lang w:eastAsia="ja-JP"/>
              </w:rPr>
            </w:pPr>
            <w:del w:id="10305" w:author="zhangpeng" w:date="2022-01-28T17:39:00Z">
              <w:r w:rsidRPr="001D386E" w:rsidDel="00BA6895">
                <w:rPr>
                  <w:rFonts w:cs="Arial"/>
                </w:rPr>
                <w:delText>-92.2</w:delText>
              </w:r>
            </w:del>
          </w:p>
        </w:tc>
        <w:tc>
          <w:tcPr>
            <w:tcW w:w="900" w:type="dxa"/>
            <w:shd w:val="clear" w:color="auto" w:fill="auto"/>
            <w:vAlign w:val="center"/>
          </w:tcPr>
          <w:p w14:paraId="75B32F93" w14:textId="651EAF0B" w:rsidR="001612FC" w:rsidRPr="001D386E" w:rsidDel="00BA6895" w:rsidRDefault="001612FC" w:rsidP="00714FB2">
            <w:pPr>
              <w:pStyle w:val="TAC"/>
              <w:rPr>
                <w:del w:id="10306" w:author="zhangpeng" w:date="2022-01-28T17:39:00Z"/>
                <w:rFonts w:cs="Arial"/>
                <w:lang w:eastAsia="ja-JP"/>
              </w:rPr>
            </w:pPr>
            <w:del w:id="10307" w:author="zhangpeng" w:date="2022-01-28T17:39:00Z">
              <w:r w:rsidRPr="001D386E" w:rsidDel="00BA6895">
                <w:rPr>
                  <w:rFonts w:cs="Arial"/>
                </w:rPr>
                <w:delText>-91</w:delText>
              </w:r>
            </w:del>
          </w:p>
        </w:tc>
        <w:tc>
          <w:tcPr>
            <w:tcW w:w="839" w:type="dxa"/>
            <w:vMerge/>
            <w:shd w:val="clear" w:color="auto" w:fill="auto"/>
            <w:vAlign w:val="center"/>
          </w:tcPr>
          <w:p w14:paraId="76350699" w14:textId="652E2BB6" w:rsidR="001612FC" w:rsidRPr="001D386E" w:rsidDel="00BA6895" w:rsidRDefault="001612FC" w:rsidP="00714FB2">
            <w:pPr>
              <w:pStyle w:val="TAC"/>
              <w:rPr>
                <w:del w:id="10308" w:author="zhangpeng" w:date="2022-01-28T17:39:00Z"/>
                <w:rFonts w:cs="Arial"/>
              </w:rPr>
            </w:pPr>
          </w:p>
        </w:tc>
      </w:tr>
      <w:tr w:rsidR="001612FC" w:rsidRPr="001D386E" w:rsidDel="00BA6895" w14:paraId="57627F2F" w14:textId="04860F13" w:rsidTr="00714FB2">
        <w:trPr>
          <w:trHeight w:val="255"/>
          <w:jc w:val="center"/>
          <w:del w:id="10309" w:author="zhangpeng" w:date="2022-01-28T17:39:00Z"/>
        </w:trPr>
        <w:tc>
          <w:tcPr>
            <w:tcW w:w="1843" w:type="dxa"/>
            <w:vMerge w:val="restart"/>
            <w:shd w:val="clear" w:color="auto" w:fill="auto"/>
            <w:vAlign w:val="center"/>
          </w:tcPr>
          <w:p w14:paraId="375F6ED7" w14:textId="67DC056E" w:rsidR="001612FC" w:rsidRPr="001D386E" w:rsidDel="00BA6895" w:rsidRDefault="001612FC" w:rsidP="00714FB2">
            <w:pPr>
              <w:pStyle w:val="TAC"/>
              <w:rPr>
                <w:del w:id="10310" w:author="zhangpeng" w:date="2022-01-28T17:39:00Z"/>
                <w:rFonts w:eastAsia="SimSun" w:cs="Arial"/>
                <w:lang w:val="en-US" w:eastAsia="zh-CN"/>
              </w:rPr>
            </w:pPr>
            <w:del w:id="10311" w:author="zhangpeng" w:date="2022-01-28T17:39:00Z">
              <w:r w:rsidRPr="001D386E" w:rsidDel="00BA6895">
                <w:rPr>
                  <w:lang w:eastAsia="ja-JP"/>
                </w:rPr>
                <w:delText>CA_1A-3A-7A-</w:delText>
              </w:r>
              <w:r w:rsidRPr="001D386E" w:rsidDel="00BA6895">
                <w:rPr>
                  <w:lang w:val="sv-SE" w:eastAsia="ja-JP"/>
                </w:rPr>
                <w:delText>8</w:delText>
              </w:r>
              <w:r w:rsidRPr="001D386E" w:rsidDel="00BA6895">
                <w:rPr>
                  <w:lang w:eastAsia="ja-JP"/>
                </w:rPr>
                <w:delText>A-2</w:delText>
              </w:r>
              <w:r w:rsidRPr="001D386E" w:rsidDel="00BA6895">
                <w:rPr>
                  <w:lang w:val="sv-SE" w:eastAsia="ja-JP"/>
                </w:rPr>
                <w:delText>0</w:delText>
              </w:r>
              <w:r w:rsidRPr="001D386E" w:rsidDel="00BA6895">
                <w:rPr>
                  <w:lang w:eastAsia="ja-JP"/>
                </w:rPr>
                <w:delText>A</w:delText>
              </w:r>
            </w:del>
          </w:p>
        </w:tc>
        <w:tc>
          <w:tcPr>
            <w:tcW w:w="1004" w:type="dxa"/>
            <w:shd w:val="clear" w:color="auto" w:fill="auto"/>
            <w:vAlign w:val="center"/>
          </w:tcPr>
          <w:p w14:paraId="632C126F" w14:textId="181194CD" w:rsidR="001612FC" w:rsidRPr="001D386E" w:rsidDel="00BA6895" w:rsidRDefault="001612FC" w:rsidP="00714FB2">
            <w:pPr>
              <w:pStyle w:val="TAC"/>
              <w:rPr>
                <w:del w:id="10312" w:author="zhangpeng" w:date="2022-01-28T17:39:00Z"/>
              </w:rPr>
            </w:pPr>
            <w:del w:id="10313" w:author="zhangpeng" w:date="2022-01-28T17:39:00Z">
              <w:r w:rsidRPr="001D386E" w:rsidDel="00BA6895">
                <w:delText>3</w:delText>
              </w:r>
              <w:r w:rsidRPr="001D386E" w:rsidDel="00BA6895">
                <w:rPr>
                  <w:vertAlign w:val="superscript"/>
                </w:rPr>
                <w:delText>4,7</w:delText>
              </w:r>
            </w:del>
          </w:p>
        </w:tc>
        <w:tc>
          <w:tcPr>
            <w:tcW w:w="1134" w:type="dxa"/>
            <w:shd w:val="clear" w:color="auto" w:fill="auto"/>
            <w:vAlign w:val="center"/>
          </w:tcPr>
          <w:p w14:paraId="2CCC0E7B" w14:textId="7586435A" w:rsidR="001612FC" w:rsidRPr="001D386E" w:rsidDel="00BA6895" w:rsidRDefault="001612FC" w:rsidP="00714FB2">
            <w:pPr>
              <w:pStyle w:val="TAC"/>
              <w:rPr>
                <w:del w:id="10314" w:author="zhangpeng" w:date="2022-01-28T17:39:00Z"/>
                <w:rFonts w:cs="Arial"/>
              </w:rPr>
            </w:pPr>
          </w:p>
        </w:tc>
        <w:tc>
          <w:tcPr>
            <w:tcW w:w="887" w:type="dxa"/>
            <w:shd w:val="clear" w:color="auto" w:fill="auto"/>
            <w:vAlign w:val="center"/>
          </w:tcPr>
          <w:p w14:paraId="2B545C93" w14:textId="3AD2CD74" w:rsidR="001612FC" w:rsidRPr="001D386E" w:rsidDel="00BA6895" w:rsidRDefault="001612FC" w:rsidP="00714FB2">
            <w:pPr>
              <w:pStyle w:val="TAC"/>
              <w:rPr>
                <w:del w:id="10315" w:author="zhangpeng" w:date="2022-01-28T17:39:00Z"/>
                <w:rFonts w:cs="Arial"/>
              </w:rPr>
            </w:pPr>
          </w:p>
        </w:tc>
        <w:tc>
          <w:tcPr>
            <w:tcW w:w="768" w:type="dxa"/>
            <w:shd w:val="clear" w:color="auto" w:fill="auto"/>
            <w:vAlign w:val="center"/>
          </w:tcPr>
          <w:p w14:paraId="5E704FB6" w14:textId="4420BB6C" w:rsidR="001612FC" w:rsidRPr="001D386E" w:rsidDel="00BA6895" w:rsidRDefault="001612FC" w:rsidP="00714FB2">
            <w:pPr>
              <w:pStyle w:val="TAC"/>
              <w:rPr>
                <w:del w:id="10316" w:author="zhangpeng" w:date="2022-01-28T17:39:00Z"/>
              </w:rPr>
            </w:pPr>
            <w:del w:id="10317" w:author="zhangpeng" w:date="2022-01-28T17:39:00Z">
              <w:r w:rsidRPr="001D386E" w:rsidDel="00BA6895">
                <w:delText>-94</w:delText>
              </w:r>
            </w:del>
          </w:p>
        </w:tc>
        <w:tc>
          <w:tcPr>
            <w:tcW w:w="885" w:type="dxa"/>
            <w:shd w:val="clear" w:color="auto" w:fill="auto"/>
            <w:vAlign w:val="center"/>
          </w:tcPr>
          <w:p w14:paraId="15AEF0EE" w14:textId="36C307BC" w:rsidR="001612FC" w:rsidRPr="001D386E" w:rsidDel="00BA6895" w:rsidRDefault="001612FC" w:rsidP="00714FB2">
            <w:pPr>
              <w:pStyle w:val="TAC"/>
              <w:rPr>
                <w:del w:id="10318" w:author="zhangpeng" w:date="2022-01-28T17:39:00Z"/>
                <w:rFonts w:eastAsia="Calibri"/>
                <w:lang w:val="en-US"/>
              </w:rPr>
            </w:pPr>
            <w:del w:id="10319" w:author="zhangpeng" w:date="2022-01-28T17:39:00Z">
              <w:r w:rsidRPr="001D386E" w:rsidDel="00BA6895">
                <w:rPr>
                  <w:rFonts w:eastAsia="Calibri"/>
                  <w:lang w:val="en-US"/>
                </w:rPr>
                <w:delText>-91.5</w:delText>
              </w:r>
            </w:del>
          </w:p>
        </w:tc>
        <w:tc>
          <w:tcPr>
            <w:tcW w:w="859" w:type="dxa"/>
            <w:shd w:val="clear" w:color="auto" w:fill="auto"/>
            <w:vAlign w:val="center"/>
          </w:tcPr>
          <w:p w14:paraId="735D9EF1" w14:textId="730C878B" w:rsidR="001612FC" w:rsidRPr="001D386E" w:rsidDel="00BA6895" w:rsidRDefault="001612FC" w:rsidP="00714FB2">
            <w:pPr>
              <w:pStyle w:val="TAC"/>
              <w:rPr>
                <w:del w:id="10320" w:author="zhangpeng" w:date="2022-01-28T17:39:00Z"/>
                <w:rFonts w:eastAsia="Calibri"/>
                <w:lang w:val="en-US"/>
              </w:rPr>
            </w:pPr>
            <w:del w:id="10321" w:author="zhangpeng" w:date="2022-01-28T17:39:00Z">
              <w:r w:rsidRPr="001D386E" w:rsidDel="00BA6895">
                <w:rPr>
                  <w:rFonts w:eastAsia="Calibri"/>
                  <w:lang w:val="en-US"/>
                </w:rPr>
                <w:delText>-90</w:delText>
              </w:r>
            </w:del>
          </w:p>
        </w:tc>
        <w:tc>
          <w:tcPr>
            <w:tcW w:w="900" w:type="dxa"/>
            <w:shd w:val="clear" w:color="auto" w:fill="auto"/>
            <w:vAlign w:val="center"/>
          </w:tcPr>
          <w:p w14:paraId="69A78480" w14:textId="42B8CDF1" w:rsidR="001612FC" w:rsidRPr="001D386E" w:rsidDel="00BA6895" w:rsidRDefault="001612FC" w:rsidP="00714FB2">
            <w:pPr>
              <w:pStyle w:val="TAC"/>
              <w:rPr>
                <w:del w:id="10322" w:author="zhangpeng" w:date="2022-01-28T17:39:00Z"/>
                <w:rFonts w:eastAsia="Calibri"/>
                <w:lang w:val="en-US"/>
              </w:rPr>
            </w:pPr>
            <w:del w:id="10323" w:author="zhangpeng" w:date="2022-01-28T17:39:00Z">
              <w:r w:rsidRPr="001D386E" w:rsidDel="00BA6895">
                <w:rPr>
                  <w:rFonts w:eastAsia="Calibri"/>
                  <w:lang w:val="en-US"/>
                </w:rPr>
                <w:delText>-89</w:delText>
              </w:r>
            </w:del>
          </w:p>
        </w:tc>
        <w:tc>
          <w:tcPr>
            <w:tcW w:w="839" w:type="dxa"/>
            <w:vMerge w:val="restart"/>
            <w:shd w:val="clear" w:color="auto" w:fill="auto"/>
            <w:vAlign w:val="center"/>
          </w:tcPr>
          <w:p w14:paraId="5A931391" w14:textId="46C16680" w:rsidR="001612FC" w:rsidRPr="001D386E" w:rsidDel="00BA6895" w:rsidRDefault="001612FC" w:rsidP="00714FB2">
            <w:pPr>
              <w:pStyle w:val="TAC"/>
              <w:rPr>
                <w:del w:id="10324" w:author="zhangpeng" w:date="2022-01-28T17:39:00Z"/>
                <w:rFonts w:cs="Arial"/>
              </w:rPr>
            </w:pPr>
            <w:del w:id="10325" w:author="zhangpeng" w:date="2022-01-28T17:39:00Z">
              <w:r w:rsidRPr="001D386E" w:rsidDel="00BA6895">
                <w:rPr>
                  <w:rFonts w:cs="Arial"/>
                </w:rPr>
                <w:delText>FDD</w:delText>
              </w:r>
            </w:del>
          </w:p>
        </w:tc>
      </w:tr>
      <w:tr w:rsidR="001612FC" w:rsidRPr="001D386E" w:rsidDel="00BA6895" w14:paraId="00F01205" w14:textId="664F330C" w:rsidTr="00714FB2">
        <w:trPr>
          <w:trHeight w:val="255"/>
          <w:jc w:val="center"/>
          <w:del w:id="10326" w:author="zhangpeng" w:date="2022-01-28T17:39:00Z"/>
        </w:trPr>
        <w:tc>
          <w:tcPr>
            <w:tcW w:w="1843" w:type="dxa"/>
            <w:vMerge/>
            <w:shd w:val="clear" w:color="auto" w:fill="auto"/>
            <w:vAlign w:val="center"/>
          </w:tcPr>
          <w:p w14:paraId="78B62249" w14:textId="25FD05D3" w:rsidR="001612FC" w:rsidRPr="001D386E" w:rsidDel="00BA6895" w:rsidRDefault="001612FC" w:rsidP="00714FB2">
            <w:pPr>
              <w:pStyle w:val="TAC"/>
              <w:rPr>
                <w:del w:id="10327" w:author="zhangpeng" w:date="2022-01-28T17:39:00Z"/>
                <w:rFonts w:eastAsia="SimSun" w:cs="Arial"/>
                <w:lang w:val="en-US" w:eastAsia="zh-CN"/>
              </w:rPr>
            </w:pPr>
          </w:p>
        </w:tc>
        <w:tc>
          <w:tcPr>
            <w:tcW w:w="1004" w:type="dxa"/>
            <w:shd w:val="clear" w:color="auto" w:fill="auto"/>
            <w:vAlign w:val="center"/>
          </w:tcPr>
          <w:p w14:paraId="7E4E4027" w14:textId="6037F202" w:rsidR="001612FC" w:rsidRPr="001D386E" w:rsidDel="00BA6895" w:rsidRDefault="001612FC" w:rsidP="00714FB2">
            <w:pPr>
              <w:pStyle w:val="TAC"/>
              <w:rPr>
                <w:del w:id="10328" w:author="zhangpeng" w:date="2022-01-28T17:39:00Z"/>
                <w:rFonts w:cs="Arial"/>
              </w:rPr>
            </w:pPr>
            <w:del w:id="10329" w:author="zhangpeng" w:date="2022-01-28T17:39:00Z">
              <w:r w:rsidRPr="001D386E" w:rsidDel="00BA6895">
                <w:delText>3</w:delText>
              </w:r>
              <w:r w:rsidRPr="001D386E" w:rsidDel="00BA6895">
                <w:rPr>
                  <w:vertAlign w:val="superscript"/>
                </w:rPr>
                <w:delText>5</w:delText>
              </w:r>
            </w:del>
          </w:p>
        </w:tc>
        <w:tc>
          <w:tcPr>
            <w:tcW w:w="1134" w:type="dxa"/>
            <w:shd w:val="clear" w:color="auto" w:fill="auto"/>
            <w:vAlign w:val="center"/>
          </w:tcPr>
          <w:p w14:paraId="1B001F44" w14:textId="5D4C0D91" w:rsidR="001612FC" w:rsidRPr="001D386E" w:rsidDel="00BA6895" w:rsidRDefault="001612FC" w:rsidP="00714FB2">
            <w:pPr>
              <w:pStyle w:val="TAC"/>
              <w:rPr>
                <w:del w:id="10330" w:author="zhangpeng" w:date="2022-01-28T17:39:00Z"/>
                <w:rFonts w:cs="Arial"/>
              </w:rPr>
            </w:pPr>
          </w:p>
        </w:tc>
        <w:tc>
          <w:tcPr>
            <w:tcW w:w="887" w:type="dxa"/>
            <w:shd w:val="clear" w:color="auto" w:fill="auto"/>
            <w:vAlign w:val="center"/>
          </w:tcPr>
          <w:p w14:paraId="6EBC3A5C" w14:textId="49B16185" w:rsidR="001612FC" w:rsidRPr="001D386E" w:rsidDel="00BA6895" w:rsidRDefault="001612FC" w:rsidP="00714FB2">
            <w:pPr>
              <w:pStyle w:val="TAC"/>
              <w:rPr>
                <w:del w:id="10331" w:author="zhangpeng" w:date="2022-01-28T17:39:00Z"/>
                <w:rFonts w:cs="Arial"/>
              </w:rPr>
            </w:pPr>
          </w:p>
        </w:tc>
        <w:tc>
          <w:tcPr>
            <w:tcW w:w="768" w:type="dxa"/>
            <w:shd w:val="clear" w:color="auto" w:fill="auto"/>
            <w:vAlign w:val="center"/>
          </w:tcPr>
          <w:p w14:paraId="4617C046" w14:textId="05314E53" w:rsidR="001612FC" w:rsidRPr="001D386E" w:rsidDel="00BA6895" w:rsidRDefault="001612FC" w:rsidP="00714FB2">
            <w:pPr>
              <w:pStyle w:val="TAC"/>
              <w:rPr>
                <w:del w:id="10332" w:author="zhangpeng" w:date="2022-01-28T17:39:00Z"/>
                <w:rFonts w:cs="Arial"/>
                <w:lang w:eastAsia="ja-JP"/>
              </w:rPr>
            </w:pPr>
            <w:del w:id="10333" w:author="zhangpeng" w:date="2022-01-28T17:39:00Z">
              <w:r w:rsidRPr="001D386E" w:rsidDel="00BA6895">
                <w:delText>-97</w:delText>
              </w:r>
            </w:del>
          </w:p>
        </w:tc>
        <w:tc>
          <w:tcPr>
            <w:tcW w:w="885" w:type="dxa"/>
            <w:shd w:val="clear" w:color="auto" w:fill="auto"/>
            <w:vAlign w:val="center"/>
          </w:tcPr>
          <w:p w14:paraId="18382A27" w14:textId="5C8552FC" w:rsidR="001612FC" w:rsidRPr="001D386E" w:rsidDel="00BA6895" w:rsidRDefault="001612FC" w:rsidP="00714FB2">
            <w:pPr>
              <w:pStyle w:val="TAC"/>
              <w:rPr>
                <w:del w:id="10334" w:author="zhangpeng" w:date="2022-01-28T17:39:00Z"/>
                <w:rFonts w:cs="Arial"/>
                <w:lang w:eastAsia="ja-JP"/>
              </w:rPr>
            </w:pPr>
            <w:del w:id="10335" w:author="zhangpeng" w:date="2022-01-28T17:39:00Z">
              <w:r w:rsidRPr="001D386E" w:rsidDel="00BA6895">
                <w:rPr>
                  <w:rFonts w:eastAsia="Calibri"/>
                  <w:lang w:val="en-US"/>
                </w:rPr>
                <w:delText>-94</w:delText>
              </w:r>
            </w:del>
          </w:p>
        </w:tc>
        <w:tc>
          <w:tcPr>
            <w:tcW w:w="859" w:type="dxa"/>
            <w:shd w:val="clear" w:color="auto" w:fill="auto"/>
            <w:vAlign w:val="center"/>
          </w:tcPr>
          <w:p w14:paraId="3DB5E326" w14:textId="41574360" w:rsidR="001612FC" w:rsidRPr="001D386E" w:rsidDel="00BA6895" w:rsidRDefault="001612FC" w:rsidP="00714FB2">
            <w:pPr>
              <w:pStyle w:val="TAC"/>
              <w:rPr>
                <w:del w:id="10336" w:author="zhangpeng" w:date="2022-01-28T17:39:00Z"/>
                <w:rFonts w:cs="Arial"/>
                <w:lang w:eastAsia="ja-JP"/>
              </w:rPr>
            </w:pPr>
            <w:del w:id="10337" w:author="zhangpeng" w:date="2022-01-28T17:39:00Z">
              <w:r w:rsidRPr="001D386E" w:rsidDel="00BA6895">
                <w:rPr>
                  <w:rFonts w:eastAsia="Calibri"/>
                  <w:lang w:val="en-US"/>
                </w:rPr>
                <w:delText>-92.2</w:delText>
              </w:r>
            </w:del>
          </w:p>
        </w:tc>
        <w:tc>
          <w:tcPr>
            <w:tcW w:w="900" w:type="dxa"/>
            <w:shd w:val="clear" w:color="auto" w:fill="auto"/>
            <w:vAlign w:val="center"/>
          </w:tcPr>
          <w:p w14:paraId="05D7FF80" w14:textId="37BBA777" w:rsidR="001612FC" w:rsidRPr="001D386E" w:rsidDel="00BA6895" w:rsidRDefault="001612FC" w:rsidP="00714FB2">
            <w:pPr>
              <w:pStyle w:val="TAC"/>
              <w:rPr>
                <w:del w:id="10338" w:author="zhangpeng" w:date="2022-01-28T17:39:00Z"/>
                <w:rFonts w:cs="Arial"/>
                <w:lang w:eastAsia="ja-JP"/>
              </w:rPr>
            </w:pPr>
            <w:del w:id="10339" w:author="zhangpeng" w:date="2022-01-28T17:39:00Z">
              <w:r w:rsidRPr="001D386E" w:rsidDel="00BA6895">
                <w:rPr>
                  <w:rFonts w:eastAsia="Calibri"/>
                  <w:lang w:val="en-US"/>
                </w:rPr>
                <w:delText>-91</w:delText>
              </w:r>
            </w:del>
          </w:p>
        </w:tc>
        <w:tc>
          <w:tcPr>
            <w:tcW w:w="839" w:type="dxa"/>
            <w:vMerge/>
            <w:shd w:val="clear" w:color="auto" w:fill="auto"/>
            <w:vAlign w:val="center"/>
          </w:tcPr>
          <w:p w14:paraId="4A718B0B" w14:textId="3514495D" w:rsidR="001612FC" w:rsidRPr="001D386E" w:rsidDel="00BA6895" w:rsidRDefault="001612FC" w:rsidP="00714FB2">
            <w:pPr>
              <w:pStyle w:val="TAC"/>
              <w:rPr>
                <w:del w:id="10340" w:author="zhangpeng" w:date="2022-01-28T17:39:00Z"/>
                <w:rFonts w:cs="Arial"/>
              </w:rPr>
            </w:pPr>
          </w:p>
        </w:tc>
      </w:tr>
      <w:tr w:rsidR="001612FC" w:rsidRPr="001D386E" w:rsidDel="00BA6895" w14:paraId="15607B0B" w14:textId="052D8373" w:rsidTr="00714FB2">
        <w:trPr>
          <w:trHeight w:val="255"/>
          <w:jc w:val="center"/>
          <w:del w:id="10341" w:author="zhangpeng" w:date="2022-01-28T17:39:00Z"/>
        </w:trPr>
        <w:tc>
          <w:tcPr>
            <w:tcW w:w="1843" w:type="dxa"/>
            <w:vMerge w:val="restart"/>
            <w:shd w:val="clear" w:color="auto" w:fill="auto"/>
            <w:vAlign w:val="center"/>
          </w:tcPr>
          <w:p w14:paraId="14F0084F" w14:textId="07665164" w:rsidR="001612FC" w:rsidRPr="001D386E" w:rsidDel="00BA6895" w:rsidRDefault="001612FC" w:rsidP="00714FB2">
            <w:pPr>
              <w:pStyle w:val="TAC"/>
              <w:rPr>
                <w:del w:id="10342" w:author="zhangpeng" w:date="2022-01-28T17:39:00Z"/>
                <w:rFonts w:eastAsia="SimSun" w:cs="Arial"/>
                <w:lang w:val="en-US" w:eastAsia="zh-CN"/>
              </w:rPr>
            </w:pPr>
            <w:del w:id="10343" w:author="zhangpeng" w:date="2022-01-28T17:39:00Z">
              <w:r w:rsidRPr="001D386E" w:rsidDel="00BA6895">
                <w:rPr>
                  <w:rFonts w:eastAsia="SimSun" w:cs="Arial"/>
                  <w:lang w:val="en-US" w:eastAsia="zh-CN"/>
                </w:rPr>
                <w:delText>CA_1A-3A-7A-20A-28A</w:delText>
              </w:r>
            </w:del>
          </w:p>
        </w:tc>
        <w:tc>
          <w:tcPr>
            <w:tcW w:w="1004" w:type="dxa"/>
            <w:shd w:val="clear" w:color="auto" w:fill="auto"/>
            <w:vAlign w:val="center"/>
          </w:tcPr>
          <w:p w14:paraId="577B84E8" w14:textId="5045118F" w:rsidR="001612FC" w:rsidRPr="001D386E" w:rsidDel="00BA6895" w:rsidRDefault="001612FC" w:rsidP="00714FB2">
            <w:pPr>
              <w:pStyle w:val="TAC"/>
              <w:rPr>
                <w:del w:id="10344" w:author="zhangpeng" w:date="2022-01-28T17:39:00Z"/>
                <w:rFonts w:cs="Arial"/>
              </w:rPr>
            </w:pPr>
            <w:del w:id="10345" w:author="zhangpeng" w:date="2022-01-28T17:39:00Z">
              <w:r w:rsidRPr="001D386E" w:rsidDel="00BA6895">
                <w:delText>3</w:delText>
              </w:r>
              <w:r w:rsidRPr="001D386E" w:rsidDel="00BA6895">
                <w:rPr>
                  <w:rFonts w:eastAsia="SimSun" w:hint="eastAsia"/>
                  <w:vertAlign w:val="superscript"/>
                </w:rPr>
                <w:delText>4</w:delText>
              </w:r>
              <w:r w:rsidRPr="001D386E" w:rsidDel="00BA6895">
                <w:rPr>
                  <w:rFonts w:eastAsia="SimSun" w:cs="Arial"/>
                  <w:vertAlign w:val="superscript"/>
                  <w:lang w:eastAsia="zh-CN"/>
                </w:rPr>
                <w:delText>,7</w:delText>
              </w:r>
            </w:del>
          </w:p>
        </w:tc>
        <w:tc>
          <w:tcPr>
            <w:tcW w:w="1134" w:type="dxa"/>
            <w:shd w:val="clear" w:color="auto" w:fill="auto"/>
            <w:vAlign w:val="center"/>
          </w:tcPr>
          <w:p w14:paraId="38A6A531" w14:textId="04BF7D09" w:rsidR="001612FC" w:rsidRPr="001D386E" w:rsidDel="00BA6895" w:rsidRDefault="001612FC" w:rsidP="00714FB2">
            <w:pPr>
              <w:pStyle w:val="TAC"/>
              <w:rPr>
                <w:del w:id="10346" w:author="zhangpeng" w:date="2022-01-28T17:39:00Z"/>
                <w:rFonts w:cs="Arial"/>
              </w:rPr>
            </w:pPr>
          </w:p>
        </w:tc>
        <w:tc>
          <w:tcPr>
            <w:tcW w:w="887" w:type="dxa"/>
            <w:shd w:val="clear" w:color="auto" w:fill="auto"/>
            <w:vAlign w:val="center"/>
          </w:tcPr>
          <w:p w14:paraId="6C1C0FFB" w14:textId="412C6CD4" w:rsidR="001612FC" w:rsidRPr="001D386E" w:rsidDel="00BA6895" w:rsidRDefault="001612FC" w:rsidP="00714FB2">
            <w:pPr>
              <w:pStyle w:val="TAC"/>
              <w:rPr>
                <w:del w:id="10347" w:author="zhangpeng" w:date="2022-01-28T17:39:00Z"/>
                <w:rFonts w:cs="Arial"/>
              </w:rPr>
            </w:pPr>
          </w:p>
        </w:tc>
        <w:tc>
          <w:tcPr>
            <w:tcW w:w="768" w:type="dxa"/>
            <w:shd w:val="clear" w:color="auto" w:fill="auto"/>
            <w:vAlign w:val="center"/>
          </w:tcPr>
          <w:p w14:paraId="0B9DFF75" w14:textId="2670C9DA" w:rsidR="001612FC" w:rsidRPr="001D386E" w:rsidDel="00BA6895" w:rsidRDefault="001612FC" w:rsidP="00714FB2">
            <w:pPr>
              <w:pStyle w:val="TAC"/>
              <w:rPr>
                <w:del w:id="10348" w:author="zhangpeng" w:date="2022-01-28T17:39:00Z"/>
                <w:rFonts w:cs="Arial"/>
                <w:lang w:eastAsia="ja-JP"/>
              </w:rPr>
            </w:pPr>
            <w:del w:id="10349" w:author="zhangpeng" w:date="2022-01-28T17:39:00Z">
              <w:r w:rsidRPr="001D386E" w:rsidDel="00BA6895">
                <w:delText>-94</w:delText>
              </w:r>
            </w:del>
          </w:p>
        </w:tc>
        <w:tc>
          <w:tcPr>
            <w:tcW w:w="885" w:type="dxa"/>
            <w:shd w:val="clear" w:color="auto" w:fill="auto"/>
            <w:vAlign w:val="center"/>
          </w:tcPr>
          <w:p w14:paraId="475DD4F0" w14:textId="239C2BB9" w:rsidR="001612FC" w:rsidRPr="001D386E" w:rsidDel="00BA6895" w:rsidRDefault="001612FC" w:rsidP="00714FB2">
            <w:pPr>
              <w:pStyle w:val="TAC"/>
              <w:rPr>
                <w:del w:id="10350" w:author="zhangpeng" w:date="2022-01-28T17:39:00Z"/>
                <w:rFonts w:cs="Arial"/>
                <w:lang w:eastAsia="ja-JP"/>
              </w:rPr>
            </w:pPr>
            <w:del w:id="10351" w:author="zhangpeng" w:date="2022-01-28T17:39:00Z">
              <w:r w:rsidRPr="001D386E" w:rsidDel="00BA6895">
                <w:rPr>
                  <w:rFonts w:eastAsia="Calibri"/>
                  <w:lang w:val="en-US"/>
                </w:rPr>
                <w:delText>-91.5</w:delText>
              </w:r>
            </w:del>
          </w:p>
        </w:tc>
        <w:tc>
          <w:tcPr>
            <w:tcW w:w="859" w:type="dxa"/>
            <w:shd w:val="clear" w:color="auto" w:fill="auto"/>
            <w:vAlign w:val="center"/>
          </w:tcPr>
          <w:p w14:paraId="75BEE62F" w14:textId="526B6584" w:rsidR="001612FC" w:rsidRPr="001D386E" w:rsidDel="00BA6895" w:rsidRDefault="001612FC" w:rsidP="00714FB2">
            <w:pPr>
              <w:pStyle w:val="TAC"/>
              <w:rPr>
                <w:del w:id="10352" w:author="zhangpeng" w:date="2022-01-28T17:39:00Z"/>
                <w:rFonts w:cs="Arial"/>
                <w:lang w:eastAsia="ja-JP"/>
              </w:rPr>
            </w:pPr>
            <w:del w:id="10353" w:author="zhangpeng" w:date="2022-01-28T17:39:00Z">
              <w:r w:rsidRPr="001D386E" w:rsidDel="00BA6895">
                <w:rPr>
                  <w:rFonts w:eastAsia="Calibri"/>
                  <w:lang w:val="en-US"/>
                </w:rPr>
                <w:delText>-90</w:delText>
              </w:r>
            </w:del>
          </w:p>
        </w:tc>
        <w:tc>
          <w:tcPr>
            <w:tcW w:w="900" w:type="dxa"/>
            <w:shd w:val="clear" w:color="auto" w:fill="auto"/>
            <w:vAlign w:val="center"/>
          </w:tcPr>
          <w:p w14:paraId="3791819A" w14:textId="2B92279B" w:rsidR="001612FC" w:rsidRPr="001D386E" w:rsidDel="00BA6895" w:rsidRDefault="001612FC" w:rsidP="00714FB2">
            <w:pPr>
              <w:pStyle w:val="TAC"/>
              <w:rPr>
                <w:del w:id="10354" w:author="zhangpeng" w:date="2022-01-28T17:39:00Z"/>
                <w:rFonts w:cs="Arial"/>
                <w:lang w:eastAsia="ja-JP"/>
              </w:rPr>
            </w:pPr>
            <w:del w:id="10355" w:author="zhangpeng" w:date="2022-01-28T17:39:00Z">
              <w:r w:rsidRPr="001D386E" w:rsidDel="00BA6895">
                <w:rPr>
                  <w:rFonts w:eastAsia="Calibri"/>
                  <w:lang w:val="en-US"/>
                </w:rPr>
                <w:delText>-89</w:delText>
              </w:r>
            </w:del>
          </w:p>
        </w:tc>
        <w:tc>
          <w:tcPr>
            <w:tcW w:w="839" w:type="dxa"/>
            <w:vMerge w:val="restart"/>
            <w:shd w:val="clear" w:color="auto" w:fill="auto"/>
            <w:vAlign w:val="center"/>
          </w:tcPr>
          <w:p w14:paraId="6425B368" w14:textId="21062E5E" w:rsidR="001612FC" w:rsidRPr="001D386E" w:rsidDel="00BA6895" w:rsidRDefault="001612FC" w:rsidP="00714FB2">
            <w:pPr>
              <w:pStyle w:val="TAC"/>
              <w:rPr>
                <w:del w:id="10356" w:author="zhangpeng" w:date="2022-01-28T17:39:00Z"/>
                <w:rFonts w:cs="Arial"/>
              </w:rPr>
            </w:pPr>
            <w:del w:id="10357" w:author="zhangpeng" w:date="2022-01-28T17:39:00Z">
              <w:r w:rsidRPr="001D386E" w:rsidDel="00BA6895">
                <w:rPr>
                  <w:rFonts w:cs="Arial"/>
                </w:rPr>
                <w:delText>FDD</w:delText>
              </w:r>
            </w:del>
          </w:p>
        </w:tc>
      </w:tr>
      <w:tr w:rsidR="001612FC" w:rsidRPr="001D386E" w:rsidDel="00BA6895" w14:paraId="58AE19A7" w14:textId="53B013BE" w:rsidTr="00714FB2">
        <w:trPr>
          <w:trHeight w:val="255"/>
          <w:jc w:val="center"/>
          <w:del w:id="10358" w:author="zhangpeng" w:date="2022-01-28T17:39:00Z"/>
        </w:trPr>
        <w:tc>
          <w:tcPr>
            <w:tcW w:w="1843" w:type="dxa"/>
            <w:vMerge/>
            <w:shd w:val="clear" w:color="auto" w:fill="auto"/>
            <w:vAlign w:val="center"/>
          </w:tcPr>
          <w:p w14:paraId="315D1BCE" w14:textId="3E188834" w:rsidR="001612FC" w:rsidRPr="001D386E" w:rsidDel="00BA6895" w:rsidRDefault="001612FC" w:rsidP="00714FB2">
            <w:pPr>
              <w:pStyle w:val="TAC"/>
              <w:rPr>
                <w:del w:id="10359" w:author="zhangpeng" w:date="2022-01-28T17:39:00Z"/>
                <w:rFonts w:eastAsia="SimSun" w:cs="Arial"/>
                <w:lang w:val="en-US" w:eastAsia="zh-CN"/>
              </w:rPr>
            </w:pPr>
          </w:p>
        </w:tc>
        <w:tc>
          <w:tcPr>
            <w:tcW w:w="1004" w:type="dxa"/>
            <w:shd w:val="clear" w:color="auto" w:fill="auto"/>
            <w:vAlign w:val="center"/>
          </w:tcPr>
          <w:p w14:paraId="5C007A43" w14:textId="3EDDC824" w:rsidR="001612FC" w:rsidRPr="001D386E" w:rsidDel="00BA6895" w:rsidRDefault="001612FC" w:rsidP="00714FB2">
            <w:pPr>
              <w:pStyle w:val="TAC"/>
              <w:rPr>
                <w:del w:id="10360" w:author="zhangpeng" w:date="2022-01-28T17:39:00Z"/>
                <w:rFonts w:cs="Arial"/>
              </w:rPr>
            </w:pPr>
            <w:del w:id="10361" w:author="zhangpeng" w:date="2022-01-28T17:39:00Z">
              <w:r w:rsidRPr="001D386E" w:rsidDel="00BA6895">
                <w:delText>3</w:delText>
              </w:r>
              <w:r w:rsidRPr="001D386E" w:rsidDel="00BA6895">
                <w:rPr>
                  <w:rFonts w:eastAsia="SimSun" w:hint="eastAsia"/>
                  <w:vertAlign w:val="superscript"/>
                </w:rPr>
                <w:delText>5</w:delText>
              </w:r>
            </w:del>
          </w:p>
        </w:tc>
        <w:tc>
          <w:tcPr>
            <w:tcW w:w="1134" w:type="dxa"/>
            <w:shd w:val="clear" w:color="auto" w:fill="auto"/>
            <w:vAlign w:val="center"/>
          </w:tcPr>
          <w:p w14:paraId="195F40AC" w14:textId="5D53F05B" w:rsidR="001612FC" w:rsidRPr="001D386E" w:rsidDel="00BA6895" w:rsidRDefault="001612FC" w:rsidP="00714FB2">
            <w:pPr>
              <w:pStyle w:val="TAC"/>
              <w:rPr>
                <w:del w:id="10362" w:author="zhangpeng" w:date="2022-01-28T17:39:00Z"/>
                <w:rFonts w:cs="Arial"/>
              </w:rPr>
            </w:pPr>
          </w:p>
        </w:tc>
        <w:tc>
          <w:tcPr>
            <w:tcW w:w="887" w:type="dxa"/>
            <w:shd w:val="clear" w:color="auto" w:fill="auto"/>
            <w:vAlign w:val="center"/>
          </w:tcPr>
          <w:p w14:paraId="7640C246" w14:textId="7838C6BF" w:rsidR="001612FC" w:rsidRPr="001D386E" w:rsidDel="00BA6895" w:rsidRDefault="001612FC" w:rsidP="00714FB2">
            <w:pPr>
              <w:pStyle w:val="TAC"/>
              <w:rPr>
                <w:del w:id="10363" w:author="zhangpeng" w:date="2022-01-28T17:39:00Z"/>
                <w:rFonts w:cs="Arial"/>
              </w:rPr>
            </w:pPr>
          </w:p>
        </w:tc>
        <w:tc>
          <w:tcPr>
            <w:tcW w:w="768" w:type="dxa"/>
            <w:shd w:val="clear" w:color="auto" w:fill="auto"/>
            <w:vAlign w:val="center"/>
          </w:tcPr>
          <w:p w14:paraId="2D69F5AF" w14:textId="2C78CFD1" w:rsidR="001612FC" w:rsidRPr="001D386E" w:rsidDel="00BA6895" w:rsidRDefault="001612FC" w:rsidP="00714FB2">
            <w:pPr>
              <w:pStyle w:val="TAC"/>
              <w:rPr>
                <w:del w:id="10364" w:author="zhangpeng" w:date="2022-01-28T17:39:00Z"/>
                <w:rFonts w:cs="Arial"/>
                <w:lang w:eastAsia="ja-JP"/>
              </w:rPr>
            </w:pPr>
            <w:del w:id="10365" w:author="zhangpeng" w:date="2022-01-28T17:39:00Z">
              <w:r w:rsidRPr="001D386E" w:rsidDel="00BA6895">
                <w:delText>-97</w:delText>
              </w:r>
            </w:del>
          </w:p>
        </w:tc>
        <w:tc>
          <w:tcPr>
            <w:tcW w:w="885" w:type="dxa"/>
            <w:shd w:val="clear" w:color="auto" w:fill="auto"/>
            <w:vAlign w:val="center"/>
          </w:tcPr>
          <w:p w14:paraId="550316F6" w14:textId="10F2A8AB" w:rsidR="001612FC" w:rsidRPr="001D386E" w:rsidDel="00BA6895" w:rsidRDefault="001612FC" w:rsidP="00714FB2">
            <w:pPr>
              <w:pStyle w:val="TAC"/>
              <w:rPr>
                <w:del w:id="10366" w:author="zhangpeng" w:date="2022-01-28T17:39:00Z"/>
                <w:rFonts w:cs="Arial"/>
                <w:lang w:eastAsia="ja-JP"/>
              </w:rPr>
            </w:pPr>
            <w:del w:id="10367" w:author="zhangpeng" w:date="2022-01-28T17:39:00Z">
              <w:r w:rsidRPr="001D386E" w:rsidDel="00BA6895">
                <w:rPr>
                  <w:rFonts w:eastAsia="Calibri"/>
                  <w:lang w:val="en-US"/>
                </w:rPr>
                <w:delText>-94</w:delText>
              </w:r>
            </w:del>
          </w:p>
        </w:tc>
        <w:tc>
          <w:tcPr>
            <w:tcW w:w="859" w:type="dxa"/>
            <w:shd w:val="clear" w:color="auto" w:fill="auto"/>
            <w:vAlign w:val="center"/>
          </w:tcPr>
          <w:p w14:paraId="7294B3C8" w14:textId="76EC975C" w:rsidR="001612FC" w:rsidRPr="001D386E" w:rsidDel="00BA6895" w:rsidRDefault="001612FC" w:rsidP="00714FB2">
            <w:pPr>
              <w:pStyle w:val="TAC"/>
              <w:rPr>
                <w:del w:id="10368" w:author="zhangpeng" w:date="2022-01-28T17:39:00Z"/>
                <w:rFonts w:cs="Arial"/>
                <w:lang w:eastAsia="ja-JP"/>
              </w:rPr>
            </w:pPr>
            <w:del w:id="10369" w:author="zhangpeng" w:date="2022-01-28T17:39:00Z">
              <w:r w:rsidRPr="001D386E" w:rsidDel="00BA6895">
                <w:rPr>
                  <w:rFonts w:eastAsia="Calibri"/>
                  <w:lang w:val="en-US"/>
                </w:rPr>
                <w:delText>-92.2</w:delText>
              </w:r>
            </w:del>
          </w:p>
        </w:tc>
        <w:tc>
          <w:tcPr>
            <w:tcW w:w="900" w:type="dxa"/>
            <w:shd w:val="clear" w:color="auto" w:fill="auto"/>
            <w:vAlign w:val="center"/>
          </w:tcPr>
          <w:p w14:paraId="4DC1E662" w14:textId="21CE01A1" w:rsidR="001612FC" w:rsidRPr="001D386E" w:rsidDel="00BA6895" w:rsidRDefault="001612FC" w:rsidP="00714FB2">
            <w:pPr>
              <w:pStyle w:val="TAC"/>
              <w:rPr>
                <w:del w:id="10370" w:author="zhangpeng" w:date="2022-01-28T17:39:00Z"/>
                <w:rFonts w:cs="Arial"/>
                <w:lang w:eastAsia="ja-JP"/>
              </w:rPr>
            </w:pPr>
            <w:del w:id="10371" w:author="zhangpeng" w:date="2022-01-28T17:39:00Z">
              <w:r w:rsidRPr="001D386E" w:rsidDel="00BA6895">
                <w:rPr>
                  <w:rFonts w:eastAsia="Calibri"/>
                  <w:lang w:val="en-US"/>
                </w:rPr>
                <w:delText>-91</w:delText>
              </w:r>
            </w:del>
          </w:p>
        </w:tc>
        <w:tc>
          <w:tcPr>
            <w:tcW w:w="839" w:type="dxa"/>
            <w:vMerge/>
            <w:shd w:val="clear" w:color="auto" w:fill="auto"/>
            <w:vAlign w:val="center"/>
          </w:tcPr>
          <w:p w14:paraId="22B018A4" w14:textId="77214DBC" w:rsidR="001612FC" w:rsidRPr="001D386E" w:rsidDel="00BA6895" w:rsidRDefault="001612FC" w:rsidP="00714FB2">
            <w:pPr>
              <w:pStyle w:val="TAC"/>
              <w:rPr>
                <w:del w:id="10372" w:author="zhangpeng" w:date="2022-01-28T17:39:00Z"/>
                <w:rFonts w:cs="Arial"/>
              </w:rPr>
            </w:pPr>
          </w:p>
        </w:tc>
      </w:tr>
      <w:tr w:rsidR="001612FC" w:rsidRPr="001D386E" w:rsidDel="00BA6895" w14:paraId="4B0CFBF1" w14:textId="1C5157DB" w:rsidTr="00714FB2">
        <w:trPr>
          <w:trHeight w:val="255"/>
          <w:jc w:val="center"/>
          <w:del w:id="10373" w:author="zhangpeng" w:date="2022-01-28T17:39:00Z"/>
        </w:trPr>
        <w:tc>
          <w:tcPr>
            <w:tcW w:w="1843" w:type="dxa"/>
            <w:vMerge w:val="restart"/>
            <w:shd w:val="clear" w:color="auto" w:fill="auto"/>
            <w:vAlign w:val="center"/>
          </w:tcPr>
          <w:p w14:paraId="2A1AFFD9" w14:textId="24F22FF9" w:rsidR="001612FC" w:rsidRPr="001D386E" w:rsidDel="00BA6895" w:rsidRDefault="001612FC" w:rsidP="00714FB2">
            <w:pPr>
              <w:pStyle w:val="TAC"/>
              <w:rPr>
                <w:del w:id="10374" w:author="zhangpeng" w:date="2022-01-28T17:39:00Z"/>
                <w:rFonts w:eastAsia="SimSun" w:cs="Arial"/>
                <w:lang w:val="en-US" w:eastAsia="zh-CN"/>
              </w:rPr>
            </w:pPr>
            <w:del w:id="10375" w:author="zhangpeng" w:date="2022-01-28T17:39:00Z">
              <w:r w:rsidRPr="001D386E" w:rsidDel="00BA6895">
                <w:rPr>
                  <w:rFonts w:eastAsia="SimSun" w:cs="Arial"/>
                  <w:lang w:val="en-US" w:eastAsia="zh-CN"/>
                </w:rPr>
                <w:delText>CA_1A-3A-7A-20A-42A</w:delText>
              </w:r>
            </w:del>
          </w:p>
        </w:tc>
        <w:tc>
          <w:tcPr>
            <w:tcW w:w="1004" w:type="dxa"/>
            <w:shd w:val="clear" w:color="auto" w:fill="auto"/>
            <w:vAlign w:val="center"/>
          </w:tcPr>
          <w:p w14:paraId="68D5FC0D" w14:textId="7EDBBCD7" w:rsidR="001612FC" w:rsidRPr="001D386E" w:rsidDel="00BA6895" w:rsidRDefault="001612FC" w:rsidP="00714FB2">
            <w:pPr>
              <w:pStyle w:val="TAC"/>
              <w:rPr>
                <w:del w:id="10376" w:author="zhangpeng" w:date="2022-01-28T17:39:00Z"/>
                <w:rFonts w:eastAsia="SimSun" w:cs="Arial"/>
                <w:vertAlign w:val="superscript"/>
                <w:lang w:eastAsia="zh-CN"/>
              </w:rPr>
            </w:pPr>
            <w:del w:id="10377" w:author="zhangpeng" w:date="2022-01-28T17:39:00Z">
              <w:r w:rsidRPr="001D386E" w:rsidDel="00BA6895">
                <w:rPr>
                  <w:rFonts w:cs="Arial"/>
                </w:rPr>
                <w:delText>3</w:delText>
              </w:r>
              <w:r w:rsidRPr="001D386E" w:rsidDel="00BA6895">
                <w:rPr>
                  <w:rFonts w:eastAsia="SimSun" w:cs="Arial" w:hint="eastAsia"/>
                  <w:vertAlign w:val="superscript"/>
                  <w:lang w:eastAsia="zh-CN"/>
                </w:rPr>
                <w:delText>4</w:delText>
              </w:r>
              <w:r w:rsidRPr="001D386E" w:rsidDel="00BA6895">
                <w:rPr>
                  <w:rFonts w:eastAsia="SimSun" w:cs="Arial"/>
                  <w:vertAlign w:val="superscript"/>
                  <w:lang w:eastAsia="zh-CN"/>
                </w:rPr>
                <w:delText>,</w:delText>
              </w:r>
              <w:r w:rsidRPr="001D386E" w:rsidDel="00BA6895">
                <w:rPr>
                  <w:rFonts w:eastAsia="SimSun" w:cs="Arial" w:hint="eastAsia"/>
                  <w:vertAlign w:val="superscript"/>
                  <w:lang w:eastAsia="zh-CN"/>
                </w:rPr>
                <w:delText>7</w:delText>
              </w:r>
            </w:del>
          </w:p>
        </w:tc>
        <w:tc>
          <w:tcPr>
            <w:tcW w:w="1134" w:type="dxa"/>
            <w:shd w:val="clear" w:color="auto" w:fill="auto"/>
            <w:vAlign w:val="center"/>
          </w:tcPr>
          <w:p w14:paraId="74335EDA" w14:textId="4EE87AA4" w:rsidR="001612FC" w:rsidRPr="001D386E" w:rsidDel="00BA6895" w:rsidRDefault="001612FC" w:rsidP="00714FB2">
            <w:pPr>
              <w:pStyle w:val="TAC"/>
              <w:rPr>
                <w:del w:id="10378" w:author="zhangpeng" w:date="2022-01-28T17:39:00Z"/>
                <w:rFonts w:cs="Arial"/>
              </w:rPr>
            </w:pPr>
          </w:p>
        </w:tc>
        <w:tc>
          <w:tcPr>
            <w:tcW w:w="887" w:type="dxa"/>
            <w:shd w:val="clear" w:color="auto" w:fill="auto"/>
            <w:vAlign w:val="center"/>
          </w:tcPr>
          <w:p w14:paraId="71CAD31E" w14:textId="47B5CD34" w:rsidR="001612FC" w:rsidRPr="001D386E" w:rsidDel="00BA6895" w:rsidRDefault="001612FC" w:rsidP="00714FB2">
            <w:pPr>
              <w:pStyle w:val="TAC"/>
              <w:rPr>
                <w:del w:id="10379" w:author="zhangpeng" w:date="2022-01-28T17:39:00Z"/>
                <w:rFonts w:cs="Arial"/>
              </w:rPr>
            </w:pPr>
          </w:p>
        </w:tc>
        <w:tc>
          <w:tcPr>
            <w:tcW w:w="768" w:type="dxa"/>
            <w:shd w:val="clear" w:color="auto" w:fill="auto"/>
            <w:vAlign w:val="center"/>
          </w:tcPr>
          <w:p w14:paraId="0D1224E8" w14:textId="7C4AF2C4" w:rsidR="001612FC" w:rsidRPr="001D386E" w:rsidDel="00BA6895" w:rsidRDefault="001612FC" w:rsidP="00714FB2">
            <w:pPr>
              <w:pStyle w:val="TAC"/>
              <w:rPr>
                <w:del w:id="10380" w:author="zhangpeng" w:date="2022-01-28T17:39:00Z"/>
                <w:rFonts w:cs="Arial"/>
              </w:rPr>
            </w:pPr>
            <w:del w:id="10381" w:author="zhangpeng" w:date="2022-01-28T17:39:00Z">
              <w:r w:rsidRPr="001D386E" w:rsidDel="00BA6895">
                <w:rPr>
                  <w:rFonts w:cs="Arial"/>
                  <w:lang w:eastAsia="ja-JP"/>
                </w:rPr>
                <w:delText>-93.8</w:delText>
              </w:r>
            </w:del>
          </w:p>
        </w:tc>
        <w:tc>
          <w:tcPr>
            <w:tcW w:w="885" w:type="dxa"/>
            <w:shd w:val="clear" w:color="auto" w:fill="auto"/>
            <w:vAlign w:val="center"/>
          </w:tcPr>
          <w:p w14:paraId="0C1E8744" w14:textId="3A346DF3" w:rsidR="001612FC" w:rsidRPr="001D386E" w:rsidDel="00BA6895" w:rsidRDefault="001612FC" w:rsidP="00714FB2">
            <w:pPr>
              <w:pStyle w:val="TAC"/>
              <w:rPr>
                <w:del w:id="10382" w:author="zhangpeng" w:date="2022-01-28T17:39:00Z"/>
                <w:rFonts w:eastAsia="SimSun" w:cs="Arial"/>
                <w:lang w:eastAsia="zh-CN"/>
              </w:rPr>
            </w:pPr>
            <w:del w:id="10383" w:author="zhangpeng" w:date="2022-01-28T17:39:00Z">
              <w:r w:rsidRPr="001D386E" w:rsidDel="00BA6895">
                <w:rPr>
                  <w:rFonts w:cs="Arial"/>
                  <w:lang w:eastAsia="ja-JP"/>
                </w:rPr>
                <w:delText>-91.3</w:delText>
              </w:r>
            </w:del>
          </w:p>
        </w:tc>
        <w:tc>
          <w:tcPr>
            <w:tcW w:w="859" w:type="dxa"/>
            <w:shd w:val="clear" w:color="auto" w:fill="auto"/>
            <w:vAlign w:val="center"/>
          </w:tcPr>
          <w:p w14:paraId="0A37EAE9" w14:textId="059AC61E" w:rsidR="001612FC" w:rsidRPr="001D386E" w:rsidDel="00BA6895" w:rsidRDefault="001612FC" w:rsidP="00714FB2">
            <w:pPr>
              <w:pStyle w:val="TAC"/>
              <w:rPr>
                <w:del w:id="10384" w:author="zhangpeng" w:date="2022-01-28T17:39:00Z"/>
                <w:rFonts w:eastAsia="SimSun" w:cs="Arial"/>
                <w:lang w:eastAsia="zh-CN"/>
              </w:rPr>
            </w:pPr>
            <w:del w:id="10385" w:author="zhangpeng" w:date="2022-01-28T17:39:00Z">
              <w:r w:rsidRPr="001D386E" w:rsidDel="00BA6895">
                <w:rPr>
                  <w:rFonts w:cs="Arial"/>
                  <w:lang w:eastAsia="ja-JP"/>
                </w:rPr>
                <w:delText>-89.8</w:delText>
              </w:r>
            </w:del>
          </w:p>
        </w:tc>
        <w:tc>
          <w:tcPr>
            <w:tcW w:w="900" w:type="dxa"/>
            <w:shd w:val="clear" w:color="auto" w:fill="auto"/>
            <w:vAlign w:val="center"/>
          </w:tcPr>
          <w:p w14:paraId="1E3BB0C2" w14:textId="64D29984" w:rsidR="001612FC" w:rsidRPr="001D386E" w:rsidDel="00BA6895" w:rsidRDefault="001612FC" w:rsidP="00714FB2">
            <w:pPr>
              <w:pStyle w:val="TAC"/>
              <w:rPr>
                <w:del w:id="10386" w:author="zhangpeng" w:date="2022-01-28T17:39:00Z"/>
                <w:rFonts w:eastAsia="SimSun" w:cs="Arial"/>
                <w:lang w:eastAsia="zh-CN"/>
              </w:rPr>
            </w:pPr>
            <w:del w:id="10387" w:author="zhangpeng" w:date="2022-01-28T17:39:00Z">
              <w:r w:rsidRPr="001D386E" w:rsidDel="00BA6895">
                <w:rPr>
                  <w:rFonts w:cs="Arial"/>
                  <w:lang w:eastAsia="ja-JP"/>
                </w:rPr>
                <w:delText>-88.8</w:delText>
              </w:r>
            </w:del>
          </w:p>
        </w:tc>
        <w:tc>
          <w:tcPr>
            <w:tcW w:w="839" w:type="dxa"/>
            <w:vMerge w:val="restart"/>
            <w:shd w:val="clear" w:color="auto" w:fill="auto"/>
            <w:vAlign w:val="center"/>
          </w:tcPr>
          <w:p w14:paraId="72F8BA38" w14:textId="7E584B65" w:rsidR="001612FC" w:rsidRPr="001D386E" w:rsidDel="00BA6895" w:rsidRDefault="001612FC" w:rsidP="00714FB2">
            <w:pPr>
              <w:pStyle w:val="TAC"/>
              <w:rPr>
                <w:del w:id="10388" w:author="zhangpeng" w:date="2022-01-28T17:39:00Z"/>
                <w:rFonts w:cs="Arial"/>
              </w:rPr>
            </w:pPr>
            <w:del w:id="10389" w:author="zhangpeng" w:date="2022-01-28T17:39:00Z">
              <w:r w:rsidRPr="001D386E" w:rsidDel="00BA6895">
                <w:rPr>
                  <w:rFonts w:cs="Arial"/>
                </w:rPr>
                <w:delText>FDD</w:delText>
              </w:r>
            </w:del>
          </w:p>
        </w:tc>
      </w:tr>
      <w:tr w:rsidR="001612FC" w:rsidRPr="001D386E" w:rsidDel="00BA6895" w14:paraId="1468232E" w14:textId="180D749C" w:rsidTr="00714FB2">
        <w:trPr>
          <w:trHeight w:val="255"/>
          <w:jc w:val="center"/>
          <w:del w:id="10390" w:author="zhangpeng" w:date="2022-01-28T17:39:00Z"/>
        </w:trPr>
        <w:tc>
          <w:tcPr>
            <w:tcW w:w="1843" w:type="dxa"/>
            <w:vMerge/>
            <w:shd w:val="clear" w:color="auto" w:fill="auto"/>
            <w:vAlign w:val="center"/>
          </w:tcPr>
          <w:p w14:paraId="4C2A214B" w14:textId="77A43144" w:rsidR="001612FC" w:rsidRPr="001D386E" w:rsidDel="00BA6895" w:rsidRDefault="001612FC" w:rsidP="00714FB2">
            <w:pPr>
              <w:pStyle w:val="TAC"/>
              <w:rPr>
                <w:del w:id="10391" w:author="zhangpeng" w:date="2022-01-28T17:39:00Z"/>
                <w:rFonts w:cs="Arial"/>
              </w:rPr>
            </w:pPr>
          </w:p>
        </w:tc>
        <w:tc>
          <w:tcPr>
            <w:tcW w:w="1004" w:type="dxa"/>
            <w:shd w:val="clear" w:color="auto" w:fill="auto"/>
            <w:vAlign w:val="center"/>
          </w:tcPr>
          <w:p w14:paraId="074C24CC" w14:textId="2F63F27D" w:rsidR="001612FC" w:rsidRPr="001D386E" w:rsidDel="00BA6895" w:rsidRDefault="001612FC" w:rsidP="00714FB2">
            <w:pPr>
              <w:pStyle w:val="TAC"/>
              <w:rPr>
                <w:del w:id="10392" w:author="zhangpeng" w:date="2022-01-28T17:39:00Z"/>
                <w:rFonts w:eastAsia="SimSun" w:cs="Arial"/>
                <w:vertAlign w:val="superscript"/>
                <w:lang w:eastAsia="zh-CN"/>
              </w:rPr>
            </w:pPr>
            <w:del w:id="10393" w:author="zhangpeng" w:date="2022-01-28T17:39:00Z">
              <w:r w:rsidRPr="001D386E" w:rsidDel="00BA6895">
                <w:rPr>
                  <w:rFonts w:cs="Arial"/>
                </w:rPr>
                <w:delText>3</w:delText>
              </w:r>
              <w:r w:rsidRPr="001D386E" w:rsidDel="00BA6895">
                <w:rPr>
                  <w:rFonts w:eastAsia="SimSun" w:cs="Arial" w:hint="eastAsia"/>
                  <w:vertAlign w:val="superscript"/>
                  <w:lang w:eastAsia="zh-CN"/>
                </w:rPr>
                <w:delText>5</w:delText>
              </w:r>
            </w:del>
          </w:p>
        </w:tc>
        <w:tc>
          <w:tcPr>
            <w:tcW w:w="1134" w:type="dxa"/>
            <w:shd w:val="clear" w:color="auto" w:fill="auto"/>
            <w:vAlign w:val="center"/>
          </w:tcPr>
          <w:p w14:paraId="0F2C64D4" w14:textId="285A73C9" w:rsidR="001612FC" w:rsidRPr="001D386E" w:rsidDel="00BA6895" w:rsidRDefault="001612FC" w:rsidP="00714FB2">
            <w:pPr>
              <w:pStyle w:val="TAC"/>
              <w:rPr>
                <w:del w:id="10394" w:author="zhangpeng" w:date="2022-01-28T17:39:00Z"/>
                <w:rFonts w:cs="Arial"/>
              </w:rPr>
            </w:pPr>
          </w:p>
        </w:tc>
        <w:tc>
          <w:tcPr>
            <w:tcW w:w="887" w:type="dxa"/>
            <w:shd w:val="clear" w:color="auto" w:fill="auto"/>
            <w:vAlign w:val="center"/>
          </w:tcPr>
          <w:p w14:paraId="3524CDC4" w14:textId="3118BFB6" w:rsidR="001612FC" w:rsidRPr="001D386E" w:rsidDel="00BA6895" w:rsidRDefault="001612FC" w:rsidP="00714FB2">
            <w:pPr>
              <w:pStyle w:val="TAC"/>
              <w:rPr>
                <w:del w:id="10395" w:author="zhangpeng" w:date="2022-01-28T17:39:00Z"/>
                <w:rFonts w:cs="Arial"/>
              </w:rPr>
            </w:pPr>
          </w:p>
        </w:tc>
        <w:tc>
          <w:tcPr>
            <w:tcW w:w="768" w:type="dxa"/>
            <w:shd w:val="clear" w:color="auto" w:fill="auto"/>
            <w:vAlign w:val="center"/>
          </w:tcPr>
          <w:p w14:paraId="5FF6AD3F" w14:textId="3C7FC8D4" w:rsidR="001612FC" w:rsidRPr="001D386E" w:rsidDel="00BA6895" w:rsidRDefault="001612FC" w:rsidP="00714FB2">
            <w:pPr>
              <w:pStyle w:val="TAC"/>
              <w:rPr>
                <w:del w:id="10396" w:author="zhangpeng" w:date="2022-01-28T17:39:00Z"/>
                <w:rFonts w:cs="Arial"/>
              </w:rPr>
            </w:pPr>
            <w:del w:id="10397" w:author="zhangpeng" w:date="2022-01-28T17:39:00Z">
              <w:r w:rsidRPr="001D386E" w:rsidDel="00BA6895">
                <w:rPr>
                  <w:rFonts w:cs="Arial"/>
                  <w:lang w:eastAsia="ja-JP"/>
                </w:rPr>
                <w:delText>-96.8</w:delText>
              </w:r>
            </w:del>
          </w:p>
        </w:tc>
        <w:tc>
          <w:tcPr>
            <w:tcW w:w="885" w:type="dxa"/>
            <w:shd w:val="clear" w:color="auto" w:fill="auto"/>
            <w:vAlign w:val="center"/>
          </w:tcPr>
          <w:p w14:paraId="156129F3" w14:textId="0D483A7F" w:rsidR="001612FC" w:rsidRPr="001D386E" w:rsidDel="00BA6895" w:rsidRDefault="001612FC" w:rsidP="00714FB2">
            <w:pPr>
              <w:pStyle w:val="TAC"/>
              <w:rPr>
                <w:del w:id="10398" w:author="zhangpeng" w:date="2022-01-28T17:39:00Z"/>
                <w:rFonts w:cs="Arial"/>
                <w:lang w:eastAsia="ja-JP"/>
              </w:rPr>
            </w:pPr>
            <w:del w:id="10399" w:author="zhangpeng" w:date="2022-01-28T17:39:00Z">
              <w:r w:rsidRPr="001D386E" w:rsidDel="00BA6895">
                <w:rPr>
                  <w:rFonts w:cs="Arial"/>
                  <w:lang w:eastAsia="ja-JP"/>
                </w:rPr>
                <w:delText>-93.8</w:delText>
              </w:r>
            </w:del>
          </w:p>
        </w:tc>
        <w:tc>
          <w:tcPr>
            <w:tcW w:w="859" w:type="dxa"/>
            <w:shd w:val="clear" w:color="auto" w:fill="auto"/>
            <w:vAlign w:val="center"/>
          </w:tcPr>
          <w:p w14:paraId="4B92FD82" w14:textId="26F8C692" w:rsidR="001612FC" w:rsidRPr="001D386E" w:rsidDel="00BA6895" w:rsidRDefault="001612FC" w:rsidP="00714FB2">
            <w:pPr>
              <w:pStyle w:val="TAC"/>
              <w:rPr>
                <w:del w:id="10400" w:author="zhangpeng" w:date="2022-01-28T17:39:00Z"/>
                <w:rFonts w:cs="Arial"/>
                <w:lang w:eastAsia="ja-JP"/>
              </w:rPr>
            </w:pPr>
            <w:del w:id="10401" w:author="zhangpeng" w:date="2022-01-28T17:39:00Z">
              <w:r w:rsidRPr="001D386E" w:rsidDel="00BA6895">
                <w:rPr>
                  <w:rFonts w:cs="Arial"/>
                  <w:lang w:eastAsia="ja-JP"/>
                </w:rPr>
                <w:delText>-92</w:delText>
              </w:r>
            </w:del>
          </w:p>
        </w:tc>
        <w:tc>
          <w:tcPr>
            <w:tcW w:w="900" w:type="dxa"/>
            <w:shd w:val="clear" w:color="auto" w:fill="auto"/>
            <w:vAlign w:val="center"/>
          </w:tcPr>
          <w:p w14:paraId="611440D6" w14:textId="30E69DDD" w:rsidR="001612FC" w:rsidRPr="001D386E" w:rsidDel="00BA6895" w:rsidRDefault="001612FC" w:rsidP="00714FB2">
            <w:pPr>
              <w:pStyle w:val="TAC"/>
              <w:rPr>
                <w:del w:id="10402" w:author="zhangpeng" w:date="2022-01-28T17:39:00Z"/>
                <w:rFonts w:cs="Arial"/>
                <w:lang w:eastAsia="ja-JP"/>
              </w:rPr>
            </w:pPr>
            <w:del w:id="10403" w:author="zhangpeng" w:date="2022-01-28T17:39:00Z">
              <w:r w:rsidRPr="001D386E" w:rsidDel="00BA6895">
                <w:rPr>
                  <w:rFonts w:cs="Arial"/>
                  <w:lang w:eastAsia="ja-JP"/>
                </w:rPr>
                <w:delText>-90.8</w:delText>
              </w:r>
            </w:del>
          </w:p>
        </w:tc>
        <w:tc>
          <w:tcPr>
            <w:tcW w:w="839" w:type="dxa"/>
            <w:vMerge/>
            <w:shd w:val="clear" w:color="auto" w:fill="auto"/>
            <w:vAlign w:val="center"/>
          </w:tcPr>
          <w:p w14:paraId="61083F10" w14:textId="1A43046C" w:rsidR="001612FC" w:rsidRPr="001D386E" w:rsidDel="00BA6895" w:rsidRDefault="001612FC" w:rsidP="00714FB2">
            <w:pPr>
              <w:pStyle w:val="TAC"/>
              <w:rPr>
                <w:del w:id="10404" w:author="zhangpeng" w:date="2022-01-28T17:39:00Z"/>
                <w:rFonts w:cs="Arial"/>
              </w:rPr>
            </w:pPr>
          </w:p>
        </w:tc>
      </w:tr>
      <w:tr w:rsidR="001612FC" w:rsidRPr="001D386E" w:rsidDel="00BA6895" w14:paraId="1ACD7561" w14:textId="75AE7FBE" w:rsidTr="00714FB2">
        <w:trPr>
          <w:trHeight w:val="255"/>
          <w:jc w:val="center"/>
          <w:del w:id="10405" w:author="zhangpeng" w:date="2022-01-28T17:39:00Z"/>
        </w:trPr>
        <w:tc>
          <w:tcPr>
            <w:tcW w:w="1843" w:type="dxa"/>
            <w:vMerge w:val="restart"/>
            <w:shd w:val="clear" w:color="auto" w:fill="auto"/>
            <w:vAlign w:val="center"/>
          </w:tcPr>
          <w:p w14:paraId="7A1A516E" w14:textId="5E211E0F" w:rsidR="001612FC" w:rsidRPr="001D386E" w:rsidDel="00BA6895" w:rsidRDefault="001612FC" w:rsidP="00714FB2">
            <w:pPr>
              <w:pStyle w:val="TAC"/>
              <w:rPr>
                <w:del w:id="10406" w:author="zhangpeng" w:date="2022-01-28T17:39:00Z"/>
                <w:rFonts w:cs="Arial"/>
              </w:rPr>
            </w:pPr>
            <w:del w:id="10407" w:author="zhangpeng" w:date="2022-01-28T17:39:00Z">
              <w:r w:rsidRPr="001D386E" w:rsidDel="00BA6895">
                <w:rPr>
                  <w:rFonts w:cs="Arial"/>
                </w:rPr>
                <w:delText>CA_1A-3A-20A-32A</w:delText>
              </w:r>
              <w:r w:rsidRPr="001D386E" w:rsidDel="00BA6895">
                <w:rPr>
                  <w:rFonts w:eastAsia="SimSun" w:cs="Arial" w:hint="eastAsia"/>
                  <w:lang w:eastAsia="zh-CN"/>
                </w:rPr>
                <w:delText>-42A</w:delText>
              </w:r>
            </w:del>
          </w:p>
        </w:tc>
        <w:tc>
          <w:tcPr>
            <w:tcW w:w="1004" w:type="dxa"/>
            <w:shd w:val="clear" w:color="auto" w:fill="auto"/>
            <w:vAlign w:val="center"/>
          </w:tcPr>
          <w:p w14:paraId="5EB2F23A" w14:textId="4579DDA6" w:rsidR="001612FC" w:rsidRPr="001D386E" w:rsidDel="00BA6895" w:rsidRDefault="001612FC" w:rsidP="00714FB2">
            <w:pPr>
              <w:pStyle w:val="TAC"/>
              <w:rPr>
                <w:del w:id="10408" w:author="zhangpeng" w:date="2022-01-28T17:39:00Z"/>
                <w:rFonts w:cs="Arial"/>
              </w:rPr>
            </w:pPr>
            <w:del w:id="10409" w:author="zhangpeng" w:date="2022-01-28T17:39:00Z">
              <w:r w:rsidRPr="001D386E" w:rsidDel="00BA6895">
                <w:rPr>
                  <w:rFonts w:cs="Arial"/>
                </w:rPr>
                <w:delText>3</w:delText>
              </w:r>
              <w:r w:rsidRPr="001D386E" w:rsidDel="00BA6895">
                <w:rPr>
                  <w:rFonts w:eastAsia="SimSun" w:cs="Arial" w:hint="eastAsia"/>
                  <w:vertAlign w:val="superscript"/>
                  <w:lang w:eastAsia="zh-CN"/>
                </w:rPr>
                <w:delText>4,7</w:delText>
              </w:r>
            </w:del>
          </w:p>
        </w:tc>
        <w:tc>
          <w:tcPr>
            <w:tcW w:w="1134" w:type="dxa"/>
            <w:shd w:val="clear" w:color="auto" w:fill="auto"/>
            <w:vAlign w:val="center"/>
          </w:tcPr>
          <w:p w14:paraId="12039249" w14:textId="6F38F8A7" w:rsidR="001612FC" w:rsidRPr="001D386E" w:rsidDel="00BA6895" w:rsidRDefault="001612FC" w:rsidP="00714FB2">
            <w:pPr>
              <w:pStyle w:val="TAC"/>
              <w:rPr>
                <w:del w:id="10410" w:author="zhangpeng" w:date="2022-01-28T17:39:00Z"/>
                <w:rFonts w:cs="Arial"/>
              </w:rPr>
            </w:pPr>
          </w:p>
        </w:tc>
        <w:tc>
          <w:tcPr>
            <w:tcW w:w="887" w:type="dxa"/>
            <w:shd w:val="clear" w:color="auto" w:fill="auto"/>
            <w:vAlign w:val="center"/>
          </w:tcPr>
          <w:p w14:paraId="2E0FAD9F" w14:textId="77A80637" w:rsidR="001612FC" w:rsidRPr="001D386E" w:rsidDel="00BA6895" w:rsidRDefault="001612FC" w:rsidP="00714FB2">
            <w:pPr>
              <w:pStyle w:val="TAC"/>
              <w:rPr>
                <w:del w:id="10411" w:author="zhangpeng" w:date="2022-01-28T17:39:00Z"/>
                <w:rFonts w:cs="Arial"/>
              </w:rPr>
            </w:pPr>
          </w:p>
        </w:tc>
        <w:tc>
          <w:tcPr>
            <w:tcW w:w="768" w:type="dxa"/>
            <w:shd w:val="clear" w:color="auto" w:fill="auto"/>
            <w:vAlign w:val="center"/>
          </w:tcPr>
          <w:p w14:paraId="2A8481F5" w14:textId="128816C1" w:rsidR="001612FC" w:rsidRPr="001D386E" w:rsidDel="00BA6895" w:rsidRDefault="001612FC" w:rsidP="00714FB2">
            <w:pPr>
              <w:pStyle w:val="TAC"/>
              <w:rPr>
                <w:del w:id="10412" w:author="zhangpeng" w:date="2022-01-28T17:39:00Z"/>
                <w:rFonts w:cs="Arial"/>
                <w:lang w:eastAsia="ja-JP"/>
              </w:rPr>
            </w:pPr>
            <w:del w:id="10413" w:author="zhangpeng" w:date="2022-01-28T17:39:00Z">
              <w:r w:rsidRPr="001D386E" w:rsidDel="00BA6895">
                <w:rPr>
                  <w:rFonts w:cs="Arial"/>
                </w:rPr>
                <w:delText>-93.8</w:delText>
              </w:r>
            </w:del>
          </w:p>
        </w:tc>
        <w:tc>
          <w:tcPr>
            <w:tcW w:w="885" w:type="dxa"/>
            <w:shd w:val="clear" w:color="auto" w:fill="auto"/>
            <w:vAlign w:val="center"/>
          </w:tcPr>
          <w:p w14:paraId="387A5BA3" w14:textId="188B7DA8" w:rsidR="001612FC" w:rsidRPr="001D386E" w:rsidDel="00BA6895" w:rsidRDefault="001612FC" w:rsidP="00714FB2">
            <w:pPr>
              <w:pStyle w:val="TAC"/>
              <w:rPr>
                <w:del w:id="10414" w:author="zhangpeng" w:date="2022-01-28T17:39:00Z"/>
                <w:rFonts w:cs="Arial"/>
                <w:lang w:eastAsia="ja-JP"/>
              </w:rPr>
            </w:pPr>
            <w:del w:id="10415" w:author="zhangpeng" w:date="2022-01-28T17:39:00Z">
              <w:r w:rsidRPr="001D386E" w:rsidDel="00BA6895">
                <w:rPr>
                  <w:rFonts w:cs="Arial"/>
                </w:rPr>
                <w:delText>-91.3</w:delText>
              </w:r>
            </w:del>
          </w:p>
        </w:tc>
        <w:tc>
          <w:tcPr>
            <w:tcW w:w="859" w:type="dxa"/>
            <w:shd w:val="clear" w:color="auto" w:fill="auto"/>
            <w:vAlign w:val="center"/>
          </w:tcPr>
          <w:p w14:paraId="491A4891" w14:textId="1BF0A664" w:rsidR="001612FC" w:rsidRPr="001D386E" w:rsidDel="00BA6895" w:rsidRDefault="001612FC" w:rsidP="00714FB2">
            <w:pPr>
              <w:pStyle w:val="TAC"/>
              <w:rPr>
                <w:del w:id="10416" w:author="zhangpeng" w:date="2022-01-28T17:39:00Z"/>
                <w:rFonts w:cs="Arial"/>
                <w:lang w:eastAsia="ja-JP"/>
              </w:rPr>
            </w:pPr>
            <w:del w:id="10417" w:author="zhangpeng" w:date="2022-01-28T17:39:00Z">
              <w:r w:rsidRPr="001D386E" w:rsidDel="00BA6895">
                <w:rPr>
                  <w:rFonts w:cs="Arial"/>
                </w:rPr>
                <w:delText>-89.8</w:delText>
              </w:r>
            </w:del>
          </w:p>
        </w:tc>
        <w:tc>
          <w:tcPr>
            <w:tcW w:w="900" w:type="dxa"/>
            <w:shd w:val="clear" w:color="auto" w:fill="auto"/>
            <w:vAlign w:val="center"/>
          </w:tcPr>
          <w:p w14:paraId="105EC00A" w14:textId="7A2C0E36" w:rsidR="001612FC" w:rsidRPr="001D386E" w:rsidDel="00BA6895" w:rsidRDefault="001612FC" w:rsidP="00714FB2">
            <w:pPr>
              <w:pStyle w:val="TAC"/>
              <w:rPr>
                <w:del w:id="10418" w:author="zhangpeng" w:date="2022-01-28T17:39:00Z"/>
                <w:rFonts w:cs="Arial"/>
                <w:lang w:eastAsia="ja-JP"/>
              </w:rPr>
            </w:pPr>
          </w:p>
        </w:tc>
        <w:tc>
          <w:tcPr>
            <w:tcW w:w="839" w:type="dxa"/>
            <w:vMerge w:val="restart"/>
            <w:shd w:val="clear" w:color="auto" w:fill="auto"/>
            <w:vAlign w:val="center"/>
          </w:tcPr>
          <w:p w14:paraId="1DF9FF8D" w14:textId="072A1D30" w:rsidR="001612FC" w:rsidRPr="001D386E" w:rsidDel="00BA6895" w:rsidRDefault="001612FC" w:rsidP="00714FB2">
            <w:pPr>
              <w:pStyle w:val="TAC"/>
              <w:rPr>
                <w:del w:id="10419" w:author="zhangpeng" w:date="2022-01-28T17:39:00Z"/>
                <w:rFonts w:cs="Arial"/>
              </w:rPr>
            </w:pPr>
            <w:del w:id="10420" w:author="zhangpeng" w:date="2022-01-28T17:39:00Z">
              <w:r w:rsidRPr="001D386E" w:rsidDel="00BA6895">
                <w:rPr>
                  <w:rFonts w:cs="Arial"/>
                </w:rPr>
                <w:delText>FDD</w:delText>
              </w:r>
            </w:del>
          </w:p>
        </w:tc>
      </w:tr>
      <w:tr w:rsidR="001612FC" w:rsidRPr="001D386E" w:rsidDel="00BA6895" w14:paraId="32395C6F" w14:textId="6D8A6114" w:rsidTr="00714FB2">
        <w:trPr>
          <w:trHeight w:val="255"/>
          <w:jc w:val="center"/>
          <w:del w:id="10421" w:author="zhangpeng" w:date="2022-01-28T17:39:00Z"/>
        </w:trPr>
        <w:tc>
          <w:tcPr>
            <w:tcW w:w="1843" w:type="dxa"/>
            <w:vMerge/>
            <w:shd w:val="clear" w:color="auto" w:fill="auto"/>
            <w:vAlign w:val="center"/>
          </w:tcPr>
          <w:p w14:paraId="571CC3B5" w14:textId="42679CE6" w:rsidR="001612FC" w:rsidRPr="001D386E" w:rsidDel="00BA6895" w:rsidRDefault="001612FC" w:rsidP="00714FB2">
            <w:pPr>
              <w:pStyle w:val="TAC"/>
              <w:rPr>
                <w:del w:id="10422" w:author="zhangpeng" w:date="2022-01-28T17:39:00Z"/>
                <w:rFonts w:cs="Arial"/>
              </w:rPr>
            </w:pPr>
          </w:p>
        </w:tc>
        <w:tc>
          <w:tcPr>
            <w:tcW w:w="1004" w:type="dxa"/>
            <w:shd w:val="clear" w:color="auto" w:fill="auto"/>
            <w:vAlign w:val="center"/>
          </w:tcPr>
          <w:p w14:paraId="058CDCCF" w14:textId="2DBD6A8F" w:rsidR="001612FC" w:rsidRPr="001D386E" w:rsidDel="00BA6895" w:rsidRDefault="001612FC" w:rsidP="00714FB2">
            <w:pPr>
              <w:pStyle w:val="TAC"/>
              <w:rPr>
                <w:del w:id="10423" w:author="zhangpeng" w:date="2022-01-28T17:39:00Z"/>
                <w:rFonts w:cs="Arial"/>
              </w:rPr>
            </w:pPr>
            <w:del w:id="10424" w:author="zhangpeng" w:date="2022-01-28T17:39:00Z">
              <w:r w:rsidRPr="001D386E" w:rsidDel="00BA6895">
                <w:rPr>
                  <w:rFonts w:eastAsia="SimSun" w:cs="Arial" w:hint="eastAsia"/>
                  <w:lang w:eastAsia="zh-CN"/>
                </w:rPr>
                <w:delText>3</w:delText>
              </w:r>
              <w:r w:rsidRPr="001D386E" w:rsidDel="00BA6895">
                <w:rPr>
                  <w:rFonts w:eastAsia="SimSun" w:cs="Arial" w:hint="eastAsia"/>
                  <w:vertAlign w:val="superscript"/>
                  <w:lang w:eastAsia="zh-CN"/>
                </w:rPr>
                <w:delText>5</w:delText>
              </w:r>
            </w:del>
          </w:p>
        </w:tc>
        <w:tc>
          <w:tcPr>
            <w:tcW w:w="1134" w:type="dxa"/>
            <w:shd w:val="clear" w:color="auto" w:fill="auto"/>
            <w:vAlign w:val="center"/>
          </w:tcPr>
          <w:p w14:paraId="07FFB3D0" w14:textId="56ADC25F" w:rsidR="001612FC" w:rsidRPr="001D386E" w:rsidDel="00BA6895" w:rsidRDefault="001612FC" w:rsidP="00714FB2">
            <w:pPr>
              <w:pStyle w:val="TAC"/>
              <w:rPr>
                <w:del w:id="10425" w:author="zhangpeng" w:date="2022-01-28T17:39:00Z"/>
                <w:rFonts w:cs="Arial"/>
              </w:rPr>
            </w:pPr>
          </w:p>
        </w:tc>
        <w:tc>
          <w:tcPr>
            <w:tcW w:w="887" w:type="dxa"/>
            <w:shd w:val="clear" w:color="auto" w:fill="auto"/>
            <w:vAlign w:val="center"/>
          </w:tcPr>
          <w:p w14:paraId="77A1F865" w14:textId="630688DB" w:rsidR="001612FC" w:rsidRPr="001D386E" w:rsidDel="00BA6895" w:rsidRDefault="001612FC" w:rsidP="00714FB2">
            <w:pPr>
              <w:pStyle w:val="TAC"/>
              <w:rPr>
                <w:del w:id="10426" w:author="zhangpeng" w:date="2022-01-28T17:39:00Z"/>
                <w:rFonts w:cs="Arial"/>
              </w:rPr>
            </w:pPr>
          </w:p>
        </w:tc>
        <w:tc>
          <w:tcPr>
            <w:tcW w:w="768" w:type="dxa"/>
            <w:shd w:val="clear" w:color="auto" w:fill="auto"/>
          </w:tcPr>
          <w:p w14:paraId="1BC31F9F" w14:textId="5032F879" w:rsidR="001612FC" w:rsidRPr="001D386E" w:rsidDel="00BA6895" w:rsidRDefault="001612FC" w:rsidP="00714FB2">
            <w:pPr>
              <w:pStyle w:val="TAC"/>
              <w:rPr>
                <w:del w:id="10427" w:author="zhangpeng" w:date="2022-01-28T17:39:00Z"/>
                <w:rFonts w:cs="Arial"/>
                <w:lang w:eastAsia="ja-JP"/>
              </w:rPr>
            </w:pPr>
            <w:del w:id="10428" w:author="zhangpeng" w:date="2022-01-28T17:39:00Z">
              <w:r w:rsidRPr="001D386E" w:rsidDel="00BA6895">
                <w:rPr>
                  <w:rFonts w:cs="Arial"/>
                </w:rPr>
                <w:delText>-96.8</w:delText>
              </w:r>
            </w:del>
          </w:p>
        </w:tc>
        <w:tc>
          <w:tcPr>
            <w:tcW w:w="885" w:type="dxa"/>
            <w:shd w:val="clear" w:color="auto" w:fill="auto"/>
          </w:tcPr>
          <w:p w14:paraId="27A0E404" w14:textId="2E303D47" w:rsidR="001612FC" w:rsidRPr="001D386E" w:rsidDel="00BA6895" w:rsidRDefault="001612FC" w:rsidP="00714FB2">
            <w:pPr>
              <w:pStyle w:val="TAC"/>
              <w:rPr>
                <w:del w:id="10429" w:author="zhangpeng" w:date="2022-01-28T17:39:00Z"/>
                <w:rFonts w:cs="Arial"/>
                <w:lang w:eastAsia="ja-JP"/>
              </w:rPr>
            </w:pPr>
            <w:del w:id="10430" w:author="zhangpeng" w:date="2022-01-28T17:39:00Z">
              <w:r w:rsidRPr="001D386E" w:rsidDel="00BA6895">
                <w:rPr>
                  <w:rFonts w:cs="Arial"/>
                </w:rPr>
                <w:delText>-93.8</w:delText>
              </w:r>
            </w:del>
          </w:p>
        </w:tc>
        <w:tc>
          <w:tcPr>
            <w:tcW w:w="859" w:type="dxa"/>
            <w:shd w:val="clear" w:color="auto" w:fill="auto"/>
          </w:tcPr>
          <w:p w14:paraId="62582B58" w14:textId="4F673197" w:rsidR="001612FC" w:rsidRPr="001D386E" w:rsidDel="00BA6895" w:rsidRDefault="001612FC" w:rsidP="00714FB2">
            <w:pPr>
              <w:pStyle w:val="TAC"/>
              <w:rPr>
                <w:del w:id="10431" w:author="zhangpeng" w:date="2022-01-28T17:39:00Z"/>
                <w:rFonts w:cs="Arial"/>
                <w:lang w:eastAsia="ja-JP"/>
              </w:rPr>
            </w:pPr>
            <w:del w:id="10432" w:author="zhangpeng" w:date="2022-01-28T17:39:00Z">
              <w:r w:rsidRPr="001D386E" w:rsidDel="00BA6895">
                <w:rPr>
                  <w:rFonts w:cs="Arial"/>
                </w:rPr>
                <w:delText>-92</w:delText>
              </w:r>
            </w:del>
          </w:p>
        </w:tc>
        <w:tc>
          <w:tcPr>
            <w:tcW w:w="900" w:type="dxa"/>
            <w:shd w:val="clear" w:color="auto" w:fill="auto"/>
            <w:vAlign w:val="center"/>
          </w:tcPr>
          <w:p w14:paraId="6B83AA27" w14:textId="44E63E7A" w:rsidR="001612FC" w:rsidRPr="001D386E" w:rsidDel="00BA6895" w:rsidRDefault="001612FC" w:rsidP="00714FB2">
            <w:pPr>
              <w:pStyle w:val="TAC"/>
              <w:rPr>
                <w:del w:id="10433" w:author="zhangpeng" w:date="2022-01-28T17:39:00Z"/>
                <w:rFonts w:cs="Arial"/>
                <w:lang w:eastAsia="ja-JP"/>
              </w:rPr>
            </w:pPr>
          </w:p>
        </w:tc>
        <w:tc>
          <w:tcPr>
            <w:tcW w:w="839" w:type="dxa"/>
            <w:vMerge/>
            <w:shd w:val="clear" w:color="auto" w:fill="auto"/>
            <w:vAlign w:val="center"/>
          </w:tcPr>
          <w:p w14:paraId="35239C8B" w14:textId="4FF7B93E" w:rsidR="001612FC" w:rsidRPr="001D386E" w:rsidDel="00BA6895" w:rsidRDefault="001612FC" w:rsidP="00714FB2">
            <w:pPr>
              <w:pStyle w:val="TAC"/>
              <w:rPr>
                <w:del w:id="10434" w:author="zhangpeng" w:date="2022-01-28T17:39:00Z"/>
                <w:rFonts w:cs="Arial"/>
              </w:rPr>
            </w:pPr>
          </w:p>
        </w:tc>
      </w:tr>
      <w:tr w:rsidR="001612FC" w:rsidRPr="001D386E" w:rsidDel="00BA6895" w14:paraId="1C9DD08F" w14:textId="70231A17" w:rsidTr="00714FB2">
        <w:trPr>
          <w:trHeight w:val="255"/>
          <w:jc w:val="center"/>
          <w:del w:id="10435" w:author="zhangpeng" w:date="2022-01-28T17:39:00Z"/>
        </w:trPr>
        <w:tc>
          <w:tcPr>
            <w:tcW w:w="1843" w:type="dxa"/>
            <w:vMerge w:val="restart"/>
            <w:shd w:val="clear" w:color="auto" w:fill="auto"/>
            <w:vAlign w:val="center"/>
          </w:tcPr>
          <w:p w14:paraId="5D9BE34B" w14:textId="670FC73F" w:rsidR="001612FC" w:rsidRPr="001D386E" w:rsidDel="00BA6895" w:rsidRDefault="001612FC" w:rsidP="00714FB2">
            <w:pPr>
              <w:pStyle w:val="TAC"/>
              <w:rPr>
                <w:del w:id="10436" w:author="zhangpeng" w:date="2022-01-28T17:39:00Z"/>
                <w:rFonts w:cs="Arial"/>
              </w:rPr>
            </w:pPr>
            <w:del w:id="10437" w:author="zhangpeng" w:date="2022-01-28T17:39:00Z">
              <w:r w:rsidRPr="001D386E" w:rsidDel="00BA6895">
                <w:rPr>
                  <w:rFonts w:cs="Arial"/>
                </w:rPr>
                <w:delText>CA_1A-3A-20A-32A</w:delText>
              </w:r>
              <w:r w:rsidRPr="001D386E" w:rsidDel="00BA6895">
                <w:rPr>
                  <w:rFonts w:eastAsia="SimSun" w:cs="Arial" w:hint="eastAsia"/>
                  <w:lang w:eastAsia="zh-CN"/>
                </w:rPr>
                <w:delText>-43A</w:delText>
              </w:r>
            </w:del>
          </w:p>
        </w:tc>
        <w:tc>
          <w:tcPr>
            <w:tcW w:w="1004" w:type="dxa"/>
            <w:shd w:val="clear" w:color="auto" w:fill="auto"/>
            <w:vAlign w:val="center"/>
          </w:tcPr>
          <w:p w14:paraId="406B8D56" w14:textId="1DB2E264" w:rsidR="001612FC" w:rsidRPr="001D386E" w:rsidDel="00BA6895" w:rsidRDefault="001612FC" w:rsidP="00714FB2">
            <w:pPr>
              <w:pStyle w:val="TAC"/>
              <w:rPr>
                <w:del w:id="10438" w:author="zhangpeng" w:date="2022-01-28T17:39:00Z"/>
                <w:rFonts w:eastAsia="SimSun" w:cs="Arial"/>
                <w:lang w:eastAsia="zh-CN"/>
              </w:rPr>
            </w:pPr>
            <w:del w:id="10439" w:author="zhangpeng" w:date="2022-01-28T17:39:00Z">
              <w:r w:rsidRPr="001D386E" w:rsidDel="00BA6895">
                <w:rPr>
                  <w:rFonts w:cs="Arial"/>
                </w:rPr>
                <w:delText>3</w:delText>
              </w:r>
              <w:r w:rsidRPr="001D386E" w:rsidDel="00BA6895">
                <w:rPr>
                  <w:rFonts w:eastAsia="SimSun" w:cs="Arial" w:hint="eastAsia"/>
                  <w:vertAlign w:val="superscript"/>
                  <w:lang w:eastAsia="zh-CN"/>
                </w:rPr>
                <w:delText>4,</w:delText>
              </w:r>
              <w:r w:rsidRPr="001D386E" w:rsidDel="00BA6895">
                <w:rPr>
                  <w:rFonts w:eastAsia="SimSun" w:cs="Arial"/>
                  <w:vertAlign w:val="superscript"/>
                  <w:lang w:eastAsia="zh-CN"/>
                </w:rPr>
                <w:delText>7</w:delText>
              </w:r>
            </w:del>
          </w:p>
        </w:tc>
        <w:tc>
          <w:tcPr>
            <w:tcW w:w="1134" w:type="dxa"/>
            <w:shd w:val="clear" w:color="auto" w:fill="auto"/>
            <w:vAlign w:val="center"/>
          </w:tcPr>
          <w:p w14:paraId="7919F4F4" w14:textId="72A3E826" w:rsidR="001612FC" w:rsidRPr="001D386E" w:rsidDel="00BA6895" w:rsidRDefault="001612FC" w:rsidP="00714FB2">
            <w:pPr>
              <w:pStyle w:val="TAC"/>
              <w:rPr>
                <w:del w:id="10440" w:author="zhangpeng" w:date="2022-01-28T17:39:00Z"/>
                <w:rFonts w:cs="Arial"/>
              </w:rPr>
            </w:pPr>
          </w:p>
        </w:tc>
        <w:tc>
          <w:tcPr>
            <w:tcW w:w="887" w:type="dxa"/>
            <w:shd w:val="clear" w:color="auto" w:fill="auto"/>
            <w:vAlign w:val="center"/>
          </w:tcPr>
          <w:p w14:paraId="73D7373D" w14:textId="150DE122" w:rsidR="001612FC" w:rsidRPr="001D386E" w:rsidDel="00BA6895" w:rsidRDefault="001612FC" w:rsidP="00714FB2">
            <w:pPr>
              <w:pStyle w:val="TAC"/>
              <w:rPr>
                <w:del w:id="10441" w:author="zhangpeng" w:date="2022-01-28T17:39:00Z"/>
                <w:rFonts w:cs="Arial"/>
              </w:rPr>
            </w:pPr>
          </w:p>
        </w:tc>
        <w:tc>
          <w:tcPr>
            <w:tcW w:w="768" w:type="dxa"/>
            <w:shd w:val="clear" w:color="auto" w:fill="auto"/>
            <w:vAlign w:val="center"/>
          </w:tcPr>
          <w:p w14:paraId="226F1014" w14:textId="79B91435" w:rsidR="001612FC" w:rsidRPr="001D386E" w:rsidDel="00BA6895" w:rsidRDefault="001612FC" w:rsidP="00714FB2">
            <w:pPr>
              <w:pStyle w:val="TAC"/>
              <w:rPr>
                <w:del w:id="10442" w:author="zhangpeng" w:date="2022-01-28T17:39:00Z"/>
                <w:rFonts w:cs="Arial"/>
                <w:lang w:eastAsia="zh-CN"/>
              </w:rPr>
            </w:pPr>
            <w:del w:id="10443" w:author="zhangpeng" w:date="2022-01-28T17:39:00Z">
              <w:r w:rsidRPr="001D386E" w:rsidDel="00BA6895">
                <w:rPr>
                  <w:rFonts w:eastAsia="Calibri" w:cs="Arial"/>
                </w:rPr>
                <w:delText>-9</w:delText>
              </w:r>
              <w:r w:rsidRPr="001D386E" w:rsidDel="00BA6895">
                <w:rPr>
                  <w:rFonts w:eastAsia="Calibri" w:cs="Arial" w:hint="eastAsia"/>
                </w:rPr>
                <w:delText>4</w:delText>
              </w:r>
            </w:del>
          </w:p>
        </w:tc>
        <w:tc>
          <w:tcPr>
            <w:tcW w:w="885" w:type="dxa"/>
            <w:shd w:val="clear" w:color="auto" w:fill="auto"/>
            <w:vAlign w:val="center"/>
          </w:tcPr>
          <w:p w14:paraId="19C89EEB" w14:textId="3043F34A" w:rsidR="001612FC" w:rsidRPr="001D386E" w:rsidDel="00BA6895" w:rsidRDefault="001612FC" w:rsidP="00714FB2">
            <w:pPr>
              <w:pStyle w:val="TAC"/>
              <w:rPr>
                <w:del w:id="10444" w:author="zhangpeng" w:date="2022-01-28T17:39:00Z"/>
                <w:rFonts w:cs="Arial"/>
                <w:lang w:eastAsia="zh-CN"/>
              </w:rPr>
            </w:pPr>
            <w:del w:id="10445" w:author="zhangpeng" w:date="2022-01-28T17:39:00Z">
              <w:r w:rsidRPr="001D386E" w:rsidDel="00BA6895">
                <w:rPr>
                  <w:rFonts w:eastAsia="Calibri" w:cs="Arial"/>
                </w:rPr>
                <w:delText>-91.5</w:delText>
              </w:r>
            </w:del>
          </w:p>
        </w:tc>
        <w:tc>
          <w:tcPr>
            <w:tcW w:w="859" w:type="dxa"/>
            <w:shd w:val="clear" w:color="auto" w:fill="auto"/>
            <w:vAlign w:val="center"/>
          </w:tcPr>
          <w:p w14:paraId="40855412" w14:textId="59FCCB41" w:rsidR="001612FC" w:rsidRPr="001D386E" w:rsidDel="00BA6895" w:rsidRDefault="001612FC" w:rsidP="00714FB2">
            <w:pPr>
              <w:pStyle w:val="TAC"/>
              <w:rPr>
                <w:del w:id="10446" w:author="zhangpeng" w:date="2022-01-28T17:39:00Z"/>
                <w:rFonts w:cs="Arial"/>
                <w:lang w:eastAsia="zh-CN"/>
              </w:rPr>
            </w:pPr>
            <w:del w:id="10447" w:author="zhangpeng" w:date="2022-01-28T17:39:00Z">
              <w:r w:rsidRPr="001D386E" w:rsidDel="00BA6895">
                <w:rPr>
                  <w:rFonts w:eastAsia="Calibri" w:cs="Arial"/>
                </w:rPr>
                <w:delText>-90</w:delText>
              </w:r>
            </w:del>
          </w:p>
        </w:tc>
        <w:tc>
          <w:tcPr>
            <w:tcW w:w="900" w:type="dxa"/>
            <w:shd w:val="clear" w:color="auto" w:fill="auto"/>
            <w:vAlign w:val="center"/>
          </w:tcPr>
          <w:p w14:paraId="55F700F1" w14:textId="520E57BA" w:rsidR="001612FC" w:rsidRPr="001D386E" w:rsidDel="00BA6895" w:rsidRDefault="001612FC" w:rsidP="00714FB2">
            <w:pPr>
              <w:pStyle w:val="TAC"/>
              <w:rPr>
                <w:del w:id="10448" w:author="zhangpeng" w:date="2022-01-28T17:39:00Z"/>
                <w:rFonts w:cs="Arial"/>
                <w:lang w:eastAsia="zh-CN"/>
              </w:rPr>
            </w:pPr>
          </w:p>
        </w:tc>
        <w:tc>
          <w:tcPr>
            <w:tcW w:w="839" w:type="dxa"/>
            <w:vMerge w:val="restart"/>
            <w:shd w:val="clear" w:color="auto" w:fill="auto"/>
            <w:vAlign w:val="center"/>
          </w:tcPr>
          <w:p w14:paraId="7FEC058C" w14:textId="0B484F9E" w:rsidR="001612FC" w:rsidRPr="001D386E" w:rsidDel="00BA6895" w:rsidRDefault="001612FC" w:rsidP="00714FB2">
            <w:pPr>
              <w:pStyle w:val="TAC"/>
              <w:rPr>
                <w:del w:id="10449" w:author="zhangpeng" w:date="2022-01-28T17:39:00Z"/>
                <w:rFonts w:cs="Arial"/>
              </w:rPr>
            </w:pPr>
            <w:del w:id="10450" w:author="zhangpeng" w:date="2022-01-28T17:39:00Z">
              <w:r w:rsidRPr="001D386E" w:rsidDel="00BA6895">
                <w:rPr>
                  <w:rFonts w:cs="Arial"/>
                </w:rPr>
                <w:delText>FDD</w:delText>
              </w:r>
            </w:del>
          </w:p>
        </w:tc>
      </w:tr>
      <w:tr w:rsidR="001612FC" w:rsidRPr="001D386E" w:rsidDel="00BA6895" w14:paraId="65933016" w14:textId="086D3AEC" w:rsidTr="00714FB2">
        <w:trPr>
          <w:trHeight w:val="255"/>
          <w:jc w:val="center"/>
          <w:del w:id="10451" w:author="zhangpeng" w:date="2022-01-28T17:39:00Z"/>
        </w:trPr>
        <w:tc>
          <w:tcPr>
            <w:tcW w:w="1843" w:type="dxa"/>
            <w:vMerge/>
            <w:shd w:val="clear" w:color="auto" w:fill="auto"/>
            <w:vAlign w:val="center"/>
          </w:tcPr>
          <w:p w14:paraId="6D56CBCC" w14:textId="0DACDF51" w:rsidR="001612FC" w:rsidRPr="001D386E" w:rsidDel="00BA6895" w:rsidRDefault="001612FC" w:rsidP="00714FB2">
            <w:pPr>
              <w:pStyle w:val="TAC"/>
              <w:rPr>
                <w:del w:id="10452" w:author="zhangpeng" w:date="2022-01-28T17:39:00Z"/>
                <w:rFonts w:cs="Arial"/>
              </w:rPr>
            </w:pPr>
          </w:p>
        </w:tc>
        <w:tc>
          <w:tcPr>
            <w:tcW w:w="1004" w:type="dxa"/>
            <w:shd w:val="clear" w:color="auto" w:fill="auto"/>
            <w:vAlign w:val="center"/>
          </w:tcPr>
          <w:p w14:paraId="35D546BF" w14:textId="4A62E617" w:rsidR="001612FC" w:rsidRPr="001D386E" w:rsidDel="00BA6895" w:rsidRDefault="001612FC" w:rsidP="00714FB2">
            <w:pPr>
              <w:pStyle w:val="TAC"/>
              <w:rPr>
                <w:del w:id="10453" w:author="zhangpeng" w:date="2022-01-28T17:39:00Z"/>
                <w:rFonts w:eastAsia="SimSun" w:cs="Arial"/>
                <w:lang w:eastAsia="zh-CN"/>
              </w:rPr>
            </w:pPr>
            <w:del w:id="10454" w:author="zhangpeng" w:date="2022-01-28T17:39:00Z">
              <w:r w:rsidRPr="001D386E" w:rsidDel="00BA6895">
                <w:rPr>
                  <w:rFonts w:eastAsia="SimSun" w:cs="Arial" w:hint="eastAsia"/>
                  <w:lang w:eastAsia="zh-CN"/>
                </w:rPr>
                <w:delText>3</w:delText>
              </w:r>
              <w:r w:rsidRPr="001D386E" w:rsidDel="00BA6895">
                <w:rPr>
                  <w:rFonts w:eastAsia="SimSun" w:cs="Arial" w:hint="eastAsia"/>
                  <w:vertAlign w:val="superscript"/>
                  <w:lang w:eastAsia="zh-CN"/>
                </w:rPr>
                <w:delText>5</w:delText>
              </w:r>
            </w:del>
          </w:p>
        </w:tc>
        <w:tc>
          <w:tcPr>
            <w:tcW w:w="1134" w:type="dxa"/>
            <w:shd w:val="clear" w:color="auto" w:fill="auto"/>
            <w:vAlign w:val="center"/>
          </w:tcPr>
          <w:p w14:paraId="5207EE1E" w14:textId="4F21DCD1" w:rsidR="001612FC" w:rsidRPr="001D386E" w:rsidDel="00BA6895" w:rsidRDefault="001612FC" w:rsidP="00714FB2">
            <w:pPr>
              <w:pStyle w:val="TAC"/>
              <w:rPr>
                <w:del w:id="10455" w:author="zhangpeng" w:date="2022-01-28T17:39:00Z"/>
                <w:rFonts w:cs="Arial"/>
              </w:rPr>
            </w:pPr>
          </w:p>
        </w:tc>
        <w:tc>
          <w:tcPr>
            <w:tcW w:w="887" w:type="dxa"/>
            <w:shd w:val="clear" w:color="auto" w:fill="auto"/>
            <w:vAlign w:val="center"/>
          </w:tcPr>
          <w:p w14:paraId="1546E1D9" w14:textId="61211D4F" w:rsidR="001612FC" w:rsidRPr="001D386E" w:rsidDel="00BA6895" w:rsidRDefault="001612FC" w:rsidP="00714FB2">
            <w:pPr>
              <w:pStyle w:val="TAC"/>
              <w:rPr>
                <w:del w:id="10456" w:author="zhangpeng" w:date="2022-01-28T17:39:00Z"/>
                <w:rFonts w:cs="Arial"/>
              </w:rPr>
            </w:pPr>
          </w:p>
        </w:tc>
        <w:tc>
          <w:tcPr>
            <w:tcW w:w="768" w:type="dxa"/>
            <w:shd w:val="clear" w:color="auto" w:fill="auto"/>
          </w:tcPr>
          <w:p w14:paraId="5B52F95A" w14:textId="50FF016F" w:rsidR="001612FC" w:rsidRPr="001D386E" w:rsidDel="00BA6895" w:rsidRDefault="001612FC" w:rsidP="00714FB2">
            <w:pPr>
              <w:pStyle w:val="TAC"/>
              <w:rPr>
                <w:del w:id="10457" w:author="zhangpeng" w:date="2022-01-28T17:39:00Z"/>
                <w:rFonts w:cs="Arial"/>
                <w:lang w:eastAsia="zh-CN"/>
              </w:rPr>
            </w:pPr>
            <w:del w:id="10458" w:author="zhangpeng" w:date="2022-01-28T17:39:00Z">
              <w:r w:rsidRPr="001D386E" w:rsidDel="00BA6895">
                <w:rPr>
                  <w:rFonts w:cs="Arial"/>
                </w:rPr>
                <w:delText>-9</w:delText>
              </w:r>
              <w:r w:rsidRPr="001D386E" w:rsidDel="00BA6895">
                <w:rPr>
                  <w:rFonts w:eastAsia="SimSun" w:cs="Arial" w:hint="eastAsia"/>
                  <w:lang w:eastAsia="zh-CN"/>
                </w:rPr>
                <w:delText>7</w:delText>
              </w:r>
            </w:del>
          </w:p>
        </w:tc>
        <w:tc>
          <w:tcPr>
            <w:tcW w:w="885" w:type="dxa"/>
            <w:shd w:val="clear" w:color="auto" w:fill="auto"/>
          </w:tcPr>
          <w:p w14:paraId="1934E264" w14:textId="04BDF99A" w:rsidR="001612FC" w:rsidRPr="001D386E" w:rsidDel="00BA6895" w:rsidRDefault="001612FC" w:rsidP="00714FB2">
            <w:pPr>
              <w:pStyle w:val="TAC"/>
              <w:rPr>
                <w:del w:id="10459" w:author="zhangpeng" w:date="2022-01-28T17:39:00Z"/>
                <w:rFonts w:cs="Arial"/>
                <w:lang w:eastAsia="zh-CN"/>
              </w:rPr>
            </w:pPr>
            <w:del w:id="10460" w:author="zhangpeng" w:date="2022-01-28T17:39:00Z">
              <w:r w:rsidRPr="001D386E" w:rsidDel="00BA6895">
                <w:rPr>
                  <w:rFonts w:cs="Arial"/>
                </w:rPr>
                <w:delText>-9</w:delText>
              </w:r>
              <w:r w:rsidRPr="001D386E" w:rsidDel="00BA6895">
                <w:rPr>
                  <w:rFonts w:eastAsia="SimSun" w:cs="Arial" w:hint="eastAsia"/>
                  <w:lang w:eastAsia="zh-CN"/>
                </w:rPr>
                <w:delText>4</w:delText>
              </w:r>
            </w:del>
          </w:p>
        </w:tc>
        <w:tc>
          <w:tcPr>
            <w:tcW w:w="859" w:type="dxa"/>
            <w:shd w:val="clear" w:color="auto" w:fill="auto"/>
          </w:tcPr>
          <w:p w14:paraId="1CDDD100" w14:textId="1A6B5A44" w:rsidR="001612FC" w:rsidRPr="001D386E" w:rsidDel="00BA6895" w:rsidRDefault="001612FC" w:rsidP="00714FB2">
            <w:pPr>
              <w:pStyle w:val="TAC"/>
              <w:rPr>
                <w:del w:id="10461" w:author="zhangpeng" w:date="2022-01-28T17:39:00Z"/>
                <w:rFonts w:cs="Arial"/>
                <w:lang w:eastAsia="zh-CN"/>
              </w:rPr>
            </w:pPr>
            <w:del w:id="10462" w:author="zhangpeng" w:date="2022-01-28T17:39:00Z">
              <w:r w:rsidRPr="001D386E" w:rsidDel="00BA6895">
                <w:rPr>
                  <w:rFonts w:cs="Arial"/>
                </w:rPr>
                <w:delText>-92</w:delText>
              </w:r>
              <w:r w:rsidRPr="001D386E" w:rsidDel="00BA6895">
                <w:rPr>
                  <w:rFonts w:eastAsia="SimSun" w:cs="Arial" w:hint="eastAsia"/>
                  <w:lang w:eastAsia="zh-CN"/>
                </w:rPr>
                <w:delText>.2</w:delText>
              </w:r>
            </w:del>
          </w:p>
        </w:tc>
        <w:tc>
          <w:tcPr>
            <w:tcW w:w="900" w:type="dxa"/>
            <w:shd w:val="clear" w:color="auto" w:fill="auto"/>
            <w:vAlign w:val="center"/>
          </w:tcPr>
          <w:p w14:paraId="04A7A919" w14:textId="2372A132" w:rsidR="001612FC" w:rsidRPr="001D386E" w:rsidDel="00BA6895" w:rsidRDefault="001612FC" w:rsidP="00714FB2">
            <w:pPr>
              <w:pStyle w:val="TAC"/>
              <w:rPr>
                <w:del w:id="10463" w:author="zhangpeng" w:date="2022-01-28T17:39:00Z"/>
                <w:rFonts w:cs="Arial"/>
                <w:lang w:eastAsia="zh-CN"/>
              </w:rPr>
            </w:pPr>
          </w:p>
        </w:tc>
        <w:tc>
          <w:tcPr>
            <w:tcW w:w="839" w:type="dxa"/>
            <w:vMerge/>
            <w:shd w:val="clear" w:color="auto" w:fill="auto"/>
            <w:vAlign w:val="center"/>
          </w:tcPr>
          <w:p w14:paraId="2F0ECB1F" w14:textId="7F9EC15E" w:rsidR="001612FC" w:rsidRPr="001D386E" w:rsidDel="00BA6895" w:rsidRDefault="001612FC" w:rsidP="00714FB2">
            <w:pPr>
              <w:pStyle w:val="TAC"/>
              <w:rPr>
                <w:del w:id="10464" w:author="zhangpeng" w:date="2022-01-28T17:39:00Z"/>
                <w:rFonts w:cs="Arial"/>
              </w:rPr>
            </w:pPr>
          </w:p>
        </w:tc>
      </w:tr>
      <w:tr w:rsidR="001612FC" w:rsidRPr="001D386E" w:rsidDel="00BA6895" w14:paraId="238124C3" w14:textId="2528A706" w:rsidTr="00714FB2">
        <w:trPr>
          <w:trHeight w:val="255"/>
          <w:jc w:val="center"/>
          <w:del w:id="10465" w:author="zhangpeng" w:date="2022-01-28T17:39:00Z"/>
        </w:trPr>
        <w:tc>
          <w:tcPr>
            <w:tcW w:w="1843" w:type="dxa"/>
            <w:vMerge w:val="restart"/>
            <w:shd w:val="clear" w:color="auto" w:fill="auto"/>
            <w:vAlign w:val="center"/>
          </w:tcPr>
          <w:p w14:paraId="5AA8B54D" w14:textId="71ED6305" w:rsidR="001612FC" w:rsidRPr="001D386E" w:rsidDel="00BA6895" w:rsidRDefault="001612FC" w:rsidP="00714FB2">
            <w:pPr>
              <w:pStyle w:val="TAC"/>
              <w:rPr>
                <w:del w:id="10466" w:author="zhangpeng" w:date="2022-01-28T17:39:00Z"/>
                <w:rFonts w:cs="Arial"/>
              </w:rPr>
            </w:pPr>
            <w:del w:id="10467" w:author="zhangpeng" w:date="2022-01-28T17:39:00Z">
              <w:r w:rsidRPr="001D386E" w:rsidDel="00BA6895">
                <w:rPr>
                  <w:rFonts w:cs="Arial"/>
                </w:rPr>
                <w:delText>CA_1A-3A-</w:delText>
              </w:r>
              <w:r w:rsidRPr="001D386E" w:rsidDel="00BA6895">
                <w:rPr>
                  <w:rFonts w:eastAsia="SimSun" w:cs="Arial" w:hint="eastAsia"/>
                  <w:lang w:eastAsia="zh-CN"/>
                </w:rPr>
                <w:delText>32</w:delText>
              </w:r>
              <w:r w:rsidRPr="001D386E" w:rsidDel="00BA6895">
                <w:rPr>
                  <w:rFonts w:cs="Arial"/>
                </w:rPr>
                <w:delText>A-</w:delText>
              </w:r>
              <w:r w:rsidRPr="001D386E" w:rsidDel="00BA6895">
                <w:rPr>
                  <w:rFonts w:eastAsia="SimSun" w:cs="Arial" w:hint="eastAsia"/>
                  <w:lang w:eastAsia="zh-CN"/>
                </w:rPr>
                <w:delText>4</w:delText>
              </w:r>
              <w:r w:rsidRPr="001D386E" w:rsidDel="00BA6895">
                <w:rPr>
                  <w:rFonts w:cs="Arial"/>
                </w:rPr>
                <w:delText>2A</w:delText>
              </w:r>
              <w:r w:rsidRPr="001D386E" w:rsidDel="00BA6895">
                <w:rPr>
                  <w:rFonts w:eastAsia="SimSun" w:cs="Arial" w:hint="eastAsia"/>
                  <w:lang w:eastAsia="zh-CN"/>
                </w:rPr>
                <w:delText>-43A</w:delText>
              </w:r>
            </w:del>
          </w:p>
        </w:tc>
        <w:tc>
          <w:tcPr>
            <w:tcW w:w="1004" w:type="dxa"/>
            <w:shd w:val="clear" w:color="auto" w:fill="auto"/>
            <w:vAlign w:val="center"/>
          </w:tcPr>
          <w:p w14:paraId="154027BD" w14:textId="43DDE65F" w:rsidR="001612FC" w:rsidRPr="001D386E" w:rsidDel="00BA6895" w:rsidRDefault="001612FC" w:rsidP="00714FB2">
            <w:pPr>
              <w:pStyle w:val="TAC"/>
              <w:rPr>
                <w:del w:id="10468" w:author="zhangpeng" w:date="2022-01-28T17:39:00Z"/>
                <w:rFonts w:eastAsia="SimSun" w:cs="Arial"/>
                <w:lang w:eastAsia="zh-CN"/>
              </w:rPr>
            </w:pPr>
            <w:del w:id="10469" w:author="zhangpeng" w:date="2022-01-28T17:39:00Z">
              <w:r w:rsidRPr="001D386E" w:rsidDel="00BA6895">
                <w:rPr>
                  <w:rFonts w:cs="Arial"/>
                </w:rPr>
                <w:delText>3</w:delText>
              </w:r>
              <w:r w:rsidRPr="001D386E" w:rsidDel="00BA6895">
                <w:rPr>
                  <w:rFonts w:eastAsia="SimSun" w:cs="Arial" w:hint="eastAsia"/>
                  <w:vertAlign w:val="superscript"/>
                  <w:lang w:eastAsia="zh-CN"/>
                </w:rPr>
                <w:delText>4,7</w:delText>
              </w:r>
            </w:del>
          </w:p>
        </w:tc>
        <w:tc>
          <w:tcPr>
            <w:tcW w:w="1134" w:type="dxa"/>
            <w:shd w:val="clear" w:color="auto" w:fill="auto"/>
            <w:vAlign w:val="center"/>
          </w:tcPr>
          <w:p w14:paraId="59412C30" w14:textId="32DBA267" w:rsidR="001612FC" w:rsidRPr="001D386E" w:rsidDel="00BA6895" w:rsidRDefault="001612FC" w:rsidP="00714FB2">
            <w:pPr>
              <w:pStyle w:val="TAC"/>
              <w:rPr>
                <w:del w:id="10470" w:author="zhangpeng" w:date="2022-01-28T17:39:00Z"/>
                <w:rFonts w:cs="Arial"/>
              </w:rPr>
            </w:pPr>
          </w:p>
        </w:tc>
        <w:tc>
          <w:tcPr>
            <w:tcW w:w="887" w:type="dxa"/>
            <w:shd w:val="clear" w:color="auto" w:fill="auto"/>
            <w:vAlign w:val="center"/>
          </w:tcPr>
          <w:p w14:paraId="344925EC" w14:textId="2EF225BB" w:rsidR="001612FC" w:rsidRPr="001D386E" w:rsidDel="00BA6895" w:rsidRDefault="001612FC" w:rsidP="00714FB2">
            <w:pPr>
              <w:pStyle w:val="TAC"/>
              <w:rPr>
                <w:del w:id="10471" w:author="zhangpeng" w:date="2022-01-28T17:39:00Z"/>
                <w:rFonts w:cs="Arial"/>
              </w:rPr>
            </w:pPr>
          </w:p>
        </w:tc>
        <w:tc>
          <w:tcPr>
            <w:tcW w:w="768" w:type="dxa"/>
            <w:shd w:val="clear" w:color="auto" w:fill="auto"/>
            <w:vAlign w:val="center"/>
          </w:tcPr>
          <w:p w14:paraId="7540AB91" w14:textId="454B9C16" w:rsidR="001612FC" w:rsidRPr="001D386E" w:rsidDel="00BA6895" w:rsidRDefault="001612FC" w:rsidP="00714FB2">
            <w:pPr>
              <w:pStyle w:val="TAC"/>
              <w:rPr>
                <w:del w:id="10472" w:author="zhangpeng" w:date="2022-01-28T17:39:00Z"/>
                <w:rFonts w:cs="Arial"/>
                <w:lang w:eastAsia="zh-CN"/>
              </w:rPr>
            </w:pPr>
            <w:del w:id="10473" w:author="zhangpeng" w:date="2022-01-28T17:39:00Z">
              <w:r w:rsidRPr="001D386E" w:rsidDel="00BA6895">
                <w:rPr>
                  <w:rFonts w:cs="Arial"/>
                </w:rPr>
                <w:delText>-93.8</w:delText>
              </w:r>
            </w:del>
          </w:p>
        </w:tc>
        <w:tc>
          <w:tcPr>
            <w:tcW w:w="885" w:type="dxa"/>
            <w:shd w:val="clear" w:color="auto" w:fill="auto"/>
            <w:vAlign w:val="center"/>
          </w:tcPr>
          <w:p w14:paraId="4D02DBE7" w14:textId="742E68C1" w:rsidR="001612FC" w:rsidRPr="001D386E" w:rsidDel="00BA6895" w:rsidRDefault="001612FC" w:rsidP="00714FB2">
            <w:pPr>
              <w:pStyle w:val="TAC"/>
              <w:rPr>
                <w:del w:id="10474" w:author="zhangpeng" w:date="2022-01-28T17:39:00Z"/>
                <w:rFonts w:cs="Arial"/>
                <w:lang w:eastAsia="zh-CN"/>
              </w:rPr>
            </w:pPr>
            <w:del w:id="10475" w:author="zhangpeng" w:date="2022-01-28T17:39:00Z">
              <w:r w:rsidRPr="001D386E" w:rsidDel="00BA6895">
                <w:rPr>
                  <w:rFonts w:cs="Arial"/>
                </w:rPr>
                <w:delText>-91.3</w:delText>
              </w:r>
            </w:del>
          </w:p>
        </w:tc>
        <w:tc>
          <w:tcPr>
            <w:tcW w:w="859" w:type="dxa"/>
            <w:shd w:val="clear" w:color="auto" w:fill="auto"/>
            <w:vAlign w:val="center"/>
          </w:tcPr>
          <w:p w14:paraId="01BAFB13" w14:textId="4514EA67" w:rsidR="001612FC" w:rsidRPr="001D386E" w:rsidDel="00BA6895" w:rsidRDefault="001612FC" w:rsidP="00714FB2">
            <w:pPr>
              <w:pStyle w:val="TAC"/>
              <w:rPr>
                <w:del w:id="10476" w:author="zhangpeng" w:date="2022-01-28T17:39:00Z"/>
                <w:rFonts w:cs="Arial"/>
                <w:lang w:eastAsia="zh-CN"/>
              </w:rPr>
            </w:pPr>
            <w:del w:id="10477" w:author="zhangpeng" w:date="2022-01-28T17:39:00Z">
              <w:r w:rsidRPr="001D386E" w:rsidDel="00BA6895">
                <w:rPr>
                  <w:rFonts w:cs="Arial"/>
                </w:rPr>
                <w:delText>-89.8</w:delText>
              </w:r>
            </w:del>
          </w:p>
        </w:tc>
        <w:tc>
          <w:tcPr>
            <w:tcW w:w="900" w:type="dxa"/>
            <w:shd w:val="clear" w:color="auto" w:fill="auto"/>
            <w:vAlign w:val="center"/>
          </w:tcPr>
          <w:p w14:paraId="7D3EA652" w14:textId="4E71463C" w:rsidR="001612FC" w:rsidRPr="001D386E" w:rsidDel="00BA6895" w:rsidRDefault="001612FC" w:rsidP="00714FB2">
            <w:pPr>
              <w:pStyle w:val="TAC"/>
              <w:rPr>
                <w:del w:id="10478" w:author="zhangpeng" w:date="2022-01-28T17:39:00Z"/>
                <w:rFonts w:cs="Arial"/>
                <w:lang w:eastAsia="zh-CN"/>
              </w:rPr>
            </w:pPr>
          </w:p>
        </w:tc>
        <w:tc>
          <w:tcPr>
            <w:tcW w:w="839" w:type="dxa"/>
            <w:vMerge w:val="restart"/>
            <w:shd w:val="clear" w:color="auto" w:fill="auto"/>
            <w:vAlign w:val="center"/>
          </w:tcPr>
          <w:p w14:paraId="677F8E40" w14:textId="6AA05D50" w:rsidR="001612FC" w:rsidRPr="001D386E" w:rsidDel="00BA6895" w:rsidRDefault="001612FC" w:rsidP="00714FB2">
            <w:pPr>
              <w:pStyle w:val="TAC"/>
              <w:rPr>
                <w:del w:id="10479" w:author="zhangpeng" w:date="2022-01-28T17:39:00Z"/>
                <w:rFonts w:cs="Arial"/>
              </w:rPr>
            </w:pPr>
            <w:del w:id="10480" w:author="zhangpeng" w:date="2022-01-28T17:39:00Z">
              <w:r w:rsidRPr="001D386E" w:rsidDel="00BA6895">
                <w:rPr>
                  <w:rFonts w:cs="Arial"/>
                </w:rPr>
                <w:delText>FDD</w:delText>
              </w:r>
            </w:del>
          </w:p>
        </w:tc>
      </w:tr>
      <w:tr w:rsidR="001612FC" w:rsidRPr="001D386E" w:rsidDel="00BA6895" w14:paraId="30629693" w14:textId="1F46D177" w:rsidTr="00714FB2">
        <w:trPr>
          <w:trHeight w:val="255"/>
          <w:jc w:val="center"/>
          <w:del w:id="10481" w:author="zhangpeng" w:date="2022-01-28T17:39:00Z"/>
        </w:trPr>
        <w:tc>
          <w:tcPr>
            <w:tcW w:w="1843" w:type="dxa"/>
            <w:vMerge/>
            <w:shd w:val="clear" w:color="auto" w:fill="auto"/>
            <w:vAlign w:val="center"/>
          </w:tcPr>
          <w:p w14:paraId="2C6C1BD1" w14:textId="239C464E" w:rsidR="001612FC" w:rsidRPr="001D386E" w:rsidDel="00BA6895" w:rsidRDefault="001612FC" w:rsidP="00714FB2">
            <w:pPr>
              <w:pStyle w:val="TAC"/>
              <w:rPr>
                <w:del w:id="10482" w:author="zhangpeng" w:date="2022-01-28T17:39:00Z"/>
                <w:rFonts w:cs="Arial"/>
              </w:rPr>
            </w:pPr>
          </w:p>
        </w:tc>
        <w:tc>
          <w:tcPr>
            <w:tcW w:w="1004" w:type="dxa"/>
            <w:shd w:val="clear" w:color="auto" w:fill="auto"/>
            <w:vAlign w:val="center"/>
          </w:tcPr>
          <w:p w14:paraId="4A73E5A2" w14:textId="5CE4B757" w:rsidR="001612FC" w:rsidRPr="001D386E" w:rsidDel="00BA6895" w:rsidRDefault="001612FC" w:rsidP="00714FB2">
            <w:pPr>
              <w:pStyle w:val="TAC"/>
              <w:rPr>
                <w:del w:id="10483" w:author="zhangpeng" w:date="2022-01-28T17:39:00Z"/>
                <w:rFonts w:eastAsia="SimSun" w:cs="Arial"/>
                <w:lang w:eastAsia="zh-CN"/>
              </w:rPr>
            </w:pPr>
            <w:del w:id="10484" w:author="zhangpeng" w:date="2022-01-28T17:39:00Z">
              <w:r w:rsidRPr="001D386E" w:rsidDel="00BA6895">
                <w:rPr>
                  <w:rFonts w:eastAsia="SimSun" w:cs="Arial" w:hint="eastAsia"/>
                  <w:lang w:eastAsia="zh-CN"/>
                </w:rPr>
                <w:delText>3</w:delText>
              </w:r>
              <w:r w:rsidRPr="001D386E" w:rsidDel="00BA6895">
                <w:rPr>
                  <w:rFonts w:eastAsia="SimSun" w:cs="Arial" w:hint="eastAsia"/>
                  <w:vertAlign w:val="superscript"/>
                  <w:lang w:eastAsia="zh-CN"/>
                </w:rPr>
                <w:delText>5</w:delText>
              </w:r>
            </w:del>
          </w:p>
        </w:tc>
        <w:tc>
          <w:tcPr>
            <w:tcW w:w="1134" w:type="dxa"/>
            <w:shd w:val="clear" w:color="auto" w:fill="auto"/>
            <w:vAlign w:val="center"/>
          </w:tcPr>
          <w:p w14:paraId="5B3D6758" w14:textId="4D5A75F9" w:rsidR="001612FC" w:rsidRPr="001D386E" w:rsidDel="00BA6895" w:rsidRDefault="001612FC" w:rsidP="00714FB2">
            <w:pPr>
              <w:pStyle w:val="TAC"/>
              <w:rPr>
                <w:del w:id="10485" w:author="zhangpeng" w:date="2022-01-28T17:39:00Z"/>
                <w:rFonts w:cs="Arial"/>
              </w:rPr>
            </w:pPr>
          </w:p>
        </w:tc>
        <w:tc>
          <w:tcPr>
            <w:tcW w:w="887" w:type="dxa"/>
            <w:shd w:val="clear" w:color="auto" w:fill="auto"/>
            <w:vAlign w:val="center"/>
          </w:tcPr>
          <w:p w14:paraId="5DB27F99" w14:textId="226CA47B" w:rsidR="001612FC" w:rsidRPr="001D386E" w:rsidDel="00BA6895" w:rsidRDefault="001612FC" w:rsidP="00714FB2">
            <w:pPr>
              <w:pStyle w:val="TAC"/>
              <w:rPr>
                <w:del w:id="10486" w:author="zhangpeng" w:date="2022-01-28T17:39:00Z"/>
                <w:rFonts w:cs="Arial"/>
              </w:rPr>
            </w:pPr>
          </w:p>
        </w:tc>
        <w:tc>
          <w:tcPr>
            <w:tcW w:w="768" w:type="dxa"/>
            <w:shd w:val="clear" w:color="auto" w:fill="auto"/>
          </w:tcPr>
          <w:p w14:paraId="23D5E840" w14:textId="7BA371A1" w:rsidR="001612FC" w:rsidRPr="001D386E" w:rsidDel="00BA6895" w:rsidRDefault="001612FC" w:rsidP="00714FB2">
            <w:pPr>
              <w:pStyle w:val="TAC"/>
              <w:rPr>
                <w:del w:id="10487" w:author="zhangpeng" w:date="2022-01-28T17:39:00Z"/>
                <w:rFonts w:cs="Arial"/>
                <w:lang w:eastAsia="zh-CN"/>
              </w:rPr>
            </w:pPr>
            <w:del w:id="10488" w:author="zhangpeng" w:date="2022-01-28T17:39:00Z">
              <w:r w:rsidRPr="001D386E" w:rsidDel="00BA6895">
                <w:rPr>
                  <w:rFonts w:cs="Arial"/>
                </w:rPr>
                <w:delText>-9</w:delText>
              </w:r>
              <w:r w:rsidRPr="001D386E" w:rsidDel="00BA6895">
                <w:rPr>
                  <w:rFonts w:eastAsia="SimSun" w:cs="Arial" w:hint="eastAsia"/>
                  <w:lang w:eastAsia="zh-CN"/>
                </w:rPr>
                <w:delText>6.8</w:delText>
              </w:r>
            </w:del>
          </w:p>
        </w:tc>
        <w:tc>
          <w:tcPr>
            <w:tcW w:w="885" w:type="dxa"/>
            <w:shd w:val="clear" w:color="auto" w:fill="auto"/>
          </w:tcPr>
          <w:p w14:paraId="603BA6A8" w14:textId="21B9349D" w:rsidR="001612FC" w:rsidRPr="001D386E" w:rsidDel="00BA6895" w:rsidRDefault="001612FC" w:rsidP="00714FB2">
            <w:pPr>
              <w:pStyle w:val="TAC"/>
              <w:rPr>
                <w:del w:id="10489" w:author="zhangpeng" w:date="2022-01-28T17:39:00Z"/>
                <w:rFonts w:cs="Arial"/>
                <w:lang w:eastAsia="zh-CN"/>
              </w:rPr>
            </w:pPr>
            <w:del w:id="10490" w:author="zhangpeng" w:date="2022-01-28T17:39:00Z">
              <w:r w:rsidRPr="001D386E" w:rsidDel="00BA6895">
                <w:rPr>
                  <w:rFonts w:cs="Arial"/>
                </w:rPr>
                <w:delText>-9</w:delText>
              </w:r>
              <w:r w:rsidRPr="001D386E" w:rsidDel="00BA6895">
                <w:rPr>
                  <w:rFonts w:eastAsia="SimSun" w:cs="Arial" w:hint="eastAsia"/>
                  <w:lang w:eastAsia="zh-CN"/>
                </w:rPr>
                <w:delText>3.8</w:delText>
              </w:r>
            </w:del>
          </w:p>
        </w:tc>
        <w:tc>
          <w:tcPr>
            <w:tcW w:w="859" w:type="dxa"/>
            <w:shd w:val="clear" w:color="auto" w:fill="auto"/>
          </w:tcPr>
          <w:p w14:paraId="6B7558D7" w14:textId="5D50EF9E" w:rsidR="001612FC" w:rsidRPr="001D386E" w:rsidDel="00BA6895" w:rsidRDefault="001612FC" w:rsidP="00714FB2">
            <w:pPr>
              <w:pStyle w:val="TAC"/>
              <w:rPr>
                <w:del w:id="10491" w:author="zhangpeng" w:date="2022-01-28T17:39:00Z"/>
                <w:rFonts w:cs="Arial"/>
                <w:lang w:eastAsia="zh-CN"/>
              </w:rPr>
            </w:pPr>
            <w:del w:id="10492" w:author="zhangpeng" w:date="2022-01-28T17:39:00Z">
              <w:r w:rsidRPr="001D386E" w:rsidDel="00BA6895">
                <w:rPr>
                  <w:rFonts w:cs="Arial"/>
                </w:rPr>
                <w:delText>-92</w:delText>
              </w:r>
            </w:del>
          </w:p>
        </w:tc>
        <w:tc>
          <w:tcPr>
            <w:tcW w:w="900" w:type="dxa"/>
            <w:shd w:val="clear" w:color="auto" w:fill="auto"/>
            <w:vAlign w:val="center"/>
          </w:tcPr>
          <w:p w14:paraId="0FDE19D5" w14:textId="05056987" w:rsidR="001612FC" w:rsidRPr="001D386E" w:rsidDel="00BA6895" w:rsidRDefault="001612FC" w:rsidP="00714FB2">
            <w:pPr>
              <w:pStyle w:val="TAC"/>
              <w:rPr>
                <w:del w:id="10493" w:author="zhangpeng" w:date="2022-01-28T17:39:00Z"/>
                <w:rFonts w:cs="Arial"/>
                <w:lang w:eastAsia="zh-CN"/>
              </w:rPr>
            </w:pPr>
          </w:p>
        </w:tc>
        <w:tc>
          <w:tcPr>
            <w:tcW w:w="839" w:type="dxa"/>
            <w:vMerge/>
            <w:shd w:val="clear" w:color="auto" w:fill="auto"/>
            <w:vAlign w:val="center"/>
          </w:tcPr>
          <w:p w14:paraId="5691BF3E" w14:textId="3BAE0D73" w:rsidR="001612FC" w:rsidRPr="001D386E" w:rsidDel="00BA6895" w:rsidRDefault="001612FC" w:rsidP="00714FB2">
            <w:pPr>
              <w:pStyle w:val="TAC"/>
              <w:rPr>
                <w:del w:id="10494" w:author="zhangpeng" w:date="2022-01-28T17:39:00Z"/>
                <w:rFonts w:cs="Arial"/>
              </w:rPr>
            </w:pPr>
          </w:p>
        </w:tc>
      </w:tr>
      <w:tr w:rsidR="001612FC" w:rsidRPr="001D386E" w:rsidDel="00BA6895" w14:paraId="223796F3" w14:textId="4B8A7E9F" w:rsidTr="00714FB2">
        <w:trPr>
          <w:trHeight w:val="2645"/>
          <w:jc w:val="center"/>
          <w:del w:id="10495" w:author="zhangpeng" w:date="2022-01-28T17:39:00Z"/>
        </w:trPr>
        <w:tc>
          <w:tcPr>
            <w:tcW w:w="9119" w:type="dxa"/>
            <w:gridSpan w:val="9"/>
            <w:shd w:val="clear" w:color="auto" w:fill="auto"/>
            <w:vAlign w:val="center"/>
          </w:tcPr>
          <w:p w14:paraId="51375234" w14:textId="0C7D9DC4" w:rsidR="001612FC" w:rsidRPr="001D386E" w:rsidDel="00BA6895" w:rsidRDefault="001612FC" w:rsidP="00714FB2">
            <w:pPr>
              <w:pStyle w:val="TAN"/>
              <w:rPr>
                <w:del w:id="10496" w:author="zhangpeng" w:date="2022-01-28T17:39:00Z"/>
                <w:rFonts w:cs="Arial"/>
                <w:lang w:eastAsia="ja-JP"/>
              </w:rPr>
            </w:pPr>
            <w:del w:id="10497" w:author="zhangpeng" w:date="2022-01-28T17:39:00Z">
              <w:r w:rsidRPr="001D386E" w:rsidDel="00BA6895">
                <w:rPr>
                  <w:rFonts w:cs="Arial"/>
                  <w:lang w:eastAsia="ja-JP"/>
                </w:rPr>
                <w:delText>NOTE 1:</w:delText>
              </w:r>
              <w:r w:rsidRPr="001D386E" w:rsidDel="00BA6895">
                <w:rPr>
                  <w:rFonts w:cs="Arial"/>
                  <w:lang w:eastAsia="ja-JP"/>
                </w:rPr>
                <w:tab/>
                <w:delText>The transmitter shall be set to P</w:delText>
              </w:r>
              <w:r w:rsidRPr="001D386E" w:rsidDel="00BA6895">
                <w:rPr>
                  <w:rFonts w:cs="Arial"/>
                  <w:vertAlign w:val="subscript"/>
                  <w:lang w:eastAsia="ja-JP"/>
                </w:rPr>
                <w:delText>UMAX</w:delText>
              </w:r>
              <w:r w:rsidRPr="001D386E" w:rsidDel="00BA6895">
                <w:rPr>
                  <w:rFonts w:cs="Arial"/>
                  <w:lang w:eastAsia="ja-JP"/>
                </w:rPr>
                <w:delText xml:space="preserve"> as defined in subclause 6.2.5</w:delText>
              </w:r>
              <w:r w:rsidRPr="001D386E" w:rsidDel="00BA6895">
                <w:rPr>
                  <w:rFonts w:cs="Arial" w:hint="eastAsia"/>
                  <w:lang w:eastAsia="zh-CN"/>
                </w:rPr>
                <w:delText>A.</w:delText>
              </w:r>
            </w:del>
          </w:p>
          <w:p w14:paraId="525975B2" w14:textId="4A1A2B7D" w:rsidR="001612FC" w:rsidRPr="001D386E" w:rsidDel="00BA6895" w:rsidRDefault="001612FC" w:rsidP="00714FB2">
            <w:pPr>
              <w:pStyle w:val="TAN"/>
              <w:rPr>
                <w:del w:id="10498" w:author="zhangpeng" w:date="2022-01-28T17:39:00Z"/>
                <w:rFonts w:cs="Arial"/>
                <w:lang w:eastAsia="ja-JP"/>
              </w:rPr>
            </w:pPr>
            <w:del w:id="10499" w:author="zhangpeng" w:date="2022-01-28T17:39:00Z">
              <w:r w:rsidRPr="001D386E" w:rsidDel="00BA6895">
                <w:rPr>
                  <w:rFonts w:cs="Arial"/>
                  <w:lang w:eastAsia="ja-JP"/>
                </w:rPr>
                <w:delText>NOTE 2:</w:delText>
              </w:r>
              <w:r w:rsidRPr="001D386E" w:rsidDel="00BA6895">
                <w:rPr>
                  <w:rFonts w:cs="Arial"/>
                  <w:lang w:eastAsia="ja-JP"/>
                </w:rPr>
                <w:tab/>
                <w:delText>Reference measurement channel is A.3.2 with one sided dynamic OCNG Pattern OP.1 FDD/TDD as described in Annex A.5.1.1/A.5.2.1</w:delText>
              </w:r>
            </w:del>
          </w:p>
          <w:p w14:paraId="4D052194" w14:textId="3B9F056C" w:rsidR="001612FC" w:rsidRPr="001D386E" w:rsidDel="00BA6895" w:rsidRDefault="001612FC" w:rsidP="00714FB2">
            <w:pPr>
              <w:pStyle w:val="TAN"/>
              <w:rPr>
                <w:del w:id="10500" w:author="zhangpeng" w:date="2022-01-28T17:39:00Z"/>
                <w:rFonts w:cs="Arial"/>
                <w:lang w:eastAsia="ja-JP"/>
              </w:rPr>
            </w:pPr>
            <w:del w:id="10501" w:author="zhangpeng" w:date="2022-01-28T17:39:00Z">
              <w:r w:rsidRPr="001D386E" w:rsidDel="00BA6895">
                <w:rPr>
                  <w:rFonts w:cs="Arial"/>
                  <w:lang w:eastAsia="ja-JP"/>
                </w:rPr>
                <w:delText>NOTE 3:</w:delText>
              </w:r>
              <w:r w:rsidRPr="001D386E" w:rsidDel="00BA6895">
                <w:rPr>
                  <w:rFonts w:cs="Arial"/>
                  <w:lang w:eastAsia="ja-JP"/>
                </w:rPr>
                <w:tab/>
                <w:delText>The signal power is specified per port</w:delText>
              </w:r>
            </w:del>
          </w:p>
          <w:p w14:paraId="58E60487" w14:textId="55E06432" w:rsidR="001612FC" w:rsidRPr="001D386E" w:rsidDel="00BA6895" w:rsidRDefault="001612FC" w:rsidP="00714FB2">
            <w:pPr>
              <w:pStyle w:val="TAN"/>
              <w:rPr>
                <w:del w:id="10502" w:author="zhangpeng" w:date="2022-01-28T17:39:00Z"/>
                <w:rFonts w:cs="Arial"/>
                <w:lang w:eastAsia="ja-JP"/>
              </w:rPr>
            </w:pPr>
            <w:del w:id="10503" w:author="zhangpeng" w:date="2022-01-28T17:39:00Z">
              <w:r w:rsidRPr="001D386E" w:rsidDel="00BA6895">
                <w:rPr>
                  <w:rFonts w:cs="Arial"/>
                  <w:lang w:eastAsia="ja-JP"/>
                </w:rPr>
                <w:delText>NOTE 4:</w:delText>
              </w:r>
              <w:r w:rsidRPr="001D386E" w:rsidDel="00BA6895">
                <w:rPr>
                  <w:rFonts w:cs="Arial"/>
                  <w:lang w:eastAsia="ja-JP"/>
                </w:rPr>
                <w:tab/>
                <w:delText>These requirements apply when the uplink is active in Band 1 and the separation between the lower edge of the uplink channel in Band 1 and the upper edge of the downlink channel in Band 3 is &lt; 6</w:delText>
              </w:r>
              <w:r w:rsidRPr="001D386E" w:rsidDel="00BA6895">
                <w:rPr>
                  <w:rFonts w:cs="Arial" w:hint="eastAsia"/>
                  <w:lang w:eastAsia="ja-JP"/>
                </w:rPr>
                <w:delText>0</w:delText>
              </w:r>
              <w:r w:rsidRPr="001D386E" w:rsidDel="00BA6895">
                <w:rPr>
                  <w:rFonts w:cs="Arial"/>
                  <w:lang w:eastAsia="ja-JP"/>
                </w:rPr>
                <w:delText xml:space="preserve"> MHz. For each channel bandwidth in </w:delText>
              </w:r>
              <w:r w:rsidRPr="001D386E" w:rsidDel="00BA6895">
                <w:rPr>
                  <w:rFonts w:eastAsia="SimSun" w:cs="Arial" w:hint="eastAsia"/>
                  <w:lang w:eastAsia="zh-CN"/>
                </w:rPr>
                <w:delText xml:space="preserve">the bands </w:delText>
              </w:r>
              <w:r w:rsidRPr="001D386E" w:rsidDel="00BA6895">
                <w:rPr>
                  <w:rFonts w:cs="Arial"/>
                  <w:lang w:eastAsia="ja-JP"/>
                </w:rPr>
                <w:delText>other than Band 1, the requirement applies regardless of channel bandwidth in Band 1.</w:delText>
              </w:r>
            </w:del>
          </w:p>
          <w:p w14:paraId="0B48A01D" w14:textId="44072DC1" w:rsidR="001612FC" w:rsidRPr="001D386E" w:rsidDel="00BA6895" w:rsidRDefault="001612FC" w:rsidP="00714FB2">
            <w:pPr>
              <w:pStyle w:val="TAN"/>
              <w:rPr>
                <w:del w:id="10504" w:author="zhangpeng" w:date="2022-01-28T17:39:00Z"/>
                <w:rFonts w:cs="Arial"/>
                <w:lang w:eastAsia="ja-JP"/>
              </w:rPr>
            </w:pPr>
            <w:del w:id="10505" w:author="zhangpeng" w:date="2022-01-28T17:39:00Z">
              <w:r w:rsidRPr="001D386E" w:rsidDel="00BA6895">
                <w:rPr>
                  <w:rFonts w:cs="Arial"/>
                  <w:lang w:eastAsia="ja-JP"/>
                </w:rPr>
                <w:delText>NOTE 5:</w:delText>
              </w:r>
              <w:r w:rsidRPr="001D386E" w:rsidDel="00BA6895">
                <w:rPr>
                  <w:rFonts w:cs="Arial"/>
                  <w:lang w:eastAsia="ja-JP"/>
                </w:rPr>
                <w:tab/>
                <w:delText>These requirements apply when the uplink is active in Band 1 and the separation between the lower edge of the uplink channel in Band 1 and the upper edge of the downlink channel in Band 3 is ≥ 6</w:delText>
              </w:r>
              <w:r w:rsidRPr="001D386E" w:rsidDel="00BA6895">
                <w:rPr>
                  <w:rFonts w:cs="Arial" w:hint="eastAsia"/>
                  <w:lang w:eastAsia="ja-JP"/>
                </w:rPr>
                <w:delText>0</w:delText>
              </w:r>
              <w:r w:rsidRPr="001D386E" w:rsidDel="00BA6895">
                <w:rPr>
                  <w:rFonts w:cs="Arial"/>
                  <w:lang w:eastAsia="ja-JP"/>
                </w:rPr>
                <w:delText xml:space="preserve"> MHz. For each channel bandwidth in </w:delText>
              </w:r>
              <w:r w:rsidRPr="001D386E" w:rsidDel="00BA6895">
                <w:rPr>
                  <w:rFonts w:eastAsia="SimSun" w:cs="Arial" w:hint="eastAsia"/>
                  <w:lang w:eastAsia="zh-CN"/>
                </w:rPr>
                <w:delText xml:space="preserve">the bands </w:delText>
              </w:r>
              <w:r w:rsidRPr="001D386E" w:rsidDel="00BA6895">
                <w:rPr>
                  <w:rFonts w:cs="Arial"/>
                  <w:lang w:eastAsia="ja-JP"/>
                </w:rPr>
                <w:delText>other than Band 1, the requirement applies regardless of channel bandwidth in Band 1.</w:delText>
              </w:r>
            </w:del>
          </w:p>
          <w:p w14:paraId="7C332FAE" w14:textId="77CD2D69" w:rsidR="001612FC" w:rsidRPr="001D386E" w:rsidDel="00BA6895" w:rsidRDefault="001612FC" w:rsidP="00714FB2">
            <w:pPr>
              <w:pStyle w:val="TAN"/>
              <w:rPr>
                <w:del w:id="10506" w:author="zhangpeng" w:date="2022-01-28T17:39:00Z"/>
                <w:rFonts w:cs="Arial"/>
                <w:lang w:eastAsia="zh-CN"/>
              </w:rPr>
            </w:pPr>
            <w:del w:id="10507" w:author="zhangpeng" w:date="2022-01-28T17:39:00Z">
              <w:r w:rsidRPr="001D386E" w:rsidDel="00BA6895">
                <w:rPr>
                  <w:rFonts w:cs="Arial"/>
                  <w:lang w:eastAsia="ja-JP"/>
                </w:rPr>
                <w:delText>NOTE 6:</w:delText>
              </w:r>
              <w:r w:rsidRPr="001D386E" w:rsidDel="00BA6895">
                <w:rPr>
                  <w:rFonts w:cs="Arial"/>
                  <w:lang w:eastAsia="ja-JP"/>
                </w:rPr>
                <w:tab/>
                <w:delText>Void</w:delText>
              </w:r>
            </w:del>
          </w:p>
          <w:p w14:paraId="52B91A6D" w14:textId="054F3AAC" w:rsidR="001612FC" w:rsidRPr="001D386E" w:rsidDel="00BA6895" w:rsidRDefault="001612FC" w:rsidP="00714FB2">
            <w:pPr>
              <w:pStyle w:val="TAN"/>
              <w:rPr>
                <w:del w:id="10508" w:author="zhangpeng" w:date="2022-01-28T17:39:00Z"/>
                <w:rFonts w:cs="Arial"/>
                <w:lang w:eastAsia="ja-JP"/>
              </w:rPr>
            </w:pPr>
            <w:del w:id="10509" w:author="zhangpeng" w:date="2022-01-28T17:39:00Z">
              <w:r w:rsidRPr="001D386E" w:rsidDel="00BA6895">
                <w:rPr>
                  <w:rFonts w:cs="Arial"/>
                  <w:lang w:eastAsia="ja-JP"/>
                </w:rPr>
                <w:delText xml:space="preserve">NOTE </w:delText>
              </w:r>
              <w:r w:rsidRPr="001D386E" w:rsidDel="00BA6895">
                <w:rPr>
                  <w:rFonts w:cs="Arial" w:hint="eastAsia"/>
                  <w:lang w:eastAsia="zh-CN"/>
                </w:rPr>
                <w:delText>7</w:delText>
              </w:r>
              <w:r w:rsidRPr="001D386E" w:rsidDel="00BA6895">
                <w:rPr>
                  <w:rFonts w:cs="Arial"/>
                  <w:lang w:eastAsia="ja-JP"/>
                </w:rPr>
                <w:delText>:</w:delText>
              </w:r>
              <w:r w:rsidRPr="001D386E" w:rsidDel="00BA6895">
                <w:rPr>
                  <w:rFonts w:cs="Arial"/>
                  <w:lang w:eastAsia="ja-JP"/>
                </w:rPr>
                <w:tab/>
                <w:delText>Applicable for the operations with 2 or 4 antenna ports supported in the band with carrier aggregation configured</w:delText>
              </w:r>
              <w:r w:rsidRPr="001D386E" w:rsidDel="00BA6895">
                <w:rPr>
                  <w:rFonts w:cs="Arial" w:hint="eastAsia"/>
                  <w:lang w:eastAsia="ja-JP"/>
                </w:rPr>
                <w:delText>.</w:delText>
              </w:r>
            </w:del>
          </w:p>
        </w:tc>
      </w:tr>
    </w:tbl>
    <w:p w14:paraId="49A6A977" w14:textId="77777777" w:rsidR="001612FC" w:rsidRPr="001D386E" w:rsidRDefault="001612FC" w:rsidP="001612FC"/>
    <w:p w14:paraId="19C0151F" w14:textId="0436B66D" w:rsidR="001612FC" w:rsidRPr="001D386E" w:rsidRDefault="001612FC" w:rsidP="001612FC">
      <w:pPr>
        <w:pStyle w:val="TH"/>
      </w:pPr>
      <w:r w:rsidRPr="001D386E">
        <w:t xml:space="preserve">Table </w:t>
      </w:r>
      <w:r w:rsidRPr="001D386E">
        <w:rPr>
          <w:lang w:val="en-US"/>
        </w:rPr>
        <w:t>7.3.1A-0bD4</w:t>
      </w:r>
      <w:r w:rsidRPr="001D386E">
        <w:t xml:space="preserve">: </w:t>
      </w:r>
      <w:ins w:id="10510" w:author="zhangpeng" w:date="2022-01-28T17:39:00Z">
        <w:r w:rsidR="00BA6895">
          <w:t>Void</w:t>
        </w:r>
      </w:ins>
      <w:del w:id="10511" w:author="zhangpeng" w:date="2022-01-28T17:39:00Z">
        <w:r w:rsidRPr="001D386E" w:rsidDel="00BA6895">
          <w:delText xml:space="preserve">Uplink configuration for the low band (exceptions for </w:delText>
        </w:r>
        <w:r w:rsidRPr="001D386E" w:rsidDel="00BA6895">
          <w:rPr>
            <w:rFonts w:hint="eastAsia"/>
          </w:rPr>
          <w:delText>f</w:delText>
        </w:r>
        <w:r w:rsidRPr="001D386E" w:rsidDel="00BA6895">
          <w:delText>ive bands due to close proximity of UL to DL channel)</w:delText>
        </w:r>
      </w:del>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1612FC" w:rsidRPr="001D386E" w:rsidDel="00BA6895" w14:paraId="37BD637A" w14:textId="740DC516" w:rsidTr="00714FB2">
        <w:trPr>
          <w:trHeight w:val="255"/>
          <w:jc w:val="center"/>
          <w:del w:id="10512" w:author="zhangpeng" w:date="2022-01-28T17:39:00Z"/>
        </w:trPr>
        <w:tc>
          <w:tcPr>
            <w:tcW w:w="9119" w:type="dxa"/>
            <w:gridSpan w:val="9"/>
            <w:shd w:val="clear" w:color="auto" w:fill="auto"/>
            <w:vAlign w:val="center"/>
          </w:tcPr>
          <w:p w14:paraId="78F70666" w14:textId="111880B1" w:rsidR="001612FC" w:rsidRPr="001D386E" w:rsidDel="00BA6895" w:rsidRDefault="001612FC" w:rsidP="00714FB2">
            <w:pPr>
              <w:pStyle w:val="TAH"/>
              <w:rPr>
                <w:del w:id="10513" w:author="zhangpeng" w:date="2022-01-28T17:39:00Z"/>
                <w:rFonts w:cs="Arial"/>
              </w:rPr>
            </w:pPr>
            <w:del w:id="10514" w:author="zhangpeng" w:date="2022-01-28T17:39:00Z">
              <w:r w:rsidRPr="001D386E" w:rsidDel="00BA6895">
                <w:rPr>
                  <w:rFonts w:cs="Arial"/>
                </w:rPr>
                <w:delText>E-UTRA Band / Channel bandwidth / N</w:delText>
              </w:r>
              <w:r w:rsidRPr="001D386E" w:rsidDel="00BA6895">
                <w:rPr>
                  <w:rFonts w:cs="Arial"/>
                  <w:vertAlign w:val="subscript"/>
                </w:rPr>
                <w:delText>RB</w:delText>
              </w:r>
              <w:r w:rsidRPr="001D386E" w:rsidDel="00BA6895">
                <w:rPr>
                  <w:rFonts w:cs="Arial"/>
                </w:rPr>
                <w:delText xml:space="preserve"> / Duplex mode</w:delText>
              </w:r>
            </w:del>
          </w:p>
        </w:tc>
      </w:tr>
      <w:tr w:rsidR="001612FC" w:rsidRPr="001D386E" w:rsidDel="00BA6895" w14:paraId="4A0AA17F" w14:textId="45AF3D1A" w:rsidTr="00714FB2">
        <w:trPr>
          <w:trHeight w:val="255"/>
          <w:jc w:val="center"/>
          <w:del w:id="10515" w:author="zhangpeng" w:date="2022-01-28T17:39:00Z"/>
        </w:trPr>
        <w:tc>
          <w:tcPr>
            <w:tcW w:w="1843" w:type="dxa"/>
            <w:shd w:val="clear" w:color="auto" w:fill="auto"/>
            <w:vAlign w:val="center"/>
          </w:tcPr>
          <w:p w14:paraId="779E12DD" w14:textId="20C4CAB0" w:rsidR="001612FC" w:rsidRPr="001D386E" w:rsidDel="00BA6895" w:rsidRDefault="001612FC" w:rsidP="00714FB2">
            <w:pPr>
              <w:keepNext/>
              <w:keepLines/>
              <w:spacing w:after="0"/>
              <w:jc w:val="center"/>
              <w:rPr>
                <w:del w:id="10516" w:author="zhangpeng" w:date="2022-01-28T17:39:00Z"/>
                <w:rFonts w:ascii="Arial" w:hAnsi="Arial" w:cs="Arial"/>
                <w:b/>
                <w:sz w:val="18"/>
              </w:rPr>
            </w:pPr>
            <w:del w:id="10517" w:author="zhangpeng" w:date="2022-01-28T17:39:00Z">
              <w:r w:rsidRPr="001D386E" w:rsidDel="00BA6895">
                <w:rPr>
                  <w:rFonts w:ascii="Arial" w:hAnsi="Arial" w:cs="Arial"/>
                  <w:b/>
                  <w:sz w:val="18"/>
                </w:rPr>
                <w:delText>EUTRA CA Configuration</w:delText>
              </w:r>
            </w:del>
          </w:p>
        </w:tc>
        <w:tc>
          <w:tcPr>
            <w:tcW w:w="1004" w:type="dxa"/>
            <w:shd w:val="clear" w:color="auto" w:fill="auto"/>
            <w:vAlign w:val="center"/>
          </w:tcPr>
          <w:p w14:paraId="0646966F" w14:textId="38A082FA" w:rsidR="001612FC" w:rsidRPr="001D386E" w:rsidDel="00BA6895" w:rsidRDefault="001612FC" w:rsidP="00714FB2">
            <w:pPr>
              <w:pStyle w:val="TAH"/>
              <w:rPr>
                <w:del w:id="10518" w:author="zhangpeng" w:date="2022-01-28T17:39:00Z"/>
                <w:rFonts w:cs="Arial"/>
              </w:rPr>
            </w:pPr>
            <w:del w:id="10519" w:author="zhangpeng" w:date="2022-01-28T17:39:00Z">
              <w:r w:rsidRPr="001D386E" w:rsidDel="00BA6895">
                <w:rPr>
                  <w:rFonts w:cs="Arial"/>
                </w:rPr>
                <w:delText>UL band</w:delText>
              </w:r>
            </w:del>
          </w:p>
        </w:tc>
        <w:tc>
          <w:tcPr>
            <w:tcW w:w="1134" w:type="dxa"/>
            <w:shd w:val="clear" w:color="auto" w:fill="auto"/>
            <w:vAlign w:val="center"/>
          </w:tcPr>
          <w:p w14:paraId="5D05D466" w14:textId="00CD7DC7" w:rsidR="001612FC" w:rsidRPr="001D386E" w:rsidDel="00BA6895" w:rsidRDefault="001612FC" w:rsidP="00714FB2">
            <w:pPr>
              <w:pStyle w:val="TAH"/>
              <w:rPr>
                <w:del w:id="10520" w:author="zhangpeng" w:date="2022-01-28T17:39:00Z"/>
                <w:rFonts w:cs="Arial"/>
              </w:rPr>
            </w:pPr>
            <w:del w:id="10521" w:author="zhangpeng" w:date="2022-01-28T17:39:00Z">
              <w:r w:rsidRPr="001D386E" w:rsidDel="00BA6895">
                <w:rPr>
                  <w:rFonts w:cs="Arial"/>
                </w:rPr>
                <w:delText>1.4 MHz</w:delText>
              </w:r>
            </w:del>
          </w:p>
        </w:tc>
        <w:tc>
          <w:tcPr>
            <w:tcW w:w="887" w:type="dxa"/>
            <w:shd w:val="clear" w:color="auto" w:fill="auto"/>
            <w:vAlign w:val="center"/>
          </w:tcPr>
          <w:p w14:paraId="43B2301C" w14:textId="665EDD4F" w:rsidR="001612FC" w:rsidRPr="001D386E" w:rsidDel="00BA6895" w:rsidRDefault="001612FC" w:rsidP="00714FB2">
            <w:pPr>
              <w:pStyle w:val="TAH"/>
              <w:rPr>
                <w:del w:id="10522" w:author="zhangpeng" w:date="2022-01-28T17:39:00Z"/>
                <w:rFonts w:cs="Arial"/>
              </w:rPr>
            </w:pPr>
            <w:del w:id="10523" w:author="zhangpeng" w:date="2022-01-28T17:39:00Z">
              <w:r w:rsidRPr="001D386E" w:rsidDel="00BA6895">
                <w:rPr>
                  <w:rFonts w:cs="Arial"/>
                </w:rPr>
                <w:delText>3 MHz</w:delText>
              </w:r>
            </w:del>
          </w:p>
        </w:tc>
        <w:tc>
          <w:tcPr>
            <w:tcW w:w="768" w:type="dxa"/>
            <w:shd w:val="clear" w:color="auto" w:fill="auto"/>
            <w:vAlign w:val="center"/>
          </w:tcPr>
          <w:p w14:paraId="25EC80F5" w14:textId="605D0B5F" w:rsidR="001612FC" w:rsidRPr="001D386E" w:rsidDel="00BA6895" w:rsidRDefault="001612FC" w:rsidP="00714FB2">
            <w:pPr>
              <w:pStyle w:val="TAH"/>
              <w:rPr>
                <w:del w:id="10524" w:author="zhangpeng" w:date="2022-01-28T17:39:00Z"/>
                <w:rFonts w:cs="Arial"/>
              </w:rPr>
            </w:pPr>
            <w:del w:id="10525" w:author="zhangpeng" w:date="2022-01-28T17:39:00Z">
              <w:r w:rsidRPr="001D386E" w:rsidDel="00BA6895">
                <w:rPr>
                  <w:rFonts w:cs="Arial"/>
                </w:rPr>
                <w:delText>5 MHz</w:delText>
              </w:r>
            </w:del>
          </w:p>
        </w:tc>
        <w:tc>
          <w:tcPr>
            <w:tcW w:w="885" w:type="dxa"/>
            <w:shd w:val="clear" w:color="auto" w:fill="auto"/>
            <w:vAlign w:val="center"/>
          </w:tcPr>
          <w:p w14:paraId="7D1C0839" w14:textId="6C8A217D" w:rsidR="001612FC" w:rsidRPr="001D386E" w:rsidDel="00BA6895" w:rsidRDefault="001612FC" w:rsidP="00714FB2">
            <w:pPr>
              <w:pStyle w:val="TAH"/>
              <w:rPr>
                <w:del w:id="10526" w:author="zhangpeng" w:date="2022-01-28T17:39:00Z"/>
                <w:rFonts w:cs="Arial"/>
              </w:rPr>
            </w:pPr>
            <w:del w:id="10527" w:author="zhangpeng" w:date="2022-01-28T17:39:00Z">
              <w:r w:rsidRPr="001D386E" w:rsidDel="00BA6895">
                <w:rPr>
                  <w:rFonts w:cs="Arial"/>
                </w:rPr>
                <w:delText>10 MHz</w:delText>
              </w:r>
            </w:del>
          </w:p>
        </w:tc>
        <w:tc>
          <w:tcPr>
            <w:tcW w:w="859" w:type="dxa"/>
            <w:shd w:val="clear" w:color="auto" w:fill="auto"/>
            <w:vAlign w:val="center"/>
          </w:tcPr>
          <w:p w14:paraId="37746F04" w14:textId="0A339A6C" w:rsidR="001612FC" w:rsidRPr="001D386E" w:rsidDel="00BA6895" w:rsidRDefault="001612FC" w:rsidP="00714FB2">
            <w:pPr>
              <w:pStyle w:val="TAH"/>
              <w:rPr>
                <w:del w:id="10528" w:author="zhangpeng" w:date="2022-01-28T17:39:00Z"/>
                <w:rFonts w:cs="Arial"/>
              </w:rPr>
            </w:pPr>
            <w:del w:id="10529" w:author="zhangpeng" w:date="2022-01-28T17:39:00Z">
              <w:r w:rsidRPr="001D386E" w:rsidDel="00BA6895">
                <w:rPr>
                  <w:rFonts w:cs="Arial"/>
                </w:rPr>
                <w:delText>15 MHz</w:delText>
              </w:r>
            </w:del>
          </w:p>
        </w:tc>
        <w:tc>
          <w:tcPr>
            <w:tcW w:w="900" w:type="dxa"/>
            <w:shd w:val="clear" w:color="auto" w:fill="auto"/>
            <w:vAlign w:val="center"/>
          </w:tcPr>
          <w:p w14:paraId="08D3AD1F" w14:textId="78B7C4D2" w:rsidR="001612FC" w:rsidRPr="001D386E" w:rsidDel="00BA6895" w:rsidRDefault="001612FC" w:rsidP="00714FB2">
            <w:pPr>
              <w:pStyle w:val="TAH"/>
              <w:rPr>
                <w:del w:id="10530" w:author="zhangpeng" w:date="2022-01-28T17:39:00Z"/>
                <w:rFonts w:cs="Arial"/>
              </w:rPr>
            </w:pPr>
            <w:del w:id="10531" w:author="zhangpeng" w:date="2022-01-28T17:39:00Z">
              <w:r w:rsidRPr="001D386E" w:rsidDel="00BA6895">
                <w:rPr>
                  <w:rFonts w:cs="Arial"/>
                </w:rPr>
                <w:delText>20 MHz</w:delText>
              </w:r>
            </w:del>
          </w:p>
        </w:tc>
        <w:tc>
          <w:tcPr>
            <w:tcW w:w="839" w:type="dxa"/>
            <w:shd w:val="clear" w:color="auto" w:fill="auto"/>
            <w:vAlign w:val="center"/>
          </w:tcPr>
          <w:p w14:paraId="3BA5285F" w14:textId="3D06B735" w:rsidR="001612FC" w:rsidRPr="001D386E" w:rsidDel="00BA6895" w:rsidRDefault="001612FC" w:rsidP="00714FB2">
            <w:pPr>
              <w:pStyle w:val="TAH"/>
              <w:rPr>
                <w:del w:id="10532" w:author="zhangpeng" w:date="2022-01-28T17:39:00Z"/>
                <w:rFonts w:cs="Arial"/>
              </w:rPr>
            </w:pPr>
            <w:del w:id="10533" w:author="zhangpeng" w:date="2022-01-28T17:39:00Z">
              <w:r w:rsidRPr="001D386E" w:rsidDel="00BA6895">
                <w:rPr>
                  <w:rFonts w:cs="Arial"/>
                </w:rPr>
                <w:delText>Duplex mode</w:delText>
              </w:r>
            </w:del>
          </w:p>
        </w:tc>
      </w:tr>
      <w:tr w:rsidR="001612FC" w:rsidRPr="001D386E" w:rsidDel="00BA6895" w14:paraId="225CCF5B" w14:textId="274A6935" w:rsidTr="00714FB2">
        <w:trPr>
          <w:trHeight w:val="255"/>
          <w:jc w:val="center"/>
          <w:del w:id="10534" w:author="zhangpeng" w:date="2022-01-28T17:39:00Z"/>
        </w:trPr>
        <w:tc>
          <w:tcPr>
            <w:tcW w:w="1843" w:type="dxa"/>
            <w:vMerge w:val="restart"/>
            <w:shd w:val="clear" w:color="auto" w:fill="auto"/>
            <w:vAlign w:val="center"/>
          </w:tcPr>
          <w:p w14:paraId="14E26EF0" w14:textId="6EC7E7E8" w:rsidR="001612FC" w:rsidRPr="001D386E" w:rsidDel="00BA6895" w:rsidRDefault="001612FC" w:rsidP="00714FB2">
            <w:pPr>
              <w:pStyle w:val="TAC"/>
              <w:rPr>
                <w:del w:id="10535" w:author="zhangpeng" w:date="2022-01-28T17:39:00Z"/>
                <w:lang w:eastAsia="ja-JP"/>
              </w:rPr>
            </w:pPr>
            <w:del w:id="10536" w:author="zhangpeng" w:date="2022-01-28T17:39:00Z">
              <w:r w:rsidRPr="001D386E" w:rsidDel="00BA6895">
                <w:rPr>
                  <w:lang w:eastAsia="ja-JP"/>
                </w:rPr>
                <w:delText>CA_1A-3A-5A-7A-28A</w:delText>
              </w:r>
            </w:del>
          </w:p>
          <w:p w14:paraId="4DC6B2F2" w14:textId="3EEE9E55" w:rsidR="001612FC" w:rsidRPr="001D386E" w:rsidDel="00BA6895" w:rsidRDefault="001612FC" w:rsidP="00714FB2">
            <w:pPr>
              <w:pStyle w:val="TAC"/>
              <w:rPr>
                <w:del w:id="10537" w:author="zhangpeng" w:date="2022-01-28T17:39:00Z"/>
                <w:lang w:eastAsia="ja-JP"/>
              </w:rPr>
            </w:pPr>
            <w:del w:id="10538" w:author="zhangpeng" w:date="2022-01-28T17:39:00Z">
              <w:r w:rsidRPr="001D386E" w:rsidDel="00BA6895">
                <w:rPr>
                  <w:lang w:eastAsia="ja-JP"/>
                </w:rPr>
                <w:delText>CA_1A-3A-7A-</w:delText>
              </w:r>
              <w:r w:rsidRPr="001D386E" w:rsidDel="00BA6895">
                <w:rPr>
                  <w:lang w:val="sv-SE" w:eastAsia="ja-JP"/>
                </w:rPr>
                <w:delText>8</w:delText>
              </w:r>
              <w:r w:rsidRPr="001D386E" w:rsidDel="00BA6895">
                <w:rPr>
                  <w:lang w:eastAsia="ja-JP"/>
                </w:rPr>
                <w:delText>A-2</w:delText>
              </w:r>
              <w:r w:rsidRPr="001D386E" w:rsidDel="00BA6895">
                <w:rPr>
                  <w:lang w:val="sv-SE" w:eastAsia="ja-JP"/>
                </w:rPr>
                <w:delText>0</w:delText>
              </w:r>
              <w:r w:rsidRPr="001D386E" w:rsidDel="00BA6895">
                <w:rPr>
                  <w:lang w:eastAsia="ja-JP"/>
                </w:rPr>
                <w:delText>A</w:delText>
              </w:r>
            </w:del>
          </w:p>
          <w:p w14:paraId="5ACBCBDF" w14:textId="35E30E94" w:rsidR="001612FC" w:rsidRPr="001D386E" w:rsidDel="00BA6895" w:rsidRDefault="001612FC" w:rsidP="00714FB2">
            <w:pPr>
              <w:pStyle w:val="TAC"/>
              <w:rPr>
                <w:del w:id="10539" w:author="zhangpeng" w:date="2022-01-28T17:39:00Z"/>
                <w:rFonts w:eastAsia="SimSun" w:cs="Arial"/>
                <w:lang w:val="en-US" w:eastAsia="zh-CN"/>
              </w:rPr>
            </w:pPr>
            <w:del w:id="10540" w:author="zhangpeng" w:date="2022-01-28T17:39:00Z">
              <w:r w:rsidRPr="001D386E" w:rsidDel="00BA6895">
                <w:rPr>
                  <w:rFonts w:eastAsia="SimSun"/>
                </w:rPr>
                <w:delText>CA_1A-3A-7A-20A-28A</w:delText>
              </w:r>
            </w:del>
          </w:p>
          <w:p w14:paraId="575921AC" w14:textId="62B305B3" w:rsidR="001612FC" w:rsidRPr="001D386E" w:rsidDel="00BA6895" w:rsidRDefault="001612FC" w:rsidP="00714FB2">
            <w:pPr>
              <w:pStyle w:val="TAC"/>
              <w:rPr>
                <w:del w:id="10541" w:author="zhangpeng" w:date="2022-01-28T17:39:00Z"/>
                <w:rFonts w:eastAsia="SimSun" w:cs="Arial"/>
                <w:lang w:val="en-US" w:eastAsia="zh-CN"/>
              </w:rPr>
            </w:pPr>
            <w:del w:id="10542" w:author="zhangpeng" w:date="2022-01-28T17:39:00Z">
              <w:r w:rsidRPr="001D386E" w:rsidDel="00BA6895">
                <w:rPr>
                  <w:rFonts w:eastAsia="SimSun" w:cs="Arial"/>
                  <w:lang w:val="en-US" w:eastAsia="zh-CN"/>
                </w:rPr>
                <w:delText>CA_1A-3A-7A-20A-42A</w:delText>
              </w:r>
            </w:del>
          </w:p>
          <w:p w14:paraId="116DA066" w14:textId="0BEC7889" w:rsidR="001612FC" w:rsidRPr="001D386E" w:rsidDel="00BA6895" w:rsidRDefault="001612FC" w:rsidP="00714FB2">
            <w:pPr>
              <w:pStyle w:val="TAC"/>
              <w:rPr>
                <w:del w:id="10543" w:author="zhangpeng" w:date="2022-01-28T17:39:00Z"/>
                <w:rFonts w:eastAsia="SimSun" w:cs="Arial"/>
                <w:lang w:eastAsia="zh-CN"/>
              </w:rPr>
            </w:pPr>
            <w:del w:id="10544" w:author="zhangpeng" w:date="2022-01-28T17:39:00Z">
              <w:r w:rsidRPr="001D386E" w:rsidDel="00BA6895">
                <w:rPr>
                  <w:rFonts w:cs="Arial"/>
                </w:rPr>
                <w:delText>CA_1A-3A-</w:delText>
              </w:r>
              <w:r w:rsidRPr="001D386E" w:rsidDel="00BA6895">
                <w:rPr>
                  <w:rFonts w:cs="Arial" w:hint="eastAsia"/>
                </w:rPr>
                <w:delText>20A-32A</w:delText>
              </w:r>
              <w:r w:rsidRPr="001D386E" w:rsidDel="00BA6895">
                <w:rPr>
                  <w:rFonts w:eastAsia="SimSun" w:cs="Arial" w:hint="eastAsia"/>
                  <w:lang w:eastAsia="zh-CN"/>
                </w:rPr>
                <w:delText>-42A</w:delText>
              </w:r>
            </w:del>
          </w:p>
          <w:p w14:paraId="35AF2586" w14:textId="6540A773" w:rsidR="001612FC" w:rsidRPr="001D386E" w:rsidDel="00BA6895" w:rsidRDefault="001612FC" w:rsidP="00714FB2">
            <w:pPr>
              <w:pStyle w:val="TAC"/>
              <w:rPr>
                <w:del w:id="10545" w:author="zhangpeng" w:date="2022-01-28T17:39:00Z"/>
                <w:rFonts w:eastAsia="SimSun" w:cs="Arial"/>
                <w:lang w:eastAsia="zh-CN"/>
              </w:rPr>
            </w:pPr>
            <w:del w:id="10546" w:author="zhangpeng" w:date="2022-01-28T17:39:00Z">
              <w:r w:rsidRPr="001D386E" w:rsidDel="00BA6895">
                <w:rPr>
                  <w:rFonts w:cs="Arial"/>
                </w:rPr>
                <w:delText>CA_1A-3A-</w:delText>
              </w:r>
              <w:r w:rsidRPr="001D386E" w:rsidDel="00BA6895">
                <w:rPr>
                  <w:rFonts w:cs="Arial" w:hint="eastAsia"/>
                </w:rPr>
                <w:delText>20A-32A</w:delText>
              </w:r>
              <w:r w:rsidRPr="001D386E" w:rsidDel="00BA6895">
                <w:rPr>
                  <w:rFonts w:eastAsia="SimSun" w:cs="Arial" w:hint="eastAsia"/>
                  <w:lang w:eastAsia="zh-CN"/>
                </w:rPr>
                <w:delText>-4</w:delText>
              </w:r>
              <w:r w:rsidRPr="001D386E" w:rsidDel="00BA6895">
                <w:rPr>
                  <w:rFonts w:eastAsia="SimSun" w:cs="Arial"/>
                  <w:lang w:eastAsia="zh-CN"/>
                </w:rPr>
                <w:delText>3</w:delText>
              </w:r>
              <w:r w:rsidRPr="001D386E" w:rsidDel="00BA6895">
                <w:rPr>
                  <w:rFonts w:eastAsia="SimSun" w:cs="Arial" w:hint="eastAsia"/>
                  <w:lang w:eastAsia="zh-CN"/>
                </w:rPr>
                <w:delText>A</w:delText>
              </w:r>
            </w:del>
          </w:p>
          <w:p w14:paraId="1B3F4F90" w14:textId="239ABAB9" w:rsidR="001612FC" w:rsidRPr="001D386E" w:rsidDel="00BA6895" w:rsidRDefault="001612FC" w:rsidP="00714FB2">
            <w:pPr>
              <w:pStyle w:val="TAC"/>
              <w:rPr>
                <w:del w:id="10547" w:author="zhangpeng" w:date="2022-01-28T17:39:00Z"/>
                <w:rFonts w:cs="Arial"/>
              </w:rPr>
            </w:pPr>
            <w:del w:id="10548" w:author="zhangpeng" w:date="2022-01-28T17:39:00Z">
              <w:r w:rsidRPr="001D386E" w:rsidDel="00BA6895">
                <w:rPr>
                  <w:rFonts w:cs="Arial"/>
                </w:rPr>
                <w:delText>CA_1A-3A-</w:delText>
              </w:r>
              <w:r w:rsidRPr="001D386E" w:rsidDel="00BA6895">
                <w:rPr>
                  <w:rFonts w:eastAsia="SimSun" w:cs="Arial" w:hint="eastAsia"/>
                  <w:lang w:eastAsia="zh-CN"/>
                </w:rPr>
                <w:delText>32</w:delText>
              </w:r>
              <w:r w:rsidRPr="001D386E" w:rsidDel="00BA6895">
                <w:rPr>
                  <w:rFonts w:cs="Arial" w:hint="eastAsia"/>
                </w:rPr>
                <w:delText>A-</w:delText>
              </w:r>
              <w:r w:rsidRPr="001D386E" w:rsidDel="00BA6895">
                <w:rPr>
                  <w:rFonts w:eastAsia="SimSun" w:cs="Arial" w:hint="eastAsia"/>
                  <w:lang w:eastAsia="zh-CN"/>
                </w:rPr>
                <w:delText>4</w:delText>
              </w:r>
              <w:r w:rsidRPr="001D386E" w:rsidDel="00BA6895">
                <w:rPr>
                  <w:rFonts w:cs="Arial" w:hint="eastAsia"/>
                </w:rPr>
                <w:delText>2A</w:delText>
              </w:r>
              <w:r w:rsidRPr="001D386E" w:rsidDel="00BA6895">
                <w:rPr>
                  <w:rFonts w:eastAsia="SimSun" w:cs="Arial" w:hint="eastAsia"/>
                  <w:lang w:eastAsia="zh-CN"/>
                </w:rPr>
                <w:delText>-43A</w:delText>
              </w:r>
            </w:del>
          </w:p>
        </w:tc>
        <w:tc>
          <w:tcPr>
            <w:tcW w:w="1004" w:type="dxa"/>
            <w:shd w:val="clear" w:color="auto" w:fill="auto"/>
            <w:vAlign w:val="center"/>
          </w:tcPr>
          <w:p w14:paraId="66DBFE88" w14:textId="167F211E" w:rsidR="001612FC" w:rsidRPr="001D386E" w:rsidDel="00BA6895" w:rsidRDefault="001612FC" w:rsidP="00714FB2">
            <w:pPr>
              <w:pStyle w:val="TAC"/>
              <w:rPr>
                <w:del w:id="10549" w:author="zhangpeng" w:date="2022-01-28T17:39:00Z"/>
                <w:rFonts w:eastAsia="SimSun" w:cs="Arial"/>
                <w:vertAlign w:val="superscript"/>
                <w:lang w:eastAsia="zh-CN"/>
              </w:rPr>
            </w:pPr>
            <w:del w:id="10550" w:author="zhangpeng" w:date="2022-01-28T17:39:00Z">
              <w:r w:rsidRPr="001D386E" w:rsidDel="00BA6895">
                <w:rPr>
                  <w:rFonts w:cs="Arial"/>
                  <w:lang w:eastAsia="ja-JP"/>
                </w:rPr>
                <w:delText>1</w:delText>
              </w:r>
              <w:r w:rsidRPr="001D386E" w:rsidDel="00BA6895">
                <w:rPr>
                  <w:rFonts w:eastAsia="SimSun" w:cs="Arial" w:hint="eastAsia"/>
                  <w:vertAlign w:val="superscript"/>
                  <w:lang w:eastAsia="zh-CN"/>
                </w:rPr>
                <w:delText>1,2</w:delText>
              </w:r>
            </w:del>
          </w:p>
        </w:tc>
        <w:tc>
          <w:tcPr>
            <w:tcW w:w="1134" w:type="dxa"/>
            <w:shd w:val="clear" w:color="auto" w:fill="auto"/>
            <w:vAlign w:val="center"/>
          </w:tcPr>
          <w:p w14:paraId="20C0A297" w14:textId="262640E9" w:rsidR="001612FC" w:rsidRPr="001D386E" w:rsidDel="00BA6895" w:rsidRDefault="001612FC" w:rsidP="00714FB2">
            <w:pPr>
              <w:pStyle w:val="TAC"/>
              <w:rPr>
                <w:del w:id="10551" w:author="zhangpeng" w:date="2022-01-28T17:39:00Z"/>
                <w:rFonts w:cs="Arial"/>
              </w:rPr>
            </w:pPr>
          </w:p>
        </w:tc>
        <w:tc>
          <w:tcPr>
            <w:tcW w:w="887" w:type="dxa"/>
            <w:shd w:val="clear" w:color="auto" w:fill="auto"/>
            <w:vAlign w:val="center"/>
          </w:tcPr>
          <w:p w14:paraId="192A4603" w14:textId="2494E949" w:rsidR="001612FC" w:rsidRPr="001D386E" w:rsidDel="00BA6895" w:rsidRDefault="001612FC" w:rsidP="00714FB2">
            <w:pPr>
              <w:pStyle w:val="TAC"/>
              <w:rPr>
                <w:del w:id="10552" w:author="zhangpeng" w:date="2022-01-28T17:39:00Z"/>
                <w:rFonts w:cs="Arial"/>
              </w:rPr>
            </w:pPr>
          </w:p>
        </w:tc>
        <w:tc>
          <w:tcPr>
            <w:tcW w:w="768" w:type="dxa"/>
            <w:shd w:val="clear" w:color="auto" w:fill="auto"/>
            <w:vAlign w:val="center"/>
          </w:tcPr>
          <w:p w14:paraId="05CC9BB0" w14:textId="79D077EB" w:rsidR="001612FC" w:rsidRPr="001D386E" w:rsidDel="00BA6895" w:rsidRDefault="001612FC" w:rsidP="00714FB2">
            <w:pPr>
              <w:pStyle w:val="TAC"/>
              <w:rPr>
                <w:del w:id="10553" w:author="zhangpeng" w:date="2022-01-28T17:39:00Z"/>
                <w:rFonts w:cs="Arial"/>
              </w:rPr>
            </w:pPr>
            <w:del w:id="10554" w:author="zhangpeng" w:date="2022-01-28T17:39:00Z">
              <w:r w:rsidRPr="001D386E" w:rsidDel="00BA6895">
                <w:rPr>
                  <w:rFonts w:cs="Arial"/>
                  <w:lang w:eastAsia="ja-JP"/>
                </w:rPr>
                <w:delText>25</w:delText>
              </w:r>
            </w:del>
          </w:p>
        </w:tc>
        <w:tc>
          <w:tcPr>
            <w:tcW w:w="885" w:type="dxa"/>
            <w:shd w:val="clear" w:color="auto" w:fill="auto"/>
            <w:vAlign w:val="center"/>
          </w:tcPr>
          <w:p w14:paraId="157D6411" w14:textId="7A3F38CD" w:rsidR="001612FC" w:rsidRPr="001D386E" w:rsidDel="00BA6895" w:rsidRDefault="001612FC" w:rsidP="00714FB2">
            <w:pPr>
              <w:pStyle w:val="TAC"/>
              <w:rPr>
                <w:del w:id="10555" w:author="zhangpeng" w:date="2022-01-28T17:39:00Z"/>
                <w:rFonts w:cs="Arial"/>
              </w:rPr>
            </w:pPr>
            <w:del w:id="10556" w:author="zhangpeng" w:date="2022-01-28T17:39:00Z">
              <w:r w:rsidRPr="001D386E" w:rsidDel="00BA6895">
                <w:rPr>
                  <w:rFonts w:cs="Arial"/>
                  <w:lang w:eastAsia="ja-JP"/>
                </w:rPr>
                <w:delText>25</w:delText>
              </w:r>
            </w:del>
          </w:p>
        </w:tc>
        <w:tc>
          <w:tcPr>
            <w:tcW w:w="859" w:type="dxa"/>
            <w:shd w:val="clear" w:color="auto" w:fill="auto"/>
            <w:vAlign w:val="center"/>
          </w:tcPr>
          <w:p w14:paraId="06748B57" w14:textId="64E3CABB" w:rsidR="001612FC" w:rsidRPr="001D386E" w:rsidDel="00BA6895" w:rsidRDefault="001612FC" w:rsidP="00714FB2">
            <w:pPr>
              <w:pStyle w:val="TAC"/>
              <w:rPr>
                <w:del w:id="10557" w:author="zhangpeng" w:date="2022-01-28T17:39:00Z"/>
                <w:rFonts w:cs="Arial"/>
              </w:rPr>
            </w:pPr>
            <w:del w:id="10558" w:author="zhangpeng" w:date="2022-01-28T17:39:00Z">
              <w:r w:rsidRPr="001D386E" w:rsidDel="00BA6895">
                <w:rPr>
                  <w:rFonts w:cs="Arial"/>
                  <w:lang w:eastAsia="ja-JP"/>
                </w:rPr>
                <w:delText>25</w:delText>
              </w:r>
            </w:del>
          </w:p>
        </w:tc>
        <w:tc>
          <w:tcPr>
            <w:tcW w:w="900" w:type="dxa"/>
            <w:shd w:val="clear" w:color="auto" w:fill="auto"/>
            <w:vAlign w:val="center"/>
          </w:tcPr>
          <w:p w14:paraId="40122DB2" w14:textId="26E78EC3" w:rsidR="001612FC" w:rsidRPr="001D386E" w:rsidDel="00BA6895" w:rsidRDefault="001612FC" w:rsidP="00714FB2">
            <w:pPr>
              <w:pStyle w:val="TAC"/>
              <w:rPr>
                <w:del w:id="10559" w:author="zhangpeng" w:date="2022-01-28T17:39:00Z"/>
                <w:rFonts w:cs="Arial"/>
              </w:rPr>
            </w:pPr>
            <w:del w:id="10560" w:author="zhangpeng" w:date="2022-01-28T17:39:00Z">
              <w:r w:rsidRPr="001D386E" w:rsidDel="00BA6895">
                <w:rPr>
                  <w:rFonts w:cs="Arial"/>
                  <w:lang w:eastAsia="ja-JP"/>
                </w:rPr>
                <w:delText>25</w:delText>
              </w:r>
            </w:del>
          </w:p>
        </w:tc>
        <w:tc>
          <w:tcPr>
            <w:tcW w:w="839" w:type="dxa"/>
            <w:vMerge w:val="restart"/>
            <w:shd w:val="clear" w:color="auto" w:fill="auto"/>
            <w:vAlign w:val="center"/>
          </w:tcPr>
          <w:p w14:paraId="146FDC22" w14:textId="1C5C9846" w:rsidR="001612FC" w:rsidRPr="001D386E" w:rsidDel="00BA6895" w:rsidRDefault="001612FC" w:rsidP="00714FB2">
            <w:pPr>
              <w:pStyle w:val="TAC"/>
              <w:rPr>
                <w:del w:id="10561" w:author="zhangpeng" w:date="2022-01-28T17:39:00Z"/>
                <w:rFonts w:cs="Arial"/>
              </w:rPr>
            </w:pPr>
            <w:del w:id="10562" w:author="zhangpeng" w:date="2022-01-28T17:39:00Z">
              <w:r w:rsidRPr="001D386E" w:rsidDel="00BA6895">
                <w:rPr>
                  <w:rFonts w:cs="Arial"/>
                </w:rPr>
                <w:delText>FDD</w:delText>
              </w:r>
            </w:del>
          </w:p>
        </w:tc>
      </w:tr>
      <w:tr w:rsidR="001612FC" w:rsidRPr="001D386E" w:rsidDel="00BA6895" w14:paraId="066A5BA1" w14:textId="79A4AE98" w:rsidTr="00714FB2">
        <w:trPr>
          <w:trHeight w:val="255"/>
          <w:jc w:val="center"/>
          <w:del w:id="10563" w:author="zhangpeng" w:date="2022-01-28T17:39:00Z"/>
        </w:trPr>
        <w:tc>
          <w:tcPr>
            <w:tcW w:w="1843" w:type="dxa"/>
            <w:vMerge/>
            <w:shd w:val="clear" w:color="auto" w:fill="auto"/>
            <w:vAlign w:val="center"/>
          </w:tcPr>
          <w:p w14:paraId="5D8BA914" w14:textId="6CB2DD6F" w:rsidR="001612FC" w:rsidRPr="001D386E" w:rsidDel="00BA6895" w:rsidRDefault="001612FC" w:rsidP="00714FB2">
            <w:pPr>
              <w:pStyle w:val="TAC"/>
              <w:rPr>
                <w:del w:id="10564" w:author="zhangpeng" w:date="2022-01-28T17:39:00Z"/>
                <w:rFonts w:cs="Arial"/>
              </w:rPr>
            </w:pPr>
          </w:p>
        </w:tc>
        <w:tc>
          <w:tcPr>
            <w:tcW w:w="1004" w:type="dxa"/>
            <w:shd w:val="clear" w:color="auto" w:fill="auto"/>
            <w:vAlign w:val="center"/>
          </w:tcPr>
          <w:p w14:paraId="51E247FF" w14:textId="0FCF8974" w:rsidR="001612FC" w:rsidRPr="001D386E" w:rsidDel="00BA6895" w:rsidRDefault="001612FC" w:rsidP="00714FB2">
            <w:pPr>
              <w:pStyle w:val="TAC"/>
              <w:rPr>
                <w:del w:id="10565" w:author="zhangpeng" w:date="2022-01-28T17:39:00Z"/>
                <w:rFonts w:eastAsia="SimSun" w:cs="Arial"/>
                <w:vertAlign w:val="superscript"/>
                <w:lang w:eastAsia="zh-CN"/>
              </w:rPr>
            </w:pPr>
            <w:del w:id="10566" w:author="zhangpeng" w:date="2022-01-28T17:39:00Z">
              <w:r w:rsidRPr="001D386E" w:rsidDel="00BA6895">
                <w:rPr>
                  <w:rFonts w:cs="Arial"/>
                  <w:lang w:eastAsia="ja-JP"/>
                </w:rPr>
                <w:delText>1</w:delText>
              </w:r>
              <w:r w:rsidRPr="001D386E" w:rsidDel="00BA6895">
                <w:rPr>
                  <w:rFonts w:eastAsia="SimSun" w:cs="Arial" w:hint="eastAsia"/>
                  <w:vertAlign w:val="superscript"/>
                  <w:lang w:eastAsia="zh-CN"/>
                </w:rPr>
                <w:delText>1,3</w:delText>
              </w:r>
            </w:del>
          </w:p>
        </w:tc>
        <w:tc>
          <w:tcPr>
            <w:tcW w:w="1134" w:type="dxa"/>
            <w:shd w:val="clear" w:color="auto" w:fill="auto"/>
            <w:vAlign w:val="center"/>
          </w:tcPr>
          <w:p w14:paraId="70F0D268" w14:textId="27D8E94E" w:rsidR="001612FC" w:rsidRPr="001D386E" w:rsidDel="00BA6895" w:rsidRDefault="001612FC" w:rsidP="00714FB2">
            <w:pPr>
              <w:pStyle w:val="TAC"/>
              <w:rPr>
                <w:del w:id="10567" w:author="zhangpeng" w:date="2022-01-28T17:39:00Z"/>
                <w:rFonts w:cs="Arial"/>
              </w:rPr>
            </w:pPr>
          </w:p>
        </w:tc>
        <w:tc>
          <w:tcPr>
            <w:tcW w:w="887" w:type="dxa"/>
            <w:shd w:val="clear" w:color="auto" w:fill="auto"/>
            <w:vAlign w:val="center"/>
          </w:tcPr>
          <w:p w14:paraId="61C4D8A4" w14:textId="477B17B9" w:rsidR="001612FC" w:rsidRPr="001D386E" w:rsidDel="00BA6895" w:rsidRDefault="001612FC" w:rsidP="00714FB2">
            <w:pPr>
              <w:pStyle w:val="TAC"/>
              <w:rPr>
                <w:del w:id="10568" w:author="zhangpeng" w:date="2022-01-28T17:39:00Z"/>
                <w:rFonts w:cs="Arial"/>
              </w:rPr>
            </w:pPr>
          </w:p>
        </w:tc>
        <w:tc>
          <w:tcPr>
            <w:tcW w:w="768" w:type="dxa"/>
            <w:shd w:val="clear" w:color="auto" w:fill="auto"/>
            <w:vAlign w:val="center"/>
          </w:tcPr>
          <w:p w14:paraId="57B7E4F7" w14:textId="26DC586E" w:rsidR="001612FC" w:rsidRPr="001D386E" w:rsidDel="00BA6895" w:rsidRDefault="001612FC" w:rsidP="00714FB2">
            <w:pPr>
              <w:pStyle w:val="TAC"/>
              <w:rPr>
                <w:del w:id="10569" w:author="zhangpeng" w:date="2022-01-28T17:39:00Z"/>
                <w:rFonts w:cs="Arial"/>
              </w:rPr>
            </w:pPr>
            <w:del w:id="10570" w:author="zhangpeng" w:date="2022-01-28T17:39:00Z">
              <w:r w:rsidRPr="001D386E" w:rsidDel="00BA6895">
                <w:rPr>
                  <w:rFonts w:cs="Arial"/>
                  <w:lang w:eastAsia="ja-JP"/>
                </w:rPr>
                <w:delText>25</w:delText>
              </w:r>
            </w:del>
          </w:p>
        </w:tc>
        <w:tc>
          <w:tcPr>
            <w:tcW w:w="885" w:type="dxa"/>
            <w:shd w:val="clear" w:color="auto" w:fill="auto"/>
            <w:vAlign w:val="center"/>
          </w:tcPr>
          <w:p w14:paraId="44D7CC52" w14:textId="25599AF1" w:rsidR="001612FC" w:rsidRPr="001D386E" w:rsidDel="00BA6895" w:rsidRDefault="001612FC" w:rsidP="00714FB2">
            <w:pPr>
              <w:pStyle w:val="TAC"/>
              <w:rPr>
                <w:del w:id="10571" w:author="zhangpeng" w:date="2022-01-28T17:39:00Z"/>
                <w:rFonts w:cs="Arial"/>
              </w:rPr>
            </w:pPr>
            <w:del w:id="10572" w:author="zhangpeng" w:date="2022-01-28T17:39:00Z">
              <w:r w:rsidRPr="001D386E" w:rsidDel="00BA6895">
                <w:rPr>
                  <w:rFonts w:cs="Arial"/>
                  <w:lang w:eastAsia="ja-JP"/>
                </w:rPr>
                <w:delText>45</w:delText>
              </w:r>
            </w:del>
          </w:p>
        </w:tc>
        <w:tc>
          <w:tcPr>
            <w:tcW w:w="859" w:type="dxa"/>
            <w:shd w:val="clear" w:color="auto" w:fill="auto"/>
            <w:vAlign w:val="center"/>
          </w:tcPr>
          <w:p w14:paraId="25C6318B" w14:textId="1C7C5619" w:rsidR="001612FC" w:rsidRPr="001D386E" w:rsidDel="00BA6895" w:rsidRDefault="001612FC" w:rsidP="00714FB2">
            <w:pPr>
              <w:pStyle w:val="TAC"/>
              <w:rPr>
                <w:del w:id="10573" w:author="zhangpeng" w:date="2022-01-28T17:39:00Z"/>
                <w:rFonts w:cs="Arial"/>
              </w:rPr>
            </w:pPr>
            <w:del w:id="10574" w:author="zhangpeng" w:date="2022-01-28T17:39:00Z">
              <w:r w:rsidRPr="001D386E" w:rsidDel="00BA6895">
                <w:rPr>
                  <w:rFonts w:cs="Arial"/>
                  <w:lang w:eastAsia="ja-JP"/>
                </w:rPr>
                <w:delText>45</w:delText>
              </w:r>
            </w:del>
          </w:p>
        </w:tc>
        <w:tc>
          <w:tcPr>
            <w:tcW w:w="900" w:type="dxa"/>
            <w:shd w:val="clear" w:color="auto" w:fill="auto"/>
            <w:vAlign w:val="center"/>
          </w:tcPr>
          <w:p w14:paraId="3F676D79" w14:textId="3907975D" w:rsidR="001612FC" w:rsidRPr="001D386E" w:rsidDel="00BA6895" w:rsidRDefault="001612FC" w:rsidP="00714FB2">
            <w:pPr>
              <w:pStyle w:val="TAC"/>
              <w:rPr>
                <w:del w:id="10575" w:author="zhangpeng" w:date="2022-01-28T17:39:00Z"/>
                <w:rFonts w:cs="Arial"/>
              </w:rPr>
            </w:pPr>
            <w:del w:id="10576" w:author="zhangpeng" w:date="2022-01-28T17:39:00Z">
              <w:r w:rsidRPr="001D386E" w:rsidDel="00BA6895">
                <w:rPr>
                  <w:rFonts w:cs="Arial"/>
                  <w:lang w:eastAsia="ja-JP"/>
                </w:rPr>
                <w:delText>45</w:delText>
              </w:r>
            </w:del>
          </w:p>
        </w:tc>
        <w:tc>
          <w:tcPr>
            <w:tcW w:w="839" w:type="dxa"/>
            <w:vMerge/>
            <w:shd w:val="clear" w:color="auto" w:fill="auto"/>
            <w:vAlign w:val="center"/>
          </w:tcPr>
          <w:p w14:paraId="7DDF9BD6" w14:textId="7346AE96" w:rsidR="001612FC" w:rsidRPr="001D386E" w:rsidDel="00BA6895" w:rsidRDefault="001612FC" w:rsidP="00714FB2">
            <w:pPr>
              <w:pStyle w:val="TAC"/>
              <w:rPr>
                <w:del w:id="10577" w:author="zhangpeng" w:date="2022-01-28T17:39:00Z"/>
                <w:rFonts w:cs="Arial"/>
              </w:rPr>
            </w:pPr>
          </w:p>
        </w:tc>
      </w:tr>
      <w:tr w:rsidR="001612FC" w:rsidRPr="001D386E" w:rsidDel="00BA6895" w14:paraId="1AD31712" w14:textId="6E644A47" w:rsidTr="00714FB2">
        <w:trPr>
          <w:trHeight w:val="255"/>
          <w:jc w:val="center"/>
          <w:del w:id="10578" w:author="zhangpeng" w:date="2022-01-28T17:39:00Z"/>
        </w:trPr>
        <w:tc>
          <w:tcPr>
            <w:tcW w:w="9119" w:type="dxa"/>
            <w:gridSpan w:val="9"/>
            <w:shd w:val="clear" w:color="auto" w:fill="auto"/>
            <w:vAlign w:val="center"/>
          </w:tcPr>
          <w:p w14:paraId="3949DEC5" w14:textId="5650180F" w:rsidR="001612FC" w:rsidRPr="001D386E" w:rsidDel="00BA6895" w:rsidRDefault="001612FC" w:rsidP="00714FB2">
            <w:pPr>
              <w:pStyle w:val="TAN"/>
              <w:rPr>
                <w:del w:id="10579" w:author="zhangpeng" w:date="2022-01-28T17:39:00Z"/>
                <w:rFonts w:cs="Arial"/>
              </w:rPr>
            </w:pPr>
            <w:del w:id="10580" w:author="zhangpeng" w:date="2022-01-28T17:39:00Z">
              <w:r w:rsidRPr="001D386E" w:rsidDel="00BA6895">
                <w:rPr>
                  <w:rFonts w:cs="Arial"/>
                </w:rPr>
                <w:delText>NOTE 1:</w:delText>
              </w:r>
              <w:r w:rsidRPr="001D386E" w:rsidDel="00BA6895">
                <w:rPr>
                  <w:rFonts w:cs="Arial"/>
                </w:rPr>
                <w:tab/>
                <w:delText>refers to the UL resource blocks shall be located as close as possible to the downlink</w:delText>
              </w:r>
              <w:r w:rsidRPr="001D386E" w:rsidDel="00BA6895">
                <w:rPr>
                  <w:rFonts w:cs="Arial" w:hint="eastAsia"/>
                  <w:lang w:eastAsia="ja-JP"/>
                </w:rPr>
                <w:delText xml:space="preserve"> channel in Band 3</w:delText>
              </w:r>
              <w:r w:rsidRPr="001D386E" w:rsidDel="00BA6895">
                <w:rPr>
                  <w:rFonts w:cs="Arial"/>
                </w:rPr>
                <w:delText xml:space="preserve"> but confined within the transmission bandwidth configuration for the channel bandwidth (Table 5.6-1)</w:delText>
              </w:r>
              <w:r w:rsidRPr="001D386E" w:rsidDel="00BA6895">
                <w:rPr>
                  <w:rFonts w:cs="Arial" w:hint="eastAsia"/>
                  <w:lang w:eastAsia="ja-JP"/>
                </w:rPr>
                <w:delText xml:space="preserve"> in the uplink channel in Band 1</w:delText>
              </w:r>
              <w:r w:rsidRPr="001D386E" w:rsidDel="00BA6895">
                <w:rPr>
                  <w:rFonts w:cs="Arial"/>
                </w:rPr>
                <w:delText>.</w:delText>
              </w:r>
            </w:del>
          </w:p>
          <w:p w14:paraId="61F3F6A5" w14:textId="779FB2AA" w:rsidR="001612FC" w:rsidRPr="001D386E" w:rsidDel="00BA6895" w:rsidRDefault="001612FC" w:rsidP="00714FB2">
            <w:pPr>
              <w:pStyle w:val="TAN"/>
              <w:rPr>
                <w:del w:id="10581" w:author="zhangpeng" w:date="2022-01-28T17:39:00Z"/>
                <w:rFonts w:cs="Arial"/>
                <w:lang w:eastAsia="ja-JP"/>
              </w:rPr>
            </w:pPr>
            <w:del w:id="10582" w:author="zhangpeng" w:date="2022-01-28T17:39:00Z">
              <w:r w:rsidRPr="001D386E" w:rsidDel="00BA6895">
                <w:rPr>
                  <w:rFonts w:cs="Arial"/>
                </w:rPr>
                <w:delText>NOTE 2:</w:delText>
              </w:r>
              <w:r w:rsidRPr="001D386E" w:rsidDel="00BA6895">
                <w:rPr>
                  <w:rFonts w:cs="Arial"/>
                </w:rPr>
                <w:tab/>
                <w:delText>UL allocation when the separation between the lower edge of the uplink channel in Band 1 and the upper edge of the downlink channel in Band 3 is &lt; 6</w:delText>
              </w:r>
              <w:r w:rsidRPr="001D386E" w:rsidDel="00BA6895">
                <w:rPr>
                  <w:rFonts w:cs="Arial" w:hint="eastAsia"/>
                  <w:lang w:eastAsia="ja-JP"/>
                </w:rPr>
                <w:delText>0</w:delText>
              </w:r>
              <w:r w:rsidRPr="001D386E" w:rsidDel="00BA6895">
                <w:rPr>
                  <w:rFonts w:cs="Arial"/>
                </w:rPr>
                <w:delText xml:space="preserve"> MHz.</w:delText>
              </w:r>
            </w:del>
          </w:p>
          <w:p w14:paraId="6749F1EE" w14:textId="3C1E3858" w:rsidR="001612FC" w:rsidRPr="001D386E" w:rsidDel="00BA6895" w:rsidRDefault="001612FC" w:rsidP="00714FB2">
            <w:pPr>
              <w:pStyle w:val="TAN"/>
              <w:rPr>
                <w:del w:id="10583" w:author="zhangpeng" w:date="2022-01-28T17:39:00Z"/>
                <w:rFonts w:cs="Arial"/>
                <w:lang w:eastAsia="ja-JP"/>
              </w:rPr>
            </w:pPr>
            <w:del w:id="10584" w:author="zhangpeng" w:date="2022-01-28T17:39:00Z">
              <w:r w:rsidRPr="001D386E" w:rsidDel="00BA6895">
                <w:rPr>
                  <w:rFonts w:cs="Arial"/>
                </w:rPr>
                <w:delText xml:space="preserve">NOTE </w:delText>
              </w:r>
              <w:r w:rsidRPr="001D386E" w:rsidDel="00BA6895">
                <w:rPr>
                  <w:rFonts w:cs="Arial" w:hint="eastAsia"/>
                  <w:lang w:eastAsia="ja-JP"/>
                </w:rPr>
                <w:delText>3</w:delText>
              </w:r>
              <w:r w:rsidRPr="001D386E" w:rsidDel="00BA6895">
                <w:rPr>
                  <w:rFonts w:cs="Arial"/>
                </w:rPr>
                <w:delText>:</w:delText>
              </w:r>
              <w:r w:rsidRPr="001D386E" w:rsidDel="00BA6895">
                <w:rPr>
                  <w:rFonts w:cs="Arial"/>
                </w:rPr>
                <w:tab/>
                <w:delText>UL allocation when the separation between the lower edge of the uplink channel in Band 1 and the upper edge of the downlink channel in Band 3 is ≥ 6</w:delText>
              </w:r>
              <w:r w:rsidRPr="001D386E" w:rsidDel="00BA6895">
                <w:rPr>
                  <w:rFonts w:cs="Arial" w:hint="eastAsia"/>
                  <w:lang w:eastAsia="ja-JP"/>
                </w:rPr>
                <w:delText>0</w:delText>
              </w:r>
              <w:r w:rsidRPr="001D386E" w:rsidDel="00BA6895">
                <w:rPr>
                  <w:rFonts w:cs="Arial"/>
                </w:rPr>
                <w:delText xml:space="preserve"> MHz.</w:delText>
              </w:r>
            </w:del>
          </w:p>
        </w:tc>
      </w:tr>
    </w:tbl>
    <w:p w14:paraId="2F28DEB0" w14:textId="77777777" w:rsidR="001612FC" w:rsidRPr="001D386E" w:rsidRDefault="001612FC" w:rsidP="001612FC"/>
    <w:p w14:paraId="4DF3D4E9" w14:textId="354C25A6" w:rsidR="001612FC" w:rsidRPr="001D386E" w:rsidRDefault="001612FC" w:rsidP="001612FC">
      <w:pPr>
        <w:rPr>
          <w:lang w:eastAsia="zh-CN"/>
        </w:rPr>
      </w:pPr>
      <w:r w:rsidRPr="001D386E">
        <w:rPr>
          <w:rFonts w:hint="eastAsia"/>
          <w:lang w:eastAsia="zh-CN"/>
        </w:rPr>
        <w:t xml:space="preserve">For the UE that supports any of the E-UTRA CA configurations given in </w:t>
      </w:r>
      <w:r w:rsidRPr="001D386E">
        <w:t>Table 7.3.1A-0</w:t>
      </w:r>
      <w:r w:rsidRPr="001D386E">
        <w:rPr>
          <w:rFonts w:hint="eastAsia"/>
          <w:lang w:eastAsia="zh-CN"/>
        </w:rPr>
        <w:t xml:space="preserve">bE, </w:t>
      </w:r>
      <w:r w:rsidRPr="001D386E">
        <w:t xml:space="preserve">exceptions </w:t>
      </w:r>
      <w:r w:rsidRPr="001D386E">
        <w:rPr>
          <w:lang w:val="en-US"/>
        </w:rPr>
        <w:t xml:space="preserve">to the requirements for a band(s) </w:t>
      </w:r>
      <w:r w:rsidRPr="001D386E">
        <w:t>specified in subclause 7.3.1 are allowed when the band(s) is impacted by uplink being active in the applicable active UL bands of the same CA configuration in Table 7.3.1A-0</w:t>
      </w:r>
      <w:r w:rsidRPr="001D386E">
        <w:rPr>
          <w:rFonts w:hint="eastAsia"/>
          <w:lang w:eastAsia="zh-CN"/>
        </w:rPr>
        <w:t>bE</w:t>
      </w:r>
      <w:r w:rsidRPr="001D386E">
        <w:rPr>
          <w:lang w:eastAsia="zh-CN"/>
        </w:rPr>
        <w:t>. For these exceptions, the</w:t>
      </w:r>
      <w:r w:rsidRPr="001D386E">
        <w:rPr>
          <w:rFonts w:hint="eastAsia"/>
          <w:lang w:eastAsia="zh-CN"/>
        </w:rPr>
        <w:t xml:space="preserve"> UE shall meet the reference sensitivities specified in </w:t>
      </w:r>
      <w:r w:rsidRPr="001D386E">
        <w:t>Table 7.3.1A-0</w:t>
      </w:r>
      <w:r w:rsidRPr="001D386E">
        <w:rPr>
          <w:rFonts w:hint="eastAsia"/>
          <w:lang w:eastAsia="zh-CN"/>
        </w:rPr>
        <w:t xml:space="preserve">bE and </w:t>
      </w:r>
      <w:r w:rsidRPr="001D386E">
        <w:t>Table 7.3.1A-0</w:t>
      </w:r>
      <w:r w:rsidRPr="001D386E">
        <w:rPr>
          <w:rFonts w:hint="eastAsia"/>
          <w:lang w:eastAsia="zh-CN"/>
        </w:rPr>
        <w:t>bF.</w:t>
      </w:r>
      <w:ins w:id="10585" w:author="zhangpeng" w:date="2022-01-28T17:39:00Z">
        <w:r w:rsidR="00BA6895" w:rsidRPr="00BA6895">
          <w:t xml:space="preserve"> </w:t>
        </w:r>
        <w:r w:rsidR="00BA6895" w:rsidRPr="00BA6895">
          <w:rPr>
            <w:lang w:eastAsia="zh-CN"/>
          </w:rPr>
          <w:t>These exceptions also apply to any higher order CA or DC combination containing one of the exception combinations in this clause as subset.</w:t>
        </w:r>
      </w:ins>
    </w:p>
    <w:p w14:paraId="1E3BD9B8" w14:textId="77777777" w:rsidR="001612FC" w:rsidRPr="001D386E" w:rsidRDefault="001612FC" w:rsidP="001612FC">
      <w:pPr>
        <w:pStyle w:val="TH"/>
      </w:pPr>
      <w:r w:rsidRPr="001D386E">
        <w:t>Table 7.3.1A-0</w:t>
      </w:r>
      <w:r w:rsidRPr="001D386E">
        <w:rPr>
          <w:rFonts w:hint="eastAsia"/>
          <w:lang w:eastAsia="zh-CN"/>
        </w:rPr>
        <w:t>bE</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
      <w:tr w:rsidR="001612FC" w:rsidRPr="001D386E" w14:paraId="42EB5015" w14:textId="77777777" w:rsidTr="00714FB2">
        <w:trPr>
          <w:trHeight w:val="255"/>
          <w:jc w:val="center"/>
        </w:trPr>
        <w:tc>
          <w:tcPr>
            <w:tcW w:w="2026" w:type="dxa"/>
            <w:vMerge w:val="restart"/>
            <w:shd w:val="clear" w:color="auto" w:fill="auto"/>
            <w:vAlign w:val="center"/>
          </w:tcPr>
          <w:p w14:paraId="791C30F8" w14:textId="77777777" w:rsidR="001612FC" w:rsidRPr="001D386E" w:rsidRDefault="001612FC" w:rsidP="00714FB2">
            <w:pPr>
              <w:pStyle w:val="TAH"/>
              <w:rPr>
                <w:rFonts w:cs="Arial"/>
              </w:rPr>
            </w:pPr>
            <w:r w:rsidRPr="001D386E">
              <w:rPr>
                <w:rFonts w:cs="Arial"/>
              </w:rPr>
              <w:t>EUTRA CA Configuration</w:t>
            </w:r>
          </w:p>
        </w:tc>
        <w:tc>
          <w:tcPr>
            <w:tcW w:w="787" w:type="dxa"/>
            <w:vMerge w:val="restart"/>
            <w:shd w:val="clear" w:color="auto" w:fill="auto"/>
            <w:vAlign w:val="center"/>
          </w:tcPr>
          <w:p w14:paraId="498FA516" w14:textId="77777777" w:rsidR="001612FC" w:rsidRPr="001D386E" w:rsidRDefault="001612FC" w:rsidP="00714FB2">
            <w:pPr>
              <w:pStyle w:val="TAH"/>
              <w:rPr>
                <w:rFonts w:cs="Arial"/>
              </w:rPr>
            </w:pPr>
            <w:r w:rsidRPr="001D386E">
              <w:rPr>
                <w:rFonts w:cs="Arial"/>
              </w:rPr>
              <w:t>EUTRA band</w:t>
            </w:r>
          </w:p>
        </w:tc>
        <w:tc>
          <w:tcPr>
            <w:tcW w:w="4834" w:type="dxa"/>
            <w:gridSpan w:val="6"/>
            <w:shd w:val="clear" w:color="auto" w:fill="auto"/>
            <w:vAlign w:val="center"/>
          </w:tcPr>
          <w:p w14:paraId="26BD14BC" w14:textId="77777777" w:rsidR="001612FC" w:rsidRPr="001D386E" w:rsidRDefault="001612FC" w:rsidP="00714FB2">
            <w:pPr>
              <w:pStyle w:val="TAH"/>
              <w:rPr>
                <w:rFonts w:cs="Arial"/>
              </w:rPr>
            </w:pPr>
            <w:r w:rsidRPr="001D386E">
              <w:rPr>
                <w:rFonts w:cs="Arial"/>
              </w:rPr>
              <w:t>Channel bandwidth</w:t>
            </w:r>
          </w:p>
        </w:tc>
        <w:tc>
          <w:tcPr>
            <w:tcW w:w="793" w:type="dxa"/>
            <w:vMerge w:val="restart"/>
            <w:shd w:val="clear" w:color="auto" w:fill="auto"/>
            <w:vAlign w:val="center"/>
          </w:tcPr>
          <w:p w14:paraId="3ED13EAC" w14:textId="77777777" w:rsidR="001612FC" w:rsidRPr="001D386E" w:rsidRDefault="001612FC" w:rsidP="00714FB2">
            <w:pPr>
              <w:pStyle w:val="TAH"/>
              <w:rPr>
                <w:rFonts w:cs="Arial"/>
              </w:rPr>
            </w:pPr>
            <w:r w:rsidRPr="001D386E">
              <w:rPr>
                <w:rFonts w:cs="Arial"/>
              </w:rPr>
              <w:t>Duplex mode</w:t>
            </w:r>
          </w:p>
        </w:tc>
        <w:tc>
          <w:tcPr>
            <w:tcW w:w="1092" w:type="dxa"/>
            <w:gridSpan w:val="2"/>
            <w:vMerge w:val="restart"/>
          </w:tcPr>
          <w:p w14:paraId="7C5E262C" w14:textId="77777777" w:rsidR="001612FC" w:rsidRPr="001D386E" w:rsidRDefault="001612FC" w:rsidP="00714FB2">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1612FC" w:rsidRPr="001D386E" w14:paraId="1B0D03E6" w14:textId="77777777" w:rsidTr="00714FB2">
        <w:trPr>
          <w:trHeight w:val="255"/>
          <w:jc w:val="center"/>
        </w:trPr>
        <w:tc>
          <w:tcPr>
            <w:tcW w:w="2026" w:type="dxa"/>
            <w:vMerge/>
            <w:shd w:val="clear" w:color="auto" w:fill="auto"/>
            <w:vAlign w:val="center"/>
          </w:tcPr>
          <w:p w14:paraId="586C1742" w14:textId="77777777" w:rsidR="001612FC" w:rsidRPr="001D386E" w:rsidRDefault="001612FC" w:rsidP="00714FB2">
            <w:pPr>
              <w:pStyle w:val="TAH"/>
              <w:rPr>
                <w:rFonts w:cs="Arial"/>
              </w:rPr>
            </w:pPr>
          </w:p>
        </w:tc>
        <w:tc>
          <w:tcPr>
            <w:tcW w:w="787" w:type="dxa"/>
            <w:vMerge/>
            <w:shd w:val="clear" w:color="auto" w:fill="auto"/>
            <w:vAlign w:val="center"/>
          </w:tcPr>
          <w:p w14:paraId="45C532D1" w14:textId="77777777" w:rsidR="001612FC" w:rsidRPr="001D386E" w:rsidRDefault="001612FC" w:rsidP="00714FB2">
            <w:pPr>
              <w:pStyle w:val="TAH"/>
              <w:rPr>
                <w:rFonts w:cs="Arial"/>
              </w:rPr>
            </w:pPr>
          </w:p>
        </w:tc>
        <w:tc>
          <w:tcPr>
            <w:tcW w:w="910" w:type="dxa"/>
            <w:shd w:val="clear" w:color="auto" w:fill="auto"/>
            <w:vAlign w:val="center"/>
          </w:tcPr>
          <w:p w14:paraId="393B4EB9" w14:textId="77777777" w:rsidR="001612FC" w:rsidRPr="001D386E" w:rsidRDefault="001612FC" w:rsidP="00714FB2">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3347DE08" w14:textId="77777777" w:rsidR="001612FC" w:rsidRPr="001D386E" w:rsidRDefault="001612FC" w:rsidP="00714FB2">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671DB60A" w14:textId="77777777" w:rsidR="001612FC" w:rsidRPr="001D386E" w:rsidRDefault="001612FC" w:rsidP="00714FB2">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79DD955D" w14:textId="77777777" w:rsidR="001612FC" w:rsidRPr="001D386E" w:rsidRDefault="001612FC" w:rsidP="00714FB2">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44B81B07" w14:textId="77777777" w:rsidR="001612FC" w:rsidRPr="001D386E" w:rsidRDefault="001612FC" w:rsidP="00714FB2">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65F1BA53" w14:textId="77777777" w:rsidR="001612FC" w:rsidRPr="001D386E" w:rsidRDefault="001612FC" w:rsidP="00714FB2">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0585F9BE" w14:textId="77777777" w:rsidR="001612FC" w:rsidRPr="001D386E" w:rsidRDefault="001612FC" w:rsidP="00714FB2">
            <w:pPr>
              <w:pStyle w:val="TAH"/>
              <w:rPr>
                <w:rFonts w:cs="Arial"/>
              </w:rPr>
            </w:pPr>
          </w:p>
        </w:tc>
        <w:tc>
          <w:tcPr>
            <w:tcW w:w="1092" w:type="dxa"/>
            <w:gridSpan w:val="2"/>
            <w:vMerge/>
          </w:tcPr>
          <w:p w14:paraId="7FCA9D99" w14:textId="77777777" w:rsidR="001612FC" w:rsidRPr="001D386E" w:rsidRDefault="001612FC" w:rsidP="00714FB2">
            <w:pPr>
              <w:pStyle w:val="TAH"/>
              <w:rPr>
                <w:rFonts w:cs="Arial"/>
              </w:rPr>
            </w:pPr>
          </w:p>
        </w:tc>
      </w:tr>
      <w:tr w:rsidR="001612FC" w:rsidRPr="001D386E" w:rsidDel="00BA6895" w14:paraId="78709C07" w14:textId="33592580" w:rsidTr="00714FB2">
        <w:trPr>
          <w:trHeight w:val="255"/>
          <w:jc w:val="center"/>
          <w:del w:id="10586" w:author="zhangpeng" w:date="2022-01-28T17:42:00Z"/>
        </w:trPr>
        <w:tc>
          <w:tcPr>
            <w:tcW w:w="2026" w:type="dxa"/>
            <w:shd w:val="clear" w:color="auto" w:fill="auto"/>
            <w:vAlign w:val="center"/>
          </w:tcPr>
          <w:p w14:paraId="5D5B5835" w14:textId="2CD4231F" w:rsidR="001612FC" w:rsidRPr="001D386E" w:rsidDel="00BA6895" w:rsidRDefault="001612FC" w:rsidP="00714FB2">
            <w:pPr>
              <w:pStyle w:val="TAC"/>
              <w:rPr>
                <w:del w:id="10587" w:author="zhangpeng" w:date="2022-01-28T17:42:00Z"/>
                <w:rFonts w:eastAsia="SimSun" w:cs="Arial"/>
                <w:lang w:eastAsia="zh-CN"/>
              </w:rPr>
            </w:pPr>
            <w:del w:id="10588" w:author="zhangpeng" w:date="2022-01-28T17:42:00Z">
              <w:r w:rsidRPr="001D386E" w:rsidDel="00BA6895">
                <w:rPr>
                  <w:rFonts w:eastAsia="SimSun" w:cs="Arial" w:hint="eastAsia"/>
                  <w:lang w:eastAsia="zh-CN"/>
                </w:rPr>
                <w:delText>CA_1</w:delText>
              </w:r>
              <w:r w:rsidRPr="001D386E" w:rsidDel="00BA6895">
                <w:rPr>
                  <w:rFonts w:eastAsia="SimSun" w:cs="Arial"/>
                  <w:lang w:eastAsia="zh-CN"/>
                </w:rPr>
                <w:delText>A</w:delText>
              </w:r>
              <w:r w:rsidRPr="001D386E" w:rsidDel="00BA6895">
                <w:rPr>
                  <w:rFonts w:eastAsia="SimSun" w:cs="Arial" w:hint="eastAsia"/>
                  <w:lang w:eastAsia="zh-CN"/>
                </w:rPr>
                <w:delText>-3A-5A-40A</w:delText>
              </w:r>
            </w:del>
          </w:p>
        </w:tc>
        <w:tc>
          <w:tcPr>
            <w:tcW w:w="787" w:type="dxa"/>
            <w:shd w:val="clear" w:color="auto" w:fill="auto"/>
            <w:vAlign w:val="center"/>
          </w:tcPr>
          <w:p w14:paraId="1453D84D" w14:textId="351A3134" w:rsidR="001612FC" w:rsidRPr="001D386E" w:rsidDel="00BA6895" w:rsidRDefault="001612FC" w:rsidP="00714FB2">
            <w:pPr>
              <w:pStyle w:val="TAC"/>
              <w:rPr>
                <w:del w:id="10589" w:author="zhangpeng" w:date="2022-01-28T17:42:00Z"/>
                <w:rFonts w:eastAsia="SimSun" w:cs="Arial"/>
                <w:lang w:eastAsia="zh-CN"/>
              </w:rPr>
            </w:pPr>
            <w:del w:id="10590" w:author="zhangpeng" w:date="2022-01-28T17:42:00Z">
              <w:r w:rsidRPr="001D386E" w:rsidDel="00BA6895">
                <w:rPr>
                  <w:rFonts w:eastAsia="SimSun" w:cs="Arial" w:hint="eastAsia"/>
                  <w:lang w:eastAsia="zh-CN"/>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6F9DBCCA" w14:textId="48DE5A0D" w:rsidR="001612FC" w:rsidRPr="001D386E" w:rsidDel="00BA6895" w:rsidRDefault="001612FC" w:rsidP="00714FB2">
            <w:pPr>
              <w:pStyle w:val="TAC"/>
              <w:rPr>
                <w:del w:id="10591" w:author="zhangpeng" w:date="2022-01-28T17:42:00Z"/>
                <w:rFonts w:cs="Arial"/>
              </w:rPr>
            </w:pPr>
          </w:p>
        </w:tc>
        <w:tc>
          <w:tcPr>
            <w:tcW w:w="785" w:type="dxa"/>
            <w:shd w:val="clear" w:color="auto" w:fill="auto"/>
            <w:vAlign w:val="center"/>
          </w:tcPr>
          <w:p w14:paraId="116081C7" w14:textId="15318D7A" w:rsidR="001612FC" w:rsidRPr="001D386E" w:rsidDel="00BA6895" w:rsidRDefault="001612FC" w:rsidP="00714FB2">
            <w:pPr>
              <w:pStyle w:val="TAC"/>
              <w:rPr>
                <w:del w:id="10592" w:author="zhangpeng" w:date="2022-01-28T17:42:00Z"/>
                <w:rFonts w:cs="Arial"/>
              </w:rPr>
            </w:pPr>
          </w:p>
        </w:tc>
        <w:tc>
          <w:tcPr>
            <w:tcW w:w="786" w:type="dxa"/>
            <w:shd w:val="clear" w:color="auto" w:fill="auto"/>
            <w:vAlign w:val="center"/>
          </w:tcPr>
          <w:p w14:paraId="3E5F7474" w14:textId="290D3240" w:rsidR="001612FC" w:rsidRPr="001D386E" w:rsidDel="00BA6895" w:rsidRDefault="001612FC" w:rsidP="00714FB2">
            <w:pPr>
              <w:pStyle w:val="TAC"/>
              <w:rPr>
                <w:del w:id="10593" w:author="zhangpeng" w:date="2022-01-28T17:42:00Z"/>
                <w:rFonts w:cs="Arial"/>
              </w:rPr>
            </w:pPr>
          </w:p>
        </w:tc>
        <w:tc>
          <w:tcPr>
            <w:tcW w:w="784" w:type="dxa"/>
            <w:shd w:val="clear" w:color="auto" w:fill="auto"/>
            <w:vAlign w:val="center"/>
          </w:tcPr>
          <w:p w14:paraId="6F0352B7" w14:textId="0C078CC4" w:rsidR="001612FC" w:rsidRPr="001D386E" w:rsidDel="00BA6895" w:rsidRDefault="001612FC" w:rsidP="00714FB2">
            <w:pPr>
              <w:pStyle w:val="TAC"/>
              <w:rPr>
                <w:del w:id="10594" w:author="zhangpeng" w:date="2022-01-28T17:42:00Z"/>
                <w:rFonts w:cs="Arial"/>
              </w:rPr>
            </w:pPr>
            <w:del w:id="10595" w:author="zhangpeng" w:date="2022-01-28T17:42:00Z">
              <w:r w:rsidRPr="001D386E" w:rsidDel="00BA6895">
                <w:rPr>
                  <w:rFonts w:cs="Arial" w:hint="eastAsia"/>
                </w:rPr>
                <w:delText>-92.9</w:delText>
              </w:r>
            </w:del>
          </w:p>
        </w:tc>
        <w:tc>
          <w:tcPr>
            <w:tcW w:w="784" w:type="dxa"/>
            <w:shd w:val="clear" w:color="auto" w:fill="auto"/>
            <w:vAlign w:val="center"/>
          </w:tcPr>
          <w:p w14:paraId="6D8928BE" w14:textId="3280C292" w:rsidR="001612FC" w:rsidRPr="001D386E" w:rsidDel="00BA6895" w:rsidRDefault="001612FC" w:rsidP="00714FB2">
            <w:pPr>
              <w:pStyle w:val="TAC"/>
              <w:rPr>
                <w:del w:id="10596" w:author="zhangpeng" w:date="2022-01-28T17:42:00Z"/>
                <w:rFonts w:cs="Arial"/>
              </w:rPr>
            </w:pPr>
            <w:del w:id="10597" w:author="zhangpeng" w:date="2022-01-28T17:42:00Z">
              <w:r w:rsidRPr="001D386E" w:rsidDel="00BA6895">
                <w:rPr>
                  <w:rFonts w:cs="Arial" w:hint="eastAsia"/>
                </w:rPr>
                <w:delText>-91.3</w:delText>
              </w:r>
            </w:del>
          </w:p>
        </w:tc>
        <w:tc>
          <w:tcPr>
            <w:tcW w:w="785" w:type="dxa"/>
            <w:shd w:val="clear" w:color="auto" w:fill="auto"/>
            <w:vAlign w:val="center"/>
          </w:tcPr>
          <w:p w14:paraId="41ED0160" w14:textId="1189BB1F" w:rsidR="001612FC" w:rsidRPr="001D386E" w:rsidDel="00BA6895" w:rsidRDefault="001612FC" w:rsidP="00714FB2">
            <w:pPr>
              <w:pStyle w:val="TAC"/>
              <w:rPr>
                <w:del w:id="10598" w:author="zhangpeng" w:date="2022-01-28T17:42:00Z"/>
                <w:rFonts w:cs="Arial"/>
              </w:rPr>
            </w:pPr>
            <w:del w:id="10599" w:author="zhangpeng" w:date="2022-01-28T17:42:00Z">
              <w:r w:rsidRPr="001D386E" w:rsidDel="00BA6895">
                <w:rPr>
                  <w:rFonts w:cs="Arial" w:hint="eastAsia"/>
                </w:rPr>
                <w:delText>-90.2</w:delText>
              </w:r>
            </w:del>
          </w:p>
        </w:tc>
        <w:tc>
          <w:tcPr>
            <w:tcW w:w="793" w:type="dxa"/>
            <w:shd w:val="clear" w:color="auto" w:fill="auto"/>
            <w:vAlign w:val="center"/>
          </w:tcPr>
          <w:p w14:paraId="3C5A9F8F" w14:textId="7EE0D67F" w:rsidR="001612FC" w:rsidRPr="001D386E" w:rsidDel="00BA6895" w:rsidRDefault="001612FC" w:rsidP="00714FB2">
            <w:pPr>
              <w:pStyle w:val="TAC"/>
              <w:rPr>
                <w:del w:id="10600" w:author="zhangpeng" w:date="2022-01-28T17:42:00Z"/>
                <w:rFonts w:eastAsia="SimSun" w:cs="Arial"/>
                <w:lang w:eastAsia="zh-CN"/>
              </w:rPr>
            </w:pPr>
            <w:del w:id="10601" w:author="zhangpeng" w:date="2022-01-28T17:42:00Z">
              <w:r w:rsidRPr="001D386E" w:rsidDel="00BA6895">
                <w:rPr>
                  <w:rFonts w:eastAsia="SimSun" w:cs="Arial" w:hint="eastAsia"/>
                  <w:lang w:eastAsia="zh-CN"/>
                </w:rPr>
                <w:delText>TDD</w:delText>
              </w:r>
            </w:del>
          </w:p>
        </w:tc>
        <w:tc>
          <w:tcPr>
            <w:tcW w:w="1092" w:type="dxa"/>
            <w:gridSpan w:val="2"/>
            <w:vAlign w:val="center"/>
          </w:tcPr>
          <w:p w14:paraId="7BA80910" w14:textId="7F8F3109" w:rsidR="001612FC" w:rsidRPr="001D386E" w:rsidDel="00BA6895" w:rsidRDefault="001612FC" w:rsidP="00714FB2">
            <w:pPr>
              <w:pStyle w:val="TAC"/>
              <w:rPr>
                <w:del w:id="10602" w:author="zhangpeng" w:date="2022-01-28T17:42:00Z"/>
                <w:rFonts w:eastAsia="SimSun" w:cs="Arial"/>
                <w:lang w:eastAsia="zh-CN"/>
              </w:rPr>
            </w:pPr>
            <w:del w:id="10603" w:author="zhangpeng" w:date="2022-01-28T17:42:00Z">
              <w:r w:rsidRPr="001D386E" w:rsidDel="00BA6895">
                <w:rPr>
                  <w:rFonts w:eastAsia="SimSun" w:cs="Arial" w:hint="eastAsia"/>
                  <w:lang w:eastAsia="zh-CN"/>
                </w:rPr>
                <w:delText>3</w:delText>
              </w:r>
            </w:del>
          </w:p>
        </w:tc>
      </w:tr>
      <w:tr w:rsidR="001612FC" w:rsidRPr="001D386E" w:rsidDel="00BA6895" w14:paraId="788234F4" w14:textId="7EE942A9" w:rsidTr="00714FB2">
        <w:trPr>
          <w:trHeight w:val="255"/>
          <w:jc w:val="center"/>
          <w:del w:id="10604" w:author="zhangpeng" w:date="2022-01-28T17:42:00Z"/>
        </w:trPr>
        <w:tc>
          <w:tcPr>
            <w:tcW w:w="2026" w:type="dxa"/>
            <w:vMerge w:val="restart"/>
            <w:shd w:val="clear" w:color="auto" w:fill="auto"/>
            <w:vAlign w:val="center"/>
          </w:tcPr>
          <w:p w14:paraId="131EA411" w14:textId="7EAAD6E8" w:rsidR="001612FC" w:rsidRPr="001D386E" w:rsidDel="00BA6895" w:rsidRDefault="001612FC" w:rsidP="00714FB2">
            <w:pPr>
              <w:pStyle w:val="TAC"/>
              <w:rPr>
                <w:del w:id="10605" w:author="zhangpeng" w:date="2022-01-28T17:42:00Z"/>
                <w:rFonts w:eastAsia="SimSun" w:cs="Arial"/>
                <w:lang w:eastAsia="zh-CN"/>
              </w:rPr>
            </w:pPr>
            <w:del w:id="10606" w:author="zhangpeng" w:date="2022-01-28T17:42:00Z">
              <w:r w:rsidRPr="001D386E" w:rsidDel="00BA6895">
                <w:rPr>
                  <w:rFonts w:eastAsia="SimSun" w:cs="Arial" w:hint="eastAsia"/>
                  <w:lang w:eastAsia="zh-CN"/>
                </w:rPr>
                <w:delText>CA_1</w:delText>
              </w:r>
              <w:r w:rsidRPr="001D386E" w:rsidDel="00BA6895">
                <w:rPr>
                  <w:rFonts w:eastAsia="SimSun" w:cs="Arial"/>
                  <w:lang w:eastAsia="zh-CN"/>
                </w:rPr>
                <w:delText>A</w:delText>
              </w:r>
              <w:r w:rsidRPr="001D386E" w:rsidDel="00BA6895">
                <w:rPr>
                  <w:rFonts w:eastAsia="SimSun" w:cs="Arial" w:hint="eastAsia"/>
                  <w:lang w:eastAsia="zh-CN"/>
                </w:rPr>
                <w:delText>-3A-5A-40A</w:delText>
              </w:r>
            </w:del>
          </w:p>
        </w:tc>
        <w:tc>
          <w:tcPr>
            <w:tcW w:w="787" w:type="dxa"/>
            <w:shd w:val="clear" w:color="auto" w:fill="auto"/>
            <w:vAlign w:val="center"/>
          </w:tcPr>
          <w:p w14:paraId="1988ECD5" w14:textId="67912365" w:rsidR="001612FC" w:rsidRPr="001D386E" w:rsidDel="00BA6895" w:rsidRDefault="001612FC" w:rsidP="00714FB2">
            <w:pPr>
              <w:pStyle w:val="TAC"/>
              <w:rPr>
                <w:del w:id="10607" w:author="zhangpeng" w:date="2022-01-28T17:42:00Z"/>
                <w:rFonts w:eastAsia="SimSun" w:cs="Arial"/>
                <w:lang w:eastAsia="zh-CN"/>
              </w:rPr>
            </w:pPr>
            <w:del w:id="10608" w:author="zhangpeng" w:date="2022-01-28T17:42:00Z">
              <w:r w:rsidRPr="001D386E" w:rsidDel="00BA6895">
                <w:rPr>
                  <w:rFonts w:eastAsia="SimSun" w:cs="Arial" w:hint="eastAsia"/>
                  <w:lang w:eastAsia="zh-CN"/>
                </w:rPr>
                <w:delText>1</w:delText>
              </w:r>
              <w:r w:rsidRPr="001D386E" w:rsidDel="00BA6895">
                <w:rPr>
                  <w:rFonts w:eastAsia="SimSun" w:cs="Arial"/>
                  <w:vertAlign w:val="superscript"/>
                  <w:lang w:eastAsia="zh-CN"/>
                </w:rPr>
                <w:delText>19</w:delText>
              </w:r>
            </w:del>
          </w:p>
        </w:tc>
        <w:tc>
          <w:tcPr>
            <w:tcW w:w="910" w:type="dxa"/>
            <w:shd w:val="clear" w:color="auto" w:fill="auto"/>
            <w:vAlign w:val="center"/>
          </w:tcPr>
          <w:p w14:paraId="34F253E3" w14:textId="4607CDD5" w:rsidR="001612FC" w:rsidRPr="001D386E" w:rsidDel="00BA6895" w:rsidRDefault="001612FC" w:rsidP="00714FB2">
            <w:pPr>
              <w:pStyle w:val="TAC"/>
              <w:rPr>
                <w:del w:id="10609" w:author="zhangpeng" w:date="2022-01-28T17:42:00Z"/>
                <w:rFonts w:cs="Arial"/>
              </w:rPr>
            </w:pPr>
          </w:p>
        </w:tc>
        <w:tc>
          <w:tcPr>
            <w:tcW w:w="785" w:type="dxa"/>
            <w:shd w:val="clear" w:color="auto" w:fill="auto"/>
            <w:vAlign w:val="center"/>
          </w:tcPr>
          <w:p w14:paraId="4F890142" w14:textId="34702CB0" w:rsidR="001612FC" w:rsidRPr="001D386E" w:rsidDel="00BA6895" w:rsidRDefault="001612FC" w:rsidP="00714FB2">
            <w:pPr>
              <w:pStyle w:val="TAC"/>
              <w:rPr>
                <w:del w:id="10610" w:author="zhangpeng" w:date="2022-01-28T17:42:00Z"/>
                <w:rFonts w:cs="Arial"/>
              </w:rPr>
            </w:pPr>
          </w:p>
        </w:tc>
        <w:tc>
          <w:tcPr>
            <w:tcW w:w="786" w:type="dxa"/>
            <w:shd w:val="clear" w:color="auto" w:fill="auto"/>
            <w:vAlign w:val="center"/>
          </w:tcPr>
          <w:p w14:paraId="560219FE" w14:textId="174FF46E" w:rsidR="001612FC" w:rsidRPr="001D386E" w:rsidDel="00BA6895" w:rsidRDefault="001612FC" w:rsidP="00714FB2">
            <w:pPr>
              <w:pStyle w:val="TAC"/>
              <w:rPr>
                <w:del w:id="10611" w:author="zhangpeng" w:date="2022-01-28T17:42:00Z"/>
                <w:rFonts w:eastAsia="SimSun" w:cs="Arial"/>
                <w:lang w:eastAsia="zh-CN"/>
              </w:rPr>
            </w:pPr>
            <w:del w:id="10612" w:author="zhangpeng" w:date="2022-01-28T17:42:00Z">
              <w:r w:rsidRPr="001D386E" w:rsidDel="00BA6895">
                <w:rPr>
                  <w:rFonts w:cs="Arial" w:hint="eastAsia"/>
                </w:rPr>
                <w:delText>-91.7</w:delText>
              </w:r>
            </w:del>
          </w:p>
        </w:tc>
        <w:tc>
          <w:tcPr>
            <w:tcW w:w="784" w:type="dxa"/>
            <w:shd w:val="clear" w:color="auto" w:fill="auto"/>
            <w:vAlign w:val="center"/>
          </w:tcPr>
          <w:p w14:paraId="29ABF706" w14:textId="2CFAC613" w:rsidR="001612FC" w:rsidRPr="001D386E" w:rsidDel="00BA6895" w:rsidRDefault="001612FC" w:rsidP="00714FB2">
            <w:pPr>
              <w:pStyle w:val="TAC"/>
              <w:rPr>
                <w:del w:id="10613" w:author="zhangpeng" w:date="2022-01-28T17:42:00Z"/>
                <w:rFonts w:eastAsia="SimSun" w:cs="Arial"/>
                <w:lang w:eastAsia="zh-CN"/>
              </w:rPr>
            </w:pPr>
            <w:del w:id="10614" w:author="zhangpeng" w:date="2022-01-28T17:42:00Z">
              <w:r w:rsidRPr="001D386E" w:rsidDel="00BA6895">
                <w:rPr>
                  <w:rFonts w:cs="Arial" w:hint="eastAsia"/>
                </w:rPr>
                <w:delText>[-89.5]</w:delText>
              </w:r>
            </w:del>
          </w:p>
        </w:tc>
        <w:tc>
          <w:tcPr>
            <w:tcW w:w="784" w:type="dxa"/>
            <w:shd w:val="clear" w:color="auto" w:fill="auto"/>
            <w:vAlign w:val="center"/>
          </w:tcPr>
          <w:p w14:paraId="45305B2D" w14:textId="6F79D771" w:rsidR="001612FC" w:rsidRPr="001D386E" w:rsidDel="00BA6895" w:rsidRDefault="001612FC" w:rsidP="00714FB2">
            <w:pPr>
              <w:pStyle w:val="TAC"/>
              <w:rPr>
                <w:del w:id="10615" w:author="zhangpeng" w:date="2022-01-28T17:42:00Z"/>
                <w:rFonts w:eastAsia="SimSun" w:cs="Arial"/>
                <w:lang w:eastAsia="zh-CN"/>
              </w:rPr>
            </w:pPr>
            <w:del w:id="10616" w:author="zhangpeng" w:date="2022-01-28T17:42:00Z">
              <w:r w:rsidRPr="001D386E" w:rsidDel="00BA6895">
                <w:rPr>
                  <w:rFonts w:cs="Arial" w:hint="eastAsia"/>
                </w:rPr>
                <w:delText>[-87.9]</w:delText>
              </w:r>
            </w:del>
          </w:p>
        </w:tc>
        <w:tc>
          <w:tcPr>
            <w:tcW w:w="785" w:type="dxa"/>
            <w:shd w:val="clear" w:color="auto" w:fill="auto"/>
            <w:vAlign w:val="center"/>
          </w:tcPr>
          <w:p w14:paraId="6B269773" w14:textId="44FB693B" w:rsidR="001612FC" w:rsidRPr="001D386E" w:rsidDel="00BA6895" w:rsidRDefault="001612FC" w:rsidP="00714FB2">
            <w:pPr>
              <w:pStyle w:val="TAC"/>
              <w:rPr>
                <w:del w:id="10617" w:author="zhangpeng" w:date="2022-01-28T17:42:00Z"/>
                <w:rFonts w:eastAsia="SimSun" w:cs="Arial"/>
                <w:lang w:eastAsia="zh-CN"/>
              </w:rPr>
            </w:pPr>
            <w:del w:id="10618" w:author="zhangpeng" w:date="2022-01-28T17:42:00Z">
              <w:r w:rsidRPr="001D386E" w:rsidDel="00BA6895">
                <w:rPr>
                  <w:rFonts w:cs="Arial" w:hint="eastAsia"/>
                </w:rPr>
                <w:delText>[-86.9]</w:delText>
              </w:r>
            </w:del>
          </w:p>
        </w:tc>
        <w:tc>
          <w:tcPr>
            <w:tcW w:w="793" w:type="dxa"/>
            <w:vMerge w:val="restart"/>
            <w:shd w:val="clear" w:color="auto" w:fill="auto"/>
            <w:vAlign w:val="center"/>
          </w:tcPr>
          <w:p w14:paraId="428D0945" w14:textId="44B9492A" w:rsidR="001612FC" w:rsidRPr="001D386E" w:rsidDel="00BA6895" w:rsidRDefault="001612FC" w:rsidP="00714FB2">
            <w:pPr>
              <w:pStyle w:val="TAC"/>
              <w:rPr>
                <w:del w:id="10619" w:author="zhangpeng" w:date="2022-01-28T17:42:00Z"/>
                <w:rFonts w:eastAsia="SimSun" w:cs="Arial"/>
                <w:lang w:eastAsia="zh-CN"/>
              </w:rPr>
            </w:pPr>
            <w:del w:id="10620" w:author="zhangpeng" w:date="2022-01-28T17:42:00Z">
              <w:r w:rsidRPr="001D386E" w:rsidDel="00BA6895">
                <w:rPr>
                  <w:rFonts w:eastAsia="SimSun" w:cs="Arial" w:hint="eastAsia"/>
                  <w:lang w:eastAsia="zh-CN"/>
                </w:rPr>
                <w:delText>FDD</w:delText>
              </w:r>
            </w:del>
          </w:p>
        </w:tc>
        <w:tc>
          <w:tcPr>
            <w:tcW w:w="1092" w:type="dxa"/>
            <w:gridSpan w:val="2"/>
            <w:vMerge w:val="restart"/>
            <w:vAlign w:val="center"/>
          </w:tcPr>
          <w:p w14:paraId="37A96486" w14:textId="019CFED8" w:rsidR="001612FC" w:rsidRPr="001D386E" w:rsidDel="00BA6895" w:rsidRDefault="001612FC" w:rsidP="00714FB2">
            <w:pPr>
              <w:pStyle w:val="TAC"/>
              <w:rPr>
                <w:del w:id="10621" w:author="zhangpeng" w:date="2022-01-28T17:42:00Z"/>
                <w:rFonts w:eastAsia="SimSun" w:cs="Arial"/>
                <w:lang w:eastAsia="zh-CN"/>
              </w:rPr>
            </w:pPr>
            <w:del w:id="10622" w:author="zhangpeng" w:date="2022-01-28T17:42:00Z">
              <w:r w:rsidRPr="001D386E" w:rsidDel="00BA6895">
                <w:rPr>
                  <w:rFonts w:eastAsia="SimSun" w:cs="Arial" w:hint="eastAsia"/>
                  <w:lang w:eastAsia="zh-CN"/>
                </w:rPr>
                <w:delText>40</w:delText>
              </w:r>
            </w:del>
          </w:p>
        </w:tc>
      </w:tr>
      <w:tr w:rsidR="001612FC" w:rsidRPr="001D386E" w:rsidDel="00BA6895" w14:paraId="2AC40DA0" w14:textId="1BCF0743" w:rsidTr="00714FB2">
        <w:trPr>
          <w:trHeight w:val="255"/>
          <w:jc w:val="center"/>
          <w:del w:id="10623" w:author="zhangpeng" w:date="2022-01-28T17:42:00Z"/>
        </w:trPr>
        <w:tc>
          <w:tcPr>
            <w:tcW w:w="2026" w:type="dxa"/>
            <w:vMerge/>
            <w:shd w:val="clear" w:color="auto" w:fill="auto"/>
            <w:vAlign w:val="center"/>
          </w:tcPr>
          <w:p w14:paraId="36367166" w14:textId="55AF5551" w:rsidR="001612FC" w:rsidRPr="001D386E" w:rsidDel="00BA6895" w:rsidRDefault="001612FC" w:rsidP="00714FB2">
            <w:pPr>
              <w:pStyle w:val="TAC"/>
              <w:rPr>
                <w:del w:id="10624" w:author="zhangpeng" w:date="2022-01-28T17:42:00Z"/>
                <w:rFonts w:cs="Arial"/>
              </w:rPr>
            </w:pPr>
          </w:p>
        </w:tc>
        <w:tc>
          <w:tcPr>
            <w:tcW w:w="787" w:type="dxa"/>
            <w:shd w:val="clear" w:color="auto" w:fill="auto"/>
            <w:vAlign w:val="center"/>
          </w:tcPr>
          <w:p w14:paraId="61A91A2A" w14:textId="42643FA3" w:rsidR="001612FC" w:rsidRPr="001D386E" w:rsidDel="00BA6895" w:rsidRDefault="001612FC" w:rsidP="00714FB2">
            <w:pPr>
              <w:pStyle w:val="TAC"/>
              <w:rPr>
                <w:del w:id="10625" w:author="zhangpeng" w:date="2022-01-28T17:42:00Z"/>
                <w:rFonts w:eastAsia="SimSun" w:cs="Arial"/>
                <w:lang w:eastAsia="zh-CN"/>
              </w:rPr>
            </w:pPr>
            <w:del w:id="10626" w:author="zhangpeng" w:date="2022-01-28T17:42:00Z">
              <w:r w:rsidRPr="001D386E" w:rsidDel="00BA6895">
                <w:rPr>
                  <w:rFonts w:eastAsia="SimSun" w:cs="Arial" w:hint="eastAsia"/>
                  <w:lang w:eastAsia="zh-CN"/>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2F5D9B5E" w14:textId="1AEA1DD8" w:rsidR="001612FC" w:rsidRPr="001D386E" w:rsidDel="00BA6895" w:rsidRDefault="001612FC" w:rsidP="00714FB2">
            <w:pPr>
              <w:pStyle w:val="TAC"/>
              <w:rPr>
                <w:del w:id="10627" w:author="zhangpeng" w:date="2022-01-28T17:42:00Z"/>
                <w:rFonts w:cs="Arial"/>
              </w:rPr>
            </w:pPr>
          </w:p>
        </w:tc>
        <w:tc>
          <w:tcPr>
            <w:tcW w:w="785" w:type="dxa"/>
            <w:shd w:val="clear" w:color="auto" w:fill="auto"/>
            <w:vAlign w:val="center"/>
          </w:tcPr>
          <w:p w14:paraId="351E4462" w14:textId="2287A1D7" w:rsidR="001612FC" w:rsidRPr="001D386E" w:rsidDel="00BA6895" w:rsidRDefault="001612FC" w:rsidP="00714FB2">
            <w:pPr>
              <w:pStyle w:val="TAC"/>
              <w:rPr>
                <w:del w:id="10628" w:author="zhangpeng" w:date="2022-01-28T17:42:00Z"/>
                <w:rFonts w:cs="Arial"/>
              </w:rPr>
            </w:pPr>
          </w:p>
        </w:tc>
        <w:tc>
          <w:tcPr>
            <w:tcW w:w="786" w:type="dxa"/>
            <w:shd w:val="clear" w:color="auto" w:fill="auto"/>
            <w:vAlign w:val="center"/>
          </w:tcPr>
          <w:p w14:paraId="65323845" w14:textId="058DECD4" w:rsidR="001612FC" w:rsidRPr="001D386E" w:rsidDel="00BA6895" w:rsidRDefault="001612FC" w:rsidP="00714FB2">
            <w:pPr>
              <w:pStyle w:val="TAC"/>
              <w:rPr>
                <w:del w:id="10629" w:author="zhangpeng" w:date="2022-01-28T17:42:00Z"/>
                <w:rFonts w:cs="Arial"/>
              </w:rPr>
            </w:pPr>
            <w:del w:id="10630" w:author="zhangpeng" w:date="2022-01-28T17:42:00Z">
              <w:r w:rsidRPr="001D386E" w:rsidDel="00BA6895">
                <w:rPr>
                  <w:rFonts w:cs="Arial" w:hint="eastAsia"/>
                </w:rPr>
                <w:delText>-94.2</w:delText>
              </w:r>
            </w:del>
          </w:p>
        </w:tc>
        <w:tc>
          <w:tcPr>
            <w:tcW w:w="784" w:type="dxa"/>
            <w:shd w:val="clear" w:color="auto" w:fill="auto"/>
            <w:vAlign w:val="center"/>
          </w:tcPr>
          <w:p w14:paraId="52A592A5" w14:textId="496E9237" w:rsidR="001612FC" w:rsidRPr="001D386E" w:rsidDel="00BA6895" w:rsidRDefault="001612FC" w:rsidP="00714FB2">
            <w:pPr>
              <w:pStyle w:val="TAC"/>
              <w:rPr>
                <w:del w:id="10631" w:author="zhangpeng" w:date="2022-01-28T17:42:00Z"/>
                <w:rFonts w:cs="Arial"/>
              </w:rPr>
            </w:pPr>
            <w:del w:id="10632" w:author="zhangpeng" w:date="2022-01-28T17:42:00Z">
              <w:r w:rsidRPr="001D386E" w:rsidDel="00BA6895">
                <w:rPr>
                  <w:rFonts w:cs="Arial" w:hint="eastAsia"/>
                </w:rPr>
                <w:delText>-91.2</w:delText>
              </w:r>
            </w:del>
          </w:p>
        </w:tc>
        <w:tc>
          <w:tcPr>
            <w:tcW w:w="784" w:type="dxa"/>
            <w:shd w:val="clear" w:color="auto" w:fill="auto"/>
            <w:vAlign w:val="center"/>
          </w:tcPr>
          <w:p w14:paraId="34F7AD24" w14:textId="4C24D817" w:rsidR="001612FC" w:rsidRPr="001D386E" w:rsidDel="00BA6895" w:rsidRDefault="001612FC" w:rsidP="00714FB2">
            <w:pPr>
              <w:pStyle w:val="TAC"/>
              <w:rPr>
                <w:del w:id="10633" w:author="zhangpeng" w:date="2022-01-28T17:42:00Z"/>
                <w:rFonts w:cs="Arial"/>
              </w:rPr>
            </w:pPr>
            <w:del w:id="10634" w:author="zhangpeng" w:date="2022-01-28T17:42:00Z">
              <w:r w:rsidRPr="001D386E" w:rsidDel="00BA6895">
                <w:rPr>
                  <w:rFonts w:cs="Arial" w:hint="eastAsia"/>
                </w:rPr>
                <w:delText>-89.5</w:delText>
              </w:r>
            </w:del>
          </w:p>
        </w:tc>
        <w:tc>
          <w:tcPr>
            <w:tcW w:w="785" w:type="dxa"/>
            <w:shd w:val="clear" w:color="auto" w:fill="auto"/>
            <w:vAlign w:val="center"/>
          </w:tcPr>
          <w:p w14:paraId="1CBA18D2" w14:textId="7D93FC04" w:rsidR="001612FC" w:rsidRPr="001D386E" w:rsidDel="00BA6895" w:rsidRDefault="001612FC" w:rsidP="00714FB2">
            <w:pPr>
              <w:pStyle w:val="TAC"/>
              <w:rPr>
                <w:del w:id="10635" w:author="zhangpeng" w:date="2022-01-28T17:42:00Z"/>
                <w:rFonts w:cs="Arial"/>
              </w:rPr>
            </w:pPr>
            <w:del w:id="10636" w:author="zhangpeng" w:date="2022-01-28T17:42:00Z">
              <w:r w:rsidRPr="001D386E" w:rsidDel="00BA6895">
                <w:rPr>
                  <w:rFonts w:cs="Arial" w:hint="eastAsia"/>
                </w:rPr>
                <w:delText>-88.3</w:delText>
              </w:r>
            </w:del>
          </w:p>
        </w:tc>
        <w:tc>
          <w:tcPr>
            <w:tcW w:w="793" w:type="dxa"/>
            <w:vMerge/>
            <w:shd w:val="clear" w:color="auto" w:fill="auto"/>
            <w:vAlign w:val="center"/>
          </w:tcPr>
          <w:p w14:paraId="2A56E27E" w14:textId="31382894" w:rsidR="001612FC" w:rsidRPr="001D386E" w:rsidDel="00BA6895" w:rsidRDefault="001612FC" w:rsidP="00714FB2">
            <w:pPr>
              <w:pStyle w:val="TAC"/>
              <w:rPr>
                <w:del w:id="10637" w:author="zhangpeng" w:date="2022-01-28T17:42:00Z"/>
                <w:rFonts w:cs="Arial"/>
              </w:rPr>
            </w:pPr>
          </w:p>
        </w:tc>
        <w:tc>
          <w:tcPr>
            <w:tcW w:w="1092" w:type="dxa"/>
            <w:gridSpan w:val="2"/>
            <w:vMerge/>
            <w:vAlign w:val="center"/>
          </w:tcPr>
          <w:p w14:paraId="623BCA12" w14:textId="52798ACF" w:rsidR="001612FC" w:rsidRPr="001D386E" w:rsidDel="00BA6895" w:rsidRDefault="001612FC" w:rsidP="00714FB2">
            <w:pPr>
              <w:pStyle w:val="TAC"/>
              <w:rPr>
                <w:del w:id="10638" w:author="zhangpeng" w:date="2022-01-28T17:42:00Z"/>
                <w:rFonts w:cs="Arial"/>
              </w:rPr>
            </w:pPr>
          </w:p>
        </w:tc>
      </w:tr>
      <w:tr w:rsidR="001612FC" w:rsidRPr="001D386E" w:rsidDel="00BA6895" w14:paraId="75A683D5" w14:textId="2EF5505C" w:rsidTr="00714FB2">
        <w:trPr>
          <w:trHeight w:val="255"/>
          <w:jc w:val="center"/>
          <w:del w:id="10639" w:author="zhangpeng" w:date="2022-01-28T17:42:00Z"/>
        </w:trPr>
        <w:tc>
          <w:tcPr>
            <w:tcW w:w="2026" w:type="dxa"/>
            <w:shd w:val="clear" w:color="auto" w:fill="auto"/>
            <w:vAlign w:val="center"/>
          </w:tcPr>
          <w:p w14:paraId="3E4B7AFB" w14:textId="58B6F4A5" w:rsidR="001612FC" w:rsidRPr="001D386E" w:rsidDel="00BA6895" w:rsidRDefault="001612FC" w:rsidP="00714FB2">
            <w:pPr>
              <w:pStyle w:val="TAC"/>
              <w:rPr>
                <w:del w:id="10640" w:author="zhangpeng" w:date="2022-01-28T17:42:00Z"/>
                <w:rFonts w:eastAsia="SimSun" w:cs="Arial"/>
                <w:lang w:eastAsia="zh-CN"/>
              </w:rPr>
            </w:pPr>
            <w:del w:id="10641" w:author="zhangpeng" w:date="2022-01-28T17:42:00Z">
              <w:r w:rsidRPr="001D386E" w:rsidDel="00BA6895">
                <w:rPr>
                  <w:rFonts w:eastAsia="SimSun" w:cs="Arial" w:hint="eastAsia"/>
                  <w:lang w:eastAsia="zh-CN"/>
                </w:rPr>
                <w:delText>CA_1</w:delText>
              </w:r>
              <w:r w:rsidRPr="001D386E" w:rsidDel="00BA6895">
                <w:rPr>
                  <w:rFonts w:eastAsia="SimSun" w:cs="Arial"/>
                  <w:lang w:eastAsia="zh-CN"/>
                </w:rPr>
                <w:delText>A</w:delText>
              </w:r>
              <w:r w:rsidRPr="001D386E" w:rsidDel="00BA6895">
                <w:rPr>
                  <w:rFonts w:eastAsia="SimSun" w:cs="Arial" w:hint="eastAsia"/>
                  <w:lang w:eastAsia="zh-CN"/>
                </w:rPr>
                <w:delText>-3A-5A-41A</w:delText>
              </w:r>
              <w:r w:rsidRPr="001D386E" w:rsidDel="00BA6895">
                <w:rPr>
                  <w:rFonts w:eastAsia="SimSun" w:cs="Arial"/>
                  <w:vertAlign w:val="superscript"/>
                  <w:lang w:eastAsia="zh-CN"/>
                </w:rPr>
                <w:delText>5</w:delText>
              </w:r>
            </w:del>
          </w:p>
        </w:tc>
        <w:tc>
          <w:tcPr>
            <w:tcW w:w="787" w:type="dxa"/>
            <w:shd w:val="clear" w:color="auto" w:fill="auto"/>
            <w:vAlign w:val="center"/>
          </w:tcPr>
          <w:p w14:paraId="70B9D070" w14:textId="54DF3DA0" w:rsidR="001612FC" w:rsidRPr="001D386E" w:rsidDel="00BA6895" w:rsidRDefault="001612FC" w:rsidP="00714FB2">
            <w:pPr>
              <w:pStyle w:val="TAC"/>
              <w:rPr>
                <w:del w:id="10642" w:author="zhangpeng" w:date="2022-01-28T17:42:00Z"/>
                <w:rFonts w:eastAsia="SimSun" w:cs="Arial"/>
                <w:lang w:eastAsia="zh-CN"/>
              </w:rPr>
            </w:pPr>
            <w:del w:id="10643" w:author="zhangpeng" w:date="2022-01-28T17:42:00Z">
              <w:r w:rsidRPr="001D386E" w:rsidDel="00BA6895">
                <w:rPr>
                  <w:rFonts w:hint="eastAsia"/>
                  <w:lang w:eastAsia="zh-CN"/>
                </w:rPr>
                <w:delText>41</w:delText>
              </w:r>
            </w:del>
          </w:p>
        </w:tc>
        <w:tc>
          <w:tcPr>
            <w:tcW w:w="910" w:type="dxa"/>
            <w:shd w:val="clear" w:color="auto" w:fill="auto"/>
            <w:vAlign w:val="center"/>
          </w:tcPr>
          <w:p w14:paraId="237E500D" w14:textId="134BFD6B" w:rsidR="001612FC" w:rsidRPr="001D386E" w:rsidDel="00BA6895" w:rsidRDefault="001612FC" w:rsidP="00714FB2">
            <w:pPr>
              <w:pStyle w:val="TAC"/>
              <w:rPr>
                <w:del w:id="10644" w:author="zhangpeng" w:date="2022-01-28T17:42:00Z"/>
                <w:rFonts w:cs="Arial"/>
              </w:rPr>
            </w:pPr>
          </w:p>
        </w:tc>
        <w:tc>
          <w:tcPr>
            <w:tcW w:w="785" w:type="dxa"/>
            <w:shd w:val="clear" w:color="auto" w:fill="auto"/>
            <w:vAlign w:val="center"/>
          </w:tcPr>
          <w:p w14:paraId="3FD1C3D6" w14:textId="6545A0A0" w:rsidR="001612FC" w:rsidRPr="001D386E" w:rsidDel="00BA6895" w:rsidRDefault="001612FC" w:rsidP="00714FB2">
            <w:pPr>
              <w:pStyle w:val="TAC"/>
              <w:rPr>
                <w:del w:id="10645" w:author="zhangpeng" w:date="2022-01-28T17:42:00Z"/>
                <w:rFonts w:cs="Arial"/>
              </w:rPr>
            </w:pPr>
          </w:p>
        </w:tc>
        <w:tc>
          <w:tcPr>
            <w:tcW w:w="786" w:type="dxa"/>
            <w:shd w:val="clear" w:color="auto" w:fill="auto"/>
          </w:tcPr>
          <w:p w14:paraId="6D52BCA9" w14:textId="3B300127" w:rsidR="001612FC" w:rsidRPr="001D386E" w:rsidDel="00BA6895" w:rsidRDefault="001612FC" w:rsidP="00714FB2">
            <w:pPr>
              <w:pStyle w:val="TAC"/>
              <w:rPr>
                <w:del w:id="10646" w:author="zhangpeng" w:date="2022-01-28T17:42:00Z"/>
                <w:rFonts w:cs="Arial"/>
              </w:rPr>
            </w:pPr>
          </w:p>
        </w:tc>
        <w:tc>
          <w:tcPr>
            <w:tcW w:w="784" w:type="dxa"/>
            <w:shd w:val="clear" w:color="auto" w:fill="auto"/>
          </w:tcPr>
          <w:p w14:paraId="1A1C8A05" w14:textId="3BA905A4" w:rsidR="001612FC" w:rsidRPr="001D386E" w:rsidDel="00BA6895" w:rsidRDefault="001612FC" w:rsidP="00714FB2">
            <w:pPr>
              <w:pStyle w:val="TAC"/>
              <w:rPr>
                <w:del w:id="10647" w:author="zhangpeng" w:date="2022-01-28T17:42:00Z"/>
                <w:rFonts w:cs="Arial"/>
              </w:rPr>
            </w:pPr>
          </w:p>
        </w:tc>
        <w:tc>
          <w:tcPr>
            <w:tcW w:w="784" w:type="dxa"/>
            <w:shd w:val="clear" w:color="auto" w:fill="auto"/>
          </w:tcPr>
          <w:p w14:paraId="53E7A793" w14:textId="5E4A4190" w:rsidR="001612FC" w:rsidRPr="001D386E" w:rsidDel="00BA6895" w:rsidRDefault="001612FC" w:rsidP="00714FB2">
            <w:pPr>
              <w:pStyle w:val="TAC"/>
              <w:rPr>
                <w:del w:id="10648" w:author="zhangpeng" w:date="2022-01-28T17:42:00Z"/>
                <w:rFonts w:cs="Arial"/>
              </w:rPr>
            </w:pPr>
          </w:p>
        </w:tc>
        <w:tc>
          <w:tcPr>
            <w:tcW w:w="785" w:type="dxa"/>
            <w:shd w:val="clear" w:color="auto" w:fill="auto"/>
          </w:tcPr>
          <w:p w14:paraId="7914905C" w14:textId="6E96ED4A" w:rsidR="001612FC" w:rsidRPr="001D386E" w:rsidDel="00BA6895" w:rsidRDefault="001612FC" w:rsidP="00714FB2">
            <w:pPr>
              <w:pStyle w:val="TAC"/>
              <w:rPr>
                <w:del w:id="10649" w:author="zhangpeng" w:date="2022-01-28T17:42:00Z"/>
                <w:rFonts w:cs="Arial"/>
              </w:rPr>
            </w:pPr>
            <w:del w:id="10650" w:author="zhangpeng" w:date="2022-01-28T17:42:00Z">
              <w:r w:rsidRPr="001D386E" w:rsidDel="00BA6895">
                <w:rPr>
                  <w:rFonts w:hint="eastAsia"/>
                  <w:lang w:eastAsia="zh-CN"/>
                </w:rPr>
                <w:delText>[-88.1]</w:delText>
              </w:r>
            </w:del>
          </w:p>
        </w:tc>
        <w:tc>
          <w:tcPr>
            <w:tcW w:w="793" w:type="dxa"/>
            <w:shd w:val="clear" w:color="auto" w:fill="auto"/>
            <w:vAlign w:val="center"/>
          </w:tcPr>
          <w:p w14:paraId="24F31116" w14:textId="1B51A6B4" w:rsidR="001612FC" w:rsidRPr="001D386E" w:rsidDel="00BA6895" w:rsidRDefault="001612FC" w:rsidP="00714FB2">
            <w:pPr>
              <w:pStyle w:val="TAC"/>
              <w:rPr>
                <w:del w:id="10651" w:author="zhangpeng" w:date="2022-01-28T17:42:00Z"/>
                <w:rFonts w:eastAsia="SimSun" w:cs="Arial"/>
                <w:lang w:eastAsia="zh-CN"/>
              </w:rPr>
            </w:pPr>
            <w:del w:id="10652" w:author="zhangpeng" w:date="2022-01-28T17:42:00Z">
              <w:r w:rsidRPr="001D386E" w:rsidDel="00BA6895">
                <w:rPr>
                  <w:rFonts w:eastAsia="SimSun" w:cs="Arial" w:hint="eastAsia"/>
                  <w:lang w:eastAsia="zh-CN"/>
                </w:rPr>
                <w:delText>TDD</w:delText>
              </w:r>
            </w:del>
          </w:p>
        </w:tc>
        <w:tc>
          <w:tcPr>
            <w:tcW w:w="1092" w:type="dxa"/>
            <w:gridSpan w:val="2"/>
            <w:vAlign w:val="center"/>
          </w:tcPr>
          <w:p w14:paraId="1BE32F9E" w14:textId="73556AF6" w:rsidR="001612FC" w:rsidRPr="001D386E" w:rsidDel="00BA6895" w:rsidRDefault="001612FC" w:rsidP="00714FB2">
            <w:pPr>
              <w:pStyle w:val="TAC"/>
              <w:rPr>
                <w:del w:id="10653" w:author="zhangpeng" w:date="2022-01-28T17:42:00Z"/>
                <w:rFonts w:eastAsia="SimSun" w:cs="Arial"/>
                <w:lang w:eastAsia="zh-CN"/>
              </w:rPr>
            </w:pPr>
            <w:del w:id="10654" w:author="zhangpeng" w:date="2022-01-28T17:42:00Z">
              <w:r w:rsidRPr="001D386E" w:rsidDel="00BA6895">
                <w:rPr>
                  <w:rFonts w:eastAsia="SimSun" w:cs="Arial" w:hint="eastAsia"/>
                  <w:lang w:eastAsia="zh-CN"/>
                </w:rPr>
                <w:delText>3</w:delText>
              </w:r>
            </w:del>
          </w:p>
        </w:tc>
      </w:tr>
      <w:tr w:rsidR="001612FC" w:rsidRPr="001D386E" w:rsidDel="00BA6895" w14:paraId="28EFA7EF" w14:textId="28376EDF" w:rsidTr="00714FB2">
        <w:trPr>
          <w:trHeight w:val="255"/>
          <w:jc w:val="center"/>
          <w:del w:id="10655" w:author="zhangpeng" w:date="2022-01-28T17:42:00Z"/>
        </w:trPr>
        <w:tc>
          <w:tcPr>
            <w:tcW w:w="2026" w:type="dxa"/>
            <w:shd w:val="clear" w:color="auto" w:fill="auto"/>
            <w:vAlign w:val="center"/>
          </w:tcPr>
          <w:p w14:paraId="101C6E81" w14:textId="26D9992A" w:rsidR="001612FC" w:rsidRPr="001D386E" w:rsidDel="00BA6895" w:rsidRDefault="001612FC" w:rsidP="00714FB2">
            <w:pPr>
              <w:pStyle w:val="TAC"/>
              <w:rPr>
                <w:del w:id="10656" w:author="zhangpeng" w:date="2022-01-28T17:42:00Z"/>
                <w:rFonts w:cs="Arial"/>
              </w:rPr>
            </w:pPr>
            <w:del w:id="10657" w:author="zhangpeng" w:date="2022-01-28T17:42:00Z">
              <w:r w:rsidRPr="001D386E" w:rsidDel="00BA6895">
                <w:rPr>
                  <w:rFonts w:cs="Arial"/>
                  <w:lang w:eastAsia="zh-CN"/>
                </w:rPr>
                <w:delText>CA_</w:delText>
              </w:r>
              <w:r w:rsidRPr="001D386E" w:rsidDel="00BA6895">
                <w:rPr>
                  <w:rFonts w:cs="Arial"/>
                  <w:lang w:eastAsia="ja-JP"/>
                </w:rPr>
                <w:delText>1A-</w:delText>
              </w:r>
              <w:r w:rsidRPr="001D386E" w:rsidDel="00BA6895">
                <w:rPr>
                  <w:rFonts w:cs="Arial"/>
                  <w:lang w:eastAsia="zh-CN"/>
                </w:rPr>
                <w:delText>3A-7A-20A-42A</w:delText>
              </w:r>
            </w:del>
          </w:p>
        </w:tc>
        <w:tc>
          <w:tcPr>
            <w:tcW w:w="787" w:type="dxa"/>
            <w:shd w:val="clear" w:color="auto" w:fill="auto"/>
            <w:vAlign w:val="center"/>
          </w:tcPr>
          <w:p w14:paraId="2DC80289" w14:textId="28278A75" w:rsidR="001612FC" w:rsidRPr="001D386E" w:rsidDel="00BA6895" w:rsidRDefault="001612FC" w:rsidP="00714FB2">
            <w:pPr>
              <w:pStyle w:val="TAC"/>
              <w:rPr>
                <w:del w:id="10658" w:author="zhangpeng" w:date="2022-01-28T17:42:00Z"/>
                <w:rFonts w:eastAsia="SimSun" w:cs="Arial"/>
                <w:lang w:eastAsia="zh-CN"/>
              </w:rPr>
            </w:pPr>
            <w:del w:id="10659" w:author="zhangpeng" w:date="2022-01-28T17:42:00Z">
              <w:r w:rsidRPr="001D386E" w:rsidDel="00BA6895">
                <w:rPr>
                  <w:rFonts w:cs="Arial"/>
                  <w:lang w:eastAsia="ja-JP"/>
                </w:rPr>
                <w:delText>4</w:delText>
              </w:r>
              <w:r w:rsidRPr="001D386E" w:rsidDel="00BA6895">
                <w:rPr>
                  <w:rFonts w:cs="Arial" w:hint="eastAsia"/>
                  <w:lang w:eastAsia="zh-CN"/>
                </w:rPr>
                <w:delText>2</w:delText>
              </w:r>
              <w:r w:rsidRPr="001D386E" w:rsidDel="00BA6895">
                <w:rPr>
                  <w:rFonts w:eastAsia="SimSun" w:cs="Arial"/>
                  <w:vertAlign w:val="superscript"/>
                  <w:lang w:eastAsia="zh-CN"/>
                </w:rPr>
                <w:delText>19</w:delText>
              </w:r>
            </w:del>
          </w:p>
        </w:tc>
        <w:tc>
          <w:tcPr>
            <w:tcW w:w="910" w:type="dxa"/>
            <w:shd w:val="clear" w:color="auto" w:fill="auto"/>
            <w:vAlign w:val="center"/>
          </w:tcPr>
          <w:p w14:paraId="6D161A08" w14:textId="0FF77F7A" w:rsidR="001612FC" w:rsidRPr="001D386E" w:rsidDel="00BA6895" w:rsidRDefault="001612FC" w:rsidP="00714FB2">
            <w:pPr>
              <w:pStyle w:val="TAC"/>
              <w:rPr>
                <w:del w:id="10660" w:author="zhangpeng" w:date="2022-01-28T17:42:00Z"/>
                <w:rFonts w:cs="Arial"/>
              </w:rPr>
            </w:pPr>
          </w:p>
        </w:tc>
        <w:tc>
          <w:tcPr>
            <w:tcW w:w="785" w:type="dxa"/>
            <w:shd w:val="clear" w:color="auto" w:fill="auto"/>
            <w:vAlign w:val="center"/>
          </w:tcPr>
          <w:p w14:paraId="03F1A410" w14:textId="24E21E0C" w:rsidR="001612FC" w:rsidRPr="001D386E" w:rsidDel="00BA6895" w:rsidRDefault="001612FC" w:rsidP="00714FB2">
            <w:pPr>
              <w:pStyle w:val="TAC"/>
              <w:rPr>
                <w:del w:id="10661" w:author="zhangpeng" w:date="2022-01-28T17:42:00Z"/>
                <w:rFonts w:cs="Arial"/>
              </w:rPr>
            </w:pPr>
          </w:p>
        </w:tc>
        <w:tc>
          <w:tcPr>
            <w:tcW w:w="786" w:type="dxa"/>
            <w:shd w:val="clear" w:color="auto" w:fill="auto"/>
            <w:vAlign w:val="center"/>
          </w:tcPr>
          <w:p w14:paraId="682FB6BA" w14:textId="638F3423" w:rsidR="001612FC" w:rsidRPr="001D386E" w:rsidDel="00BA6895" w:rsidRDefault="001612FC" w:rsidP="00714FB2">
            <w:pPr>
              <w:pStyle w:val="TAC"/>
              <w:rPr>
                <w:del w:id="10662" w:author="zhangpeng" w:date="2022-01-28T17:42:00Z"/>
                <w:rFonts w:cs="Arial"/>
              </w:rPr>
            </w:pPr>
            <w:del w:id="10663" w:author="zhangpeng" w:date="2022-01-28T17:42:00Z">
              <w:r w:rsidRPr="001D386E" w:rsidDel="00BA6895">
                <w:rPr>
                  <w:rFonts w:cs="Arial" w:hint="eastAsia"/>
                  <w:lang w:eastAsia="ja-JP"/>
                </w:rPr>
                <w:delText>-95.6</w:delText>
              </w:r>
            </w:del>
          </w:p>
        </w:tc>
        <w:tc>
          <w:tcPr>
            <w:tcW w:w="784" w:type="dxa"/>
            <w:shd w:val="clear" w:color="auto" w:fill="auto"/>
            <w:vAlign w:val="center"/>
          </w:tcPr>
          <w:p w14:paraId="0981F143" w14:textId="548B1D8E" w:rsidR="001612FC" w:rsidRPr="001D386E" w:rsidDel="00BA6895" w:rsidRDefault="001612FC" w:rsidP="00714FB2">
            <w:pPr>
              <w:pStyle w:val="TAC"/>
              <w:rPr>
                <w:del w:id="10664" w:author="zhangpeng" w:date="2022-01-28T17:42:00Z"/>
                <w:rFonts w:cs="Arial"/>
              </w:rPr>
            </w:pPr>
            <w:del w:id="10665" w:author="zhangpeng" w:date="2022-01-28T17:42:00Z">
              <w:r w:rsidRPr="001D386E" w:rsidDel="00BA6895">
                <w:rPr>
                  <w:rFonts w:cs="Arial" w:hint="eastAsia"/>
                  <w:lang w:eastAsia="ja-JP"/>
                </w:rPr>
                <w:delText>-93</w:delText>
              </w:r>
            </w:del>
          </w:p>
        </w:tc>
        <w:tc>
          <w:tcPr>
            <w:tcW w:w="784" w:type="dxa"/>
            <w:shd w:val="clear" w:color="auto" w:fill="auto"/>
            <w:vAlign w:val="center"/>
          </w:tcPr>
          <w:p w14:paraId="59115C33" w14:textId="401A48A0" w:rsidR="001612FC" w:rsidRPr="001D386E" w:rsidDel="00BA6895" w:rsidRDefault="001612FC" w:rsidP="00714FB2">
            <w:pPr>
              <w:pStyle w:val="TAC"/>
              <w:rPr>
                <w:del w:id="10666" w:author="zhangpeng" w:date="2022-01-28T17:42:00Z"/>
                <w:rFonts w:cs="Arial"/>
              </w:rPr>
            </w:pPr>
            <w:del w:id="10667" w:author="zhangpeng" w:date="2022-01-28T17:42:00Z">
              <w:r w:rsidRPr="001D386E" w:rsidDel="00BA6895">
                <w:rPr>
                  <w:rFonts w:cs="Arial" w:hint="eastAsia"/>
                  <w:lang w:eastAsia="ja-JP"/>
                </w:rPr>
                <w:delText>-91.5</w:delText>
              </w:r>
            </w:del>
          </w:p>
        </w:tc>
        <w:tc>
          <w:tcPr>
            <w:tcW w:w="785" w:type="dxa"/>
            <w:shd w:val="clear" w:color="auto" w:fill="auto"/>
            <w:vAlign w:val="center"/>
          </w:tcPr>
          <w:p w14:paraId="0A0AE799" w14:textId="5F8A289D" w:rsidR="001612FC" w:rsidRPr="001D386E" w:rsidDel="00BA6895" w:rsidRDefault="001612FC" w:rsidP="00714FB2">
            <w:pPr>
              <w:pStyle w:val="TAC"/>
              <w:rPr>
                <w:del w:id="10668" w:author="zhangpeng" w:date="2022-01-28T17:42:00Z"/>
                <w:rFonts w:cs="Arial"/>
              </w:rPr>
            </w:pPr>
            <w:del w:id="10669" w:author="zhangpeng" w:date="2022-01-28T17:42:00Z">
              <w:r w:rsidRPr="001D386E" w:rsidDel="00BA6895">
                <w:rPr>
                  <w:rFonts w:cs="Arial" w:hint="eastAsia"/>
                  <w:lang w:eastAsia="ja-JP"/>
                </w:rPr>
                <w:delText>-90.4</w:delText>
              </w:r>
            </w:del>
          </w:p>
        </w:tc>
        <w:tc>
          <w:tcPr>
            <w:tcW w:w="793" w:type="dxa"/>
            <w:shd w:val="clear" w:color="auto" w:fill="auto"/>
            <w:vAlign w:val="center"/>
          </w:tcPr>
          <w:p w14:paraId="5F638E9B" w14:textId="5244EB6C" w:rsidR="001612FC" w:rsidRPr="001D386E" w:rsidDel="00BA6895" w:rsidRDefault="001612FC" w:rsidP="00714FB2">
            <w:pPr>
              <w:pStyle w:val="TAC"/>
              <w:rPr>
                <w:del w:id="10670" w:author="zhangpeng" w:date="2022-01-28T17:42:00Z"/>
                <w:rFonts w:eastAsia="SimSun" w:cs="Arial"/>
                <w:lang w:eastAsia="zh-CN"/>
              </w:rPr>
            </w:pPr>
            <w:del w:id="10671" w:author="zhangpeng" w:date="2022-01-28T17:42:00Z">
              <w:r w:rsidRPr="001D386E" w:rsidDel="00BA6895">
                <w:rPr>
                  <w:rFonts w:eastAsia="SimSun" w:cs="Arial"/>
                  <w:lang w:eastAsia="zh-CN"/>
                </w:rPr>
                <w:delText>TDD</w:delText>
              </w:r>
            </w:del>
          </w:p>
        </w:tc>
        <w:tc>
          <w:tcPr>
            <w:tcW w:w="1092" w:type="dxa"/>
            <w:gridSpan w:val="2"/>
            <w:vAlign w:val="center"/>
          </w:tcPr>
          <w:p w14:paraId="0962A8BA" w14:textId="1256D509" w:rsidR="001612FC" w:rsidRPr="001D386E" w:rsidDel="00BA6895" w:rsidRDefault="001612FC" w:rsidP="00714FB2">
            <w:pPr>
              <w:pStyle w:val="TAC"/>
              <w:rPr>
                <w:del w:id="10672" w:author="zhangpeng" w:date="2022-01-28T17:42:00Z"/>
                <w:rFonts w:cs="Arial"/>
              </w:rPr>
            </w:pPr>
            <w:del w:id="10673" w:author="zhangpeng" w:date="2022-01-28T17:42:00Z">
              <w:r w:rsidRPr="001D386E" w:rsidDel="00BA6895">
                <w:rPr>
                  <w:rFonts w:cs="Arial"/>
                  <w:lang w:eastAsia="zh-CN"/>
                </w:rPr>
                <w:delText>7</w:delText>
              </w:r>
            </w:del>
          </w:p>
        </w:tc>
      </w:tr>
      <w:tr w:rsidR="001612FC" w:rsidRPr="001D386E" w:rsidDel="00BA6895" w14:paraId="44EF8878" w14:textId="7060BD47" w:rsidTr="00714FB2">
        <w:trPr>
          <w:trHeight w:val="255"/>
          <w:jc w:val="center"/>
          <w:del w:id="10674" w:author="zhangpeng" w:date="2022-01-28T17:42:00Z"/>
        </w:trPr>
        <w:tc>
          <w:tcPr>
            <w:tcW w:w="2026" w:type="dxa"/>
            <w:shd w:val="clear" w:color="auto" w:fill="auto"/>
            <w:vAlign w:val="center"/>
          </w:tcPr>
          <w:p w14:paraId="0D0A56CA" w14:textId="25895F2B" w:rsidR="001612FC" w:rsidRPr="001D386E" w:rsidDel="00BA6895" w:rsidRDefault="001612FC" w:rsidP="00714FB2">
            <w:pPr>
              <w:pStyle w:val="TAC"/>
              <w:rPr>
                <w:del w:id="10675" w:author="zhangpeng" w:date="2022-01-28T17:42:00Z"/>
                <w:rFonts w:cs="Arial"/>
              </w:rPr>
            </w:pPr>
            <w:del w:id="10676" w:author="zhangpeng" w:date="2022-01-28T17:42:00Z">
              <w:r w:rsidRPr="001D386E" w:rsidDel="00BA6895">
                <w:rPr>
                  <w:rFonts w:cs="Arial"/>
                  <w:lang w:eastAsia="zh-CN"/>
                </w:rPr>
                <w:delText>CA_</w:delText>
              </w:r>
              <w:r w:rsidRPr="001D386E" w:rsidDel="00BA6895">
                <w:rPr>
                  <w:rFonts w:cs="Arial"/>
                  <w:lang w:eastAsia="ja-JP"/>
                </w:rPr>
                <w:delText>1A-</w:delText>
              </w:r>
              <w:r w:rsidRPr="001D386E" w:rsidDel="00BA6895">
                <w:rPr>
                  <w:rFonts w:cs="Arial"/>
                  <w:lang w:eastAsia="zh-CN"/>
                </w:rPr>
                <w:delText>3A-7A-20A-42A</w:delText>
              </w:r>
            </w:del>
          </w:p>
        </w:tc>
        <w:tc>
          <w:tcPr>
            <w:tcW w:w="787" w:type="dxa"/>
            <w:shd w:val="clear" w:color="auto" w:fill="auto"/>
            <w:vAlign w:val="center"/>
          </w:tcPr>
          <w:p w14:paraId="60B04A7D" w14:textId="1DC540EC" w:rsidR="001612FC" w:rsidRPr="001D386E" w:rsidDel="00BA6895" w:rsidRDefault="001612FC" w:rsidP="00714FB2">
            <w:pPr>
              <w:pStyle w:val="TAC"/>
              <w:rPr>
                <w:del w:id="10677" w:author="zhangpeng" w:date="2022-01-28T17:42:00Z"/>
                <w:rFonts w:cs="Arial"/>
                <w:lang w:eastAsia="ja-JP"/>
              </w:rPr>
            </w:pPr>
            <w:del w:id="10678" w:author="zhangpeng" w:date="2022-01-28T17:42:00Z">
              <w:r w:rsidRPr="001D386E" w:rsidDel="00BA6895">
                <w:rPr>
                  <w:rFonts w:eastAsia="Malgun Gothic" w:cs="Arial" w:hint="eastAsia"/>
                </w:rPr>
                <w:delText>7</w:delText>
              </w:r>
              <w:r w:rsidRPr="001D386E" w:rsidDel="00BA6895">
                <w:rPr>
                  <w:rFonts w:eastAsia="SimSun" w:cs="Arial"/>
                  <w:vertAlign w:val="superscript"/>
                  <w:lang w:eastAsia="zh-CN"/>
                </w:rPr>
                <w:delText>19</w:delText>
              </w:r>
            </w:del>
          </w:p>
        </w:tc>
        <w:tc>
          <w:tcPr>
            <w:tcW w:w="910" w:type="dxa"/>
            <w:shd w:val="clear" w:color="auto" w:fill="auto"/>
            <w:vAlign w:val="center"/>
          </w:tcPr>
          <w:p w14:paraId="662685B5" w14:textId="33586884" w:rsidR="001612FC" w:rsidRPr="001D386E" w:rsidDel="00BA6895" w:rsidRDefault="001612FC" w:rsidP="00714FB2">
            <w:pPr>
              <w:pStyle w:val="TAC"/>
              <w:rPr>
                <w:del w:id="10679" w:author="zhangpeng" w:date="2022-01-28T17:42:00Z"/>
                <w:rFonts w:cs="Arial"/>
              </w:rPr>
            </w:pPr>
          </w:p>
        </w:tc>
        <w:tc>
          <w:tcPr>
            <w:tcW w:w="785" w:type="dxa"/>
            <w:shd w:val="clear" w:color="auto" w:fill="auto"/>
            <w:vAlign w:val="center"/>
          </w:tcPr>
          <w:p w14:paraId="6EE46AF6" w14:textId="61AE4E11" w:rsidR="001612FC" w:rsidRPr="001D386E" w:rsidDel="00BA6895" w:rsidRDefault="001612FC" w:rsidP="00714FB2">
            <w:pPr>
              <w:pStyle w:val="TAC"/>
              <w:rPr>
                <w:del w:id="10680" w:author="zhangpeng" w:date="2022-01-28T17:42:00Z"/>
                <w:rFonts w:cs="Arial"/>
              </w:rPr>
            </w:pPr>
          </w:p>
        </w:tc>
        <w:tc>
          <w:tcPr>
            <w:tcW w:w="786" w:type="dxa"/>
            <w:shd w:val="clear" w:color="auto" w:fill="auto"/>
            <w:vAlign w:val="center"/>
          </w:tcPr>
          <w:p w14:paraId="4BE84305" w14:textId="76F5D244" w:rsidR="001612FC" w:rsidRPr="001D386E" w:rsidDel="00BA6895" w:rsidRDefault="001612FC" w:rsidP="00714FB2">
            <w:pPr>
              <w:pStyle w:val="TAC"/>
              <w:rPr>
                <w:del w:id="10681" w:author="zhangpeng" w:date="2022-01-28T17:42:00Z"/>
                <w:rFonts w:cs="Arial"/>
                <w:lang w:eastAsia="ja-JP"/>
              </w:rPr>
            </w:pPr>
          </w:p>
        </w:tc>
        <w:tc>
          <w:tcPr>
            <w:tcW w:w="784" w:type="dxa"/>
            <w:shd w:val="clear" w:color="auto" w:fill="auto"/>
            <w:vAlign w:val="center"/>
          </w:tcPr>
          <w:p w14:paraId="28600723" w14:textId="7340F99D" w:rsidR="001612FC" w:rsidRPr="001D386E" w:rsidDel="00BA6895" w:rsidRDefault="001612FC" w:rsidP="00714FB2">
            <w:pPr>
              <w:pStyle w:val="TAC"/>
              <w:rPr>
                <w:del w:id="10682" w:author="zhangpeng" w:date="2022-01-28T17:42:00Z"/>
                <w:rFonts w:cs="Arial"/>
                <w:lang w:eastAsia="ja-JP"/>
              </w:rPr>
            </w:pPr>
            <w:del w:id="10683" w:author="zhangpeng" w:date="2022-01-28T17:42:00Z">
              <w:r w:rsidRPr="001D386E" w:rsidDel="00BA6895">
                <w:rPr>
                  <w:rFonts w:cs="Arial" w:hint="eastAsia"/>
                  <w:lang w:eastAsia="ja-JP"/>
                </w:rPr>
                <w:delText>-93</w:delText>
              </w:r>
            </w:del>
          </w:p>
        </w:tc>
        <w:tc>
          <w:tcPr>
            <w:tcW w:w="784" w:type="dxa"/>
            <w:shd w:val="clear" w:color="auto" w:fill="auto"/>
            <w:vAlign w:val="center"/>
          </w:tcPr>
          <w:p w14:paraId="06FE87E9" w14:textId="1EF8B099" w:rsidR="001612FC" w:rsidRPr="001D386E" w:rsidDel="00BA6895" w:rsidRDefault="001612FC" w:rsidP="00714FB2">
            <w:pPr>
              <w:pStyle w:val="TAC"/>
              <w:rPr>
                <w:del w:id="10684" w:author="zhangpeng" w:date="2022-01-28T17:42:00Z"/>
                <w:rFonts w:cs="Arial"/>
                <w:lang w:eastAsia="ja-JP"/>
              </w:rPr>
            </w:pPr>
            <w:del w:id="10685" w:author="zhangpeng" w:date="2022-01-28T17:42:00Z">
              <w:r w:rsidRPr="001D386E" w:rsidDel="00BA6895">
                <w:rPr>
                  <w:rFonts w:cs="Arial" w:hint="eastAsia"/>
                  <w:lang w:eastAsia="ja-JP"/>
                </w:rPr>
                <w:delText>-91.</w:delText>
              </w:r>
              <w:r w:rsidRPr="001D386E" w:rsidDel="00BA6895">
                <w:rPr>
                  <w:rFonts w:cs="Arial"/>
                  <w:lang w:eastAsia="ja-JP"/>
                </w:rPr>
                <w:delText>3</w:delText>
              </w:r>
            </w:del>
          </w:p>
        </w:tc>
        <w:tc>
          <w:tcPr>
            <w:tcW w:w="785" w:type="dxa"/>
            <w:shd w:val="clear" w:color="auto" w:fill="auto"/>
            <w:vAlign w:val="center"/>
          </w:tcPr>
          <w:p w14:paraId="6DB09FFA" w14:textId="7EEA3DA8" w:rsidR="001612FC" w:rsidRPr="001D386E" w:rsidDel="00BA6895" w:rsidRDefault="001612FC" w:rsidP="00714FB2">
            <w:pPr>
              <w:pStyle w:val="TAC"/>
              <w:rPr>
                <w:del w:id="10686" w:author="zhangpeng" w:date="2022-01-28T17:42:00Z"/>
                <w:rFonts w:cs="Arial"/>
                <w:lang w:eastAsia="ja-JP"/>
              </w:rPr>
            </w:pPr>
            <w:del w:id="10687" w:author="zhangpeng" w:date="2022-01-28T17:42:00Z">
              <w:r w:rsidRPr="001D386E" w:rsidDel="00BA6895">
                <w:rPr>
                  <w:rFonts w:cs="Arial" w:hint="eastAsia"/>
                  <w:lang w:eastAsia="ja-JP"/>
                </w:rPr>
                <w:delText>-90.</w:delText>
              </w:r>
              <w:r w:rsidRPr="001D386E" w:rsidDel="00BA6895">
                <w:rPr>
                  <w:rFonts w:cs="Arial"/>
                  <w:lang w:eastAsia="ja-JP"/>
                </w:rPr>
                <w:delText>1</w:delText>
              </w:r>
            </w:del>
          </w:p>
        </w:tc>
        <w:tc>
          <w:tcPr>
            <w:tcW w:w="793" w:type="dxa"/>
            <w:shd w:val="clear" w:color="auto" w:fill="auto"/>
            <w:vAlign w:val="center"/>
          </w:tcPr>
          <w:p w14:paraId="2BF62BB6" w14:textId="7B4C5734" w:rsidR="001612FC" w:rsidRPr="001D386E" w:rsidDel="00BA6895" w:rsidRDefault="001612FC" w:rsidP="00714FB2">
            <w:pPr>
              <w:pStyle w:val="TAC"/>
              <w:rPr>
                <w:del w:id="10688" w:author="zhangpeng" w:date="2022-01-28T17:42:00Z"/>
                <w:rFonts w:eastAsia="SimSun" w:cs="Arial"/>
                <w:lang w:eastAsia="zh-CN"/>
              </w:rPr>
            </w:pPr>
            <w:del w:id="10689" w:author="zhangpeng" w:date="2022-01-28T17:42:00Z">
              <w:r w:rsidRPr="001D386E" w:rsidDel="00BA6895">
                <w:rPr>
                  <w:rFonts w:eastAsia="SimSun" w:cs="Arial"/>
                  <w:lang w:eastAsia="zh-CN"/>
                </w:rPr>
                <w:delText>FDD</w:delText>
              </w:r>
            </w:del>
          </w:p>
        </w:tc>
        <w:tc>
          <w:tcPr>
            <w:tcW w:w="1092" w:type="dxa"/>
            <w:gridSpan w:val="2"/>
            <w:vAlign w:val="center"/>
          </w:tcPr>
          <w:p w14:paraId="1DF7C28E" w14:textId="1CC5EEA4" w:rsidR="001612FC" w:rsidRPr="001D386E" w:rsidDel="00BA6895" w:rsidRDefault="001612FC" w:rsidP="00714FB2">
            <w:pPr>
              <w:pStyle w:val="TAC"/>
              <w:rPr>
                <w:del w:id="10690" w:author="zhangpeng" w:date="2022-01-28T17:42:00Z"/>
                <w:rFonts w:cs="Arial"/>
              </w:rPr>
            </w:pPr>
            <w:del w:id="10691" w:author="zhangpeng" w:date="2022-01-28T17:42:00Z">
              <w:r w:rsidRPr="001D386E" w:rsidDel="00BA6895">
                <w:rPr>
                  <w:rFonts w:cs="Arial"/>
                  <w:lang w:eastAsia="zh-CN"/>
                </w:rPr>
                <w:delText>42</w:delText>
              </w:r>
            </w:del>
          </w:p>
        </w:tc>
      </w:tr>
      <w:tr w:rsidR="001612FC" w:rsidRPr="001D386E" w:rsidDel="00BA6895" w14:paraId="63A925D9" w14:textId="6632E4AB" w:rsidTr="00714FB2">
        <w:trPr>
          <w:trHeight w:val="255"/>
          <w:jc w:val="center"/>
          <w:del w:id="10692" w:author="zhangpeng" w:date="2022-01-28T17:42:00Z"/>
        </w:trPr>
        <w:tc>
          <w:tcPr>
            <w:tcW w:w="2026" w:type="dxa"/>
            <w:vMerge w:val="restart"/>
            <w:shd w:val="clear" w:color="auto" w:fill="auto"/>
            <w:vAlign w:val="center"/>
          </w:tcPr>
          <w:p w14:paraId="345336FD" w14:textId="46483920" w:rsidR="001612FC" w:rsidRPr="001D386E" w:rsidDel="00BA6895" w:rsidRDefault="001612FC" w:rsidP="00714FB2">
            <w:pPr>
              <w:pStyle w:val="TAC"/>
              <w:rPr>
                <w:del w:id="10693" w:author="zhangpeng" w:date="2022-01-28T17:42:00Z"/>
                <w:rFonts w:cs="Arial"/>
                <w:szCs w:val="18"/>
                <w:vertAlign w:val="superscript"/>
                <w:lang w:eastAsia="ja-JP"/>
              </w:rPr>
            </w:pPr>
            <w:del w:id="10694" w:author="zhangpeng" w:date="2022-01-28T17:42:00Z">
              <w:r w:rsidRPr="001D386E" w:rsidDel="00BA6895">
                <w:rPr>
                  <w:rFonts w:cs="Arial"/>
                  <w:szCs w:val="18"/>
                  <w:lang w:eastAsia="ja-JP"/>
                </w:rPr>
                <w:delText>CA_1A-3A-7A-</w:delText>
              </w:r>
              <w:r w:rsidRPr="001D386E" w:rsidDel="00BA6895">
                <w:rPr>
                  <w:rFonts w:cs="Arial"/>
                  <w:szCs w:val="18"/>
                  <w:lang w:val="en-US" w:eastAsia="ja-JP"/>
                </w:rPr>
                <w:delText>38</w:delText>
              </w:r>
              <w:r w:rsidRPr="001D386E" w:rsidDel="00BA6895">
                <w:rPr>
                  <w:rFonts w:cs="Arial"/>
                  <w:szCs w:val="18"/>
                  <w:lang w:eastAsia="ja-JP"/>
                </w:rPr>
                <w:delText>A</w:delText>
              </w:r>
            </w:del>
          </w:p>
          <w:p w14:paraId="7771681D" w14:textId="55A027B5" w:rsidR="001612FC" w:rsidRPr="001D386E" w:rsidDel="00BA6895" w:rsidRDefault="001612FC" w:rsidP="00714FB2">
            <w:pPr>
              <w:keepNext/>
              <w:keepLines/>
              <w:spacing w:after="0"/>
              <w:jc w:val="center"/>
              <w:rPr>
                <w:del w:id="10695" w:author="zhangpeng" w:date="2022-01-28T17:42:00Z"/>
                <w:rFonts w:ascii="Arial" w:hAnsi="Arial" w:cs="Arial"/>
                <w:sz w:val="18"/>
                <w:szCs w:val="18"/>
              </w:rPr>
            </w:pPr>
            <w:del w:id="10696" w:author="zhangpeng" w:date="2022-01-28T17:42:00Z">
              <w:r w:rsidRPr="001D386E" w:rsidDel="00BA6895">
                <w:rPr>
                  <w:rFonts w:ascii="Arial" w:hAnsi="Arial" w:cs="Arial"/>
                  <w:sz w:val="18"/>
                  <w:szCs w:val="18"/>
                  <w:lang w:eastAsia="ja-JP"/>
                </w:rPr>
                <w:delText>CA_1A-3</w:delText>
              </w:r>
              <w:r w:rsidRPr="001D386E" w:rsidDel="00BA6895">
                <w:rPr>
                  <w:rFonts w:ascii="Arial" w:hAnsi="Arial" w:cs="Arial"/>
                  <w:sz w:val="18"/>
                  <w:szCs w:val="18"/>
                  <w:lang w:val="en-US" w:eastAsia="ja-JP"/>
                </w:rPr>
                <w:delText>C</w:delText>
              </w:r>
              <w:r w:rsidRPr="001D386E" w:rsidDel="00BA6895">
                <w:rPr>
                  <w:rFonts w:ascii="Arial" w:hAnsi="Arial" w:cs="Arial"/>
                  <w:sz w:val="18"/>
                  <w:szCs w:val="18"/>
                  <w:lang w:eastAsia="ja-JP"/>
                </w:rPr>
                <w:delText>-</w:delText>
              </w:r>
              <w:r w:rsidRPr="001D386E" w:rsidDel="00BA6895">
                <w:rPr>
                  <w:rFonts w:ascii="Arial" w:hAnsi="Arial" w:cs="Arial"/>
                  <w:sz w:val="18"/>
                  <w:szCs w:val="18"/>
                  <w:lang w:eastAsia="zh-CN"/>
                </w:rPr>
                <w:delText>7</w:delText>
              </w:r>
              <w:r w:rsidRPr="001D386E" w:rsidDel="00BA6895">
                <w:rPr>
                  <w:rFonts w:ascii="Arial" w:hAnsi="Arial" w:cs="Arial"/>
                  <w:sz w:val="18"/>
                  <w:szCs w:val="18"/>
                  <w:lang w:eastAsia="ja-JP"/>
                </w:rPr>
                <w:delText>A-</w:delText>
              </w:r>
              <w:r w:rsidRPr="001D386E" w:rsidDel="00BA6895">
                <w:rPr>
                  <w:rFonts w:ascii="Arial" w:hAnsi="Arial" w:cs="Arial"/>
                  <w:sz w:val="18"/>
                  <w:szCs w:val="18"/>
                  <w:lang w:val="en-US" w:eastAsia="zh-CN"/>
                </w:rPr>
                <w:delText>38</w:delText>
              </w:r>
              <w:r w:rsidRPr="001D386E" w:rsidDel="00BA6895">
                <w:rPr>
                  <w:rFonts w:ascii="Arial" w:hAnsi="Arial" w:cs="Arial"/>
                  <w:sz w:val="18"/>
                  <w:szCs w:val="18"/>
                  <w:lang w:eastAsia="ja-JP"/>
                </w:rPr>
                <w:delText>A</w:delText>
              </w:r>
            </w:del>
          </w:p>
        </w:tc>
        <w:tc>
          <w:tcPr>
            <w:tcW w:w="787" w:type="dxa"/>
            <w:shd w:val="clear" w:color="auto" w:fill="auto"/>
          </w:tcPr>
          <w:p w14:paraId="54B4296E" w14:textId="1282F5D7" w:rsidR="001612FC" w:rsidRPr="001D386E" w:rsidDel="00BA6895" w:rsidRDefault="001612FC" w:rsidP="00714FB2">
            <w:pPr>
              <w:keepNext/>
              <w:keepLines/>
              <w:spacing w:after="0"/>
              <w:jc w:val="center"/>
              <w:rPr>
                <w:del w:id="10697" w:author="zhangpeng" w:date="2022-01-28T17:42:00Z"/>
                <w:rFonts w:ascii="Arial" w:hAnsi="Arial" w:cs="Arial"/>
                <w:sz w:val="18"/>
                <w:szCs w:val="18"/>
              </w:rPr>
            </w:pPr>
            <w:del w:id="10698" w:author="zhangpeng" w:date="2022-01-28T17:42:00Z">
              <w:r w:rsidRPr="001D386E" w:rsidDel="00BA6895">
                <w:rPr>
                  <w:rFonts w:ascii="Arial" w:hAnsi="Arial" w:cs="Arial"/>
                  <w:sz w:val="18"/>
                  <w:szCs w:val="18"/>
                </w:rPr>
                <w:delText>7</w:delText>
              </w:r>
              <w:r w:rsidRPr="001D386E" w:rsidDel="00BA6895">
                <w:rPr>
                  <w:rFonts w:ascii="Arial" w:hAnsi="Arial" w:cs="Arial"/>
                  <w:sz w:val="18"/>
                  <w:szCs w:val="18"/>
                  <w:vertAlign w:val="superscript"/>
                  <w:lang w:eastAsia="zh-CN"/>
                </w:rPr>
                <w:delText>19</w:delText>
              </w:r>
            </w:del>
          </w:p>
        </w:tc>
        <w:tc>
          <w:tcPr>
            <w:tcW w:w="910" w:type="dxa"/>
            <w:shd w:val="clear" w:color="auto" w:fill="auto"/>
            <w:vAlign w:val="center"/>
          </w:tcPr>
          <w:p w14:paraId="1EA63568" w14:textId="451DF486" w:rsidR="001612FC" w:rsidRPr="001D386E" w:rsidDel="00BA6895" w:rsidRDefault="001612FC" w:rsidP="00714FB2">
            <w:pPr>
              <w:keepNext/>
              <w:keepLines/>
              <w:spacing w:after="0"/>
              <w:jc w:val="center"/>
              <w:rPr>
                <w:del w:id="10699" w:author="zhangpeng" w:date="2022-01-28T17:42:00Z"/>
                <w:rFonts w:ascii="Arial" w:hAnsi="Arial" w:cs="Arial"/>
                <w:sz w:val="18"/>
                <w:szCs w:val="18"/>
              </w:rPr>
            </w:pPr>
          </w:p>
        </w:tc>
        <w:tc>
          <w:tcPr>
            <w:tcW w:w="785" w:type="dxa"/>
            <w:shd w:val="clear" w:color="auto" w:fill="auto"/>
            <w:vAlign w:val="center"/>
          </w:tcPr>
          <w:p w14:paraId="695BA574" w14:textId="293A9418" w:rsidR="001612FC" w:rsidRPr="001D386E" w:rsidDel="00BA6895" w:rsidRDefault="001612FC" w:rsidP="00714FB2">
            <w:pPr>
              <w:keepNext/>
              <w:keepLines/>
              <w:spacing w:after="0"/>
              <w:jc w:val="center"/>
              <w:rPr>
                <w:del w:id="10700" w:author="zhangpeng" w:date="2022-01-28T17:42:00Z"/>
                <w:rFonts w:ascii="Arial" w:hAnsi="Arial" w:cs="Arial"/>
                <w:sz w:val="18"/>
                <w:szCs w:val="18"/>
              </w:rPr>
            </w:pPr>
          </w:p>
        </w:tc>
        <w:tc>
          <w:tcPr>
            <w:tcW w:w="786" w:type="dxa"/>
            <w:shd w:val="clear" w:color="auto" w:fill="auto"/>
          </w:tcPr>
          <w:p w14:paraId="7BE748B3" w14:textId="68FF7800" w:rsidR="001612FC" w:rsidRPr="001D386E" w:rsidDel="00BA6895" w:rsidRDefault="001612FC" w:rsidP="00714FB2">
            <w:pPr>
              <w:keepNext/>
              <w:keepLines/>
              <w:spacing w:after="0"/>
              <w:jc w:val="center"/>
              <w:rPr>
                <w:del w:id="10701" w:author="zhangpeng" w:date="2022-01-28T17:42:00Z"/>
                <w:rFonts w:ascii="Arial" w:hAnsi="Arial" w:cs="Arial"/>
                <w:sz w:val="18"/>
                <w:szCs w:val="18"/>
              </w:rPr>
            </w:pPr>
            <w:del w:id="10702" w:author="zhangpeng" w:date="2022-01-28T17:42:00Z">
              <w:r w:rsidRPr="001D386E" w:rsidDel="00BA6895">
                <w:rPr>
                  <w:rFonts w:ascii="Arial" w:hAnsi="Arial" w:cs="Arial"/>
                  <w:sz w:val="18"/>
                  <w:szCs w:val="18"/>
                  <w:lang w:eastAsia="zh-CN"/>
                </w:rPr>
                <w:delText>-93.3</w:delText>
              </w:r>
            </w:del>
          </w:p>
        </w:tc>
        <w:tc>
          <w:tcPr>
            <w:tcW w:w="784" w:type="dxa"/>
            <w:shd w:val="clear" w:color="auto" w:fill="auto"/>
          </w:tcPr>
          <w:p w14:paraId="72DCFB01" w14:textId="706B1B07" w:rsidR="001612FC" w:rsidRPr="001D386E" w:rsidDel="00BA6895" w:rsidRDefault="001612FC" w:rsidP="00714FB2">
            <w:pPr>
              <w:keepNext/>
              <w:keepLines/>
              <w:spacing w:after="0"/>
              <w:jc w:val="center"/>
              <w:rPr>
                <w:del w:id="10703" w:author="zhangpeng" w:date="2022-01-28T17:42:00Z"/>
                <w:rFonts w:ascii="Arial" w:hAnsi="Arial" w:cs="Arial"/>
                <w:sz w:val="18"/>
                <w:szCs w:val="18"/>
              </w:rPr>
            </w:pPr>
            <w:del w:id="10704" w:author="zhangpeng" w:date="2022-01-28T17:42:00Z">
              <w:r w:rsidRPr="001D386E" w:rsidDel="00BA6895">
                <w:rPr>
                  <w:rFonts w:ascii="Arial" w:hAnsi="Arial" w:cs="Arial"/>
                  <w:sz w:val="18"/>
                  <w:szCs w:val="18"/>
                  <w:lang w:eastAsia="zh-CN"/>
                </w:rPr>
                <w:delText>-90.7</w:delText>
              </w:r>
            </w:del>
          </w:p>
        </w:tc>
        <w:tc>
          <w:tcPr>
            <w:tcW w:w="784" w:type="dxa"/>
            <w:shd w:val="clear" w:color="auto" w:fill="auto"/>
          </w:tcPr>
          <w:p w14:paraId="2296387F" w14:textId="7D642A8D" w:rsidR="001612FC" w:rsidRPr="001D386E" w:rsidDel="00BA6895" w:rsidRDefault="001612FC" w:rsidP="00714FB2">
            <w:pPr>
              <w:keepNext/>
              <w:keepLines/>
              <w:spacing w:after="0"/>
              <w:jc w:val="center"/>
              <w:rPr>
                <w:del w:id="10705" w:author="zhangpeng" w:date="2022-01-28T17:42:00Z"/>
                <w:rFonts w:ascii="Arial" w:hAnsi="Arial" w:cs="Arial"/>
                <w:sz w:val="18"/>
                <w:szCs w:val="18"/>
              </w:rPr>
            </w:pPr>
            <w:del w:id="10706" w:author="zhangpeng" w:date="2022-01-28T17:42:00Z">
              <w:r w:rsidRPr="001D386E" w:rsidDel="00BA6895">
                <w:rPr>
                  <w:rFonts w:ascii="Arial" w:hAnsi="Arial" w:cs="Arial"/>
                  <w:sz w:val="18"/>
                  <w:szCs w:val="18"/>
                  <w:lang w:eastAsia="zh-CN"/>
                </w:rPr>
                <w:delText>-89.2</w:delText>
              </w:r>
            </w:del>
          </w:p>
        </w:tc>
        <w:tc>
          <w:tcPr>
            <w:tcW w:w="785" w:type="dxa"/>
            <w:shd w:val="clear" w:color="auto" w:fill="auto"/>
          </w:tcPr>
          <w:p w14:paraId="78021F99" w14:textId="40A365DD" w:rsidR="001612FC" w:rsidRPr="001D386E" w:rsidDel="00BA6895" w:rsidRDefault="001612FC" w:rsidP="00714FB2">
            <w:pPr>
              <w:keepNext/>
              <w:keepLines/>
              <w:spacing w:after="0"/>
              <w:jc w:val="center"/>
              <w:rPr>
                <w:del w:id="10707" w:author="zhangpeng" w:date="2022-01-28T17:42:00Z"/>
                <w:rFonts w:ascii="Arial" w:hAnsi="Arial" w:cs="Arial"/>
                <w:sz w:val="18"/>
                <w:szCs w:val="18"/>
              </w:rPr>
            </w:pPr>
            <w:del w:id="10708" w:author="zhangpeng" w:date="2022-01-28T17:42:00Z">
              <w:r w:rsidRPr="001D386E" w:rsidDel="00BA6895">
                <w:rPr>
                  <w:rFonts w:ascii="Arial" w:hAnsi="Arial" w:cs="Arial"/>
                  <w:sz w:val="18"/>
                  <w:szCs w:val="18"/>
                  <w:lang w:eastAsia="zh-CN"/>
                </w:rPr>
                <w:delText>-88.1</w:delText>
              </w:r>
            </w:del>
          </w:p>
        </w:tc>
        <w:tc>
          <w:tcPr>
            <w:tcW w:w="793" w:type="dxa"/>
            <w:shd w:val="clear" w:color="auto" w:fill="auto"/>
          </w:tcPr>
          <w:p w14:paraId="04832B05" w14:textId="0B199AAC" w:rsidR="001612FC" w:rsidRPr="001D386E" w:rsidDel="00BA6895" w:rsidRDefault="001612FC" w:rsidP="00714FB2">
            <w:pPr>
              <w:keepNext/>
              <w:keepLines/>
              <w:spacing w:after="0"/>
              <w:jc w:val="center"/>
              <w:rPr>
                <w:del w:id="10709" w:author="zhangpeng" w:date="2022-01-28T17:42:00Z"/>
                <w:rFonts w:ascii="Arial" w:hAnsi="Arial" w:cs="Arial"/>
                <w:sz w:val="18"/>
                <w:szCs w:val="18"/>
              </w:rPr>
            </w:pPr>
            <w:del w:id="10710" w:author="zhangpeng" w:date="2022-01-28T17:42:00Z">
              <w:r w:rsidRPr="001D386E" w:rsidDel="00BA6895">
                <w:rPr>
                  <w:rFonts w:ascii="Arial" w:hAnsi="Arial" w:cs="Arial"/>
                  <w:sz w:val="18"/>
                  <w:szCs w:val="18"/>
                  <w:lang w:eastAsia="zh-CN"/>
                </w:rPr>
                <w:delText>FDD</w:delText>
              </w:r>
            </w:del>
          </w:p>
        </w:tc>
        <w:tc>
          <w:tcPr>
            <w:tcW w:w="1092" w:type="dxa"/>
            <w:gridSpan w:val="2"/>
            <w:vMerge w:val="restart"/>
            <w:vAlign w:val="center"/>
          </w:tcPr>
          <w:p w14:paraId="37160ACD" w14:textId="2FEB0531" w:rsidR="001612FC" w:rsidRPr="001D386E" w:rsidDel="00BA6895" w:rsidRDefault="001612FC" w:rsidP="00714FB2">
            <w:pPr>
              <w:keepNext/>
              <w:keepLines/>
              <w:spacing w:after="0"/>
              <w:jc w:val="center"/>
              <w:rPr>
                <w:del w:id="10711" w:author="zhangpeng" w:date="2022-01-28T17:42:00Z"/>
                <w:rFonts w:ascii="Arial" w:eastAsia="SimSun" w:hAnsi="Arial" w:cs="Arial"/>
                <w:sz w:val="18"/>
                <w:szCs w:val="18"/>
                <w:lang w:eastAsia="zh-CN"/>
              </w:rPr>
            </w:pPr>
            <w:del w:id="10712" w:author="zhangpeng" w:date="2022-01-28T17:42:00Z">
              <w:r w:rsidRPr="001D386E" w:rsidDel="00BA6895">
                <w:rPr>
                  <w:rFonts w:ascii="Arial" w:hAnsi="Arial" w:cs="Arial"/>
                  <w:sz w:val="18"/>
                  <w:szCs w:val="18"/>
                  <w:lang w:eastAsia="zh-CN"/>
                </w:rPr>
                <w:delText>1</w:delText>
              </w:r>
            </w:del>
          </w:p>
        </w:tc>
      </w:tr>
      <w:tr w:rsidR="001612FC" w:rsidRPr="001D386E" w:rsidDel="00BA6895" w14:paraId="6A31719A" w14:textId="0DF8DF56" w:rsidTr="00714FB2">
        <w:trPr>
          <w:trHeight w:val="255"/>
          <w:jc w:val="center"/>
          <w:del w:id="10713" w:author="zhangpeng" w:date="2022-01-28T17:42:00Z"/>
        </w:trPr>
        <w:tc>
          <w:tcPr>
            <w:tcW w:w="2026" w:type="dxa"/>
            <w:vMerge/>
            <w:shd w:val="clear" w:color="auto" w:fill="auto"/>
            <w:vAlign w:val="center"/>
          </w:tcPr>
          <w:p w14:paraId="6B1DEBB1" w14:textId="497B52FB" w:rsidR="001612FC" w:rsidRPr="001D386E" w:rsidDel="00BA6895" w:rsidRDefault="001612FC" w:rsidP="00714FB2">
            <w:pPr>
              <w:keepNext/>
              <w:keepLines/>
              <w:spacing w:after="0"/>
              <w:jc w:val="center"/>
              <w:rPr>
                <w:del w:id="10714" w:author="zhangpeng" w:date="2022-01-28T17:42:00Z"/>
                <w:rFonts w:ascii="Arial" w:hAnsi="Arial" w:cs="Arial"/>
                <w:sz w:val="18"/>
                <w:szCs w:val="18"/>
              </w:rPr>
            </w:pPr>
          </w:p>
        </w:tc>
        <w:tc>
          <w:tcPr>
            <w:tcW w:w="787" w:type="dxa"/>
            <w:shd w:val="clear" w:color="auto" w:fill="auto"/>
          </w:tcPr>
          <w:p w14:paraId="75E7DAC9" w14:textId="4138EEFE" w:rsidR="001612FC" w:rsidRPr="001D386E" w:rsidDel="00BA6895" w:rsidRDefault="001612FC" w:rsidP="00714FB2">
            <w:pPr>
              <w:keepNext/>
              <w:keepLines/>
              <w:spacing w:after="0"/>
              <w:jc w:val="center"/>
              <w:rPr>
                <w:del w:id="10715" w:author="zhangpeng" w:date="2022-01-28T17:42:00Z"/>
                <w:rFonts w:ascii="Arial" w:hAnsi="Arial" w:cs="Arial"/>
                <w:sz w:val="18"/>
                <w:szCs w:val="18"/>
              </w:rPr>
            </w:pPr>
            <w:del w:id="10716" w:author="zhangpeng" w:date="2022-01-28T17:42:00Z">
              <w:r w:rsidRPr="001D386E" w:rsidDel="00BA6895">
                <w:rPr>
                  <w:rFonts w:ascii="Arial" w:hAnsi="Arial" w:cs="Arial"/>
                  <w:sz w:val="18"/>
                  <w:szCs w:val="18"/>
                  <w:lang w:val="sv-SE" w:eastAsia="zh-CN"/>
                </w:rPr>
                <w:delText>38</w:delText>
              </w:r>
              <w:r w:rsidRPr="001D386E" w:rsidDel="00BA6895">
                <w:rPr>
                  <w:rFonts w:ascii="Arial" w:hAnsi="Arial" w:cs="Arial"/>
                  <w:sz w:val="18"/>
                  <w:szCs w:val="18"/>
                  <w:vertAlign w:val="superscript"/>
                  <w:lang w:eastAsia="zh-CN"/>
                </w:rPr>
                <w:delText>19</w:delText>
              </w:r>
            </w:del>
          </w:p>
        </w:tc>
        <w:tc>
          <w:tcPr>
            <w:tcW w:w="910" w:type="dxa"/>
            <w:shd w:val="clear" w:color="auto" w:fill="auto"/>
            <w:vAlign w:val="center"/>
          </w:tcPr>
          <w:p w14:paraId="5AC14A07" w14:textId="40354C42" w:rsidR="001612FC" w:rsidRPr="001D386E" w:rsidDel="00BA6895" w:rsidRDefault="001612FC" w:rsidP="00714FB2">
            <w:pPr>
              <w:keepNext/>
              <w:keepLines/>
              <w:spacing w:after="0"/>
              <w:jc w:val="center"/>
              <w:rPr>
                <w:del w:id="10717" w:author="zhangpeng" w:date="2022-01-28T17:42:00Z"/>
                <w:rFonts w:ascii="Arial" w:hAnsi="Arial" w:cs="Arial"/>
                <w:sz w:val="18"/>
                <w:szCs w:val="18"/>
              </w:rPr>
            </w:pPr>
          </w:p>
        </w:tc>
        <w:tc>
          <w:tcPr>
            <w:tcW w:w="785" w:type="dxa"/>
            <w:shd w:val="clear" w:color="auto" w:fill="auto"/>
            <w:vAlign w:val="center"/>
          </w:tcPr>
          <w:p w14:paraId="4441D5DF" w14:textId="57BB4C7A" w:rsidR="001612FC" w:rsidRPr="001D386E" w:rsidDel="00BA6895" w:rsidRDefault="001612FC" w:rsidP="00714FB2">
            <w:pPr>
              <w:keepNext/>
              <w:keepLines/>
              <w:spacing w:after="0"/>
              <w:jc w:val="center"/>
              <w:rPr>
                <w:del w:id="10718" w:author="zhangpeng" w:date="2022-01-28T17:42:00Z"/>
                <w:rFonts w:ascii="Arial" w:hAnsi="Arial" w:cs="Arial"/>
                <w:sz w:val="18"/>
                <w:szCs w:val="18"/>
              </w:rPr>
            </w:pPr>
          </w:p>
        </w:tc>
        <w:tc>
          <w:tcPr>
            <w:tcW w:w="786" w:type="dxa"/>
            <w:shd w:val="clear" w:color="auto" w:fill="auto"/>
          </w:tcPr>
          <w:p w14:paraId="2CB691FF" w14:textId="7436BE6E" w:rsidR="001612FC" w:rsidRPr="001D386E" w:rsidDel="00BA6895" w:rsidRDefault="001612FC" w:rsidP="00714FB2">
            <w:pPr>
              <w:keepNext/>
              <w:keepLines/>
              <w:spacing w:after="0"/>
              <w:jc w:val="center"/>
              <w:rPr>
                <w:del w:id="10719" w:author="zhangpeng" w:date="2022-01-28T17:42:00Z"/>
                <w:rFonts w:ascii="Arial" w:hAnsi="Arial" w:cs="Arial"/>
                <w:sz w:val="18"/>
                <w:szCs w:val="18"/>
              </w:rPr>
            </w:pPr>
            <w:del w:id="10720" w:author="zhangpeng" w:date="2022-01-28T17:42:00Z">
              <w:r w:rsidRPr="001D386E" w:rsidDel="00BA6895">
                <w:rPr>
                  <w:rFonts w:ascii="Arial" w:hAnsi="Arial" w:cs="Arial"/>
                  <w:sz w:val="18"/>
                  <w:szCs w:val="18"/>
                  <w:lang w:eastAsia="zh-CN"/>
                </w:rPr>
                <w:delText xml:space="preserve">-93.3 </w:delText>
              </w:r>
            </w:del>
          </w:p>
        </w:tc>
        <w:tc>
          <w:tcPr>
            <w:tcW w:w="784" w:type="dxa"/>
            <w:shd w:val="clear" w:color="auto" w:fill="auto"/>
          </w:tcPr>
          <w:p w14:paraId="730BB023" w14:textId="4035F9CC" w:rsidR="001612FC" w:rsidRPr="001D386E" w:rsidDel="00BA6895" w:rsidRDefault="001612FC" w:rsidP="00714FB2">
            <w:pPr>
              <w:keepNext/>
              <w:keepLines/>
              <w:spacing w:after="0"/>
              <w:jc w:val="center"/>
              <w:rPr>
                <w:del w:id="10721" w:author="zhangpeng" w:date="2022-01-28T17:42:00Z"/>
                <w:rFonts w:ascii="Arial" w:hAnsi="Arial" w:cs="Arial"/>
                <w:sz w:val="18"/>
                <w:szCs w:val="18"/>
              </w:rPr>
            </w:pPr>
            <w:del w:id="10722" w:author="zhangpeng" w:date="2022-01-28T17:42:00Z">
              <w:r w:rsidRPr="001D386E" w:rsidDel="00BA6895">
                <w:rPr>
                  <w:rFonts w:ascii="Arial" w:hAnsi="Arial" w:cs="Arial"/>
                  <w:sz w:val="18"/>
                  <w:szCs w:val="18"/>
                  <w:lang w:eastAsia="zh-CN"/>
                </w:rPr>
                <w:delText>-90.7</w:delText>
              </w:r>
            </w:del>
          </w:p>
        </w:tc>
        <w:tc>
          <w:tcPr>
            <w:tcW w:w="784" w:type="dxa"/>
            <w:shd w:val="clear" w:color="auto" w:fill="auto"/>
          </w:tcPr>
          <w:p w14:paraId="22711A04" w14:textId="73CFB5D0" w:rsidR="001612FC" w:rsidRPr="001D386E" w:rsidDel="00BA6895" w:rsidRDefault="001612FC" w:rsidP="00714FB2">
            <w:pPr>
              <w:keepNext/>
              <w:keepLines/>
              <w:spacing w:after="0"/>
              <w:jc w:val="center"/>
              <w:rPr>
                <w:del w:id="10723" w:author="zhangpeng" w:date="2022-01-28T17:42:00Z"/>
                <w:rFonts w:ascii="Arial" w:hAnsi="Arial" w:cs="Arial"/>
                <w:sz w:val="18"/>
                <w:szCs w:val="18"/>
              </w:rPr>
            </w:pPr>
            <w:del w:id="10724" w:author="zhangpeng" w:date="2022-01-28T17:42:00Z">
              <w:r w:rsidRPr="001D386E" w:rsidDel="00BA6895">
                <w:rPr>
                  <w:rFonts w:ascii="Arial" w:hAnsi="Arial" w:cs="Arial"/>
                  <w:sz w:val="18"/>
                  <w:szCs w:val="18"/>
                  <w:lang w:eastAsia="zh-CN"/>
                </w:rPr>
                <w:delText>-89.2</w:delText>
              </w:r>
            </w:del>
          </w:p>
        </w:tc>
        <w:tc>
          <w:tcPr>
            <w:tcW w:w="785" w:type="dxa"/>
            <w:shd w:val="clear" w:color="auto" w:fill="auto"/>
          </w:tcPr>
          <w:p w14:paraId="67FFC31F" w14:textId="574B8F9C" w:rsidR="001612FC" w:rsidRPr="001D386E" w:rsidDel="00BA6895" w:rsidRDefault="001612FC" w:rsidP="00714FB2">
            <w:pPr>
              <w:keepNext/>
              <w:keepLines/>
              <w:spacing w:after="0"/>
              <w:jc w:val="center"/>
              <w:rPr>
                <w:del w:id="10725" w:author="zhangpeng" w:date="2022-01-28T17:42:00Z"/>
                <w:rFonts w:ascii="Arial" w:hAnsi="Arial" w:cs="Arial"/>
                <w:sz w:val="18"/>
                <w:szCs w:val="18"/>
              </w:rPr>
            </w:pPr>
            <w:del w:id="10726" w:author="zhangpeng" w:date="2022-01-28T17:42:00Z">
              <w:r w:rsidRPr="001D386E" w:rsidDel="00BA6895">
                <w:rPr>
                  <w:rFonts w:ascii="Arial" w:hAnsi="Arial" w:cs="Arial"/>
                  <w:sz w:val="18"/>
                  <w:szCs w:val="18"/>
                  <w:lang w:eastAsia="zh-CN"/>
                </w:rPr>
                <w:delText xml:space="preserve">-88.1 </w:delText>
              </w:r>
            </w:del>
          </w:p>
        </w:tc>
        <w:tc>
          <w:tcPr>
            <w:tcW w:w="793" w:type="dxa"/>
            <w:shd w:val="clear" w:color="auto" w:fill="auto"/>
          </w:tcPr>
          <w:p w14:paraId="59ED7AE4" w14:textId="5B8F85FB" w:rsidR="001612FC" w:rsidRPr="001D386E" w:rsidDel="00BA6895" w:rsidRDefault="001612FC" w:rsidP="00714FB2">
            <w:pPr>
              <w:keepNext/>
              <w:keepLines/>
              <w:spacing w:after="0"/>
              <w:jc w:val="center"/>
              <w:rPr>
                <w:del w:id="10727" w:author="zhangpeng" w:date="2022-01-28T17:42:00Z"/>
                <w:rFonts w:ascii="Arial" w:hAnsi="Arial" w:cs="Arial"/>
                <w:sz w:val="18"/>
                <w:szCs w:val="18"/>
              </w:rPr>
            </w:pPr>
            <w:del w:id="10728" w:author="zhangpeng" w:date="2022-01-28T17:42:00Z">
              <w:r w:rsidRPr="001D386E" w:rsidDel="00BA6895">
                <w:rPr>
                  <w:rFonts w:ascii="Arial" w:hAnsi="Arial" w:cs="Arial"/>
                  <w:sz w:val="18"/>
                  <w:szCs w:val="18"/>
                  <w:lang w:eastAsia="zh-CN"/>
                </w:rPr>
                <w:delText>TDD</w:delText>
              </w:r>
            </w:del>
          </w:p>
        </w:tc>
        <w:tc>
          <w:tcPr>
            <w:tcW w:w="1092" w:type="dxa"/>
            <w:gridSpan w:val="2"/>
            <w:vMerge/>
          </w:tcPr>
          <w:p w14:paraId="0690559F" w14:textId="2C13C853" w:rsidR="001612FC" w:rsidRPr="001D386E" w:rsidDel="00BA6895" w:rsidRDefault="001612FC" w:rsidP="00714FB2">
            <w:pPr>
              <w:keepNext/>
              <w:keepLines/>
              <w:spacing w:after="0"/>
              <w:jc w:val="center"/>
              <w:rPr>
                <w:del w:id="10729" w:author="zhangpeng" w:date="2022-01-28T17:42:00Z"/>
                <w:rFonts w:ascii="Arial" w:eastAsia="SimSun" w:hAnsi="Arial" w:cs="Arial"/>
                <w:sz w:val="18"/>
                <w:szCs w:val="18"/>
                <w:lang w:eastAsia="zh-CN"/>
              </w:rPr>
            </w:pPr>
          </w:p>
        </w:tc>
      </w:tr>
      <w:tr w:rsidR="001612FC" w:rsidRPr="001D386E" w:rsidDel="00BA6895" w14:paraId="5AD2E1AB" w14:textId="49BD901D" w:rsidTr="00714FB2">
        <w:trPr>
          <w:trHeight w:val="255"/>
          <w:jc w:val="center"/>
          <w:del w:id="10730" w:author="zhangpeng" w:date="2022-01-28T17:42:00Z"/>
        </w:trPr>
        <w:tc>
          <w:tcPr>
            <w:tcW w:w="2026" w:type="dxa"/>
            <w:vMerge w:val="restart"/>
            <w:shd w:val="clear" w:color="auto" w:fill="auto"/>
            <w:vAlign w:val="center"/>
          </w:tcPr>
          <w:p w14:paraId="05E00DAC" w14:textId="4E3D962F" w:rsidR="001612FC" w:rsidRPr="001D386E" w:rsidDel="00BA6895" w:rsidRDefault="001612FC" w:rsidP="00714FB2">
            <w:pPr>
              <w:pStyle w:val="TAC"/>
              <w:rPr>
                <w:del w:id="10731" w:author="zhangpeng" w:date="2022-01-28T17:42:00Z"/>
                <w:rFonts w:cs="Arial"/>
                <w:szCs w:val="18"/>
                <w:vertAlign w:val="superscript"/>
                <w:lang w:eastAsia="ja-JP"/>
              </w:rPr>
            </w:pPr>
            <w:del w:id="10732" w:author="zhangpeng" w:date="2022-01-28T17:42:00Z">
              <w:r w:rsidRPr="001D386E" w:rsidDel="00BA6895">
                <w:rPr>
                  <w:rFonts w:cs="Arial"/>
                  <w:szCs w:val="18"/>
                  <w:lang w:eastAsia="ja-JP"/>
                </w:rPr>
                <w:delText>CA_1A-3A-7A-</w:delText>
              </w:r>
              <w:r w:rsidRPr="001D386E" w:rsidDel="00BA6895">
                <w:rPr>
                  <w:rFonts w:cs="Arial"/>
                  <w:szCs w:val="18"/>
                  <w:lang w:val="en-US" w:eastAsia="ja-JP"/>
                </w:rPr>
                <w:delText>38</w:delText>
              </w:r>
              <w:r w:rsidRPr="001D386E" w:rsidDel="00BA6895">
                <w:rPr>
                  <w:rFonts w:cs="Arial"/>
                  <w:szCs w:val="18"/>
                  <w:lang w:eastAsia="ja-JP"/>
                </w:rPr>
                <w:delText>A</w:delText>
              </w:r>
            </w:del>
          </w:p>
          <w:p w14:paraId="7F792219" w14:textId="4D4195FB" w:rsidR="001612FC" w:rsidRPr="001D386E" w:rsidDel="00BA6895" w:rsidRDefault="001612FC" w:rsidP="00714FB2">
            <w:pPr>
              <w:keepNext/>
              <w:keepLines/>
              <w:spacing w:after="0"/>
              <w:jc w:val="center"/>
              <w:rPr>
                <w:del w:id="10733" w:author="zhangpeng" w:date="2022-01-28T17:42:00Z"/>
                <w:rFonts w:ascii="Arial" w:hAnsi="Arial" w:cs="Arial"/>
                <w:sz w:val="18"/>
                <w:szCs w:val="18"/>
              </w:rPr>
            </w:pPr>
            <w:del w:id="10734" w:author="zhangpeng" w:date="2022-01-28T17:42:00Z">
              <w:r w:rsidRPr="001D386E" w:rsidDel="00BA6895">
                <w:rPr>
                  <w:rFonts w:ascii="Arial" w:hAnsi="Arial" w:cs="Arial"/>
                  <w:sz w:val="18"/>
                  <w:szCs w:val="18"/>
                  <w:lang w:eastAsia="ja-JP"/>
                </w:rPr>
                <w:delText>CA_1A-3</w:delText>
              </w:r>
              <w:r w:rsidRPr="001D386E" w:rsidDel="00BA6895">
                <w:rPr>
                  <w:rFonts w:ascii="Arial" w:hAnsi="Arial" w:cs="Arial"/>
                  <w:sz w:val="18"/>
                  <w:szCs w:val="18"/>
                  <w:lang w:val="en-US" w:eastAsia="ja-JP"/>
                </w:rPr>
                <w:delText>C</w:delText>
              </w:r>
              <w:r w:rsidRPr="001D386E" w:rsidDel="00BA6895">
                <w:rPr>
                  <w:rFonts w:ascii="Arial" w:hAnsi="Arial" w:cs="Arial"/>
                  <w:sz w:val="18"/>
                  <w:szCs w:val="18"/>
                  <w:lang w:eastAsia="ja-JP"/>
                </w:rPr>
                <w:delText>-</w:delText>
              </w:r>
              <w:r w:rsidRPr="001D386E" w:rsidDel="00BA6895">
                <w:rPr>
                  <w:rFonts w:ascii="Arial" w:hAnsi="Arial" w:cs="Arial"/>
                  <w:sz w:val="18"/>
                  <w:szCs w:val="18"/>
                  <w:lang w:eastAsia="zh-CN"/>
                </w:rPr>
                <w:delText>7</w:delText>
              </w:r>
              <w:r w:rsidRPr="001D386E" w:rsidDel="00BA6895">
                <w:rPr>
                  <w:rFonts w:ascii="Arial" w:hAnsi="Arial" w:cs="Arial"/>
                  <w:sz w:val="18"/>
                  <w:szCs w:val="18"/>
                  <w:lang w:eastAsia="ja-JP"/>
                </w:rPr>
                <w:delText>A-</w:delText>
              </w:r>
              <w:r w:rsidRPr="001D386E" w:rsidDel="00BA6895">
                <w:rPr>
                  <w:rFonts w:ascii="Arial" w:hAnsi="Arial" w:cs="Arial"/>
                  <w:sz w:val="18"/>
                  <w:szCs w:val="18"/>
                  <w:lang w:val="en-US" w:eastAsia="zh-CN"/>
                </w:rPr>
                <w:delText>38</w:delText>
              </w:r>
              <w:r w:rsidRPr="001D386E" w:rsidDel="00BA6895">
                <w:rPr>
                  <w:rFonts w:ascii="Arial" w:hAnsi="Arial" w:cs="Arial"/>
                  <w:sz w:val="18"/>
                  <w:szCs w:val="18"/>
                  <w:lang w:eastAsia="ja-JP"/>
                </w:rPr>
                <w:delText>A</w:delText>
              </w:r>
            </w:del>
          </w:p>
        </w:tc>
        <w:tc>
          <w:tcPr>
            <w:tcW w:w="787" w:type="dxa"/>
            <w:shd w:val="clear" w:color="auto" w:fill="auto"/>
            <w:vAlign w:val="center"/>
          </w:tcPr>
          <w:p w14:paraId="651E1623" w14:textId="406E9B1C" w:rsidR="001612FC" w:rsidRPr="001D386E" w:rsidDel="00BA6895" w:rsidRDefault="001612FC" w:rsidP="00714FB2">
            <w:pPr>
              <w:keepNext/>
              <w:keepLines/>
              <w:spacing w:after="0"/>
              <w:jc w:val="center"/>
              <w:rPr>
                <w:del w:id="10735" w:author="zhangpeng" w:date="2022-01-28T17:42:00Z"/>
                <w:rFonts w:ascii="Arial" w:hAnsi="Arial" w:cs="Arial"/>
                <w:sz w:val="18"/>
                <w:szCs w:val="18"/>
              </w:rPr>
            </w:pPr>
            <w:del w:id="10736" w:author="zhangpeng" w:date="2022-01-28T17:42:00Z">
              <w:r w:rsidRPr="001D386E" w:rsidDel="00BA6895">
                <w:rPr>
                  <w:rFonts w:ascii="Arial" w:hAnsi="Arial" w:cs="Arial"/>
                  <w:sz w:val="18"/>
                  <w:szCs w:val="18"/>
                </w:rPr>
                <w:delText>7</w:delText>
              </w:r>
              <w:r w:rsidRPr="001D386E" w:rsidDel="00BA6895">
                <w:rPr>
                  <w:rFonts w:ascii="Arial" w:hAnsi="Arial" w:cs="Arial"/>
                  <w:sz w:val="18"/>
                  <w:szCs w:val="18"/>
                  <w:vertAlign w:val="superscript"/>
                  <w:lang w:eastAsia="zh-CN"/>
                </w:rPr>
                <w:delText>19</w:delText>
              </w:r>
            </w:del>
          </w:p>
        </w:tc>
        <w:tc>
          <w:tcPr>
            <w:tcW w:w="910" w:type="dxa"/>
            <w:shd w:val="clear" w:color="auto" w:fill="auto"/>
            <w:vAlign w:val="center"/>
          </w:tcPr>
          <w:p w14:paraId="4E441CB3" w14:textId="6E4166EC" w:rsidR="001612FC" w:rsidRPr="001D386E" w:rsidDel="00BA6895" w:rsidRDefault="001612FC" w:rsidP="00714FB2">
            <w:pPr>
              <w:keepNext/>
              <w:keepLines/>
              <w:spacing w:after="0"/>
              <w:jc w:val="center"/>
              <w:rPr>
                <w:del w:id="10737" w:author="zhangpeng" w:date="2022-01-28T17:42:00Z"/>
                <w:rFonts w:ascii="Arial" w:hAnsi="Arial" w:cs="Arial"/>
                <w:sz w:val="18"/>
                <w:szCs w:val="18"/>
              </w:rPr>
            </w:pPr>
          </w:p>
        </w:tc>
        <w:tc>
          <w:tcPr>
            <w:tcW w:w="785" w:type="dxa"/>
            <w:shd w:val="clear" w:color="auto" w:fill="auto"/>
            <w:vAlign w:val="center"/>
          </w:tcPr>
          <w:p w14:paraId="260DCCA8" w14:textId="5E165F33" w:rsidR="001612FC" w:rsidRPr="001D386E" w:rsidDel="00BA6895" w:rsidRDefault="001612FC" w:rsidP="00714FB2">
            <w:pPr>
              <w:keepNext/>
              <w:keepLines/>
              <w:spacing w:after="0"/>
              <w:jc w:val="center"/>
              <w:rPr>
                <w:del w:id="10738" w:author="zhangpeng" w:date="2022-01-28T17:42:00Z"/>
                <w:rFonts w:ascii="Arial" w:hAnsi="Arial" w:cs="Arial"/>
                <w:sz w:val="18"/>
                <w:szCs w:val="18"/>
              </w:rPr>
            </w:pPr>
          </w:p>
        </w:tc>
        <w:tc>
          <w:tcPr>
            <w:tcW w:w="786" w:type="dxa"/>
            <w:shd w:val="clear" w:color="auto" w:fill="auto"/>
            <w:vAlign w:val="center"/>
          </w:tcPr>
          <w:p w14:paraId="7A710366" w14:textId="40700AC5" w:rsidR="001612FC" w:rsidRPr="001D386E" w:rsidDel="00BA6895" w:rsidRDefault="001612FC" w:rsidP="00714FB2">
            <w:pPr>
              <w:keepNext/>
              <w:keepLines/>
              <w:spacing w:after="0"/>
              <w:jc w:val="center"/>
              <w:rPr>
                <w:del w:id="10739" w:author="zhangpeng" w:date="2022-01-28T17:42:00Z"/>
                <w:rFonts w:ascii="Arial" w:hAnsi="Arial" w:cs="Arial"/>
                <w:sz w:val="18"/>
                <w:szCs w:val="18"/>
              </w:rPr>
            </w:pPr>
            <w:del w:id="10740" w:author="zhangpeng" w:date="2022-01-28T17:42:00Z">
              <w:r w:rsidRPr="001D386E" w:rsidDel="00BA6895">
                <w:rPr>
                  <w:rFonts w:ascii="Arial" w:hAnsi="Arial" w:cs="Arial"/>
                  <w:sz w:val="18"/>
                  <w:szCs w:val="18"/>
                  <w:lang w:eastAsia="zh-CN"/>
                </w:rPr>
                <w:delText>-93.3</w:delText>
              </w:r>
            </w:del>
          </w:p>
        </w:tc>
        <w:tc>
          <w:tcPr>
            <w:tcW w:w="784" w:type="dxa"/>
            <w:shd w:val="clear" w:color="auto" w:fill="auto"/>
            <w:vAlign w:val="center"/>
          </w:tcPr>
          <w:p w14:paraId="5C9C4D00" w14:textId="088D491D" w:rsidR="001612FC" w:rsidRPr="001D386E" w:rsidDel="00BA6895" w:rsidRDefault="001612FC" w:rsidP="00714FB2">
            <w:pPr>
              <w:keepNext/>
              <w:keepLines/>
              <w:spacing w:after="0"/>
              <w:jc w:val="center"/>
              <w:rPr>
                <w:del w:id="10741" w:author="zhangpeng" w:date="2022-01-28T17:42:00Z"/>
                <w:rFonts w:ascii="Arial" w:hAnsi="Arial" w:cs="Arial"/>
                <w:sz w:val="18"/>
                <w:szCs w:val="18"/>
              </w:rPr>
            </w:pPr>
            <w:del w:id="10742" w:author="zhangpeng" w:date="2022-01-28T17:42:00Z">
              <w:r w:rsidRPr="001D386E" w:rsidDel="00BA6895">
                <w:rPr>
                  <w:rFonts w:ascii="Arial" w:hAnsi="Arial" w:cs="Arial"/>
                  <w:sz w:val="18"/>
                  <w:szCs w:val="18"/>
                  <w:lang w:eastAsia="zh-CN"/>
                </w:rPr>
                <w:delText>-90.7</w:delText>
              </w:r>
            </w:del>
          </w:p>
        </w:tc>
        <w:tc>
          <w:tcPr>
            <w:tcW w:w="784" w:type="dxa"/>
            <w:shd w:val="clear" w:color="auto" w:fill="auto"/>
            <w:vAlign w:val="center"/>
          </w:tcPr>
          <w:p w14:paraId="7342D708" w14:textId="74053B54" w:rsidR="001612FC" w:rsidRPr="001D386E" w:rsidDel="00BA6895" w:rsidRDefault="001612FC" w:rsidP="00714FB2">
            <w:pPr>
              <w:keepNext/>
              <w:keepLines/>
              <w:spacing w:after="0"/>
              <w:jc w:val="center"/>
              <w:rPr>
                <w:del w:id="10743" w:author="zhangpeng" w:date="2022-01-28T17:42:00Z"/>
                <w:rFonts w:ascii="Arial" w:hAnsi="Arial" w:cs="Arial"/>
                <w:sz w:val="18"/>
                <w:szCs w:val="18"/>
              </w:rPr>
            </w:pPr>
            <w:del w:id="10744" w:author="zhangpeng" w:date="2022-01-28T17:42:00Z">
              <w:r w:rsidRPr="001D386E" w:rsidDel="00BA6895">
                <w:rPr>
                  <w:rFonts w:ascii="Arial" w:hAnsi="Arial" w:cs="Arial"/>
                  <w:sz w:val="18"/>
                  <w:szCs w:val="18"/>
                  <w:lang w:eastAsia="zh-CN"/>
                </w:rPr>
                <w:delText>-89.2</w:delText>
              </w:r>
            </w:del>
          </w:p>
        </w:tc>
        <w:tc>
          <w:tcPr>
            <w:tcW w:w="785" w:type="dxa"/>
            <w:shd w:val="clear" w:color="auto" w:fill="auto"/>
            <w:vAlign w:val="center"/>
          </w:tcPr>
          <w:p w14:paraId="66404C88" w14:textId="3EE185B6" w:rsidR="001612FC" w:rsidRPr="001D386E" w:rsidDel="00BA6895" w:rsidRDefault="001612FC" w:rsidP="00714FB2">
            <w:pPr>
              <w:keepNext/>
              <w:keepLines/>
              <w:spacing w:after="0"/>
              <w:jc w:val="center"/>
              <w:rPr>
                <w:del w:id="10745" w:author="zhangpeng" w:date="2022-01-28T17:42:00Z"/>
                <w:rFonts w:ascii="Arial" w:hAnsi="Arial" w:cs="Arial"/>
                <w:sz w:val="18"/>
                <w:szCs w:val="18"/>
              </w:rPr>
            </w:pPr>
            <w:del w:id="10746" w:author="zhangpeng" w:date="2022-01-28T17:42:00Z">
              <w:r w:rsidRPr="001D386E" w:rsidDel="00BA6895">
                <w:rPr>
                  <w:rFonts w:ascii="Arial" w:hAnsi="Arial" w:cs="Arial"/>
                  <w:sz w:val="18"/>
                  <w:szCs w:val="18"/>
                  <w:lang w:eastAsia="zh-CN"/>
                </w:rPr>
                <w:delText>-88.1</w:delText>
              </w:r>
            </w:del>
          </w:p>
        </w:tc>
        <w:tc>
          <w:tcPr>
            <w:tcW w:w="793" w:type="dxa"/>
            <w:shd w:val="clear" w:color="auto" w:fill="auto"/>
            <w:vAlign w:val="center"/>
          </w:tcPr>
          <w:p w14:paraId="4BC4FCB6" w14:textId="08396651" w:rsidR="001612FC" w:rsidRPr="001D386E" w:rsidDel="00BA6895" w:rsidRDefault="001612FC" w:rsidP="00714FB2">
            <w:pPr>
              <w:keepNext/>
              <w:keepLines/>
              <w:spacing w:after="0"/>
              <w:jc w:val="center"/>
              <w:rPr>
                <w:del w:id="10747" w:author="zhangpeng" w:date="2022-01-28T17:42:00Z"/>
                <w:rFonts w:ascii="Arial" w:hAnsi="Arial" w:cs="Arial"/>
                <w:sz w:val="18"/>
                <w:szCs w:val="18"/>
              </w:rPr>
            </w:pPr>
            <w:del w:id="10748" w:author="zhangpeng" w:date="2022-01-28T17:42:00Z">
              <w:r w:rsidRPr="001D386E" w:rsidDel="00BA6895">
                <w:rPr>
                  <w:rFonts w:ascii="Arial" w:hAnsi="Arial" w:cs="Arial"/>
                  <w:sz w:val="18"/>
                  <w:szCs w:val="18"/>
                  <w:lang w:eastAsia="zh-CN"/>
                </w:rPr>
                <w:delText>FDD</w:delText>
              </w:r>
            </w:del>
          </w:p>
        </w:tc>
        <w:tc>
          <w:tcPr>
            <w:tcW w:w="1092" w:type="dxa"/>
            <w:gridSpan w:val="2"/>
            <w:vMerge w:val="restart"/>
            <w:vAlign w:val="center"/>
          </w:tcPr>
          <w:p w14:paraId="5F1F9CE5" w14:textId="10D1552E" w:rsidR="001612FC" w:rsidRPr="001D386E" w:rsidDel="00BA6895" w:rsidRDefault="001612FC" w:rsidP="00714FB2">
            <w:pPr>
              <w:keepNext/>
              <w:keepLines/>
              <w:spacing w:after="0"/>
              <w:jc w:val="center"/>
              <w:rPr>
                <w:del w:id="10749" w:author="zhangpeng" w:date="2022-01-28T17:42:00Z"/>
                <w:rFonts w:ascii="Arial" w:eastAsia="SimSun" w:hAnsi="Arial" w:cs="Arial"/>
                <w:sz w:val="18"/>
                <w:szCs w:val="18"/>
                <w:lang w:eastAsia="zh-CN"/>
              </w:rPr>
            </w:pPr>
            <w:del w:id="10750" w:author="zhangpeng" w:date="2022-01-28T17:42:00Z">
              <w:r w:rsidRPr="001D386E" w:rsidDel="00BA6895">
                <w:rPr>
                  <w:rFonts w:ascii="Arial" w:hAnsi="Arial" w:cs="Arial"/>
                  <w:sz w:val="18"/>
                  <w:szCs w:val="18"/>
                  <w:lang w:val="sv-SE" w:eastAsia="zh-CN"/>
                </w:rPr>
                <w:delText>3</w:delText>
              </w:r>
            </w:del>
          </w:p>
        </w:tc>
      </w:tr>
      <w:tr w:rsidR="001612FC" w:rsidRPr="001D386E" w:rsidDel="00BA6895" w14:paraId="4EEF9A8F" w14:textId="6D449170" w:rsidTr="00714FB2">
        <w:trPr>
          <w:trHeight w:val="255"/>
          <w:jc w:val="center"/>
          <w:del w:id="10751" w:author="zhangpeng" w:date="2022-01-28T17:42:00Z"/>
        </w:trPr>
        <w:tc>
          <w:tcPr>
            <w:tcW w:w="2026" w:type="dxa"/>
            <w:vMerge/>
            <w:shd w:val="clear" w:color="auto" w:fill="auto"/>
            <w:vAlign w:val="center"/>
          </w:tcPr>
          <w:p w14:paraId="67284D36" w14:textId="084E908A" w:rsidR="001612FC" w:rsidRPr="001D386E" w:rsidDel="00BA6895" w:rsidRDefault="001612FC" w:rsidP="00714FB2">
            <w:pPr>
              <w:keepNext/>
              <w:keepLines/>
              <w:spacing w:after="0"/>
              <w:jc w:val="center"/>
              <w:rPr>
                <w:del w:id="10752" w:author="zhangpeng" w:date="2022-01-28T17:42:00Z"/>
                <w:rFonts w:ascii="Arial" w:hAnsi="Arial" w:cs="Arial"/>
                <w:sz w:val="18"/>
                <w:szCs w:val="18"/>
              </w:rPr>
            </w:pPr>
          </w:p>
        </w:tc>
        <w:tc>
          <w:tcPr>
            <w:tcW w:w="787" w:type="dxa"/>
            <w:shd w:val="clear" w:color="auto" w:fill="auto"/>
            <w:vAlign w:val="center"/>
          </w:tcPr>
          <w:p w14:paraId="102706A2" w14:textId="3A07FDCC" w:rsidR="001612FC" w:rsidRPr="001D386E" w:rsidDel="00BA6895" w:rsidRDefault="001612FC" w:rsidP="00714FB2">
            <w:pPr>
              <w:keepNext/>
              <w:keepLines/>
              <w:spacing w:after="0"/>
              <w:jc w:val="center"/>
              <w:rPr>
                <w:del w:id="10753" w:author="zhangpeng" w:date="2022-01-28T17:42:00Z"/>
                <w:rFonts w:ascii="Arial" w:hAnsi="Arial" w:cs="Arial"/>
                <w:sz w:val="18"/>
                <w:szCs w:val="18"/>
              </w:rPr>
            </w:pPr>
            <w:del w:id="10754" w:author="zhangpeng" w:date="2022-01-28T17:42:00Z">
              <w:r w:rsidRPr="001D386E" w:rsidDel="00BA6895">
                <w:rPr>
                  <w:rFonts w:ascii="Arial" w:hAnsi="Arial" w:cs="Arial"/>
                  <w:sz w:val="18"/>
                  <w:szCs w:val="18"/>
                  <w:lang w:val="sv-SE" w:eastAsia="zh-CN"/>
                </w:rPr>
                <w:delText>38</w:delText>
              </w:r>
              <w:r w:rsidRPr="001D386E" w:rsidDel="00BA6895">
                <w:rPr>
                  <w:rFonts w:ascii="Arial" w:hAnsi="Arial" w:cs="Arial"/>
                  <w:sz w:val="18"/>
                  <w:szCs w:val="18"/>
                  <w:vertAlign w:val="superscript"/>
                  <w:lang w:eastAsia="zh-CN"/>
                </w:rPr>
                <w:delText>19</w:delText>
              </w:r>
            </w:del>
          </w:p>
        </w:tc>
        <w:tc>
          <w:tcPr>
            <w:tcW w:w="910" w:type="dxa"/>
            <w:shd w:val="clear" w:color="auto" w:fill="auto"/>
            <w:vAlign w:val="center"/>
          </w:tcPr>
          <w:p w14:paraId="44362B8D" w14:textId="5FA05FD0" w:rsidR="001612FC" w:rsidRPr="001D386E" w:rsidDel="00BA6895" w:rsidRDefault="001612FC" w:rsidP="00714FB2">
            <w:pPr>
              <w:keepNext/>
              <w:keepLines/>
              <w:spacing w:after="0"/>
              <w:jc w:val="center"/>
              <w:rPr>
                <w:del w:id="10755" w:author="zhangpeng" w:date="2022-01-28T17:42:00Z"/>
                <w:rFonts w:ascii="Arial" w:hAnsi="Arial" w:cs="Arial"/>
                <w:sz w:val="18"/>
                <w:szCs w:val="18"/>
              </w:rPr>
            </w:pPr>
          </w:p>
        </w:tc>
        <w:tc>
          <w:tcPr>
            <w:tcW w:w="785" w:type="dxa"/>
            <w:shd w:val="clear" w:color="auto" w:fill="auto"/>
            <w:vAlign w:val="center"/>
          </w:tcPr>
          <w:p w14:paraId="6D318AA0" w14:textId="26888D33" w:rsidR="001612FC" w:rsidRPr="001D386E" w:rsidDel="00BA6895" w:rsidRDefault="001612FC" w:rsidP="00714FB2">
            <w:pPr>
              <w:keepNext/>
              <w:keepLines/>
              <w:spacing w:after="0"/>
              <w:jc w:val="center"/>
              <w:rPr>
                <w:del w:id="10756" w:author="zhangpeng" w:date="2022-01-28T17:42:00Z"/>
                <w:rFonts w:ascii="Arial" w:hAnsi="Arial" w:cs="Arial"/>
                <w:sz w:val="18"/>
                <w:szCs w:val="18"/>
              </w:rPr>
            </w:pPr>
          </w:p>
        </w:tc>
        <w:tc>
          <w:tcPr>
            <w:tcW w:w="786" w:type="dxa"/>
            <w:shd w:val="clear" w:color="auto" w:fill="auto"/>
            <w:vAlign w:val="center"/>
          </w:tcPr>
          <w:p w14:paraId="20A00421" w14:textId="3D2F29BF" w:rsidR="001612FC" w:rsidRPr="001D386E" w:rsidDel="00BA6895" w:rsidRDefault="001612FC" w:rsidP="00714FB2">
            <w:pPr>
              <w:keepNext/>
              <w:keepLines/>
              <w:spacing w:after="0"/>
              <w:jc w:val="center"/>
              <w:rPr>
                <w:del w:id="10757" w:author="zhangpeng" w:date="2022-01-28T17:42:00Z"/>
                <w:rFonts w:ascii="Arial" w:hAnsi="Arial" w:cs="Arial"/>
                <w:sz w:val="18"/>
                <w:szCs w:val="18"/>
              </w:rPr>
            </w:pPr>
            <w:del w:id="10758" w:author="zhangpeng" w:date="2022-01-28T17:42:00Z">
              <w:r w:rsidRPr="001D386E" w:rsidDel="00BA6895">
                <w:rPr>
                  <w:rFonts w:ascii="Arial" w:hAnsi="Arial" w:cs="Arial"/>
                  <w:sz w:val="18"/>
                  <w:szCs w:val="18"/>
                  <w:lang w:eastAsia="zh-CN"/>
                </w:rPr>
                <w:delText>-93.3</w:delText>
              </w:r>
            </w:del>
          </w:p>
        </w:tc>
        <w:tc>
          <w:tcPr>
            <w:tcW w:w="784" w:type="dxa"/>
            <w:shd w:val="clear" w:color="auto" w:fill="auto"/>
            <w:vAlign w:val="center"/>
          </w:tcPr>
          <w:p w14:paraId="35CB1DF6" w14:textId="1542F368" w:rsidR="001612FC" w:rsidRPr="001D386E" w:rsidDel="00BA6895" w:rsidRDefault="001612FC" w:rsidP="00714FB2">
            <w:pPr>
              <w:keepNext/>
              <w:keepLines/>
              <w:spacing w:after="0"/>
              <w:jc w:val="center"/>
              <w:rPr>
                <w:del w:id="10759" w:author="zhangpeng" w:date="2022-01-28T17:42:00Z"/>
                <w:rFonts w:ascii="Arial" w:hAnsi="Arial" w:cs="Arial"/>
                <w:sz w:val="18"/>
                <w:szCs w:val="18"/>
              </w:rPr>
            </w:pPr>
            <w:del w:id="10760" w:author="zhangpeng" w:date="2022-01-28T17:42:00Z">
              <w:r w:rsidRPr="001D386E" w:rsidDel="00BA6895">
                <w:rPr>
                  <w:rFonts w:ascii="Arial" w:hAnsi="Arial" w:cs="Arial"/>
                  <w:sz w:val="18"/>
                  <w:szCs w:val="18"/>
                  <w:lang w:eastAsia="zh-CN"/>
                </w:rPr>
                <w:delText>-90.7</w:delText>
              </w:r>
            </w:del>
          </w:p>
        </w:tc>
        <w:tc>
          <w:tcPr>
            <w:tcW w:w="784" w:type="dxa"/>
            <w:shd w:val="clear" w:color="auto" w:fill="auto"/>
            <w:vAlign w:val="center"/>
          </w:tcPr>
          <w:p w14:paraId="4C493424" w14:textId="14AF1431" w:rsidR="001612FC" w:rsidRPr="001D386E" w:rsidDel="00BA6895" w:rsidRDefault="001612FC" w:rsidP="00714FB2">
            <w:pPr>
              <w:keepNext/>
              <w:keepLines/>
              <w:spacing w:after="0"/>
              <w:jc w:val="center"/>
              <w:rPr>
                <w:del w:id="10761" w:author="zhangpeng" w:date="2022-01-28T17:42:00Z"/>
                <w:rFonts w:ascii="Arial" w:hAnsi="Arial" w:cs="Arial"/>
                <w:sz w:val="18"/>
                <w:szCs w:val="18"/>
              </w:rPr>
            </w:pPr>
            <w:del w:id="10762" w:author="zhangpeng" w:date="2022-01-28T17:42:00Z">
              <w:r w:rsidRPr="001D386E" w:rsidDel="00BA6895">
                <w:rPr>
                  <w:rFonts w:ascii="Arial" w:hAnsi="Arial" w:cs="Arial"/>
                  <w:sz w:val="18"/>
                  <w:szCs w:val="18"/>
                  <w:lang w:eastAsia="zh-CN"/>
                </w:rPr>
                <w:delText>-89.2</w:delText>
              </w:r>
            </w:del>
          </w:p>
        </w:tc>
        <w:tc>
          <w:tcPr>
            <w:tcW w:w="785" w:type="dxa"/>
            <w:shd w:val="clear" w:color="auto" w:fill="auto"/>
            <w:vAlign w:val="center"/>
          </w:tcPr>
          <w:p w14:paraId="2F6237C0" w14:textId="5907E843" w:rsidR="001612FC" w:rsidRPr="001D386E" w:rsidDel="00BA6895" w:rsidRDefault="001612FC" w:rsidP="00714FB2">
            <w:pPr>
              <w:keepNext/>
              <w:keepLines/>
              <w:spacing w:after="0"/>
              <w:jc w:val="center"/>
              <w:rPr>
                <w:del w:id="10763" w:author="zhangpeng" w:date="2022-01-28T17:42:00Z"/>
                <w:rFonts w:ascii="Arial" w:hAnsi="Arial" w:cs="Arial"/>
                <w:sz w:val="18"/>
                <w:szCs w:val="18"/>
              </w:rPr>
            </w:pPr>
            <w:del w:id="10764" w:author="zhangpeng" w:date="2022-01-28T17:42:00Z">
              <w:r w:rsidRPr="001D386E" w:rsidDel="00BA6895">
                <w:rPr>
                  <w:rFonts w:ascii="Arial" w:hAnsi="Arial" w:cs="Arial"/>
                  <w:sz w:val="18"/>
                  <w:szCs w:val="18"/>
                  <w:lang w:eastAsia="zh-CN"/>
                </w:rPr>
                <w:delText>-88.1</w:delText>
              </w:r>
            </w:del>
          </w:p>
        </w:tc>
        <w:tc>
          <w:tcPr>
            <w:tcW w:w="793" w:type="dxa"/>
            <w:shd w:val="clear" w:color="auto" w:fill="auto"/>
            <w:vAlign w:val="center"/>
          </w:tcPr>
          <w:p w14:paraId="66017F17" w14:textId="2F1B427A" w:rsidR="001612FC" w:rsidRPr="001D386E" w:rsidDel="00BA6895" w:rsidRDefault="001612FC" w:rsidP="00714FB2">
            <w:pPr>
              <w:keepNext/>
              <w:keepLines/>
              <w:spacing w:after="0"/>
              <w:jc w:val="center"/>
              <w:rPr>
                <w:del w:id="10765" w:author="zhangpeng" w:date="2022-01-28T17:42:00Z"/>
                <w:rFonts w:ascii="Arial" w:hAnsi="Arial" w:cs="Arial"/>
                <w:sz w:val="18"/>
                <w:szCs w:val="18"/>
              </w:rPr>
            </w:pPr>
            <w:del w:id="10766" w:author="zhangpeng" w:date="2022-01-28T17:42:00Z">
              <w:r w:rsidRPr="001D386E" w:rsidDel="00BA6895">
                <w:rPr>
                  <w:rFonts w:ascii="Arial" w:hAnsi="Arial" w:cs="Arial"/>
                  <w:sz w:val="18"/>
                  <w:szCs w:val="18"/>
                  <w:lang w:eastAsia="zh-CN"/>
                </w:rPr>
                <w:delText>TDD</w:delText>
              </w:r>
            </w:del>
          </w:p>
        </w:tc>
        <w:tc>
          <w:tcPr>
            <w:tcW w:w="1092" w:type="dxa"/>
            <w:gridSpan w:val="2"/>
            <w:vMerge/>
            <w:vAlign w:val="center"/>
          </w:tcPr>
          <w:p w14:paraId="627573FD" w14:textId="43D2138B" w:rsidR="001612FC" w:rsidRPr="001D386E" w:rsidDel="00BA6895" w:rsidRDefault="001612FC" w:rsidP="00714FB2">
            <w:pPr>
              <w:keepNext/>
              <w:keepLines/>
              <w:spacing w:after="0"/>
              <w:jc w:val="center"/>
              <w:rPr>
                <w:del w:id="10767" w:author="zhangpeng" w:date="2022-01-28T17:42:00Z"/>
                <w:rFonts w:ascii="Arial" w:eastAsia="SimSun" w:hAnsi="Arial" w:cs="Arial"/>
                <w:sz w:val="18"/>
                <w:lang w:eastAsia="zh-CN"/>
              </w:rPr>
            </w:pPr>
          </w:p>
        </w:tc>
      </w:tr>
      <w:tr w:rsidR="001612FC" w:rsidRPr="001D386E" w:rsidDel="00BA6895" w14:paraId="3AD8E70C" w14:textId="285E9C35" w:rsidTr="00714FB2">
        <w:trPr>
          <w:trHeight w:val="255"/>
          <w:jc w:val="center"/>
          <w:del w:id="10768" w:author="zhangpeng" w:date="2022-01-28T17:42:00Z"/>
        </w:trPr>
        <w:tc>
          <w:tcPr>
            <w:tcW w:w="2026" w:type="dxa"/>
            <w:vMerge w:val="restart"/>
            <w:shd w:val="clear" w:color="auto" w:fill="auto"/>
            <w:vAlign w:val="center"/>
          </w:tcPr>
          <w:p w14:paraId="59093E22" w14:textId="570BC872" w:rsidR="001612FC" w:rsidRPr="001D386E" w:rsidDel="00BA6895" w:rsidRDefault="001612FC" w:rsidP="00714FB2">
            <w:pPr>
              <w:pStyle w:val="TAC"/>
              <w:rPr>
                <w:del w:id="10769" w:author="zhangpeng" w:date="2022-01-28T17:42:00Z"/>
                <w:rFonts w:eastAsia="SimSun" w:cs="Arial"/>
                <w:lang w:eastAsia="zh-CN"/>
              </w:rPr>
            </w:pPr>
            <w:del w:id="10770" w:author="zhangpeng" w:date="2022-01-28T17:42:00Z">
              <w:r w:rsidRPr="001D386E" w:rsidDel="00BA6895">
                <w:rPr>
                  <w:rFonts w:cs="Arial"/>
                </w:rPr>
                <w:delText>CA_1A-3A-7A-40A</w:delText>
              </w:r>
              <w:r w:rsidRPr="001D386E" w:rsidDel="00BA6895">
                <w:rPr>
                  <w:rFonts w:eastAsia="SimSun" w:cs="Arial" w:hint="eastAsia"/>
                  <w:vertAlign w:val="superscript"/>
                  <w:lang w:eastAsia="zh-CN"/>
                </w:rPr>
                <w:delText>1</w:delText>
              </w:r>
              <w:r w:rsidRPr="001D386E" w:rsidDel="00BA6895">
                <w:rPr>
                  <w:rFonts w:eastAsia="SimSun" w:cs="Arial"/>
                  <w:vertAlign w:val="superscript"/>
                  <w:lang w:eastAsia="zh-CN"/>
                </w:rPr>
                <w:delText>5</w:delText>
              </w:r>
            </w:del>
          </w:p>
        </w:tc>
        <w:tc>
          <w:tcPr>
            <w:tcW w:w="787" w:type="dxa"/>
            <w:shd w:val="clear" w:color="auto" w:fill="auto"/>
            <w:vAlign w:val="center"/>
          </w:tcPr>
          <w:p w14:paraId="52A1848E" w14:textId="3576EEE3" w:rsidR="001612FC" w:rsidRPr="001D386E" w:rsidDel="00BA6895" w:rsidRDefault="001612FC" w:rsidP="00714FB2">
            <w:pPr>
              <w:pStyle w:val="TAC"/>
              <w:rPr>
                <w:del w:id="10771" w:author="zhangpeng" w:date="2022-01-28T17:42:00Z"/>
                <w:rFonts w:eastAsia="SimSun" w:cs="Arial"/>
                <w:lang w:eastAsia="zh-CN"/>
              </w:rPr>
            </w:pPr>
            <w:del w:id="10772" w:author="zhangpeng" w:date="2022-01-28T17:42:00Z">
              <w:r w:rsidRPr="001D386E" w:rsidDel="00BA6895">
                <w:rPr>
                  <w:rFonts w:cs="Arial"/>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19670C23" w14:textId="2EB73C8E" w:rsidR="001612FC" w:rsidRPr="001D386E" w:rsidDel="00BA6895" w:rsidRDefault="001612FC" w:rsidP="00714FB2">
            <w:pPr>
              <w:pStyle w:val="TAC"/>
              <w:rPr>
                <w:del w:id="10773" w:author="zhangpeng" w:date="2022-01-28T17:42:00Z"/>
                <w:rFonts w:cs="Arial"/>
              </w:rPr>
            </w:pPr>
          </w:p>
        </w:tc>
        <w:tc>
          <w:tcPr>
            <w:tcW w:w="785" w:type="dxa"/>
            <w:shd w:val="clear" w:color="auto" w:fill="auto"/>
            <w:vAlign w:val="center"/>
          </w:tcPr>
          <w:p w14:paraId="2149584F" w14:textId="469ACF01" w:rsidR="001612FC" w:rsidRPr="001D386E" w:rsidDel="00BA6895" w:rsidRDefault="001612FC" w:rsidP="00714FB2">
            <w:pPr>
              <w:pStyle w:val="TAC"/>
              <w:rPr>
                <w:del w:id="10774" w:author="zhangpeng" w:date="2022-01-28T17:42:00Z"/>
                <w:rFonts w:cs="Arial"/>
              </w:rPr>
            </w:pPr>
          </w:p>
        </w:tc>
        <w:tc>
          <w:tcPr>
            <w:tcW w:w="786" w:type="dxa"/>
            <w:shd w:val="clear" w:color="auto" w:fill="auto"/>
            <w:vAlign w:val="center"/>
          </w:tcPr>
          <w:p w14:paraId="15CD8E04" w14:textId="3C0434C7" w:rsidR="001612FC" w:rsidRPr="001D386E" w:rsidDel="00BA6895" w:rsidRDefault="001612FC" w:rsidP="00714FB2">
            <w:pPr>
              <w:pStyle w:val="TAC"/>
              <w:rPr>
                <w:del w:id="10775" w:author="zhangpeng" w:date="2022-01-28T17:42:00Z"/>
                <w:rFonts w:cs="Arial"/>
              </w:rPr>
            </w:pPr>
            <w:del w:id="10776" w:author="zhangpeng" w:date="2022-01-28T17:42:00Z">
              <w:r w:rsidRPr="001D386E" w:rsidDel="00BA6895">
                <w:rPr>
                  <w:rFonts w:cs="Arial"/>
                </w:rPr>
                <w:delText>-94</w:delText>
              </w:r>
            </w:del>
          </w:p>
        </w:tc>
        <w:tc>
          <w:tcPr>
            <w:tcW w:w="784" w:type="dxa"/>
            <w:shd w:val="clear" w:color="auto" w:fill="auto"/>
            <w:vAlign w:val="center"/>
          </w:tcPr>
          <w:p w14:paraId="09CDF597" w14:textId="086980DA" w:rsidR="001612FC" w:rsidRPr="001D386E" w:rsidDel="00BA6895" w:rsidRDefault="001612FC" w:rsidP="00714FB2">
            <w:pPr>
              <w:pStyle w:val="TAC"/>
              <w:rPr>
                <w:del w:id="10777" w:author="zhangpeng" w:date="2022-01-28T17:42:00Z"/>
                <w:rFonts w:cs="Arial"/>
              </w:rPr>
            </w:pPr>
            <w:del w:id="10778" w:author="zhangpeng" w:date="2022-01-28T17:42:00Z">
              <w:r w:rsidRPr="001D386E" w:rsidDel="00BA6895">
                <w:rPr>
                  <w:rFonts w:cs="Arial"/>
                </w:rPr>
                <w:delText>-91.5</w:delText>
              </w:r>
            </w:del>
          </w:p>
        </w:tc>
        <w:tc>
          <w:tcPr>
            <w:tcW w:w="784" w:type="dxa"/>
            <w:shd w:val="clear" w:color="auto" w:fill="auto"/>
            <w:vAlign w:val="center"/>
          </w:tcPr>
          <w:p w14:paraId="3D5355EE" w14:textId="5280D468" w:rsidR="001612FC" w:rsidRPr="001D386E" w:rsidDel="00BA6895" w:rsidRDefault="001612FC" w:rsidP="00714FB2">
            <w:pPr>
              <w:pStyle w:val="TAC"/>
              <w:rPr>
                <w:del w:id="10779" w:author="zhangpeng" w:date="2022-01-28T17:42:00Z"/>
                <w:rFonts w:cs="Arial"/>
              </w:rPr>
            </w:pPr>
            <w:del w:id="10780" w:author="zhangpeng" w:date="2022-01-28T17:42:00Z">
              <w:r w:rsidRPr="001D386E" w:rsidDel="00BA6895">
                <w:rPr>
                  <w:rFonts w:cs="Arial"/>
                </w:rPr>
                <w:delText>-90</w:delText>
              </w:r>
            </w:del>
          </w:p>
        </w:tc>
        <w:tc>
          <w:tcPr>
            <w:tcW w:w="785" w:type="dxa"/>
            <w:shd w:val="clear" w:color="auto" w:fill="auto"/>
            <w:vAlign w:val="center"/>
          </w:tcPr>
          <w:p w14:paraId="41146E84" w14:textId="33616FE0" w:rsidR="001612FC" w:rsidRPr="001D386E" w:rsidDel="00BA6895" w:rsidRDefault="001612FC" w:rsidP="00714FB2">
            <w:pPr>
              <w:pStyle w:val="TAC"/>
              <w:rPr>
                <w:del w:id="10781" w:author="zhangpeng" w:date="2022-01-28T17:42:00Z"/>
                <w:rFonts w:cs="Arial"/>
              </w:rPr>
            </w:pPr>
            <w:del w:id="10782" w:author="zhangpeng" w:date="2022-01-28T17:42:00Z">
              <w:r w:rsidRPr="001D386E" w:rsidDel="00BA6895">
                <w:rPr>
                  <w:rFonts w:cs="Arial"/>
                </w:rPr>
                <w:delText>-89</w:delText>
              </w:r>
            </w:del>
          </w:p>
        </w:tc>
        <w:tc>
          <w:tcPr>
            <w:tcW w:w="793" w:type="dxa"/>
            <w:shd w:val="clear" w:color="auto" w:fill="auto"/>
            <w:vAlign w:val="center"/>
          </w:tcPr>
          <w:p w14:paraId="47E09CBD" w14:textId="7495092D" w:rsidR="001612FC" w:rsidRPr="001D386E" w:rsidDel="00BA6895" w:rsidRDefault="001612FC" w:rsidP="00714FB2">
            <w:pPr>
              <w:pStyle w:val="TAC"/>
              <w:rPr>
                <w:del w:id="10783" w:author="zhangpeng" w:date="2022-01-28T17:42:00Z"/>
                <w:rFonts w:eastAsia="SimSun" w:cs="Arial"/>
                <w:lang w:eastAsia="zh-CN"/>
              </w:rPr>
            </w:pPr>
            <w:del w:id="10784" w:author="zhangpeng" w:date="2022-01-28T17:42:00Z">
              <w:r w:rsidRPr="001D386E" w:rsidDel="00BA6895">
                <w:rPr>
                  <w:rFonts w:cs="Arial"/>
                </w:rPr>
                <w:delText>FDD</w:delText>
              </w:r>
            </w:del>
          </w:p>
        </w:tc>
        <w:tc>
          <w:tcPr>
            <w:tcW w:w="1092" w:type="dxa"/>
            <w:gridSpan w:val="2"/>
            <w:vMerge w:val="restart"/>
            <w:vAlign w:val="center"/>
          </w:tcPr>
          <w:p w14:paraId="0EE9CFE3" w14:textId="148E0B92" w:rsidR="001612FC" w:rsidRPr="001D386E" w:rsidDel="00BA6895" w:rsidRDefault="001612FC" w:rsidP="00714FB2">
            <w:pPr>
              <w:pStyle w:val="TAC"/>
              <w:rPr>
                <w:del w:id="10785" w:author="zhangpeng" w:date="2022-01-28T17:42:00Z"/>
                <w:rFonts w:eastAsia="SimSun" w:cs="Arial"/>
                <w:lang w:eastAsia="zh-CN"/>
              </w:rPr>
            </w:pPr>
            <w:del w:id="10786" w:author="zhangpeng" w:date="2022-01-28T17:42:00Z">
              <w:r w:rsidRPr="001D386E" w:rsidDel="00BA6895">
                <w:rPr>
                  <w:rFonts w:eastAsia="SimSun" w:cs="Arial"/>
                  <w:lang w:eastAsia="zh-CN"/>
                </w:rPr>
                <w:delText>1</w:delText>
              </w:r>
            </w:del>
          </w:p>
        </w:tc>
      </w:tr>
      <w:tr w:rsidR="001612FC" w:rsidRPr="001D386E" w:rsidDel="00BA6895" w14:paraId="7E6C8092" w14:textId="06213695" w:rsidTr="00714FB2">
        <w:trPr>
          <w:trHeight w:val="255"/>
          <w:jc w:val="center"/>
          <w:del w:id="10787" w:author="zhangpeng" w:date="2022-01-28T17:42:00Z"/>
        </w:trPr>
        <w:tc>
          <w:tcPr>
            <w:tcW w:w="2026" w:type="dxa"/>
            <w:vMerge/>
            <w:shd w:val="clear" w:color="auto" w:fill="auto"/>
            <w:vAlign w:val="center"/>
          </w:tcPr>
          <w:p w14:paraId="2E2477F3" w14:textId="509B719F" w:rsidR="001612FC" w:rsidRPr="001D386E" w:rsidDel="00BA6895" w:rsidRDefault="001612FC" w:rsidP="00714FB2">
            <w:pPr>
              <w:pStyle w:val="TAC"/>
              <w:rPr>
                <w:del w:id="10788" w:author="zhangpeng" w:date="2022-01-28T17:42:00Z"/>
                <w:rFonts w:cs="Arial"/>
              </w:rPr>
            </w:pPr>
          </w:p>
        </w:tc>
        <w:tc>
          <w:tcPr>
            <w:tcW w:w="787" w:type="dxa"/>
            <w:shd w:val="clear" w:color="auto" w:fill="auto"/>
            <w:vAlign w:val="center"/>
          </w:tcPr>
          <w:p w14:paraId="481A6EC8" w14:textId="36467045" w:rsidR="001612FC" w:rsidRPr="001D386E" w:rsidDel="00BA6895" w:rsidRDefault="001612FC" w:rsidP="00714FB2">
            <w:pPr>
              <w:pStyle w:val="TAC"/>
              <w:rPr>
                <w:del w:id="10789" w:author="zhangpeng" w:date="2022-01-28T17:42:00Z"/>
                <w:rFonts w:eastAsia="SimSun" w:cs="Arial"/>
                <w:lang w:eastAsia="zh-CN"/>
              </w:rPr>
            </w:pPr>
            <w:del w:id="10790" w:author="zhangpeng" w:date="2022-01-28T17:42: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3918CFC4" w14:textId="474DC75B" w:rsidR="001612FC" w:rsidRPr="001D386E" w:rsidDel="00BA6895" w:rsidRDefault="001612FC" w:rsidP="00714FB2">
            <w:pPr>
              <w:pStyle w:val="TAC"/>
              <w:rPr>
                <w:del w:id="10791" w:author="zhangpeng" w:date="2022-01-28T17:42:00Z"/>
                <w:rFonts w:cs="Arial"/>
              </w:rPr>
            </w:pPr>
          </w:p>
        </w:tc>
        <w:tc>
          <w:tcPr>
            <w:tcW w:w="785" w:type="dxa"/>
            <w:shd w:val="clear" w:color="auto" w:fill="auto"/>
            <w:vAlign w:val="center"/>
          </w:tcPr>
          <w:p w14:paraId="07E75545" w14:textId="0DE5C20E" w:rsidR="001612FC" w:rsidRPr="001D386E" w:rsidDel="00BA6895" w:rsidRDefault="001612FC" w:rsidP="00714FB2">
            <w:pPr>
              <w:pStyle w:val="TAC"/>
              <w:rPr>
                <w:del w:id="10792" w:author="zhangpeng" w:date="2022-01-28T17:42:00Z"/>
                <w:rFonts w:cs="Arial"/>
              </w:rPr>
            </w:pPr>
          </w:p>
        </w:tc>
        <w:tc>
          <w:tcPr>
            <w:tcW w:w="786" w:type="dxa"/>
            <w:shd w:val="clear" w:color="auto" w:fill="auto"/>
            <w:vAlign w:val="center"/>
          </w:tcPr>
          <w:p w14:paraId="50BEDAFB" w14:textId="42525E50" w:rsidR="001612FC" w:rsidRPr="001D386E" w:rsidDel="00BA6895" w:rsidRDefault="001612FC" w:rsidP="00714FB2">
            <w:pPr>
              <w:pStyle w:val="TAC"/>
              <w:rPr>
                <w:del w:id="10793" w:author="zhangpeng" w:date="2022-01-28T17:42:00Z"/>
                <w:rFonts w:cs="Arial"/>
              </w:rPr>
            </w:pPr>
            <w:del w:id="10794" w:author="zhangpeng" w:date="2022-01-28T17:42:00Z">
              <w:r w:rsidRPr="001D386E" w:rsidDel="00BA6895">
                <w:rPr>
                  <w:rFonts w:cs="Arial"/>
                </w:rPr>
                <w:delText>-92.6</w:delText>
              </w:r>
            </w:del>
          </w:p>
        </w:tc>
        <w:tc>
          <w:tcPr>
            <w:tcW w:w="784" w:type="dxa"/>
            <w:shd w:val="clear" w:color="auto" w:fill="auto"/>
            <w:vAlign w:val="center"/>
          </w:tcPr>
          <w:p w14:paraId="44E3C1C0" w14:textId="6CF90AFC" w:rsidR="001612FC" w:rsidRPr="001D386E" w:rsidDel="00BA6895" w:rsidRDefault="001612FC" w:rsidP="00714FB2">
            <w:pPr>
              <w:pStyle w:val="TAC"/>
              <w:rPr>
                <w:del w:id="10795" w:author="zhangpeng" w:date="2022-01-28T17:42:00Z"/>
                <w:rFonts w:cs="Arial"/>
              </w:rPr>
            </w:pPr>
            <w:del w:id="10796" w:author="zhangpeng" w:date="2022-01-28T17:42:00Z">
              <w:r w:rsidRPr="001D386E" w:rsidDel="00BA6895">
                <w:rPr>
                  <w:rFonts w:cs="Arial"/>
                </w:rPr>
                <w:delText>-90.5</w:delText>
              </w:r>
            </w:del>
          </w:p>
        </w:tc>
        <w:tc>
          <w:tcPr>
            <w:tcW w:w="784" w:type="dxa"/>
            <w:shd w:val="clear" w:color="auto" w:fill="auto"/>
            <w:vAlign w:val="center"/>
          </w:tcPr>
          <w:p w14:paraId="708CB22C" w14:textId="29276347" w:rsidR="001612FC" w:rsidRPr="001D386E" w:rsidDel="00BA6895" w:rsidRDefault="001612FC" w:rsidP="00714FB2">
            <w:pPr>
              <w:pStyle w:val="TAC"/>
              <w:rPr>
                <w:del w:id="10797" w:author="zhangpeng" w:date="2022-01-28T17:42:00Z"/>
                <w:rFonts w:cs="Arial"/>
              </w:rPr>
            </w:pPr>
            <w:del w:id="10798" w:author="zhangpeng" w:date="2022-01-28T17:42:00Z">
              <w:r w:rsidRPr="001D386E" w:rsidDel="00BA6895">
                <w:rPr>
                  <w:rFonts w:cs="Arial"/>
                </w:rPr>
                <w:delText>-89.2</w:delText>
              </w:r>
            </w:del>
          </w:p>
        </w:tc>
        <w:tc>
          <w:tcPr>
            <w:tcW w:w="785" w:type="dxa"/>
            <w:shd w:val="clear" w:color="auto" w:fill="auto"/>
            <w:vAlign w:val="center"/>
          </w:tcPr>
          <w:p w14:paraId="609C3080" w14:textId="67186CD6" w:rsidR="001612FC" w:rsidRPr="001D386E" w:rsidDel="00BA6895" w:rsidRDefault="001612FC" w:rsidP="00714FB2">
            <w:pPr>
              <w:pStyle w:val="TAC"/>
              <w:rPr>
                <w:del w:id="10799" w:author="zhangpeng" w:date="2022-01-28T17:42:00Z"/>
                <w:rFonts w:cs="Arial"/>
              </w:rPr>
            </w:pPr>
            <w:del w:id="10800" w:author="zhangpeng" w:date="2022-01-28T17:42:00Z">
              <w:r w:rsidRPr="001D386E" w:rsidDel="00BA6895">
                <w:rPr>
                  <w:rFonts w:cs="Arial"/>
                </w:rPr>
                <w:delText>-88.1</w:delText>
              </w:r>
            </w:del>
          </w:p>
        </w:tc>
        <w:tc>
          <w:tcPr>
            <w:tcW w:w="793" w:type="dxa"/>
            <w:shd w:val="clear" w:color="auto" w:fill="auto"/>
            <w:vAlign w:val="center"/>
          </w:tcPr>
          <w:p w14:paraId="62FD9BB4" w14:textId="3866B571" w:rsidR="001612FC" w:rsidRPr="001D386E" w:rsidDel="00BA6895" w:rsidRDefault="001612FC" w:rsidP="00714FB2">
            <w:pPr>
              <w:pStyle w:val="TAC"/>
              <w:rPr>
                <w:del w:id="10801" w:author="zhangpeng" w:date="2022-01-28T17:42:00Z"/>
                <w:rFonts w:eastAsia="SimSun" w:cs="Arial"/>
                <w:lang w:eastAsia="zh-CN"/>
              </w:rPr>
            </w:pPr>
            <w:del w:id="10802" w:author="zhangpeng" w:date="2022-01-28T17:42:00Z">
              <w:r w:rsidRPr="001D386E" w:rsidDel="00BA6895">
                <w:rPr>
                  <w:rFonts w:cs="Arial"/>
                </w:rPr>
                <w:delText>TDD</w:delText>
              </w:r>
            </w:del>
          </w:p>
        </w:tc>
        <w:tc>
          <w:tcPr>
            <w:tcW w:w="1092" w:type="dxa"/>
            <w:gridSpan w:val="2"/>
            <w:vMerge/>
            <w:vAlign w:val="center"/>
          </w:tcPr>
          <w:p w14:paraId="364B363D" w14:textId="574B7DAD" w:rsidR="001612FC" w:rsidRPr="001D386E" w:rsidDel="00BA6895" w:rsidRDefault="001612FC" w:rsidP="00714FB2">
            <w:pPr>
              <w:pStyle w:val="TAC"/>
              <w:rPr>
                <w:del w:id="10803" w:author="zhangpeng" w:date="2022-01-28T17:42:00Z"/>
                <w:rFonts w:cs="Arial"/>
              </w:rPr>
            </w:pPr>
          </w:p>
        </w:tc>
      </w:tr>
      <w:tr w:rsidR="001612FC" w:rsidRPr="001D386E" w:rsidDel="00BA6895" w14:paraId="2C84E6FE" w14:textId="40AE42CE" w:rsidTr="00714FB2">
        <w:trPr>
          <w:trHeight w:val="255"/>
          <w:jc w:val="center"/>
          <w:del w:id="10804" w:author="zhangpeng" w:date="2022-01-28T17:42:00Z"/>
        </w:trPr>
        <w:tc>
          <w:tcPr>
            <w:tcW w:w="2026" w:type="dxa"/>
            <w:vMerge w:val="restart"/>
            <w:shd w:val="clear" w:color="auto" w:fill="auto"/>
            <w:vAlign w:val="center"/>
          </w:tcPr>
          <w:p w14:paraId="238D6D02" w14:textId="2B697356" w:rsidR="001612FC" w:rsidRPr="001D386E" w:rsidDel="00BA6895" w:rsidRDefault="001612FC" w:rsidP="00714FB2">
            <w:pPr>
              <w:pStyle w:val="TAC"/>
              <w:rPr>
                <w:del w:id="10805" w:author="zhangpeng" w:date="2022-01-28T17:42:00Z"/>
                <w:rFonts w:eastAsia="SimSun" w:cs="Arial"/>
                <w:lang w:eastAsia="zh-CN"/>
              </w:rPr>
            </w:pPr>
            <w:del w:id="10806" w:author="zhangpeng" w:date="2022-01-28T17:42:00Z">
              <w:r w:rsidRPr="001D386E" w:rsidDel="00BA6895">
                <w:rPr>
                  <w:rFonts w:cs="Arial"/>
                </w:rPr>
                <w:delText>CA_1A-3A-7A-40A</w:delText>
              </w:r>
              <w:r w:rsidRPr="001D386E" w:rsidDel="00BA6895">
                <w:rPr>
                  <w:rFonts w:eastAsia="SimSun" w:cs="Arial" w:hint="eastAsia"/>
                  <w:vertAlign w:val="superscript"/>
                  <w:lang w:eastAsia="zh-CN"/>
                </w:rPr>
                <w:delText>1</w:delText>
              </w:r>
              <w:r w:rsidRPr="001D386E" w:rsidDel="00BA6895">
                <w:rPr>
                  <w:rFonts w:eastAsia="SimSun" w:cs="Arial"/>
                  <w:vertAlign w:val="superscript"/>
                  <w:lang w:eastAsia="zh-CN"/>
                </w:rPr>
                <w:delText>6</w:delText>
              </w:r>
            </w:del>
          </w:p>
        </w:tc>
        <w:tc>
          <w:tcPr>
            <w:tcW w:w="787" w:type="dxa"/>
            <w:shd w:val="clear" w:color="auto" w:fill="auto"/>
            <w:vAlign w:val="center"/>
          </w:tcPr>
          <w:p w14:paraId="039BA4E5" w14:textId="7DB4BEA4" w:rsidR="001612FC" w:rsidRPr="001D386E" w:rsidDel="00BA6895" w:rsidRDefault="001612FC" w:rsidP="00714FB2">
            <w:pPr>
              <w:pStyle w:val="TAC"/>
              <w:rPr>
                <w:del w:id="10807" w:author="zhangpeng" w:date="2022-01-28T17:42:00Z"/>
                <w:rFonts w:eastAsia="SimSun" w:cs="Arial"/>
                <w:lang w:eastAsia="zh-CN"/>
              </w:rPr>
            </w:pPr>
            <w:del w:id="10808" w:author="zhangpeng" w:date="2022-01-28T17:42:00Z">
              <w:r w:rsidRPr="001D386E" w:rsidDel="00BA6895">
                <w:rPr>
                  <w:rFonts w:cs="Arial"/>
                </w:rPr>
                <w:delText>3</w:delText>
              </w:r>
            </w:del>
          </w:p>
        </w:tc>
        <w:tc>
          <w:tcPr>
            <w:tcW w:w="910" w:type="dxa"/>
            <w:shd w:val="clear" w:color="auto" w:fill="auto"/>
            <w:vAlign w:val="center"/>
          </w:tcPr>
          <w:p w14:paraId="05119D64" w14:textId="1A028BC5" w:rsidR="001612FC" w:rsidRPr="001D386E" w:rsidDel="00BA6895" w:rsidRDefault="001612FC" w:rsidP="00714FB2">
            <w:pPr>
              <w:pStyle w:val="TAC"/>
              <w:rPr>
                <w:del w:id="10809" w:author="zhangpeng" w:date="2022-01-28T17:42:00Z"/>
                <w:rFonts w:cs="Arial"/>
              </w:rPr>
            </w:pPr>
          </w:p>
        </w:tc>
        <w:tc>
          <w:tcPr>
            <w:tcW w:w="785" w:type="dxa"/>
            <w:shd w:val="clear" w:color="auto" w:fill="auto"/>
            <w:vAlign w:val="center"/>
          </w:tcPr>
          <w:p w14:paraId="0FCFC1A6" w14:textId="6EB8D782" w:rsidR="001612FC" w:rsidRPr="001D386E" w:rsidDel="00BA6895" w:rsidRDefault="001612FC" w:rsidP="00714FB2">
            <w:pPr>
              <w:pStyle w:val="TAC"/>
              <w:rPr>
                <w:del w:id="10810" w:author="zhangpeng" w:date="2022-01-28T17:42:00Z"/>
                <w:rFonts w:cs="Arial"/>
              </w:rPr>
            </w:pPr>
          </w:p>
        </w:tc>
        <w:tc>
          <w:tcPr>
            <w:tcW w:w="786" w:type="dxa"/>
            <w:shd w:val="clear" w:color="auto" w:fill="auto"/>
            <w:vAlign w:val="center"/>
          </w:tcPr>
          <w:p w14:paraId="3044B940" w14:textId="4430995A" w:rsidR="001612FC" w:rsidRPr="001D386E" w:rsidDel="00BA6895" w:rsidRDefault="001612FC" w:rsidP="00714FB2">
            <w:pPr>
              <w:pStyle w:val="TAC"/>
              <w:rPr>
                <w:del w:id="10811" w:author="zhangpeng" w:date="2022-01-28T17:42:00Z"/>
                <w:rFonts w:cs="Arial"/>
              </w:rPr>
            </w:pPr>
            <w:del w:id="10812" w:author="zhangpeng" w:date="2022-01-28T17:42:00Z">
              <w:r w:rsidRPr="001D386E" w:rsidDel="00BA6895">
                <w:rPr>
                  <w:rFonts w:cs="Arial"/>
                </w:rPr>
                <w:delText>-97</w:delText>
              </w:r>
            </w:del>
          </w:p>
        </w:tc>
        <w:tc>
          <w:tcPr>
            <w:tcW w:w="784" w:type="dxa"/>
            <w:shd w:val="clear" w:color="auto" w:fill="auto"/>
            <w:vAlign w:val="center"/>
          </w:tcPr>
          <w:p w14:paraId="57838BB7" w14:textId="1777E6BE" w:rsidR="001612FC" w:rsidRPr="001D386E" w:rsidDel="00BA6895" w:rsidRDefault="001612FC" w:rsidP="00714FB2">
            <w:pPr>
              <w:pStyle w:val="TAC"/>
              <w:rPr>
                <w:del w:id="10813" w:author="zhangpeng" w:date="2022-01-28T17:42:00Z"/>
                <w:rFonts w:cs="Arial"/>
              </w:rPr>
            </w:pPr>
            <w:del w:id="10814" w:author="zhangpeng" w:date="2022-01-28T17:42:00Z">
              <w:r w:rsidRPr="001D386E" w:rsidDel="00BA6895">
                <w:rPr>
                  <w:rFonts w:cs="Arial"/>
                </w:rPr>
                <w:delText>-94</w:delText>
              </w:r>
            </w:del>
          </w:p>
        </w:tc>
        <w:tc>
          <w:tcPr>
            <w:tcW w:w="784" w:type="dxa"/>
            <w:shd w:val="clear" w:color="auto" w:fill="auto"/>
            <w:vAlign w:val="center"/>
          </w:tcPr>
          <w:p w14:paraId="6C93BF8C" w14:textId="6DDBC0B7" w:rsidR="001612FC" w:rsidRPr="001D386E" w:rsidDel="00BA6895" w:rsidRDefault="001612FC" w:rsidP="00714FB2">
            <w:pPr>
              <w:pStyle w:val="TAC"/>
              <w:rPr>
                <w:del w:id="10815" w:author="zhangpeng" w:date="2022-01-28T17:42:00Z"/>
                <w:rFonts w:cs="Arial"/>
              </w:rPr>
            </w:pPr>
            <w:del w:id="10816" w:author="zhangpeng" w:date="2022-01-28T17:42:00Z">
              <w:r w:rsidRPr="001D386E" w:rsidDel="00BA6895">
                <w:rPr>
                  <w:rFonts w:cs="Arial"/>
                </w:rPr>
                <w:delText>-92.2</w:delText>
              </w:r>
            </w:del>
          </w:p>
        </w:tc>
        <w:tc>
          <w:tcPr>
            <w:tcW w:w="785" w:type="dxa"/>
            <w:shd w:val="clear" w:color="auto" w:fill="auto"/>
            <w:vAlign w:val="center"/>
          </w:tcPr>
          <w:p w14:paraId="7B28566A" w14:textId="227D2771" w:rsidR="001612FC" w:rsidRPr="001D386E" w:rsidDel="00BA6895" w:rsidRDefault="001612FC" w:rsidP="00714FB2">
            <w:pPr>
              <w:pStyle w:val="TAC"/>
              <w:rPr>
                <w:del w:id="10817" w:author="zhangpeng" w:date="2022-01-28T17:42:00Z"/>
                <w:rFonts w:cs="Arial"/>
              </w:rPr>
            </w:pPr>
            <w:del w:id="10818" w:author="zhangpeng" w:date="2022-01-28T17:42:00Z">
              <w:r w:rsidRPr="001D386E" w:rsidDel="00BA6895">
                <w:rPr>
                  <w:rFonts w:cs="Arial"/>
                </w:rPr>
                <w:delText>-91</w:delText>
              </w:r>
            </w:del>
          </w:p>
        </w:tc>
        <w:tc>
          <w:tcPr>
            <w:tcW w:w="793" w:type="dxa"/>
            <w:shd w:val="clear" w:color="auto" w:fill="auto"/>
            <w:vAlign w:val="center"/>
          </w:tcPr>
          <w:p w14:paraId="55882AC0" w14:textId="6E6CC0CC" w:rsidR="001612FC" w:rsidRPr="001D386E" w:rsidDel="00BA6895" w:rsidRDefault="001612FC" w:rsidP="00714FB2">
            <w:pPr>
              <w:pStyle w:val="TAC"/>
              <w:rPr>
                <w:del w:id="10819" w:author="zhangpeng" w:date="2022-01-28T17:42:00Z"/>
                <w:rFonts w:eastAsia="SimSun" w:cs="Arial"/>
                <w:lang w:eastAsia="zh-CN"/>
              </w:rPr>
            </w:pPr>
            <w:del w:id="10820" w:author="zhangpeng" w:date="2022-01-28T17:42:00Z">
              <w:r w:rsidRPr="001D386E" w:rsidDel="00BA6895">
                <w:rPr>
                  <w:rFonts w:cs="Arial"/>
                </w:rPr>
                <w:delText>FDD</w:delText>
              </w:r>
            </w:del>
          </w:p>
        </w:tc>
        <w:tc>
          <w:tcPr>
            <w:tcW w:w="1092" w:type="dxa"/>
            <w:gridSpan w:val="2"/>
            <w:vMerge w:val="restart"/>
            <w:vAlign w:val="center"/>
          </w:tcPr>
          <w:p w14:paraId="63DCE688" w14:textId="2E319F05" w:rsidR="001612FC" w:rsidRPr="001D386E" w:rsidDel="00BA6895" w:rsidRDefault="001612FC" w:rsidP="00714FB2">
            <w:pPr>
              <w:pStyle w:val="TAC"/>
              <w:rPr>
                <w:del w:id="10821" w:author="zhangpeng" w:date="2022-01-28T17:42:00Z"/>
                <w:rFonts w:eastAsia="SimSun" w:cs="Arial"/>
                <w:lang w:eastAsia="zh-CN"/>
              </w:rPr>
            </w:pPr>
            <w:del w:id="10822" w:author="zhangpeng" w:date="2022-01-28T17:42:00Z">
              <w:r w:rsidRPr="001D386E" w:rsidDel="00BA6895">
                <w:rPr>
                  <w:rFonts w:cs="Arial"/>
                </w:rPr>
                <w:delText>1</w:delText>
              </w:r>
            </w:del>
          </w:p>
        </w:tc>
      </w:tr>
      <w:tr w:rsidR="001612FC" w:rsidRPr="001D386E" w:rsidDel="00BA6895" w14:paraId="6B66FB0D" w14:textId="6277E198" w:rsidTr="00714FB2">
        <w:trPr>
          <w:trHeight w:val="255"/>
          <w:jc w:val="center"/>
          <w:del w:id="10823" w:author="zhangpeng" w:date="2022-01-28T17:42:00Z"/>
        </w:trPr>
        <w:tc>
          <w:tcPr>
            <w:tcW w:w="2026" w:type="dxa"/>
            <w:vMerge/>
            <w:shd w:val="clear" w:color="auto" w:fill="auto"/>
            <w:vAlign w:val="center"/>
          </w:tcPr>
          <w:p w14:paraId="019E7438" w14:textId="7845B751" w:rsidR="001612FC" w:rsidRPr="001D386E" w:rsidDel="00BA6895" w:rsidRDefault="001612FC" w:rsidP="00714FB2">
            <w:pPr>
              <w:pStyle w:val="TAC"/>
              <w:rPr>
                <w:del w:id="10824" w:author="zhangpeng" w:date="2022-01-28T17:42:00Z"/>
                <w:rFonts w:cs="Arial"/>
              </w:rPr>
            </w:pPr>
          </w:p>
        </w:tc>
        <w:tc>
          <w:tcPr>
            <w:tcW w:w="787" w:type="dxa"/>
            <w:shd w:val="clear" w:color="auto" w:fill="auto"/>
            <w:vAlign w:val="center"/>
          </w:tcPr>
          <w:p w14:paraId="36DD48EF" w14:textId="50334D8D" w:rsidR="001612FC" w:rsidRPr="001D386E" w:rsidDel="00BA6895" w:rsidRDefault="001612FC" w:rsidP="00714FB2">
            <w:pPr>
              <w:pStyle w:val="TAC"/>
              <w:rPr>
                <w:del w:id="10825" w:author="zhangpeng" w:date="2022-01-28T17:42:00Z"/>
                <w:rFonts w:eastAsia="SimSun" w:cs="Arial"/>
                <w:lang w:eastAsia="zh-CN"/>
              </w:rPr>
            </w:pPr>
            <w:del w:id="10826" w:author="zhangpeng" w:date="2022-01-28T17:42: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6243C254" w14:textId="5B32F1D0" w:rsidR="001612FC" w:rsidRPr="001D386E" w:rsidDel="00BA6895" w:rsidRDefault="001612FC" w:rsidP="00714FB2">
            <w:pPr>
              <w:pStyle w:val="TAC"/>
              <w:rPr>
                <w:del w:id="10827" w:author="zhangpeng" w:date="2022-01-28T17:42:00Z"/>
                <w:rFonts w:cs="Arial"/>
              </w:rPr>
            </w:pPr>
          </w:p>
        </w:tc>
        <w:tc>
          <w:tcPr>
            <w:tcW w:w="785" w:type="dxa"/>
            <w:shd w:val="clear" w:color="auto" w:fill="auto"/>
            <w:vAlign w:val="center"/>
          </w:tcPr>
          <w:p w14:paraId="5C82FD16" w14:textId="4C739F5D" w:rsidR="001612FC" w:rsidRPr="001D386E" w:rsidDel="00BA6895" w:rsidRDefault="001612FC" w:rsidP="00714FB2">
            <w:pPr>
              <w:pStyle w:val="TAC"/>
              <w:rPr>
                <w:del w:id="10828" w:author="zhangpeng" w:date="2022-01-28T17:42:00Z"/>
                <w:rFonts w:cs="Arial"/>
              </w:rPr>
            </w:pPr>
          </w:p>
        </w:tc>
        <w:tc>
          <w:tcPr>
            <w:tcW w:w="786" w:type="dxa"/>
            <w:shd w:val="clear" w:color="auto" w:fill="auto"/>
            <w:vAlign w:val="center"/>
          </w:tcPr>
          <w:p w14:paraId="28341667" w14:textId="0AB594B8" w:rsidR="001612FC" w:rsidRPr="001D386E" w:rsidDel="00BA6895" w:rsidRDefault="001612FC" w:rsidP="00714FB2">
            <w:pPr>
              <w:pStyle w:val="TAC"/>
              <w:rPr>
                <w:del w:id="10829" w:author="zhangpeng" w:date="2022-01-28T17:42:00Z"/>
                <w:rFonts w:cs="Arial"/>
              </w:rPr>
            </w:pPr>
            <w:del w:id="10830" w:author="zhangpeng" w:date="2022-01-28T17:42:00Z">
              <w:r w:rsidRPr="001D386E" w:rsidDel="00BA6895">
                <w:rPr>
                  <w:rFonts w:cs="Arial"/>
                </w:rPr>
                <w:delText>-92.6</w:delText>
              </w:r>
            </w:del>
          </w:p>
        </w:tc>
        <w:tc>
          <w:tcPr>
            <w:tcW w:w="784" w:type="dxa"/>
            <w:shd w:val="clear" w:color="auto" w:fill="auto"/>
            <w:vAlign w:val="center"/>
          </w:tcPr>
          <w:p w14:paraId="714C25FC" w14:textId="731719D4" w:rsidR="001612FC" w:rsidRPr="001D386E" w:rsidDel="00BA6895" w:rsidRDefault="001612FC" w:rsidP="00714FB2">
            <w:pPr>
              <w:pStyle w:val="TAC"/>
              <w:rPr>
                <w:del w:id="10831" w:author="zhangpeng" w:date="2022-01-28T17:42:00Z"/>
                <w:rFonts w:cs="Arial"/>
              </w:rPr>
            </w:pPr>
            <w:del w:id="10832" w:author="zhangpeng" w:date="2022-01-28T17:42:00Z">
              <w:r w:rsidRPr="001D386E" w:rsidDel="00BA6895">
                <w:rPr>
                  <w:rFonts w:cs="Arial"/>
                </w:rPr>
                <w:delText>-90.5</w:delText>
              </w:r>
            </w:del>
          </w:p>
        </w:tc>
        <w:tc>
          <w:tcPr>
            <w:tcW w:w="784" w:type="dxa"/>
            <w:shd w:val="clear" w:color="auto" w:fill="auto"/>
            <w:vAlign w:val="center"/>
          </w:tcPr>
          <w:p w14:paraId="115A3A13" w14:textId="5846C2B0" w:rsidR="001612FC" w:rsidRPr="001D386E" w:rsidDel="00BA6895" w:rsidRDefault="001612FC" w:rsidP="00714FB2">
            <w:pPr>
              <w:pStyle w:val="TAC"/>
              <w:rPr>
                <w:del w:id="10833" w:author="zhangpeng" w:date="2022-01-28T17:42:00Z"/>
                <w:rFonts w:cs="Arial"/>
              </w:rPr>
            </w:pPr>
            <w:del w:id="10834" w:author="zhangpeng" w:date="2022-01-28T17:42:00Z">
              <w:r w:rsidRPr="001D386E" w:rsidDel="00BA6895">
                <w:rPr>
                  <w:rFonts w:cs="Arial"/>
                </w:rPr>
                <w:delText>-89.2</w:delText>
              </w:r>
            </w:del>
          </w:p>
        </w:tc>
        <w:tc>
          <w:tcPr>
            <w:tcW w:w="785" w:type="dxa"/>
            <w:shd w:val="clear" w:color="auto" w:fill="auto"/>
            <w:vAlign w:val="center"/>
          </w:tcPr>
          <w:p w14:paraId="4D729264" w14:textId="2DA7D0B3" w:rsidR="001612FC" w:rsidRPr="001D386E" w:rsidDel="00BA6895" w:rsidRDefault="001612FC" w:rsidP="00714FB2">
            <w:pPr>
              <w:pStyle w:val="TAC"/>
              <w:rPr>
                <w:del w:id="10835" w:author="zhangpeng" w:date="2022-01-28T17:42:00Z"/>
                <w:rFonts w:cs="Arial"/>
              </w:rPr>
            </w:pPr>
            <w:del w:id="10836" w:author="zhangpeng" w:date="2022-01-28T17:42:00Z">
              <w:r w:rsidRPr="001D386E" w:rsidDel="00BA6895">
                <w:rPr>
                  <w:rFonts w:cs="Arial"/>
                </w:rPr>
                <w:delText>-88.1</w:delText>
              </w:r>
            </w:del>
          </w:p>
        </w:tc>
        <w:tc>
          <w:tcPr>
            <w:tcW w:w="793" w:type="dxa"/>
            <w:shd w:val="clear" w:color="auto" w:fill="auto"/>
            <w:vAlign w:val="center"/>
          </w:tcPr>
          <w:p w14:paraId="3F66D59A" w14:textId="48DF48EA" w:rsidR="001612FC" w:rsidRPr="001D386E" w:rsidDel="00BA6895" w:rsidRDefault="001612FC" w:rsidP="00714FB2">
            <w:pPr>
              <w:pStyle w:val="TAC"/>
              <w:rPr>
                <w:del w:id="10837" w:author="zhangpeng" w:date="2022-01-28T17:42:00Z"/>
                <w:rFonts w:eastAsia="SimSun" w:cs="Arial"/>
                <w:lang w:eastAsia="zh-CN"/>
              </w:rPr>
            </w:pPr>
            <w:del w:id="10838" w:author="zhangpeng" w:date="2022-01-28T17:42:00Z">
              <w:r w:rsidRPr="001D386E" w:rsidDel="00BA6895">
                <w:rPr>
                  <w:rFonts w:cs="Arial"/>
                </w:rPr>
                <w:delText>TDD</w:delText>
              </w:r>
            </w:del>
          </w:p>
        </w:tc>
        <w:tc>
          <w:tcPr>
            <w:tcW w:w="1092" w:type="dxa"/>
            <w:gridSpan w:val="2"/>
            <w:vMerge/>
            <w:vAlign w:val="center"/>
          </w:tcPr>
          <w:p w14:paraId="671D5587" w14:textId="38FD24C1" w:rsidR="001612FC" w:rsidRPr="001D386E" w:rsidDel="00BA6895" w:rsidRDefault="001612FC" w:rsidP="00714FB2">
            <w:pPr>
              <w:pStyle w:val="TAC"/>
              <w:rPr>
                <w:del w:id="10839" w:author="zhangpeng" w:date="2022-01-28T17:42:00Z"/>
                <w:rFonts w:cs="Arial"/>
              </w:rPr>
            </w:pPr>
          </w:p>
        </w:tc>
      </w:tr>
      <w:tr w:rsidR="001612FC" w:rsidRPr="001D386E" w:rsidDel="00BA6895" w14:paraId="6F96D1C0" w14:textId="17A78956" w:rsidTr="00714FB2">
        <w:trPr>
          <w:trHeight w:val="255"/>
          <w:jc w:val="center"/>
          <w:del w:id="10840" w:author="zhangpeng" w:date="2022-01-28T17:42:00Z"/>
        </w:trPr>
        <w:tc>
          <w:tcPr>
            <w:tcW w:w="2026" w:type="dxa"/>
            <w:shd w:val="clear" w:color="auto" w:fill="auto"/>
            <w:vAlign w:val="center"/>
          </w:tcPr>
          <w:p w14:paraId="68BA07D9" w14:textId="72F2024C" w:rsidR="001612FC" w:rsidRPr="001D386E" w:rsidDel="00BA6895" w:rsidRDefault="001612FC" w:rsidP="00714FB2">
            <w:pPr>
              <w:pStyle w:val="TAC"/>
              <w:rPr>
                <w:del w:id="10841" w:author="zhangpeng" w:date="2022-01-28T17:42:00Z"/>
                <w:rFonts w:eastAsia="SimSun" w:cs="Arial"/>
                <w:lang w:eastAsia="zh-CN"/>
              </w:rPr>
            </w:pPr>
            <w:del w:id="10842" w:author="zhangpeng" w:date="2022-01-28T17:42:00Z">
              <w:r w:rsidRPr="001D386E" w:rsidDel="00BA6895">
                <w:rPr>
                  <w:rFonts w:cs="Arial"/>
                </w:rPr>
                <w:delText>CA_1A-3A-7A-40A</w:delText>
              </w:r>
            </w:del>
          </w:p>
        </w:tc>
        <w:tc>
          <w:tcPr>
            <w:tcW w:w="787" w:type="dxa"/>
            <w:shd w:val="clear" w:color="auto" w:fill="auto"/>
            <w:vAlign w:val="center"/>
          </w:tcPr>
          <w:p w14:paraId="43CBFFDA" w14:textId="7AFC5417" w:rsidR="001612FC" w:rsidRPr="001D386E" w:rsidDel="00BA6895" w:rsidRDefault="001612FC" w:rsidP="00714FB2">
            <w:pPr>
              <w:pStyle w:val="TAC"/>
              <w:rPr>
                <w:del w:id="10843" w:author="zhangpeng" w:date="2022-01-28T17:42:00Z"/>
                <w:rFonts w:eastAsia="SimSun" w:cs="Arial"/>
                <w:lang w:eastAsia="zh-CN"/>
              </w:rPr>
            </w:pPr>
            <w:del w:id="10844" w:author="zhangpeng" w:date="2022-01-28T17:42: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042316E1" w14:textId="3D32F4C3" w:rsidR="001612FC" w:rsidRPr="001D386E" w:rsidDel="00BA6895" w:rsidRDefault="001612FC" w:rsidP="00714FB2">
            <w:pPr>
              <w:pStyle w:val="TAC"/>
              <w:rPr>
                <w:del w:id="10845" w:author="zhangpeng" w:date="2022-01-28T17:42:00Z"/>
                <w:rFonts w:cs="Arial"/>
              </w:rPr>
            </w:pPr>
          </w:p>
        </w:tc>
        <w:tc>
          <w:tcPr>
            <w:tcW w:w="785" w:type="dxa"/>
            <w:shd w:val="clear" w:color="auto" w:fill="auto"/>
            <w:vAlign w:val="center"/>
          </w:tcPr>
          <w:p w14:paraId="5131708E" w14:textId="66E4A0CC" w:rsidR="001612FC" w:rsidRPr="001D386E" w:rsidDel="00BA6895" w:rsidRDefault="001612FC" w:rsidP="00714FB2">
            <w:pPr>
              <w:pStyle w:val="TAC"/>
              <w:rPr>
                <w:del w:id="10846" w:author="zhangpeng" w:date="2022-01-28T17:42:00Z"/>
                <w:rFonts w:cs="Arial"/>
              </w:rPr>
            </w:pPr>
          </w:p>
        </w:tc>
        <w:tc>
          <w:tcPr>
            <w:tcW w:w="786" w:type="dxa"/>
            <w:shd w:val="clear" w:color="auto" w:fill="auto"/>
            <w:vAlign w:val="center"/>
          </w:tcPr>
          <w:p w14:paraId="70B7E7FA" w14:textId="6BF9A8A5" w:rsidR="001612FC" w:rsidRPr="001D386E" w:rsidDel="00BA6895" w:rsidRDefault="001612FC" w:rsidP="00714FB2">
            <w:pPr>
              <w:pStyle w:val="TAC"/>
              <w:rPr>
                <w:del w:id="10847" w:author="zhangpeng" w:date="2022-01-28T17:42:00Z"/>
                <w:rFonts w:cs="Arial"/>
              </w:rPr>
            </w:pPr>
            <w:del w:id="10848" w:author="zhangpeng" w:date="2022-01-28T17:42:00Z">
              <w:r w:rsidRPr="001D386E" w:rsidDel="00BA6895">
                <w:rPr>
                  <w:rFonts w:cs="Arial"/>
                </w:rPr>
                <w:delText>-94.6</w:delText>
              </w:r>
            </w:del>
          </w:p>
        </w:tc>
        <w:tc>
          <w:tcPr>
            <w:tcW w:w="784" w:type="dxa"/>
            <w:shd w:val="clear" w:color="auto" w:fill="auto"/>
            <w:vAlign w:val="center"/>
          </w:tcPr>
          <w:p w14:paraId="5A4B4D57" w14:textId="7DBB41DD" w:rsidR="001612FC" w:rsidRPr="001D386E" w:rsidDel="00BA6895" w:rsidRDefault="001612FC" w:rsidP="00714FB2">
            <w:pPr>
              <w:pStyle w:val="TAC"/>
              <w:rPr>
                <w:del w:id="10849" w:author="zhangpeng" w:date="2022-01-28T17:42:00Z"/>
                <w:rFonts w:cs="Arial"/>
              </w:rPr>
            </w:pPr>
            <w:del w:id="10850" w:author="zhangpeng" w:date="2022-01-28T17:42:00Z">
              <w:r w:rsidRPr="001D386E" w:rsidDel="00BA6895">
                <w:rPr>
                  <w:rFonts w:cs="Arial"/>
                </w:rPr>
                <w:delText>-92.1</w:delText>
              </w:r>
            </w:del>
          </w:p>
        </w:tc>
        <w:tc>
          <w:tcPr>
            <w:tcW w:w="784" w:type="dxa"/>
            <w:shd w:val="clear" w:color="auto" w:fill="auto"/>
            <w:vAlign w:val="center"/>
          </w:tcPr>
          <w:p w14:paraId="15E2F5A0" w14:textId="13DAACE1" w:rsidR="001612FC" w:rsidRPr="001D386E" w:rsidDel="00BA6895" w:rsidRDefault="001612FC" w:rsidP="00714FB2">
            <w:pPr>
              <w:pStyle w:val="TAC"/>
              <w:rPr>
                <w:del w:id="10851" w:author="zhangpeng" w:date="2022-01-28T17:42:00Z"/>
                <w:rFonts w:cs="Arial"/>
              </w:rPr>
            </w:pPr>
            <w:del w:id="10852" w:author="zhangpeng" w:date="2022-01-28T17:42:00Z">
              <w:r w:rsidRPr="001D386E" w:rsidDel="00BA6895">
                <w:rPr>
                  <w:rFonts w:cs="Arial"/>
                </w:rPr>
                <w:delText>-90.5</w:delText>
              </w:r>
            </w:del>
          </w:p>
        </w:tc>
        <w:tc>
          <w:tcPr>
            <w:tcW w:w="785" w:type="dxa"/>
            <w:shd w:val="clear" w:color="auto" w:fill="auto"/>
            <w:vAlign w:val="center"/>
          </w:tcPr>
          <w:p w14:paraId="3EF5A7A2" w14:textId="4726F54D" w:rsidR="001612FC" w:rsidRPr="001D386E" w:rsidDel="00BA6895" w:rsidRDefault="001612FC" w:rsidP="00714FB2">
            <w:pPr>
              <w:pStyle w:val="TAC"/>
              <w:rPr>
                <w:del w:id="10853" w:author="zhangpeng" w:date="2022-01-28T17:42:00Z"/>
                <w:rFonts w:cs="Arial"/>
              </w:rPr>
            </w:pPr>
            <w:del w:id="10854" w:author="zhangpeng" w:date="2022-01-28T17:42:00Z">
              <w:r w:rsidRPr="001D386E" w:rsidDel="00BA6895">
                <w:rPr>
                  <w:rFonts w:cs="Arial"/>
                </w:rPr>
                <w:delText>-89.4</w:delText>
              </w:r>
            </w:del>
          </w:p>
        </w:tc>
        <w:tc>
          <w:tcPr>
            <w:tcW w:w="793" w:type="dxa"/>
            <w:shd w:val="clear" w:color="auto" w:fill="auto"/>
            <w:vAlign w:val="center"/>
          </w:tcPr>
          <w:p w14:paraId="712CC7A4" w14:textId="7CD27580" w:rsidR="001612FC" w:rsidRPr="001D386E" w:rsidDel="00BA6895" w:rsidRDefault="001612FC" w:rsidP="00714FB2">
            <w:pPr>
              <w:pStyle w:val="TAC"/>
              <w:rPr>
                <w:del w:id="10855" w:author="zhangpeng" w:date="2022-01-28T17:42:00Z"/>
                <w:rFonts w:eastAsia="SimSun" w:cs="Arial"/>
                <w:lang w:eastAsia="zh-CN"/>
              </w:rPr>
            </w:pPr>
            <w:del w:id="10856" w:author="zhangpeng" w:date="2022-01-28T17:42:00Z">
              <w:r w:rsidRPr="001D386E" w:rsidDel="00BA6895">
                <w:rPr>
                  <w:rFonts w:cs="Arial"/>
                </w:rPr>
                <w:delText>TDD</w:delText>
              </w:r>
            </w:del>
          </w:p>
        </w:tc>
        <w:tc>
          <w:tcPr>
            <w:tcW w:w="1092" w:type="dxa"/>
            <w:gridSpan w:val="2"/>
            <w:vAlign w:val="center"/>
          </w:tcPr>
          <w:p w14:paraId="5DF3DDF4" w14:textId="669C5CF8" w:rsidR="001612FC" w:rsidRPr="001D386E" w:rsidDel="00BA6895" w:rsidRDefault="001612FC" w:rsidP="00714FB2">
            <w:pPr>
              <w:pStyle w:val="TAC"/>
              <w:rPr>
                <w:del w:id="10857" w:author="zhangpeng" w:date="2022-01-28T17:42:00Z"/>
                <w:rFonts w:eastAsia="SimSun" w:cs="Arial"/>
                <w:lang w:eastAsia="zh-CN"/>
              </w:rPr>
            </w:pPr>
            <w:del w:id="10858" w:author="zhangpeng" w:date="2022-01-28T17:42:00Z">
              <w:r w:rsidRPr="001D386E" w:rsidDel="00BA6895">
                <w:rPr>
                  <w:rFonts w:cs="Arial"/>
                </w:rPr>
                <w:delText>3</w:delText>
              </w:r>
            </w:del>
          </w:p>
        </w:tc>
      </w:tr>
      <w:tr w:rsidR="001612FC" w:rsidRPr="001D386E" w:rsidDel="00BA6895" w14:paraId="758D6C03" w14:textId="2C636723" w:rsidTr="00714FB2">
        <w:trPr>
          <w:trHeight w:val="255"/>
          <w:jc w:val="center"/>
          <w:del w:id="10859" w:author="zhangpeng" w:date="2022-01-28T17:42:00Z"/>
        </w:trPr>
        <w:tc>
          <w:tcPr>
            <w:tcW w:w="2026" w:type="dxa"/>
            <w:shd w:val="clear" w:color="auto" w:fill="auto"/>
            <w:vAlign w:val="center"/>
          </w:tcPr>
          <w:p w14:paraId="07F9931D" w14:textId="3B7E1B76" w:rsidR="001612FC" w:rsidRPr="001D386E" w:rsidDel="00BA6895" w:rsidRDefault="001612FC" w:rsidP="00714FB2">
            <w:pPr>
              <w:pStyle w:val="TAC"/>
              <w:rPr>
                <w:del w:id="10860" w:author="zhangpeng" w:date="2022-01-28T17:42:00Z"/>
                <w:rFonts w:eastAsia="SimSun" w:cs="Arial"/>
                <w:lang w:eastAsia="zh-CN"/>
              </w:rPr>
            </w:pPr>
            <w:del w:id="10861" w:author="zhangpeng" w:date="2022-01-28T17:42:00Z">
              <w:r w:rsidRPr="001D386E" w:rsidDel="00BA6895">
                <w:rPr>
                  <w:rFonts w:cs="Arial"/>
                </w:rPr>
                <w:delText>CA_1A-3A-7A-40A</w:delText>
              </w:r>
            </w:del>
          </w:p>
        </w:tc>
        <w:tc>
          <w:tcPr>
            <w:tcW w:w="787" w:type="dxa"/>
            <w:shd w:val="clear" w:color="auto" w:fill="auto"/>
            <w:vAlign w:val="center"/>
          </w:tcPr>
          <w:p w14:paraId="0C8D636E" w14:textId="5C6EB2B3" w:rsidR="001612FC" w:rsidRPr="001D386E" w:rsidDel="00BA6895" w:rsidRDefault="001612FC" w:rsidP="00714FB2">
            <w:pPr>
              <w:pStyle w:val="TAC"/>
              <w:rPr>
                <w:del w:id="10862" w:author="zhangpeng" w:date="2022-01-28T17:42:00Z"/>
                <w:rFonts w:eastAsia="SimSun" w:cs="Arial"/>
                <w:lang w:eastAsia="zh-CN"/>
              </w:rPr>
            </w:pPr>
            <w:del w:id="10863" w:author="zhangpeng" w:date="2022-01-28T17:42: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272C26AA" w14:textId="1DCA5AC4" w:rsidR="001612FC" w:rsidRPr="001D386E" w:rsidDel="00BA6895" w:rsidRDefault="001612FC" w:rsidP="00714FB2">
            <w:pPr>
              <w:pStyle w:val="TAC"/>
              <w:rPr>
                <w:del w:id="10864" w:author="zhangpeng" w:date="2022-01-28T17:42:00Z"/>
                <w:rFonts w:cs="Arial"/>
              </w:rPr>
            </w:pPr>
          </w:p>
        </w:tc>
        <w:tc>
          <w:tcPr>
            <w:tcW w:w="785" w:type="dxa"/>
            <w:shd w:val="clear" w:color="auto" w:fill="auto"/>
            <w:vAlign w:val="center"/>
          </w:tcPr>
          <w:p w14:paraId="63D407F8" w14:textId="7708CD98" w:rsidR="001612FC" w:rsidRPr="001D386E" w:rsidDel="00BA6895" w:rsidRDefault="001612FC" w:rsidP="00714FB2">
            <w:pPr>
              <w:pStyle w:val="TAC"/>
              <w:rPr>
                <w:del w:id="10865" w:author="zhangpeng" w:date="2022-01-28T17:42:00Z"/>
                <w:rFonts w:cs="Arial"/>
              </w:rPr>
            </w:pPr>
          </w:p>
        </w:tc>
        <w:tc>
          <w:tcPr>
            <w:tcW w:w="786" w:type="dxa"/>
            <w:shd w:val="clear" w:color="auto" w:fill="auto"/>
            <w:vAlign w:val="center"/>
          </w:tcPr>
          <w:p w14:paraId="5842A87B" w14:textId="27C4297F" w:rsidR="001612FC" w:rsidRPr="001D386E" w:rsidDel="00BA6895" w:rsidRDefault="001612FC" w:rsidP="00714FB2">
            <w:pPr>
              <w:pStyle w:val="TAC"/>
              <w:rPr>
                <w:del w:id="10866" w:author="zhangpeng" w:date="2022-01-28T17:42:00Z"/>
                <w:rFonts w:cs="Arial"/>
              </w:rPr>
            </w:pPr>
            <w:del w:id="10867" w:author="zhangpeng" w:date="2022-01-28T17:42:00Z">
              <w:r w:rsidRPr="001D386E" w:rsidDel="00BA6895">
                <w:rPr>
                  <w:rFonts w:cs="Arial"/>
                </w:rPr>
                <w:delText>-96</w:delText>
              </w:r>
            </w:del>
          </w:p>
        </w:tc>
        <w:tc>
          <w:tcPr>
            <w:tcW w:w="784" w:type="dxa"/>
            <w:shd w:val="clear" w:color="auto" w:fill="auto"/>
            <w:vAlign w:val="center"/>
          </w:tcPr>
          <w:p w14:paraId="10466C66" w14:textId="2B78A88E" w:rsidR="001612FC" w:rsidRPr="001D386E" w:rsidDel="00BA6895" w:rsidRDefault="001612FC" w:rsidP="00714FB2">
            <w:pPr>
              <w:pStyle w:val="TAC"/>
              <w:rPr>
                <w:del w:id="10868" w:author="zhangpeng" w:date="2022-01-28T17:42:00Z"/>
                <w:rFonts w:cs="Arial"/>
              </w:rPr>
            </w:pPr>
            <w:del w:id="10869" w:author="zhangpeng" w:date="2022-01-28T17:42:00Z">
              <w:r w:rsidRPr="001D386E" w:rsidDel="00BA6895">
                <w:rPr>
                  <w:rFonts w:cs="Arial"/>
                </w:rPr>
                <w:delText>-93.3</w:delText>
              </w:r>
            </w:del>
          </w:p>
        </w:tc>
        <w:tc>
          <w:tcPr>
            <w:tcW w:w="784" w:type="dxa"/>
            <w:shd w:val="clear" w:color="auto" w:fill="auto"/>
            <w:vAlign w:val="center"/>
          </w:tcPr>
          <w:p w14:paraId="78B9463D" w14:textId="4EE72AFF" w:rsidR="001612FC" w:rsidRPr="001D386E" w:rsidDel="00BA6895" w:rsidRDefault="001612FC" w:rsidP="00714FB2">
            <w:pPr>
              <w:pStyle w:val="TAC"/>
              <w:rPr>
                <w:del w:id="10870" w:author="zhangpeng" w:date="2022-01-28T17:42:00Z"/>
                <w:rFonts w:cs="Arial"/>
              </w:rPr>
            </w:pPr>
            <w:del w:id="10871" w:author="zhangpeng" w:date="2022-01-28T17:42:00Z">
              <w:r w:rsidRPr="001D386E" w:rsidDel="00BA6895">
                <w:rPr>
                  <w:rFonts w:cs="Arial"/>
                </w:rPr>
                <w:delText>-91.7</w:delText>
              </w:r>
            </w:del>
          </w:p>
        </w:tc>
        <w:tc>
          <w:tcPr>
            <w:tcW w:w="785" w:type="dxa"/>
            <w:shd w:val="clear" w:color="auto" w:fill="auto"/>
            <w:vAlign w:val="center"/>
          </w:tcPr>
          <w:p w14:paraId="76C89369" w14:textId="1569698E" w:rsidR="001612FC" w:rsidRPr="001D386E" w:rsidDel="00BA6895" w:rsidRDefault="001612FC" w:rsidP="00714FB2">
            <w:pPr>
              <w:pStyle w:val="TAC"/>
              <w:rPr>
                <w:del w:id="10872" w:author="zhangpeng" w:date="2022-01-28T17:42:00Z"/>
                <w:rFonts w:cs="Arial"/>
              </w:rPr>
            </w:pPr>
            <w:del w:id="10873" w:author="zhangpeng" w:date="2022-01-28T17:42:00Z">
              <w:r w:rsidRPr="001D386E" w:rsidDel="00BA6895">
                <w:rPr>
                  <w:rFonts w:cs="Arial"/>
                </w:rPr>
                <w:delText>-90.6</w:delText>
              </w:r>
            </w:del>
          </w:p>
        </w:tc>
        <w:tc>
          <w:tcPr>
            <w:tcW w:w="793" w:type="dxa"/>
            <w:shd w:val="clear" w:color="auto" w:fill="auto"/>
            <w:vAlign w:val="center"/>
          </w:tcPr>
          <w:p w14:paraId="07CC09BA" w14:textId="7F27C6FC" w:rsidR="001612FC" w:rsidRPr="001D386E" w:rsidDel="00BA6895" w:rsidRDefault="001612FC" w:rsidP="00714FB2">
            <w:pPr>
              <w:pStyle w:val="TAC"/>
              <w:rPr>
                <w:del w:id="10874" w:author="zhangpeng" w:date="2022-01-28T17:42:00Z"/>
                <w:rFonts w:eastAsia="SimSun" w:cs="Arial"/>
                <w:lang w:eastAsia="zh-CN"/>
              </w:rPr>
            </w:pPr>
            <w:del w:id="10875" w:author="zhangpeng" w:date="2022-01-28T17:42:00Z">
              <w:r w:rsidRPr="001D386E" w:rsidDel="00BA6895">
                <w:rPr>
                  <w:rFonts w:cs="Arial"/>
                </w:rPr>
                <w:delText>TDD</w:delText>
              </w:r>
            </w:del>
          </w:p>
        </w:tc>
        <w:tc>
          <w:tcPr>
            <w:tcW w:w="1092" w:type="dxa"/>
            <w:gridSpan w:val="2"/>
            <w:vAlign w:val="center"/>
          </w:tcPr>
          <w:p w14:paraId="399DCB4F" w14:textId="7142D7F3" w:rsidR="001612FC" w:rsidRPr="001D386E" w:rsidDel="00BA6895" w:rsidRDefault="001612FC" w:rsidP="00714FB2">
            <w:pPr>
              <w:pStyle w:val="TAC"/>
              <w:rPr>
                <w:del w:id="10876" w:author="zhangpeng" w:date="2022-01-28T17:42:00Z"/>
                <w:rFonts w:eastAsia="SimSun" w:cs="Arial"/>
                <w:lang w:eastAsia="zh-CN"/>
              </w:rPr>
            </w:pPr>
            <w:del w:id="10877" w:author="zhangpeng" w:date="2022-01-28T17:42:00Z">
              <w:r w:rsidRPr="001D386E" w:rsidDel="00BA6895">
                <w:rPr>
                  <w:rFonts w:cs="Arial"/>
                </w:rPr>
                <w:delText>7</w:delText>
              </w:r>
            </w:del>
          </w:p>
        </w:tc>
      </w:tr>
      <w:tr w:rsidR="001612FC" w:rsidRPr="001D386E" w:rsidDel="00BA6895" w14:paraId="1DFE42F3" w14:textId="433C132F" w:rsidTr="00714FB2">
        <w:trPr>
          <w:trHeight w:val="255"/>
          <w:jc w:val="center"/>
          <w:del w:id="10878" w:author="zhangpeng" w:date="2022-01-28T17:42:00Z"/>
        </w:trPr>
        <w:tc>
          <w:tcPr>
            <w:tcW w:w="2026" w:type="dxa"/>
            <w:vMerge w:val="restart"/>
            <w:shd w:val="clear" w:color="auto" w:fill="auto"/>
            <w:vAlign w:val="center"/>
          </w:tcPr>
          <w:p w14:paraId="4D75B8E2" w14:textId="7C7865E1" w:rsidR="001612FC" w:rsidRPr="001D386E" w:rsidDel="00BA6895" w:rsidRDefault="001612FC" w:rsidP="00714FB2">
            <w:pPr>
              <w:pStyle w:val="TAC"/>
              <w:rPr>
                <w:del w:id="10879" w:author="zhangpeng" w:date="2022-01-28T17:42:00Z"/>
                <w:rFonts w:cs="Arial"/>
              </w:rPr>
            </w:pPr>
            <w:del w:id="10880" w:author="zhangpeng" w:date="2022-01-28T17:42:00Z">
              <w:r w:rsidRPr="001D386E" w:rsidDel="00BA6895">
                <w:rPr>
                  <w:rFonts w:cs="Arial"/>
                </w:rPr>
                <w:delText>CA_1A-3A-7A-40A</w:delText>
              </w:r>
            </w:del>
          </w:p>
        </w:tc>
        <w:tc>
          <w:tcPr>
            <w:tcW w:w="787" w:type="dxa"/>
            <w:shd w:val="clear" w:color="auto" w:fill="auto"/>
            <w:vAlign w:val="center"/>
          </w:tcPr>
          <w:p w14:paraId="38429171" w14:textId="67526CD1" w:rsidR="001612FC" w:rsidRPr="001D386E" w:rsidDel="00BA6895" w:rsidRDefault="001612FC" w:rsidP="00714FB2">
            <w:pPr>
              <w:pStyle w:val="TAC"/>
              <w:rPr>
                <w:del w:id="10881" w:author="zhangpeng" w:date="2022-01-28T17:42:00Z"/>
                <w:rFonts w:cs="Arial"/>
              </w:rPr>
            </w:pPr>
            <w:del w:id="10882" w:author="zhangpeng" w:date="2022-01-28T17:42:00Z">
              <w:r w:rsidRPr="001D386E" w:rsidDel="00BA6895">
                <w:rPr>
                  <w:rFonts w:cs="Arial"/>
                </w:rPr>
                <w:delText>1</w:delText>
              </w:r>
              <w:r w:rsidRPr="001D386E" w:rsidDel="00BA6895">
                <w:rPr>
                  <w:rFonts w:eastAsia="SimSun" w:cs="Arial"/>
                  <w:vertAlign w:val="superscript"/>
                  <w:lang w:eastAsia="zh-CN"/>
                </w:rPr>
                <w:delText>19</w:delText>
              </w:r>
            </w:del>
          </w:p>
        </w:tc>
        <w:tc>
          <w:tcPr>
            <w:tcW w:w="910" w:type="dxa"/>
            <w:shd w:val="clear" w:color="auto" w:fill="auto"/>
            <w:vAlign w:val="center"/>
          </w:tcPr>
          <w:p w14:paraId="6CD25FA2" w14:textId="60258549" w:rsidR="001612FC" w:rsidRPr="001D386E" w:rsidDel="00BA6895" w:rsidRDefault="001612FC" w:rsidP="00714FB2">
            <w:pPr>
              <w:pStyle w:val="TAC"/>
              <w:rPr>
                <w:del w:id="10883" w:author="zhangpeng" w:date="2022-01-28T17:42:00Z"/>
                <w:rFonts w:cs="Arial"/>
              </w:rPr>
            </w:pPr>
          </w:p>
        </w:tc>
        <w:tc>
          <w:tcPr>
            <w:tcW w:w="785" w:type="dxa"/>
            <w:shd w:val="clear" w:color="auto" w:fill="auto"/>
            <w:vAlign w:val="center"/>
          </w:tcPr>
          <w:p w14:paraId="5DABC3E9" w14:textId="1A7728EC" w:rsidR="001612FC" w:rsidRPr="001D386E" w:rsidDel="00BA6895" w:rsidRDefault="001612FC" w:rsidP="00714FB2">
            <w:pPr>
              <w:pStyle w:val="TAC"/>
              <w:rPr>
                <w:del w:id="10884" w:author="zhangpeng" w:date="2022-01-28T17:42:00Z"/>
                <w:rFonts w:cs="Arial"/>
              </w:rPr>
            </w:pPr>
          </w:p>
        </w:tc>
        <w:tc>
          <w:tcPr>
            <w:tcW w:w="786" w:type="dxa"/>
            <w:shd w:val="clear" w:color="auto" w:fill="auto"/>
            <w:vAlign w:val="center"/>
          </w:tcPr>
          <w:p w14:paraId="21879771" w14:textId="6869B2AF" w:rsidR="001612FC" w:rsidRPr="001D386E" w:rsidDel="00BA6895" w:rsidRDefault="001612FC" w:rsidP="00714FB2">
            <w:pPr>
              <w:pStyle w:val="TAC"/>
              <w:rPr>
                <w:del w:id="10885" w:author="zhangpeng" w:date="2022-01-28T17:42:00Z"/>
                <w:rFonts w:cs="Arial"/>
              </w:rPr>
            </w:pPr>
            <w:del w:id="10886" w:author="zhangpeng" w:date="2022-01-28T17:42:00Z">
              <w:r w:rsidRPr="001D386E" w:rsidDel="00BA6895">
                <w:rPr>
                  <w:rFonts w:cs="Arial"/>
                </w:rPr>
                <w:delText>-91.7</w:delText>
              </w:r>
            </w:del>
          </w:p>
        </w:tc>
        <w:tc>
          <w:tcPr>
            <w:tcW w:w="784" w:type="dxa"/>
            <w:shd w:val="clear" w:color="auto" w:fill="auto"/>
            <w:vAlign w:val="center"/>
          </w:tcPr>
          <w:p w14:paraId="69C97CB3" w14:textId="39F8D252" w:rsidR="001612FC" w:rsidRPr="001D386E" w:rsidDel="00BA6895" w:rsidRDefault="001612FC" w:rsidP="00714FB2">
            <w:pPr>
              <w:pStyle w:val="TAC"/>
              <w:rPr>
                <w:del w:id="10887" w:author="zhangpeng" w:date="2022-01-28T17:42:00Z"/>
                <w:rFonts w:cs="Arial"/>
              </w:rPr>
            </w:pPr>
            <w:del w:id="10888" w:author="zhangpeng" w:date="2022-01-28T17:42:00Z">
              <w:r w:rsidRPr="001D386E" w:rsidDel="00BA6895">
                <w:rPr>
                  <w:rFonts w:cs="Arial"/>
                </w:rPr>
                <w:delText>-89.5</w:delText>
              </w:r>
            </w:del>
          </w:p>
        </w:tc>
        <w:tc>
          <w:tcPr>
            <w:tcW w:w="784" w:type="dxa"/>
            <w:shd w:val="clear" w:color="auto" w:fill="auto"/>
            <w:vAlign w:val="center"/>
          </w:tcPr>
          <w:p w14:paraId="71C1D722" w14:textId="19A9591A" w:rsidR="001612FC" w:rsidRPr="001D386E" w:rsidDel="00BA6895" w:rsidRDefault="001612FC" w:rsidP="00714FB2">
            <w:pPr>
              <w:pStyle w:val="TAC"/>
              <w:rPr>
                <w:del w:id="10889" w:author="zhangpeng" w:date="2022-01-28T17:42:00Z"/>
                <w:rFonts w:cs="Arial"/>
              </w:rPr>
            </w:pPr>
            <w:del w:id="10890" w:author="zhangpeng" w:date="2022-01-28T17:42:00Z">
              <w:r w:rsidRPr="001D386E" w:rsidDel="00BA6895">
                <w:rPr>
                  <w:rFonts w:cs="Arial"/>
                </w:rPr>
                <w:delText>-87.9</w:delText>
              </w:r>
            </w:del>
          </w:p>
        </w:tc>
        <w:tc>
          <w:tcPr>
            <w:tcW w:w="785" w:type="dxa"/>
            <w:shd w:val="clear" w:color="auto" w:fill="auto"/>
            <w:vAlign w:val="center"/>
          </w:tcPr>
          <w:p w14:paraId="34673A13" w14:textId="10CBEE99" w:rsidR="001612FC" w:rsidRPr="001D386E" w:rsidDel="00BA6895" w:rsidRDefault="001612FC" w:rsidP="00714FB2">
            <w:pPr>
              <w:pStyle w:val="TAC"/>
              <w:rPr>
                <w:del w:id="10891" w:author="zhangpeng" w:date="2022-01-28T17:42:00Z"/>
                <w:rFonts w:cs="Arial"/>
              </w:rPr>
            </w:pPr>
            <w:del w:id="10892" w:author="zhangpeng" w:date="2022-01-28T17:42:00Z">
              <w:r w:rsidRPr="001D386E" w:rsidDel="00BA6895">
                <w:rPr>
                  <w:rFonts w:cs="Arial"/>
                </w:rPr>
                <w:delText>-86.9</w:delText>
              </w:r>
            </w:del>
          </w:p>
        </w:tc>
        <w:tc>
          <w:tcPr>
            <w:tcW w:w="793" w:type="dxa"/>
            <w:vMerge w:val="restart"/>
            <w:shd w:val="clear" w:color="auto" w:fill="auto"/>
            <w:vAlign w:val="center"/>
          </w:tcPr>
          <w:p w14:paraId="772BB527" w14:textId="7A8D273D" w:rsidR="001612FC" w:rsidRPr="001D386E" w:rsidDel="00BA6895" w:rsidRDefault="001612FC" w:rsidP="00714FB2">
            <w:pPr>
              <w:pStyle w:val="TAC"/>
              <w:rPr>
                <w:del w:id="10893" w:author="zhangpeng" w:date="2022-01-28T17:42:00Z"/>
                <w:rFonts w:cs="Arial"/>
              </w:rPr>
            </w:pPr>
            <w:del w:id="10894" w:author="zhangpeng" w:date="2022-01-28T17:42:00Z">
              <w:r w:rsidRPr="001D386E" w:rsidDel="00BA6895">
                <w:rPr>
                  <w:rFonts w:cs="Arial"/>
                </w:rPr>
                <w:delText>FDD</w:delText>
              </w:r>
            </w:del>
          </w:p>
        </w:tc>
        <w:tc>
          <w:tcPr>
            <w:tcW w:w="1092" w:type="dxa"/>
            <w:gridSpan w:val="2"/>
            <w:vMerge w:val="restart"/>
            <w:vAlign w:val="center"/>
          </w:tcPr>
          <w:p w14:paraId="62D19998" w14:textId="14275031" w:rsidR="001612FC" w:rsidRPr="001D386E" w:rsidDel="00BA6895" w:rsidRDefault="001612FC" w:rsidP="00714FB2">
            <w:pPr>
              <w:pStyle w:val="TAC"/>
              <w:rPr>
                <w:del w:id="10895" w:author="zhangpeng" w:date="2022-01-28T17:42:00Z"/>
                <w:rFonts w:cs="Arial"/>
              </w:rPr>
            </w:pPr>
            <w:del w:id="10896" w:author="zhangpeng" w:date="2022-01-28T17:42:00Z">
              <w:r w:rsidRPr="001D386E" w:rsidDel="00BA6895">
                <w:rPr>
                  <w:rFonts w:cs="Arial"/>
                </w:rPr>
                <w:delText>40</w:delText>
              </w:r>
            </w:del>
          </w:p>
        </w:tc>
      </w:tr>
      <w:tr w:rsidR="001612FC" w:rsidRPr="001D386E" w:rsidDel="00BA6895" w14:paraId="01A74005" w14:textId="26DDED95" w:rsidTr="00714FB2">
        <w:trPr>
          <w:trHeight w:val="255"/>
          <w:jc w:val="center"/>
          <w:del w:id="10897" w:author="zhangpeng" w:date="2022-01-28T17:42:00Z"/>
        </w:trPr>
        <w:tc>
          <w:tcPr>
            <w:tcW w:w="2026" w:type="dxa"/>
            <w:vMerge/>
            <w:shd w:val="clear" w:color="auto" w:fill="auto"/>
            <w:vAlign w:val="center"/>
          </w:tcPr>
          <w:p w14:paraId="3E5B18E1" w14:textId="72B8D26E" w:rsidR="001612FC" w:rsidRPr="001D386E" w:rsidDel="00BA6895" w:rsidRDefault="001612FC" w:rsidP="00714FB2">
            <w:pPr>
              <w:pStyle w:val="TAC"/>
              <w:rPr>
                <w:del w:id="10898" w:author="zhangpeng" w:date="2022-01-28T17:42:00Z"/>
                <w:rFonts w:cs="Arial"/>
              </w:rPr>
            </w:pPr>
          </w:p>
        </w:tc>
        <w:tc>
          <w:tcPr>
            <w:tcW w:w="787" w:type="dxa"/>
            <w:shd w:val="clear" w:color="auto" w:fill="auto"/>
            <w:vAlign w:val="center"/>
          </w:tcPr>
          <w:p w14:paraId="47D636D8" w14:textId="1BE828AF" w:rsidR="001612FC" w:rsidRPr="001D386E" w:rsidDel="00BA6895" w:rsidRDefault="001612FC" w:rsidP="00714FB2">
            <w:pPr>
              <w:pStyle w:val="TAC"/>
              <w:rPr>
                <w:del w:id="10899" w:author="zhangpeng" w:date="2022-01-28T17:42:00Z"/>
                <w:rFonts w:cs="Arial"/>
              </w:rPr>
            </w:pPr>
            <w:del w:id="10900" w:author="zhangpeng" w:date="2022-01-28T17:42:00Z">
              <w:r w:rsidRPr="001D386E" w:rsidDel="00BA6895">
                <w:rPr>
                  <w:rFonts w:cs="Arial"/>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0002E4C6" w14:textId="346D89BB" w:rsidR="001612FC" w:rsidRPr="001D386E" w:rsidDel="00BA6895" w:rsidRDefault="001612FC" w:rsidP="00714FB2">
            <w:pPr>
              <w:pStyle w:val="TAC"/>
              <w:rPr>
                <w:del w:id="10901" w:author="zhangpeng" w:date="2022-01-28T17:42:00Z"/>
                <w:rFonts w:cs="Arial"/>
              </w:rPr>
            </w:pPr>
          </w:p>
        </w:tc>
        <w:tc>
          <w:tcPr>
            <w:tcW w:w="785" w:type="dxa"/>
            <w:shd w:val="clear" w:color="auto" w:fill="auto"/>
            <w:vAlign w:val="center"/>
          </w:tcPr>
          <w:p w14:paraId="0A0F2D6A" w14:textId="6949A1B3" w:rsidR="001612FC" w:rsidRPr="001D386E" w:rsidDel="00BA6895" w:rsidRDefault="001612FC" w:rsidP="00714FB2">
            <w:pPr>
              <w:pStyle w:val="TAC"/>
              <w:rPr>
                <w:del w:id="10902" w:author="zhangpeng" w:date="2022-01-28T17:42:00Z"/>
                <w:rFonts w:cs="Arial"/>
              </w:rPr>
            </w:pPr>
          </w:p>
        </w:tc>
        <w:tc>
          <w:tcPr>
            <w:tcW w:w="786" w:type="dxa"/>
            <w:shd w:val="clear" w:color="auto" w:fill="auto"/>
            <w:vAlign w:val="center"/>
          </w:tcPr>
          <w:p w14:paraId="034DF8CE" w14:textId="48CD36E7" w:rsidR="001612FC" w:rsidRPr="001D386E" w:rsidDel="00BA6895" w:rsidRDefault="001612FC" w:rsidP="00714FB2">
            <w:pPr>
              <w:pStyle w:val="TAC"/>
              <w:rPr>
                <w:del w:id="10903" w:author="zhangpeng" w:date="2022-01-28T17:42:00Z"/>
                <w:rFonts w:cs="Arial"/>
              </w:rPr>
            </w:pPr>
            <w:del w:id="10904" w:author="zhangpeng" w:date="2022-01-28T17:42:00Z">
              <w:r w:rsidRPr="001D386E" w:rsidDel="00BA6895">
                <w:rPr>
                  <w:rFonts w:cs="Arial"/>
                </w:rPr>
                <w:delText>-94.2</w:delText>
              </w:r>
            </w:del>
          </w:p>
        </w:tc>
        <w:tc>
          <w:tcPr>
            <w:tcW w:w="784" w:type="dxa"/>
            <w:shd w:val="clear" w:color="auto" w:fill="auto"/>
            <w:vAlign w:val="center"/>
          </w:tcPr>
          <w:p w14:paraId="614EA81C" w14:textId="03C024D2" w:rsidR="001612FC" w:rsidRPr="001D386E" w:rsidDel="00BA6895" w:rsidRDefault="001612FC" w:rsidP="00714FB2">
            <w:pPr>
              <w:pStyle w:val="TAC"/>
              <w:rPr>
                <w:del w:id="10905" w:author="zhangpeng" w:date="2022-01-28T17:42:00Z"/>
                <w:rFonts w:cs="Arial"/>
              </w:rPr>
            </w:pPr>
            <w:del w:id="10906" w:author="zhangpeng" w:date="2022-01-28T17:42:00Z">
              <w:r w:rsidRPr="001D386E" w:rsidDel="00BA6895">
                <w:rPr>
                  <w:rFonts w:cs="Arial"/>
                </w:rPr>
                <w:delText>-91.2</w:delText>
              </w:r>
            </w:del>
          </w:p>
        </w:tc>
        <w:tc>
          <w:tcPr>
            <w:tcW w:w="784" w:type="dxa"/>
            <w:shd w:val="clear" w:color="auto" w:fill="auto"/>
            <w:vAlign w:val="center"/>
          </w:tcPr>
          <w:p w14:paraId="2194208A" w14:textId="7D514B27" w:rsidR="001612FC" w:rsidRPr="001D386E" w:rsidDel="00BA6895" w:rsidRDefault="001612FC" w:rsidP="00714FB2">
            <w:pPr>
              <w:pStyle w:val="TAC"/>
              <w:rPr>
                <w:del w:id="10907" w:author="zhangpeng" w:date="2022-01-28T17:42:00Z"/>
                <w:rFonts w:cs="Arial"/>
              </w:rPr>
            </w:pPr>
            <w:del w:id="10908" w:author="zhangpeng" w:date="2022-01-28T17:42:00Z">
              <w:r w:rsidRPr="001D386E" w:rsidDel="00BA6895">
                <w:rPr>
                  <w:rFonts w:cs="Arial"/>
                </w:rPr>
                <w:delText>-89.5</w:delText>
              </w:r>
            </w:del>
          </w:p>
        </w:tc>
        <w:tc>
          <w:tcPr>
            <w:tcW w:w="785" w:type="dxa"/>
            <w:shd w:val="clear" w:color="auto" w:fill="auto"/>
            <w:vAlign w:val="center"/>
          </w:tcPr>
          <w:p w14:paraId="4AB1062E" w14:textId="32BD0038" w:rsidR="001612FC" w:rsidRPr="001D386E" w:rsidDel="00BA6895" w:rsidRDefault="001612FC" w:rsidP="00714FB2">
            <w:pPr>
              <w:pStyle w:val="TAC"/>
              <w:rPr>
                <w:del w:id="10909" w:author="zhangpeng" w:date="2022-01-28T17:42:00Z"/>
                <w:rFonts w:cs="Arial"/>
              </w:rPr>
            </w:pPr>
            <w:del w:id="10910" w:author="zhangpeng" w:date="2022-01-28T17:42:00Z">
              <w:r w:rsidRPr="001D386E" w:rsidDel="00BA6895">
                <w:rPr>
                  <w:rFonts w:cs="Arial"/>
                </w:rPr>
                <w:delText>-88.3</w:delText>
              </w:r>
            </w:del>
          </w:p>
        </w:tc>
        <w:tc>
          <w:tcPr>
            <w:tcW w:w="793" w:type="dxa"/>
            <w:vMerge/>
            <w:shd w:val="clear" w:color="auto" w:fill="auto"/>
            <w:vAlign w:val="center"/>
          </w:tcPr>
          <w:p w14:paraId="0446E775" w14:textId="17BE314C" w:rsidR="001612FC" w:rsidRPr="001D386E" w:rsidDel="00BA6895" w:rsidRDefault="001612FC" w:rsidP="00714FB2">
            <w:pPr>
              <w:pStyle w:val="TAC"/>
              <w:rPr>
                <w:del w:id="10911" w:author="zhangpeng" w:date="2022-01-28T17:42:00Z"/>
                <w:rFonts w:cs="Arial"/>
              </w:rPr>
            </w:pPr>
          </w:p>
        </w:tc>
        <w:tc>
          <w:tcPr>
            <w:tcW w:w="1092" w:type="dxa"/>
            <w:gridSpan w:val="2"/>
            <w:vMerge/>
            <w:vAlign w:val="center"/>
          </w:tcPr>
          <w:p w14:paraId="2F2A37B1" w14:textId="7675F8FD" w:rsidR="001612FC" w:rsidRPr="001D386E" w:rsidDel="00BA6895" w:rsidRDefault="001612FC" w:rsidP="00714FB2">
            <w:pPr>
              <w:pStyle w:val="TAC"/>
              <w:rPr>
                <w:del w:id="10912" w:author="zhangpeng" w:date="2022-01-28T17:42:00Z"/>
                <w:rFonts w:cs="Arial"/>
              </w:rPr>
            </w:pPr>
          </w:p>
        </w:tc>
      </w:tr>
      <w:tr w:rsidR="001612FC" w:rsidRPr="001D386E" w:rsidDel="00BA6895" w14:paraId="19B08F22" w14:textId="7C91B162" w:rsidTr="00714FB2">
        <w:trPr>
          <w:trHeight w:val="255"/>
          <w:jc w:val="center"/>
          <w:del w:id="10913" w:author="zhangpeng" w:date="2022-01-28T17:42:00Z"/>
        </w:trPr>
        <w:tc>
          <w:tcPr>
            <w:tcW w:w="2026" w:type="dxa"/>
            <w:vMerge/>
            <w:shd w:val="clear" w:color="auto" w:fill="auto"/>
            <w:vAlign w:val="center"/>
          </w:tcPr>
          <w:p w14:paraId="084FB492" w14:textId="2AF047B8" w:rsidR="001612FC" w:rsidRPr="001D386E" w:rsidDel="00BA6895" w:rsidRDefault="001612FC" w:rsidP="00714FB2">
            <w:pPr>
              <w:pStyle w:val="TAC"/>
              <w:rPr>
                <w:del w:id="10914" w:author="zhangpeng" w:date="2022-01-28T17:42:00Z"/>
                <w:rFonts w:cs="Arial"/>
              </w:rPr>
            </w:pPr>
          </w:p>
        </w:tc>
        <w:tc>
          <w:tcPr>
            <w:tcW w:w="787" w:type="dxa"/>
            <w:shd w:val="clear" w:color="auto" w:fill="auto"/>
            <w:vAlign w:val="center"/>
          </w:tcPr>
          <w:p w14:paraId="74CEF3B8" w14:textId="23B38079" w:rsidR="001612FC" w:rsidRPr="001D386E" w:rsidDel="00BA6895" w:rsidRDefault="001612FC" w:rsidP="00714FB2">
            <w:pPr>
              <w:pStyle w:val="TAC"/>
              <w:rPr>
                <w:del w:id="10915" w:author="zhangpeng" w:date="2022-01-28T17:42:00Z"/>
                <w:rFonts w:cs="Arial"/>
              </w:rPr>
            </w:pPr>
            <w:del w:id="10916" w:author="zhangpeng" w:date="2022-01-28T17:42:00Z">
              <w:r w:rsidRPr="001D386E" w:rsidDel="00BA6895">
                <w:rPr>
                  <w:rFonts w:cs="Arial"/>
                </w:rPr>
                <w:delText>7</w:delText>
              </w:r>
              <w:r w:rsidRPr="001D386E" w:rsidDel="00BA6895">
                <w:rPr>
                  <w:rFonts w:eastAsia="SimSun" w:cs="Arial"/>
                  <w:vertAlign w:val="superscript"/>
                  <w:lang w:eastAsia="zh-CN"/>
                </w:rPr>
                <w:delText>19</w:delText>
              </w:r>
            </w:del>
          </w:p>
        </w:tc>
        <w:tc>
          <w:tcPr>
            <w:tcW w:w="910" w:type="dxa"/>
            <w:shd w:val="clear" w:color="auto" w:fill="auto"/>
            <w:vAlign w:val="center"/>
          </w:tcPr>
          <w:p w14:paraId="4268C567" w14:textId="385470DB" w:rsidR="001612FC" w:rsidRPr="001D386E" w:rsidDel="00BA6895" w:rsidRDefault="001612FC" w:rsidP="00714FB2">
            <w:pPr>
              <w:pStyle w:val="TAC"/>
              <w:rPr>
                <w:del w:id="10917" w:author="zhangpeng" w:date="2022-01-28T17:42:00Z"/>
                <w:rFonts w:cs="Arial"/>
              </w:rPr>
            </w:pPr>
          </w:p>
        </w:tc>
        <w:tc>
          <w:tcPr>
            <w:tcW w:w="785" w:type="dxa"/>
            <w:shd w:val="clear" w:color="auto" w:fill="auto"/>
            <w:vAlign w:val="center"/>
          </w:tcPr>
          <w:p w14:paraId="4869E3B3" w14:textId="1A7A65AA" w:rsidR="001612FC" w:rsidRPr="001D386E" w:rsidDel="00BA6895" w:rsidRDefault="001612FC" w:rsidP="00714FB2">
            <w:pPr>
              <w:pStyle w:val="TAC"/>
              <w:rPr>
                <w:del w:id="10918" w:author="zhangpeng" w:date="2022-01-28T17:42:00Z"/>
                <w:rFonts w:cs="Arial"/>
              </w:rPr>
            </w:pPr>
          </w:p>
        </w:tc>
        <w:tc>
          <w:tcPr>
            <w:tcW w:w="786" w:type="dxa"/>
            <w:shd w:val="clear" w:color="auto" w:fill="auto"/>
            <w:vAlign w:val="center"/>
          </w:tcPr>
          <w:p w14:paraId="2151175B" w14:textId="649AF802" w:rsidR="001612FC" w:rsidRPr="001D386E" w:rsidDel="00BA6895" w:rsidRDefault="001612FC" w:rsidP="00714FB2">
            <w:pPr>
              <w:pStyle w:val="TAC"/>
              <w:rPr>
                <w:del w:id="10919" w:author="zhangpeng" w:date="2022-01-28T17:42:00Z"/>
                <w:rFonts w:cs="Arial"/>
              </w:rPr>
            </w:pPr>
          </w:p>
        </w:tc>
        <w:tc>
          <w:tcPr>
            <w:tcW w:w="784" w:type="dxa"/>
            <w:shd w:val="clear" w:color="auto" w:fill="auto"/>
            <w:vAlign w:val="center"/>
          </w:tcPr>
          <w:p w14:paraId="3EF9C2EB" w14:textId="282948FB" w:rsidR="001612FC" w:rsidRPr="001D386E" w:rsidDel="00BA6895" w:rsidRDefault="001612FC" w:rsidP="00714FB2">
            <w:pPr>
              <w:pStyle w:val="TAC"/>
              <w:rPr>
                <w:del w:id="10920" w:author="zhangpeng" w:date="2022-01-28T17:42:00Z"/>
                <w:rFonts w:cs="Arial"/>
              </w:rPr>
            </w:pPr>
            <w:del w:id="10921" w:author="zhangpeng" w:date="2022-01-28T17:42:00Z">
              <w:r w:rsidRPr="001D386E" w:rsidDel="00BA6895">
                <w:rPr>
                  <w:rFonts w:cs="Arial"/>
                </w:rPr>
                <w:delText>-94</w:delText>
              </w:r>
            </w:del>
          </w:p>
        </w:tc>
        <w:tc>
          <w:tcPr>
            <w:tcW w:w="784" w:type="dxa"/>
            <w:shd w:val="clear" w:color="auto" w:fill="auto"/>
            <w:vAlign w:val="center"/>
          </w:tcPr>
          <w:p w14:paraId="0EB78871" w14:textId="52E1A05F" w:rsidR="001612FC" w:rsidRPr="001D386E" w:rsidDel="00BA6895" w:rsidRDefault="001612FC" w:rsidP="00714FB2">
            <w:pPr>
              <w:pStyle w:val="TAC"/>
              <w:rPr>
                <w:del w:id="10922" w:author="zhangpeng" w:date="2022-01-28T17:42:00Z"/>
                <w:rFonts w:cs="Arial"/>
              </w:rPr>
            </w:pPr>
            <w:del w:id="10923" w:author="zhangpeng" w:date="2022-01-28T17:42:00Z">
              <w:r w:rsidRPr="001D386E" w:rsidDel="00BA6895">
                <w:rPr>
                  <w:rFonts w:cs="Arial"/>
                </w:rPr>
                <w:delText>-92.4</w:delText>
              </w:r>
            </w:del>
          </w:p>
        </w:tc>
        <w:tc>
          <w:tcPr>
            <w:tcW w:w="785" w:type="dxa"/>
            <w:shd w:val="clear" w:color="auto" w:fill="auto"/>
            <w:vAlign w:val="center"/>
          </w:tcPr>
          <w:p w14:paraId="31FA0D13" w14:textId="34D23886" w:rsidR="001612FC" w:rsidRPr="001D386E" w:rsidDel="00BA6895" w:rsidRDefault="001612FC" w:rsidP="00714FB2">
            <w:pPr>
              <w:pStyle w:val="TAC"/>
              <w:rPr>
                <w:del w:id="10924" w:author="zhangpeng" w:date="2022-01-28T17:42:00Z"/>
                <w:rFonts w:cs="Arial"/>
              </w:rPr>
            </w:pPr>
            <w:del w:id="10925" w:author="zhangpeng" w:date="2022-01-28T17:42:00Z">
              <w:r w:rsidRPr="001D386E" w:rsidDel="00BA6895">
                <w:rPr>
                  <w:rFonts w:cs="Arial"/>
                </w:rPr>
                <w:delText>-91.2</w:delText>
              </w:r>
            </w:del>
          </w:p>
        </w:tc>
        <w:tc>
          <w:tcPr>
            <w:tcW w:w="793" w:type="dxa"/>
            <w:vMerge/>
            <w:shd w:val="clear" w:color="auto" w:fill="auto"/>
            <w:vAlign w:val="center"/>
          </w:tcPr>
          <w:p w14:paraId="60D46A51" w14:textId="7FCF489D" w:rsidR="001612FC" w:rsidRPr="001D386E" w:rsidDel="00BA6895" w:rsidRDefault="001612FC" w:rsidP="00714FB2">
            <w:pPr>
              <w:pStyle w:val="TAC"/>
              <w:rPr>
                <w:del w:id="10926" w:author="zhangpeng" w:date="2022-01-28T17:42:00Z"/>
                <w:rFonts w:cs="Arial"/>
              </w:rPr>
            </w:pPr>
          </w:p>
        </w:tc>
        <w:tc>
          <w:tcPr>
            <w:tcW w:w="1092" w:type="dxa"/>
            <w:gridSpan w:val="2"/>
            <w:vMerge/>
            <w:vAlign w:val="center"/>
          </w:tcPr>
          <w:p w14:paraId="4FFF8C27" w14:textId="4E21AA5E" w:rsidR="001612FC" w:rsidRPr="001D386E" w:rsidDel="00BA6895" w:rsidRDefault="001612FC" w:rsidP="00714FB2">
            <w:pPr>
              <w:pStyle w:val="TAC"/>
              <w:rPr>
                <w:del w:id="10927" w:author="zhangpeng" w:date="2022-01-28T17:42:00Z"/>
                <w:rFonts w:cs="Arial"/>
              </w:rPr>
            </w:pPr>
          </w:p>
        </w:tc>
      </w:tr>
      <w:tr w:rsidR="001612FC" w:rsidRPr="001D386E" w:rsidDel="00BA6895" w14:paraId="0A6F264F" w14:textId="02E059A9" w:rsidTr="00714FB2">
        <w:trPr>
          <w:trHeight w:val="255"/>
          <w:jc w:val="center"/>
          <w:del w:id="10928" w:author="zhangpeng" w:date="2022-01-28T17:42:00Z"/>
        </w:trPr>
        <w:tc>
          <w:tcPr>
            <w:tcW w:w="2026" w:type="dxa"/>
            <w:shd w:val="clear" w:color="auto" w:fill="auto"/>
            <w:vAlign w:val="center"/>
          </w:tcPr>
          <w:p w14:paraId="256FD276" w14:textId="0D3D9BBD" w:rsidR="001612FC" w:rsidRPr="001D386E" w:rsidDel="00BA6895" w:rsidRDefault="001612FC" w:rsidP="00714FB2">
            <w:pPr>
              <w:pStyle w:val="TAC"/>
              <w:rPr>
                <w:del w:id="10929" w:author="zhangpeng" w:date="2022-01-28T17:42:00Z"/>
                <w:rFonts w:cs="Arial"/>
                <w:lang w:eastAsia="ja-JP"/>
              </w:rPr>
            </w:pPr>
            <w:del w:id="10930" w:author="zhangpeng" w:date="2022-01-28T17:42:00Z">
              <w:r w:rsidRPr="001D386E" w:rsidDel="00BA6895">
                <w:delText>CA_1A-3A-7A-40</w:delText>
              </w:r>
              <w:r w:rsidRPr="001D386E" w:rsidDel="00BA6895">
                <w:rPr>
                  <w:rFonts w:eastAsia="SimSun" w:hint="eastAsia"/>
                  <w:lang w:eastAsia="zh-CN"/>
                </w:rPr>
                <w:delText>C</w:delText>
              </w:r>
            </w:del>
          </w:p>
        </w:tc>
        <w:tc>
          <w:tcPr>
            <w:tcW w:w="787" w:type="dxa"/>
            <w:shd w:val="clear" w:color="auto" w:fill="auto"/>
            <w:vAlign w:val="center"/>
          </w:tcPr>
          <w:p w14:paraId="4DE9BACE" w14:textId="17995B25" w:rsidR="001612FC" w:rsidRPr="001D386E" w:rsidDel="00BA6895" w:rsidRDefault="001612FC" w:rsidP="00714FB2">
            <w:pPr>
              <w:pStyle w:val="TAC"/>
              <w:rPr>
                <w:del w:id="10931" w:author="zhangpeng" w:date="2022-01-28T17:42:00Z"/>
                <w:rFonts w:cs="Arial"/>
                <w:lang w:eastAsia="ja-JP"/>
              </w:rPr>
            </w:pPr>
            <w:del w:id="10932" w:author="zhangpeng" w:date="2022-01-28T17:42:00Z">
              <w:r w:rsidRPr="001D386E" w:rsidDel="00BA6895">
                <w:delText>40</w:delText>
              </w:r>
            </w:del>
          </w:p>
        </w:tc>
        <w:tc>
          <w:tcPr>
            <w:tcW w:w="910" w:type="dxa"/>
            <w:shd w:val="clear" w:color="auto" w:fill="auto"/>
            <w:vAlign w:val="center"/>
          </w:tcPr>
          <w:p w14:paraId="1AB044AF" w14:textId="714A618C" w:rsidR="001612FC" w:rsidRPr="001D386E" w:rsidDel="00BA6895" w:rsidRDefault="001612FC" w:rsidP="00714FB2">
            <w:pPr>
              <w:pStyle w:val="TAC"/>
              <w:rPr>
                <w:del w:id="10933" w:author="zhangpeng" w:date="2022-01-28T17:42:00Z"/>
                <w:rFonts w:cs="Arial"/>
                <w:lang w:eastAsia="ja-JP"/>
              </w:rPr>
            </w:pPr>
          </w:p>
        </w:tc>
        <w:tc>
          <w:tcPr>
            <w:tcW w:w="785" w:type="dxa"/>
            <w:shd w:val="clear" w:color="auto" w:fill="auto"/>
            <w:vAlign w:val="center"/>
          </w:tcPr>
          <w:p w14:paraId="7747AADD" w14:textId="4D8D2029" w:rsidR="001612FC" w:rsidRPr="001D386E" w:rsidDel="00BA6895" w:rsidRDefault="001612FC" w:rsidP="00714FB2">
            <w:pPr>
              <w:pStyle w:val="TAC"/>
              <w:rPr>
                <w:del w:id="10934" w:author="zhangpeng" w:date="2022-01-28T17:42:00Z"/>
                <w:rFonts w:cs="Arial"/>
                <w:lang w:eastAsia="ja-JP"/>
              </w:rPr>
            </w:pPr>
          </w:p>
        </w:tc>
        <w:tc>
          <w:tcPr>
            <w:tcW w:w="786" w:type="dxa"/>
            <w:shd w:val="clear" w:color="auto" w:fill="auto"/>
            <w:vAlign w:val="center"/>
          </w:tcPr>
          <w:p w14:paraId="1372D075" w14:textId="364B6E51" w:rsidR="001612FC" w:rsidRPr="001D386E" w:rsidDel="00BA6895" w:rsidRDefault="001612FC" w:rsidP="00714FB2">
            <w:pPr>
              <w:pStyle w:val="TAC"/>
              <w:rPr>
                <w:del w:id="10935" w:author="zhangpeng" w:date="2022-01-28T17:42:00Z"/>
                <w:rFonts w:cs="Arial"/>
                <w:lang w:eastAsia="ja-JP"/>
              </w:rPr>
            </w:pPr>
            <w:del w:id="10936" w:author="zhangpeng" w:date="2022-01-28T17:42:00Z">
              <w:r w:rsidRPr="001D386E" w:rsidDel="00BA6895">
                <w:delText>-94.6</w:delText>
              </w:r>
            </w:del>
          </w:p>
        </w:tc>
        <w:tc>
          <w:tcPr>
            <w:tcW w:w="784" w:type="dxa"/>
            <w:shd w:val="clear" w:color="auto" w:fill="auto"/>
            <w:vAlign w:val="center"/>
          </w:tcPr>
          <w:p w14:paraId="36B3C8D5" w14:textId="09C1250E" w:rsidR="001612FC" w:rsidRPr="001D386E" w:rsidDel="00BA6895" w:rsidRDefault="001612FC" w:rsidP="00714FB2">
            <w:pPr>
              <w:pStyle w:val="TAC"/>
              <w:rPr>
                <w:del w:id="10937" w:author="zhangpeng" w:date="2022-01-28T17:42:00Z"/>
                <w:rFonts w:cs="Arial"/>
                <w:lang w:eastAsia="ja-JP"/>
              </w:rPr>
            </w:pPr>
            <w:del w:id="10938" w:author="zhangpeng" w:date="2022-01-28T17:42:00Z">
              <w:r w:rsidRPr="001D386E" w:rsidDel="00BA6895">
                <w:delText>-92.1</w:delText>
              </w:r>
            </w:del>
          </w:p>
        </w:tc>
        <w:tc>
          <w:tcPr>
            <w:tcW w:w="784" w:type="dxa"/>
            <w:shd w:val="clear" w:color="auto" w:fill="auto"/>
            <w:vAlign w:val="center"/>
          </w:tcPr>
          <w:p w14:paraId="2A2C734A" w14:textId="7D9F1088" w:rsidR="001612FC" w:rsidRPr="001D386E" w:rsidDel="00BA6895" w:rsidRDefault="001612FC" w:rsidP="00714FB2">
            <w:pPr>
              <w:pStyle w:val="TAC"/>
              <w:rPr>
                <w:del w:id="10939" w:author="zhangpeng" w:date="2022-01-28T17:42:00Z"/>
                <w:rFonts w:cs="Arial"/>
                <w:lang w:eastAsia="ja-JP"/>
              </w:rPr>
            </w:pPr>
            <w:del w:id="10940" w:author="zhangpeng" w:date="2022-01-28T17:42:00Z">
              <w:r w:rsidRPr="001D386E" w:rsidDel="00BA6895">
                <w:delText>-90.5</w:delText>
              </w:r>
            </w:del>
          </w:p>
        </w:tc>
        <w:tc>
          <w:tcPr>
            <w:tcW w:w="785" w:type="dxa"/>
            <w:shd w:val="clear" w:color="auto" w:fill="auto"/>
            <w:vAlign w:val="center"/>
          </w:tcPr>
          <w:p w14:paraId="064FA48B" w14:textId="6CF62D0D" w:rsidR="001612FC" w:rsidRPr="001D386E" w:rsidDel="00BA6895" w:rsidRDefault="001612FC" w:rsidP="00714FB2">
            <w:pPr>
              <w:pStyle w:val="TAC"/>
              <w:rPr>
                <w:del w:id="10941" w:author="zhangpeng" w:date="2022-01-28T17:42:00Z"/>
                <w:rFonts w:cs="Arial"/>
                <w:lang w:eastAsia="ja-JP"/>
              </w:rPr>
            </w:pPr>
            <w:del w:id="10942" w:author="zhangpeng" w:date="2022-01-28T17:42:00Z">
              <w:r w:rsidRPr="001D386E" w:rsidDel="00BA6895">
                <w:delText>-89.4</w:delText>
              </w:r>
            </w:del>
          </w:p>
        </w:tc>
        <w:tc>
          <w:tcPr>
            <w:tcW w:w="793" w:type="dxa"/>
            <w:shd w:val="clear" w:color="auto" w:fill="auto"/>
            <w:vAlign w:val="center"/>
          </w:tcPr>
          <w:p w14:paraId="386826FD" w14:textId="3B2B48B4" w:rsidR="001612FC" w:rsidRPr="001D386E" w:rsidDel="00BA6895" w:rsidRDefault="001612FC" w:rsidP="00714FB2">
            <w:pPr>
              <w:pStyle w:val="TAC"/>
              <w:rPr>
                <w:del w:id="10943" w:author="zhangpeng" w:date="2022-01-28T17:42:00Z"/>
                <w:rFonts w:cs="Arial"/>
                <w:lang w:eastAsia="ja-JP"/>
              </w:rPr>
            </w:pPr>
            <w:del w:id="10944" w:author="zhangpeng" w:date="2022-01-28T17:42:00Z">
              <w:r w:rsidRPr="001D386E" w:rsidDel="00BA6895">
                <w:rPr>
                  <w:rFonts w:cs="Arial"/>
                  <w:lang w:eastAsia="ja-JP"/>
                </w:rPr>
                <w:delText>TDD</w:delText>
              </w:r>
            </w:del>
          </w:p>
        </w:tc>
        <w:tc>
          <w:tcPr>
            <w:tcW w:w="1092" w:type="dxa"/>
            <w:gridSpan w:val="2"/>
            <w:vAlign w:val="center"/>
          </w:tcPr>
          <w:p w14:paraId="0EAC7E1F" w14:textId="0690FA56" w:rsidR="001612FC" w:rsidRPr="001D386E" w:rsidDel="00BA6895" w:rsidRDefault="001612FC" w:rsidP="00714FB2">
            <w:pPr>
              <w:pStyle w:val="TAC"/>
              <w:rPr>
                <w:del w:id="10945" w:author="zhangpeng" w:date="2022-01-28T17:42:00Z"/>
                <w:rFonts w:cs="Arial"/>
                <w:lang w:eastAsia="ja-JP"/>
              </w:rPr>
            </w:pPr>
            <w:del w:id="10946" w:author="zhangpeng" w:date="2022-01-28T17:42:00Z">
              <w:r w:rsidRPr="001D386E" w:rsidDel="00BA6895">
                <w:rPr>
                  <w:rFonts w:cs="Arial"/>
                  <w:lang w:eastAsia="ja-JP"/>
                </w:rPr>
                <w:delText>3</w:delText>
              </w:r>
            </w:del>
          </w:p>
        </w:tc>
      </w:tr>
      <w:tr w:rsidR="001612FC" w:rsidRPr="001D386E" w:rsidDel="00BA6895" w14:paraId="1FBDB096" w14:textId="0BF52F69" w:rsidTr="00714FB2">
        <w:trPr>
          <w:trHeight w:val="255"/>
          <w:jc w:val="center"/>
          <w:del w:id="10947" w:author="zhangpeng" w:date="2022-01-28T17:42:00Z"/>
        </w:trPr>
        <w:tc>
          <w:tcPr>
            <w:tcW w:w="2026" w:type="dxa"/>
            <w:shd w:val="clear" w:color="auto" w:fill="auto"/>
            <w:vAlign w:val="center"/>
          </w:tcPr>
          <w:p w14:paraId="651D5D45" w14:textId="0F1C2585" w:rsidR="001612FC" w:rsidRPr="001D386E" w:rsidDel="00BA6895" w:rsidRDefault="001612FC" w:rsidP="00714FB2">
            <w:pPr>
              <w:pStyle w:val="TAC"/>
              <w:rPr>
                <w:del w:id="10948" w:author="zhangpeng" w:date="2022-01-28T17:42:00Z"/>
                <w:rFonts w:cs="Arial"/>
                <w:lang w:eastAsia="ja-JP"/>
              </w:rPr>
            </w:pPr>
            <w:del w:id="10949" w:author="zhangpeng" w:date="2022-01-28T17:42:00Z">
              <w:r w:rsidRPr="001D386E" w:rsidDel="00BA6895">
                <w:delText>CA_1A-3A-7A-40</w:delText>
              </w:r>
              <w:r w:rsidRPr="001D386E" w:rsidDel="00BA6895">
                <w:rPr>
                  <w:rFonts w:eastAsia="SimSun" w:hint="eastAsia"/>
                  <w:lang w:eastAsia="zh-CN"/>
                </w:rPr>
                <w:delText>C</w:delText>
              </w:r>
            </w:del>
          </w:p>
        </w:tc>
        <w:tc>
          <w:tcPr>
            <w:tcW w:w="787" w:type="dxa"/>
            <w:shd w:val="clear" w:color="auto" w:fill="auto"/>
            <w:vAlign w:val="center"/>
          </w:tcPr>
          <w:p w14:paraId="328FFF3A" w14:textId="24F0619F" w:rsidR="001612FC" w:rsidRPr="001D386E" w:rsidDel="00BA6895" w:rsidRDefault="001612FC" w:rsidP="00714FB2">
            <w:pPr>
              <w:pStyle w:val="TAC"/>
              <w:rPr>
                <w:del w:id="10950" w:author="zhangpeng" w:date="2022-01-28T17:42:00Z"/>
                <w:rFonts w:cs="Arial"/>
                <w:lang w:eastAsia="ja-JP"/>
              </w:rPr>
            </w:pPr>
            <w:del w:id="10951" w:author="zhangpeng" w:date="2022-01-28T17:42:00Z">
              <w:r w:rsidRPr="001D386E" w:rsidDel="00BA6895">
                <w:delText>40</w:delText>
              </w:r>
            </w:del>
          </w:p>
        </w:tc>
        <w:tc>
          <w:tcPr>
            <w:tcW w:w="910" w:type="dxa"/>
            <w:shd w:val="clear" w:color="auto" w:fill="auto"/>
            <w:vAlign w:val="center"/>
          </w:tcPr>
          <w:p w14:paraId="593F21C5" w14:textId="34DDE49C" w:rsidR="001612FC" w:rsidRPr="001D386E" w:rsidDel="00BA6895" w:rsidRDefault="001612FC" w:rsidP="00714FB2">
            <w:pPr>
              <w:pStyle w:val="TAC"/>
              <w:rPr>
                <w:del w:id="10952" w:author="zhangpeng" w:date="2022-01-28T17:42:00Z"/>
                <w:rFonts w:cs="Arial"/>
                <w:lang w:eastAsia="ja-JP"/>
              </w:rPr>
            </w:pPr>
          </w:p>
        </w:tc>
        <w:tc>
          <w:tcPr>
            <w:tcW w:w="785" w:type="dxa"/>
            <w:shd w:val="clear" w:color="auto" w:fill="auto"/>
            <w:vAlign w:val="center"/>
          </w:tcPr>
          <w:p w14:paraId="65FF6A44" w14:textId="3F97F1F7" w:rsidR="001612FC" w:rsidRPr="001D386E" w:rsidDel="00BA6895" w:rsidRDefault="001612FC" w:rsidP="00714FB2">
            <w:pPr>
              <w:pStyle w:val="TAC"/>
              <w:rPr>
                <w:del w:id="10953" w:author="zhangpeng" w:date="2022-01-28T17:42:00Z"/>
                <w:rFonts w:cs="Arial"/>
                <w:lang w:eastAsia="ja-JP"/>
              </w:rPr>
            </w:pPr>
          </w:p>
        </w:tc>
        <w:tc>
          <w:tcPr>
            <w:tcW w:w="786" w:type="dxa"/>
            <w:shd w:val="clear" w:color="auto" w:fill="auto"/>
            <w:vAlign w:val="center"/>
          </w:tcPr>
          <w:p w14:paraId="129C9B88" w14:textId="4AE01063" w:rsidR="001612FC" w:rsidRPr="001D386E" w:rsidDel="00BA6895" w:rsidRDefault="001612FC" w:rsidP="00714FB2">
            <w:pPr>
              <w:pStyle w:val="TAC"/>
              <w:rPr>
                <w:del w:id="10954" w:author="zhangpeng" w:date="2022-01-28T17:42:00Z"/>
                <w:rFonts w:cs="Arial"/>
                <w:lang w:eastAsia="ja-JP"/>
              </w:rPr>
            </w:pPr>
            <w:del w:id="10955" w:author="zhangpeng" w:date="2022-01-28T17:42:00Z">
              <w:r w:rsidRPr="001D386E" w:rsidDel="00BA6895">
                <w:delText>-96</w:delText>
              </w:r>
            </w:del>
          </w:p>
        </w:tc>
        <w:tc>
          <w:tcPr>
            <w:tcW w:w="784" w:type="dxa"/>
            <w:shd w:val="clear" w:color="auto" w:fill="auto"/>
            <w:vAlign w:val="center"/>
          </w:tcPr>
          <w:p w14:paraId="1D07684E" w14:textId="35CE5510" w:rsidR="001612FC" w:rsidRPr="001D386E" w:rsidDel="00BA6895" w:rsidRDefault="001612FC" w:rsidP="00714FB2">
            <w:pPr>
              <w:pStyle w:val="TAC"/>
              <w:rPr>
                <w:del w:id="10956" w:author="zhangpeng" w:date="2022-01-28T17:42:00Z"/>
                <w:rFonts w:cs="Arial"/>
                <w:lang w:eastAsia="ja-JP"/>
              </w:rPr>
            </w:pPr>
            <w:del w:id="10957" w:author="zhangpeng" w:date="2022-01-28T17:42:00Z">
              <w:r w:rsidRPr="001D386E" w:rsidDel="00BA6895">
                <w:delText>-93.3</w:delText>
              </w:r>
            </w:del>
          </w:p>
        </w:tc>
        <w:tc>
          <w:tcPr>
            <w:tcW w:w="784" w:type="dxa"/>
            <w:shd w:val="clear" w:color="auto" w:fill="auto"/>
            <w:vAlign w:val="center"/>
          </w:tcPr>
          <w:p w14:paraId="40393F25" w14:textId="2DA3E831" w:rsidR="001612FC" w:rsidRPr="001D386E" w:rsidDel="00BA6895" w:rsidRDefault="001612FC" w:rsidP="00714FB2">
            <w:pPr>
              <w:pStyle w:val="TAC"/>
              <w:rPr>
                <w:del w:id="10958" w:author="zhangpeng" w:date="2022-01-28T17:42:00Z"/>
                <w:rFonts w:cs="Arial"/>
                <w:lang w:eastAsia="ja-JP"/>
              </w:rPr>
            </w:pPr>
            <w:del w:id="10959" w:author="zhangpeng" w:date="2022-01-28T17:42:00Z">
              <w:r w:rsidRPr="001D386E" w:rsidDel="00BA6895">
                <w:delText>-91.7</w:delText>
              </w:r>
            </w:del>
          </w:p>
        </w:tc>
        <w:tc>
          <w:tcPr>
            <w:tcW w:w="785" w:type="dxa"/>
            <w:shd w:val="clear" w:color="auto" w:fill="auto"/>
            <w:vAlign w:val="center"/>
          </w:tcPr>
          <w:p w14:paraId="6F383ADE" w14:textId="5F336BD6" w:rsidR="001612FC" w:rsidRPr="001D386E" w:rsidDel="00BA6895" w:rsidRDefault="001612FC" w:rsidP="00714FB2">
            <w:pPr>
              <w:pStyle w:val="TAC"/>
              <w:rPr>
                <w:del w:id="10960" w:author="zhangpeng" w:date="2022-01-28T17:42:00Z"/>
                <w:rFonts w:cs="Arial"/>
                <w:lang w:eastAsia="ja-JP"/>
              </w:rPr>
            </w:pPr>
            <w:del w:id="10961" w:author="zhangpeng" w:date="2022-01-28T17:42:00Z">
              <w:r w:rsidRPr="001D386E" w:rsidDel="00BA6895">
                <w:delText>-90.6</w:delText>
              </w:r>
            </w:del>
          </w:p>
        </w:tc>
        <w:tc>
          <w:tcPr>
            <w:tcW w:w="793" w:type="dxa"/>
            <w:shd w:val="clear" w:color="auto" w:fill="auto"/>
            <w:vAlign w:val="center"/>
          </w:tcPr>
          <w:p w14:paraId="5B373AFA" w14:textId="52BCE182" w:rsidR="001612FC" w:rsidRPr="001D386E" w:rsidDel="00BA6895" w:rsidRDefault="001612FC" w:rsidP="00714FB2">
            <w:pPr>
              <w:pStyle w:val="TAC"/>
              <w:rPr>
                <w:del w:id="10962" w:author="zhangpeng" w:date="2022-01-28T17:42:00Z"/>
                <w:rFonts w:cs="Arial"/>
                <w:lang w:eastAsia="ja-JP"/>
              </w:rPr>
            </w:pPr>
            <w:del w:id="10963" w:author="zhangpeng" w:date="2022-01-28T17:42:00Z">
              <w:r w:rsidRPr="001D386E" w:rsidDel="00BA6895">
                <w:rPr>
                  <w:rFonts w:cs="Arial"/>
                  <w:lang w:eastAsia="ja-JP"/>
                </w:rPr>
                <w:delText>TDD</w:delText>
              </w:r>
            </w:del>
          </w:p>
        </w:tc>
        <w:tc>
          <w:tcPr>
            <w:tcW w:w="1092" w:type="dxa"/>
            <w:gridSpan w:val="2"/>
            <w:vAlign w:val="center"/>
          </w:tcPr>
          <w:p w14:paraId="70DE6B0C" w14:textId="3324203A" w:rsidR="001612FC" w:rsidRPr="001D386E" w:rsidDel="00BA6895" w:rsidRDefault="001612FC" w:rsidP="00714FB2">
            <w:pPr>
              <w:pStyle w:val="TAC"/>
              <w:rPr>
                <w:del w:id="10964" w:author="zhangpeng" w:date="2022-01-28T17:42:00Z"/>
                <w:rFonts w:cs="Arial"/>
                <w:lang w:eastAsia="ja-JP"/>
              </w:rPr>
            </w:pPr>
            <w:del w:id="10965" w:author="zhangpeng" w:date="2022-01-28T17:42:00Z">
              <w:r w:rsidRPr="001D386E" w:rsidDel="00BA6895">
                <w:rPr>
                  <w:rFonts w:cs="Arial"/>
                  <w:lang w:eastAsia="ja-JP"/>
                </w:rPr>
                <w:delText>7</w:delText>
              </w:r>
            </w:del>
          </w:p>
        </w:tc>
      </w:tr>
      <w:tr w:rsidR="001612FC" w:rsidRPr="001D386E" w:rsidDel="00BA6895" w14:paraId="555CA085" w14:textId="6734782E" w:rsidTr="00714FB2">
        <w:trPr>
          <w:trHeight w:val="255"/>
          <w:jc w:val="center"/>
          <w:del w:id="10966" w:author="zhangpeng" w:date="2022-01-28T17:42:00Z"/>
        </w:trPr>
        <w:tc>
          <w:tcPr>
            <w:tcW w:w="2026" w:type="dxa"/>
            <w:vMerge w:val="restart"/>
            <w:shd w:val="clear" w:color="auto" w:fill="auto"/>
            <w:vAlign w:val="center"/>
          </w:tcPr>
          <w:p w14:paraId="4B2C1C78" w14:textId="2B6AE652" w:rsidR="001612FC" w:rsidRPr="001D386E" w:rsidDel="00BA6895" w:rsidRDefault="001612FC" w:rsidP="00714FB2">
            <w:pPr>
              <w:pStyle w:val="TAC"/>
              <w:rPr>
                <w:del w:id="10967" w:author="zhangpeng" w:date="2022-01-28T17:42:00Z"/>
                <w:rFonts w:cs="Arial"/>
                <w:lang w:eastAsia="ja-JP"/>
              </w:rPr>
            </w:pPr>
            <w:del w:id="10968" w:author="zhangpeng" w:date="2022-01-28T17:42:00Z">
              <w:r w:rsidRPr="001D386E" w:rsidDel="00BA6895">
                <w:delText>CA_1A-3A-7A-40</w:delText>
              </w:r>
              <w:r w:rsidRPr="001D386E" w:rsidDel="00BA6895">
                <w:rPr>
                  <w:rFonts w:eastAsia="SimSun" w:hint="eastAsia"/>
                  <w:lang w:eastAsia="zh-CN"/>
                </w:rPr>
                <w:delText>C</w:delText>
              </w:r>
            </w:del>
          </w:p>
        </w:tc>
        <w:tc>
          <w:tcPr>
            <w:tcW w:w="787" w:type="dxa"/>
            <w:shd w:val="clear" w:color="auto" w:fill="auto"/>
            <w:vAlign w:val="center"/>
          </w:tcPr>
          <w:p w14:paraId="764D0759" w14:textId="462D7919" w:rsidR="001612FC" w:rsidRPr="001D386E" w:rsidDel="00BA6895" w:rsidRDefault="001612FC" w:rsidP="00714FB2">
            <w:pPr>
              <w:pStyle w:val="TAC"/>
              <w:rPr>
                <w:del w:id="10969" w:author="zhangpeng" w:date="2022-01-28T17:42:00Z"/>
                <w:rFonts w:cs="Arial"/>
                <w:lang w:eastAsia="ja-JP"/>
              </w:rPr>
            </w:pPr>
            <w:del w:id="10970" w:author="zhangpeng" w:date="2022-01-28T17:42:00Z">
              <w:r w:rsidRPr="001D386E" w:rsidDel="00BA6895">
                <w:delText>1</w:delText>
              </w:r>
            </w:del>
          </w:p>
        </w:tc>
        <w:tc>
          <w:tcPr>
            <w:tcW w:w="910" w:type="dxa"/>
            <w:shd w:val="clear" w:color="auto" w:fill="auto"/>
            <w:vAlign w:val="center"/>
          </w:tcPr>
          <w:p w14:paraId="041FE6C9" w14:textId="598B9244" w:rsidR="001612FC" w:rsidRPr="001D386E" w:rsidDel="00BA6895" w:rsidRDefault="001612FC" w:rsidP="00714FB2">
            <w:pPr>
              <w:pStyle w:val="TAC"/>
              <w:rPr>
                <w:del w:id="10971" w:author="zhangpeng" w:date="2022-01-28T17:42:00Z"/>
                <w:rFonts w:cs="Arial"/>
                <w:lang w:eastAsia="ja-JP"/>
              </w:rPr>
            </w:pPr>
          </w:p>
        </w:tc>
        <w:tc>
          <w:tcPr>
            <w:tcW w:w="785" w:type="dxa"/>
            <w:shd w:val="clear" w:color="auto" w:fill="auto"/>
            <w:vAlign w:val="center"/>
          </w:tcPr>
          <w:p w14:paraId="56E54D76" w14:textId="5A7720E7" w:rsidR="001612FC" w:rsidRPr="001D386E" w:rsidDel="00BA6895" w:rsidRDefault="001612FC" w:rsidP="00714FB2">
            <w:pPr>
              <w:pStyle w:val="TAC"/>
              <w:rPr>
                <w:del w:id="10972" w:author="zhangpeng" w:date="2022-01-28T17:42:00Z"/>
                <w:rFonts w:cs="Arial"/>
                <w:lang w:eastAsia="ja-JP"/>
              </w:rPr>
            </w:pPr>
          </w:p>
        </w:tc>
        <w:tc>
          <w:tcPr>
            <w:tcW w:w="786" w:type="dxa"/>
            <w:shd w:val="clear" w:color="auto" w:fill="auto"/>
            <w:vAlign w:val="center"/>
          </w:tcPr>
          <w:p w14:paraId="35D99AA9" w14:textId="65958CF8" w:rsidR="001612FC" w:rsidRPr="001D386E" w:rsidDel="00BA6895" w:rsidRDefault="001612FC" w:rsidP="00714FB2">
            <w:pPr>
              <w:pStyle w:val="TAC"/>
              <w:rPr>
                <w:del w:id="10973" w:author="zhangpeng" w:date="2022-01-28T17:42:00Z"/>
                <w:rFonts w:cs="Arial"/>
                <w:lang w:eastAsia="ja-JP"/>
              </w:rPr>
            </w:pPr>
            <w:del w:id="10974" w:author="zhangpeng" w:date="2022-01-28T17:42:00Z">
              <w:r w:rsidRPr="001D386E" w:rsidDel="00BA6895">
                <w:delText>-91.7</w:delText>
              </w:r>
            </w:del>
          </w:p>
        </w:tc>
        <w:tc>
          <w:tcPr>
            <w:tcW w:w="784" w:type="dxa"/>
            <w:shd w:val="clear" w:color="auto" w:fill="auto"/>
            <w:vAlign w:val="center"/>
          </w:tcPr>
          <w:p w14:paraId="780F035B" w14:textId="095AD111" w:rsidR="001612FC" w:rsidRPr="001D386E" w:rsidDel="00BA6895" w:rsidRDefault="001612FC" w:rsidP="00714FB2">
            <w:pPr>
              <w:pStyle w:val="TAC"/>
              <w:rPr>
                <w:del w:id="10975" w:author="zhangpeng" w:date="2022-01-28T17:42:00Z"/>
                <w:rFonts w:cs="Arial"/>
                <w:lang w:eastAsia="ja-JP"/>
              </w:rPr>
            </w:pPr>
            <w:del w:id="10976" w:author="zhangpeng" w:date="2022-01-28T17:42:00Z">
              <w:r w:rsidRPr="001D386E" w:rsidDel="00BA6895">
                <w:delText>-89.5</w:delText>
              </w:r>
            </w:del>
          </w:p>
        </w:tc>
        <w:tc>
          <w:tcPr>
            <w:tcW w:w="784" w:type="dxa"/>
            <w:shd w:val="clear" w:color="auto" w:fill="auto"/>
            <w:vAlign w:val="center"/>
          </w:tcPr>
          <w:p w14:paraId="7300C293" w14:textId="06BBD34F" w:rsidR="001612FC" w:rsidRPr="001D386E" w:rsidDel="00BA6895" w:rsidRDefault="001612FC" w:rsidP="00714FB2">
            <w:pPr>
              <w:pStyle w:val="TAC"/>
              <w:rPr>
                <w:del w:id="10977" w:author="zhangpeng" w:date="2022-01-28T17:42:00Z"/>
                <w:rFonts w:cs="Arial"/>
                <w:lang w:eastAsia="ja-JP"/>
              </w:rPr>
            </w:pPr>
            <w:del w:id="10978" w:author="zhangpeng" w:date="2022-01-28T17:42:00Z">
              <w:r w:rsidRPr="001D386E" w:rsidDel="00BA6895">
                <w:delText>-87.9</w:delText>
              </w:r>
            </w:del>
          </w:p>
        </w:tc>
        <w:tc>
          <w:tcPr>
            <w:tcW w:w="785" w:type="dxa"/>
            <w:shd w:val="clear" w:color="auto" w:fill="auto"/>
            <w:vAlign w:val="center"/>
          </w:tcPr>
          <w:p w14:paraId="7F357FCE" w14:textId="797CD439" w:rsidR="001612FC" w:rsidRPr="001D386E" w:rsidDel="00BA6895" w:rsidRDefault="001612FC" w:rsidP="00714FB2">
            <w:pPr>
              <w:pStyle w:val="TAC"/>
              <w:rPr>
                <w:del w:id="10979" w:author="zhangpeng" w:date="2022-01-28T17:42:00Z"/>
                <w:rFonts w:cs="Arial"/>
                <w:lang w:eastAsia="ja-JP"/>
              </w:rPr>
            </w:pPr>
            <w:del w:id="10980" w:author="zhangpeng" w:date="2022-01-28T17:42:00Z">
              <w:r w:rsidRPr="001D386E" w:rsidDel="00BA6895">
                <w:delText>-86.9</w:delText>
              </w:r>
            </w:del>
          </w:p>
        </w:tc>
        <w:tc>
          <w:tcPr>
            <w:tcW w:w="793" w:type="dxa"/>
            <w:vMerge w:val="restart"/>
            <w:shd w:val="clear" w:color="auto" w:fill="auto"/>
            <w:vAlign w:val="center"/>
          </w:tcPr>
          <w:p w14:paraId="4274EC29" w14:textId="44E682EC" w:rsidR="001612FC" w:rsidRPr="001D386E" w:rsidDel="00BA6895" w:rsidRDefault="001612FC" w:rsidP="00714FB2">
            <w:pPr>
              <w:pStyle w:val="TAC"/>
              <w:rPr>
                <w:del w:id="10981" w:author="zhangpeng" w:date="2022-01-28T17:42:00Z"/>
                <w:rFonts w:cs="Arial"/>
                <w:lang w:eastAsia="ja-JP"/>
              </w:rPr>
            </w:pPr>
            <w:del w:id="10982" w:author="zhangpeng" w:date="2022-01-28T17:42:00Z">
              <w:r w:rsidRPr="001D386E" w:rsidDel="00BA6895">
                <w:rPr>
                  <w:rFonts w:cs="Arial"/>
                  <w:lang w:eastAsia="ja-JP"/>
                </w:rPr>
                <w:delText>FDD</w:delText>
              </w:r>
            </w:del>
          </w:p>
        </w:tc>
        <w:tc>
          <w:tcPr>
            <w:tcW w:w="1092" w:type="dxa"/>
            <w:gridSpan w:val="2"/>
            <w:vMerge w:val="restart"/>
            <w:vAlign w:val="center"/>
          </w:tcPr>
          <w:p w14:paraId="1A94B125" w14:textId="5A396715" w:rsidR="001612FC" w:rsidRPr="001D386E" w:rsidDel="00BA6895" w:rsidRDefault="001612FC" w:rsidP="00714FB2">
            <w:pPr>
              <w:pStyle w:val="TAC"/>
              <w:rPr>
                <w:del w:id="10983" w:author="zhangpeng" w:date="2022-01-28T17:42:00Z"/>
                <w:rFonts w:cs="Arial"/>
                <w:lang w:eastAsia="ja-JP"/>
              </w:rPr>
            </w:pPr>
            <w:del w:id="10984" w:author="zhangpeng" w:date="2022-01-28T17:42:00Z">
              <w:r w:rsidRPr="001D386E" w:rsidDel="00BA6895">
                <w:rPr>
                  <w:rFonts w:cs="Arial"/>
                  <w:lang w:eastAsia="ja-JP"/>
                </w:rPr>
                <w:delText>40</w:delText>
              </w:r>
            </w:del>
          </w:p>
        </w:tc>
      </w:tr>
      <w:tr w:rsidR="001612FC" w:rsidRPr="001D386E" w:rsidDel="00BA6895" w14:paraId="18EAC770" w14:textId="6DED561B" w:rsidTr="00714FB2">
        <w:trPr>
          <w:trHeight w:val="255"/>
          <w:jc w:val="center"/>
          <w:del w:id="10985" w:author="zhangpeng" w:date="2022-01-28T17:42:00Z"/>
        </w:trPr>
        <w:tc>
          <w:tcPr>
            <w:tcW w:w="2026" w:type="dxa"/>
            <w:vMerge/>
            <w:shd w:val="clear" w:color="auto" w:fill="auto"/>
            <w:vAlign w:val="center"/>
          </w:tcPr>
          <w:p w14:paraId="5D87047A" w14:textId="62F35799" w:rsidR="001612FC" w:rsidRPr="001D386E" w:rsidDel="00BA6895" w:rsidRDefault="001612FC" w:rsidP="00714FB2">
            <w:pPr>
              <w:pStyle w:val="TAC"/>
              <w:rPr>
                <w:del w:id="10986" w:author="zhangpeng" w:date="2022-01-28T17:42:00Z"/>
                <w:rFonts w:cs="Arial"/>
                <w:lang w:eastAsia="ja-JP"/>
              </w:rPr>
            </w:pPr>
          </w:p>
        </w:tc>
        <w:tc>
          <w:tcPr>
            <w:tcW w:w="787" w:type="dxa"/>
            <w:shd w:val="clear" w:color="auto" w:fill="auto"/>
            <w:vAlign w:val="center"/>
          </w:tcPr>
          <w:p w14:paraId="1FC3A752" w14:textId="09D6650E" w:rsidR="001612FC" w:rsidRPr="001D386E" w:rsidDel="00BA6895" w:rsidRDefault="001612FC" w:rsidP="00714FB2">
            <w:pPr>
              <w:pStyle w:val="TAC"/>
              <w:rPr>
                <w:del w:id="10987" w:author="zhangpeng" w:date="2022-01-28T17:42:00Z"/>
                <w:rFonts w:cs="Arial"/>
                <w:lang w:eastAsia="ja-JP"/>
              </w:rPr>
            </w:pPr>
            <w:del w:id="10988" w:author="zhangpeng" w:date="2022-01-28T17:42:00Z">
              <w:r w:rsidRPr="001D386E" w:rsidDel="00BA6895">
                <w:delText>3</w:delText>
              </w:r>
            </w:del>
          </w:p>
        </w:tc>
        <w:tc>
          <w:tcPr>
            <w:tcW w:w="910" w:type="dxa"/>
            <w:shd w:val="clear" w:color="auto" w:fill="auto"/>
            <w:vAlign w:val="center"/>
          </w:tcPr>
          <w:p w14:paraId="2FF6B6F4" w14:textId="00EF7732" w:rsidR="001612FC" w:rsidRPr="001D386E" w:rsidDel="00BA6895" w:rsidRDefault="001612FC" w:rsidP="00714FB2">
            <w:pPr>
              <w:pStyle w:val="TAC"/>
              <w:rPr>
                <w:del w:id="10989" w:author="zhangpeng" w:date="2022-01-28T17:42:00Z"/>
                <w:rFonts w:cs="Arial"/>
                <w:lang w:eastAsia="ja-JP"/>
              </w:rPr>
            </w:pPr>
          </w:p>
        </w:tc>
        <w:tc>
          <w:tcPr>
            <w:tcW w:w="785" w:type="dxa"/>
            <w:shd w:val="clear" w:color="auto" w:fill="auto"/>
            <w:vAlign w:val="center"/>
          </w:tcPr>
          <w:p w14:paraId="26D57107" w14:textId="7DBC79F9" w:rsidR="001612FC" w:rsidRPr="001D386E" w:rsidDel="00BA6895" w:rsidRDefault="001612FC" w:rsidP="00714FB2">
            <w:pPr>
              <w:pStyle w:val="TAC"/>
              <w:rPr>
                <w:del w:id="10990" w:author="zhangpeng" w:date="2022-01-28T17:42:00Z"/>
                <w:rFonts w:cs="Arial"/>
                <w:lang w:eastAsia="ja-JP"/>
              </w:rPr>
            </w:pPr>
          </w:p>
        </w:tc>
        <w:tc>
          <w:tcPr>
            <w:tcW w:w="786" w:type="dxa"/>
            <w:shd w:val="clear" w:color="auto" w:fill="auto"/>
            <w:vAlign w:val="center"/>
          </w:tcPr>
          <w:p w14:paraId="655DF0D5" w14:textId="1A4C99B8" w:rsidR="001612FC" w:rsidRPr="001D386E" w:rsidDel="00BA6895" w:rsidRDefault="001612FC" w:rsidP="00714FB2">
            <w:pPr>
              <w:pStyle w:val="TAC"/>
              <w:rPr>
                <w:del w:id="10991" w:author="zhangpeng" w:date="2022-01-28T17:42:00Z"/>
                <w:rFonts w:cs="Arial"/>
                <w:lang w:eastAsia="ja-JP"/>
              </w:rPr>
            </w:pPr>
            <w:del w:id="10992" w:author="zhangpeng" w:date="2022-01-28T17:42:00Z">
              <w:r w:rsidRPr="001D386E" w:rsidDel="00BA6895">
                <w:delText>-94.2</w:delText>
              </w:r>
            </w:del>
          </w:p>
        </w:tc>
        <w:tc>
          <w:tcPr>
            <w:tcW w:w="784" w:type="dxa"/>
            <w:shd w:val="clear" w:color="auto" w:fill="auto"/>
            <w:vAlign w:val="center"/>
          </w:tcPr>
          <w:p w14:paraId="5FED0CAB" w14:textId="4F906F6E" w:rsidR="001612FC" w:rsidRPr="001D386E" w:rsidDel="00BA6895" w:rsidRDefault="001612FC" w:rsidP="00714FB2">
            <w:pPr>
              <w:pStyle w:val="TAC"/>
              <w:rPr>
                <w:del w:id="10993" w:author="zhangpeng" w:date="2022-01-28T17:42:00Z"/>
                <w:rFonts w:cs="Arial"/>
                <w:lang w:eastAsia="ja-JP"/>
              </w:rPr>
            </w:pPr>
            <w:del w:id="10994" w:author="zhangpeng" w:date="2022-01-28T17:42:00Z">
              <w:r w:rsidRPr="001D386E" w:rsidDel="00BA6895">
                <w:delText>-91.2</w:delText>
              </w:r>
            </w:del>
          </w:p>
        </w:tc>
        <w:tc>
          <w:tcPr>
            <w:tcW w:w="784" w:type="dxa"/>
            <w:shd w:val="clear" w:color="auto" w:fill="auto"/>
            <w:vAlign w:val="center"/>
          </w:tcPr>
          <w:p w14:paraId="240BEE8A" w14:textId="3DE20E95" w:rsidR="001612FC" w:rsidRPr="001D386E" w:rsidDel="00BA6895" w:rsidRDefault="001612FC" w:rsidP="00714FB2">
            <w:pPr>
              <w:pStyle w:val="TAC"/>
              <w:rPr>
                <w:del w:id="10995" w:author="zhangpeng" w:date="2022-01-28T17:42:00Z"/>
                <w:rFonts w:cs="Arial"/>
                <w:lang w:eastAsia="ja-JP"/>
              </w:rPr>
            </w:pPr>
            <w:del w:id="10996" w:author="zhangpeng" w:date="2022-01-28T17:42:00Z">
              <w:r w:rsidRPr="001D386E" w:rsidDel="00BA6895">
                <w:delText>-89.5</w:delText>
              </w:r>
            </w:del>
          </w:p>
        </w:tc>
        <w:tc>
          <w:tcPr>
            <w:tcW w:w="785" w:type="dxa"/>
            <w:shd w:val="clear" w:color="auto" w:fill="auto"/>
            <w:vAlign w:val="center"/>
          </w:tcPr>
          <w:p w14:paraId="78CAE59E" w14:textId="194FB73D" w:rsidR="001612FC" w:rsidRPr="001D386E" w:rsidDel="00BA6895" w:rsidRDefault="001612FC" w:rsidP="00714FB2">
            <w:pPr>
              <w:pStyle w:val="TAC"/>
              <w:rPr>
                <w:del w:id="10997" w:author="zhangpeng" w:date="2022-01-28T17:42:00Z"/>
                <w:rFonts w:cs="Arial"/>
                <w:lang w:eastAsia="ja-JP"/>
              </w:rPr>
            </w:pPr>
            <w:del w:id="10998" w:author="zhangpeng" w:date="2022-01-28T17:42:00Z">
              <w:r w:rsidRPr="001D386E" w:rsidDel="00BA6895">
                <w:delText>-88.3</w:delText>
              </w:r>
            </w:del>
          </w:p>
        </w:tc>
        <w:tc>
          <w:tcPr>
            <w:tcW w:w="793" w:type="dxa"/>
            <w:vMerge/>
            <w:shd w:val="clear" w:color="auto" w:fill="auto"/>
            <w:vAlign w:val="center"/>
          </w:tcPr>
          <w:p w14:paraId="1AD7D52A" w14:textId="22355D6D" w:rsidR="001612FC" w:rsidRPr="001D386E" w:rsidDel="00BA6895" w:rsidRDefault="001612FC" w:rsidP="00714FB2">
            <w:pPr>
              <w:pStyle w:val="TAC"/>
              <w:rPr>
                <w:del w:id="10999" w:author="zhangpeng" w:date="2022-01-28T17:42:00Z"/>
                <w:rFonts w:cs="Arial"/>
                <w:lang w:eastAsia="ja-JP"/>
              </w:rPr>
            </w:pPr>
          </w:p>
        </w:tc>
        <w:tc>
          <w:tcPr>
            <w:tcW w:w="1092" w:type="dxa"/>
            <w:gridSpan w:val="2"/>
            <w:vMerge/>
            <w:vAlign w:val="center"/>
          </w:tcPr>
          <w:p w14:paraId="65195BFC" w14:textId="744DF643" w:rsidR="001612FC" w:rsidRPr="001D386E" w:rsidDel="00BA6895" w:rsidRDefault="001612FC" w:rsidP="00714FB2">
            <w:pPr>
              <w:pStyle w:val="TAC"/>
              <w:rPr>
                <w:del w:id="11000" w:author="zhangpeng" w:date="2022-01-28T17:42:00Z"/>
                <w:rFonts w:cs="Arial"/>
                <w:lang w:eastAsia="ja-JP"/>
              </w:rPr>
            </w:pPr>
          </w:p>
        </w:tc>
      </w:tr>
      <w:tr w:rsidR="001612FC" w:rsidRPr="001D386E" w:rsidDel="00BA6895" w14:paraId="207F3197" w14:textId="36EB5388" w:rsidTr="00714FB2">
        <w:trPr>
          <w:trHeight w:val="255"/>
          <w:jc w:val="center"/>
          <w:del w:id="11001" w:author="zhangpeng" w:date="2022-01-28T17:42:00Z"/>
        </w:trPr>
        <w:tc>
          <w:tcPr>
            <w:tcW w:w="2026" w:type="dxa"/>
            <w:vMerge/>
            <w:shd w:val="clear" w:color="auto" w:fill="auto"/>
            <w:vAlign w:val="center"/>
          </w:tcPr>
          <w:p w14:paraId="01F1D4F4" w14:textId="450D4E0F" w:rsidR="001612FC" w:rsidRPr="001D386E" w:rsidDel="00BA6895" w:rsidRDefault="001612FC" w:rsidP="00714FB2">
            <w:pPr>
              <w:pStyle w:val="TAC"/>
              <w:rPr>
                <w:del w:id="11002" w:author="zhangpeng" w:date="2022-01-28T17:42:00Z"/>
                <w:rFonts w:cs="Arial"/>
                <w:lang w:eastAsia="ja-JP"/>
              </w:rPr>
            </w:pPr>
          </w:p>
        </w:tc>
        <w:tc>
          <w:tcPr>
            <w:tcW w:w="787" w:type="dxa"/>
            <w:shd w:val="clear" w:color="auto" w:fill="auto"/>
            <w:vAlign w:val="center"/>
          </w:tcPr>
          <w:p w14:paraId="35835022" w14:textId="67021632" w:rsidR="001612FC" w:rsidRPr="001D386E" w:rsidDel="00BA6895" w:rsidRDefault="001612FC" w:rsidP="00714FB2">
            <w:pPr>
              <w:pStyle w:val="TAC"/>
              <w:rPr>
                <w:del w:id="11003" w:author="zhangpeng" w:date="2022-01-28T17:42:00Z"/>
                <w:rFonts w:cs="Arial"/>
                <w:lang w:eastAsia="ja-JP"/>
              </w:rPr>
            </w:pPr>
            <w:del w:id="11004" w:author="zhangpeng" w:date="2022-01-28T17:42:00Z">
              <w:r w:rsidRPr="001D386E" w:rsidDel="00BA6895">
                <w:delText>7</w:delText>
              </w:r>
            </w:del>
          </w:p>
        </w:tc>
        <w:tc>
          <w:tcPr>
            <w:tcW w:w="910" w:type="dxa"/>
            <w:shd w:val="clear" w:color="auto" w:fill="auto"/>
            <w:vAlign w:val="center"/>
          </w:tcPr>
          <w:p w14:paraId="09A60ABD" w14:textId="561A5A7F" w:rsidR="001612FC" w:rsidRPr="001D386E" w:rsidDel="00BA6895" w:rsidRDefault="001612FC" w:rsidP="00714FB2">
            <w:pPr>
              <w:pStyle w:val="TAC"/>
              <w:rPr>
                <w:del w:id="11005" w:author="zhangpeng" w:date="2022-01-28T17:42:00Z"/>
                <w:rFonts w:cs="Arial"/>
                <w:lang w:eastAsia="ja-JP"/>
              </w:rPr>
            </w:pPr>
          </w:p>
        </w:tc>
        <w:tc>
          <w:tcPr>
            <w:tcW w:w="785" w:type="dxa"/>
            <w:shd w:val="clear" w:color="auto" w:fill="auto"/>
            <w:vAlign w:val="center"/>
          </w:tcPr>
          <w:p w14:paraId="41F6ABBC" w14:textId="4C0EAE46" w:rsidR="001612FC" w:rsidRPr="001D386E" w:rsidDel="00BA6895" w:rsidRDefault="001612FC" w:rsidP="00714FB2">
            <w:pPr>
              <w:pStyle w:val="TAC"/>
              <w:rPr>
                <w:del w:id="11006" w:author="zhangpeng" w:date="2022-01-28T17:42:00Z"/>
                <w:rFonts w:cs="Arial"/>
                <w:lang w:eastAsia="ja-JP"/>
              </w:rPr>
            </w:pPr>
          </w:p>
        </w:tc>
        <w:tc>
          <w:tcPr>
            <w:tcW w:w="786" w:type="dxa"/>
            <w:shd w:val="clear" w:color="auto" w:fill="auto"/>
            <w:vAlign w:val="center"/>
          </w:tcPr>
          <w:p w14:paraId="2F27122E" w14:textId="6A40A219" w:rsidR="001612FC" w:rsidRPr="001D386E" w:rsidDel="00BA6895" w:rsidRDefault="001612FC" w:rsidP="00714FB2">
            <w:pPr>
              <w:pStyle w:val="TAC"/>
              <w:rPr>
                <w:del w:id="11007" w:author="zhangpeng" w:date="2022-01-28T17:42:00Z"/>
                <w:rFonts w:cs="Arial"/>
                <w:lang w:eastAsia="ja-JP"/>
              </w:rPr>
            </w:pPr>
          </w:p>
        </w:tc>
        <w:tc>
          <w:tcPr>
            <w:tcW w:w="784" w:type="dxa"/>
            <w:shd w:val="clear" w:color="auto" w:fill="auto"/>
            <w:vAlign w:val="center"/>
          </w:tcPr>
          <w:p w14:paraId="08F1421C" w14:textId="6AC166A7" w:rsidR="001612FC" w:rsidRPr="001D386E" w:rsidDel="00BA6895" w:rsidRDefault="001612FC" w:rsidP="00714FB2">
            <w:pPr>
              <w:pStyle w:val="TAC"/>
              <w:rPr>
                <w:del w:id="11008" w:author="zhangpeng" w:date="2022-01-28T17:42:00Z"/>
                <w:rFonts w:cs="Arial"/>
                <w:lang w:eastAsia="ja-JP"/>
              </w:rPr>
            </w:pPr>
            <w:del w:id="11009" w:author="zhangpeng" w:date="2022-01-28T17:42:00Z">
              <w:r w:rsidRPr="001D386E" w:rsidDel="00BA6895">
                <w:delText>-94</w:delText>
              </w:r>
            </w:del>
          </w:p>
        </w:tc>
        <w:tc>
          <w:tcPr>
            <w:tcW w:w="784" w:type="dxa"/>
            <w:shd w:val="clear" w:color="auto" w:fill="auto"/>
            <w:vAlign w:val="center"/>
          </w:tcPr>
          <w:p w14:paraId="2A81E605" w14:textId="4DA8479C" w:rsidR="001612FC" w:rsidRPr="001D386E" w:rsidDel="00BA6895" w:rsidRDefault="001612FC" w:rsidP="00714FB2">
            <w:pPr>
              <w:pStyle w:val="TAC"/>
              <w:rPr>
                <w:del w:id="11010" w:author="zhangpeng" w:date="2022-01-28T17:42:00Z"/>
                <w:rFonts w:cs="Arial"/>
                <w:lang w:eastAsia="ja-JP"/>
              </w:rPr>
            </w:pPr>
            <w:del w:id="11011" w:author="zhangpeng" w:date="2022-01-28T17:42:00Z">
              <w:r w:rsidRPr="001D386E" w:rsidDel="00BA6895">
                <w:delText>-92.4</w:delText>
              </w:r>
            </w:del>
          </w:p>
        </w:tc>
        <w:tc>
          <w:tcPr>
            <w:tcW w:w="785" w:type="dxa"/>
            <w:shd w:val="clear" w:color="auto" w:fill="auto"/>
            <w:vAlign w:val="center"/>
          </w:tcPr>
          <w:p w14:paraId="546209FC" w14:textId="084A8EED" w:rsidR="001612FC" w:rsidRPr="001D386E" w:rsidDel="00BA6895" w:rsidRDefault="001612FC" w:rsidP="00714FB2">
            <w:pPr>
              <w:pStyle w:val="TAC"/>
              <w:rPr>
                <w:del w:id="11012" w:author="zhangpeng" w:date="2022-01-28T17:42:00Z"/>
                <w:rFonts w:cs="Arial"/>
                <w:lang w:eastAsia="ja-JP"/>
              </w:rPr>
            </w:pPr>
            <w:del w:id="11013" w:author="zhangpeng" w:date="2022-01-28T17:42:00Z">
              <w:r w:rsidRPr="001D386E" w:rsidDel="00BA6895">
                <w:delText>-91.2</w:delText>
              </w:r>
            </w:del>
          </w:p>
        </w:tc>
        <w:tc>
          <w:tcPr>
            <w:tcW w:w="793" w:type="dxa"/>
            <w:vMerge/>
            <w:shd w:val="clear" w:color="auto" w:fill="auto"/>
            <w:vAlign w:val="center"/>
          </w:tcPr>
          <w:p w14:paraId="5025DCEA" w14:textId="2F59D7B1" w:rsidR="001612FC" w:rsidRPr="001D386E" w:rsidDel="00BA6895" w:rsidRDefault="001612FC" w:rsidP="00714FB2">
            <w:pPr>
              <w:pStyle w:val="TAC"/>
              <w:rPr>
                <w:del w:id="11014" w:author="zhangpeng" w:date="2022-01-28T17:42:00Z"/>
                <w:rFonts w:cs="Arial"/>
                <w:lang w:eastAsia="ja-JP"/>
              </w:rPr>
            </w:pPr>
          </w:p>
        </w:tc>
        <w:tc>
          <w:tcPr>
            <w:tcW w:w="1092" w:type="dxa"/>
            <w:gridSpan w:val="2"/>
            <w:vMerge/>
            <w:vAlign w:val="center"/>
          </w:tcPr>
          <w:p w14:paraId="5798EB14" w14:textId="24B4609E" w:rsidR="001612FC" w:rsidRPr="001D386E" w:rsidDel="00BA6895" w:rsidRDefault="001612FC" w:rsidP="00714FB2">
            <w:pPr>
              <w:pStyle w:val="TAC"/>
              <w:rPr>
                <w:del w:id="11015" w:author="zhangpeng" w:date="2022-01-28T17:42:00Z"/>
                <w:rFonts w:cs="Arial"/>
                <w:lang w:eastAsia="ja-JP"/>
              </w:rPr>
            </w:pPr>
          </w:p>
        </w:tc>
      </w:tr>
      <w:tr w:rsidR="001612FC" w:rsidRPr="001D386E" w:rsidDel="00BA6895" w14:paraId="64FFDDA6" w14:textId="29C1D72D" w:rsidTr="00714FB2">
        <w:trPr>
          <w:trHeight w:val="255"/>
          <w:jc w:val="center"/>
          <w:del w:id="11016" w:author="zhangpeng" w:date="2022-01-28T17:42:00Z"/>
        </w:trPr>
        <w:tc>
          <w:tcPr>
            <w:tcW w:w="2026" w:type="dxa"/>
            <w:vMerge w:val="restart"/>
            <w:shd w:val="clear" w:color="auto" w:fill="auto"/>
            <w:vAlign w:val="center"/>
          </w:tcPr>
          <w:p w14:paraId="4A9E20BB" w14:textId="2D0CDB87" w:rsidR="001612FC" w:rsidRPr="001D386E" w:rsidDel="00BA6895" w:rsidRDefault="001612FC" w:rsidP="00714FB2">
            <w:pPr>
              <w:pStyle w:val="TAC"/>
              <w:rPr>
                <w:del w:id="11017" w:author="zhangpeng" w:date="2022-01-28T17:42:00Z"/>
                <w:rFonts w:eastAsia="SimSun" w:cs="Arial"/>
                <w:lang w:eastAsia="zh-CN"/>
              </w:rPr>
            </w:pPr>
            <w:del w:id="11018" w:author="zhangpeng" w:date="2022-01-28T17:42:00Z">
              <w:r w:rsidRPr="001D386E" w:rsidDel="00BA6895">
                <w:rPr>
                  <w:rFonts w:cs="Arial"/>
                  <w:lang w:eastAsia="ja-JP"/>
                </w:rPr>
                <w:delText>CA_1A-3A-7A-42A</w:delText>
              </w:r>
            </w:del>
          </w:p>
        </w:tc>
        <w:tc>
          <w:tcPr>
            <w:tcW w:w="787" w:type="dxa"/>
            <w:shd w:val="clear" w:color="auto" w:fill="auto"/>
            <w:vAlign w:val="center"/>
          </w:tcPr>
          <w:p w14:paraId="2F5A8C96" w14:textId="390F6BDE" w:rsidR="001612FC" w:rsidRPr="001D386E" w:rsidDel="00BA6895" w:rsidRDefault="001612FC" w:rsidP="00714FB2">
            <w:pPr>
              <w:pStyle w:val="TAC"/>
              <w:rPr>
                <w:del w:id="11019" w:author="zhangpeng" w:date="2022-01-28T17:42:00Z"/>
                <w:rFonts w:eastAsia="SimSun" w:cs="Arial"/>
                <w:lang w:eastAsia="zh-CN"/>
              </w:rPr>
            </w:pPr>
            <w:del w:id="11020" w:author="zhangpeng" w:date="2022-01-28T17:42:00Z">
              <w:r w:rsidRPr="001D386E" w:rsidDel="00BA6895">
                <w:rPr>
                  <w:rFonts w:cs="Arial"/>
                  <w:lang w:eastAsia="ja-JP"/>
                </w:rPr>
                <w:delText>42</w:delText>
              </w:r>
              <w:r w:rsidRPr="001D386E" w:rsidDel="00BA6895">
                <w:rPr>
                  <w:rFonts w:eastAsia="SimSun" w:cs="Arial"/>
                  <w:vertAlign w:val="superscript"/>
                  <w:lang w:eastAsia="zh-CN"/>
                </w:rPr>
                <w:delText>19</w:delText>
              </w:r>
            </w:del>
          </w:p>
        </w:tc>
        <w:tc>
          <w:tcPr>
            <w:tcW w:w="910" w:type="dxa"/>
            <w:shd w:val="clear" w:color="auto" w:fill="auto"/>
            <w:vAlign w:val="center"/>
          </w:tcPr>
          <w:p w14:paraId="3FD02A7D" w14:textId="1FA9E4FD" w:rsidR="001612FC" w:rsidRPr="001D386E" w:rsidDel="00BA6895" w:rsidRDefault="001612FC" w:rsidP="00714FB2">
            <w:pPr>
              <w:pStyle w:val="TAC"/>
              <w:rPr>
                <w:del w:id="11021" w:author="zhangpeng" w:date="2022-01-28T17:42:00Z"/>
                <w:rFonts w:cs="Arial"/>
                <w:lang w:eastAsia="ja-JP"/>
              </w:rPr>
            </w:pPr>
          </w:p>
        </w:tc>
        <w:tc>
          <w:tcPr>
            <w:tcW w:w="785" w:type="dxa"/>
            <w:shd w:val="clear" w:color="auto" w:fill="auto"/>
            <w:vAlign w:val="center"/>
          </w:tcPr>
          <w:p w14:paraId="2FFAC8A4" w14:textId="53C2805F" w:rsidR="001612FC" w:rsidRPr="001D386E" w:rsidDel="00BA6895" w:rsidRDefault="001612FC" w:rsidP="00714FB2">
            <w:pPr>
              <w:pStyle w:val="TAC"/>
              <w:rPr>
                <w:del w:id="11022" w:author="zhangpeng" w:date="2022-01-28T17:42:00Z"/>
                <w:rFonts w:cs="Arial"/>
                <w:lang w:eastAsia="ja-JP"/>
              </w:rPr>
            </w:pPr>
          </w:p>
        </w:tc>
        <w:tc>
          <w:tcPr>
            <w:tcW w:w="786" w:type="dxa"/>
            <w:shd w:val="clear" w:color="auto" w:fill="auto"/>
            <w:vAlign w:val="center"/>
          </w:tcPr>
          <w:p w14:paraId="42EFFD24" w14:textId="561564BC" w:rsidR="001612FC" w:rsidRPr="001D386E" w:rsidDel="00BA6895" w:rsidRDefault="001612FC" w:rsidP="00714FB2">
            <w:pPr>
              <w:pStyle w:val="TAC"/>
              <w:rPr>
                <w:del w:id="11023" w:author="zhangpeng" w:date="2022-01-28T17:42:00Z"/>
                <w:rFonts w:cs="Arial"/>
                <w:lang w:eastAsia="ja-JP"/>
              </w:rPr>
            </w:pPr>
            <w:del w:id="11024" w:author="zhangpeng" w:date="2022-01-28T17:42:00Z">
              <w:r w:rsidRPr="001D386E" w:rsidDel="00BA6895">
                <w:rPr>
                  <w:rFonts w:cs="Arial" w:hint="eastAsia"/>
                  <w:lang w:eastAsia="ja-JP"/>
                </w:rPr>
                <w:delText>-95.6</w:delText>
              </w:r>
            </w:del>
          </w:p>
        </w:tc>
        <w:tc>
          <w:tcPr>
            <w:tcW w:w="784" w:type="dxa"/>
            <w:shd w:val="clear" w:color="auto" w:fill="auto"/>
            <w:vAlign w:val="center"/>
          </w:tcPr>
          <w:p w14:paraId="0BCF2573" w14:textId="1139F753" w:rsidR="001612FC" w:rsidRPr="001D386E" w:rsidDel="00BA6895" w:rsidRDefault="001612FC" w:rsidP="00714FB2">
            <w:pPr>
              <w:pStyle w:val="TAC"/>
              <w:rPr>
                <w:del w:id="11025" w:author="zhangpeng" w:date="2022-01-28T17:42:00Z"/>
                <w:rFonts w:cs="Arial"/>
                <w:lang w:eastAsia="ja-JP"/>
              </w:rPr>
            </w:pPr>
            <w:del w:id="11026" w:author="zhangpeng" w:date="2022-01-28T17:42:00Z">
              <w:r w:rsidRPr="001D386E" w:rsidDel="00BA6895">
                <w:rPr>
                  <w:rFonts w:cs="Arial" w:hint="eastAsia"/>
                  <w:lang w:eastAsia="ja-JP"/>
                </w:rPr>
                <w:delText>-93</w:delText>
              </w:r>
            </w:del>
          </w:p>
        </w:tc>
        <w:tc>
          <w:tcPr>
            <w:tcW w:w="784" w:type="dxa"/>
            <w:shd w:val="clear" w:color="auto" w:fill="auto"/>
            <w:vAlign w:val="center"/>
          </w:tcPr>
          <w:p w14:paraId="24DC5850" w14:textId="4A95A9CE" w:rsidR="001612FC" w:rsidRPr="001D386E" w:rsidDel="00BA6895" w:rsidRDefault="001612FC" w:rsidP="00714FB2">
            <w:pPr>
              <w:pStyle w:val="TAC"/>
              <w:rPr>
                <w:del w:id="11027" w:author="zhangpeng" w:date="2022-01-28T17:42:00Z"/>
                <w:rFonts w:cs="Arial"/>
                <w:lang w:eastAsia="ja-JP"/>
              </w:rPr>
            </w:pPr>
            <w:del w:id="11028" w:author="zhangpeng" w:date="2022-01-28T17:42:00Z">
              <w:r w:rsidRPr="001D386E" w:rsidDel="00BA6895">
                <w:rPr>
                  <w:rFonts w:cs="Arial" w:hint="eastAsia"/>
                  <w:lang w:eastAsia="ja-JP"/>
                </w:rPr>
                <w:delText>-91.5</w:delText>
              </w:r>
            </w:del>
          </w:p>
        </w:tc>
        <w:tc>
          <w:tcPr>
            <w:tcW w:w="785" w:type="dxa"/>
            <w:shd w:val="clear" w:color="auto" w:fill="auto"/>
            <w:vAlign w:val="center"/>
          </w:tcPr>
          <w:p w14:paraId="3434BCFF" w14:textId="1C010320" w:rsidR="001612FC" w:rsidRPr="001D386E" w:rsidDel="00BA6895" w:rsidRDefault="001612FC" w:rsidP="00714FB2">
            <w:pPr>
              <w:pStyle w:val="TAC"/>
              <w:rPr>
                <w:del w:id="11029" w:author="zhangpeng" w:date="2022-01-28T17:42:00Z"/>
                <w:rFonts w:cs="Arial"/>
                <w:lang w:eastAsia="ja-JP"/>
              </w:rPr>
            </w:pPr>
            <w:del w:id="11030" w:author="zhangpeng" w:date="2022-01-28T17:42:00Z">
              <w:r w:rsidRPr="001D386E" w:rsidDel="00BA6895">
                <w:rPr>
                  <w:rFonts w:cs="Arial" w:hint="eastAsia"/>
                  <w:lang w:eastAsia="ja-JP"/>
                </w:rPr>
                <w:delText>-90.4</w:delText>
              </w:r>
            </w:del>
          </w:p>
        </w:tc>
        <w:tc>
          <w:tcPr>
            <w:tcW w:w="793" w:type="dxa"/>
            <w:shd w:val="clear" w:color="auto" w:fill="auto"/>
            <w:vAlign w:val="center"/>
          </w:tcPr>
          <w:p w14:paraId="6643447F" w14:textId="04369EE1" w:rsidR="001612FC" w:rsidRPr="001D386E" w:rsidDel="00BA6895" w:rsidRDefault="001612FC" w:rsidP="00714FB2">
            <w:pPr>
              <w:pStyle w:val="TAC"/>
              <w:rPr>
                <w:del w:id="11031" w:author="zhangpeng" w:date="2022-01-28T17:42:00Z"/>
                <w:rFonts w:eastAsia="SimSun" w:cs="Arial"/>
                <w:lang w:eastAsia="zh-CN"/>
              </w:rPr>
            </w:pPr>
            <w:del w:id="11032" w:author="zhangpeng" w:date="2022-01-28T17:42:00Z">
              <w:r w:rsidRPr="001D386E" w:rsidDel="00BA6895">
                <w:rPr>
                  <w:rFonts w:cs="Arial"/>
                  <w:lang w:eastAsia="ja-JP"/>
                </w:rPr>
                <w:delText>TDD</w:delText>
              </w:r>
            </w:del>
          </w:p>
        </w:tc>
        <w:tc>
          <w:tcPr>
            <w:tcW w:w="1092" w:type="dxa"/>
            <w:gridSpan w:val="2"/>
            <w:vAlign w:val="center"/>
          </w:tcPr>
          <w:p w14:paraId="3DA7AF60" w14:textId="5F931CB9" w:rsidR="001612FC" w:rsidRPr="001D386E" w:rsidDel="00BA6895" w:rsidRDefault="001612FC" w:rsidP="00714FB2">
            <w:pPr>
              <w:pStyle w:val="TAC"/>
              <w:rPr>
                <w:del w:id="11033" w:author="zhangpeng" w:date="2022-01-28T17:42:00Z"/>
                <w:rFonts w:eastAsia="SimSun" w:cs="Arial"/>
                <w:lang w:eastAsia="zh-CN"/>
              </w:rPr>
            </w:pPr>
            <w:del w:id="11034" w:author="zhangpeng" w:date="2022-01-28T17:42:00Z">
              <w:r w:rsidRPr="001D386E" w:rsidDel="00BA6895">
                <w:rPr>
                  <w:rFonts w:cs="Arial"/>
                  <w:lang w:eastAsia="ja-JP"/>
                </w:rPr>
                <w:delText>7</w:delText>
              </w:r>
            </w:del>
          </w:p>
        </w:tc>
      </w:tr>
      <w:tr w:rsidR="001612FC" w:rsidRPr="001D386E" w:rsidDel="00BA6895" w14:paraId="6EBD6A2E" w14:textId="1B16AA43" w:rsidTr="00714FB2">
        <w:trPr>
          <w:trHeight w:val="255"/>
          <w:jc w:val="center"/>
          <w:del w:id="11035" w:author="zhangpeng" w:date="2022-01-28T17:42:00Z"/>
        </w:trPr>
        <w:tc>
          <w:tcPr>
            <w:tcW w:w="2026" w:type="dxa"/>
            <w:vMerge/>
            <w:shd w:val="clear" w:color="auto" w:fill="auto"/>
            <w:vAlign w:val="center"/>
          </w:tcPr>
          <w:p w14:paraId="46E71919" w14:textId="0C689764" w:rsidR="001612FC" w:rsidRPr="001D386E" w:rsidDel="00BA6895" w:rsidRDefault="001612FC" w:rsidP="00714FB2">
            <w:pPr>
              <w:pStyle w:val="TAC"/>
              <w:rPr>
                <w:del w:id="11036" w:author="zhangpeng" w:date="2022-01-28T17:42:00Z"/>
                <w:rFonts w:eastAsia="SimSun" w:cs="Arial"/>
                <w:lang w:eastAsia="zh-CN"/>
              </w:rPr>
            </w:pPr>
          </w:p>
        </w:tc>
        <w:tc>
          <w:tcPr>
            <w:tcW w:w="787" w:type="dxa"/>
            <w:shd w:val="clear" w:color="auto" w:fill="auto"/>
            <w:vAlign w:val="center"/>
          </w:tcPr>
          <w:p w14:paraId="2ABAAE39" w14:textId="092E0051" w:rsidR="001612FC" w:rsidRPr="001D386E" w:rsidDel="00BA6895" w:rsidRDefault="001612FC" w:rsidP="00714FB2">
            <w:pPr>
              <w:pStyle w:val="TAC"/>
              <w:rPr>
                <w:del w:id="11037" w:author="zhangpeng" w:date="2022-01-28T17:42:00Z"/>
                <w:rFonts w:eastAsia="SimSun" w:cs="Arial"/>
                <w:lang w:eastAsia="zh-CN"/>
              </w:rPr>
            </w:pPr>
            <w:del w:id="11038" w:author="zhangpeng" w:date="2022-01-28T17:42:00Z">
              <w:r w:rsidRPr="001D386E" w:rsidDel="00BA6895">
                <w:rPr>
                  <w:rFonts w:cs="Arial"/>
                  <w:lang w:eastAsia="ja-JP"/>
                </w:rPr>
                <w:delText>7</w:delText>
              </w:r>
              <w:r w:rsidRPr="001D386E" w:rsidDel="00BA6895">
                <w:rPr>
                  <w:rFonts w:eastAsia="SimSun" w:cs="Arial"/>
                  <w:vertAlign w:val="superscript"/>
                  <w:lang w:eastAsia="zh-CN"/>
                </w:rPr>
                <w:delText>19</w:delText>
              </w:r>
            </w:del>
          </w:p>
        </w:tc>
        <w:tc>
          <w:tcPr>
            <w:tcW w:w="910" w:type="dxa"/>
            <w:shd w:val="clear" w:color="auto" w:fill="auto"/>
            <w:vAlign w:val="center"/>
          </w:tcPr>
          <w:p w14:paraId="56BA87E3" w14:textId="44CECAFD" w:rsidR="001612FC" w:rsidRPr="001D386E" w:rsidDel="00BA6895" w:rsidRDefault="001612FC" w:rsidP="00714FB2">
            <w:pPr>
              <w:pStyle w:val="TAC"/>
              <w:rPr>
                <w:del w:id="11039" w:author="zhangpeng" w:date="2022-01-28T17:42:00Z"/>
                <w:rFonts w:cs="Arial"/>
                <w:lang w:eastAsia="ja-JP"/>
              </w:rPr>
            </w:pPr>
          </w:p>
        </w:tc>
        <w:tc>
          <w:tcPr>
            <w:tcW w:w="785" w:type="dxa"/>
            <w:shd w:val="clear" w:color="auto" w:fill="auto"/>
            <w:vAlign w:val="center"/>
          </w:tcPr>
          <w:p w14:paraId="4CFBFEBC" w14:textId="4C4E2227" w:rsidR="001612FC" w:rsidRPr="001D386E" w:rsidDel="00BA6895" w:rsidRDefault="001612FC" w:rsidP="00714FB2">
            <w:pPr>
              <w:pStyle w:val="TAC"/>
              <w:rPr>
                <w:del w:id="11040" w:author="zhangpeng" w:date="2022-01-28T17:42:00Z"/>
                <w:rFonts w:cs="Arial"/>
                <w:lang w:eastAsia="ja-JP"/>
              </w:rPr>
            </w:pPr>
          </w:p>
        </w:tc>
        <w:tc>
          <w:tcPr>
            <w:tcW w:w="786" w:type="dxa"/>
            <w:shd w:val="clear" w:color="auto" w:fill="auto"/>
            <w:vAlign w:val="center"/>
          </w:tcPr>
          <w:p w14:paraId="7A684204" w14:textId="6C810EA1" w:rsidR="001612FC" w:rsidRPr="001D386E" w:rsidDel="00BA6895" w:rsidRDefault="001612FC" w:rsidP="00714FB2">
            <w:pPr>
              <w:pStyle w:val="TAC"/>
              <w:rPr>
                <w:del w:id="11041" w:author="zhangpeng" w:date="2022-01-28T17:42:00Z"/>
                <w:rFonts w:cs="Arial"/>
                <w:lang w:eastAsia="ja-JP"/>
              </w:rPr>
            </w:pPr>
          </w:p>
        </w:tc>
        <w:tc>
          <w:tcPr>
            <w:tcW w:w="784" w:type="dxa"/>
            <w:shd w:val="clear" w:color="auto" w:fill="auto"/>
            <w:vAlign w:val="center"/>
          </w:tcPr>
          <w:p w14:paraId="0CB99DD9" w14:textId="6022EEB1" w:rsidR="001612FC" w:rsidRPr="001D386E" w:rsidDel="00BA6895" w:rsidRDefault="001612FC" w:rsidP="00714FB2">
            <w:pPr>
              <w:pStyle w:val="TAC"/>
              <w:rPr>
                <w:del w:id="11042" w:author="zhangpeng" w:date="2022-01-28T17:42:00Z"/>
                <w:rFonts w:cs="Arial"/>
                <w:lang w:eastAsia="ja-JP"/>
              </w:rPr>
            </w:pPr>
            <w:del w:id="11043" w:author="zhangpeng" w:date="2022-01-28T17:42:00Z">
              <w:r w:rsidRPr="001D386E" w:rsidDel="00BA6895">
                <w:rPr>
                  <w:rFonts w:cs="Arial" w:hint="eastAsia"/>
                  <w:lang w:eastAsia="ja-JP"/>
                </w:rPr>
                <w:delText>-93</w:delText>
              </w:r>
            </w:del>
          </w:p>
        </w:tc>
        <w:tc>
          <w:tcPr>
            <w:tcW w:w="784" w:type="dxa"/>
            <w:shd w:val="clear" w:color="auto" w:fill="auto"/>
            <w:vAlign w:val="center"/>
          </w:tcPr>
          <w:p w14:paraId="47E95431" w14:textId="2907C623" w:rsidR="001612FC" w:rsidRPr="001D386E" w:rsidDel="00BA6895" w:rsidRDefault="001612FC" w:rsidP="00714FB2">
            <w:pPr>
              <w:pStyle w:val="TAC"/>
              <w:rPr>
                <w:del w:id="11044" w:author="zhangpeng" w:date="2022-01-28T17:42:00Z"/>
                <w:rFonts w:cs="Arial"/>
                <w:lang w:eastAsia="ja-JP"/>
              </w:rPr>
            </w:pPr>
            <w:del w:id="11045" w:author="zhangpeng" w:date="2022-01-28T17:42:00Z">
              <w:r w:rsidRPr="001D386E" w:rsidDel="00BA6895">
                <w:rPr>
                  <w:rFonts w:cs="Arial" w:hint="eastAsia"/>
                  <w:lang w:eastAsia="ja-JP"/>
                </w:rPr>
                <w:delText>-91.</w:delText>
              </w:r>
              <w:r w:rsidRPr="001D386E" w:rsidDel="00BA6895">
                <w:rPr>
                  <w:rFonts w:cs="Arial"/>
                  <w:lang w:eastAsia="ja-JP"/>
                </w:rPr>
                <w:delText>3</w:delText>
              </w:r>
            </w:del>
          </w:p>
        </w:tc>
        <w:tc>
          <w:tcPr>
            <w:tcW w:w="785" w:type="dxa"/>
            <w:shd w:val="clear" w:color="auto" w:fill="auto"/>
            <w:vAlign w:val="center"/>
          </w:tcPr>
          <w:p w14:paraId="5D4FA4C8" w14:textId="4DAFF137" w:rsidR="001612FC" w:rsidRPr="001D386E" w:rsidDel="00BA6895" w:rsidRDefault="001612FC" w:rsidP="00714FB2">
            <w:pPr>
              <w:pStyle w:val="TAC"/>
              <w:rPr>
                <w:del w:id="11046" w:author="zhangpeng" w:date="2022-01-28T17:42:00Z"/>
                <w:rFonts w:cs="Arial"/>
                <w:lang w:eastAsia="ja-JP"/>
              </w:rPr>
            </w:pPr>
            <w:del w:id="11047" w:author="zhangpeng" w:date="2022-01-28T17:42:00Z">
              <w:r w:rsidRPr="001D386E" w:rsidDel="00BA6895">
                <w:rPr>
                  <w:rFonts w:cs="Arial" w:hint="eastAsia"/>
                  <w:lang w:eastAsia="ja-JP"/>
                </w:rPr>
                <w:delText>-90.</w:delText>
              </w:r>
              <w:r w:rsidRPr="001D386E" w:rsidDel="00BA6895">
                <w:rPr>
                  <w:rFonts w:cs="Arial"/>
                  <w:lang w:eastAsia="ja-JP"/>
                </w:rPr>
                <w:delText>1</w:delText>
              </w:r>
            </w:del>
          </w:p>
        </w:tc>
        <w:tc>
          <w:tcPr>
            <w:tcW w:w="793" w:type="dxa"/>
            <w:shd w:val="clear" w:color="auto" w:fill="auto"/>
            <w:vAlign w:val="center"/>
          </w:tcPr>
          <w:p w14:paraId="53716359" w14:textId="47CF2CC3" w:rsidR="001612FC" w:rsidRPr="001D386E" w:rsidDel="00BA6895" w:rsidRDefault="001612FC" w:rsidP="00714FB2">
            <w:pPr>
              <w:pStyle w:val="TAC"/>
              <w:rPr>
                <w:del w:id="11048" w:author="zhangpeng" w:date="2022-01-28T17:42:00Z"/>
                <w:rFonts w:eastAsia="SimSun" w:cs="Arial"/>
                <w:lang w:eastAsia="zh-CN"/>
              </w:rPr>
            </w:pPr>
            <w:del w:id="11049" w:author="zhangpeng" w:date="2022-01-28T17:42:00Z">
              <w:r w:rsidRPr="001D386E" w:rsidDel="00BA6895">
                <w:rPr>
                  <w:rFonts w:cs="Arial"/>
                  <w:lang w:eastAsia="ja-JP"/>
                </w:rPr>
                <w:delText>FDD</w:delText>
              </w:r>
            </w:del>
          </w:p>
        </w:tc>
        <w:tc>
          <w:tcPr>
            <w:tcW w:w="1092" w:type="dxa"/>
            <w:gridSpan w:val="2"/>
            <w:vMerge w:val="restart"/>
            <w:vAlign w:val="center"/>
          </w:tcPr>
          <w:p w14:paraId="3FFD2D3E" w14:textId="5F8C0E8A" w:rsidR="001612FC" w:rsidRPr="001D386E" w:rsidDel="00BA6895" w:rsidRDefault="001612FC" w:rsidP="00714FB2">
            <w:pPr>
              <w:pStyle w:val="TAC"/>
              <w:rPr>
                <w:del w:id="11050" w:author="zhangpeng" w:date="2022-01-28T17:42:00Z"/>
                <w:rFonts w:eastAsia="SimSun" w:cs="Arial"/>
                <w:lang w:eastAsia="zh-CN"/>
              </w:rPr>
            </w:pPr>
            <w:del w:id="11051" w:author="zhangpeng" w:date="2022-01-28T17:42:00Z">
              <w:r w:rsidRPr="001D386E" w:rsidDel="00BA6895">
                <w:rPr>
                  <w:rFonts w:cs="Arial"/>
                  <w:lang w:eastAsia="ja-JP"/>
                </w:rPr>
                <w:delText>42</w:delText>
              </w:r>
            </w:del>
          </w:p>
        </w:tc>
      </w:tr>
      <w:tr w:rsidR="001612FC" w:rsidRPr="001D386E" w:rsidDel="00BA6895" w14:paraId="77EE655E" w14:textId="59768FCD" w:rsidTr="00714FB2">
        <w:trPr>
          <w:trHeight w:val="255"/>
          <w:jc w:val="center"/>
          <w:del w:id="11052" w:author="zhangpeng" w:date="2022-01-28T17:42:00Z"/>
        </w:trPr>
        <w:tc>
          <w:tcPr>
            <w:tcW w:w="2026" w:type="dxa"/>
            <w:vMerge/>
            <w:shd w:val="clear" w:color="auto" w:fill="auto"/>
            <w:vAlign w:val="center"/>
          </w:tcPr>
          <w:p w14:paraId="739F4B90" w14:textId="4F8E95EB" w:rsidR="001612FC" w:rsidRPr="001D386E" w:rsidDel="00BA6895" w:rsidRDefault="001612FC" w:rsidP="00714FB2">
            <w:pPr>
              <w:pStyle w:val="TAC"/>
              <w:rPr>
                <w:del w:id="11053" w:author="zhangpeng" w:date="2022-01-28T17:42:00Z"/>
                <w:rFonts w:cs="Arial"/>
                <w:lang w:eastAsia="ja-JP"/>
              </w:rPr>
            </w:pPr>
          </w:p>
        </w:tc>
        <w:tc>
          <w:tcPr>
            <w:tcW w:w="787" w:type="dxa"/>
            <w:shd w:val="clear" w:color="auto" w:fill="auto"/>
            <w:vAlign w:val="center"/>
          </w:tcPr>
          <w:p w14:paraId="4122C009" w14:textId="2C1A4073" w:rsidR="001612FC" w:rsidRPr="001D386E" w:rsidDel="00BA6895" w:rsidRDefault="001612FC" w:rsidP="00714FB2">
            <w:pPr>
              <w:pStyle w:val="TAC"/>
              <w:rPr>
                <w:del w:id="11054" w:author="zhangpeng" w:date="2022-01-28T17:42:00Z"/>
                <w:rFonts w:cs="Arial"/>
                <w:lang w:eastAsia="ja-JP"/>
              </w:rPr>
            </w:pPr>
            <w:del w:id="11055" w:author="zhangpeng" w:date="2022-01-28T17:42:00Z">
              <w:r w:rsidRPr="001D386E" w:rsidDel="00BA6895">
                <w:rPr>
                  <w:rFonts w:cs="Arial"/>
                  <w:lang w:eastAsia="ja-JP"/>
                </w:rPr>
                <w:delText>42</w:delText>
              </w:r>
            </w:del>
          </w:p>
        </w:tc>
        <w:tc>
          <w:tcPr>
            <w:tcW w:w="910" w:type="dxa"/>
            <w:shd w:val="clear" w:color="auto" w:fill="auto"/>
            <w:vAlign w:val="center"/>
          </w:tcPr>
          <w:p w14:paraId="6D2DE252" w14:textId="06273AB9" w:rsidR="001612FC" w:rsidRPr="001D386E" w:rsidDel="00BA6895" w:rsidRDefault="001612FC" w:rsidP="00714FB2">
            <w:pPr>
              <w:pStyle w:val="TAC"/>
              <w:rPr>
                <w:del w:id="11056" w:author="zhangpeng" w:date="2022-01-28T17:42:00Z"/>
                <w:rFonts w:cs="Arial"/>
                <w:lang w:eastAsia="ja-JP"/>
              </w:rPr>
            </w:pPr>
          </w:p>
        </w:tc>
        <w:tc>
          <w:tcPr>
            <w:tcW w:w="785" w:type="dxa"/>
            <w:shd w:val="clear" w:color="auto" w:fill="auto"/>
            <w:vAlign w:val="center"/>
          </w:tcPr>
          <w:p w14:paraId="145067D1" w14:textId="2A046E80" w:rsidR="001612FC" w:rsidRPr="001D386E" w:rsidDel="00BA6895" w:rsidRDefault="001612FC" w:rsidP="00714FB2">
            <w:pPr>
              <w:pStyle w:val="TAC"/>
              <w:rPr>
                <w:del w:id="11057" w:author="zhangpeng" w:date="2022-01-28T17:42:00Z"/>
                <w:rFonts w:cs="Arial"/>
                <w:lang w:eastAsia="ja-JP"/>
              </w:rPr>
            </w:pPr>
          </w:p>
        </w:tc>
        <w:tc>
          <w:tcPr>
            <w:tcW w:w="786" w:type="dxa"/>
            <w:shd w:val="clear" w:color="auto" w:fill="auto"/>
            <w:vAlign w:val="center"/>
          </w:tcPr>
          <w:p w14:paraId="6BAB727F" w14:textId="090ADEE6" w:rsidR="001612FC" w:rsidRPr="001D386E" w:rsidDel="00BA6895" w:rsidRDefault="001612FC" w:rsidP="00714FB2">
            <w:pPr>
              <w:pStyle w:val="TAC"/>
              <w:rPr>
                <w:del w:id="11058" w:author="zhangpeng" w:date="2022-01-28T17:42:00Z"/>
                <w:rFonts w:cs="Arial"/>
                <w:lang w:eastAsia="ja-JP"/>
              </w:rPr>
            </w:pPr>
            <w:del w:id="11059" w:author="zhangpeng" w:date="2022-01-28T17:42:00Z">
              <w:r w:rsidRPr="001D386E" w:rsidDel="00BA6895">
                <w:rPr>
                  <w:rFonts w:cs="Arial" w:hint="eastAsia"/>
                  <w:lang w:eastAsia="zh-CN"/>
                </w:rPr>
                <w:delText>-98.5</w:delText>
              </w:r>
            </w:del>
          </w:p>
        </w:tc>
        <w:tc>
          <w:tcPr>
            <w:tcW w:w="784" w:type="dxa"/>
            <w:shd w:val="clear" w:color="auto" w:fill="auto"/>
            <w:vAlign w:val="center"/>
          </w:tcPr>
          <w:p w14:paraId="2B546D78" w14:textId="3AA26CDE" w:rsidR="001612FC" w:rsidRPr="001D386E" w:rsidDel="00BA6895" w:rsidRDefault="001612FC" w:rsidP="00714FB2">
            <w:pPr>
              <w:pStyle w:val="TAC"/>
              <w:rPr>
                <w:del w:id="11060" w:author="zhangpeng" w:date="2022-01-28T17:42:00Z"/>
                <w:rFonts w:cs="Arial"/>
                <w:lang w:eastAsia="ja-JP"/>
              </w:rPr>
            </w:pPr>
            <w:del w:id="11061" w:author="zhangpeng" w:date="2022-01-28T17:42:00Z">
              <w:r w:rsidRPr="001D386E" w:rsidDel="00BA6895">
                <w:rPr>
                  <w:rFonts w:cs="Arial" w:hint="eastAsia"/>
                  <w:lang w:eastAsia="zh-CN"/>
                </w:rPr>
                <w:delText>-95.5</w:delText>
              </w:r>
            </w:del>
          </w:p>
        </w:tc>
        <w:tc>
          <w:tcPr>
            <w:tcW w:w="784" w:type="dxa"/>
            <w:shd w:val="clear" w:color="auto" w:fill="auto"/>
            <w:vAlign w:val="center"/>
          </w:tcPr>
          <w:p w14:paraId="60F86DD5" w14:textId="589A816F" w:rsidR="001612FC" w:rsidRPr="001D386E" w:rsidDel="00BA6895" w:rsidRDefault="001612FC" w:rsidP="00714FB2">
            <w:pPr>
              <w:pStyle w:val="TAC"/>
              <w:rPr>
                <w:del w:id="11062" w:author="zhangpeng" w:date="2022-01-28T17:42:00Z"/>
                <w:rFonts w:cs="Arial"/>
                <w:lang w:eastAsia="ja-JP"/>
              </w:rPr>
            </w:pPr>
            <w:del w:id="11063" w:author="zhangpeng" w:date="2022-01-28T17:42:00Z">
              <w:r w:rsidRPr="001D386E" w:rsidDel="00BA6895">
                <w:rPr>
                  <w:rFonts w:cs="Arial" w:hint="eastAsia"/>
                  <w:lang w:eastAsia="zh-CN"/>
                </w:rPr>
                <w:delText>-93.7</w:delText>
              </w:r>
            </w:del>
          </w:p>
        </w:tc>
        <w:tc>
          <w:tcPr>
            <w:tcW w:w="785" w:type="dxa"/>
            <w:shd w:val="clear" w:color="auto" w:fill="auto"/>
            <w:vAlign w:val="center"/>
          </w:tcPr>
          <w:p w14:paraId="359A6B08" w14:textId="3B4C7D6D" w:rsidR="001612FC" w:rsidRPr="001D386E" w:rsidDel="00BA6895" w:rsidRDefault="001612FC" w:rsidP="00714FB2">
            <w:pPr>
              <w:pStyle w:val="TAC"/>
              <w:rPr>
                <w:del w:id="11064" w:author="zhangpeng" w:date="2022-01-28T17:42:00Z"/>
                <w:rFonts w:cs="Arial"/>
                <w:lang w:eastAsia="ja-JP"/>
              </w:rPr>
            </w:pPr>
            <w:del w:id="11065" w:author="zhangpeng" w:date="2022-01-28T17:42:00Z">
              <w:r w:rsidRPr="001D386E" w:rsidDel="00BA6895">
                <w:rPr>
                  <w:rFonts w:cs="Arial" w:hint="eastAsia"/>
                  <w:lang w:eastAsia="zh-CN"/>
                </w:rPr>
                <w:delText>-92.5</w:delText>
              </w:r>
            </w:del>
          </w:p>
        </w:tc>
        <w:tc>
          <w:tcPr>
            <w:tcW w:w="793" w:type="dxa"/>
            <w:shd w:val="clear" w:color="auto" w:fill="auto"/>
            <w:vAlign w:val="center"/>
          </w:tcPr>
          <w:p w14:paraId="0008E5E8" w14:textId="00748077" w:rsidR="001612FC" w:rsidRPr="001D386E" w:rsidDel="00BA6895" w:rsidRDefault="001612FC" w:rsidP="00714FB2">
            <w:pPr>
              <w:pStyle w:val="TAC"/>
              <w:rPr>
                <w:del w:id="11066" w:author="zhangpeng" w:date="2022-01-28T17:42:00Z"/>
                <w:rFonts w:cs="Arial"/>
                <w:lang w:eastAsia="ja-JP"/>
              </w:rPr>
            </w:pPr>
            <w:del w:id="11067" w:author="zhangpeng" w:date="2022-01-28T17:42:00Z">
              <w:r w:rsidRPr="001D386E" w:rsidDel="00BA6895">
                <w:rPr>
                  <w:rFonts w:cs="Arial"/>
                  <w:lang w:eastAsia="ja-JP"/>
                </w:rPr>
                <w:delText>TDD</w:delText>
              </w:r>
            </w:del>
          </w:p>
        </w:tc>
        <w:tc>
          <w:tcPr>
            <w:tcW w:w="1092" w:type="dxa"/>
            <w:gridSpan w:val="2"/>
            <w:vMerge/>
            <w:vAlign w:val="center"/>
          </w:tcPr>
          <w:p w14:paraId="70689A25" w14:textId="1070FBBF" w:rsidR="001612FC" w:rsidRPr="001D386E" w:rsidDel="00BA6895" w:rsidRDefault="001612FC" w:rsidP="00714FB2">
            <w:pPr>
              <w:pStyle w:val="TAC"/>
              <w:rPr>
                <w:del w:id="11068" w:author="zhangpeng" w:date="2022-01-28T17:42:00Z"/>
                <w:rFonts w:cs="Arial"/>
                <w:lang w:eastAsia="ja-JP"/>
              </w:rPr>
            </w:pPr>
          </w:p>
        </w:tc>
      </w:tr>
      <w:tr w:rsidR="001612FC" w:rsidRPr="001D386E" w:rsidDel="00BA6895" w14:paraId="67ED2C2C" w14:textId="167A9056" w:rsidTr="00714FB2">
        <w:trPr>
          <w:trHeight w:val="255"/>
          <w:jc w:val="center"/>
          <w:del w:id="11069" w:author="zhangpeng" w:date="2022-01-28T17:42:00Z"/>
        </w:trPr>
        <w:tc>
          <w:tcPr>
            <w:tcW w:w="2026" w:type="dxa"/>
            <w:shd w:val="clear" w:color="auto" w:fill="auto"/>
            <w:vAlign w:val="center"/>
          </w:tcPr>
          <w:p w14:paraId="0FB3AC3B" w14:textId="0E6F9BF1" w:rsidR="001612FC" w:rsidRPr="001D386E" w:rsidDel="00BA6895" w:rsidRDefault="001612FC" w:rsidP="00714FB2">
            <w:pPr>
              <w:pStyle w:val="TAC"/>
              <w:rPr>
                <w:del w:id="11070" w:author="zhangpeng" w:date="2022-01-28T17:42:00Z"/>
                <w:rFonts w:eastAsia="SimSun" w:cs="Arial"/>
                <w:lang w:eastAsia="zh-CN"/>
              </w:rPr>
            </w:pPr>
            <w:del w:id="11071" w:author="zhangpeng" w:date="2022-01-28T17:42:00Z">
              <w:r w:rsidRPr="001D386E" w:rsidDel="00BA6895">
                <w:rPr>
                  <w:rFonts w:eastAsia="SimSun" w:cs="Arial" w:hint="eastAsia"/>
                  <w:lang w:eastAsia="zh-CN"/>
                </w:rPr>
                <w:delText>CA_1</w:delText>
              </w:r>
              <w:r w:rsidRPr="001D386E" w:rsidDel="00BA6895">
                <w:rPr>
                  <w:rFonts w:eastAsia="SimSun" w:cs="Arial"/>
                  <w:lang w:eastAsia="zh-CN"/>
                </w:rPr>
                <w:delText>A</w:delText>
              </w:r>
              <w:r w:rsidRPr="001D386E" w:rsidDel="00BA6895">
                <w:rPr>
                  <w:rFonts w:eastAsia="SimSun" w:cs="Arial" w:hint="eastAsia"/>
                  <w:lang w:eastAsia="zh-CN"/>
                </w:rPr>
                <w:delText>-3A-8A-40A</w:delText>
              </w:r>
            </w:del>
          </w:p>
        </w:tc>
        <w:tc>
          <w:tcPr>
            <w:tcW w:w="787" w:type="dxa"/>
            <w:shd w:val="clear" w:color="auto" w:fill="auto"/>
            <w:vAlign w:val="center"/>
          </w:tcPr>
          <w:p w14:paraId="7AE30841" w14:textId="485DC17D" w:rsidR="001612FC" w:rsidRPr="001D386E" w:rsidDel="00BA6895" w:rsidRDefault="001612FC" w:rsidP="00714FB2">
            <w:pPr>
              <w:pStyle w:val="TAC"/>
              <w:rPr>
                <w:del w:id="11072" w:author="zhangpeng" w:date="2022-01-28T17:42:00Z"/>
                <w:rFonts w:eastAsia="SimSun" w:cs="Arial"/>
                <w:lang w:eastAsia="zh-CN"/>
              </w:rPr>
            </w:pPr>
            <w:del w:id="11073" w:author="zhangpeng" w:date="2022-01-28T17:42:00Z">
              <w:r w:rsidRPr="001D386E" w:rsidDel="00BA6895">
                <w:rPr>
                  <w:rFonts w:eastAsia="SimSun" w:cs="Arial" w:hint="eastAsia"/>
                  <w:lang w:eastAsia="zh-CN"/>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72C0A7FC" w14:textId="4FD4AE6D" w:rsidR="001612FC" w:rsidRPr="001D386E" w:rsidDel="00BA6895" w:rsidRDefault="001612FC" w:rsidP="00714FB2">
            <w:pPr>
              <w:pStyle w:val="TAC"/>
              <w:rPr>
                <w:del w:id="11074" w:author="zhangpeng" w:date="2022-01-28T17:42:00Z"/>
                <w:rFonts w:cs="Arial"/>
              </w:rPr>
            </w:pPr>
          </w:p>
        </w:tc>
        <w:tc>
          <w:tcPr>
            <w:tcW w:w="785" w:type="dxa"/>
            <w:shd w:val="clear" w:color="auto" w:fill="auto"/>
            <w:vAlign w:val="center"/>
          </w:tcPr>
          <w:p w14:paraId="63F970D8" w14:textId="2D347985" w:rsidR="001612FC" w:rsidRPr="001D386E" w:rsidDel="00BA6895" w:rsidRDefault="001612FC" w:rsidP="00714FB2">
            <w:pPr>
              <w:pStyle w:val="TAC"/>
              <w:rPr>
                <w:del w:id="11075" w:author="zhangpeng" w:date="2022-01-28T17:42:00Z"/>
                <w:rFonts w:cs="Arial"/>
              </w:rPr>
            </w:pPr>
          </w:p>
        </w:tc>
        <w:tc>
          <w:tcPr>
            <w:tcW w:w="786" w:type="dxa"/>
            <w:shd w:val="clear" w:color="auto" w:fill="auto"/>
            <w:vAlign w:val="center"/>
          </w:tcPr>
          <w:p w14:paraId="736B09DF" w14:textId="5322BC82" w:rsidR="001612FC" w:rsidRPr="001D386E" w:rsidDel="00BA6895" w:rsidRDefault="001612FC" w:rsidP="00714FB2">
            <w:pPr>
              <w:pStyle w:val="TAC"/>
              <w:rPr>
                <w:del w:id="11076" w:author="zhangpeng" w:date="2022-01-28T17:42:00Z"/>
                <w:rFonts w:cs="Arial"/>
              </w:rPr>
            </w:pPr>
            <w:del w:id="11077" w:author="zhangpeng" w:date="2022-01-28T17:42:00Z">
              <w:r w:rsidRPr="001D386E" w:rsidDel="00BA6895">
                <w:rPr>
                  <w:rFonts w:cs="Arial" w:hint="eastAsia"/>
                </w:rPr>
                <w:delText>-95.4</w:delText>
              </w:r>
            </w:del>
          </w:p>
        </w:tc>
        <w:tc>
          <w:tcPr>
            <w:tcW w:w="784" w:type="dxa"/>
            <w:shd w:val="clear" w:color="auto" w:fill="auto"/>
            <w:vAlign w:val="center"/>
          </w:tcPr>
          <w:p w14:paraId="6C66B66E" w14:textId="734CA606" w:rsidR="001612FC" w:rsidRPr="001D386E" w:rsidDel="00BA6895" w:rsidRDefault="001612FC" w:rsidP="00714FB2">
            <w:pPr>
              <w:pStyle w:val="TAC"/>
              <w:rPr>
                <w:del w:id="11078" w:author="zhangpeng" w:date="2022-01-28T17:42:00Z"/>
                <w:rFonts w:cs="Arial"/>
              </w:rPr>
            </w:pPr>
            <w:del w:id="11079" w:author="zhangpeng" w:date="2022-01-28T17:42:00Z">
              <w:r w:rsidRPr="001D386E" w:rsidDel="00BA6895">
                <w:rPr>
                  <w:rFonts w:cs="Arial" w:hint="eastAsia"/>
                </w:rPr>
                <w:delText>-92.9</w:delText>
              </w:r>
            </w:del>
          </w:p>
        </w:tc>
        <w:tc>
          <w:tcPr>
            <w:tcW w:w="784" w:type="dxa"/>
            <w:shd w:val="clear" w:color="auto" w:fill="auto"/>
            <w:vAlign w:val="center"/>
          </w:tcPr>
          <w:p w14:paraId="3B719512" w14:textId="7547F985" w:rsidR="001612FC" w:rsidRPr="001D386E" w:rsidDel="00BA6895" w:rsidRDefault="001612FC" w:rsidP="00714FB2">
            <w:pPr>
              <w:pStyle w:val="TAC"/>
              <w:rPr>
                <w:del w:id="11080" w:author="zhangpeng" w:date="2022-01-28T17:42:00Z"/>
                <w:rFonts w:cs="Arial"/>
              </w:rPr>
            </w:pPr>
            <w:del w:id="11081" w:author="zhangpeng" w:date="2022-01-28T17:42:00Z">
              <w:r w:rsidRPr="001D386E" w:rsidDel="00BA6895">
                <w:rPr>
                  <w:rFonts w:cs="Arial" w:hint="eastAsia"/>
                </w:rPr>
                <w:delText>-91.3</w:delText>
              </w:r>
            </w:del>
          </w:p>
        </w:tc>
        <w:tc>
          <w:tcPr>
            <w:tcW w:w="785" w:type="dxa"/>
            <w:shd w:val="clear" w:color="auto" w:fill="auto"/>
            <w:vAlign w:val="center"/>
          </w:tcPr>
          <w:p w14:paraId="0F7097CD" w14:textId="58585BEC" w:rsidR="001612FC" w:rsidRPr="001D386E" w:rsidDel="00BA6895" w:rsidRDefault="001612FC" w:rsidP="00714FB2">
            <w:pPr>
              <w:pStyle w:val="TAC"/>
              <w:rPr>
                <w:del w:id="11082" w:author="zhangpeng" w:date="2022-01-28T17:42:00Z"/>
                <w:rFonts w:cs="Arial"/>
              </w:rPr>
            </w:pPr>
            <w:del w:id="11083" w:author="zhangpeng" w:date="2022-01-28T17:42:00Z">
              <w:r w:rsidRPr="001D386E" w:rsidDel="00BA6895">
                <w:rPr>
                  <w:rFonts w:cs="Arial" w:hint="eastAsia"/>
                </w:rPr>
                <w:delText>-90.2</w:delText>
              </w:r>
            </w:del>
          </w:p>
        </w:tc>
        <w:tc>
          <w:tcPr>
            <w:tcW w:w="793" w:type="dxa"/>
            <w:shd w:val="clear" w:color="auto" w:fill="auto"/>
            <w:vAlign w:val="center"/>
          </w:tcPr>
          <w:p w14:paraId="6D7C5927" w14:textId="233F517B" w:rsidR="001612FC" w:rsidRPr="001D386E" w:rsidDel="00BA6895" w:rsidRDefault="001612FC" w:rsidP="00714FB2">
            <w:pPr>
              <w:pStyle w:val="TAC"/>
              <w:rPr>
                <w:del w:id="11084" w:author="zhangpeng" w:date="2022-01-28T17:42:00Z"/>
                <w:rFonts w:eastAsia="SimSun" w:cs="Arial"/>
                <w:lang w:eastAsia="zh-CN"/>
              </w:rPr>
            </w:pPr>
            <w:del w:id="11085" w:author="zhangpeng" w:date="2022-01-28T17:42:00Z">
              <w:r w:rsidRPr="001D386E" w:rsidDel="00BA6895">
                <w:rPr>
                  <w:rFonts w:eastAsia="SimSun" w:cs="Arial" w:hint="eastAsia"/>
                  <w:lang w:eastAsia="zh-CN"/>
                </w:rPr>
                <w:delText>TDD</w:delText>
              </w:r>
            </w:del>
          </w:p>
        </w:tc>
        <w:tc>
          <w:tcPr>
            <w:tcW w:w="1092" w:type="dxa"/>
            <w:gridSpan w:val="2"/>
            <w:vAlign w:val="center"/>
          </w:tcPr>
          <w:p w14:paraId="56752A86" w14:textId="6F39C655" w:rsidR="001612FC" w:rsidRPr="001D386E" w:rsidDel="00BA6895" w:rsidRDefault="001612FC" w:rsidP="00714FB2">
            <w:pPr>
              <w:pStyle w:val="TAC"/>
              <w:rPr>
                <w:del w:id="11086" w:author="zhangpeng" w:date="2022-01-28T17:42:00Z"/>
                <w:rFonts w:eastAsia="SimSun" w:cs="Arial"/>
                <w:lang w:eastAsia="zh-CN"/>
              </w:rPr>
            </w:pPr>
            <w:del w:id="11087" w:author="zhangpeng" w:date="2022-01-28T17:42:00Z">
              <w:r w:rsidRPr="001D386E" w:rsidDel="00BA6895">
                <w:rPr>
                  <w:rFonts w:eastAsia="SimSun" w:cs="Arial" w:hint="eastAsia"/>
                  <w:lang w:eastAsia="zh-CN"/>
                </w:rPr>
                <w:delText>3</w:delText>
              </w:r>
            </w:del>
          </w:p>
        </w:tc>
      </w:tr>
      <w:tr w:rsidR="001612FC" w:rsidRPr="001D386E" w:rsidDel="00BA6895" w14:paraId="7C9B792B" w14:textId="1EC1020F" w:rsidTr="00714FB2">
        <w:trPr>
          <w:trHeight w:val="255"/>
          <w:jc w:val="center"/>
          <w:del w:id="11088" w:author="zhangpeng" w:date="2022-01-28T17:42:00Z"/>
        </w:trPr>
        <w:tc>
          <w:tcPr>
            <w:tcW w:w="2026" w:type="dxa"/>
            <w:vMerge w:val="restart"/>
            <w:shd w:val="clear" w:color="auto" w:fill="auto"/>
            <w:vAlign w:val="center"/>
          </w:tcPr>
          <w:p w14:paraId="10C4777E" w14:textId="02C17743" w:rsidR="001612FC" w:rsidRPr="001D386E" w:rsidDel="00BA6895" w:rsidRDefault="001612FC" w:rsidP="00714FB2">
            <w:pPr>
              <w:pStyle w:val="TAC"/>
              <w:rPr>
                <w:del w:id="11089" w:author="zhangpeng" w:date="2022-01-28T17:42:00Z"/>
                <w:rFonts w:eastAsia="SimSun" w:cs="Arial"/>
                <w:lang w:eastAsia="zh-CN"/>
              </w:rPr>
            </w:pPr>
            <w:del w:id="11090" w:author="zhangpeng" w:date="2022-01-28T17:42:00Z">
              <w:r w:rsidRPr="001D386E" w:rsidDel="00BA6895">
                <w:rPr>
                  <w:rFonts w:eastAsia="SimSun" w:cs="Arial" w:hint="eastAsia"/>
                  <w:lang w:eastAsia="zh-CN"/>
                </w:rPr>
                <w:delText>CA_1</w:delText>
              </w:r>
              <w:r w:rsidRPr="001D386E" w:rsidDel="00BA6895">
                <w:rPr>
                  <w:rFonts w:eastAsia="SimSun" w:cs="Arial"/>
                  <w:lang w:eastAsia="zh-CN"/>
                </w:rPr>
                <w:delText>A</w:delText>
              </w:r>
              <w:r w:rsidRPr="001D386E" w:rsidDel="00BA6895">
                <w:rPr>
                  <w:rFonts w:eastAsia="SimSun" w:cs="Arial" w:hint="eastAsia"/>
                  <w:lang w:eastAsia="zh-CN"/>
                </w:rPr>
                <w:delText>-3A-8A-40A</w:delText>
              </w:r>
            </w:del>
          </w:p>
        </w:tc>
        <w:tc>
          <w:tcPr>
            <w:tcW w:w="787" w:type="dxa"/>
            <w:shd w:val="clear" w:color="auto" w:fill="auto"/>
            <w:vAlign w:val="center"/>
          </w:tcPr>
          <w:p w14:paraId="5C28D8A4" w14:textId="4ADAD1A1" w:rsidR="001612FC" w:rsidRPr="001D386E" w:rsidDel="00BA6895" w:rsidRDefault="001612FC" w:rsidP="00714FB2">
            <w:pPr>
              <w:pStyle w:val="TAC"/>
              <w:rPr>
                <w:del w:id="11091" w:author="zhangpeng" w:date="2022-01-28T17:42:00Z"/>
                <w:rFonts w:eastAsia="SimSun" w:cs="Arial"/>
                <w:lang w:eastAsia="zh-CN"/>
              </w:rPr>
            </w:pPr>
            <w:del w:id="11092" w:author="zhangpeng" w:date="2022-01-28T17:42:00Z">
              <w:r w:rsidRPr="001D386E" w:rsidDel="00BA6895">
                <w:rPr>
                  <w:rFonts w:eastAsia="SimSun" w:cs="Arial" w:hint="eastAsia"/>
                  <w:lang w:eastAsia="zh-CN"/>
                </w:rPr>
                <w:delText>1</w:delText>
              </w:r>
              <w:r w:rsidRPr="001D386E" w:rsidDel="00BA6895">
                <w:rPr>
                  <w:rFonts w:eastAsia="SimSun" w:cs="Arial"/>
                  <w:vertAlign w:val="superscript"/>
                  <w:lang w:eastAsia="zh-CN"/>
                </w:rPr>
                <w:delText>19</w:delText>
              </w:r>
            </w:del>
          </w:p>
        </w:tc>
        <w:tc>
          <w:tcPr>
            <w:tcW w:w="910" w:type="dxa"/>
            <w:shd w:val="clear" w:color="auto" w:fill="auto"/>
            <w:vAlign w:val="center"/>
          </w:tcPr>
          <w:p w14:paraId="260BEA70" w14:textId="47A8F6C3" w:rsidR="001612FC" w:rsidRPr="001D386E" w:rsidDel="00BA6895" w:rsidRDefault="001612FC" w:rsidP="00714FB2">
            <w:pPr>
              <w:pStyle w:val="TAC"/>
              <w:rPr>
                <w:del w:id="11093" w:author="zhangpeng" w:date="2022-01-28T17:42:00Z"/>
                <w:rFonts w:cs="Arial"/>
              </w:rPr>
            </w:pPr>
          </w:p>
        </w:tc>
        <w:tc>
          <w:tcPr>
            <w:tcW w:w="785" w:type="dxa"/>
            <w:shd w:val="clear" w:color="auto" w:fill="auto"/>
            <w:vAlign w:val="center"/>
          </w:tcPr>
          <w:p w14:paraId="322DA2E1" w14:textId="380F788C" w:rsidR="001612FC" w:rsidRPr="001D386E" w:rsidDel="00BA6895" w:rsidRDefault="001612FC" w:rsidP="00714FB2">
            <w:pPr>
              <w:pStyle w:val="TAC"/>
              <w:rPr>
                <w:del w:id="11094" w:author="zhangpeng" w:date="2022-01-28T17:42:00Z"/>
                <w:rFonts w:cs="Arial"/>
              </w:rPr>
            </w:pPr>
          </w:p>
        </w:tc>
        <w:tc>
          <w:tcPr>
            <w:tcW w:w="786" w:type="dxa"/>
            <w:shd w:val="clear" w:color="auto" w:fill="auto"/>
            <w:vAlign w:val="center"/>
          </w:tcPr>
          <w:p w14:paraId="1BCE6390" w14:textId="72D7EA02" w:rsidR="001612FC" w:rsidRPr="001D386E" w:rsidDel="00BA6895" w:rsidRDefault="001612FC" w:rsidP="00714FB2">
            <w:pPr>
              <w:pStyle w:val="TAC"/>
              <w:rPr>
                <w:del w:id="11095" w:author="zhangpeng" w:date="2022-01-28T17:42:00Z"/>
                <w:rFonts w:cs="Arial"/>
              </w:rPr>
            </w:pPr>
            <w:del w:id="11096" w:author="zhangpeng" w:date="2022-01-28T17:42:00Z">
              <w:r w:rsidRPr="001D386E" w:rsidDel="00BA6895">
                <w:rPr>
                  <w:rFonts w:cs="Arial" w:hint="eastAsia"/>
                </w:rPr>
                <w:delText>-91.7</w:delText>
              </w:r>
            </w:del>
          </w:p>
        </w:tc>
        <w:tc>
          <w:tcPr>
            <w:tcW w:w="784" w:type="dxa"/>
            <w:shd w:val="clear" w:color="auto" w:fill="auto"/>
            <w:vAlign w:val="center"/>
          </w:tcPr>
          <w:p w14:paraId="57CE4C46" w14:textId="0FFDA493" w:rsidR="001612FC" w:rsidRPr="001D386E" w:rsidDel="00BA6895" w:rsidRDefault="001612FC" w:rsidP="00714FB2">
            <w:pPr>
              <w:pStyle w:val="TAC"/>
              <w:rPr>
                <w:del w:id="11097" w:author="zhangpeng" w:date="2022-01-28T17:42:00Z"/>
                <w:rFonts w:eastAsia="SimSun" w:cs="Arial"/>
                <w:lang w:eastAsia="zh-CN"/>
              </w:rPr>
            </w:pPr>
            <w:del w:id="11098" w:author="zhangpeng" w:date="2022-01-28T17:42:00Z">
              <w:r w:rsidRPr="001D386E" w:rsidDel="00BA6895">
                <w:rPr>
                  <w:rFonts w:cs="Arial" w:hint="eastAsia"/>
                </w:rPr>
                <w:delText>[-89.5]</w:delText>
              </w:r>
            </w:del>
          </w:p>
        </w:tc>
        <w:tc>
          <w:tcPr>
            <w:tcW w:w="784" w:type="dxa"/>
            <w:shd w:val="clear" w:color="auto" w:fill="auto"/>
            <w:vAlign w:val="center"/>
          </w:tcPr>
          <w:p w14:paraId="205105C7" w14:textId="4D11A359" w:rsidR="001612FC" w:rsidRPr="001D386E" w:rsidDel="00BA6895" w:rsidRDefault="001612FC" w:rsidP="00714FB2">
            <w:pPr>
              <w:pStyle w:val="TAC"/>
              <w:rPr>
                <w:del w:id="11099" w:author="zhangpeng" w:date="2022-01-28T17:42:00Z"/>
                <w:rFonts w:eastAsia="SimSun" w:cs="Arial"/>
                <w:lang w:eastAsia="zh-CN"/>
              </w:rPr>
            </w:pPr>
            <w:del w:id="11100" w:author="zhangpeng" w:date="2022-01-28T17:42:00Z">
              <w:r w:rsidRPr="001D386E" w:rsidDel="00BA6895">
                <w:rPr>
                  <w:rFonts w:cs="Arial" w:hint="eastAsia"/>
                </w:rPr>
                <w:delText>[-87.9]</w:delText>
              </w:r>
            </w:del>
          </w:p>
        </w:tc>
        <w:tc>
          <w:tcPr>
            <w:tcW w:w="785" w:type="dxa"/>
            <w:shd w:val="clear" w:color="auto" w:fill="auto"/>
            <w:vAlign w:val="center"/>
          </w:tcPr>
          <w:p w14:paraId="5F576FCB" w14:textId="7A0C89FE" w:rsidR="001612FC" w:rsidRPr="001D386E" w:rsidDel="00BA6895" w:rsidRDefault="001612FC" w:rsidP="00714FB2">
            <w:pPr>
              <w:pStyle w:val="TAC"/>
              <w:rPr>
                <w:del w:id="11101" w:author="zhangpeng" w:date="2022-01-28T17:42:00Z"/>
                <w:rFonts w:eastAsia="SimSun" w:cs="Arial"/>
                <w:lang w:eastAsia="zh-CN"/>
              </w:rPr>
            </w:pPr>
            <w:del w:id="11102" w:author="zhangpeng" w:date="2022-01-28T17:42:00Z">
              <w:r w:rsidRPr="001D386E" w:rsidDel="00BA6895">
                <w:rPr>
                  <w:rFonts w:cs="Arial" w:hint="eastAsia"/>
                </w:rPr>
                <w:delText>[-86.9]</w:delText>
              </w:r>
            </w:del>
          </w:p>
        </w:tc>
        <w:tc>
          <w:tcPr>
            <w:tcW w:w="793" w:type="dxa"/>
            <w:vMerge w:val="restart"/>
            <w:shd w:val="clear" w:color="auto" w:fill="auto"/>
            <w:vAlign w:val="center"/>
          </w:tcPr>
          <w:p w14:paraId="3868AA0B" w14:textId="5B61EE00" w:rsidR="001612FC" w:rsidRPr="001D386E" w:rsidDel="00BA6895" w:rsidRDefault="001612FC" w:rsidP="00714FB2">
            <w:pPr>
              <w:pStyle w:val="TAC"/>
              <w:rPr>
                <w:del w:id="11103" w:author="zhangpeng" w:date="2022-01-28T17:42:00Z"/>
                <w:rFonts w:eastAsia="SimSun" w:cs="Arial"/>
                <w:lang w:eastAsia="zh-CN"/>
              </w:rPr>
            </w:pPr>
            <w:del w:id="11104" w:author="zhangpeng" w:date="2022-01-28T17:42:00Z">
              <w:r w:rsidRPr="001D386E" w:rsidDel="00BA6895">
                <w:rPr>
                  <w:rFonts w:eastAsia="SimSun" w:cs="Arial" w:hint="eastAsia"/>
                  <w:lang w:eastAsia="zh-CN"/>
                </w:rPr>
                <w:delText>FDD</w:delText>
              </w:r>
            </w:del>
          </w:p>
        </w:tc>
        <w:tc>
          <w:tcPr>
            <w:tcW w:w="1092" w:type="dxa"/>
            <w:gridSpan w:val="2"/>
            <w:vMerge w:val="restart"/>
            <w:vAlign w:val="center"/>
          </w:tcPr>
          <w:p w14:paraId="22504609" w14:textId="7A22A92C" w:rsidR="001612FC" w:rsidRPr="001D386E" w:rsidDel="00BA6895" w:rsidRDefault="001612FC" w:rsidP="00714FB2">
            <w:pPr>
              <w:pStyle w:val="TAC"/>
              <w:rPr>
                <w:del w:id="11105" w:author="zhangpeng" w:date="2022-01-28T17:42:00Z"/>
                <w:rFonts w:eastAsia="SimSun" w:cs="Arial"/>
                <w:lang w:eastAsia="zh-CN"/>
              </w:rPr>
            </w:pPr>
            <w:del w:id="11106" w:author="zhangpeng" w:date="2022-01-28T17:42:00Z">
              <w:r w:rsidRPr="001D386E" w:rsidDel="00BA6895">
                <w:rPr>
                  <w:rFonts w:eastAsia="SimSun" w:cs="Arial" w:hint="eastAsia"/>
                  <w:lang w:eastAsia="zh-CN"/>
                </w:rPr>
                <w:delText>40</w:delText>
              </w:r>
            </w:del>
          </w:p>
        </w:tc>
      </w:tr>
      <w:tr w:rsidR="001612FC" w:rsidRPr="001D386E" w:rsidDel="00BA6895" w14:paraId="2DA3D77A" w14:textId="3CE5FB1E" w:rsidTr="00714FB2">
        <w:trPr>
          <w:trHeight w:val="255"/>
          <w:jc w:val="center"/>
          <w:del w:id="11107" w:author="zhangpeng" w:date="2022-01-28T17:42:00Z"/>
        </w:trPr>
        <w:tc>
          <w:tcPr>
            <w:tcW w:w="2026" w:type="dxa"/>
            <w:vMerge/>
            <w:shd w:val="clear" w:color="auto" w:fill="auto"/>
            <w:vAlign w:val="center"/>
          </w:tcPr>
          <w:p w14:paraId="738465C6" w14:textId="6D78C3B3" w:rsidR="001612FC" w:rsidRPr="001D386E" w:rsidDel="00BA6895" w:rsidRDefault="001612FC" w:rsidP="00714FB2">
            <w:pPr>
              <w:pStyle w:val="TAC"/>
              <w:rPr>
                <w:del w:id="11108" w:author="zhangpeng" w:date="2022-01-28T17:42:00Z"/>
                <w:rFonts w:cs="Arial"/>
              </w:rPr>
            </w:pPr>
          </w:p>
        </w:tc>
        <w:tc>
          <w:tcPr>
            <w:tcW w:w="787" w:type="dxa"/>
            <w:shd w:val="clear" w:color="auto" w:fill="auto"/>
            <w:vAlign w:val="center"/>
          </w:tcPr>
          <w:p w14:paraId="39414036" w14:textId="4E9DC19C" w:rsidR="001612FC" w:rsidRPr="001D386E" w:rsidDel="00BA6895" w:rsidRDefault="001612FC" w:rsidP="00714FB2">
            <w:pPr>
              <w:pStyle w:val="TAC"/>
              <w:rPr>
                <w:del w:id="11109" w:author="zhangpeng" w:date="2022-01-28T17:42:00Z"/>
                <w:rFonts w:eastAsia="SimSun" w:cs="Arial"/>
                <w:lang w:eastAsia="zh-CN"/>
              </w:rPr>
            </w:pPr>
            <w:del w:id="11110" w:author="zhangpeng" w:date="2022-01-28T17:42:00Z">
              <w:r w:rsidRPr="001D386E" w:rsidDel="00BA6895">
                <w:rPr>
                  <w:rFonts w:eastAsia="SimSun" w:cs="Arial" w:hint="eastAsia"/>
                  <w:lang w:eastAsia="zh-CN"/>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17492505" w14:textId="15196B4B" w:rsidR="001612FC" w:rsidRPr="001D386E" w:rsidDel="00BA6895" w:rsidRDefault="001612FC" w:rsidP="00714FB2">
            <w:pPr>
              <w:pStyle w:val="TAC"/>
              <w:rPr>
                <w:del w:id="11111" w:author="zhangpeng" w:date="2022-01-28T17:42:00Z"/>
                <w:rFonts w:cs="Arial"/>
              </w:rPr>
            </w:pPr>
          </w:p>
        </w:tc>
        <w:tc>
          <w:tcPr>
            <w:tcW w:w="785" w:type="dxa"/>
            <w:shd w:val="clear" w:color="auto" w:fill="auto"/>
            <w:vAlign w:val="center"/>
          </w:tcPr>
          <w:p w14:paraId="6C1DFCA4" w14:textId="0B35EC20" w:rsidR="001612FC" w:rsidRPr="001D386E" w:rsidDel="00BA6895" w:rsidRDefault="001612FC" w:rsidP="00714FB2">
            <w:pPr>
              <w:pStyle w:val="TAC"/>
              <w:rPr>
                <w:del w:id="11112" w:author="zhangpeng" w:date="2022-01-28T17:42:00Z"/>
                <w:rFonts w:cs="Arial"/>
              </w:rPr>
            </w:pPr>
          </w:p>
        </w:tc>
        <w:tc>
          <w:tcPr>
            <w:tcW w:w="786" w:type="dxa"/>
            <w:shd w:val="clear" w:color="auto" w:fill="auto"/>
            <w:vAlign w:val="center"/>
          </w:tcPr>
          <w:p w14:paraId="557218E3" w14:textId="37B5FEB1" w:rsidR="001612FC" w:rsidRPr="001D386E" w:rsidDel="00BA6895" w:rsidRDefault="001612FC" w:rsidP="00714FB2">
            <w:pPr>
              <w:pStyle w:val="TAC"/>
              <w:rPr>
                <w:del w:id="11113" w:author="zhangpeng" w:date="2022-01-28T17:42:00Z"/>
                <w:rFonts w:cs="Arial"/>
              </w:rPr>
            </w:pPr>
            <w:del w:id="11114" w:author="zhangpeng" w:date="2022-01-28T17:42:00Z">
              <w:r w:rsidRPr="001D386E" w:rsidDel="00BA6895">
                <w:rPr>
                  <w:rFonts w:cs="Arial" w:hint="eastAsia"/>
                </w:rPr>
                <w:delText>-94.2</w:delText>
              </w:r>
            </w:del>
          </w:p>
        </w:tc>
        <w:tc>
          <w:tcPr>
            <w:tcW w:w="784" w:type="dxa"/>
            <w:shd w:val="clear" w:color="auto" w:fill="auto"/>
            <w:vAlign w:val="center"/>
          </w:tcPr>
          <w:p w14:paraId="1531994E" w14:textId="69952C95" w:rsidR="001612FC" w:rsidRPr="001D386E" w:rsidDel="00BA6895" w:rsidRDefault="001612FC" w:rsidP="00714FB2">
            <w:pPr>
              <w:pStyle w:val="TAC"/>
              <w:rPr>
                <w:del w:id="11115" w:author="zhangpeng" w:date="2022-01-28T17:42:00Z"/>
                <w:rFonts w:cs="Arial"/>
              </w:rPr>
            </w:pPr>
            <w:del w:id="11116" w:author="zhangpeng" w:date="2022-01-28T17:42:00Z">
              <w:r w:rsidRPr="001D386E" w:rsidDel="00BA6895">
                <w:rPr>
                  <w:rFonts w:cs="Arial" w:hint="eastAsia"/>
                </w:rPr>
                <w:delText>-91.2</w:delText>
              </w:r>
            </w:del>
          </w:p>
        </w:tc>
        <w:tc>
          <w:tcPr>
            <w:tcW w:w="784" w:type="dxa"/>
            <w:shd w:val="clear" w:color="auto" w:fill="auto"/>
            <w:vAlign w:val="center"/>
          </w:tcPr>
          <w:p w14:paraId="2AD2FAD6" w14:textId="0BB01BDB" w:rsidR="001612FC" w:rsidRPr="001D386E" w:rsidDel="00BA6895" w:rsidRDefault="001612FC" w:rsidP="00714FB2">
            <w:pPr>
              <w:pStyle w:val="TAC"/>
              <w:rPr>
                <w:del w:id="11117" w:author="zhangpeng" w:date="2022-01-28T17:42:00Z"/>
                <w:rFonts w:cs="Arial"/>
              </w:rPr>
            </w:pPr>
            <w:del w:id="11118" w:author="zhangpeng" w:date="2022-01-28T17:42:00Z">
              <w:r w:rsidRPr="001D386E" w:rsidDel="00BA6895">
                <w:rPr>
                  <w:rFonts w:cs="Arial" w:hint="eastAsia"/>
                </w:rPr>
                <w:delText>-89.5</w:delText>
              </w:r>
            </w:del>
          </w:p>
        </w:tc>
        <w:tc>
          <w:tcPr>
            <w:tcW w:w="785" w:type="dxa"/>
            <w:shd w:val="clear" w:color="auto" w:fill="auto"/>
            <w:vAlign w:val="center"/>
          </w:tcPr>
          <w:p w14:paraId="7AEDB1BD" w14:textId="11FFB527" w:rsidR="001612FC" w:rsidRPr="001D386E" w:rsidDel="00BA6895" w:rsidRDefault="001612FC" w:rsidP="00714FB2">
            <w:pPr>
              <w:pStyle w:val="TAC"/>
              <w:rPr>
                <w:del w:id="11119" w:author="zhangpeng" w:date="2022-01-28T17:42:00Z"/>
                <w:rFonts w:cs="Arial"/>
              </w:rPr>
            </w:pPr>
            <w:del w:id="11120" w:author="zhangpeng" w:date="2022-01-28T17:42:00Z">
              <w:r w:rsidRPr="001D386E" w:rsidDel="00BA6895">
                <w:rPr>
                  <w:rFonts w:cs="Arial" w:hint="eastAsia"/>
                </w:rPr>
                <w:delText>-88.3</w:delText>
              </w:r>
            </w:del>
          </w:p>
        </w:tc>
        <w:tc>
          <w:tcPr>
            <w:tcW w:w="793" w:type="dxa"/>
            <w:vMerge/>
            <w:shd w:val="clear" w:color="auto" w:fill="auto"/>
            <w:vAlign w:val="center"/>
          </w:tcPr>
          <w:p w14:paraId="0BC8A33D" w14:textId="19D55257" w:rsidR="001612FC" w:rsidRPr="001D386E" w:rsidDel="00BA6895" w:rsidRDefault="001612FC" w:rsidP="00714FB2">
            <w:pPr>
              <w:pStyle w:val="TAC"/>
              <w:rPr>
                <w:del w:id="11121" w:author="zhangpeng" w:date="2022-01-28T17:42:00Z"/>
                <w:rFonts w:cs="Arial"/>
              </w:rPr>
            </w:pPr>
          </w:p>
        </w:tc>
        <w:tc>
          <w:tcPr>
            <w:tcW w:w="1092" w:type="dxa"/>
            <w:gridSpan w:val="2"/>
            <w:vMerge/>
            <w:vAlign w:val="center"/>
          </w:tcPr>
          <w:p w14:paraId="2B2B0D24" w14:textId="27C49DC9" w:rsidR="001612FC" w:rsidRPr="001D386E" w:rsidDel="00BA6895" w:rsidRDefault="001612FC" w:rsidP="00714FB2">
            <w:pPr>
              <w:pStyle w:val="TAC"/>
              <w:rPr>
                <w:del w:id="11122" w:author="zhangpeng" w:date="2022-01-28T17:42:00Z"/>
                <w:rFonts w:cs="Arial"/>
              </w:rPr>
            </w:pPr>
          </w:p>
        </w:tc>
      </w:tr>
      <w:tr w:rsidR="001612FC" w:rsidRPr="001D386E" w:rsidDel="00BA6895" w14:paraId="793B961C" w14:textId="1D55975E" w:rsidTr="00714FB2">
        <w:trPr>
          <w:trHeight w:val="255"/>
          <w:jc w:val="center"/>
          <w:del w:id="11123" w:author="zhangpeng" w:date="2022-01-28T17:42:00Z"/>
        </w:trPr>
        <w:tc>
          <w:tcPr>
            <w:tcW w:w="2026" w:type="dxa"/>
            <w:vMerge w:val="restart"/>
            <w:shd w:val="clear" w:color="auto" w:fill="auto"/>
            <w:vAlign w:val="center"/>
          </w:tcPr>
          <w:p w14:paraId="018E1C0C" w14:textId="679EF2A5" w:rsidR="001612FC" w:rsidRPr="001D386E" w:rsidDel="00BA6895" w:rsidRDefault="001612FC" w:rsidP="00714FB2">
            <w:pPr>
              <w:pStyle w:val="TAC"/>
              <w:rPr>
                <w:del w:id="11124" w:author="zhangpeng" w:date="2022-01-28T17:42:00Z"/>
                <w:rFonts w:cs="Arial"/>
                <w:szCs w:val="18"/>
                <w:vertAlign w:val="superscript"/>
                <w:lang w:eastAsia="ja-JP"/>
              </w:rPr>
            </w:pPr>
            <w:del w:id="11125" w:author="zhangpeng" w:date="2022-01-28T17:42:00Z">
              <w:r w:rsidRPr="001D386E" w:rsidDel="00BA6895">
                <w:rPr>
                  <w:rFonts w:cs="Arial"/>
                  <w:szCs w:val="18"/>
                  <w:lang w:eastAsia="ja-JP"/>
                </w:rPr>
                <w:delText>CA_</w:delText>
              </w:r>
              <w:r w:rsidRPr="001D386E" w:rsidDel="00BA6895">
                <w:rPr>
                  <w:rFonts w:cs="Arial"/>
                  <w:szCs w:val="18"/>
                  <w:lang w:val="en-SG"/>
                </w:rPr>
                <w:delText>1A-3A-28A-40A</w:delText>
              </w:r>
            </w:del>
          </w:p>
          <w:p w14:paraId="43D698BA" w14:textId="01CC68D5" w:rsidR="001612FC" w:rsidRPr="001D386E" w:rsidDel="00BA6895" w:rsidRDefault="001612FC" w:rsidP="00714FB2">
            <w:pPr>
              <w:pStyle w:val="TAC"/>
              <w:rPr>
                <w:del w:id="11126" w:author="zhangpeng" w:date="2022-01-28T17:42:00Z"/>
                <w:rFonts w:cs="Arial"/>
              </w:rPr>
            </w:pPr>
            <w:del w:id="11127" w:author="zhangpeng" w:date="2022-01-28T17:42:00Z">
              <w:r w:rsidRPr="001D386E" w:rsidDel="00BA6895">
                <w:rPr>
                  <w:rFonts w:cs="Arial"/>
                  <w:szCs w:val="18"/>
                  <w:lang w:eastAsia="ja-JP"/>
                </w:rPr>
                <w:delText>CA_</w:delText>
              </w:r>
              <w:r w:rsidRPr="001D386E" w:rsidDel="00BA6895">
                <w:rPr>
                  <w:rFonts w:cs="Arial"/>
                  <w:szCs w:val="18"/>
                  <w:lang w:val="en-SG"/>
                </w:rPr>
                <w:delText>1A-3A-28A-40C</w:delText>
              </w:r>
            </w:del>
          </w:p>
        </w:tc>
        <w:tc>
          <w:tcPr>
            <w:tcW w:w="787" w:type="dxa"/>
            <w:shd w:val="clear" w:color="auto" w:fill="auto"/>
            <w:vAlign w:val="center"/>
          </w:tcPr>
          <w:p w14:paraId="1AAE0365" w14:textId="55B61150" w:rsidR="001612FC" w:rsidRPr="001D386E" w:rsidDel="00BA6895" w:rsidRDefault="001612FC" w:rsidP="00714FB2">
            <w:pPr>
              <w:pStyle w:val="TAC"/>
              <w:rPr>
                <w:del w:id="11128" w:author="zhangpeng" w:date="2022-01-28T17:42:00Z"/>
                <w:rFonts w:eastAsia="SimSun" w:cs="Arial"/>
                <w:lang w:eastAsia="zh-CN"/>
              </w:rPr>
            </w:pPr>
            <w:del w:id="11129" w:author="zhangpeng" w:date="2022-01-28T17:42:00Z">
              <w:r w:rsidRPr="001D386E" w:rsidDel="00BA6895">
                <w:rPr>
                  <w:rFonts w:cs="Arial"/>
                  <w:szCs w:val="18"/>
                </w:rPr>
                <w:delText>1</w:delText>
              </w:r>
              <w:r w:rsidRPr="001D386E" w:rsidDel="00BA6895">
                <w:rPr>
                  <w:rFonts w:cs="Arial"/>
                  <w:szCs w:val="18"/>
                  <w:vertAlign w:val="superscript"/>
                  <w:lang w:eastAsia="zh-CN"/>
                </w:rPr>
                <w:delText>19</w:delText>
              </w:r>
            </w:del>
          </w:p>
        </w:tc>
        <w:tc>
          <w:tcPr>
            <w:tcW w:w="910" w:type="dxa"/>
            <w:shd w:val="clear" w:color="auto" w:fill="auto"/>
            <w:vAlign w:val="center"/>
          </w:tcPr>
          <w:p w14:paraId="20C5073F" w14:textId="44C30FD1" w:rsidR="001612FC" w:rsidRPr="001D386E" w:rsidDel="00BA6895" w:rsidRDefault="001612FC" w:rsidP="00714FB2">
            <w:pPr>
              <w:pStyle w:val="TAC"/>
              <w:rPr>
                <w:del w:id="11130" w:author="zhangpeng" w:date="2022-01-28T17:42:00Z"/>
                <w:rFonts w:cs="Arial"/>
              </w:rPr>
            </w:pPr>
          </w:p>
        </w:tc>
        <w:tc>
          <w:tcPr>
            <w:tcW w:w="785" w:type="dxa"/>
            <w:shd w:val="clear" w:color="auto" w:fill="auto"/>
            <w:vAlign w:val="center"/>
          </w:tcPr>
          <w:p w14:paraId="41B3AF4A" w14:textId="0A429208" w:rsidR="001612FC" w:rsidRPr="001D386E" w:rsidDel="00BA6895" w:rsidRDefault="001612FC" w:rsidP="00714FB2">
            <w:pPr>
              <w:pStyle w:val="TAC"/>
              <w:rPr>
                <w:del w:id="11131" w:author="zhangpeng" w:date="2022-01-28T17:42:00Z"/>
                <w:rFonts w:cs="Arial"/>
              </w:rPr>
            </w:pPr>
          </w:p>
        </w:tc>
        <w:tc>
          <w:tcPr>
            <w:tcW w:w="786" w:type="dxa"/>
            <w:shd w:val="clear" w:color="auto" w:fill="auto"/>
            <w:vAlign w:val="center"/>
          </w:tcPr>
          <w:p w14:paraId="25587497" w14:textId="20D3975B" w:rsidR="001612FC" w:rsidRPr="001D386E" w:rsidDel="00BA6895" w:rsidRDefault="001612FC" w:rsidP="00714FB2">
            <w:pPr>
              <w:pStyle w:val="TAC"/>
              <w:rPr>
                <w:del w:id="11132" w:author="zhangpeng" w:date="2022-01-28T17:42:00Z"/>
                <w:rFonts w:cs="Arial"/>
              </w:rPr>
            </w:pPr>
            <w:del w:id="11133" w:author="zhangpeng" w:date="2022-01-28T17:42:00Z">
              <w:r w:rsidRPr="001D386E" w:rsidDel="00BA6895">
                <w:rPr>
                  <w:rFonts w:cs="Arial"/>
                  <w:szCs w:val="18"/>
                </w:rPr>
                <w:delText>-91.7</w:delText>
              </w:r>
            </w:del>
          </w:p>
        </w:tc>
        <w:tc>
          <w:tcPr>
            <w:tcW w:w="784" w:type="dxa"/>
            <w:shd w:val="clear" w:color="auto" w:fill="auto"/>
            <w:vAlign w:val="center"/>
          </w:tcPr>
          <w:p w14:paraId="4D7D7C01" w14:textId="0249C3FD" w:rsidR="001612FC" w:rsidRPr="001D386E" w:rsidDel="00BA6895" w:rsidRDefault="001612FC" w:rsidP="00714FB2">
            <w:pPr>
              <w:pStyle w:val="TAC"/>
              <w:rPr>
                <w:del w:id="11134" w:author="zhangpeng" w:date="2022-01-28T17:42:00Z"/>
                <w:rFonts w:cs="Arial"/>
              </w:rPr>
            </w:pPr>
            <w:del w:id="11135" w:author="zhangpeng" w:date="2022-01-28T17:42:00Z">
              <w:r w:rsidRPr="001D386E" w:rsidDel="00BA6895">
                <w:rPr>
                  <w:rFonts w:cs="Arial"/>
                  <w:szCs w:val="18"/>
                </w:rPr>
                <w:delText>[-89.5]</w:delText>
              </w:r>
            </w:del>
          </w:p>
        </w:tc>
        <w:tc>
          <w:tcPr>
            <w:tcW w:w="784" w:type="dxa"/>
            <w:shd w:val="clear" w:color="auto" w:fill="auto"/>
            <w:vAlign w:val="center"/>
          </w:tcPr>
          <w:p w14:paraId="620B0036" w14:textId="3D630F01" w:rsidR="001612FC" w:rsidRPr="001D386E" w:rsidDel="00BA6895" w:rsidRDefault="001612FC" w:rsidP="00714FB2">
            <w:pPr>
              <w:pStyle w:val="TAC"/>
              <w:rPr>
                <w:del w:id="11136" w:author="zhangpeng" w:date="2022-01-28T17:42:00Z"/>
                <w:rFonts w:cs="Arial"/>
              </w:rPr>
            </w:pPr>
            <w:del w:id="11137" w:author="zhangpeng" w:date="2022-01-28T17:42:00Z">
              <w:r w:rsidRPr="001D386E" w:rsidDel="00BA6895">
                <w:rPr>
                  <w:rFonts w:cs="Arial"/>
                  <w:szCs w:val="18"/>
                </w:rPr>
                <w:delText>[-87.9]</w:delText>
              </w:r>
            </w:del>
          </w:p>
        </w:tc>
        <w:tc>
          <w:tcPr>
            <w:tcW w:w="785" w:type="dxa"/>
            <w:shd w:val="clear" w:color="auto" w:fill="auto"/>
            <w:vAlign w:val="center"/>
          </w:tcPr>
          <w:p w14:paraId="5B140D41" w14:textId="5F182C8F" w:rsidR="001612FC" w:rsidRPr="001D386E" w:rsidDel="00BA6895" w:rsidRDefault="001612FC" w:rsidP="00714FB2">
            <w:pPr>
              <w:pStyle w:val="TAC"/>
              <w:rPr>
                <w:del w:id="11138" w:author="zhangpeng" w:date="2022-01-28T17:42:00Z"/>
                <w:rFonts w:cs="Arial"/>
              </w:rPr>
            </w:pPr>
            <w:del w:id="11139" w:author="zhangpeng" w:date="2022-01-28T17:42:00Z">
              <w:r w:rsidRPr="001D386E" w:rsidDel="00BA6895">
                <w:rPr>
                  <w:rFonts w:cs="Arial"/>
                  <w:szCs w:val="18"/>
                </w:rPr>
                <w:delText>[-86.9]</w:delText>
              </w:r>
            </w:del>
          </w:p>
        </w:tc>
        <w:tc>
          <w:tcPr>
            <w:tcW w:w="793" w:type="dxa"/>
            <w:shd w:val="clear" w:color="auto" w:fill="auto"/>
            <w:vAlign w:val="center"/>
          </w:tcPr>
          <w:p w14:paraId="2B4D5733" w14:textId="63DBCB56" w:rsidR="001612FC" w:rsidRPr="001D386E" w:rsidDel="00BA6895" w:rsidRDefault="001612FC" w:rsidP="00714FB2">
            <w:pPr>
              <w:pStyle w:val="TAC"/>
              <w:rPr>
                <w:del w:id="11140" w:author="zhangpeng" w:date="2022-01-28T17:42:00Z"/>
                <w:rFonts w:cs="Arial"/>
              </w:rPr>
            </w:pPr>
            <w:del w:id="11141" w:author="zhangpeng" w:date="2022-01-28T17:42:00Z">
              <w:r w:rsidRPr="001D386E" w:rsidDel="00BA6895">
                <w:rPr>
                  <w:rFonts w:cs="Arial"/>
                  <w:szCs w:val="18"/>
                  <w:lang w:eastAsia="ja-JP"/>
                </w:rPr>
                <w:delText>FDD</w:delText>
              </w:r>
            </w:del>
          </w:p>
        </w:tc>
        <w:tc>
          <w:tcPr>
            <w:tcW w:w="1092" w:type="dxa"/>
            <w:gridSpan w:val="2"/>
            <w:vMerge w:val="restart"/>
            <w:vAlign w:val="center"/>
          </w:tcPr>
          <w:p w14:paraId="5116F82C" w14:textId="6B1EF2CD" w:rsidR="001612FC" w:rsidRPr="001D386E" w:rsidDel="00BA6895" w:rsidRDefault="001612FC" w:rsidP="00714FB2">
            <w:pPr>
              <w:pStyle w:val="TAC"/>
              <w:rPr>
                <w:del w:id="11142" w:author="zhangpeng" w:date="2022-01-28T17:42:00Z"/>
                <w:rFonts w:cs="Arial"/>
              </w:rPr>
            </w:pPr>
            <w:del w:id="11143" w:author="zhangpeng" w:date="2022-01-28T17:42:00Z">
              <w:r w:rsidRPr="001D386E" w:rsidDel="00BA6895">
                <w:rPr>
                  <w:rFonts w:cs="Arial"/>
                  <w:szCs w:val="18"/>
                  <w:lang w:eastAsia="zh-CN"/>
                </w:rPr>
                <w:delText>40</w:delText>
              </w:r>
            </w:del>
          </w:p>
        </w:tc>
      </w:tr>
      <w:tr w:rsidR="001612FC" w:rsidRPr="001D386E" w:rsidDel="00BA6895" w14:paraId="7C6ECEA0" w14:textId="225F8C60" w:rsidTr="00714FB2">
        <w:trPr>
          <w:trHeight w:val="255"/>
          <w:jc w:val="center"/>
          <w:del w:id="11144" w:author="zhangpeng" w:date="2022-01-28T17:42:00Z"/>
        </w:trPr>
        <w:tc>
          <w:tcPr>
            <w:tcW w:w="2026" w:type="dxa"/>
            <w:vMerge/>
            <w:shd w:val="clear" w:color="auto" w:fill="auto"/>
            <w:vAlign w:val="center"/>
          </w:tcPr>
          <w:p w14:paraId="7DFAA01C" w14:textId="779CA31F" w:rsidR="001612FC" w:rsidRPr="001D386E" w:rsidDel="00BA6895" w:rsidRDefault="001612FC" w:rsidP="00714FB2">
            <w:pPr>
              <w:pStyle w:val="TAC"/>
              <w:rPr>
                <w:del w:id="11145" w:author="zhangpeng" w:date="2022-01-28T17:42:00Z"/>
                <w:rFonts w:cs="Arial"/>
              </w:rPr>
            </w:pPr>
          </w:p>
        </w:tc>
        <w:tc>
          <w:tcPr>
            <w:tcW w:w="787" w:type="dxa"/>
            <w:shd w:val="clear" w:color="auto" w:fill="auto"/>
          </w:tcPr>
          <w:p w14:paraId="12DD60C3" w14:textId="7AC8EE68" w:rsidR="001612FC" w:rsidRPr="001D386E" w:rsidDel="00BA6895" w:rsidRDefault="001612FC" w:rsidP="00714FB2">
            <w:pPr>
              <w:pStyle w:val="TAC"/>
              <w:rPr>
                <w:del w:id="11146" w:author="zhangpeng" w:date="2022-01-28T17:42:00Z"/>
                <w:rFonts w:eastAsia="SimSun" w:cs="Arial"/>
                <w:lang w:eastAsia="zh-CN"/>
              </w:rPr>
            </w:pPr>
            <w:del w:id="11147" w:author="zhangpeng" w:date="2022-01-28T17:42:00Z">
              <w:r w:rsidRPr="001D386E" w:rsidDel="00BA6895">
                <w:rPr>
                  <w:rFonts w:cs="Arial"/>
                  <w:szCs w:val="18"/>
                </w:rPr>
                <w:delText>3</w:delText>
              </w:r>
              <w:r w:rsidRPr="001D386E" w:rsidDel="00BA6895">
                <w:rPr>
                  <w:rFonts w:cs="Arial"/>
                  <w:szCs w:val="18"/>
                  <w:vertAlign w:val="superscript"/>
                  <w:lang w:eastAsia="zh-CN"/>
                </w:rPr>
                <w:delText>19</w:delText>
              </w:r>
            </w:del>
          </w:p>
        </w:tc>
        <w:tc>
          <w:tcPr>
            <w:tcW w:w="910" w:type="dxa"/>
            <w:shd w:val="clear" w:color="auto" w:fill="auto"/>
          </w:tcPr>
          <w:p w14:paraId="51D5E5CA" w14:textId="096F15BA" w:rsidR="001612FC" w:rsidRPr="001D386E" w:rsidDel="00BA6895" w:rsidRDefault="001612FC" w:rsidP="00714FB2">
            <w:pPr>
              <w:pStyle w:val="TAC"/>
              <w:rPr>
                <w:del w:id="11148" w:author="zhangpeng" w:date="2022-01-28T17:42:00Z"/>
                <w:rFonts w:cs="Arial"/>
              </w:rPr>
            </w:pPr>
          </w:p>
        </w:tc>
        <w:tc>
          <w:tcPr>
            <w:tcW w:w="785" w:type="dxa"/>
            <w:shd w:val="clear" w:color="auto" w:fill="auto"/>
          </w:tcPr>
          <w:p w14:paraId="15DD6521" w14:textId="05A1437C" w:rsidR="001612FC" w:rsidRPr="001D386E" w:rsidDel="00BA6895" w:rsidRDefault="001612FC" w:rsidP="00714FB2">
            <w:pPr>
              <w:pStyle w:val="TAC"/>
              <w:rPr>
                <w:del w:id="11149" w:author="zhangpeng" w:date="2022-01-28T17:42:00Z"/>
                <w:rFonts w:cs="Arial"/>
              </w:rPr>
            </w:pPr>
          </w:p>
        </w:tc>
        <w:tc>
          <w:tcPr>
            <w:tcW w:w="786" w:type="dxa"/>
            <w:shd w:val="clear" w:color="auto" w:fill="auto"/>
            <w:vAlign w:val="center"/>
          </w:tcPr>
          <w:p w14:paraId="697D684B" w14:textId="12707BC7" w:rsidR="001612FC" w:rsidRPr="001D386E" w:rsidDel="00BA6895" w:rsidRDefault="001612FC" w:rsidP="00714FB2">
            <w:pPr>
              <w:pStyle w:val="TAC"/>
              <w:rPr>
                <w:del w:id="11150" w:author="zhangpeng" w:date="2022-01-28T17:42:00Z"/>
                <w:rFonts w:cs="Arial"/>
              </w:rPr>
            </w:pPr>
            <w:del w:id="11151" w:author="zhangpeng" w:date="2022-01-28T17:42:00Z">
              <w:r w:rsidRPr="001D386E" w:rsidDel="00BA6895">
                <w:rPr>
                  <w:rFonts w:cs="Arial"/>
                  <w:szCs w:val="18"/>
                </w:rPr>
                <w:delText>-94.2</w:delText>
              </w:r>
            </w:del>
          </w:p>
        </w:tc>
        <w:tc>
          <w:tcPr>
            <w:tcW w:w="784" w:type="dxa"/>
            <w:shd w:val="clear" w:color="auto" w:fill="auto"/>
            <w:vAlign w:val="center"/>
          </w:tcPr>
          <w:p w14:paraId="0B170620" w14:textId="11CDEE83" w:rsidR="001612FC" w:rsidRPr="001D386E" w:rsidDel="00BA6895" w:rsidRDefault="001612FC" w:rsidP="00714FB2">
            <w:pPr>
              <w:pStyle w:val="TAC"/>
              <w:rPr>
                <w:del w:id="11152" w:author="zhangpeng" w:date="2022-01-28T17:42:00Z"/>
                <w:rFonts w:cs="Arial"/>
              </w:rPr>
            </w:pPr>
            <w:del w:id="11153" w:author="zhangpeng" w:date="2022-01-28T17:42:00Z">
              <w:r w:rsidRPr="001D386E" w:rsidDel="00BA6895">
                <w:rPr>
                  <w:rFonts w:cs="Arial"/>
                  <w:szCs w:val="18"/>
                </w:rPr>
                <w:delText>-91.2</w:delText>
              </w:r>
            </w:del>
          </w:p>
        </w:tc>
        <w:tc>
          <w:tcPr>
            <w:tcW w:w="784" w:type="dxa"/>
            <w:shd w:val="clear" w:color="auto" w:fill="auto"/>
            <w:vAlign w:val="center"/>
          </w:tcPr>
          <w:p w14:paraId="0D52BD4A" w14:textId="57C98B9A" w:rsidR="001612FC" w:rsidRPr="001D386E" w:rsidDel="00BA6895" w:rsidRDefault="001612FC" w:rsidP="00714FB2">
            <w:pPr>
              <w:pStyle w:val="TAC"/>
              <w:rPr>
                <w:del w:id="11154" w:author="zhangpeng" w:date="2022-01-28T17:42:00Z"/>
                <w:rFonts w:cs="Arial"/>
              </w:rPr>
            </w:pPr>
            <w:del w:id="11155" w:author="zhangpeng" w:date="2022-01-28T17:42:00Z">
              <w:r w:rsidRPr="001D386E" w:rsidDel="00BA6895">
                <w:rPr>
                  <w:rFonts w:cs="Arial"/>
                  <w:szCs w:val="18"/>
                </w:rPr>
                <w:delText>-89.5</w:delText>
              </w:r>
            </w:del>
          </w:p>
        </w:tc>
        <w:tc>
          <w:tcPr>
            <w:tcW w:w="785" w:type="dxa"/>
            <w:shd w:val="clear" w:color="auto" w:fill="auto"/>
            <w:vAlign w:val="center"/>
          </w:tcPr>
          <w:p w14:paraId="3A34742F" w14:textId="3C8212D4" w:rsidR="001612FC" w:rsidRPr="001D386E" w:rsidDel="00BA6895" w:rsidRDefault="001612FC" w:rsidP="00714FB2">
            <w:pPr>
              <w:pStyle w:val="TAC"/>
              <w:rPr>
                <w:del w:id="11156" w:author="zhangpeng" w:date="2022-01-28T17:42:00Z"/>
                <w:rFonts w:cs="Arial"/>
              </w:rPr>
            </w:pPr>
            <w:del w:id="11157" w:author="zhangpeng" w:date="2022-01-28T17:42:00Z">
              <w:r w:rsidRPr="001D386E" w:rsidDel="00BA6895">
                <w:rPr>
                  <w:rFonts w:cs="Arial"/>
                  <w:szCs w:val="18"/>
                </w:rPr>
                <w:delText>-88.3</w:delText>
              </w:r>
            </w:del>
          </w:p>
        </w:tc>
        <w:tc>
          <w:tcPr>
            <w:tcW w:w="793" w:type="dxa"/>
            <w:shd w:val="clear" w:color="auto" w:fill="auto"/>
          </w:tcPr>
          <w:p w14:paraId="095A00AD" w14:textId="0E670C15" w:rsidR="001612FC" w:rsidRPr="001D386E" w:rsidDel="00BA6895" w:rsidRDefault="001612FC" w:rsidP="00714FB2">
            <w:pPr>
              <w:pStyle w:val="TAC"/>
              <w:rPr>
                <w:del w:id="11158" w:author="zhangpeng" w:date="2022-01-28T17:42:00Z"/>
                <w:rFonts w:cs="Arial"/>
              </w:rPr>
            </w:pPr>
            <w:del w:id="11159" w:author="zhangpeng" w:date="2022-01-28T17:42:00Z">
              <w:r w:rsidRPr="001D386E" w:rsidDel="00BA6895">
                <w:rPr>
                  <w:rFonts w:cs="Arial"/>
                  <w:szCs w:val="18"/>
                  <w:lang w:eastAsia="zh-CN"/>
                </w:rPr>
                <w:delText>FDD</w:delText>
              </w:r>
            </w:del>
          </w:p>
        </w:tc>
        <w:tc>
          <w:tcPr>
            <w:tcW w:w="1092" w:type="dxa"/>
            <w:gridSpan w:val="2"/>
            <w:vMerge/>
            <w:vAlign w:val="center"/>
          </w:tcPr>
          <w:p w14:paraId="5CD898E7" w14:textId="22473F99" w:rsidR="001612FC" w:rsidRPr="001D386E" w:rsidDel="00BA6895" w:rsidRDefault="001612FC" w:rsidP="00714FB2">
            <w:pPr>
              <w:pStyle w:val="TAC"/>
              <w:rPr>
                <w:del w:id="11160" w:author="zhangpeng" w:date="2022-01-28T17:42:00Z"/>
                <w:rFonts w:cs="Arial"/>
              </w:rPr>
            </w:pPr>
          </w:p>
        </w:tc>
      </w:tr>
      <w:tr w:rsidR="001612FC" w:rsidRPr="001D386E" w:rsidDel="00BA6895" w14:paraId="49D8F4BE" w14:textId="5C5E75F8" w:rsidTr="00714FB2">
        <w:trPr>
          <w:trHeight w:val="255"/>
          <w:jc w:val="center"/>
          <w:del w:id="11161" w:author="zhangpeng" w:date="2022-01-28T17:42:00Z"/>
        </w:trPr>
        <w:tc>
          <w:tcPr>
            <w:tcW w:w="2026" w:type="dxa"/>
            <w:vMerge/>
            <w:shd w:val="clear" w:color="auto" w:fill="auto"/>
            <w:vAlign w:val="center"/>
          </w:tcPr>
          <w:p w14:paraId="41F9C1DE" w14:textId="469916C4" w:rsidR="001612FC" w:rsidRPr="001D386E" w:rsidDel="00BA6895" w:rsidRDefault="001612FC" w:rsidP="00714FB2">
            <w:pPr>
              <w:pStyle w:val="TAC"/>
              <w:rPr>
                <w:del w:id="11162" w:author="zhangpeng" w:date="2022-01-28T17:42:00Z"/>
                <w:rFonts w:cs="Arial"/>
              </w:rPr>
            </w:pPr>
          </w:p>
        </w:tc>
        <w:tc>
          <w:tcPr>
            <w:tcW w:w="787" w:type="dxa"/>
            <w:shd w:val="clear" w:color="auto" w:fill="auto"/>
          </w:tcPr>
          <w:p w14:paraId="258F314D" w14:textId="1BAA4E67" w:rsidR="001612FC" w:rsidRPr="001D386E" w:rsidDel="00BA6895" w:rsidRDefault="001612FC" w:rsidP="00714FB2">
            <w:pPr>
              <w:pStyle w:val="TAC"/>
              <w:rPr>
                <w:del w:id="11163" w:author="zhangpeng" w:date="2022-01-28T17:42:00Z"/>
                <w:rFonts w:eastAsia="SimSun" w:cs="Arial"/>
                <w:lang w:eastAsia="zh-CN"/>
              </w:rPr>
            </w:pPr>
            <w:del w:id="11164" w:author="zhangpeng" w:date="2022-01-28T17:42:00Z">
              <w:r w:rsidRPr="001D386E" w:rsidDel="00BA6895">
                <w:rPr>
                  <w:rFonts w:cs="Arial"/>
                  <w:szCs w:val="18"/>
                  <w:lang w:val="sv-SE" w:eastAsia="zh-CN"/>
                </w:rPr>
                <w:delText>28</w:delText>
              </w:r>
            </w:del>
          </w:p>
        </w:tc>
        <w:tc>
          <w:tcPr>
            <w:tcW w:w="910" w:type="dxa"/>
            <w:shd w:val="clear" w:color="auto" w:fill="auto"/>
          </w:tcPr>
          <w:p w14:paraId="01630DAD" w14:textId="6F8E89FA" w:rsidR="001612FC" w:rsidRPr="001D386E" w:rsidDel="00BA6895" w:rsidRDefault="001612FC" w:rsidP="00714FB2">
            <w:pPr>
              <w:pStyle w:val="TAC"/>
              <w:rPr>
                <w:del w:id="11165" w:author="zhangpeng" w:date="2022-01-28T17:42:00Z"/>
                <w:rFonts w:cs="Arial"/>
              </w:rPr>
            </w:pPr>
          </w:p>
        </w:tc>
        <w:tc>
          <w:tcPr>
            <w:tcW w:w="785" w:type="dxa"/>
            <w:shd w:val="clear" w:color="auto" w:fill="auto"/>
          </w:tcPr>
          <w:p w14:paraId="501049E3" w14:textId="4A501D60" w:rsidR="001612FC" w:rsidRPr="001D386E" w:rsidDel="00BA6895" w:rsidRDefault="001612FC" w:rsidP="00714FB2">
            <w:pPr>
              <w:pStyle w:val="TAC"/>
              <w:rPr>
                <w:del w:id="11166" w:author="zhangpeng" w:date="2022-01-28T17:42:00Z"/>
                <w:rFonts w:cs="Arial"/>
              </w:rPr>
            </w:pPr>
          </w:p>
        </w:tc>
        <w:tc>
          <w:tcPr>
            <w:tcW w:w="786" w:type="dxa"/>
            <w:shd w:val="clear" w:color="auto" w:fill="auto"/>
            <w:vAlign w:val="center"/>
          </w:tcPr>
          <w:p w14:paraId="1BEF7178" w14:textId="2324AE0C" w:rsidR="001612FC" w:rsidRPr="001D386E" w:rsidDel="00BA6895" w:rsidRDefault="001612FC" w:rsidP="00714FB2">
            <w:pPr>
              <w:pStyle w:val="TAC"/>
              <w:rPr>
                <w:del w:id="11167" w:author="zhangpeng" w:date="2022-01-28T17:42:00Z"/>
                <w:rFonts w:cs="Arial"/>
              </w:rPr>
            </w:pPr>
            <w:del w:id="11168" w:author="zhangpeng" w:date="2022-01-28T17:42:00Z">
              <w:r w:rsidRPr="001D386E" w:rsidDel="00BA6895">
                <w:rPr>
                  <w:rFonts w:cs="Arial"/>
                  <w:kern w:val="2"/>
                  <w:szCs w:val="18"/>
                </w:rPr>
                <w:delText>-96.8</w:delText>
              </w:r>
            </w:del>
          </w:p>
        </w:tc>
        <w:tc>
          <w:tcPr>
            <w:tcW w:w="784" w:type="dxa"/>
            <w:shd w:val="clear" w:color="auto" w:fill="auto"/>
            <w:vAlign w:val="center"/>
          </w:tcPr>
          <w:p w14:paraId="4BE0CC07" w14:textId="176203D4" w:rsidR="001612FC" w:rsidRPr="001D386E" w:rsidDel="00BA6895" w:rsidRDefault="001612FC" w:rsidP="00714FB2">
            <w:pPr>
              <w:pStyle w:val="TAC"/>
              <w:rPr>
                <w:del w:id="11169" w:author="zhangpeng" w:date="2022-01-28T17:42:00Z"/>
                <w:rFonts w:cs="Arial"/>
              </w:rPr>
            </w:pPr>
            <w:del w:id="11170" w:author="zhangpeng" w:date="2022-01-28T17:42:00Z">
              <w:r w:rsidRPr="001D386E" w:rsidDel="00BA6895">
                <w:rPr>
                  <w:rFonts w:cs="Arial"/>
                  <w:kern w:val="2"/>
                  <w:szCs w:val="18"/>
                </w:rPr>
                <w:delText>-94.1</w:delText>
              </w:r>
            </w:del>
          </w:p>
        </w:tc>
        <w:tc>
          <w:tcPr>
            <w:tcW w:w="784" w:type="dxa"/>
            <w:shd w:val="clear" w:color="auto" w:fill="auto"/>
            <w:vAlign w:val="center"/>
          </w:tcPr>
          <w:p w14:paraId="0A0014AB" w14:textId="08C9EBE1" w:rsidR="001612FC" w:rsidRPr="001D386E" w:rsidDel="00BA6895" w:rsidRDefault="001612FC" w:rsidP="00714FB2">
            <w:pPr>
              <w:pStyle w:val="TAC"/>
              <w:rPr>
                <w:del w:id="11171" w:author="zhangpeng" w:date="2022-01-28T17:42:00Z"/>
                <w:rFonts w:cs="Arial"/>
              </w:rPr>
            </w:pPr>
            <w:del w:id="11172" w:author="zhangpeng" w:date="2022-01-28T17:42:00Z">
              <w:r w:rsidRPr="001D386E" w:rsidDel="00BA6895">
                <w:rPr>
                  <w:rFonts w:cs="Arial"/>
                  <w:kern w:val="2"/>
                  <w:szCs w:val="18"/>
                </w:rPr>
                <w:delText>-92.5</w:delText>
              </w:r>
            </w:del>
          </w:p>
        </w:tc>
        <w:tc>
          <w:tcPr>
            <w:tcW w:w="785" w:type="dxa"/>
            <w:shd w:val="clear" w:color="auto" w:fill="auto"/>
            <w:vAlign w:val="center"/>
          </w:tcPr>
          <w:p w14:paraId="40259BB8" w14:textId="2FBC508C" w:rsidR="001612FC" w:rsidRPr="001D386E" w:rsidDel="00BA6895" w:rsidRDefault="001612FC" w:rsidP="00714FB2">
            <w:pPr>
              <w:pStyle w:val="TAC"/>
              <w:rPr>
                <w:del w:id="11173" w:author="zhangpeng" w:date="2022-01-28T17:42:00Z"/>
                <w:rFonts w:cs="Arial"/>
              </w:rPr>
            </w:pPr>
            <w:del w:id="11174" w:author="zhangpeng" w:date="2022-01-28T17:42:00Z">
              <w:r w:rsidRPr="001D386E" w:rsidDel="00BA6895">
                <w:rPr>
                  <w:rFonts w:cs="Arial"/>
                  <w:kern w:val="2"/>
                  <w:szCs w:val="18"/>
                </w:rPr>
                <w:delText>-89.8</w:delText>
              </w:r>
            </w:del>
          </w:p>
        </w:tc>
        <w:tc>
          <w:tcPr>
            <w:tcW w:w="793" w:type="dxa"/>
            <w:shd w:val="clear" w:color="auto" w:fill="auto"/>
          </w:tcPr>
          <w:p w14:paraId="7DD3B323" w14:textId="2AE35A96" w:rsidR="001612FC" w:rsidRPr="001D386E" w:rsidDel="00BA6895" w:rsidRDefault="001612FC" w:rsidP="00714FB2">
            <w:pPr>
              <w:pStyle w:val="TAC"/>
              <w:rPr>
                <w:del w:id="11175" w:author="zhangpeng" w:date="2022-01-28T17:42:00Z"/>
                <w:rFonts w:cs="Arial"/>
              </w:rPr>
            </w:pPr>
            <w:del w:id="11176" w:author="zhangpeng" w:date="2022-01-28T17:42:00Z">
              <w:r w:rsidRPr="001D386E" w:rsidDel="00BA6895">
                <w:rPr>
                  <w:rFonts w:cs="Arial"/>
                  <w:szCs w:val="18"/>
                  <w:lang w:eastAsia="zh-CN"/>
                </w:rPr>
                <w:delText>FDD</w:delText>
              </w:r>
            </w:del>
          </w:p>
        </w:tc>
        <w:tc>
          <w:tcPr>
            <w:tcW w:w="1092" w:type="dxa"/>
            <w:gridSpan w:val="2"/>
            <w:vMerge/>
            <w:vAlign w:val="center"/>
          </w:tcPr>
          <w:p w14:paraId="3D8C48FD" w14:textId="6F16E50F" w:rsidR="001612FC" w:rsidRPr="001D386E" w:rsidDel="00BA6895" w:rsidRDefault="001612FC" w:rsidP="00714FB2">
            <w:pPr>
              <w:pStyle w:val="TAC"/>
              <w:rPr>
                <w:del w:id="11177" w:author="zhangpeng" w:date="2022-01-28T17:42:00Z"/>
                <w:rFonts w:cs="Arial"/>
              </w:rPr>
            </w:pPr>
          </w:p>
        </w:tc>
      </w:tr>
      <w:tr w:rsidR="001612FC" w:rsidRPr="001D386E" w:rsidDel="00BA6895" w14:paraId="6354325C" w14:textId="6A3940DC" w:rsidTr="00714FB2">
        <w:trPr>
          <w:trHeight w:val="255"/>
          <w:jc w:val="center"/>
          <w:del w:id="11178" w:author="zhangpeng" w:date="2022-01-28T17:42:00Z"/>
        </w:trPr>
        <w:tc>
          <w:tcPr>
            <w:tcW w:w="2026" w:type="dxa"/>
            <w:shd w:val="clear" w:color="auto" w:fill="auto"/>
            <w:vAlign w:val="center"/>
          </w:tcPr>
          <w:p w14:paraId="2331E6E8" w14:textId="6063F90A" w:rsidR="001612FC" w:rsidRPr="001D386E" w:rsidDel="00BA6895" w:rsidRDefault="001612FC" w:rsidP="00714FB2">
            <w:pPr>
              <w:pStyle w:val="TAC"/>
              <w:rPr>
                <w:del w:id="11179" w:author="zhangpeng" w:date="2022-01-28T17:42:00Z"/>
                <w:rFonts w:cs="Arial"/>
                <w:szCs w:val="18"/>
                <w:vertAlign w:val="superscript"/>
                <w:lang w:eastAsia="ja-JP"/>
              </w:rPr>
            </w:pPr>
            <w:del w:id="11180" w:author="zhangpeng" w:date="2022-01-28T17:42:00Z">
              <w:r w:rsidRPr="001D386E" w:rsidDel="00BA6895">
                <w:rPr>
                  <w:rFonts w:cs="Arial"/>
                  <w:szCs w:val="18"/>
                  <w:lang w:eastAsia="ja-JP"/>
                </w:rPr>
                <w:delText>CA_</w:delText>
              </w:r>
              <w:r w:rsidRPr="001D386E" w:rsidDel="00BA6895">
                <w:rPr>
                  <w:rFonts w:cs="Arial"/>
                  <w:szCs w:val="18"/>
                  <w:lang w:val="en-SG"/>
                </w:rPr>
                <w:delText>1A-3A-28A-40A</w:delText>
              </w:r>
            </w:del>
          </w:p>
          <w:p w14:paraId="4C740981" w14:textId="292AF33A" w:rsidR="001612FC" w:rsidRPr="001D386E" w:rsidDel="00BA6895" w:rsidRDefault="001612FC" w:rsidP="00714FB2">
            <w:pPr>
              <w:pStyle w:val="TAC"/>
              <w:rPr>
                <w:del w:id="11181" w:author="zhangpeng" w:date="2022-01-28T17:42:00Z"/>
                <w:rFonts w:cs="Arial"/>
              </w:rPr>
            </w:pPr>
            <w:del w:id="11182" w:author="zhangpeng" w:date="2022-01-28T17:42:00Z">
              <w:r w:rsidRPr="001D386E" w:rsidDel="00BA6895">
                <w:rPr>
                  <w:rFonts w:cs="Arial"/>
                  <w:szCs w:val="18"/>
                  <w:lang w:eastAsia="ja-JP"/>
                </w:rPr>
                <w:delText>CA_</w:delText>
              </w:r>
              <w:r w:rsidRPr="001D386E" w:rsidDel="00BA6895">
                <w:rPr>
                  <w:rFonts w:cs="Arial"/>
                  <w:szCs w:val="18"/>
                  <w:lang w:val="en-SG"/>
                </w:rPr>
                <w:delText>1A-3A-28A-40C</w:delText>
              </w:r>
            </w:del>
          </w:p>
        </w:tc>
        <w:tc>
          <w:tcPr>
            <w:tcW w:w="787" w:type="dxa"/>
            <w:shd w:val="clear" w:color="auto" w:fill="auto"/>
            <w:vAlign w:val="center"/>
          </w:tcPr>
          <w:p w14:paraId="1A9D6EAF" w14:textId="49A1428D" w:rsidR="001612FC" w:rsidRPr="001D386E" w:rsidDel="00BA6895" w:rsidRDefault="001612FC" w:rsidP="00714FB2">
            <w:pPr>
              <w:pStyle w:val="TAC"/>
              <w:rPr>
                <w:del w:id="11183" w:author="zhangpeng" w:date="2022-01-28T17:42:00Z"/>
                <w:rFonts w:eastAsia="SimSun" w:cs="Arial"/>
                <w:lang w:eastAsia="zh-CN"/>
              </w:rPr>
            </w:pPr>
            <w:del w:id="11184" w:author="zhangpeng" w:date="2022-01-28T17:42: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24ABFABB" w14:textId="4A82ECD2" w:rsidR="001612FC" w:rsidRPr="001D386E" w:rsidDel="00BA6895" w:rsidRDefault="001612FC" w:rsidP="00714FB2">
            <w:pPr>
              <w:pStyle w:val="TAC"/>
              <w:rPr>
                <w:del w:id="11185" w:author="zhangpeng" w:date="2022-01-28T17:42:00Z"/>
                <w:rFonts w:cs="Arial"/>
              </w:rPr>
            </w:pPr>
          </w:p>
        </w:tc>
        <w:tc>
          <w:tcPr>
            <w:tcW w:w="785" w:type="dxa"/>
            <w:shd w:val="clear" w:color="auto" w:fill="auto"/>
            <w:vAlign w:val="center"/>
          </w:tcPr>
          <w:p w14:paraId="74BE9286" w14:textId="1BC406B6" w:rsidR="001612FC" w:rsidRPr="001D386E" w:rsidDel="00BA6895" w:rsidRDefault="001612FC" w:rsidP="00714FB2">
            <w:pPr>
              <w:pStyle w:val="TAC"/>
              <w:rPr>
                <w:del w:id="11186" w:author="zhangpeng" w:date="2022-01-28T17:42:00Z"/>
                <w:rFonts w:cs="Arial"/>
              </w:rPr>
            </w:pPr>
          </w:p>
        </w:tc>
        <w:tc>
          <w:tcPr>
            <w:tcW w:w="786" w:type="dxa"/>
            <w:shd w:val="clear" w:color="auto" w:fill="auto"/>
            <w:vAlign w:val="center"/>
          </w:tcPr>
          <w:p w14:paraId="4E082088" w14:textId="6B960E9B" w:rsidR="001612FC" w:rsidRPr="001D386E" w:rsidDel="00BA6895" w:rsidRDefault="001612FC" w:rsidP="00714FB2">
            <w:pPr>
              <w:pStyle w:val="TAC"/>
              <w:rPr>
                <w:del w:id="11187" w:author="zhangpeng" w:date="2022-01-28T17:42:00Z"/>
                <w:rFonts w:cs="Arial"/>
              </w:rPr>
            </w:pPr>
            <w:del w:id="11188" w:author="zhangpeng" w:date="2022-01-28T17:42:00Z">
              <w:r w:rsidRPr="001D386E" w:rsidDel="00BA6895">
                <w:rPr>
                  <w:rFonts w:cs="Arial"/>
                  <w:szCs w:val="18"/>
                </w:rPr>
                <w:delText>[-93.4]</w:delText>
              </w:r>
            </w:del>
          </w:p>
        </w:tc>
        <w:tc>
          <w:tcPr>
            <w:tcW w:w="784" w:type="dxa"/>
            <w:shd w:val="clear" w:color="auto" w:fill="auto"/>
            <w:vAlign w:val="center"/>
          </w:tcPr>
          <w:p w14:paraId="28D4D301" w14:textId="097FD530" w:rsidR="001612FC" w:rsidRPr="001D386E" w:rsidDel="00BA6895" w:rsidRDefault="001612FC" w:rsidP="00714FB2">
            <w:pPr>
              <w:pStyle w:val="TAC"/>
              <w:rPr>
                <w:del w:id="11189" w:author="zhangpeng" w:date="2022-01-28T17:42:00Z"/>
                <w:rFonts w:cs="Arial"/>
              </w:rPr>
            </w:pPr>
            <w:del w:id="11190" w:author="zhangpeng" w:date="2022-01-28T17:42:00Z">
              <w:r w:rsidRPr="001D386E" w:rsidDel="00BA6895">
                <w:rPr>
                  <w:rFonts w:cs="Arial"/>
                  <w:szCs w:val="18"/>
                </w:rPr>
                <w:delText>-91.9</w:delText>
              </w:r>
            </w:del>
          </w:p>
        </w:tc>
        <w:tc>
          <w:tcPr>
            <w:tcW w:w="784" w:type="dxa"/>
            <w:shd w:val="clear" w:color="auto" w:fill="auto"/>
            <w:vAlign w:val="center"/>
          </w:tcPr>
          <w:p w14:paraId="07AF9FCA" w14:textId="25DB33F1" w:rsidR="001612FC" w:rsidRPr="001D386E" w:rsidDel="00BA6895" w:rsidRDefault="001612FC" w:rsidP="00714FB2">
            <w:pPr>
              <w:pStyle w:val="TAC"/>
              <w:rPr>
                <w:del w:id="11191" w:author="zhangpeng" w:date="2022-01-28T17:42:00Z"/>
                <w:rFonts w:cs="Arial"/>
              </w:rPr>
            </w:pPr>
            <w:del w:id="11192" w:author="zhangpeng" w:date="2022-01-28T17:42:00Z">
              <w:r w:rsidRPr="001D386E" w:rsidDel="00BA6895">
                <w:rPr>
                  <w:rFonts w:cs="Arial"/>
                  <w:szCs w:val="18"/>
                </w:rPr>
                <w:delText>-90.4</w:delText>
              </w:r>
            </w:del>
          </w:p>
        </w:tc>
        <w:tc>
          <w:tcPr>
            <w:tcW w:w="785" w:type="dxa"/>
            <w:shd w:val="clear" w:color="auto" w:fill="auto"/>
            <w:vAlign w:val="center"/>
          </w:tcPr>
          <w:p w14:paraId="7791B45D" w14:textId="56BCC8C4" w:rsidR="001612FC" w:rsidRPr="001D386E" w:rsidDel="00BA6895" w:rsidRDefault="001612FC" w:rsidP="00714FB2">
            <w:pPr>
              <w:pStyle w:val="TAC"/>
              <w:rPr>
                <w:del w:id="11193" w:author="zhangpeng" w:date="2022-01-28T17:42:00Z"/>
                <w:rFonts w:cs="Arial"/>
              </w:rPr>
            </w:pPr>
            <w:del w:id="11194" w:author="zhangpeng" w:date="2022-01-28T17:42:00Z">
              <w:r w:rsidRPr="001D386E" w:rsidDel="00BA6895">
                <w:rPr>
                  <w:rFonts w:cs="Arial"/>
                  <w:szCs w:val="18"/>
                  <w:lang w:eastAsia="ja-JP"/>
                </w:rPr>
                <w:delText>-89.4</w:delText>
              </w:r>
            </w:del>
          </w:p>
        </w:tc>
        <w:tc>
          <w:tcPr>
            <w:tcW w:w="793" w:type="dxa"/>
            <w:shd w:val="clear" w:color="auto" w:fill="auto"/>
            <w:vAlign w:val="center"/>
          </w:tcPr>
          <w:p w14:paraId="2BC14587" w14:textId="6EAE00D2" w:rsidR="001612FC" w:rsidRPr="001D386E" w:rsidDel="00BA6895" w:rsidRDefault="001612FC" w:rsidP="00714FB2">
            <w:pPr>
              <w:pStyle w:val="TAC"/>
              <w:rPr>
                <w:del w:id="11195" w:author="zhangpeng" w:date="2022-01-28T17:42:00Z"/>
                <w:rFonts w:cs="Arial"/>
              </w:rPr>
            </w:pPr>
            <w:del w:id="11196" w:author="zhangpeng" w:date="2022-01-28T17:42:00Z">
              <w:r w:rsidRPr="001D386E" w:rsidDel="00BA6895">
                <w:rPr>
                  <w:rFonts w:cs="Arial"/>
                  <w:szCs w:val="18"/>
                  <w:lang w:eastAsia="ja-JP"/>
                </w:rPr>
                <w:delText>TDD</w:delText>
              </w:r>
            </w:del>
          </w:p>
        </w:tc>
        <w:tc>
          <w:tcPr>
            <w:tcW w:w="1092" w:type="dxa"/>
            <w:gridSpan w:val="2"/>
            <w:vAlign w:val="center"/>
          </w:tcPr>
          <w:p w14:paraId="30951BB1" w14:textId="7133C5D4" w:rsidR="001612FC" w:rsidRPr="001D386E" w:rsidDel="00BA6895" w:rsidRDefault="001612FC" w:rsidP="00714FB2">
            <w:pPr>
              <w:pStyle w:val="TAC"/>
              <w:rPr>
                <w:del w:id="11197" w:author="zhangpeng" w:date="2022-01-28T17:42:00Z"/>
                <w:rFonts w:cs="Arial"/>
              </w:rPr>
            </w:pPr>
            <w:del w:id="11198" w:author="zhangpeng" w:date="2022-01-28T17:42:00Z">
              <w:r w:rsidRPr="001D386E" w:rsidDel="00BA6895">
                <w:rPr>
                  <w:rFonts w:cs="Arial"/>
                  <w:szCs w:val="18"/>
                  <w:lang w:val="sv-SE" w:eastAsia="zh-CN"/>
                </w:rPr>
                <w:delText>1</w:delText>
              </w:r>
            </w:del>
          </w:p>
        </w:tc>
      </w:tr>
      <w:tr w:rsidR="001612FC" w:rsidRPr="001D386E" w:rsidDel="00BA6895" w14:paraId="3C129A86" w14:textId="35BC8A7C" w:rsidTr="00714FB2">
        <w:trPr>
          <w:trHeight w:val="255"/>
          <w:jc w:val="center"/>
          <w:del w:id="11199" w:author="zhangpeng" w:date="2022-01-28T17:42:00Z"/>
        </w:trPr>
        <w:tc>
          <w:tcPr>
            <w:tcW w:w="2026" w:type="dxa"/>
            <w:shd w:val="clear" w:color="auto" w:fill="auto"/>
            <w:vAlign w:val="center"/>
          </w:tcPr>
          <w:p w14:paraId="301CE431" w14:textId="156734B1" w:rsidR="001612FC" w:rsidRPr="001D386E" w:rsidDel="00BA6895" w:rsidRDefault="001612FC" w:rsidP="00714FB2">
            <w:pPr>
              <w:pStyle w:val="TAC"/>
              <w:rPr>
                <w:del w:id="11200" w:author="zhangpeng" w:date="2022-01-28T17:42:00Z"/>
                <w:rFonts w:cs="Arial"/>
                <w:szCs w:val="18"/>
                <w:vertAlign w:val="superscript"/>
                <w:lang w:eastAsia="ja-JP"/>
              </w:rPr>
            </w:pPr>
            <w:del w:id="11201" w:author="zhangpeng" w:date="2022-01-28T17:42:00Z">
              <w:r w:rsidRPr="001D386E" w:rsidDel="00BA6895">
                <w:rPr>
                  <w:rFonts w:cs="Arial"/>
                  <w:szCs w:val="18"/>
                  <w:lang w:eastAsia="ja-JP"/>
                </w:rPr>
                <w:delText>CA_</w:delText>
              </w:r>
              <w:r w:rsidRPr="001D386E" w:rsidDel="00BA6895">
                <w:rPr>
                  <w:rFonts w:cs="Arial"/>
                  <w:szCs w:val="18"/>
                  <w:lang w:val="en-SG"/>
                </w:rPr>
                <w:delText>1A-3A-28A-40A</w:delText>
              </w:r>
            </w:del>
          </w:p>
          <w:p w14:paraId="5F6AED70" w14:textId="17448D82" w:rsidR="001612FC" w:rsidRPr="001D386E" w:rsidDel="00BA6895" w:rsidRDefault="001612FC" w:rsidP="00714FB2">
            <w:pPr>
              <w:pStyle w:val="TAC"/>
              <w:rPr>
                <w:del w:id="11202" w:author="zhangpeng" w:date="2022-01-28T17:42:00Z"/>
                <w:rFonts w:cs="Arial"/>
              </w:rPr>
            </w:pPr>
            <w:del w:id="11203" w:author="zhangpeng" w:date="2022-01-28T17:42:00Z">
              <w:r w:rsidRPr="001D386E" w:rsidDel="00BA6895">
                <w:rPr>
                  <w:rFonts w:cs="Arial"/>
                  <w:szCs w:val="18"/>
                  <w:lang w:eastAsia="ja-JP"/>
                </w:rPr>
                <w:delText>CA_</w:delText>
              </w:r>
              <w:r w:rsidRPr="001D386E" w:rsidDel="00BA6895">
                <w:rPr>
                  <w:rFonts w:cs="Arial"/>
                  <w:szCs w:val="18"/>
                  <w:lang w:val="en-SG"/>
                </w:rPr>
                <w:delText>1A-3A-28A-40C</w:delText>
              </w:r>
            </w:del>
          </w:p>
        </w:tc>
        <w:tc>
          <w:tcPr>
            <w:tcW w:w="787" w:type="dxa"/>
            <w:shd w:val="clear" w:color="auto" w:fill="auto"/>
            <w:vAlign w:val="center"/>
          </w:tcPr>
          <w:p w14:paraId="2423C006" w14:textId="32BDD620" w:rsidR="001612FC" w:rsidRPr="001D386E" w:rsidDel="00BA6895" w:rsidRDefault="001612FC" w:rsidP="00714FB2">
            <w:pPr>
              <w:pStyle w:val="TAC"/>
              <w:rPr>
                <w:del w:id="11204" w:author="zhangpeng" w:date="2022-01-28T17:42:00Z"/>
                <w:rFonts w:eastAsia="SimSun" w:cs="Arial"/>
                <w:lang w:eastAsia="zh-CN"/>
              </w:rPr>
            </w:pPr>
            <w:del w:id="11205" w:author="zhangpeng" w:date="2022-01-28T17:42: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0A8A73F5" w14:textId="37CC5202" w:rsidR="001612FC" w:rsidRPr="001D386E" w:rsidDel="00BA6895" w:rsidRDefault="001612FC" w:rsidP="00714FB2">
            <w:pPr>
              <w:pStyle w:val="TAC"/>
              <w:rPr>
                <w:del w:id="11206" w:author="zhangpeng" w:date="2022-01-28T17:42:00Z"/>
                <w:rFonts w:cs="Arial"/>
              </w:rPr>
            </w:pPr>
          </w:p>
        </w:tc>
        <w:tc>
          <w:tcPr>
            <w:tcW w:w="785" w:type="dxa"/>
            <w:shd w:val="clear" w:color="auto" w:fill="auto"/>
            <w:vAlign w:val="center"/>
          </w:tcPr>
          <w:p w14:paraId="7C8F464E" w14:textId="3472DC09" w:rsidR="001612FC" w:rsidRPr="001D386E" w:rsidDel="00BA6895" w:rsidRDefault="001612FC" w:rsidP="00714FB2">
            <w:pPr>
              <w:pStyle w:val="TAC"/>
              <w:rPr>
                <w:del w:id="11207" w:author="zhangpeng" w:date="2022-01-28T17:42:00Z"/>
                <w:rFonts w:cs="Arial"/>
              </w:rPr>
            </w:pPr>
          </w:p>
        </w:tc>
        <w:tc>
          <w:tcPr>
            <w:tcW w:w="786" w:type="dxa"/>
            <w:shd w:val="clear" w:color="auto" w:fill="auto"/>
            <w:vAlign w:val="center"/>
          </w:tcPr>
          <w:p w14:paraId="1F892968" w14:textId="298025AE" w:rsidR="001612FC" w:rsidRPr="001D386E" w:rsidDel="00BA6895" w:rsidRDefault="001612FC" w:rsidP="00714FB2">
            <w:pPr>
              <w:pStyle w:val="TAC"/>
              <w:rPr>
                <w:del w:id="11208" w:author="zhangpeng" w:date="2022-01-28T17:42:00Z"/>
                <w:rFonts w:cs="Arial"/>
              </w:rPr>
            </w:pPr>
            <w:del w:id="11209" w:author="zhangpeng" w:date="2022-01-28T17:42:00Z">
              <w:r w:rsidRPr="001D386E" w:rsidDel="00BA6895">
                <w:rPr>
                  <w:rFonts w:cs="Arial"/>
                  <w:szCs w:val="18"/>
                </w:rPr>
                <w:delText>-94.6</w:delText>
              </w:r>
            </w:del>
          </w:p>
        </w:tc>
        <w:tc>
          <w:tcPr>
            <w:tcW w:w="784" w:type="dxa"/>
            <w:shd w:val="clear" w:color="auto" w:fill="auto"/>
            <w:vAlign w:val="center"/>
          </w:tcPr>
          <w:p w14:paraId="6C06330D" w14:textId="0B6E88FA" w:rsidR="001612FC" w:rsidRPr="001D386E" w:rsidDel="00BA6895" w:rsidRDefault="001612FC" w:rsidP="00714FB2">
            <w:pPr>
              <w:pStyle w:val="TAC"/>
              <w:rPr>
                <w:del w:id="11210" w:author="zhangpeng" w:date="2022-01-28T17:42:00Z"/>
                <w:rFonts w:cs="Arial"/>
              </w:rPr>
            </w:pPr>
            <w:del w:id="11211" w:author="zhangpeng" w:date="2022-01-28T17:42:00Z">
              <w:r w:rsidRPr="001D386E" w:rsidDel="00BA6895">
                <w:rPr>
                  <w:rFonts w:cs="Arial"/>
                  <w:szCs w:val="18"/>
                </w:rPr>
                <w:delText>-92.1</w:delText>
              </w:r>
            </w:del>
          </w:p>
        </w:tc>
        <w:tc>
          <w:tcPr>
            <w:tcW w:w="784" w:type="dxa"/>
            <w:shd w:val="clear" w:color="auto" w:fill="auto"/>
            <w:vAlign w:val="center"/>
          </w:tcPr>
          <w:p w14:paraId="44E1635F" w14:textId="79A1AC15" w:rsidR="001612FC" w:rsidRPr="001D386E" w:rsidDel="00BA6895" w:rsidRDefault="001612FC" w:rsidP="00714FB2">
            <w:pPr>
              <w:pStyle w:val="TAC"/>
              <w:rPr>
                <w:del w:id="11212" w:author="zhangpeng" w:date="2022-01-28T17:42:00Z"/>
                <w:rFonts w:cs="Arial"/>
              </w:rPr>
            </w:pPr>
            <w:del w:id="11213" w:author="zhangpeng" w:date="2022-01-28T17:42:00Z">
              <w:r w:rsidRPr="001D386E" w:rsidDel="00BA6895">
                <w:rPr>
                  <w:rFonts w:cs="Arial"/>
                  <w:szCs w:val="18"/>
                </w:rPr>
                <w:delText>-90.5</w:delText>
              </w:r>
            </w:del>
          </w:p>
        </w:tc>
        <w:tc>
          <w:tcPr>
            <w:tcW w:w="785" w:type="dxa"/>
            <w:shd w:val="clear" w:color="auto" w:fill="auto"/>
            <w:vAlign w:val="center"/>
          </w:tcPr>
          <w:p w14:paraId="15AE11D9" w14:textId="0349732A" w:rsidR="001612FC" w:rsidRPr="001D386E" w:rsidDel="00BA6895" w:rsidRDefault="001612FC" w:rsidP="00714FB2">
            <w:pPr>
              <w:pStyle w:val="TAC"/>
              <w:rPr>
                <w:del w:id="11214" w:author="zhangpeng" w:date="2022-01-28T17:42:00Z"/>
                <w:rFonts w:cs="Arial"/>
              </w:rPr>
            </w:pPr>
            <w:del w:id="11215" w:author="zhangpeng" w:date="2022-01-28T17:42:00Z">
              <w:r w:rsidRPr="001D386E" w:rsidDel="00BA6895">
                <w:rPr>
                  <w:rFonts w:cs="Arial"/>
                  <w:szCs w:val="18"/>
                </w:rPr>
                <w:delText>-89.4</w:delText>
              </w:r>
            </w:del>
          </w:p>
        </w:tc>
        <w:tc>
          <w:tcPr>
            <w:tcW w:w="793" w:type="dxa"/>
            <w:shd w:val="clear" w:color="auto" w:fill="auto"/>
            <w:vAlign w:val="center"/>
          </w:tcPr>
          <w:p w14:paraId="51EF7F9B" w14:textId="5ED12969" w:rsidR="001612FC" w:rsidRPr="001D386E" w:rsidDel="00BA6895" w:rsidRDefault="001612FC" w:rsidP="00714FB2">
            <w:pPr>
              <w:pStyle w:val="TAC"/>
              <w:rPr>
                <w:del w:id="11216" w:author="zhangpeng" w:date="2022-01-28T17:42:00Z"/>
                <w:rFonts w:cs="Arial"/>
              </w:rPr>
            </w:pPr>
            <w:del w:id="11217" w:author="zhangpeng" w:date="2022-01-28T17:42:00Z">
              <w:r w:rsidRPr="001D386E" w:rsidDel="00BA6895">
                <w:rPr>
                  <w:rFonts w:cs="Arial"/>
                  <w:szCs w:val="18"/>
                  <w:lang w:eastAsia="zh-CN"/>
                </w:rPr>
                <w:delText>TDD</w:delText>
              </w:r>
            </w:del>
          </w:p>
        </w:tc>
        <w:tc>
          <w:tcPr>
            <w:tcW w:w="1092" w:type="dxa"/>
            <w:gridSpan w:val="2"/>
            <w:vAlign w:val="center"/>
          </w:tcPr>
          <w:p w14:paraId="6BFF4BFA" w14:textId="2702E94A" w:rsidR="001612FC" w:rsidRPr="001D386E" w:rsidDel="00BA6895" w:rsidRDefault="001612FC" w:rsidP="00714FB2">
            <w:pPr>
              <w:pStyle w:val="TAC"/>
              <w:rPr>
                <w:del w:id="11218" w:author="zhangpeng" w:date="2022-01-28T17:42:00Z"/>
                <w:rFonts w:cs="Arial"/>
              </w:rPr>
            </w:pPr>
            <w:del w:id="11219" w:author="zhangpeng" w:date="2022-01-28T17:42:00Z">
              <w:r w:rsidRPr="001D386E" w:rsidDel="00BA6895">
                <w:rPr>
                  <w:rFonts w:cs="Arial"/>
                  <w:szCs w:val="18"/>
                  <w:lang w:val="sv-SE" w:eastAsia="zh-CN"/>
                </w:rPr>
                <w:delText>3</w:delText>
              </w:r>
            </w:del>
          </w:p>
        </w:tc>
      </w:tr>
      <w:tr w:rsidR="001612FC" w:rsidRPr="001D386E" w:rsidDel="00BA6895" w14:paraId="199129F5" w14:textId="2AB52281" w:rsidTr="00714FB2">
        <w:trPr>
          <w:trHeight w:val="255"/>
          <w:jc w:val="center"/>
          <w:del w:id="11220" w:author="zhangpeng" w:date="2022-01-28T17:42:00Z"/>
        </w:trPr>
        <w:tc>
          <w:tcPr>
            <w:tcW w:w="2026" w:type="dxa"/>
            <w:shd w:val="clear" w:color="auto" w:fill="auto"/>
            <w:vAlign w:val="center"/>
          </w:tcPr>
          <w:p w14:paraId="30BEE551" w14:textId="5C98B1CC" w:rsidR="001612FC" w:rsidRPr="001D386E" w:rsidDel="00BA6895" w:rsidRDefault="001612FC" w:rsidP="00714FB2">
            <w:pPr>
              <w:pStyle w:val="TAC"/>
              <w:rPr>
                <w:del w:id="11221" w:author="zhangpeng" w:date="2022-01-28T17:42:00Z"/>
                <w:rFonts w:cs="Arial"/>
                <w:szCs w:val="18"/>
                <w:vertAlign w:val="superscript"/>
                <w:lang w:eastAsia="ja-JP"/>
              </w:rPr>
            </w:pPr>
            <w:del w:id="11222" w:author="zhangpeng" w:date="2022-01-28T17:42:00Z">
              <w:r w:rsidRPr="001D386E" w:rsidDel="00BA6895">
                <w:rPr>
                  <w:rFonts w:cs="Arial"/>
                  <w:szCs w:val="18"/>
                  <w:lang w:eastAsia="ja-JP"/>
                </w:rPr>
                <w:delText>CA_</w:delText>
              </w:r>
              <w:r w:rsidRPr="001D386E" w:rsidDel="00BA6895">
                <w:rPr>
                  <w:rFonts w:cs="Arial"/>
                  <w:szCs w:val="18"/>
                  <w:lang w:val="en-SG"/>
                </w:rPr>
                <w:delText>1A-3A-28A-40A</w:delText>
              </w:r>
            </w:del>
          </w:p>
          <w:p w14:paraId="267017B7" w14:textId="186533ED" w:rsidR="001612FC" w:rsidRPr="001D386E" w:rsidDel="00BA6895" w:rsidRDefault="001612FC" w:rsidP="00714FB2">
            <w:pPr>
              <w:pStyle w:val="TAC"/>
              <w:rPr>
                <w:del w:id="11223" w:author="zhangpeng" w:date="2022-01-28T17:42:00Z"/>
                <w:rFonts w:cs="Arial"/>
              </w:rPr>
            </w:pPr>
            <w:del w:id="11224" w:author="zhangpeng" w:date="2022-01-28T17:42:00Z">
              <w:r w:rsidRPr="001D386E" w:rsidDel="00BA6895">
                <w:rPr>
                  <w:rFonts w:cs="Arial"/>
                  <w:szCs w:val="18"/>
                  <w:lang w:eastAsia="ja-JP"/>
                </w:rPr>
                <w:delText>CA_</w:delText>
              </w:r>
              <w:r w:rsidRPr="001D386E" w:rsidDel="00BA6895">
                <w:rPr>
                  <w:rFonts w:cs="Arial"/>
                  <w:szCs w:val="18"/>
                  <w:lang w:val="en-SG"/>
                </w:rPr>
                <w:delText>1A-3A-28A-40C</w:delText>
              </w:r>
            </w:del>
          </w:p>
        </w:tc>
        <w:tc>
          <w:tcPr>
            <w:tcW w:w="787" w:type="dxa"/>
            <w:shd w:val="clear" w:color="auto" w:fill="auto"/>
            <w:vAlign w:val="center"/>
          </w:tcPr>
          <w:p w14:paraId="354A7F4E" w14:textId="4B156866" w:rsidR="001612FC" w:rsidRPr="001D386E" w:rsidDel="00BA6895" w:rsidRDefault="001612FC" w:rsidP="00714FB2">
            <w:pPr>
              <w:pStyle w:val="TAC"/>
              <w:rPr>
                <w:del w:id="11225" w:author="zhangpeng" w:date="2022-01-28T17:42:00Z"/>
                <w:rFonts w:eastAsia="SimSun" w:cs="Arial"/>
                <w:lang w:eastAsia="zh-CN"/>
              </w:rPr>
            </w:pPr>
            <w:del w:id="11226" w:author="zhangpeng" w:date="2022-01-28T17:42: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0602932E" w14:textId="0F52F84F" w:rsidR="001612FC" w:rsidRPr="001D386E" w:rsidDel="00BA6895" w:rsidRDefault="001612FC" w:rsidP="00714FB2">
            <w:pPr>
              <w:pStyle w:val="TAC"/>
              <w:rPr>
                <w:del w:id="11227" w:author="zhangpeng" w:date="2022-01-28T17:42:00Z"/>
                <w:rFonts w:cs="Arial"/>
              </w:rPr>
            </w:pPr>
          </w:p>
        </w:tc>
        <w:tc>
          <w:tcPr>
            <w:tcW w:w="785" w:type="dxa"/>
            <w:shd w:val="clear" w:color="auto" w:fill="auto"/>
            <w:vAlign w:val="center"/>
          </w:tcPr>
          <w:p w14:paraId="2BD4F5E6" w14:textId="7D0CADB6" w:rsidR="001612FC" w:rsidRPr="001D386E" w:rsidDel="00BA6895" w:rsidRDefault="001612FC" w:rsidP="00714FB2">
            <w:pPr>
              <w:pStyle w:val="TAC"/>
              <w:rPr>
                <w:del w:id="11228" w:author="zhangpeng" w:date="2022-01-28T17:42:00Z"/>
                <w:rFonts w:cs="Arial"/>
              </w:rPr>
            </w:pPr>
          </w:p>
        </w:tc>
        <w:tc>
          <w:tcPr>
            <w:tcW w:w="786" w:type="dxa"/>
            <w:shd w:val="clear" w:color="auto" w:fill="auto"/>
            <w:vAlign w:val="center"/>
          </w:tcPr>
          <w:p w14:paraId="23EA3626" w14:textId="0F69CE5F" w:rsidR="001612FC" w:rsidRPr="001D386E" w:rsidDel="00BA6895" w:rsidRDefault="001612FC" w:rsidP="00714FB2">
            <w:pPr>
              <w:pStyle w:val="TAC"/>
              <w:rPr>
                <w:del w:id="11229" w:author="zhangpeng" w:date="2022-01-28T17:42:00Z"/>
                <w:rFonts w:cs="Arial"/>
              </w:rPr>
            </w:pPr>
            <w:del w:id="11230" w:author="zhangpeng" w:date="2022-01-28T17:42:00Z">
              <w:r w:rsidRPr="001D386E" w:rsidDel="00BA6895">
                <w:rPr>
                  <w:rFonts w:cs="Arial"/>
                  <w:kern w:val="2"/>
                  <w:szCs w:val="18"/>
                </w:rPr>
                <w:delText>-95.1</w:delText>
              </w:r>
            </w:del>
          </w:p>
        </w:tc>
        <w:tc>
          <w:tcPr>
            <w:tcW w:w="784" w:type="dxa"/>
            <w:shd w:val="clear" w:color="auto" w:fill="auto"/>
            <w:vAlign w:val="center"/>
          </w:tcPr>
          <w:p w14:paraId="6B2C0F1E" w14:textId="5DC65F43" w:rsidR="001612FC" w:rsidRPr="001D386E" w:rsidDel="00BA6895" w:rsidRDefault="001612FC" w:rsidP="00714FB2">
            <w:pPr>
              <w:pStyle w:val="TAC"/>
              <w:rPr>
                <w:del w:id="11231" w:author="zhangpeng" w:date="2022-01-28T17:42:00Z"/>
                <w:rFonts w:cs="Arial"/>
              </w:rPr>
            </w:pPr>
            <w:del w:id="11232" w:author="zhangpeng" w:date="2022-01-28T17:42:00Z">
              <w:r w:rsidRPr="001D386E" w:rsidDel="00BA6895">
                <w:rPr>
                  <w:rFonts w:cs="Arial"/>
                  <w:kern w:val="2"/>
                  <w:szCs w:val="18"/>
                </w:rPr>
                <w:delText>-92.9</w:delText>
              </w:r>
            </w:del>
          </w:p>
        </w:tc>
        <w:tc>
          <w:tcPr>
            <w:tcW w:w="784" w:type="dxa"/>
            <w:shd w:val="clear" w:color="auto" w:fill="auto"/>
            <w:vAlign w:val="center"/>
          </w:tcPr>
          <w:p w14:paraId="144CDE66" w14:textId="4DB0066D" w:rsidR="001612FC" w:rsidRPr="001D386E" w:rsidDel="00BA6895" w:rsidRDefault="001612FC" w:rsidP="00714FB2">
            <w:pPr>
              <w:pStyle w:val="TAC"/>
              <w:rPr>
                <w:del w:id="11233" w:author="zhangpeng" w:date="2022-01-28T17:42:00Z"/>
                <w:rFonts w:cs="Arial"/>
              </w:rPr>
            </w:pPr>
            <w:del w:id="11234" w:author="zhangpeng" w:date="2022-01-28T17:42:00Z">
              <w:r w:rsidRPr="001D386E" w:rsidDel="00BA6895">
                <w:rPr>
                  <w:rFonts w:cs="Arial"/>
                  <w:kern w:val="2"/>
                  <w:szCs w:val="18"/>
                </w:rPr>
                <w:delText>-91.4</w:delText>
              </w:r>
            </w:del>
          </w:p>
        </w:tc>
        <w:tc>
          <w:tcPr>
            <w:tcW w:w="785" w:type="dxa"/>
            <w:shd w:val="clear" w:color="auto" w:fill="auto"/>
            <w:vAlign w:val="center"/>
          </w:tcPr>
          <w:p w14:paraId="63FCA321" w14:textId="6E7C3DEF" w:rsidR="001612FC" w:rsidRPr="001D386E" w:rsidDel="00BA6895" w:rsidRDefault="001612FC" w:rsidP="00714FB2">
            <w:pPr>
              <w:pStyle w:val="TAC"/>
              <w:rPr>
                <w:del w:id="11235" w:author="zhangpeng" w:date="2022-01-28T17:42:00Z"/>
                <w:rFonts w:cs="Arial"/>
              </w:rPr>
            </w:pPr>
            <w:del w:id="11236" w:author="zhangpeng" w:date="2022-01-28T17:42:00Z">
              <w:r w:rsidRPr="001D386E" w:rsidDel="00BA6895">
                <w:rPr>
                  <w:rFonts w:cs="Arial"/>
                  <w:kern w:val="2"/>
                  <w:szCs w:val="18"/>
                </w:rPr>
                <w:delText>-90.5</w:delText>
              </w:r>
            </w:del>
          </w:p>
        </w:tc>
        <w:tc>
          <w:tcPr>
            <w:tcW w:w="793" w:type="dxa"/>
            <w:shd w:val="clear" w:color="auto" w:fill="auto"/>
            <w:vAlign w:val="center"/>
          </w:tcPr>
          <w:p w14:paraId="6E0B0C0A" w14:textId="350E9F9B" w:rsidR="001612FC" w:rsidRPr="001D386E" w:rsidDel="00BA6895" w:rsidRDefault="001612FC" w:rsidP="00714FB2">
            <w:pPr>
              <w:pStyle w:val="TAC"/>
              <w:rPr>
                <w:del w:id="11237" w:author="zhangpeng" w:date="2022-01-28T17:42:00Z"/>
                <w:rFonts w:cs="Arial"/>
              </w:rPr>
            </w:pPr>
            <w:del w:id="11238" w:author="zhangpeng" w:date="2022-01-28T17:42:00Z">
              <w:r w:rsidRPr="001D386E" w:rsidDel="00BA6895">
                <w:rPr>
                  <w:rFonts w:cs="Arial"/>
                  <w:szCs w:val="18"/>
                </w:rPr>
                <w:delText>TDD</w:delText>
              </w:r>
            </w:del>
          </w:p>
        </w:tc>
        <w:tc>
          <w:tcPr>
            <w:tcW w:w="1092" w:type="dxa"/>
            <w:gridSpan w:val="2"/>
            <w:vAlign w:val="center"/>
          </w:tcPr>
          <w:p w14:paraId="38D9E0C8" w14:textId="65B34D9B" w:rsidR="001612FC" w:rsidRPr="001D386E" w:rsidDel="00BA6895" w:rsidRDefault="001612FC" w:rsidP="00714FB2">
            <w:pPr>
              <w:pStyle w:val="TAC"/>
              <w:rPr>
                <w:del w:id="11239" w:author="zhangpeng" w:date="2022-01-28T17:42:00Z"/>
                <w:rFonts w:cs="Arial"/>
              </w:rPr>
            </w:pPr>
            <w:del w:id="11240" w:author="zhangpeng" w:date="2022-01-28T17:42:00Z">
              <w:r w:rsidRPr="001D386E" w:rsidDel="00BA6895">
                <w:rPr>
                  <w:rFonts w:cs="Arial"/>
                  <w:szCs w:val="18"/>
                  <w:lang w:eastAsia="zh-CN"/>
                </w:rPr>
                <w:delText>28</w:delText>
              </w:r>
            </w:del>
          </w:p>
        </w:tc>
      </w:tr>
      <w:tr w:rsidR="001612FC" w:rsidRPr="001D386E" w:rsidDel="00BA6895" w14:paraId="6B3CD6AC" w14:textId="49031DA9" w:rsidTr="00714FB2">
        <w:trPr>
          <w:trHeight w:val="255"/>
          <w:jc w:val="center"/>
          <w:del w:id="11241" w:author="zhangpeng" w:date="2022-01-28T17:42:00Z"/>
        </w:trPr>
        <w:tc>
          <w:tcPr>
            <w:tcW w:w="2026" w:type="dxa"/>
            <w:vMerge w:val="restart"/>
            <w:shd w:val="clear" w:color="auto" w:fill="auto"/>
            <w:vAlign w:val="center"/>
          </w:tcPr>
          <w:p w14:paraId="7103528D" w14:textId="281107C5" w:rsidR="001612FC" w:rsidRPr="001D386E" w:rsidDel="00BA6895" w:rsidRDefault="001612FC" w:rsidP="00714FB2">
            <w:pPr>
              <w:pStyle w:val="TAC"/>
              <w:rPr>
                <w:del w:id="11242" w:author="zhangpeng" w:date="2022-01-28T17:42:00Z"/>
                <w:rFonts w:cs="Intel Clear"/>
                <w:lang w:eastAsia="ja-JP"/>
              </w:rPr>
            </w:pPr>
            <w:del w:id="11243" w:author="zhangpeng" w:date="2022-01-28T17:42:00Z">
              <w:r w:rsidRPr="001D386E" w:rsidDel="00BA6895">
                <w:rPr>
                  <w:rFonts w:cs="Arial" w:hint="eastAsia"/>
                  <w:lang w:eastAsia="ja-JP"/>
                </w:rPr>
                <w:delText>CA_</w:delText>
              </w:r>
              <w:r w:rsidRPr="001D386E" w:rsidDel="00BA6895">
                <w:rPr>
                  <w:rFonts w:cs="Arial" w:hint="eastAsia"/>
                  <w:lang w:eastAsia="zh-CN"/>
                </w:rPr>
                <w:delText>1</w:delText>
              </w:r>
              <w:r w:rsidRPr="001D386E" w:rsidDel="00BA6895">
                <w:rPr>
                  <w:rFonts w:cs="Arial" w:hint="eastAsia"/>
                  <w:lang w:eastAsia="ja-JP"/>
                </w:rPr>
                <w:delText>A-</w:delText>
              </w:r>
              <w:r w:rsidRPr="001D386E" w:rsidDel="00BA6895">
                <w:rPr>
                  <w:rFonts w:cs="Arial"/>
                  <w:lang w:eastAsia="zh-CN"/>
                </w:rPr>
                <w:delText>3</w:delText>
              </w:r>
              <w:r w:rsidRPr="001D386E" w:rsidDel="00BA6895">
                <w:rPr>
                  <w:rFonts w:cs="Arial"/>
                  <w:lang w:eastAsia="ja-JP"/>
                </w:rPr>
                <w:delText>A-38</w:delText>
              </w:r>
              <w:r w:rsidRPr="001D386E" w:rsidDel="00BA6895">
                <w:rPr>
                  <w:rFonts w:cs="Arial" w:hint="eastAsia"/>
                  <w:lang w:eastAsia="ja-JP"/>
                </w:rPr>
                <w:delText>A</w:delText>
              </w:r>
              <w:r w:rsidRPr="001D386E" w:rsidDel="00BA6895">
                <w:rPr>
                  <w:rFonts w:cs="Arial"/>
                  <w:vertAlign w:val="superscript"/>
                  <w:lang w:eastAsia="ja-JP"/>
                </w:rPr>
                <w:delText>12</w:delText>
              </w:r>
            </w:del>
          </w:p>
          <w:p w14:paraId="2782CE0E" w14:textId="213E249A" w:rsidR="001612FC" w:rsidRPr="001D386E" w:rsidDel="00BA6895" w:rsidRDefault="001612FC" w:rsidP="00714FB2">
            <w:pPr>
              <w:pStyle w:val="TAC"/>
              <w:rPr>
                <w:del w:id="11244" w:author="zhangpeng" w:date="2022-01-28T17:42:00Z"/>
                <w:rFonts w:cs="Arial"/>
                <w:lang w:eastAsia="ja-JP"/>
              </w:rPr>
            </w:pPr>
            <w:del w:id="11245" w:author="zhangpeng" w:date="2022-01-28T17:42:00Z">
              <w:r w:rsidRPr="001D386E" w:rsidDel="00BA6895">
                <w:rPr>
                  <w:rFonts w:cs="Intel Clear" w:hint="eastAsia"/>
                  <w:lang w:eastAsia="ja-JP"/>
                </w:rPr>
                <w:delText>CA_</w:delText>
              </w:r>
              <w:r w:rsidRPr="001D386E" w:rsidDel="00BA6895">
                <w:rPr>
                  <w:rFonts w:cs="Intel Clear" w:hint="eastAsia"/>
                  <w:lang w:eastAsia="zh-CN"/>
                </w:rPr>
                <w:delText>1</w:delText>
              </w:r>
              <w:r w:rsidRPr="001D386E" w:rsidDel="00BA6895">
                <w:rPr>
                  <w:rFonts w:cs="Intel Clear" w:hint="eastAsia"/>
                  <w:lang w:eastAsia="ja-JP"/>
                </w:rPr>
                <w:delText>A-</w:delText>
              </w:r>
              <w:r w:rsidRPr="001D386E" w:rsidDel="00BA6895">
                <w:rPr>
                  <w:rFonts w:cs="Intel Clear"/>
                  <w:lang w:eastAsia="zh-CN"/>
                </w:rPr>
                <w:delText>3</w:delText>
              </w:r>
              <w:r w:rsidRPr="001D386E" w:rsidDel="00BA6895">
                <w:rPr>
                  <w:rFonts w:cs="Intel Clear"/>
                  <w:lang w:eastAsia="ja-JP"/>
                </w:rPr>
                <w:delText>C-38</w:delText>
              </w:r>
              <w:r w:rsidRPr="001D386E" w:rsidDel="00BA6895">
                <w:rPr>
                  <w:rFonts w:cs="Intel Clear" w:hint="eastAsia"/>
                  <w:lang w:eastAsia="ja-JP"/>
                </w:rPr>
                <w:delText>A</w:delText>
              </w:r>
              <w:r w:rsidRPr="001D386E" w:rsidDel="00BA6895">
                <w:rPr>
                  <w:rFonts w:cs="Intel Clear"/>
                  <w:vertAlign w:val="superscript"/>
                  <w:lang w:eastAsia="ja-JP"/>
                </w:rPr>
                <w:delText>12</w:delText>
              </w:r>
            </w:del>
          </w:p>
        </w:tc>
        <w:tc>
          <w:tcPr>
            <w:tcW w:w="787" w:type="dxa"/>
            <w:shd w:val="clear" w:color="auto" w:fill="auto"/>
            <w:vAlign w:val="center"/>
          </w:tcPr>
          <w:p w14:paraId="6027B90A" w14:textId="061934BA" w:rsidR="001612FC" w:rsidRPr="001D386E" w:rsidDel="00BA6895" w:rsidRDefault="001612FC" w:rsidP="00714FB2">
            <w:pPr>
              <w:pStyle w:val="TAC"/>
              <w:rPr>
                <w:del w:id="11246" w:author="zhangpeng" w:date="2022-01-28T17:42:00Z"/>
                <w:rFonts w:cs="Arial"/>
                <w:lang w:eastAsia="ja-JP"/>
              </w:rPr>
            </w:pPr>
            <w:del w:id="11247" w:author="zhangpeng" w:date="2022-01-28T17:42:00Z">
              <w:r w:rsidRPr="001D386E" w:rsidDel="00BA6895">
                <w:rPr>
                  <w:rFonts w:cs="Arial"/>
                  <w:lang w:eastAsia="ja-JP"/>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6EF2992F" w14:textId="1008672A" w:rsidR="001612FC" w:rsidRPr="001D386E" w:rsidDel="00BA6895" w:rsidRDefault="001612FC" w:rsidP="00714FB2">
            <w:pPr>
              <w:pStyle w:val="TAC"/>
              <w:rPr>
                <w:del w:id="11248" w:author="zhangpeng" w:date="2022-01-28T17:42:00Z"/>
                <w:rFonts w:cs="Arial"/>
                <w:lang w:eastAsia="ja-JP"/>
              </w:rPr>
            </w:pPr>
          </w:p>
        </w:tc>
        <w:tc>
          <w:tcPr>
            <w:tcW w:w="785" w:type="dxa"/>
            <w:shd w:val="clear" w:color="auto" w:fill="auto"/>
            <w:vAlign w:val="center"/>
          </w:tcPr>
          <w:p w14:paraId="6BEB9722" w14:textId="2D6A7473" w:rsidR="001612FC" w:rsidRPr="001D386E" w:rsidDel="00BA6895" w:rsidRDefault="001612FC" w:rsidP="00714FB2">
            <w:pPr>
              <w:pStyle w:val="TAC"/>
              <w:rPr>
                <w:del w:id="11249" w:author="zhangpeng" w:date="2022-01-28T17:42:00Z"/>
                <w:rFonts w:cs="Arial"/>
                <w:lang w:eastAsia="ja-JP"/>
              </w:rPr>
            </w:pPr>
          </w:p>
        </w:tc>
        <w:tc>
          <w:tcPr>
            <w:tcW w:w="786" w:type="dxa"/>
            <w:shd w:val="clear" w:color="auto" w:fill="auto"/>
          </w:tcPr>
          <w:p w14:paraId="4811E551" w14:textId="68023079" w:rsidR="001612FC" w:rsidRPr="001D386E" w:rsidDel="00BA6895" w:rsidRDefault="001612FC" w:rsidP="00714FB2">
            <w:pPr>
              <w:pStyle w:val="TAC"/>
              <w:rPr>
                <w:del w:id="11250" w:author="zhangpeng" w:date="2022-01-28T17:42:00Z"/>
                <w:rFonts w:cs="Arial"/>
                <w:lang w:eastAsia="ja-JP"/>
              </w:rPr>
            </w:pPr>
            <w:del w:id="11251" w:author="zhangpeng" w:date="2022-01-28T17:42:00Z">
              <w:r w:rsidRPr="001D386E" w:rsidDel="00BA6895">
                <w:rPr>
                  <w:rFonts w:cs="Arial"/>
                  <w:lang w:eastAsia="ja-JP"/>
                </w:rPr>
                <w:delText>-94</w:delText>
              </w:r>
            </w:del>
          </w:p>
        </w:tc>
        <w:tc>
          <w:tcPr>
            <w:tcW w:w="784" w:type="dxa"/>
            <w:shd w:val="clear" w:color="auto" w:fill="auto"/>
          </w:tcPr>
          <w:p w14:paraId="719738E7" w14:textId="370A83D9" w:rsidR="001612FC" w:rsidRPr="001D386E" w:rsidDel="00BA6895" w:rsidRDefault="001612FC" w:rsidP="00714FB2">
            <w:pPr>
              <w:pStyle w:val="TAC"/>
              <w:rPr>
                <w:del w:id="11252" w:author="zhangpeng" w:date="2022-01-28T17:42:00Z"/>
                <w:rFonts w:cs="Arial"/>
                <w:lang w:eastAsia="ja-JP"/>
              </w:rPr>
            </w:pPr>
            <w:del w:id="11253" w:author="zhangpeng" w:date="2022-01-28T17:42:00Z">
              <w:r w:rsidRPr="001D386E" w:rsidDel="00BA6895">
                <w:rPr>
                  <w:rFonts w:cs="Arial"/>
                  <w:lang w:eastAsia="ja-JP"/>
                </w:rPr>
                <w:delText>-91.5</w:delText>
              </w:r>
            </w:del>
          </w:p>
        </w:tc>
        <w:tc>
          <w:tcPr>
            <w:tcW w:w="784" w:type="dxa"/>
            <w:shd w:val="clear" w:color="auto" w:fill="auto"/>
          </w:tcPr>
          <w:p w14:paraId="516EE603" w14:textId="2970F945" w:rsidR="001612FC" w:rsidRPr="001D386E" w:rsidDel="00BA6895" w:rsidRDefault="001612FC" w:rsidP="00714FB2">
            <w:pPr>
              <w:pStyle w:val="TAC"/>
              <w:rPr>
                <w:del w:id="11254" w:author="zhangpeng" w:date="2022-01-28T17:42:00Z"/>
                <w:rFonts w:cs="Arial"/>
                <w:lang w:eastAsia="ja-JP"/>
              </w:rPr>
            </w:pPr>
            <w:del w:id="11255" w:author="zhangpeng" w:date="2022-01-28T17:42:00Z">
              <w:r w:rsidRPr="001D386E" w:rsidDel="00BA6895">
                <w:rPr>
                  <w:rFonts w:cs="Arial"/>
                  <w:lang w:eastAsia="ja-JP"/>
                </w:rPr>
                <w:delText>-90</w:delText>
              </w:r>
            </w:del>
          </w:p>
        </w:tc>
        <w:tc>
          <w:tcPr>
            <w:tcW w:w="785" w:type="dxa"/>
            <w:shd w:val="clear" w:color="auto" w:fill="auto"/>
          </w:tcPr>
          <w:p w14:paraId="267AD0BE" w14:textId="6E1792F2" w:rsidR="001612FC" w:rsidRPr="001D386E" w:rsidDel="00BA6895" w:rsidRDefault="001612FC" w:rsidP="00714FB2">
            <w:pPr>
              <w:pStyle w:val="TAC"/>
              <w:rPr>
                <w:del w:id="11256" w:author="zhangpeng" w:date="2022-01-28T17:42:00Z"/>
                <w:rFonts w:cs="Arial"/>
                <w:lang w:eastAsia="ja-JP"/>
              </w:rPr>
            </w:pPr>
            <w:del w:id="11257" w:author="zhangpeng" w:date="2022-01-28T17:42:00Z">
              <w:r w:rsidRPr="001D386E" w:rsidDel="00BA6895">
                <w:rPr>
                  <w:rFonts w:cs="Arial"/>
                  <w:lang w:eastAsia="ja-JP"/>
                </w:rPr>
                <w:delText>-89</w:delText>
              </w:r>
            </w:del>
          </w:p>
        </w:tc>
        <w:tc>
          <w:tcPr>
            <w:tcW w:w="793" w:type="dxa"/>
            <w:shd w:val="clear" w:color="auto" w:fill="auto"/>
            <w:vAlign w:val="center"/>
          </w:tcPr>
          <w:p w14:paraId="50A6BFB8" w14:textId="106371C5" w:rsidR="001612FC" w:rsidRPr="001D386E" w:rsidDel="00BA6895" w:rsidRDefault="001612FC" w:rsidP="00714FB2">
            <w:pPr>
              <w:pStyle w:val="TAC"/>
              <w:rPr>
                <w:del w:id="11258" w:author="zhangpeng" w:date="2022-01-28T17:42:00Z"/>
                <w:rFonts w:cs="Arial"/>
                <w:lang w:eastAsia="ja-JP"/>
              </w:rPr>
            </w:pPr>
            <w:del w:id="11259" w:author="zhangpeng" w:date="2022-01-28T17:42:00Z">
              <w:r w:rsidRPr="001D386E" w:rsidDel="00BA6895">
                <w:rPr>
                  <w:rFonts w:cs="Arial" w:hint="eastAsia"/>
                  <w:lang w:eastAsia="ja-JP"/>
                </w:rPr>
                <w:delText>FDD</w:delText>
              </w:r>
            </w:del>
          </w:p>
        </w:tc>
        <w:tc>
          <w:tcPr>
            <w:tcW w:w="1092" w:type="dxa"/>
            <w:gridSpan w:val="2"/>
            <w:vMerge w:val="restart"/>
            <w:vAlign w:val="center"/>
          </w:tcPr>
          <w:p w14:paraId="2815E69D" w14:textId="57B4AAA3" w:rsidR="001612FC" w:rsidRPr="001D386E" w:rsidDel="00BA6895" w:rsidRDefault="001612FC" w:rsidP="00714FB2">
            <w:pPr>
              <w:pStyle w:val="TAC"/>
              <w:rPr>
                <w:del w:id="11260" w:author="zhangpeng" w:date="2022-01-28T17:42:00Z"/>
                <w:rFonts w:cs="Arial"/>
                <w:lang w:eastAsia="ja-JP"/>
              </w:rPr>
            </w:pPr>
            <w:del w:id="11261" w:author="zhangpeng" w:date="2022-01-28T17:42:00Z">
              <w:r w:rsidRPr="001D386E" w:rsidDel="00BA6895">
                <w:rPr>
                  <w:rFonts w:cs="Arial" w:hint="eastAsia"/>
                  <w:lang w:eastAsia="zh-CN"/>
                </w:rPr>
                <w:delText>1</w:delText>
              </w:r>
            </w:del>
          </w:p>
        </w:tc>
      </w:tr>
      <w:tr w:rsidR="001612FC" w:rsidRPr="001D386E" w:rsidDel="00BA6895" w14:paraId="1C42C692" w14:textId="37C84692" w:rsidTr="00714FB2">
        <w:trPr>
          <w:trHeight w:val="255"/>
          <w:jc w:val="center"/>
          <w:del w:id="11262" w:author="zhangpeng" w:date="2022-01-28T17:42:00Z"/>
        </w:trPr>
        <w:tc>
          <w:tcPr>
            <w:tcW w:w="2026" w:type="dxa"/>
            <w:vMerge/>
            <w:shd w:val="clear" w:color="auto" w:fill="auto"/>
            <w:vAlign w:val="center"/>
          </w:tcPr>
          <w:p w14:paraId="180462D2" w14:textId="1795AC32" w:rsidR="001612FC" w:rsidRPr="001D386E" w:rsidDel="00BA6895" w:rsidRDefault="001612FC" w:rsidP="00714FB2">
            <w:pPr>
              <w:pStyle w:val="TAC"/>
              <w:rPr>
                <w:del w:id="11263" w:author="zhangpeng" w:date="2022-01-28T17:42:00Z"/>
                <w:rFonts w:cs="Arial"/>
                <w:lang w:eastAsia="ja-JP"/>
              </w:rPr>
            </w:pPr>
          </w:p>
        </w:tc>
        <w:tc>
          <w:tcPr>
            <w:tcW w:w="787" w:type="dxa"/>
            <w:shd w:val="clear" w:color="auto" w:fill="auto"/>
            <w:vAlign w:val="center"/>
          </w:tcPr>
          <w:p w14:paraId="7B4FE023" w14:textId="63FBBECC" w:rsidR="001612FC" w:rsidRPr="001D386E" w:rsidDel="00BA6895" w:rsidRDefault="001612FC" w:rsidP="00714FB2">
            <w:pPr>
              <w:pStyle w:val="TAC"/>
              <w:rPr>
                <w:del w:id="11264" w:author="zhangpeng" w:date="2022-01-28T17:42:00Z"/>
                <w:rFonts w:cs="Arial"/>
                <w:lang w:eastAsia="ja-JP"/>
              </w:rPr>
            </w:pPr>
            <w:del w:id="11265" w:author="zhangpeng" w:date="2022-01-28T17:42:00Z">
              <w:r w:rsidRPr="001D386E" w:rsidDel="00BA6895">
                <w:rPr>
                  <w:rFonts w:cs="Arial"/>
                  <w:lang w:eastAsia="ja-JP"/>
                </w:rPr>
                <w:delText>38</w:delText>
              </w:r>
            </w:del>
          </w:p>
        </w:tc>
        <w:tc>
          <w:tcPr>
            <w:tcW w:w="910" w:type="dxa"/>
            <w:shd w:val="clear" w:color="auto" w:fill="auto"/>
            <w:vAlign w:val="center"/>
          </w:tcPr>
          <w:p w14:paraId="4256945A" w14:textId="4BD380A2" w:rsidR="001612FC" w:rsidRPr="001D386E" w:rsidDel="00BA6895" w:rsidRDefault="001612FC" w:rsidP="00714FB2">
            <w:pPr>
              <w:pStyle w:val="TAC"/>
              <w:rPr>
                <w:del w:id="11266" w:author="zhangpeng" w:date="2022-01-28T17:42:00Z"/>
                <w:rFonts w:cs="Arial"/>
                <w:lang w:eastAsia="ja-JP"/>
              </w:rPr>
            </w:pPr>
          </w:p>
        </w:tc>
        <w:tc>
          <w:tcPr>
            <w:tcW w:w="785" w:type="dxa"/>
            <w:shd w:val="clear" w:color="auto" w:fill="auto"/>
            <w:vAlign w:val="center"/>
          </w:tcPr>
          <w:p w14:paraId="0E86216E" w14:textId="0BFAAF9B" w:rsidR="001612FC" w:rsidRPr="001D386E" w:rsidDel="00BA6895" w:rsidRDefault="001612FC" w:rsidP="00714FB2">
            <w:pPr>
              <w:pStyle w:val="TAC"/>
              <w:rPr>
                <w:del w:id="11267" w:author="zhangpeng" w:date="2022-01-28T17:42:00Z"/>
                <w:rFonts w:cs="Arial"/>
                <w:lang w:eastAsia="ja-JP"/>
              </w:rPr>
            </w:pPr>
          </w:p>
        </w:tc>
        <w:tc>
          <w:tcPr>
            <w:tcW w:w="786" w:type="dxa"/>
            <w:shd w:val="clear" w:color="auto" w:fill="auto"/>
          </w:tcPr>
          <w:p w14:paraId="4ABD3F8B" w14:textId="2B2F7E3D" w:rsidR="001612FC" w:rsidRPr="001D386E" w:rsidDel="00BA6895" w:rsidRDefault="001612FC" w:rsidP="00714FB2">
            <w:pPr>
              <w:pStyle w:val="TAC"/>
              <w:rPr>
                <w:del w:id="11268" w:author="zhangpeng" w:date="2022-01-28T17:42:00Z"/>
                <w:rFonts w:cs="Arial"/>
                <w:lang w:eastAsia="ja-JP"/>
              </w:rPr>
            </w:pPr>
            <w:del w:id="11269" w:author="zhangpeng" w:date="2022-01-28T17:42:00Z">
              <w:r w:rsidRPr="001D386E" w:rsidDel="00BA6895">
                <w:rPr>
                  <w:rFonts w:cs="Arial"/>
                  <w:lang w:eastAsia="ja-JP"/>
                </w:rPr>
                <w:delText>-97.1</w:delText>
              </w:r>
            </w:del>
          </w:p>
        </w:tc>
        <w:tc>
          <w:tcPr>
            <w:tcW w:w="784" w:type="dxa"/>
            <w:shd w:val="clear" w:color="auto" w:fill="auto"/>
          </w:tcPr>
          <w:p w14:paraId="593B9561" w14:textId="580AB516" w:rsidR="001612FC" w:rsidRPr="001D386E" w:rsidDel="00BA6895" w:rsidRDefault="001612FC" w:rsidP="00714FB2">
            <w:pPr>
              <w:pStyle w:val="TAC"/>
              <w:rPr>
                <w:del w:id="11270" w:author="zhangpeng" w:date="2022-01-28T17:42:00Z"/>
                <w:rFonts w:cs="Arial"/>
                <w:lang w:eastAsia="ja-JP"/>
              </w:rPr>
            </w:pPr>
            <w:del w:id="11271" w:author="zhangpeng" w:date="2022-01-28T17:42:00Z">
              <w:r w:rsidRPr="001D386E" w:rsidDel="00BA6895">
                <w:rPr>
                  <w:rFonts w:cs="Arial"/>
                  <w:lang w:eastAsia="ja-JP"/>
                </w:rPr>
                <w:delText>-94.4</w:delText>
              </w:r>
            </w:del>
          </w:p>
        </w:tc>
        <w:tc>
          <w:tcPr>
            <w:tcW w:w="784" w:type="dxa"/>
            <w:shd w:val="clear" w:color="auto" w:fill="auto"/>
          </w:tcPr>
          <w:p w14:paraId="5DDE9AEE" w14:textId="2DD1FF69" w:rsidR="001612FC" w:rsidRPr="001D386E" w:rsidDel="00BA6895" w:rsidRDefault="001612FC" w:rsidP="00714FB2">
            <w:pPr>
              <w:pStyle w:val="TAC"/>
              <w:rPr>
                <w:del w:id="11272" w:author="zhangpeng" w:date="2022-01-28T17:42:00Z"/>
                <w:rFonts w:cs="Arial"/>
                <w:lang w:eastAsia="ja-JP"/>
              </w:rPr>
            </w:pPr>
            <w:del w:id="11273" w:author="zhangpeng" w:date="2022-01-28T17:42:00Z">
              <w:r w:rsidRPr="001D386E" w:rsidDel="00BA6895">
                <w:rPr>
                  <w:rFonts w:cs="Arial"/>
                  <w:lang w:eastAsia="ja-JP"/>
                </w:rPr>
                <w:delText>-92.8</w:delText>
              </w:r>
            </w:del>
          </w:p>
        </w:tc>
        <w:tc>
          <w:tcPr>
            <w:tcW w:w="785" w:type="dxa"/>
            <w:shd w:val="clear" w:color="auto" w:fill="auto"/>
          </w:tcPr>
          <w:p w14:paraId="3FEA7D7E" w14:textId="6C4020A1" w:rsidR="001612FC" w:rsidRPr="001D386E" w:rsidDel="00BA6895" w:rsidRDefault="001612FC" w:rsidP="00714FB2">
            <w:pPr>
              <w:pStyle w:val="TAC"/>
              <w:rPr>
                <w:del w:id="11274" w:author="zhangpeng" w:date="2022-01-28T17:42:00Z"/>
                <w:rFonts w:cs="Arial"/>
                <w:lang w:eastAsia="ja-JP"/>
              </w:rPr>
            </w:pPr>
            <w:del w:id="11275" w:author="zhangpeng" w:date="2022-01-28T17:42:00Z">
              <w:r w:rsidRPr="001D386E" w:rsidDel="00BA6895">
                <w:rPr>
                  <w:rFonts w:cs="Arial"/>
                  <w:lang w:eastAsia="ja-JP"/>
                </w:rPr>
                <w:delText>-91.7</w:delText>
              </w:r>
            </w:del>
          </w:p>
        </w:tc>
        <w:tc>
          <w:tcPr>
            <w:tcW w:w="793" w:type="dxa"/>
            <w:shd w:val="clear" w:color="auto" w:fill="auto"/>
            <w:vAlign w:val="center"/>
          </w:tcPr>
          <w:p w14:paraId="21DD2D3B" w14:textId="7330B73F" w:rsidR="001612FC" w:rsidRPr="001D386E" w:rsidDel="00BA6895" w:rsidRDefault="001612FC" w:rsidP="00714FB2">
            <w:pPr>
              <w:pStyle w:val="TAC"/>
              <w:rPr>
                <w:del w:id="11276" w:author="zhangpeng" w:date="2022-01-28T17:42:00Z"/>
                <w:rFonts w:cs="Arial"/>
                <w:lang w:eastAsia="ja-JP"/>
              </w:rPr>
            </w:pPr>
            <w:del w:id="11277" w:author="zhangpeng" w:date="2022-01-28T17:42:00Z">
              <w:r w:rsidRPr="001D386E" w:rsidDel="00BA6895">
                <w:rPr>
                  <w:rFonts w:cs="Arial"/>
                  <w:lang w:eastAsia="ja-JP"/>
                </w:rPr>
                <w:delText>TDD</w:delText>
              </w:r>
            </w:del>
          </w:p>
        </w:tc>
        <w:tc>
          <w:tcPr>
            <w:tcW w:w="1092" w:type="dxa"/>
            <w:gridSpan w:val="2"/>
            <w:vMerge/>
            <w:vAlign w:val="center"/>
          </w:tcPr>
          <w:p w14:paraId="3D1CFDD6" w14:textId="2EF2E858" w:rsidR="001612FC" w:rsidRPr="001D386E" w:rsidDel="00BA6895" w:rsidRDefault="001612FC" w:rsidP="00714FB2">
            <w:pPr>
              <w:pStyle w:val="TAC"/>
              <w:rPr>
                <w:del w:id="11278" w:author="zhangpeng" w:date="2022-01-28T17:42:00Z"/>
                <w:rFonts w:cs="Arial"/>
                <w:lang w:eastAsia="ja-JP"/>
              </w:rPr>
            </w:pPr>
          </w:p>
        </w:tc>
      </w:tr>
      <w:tr w:rsidR="001612FC" w:rsidRPr="001D386E" w:rsidDel="00BA6895" w14:paraId="6A319090" w14:textId="7954455D" w:rsidTr="00714FB2">
        <w:trPr>
          <w:trHeight w:val="255"/>
          <w:jc w:val="center"/>
          <w:del w:id="11279" w:author="zhangpeng" w:date="2022-01-28T17:42:00Z"/>
        </w:trPr>
        <w:tc>
          <w:tcPr>
            <w:tcW w:w="2026" w:type="dxa"/>
            <w:vMerge/>
            <w:shd w:val="clear" w:color="auto" w:fill="auto"/>
            <w:vAlign w:val="center"/>
          </w:tcPr>
          <w:p w14:paraId="48C8A1FC" w14:textId="19481746" w:rsidR="001612FC" w:rsidRPr="001D386E" w:rsidDel="00BA6895" w:rsidRDefault="001612FC" w:rsidP="00714FB2">
            <w:pPr>
              <w:pStyle w:val="TAC"/>
              <w:rPr>
                <w:del w:id="11280" w:author="zhangpeng" w:date="2022-01-28T17:42:00Z"/>
                <w:rFonts w:cs="Arial"/>
                <w:lang w:eastAsia="ja-JP"/>
              </w:rPr>
            </w:pPr>
          </w:p>
        </w:tc>
        <w:tc>
          <w:tcPr>
            <w:tcW w:w="787" w:type="dxa"/>
            <w:shd w:val="clear" w:color="auto" w:fill="auto"/>
            <w:vAlign w:val="center"/>
          </w:tcPr>
          <w:p w14:paraId="53FB1D4F" w14:textId="1FE68E3B" w:rsidR="001612FC" w:rsidRPr="001D386E" w:rsidDel="00BA6895" w:rsidRDefault="001612FC" w:rsidP="00714FB2">
            <w:pPr>
              <w:pStyle w:val="TAC"/>
              <w:rPr>
                <w:del w:id="11281" w:author="zhangpeng" w:date="2022-01-28T17:42:00Z"/>
                <w:rFonts w:cs="Arial"/>
                <w:lang w:eastAsia="zh-CN"/>
              </w:rPr>
            </w:pPr>
            <w:del w:id="11282" w:author="zhangpeng" w:date="2022-01-28T17:42:00Z">
              <w:r w:rsidRPr="001D386E" w:rsidDel="00BA6895">
                <w:rPr>
                  <w:rFonts w:cs="Arial"/>
                  <w:lang w:eastAsia="ja-JP"/>
                </w:rPr>
                <w:delText>38</w:delText>
              </w:r>
            </w:del>
          </w:p>
        </w:tc>
        <w:tc>
          <w:tcPr>
            <w:tcW w:w="910" w:type="dxa"/>
            <w:shd w:val="clear" w:color="auto" w:fill="auto"/>
            <w:vAlign w:val="center"/>
          </w:tcPr>
          <w:p w14:paraId="63A03497" w14:textId="6AEB307E" w:rsidR="001612FC" w:rsidRPr="001D386E" w:rsidDel="00BA6895" w:rsidRDefault="001612FC" w:rsidP="00714FB2">
            <w:pPr>
              <w:pStyle w:val="TAC"/>
              <w:rPr>
                <w:del w:id="11283" w:author="zhangpeng" w:date="2022-01-28T17:42:00Z"/>
                <w:rFonts w:cs="Arial"/>
                <w:lang w:eastAsia="ja-JP"/>
              </w:rPr>
            </w:pPr>
          </w:p>
        </w:tc>
        <w:tc>
          <w:tcPr>
            <w:tcW w:w="785" w:type="dxa"/>
            <w:shd w:val="clear" w:color="auto" w:fill="auto"/>
            <w:vAlign w:val="center"/>
          </w:tcPr>
          <w:p w14:paraId="140E7D58" w14:textId="5BB0416A" w:rsidR="001612FC" w:rsidRPr="001D386E" w:rsidDel="00BA6895" w:rsidRDefault="001612FC" w:rsidP="00714FB2">
            <w:pPr>
              <w:pStyle w:val="TAC"/>
              <w:rPr>
                <w:del w:id="11284" w:author="zhangpeng" w:date="2022-01-28T17:42:00Z"/>
                <w:rFonts w:cs="Arial"/>
                <w:lang w:eastAsia="ja-JP"/>
              </w:rPr>
            </w:pPr>
          </w:p>
        </w:tc>
        <w:tc>
          <w:tcPr>
            <w:tcW w:w="786" w:type="dxa"/>
            <w:shd w:val="clear" w:color="auto" w:fill="auto"/>
          </w:tcPr>
          <w:p w14:paraId="0AEB4F72" w14:textId="13CA723A" w:rsidR="001612FC" w:rsidRPr="001D386E" w:rsidDel="00BA6895" w:rsidRDefault="001612FC" w:rsidP="00714FB2">
            <w:pPr>
              <w:pStyle w:val="TAC"/>
              <w:rPr>
                <w:del w:id="11285" w:author="zhangpeng" w:date="2022-01-28T17:42:00Z"/>
                <w:rFonts w:cs="Arial"/>
                <w:lang w:eastAsia="ja-JP"/>
              </w:rPr>
            </w:pPr>
            <w:del w:id="11286" w:author="zhangpeng" w:date="2022-01-28T17:42:00Z">
              <w:r w:rsidRPr="001D386E" w:rsidDel="00BA6895">
                <w:rPr>
                  <w:rFonts w:cs="Arial"/>
                  <w:lang w:eastAsia="ja-JP"/>
                </w:rPr>
                <w:delText>-97.1</w:delText>
              </w:r>
            </w:del>
          </w:p>
        </w:tc>
        <w:tc>
          <w:tcPr>
            <w:tcW w:w="784" w:type="dxa"/>
            <w:shd w:val="clear" w:color="auto" w:fill="auto"/>
          </w:tcPr>
          <w:p w14:paraId="00537DEB" w14:textId="588CD211" w:rsidR="001612FC" w:rsidRPr="001D386E" w:rsidDel="00BA6895" w:rsidRDefault="001612FC" w:rsidP="00714FB2">
            <w:pPr>
              <w:pStyle w:val="TAC"/>
              <w:rPr>
                <w:del w:id="11287" w:author="zhangpeng" w:date="2022-01-28T17:42:00Z"/>
                <w:rFonts w:cs="Arial"/>
                <w:lang w:eastAsia="ja-JP"/>
              </w:rPr>
            </w:pPr>
            <w:del w:id="11288" w:author="zhangpeng" w:date="2022-01-28T17:42:00Z">
              <w:r w:rsidRPr="001D386E" w:rsidDel="00BA6895">
                <w:rPr>
                  <w:rFonts w:cs="Arial"/>
                  <w:lang w:eastAsia="ja-JP"/>
                </w:rPr>
                <w:delText>-94.4</w:delText>
              </w:r>
            </w:del>
          </w:p>
        </w:tc>
        <w:tc>
          <w:tcPr>
            <w:tcW w:w="784" w:type="dxa"/>
            <w:shd w:val="clear" w:color="auto" w:fill="auto"/>
          </w:tcPr>
          <w:p w14:paraId="1E124803" w14:textId="2D63BC74" w:rsidR="001612FC" w:rsidRPr="001D386E" w:rsidDel="00BA6895" w:rsidRDefault="001612FC" w:rsidP="00714FB2">
            <w:pPr>
              <w:pStyle w:val="TAC"/>
              <w:rPr>
                <w:del w:id="11289" w:author="zhangpeng" w:date="2022-01-28T17:42:00Z"/>
                <w:rFonts w:cs="Arial"/>
                <w:lang w:eastAsia="ja-JP"/>
              </w:rPr>
            </w:pPr>
            <w:del w:id="11290" w:author="zhangpeng" w:date="2022-01-28T17:42:00Z">
              <w:r w:rsidRPr="001D386E" w:rsidDel="00BA6895">
                <w:rPr>
                  <w:rFonts w:cs="Arial"/>
                  <w:lang w:eastAsia="ja-JP"/>
                </w:rPr>
                <w:delText>-92.8</w:delText>
              </w:r>
            </w:del>
          </w:p>
        </w:tc>
        <w:tc>
          <w:tcPr>
            <w:tcW w:w="785" w:type="dxa"/>
            <w:shd w:val="clear" w:color="auto" w:fill="auto"/>
          </w:tcPr>
          <w:p w14:paraId="3E6151F0" w14:textId="664185A8" w:rsidR="001612FC" w:rsidRPr="001D386E" w:rsidDel="00BA6895" w:rsidRDefault="001612FC" w:rsidP="00714FB2">
            <w:pPr>
              <w:pStyle w:val="TAC"/>
              <w:rPr>
                <w:del w:id="11291" w:author="zhangpeng" w:date="2022-01-28T17:42:00Z"/>
                <w:rFonts w:cs="Arial"/>
                <w:lang w:eastAsia="ja-JP"/>
              </w:rPr>
            </w:pPr>
            <w:del w:id="11292" w:author="zhangpeng" w:date="2022-01-28T17:42:00Z">
              <w:r w:rsidRPr="001D386E" w:rsidDel="00BA6895">
                <w:rPr>
                  <w:rFonts w:cs="Arial"/>
                  <w:lang w:eastAsia="ja-JP"/>
                </w:rPr>
                <w:delText>-91.7</w:delText>
              </w:r>
            </w:del>
          </w:p>
        </w:tc>
        <w:tc>
          <w:tcPr>
            <w:tcW w:w="793" w:type="dxa"/>
            <w:shd w:val="clear" w:color="auto" w:fill="auto"/>
            <w:vAlign w:val="center"/>
          </w:tcPr>
          <w:p w14:paraId="36914AEA" w14:textId="7AB15DDC" w:rsidR="001612FC" w:rsidRPr="001D386E" w:rsidDel="00BA6895" w:rsidRDefault="001612FC" w:rsidP="00714FB2">
            <w:pPr>
              <w:pStyle w:val="TAC"/>
              <w:rPr>
                <w:del w:id="11293" w:author="zhangpeng" w:date="2022-01-28T17:42:00Z"/>
                <w:rFonts w:cs="Arial"/>
                <w:lang w:eastAsia="ja-JP"/>
              </w:rPr>
            </w:pPr>
            <w:del w:id="11294" w:author="zhangpeng" w:date="2022-01-28T17:42:00Z">
              <w:r w:rsidRPr="001D386E" w:rsidDel="00BA6895">
                <w:rPr>
                  <w:rFonts w:cs="Arial"/>
                  <w:lang w:eastAsia="ja-JP"/>
                </w:rPr>
                <w:delText>TDD</w:delText>
              </w:r>
            </w:del>
          </w:p>
        </w:tc>
        <w:tc>
          <w:tcPr>
            <w:tcW w:w="1092" w:type="dxa"/>
            <w:gridSpan w:val="2"/>
            <w:vAlign w:val="center"/>
          </w:tcPr>
          <w:p w14:paraId="7EF3CDF8" w14:textId="016ACD57" w:rsidR="001612FC" w:rsidRPr="001D386E" w:rsidDel="00BA6895" w:rsidRDefault="001612FC" w:rsidP="00714FB2">
            <w:pPr>
              <w:pStyle w:val="TAC"/>
              <w:rPr>
                <w:del w:id="11295" w:author="zhangpeng" w:date="2022-01-28T17:42:00Z"/>
                <w:rFonts w:cs="Arial"/>
                <w:lang w:eastAsia="ja-JP"/>
              </w:rPr>
            </w:pPr>
            <w:del w:id="11296" w:author="zhangpeng" w:date="2022-01-28T17:42:00Z">
              <w:r w:rsidRPr="001D386E" w:rsidDel="00BA6895">
                <w:rPr>
                  <w:rFonts w:cs="Arial"/>
                  <w:lang w:eastAsia="ja-JP"/>
                </w:rPr>
                <w:delText>3</w:delText>
              </w:r>
            </w:del>
          </w:p>
        </w:tc>
      </w:tr>
      <w:tr w:rsidR="001612FC" w:rsidRPr="001D386E" w:rsidDel="00BA6895" w14:paraId="024C6DF4" w14:textId="3B6AFE15" w:rsidTr="00714FB2">
        <w:trPr>
          <w:trHeight w:val="255"/>
          <w:jc w:val="center"/>
          <w:del w:id="11297" w:author="zhangpeng" w:date="2022-01-28T17:42:00Z"/>
        </w:trPr>
        <w:tc>
          <w:tcPr>
            <w:tcW w:w="2026" w:type="dxa"/>
            <w:vMerge/>
            <w:shd w:val="clear" w:color="auto" w:fill="auto"/>
            <w:vAlign w:val="center"/>
          </w:tcPr>
          <w:p w14:paraId="0A83CCB1" w14:textId="30F5FAEC" w:rsidR="001612FC" w:rsidRPr="001D386E" w:rsidDel="00BA6895" w:rsidRDefault="001612FC" w:rsidP="00714FB2">
            <w:pPr>
              <w:pStyle w:val="TAC"/>
              <w:rPr>
                <w:del w:id="11298" w:author="zhangpeng" w:date="2022-01-28T17:42:00Z"/>
                <w:rFonts w:cs="Arial"/>
                <w:lang w:eastAsia="ja-JP"/>
              </w:rPr>
            </w:pPr>
          </w:p>
        </w:tc>
        <w:tc>
          <w:tcPr>
            <w:tcW w:w="787" w:type="dxa"/>
            <w:shd w:val="clear" w:color="auto" w:fill="auto"/>
            <w:vAlign w:val="center"/>
          </w:tcPr>
          <w:p w14:paraId="7D5056BF" w14:textId="737E3B47" w:rsidR="001612FC" w:rsidRPr="001D386E" w:rsidDel="00BA6895" w:rsidRDefault="001612FC" w:rsidP="00714FB2">
            <w:pPr>
              <w:pStyle w:val="TAC"/>
              <w:rPr>
                <w:del w:id="11299" w:author="zhangpeng" w:date="2022-01-28T17:42:00Z"/>
                <w:rFonts w:cs="Arial"/>
                <w:lang w:eastAsia="zh-CN"/>
              </w:rPr>
            </w:pPr>
            <w:del w:id="11300" w:author="zhangpeng" w:date="2022-01-28T17:42:00Z">
              <w:r w:rsidRPr="001D386E" w:rsidDel="00BA6895">
                <w:rPr>
                  <w:rFonts w:cs="Arial" w:hint="eastAsia"/>
                  <w:lang w:eastAsia="zh-CN"/>
                </w:rPr>
                <w:delText>1</w:delText>
              </w:r>
              <w:r w:rsidRPr="001D386E" w:rsidDel="00BA6895">
                <w:rPr>
                  <w:rFonts w:eastAsia="SimSun" w:cs="Arial"/>
                  <w:vertAlign w:val="superscript"/>
                  <w:lang w:eastAsia="zh-CN"/>
                </w:rPr>
                <w:delText>19</w:delText>
              </w:r>
            </w:del>
          </w:p>
        </w:tc>
        <w:tc>
          <w:tcPr>
            <w:tcW w:w="910" w:type="dxa"/>
            <w:shd w:val="clear" w:color="auto" w:fill="auto"/>
            <w:vAlign w:val="center"/>
          </w:tcPr>
          <w:p w14:paraId="0E1CE349" w14:textId="4CB50296" w:rsidR="001612FC" w:rsidRPr="001D386E" w:rsidDel="00BA6895" w:rsidRDefault="001612FC" w:rsidP="00714FB2">
            <w:pPr>
              <w:pStyle w:val="TAC"/>
              <w:rPr>
                <w:del w:id="11301" w:author="zhangpeng" w:date="2022-01-28T17:42:00Z"/>
                <w:rFonts w:cs="Arial"/>
                <w:lang w:eastAsia="ja-JP"/>
              </w:rPr>
            </w:pPr>
          </w:p>
        </w:tc>
        <w:tc>
          <w:tcPr>
            <w:tcW w:w="785" w:type="dxa"/>
            <w:shd w:val="clear" w:color="auto" w:fill="auto"/>
            <w:vAlign w:val="center"/>
          </w:tcPr>
          <w:p w14:paraId="054831C7" w14:textId="57310EA1" w:rsidR="001612FC" w:rsidRPr="001D386E" w:rsidDel="00BA6895" w:rsidRDefault="001612FC" w:rsidP="00714FB2">
            <w:pPr>
              <w:pStyle w:val="TAC"/>
              <w:rPr>
                <w:del w:id="11302" w:author="zhangpeng" w:date="2022-01-28T17:42:00Z"/>
                <w:rFonts w:cs="Arial"/>
                <w:lang w:eastAsia="ja-JP"/>
              </w:rPr>
            </w:pPr>
          </w:p>
        </w:tc>
        <w:tc>
          <w:tcPr>
            <w:tcW w:w="786" w:type="dxa"/>
            <w:shd w:val="clear" w:color="auto" w:fill="auto"/>
          </w:tcPr>
          <w:p w14:paraId="3DAA52FE" w14:textId="100B2409" w:rsidR="001612FC" w:rsidRPr="001D386E" w:rsidDel="00BA6895" w:rsidRDefault="001612FC" w:rsidP="00714FB2">
            <w:pPr>
              <w:pStyle w:val="TAC"/>
              <w:rPr>
                <w:del w:id="11303" w:author="zhangpeng" w:date="2022-01-28T17:42:00Z"/>
                <w:rFonts w:cs="Arial"/>
                <w:lang w:eastAsia="ja-JP"/>
              </w:rPr>
            </w:pPr>
            <w:del w:id="11304" w:author="zhangpeng" w:date="2022-01-28T17:42:00Z">
              <w:r w:rsidRPr="001D386E" w:rsidDel="00BA6895">
                <w:rPr>
                  <w:rFonts w:cs="Arial"/>
                  <w:lang w:eastAsia="ja-JP"/>
                </w:rPr>
                <w:delText>-98.1</w:delText>
              </w:r>
            </w:del>
          </w:p>
        </w:tc>
        <w:tc>
          <w:tcPr>
            <w:tcW w:w="784" w:type="dxa"/>
            <w:shd w:val="clear" w:color="auto" w:fill="auto"/>
          </w:tcPr>
          <w:p w14:paraId="4A3EC0DA" w14:textId="1672362D" w:rsidR="001612FC" w:rsidRPr="001D386E" w:rsidDel="00BA6895" w:rsidRDefault="001612FC" w:rsidP="00714FB2">
            <w:pPr>
              <w:pStyle w:val="TAC"/>
              <w:rPr>
                <w:del w:id="11305" w:author="zhangpeng" w:date="2022-01-28T17:42:00Z"/>
                <w:rFonts w:cs="Arial"/>
                <w:lang w:eastAsia="ja-JP"/>
              </w:rPr>
            </w:pPr>
            <w:del w:id="11306" w:author="zhangpeng" w:date="2022-01-28T17:42:00Z">
              <w:r w:rsidRPr="001D386E" w:rsidDel="00BA6895">
                <w:rPr>
                  <w:rFonts w:cs="Arial"/>
                  <w:lang w:eastAsia="ja-JP"/>
                </w:rPr>
                <w:delText>-95.1</w:delText>
              </w:r>
            </w:del>
          </w:p>
        </w:tc>
        <w:tc>
          <w:tcPr>
            <w:tcW w:w="784" w:type="dxa"/>
            <w:shd w:val="clear" w:color="auto" w:fill="auto"/>
          </w:tcPr>
          <w:p w14:paraId="64793838" w14:textId="36952C12" w:rsidR="001612FC" w:rsidRPr="001D386E" w:rsidDel="00BA6895" w:rsidRDefault="001612FC" w:rsidP="00714FB2">
            <w:pPr>
              <w:pStyle w:val="TAC"/>
              <w:rPr>
                <w:del w:id="11307" w:author="zhangpeng" w:date="2022-01-28T17:42:00Z"/>
                <w:rFonts w:cs="Arial"/>
                <w:lang w:eastAsia="ja-JP"/>
              </w:rPr>
            </w:pPr>
            <w:del w:id="11308" w:author="zhangpeng" w:date="2022-01-28T17:42:00Z">
              <w:r w:rsidRPr="001D386E" w:rsidDel="00BA6895">
                <w:rPr>
                  <w:rFonts w:cs="Arial"/>
                  <w:lang w:eastAsia="ja-JP"/>
                </w:rPr>
                <w:delText>-93.3</w:delText>
              </w:r>
            </w:del>
          </w:p>
        </w:tc>
        <w:tc>
          <w:tcPr>
            <w:tcW w:w="785" w:type="dxa"/>
            <w:shd w:val="clear" w:color="auto" w:fill="auto"/>
          </w:tcPr>
          <w:p w14:paraId="196EB20F" w14:textId="13C89292" w:rsidR="001612FC" w:rsidRPr="001D386E" w:rsidDel="00BA6895" w:rsidRDefault="001612FC" w:rsidP="00714FB2">
            <w:pPr>
              <w:pStyle w:val="TAC"/>
              <w:rPr>
                <w:del w:id="11309" w:author="zhangpeng" w:date="2022-01-28T17:42:00Z"/>
                <w:rFonts w:cs="Arial"/>
                <w:lang w:eastAsia="ja-JP"/>
              </w:rPr>
            </w:pPr>
            <w:del w:id="11310" w:author="zhangpeng" w:date="2022-01-28T17:42:00Z">
              <w:r w:rsidRPr="001D386E" w:rsidDel="00BA6895">
                <w:rPr>
                  <w:rFonts w:cs="Arial"/>
                  <w:lang w:eastAsia="ja-JP"/>
                </w:rPr>
                <w:delText>-92.1</w:delText>
              </w:r>
            </w:del>
          </w:p>
        </w:tc>
        <w:tc>
          <w:tcPr>
            <w:tcW w:w="793" w:type="dxa"/>
            <w:vMerge w:val="restart"/>
            <w:shd w:val="clear" w:color="auto" w:fill="auto"/>
            <w:vAlign w:val="center"/>
          </w:tcPr>
          <w:p w14:paraId="46B1AAA3" w14:textId="25BE7F2B" w:rsidR="001612FC" w:rsidRPr="001D386E" w:rsidDel="00BA6895" w:rsidRDefault="001612FC" w:rsidP="00714FB2">
            <w:pPr>
              <w:pStyle w:val="TAC"/>
              <w:rPr>
                <w:del w:id="11311" w:author="zhangpeng" w:date="2022-01-28T17:42:00Z"/>
                <w:rFonts w:cs="Arial"/>
                <w:lang w:eastAsia="ja-JP"/>
              </w:rPr>
            </w:pPr>
            <w:del w:id="11312" w:author="zhangpeng" w:date="2022-01-28T17:42:00Z">
              <w:r w:rsidRPr="001D386E" w:rsidDel="00BA6895">
                <w:rPr>
                  <w:rFonts w:cs="Arial" w:hint="eastAsia"/>
                  <w:lang w:eastAsia="ja-JP"/>
                </w:rPr>
                <w:delText>FDD</w:delText>
              </w:r>
            </w:del>
          </w:p>
        </w:tc>
        <w:tc>
          <w:tcPr>
            <w:tcW w:w="1092" w:type="dxa"/>
            <w:gridSpan w:val="2"/>
            <w:vMerge w:val="restart"/>
            <w:vAlign w:val="center"/>
          </w:tcPr>
          <w:p w14:paraId="28EC0A1B" w14:textId="4FFD1712" w:rsidR="001612FC" w:rsidRPr="001D386E" w:rsidDel="00BA6895" w:rsidRDefault="001612FC" w:rsidP="00714FB2">
            <w:pPr>
              <w:pStyle w:val="TAC"/>
              <w:rPr>
                <w:del w:id="11313" w:author="zhangpeng" w:date="2022-01-28T17:42:00Z"/>
                <w:rFonts w:cs="Arial"/>
                <w:lang w:eastAsia="ja-JP"/>
              </w:rPr>
            </w:pPr>
            <w:del w:id="11314" w:author="zhangpeng" w:date="2022-01-28T17:42:00Z">
              <w:r w:rsidRPr="001D386E" w:rsidDel="00BA6895">
                <w:rPr>
                  <w:rFonts w:cs="Arial"/>
                  <w:lang w:eastAsia="zh-CN"/>
                </w:rPr>
                <w:delText>38</w:delText>
              </w:r>
            </w:del>
          </w:p>
        </w:tc>
      </w:tr>
      <w:tr w:rsidR="001612FC" w:rsidRPr="001D386E" w:rsidDel="00BA6895" w14:paraId="685DAA57" w14:textId="13561E03" w:rsidTr="00714FB2">
        <w:trPr>
          <w:trHeight w:val="255"/>
          <w:jc w:val="center"/>
          <w:del w:id="11315" w:author="zhangpeng" w:date="2022-01-28T17:42:00Z"/>
        </w:trPr>
        <w:tc>
          <w:tcPr>
            <w:tcW w:w="2026" w:type="dxa"/>
            <w:vMerge/>
            <w:shd w:val="clear" w:color="auto" w:fill="auto"/>
            <w:vAlign w:val="center"/>
          </w:tcPr>
          <w:p w14:paraId="4922C956" w14:textId="12A23EBA" w:rsidR="001612FC" w:rsidRPr="001D386E" w:rsidDel="00BA6895" w:rsidRDefault="001612FC" w:rsidP="00714FB2">
            <w:pPr>
              <w:pStyle w:val="TAC"/>
              <w:rPr>
                <w:del w:id="11316" w:author="zhangpeng" w:date="2022-01-28T17:42:00Z"/>
                <w:rFonts w:cs="Arial"/>
                <w:lang w:eastAsia="ja-JP"/>
              </w:rPr>
            </w:pPr>
          </w:p>
        </w:tc>
        <w:tc>
          <w:tcPr>
            <w:tcW w:w="787" w:type="dxa"/>
            <w:shd w:val="clear" w:color="auto" w:fill="auto"/>
            <w:vAlign w:val="center"/>
          </w:tcPr>
          <w:p w14:paraId="5692BBB7" w14:textId="32B224C5" w:rsidR="001612FC" w:rsidRPr="001D386E" w:rsidDel="00BA6895" w:rsidRDefault="001612FC" w:rsidP="00714FB2">
            <w:pPr>
              <w:pStyle w:val="TAC"/>
              <w:rPr>
                <w:del w:id="11317" w:author="zhangpeng" w:date="2022-01-28T17:42:00Z"/>
                <w:rFonts w:cs="Arial"/>
                <w:lang w:eastAsia="ja-JP"/>
              </w:rPr>
            </w:pPr>
            <w:del w:id="11318" w:author="zhangpeng" w:date="2022-01-28T17:42:00Z">
              <w:r w:rsidRPr="001D386E" w:rsidDel="00BA6895">
                <w:rPr>
                  <w:rFonts w:cs="Arial"/>
                  <w:lang w:eastAsia="ja-JP"/>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5638334C" w14:textId="77397653" w:rsidR="001612FC" w:rsidRPr="001D386E" w:rsidDel="00BA6895" w:rsidRDefault="001612FC" w:rsidP="00714FB2">
            <w:pPr>
              <w:pStyle w:val="TAC"/>
              <w:rPr>
                <w:del w:id="11319" w:author="zhangpeng" w:date="2022-01-28T17:42:00Z"/>
                <w:rFonts w:cs="Arial"/>
                <w:lang w:eastAsia="ja-JP"/>
              </w:rPr>
            </w:pPr>
          </w:p>
        </w:tc>
        <w:tc>
          <w:tcPr>
            <w:tcW w:w="785" w:type="dxa"/>
            <w:shd w:val="clear" w:color="auto" w:fill="auto"/>
            <w:vAlign w:val="center"/>
          </w:tcPr>
          <w:p w14:paraId="4514BFF4" w14:textId="727D4968" w:rsidR="001612FC" w:rsidRPr="001D386E" w:rsidDel="00BA6895" w:rsidRDefault="001612FC" w:rsidP="00714FB2">
            <w:pPr>
              <w:pStyle w:val="TAC"/>
              <w:rPr>
                <w:del w:id="11320" w:author="zhangpeng" w:date="2022-01-28T17:42:00Z"/>
                <w:rFonts w:cs="Arial"/>
                <w:lang w:eastAsia="ja-JP"/>
              </w:rPr>
            </w:pPr>
          </w:p>
        </w:tc>
        <w:tc>
          <w:tcPr>
            <w:tcW w:w="786" w:type="dxa"/>
            <w:shd w:val="clear" w:color="auto" w:fill="auto"/>
          </w:tcPr>
          <w:p w14:paraId="4814C935" w14:textId="4B761357" w:rsidR="001612FC" w:rsidRPr="001D386E" w:rsidDel="00BA6895" w:rsidRDefault="001612FC" w:rsidP="00714FB2">
            <w:pPr>
              <w:pStyle w:val="TAC"/>
              <w:rPr>
                <w:del w:id="11321" w:author="zhangpeng" w:date="2022-01-28T17:42:00Z"/>
                <w:rFonts w:cs="Arial"/>
                <w:lang w:eastAsia="ja-JP"/>
              </w:rPr>
            </w:pPr>
            <w:del w:id="11322" w:author="zhangpeng" w:date="2022-01-28T17:42:00Z">
              <w:r w:rsidRPr="001D386E" w:rsidDel="00BA6895">
                <w:rPr>
                  <w:rFonts w:cs="Arial"/>
                  <w:lang w:eastAsia="ja-JP"/>
                </w:rPr>
                <w:delText>-95.1</w:delText>
              </w:r>
            </w:del>
          </w:p>
        </w:tc>
        <w:tc>
          <w:tcPr>
            <w:tcW w:w="784" w:type="dxa"/>
            <w:shd w:val="clear" w:color="auto" w:fill="auto"/>
          </w:tcPr>
          <w:p w14:paraId="6077E0BA" w14:textId="0BD0D47D" w:rsidR="001612FC" w:rsidRPr="001D386E" w:rsidDel="00BA6895" w:rsidRDefault="001612FC" w:rsidP="00714FB2">
            <w:pPr>
              <w:pStyle w:val="TAC"/>
              <w:rPr>
                <w:del w:id="11323" w:author="zhangpeng" w:date="2022-01-28T17:42:00Z"/>
                <w:rFonts w:cs="Arial"/>
                <w:lang w:eastAsia="ja-JP"/>
              </w:rPr>
            </w:pPr>
            <w:del w:id="11324" w:author="zhangpeng" w:date="2022-01-28T17:42:00Z">
              <w:r w:rsidRPr="001D386E" w:rsidDel="00BA6895">
                <w:rPr>
                  <w:rFonts w:cs="Arial"/>
                  <w:lang w:eastAsia="ja-JP"/>
                </w:rPr>
                <w:delText>-92.1</w:delText>
              </w:r>
            </w:del>
          </w:p>
        </w:tc>
        <w:tc>
          <w:tcPr>
            <w:tcW w:w="784" w:type="dxa"/>
            <w:shd w:val="clear" w:color="auto" w:fill="auto"/>
          </w:tcPr>
          <w:p w14:paraId="71F51DAD" w14:textId="657477C1" w:rsidR="001612FC" w:rsidRPr="001D386E" w:rsidDel="00BA6895" w:rsidRDefault="001612FC" w:rsidP="00714FB2">
            <w:pPr>
              <w:pStyle w:val="TAC"/>
              <w:rPr>
                <w:del w:id="11325" w:author="zhangpeng" w:date="2022-01-28T17:42:00Z"/>
                <w:rFonts w:cs="Arial"/>
                <w:lang w:eastAsia="ja-JP"/>
              </w:rPr>
            </w:pPr>
            <w:del w:id="11326" w:author="zhangpeng" w:date="2022-01-28T17:42:00Z">
              <w:r w:rsidRPr="001D386E" w:rsidDel="00BA6895">
                <w:rPr>
                  <w:rFonts w:cs="Arial"/>
                  <w:lang w:eastAsia="ja-JP"/>
                </w:rPr>
                <w:delText>-90.3</w:delText>
              </w:r>
            </w:del>
          </w:p>
        </w:tc>
        <w:tc>
          <w:tcPr>
            <w:tcW w:w="785" w:type="dxa"/>
            <w:shd w:val="clear" w:color="auto" w:fill="auto"/>
          </w:tcPr>
          <w:p w14:paraId="63807B71" w14:textId="402317BB" w:rsidR="001612FC" w:rsidRPr="001D386E" w:rsidDel="00BA6895" w:rsidRDefault="001612FC" w:rsidP="00714FB2">
            <w:pPr>
              <w:pStyle w:val="TAC"/>
              <w:rPr>
                <w:del w:id="11327" w:author="zhangpeng" w:date="2022-01-28T17:42:00Z"/>
                <w:rFonts w:cs="Arial"/>
                <w:lang w:eastAsia="ja-JP"/>
              </w:rPr>
            </w:pPr>
            <w:del w:id="11328" w:author="zhangpeng" w:date="2022-01-28T17:42:00Z">
              <w:r w:rsidRPr="001D386E" w:rsidDel="00BA6895">
                <w:rPr>
                  <w:rFonts w:cs="Arial"/>
                  <w:lang w:eastAsia="ja-JP"/>
                </w:rPr>
                <w:delText>-89.1</w:delText>
              </w:r>
            </w:del>
          </w:p>
        </w:tc>
        <w:tc>
          <w:tcPr>
            <w:tcW w:w="793" w:type="dxa"/>
            <w:vMerge/>
            <w:shd w:val="clear" w:color="auto" w:fill="auto"/>
            <w:vAlign w:val="center"/>
          </w:tcPr>
          <w:p w14:paraId="530C9928" w14:textId="1D523B00" w:rsidR="001612FC" w:rsidRPr="001D386E" w:rsidDel="00BA6895" w:rsidRDefault="001612FC" w:rsidP="00714FB2">
            <w:pPr>
              <w:pStyle w:val="TAC"/>
              <w:rPr>
                <w:del w:id="11329" w:author="zhangpeng" w:date="2022-01-28T17:42:00Z"/>
                <w:rFonts w:cs="Arial"/>
                <w:lang w:eastAsia="ja-JP"/>
              </w:rPr>
            </w:pPr>
          </w:p>
        </w:tc>
        <w:tc>
          <w:tcPr>
            <w:tcW w:w="1092" w:type="dxa"/>
            <w:gridSpan w:val="2"/>
            <w:vMerge/>
            <w:vAlign w:val="center"/>
          </w:tcPr>
          <w:p w14:paraId="255C7E15" w14:textId="76AE2F36" w:rsidR="001612FC" w:rsidRPr="001D386E" w:rsidDel="00BA6895" w:rsidRDefault="001612FC" w:rsidP="00714FB2">
            <w:pPr>
              <w:pStyle w:val="TAC"/>
              <w:rPr>
                <w:del w:id="11330" w:author="zhangpeng" w:date="2022-01-28T17:42:00Z"/>
                <w:rFonts w:cs="Arial"/>
                <w:lang w:eastAsia="ja-JP"/>
              </w:rPr>
            </w:pPr>
          </w:p>
        </w:tc>
      </w:tr>
      <w:tr w:rsidR="001612FC" w:rsidRPr="001D386E" w:rsidDel="00BA6895" w14:paraId="3DC82823" w14:textId="07B3800E" w:rsidTr="00714FB2">
        <w:trPr>
          <w:trHeight w:val="255"/>
          <w:jc w:val="center"/>
          <w:del w:id="11331" w:author="zhangpeng" w:date="2022-01-28T17:42:00Z"/>
        </w:trPr>
        <w:tc>
          <w:tcPr>
            <w:tcW w:w="2026" w:type="dxa"/>
            <w:vMerge w:val="restart"/>
            <w:shd w:val="clear" w:color="auto" w:fill="auto"/>
            <w:vAlign w:val="center"/>
          </w:tcPr>
          <w:p w14:paraId="6C5CCD14" w14:textId="56516324" w:rsidR="001612FC" w:rsidRPr="001D386E" w:rsidDel="00BA6895" w:rsidRDefault="001612FC" w:rsidP="00714FB2">
            <w:pPr>
              <w:pStyle w:val="TAC"/>
              <w:rPr>
                <w:del w:id="11332" w:author="zhangpeng" w:date="2022-01-28T17:42:00Z"/>
                <w:rFonts w:cs="Intel Clear"/>
                <w:lang w:eastAsia="ja-JP"/>
              </w:rPr>
            </w:pPr>
            <w:del w:id="11333" w:author="zhangpeng" w:date="2022-01-28T17:42:00Z">
              <w:r w:rsidRPr="001D386E" w:rsidDel="00BA6895">
                <w:rPr>
                  <w:rFonts w:cs="Arial" w:hint="eastAsia"/>
                  <w:lang w:eastAsia="ja-JP"/>
                </w:rPr>
                <w:delText>CA_</w:delText>
              </w:r>
              <w:r w:rsidRPr="001D386E" w:rsidDel="00BA6895">
                <w:rPr>
                  <w:rFonts w:cs="Arial" w:hint="eastAsia"/>
                  <w:lang w:eastAsia="zh-CN"/>
                </w:rPr>
                <w:delText>1</w:delText>
              </w:r>
              <w:r w:rsidRPr="001D386E" w:rsidDel="00BA6895">
                <w:rPr>
                  <w:rFonts w:cs="Arial" w:hint="eastAsia"/>
                  <w:lang w:eastAsia="ja-JP"/>
                </w:rPr>
                <w:delText>A-</w:delText>
              </w:r>
              <w:r w:rsidRPr="001D386E" w:rsidDel="00BA6895">
                <w:rPr>
                  <w:rFonts w:cs="Arial"/>
                  <w:lang w:eastAsia="zh-CN"/>
                </w:rPr>
                <w:delText>3</w:delText>
              </w:r>
              <w:r w:rsidRPr="001D386E" w:rsidDel="00BA6895">
                <w:rPr>
                  <w:rFonts w:cs="Arial"/>
                  <w:lang w:eastAsia="ja-JP"/>
                </w:rPr>
                <w:delText>A-38</w:delText>
              </w:r>
              <w:r w:rsidRPr="001D386E" w:rsidDel="00BA6895">
                <w:rPr>
                  <w:rFonts w:cs="Arial" w:hint="eastAsia"/>
                  <w:lang w:eastAsia="ja-JP"/>
                </w:rPr>
                <w:delText>A</w:delText>
              </w:r>
              <w:r w:rsidRPr="001D386E" w:rsidDel="00BA6895">
                <w:rPr>
                  <w:rFonts w:cs="Arial"/>
                  <w:vertAlign w:val="superscript"/>
                  <w:lang w:eastAsia="ja-JP"/>
                </w:rPr>
                <w:delText>13</w:delText>
              </w:r>
            </w:del>
          </w:p>
          <w:p w14:paraId="3F3473AC" w14:textId="39EF1893" w:rsidR="001612FC" w:rsidRPr="001D386E" w:rsidDel="00BA6895" w:rsidRDefault="001612FC" w:rsidP="00714FB2">
            <w:pPr>
              <w:pStyle w:val="TAC"/>
              <w:rPr>
                <w:del w:id="11334" w:author="zhangpeng" w:date="2022-01-28T17:42:00Z"/>
                <w:rFonts w:cs="Arial"/>
                <w:lang w:eastAsia="ja-JP"/>
              </w:rPr>
            </w:pPr>
            <w:del w:id="11335" w:author="zhangpeng" w:date="2022-01-28T17:42:00Z">
              <w:r w:rsidRPr="001D386E" w:rsidDel="00BA6895">
                <w:rPr>
                  <w:rFonts w:cs="Intel Clear" w:hint="eastAsia"/>
                  <w:lang w:eastAsia="ja-JP"/>
                </w:rPr>
                <w:delText>CA_</w:delText>
              </w:r>
              <w:r w:rsidRPr="001D386E" w:rsidDel="00BA6895">
                <w:rPr>
                  <w:rFonts w:cs="Intel Clear" w:hint="eastAsia"/>
                  <w:lang w:eastAsia="zh-CN"/>
                </w:rPr>
                <w:delText>1</w:delText>
              </w:r>
              <w:r w:rsidRPr="001D386E" w:rsidDel="00BA6895">
                <w:rPr>
                  <w:rFonts w:cs="Intel Clear" w:hint="eastAsia"/>
                  <w:lang w:eastAsia="ja-JP"/>
                </w:rPr>
                <w:delText>A-</w:delText>
              </w:r>
              <w:r w:rsidRPr="001D386E" w:rsidDel="00BA6895">
                <w:rPr>
                  <w:rFonts w:cs="Intel Clear"/>
                  <w:lang w:eastAsia="zh-CN"/>
                </w:rPr>
                <w:delText>3</w:delText>
              </w:r>
              <w:r w:rsidRPr="001D386E" w:rsidDel="00BA6895">
                <w:rPr>
                  <w:rFonts w:cs="Intel Clear"/>
                  <w:lang w:eastAsia="ja-JP"/>
                </w:rPr>
                <w:delText>C-38</w:delText>
              </w:r>
              <w:r w:rsidRPr="001D386E" w:rsidDel="00BA6895">
                <w:rPr>
                  <w:rFonts w:cs="Intel Clear" w:hint="eastAsia"/>
                  <w:lang w:eastAsia="ja-JP"/>
                </w:rPr>
                <w:delText>A</w:delText>
              </w:r>
              <w:r w:rsidRPr="001D386E" w:rsidDel="00BA6895">
                <w:rPr>
                  <w:rFonts w:cs="Intel Clear"/>
                  <w:vertAlign w:val="superscript"/>
                  <w:lang w:eastAsia="ja-JP"/>
                </w:rPr>
                <w:delText>13</w:delText>
              </w:r>
            </w:del>
          </w:p>
        </w:tc>
        <w:tc>
          <w:tcPr>
            <w:tcW w:w="787" w:type="dxa"/>
            <w:shd w:val="clear" w:color="auto" w:fill="auto"/>
            <w:vAlign w:val="center"/>
          </w:tcPr>
          <w:p w14:paraId="5A466D9E" w14:textId="248E9C2A" w:rsidR="001612FC" w:rsidRPr="001D386E" w:rsidDel="00BA6895" w:rsidRDefault="001612FC" w:rsidP="00714FB2">
            <w:pPr>
              <w:pStyle w:val="TAC"/>
              <w:rPr>
                <w:del w:id="11336" w:author="zhangpeng" w:date="2022-01-28T17:42:00Z"/>
                <w:rFonts w:cs="Arial"/>
                <w:lang w:eastAsia="ja-JP"/>
              </w:rPr>
            </w:pPr>
            <w:del w:id="11337" w:author="zhangpeng" w:date="2022-01-28T17:42:00Z">
              <w:r w:rsidRPr="001D386E" w:rsidDel="00BA6895">
                <w:rPr>
                  <w:rFonts w:cs="Arial"/>
                  <w:lang w:eastAsia="ja-JP"/>
                </w:rPr>
                <w:delText>3</w:delText>
              </w:r>
            </w:del>
          </w:p>
        </w:tc>
        <w:tc>
          <w:tcPr>
            <w:tcW w:w="910" w:type="dxa"/>
            <w:shd w:val="clear" w:color="auto" w:fill="auto"/>
            <w:vAlign w:val="center"/>
          </w:tcPr>
          <w:p w14:paraId="5AE821F6" w14:textId="0E09CC28" w:rsidR="001612FC" w:rsidRPr="001D386E" w:rsidDel="00BA6895" w:rsidRDefault="001612FC" w:rsidP="00714FB2">
            <w:pPr>
              <w:pStyle w:val="TAC"/>
              <w:rPr>
                <w:del w:id="11338" w:author="zhangpeng" w:date="2022-01-28T17:42:00Z"/>
                <w:rFonts w:cs="Arial"/>
                <w:lang w:eastAsia="ja-JP"/>
              </w:rPr>
            </w:pPr>
          </w:p>
        </w:tc>
        <w:tc>
          <w:tcPr>
            <w:tcW w:w="785" w:type="dxa"/>
            <w:shd w:val="clear" w:color="auto" w:fill="auto"/>
            <w:vAlign w:val="center"/>
          </w:tcPr>
          <w:p w14:paraId="166BB2DC" w14:textId="28E9C64B" w:rsidR="001612FC" w:rsidRPr="001D386E" w:rsidDel="00BA6895" w:rsidRDefault="001612FC" w:rsidP="00714FB2">
            <w:pPr>
              <w:pStyle w:val="TAC"/>
              <w:rPr>
                <w:del w:id="11339" w:author="zhangpeng" w:date="2022-01-28T17:42:00Z"/>
                <w:rFonts w:cs="Arial"/>
                <w:lang w:eastAsia="ja-JP"/>
              </w:rPr>
            </w:pPr>
          </w:p>
        </w:tc>
        <w:tc>
          <w:tcPr>
            <w:tcW w:w="786" w:type="dxa"/>
            <w:shd w:val="clear" w:color="auto" w:fill="auto"/>
          </w:tcPr>
          <w:p w14:paraId="3CB96941" w14:textId="71A82BB4" w:rsidR="001612FC" w:rsidRPr="001D386E" w:rsidDel="00BA6895" w:rsidRDefault="001612FC" w:rsidP="00714FB2">
            <w:pPr>
              <w:pStyle w:val="TAC"/>
              <w:rPr>
                <w:del w:id="11340" w:author="zhangpeng" w:date="2022-01-28T17:42:00Z"/>
                <w:rFonts w:cs="Arial"/>
                <w:lang w:eastAsia="ja-JP"/>
              </w:rPr>
            </w:pPr>
            <w:del w:id="11341" w:author="zhangpeng" w:date="2022-01-28T17:42:00Z">
              <w:r w:rsidRPr="001D386E" w:rsidDel="00BA6895">
                <w:rPr>
                  <w:rFonts w:cs="Arial"/>
                  <w:lang w:eastAsia="ja-JP"/>
                </w:rPr>
                <w:delText>-97</w:delText>
              </w:r>
            </w:del>
          </w:p>
        </w:tc>
        <w:tc>
          <w:tcPr>
            <w:tcW w:w="784" w:type="dxa"/>
            <w:shd w:val="clear" w:color="auto" w:fill="auto"/>
          </w:tcPr>
          <w:p w14:paraId="3007B975" w14:textId="5BA18CC1" w:rsidR="001612FC" w:rsidRPr="001D386E" w:rsidDel="00BA6895" w:rsidRDefault="001612FC" w:rsidP="00714FB2">
            <w:pPr>
              <w:pStyle w:val="TAC"/>
              <w:rPr>
                <w:del w:id="11342" w:author="zhangpeng" w:date="2022-01-28T17:42:00Z"/>
                <w:rFonts w:cs="Arial"/>
                <w:lang w:eastAsia="ja-JP"/>
              </w:rPr>
            </w:pPr>
            <w:del w:id="11343" w:author="zhangpeng" w:date="2022-01-28T17:42:00Z">
              <w:r w:rsidRPr="001D386E" w:rsidDel="00BA6895">
                <w:rPr>
                  <w:rFonts w:cs="Arial"/>
                  <w:lang w:eastAsia="ja-JP"/>
                </w:rPr>
                <w:delText>-94</w:delText>
              </w:r>
            </w:del>
          </w:p>
        </w:tc>
        <w:tc>
          <w:tcPr>
            <w:tcW w:w="784" w:type="dxa"/>
            <w:shd w:val="clear" w:color="auto" w:fill="auto"/>
          </w:tcPr>
          <w:p w14:paraId="336284FD" w14:textId="5FA1A566" w:rsidR="001612FC" w:rsidRPr="001D386E" w:rsidDel="00BA6895" w:rsidRDefault="001612FC" w:rsidP="00714FB2">
            <w:pPr>
              <w:pStyle w:val="TAC"/>
              <w:rPr>
                <w:del w:id="11344" w:author="zhangpeng" w:date="2022-01-28T17:42:00Z"/>
                <w:rFonts w:cs="Arial"/>
                <w:lang w:eastAsia="ja-JP"/>
              </w:rPr>
            </w:pPr>
            <w:del w:id="11345" w:author="zhangpeng" w:date="2022-01-28T17:42:00Z">
              <w:r w:rsidRPr="001D386E" w:rsidDel="00BA6895">
                <w:rPr>
                  <w:rFonts w:cs="Arial"/>
                  <w:lang w:eastAsia="ja-JP"/>
                </w:rPr>
                <w:delText>-92.2</w:delText>
              </w:r>
            </w:del>
          </w:p>
        </w:tc>
        <w:tc>
          <w:tcPr>
            <w:tcW w:w="785" w:type="dxa"/>
            <w:shd w:val="clear" w:color="auto" w:fill="auto"/>
          </w:tcPr>
          <w:p w14:paraId="65949C53" w14:textId="5753195D" w:rsidR="001612FC" w:rsidRPr="001D386E" w:rsidDel="00BA6895" w:rsidRDefault="001612FC" w:rsidP="00714FB2">
            <w:pPr>
              <w:pStyle w:val="TAC"/>
              <w:rPr>
                <w:del w:id="11346" w:author="zhangpeng" w:date="2022-01-28T17:42:00Z"/>
                <w:rFonts w:cs="Arial"/>
                <w:lang w:eastAsia="ja-JP"/>
              </w:rPr>
            </w:pPr>
            <w:del w:id="11347" w:author="zhangpeng" w:date="2022-01-28T17:42:00Z">
              <w:r w:rsidRPr="001D386E" w:rsidDel="00BA6895">
                <w:rPr>
                  <w:rFonts w:cs="Arial"/>
                  <w:lang w:eastAsia="ja-JP"/>
                </w:rPr>
                <w:delText>-91</w:delText>
              </w:r>
            </w:del>
          </w:p>
        </w:tc>
        <w:tc>
          <w:tcPr>
            <w:tcW w:w="793" w:type="dxa"/>
            <w:shd w:val="clear" w:color="auto" w:fill="auto"/>
            <w:vAlign w:val="center"/>
          </w:tcPr>
          <w:p w14:paraId="113E01C2" w14:textId="7EAE6EB1" w:rsidR="001612FC" w:rsidRPr="001D386E" w:rsidDel="00BA6895" w:rsidRDefault="001612FC" w:rsidP="00714FB2">
            <w:pPr>
              <w:pStyle w:val="TAC"/>
              <w:rPr>
                <w:del w:id="11348" w:author="zhangpeng" w:date="2022-01-28T17:42:00Z"/>
                <w:rFonts w:cs="Arial"/>
                <w:lang w:eastAsia="ja-JP"/>
              </w:rPr>
            </w:pPr>
            <w:del w:id="11349" w:author="zhangpeng" w:date="2022-01-28T17:42:00Z">
              <w:r w:rsidRPr="001D386E" w:rsidDel="00BA6895">
                <w:rPr>
                  <w:rFonts w:cs="Arial" w:hint="eastAsia"/>
                  <w:lang w:eastAsia="ja-JP"/>
                </w:rPr>
                <w:delText>FDD</w:delText>
              </w:r>
            </w:del>
          </w:p>
        </w:tc>
        <w:tc>
          <w:tcPr>
            <w:tcW w:w="1092" w:type="dxa"/>
            <w:gridSpan w:val="2"/>
            <w:vMerge w:val="restart"/>
            <w:vAlign w:val="center"/>
          </w:tcPr>
          <w:p w14:paraId="12D62EA5" w14:textId="232619AB" w:rsidR="001612FC" w:rsidRPr="001D386E" w:rsidDel="00BA6895" w:rsidRDefault="001612FC" w:rsidP="00714FB2">
            <w:pPr>
              <w:pStyle w:val="TAC"/>
              <w:rPr>
                <w:del w:id="11350" w:author="zhangpeng" w:date="2022-01-28T17:42:00Z"/>
                <w:rFonts w:cs="Arial"/>
                <w:lang w:eastAsia="ja-JP"/>
              </w:rPr>
            </w:pPr>
            <w:del w:id="11351" w:author="zhangpeng" w:date="2022-01-28T17:42:00Z">
              <w:r w:rsidRPr="001D386E" w:rsidDel="00BA6895">
                <w:rPr>
                  <w:rFonts w:cs="Arial" w:hint="eastAsia"/>
                  <w:lang w:eastAsia="zh-CN"/>
                </w:rPr>
                <w:delText>1</w:delText>
              </w:r>
            </w:del>
          </w:p>
        </w:tc>
      </w:tr>
      <w:tr w:rsidR="001612FC" w:rsidRPr="001D386E" w:rsidDel="00BA6895" w14:paraId="58EB560F" w14:textId="2F30B5F9" w:rsidTr="00714FB2">
        <w:trPr>
          <w:trHeight w:val="255"/>
          <w:jc w:val="center"/>
          <w:del w:id="11352" w:author="zhangpeng" w:date="2022-01-28T17:42:00Z"/>
        </w:trPr>
        <w:tc>
          <w:tcPr>
            <w:tcW w:w="2026" w:type="dxa"/>
            <w:vMerge/>
            <w:shd w:val="clear" w:color="auto" w:fill="auto"/>
            <w:vAlign w:val="center"/>
          </w:tcPr>
          <w:p w14:paraId="42B8A965" w14:textId="0C443EC7" w:rsidR="001612FC" w:rsidRPr="001D386E" w:rsidDel="00BA6895" w:rsidRDefault="001612FC" w:rsidP="00714FB2">
            <w:pPr>
              <w:pStyle w:val="TAC"/>
              <w:rPr>
                <w:del w:id="11353" w:author="zhangpeng" w:date="2022-01-28T17:42:00Z"/>
                <w:rFonts w:cs="Arial"/>
                <w:lang w:eastAsia="ja-JP"/>
              </w:rPr>
            </w:pPr>
          </w:p>
        </w:tc>
        <w:tc>
          <w:tcPr>
            <w:tcW w:w="787" w:type="dxa"/>
            <w:shd w:val="clear" w:color="auto" w:fill="auto"/>
            <w:vAlign w:val="center"/>
          </w:tcPr>
          <w:p w14:paraId="414769FF" w14:textId="312919C8" w:rsidR="001612FC" w:rsidRPr="001D386E" w:rsidDel="00BA6895" w:rsidRDefault="001612FC" w:rsidP="00714FB2">
            <w:pPr>
              <w:pStyle w:val="TAC"/>
              <w:rPr>
                <w:del w:id="11354" w:author="zhangpeng" w:date="2022-01-28T17:42:00Z"/>
                <w:rFonts w:cs="Arial"/>
                <w:lang w:eastAsia="ja-JP"/>
              </w:rPr>
            </w:pPr>
            <w:del w:id="11355" w:author="zhangpeng" w:date="2022-01-28T17:42:00Z">
              <w:r w:rsidRPr="001D386E" w:rsidDel="00BA6895">
                <w:rPr>
                  <w:rFonts w:cs="Arial"/>
                  <w:lang w:eastAsia="ja-JP"/>
                </w:rPr>
                <w:delText>38</w:delText>
              </w:r>
            </w:del>
          </w:p>
        </w:tc>
        <w:tc>
          <w:tcPr>
            <w:tcW w:w="910" w:type="dxa"/>
            <w:shd w:val="clear" w:color="auto" w:fill="auto"/>
            <w:vAlign w:val="center"/>
          </w:tcPr>
          <w:p w14:paraId="6BBA4176" w14:textId="10CEDE0F" w:rsidR="001612FC" w:rsidRPr="001D386E" w:rsidDel="00BA6895" w:rsidRDefault="001612FC" w:rsidP="00714FB2">
            <w:pPr>
              <w:pStyle w:val="TAC"/>
              <w:rPr>
                <w:del w:id="11356" w:author="zhangpeng" w:date="2022-01-28T17:42:00Z"/>
                <w:rFonts w:cs="Arial"/>
                <w:lang w:eastAsia="ja-JP"/>
              </w:rPr>
            </w:pPr>
          </w:p>
        </w:tc>
        <w:tc>
          <w:tcPr>
            <w:tcW w:w="785" w:type="dxa"/>
            <w:shd w:val="clear" w:color="auto" w:fill="auto"/>
            <w:vAlign w:val="center"/>
          </w:tcPr>
          <w:p w14:paraId="636E464C" w14:textId="6B29951A" w:rsidR="001612FC" w:rsidRPr="001D386E" w:rsidDel="00BA6895" w:rsidRDefault="001612FC" w:rsidP="00714FB2">
            <w:pPr>
              <w:pStyle w:val="TAC"/>
              <w:rPr>
                <w:del w:id="11357" w:author="zhangpeng" w:date="2022-01-28T17:42:00Z"/>
                <w:rFonts w:cs="Arial"/>
                <w:lang w:eastAsia="ja-JP"/>
              </w:rPr>
            </w:pPr>
          </w:p>
        </w:tc>
        <w:tc>
          <w:tcPr>
            <w:tcW w:w="786" w:type="dxa"/>
            <w:shd w:val="clear" w:color="auto" w:fill="auto"/>
          </w:tcPr>
          <w:p w14:paraId="188BCA52" w14:textId="3549F45E" w:rsidR="001612FC" w:rsidRPr="001D386E" w:rsidDel="00BA6895" w:rsidRDefault="001612FC" w:rsidP="00714FB2">
            <w:pPr>
              <w:pStyle w:val="TAC"/>
              <w:rPr>
                <w:del w:id="11358" w:author="zhangpeng" w:date="2022-01-28T17:42:00Z"/>
                <w:rFonts w:cs="Arial"/>
                <w:lang w:eastAsia="ja-JP"/>
              </w:rPr>
            </w:pPr>
            <w:del w:id="11359" w:author="zhangpeng" w:date="2022-01-28T17:42:00Z">
              <w:r w:rsidRPr="001D386E" w:rsidDel="00BA6895">
                <w:rPr>
                  <w:rFonts w:cs="Arial"/>
                  <w:lang w:eastAsia="ja-JP"/>
                </w:rPr>
                <w:delText>-97.1</w:delText>
              </w:r>
            </w:del>
          </w:p>
        </w:tc>
        <w:tc>
          <w:tcPr>
            <w:tcW w:w="784" w:type="dxa"/>
            <w:shd w:val="clear" w:color="auto" w:fill="auto"/>
          </w:tcPr>
          <w:p w14:paraId="45DD772B" w14:textId="71307F9B" w:rsidR="001612FC" w:rsidRPr="001D386E" w:rsidDel="00BA6895" w:rsidRDefault="001612FC" w:rsidP="00714FB2">
            <w:pPr>
              <w:pStyle w:val="TAC"/>
              <w:rPr>
                <w:del w:id="11360" w:author="zhangpeng" w:date="2022-01-28T17:42:00Z"/>
                <w:rFonts w:cs="Arial"/>
                <w:lang w:eastAsia="ja-JP"/>
              </w:rPr>
            </w:pPr>
            <w:del w:id="11361" w:author="zhangpeng" w:date="2022-01-28T17:42:00Z">
              <w:r w:rsidRPr="001D386E" w:rsidDel="00BA6895">
                <w:rPr>
                  <w:rFonts w:cs="Arial"/>
                  <w:lang w:eastAsia="ja-JP"/>
                </w:rPr>
                <w:delText>-94.4</w:delText>
              </w:r>
            </w:del>
          </w:p>
        </w:tc>
        <w:tc>
          <w:tcPr>
            <w:tcW w:w="784" w:type="dxa"/>
            <w:shd w:val="clear" w:color="auto" w:fill="auto"/>
          </w:tcPr>
          <w:p w14:paraId="5C317C1E" w14:textId="6C9C45C2" w:rsidR="001612FC" w:rsidRPr="001D386E" w:rsidDel="00BA6895" w:rsidRDefault="001612FC" w:rsidP="00714FB2">
            <w:pPr>
              <w:pStyle w:val="TAC"/>
              <w:rPr>
                <w:del w:id="11362" w:author="zhangpeng" w:date="2022-01-28T17:42:00Z"/>
                <w:rFonts w:cs="Arial"/>
                <w:lang w:eastAsia="ja-JP"/>
              </w:rPr>
            </w:pPr>
            <w:del w:id="11363" w:author="zhangpeng" w:date="2022-01-28T17:42:00Z">
              <w:r w:rsidRPr="001D386E" w:rsidDel="00BA6895">
                <w:rPr>
                  <w:rFonts w:cs="Arial"/>
                  <w:lang w:eastAsia="ja-JP"/>
                </w:rPr>
                <w:delText>-92.8</w:delText>
              </w:r>
            </w:del>
          </w:p>
        </w:tc>
        <w:tc>
          <w:tcPr>
            <w:tcW w:w="785" w:type="dxa"/>
            <w:shd w:val="clear" w:color="auto" w:fill="auto"/>
          </w:tcPr>
          <w:p w14:paraId="71738062" w14:textId="422D0568" w:rsidR="001612FC" w:rsidRPr="001D386E" w:rsidDel="00BA6895" w:rsidRDefault="001612FC" w:rsidP="00714FB2">
            <w:pPr>
              <w:pStyle w:val="TAC"/>
              <w:rPr>
                <w:del w:id="11364" w:author="zhangpeng" w:date="2022-01-28T17:42:00Z"/>
                <w:rFonts w:cs="Arial"/>
                <w:lang w:eastAsia="ja-JP"/>
              </w:rPr>
            </w:pPr>
            <w:del w:id="11365" w:author="zhangpeng" w:date="2022-01-28T17:42:00Z">
              <w:r w:rsidRPr="001D386E" w:rsidDel="00BA6895">
                <w:rPr>
                  <w:rFonts w:cs="Arial"/>
                  <w:lang w:eastAsia="ja-JP"/>
                </w:rPr>
                <w:delText>-91.7</w:delText>
              </w:r>
            </w:del>
          </w:p>
        </w:tc>
        <w:tc>
          <w:tcPr>
            <w:tcW w:w="793" w:type="dxa"/>
            <w:shd w:val="clear" w:color="auto" w:fill="auto"/>
            <w:vAlign w:val="center"/>
          </w:tcPr>
          <w:p w14:paraId="7711289C" w14:textId="54355034" w:rsidR="001612FC" w:rsidRPr="001D386E" w:rsidDel="00BA6895" w:rsidRDefault="001612FC" w:rsidP="00714FB2">
            <w:pPr>
              <w:pStyle w:val="TAC"/>
              <w:rPr>
                <w:del w:id="11366" w:author="zhangpeng" w:date="2022-01-28T17:42:00Z"/>
                <w:rFonts w:cs="Arial"/>
                <w:lang w:eastAsia="ja-JP"/>
              </w:rPr>
            </w:pPr>
            <w:del w:id="11367" w:author="zhangpeng" w:date="2022-01-28T17:42:00Z">
              <w:r w:rsidRPr="001D386E" w:rsidDel="00BA6895">
                <w:rPr>
                  <w:rFonts w:cs="Arial"/>
                  <w:lang w:eastAsia="ja-JP"/>
                </w:rPr>
                <w:delText>TDD</w:delText>
              </w:r>
            </w:del>
          </w:p>
        </w:tc>
        <w:tc>
          <w:tcPr>
            <w:tcW w:w="1092" w:type="dxa"/>
            <w:gridSpan w:val="2"/>
            <w:vMerge/>
            <w:vAlign w:val="center"/>
          </w:tcPr>
          <w:p w14:paraId="684FCFFF" w14:textId="1C52CA89" w:rsidR="001612FC" w:rsidRPr="001D386E" w:rsidDel="00BA6895" w:rsidRDefault="001612FC" w:rsidP="00714FB2">
            <w:pPr>
              <w:pStyle w:val="TAC"/>
              <w:rPr>
                <w:del w:id="11368" w:author="zhangpeng" w:date="2022-01-28T17:42:00Z"/>
                <w:rFonts w:cs="Arial"/>
                <w:lang w:eastAsia="ja-JP"/>
              </w:rPr>
            </w:pPr>
          </w:p>
        </w:tc>
      </w:tr>
      <w:tr w:rsidR="001612FC" w:rsidRPr="001D386E" w:rsidDel="00BA6895" w14:paraId="1F5FA00A" w14:textId="7CFDB5AF" w:rsidTr="00714FB2">
        <w:trPr>
          <w:trHeight w:val="255"/>
          <w:jc w:val="center"/>
          <w:del w:id="11369" w:author="zhangpeng" w:date="2022-01-28T17:42:00Z"/>
        </w:trPr>
        <w:tc>
          <w:tcPr>
            <w:tcW w:w="2026" w:type="dxa"/>
            <w:vMerge/>
            <w:shd w:val="clear" w:color="auto" w:fill="auto"/>
            <w:vAlign w:val="center"/>
          </w:tcPr>
          <w:p w14:paraId="575150EB" w14:textId="7AC1E0E1" w:rsidR="001612FC" w:rsidRPr="001D386E" w:rsidDel="00BA6895" w:rsidRDefault="001612FC" w:rsidP="00714FB2">
            <w:pPr>
              <w:pStyle w:val="TAC"/>
              <w:rPr>
                <w:del w:id="11370" w:author="zhangpeng" w:date="2022-01-28T17:42:00Z"/>
                <w:rFonts w:cs="Arial"/>
                <w:lang w:eastAsia="ja-JP"/>
              </w:rPr>
            </w:pPr>
          </w:p>
        </w:tc>
        <w:tc>
          <w:tcPr>
            <w:tcW w:w="787" w:type="dxa"/>
            <w:shd w:val="clear" w:color="auto" w:fill="auto"/>
            <w:vAlign w:val="center"/>
          </w:tcPr>
          <w:p w14:paraId="659A2E8C" w14:textId="7ADD0641" w:rsidR="001612FC" w:rsidRPr="001D386E" w:rsidDel="00BA6895" w:rsidRDefault="001612FC" w:rsidP="00714FB2">
            <w:pPr>
              <w:pStyle w:val="TAC"/>
              <w:rPr>
                <w:del w:id="11371" w:author="zhangpeng" w:date="2022-01-28T17:42:00Z"/>
                <w:rFonts w:cs="Arial"/>
                <w:lang w:eastAsia="ja-JP"/>
              </w:rPr>
            </w:pPr>
            <w:del w:id="11372" w:author="zhangpeng" w:date="2022-01-28T17:42:00Z">
              <w:r w:rsidRPr="001D386E" w:rsidDel="00BA6895">
                <w:rPr>
                  <w:rFonts w:cs="Arial"/>
                  <w:lang w:eastAsia="ja-JP"/>
                </w:rPr>
                <w:delText>38</w:delText>
              </w:r>
            </w:del>
          </w:p>
        </w:tc>
        <w:tc>
          <w:tcPr>
            <w:tcW w:w="910" w:type="dxa"/>
            <w:shd w:val="clear" w:color="auto" w:fill="auto"/>
            <w:vAlign w:val="center"/>
          </w:tcPr>
          <w:p w14:paraId="66F88F44" w14:textId="0C45E8D2" w:rsidR="001612FC" w:rsidRPr="001D386E" w:rsidDel="00BA6895" w:rsidRDefault="001612FC" w:rsidP="00714FB2">
            <w:pPr>
              <w:pStyle w:val="TAC"/>
              <w:rPr>
                <w:del w:id="11373" w:author="zhangpeng" w:date="2022-01-28T17:42:00Z"/>
                <w:rFonts w:cs="Arial"/>
                <w:lang w:eastAsia="ja-JP"/>
              </w:rPr>
            </w:pPr>
          </w:p>
        </w:tc>
        <w:tc>
          <w:tcPr>
            <w:tcW w:w="785" w:type="dxa"/>
            <w:shd w:val="clear" w:color="auto" w:fill="auto"/>
            <w:vAlign w:val="center"/>
          </w:tcPr>
          <w:p w14:paraId="689D1ECF" w14:textId="710187D8" w:rsidR="001612FC" w:rsidRPr="001D386E" w:rsidDel="00BA6895" w:rsidRDefault="001612FC" w:rsidP="00714FB2">
            <w:pPr>
              <w:pStyle w:val="TAC"/>
              <w:rPr>
                <w:del w:id="11374" w:author="zhangpeng" w:date="2022-01-28T17:42:00Z"/>
                <w:rFonts w:cs="Arial"/>
                <w:lang w:eastAsia="ja-JP"/>
              </w:rPr>
            </w:pPr>
          </w:p>
        </w:tc>
        <w:tc>
          <w:tcPr>
            <w:tcW w:w="786" w:type="dxa"/>
            <w:shd w:val="clear" w:color="auto" w:fill="auto"/>
          </w:tcPr>
          <w:p w14:paraId="6EB3D5BF" w14:textId="62C55537" w:rsidR="001612FC" w:rsidRPr="001D386E" w:rsidDel="00BA6895" w:rsidRDefault="001612FC" w:rsidP="00714FB2">
            <w:pPr>
              <w:pStyle w:val="TAC"/>
              <w:rPr>
                <w:del w:id="11375" w:author="zhangpeng" w:date="2022-01-28T17:42:00Z"/>
                <w:rFonts w:cs="Arial"/>
                <w:lang w:eastAsia="ja-JP"/>
              </w:rPr>
            </w:pPr>
            <w:del w:id="11376" w:author="zhangpeng" w:date="2022-01-28T17:42:00Z">
              <w:r w:rsidRPr="001D386E" w:rsidDel="00BA6895">
                <w:rPr>
                  <w:rFonts w:cs="Arial"/>
                  <w:lang w:eastAsia="ja-JP"/>
                </w:rPr>
                <w:delText>-97.1</w:delText>
              </w:r>
            </w:del>
          </w:p>
        </w:tc>
        <w:tc>
          <w:tcPr>
            <w:tcW w:w="784" w:type="dxa"/>
            <w:shd w:val="clear" w:color="auto" w:fill="auto"/>
          </w:tcPr>
          <w:p w14:paraId="041BE578" w14:textId="4763009D" w:rsidR="001612FC" w:rsidRPr="001D386E" w:rsidDel="00BA6895" w:rsidRDefault="001612FC" w:rsidP="00714FB2">
            <w:pPr>
              <w:pStyle w:val="TAC"/>
              <w:rPr>
                <w:del w:id="11377" w:author="zhangpeng" w:date="2022-01-28T17:42:00Z"/>
                <w:rFonts w:cs="Arial"/>
                <w:lang w:eastAsia="ja-JP"/>
              </w:rPr>
            </w:pPr>
            <w:del w:id="11378" w:author="zhangpeng" w:date="2022-01-28T17:42:00Z">
              <w:r w:rsidRPr="001D386E" w:rsidDel="00BA6895">
                <w:rPr>
                  <w:rFonts w:cs="Arial"/>
                  <w:lang w:eastAsia="ja-JP"/>
                </w:rPr>
                <w:delText>-94.4</w:delText>
              </w:r>
            </w:del>
          </w:p>
        </w:tc>
        <w:tc>
          <w:tcPr>
            <w:tcW w:w="784" w:type="dxa"/>
            <w:shd w:val="clear" w:color="auto" w:fill="auto"/>
          </w:tcPr>
          <w:p w14:paraId="3D3EE16B" w14:textId="3C1B5483" w:rsidR="001612FC" w:rsidRPr="001D386E" w:rsidDel="00BA6895" w:rsidRDefault="001612FC" w:rsidP="00714FB2">
            <w:pPr>
              <w:pStyle w:val="TAC"/>
              <w:rPr>
                <w:del w:id="11379" w:author="zhangpeng" w:date="2022-01-28T17:42:00Z"/>
                <w:rFonts w:cs="Arial"/>
                <w:lang w:eastAsia="ja-JP"/>
              </w:rPr>
            </w:pPr>
            <w:del w:id="11380" w:author="zhangpeng" w:date="2022-01-28T17:42:00Z">
              <w:r w:rsidRPr="001D386E" w:rsidDel="00BA6895">
                <w:rPr>
                  <w:rFonts w:cs="Arial"/>
                  <w:lang w:eastAsia="ja-JP"/>
                </w:rPr>
                <w:delText>-92.8</w:delText>
              </w:r>
            </w:del>
          </w:p>
        </w:tc>
        <w:tc>
          <w:tcPr>
            <w:tcW w:w="785" w:type="dxa"/>
            <w:shd w:val="clear" w:color="auto" w:fill="auto"/>
          </w:tcPr>
          <w:p w14:paraId="305AA1E2" w14:textId="7F85F862" w:rsidR="001612FC" w:rsidRPr="001D386E" w:rsidDel="00BA6895" w:rsidRDefault="001612FC" w:rsidP="00714FB2">
            <w:pPr>
              <w:pStyle w:val="TAC"/>
              <w:rPr>
                <w:del w:id="11381" w:author="zhangpeng" w:date="2022-01-28T17:42:00Z"/>
                <w:rFonts w:cs="Arial"/>
                <w:lang w:eastAsia="ja-JP"/>
              </w:rPr>
            </w:pPr>
            <w:del w:id="11382" w:author="zhangpeng" w:date="2022-01-28T17:42:00Z">
              <w:r w:rsidRPr="001D386E" w:rsidDel="00BA6895">
                <w:rPr>
                  <w:rFonts w:cs="Arial"/>
                  <w:lang w:eastAsia="ja-JP"/>
                </w:rPr>
                <w:delText>-91.7</w:delText>
              </w:r>
            </w:del>
          </w:p>
        </w:tc>
        <w:tc>
          <w:tcPr>
            <w:tcW w:w="793" w:type="dxa"/>
            <w:shd w:val="clear" w:color="auto" w:fill="auto"/>
            <w:vAlign w:val="center"/>
          </w:tcPr>
          <w:p w14:paraId="2001370A" w14:textId="5196BCCA" w:rsidR="001612FC" w:rsidRPr="001D386E" w:rsidDel="00BA6895" w:rsidRDefault="001612FC" w:rsidP="00714FB2">
            <w:pPr>
              <w:pStyle w:val="TAC"/>
              <w:rPr>
                <w:del w:id="11383" w:author="zhangpeng" w:date="2022-01-28T17:42:00Z"/>
                <w:rFonts w:cs="Arial"/>
                <w:lang w:eastAsia="ja-JP"/>
              </w:rPr>
            </w:pPr>
            <w:del w:id="11384" w:author="zhangpeng" w:date="2022-01-28T17:42:00Z">
              <w:r w:rsidRPr="001D386E" w:rsidDel="00BA6895">
                <w:rPr>
                  <w:rFonts w:cs="Arial"/>
                  <w:lang w:eastAsia="ja-JP"/>
                </w:rPr>
                <w:delText>TDD</w:delText>
              </w:r>
            </w:del>
          </w:p>
        </w:tc>
        <w:tc>
          <w:tcPr>
            <w:tcW w:w="1092" w:type="dxa"/>
            <w:gridSpan w:val="2"/>
            <w:vAlign w:val="center"/>
          </w:tcPr>
          <w:p w14:paraId="69A94F99" w14:textId="1ED56E85" w:rsidR="001612FC" w:rsidRPr="001D386E" w:rsidDel="00BA6895" w:rsidRDefault="001612FC" w:rsidP="00714FB2">
            <w:pPr>
              <w:pStyle w:val="TAC"/>
              <w:rPr>
                <w:del w:id="11385" w:author="zhangpeng" w:date="2022-01-28T17:42:00Z"/>
                <w:rFonts w:cs="Arial"/>
                <w:lang w:eastAsia="ja-JP"/>
              </w:rPr>
            </w:pPr>
            <w:del w:id="11386" w:author="zhangpeng" w:date="2022-01-28T17:42:00Z">
              <w:r w:rsidRPr="001D386E" w:rsidDel="00BA6895">
                <w:rPr>
                  <w:rFonts w:cs="Arial"/>
                  <w:lang w:eastAsia="ja-JP"/>
                </w:rPr>
                <w:delText>3</w:delText>
              </w:r>
            </w:del>
          </w:p>
        </w:tc>
      </w:tr>
      <w:tr w:rsidR="001612FC" w:rsidRPr="001D386E" w:rsidDel="00BA6895" w14:paraId="635E7E62" w14:textId="0EE2FF55" w:rsidTr="00714FB2">
        <w:trPr>
          <w:trHeight w:val="255"/>
          <w:jc w:val="center"/>
          <w:del w:id="11387" w:author="zhangpeng" w:date="2022-01-28T17:42:00Z"/>
        </w:trPr>
        <w:tc>
          <w:tcPr>
            <w:tcW w:w="2026" w:type="dxa"/>
            <w:vMerge/>
            <w:shd w:val="clear" w:color="auto" w:fill="auto"/>
            <w:vAlign w:val="center"/>
          </w:tcPr>
          <w:p w14:paraId="328B51FC" w14:textId="2C3004D2" w:rsidR="001612FC" w:rsidRPr="001D386E" w:rsidDel="00BA6895" w:rsidRDefault="001612FC" w:rsidP="00714FB2">
            <w:pPr>
              <w:pStyle w:val="TAC"/>
              <w:rPr>
                <w:del w:id="11388" w:author="zhangpeng" w:date="2022-01-28T17:42:00Z"/>
                <w:rFonts w:cs="Arial"/>
                <w:lang w:eastAsia="ja-JP"/>
              </w:rPr>
            </w:pPr>
          </w:p>
        </w:tc>
        <w:tc>
          <w:tcPr>
            <w:tcW w:w="787" w:type="dxa"/>
            <w:shd w:val="clear" w:color="auto" w:fill="auto"/>
            <w:vAlign w:val="center"/>
          </w:tcPr>
          <w:p w14:paraId="25D50CC9" w14:textId="5D45FE8C" w:rsidR="001612FC" w:rsidRPr="001D386E" w:rsidDel="00BA6895" w:rsidRDefault="001612FC" w:rsidP="00714FB2">
            <w:pPr>
              <w:pStyle w:val="TAC"/>
              <w:rPr>
                <w:del w:id="11389" w:author="zhangpeng" w:date="2022-01-28T17:42:00Z"/>
                <w:rFonts w:cs="Arial"/>
                <w:lang w:eastAsia="zh-CN"/>
              </w:rPr>
            </w:pPr>
            <w:del w:id="11390" w:author="zhangpeng" w:date="2022-01-28T17:42:00Z">
              <w:r w:rsidRPr="001D386E" w:rsidDel="00BA6895">
                <w:rPr>
                  <w:rFonts w:cs="Arial" w:hint="eastAsia"/>
                  <w:lang w:eastAsia="zh-CN"/>
                </w:rPr>
                <w:delText>1</w:delText>
              </w:r>
              <w:r w:rsidRPr="001D386E" w:rsidDel="00BA6895">
                <w:rPr>
                  <w:rFonts w:eastAsia="SimSun" w:cs="Arial"/>
                  <w:vertAlign w:val="superscript"/>
                  <w:lang w:eastAsia="zh-CN"/>
                </w:rPr>
                <w:delText>19</w:delText>
              </w:r>
            </w:del>
          </w:p>
        </w:tc>
        <w:tc>
          <w:tcPr>
            <w:tcW w:w="910" w:type="dxa"/>
            <w:shd w:val="clear" w:color="auto" w:fill="auto"/>
            <w:vAlign w:val="center"/>
          </w:tcPr>
          <w:p w14:paraId="7958457F" w14:textId="614327CF" w:rsidR="001612FC" w:rsidRPr="001D386E" w:rsidDel="00BA6895" w:rsidRDefault="001612FC" w:rsidP="00714FB2">
            <w:pPr>
              <w:pStyle w:val="TAC"/>
              <w:rPr>
                <w:del w:id="11391" w:author="zhangpeng" w:date="2022-01-28T17:42:00Z"/>
                <w:rFonts w:cs="Arial"/>
                <w:lang w:eastAsia="ja-JP"/>
              </w:rPr>
            </w:pPr>
          </w:p>
        </w:tc>
        <w:tc>
          <w:tcPr>
            <w:tcW w:w="785" w:type="dxa"/>
            <w:shd w:val="clear" w:color="auto" w:fill="auto"/>
            <w:vAlign w:val="center"/>
          </w:tcPr>
          <w:p w14:paraId="4A6F081B" w14:textId="685B2011" w:rsidR="001612FC" w:rsidRPr="001D386E" w:rsidDel="00BA6895" w:rsidRDefault="001612FC" w:rsidP="00714FB2">
            <w:pPr>
              <w:pStyle w:val="TAC"/>
              <w:rPr>
                <w:del w:id="11392" w:author="zhangpeng" w:date="2022-01-28T17:42:00Z"/>
                <w:rFonts w:cs="Arial"/>
                <w:lang w:eastAsia="ja-JP"/>
              </w:rPr>
            </w:pPr>
          </w:p>
        </w:tc>
        <w:tc>
          <w:tcPr>
            <w:tcW w:w="786" w:type="dxa"/>
            <w:shd w:val="clear" w:color="auto" w:fill="auto"/>
          </w:tcPr>
          <w:p w14:paraId="2096CE19" w14:textId="0AEA0D49" w:rsidR="001612FC" w:rsidRPr="001D386E" w:rsidDel="00BA6895" w:rsidRDefault="001612FC" w:rsidP="00714FB2">
            <w:pPr>
              <w:pStyle w:val="TAC"/>
              <w:rPr>
                <w:del w:id="11393" w:author="zhangpeng" w:date="2022-01-28T17:42:00Z"/>
                <w:rFonts w:cs="Arial"/>
                <w:lang w:eastAsia="ja-JP"/>
              </w:rPr>
            </w:pPr>
            <w:del w:id="11394" w:author="zhangpeng" w:date="2022-01-28T17:42:00Z">
              <w:r w:rsidRPr="001D386E" w:rsidDel="00BA6895">
                <w:rPr>
                  <w:rFonts w:cs="Arial"/>
                  <w:lang w:eastAsia="ja-JP"/>
                </w:rPr>
                <w:delText>-98.1</w:delText>
              </w:r>
            </w:del>
          </w:p>
        </w:tc>
        <w:tc>
          <w:tcPr>
            <w:tcW w:w="784" w:type="dxa"/>
            <w:shd w:val="clear" w:color="auto" w:fill="auto"/>
          </w:tcPr>
          <w:p w14:paraId="546D6A33" w14:textId="500C6C94" w:rsidR="001612FC" w:rsidRPr="001D386E" w:rsidDel="00BA6895" w:rsidRDefault="001612FC" w:rsidP="00714FB2">
            <w:pPr>
              <w:pStyle w:val="TAC"/>
              <w:rPr>
                <w:del w:id="11395" w:author="zhangpeng" w:date="2022-01-28T17:42:00Z"/>
                <w:rFonts w:cs="Arial"/>
                <w:lang w:eastAsia="ja-JP"/>
              </w:rPr>
            </w:pPr>
            <w:del w:id="11396" w:author="zhangpeng" w:date="2022-01-28T17:42:00Z">
              <w:r w:rsidRPr="001D386E" w:rsidDel="00BA6895">
                <w:rPr>
                  <w:rFonts w:cs="Arial"/>
                  <w:lang w:eastAsia="ja-JP"/>
                </w:rPr>
                <w:delText>-95.1</w:delText>
              </w:r>
            </w:del>
          </w:p>
        </w:tc>
        <w:tc>
          <w:tcPr>
            <w:tcW w:w="784" w:type="dxa"/>
            <w:shd w:val="clear" w:color="auto" w:fill="auto"/>
          </w:tcPr>
          <w:p w14:paraId="04900D8F" w14:textId="07AE596A" w:rsidR="001612FC" w:rsidRPr="001D386E" w:rsidDel="00BA6895" w:rsidRDefault="001612FC" w:rsidP="00714FB2">
            <w:pPr>
              <w:pStyle w:val="TAC"/>
              <w:rPr>
                <w:del w:id="11397" w:author="zhangpeng" w:date="2022-01-28T17:42:00Z"/>
                <w:rFonts w:cs="Arial"/>
                <w:lang w:eastAsia="ja-JP"/>
              </w:rPr>
            </w:pPr>
            <w:del w:id="11398" w:author="zhangpeng" w:date="2022-01-28T17:42:00Z">
              <w:r w:rsidRPr="001D386E" w:rsidDel="00BA6895">
                <w:rPr>
                  <w:rFonts w:cs="Arial"/>
                  <w:lang w:eastAsia="ja-JP"/>
                </w:rPr>
                <w:delText>-93.3</w:delText>
              </w:r>
            </w:del>
          </w:p>
        </w:tc>
        <w:tc>
          <w:tcPr>
            <w:tcW w:w="785" w:type="dxa"/>
            <w:shd w:val="clear" w:color="auto" w:fill="auto"/>
          </w:tcPr>
          <w:p w14:paraId="2564D110" w14:textId="46A8DD59" w:rsidR="001612FC" w:rsidRPr="001D386E" w:rsidDel="00BA6895" w:rsidRDefault="001612FC" w:rsidP="00714FB2">
            <w:pPr>
              <w:pStyle w:val="TAC"/>
              <w:rPr>
                <w:del w:id="11399" w:author="zhangpeng" w:date="2022-01-28T17:42:00Z"/>
                <w:rFonts w:cs="Arial"/>
                <w:lang w:eastAsia="ja-JP"/>
              </w:rPr>
            </w:pPr>
            <w:del w:id="11400" w:author="zhangpeng" w:date="2022-01-28T17:42:00Z">
              <w:r w:rsidRPr="001D386E" w:rsidDel="00BA6895">
                <w:rPr>
                  <w:rFonts w:cs="Arial"/>
                  <w:lang w:eastAsia="ja-JP"/>
                </w:rPr>
                <w:delText>-92.1</w:delText>
              </w:r>
            </w:del>
          </w:p>
        </w:tc>
        <w:tc>
          <w:tcPr>
            <w:tcW w:w="793" w:type="dxa"/>
            <w:vMerge w:val="restart"/>
            <w:shd w:val="clear" w:color="auto" w:fill="auto"/>
            <w:vAlign w:val="center"/>
          </w:tcPr>
          <w:p w14:paraId="27B50970" w14:textId="5DE5D0A2" w:rsidR="001612FC" w:rsidRPr="001D386E" w:rsidDel="00BA6895" w:rsidRDefault="001612FC" w:rsidP="00714FB2">
            <w:pPr>
              <w:pStyle w:val="TAC"/>
              <w:rPr>
                <w:del w:id="11401" w:author="zhangpeng" w:date="2022-01-28T17:42:00Z"/>
                <w:rFonts w:cs="Arial"/>
                <w:lang w:eastAsia="ja-JP"/>
              </w:rPr>
            </w:pPr>
            <w:del w:id="11402" w:author="zhangpeng" w:date="2022-01-28T17:42:00Z">
              <w:r w:rsidRPr="001D386E" w:rsidDel="00BA6895">
                <w:rPr>
                  <w:rFonts w:cs="Arial" w:hint="eastAsia"/>
                  <w:lang w:eastAsia="ja-JP"/>
                </w:rPr>
                <w:delText>FDD</w:delText>
              </w:r>
            </w:del>
          </w:p>
        </w:tc>
        <w:tc>
          <w:tcPr>
            <w:tcW w:w="1092" w:type="dxa"/>
            <w:gridSpan w:val="2"/>
            <w:vMerge w:val="restart"/>
            <w:vAlign w:val="center"/>
          </w:tcPr>
          <w:p w14:paraId="6737D11F" w14:textId="0DEE6D47" w:rsidR="001612FC" w:rsidRPr="001D386E" w:rsidDel="00BA6895" w:rsidRDefault="001612FC" w:rsidP="00714FB2">
            <w:pPr>
              <w:pStyle w:val="TAC"/>
              <w:rPr>
                <w:del w:id="11403" w:author="zhangpeng" w:date="2022-01-28T17:42:00Z"/>
                <w:rFonts w:cs="Arial"/>
                <w:lang w:eastAsia="ja-JP"/>
              </w:rPr>
            </w:pPr>
            <w:del w:id="11404" w:author="zhangpeng" w:date="2022-01-28T17:42:00Z">
              <w:r w:rsidRPr="001D386E" w:rsidDel="00BA6895">
                <w:rPr>
                  <w:rFonts w:cs="Arial"/>
                  <w:lang w:eastAsia="zh-CN"/>
                </w:rPr>
                <w:delText>38</w:delText>
              </w:r>
            </w:del>
          </w:p>
        </w:tc>
      </w:tr>
      <w:tr w:rsidR="001612FC" w:rsidRPr="001D386E" w:rsidDel="00BA6895" w14:paraId="6D48CC58" w14:textId="7D268DAE" w:rsidTr="00714FB2">
        <w:trPr>
          <w:trHeight w:val="255"/>
          <w:jc w:val="center"/>
          <w:del w:id="11405" w:author="zhangpeng" w:date="2022-01-28T17:42:00Z"/>
        </w:trPr>
        <w:tc>
          <w:tcPr>
            <w:tcW w:w="2026" w:type="dxa"/>
            <w:vMerge/>
            <w:shd w:val="clear" w:color="auto" w:fill="auto"/>
            <w:vAlign w:val="center"/>
          </w:tcPr>
          <w:p w14:paraId="3B235390" w14:textId="356A1EBF" w:rsidR="001612FC" w:rsidRPr="001D386E" w:rsidDel="00BA6895" w:rsidRDefault="001612FC" w:rsidP="00714FB2">
            <w:pPr>
              <w:pStyle w:val="TAC"/>
              <w:rPr>
                <w:del w:id="11406" w:author="zhangpeng" w:date="2022-01-28T17:42:00Z"/>
                <w:rFonts w:cs="Arial"/>
                <w:lang w:eastAsia="ja-JP"/>
              </w:rPr>
            </w:pPr>
          </w:p>
        </w:tc>
        <w:tc>
          <w:tcPr>
            <w:tcW w:w="787" w:type="dxa"/>
            <w:shd w:val="clear" w:color="auto" w:fill="auto"/>
            <w:vAlign w:val="center"/>
          </w:tcPr>
          <w:p w14:paraId="55498C9C" w14:textId="6DAF5332" w:rsidR="001612FC" w:rsidRPr="001D386E" w:rsidDel="00BA6895" w:rsidRDefault="001612FC" w:rsidP="00714FB2">
            <w:pPr>
              <w:pStyle w:val="TAC"/>
              <w:rPr>
                <w:del w:id="11407" w:author="zhangpeng" w:date="2022-01-28T17:42:00Z"/>
                <w:rFonts w:cs="Arial"/>
                <w:lang w:eastAsia="ja-JP"/>
              </w:rPr>
            </w:pPr>
            <w:del w:id="11408" w:author="zhangpeng" w:date="2022-01-28T17:42:00Z">
              <w:r w:rsidRPr="001D386E" w:rsidDel="00BA6895">
                <w:rPr>
                  <w:rFonts w:cs="Arial"/>
                  <w:lang w:eastAsia="ja-JP"/>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01A41996" w14:textId="7A179913" w:rsidR="001612FC" w:rsidRPr="001D386E" w:rsidDel="00BA6895" w:rsidRDefault="001612FC" w:rsidP="00714FB2">
            <w:pPr>
              <w:pStyle w:val="TAC"/>
              <w:rPr>
                <w:del w:id="11409" w:author="zhangpeng" w:date="2022-01-28T17:42:00Z"/>
                <w:rFonts w:cs="Arial"/>
                <w:lang w:eastAsia="ja-JP"/>
              </w:rPr>
            </w:pPr>
          </w:p>
        </w:tc>
        <w:tc>
          <w:tcPr>
            <w:tcW w:w="785" w:type="dxa"/>
            <w:shd w:val="clear" w:color="auto" w:fill="auto"/>
            <w:vAlign w:val="center"/>
          </w:tcPr>
          <w:p w14:paraId="0F764BF6" w14:textId="76586E1A" w:rsidR="001612FC" w:rsidRPr="001D386E" w:rsidDel="00BA6895" w:rsidRDefault="001612FC" w:rsidP="00714FB2">
            <w:pPr>
              <w:pStyle w:val="TAC"/>
              <w:rPr>
                <w:del w:id="11410" w:author="zhangpeng" w:date="2022-01-28T17:42:00Z"/>
                <w:rFonts w:cs="Arial"/>
                <w:lang w:eastAsia="ja-JP"/>
              </w:rPr>
            </w:pPr>
          </w:p>
        </w:tc>
        <w:tc>
          <w:tcPr>
            <w:tcW w:w="786" w:type="dxa"/>
            <w:shd w:val="clear" w:color="auto" w:fill="auto"/>
          </w:tcPr>
          <w:p w14:paraId="484CE63F" w14:textId="3984D38E" w:rsidR="001612FC" w:rsidRPr="001D386E" w:rsidDel="00BA6895" w:rsidRDefault="001612FC" w:rsidP="00714FB2">
            <w:pPr>
              <w:pStyle w:val="TAC"/>
              <w:rPr>
                <w:del w:id="11411" w:author="zhangpeng" w:date="2022-01-28T17:42:00Z"/>
                <w:rFonts w:cs="Arial"/>
                <w:lang w:eastAsia="ja-JP"/>
              </w:rPr>
            </w:pPr>
            <w:del w:id="11412" w:author="zhangpeng" w:date="2022-01-28T17:42:00Z">
              <w:r w:rsidRPr="001D386E" w:rsidDel="00BA6895">
                <w:rPr>
                  <w:rFonts w:cs="Arial"/>
                  <w:lang w:eastAsia="ja-JP"/>
                </w:rPr>
                <w:delText>-95.1</w:delText>
              </w:r>
            </w:del>
          </w:p>
        </w:tc>
        <w:tc>
          <w:tcPr>
            <w:tcW w:w="784" w:type="dxa"/>
            <w:shd w:val="clear" w:color="auto" w:fill="auto"/>
          </w:tcPr>
          <w:p w14:paraId="4929E7F9" w14:textId="37B4CF05" w:rsidR="001612FC" w:rsidRPr="001D386E" w:rsidDel="00BA6895" w:rsidRDefault="001612FC" w:rsidP="00714FB2">
            <w:pPr>
              <w:pStyle w:val="TAC"/>
              <w:rPr>
                <w:del w:id="11413" w:author="zhangpeng" w:date="2022-01-28T17:42:00Z"/>
                <w:rFonts w:cs="Arial"/>
                <w:lang w:eastAsia="ja-JP"/>
              </w:rPr>
            </w:pPr>
            <w:del w:id="11414" w:author="zhangpeng" w:date="2022-01-28T17:42:00Z">
              <w:r w:rsidRPr="001D386E" w:rsidDel="00BA6895">
                <w:rPr>
                  <w:rFonts w:cs="Arial"/>
                  <w:lang w:eastAsia="ja-JP"/>
                </w:rPr>
                <w:delText>-92.1</w:delText>
              </w:r>
            </w:del>
          </w:p>
        </w:tc>
        <w:tc>
          <w:tcPr>
            <w:tcW w:w="784" w:type="dxa"/>
            <w:shd w:val="clear" w:color="auto" w:fill="auto"/>
          </w:tcPr>
          <w:p w14:paraId="67B51EF6" w14:textId="2E76C3E4" w:rsidR="001612FC" w:rsidRPr="001D386E" w:rsidDel="00BA6895" w:rsidRDefault="001612FC" w:rsidP="00714FB2">
            <w:pPr>
              <w:pStyle w:val="TAC"/>
              <w:rPr>
                <w:del w:id="11415" w:author="zhangpeng" w:date="2022-01-28T17:42:00Z"/>
                <w:rFonts w:cs="Arial"/>
                <w:lang w:eastAsia="ja-JP"/>
              </w:rPr>
            </w:pPr>
            <w:del w:id="11416" w:author="zhangpeng" w:date="2022-01-28T17:42:00Z">
              <w:r w:rsidRPr="001D386E" w:rsidDel="00BA6895">
                <w:rPr>
                  <w:rFonts w:cs="Arial"/>
                  <w:lang w:eastAsia="ja-JP"/>
                </w:rPr>
                <w:delText>-90.3</w:delText>
              </w:r>
            </w:del>
          </w:p>
        </w:tc>
        <w:tc>
          <w:tcPr>
            <w:tcW w:w="785" w:type="dxa"/>
            <w:shd w:val="clear" w:color="auto" w:fill="auto"/>
          </w:tcPr>
          <w:p w14:paraId="2A71A59A" w14:textId="1D45C9D6" w:rsidR="001612FC" w:rsidRPr="001D386E" w:rsidDel="00BA6895" w:rsidRDefault="001612FC" w:rsidP="00714FB2">
            <w:pPr>
              <w:pStyle w:val="TAC"/>
              <w:rPr>
                <w:del w:id="11417" w:author="zhangpeng" w:date="2022-01-28T17:42:00Z"/>
                <w:rFonts w:cs="Arial"/>
                <w:lang w:eastAsia="ja-JP"/>
              </w:rPr>
            </w:pPr>
            <w:del w:id="11418" w:author="zhangpeng" w:date="2022-01-28T17:42:00Z">
              <w:r w:rsidRPr="001D386E" w:rsidDel="00BA6895">
                <w:rPr>
                  <w:rFonts w:cs="Arial"/>
                  <w:lang w:eastAsia="ja-JP"/>
                </w:rPr>
                <w:delText>-89.1</w:delText>
              </w:r>
            </w:del>
          </w:p>
        </w:tc>
        <w:tc>
          <w:tcPr>
            <w:tcW w:w="793" w:type="dxa"/>
            <w:vMerge/>
            <w:shd w:val="clear" w:color="auto" w:fill="auto"/>
            <w:vAlign w:val="center"/>
          </w:tcPr>
          <w:p w14:paraId="64EABD70" w14:textId="195CDF93" w:rsidR="001612FC" w:rsidRPr="001D386E" w:rsidDel="00BA6895" w:rsidRDefault="001612FC" w:rsidP="00714FB2">
            <w:pPr>
              <w:pStyle w:val="TAC"/>
              <w:rPr>
                <w:del w:id="11419" w:author="zhangpeng" w:date="2022-01-28T17:42:00Z"/>
                <w:rFonts w:cs="Arial"/>
                <w:lang w:eastAsia="ja-JP"/>
              </w:rPr>
            </w:pPr>
          </w:p>
        </w:tc>
        <w:tc>
          <w:tcPr>
            <w:tcW w:w="1092" w:type="dxa"/>
            <w:gridSpan w:val="2"/>
            <w:vMerge/>
            <w:vAlign w:val="center"/>
          </w:tcPr>
          <w:p w14:paraId="1C72703E" w14:textId="1AF9D329" w:rsidR="001612FC" w:rsidRPr="001D386E" w:rsidDel="00BA6895" w:rsidRDefault="001612FC" w:rsidP="00714FB2">
            <w:pPr>
              <w:pStyle w:val="TAC"/>
              <w:rPr>
                <w:del w:id="11420" w:author="zhangpeng" w:date="2022-01-28T17:42:00Z"/>
                <w:rFonts w:cs="Arial"/>
                <w:lang w:eastAsia="ja-JP"/>
              </w:rPr>
            </w:pPr>
          </w:p>
        </w:tc>
      </w:tr>
      <w:tr w:rsidR="001612FC" w:rsidRPr="001D386E" w:rsidDel="00BA6895" w14:paraId="2F68AB52" w14:textId="715C0B2D" w:rsidTr="00714FB2">
        <w:trPr>
          <w:trHeight w:val="255"/>
          <w:jc w:val="center"/>
          <w:del w:id="11421" w:author="zhangpeng" w:date="2022-01-28T17:42:00Z"/>
        </w:trPr>
        <w:tc>
          <w:tcPr>
            <w:tcW w:w="2026" w:type="dxa"/>
            <w:shd w:val="clear" w:color="auto" w:fill="auto"/>
            <w:vAlign w:val="center"/>
          </w:tcPr>
          <w:p w14:paraId="1CD4334C" w14:textId="6789DD64" w:rsidR="001612FC" w:rsidRPr="001D386E" w:rsidDel="00BA6895" w:rsidRDefault="001612FC" w:rsidP="00714FB2">
            <w:pPr>
              <w:pStyle w:val="TAC"/>
              <w:rPr>
                <w:del w:id="11422" w:author="zhangpeng" w:date="2022-01-28T17:42:00Z"/>
                <w:rFonts w:cs="Arial"/>
              </w:rPr>
            </w:pPr>
            <w:del w:id="11423"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3A-</w:delText>
              </w:r>
              <w:r w:rsidRPr="001D386E" w:rsidDel="00BA6895">
                <w:rPr>
                  <w:rFonts w:cs="Arial" w:hint="eastAsia"/>
                </w:rPr>
                <w:delText>40A</w:delText>
              </w:r>
            </w:del>
          </w:p>
        </w:tc>
        <w:tc>
          <w:tcPr>
            <w:tcW w:w="787" w:type="dxa"/>
            <w:shd w:val="clear" w:color="auto" w:fill="auto"/>
            <w:vAlign w:val="center"/>
          </w:tcPr>
          <w:p w14:paraId="13C0B0AC" w14:textId="58ED29CA" w:rsidR="001612FC" w:rsidRPr="001D386E" w:rsidDel="00BA6895" w:rsidRDefault="001612FC" w:rsidP="00714FB2">
            <w:pPr>
              <w:pStyle w:val="TAC"/>
              <w:rPr>
                <w:del w:id="11424" w:author="zhangpeng" w:date="2022-01-28T17:42:00Z"/>
                <w:rFonts w:cs="Arial"/>
              </w:rPr>
            </w:pPr>
            <w:del w:id="11425" w:author="zhangpeng" w:date="2022-01-28T17:42: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62466397" w14:textId="1D6903C6" w:rsidR="001612FC" w:rsidRPr="001D386E" w:rsidDel="00BA6895" w:rsidRDefault="001612FC" w:rsidP="00714FB2">
            <w:pPr>
              <w:pStyle w:val="TAC"/>
              <w:rPr>
                <w:del w:id="11426" w:author="zhangpeng" w:date="2022-01-28T17:42:00Z"/>
                <w:rFonts w:cs="Arial"/>
              </w:rPr>
            </w:pPr>
          </w:p>
        </w:tc>
        <w:tc>
          <w:tcPr>
            <w:tcW w:w="785" w:type="dxa"/>
            <w:shd w:val="clear" w:color="auto" w:fill="auto"/>
            <w:vAlign w:val="center"/>
          </w:tcPr>
          <w:p w14:paraId="41677F08" w14:textId="60C29127" w:rsidR="001612FC" w:rsidRPr="001D386E" w:rsidDel="00BA6895" w:rsidRDefault="001612FC" w:rsidP="00714FB2">
            <w:pPr>
              <w:pStyle w:val="TAC"/>
              <w:rPr>
                <w:del w:id="11427" w:author="zhangpeng" w:date="2022-01-28T17:42:00Z"/>
                <w:rFonts w:cs="Arial"/>
              </w:rPr>
            </w:pPr>
          </w:p>
        </w:tc>
        <w:tc>
          <w:tcPr>
            <w:tcW w:w="786" w:type="dxa"/>
            <w:shd w:val="clear" w:color="auto" w:fill="auto"/>
            <w:vAlign w:val="center"/>
          </w:tcPr>
          <w:p w14:paraId="3A813451" w14:textId="07B7F780" w:rsidR="001612FC" w:rsidRPr="001D386E" w:rsidDel="00BA6895" w:rsidRDefault="001612FC" w:rsidP="00714FB2">
            <w:pPr>
              <w:pStyle w:val="TAC"/>
              <w:rPr>
                <w:del w:id="11428" w:author="zhangpeng" w:date="2022-01-28T17:42:00Z"/>
                <w:rFonts w:eastAsia="MS Mincho" w:cs="Arial"/>
              </w:rPr>
            </w:pPr>
            <w:del w:id="11429" w:author="zhangpeng" w:date="2022-01-28T17:42:00Z">
              <w:r w:rsidRPr="001D386E" w:rsidDel="00BA6895">
                <w:rPr>
                  <w:rFonts w:cs="Arial"/>
                </w:rPr>
                <w:delText>-100</w:delText>
              </w:r>
            </w:del>
          </w:p>
        </w:tc>
        <w:tc>
          <w:tcPr>
            <w:tcW w:w="784" w:type="dxa"/>
            <w:shd w:val="clear" w:color="auto" w:fill="auto"/>
            <w:vAlign w:val="center"/>
          </w:tcPr>
          <w:p w14:paraId="09C0DC2C" w14:textId="379EA405" w:rsidR="001612FC" w:rsidRPr="001D386E" w:rsidDel="00BA6895" w:rsidRDefault="001612FC" w:rsidP="00714FB2">
            <w:pPr>
              <w:pStyle w:val="TAC"/>
              <w:rPr>
                <w:del w:id="11430" w:author="zhangpeng" w:date="2022-01-28T17:42:00Z"/>
                <w:rFonts w:eastAsia="MS Mincho" w:cs="Arial"/>
              </w:rPr>
            </w:pPr>
            <w:del w:id="11431" w:author="zhangpeng" w:date="2022-01-28T17:42:00Z">
              <w:r w:rsidRPr="001D386E" w:rsidDel="00BA6895">
                <w:rPr>
                  <w:rFonts w:eastAsia="MS Mincho" w:cs="Arial"/>
                </w:rPr>
                <w:delText>-92.9</w:delText>
              </w:r>
            </w:del>
          </w:p>
        </w:tc>
        <w:tc>
          <w:tcPr>
            <w:tcW w:w="784" w:type="dxa"/>
            <w:shd w:val="clear" w:color="auto" w:fill="auto"/>
            <w:vAlign w:val="center"/>
          </w:tcPr>
          <w:p w14:paraId="46CB482B" w14:textId="5C072856" w:rsidR="001612FC" w:rsidRPr="001D386E" w:rsidDel="00BA6895" w:rsidRDefault="001612FC" w:rsidP="00714FB2">
            <w:pPr>
              <w:pStyle w:val="TAC"/>
              <w:rPr>
                <w:del w:id="11432" w:author="zhangpeng" w:date="2022-01-28T17:42:00Z"/>
                <w:rFonts w:eastAsia="MS Mincho" w:cs="Arial"/>
              </w:rPr>
            </w:pPr>
            <w:del w:id="11433" w:author="zhangpeng" w:date="2022-01-28T17:42:00Z">
              <w:r w:rsidRPr="001D386E" w:rsidDel="00BA6895">
                <w:rPr>
                  <w:rFonts w:eastAsia="MS Mincho" w:cs="Arial"/>
                </w:rPr>
                <w:delText>-91.3</w:delText>
              </w:r>
            </w:del>
          </w:p>
        </w:tc>
        <w:tc>
          <w:tcPr>
            <w:tcW w:w="785" w:type="dxa"/>
            <w:shd w:val="clear" w:color="auto" w:fill="auto"/>
            <w:vAlign w:val="center"/>
          </w:tcPr>
          <w:p w14:paraId="7F9C7EB2" w14:textId="19A340E3" w:rsidR="001612FC" w:rsidRPr="001D386E" w:rsidDel="00BA6895" w:rsidRDefault="001612FC" w:rsidP="00714FB2">
            <w:pPr>
              <w:pStyle w:val="TAC"/>
              <w:rPr>
                <w:del w:id="11434" w:author="zhangpeng" w:date="2022-01-28T17:42:00Z"/>
                <w:rFonts w:eastAsia="MS Mincho" w:cs="Arial"/>
              </w:rPr>
            </w:pPr>
            <w:del w:id="11435" w:author="zhangpeng" w:date="2022-01-28T17:42:00Z">
              <w:r w:rsidRPr="001D386E" w:rsidDel="00BA6895">
                <w:rPr>
                  <w:rFonts w:eastAsia="MS Mincho" w:cs="Arial"/>
                </w:rPr>
                <w:delText>-90.2</w:delText>
              </w:r>
            </w:del>
          </w:p>
        </w:tc>
        <w:tc>
          <w:tcPr>
            <w:tcW w:w="793" w:type="dxa"/>
            <w:shd w:val="clear" w:color="auto" w:fill="auto"/>
            <w:vAlign w:val="center"/>
          </w:tcPr>
          <w:p w14:paraId="31B57424" w14:textId="26FD0F8B" w:rsidR="001612FC" w:rsidRPr="001D386E" w:rsidDel="00BA6895" w:rsidRDefault="001612FC" w:rsidP="00714FB2">
            <w:pPr>
              <w:pStyle w:val="TAC"/>
              <w:rPr>
                <w:del w:id="11436" w:author="zhangpeng" w:date="2022-01-28T17:42:00Z"/>
                <w:rFonts w:cs="Arial"/>
              </w:rPr>
            </w:pPr>
            <w:del w:id="11437" w:author="zhangpeng" w:date="2022-01-28T17:42:00Z">
              <w:r w:rsidRPr="001D386E" w:rsidDel="00BA6895">
                <w:rPr>
                  <w:rFonts w:cs="Arial"/>
                </w:rPr>
                <w:delText>TDD</w:delText>
              </w:r>
            </w:del>
          </w:p>
        </w:tc>
        <w:tc>
          <w:tcPr>
            <w:tcW w:w="1092" w:type="dxa"/>
            <w:gridSpan w:val="2"/>
            <w:vAlign w:val="center"/>
          </w:tcPr>
          <w:p w14:paraId="19355E20" w14:textId="17F371A8" w:rsidR="001612FC" w:rsidRPr="001D386E" w:rsidDel="00BA6895" w:rsidRDefault="001612FC" w:rsidP="00714FB2">
            <w:pPr>
              <w:pStyle w:val="TAC"/>
              <w:rPr>
                <w:del w:id="11438" w:author="zhangpeng" w:date="2022-01-28T17:42:00Z"/>
                <w:rFonts w:cs="Arial"/>
              </w:rPr>
            </w:pPr>
            <w:del w:id="11439" w:author="zhangpeng" w:date="2022-01-28T17:42:00Z">
              <w:r w:rsidRPr="001D386E" w:rsidDel="00BA6895">
                <w:rPr>
                  <w:rFonts w:cs="Arial"/>
                  <w:lang w:eastAsia="zh-CN"/>
                </w:rPr>
                <w:delText>3</w:delText>
              </w:r>
            </w:del>
          </w:p>
        </w:tc>
      </w:tr>
      <w:tr w:rsidR="001612FC" w:rsidRPr="001D386E" w:rsidDel="00BA6895" w14:paraId="5776FB50" w14:textId="5B4DE94F" w:rsidTr="00714FB2">
        <w:trPr>
          <w:trHeight w:val="255"/>
          <w:jc w:val="center"/>
          <w:del w:id="11440" w:author="zhangpeng" w:date="2022-01-28T17:42:00Z"/>
        </w:trPr>
        <w:tc>
          <w:tcPr>
            <w:tcW w:w="2026" w:type="dxa"/>
            <w:vMerge w:val="restart"/>
            <w:shd w:val="clear" w:color="auto" w:fill="auto"/>
            <w:vAlign w:val="center"/>
          </w:tcPr>
          <w:p w14:paraId="5D813D62" w14:textId="5FF8160C" w:rsidR="001612FC" w:rsidRPr="001D386E" w:rsidDel="00BA6895" w:rsidRDefault="001612FC" w:rsidP="00714FB2">
            <w:pPr>
              <w:pStyle w:val="TAC"/>
              <w:rPr>
                <w:del w:id="11441" w:author="zhangpeng" w:date="2022-01-28T17:42:00Z"/>
                <w:rFonts w:cs="Arial"/>
              </w:rPr>
            </w:pPr>
            <w:del w:id="11442"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3A-</w:delText>
              </w:r>
              <w:r w:rsidRPr="001D386E" w:rsidDel="00BA6895">
                <w:rPr>
                  <w:rFonts w:cs="Arial" w:hint="eastAsia"/>
                </w:rPr>
                <w:delText>40A</w:delText>
              </w:r>
            </w:del>
          </w:p>
        </w:tc>
        <w:tc>
          <w:tcPr>
            <w:tcW w:w="787" w:type="dxa"/>
            <w:shd w:val="clear" w:color="auto" w:fill="auto"/>
            <w:vAlign w:val="center"/>
          </w:tcPr>
          <w:p w14:paraId="421CB537" w14:textId="6E50E36A" w:rsidR="001612FC" w:rsidRPr="001D386E" w:rsidDel="00BA6895" w:rsidRDefault="001612FC" w:rsidP="00714FB2">
            <w:pPr>
              <w:pStyle w:val="TAC"/>
              <w:rPr>
                <w:del w:id="11443" w:author="zhangpeng" w:date="2022-01-28T17:42:00Z"/>
                <w:rFonts w:cs="Arial"/>
              </w:rPr>
            </w:pPr>
            <w:del w:id="11444" w:author="zhangpeng" w:date="2022-01-28T17:42:00Z">
              <w:r w:rsidRPr="001D386E" w:rsidDel="00BA6895">
                <w:rPr>
                  <w:rFonts w:cs="Arial"/>
                </w:rPr>
                <w:delText>1</w:delText>
              </w:r>
              <w:r w:rsidRPr="001D386E" w:rsidDel="00BA6895">
                <w:rPr>
                  <w:rFonts w:eastAsia="SimSun" w:cs="Arial"/>
                  <w:vertAlign w:val="superscript"/>
                  <w:lang w:eastAsia="zh-CN"/>
                </w:rPr>
                <w:delText>19</w:delText>
              </w:r>
            </w:del>
          </w:p>
        </w:tc>
        <w:tc>
          <w:tcPr>
            <w:tcW w:w="910" w:type="dxa"/>
            <w:shd w:val="clear" w:color="auto" w:fill="auto"/>
            <w:vAlign w:val="center"/>
          </w:tcPr>
          <w:p w14:paraId="6260C5F0" w14:textId="3031421C" w:rsidR="001612FC" w:rsidRPr="001D386E" w:rsidDel="00BA6895" w:rsidRDefault="001612FC" w:rsidP="00714FB2">
            <w:pPr>
              <w:pStyle w:val="TAC"/>
              <w:rPr>
                <w:del w:id="11445" w:author="zhangpeng" w:date="2022-01-28T17:42:00Z"/>
                <w:rFonts w:cs="Arial"/>
              </w:rPr>
            </w:pPr>
          </w:p>
        </w:tc>
        <w:tc>
          <w:tcPr>
            <w:tcW w:w="785" w:type="dxa"/>
            <w:shd w:val="clear" w:color="auto" w:fill="auto"/>
            <w:vAlign w:val="center"/>
          </w:tcPr>
          <w:p w14:paraId="3596628D" w14:textId="6CC1F586" w:rsidR="001612FC" w:rsidRPr="001D386E" w:rsidDel="00BA6895" w:rsidRDefault="001612FC" w:rsidP="00714FB2">
            <w:pPr>
              <w:pStyle w:val="TAC"/>
              <w:rPr>
                <w:del w:id="11446" w:author="zhangpeng" w:date="2022-01-28T17:42:00Z"/>
                <w:rFonts w:cs="Arial"/>
              </w:rPr>
            </w:pPr>
          </w:p>
        </w:tc>
        <w:tc>
          <w:tcPr>
            <w:tcW w:w="786" w:type="dxa"/>
            <w:shd w:val="clear" w:color="auto" w:fill="auto"/>
            <w:vAlign w:val="center"/>
          </w:tcPr>
          <w:p w14:paraId="654F974F" w14:textId="67F50F36" w:rsidR="001612FC" w:rsidRPr="001D386E" w:rsidDel="00BA6895" w:rsidRDefault="001612FC" w:rsidP="00714FB2">
            <w:pPr>
              <w:pStyle w:val="TAC"/>
              <w:rPr>
                <w:del w:id="11447" w:author="zhangpeng" w:date="2022-01-28T17:42:00Z"/>
                <w:rFonts w:cs="Arial"/>
              </w:rPr>
            </w:pPr>
            <w:del w:id="11448" w:author="zhangpeng" w:date="2022-01-28T17:42:00Z">
              <w:r w:rsidRPr="001D386E" w:rsidDel="00BA6895">
                <w:rPr>
                  <w:rFonts w:cs="Arial"/>
                </w:rPr>
                <w:delText>-91.7</w:delText>
              </w:r>
            </w:del>
          </w:p>
        </w:tc>
        <w:tc>
          <w:tcPr>
            <w:tcW w:w="784" w:type="dxa"/>
            <w:shd w:val="clear" w:color="auto" w:fill="auto"/>
            <w:vAlign w:val="center"/>
          </w:tcPr>
          <w:p w14:paraId="396C949B" w14:textId="3F557C6F" w:rsidR="001612FC" w:rsidRPr="001D386E" w:rsidDel="00BA6895" w:rsidRDefault="001612FC" w:rsidP="00714FB2">
            <w:pPr>
              <w:pStyle w:val="TAC"/>
              <w:rPr>
                <w:del w:id="11449" w:author="zhangpeng" w:date="2022-01-28T17:42:00Z"/>
                <w:rFonts w:cs="Arial"/>
              </w:rPr>
            </w:pPr>
            <w:del w:id="11450" w:author="zhangpeng" w:date="2022-01-28T17:42:00Z">
              <w:r w:rsidRPr="001D386E" w:rsidDel="00BA6895">
                <w:rPr>
                  <w:rFonts w:cs="Arial"/>
                </w:rPr>
                <w:delText>[-89.5]</w:delText>
              </w:r>
            </w:del>
          </w:p>
        </w:tc>
        <w:tc>
          <w:tcPr>
            <w:tcW w:w="784" w:type="dxa"/>
            <w:shd w:val="clear" w:color="auto" w:fill="auto"/>
            <w:vAlign w:val="center"/>
          </w:tcPr>
          <w:p w14:paraId="158DCF29" w14:textId="2F5A2AC0" w:rsidR="001612FC" w:rsidRPr="001D386E" w:rsidDel="00BA6895" w:rsidRDefault="001612FC" w:rsidP="00714FB2">
            <w:pPr>
              <w:pStyle w:val="TAC"/>
              <w:rPr>
                <w:del w:id="11451" w:author="zhangpeng" w:date="2022-01-28T17:42:00Z"/>
                <w:rFonts w:cs="Arial"/>
              </w:rPr>
            </w:pPr>
            <w:del w:id="11452" w:author="zhangpeng" w:date="2022-01-28T17:42:00Z">
              <w:r w:rsidRPr="001D386E" w:rsidDel="00BA6895">
                <w:rPr>
                  <w:rFonts w:cs="Arial"/>
                </w:rPr>
                <w:delText>[-87.9]</w:delText>
              </w:r>
            </w:del>
          </w:p>
        </w:tc>
        <w:tc>
          <w:tcPr>
            <w:tcW w:w="785" w:type="dxa"/>
            <w:shd w:val="clear" w:color="auto" w:fill="auto"/>
            <w:vAlign w:val="center"/>
          </w:tcPr>
          <w:p w14:paraId="7C510AFE" w14:textId="3126DAC6" w:rsidR="001612FC" w:rsidRPr="001D386E" w:rsidDel="00BA6895" w:rsidRDefault="001612FC" w:rsidP="00714FB2">
            <w:pPr>
              <w:pStyle w:val="TAC"/>
              <w:rPr>
                <w:del w:id="11453" w:author="zhangpeng" w:date="2022-01-28T17:42:00Z"/>
                <w:rFonts w:cs="Arial"/>
              </w:rPr>
            </w:pPr>
            <w:del w:id="11454" w:author="zhangpeng" w:date="2022-01-28T17:42:00Z">
              <w:r w:rsidRPr="001D386E" w:rsidDel="00BA6895">
                <w:rPr>
                  <w:rFonts w:cs="Arial"/>
                </w:rPr>
                <w:delText>[-86.9]</w:delText>
              </w:r>
            </w:del>
          </w:p>
        </w:tc>
        <w:tc>
          <w:tcPr>
            <w:tcW w:w="793" w:type="dxa"/>
            <w:vMerge w:val="restart"/>
            <w:shd w:val="clear" w:color="auto" w:fill="auto"/>
            <w:vAlign w:val="center"/>
          </w:tcPr>
          <w:p w14:paraId="4C1FADD4" w14:textId="31898362" w:rsidR="001612FC" w:rsidRPr="001D386E" w:rsidDel="00BA6895" w:rsidRDefault="001612FC" w:rsidP="00714FB2">
            <w:pPr>
              <w:pStyle w:val="TAC"/>
              <w:rPr>
                <w:del w:id="11455" w:author="zhangpeng" w:date="2022-01-28T17:42:00Z"/>
                <w:rFonts w:cs="Arial"/>
              </w:rPr>
            </w:pPr>
            <w:del w:id="11456" w:author="zhangpeng" w:date="2022-01-28T17:42:00Z">
              <w:r w:rsidRPr="001D386E" w:rsidDel="00BA6895">
                <w:rPr>
                  <w:rFonts w:cs="Arial" w:hint="eastAsia"/>
                  <w:lang w:eastAsia="ja-JP"/>
                </w:rPr>
                <w:delText>FDD</w:delText>
              </w:r>
            </w:del>
          </w:p>
        </w:tc>
        <w:tc>
          <w:tcPr>
            <w:tcW w:w="1092" w:type="dxa"/>
            <w:gridSpan w:val="2"/>
            <w:vMerge w:val="restart"/>
            <w:vAlign w:val="center"/>
          </w:tcPr>
          <w:p w14:paraId="765C8C15" w14:textId="3109AD66" w:rsidR="001612FC" w:rsidRPr="001D386E" w:rsidDel="00BA6895" w:rsidRDefault="001612FC" w:rsidP="00714FB2">
            <w:pPr>
              <w:pStyle w:val="TAC"/>
              <w:rPr>
                <w:del w:id="11457" w:author="zhangpeng" w:date="2022-01-28T17:42:00Z"/>
                <w:rFonts w:cs="Arial"/>
              </w:rPr>
            </w:pPr>
            <w:del w:id="11458" w:author="zhangpeng" w:date="2022-01-28T17:42:00Z">
              <w:r w:rsidRPr="001D386E" w:rsidDel="00BA6895">
                <w:rPr>
                  <w:rFonts w:cs="Arial"/>
                  <w:lang w:eastAsia="zh-CN"/>
                </w:rPr>
                <w:delText>40</w:delText>
              </w:r>
            </w:del>
          </w:p>
        </w:tc>
      </w:tr>
      <w:tr w:rsidR="001612FC" w:rsidRPr="001D386E" w:rsidDel="00BA6895" w14:paraId="6F31B7D3" w14:textId="2EFB1DB9" w:rsidTr="00714FB2">
        <w:trPr>
          <w:trHeight w:val="255"/>
          <w:jc w:val="center"/>
          <w:del w:id="11459" w:author="zhangpeng" w:date="2022-01-28T17:42:00Z"/>
        </w:trPr>
        <w:tc>
          <w:tcPr>
            <w:tcW w:w="2026" w:type="dxa"/>
            <w:vMerge/>
            <w:shd w:val="clear" w:color="auto" w:fill="auto"/>
            <w:vAlign w:val="center"/>
          </w:tcPr>
          <w:p w14:paraId="0A94054E" w14:textId="56FC71EF" w:rsidR="001612FC" w:rsidRPr="001D386E" w:rsidDel="00BA6895" w:rsidRDefault="001612FC" w:rsidP="00714FB2">
            <w:pPr>
              <w:pStyle w:val="TAC"/>
              <w:rPr>
                <w:del w:id="11460" w:author="zhangpeng" w:date="2022-01-28T17:42:00Z"/>
                <w:rFonts w:cs="Arial"/>
              </w:rPr>
            </w:pPr>
          </w:p>
        </w:tc>
        <w:tc>
          <w:tcPr>
            <w:tcW w:w="787" w:type="dxa"/>
            <w:shd w:val="clear" w:color="auto" w:fill="auto"/>
            <w:vAlign w:val="center"/>
          </w:tcPr>
          <w:p w14:paraId="6B9C419F" w14:textId="06A77426" w:rsidR="001612FC" w:rsidRPr="001D386E" w:rsidDel="00BA6895" w:rsidRDefault="001612FC" w:rsidP="00714FB2">
            <w:pPr>
              <w:pStyle w:val="TAC"/>
              <w:rPr>
                <w:del w:id="11461" w:author="zhangpeng" w:date="2022-01-28T17:42:00Z"/>
                <w:rFonts w:cs="Arial"/>
              </w:rPr>
            </w:pPr>
            <w:del w:id="11462" w:author="zhangpeng" w:date="2022-01-28T17:42:00Z">
              <w:r w:rsidRPr="001D386E" w:rsidDel="00BA6895">
                <w:rPr>
                  <w:rFonts w:cs="Arial"/>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648E6B1E" w14:textId="611F8336" w:rsidR="001612FC" w:rsidRPr="001D386E" w:rsidDel="00BA6895" w:rsidRDefault="001612FC" w:rsidP="00714FB2">
            <w:pPr>
              <w:pStyle w:val="TAC"/>
              <w:rPr>
                <w:del w:id="11463" w:author="zhangpeng" w:date="2022-01-28T17:42:00Z"/>
                <w:rFonts w:cs="Arial"/>
              </w:rPr>
            </w:pPr>
          </w:p>
        </w:tc>
        <w:tc>
          <w:tcPr>
            <w:tcW w:w="785" w:type="dxa"/>
            <w:shd w:val="clear" w:color="auto" w:fill="auto"/>
            <w:vAlign w:val="center"/>
          </w:tcPr>
          <w:p w14:paraId="46B04F91" w14:textId="10F98B4F" w:rsidR="001612FC" w:rsidRPr="001D386E" w:rsidDel="00BA6895" w:rsidRDefault="001612FC" w:rsidP="00714FB2">
            <w:pPr>
              <w:pStyle w:val="TAC"/>
              <w:rPr>
                <w:del w:id="11464" w:author="zhangpeng" w:date="2022-01-28T17:42:00Z"/>
                <w:rFonts w:cs="Arial"/>
              </w:rPr>
            </w:pPr>
          </w:p>
        </w:tc>
        <w:tc>
          <w:tcPr>
            <w:tcW w:w="786" w:type="dxa"/>
            <w:shd w:val="clear" w:color="auto" w:fill="auto"/>
            <w:vAlign w:val="center"/>
          </w:tcPr>
          <w:p w14:paraId="74E93634" w14:textId="5A3DC995" w:rsidR="001612FC" w:rsidRPr="001D386E" w:rsidDel="00BA6895" w:rsidRDefault="001612FC" w:rsidP="00714FB2">
            <w:pPr>
              <w:pStyle w:val="TAC"/>
              <w:rPr>
                <w:del w:id="11465" w:author="zhangpeng" w:date="2022-01-28T17:42:00Z"/>
                <w:rFonts w:cs="Arial"/>
              </w:rPr>
            </w:pPr>
            <w:del w:id="11466" w:author="zhangpeng" w:date="2022-01-28T17:42:00Z">
              <w:r w:rsidRPr="001D386E" w:rsidDel="00BA6895">
                <w:rPr>
                  <w:rFonts w:eastAsia="SimSun" w:cs="Arial"/>
                </w:rPr>
                <w:delText>-94.2</w:delText>
              </w:r>
            </w:del>
          </w:p>
        </w:tc>
        <w:tc>
          <w:tcPr>
            <w:tcW w:w="784" w:type="dxa"/>
            <w:shd w:val="clear" w:color="auto" w:fill="auto"/>
            <w:vAlign w:val="center"/>
          </w:tcPr>
          <w:p w14:paraId="31D16280" w14:textId="1EF3C13E" w:rsidR="001612FC" w:rsidRPr="001D386E" w:rsidDel="00BA6895" w:rsidRDefault="001612FC" w:rsidP="00714FB2">
            <w:pPr>
              <w:pStyle w:val="TAC"/>
              <w:rPr>
                <w:del w:id="11467" w:author="zhangpeng" w:date="2022-01-28T17:42:00Z"/>
                <w:rFonts w:cs="Arial"/>
              </w:rPr>
            </w:pPr>
            <w:del w:id="11468" w:author="zhangpeng" w:date="2022-01-28T17:42:00Z">
              <w:r w:rsidRPr="001D386E" w:rsidDel="00BA6895">
                <w:rPr>
                  <w:rFonts w:eastAsia="SimSun" w:cs="Arial"/>
                </w:rPr>
                <w:delText>-91.2</w:delText>
              </w:r>
            </w:del>
          </w:p>
        </w:tc>
        <w:tc>
          <w:tcPr>
            <w:tcW w:w="784" w:type="dxa"/>
            <w:shd w:val="clear" w:color="auto" w:fill="auto"/>
            <w:vAlign w:val="center"/>
          </w:tcPr>
          <w:p w14:paraId="48BC9AD9" w14:textId="78EDF18A" w:rsidR="001612FC" w:rsidRPr="001D386E" w:rsidDel="00BA6895" w:rsidRDefault="001612FC" w:rsidP="00714FB2">
            <w:pPr>
              <w:pStyle w:val="TAC"/>
              <w:rPr>
                <w:del w:id="11469" w:author="zhangpeng" w:date="2022-01-28T17:42:00Z"/>
                <w:rFonts w:cs="Arial"/>
              </w:rPr>
            </w:pPr>
            <w:del w:id="11470" w:author="zhangpeng" w:date="2022-01-28T17:42:00Z">
              <w:r w:rsidRPr="001D386E" w:rsidDel="00BA6895">
                <w:rPr>
                  <w:rFonts w:eastAsia="SimSun" w:cs="Arial"/>
                </w:rPr>
                <w:delText>-89.5</w:delText>
              </w:r>
            </w:del>
          </w:p>
        </w:tc>
        <w:tc>
          <w:tcPr>
            <w:tcW w:w="785" w:type="dxa"/>
            <w:shd w:val="clear" w:color="auto" w:fill="auto"/>
            <w:vAlign w:val="center"/>
          </w:tcPr>
          <w:p w14:paraId="068D4237" w14:textId="5F936A79" w:rsidR="001612FC" w:rsidRPr="001D386E" w:rsidDel="00BA6895" w:rsidRDefault="001612FC" w:rsidP="00714FB2">
            <w:pPr>
              <w:pStyle w:val="TAC"/>
              <w:rPr>
                <w:del w:id="11471" w:author="zhangpeng" w:date="2022-01-28T17:42:00Z"/>
                <w:rFonts w:cs="Arial"/>
              </w:rPr>
            </w:pPr>
            <w:del w:id="11472" w:author="zhangpeng" w:date="2022-01-28T17:42:00Z">
              <w:r w:rsidRPr="001D386E" w:rsidDel="00BA6895">
                <w:rPr>
                  <w:rFonts w:eastAsia="SimSun" w:cs="Arial"/>
                </w:rPr>
                <w:delText>-88.3</w:delText>
              </w:r>
            </w:del>
          </w:p>
        </w:tc>
        <w:tc>
          <w:tcPr>
            <w:tcW w:w="793" w:type="dxa"/>
            <w:vMerge/>
            <w:shd w:val="clear" w:color="auto" w:fill="auto"/>
            <w:vAlign w:val="center"/>
          </w:tcPr>
          <w:p w14:paraId="7431E11D" w14:textId="3568879D" w:rsidR="001612FC" w:rsidRPr="001D386E" w:rsidDel="00BA6895" w:rsidRDefault="001612FC" w:rsidP="00714FB2">
            <w:pPr>
              <w:pStyle w:val="TAC"/>
              <w:rPr>
                <w:del w:id="11473" w:author="zhangpeng" w:date="2022-01-28T17:42:00Z"/>
                <w:rFonts w:cs="Arial"/>
              </w:rPr>
            </w:pPr>
          </w:p>
        </w:tc>
        <w:tc>
          <w:tcPr>
            <w:tcW w:w="1092" w:type="dxa"/>
            <w:gridSpan w:val="2"/>
            <w:vMerge/>
            <w:vAlign w:val="center"/>
          </w:tcPr>
          <w:p w14:paraId="38960B06" w14:textId="06275BD8" w:rsidR="001612FC" w:rsidRPr="001D386E" w:rsidDel="00BA6895" w:rsidRDefault="001612FC" w:rsidP="00714FB2">
            <w:pPr>
              <w:pStyle w:val="TAC"/>
              <w:rPr>
                <w:del w:id="11474" w:author="zhangpeng" w:date="2022-01-28T17:42:00Z"/>
                <w:rFonts w:cs="Arial"/>
              </w:rPr>
            </w:pPr>
          </w:p>
        </w:tc>
      </w:tr>
      <w:tr w:rsidR="001612FC" w:rsidRPr="001D386E" w:rsidDel="00BA6895" w14:paraId="6B039890" w14:textId="25CFA792" w:rsidTr="00714FB2">
        <w:trPr>
          <w:trHeight w:val="255"/>
          <w:jc w:val="center"/>
          <w:del w:id="11475" w:author="zhangpeng" w:date="2022-01-28T17:42:00Z"/>
        </w:trPr>
        <w:tc>
          <w:tcPr>
            <w:tcW w:w="2026" w:type="dxa"/>
            <w:shd w:val="clear" w:color="auto" w:fill="auto"/>
            <w:vAlign w:val="center"/>
          </w:tcPr>
          <w:p w14:paraId="616600E7" w14:textId="1CF439A5" w:rsidR="001612FC" w:rsidRPr="001D386E" w:rsidDel="00BA6895" w:rsidRDefault="001612FC" w:rsidP="00714FB2">
            <w:pPr>
              <w:pStyle w:val="TAC"/>
              <w:rPr>
                <w:del w:id="11476" w:author="zhangpeng" w:date="2022-01-28T17:42:00Z"/>
                <w:rFonts w:cs="Arial"/>
              </w:rPr>
            </w:pPr>
            <w:del w:id="11477"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3A-</w:delText>
              </w:r>
              <w:r w:rsidRPr="001D386E" w:rsidDel="00BA6895">
                <w:rPr>
                  <w:rFonts w:cs="Arial" w:hint="eastAsia"/>
                </w:rPr>
                <w:delText>40</w:delText>
              </w:r>
              <w:r w:rsidRPr="001D386E" w:rsidDel="00BA6895">
                <w:rPr>
                  <w:rFonts w:cs="Arial"/>
                </w:rPr>
                <w:delText>C</w:delText>
              </w:r>
            </w:del>
          </w:p>
        </w:tc>
        <w:tc>
          <w:tcPr>
            <w:tcW w:w="787" w:type="dxa"/>
            <w:shd w:val="clear" w:color="auto" w:fill="auto"/>
            <w:vAlign w:val="center"/>
          </w:tcPr>
          <w:p w14:paraId="213D8373" w14:textId="2C7142B5" w:rsidR="001612FC" w:rsidRPr="001D386E" w:rsidDel="00BA6895" w:rsidRDefault="001612FC" w:rsidP="00714FB2">
            <w:pPr>
              <w:pStyle w:val="TAC"/>
              <w:rPr>
                <w:del w:id="11478" w:author="zhangpeng" w:date="2022-01-28T17:42:00Z"/>
                <w:rFonts w:cs="Arial"/>
              </w:rPr>
            </w:pPr>
            <w:del w:id="11479" w:author="zhangpeng" w:date="2022-01-28T17:42: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4FE88AF9" w14:textId="1018EAAE" w:rsidR="001612FC" w:rsidRPr="001D386E" w:rsidDel="00BA6895" w:rsidRDefault="001612FC" w:rsidP="00714FB2">
            <w:pPr>
              <w:pStyle w:val="TAC"/>
              <w:rPr>
                <w:del w:id="11480" w:author="zhangpeng" w:date="2022-01-28T17:42:00Z"/>
                <w:rFonts w:cs="Arial"/>
              </w:rPr>
            </w:pPr>
          </w:p>
        </w:tc>
        <w:tc>
          <w:tcPr>
            <w:tcW w:w="785" w:type="dxa"/>
            <w:shd w:val="clear" w:color="auto" w:fill="auto"/>
            <w:vAlign w:val="center"/>
          </w:tcPr>
          <w:p w14:paraId="27285524" w14:textId="26EFCF48" w:rsidR="001612FC" w:rsidRPr="001D386E" w:rsidDel="00BA6895" w:rsidRDefault="001612FC" w:rsidP="00714FB2">
            <w:pPr>
              <w:pStyle w:val="TAC"/>
              <w:rPr>
                <w:del w:id="11481" w:author="zhangpeng" w:date="2022-01-28T17:42:00Z"/>
                <w:rFonts w:cs="Arial"/>
              </w:rPr>
            </w:pPr>
          </w:p>
        </w:tc>
        <w:tc>
          <w:tcPr>
            <w:tcW w:w="786" w:type="dxa"/>
            <w:shd w:val="clear" w:color="auto" w:fill="auto"/>
            <w:vAlign w:val="center"/>
          </w:tcPr>
          <w:p w14:paraId="51570205" w14:textId="58EFCE3A" w:rsidR="001612FC" w:rsidRPr="001D386E" w:rsidDel="00BA6895" w:rsidRDefault="001612FC" w:rsidP="00714FB2">
            <w:pPr>
              <w:pStyle w:val="TAC"/>
              <w:rPr>
                <w:del w:id="11482" w:author="zhangpeng" w:date="2022-01-28T17:42:00Z"/>
                <w:rFonts w:cs="Arial"/>
              </w:rPr>
            </w:pPr>
            <w:del w:id="11483" w:author="zhangpeng" w:date="2022-01-28T17:42:00Z">
              <w:r w:rsidRPr="001D386E" w:rsidDel="00BA6895">
                <w:rPr>
                  <w:rFonts w:cs="Arial"/>
                </w:rPr>
                <w:delText>-100</w:delText>
              </w:r>
            </w:del>
          </w:p>
        </w:tc>
        <w:tc>
          <w:tcPr>
            <w:tcW w:w="784" w:type="dxa"/>
            <w:shd w:val="clear" w:color="auto" w:fill="auto"/>
            <w:vAlign w:val="center"/>
          </w:tcPr>
          <w:p w14:paraId="11F55FA6" w14:textId="02C77572" w:rsidR="001612FC" w:rsidRPr="001D386E" w:rsidDel="00BA6895" w:rsidRDefault="001612FC" w:rsidP="00714FB2">
            <w:pPr>
              <w:pStyle w:val="TAC"/>
              <w:rPr>
                <w:del w:id="11484" w:author="zhangpeng" w:date="2022-01-28T17:42:00Z"/>
                <w:rFonts w:cs="Arial"/>
              </w:rPr>
            </w:pPr>
            <w:del w:id="11485" w:author="zhangpeng" w:date="2022-01-28T17:42:00Z">
              <w:r w:rsidRPr="001D386E" w:rsidDel="00BA6895">
                <w:rPr>
                  <w:rFonts w:cs="Arial"/>
                </w:rPr>
                <w:delText>-92.9</w:delText>
              </w:r>
            </w:del>
          </w:p>
        </w:tc>
        <w:tc>
          <w:tcPr>
            <w:tcW w:w="784" w:type="dxa"/>
            <w:shd w:val="clear" w:color="auto" w:fill="auto"/>
            <w:vAlign w:val="center"/>
          </w:tcPr>
          <w:p w14:paraId="0D631104" w14:textId="38F138E2" w:rsidR="001612FC" w:rsidRPr="001D386E" w:rsidDel="00BA6895" w:rsidRDefault="001612FC" w:rsidP="00714FB2">
            <w:pPr>
              <w:pStyle w:val="TAC"/>
              <w:rPr>
                <w:del w:id="11486" w:author="zhangpeng" w:date="2022-01-28T17:42:00Z"/>
                <w:rFonts w:cs="Arial"/>
              </w:rPr>
            </w:pPr>
            <w:del w:id="11487" w:author="zhangpeng" w:date="2022-01-28T17:42:00Z">
              <w:r w:rsidRPr="001D386E" w:rsidDel="00BA6895">
                <w:rPr>
                  <w:rFonts w:cs="Arial"/>
                </w:rPr>
                <w:delText>-91.3</w:delText>
              </w:r>
            </w:del>
          </w:p>
        </w:tc>
        <w:tc>
          <w:tcPr>
            <w:tcW w:w="785" w:type="dxa"/>
            <w:shd w:val="clear" w:color="auto" w:fill="auto"/>
            <w:vAlign w:val="center"/>
          </w:tcPr>
          <w:p w14:paraId="2C90724A" w14:textId="191FFEDD" w:rsidR="001612FC" w:rsidRPr="001D386E" w:rsidDel="00BA6895" w:rsidRDefault="001612FC" w:rsidP="00714FB2">
            <w:pPr>
              <w:pStyle w:val="TAC"/>
              <w:rPr>
                <w:del w:id="11488" w:author="zhangpeng" w:date="2022-01-28T17:42:00Z"/>
                <w:rFonts w:cs="Arial"/>
              </w:rPr>
            </w:pPr>
            <w:del w:id="11489" w:author="zhangpeng" w:date="2022-01-28T17:42:00Z">
              <w:r w:rsidRPr="001D386E" w:rsidDel="00BA6895">
                <w:rPr>
                  <w:rFonts w:cs="Arial"/>
                </w:rPr>
                <w:delText>-90.2</w:delText>
              </w:r>
            </w:del>
          </w:p>
        </w:tc>
        <w:tc>
          <w:tcPr>
            <w:tcW w:w="793" w:type="dxa"/>
            <w:shd w:val="clear" w:color="auto" w:fill="auto"/>
            <w:vAlign w:val="center"/>
          </w:tcPr>
          <w:p w14:paraId="3C7D3E53" w14:textId="7B8116B5" w:rsidR="001612FC" w:rsidRPr="001D386E" w:rsidDel="00BA6895" w:rsidRDefault="001612FC" w:rsidP="00714FB2">
            <w:pPr>
              <w:pStyle w:val="TAC"/>
              <w:rPr>
                <w:del w:id="11490" w:author="zhangpeng" w:date="2022-01-28T17:42:00Z"/>
                <w:rFonts w:cs="Arial"/>
              </w:rPr>
            </w:pPr>
            <w:del w:id="11491" w:author="zhangpeng" w:date="2022-01-28T17:42:00Z">
              <w:r w:rsidRPr="001D386E" w:rsidDel="00BA6895">
                <w:rPr>
                  <w:rFonts w:cs="Arial"/>
                </w:rPr>
                <w:delText>TDD</w:delText>
              </w:r>
            </w:del>
          </w:p>
        </w:tc>
        <w:tc>
          <w:tcPr>
            <w:tcW w:w="1092" w:type="dxa"/>
            <w:gridSpan w:val="2"/>
            <w:vAlign w:val="center"/>
          </w:tcPr>
          <w:p w14:paraId="2BCCCDE5" w14:textId="1E5E6183" w:rsidR="001612FC" w:rsidRPr="001D386E" w:rsidDel="00BA6895" w:rsidRDefault="001612FC" w:rsidP="00714FB2">
            <w:pPr>
              <w:pStyle w:val="TAC"/>
              <w:rPr>
                <w:del w:id="11492" w:author="zhangpeng" w:date="2022-01-28T17:42:00Z"/>
                <w:rFonts w:cs="Arial"/>
              </w:rPr>
            </w:pPr>
            <w:del w:id="11493" w:author="zhangpeng" w:date="2022-01-28T17:42:00Z">
              <w:r w:rsidRPr="001D386E" w:rsidDel="00BA6895">
                <w:rPr>
                  <w:rFonts w:cs="Arial"/>
                  <w:lang w:eastAsia="zh-CN"/>
                </w:rPr>
                <w:delText>3</w:delText>
              </w:r>
            </w:del>
          </w:p>
        </w:tc>
      </w:tr>
      <w:tr w:rsidR="001612FC" w:rsidRPr="001D386E" w:rsidDel="00BA6895" w14:paraId="5133FD55" w14:textId="1CFADC44" w:rsidTr="00714FB2">
        <w:trPr>
          <w:trHeight w:val="255"/>
          <w:jc w:val="center"/>
          <w:del w:id="11494" w:author="zhangpeng" w:date="2022-01-28T17:42:00Z"/>
        </w:trPr>
        <w:tc>
          <w:tcPr>
            <w:tcW w:w="2026" w:type="dxa"/>
            <w:vMerge w:val="restart"/>
            <w:shd w:val="clear" w:color="auto" w:fill="auto"/>
            <w:vAlign w:val="center"/>
          </w:tcPr>
          <w:p w14:paraId="0400CC5E" w14:textId="6EDE883B" w:rsidR="001612FC" w:rsidRPr="001D386E" w:rsidDel="00BA6895" w:rsidRDefault="001612FC" w:rsidP="00714FB2">
            <w:pPr>
              <w:pStyle w:val="TAC"/>
              <w:rPr>
                <w:del w:id="11495" w:author="zhangpeng" w:date="2022-01-28T17:42:00Z"/>
                <w:rFonts w:cs="Arial"/>
              </w:rPr>
            </w:pPr>
            <w:del w:id="11496"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3A-</w:delText>
              </w:r>
              <w:r w:rsidRPr="001D386E" w:rsidDel="00BA6895">
                <w:rPr>
                  <w:rFonts w:cs="Arial" w:hint="eastAsia"/>
                </w:rPr>
                <w:delText>40</w:delText>
              </w:r>
              <w:r w:rsidRPr="001D386E" w:rsidDel="00BA6895">
                <w:rPr>
                  <w:rFonts w:cs="Arial"/>
                </w:rPr>
                <w:delText>C</w:delText>
              </w:r>
            </w:del>
          </w:p>
        </w:tc>
        <w:tc>
          <w:tcPr>
            <w:tcW w:w="787" w:type="dxa"/>
            <w:shd w:val="clear" w:color="auto" w:fill="auto"/>
            <w:vAlign w:val="center"/>
          </w:tcPr>
          <w:p w14:paraId="2DACF5F6" w14:textId="331ADB4B" w:rsidR="001612FC" w:rsidRPr="001D386E" w:rsidDel="00BA6895" w:rsidRDefault="001612FC" w:rsidP="00714FB2">
            <w:pPr>
              <w:pStyle w:val="TAC"/>
              <w:rPr>
                <w:del w:id="11497" w:author="zhangpeng" w:date="2022-01-28T17:42:00Z"/>
                <w:rFonts w:cs="Arial"/>
              </w:rPr>
            </w:pPr>
            <w:del w:id="11498" w:author="zhangpeng" w:date="2022-01-28T17:42:00Z">
              <w:r w:rsidRPr="001D386E" w:rsidDel="00BA6895">
                <w:rPr>
                  <w:rFonts w:cs="Arial"/>
                </w:rPr>
                <w:delText>1</w:delText>
              </w:r>
              <w:r w:rsidRPr="001D386E" w:rsidDel="00BA6895">
                <w:rPr>
                  <w:rFonts w:eastAsia="SimSun" w:cs="Arial"/>
                  <w:vertAlign w:val="superscript"/>
                  <w:lang w:eastAsia="zh-CN"/>
                </w:rPr>
                <w:delText>19</w:delText>
              </w:r>
            </w:del>
          </w:p>
        </w:tc>
        <w:tc>
          <w:tcPr>
            <w:tcW w:w="910" w:type="dxa"/>
            <w:shd w:val="clear" w:color="auto" w:fill="auto"/>
            <w:vAlign w:val="center"/>
          </w:tcPr>
          <w:p w14:paraId="5F64A09A" w14:textId="285B899D" w:rsidR="001612FC" w:rsidRPr="001D386E" w:rsidDel="00BA6895" w:rsidRDefault="001612FC" w:rsidP="00714FB2">
            <w:pPr>
              <w:pStyle w:val="TAC"/>
              <w:rPr>
                <w:del w:id="11499" w:author="zhangpeng" w:date="2022-01-28T17:42:00Z"/>
                <w:rFonts w:cs="Arial"/>
              </w:rPr>
            </w:pPr>
          </w:p>
        </w:tc>
        <w:tc>
          <w:tcPr>
            <w:tcW w:w="785" w:type="dxa"/>
            <w:shd w:val="clear" w:color="auto" w:fill="auto"/>
            <w:vAlign w:val="center"/>
          </w:tcPr>
          <w:p w14:paraId="327223AA" w14:textId="5ABB1CCE" w:rsidR="001612FC" w:rsidRPr="001D386E" w:rsidDel="00BA6895" w:rsidRDefault="001612FC" w:rsidP="00714FB2">
            <w:pPr>
              <w:pStyle w:val="TAC"/>
              <w:rPr>
                <w:del w:id="11500" w:author="zhangpeng" w:date="2022-01-28T17:42:00Z"/>
                <w:rFonts w:cs="Arial"/>
              </w:rPr>
            </w:pPr>
          </w:p>
        </w:tc>
        <w:tc>
          <w:tcPr>
            <w:tcW w:w="786" w:type="dxa"/>
            <w:shd w:val="clear" w:color="auto" w:fill="auto"/>
            <w:vAlign w:val="center"/>
          </w:tcPr>
          <w:p w14:paraId="5FCF03ED" w14:textId="574D03B2" w:rsidR="001612FC" w:rsidRPr="001D386E" w:rsidDel="00BA6895" w:rsidRDefault="001612FC" w:rsidP="00714FB2">
            <w:pPr>
              <w:pStyle w:val="TAC"/>
              <w:rPr>
                <w:del w:id="11501" w:author="zhangpeng" w:date="2022-01-28T17:42:00Z"/>
                <w:rFonts w:cs="Arial"/>
              </w:rPr>
            </w:pPr>
            <w:del w:id="11502" w:author="zhangpeng" w:date="2022-01-28T17:42:00Z">
              <w:r w:rsidRPr="001D386E" w:rsidDel="00BA6895">
                <w:rPr>
                  <w:rFonts w:cs="Arial"/>
                </w:rPr>
                <w:delText>-91.7</w:delText>
              </w:r>
            </w:del>
          </w:p>
        </w:tc>
        <w:tc>
          <w:tcPr>
            <w:tcW w:w="784" w:type="dxa"/>
            <w:shd w:val="clear" w:color="auto" w:fill="auto"/>
            <w:vAlign w:val="center"/>
          </w:tcPr>
          <w:p w14:paraId="23D68CC4" w14:textId="40939CFB" w:rsidR="001612FC" w:rsidRPr="001D386E" w:rsidDel="00BA6895" w:rsidRDefault="001612FC" w:rsidP="00714FB2">
            <w:pPr>
              <w:pStyle w:val="TAC"/>
              <w:rPr>
                <w:del w:id="11503" w:author="zhangpeng" w:date="2022-01-28T17:42:00Z"/>
                <w:rFonts w:cs="Arial"/>
              </w:rPr>
            </w:pPr>
            <w:del w:id="11504" w:author="zhangpeng" w:date="2022-01-28T17:42:00Z">
              <w:r w:rsidRPr="001D386E" w:rsidDel="00BA6895">
                <w:rPr>
                  <w:rFonts w:cs="Arial"/>
                </w:rPr>
                <w:delText>[-89.5]</w:delText>
              </w:r>
            </w:del>
          </w:p>
        </w:tc>
        <w:tc>
          <w:tcPr>
            <w:tcW w:w="784" w:type="dxa"/>
            <w:shd w:val="clear" w:color="auto" w:fill="auto"/>
            <w:vAlign w:val="center"/>
          </w:tcPr>
          <w:p w14:paraId="78E303BB" w14:textId="79FA1070" w:rsidR="001612FC" w:rsidRPr="001D386E" w:rsidDel="00BA6895" w:rsidRDefault="001612FC" w:rsidP="00714FB2">
            <w:pPr>
              <w:pStyle w:val="TAC"/>
              <w:rPr>
                <w:del w:id="11505" w:author="zhangpeng" w:date="2022-01-28T17:42:00Z"/>
                <w:rFonts w:cs="Arial"/>
              </w:rPr>
            </w:pPr>
            <w:del w:id="11506" w:author="zhangpeng" w:date="2022-01-28T17:42:00Z">
              <w:r w:rsidRPr="001D386E" w:rsidDel="00BA6895">
                <w:rPr>
                  <w:rFonts w:cs="Arial"/>
                </w:rPr>
                <w:delText>[-87.9]</w:delText>
              </w:r>
            </w:del>
          </w:p>
        </w:tc>
        <w:tc>
          <w:tcPr>
            <w:tcW w:w="785" w:type="dxa"/>
            <w:shd w:val="clear" w:color="auto" w:fill="auto"/>
            <w:vAlign w:val="center"/>
          </w:tcPr>
          <w:p w14:paraId="3813168B" w14:textId="09558EEE" w:rsidR="001612FC" w:rsidRPr="001D386E" w:rsidDel="00BA6895" w:rsidRDefault="001612FC" w:rsidP="00714FB2">
            <w:pPr>
              <w:pStyle w:val="TAC"/>
              <w:rPr>
                <w:del w:id="11507" w:author="zhangpeng" w:date="2022-01-28T17:42:00Z"/>
                <w:rFonts w:cs="Arial"/>
              </w:rPr>
            </w:pPr>
            <w:del w:id="11508" w:author="zhangpeng" w:date="2022-01-28T17:42:00Z">
              <w:r w:rsidRPr="001D386E" w:rsidDel="00BA6895">
                <w:rPr>
                  <w:rFonts w:cs="Arial"/>
                </w:rPr>
                <w:delText>[-86.9]</w:delText>
              </w:r>
            </w:del>
          </w:p>
        </w:tc>
        <w:tc>
          <w:tcPr>
            <w:tcW w:w="793" w:type="dxa"/>
            <w:vMerge w:val="restart"/>
            <w:shd w:val="clear" w:color="auto" w:fill="auto"/>
            <w:vAlign w:val="center"/>
          </w:tcPr>
          <w:p w14:paraId="4F54A4D7" w14:textId="1776A82D" w:rsidR="001612FC" w:rsidRPr="001D386E" w:rsidDel="00BA6895" w:rsidRDefault="001612FC" w:rsidP="00714FB2">
            <w:pPr>
              <w:pStyle w:val="TAC"/>
              <w:rPr>
                <w:del w:id="11509" w:author="zhangpeng" w:date="2022-01-28T17:42:00Z"/>
                <w:rFonts w:cs="Arial"/>
              </w:rPr>
            </w:pPr>
            <w:del w:id="11510" w:author="zhangpeng" w:date="2022-01-28T17:42:00Z">
              <w:r w:rsidRPr="001D386E" w:rsidDel="00BA6895">
                <w:rPr>
                  <w:rFonts w:cs="Arial" w:hint="eastAsia"/>
                  <w:lang w:eastAsia="ja-JP"/>
                </w:rPr>
                <w:delText>FDD</w:delText>
              </w:r>
            </w:del>
          </w:p>
        </w:tc>
        <w:tc>
          <w:tcPr>
            <w:tcW w:w="1092" w:type="dxa"/>
            <w:gridSpan w:val="2"/>
            <w:vMerge w:val="restart"/>
            <w:vAlign w:val="center"/>
          </w:tcPr>
          <w:p w14:paraId="7D44BDD8" w14:textId="3342992B" w:rsidR="001612FC" w:rsidRPr="001D386E" w:rsidDel="00BA6895" w:rsidRDefault="001612FC" w:rsidP="00714FB2">
            <w:pPr>
              <w:pStyle w:val="TAC"/>
              <w:rPr>
                <w:del w:id="11511" w:author="zhangpeng" w:date="2022-01-28T17:42:00Z"/>
                <w:rFonts w:cs="Arial"/>
              </w:rPr>
            </w:pPr>
            <w:del w:id="11512" w:author="zhangpeng" w:date="2022-01-28T17:42:00Z">
              <w:r w:rsidRPr="001D386E" w:rsidDel="00BA6895">
                <w:rPr>
                  <w:rFonts w:cs="Arial"/>
                  <w:lang w:eastAsia="zh-CN"/>
                </w:rPr>
                <w:delText>40</w:delText>
              </w:r>
            </w:del>
          </w:p>
        </w:tc>
      </w:tr>
      <w:tr w:rsidR="001612FC" w:rsidRPr="001D386E" w:rsidDel="00BA6895" w14:paraId="29FECA37" w14:textId="2EFE5306" w:rsidTr="00714FB2">
        <w:trPr>
          <w:trHeight w:val="255"/>
          <w:jc w:val="center"/>
          <w:del w:id="11513" w:author="zhangpeng" w:date="2022-01-28T17:42:00Z"/>
        </w:trPr>
        <w:tc>
          <w:tcPr>
            <w:tcW w:w="2026" w:type="dxa"/>
            <w:vMerge/>
            <w:shd w:val="clear" w:color="auto" w:fill="auto"/>
            <w:vAlign w:val="center"/>
          </w:tcPr>
          <w:p w14:paraId="528A7514" w14:textId="5EE0E7C8" w:rsidR="001612FC" w:rsidRPr="001D386E" w:rsidDel="00BA6895" w:rsidRDefault="001612FC" w:rsidP="00714FB2">
            <w:pPr>
              <w:pStyle w:val="TAC"/>
              <w:rPr>
                <w:del w:id="11514" w:author="zhangpeng" w:date="2022-01-28T17:42:00Z"/>
                <w:rFonts w:cs="Arial"/>
              </w:rPr>
            </w:pPr>
          </w:p>
        </w:tc>
        <w:tc>
          <w:tcPr>
            <w:tcW w:w="787" w:type="dxa"/>
            <w:shd w:val="clear" w:color="auto" w:fill="auto"/>
            <w:vAlign w:val="center"/>
          </w:tcPr>
          <w:p w14:paraId="24BA59E2" w14:textId="2005EC5F" w:rsidR="001612FC" w:rsidRPr="001D386E" w:rsidDel="00BA6895" w:rsidRDefault="001612FC" w:rsidP="00714FB2">
            <w:pPr>
              <w:pStyle w:val="TAC"/>
              <w:rPr>
                <w:del w:id="11515" w:author="zhangpeng" w:date="2022-01-28T17:42:00Z"/>
                <w:rFonts w:cs="Arial"/>
              </w:rPr>
            </w:pPr>
            <w:del w:id="11516" w:author="zhangpeng" w:date="2022-01-28T17:42:00Z">
              <w:r w:rsidRPr="001D386E" w:rsidDel="00BA6895">
                <w:rPr>
                  <w:rFonts w:cs="Arial"/>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1C16EFDF" w14:textId="1E49C77D" w:rsidR="001612FC" w:rsidRPr="001D386E" w:rsidDel="00BA6895" w:rsidRDefault="001612FC" w:rsidP="00714FB2">
            <w:pPr>
              <w:pStyle w:val="TAC"/>
              <w:rPr>
                <w:del w:id="11517" w:author="zhangpeng" w:date="2022-01-28T17:42:00Z"/>
                <w:rFonts w:cs="Arial"/>
              </w:rPr>
            </w:pPr>
          </w:p>
        </w:tc>
        <w:tc>
          <w:tcPr>
            <w:tcW w:w="785" w:type="dxa"/>
            <w:shd w:val="clear" w:color="auto" w:fill="auto"/>
            <w:vAlign w:val="center"/>
          </w:tcPr>
          <w:p w14:paraId="36FCFD67" w14:textId="0F76CB1F" w:rsidR="001612FC" w:rsidRPr="001D386E" w:rsidDel="00BA6895" w:rsidRDefault="001612FC" w:rsidP="00714FB2">
            <w:pPr>
              <w:pStyle w:val="TAC"/>
              <w:rPr>
                <w:del w:id="11518" w:author="zhangpeng" w:date="2022-01-28T17:42:00Z"/>
                <w:rFonts w:cs="Arial"/>
              </w:rPr>
            </w:pPr>
          </w:p>
        </w:tc>
        <w:tc>
          <w:tcPr>
            <w:tcW w:w="786" w:type="dxa"/>
            <w:shd w:val="clear" w:color="auto" w:fill="auto"/>
            <w:vAlign w:val="center"/>
          </w:tcPr>
          <w:p w14:paraId="22922585" w14:textId="53E939F5" w:rsidR="001612FC" w:rsidRPr="001D386E" w:rsidDel="00BA6895" w:rsidRDefault="001612FC" w:rsidP="00714FB2">
            <w:pPr>
              <w:pStyle w:val="TAC"/>
              <w:rPr>
                <w:del w:id="11519" w:author="zhangpeng" w:date="2022-01-28T17:42:00Z"/>
                <w:rFonts w:cs="Arial"/>
              </w:rPr>
            </w:pPr>
            <w:del w:id="11520" w:author="zhangpeng" w:date="2022-01-28T17:42:00Z">
              <w:r w:rsidRPr="001D386E" w:rsidDel="00BA6895">
                <w:rPr>
                  <w:rFonts w:eastAsia="SimSun" w:cs="Arial"/>
                </w:rPr>
                <w:delText>-94.2</w:delText>
              </w:r>
            </w:del>
          </w:p>
        </w:tc>
        <w:tc>
          <w:tcPr>
            <w:tcW w:w="784" w:type="dxa"/>
            <w:shd w:val="clear" w:color="auto" w:fill="auto"/>
            <w:vAlign w:val="center"/>
          </w:tcPr>
          <w:p w14:paraId="5BB635A2" w14:textId="6F6DE4E3" w:rsidR="001612FC" w:rsidRPr="001D386E" w:rsidDel="00BA6895" w:rsidRDefault="001612FC" w:rsidP="00714FB2">
            <w:pPr>
              <w:pStyle w:val="TAC"/>
              <w:rPr>
                <w:del w:id="11521" w:author="zhangpeng" w:date="2022-01-28T17:42:00Z"/>
                <w:rFonts w:cs="Arial"/>
              </w:rPr>
            </w:pPr>
            <w:del w:id="11522" w:author="zhangpeng" w:date="2022-01-28T17:42:00Z">
              <w:r w:rsidRPr="001D386E" w:rsidDel="00BA6895">
                <w:rPr>
                  <w:rFonts w:eastAsia="SimSun" w:cs="Arial"/>
                </w:rPr>
                <w:delText>-91.2</w:delText>
              </w:r>
            </w:del>
          </w:p>
        </w:tc>
        <w:tc>
          <w:tcPr>
            <w:tcW w:w="784" w:type="dxa"/>
            <w:shd w:val="clear" w:color="auto" w:fill="auto"/>
            <w:vAlign w:val="center"/>
          </w:tcPr>
          <w:p w14:paraId="78346B47" w14:textId="310742F1" w:rsidR="001612FC" w:rsidRPr="001D386E" w:rsidDel="00BA6895" w:rsidRDefault="001612FC" w:rsidP="00714FB2">
            <w:pPr>
              <w:pStyle w:val="TAC"/>
              <w:rPr>
                <w:del w:id="11523" w:author="zhangpeng" w:date="2022-01-28T17:42:00Z"/>
                <w:rFonts w:cs="Arial"/>
              </w:rPr>
            </w:pPr>
            <w:del w:id="11524" w:author="zhangpeng" w:date="2022-01-28T17:42:00Z">
              <w:r w:rsidRPr="001D386E" w:rsidDel="00BA6895">
                <w:rPr>
                  <w:rFonts w:eastAsia="SimSun" w:cs="Arial"/>
                </w:rPr>
                <w:delText>-89.5</w:delText>
              </w:r>
            </w:del>
          </w:p>
        </w:tc>
        <w:tc>
          <w:tcPr>
            <w:tcW w:w="785" w:type="dxa"/>
            <w:shd w:val="clear" w:color="auto" w:fill="auto"/>
            <w:vAlign w:val="center"/>
          </w:tcPr>
          <w:p w14:paraId="0E04846C" w14:textId="54EEA9B0" w:rsidR="001612FC" w:rsidRPr="001D386E" w:rsidDel="00BA6895" w:rsidRDefault="001612FC" w:rsidP="00714FB2">
            <w:pPr>
              <w:pStyle w:val="TAC"/>
              <w:rPr>
                <w:del w:id="11525" w:author="zhangpeng" w:date="2022-01-28T17:42:00Z"/>
                <w:rFonts w:cs="Arial"/>
              </w:rPr>
            </w:pPr>
            <w:del w:id="11526" w:author="zhangpeng" w:date="2022-01-28T17:42:00Z">
              <w:r w:rsidRPr="001D386E" w:rsidDel="00BA6895">
                <w:rPr>
                  <w:rFonts w:eastAsia="SimSun" w:cs="Arial"/>
                </w:rPr>
                <w:delText>-88.3</w:delText>
              </w:r>
            </w:del>
          </w:p>
        </w:tc>
        <w:tc>
          <w:tcPr>
            <w:tcW w:w="793" w:type="dxa"/>
            <w:vMerge/>
            <w:shd w:val="clear" w:color="auto" w:fill="auto"/>
            <w:vAlign w:val="center"/>
          </w:tcPr>
          <w:p w14:paraId="5E58E000" w14:textId="62F095EF" w:rsidR="001612FC" w:rsidRPr="001D386E" w:rsidDel="00BA6895" w:rsidRDefault="001612FC" w:rsidP="00714FB2">
            <w:pPr>
              <w:pStyle w:val="TAC"/>
              <w:rPr>
                <w:del w:id="11527" w:author="zhangpeng" w:date="2022-01-28T17:42:00Z"/>
                <w:rFonts w:cs="Arial"/>
              </w:rPr>
            </w:pPr>
          </w:p>
        </w:tc>
        <w:tc>
          <w:tcPr>
            <w:tcW w:w="1092" w:type="dxa"/>
            <w:gridSpan w:val="2"/>
            <w:vMerge/>
            <w:vAlign w:val="center"/>
          </w:tcPr>
          <w:p w14:paraId="129645C1" w14:textId="42B4D93A" w:rsidR="001612FC" w:rsidRPr="001D386E" w:rsidDel="00BA6895" w:rsidRDefault="001612FC" w:rsidP="00714FB2">
            <w:pPr>
              <w:pStyle w:val="TAC"/>
              <w:rPr>
                <w:del w:id="11528" w:author="zhangpeng" w:date="2022-01-28T17:42:00Z"/>
                <w:rFonts w:cs="Arial"/>
              </w:rPr>
            </w:pPr>
          </w:p>
        </w:tc>
      </w:tr>
      <w:tr w:rsidR="001612FC" w:rsidRPr="001D386E" w:rsidDel="00BA6895" w14:paraId="105A40C2" w14:textId="1742D550" w:rsidTr="00714FB2">
        <w:trPr>
          <w:trHeight w:val="255"/>
          <w:jc w:val="center"/>
          <w:del w:id="11529" w:author="zhangpeng" w:date="2022-01-28T17:42:00Z"/>
        </w:trPr>
        <w:tc>
          <w:tcPr>
            <w:tcW w:w="2026" w:type="dxa"/>
            <w:shd w:val="clear" w:color="auto" w:fill="auto"/>
            <w:vAlign w:val="center"/>
          </w:tcPr>
          <w:p w14:paraId="2EA0764D" w14:textId="41FFEBA3" w:rsidR="001612FC" w:rsidRPr="001D386E" w:rsidDel="00BA6895" w:rsidRDefault="001612FC" w:rsidP="00714FB2">
            <w:pPr>
              <w:pStyle w:val="TAC"/>
              <w:rPr>
                <w:del w:id="11530" w:author="zhangpeng" w:date="2022-01-28T17:42:00Z"/>
                <w:rFonts w:cs="Arial"/>
              </w:rPr>
            </w:pPr>
            <w:del w:id="11531"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3C-</w:delText>
              </w:r>
              <w:r w:rsidRPr="001D386E" w:rsidDel="00BA6895">
                <w:rPr>
                  <w:rFonts w:cs="Arial" w:hint="eastAsia"/>
                </w:rPr>
                <w:delText>40A</w:delText>
              </w:r>
            </w:del>
          </w:p>
        </w:tc>
        <w:tc>
          <w:tcPr>
            <w:tcW w:w="787" w:type="dxa"/>
            <w:shd w:val="clear" w:color="auto" w:fill="auto"/>
            <w:vAlign w:val="center"/>
          </w:tcPr>
          <w:p w14:paraId="5CE7250A" w14:textId="0DEAAC46" w:rsidR="001612FC" w:rsidRPr="001D386E" w:rsidDel="00BA6895" w:rsidRDefault="001612FC" w:rsidP="00714FB2">
            <w:pPr>
              <w:pStyle w:val="TAC"/>
              <w:rPr>
                <w:del w:id="11532" w:author="zhangpeng" w:date="2022-01-28T17:42:00Z"/>
                <w:rFonts w:eastAsia="SimSun" w:cs="Arial"/>
                <w:vertAlign w:val="superscript"/>
                <w:lang w:eastAsia="zh-CN"/>
              </w:rPr>
            </w:pPr>
            <w:del w:id="11533" w:author="zhangpeng" w:date="2022-01-28T17:42:00Z">
              <w:r w:rsidRPr="001D386E" w:rsidDel="00BA6895">
                <w:rPr>
                  <w:rFonts w:cs="Arial"/>
                </w:rPr>
                <w:delText>40</w:delText>
              </w:r>
              <w:r w:rsidRPr="001D386E" w:rsidDel="00BA6895">
                <w:rPr>
                  <w:rFonts w:eastAsia="SimSun" w:cs="Arial"/>
                  <w:vertAlign w:val="superscript"/>
                  <w:lang w:eastAsia="zh-CN"/>
                </w:rPr>
                <w:delText>1</w:delText>
              </w:r>
              <w:r w:rsidRPr="001D386E" w:rsidDel="00BA6895">
                <w:rPr>
                  <w:rFonts w:eastAsia="SimSun" w:cs="Arial" w:hint="eastAsia"/>
                  <w:vertAlign w:val="superscript"/>
                  <w:lang w:eastAsia="zh-CN"/>
                </w:rPr>
                <w:delText>9</w:delText>
              </w:r>
            </w:del>
          </w:p>
        </w:tc>
        <w:tc>
          <w:tcPr>
            <w:tcW w:w="910" w:type="dxa"/>
            <w:shd w:val="clear" w:color="auto" w:fill="auto"/>
            <w:vAlign w:val="center"/>
          </w:tcPr>
          <w:p w14:paraId="2A84CBE6" w14:textId="7EDFAE67" w:rsidR="001612FC" w:rsidRPr="001D386E" w:rsidDel="00BA6895" w:rsidRDefault="001612FC" w:rsidP="00714FB2">
            <w:pPr>
              <w:pStyle w:val="TAC"/>
              <w:rPr>
                <w:del w:id="11534" w:author="zhangpeng" w:date="2022-01-28T17:42:00Z"/>
                <w:rFonts w:cs="Arial"/>
              </w:rPr>
            </w:pPr>
          </w:p>
        </w:tc>
        <w:tc>
          <w:tcPr>
            <w:tcW w:w="785" w:type="dxa"/>
            <w:shd w:val="clear" w:color="auto" w:fill="auto"/>
            <w:vAlign w:val="center"/>
          </w:tcPr>
          <w:p w14:paraId="438EF32C" w14:textId="66328F5D" w:rsidR="001612FC" w:rsidRPr="001D386E" w:rsidDel="00BA6895" w:rsidRDefault="001612FC" w:rsidP="00714FB2">
            <w:pPr>
              <w:pStyle w:val="TAC"/>
              <w:rPr>
                <w:del w:id="11535" w:author="zhangpeng" w:date="2022-01-28T17:42:00Z"/>
                <w:rFonts w:cs="Arial"/>
              </w:rPr>
            </w:pPr>
          </w:p>
        </w:tc>
        <w:tc>
          <w:tcPr>
            <w:tcW w:w="786" w:type="dxa"/>
            <w:shd w:val="clear" w:color="auto" w:fill="auto"/>
            <w:vAlign w:val="center"/>
          </w:tcPr>
          <w:p w14:paraId="5E13B6CC" w14:textId="3CB2DCFE" w:rsidR="001612FC" w:rsidRPr="001D386E" w:rsidDel="00BA6895" w:rsidRDefault="001612FC" w:rsidP="00714FB2">
            <w:pPr>
              <w:pStyle w:val="TAC"/>
              <w:rPr>
                <w:del w:id="11536" w:author="zhangpeng" w:date="2022-01-28T17:42:00Z"/>
                <w:rFonts w:cs="Arial"/>
              </w:rPr>
            </w:pPr>
            <w:del w:id="11537" w:author="zhangpeng" w:date="2022-01-28T17:42:00Z">
              <w:r w:rsidRPr="001D386E" w:rsidDel="00BA6895">
                <w:rPr>
                  <w:rFonts w:cs="Arial"/>
                </w:rPr>
                <w:delText>-100</w:delText>
              </w:r>
            </w:del>
          </w:p>
        </w:tc>
        <w:tc>
          <w:tcPr>
            <w:tcW w:w="784" w:type="dxa"/>
            <w:shd w:val="clear" w:color="auto" w:fill="auto"/>
            <w:vAlign w:val="center"/>
          </w:tcPr>
          <w:p w14:paraId="3558ABD1" w14:textId="34D4DFEE" w:rsidR="001612FC" w:rsidRPr="001D386E" w:rsidDel="00BA6895" w:rsidRDefault="001612FC" w:rsidP="00714FB2">
            <w:pPr>
              <w:pStyle w:val="TAC"/>
              <w:rPr>
                <w:del w:id="11538" w:author="zhangpeng" w:date="2022-01-28T17:42:00Z"/>
                <w:rFonts w:cs="Arial"/>
              </w:rPr>
            </w:pPr>
            <w:del w:id="11539" w:author="zhangpeng" w:date="2022-01-28T17:42:00Z">
              <w:r w:rsidRPr="001D386E" w:rsidDel="00BA6895">
                <w:rPr>
                  <w:rFonts w:cs="Arial"/>
                </w:rPr>
                <w:delText>-92.9</w:delText>
              </w:r>
            </w:del>
          </w:p>
        </w:tc>
        <w:tc>
          <w:tcPr>
            <w:tcW w:w="784" w:type="dxa"/>
            <w:shd w:val="clear" w:color="auto" w:fill="auto"/>
            <w:vAlign w:val="center"/>
          </w:tcPr>
          <w:p w14:paraId="25C4467F" w14:textId="659F7743" w:rsidR="001612FC" w:rsidRPr="001D386E" w:rsidDel="00BA6895" w:rsidRDefault="001612FC" w:rsidP="00714FB2">
            <w:pPr>
              <w:pStyle w:val="TAC"/>
              <w:rPr>
                <w:del w:id="11540" w:author="zhangpeng" w:date="2022-01-28T17:42:00Z"/>
                <w:rFonts w:cs="Arial"/>
              </w:rPr>
            </w:pPr>
            <w:del w:id="11541" w:author="zhangpeng" w:date="2022-01-28T17:42:00Z">
              <w:r w:rsidRPr="001D386E" w:rsidDel="00BA6895">
                <w:rPr>
                  <w:rFonts w:cs="Arial"/>
                </w:rPr>
                <w:delText>-91.3</w:delText>
              </w:r>
            </w:del>
          </w:p>
        </w:tc>
        <w:tc>
          <w:tcPr>
            <w:tcW w:w="785" w:type="dxa"/>
            <w:shd w:val="clear" w:color="auto" w:fill="auto"/>
            <w:vAlign w:val="center"/>
          </w:tcPr>
          <w:p w14:paraId="75D13A3E" w14:textId="31AF4252" w:rsidR="001612FC" w:rsidRPr="001D386E" w:rsidDel="00BA6895" w:rsidRDefault="001612FC" w:rsidP="00714FB2">
            <w:pPr>
              <w:pStyle w:val="TAC"/>
              <w:rPr>
                <w:del w:id="11542" w:author="zhangpeng" w:date="2022-01-28T17:42:00Z"/>
                <w:rFonts w:cs="Arial"/>
              </w:rPr>
            </w:pPr>
            <w:del w:id="11543" w:author="zhangpeng" w:date="2022-01-28T17:42:00Z">
              <w:r w:rsidRPr="001D386E" w:rsidDel="00BA6895">
                <w:rPr>
                  <w:rFonts w:cs="Arial"/>
                </w:rPr>
                <w:delText>-90.2</w:delText>
              </w:r>
            </w:del>
          </w:p>
        </w:tc>
        <w:tc>
          <w:tcPr>
            <w:tcW w:w="793" w:type="dxa"/>
            <w:shd w:val="clear" w:color="auto" w:fill="auto"/>
            <w:vAlign w:val="center"/>
          </w:tcPr>
          <w:p w14:paraId="76B460FE" w14:textId="2B901CBB" w:rsidR="001612FC" w:rsidRPr="001D386E" w:rsidDel="00BA6895" w:rsidRDefault="001612FC" w:rsidP="00714FB2">
            <w:pPr>
              <w:pStyle w:val="TAC"/>
              <w:rPr>
                <w:del w:id="11544" w:author="zhangpeng" w:date="2022-01-28T17:42:00Z"/>
                <w:rFonts w:cs="Arial"/>
              </w:rPr>
            </w:pPr>
            <w:del w:id="11545" w:author="zhangpeng" w:date="2022-01-28T17:42:00Z">
              <w:r w:rsidRPr="001D386E" w:rsidDel="00BA6895">
                <w:rPr>
                  <w:rFonts w:cs="Arial"/>
                </w:rPr>
                <w:delText>TDD</w:delText>
              </w:r>
            </w:del>
          </w:p>
        </w:tc>
        <w:tc>
          <w:tcPr>
            <w:tcW w:w="1092" w:type="dxa"/>
            <w:gridSpan w:val="2"/>
            <w:vAlign w:val="center"/>
          </w:tcPr>
          <w:p w14:paraId="00F9F5E0" w14:textId="04ADB69A" w:rsidR="001612FC" w:rsidRPr="001D386E" w:rsidDel="00BA6895" w:rsidRDefault="001612FC" w:rsidP="00714FB2">
            <w:pPr>
              <w:pStyle w:val="TAC"/>
              <w:rPr>
                <w:del w:id="11546" w:author="zhangpeng" w:date="2022-01-28T17:42:00Z"/>
                <w:rFonts w:cs="Arial"/>
              </w:rPr>
            </w:pPr>
            <w:del w:id="11547" w:author="zhangpeng" w:date="2022-01-28T17:42:00Z">
              <w:r w:rsidRPr="001D386E" w:rsidDel="00BA6895">
                <w:rPr>
                  <w:rFonts w:cs="Arial"/>
                  <w:lang w:eastAsia="zh-CN"/>
                </w:rPr>
                <w:delText>3</w:delText>
              </w:r>
            </w:del>
          </w:p>
        </w:tc>
      </w:tr>
      <w:tr w:rsidR="001612FC" w:rsidRPr="001D386E" w:rsidDel="00BA6895" w14:paraId="12E853F6" w14:textId="68385A96" w:rsidTr="00714FB2">
        <w:trPr>
          <w:trHeight w:val="255"/>
          <w:jc w:val="center"/>
          <w:del w:id="11548" w:author="zhangpeng" w:date="2022-01-28T17:42:00Z"/>
        </w:trPr>
        <w:tc>
          <w:tcPr>
            <w:tcW w:w="2026" w:type="dxa"/>
            <w:vMerge w:val="restart"/>
            <w:shd w:val="clear" w:color="auto" w:fill="auto"/>
            <w:vAlign w:val="center"/>
          </w:tcPr>
          <w:p w14:paraId="717316A9" w14:textId="35102ECF" w:rsidR="001612FC" w:rsidRPr="001D386E" w:rsidDel="00BA6895" w:rsidRDefault="001612FC" w:rsidP="00714FB2">
            <w:pPr>
              <w:pStyle w:val="TAC"/>
              <w:rPr>
                <w:del w:id="11549" w:author="zhangpeng" w:date="2022-01-28T17:42:00Z"/>
                <w:rFonts w:cs="Arial"/>
              </w:rPr>
            </w:pPr>
            <w:del w:id="11550"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3C-</w:delText>
              </w:r>
              <w:r w:rsidRPr="001D386E" w:rsidDel="00BA6895">
                <w:rPr>
                  <w:rFonts w:cs="Arial" w:hint="eastAsia"/>
                </w:rPr>
                <w:delText>40A</w:delText>
              </w:r>
            </w:del>
          </w:p>
        </w:tc>
        <w:tc>
          <w:tcPr>
            <w:tcW w:w="787" w:type="dxa"/>
            <w:shd w:val="clear" w:color="auto" w:fill="auto"/>
            <w:vAlign w:val="center"/>
          </w:tcPr>
          <w:p w14:paraId="673941F9" w14:textId="1209A957" w:rsidR="001612FC" w:rsidRPr="001D386E" w:rsidDel="00BA6895" w:rsidRDefault="001612FC" w:rsidP="00714FB2">
            <w:pPr>
              <w:pStyle w:val="TAC"/>
              <w:rPr>
                <w:del w:id="11551" w:author="zhangpeng" w:date="2022-01-28T17:42:00Z"/>
                <w:rFonts w:cs="Arial"/>
              </w:rPr>
            </w:pPr>
            <w:del w:id="11552" w:author="zhangpeng" w:date="2022-01-28T17:42:00Z">
              <w:r w:rsidRPr="001D386E" w:rsidDel="00BA6895">
                <w:rPr>
                  <w:rFonts w:cs="Arial"/>
                </w:rPr>
                <w:delText>1</w:delText>
              </w:r>
              <w:r w:rsidRPr="001D386E" w:rsidDel="00BA6895">
                <w:rPr>
                  <w:rFonts w:eastAsia="SimSun" w:cs="Arial"/>
                  <w:vertAlign w:val="superscript"/>
                  <w:lang w:eastAsia="zh-CN"/>
                </w:rPr>
                <w:delText>19</w:delText>
              </w:r>
            </w:del>
          </w:p>
        </w:tc>
        <w:tc>
          <w:tcPr>
            <w:tcW w:w="910" w:type="dxa"/>
            <w:shd w:val="clear" w:color="auto" w:fill="auto"/>
            <w:vAlign w:val="center"/>
          </w:tcPr>
          <w:p w14:paraId="1AA4D755" w14:textId="17B22F0C" w:rsidR="001612FC" w:rsidRPr="001D386E" w:rsidDel="00BA6895" w:rsidRDefault="001612FC" w:rsidP="00714FB2">
            <w:pPr>
              <w:pStyle w:val="TAC"/>
              <w:rPr>
                <w:del w:id="11553" w:author="zhangpeng" w:date="2022-01-28T17:42:00Z"/>
                <w:rFonts w:cs="Arial"/>
              </w:rPr>
            </w:pPr>
          </w:p>
        </w:tc>
        <w:tc>
          <w:tcPr>
            <w:tcW w:w="785" w:type="dxa"/>
            <w:shd w:val="clear" w:color="auto" w:fill="auto"/>
            <w:vAlign w:val="center"/>
          </w:tcPr>
          <w:p w14:paraId="40E5A49B" w14:textId="29C39AEE" w:rsidR="001612FC" w:rsidRPr="001D386E" w:rsidDel="00BA6895" w:rsidRDefault="001612FC" w:rsidP="00714FB2">
            <w:pPr>
              <w:pStyle w:val="TAC"/>
              <w:rPr>
                <w:del w:id="11554" w:author="zhangpeng" w:date="2022-01-28T17:42:00Z"/>
                <w:rFonts w:cs="Arial"/>
              </w:rPr>
            </w:pPr>
          </w:p>
        </w:tc>
        <w:tc>
          <w:tcPr>
            <w:tcW w:w="786" w:type="dxa"/>
            <w:shd w:val="clear" w:color="auto" w:fill="auto"/>
            <w:vAlign w:val="center"/>
          </w:tcPr>
          <w:p w14:paraId="44E8A826" w14:textId="501B5F72" w:rsidR="001612FC" w:rsidRPr="001D386E" w:rsidDel="00BA6895" w:rsidRDefault="001612FC" w:rsidP="00714FB2">
            <w:pPr>
              <w:pStyle w:val="TAC"/>
              <w:rPr>
                <w:del w:id="11555" w:author="zhangpeng" w:date="2022-01-28T17:42:00Z"/>
                <w:rFonts w:cs="Arial"/>
              </w:rPr>
            </w:pPr>
            <w:del w:id="11556" w:author="zhangpeng" w:date="2022-01-28T17:42:00Z">
              <w:r w:rsidRPr="001D386E" w:rsidDel="00BA6895">
                <w:rPr>
                  <w:rFonts w:cs="Arial"/>
                </w:rPr>
                <w:delText>-91.7</w:delText>
              </w:r>
            </w:del>
          </w:p>
        </w:tc>
        <w:tc>
          <w:tcPr>
            <w:tcW w:w="784" w:type="dxa"/>
            <w:shd w:val="clear" w:color="auto" w:fill="auto"/>
            <w:vAlign w:val="center"/>
          </w:tcPr>
          <w:p w14:paraId="2C878B7A" w14:textId="45298117" w:rsidR="001612FC" w:rsidRPr="001D386E" w:rsidDel="00BA6895" w:rsidRDefault="001612FC" w:rsidP="00714FB2">
            <w:pPr>
              <w:pStyle w:val="TAC"/>
              <w:rPr>
                <w:del w:id="11557" w:author="zhangpeng" w:date="2022-01-28T17:42:00Z"/>
                <w:rFonts w:cs="Arial"/>
              </w:rPr>
            </w:pPr>
            <w:del w:id="11558" w:author="zhangpeng" w:date="2022-01-28T17:42:00Z">
              <w:r w:rsidRPr="001D386E" w:rsidDel="00BA6895">
                <w:rPr>
                  <w:rFonts w:cs="Arial"/>
                </w:rPr>
                <w:delText>[-89.5]</w:delText>
              </w:r>
            </w:del>
          </w:p>
        </w:tc>
        <w:tc>
          <w:tcPr>
            <w:tcW w:w="784" w:type="dxa"/>
            <w:shd w:val="clear" w:color="auto" w:fill="auto"/>
            <w:vAlign w:val="center"/>
          </w:tcPr>
          <w:p w14:paraId="66FEA0B5" w14:textId="644A1FAD" w:rsidR="001612FC" w:rsidRPr="001D386E" w:rsidDel="00BA6895" w:rsidRDefault="001612FC" w:rsidP="00714FB2">
            <w:pPr>
              <w:pStyle w:val="TAC"/>
              <w:rPr>
                <w:del w:id="11559" w:author="zhangpeng" w:date="2022-01-28T17:42:00Z"/>
                <w:rFonts w:cs="Arial"/>
              </w:rPr>
            </w:pPr>
            <w:del w:id="11560" w:author="zhangpeng" w:date="2022-01-28T17:42:00Z">
              <w:r w:rsidRPr="001D386E" w:rsidDel="00BA6895">
                <w:rPr>
                  <w:rFonts w:cs="Arial"/>
                </w:rPr>
                <w:delText>[-87.9]</w:delText>
              </w:r>
            </w:del>
          </w:p>
        </w:tc>
        <w:tc>
          <w:tcPr>
            <w:tcW w:w="785" w:type="dxa"/>
            <w:shd w:val="clear" w:color="auto" w:fill="auto"/>
            <w:vAlign w:val="center"/>
          </w:tcPr>
          <w:p w14:paraId="51683457" w14:textId="0AAE2544" w:rsidR="001612FC" w:rsidRPr="001D386E" w:rsidDel="00BA6895" w:rsidRDefault="001612FC" w:rsidP="00714FB2">
            <w:pPr>
              <w:pStyle w:val="TAC"/>
              <w:rPr>
                <w:del w:id="11561" w:author="zhangpeng" w:date="2022-01-28T17:42:00Z"/>
                <w:rFonts w:cs="Arial"/>
              </w:rPr>
            </w:pPr>
            <w:del w:id="11562" w:author="zhangpeng" w:date="2022-01-28T17:42:00Z">
              <w:r w:rsidRPr="001D386E" w:rsidDel="00BA6895">
                <w:rPr>
                  <w:rFonts w:cs="Arial"/>
                </w:rPr>
                <w:delText>[-86.9]</w:delText>
              </w:r>
            </w:del>
          </w:p>
        </w:tc>
        <w:tc>
          <w:tcPr>
            <w:tcW w:w="793" w:type="dxa"/>
            <w:vMerge w:val="restart"/>
            <w:shd w:val="clear" w:color="auto" w:fill="auto"/>
            <w:vAlign w:val="center"/>
          </w:tcPr>
          <w:p w14:paraId="25ACDFB9" w14:textId="65294FD3" w:rsidR="001612FC" w:rsidRPr="001D386E" w:rsidDel="00BA6895" w:rsidRDefault="001612FC" w:rsidP="00714FB2">
            <w:pPr>
              <w:pStyle w:val="TAC"/>
              <w:rPr>
                <w:del w:id="11563" w:author="zhangpeng" w:date="2022-01-28T17:42:00Z"/>
                <w:rFonts w:cs="Arial"/>
              </w:rPr>
            </w:pPr>
            <w:del w:id="11564" w:author="zhangpeng" w:date="2022-01-28T17:42:00Z">
              <w:r w:rsidRPr="001D386E" w:rsidDel="00BA6895">
                <w:rPr>
                  <w:rFonts w:cs="Arial" w:hint="eastAsia"/>
                  <w:lang w:eastAsia="ja-JP"/>
                </w:rPr>
                <w:delText>FDD</w:delText>
              </w:r>
            </w:del>
          </w:p>
        </w:tc>
        <w:tc>
          <w:tcPr>
            <w:tcW w:w="1092" w:type="dxa"/>
            <w:gridSpan w:val="2"/>
            <w:vMerge w:val="restart"/>
            <w:vAlign w:val="center"/>
          </w:tcPr>
          <w:p w14:paraId="740F882E" w14:textId="73859F2C" w:rsidR="001612FC" w:rsidRPr="001D386E" w:rsidDel="00BA6895" w:rsidRDefault="001612FC" w:rsidP="00714FB2">
            <w:pPr>
              <w:pStyle w:val="TAC"/>
              <w:rPr>
                <w:del w:id="11565" w:author="zhangpeng" w:date="2022-01-28T17:42:00Z"/>
                <w:rFonts w:cs="Arial"/>
              </w:rPr>
            </w:pPr>
            <w:del w:id="11566" w:author="zhangpeng" w:date="2022-01-28T17:42:00Z">
              <w:r w:rsidRPr="001D386E" w:rsidDel="00BA6895">
                <w:rPr>
                  <w:rFonts w:cs="Arial"/>
                  <w:lang w:eastAsia="zh-CN"/>
                </w:rPr>
                <w:delText>40</w:delText>
              </w:r>
            </w:del>
          </w:p>
        </w:tc>
      </w:tr>
      <w:tr w:rsidR="001612FC" w:rsidRPr="001D386E" w:rsidDel="00BA6895" w14:paraId="339DA6E8" w14:textId="6E08E5FB" w:rsidTr="00714FB2">
        <w:trPr>
          <w:trHeight w:val="255"/>
          <w:jc w:val="center"/>
          <w:del w:id="11567" w:author="zhangpeng" w:date="2022-01-28T17:42:00Z"/>
        </w:trPr>
        <w:tc>
          <w:tcPr>
            <w:tcW w:w="2026" w:type="dxa"/>
            <w:vMerge/>
            <w:shd w:val="clear" w:color="auto" w:fill="auto"/>
            <w:vAlign w:val="center"/>
          </w:tcPr>
          <w:p w14:paraId="75E9B298" w14:textId="54F81338" w:rsidR="001612FC" w:rsidRPr="001D386E" w:rsidDel="00BA6895" w:rsidRDefault="001612FC" w:rsidP="00714FB2">
            <w:pPr>
              <w:pStyle w:val="TAC"/>
              <w:rPr>
                <w:del w:id="11568" w:author="zhangpeng" w:date="2022-01-28T17:42:00Z"/>
                <w:rFonts w:cs="Arial"/>
              </w:rPr>
            </w:pPr>
          </w:p>
        </w:tc>
        <w:tc>
          <w:tcPr>
            <w:tcW w:w="787" w:type="dxa"/>
            <w:shd w:val="clear" w:color="auto" w:fill="auto"/>
            <w:vAlign w:val="center"/>
          </w:tcPr>
          <w:p w14:paraId="21757432" w14:textId="2F4CA623" w:rsidR="001612FC" w:rsidRPr="001D386E" w:rsidDel="00BA6895" w:rsidRDefault="001612FC" w:rsidP="00714FB2">
            <w:pPr>
              <w:pStyle w:val="TAC"/>
              <w:rPr>
                <w:del w:id="11569" w:author="zhangpeng" w:date="2022-01-28T17:42:00Z"/>
                <w:rFonts w:cs="Arial"/>
              </w:rPr>
            </w:pPr>
            <w:del w:id="11570" w:author="zhangpeng" w:date="2022-01-28T17:42:00Z">
              <w:r w:rsidRPr="001D386E" w:rsidDel="00BA6895">
                <w:rPr>
                  <w:rFonts w:cs="Arial"/>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31F7691F" w14:textId="2A8E6090" w:rsidR="001612FC" w:rsidRPr="001D386E" w:rsidDel="00BA6895" w:rsidRDefault="001612FC" w:rsidP="00714FB2">
            <w:pPr>
              <w:pStyle w:val="TAC"/>
              <w:rPr>
                <w:del w:id="11571" w:author="zhangpeng" w:date="2022-01-28T17:42:00Z"/>
                <w:rFonts w:cs="Arial"/>
              </w:rPr>
            </w:pPr>
          </w:p>
        </w:tc>
        <w:tc>
          <w:tcPr>
            <w:tcW w:w="785" w:type="dxa"/>
            <w:shd w:val="clear" w:color="auto" w:fill="auto"/>
            <w:vAlign w:val="center"/>
          </w:tcPr>
          <w:p w14:paraId="7B88A49F" w14:textId="331B319B" w:rsidR="001612FC" w:rsidRPr="001D386E" w:rsidDel="00BA6895" w:rsidRDefault="001612FC" w:rsidP="00714FB2">
            <w:pPr>
              <w:pStyle w:val="TAC"/>
              <w:rPr>
                <w:del w:id="11572" w:author="zhangpeng" w:date="2022-01-28T17:42:00Z"/>
                <w:rFonts w:cs="Arial"/>
              </w:rPr>
            </w:pPr>
          </w:p>
        </w:tc>
        <w:tc>
          <w:tcPr>
            <w:tcW w:w="786" w:type="dxa"/>
            <w:shd w:val="clear" w:color="auto" w:fill="auto"/>
            <w:vAlign w:val="center"/>
          </w:tcPr>
          <w:p w14:paraId="44206A36" w14:textId="12451C28" w:rsidR="001612FC" w:rsidRPr="001D386E" w:rsidDel="00BA6895" w:rsidRDefault="001612FC" w:rsidP="00714FB2">
            <w:pPr>
              <w:pStyle w:val="TAC"/>
              <w:rPr>
                <w:del w:id="11573" w:author="zhangpeng" w:date="2022-01-28T17:42:00Z"/>
                <w:rFonts w:cs="Arial"/>
              </w:rPr>
            </w:pPr>
            <w:del w:id="11574" w:author="zhangpeng" w:date="2022-01-28T17:42:00Z">
              <w:r w:rsidRPr="001D386E" w:rsidDel="00BA6895">
                <w:rPr>
                  <w:rFonts w:eastAsia="SimSun" w:cs="Arial"/>
                </w:rPr>
                <w:delText>-94.2</w:delText>
              </w:r>
            </w:del>
          </w:p>
        </w:tc>
        <w:tc>
          <w:tcPr>
            <w:tcW w:w="784" w:type="dxa"/>
            <w:shd w:val="clear" w:color="auto" w:fill="auto"/>
            <w:vAlign w:val="center"/>
          </w:tcPr>
          <w:p w14:paraId="2A977C99" w14:textId="791045F2" w:rsidR="001612FC" w:rsidRPr="001D386E" w:rsidDel="00BA6895" w:rsidRDefault="001612FC" w:rsidP="00714FB2">
            <w:pPr>
              <w:pStyle w:val="TAC"/>
              <w:rPr>
                <w:del w:id="11575" w:author="zhangpeng" w:date="2022-01-28T17:42:00Z"/>
                <w:rFonts w:cs="Arial"/>
              </w:rPr>
            </w:pPr>
            <w:del w:id="11576" w:author="zhangpeng" w:date="2022-01-28T17:42:00Z">
              <w:r w:rsidRPr="001D386E" w:rsidDel="00BA6895">
                <w:rPr>
                  <w:rFonts w:eastAsia="SimSun" w:cs="Arial"/>
                </w:rPr>
                <w:delText>-91.2</w:delText>
              </w:r>
            </w:del>
          </w:p>
        </w:tc>
        <w:tc>
          <w:tcPr>
            <w:tcW w:w="784" w:type="dxa"/>
            <w:shd w:val="clear" w:color="auto" w:fill="auto"/>
            <w:vAlign w:val="center"/>
          </w:tcPr>
          <w:p w14:paraId="1093D167" w14:textId="595E6DAA" w:rsidR="001612FC" w:rsidRPr="001D386E" w:rsidDel="00BA6895" w:rsidRDefault="001612FC" w:rsidP="00714FB2">
            <w:pPr>
              <w:pStyle w:val="TAC"/>
              <w:rPr>
                <w:del w:id="11577" w:author="zhangpeng" w:date="2022-01-28T17:42:00Z"/>
                <w:rFonts w:cs="Arial"/>
              </w:rPr>
            </w:pPr>
            <w:del w:id="11578" w:author="zhangpeng" w:date="2022-01-28T17:42:00Z">
              <w:r w:rsidRPr="001D386E" w:rsidDel="00BA6895">
                <w:rPr>
                  <w:rFonts w:eastAsia="SimSun" w:cs="Arial"/>
                </w:rPr>
                <w:delText>-89.5</w:delText>
              </w:r>
            </w:del>
          </w:p>
        </w:tc>
        <w:tc>
          <w:tcPr>
            <w:tcW w:w="785" w:type="dxa"/>
            <w:shd w:val="clear" w:color="auto" w:fill="auto"/>
            <w:vAlign w:val="center"/>
          </w:tcPr>
          <w:p w14:paraId="11D50B67" w14:textId="618AB543" w:rsidR="001612FC" w:rsidRPr="001D386E" w:rsidDel="00BA6895" w:rsidRDefault="001612FC" w:rsidP="00714FB2">
            <w:pPr>
              <w:pStyle w:val="TAC"/>
              <w:rPr>
                <w:del w:id="11579" w:author="zhangpeng" w:date="2022-01-28T17:42:00Z"/>
                <w:rFonts w:cs="Arial"/>
              </w:rPr>
            </w:pPr>
            <w:del w:id="11580" w:author="zhangpeng" w:date="2022-01-28T17:42:00Z">
              <w:r w:rsidRPr="001D386E" w:rsidDel="00BA6895">
                <w:rPr>
                  <w:rFonts w:eastAsia="SimSun" w:cs="Arial"/>
                </w:rPr>
                <w:delText>-88.3</w:delText>
              </w:r>
            </w:del>
          </w:p>
        </w:tc>
        <w:tc>
          <w:tcPr>
            <w:tcW w:w="793" w:type="dxa"/>
            <w:vMerge/>
            <w:shd w:val="clear" w:color="auto" w:fill="auto"/>
            <w:vAlign w:val="center"/>
          </w:tcPr>
          <w:p w14:paraId="35231DA0" w14:textId="2158B2E5" w:rsidR="001612FC" w:rsidRPr="001D386E" w:rsidDel="00BA6895" w:rsidRDefault="001612FC" w:rsidP="00714FB2">
            <w:pPr>
              <w:pStyle w:val="TAC"/>
              <w:rPr>
                <w:del w:id="11581" w:author="zhangpeng" w:date="2022-01-28T17:42:00Z"/>
                <w:rFonts w:cs="Arial"/>
              </w:rPr>
            </w:pPr>
          </w:p>
        </w:tc>
        <w:tc>
          <w:tcPr>
            <w:tcW w:w="1092" w:type="dxa"/>
            <w:gridSpan w:val="2"/>
            <w:vMerge/>
            <w:vAlign w:val="center"/>
          </w:tcPr>
          <w:p w14:paraId="1F34473D" w14:textId="62D3AFB7" w:rsidR="001612FC" w:rsidRPr="001D386E" w:rsidDel="00BA6895" w:rsidRDefault="001612FC" w:rsidP="00714FB2">
            <w:pPr>
              <w:pStyle w:val="TAC"/>
              <w:rPr>
                <w:del w:id="11582" w:author="zhangpeng" w:date="2022-01-28T17:42:00Z"/>
                <w:rFonts w:cs="Arial"/>
              </w:rPr>
            </w:pPr>
          </w:p>
        </w:tc>
      </w:tr>
      <w:tr w:rsidR="001612FC" w:rsidRPr="001D386E" w:rsidDel="00BA6895" w14:paraId="1433589D" w14:textId="0FC8F87B" w:rsidTr="00714FB2">
        <w:trPr>
          <w:trHeight w:val="255"/>
          <w:jc w:val="center"/>
          <w:del w:id="11583" w:author="zhangpeng" w:date="2022-01-28T17:42:00Z"/>
        </w:trPr>
        <w:tc>
          <w:tcPr>
            <w:tcW w:w="2026" w:type="dxa"/>
            <w:vMerge w:val="restart"/>
            <w:shd w:val="clear" w:color="auto" w:fill="auto"/>
            <w:vAlign w:val="center"/>
          </w:tcPr>
          <w:p w14:paraId="4218F184" w14:textId="223092BA" w:rsidR="001612FC" w:rsidRPr="001D386E" w:rsidDel="00BA6895" w:rsidRDefault="001612FC" w:rsidP="00714FB2">
            <w:pPr>
              <w:pStyle w:val="TAC"/>
              <w:rPr>
                <w:del w:id="11584" w:author="zhangpeng" w:date="2022-01-28T17:42:00Z"/>
                <w:rFonts w:cs="Arial"/>
                <w:vertAlign w:val="superscript"/>
                <w:lang w:eastAsia="ja-JP"/>
              </w:rPr>
            </w:pPr>
            <w:del w:id="11585" w:author="zhangpeng" w:date="2022-01-28T17:42:00Z">
              <w:r w:rsidRPr="001D386E" w:rsidDel="00BA6895">
                <w:rPr>
                  <w:rFonts w:cs="Arial"/>
                  <w:lang w:eastAsia="ja-JP"/>
                </w:rPr>
                <w:delText>CA_1A-3A-41A</w:delText>
              </w:r>
              <w:r w:rsidRPr="001D386E" w:rsidDel="00BA6895">
                <w:rPr>
                  <w:rFonts w:cs="Arial"/>
                  <w:vertAlign w:val="superscript"/>
                  <w:lang w:eastAsia="ja-JP"/>
                </w:rPr>
                <w:delText>1</w:delText>
              </w:r>
              <w:r w:rsidRPr="001D386E" w:rsidDel="00BA6895">
                <w:rPr>
                  <w:rFonts w:eastAsia="SimSun" w:cs="Arial" w:hint="eastAsia"/>
                  <w:vertAlign w:val="superscript"/>
                  <w:lang w:eastAsia="zh-CN"/>
                </w:rPr>
                <w:delText>2</w:delText>
              </w:r>
              <w:r w:rsidRPr="001D386E" w:rsidDel="00BA6895">
                <w:rPr>
                  <w:rFonts w:cs="Arial"/>
                  <w:vertAlign w:val="superscript"/>
                  <w:lang w:eastAsia="ja-JP"/>
                </w:rPr>
                <w:delText>,</w:delText>
              </w:r>
              <w:r w:rsidRPr="001D386E" w:rsidDel="00BA6895">
                <w:rPr>
                  <w:rFonts w:eastAsia="SimSun" w:cs="Arial" w:hint="eastAsia"/>
                  <w:vertAlign w:val="superscript"/>
                  <w:lang w:eastAsia="zh-CN"/>
                </w:rPr>
                <w:delText>1</w:delText>
              </w:r>
              <w:r w:rsidRPr="001D386E" w:rsidDel="00BA6895">
                <w:rPr>
                  <w:rFonts w:cs="Arial"/>
                  <w:vertAlign w:val="superscript"/>
                  <w:lang w:eastAsia="ja-JP"/>
                </w:rPr>
                <w:delText>4</w:delText>
              </w:r>
            </w:del>
          </w:p>
          <w:p w14:paraId="51F6299F" w14:textId="66064DE8" w:rsidR="001612FC" w:rsidRPr="001D386E" w:rsidDel="00BA6895" w:rsidRDefault="001612FC" w:rsidP="00714FB2">
            <w:pPr>
              <w:pStyle w:val="TAC"/>
              <w:rPr>
                <w:del w:id="11586" w:author="zhangpeng" w:date="2022-01-28T17:42:00Z"/>
                <w:rFonts w:cs="Arial"/>
                <w:vertAlign w:val="superscript"/>
                <w:lang w:eastAsia="ja-JP"/>
              </w:rPr>
            </w:pPr>
            <w:del w:id="11587" w:author="zhangpeng" w:date="2022-01-28T17:42:00Z">
              <w:r w:rsidRPr="001D386E" w:rsidDel="00BA6895">
                <w:rPr>
                  <w:rFonts w:cs="Arial"/>
                  <w:lang w:eastAsia="ja-JP"/>
                </w:rPr>
                <w:delText>CA_1A-3A-41C</w:delText>
              </w:r>
              <w:r w:rsidRPr="001D386E" w:rsidDel="00BA6895">
                <w:rPr>
                  <w:rFonts w:cs="Arial"/>
                  <w:vertAlign w:val="superscript"/>
                  <w:lang w:eastAsia="ja-JP"/>
                </w:rPr>
                <w:delText>1</w:delText>
              </w:r>
              <w:r w:rsidRPr="001D386E" w:rsidDel="00BA6895">
                <w:rPr>
                  <w:rFonts w:eastAsia="SimSun" w:cs="Arial"/>
                  <w:vertAlign w:val="superscript"/>
                  <w:lang w:eastAsia="zh-CN"/>
                </w:rPr>
                <w:delText>2</w:delText>
              </w:r>
              <w:r w:rsidRPr="001D386E" w:rsidDel="00BA6895">
                <w:rPr>
                  <w:rFonts w:cs="Arial"/>
                  <w:vertAlign w:val="superscript"/>
                  <w:lang w:eastAsia="ja-JP"/>
                </w:rPr>
                <w:delText>,</w:delText>
              </w:r>
              <w:r w:rsidRPr="001D386E" w:rsidDel="00BA6895">
                <w:rPr>
                  <w:rFonts w:eastAsia="SimSun" w:cs="Arial"/>
                  <w:vertAlign w:val="superscript"/>
                  <w:lang w:eastAsia="zh-CN"/>
                </w:rPr>
                <w:delText>1</w:delText>
              </w:r>
              <w:r w:rsidRPr="001D386E" w:rsidDel="00BA6895">
                <w:rPr>
                  <w:rFonts w:cs="Arial"/>
                  <w:vertAlign w:val="superscript"/>
                  <w:lang w:eastAsia="ja-JP"/>
                </w:rPr>
                <w:delText>4</w:delText>
              </w:r>
            </w:del>
          </w:p>
          <w:p w14:paraId="6BA79C57" w14:textId="52EE2A7F" w:rsidR="001612FC" w:rsidRPr="001D386E" w:rsidDel="00BA6895" w:rsidRDefault="001612FC" w:rsidP="00714FB2">
            <w:pPr>
              <w:pStyle w:val="TAC"/>
              <w:rPr>
                <w:del w:id="11588" w:author="zhangpeng" w:date="2022-01-28T17:42:00Z"/>
                <w:rFonts w:cs="Arial"/>
              </w:rPr>
            </w:pPr>
            <w:del w:id="11589" w:author="zhangpeng" w:date="2022-01-28T17:42:00Z">
              <w:r w:rsidRPr="001D386E" w:rsidDel="00BA6895">
                <w:rPr>
                  <w:rFonts w:cs="Arial"/>
                  <w:lang w:eastAsia="ja-JP"/>
                </w:rPr>
                <w:delText>CA_1A-3A-41D</w:delText>
              </w:r>
              <w:r w:rsidRPr="001D386E" w:rsidDel="00BA6895">
                <w:rPr>
                  <w:rFonts w:cs="Arial"/>
                  <w:vertAlign w:val="superscript"/>
                  <w:lang w:eastAsia="ja-JP"/>
                </w:rPr>
                <w:delText>1</w:delText>
              </w:r>
              <w:r w:rsidRPr="001D386E" w:rsidDel="00BA6895">
                <w:rPr>
                  <w:rFonts w:eastAsia="SimSun" w:cs="Arial" w:hint="eastAsia"/>
                  <w:vertAlign w:val="superscript"/>
                  <w:lang w:eastAsia="zh-CN"/>
                </w:rPr>
                <w:delText>2</w:delText>
              </w:r>
              <w:r w:rsidRPr="001D386E" w:rsidDel="00BA6895">
                <w:rPr>
                  <w:rFonts w:cs="Arial"/>
                  <w:vertAlign w:val="superscript"/>
                  <w:lang w:eastAsia="ja-JP"/>
                </w:rPr>
                <w:delText>,</w:delText>
              </w:r>
              <w:r w:rsidRPr="001D386E" w:rsidDel="00BA6895">
                <w:rPr>
                  <w:rFonts w:eastAsia="SimSun" w:cs="Arial" w:hint="eastAsia"/>
                  <w:vertAlign w:val="superscript"/>
                  <w:lang w:eastAsia="zh-CN"/>
                </w:rPr>
                <w:delText>1</w:delText>
              </w:r>
              <w:r w:rsidRPr="001D386E" w:rsidDel="00BA6895">
                <w:rPr>
                  <w:rFonts w:cs="Arial"/>
                  <w:vertAlign w:val="superscript"/>
                  <w:lang w:eastAsia="ja-JP"/>
                </w:rPr>
                <w:delText>4</w:delText>
              </w:r>
            </w:del>
          </w:p>
        </w:tc>
        <w:tc>
          <w:tcPr>
            <w:tcW w:w="787" w:type="dxa"/>
            <w:shd w:val="clear" w:color="auto" w:fill="auto"/>
          </w:tcPr>
          <w:p w14:paraId="18259ECF" w14:textId="161C8937" w:rsidR="001612FC" w:rsidRPr="001D386E" w:rsidDel="00BA6895" w:rsidRDefault="001612FC" w:rsidP="00714FB2">
            <w:pPr>
              <w:pStyle w:val="TAC"/>
              <w:rPr>
                <w:del w:id="11590" w:author="zhangpeng" w:date="2022-01-28T17:42:00Z"/>
                <w:rFonts w:eastAsia="SimSun" w:cs="Arial"/>
                <w:lang w:eastAsia="zh-CN"/>
              </w:rPr>
            </w:pPr>
            <w:del w:id="11591" w:author="zhangpeng" w:date="2022-01-28T17:42:00Z">
              <w:r w:rsidRPr="001D386E" w:rsidDel="00BA6895">
                <w:rPr>
                  <w:rFonts w:eastAsia="SimSun" w:cs="Arial"/>
                  <w:lang w:eastAsia="zh-CN"/>
                </w:rPr>
                <w:delText>3</w:delText>
              </w:r>
              <w:r w:rsidRPr="001D386E" w:rsidDel="00BA6895">
                <w:rPr>
                  <w:rFonts w:eastAsia="SimSun" w:cs="Arial"/>
                  <w:vertAlign w:val="superscript"/>
                  <w:lang w:eastAsia="zh-CN"/>
                </w:rPr>
                <w:delText>19</w:delText>
              </w:r>
            </w:del>
          </w:p>
        </w:tc>
        <w:tc>
          <w:tcPr>
            <w:tcW w:w="910" w:type="dxa"/>
            <w:shd w:val="clear" w:color="auto" w:fill="auto"/>
          </w:tcPr>
          <w:p w14:paraId="764A1F92" w14:textId="5FC8B4F5" w:rsidR="001612FC" w:rsidRPr="001D386E" w:rsidDel="00BA6895" w:rsidRDefault="001612FC" w:rsidP="00714FB2">
            <w:pPr>
              <w:pStyle w:val="TAC"/>
              <w:rPr>
                <w:del w:id="11592" w:author="zhangpeng" w:date="2022-01-28T17:42:00Z"/>
                <w:rFonts w:eastAsia="SimSun" w:cs="Arial"/>
                <w:lang w:eastAsia="zh-CN"/>
              </w:rPr>
            </w:pPr>
          </w:p>
        </w:tc>
        <w:tc>
          <w:tcPr>
            <w:tcW w:w="785" w:type="dxa"/>
            <w:shd w:val="clear" w:color="auto" w:fill="auto"/>
          </w:tcPr>
          <w:p w14:paraId="14AA22F8" w14:textId="31D2FAC3" w:rsidR="001612FC" w:rsidRPr="001D386E" w:rsidDel="00BA6895" w:rsidRDefault="001612FC" w:rsidP="00714FB2">
            <w:pPr>
              <w:pStyle w:val="TAC"/>
              <w:rPr>
                <w:del w:id="11593" w:author="zhangpeng" w:date="2022-01-28T17:42:00Z"/>
                <w:rFonts w:eastAsia="SimSun" w:cs="Arial"/>
                <w:lang w:eastAsia="zh-CN"/>
              </w:rPr>
            </w:pPr>
          </w:p>
        </w:tc>
        <w:tc>
          <w:tcPr>
            <w:tcW w:w="786" w:type="dxa"/>
            <w:shd w:val="clear" w:color="auto" w:fill="auto"/>
          </w:tcPr>
          <w:p w14:paraId="5E0C528B" w14:textId="05EAE9ED" w:rsidR="001612FC" w:rsidRPr="001D386E" w:rsidDel="00BA6895" w:rsidRDefault="001612FC" w:rsidP="00714FB2">
            <w:pPr>
              <w:pStyle w:val="TAC"/>
              <w:rPr>
                <w:del w:id="11594" w:author="zhangpeng" w:date="2022-01-28T17:42:00Z"/>
                <w:rFonts w:eastAsia="SimSun" w:cs="Arial"/>
                <w:lang w:eastAsia="zh-CN"/>
              </w:rPr>
            </w:pPr>
            <w:del w:id="11595" w:author="zhangpeng" w:date="2022-01-28T17:42:00Z">
              <w:r w:rsidRPr="001D386E" w:rsidDel="00BA6895">
                <w:rPr>
                  <w:rFonts w:eastAsia="SimSun" w:cs="Arial"/>
                  <w:lang w:eastAsia="zh-CN"/>
                </w:rPr>
                <w:delText>-94</w:delText>
              </w:r>
            </w:del>
          </w:p>
        </w:tc>
        <w:tc>
          <w:tcPr>
            <w:tcW w:w="784" w:type="dxa"/>
            <w:shd w:val="clear" w:color="auto" w:fill="auto"/>
          </w:tcPr>
          <w:p w14:paraId="19C77F28" w14:textId="201CEFD5" w:rsidR="001612FC" w:rsidRPr="001D386E" w:rsidDel="00BA6895" w:rsidRDefault="001612FC" w:rsidP="00714FB2">
            <w:pPr>
              <w:pStyle w:val="TAC"/>
              <w:rPr>
                <w:del w:id="11596" w:author="zhangpeng" w:date="2022-01-28T17:42:00Z"/>
                <w:rFonts w:eastAsia="SimSun" w:cs="Arial"/>
                <w:lang w:eastAsia="zh-CN"/>
              </w:rPr>
            </w:pPr>
            <w:del w:id="11597" w:author="zhangpeng" w:date="2022-01-28T17:42:00Z">
              <w:r w:rsidRPr="001D386E" w:rsidDel="00BA6895">
                <w:rPr>
                  <w:rFonts w:eastAsia="SimSun" w:cs="Arial"/>
                  <w:lang w:eastAsia="zh-CN"/>
                </w:rPr>
                <w:delText>-91.5</w:delText>
              </w:r>
            </w:del>
          </w:p>
        </w:tc>
        <w:tc>
          <w:tcPr>
            <w:tcW w:w="784" w:type="dxa"/>
            <w:shd w:val="clear" w:color="auto" w:fill="auto"/>
          </w:tcPr>
          <w:p w14:paraId="1565E126" w14:textId="112983D7" w:rsidR="001612FC" w:rsidRPr="001D386E" w:rsidDel="00BA6895" w:rsidRDefault="001612FC" w:rsidP="00714FB2">
            <w:pPr>
              <w:pStyle w:val="TAC"/>
              <w:rPr>
                <w:del w:id="11598" w:author="zhangpeng" w:date="2022-01-28T17:42:00Z"/>
                <w:rFonts w:eastAsia="SimSun" w:cs="Arial"/>
                <w:lang w:eastAsia="zh-CN"/>
              </w:rPr>
            </w:pPr>
            <w:del w:id="11599" w:author="zhangpeng" w:date="2022-01-28T17:42:00Z">
              <w:r w:rsidRPr="001D386E" w:rsidDel="00BA6895">
                <w:rPr>
                  <w:rFonts w:eastAsia="SimSun" w:cs="Arial"/>
                  <w:lang w:eastAsia="zh-CN"/>
                </w:rPr>
                <w:delText>-90</w:delText>
              </w:r>
            </w:del>
          </w:p>
        </w:tc>
        <w:tc>
          <w:tcPr>
            <w:tcW w:w="785" w:type="dxa"/>
            <w:shd w:val="clear" w:color="auto" w:fill="auto"/>
          </w:tcPr>
          <w:p w14:paraId="007B2A74" w14:textId="00B39132" w:rsidR="001612FC" w:rsidRPr="001D386E" w:rsidDel="00BA6895" w:rsidRDefault="001612FC" w:rsidP="00714FB2">
            <w:pPr>
              <w:pStyle w:val="TAC"/>
              <w:rPr>
                <w:del w:id="11600" w:author="zhangpeng" w:date="2022-01-28T17:42:00Z"/>
                <w:rFonts w:eastAsia="SimSun" w:cs="Arial"/>
                <w:lang w:eastAsia="zh-CN"/>
              </w:rPr>
            </w:pPr>
            <w:del w:id="11601" w:author="zhangpeng" w:date="2022-01-28T17:42:00Z">
              <w:r w:rsidRPr="001D386E" w:rsidDel="00BA6895">
                <w:rPr>
                  <w:rFonts w:eastAsia="SimSun" w:cs="Arial"/>
                  <w:lang w:eastAsia="zh-CN"/>
                </w:rPr>
                <w:delText>-89</w:delText>
              </w:r>
            </w:del>
          </w:p>
        </w:tc>
        <w:tc>
          <w:tcPr>
            <w:tcW w:w="793" w:type="dxa"/>
            <w:shd w:val="clear" w:color="auto" w:fill="auto"/>
          </w:tcPr>
          <w:p w14:paraId="101847BC" w14:textId="03D5E696" w:rsidR="001612FC" w:rsidRPr="001D386E" w:rsidDel="00BA6895" w:rsidRDefault="001612FC" w:rsidP="00714FB2">
            <w:pPr>
              <w:pStyle w:val="TAC"/>
              <w:rPr>
                <w:del w:id="11602" w:author="zhangpeng" w:date="2022-01-28T17:42:00Z"/>
                <w:rFonts w:eastAsia="SimSun" w:cs="Arial"/>
                <w:lang w:eastAsia="zh-CN"/>
              </w:rPr>
            </w:pPr>
            <w:del w:id="11603" w:author="zhangpeng" w:date="2022-01-28T17:42:00Z">
              <w:r w:rsidRPr="001D386E" w:rsidDel="00BA6895">
                <w:rPr>
                  <w:rFonts w:eastAsia="SimSun" w:cs="Arial"/>
                  <w:lang w:eastAsia="zh-CN"/>
                </w:rPr>
                <w:delText>FDD</w:delText>
              </w:r>
            </w:del>
          </w:p>
        </w:tc>
        <w:tc>
          <w:tcPr>
            <w:tcW w:w="1092" w:type="dxa"/>
            <w:gridSpan w:val="2"/>
            <w:vMerge w:val="restart"/>
            <w:vAlign w:val="center"/>
          </w:tcPr>
          <w:p w14:paraId="0E84B57E" w14:textId="37A3538C" w:rsidR="001612FC" w:rsidRPr="001D386E" w:rsidDel="00BA6895" w:rsidRDefault="001612FC" w:rsidP="00714FB2">
            <w:pPr>
              <w:pStyle w:val="TAC"/>
              <w:rPr>
                <w:del w:id="11604" w:author="zhangpeng" w:date="2022-01-28T17:42:00Z"/>
                <w:rFonts w:cs="Arial"/>
              </w:rPr>
            </w:pPr>
            <w:del w:id="11605" w:author="zhangpeng" w:date="2022-01-28T17:42:00Z">
              <w:r w:rsidRPr="001D386E" w:rsidDel="00BA6895">
                <w:rPr>
                  <w:rFonts w:cs="Arial"/>
                  <w:lang w:eastAsia="zh-CN"/>
                </w:rPr>
                <w:delText>1</w:delText>
              </w:r>
            </w:del>
          </w:p>
        </w:tc>
      </w:tr>
      <w:tr w:rsidR="001612FC" w:rsidRPr="001D386E" w:rsidDel="00BA6895" w14:paraId="7BD1426D" w14:textId="55EE7491" w:rsidTr="00714FB2">
        <w:trPr>
          <w:trHeight w:val="255"/>
          <w:jc w:val="center"/>
          <w:del w:id="11606" w:author="zhangpeng" w:date="2022-01-28T17:42:00Z"/>
        </w:trPr>
        <w:tc>
          <w:tcPr>
            <w:tcW w:w="2026" w:type="dxa"/>
            <w:vMerge/>
            <w:shd w:val="clear" w:color="auto" w:fill="auto"/>
            <w:vAlign w:val="center"/>
          </w:tcPr>
          <w:p w14:paraId="10DB32DA" w14:textId="2BF13943" w:rsidR="001612FC" w:rsidRPr="001D386E" w:rsidDel="00BA6895" w:rsidRDefault="001612FC" w:rsidP="00714FB2">
            <w:pPr>
              <w:pStyle w:val="TAC"/>
              <w:rPr>
                <w:del w:id="11607" w:author="zhangpeng" w:date="2022-01-28T17:42:00Z"/>
                <w:rFonts w:cs="Arial"/>
              </w:rPr>
            </w:pPr>
          </w:p>
        </w:tc>
        <w:tc>
          <w:tcPr>
            <w:tcW w:w="787" w:type="dxa"/>
            <w:shd w:val="clear" w:color="auto" w:fill="auto"/>
          </w:tcPr>
          <w:p w14:paraId="443A8CAE" w14:textId="5B8AA3F7" w:rsidR="001612FC" w:rsidRPr="001D386E" w:rsidDel="00BA6895" w:rsidRDefault="001612FC" w:rsidP="00714FB2">
            <w:pPr>
              <w:pStyle w:val="TAC"/>
              <w:rPr>
                <w:del w:id="11608" w:author="zhangpeng" w:date="2022-01-28T17:42:00Z"/>
                <w:rFonts w:eastAsia="SimSun" w:cs="Arial"/>
                <w:lang w:eastAsia="zh-CN"/>
              </w:rPr>
            </w:pPr>
            <w:del w:id="11609" w:author="zhangpeng" w:date="2022-01-28T17:42:00Z">
              <w:r w:rsidRPr="001D386E" w:rsidDel="00BA6895">
                <w:rPr>
                  <w:rFonts w:eastAsia="SimSun" w:cs="Arial"/>
                  <w:lang w:eastAsia="zh-CN"/>
                </w:rPr>
                <w:delText>41</w:delText>
              </w:r>
              <w:r w:rsidRPr="001D386E" w:rsidDel="00BA6895">
                <w:rPr>
                  <w:rFonts w:eastAsia="SimSun" w:cs="Arial"/>
                  <w:vertAlign w:val="superscript"/>
                  <w:lang w:eastAsia="zh-CN"/>
                </w:rPr>
                <w:delText>19</w:delText>
              </w:r>
            </w:del>
          </w:p>
        </w:tc>
        <w:tc>
          <w:tcPr>
            <w:tcW w:w="910" w:type="dxa"/>
            <w:shd w:val="clear" w:color="auto" w:fill="auto"/>
          </w:tcPr>
          <w:p w14:paraId="1533C93D" w14:textId="70C130BD" w:rsidR="001612FC" w:rsidRPr="001D386E" w:rsidDel="00BA6895" w:rsidRDefault="001612FC" w:rsidP="00714FB2">
            <w:pPr>
              <w:pStyle w:val="TAC"/>
              <w:rPr>
                <w:del w:id="11610" w:author="zhangpeng" w:date="2022-01-28T17:42:00Z"/>
                <w:rFonts w:eastAsia="SimSun" w:cs="Arial"/>
                <w:lang w:eastAsia="zh-CN"/>
              </w:rPr>
            </w:pPr>
          </w:p>
        </w:tc>
        <w:tc>
          <w:tcPr>
            <w:tcW w:w="785" w:type="dxa"/>
            <w:shd w:val="clear" w:color="auto" w:fill="auto"/>
          </w:tcPr>
          <w:p w14:paraId="7EBBF908" w14:textId="3E77C616" w:rsidR="001612FC" w:rsidRPr="001D386E" w:rsidDel="00BA6895" w:rsidRDefault="001612FC" w:rsidP="00714FB2">
            <w:pPr>
              <w:pStyle w:val="TAC"/>
              <w:rPr>
                <w:del w:id="11611" w:author="zhangpeng" w:date="2022-01-28T17:42:00Z"/>
                <w:rFonts w:eastAsia="SimSun" w:cs="Arial"/>
                <w:lang w:eastAsia="zh-CN"/>
              </w:rPr>
            </w:pPr>
          </w:p>
        </w:tc>
        <w:tc>
          <w:tcPr>
            <w:tcW w:w="786" w:type="dxa"/>
            <w:shd w:val="clear" w:color="auto" w:fill="auto"/>
          </w:tcPr>
          <w:p w14:paraId="0C4D99E0" w14:textId="13F7048D" w:rsidR="001612FC" w:rsidRPr="001D386E" w:rsidDel="00BA6895" w:rsidRDefault="001612FC" w:rsidP="00714FB2">
            <w:pPr>
              <w:pStyle w:val="TAC"/>
              <w:rPr>
                <w:del w:id="11612" w:author="zhangpeng" w:date="2022-01-28T17:42:00Z"/>
                <w:rFonts w:eastAsia="SimSun" w:cs="Arial"/>
                <w:lang w:eastAsia="zh-CN"/>
              </w:rPr>
            </w:pPr>
            <w:del w:id="11613" w:author="zhangpeng" w:date="2022-01-28T17:42:00Z">
              <w:r w:rsidRPr="001D386E" w:rsidDel="00BA6895">
                <w:rPr>
                  <w:rFonts w:eastAsia="SimSun" w:cs="Arial"/>
                  <w:lang w:eastAsia="zh-CN"/>
                </w:rPr>
                <w:delText xml:space="preserve">-93.3 </w:delText>
              </w:r>
            </w:del>
          </w:p>
        </w:tc>
        <w:tc>
          <w:tcPr>
            <w:tcW w:w="784" w:type="dxa"/>
            <w:shd w:val="clear" w:color="auto" w:fill="auto"/>
          </w:tcPr>
          <w:p w14:paraId="1814E47E" w14:textId="06763E70" w:rsidR="001612FC" w:rsidRPr="001D386E" w:rsidDel="00BA6895" w:rsidRDefault="001612FC" w:rsidP="00714FB2">
            <w:pPr>
              <w:pStyle w:val="TAC"/>
              <w:rPr>
                <w:del w:id="11614" w:author="zhangpeng" w:date="2022-01-28T17:42:00Z"/>
                <w:rFonts w:eastAsia="SimSun" w:cs="Arial"/>
                <w:lang w:eastAsia="zh-CN"/>
              </w:rPr>
            </w:pPr>
            <w:del w:id="11615" w:author="zhangpeng" w:date="2022-01-28T17:42:00Z">
              <w:r w:rsidRPr="001D386E" w:rsidDel="00BA6895">
                <w:rPr>
                  <w:rFonts w:eastAsia="SimSun" w:cs="Arial"/>
                  <w:lang w:eastAsia="zh-CN"/>
                </w:rPr>
                <w:delText>-90.7</w:delText>
              </w:r>
            </w:del>
          </w:p>
        </w:tc>
        <w:tc>
          <w:tcPr>
            <w:tcW w:w="784" w:type="dxa"/>
            <w:shd w:val="clear" w:color="auto" w:fill="auto"/>
          </w:tcPr>
          <w:p w14:paraId="748E7F80" w14:textId="0145FE6C" w:rsidR="001612FC" w:rsidRPr="001D386E" w:rsidDel="00BA6895" w:rsidRDefault="001612FC" w:rsidP="00714FB2">
            <w:pPr>
              <w:pStyle w:val="TAC"/>
              <w:rPr>
                <w:del w:id="11616" w:author="zhangpeng" w:date="2022-01-28T17:42:00Z"/>
                <w:rFonts w:eastAsia="SimSun" w:cs="Arial"/>
                <w:lang w:eastAsia="zh-CN"/>
              </w:rPr>
            </w:pPr>
            <w:del w:id="11617" w:author="zhangpeng" w:date="2022-01-28T17:42:00Z">
              <w:r w:rsidRPr="001D386E" w:rsidDel="00BA6895">
                <w:rPr>
                  <w:rFonts w:eastAsia="SimSun" w:cs="Arial"/>
                  <w:lang w:eastAsia="zh-CN"/>
                </w:rPr>
                <w:delText>-89.2</w:delText>
              </w:r>
            </w:del>
          </w:p>
        </w:tc>
        <w:tc>
          <w:tcPr>
            <w:tcW w:w="785" w:type="dxa"/>
            <w:shd w:val="clear" w:color="auto" w:fill="auto"/>
          </w:tcPr>
          <w:p w14:paraId="19BE4784" w14:textId="753E1D65" w:rsidR="001612FC" w:rsidRPr="001D386E" w:rsidDel="00BA6895" w:rsidRDefault="001612FC" w:rsidP="00714FB2">
            <w:pPr>
              <w:pStyle w:val="TAC"/>
              <w:rPr>
                <w:del w:id="11618" w:author="zhangpeng" w:date="2022-01-28T17:42:00Z"/>
                <w:rFonts w:eastAsia="SimSun" w:cs="Arial"/>
                <w:lang w:eastAsia="zh-CN"/>
              </w:rPr>
            </w:pPr>
            <w:del w:id="11619" w:author="zhangpeng" w:date="2022-01-28T17:42:00Z">
              <w:r w:rsidRPr="001D386E" w:rsidDel="00BA6895">
                <w:rPr>
                  <w:rFonts w:eastAsia="SimSun" w:cs="Arial"/>
                  <w:lang w:eastAsia="zh-CN"/>
                </w:rPr>
                <w:delText xml:space="preserve">-88.1 </w:delText>
              </w:r>
            </w:del>
          </w:p>
        </w:tc>
        <w:tc>
          <w:tcPr>
            <w:tcW w:w="793" w:type="dxa"/>
            <w:shd w:val="clear" w:color="auto" w:fill="auto"/>
          </w:tcPr>
          <w:p w14:paraId="33CA49BA" w14:textId="6AFA9351" w:rsidR="001612FC" w:rsidRPr="001D386E" w:rsidDel="00BA6895" w:rsidRDefault="001612FC" w:rsidP="00714FB2">
            <w:pPr>
              <w:pStyle w:val="TAC"/>
              <w:rPr>
                <w:del w:id="11620" w:author="zhangpeng" w:date="2022-01-28T17:42:00Z"/>
                <w:rFonts w:eastAsia="SimSun" w:cs="Arial"/>
                <w:lang w:eastAsia="zh-CN"/>
              </w:rPr>
            </w:pPr>
            <w:del w:id="11621" w:author="zhangpeng" w:date="2022-01-28T17:42:00Z">
              <w:r w:rsidRPr="001D386E" w:rsidDel="00BA6895">
                <w:rPr>
                  <w:rFonts w:eastAsia="SimSun" w:cs="Arial"/>
                  <w:lang w:eastAsia="zh-CN"/>
                </w:rPr>
                <w:delText>TDD</w:delText>
              </w:r>
            </w:del>
          </w:p>
        </w:tc>
        <w:tc>
          <w:tcPr>
            <w:tcW w:w="1092" w:type="dxa"/>
            <w:gridSpan w:val="2"/>
            <w:vMerge/>
          </w:tcPr>
          <w:p w14:paraId="727B35F1" w14:textId="29F277E6" w:rsidR="001612FC" w:rsidRPr="001D386E" w:rsidDel="00BA6895" w:rsidRDefault="001612FC" w:rsidP="00714FB2">
            <w:pPr>
              <w:pStyle w:val="TAH"/>
              <w:rPr>
                <w:del w:id="11622" w:author="zhangpeng" w:date="2022-01-28T17:42:00Z"/>
                <w:rFonts w:cs="Arial"/>
              </w:rPr>
            </w:pPr>
          </w:p>
        </w:tc>
      </w:tr>
      <w:tr w:rsidR="001612FC" w:rsidRPr="001D386E" w:rsidDel="00BA6895" w14:paraId="645D41C2" w14:textId="44C89F3F" w:rsidTr="00714FB2">
        <w:trPr>
          <w:trHeight w:val="255"/>
          <w:jc w:val="center"/>
          <w:del w:id="11623" w:author="zhangpeng" w:date="2022-01-28T17:42:00Z"/>
        </w:trPr>
        <w:tc>
          <w:tcPr>
            <w:tcW w:w="2026" w:type="dxa"/>
            <w:vMerge/>
            <w:shd w:val="clear" w:color="auto" w:fill="auto"/>
            <w:vAlign w:val="center"/>
          </w:tcPr>
          <w:p w14:paraId="25EE54BF" w14:textId="37FAB97D" w:rsidR="001612FC" w:rsidRPr="001D386E" w:rsidDel="00BA6895" w:rsidRDefault="001612FC" w:rsidP="00714FB2">
            <w:pPr>
              <w:pStyle w:val="TAC"/>
              <w:rPr>
                <w:del w:id="11624" w:author="zhangpeng" w:date="2022-01-28T17:42:00Z"/>
                <w:rFonts w:cs="Arial"/>
              </w:rPr>
            </w:pPr>
          </w:p>
        </w:tc>
        <w:tc>
          <w:tcPr>
            <w:tcW w:w="787" w:type="dxa"/>
            <w:shd w:val="clear" w:color="auto" w:fill="auto"/>
          </w:tcPr>
          <w:p w14:paraId="4335F4AF" w14:textId="3DE608D1" w:rsidR="001612FC" w:rsidRPr="001D386E" w:rsidDel="00BA6895" w:rsidRDefault="001612FC" w:rsidP="00714FB2">
            <w:pPr>
              <w:pStyle w:val="TAC"/>
              <w:rPr>
                <w:del w:id="11625" w:author="zhangpeng" w:date="2022-01-28T17:42:00Z"/>
                <w:rFonts w:eastAsia="SimSun" w:cs="Arial"/>
                <w:lang w:eastAsia="zh-CN"/>
              </w:rPr>
            </w:pPr>
            <w:del w:id="11626" w:author="zhangpeng" w:date="2022-01-28T17:42:00Z">
              <w:r w:rsidRPr="001D386E" w:rsidDel="00BA6895">
                <w:rPr>
                  <w:rFonts w:eastAsia="SimSun" w:cs="Arial"/>
                  <w:lang w:eastAsia="zh-CN"/>
                </w:rPr>
                <w:delText>41</w:delText>
              </w:r>
              <w:r w:rsidRPr="001D386E" w:rsidDel="00BA6895">
                <w:rPr>
                  <w:rFonts w:eastAsia="SimSun" w:cs="Arial"/>
                  <w:vertAlign w:val="superscript"/>
                  <w:lang w:eastAsia="zh-CN"/>
                </w:rPr>
                <w:delText>19</w:delText>
              </w:r>
            </w:del>
          </w:p>
        </w:tc>
        <w:tc>
          <w:tcPr>
            <w:tcW w:w="910" w:type="dxa"/>
            <w:shd w:val="clear" w:color="auto" w:fill="auto"/>
          </w:tcPr>
          <w:p w14:paraId="07F8BA7D" w14:textId="3CECFE43" w:rsidR="001612FC" w:rsidRPr="001D386E" w:rsidDel="00BA6895" w:rsidRDefault="001612FC" w:rsidP="00714FB2">
            <w:pPr>
              <w:pStyle w:val="TAC"/>
              <w:rPr>
                <w:del w:id="11627" w:author="zhangpeng" w:date="2022-01-28T17:42:00Z"/>
                <w:rFonts w:eastAsia="SimSun" w:cs="Arial"/>
                <w:lang w:eastAsia="zh-CN"/>
              </w:rPr>
            </w:pPr>
          </w:p>
        </w:tc>
        <w:tc>
          <w:tcPr>
            <w:tcW w:w="785" w:type="dxa"/>
            <w:shd w:val="clear" w:color="auto" w:fill="auto"/>
          </w:tcPr>
          <w:p w14:paraId="6C1709E0" w14:textId="6AE31CFD" w:rsidR="001612FC" w:rsidRPr="001D386E" w:rsidDel="00BA6895" w:rsidRDefault="001612FC" w:rsidP="00714FB2">
            <w:pPr>
              <w:pStyle w:val="TAC"/>
              <w:rPr>
                <w:del w:id="11628" w:author="zhangpeng" w:date="2022-01-28T17:42:00Z"/>
                <w:rFonts w:eastAsia="SimSun" w:cs="Arial"/>
                <w:lang w:eastAsia="zh-CN"/>
              </w:rPr>
            </w:pPr>
          </w:p>
        </w:tc>
        <w:tc>
          <w:tcPr>
            <w:tcW w:w="786" w:type="dxa"/>
            <w:shd w:val="clear" w:color="auto" w:fill="auto"/>
          </w:tcPr>
          <w:p w14:paraId="4AE2C69E" w14:textId="25DC0F25" w:rsidR="001612FC" w:rsidRPr="001D386E" w:rsidDel="00BA6895" w:rsidRDefault="001612FC" w:rsidP="00714FB2">
            <w:pPr>
              <w:pStyle w:val="TAC"/>
              <w:rPr>
                <w:del w:id="11629" w:author="zhangpeng" w:date="2022-01-28T17:42:00Z"/>
                <w:rFonts w:eastAsia="SimSun" w:cs="Arial"/>
                <w:lang w:eastAsia="zh-CN"/>
              </w:rPr>
            </w:pPr>
            <w:del w:id="11630" w:author="zhangpeng" w:date="2022-01-28T17:42:00Z">
              <w:r w:rsidRPr="001D386E" w:rsidDel="00BA6895">
                <w:rPr>
                  <w:rFonts w:eastAsia="SimSun" w:cs="Arial"/>
                  <w:lang w:eastAsia="zh-CN"/>
                </w:rPr>
                <w:delText xml:space="preserve">-93.3 </w:delText>
              </w:r>
            </w:del>
          </w:p>
        </w:tc>
        <w:tc>
          <w:tcPr>
            <w:tcW w:w="784" w:type="dxa"/>
            <w:shd w:val="clear" w:color="auto" w:fill="auto"/>
          </w:tcPr>
          <w:p w14:paraId="78EA7921" w14:textId="063DD463" w:rsidR="001612FC" w:rsidRPr="001D386E" w:rsidDel="00BA6895" w:rsidRDefault="001612FC" w:rsidP="00714FB2">
            <w:pPr>
              <w:pStyle w:val="TAC"/>
              <w:rPr>
                <w:del w:id="11631" w:author="zhangpeng" w:date="2022-01-28T17:42:00Z"/>
                <w:rFonts w:eastAsia="SimSun" w:cs="Arial"/>
                <w:lang w:eastAsia="zh-CN"/>
              </w:rPr>
            </w:pPr>
            <w:del w:id="11632" w:author="zhangpeng" w:date="2022-01-28T17:42:00Z">
              <w:r w:rsidRPr="001D386E" w:rsidDel="00BA6895">
                <w:rPr>
                  <w:rFonts w:eastAsia="SimSun" w:cs="Arial"/>
                  <w:lang w:eastAsia="zh-CN"/>
                </w:rPr>
                <w:delText>-90.7</w:delText>
              </w:r>
            </w:del>
          </w:p>
        </w:tc>
        <w:tc>
          <w:tcPr>
            <w:tcW w:w="784" w:type="dxa"/>
            <w:shd w:val="clear" w:color="auto" w:fill="auto"/>
          </w:tcPr>
          <w:p w14:paraId="5635F01B" w14:textId="0D099A8E" w:rsidR="001612FC" w:rsidRPr="001D386E" w:rsidDel="00BA6895" w:rsidRDefault="001612FC" w:rsidP="00714FB2">
            <w:pPr>
              <w:pStyle w:val="TAC"/>
              <w:rPr>
                <w:del w:id="11633" w:author="zhangpeng" w:date="2022-01-28T17:42:00Z"/>
                <w:rFonts w:eastAsia="SimSun" w:cs="Arial"/>
                <w:lang w:eastAsia="zh-CN"/>
              </w:rPr>
            </w:pPr>
            <w:del w:id="11634" w:author="zhangpeng" w:date="2022-01-28T17:42:00Z">
              <w:r w:rsidRPr="001D386E" w:rsidDel="00BA6895">
                <w:rPr>
                  <w:rFonts w:eastAsia="SimSun" w:cs="Arial"/>
                  <w:lang w:eastAsia="zh-CN"/>
                </w:rPr>
                <w:delText>-89.2</w:delText>
              </w:r>
            </w:del>
          </w:p>
        </w:tc>
        <w:tc>
          <w:tcPr>
            <w:tcW w:w="785" w:type="dxa"/>
            <w:shd w:val="clear" w:color="auto" w:fill="auto"/>
          </w:tcPr>
          <w:p w14:paraId="6E49253B" w14:textId="447B0317" w:rsidR="001612FC" w:rsidRPr="001D386E" w:rsidDel="00BA6895" w:rsidRDefault="001612FC" w:rsidP="00714FB2">
            <w:pPr>
              <w:pStyle w:val="TAC"/>
              <w:rPr>
                <w:del w:id="11635" w:author="zhangpeng" w:date="2022-01-28T17:42:00Z"/>
                <w:rFonts w:eastAsia="SimSun" w:cs="Arial"/>
                <w:lang w:eastAsia="zh-CN"/>
              </w:rPr>
            </w:pPr>
            <w:del w:id="11636" w:author="zhangpeng" w:date="2022-01-28T17:42:00Z">
              <w:r w:rsidRPr="001D386E" w:rsidDel="00BA6895">
                <w:rPr>
                  <w:rFonts w:eastAsia="SimSun" w:cs="Arial"/>
                  <w:lang w:eastAsia="zh-CN"/>
                </w:rPr>
                <w:delText xml:space="preserve">-88.1 </w:delText>
              </w:r>
            </w:del>
          </w:p>
        </w:tc>
        <w:tc>
          <w:tcPr>
            <w:tcW w:w="793" w:type="dxa"/>
            <w:shd w:val="clear" w:color="auto" w:fill="auto"/>
          </w:tcPr>
          <w:p w14:paraId="07263815" w14:textId="3E326A77" w:rsidR="001612FC" w:rsidRPr="001D386E" w:rsidDel="00BA6895" w:rsidRDefault="001612FC" w:rsidP="00714FB2">
            <w:pPr>
              <w:pStyle w:val="TAC"/>
              <w:rPr>
                <w:del w:id="11637" w:author="zhangpeng" w:date="2022-01-28T17:42:00Z"/>
                <w:rFonts w:eastAsia="SimSun" w:cs="Arial"/>
                <w:lang w:eastAsia="zh-CN"/>
              </w:rPr>
            </w:pPr>
            <w:del w:id="11638" w:author="zhangpeng" w:date="2022-01-28T17:42:00Z">
              <w:r w:rsidRPr="001D386E" w:rsidDel="00BA6895">
                <w:rPr>
                  <w:rFonts w:eastAsia="SimSun" w:cs="Arial"/>
                  <w:lang w:eastAsia="zh-CN"/>
                </w:rPr>
                <w:delText>TDD</w:delText>
              </w:r>
            </w:del>
          </w:p>
        </w:tc>
        <w:tc>
          <w:tcPr>
            <w:tcW w:w="1092" w:type="dxa"/>
            <w:gridSpan w:val="2"/>
            <w:vAlign w:val="center"/>
          </w:tcPr>
          <w:p w14:paraId="6042239E" w14:textId="239C7887" w:rsidR="001612FC" w:rsidRPr="001D386E" w:rsidDel="00BA6895" w:rsidRDefault="001612FC" w:rsidP="00714FB2">
            <w:pPr>
              <w:pStyle w:val="TAC"/>
              <w:rPr>
                <w:del w:id="11639" w:author="zhangpeng" w:date="2022-01-28T17:42:00Z"/>
                <w:rFonts w:eastAsia="SimSun" w:cs="Arial"/>
              </w:rPr>
            </w:pPr>
            <w:del w:id="11640" w:author="zhangpeng" w:date="2022-01-28T17:42:00Z">
              <w:r w:rsidRPr="001D386E" w:rsidDel="00BA6895">
                <w:rPr>
                  <w:rFonts w:eastAsia="SimSun" w:cs="Arial" w:hint="eastAsia"/>
                  <w:lang w:eastAsia="zh-CN"/>
                </w:rPr>
                <w:delText>3</w:delText>
              </w:r>
            </w:del>
          </w:p>
        </w:tc>
      </w:tr>
      <w:tr w:rsidR="001612FC" w:rsidRPr="001D386E" w:rsidDel="00BA6895" w14:paraId="44E577C8" w14:textId="2549368E" w:rsidTr="00714FB2">
        <w:trPr>
          <w:trHeight w:val="255"/>
          <w:jc w:val="center"/>
          <w:del w:id="11641" w:author="zhangpeng" w:date="2022-01-28T17:42:00Z"/>
        </w:trPr>
        <w:tc>
          <w:tcPr>
            <w:tcW w:w="2026" w:type="dxa"/>
            <w:vMerge w:val="restart"/>
            <w:shd w:val="clear" w:color="auto" w:fill="auto"/>
            <w:vAlign w:val="center"/>
          </w:tcPr>
          <w:p w14:paraId="68B095C0" w14:textId="3519C1FD" w:rsidR="001612FC" w:rsidRPr="001D386E" w:rsidDel="00BA6895" w:rsidRDefault="001612FC" w:rsidP="00714FB2">
            <w:pPr>
              <w:pStyle w:val="TAC"/>
              <w:rPr>
                <w:del w:id="11642" w:author="zhangpeng" w:date="2022-01-28T17:42:00Z"/>
                <w:rFonts w:cs="Arial"/>
                <w:vertAlign w:val="superscript"/>
                <w:lang w:eastAsia="ja-JP"/>
              </w:rPr>
            </w:pPr>
            <w:del w:id="11643" w:author="zhangpeng" w:date="2022-01-28T17:42:00Z">
              <w:r w:rsidRPr="001D386E" w:rsidDel="00BA6895">
                <w:rPr>
                  <w:rFonts w:cs="Arial"/>
                  <w:lang w:eastAsia="ja-JP"/>
                </w:rPr>
                <w:delText>CA_1A-3A-41A</w:delText>
              </w:r>
              <w:r w:rsidRPr="001D386E" w:rsidDel="00BA6895">
                <w:rPr>
                  <w:rFonts w:eastAsia="SimSun" w:cs="Arial" w:hint="eastAsia"/>
                  <w:vertAlign w:val="superscript"/>
                  <w:lang w:eastAsia="zh-CN"/>
                </w:rPr>
                <w:delText>13</w:delText>
              </w:r>
              <w:r w:rsidRPr="001D386E" w:rsidDel="00BA6895">
                <w:rPr>
                  <w:rFonts w:cs="Arial"/>
                  <w:vertAlign w:val="superscript"/>
                  <w:lang w:eastAsia="ja-JP"/>
                </w:rPr>
                <w:delText>,</w:delText>
              </w:r>
              <w:r w:rsidRPr="001D386E" w:rsidDel="00BA6895">
                <w:rPr>
                  <w:rFonts w:eastAsia="SimSun" w:cs="Arial" w:hint="eastAsia"/>
                  <w:vertAlign w:val="superscript"/>
                  <w:lang w:eastAsia="zh-CN"/>
                </w:rPr>
                <w:delText>1</w:delText>
              </w:r>
              <w:r w:rsidRPr="001D386E" w:rsidDel="00BA6895">
                <w:rPr>
                  <w:rFonts w:cs="Arial"/>
                  <w:vertAlign w:val="superscript"/>
                  <w:lang w:eastAsia="ja-JP"/>
                </w:rPr>
                <w:delText>4</w:delText>
              </w:r>
            </w:del>
          </w:p>
          <w:p w14:paraId="596DE4A1" w14:textId="1C40801F" w:rsidR="001612FC" w:rsidRPr="001D386E" w:rsidDel="00BA6895" w:rsidRDefault="001612FC" w:rsidP="00714FB2">
            <w:pPr>
              <w:pStyle w:val="TAC"/>
              <w:rPr>
                <w:del w:id="11644" w:author="zhangpeng" w:date="2022-01-28T17:42:00Z"/>
                <w:rFonts w:cs="Arial"/>
                <w:vertAlign w:val="superscript"/>
                <w:lang w:eastAsia="ja-JP"/>
              </w:rPr>
            </w:pPr>
            <w:del w:id="11645" w:author="zhangpeng" w:date="2022-01-28T17:42:00Z">
              <w:r w:rsidRPr="001D386E" w:rsidDel="00BA6895">
                <w:rPr>
                  <w:rFonts w:cs="Arial"/>
                  <w:lang w:eastAsia="ja-JP"/>
                </w:rPr>
                <w:delText>CA_1A-3A-41C</w:delText>
              </w:r>
              <w:r w:rsidRPr="001D386E" w:rsidDel="00BA6895">
                <w:rPr>
                  <w:rFonts w:eastAsia="SimSun" w:cs="Arial"/>
                  <w:vertAlign w:val="superscript"/>
                  <w:lang w:eastAsia="zh-CN"/>
                </w:rPr>
                <w:delText>13</w:delText>
              </w:r>
              <w:r w:rsidRPr="001D386E" w:rsidDel="00BA6895">
                <w:rPr>
                  <w:rFonts w:cs="Arial"/>
                  <w:vertAlign w:val="superscript"/>
                  <w:lang w:eastAsia="ja-JP"/>
                </w:rPr>
                <w:delText>,</w:delText>
              </w:r>
              <w:r w:rsidRPr="001D386E" w:rsidDel="00BA6895">
                <w:rPr>
                  <w:rFonts w:eastAsia="SimSun" w:cs="Arial"/>
                  <w:vertAlign w:val="superscript"/>
                  <w:lang w:eastAsia="zh-CN"/>
                </w:rPr>
                <w:delText>1</w:delText>
              </w:r>
              <w:r w:rsidRPr="001D386E" w:rsidDel="00BA6895">
                <w:rPr>
                  <w:rFonts w:cs="Arial"/>
                  <w:vertAlign w:val="superscript"/>
                  <w:lang w:eastAsia="ja-JP"/>
                </w:rPr>
                <w:delText>4</w:delText>
              </w:r>
            </w:del>
          </w:p>
          <w:p w14:paraId="67E8D452" w14:textId="17E624FA" w:rsidR="001612FC" w:rsidRPr="001D386E" w:rsidDel="00BA6895" w:rsidRDefault="001612FC" w:rsidP="00714FB2">
            <w:pPr>
              <w:pStyle w:val="TAC"/>
              <w:rPr>
                <w:del w:id="11646" w:author="zhangpeng" w:date="2022-01-28T17:42:00Z"/>
                <w:rFonts w:eastAsia="SimSun" w:cs="Arial"/>
                <w:lang w:eastAsia="zh-CN"/>
              </w:rPr>
            </w:pPr>
            <w:del w:id="11647" w:author="zhangpeng" w:date="2022-01-28T17:42:00Z">
              <w:r w:rsidRPr="001D386E" w:rsidDel="00BA6895">
                <w:rPr>
                  <w:rFonts w:cs="Arial"/>
                  <w:lang w:eastAsia="ja-JP"/>
                </w:rPr>
                <w:delText>CA_1A-3A-41D</w:delText>
              </w:r>
              <w:r w:rsidRPr="001D386E" w:rsidDel="00BA6895">
                <w:rPr>
                  <w:rFonts w:eastAsia="SimSun" w:cs="Arial" w:hint="eastAsia"/>
                  <w:vertAlign w:val="superscript"/>
                  <w:lang w:eastAsia="zh-CN"/>
                </w:rPr>
                <w:delText>13</w:delText>
              </w:r>
              <w:r w:rsidRPr="001D386E" w:rsidDel="00BA6895">
                <w:rPr>
                  <w:rFonts w:cs="Arial"/>
                  <w:vertAlign w:val="superscript"/>
                  <w:lang w:eastAsia="ja-JP"/>
                </w:rPr>
                <w:delText>,</w:delText>
              </w:r>
              <w:r w:rsidRPr="001D386E" w:rsidDel="00BA6895">
                <w:rPr>
                  <w:rFonts w:eastAsia="SimSun" w:cs="Arial" w:hint="eastAsia"/>
                  <w:vertAlign w:val="superscript"/>
                  <w:lang w:eastAsia="zh-CN"/>
                </w:rPr>
                <w:delText>1</w:delText>
              </w:r>
              <w:r w:rsidRPr="001D386E" w:rsidDel="00BA6895">
                <w:rPr>
                  <w:rFonts w:cs="Arial"/>
                  <w:vertAlign w:val="superscript"/>
                  <w:lang w:eastAsia="ja-JP"/>
                </w:rPr>
                <w:delText>4</w:delText>
              </w:r>
            </w:del>
          </w:p>
        </w:tc>
        <w:tc>
          <w:tcPr>
            <w:tcW w:w="787" w:type="dxa"/>
            <w:shd w:val="clear" w:color="auto" w:fill="auto"/>
            <w:vAlign w:val="center"/>
          </w:tcPr>
          <w:p w14:paraId="6A2633D7" w14:textId="732537A0" w:rsidR="001612FC" w:rsidRPr="001D386E" w:rsidDel="00BA6895" w:rsidRDefault="001612FC" w:rsidP="00714FB2">
            <w:pPr>
              <w:pStyle w:val="TAC"/>
              <w:rPr>
                <w:del w:id="11648" w:author="zhangpeng" w:date="2022-01-28T17:42:00Z"/>
                <w:rFonts w:eastAsia="SimSun" w:cs="Arial"/>
                <w:lang w:eastAsia="zh-CN"/>
              </w:rPr>
            </w:pPr>
            <w:del w:id="11649" w:author="zhangpeng" w:date="2022-01-28T17:42:00Z">
              <w:r w:rsidRPr="001D386E" w:rsidDel="00BA6895">
                <w:rPr>
                  <w:rFonts w:eastAsia="SimSun" w:cs="Arial"/>
                  <w:lang w:eastAsia="zh-CN"/>
                </w:rPr>
                <w:delText>3</w:delText>
              </w:r>
            </w:del>
          </w:p>
        </w:tc>
        <w:tc>
          <w:tcPr>
            <w:tcW w:w="910" w:type="dxa"/>
            <w:shd w:val="clear" w:color="auto" w:fill="auto"/>
            <w:vAlign w:val="center"/>
          </w:tcPr>
          <w:p w14:paraId="569FA814" w14:textId="75D3E6CA" w:rsidR="001612FC" w:rsidRPr="001D386E" w:rsidDel="00BA6895" w:rsidRDefault="001612FC" w:rsidP="00714FB2">
            <w:pPr>
              <w:pStyle w:val="TAC"/>
              <w:rPr>
                <w:del w:id="11650" w:author="zhangpeng" w:date="2022-01-28T17:42:00Z"/>
                <w:rFonts w:eastAsia="SimSun" w:cs="Arial"/>
                <w:lang w:eastAsia="zh-CN"/>
              </w:rPr>
            </w:pPr>
          </w:p>
        </w:tc>
        <w:tc>
          <w:tcPr>
            <w:tcW w:w="785" w:type="dxa"/>
            <w:shd w:val="clear" w:color="auto" w:fill="auto"/>
            <w:vAlign w:val="center"/>
          </w:tcPr>
          <w:p w14:paraId="45FFF376" w14:textId="5D49C25A" w:rsidR="001612FC" w:rsidRPr="001D386E" w:rsidDel="00BA6895" w:rsidRDefault="001612FC" w:rsidP="00714FB2">
            <w:pPr>
              <w:pStyle w:val="TAC"/>
              <w:rPr>
                <w:del w:id="11651" w:author="zhangpeng" w:date="2022-01-28T17:42:00Z"/>
                <w:rFonts w:eastAsia="SimSun" w:cs="Arial"/>
                <w:lang w:eastAsia="zh-CN"/>
              </w:rPr>
            </w:pPr>
          </w:p>
        </w:tc>
        <w:tc>
          <w:tcPr>
            <w:tcW w:w="786" w:type="dxa"/>
            <w:shd w:val="clear" w:color="auto" w:fill="auto"/>
            <w:vAlign w:val="center"/>
          </w:tcPr>
          <w:p w14:paraId="072BDACD" w14:textId="71B1D0FB" w:rsidR="001612FC" w:rsidRPr="001D386E" w:rsidDel="00BA6895" w:rsidRDefault="001612FC" w:rsidP="00714FB2">
            <w:pPr>
              <w:pStyle w:val="TAC"/>
              <w:rPr>
                <w:del w:id="11652" w:author="zhangpeng" w:date="2022-01-28T17:42:00Z"/>
                <w:rFonts w:eastAsia="SimSun" w:cs="Arial"/>
                <w:lang w:eastAsia="zh-CN"/>
              </w:rPr>
            </w:pPr>
            <w:del w:id="11653" w:author="zhangpeng" w:date="2022-01-28T17:42:00Z">
              <w:r w:rsidRPr="001D386E" w:rsidDel="00BA6895">
                <w:rPr>
                  <w:rFonts w:eastAsia="SimSun" w:cs="Arial"/>
                  <w:lang w:eastAsia="zh-CN"/>
                </w:rPr>
                <w:delText>-97</w:delText>
              </w:r>
            </w:del>
          </w:p>
        </w:tc>
        <w:tc>
          <w:tcPr>
            <w:tcW w:w="784" w:type="dxa"/>
            <w:shd w:val="clear" w:color="auto" w:fill="auto"/>
            <w:vAlign w:val="center"/>
          </w:tcPr>
          <w:p w14:paraId="38759149" w14:textId="4DAB28AA" w:rsidR="001612FC" w:rsidRPr="001D386E" w:rsidDel="00BA6895" w:rsidRDefault="001612FC" w:rsidP="00714FB2">
            <w:pPr>
              <w:pStyle w:val="TAC"/>
              <w:rPr>
                <w:del w:id="11654" w:author="zhangpeng" w:date="2022-01-28T17:42:00Z"/>
                <w:rFonts w:eastAsia="SimSun" w:cs="Arial"/>
                <w:lang w:eastAsia="zh-CN"/>
              </w:rPr>
            </w:pPr>
            <w:del w:id="11655" w:author="zhangpeng" w:date="2022-01-28T17:42:00Z">
              <w:r w:rsidRPr="001D386E" w:rsidDel="00BA6895">
                <w:rPr>
                  <w:rFonts w:eastAsia="SimSun" w:cs="Arial"/>
                  <w:lang w:eastAsia="zh-CN"/>
                </w:rPr>
                <w:delText>-94</w:delText>
              </w:r>
            </w:del>
          </w:p>
        </w:tc>
        <w:tc>
          <w:tcPr>
            <w:tcW w:w="784" w:type="dxa"/>
            <w:shd w:val="clear" w:color="auto" w:fill="auto"/>
            <w:vAlign w:val="center"/>
          </w:tcPr>
          <w:p w14:paraId="11537ACF" w14:textId="3A43E8C9" w:rsidR="001612FC" w:rsidRPr="001D386E" w:rsidDel="00BA6895" w:rsidRDefault="001612FC" w:rsidP="00714FB2">
            <w:pPr>
              <w:pStyle w:val="TAC"/>
              <w:rPr>
                <w:del w:id="11656" w:author="zhangpeng" w:date="2022-01-28T17:42:00Z"/>
                <w:rFonts w:eastAsia="SimSun" w:cs="Arial"/>
                <w:lang w:eastAsia="zh-CN"/>
              </w:rPr>
            </w:pPr>
            <w:del w:id="11657" w:author="zhangpeng" w:date="2022-01-28T17:42:00Z">
              <w:r w:rsidRPr="001D386E" w:rsidDel="00BA6895">
                <w:rPr>
                  <w:rFonts w:eastAsia="SimSun" w:cs="Arial"/>
                  <w:lang w:eastAsia="zh-CN"/>
                </w:rPr>
                <w:delText>-92.2</w:delText>
              </w:r>
            </w:del>
          </w:p>
        </w:tc>
        <w:tc>
          <w:tcPr>
            <w:tcW w:w="785" w:type="dxa"/>
            <w:shd w:val="clear" w:color="auto" w:fill="auto"/>
            <w:vAlign w:val="center"/>
          </w:tcPr>
          <w:p w14:paraId="4A9B1025" w14:textId="5A46377E" w:rsidR="001612FC" w:rsidRPr="001D386E" w:rsidDel="00BA6895" w:rsidRDefault="001612FC" w:rsidP="00714FB2">
            <w:pPr>
              <w:pStyle w:val="TAC"/>
              <w:rPr>
                <w:del w:id="11658" w:author="zhangpeng" w:date="2022-01-28T17:42:00Z"/>
                <w:rFonts w:eastAsia="SimSun" w:cs="Arial"/>
                <w:lang w:eastAsia="zh-CN"/>
              </w:rPr>
            </w:pPr>
            <w:del w:id="11659" w:author="zhangpeng" w:date="2022-01-28T17:42:00Z">
              <w:r w:rsidRPr="001D386E" w:rsidDel="00BA6895">
                <w:rPr>
                  <w:rFonts w:eastAsia="SimSun" w:cs="Arial"/>
                  <w:lang w:eastAsia="zh-CN"/>
                </w:rPr>
                <w:delText>-91</w:delText>
              </w:r>
            </w:del>
          </w:p>
        </w:tc>
        <w:tc>
          <w:tcPr>
            <w:tcW w:w="793" w:type="dxa"/>
            <w:shd w:val="clear" w:color="auto" w:fill="auto"/>
            <w:vAlign w:val="center"/>
          </w:tcPr>
          <w:p w14:paraId="39C73714" w14:textId="52CBB9C2" w:rsidR="001612FC" w:rsidRPr="001D386E" w:rsidDel="00BA6895" w:rsidRDefault="001612FC" w:rsidP="00714FB2">
            <w:pPr>
              <w:pStyle w:val="TAC"/>
              <w:rPr>
                <w:del w:id="11660" w:author="zhangpeng" w:date="2022-01-28T17:42:00Z"/>
                <w:rFonts w:eastAsia="SimSun" w:cs="Arial"/>
                <w:lang w:eastAsia="zh-CN"/>
              </w:rPr>
            </w:pPr>
            <w:del w:id="11661" w:author="zhangpeng" w:date="2022-01-28T17:42:00Z">
              <w:r w:rsidRPr="001D386E" w:rsidDel="00BA6895">
                <w:rPr>
                  <w:rFonts w:eastAsia="SimSun" w:cs="Arial"/>
                  <w:lang w:eastAsia="zh-CN"/>
                </w:rPr>
                <w:delText>FDD</w:delText>
              </w:r>
            </w:del>
          </w:p>
        </w:tc>
        <w:tc>
          <w:tcPr>
            <w:tcW w:w="1092" w:type="dxa"/>
            <w:gridSpan w:val="2"/>
            <w:vMerge w:val="restart"/>
            <w:vAlign w:val="center"/>
          </w:tcPr>
          <w:p w14:paraId="2A98D9BA" w14:textId="6CA23146" w:rsidR="001612FC" w:rsidRPr="001D386E" w:rsidDel="00BA6895" w:rsidRDefault="001612FC" w:rsidP="00714FB2">
            <w:pPr>
              <w:pStyle w:val="TAC"/>
              <w:rPr>
                <w:del w:id="11662" w:author="zhangpeng" w:date="2022-01-28T17:42:00Z"/>
                <w:rFonts w:eastAsia="SimSun" w:cs="Arial"/>
                <w:lang w:eastAsia="zh-CN"/>
              </w:rPr>
            </w:pPr>
            <w:del w:id="11663" w:author="zhangpeng" w:date="2022-01-28T17:42:00Z">
              <w:r w:rsidRPr="001D386E" w:rsidDel="00BA6895">
                <w:rPr>
                  <w:rFonts w:eastAsia="SimSun" w:cs="Arial"/>
                  <w:lang w:eastAsia="zh-CN"/>
                </w:rPr>
                <w:delText>1</w:delText>
              </w:r>
            </w:del>
          </w:p>
        </w:tc>
      </w:tr>
      <w:tr w:rsidR="001612FC" w:rsidRPr="001D386E" w:rsidDel="00BA6895" w14:paraId="6E0BD5BC" w14:textId="15C7ECF7" w:rsidTr="00714FB2">
        <w:trPr>
          <w:trHeight w:val="255"/>
          <w:jc w:val="center"/>
          <w:del w:id="11664" w:author="zhangpeng" w:date="2022-01-28T17:42:00Z"/>
        </w:trPr>
        <w:tc>
          <w:tcPr>
            <w:tcW w:w="2026" w:type="dxa"/>
            <w:vMerge/>
            <w:shd w:val="clear" w:color="auto" w:fill="auto"/>
            <w:vAlign w:val="center"/>
          </w:tcPr>
          <w:p w14:paraId="32310AE0" w14:textId="04BE9D43" w:rsidR="001612FC" w:rsidRPr="001D386E" w:rsidDel="00BA6895" w:rsidRDefault="001612FC" w:rsidP="00714FB2">
            <w:pPr>
              <w:pStyle w:val="TAC"/>
              <w:rPr>
                <w:del w:id="11665" w:author="zhangpeng" w:date="2022-01-28T17:42:00Z"/>
                <w:rFonts w:cs="Arial"/>
              </w:rPr>
            </w:pPr>
          </w:p>
        </w:tc>
        <w:tc>
          <w:tcPr>
            <w:tcW w:w="787" w:type="dxa"/>
            <w:shd w:val="clear" w:color="auto" w:fill="auto"/>
            <w:vAlign w:val="center"/>
          </w:tcPr>
          <w:p w14:paraId="1E7AF756" w14:textId="765C4444" w:rsidR="001612FC" w:rsidRPr="001D386E" w:rsidDel="00BA6895" w:rsidRDefault="001612FC" w:rsidP="00714FB2">
            <w:pPr>
              <w:pStyle w:val="TAC"/>
              <w:rPr>
                <w:del w:id="11666" w:author="zhangpeng" w:date="2022-01-28T17:42:00Z"/>
                <w:rFonts w:eastAsia="SimSun" w:cs="Arial"/>
                <w:lang w:eastAsia="zh-CN"/>
              </w:rPr>
            </w:pPr>
            <w:del w:id="11667" w:author="zhangpeng" w:date="2022-01-28T17:42:00Z">
              <w:r w:rsidRPr="001D386E" w:rsidDel="00BA6895">
                <w:rPr>
                  <w:rFonts w:eastAsia="SimSun" w:cs="Arial"/>
                  <w:lang w:eastAsia="zh-CN"/>
                </w:rPr>
                <w:delText>41</w:delText>
              </w:r>
              <w:r w:rsidRPr="001D386E" w:rsidDel="00BA6895">
                <w:rPr>
                  <w:rFonts w:eastAsia="SimSun" w:cs="Arial"/>
                  <w:vertAlign w:val="superscript"/>
                  <w:lang w:eastAsia="zh-CN"/>
                </w:rPr>
                <w:delText>19</w:delText>
              </w:r>
            </w:del>
          </w:p>
        </w:tc>
        <w:tc>
          <w:tcPr>
            <w:tcW w:w="910" w:type="dxa"/>
            <w:shd w:val="clear" w:color="auto" w:fill="auto"/>
            <w:vAlign w:val="center"/>
          </w:tcPr>
          <w:p w14:paraId="6E6F6E6A" w14:textId="4CB3D16C" w:rsidR="001612FC" w:rsidRPr="001D386E" w:rsidDel="00BA6895" w:rsidRDefault="001612FC" w:rsidP="00714FB2">
            <w:pPr>
              <w:pStyle w:val="TAC"/>
              <w:rPr>
                <w:del w:id="11668" w:author="zhangpeng" w:date="2022-01-28T17:42:00Z"/>
                <w:rFonts w:eastAsia="SimSun" w:cs="Arial"/>
                <w:lang w:eastAsia="zh-CN"/>
              </w:rPr>
            </w:pPr>
          </w:p>
        </w:tc>
        <w:tc>
          <w:tcPr>
            <w:tcW w:w="785" w:type="dxa"/>
            <w:shd w:val="clear" w:color="auto" w:fill="auto"/>
            <w:vAlign w:val="center"/>
          </w:tcPr>
          <w:p w14:paraId="43EBBFFC" w14:textId="29760BA8" w:rsidR="001612FC" w:rsidRPr="001D386E" w:rsidDel="00BA6895" w:rsidRDefault="001612FC" w:rsidP="00714FB2">
            <w:pPr>
              <w:pStyle w:val="TAC"/>
              <w:rPr>
                <w:del w:id="11669" w:author="zhangpeng" w:date="2022-01-28T17:42:00Z"/>
                <w:rFonts w:eastAsia="SimSun" w:cs="Arial"/>
                <w:lang w:eastAsia="zh-CN"/>
              </w:rPr>
            </w:pPr>
          </w:p>
        </w:tc>
        <w:tc>
          <w:tcPr>
            <w:tcW w:w="786" w:type="dxa"/>
            <w:shd w:val="clear" w:color="auto" w:fill="auto"/>
            <w:vAlign w:val="center"/>
          </w:tcPr>
          <w:p w14:paraId="4630FA8B" w14:textId="30A9E354" w:rsidR="001612FC" w:rsidRPr="001D386E" w:rsidDel="00BA6895" w:rsidRDefault="001612FC" w:rsidP="00714FB2">
            <w:pPr>
              <w:pStyle w:val="TAC"/>
              <w:rPr>
                <w:del w:id="11670" w:author="zhangpeng" w:date="2022-01-28T17:42:00Z"/>
                <w:rFonts w:eastAsia="SimSun" w:cs="Arial"/>
                <w:lang w:eastAsia="zh-CN"/>
              </w:rPr>
            </w:pPr>
            <w:del w:id="11671" w:author="zhangpeng" w:date="2022-01-28T17:42:00Z">
              <w:r w:rsidRPr="001D386E" w:rsidDel="00BA6895">
                <w:rPr>
                  <w:rFonts w:eastAsia="SimSun" w:cs="Arial"/>
                  <w:lang w:eastAsia="zh-CN"/>
                </w:rPr>
                <w:delText>-93.3</w:delText>
              </w:r>
            </w:del>
          </w:p>
        </w:tc>
        <w:tc>
          <w:tcPr>
            <w:tcW w:w="784" w:type="dxa"/>
            <w:shd w:val="clear" w:color="auto" w:fill="auto"/>
            <w:vAlign w:val="center"/>
          </w:tcPr>
          <w:p w14:paraId="600871B9" w14:textId="0082E94F" w:rsidR="001612FC" w:rsidRPr="001D386E" w:rsidDel="00BA6895" w:rsidRDefault="001612FC" w:rsidP="00714FB2">
            <w:pPr>
              <w:pStyle w:val="TAC"/>
              <w:rPr>
                <w:del w:id="11672" w:author="zhangpeng" w:date="2022-01-28T17:42:00Z"/>
                <w:rFonts w:eastAsia="SimSun" w:cs="Arial"/>
                <w:lang w:eastAsia="zh-CN"/>
              </w:rPr>
            </w:pPr>
            <w:del w:id="11673" w:author="zhangpeng" w:date="2022-01-28T17:42:00Z">
              <w:r w:rsidRPr="001D386E" w:rsidDel="00BA6895">
                <w:rPr>
                  <w:rFonts w:eastAsia="SimSun" w:cs="Arial"/>
                  <w:lang w:eastAsia="zh-CN"/>
                </w:rPr>
                <w:delText>-90.7</w:delText>
              </w:r>
            </w:del>
          </w:p>
        </w:tc>
        <w:tc>
          <w:tcPr>
            <w:tcW w:w="784" w:type="dxa"/>
            <w:shd w:val="clear" w:color="auto" w:fill="auto"/>
            <w:vAlign w:val="center"/>
          </w:tcPr>
          <w:p w14:paraId="3EFFAE22" w14:textId="393D1C5E" w:rsidR="001612FC" w:rsidRPr="001D386E" w:rsidDel="00BA6895" w:rsidRDefault="001612FC" w:rsidP="00714FB2">
            <w:pPr>
              <w:pStyle w:val="TAC"/>
              <w:rPr>
                <w:del w:id="11674" w:author="zhangpeng" w:date="2022-01-28T17:42:00Z"/>
                <w:rFonts w:eastAsia="SimSun" w:cs="Arial"/>
                <w:lang w:eastAsia="zh-CN"/>
              </w:rPr>
            </w:pPr>
            <w:del w:id="11675" w:author="zhangpeng" w:date="2022-01-28T17:42:00Z">
              <w:r w:rsidRPr="001D386E" w:rsidDel="00BA6895">
                <w:rPr>
                  <w:rFonts w:eastAsia="SimSun" w:cs="Arial"/>
                  <w:lang w:eastAsia="zh-CN"/>
                </w:rPr>
                <w:delText>-89.2</w:delText>
              </w:r>
            </w:del>
          </w:p>
        </w:tc>
        <w:tc>
          <w:tcPr>
            <w:tcW w:w="785" w:type="dxa"/>
            <w:shd w:val="clear" w:color="auto" w:fill="auto"/>
            <w:vAlign w:val="center"/>
          </w:tcPr>
          <w:p w14:paraId="71C825B7" w14:textId="7876237A" w:rsidR="001612FC" w:rsidRPr="001D386E" w:rsidDel="00BA6895" w:rsidRDefault="001612FC" w:rsidP="00714FB2">
            <w:pPr>
              <w:pStyle w:val="TAC"/>
              <w:rPr>
                <w:del w:id="11676" w:author="zhangpeng" w:date="2022-01-28T17:42:00Z"/>
                <w:rFonts w:eastAsia="SimSun" w:cs="Arial"/>
                <w:lang w:eastAsia="zh-CN"/>
              </w:rPr>
            </w:pPr>
            <w:del w:id="11677" w:author="zhangpeng" w:date="2022-01-28T17:42:00Z">
              <w:r w:rsidRPr="001D386E" w:rsidDel="00BA6895">
                <w:rPr>
                  <w:rFonts w:eastAsia="SimSun" w:cs="Arial"/>
                  <w:lang w:eastAsia="zh-CN"/>
                </w:rPr>
                <w:delText>-88.1</w:delText>
              </w:r>
            </w:del>
          </w:p>
        </w:tc>
        <w:tc>
          <w:tcPr>
            <w:tcW w:w="793" w:type="dxa"/>
            <w:shd w:val="clear" w:color="auto" w:fill="auto"/>
            <w:vAlign w:val="center"/>
          </w:tcPr>
          <w:p w14:paraId="265BD5BE" w14:textId="673C091D" w:rsidR="001612FC" w:rsidRPr="001D386E" w:rsidDel="00BA6895" w:rsidRDefault="001612FC" w:rsidP="00714FB2">
            <w:pPr>
              <w:pStyle w:val="TAC"/>
              <w:rPr>
                <w:del w:id="11678" w:author="zhangpeng" w:date="2022-01-28T17:42:00Z"/>
                <w:rFonts w:eastAsia="SimSun" w:cs="Arial"/>
                <w:lang w:eastAsia="zh-CN"/>
              </w:rPr>
            </w:pPr>
            <w:del w:id="11679" w:author="zhangpeng" w:date="2022-01-28T17:42:00Z">
              <w:r w:rsidRPr="001D386E" w:rsidDel="00BA6895">
                <w:rPr>
                  <w:rFonts w:eastAsia="SimSun" w:cs="Arial"/>
                  <w:lang w:eastAsia="zh-CN"/>
                </w:rPr>
                <w:delText>TDD</w:delText>
              </w:r>
            </w:del>
          </w:p>
        </w:tc>
        <w:tc>
          <w:tcPr>
            <w:tcW w:w="1092" w:type="dxa"/>
            <w:gridSpan w:val="2"/>
            <w:vMerge/>
            <w:vAlign w:val="center"/>
          </w:tcPr>
          <w:p w14:paraId="2C23A208" w14:textId="053678E0" w:rsidR="001612FC" w:rsidRPr="001D386E" w:rsidDel="00BA6895" w:rsidRDefault="001612FC" w:rsidP="00714FB2">
            <w:pPr>
              <w:pStyle w:val="TAH"/>
              <w:rPr>
                <w:del w:id="11680" w:author="zhangpeng" w:date="2022-01-28T17:42:00Z"/>
                <w:rFonts w:eastAsia="SimSun" w:cs="Arial"/>
                <w:b w:val="0"/>
                <w:bCs/>
                <w:lang w:eastAsia="zh-CN"/>
              </w:rPr>
            </w:pPr>
          </w:p>
        </w:tc>
      </w:tr>
      <w:tr w:rsidR="001612FC" w:rsidRPr="001D386E" w:rsidDel="00BA6895" w14:paraId="24945E79" w14:textId="5761BB94" w:rsidTr="00714FB2">
        <w:trPr>
          <w:trHeight w:val="255"/>
          <w:jc w:val="center"/>
          <w:del w:id="11681" w:author="zhangpeng" w:date="2022-01-28T17:42:00Z"/>
        </w:trPr>
        <w:tc>
          <w:tcPr>
            <w:tcW w:w="2026" w:type="dxa"/>
            <w:vMerge/>
            <w:shd w:val="clear" w:color="auto" w:fill="auto"/>
            <w:vAlign w:val="center"/>
          </w:tcPr>
          <w:p w14:paraId="57137C6A" w14:textId="31DA6D10" w:rsidR="001612FC" w:rsidRPr="001D386E" w:rsidDel="00BA6895" w:rsidRDefault="001612FC" w:rsidP="00714FB2">
            <w:pPr>
              <w:pStyle w:val="TAC"/>
              <w:rPr>
                <w:del w:id="11682" w:author="zhangpeng" w:date="2022-01-28T17:42:00Z"/>
                <w:rFonts w:cs="Arial"/>
              </w:rPr>
            </w:pPr>
          </w:p>
        </w:tc>
        <w:tc>
          <w:tcPr>
            <w:tcW w:w="787" w:type="dxa"/>
            <w:shd w:val="clear" w:color="auto" w:fill="auto"/>
            <w:vAlign w:val="center"/>
          </w:tcPr>
          <w:p w14:paraId="2198D6BC" w14:textId="5BB03302" w:rsidR="001612FC" w:rsidRPr="001D386E" w:rsidDel="00BA6895" w:rsidRDefault="001612FC" w:rsidP="00714FB2">
            <w:pPr>
              <w:pStyle w:val="TAC"/>
              <w:rPr>
                <w:del w:id="11683" w:author="zhangpeng" w:date="2022-01-28T17:42:00Z"/>
                <w:rFonts w:eastAsia="SimSun" w:cs="Arial"/>
                <w:lang w:eastAsia="zh-CN"/>
              </w:rPr>
            </w:pPr>
            <w:del w:id="11684" w:author="zhangpeng" w:date="2022-01-28T17:42:00Z">
              <w:r w:rsidRPr="001D386E" w:rsidDel="00BA6895">
                <w:rPr>
                  <w:rFonts w:eastAsia="SimSun" w:cs="Arial"/>
                  <w:lang w:eastAsia="zh-CN"/>
                </w:rPr>
                <w:delText>41</w:delText>
              </w:r>
              <w:r w:rsidRPr="001D386E" w:rsidDel="00BA6895">
                <w:rPr>
                  <w:rFonts w:eastAsia="SimSun" w:cs="Arial"/>
                  <w:vertAlign w:val="superscript"/>
                  <w:lang w:eastAsia="zh-CN"/>
                </w:rPr>
                <w:delText>19</w:delText>
              </w:r>
            </w:del>
          </w:p>
        </w:tc>
        <w:tc>
          <w:tcPr>
            <w:tcW w:w="910" w:type="dxa"/>
            <w:shd w:val="clear" w:color="auto" w:fill="auto"/>
            <w:vAlign w:val="center"/>
          </w:tcPr>
          <w:p w14:paraId="7F72B72B" w14:textId="11A1B3DD" w:rsidR="001612FC" w:rsidRPr="001D386E" w:rsidDel="00BA6895" w:rsidRDefault="001612FC" w:rsidP="00714FB2">
            <w:pPr>
              <w:pStyle w:val="TAC"/>
              <w:rPr>
                <w:del w:id="11685" w:author="zhangpeng" w:date="2022-01-28T17:42:00Z"/>
                <w:rFonts w:eastAsia="SimSun" w:cs="Arial"/>
                <w:lang w:eastAsia="zh-CN"/>
              </w:rPr>
            </w:pPr>
          </w:p>
        </w:tc>
        <w:tc>
          <w:tcPr>
            <w:tcW w:w="785" w:type="dxa"/>
            <w:shd w:val="clear" w:color="auto" w:fill="auto"/>
            <w:vAlign w:val="center"/>
          </w:tcPr>
          <w:p w14:paraId="6EE9FAC2" w14:textId="037DDA7D" w:rsidR="001612FC" w:rsidRPr="001D386E" w:rsidDel="00BA6895" w:rsidRDefault="001612FC" w:rsidP="00714FB2">
            <w:pPr>
              <w:pStyle w:val="TAC"/>
              <w:rPr>
                <w:del w:id="11686" w:author="zhangpeng" w:date="2022-01-28T17:42:00Z"/>
                <w:rFonts w:eastAsia="SimSun" w:cs="Arial"/>
                <w:lang w:eastAsia="zh-CN"/>
              </w:rPr>
            </w:pPr>
          </w:p>
        </w:tc>
        <w:tc>
          <w:tcPr>
            <w:tcW w:w="786" w:type="dxa"/>
            <w:shd w:val="clear" w:color="auto" w:fill="auto"/>
            <w:vAlign w:val="center"/>
          </w:tcPr>
          <w:p w14:paraId="2145D459" w14:textId="0E339F8A" w:rsidR="001612FC" w:rsidRPr="001D386E" w:rsidDel="00BA6895" w:rsidRDefault="001612FC" w:rsidP="00714FB2">
            <w:pPr>
              <w:pStyle w:val="TAC"/>
              <w:rPr>
                <w:del w:id="11687" w:author="zhangpeng" w:date="2022-01-28T17:42:00Z"/>
                <w:rFonts w:eastAsia="SimSun" w:cs="Arial"/>
                <w:lang w:eastAsia="zh-CN"/>
              </w:rPr>
            </w:pPr>
            <w:del w:id="11688" w:author="zhangpeng" w:date="2022-01-28T17:42:00Z">
              <w:r w:rsidRPr="001D386E" w:rsidDel="00BA6895">
                <w:rPr>
                  <w:rFonts w:eastAsia="SimSun" w:cs="Arial"/>
                  <w:lang w:eastAsia="zh-CN"/>
                </w:rPr>
                <w:delText>-93.3</w:delText>
              </w:r>
            </w:del>
          </w:p>
        </w:tc>
        <w:tc>
          <w:tcPr>
            <w:tcW w:w="784" w:type="dxa"/>
            <w:shd w:val="clear" w:color="auto" w:fill="auto"/>
            <w:vAlign w:val="center"/>
          </w:tcPr>
          <w:p w14:paraId="0EF01527" w14:textId="6D7C3876" w:rsidR="001612FC" w:rsidRPr="001D386E" w:rsidDel="00BA6895" w:rsidRDefault="001612FC" w:rsidP="00714FB2">
            <w:pPr>
              <w:pStyle w:val="TAC"/>
              <w:rPr>
                <w:del w:id="11689" w:author="zhangpeng" w:date="2022-01-28T17:42:00Z"/>
                <w:rFonts w:eastAsia="SimSun" w:cs="Arial"/>
                <w:lang w:eastAsia="zh-CN"/>
              </w:rPr>
            </w:pPr>
            <w:del w:id="11690" w:author="zhangpeng" w:date="2022-01-28T17:42:00Z">
              <w:r w:rsidRPr="001D386E" w:rsidDel="00BA6895">
                <w:rPr>
                  <w:rFonts w:eastAsia="SimSun" w:cs="Arial"/>
                  <w:lang w:eastAsia="zh-CN"/>
                </w:rPr>
                <w:delText>-90.7</w:delText>
              </w:r>
            </w:del>
          </w:p>
        </w:tc>
        <w:tc>
          <w:tcPr>
            <w:tcW w:w="784" w:type="dxa"/>
            <w:shd w:val="clear" w:color="auto" w:fill="auto"/>
            <w:vAlign w:val="center"/>
          </w:tcPr>
          <w:p w14:paraId="2B684333" w14:textId="518F0412" w:rsidR="001612FC" w:rsidRPr="001D386E" w:rsidDel="00BA6895" w:rsidRDefault="001612FC" w:rsidP="00714FB2">
            <w:pPr>
              <w:pStyle w:val="TAC"/>
              <w:rPr>
                <w:del w:id="11691" w:author="zhangpeng" w:date="2022-01-28T17:42:00Z"/>
                <w:rFonts w:eastAsia="SimSun" w:cs="Arial"/>
                <w:lang w:eastAsia="zh-CN"/>
              </w:rPr>
            </w:pPr>
            <w:del w:id="11692" w:author="zhangpeng" w:date="2022-01-28T17:42:00Z">
              <w:r w:rsidRPr="001D386E" w:rsidDel="00BA6895">
                <w:rPr>
                  <w:rFonts w:eastAsia="SimSun" w:cs="Arial"/>
                  <w:lang w:eastAsia="zh-CN"/>
                </w:rPr>
                <w:delText>-89.2</w:delText>
              </w:r>
            </w:del>
          </w:p>
        </w:tc>
        <w:tc>
          <w:tcPr>
            <w:tcW w:w="785" w:type="dxa"/>
            <w:shd w:val="clear" w:color="auto" w:fill="auto"/>
            <w:vAlign w:val="center"/>
          </w:tcPr>
          <w:p w14:paraId="59E6C0AF" w14:textId="769C1475" w:rsidR="001612FC" w:rsidRPr="001D386E" w:rsidDel="00BA6895" w:rsidRDefault="001612FC" w:rsidP="00714FB2">
            <w:pPr>
              <w:pStyle w:val="TAC"/>
              <w:rPr>
                <w:del w:id="11693" w:author="zhangpeng" w:date="2022-01-28T17:42:00Z"/>
                <w:rFonts w:eastAsia="SimSun" w:cs="Arial"/>
                <w:lang w:eastAsia="zh-CN"/>
              </w:rPr>
            </w:pPr>
            <w:del w:id="11694" w:author="zhangpeng" w:date="2022-01-28T17:42:00Z">
              <w:r w:rsidRPr="001D386E" w:rsidDel="00BA6895">
                <w:rPr>
                  <w:rFonts w:eastAsia="SimSun" w:cs="Arial"/>
                  <w:lang w:eastAsia="zh-CN"/>
                </w:rPr>
                <w:delText>-88.1</w:delText>
              </w:r>
            </w:del>
          </w:p>
        </w:tc>
        <w:tc>
          <w:tcPr>
            <w:tcW w:w="793" w:type="dxa"/>
            <w:shd w:val="clear" w:color="auto" w:fill="auto"/>
            <w:vAlign w:val="center"/>
          </w:tcPr>
          <w:p w14:paraId="047AEC85" w14:textId="5CC9B840" w:rsidR="001612FC" w:rsidRPr="001D386E" w:rsidDel="00BA6895" w:rsidRDefault="001612FC" w:rsidP="00714FB2">
            <w:pPr>
              <w:pStyle w:val="TAC"/>
              <w:rPr>
                <w:del w:id="11695" w:author="zhangpeng" w:date="2022-01-28T17:42:00Z"/>
                <w:rFonts w:eastAsia="SimSun" w:cs="Arial"/>
                <w:lang w:eastAsia="zh-CN"/>
              </w:rPr>
            </w:pPr>
            <w:del w:id="11696" w:author="zhangpeng" w:date="2022-01-28T17:42:00Z">
              <w:r w:rsidRPr="001D386E" w:rsidDel="00BA6895">
                <w:rPr>
                  <w:rFonts w:eastAsia="SimSun" w:cs="Arial"/>
                  <w:lang w:eastAsia="zh-CN"/>
                </w:rPr>
                <w:delText>TDD</w:delText>
              </w:r>
            </w:del>
          </w:p>
        </w:tc>
        <w:tc>
          <w:tcPr>
            <w:tcW w:w="1092" w:type="dxa"/>
            <w:gridSpan w:val="2"/>
            <w:vAlign w:val="center"/>
          </w:tcPr>
          <w:p w14:paraId="7AD04FDA" w14:textId="41AE50E2" w:rsidR="001612FC" w:rsidRPr="001D386E" w:rsidDel="00BA6895" w:rsidRDefault="001612FC" w:rsidP="00714FB2">
            <w:pPr>
              <w:pStyle w:val="TAC"/>
              <w:rPr>
                <w:del w:id="11697" w:author="zhangpeng" w:date="2022-01-28T17:42:00Z"/>
                <w:rFonts w:eastAsia="SimSun" w:cs="Arial"/>
                <w:lang w:eastAsia="zh-CN"/>
              </w:rPr>
            </w:pPr>
            <w:del w:id="11698" w:author="zhangpeng" w:date="2022-01-28T17:42:00Z">
              <w:r w:rsidRPr="001D386E" w:rsidDel="00BA6895">
                <w:rPr>
                  <w:rFonts w:eastAsia="SimSun" w:cs="Arial"/>
                  <w:lang w:eastAsia="zh-CN"/>
                </w:rPr>
                <w:delText>3</w:delText>
              </w:r>
            </w:del>
          </w:p>
        </w:tc>
      </w:tr>
      <w:tr w:rsidR="001612FC" w:rsidRPr="001D386E" w:rsidDel="00BA6895" w14:paraId="18906F71" w14:textId="328E3F52" w:rsidTr="00714FB2">
        <w:trPr>
          <w:trHeight w:val="255"/>
          <w:jc w:val="center"/>
          <w:del w:id="11699" w:author="zhangpeng" w:date="2022-01-28T17:42:00Z"/>
        </w:trPr>
        <w:tc>
          <w:tcPr>
            <w:tcW w:w="2026" w:type="dxa"/>
            <w:vMerge w:val="restart"/>
            <w:shd w:val="clear" w:color="auto" w:fill="auto"/>
            <w:vAlign w:val="center"/>
          </w:tcPr>
          <w:p w14:paraId="6AF92098" w14:textId="7D1DDFC3" w:rsidR="001612FC" w:rsidRPr="001D386E" w:rsidDel="00BA6895" w:rsidRDefault="001612FC" w:rsidP="00714FB2">
            <w:pPr>
              <w:pStyle w:val="TAC"/>
              <w:rPr>
                <w:del w:id="11700" w:author="zhangpeng" w:date="2022-01-28T17:42:00Z"/>
                <w:rFonts w:cs="Arial"/>
                <w:vertAlign w:val="superscript"/>
                <w:lang w:eastAsia="ja-JP"/>
              </w:rPr>
            </w:pPr>
            <w:del w:id="11701"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w:delText>
              </w:r>
              <w:r w:rsidRPr="001D386E" w:rsidDel="00BA6895">
                <w:rPr>
                  <w:rFonts w:cs="Arial" w:hint="eastAsia"/>
                </w:rPr>
                <w:delText>A-4</w:delText>
              </w:r>
              <w:r w:rsidRPr="001D386E" w:rsidDel="00BA6895">
                <w:rPr>
                  <w:rFonts w:cs="Arial"/>
                </w:rPr>
                <w:delText>2</w:delText>
              </w:r>
              <w:r w:rsidRPr="001D386E" w:rsidDel="00BA6895">
                <w:rPr>
                  <w:rFonts w:cs="Arial" w:hint="eastAsia"/>
                </w:rPr>
                <w:delText>A</w:delText>
              </w:r>
              <w:r w:rsidRPr="001D386E" w:rsidDel="00BA6895">
                <w:rPr>
                  <w:rFonts w:cs="Arial"/>
                  <w:vertAlign w:val="superscript"/>
                  <w:lang w:eastAsia="ja-JP"/>
                </w:rPr>
                <w:delText>1</w:delText>
              </w:r>
              <w:r w:rsidRPr="001D386E" w:rsidDel="00BA6895">
                <w:rPr>
                  <w:rFonts w:eastAsia="SimSun" w:cs="Arial" w:hint="eastAsia"/>
                  <w:vertAlign w:val="superscript"/>
                  <w:lang w:eastAsia="zh-CN"/>
                </w:rPr>
                <w:delText>2</w:delText>
              </w:r>
              <w:r w:rsidRPr="001D386E" w:rsidDel="00BA6895">
                <w:rPr>
                  <w:rFonts w:cs="Arial"/>
                  <w:vertAlign w:val="superscript"/>
                  <w:lang w:eastAsia="ja-JP"/>
                </w:rPr>
                <w:delText>,</w:delText>
              </w:r>
              <w:r w:rsidRPr="001D386E" w:rsidDel="00BA6895">
                <w:rPr>
                  <w:rFonts w:eastAsia="SimSun" w:cs="Arial" w:hint="eastAsia"/>
                  <w:vertAlign w:val="superscript"/>
                  <w:lang w:eastAsia="zh-CN"/>
                </w:rPr>
                <w:delText>1</w:delText>
              </w:r>
              <w:r w:rsidRPr="001D386E" w:rsidDel="00BA6895">
                <w:rPr>
                  <w:rFonts w:cs="Arial"/>
                  <w:vertAlign w:val="superscript"/>
                  <w:lang w:eastAsia="ja-JP"/>
                </w:rPr>
                <w:delText>4</w:delText>
              </w:r>
            </w:del>
          </w:p>
          <w:p w14:paraId="726462D9" w14:textId="2357B2C1" w:rsidR="001612FC" w:rsidRPr="001D386E" w:rsidDel="00BA6895" w:rsidRDefault="001612FC" w:rsidP="00714FB2">
            <w:pPr>
              <w:pStyle w:val="TAC"/>
              <w:rPr>
                <w:del w:id="11702" w:author="zhangpeng" w:date="2022-01-28T17:42:00Z"/>
                <w:rFonts w:cs="Arial"/>
                <w:vertAlign w:val="superscript"/>
                <w:lang w:eastAsia="ja-JP"/>
              </w:rPr>
            </w:pPr>
            <w:del w:id="11703"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w:delText>
              </w:r>
              <w:r w:rsidRPr="001D386E" w:rsidDel="00BA6895">
                <w:rPr>
                  <w:rFonts w:cs="Arial" w:hint="eastAsia"/>
                </w:rPr>
                <w:delText>A-4</w:delText>
              </w:r>
              <w:r w:rsidRPr="001D386E" w:rsidDel="00BA6895">
                <w:rPr>
                  <w:rFonts w:cs="Arial"/>
                </w:rPr>
                <w:delText>2</w:delText>
              </w:r>
              <w:r w:rsidRPr="001D386E" w:rsidDel="00BA6895">
                <w:rPr>
                  <w:rFonts w:cs="Arial" w:hint="eastAsia"/>
                  <w:lang w:eastAsia="ja-JP"/>
                </w:rPr>
                <w:delText>C</w:delText>
              </w:r>
              <w:r w:rsidRPr="001D386E" w:rsidDel="00BA6895">
                <w:rPr>
                  <w:rFonts w:cs="Arial"/>
                  <w:vertAlign w:val="superscript"/>
                  <w:lang w:eastAsia="ja-JP"/>
                </w:rPr>
                <w:delText>1</w:delText>
              </w:r>
              <w:r w:rsidRPr="001D386E" w:rsidDel="00BA6895">
                <w:rPr>
                  <w:rFonts w:eastAsia="SimSun" w:cs="Arial" w:hint="eastAsia"/>
                  <w:vertAlign w:val="superscript"/>
                  <w:lang w:eastAsia="zh-CN"/>
                </w:rPr>
                <w:delText>2</w:delText>
              </w:r>
              <w:r w:rsidRPr="001D386E" w:rsidDel="00BA6895">
                <w:rPr>
                  <w:rFonts w:cs="Arial"/>
                  <w:vertAlign w:val="superscript"/>
                  <w:lang w:eastAsia="ja-JP"/>
                </w:rPr>
                <w:delText>,</w:delText>
              </w:r>
              <w:r w:rsidRPr="001D386E" w:rsidDel="00BA6895">
                <w:rPr>
                  <w:rFonts w:eastAsia="SimSun" w:cs="Arial" w:hint="eastAsia"/>
                  <w:vertAlign w:val="superscript"/>
                  <w:lang w:eastAsia="zh-CN"/>
                </w:rPr>
                <w:delText>1</w:delText>
              </w:r>
              <w:r w:rsidRPr="001D386E" w:rsidDel="00BA6895">
                <w:rPr>
                  <w:rFonts w:cs="Arial"/>
                  <w:vertAlign w:val="superscript"/>
                  <w:lang w:eastAsia="ja-JP"/>
                </w:rPr>
                <w:delText>4</w:delText>
              </w:r>
            </w:del>
          </w:p>
          <w:p w14:paraId="103113F3" w14:textId="0396F729" w:rsidR="001612FC" w:rsidRPr="001D386E" w:rsidDel="00BA6895" w:rsidRDefault="001612FC" w:rsidP="00714FB2">
            <w:pPr>
              <w:pStyle w:val="TAC"/>
              <w:rPr>
                <w:del w:id="11704" w:author="zhangpeng" w:date="2022-01-28T17:42:00Z"/>
                <w:rFonts w:cs="Arial"/>
                <w:vertAlign w:val="superscript"/>
                <w:lang w:eastAsia="ja-JP"/>
              </w:rPr>
            </w:pPr>
            <w:del w:id="11705"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41C</w:delText>
              </w:r>
              <w:r w:rsidRPr="001D386E" w:rsidDel="00BA6895">
                <w:rPr>
                  <w:rFonts w:cs="Arial" w:hint="eastAsia"/>
                </w:rPr>
                <w:delText>-4</w:delText>
              </w:r>
              <w:r w:rsidRPr="001D386E" w:rsidDel="00BA6895">
                <w:rPr>
                  <w:rFonts w:cs="Arial"/>
                </w:rPr>
                <w:delText>2</w:delText>
              </w:r>
              <w:r w:rsidRPr="001D386E" w:rsidDel="00BA6895">
                <w:rPr>
                  <w:rFonts w:cs="Arial" w:hint="eastAsia"/>
                  <w:lang w:eastAsia="ja-JP"/>
                </w:rPr>
                <w:delText>A</w:delText>
              </w:r>
              <w:r w:rsidRPr="001D386E" w:rsidDel="00BA6895">
                <w:rPr>
                  <w:rFonts w:cs="Arial"/>
                  <w:vertAlign w:val="superscript"/>
                  <w:lang w:eastAsia="ja-JP"/>
                </w:rPr>
                <w:delText>1</w:delText>
              </w:r>
              <w:r w:rsidRPr="001D386E" w:rsidDel="00BA6895">
                <w:rPr>
                  <w:rFonts w:eastAsia="SimSun" w:cs="Arial" w:hint="eastAsia"/>
                  <w:vertAlign w:val="superscript"/>
                  <w:lang w:eastAsia="zh-CN"/>
                </w:rPr>
                <w:delText>2</w:delText>
              </w:r>
              <w:r w:rsidRPr="001D386E" w:rsidDel="00BA6895">
                <w:rPr>
                  <w:rFonts w:cs="Arial"/>
                  <w:vertAlign w:val="superscript"/>
                  <w:lang w:eastAsia="ja-JP"/>
                </w:rPr>
                <w:delText>,</w:delText>
              </w:r>
              <w:r w:rsidRPr="001D386E" w:rsidDel="00BA6895">
                <w:rPr>
                  <w:rFonts w:eastAsia="SimSun" w:cs="Arial" w:hint="eastAsia"/>
                  <w:vertAlign w:val="superscript"/>
                  <w:lang w:eastAsia="zh-CN"/>
                </w:rPr>
                <w:delText>1</w:delText>
              </w:r>
              <w:r w:rsidRPr="001D386E" w:rsidDel="00BA6895">
                <w:rPr>
                  <w:rFonts w:cs="Arial"/>
                  <w:vertAlign w:val="superscript"/>
                  <w:lang w:eastAsia="ja-JP"/>
                </w:rPr>
                <w:delText>4</w:delText>
              </w:r>
            </w:del>
          </w:p>
          <w:p w14:paraId="45D70128" w14:textId="783715C9" w:rsidR="001612FC" w:rsidRPr="001D386E" w:rsidDel="00BA6895" w:rsidRDefault="001612FC" w:rsidP="00714FB2">
            <w:pPr>
              <w:pStyle w:val="TAC"/>
              <w:rPr>
                <w:del w:id="11706" w:author="zhangpeng" w:date="2022-01-28T17:42:00Z"/>
                <w:rFonts w:cs="Arial"/>
              </w:rPr>
            </w:pPr>
            <w:del w:id="11707"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41C-</w:delText>
              </w:r>
              <w:r w:rsidRPr="001D386E" w:rsidDel="00BA6895">
                <w:rPr>
                  <w:rFonts w:cs="Arial" w:hint="eastAsia"/>
                </w:rPr>
                <w:delText>4</w:delText>
              </w:r>
              <w:r w:rsidRPr="001D386E" w:rsidDel="00BA6895">
                <w:rPr>
                  <w:rFonts w:cs="Arial"/>
                </w:rPr>
                <w:delText>2</w:delText>
              </w:r>
              <w:r w:rsidRPr="001D386E" w:rsidDel="00BA6895">
                <w:rPr>
                  <w:rFonts w:cs="Arial" w:hint="eastAsia"/>
                  <w:lang w:eastAsia="ja-JP"/>
                </w:rPr>
                <w:delText>C</w:delText>
              </w:r>
              <w:r w:rsidRPr="001D386E" w:rsidDel="00BA6895">
                <w:rPr>
                  <w:rFonts w:cs="Arial"/>
                  <w:vertAlign w:val="superscript"/>
                  <w:lang w:eastAsia="ja-JP"/>
                </w:rPr>
                <w:delText>1</w:delText>
              </w:r>
              <w:r w:rsidRPr="001D386E" w:rsidDel="00BA6895">
                <w:rPr>
                  <w:rFonts w:eastAsia="SimSun" w:cs="Arial" w:hint="eastAsia"/>
                  <w:vertAlign w:val="superscript"/>
                  <w:lang w:eastAsia="zh-CN"/>
                </w:rPr>
                <w:delText>2</w:delText>
              </w:r>
              <w:r w:rsidRPr="001D386E" w:rsidDel="00BA6895">
                <w:rPr>
                  <w:rFonts w:cs="Arial"/>
                  <w:vertAlign w:val="superscript"/>
                  <w:lang w:eastAsia="ja-JP"/>
                </w:rPr>
                <w:delText>,</w:delText>
              </w:r>
              <w:r w:rsidRPr="001D386E" w:rsidDel="00BA6895">
                <w:rPr>
                  <w:rFonts w:eastAsia="SimSun" w:cs="Arial" w:hint="eastAsia"/>
                  <w:vertAlign w:val="superscript"/>
                  <w:lang w:eastAsia="zh-CN"/>
                </w:rPr>
                <w:delText>1</w:delText>
              </w:r>
              <w:r w:rsidRPr="001D386E" w:rsidDel="00BA6895">
                <w:rPr>
                  <w:rFonts w:cs="Arial"/>
                  <w:vertAlign w:val="superscript"/>
                  <w:lang w:eastAsia="ja-JP"/>
                </w:rPr>
                <w:delText>4</w:delText>
              </w:r>
            </w:del>
          </w:p>
        </w:tc>
        <w:tc>
          <w:tcPr>
            <w:tcW w:w="787" w:type="dxa"/>
            <w:shd w:val="clear" w:color="auto" w:fill="auto"/>
          </w:tcPr>
          <w:p w14:paraId="645437FE" w14:textId="411FA028" w:rsidR="001612FC" w:rsidRPr="001D386E" w:rsidDel="00BA6895" w:rsidRDefault="001612FC" w:rsidP="00714FB2">
            <w:pPr>
              <w:pStyle w:val="TAC"/>
              <w:rPr>
                <w:del w:id="11708" w:author="zhangpeng" w:date="2022-01-28T17:42:00Z"/>
                <w:rFonts w:eastAsia="SimSun" w:cs="Arial"/>
                <w:lang w:eastAsia="zh-CN"/>
              </w:rPr>
            </w:pPr>
            <w:del w:id="11709" w:author="zhangpeng" w:date="2022-01-28T17:42:00Z">
              <w:r w:rsidRPr="001D386E" w:rsidDel="00BA6895">
                <w:rPr>
                  <w:rFonts w:eastAsia="SimSun" w:cs="Arial"/>
                  <w:lang w:eastAsia="zh-CN"/>
                </w:rPr>
                <w:delText>3</w:delText>
              </w:r>
              <w:r w:rsidRPr="001D386E" w:rsidDel="00BA6895">
                <w:rPr>
                  <w:rFonts w:eastAsia="SimSun" w:cs="Arial"/>
                  <w:vertAlign w:val="superscript"/>
                  <w:lang w:eastAsia="zh-CN"/>
                </w:rPr>
                <w:delText>19</w:delText>
              </w:r>
            </w:del>
          </w:p>
        </w:tc>
        <w:tc>
          <w:tcPr>
            <w:tcW w:w="910" w:type="dxa"/>
            <w:shd w:val="clear" w:color="auto" w:fill="auto"/>
          </w:tcPr>
          <w:p w14:paraId="0DF4EAA9" w14:textId="754FF598" w:rsidR="001612FC" w:rsidRPr="001D386E" w:rsidDel="00BA6895" w:rsidRDefault="001612FC" w:rsidP="00714FB2">
            <w:pPr>
              <w:pStyle w:val="TAC"/>
              <w:rPr>
                <w:del w:id="11710" w:author="zhangpeng" w:date="2022-01-28T17:42:00Z"/>
                <w:rFonts w:eastAsia="SimSun" w:cs="Arial"/>
                <w:lang w:eastAsia="zh-CN"/>
              </w:rPr>
            </w:pPr>
          </w:p>
        </w:tc>
        <w:tc>
          <w:tcPr>
            <w:tcW w:w="785" w:type="dxa"/>
            <w:shd w:val="clear" w:color="auto" w:fill="auto"/>
          </w:tcPr>
          <w:p w14:paraId="07DB11A4" w14:textId="178DCAF9" w:rsidR="001612FC" w:rsidRPr="001D386E" w:rsidDel="00BA6895" w:rsidRDefault="001612FC" w:rsidP="00714FB2">
            <w:pPr>
              <w:pStyle w:val="TAC"/>
              <w:rPr>
                <w:del w:id="11711" w:author="zhangpeng" w:date="2022-01-28T17:42:00Z"/>
                <w:rFonts w:eastAsia="SimSun" w:cs="Arial"/>
                <w:lang w:eastAsia="zh-CN"/>
              </w:rPr>
            </w:pPr>
          </w:p>
        </w:tc>
        <w:tc>
          <w:tcPr>
            <w:tcW w:w="786" w:type="dxa"/>
            <w:shd w:val="clear" w:color="auto" w:fill="auto"/>
          </w:tcPr>
          <w:p w14:paraId="7A40758D" w14:textId="35B06496" w:rsidR="001612FC" w:rsidRPr="001D386E" w:rsidDel="00BA6895" w:rsidRDefault="001612FC" w:rsidP="00714FB2">
            <w:pPr>
              <w:pStyle w:val="TAC"/>
              <w:rPr>
                <w:del w:id="11712" w:author="zhangpeng" w:date="2022-01-28T17:42:00Z"/>
                <w:rFonts w:eastAsia="SimSun" w:cs="Arial"/>
                <w:lang w:eastAsia="zh-CN"/>
              </w:rPr>
            </w:pPr>
            <w:del w:id="11713" w:author="zhangpeng" w:date="2022-01-28T17:42:00Z">
              <w:r w:rsidRPr="001D386E" w:rsidDel="00BA6895">
                <w:rPr>
                  <w:rFonts w:eastAsia="SimSun" w:cs="Arial"/>
                  <w:lang w:eastAsia="zh-CN"/>
                </w:rPr>
                <w:delText>-94</w:delText>
              </w:r>
            </w:del>
          </w:p>
        </w:tc>
        <w:tc>
          <w:tcPr>
            <w:tcW w:w="784" w:type="dxa"/>
            <w:shd w:val="clear" w:color="auto" w:fill="auto"/>
          </w:tcPr>
          <w:p w14:paraId="15EA8C2D" w14:textId="4B0F95D3" w:rsidR="001612FC" w:rsidRPr="001D386E" w:rsidDel="00BA6895" w:rsidRDefault="001612FC" w:rsidP="00714FB2">
            <w:pPr>
              <w:pStyle w:val="TAC"/>
              <w:rPr>
                <w:del w:id="11714" w:author="zhangpeng" w:date="2022-01-28T17:42:00Z"/>
                <w:rFonts w:eastAsia="SimSun" w:cs="Arial"/>
                <w:lang w:eastAsia="zh-CN"/>
              </w:rPr>
            </w:pPr>
            <w:del w:id="11715" w:author="zhangpeng" w:date="2022-01-28T17:42:00Z">
              <w:r w:rsidRPr="001D386E" w:rsidDel="00BA6895">
                <w:rPr>
                  <w:rFonts w:eastAsia="SimSun" w:cs="Arial"/>
                  <w:lang w:eastAsia="zh-CN"/>
                </w:rPr>
                <w:delText>-91.5</w:delText>
              </w:r>
            </w:del>
          </w:p>
        </w:tc>
        <w:tc>
          <w:tcPr>
            <w:tcW w:w="784" w:type="dxa"/>
            <w:shd w:val="clear" w:color="auto" w:fill="auto"/>
          </w:tcPr>
          <w:p w14:paraId="621047D4" w14:textId="2EE14D9F" w:rsidR="001612FC" w:rsidRPr="001D386E" w:rsidDel="00BA6895" w:rsidRDefault="001612FC" w:rsidP="00714FB2">
            <w:pPr>
              <w:pStyle w:val="TAC"/>
              <w:rPr>
                <w:del w:id="11716" w:author="zhangpeng" w:date="2022-01-28T17:42:00Z"/>
                <w:rFonts w:eastAsia="SimSun" w:cs="Arial"/>
                <w:lang w:eastAsia="zh-CN"/>
              </w:rPr>
            </w:pPr>
            <w:del w:id="11717" w:author="zhangpeng" w:date="2022-01-28T17:42:00Z">
              <w:r w:rsidRPr="001D386E" w:rsidDel="00BA6895">
                <w:rPr>
                  <w:rFonts w:eastAsia="SimSun" w:cs="Arial"/>
                  <w:lang w:eastAsia="zh-CN"/>
                </w:rPr>
                <w:delText>-90</w:delText>
              </w:r>
            </w:del>
          </w:p>
        </w:tc>
        <w:tc>
          <w:tcPr>
            <w:tcW w:w="785" w:type="dxa"/>
            <w:shd w:val="clear" w:color="auto" w:fill="auto"/>
          </w:tcPr>
          <w:p w14:paraId="25A073AC" w14:textId="146B8B2E" w:rsidR="001612FC" w:rsidRPr="001D386E" w:rsidDel="00BA6895" w:rsidRDefault="001612FC" w:rsidP="00714FB2">
            <w:pPr>
              <w:pStyle w:val="TAC"/>
              <w:rPr>
                <w:del w:id="11718" w:author="zhangpeng" w:date="2022-01-28T17:42:00Z"/>
                <w:rFonts w:eastAsia="SimSun" w:cs="Arial"/>
                <w:lang w:eastAsia="zh-CN"/>
              </w:rPr>
            </w:pPr>
            <w:del w:id="11719" w:author="zhangpeng" w:date="2022-01-28T17:42:00Z">
              <w:r w:rsidRPr="001D386E" w:rsidDel="00BA6895">
                <w:rPr>
                  <w:rFonts w:eastAsia="SimSun" w:cs="Arial"/>
                  <w:lang w:eastAsia="zh-CN"/>
                </w:rPr>
                <w:delText>-89</w:delText>
              </w:r>
            </w:del>
          </w:p>
        </w:tc>
        <w:tc>
          <w:tcPr>
            <w:tcW w:w="793" w:type="dxa"/>
            <w:shd w:val="clear" w:color="auto" w:fill="auto"/>
          </w:tcPr>
          <w:p w14:paraId="1782574B" w14:textId="7CC722F2" w:rsidR="001612FC" w:rsidRPr="001D386E" w:rsidDel="00BA6895" w:rsidRDefault="001612FC" w:rsidP="00714FB2">
            <w:pPr>
              <w:pStyle w:val="TAC"/>
              <w:rPr>
                <w:del w:id="11720" w:author="zhangpeng" w:date="2022-01-28T17:42:00Z"/>
                <w:rFonts w:eastAsia="SimSun" w:cs="Arial"/>
                <w:lang w:eastAsia="zh-CN"/>
              </w:rPr>
            </w:pPr>
            <w:del w:id="11721" w:author="zhangpeng" w:date="2022-01-28T17:42:00Z">
              <w:r w:rsidRPr="001D386E" w:rsidDel="00BA6895">
                <w:rPr>
                  <w:rFonts w:eastAsia="SimSun" w:cs="Arial"/>
                  <w:lang w:eastAsia="zh-CN"/>
                </w:rPr>
                <w:delText>FDD</w:delText>
              </w:r>
            </w:del>
          </w:p>
        </w:tc>
        <w:tc>
          <w:tcPr>
            <w:tcW w:w="1092" w:type="dxa"/>
            <w:gridSpan w:val="2"/>
            <w:vMerge w:val="restart"/>
            <w:vAlign w:val="center"/>
          </w:tcPr>
          <w:p w14:paraId="7E5B887F" w14:textId="28432279" w:rsidR="001612FC" w:rsidRPr="001D386E" w:rsidDel="00BA6895" w:rsidRDefault="001612FC" w:rsidP="00714FB2">
            <w:pPr>
              <w:pStyle w:val="TAC"/>
              <w:rPr>
                <w:del w:id="11722" w:author="zhangpeng" w:date="2022-01-28T17:42:00Z"/>
                <w:rFonts w:eastAsia="SimSun" w:cs="Arial"/>
                <w:lang w:eastAsia="zh-CN"/>
              </w:rPr>
            </w:pPr>
            <w:del w:id="11723" w:author="zhangpeng" w:date="2022-01-28T17:42:00Z">
              <w:r w:rsidRPr="001D386E" w:rsidDel="00BA6895">
                <w:rPr>
                  <w:rFonts w:cs="Arial"/>
                  <w:lang w:eastAsia="zh-CN"/>
                </w:rPr>
                <w:delText>1</w:delText>
              </w:r>
            </w:del>
          </w:p>
        </w:tc>
      </w:tr>
      <w:tr w:rsidR="001612FC" w:rsidRPr="001D386E" w:rsidDel="00BA6895" w14:paraId="01B469B9" w14:textId="1030FE80" w:rsidTr="00714FB2">
        <w:trPr>
          <w:trHeight w:val="255"/>
          <w:jc w:val="center"/>
          <w:del w:id="11724" w:author="zhangpeng" w:date="2022-01-28T17:42:00Z"/>
        </w:trPr>
        <w:tc>
          <w:tcPr>
            <w:tcW w:w="2026" w:type="dxa"/>
            <w:vMerge/>
            <w:shd w:val="clear" w:color="auto" w:fill="auto"/>
            <w:vAlign w:val="center"/>
          </w:tcPr>
          <w:p w14:paraId="78100CE7" w14:textId="161FEB95" w:rsidR="001612FC" w:rsidRPr="001D386E" w:rsidDel="00BA6895" w:rsidRDefault="001612FC" w:rsidP="00714FB2">
            <w:pPr>
              <w:pStyle w:val="TAC"/>
              <w:rPr>
                <w:del w:id="11725" w:author="zhangpeng" w:date="2022-01-28T17:42:00Z"/>
                <w:rFonts w:cs="Arial"/>
              </w:rPr>
            </w:pPr>
          </w:p>
        </w:tc>
        <w:tc>
          <w:tcPr>
            <w:tcW w:w="787" w:type="dxa"/>
            <w:shd w:val="clear" w:color="auto" w:fill="auto"/>
          </w:tcPr>
          <w:p w14:paraId="1ACBE55E" w14:textId="26110B8C" w:rsidR="001612FC" w:rsidRPr="001D386E" w:rsidDel="00BA6895" w:rsidRDefault="001612FC" w:rsidP="00714FB2">
            <w:pPr>
              <w:pStyle w:val="TAC"/>
              <w:rPr>
                <w:del w:id="11726" w:author="zhangpeng" w:date="2022-01-28T17:42:00Z"/>
                <w:rFonts w:eastAsia="SimSun" w:cs="Arial"/>
                <w:lang w:eastAsia="zh-CN"/>
              </w:rPr>
            </w:pPr>
            <w:del w:id="11727" w:author="zhangpeng" w:date="2022-01-28T17:42:00Z">
              <w:r w:rsidRPr="001D386E" w:rsidDel="00BA6895">
                <w:rPr>
                  <w:rFonts w:eastAsia="SimSun" w:cs="Arial"/>
                  <w:lang w:eastAsia="zh-CN"/>
                </w:rPr>
                <w:delText>41</w:delText>
              </w:r>
              <w:r w:rsidRPr="001D386E" w:rsidDel="00BA6895">
                <w:rPr>
                  <w:rFonts w:eastAsia="SimSun" w:cs="Arial"/>
                  <w:vertAlign w:val="superscript"/>
                  <w:lang w:eastAsia="zh-CN"/>
                </w:rPr>
                <w:delText>19</w:delText>
              </w:r>
            </w:del>
          </w:p>
        </w:tc>
        <w:tc>
          <w:tcPr>
            <w:tcW w:w="910" w:type="dxa"/>
            <w:shd w:val="clear" w:color="auto" w:fill="auto"/>
          </w:tcPr>
          <w:p w14:paraId="1B2B0CE9" w14:textId="76F4CB01" w:rsidR="001612FC" w:rsidRPr="001D386E" w:rsidDel="00BA6895" w:rsidRDefault="001612FC" w:rsidP="00714FB2">
            <w:pPr>
              <w:pStyle w:val="TAC"/>
              <w:rPr>
                <w:del w:id="11728" w:author="zhangpeng" w:date="2022-01-28T17:42:00Z"/>
                <w:rFonts w:eastAsia="SimSun" w:cs="Arial"/>
                <w:lang w:eastAsia="zh-CN"/>
              </w:rPr>
            </w:pPr>
          </w:p>
        </w:tc>
        <w:tc>
          <w:tcPr>
            <w:tcW w:w="785" w:type="dxa"/>
            <w:shd w:val="clear" w:color="auto" w:fill="auto"/>
          </w:tcPr>
          <w:p w14:paraId="5D9AFE3D" w14:textId="281CDAB4" w:rsidR="001612FC" w:rsidRPr="001D386E" w:rsidDel="00BA6895" w:rsidRDefault="001612FC" w:rsidP="00714FB2">
            <w:pPr>
              <w:pStyle w:val="TAC"/>
              <w:rPr>
                <w:del w:id="11729" w:author="zhangpeng" w:date="2022-01-28T17:42:00Z"/>
                <w:rFonts w:eastAsia="SimSun" w:cs="Arial"/>
                <w:lang w:eastAsia="zh-CN"/>
              </w:rPr>
            </w:pPr>
          </w:p>
        </w:tc>
        <w:tc>
          <w:tcPr>
            <w:tcW w:w="786" w:type="dxa"/>
            <w:shd w:val="clear" w:color="auto" w:fill="auto"/>
          </w:tcPr>
          <w:p w14:paraId="1E1861D3" w14:textId="75FEF03F" w:rsidR="001612FC" w:rsidRPr="001D386E" w:rsidDel="00BA6895" w:rsidRDefault="001612FC" w:rsidP="00714FB2">
            <w:pPr>
              <w:pStyle w:val="TAC"/>
              <w:rPr>
                <w:del w:id="11730" w:author="zhangpeng" w:date="2022-01-28T17:42:00Z"/>
                <w:rFonts w:eastAsia="SimSun" w:cs="Arial"/>
                <w:lang w:eastAsia="zh-CN"/>
              </w:rPr>
            </w:pPr>
            <w:del w:id="11731" w:author="zhangpeng" w:date="2022-01-28T17:42:00Z">
              <w:r w:rsidRPr="001D386E" w:rsidDel="00BA6895">
                <w:rPr>
                  <w:rFonts w:eastAsia="SimSun" w:cs="Arial"/>
                  <w:lang w:eastAsia="zh-CN"/>
                </w:rPr>
                <w:delText xml:space="preserve">-93.3 </w:delText>
              </w:r>
            </w:del>
          </w:p>
        </w:tc>
        <w:tc>
          <w:tcPr>
            <w:tcW w:w="784" w:type="dxa"/>
            <w:shd w:val="clear" w:color="auto" w:fill="auto"/>
          </w:tcPr>
          <w:p w14:paraId="286D9234" w14:textId="50539E51" w:rsidR="001612FC" w:rsidRPr="001D386E" w:rsidDel="00BA6895" w:rsidRDefault="001612FC" w:rsidP="00714FB2">
            <w:pPr>
              <w:pStyle w:val="TAC"/>
              <w:rPr>
                <w:del w:id="11732" w:author="zhangpeng" w:date="2022-01-28T17:42:00Z"/>
                <w:rFonts w:eastAsia="SimSun" w:cs="Arial"/>
                <w:lang w:eastAsia="zh-CN"/>
              </w:rPr>
            </w:pPr>
            <w:del w:id="11733" w:author="zhangpeng" w:date="2022-01-28T17:42:00Z">
              <w:r w:rsidRPr="001D386E" w:rsidDel="00BA6895">
                <w:rPr>
                  <w:rFonts w:eastAsia="SimSun" w:cs="Arial"/>
                  <w:lang w:eastAsia="zh-CN"/>
                </w:rPr>
                <w:delText>-90.7</w:delText>
              </w:r>
            </w:del>
          </w:p>
        </w:tc>
        <w:tc>
          <w:tcPr>
            <w:tcW w:w="784" w:type="dxa"/>
            <w:shd w:val="clear" w:color="auto" w:fill="auto"/>
          </w:tcPr>
          <w:p w14:paraId="0E8E915C" w14:textId="32ED65F7" w:rsidR="001612FC" w:rsidRPr="001D386E" w:rsidDel="00BA6895" w:rsidRDefault="001612FC" w:rsidP="00714FB2">
            <w:pPr>
              <w:pStyle w:val="TAC"/>
              <w:rPr>
                <w:del w:id="11734" w:author="zhangpeng" w:date="2022-01-28T17:42:00Z"/>
                <w:rFonts w:eastAsia="SimSun" w:cs="Arial"/>
                <w:lang w:eastAsia="zh-CN"/>
              </w:rPr>
            </w:pPr>
            <w:del w:id="11735" w:author="zhangpeng" w:date="2022-01-28T17:42:00Z">
              <w:r w:rsidRPr="001D386E" w:rsidDel="00BA6895">
                <w:rPr>
                  <w:rFonts w:eastAsia="SimSun" w:cs="Arial"/>
                  <w:lang w:eastAsia="zh-CN"/>
                </w:rPr>
                <w:delText>-89.2</w:delText>
              </w:r>
            </w:del>
          </w:p>
        </w:tc>
        <w:tc>
          <w:tcPr>
            <w:tcW w:w="785" w:type="dxa"/>
            <w:shd w:val="clear" w:color="auto" w:fill="auto"/>
          </w:tcPr>
          <w:p w14:paraId="0E6B404E" w14:textId="586D74B8" w:rsidR="001612FC" w:rsidRPr="001D386E" w:rsidDel="00BA6895" w:rsidRDefault="001612FC" w:rsidP="00714FB2">
            <w:pPr>
              <w:pStyle w:val="TAC"/>
              <w:rPr>
                <w:del w:id="11736" w:author="zhangpeng" w:date="2022-01-28T17:42:00Z"/>
                <w:rFonts w:eastAsia="SimSun" w:cs="Arial"/>
                <w:lang w:eastAsia="zh-CN"/>
              </w:rPr>
            </w:pPr>
            <w:del w:id="11737" w:author="zhangpeng" w:date="2022-01-28T17:42:00Z">
              <w:r w:rsidRPr="001D386E" w:rsidDel="00BA6895">
                <w:rPr>
                  <w:rFonts w:eastAsia="SimSun" w:cs="Arial"/>
                  <w:lang w:eastAsia="zh-CN"/>
                </w:rPr>
                <w:delText xml:space="preserve">-88.1 </w:delText>
              </w:r>
            </w:del>
          </w:p>
        </w:tc>
        <w:tc>
          <w:tcPr>
            <w:tcW w:w="793" w:type="dxa"/>
            <w:shd w:val="clear" w:color="auto" w:fill="auto"/>
          </w:tcPr>
          <w:p w14:paraId="438EA78F" w14:textId="7A239553" w:rsidR="001612FC" w:rsidRPr="001D386E" w:rsidDel="00BA6895" w:rsidRDefault="001612FC" w:rsidP="00714FB2">
            <w:pPr>
              <w:pStyle w:val="TAC"/>
              <w:rPr>
                <w:del w:id="11738" w:author="zhangpeng" w:date="2022-01-28T17:42:00Z"/>
                <w:rFonts w:eastAsia="SimSun" w:cs="Arial"/>
                <w:lang w:eastAsia="zh-CN"/>
              </w:rPr>
            </w:pPr>
            <w:del w:id="11739" w:author="zhangpeng" w:date="2022-01-28T17:42:00Z">
              <w:r w:rsidRPr="001D386E" w:rsidDel="00BA6895">
                <w:rPr>
                  <w:rFonts w:eastAsia="SimSun" w:cs="Arial"/>
                  <w:lang w:eastAsia="zh-CN"/>
                </w:rPr>
                <w:delText>TDD</w:delText>
              </w:r>
            </w:del>
          </w:p>
        </w:tc>
        <w:tc>
          <w:tcPr>
            <w:tcW w:w="1092" w:type="dxa"/>
            <w:gridSpan w:val="2"/>
            <w:vMerge/>
            <w:vAlign w:val="center"/>
          </w:tcPr>
          <w:p w14:paraId="52BEEDC4" w14:textId="4224933A" w:rsidR="001612FC" w:rsidRPr="001D386E" w:rsidDel="00BA6895" w:rsidRDefault="001612FC" w:rsidP="00714FB2">
            <w:pPr>
              <w:pStyle w:val="TAC"/>
              <w:rPr>
                <w:del w:id="11740" w:author="zhangpeng" w:date="2022-01-28T17:42:00Z"/>
                <w:rFonts w:eastAsia="SimSun" w:cs="Arial"/>
                <w:lang w:eastAsia="zh-CN"/>
              </w:rPr>
            </w:pPr>
          </w:p>
        </w:tc>
      </w:tr>
      <w:tr w:rsidR="001612FC" w:rsidRPr="001D386E" w:rsidDel="00BA6895" w14:paraId="116C712C" w14:textId="54FA3A39" w:rsidTr="00714FB2">
        <w:trPr>
          <w:trHeight w:val="255"/>
          <w:jc w:val="center"/>
          <w:del w:id="11741" w:author="zhangpeng" w:date="2022-01-28T17:42:00Z"/>
        </w:trPr>
        <w:tc>
          <w:tcPr>
            <w:tcW w:w="2026" w:type="dxa"/>
            <w:vMerge/>
            <w:shd w:val="clear" w:color="auto" w:fill="auto"/>
            <w:vAlign w:val="center"/>
          </w:tcPr>
          <w:p w14:paraId="014898CE" w14:textId="42A03397" w:rsidR="001612FC" w:rsidRPr="001D386E" w:rsidDel="00BA6895" w:rsidRDefault="001612FC" w:rsidP="00714FB2">
            <w:pPr>
              <w:pStyle w:val="TAC"/>
              <w:rPr>
                <w:del w:id="11742" w:author="zhangpeng" w:date="2022-01-28T17:42:00Z"/>
                <w:rFonts w:cs="Arial"/>
              </w:rPr>
            </w:pPr>
          </w:p>
        </w:tc>
        <w:tc>
          <w:tcPr>
            <w:tcW w:w="787" w:type="dxa"/>
            <w:shd w:val="clear" w:color="auto" w:fill="auto"/>
          </w:tcPr>
          <w:p w14:paraId="591ACBF6" w14:textId="6CCBE2E9" w:rsidR="001612FC" w:rsidRPr="001D386E" w:rsidDel="00BA6895" w:rsidRDefault="001612FC" w:rsidP="00714FB2">
            <w:pPr>
              <w:pStyle w:val="TAC"/>
              <w:rPr>
                <w:del w:id="11743" w:author="zhangpeng" w:date="2022-01-28T17:42:00Z"/>
                <w:rFonts w:eastAsia="SimSun" w:cs="Arial"/>
                <w:lang w:eastAsia="zh-CN"/>
              </w:rPr>
            </w:pPr>
            <w:del w:id="11744" w:author="zhangpeng" w:date="2022-01-28T17:42:00Z">
              <w:r w:rsidRPr="001D386E" w:rsidDel="00BA6895">
                <w:rPr>
                  <w:rFonts w:eastAsia="SimSun" w:cs="Arial"/>
                  <w:lang w:eastAsia="zh-CN"/>
                </w:rPr>
                <w:delText>41</w:delText>
              </w:r>
              <w:r w:rsidRPr="001D386E" w:rsidDel="00BA6895">
                <w:rPr>
                  <w:rFonts w:eastAsia="SimSun" w:cs="Arial"/>
                  <w:vertAlign w:val="superscript"/>
                  <w:lang w:eastAsia="zh-CN"/>
                </w:rPr>
                <w:delText>19</w:delText>
              </w:r>
            </w:del>
          </w:p>
        </w:tc>
        <w:tc>
          <w:tcPr>
            <w:tcW w:w="910" w:type="dxa"/>
            <w:shd w:val="clear" w:color="auto" w:fill="auto"/>
          </w:tcPr>
          <w:p w14:paraId="740F84E2" w14:textId="64CCEDFE" w:rsidR="001612FC" w:rsidRPr="001D386E" w:rsidDel="00BA6895" w:rsidRDefault="001612FC" w:rsidP="00714FB2">
            <w:pPr>
              <w:pStyle w:val="TAC"/>
              <w:rPr>
                <w:del w:id="11745" w:author="zhangpeng" w:date="2022-01-28T17:42:00Z"/>
                <w:rFonts w:eastAsia="SimSun" w:cs="Arial"/>
                <w:lang w:eastAsia="zh-CN"/>
              </w:rPr>
            </w:pPr>
          </w:p>
        </w:tc>
        <w:tc>
          <w:tcPr>
            <w:tcW w:w="785" w:type="dxa"/>
            <w:shd w:val="clear" w:color="auto" w:fill="auto"/>
          </w:tcPr>
          <w:p w14:paraId="1269CE1C" w14:textId="24D3121A" w:rsidR="001612FC" w:rsidRPr="001D386E" w:rsidDel="00BA6895" w:rsidRDefault="001612FC" w:rsidP="00714FB2">
            <w:pPr>
              <w:pStyle w:val="TAC"/>
              <w:rPr>
                <w:del w:id="11746" w:author="zhangpeng" w:date="2022-01-28T17:42:00Z"/>
                <w:rFonts w:eastAsia="SimSun" w:cs="Arial"/>
                <w:lang w:eastAsia="zh-CN"/>
              </w:rPr>
            </w:pPr>
          </w:p>
        </w:tc>
        <w:tc>
          <w:tcPr>
            <w:tcW w:w="786" w:type="dxa"/>
            <w:shd w:val="clear" w:color="auto" w:fill="auto"/>
          </w:tcPr>
          <w:p w14:paraId="0014D354" w14:textId="506A2757" w:rsidR="001612FC" w:rsidRPr="001D386E" w:rsidDel="00BA6895" w:rsidRDefault="001612FC" w:rsidP="00714FB2">
            <w:pPr>
              <w:pStyle w:val="TAC"/>
              <w:rPr>
                <w:del w:id="11747" w:author="zhangpeng" w:date="2022-01-28T17:42:00Z"/>
                <w:rFonts w:eastAsia="SimSun" w:cs="Arial"/>
                <w:lang w:eastAsia="zh-CN"/>
              </w:rPr>
            </w:pPr>
            <w:del w:id="11748" w:author="zhangpeng" w:date="2022-01-28T17:42:00Z">
              <w:r w:rsidRPr="001D386E" w:rsidDel="00BA6895">
                <w:rPr>
                  <w:rFonts w:eastAsia="SimSun" w:cs="Arial"/>
                  <w:lang w:eastAsia="zh-CN"/>
                </w:rPr>
                <w:delText xml:space="preserve">-93.3 </w:delText>
              </w:r>
            </w:del>
          </w:p>
        </w:tc>
        <w:tc>
          <w:tcPr>
            <w:tcW w:w="784" w:type="dxa"/>
            <w:shd w:val="clear" w:color="auto" w:fill="auto"/>
          </w:tcPr>
          <w:p w14:paraId="39FBF81C" w14:textId="137421C7" w:rsidR="001612FC" w:rsidRPr="001D386E" w:rsidDel="00BA6895" w:rsidRDefault="001612FC" w:rsidP="00714FB2">
            <w:pPr>
              <w:pStyle w:val="TAC"/>
              <w:rPr>
                <w:del w:id="11749" w:author="zhangpeng" w:date="2022-01-28T17:42:00Z"/>
                <w:rFonts w:eastAsia="SimSun" w:cs="Arial"/>
                <w:lang w:eastAsia="zh-CN"/>
              </w:rPr>
            </w:pPr>
            <w:del w:id="11750" w:author="zhangpeng" w:date="2022-01-28T17:42:00Z">
              <w:r w:rsidRPr="001D386E" w:rsidDel="00BA6895">
                <w:rPr>
                  <w:rFonts w:eastAsia="SimSun" w:cs="Arial"/>
                  <w:lang w:eastAsia="zh-CN"/>
                </w:rPr>
                <w:delText>-90.7</w:delText>
              </w:r>
            </w:del>
          </w:p>
        </w:tc>
        <w:tc>
          <w:tcPr>
            <w:tcW w:w="784" w:type="dxa"/>
            <w:shd w:val="clear" w:color="auto" w:fill="auto"/>
          </w:tcPr>
          <w:p w14:paraId="126A25AA" w14:textId="69409BB8" w:rsidR="001612FC" w:rsidRPr="001D386E" w:rsidDel="00BA6895" w:rsidRDefault="001612FC" w:rsidP="00714FB2">
            <w:pPr>
              <w:pStyle w:val="TAC"/>
              <w:rPr>
                <w:del w:id="11751" w:author="zhangpeng" w:date="2022-01-28T17:42:00Z"/>
                <w:rFonts w:eastAsia="SimSun" w:cs="Arial"/>
                <w:lang w:eastAsia="zh-CN"/>
              </w:rPr>
            </w:pPr>
            <w:del w:id="11752" w:author="zhangpeng" w:date="2022-01-28T17:42:00Z">
              <w:r w:rsidRPr="001D386E" w:rsidDel="00BA6895">
                <w:rPr>
                  <w:rFonts w:eastAsia="SimSun" w:cs="Arial"/>
                  <w:lang w:eastAsia="zh-CN"/>
                </w:rPr>
                <w:delText>-89.2</w:delText>
              </w:r>
            </w:del>
          </w:p>
        </w:tc>
        <w:tc>
          <w:tcPr>
            <w:tcW w:w="785" w:type="dxa"/>
            <w:shd w:val="clear" w:color="auto" w:fill="auto"/>
          </w:tcPr>
          <w:p w14:paraId="0D33A38F" w14:textId="6EA2C62C" w:rsidR="001612FC" w:rsidRPr="001D386E" w:rsidDel="00BA6895" w:rsidRDefault="001612FC" w:rsidP="00714FB2">
            <w:pPr>
              <w:pStyle w:val="TAC"/>
              <w:rPr>
                <w:del w:id="11753" w:author="zhangpeng" w:date="2022-01-28T17:42:00Z"/>
                <w:rFonts w:eastAsia="SimSun" w:cs="Arial"/>
                <w:lang w:eastAsia="zh-CN"/>
              </w:rPr>
            </w:pPr>
            <w:del w:id="11754" w:author="zhangpeng" w:date="2022-01-28T17:42:00Z">
              <w:r w:rsidRPr="001D386E" w:rsidDel="00BA6895">
                <w:rPr>
                  <w:rFonts w:eastAsia="SimSun" w:cs="Arial"/>
                  <w:lang w:eastAsia="zh-CN"/>
                </w:rPr>
                <w:delText xml:space="preserve">-88.1 </w:delText>
              </w:r>
            </w:del>
          </w:p>
        </w:tc>
        <w:tc>
          <w:tcPr>
            <w:tcW w:w="793" w:type="dxa"/>
            <w:shd w:val="clear" w:color="auto" w:fill="auto"/>
          </w:tcPr>
          <w:p w14:paraId="11164C4A" w14:textId="75996823" w:rsidR="001612FC" w:rsidRPr="001D386E" w:rsidDel="00BA6895" w:rsidRDefault="001612FC" w:rsidP="00714FB2">
            <w:pPr>
              <w:pStyle w:val="TAC"/>
              <w:rPr>
                <w:del w:id="11755" w:author="zhangpeng" w:date="2022-01-28T17:42:00Z"/>
                <w:rFonts w:eastAsia="SimSun" w:cs="Arial"/>
                <w:lang w:eastAsia="zh-CN"/>
              </w:rPr>
            </w:pPr>
            <w:del w:id="11756" w:author="zhangpeng" w:date="2022-01-28T17:42:00Z">
              <w:r w:rsidRPr="001D386E" w:rsidDel="00BA6895">
                <w:rPr>
                  <w:rFonts w:eastAsia="SimSun" w:cs="Arial"/>
                  <w:lang w:eastAsia="zh-CN"/>
                </w:rPr>
                <w:delText>TDD</w:delText>
              </w:r>
            </w:del>
          </w:p>
        </w:tc>
        <w:tc>
          <w:tcPr>
            <w:tcW w:w="1092" w:type="dxa"/>
            <w:gridSpan w:val="2"/>
            <w:vAlign w:val="center"/>
          </w:tcPr>
          <w:p w14:paraId="1F797439" w14:textId="193D051F" w:rsidR="001612FC" w:rsidRPr="001D386E" w:rsidDel="00BA6895" w:rsidRDefault="001612FC" w:rsidP="00714FB2">
            <w:pPr>
              <w:pStyle w:val="TAC"/>
              <w:rPr>
                <w:del w:id="11757" w:author="zhangpeng" w:date="2022-01-28T17:42:00Z"/>
                <w:rFonts w:eastAsia="SimSun" w:cs="Arial"/>
                <w:lang w:eastAsia="zh-CN"/>
              </w:rPr>
            </w:pPr>
            <w:del w:id="11758" w:author="zhangpeng" w:date="2022-01-28T17:42:00Z">
              <w:r w:rsidRPr="001D386E" w:rsidDel="00BA6895">
                <w:rPr>
                  <w:rFonts w:eastAsia="SimSun" w:cs="Arial"/>
                  <w:lang w:eastAsia="zh-CN"/>
                </w:rPr>
                <w:delText>3</w:delText>
              </w:r>
            </w:del>
          </w:p>
        </w:tc>
      </w:tr>
      <w:tr w:rsidR="001612FC" w:rsidRPr="001D386E" w:rsidDel="00BA6895" w14:paraId="25266464" w14:textId="2259223A" w:rsidTr="00714FB2">
        <w:trPr>
          <w:trHeight w:val="255"/>
          <w:jc w:val="center"/>
          <w:del w:id="11759" w:author="zhangpeng" w:date="2022-01-28T17:42:00Z"/>
        </w:trPr>
        <w:tc>
          <w:tcPr>
            <w:tcW w:w="2026" w:type="dxa"/>
            <w:vMerge w:val="restart"/>
            <w:shd w:val="clear" w:color="auto" w:fill="auto"/>
            <w:vAlign w:val="center"/>
          </w:tcPr>
          <w:p w14:paraId="083E5CE2" w14:textId="7CF7957B" w:rsidR="001612FC" w:rsidRPr="001D386E" w:rsidDel="00BA6895" w:rsidRDefault="001612FC" w:rsidP="00714FB2">
            <w:pPr>
              <w:pStyle w:val="TAC"/>
              <w:rPr>
                <w:del w:id="11760" w:author="zhangpeng" w:date="2022-01-28T17:42:00Z"/>
                <w:rFonts w:cs="Arial"/>
                <w:vertAlign w:val="superscript"/>
                <w:lang w:eastAsia="ja-JP"/>
              </w:rPr>
            </w:pPr>
            <w:del w:id="11761"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w:delText>
              </w:r>
              <w:r w:rsidRPr="001D386E" w:rsidDel="00BA6895">
                <w:rPr>
                  <w:rFonts w:cs="Arial" w:hint="eastAsia"/>
                </w:rPr>
                <w:delText>A-4</w:delText>
              </w:r>
              <w:r w:rsidRPr="001D386E" w:rsidDel="00BA6895">
                <w:rPr>
                  <w:rFonts w:cs="Arial"/>
                </w:rPr>
                <w:delText>2</w:delText>
              </w:r>
              <w:r w:rsidRPr="001D386E" w:rsidDel="00BA6895">
                <w:rPr>
                  <w:rFonts w:cs="Arial" w:hint="eastAsia"/>
                </w:rPr>
                <w:delText>A</w:delText>
              </w:r>
              <w:r w:rsidRPr="001D386E" w:rsidDel="00BA6895">
                <w:rPr>
                  <w:rFonts w:eastAsia="SimSun" w:cs="Arial" w:hint="eastAsia"/>
                  <w:vertAlign w:val="superscript"/>
                  <w:lang w:eastAsia="zh-CN"/>
                </w:rPr>
                <w:delText>13</w:delText>
              </w:r>
              <w:r w:rsidRPr="001D386E" w:rsidDel="00BA6895">
                <w:rPr>
                  <w:rFonts w:cs="Arial"/>
                  <w:vertAlign w:val="superscript"/>
                  <w:lang w:eastAsia="ja-JP"/>
                </w:rPr>
                <w:delText>,</w:delText>
              </w:r>
              <w:r w:rsidRPr="001D386E" w:rsidDel="00BA6895">
                <w:rPr>
                  <w:rFonts w:eastAsia="SimSun" w:cs="Arial" w:hint="eastAsia"/>
                  <w:vertAlign w:val="superscript"/>
                  <w:lang w:eastAsia="zh-CN"/>
                </w:rPr>
                <w:delText>1</w:delText>
              </w:r>
              <w:r w:rsidRPr="001D386E" w:rsidDel="00BA6895">
                <w:rPr>
                  <w:rFonts w:cs="Arial"/>
                  <w:vertAlign w:val="superscript"/>
                  <w:lang w:eastAsia="ja-JP"/>
                </w:rPr>
                <w:delText>4</w:delText>
              </w:r>
            </w:del>
          </w:p>
          <w:p w14:paraId="5B7E10E8" w14:textId="6ACE4494" w:rsidR="001612FC" w:rsidRPr="001D386E" w:rsidDel="00BA6895" w:rsidRDefault="001612FC" w:rsidP="00714FB2">
            <w:pPr>
              <w:pStyle w:val="TAC"/>
              <w:rPr>
                <w:del w:id="11762" w:author="zhangpeng" w:date="2022-01-28T17:42:00Z"/>
                <w:rFonts w:cs="Arial"/>
                <w:vertAlign w:val="superscript"/>
                <w:lang w:eastAsia="ja-JP"/>
              </w:rPr>
            </w:pPr>
            <w:del w:id="11763"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w:delText>
              </w:r>
              <w:r w:rsidRPr="001D386E" w:rsidDel="00BA6895">
                <w:rPr>
                  <w:rFonts w:cs="Arial" w:hint="eastAsia"/>
                </w:rPr>
                <w:delText>A-4</w:delText>
              </w:r>
              <w:r w:rsidRPr="001D386E" w:rsidDel="00BA6895">
                <w:rPr>
                  <w:rFonts w:cs="Arial"/>
                </w:rPr>
                <w:delText>2</w:delText>
              </w:r>
              <w:r w:rsidRPr="001D386E" w:rsidDel="00BA6895">
                <w:rPr>
                  <w:rFonts w:cs="Arial" w:hint="eastAsia"/>
                  <w:lang w:eastAsia="ja-JP"/>
                </w:rPr>
                <w:delText>C</w:delText>
              </w:r>
              <w:r w:rsidRPr="001D386E" w:rsidDel="00BA6895">
                <w:rPr>
                  <w:rFonts w:eastAsia="SimSun" w:cs="Arial" w:hint="eastAsia"/>
                  <w:vertAlign w:val="superscript"/>
                  <w:lang w:eastAsia="zh-CN"/>
                </w:rPr>
                <w:delText>13</w:delText>
              </w:r>
              <w:r w:rsidRPr="001D386E" w:rsidDel="00BA6895">
                <w:rPr>
                  <w:rFonts w:cs="Arial"/>
                  <w:vertAlign w:val="superscript"/>
                  <w:lang w:eastAsia="ja-JP"/>
                </w:rPr>
                <w:delText>,</w:delText>
              </w:r>
              <w:r w:rsidRPr="001D386E" w:rsidDel="00BA6895">
                <w:rPr>
                  <w:rFonts w:eastAsia="SimSun" w:cs="Arial" w:hint="eastAsia"/>
                  <w:vertAlign w:val="superscript"/>
                  <w:lang w:eastAsia="zh-CN"/>
                </w:rPr>
                <w:delText>1</w:delText>
              </w:r>
              <w:r w:rsidRPr="001D386E" w:rsidDel="00BA6895">
                <w:rPr>
                  <w:rFonts w:cs="Arial"/>
                  <w:vertAlign w:val="superscript"/>
                  <w:lang w:eastAsia="ja-JP"/>
                </w:rPr>
                <w:delText>4</w:delText>
              </w:r>
            </w:del>
          </w:p>
          <w:p w14:paraId="0E5B8713" w14:textId="0D34ABEC" w:rsidR="001612FC" w:rsidRPr="001D386E" w:rsidDel="00BA6895" w:rsidRDefault="001612FC" w:rsidP="00714FB2">
            <w:pPr>
              <w:pStyle w:val="TAC"/>
              <w:rPr>
                <w:del w:id="11764" w:author="zhangpeng" w:date="2022-01-28T17:42:00Z"/>
                <w:rFonts w:cs="Arial"/>
                <w:vertAlign w:val="superscript"/>
                <w:lang w:eastAsia="ja-JP"/>
              </w:rPr>
            </w:pPr>
            <w:del w:id="11765"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41C</w:delText>
              </w:r>
              <w:r w:rsidRPr="001D386E" w:rsidDel="00BA6895">
                <w:rPr>
                  <w:rFonts w:cs="Arial" w:hint="eastAsia"/>
                </w:rPr>
                <w:delText>-4</w:delText>
              </w:r>
              <w:r w:rsidRPr="001D386E" w:rsidDel="00BA6895">
                <w:rPr>
                  <w:rFonts w:cs="Arial"/>
                </w:rPr>
                <w:delText>2</w:delText>
              </w:r>
              <w:r w:rsidRPr="001D386E" w:rsidDel="00BA6895">
                <w:rPr>
                  <w:rFonts w:cs="Arial" w:hint="eastAsia"/>
                  <w:lang w:eastAsia="ja-JP"/>
                </w:rPr>
                <w:delText>A</w:delText>
              </w:r>
              <w:r w:rsidRPr="001D386E" w:rsidDel="00BA6895">
                <w:rPr>
                  <w:rFonts w:eastAsia="SimSun" w:cs="Arial" w:hint="eastAsia"/>
                  <w:vertAlign w:val="superscript"/>
                  <w:lang w:eastAsia="zh-CN"/>
                </w:rPr>
                <w:delText>13</w:delText>
              </w:r>
              <w:r w:rsidRPr="001D386E" w:rsidDel="00BA6895">
                <w:rPr>
                  <w:rFonts w:cs="Arial"/>
                  <w:vertAlign w:val="superscript"/>
                  <w:lang w:eastAsia="ja-JP"/>
                </w:rPr>
                <w:delText>,</w:delText>
              </w:r>
              <w:r w:rsidRPr="001D386E" w:rsidDel="00BA6895">
                <w:rPr>
                  <w:rFonts w:eastAsia="SimSun" w:cs="Arial" w:hint="eastAsia"/>
                  <w:vertAlign w:val="superscript"/>
                  <w:lang w:eastAsia="zh-CN"/>
                </w:rPr>
                <w:delText>1</w:delText>
              </w:r>
              <w:r w:rsidRPr="001D386E" w:rsidDel="00BA6895">
                <w:rPr>
                  <w:rFonts w:cs="Arial"/>
                  <w:vertAlign w:val="superscript"/>
                  <w:lang w:eastAsia="ja-JP"/>
                </w:rPr>
                <w:delText>4</w:delText>
              </w:r>
            </w:del>
          </w:p>
          <w:p w14:paraId="6859A1DE" w14:textId="0D0D914E" w:rsidR="001612FC" w:rsidRPr="001D386E" w:rsidDel="00BA6895" w:rsidRDefault="001612FC" w:rsidP="00714FB2">
            <w:pPr>
              <w:pStyle w:val="TAC"/>
              <w:rPr>
                <w:del w:id="11766" w:author="zhangpeng" w:date="2022-01-28T17:42:00Z"/>
                <w:rFonts w:cs="Arial"/>
              </w:rPr>
            </w:pPr>
            <w:del w:id="11767"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41C-</w:delText>
              </w:r>
              <w:r w:rsidRPr="001D386E" w:rsidDel="00BA6895">
                <w:rPr>
                  <w:rFonts w:cs="Arial" w:hint="eastAsia"/>
                </w:rPr>
                <w:delText>4</w:delText>
              </w:r>
              <w:r w:rsidRPr="001D386E" w:rsidDel="00BA6895">
                <w:rPr>
                  <w:rFonts w:cs="Arial"/>
                </w:rPr>
                <w:delText>2</w:delText>
              </w:r>
              <w:r w:rsidRPr="001D386E" w:rsidDel="00BA6895">
                <w:rPr>
                  <w:rFonts w:cs="Arial" w:hint="eastAsia"/>
                  <w:lang w:eastAsia="ja-JP"/>
                </w:rPr>
                <w:delText>C</w:delText>
              </w:r>
              <w:r w:rsidRPr="001D386E" w:rsidDel="00BA6895">
                <w:rPr>
                  <w:rFonts w:eastAsia="SimSun" w:cs="Arial" w:hint="eastAsia"/>
                  <w:vertAlign w:val="superscript"/>
                  <w:lang w:eastAsia="zh-CN"/>
                </w:rPr>
                <w:delText>13</w:delText>
              </w:r>
              <w:r w:rsidRPr="001D386E" w:rsidDel="00BA6895">
                <w:rPr>
                  <w:rFonts w:cs="Arial"/>
                  <w:vertAlign w:val="superscript"/>
                  <w:lang w:eastAsia="ja-JP"/>
                </w:rPr>
                <w:delText>,</w:delText>
              </w:r>
              <w:r w:rsidRPr="001D386E" w:rsidDel="00BA6895">
                <w:rPr>
                  <w:rFonts w:eastAsia="SimSun" w:cs="Arial" w:hint="eastAsia"/>
                  <w:vertAlign w:val="superscript"/>
                  <w:lang w:eastAsia="zh-CN"/>
                </w:rPr>
                <w:delText>1</w:delText>
              </w:r>
              <w:r w:rsidRPr="001D386E" w:rsidDel="00BA6895">
                <w:rPr>
                  <w:rFonts w:cs="Arial"/>
                  <w:vertAlign w:val="superscript"/>
                  <w:lang w:eastAsia="ja-JP"/>
                </w:rPr>
                <w:delText>4</w:delText>
              </w:r>
            </w:del>
          </w:p>
        </w:tc>
        <w:tc>
          <w:tcPr>
            <w:tcW w:w="787" w:type="dxa"/>
            <w:shd w:val="clear" w:color="auto" w:fill="auto"/>
            <w:vAlign w:val="center"/>
          </w:tcPr>
          <w:p w14:paraId="51A3A3CE" w14:textId="5C8C1070" w:rsidR="001612FC" w:rsidRPr="001D386E" w:rsidDel="00BA6895" w:rsidRDefault="001612FC" w:rsidP="00714FB2">
            <w:pPr>
              <w:pStyle w:val="TAC"/>
              <w:rPr>
                <w:del w:id="11768" w:author="zhangpeng" w:date="2022-01-28T17:42:00Z"/>
                <w:rFonts w:eastAsia="SimSun" w:cs="Arial"/>
                <w:lang w:eastAsia="zh-CN"/>
              </w:rPr>
            </w:pPr>
            <w:del w:id="11769" w:author="zhangpeng" w:date="2022-01-28T17:42:00Z">
              <w:r w:rsidRPr="001D386E" w:rsidDel="00BA6895">
                <w:rPr>
                  <w:rFonts w:eastAsia="SimSun" w:cs="Arial"/>
                  <w:lang w:eastAsia="zh-CN"/>
                </w:rPr>
                <w:delText>3</w:delText>
              </w:r>
            </w:del>
          </w:p>
        </w:tc>
        <w:tc>
          <w:tcPr>
            <w:tcW w:w="910" w:type="dxa"/>
            <w:shd w:val="clear" w:color="auto" w:fill="auto"/>
            <w:vAlign w:val="center"/>
          </w:tcPr>
          <w:p w14:paraId="0DCFEDBB" w14:textId="045F84E1" w:rsidR="001612FC" w:rsidRPr="001D386E" w:rsidDel="00BA6895" w:rsidRDefault="001612FC" w:rsidP="00714FB2">
            <w:pPr>
              <w:pStyle w:val="TAC"/>
              <w:rPr>
                <w:del w:id="11770" w:author="zhangpeng" w:date="2022-01-28T17:42:00Z"/>
                <w:rFonts w:eastAsia="SimSun" w:cs="Arial"/>
                <w:lang w:eastAsia="zh-CN"/>
              </w:rPr>
            </w:pPr>
          </w:p>
        </w:tc>
        <w:tc>
          <w:tcPr>
            <w:tcW w:w="785" w:type="dxa"/>
            <w:shd w:val="clear" w:color="auto" w:fill="auto"/>
            <w:vAlign w:val="center"/>
          </w:tcPr>
          <w:p w14:paraId="7CDFD4E1" w14:textId="5F795B04" w:rsidR="001612FC" w:rsidRPr="001D386E" w:rsidDel="00BA6895" w:rsidRDefault="001612FC" w:rsidP="00714FB2">
            <w:pPr>
              <w:pStyle w:val="TAC"/>
              <w:rPr>
                <w:del w:id="11771" w:author="zhangpeng" w:date="2022-01-28T17:42:00Z"/>
                <w:rFonts w:eastAsia="SimSun" w:cs="Arial"/>
                <w:lang w:eastAsia="zh-CN"/>
              </w:rPr>
            </w:pPr>
          </w:p>
        </w:tc>
        <w:tc>
          <w:tcPr>
            <w:tcW w:w="786" w:type="dxa"/>
            <w:shd w:val="clear" w:color="auto" w:fill="auto"/>
            <w:vAlign w:val="center"/>
          </w:tcPr>
          <w:p w14:paraId="31F6B38D" w14:textId="4DA599E5" w:rsidR="001612FC" w:rsidRPr="001D386E" w:rsidDel="00BA6895" w:rsidRDefault="001612FC" w:rsidP="00714FB2">
            <w:pPr>
              <w:pStyle w:val="TAC"/>
              <w:rPr>
                <w:del w:id="11772" w:author="zhangpeng" w:date="2022-01-28T17:42:00Z"/>
                <w:rFonts w:eastAsia="SimSun" w:cs="Arial"/>
                <w:lang w:eastAsia="zh-CN"/>
              </w:rPr>
            </w:pPr>
            <w:del w:id="11773" w:author="zhangpeng" w:date="2022-01-28T17:42:00Z">
              <w:r w:rsidRPr="001D386E" w:rsidDel="00BA6895">
                <w:rPr>
                  <w:rFonts w:eastAsia="SimSun" w:cs="Arial"/>
                  <w:lang w:eastAsia="zh-CN"/>
                </w:rPr>
                <w:delText>-97</w:delText>
              </w:r>
            </w:del>
          </w:p>
        </w:tc>
        <w:tc>
          <w:tcPr>
            <w:tcW w:w="784" w:type="dxa"/>
            <w:shd w:val="clear" w:color="auto" w:fill="auto"/>
            <w:vAlign w:val="center"/>
          </w:tcPr>
          <w:p w14:paraId="6052ECC8" w14:textId="650DC02E" w:rsidR="001612FC" w:rsidRPr="001D386E" w:rsidDel="00BA6895" w:rsidRDefault="001612FC" w:rsidP="00714FB2">
            <w:pPr>
              <w:pStyle w:val="TAC"/>
              <w:rPr>
                <w:del w:id="11774" w:author="zhangpeng" w:date="2022-01-28T17:42:00Z"/>
                <w:rFonts w:eastAsia="SimSun" w:cs="Arial"/>
                <w:lang w:eastAsia="zh-CN"/>
              </w:rPr>
            </w:pPr>
            <w:del w:id="11775" w:author="zhangpeng" w:date="2022-01-28T17:42:00Z">
              <w:r w:rsidRPr="001D386E" w:rsidDel="00BA6895">
                <w:rPr>
                  <w:rFonts w:eastAsia="SimSun" w:cs="Arial"/>
                  <w:lang w:eastAsia="zh-CN"/>
                </w:rPr>
                <w:delText>-94</w:delText>
              </w:r>
            </w:del>
          </w:p>
        </w:tc>
        <w:tc>
          <w:tcPr>
            <w:tcW w:w="784" w:type="dxa"/>
            <w:shd w:val="clear" w:color="auto" w:fill="auto"/>
            <w:vAlign w:val="center"/>
          </w:tcPr>
          <w:p w14:paraId="68529636" w14:textId="5B928451" w:rsidR="001612FC" w:rsidRPr="001D386E" w:rsidDel="00BA6895" w:rsidRDefault="001612FC" w:rsidP="00714FB2">
            <w:pPr>
              <w:pStyle w:val="TAC"/>
              <w:rPr>
                <w:del w:id="11776" w:author="zhangpeng" w:date="2022-01-28T17:42:00Z"/>
                <w:rFonts w:eastAsia="SimSun" w:cs="Arial"/>
                <w:lang w:eastAsia="zh-CN"/>
              </w:rPr>
            </w:pPr>
            <w:del w:id="11777" w:author="zhangpeng" w:date="2022-01-28T17:42:00Z">
              <w:r w:rsidRPr="001D386E" w:rsidDel="00BA6895">
                <w:rPr>
                  <w:rFonts w:eastAsia="SimSun" w:cs="Arial"/>
                  <w:lang w:eastAsia="zh-CN"/>
                </w:rPr>
                <w:delText>-92.2</w:delText>
              </w:r>
            </w:del>
          </w:p>
        </w:tc>
        <w:tc>
          <w:tcPr>
            <w:tcW w:w="785" w:type="dxa"/>
            <w:shd w:val="clear" w:color="auto" w:fill="auto"/>
            <w:vAlign w:val="center"/>
          </w:tcPr>
          <w:p w14:paraId="4359827D" w14:textId="1EEB0EF0" w:rsidR="001612FC" w:rsidRPr="001D386E" w:rsidDel="00BA6895" w:rsidRDefault="001612FC" w:rsidP="00714FB2">
            <w:pPr>
              <w:pStyle w:val="TAC"/>
              <w:rPr>
                <w:del w:id="11778" w:author="zhangpeng" w:date="2022-01-28T17:42:00Z"/>
                <w:rFonts w:eastAsia="SimSun" w:cs="Arial"/>
                <w:lang w:eastAsia="zh-CN"/>
              </w:rPr>
            </w:pPr>
            <w:del w:id="11779" w:author="zhangpeng" w:date="2022-01-28T17:42:00Z">
              <w:r w:rsidRPr="001D386E" w:rsidDel="00BA6895">
                <w:rPr>
                  <w:rFonts w:eastAsia="SimSun" w:cs="Arial"/>
                  <w:lang w:eastAsia="zh-CN"/>
                </w:rPr>
                <w:delText>-91</w:delText>
              </w:r>
            </w:del>
          </w:p>
        </w:tc>
        <w:tc>
          <w:tcPr>
            <w:tcW w:w="793" w:type="dxa"/>
            <w:shd w:val="clear" w:color="auto" w:fill="auto"/>
            <w:vAlign w:val="center"/>
          </w:tcPr>
          <w:p w14:paraId="5BEFCC53" w14:textId="3AA8DC2A" w:rsidR="001612FC" w:rsidRPr="001D386E" w:rsidDel="00BA6895" w:rsidRDefault="001612FC" w:rsidP="00714FB2">
            <w:pPr>
              <w:pStyle w:val="TAC"/>
              <w:rPr>
                <w:del w:id="11780" w:author="zhangpeng" w:date="2022-01-28T17:42:00Z"/>
                <w:rFonts w:eastAsia="SimSun" w:cs="Arial"/>
                <w:lang w:eastAsia="zh-CN"/>
              </w:rPr>
            </w:pPr>
            <w:del w:id="11781" w:author="zhangpeng" w:date="2022-01-28T17:42:00Z">
              <w:r w:rsidRPr="001D386E" w:rsidDel="00BA6895">
                <w:rPr>
                  <w:rFonts w:eastAsia="SimSun" w:cs="Arial"/>
                  <w:lang w:eastAsia="zh-CN"/>
                </w:rPr>
                <w:delText>FDD</w:delText>
              </w:r>
            </w:del>
          </w:p>
        </w:tc>
        <w:tc>
          <w:tcPr>
            <w:tcW w:w="1092" w:type="dxa"/>
            <w:gridSpan w:val="2"/>
            <w:vMerge w:val="restart"/>
            <w:vAlign w:val="center"/>
          </w:tcPr>
          <w:p w14:paraId="197E80F8" w14:textId="7B12FBF7" w:rsidR="001612FC" w:rsidRPr="001D386E" w:rsidDel="00BA6895" w:rsidRDefault="001612FC" w:rsidP="00714FB2">
            <w:pPr>
              <w:pStyle w:val="TAC"/>
              <w:rPr>
                <w:del w:id="11782" w:author="zhangpeng" w:date="2022-01-28T17:42:00Z"/>
                <w:rFonts w:eastAsia="SimSun" w:cs="Arial"/>
                <w:lang w:eastAsia="zh-CN"/>
              </w:rPr>
            </w:pPr>
            <w:del w:id="11783" w:author="zhangpeng" w:date="2022-01-28T17:42:00Z">
              <w:r w:rsidRPr="001D386E" w:rsidDel="00BA6895">
                <w:rPr>
                  <w:rFonts w:eastAsia="SimSun" w:cs="Arial"/>
                  <w:lang w:eastAsia="zh-CN"/>
                </w:rPr>
                <w:delText>1</w:delText>
              </w:r>
            </w:del>
          </w:p>
        </w:tc>
      </w:tr>
      <w:tr w:rsidR="001612FC" w:rsidRPr="001D386E" w:rsidDel="00BA6895" w14:paraId="0F65B754" w14:textId="53835A1F" w:rsidTr="00714FB2">
        <w:trPr>
          <w:trHeight w:val="255"/>
          <w:jc w:val="center"/>
          <w:del w:id="11784" w:author="zhangpeng" w:date="2022-01-28T17:42:00Z"/>
        </w:trPr>
        <w:tc>
          <w:tcPr>
            <w:tcW w:w="2026" w:type="dxa"/>
            <w:vMerge/>
            <w:shd w:val="clear" w:color="auto" w:fill="auto"/>
            <w:vAlign w:val="center"/>
          </w:tcPr>
          <w:p w14:paraId="4CE60FF1" w14:textId="5082C956" w:rsidR="001612FC" w:rsidRPr="001D386E" w:rsidDel="00BA6895" w:rsidRDefault="001612FC" w:rsidP="00714FB2">
            <w:pPr>
              <w:pStyle w:val="TAC"/>
              <w:rPr>
                <w:del w:id="11785" w:author="zhangpeng" w:date="2022-01-28T17:42:00Z"/>
                <w:rFonts w:cs="Arial"/>
              </w:rPr>
            </w:pPr>
          </w:p>
        </w:tc>
        <w:tc>
          <w:tcPr>
            <w:tcW w:w="787" w:type="dxa"/>
            <w:shd w:val="clear" w:color="auto" w:fill="auto"/>
            <w:vAlign w:val="center"/>
          </w:tcPr>
          <w:p w14:paraId="30FE728F" w14:textId="05E97189" w:rsidR="001612FC" w:rsidRPr="001D386E" w:rsidDel="00BA6895" w:rsidRDefault="001612FC" w:rsidP="00714FB2">
            <w:pPr>
              <w:pStyle w:val="TAC"/>
              <w:rPr>
                <w:del w:id="11786" w:author="zhangpeng" w:date="2022-01-28T17:42:00Z"/>
                <w:rFonts w:eastAsia="SimSun" w:cs="Arial"/>
                <w:lang w:eastAsia="zh-CN"/>
              </w:rPr>
            </w:pPr>
            <w:del w:id="11787" w:author="zhangpeng" w:date="2022-01-28T17:42:00Z">
              <w:r w:rsidRPr="001D386E" w:rsidDel="00BA6895">
                <w:rPr>
                  <w:rFonts w:eastAsia="SimSun" w:cs="Arial"/>
                  <w:lang w:eastAsia="zh-CN"/>
                </w:rPr>
                <w:delText>41</w:delText>
              </w:r>
              <w:r w:rsidRPr="001D386E" w:rsidDel="00BA6895">
                <w:rPr>
                  <w:rFonts w:eastAsia="SimSun" w:cs="Arial"/>
                  <w:vertAlign w:val="superscript"/>
                  <w:lang w:eastAsia="zh-CN"/>
                </w:rPr>
                <w:delText>19</w:delText>
              </w:r>
            </w:del>
          </w:p>
        </w:tc>
        <w:tc>
          <w:tcPr>
            <w:tcW w:w="910" w:type="dxa"/>
            <w:shd w:val="clear" w:color="auto" w:fill="auto"/>
            <w:vAlign w:val="center"/>
          </w:tcPr>
          <w:p w14:paraId="2C7DA1E8" w14:textId="67B55821" w:rsidR="001612FC" w:rsidRPr="001D386E" w:rsidDel="00BA6895" w:rsidRDefault="001612FC" w:rsidP="00714FB2">
            <w:pPr>
              <w:pStyle w:val="TAC"/>
              <w:rPr>
                <w:del w:id="11788" w:author="zhangpeng" w:date="2022-01-28T17:42:00Z"/>
                <w:rFonts w:eastAsia="SimSun" w:cs="Arial"/>
                <w:lang w:eastAsia="zh-CN"/>
              </w:rPr>
            </w:pPr>
          </w:p>
        </w:tc>
        <w:tc>
          <w:tcPr>
            <w:tcW w:w="785" w:type="dxa"/>
            <w:shd w:val="clear" w:color="auto" w:fill="auto"/>
            <w:vAlign w:val="center"/>
          </w:tcPr>
          <w:p w14:paraId="6AB8FF78" w14:textId="3302DAA4" w:rsidR="001612FC" w:rsidRPr="001D386E" w:rsidDel="00BA6895" w:rsidRDefault="001612FC" w:rsidP="00714FB2">
            <w:pPr>
              <w:pStyle w:val="TAC"/>
              <w:rPr>
                <w:del w:id="11789" w:author="zhangpeng" w:date="2022-01-28T17:42:00Z"/>
                <w:rFonts w:eastAsia="SimSun" w:cs="Arial"/>
                <w:lang w:eastAsia="zh-CN"/>
              </w:rPr>
            </w:pPr>
          </w:p>
        </w:tc>
        <w:tc>
          <w:tcPr>
            <w:tcW w:w="786" w:type="dxa"/>
            <w:shd w:val="clear" w:color="auto" w:fill="auto"/>
            <w:vAlign w:val="center"/>
          </w:tcPr>
          <w:p w14:paraId="562D95A7" w14:textId="0F8A8858" w:rsidR="001612FC" w:rsidRPr="001D386E" w:rsidDel="00BA6895" w:rsidRDefault="001612FC" w:rsidP="00714FB2">
            <w:pPr>
              <w:pStyle w:val="TAC"/>
              <w:rPr>
                <w:del w:id="11790" w:author="zhangpeng" w:date="2022-01-28T17:42:00Z"/>
                <w:rFonts w:eastAsia="SimSun" w:cs="Arial"/>
                <w:lang w:eastAsia="zh-CN"/>
              </w:rPr>
            </w:pPr>
            <w:del w:id="11791" w:author="zhangpeng" w:date="2022-01-28T17:42:00Z">
              <w:r w:rsidRPr="001D386E" w:rsidDel="00BA6895">
                <w:rPr>
                  <w:rFonts w:eastAsia="SimSun" w:cs="Arial"/>
                  <w:lang w:eastAsia="zh-CN"/>
                </w:rPr>
                <w:delText>-93.3</w:delText>
              </w:r>
            </w:del>
          </w:p>
        </w:tc>
        <w:tc>
          <w:tcPr>
            <w:tcW w:w="784" w:type="dxa"/>
            <w:shd w:val="clear" w:color="auto" w:fill="auto"/>
            <w:vAlign w:val="center"/>
          </w:tcPr>
          <w:p w14:paraId="2DD3198F" w14:textId="509D4560" w:rsidR="001612FC" w:rsidRPr="001D386E" w:rsidDel="00BA6895" w:rsidRDefault="001612FC" w:rsidP="00714FB2">
            <w:pPr>
              <w:pStyle w:val="TAC"/>
              <w:rPr>
                <w:del w:id="11792" w:author="zhangpeng" w:date="2022-01-28T17:42:00Z"/>
                <w:rFonts w:eastAsia="SimSun" w:cs="Arial"/>
                <w:lang w:eastAsia="zh-CN"/>
              </w:rPr>
            </w:pPr>
            <w:del w:id="11793" w:author="zhangpeng" w:date="2022-01-28T17:42:00Z">
              <w:r w:rsidRPr="001D386E" w:rsidDel="00BA6895">
                <w:rPr>
                  <w:rFonts w:eastAsia="SimSun" w:cs="Arial"/>
                  <w:lang w:eastAsia="zh-CN"/>
                </w:rPr>
                <w:delText>-90.7</w:delText>
              </w:r>
            </w:del>
          </w:p>
        </w:tc>
        <w:tc>
          <w:tcPr>
            <w:tcW w:w="784" w:type="dxa"/>
            <w:shd w:val="clear" w:color="auto" w:fill="auto"/>
            <w:vAlign w:val="center"/>
          </w:tcPr>
          <w:p w14:paraId="16886063" w14:textId="3C7B5090" w:rsidR="001612FC" w:rsidRPr="001D386E" w:rsidDel="00BA6895" w:rsidRDefault="001612FC" w:rsidP="00714FB2">
            <w:pPr>
              <w:pStyle w:val="TAC"/>
              <w:rPr>
                <w:del w:id="11794" w:author="zhangpeng" w:date="2022-01-28T17:42:00Z"/>
                <w:rFonts w:eastAsia="SimSun" w:cs="Arial"/>
                <w:lang w:eastAsia="zh-CN"/>
              </w:rPr>
            </w:pPr>
            <w:del w:id="11795" w:author="zhangpeng" w:date="2022-01-28T17:42:00Z">
              <w:r w:rsidRPr="001D386E" w:rsidDel="00BA6895">
                <w:rPr>
                  <w:rFonts w:eastAsia="SimSun" w:cs="Arial"/>
                  <w:lang w:eastAsia="zh-CN"/>
                </w:rPr>
                <w:delText>-89.2</w:delText>
              </w:r>
            </w:del>
          </w:p>
        </w:tc>
        <w:tc>
          <w:tcPr>
            <w:tcW w:w="785" w:type="dxa"/>
            <w:shd w:val="clear" w:color="auto" w:fill="auto"/>
            <w:vAlign w:val="center"/>
          </w:tcPr>
          <w:p w14:paraId="08E67CDA" w14:textId="61CE723C" w:rsidR="001612FC" w:rsidRPr="001D386E" w:rsidDel="00BA6895" w:rsidRDefault="001612FC" w:rsidP="00714FB2">
            <w:pPr>
              <w:pStyle w:val="TAC"/>
              <w:rPr>
                <w:del w:id="11796" w:author="zhangpeng" w:date="2022-01-28T17:42:00Z"/>
                <w:rFonts w:eastAsia="SimSun" w:cs="Arial"/>
                <w:lang w:eastAsia="zh-CN"/>
              </w:rPr>
            </w:pPr>
            <w:del w:id="11797" w:author="zhangpeng" w:date="2022-01-28T17:42:00Z">
              <w:r w:rsidRPr="001D386E" w:rsidDel="00BA6895">
                <w:rPr>
                  <w:rFonts w:eastAsia="SimSun" w:cs="Arial"/>
                  <w:lang w:eastAsia="zh-CN"/>
                </w:rPr>
                <w:delText>-88.1</w:delText>
              </w:r>
            </w:del>
          </w:p>
        </w:tc>
        <w:tc>
          <w:tcPr>
            <w:tcW w:w="793" w:type="dxa"/>
            <w:shd w:val="clear" w:color="auto" w:fill="auto"/>
            <w:vAlign w:val="center"/>
          </w:tcPr>
          <w:p w14:paraId="0D50643B" w14:textId="48016467" w:rsidR="001612FC" w:rsidRPr="001D386E" w:rsidDel="00BA6895" w:rsidRDefault="001612FC" w:rsidP="00714FB2">
            <w:pPr>
              <w:pStyle w:val="TAC"/>
              <w:rPr>
                <w:del w:id="11798" w:author="zhangpeng" w:date="2022-01-28T17:42:00Z"/>
                <w:rFonts w:eastAsia="SimSun" w:cs="Arial"/>
                <w:lang w:eastAsia="zh-CN"/>
              </w:rPr>
            </w:pPr>
            <w:del w:id="11799" w:author="zhangpeng" w:date="2022-01-28T17:42:00Z">
              <w:r w:rsidRPr="001D386E" w:rsidDel="00BA6895">
                <w:rPr>
                  <w:rFonts w:eastAsia="SimSun" w:cs="Arial"/>
                  <w:lang w:eastAsia="zh-CN"/>
                </w:rPr>
                <w:delText>TDD</w:delText>
              </w:r>
            </w:del>
          </w:p>
        </w:tc>
        <w:tc>
          <w:tcPr>
            <w:tcW w:w="1092" w:type="dxa"/>
            <w:gridSpan w:val="2"/>
            <w:vMerge/>
            <w:vAlign w:val="center"/>
          </w:tcPr>
          <w:p w14:paraId="6021E547" w14:textId="78759FE0" w:rsidR="001612FC" w:rsidRPr="001D386E" w:rsidDel="00BA6895" w:rsidRDefault="001612FC" w:rsidP="00714FB2">
            <w:pPr>
              <w:pStyle w:val="TAC"/>
              <w:rPr>
                <w:del w:id="11800" w:author="zhangpeng" w:date="2022-01-28T17:42:00Z"/>
                <w:rFonts w:eastAsia="SimSun" w:cs="Arial"/>
                <w:lang w:eastAsia="zh-CN"/>
              </w:rPr>
            </w:pPr>
          </w:p>
        </w:tc>
      </w:tr>
      <w:tr w:rsidR="001612FC" w:rsidRPr="001D386E" w:rsidDel="00BA6895" w14:paraId="0EB02CC1" w14:textId="6E965EDB" w:rsidTr="00714FB2">
        <w:trPr>
          <w:trHeight w:val="255"/>
          <w:jc w:val="center"/>
          <w:del w:id="11801" w:author="zhangpeng" w:date="2022-01-28T17:42:00Z"/>
        </w:trPr>
        <w:tc>
          <w:tcPr>
            <w:tcW w:w="2026" w:type="dxa"/>
            <w:vMerge/>
            <w:shd w:val="clear" w:color="auto" w:fill="auto"/>
            <w:vAlign w:val="center"/>
          </w:tcPr>
          <w:p w14:paraId="4C36BF85" w14:textId="712539F1" w:rsidR="001612FC" w:rsidRPr="001D386E" w:rsidDel="00BA6895" w:rsidRDefault="001612FC" w:rsidP="00714FB2">
            <w:pPr>
              <w:pStyle w:val="TAC"/>
              <w:rPr>
                <w:del w:id="11802" w:author="zhangpeng" w:date="2022-01-28T17:42:00Z"/>
                <w:rFonts w:cs="Arial"/>
              </w:rPr>
            </w:pPr>
          </w:p>
        </w:tc>
        <w:tc>
          <w:tcPr>
            <w:tcW w:w="787" w:type="dxa"/>
            <w:shd w:val="clear" w:color="auto" w:fill="auto"/>
            <w:vAlign w:val="center"/>
          </w:tcPr>
          <w:p w14:paraId="6B5E3F62" w14:textId="4FDE7909" w:rsidR="001612FC" w:rsidRPr="001D386E" w:rsidDel="00BA6895" w:rsidRDefault="001612FC" w:rsidP="00714FB2">
            <w:pPr>
              <w:pStyle w:val="TAC"/>
              <w:rPr>
                <w:del w:id="11803" w:author="zhangpeng" w:date="2022-01-28T17:42:00Z"/>
                <w:rFonts w:eastAsia="SimSun" w:cs="Arial"/>
                <w:lang w:eastAsia="zh-CN"/>
              </w:rPr>
            </w:pPr>
            <w:del w:id="11804" w:author="zhangpeng" w:date="2022-01-28T17:42:00Z">
              <w:r w:rsidRPr="001D386E" w:rsidDel="00BA6895">
                <w:rPr>
                  <w:rFonts w:eastAsia="SimSun" w:cs="Arial"/>
                  <w:lang w:eastAsia="zh-CN"/>
                </w:rPr>
                <w:delText>41</w:delText>
              </w:r>
              <w:r w:rsidRPr="001D386E" w:rsidDel="00BA6895">
                <w:rPr>
                  <w:rFonts w:eastAsia="SimSun" w:cs="Arial"/>
                  <w:vertAlign w:val="superscript"/>
                  <w:lang w:eastAsia="zh-CN"/>
                </w:rPr>
                <w:delText>19</w:delText>
              </w:r>
            </w:del>
          </w:p>
        </w:tc>
        <w:tc>
          <w:tcPr>
            <w:tcW w:w="910" w:type="dxa"/>
            <w:shd w:val="clear" w:color="auto" w:fill="auto"/>
            <w:vAlign w:val="center"/>
          </w:tcPr>
          <w:p w14:paraId="19B28C4A" w14:textId="24D62078" w:rsidR="001612FC" w:rsidRPr="001D386E" w:rsidDel="00BA6895" w:rsidRDefault="001612FC" w:rsidP="00714FB2">
            <w:pPr>
              <w:pStyle w:val="TAC"/>
              <w:rPr>
                <w:del w:id="11805" w:author="zhangpeng" w:date="2022-01-28T17:42:00Z"/>
                <w:rFonts w:eastAsia="SimSun" w:cs="Arial"/>
                <w:lang w:eastAsia="zh-CN"/>
              </w:rPr>
            </w:pPr>
          </w:p>
        </w:tc>
        <w:tc>
          <w:tcPr>
            <w:tcW w:w="785" w:type="dxa"/>
            <w:shd w:val="clear" w:color="auto" w:fill="auto"/>
            <w:vAlign w:val="center"/>
          </w:tcPr>
          <w:p w14:paraId="71BCA5C2" w14:textId="45A85909" w:rsidR="001612FC" w:rsidRPr="001D386E" w:rsidDel="00BA6895" w:rsidRDefault="001612FC" w:rsidP="00714FB2">
            <w:pPr>
              <w:pStyle w:val="TAC"/>
              <w:rPr>
                <w:del w:id="11806" w:author="zhangpeng" w:date="2022-01-28T17:42:00Z"/>
                <w:rFonts w:eastAsia="SimSun" w:cs="Arial"/>
                <w:lang w:eastAsia="zh-CN"/>
              </w:rPr>
            </w:pPr>
          </w:p>
        </w:tc>
        <w:tc>
          <w:tcPr>
            <w:tcW w:w="786" w:type="dxa"/>
            <w:shd w:val="clear" w:color="auto" w:fill="auto"/>
            <w:vAlign w:val="center"/>
          </w:tcPr>
          <w:p w14:paraId="6D2FEA20" w14:textId="666C8602" w:rsidR="001612FC" w:rsidRPr="001D386E" w:rsidDel="00BA6895" w:rsidRDefault="001612FC" w:rsidP="00714FB2">
            <w:pPr>
              <w:pStyle w:val="TAC"/>
              <w:rPr>
                <w:del w:id="11807" w:author="zhangpeng" w:date="2022-01-28T17:42:00Z"/>
                <w:rFonts w:eastAsia="SimSun" w:cs="Arial"/>
                <w:lang w:eastAsia="zh-CN"/>
              </w:rPr>
            </w:pPr>
            <w:del w:id="11808" w:author="zhangpeng" w:date="2022-01-28T17:42:00Z">
              <w:r w:rsidRPr="001D386E" w:rsidDel="00BA6895">
                <w:rPr>
                  <w:rFonts w:eastAsia="SimSun" w:cs="Arial"/>
                  <w:lang w:eastAsia="zh-CN"/>
                </w:rPr>
                <w:delText>-93.3</w:delText>
              </w:r>
            </w:del>
          </w:p>
        </w:tc>
        <w:tc>
          <w:tcPr>
            <w:tcW w:w="784" w:type="dxa"/>
            <w:shd w:val="clear" w:color="auto" w:fill="auto"/>
            <w:vAlign w:val="center"/>
          </w:tcPr>
          <w:p w14:paraId="6235C822" w14:textId="6C5DEF76" w:rsidR="001612FC" w:rsidRPr="001D386E" w:rsidDel="00BA6895" w:rsidRDefault="001612FC" w:rsidP="00714FB2">
            <w:pPr>
              <w:pStyle w:val="TAC"/>
              <w:rPr>
                <w:del w:id="11809" w:author="zhangpeng" w:date="2022-01-28T17:42:00Z"/>
                <w:rFonts w:eastAsia="SimSun" w:cs="Arial"/>
                <w:lang w:eastAsia="zh-CN"/>
              </w:rPr>
            </w:pPr>
            <w:del w:id="11810" w:author="zhangpeng" w:date="2022-01-28T17:42:00Z">
              <w:r w:rsidRPr="001D386E" w:rsidDel="00BA6895">
                <w:rPr>
                  <w:rFonts w:eastAsia="SimSun" w:cs="Arial"/>
                  <w:lang w:eastAsia="zh-CN"/>
                </w:rPr>
                <w:delText>-90.7</w:delText>
              </w:r>
            </w:del>
          </w:p>
        </w:tc>
        <w:tc>
          <w:tcPr>
            <w:tcW w:w="784" w:type="dxa"/>
            <w:shd w:val="clear" w:color="auto" w:fill="auto"/>
            <w:vAlign w:val="center"/>
          </w:tcPr>
          <w:p w14:paraId="444B9997" w14:textId="6AB881EB" w:rsidR="001612FC" w:rsidRPr="001D386E" w:rsidDel="00BA6895" w:rsidRDefault="001612FC" w:rsidP="00714FB2">
            <w:pPr>
              <w:pStyle w:val="TAC"/>
              <w:rPr>
                <w:del w:id="11811" w:author="zhangpeng" w:date="2022-01-28T17:42:00Z"/>
                <w:rFonts w:eastAsia="SimSun" w:cs="Arial"/>
                <w:lang w:eastAsia="zh-CN"/>
              </w:rPr>
            </w:pPr>
            <w:del w:id="11812" w:author="zhangpeng" w:date="2022-01-28T17:42:00Z">
              <w:r w:rsidRPr="001D386E" w:rsidDel="00BA6895">
                <w:rPr>
                  <w:rFonts w:eastAsia="SimSun" w:cs="Arial"/>
                  <w:lang w:eastAsia="zh-CN"/>
                </w:rPr>
                <w:delText>-89.2</w:delText>
              </w:r>
            </w:del>
          </w:p>
        </w:tc>
        <w:tc>
          <w:tcPr>
            <w:tcW w:w="785" w:type="dxa"/>
            <w:shd w:val="clear" w:color="auto" w:fill="auto"/>
            <w:vAlign w:val="center"/>
          </w:tcPr>
          <w:p w14:paraId="23501C82" w14:textId="435CFE8B" w:rsidR="001612FC" w:rsidRPr="001D386E" w:rsidDel="00BA6895" w:rsidRDefault="001612FC" w:rsidP="00714FB2">
            <w:pPr>
              <w:pStyle w:val="TAC"/>
              <w:rPr>
                <w:del w:id="11813" w:author="zhangpeng" w:date="2022-01-28T17:42:00Z"/>
                <w:rFonts w:eastAsia="SimSun" w:cs="Arial"/>
                <w:lang w:eastAsia="zh-CN"/>
              </w:rPr>
            </w:pPr>
            <w:del w:id="11814" w:author="zhangpeng" w:date="2022-01-28T17:42:00Z">
              <w:r w:rsidRPr="001D386E" w:rsidDel="00BA6895">
                <w:rPr>
                  <w:rFonts w:eastAsia="SimSun" w:cs="Arial"/>
                  <w:lang w:eastAsia="zh-CN"/>
                </w:rPr>
                <w:delText>-88.1</w:delText>
              </w:r>
            </w:del>
          </w:p>
        </w:tc>
        <w:tc>
          <w:tcPr>
            <w:tcW w:w="793" w:type="dxa"/>
            <w:shd w:val="clear" w:color="auto" w:fill="auto"/>
            <w:vAlign w:val="center"/>
          </w:tcPr>
          <w:p w14:paraId="53627B38" w14:textId="619E0318" w:rsidR="001612FC" w:rsidRPr="001D386E" w:rsidDel="00BA6895" w:rsidRDefault="001612FC" w:rsidP="00714FB2">
            <w:pPr>
              <w:pStyle w:val="TAC"/>
              <w:rPr>
                <w:del w:id="11815" w:author="zhangpeng" w:date="2022-01-28T17:42:00Z"/>
                <w:rFonts w:eastAsia="SimSun" w:cs="Arial"/>
                <w:lang w:eastAsia="zh-CN"/>
              </w:rPr>
            </w:pPr>
            <w:del w:id="11816" w:author="zhangpeng" w:date="2022-01-28T17:42:00Z">
              <w:r w:rsidRPr="001D386E" w:rsidDel="00BA6895">
                <w:rPr>
                  <w:rFonts w:eastAsia="SimSun" w:cs="Arial"/>
                  <w:lang w:eastAsia="zh-CN"/>
                </w:rPr>
                <w:delText>TDD</w:delText>
              </w:r>
            </w:del>
          </w:p>
        </w:tc>
        <w:tc>
          <w:tcPr>
            <w:tcW w:w="1092" w:type="dxa"/>
            <w:gridSpan w:val="2"/>
            <w:vAlign w:val="center"/>
          </w:tcPr>
          <w:p w14:paraId="041E04F0" w14:textId="05E99F71" w:rsidR="001612FC" w:rsidRPr="001D386E" w:rsidDel="00BA6895" w:rsidRDefault="001612FC" w:rsidP="00714FB2">
            <w:pPr>
              <w:pStyle w:val="TAC"/>
              <w:rPr>
                <w:del w:id="11817" w:author="zhangpeng" w:date="2022-01-28T17:42:00Z"/>
                <w:rFonts w:eastAsia="SimSun" w:cs="Arial"/>
                <w:lang w:eastAsia="zh-CN"/>
              </w:rPr>
            </w:pPr>
            <w:del w:id="11818" w:author="zhangpeng" w:date="2022-01-28T17:42:00Z">
              <w:r w:rsidRPr="001D386E" w:rsidDel="00BA6895">
                <w:rPr>
                  <w:rFonts w:eastAsia="SimSun" w:cs="Arial"/>
                  <w:lang w:eastAsia="zh-CN"/>
                </w:rPr>
                <w:delText>3</w:delText>
              </w:r>
            </w:del>
          </w:p>
        </w:tc>
      </w:tr>
      <w:tr w:rsidR="001612FC" w:rsidRPr="001D386E" w:rsidDel="00BA6895" w14:paraId="0AEFA4F5" w14:textId="6F6CDB3D" w:rsidTr="00714FB2">
        <w:trPr>
          <w:trHeight w:val="255"/>
          <w:jc w:val="center"/>
          <w:del w:id="11819" w:author="zhangpeng" w:date="2022-01-28T17:42:00Z"/>
        </w:trPr>
        <w:tc>
          <w:tcPr>
            <w:tcW w:w="2026" w:type="dxa"/>
            <w:shd w:val="clear" w:color="auto" w:fill="auto"/>
            <w:vAlign w:val="center"/>
          </w:tcPr>
          <w:p w14:paraId="17B1991F" w14:textId="28B20CF7" w:rsidR="001612FC" w:rsidRPr="001D386E" w:rsidDel="00BA6895" w:rsidRDefault="001612FC" w:rsidP="00714FB2">
            <w:pPr>
              <w:pStyle w:val="TAC"/>
              <w:rPr>
                <w:del w:id="11820" w:author="zhangpeng" w:date="2022-01-28T17:42:00Z"/>
                <w:rFonts w:cs="Arial"/>
              </w:rPr>
            </w:pPr>
            <w:del w:id="11821" w:author="zhangpeng" w:date="2022-01-28T17:42:00Z">
              <w:r w:rsidRPr="001D386E" w:rsidDel="00BA6895">
                <w:rPr>
                  <w:rFonts w:cs="Arial"/>
                  <w:lang w:eastAsia="ja-JP"/>
                </w:rPr>
                <w:delText>CA_</w:delText>
              </w:r>
              <w:r w:rsidRPr="001D386E" w:rsidDel="00BA6895">
                <w:rPr>
                  <w:rFonts w:cs="Arial"/>
                </w:rPr>
                <w:delText>1</w:delText>
              </w:r>
              <w:r w:rsidRPr="001D386E" w:rsidDel="00BA6895">
                <w:rPr>
                  <w:rFonts w:cs="Arial"/>
                  <w:lang w:eastAsia="ja-JP"/>
                </w:rPr>
                <w:delText>A-3C-</w:delText>
              </w:r>
              <w:r w:rsidRPr="001D386E" w:rsidDel="00BA6895">
                <w:rPr>
                  <w:rFonts w:cs="Arial"/>
                </w:rPr>
                <w:delText>40C</w:delText>
              </w:r>
            </w:del>
          </w:p>
        </w:tc>
        <w:tc>
          <w:tcPr>
            <w:tcW w:w="787" w:type="dxa"/>
            <w:shd w:val="clear" w:color="auto" w:fill="auto"/>
            <w:vAlign w:val="center"/>
          </w:tcPr>
          <w:p w14:paraId="134BE5CC" w14:textId="3A8DAC0D" w:rsidR="001612FC" w:rsidRPr="001D386E" w:rsidDel="00BA6895" w:rsidRDefault="001612FC" w:rsidP="00714FB2">
            <w:pPr>
              <w:pStyle w:val="TAC"/>
              <w:rPr>
                <w:del w:id="11822" w:author="zhangpeng" w:date="2022-01-28T17:42:00Z"/>
                <w:rFonts w:eastAsia="SimSun" w:cs="Arial"/>
                <w:vertAlign w:val="superscript"/>
                <w:lang w:eastAsia="zh-CN"/>
              </w:rPr>
            </w:pPr>
            <w:del w:id="11823" w:author="zhangpeng" w:date="2022-01-28T17:42:00Z">
              <w:r w:rsidRPr="001D386E" w:rsidDel="00BA6895">
                <w:rPr>
                  <w:rFonts w:eastAsia="SimSun" w:cs="Arial"/>
                  <w:lang w:eastAsia="zh-CN"/>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61BB8B0A" w14:textId="680E4F3A" w:rsidR="001612FC" w:rsidRPr="001D386E" w:rsidDel="00BA6895" w:rsidRDefault="001612FC" w:rsidP="00714FB2">
            <w:pPr>
              <w:pStyle w:val="TAC"/>
              <w:rPr>
                <w:del w:id="11824" w:author="zhangpeng" w:date="2022-01-28T17:42:00Z"/>
                <w:rFonts w:cs="Arial"/>
              </w:rPr>
            </w:pPr>
          </w:p>
        </w:tc>
        <w:tc>
          <w:tcPr>
            <w:tcW w:w="785" w:type="dxa"/>
            <w:shd w:val="clear" w:color="auto" w:fill="auto"/>
            <w:vAlign w:val="center"/>
          </w:tcPr>
          <w:p w14:paraId="72D1E6DB" w14:textId="0802627A" w:rsidR="001612FC" w:rsidRPr="001D386E" w:rsidDel="00BA6895" w:rsidRDefault="001612FC" w:rsidP="00714FB2">
            <w:pPr>
              <w:pStyle w:val="TAC"/>
              <w:rPr>
                <w:del w:id="11825" w:author="zhangpeng" w:date="2022-01-28T17:42:00Z"/>
                <w:rFonts w:cs="Arial"/>
              </w:rPr>
            </w:pPr>
          </w:p>
        </w:tc>
        <w:tc>
          <w:tcPr>
            <w:tcW w:w="786" w:type="dxa"/>
            <w:shd w:val="clear" w:color="auto" w:fill="auto"/>
            <w:vAlign w:val="center"/>
          </w:tcPr>
          <w:p w14:paraId="799252CC" w14:textId="5E88A634" w:rsidR="001612FC" w:rsidRPr="001D386E" w:rsidDel="00BA6895" w:rsidRDefault="001612FC" w:rsidP="00714FB2">
            <w:pPr>
              <w:pStyle w:val="TAC"/>
              <w:rPr>
                <w:del w:id="11826" w:author="zhangpeng" w:date="2022-01-28T17:42:00Z"/>
                <w:rFonts w:cs="Arial"/>
              </w:rPr>
            </w:pPr>
            <w:del w:id="11827" w:author="zhangpeng" w:date="2022-01-28T17:42:00Z">
              <w:r w:rsidRPr="001D386E" w:rsidDel="00BA6895">
                <w:rPr>
                  <w:rFonts w:cs="Arial"/>
                </w:rPr>
                <w:delText>-100</w:delText>
              </w:r>
            </w:del>
          </w:p>
        </w:tc>
        <w:tc>
          <w:tcPr>
            <w:tcW w:w="784" w:type="dxa"/>
            <w:shd w:val="clear" w:color="auto" w:fill="auto"/>
            <w:vAlign w:val="center"/>
          </w:tcPr>
          <w:p w14:paraId="7D7F4408" w14:textId="7B1A5C19" w:rsidR="001612FC" w:rsidRPr="001D386E" w:rsidDel="00BA6895" w:rsidRDefault="001612FC" w:rsidP="00714FB2">
            <w:pPr>
              <w:pStyle w:val="TAC"/>
              <w:rPr>
                <w:del w:id="11828" w:author="zhangpeng" w:date="2022-01-28T17:42:00Z"/>
                <w:rFonts w:cs="Arial"/>
              </w:rPr>
            </w:pPr>
            <w:del w:id="11829" w:author="zhangpeng" w:date="2022-01-28T17:42:00Z">
              <w:r w:rsidRPr="001D386E" w:rsidDel="00BA6895">
                <w:rPr>
                  <w:rFonts w:eastAsia="MS Mincho" w:cs="Arial"/>
                </w:rPr>
                <w:delText>-92.9</w:delText>
              </w:r>
            </w:del>
          </w:p>
        </w:tc>
        <w:tc>
          <w:tcPr>
            <w:tcW w:w="784" w:type="dxa"/>
            <w:shd w:val="clear" w:color="auto" w:fill="auto"/>
            <w:vAlign w:val="center"/>
          </w:tcPr>
          <w:p w14:paraId="1661E4B7" w14:textId="2D33EC22" w:rsidR="001612FC" w:rsidRPr="001D386E" w:rsidDel="00BA6895" w:rsidRDefault="001612FC" w:rsidP="00714FB2">
            <w:pPr>
              <w:pStyle w:val="TAC"/>
              <w:rPr>
                <w:del w:id="11830" w:author="zhangpeng" w:date="2022-01-28T17:42:00Z"/>
                <w:rFonts w:cs="Arial"/>
              </w:rPr>
            </w:pPr>
            <w:del w:id="11831" w:author="zhangpeng" w:date="2022-01-28T17:42:00Z">
              <w:r w:rsidRPr="001D386E" w:rsidDel="00BA6895">
                <w:rPr>
                  <w:rFonts w:eastAsia="MS Mincho" w:cs="Arial"/>
                </w:rPr>
                <w:delText>-91.3</w:delText>
              </w:r>
            </w:del>
          </w:p>
        </w:tc>
        <w:tc>
          <w:tcPr>
            <w:tcW w:w="785" w:type="dxa"/>
            <w:shd w:val="clear" w:color="auto" w:fill="auto"/>
            <w:vAlign w:val="center"/>
          </w:tcPr>
          <w:p w14:paraId="448FF30F" w14:textId="7CE234E1" w:rsidR="001612FC" w:rsidRPr="001D386E" w:rsidDel="00BA6895" w:rsidRDefault="001612FC" w:rsidP="00714FB2">
            <w:pPr>
              <w:pStyle w:val="TAC"/>
              <w:rPr>
                <w:del w:id="11832" w:author="zhangpeng" w:date="2022-01-28T17:42:00Z"/>
                <w:rFonts w:cs="Arial"/>
              </w:rPr>
            </w:pPr>
            <w:del w:id="11833" w:author="zhangpeng" w:date="2022-01-28T17:42:00Z">
              <w:r w:rsidRPr="001D386E" w:rsidDel="00BA6895">
                <w:rPr>
                  <w:rFonts w:eastAsia="MS Mincho" w:cs="Arial"/>
                </w:rPr>
                <w:delText>-90.2</w:delText>
              </w:r>
            </w:del>
          </w:p>
        </w:tc>
        <w:tc>
          <w:tcPr>
            <w:tcW w:w="793" w:type="dxa"/>
            <w:shd w:val="clear" w:color="auto" w:fill="auto"/>
            <w:vAlign w:val="center"/>
          </w:tcPr>
          <w:p w14:paraId="616C513A" w14:textId="465A86D1" w:rsidR="001612FC" w:rsidRPr="001D386E" w:rsidDel="00BA6895" w:rsidRDefault="001612FC" w:rsidP="00714FB2">
            <w:pPr>
              <w:pStyle w:val="TAC"/>
              <w:rPr>
                <w:del w:id="11834" w:author="zhangpeng" w:date="2022-01-28T17:42:00Z"/>
                <w:rFonts w:cs="Arial"/>
              </w:rPr>
            </w:pPr>
            <w:del w:id="11835" w:author="zhangpeng" w:date="2022-01-28T17:42:00Z">
              <w:r w:rsidRPr="001D386E" w:rsidDel="00BA6895">
                <w:rPr>
                  <w:rFonts w:cs="Arial"/>
                  <w:lang w:eastAsia="ja-JP"/>
                </w:rPr>
                <w:delText>TDD</w:delText>
              </w:r>
            </w:del>
          </w:p>
        </w:tc>
        <w:tc>
          <w:tcPr>
            <w:tcW w:w="1092" w:type="dxa"/>
            <w:gridSpan w:val="2"/>
            <w:vAlign w:val="center"/>
          </w:tcPr>
          <w:p w14:paraId="1375028D" w14:textId="11FB4403" w:rsidR="001612FC" w:rsidRPr="001D386E" w:rsidDel="00BA6895" w:rsidRDefault="001612FC" w:rsidP="00714FB2">
            <w:pPr>
              <w:pStyle w:val="TAC"/>
              <w:rPr>
                <w:del w:id="11836" w:author="zhangpeng" w:date="2022-01-28T17:42:00Z"/>
                <w:rFonts w:cs="Arial"/>
              </w:rPr>
            </w:pPr>
            <w:del w:id="11837" w:author="zhangpeng" w:date="2022-01-28T17:42:00Z">
              <w:r w:rsidRPr="001D386E" w:rsidDel="00BA6895">
                <w:rPr>
                  <w:rFonts w:eastAsia="SimSun" w:cs="Arial"/>
                  <w:lang w:eastAsia="zh-CN"/>
                </w:rPr>
                <w:delText>3</w:delText>
              </w:r>
            </w:del>
          </w:p>
        </w:tc>
      </w:tr>
      <w:tr w:rsidR="001612FC" w:rsidRPr="001D386E" w:rsidDel="00BA6895" w14:paraId="2D9673A8" w14:textId="7DE48870" w:rsidTr="00714FB2">
        <w:trPr>
          <w:trHeight w:val="255"/>
          <w:jc w:val="center"/>
          <w:del w:id="11838" w:author="zhangpeng" w:date="2022-01-28T17:42:00Z"/>
        </w:trPr>
        <w:tc>
          <w:tcPr>
            <w:tcW w:w="2026" w:type="dxa"/>
            <w:vMerge w:val="restart"/>
            <w:shd w:val="clear" w:color="auto" w:fill="auto"/>
            <w:vAlign w:val="center"/>
          </w:tcPr>
          <w:p w14:paraId="2697F44B" w14:textId="40B11270" w:rsidR="001612FC" w:rsidRPr="001D386E" w:rsidDel="00BA6895" w:rsidRDefault="001612FC" w:rsidP="00714FB2">
            <w:pPr>
              <w:pStyle w:val="TAC"/>
              <w:rPr>
                <w:del w:id="11839" w:author="zhangpeng" w:date="2022-01-28T17:42:00Z"/>
                <w:rFonts w:cs="Arial"/>
              </w:rPr>
            </w:pPr>
            <w:del w:id="11840" w:author="zhangpeng" w:date="2022-01-28T17:42:00Z">
              <w:r w:rsidRPr="001D386E" w:rsidDel="00BA6895">
                <w:rPr>
                  <w:rFonts w:cs="Arial"/>
                  <w:lang w:eastAsia="ja-JP"/>
                </w:rPr>
                <w:delText>CA_</w:delText>
              </w:r>
              <w:r w:rsidRPr="001D386E" w:rsidDel="00BA6895">
                <w:rPr>
                  <w:rFonts w:cs="Arial"/>
                </w:rPr>
                <w:delText>1</w:delText>
              </w:r>
              <w:r w:rsidRPr="001D386E" w:rsidDel="00BA6895">
                <w:rPr>
                  <w:rFonts w:cs="Arial"/>
                  <w:lang w:eastAsia="ja-JP"/>
                </w:rPr>
                <w:delText>A-3C-</w:delText>
              </w:r>
              <w:r w:rsidRPr="001D386E" w:rsidDel="00BA6895">
                <w:rPr>
                  <w:rFonts w:cs="Arial"/>
                </w:rPr>
                <w:delText>40C</w:delText>
              </w:r>
            </w:del>
          </w:p>
        </w:tc>
        <w:tc>
          <w:tcPr>
            <w:tcW w:w="787" w:type="dxa"/>
            <w:shd w:val="clear" w:color="auto" w:fill="auto"/>
            <w:vAlign w:val="center"/>
          </w:tcPr>
          <w:p w14:paraId="2E8397F2" w14:textId="095CD1ED" w:rsidR="001612FC" w:rsidRPr="001D386E" w:rsidDel="00BA6895" w:rsidRDefault="001612FC" w:rsidP="00714FB2">
            <w:pPr>
              <w:pStyle w:val="TAC"/>
              <w:rPr>
                <w:del w:id="11841" w:author="zhangpeng" w:date="2022-01-28T17:42:00Z"/>
                <w:rFonts w:cs="Arial"/>
              </w:rPr>
            </w:pPr>
            <w:del w:id="11842" w:author="zhangpeng" w:date="2022-01-28T17:42:00Z">
              <w:r w:rsidRPr="001D386E" w:rsidDel="00BA6895">
                <w:rPr>
                  <w:rFonts w:eastAsia="SimSun" w:cs="Arial"/>
                  <w:lang w:eastAsia="zh-CN"/>
                </w:rPr>
                <w:delText>1</w:delText>
              </w:r>
              <w:r w:rsidRPr="001D386E" w:rsidDel="00BA6895">
                <w:rPr>
                  <w:rFonts w:eastAsia="SimSun" w:cs="Arial"/>
                  <w:vertAlign w:val="superscript"/>
                  <w:lang w:eastAsia="zh-CN"/>
                </w:rPr>
                <w:delText>19</w:delText>
              </w:r>
            </w:del>
          </w:p>
        </w:tc>
        <w:tc>
          <w:tcPr>
            <w:tcW w:w="910" w:type="dxa"/>
            <w:shd w:val="clear" w:color="auto" w:fill="auto"/>
            <w:vAlign w:val="center"/>
          </w:tcPr>
          <w:p w14:paraId="0968E952" w14:textId="48EE14B0" w:rsidR="001612FC" w:rsidRPr="001D386E" w:rsidDel="00BA6895" w:rsidRDefault="001612FC" w:rsidP="00714FB2">
            <w:pPr>
              <w:pStyle w:val="TAC"/>
              <w:rPr>
                <w:del w:id="11843" w:author="zhangpeng" w:date="2022-01-28T17:42:00Z"/>
                <w:rFonts w:cs="Arial"/>
              </w:rPr>
            </w:pPr>
          </w:p>
        </w:tc>
        <w:tc>
          <w:tcPr>
            <w:tcW w:w="785" w:type="dxa"/>
            <w:shd w:val="clear" w:color="auto" w:fill="auto"/>
            <w:vAlign w:val="center"/>
          </w:tcPr>
          <w:p w14:paraId="18CBB06E" w14:textId="709C887D" w:rsidR="001612FC" w:rsidRPr="001D386E" w:rsidDel="00BA6895" w:rsidRDefault="001612FC" w:rsidP="00714FB2">
            <w:pPr>
              <w:pStyle w:val="TAC"/>
              <w:rPr>
                <w:del w:id="11844" w:author="zhangpeng" w:date="2022-01-28T17:42:00Z"/>
                <w:rFonts w:cs="Arial"/>
              </w:rPr>
            </w:pPr>
          </w:p>
        </w:tc>
        <w:tc>
          <w:tcPr>
            <w:tcW w:w="786" w:type="dxa"/>
            <w:shd w:val="clear" w:color="auto" w:fill="auto"/>
            <w:vAlign w:val="center"/>
          </w:tcPr>
          <w:p w14:paraId="593C23EE" w14:textId="402D1A79" w:rsidR="001612FC" w:rsidRPr="001D386E" w:rsidDel="00BA6895" w:rsidRDefault="001612FC" w:rsidP="00714FB2">
            <w:pPr>
              <w:pStyle w:val="TAC"/>
              <w:rPr>
                <w:del w:id="11845" w:author="zhangpeng" w:date="2022-01-28T17:42:00Z"/>
                <w:rFonts w:cs="Arial"/>
              </w:rPr>
            </w:pPr>
            <w:del w:id="11846" w:author="zhangpeng" w:date="2022-01-28T17:42:00Z">
              <w:r w:rsidRPr="001D386E" w:rsidDel="00BA6895">
                <w:rPr>
                  <w:rFonts w:cs="Arial"/>
                </w:rPr>
                <w:delText>-91.7</w:delText>
              </w:r>
            </w:del>
          </w:p>
        </w:tc>
        <w:tc>
          <w:tcPr>
            <w:tcW w:w="784" w:type="dxa"/>
            <w:shd w:val="clear" w:color="auto" w:fill="auto"/>
            <w:vAlign w:val="center"/>
          </w:tcPr>
          <w:p w14:paraId="733B5599" w14:textId="1D5D5F90" w:rsidR="001612FC" w:rsidRPr="001D386E" w:rsidDel="00BA6895" w:rsidRDefault="001612FC" w:rsidP="00714FB2">
            <w:pPr>
              <w:pStyle w:val="TAC"/>
              <w:rPr>
                <w:del w:id="11847" w:author="zhangpeng" w:date="2022-01-28T17:42:00Z"/>
                <w:rFonts w:cs="Arial"/>
              </w:rPr>
            </w:pPr>
            <w:del w:id="11848" w:author="zhangpeng" w:date="2022-01-28T17:42:00Z">
              <w:r w:rsidRPr="001D386E" w:rsidDel="00BA6895">
                <w:rPr>
                  <w:rFonts w:cs="Arial"/>
                </w:rPr>
                <w:delText>[-89.5]</w:delText>
              </w:r>
            </w:del>
          </w:p>
        </w:tc>
        <w:tc>
          <w:tcPr>
            <w:tcW w:w="784" w:type="dxa"/>
            <w:shd w:val="clear" w:color="auto" w:fill="auto"/>
            <w:vAlign w:val="center"/>
          </w:tcPr>
          <w:p w14:paraId="464FBD40" w14:textId="2227D55B" w:rsidR="001612FC" w:rsidRPr="001D386E" w:rsidDel="00BA6895" w:rsidRDefault="001612FC" w:rsidP="00714FB2">
            <w:pPr>
              <w:pStyle w:val="TAC"/>
              <w:rPr>
                <w:del w:id="11849" w:author="zhangpeng" w:date="2022-01-28T17:42:00Z"/>
                <w:rFonts w:cs="Arial"/>
              </w:rPr>
            </w:pPr>
            <w:del w:id="11850" w:author="zhangpeng" w:date="2022-01-28T17:42:00Z">
              <w:r w:rsidRPr="001D386E" w:rsidDel="00BA6895">
                <w:rPr>
                  <w:rFonts w:cs="Arial"/>
                </w:rPr>
                <w:delText>[-87.9]</w:delText>
              </w:r>
            </w:del>
          </w:p>
        </w:tc>
        <w:tc>
          <w:tcPr>
            <w:tcW w:w="785" w:type="dxa"/>
            <w:shd w:val="clear" w:color="auto" w:fill="auto"/>
            <w:vAlign w:val="center"/>
          </w:tcPr>
          <w:p w14:paraId="7C1C2506" w14:textId="6D30C6D1" w:rsidR="001612FC" w:rsidRPr="001D386E" w:rsidDel="00BA6895" w:rsidRDefault="001612FC" w:rsidP="00714FB2">
            <w:pPr>
              <w:pStyle w:val="TAC"/>
              <w:rPr>
                <w:del w:id="11851" w:author="zhangpeng" w:date="2022-01-28T17:42:00Z"/>
                <w:rFonts w:cs="Arial"/>
              </w:rPr>
            </w:pPr>
            <w:del w:id="11852" w:author="zhangpeng" w:date="2022-01-28T17:42:00Z">
              <w:r w:rsidRPr="001D386E" w:rsidDel="00BA6895">
                <w:rPr>
                  <w:rFonts w:cs="Arial"/>
                </w:rPr>
                <w:delText>[-86.9]</w:delText>
              </w:r>
            </w:del>
          </w:p>
        </w:tc>
        <w:tc>
          <w:tcPr>
            <w:tcW w:w="793" w:type="dxa"/>
            <w:vMerge w:val="restart"/>
            <w:shd w:val="clear" w:color="auto" w:fill="auto"/>
            <w:vAlign w:val="center"/>
          </w:tcPr>
          <w:p w14:paraId="5EC56325" w14:textId="04E82E4A" w:rsidR="001612FC" w:rsidRPr="001D386E" w:rsidDel="00BA6895" w:rsidRDefault="001612FC" w:rsidP="00714FB2">
            <w:pPr>
              <w:pStyle w:val="TAC"/>
              <w:rPr>
                <w:del w:id="11853" w:author="zhangpeng" w:date="2022-01-28T17:42:00Z"/>
                <w:rFonts w:cs="Arial"/>
              </w:rPr>
            </w:pPr>
            <w:del w:id="11854" w:author="zhangpeng" w:date="2022-01-28T17:42:00Z">
              <w:r w:rsidRPr="001D386E" w:rsidDel="00BA6895">
                <w:rPr>
                  <w:rFonts w:cs="Arial" w:hint="eastAsia"/>
                  <w:lang w:eastAsia="ja-JP"/>
                </w:rPr>
                <w:delText>FDD</w:delText>
              </w:r>
            </w:del>
          </w:p>
        </w:tc>
        <w:tc>
          <w:tcPr>
            <w:tcW w:w="1092" w:type="dxa"/>
            <w:gridSpan w:val="2"/>
            <w:vMerge w:val="restart"/>
            <w:vAlign w:val="center"/>
          </w:tcPr>
          <w:p w14:paraId="557967F8" w14:textId="114ACE99" w:rsidR="001612FC" w:rsidRPr="001D386E" w:rsidDel="00BA6895" w:rsidRDefault="001612FC" w:rsidP="00714FB2">
            <w:pPr>
              <w:pStyle w:val="TAC"/>
              <w:rPr>
                <w:del w:id="11855" w:author="zhangpeng" w:date="2022-01-28T17:42:00Z"/>
                <w:rFonts w:cs="Arial"/>
              </w:rPr>
            </w:pPr>
            <w:del w:id="11856" w:author="zhangpeng" w:date="2022-01-28T17:42:00Z">
              <w:r w:rsidRPr="001D386E" w:rsidDel="00BA6895">
                <w:rPr>
                  <w:rFonts w:cs="Arial"/>
                  <w:lang w:eastAsia="zh-CN"/>
                </w:rPr>
                <w:delText>40</w:delText>
              </w:r>
            </w:del>
          </w:p>
        </w:tc>
      </w:tr>
      <w:tr w:rsidR="001612FC" w:rsidRPr="001D386E" w:rsidDel="00BA6895" w14:paraId="103A6BE3" w14:textId="00AC2F7B" w:rsidTr="00714FB2">
        <w:trPr>
          <w:trHeight w:val="255"/>
          <w:jc w:val="center"/>
          <w:del w:id="11857" w:author="zhangpeng" w:date="2022-01-28T17:42:00Z"/>
        </w:trPr>
        <w:tc>
          <w:tcPr>
            <w:tcW w:w="2026" w:type="dxa"/>
            <w:vMerge/>
            <w:shd w:val="clear" w:color="auto" w:fill="auto"/>
            <w:vAlign w:val="center"/>
          </w:tcPr>
          <w:p w14:paraId="7FDFB058" w14:textId="43532E1E" w:rsidR="001612FC" w:rsidRPr="001D386E" w:rsidDel="00BA6895" w:rsidRDefault="001612FC" w:rsidP="00714FB2">
            <w:pPr>
              <w:pStyle w:val="TAC"/>
              <w:rPr>
                <w:del w:id="11858" w:author="zhangpeng" w:date="2022-01-28T17:42:00Z"/>
                <w:rFonts w:cs="Arial"/>
              </w:rPr>
            </w:pPr>
          </w:p>
        </w:tc>
        <w:tc>
          <w:tcPr>
            <w:tcW w:w="787" w:type="dxa"/>
            <w:shd w:val="clear" w:color="auto" w:fill="auto"/>
            <w:vAlign w:val="center"/>
          </w:tcPr>
          <w:p w14:paraId="437D28A3" w14:textId="03708C56" w:rsidR="001612FC" w:rsidRPr="001D386E" w:rsidDel="00BA6895" w:rsidRDefault="001612FC" w:rsidP="00714FB2">
            <w:pPr>
              <w:pStyle w:val="TAC"/>
              <w:rPr>
                <w:del w:id="11859" w:author="zhangpeng" w:date="2022-01-28T17:42:00Z"/>
                <w:rFonts w:cs="Arial"/>
              </w:rPr>
            </w:pPr>
            <w:del w:id="11860" w:author="zhangpeng" w:date="2022-01-28T17:42:00Z">
              <w:r w:rsidRPr="001D386E" w:rsidDel="00BA6895">
                <w:rPr>
                  <w:rFonts w:eastAsia="SimSun" w:cs="Arial"/>
                  <w:lang w:eastAsia="zh-CN"/>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338CDB0B" w14:textId="0FC47498" w:rsidR="001612FC" w:rsidRPr="001D386E" w:rsidDel="00BA6895" w:rsidRDefault="001612FC" w:rsidP="00714FB2">
            <w:pPr>
              <w:pStyle w:val="TAC"/>
              <w:rPr>
                <w:del w:id="11861" w:author="zhangpeng" w:date="2022-01-28T17:42:00Z"/>
                <w:rFonts w:cs="Arial"/>
              </w:rPr>
            </w:pPr>
          </w:p>
        </w:tc>
        <w:tc>
          <w:tcPr>
            <w:tcW w:w="785" w:type="dxa"/>
            <w:shd w:val="clear" w:color="auto" w:fill="auto"/>
            <w:vAlign w:val="center"/>
          </w:tcPr>
          <w:p w14:paraId="3DBC0911" w14:textId="7EB9AB47" w:rsidR="001612FC" w:rsidRPr="001D386E" w:rsidDel="00BA6895" w:rsidRDefault="001612FC" w:rsidP="00714FB2">
            <w:pPr>
              <w:pStyle w:val="TAC"/>
              <w:rPr>
                <w:del w:id="11862" w:author="zhangpeng" w:date="2022-01-28T17:42:00Z"/>
                <w:rFonts w:cs="Arial"/>
              </w:rPr>
            </w:pPr>
          </w:p>
        </w:tc>
        <w:tc>
          <w:tcPr>
            <w:tcW w:w="786" w:type="dxa"/>
            <w:shd w:val="clear" w:color="auto" w:fill="auto"/>
            <w:vAlign w:val="center"/>
          </w:tcPr>
          <w:p w14:paraId="71B4A35F" w14:textId="1EBF0E6A" w:rsidR="001612FC" w:rsidRPr="001D386E" w:rsidDel="00BA6895" w:rsidRDefault="001612FC" w:rsidP="00714FB2">
            <w:pPr>
              <w:pStyle w:val="TAC"/>
              <w:rPr>
                <w:del w:id="11863" w:author="zhangpeng" w:date="2022-01-28T17:42:00Z"/>
                <w:rFonts w:cs="Arial"/>
              </w:rPr>
            </w:pPr>
            <w:del w:id="11864" w:author="zhangpeng" w:date="2022-01-28T17:42:00Z">
              <w:r w:rsidRPr="001D386E" w:rsidDel="00BA6895">
                <w:rPr>
                  <w:rFonts w:eastAsia="SimSun" w:cs="Arial"/>
                </w:rPr>
                <w:delText>-94.2</w:delText>
              </w:r>
            </w:del>
          </w:p>
        </w:tc>
        <w:tc>
          <w:tcPr>
            <w:tcW w:w="784" w:type="dxa"/>
            <w:shd w:val="clear" w:color="auto" w:fill="auto"/>
            <w:vAlign w:val="center"/>
          </w:tcPr>
          <w:p w14:paraId="39EC5751" w14:textId="5A12A5CA" w:rsidR="001612FC" w:rsidRPr="001D386E" w:rsidDel="00BA6895" w:rsidRDefault="001612FC" w:rsidP="00714FB2">
            <w:pPr>
              <w:pStyle w:val="TAC"/>
              <w:rPr>
                <w:del w:id="11865" w:author="zhangpeng" w:date="2022-01-28T17:42:00Z"/>
                <w:rFonts w:cs="Arial"/>
              </w:rPr>
            </w:pPr>
            <w:del w:id="11866" w:author="zhangpeng" w:date="2022-01-28T17:42:00Z">
              <w:r w:rsidRPr="001D386E" w:rsidDel="00BA6895">
                <w:rPr>
                  <w:rFonts w:eastAsia="SimSun" w:cs="Arial"/>
                </w:rPr>
                <w:delText>-91.2</w:delText>
              </w:r>
            </w:del>
          </w:p>
        </w:tc>
        <w:tc>
          <w:tcPr>
            <w:tcW w:w="784" w:type="dxa"/>
            <w:shd w:val="clear" w:color="auto" w:fill="auto"/>
            <w:vAlign w:val="center"/>
          </w:tcPr>
          <w:p w14:paraId="3ADE962B" w14:textId="7A3DF050" w:rsidR="001612FC" w:rsidRPr="001D386E" w:rsidDel="00BA6895" w:rsidRDefault="001612FC" w:rsidP="00714FB2">
            <w:pPr>
              <w:pStyle w:val="TAC"/>
              <w:rPr>
                <w:del w:id="11867" w:author="zhangpeng" w:date="2022-01-28T17:42:00Z"/>
                <w:rFonts w:cs="Arial"/>
              </w:rPr>
            </w:pPr>
            <w:del w:id="11868" w:author="zhangpeng" w:date="2022-01-28T17:42:00Z">
              <w:r w:rsidRPr="001D386E" w:rsidDel="00BA6895">
                <w:rPr>
                  <w:rFonts w:eastAsia="SimSun" w:cs="Arial"/>
                </w:rPr>
                <w:delText>-89.5</w:delText>
              </w:r>
            </w:del>
          </w:p>
        </w:tc>
        <w:tc>
          <w:tcPr>
            <w:tcW w:w="785" w:type="dxa"/>
            <w:shd w:val="clear" w:color="auto" w:fill="auto"/>
            <w:vAlign w:val="center"/>
          </w:tcPr>
          <w:p w14:paraId="0833BE00" w14:textId="6BB010DC" w:rsidR="001612FC" w:rsidRPr="001D386E" w:rsidDel="00BA6895" w:rsidRDefault="001612FC" w:rsidP="00714FB2">
            <w:pPr>
              <w:pStyle w:val="TAC"/>
              <w:rPr>
                <w:del w:id="11869" w:author="zhangpeng" w:date="2022-01-28T17:42:00Z"/>
                <w:rFonts w:cs="Arial"/>
              </w:rPr>
            </w:pPr>
            <w:del w:id="11870" w:author="zhangpeng" w:date="2022-01-28T17:42:00Z">
              <w:r w:rsidRPr="001D386E" w:rsidDel="00BA6895">
                <w:rPr>
                  <w:rFonts w:eastAsia="SimSun" w:cs="Arial"/>
                </w:rPr>
                <w:delText>-88.3</w:delText>
              </w:r>
            </w:del>
          </w:p>
        </w:tc>
        <w:tc>
          <w:tcPr>
            <w:tcW w:w="793" w:type="dxa"/>
            <w:vMerge/>
            <w:shd w:val="clear" w:color="auto" w:fill="auto"/>
            <w:vAlign w:val="center"/>
          </w:tcPr>
          <w:p w14:paraId="440CB953" w14:textId="5C83CB0C" w:rsidR="001612FC" w:rsidRPr="001D386E" w:rsidDel="00BA6895" w:rsidRDefault="001612FC" w:rsidP="00714FB2">
            <w:pPr>
              <w:pStyle w:val="TAC"/>
              <w:rPr>
                <w:del w:id="11871" w:author="zhangpeng" w:date="2022-01-28T17:42:00Z"/>
                <w:rFonts w:cs="Arial"/>
              </w:rPr>
            </w:pPr>
          </w:p>
        </w:tc>
        <w:tc>
          <w:tcPr>
            <w:tcW w:w="1092" w:type="dxa"/>
            <w:gridSpan w:val="2"/>
            <w:vMerge/>
            <w:vAlign w:val="center"/>
          </w:tcPr>
          <w:p w14:paraId="372E8F40" w14:textId="47116067" w:rsidR="001612FC" w:rsidRPr="001D386E" w:rsidDel="00BA6895" w:rsidRDefault="001612FC" w:rsidP="00714FB2">
            <w:pPr>
              <w:pStyle w:val="TAC"/>
              <w:rPr>
                <w:del w:id="11872" w:author="zhangpeng" w:date="2022-01-28T17:42:00Z"/>
                <w:rFonts w:cs="Arial"/>
              </w:rPr>
            </w:pPr>
          </w:p>
        </w:tc>
      </w:tr>
      <w:tr w:rsidR="001612FC" w:rsidRPr="001D386E" w:rsidDel="00BA6895" w14:paraId="715F028F" w14:textId="57A87F3D" w:rsidTr="00714FB2">
        <w:trPr>
          <w:trHeight w:val="255"/>
          <w:jc w:val="center"/>
          <w:del w:id="11873" w:author="zhangpeng" w:date="2022-01-28T17:42:00Z"/>
        </w:trPr>
        <w:tc>
          <w:tcPr>
            <w:tcW w:w="2026" w:type="dxa"/>
            <w:shd w:val="clear" w:color="auto" w:fill="auto"/>
            <w:vAlign w:val="center"/>
          </w:tcPr>
          <w:p w14:paraId="2C498A94" w14:textId="0800B5E6" w:rsidR="001612FC" w:rsidRPr="001D386E" w:rsidDel="00BA6895" w:rsidRDefault="001612FC" w:rsidP="00714FB2">
            <w:pPr>
              <w:pStyle w:val="TAC"/>
              <w:rPr>
                <w:del w:id="11874" w:author="zhangpeng" w:date="2022-01-28T17:42:00Z"/>
                <w:rFonts w:cs="Arial"/>
              </w:rPr>
            </w:pPr>
            <w:del w:id="11875" w:author="zhangpeng" w:date="2022-01-28T17:42:00Z">
              <w:r w:rsidRPr="001D386E" w:rsidDel="00BA6895">
                <w:rPr>
                  <w:rFonts w:cs="Arial" w:hint="eastAsia"/>
                  <w:lang w:eastAsia="ja-JP"/>
                </w:rPr>
                <w:delText>CA_</w:delText>
              </w:r>
              <w:r w:rsidRPr="001D386E" w:rsidDel="00BA6895">
                <w:rPr>
                  <w:rFonts w:eastAsia="SimSun" w:cs="Arial" w:hint="eastAsia"/>
                  <w:lang w:eastAsia="zh-CN"/>
                </w:rPr>
                <w:delText>1</w:delText>
              </w:r>
              <w:r w:rsidRPr="001D386E" w:rsidDel="00BA6895">
                <w:rPr>
                  <w:rFonts w:cs="Arial" w:hint="eastAsia"/>
                  <w:lang w:eastAsia="ja-JP"/>
                </w:rPr>
                <w:delText>A-</w:delText>
              </w:r>
              <w:r w:rsidRPr="001D386E" w:rsidDel="00BA6895">
                <w:rPr>
                  <w:rFonts w:eastAsia="SimSun" w:cs="Arial" w:hint="eastAsia"/>
                  <w:lang w:eastAsia="zh-CN"/>
                </w:rPr>
                <w:delText>5</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1C562290" w14:textId="4D9E11A7" w:rsidR="001612FC" w:rsidRPr="001D386E" w:rsidDel="00BA6895" w:rsidRDefault="001612FC" w:rsidP="00714FB2">
            <w:pPr>
              <w:pStyle w:val="TAC"/>
              <w:rPr>
                <w:del w:id="11876" w:author="zhangpeng" w:date="2022-01-28T17:42:00Z"/>
                <w:rFonts w:eastAsia="SimSun" w:cs="Arial"/>
                <w:lang w:eastAsia="zh-CN"/>
              </w:rPr>
            </w:pPr>
            <w:del w:id="11877" w:author="zhangpeng" w:date="2022-01-28T17:42: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2F78BD23" w14:textId="4418044A" w:rsidR="001612FC" w:rsidRPr="001D386E" w:rsidDel="00BA6895" w:rsidRDefault="001612FC" w:rsidP="00714FB2">
            <w:pPr>
              <w:pStyle w:val="TAC"/>
              <w:rPr>
                <w:del w:id="11878" w:author="zhangpeng" w:date="2022-01-28T17:42:00Z"/>
                <w:rFonts w:cs="Arial"/>
              </w:rPr>
            </w:pPr>
          </w:p>
        </w:tc>
        <w:tc>
          <w:tcPr>
            <w:tcW w:w="785" w:type="dxa"/>
            <w:shd w:val="clear" w:color="auto" w:fill="auto"/>
            <w:vAlign w:val="center"/>
          </w:tcPr>
          <w:p w14:paraId="45FCC4DA" w14:textId="686975CE" w:rsidR="001612FC" w:rsidRPr="001D386E" w:rsidDel="00BA6895" w:rsidRDefault="001612FC" w:rsidP="00714FB2">
            <w:pPr>
              <w:pStyle w:val="TAC"/>
              <w:rPr>
                <w:del w:id="11879" w:author="zhangpeng" w:date="2022-01-28T17:42:00Z"/>
                <w:rFonts w:cs="Arial"/>
              </w:rPr>
            </w:pPr>
          </w:p>
        </w:tc>
        <w:tc>
          <w:tcPr>
            <w:tcW w:w="786" w:type="dxa"/>
            <w:shd w:val="clear" w:color="auto" w:fill="auto"/>
            <w:vAlign w:val="center"/>
          </w:tcPr>
          <w:p w14:paraId="0D18B092" w14:textId="30D94165" w:rsidR="001612FC" w:rsidRPr="001D386E" w:rsidDel="00BA6895" w:rsidRDefault="001612FC" w:rsidP="00714FB2">
            <w:pPr>
              <w:pStyle w:val="TAC"/>
              <w:rPr>
                <w:del w:id="11880" w:author="zhangpeng" w:date="2022-01-28T17:42:00Z"/>
                <w:rFonts w:cs="Arial"/>
              </w:rPr>
            </w:pPr>
          </w:p>
        </w:tc>
        <w:tc>
          <w:tcPr>
            <w:tcW w:w="784" w:type="dxa"/>
            <w:shd w:val="clear" w:color="auto" w:fill="auto"/>
            <w:vAlign w:val="center"/>
          </w:tcPr>
          <w:p w14:paraId="073A8E8F" w14:textId="575F2971" w:rsidR="001612FC" w:rsidRPr="001D386E" w:rsidDel="00BA6895" w:rsidRDefault="001612FC" w:rsidP="00714FB2">
            <w:pPr>
              <w:pStyle w:val="TAC"/>
              <w:rPr>
                <w:del w:id="11881" w:author="zhangpeng" w:date="2022-01-28T17:42:00Z"/>
                <w:rFonts w:cs="Arial"/>
              </w:rPr>
            </w:pPr>
            <w:del w:id="11882" w:author="zhangpeng" w:date="2022-01-28T17:42:00Z">
              <w:r w:rsidRPr="001D386E" w:rsidDel="00BA6895">
                <w:rPr>
                  <w:rFonts w:cs="Arial" w:hint="eastAsia"/>
                </w:rPr>
                <w:delText>-91.9</w:delText>
              </w:r>
            </w:del>
          </w:p>
        </w:tc>
        <w:tc>
          <w:tcPr>
            <w:tcW w:w="784" w:type="dxa"/>
            <w:shd w:val="clear" w:color="auto" w:fill="auto"/>
            <w:vAlign w:val="center"/>
          </w:tcPr>
          <w:p w14:paraId="6C7BBC4B" w14:textId="56B7A6F1" w:rsidR="001612FC" w:rsidRPr="001D386E" w:rsidDel="00BA6895" w:rsidRDefault="001612FC" w:rsidP="00714FB2">
            <w:pPr>
              <w:pStyle w:val="TAC"/>
              <w:rPr>
                <w:del w:id="11883" w:author="zhangpeng" w:date="2022-01-28T17:42:00Z"/>
                <w:rFonts w:cs="Arial"/>
              </w:rPr>
            </w:pPr>
            <w:del w:id="11884" w:author="zhangpeng" w:date="2022-01-28T17:42:00Z">
              <w:r w:rsidRPr="001D386E" w:rsidDel="00BA6895">
                <w:rPr>
                  <w:rFonts w:cs="Arial" w:hint="eastAsia"/>
                </w:rPr>
                <w:delText>-90.4</w:delText>
              </w:r>
            </w:del>
          </w:p>
        </w:tc>
        <w:tc>
          <w:tcPr>
            <w:tcW w:w="785" w:type="dxa"/>
            <w:shd w:val="clear" w:color="auto" w:fill="auto"/>
            <w:vAlign w:val="center"/>
          </w:tcPr>
          <w:p w14:paraId="61F379DD" w14:textId="482649CA" w:rsidR="001612FC" w:rsidRPr="001D386E" w:rsidDel="00BA6895" w:rsidRDefault="001612FC" w:rsidP="00714FB2">
            <w:pPr>
              <w:pStyle w:val="TAC"/>
              <w:rPr>
                <w:del w:id="11885" w:author="zhangpeng" w:date="2022-01-28T17:42:00Z"/>
                <w:rFonts w:cs="Arial"/>
              </w:rPr>
            </w:pPr>
            <w:del w:id="11886" w:author="zhangpeng" w:date="2022-01-28T17:42:00Z">
              <w:r w:rsidRPr="001D386E" w:rsidDel="00BA6895">
                <w:rPr>
                  <w:rFonts w:cs="Arial" w:hint="eastAsia"/>
                </w:rPr>
                <w:delText>-89.4</w:delText>
              </w:r>
            </w:del>
          </w:p>
        </w:tc>
        <w:tc>
          <w:tcPr>
            <w:tcW w:w="793" w:type="dxa"/>
            <w:shd w:val="clear" w:color="auto" w:fill="auto"/>
            <w:vAlign w:val="center"/>
          </w:tcPr>
          <w:p w14:paraId="5496ED6C" w14:textId="7FE9B274" w:rsidR="001612FC" w:rsidRPr="001D386E" w:rsidDel="00BA6895" w:rsidRDefault="001612FC" w:rsidP="00714FB2">
            <w:pPr>
              <w:pStyle w:val="TAC"/>
              <w:rPr>
                <w:del w:id="11887" w:author="zhangpeng" w:date="2022-01-28T17:42:00Z"/>
                <w:rFonts w:cs="Arial"/>
              </w:rPr>
            </w:pPr>
            <w:del w:id="11888" w:author="zhangpeng" w:date="2022-01-28T17:42:00Z">
              <w:r w:rsidRPr="001D386E" w:rsidDel="00BA6895">
                <w:rPr>
                  <w:rFonts w:cs="Arial"/>
                </w:rPr>
                <w:delText>TDD</w:delText>
              </w:r>
            </w:del>
          </w:p>
        </w:tc>
        <w:tc>
          <w:tcPr>
            <w:tcW w:w="1092" w:type="dxa"/>
            <w:gridSpan w:val="2"/>
            <w:vAlign w:val="center"/>
          </w:tcPr>
          <w:p w14:paraId="3D1F35C8" w14:textId="3E4E29DB" w:rsidR="001612FC" w:rsidRPr="001D386E" w:rsidDel="00BA6895" w:rsidRDefault="001612FC" w:rsidP="00714FB2">
            <w:pPr>
              <w:pStyle w:val="TAC"/>
              <w:rPr>
                <w:del w:id="11889" w:author="zhangpeng" w:date="2022-01-28T17:42:00Z"/>
                <w:rFonts w:eastAsia="SimSun" w:cs="Arial"/>
              </w:rPr>
            </w:pPr>
            <w:del w:id="11890" w:author="zhangpeng" w:date="2022-01-28T17:42:00Z">
              <w:r w:rsidRPr="001D386E" w:rsidDel="00BA6895">
                <w:rPr>
                  <w:rFonts w:eastAsia="SimSun" w:cs="Arial" w:hint="eastAsia"/>
                  <w:lang w:eastAsia="zh-CN"/>
                </w:rPr>
                <w:delText>1</w:delText>
              </w:r>
            </w:del>
          </w:p>
        </w:tc>
      </w:tr>
      <w:tr w:rsidR="001612FC" w:rsidRPr="001D386E" w:rsidDel="00BA6895" w14:paraId="273B9829" w14:textId="411D2BC6" w:rsidTr="00714FB2">
        <w:trPr>
          <w:trHeight w:val="255"/>
          <w:jc w:val="center"/>
          <w:del w:id="11891" w:author="zhangpeng" w:date="2022-01-28T17:42:00Z"/>
        </w:trPr>
        <w:tc>
          <w:tcPr>
            <w:tcW w:w="2026" w:type="dxa"/>
            <w:shd w:val="clear" w:color="auto" w:fill="auto"/>
            <w:vAlign w:val="center"/>
          </w:tcPr>
          <w:p w14:paraId="64F21E09" w14:textId="734DD061" w:rsidR="001612FC" w:rsidRPr="001D386E" w:rsidDel="00BA6895" w:rsidRDefault="001612FC" w:rsidP="00714FB2">
            <w:pPr>
              <w:pStyle w:val="TAC"/>
              <w:rPr>
                <w:del w:id="11892" w:author="zhangpeng" w:date="2022-01-28T17:42:00Z"/>
                <w:rFonts w:cs="Arial"/>
              </w:rPr>
            </w:pPr>
            <w:del w:id="11893" w:author="zhangpeng" w:date="2022-01-28T17:42:00Z">
              <w:r w:rsidRPr="001D386E" w:rsidDel="00BA6895">
                <w:rPr>
                  <w:rFonts w:cs="Arial" w:hint="eastAsia"/>
                  <w:lang w:eastAsia="ja-JP"/>
                </w:rPr>
                <w:delText>CA_</w:delText>
              </w:r>
              <w:r w:rsidRPr="001D386E" w:rsidDel="00BA6895">
                <w:rPr>
                  <w:rFonts w:eastAsia="SimSun" w:cs="Arial" w:hint="eastAsia"/>
                  <w:lang w:eastAsia="zh-CN"/>
                </w:rPr>
                <w:delText>1</w:delText>
              </w:r>
              <w:r w:rsidRPr="001D386E" w:rsidDel="00BA6895">
                <w:rPr>
                  <w:rFonts w:cs="Arial" w:hint="eastAsia"/>
                  <w:lang w:eastAsia="ja-JP"/>
                </w:rPr>
                <w:delText>A-</w:delText>
              </w:r>
              <w:r w:rsidRPr="001D386E" w:rsidDel="00BA6895">
                <w:rPr>
                  <w:rFonts w:eastAsia="SimSun" w:cs="Arial" w:hint="eastAsia"/>
                  <w:lang w:eastAsia="zh-CN"/>
                </w:rPr>
                <w:delText>5</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3777234D" w14:textId="677E7801" w:rsidR="001612FC" w:rsidRPr="001D386E" w:rsidDel="00BA6895" w:rsidRDefault="001612FC" w:rsidP="00714FB2">
            <w:pPr>
              <w:pStyle w:val="TAC"/>
              <w:rPr>
                <w:del w:id="11894" w:author="zhangpeng" w:date="2022-01-28T17:42:00Z"/>
                <w:rFonts w:eastAsia="SimSun" w:cs="Arial"/>
                <w:lang w:eastAsia="zh-CN"/>
              </w:rPr>
            </w:pPr>
            <w:del w:id="11895" w:author="zhangpeng" w:date="2022-01-28T17:42:00Z">
              <w:r w:rsidRPr="001D386E" w:rsidDel="00BA6895">
                <w:rPr>
                  <w:rFonts w:eastAsia="SimSun" w:cs="Arial" w:hint="eastAsia"/>
                  <w:lang w:eastAsia="zh-CN"/>
                </w:rPr>
                <w:delText>1</w:delText>
              </w:r>
              <w:r w:rsidRPr="001D386E" w:rsidDel="00BA6895">
                <w:rPr>
                  <w:rFonts w:eastAsia="SimSun" w:cs="Arial"/>
                  <w:vertAlign w:val="superscript"/>
                  <w:lang w:eastAsia="zh-CN"/>
                </w:rPr>
                <w:delText>19</w:delText>
              </w:r>
            </w:del>
          </w:p>
        </w:tc>
        <w:tc>
          <w:tcPr>
            <w:tcW w:w="910" w:type="dxa"/>
            <w:shd w:val="clear" w:color="auto" w:fill="auto"/>
            <w:vAlign w:val="center"/>
          </w:tcPr>
          <w:p w14:paraId="70920741" w14:textId="79CEBA37" w:rsidR="001612FC" w:rsidRPr="001D386E" w:rsidDel="00BA6895" w:rsidRDefault="001612FC" w:rsidP="00714FB2">
            <w:pPr>
              <w:pStyle w:val="TAC"/>
              <w:rPr>
                <w:del w:id="11896" w:author="zhangpeng" w:date="2022-01-28T17:42:00Z"/>
                <w:rFonts w:cs="Arial"/>
              </w:rPr>
            </w:pPr>
          </w:p>
        </w:tc>
        <w:tc>
          <w:tcPr>
            <w:tcW w:w="785" w:type="dxa"/>
            <w:shd w:val="clear" w:color="auto" w:fill="auto"/>
            <w:vAlign w:val="center"/>
          </w:tcPr>
          <w:p w14:paraId="2D2D30FD" w14:textId="0ACAD9DA" w:rsidR="001612FC" w:rsidRPr="001D386E" w:rsidDel="00BA6895" w:rsidRDefault="001612FC" w:rsidP="00714FB2">
            <w:pPr>
              <w:pStyle w:val="TAC"/>
              <w:rPr>
                <w:del w:id="11897" w:author="zhangpeng" w:date="2022-01-28T17:42:00Z"/>
                <w:rFonts w:cs="Arial"/>
              </w:rPr>
            </w:pPr>
          </w:p>
        </w:tc>
        <w:tc>
          <w:tcPr>
            <w:tcW w:w="786" w:type="dxa"/>
            <w:shd w:val="clear" w:color="auto" w:fill="auto"/>
            <w:vAlign w:val="center"/>
          </w:tcPr>
          <w:p w14:paraId="39BD34CD" w14:textId="5A5110AC" w:rsidR="001612FC" w:rsidRPr="001D386E" w:rsidDel="00BA6895" w:rsidRDefault="001612FC" w:rsidP="00714FB2">
            <w:pPr>
              <w:pStyle w:val="TAC"/>
              <w:rPr>
                <w:del w:id="11898" w:author="zhangpeng" w:date="2022-01-28T17:42:00Z"/>
                <w:rFonts w:cs="Arial"/>
              </w:rPr>
            </w:pPr>
            <w:del w:id="11899" w:author="zhangpeng" w:date="2022-01-28T17:42:00Z">
              <w:r w:rsidRPr="001D386E" w:rsidDel="00BA6895">
                <w:rPr>
                  <w:rFonts w:cs="Arial" w:hint="eastAsia"/>
                </w:rPr>
                <w:delText>-91.7</w:delText>
              </w:r>
            </w:del>
          </w:p>
        </w:tc>
        <w:tc>
          <w:tcPr>
            <w:tcW w:w="784" w:type="dxa"/>
            <w:shd w:val="clear" w:color="auto" w:fill="auto"/>
            <w:vAlign w:val="center"/>
          </w:tcPr>
          <w:p w14:paraId="2A9F5C9D" w14:textId="6617B4AB" w:rsidR="001612FC" w:rsidRPr="001D386E" w:rsidDel="00BA6895" w:rsidRDefault="001612FC" w:rsidP="00714FB2">
            <w:pPr>
              <w:pStyle w:val="TAC"/>
              <w:rPr>
                <w:del w:id="11900" w:author="zhangpeng" w:date="2022-01-28T17:42:00Z"/>
                <w:rFonts w:cs="Arial"/>
              </w:rPr>
            </w:pPr>
            <w:del w:id="11901" w:author="zhangpeng" w:date="2022-01-28T17:42:00Z">
              <w:r w:rsidRPr="001D386E" w:rsidDel="00BA6895">
                <w:rPr>
                  <w:rFonts w:cs="Arial" w:hint="eastAsia"/>
                </w:rPr>
                <w:delText>[-89.5]</w:delText>
              </w:r>
            </w:del>
          </w:p>
        </w:tc>
        <w:tc>
          <w:tcPr>
            <w:tcW w:w="784" w:type="dxa"/>
            <w:shd w:val="clear" w:color="auto" w:fill="auto"/>
            <w:vAlign w:val="center"/>
          </w:tcPr>
          <w:p w14:paraId="3EB0B918" w14:textId="4437E557" w:rsidR="001612FC" w:rsidRPr="001D386E" w:rsidDel="00BA6895" w:rsidRDefault="001612FC" w:rsidP="00714FB2">
            <w:pPr>
              <w:pStyle w:val="TAC"/>
              <w:rPr>
                <w:del w:id="11902" w:author="zhangpeng" w:date="2022-01-28T17:42:00Z"/>
                <w:rFonts w:cs="Arial"/>
              </w:rPr>
            </w:pPr>
            <w:del w:id="11903" w:author="zhangpeng" w:date="2022-01-28T17:42:00Z">
              <w:r w:rsidRPr="001D386E" w:rsidDel="00BA6895">
                <w:rPr>
                  <w:rFonts w:cs="Arial" w:hint="eastAsia"/>
                </w:rPr>
                <w:delText>[-87.9]</w:delText>
              </w:r>
            </w:del>
          </w:p>
        </w:tc>
        <w:tc>
          <w:tcPr>
            <w:tcW w:w="785" w:type="dxa"/>
            <w:shd w:val="clear" w:color="auto" w:fill="auto"/>
            <w:vAlign w:val="center"/>
          </w:tcPr>
          <w:p w14:paraId="1CB9A131" w14:textId="7CC8ECF3" w:rsidR="001612FC" w:rsidRPr="001D386E" w:rsidDel="00BA6895" w:rsidRDefault="001612FC" w:rsidP="00714FB2">
            <w:pPr>
              <w:pStyle w:val="TAC"/>
              <w:rPr>
                <w:del w:id="11904" w:author="zhangpeng" w:date="2022-01-28T17:42:00Z"/>
                <w:rFonts w:cs="Arial"/>
              </w:rPr>
            </w:pPr>
            <w:del w:id="11905" w:author="zhangpeng" w:date="2022-01-28T17:42:00Z">
              <w:r w:rsidRPr="001D386E" w:rsidDel="00BA6895">
                <w:rPr>
                  <w:rFonts w:cs="Arial" w:hint="eastAsia"/>
                </w:rPr>
                <w:delText>[-86.9]</w:delText>
              </w:r>
            </w:del>
          </w:p>
        </w:tc>
        <w:tc>
          <w:tcPr>
            <w:tcW w:w="793" w:type="dxa"/>
            <w:shd w:val="clear" w:color="auto" w:fill="auto"/>
            <w:vAlign w:val="center"/>
          </w:tcPr>
          <w:p w14:paraId="1869959E" w14:textId="358FB139" w:rsidR="001612FC" w:rsidRPr="001D386E" w:rsidDel="00BA6895" w:rsidRDefault="001612FC" w:rsidP="00714FB2">
            <w:pPr>
              <w:pStyle w:val="TAC"/>
              <w:rPr>
                <w:del w:id="11906" w:author="zhangpeng" w:date="2022-01-28T17:42:00Z"/>
                <w:rFonts w:cs="Arial"/>
              </w:rPr>
            </w:pPr>
            <w:del w:id="11907" w:author="zhangpeng" w:date="2022-01-28T17:42:00Z">
              <w:r w:rsidRPr="001D386E" w:rsidDel="00BA6895">
                <w:rPr>
                  <w:rFonts w:cs="Arial" w:hint="eastAsia"/>
                  <w:lang w:eastAsia="ja-JP"/>
                </w:rPr>
                <w:delText>FDD</w:delText>
              </w:r>
            </w:del>
          </w:p>
        </w:tc>
        <w:tc>
          <w:tcPr>
            <w:tcW w:w="1092" w:type="dxa"/>
            <w:gridSpan w:val="2"/>
            <w:vAlign w:val="center"/>
          </w:tcPr>
          <w:p w14:paraId="259D8672" w14:textId="4EFC5386" w:rsidR="001612FC" w:rsidRPr="001D386E" w:rsidDel="00BA6895" w:rsidRDefault="001612FC" w:rsidP="00714FB2">
            <w:pPr>
              <w:pStyle w:val="TAC"/>
              <w:rPr>
                <w:del w:id="11908" w:author="zhangpeng" w:date="2022-01-28T17:42:00Z"/>
                <w:rFonts w:cs="Arial"/>
              </w:rPr>
            </w:pPr>
            <w:del w:id="11909" w:author="zhangpeng" w:date="2022-01-28T17:42:00Z">
              <w:r w:rsidRPr="001D386E" w:rsidDel="00BA6895">
                <w:rPr>
                  <w:rFonts w:cs="Arial" w:hint="eastAsia"/>
                  <w:lang w:eastAsia="zh-CN"/>
                </w:rPr>
                <w:delText>40</w:delText>
              </w:r>
            </w:del>
          </w:p>
        </w:tc>
      </w:tr>
      <w:tr w:rsidR="001612FC" w:rsidRPr="001D386E" w:rsidDel="00BA6895" w14:paraId="6B5F5732" w14:textId="4F2A0D43" w:rsidTr="00714FB2">
        <w:trPr>
          <w:trHeight w:val="255"/>
          <w:jc w:val="center"/>
          <w:del w:id="11910" w:author="zhangpeng" w:date="2022-01-28T17:42:00Z"/>
        </w:trPr>
        <w:tc>
          <w:tcPr>
            <w:tcW w:w="2026" w:type="dxa"/>
            <w:shd w:val="clear" w:color="auto" w:fill="auto"/>
            <w:vAlign w:val="center"/>
          </w:tcPr>
          <w:p w14:paraId="34492115" w14:textId="1E52201C" w:rsidR="001612FC" w:rsidRPr="001D386E" w:rsidDel="00BA6895" w:rsidRDefault="001612FC" w:rsidP="00714FB2">
            <w:pPr>
              <w:pStyle w:val="TAC"/>
              <w:rPr>
                <w:del w:id="11911" w:author="zhangpeng" w:date="2022-01-28T17:42:00Z"/>
                <w:rFonts w:eastAsia="SimSun" w:cs="Arial"/>
                <w:lang w:eastAsia="zh-CN"/>
              </w:rPr>
            </w:pPr>
            <w:del w:id="11912" w:author="zhangpeng" w:date="2022-01-28T17:42:00Z">
              <w:r w:rsidRPr="001D386E" w:rsidDel="00BA6895">
                <w:rPr>
                  <w:rFonts w:cs="Arial"/>
                </w:rPr>
                <w:delText>CA_1A-</w:delText>
              </w:r>
              <w:r w:rsidRPr="001D386E" w:rsidDel="00BA6895">
                <w:rPr>
                  <w:rFonts w:eastAsia="SimSun" w:cs="Arial" w:hint="eastAsia"/>
                  <w:lang w:eastAsia="zh-CN"/>
                </w:rPr>
                <w:delText>7</w:delText>
              </w:r>
              <w:r w:rsidRPr="001D386E" w:rsidDel="00BA6895">
                <w:rPr>
                  <w:rFonts w:cs="Arial"/>
                </w:rPr>
                <w:delText>A-</w:delText>
              </w:r>
              <w:r w:rsidRPr="001D386E" w:rsidDel="00BA6895">
                <w:rPr>
                  <w:rFonts w:eastAsia="SimSun" w:cs="Arial" w:hint="eastAsia"/>
                  <w:lang w:eastAsia="zh-CN"/>
                </w:rPr>
                <w:delText>8</w:delText>
              </w:r>
              <w:r w:rsidRPr="001D386E" w:rsidDel="00BA6895">
                <w:rPr>
                  <w:rFonts w:cs="Arial"/>
                </w:rPr>
                <w:delText>A-40A</w:delText>
              </w:r>
            </w:del>
          </w:p>
        </w:tc>
        <w:tc>
          <w:tcPr>
            <w:tcW w:w="787" w:type="dxa"/>
            <w:shd w:val="clear" w:color="auto" w:fill="auto"/>
            <w:vAlign w:val="center"/>
          </w:tcPr>
          <w:p w14:paraId="7486E157" w14:textId="059007D1" w:rsidR="001612FC" w:rsidRPr="001D386E" w:rsidDel="00BA6895" w:rsidRDefault="001612FC" w:rsidP="00714FB2">
            <w:pPr>
              <w:pStyle w:val="TAC"/>
              <w:rPr>
                <w:del w:id="11913" w:author="zhangpeng" w:date="2022-01-28T17:42:00Z"/>
                <w:rFonts w:eastAsia="SimSun" w:cs="Arial"/>
                <w:lang w:eastAsia="zh-CN"/>
              </w:rPr>
            </w:pPr>
            <w:del w:id="11914" w:author="zhangpeng" w:date="2022-01-28T17:42: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757FC814" w14:textId="0188A037" w:rsidR="001612FC" w:rsidRPr="001D386E" w:rsidDel="00BA6895" w:rsidRDefault="001612FC" w:rsidP="00714FB2">
            <w:pPr>
              <w:pStyle w:val="TAC"/>
              <w:rPr>
                <w:del w:id="11915" w:author="zhangpeng" w:date="2022-01-28T17:42:00Z"/>
                <w:rFonts w:cs="Arial"/>
              </w:rPr>
            </w:pPr>
          </w:p>
        </w:tc>
        <w:tc>
          <w:tcPr>
            <w:tcW w:w="785" w:type="dxa"/>
            <w:shd w:val="clear" w:color="auto" w:fill="auto"/>
            <w:vAlign w:val="center"/>
          </w:tcPr>
          <w:p w14:paraId="422BA2AC" w14:textId="717715CD" w:rsidR="001612FC" w:rsidRPr="001D386E" w:rsidDel="00BA6895" w:rsidRDefault="001612FC" w:rsidP="00714FB2">
            <w:pPr>
              <w:pStyle w:val="TAC"/>
              <w:rPr>
                <w:del w:id="11916" w:author="zhangpeng" w:date="2022-01-28T17:42:00Z"/>
                <w:rFonts w:cs="Arial"/>
              </w:rPr>
            </w:pPr>
          </w:p>
        </w:tc>
        <w:tc>
          <w:tcPr>
            <w:tcW w:w="786" w:type="dxa"/>
            <w:shd w:val="clear" w:color="auto" w:fill="auto"/>
            <w:vAlign w:val="center"/>
          </w:tcPr>
          <w:p w14:paraId="1F0C809F" w14:textId="008C3FAE" w:rsidR="001612FC" w:rsidRPr="001D386E" w:rsidDel="00BA6895" w:rsidRDefault="001612FC" w:rsidP="00714FB2">
            <w:pPr>
              <w:pStyle w:val="TAC"/>
              <w:rPr>
                <w:del w:id="11917" w:author="zhangpeng" w:date="2022-01-28T17:42:00Z"/>
                <w:rFonts w:cs="Arial"/>
              </w:rPr>
            </w:pPr>
            <w:del w:id="11918" w:author="zhangpeng" w:date="2022-01-28T17:42:00Z">
              <w:r w:rsidRPr="001D386E" w:rsidDel="00BA6895">
                <w:rPr>
                  <w:rFonts w:cs="Arial"/>
                </w:rPr>
                <w:delText>-92.6</w:delText>
              </w:r>
            </w:del>
          </w:p>
        </w:tc>
        <w:tc>
          <w:tcPr>
            <w:tcW w:w="784" w:type="dxa"/>
            <w:shd w:val="clear" w:color="auto" w:fill="auto"/>
            <w:vAlign w:val="center"/>
          </w:tcPr>
          <w:p w14:paraId="3DAF08F6" w14:textId="1F73ABF0" w:rsidR="001612FC" w:rsidRPr="001D386E" w:rsidDel="00BA6895" w:rsidRDefault="001612FC" w:rsidP="00714FB2">
            <w:pPr>
              <w:pStyle w:val="TAC"/>
              <w:rPr>
                <w:del w:id="11919" w:author="zhangpeng" w:date="2022-01-28T17:42:00Z"/>
                <w:rFonts w:cs="Arial"/>
              </w:rPr>
            </w:pPr>
            <w:del w:id="11920" w:author="zhangpeng" w:date="2022-01-28T17:42:00Z">
              <w:r w:rsidRPr="001D386E" w:rsidDel="00BA6895">
                <w:rPr>
                  <w:rFonts w:cs="Arial"/>
                </w:rPr>
                <w:delText>-90.5</w:delText>
              </w:r>
            </w:del>
          </w:p>
        </w:tc>
        <w:tc>
          <w:tcPr>
            <w:tcW w:w="784" w:type="dxa"/>
            <w:shd w:val="clear" w:color="auto" w:fill="auto"/>
            <w:vAlign w:val="center"/>
          </w:tcPr>
          <w:p w14:paraId="7EF79DDB" w14:textId="3397D2BB" w:rsidR="001612FC" w:rsidRPr="001D386E" w:rsidDel="00BA6895" w:rsidRDefault="001612FC" w:rsidP="00714FB2">
            <w:pPr>
              <w:pStyle w:val="TAC"/>
              <w:rPr>
                <w:del w:id="11921" w:author="zhangpeng" w:date="2022-01-28T17:42:00Z"/>
                <w:rFonts w:cs="Arial"/>
              </w:rPr>
            </w:pPr>
            <w:del w:id="11922" w:author="zhangpeng" w:date="2022-01-28T17:42:00Z">
              <w:r w:rsidRPr="001D386E" w:rsidDel="00BA6895">
                <w:rPr>
                  <w:rFonts w:cs="Arial"/>
                </w:rPr>
                <w:delText>-89.2</w:delText>
              </w:r>
            </w:del>
          </w:p>
        </w:tc>
        <w:tc>
          <w:tcPr>
            <w:tcW w:w="785" w:type="dxa"/>
            <w:shd w:val="clear" w:color="auto" w:fill="auto"/>
            <w:vAlign w:val="center"/>
          </w:tcPr>
          <w:p w14:paraId="7C6FC840" w14:textId="627C2C48" w:rsidR="001612FC" w:rsidRPr="001D386E" w:rsidDel="00BA6895" w:rsidRDefault="001612FC" w:rsidP="00714FB2">
            <w:pPr>
              <w:pStyle w:val="TAC"/>
              <w:rPr>
                <w:del w:id="11923" w:author="zhangpeng" w:date="2022-01-28T17:42:00Z"/>
                <w:rFonts w:cs="Arial"/>
              </w:rPr>
            </w:pPr>
            <w:del w:id="11924" w:author="zhangpeng" w:date="2022-01-28T17:42:00Z">
              <w:r w:rsidRPr="001D386E" w:rsidDel="00BA6895">
                <w:rPr>
                  <w:rFonts w:cs="Arial"/>
                </w:rPr>
                <w:delText>-88.1</w:delText>
              </w:r>
            </w:del>
          </w:p>
        </w:tc>
        <w:tc>
          <w:tcPr>
            <w:tcW w:w="793" w:type="dxa"/>
            <w:shd w:val="clear" w:color="auto" w:fill="auto"/>
            <w:vAlign w:val="center"/>
          </w:tcPr>
          <w:p w14:paraId="67623C74" w14:textId="4B1962A2" w:rsidR="001612FC" w:rsidRPr="001D386E" w:rsidDel="00BA6895" w:rsidRDefault="001612FC" w:rsidP="00714FB2">
            <w:pPr>
              <w:pStyle w:val="TAC"/>
              <w:rPr>
                <w:del w:id="11925" w:author="zhangpeng" w:date="2022-01-28T17:42:00Z"/>
                <w:rFonts w:eastAsia="SimSun" w:cs="Arial"/>
                <w:lang w:eastAsia="zh-CN"/>
              </w:rPr>
            </w:pPr>
            <w:del w:id="11926" w:author="zhangpeng" w:date="2022-01-28T17:42:00Z">
              <w:r w:rsidRPr="001D386E" w:rsidDel="00BA6895">
                <w:rPr>
                  <w:rFonts w:cs="Arial"/>
                </w:rPr>
                <w:delText>TDD</w:delText>
              </w:r>
            </w:del>
          </w:p>
        </w:tc>
        <w:tc>
          <w:tcPr>
            <w:tcW w:w="1092" w:type="dxa"/>
            <w:gridSpan w:val="2"/>
            <w:vAlign w:val="center"/>
          </w:tcPr>
          <w:p w14:paraId="3EB61C10" w14:textId="27E9CB54" w:rsidR="001612FC" w:rsidRPr="001D386E" w:rsidDel="00BA6895" w:rsidRDefault="001612FC" w:rsidP="00714FB2">
            <w:pPr>
              <w:pStyle w:val="TAC"/>
              <w:rPr>
                <w:del w:id="11927" w:author="zhangpeng" w:date="2022-01-28T17:42:00Z"/>
                <w:rFonts w:eastAsia="SimSun" w:cs="Arial"/>
                <w:lang w:eastAsia="zh-CN"/>
              </w:rPr>
            </w:pPr>
            <w:del w:id="11928" w:author="zhangpeng" w:date="2022-01-28T17:42:00Z">
              <w:r w:rsidRPr="001D386E" w:rsidDel="00BA6895">
                <w:rPr>
                  <w:rFonts w:eastAsia="SimSun" w:cs="Arial"/>
                  <w:lang w:eastAsia="zh-CN"/>
                </w:rPr>
                <w:delText>1</w:delText>
              </w:r>
            </w:del>
          </w:p>
        </w:tc>
      </w:tr>
      <w:tr w:rsidR="001612FC" w:rsidRPr="001D386E" w:rsidDel="00BA6895" w14:paraId="39A5124F" w14:textId="4834F9A8" w:rsidTr="00714FB2">
        <w:trPr>
          <w:trHeight w:val="255"/>
          <w:jc w:val="center"/>
          <w:del w:id="11929" w:author="zhangpeng" w:date="2022-01-28T17:42:00Z"/>
        </w:trPr>
        <w:tc>
          <w:tcPr>
            <w:tcW w:w="2026" w:type="dxa"/>
            <w:shd w:val="clear" w:color="auto" w:fill="auto"/>
            <w:vAlign w:val="center"/>
          </w:tcPr>
          <w:p w14:paraId="43A0FAA5" w14:textId="09D111DC" w:rsidR="001612FC" w:rsidRPr="001D386E" w:rsidDel="00BA6895" w:rsidRDefault="001612FC" w:rsidP="00714FB2">
            <w:pPr>
              <w:pStyle w:val="TAC"/>
              <w:rPr>
                <w:del w:id="11930" w:author="zhangpeng" w:date="2022-01-28T17:42:00Z"/>
                <w:rFonts w:eastAsia="SimSun" w:cs="Arial"/>
                <w:lang w:eastAsia="zh-CN"/>
              </w:rPr>
            </w:pPr>
            <w:del w:id="11931" w:author="zhangpeng" w:date="2022-01-28T17:42:00Z">
              <w:r w:rsidRPr="001D386E" w:rsidDel="00BA6895">
                <w:rPr>
                  <w:rFonts w:cs="Arial"/>
                </w:rPr>
                <w:delText>CA_1A-</w:delText>
              </w:r>
              <w:r w:rsidRPr="001D386E" w:rsidDel="00BA6895">
                <w:rPr>
                  <w:rFonts w:eastAsia="SimSun" w:cs="Arial" w:hint="eastAsia"/>
                  <w:lang w:eastAsia="zh-CN"/>
                </w:rPr>
                <w:delText>7</w:delText>
              </w:r>
              <w:r w:rsidRPr="001D386E" w:rsidDel="00BA6895">
                <w:rPr>
                  <w:rFonts w:cs="Arial"/>
                </w:rPr>
                <w:delText>A-</w:delText>
              </w:r>
              <w:r w:rsidRPr="001D386E" w:rsidDel="00BA6895">
                <w:rPr>
                  <w:rFonts w:eastAsia="SimSun" w:cs="Arial" w:hint="eastAsia"/>
                  <w:lang w:eastAsia="zh-CN"/>
                </w:rPr>
                <w:delText>8</w:delText>
              </w:r>
              <w:r w:rsidRPr="001D386E" w:rsidDel="00BA6895">
                <w:rPr>
                  <w:rFonts w:cs="Arial"/>
                </w:rPr>
                <w:delText>A-40A</w:delText>
              </w:r>
            </w:del>
          </w:p>
        </w:tc>
        <w:tc>
          <w:tcPr>
            <w:tcW w:w="787" w:type="dxa"/>
            <w:shd w:val="clear" w:color="auto" w:fill="auto"/>
            <w:vAlign w:val="center"/>
          </w:tcPr>
          <w:p w14:paraId="11BC71EC" w14:textId="76560FCB" w:rsidR="001612FC" w:rsidRPr="001D386E" w:rsidDel="00BA6895" w:rsidRDefault="001612FC" w:rsidP="00714FB2">
            <w:pPr>
              <w:pStyle w:val="TAC"/>
              <w:rPr>
                <w:del w:id="11932" w:author="zhangpeng" w:date="2022-01-28T17:42:00Z"/>
                <w:rFonts w:eastAsia="SimSun" w:cs="Arial"/>
                <w:lang w:eastAsia="zh-CN"/>
              </w:rPr>
            </w:pPr>
            <w:del w:id="11933" w:author="zhangpeng" w:date="2022-01-28T17:42: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056B2662" w14:textId="5EA8E671" w:rsidR="001612FC" w:rsidRPr="001D386E" w:rsidDel="00BA6895" w:rsidRDefault="001612FC" w:rsidP="00714FB2">
            <w:pPr>
              <w:pStyle w:val="TAC"/>
              <w:rPr>
                <w:del w:id="11934" w:author="zhangpeng" w:date="2022-01-28T17:42:00Z"/>
                <w:rFonts w:cs="Arial"/>
              </w:rPr>
            </w:pPr>
          </w:p>
        </w:tc>
        <w:tc>
          <w:tcPr>
            <w:tcW w:w="785" w:type="dxa"/>
            <w:shd w:val="clear" w:color="auto" w:fill="auto"/>
            <w:vAlign w:val="center"/>
          </w:tcPr>
          <w:p w14:paraId="7AAC2130" w14:textId="109D5518" w:rsidR="001612FC" w:rsidRPr="001D386E" w:rsidDel="00BA6895" w:rsidRDefault="001612FC" w:rsidP="00714FB2">
            <w:pPr>
              <w:pStyle w:val="TAC"/>
              <w:rPr>
                <w:del w:id="11935" w:author="zhangpeng" w:date="2022-01-28T17:42:00Z"/>
                <w:rFonts w:cs="Arial"/>
              </w:rPr>
            </w:pPr>
          </w:p>
        </w:tc>
        <w:tc>
          <w:tcPr>
            <w:tcW w:w="786" w:type="dxa"/>
            <w:shd w:val="clear" w:color="auto" w:fill="auto"/>
            <w:vAlign w:val="center"/>
          </w:tcPr>
          <w:p w14:paraId="3882395B" w14:textId="7ED63D9A" w:rsidR="001612FC" w:rsidRPr="001D386E" w:rsidDel="00BA6895" w:rsidRDefault="001612FC" w:rsidP="00714FB2">
            <w:pPr>
              <w:pStyle w:val="TAC"/>
              <w:rPr>
                <w:del w:id="11936" w:author="zhangpeng" w:date="2022-01-28T17:42:00Z"/>
                <w:rFonts w:cs="Arial"/>
              </w:rPr>
            </w:pPr>
            <w:del w:id="11937" w:author="zhangpeng" w:date="2022-01-28T17:42:00Z">
              <w:r w:rsidRPr="001D386E" w:rsidDel="00BA6895">
                <w:rPr>
                  <w:rFonts w:cs="Arial"/>
                </w:rPr>
                <w:delText>-96</w:delText>
              </w:r>
            </w:del>
          </w:p>
        </w:tc>
        <w:tc>
          <w:tcPr>
            <w:tcW w:w="784" w:type="dxa"/>
            <w:shd w:val="clear" w:color="auto" w:fill="auto"/>
            <w:vAlign w:val="center"/>
          </w:tcPr>
          <w:p w14:paraId="76DF28E7" w14:textId="7C062C83" w:rsidR="001612FC" w:rsidRPr="001D386E" w:rsidDel="00BA6895" w:rsidRDefault="001612FC" w:rsidP="00714FB2">
            <w:pPr>
              <w:pStyle w:val="TAC"/>
              <w:rPr>
                <w:del w:id="11938" w:author="zhangpeng" w:date="2022-01-28T17:42:00Z"/>
                <w:rFonts w:cs="Arial"/>
              </w:rPr>
            </w:pPr>
            <w:del w:id="11939" w:author="zhangpeng" w:date="2022-01-28T17:42:00Z">
              <w:r w:rsidRPr="001D386E" w:rsidDel="00BA6895">
                <w:rPr>
                  <w:rFonts w:cs="Arial"/>
                </w:rPr>
                <w:delText>-93.3</w:delText>
              </w:r>
            </w:del>
          </w:p>
        </w:tc>
        <w:tc>
          <w:tcPr>
            <w:tcW w:w="784" w:type="dxa"/>
            <w:shd w:val="clear" w:color="auto" w:fill="auto"/>
            <w:vAlign w:val="center"/>
          </w:tcPr>
          <w:p w14:paraId="6A3125BE" w14:textId="13E68944" w:rsidR="001612FC" w:rsidRPr="001D386E" w:rsidDel="00BA6895" w:rsidRDefault="001612FC" w:rsidP="00714FB2">
            <w:pPr>
              <w:pStyle w:val="TAC"/>
              <w:rPr>
                <w:del w:id="11940" w:author="zhangpeng" w:date="2022-01-28T17:42:00Z"/>
                <w:rFonts w:cs="Arial"/>
              </w:rPr>
            </w:pPr>
            <w:del w:id="11941" w:author="zhangpeng" w:date="2022-01-28T17:42:00Z">
              <w:r w:rsidRPr="001D386E" w:rsidDel="00BA6895">
                <w:rPr>
                  <w:rFonts w:cs="Arial"/>
                </w:rPr>
                <w:delText>-91.7</w:delText>
              </w:r>
            </w:del>
          </w:p>
        </w:tc>
        <w:tc>
          <w:tcPr>
            <w:tcW w:w="785" w:type="dxa"/>
            <w:shd w:val="clear" w:color="auto" w:fill="auto"/>
            <w:vAlign w:val="center"/>
          </w:tcPr>
          <w:p w14:paraId="7A81E5BA" w14:textId="0E2CA9EE" w:rsidR="001612FC" w:rsidRPr="001D386E" w:rsidDel="00BA6895" w:rsidRDefault="001612FC" w:rsidP="00714FB2">
            <w:pPr>
              <w:pStyle w:val="TAC"/>
              <w:rPr>
                <w:del w:id="11942" w:author="zhangpeng" w:date="2022-01-28T17:42:00Z"/>
                <w:rFonts w:cs="Arial"/>
              </w:rPr>
            </w:pPr>
            <w:del w:id="11943" w:author="zhangpeng" w:date="2022-01-28T17:42:00Z">
              <w:r w:rsidRPr="001D386E" w:rsidDel="00BA6895">
                <w:rPr>
                  <w:rFonts w:cs="Arial"/>
                </w:rPr>
                <w:delText>-90.6</w:delText>
              </w:r>
            </w:del>
          </w:p>
        </w:tc>
        <w:tc>
          <w:tcPr>
            <w:tcW w:w="793" w:type="dxa"/>
            <w:shd w:val="clear" w:color="auto" w:fill="auto"/>
            <w:vAlign w:val="center"/>
          </w:tcPr>
          <w:p w14:paraId="64570C80" w14:textId="5DDE7AE5" w:rsidR="001612FC" w:rsidRPr="001D386E" w:rsidDel="00BA6895" w:rsidRDefault="001612FC" w:rsidP="00714FB2">
            <w:pPr>
              <w:pStyle w:val="TAC"/>
              <w:rPr>
                <w:del w:id="11944" w:author="zhangpeng" w:date="2022-01-28T17:42:00Z"/>
                <w:rFonts w:eastAsia="SimSun" w:cs="Arial"/>
                <w:lang w:eastAsia="zh-CN"/>
              </w:rPr>
            </w:pPr>
            <w:del w:id="11945" w:author="zhangpeng" w:date="2022-01-28T17:42:00Z">
              <w:r w:rsidRPr="001D386E" w:rsidDel="00BA6895">
                <w:rPr>
                  <w:rFonts w:cs="Arial"/>
                </w:rPr>
                <w:delText>TDD</w:delText>
              </w:r>
            </w:del>
          </w:p>
        </w:tc>
        <w:tc>
          <w:tcPr>
            <w:tcW w:w="1092" w:type="dxa"/>
            <w:gridSpan w:val="2"/>
            <w:vAlign w:val="center"/>
          </w:tcPr>
          <w:p w14:paraId="7A87751F" w14:textId="79E458F0" w:rsidR="001612FC" w:rsidRPr="001D386E" w:rsidDel="00BA6895" w:rsidRDefault="001612FC" w:rsidP="00714FB2">
            <w:pPr>
              <w:pStyle w:val="TAC"/>
              <w:rPr>
                <w:del w:id="11946" w:author="zhangpeng" w:date="2022-01-28T17:42:00Z"/>
                <w:rFonts w:eastAsia="SimSun" w:cs="Arial"/>
                <w:lang w:eastAsia="zh-CN"/>
              </w:rPr>
            </w:pPr>
            <w:del w:id="11947" w:author="zhangpeng" w:date="2022-01-28T17:42:00Z">
              <w:r w:rsidRPr="001D386E" w:rsidDel="00BA6895">
                <w:rPr>
                  <w:rFonts w:cs="Arial"/>
                </w:rPr>
                <w:delText>7</w:delText>
              </w:r>
            </w:del>
          </w:p>
        </w:tc>
      </w:tr>
      <w:tr w:rsidR="001612FC" w:rsidRPr="001D386E" w:rsidDel="00BA6895" w14:paraId="261FC738" w14:textId="72217CED" w:rsidTr="00714FB2">
        <w:trPr>
          <w:trHeight w:val="255"/>
          <w:jc w:val="center"/>
          <w:del w:id="11948" w:author="zhangpeng" w:date="2022-01-28T17:42:00Z"/>
        </w:trPr>
        <w:tc>
          <w:tcPr>
            <w:tcW w:w="2026" w:type="dxa"/>
            <w:vMerge w:val="restart"/>
            <w:shd w:val="clear" w:color="auto" w:fill="auto"/>
            <w:vAlign w:val="center"/>
          </w:tcPr>
          <w:p w14:paraId="0CBC37D8" w14:textId="6EDCD2C3" w:rsidR="001612FC" w:rsidRPr="001D386E" w:rsidDel="00BA6895" w:rsidRDefault="001612FC" w:rsidP="00714FB2">
            <w:pPr>
              <w:pStyle w:val="TAC"/>
              <w:rPr>
                <w:del w:id="11949" w:author="zhangpeng" w:date="2022-01-28T17:42:00Z"/>
                <w:rFonts w:cs="Arial"/>
              </w:rPr>
            </w:pPr>
            <w:del w:id="11950" w:author="zhangpeng" w:date="2022-01-28T17:42:00Z">
              <w:r w:rsidRPr="001D386E" w:rsidDel="00BA6895">
                <w:rPr>
                  <w:rFonts w:cs="Arial"/>
                </w:rPr>
                <w:delText>CA_1A-</w:delText>
              </w:r>
              <w:r w:rsidRPr="001D386E" w:rsidDel="00BA6895">
                <w:rPr>
                  <w:rFonts w:eastAsia="SimSun" w:cs="Arial" w:hint="eastAsia"/>
                  <w:lang w:eastAsia="zh-CN"/>
                </w:rPr>
                <w:delText>7</w:delText>
              </w:r>
              <w:r w:rsidRPr="001D386E" w:rsidDel="00BA6895">
                <w:rPr>
                  <w:rFonts w:cs="Arial"/>
                </w:rPr>
                <w:delText>A-</w:delText>
              </w:r>
              <w:r w:rsidRPr="001D386E" w:rsidDel="00BA6895">
                <w:rPr>
                  <w:rFonts w:eastAsia="SimSun" w:cs="Arial" w:hint="eastAsia"/>
                  <w:lang w:eastAsia="zh-CN"/>
                </w:rPr>
                <w:delText>8</w:delText>
              </w:r>
              <w:r w:rsidRPr="001D386E" w:rsidDel="00BA6895">
                <w:rPr>
                  <w:rFonts w:cs="Arial"/>
                </w:rPr>
                <w:delText>A-40A</w:delText>
              </w:r>
            </w:del>
          </w:p>
        </w:tc>
        <w:tc>
          <w:tcPr>
            <w:tcW w:w="787" w:type="dxa"/>
            <w:shd w:val="clear" w:color="auto" w:fill="auto"/>
            <w:vAlign w:val="center"/>
          </w:tcPr>
          <w:p w14:paraId="2BB71676" w14:textId="60D26C5B" w:rsidR="001612FC" w:rsidRPr="001D386E" w:rsidDel="00BA6895" w:rsidRDefault="001612FC" w:rsidP="00714FB2">
            <w:pPr>
              <w:pStyle w:val="TAC"/>
              <w:rPr>
                <w:del w:id="11951" w:author="zhangpeng" w:date="2022-01-28T17:42:00Z"/>
                <w:rFonts w:cs="Arial"/>
              </w:rPr>
            </w:pPr>
            <w:del w:id="11952" w:author="zhangpeng" w:date="2022-01-28T17:42:00Z">
              <w:r w:rsidRPr="001D386E" w:rsidDel="00BA6895">
                <w:rPr>
                  <w:rFonts w:cs="Arial"/>
                </w:rPr>
                <w:delText>1</w:delText>
              </w:r>
              <w:r w:rsidRPr="001D386E" w:rsidDel="00BA6895">
                <w:rPr>
                  <w:rFonts w:eastAsia="SimSun" w:cs="Arial"/>
                  <w:vertAlign w:val="superscript"/>
                  <w:lang w:eastAsia="zh-CN"/>
                </w:rPr>
                <w:delText>19</w:delText>
              </w:r>
            </w:del>
          </w:p>
        </w:tc>
        <w:tc>
          <w:tcPr>
            <w:tcW w:w="910" w:type="dxa"/>
            <w:shd w:val="clear" w:color="auto" w:fill="auto"/>
            <w:vAlign w:val="center"/>
          </w:tcPr>
          <w:p w14:paraId="29E5812A" w14:textId="0393D992" w:rsidR="001612FC" w:rsidRPr="001D386E" w:rsidDel="00BA6895" w:rsidRDefault="001612FC" w:rsidP="00714FB2">
            <w:pPr>
              <w:pStyle w:val="TAC"/>
              <w:rPr>
                <w:del w:id="11953" w:author="zhangpeng" w:date="2022-01-28T17:42:00Z"/>
                <w:rFonts w:cs="Arial"/>
              </w:rPr>
            </w:pPr>
          </w:p>
        </w:tc>
        <w:tc>
          <w:tcPr>
            <w:tcW w:w="785" w:type="dxa"/>
            <w:shd w:val="clear" w:color="auto" w:fill="auto"/>
            <w:vAlign w:val="center"/>
          </w:tcPr>
          <w:p w14:paraId="6498E8FE" w14:textId="5A0E68D7" w:rsidR="001612FC" w:rsidRPr="001D386E" w:rsidDel="00BA6895" w:rsidRDefault="001612FC" w:rsidP="00714FB2">
            <w:pPr>
              <w:pStyle w:val="TAC"/>
              <w:rPr>
                <w:del w:id="11954" w:author="zhangpeng" w:date="2022-01-28T17:42:00Z"/>
                <w:rFonts w:cs="Arial"/>
              </w:rPr>
            </w:pPr>
          </w:p>
        </w:tc>
        <w:tc>
          <w:tcPr>
            <w:tcW w:w="786" w:type="dxa"/>
            <w:shd w:val="clear" w:color="auto" w:fill="auto"/>
            <w:vAlign w:val="center"/>
          </w:tcPr>
          <w:p w14:paraId="592F5614" w14:textId="75D8DFC9" w:rsidR="001612FC" w:rsidRPr="001D386E" w:rsidDel="00BA6895" w:rsidRDefault="001612FC" w:rsidP="00714FB2">
            <w:pPr>
              <w:pStyle w:val="TAC"/>
              <w:rPr>
                <w:del w:id="11955" w:author="zhangpeng" w:date="2022-01-28T17:42:00Z"/>
                <w:rFonts w:cs="Arial"/>
              </w:rPr>
            </w:pPr>
            <w:del w:id="11956" w:author="zhangpeng" w:date="2022-01-28T17:42:00Z">
              <w:r w:rsidRPr="001D386E" w:rsidDel="00BA6895">
                <w:rPr>
                  <w:rFonts w:cs="Arial"/>
                </w:rPr>
                <w:delText>-91.7</w:delText>
              </w:r>
            </w:del>
          </w:p>
        </w:tc>
        <w:tc>
          <w:tcPr>
            <w:tcW w:w="784" w:type="dxa"/>
            <w:shd w:val="clear" w:color="auto" w:fill="auto"/>
            <w:vAlign w:val="center"/>
          </w:tcPr>
          <w:p w14:paraId="08061622" w14:textId="1C0E2080" w:rsidR="001612FC" w:rsidRPr="001D386E" w:rsidDel="00BA6895" w:rsidRDefault="001612FC" w:rsidP="00714FB2">
            <w:pPr>
              <w:pStyle w:val="TAC"/>
              <w:rPr>
                <w:del w:id="11957" w:author="zhangpeng" w:date="2022-01-28T17:42:00Z"/>
                <w:rFonts w:cs="Arial"/>
              </w:rPr>
            </w:pPr>
            <w:del w:id="11958" w:author="zhangpeng" w:date="2022-01-28T17:42:00Z">
              <w:r w:rsidRPr="001D386E" w:rsidDel="00BA6895">
                <w:rPr>
                  <w:rFonts w:cs="Arial"/>
                </w:rPr>
                <w:delText>-89.5</w:delText>
              </w:r>
            </w:del>
          </w:p>
        </w:tc>
        <w:tc>
          <w:tcPr>
            <w:tcW w:w="784" w:type="dxa"/>
            <w:shd w:val="clear" w:color="auto" w:fill="auto"/>
            <w:vAlign w:val="center"/>
          </w:tcPr>
          <w:p w14:paraId="6C8BDA29" w14:textId="6501995A" w:rsidR="001612FC" w:rsidRPr="001D386E" w:rsidDel="00BA6895" w:rsidRDefault="001612FC" w:rsidP="00714FB2">
            <w:pPr>
              <w:pStyle w:val="TAC"/>
              <w:rPr>
                <w:del w:id="11959" w:author="zhangpeng" w:date="2022-01-28T17:42:00Z"/>
                <w:rFonts w:cs="Arial"/>
              </w:rPr>
            </w:pPr>
            <w:del w:id="11960" w:author="zhangpeng" w:date="2022-01-28T17:42:00Z">
              <w:r w:rsidRPr="001D386E" w:rsidDel="00BA6895">
                <w:rPr>
                  <w:rFonts w:cs="Arial"/>
                </w:rPr>
                <w:delText>-87.9</w:delText>
              </w:r>
            </w:del>
          </w:p>
        </w:tc>
        <w:tc>
          <w:tcPr>
            <w:tcW w:w="785" w:type="dxa"/>
            <w:shd w:val="clear" w:color="auto" w:fill="auto"/>
            <w:vAlign w:val="center"/>
          </w:tcPr>
          <w:p w14:paraId="4C3D3F7E" w14:textId="0964FD25" w:rsidR="001612FC" w:rsidRPr="001D386E" w:rsidDel="00BA6895" w:rsidRDefault="001612FC" w:rsidP="00714FB2">
            <w:pPr>
              <w:pStyle w:val="TAC"/>
              <w:rPr>
                <w:del w:id="11961" w:author="zhangpeng" w:date="2022-01-28T17:42:00Z"/>
                <w:rFonts w:cs="Arial"/>
              </w:rPr>
            </w:pPr>
            <w:del w:id="11962" w:author="zhangpeng" w:date="2022-01-28T17:42:00Z">
              <w:r w:rsidRPr="001D386E" w:rsidDel="00BA6895">
                <w:rPr>
                  <w:rFonts w:cs="Arial"/>
                </w:rPr>
                <w:delText>-86.9</w:delText>
              </w:r>
            </w:del>
          </w:p>
        </w:tc>
        <w:tc>
          <w:tcPr>
            <w:tcW w:w="793" w:type="dxa"/>
            <w:vMerge w:val="restart"/>
            <w:shd w:val="clear" w:color="auto" w:fill="auto"/>
            <w:vAlign w:val="center"/>
          </w:tcPr>
          <w:p w14:paraId="64B9B47D" w14:textId="02503A0E" w:rsidR="001612FC" w:rsidRPr="001D386E" w:rsidDel="00BA6895" w:rsidRDefault="001612FC" w:rsidP="00714FB2">
            <w:pPr>
              <w:pStyle w:val="TAC"/>
              <w:rPr>
                <w:del w:id="11963" w:author="zhangpeng" w:date="2022-01-28T17:42:00Z"/>
                <w:rFonts w:cs="Arial"/>
              </w:rPr>
            </w:pPr>
            <w:del w:id="11964" w:author="zhangpeng" w:date="2022-01-28T17:42:00Z">
              <w:r w:rsidRPr="001D386E" w:rsidDel="00BA6895">
                <w:rPr>
                  <w:rFonts w:cs="Arial"/>
                </w:rPr>
                <w:delText>FDD</w:delText>
              </w:r>
            </w:del>
          </w:p>
        </w:tc>
        <w:tc>
          <w:tcPr>
            <w:tcW w:w="1092" w:type="dxa"/>
            <w:gridSpan w:val="2"/>
            <w:vMerge w:val="restart"/>
            <w:vAlign w:val="center"/>
          </w:tcPr>
          <w:p w14:paraId="434E18F2" w14:textId="5ACFD4BF" w:rsidR="001612FC" w:rsidRPr="001D386E" w:rsidDel="00BA6895" w:rsidRDefault="001612FC" w:rsidP="00714FB2">
            <w:pPr>
              <w:pStyle w:val="TAC"/>
              <w:rPr>
                <w:del w:id="11965" w:author="zhangpeng" w:date="2022-01-28T17:42:00Z"/>
                <w:rFonts w:cs="Arial"/>
              </w:rPr>
            </w:pPr>
            <w:del w:id="11966" w:author="zhangpeng" w:date="2022-01-28T17:42:00Z">
              <w:r w:rsidRPr="001D386E" w:rsidDel="00BA6895">
                <w:rPr>
                  <w:rFonts w:cs="Arial"/>
                </w:rPr>
                <w:delText>40</w:delText>
              </w:r>
            </w:del>
          </w:p>
        </w:tc>
      </w:tr>
      <w:tr w:rsidR="001612FC" w:rsidRPr="001D386E" w:rsidDel="00BA6895" w14:paraId="24A00D10" w14:textId="7DD5F0B6" w:rsidTr="00714FB2">
        <w:trPr>
          <w:trHeight w:val="255"/>
          <w:jc w:val="center"/>
          <w:del w:id="11967" w:author="zhangpeng" w:date="2022-01-28T17:42:00Z"/>
        </w:trPr>
        <w:tc>
          <w:tcPr>
            <w:tcW w:w="2026" w:type="dxa"/>
            <w:vMerge/>
            <w:shd w:val="clear" w:color="auto" w:fill="auto"/>
            <w:vAlign w:val="center"/>
          </w:tcPr>
          <w:p w14:paraId="2C2A77E0" w14:textId="09C28344" w:rsidR="001612FC" w:rsidRPr="001D386E" w:rsidDel="00BA6895" w:rsidRDefault="001612FC" w:rsidP="00714FB2">
            <w:pPr>
              <w:pStyle w:val="TAC"/>
              <w:rPr>
                <w:del w:id="11968" w:author="zhangpeng" w:date="2022-01-28T17:42:00Z"/>
                <w:rFonts w:cs="Arial"/>
              </w:rPr>
            </w:pPr>
          </w:p>
        </w:tc>
        <w:tc>
          <w:tcPr>
            <w:tcW w:w="787" w:type="dxa"/>
            <w:shd w:val="clear" w:color="auto" w:fill="auto"/>
            <w:vAlign w:val="center"/>
          </w:tcPr>
          <w:p w14:paraId="74459F9E" w14:textId="43951BB7" w:rsidR="001612FC" w:rsidRPr="001D386E" w:rsidDel="00BA6895" w:rsidRDefault="001612FC" w:rsidP="00714FB2">
            <w:pPr>
              <w:pStyle w:val="TAC"/>
              <w:rPr>
                <w:del w:id="11969" w:author="zhangpeng" w:date="2022-01-28T17:42:00Z"/>
                <w:rFonts w:cs="Arial"/>
              </w:rPr>
            </w:pPr>
            <w:del w:id="11970" w:author="zhangpeng" w:date="2022-01-28T17:42:00Z">
              <w:r w:rsidRPr="001D386E" w:rsidDel="00BA6895">
                <w:rPr>
                  <w:rFonts w:eastAsia="SimSun" w:cs="Arial" w:hint="eastAsia"/>
                  <w:lang w:eastAsia="zh-CN"/>
                </w:rPr>
                <w:delText>7</w:delText>
              </w:r>
              <w:r w:rsidRPr="001D386E" w:rsidDel="00BA6895">
                <w:rPr>
                  <w:rFonts w:eastAsia="SimSun" w:cs="Arial"/>
                  <w:vertAlign w:val="superscript"/>
                  <w:lang w:eastAsia="zh-CN"/>
                </w:rPr>
                <w:delText>19</w:delText>
              </w:r>
            </w:del>
          </w:p>
        </w:tc>
        <w:tc>
          <w:tcPr>
            <w:tcW w:w="910" w:type="dxa"/>
            <w:shd w:val="clear" w:color="auto" w:fill="auto"/>
            <w:vAlign w:val="center"/>
          </w:tcPr>
          <w:p w14:paraId="2E096909" w14:textId="4A55068F" w:rsidR="001612FC" w:rsidRPr="001D386E" w:rsidDel="00BA6895" w:rsidRDefault="001612FC" w:rsidP="00714FB2">
            <w:pPr>
              <w:pStyle w:val="TAC"/>
              <w:rPr>
                <w:del w:id="11971" w:author="zhangpeng" w:date="2022-01-28T17:42:00Z"/>
                <w:rFonts w:cs="Arial"/>
              </w:rPr>
            </w:pPr>
          </w:p>
        </w:tc>
        <w:tc>
          <w:tcPr>
            <w:tcW w:w="785" w:type="dxa"/>
            <w:shd w:val="clear" w:color="auto" w:fill="auto"/>
            <w:vAlign w:val="center"/>
          </w:tcPr>
          <w:p w14:paraId="3A0F42D4" w14:textId="3AE975F0" w:rsidR="001612FC" w:rsidRPr="001D386E" w:rsidDel="00BA6895" w:rsidRDefault="001612FC" w:rsidP="00714FB2">
            <w:pPr>
              <w:pStyle w:val="TAC"/>
              <w:rPr>
                <w:del w:id="11972" w:author="zhangpeng" w:date="2022-01-28T17:42:00Z"/>
                <w:rFonts w:cs="Arial"/>
              </w:rPr>
            </w:pPr>
          </w:p>
        </w:tc>
        <w:tc>
          <w:tcPr>
            <w:tcW w:w="786" w:type="dxa"/>
            <w:shd w:val="clear" w:color="auto" w:fill="auto"/>
            <w:vAlign w:val="center"/>
          </w:tcPr>
          <w:p w14:paraId="7683A092" w14:textId="295E57CC" w:rsidR="001612FC" w:rsidRPr="001D386E" w:rsidDel="00BA6895" w:rsidRDefault="001612FC" w:rsidP="00714FB2">
            <w:pPr>
              <w:pStyle w:val="TAC"/>
              <w:rPr>
                <w:del w:id="11973" w:author="zhangpeng" w:date="2022-01-28T17:42:00Z"/>
                <w:rFonts w:cs="Arial"/>
              </w:rPr>
            </w:pPr>
          </w:p>
        </w:tc>
        <w:tc>
          <w:tcPr>
            <w:tcW w:w="784" w:type="dxa"/>
            <w:shd w:val="clear" w:color="auto" w:fill="auto"/>
            <w:vAlign w:val="center"/>
          </w:tcPr>
          <w:p w14:paraId="32B3EDE9" w14:textId="235AFE42" w:rsidR="001612FC" w:rsidRPr="001D386E" w:rsidDel="00BA6895" w:rsidRDefault="001612FC" w:rsidP="00714FB2">
            <w:pPr>
              <w:pStyle w:val="TAC"/>
              <w:rPr>
                <w:del w:id="11974" w:author="zhangpeng" w:date="2022-01-28T17:42:00Z"/>
                <w:rFonts w:cs="Arial"/>
              </w:rPr>
            </w:pPr>
            <w:del w:id="11975" w:author="zhangpeng" w:date="2022-01-28T17:42:00Z">
              <w:r w:rsidRPr="001D386E" w:rsidDel="00BA6895">
                <w:rPr>
                  <w:rFonts w:cs="Arial"/>
                </w:rPr>
                <w:delText>-94</w:delText>
              </w:r>
            </w:del>
          </w:p>
        </w:tc>
        <w:tc>
          <w:tcPr>
            <w:tcW w:w="784" w:type="dxa"/>
            <w:shd w:val="clear" w:color="auto" w:fill="auto"/>
            <w:vAlign w:val="center"/>
          </w:tcPr>
          <w:p w14:paraId="3BBADAA3" w14:textId="74D8F8F3" w:rsidR="001612FC" w:rsidRPr="001D386E" w:rsidDel="00BA6895" w:rsidRDefault="001612FC" w:rsidP="00714FB2">
            <w:pPr>
              <w:pStyle w:val="TAC"/>
              <w:rPr>
                <w:del w:id="11976" w:author="zhangpeng" w:date="2022-01-28T17:42:00Z"/>
                <w:rFonts w:cs="Arial"/>
              </w:rPr>
            </w:pPr>
            <w:del w:id="11977" w:author="zhangpeng" w:date="2022-01-28T17:42:00Z">
              <w:r w:rsidRPr="001D386E" w:rsidDel="00BA6895">
                <w:rPr>
                  <w:rFonts w:cs="Arial"/>
                </w:rPr>
                <w:delText>-92.4</w:delText>
              </w:r>
            </w:del>
          </w:p>
        </w:tc>
        <w:tc>
          <w:tcPr>
            <w:tcW w:w="785" w:type="dxa"/>
            <w:shd w:val="clear" w:color="auto" w:fill="auto"/>
            <w:vAlign w:val="center"/>
          </w:tcPr>
          <w:p w14:paraId="0A6274A3" w14:textId="42D36D5A" w:rsidR="001612FC" w:rsidRPr="001D386E" w:rsidDel="00BA6895" w:rsidRDefault="001612FC" w:rsidP="00714FB2">
            <w:pPr>
              <w:pStyle w:val="TAC"/>
              <w:rPr>
                <w:del w:id="11978" w:author="zhangpeng" w:date="2022-01-28T17:42:00Z"/>
                <w:rFonts w:cs="Arial"/>
              </w:rPr>
            </w:pPr>
            <w:del w:id="11979" w:author="zhangpeng" w:date="2022-01-28T17:42:00Z">
              <w:r w:rsidRPr="001D386E" w:rsidDel="00BA6895">
                <w:rPr>
                  <w:rFonts w:cs="Arial"/>
                </w:rPr>
                <w:delText>-91.2</w:delText>
              </w:r>
            </w:del>
          </w:p>
        </w:tc>
        <w:tc>
          <w:tcPr>
            <w:tcW w:w="793" w:type="dxa"/>
            <w:vMerge/>
            <w:shd w:val="clear" w:color="auto" w:fill="auto"/>
            <w:vAlign w:val="center"/>
          </w:tcPr>
          <w:p w14:paraId="7E214762" w14:textId="4416DEE6" w:rsidR="001612FC" w:rsidRPr="001D386E" w:rsidDel="00BA6895" w:rsidRDefault="001612FC" w:rsidP="00714FB2">
            <w:pPr>
              <w:pStyle w:val="TAC"/>
              <w:rPr>
                <w:del w:id="11980" w:author="zhangpeng" w:date="2022-01-28T17:42:00Z"/>
                <w:rFonts w:cs="Arial"/>
              </w:rPr>
            </w:pPr>
          </w:p>
        </w:tc>
        <w:tc>
          <w:tcPr>
            <w:tcW w:w="1092" w:type="dxa"/>
            <w:gridSpan w:val="2"/>
            <w:vMerge/>
            <w:vAlign w:val="center"/>
          </w:tcPr>
          <w:p w14:paraId="5DBC8751" w14:textId="3C720927" w:rsidR="001612FC" w:rsidRPr="001D386E" w:rsidDel="00BA6895" w:rsidRDefault="001612FC" w:rsidP="00714FB2">
            <w:pPr>
              <w:pStyle w:val="TAC"/>
              <w:rPr>
                <w:del w:id="11981" w:author="zhangpeng" w:date="2022-01-28T17:42:00Z"/>
                <w:rFonts w:cs="Arial"/>
              </w:rPr>
            </w:pPr>
          </w:p>
        </w:tc>
      </w:tr>
      <w:tr w:rsidR="001612FC" w:rsidRPr="001D386E" w:rsidDel="00BA6895" w14:paraId="3961257C" w14:textId="53C31D26" w:rsidTr="00714FB2">
        <w:trPr>
          <w:trHeight w:val="255"/>
          <w:jc w:val="center"/>
          <w:del w:id="11982" w:author="zhangpeng" w:date="2022-01-28T17:42:00Z"/>
        </w:trPr>
        <w:tc>
          <w:tcPr>
            <w:tcW w:w="2026" w:type="dxa"/>
            <w:shd w:val="clear" w:color="auto" w:fill="auto"/>
            <w:vAlign w:val="center"/>
          </w:tcPr>
          <w:p w14:paraId="2B21E21A" w14:textId="3F9338C7" w:rsidR="001612FC" w:rsidRPr="001D386E" w:rsidDel="00BA6895" w:rsidRDefault="001612FC" w:rsidP="00714FB2">
            <w:pPr>
              <w:pStyle w:val="TAC"/>
              <w:rPr>
                <w:del w:id="11983" w:author="zhangpeng" w:date="2022-01-28T17:42:00Z"/>
                <w:rFonts w:cs="Arial"/>
              </w:rPr>
            </w:pPr>
            <w:del w:id="11984" w:author="zhangpeng" w:date="2022-01-28T17:42:00Z">
              <w:r w:rsidRPr="001D386E" w:rsidDel="00BA6895">
                <w:delText>CA_1A-7A-8A-40C</w:delText>
              </w:r>
            </w:del>
          </w:p>
        </w:tc>
        <w:tc>
          <w:tcPr>
            <w:tcW w:w="787" w:type="dxa"/>
            <w:shd w:val="clear" w:color="auto" w:fill="auto"/>
            <w:vAlign w:val="center"/>
          </w:tcPr>
          <w:p w14:paraId="4DEBB744" w14:textId="283DC61F" w:rsidR="001612FC" w:rsidRPr="001D386E" w:rsidDel="00BA6895" w:rsidRDefault="001612FC" w:rsidP="00714FB2">
            <w:pPr>
              <w:pStyle w:val="TAC"/>
              <w:rPr>
                <w:del w:id="11985" w:author="zhangpeng" w:date="2022-01-28T17:42:00Z"/>
                <w:rFonts w:cs="Arial"/>
              </w:rPr>
            </w:pPr>
            <w:del w:id="11986" w:author="zhangpeng" w:date="2022-01-28T17:42: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66E291E7" w14:textId="64E66934" w:rsidR="001612FC" w:rsidRPr="001D386E" w:rsidDel="00BA6895" w:rsidRDefault="001612FC" w:rsidP="00714FB2">
            <w:pPr>
              <w:pStyle w:val="TAC"/>
              <w:rPr>
                <w:del w:id="11987" w:author="zhangpeng" w:date="2022-01-28T17:42:00Z"/>
                <w:rFonts w:cs="Arial"/>
              </w:rPr>
            </w:pPr>
          </w:p>
        </w:tc>
        <w:tc>
          <w:tcPr>
            <w:tcW w:w="785" w:type="dxa"/>
            <w:shd w:val="clear" w:color="auto" w:fill="auto"/>
            <w:vAlign w:val="center"/>
          </w:tcPr>
          <w:p w14:paraId="1D0441D5" w14:textId="765ED6D7" w:rsidR="001612FC" w:rsidRPr="001D386E" w:rsidDel="00BA6895" w:rsidRDefault="001612FC" w:rsidP="00714FB2">
            <w:pPr>
              <w:pStyle w:val="TAC"/>
              <w:rPr>
                <w:del w:id="11988" w:author="zhangpeng" w:date="2022-01-28T17:42:00Z"/>
                <w:rFonts w:cs="Arial"/>
              </w:rPr>
            </w:pPr>
          </w:p>
        </w:tc>
        <w:tc>
          <w:tcPr>
            <w:tcW w:w="786" w:type="dxa"/>
            <w:shd w:val="clear" w:color="auto" w:fill="auto"/>
          </w:tcPr>
          <w:p w14:paraId="475E45F8" w14:textId="4CD762A3" w:rsidR="001612FC" w:rsidRPr="001D386E" w:rsidDel="00BA6895" w:rsidRDefault="001612FC" w:rsidP="00714FB2">
            <w:pPr>
              <w:pStyle w:val="TAC"/>
              <w:rPr>
                <w:del w:id="11989" w:author="zhangpeng" w:date="2022-01-28T17:42:00Z"/>
                <w:rFonts w:cs="Arial"/>
              </w:rPr>
            </w:pPr>
            <w:del w:id="11990" w:author="zhangpeng" w:date="2022-01-28T17:42:00Z">
              <w:r w:rsidRPr="001D386E" w:rsidDel="00BA6895">
                <w:delText>-92.6</w:delText>
              </w:r>
            </w:del>
          </w:p>
        </w:tc>
        <w:tc>
          <w:tcPr>
            <w:tcW w:w="784" w:type="dxa"/>
            <w:shd w:val="clear" w:color="auto" w:fill="auto"/>
          </w:tcPr>
          <w:p w14:paraId="06AF20C6" w14:textId="79FAE0D4" w:rsidR="001612FC" w:rsidRPr="001D386E" w:rsidDel="00BA6895" w:rsidRDefault="001612FC" w:rsidP="00714FB2">
            <w:pPr>
              <w:pStyle w:val="TAC"/>
              <w:rPr>
                <w:del w:id="11991" w:author="zhangpeng" w:date="2022-01-28T17:42:00Z"/>
                <w:rFonts w:cs="Arial"/>
              </w:rPr>
            </w:pPr>
            <w:del w:id="11992" w:author="zhangpeng" w:date="2022-01-28T17:42:00Z">
              <w:r w:rsidRPr="001D386E" w:rsidDel="00BA6895">
                <w:delText>-90.5</w:delText>
              </w:r>
            </w:del>
          </w:p>
        </w:tc>
        <w:tc>
          <w:tcPr>
            <w:tcW w:w="784" w:type="dxa"/>
            <w:shd w:val="clear" w:color="auto" w:fill="auto"/>
          </w:tcPr>
          <w:p w14:paraId="07891211" w14:textId="3AF6BDDA" w:rsidR="001612FC" w:rsidRPr="001D386E" w:rsidDel="00BA6895" w:rsidRDefault="001612FC" w:rsidP="00714FB2">
            <w:pPr>
              <w:pStyle w:val="TAC"/>
              <w:rPr>
                <w:del w:id="11993" w:author="zhangpeng" w:date="2022-01-28T17:42:00Z"/>
                <w:rFonts w:cs="Arial"/>
              </w:rPr>
            </w:pPr>
            <w:del w:id="11994" w:author="zhangpeng" w:date="2022-01-28T17:42:00Z">
              <w:r w:rsidRPr="001D386E" w:rsidDel="00BA6895">
                <w:delText>-89.2</w:delText>
              </w:r>
            </w:del>
          </w:p>
        </w:tc>
        <w:tc>
          <w:tcPr>
            <w:tcW w:w="785" w:type="dxa"/>
            <w:shd w:val="clear" w:color="auto" w:fill="auto"/>
          </w:tcPr>
          <w:p w14:paraId="3086CA41" w14:textId="3508FBE6" w:rsidR="001612FC" w:rsidRPr="001D386E" w:rsidDel="00BA6895" w:rsidRDefault="001612FC" w:rsidP="00714FB2">
            <w:pPr>
              <w:pStyle w:val="TAC"/>
              <w:rPr>
                <w:del w:id="11995" w:author="zhangpeng" w:date="2022-01-28T17:42:00Z"/>
                <w:rFonts w:cs="Arial"/>
              </w:rPr>
            </w:pPr>
            <w:del w:id="11996" w:author="zhangpeng" w:date="2022-01-28T17:42:00Z">
              <w:r w:rsidRPr="001D386E" w:rsidDel="00BA6895">
                <w:delText>-88.1</w:delText>
              </w:r>
            </w:del>
          </w:p>
        </w:tc>
        <w:tc>
          <w:tcPr>
            <w:tcW w:w="793" w:type="dxa"/>
            <w:shd w:val="clear" w:color="auto" w:fill="auto"/>
            <w:vAlign w:val="center"/>
          </w:tcPr>
          <w:p w14:paraId="3E09DC4E" w14:textId="0A8661B0" w:rsidR="001612FC" w:rsidRPr="001D386E" w:rsidDel="00BA6895" w:rsidRDefault="001612FC" w:rsidP="00714FB2">
            <w:pPr>
              <w:pStyle w:val="TAC"/>
              <w:rPr>
                <w:del w:id="11997" w:author="zhangpeng" w:date="2022-01-28T17:42:00Z"/>
                <w:rFonts w:cs="Arial"/>
              </w:rPr>
            </w:pPr>
            <w:del w:id="11998" w:author="zhangpeng" w:date="2022-01-28T17:42:00Z">
              <w:r w:rsidRPr="001D386E" w:rsidDel="00BA6895">
                <w:delText>TDD</w:delText>
              </w:r>
            </w:del>
          </w:p>
        </w:tc>
        <w:tc>
          <w:tcPr>
            <w:tcW w:w="1092" w:type="dxa"/>
            <w:gridSpan w:val="2"/>
            <w:vAlign w:val="center"/>
          </w:tcPr>
          <w:p w14:paraId="1B557B1F" w14:textId="1D8D60B1" w:rsidR="001612FC" w:rsidRPr="001D386E" w:rsidDel="00BA6895" w:rsidRDefault="001612FC" w:rsidP="00714FB2">
            <w:pPr>
              <w:pStyle w:val="TAC"/>
              <w:rPr>
                <w:del w:id="11999" w:author="zhangpeng" w:date="2022-01-28T17:42:00Z"/>
                <w:rFonts w:cs="Arial"/>
              </w:rPr>
            </w:pPr>
            <w:del w:id="12000" w:author="zhangpeng" w:date="2022-01-28T17:42:00Z">
              <w:r w:rsidRPr="001D386E" w:rsidDel="00BA6895">
                <w:delText>1</w:delText>
              </w:r>
            </w:del>
          </w:p>
        </w:tc>
      </w:tr>
      <w:tr w:rsidR="001612FC" w:rsidRPr="001D386E" w:rsidDel="00BA6895" w14:paraId="6BAC309E" w14:textId="03091BBF" w:rsidTr="00714FB2">
        <w:trPr>
          <w:trHeight w:val="255"/>
          <w:jc w:val="center"/>
          <w:del w:id="12001" w:author="zhangpeng" w:date="2022-01-28T17:42:00Z"/>
        </w:trPr>
        <w:tc>
          <w:tcPr>
            <w:tcW w:w="2026" w:type="dxa"/>
            <w:shd w:val="clear" w:color="auto" w:fill="auto"/>
            <w:vAlign w:val="center"/>
          </w:tcPr>
          <w:p w14:paraId="5EE7DBFD" w14:textId="24E55234" w:rsidR="001612FC" w:rsidRPr="001D386E" w:rsidDel="00BA6895" w:rsidRDefault="001612FC" w:rsidP="00714FB2">
            <w:pPr>
              <w:pStyle w:val="TAC"/>
              <w:rPr>
                <w:del w:id="12002" w:author="zhangpeng" w:date="2022-01-28T17:42:00Z"/>
                <w:rFonts w:cs="Arial"/>
              </w:rPr>
            </w:pPr>
            <w:del w:id="12003" w:author="zhangpeng" w:date="2022-01-28T17:42:00Z">
              <w:r w:rsidRPr="001D386E" w:rsidDel="00BA6895">
                <w:delText>CA_1A-7A-8A-40C</w:delText>
              </w:r>
            </w:del>
          </w:p>
        </w:tc>
        <w:tc>
          <w:tcPr>
            <w:tcW w:w="787" w:type="dxa"/>
            <w:shd w:val="clear" w:color="auto" w:fill="auto"/>
            <w:vAlign w:val="center"/>
          </w:tcPr>
          <w:p w14:paraId="7FEF5FDC" w14:textId="52B18CCE" w:rsidR="001612FC" w:rsidRPr="001D386E" w:rsidDel="00BA6895" w:rsidRDefault="001612FC" w:rsidP="00714FB2">
            <w:pPr>
              <w:pStyle w:val="TAC"/>
              <w:rPr>
                <w:del w:id="12004" w:author="zhangpeng" w:date="2022-01-28T17:42:00Z"/>
                <w:rFonts w:cs="Arial"/>
              </w:rPr>
            </w:pPr>
            <w:del w:id="12005" w:author="zhangpeng" w:date="2022-01-28T17:42: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1D3D6ACB" w14:textId="0073A41D" w:rsidR="001612FC" w:rsidRPr="001D386E" w:rsidDel="00BA6895" w:rsidRDefault="001612FC" w:rsidP="00714FB2">
            <w:pPr>
              <w:pStyle w:val="TAC"/>
              <w:rPr>
                <w:del w:id="12006" w:author="zhangpeng" w:date="2022-01-28T17:42:00Z"/>
                <w:rFonts w:cs="Arial"/>
              </w:rPr>
            </w:pPr>
          </w:p>
        </w:tc>
        <w:tc>
          <w:tcPr>
            <w:tcW w:w="785" w:type="dxa"/>
            <w:shd w:val="clear" w:color="auto" w:fill="auto"/>
            <w:vAlign w:val="center"/>
          </w:tcPr>
          <w:p w14:paraId="5836A890" w14:textId="6F6BA7E0" w:rsidR="001612FC" w:rsidRPr="001D386E" w:rsidDel="00BA6895" w:rsidRDefault="001612FC" w:rsidP="00714FB2">
            <w:pPr>
              <w:pStyle w:val="TAC"/>
              <w:rPr>
                <w:del w:id="12007" w:author="zhangpeng" w:date="2022-01-28T17:42:00Z"/>
                <w:rFonts w:cs="Arial"/>
              </w:rPr>
            </w:pPr>
          </w:p>
        </w:tc>
        <w:tc>
          <w:tcPr>
            <w:tcW w:w="786" w:type="dxa"/>
            <w:shd w:val="clear" w:color="auto" w:fill="auto"/>
          </w:tcPr>
          <w:p w14:paraId="43ED8CB4" w14:textId="7295E05C" w:rsidR="001612FC" w:rsidRPr="001D386E" w:rsidDel="00BA6895" w:rsidRDefault="001612FC" w:rsidP="00714FB2">
            <w:pPr>
              <w:pStyle w:val="TAC"/>
              <w:rPr>
                <w:del w:id="12008" w:author="zhangpeng" w:date="2022-01-28T17:42:00Z"/>
                <w:rFonts w:cs="Arial"/>
              </w:rPr>
            </w:pPr>
            <w:del w:id="12009" w:author="zhangpeng" w:date="2022-01-28T17:42:00Z">
              <w:r w:rsidRPr="001D386E" w:rsidDel="00BA6895">
                <w:delText>-96</w:delText>
              </w:r>
            </w:del>
          </w:p>
        </w:tc>
        <w:tc>
          <w:tcPr>
            <w:tcW w:w="784" w:type="dxa"/>
            <w:shd w:val="clear" w:color="auto" w:fill="auto"/>
          </w:tcPr>
          <w:p w14:paraId="0B3BC0EB" w14:textId="2B0D98F2" w:rsidR="001612FC" w:rsidRPr="001D386E" w:rsidDel="00BA6895" w:rsidRDefault="001612FC" w:rsidP="00714FB2">
            <w:pPr>
              <w:pStyle w:val="TAC"/>
              <w:rPr>
                <w:del w:id="12010" w:author="zhangpeng" w:date="2022-01-28T17:42:00Z"/>
                <w:rFonts w:cs="Arial"/>
              </w:rPr>
            </w:pPr>
            <w:del w:id="12011" w:author="zhangpeng" w:date="2022-01-28T17:42:00Z">
              <w:r w:rsidRPr="001D386E" w:rsidDel="00BA6895">
                <w:delText>-93.3</w:delText>
              </w:r>
            </w:del>
          </w:p>
        </w:tc>
        <w:tc>
          <w:tcPr>
            <w:tcW w:w="784" w:type="dxa"/>
            <w:shd w:val="clear" w:color="auto" w:fill="auto"/>
          </w:tcPr>
          <w:p w14:paraId="0E649D96" w14:textId="03CF2ED3" w:rsidR="001612FC" w:rsidRPr="001D386E" w:rsidDel="00BA6895" w:rsidRDefault="001612FC" w:rsidP="00714FB2">
            <w:pPr>
              <w:pStyle w:val="TAC"/>
              <w:rPr>
                <w:del w:id="12012" w:author="zhangpeng" w:date="2022-01-28T17:42:00Z"/>
                <w:rFonts w:cs="Arial"/>
              </w:rPr>
            </w:pPr>
            <w:del w:id="12013" w:author="zhangpeng" w:date="2022-01-28T17:42:00Z">
              <w:r w:rsidRPr="001D386E" w:rsidDel="00BA6895">
                <w:delText>-91.7</w:delText>
              </w:r>
            </w:del>
          </w:p>
        </w:tc>
        <w:tc>
          <w:tcPr>
            <w:tcW w:w="785" w:type="dxa"/>
            <w:shd w:val="clear" w:color="auto" w:fill="auto"/>
          </w:tcPr>
          <w:p w14:paraId="44FE4F65" w14:textId="54BED73A" w:rsidR="001612FC" w:rsidRPr="001D386E" w:rsidDel="00BA6895" w:rsidRDefault="001612FC" w:rsidP="00714FB2">
            <w:pPr>
              <w:pStyle w:val="TAC"/>
              <w:rPr>
                <w:del w:id="12014" w:author="zhangpeng" w:date="2022-01-28T17:42:00Z"/>
                <w:rFonts w:cs="Arial"/>
              </w:rPr>
            </w:pPr>
            <w:del w:id="12015" w:author="zhangpeng" w:date="2022-01-28T17:42:00Z">
              <w:r w:rsidRPr="001D386E" w:rsidDel="00BA6895">
                <w:delText>-90.6</w:delText>
              </w:r>
            </w:del>
          </w:p>
        </w:tc>
        <w:tc>
          <w:tcPr>
            <w:tcW w:w="793" w:type="dxa"/>
            <w:shd w:val="clear" w:color="auto" w:fill="auto"/>
            <w:vAlign w:val="center"/>
          </w:tcPr>
          <w:p w14:paraId="6B38AF9A" w14:textId="7C27AC47" w:rsidR="001612FC" w:rsidRPr="001D386E" w:rsidDel="00BA6895" w:rsidRDefault="001612FC" w:rsidP="00714FB2">
            <w:pPr>
              <w:pStyle w:val="TAC"/>
              <w:rPr>
                <w:del w:id="12016" w:author="zhangpeng" w:date="2022-01-28T17:42:00Z"/>
                <w:rFonts w:cs="Arial"/>
              </w:rPr>
            </w:pPr>
            <w:del w:id="12017" w:author="zhangpeng" w:date="2022-01-28T17:42:00Z">
              <w:r w:rsidRPr="001D386E" w:rsidDel="00BA6895">
                <w:delText>TDD</w:delText>
              </w:r>
            </w:del>
          </w:p>
        </w:tc>
        <w:tc>
          <w:tcPr>
            <w:tcW w:w="1092" w:type="dxa"/>
            <w:gridSpan w:val="2"/>
            <w:vAlign w:val="center"/>
          </w:tcPr>
          <w:p w14:paraId="78B5A5F2" w14:textId="0EDB02DA" w:rsidR="001612FC" w:rsidRPr="001D386E" w:rsidDel="00BA6895" w:rsidRDefault="001612FC" w:rsidP="00714FB2">
            <w:pPr>
              <w:pStyle w:val="TAC"/>
              <w:rPr>
                <w:del w:id="12018" w:author="zhangpeng" w:date="2022-01-28T17:42:00Z"/>
                <w:rFonts w:cs="Arial"/>
              </w:rPr>
            </w:pPr>
            <w:del w:id="12019" w:author="zhangpeng" w:date="2022-01-28T17:42:00Z">
              <w:r w:rsidRPr="001D386E" w:rsidDel="00BA6895">
                <w:delText>7</w:delText>
              </w:r>
            </w:del>
          </w:p>
        </w:tc>
      </w:tr>
      <w:tr w:rsidR="001612FC" w:rsidRPr="001D386E" w:rsidDel="00BA6895" w14:paraId="7DFAF121" w14:textId="28BD07FA" w:rsidTr="00714FB2">
        <w:trPr>
          <w:trHeight w:val="255"/>
          <w:jc w:val="center"/>
          <w:del w:id="12020" w:author="zhangpeng" w:date="2022-01-28T17:42:00Z"/>
        </w:trPr>
        <w:tc>
          <w:tcPr>
            <w:tcW w:w="2026" w:type="dxa"/>
            <w:vMerge w:val="restart"/>
            <w:shd w:val="clear" w:color="auto" w:fill="auto"/>
            <w:vAlign w:val="center"/>
          </w:tcPr>
          <w:p w14:paraId="47D21968" w14:textId="5CCADD70" w:rsidR="001612FC" w:rsidRPr="001D386E" w:rsidDel="00BA6895" w:rsidRDefault="001612FC" w:rsidP="00714FB2">
            <w:pPr>
              <w:pStyle w:val="TAC"/>
              <w:rPr>
                <w:del w:id="12021" w:author="zhangpeng" w:date="2022-01-28T17:42:00Z"/>
                <w:rFonts w:cs="Arial"/>
              </w:rPr>
            </w:pPr>
            <w:del w:id="12022" w:author="zhangpeng" w:date="2022-01-28T17:42:00Z">
              <w:r w:rsidRPr="001D386E" w:rsidDel="00BA6895">
                <w:delText>CA_1A-7A-8A-40C</w:delText>
              </w:r>
            </w:del>
          </w:p>
        </w:tc>
        <w:tc>
          <w:tcPr>
            <w:tcW w:w="787" w:type="dxa"/>
            <w:shd w:val="clear" w:color="auto" w:fill="auto"/>
            <w:vAlign w:val="center"/>
          </w:tcPr>
          <w:p w14:paraId="622575EF" w14:textId="229FCFEA" w:rsidR="001612FC" w:rsidRPr="001D386E" w:rsidDel="00BA6895" w:rsidRDefault="001612FC" w:rsidP="00714FB2">
            <w:pPr>
              <w:pStyle w:val="TAC"/>
              <w:rPr>
                <w:del w:id="12023" w:author="zhangpeng" w:date="2022-01-28T17:42:00Z"/>
                <w:rFonts w:cs="Arial"/>
              </w:rPr>
            </w:pPr>
            <w:del w:id="12024" w:author="zhangpeng" w:date="2022-01-28T17:42:00Z">
              <w:r w:rsidRPr="001D386E" w:rsidDel="00BA6895">
                <w:rPr>
                  <w:rFonts w:cs="Arial"/>
                </w:rPr>
                <w:delText>1</w:delText>
              </w:r>
              <w:r w:rsidRPr="001D386E" w:rsidDel="00BA6895">
                <w:rPr>
                  <w:rFonts w:eastAsia="SimSun" w:cs="Arial"/>
                  <w:vertAlign w:val="superscript"/>
                  <w:lang w:eastAsia="zh-CN"/>
                </w:rPr>
                <w:delText>19</w:delText>
              </w:r>
            </w:del>
          </w:p>
        </w:tc>
        <w:tc>
          <w:tcPr>
            <w:tcW w:w="910" w:type="dxa"/>
            <w:shd w:val="clear" w:color="auto" w:fill="auto"/>
            <w:vAlign w:val="center"/>
          </w:tcPr>
          <w:p w14:paraId="522A32C8" w14:textId="67F8057E" w:rsidR="001612FC" w:rsidRPr="001D386E" w:rsidDel="00BA6895" w:rsidRDefault="001612FC" w:rsidP="00714FB2">
            <w:pPr>
              <w:pStyle w:val="TAC"/>
              <w:rPr>
                <w:del w:id="12025" w:author="zhangpeng" w:date="2022-01-28T17:42:00Z"/>
                <w:rFonts w:cs="Arial"/>
              </w:rPr>
            </w:pPr>
          </w:p>
        </w:tc>
        <w:tc>
          <w:tcPr>
            <w:tcW w:w="785" w:type="dxa"/>
            <w:shd w:val="clear" w:color="auto" w:fill="auto"/>
            <w:vAlign w:val="center"/>
          </w:tcPr>
          <w:p w14:paraId="37EAFE25" w14:textId="30F7A989" w:rsidR="001612FC" w:rsidRPr="001D386E" w:rsidDel="00BA6895" w:rsidRDefault="001612FC" w:rsidP="00714FB2">
            <w:pPr>
              <w:pStyle w:val="TAC"/>
              <w:rPr>
                <w:del w:id="12026" w:author="zhangpeng" w:date="2022-01-28T17:42:00Z"/>
                <w:rFonts w:cs="Arial"/>
              </w:rPr>
            </w:pPr>
          </w:p>
        </w:tc>
        <w:tc>
          <w:tcPr>
            <w:tcW w:w="786" w:type="dxa"/>
            <w:shd w:val="clear" w:color="auto" w:fill="auto"/>
          </w:tcPr>
          <w:p w14:paraId="4D24A2F7" w14:textId="4B5086F0" w:rsidR="001612FC" w:rsidRPr="001D386E" w:rsidDel="00BA6895" w:rsidRDefault="001612FC" w:rsidP="00714FB2">
            <w:pPr>
              <w:pStyle w:val="TAC"/>
              <w:rPr>
                <w:del w:id="12027" w:author="zhangpeng" w:date="2022-01-28T17:42:00Z"/>
                <w:rFonts w:cs="Arial"/>
              </w:rPr>
            </w:pPr>
            <w:del w:id="12028" w:author="zhangpeng" w:date="2022-01-28T17:42:00Z">
              <w:r w:rsidRPr="001D386E" w:rsidDel="00BA6895">
                <w:delText>-91.7</w:delText>
              </w:r>
            </w:del>
          </w:p>
        </w:tc>
        <w:tc>
          <w:tcPr>
            <w:tcW w:w="784" w:type="dxa"/>
            <w:shd w:val="clear" w:color="auto" w:fill="auto"/>
          </w:tcPr>
          <w:p w14:paraId="118CA930" w14:textId="4CA6024E" w:rsidR="001612FC" w:rsidRPr="001D386E" w:rsidDel="00BA6895" w:rsidRDefault="001612FC" w:rsidP="00714FB2">
            <w:pPr>
              <w:pStyle w:val="TAC"/>
              <w:rPr>
                <w:del w:id="12029" w:author="zhangpeng" w:date="2022-01-28T17:42:00Z"/>
                <w:rFonts w:cs="Arial"/>
              </w:rPr>
            </w:pPr>
            <w:del w:id="12030" w:author="zhangpeng" w:date="2022-01-28T17:42:00Z">
              <w:r w:rsidRPr="001D386E" w:rsidDel="00BA6895">
                <w:delText>-89.5</w:delText>
              </w:r>
            </w:del>
          </w:p>
        </w:tc>
        <w:tc>
          <w:tcPr>
            <w:tcW w:w="784" w:type="dxa"/>
            <w:shd w:val="clear" w:color="auto" w:fill="auto"/>
          </w:tcPr>
          <w:p w14:paraId="5C43468A" w14:textId="551CEF11" w:rsidR="001612FC" w:rsidRPr="001D386E" w:rsidDel="00BA6895" w:rsidRDefault="001612FC" w:rsidP="00714FB2">
            <w:pPr>
              <w:pStyle w:val="TAC"/>
              <w:rPr>
                <w:del w:id="12031" w:author="zhangpeng" w:date="2022-01-28T17:42:00Z"/>
                <w:rFonts w:cs="Arial"/>
              </w:rPr>
            </w:pPr>
            <w:del w:id="12032" w:author="zhangpeng" w:date="2022-01-28T17:42:00Z">
              <w:r w:rsidRPr="001D386E" w:rsidDel="00BA6895">
                <w:delText>-87.9</w:delText>
              </w:r>
            </w:del>
          </w:p>
        </w:tc>
        <w:tc>
          <w:tcPr>
            <w:tcW w:w="785" w:type="dxa"/>
            <w:shd w:val="clear" w:color="auto" w:fill="auto"/>
          </w:tcPr>
          <w:p w14:paraId="1BF60D80" w14:textId="3D527954" w:rsidR="001612FC" w:rsidRPr="001D386E" w:rsidDel="00BA6895" w:rsidRDefault="001612FC" w:rsidP="00714FB2">
            <w:pPr>
              <w:pStyle w:val="TAC"/>
              <w:rPr>
                <w:del w:id="12033" w:author="zhangpeng" w:date="2022-01-28T17:42:00Z"/>
                <w:rFonts w:cs="Arial"/>
              </w:rPr>
            </w:pPr>
            <w:del w:id="12034" w:author="zhangpeng" w:date="2022-01-28T17:42:00Z">
              <w:r w:rsidRPr="001D386E" w:rsidDel="00BA6895">
                <w:delText>-86.9</w:delText>
              </w:r>
            </w:del>
          </w:p>
        </w:tc>
        <w:tc>
          <w:tcPr>
            <w:tcW w:w="793" w:type="dxa"/>
            <w:vMerge w:val="restart"/>
            <w:shd w:val="clear" w:color="auto" w:fill="auto"/>
            <w:vAlign w:val="center"/>
          </w:tcPr>
          <w:p w14:paraId="4970BA85" w14:textId="08AF7583" w:rsidR="001612FC" w:rsidRPr="001D386E" w:rsidDel="00BA6895" w:rsidRDefault="001612FC" w:rsidP="00714FB2">
            <w:pPr>
              <w:pStyle w:val="TAC"/>
              <w:rPr>
                <w:del w:id="12035" w:author="zhangpeng" w:date="2022-01-28T17:42:00Z"/>
                <w:rFonts w:cs="Arial"/>
              </w:rPr>
            </w:pPr>
            <w:del w:id="12036" w:author="zhangpeng" w:date="2022-01-28T17:42:00Z">
              <w:r w:rsidRPr="001D386E" w:rsidDel="00BA6895">
                <w:delText>FDD</w:delText>
              </w:r>
            </w:del>
          </w:p>
        </w:tc>
        <w:tc>
          <w:tcPr>
            <w:tcW w:w="1092" w:type="dxa"/>
            <w:gridSpan w:val="2"/>
            <w:vMerge w:val="restart"/>
            <w:vAlign w:val="center"/>
          </w:tcPr>
          <w:p w14:paraId="04B0640D" w14:textId="691A15A3" w:rsidR="001612FC" w:rsidRPr="001D386E" w:rsidDel="00BA6895" w:rsidRDefault="001612FC" w:rsidP="00714FB2">
            <w:pPr>
              <w:pStyle w:val="TAC"/>
              <w:rPr>
                <w:del w:id="12037" w:author="zhangpeng" w:date="2022-01-28T17:42:00Z"/>
                <w:rFonts w:cs="Arial"/>
              </w:rPr>
            </w:pPr>
            <w:del w:id="12038" w:author="zhangpeng" w:date="2022-01-28T17:42:00Z">
              <w:r w:rsidRPr="001D386E" w:rsidDel="00BA6895">
                <w:delText>40</w:delText>
              </w:r>
            </w:del>
          </w:p>
        </w:tc>
      </w:tr>
      <w:tr w:rsidR="001612FC" w:rsidRPr="001D386E" w:rsidDel="00BA6895" w14:paraId="295C72F7" w14:textId="68280813" w:rsidTr="00714FB2">
        <w:trPr>
          <w:trHeight w:val="255"/>
          <w:jc w:val="center"/>
          <w:del w:id="12039" w:author="zhangpeng" w:date="2022-01-28T17:42:00Z"/>
        </w:trPr>
        <w:tc>
          <w:tcPr>
            <w:tcW w:w="2026" w:type="dxa"/>
            <w:vMerge/>
            <w:shd w:val="clear" w:color="auto" w:fill="auto"/>
            <w:vAlign w:val="center"/>
          </w:tcPr>
          <w:p w14:paraId="1F0177DA" w14:textId="76E7BBA9" w:rsidR="001612FC" w:rsidRPr="001D386E" w:rsidDel="00BA6895" w:rsidRDefault="001612FC" w:rsidP="00714FB2">
            <w:pPr>
              <w:pStyle w:val="TAC"/>
              <w:rPr>
                <w:del w:id="12040" w:author="zhangpeng" w:date="2022-01-28T17:42:00Z"/>
                <w:rFonts w:cs="Arial"/>
              </w:rPr>
            </w:pPr>
          </w:p>
        </w:tc>
        <w:tc>
          <w:tcPr>
            <w:tcW w:w="787" w:type="dxa"/>
            <w:shd w:val="clear" w:color="auto" w:fill="auto"/>
            <w:vAlign w:val="center"/>
          </w:tcPr>
          <w:p w14:paraId="165F9939" w14:textId="4454A731" w:rsidR="001612FC" w:rsidRPr="001D386E" w:rsidDel="00BA6895" w:rsidRDefault="001612FC" w:rsidP="00714FB2">
            <w:pPr>
              <w:pStyle w:val="TAC"/>
              <w:rPr>
                <w:del w:id="12041" w:author="zhangpeng" w:date="2022-01-28T17:42:00Z"/>
                <w:rFonts w:cs="Arial"/>
              </w:rPr>
            </w:pPr>
            <w:del w:id="12042" w:author="zhangpeng" w:date="2022-01-28T17:42:00Z">
              <w:r w:rsidRPr="001D386E" w:rsidDel="00BA6895">
                <w:rPr>
                  <w:rFonts w:eastAsia="SimSun" w:cs="Arial"/>
                  <w:lang w:eastAsia="zh-CN"/>
                </w:rPr>
                <w:delText>7</w:delText>
              </w:r>
              <w:r w:rsidRPr="001D386E" w:rsidDel="00BA6895">
                <w:rPr>
                  <w:rFonts w:eastAsia="SimSun" w:cs="Arial"/>
                  <w:vertAlign w:val="superscript"/>
                  <w:lang w:eastAsia="zh-CN"/>
                </w:rPr>
                <w:delText>19</w:delText>
              </w:r>
            </w:del>
          </w:p>
        </w:tc>
        <w:tc>
          <w:tcPr>
            <w:tcW w:w="910" w:type="dxa"/>
            <w:shd w:val="clear" w:color="auto" w:fill="auto"/>
            <w:vAlign w:val="center"/>
          </w:tcPr>
          <w:p w14:paraId="6C85EDEE" w14:textId="7E9ED1FF" w:rsidR="001612FC" w:rsidRPr="001D386E" w:rsidDel="00BA6895" w:rsidRDefault="001612FC" w:rsidP="00714FB2">
            <w:pPr>
              <w:pStyle w:val="TAC"/>
              <w:rPr>
                <w:del w:id="12043" w:author="zhangpeng" w:date="2022-01-28T17:42:00Z"/>
                <w:rFonts w:cs="Arial"/>
              </w:rPr>
            </w:pPr>
          </w:p>
        </w:tc>
        <w:tc>
          <w:tcPr>
            <w:tcW w:w="785" w:type="dxa"/>
            <w:shd w:val="clear" w:color="auto" w:fill="auto"/>
            <w:vAlign w:val="center"/>
          </w:tcPr>
          <w:p w14:paraId="6905B593" w14:textId="2DEB239E" w:rsidR="001612FC" w:rsidRPr="001D386E" w:rsidDel="00BA6895" w:rsidRDefault="001612FC" w:rsidP="00714FB2">
            <w:pPr>
              <w:pStyle w:val="TAC"/>
              <w:rPr>
                <w:del w:id="12044" w:author="zhangpeng" w:date="2022-01-28T17:42:00Z"/>
                <w:rFonts w:cs="Arial"/>
              </w:rPr>
            </w:pPr>
          </w:p>
        </w:tc>
        <w:tc>
          <w:tcPr>
            <w:tcW w:w="786" w:type="dxa"/>
            <w:shd w:val="clear" w:color="auto" w:fill="auto"/>
          </w:tcPr>
          <w:p w14:paraId="1B13BAD2" w14:textId="30C2212B" w:rsidR="001612FC" w:rsidRPr="001D386E" w:rsidDel="00BA6895" w:rsidRDefault="001612FC" w:rsidP="00714FB2">
            <w:pPr>
              <w:pStyle w:val="TAC"/>
              <w:rPr>
                <w:del w:id="12045" w:author="zhangpeng" w:date="2022-01-28T17:42:00Z"/>
                <w:rFonts w:cs="Arial"/>
              </w:rPr>
            </w:pPr>
          </w:p>
        </w:tc>
        <w:tc>
          <w:tcPr>
            <w:tcW w:w="784" w:type="dxa"/>
            <w:shd w:val="clear" w:color="auto" w:fill="auto"/>
          </w:tcPr>
          <w:p w14:paraId="5EF2CBC6" w14:textId="0414F632" w:rsidR="001612FC" w:rsidRPr="001D386E" w:rsidDel="00BA6895" w:rsidRDefault="001612FC" w:rsidP="00714FB2">
            <w:pPr>
              <w:pStyle w:val="TAC"/>
              <w:rPr>
                <w:del w:id="12046" w:author="zhangpeng" w:date="2022-01-28T17:42:00Z"/>
                <w:rFonts w:cs="Arial"/>
              </w:rPr>
            </w:pPr>
            <w:del w:id="12047" w:author="zhangpeng" w:date="2022-01-28T17:42:00Z">
              <w:r w:rsidRPr="001D386E" w:rsidDel="00BA6895">
                <w:delText>-94</w:delText>
              </w:r>
            </w:del>
          </w:p>
        </w:tc>
        <w:tc>
          <w:tcPr>
            <w:tcW w:w="784" w:type="dxa"/>
            <w:shd w:val="clear" w:color="auto" w:fill="auto"/>
          </w:tcPr>
          <w:p w14:paraId="238061B1" w14:textId="284D3E54" w:rsidR="001612FC" w:rsidRPr="001D386E" w:rsidDel="00BA6895" w:rsidRDefault="001612FC" w:rsidP="00714FB2">
            <w:pPr>
              <w:pStyle w:val="TAC"/>
              <w:rPr>
                <w:del w:id="12048" w:author="zhangpeng" w:date="2022-01-28T17:42:00Z"/>
                <w:rFonts w:cs="Arial"/>
              </w:rPr>
            </w:pPr>
            <w:del w:id="12049" w:author="zhangpeng" w:date="2022-01-28T17:42:00Z">
              <w:r w:rsidRPr="001D386E" w:rsidDel="00BA6895">
                <w:delText>-92.4</w:delText>
              </w:r>
            </w:del>
          </w:p>
        </w:tc>
        <w:tc>
          <w:tcPr>
            <w:tcW w:w="785" w:type="dxa"/>
            <w:shd w:val="clear" w:color="auto" w:fill="auto"/>
          </w:tcPr>
          <w:p w14:paraId="0F309952" w14:textId="279A7046" w:rsidR="001612FC" w:rsidRPr="001D386E" w:rsidDel="00BA6895" w:rsidRDefault="001612FC" w:rsidP="00714FB2">
            <w:pPr>
              <w:pStyle w:val="TAC"/>
              <w:rPr>
                <w:del w:id="12050" w:author="zhangpeng" w:date="2022-01-28T17:42:00Z"/>
                <w:rFonts w:cs="Arial"/>
              </w:rPr>
            </w:pPr>
            <w:del w:id="12051" w:author="zhangpeng" w:date="2022-01-28T17:42:00Z">
              <w:r w:rsidRPr="001D386E" w:rsidDel="00BA6895">
                <w:delText>-91.2</w:delText>
              </w:r>
            </w:del>
          </w:p>
        </w:tc>
        <w:tc>
          <w:tcPr>
            <w:tcW w:w="793" w:type="dxa"/>
            <w:vMerge/>
            <w:shd w:val="clear" w:color="auto" w:fill="auto"/>
          </w:tcPr>
          <w:p w14:paraId="5676A658" w14:textId="6AD2053E" w:rsidR="001612FC" w:rsidRPr="001D386E" w:rsidDel="00BA6895" w:rsidRDefault="001612FC" w:rsidP="00714FB2">
            <w:pPr>
              <w:pStyle w:val="TAC"/>
              <w:rPr>
                <w:del w:id="12052" w:author="zhangpeng" w:date="2022-01-28T17:42:00Z"/>
                <w:rFonts w:cs="Arial"/>
              </w:rPr>
            </w:pPr>
          </w:p>
        </w:tc>
        <w:tc>
          <w:tcPr>
            <w:tcW w:w="1092" w:type="dxa"/>
            <w:gridSpan w:val="2"/>
            <w:vMerge/>
            <w:vAlign w:val="center"/>
          </w:tcPr>
          <w:p w14:paraId="20D869B8" w14:textId="1620173C" w:rsidR="001612FC" w:rsidRPr="001D386E" w:rsidDel="00BA6895" w:rsidRDefault="001612FC" w:rsidP="00714FB2">
            <w:pPr>
              <w:pStyle w:val="TAC"/>
              <w:rPr>
                <w:del w:id="12053" w:author="zhangpeng" w:date="2022-01-28T17:42:00Z"/>
                <w:rFonts w:cs="Arial"/>
              </w:rPr>
            </w:pPr>
          </w:p>
        </w:tc>
      </w:tr>
      <w:tr w:rsidR="001612FC" w:rsidRPr="001D386E" w:rsidDel="00BA6895" w14:paraId="1DDF35B4" w14:textId="7D604D23" w:rsidTr="00714FB2">
        <w:trPr>
          <w:trHeight w:val="255"/>
          <w:jc w:val="center"/>
          <w:del w:id="12054" w:author="zhangpeng" w:date="2022-01-28T17:42:00Z"/>
        </w:trPr>
        <w:tc>
          <w:tcPr>
            <w:tcW w:w="2026" w:type="dxa"/>
            <w:shd w:val="clear" w:color="auto" w:fill="auto"/>
            <w:vAlign w:val="center"/>
          </w:tcPr>
          <w:p w14:paraId="5AB32D45" w14:textId="5C579D68" w:rsidR="001612FC" w:rsidRPr="001D386E" w:rsidDel="00BA6895" w:rsidRDefault="001612FC" w:rsidP="00714FB2">
            <w:pPr>
              <w:pStyle w:val="TAC"/>
              <w:rPr>
                <w:del w:id="12055" w:author="zhangpeng" w:date="2022-01-28T17:42:00Z"/>
                <w:rFonts w:eastAsia="SimSun" w:cs="Arial"/>
                <w:lang w:eastAsia="zh-CN"/>
              </w:rPr>
            </w:pPr>
            <w:del w:id="12056" w:author="zhangpeng" w:date="2022-01-28T17:42:00Z">
              <w:r w:rsidRPr="001D386E" w:rsidDel="00BA6895">
                <w:rPr>
                  <w:rFonts w:eastAsia="SimSun" w:cs="Arial" w:hint="eastAsia"/>
                  <w:lang w:eastAsia="zh-CN"/>
                </w:rPr>
                <w:delText>CA_1</w:delText>
              </w:r>
              <w:r w:rsidRPr="001D386E" w:rsidDel="00BA6895">
                <w:rPr>
                  <w:rFonts w:eastAsia="SimSun" w:cs="Arial"/>
                  <w:lang w:eastAsia="zh-CN"/>
                </w:rPr>
                <w:delText>A</w:delText>
              </w:r>
              <w:r w:rsidRPr="001D386E" w:rsidDel="00BA6895">
                <w:rPr>
                  <w:rFonts w:eastAsia="SimSun" w:cs="Arial" w:hint="eastAsia"/>
                  <w:lang w:eastAsia="zh-CN"/>
                </w:rPr>
                <w:delText>-</w:delText>
              </w:r>
              <w:r w:rsidRPr="001D386E" w:rsidDel="00BA6895">
                <w:rPr>
                  <w:rFonts w:eastAsia="SimSun" w:cs="Arial"/>
                  <w:lang w:eastAsia="zh-CN"/>
                </w:rPr>
                <w:delText>7</w:delText>
              </w:r>
              <w:r w:rsidRPr="001D386E" w:rsidDel="00BA6895">
                <w:rPr>
                  <w:rFonts w:eastAsia="SimSun" w:cs="Arial" w:hint="eastAsia"/>
                  <w:lang w:eastAsia="zh-CN"/>
                </w:rPr>
                <w:delText>A-</w:delText>
              </w:r>
              <w:r w:rsidRPr="001D386E" w:rsidDel="00BA6895">
                <w:rPr>
                  <w:rFonts w:eastAsia="SimSun" w:cs="Arial"/>
                  <w:lang w:eastAsia="zh-CN"/>
                </w:rPr>
                <w:delText>20</w:delText>
              </w:r>
              <w:r w:rsidRPr="001D386E" w:rsidDel="00BA6895">
                <w:rPr>
                  <w:rFonts w:eastAsia="SimSun" w:cs="Arial" w:hint="eastAsia"/>
                  <w:lang w:eastAsia="zh-CN"/>
                </w:rPr>
                <w:delText>A-4</w:delText>
              </w:r>
              <w:r w:rsidRPr="001D386E" w:rsidDel="00BA6895">
                <w:rPr>
                  <w:rFonts w:eastAsia="SimSun" w:cs="Arial"/>
                  <w:lang w:eastAsia="zh-CN"/>
                </w:rPr>
                <w:delText>2</w:delText>
              </w:r>
              <w:r w:rsidRPr="001D386E" w:rsidDel="00BA6895">
                <w:rPr>
                  <w:rFonts w:eastAsia="SimSun" w:cs="Arial" w:hint="eastAsia"/>
                  <w:lang w:eastAsia="zh-CN"/>
                </w:rPr>
                <w:delText>A</w:delText>
              </w:r>
            </w:del>
          </w:p>
        </w:tc>
        <w:tc>
          <w:tcPr>
            <w:tcW w:w="787" w:type="dxa"/>
            <w:shd w:val="clear" w:color="auto" w:fill="auto"/>
            <w:vAlign w:val="center"/>
          </w:tcPr>
          <w:p w14:paraId="26DC8B1B" w14:textId="6078AFFF" w:rsidR="001612FC" w:rsidRPr="001D386E" w:rsidDel="00BA6895" w:rsidRDefault="001612FC" w:rsidP="00714FB2">
            <w:pPr>
              <w:pStyle w:val="TAC"/>
              <w:rPr>
                <w:del w:id="12057" w:author="zhangpeng" w:date="2022-01-28T17:42:00Z"/>
                <w:rFonts w:eastAsia="SimSun" w:cs="Arial"/>
                <w:lang w:eastAsia="zh-CN"/>
              </w:rPr>
            </w:pPr>
            <w:del w:id="12058" w:author="zhangpeng" w:date="2022-01-28T17:42:00Z">
              <w:r w:rsidRPr="001D386E" w:rsidDel="00BA6895">
                <w:rPr>
                  <w:rFonts w:cs="Arial"/>
                </w:rPr>
                <w:delText>4</w:delText>
              </w:r>
              <w:r w:rsidRPr="001D386E" w:rsidDel="00BA6895">
                <w:rPr>
                  <w:rFonts w:eastAsia="SimSun" w:cs="Arial" w:hint="eastAsia"/>
                  <w:lang w:eastAsia="zh-CN"/>
                </w:rPr>
                <w:delText>2</w:delText>
              </w:r>
              <w:r w:rsidRPr="001D386E" w:rsidDel="00BA6895">
                <w:rPr>
                  <w:rFonts w:eastAsia="SimSun" w:cs="Arial"/>
                  <w:vertAlign w:val="superscript"/>
                  <w:lang w:eastAsia="zh-CN"/>
                </w:rPr>
                <w:delText>19</w:delText>
              </w:r>
            </w:del>
          </w:p>
        </w:tc>
        <w:tc>
          <w:tcPr>
            <w:tcW w:w="910" w:type="dxa"/>
            <w:shd w:val="clear" w:color="auto" w:fill="auto"/>
            <w:vAlign w:val="center"/>
          </w:tcPr>
          <w:p w14:paraId="75D158E2" w14:textId="1104AD98" w:rsidR="001612FC" w:rsidRPr="001D386E" w:rsidDel="00BA6895" w:rsidRDefault="001612FC" w:rsidP="00714FB2">
            <w:pPr>
              <w:pStyle w:val="TAC"/>
              <w:rPr>
                <w:del w:id="12059" w:author="zhangpeng" w:date="2022-01-28T17:42:00Z"/>
                <w:rFonts w:cs="Arial"/>
              </w:rPr>
            </w:pPr>
          </w:p>
        </w:tc>
        <w:tc>
          <w:tcPr>
            <w:tcW w:w="785" w:type="dxa"/>
            <w:shd w:val="clear" w:color="auto" w:fill="auto"/>
            <w:vAlign w:val="center"/>
          </w:tcPr>
          <w:p w14:paraId="7B4BBA47" w14:textId="7B845F88" w:rsidR="001612FC" w:rsidRPr="001D386E" w:rsidDel="00BA6895" w:rsidRDefault="001612FC" w:rsidP="00714FB2">
            <w:pPr>
              <w:pStyle w:val="TAC"/>
              <w:rPr>
                <w:del w:id="12060" w:author="zhangpeng" w:date="2022-01-28T17:42:00Z"/>
                <w:rFonts w:cs="Arial"/>
              </w:rPr>
            </w:pPr>
          </w:p>
        </w:tc>
        <w:tc>
          <w:tcPr>
            <w:tcW w:w="786" w:type="dxa"/>
            <w:shd w:val="clear" w:color="auto" w:fill="auto"/>
            <w:vAlign w:val="center"/>
          </w:tcPr>
          <w:p w14:paraId="23363074" w14:textId="7DC8085A" w:rsidR="001612FC" w:rsidRPr="001D386E" w:rsidDel="00BA6895" w:rsidRDefault="001612FC" w:rsidP="00714FB2">
            <w:pPr>
              <w:pStyle w:val="TAC"/>
              <w:rPr>
                <w:del w:id="12061" w:author="zhangpeng" w:date="2022-01-28T17:42:00Z"/>
                <w:rFonts w:cs="Arial"/>
              </w:rPr>
            </w:pPr>
            <w:del w:id="12062" w:author="zhangpeng" w:date="2022-01-28T17:42:00Z">
              <w:r w:rsidRPr="001D386E" w:rsidDel="00BA6895">
                <w:rPr>
                  <w:rFonts w:cs="Arial" w:hint="eastAsia"/>
                </w:rPr>
                <w:delText>-95.6</w:delText>
              </w:r>
            </w:del>
          </w:p>
        </w:tc>
        <w:tc>
          <w:tcPr>
            <w:tcW w:w="784" w:type="dxa"/>
            <w:shd w:val="clear" w:color="auto" w:fill="auto"/>
            <w:vAlign w:val="center"/>
          </w:tcPr>
          <w:p w14:paraId="70ED92F3" w14:textId="4B8E2D78" w:rsidR="001612FC" w:rsidRPr="001D386E" w:rsidDel="00BA6895" w:rsidRDefault="001612FC" w:rsidP="00714FB2">
            <w:pPr>
              <w:pStyle w:val="TAC"/>
              <w:rPr>
                <w:del w:id="12063" w:author="zhangpeng" w:date="2022-01-28T17:42:00Z"/>
                <w:rFonts w:cs="Arial"/>
              </w:rPr>
            </w:pPr>
            <w:del w:id="12064" w:author="zhangpeng" w:date="2022-01-28T17:42:00Z">
              <w:r w:rsidRPr="001D386E" w:rsidDel="00BA6895">
                <w:rPr>
                  <w:rFonts w:cs="Arial" w:hint="eastAsia"/>
                </w:rPr>
                <w:delText>-93</w:delText>
              </w:r>
            </w:del>
          </w:p>
        </w:tc>
        <w:tc>
          <w:tcPr>
            <w:tcW w:w="784" w:type="dxa"/>
            <w:shd w:val="clear" w:color="auto" w:fill="auto"/>
            <w:vAlign w:val="center"/>
          </w:tcPr>
          <w:p w14:paraId="652B790C" w14:textId="669820AF" w:rsidR="001612FC" w:rsidRPr="001D386E" w:rsidDel="00BA6895" w:rsidRDefault="001612FC" w:rsidP="00714FB2">
            <w:pPr>
              <w:pStyle w:val="TAC"/>
              <w:rPr>
                <w:del w:id="12065" w:author="zhangpeng" w:date="2022-01-28T17:42:00Z"/>
                <w:rFonts w:cs="Arial"/>
              </w:rPr>
            </w:pPr>
            <w:del w:id="12066" w:author="zhangpeng" w:date="2022-01-28T17:42:00Z">
              <w:r w:rsidRPr="001D386E" w:rsidDel="00BA6895">
                <w:rPr>
                  <w:rFonts w:cs="Arial" w:hint="eastAsia"/>
                </w:rPr>
                <w:delText>-91.5</w:delText>
              </w:r>
            </w:del>
          </w:p>
        </w:tc>
        <w:tc>
          <w:tcPr>
            <w:tcW w:w="785" w:type="dxa"/>
            <w:shd w:val="clear" w:color="auto" w:fill="auto"/>
            <w:vAlign w:val="center"/>
          </w:tcPr>
          <w:p w14:paraId="4FCFBC77" w14:textId="03A76A5F" w:rsidR="001612FC" w:rsidRPr="001D386E" w:rsidDel="00BA6895" w:rsidRDefault="001612FC" w:rsidP="00714FB2">
            <w:pPr>
              <w:pStyle w:val="TAC"/>
              <w:rPr>
                <w:del w:id="12067" w:author="zhangpeng" w:date="2022-01-28T17:42:00Z"/>
                <w:rFonts w:cs="Arial"/>
              </w:rPr>
            </w:pPr>
            <w:del w:id="12068" w:author="zhangpeng" w:date="2022-01-28T17:42:00Z">
              <w:r w:rsidRPr="001D386E" w:rsidDel="00BA6895">
                <w:rPr>
                  <w:rFonts w:cs="Arial" w:hint="eastAsia"/>
                </w:rPr>
                <w:delText>-90.4</w:delText>
              </w:r>
            </w:del>
          </w:p>
        </w:tc>
        <w:tc>
          <w:tcPr>
            <w:tcW w:w="793" w:type="dxa"/>
            <w:shd w:val="clear" w:color="auto" w:fill="auto"/>
            <w:vAlign w:val="center"/>
          </w:tcPr>
          <w:p w14:paraId="6F7E0BC7" w14:textId="014C4709" w:rsidR="001612FC" w:rsidRPr="001D386E" w:rsidDel="00BA6895" w:rsidRDefault="001612FC" w:rsidP="00714FB2">
            <w:pPr>
              <w:pStyle w:val="TAC"/>
              <w:rPr>
                <w:del w:id="12069" w:author="zhangpeng" w:date="2022-01-28T17:42:00Z"/>
                <w:rFonts w:eastAsia="SimSun" w:cs="Arial"/>
                <w:lang w:eastAsia="zh-CN"/>
              </w:rPr>
            </w:pPr>
            <w:del w:id="12070" w:author="zhangpeng" w:date="2022-01-28T17:42:00Z">
              <w:r w:rsidRPr="001D386E" w:rsidDel="00BA6895">
                <w:rPr>
                  <w:rFonts w:cs="Arial"/>
                  <w:lang w:eastAsia="zh-CN"/>
                </w:rPr>
                <w:delText>TDD</w:delText>
              </w:r>
            </w:del>
          </w:p>
        </w:tc>
        <w:tc>
          <w:tcPr>
            <w:tcW w:w="1092" w:type="dxa"/>
            <w:gridSpan w:val="2"/>
            <w:vAlign w:val="center"/>
          </w:tcPr>
          <w:p w14:paraId="5196B65F" w14:textId="519FDFFA" w:rsidR="001612FC" w:rsidRPr="001D386E" w:rsidDel="00BA6895" w:rsidRDefault="001612FC" w:rsidP="00714FB2">
            <w:pPr>
              <w:pStyle w:val="TAC"/>
              <w:rPr>
                <w:del w:id="12071" w:author="zhangpeng" w:date="2022-01-28T17:42:00Z"/>
                <w:rFonts w:eastAsia="SimSun" w:cs="Arial"/>
                <w:lang w:eastAsia="zh-CN"/>
              </w:rPr>
            </w:pPr>
            <w:del w:id="12072" w:author="zhangpeng" w:date="2022-01-28T17:42:00Z">
              <w:r w:rsidRPr="001D386E" w:rsidDel="00BA6895">
                <w:rPr>
                  <w:rFonts w:cs="Arial"/>
                  <w:lang w:eastAsia="zh-CN"/>
                </w:rPr>
                <w:delText>7</w:delText>
              </w:r>
            </w:del>
          </w:p>
        </w:tc>
      </w:tr>
      <w:tr w:rsidR="001612FC" w:rsidRPr="001D386E" w:rsidDel="00BA6895" w14:paraId="3F238170" w14:textId="43F90DB0" w:rsidTr="00714FB2">
        <w:trPr>
          <w:trHeight w:val="255"/>
          <w:jc w:val="center"/>
          <w:del w:id="12073" w:author="zhangpeng" w:date="2022-01-28T17:42:00Z"/>
        </w:trPr>
        <w:tc>
          <w:tcPr>
            <w:tcW w:w="2026" w:type="dxa"/>
            <w:shd w:val="clear" w:color="auto" w:fill="auto"/>
            <w:vAlign w:val="center"/>
          </w:tcPr>
          <w:p w14:paraId="171BF00B" w14:textId="44E05957" w:rsidR="001612FC" w:rsidRPr="001D386E" w:rsidDel="00BA6895" w:rsidRDefault="001612FC" w:rsidP="00714FB2">
            <w:pPr>
              <w:pStyle w:val="TAC"/>
              <w:rPr>
                <w:del w:id="12074" w:author="zhangpeng" w:date="2022-01-28T17:42:00Z"/>
                <w:rFonts w:eastAsia="SimSun" w:cs="Arial"/>
                <w:lang w:eastAsia="zh-CN"/>
              </w:rPr>
            </w:pPr>
            <w:del w:id="12075" w:author="zhangpeng" w:date="2022-01-28T17:42:00Z">
              <w:r w:rsidRPr="001D386E" w:rsidDel="00BA6895">
                <w:rPr>
                  <w:rFonts w:eastAsia="SimSun" w:cs="Arial" w:hint="eastAsia"/>
                  <w:lang w:eastAsia="zh-CN"/>
                </w:rPr>
                <w:delText>CA_1</w:delText>
              </w:r>
              <w:r w:rsidRPr="001D386E" w:rsidDel="00BA6895">
                <w:rPr>
                  <w:rFonts w:eastAsia="SimSun" w:cs="Arial"/>
                  <w:lang w:eastAsia="zh-CN"/>
                </w:rPr>
                <w:delText>A</w:delText>
              </w:r>
              <w:r w:rsidRPr="001D386E" w:rsidDel="00BA6895">
                <w:rPr>
                  <w:rFonts w:eastAsia="SimSun" w:cs="Arial" w:hint="eastAsia"/>
                  <w:lang w:eastAsia="zh-CN"/>
                </w:rPr>
                <w:delText>-</w:delText>
              </w:r>
              <w:r w:rsidRPr="001D386E" w:rsidDel="00BA6895">
                <w:rPr>
                  <w:rFonts w:eastAsia="SimSun" w:cs="Arial"/>
                  <w:lang w:eastAsia="zh-CN"/>
                </w:rPr>
                <w:delText>7</w:delText>
              </w:r>
              <w:r w:rsidRPr="001D386E" w:rsidDel="00BA6895">
                <w:rPr>
                  <w:rFonts w:eastAsia="SimSun" w:cs="Arial" w:hint="eastAsia"/>
                  <w:lang w:eastAsia="zh-CN"/>
                </w:rPr>
                <w:delText>A-</w:delText>
              </w:r>
              <w:r w:rsidRPr="001D386E" w:rsidDel="00BA6895">
                <w:rPr>
                  <w:rFonts w:eastAsia="SimSun" w:cs="Arial"/>
                  <w:lang w:eastAsia="zh-CN"/>
                </w:rPr>
                <w:delText>20</w:delText>
              </w:r>
              <w:r w:rsidRPr="001D386E" w:rsidDel="00BA6895">
                <w:rPr>
                  <w:rFonts w:eastAsia="SimSun" w:cs="Arial" w:hint="eastAsia"/>
                  <w:lang w:eastAsia="zh-CN"/>
                </w:rPr>
                <w:delText>A-4</w:delText>
              </w:r>
              <w:r w:rsidRPr="001D386E" w:rsidDel="00BA6895">
                <w:rPr>
                  <w:rFonts w:eastAsia="SimSun" w:cs="Arial"/>
                  <w:lang w:eastAsia="zh-CN"/>
                </w:rPr>
                <w:delText>2</w:delText>
              </w:r>
              <w:r w:rsidRPr="001D386E" w:rsidDel="00BA6895">
                <w:rPr>
                  <w:rFonts w:eastAsia="SimSun" w:cs="Arial" w:hint="eastAsia"/>
                  <w:lang w:eastAsia="zh-CN"/>
                </w:rPr>
                <w:delText>A</w:delText>
              </w:r>
            </w:del>
          </w:p>
        </w:tc>
        <w:tc>
          <w:tcPr>
            <w:tcW w:w="787" w:type="dxa"/>
            <w:shd w:val="clear" w:color="auto" w:fill="auto"/>
            <w:vAlign w:val="center"/>
          </w:tcPr>
          <w:p w14:paraId="25D48B92" w14:textId="01669D76" w:rsidR="001612FC" w:rsidRPr="001D386E" w:rsidDel="00BA6895" w:rsidRDefault="001612FC" w:rsidP="00714FB2">
            <w:pPr>
              <w:pStyle w:val="TAC"/>
              <w:rPr>
                <w:del w:id="12076" w:author="zhangpeng" w:date="2022-01-28T17:42:00Z"/>
                <w:rFonts w:eastAsia="SimSun" w:cs="Arial"/>
                <w:vertAlign w:val="superscript"/>
                <w:lang w:eastAsia="zh-CN"/>
              </w:rPr>
            </w:pPr>
            <w:del w:id="12077" w:author="zhangpeng" w:date="2022-01-28T17:42:00Z">
              <w:r w:rsidRPr="001D386E" w:rsidDel="00BA6895">
                <w:rPr>
                  <w:rFonts w:cs="Arial"/>
                  <w:lang w:eastAsia="zh-CN"/>
                </w:rPr>
                <w:delText>7</w:delText>
              </w:r>
              <w:r w:rsidRPr="001D386E" w:rsidDel="00BA6895">
                <w:rPr>
                  <w:rFonts w:eastAsia="SimSun" w:cs="Arial"/>
                  <w:vertAlign w:val="superscript"/>
                  <w:lang w:eastAsia="zh-CN"/>
                </w:rPr>
                <w:delText>1</w:delText>
              </w:r>
              <w:r w:rsidRPr="001D386E" w:rsidDel="00BA6895">
                <w:rPr>
                  <w:rFonts w:eastAsia="SimSun" w:cs="Arial" w:hint="eastAsia"/>
                  <w:vertAlign w:val="superscript"/>
                  <w:lang w:eastAsia="zh-CN"/>
                </w:rPr>
                <w:delText>9</w:delText>
              </w:r>
            </w:del>
          </w:p>
        </w:tc>
        <w:tc>
          <w:tcPr>
            <w:tcW w:w="910" w:type="dxa"/>
            <w:shd w:val="clear" w:color="auto" w:fill="auto"/>
            <w:vAlign w:val="center"/>
          </w:tcPr>
          <w:p w14:paraId="65FB3501" w14:textId="58B36ECA" w:rsidR="001612FC" w:rsidRPr="001D386E" w:rsidDel="00BA6895" w:rsidRDefault="001612FC" w:rsidP="00714FB2">
            <w:pPr>
              <w:pStyle w:val="TAC"/>
              <w:rPr>
                <w:del w:id="12078" w:author="zhangpeng" w:date="2022-01-28T17:42:00Z"/>
                <w:rFonts w:cs="Arial"/>
              </w:rPr>
            </w:pPr>
          </w:p>
        </w:tc>
        <w:tc>
          <w:tcPr>
            <w:tcW w:w="785" w:type="dxa"/>
            <w:shd w:val="clear" w:color="auto" w:fill="auto"/>
            <w:vAlign w:val="center"/>
          </w:tcPr>
          <w:p w14:paraId="712D66D0" w14:textId="76AE1AB1" w:rsidR="001612FC" w:rsidRPr="001D386E" w:rsidDel="00BA6895" w:rsidRDefault="001612FC" w:rsidP="00714FB2">
            <w:pPr>
              <w:pStyle w:val="TAC"/>
              <w:rPr>
                <w:del w:id="12079" w:author="zhangpeng" w:date="2022-01-28T17:42:00Z"/>
                <w:rFonts w:cs="Arial"/>
              </w:rPr>
            </w:pPr>
          </w:p>
        </w:tc>
        <w:tc>
          <w:tcPr>
            <w:tcW w:w="786" w:type="dxa"/>
            <w:shd w:val="clear" w:color="auto" w:fill="auto"/>
            <w:vAlign w:val="center"/>
          </w:tcPr>
          <w:p w14:paraId="75CE38A3" w14:textId="708149DB" w:rsidR="001612FC" w:rsidRPr="001D386E" w:rsidDel="00BA6895" w:rsidRDefault="001612FC" w:rsidP="00714FB2">
            <w:pPr>
              <w:pStyle w:val="TAC"/>
              <w:rPr>
                <w:del w:id="12080" w:author="zhangpeng" w:date="2022-01-28T17:42:00Z"/>
                <w:rFonts w:cs="Arial"/>
              </w:rPr>
            </w:pPr>
            <w:del w:id="12081" w:author="zhangpeng" w:date="2022-01-28T17:42:00Z">
              <w:r w:rsidRPr="001D386E" w:rsidDel="00BA6895">
                <w:rPr>
                  <w:rFonts w:cs="Arial" w:hint="eastAsia"/>
                </w:rPr>
                <w:delText>-96.2</w:delText>
              </w:r>
            </w:del>
          </w:p>
        </w:tc>
        <w:tc>
          <w:tcPr>
            <w:tcW w:w="784" w:type="dxa"/>
            <w:shd w:val="clear" w:color="auto" w:fill="auto"/>
            <w:vAlign w:val="center"/>
          </w:tcPr>
          <w:p w14:paraId="035FC7D2" w14:textId="0716EA59" w:rsidR="001612FC" w:rsidRPr="001D386E" w:rsidDel="00BA6895" w:rsidRDefault="001612FC" w:rsidP="00714FB2">
            <w:pPr>
              <w:pStyle w:val="TAC"/>
              <w:rPr>
                <w:del w:id="12082" w:author="zhangpeng" w:date="2022-01-28T17:42:00Z"/>
                <w:rFonts w:cs="Arial"/>
              </w:rPr>
            </w:pPr>
            <w:del w:id="12083" w:author="zhangpeng" w:date="2022-01-28T17:42:00Z">
              <w:r w:rsidRPr="001D386E" w:rsidDel="00BA6895">
                <w:rPr>
                  <w:rFonts w:cs="Arial" w:hint="eastAsia"/>
                </w:rPr>
                <w:delText>-93.2</w:delText>
              </w:r>
            </w:del>
          </w:p>
        </w:tc>
        <w:tc>
          <w:tcPr>
            <w:tcW w:w="784" w:type="dxa"/>
            <w:shd w:val="clear" w:color="auto" w:fill="auto"/>
            <w:vAlign w:val="center"/>
          </w:tcPr>
          <w:p w14:paraId="0C81677C" w14:textId="6144068D" w:rsidR="001612FC" w:rsidRPr="001D386E" w:rsidDel="00BA6895" w:rsidRDefault="001612FC" w:rsidP="00714FB2">
            <w:pPr>
              <w:pStyle w:val="TAC"/>
              <w:rPr>
                <w:del w:id="12084" w:author="zhangpeng" w:date="2022-01-28T17:42:00Z"/>
                <w:rFonts w:cs="Arial"/>
              </w:rPr>
            </w:pPr>
            <w:del w:id="12085" w:author="zhangpeng" w:date="2022-01-28T17:42:00Z">
              <w:r w:rsidRPr="001D386E" w:rsidDel="00BA6895">
                <w:rPr>
                  <w:rFonts w:cs="Arial" w:hint="eastAsia"/>
                </w:rPr>
                <w:delText>-91.5</w:delText>
              </w:r>
            </w:del>
          </w:p>
        </w:tc>
        <w:tc>
          <w:tcPr>
            <w:tcW w:w="785" w:type="dxa"/>
            <w:shd w:val="clear" w:color="auto" w:fill="auto"/>
            <w:vAlign w:val="center"/>
          </w:tcPr>
          <w:p w14:paraId="5B6BA942" w14:textId="175CC47D" w:rsidR="001612FC" w:rsidRPr="001D386E" w:rsidDel="00BA6895" w:rsidRDefault="001612FC" w:rsidP="00714FB2">
            <w:pPr>
              <w:pStyle w:val="TAC"/>
              <w:rPr>
                <w:del w:id="12086" w:author="zhangpeng" w:date="2022-01-28T17:42:00Z"/>
                <w:rFonts w:cs="Arial"/>
              </w:rPr>
            </w:pPr>
            <w:del w:id="12087" w:author="zhangpeng" w:date="2022-01-28T17:42:00Z">
              <w:r w:rsidRPr="001D386E" w:rsidDel="00BA6895">
                <w:rPr>
                  <w:rFonts w:cs="Arial" w:hint="eastAsia"/>
                </w:rPr>
                <w:delText>-90.3</w:delText>
              </w:r>
            </w:del>
          </w:p>
        </w:tc>
        <w:tc>
          <w:tcPr>
            <w:tcW w:w="793" w:type="dxa"/>
            <w:shd w:val="clear" w:color="auto" w:fill="auto"/>
            <w:vAlign w:val="center"/>
          </w:tcPr>
          <w:p w14:paraId="4C491F12" w14:textId="333230B6" w:rsidR="001612FC" w:rsidRPr="001D386E" w:rsidDel="00BA6895" w:rsidRDefault="001612FC" w:rsidP="00714FB2">
            <w:pPr>
              <w:pStyle w:val="TAC"/>
              <w:rPr>
                <w:del w:id="12088" w:author="zhangpeng" w:date="2022-01-28T17:42:00Z"/>
                <w:rFonts w:eastAsia="SimSun" w:cs="Arial"/>
                <w:lang w:eastAsia="zh-CN"/>
              </w:rPr>
            </w:pPr>
            <w:del w:id="12089" w:author="zhangpeng" w:date="2022-01-28T17:42:00Z">
              <w:r w:rsidRPr="001D386E" w:rsidDel="00BA6895">
                <w:rPr>
                  <w:rFonts w:cs="Arial"/>
                  <w:lang w:eastAsia="ja-JP"/>
                </w:rPr>
                <w:delText>FDD</w:delText>
              </w:r>
            </w:del>
          </w:p>
        </w:tc>
        <w:tc>
          <w:tcPr>
            <w:tcW w:w="1092" w:type="dxa"/>
            <w:gridSpan w:val="2"/>
            <w:vAlign w:val="center"/>
          </w:tcPr>
          <w:p w14:paraId="2C39C411" w14:textId="7C8CE34D" w:rsidR="001612FC" w:rsidRPr="001D386E" w:rsidDel="00BA6895" w:rsidRDefault="001612FC" w:rsidP="00714FB2">
            <w:pPr>
              <w:pStyle w:val="TAC"/>
              <w:rPr>
                <w:del w:id="12090" w:author="zhangpeng" w:date="2022-01-28T17:42:00Z"/>
                <w:rFonts w:eastAsia="SimSun" w:cs="Arial"/>
                <w:lang w:eastAsia="zh-CN"/>
              </w:rPr>
            </w:pPr>
            <w:del w:id="12091" w:author="zhangpeng" w:date="2022-01-28T17:42:00Z">
              <w:r w:rsidRPr="001D386E" w:rsidDel="00BA6895">
                <w:rPr>
                  <w:rFonts w:cs="Arial"/>
                  <w:lang w:eastAsia="zh-CN"/>
                </w:rPr>
                <w:delText>42</w:delText>
              </w:r>
            </w:del>
          </w:p>
        </w:tc>
      </w:tr>
      <w:tr w:rsidR="001612FC" w:rsidRPr="001D386E" w:rsidDel="00BA6895" w14:paraId="4A054DE7" w14:textId="43EAF2AC" w:rsidTr="00714FB2">
        <w:trPr>
          <w:trHeight w:val="255"/>
          <w:jc w:val="center"/>
          <w:del w:id="12092" w:author="zhangpeng" w:date="2022-01-28T17:42:00Z"/>
        </w:trPr>
        <w:tc>
          <w:tcPr>
            <w:tcW w:w="2026" w:type="dxa"/>
            <w:vMerge w:val="restart"/>
            <w:shd w:val="clear" w:color="auto" w:fill="auto"/>
            <w:vAlign w:val="center"/>
          </w:tcPr>
          <w:p w14:paraId="5029878B" w14:textId="1BBC7E77" w:rsidR="001612FC" w:rsidRPr="001D386E" w:rsidDel="00BA6895" w:rsidRDefault="001612FC" w:rsidP="00714FB2">
            <w:pPr>
              <w:pStyle w:val="TAC"/>
              <w:rPr>
                <w:del w:id="12093" w:author="zhangpeng" w:date="2022-01-28T17:42:00Z"/>
                <w:rFonts w:cs="Arial"/>
                <w:szCs w:val="18"/>
                <w:vertAlign w:val="superscript"/>
                <w:lang w:eastAsia="ja-JP"/>
              </w:rPr>
            </w:pPr>
            <w:del w:id="12094" w:author="zhangpeng" w:date="2022-01-28T17:42:00Z">
              <w:r w:rsidRPr="001D386E" w:rsidDel="00BA6895">
                <w:rPr>
                  <w:rFonts w:cs="Arial"/>
                  <w:szCs w:val="18"/>
                  <w:lang w:eastAsia="ja-JP"/>
                </w:rPr>
                <w:delText>CA_</w:delText>
              </w:r>
              <w:r w:rsidRPr="001D386E" w:rsidDel="00BA6895">
                <w:rPr>
                  <w:rFonts w:cs="Arial"/>
                  <w:szCs w:val="18"/>
                  <w:lang w:val="en-SG"/>
                </w:rPr>
                <w:delText>1A-7A-28A-40A</w:delText>
              </w:r>
            </w:del>
          </w:p>
          <w:p w14:paraId="6441C1E0" w14:textId="7D9D7790" w:rsidR="001612FC" w:rsidRPr="001D386E" w:rsidDel="00BA6895" w:rsidRDefault="001612FC" w:rsidP="00714FB2">
            <w:pPr>
              <w:pStyle w:val="TAC"/>
              <w:rPr>
                <w:del w:id="12095" w:author="zhangpeng" w:date="2022-01-28T17:42:00Z"/>
                <w:rFonts w:eastAsia="SimSun" w:cs="Arial"/>
                <w:lang w:eastAsia="zh-CN"/>
              </w:rPr>
            </w:pPr>
            <w:del w:id="12096" w:author="zhangpeng" w:date="2022-01-28T17:42:00Z">
              <w:r w:rsidRPr="001D386E" w:rsidDel="00BA6895">
                <w:rPr>
                  <w:rFonts w:cs="Arial"/>
                  <w:szCs w:val="18"/>
                  <w:lang w:eastAsia="ja-JP"/>
                </w:rPr>
                <w:delText>CA_</w:delText>
              </w:r>
              <w:r w:rsidRPr="001D386E" w:rsidDel="00BA6895">
                <w:rPr>
                  <w:rFonts w:cs="Arial"/>
                  <w:szCs w:val="18"/>
                  <w:lang w:val="en-SG"/>
                </w:rPr>
                <w:delText>1A-7A-28A-40C</w:delText>
              </w:r>
            </w:del>
          </w:p>
        </w:tc>
        <w:tc>
          <w:tcPr>
            <w:tcW w:w="787" w:type="dxa"/>
            <w:shd w:val="clear" w:color="auto" w:fill="auto"/>
            <w:vAlign w:val="center"/>
          </w:tcPr>
          <w:p w14:paraId="49B79B2C" w14:textId="401A7008" w:rsidR="001612FC" w:rsidRPr="001D386E" w:rsidDel="00BA6895" w:rsidRDefault="001612FC" w:rsidP="00714FB2">
            <w:pPr>
              <w:pStyle w:val="TAC"/>
              <w:rPr>
                <w:del w:id="12097" w:author="zhangpeng" w:date="2022-01-28T17:42:00Z"/>
                <w:rFonts w:cs="Arial"/>
                <w:lang w:eastAsia="zh-CN"/>
              </w:rPr>
            </w:pPr>
            <w:del w:id="12098" w:author="zhangpeng" w:date="2022-01-28T17:42:00Z">
              <w:r w:rsidRPr="001D386E" w:rsidDel="00BA6895">
                <w:rPr>
                  <w:rFonts w:cs="Arial"/>
                  <w:szCs w:val="18"/>
                  <w:lang w:eastAsia="zh-CN"/>
                </w:rPr>
                <w:delText>1</w:delText>
              </w:r>
              <w:r w:rsidRPr="001D386E" w:rsidDel="00BA6895">
                <w:rPr>
                  <w:rFonts w:cs="Arial"/>
                  <w:szCs w:val="18"/>
                  <w:vertAlign w:val="superscript"/>
                  <w:lang w:eastAsia="zh-CN"/>
                </w:rPr>
                <w:delText>19</w:delText>
              </w:r>
            </w:del>
          </w:p>
        </w:tc>
        <w:tc>
          <w:tcPr>
            <w:tcW w:w="910" w:type="dxa"/>
            <w:shd w:val="clear" w:color="auto" w:fill="auto"/>
            <w:vAlign w:val="center"/>
          </w:tcPr>
          <w:p w14:paraId="23C8B6EF" w14:textId="5148BDF2" w:rsidR="001612FC" w:rsidRPr="001D386E" w:rsidDel="00BA6895" w:rsidRDefault="001612FC" w:rsidP="00714FB2">
            <w:pPr>
              <w:pStyle w:val="TAC"/>
              <w:rPr>
                <w:del w:id="12099" w:author="zhangpeng" w:date="2022-01-28T17:42:00Z"/>
                <w:rFonts w:cs="Arial"/>
              </w:rPr>
            </w:pPr>
          </w:p>
        </w:tc>
        <w:tc>
          <w:tcPr>
            <w:tcW w:w="785" w:type="dxa"/>
            <w:shd w:val="clear" w:color="auto" w:fill="auto"/>
            <w:vAlign w:val="center"/>
          </w:tcPr>
          <w:p w14:paraId="661EC165" w14:textId="6EABBAFD" w:rsidR="001612FC" w:rsidRPr="001D386E" w:rsidDel="00BA6895" w:rsidRDefault="001612FC" w:rsidP="00714FB2">
            <w:pPr>
              <w:pStyle w:val="TAC"/>
              <w:rPr>
                <w:del w:id="12100" w:author="zhangpeng" w:date="2022-01-28T17:42:00Z"/>
                <w:rFonts w:cs="Arial"/>
              </w:rPr>
            </w:pPr>
          </w:p>
        </w:tc>
        <w:tc>
          <w:tcPr>
            <w:tcW w:w="786" w:type="dxa"/>
            <w:shd w:val="clear" w:color="auto" w:fill="auto"/>
            <w:vAlign w:val="center"/>
          </w:tcPr>
          <w:p w14:paraId="44EE1FF9" w14:textId="7A4026A6" w:rsidR="001612FC" w:rsidRPr="001D386E" w:rsidDel="00BA6895" w:rsidRDefault="001612FC" w:rsidP="00714FB2">
            <w:pPr>
              <w:pStyle w:val="TAC"/>
              <w:rPr>
                <w:del w:id="12101" w:author="zhangpeng" w:date="2022-01-28T17:42:00Z"/>
                <w:rFonts w:cs="Arial"/>
              </w:rPr>
            </w:pPr>
            <w:del w:id="12102" w:author="zhangpeng" w:date="2022-01-28T17:42:00Z">
              <w:r w:rsidRPr="001D386E" w:rsidDel="00BA6895">
                <w:rPr>
                  <w:rFonts w:cs="Arial"/>
                  <w:szCs w:val="18"/>
                </w:rPr>
                <w:delText>-91.7</w:delText>
              </w:r>
            </w:del>
          </w:p>
        </w:tc>
        <w:tc>
          <w:tcPr>
            <w:tcW w:w="784" w:type="dxa"/>
            <w:shd w:val="clear" w:color="auto" w:fill="auto"/>
            <w:vAlign w:val="center"/>
          </w:tcPr>
          <w:p w14:paraId="7E4D7CF4" w14:textId="45CB8E39" w:rsidR="001612FC" w:rsidRPr="001D386E" w:rsidDel="00BA6895" w:rsidRDefault="001612FC" w:rsidP="00714FB2">
            <w:pPr>
              <w:pStyle w:val="TAC"/>
              <w:rPr>
                <w:del w:id="12103" w:author="zhangpeng" w:date="2022-01-28T17:42:00Z"/>
                <w:rFonts w:cs="Arial"/>
              </w:rPr>
            </w:pPr>
            <w:del w:id="12104" w:author="zhangpeng" w:date="2022-01-28T17:42:00Z">
              <w:r w:rsidRPr="001D386E" w:rsidDel="00BA6895">
                <w:rPr>
                  <w:rFonts w:cs="Arial"/>
                  <w:szCs w:val="18"/>
                </w:rPr>
                <w:delText>-89.5</w:delText>
              </w:r>
            </w:del>
          </w:p>
        </w:tc>
        <w:tc>
          <w:tcPr>
            <w:tcW w:w="784" w:type="dxa"/>
            <w:shd w:val="clear" w:color="auto" w:fill="auto"/>
            <w:vAlign w:val="center"/>
          </w:tcPr>
          <w:p w14:paraId="7DBF9340" w14:textId="25424037" w:rsidR="001612FC" w:rsidRPr="001D386E" w:rsidDel="00BA6895" w:rsidRDefault="001612FC" w:rsidP="00714FB2">
            <w:pPr>
              <w:pStyle w:val="TAC"/>
              <w:rPr>
                <w:del w:id="12105" w:author="zhangpeng" w:date="2022-01-28T17:42:00Z"/>
                <w:rFonts w:cs="Arial"/>
              </w:rPr>
            </w:pPr>
            <w:del w:id="12106" w:author="zhangpeng" w:date="2022-01-28T17:42:00Z">
              <w:r w:rsidRPr="001D386E" w:rsidDel="00BA6895">
                <w:rPr>
                  <w:rFonts w:cs="Arial"/>
                  <w:szCs w:val="18"/>
                </w:rPr>
                <w:delText>-87.9</w:delText>
              </w:r>
            </w:del>
          </w:p>
        </w:tc>
        <w:tc>
          <w:tcPr>
            <w:tcW w:w="785" w:type="dxa"/>
            <w:shd w:val="clear" w:color="auto" w:fill="auto"/>
            <w:vAlign w:val="center"/>
          </w:tcPr>
          <w:p w14:paraId="3980ECC5" w14:textId="79FA6DB2" w:rsidR="001612FC" w:rsidRPr="001D386E" w:rsidDel="00BA6895" w:rsidRDefault="001612FC" w:rsidP="00714FB2">
            <w:pPr>
              <w:pStyle w:val="TAC"/>
              <w:rPr>
                <w:del w:id="12107" w:author="zhangpeng" w:date="2022-01-28T17:42:00Z"/>
                <w:rFonts w:cs="Arial"/>
              </w:rPr>
            </w:pPr>
            <w:del w:id="12108" w:author="zhangpeng" w:date="2022-01-28T17:42:00Z">
              <w:r w:rsidRPr="001D386E" w:rsidDel="00BA6895">
                <w:rPr>
                  <w:rFonts w:cs="Arial"/>
                  <w:szCs w:val="18"/>
                </w:rPr>
                <w:delText>-86.9</w:delText>
              </w:r>
            </w:del>
          </w:p>
        </w:tc>
        <w:tc>
          <w:tcPr>
            <w:tcW w:w="793" w:type="dxa"/>
            <w:shd w:val="clear" w:color="auto" w:fill="auto"/>
          </w:tcPr>
          <w:p w14:paraId="22081869" w14:textId="563B32C6" w:rsidR="001612FC" w:rsidRPr="001D386E" w:rsidDel="00BA6895" w:rsidRDefault="001612FC" w:rsidP="00714FB2">
            <w:pPr>
              <w:pStyle w:val="TAC"/>
              <w:rPr>
                <w:del w:id="12109" w:author="zhangpeng" w:date="2022-01-28T17:42:00Z"/>
                <w:rFonts w:cs="Arial"/>
                <w:lang w:eastAsia="ja-JP"/>
              </w:rPr>
            </w:pPr>
            <w:del w:id="12110" w:author="zhangpeng" w:date="2022-01-28T17:42:00Z">
              <w:r w:rsidRPr="001D386E" w:rsidDel="00BA6895">
                <w:rPr>
                  <w:rFonts w:cs="Arial"/>
                  <w:szCs w:val="18"/>
                  <w:lang w:eastAsia="zh-CN"/>
                </w:rPr>
                <w:delText>FDD</w:delText>
              </w:r>
            </w:del>
          </w:p>
        </w:tc>
        <w:tc>
          <w:tcPr>
            <w:tcW w:w="1092" w:type="dxa"/>
            <w:gridSpan w:val="2"/>
            <w:vMerge w:val="restart"/>
            <w:vAlign w:val="center"/>
          </w:tcPr>
          <w:p w14:paraId="2B9D3BA1" w14:textId="0353E0FD" w:rsidR="001612FC" w:rsidRPr="001D386E" w:rsidDel="00BA6895" w:rsidRDefault="001612FC" w:rsidP="00714FB2">
            <w:pPr>
              <w:pStyle w:val="TAC"/>
              <w:rPr>
                <w:del w:id="12111" w:author="zhangpeng" w:date="2022-01-28T17:42:00Z"/>
                <w:rFonts w:cs="Arial"/>
                <w:lang w:eastAsia="zh-CN"/>
              </w:rPr>
            </w:pPr>
            <w:del w:id="12112" w:author="zhangpeng" w:date="2022-01-28T17:42:00Z">
              <w:r w:rsidRPr="001D386E" w:rsidDel="00BA6895">
                <w:rPr>
                  <w:rFonts w:cs="Arial"/>
                  <w:szCs w:val="18"/>
                  <w:lang w:eastAsia="zh-CN"/>
                </w:rPr>
                <w:delText>40</w:delText>
              </w:r>
            </w:del>
          </w:p>
        </w:tc>
      </w:tr>
      <w:tr w:rsidR="001612FC" w:rsidRPr="001D386E" w:rsidDel="00BA6895" w14:paraId="38B9FDC8" w14:textId="58E213A0" w:rsidTr="00714FB2">
        <w:trPr>
          <w:trHeight w:val="255"/>
          <w:jc w:val="center"/>
          <w:del w:id="12113" w:author="zhangpeng" w:date="2022-01-28T17:42:00Z"/>
        </w:trPr>
        <w:tc>
          <w:tcPr>
            <w:tcW w:w="2026" w:type="dxa"/>
            <w:vMerge/>
            <w:shd w:val="clear" w:color="auto" w:fill="auto"/>
            <w:vAlign w:val="center"/>
          </w:tcPr>
          <w:p w14:paraId="488A7C85" w14:textId="276C8322" w:rsidR="001612FC" w:rsidRPr="001D386E" w:rsidDel="00BA6895" w:rsidRDefault="001612FC" w:rsidP="00714FB2">
            <w:pPr>
              <w:pStyle w:val="TAC"/>
              <w:rPr>
                <w:del w:id="12114" w:author="zhangpeng" w:date="2022-01-28T17:42:00Z"/>
                <w:rFonts w:eastAsia="SimSun" w:cs="Arial"/>
                <w:lang w:eastAsia="zh-CN"/>
              </w:rPr>
            </w:pPr>
          </w:p>
        </w:tc>
        <w:tc>
          <w:tcPr>
            <w:tcW w:w="787" w:type="dxa"/>
            <w:shd w:val="clear" w:color="auto" w:fill="auto"/>
          </w:tcPr>
          <w:p w14:paraId="03D7DFD9" w14:textId="4F98B030" w:rsidR="001612FC" w:rsidRPr="001D386E" w:rsidDel="00BA6895" w:rsidRDefault="001612FC" w:rsidP="00714FB2">
            <w:pPr>
              <w:pStyle w:val="TAC"/>
              <w:rPr>
                <w:del w:id="12115" w:author="zhangpeng" w:date="2022-01-28T17:42:00Z"/>
                <w:rFonts w:cs="Arial"/>
                <w:lang w:eastAsia="zh-CN"/>
              </w:rPr>
            </w:pPr>
            <w:del w:id="12116" w:author="zhangpeng" w:date="2022-01-28T17:42:00Z">
              <w:r w:rsidRPr="001D386E" w:rsidDel="00BA6895">
                <w:rPr>
                  <w:rFonts w:cs="Arial"/>
                  <w:szCs w:val="18"/>
                  <w:lang w:val="sv-SE" w:eastAsia="zh-CN"/>
                </w:rPr>
                <w:delText>7</w:delText>
              </w:r>
              <w:r w:rsidRPr="001D386E" w:rsidDel="00BA6895">
                <w:rPr>
                  <w:rFonts w:cs="Arial"/>
                  <w:szCs w:val="18"/>
                  <w:vertAlign w:val="superscript"/>
                  <w:lang w:eastAsia="zh-CN"/>
                </w:rPr>
                <w:delText>19</w:delText>
              </w:r>
            </w:del>
          </w:p>
        </w:tc>
        <w:tc>
          <w:tcPr>
            <w:tcW w:w="910" w:type="dxa"/>
            <w:shd w:val="clear" w:color="auto" w:fill="auto"/>
          </w:tcPr>
          <w:p w14:paraId="0BB34008" w14:textId="2FAC0C49" w:rsidR="001612FC" w:rsidRPr="001D386E" w:rsidDel="00BA6895" w:rsidRDefault="001612FC" w:rsidP="00714FB2">
            <w:pPr>
              <w:pStyle w:val="TAC"/>
              <w:rPr>
                <w:del w:id="12117" w:author="zhangpeng" w:date="2022-01-28T17:42:00Z"/>
                <w:rFonts w:cs="Arial"/>
              </w:rPr>
            </w:pPr>
          </w:p>
        </w:tc>
        <w:tc>
          <w:tcPr>
            <w:tcW w:w="785" w:type="dxa"/>
            <w:shd w:val="clear" w:color="auto" w:fill="auto"/>
          </w:tcPr>
          <w:p w14:paraId="76AC2F38" w14:textId="7660271B" w:rsidR="001612FC" w:rsidRPr="001D386E" w:rsidDel="00BA6895" w:rsidRDefault="001612FC" w:rsidP="00714FB2">
            <w:pPr>
              <w:pStyle w:val="TAC"/>
              <w:rPr>
                <w:del w:id="12118" w:author="zhangpeng" w:date="2022-01-28T17:42:00Z"/>
                <w:rFonts w:cs="Arial"/>
              </w:rPr>
            </w:pPr>
          </w:p>
        </w:tc>
        <w:tc>
          <w:tcPr>
            <w:tcW w:w="786" w:type="dxa"/>
            <w:shd w:val="clear" w:color="auto" w:fill="auto"/>
            <w:vAlign w:val="center"/>
          </w:tcPr>
          <w:p w14:paraId="469C8003" w14:textId="7D08BA03" w:rsidR="001612FC" w:rsidRPr="001D386E" w:rsidDel="00BA6895" w:rsidRDefault="001612FC" w:rsidP="00714FB2">
            <w:pPr>
              <w:pStyle w:val="TAC"/>
              <w:rPr>
                <w:del w:id="12119" w:author="zhangpeng" w:date="2022-01-28T17:42:00Z"/>
                <w:rFonts w:cs="Arial"/>
              </w:rPr>
            </w:pPr>
            <w:del w:id="12120" w:author="zhangpeng" w:date="2022-01-28T17:42:00Z">
              <w:r w:rsidRPr="001D386E" w:rsidDel="00BA6895">
                <w:rPr>
                  <w:rFonts w:cs="Arial"/>
                  <w:szCs w:val="18"/>
                </w:rPr>
                <w:delText>-96.8</w:delText>
              </w:r>
            </w:del>
          </w:p>
        </w:tc>
        <w:tc>
          <w:tcPr>
            <w:tcW w:w="784" w:type="dxa"/>
            <w:shd w:val="clear" w:color="auto" w:fill="auto"/>
            <w:vAlign w:val="center"/>
          </w:tcPr>
          <w:p w14:paraId="7CE7D8EA" w14:textId="500B0DA5" w:rsidR="001612FC" w:rsidRPr="001D386E" w:rsidDel="00BA6895" w:rsidRDefault="001612FC" w:rsidP="00714FB2">
            <w:pPr>
              <w:pStyle w:val="TAC"/>
              <w:rPr>
                <w:del w:id="12121" w:author="zhangpeng" w:date="2022-01-28T17:42:00Z"/>
                <w:rFonts w:cs="Arial"/>
              </w:rPr>
            </w:pPr>
            <w:del w:id="12122" w:author="zhangpeng" w:date="2022-01-28T17:42:00Z">
              <w:r w:rsidRPr="001D386E" w:rsidDel="00BA6895">
                <w:rPr>
                  <w:rFonts w:cs="Arial"/>
                  <w:szCs w:val="18"/>
                </w:rPr>
                <w:delText>-94</w:delText>
              </w:r>
            </w:del>
          </w:p>
        </w:tc>
        <w:tc>
          <w:tcPr>
            <w:tcW w:w="784" w:type="dxa"/>
            <w:shd w:val="clear" w:color="auto" w:fill="auto"/>
            <w:vAlign w:val="center"/>
          </w:tcPr>
          <w:p w14:paraId="65798370" w14:textId="4389DC8E" w:rsidR="001612FC" w:rsidRPr="001D386E" w:rsidDel="00BA6895" w:rsidRDefault="001612FC" w:rsidP="00714FB2">
            <w:pPr>
              <w:pStyle w:val="TAC"/>
              <w:rPr>
                <w:del w:id="12123" w:author="zhangpeng" w:date="2022-01-28T17:42:00Z"/>
                <w:rFonts w:cs="Arial"/>
              </w:rPr>
            </w:pPr>
            <w:del w:id="12124" w:author="zhangpeng" w:date="2022-01-28T17:42:00Z">
              <w:r w:rsidRPr="001D386E" w:rsidDel="00BA6895">
                <w:rPr>
                  <w:rFonts w:cs="Arial"/>
                  <w:szCs w:val="18"/>
                </w:rPr>
                <w:delText>-92.4</w:delText>
              </w:r>
            </w:del>
          </w:p>
        </w:tc>
        <w:tc>
          <w:tcPr>
            <w:tcW w:w="785" w:type="dxa"/>
            <w:shd w:val="clear" w:color="auto" w:fill="auto"/>
            <w:vAlign w:val="center"/>
          </w:tcPr>
          <w:p w14:paraId="01B45867" w14:textId="7BBF2CFF" w:rsidR="001612FC" w:rsidRPr="001D386E" w:rsidDel="00BA6895" w:rsidRDefault="001612FC" w:rsidP="00714FB2">
            <w:pPr>
              <w:pStyle w:val="TAC"/>
              <w:rPr>
                <w:del w:id="12125" w:author="zhangpeng" w:date="2022-01-28T17:42:00Z"/>
                <w:rFonts w:cs="Arial"/>
              </w:rPr>
            </w:pPr>
            <w:del w:id="12126" w:author="zhangpeng" w:date="2022-01-28T17:42:00Z">
              <w:r w:rsidRPr="001D386E" w:rsidDel="00BA6895">
                <w:rPr>
                  <w:rFonts w:cs="Arial"/>
                  <w:szCs w:val="18"/>
                </w:rPr>
                <w:delText>-91.2</w:delText>
              </w:r>
            </w:del>
          </w:p>
        </w:tc>
        <w:tc>
          <w:tcPr>
            <w:tcW w:w="793" w:type="dxa"/>
            <w:shd w:val="clear" w:color="auto" w:fill="auto"/>
          </w:tcPr>
          <w:p w14:paraId="7EB00C6E" w14:textId="37475518" w:rsidR="001612FC" w:rsidRPr="001D386E" w:rsidDel="00BA6895" w:rsidRDefault="001612FC" w:rsidP="00714FB2">
            <w:pPr>
              <w:pStyle w:val="TAC"/>
              <w:rPr>
                <w:del w:id="12127" w:author="zhangpeng" w:date="2022-01-28T17:42:00Z"/>
                <w:rFonts w:cs="Arial"/>
                <w:lang w:eastAsia="ja-JP"/>
              </w:rPr>
            </w:pPr>
            <w:del w:id="12128" w:author="zhangpeng" w:date="2022-01-28T17:42:00Z">
              <w:r w:rsidRPr="001D386E" w:rsidDel="00BA6895">
                <w:rPr>
                  <w:rFonts w:cs="Arial"/>
                  <w:szCs w:val="18"/>
                  <w:lang w:eastAsia="zh-CN"/>
                </w:rPr>
                <w:delText>FDD</w:delText>
              </w:r>
            </w:del>
          </w:p>
        </w:tc>
        <w:tc>
          <w:tcPr>
            <w:tcW w:w="1092" w:type="dxa"/>
            <w:gridSpan w:val="2"/>
            <w:vMerge/>
            <w:vAlign w:val="center"/>
          </w:tcPr>
          <w:p w14:paraId="42D9CDD3" w14:textId="4698397C" w:rsidR="001612FC" w:rsidRPr="001D386E" w:rsidDel="00BA6895" w:rsidRDefault="001612FC" w:rsidP="00714FB2">
            <w:pPr>
              <w:pStyle w:val="TAC"/>
              <w:rPr>
                <w:del w:id="12129" w:author="zhangpeng" w:date="2022-01-28T17:42:00Z"/>
                <w:rFonts w:cs="Arial"/>
                <w:lang w:eastAsia="zh-CN"/>
              </w:rPr>
            </w:pPr>
          </w:p>
        </w:tc>
      </w:tr>
      <w:tr w:rsidR="001612FC" w:rsidRPr="001D386E" w:rsidDel="00BA6895" w14:paraId="40CE2066" w14:textId="168456A6" w:rsidTr="00714FB2">
        <w:trPr>
          <w:trHeight w:val="255"/>
          <w:jc w:val="center"/>
          <w:del w:id="12130" w:author="zhangpeng" w:date="2022-01-28T17:42:00Z"/>
        </w:trPr>
        <w:tc>
          <w:tcPr>
            <w:tcW w:w="2026" w:type="dxa"/>
            <w:vMerge/>
            <w:shd w:val="clear" w:color="auto" w:fill="auto"/>
            <w:vAlign w:val="center"/>
          </w:tcPr>
          <w:p w14:paraId="5249AB3C" w14:textId="7417C933" w:rsidR="001612FC" w:rsidRPr="001D386E" w:rsidDel="00BA6895" w:rsidRDefault="001612FC" w:rsidP="00714FB2">
            <w:pPr>
              <w:pStyle w:val="TAC"/>
              <w:rPr>
                <w:del w:id="12131" w:author="zhangpeng" w:date="2022-01-28T17:42:00Z"/>
                <w:rFonts w:eastAsia="SimSun" w:cs="Arial"/>
                <w:lang w:eastAsia="zh-CN"/>
              </w:rPr>
            </w:pPr>
          </w:p>
        </w:tc>
        <w:tc>
          <w:tcPr>
            <w:tcW w:w="787" w:type="dxa"/>
            <w:shd w:val="clear" w:color="auto" w:fill="auto"/>
          </w:tcPr>
          <w:p w14:paraId="6F3B04DF" w14:textId="2B0A4B09" w:rsidR="001612FC" w:rsidRPr="001D386E" w:rsidDel="00BA6895" w:rsidRDefault="001612FC" w:rsidP="00714FB2">
            <w:pPr>
              <w:pStyle w:val="TAC"/>
              <w:rPr>
                <w:del w:id="12132" w:author="zhangpeng" w:date="2022-01-28T17:42:00Z"/>
                <w:rFonts w:cs="Arial"/>
                <w:lang w:eastAsia="zh-CN"/>
              </w:rPr>
            </w:pPr>
            <w:del w:id="12133" w:author="zhangpeng" w:date="2022-01-28T17:42:00Z">
              <w:r w:rsidRPr="001D386E" w:rsidDel="00BA6895">
                <w:rPr>
                  <w:rFonts w:cs="Arial"/>
                  <w:szCs w:val="18"/>
                  <w:lang w:val="sv-SE" w:eastAsia="zh-CN"/>
                </w:rPr>
                <w:delText>28</w:delText>
              </w:r>
            </w:del>
          </w:p>
        </w:tc>
        <w:tc>
          <w:tcPr>
            <w:tcW w:w="910" w:type="dxa"/>
            <w:shd w:val="clear" w:color="auto" w:fill="auto"/>
          </w:tcPr>
          <w:p w14:paraId="4636C451" w14:textId="44ED60F3" w:rsidR="001612FC" w:rsidRPr="001D386E" w:rsidDel="00BA6895" w:rsidRDefault="001612FC" w:rsidP="00714FB2">
            <w:pPr>
              <w:pStyle w:val="TAC"/>
              <w:rPr>
                <w:del w:id="12134" w:author="zhangpeng" w:date="2022-01-28T17:42:00Z"/>
                <w:rFonts w:cs="Arial"/>
              </w:rPr>
            </w:pPr>
          </w:p>
        </w:tc>
        <w:tc>
          <w:tcPr>
            <w:tcW w:w="785" w:type="dxa"/>
            <w:shd w:val="clear" w:color="auto" w:fill="auto"/>
          </w:tcPr>
          <w:p w14:paraId="3E162115" w14:textId="61AD2B75" w:rsidR="001612FC" w:rsidRPr="001D386E" w:rsidDel="00BA6895" w:rsidRDefault="001612FC" w:rsidP="00714FB2">
            <w:pPr>
              <w:pStyle w:val="TAC"/>
              <w:rPr>
                <w:del w:id="12135" w:author="zhangpeng" w:date="2022-01-28T17:42:00Z"/>
                <w:rFonts w:cs="Arial"/>
              </w:rPr>
            </w:pPr>
          </w:p>
        </w:tc>
        <w:tc>
          <w:tcPr>
            <w:tcW w:w="786" w:type="dxa"/>
            <w:shd w:val="clear" w:color="auto" w:fill="auto"/>
            <w:vAlign w:val="center"/>
          </w:tcPr>
          <w:p w14:paraId="71FFEB4E" w14:textId="19C697B7" w:rsidR="001612FC" w:rsidRPr="001D386E" w:rsidDel="00BA6895" w:rsidRDefault="001612FC" w:rsidP="00714FB2">
            <w:pPr>
              <w:pStyle w:val="TAC"/>
              <w:rPr>
                <w:del w:id="12136" w:author="zhangpeng" w:date="2022-01-28T17:42:00Z"/>
                <w:rFonts w:cs="Arial"/>
              </w:rPr>
            </w:pPr>
            <w:del w:id="12137" w:author="zhangpeng" w:date="2022-01-28T17:42:00Z">
              <w:r w:rsidRPr="001D386E" w:rsidDel="00BA6895">
                <w:rPr>
                  <w:rFonts w:cs="Arial"/>
                  <w:kern w:val="2"/>
                  <w:szCs w:val="18"/>
                </w:rPr>
                <w:delText>-96.8</w:delText>
              </w:r>
            </w:del>
          </w:p>
        </w:tc>
        <w:tc>
          <w:tcPr>
            <w:tcW w:w="784" w:type="dxa"/>
            <w:shd w:val="clear" w:color="auto" w:fill="auto"/>
            <w:vAlign w:val="center"/>
          </w:tcPr>
          <w:p w14:paraId="01F316E3" w14:textId="74894F59" w:rsidR="001612FC" w:rsidRPr="001D386E" w:rsidDel="00BA6895" w:rsidRDefault="001612FC" w:rsidP="00714FB2">
            <w:pPr>
              <w:pStyle w:val="TAC"/>
              <w:rPr>
                <w:del w:id="12138" w:author="zhangpeng" w:date="2022-01-28T17:42:00Z"/>
                <w:rFonts w:cs="Arial"/>
              </w:rPr>
            </w:pPr>
            <w:del w:id="12139" w:author="zhangpeng" w:date="2022-01-28T17:42:00Z">
              <w:r w:rsidRPr="001D386E" w:rsidDel="00BA6895">
                <w:rPr>
                  <w:rFonts w:cs="Arial"/>
                  <w:kern w:val="2"/>
                  <w:szCs w:val="18"/>
                </w:rPr>
                <w:delText>-94.1</w:delText>
              </w:r>
            </w:del>
          </w:p>
        </w:tc>
        <w:tc>
          <w:tcPr>
            <w:tcW w:w="784" w:type="dxa"/>
            <w:shd w:val="clear" w:color="auto" w:fill="auto"/>
            <w:vAlign w:val="center"/>
          </w:tcPr>
          <w:p w14:paraId="65C1A634" w14:textId="2C9E5E42" w:rsidR="001612FC" w:rsidRPr="001D386E" w:rsidDel="00BA6895" w:rsidRDefault="001612FC" w:rsidP="00714FB2">
            <w:pPr>
              <w:pStyle w:val="TAC"/>
              <w:rPr>
                <w:del w:id="12140" w:author="zhangpeng" w:date="2022-01-28T17:42:00Z"/>
                <w:rFonts w:cs="Arial"/>
              </w:rPr>
            </w:pPr>
            <w:del w:id="12141" w:author="zhangpeng" w:date="2022-01-28T17:42:00Z">
              <w:r w:rsidRPr="001D386E" w:rsidDel="00BA6895">
                <w:rPr>
                  <w:rFonts w:cs="Arial"/>
                  <w:kern w:val="2"/>
                  <w:szCs w:val="18"/>
                </w:rPr>
                <w:delText>-92.5</w:delText>
              </w:r>
            </w:del>
          </w:p>
        </w:tc>
        <w:tc>
          <w:tcPr>
            <w:tcW w:w="785" w:type="dxa"/>
            <w:shd w:val="clear" w:color="auto" w:fill="auto"/>
            <w:vAlign w:val="center"/>
          </w:tcPr>
          <w:p w14:paraId="51120B62" w14:textId="67F87D92" w:rsidR="001612FC" w:rsidRPr="001D386E" w:rsidDel="00BA6895" w:rsidRDefault="001612FC" w:rsidP="00714FB2">
            <w:pPr>
              <w:pStyle w:val="TAC"/>
              <w:rPr>
                <w:del w:id="12142" w:author="zhangpeng" w:date="2022-01-28T17:42:00Z"/>
                <w:rFonts w:cs="Arial"/>
              </w:rPr>
            </w:pPr>
            <w:del w:id="12143" w:author="zhangpeng" w:date="2022-01-28T17:42:00Z">
              <w:r w:rsidRPr="001D386E" w:rsidDel="00BA6895">
                <w:rPr>
                  <w:rFonts w:cs="Arial"/>
                  <w:kern w:val="2"/>
                  <w:szCs w:val="18"/>
                </w:rPr>
                <w:delText>-89.8</w:delText>
              </w:r>
            </w:del>
          </w:p>
        </w:tc>
        <w:tc>
          <w:tcPr>
            <w:tcW w:w="793" w:type="dxa"/>
            <w:shd w:val="clear" w:color="auto" w:fill="auto"/>
          </w:tcPr>
          <w:p w14:paraId="3C4B8E10" w14:textId="7A6EC204" w:rsidR="001612FC" w:rsidRPr="001D386E" w:rsidDel="00BA6895" w:rsidRDefault="001612FC" w:rsidP="00714FB2">
            <w:pPr>
              <w:pStyle w:val="TAC"/>
              <w:rPr>
                <w:del w:id="12144" w:author="zhangpeng" w:date="2022-01-28T17:42:00Z"/>
                <w:rFonts w:cs="Arial"/>
                <w:lang w:eastAsia="ja-JP"/>
              </w:rPr>
            </w:pPr>
            <w:del w:id="12145" w:author="zhangpeng" w:date="2022-01-28T17:42:00Z">
              <w:r w:rsidRPr="001D386E" w:rsidDel="00BA6895">
                <w:rPr>
                  <w:rFonts w:cs="Arial"/>
                  <w:szCs w:val="18"/>
                  <w:lang w:eastAsia="zh-CN"/>
                </w:rPr>
                <w:delText>FDD</w:delText>
              </w:r>
            </w:del>
          </w:p>
        </w:tc>
        <w:tc>
          <w:tcPr>
            <w:tcW w:w="1092" w:type="dxa"/>
            <w:gridSpan w:val="2"/>
            <w:vMerge/>
            <w:vAlign w:val="center"/>
          </w:tcPr>
          <w:p w14:paraId="3995BF06" w14:textId="061609D8" w:rsidR="001612FC" w:rsidRPr="001D386E" w:rsidDel="00BA6895" w:rsidRDefault="001612FC" w:rsidP="00714FB2">
            <w:pPr>
              <w:pStyle w:val="TAC"/>
              <w:rPr>
                <w:del w:id="12146" w:author="zhangpeng" w:date="2022-01-28T17:42:00Z"/>
                <w:rFonts w:cs="Arial"/>
                <w:lang w:eastAsia="zh-CN"/>
              </w:rPr>
            </w:pPr>
          </w:p>
        </w:tc>
      </w:tr>
      <w:tr w:rsidR="001612FC" w:rsidRPr="001D386E" w:rsidDel="00BA6895" w14:paraId="19C5ACF7" w14:textId="372D24AE" w:rsidTr="00714FB2">
        <w:trPr>
          <w:trHeight w:val="255"/>
          <w:jc w:val="center"/>
          <w:del w:id="12147" w:author="zhangpeng" w:date="2022-01-28T17:42:00Z"/>
        </w:trPr>
        <w:tc>
          <w:tcPr>
            <w:tcW w:w="2026" w:type="dxa"/>
            <w:shd w:val="clear" w:color="auto" w:fill="auto"/>
            <w:vAlign w:val="center"/>
          </w:tcPr>
          <w:p w14:paraId="3EBDAD04" w14:textId="1EF4BD98" w:rsidR="001612FC" w:rsidRPr="001D386E" w:rsidDel="00BA6895" w:rsidRDefault="001612FC" w:rsidP="00714FB2">
            <w:pPr>
              <w:pStyle w:val="TAC"/>
              <w:rPr>
                <w:del w:id="12148" w:author="zhangpeng" w:date="2022-01-28T17:42:00Z"/>
                <w:rFonts w:cs="Arial"/>
                <w:szCs w:val="18"/>
                <w:vertAlign w:val="superscript"/>
                <w:lang w:eastAsia="ja-JP"/>
              </w:rPr>
            </w:pPr>
            <w:del w:id="12149" w:author="zhangpeng" w:date="2022-01-28T17:42:00Z">
              <w:r w:rsidRPr="001D386E" w:rsidDel="00BA6895">
                <w:rPr>
                  <w:rFonts w:cs="Arial"/>
                  <w:szCs w:val="18"/>
                  <w:lang w:eastAsia="ja-JP"/>
                </w:rPr>
                <w:delText>CA_</w:delText>
              </w:r>
              <w:r w:rsidRPr="001D386E" w:rsidDel="00BA6895">
                <w:rPr>
                  <w:rFonts w:cs="Arial"/>
                  <w:szCs w:val="18"/>
                  <w:lang w:val="en-SG"/>
                </w:rPr>
                <w:delText>1A-7A-28A-40A</w:delText>
              </w:r>
            </w:del>
          </w:p>
          <w:p w14:paraId="0DA342A1" w14:textId="00177578" w:rsidR="001612FC" w:rsidRPr="001D386E" w:rsidDel="00BA6895" w:rsidRDefault="001612FC" w:rsidP="00714FB2">
            <w:pPr>
              <w:pStyle w:val="TAC"/>
              <w:rPr>
                <w:del w:id="12150" w:author="zhangpeng" w:date="2022-01-28T17:42:00Z"/>
                <w:rFonts w:eastAsia="SimSun" w:cs="Arial"/>
                <w:lang w:eastAsia="zh-CN"/>
              </w:rPr>
            </w:pPr>
            <w:del w:id="12151" w:author="zhangpeng" w:date="2022-01-28T17:42:00Z">
              <w:r w:rsidRPr="001D386E" w:rsidDel="00BA6895">
                <w:rPr>
                  <w:rFonts w:cs="Arial"/>
                  <w:szCs w:val="18"/>
                  <w:lang w:eastAsia="ja-JP"/>
                </w:rPr>
                <w:delText>CA_</w:delText>
              </w:r>
              <w:r w:rsidRPr="001D386E" w:rsidDel="00BA6895">
                <w:rPr>
                  <w:rFonts w:cs="Arial"/>
                  <w:szCs w:val="18"/>
                  <w:lang w:val="en-SG"/>
                </w:rPr>
                <w:delText>1A-7A-28A-40C</w:delText>
              </w:r>
            </w:del>
          </w:p>
        </w:tc>
        <w:tc>
          <w:tcPr>
            <w:tcW w:w="787" w:type="dxa"/>
            <w:shd w:val="clear" w:color="auto" w:fill="auto"/>
            <w:vAlign w:val="center"/>
          </w:tcPr>
          <w:p w14:paraId="4B3FDB9A" w14:textId="7FE814BA" w:rsidR="001612FC" w:rsidRPr="001D386E" w:rsidDel="00BA6895" w:rsidRDefault="001612FC" w:rsidP="00714FB2">
            <w:pPr>
              <w:pStyle w:val="TAC"/>
              <w:rPr>
                <w:del w:id="12152" w:author="zhangpeng" w:date="2022-01-28T17:42:00Z"/>
                <w:rFonts w:cs="Arial"/>
                <w:lang w:eastAsia="zh-CN"/>
              </w:rPr>
            </w:pPr>
            <w:del w:id="12153" w:author="zhangpeng" w:date="2022-01-28T17:42: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6BD876DD" w14:textId="05701B76" w:rsidR="001612FC" w:rsidRPr="001D386E" w:rsidDel="00BA6895" w:rsidRDefault="001612FC" w:rsidP="00714FB2">
            <w:pPr>
              <w:pStyle w:val="TAC"/>
              <w:rPr>
                <w:del w:id="12154" w:author="zhangpeng" w:date="2022-01-28T17:42:00Z"/>
                <w:rFonts w:cs="Arial"/>
              </w:rPr>
            </w:pPr>
          </w:p>
        </w:tc>
        <w:tc>
          <w:tcPr>
            <w:tcW w:w="785" w:type="dxa"/>
            <w:shd w:val="clear" w:color="auto" w:fill="auto"/>
            <w:vAlign w:val="center"/>
          </w:tcPr>
          <w:p w14:paraId="6A54E6E8" w14:textId="38DA22F5" w:rsidR="001612FC" w:rsidRPr="001D386E" w:rsidDel="00BA6895" w:rsidRDefault="001612FC" w:rsidP="00714FB2">
            <w:pPr>
              <w:pStyle w:val="TAC"/>
              <w:rPr>
                <w:del w:id="12155" w:author="zhangpeng" w:date="2022-01-28T17:42:00Z"/>
                <w:rFonts w:cs="Arial"/>
              </w:rPr>
            </w:pPr>
          </w:p>
        </w:tc>
        <w:tc>
          <w:tcPr>
            <w:tcW w:w="786" w:type="dxa"/>
            <w:shd w:val="clear" w:color="auto" w:fill="auto"/>
            <w:vAlign w:val="center"/>
          </w:tcPr>
          <w:p w14:paraId="562B3E67" w14:textId="636BD7F5" w:rsidR="001612FC" w:rsidRPr="001D386E" w:rsidDel="00BA6895" w:rsidRDefault="001612FC" w:rsidP="00714FB2">
            <w:pPr>
              <w:pStyle w:val="TAC"/>
              <w:rPr>
                <w:del w:id="12156" w:author="zhangpeng" w:date="2022-01-28T17:42:00Z"/>
                <w:rFonts w:cs="Arial"/>
              </w:rPr>
            </w:pPr>
            <w:del w:id="12157" w:author="zhangpeng" w:date="2022-01-28T17:42:00Z">
              <w:r w:rsidRPr="001D386E" w:rsidDel="00BA6895">
                <w:rPr>
                  <w:rFonts w:cs="Arial"/>
                  <w:szCs w:val="18"/>
                </w:rPr>
                <w:delText>-92.6</w:delText>
              </w:r>
            </w:del>
          </w:p>
        </w:tc>
        <w:tc>
          <w:tcPr>
            <w:tcW w:w="784" w:type="dxa"/>
            <w:shd w:val="clear" w:color="auto" w:fill="auto"/>
            <w:vAlign w:val="center"/>
          </w:tcPr>
          <w:p w14:paraId="5405D361" w14:textId="72AF78B1" w:rsidR="001612FC" w:rsidRPr="001D386E" w:rsidDel="00BA6895" w:rsidRDefault="001612FC" w:rsidP="00714FB2">
            <w:pPr>
              <w:pStyle w:val="TAC"/>
              <w:rPr>
                <w:del w:id="12158" w:author="zhangpeng" w:date="2022-01-28T17:42:00Z"/>
                <w:rFonts w:cs="Arial"/>
              </w:rPr>
            </w:pPr>
            <w:del w:id="12159" w:author="zhangpeng" w:date="2022-01-28T17:42:00Z">
              <w:r w:rsidRPr="001D386E" w:rsidDel="00BA6895">
                <w:rPr>
                  <w:rFonts w:cs="Arial"/>
                  <w:szCs w:val="18"/>
                </w:rPr>
                <w:delText>-90.5</w:delText>
              </w:r>
            </w:del>
          </w:p>
        </w:tc>
        <w:tc>
          <w:tcPr>
            <w:tcW w:w="784" w:type="dxa"/>
            <w:shd w:val="clear" w:color="auto" w:fill="auto"/>
            <w:vAlign w:val="center"/>
          </w:tcPr>
          <w:p w14:paraId="7E8B0188" w14:textId="74613C55" w:rsidR="001612FC" w:rsidRPr="001D386E" w:rsidDel="00BA6895" w:rsidRDefault="001612FC" w:rsidP="00714FB2">
            <w:pPr>
              <w:pStyle w:val="TAC"/>
              <w:rPr>
                <w:del w:id="12160" w:author="zhangpeng" w:date="2022-01-28T17:42:00Z"/>
                <w:rFonts w:cs="Arial"/>
              </w:rPr>
            </w:pPr>
            <w:del w:id="12161" w:author="zhangpeng" w:date="2022-01-28T17:42:00Z">
              <w:r w:rsidRPr="001D386E" w:rsidDel="00BA6895">
                <w:rPr>
                  <w:rFonts w:cs="Arial"/>
                  <w:szCs w:val="18"/>
                </w:rPr>
                <w:delText>-89.2</w:delText>
              </w:r>
            </w:del>
          </w:p>
        </w:tc>
        <w:tc>
          <w:tcPr>
            <w:tcW w:w="785" w:type="dxa"/>
            <w:shd w:val="clear" w:color="auto" w:fill="auto"/>
            <w:vAlign w:val="center"/>
          </w:tcPr>
          <w:p w14:paraId="35C6C1AE" w14:textId="2F5E8784" w:rsidR="001612FC" w:rsidRPr="001D386E" w:rsidDel="00BA6895" w:rsidRDefault="001612FC" w:rsidP="00714FB2">
            <w:pPr>
              <w:pStyle w:val="TAC"/>
              <w:rPr>
                <w:del w:id="12162" w:author="zhangpeng" w:date="2022-01-28T17:42:00Z"/>
                <w:rFonts w:cs="Arial"/>
              </w:rPr>
            </w:pPr>
            <w:del w:id="12163" w:author="zhangpeng" w:date="2022-01-28T17:42:00Z">
              <w:r w:rsidRPr="001D386E" w:rsidDel="00BA6895">
                <w:rPr>
                  <w:rFonts w:cs="Arial"/>
                  <w:szCs w:val="18"/>
                </w:rPr>
                <w:delText>-88.1</w:delText>
              </w:r>
            </w:del>
          </w:p>
        </w:tc>
        <w:tc>
          <w:tcPr>
            <w:tcW w:w="793" w:type="dxa"/>
            <w:shd w:val="clear" w:color="auto" w:fill="auto"/>
            <w:vAlign w:val="center"/>
          </w:tcPr>
          <w:p w14:paraId="2501130B" w14:textId="0283D146" w:rsidR="001612FC" w:rsidRPr="001D386E" w:rsidDel="00BA6895" w:rsidRDefault="001612FC" w:rsidP="00714FB2">
            <w:pPr>
              <w:pStyle w:val="TAC"/>
              <w:rPr>
                <w:del w:id="12164" w:author="zhangpeng" w:date="2022-01-28T17:42:00Z"/>
                <w:rFonts w:cs="Arial"/>
                <w:lang w:eastAsia="ja-JP"/>
              </w:rPr>
            </w:pPr>
            <w:del w:id="12165" w:author="zhangpeng" w:date="2022-01-28T17:42:00Z">
              <w:r w:rsidRPr="001D386E" w:rsidDel="00BA6895">
                <w:rPr>
                  <w:rFonts w:cs="Arial"/>
                  <w:szCs w:val="18"/>
                  <w:lang w:eastAsia="zh-CN"/>
                </w:rPr>
                <w:delText>TDD</w:delText>
              </w:r>
            </w:del>
          </w:p>
        </w:tc>
        <w:tc>
          <w:tcPr>
            <w:tcW w:w="1092" w:type="dxa"/>
            <w:gridSpan w:val="2"/>
            <w:vAlign w:val="center"/>
          </w:tcPr>
          <w:p w14:paraId="354456E0" w14:textId="1ECCF058" w:rsidR="001612FC" w:rsidRPr="001D386E" w:rsidDel="00BA6895" w:rsidRDefault="001612FC" w:rsidP="00714FB2">
            <w:pPr>
              <w:pStyle w:val="TAC"/>
              <w:rPr>
                <w:del w:id="12166" w:author="zhangpeng" w:date="2022-01-28T17:42:00Z"/>
                <w:rFonts w:cs="Arial"/>
                <w:lang w:eastAsia="zh-CN"/>
              </w:rPr>
            </w:pPr>
            <w:del w:id="12167" w:author="zhangpeng" w:date="2022-01-28T17:42:00Z">
              <w:r w:rsidRPr="001D386E" w:rsidDel="00BA6895">
                <w:rPr>
                  <w:rFonts w:cs="Arial"/>
                  <w:szCs w:val="18"/>
                  <w:lang w:val="sv-SE" w:eastAsia="zh-CN"/>
                </w:rPr>
                <w:delText>1</w:delText>
              </w:r>
            </w:del>
          </w:p>
        </w:tc>
      </w:tr>
      <w:tr w:rsidR="001612FC" w:rsidRPr="001D386E" w:rsidDel="00BA6895" w14:paraId="566E1E15" w14:textId="03BEDFD8" w:rsidTr="00714FB2">
        <w:trPr>
          <w:trHeight w:val="255"/>
          <w:jc w:val="center"/>
          <w:del w:id="12168" w:author="zhangpeng" w:date="2022-01-28T17:42:00Z"/>
        </w:trPr>
        <w:tc>
          <w:tcPr>
            <w:tcW w:w="2026" w:type="dxa"/>
            <w:shd w:val="clear" w:color="auto" w:fill="auto"/>
            <w:vAlign w:val="center"/>
          </w:tcPr>
          <w:p w14:paraId="4F892E2F" w14:textId="76C5BB76" w:rsidR="001612FC" w:rsidRPr="001D386E" w:rsidDel="00BA6895" w:rsidRDefault="001612FC" w:rsidP="00714FB2">
            <w:pPr>
              <w:pStyle w:val="TAC"/>
              <w:rPr>
                <w:del w:id="12169" w:author="zhangpeng" w:date="2022-01-28T17:42:00Z"/>
                <w:rFonts w:cs="Arial"/>
                <w:szCs w:val="18"/>
                <w:vertAlign w:val="superscript"/>
                <w:lang w:eastAsia="ja-JP"/>
              </w:rPr>
            </w:pPr>
            <w:del w:id="12170" w:author="zhangpeng" w:date="2022-01-28T17:42:00Z">
              <w:r w:rsidRPr="001D386E" w:rsidDel="00BA6895">
                <w:rPr>
                  <w:rFonts w:cs="Arial"/>
                  <w:szCs w:val="18"/>
                  <w:lang w:eastAsia="ja-JP"/>
                </w:rPr>
                <w:delText>CA_</w:delText>
              </w:r>
              <w:r w:rsidRPr="001D386E" w:rsidDel="00BA6895">
                <w:rPr>
                  <w:rFonts w:cs="Arial"/>
                  <w:szCs w:val="18"/>
                  <w:lang w:val="en-SG"/>
                </w:rPr>
                <w:delText>1A-7A-28A-40A</w:delText>
              </w:r>
            </w:del>
          </w:p>
          <w:p w14:paraId="5CBDB297" w14:textId="35E811C6" w:rsidR="001612FC" w:rsidRPr="001D386E" w:rsidDel="00BA6895" w:rsidRDefault="001612FC" w:rsidP="00714FB2">
            <w:pPr>
              <w:pStyle w:val="TAC"/>
              <w:rPr>
                <w:del w:id="12171" w:author="zhangpeng" w:date="2022-01-28T17:42:00Z"/>
                <w:rFonts w:eastAsia="SimSun" w:cs="Arial"/>
                <w:lang w:eastAsia="zh-CN"/>
              </w:rPr>
            </w:pPr>
            <w:del w:id="12172" w:author="zhangpeng" w:date="2022-01-28T17:42:00Z">
              <w:r w:rsidRPr="001D386E" w:rsidDel="00BA6895">
                <w:rPr>
                  <w:rFonts w:cs="Arial"/>
                  <w:szCs w:val="18"/>
                  <w:lang w:eastAsia="ja-JP"/>
                </w:rPr>
                <w:delText>CA_</w:delText>
              </w:r>
              <w:r w:rsidRPr="001D386E" w:rsidDel="00BA6895">
                <w:rPr>
                  <w:rFonts w:cs="Arial"/>
                  <w:szCs w:val="18"/>
                  <w:lang w:val="en-SG"/>
                </w:rPr>
                <w:delText>1A-7A-28A-40C</w:delText>
              </w:r>
            </w:del>
          </w:p>
        </w:tc>
        <w:tc>
          <w:tcPr>
            <w:tcW w:w="787" w:type="dxa"/>
            <w:shd w:val="clear" w:color="auto" w:fill="auto"/>
            <w:vAlign w:val="center"/>
          </w:tcPr>
          <w:p w14:paraId="74792BCF" w14:textId="6E2D100D" w:rsidR="001612FC" w:rsidRPr="001D386E" w:rsidDel="00BA6895" w:rsidRDefault="001612FC" w:rsidP="00714FB2">
            <w:pPr>
              <w:pStyle w:val="TAC"/>
              <w:rPr>
                <w:del w:id="12173" w:author="zhangpeng" w:date="2022-01-28T17:42:00Z"/>
                <w:rFonts w:cs="Arial"/>
                <w:lang w:eastAsia="zh-CN"/>
              </w:rPr>
            </w:pPr>
            <w:del w:id="12174" w:author="zhangpeng" w:date="2022-01-28T17:42:00Z">
              <w:r w:rsidRPr="001D386E" w:rsidDel="00BA6895">
                <w:rPr>
                  <w:rFonts w:cs="Arial"/>
                  <w:szCs w:val="18"/>
                  <w:lang w:val="sv-SE" w:eastAsia="zh-CN"/>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6792A60C" w14:textId="51CDB4EA" w:rsidR="001612FC" w:rsidRPr="001D386E" w:rsidDel="00BA6895" w:rsidRDefault="001612FC" w:rsidP="00714FB2">
            <w:pPr>
              <w:pStyle w:val="TAC"/>
              <w:rPr>
                <w:del w:id="12175" w:author="zhangpeng" w:date="2022-01-28T17:42:00Z"/>
                <w:rFonts w:cs="Arial"/>
              </w:rPr>
            </w:pPr>
          </w:p>
        </w:tc>
        <w:tc>
          <w:tcPr>
            <w:tcW w:w="785" w:type="dxa"/>
            <w:shd w:val="clear" w:color="auto" w:fill="auto"/>
            <w:vAlign w:val="center"/>
          </w:tcPr>
          <w:p w14:paraId="7FF91251" w14:textId="5BA247F4" w:rsidR="001612FC" w:rsidRPr="001D386E" w:rsidDel="00BA6895" w:rsidRDefault="001612FC" w:rsidP="00714FB2">
            <w:pPr>
              <w:pStyle w:val="TAC"/>
              <w:rPr>
                <w:del w:id="12176" w:author="zhangpeng" w:date="2022-01-28T17:42:00Z"/>
                <w:rFonts w:cs="Arial"/>
              </w:rPr>
            </w:pPr>
          </w:p>
        </w:tc>
        <w:tc>
          <w:tcPr>
            <w:tcW w:w="786" w:type="dxa"/>
            <w:shd w:val="clear" w:color="auto" w:fill="auto"/>
            <w:vAlign w:val="center"/>
          </w:tcPr>
          <w:p w14:paraId="1140A637" w14:textId="0C139C51" w:rsidR="001612FC" w:rsidRPr="001D386E" w:rsidDel="00BA6895" w:rsidRDefault="001612FC" w:rsidP="00714FB2">
            <w:pPr>
              <w:pStyle w:val="TAC"/>
              <w:rPr>
                <w:del w:id="12177" w:author="zhangpeng" w:date="2022-01-28T17:42:00Z"/>
                <w:rFonts w:cs="Arial"/>
              </w:rPr>
            </w:pPr>
            <w:del w:id="12178" w:author="zhangpeng" w:date="2022-01-28T17:42:00Z">
              <w:r w:rsidRPr="001D386E" w:rsidDel="00BA6895">
                <w:rPr>
                  <w:rFonts w:cs="Arial"/>
                  <w:szCs w:val="18"/>
                </w:rPr>
                <w:delText>-96</w:delText>
              </w:r>
            </w:del>
          </w:p>
        </w:tc>
        <w:tc>
          <w:tcPr>
            <w:tcW w:w="784" w:type="dxa"/>
            <w:shd w:val="clear" w:color="auto" w:fill="auto"/>
            <w:vAlign w:val="center"/>
          </w:tcPr>
          <w:p w14:paraId="783537F6" w14:textId="7B6576C7" w:rsidR="001612FC" w:rsidRPr="001D386E" w:rsidDel="00BA6895" w:rsidRDefault="001612FC" w:rsidP="00714FB2">
            <w:pPr>
              <w:pStyle w:val="TAC"/>
              <w:rPr>
                <w:del w:id="12179" w:author="zhangpeng" w:date="2022-01-28T17:42:00Z"/>
                <w:rFonts w:cs="Arial"/>
              </w:rPr>
            </w:pPr>
            <w:del w:id="12180" w:author="zhangpeng" w:date="2022-01-28T17:42:00Z">
              <w:r w:rsidRPr="001D386E" w:rsidDel="00BA6895">
                <w:rPr>
                  <w:rFonts w:cs="Arial"/>
                  <w:szCs w:val="18"/>
                </w:rPr>
                <w:delText>-93.3</w:delText>
              </w:r>
            </w:del>
          </w:p>
        </w:tc>
        <w:tc>
          <w:tcPr>
            <w:tcW w:w="784" w:type="dxa"/>
            <w:shd w:val="clear" w:color="auto" w:fill="auto"/>
            <w:vAlign w:val="center"/>
          </w:tcPr>
          <w:p w14:paraId="2CB0CA1C" w14:textId="2F172E99" w:rsidR="001612FC" w:rsidRPr="001D386E" w:rsidDel="00BA6895" w:rsidRDefault="001612FC" w:rsidP="00714FB2">
            <w:pPr>
              <w:pStyle w:val="TAC"/>
              <w:rPr>
                <w:del w:id="12181" w:author="zhangpeng" w:date="2022-01-28T17:42:00Z"/>
                <w:rFonts w:cs="Arial"/>
              </w:rPr>
            </w:pPr>
            <w:del w:id="12182" w:author="zhangpeng" w:date="2022-01-28T17:42:00Z">
              <w:r w:rsidRPr="001D386E" w:rsidDel="00BA6895">
                <w:rPr>
                  <w:rFonts w:cs="Arial"/>
                  <w:szCs w:val="18"/>
                </w:rPr>
                <w:delText>-91.7</w:delText>
              </w:r>
            </w:del>
          </w:p>
        </w:tc>
        <w:tc>
          <w:tcPr>
            <w:tcW w:w="785" w:type="dxa"/>
            <w:shd w:val="clear" w:color="auto" w:fill="auto"/>
            <w:vAlign w:val="center"/>
          </w:tcPr>
          <w:p w14:paraId="154663D3" w14:textId="2BECAB25" w:rsidR="001612FC" w:rsidRPr="001D386E" w:rsidDel="00BA6895" w:rsidRDefault="001612FC" w:rsidP="00714FB2">
            <w:pPr>
              <w:pStyle w:val="TAC"/>
              <w:rPr>
                <w:del w:id="12183" w:author="zhangpeng" w:date="2022-01-28T17:42:00Z"/>
                <w:rFonts w:cs="Arial"/>
              </w:rPr>
            </w:pPr>
            <w:del w:id="12184" w:author="zhangpeng" w:date="2022-01-28T17:42:00Z">
              <w:r w:rsidRPr="001D386E" w:rsidDel="00BA6895">
                <w:rPr>
                  <w:rFonts w:cs="Arial"/>
                  <w:szCs w:val="18"/>
                </w:rPr>
                <w:delText>-90.6</w:delText>
              </w:r>
            </w:del>
          </w:p>
        </w:tc>
        <w:tc>
          <w:tcPr>
            <w:tcW w:w="793" w:type="dxa"/>
            <w:shd w:val="clear" w:color="auto" w:fill="auto"/>
            <w:vAlign w:val="center"/>
          </w:tcPr>
          <w:p w14:paraId="48704C5A" w14:textId="75828A98" w:rsidR="001612FC" w:rsidRPr="001D386E" w:rsidDel="00BA6895" w:rsidRDefault="001612FC" w:rsidP="00714FB2">
            <w:pPr>
              <w:pStyle w:val="TAC"/>
              <w:rPr>
                <w:del w:id="12185" w:author="zhangpeng" w:date="2022-01-28T17:42:00Z"/>
                <w:rFonts w:cs="Arial"/>
                <w:lang w:eastAsia="ja-JP"/>
              </w:rPr>
            </w:pPr>
            <w:del w:id="12186" w:author="zhangpeng" w:date="2022-01-28T17:42:00Z">
              <w:r w:rsidRPr="001D386E" w:rsidDel="00BA6895">
                <w:rPr>
                  <w:rFonts w:cs="Arial"/>
                  <w:szCs w:val="18"/>
                  <w:lang w:eastAsia="zh-CN"/>
                </w:rPr>
                <w:delText>TDD</w:delText>
              </w:r>
            </w:del>
          </w:p>
        </w:tc>
        <w:tc>
          <w:tcPr>
            <w:tcW w:w="1092" w:type="dxa"/>
            <w:gridSpan w:val="2"/>
            <w:vAlign w:val="center"/>
          </w:tcPr>
          <w:p w14:paraId="172DE31A" w14:textId="6151372F" w:rsidR="001612FC" w:rsidRPr="001D386E" w:rsidDel="00BA6895" w:rsidRDefault="001612FC" w:rsidP="00714FB2">
            <w:pPr>
              <w:pStyle w:val="TAC"/>
              <w:rPr>
                <w:del w:id="12187" w:author="zhangpeng" w:date="2022-01-28T17:42:00Z"/>
                <w:rFonts w:cs="Arial"/>
                <w:lang w:eastAsia="zh-CN"/>
              </w:rPr>
            </w:pPr>
            <w:del w:id="12188" w:author="zhangpeng" w:date="2022-01-28T17:42:00Z">
              <w:r w:rsidRPr="001D386E" w:rsidDel="00BA6895">
                <w:rPr>
                  <w:rFonts w:cs="Arial"/>
                  <w:bCs/>
                  <w:szCs w:val="18"/>
                  <w:lang w:eastAsia="zh-CN"/>
                </w:rPr>
                <w:delText>7</w:delText>
              </w:r>
            </w:del>
          </w:p>
        </w:tc>
      </w:tr>
      <w:tr w:rsidR="001612FC" w:rsidRPr="001D386E" w:rsidDel="00BA6895" w14:paraId="1AD334E3" w14:textId="6028802E" w:rsidTr="00714FB2">
        <w:trPr>
          <w:trHeight w:val="255"/>
          <w:jc w:val="center"/>
          <w:del w:id="12189" w:author="zhangpeng" w:date="2022-01-28T17:42:00Z"/>
        </w:trPr>
        <w:tc>
          <w:tcPr>
            <w:tcW w:w="2026" w:type="dxa"/>
            <w:shd w:val="clear" w:color="auto" w:fill="auto"/>
            <w:vAlign w:val="center"/>
          </w:tcPr>
          <w:p w14:paraId="5984E9F6" w14:textId="0A681AF9" w:rsidR="001612FC" w:rsidRPr="001D386E" w:rsidDel="00BA6895" w:rsidRDefault="001612FC" w:rsidP="00714FB2">
            <w:pPr>
              <w:pStyle w:val="TAC"/>
              <w:rPr>
                <w:del w:id="12190" w:author="zhangpeng" w:date="2022-01-28T17:42:00Z"/>
                <w:rFonts w:cs="Arial"/>
                <w:szCs w:val="18"/>
                <w:vertAlign w:val="superscript"/>
                <w:lang w:eastAsia="ja-JP"/>
              </w:rPr>
            </w:pPr>
            <w:del w:id="12191" w:author="zhangpeng" w:date="2022-01-28T17:42:00Z">
              <w:r w:rsidRPr="001D386E" w:rsidDel="00BA6895">
                <w:rPr>
                  <w:rFonts w:cs="Arial"/>
                  <w:szCs w:val="18"/>
                  <w:lang w:eastAsia="ja-JP"/>
                </w:rPr>
                <w:delText>CA_</w:delText>
              </w:r>
              <w:r w:rsidRPr="001D386E" w:rsidDel="00BA6895">
                <w:rPr>
                  <w:rFonts w:cs="Arial"/>
                  <w:szCs w:val="18"/>
                  <w:lang w:val="en-SG"/>
                </w:rPr>
                <w:delText>1A-7A-28A-40A</w:delText>
              </w:r>
            </w:del>
          </w:p>
          <w:p w14:paraId="5B107681" w14:textId="70E245F1" w:rsidR="001612FC" w:rsidRPr="001D386E" w:rsidDel="00BA6895" w:rsidRDefault="001612FC" w:rsidP="00714FB2">
            <w:pPr>
              <w:pStyle w:val="TAC"/>
              <w:rPr>
                <w:del w:id="12192" w:author="zhangpeng" w:date="2022-01-28T17:42:00Z"/>
                <w:rFonts w:eastAsia="SimSun" w:cs="Arial"/>
                <w:lang w:eastAsia="zh-CN"/>
              </w:rPr>
            </w:pPr>
            <w:del w:id="12193" w:author="zhangpeng" w:date="2022-01-28T17:42:00Z">
              <w:r w:rsidRPr="001D386E" w:rsidDel="00BA6895">
                <w:rPr>
                  <w:rFonts w:cs="Arial"/>
                  <w:szCs w:val="18"/>
                  <w:lang w:eastAsia="ja-JP"/>
                </w:rPr>
                <w:delText>CA_</w:delText>
              </w:r>
              <w:r w:rsidRPr="001D386E" w:rsidDel="00BA6895">
                <w:rPr>
                  <w:rFonts w:cs="Arial"/>
                  <w:szCs w:val="18"/>
                  <w:lang w:val="en-SG"/>
                </w:rPr>
                <w:delText>1A-7A-28A-40C</w:delText>
              </w:r>
            </w:del>
          </w:p>
        </w:tc>
        <w:tc>
          <w:tcPr>
            <w:tcW w:w="787" w:type="dxa"/>
            <w:shd w:val="clear" w:color="auto" w:fill="auto"/>
            <w:vAlign w:val="center"/>
          </w:tcPr>
          <w:p w14:paraId="219F2189" w14:textId="5BF9AD54" w:rsidR="001612FC" w:rsidRPr="001D386E" w:rsidDel="00BA6895" w:rsidRDefault="001612FC" w:rsidP="00714FB2">
            <w:pPr>
              <w:pStyle w:val="TAC"/>
              <w:rPr>
                <w:del w:id="12194" w:author="zhangpeng" w:date="2022-01-28T17:42:00Z"/>
                <w:rFonts w:cs="Arial"/>
                <w:lang w:eastAsia="zh-CN"/>
              </w:rPr>
            </w:pPr>
            <w:del w:id="12195" w:author="zhangpeng" w:date="2022-01-28T17:42: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70D6431B" w14:textId="147B50DA" w:rsidR="001612FC" w:rsidRPr="001D386E" w:rsidDel="00BA6895" w:rsidRDefault="001612FC" w:rsidP="00714FB2">
            <w:pPr>
              <w:pStyle w:val="TAC"/>
              <w:rPr>
                <w:del w:id="12196" w:author="zhangpeng" w:date="2022-01-28T17:42:00Z"/>
                <w:rFonts w:cs="Arial"/>
              </w:rPr>
            </w:pPr>
          </w:p>
        </w:tc>
        <w:tc>
          <w:tcPr>
            <w:tcW w:w="785" w:type="dxa"/>
            <w:shd w:val="clear" w:color="auto" w:fill="auto"/>
            <w:vAlign w:val="center"/>
          </w:tcPr>
          <w:p w14:paraId="66D967CE" w14:textId="59D96CCC" w:rsidR="001612FC" w:rsidRPr="001D386E" w:rsidDel="00BA6895" w:rsidRDefault="001612FC" w:rsidP="00714FB2">
            <w:pPr>
              <w:pStyle w:val="TAC"/>
              <w:rPr>
                <w:del w:id="12197" w:author="zhangpeng" w:date="2022-01-28T17:42:00Z"/>
                <w:rFonts w:cs="Arial"/>
              </w:rPr>
            </w:pPr>
          </w:p>
        </w:tc>
        <w:tc>
          <w:tcPr>
            <w:tcW w:w="786" w:type="dxa"/>
            <w:shd w:val="clear" w:color="auto" w:fill="auto"/>
            <w:vAlign w:val="center"/>
          </w:tcPr>
          <w:p w14:paraId="3D70338F" w14:textId="11B516A8" w:rsidR="001612FC" w:rsidRPr="001D386E" w:rsidDel="00BA6895" w:rsidRDefault="001612FC" w:rsidP="00714FB2">
            <w:pPr>
              <w:pStyle w:val="TAC"/>
              <w:rPr>
                <w:del w:id="12198" w:author="zhangpeng" w:date="2022-01-28T17:42:00Z"/>
                <w:rFonts w:cs="Arial"/>
              </w:rPr>
            </w:pPr>
            <w:del w:id="12199" w:author="zhangpeng" w:date="2022-01-28T17:42:00Z">
              <w:r w:rsidRPr="001D386E" w:rsidDel="00BA6895">
                <w:rPr>
                  <w:rFonts w:cs="Arial"/>
                  <w:kern w:val="2"/>
                  <w:szCs w:val="18"/>
                </w:rPr>
                <w:delText>-95.1</w:delText>
              </w:r>
            </w:del>
          </w:p>
        </w:tc>
        <w:tc>
          <w:tcPr>
            <w:tcW w:w="784" w:type="dxa"/>
            <w:shd w:val="clear" w:color="auto" w:fill="auto"/>
            <w:vAlign w:val="center"/>
          </w:tcPr>
          <w:p w14:paraId="1476DA1B" w14:textId="1C29D4E6" w:rsidR="001612FC" w:rsidRPr="001D386E" w:rsidDel="00BA6895" w:rsidRDefault="001612FC" w:rsidP="00714FB2">
            <w:pPr>
              <w:pStyle w:val="TAC"/>
              <w:rPr>
                <w:del w:id="12200" w:author="zhangpeng" w:date="2022-01-28T17:42:00Z"/>
                <w:rFonts w:cs="Arial"/>
              </w:rPr>
            </w:pPr>
            <w:del w:id="12201" w:author="zhangpeng" w:date="2022-01-28T17:42:00Z">
              <w:r w:rsidRPr="001D386E" w:rsidDel="00BA6895">
                <w:rPr>
                  <w:rFonts w:cs="Arial"/>
                  <w:kern w:val="2"/>
                  <w:szCs w:val="18"/>
                </w:rPr>
                <w:delText>-92.9</w:delText>
              </w:r>
            </w:del>
          </w:p>
        </w:tc>
        <w:tc>
          <w:tcPr>
            <w:tcW w:w="784" w:type="dxa"/>
            <w:shd w:val="clear" w:color="auto" w:fill="auto"/>
            <w:vAlign w:val="center"/>
          </w:tcPr>
          <w:p w14:paraId="2E99F987" w14:textId="265592ED" w:rsidR="001612FC" w:rsidRPr="001D386E" w:rsidDel="00BA6895" w:rsidRDefault="001612FC" w:rsidP="00714FB2">
            <w:pPr>
              <w:pStyle w:val="TAC"/>
              <w:rPr>
                <w:del w:id="12202" w:author="zhangpeng" w:date="2022-01-28T17:42:00Z"/>
                <w:rFonts w:cs="Arial"/>
              </w:rPr>
            </w:pPr>
            <w:del w:id="12203" w:author="zhangpeng" w:date="2022-01-28T17:42:00Z">
              <w:r w:rsidRPr="001D386E" w:rsidDel="00BA6895">
                <w:rPr>
                  <w:rFonts w:cs="Arial"/>
                  <w:kern w:val="2"/>
                  <w:szCs w:val="18"/>
                </w:rPr>
                <w:delText>-91.4</w:delText>
              </w:r>
            </w:del>
          </w:p>
        </w:tc>
        <w:tc>
          <w:tcPr>
            <w:tcW w:w="785" w:type="dxa"/>
            <w:shd w:val="clear" w:color="auto" w:fill="auto"/>
            <w:vAlign w:val="center"/>
          </w:tcPr>
          <w:p w14:paraId="640680F7" w14:textId="587CAE0E" w:rsidR="001612FC" w:rsidRPr="001D386E" w:rsidDel="00BA6895" w:rsidRDefault="001612FC" w:rsidP="00714FB2">
            <w:pPr>
              <w:pStyle w:val="TAC"/>
              <w:rPr>
                <w:del w:id="12204" w:author="zhangpeng" w:date="2022-01-28T17:42:00Z"/>
                <w:rFonts w:cs="Arial"/>
              </w:rPr>
            </w:pPr>
            <w:del w:id="12205" w:author="zhangpeng" w:date="2022-01-28T17:42:00Z">
              <w:r w:rsidRPr="001D386E" w:rsidDel="00BA6895">
                <w:rPr>
                  <w:rFonts w:cs="Arial"/>
                  <w:kern w:val="2"/>
                  <w:szCs w:val="18"/>
                </w:rPr>
                <w:delText>-90.5</w:delText>
              </w:r>
            </w:del>
          </w:p>
        </w:tc>
        <w:tc>
          <w:tcPr>
            <w:tcW w:w="793" w:type="dxa"/>
            <w:shd w:val="clear" w:color="auto" w:fill="auto"/>
            <w:vAlign w:val="center"/>
          </w:tcPr>
          <w:p w14:paraId="688E6429" w14:textId="01C7C80C" w:rsidR="001612FC" w:rsidRPr="001D386E" w:rsidDel="00BA6895" w:rsidRDefault="001612FC" w:rsidP="00714FB2">
            <w:pPr>
              <w:pStyle w:val="TAC"/>
              <w:rPr>
                <w:del w:id="12206" w:author="zhangpeng" w:date="2022-01-28T17:42:00Z"/>
                <w:rFonts w:cs="Arial"/>
                <w:lang w:eastAsia="ja-JP"/>
              </w:rPr>
            </w:pPr>
            <w:del w:id="12207" w:author="zhangpeng" w:date="2022-01-28T17:42:00Z">
              <w:r w:rsidRPr="001D386E" w:rsidDel="00BA6895">
                <w:rPr>
                  <w:rFonts w:cs="Arial"/>
                  <w:szCs w:val="18"/>
                </w:rPr>
                <w:delText>TDD</w:delText>
              </w:r>
            </w:del>
          </w:p>
        </w:tc>
        <w:tc>
          <w:tcPr>
            <w:tcW w:w="1092" w:type="dxa"/>
            <w:gridSpan w:val="2"/>
            <w:vAlign w:val="center"/>
          </w:tcPr>
          <w:p w14:paraId="39A57055" w14:textId="3278D24C" w:rsidR="001612FC" w:rsidRPr="001D386E" w:rsidDel="00BA6895" w:rsidRDefault="001612FC" w:rsidP="00714FB2">
            <w:pPr>
              <w:pStyle w:val="TAC"/>
              <w:rPr>
                <w:del w:id="12208" w:author="zhangpeng" w:date="2022-01-28T17:42:00Z"/>
                <w:rFonts w:cs="Arial"/>
                <w:lang w:eastAsia="zh-CN"/>
              </w:rPr>
            </w:pPr>
            <w:del w:id="12209" w:author="zhangpeng" w:date="2022-01-28T17:42:00Z">
              <w:r w:rsidRPr="001D386E" w:rsidDel="00BA6895">
                <w:rPr>
                  <w:rFonts w:cs="Arial"/>
                  <w:szCs w:val="18"/>
                  <w:lang w:eastAsia="zh-CN"/>
                </w:rPr>
                <w:delText>28</w:delText>
              </w:r>
            </w:del>
          </w:p>
        </w:tc>
      </w:tr>
      <w:tr w:rsidR="001612FC" w:rsidRPr="001D386E" w14:paraId="7FCB1A82" w14:textId="4AC4D52F" w:rsidTr="00714FB2">
        <w:trPr>
          <w:trHeight w:val="255"/>
          <w:jc w:val="center"/>
        </w:trPr>
        <w:tc>
          <w:tcPr>
            <w:tcW w:w="2026" w:type="dxa"/>
            <w:vMerge w:val="restart"/>
            <w:shd w:val="clear" w:color="auto" w:fill="auto"/>
            <w:vAlign w:val="center"/>
          </w:tcPr>
          <w:p w14:paraId="33A0B14C" w14:textId="454DC0B2" w:rsidR="001612FC" w:rsidRPr="001D386E" w:rsidRDefault="001612FC" w:rsidP="00714FB2">
            <w:pPr>
              <w:pStyle w:val="TAC"/>
              <w:rPr>
                <w:rFonts w:cs="Intel Clear"/>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sidRPr="001D386E">
              <w:rPr>
                <w:rFonts w:cs="Intel Clear"/>
              </w:rPr>
              <w:t>38</w:t>
            </w:r>
            <w:r w:rsidRPr="001D386E">
              <w:rPr>
                <w:rFonts w:cs="Intel Clear" w:hint="eastAsia"/>
              </w:rPr>
              <w:t>A</w:t>
            </w:r>
          </w:p>
        </w:tc>
        <w:tc>
          <w:tcPr>
            <w:tcW w:w="787" w:type="dxa"/>
            <w:shd w:val="clear" w:color="auto" w:fill="auto"/>
            <w:vAlign w:val="center"/>
          </w:tcPr>
          <w:p w14:paraId="36BE795E" w14:textId="7660C5C0" w:rsidR="001612FC" w:rsidRPr="001D386E" w:rsidRDefault="001612FC" w:rsidP="00714FB2">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14:paraId="4442CCEF" w14:textId="798F3B9A" w:rsidR="001612FC" w:rsidRPr="001D386E" w:rsidRDefault="001612FC" w:rsidP="00714FB2">
            <w:pPr>
              <w:pStyle w:val="TAC"/>
              <w:rPr>
                <w:rFonts w:cs="Intel Clear"/>
              </w:rPr>
            </w:pPr>
          </w:p>
        </w:tc>
        <w:tc>
          <w:tcPr>
            <w:tcW w:w="785" w:type="dxa"/>
            <w:shd w:val="clear" w:color="auto" w:fill="auto"/>
            <w:vAlign w:val="center"/>
          </w:tcPr>
          <w:p w14:paraId="51BCD918" w14:textId="06EE6FAC" w:rsidR="001612FC" w:rsidRPr="001D386E" w:rsidRDefault="001612FC" w:rsidP="00714FB2">
            <w:pPr>
              <w:pStyle w:val="TAC"/>
              <w:rPr>
                <w:rFonts w:cs="Intel Clear"/>
              </w:rPr>
            </w:pPr>
          </w:p>
        </w:tc>
        <w:tc>
          <w:tcPr>
            <w:tcW w:w="786" w:type="dxa"/>
            <w:shd w:val="clear" w:color="auto" w:fill="auto"/>
            <w:vAlign w:val="center"/>
          </w:tcPr>
          <w:p w14:paraId="54E1599D" w14:textId="75C5E801" w:rsidR="001612FC" w:rsidRPr="001D386E" w:rsidRDefault="001612FC" w:rsidP="00714FB2">
            <w:pPr>
              <w:pStyle w:val="TAC"/>
              <w:rPr>
                <w:rFonts w:cs="Intel Clear"/>
              </w:rPr>
            </w:pPr>
            <w:r w:rsidRPr="001D386E">
              <w:rPr>
                <w:rFonts w:cs="Intel Clear"/>
                <w:lang w:eastAsia="zh-CN"/>
              </w:rPr>
              <w:t xml:space="preserve">-93.3 </w:t>
            </w:r>
          </w:p>
        </w:tc>
        <w:tc>
          <w:tcPr>
            <w:tcW w:w="784" w:type="dxa"/>
            <w:shd w:val="clear" w:color="auto" w:fill="auto"/>
            <w:vAlign w:val="center"/>
          </w:tcPr>
          <w:p w14:paraId="6437CB74" w14:textId="0F833F10" w:rsidR="001612FC" w:rsidRPr="001D386E" w:rsidRDefault="001612FC" w:rsidP="00714FB2">
            <w:pPr>
              <w:pStyle w:val="TAC"/>
              <w:rPr>
                <w:rFonts w:cs="Intel Clear"/>
              </w:rPr>
            </w:pPr>
            <w:r w:rsidRPr="001D386E">
              <w:rPr>
                <w:rFonts w:cs="Intel Clear"/>
                <w:lang w:eastAsia="zh-CN"/>
              </w:rPr>
              <w:t>-90.7</w:t>
            </w:r>
          </w:p>
        </w:tc>
        <w:tc>
          <w:tcPr>
            <w:tcW w:w="784" w:type="dxa"/>
            <w:shd w:val="clear" w:color="auto" w:fill="auto"/>
            <w:vAlign w:val="center"/>
          </w:tcPr>
          <w:p w14:paraId="4B84FECD" w14:textId="44043B98" w:rsidR="001612FC" w:rsidRPr="001D386E" w:rsidRDefault="001612FC" w:rsidP="00714FB2">
            <w:pPr>
              <w:pStyle w:val="TAC"/>
              <w:rPr>
                <w:rFonts w:cs="Intel Clear"/>
              </w:rPr>
            </w:pPr>
            <w:r w:rsidRPr="001D386E">
              <w:rPr>
                <w:rFonts w:cs="Intel Clear"/>
                <w:lang w:eastAsia="zh-CN"/>
              </w:rPr>
              <w:t>-89.2</w:t>
            </w:r>
          </w:p>
        </w:tc>
        <w:tc>
          <w:tcPr>
            <w:tcW w:w="785" w:type="dxa"/>
            <w:shd w:val="clear" w:color="auto" w:fill="auto"/>
            <w:vAlign w:val="center"/>
          </w:tcPr>
          <w:p w14:paraId="482FDA42" w14:textId="4E40702E" w:rsidR="001612FC" w:rsidRPr="001D386E" w:rsidRDefault="001612FC" w:rsidP="00714FB2">
            <w:pPr>
              <w:pStyle w:val="TAC"/>
              <w:rPr>
                <w:rFonts w:cs="Intel Clear"/>
              </w:rPr>
            </w:pPr>
            <w:r w:rsidRPr="001D386E">
              <w:rPr>
                <w:rFonts w:cs="Intel Clear"/>
                <w:lang w:eastAsia="zh-CN"/>
              </w:rPr>
              <w:t xml:space="preserve">-88.1 </w:t>
            </w:r>
          </w:p>
        </w:tc>
        <w:tc>
          <w:tcPr>
            <w:tcW w:w="793" w:type="dxa"/>
            <w:shd w:val="clear" w:color="auto" w:fill="auto"/>
            <w:vAlign w:val="center"/>
          </w:tcPr>
          <w:p w14:paraId="6ED5035F" w14:textId="72512E53" w:rsidR="001612FC" w:rsidRPr="001D386E" w:rsidRDefault="001612FC" w:rsidP="00714FB2">
            <w:pPr>
              <w:pStyle w:val="TAC"/>
              <w:rPr>
                <w:rFonts w:cs="Intel Clear"/>
                <w:lang w:eastAsia="ja-JP"/>
              </w:rPr>
            </w:pPr>
            <w:r w:rsidRPr="001D386E">
              <w:rPr>
                <w:rFonts w:cs="Intel Clear" w:hint="eastAsia"/>
                <w:lang w:eastAsia="ja-JP"/>
              </w:rPr>
              <w:t>FDD</w:t>
            </w:r>
          </w:p>
        </w:tc>
        <w:tc>
          <w:tcPr>
            <w:tcW w:w="1092" w:type="dxa"/>
            <w:gridSpan w:val="2"/>
            <w:vMerge w:val="restart"/>
            <w:vAlign w:val="center"/>
          </w:tcPr>
          <w:p w14:paraId="7CEF34D7" w14:textId="39CB63EA" w:rsidR="001612FC" w:rsidRPr="001D386E" w:rsidRDefault="001612FC" w:rsidP="00714FB2">
            <w:pPr>
              <w:pStyle w:val="TAC"/>
              <w:rPr>
                <w:rFonts w:cs="Intel Clear"/>
                <w:lang w:eastAsia="zh-CN"/>
              </w:rPr>
            </w:pPr>
            <w:r w:rsidRPr="001D386E">
              <w:rPr>
                <w:rFonts w:cs="Intel Clear" w:hint="eastAsia"/>
                <w:lang w:eastAsia="zh-CN"/>
              </w:rPr>
              <w:t>1</w:t>
            </w:r>
          </w:p>
        </w:tc>
      </w:tr>
      <w:tr w:rsidR="001612FC" w:rsidRPr="001D386E" w14:paraId="2E81B77C" w14:textId="3BE394D2" w:rsidTr="00714FB2">
        <w:trPr>
          <w:trHeight w:val="255"/>
          <w:jc w:val="center"/>
        </w:trPr>
        <w:tc>
          <w:tcPr>
            <w:tcW w:w="2026" w:type="dxa"/>
            <w:vMerge/>
            <w:shd w:val="clear" w:color="auto" w:fill="auto"/>
            <w:vAlign w:val="center"/>
          </w:tcPr>
          <w:p w14:paraId="2DC4D78D" w14:textId="7C33495B" w:rsidR="001612FC" w:rsidRPr="001D386E" w:rsidRDefault="001612FC" w:rsidP="00714FB2">
            <w:pPr>
              <w:pStyle w:val="TAC"/>
              <w:rPr>
                <w:rFonts w:cs="Intel Clear"/>
                <w:lang w:eastAsia="zh-CN"/>
              </w:rPr>
            </w:pPr>
          </w:p>
        </w:tc>
        <w:tc>
          <w:tcPr>
            <w:tcW w:w="787" w:type="dxa"/>
            <w:shd w:val="clear" w:color="auto" w:fill="auto"/>
            <w:vAlign w:val="center"/>
          </w:tcPr>
          <w:p w14:paraId="738E0C78" w14:textId="40F13A92" w:rsidR="001612FC" w:rsidRPr="001D386E" w:rsidRDefault="001612FC" w:rsidP="00714FB2">
            <w:pPr>
              <w:pStyle w:val="TAC"/>
              <w:rPr>
                <w:rFonts w:cs="Intel Clear"/>
                <w:lang w:eastAsia="zh-CN"/>
              </w:rPr>
            </w:pPr>
            <w:r w:rsidRPr="001D386E">
              <w:rPr>
                <w:rFonts w:cs="Intel Clear"/>
              </w:rPr>
              <w:t>38</w:t>
            </w:r>
          </w:p>
        </w:tc>
        <w:tc>
          <w:tcPr>
            <w:tcW w:w="910" w:type="dxa"/>
            <w:shd w:val="clear" w:color="auto" w:fill="auto"/>
            <w:vAlign w:val="center"/>
          </w:tcPr>
          <w:p w14:paraId="2B81460A" w14:textId="0160D280" w:rsidR="001612FC" w:rsidRPr="001D386E" w:rsidRDefault="001612FC" w:rsidP="00714FB2">
            <w:pPr>
              <w:pStyle w:val="TAC"/>
              <w:rPr>
                <w:rFonts w:cs="Intel Clear"/>
              </w:rPr>
            </w:pPr>
          </w:p>
        </w:tc>
        <w:tc>
          <w:tcPr>
            <w:tcW w:w="785" w:type="dxa"/>
            <w:shd w:val="clear" w:color="auto" w:fill="auto"/>
            <w:vAlign w:val="center"/>
          </w:tcPr>
          <w:p w14:paraId="1968BD95" w14:textId="7A783BB5" w:rsidR="001612FC" w:rsidRPr="001D386E" w:rsidRDefault="001612FC" w:rsidP="00714FB2">
            <w:pPr>
              <w:pStyle w:val="TAC"/>
              <w:rPr>
                <w:rFonts w:cs="Intel Clear"/>
              </w:rPr>
            </w:pPr>
          </w:p>
        </w:tc>
        <w:tc>
          <w:tcPr>
            <w:tcW w:w="786" w:type="dxa"/>
            <w:shd w:val="clear" w:color="auto" w:fill="auto"/>
            <w:vAlign w:val="center"/>
          </w:tcPr>
          <w:p w14:paraId="623DCFB3" w14:textId="5DEF8EBD" w:rsidR="001612FC" w:rsidRPr="001D386E" w:rsidRDefault="001612FC" w:rsidP="00714FB2">
            <w:pPr>
              <w:pStyle w:val="TAC"/>
              <w:rPr>
                <w:rFonts w:cs="Intel Clear"/>
              </w:rPr>
            </w:pPr>
            <w:r w:rsidRPr="001D386E">
              <w:rPr>
                <w:rFonts w:cs="Intel Clear"/>
                <w:lang w:eastAsia="zh-CN"/>
              </w:rPr>
              <w:t xml:space="preserve">-93.3 </w:t>
            </w:r>
          </w:p>
        </w:tc>
        <w:tc>
          <w:tcPr>
            <w:tcW w:w="784" w:type="dxa"/>
            <w:shd w:val="clear" w:color="auto" w:fill="auto"/>
            <w:vAlign w:val="center"/>
          </w:tcPr>
          <w:p w14:paraId="7855E64F" w14:textId="28B10A53" w:rsidR="001612FC" w:rsidRPr="001D386E" w:rsidRDefault="001612FC" w:rsidP="00714FB2">
            <w:pPr>
              <w:pStyle w:val="TAC"/>
              <w:rPr>
                <w:rFonts w:cs="Intel Clear"/>
              </w:rPr>
            </w:pPr>
            <w:r w:rsidRPr="001D386E">
              <w:rPr>
                <w:rFonts w:cs="Intel Clear"/>
                <w:lang w:eastAsia="zh-CN"/>
              </w:rPr>
              <w:t>-90.7</w:t>
            </w:r>
          </w:p>
        </w:tc>
        <w:tc>
          <w:tcPr>
            <w:tcW w:w="784" w:type="dxa"/>
            <w:shd w:val="clear" w:color="auto" w:fill="auto"/>
            <w:vAlign w:val="center"/>
          </w:tcPr>
          <w:p w14:paraId="12714E34" w14:textId="4D3FF320" w:rsidR="001612FC" w:rsidRPr="001D386E" w:rsidRDefault="001612FC" w:rsidP="00714FB2">
            <w:pPr>
              <w:pStyle w:val="TAC"/>
              <w:rPr>
                <w:rFonts w:cs="Intel Clear"/>
              </w:rPr>
            </w:pPr>
            <w:r w:rsidRPr="001D386E">
              <w:rPr>
                <w:rFonts w:cs="Intel Clear"/>
                <w:lang w:eastAsia="zh-CN"/>
              </w:rPr>
              <w:t>-89.2</w:t>
            </w:r>
          </w:p>
        </w:tc>
        <w:tc>
          <w:tcPr>
            <w:tcW w:w="785" w:type="dxa"/>
            <w:shd w:val="clear" w:color="auto" w:fill="auto"/>
            <w:vAlign w:val="center"/>
          </w:tcPr>
          <w:p w14:paraId="1FD1CAC7" w14:textId="37B9B8E3" w:rsidR="001612FC" w:rsidRPr="001D386E" w:rsidRDefault="001612FC" w:rsidP="00714FB2">
            <w:pPr>
              <w:pStyle w:val="TAC"/>
              <w:rPr>
                <w:rFonts w:cs="Intel Clear"/>
              </w:rPr>
            </w:pPr>
            <w:r w:rsidRPr="001D386E">
              <w:rPr>
                <w:rFonts w:cs="Intel Clear"/>
                <w:lang w:eastAsia="zh-CN"/>
              </w:rPr>
              <w:t xml:space="preserve">-88.1 </w:t>
            </w:r>
          </w:p>
        </w:tc>
        <w:tc>
          <w:tcPr>
            <w:tcW w:w="793" w:type="dxa"/>
            <w:shd w:val="clear" w:color="auto" w:fill="auto"/>
            <w:vAlign w:val="center"/>
          </w:tcPr>
          <w:p w14:paraId="4E5CFC60" w14:textId="172C8F75" w:rsidR="001612FC" w:rsidRPr="001D386E" w:rsidRDefault="001612FC" w:rsidP="00714FB2">
            <w:pPr>
              <w:pStyle w:val="TAC"/>
              <w:rPr>
                <w:rFonts w:cs="Intel Clear"/>
                <w:lang w:eastAsia="ja-JP"/>
              </w:rPr>
            </w:pPr>
            <w:r w:rsidRPr="001D386E">
              <w:rPr>
                <w:rFonts w:cs="Intel Clear"/>
              </w:rPr>
              <w:t>TDD</w:t>
            </w:r>
          </w:p>
        </w:tc>
        <w:tc>
          <w:tcPr>
            <w:tcW w:w="1092" w:type="dxa"/>
            <w:gridSpan w:val="2"/>
            <w:vMerge/>
            <w:vAlign w:val="center"/>
          </w:tcPr>
          <w:p w14:paraId="604ABEAC" w14:textId="23883846" w:rsidR="001612FC" w:rsidRPr="001D386E" w:rsidRDefault="001612FC" w:rsidP="00714FB2">
            <w:pPr>
              <w:pStyle w:val="TAC"/>
              <w:rPr>
                <w:rFonts w:cs="Intel Clear"/>
                <w:lang w:eastAsia="zh-CN"/>
              </w:rPr>
            </w:pPr>
          </w:p>
        </w:tc>
      </w:tr>
      <w:tr w:rsidR="001612FC" w:rsidRPr="001D386E" w:rsidDel="00BA6895" w14:paraId="159E83FD" w14:textId="1018A3A0" w:rsidTr="00714FB2">
        <w:trPr>
          <w:trHeight w:val="255"/>
          <w:jc w:val="center"/>
          <w:del w:id="12210" w:author="zhangpeng" w:date="2022-01-28T17:42:00Z"/>
        </w:trPr>
        <w:tc>
          <w:tcPr>
            <w:tcW w:w="2026" w:type="dxa"/>
            <w:shd w:val="clear" w:color="auto" w:fill="auto"/>
            <w:vAlign w:val="center"/>
          </w:tcPr>
          <w:p w14:paraId="4168D235" w14:textId="729F414C" w:rsidR="001612FC" w:rsidRPr="001D386E" w:rsidDel="00BA6895" w:rsidRDefault="001612FC" w:rsidP="00714FB2">
            <w:pPr>
              <w:pStyle w:val="TAC"/>
              <w:rPr>
                <w:del w:id="12211" w:author="zhangpeng" w:date="2022-01-28T17:42:00Z"/>
                <w:rFonts w:cs="Arial"/>
              </w:rPr>
            </w:pPr>
            <w:del w:id="12212" w:author="zhangpeng" w:date="2022-01-28T17:42:00Z">
              <w:r w:rsidRPr="001D386E" w:rsidDel="00BA6895">
                <w:rPr>
                  <w:rFonts w:cs="Arial" w:hint="eastAsia"/>
                  <w:lang w:eastAsia="ja-JP"/>
                </w:rPr>
                <w:delText>CA_</w:delText>
              </w:r>
              <w:r w:rsidRPr="001D386E" w:rsidDel="00BA6895">
                <w:rPr>
                  <w:rFonts w:eastAsia="SimSun" w:cs="Arial" w:hint="eastAsia"/>
                  <w:lang w:eastAsia="zh-CN"/>
                </w:rPr>
                <w:delText>1</w:delText>
              </w:r>
              <w:r w:rsidRPr="001D386E" w:rsidDel="00BA6895">
                <w:rPr>
                  <w:rFonts w:cs="Arial" w:hint="eastAsia"/>
                  <w:lang w:eastAsia="ja-JP"/>
                </w:rPr>
                <w:delText>A-</w:delText>
              </w:r>
              <w:r w:rsidRPr="001D386E" w:rsidDel="00BA6895">
                <w:rPr>
                  <w:rFonts w:eastAsia="SimSun" w:cs="Arial" w:hint="eastAsia"/>
                  <w:lang w:eastAsia="zh-CN"/>
                </w:rPr>
                <w:delText>7</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6D552400" w14:textId="0CAE0827" w:rsidR="001612FC" w:rsidRPr="001D386E" w:rsidDel="00BA6895" w:rsidRDefault="001612FC" w:rsidP="00714FB2">
            <w:pPr>
              <w:pStyle w:val="TAC"/>
              <w:rPr>
                <w:del w:id="12213" w:author="zhangpeng" w:date="2022-01-28T17:42:00Z"/>
                <w:rFonts w:cs="Arial"/>
              </w:rPr>
            </w:pPr>
            <w:del w:id="12214" w:author="zhangpeng" w:date="2022-01-28T17:42: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765311A7" w14:textId="0B7B83FB" w:rsidR="001612FC" w:rsidRPr="001D386E" w:rsidDel="00BA6895" w:rsidRDefault="001612FC" w:rsidP="00714FB2">
            <w:pPr>
              <w:pStyle w:val="TAC"/>
              <w:rPr>
                <w:del w:id="12215" w:author="zhangpeng" w:date="2022-01-28T17:42:00Z"/>
                <w:rFonts w:cs="Arial"/>
              </w:rPr>
            </w:pPr>
          </w:p>
        </w:tc>
        <w:tc>
          <w:tcPr>
            <w:tcW w:w="785" w:type="dxa"/>
            <w:shd w:val="clear" w:color="auto" w:fill="auto"/>
            <w:vAlign w:val="center"/>
          </w:tcPr>
          <w:p w14:paraId="6BD92508" w14:textId="1C82F66C" w:rsidR="001612FC" w:rsidRPr="001D386E" w:rsidDel="00BA6895" w:rsidRDefault="001612FC" w:rsidP="00714FB2">
            <w:pPr>
              <w:pStyle w:val="TAC"/>
              <w:rPr>
                <w:del w:id="12216" w:author="zhangpeng" w:date="2022-01-28T17:42:00Z"/>
                <w:rFonts w:cs="Arial"/>
              </w:rPr>
            </w:pPr>
          </w:p>
        </w:tc>
        <w:tc>
          <w:tcPr>
            <w:tcW w:w="786" w:type="dxa"/>
            <w:shd w:val="clear" w:color="auto" w:fill="auto"/>
            <w:vAlign w:val="center"/>
          </w:tcPr>
          <w:p w14:paraId="046E9D5E" w14:textId="67345696" w:rsidR="001612FC" w:rsidRPr="001D386E" w:rsidDel="00BA6895" w:rsidRDefault="001612FC" w:rsidP="00714FB2">
            <w:pPr>
              <w:pStyle w:val="TAC"/>
              <w:rPr>
                <w:del w:id="12217" w:author="zhangpeng" w:date="2022-01-28T17:42:00Z"/>
                <w:rFonts w:cs="Arial"/>
              </w:rPr>
            </w:pPr>
            <w:del w:id="12218" w:author="zhangpeng" w:date="2022-01-28T17:42:00Z">
              <w:r w:rsidRPr="001D386E" w:rsidDel="00BA6895">
                <w:rPr>
                  <w:rFonts w:cs="Arial"/>
                </w:rPr>
                <w:delText>-92.6</w:delText>
              </w:r>
            </w:del>
          </w:p>
        </w:tc>
        <w:tc>
          <w:tcPr>
            <w:tcW w:w="784" w:type="dxa"/>
            <w:shd w:val="clear" w:color="auto" w:fill="auto"/>
            <w:vAlign w:val="center"/>
          </w:tcPr>
          <w:p w14:paraId="2297E38F" w14:textId="5DEAB206" w:rsidR="001612FC" w:rsidRPr="001D386E" w:rsidDel="00BA6895" w:rsidRDefault="001612FC" w:rsidP="00714FB2">
            <w:pPr>
              <w:pStyle w:val="TAC"/>
              <w:rPr>
                <w:del w:id="12219" w:author="zhangpeng" w:date="2022-01-28T17:42:00Z"/>
                <w:rFonts w:cs="Arial"/>
              </w:rPr>
            </w:pPr>
            <w:del w:id="12220" w:author="zhangpeng" w:date="2022-01-28T17:42:00Z">
              <w:r w:rsidRPr="001D386E" w:rsidDel="00BA6895">
                <w:rPr>
                  <w:rFonts w:cs="Arial"/>
                </w:rPr>
                <w:delText>-90.5</w:delText>
              </w:r>
            </w:del>
          </w:p>
        </w:tc>
        <w:tc>
          <w:tcPr>
            <w:tcW w:w="784" w:type="dxa"/>
            <w:shd w:val="clear" w:color="auto" w:fill="auto"/>
            <w:vAlign w:val="center"/>
          </w:tcPr>
          <w:p w14:paraId="3801B892" w14:textId="0FBC81D9" w:rsidR="001612FC" w:rsidRPr="001D386E" w:rsidDel="00BA6895" w:rsidRDefault="001612FC" w:rsidP="00714FB2">
            <w:pPr>
              <w:pStyle w:val="TAC"/>
              <w:rPr>
                <w:del w:id="12221" w:author="zhangpeng" w:date="2022-01-28T17:42:00Z"/>
                <w:rFonts w:cs="Arial"/>
              </w:rPr>
            </w:pPr>
            <w:del w:id="12222" w:author="zhangpeng" w:date="2022-01-28T17:42:00Z">
              <w:r w:rsidRPr="001D386E" w:rsidDel="00BA6895">
                <w:rPr>
                  <w:rFonts w:cs="Arial"/>
                </w:rPr>
                <w:delText>-89.2</w:delText>
              </w:r>
            </w:del>
          </w:p>
        </w:tc>
        <w:tc>
          <w:tcPr>
            <w:tcW w:w="785" w:type="dxa"/>
            <w:shd w:val="clear" w:color="auto" w:fill="auto"/>
            <w:vAlign w:val="center"/>
          </w:tcPr>
          <w:p w14:paraId="351287CA" w14:textId="4DCE2A5D" w:rsidR="001612FC" w:rsidRPr="001D386E" w:rsidDel="00BA6895" w:rsidRDefault="001612FC" w:rsidP="00714FB2">
            <w:pPr>
              <w:pStyle w:val="TAC"/>
              <w:rPr>
                <w:del w:id="12223" w:author="zhangpeng" w:date="2022-01-28T17:42:00Z"/>
                <w:rFonts w:cs="Arial"/>
              </w:rPr>
            </w:pPr>
            <w:del w:id="12224" w:author="zhangpeng" w:date="2022-01-28T17:42:00Z">
              <w:r w:rsidRPr="001D386E" w:rsidDel="00BA6895">
                <w:rPr>
                  <w:rFonts w:cs="Arial"/>
                </w:rPr>
                <w:delText>-88.1</w:delText>
              </w:r>
            </w:del>
          </w:p>
        </w:tc>
        <w:tc>
          <w:tcPr>
            <w:tcW w:w="793" w:type="dxa"/>
            <w:shd w:val="clear" w:color="auto" w:fill="auto"/>
            <w:vAlign w:val="center"/>
          </w:tcPr>
          <w:p w14:paraId="22F0268D" w14:textId="793C0507" w:rsidR="001612FC" w:rsidRPr="001D386E" w:rsidDel="00BA6895" w:rsidRDefault="001612FC" w:rsidP="00714FB2">
            <w:pPr>
              <w:pStyle w:val="TAC"/>
              <w:rPr>
                <w:del w:id="12225" w:author="zhangpeng" w:date="2022-01-28T17:42:00Z"/>
                <w:rFonts w:cs="Arial"/>
              </w:rPr>
            </w:pPr>
            <w:del w:id="12226" w:author="zhangpeng" w:date="2022-01-28T17:42:00Z">
              <w:r w:rsidRPr="001D386E" w:rsidDel="00BA6895">
                <w:rPr>
                  <w:rFonts w:cs="Arial"/>
                </w:rPr>
                <w:delText>TDD</w:delText>
              </w:r>
            </w:del>
          </w:p>
        </w:tc>
        <w:tc>
          <w:tcPr>
            <w:tcW w:w="1092" w:type="dxa"/>
            <w:gridSpan w:val="2"/>
            <w:vAlign w:val="center"/>
          </w:tcPr>
          <w:p w14:paraId="7203C4B7" w14:textId="3EBA6745" w:rsidR="001612FC" w:rsidRPr="001D386E" w:rsidDel="00BA6895" w:rsidRDefault="001612FC" w:rsidP="00714FB2">
            <w:pPr>
              <w:pStyle w:val="TAC"/>
              <w:rPr>
                <w:del w:id="12227" w:author="zhangpeng" w:date="2022-01-28T17:42:00Z"/>
                <w:rFonts w:eastAsia="SimSun" w:cs="Arial"/>
              </w:rPr>
            </w:pPr>
            <w:del w:id="12228" w:author="zhangpeng" w:date="2022-01-28T17:42:00Z">
              <w:r w:rsidRPr="001D386E" w:rsidDel="00BA6895">
                <w:rPr>
                  <w:rFonts w:eastAsia="SimSun" w:cs="Arial" w:hint="eastAsia"/>
                  <w:lang w:eastAsia="zh-CN"/>
                </w:rPr>
                <w:delText>1</w:delText>
              </w:r>
            </w:del>
          </w:p>
        </w:tc>
      </w:tr>
      <w:tr w:rsidR="001612FC" w:rsidRPr="001D386E" w:rsidDel="00BA6895" w14:paraId="3381CCEE" w14:textId="710516A4" w:rsidTr="00714FB2">
        <w:trPr>
          <w:trHeight w:val="255"/>
          <w:jc w:val="center"/>
          <w:del w:id="12229" w:author="zhangpeng" w:date="2022-01-28T17:42:00Z"/>
        </w:trPr>
        <w:tc>
          <w:tcPr>
            <w:tcW w:w="2026" w:type="dxa"/>
            <w:shd w:val="clear" w:color="auto" w:fill="auto"/>
            <w:vAlign w:val="center"/>
          </w:tcPr>
          <w:p w14:paraId="7D3A3CC6" w14:textId="13602285" w:rsidR="001612FC" w:rsidRPr="001D386E" w:rsidDel="00BA6895" w:rsidRDefault="001612FC" w:rsidP="00714FB2">
            <w:pPr>
              <w:pStyle w:val="TAC"/>
              <w:rPr>
                <w:del w:id="12230" w:author="zhangpeng" w:date="2022-01-28T17:42:00Z"/>
                <w:rFonts w:cs="Arial"/>
              </w:rPr>
            </w:pPr>
            <w:del w:id="12231" w:author="zhangpeng" w:date="2022-01-28T17:42:00Z">
              <w:r w:rsidRPr="001D386E" w:rsidDel="00BA6895">
                <w:rPr>
                  <w:rFonts w:cs="Arial" w:hint="eastAsia"/>
                  <w:lang w:eastAsia="ja-JP"/>
                </w:rPr>
                <w:delText>CA_</w:delText>
              </w:r>
              <w:r w:rsidRPr="001D386E" w:rsidDel="00BA6895">
                <w:rPr>
                  <w:rFonts w:eastAsia="SimSun" w:cs="Arial" w:hint="eastAsia"/>
                  <w:lang w:eastAsia="zh-CN"/>
                </w:rPr>
                <w:delText>1</w:delText>
              </w:r>
              <w:r w:rsidRPr="001D386E" w:rsidDel="00BA6895">
                <w:rPr>
                  <w:rFonts w:cs="Arial" w:hint="eastAsia"/>
                  <w:lang w:eastAsia="ja-JP"/>
                </w:rPr>
                <w:delText>A-</w:delText>
              </w:r>
              <w:r w:rsidRPr="001D386E" w:rsidDel="00BA6895">
                <w:rPr>
                  <w:rFonts w:eastAsia="SimSun" w:cs="Arial" w:hint="eastAsia"/>
                  <w:lang w:eastAsia="zh-CN"/>
                </w:rPr>
                <w:delText>7</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3E3A7D27" w14:textId="022144A1" w:rsidR="001612FC" w:rsidRPr="001D386E" w:rsidDel="00BA6895" w:rsidRDefault="001612FC" w:rsidP="00714FB2">
            <w:pPr>
              <w:pStyle w:val="TAC"/>
              <w:rPr>
                <w:del w:id="12232" w:author="zhangpeng" w:date="2022-01-28T17:42:00Z"/>
                <w:rFonts w:cs="Arial"/>
              </w:rPr>
            </w:pPr>
            <w:del w:id="12233" w:author="zhangpeng" w:date="2022-01-28T17:42: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64E01982" w14:textId="51528B8F" w:rsidR="001612FC" w:rsidRPr="001D386E" w:rsidDel="00BA6895" w:rsidRDefault="001612FC" w:rsidP="00714FB2">
            <w:pPr>
              <w:pStyle w:val="TAC"/>
              <w:rPr>
                <w:del w:id="12234" w:author="zhangpeng" w:date="2022-01-28T17:42:00Z"/>
                <w:rFonts w:cs="Arial"/>
              </w:rPr>
            </w:pPr>
          </w:p>
        </w:tc>
        <w:tc>
          <w:tcPr>
            <w:tcW w:w="785" w:type="dxa"/>
            <w:shd w:val="clear" w:color="auto" w:fill="auto"/>
            <w:vAlign w:val="center"/>
          </w:tcPr>
          <w:p w14:paraId="043F6FFD" w14:textId="66C0DA32" w:rsidR="001612FC" w:rsidRPr="001D386E" w:rsidDel="00BA6895" w:rsidRDefault="001612FC" w:rsidP="00714FB2">
            <w:pPr>
              <w:pStyle w:val="TAC"/>
              <w:rPr>
                <w:del w:id="12235" w:author="zhangpeng" w:date="2022-01-28T17:42:00Z"/>
                <w:rFonts w:cs="Arial"/>
              </w:rPr>
            </w:pPr>
          </w:p>
        </w:tc>
        <w:tc>
          <w:tcPr>
            <w:tcW w:w="786" w:type="dxa"/>
            <w:shd w:val="clear" w:color="auto" w:fill="auto"/>
            <w:vAlign w:val="center"/>
          </w:tcPr>
          <w:p w14:paraId="10B7F5A2" w14:textId="0F7F9A91" w:rsidR="001612FC" w:rsidRPr="001D386E" w:rsidDel="00BA6895" w:rsidRDefault="001612FC" w:rsidP="00714FB2">
            <w:pPr>
              <w:pStyle w:val="TAC"/>
              <w:rPr>
                <w:del w:id="12236" w:author="zhangpeng" w:date="2022-01-28T17:42:00Z"/>
                <w:rFonts w:cs="Arial"/>
              </w:rPr>
            </w:pPr>
            <w:del w:id="12237" w:author="zhangpeng" w:date="2022-01-28T17:42:00Z">
              <w:r w:rsidRPr="001D386E" w:rsidDel="00BA6895">
                <w:rPr>
                  <w:rFonts w:cs="Arial"/>
                </w:rPr>
                <w:delText>-96</w:delText>
              </w:r>
            </w:del>
          </w:p>
        </w:tc>
        <w:tc>
          <w:tcPr>
            <w:tcW w:w="784" w:type="dxa"/>
            <w:shd w:val="clear" w:color="auto" w:fill="auto"/>
            <w:vAlign w:val="center"/>
          </w:tcPr>
          <w:p w14:paraId="7C570E95" w14:textId="2D595D75" w:rsidR="001612FC" w:rsidRPr="001D386E" w:rsidDel="00BA6895" w:rsidRDefault="001612FC" w:rsidP="00714FB2">
            <w:pPr>
              <w:pStyle w:val="TAC"/>
              <w:rPr>
                <w:del w:id="12238" w:author="zhangpeng" w:date="2022-01-28T17:42:00Z"/>
                <w:rFonts w:cs="Arial"/>
              </w:rPr>
            </w:pPr>
            <w:del w:id="12239" w:author="zhangpeng" w:date="2022-01-28T17:42:00Z">
              <w:r w:rsidRPr="001D386E" w:rsidDel="00BA6895">
                <w:rPr>
                  <w:rFonts w:cs="Arial"/>
                </w:rPr>
                <w:delText>-93.3</w:delText>
              </w:r>
            </w:del>
          </w:p>
        </w:tc>
        <w:tc>
          <w:tcPr>
            <w:tcW w:w="784" w:type="dxa"/>
            <w:shd w:val="clear" w:color="auto" w:fill="auto"/>
            <w:vAlign w:val="center"/>
          </w:tcPr>
          <w:p w14:paraId="32D755F4" w14:textId="58630E7F" w:rsidR="001612FC" w:rsidRPr="001D386E" w:rsidDel="00BA6895" w:rsidRDefault="001612FC" w:rsidP="00714FB2">
            <w:pPr>
              <w:pStyle w:val="TAC"/>
              <w:rPr>
                <w:del w:id="12240" w:author="zhangpeng" w:date="2022-01-28T17:42:00Z"/>
                <w:rFonts w:cs="Arial"/>
              </w:rPr>
            </w:pPr>
            <w:del w:id="12241" w:author="zhangpeng" w:date="2022-01-28T17:42:00Z">
              <w:r w:rsidRPr="001D386E" w:rsidDel="00BA6895">
                <w:rPr>
                  <w:rFonts w:cs="Arial"/>
                </w:rPr>
                <w:delText>-91.7</w:delText>
              </w:r>
            </w:del>
          </w:p>
        </w:tc>
        <w:tc>
          <w:tcPr>
            <w:tcW w:w="785" w:type="dxa"/>
            <w:shd w:val="clear" w:color="auto" w:fill="auto"/>
            <w:vAlign w:val="center"/>
          </w:tcPr>
          <w:p w14:paraId="0A0933CE" w14:textId="6B2FF26E" w:rsidR="001612FC" w:rsidRPr="001D386E" w:rsidDel="00BA6895" w:rsidRDefault="001612FC" w:rsidP="00714FB2">
            <w:pPr>
              <w:pStyle w:val="TAC"/>
              <w:rPr>
                <w:del w:id="12242" w:author="zhangpeng" w:date="2022-01-28T17:42:00Z"/>
                <w:rFonts w:cs="Arial"/>
              </w:rPr>
            </w:pPr>
            <w:del w:id="12243" w:author="zhangpeng" w:date="2022-01-28T17:42:00Z">
              <w:r w:rsidRPr="001D386E" w:rsidDel="00BA6895">
                <w:rPr>
                  <w:rFonts w:cs="Arial"/>
                </w:rPr>
                <w:delText>-90.6</w:delText>
              </w:r>
            </w:del>
          </w:p>
        </w:tc>
        <w:tc>
          <w:tcPr>
            <w:tcW w:w="793" w:type="dxa"/>
            <w:shd w:val="clear" w:color="auto" w:fill="auto"/>
            <w:vAlign w:val="center"/>
          </w:tcPr>
          <w:p w14:paraId="1E15283A" w14:textId="29744D10" w:rsidR="001612FC" w:rsidRPr="001D386E" w:rsidDel="00BA6895" w:rsidRDefault="001612FC" w:rsidP="00714FB2">
            <w:pPr>
              <w:pStyle w:val="TAC"/>
              <w:rPr>
                <w:del w:id="12244" w:author="zhangpeng" w:date="2022-01-28T17:42:00Z"/>
                <w:rFonts w:cs="Arial"/>
              </w:rPr>
            </w:pPr>
            <w:del w:id="12245" w:author="zhangpeng" w:date="2022-01-28T17:42:00Z">
              <w:r w:rsidRPr="001D386E" w:rsidDel="00BA6895">
                <w:rPr>
                  <w:rFonts w:cs="Arial"/>
                </w:rPr>
                <w:delText>TDD</w:delText>
              </w:r>
            </w:del>
          </w:p>
        </w:tc>
        <w:tc>
          <w:tcPr>
            <w:tcW w:w="1092" w:type="dxa"/>
            <w:gridSpan w:val="2"/>
            <w:vAlign w:val="center"/>
          </w:tcPr>
          <w:p w14:paraId="2CB4EA00" w14:textId="0ED7347B" w:rsidR="001612FC" w:rsidRPr="001D386E" w:rsidDel="00BA6895" w:rsidRDefault="001612FC" w:rsidP="00714FB2">
            <w:pPr>
              <w:pStyle w:val="TAC"/>
              <w:rPr>
                <w:del w:id="12246" w:author="zhangpeng" w:date="2022-01-28T17:42:00Z"/>
                <w:rFonts w:cs="Arial"/>
              </w:rPr>
            </w:pPr>
            <w:del w:id="12247" w:author="zhangpeng" w:date="2022-01-28T17:42:00Z">
              <w:r w:rsidRPr="001D386E" w:rsidDel="00BA6895">
                <w:rPr>
                  <w:rFonts w:cs="Arial" w:hint="eastAsia"/>
                </w:rPr>
                <w:delText>7</w:delText>
              </w:r>
            </w:del>
          </w:p>
        </w:tc>
      </w:tr>
      <w:tr w:rsidR="001612FC" w:rsidRPr="001D386E" w:rsidDel="00BA6895" w14:paraId="113324FA" w14:textId="1708270E" w:rsidTr="00714FB2">
        <w:trPr>
          <w:trHeight w:val="255"/>
          <w:jc w:val="center"/>
          <w:del w:id="12248" w:author="zhangpeng" w:date="2022-01-28T17:42:00Z"/>
        </w:trPr>
        <w:tc>
          <w:tcPr>
            <w:tcW w:w="2026" w:type="dxa"/>
            <w:vMerge w:val="restart"/>
            <w:shd w:val="clear" w:color="auto" w:fill="auto"/>
            <w:vAlign w:val="center"/>
          </w:tcPr>
          <w:p w14:paraId="159F9284" w14:textId="6DF29E4F" w:rsidR="001612FC" w:rsidRPr="001D386E" w:rsidDel="00BA6895" w:rsidRDefault="001612FC" w:rsidP="00714FB2">
            <w:pPr>
              <w:pStyle w:val="TAC"/>
              <w:rPr>
                <w:del w:id="12249" w:author="zhangpeng" w:date="2022-01-28T17:42:00Z"/>
                <w:rFonts w:cs="Arial"/>
              </w:rPr>
            </w:pPr>
            <w:del w:id="12250" w:author="zhangpeng" w:date="2022-01-28T17:42:00Z">
              <w:r w:rsidRPr="001D386E" w:rsidDel="00BA6895">
                <w:rPr>
                  <w:rFonts w:cs="Arial" w:hint="eastAsia"/>
                  <w:lang w:eastAsia="ja-JP"/>
                </w:rPr>
                <w:delText>CA_</w:delText>
              </w:r>
              <w:r w:rsidRPr="001D386E" w:rsidDel="00BA6895">
                <w:rPr>
                  <w:rFonts w:eastAsia="SimSun" w:cs="Arial" w:hint="eastAsia"/>
                  <w:lang w:eastAsia="zh-CN"/>
                </w:rPr>
                <w:delText>1</w:delText>
              </w:r>
              <w:r w:rsidRPr="001D386E" w:rsidDel="00BA6895">
                <w:rPr>
                  <w:rFonts w:cs="Arial" w:hint="eastAsia"/>
                  <w:lang w:eastAsia="ja-JP"/>
                </w:rPr>
                <w:delText>A-</w:delText>
              </w:r>
              <w:r w:rsidRPr="001D386E" w:rsidDel="00BA6895">
                <w:rPr>
                  <w:rFonts w:eastAsia="SimSun" w:cs="Arial" w:hint="eastAsia"/>
                  <w:lang w:eastAsia="zh-CN"/>
                </w:rPr>
                <w:delText>7</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25C49371" w14:textId="0C780CA5" w:rsidR="001612FC" w:rsidRPr="001D386E" w:rsidDel="00BA6895" w:rsidRDefault="001612FC" w:rsidP="00714FB2">
            <w:pPr>
              <w:pStyle w:val="TAC"/>
              <w:rPr>
                <w:del w:id="12251" w:author="zhangpeng" w:date="2022-01-28T17:42:00Z"/>
                <w:rFonts w:eastAsia="SimSun" w:cs="Arial"/>
                <w:lang w:eastAsia="zh-CN"/>
              </w:rPr>
            </w:pPr>
            <w:del w:id="12252" w:author="zhangpeng" w:date="2022-01-28T17:42:00Z">
              <w:r w:rsidRPr="001D386E" w:rsidDel="00BA6895">
                <w:rPr>
                  <w:rFonts w:eastAsia="SimSun" w:cs="Arial" w:hint="eastAsia"/>
                  <w:lang w:eastAsia="zh-CN"/>
                </w:rPr>
                <w:delText>1</w:delText>
              </w:r>
              <w:r w:rsidRPr="001D386E" w:rsidDel="00BA6895">
                <w:rPr>
                  <w:rFonts w:eastAsia="SimSun" w:cs="Arial"/>
                  <w:vertAlign w:val="superscript"/>
                  <w:lang w:eastAsia="zh-CN"/>
                </w:rPr>
                <w:delText>19</w:delText>
              </w:r>
            </w:del>
          </w:p>
        </w:tc>
        <w:tc>
          <w:tcPr>
            <w:tcW w:w="910" w:type="dxa"/>
            <w:shd w:val="clear" w:color="auto" w:fill="auto"/>
            <w:vAlign w:val="center"/>
          </w:tcPr>
          <w:p w14:paraId="01592674" w14:textId="7489D135" w:rsidR="001612FC" w:rsidRPr="001D386E" w:rsidDel="00BA6895" w:rsidRDefault="001612FC" w:rsidP="00714FB2">
            <w:pPr>
              <w:pStyle w:val="TAC"/>
              <w:rPr>
                <w:del w:id="12253" w:author="zhangpeng" w:date="2022-01-28T17:42:00Z"/>
                <w:rFonts w:cs="Arial"/>
              </w:rPr>
            </w:pPr>
          </w:p>
        </w:tc>
        <w:tc>
          <w:tcPr>
            <w:tcW w:w="785" w:type="dxa"/>
            <w:shd w:val="clear" w:color="auto" w:fill="auto"/>
            <w:vAlign w:val="center"/>
          </w:tcPr>
          <w:p w14:paraId="5424DFCB" w14:textId="662BD217" w:rsidR="001612FC" w:rsidRPr="001D386E" w:rsidDel="00BA6895" w:rsidRDefault="001612FC" w:rsidP="00714FB2">
            <w:pPr>
              <w:pStyle w:val="TAC"/>
              <w:rPr>
                <w:del w:id="12254" w:author="zhangpeng" w:date="2022-01-28T17:42:00Z"/>
                <w:rFonts w:cs="Arial"/>
              </w:rPr>
            </w:pPr>
          </w:p>
        </w:tc>
        <w:tc>
          <w:tcPr>
            <w:tcW w:w="786" w:type="dxa"/>
            <w:shd w:val="clear" w:color="auto" w:fill="auto"/>
            <w:vAlign w:val="center"/>
          </w:tcPr>
          <w:p w14:paraId="25AA5CAB" w14:textId="3A27B5AA" w:rsidR="001612FC" w:rsidRPr="001D386E" w:rsidDel="00BA6895" w:rsidRDefault="001612FC" w:rsidP="00714FB2">
            <w:pPr>
              <w:pStyle w:val="TAC"/>
              <w:rPr>
                <w:del w:id="12255" w:author="zhangpeng" w:date="2022-01-28T17:42:00Z"/>
                <w:rFonts w:cs="Arial"/>
              </w:rPr>
            </w:pPr>
            <w:del w:id="12256" w:author="zhangpeng" w:date="2022-01-28T17:42:00Z">
              <w:r w:rsidRPr="001D386E" w:rsidDel="00BA6895">
                <w:rPr>
                  <w:rFonts w:cs="Arial"/>
                </w:rPr>
                <w:delText>-91.7</w:delText>
              </w:r>
            </w:del>
          </w:p>
        </w:tc>
        <w:tc>
          <w:tcPr>
            <w:tcW w:w="784" w:type="dxa"/>
            <w:shd w:val="clear" w:color="auto" w:fill="auto"/>
            <w:vAlign w:val="center"/>
          </w:tcPr>
          <w:p w14:paraId="13B1DCF9" w14:textId="20711785" w:rsidR="001612FC" w:rsidRPr="001D386E" w:rsidDel="00BA6895" w:rsidRDefault="001612FC" w:rsidP="00714FB2">
            <w:pPr>
              <w:pStyle w:val="TAC"/>
              <w:rPr>
                <w:del w:id="12257" w:author="zhangpeng" w:date="2022-01-28T17:42:00Z"/>
                <w:rFonts w:cs="Arial"/>
              </w:rPr>
            </w:pPr>
            <w:del w:id="12258" w:author="zhangpeng" w:date="2022-01-28T17:42:00Z">
              <w:r w:rsidRPr="001D386E" w:rsidDel="00BA6895">
                <w:rPr>
                  <w:rFonts w:cs="Arial"/>
                </w:rPr>
                <w:delText>-89.5</w:delText>
              </w:r>
            </w:del>
          </w:p>
        </w:tc>
        <w:tc>
          <w:tcPr>
            <w:tcW w:w="784" w:type="dxa"/>
            <w:shd w:val="clear" w:color="auto" w:fill="auto"/>
            <w:vAlign w:val="center"/>
          </w:tcPr>
          <w:p w14:paraId="2976EF8F" w14:textId="2DA01E36" w:rsidR="001612FC" w:rsidRPr="001D386E" w:rsidDel="00BA6895" w:rsidRDefault="001612FC" w:rsidP="00714FB2">
            <w:pPr>
              <w:pStyle w:val="TAC"/>
              <w:rPr>
                <w:del w:id="12259" w:author="zhangpeng" w:date="2022-01-28T17:42:00Z"/>
                <w:rFonts w:cs="Arial"/>
              </w:rPr>
            </w:pPr>
            <w:del w:id="12260" w:author="zhangpeng" w:date="2022-01-28T17:42:00Z">
              <w:r w:rsidRPr="001D386E" w:rsidDel="00BA6895">
                <w:rPr>
                  <w:rFonts w:cs="Arial"/>
                </w:rPr>
                <w:delText>-87.9</w:delText>
              </w:r>
            </w:del>
          </w:p>
        </w:tc>
        <w:tc>
          <w:tcPr>
            <w:tcW w:w="785" w:type="dxa"/>
            <w:shd w:val="clear" w:color="auto" w:fill="auto"/>
            <w:vAlign w:val="center"/>
          </w:tcPr>
          <w:p w14:paraId="52D11624" w14:textId="72B3CFBC" w:rsidR="001612FC" w:rsidRPr="001D386E" w:rsidDel="00BA6895" w:rsidRDefault="001612FC" w:rsidP="00714FB2">
            <w:pPr>
              <w:pStyle w:val="TAC"/>
              <w:rPr>
                <w:del w:id="12261" w:author="zhangpeng" w:date="2022-01-28T17:42:00Z"/>
                <w:rFonts w:cs="Arial"/>
              </w:rPr>
            </w:pPr>
            <w:del w:id="12262" w:author="zhangpeng" w:date="2022-01-28T17:42:00Z">
              <w:r w:rsidRPr="001D386E" w:rsidDel="00BA6895">
                <w:rPr>
                  <w:rFonts w:cs="Arial"/>
                </w:rPr>
                <w:delText>-86.9</w:delText>
              </w:r>
            </w:del>
          </w:p>
        </w:tc>
        <w:tc>
          <w:tcPr>
            <w:tcW w:w="793" w:type="dxa"/>
            <w:vMerge w:val="restart"/>
            <w:shd w:val="clear" w:color="auto" w:fill="auto"/>
            <w:vAlign w:val="center"/>
          </w:tcPr>
          <w:p w14:paraId="3A4B5113" w14:textId="56107E13" w:rsidR="001612FC" w:rsidRPr="001D386E" w:rsidDel="00BA6895" w:rsidRDefault="001612FC" w:rsidP="00714FB2">
            <w:pPr>
              <w:pStyle w:val="TAC"/>
              <w:rPr>
                <w:del w:id="12263" w:author="zhangpeng" w:date="2022-01-28T17:42:00Z"/>
                <w:rFonts w:cs="Arial"/>
              </w:rPr>
            </w:pPr>
            <w:del w:id="12264" w:author="zhangpeng" w:date="2022-01-28T17:42:00Z">
              <w:r w:rsidRPr="001D386E" w:rsidDel="00BA6895">
                <w:rPr>
                  <w:rFonts w:cs="Arial" w:hint="eastAsia"/>
                  <w:lang w:eastAsia="ja-JP"/>
                </w:rPr>
                <w:delText>FDD</w:delText>
              </w:r>
            </w:del>
          </w:p>
        </w:tc>
        <w:tc>
          <w:tcPr>
            <w:tcW w:w="1092" w:type="dxa"/>
            <w:gridSpan w:val="2"/>
            <w:vMerge w:val="restart"/>
            <w:vAlign w:val="center"/>
          </w:tcPr>
          <w:p w14:paraId="76721240" w14:textId="0589EAFA" w:rsidR="001612FC" w:rsidRPr="001D386E" w:rsidDel="00BA6895" w:rsidRDefault="001612FC" w:rsidP="00714FB2">
            <w:pPr>
              <w:pStyle w:val="TAC"/>
              <w:rPr>
                <w:del w:id="12265" w:author="zhangpeng" w:date="2022-01-28T17:42:00Z"/>
                <w:rFonts w:cs="Arial"/>
              </w:rPr>
            </w:pPr>
            <w:del w:id="12266" w:author="zhangpeng" w:date="2022-01-28T17:42:00Z">
              <w:r w:rsidRPr="001D386E" w:rsidDel="00BA6895">
                <w:rPr>
                  <w:rFonts w:cs="Arial" w:hint="eastAsia"/>
                  <w:lang w:eastAsia="zh-CN"/>
                </w:rPr>
                <w:delText>40</w:delText>
              </w:r>
            </w:del>
          </w:p>
        </w:tc>
      </w:tr>
      <w:tr w:rsidR="001612FC" w:rsidRPr="001D386E" w:rsidDel="00BA6895" w14:paraId="1BB930A3" w14:textId="0C463A40" w:rsidTr="00714FB2">
        <w:trPr>
          <w:trHeight w:val="255"/>
          <w:jc w:val="center"/>
          <w:del w:id="12267" w:author="zhangpeng" w:date="2022-01-28T17:42:00Z"/>
        </w:trPr>
        <w:tc>
          <w:tcPr>
            <w:tcW w:w="2026" w:type="dxa"/>
            <w:vMerge/>
            <w:shd w:val="clear" w:color="auto" w:fill="auto"/>
            <w:vAlign w:val="center"/>
          </w:tcPr>
          <w:p w14:paraId="721E4AE2" w14:textId="2ECEFA56" w:rsidR="001612FC" w:rsidRPr="001D386E" w:rsidDel="00BA6895" w:rsidRDefault="001612FC" w:rsidP="00714FB2">
            <w:pPr>
              <w:pStyle w:val="TAC"/>
              <w:rPr>
                <w:del w:id="12268" w:author="zhangpeng" w:date="2022-01-28T17:42:00Z"/>
                <w:rFonts w:cs="Arial"/>
              </w:rPr>
            </w:pPr>
          </w:p>
        </w:tc>
        <w:tc>
          <w:tcPr>
            <w:tcW w:w="787" w:type="dxa"/>
            <w:shd w:val="clear" w:color="auto" w:fill="auto"/>
            <w:vAlign w:val="center"/>
          </w:tcPr>
          <w:p w14:paraId="0F2BA58F" w14:textId="375828EA" w:rsidR="001612FC" w:rsidRPr="001D386E" w:rsidDel="00BA6895" w:rsidRDefault="001612FC" w:rsidP="00714FB2">
            <w:pPr>
              <w:pStyle w:val="TAC"/>
              <w:rPr>
                <w:del w:id="12269" w:author="zhangpeng" w:date="2022-01-28T17:42:00Z"/>
                <w:rFonts w:cs="Arial"/>
              </w:rPr>
            </w:pPr>
            <w:del w:id="12270" w:author="zhangpeng" w:date="2022-01-28T17:42:00Z">
              <w:r w:rsidRPr="001D386E" w:rsidDel="00BA6895">
                <w:rPr>
                  <w:rFonts w:cs="Arial" w:hint="eastAsia"/>
                </w:rPr>
                <w:delText>7</w:delText>
              </w:r>
              <w:r w:rsidRPr="001D386E" w:rsidDel="00BA6895">
                <w:rPr>
                  <w:rFonts w:eastAsia="SimSun" w:cs="Arial"/>
                  <w:vertAlign w:val="superscript"/>
                  <w:lang w:eastAsia="zh-CN"/>
                </w:rPr>
                <w:delText>19</w:delText>
              </w:r>
            </w:del>
          </w:p>
        </w:tc>
        <w:tc>
          <w:tcPr>
            <w:tcW w:w="910" w:type="dxa"/>
            <w:shd w:val="clear" w:color="auto" w:fill="auto"/>
            <w:vAlign w:val="center"/>
          </w:tcPr>
          <w:p w14:paraId="187B1054" w14:textId="4C267BEA" w:rsidR="001612FC" w:rsidRPr="001D386E" w:rsidDel="00BA6895" w:rsidRDefault="001612FC" w:rsidP="00714FB2">
            <w:pPr>
              <w:pStyle w:val="TAC"/>
              <w:rPr>
                <w:del w:id="12271" w:author="zhangpeng" w:date="2022-01-28T17:42:00Z"/>
                <w:rFonts w:cs="Arial"/>
              </w:rPr>
            </w:pPr>
          </w:p>
        </w:tc>
        <w:tc>
          <w:tcPr>
            <w:tcW w:w="785" w:type="dxa"/>
            <w:shd w:val="clear" w:color="auto" w:fill="auto"/>
            <w:vAlign w:val="center"/>
          </w:tcPr>
          <w:p w14:paraId="442E34E4" w14:textId="7B6C90DA" w:rsidR="001612FC" w:rsidRPr="001D386E" w:rsidDel="00BA6895" w:rsidRDefault="001612FC" w:rsidP="00714FB2">
            <w:pPr>
              <w:pStyle w:val="TAC"/>
              <w:rPr>
                <w:del w:id="12272" w:author="zhangpeng" w:date="2022-01-28T17:42:00Z"/>
                <w:rFonts w:cs="Arial"/>
              </w:rPr>
            </w:pPr>
          </w:p>
        </w:tc>
        <w:tc>
          <w:tcPr>
            <w:tcW w:w="786" w:type="dxa"/>
            <w:shd w:val="clear" w:color="auto" w:fill="auto"/>
            <w:vAlign w:val="center"/>
          </w:tcPr>
          <w:p w14:paraId="3BAFE885" w14:textId="0EFDFB07" w:rsidR="001612FC" w:rsidRPr="001D386E" w:rsidDel="00BA6895" w:rsidRDefault="001612FC" w:rsidP="00714FB2">
            <w:pPr>
              <w:pStyle w:val="TAC"/>
              <w:rPr>
                <w:del w:id="12273" w:author="zhangpeng" w:date="2022-01-28T17:42:00Z"/>
                <w:rFonts w:cs="Arial"/>
              </w:rPr>
            </w:pPr>
          </w:p>
        </w:tc>
        <w:tc>
          <w:tcPr>
            <w:tcW w:w="784" w:type="dxa"/>
            <w:shd w:val="clear" w:color="auto" w:fill="auto"/>
            <w:vAlign w:val="center"/>
          </w:tcPr>
          <w:p w14:paraId="6677FA0D" w14:textId="4093EA86" w:rsidR="001612FC" w:rsidRPr="001D386E" w:rsidDel="00BA6895" w:rsidRDefault="001612FC" w:rsidP="00714FB2">
            <w:pPr>
              <w:pStyle w:val="TAC"/>
              <w:rPr>
                <w:del w:id="12274" w:author="zhangpeng" w:date="2022-01-28T17:42:00Z"/>
                <w:rFonts w:cs="Arial"/>
              </w:rPr>
            </w:pPr>
            <w:del w:id="12275" w:author="zhangpeng" w:date="2022-01-28T17:42:00Z">
              <w:r w:rsidRPr="001D386E" w:rsidDel="00BA6895">
                <w:rPr>
                  <w:rFonts w:cs="Arial"/>
                </w:rPr>
                <w:delText>-94</w:delText>
              </w:r>
            </w:del>
          </w:p>
        </w:tc>
        <w:tc>
          <w:tcPr>
            <w:tcW w:w="784" w:type="dxa"/>
            <w:shd w:val="clear" w:color="auto" w:fill="auto"/>
            <w:vAlign w:val="center"/>
          </w:tcPr>
          <w:p w14:paraId="23C0A65B" w14:textId="0598EC40" w:rsidR="001612FC" w:rsidRPr="001D386E" w:rsidDel="00BA6895" w:rsidRDefault="001612FC" w:rsidP="00714FB2">
            <w:pPr>
              <w:pStyle w:val="TAC"/>
              <w:rPr>
                <w:del w:id="12276" w:author="zhangpeng" w:date="2022-01-28T17:42:00Z"/>
                <w:rFonts w:cs="Arial"/>
              </w:rPr>
            </w:pPr>
            <w:del w:id="12277" w:author="zhangpeng" w:date="2022-01-28T17:42:00Z">
              <w:r w:rsidRPr="001D386E" w:rsidDel="00BA6895">
                <w:rPr>
                  <w:rFonts w:cs="Arial"/>
                </w:rPr>
                <w:delText>-92.4</w:delText>
              </w:r>
            </w:del>
          </w:p>
        </w:tc>
        <w:tc>
          <w:tcPr>
            <w:tcW w:w="785" w:type="dxa"/>
            <w:shd w:val="clear" w:color="auto" w:fill="auto"/>
            <w:vAlign w:val="center"/>
          </w:tcPr>
          <w:p w14:paraId="30BABE89" w14:textId="56AC175C" w:rsidR="001612FC" w:rsidRPr="001D386E" w:rsidDel="00BA6895" w:rsidRDefault="001612FC" w:rsidP="00714FB2">
            <w:pPr>
              <w:pStyle w:val="TAC"/>
              <w:rPr>
                <w:del w:id="12278" w:author="zhangpeng" w:date="2022-01-28T17:42:00Z"/>
                <w:rFonts w:cs="Arial"/>
              </w:rPr>
            </w:pPr>
            <w:del w:id="12279" w:author="zhangpeng" w:date="2022-01-28T17:42:00Z">
              <w:r w:rsidRPr="001D386E" w:rsidDel="00BA6895">
                <w:rPr>
                  <w:rFonts w:cs="Arial"/>
                </w:rPr>
                <w:delText>-91.2</w:delText>
              </w:r>
            </w:del>
          </w:p>
        </w:tc>
        <w:tc>
          <w:tcPr>
            <w:tcW w:w="793" w:type="dxa"/>
            <w:vMerge/>
            <w:shd w:val="clear" w:color="auto" w:fill="auto"/>
            <w:vAlign w:val="center"/>
          </w:tcPr>
          <w:p w14:paraId="072C6092" w14:textId="23090289" w:rsidR="001612FC" w:rsidRPr="001D386E" w:rsidDel="00BA6895" w:rsidRDefault="001612FC" w:rsidP="00714FB2">
            <w:pPr>
              <w:pStyle w:val="TAC"/>
              <w:rPr>
                <w:del w:id="12280" w:author="zhangpeng" w:date="2022-01-28T17:42:00Z"/>
                <w:rFonts w:cs="Arial"/>
              </w:rPr>
            </w:pPr>
          </w:p>
        </w:tc>
        <w:tc>
          <w:tcPr>
            <w:tcW w:w="1092" w:type="dxa"/>
            <w:gridSpan w:val="2"/>
            <w:vMerge/>
            <w:vAlign w:val="center"/>
          </w:tcPr>
          <w:p w14:paraId="4C816980" w14:textId="2BB2FAA4" w:rsidR="001612FC" w:rsidRPr="001D386E" w:rsidDel="00BA6895" w:rsidRDefault="001612FC" w:rsidP="00714FB2">
            <w:pPr>
              <w:pStyle w:val="TAC"/>
              <w:rPr>
                <w:del w:id="12281" w:author="zhangpeng" w:date="2022-01-28T17:42:00Z"/>
                <w:rFonts w:cs="Arial"/>
              </w:rPr>
            </w:pPr>
          </w:p>
        </w:tc>
      </w:tr>
      <w:tr w:rsidR="001612FC" w:rsidRPr="001D386E" w:rsidDel="00BA6895" w14:paraId="53595FE2" w14:textId="59FAB4FB" w:rsidTr="00714FB2">
        <w:trPr>
          <w:trHeight w:val="255"/>
          <w:jc w:val="center"/>
          <w:del w:id="12282" w:author="zhangpeng" w:date="2022-01-28T17:42:00Z"/>
        </w:trPr>
        <w:tc>
          <w:tcPr>
            <w:tcW w:w="2026" w:type="dxa"/>
            <w:shd w:val="clear" w:color="auto" w:fill="auto"/>
            <w:vAlign w:val="center"/>
          </w:tcPr>
          <w:p w14:paraId="2A8BAE97" w14:textId="268BCA7E" w:rsidR="001612FC" w:rsidRPr="001D386E" w:rsidDel="00BA6895" w:rsidRDefault="001612FC" w:rsidP="00714FB2">
            <w:pPr>
              <w:pStyle w:val="TAC"/>
              <w:rPr>
                <w:del w:id="12283" w:author="zhangpeng" w:date="2022-01-28T17:42:00Z"/>
                <w:rFonts w:cs="Arial"/>
              </w:rPr>
            </w:pPr>
            <w:del w:id="12284" w:author="zhangpeng" w:date="2022-01-28T17:42:00Z">
              <w:r w:rsidRPr="001D386E" w:rsidDel="00BA6895">
                <w:rPr>
                  <w:rFonts w:cs="Arial" w:hint="eastAsia"/>
                  <w:lang w:eastAsia="ja-JP"/>
                </w:rPr>
                <w:delText>CA_</w:delText>
              </w:r>
              <w:r w:rsidRPr="001D386E" w:rsidDel="00BA6895">
                <w:rPr>
                  <w:rFonts w:eastAsia="SimSun" w:cs="Arial" w:hint="eastAsia"/>
                  <w:lang w:eastAsia="zh-CN"/>
                </w:rPr>
                <w:delText>1</w:delText>
              </w:r>
              <w:r w:rsidRPr="001D386E" w:rsidDel="00BA6895">
                <w:rPr>
                  <w:rFonts w:cs="Arial" w:hint="eastAsia"/>
                  <w:lang w:eastAsia="ja-JP"/>
                </w:rPr>
                <w:delText>A-</w:delText>
              </w:r>
              <w:r w:rsidRPr="001D386E" w:rsidDel="00BA6895">
                <w:rPr>
                  <w:rFonts w:eastAsia="SimSun" w:cs="Arial" w:hint="eastAsia"/>
                  <w:lang w:eastAsia="zh-CN"/>
                </w:rPr>
                <w:delText>7</w:delText>
              </w:r>
              <w:r w:rsidRPr="001D386E" w:rsidDel="00BA6895">
                <w:rPr>
                  <w:rFonts w:cs="Arial"/>
                  <w:lang w:eastAsia="ja-JP"/>
                </w:rPr>
                <w:delText>A-</w:delText>
              </w:r>
              <w:r w:rsidRPr="001D386E" w:rsidDel="00BA6895">
                <w:rPr>
                  <w:rFonts w:cs="Arial" w:hint="eastAsia"/>
                </w:rPr>
                <w:delText>40C</w:delText>
              </w:r>
            </w:del>
          </w:p>
        </w:tc>
        <w:tc>
          <w:tcPr>
            <w:tcW w:w="787" w:type="dxa"/>
            <w:shd w:val="clear" w:color="auto" w:fill="auto"/>
            <w:vAlign w:val="center"/>
          </w:tcPr>
          <w:p w14:paraId="4BB5945F" w14:textId="159D4B31" w:rsidR="001612FC" w:rsidRPr="001D386E" w:rsidDel="00BA6895" w:rsidRDefault="001612FC" w:rsidP="00714FB2">
            <w:pPr>
              <w:pStyle w:val="TAC"/>
              <w:rPr>
                <w:del w:id="12285" w:author="zhangpeng" w:date="2022-01-28T17:42:00Z"/>
                <w:rFonts w:cs="Arial"/>
              </w:rPr>
            </w:pPr>
            <w:del w:id="12286" w:author="zhangpeng" w:date="2022-01-28T17:42: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1009DF39" w14:textId="4E5A6420" w:rsidR="001612FC" w:rsidRPr="001D386E" w:rsidDel="00BA6895" w:rsidRDefault="001612FC" w:rsidP="00714FB2">
            <w:pPr>
              <w:pStyle w:val="TAC"/>
              <w:rPr>
                <w:del w:id="12287" w:author="zhangpeng" w:date="2022-01-28T17:42:00Z"/>
                <w:rFonts w:cs="Arial"/>
              </w:rPr>
            </w:pPr>
          </w:p>
        </w:tc>
        <w:tc>
          <w:tcPr>
            <w:tcW w:w="785" w:type="dxa"/>
            <w:shd w:val="clear" w:color="auto" w:fill="auto"/>
            <w:vAlign w:val="center"/>
          </w:tcPr>
          <w:p w14:paraId="65C557F6" w14:textId="7CC00AD8" w:rsidR="001612FC" w:rsidRPr="001D386E" w:rsidDel="00BA6895" w:rsidRDefault="001612FC" w:rsidP="00714FB2">
            <w:pPr>
              <w:pStyle w:val="TAC"/>
              <w:rPr>
                <w:del w:id="12288" w:author="zhangpeng" w:date="2022-01-28T17:42:00Z"/>
                <w:rFonts w:cs="Arial"/>
              </w:rPr>
            </w:pPr>
          </w:p>
        </w:tc>
        <w:tc>
          <w:tcPr>
            <w:tcW w:w="786" w:type="dxa"/>
            <w:shd w:val="clear" w:color="auto" w:fill="auto"/>
            <w:vAlign w:val="center"/>
          </w:tcPr>
          <w:p w14:paraId="5ECC526E" w14:textId="6E6CFDE5" w:rsidR="001612FC" w:rsidRPr="001D386E" w:rsidDel="00BA6895" w:rsidRDefault="001612FC" w:rsidP="00714FB2">
            <w:pPr>
              <w:pStyle w:val="TAC"/>
              <w:rPr>
                <w:del w:id="12289" w:author="zhangpeng" w:date="2022-01-28T17:42:00Z"/>
                <w:rFonts w:cs="Arial"/>
              </w:rPr>
            </w:pPr>
            <w:del w:id="12290" w:author="zhangpeng" w:date="2022-01-28T17:42:00Z">
              <w:r w:rsidRPr="001D386E" w:rsidDel="00BA6895">
                <w:rPr>
                  <w:rFonts w:cs="Arial"/>
                </w:rPr>
                <w:delText>-92.6</w:delText>
              </w:r>
            </w:del>
          </w:p>
        </w:tc>
        <w:tc>
          <w:tcPr>
            <w:tcW w:w="784" w:type="dxa"/>
            <w:shd w:val="clear" w:color="auto" w:fill="auto"/>
            <w:vAlign w:val="center"/>
          </w:tcPr>
          <w:p w14:paraId="5F832C89" w14:textId="66553D17" w:rsidR="001612FC" w:rsidRPr="001D386E" w:rsidDel="00BA6895" w:rsidRDefault="001612FC" w:rsidP="00714FB2">
            <w:pPr>
              <w:pStyle w:val="TAC"/>
              <w:rPr>
                <w:del w:id="12291" w:author="zhangpeng" w:date="2022-01-28T17:42:00Z"/>
                <w:rFonts w:cs="Arial"/>
              </w:rPr>
            </w:pPr>
            <w:del w:id="12292" w:author="zhangpeng" w:date="2022-01-28T17:42:00Z">
              <w:r w:rsidRPr="001D386E" w:rsidDel="00BA6895">
                <w:rPr>
                  <w:rFonts w:cs="Arial"/>
                </w:rPr>
                <w:delText>-90.5</w:delText>
              </w:r>
            </w:del>
          </w:p>
        </w:tc>
        <w:tc>
          <w:tcPr>
            <w:tcW w:w="784" w:type="dxa"/>
            <w:shd w:val="clear" w:color="auto" w:fill="auto"/>
            <w:vAlign w:val="center"/>
          </w:tcPr>
          <w:p w14:paraId="46507729" w14:textId="6F1581C8" w:rsidR="001612FC" w:rsidRPr="001D386E" w:rsidDel="00BA6895" w:rsidRDefault="001612FC" w:rsidP="00714FB2">
            <w:pPr>
              <w:pStyle w:val="TAC"/>
              <w:rPr>
                <w:del w:id="12293" w:author="zhangpeng" w:date="2022-01-28T17:42:00Z"/>
                <w:rFonts w:cs="Arial"/>
              </w:rPr>
            </w:pPr>
            <w:del w:id="12294" w:author="zhangpeng" w:date="2022-01-28T17:42:00Z">
              <w:r w:rsidRPr="001D386E" w:rsidDel="00BA6895">
                <w:rPr>
                  <w:rFonts w:cs="Arial"/>
                </w:rPr>
                <w:delText>-89.2</w:delText>
              </w:r>
            </w:del>
          </w:p>
        </w:tc>
        <w:tc>
          <w:tcPr>
            <w:tcW w:w="785" w:type="dxa"/>
            <w:shd w:val="clear" w:color="auto" w:fill="auto"/>
            <w:vAlign w:val="center"/>
          </w:tcPr>
          <w:p w14:paraId="17F82F3F" w14:textId="2720BB1C" w:rsidR="001612FC" w:rsidRPr="001D386E" w:rsidDel="00BA6895" w:rsidRDefault="001612FC" w:rsidP="00714FB2">
            <w:pPr>
              <w:pStyle w:val="TAC"/>
              <w:rPr>
                <w:del w:id="12295" w:author="zhangpeng" w:date="2022-01-28T17:42:00Z"/>
                <w:rFonts w:cs="Arial"/>
              </w:rPr>
            </w:pPr>
            <w:del w:id="12296" w:author="zhangpeng" w:date="2022-01-28T17:42:00Z">
              <w:r w:rsidRPr="001D386E" w:rsidDel="00BA6895">
                <w:rPr>
                  <w:rFonts w:cs="Arial"/>
                </w:rPr>
                <w:delText>-88.1</w:delText>
              </w:r>
            </w:del>
          </w:p>
        </w:tc>
        <w:tc>
          <w:tcPr>
            <w:tcW w:w="793" w:type="dxa"/>
            <w:shd w:val="clear" w:color="auto" w:fill="auto"/>
            <w:vAlign w:val="center"/>
          </w:tcPr>
          <w:p w14:paraId="27394514" w14:textId="2DB6F8EA" w:rsidR="001612FC" w:rsidRPr="001D386E" w:rsidDel="00BA6895" w:rsidRDefault="001612FC" w:rsidP="00714FB2">
            <w:pPr>
              <w:pStyle w:val="TAC"/>
              <w:rPr>
                <w:del w:id="12297" w:author="zhangpeng" w:date="2022-01-28T17:42:00Z"/>
                <w:rFonts w:cs="Arial"/>
              </w:rPr>
            </w:pPr>
            <w:del w:id="12298" w:author="zhangpeng" w:date="2022-01-28T17:42:00Z">
              <w:r w:rsidRPr="001D386E" w:rsidDel="00BA6895">
                <w:rPr>
                  <w:rFonts w:cs="Arial"/>
                </w:rPr>
                <w:delText>TDD</w:delText>
              </w:r>
            </w:del>
          </w:p>
        </w:tc>
        <w:tc>
          <w:tcPr>
            <w:tcW w:w="1092" w:type="dxa"/>
            <w:gridSpan w:val="2"/>
            <w:vAlign w:val="center"/>
          </w:tcPr>
          <w:p w14:paraId="5B1BC4CA" w14:textId="185A444B" w:rsidR="001612FC" w:rsidRPr="001D386E" w:rsidDel="00BA6895" w:rsidRDefault="001612FC" w:rsidP="00714FB2">
            <w:pPr>
              <w:pStyle w:val="TAC"/>
              <w:rPr>
                <w:del w:id="12299" w:author="zhangpeng" w:date="2022-01-28T17:42:00Z"/>
                <w:rFonts w:eastAsia="SimSun" w:cs="Arial"/>
              </w:rPr>
            </w:pPr>
            <w:del w:id="12300" w:author="zhangpeng" w:date="2022-01-28T17:42:00Z">
              <w:r w:rsidRPr="001D386E" w:rsidDel="00BA6895">
                <w:rPr>
                  <w:rFonts w:eastAsia="SimSun" w:cs="Arial" w:hint="eastAsia"/>
                  <w:lang w:eastAsia="zh-CN"/>
                </w:rPr>
                <w:delText>1</w:delText>
              </w:r>
            </w:del>
          </w:p>
        </w:tc>
      </w:tr>
      <w:tr w:rsidR="001612FC" w:rsidRPr="001D386E" w:rsidDel="00BA6895" w14:paraId="068622F3" w14:textId="07107C4F" w:rsidTr="00714FB2">
        <w:trPr>
          <w:trHeight w:val="255"/>
          <w:jc w:val="center"/>
          <w:del w:id="12301" w:author="zhangpeng" w:date="2022-01-28T17:42:00Z"/>
        </w:trPr>
        <w:tc>
          <w:tcPr>
            <w:tcW w:w="2026" w:type="dxa"/>
            <w:shd w:val="clear" w:color="auto" w:fill="auto"/>
            <w:vAlign w:val="center"/>
          </w:tcPr>
          <w:p w14:paraId="26C04D86" w14:textId="64033D4A" w:rsidR="001612FC" w:rsidRPr="001D386E" w:rsidDel="00BA6895" w:rsidRDefault="001612FC" w:rsidP="00714FB2">
            <w:pPr>
              <w:pStyle w:val="TAC"/>
              <w:rPr>
                <w:del w:id="12302" w:author="zhangpeng" w:date="2022-01-28T17:42:00Z"/>
                <w:rFonts w:cs="Arial"/>
              </w:rPr>
            </w:pPr>
            <w:del w:id="12303" w:author="zhangpeng" w:date="2022-01-28T17:42:00Z">
              <w:r w:rsidRPr="001D386E" w:rsidDel="00BA6895">
                <w:rPr>
                  <w:rFonts w:cs="Arial" w:hint="eastAsia"/>
                  <w:lang w:eastAsia="ja-JP"/>
                </w:rPr>
                <w:delText>CA_</w:delText>
              </w:r>
              <w:r w:rsidRPr="001D386E" w:rsidDel="00BA6895">
                <w:rPr>
                  <w:rFonts w:eastAsia="SimSun" w:cs="Arial" w:hint="eastAsia"/>
                  <w:lang w:eastAsia="zh-CN"/>
                </w:rPr>
                <w:delText>1</w:delText>
              </w:r>
              <w:r w:rsidRPr="001D386E" w:rsidDel="00BA6895">
                <w:rPr>
                  <w:rFonts w:cs="Arial" w:hint="eastAsia"/>
                  <w:lang w:eastAsia="ja-JP"/>
                </w:rPr>
                <w:delText>A-</w:delText>
              </w:r>
              <w:r w:rsidRPr="001D386E" w:rsidDel="00BA6895">
                <w:rPr>
                  <w:rFonts w:eastAsia="SimSun" w:cs="Arial" w:hint="eastAsia"/>
                  <w:lang w:eastAsia="zh-CN"/>
                </w:rPr>
                <w:delText>7</w:delText>
              </w:r>
              <w:r w:rsidRPr="001D386E" w:rsidDel="00BA6895">
                <w:rPr>
                  <w:rFonts w:cs="Arial"/>
                  <w:lang w:eastAsia="ja-JP"/>
                </w:rPr>
                <w:delText>A-</w:delText>
              </w:r>
              <w:r w:rsidRPr="001D386E" w:rsidDel="00BA6895">
                <w:rPr>
                  <w:rFonts w:cs="Arial" w:hint="eastAsia"/>
                </w:rPr>
                <w:delText>40C</w:delText>
              </w:r>
            </w:del>
          </w:p>
        </w:tc>
        <w:tc>
          <w:tcPr>
            <w:tcW w:w="787" w:type="dxa"/>
            <w:shd w:val="clear" w:color="auto" w:fill="auto"/>
            <w:vAlign w:val="center"/>
          </w:tcPr>
          <w:p w14:paraId="3A6AE127" w14:textId="6D07F391" w:rsidR="001612FC" w:rsidRPr="001D386E" w:rsidDel="00BA6895" w:rsidRDefault="001612FC" w:rsidP="00714FB2">
            <w:pPr>
              <w:pStyle w:val="TAC"/>
              <w:rPr>
                <w:del w:id="12304" w:author="zhangpeng" w:date="2022-01-28T17:42:00Z"/>
                <w:rFonts w:cs="Arial"/>
              </w:rPr>
            </w:pPr>
            <w:del w:id="12305" w:author="zhangpeng" w:date="2022-01-28T17:42: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314C55FB" w14:textId="6517FE21" w:rsidR="001612FC" w:rsidRPr="001D386E" w:rsidDel="00BA6895" w:rsidRDefault="001612FC" w:rsidP="00714FB2">
            <w:pPr>
              <w:pStyle w:val="TAC"/>
              <w:rPr>
                <w:del w:id="12306" w:author="zhangpeng" w:date="2022-01-28T17:42:00Z"/>
                <w:rFonts w:cs="Arial"/>
              </w:rPr>
            </w:pPr>
          </w:p>
        </w:tc>
        <w:tc>
          <w:tcPr>
            <w:tcW w:w="785" w:type="dxa"/>
            <w:shd w:val="clear" w:color="auto" w:fill="auto"/>
            <w:vAlign w:val="center"/>
          </w:tcPr>
          <w:p w14:paraId="588B5C98" w14:textId="647D2CF3" w:rsidR="001612FC" w:rsidRPr="001D386E" w:rsidDel="00BA6895" w:rsidRDefault="001612FC" w:rsidP="00714FB2">
            <w:pPr>
              <w:pStyle w:val="TAC"/>
              <w:rPr>
                <w:del w:id="12307" w:author="zhangpeng" w:date="2022-01-28T17:42:00Z"/>
                <w:rFonts w:cs="Arial"/>
              </w:rPr>
            </w:pPr>
          </w:p>
        </w:tc>
        <w:tc>
          <w:tcPr>
            <w:tcW w:w="786" w:type="dxa"/>
            <w:shd w:val="clear" w:color="auto" w:fill="auto"/>
            <w:vAlign w:val="center"/>
          </w:tcPr>
          <w:p w14:paraId="756C07F6" w14:textId="313254DF" w:rsidR="001612FC" w:rsidRPr="001D386E" w:rsidDel="00BA6895" w:rsidRDefault="001612FC" w:rsidP="00714FB2">
            <w:pPr>
              <w:pStyle w:val="TAC"/>
              <w:rPr>
                <w:del w:id="12308" w:author="zhangpeng" w:date="2022-01-28T17:42:00Z"/>
                <w:rFonts w:cs="Arial"/>
              </w:rPr>
            </w:pPr>
            <w:del w:id="12309" w:author="zhangpeng" w:date="2022-01-28T17:42:00Z">
              <w:r w:rsidRPr="001D386E" w:rsidDel="00BA6895">
                <w:rPr>
                  <w:rFonts w:cs="Arial"/>
                </w:rPr>
                <w:delText>-96</w:delText>
              </w:r>
            </w:del>
          </w:p>
        </w:tc>
        <w:tc>
          <w:tcPr>
            <w:tcW w:w="784" w:type="dxa"/>
            <w:shd w:val="clear" w:color="auto" w:fill="auto"/>
            <w:vAlign w:val="center"/>
          </w:tcPr>
          <w:p w14:paraId="4C7A52EA" w14:textId="72EECCBF" w:rsidR="001612FC" w:rsidRPr="001D386E" w:rsidDel="00BA6895" w:rsidRDefault="001612FC" w:rsidP="00714FB2">
            <w:pPr>
              <w:pStyle w:val="TAC"/>
              <w:rPr>
                <w:del w:id="12310" w:author="zhangpeng" w:date="2022-01-28T17:42:00Z"/>
                <w:rFonts w:cs="Arial"/>
              </w:rPr>
            </w:pPr>
            <w:del w:id="12311" w:author="zhangpeng" w:date="2022-01-28T17:42:00Z">
              <w:r w:rsidRPr="001D386E" w:rsidDel="00BA6895">
                <w:rPr>
                  <w:rFonts w:cs="Arial"/>
                </w:rPr>
                <w:delText>-93.3</w:delText>
              </w:r>
            </w:del>
          </w:p>
        </w:tc>
        <w:tc>
          <w:tcPr>
            <w:tcW w:w="784" w:type="dxa"/>
            <w:shd w:val="clear" w:color="auto" w:fill="auto"/>
            <w:vAlign w:val="center"/>
          </w:tcPr>
          <w:p w14:paraId="0BCBC03D" w14:textId="4E319E24" w:rsidR="001612FC" w:rsidRPr="001D386E" w:rsidDel="00BA6895" w:rsidRDefault="001612FC" w:rsidP="00714FB2">
            <w:pPr>
              <w:pStyle w:val="TAC"/>
              <w:rPr>
                <w:del w:id="12312" w:author="zhangpeng" w:date="2022-01-28T17:42:00Z"/>
                <w:rFonts w:cs="Arial"/>
              </w:rPr>
            </w:pPr>
            <w:del w:id="12313" w:author="zhangpeng" w:date="2022-01-28T17:42:00Z">
              <w:r w:rsidRPr="001D386E" w:rsidDel="00BA6895">
                <w:rPr>
                  <w:rFonts w:cs="Arial"/>
                </w:rPr>
                <w:delText>-91.7</w:delText>
              </w:r>
            </w:del>
          </w:p>
        </w:tc>
        <w:tc>
          <w:tcPr>
            <w:tcW w:w="785" w:type="dxa"/>
            <w:shd w:val="clear" w:color="auto" w:fill="auto"/>
            <w:vAlign w:val="center"/>
          </w:tcPr>
          <w:p w14:paraId="229AA6D9" w14:textId="608CB480" w:rsidR="001612FC" w:rsidRPr="001D386E" w:rsidDel="00BA6895" w:rsidRDefault="001612FC" w:rsidP="00714FB2">
            <w:pPr>
              <w:pStyle w:val="TAC"/>
              <w:rPr>
                <w:del w:id="12314" w:author="zhangpeng" w:date="2022-01-28T17:42:00Z"/>
                <w:rFonts w:cs="Arial"/>
              </w:rPr>
            </w:pPr>
            <w:del w:id="12315" w:author="zhangpeng" w:date="2022-01-28T17:42:00Z">
              <w:r w:rsidRPr="001D386E" w:rsidDel="00BA6895">
                <w:rPr>
                  <w:rFonts w:cs="Arial"/>
                </w:rPr>
                <w:delText>-90.6</w:delText>
              </w:r>
            </w:del>
          </w:p>
        </w:tc>
        <w:tc>
          <w:tcPr>
            <w:tcW w:w="793" w:type="dxa"/>
            <w:shd w:val="clear" w:color="auto" w:fill="auto"/>
            <w:vAlign w:val="center"/>
          </w:tcPr>
          <w:p w14:paraId="21FF9FA3" w14:textId="10F58225" w:rsidR="001612FC" w:rsidRPr="001D386E" w:rsidDel="00BA6895" w:rsidRDefault="001612FC" w:rsidP="00714FB2">
            <w:pPr>
              <w:pStyle w:val="TAC"/>
              <w:rPr>
                <w:del w:id="12316" w:author="zhangpeng" w:date="2022-01-28T17:42:00Z"/>
                <w:rFonts w:cs="Arial"/>
              </w:rPr>
            </w:pPr>
            <w:del w:id="12317" w:author="zhangpeng" w:date="2022-01-28T17:42:00Z">
              <w:r w:rsidRPr="001D386E" w:rsidDel="00BA6895">
                <w:rPr>
                  <w:rFonts w:cs="Arial"/>
                </w:rPr>
                <w:delText>TDD</w:delText>
              </w:r>
            </w:del>
          </w:p>
        </w:tc>
        <w:tc>
          <w:tcPr>
            <w:tcW w:w="1092" w:type="dxa"/>
            <w:gridSpan w:val="2"/>
            <w:vAlign w:val="center"/>
          </w:tcPr>
          <w:p w14:paraId="669BEAA8" w14:textId="3976365E" w:rsidR="001612FC" w:rsidRPr="001D386E" w:rsidDel="00BA6895" w:rsidRDefault="001612FC" w:rsidP="00714FB2">
            <w:pPr>
              <w:pStyle w:val="TAC"/>
              <w:rPr>
                <w:del w:id="12318" w:author="zhangpeng" w:date="2022-01-28T17:42:00Z"/>
                <w:rFonts w:cs="Arial"/>
              </w:rPr>
            </w:pPr>
            <w:del w:id="12319" w:author="zhangpeng" w:date="2022-01-28T17:42:00Z">
              <w:r w:rsidRPr="001D386E" w:rsidDel="00BA6895">
                <w:rPr>
                  <w:rFonts w:cs="Arial" w:hint="eastAsia"/>
                </w:rPr>
                <w:delText>7</w:delText>
              </w:r>
            </w:del>
          </w:p>
        </w:tc>
      </w:tr>
      <w:tr w:rsidR="001612FC" w:rsidRPr="001D386E" w:rsidDel="00BA6895" w14:paraId="40490325" w14:textId="57C55C78" w:rsidTr="00714FB2">
        <w:trPr>
          <w:trHeight w:val="255"/>
          <w:jc w:val="center"/>
          <w:del w:id="12320" w:author="zhangpeng" w:date="2022-01-28T17:42:00Z"/>
        </w:trPr>
        <w:tc>
          <w:tcPr>
            <w:tcW w:w="2026" w:type="dxa"/>
            <w:vMerge w:val="restart"/>
            <w:shd w:val="clear" w:color="auto" w:fill="auto"/>
            <w:vAlign w:val="center"/>
          </w:tcPr>
          <w:p w14:paraId="62F777AD" w14:textId="5B297C4E" w:rsidR="001612FC" w:rsidRPr="001D386E" w:rsidDel="00BA6895" w:rsidRDefault="001612FC" w:rsidP="00714FB2">
            <w:pPr>
              <w:pStyle w:val="TAC"/>
              <w:rPr>
                <w:del w:id="12321" w:author="zhangpeng" w:date="2022-01-28T17:42:00Z"/>
                <w:rFonts w:cs="Arial"/>
              </w:rPr>
            </w:pPr>
            <w:del w:id="12322" w:author="zhangpeng" w:date="2022-01-28T17:42:00Z">
              <w:r w:rsidRPr="001D386E" w:rsidDel="00BA6895">
                <w:rPr>
                  <w:rFonts w:cs="Arial" w:hint="eastAsia"/>
                  <w:lang w:eastAsia="ja-JP"/>
                </w:rPr>
                <w:delText>CA_</w:delText>
              </w:r>
              <w:r w:rsidRPr="001D386E" w:rsidDel="00BA6895">
                <w:rPr>
                  <w:rFonts w:eastAsia="SimSun" w:cs="Arial" w:hint="eastAsia"/>
                  <w:lang w:eastAsia="zh-CN"/>
                </w:rPr>
                <w:delText>1</w:delText>
              </w:r>
              <w:r w:rsidRPr="001D386E" w:rsidDel="00BA6895">
                <w:rPr>
                  <w:rFonts w:cs="Arial" w:hint="eastAsia"/>
                  <w:lang w:eastAsia="ja-JP"/>
                </w:rPr>
                <w:delText>A-</w:delText>
              </w:r>
              <w:r w:rsidRPr="001D386E" w:rsidDel="00BA6895">
                <w:rPr>
                  <w:rFonts w:eastAsia="SimSun" w:cs="Arial" w:hint="eastAsia"/>
                  <w:lang w:eastAsia="zh-CN"/>
                </w:rPr>
                <w:delText>7</w:delText>
              </w:r>
              <w:r w:rsidRPr="001D386E" w:rsidDel="00BA6895">
                <w:rPr>
                  <w:rFonts w:cs="Arial"/>
                  <w:lang w:eastAsia="ja-JP"/>
                </w:rPr>
                <w:delText>A-</w:delText>
              </w:r>
              <w:r w:rsidRPr="001D386E" w:rsidDel="00BA6895">
                <w:rPr>
                  <w:rFonts w:cs="Arial" w:hint="eastAsia"/>
                </w:rPr>
                <w:delText>40C</w:delText>
              </w:r>
            </w:del>
          </w:p>
        </w:tc>
        <w:tc>
          <w:tcPr>
            <w:tcW w:w="787" w:type="dxa"/>
            <w:shd w:val="clear" w:color="auto" w:fill="auto"/>
            <w:vAlign w:val="center"/>
          </w:tcPr>
          <w:p w14:paraId="4AB718EA" w14:textId="7F16A127" w:rsidR="001612FC" w:rsidRPr="001D386E" w:rsidDel="00BA6895" w:rsidRDefault="001612FC" w:rsidP="00714FB2">
            <w:pPr>
              <w:pStyle w:val="TAC"/>
              <w:rPr>
                <w:del w:id="12323" w:author="zhangpeng" w:date="2022-01-28T17:42:00Z"/>
                <w:rFonts w:eastAsia="SimSun" w:cs="Arial"/>
                <w:lang w:eastAsia="zh-CN"/>
              </w:rPr>
            </w:pPr>
            <w:del w:id="12324" w:author="zhangpeng" w:date="2022-01-28T17:42:00Z">
              <w:r w:rsidRPr="001D386E" w:rsidDel="00BA6895">
                <w:rPr>
                  <w:rFonts w:eastAsia="SimSun" w:cs="Arial" w:hint="eastAsia"/>
                  <w:lang w:eastAsia="zh-CN"/>
                </w:rPr>
                <w:delText>1</w:delText>
              </w:r>
              <w:r w:rsidRPr="001D386E" w:rsidDel="00BA6895">
                <w:rPr>
                  <w:rFonts w:eastAsia="SimSun" w:cs="Arial"/>
                  <w:vertAlign w:val="superscript"/>
                  <w:lang w:eastAsia="zh-CN"/>
                </w:rPr>
                <w:delText>19</w:delText>
              </w:r>
            </w:del>
          </w:p>
        </w:tc>
        <w:tc>
          <w:tcPr>
            <w:tcW w:w="910" w:type="dxa"/>
            <w:shd w:val="clear" w:color="auto" w:fill="auto"/>
            <w:vAlign w:val="center"/>
          </w:tcPr>
          <w:p w14:paraId="6D43A684" w14:textId="2231590B" w:rsidR="001612FC" w:rsidRPr="001D386E" w:rsidDel="00BA6895" w:rsidRDefault="001612FC" w:rsidP="00714FB2">
            <w:pPr>
              <w:pStyle w:val="TAC"/>
              <w:rPr>
                <w:del w:id="12325" w:author="zhangpeng" w:date="2022-01-28T17:42:00Z"/>
                <w:rFonts w:cs="Arial"/>
              </w:rPr>
            </w:pPr>
          </w:p>
        </w:tc>
        <w:tc>
          <w:tcPr>
            <w:tcW w:w="785" w:type="dxa"/>
            <w:shd w:val="clear" w:color="auto" w:fill="auto"/>
            <w:vAlign w:val="center"/>
          </w:tcPr>
          <w:p w14:paraId="57580A2A" w14:textId="5A31C8D8" w:rsidR="001612FC" w:rsidRPr="001D386E" w:rsidDel="00BA6895" w:rsidRDefault="001612FC" w:rsidP="00714FB2">
            <w:pPr>
              <w:pStyle w:val="TAC"/>
              <w:rPr>
                <w:del w:id="12326" w:author="zhangpeng" w:date="2022-01-28T17:42:00Z"/>
                <w:rFonts w:cs="Arial"/>
              </w:rPr>
            </w:pPr>
          </w:p>
        </w:tc>
        <w:tc>
          <w:tcPr>
            <w:tcW w:w="786" w:type="dxa"/>
            <w:shd w:val="clear" w:color="auto" w:fill="auto"/>
            <w:vAlign w:val="center"/>
          </w:tcPr>
          <w:p w14:paraId="678AE2F8" w14:textId="42F2FC1B" w:rsidR="001612FC" w:rsidRPr="001D386E" w:rsidDel="00BA6895" w:rsidRDefault="001612FC" w:rsidP="00714FB2">
            <w:pPr>
              <w:pStyle w:val="TAC"/>
              <w:rPr>
                <w:del w:id="12327" w:author="zhangpeng" w:date="2022-01-28T17:42:00Z"/>
                <w:rFonts w:cs="Arial"/>
              </w:rPr>
            </w:pPr>
            <w:del w:id="12328" w:author="zhangpeng" w:date="2022-01-28T17:42:00Z">
              <w:r w:rsidRPr="001D386E" w:rsidDel="00BA6895">
                <w:rPr>
                  <w:rFonts w:cs="Arial"/>
                </w:rPr>
                <w:delText>-91.7</w:delText>
              </w:r>
            </w:del>
          </w:p>
        </w:tc>
        <w:tc>
          <w:tcPr>
            <w:tcW w:w="784" w:type="dxa"/>
            <w:shd w:val="clear" w:color="auto" w:fill="auto"/>
            <w:vAlign w:val="center"/>
          </w:tcPr>
          <w:p w14:paraId="56322BA5" w14:textId="7EBE7863" w:rsidR="001612FC" w:rsidRPr="001D386E" w:rsidDel="00BA6895" w:rsidRDefault="001612FC" w:rsidP="00714FB2">
            <w:pPr>
              <w:pStyle w:val="TAC"/>
              <w:rPr>
                <w:del w:id="12329" w:author="zhangpeng" w:date="2022-01-28T17:42:00Z"/>
                <w:rFonts w:cs="Arial"/>
              </w:rPr>
            </w:pPr>
            <w:del w:id="12330" w:author="zhangpeng" w:date="2022-01-28T17:42:00Z">
              <w:r w:rsidRPr="001D386E" w:rsidDel="00BA6895">
                <w:rPr>
                  <w:rFonts w:cs="Arial"/>
                </w:rPr>
                <w:delText>-89.5</w:delText>
              </w:r>
            </w:del>
          </w:p>
        </w:tc>
        <w:tc>
          <w:tcPr>
            <w:tcW w:w="784" w:type="dxa"/>
            <w:shd w:val="clear" w:color="auto" w:fill="auto"/>
            <w:vAlign w:val="center"/>
          </w:tcPr>
          <w:p w14:paraId="5DC133D4" w14:textId="6C1D7356" w:rsidR="001612FC" w:rsidRPr="001D386E" w:rsidDel="00BA6895" w:rsidRDefault="001612FC" w:rsidP="00714FB2">
            <w:pPr>
              <w:pStyle w:val="TAC"/>
              <w:rPr>
                <w:del w:id="12331" w:author="zhangpeng" w:date="2022-01-28T17:42:00Z"/>
                <w:rFonts w:cs="Arial"/>
              </w:rPr>
            </w:pPr>
            <w:del w:id="12332" w:author="zhangpeng" w:date="2022-01-28T17:42:00Z">
              <w:r w:rsidRPr="001D386E" w:rsidDel="00BA6895">
                <w:rPr>
                  <w:rFonts w:cs="Arial"/>
                </w:rPr>
                <w:delText>-87.9</w:delText>
              </w:r>
            </w:del>
          </w:p>
        </w:tc>
        <w:tc>
          <w:tcPr>
            <w:tcW w:w="785" w:type="dxa"/>
            <w:shd w:val="clear" w:color="auto" w:fill="auto"/>
            <w:vAlign w:val="center"/>
          </w:tcPr>
          <w:p w14:paraId="57EE3284" w14:textId="40DE905F" w:rsidR="001612FC" w:rsidRPr="001D386E" w:rsidDel="00BA6895" w:rsidRDefault="001612FC" w:rsidP="00714FB2">
            <w:pPr>
              <w:pStyle w:val="TAC"/>
              <w:rPr>
                <w:del w:id="12333" w:author="zhangpeng" w:date="2022-01-28T17:42:00Z"/>
                <w:rFonts w:cs="Arial"/>
              </w:rPr>
            </w:pPr>
            <w:del w:id="12334" w:author="zhangpeng" w:date="2022-01-28T17:42:00Z">
              <w:r w:rsidRPr="001D386E" w:rsidDel="00BA6895">
                <w:rPr>
                  <w:rFonts w:cs="Arial"/>
                </w:rPr>
                <w:delText>-86.9</w:delText>
              </w:r>
            </w:del>
          </w:p>
        </w:tc>
        <w:tc>
          <w:tcPr>
            <w:tcW w:w="793" w:type="dxa"/>
            <w:vMerge w:val="restart"/>
            <w:shd w:val="clear" w:color="auto" w:fill="auto"/>
            <w:vAlign w:val="center"/>
          </w:tcPr>
          <w:p w14:paraId="6814DE5F" w14:textId="25D7784E" w:rsidR="001612FC" w:rsidRPr="001D386E" w:rsidDel="00BA6895" w:rsidRDefault="001612FC" w:rsidP="00714FB2">
            <w:pPr>
              <w:pStyle w:val="TAC"/>
              <w:rPr>
                <w:del w:id="12335" w:author="zhangpeng" w:date="2022-01-28T17:42:00Z"/>
                <w:rFonts w:cs="Arial"/>
              </w:rPr>
            </w:pPr>
            <w:del w:id="12336" w:author="zhangpeng" w:date="2022-01-28T17:42:00Z">
              <w:r w:rsidRPr="001D386E" w:rsidDel="00BA6895">
                <w:rPr>
                  <w:rFonts w:cs="Arial" w:hint="eastAsia"/>
                  <w:lang w:eastAsia="ja-JP"/>
                </w:rPr>
                <w:delText>FDD</w:delText>
              </w:r>
            </w:del>
          </w:p>
        </w:tc>
        <w:tc>
          <w:tcPr>
            <w:tcW w:w="1092" w:type="dxa"/>
            <w:gridSpan w:val="2"/>
            <w:vMerge w:val="restart"/>
            <w:vAlign w:val="center"/>
          </w:tcPr>
          <w:p w14:paraId="03A3DC59" w14:textId="6498DF8F" w:rsidR="001612FC" w:rsidRPr="001D386E" w:rsidDel="00BA6895" w:rsidRDefault="001612FC" w:rsidP="00714FB2">
            <w:pPr>
              <w:pStyle w:val="TAC"/>
              <w:rPr>
                <w:del w:id="12337" w:author="zhangpeng" w:date="2022-01-28T17:42:00Z"/>
                <w:rFonts w:cs="Arial"/>
              </w:rPr>
            </w:pPr>
            <w:del w:id="12338" w:author="zhangpeng" w:date="2022-01-28T17:42:00Z">
              <w:r w:rsidRPr="001D386E" w:rsidDel="00BA6895">
                <w:rPr>
                  <w:rFonts w:cs="Arial" w:hint="eastAsia"/>
                  <w:lang w:eastAsia="zh-CN"/>
                </w:rPr>
                <w:delText>40</w:delText>
              </w:r>
            </w:del>
          </w:p>
        </w:tc>
      </w:tr>
      <w:tr w:rsidR="001612FC" w:rsidRPr="001D386E" w:rsidDel="00BA6895" w14:paraId="24D1F951" w14:textId="209341BC" w:rsidTr="00714FB2">
        <w:trPr>
          <w:trHeight w:val="255"/>
          <w:jc w:val="center"/>
          <w:del w:id="12339" w:author="zhangpeng" w:date="2022-01-28T17:42:00Z"/>
        </w:trPr>
        <w:tc>
          <w:tcPr>
            <w:tcW w:w="2026" w:type="dxa"/>
            <w:vMerge/>
            <w:shd w:val="clear" w:color="auto" w:fill="auto"/>
            <w:vAlign w:val="center"/>
          </w:tcPr>
          <w:p w14:paraId="4C0A80DA" w14:textId="49795A89" w:rsidR="001612FC" w:rsidRPr="001D386E" w:rsidDel="00BA6895" w:rsidRDefault="001612FC" w:rsidP="00714FB2">
            <w:pPr>
              <w:pStyle w:val="TAC"/>
              <w:rPr>
                <w:del w:id="12340" w:author="zhangpeng" w:date="2022-01-28T17:42:00Z"/>
                <w:rFonts w:cs="Arial"/>
              </w:rPr>
            </w:pPr>
          </w:p>
        </w:tc>
        <w:tc>
          <w:tcPr>
            <w:tcW w:w="787" w:type="dxa"/>
            <w:shd w:val="clear" w:color="auto" w:fill="auto"/>
            <w:vAlign w:val="center"/>
          </w:tcPr>
          <w:p w14:paraId="49FDFFF0" w14:textId="74042EB1" w:rsidR="001612FC" w:rsidRPr="001D386E" w:rsidDel="00BA6895" w:rsidRDefault="001612FC" w:rsidP="00714FB2">
            <w:pPr>
              <w:pStyle w:val="TAC"/>
              <w:rPr>
                <w:del w:id="12341" w:author="zhangpeng" w:date="2022-01-28T17:42:00Z"/>
                <w:rFonts w:cs="Arial"/>
              </w:rPr>
            </w:pPr>
            <w:del w:id="12342" w:author="zhangpeng" w:date="2022-01-28T17:42:00Z">
              <w:r w:rsidRPr="001D386E" w:rsidDel="00BA6895">
                <w:rPr>
                  <w:rFonts w:cs="Arial" w:hint="eastAsia"/>
                </w:rPr>
                <w:delText>7</w:delText>
              </w:r>
              <w:r w:rsidRPr="001D386E" w:rsidDel="00BA6895">
                <w:rPr>
                  <w:rFonts w:eastAsia="SimSun" w:cs="Arial"/>
                  <w:vertAlign w:val="superscript"/>
                  <w:lang w:eastAsia="zh-CN"/>
                </w:rPr>
                <w:delText>19</w:delText>
              </w:r>
            </w:del>
          </w:p>
        </w:tc>
        <w:tc>
          <w:tcPr>
            <w:tcW w:w="910" w:type="dxa"/>
            <w:shd w:val="clear" w:color="auto" w:fill="auto"/>
            <w:vAlign w:val="center"/>
          </w:tcPr>
          <w:p w14:paraId="305084BD" w14:textId="5F8037EE" w:rsidR="001612FC" w:rsidRPr="001D386E" w:rsidDel="00BA6895" w:rsidRDefault="001612FC" w:rsidP="00714FB2">
            <w:pPr>
              <w:pStyle w:val="TAC"/>
              <w:rPr>
                <w:del w:id="12343" w:author="zhangpeng" w:date="2022-01-28T17:42:00Z"/>
                <w:rFonts w:cs="Arial"/>
              </w:rPr>
            </w:pPr>
          </w:p>
        </w:tc>
        <w:tc>
          <w:tcPr>
            <w:tcW w:w="785" w:type="dxa"/>
            <w:shd w:val="clear" w:color="auto" w:fill="auto"/>
            <w:vAlign w:val="center"/>
          </w:tcPr>
          <w:p w14:paraId="1C010561" w14:textId="54EE9A93" w:rsidR="001612FC" w:rsidRPr="001D386E" w:rsidDel="00BA6895" w:rsidRDefault="001612FC" w:rsidP="00714FB2">
            <w:pPr>
              <w:pStyle w:val="TAC"/>
              <w:rPr>
                <w:del w:id="12344" w:author="zhangpeng" w:date="2022-01-28T17:42:00Z"/>
                <w:rFonts w:cs="Arial"/>
              </w:rPr>
            </w:pPr>
          </w:p>
        </w:tc>
        <w:tc>
          <w:tcPr>
            <w:tcW w:w="786" w:type="dxa"/>
            <w:shd w:val="clear" w:color="auto" w:fill="auto"/>
            <w:vAlign w:val="center"/>
          </w:tcPr>
          <w:p w14:paraId="6E380EFC" w14:textId="60ACCF91" w:rsidR="001612FC" w:rsidRPr="001D386E" w:rsidDel="00BA6895" w:rsidRDefault="001612FC" w:rsidP="00714FB2">
            <w:pPr>
              <w:pStyle w:val="TAC"/>
              <w:rPr>
                <w:del w:id="12345" w:author="zhangpeng" w:date="2022-01-28T17:42:00Z"/>
                <w:rFonts w:cs="Arial"/>
              </w:rPr>
            </w:pPr>
          </w:p>
        </w:tc>
        <w:tc>
          <w:tcPr>
            <w:tcW w:w="784" w:type="dxa"/>
            <w:shd w:val="clear" w:color="auto" w:fill="auto"/>
            <w:vAlign w:val="center"/>
          </w:tcPr>
          <w:p w14:paraId="77A3D4F3" w14:textId="60A3E988" w:rsidR="001612FC" w:rsidRPr="001D386E" w:rsidDel="00BA6895" w:rsidRDefault="001612FC" w:rsidP="00714FB2">
            <w:pPr>
              <w:pStyle w:val="TAC"/>
              <w:rPr>
                <w:del w:id="12346" w:author="zhangpeng" w:date="2022-01-28T17:42:00Z"/>
                <w:rFonts w:cs="Arial"/>
              </w:rPr>
            </w:pPr>
            <w:del w:id="12347" w:author="zhangpeng" w:date="2022-01-28T17:42:00Z">
              <w:r w:rsidRPr="001D386E" w:rsidDel="00BA6895">
                <w:rPr>
                  <w:rFonts w:cs="Arial"/>
                </w:rPr>
                <w:delText>-94</w:delText>
              </w:r>
            </w:del>
          </w:p>
        </w:tc>
        <w:tc>
          <w:tcPr>
            <w:tcW w:w="784" w:type="dxa"/>
            <w:shd w:val="clear" w:color="auto" w:fill="auto"/>
            <w:vAlign w:val="center"/>
          </w:tcPr>
          <w:p w14:paraId="632D74C6" w14:textId="0B42E9EA" w:rsidR="001612FC" w:rsidRPr="001D386E" w:rsidDel="00BA6895" w:rsidRDefault="001612FC" w:rsidP="00714FB2">
            <w:pPr>
              <w:pStyle w:val="TAC"/>
              <w:rPr>
                <w:del w:id="12348" w:author="zhangpeng" w:date="2022-01-28T17:42:00Z"/>
                <w:rFonts w:cs="Arial"/>
              </w:rPr>
            </w:pPr>
            <w:del w:id="12349" w:author="zhangpeng" w:date="2022-01-28T17:42:00Z">
              <w:r w:rsidRPr="001D386E" w:rsidDel="00BA6895">
                <w:rPr>
                  <w:rFonts w:cs="Arial"/>
                </w:rPr>
                <w:delText>-92.4</w:delText>
              </w:r>
            </w:del>
          </w:p>
        </w:tc>
        <w:tc>
          <w:tcPr>
            <w:tcW w:w="785" w:type="dxa"/>
            <w:shd w:val="clear" w:color="auto" w:fill="auto"/>
            <w:vAlign w:val="center"/>
          </w:tcPr>
          <w:p w14:paraId="61E5AB91" w14:textId="211471E1" w:rsidR="001612FC" w:rsidRPr="001D386E" w:rsidDel="00BA6895" w:rsidRDefault="001612FC" w:rsidP="00714FB2">
            <w:pPr>
              <w:pStyle w:val="TAC"/>
              <w:rPr>
                <w:del w:id="12350" w:author="zhangpeng" w:date="2022-01-28T17:42:00Z"/>
                <w:rFonts w:cs="Arial"/>
              </w:rPr>
            </w:pPr>
            <w:del w:id="12351" w:author="zhangpeng" w:date="2022-01-28T17:42:00Z">
              <w:r w:rsidRPr="001D386E" w:rsidDel="00BA6895">
                <w:rPr>
                  <w:rFonts w:cs="Arial"/>
                </w:rPr>
                <w:delText>-91.2</w:delText>
              </w:r>
            </w:del>
          </w:p>
        </w:tc>
        <w:tc>
          <w:tcPr>
            <w:tcW w:w="793" w:type="dxa"/>
            <w:vMerge/>
            <w:shd w:val="clear" w:color="auto" w:fill="auto"/>
            <w:vAlign w:val="center"/>
          </w:tcPr>
          <w:p w14:paraId="42F3B922" w14:textId="28617D3C" w:rsidR="001612FC" w:rsidRPr="001D386E" w:rsidDel="00BA6895" w:rsidRDefault="001612FC" w:rsidP="00714FB2">
            <w:pPr>
              <w:pStyle w:val="TAC"/>
              <w:rPr>
                <w:del w:id="12352" w:author="zhangpeng" w:date="2022-01-28T17:42:00Z"/>
                <w:rFonts w:cs="Arial"/>
              </w:rPr>
            </w:pPr>
          </w:p>
        </w:tc>
        <w:tc>
          <w:tcPr>
            <w:tcW w:w="1092" w:type="dxa"/>
            <w:gridSpan w:val="2"/>
            <w:vMerge/>
            <w:vAlign w:val="center"/>
          </w:tcPr>
          <w:p w14:paraId="1B1236EE" w14:textId="3F0E3EFD" w:rsidR="001612FC" w:rsidRPr="001D386E" w:rsidDel="00BA6895" w:rsidRDefault="001612FC" w:rsidP="00714FB2">
            <w:pPr>
              <w:pStyle w:val="TAC"/>
              <w:rPr>
                <w:del w:id="12353" w:author="zhangpeng" w:date="2022-01-28T17:42:00Z"/>
                <w:rFonts w:cs="Arial"/>
              </w:rPr>
            </w:pPr>
          </w:p>
        </w:tc>
      </w:tr>
      <w:tr w:rsidR="001612FC" w:rsidRPr="001D386E" w:rsidDel="00BA6895" w14:paraId="6F9EDDAC" w14:textId="6B5D40E5" w:rsidTr="00714FB2">
        <w:trPr>
          <w:trHeight w:val="255"/>
          <w:jc w:val="center"/>
          <w:del w:id="12354" w:author="zhangpeng" w:date="2022-01-28T17:42:00Z"/>
        </w:trPr>
        <w:tc>
          <w:tcPr>
            <w:tcW w:w="2026" w:type="dxa"/>
            <w:vMerge w:val="restart"/>
            <w:shd w:val="clear" w:color="auto" w:fill="auto"/>
            <w:vAlign w:val="center"/>
          </w:tcPr>
          <w:p w14:paraId="26565C63" w14:textId="4C4D8A42" w:rsidR="001612FC" w:rsidRPr="001D386E" w:rsidDel="00BA6895" w:rsidRDefault="001612FC" w:rsidP="00714FB2">
            <w:pPr>
              <w:pStyle w:val="TAC"/>
              <w:rPr>
                <w:del w:id="12355" w:author="zhangpeng" w:date="2022-01-28T17:42:00Z"/>
                <w:rFonts w:cs="Arial"/>
                <w:lang w:eastAsia="zh-CN"/>
              </w:rPr>
            </w:pPr>
            <w:del w:id="12356" w:author="zhangpeng" w:date="2022-01-28T17:42:00Z">
              <w:r w:rsidRPr="001D386E" w:rsidDel="00BA6895">
                <w:rPr>
                  <w:rFonts w:cs="Arial"/>
                  <w:lang w:eastAsia="zh-CN"/>
                </w:rPr>
                <w:delText>CA_1A-7A-42A</w:delText>
              </w:r>
            </w:del>
          </w:p>
        </w:tc>
        <w:tc>
          <w:tcPr>
            <w:tcW w:w="787" w:type="dxa"/>
            <w:shd w:val="clear" w:color="auto" w:fill="auto"/>
            <w:vAlign w:val="center"/>
          </w:tcPr>
          <w:p w14:paraId="5A231223" w14:textId="4DA244C4" w:rsidR="001612FC" w:rsidRPr="001D386E" w:rsidDel="00BA6895" w:rsidRDefault="001612FC" w:rsidP="00714FB2">
            <w:pPr>
              <w:pStyle w:val="TAC"/>
              <w:rPr>
                <w:del w:id="12357" w:author="zhangpeng" w:date="2022-01-28T17:42:00Z"/>
                <w:rFonts w:cs="Arial"/>
              </w:rPr>
            </w:pPr>
            <w:del w:id="12358" w:author="zhangpeng" w:date="2022-01-28T17:42:00Z">
              <w:r w:rsidRPr="001D386E" w:rsidDel="00BA6895">
                <w:rPr>
                  <w:rFonts w:cs="Arial"/>
                </w:rPr>
                <w:delText>4</w:delText>
              </w:r>
              <w:r w:rsidRPr="001D386E" w:rsidDel="00BA6895">
                <w:rPr>
                  <w:rFonts w:cs="Arial" w:hint="eastAsia"/>
                  <w:lang w:eastAsia="zh-CN"/>
                </w:rPr>
                <w:delText>2</w:delText>
              </w:r>
              <w:r w:rsidRPr="001D386E" w:rsidDel="00BA6895">
                <w:rPr>
                  <w:rFonts w:eastAsia="SimSun" w:cs="Arial"/>
                  <w:vertAlign w:val="superscript"/>
                  <w:lang w:eastAsia="zh-CN"/>
                </w:rPr>
                <w:delText>19</w:delText>
              </w:r>
            </w:del>
          </w:p>
        </w:tc>
        <w:tc>
          <w:tcPr>
            <w:tcW w:w="910" w:type="dxa"/>
            <w:shd w:val="clear" w:color="auto" w:fill="auto"/>
            <w:vAlign w:val="center"/>
          </w:tcPr>
          <w:p w14:paraId="0E7BB032" w14:textId="6534EB77" w:rsidR="001612FC" w:rsidRPr="001D386E" w:rsidDel="00BA6895" w:rsidRDefault="001612FC" w:rsidP="00714FB2">
            <w:pPr>
              <w:pStyle w:val="TAC"/>
              <w:rPr>
                <w:del w:id="12359" w:author="zhangpeng" w:date="2022-01-28T17:42:00Z"/>
                <w:rFonts w:cs="Arial"/>
              </w:rPr>
            </w:pPr>
          </w:p>
        </w:tc>
        <w:tc>
          <w:tcPr>
            <w:tcW w:w="785" w:type="dxa"/>
            <w:shd w:val="clear" w:color="auto" w:fill="auto"/>
            <w:vAlign w:val="center"/>
          </w:tcPr>
          <w:p w14:paraId="3A231BB9" w14:textId="3A3A3362" w:rsidR="001612FC" w:rsidRPr="001D386E" w:rsidDel="00BA6895" w:rsidRDefault="001612FC" w:rsidP="00714FB2">
            <w:pPr>
              <w:pStyle w:val="TAC"/>
              <w:rPr>
                <w:del w:id="12360" w:author="zhangpeng" w:date="2022-01-28T17:42:00Z"/>
                <w:rFonts w:cs="Arial"/>
              </w:rPr>
            </w:pPr>
          </w:p>
        </w:tc>
        <w:tc>
          <w:tcPr>
            <w:tcW w:w="786" w:type="dxa"/>
            <w:shd w:val="clear" w:color="auto" w:fill="auto"/>
            <w:vAlign w:val="center"/>
          </w:tcPr>
          <w:p w14:paraId="6FEB4C77" w14:textId="4834E08F" w:rsidR="001612FC" w:rsidRPr="001D386E" w:rsidDel="00BA6895" w:rsidRDefault="001612FC" w:rsidP="00714FB2">
            <w:pPr>
              <w:pStyle w:val="TAC"/>
              <w:rPr>
                <w:del w:id="12361" w:author="zhangpeng" w:date="2022-01-28T17:42:00Z"/>
                <w:rFonts w:cs="Arial"/>
                <w:lang w:eastAsia="zh-CN"/>
              </w:rPr>
            </w:pPr>
            <w:del w:id="12362" w:author="zhangpeng" w:date="2022-01-28T17:42:00Z">
              <w:r w:rsidRPr="001D386E" w:rsidDel="00BA6895">
                <w:rPr>
                  <w:rFonts w:cs="Arial" w:hint="eastAsia"/>
                </w:rPr>
                <w:delText>-95.6</w:delText>
              </w:r>
            </w:del>
          </w:p>
        </w:tc>
        <w:tc>
          <w:tcPr>
            <w:tcW w:w="784" w:type="dxa"/>
            <w:shd w:val="clear" w:color="auto" w:fill="auto"/>
            <w:vAlign w:val="center"/>
          </w:tcPr>
          <w:p w14:paraId="30E15D47" w14:textId="6585FF27" w:rsidR="001612FC" w:rsidRPr="001D386E" w:rsidDel="00BA6895" w:rsidRDefault="001612FC" w:rsidP="00714FB2">
            <w:pPr>
              <w:pStyle w:val="TAC"/>
              <w:rPr>
                <w:del w:id="12363" w:author="zhangpeng" w:date="2022-01-28T17:42:00Z"/>
                <w:rFonts w:cs="Arial"/>
                <w:lang w:eastAsia="zh-CN"/>
              </w:rPr>
            </w:pPr>
            <w:del w:id="12364" w:author="zhangpeng" w:date="2022-01-28T17:42:00Z">
              <w:r w:rsidRPr="001D386E" w:rsidDel="00BA6895">
                <w:rPr>
                  <w:rFonts w:cs="Arial" w:hint="eastAsia"/>
                </w:rPr>
                <w:delText>-93</w:delText>
              </w:r>
            </w:del>
          </w:p>
        </w:tc>
        <w:tc>
          <w:tcPr>
            <w:tcW w:w="784" w:type="dxa"/>
            <w:shd w:val="clear" w:color="auto" w:fill="auto"/>
            <w:vAlign w:val="center"/>
          </w:tcPr>
          <w:p w14:paraId="50C443EF" w14:textId="1CA4D4ED" w:rsidR="001612FC" w:rsidRPr="001D386E" w:rsidDel="00BA6895" w:rsidRDefault="001612FC" w:rsidP="00714FB2">
            <w:pPr>
              <w:pStyle w:val="TAC"/>
              <w:rPr>
                <w:del w:id="12365" w:author="zhangpeng" w:date="2022-01-28T17:42:00Z"/>
                <w:rFonts w:cs="Arial"/>
                <w:lang w:eastAsia="zh-CN"/>
              </w:rPr>
            </w:pPr>
            <w:del w:id="12366" w:author="zhangpeng" w:date="2022-01-28T17:42:00Z">
              <w:r w:rsidRPr="001D386E" w:rsidDel="00BA6895">
                <w:rPr>
                  <w:rFonts w:cs="Arial" w:hint="eastAsia"/>
                </w:rPr>
                <w:delText>-91.5</w:delText>
              </w:r>
            </w:del>
          </w:p>
        </w:tc>
        <w:tc>
          <w:tcPr>
            <w:tcW w:w="785" w:type="dxa"/>
            <w:shd w:val="clear" w:color="auto" w:fill="auto"/>
            <w:vAlign w:val="center"/>
          </w:tcPr>
          <w:p w14:paraId="146F0B2F" w14:textId="7F65D50F" w:rsidR="001612FC" w:rsidRPr="001D386E" w:rsidDel="00BA6895" w:rsidRDefault="001612FC" w:rsidP="00714FB2">
            <w:pPr>
              <w:pStyle w:val="TAC"/>
              <w:rPr>
                <w:del w:id="12367" w:author="zhangpeng" w:date="2022-01-28T17:42:00Z"/>
                <w:rFonts w:cs="Arial"/>
                <w:lang w:eastAsia="zh-CN"/>
              </w:rPr>
            </w:pPr>
            <w:del w:id="12368" w:author="zhangpeng" w:date="2022-01-28T17:42:00Z">
              <w:r w:rsidRPr="001D386E" w:rsidDel="00BA6895">
                <w:rPr>
                  <w:rFonts w:cs="Arial" w:hint="eastAsia"/>
                </w:rPr>
                <w:delText>-90.4</w:delText>
              </w:r>
            </w:del>
          </w:p>
        </w:tc>
        <w:tc>
          <w:tcPr>
            <w:tcW w:w="793" w:type="dxa"/>
            <w:shd w:val="clear" w:color="auto" w:fill="auto"/>
            <w:vAlign w:val="center"/>
          </w:tcPr>
          <w:p w14:paraId="030CB802" w14:textId="54642B39" w:rsidR="001612FC" w:rsidRPr="001D386E" w:rsidDel="00BA6895" w:rsidRDefault="001612FC" w:rsidP="00714FB2">
            <w:pPr>
              <w:pStyle w:val="TAC"/>
              <w:rPr>
                <w:del w:id="12369" w:author="zhangpeng" w:date="2022-01-28T17:42:00Z"/>
                <w:rFonts w:cs="Arial"/>
              </w:rPr>
            </w:pPr>
            <w:del w:id="12370" w:author="zhangpeng" w:date="2022-01-28T17:42:00Z">
              <w:r w:rsidRPr="001D386E" w:rsidDel="00BA6895">
                <w:rPr>
                  <w:rFonts w:cs="Arial"/>
                  <w:lang w:eastAsia="zh-CN"/>
                </w:rPr>
                <w:delText>TDD</w:delText>
              </w:r>
            </w:del>
          </w:p>
        </w:tc>
        <w:tc>
          <w:tcPr>
            <w:tcW w:w="1092" w:type="dxa"/>
            <w:gridSpan w:val="2"/>
            <w:vAlign w:val="center"/>
          </w:tcPr>
          <w:p w14:paraId="19FBE578" w14:textId="21DB0BB7" w:rsidR="001612FC" w:rsidRPr="001D386E" w:rsidDel="00BA6895" w:rsidRDefault="001612FC" w:rsidP="00714FB2">
            <w:pPr>
              <w:pStyle w:val="TAC"/>
              <w:rPr>
                <w:del w:id="12371" w:author="zhangpeng" w:date="2022-01-28T17:42:00Z"/>
                <w:rFonts w:cs="Arial"/>
                <w:lang w:eastAsia="zh-CN"/>
              </w:rPr>
            </w:pPr>
            <w:del w:id="12372" w:author="zhangpeng" w:date="2022-01-28T17:42:00Z">
              <w:r w:rsidRPr="001D386E" w:rsidDel="00BA6895">
                <w:rPr>
                  <w:rFonts w:cs="Arial"/>
                  <w:lang w:eastAsia="zh-CN"/>
                </w:rPr>
                <w:delText>7</w:delText>
              </w:r>
            </w:del>
          </w:p>
        </w:tc>
      </w:tr>
      <w:tr w:rsidR="001612FC" w:rsidRPr="001D386E" w:rsidDel="00BA6895" w14:paraId="44CDCE39" w14:textId="55C539C8" w:rsidTr="00714FB2">
        <w:trPr>
          <w:trHeight w:val="255"/>
          <w:jc w:val="center"/>
          <w:del w:id="12373" w:author="zhangpeng" w:date="2022-01-28T17:42:00Z"/>
        </w:trPr>
        <w:tc>
          <w:tcPr>
            <w:tcW w:w="2026" w:type="dxa"/>
            <w:vMerge/>
            <w:shd w:val="clear" w:color="auto" w:fill="auto"/>
            <w:vAlign w:val="center"/>
          </w:tcPr>
          <w:p w14:paraId="3CAAFF5A" w14:textId="738F9417" w:rsidR="001612FC" w:rsidRPr="001D386E" w:rsidDel="00BA6895" w:rsidRDefault="001612FC" w:rsidP="00714FB2">
            <w:pPr>
              <w:pStyle w:val="TAC"/>
              <w:rPr>
                <w:del w:id="12374" w:author="zhangpeng" w:date="2022-01-28T17:42:00Z"/>
                <w:rFonts w:cs="Arial"/>
              </w:rPr>
            </w:pPr>
          </w:p>
        </w:tc>
        <w:tc>
          <w:tcPr>
            <w:tcW w:w="787" w:type="dxa"/>
            <w:shd w:val="clear" w:color="auto" w:fill="auto"/>
            <w:vAlign w:val="center"/>
          </w:tcPr>
          <w:p w14:paraId="071300E2" w14:textId="38D58BA2" w:rsidR="001612FC" w:rsidRPr="001D386E" w:rsidDel="00BA6895" w:rsidRDefault="001612FC" w:rsidP="00714FB2">
            <w:pPr>
              <w:pStyle w:val="TAC"/>
              <w:rPr>
                <w:del w:id="12375" w:author="zhangpeng" w:date="2022-01-28T17:42:00Z"/>
                <w:rFonts w:cs="Arial"/>
              </w:rPr>
            </w:pPr>
            <w:del w:id="12376" w:author="zhangpeng" w:date="2022-01-28T17:42:00Z">
              <w:r w:rsidRPr="001D386E" w:rsidDel="00BA6895">
                <w:rPr>
                  <w:rFonts w:cs="Arial"/>
                  <w:lang w:eastAsia="zh-CN"/>
                </w:rPr>
                <w:delText>7</w:delText>
              </w:r>
              <w:r w:rsidRPr="001D386E" w:rsidDel="00BA6895">
                <w:rPr>
                  <w:rFonts w:eastAsia="SimSun" w:cs="Arial"/>
                  <w:vertAlign w:val="superscript"/>
                  <w:lang w:eastAsia="zh-CN"/>
                </w:rPr>
                <w:delText>19</w:delText>
              </w:r>
            </w:del>
          </w:p>
        </w:tc>
        <w:tc>
          <w:tcPr>
            <w:tcW w:w="910" w:type="dxa"/>
            <w:shd w:val="clear" w:color="auto" w:fill="auto"/>
            <w:vAlign w:val="center"/>
          </w:tcPr>
          <w:p w14:paraId="7F1581C4" w14:textId="735AA888" w:rsidR="001612FC" w:rsidRPr="001D386E" w:rsidDel="00BA6895" w:rsidRDefault="001612FC" w:rsidP="00714FB2">
            <w:pPr>
              <w:pStyle w:val="TAC"/>
              <w:rPr>
                <w:del w:id="12377" w:author="zhangpeng" w:date="2022-01-28T17:42:00Z"/>
                <w:rFonts w:cs="Arial"/>
              </w:rPr>
            </w:pPr>
          </w:p>
        </w:tc>
        <w:tc>
          <w:tcPr>
            <w:tcW w:w="785" w:type="dxa"/>
            <w:shd w:val="clear" w:color="auto" w:fill="auto"/>
            <w:vAlign w:val="center"/>
          </w:tcPr>
          <w:p w14:paraId="772027B9" w14:textId="78004BB6" w:rsidR="001612FC" w:rsidRPr="001D386E" w:rsidDel="00BA6895" w:rsidRDefault="001612FC" w:rsidP="00714FB2">
            <w:pPr>
              <w:pStyle w:val="TAC"/>
              <w:rPr>
                <w:del w:id="12378" w:author="zhangpeng" w:date="2022-01-28T17:42:00Z"/>
                <w:rFonts w:cs="Arial"/>
              </w:rPr>
            </w:pPr>
          </w:p>
        </w:tc>
        <w:tc>
          <w:tcPr>
            <w:tcW w:w="786" w:type="dxa"/>
            <w:shd w:val="clear" w:color="auto" w:fill="auto"/>
            <w:vAlign w:val="center"/>
          </w:tcPr>
          <w:p w14:paraId="27A0D739" w14:textId="53C49A0F" w:rsidR="001612FC" w:rsidRPr="001D386E" w:rsidDel="00BA6895" w:rsidRDefault="001612FC" w:rsidP="00714FB2">
            <w:pPr>
              <w:pStyle w:val="TAC"/>
              <w:rPr>
                <w:del w:id="12379" w:author="zhangpeng" w:date="2022-01-28T17:42:00Z"/>
                <w:rFonts w:cs="Arial"/>
                <w:lang w:eastAsia="zh-CN"/>
              </w:rPr>
            </w:pPr>
            <w:del w:id="12380" w:author="zhangpeng" w:date="2022-01-28T17:42:00Z">
              <w:r w:rsidRPr="001D386E" w:rsidDel="00BA6895">
                <w:rPr>
                  <w:rFonts w:cs="Arial" w:hint="eastAsia"/>
                </w:rPr>
                <w:delText>-96.2</w:delText>
              </w:r>
            </w:del>
          </w:p>
        </w:tc>
        <w:tc>
          <w:tcPr>
            <w:tcW w:w="784" w:type="dxa"/>
            <w:shd w:val="clear" w:color="auto" w:fill="auto"/>
            <w:vAlign w:val="center"/>
          </w:tcPr>
          <w:p w14:paraId="606D78A7" w14:textId="7E3F08B7" w:rsidR="001612FC" w:rsidRPr="001D386E" w:rsidDel="00BA6895" w:rsidRDefault="001612FC" w:rsidP="00714FB2">
            <w:pPr>
              <w:pStyle w:val="TAC"/>
              <w:rPr>
                <w:del w:id="12381" w:author="zhangpeng" w:date="2022-01-28T17:42:00Z"/>
                <w:rFonts w:cs="Arial"/>
                <w:lang w:eastAsia="zh-CN"/>
              </w:rPr>
            </w:pPr>
            <w:del w:id="12382" w:author="zhangpeng" w:date="2022-01-28T17:42:00Z">
              <w:r w:rsidRPr="001D386E" w:rsidDel="00BA6895">
                <w:rPr>
                  <w:rFonts w:cs="Arial" w:hint="eastAsia"/>
                </w:rPr>
                <w:delText>-93.2</w:delText>
              </w:r>
            </w:del>
          </w:p>
        </w:tc>
        <w:tc>
          <w:tcPr>
            <w:tcW w:w="784" w:type="dxa"/>
            <w:shd w:val="clear" w:color="auto" w:fill="auto"/>
            <w:vAlign w:val="center"/>
          </w:tcPr>
          <w:p w14:paraId="62BA7B6D" w14:textId="19017239" w:rsidR="001612FC" w:rsidRPr="001D386E" w:rsidDel="00BA6895" w:rsidRDefault="001612FC" w:rsidP="00714FB2">
            <w:pPr>
              <w:pStyle w:val="TAC"/>
              <w:rPr>
                <w:del w:id="12383" w:author="zhangpeng" w:date="2022-01-28T17:42:00Z"/>
                <w:rFonts w:cs="Arial"/>
                <w:lang w:eastAsia="zh-CN"/>
              </w:rPr>
            </w:pPr>
            <w:del w:id="12384" w:author="zhangpeng" w:date="2022-01-28T17:42:00Z">
              <w:r w:rsidRPr="001D386E" w:rsidDel="00BA6895">
                <w:rPr>
                  <w:rFonts w:cs="Arial" w:hint="eastAsia"/>
                </w:rPr>
                <w:delText>-91.5</w:delText>
              </w:r>
            </w:del>
          </w:p>
        </w:tc>
        <w:tc>
          <w:tcPr>
            <w:tcW w:w="785" w:type="dxa"/>
            <w:shd w:val="clear" w:color="auto" w:fill="auto"/>
            <w:vAlign w:val="center"/>
          </w:tcPr>
          <w:p w14:paraId="271DFFDB" w14:textId="5CEF665A" w:rsidR="001612FC" w:rsidRPr="001D386E" w:rsidDel="00BA6895" w:rsidRDefault="001612FC" w:rsidP="00714FB2">
            <w:pPr>
              <w:pStyle w:val="TAC"/>
              <w:rPr>
                <w:del w:id="12385" w:author="zhangpeng" w:date="2022-01-28T17:42:00Z"/>
                <w:rFonts w:cs="Arial"/>
                <w:lang w:eastAsia="zh-CN"/>
              </w:rPr>
            </w:pPr>
            <w:del w:id="12386" w:author="zhangpeng" w:date="2022-01-28T17:42:00Z">
              <w:r w:rsidRPr="001D386E" w:rsidDel="00BA6895">
                <w:rPr>
                  <w:rFonts w:cs="Arial" w:hint="eastAsia"/>
                </w:rPr>
                <w:delText>-90.3</w:delText>
              </w:r>
            </w:del>
          </w:p>
        </w:tc>
        <w:tc>
          <w:tcPr>
            <w:tcW w:w="793" w:type="dxa"/>
            <w:shd w:val="clear" w:color="auto" w:fill="auto"/>
            <w:vAlign w:val="center"/>
          </w:tcPr>
          <w:p w14:paraId="44ED46AE" w14:textId="67368114" w:rsidR="001612FC" w:rsidRPr="001D386E" w:rsidDel="00BA6895" w:rsidRDefault="001612FC" w:rsidP="00714FB2">
            <w:pPr>
              <w:pStyle w:val="TAC"/>
              <w:rPr>
                <w:del w:id="12387" w:author="zhangpeng" w:date="2022-01-28T17:42:00Z"/>
                <w:rFonts w:cs="Arial"/>
                <w:lang w:eastAsia="ja-JP"/>
              </w:rPr>
            </w:pPr>
            <w:del w:id="12388" w:author="zhangpeng" w:date="2022-01-28T17:42:00Z">
              <w:r w:rsidRPr="001D386E" w:rsidDel="00BA6895">
                <w:rPr>
                  <w:rFonts w:cs="Arial"/>
                  <w:lang w:eastAsia="ja-JP"/>
                </w:rPr>
                <w:delText>FDD</w:delText>
              </w:r>
            </w:del>
          </w:p>
        </w:tc>
        <w:tc>
          <w:tcPr>
            <w:tcW w:w="1092" w:type="dxa"/>
            <w:gridSpan w:val="2"/>
            <w:vAlign w:val="center"/>
          </w:tcPr>
          <w:p w14:paraId="5DBD5E0C" w14:textId="3102DC2B" w:rsidR="001612FC" w:rsidRPr="001D386E" w:rsidDel="00BA6895" w:rsidRDefault="001612FC" w:rsidP="00714FB2">
            <w:pPr>
              <w:pStyle w:val="TAC"/>
              <w:rPr>
                <w:del w:id="12389" w:author="zhangpeng" w:date="2022-01-28T17:42:00Z"/>
                <w:rFonts w:cs="Arial"/>
                <w:lang w:eastAsia="zh-CN"/>
              </w:rPr>
            </w:pPr>
            <w:del w:id="12390" w:author="zhangpeng" w:date="2022-01-28T17:42:00Z">
              <w:r w:rsidRPr="001D386E" w:rsidDel="00BA6895">
                <w:rPr>
                  <w:rFonts w:cs="Arial"/>
                  <w:lang w:eastAsia="zh-CN"/>
                </w:rPr>
                <w:delText>42</w:delText>
              </w:r>
            </w:del>
          </w:p>
        </w:tc>
      </w:tr>
      <w:tr w:rsidR="001612FC" w:rsidRPr="001D386E" w:rsidDel="00BA6895" w14:paraId="1E698988" w14:textId="0F749D43" w:rsidTr="00714FB2">
        <w:trPr>
          <w:trHeight w:val="255"/>
          <w:jc w:val="center"/>
          <w:del w:id="12391" w:author="zhangpeng" w:date="2022-01-28T17:42:00Z"/>
        </w:trPr>
        <w:tc>
          <w:tcPr>
            <w:tcW w:w="2026" w:type="dxa"/>
            <w:shd w:val="clear" w:color="auto" w:fill="auto"/>
            <w:vAlign w:val="center"/>
          </w:tcPr>
          <w:p w14:paraId="266D2EB6" w14:textId="08F69790" w:rsidR="001612FC" w:rsidRPr="001D386E" w:rsidDel="00BA6895" w:rsidRDefault="001612FC" w:rsidP="00714FB2">
            <w:pPr>
              <w:pStyle w:val="TAC"/>
              <w:rPr>
                <w:del w:id="12392" w:author="zhangpeng" w:date="2022-01-28T17:42:00Z"/>
                <w:rFonts w:cs="Arial"/>
              </w:rPr>
            </w:pPr>
            <w:del w:id="12393"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45A5B2F7" w14:textId="40883C2E" w:rsidR="001612FC" w:rsidRPr="001D386E" w:rsidDel="00BA6895" w:rsidRDefault="001612FC" w:rsidP="00714FB2">
            <w:pPr>
              <w:pStyle w:val="TAC"/>
              <w:rPr>
                <w:del w:id="12394" w:author="zhangpeng" w:date="2022-01-28T17:42:00Z"/>
                <w:rFonts w:cs="Arial"/>
              </w:rPr>
            </w:pPr>
            <w:del w:id="12395" w:author="zhangpeng" w:date="2022-01-28T17:42: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00CF8613" w14:textId="4579932B" w:rsidR="001612FC" w:rsidRPr="001D386E" w:rsidDel="00BA6895" w:rsidRDefault="001612FC" w:rsidP="00714FB2">
            <w:pPr>
              <w:pStyle w:val="TAC"/>
              <w:rPr>
                <w:del w:id="12396" w:author="zhangpeng" w:date="2022-01-28T17:42:00Z"/>
                <w:rFonts w:cs="Arial"/>
              </w:rPr>
            </w:pPr>
          </w:p>
        </w:tc>
        <w:tc>
          <w:tcPr>
            <w:tcW w:w="785" w:type="dxa"/>
            <w:shd w:val="clear" w:color="auto" w:fill="auto"/>
            <w:vAlign w:val="center"/>
          </w:tcPr>
          <w:p w14:paraId="3457404C" w14:textId="640FA605" w:rsidR="001612FC" w:rsidRPr="001D386E" w:rsidDel="00BA6895" w:rsidRDefault="001612FC" w:rsidP="00714FB2">
            <w:pPr>
              <w:pStyle w:val="TAC"/>
              <w:rPr>
                <w:del w:id="12397" w:author="zhangpeng" w:date="2022-01-28T17:42:00Z"/>
                <w:rFonts w:cs="Arial"/>
              </w:rPr>
            </w:pPr>
          </w:p>
        </w:tc>
        <w:tc>
          <w:tcPr>
            <w:tcW w:w="786" w:type="dxa"/>
            <w:shd w:val="clear" w:color="auto" w:fill="auto"/>
            <w:vAlign w:val="center"/>
          </w:tcPr>
          <w:p w14:paraId="124A82B3" w14:textId="6F4A1FAB" w:rsidR="001612FC" w:rsidRPr="001D386E" w:rsidDel="00BA6895" w:rsidRDefault="001612FC" w:rsidP="00714FB2">
            <w:pPr>
              <w:pStyle w:val="TAC"/>
              <w:rPr>
                <w:del w:id="12398" w:author="zhangpeng" w:date="2022-01-28T17:42:00Z"/>
                <w:rFonts w:eastAsia="MS Mincho" w:cs="Arial"/>
              </w:rPr>
            </w:pPr>
            <w:del w:id="12399" w:author="zhangpeng" w:date="2022-01-28T17:42:00Z">
              <w:r w:rsidRPr="001D386E" w:rsidDel="00BA6895">
                <w:rPr>
                  <w:rFonts w:cs="Arial" w:hint="eastAsia"/>
                </w:rPr>
                <w:delText>[-93.4]</w:delText>
              </w:r>
            </w:del>
          </w:p>
        </w:tc>
        <w:tc>
          <w:tcPr>
            <w:tcW w:w="784" w:type="dxa"/>
            <w:shd w:val="clear" w:color="auto" w:fill="auto"/>
            <w:vAlign w:val="center"/>
          </w:tcPr>
          <w:p w14:paraId="4F84B8E6" w14:textId="6F66D3EE" w:rsidR="001612FC" w:rsidRPr="001D386E" w:rsidDel="00BA6895" w:rsidRDefault="001612FC" w:rsidP="00714FB2">
            <w:pPr>
              <w:pStyle w:val="TAC"/>
              <w:rPr>
                <w:del w:id="12400" w:author="zhangpeng" w:date="2022-01-28T17:42:00Z"/>
                <w:rFonts w:eastAsia="MS Mincho" w:cs="Arial"/>
              </w:rPr>
            </w:pPr>
            <w:del w:id="12401" w:author="zhangpeng" w:date="2022-01-28T17:42:00Z">
              <w:r w:rsidRPr="001D386E" w:rsidDel="00BA6895">
                <w:rPr>
                  <w:rFonts w:cs="Arial" w:hint="eastAsia"/>
                </w:rPr>
                <w:delText>-91.9</w:delText>
              </w:r>
            </w:del>
          </w:p>
        </w:tc>
        <w:tc>
          <w:tcPr>
            <w:tcW w:w="784" w:type="dxa"/>
            <w:shd w:val="clear" w:color="auto" w:fill="auto"/>
            <w:vAlign w:val="center"/>
          </w:tcPr>
          <w:p w14:paraId="31B623AA" w14:textId="7EC1900F" w:rsidR="001612FC" w:rsidRPr="001D386E" w:rsidDel="00BA6895" w:rsidRDefault="001612FC" w:rsidP="00714FB2">
            <w:pPr>
              <w:pStyle w:val="TAC"/>
              <w:rPr>
                <w:del w:id="12402" w:author="zhangpeng" w:date="2022-01-28T17:42:00Z"/>
                <w:rFonts w:eastAsia="MS Mincho" w:cs="Arial"/>
              </w:rPr>
            </w:pPr>
            <w:del w:id="12403" w:author="zhangpeng" w:date="2022-01-28T17:42:00Z">
              <w:r w:rsidRPr="001D386E" w:rsidDel="00BA6895">
                <w:rPr>
                  <w:rFonts w:cs="Arial" w:hint="eastAsia"/>
                </w:rPr>
                <w:delText>-90.4</w:delText>
              </w:r>
            </w:del>
          </w:p>
        </w:tc>
        <w:tc>
          <w:tcPr>
            <w:tcW w:w="785" w:type="dxa"/>
            <w:shd w:val="clear" w:color="auto" w:fill="auto"/>
            <w:vAlign w:val="center"/>
          </w:tcPr>
          <w:p w14:paraId="3382F34C" w14:textId="0D1510DE" w:rsidR="001612FC" w:rsidRPr="001D386E" w:rsidDel="00BA6895" w:rsidRDefault="001612FC" w:rsidP="00714FB2">
            <w:pPr>
              <w:pStyle w:val="TAC"/>
              <w:rPr>
                <w:del w:id="12404" w:author="zhangpeng" w:date="2022-01-28T17:42:00Z"/>
                <w:rFonts w:eastAsia="MS Mincho" w:cs="Arial"/>
              </w:rPr>
            </w:pPr>
            <w:del w:id="12405" w:author="zhangpeng" w:date="2022-01-28T17:42:00Z">
              <w:r w:rsidRPr="001D386E" w:rsidDel="00BA6895">
                <w:rPr>
                  <w:rFonts w:cs="Arial" w:hint="eastAsia"/>
                </w:rPr>
                <w:delText>-89.4</w:delText>
              </w:r>
            </w:del>
          </w:p>
        </w:tc>
        <w:tc>
          <w:tcPr>
            <w:tcW w:w="793" w:type="dxa"/>
            <w:shd w:val="clear" w:color="auto" w:fill="auto"/>
            <w:vAlign w:val="center"/>
          </w:tcPr>
          <w:p w14:paraId="41BC6979" w14:textId="7C34D755" w:rsidR="001612FC" w:rsidRPr="001D386E" w:rsidDel="00BA6895" w:rsidRDefault="001612FC" w:rsidP="00714FB2">
            <w:pPr>
              <w:pStyle w:val="TAC"/>
              <w:rPr>
                <w:del w:id="12406" w:author="zhangpeng" w:date="2022-01-28T17:42:00Z"/>
                <w:rFonts w:cs="Arial"/>
              </w:rPr>
            </w:pPr>
            <w:del w:id="12407" w:author="zhangpeng" w:date="2022-01-28T17:42:00Z">
              <w:r w:rsidRPr="001D386E" w:rsidDel="00BA6895">
                <w:rPr>
                  <w:rFonts w:cs="Arial"/>
                </w:rPr>
                <w:delText>TDD</w:delText>
              </w:r>
            </w:del>
          </w:p>
        </w:tc>
        <w:tc>
          <w:tcPr>
            <w:tcW w:w="1092" w:type="dxa"/>
            <w:gridSpan w:val="2"/>
            <w:vAlign w:val="center"/>
          </w:tcPr>
          <w:p w14:paraId="74273001" w14:textId="34BB45E1" w:rsidR="001612FC" w:rsidRPr="001D386E" w:rsidDel="00BA6895" w:rsidRDefault="001612FC" w:rsidP="00714FB2">
            <w:pPr>
              <w:pStyle w:val="TAC"/>
              <w:rPr>
                <w:del w:id="12408" w:author="zhangpeng" w:date="2022-01-28T17:42:00Z"/>
                <w:rFonts w:cs="Arial"/>
              </w:rPr>
            </w:pPr>
            <w:del w:id="12409" w:author="zhangpeng" w:date="2022-01-28T17:42:00Z">
              <w:r w:rsidRPr="001D386E" w:rsidDel="00BA6895">
                <w:rPr>
                  <w:rFonts w:cs="Arial"/>
                  <w:lang w:eastAsia="zh-CN"/>
                </w:rPr>
                <w:delText>1</w:delText>
              </w:r>
            </w:del>
          </w:p>
        </w:tc>
      </w:tr>
      <w:tr w:rsidR="001612FC" w:rsidRPr="001D386E" w:rsidDel="00BA6895" w14:paraId="73901962" w14:textId="7A7F5A9C" w:rsidTr="00714FB2">
        <w:trPr>
          <w:trHeight w:val="255"/>
          <w:jc w:val="center"/>
          <w:del w:id="12410" w:author="zhangpeng" w:date="2022-01-28T17:42:00Z"/>
        </w:trPr>
        <w:tc>
          <w:tcPr>
            <w:tcW w:w="2026" w:type="dxa"/>
            <w:shd w:val="clear" w:color="auto" w:fill="auto"/>
            <w:vAlign w:val="center"/>
          </w:tcPr>
          <w:p w14:paraId="51CDE0ED" w14:textId="3671DDBC" w:rsidR="001612FC" w:rsidRPr="001D386E" w:rsidDel="00BA6895" w:rsidRDefault="001612FC" w:rsidP="00714FB2">
            <w:pPr>
              <w:pStyle w:val="TAC"/>
              <w:rPr>
                <w:del w:id="12411" w:author="zhangpeng" w:date="2022-01-28T17:42:00Z"/>
                <w:rFonts w:cs="Arial"/>
              </w:rPr>
            </w:pPr>
            <w:del w:id="12412"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623AB89D" w14:textId="67FFE12F" w:rsidR="001612FC" w:rsidRPr="001D386E" w:rsidDel="00BA6895" w:rsidRDefault="001612FC" w:rsidP="00714FB2">
            <w:pPr>
              <w:pStyle w:val="TAC"/>
              <w:rPr>
                <w:del w:id="12413" w:author="zhangpeng" w:date="2022-01-28T17:42:00Z"/>
                <w:rFonts w:cs="Arial"/>
              </w:rPr>
            </w:pPr>
            <w:del w:id="12414" w:author="zhangpeng" w:date="2022-01-28T17:42:00Z">
              <w:r w:rsidRPr="001D386E" w:rsidDel="00BA6895">
                <w:rPr>
                  <w:rFonts w:cs="Arial"/>
                </w:rPr>
                <w:delText>1</w:delText>
              </w:r>
              <w:r w:rsidRPr="001D386E" w:rsidDel="00BA6895">
                <w:rPr>
                  <w:rFonts w:eastAsia="SimSun" w:cs="Arial"/>
                  <w:vertAlign w:val="superscript"/>
                  <w:lang w:eastAsia="zh-CN"/>
                </w:rPr>
                <w:delText>19</w:delText>
              </w:r>
            </w:del>
          </w:p>
        </w:tc>
        <w:tc>
          <w:tcPr>
            <w:tcW w:w="910" w:type="dxa"/>
            <w:shd w:val="clear" w:color="auto" w:fill="auto"/>
            <w:vAlign w:val="center"/>
          </w:tcPr>
          <w:p w14:paraId="01C95B0C" w14:textId="5E6EC61A" w:rsidR="001612FC" w:rsidRPr="001D386E" w:rsidDel="00BA6895" w:rsidRDefault="001612FC" w:rsidP="00714FB2">
            <w:pPr>
              <w:pStyle w:val="TAC"/>
              <w:rPr>
                <w:del w:id="12415" w:author="zhangpeng" w:date="2022-01-28T17:42:00Z"/>
                <w:rFonts w:cs="Arial"/>
              </w:rPr>
            </w:pPr>
          </w:p>
        </w:tc>
        <w:tc>
          <w:tcPr>
            <w:tcW w:w="785" w:type="dxa"/>
            <w:shd w:val="clear" w:color="auto" w:fill="auto"/>
            <w:vAlign w:val="center"/>
          </w:tcPr>
          <w:p w14:paraId="24B68014" w14:textId="5AB2C137" w:rsidR="001612FC" w:rsidRPr="001D386E" w:rsidDel="00BA6895" w:rsidRDefault="001612FC" w:rsidP="00714FB2">
            <w:pPr>
              <w:pStyle w:val="TAC"/>
              <w:rPr>
                <w:del w:id="12416" w:author="zhangpeng" w:date="2022-01-28T17:42:00Z"/>
                <w:rFonts w:cs="Arial"/>
              </w:rPr>
            </w:pPr>
          </w:p>
        </w:tc>
        <w:tc>
          <w:tcPr>
            <w:tcW w:w="786" w:type="dxa"/>
            <w:shd w:val="clear" w:color="auto" w:fill="auto"/>
            <w:vAlign w:val="center"/>
          </w:tcPr>
          <w:p w14:paraId="085C32E6" w14:textId="41AE871B" w:rsidR="001612FC" w:rsidRPr="001D386E" w:rsidDel="00BA6895" w:rsidRDefault="001612FC" w:rsidP="00714FB2">
            <w:pPr>
              <w:pStyle w:val="TAC"/>
              <w:rPr>
                <w:del w:id="12417" w:author="zhangpeng" w:date="2022-01-28T17:42:00Z"/>
                <w:rFonts w:cs="Arial"/>
              </w:rPr>
            </w:pPr>
            <w:del w:id="12418" w:author="zhangpeng" w:date="2022-01-28T17:42:00Z">
              <w:r w:rsidRPr="001D386E" w:rsidDel="00BA6895">
                <w:rPr>
                  <w:rFonts w:cs="Arial" w:hint="eastAsia"/>
                </w:rPr>
                <w:delText>-91.7</w:delText>
              </w:r>
            </w:del>
          </w:p>
        </w:tc>
        <w:tc>
          <w:tcPr>
            <w:tcW w:w="784" w:type="dxa"/>
            <w:shd w:val="clear" w:color="auto" w:fill="auto"/>
            <w:vAlign w:val="center"/>
          </w:tcPr>
          <w:p w14:paraId="54194B70" w14:textId="18ABEE73" w:rsidR="001612FC" w:rsidRPr="001D386E" w:rsidDel="00BA6895" w:rsidRDefault="001612FC" w:rsidP="00714FB2">
            <w:pPr>
              <w:pStyle w:val="TAC"/>
              <w:rPr>
                <w:del w:id="12419" w:author="zhangpeng" w:date="2022-01-28T17:42:00Z"/>
                <w:rFonts w:cs="Arial"/>
              </w:rPr>
            </w:pPr>
            <w:del w:id="12420" w:author="zhangpeng" w:date="2022-01-28T17:42:00Z">
              <w:r w:rsidRPr="001D386E" w:rsidDel="00BA6895">
                <w:rPr>
                  <w:rFonts w:cs="Arial" w:hint="eastAsia"/>
                </w:rPr>
                <w:delText>[-89.5]</w:delText>
              </w:r>
            </w:del>
          </w:p>
        </w:tc>
        <w:tc>
          <w:tcPr>
            <w:tcW w:w="784" w:type="dxa"/>
            <w:shd w:val="clear" w:color="auto" w:fill="auto"/>
            <w:vAlign w:val="center"/>
          </w:tcPr>
          <w:p w14:paraId="696FF621" w14:textId="4A8DED76" w:rsidR="001612FC" w:rsidRPr="001D386E" w:rsidDel="00BA6895" w:rsidRDefault="001612FC" w:rsidP="00714FB2">
            <w:pPr>
              <w:pStyle w:val="TAC"/>
              <w:rPr>
                <w:del w:id="12421" w:author="zhangpeng" w:date="2022-01-28T17:42:00Z"/>
                <w:rFonts w:cs="Arial"/>
              </w:rPr>
            </w:pPr>
            <w:del w:id="12422" w:author="zhangpeng" w:date="2022-01-28T17:42:00Z">
              <w:r w:rsidRPr="001D386E" w:rsidDel="00BA6895">
                <w:rPr>
                  <w:rFonts w:cs="Arial" w:hint="eastAsia"/>
                </w:rPr>
                <w:delText>[-87.9]</w:delText>
              </w:r>
            </w:del>
          </w:p>
        </w:tc>
        <w:tc>
          <w:tcPr>
            <w:tcW w:w="785" w:type="dxa"/>
            <w:shd w:val="clear" w:color="auto" w:fill="auto"/>
            <w:vAlign w:val="center"/>
          </w:tcPr>
          <w:p w14:paraId="07424627" w14:textId="20871D8F" w:rsidR="001612FC" w:rsidRPr="001D386E" w:rsidDel="00BA6895" w:rsidRDefault="001612FC" w:rsidP="00714FB2">
            <w:pPr>
              <w:pStyle w:val="TAC"/>
              <w:rPr>
                <w:del w:id="12423" w:author="zhangpeng" w:date="2022-01-28T17:42:00Z"/>
                <w:rFonts w:cs="Arial"/>
              </w:rPr>
            </w:pPr>
            <w:del w:id="12424" w:author="zhangpeng" w:date="2022-01-28T17:42:00Z">
              <w:r w:rsidRPr="001D386E" w:rsidDel="00BA6895">
                <w:rPr>
                  <w:rFonts w:cs="Arial" w:hint="eastAsia"/>
                </w:rPr>
                <w:delText>[-86.9]</w:delText>
              </w:r>
            </w:del>
          </w:p>
        </w:tc>
        <w:tc>
          <w:tcPr>
            <w:tcW w:w="793" w:type="dxa"/>
            <w:shd w:val="clear" w:color="auto" w:fill="auto"/>
            <w:vAlign w:val="center"/>
          </w:tcPr>
          <w:p w14:paraId="148A0ACE" w14:textId="781B2469" w:rsidR="001612FC" w:rsidRPr="001D386E" w:rsidDel="00BA6895" w:rsidRDefault="001612FC" w:rsidP="00714FB2">
            <w:pPr>
              <w:pStyle w:val="TAC"/>
              <w:rPr>
                <w:del w:id="12425" w:author="zhangpeng" w:date="2022-01-28T17:42:00Z"/>
                <w:rFonts w:cs="Arial"/>
              </w:rPr>
            </w:pPr>
            <w:del w:id="12426" w:author="zhangpeng" w:date="2022-01-28T17:42:00Z">
              <w:r w:rsidRPr="001D386E" w:rsidDel="00BA6895">
                <w:rPr>
                  <w:rFonts w:cs="Arial" w:hint="eastAsia"/>
                  <w:lang w:eastAsia="ja-JP"/>
                </w:rPr>
                <w:delText>FDD</w:delText>
              </w:r>
            </w:del>
          </w:p>
        </w:tc>
        <w:tc>
          <w:tcPr>
            <w:tcW w:w="1092" w:type="dxa"/>
            <w:gridSpan w:val="2"/>
            <w:vAlign w:val="center"/>
          </w:tcPr>
          <w:p w14:paraId="0ECD4300" w14:textId="67BDE176" w:rsidR="001612FC" w:rsidRPr="001D386E" w:rsidDel="00BA6895" w:rsidRDefault="001612FC" w:rsidP="00714FB2">
            <w:pPr>
              <w:pStyle w:val="TAC"/>
              <w:rPr>
                <w:del w:id="12427" w:author="zhangpeng" w:date="2022-01-28T17:42:00Z"/>
                <w:rFonts w:cs="Arial"/>
              </w:rPr>
            </w:pPr>
            <w:del w:id="12428" w:author="zhangpeng" w:date="2022-01-28T17:42:00Z">
              <w:r w:rsidRPr="001D386E" w:rsidDel="00BA6895">
                <w:rPr>
                  <w:rFonts w:cs="Arial"/>
                  <w:lang w:eastAsia="zh-CN"/>
                </w:rPr>
                <w:delText>40</w:delText>
              </w:r>
            </w:del>
          </w:p>
        </w:tc>
      </w:tr>
      <w:tr w:rsidR="001612FC" w:rsidRPr="001D386E" w:rsidDel="00BA6895" w14:paraId="03BB87AC" w14:textId="527295F5" w:rsidTr="00714FB2">
        <w:trPr>
          <w:trHeight w:val="255"/>
          <w:jc w:val="center"/>
          <w:del w:id="12429" w:author="zhangpeng" w:date="2022-01-28T17:42:00Z"/>
        </w:trPr>
        <w:tc>
          <w:tcPr>
            <w:tcW w:w="2026" w:type="dxa"/>
            <w:shd w:val="clear" w:color="auto" w:fill="auto"/>
            <w:vAlign w:val="center"/>
          </w:tcPr>
          <w:p w14:paraId="7A2AC241" w14:textId="669C25D1" w:rsidR="001612FC" w:rsidRPr="001D386E" w:rsidDel="00BA6895" w:rsidRDefault="001612FC" w:rsidP="00714FB2">
            <w:pPr>
              <w:pStyle w:val="TAC"/>
              <w:rPr>
                <w:del w:id="12430" w:author="zhangpeng" w:date="2022-01-28T17:42:00Z"/>
                <w:rFonts w:cs="Arial"/>
              </w:rPr>
            </w:pPr>
            <w:del w:id="12431"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w:delText>
              </w:r>
              <w:r w:rsidRPr="001D386E" w:rsidDel="00BA6895">
                <w:rPr>
                  <w:rFonts w:cs="Arial"/>
                </w:rPr>
                <w:delText>C</w:delText>
              </w:r>
            </w:del>
          </w:p>
        </w:tc>
        <w:tc>
          <w:tcPr>
            <w:tcW w:w="787" w:type="dxa"/>
            <w:shd w:val="clear" w:color="auto" w:fill="auto"/>
            <w:vAlign w:val="center"/>
          </w:tcPr>
          <w:p w14:paraId="556B28FB" w14:textId="5723641B" w:rsidR="001612FC" w:rsidRPr="001D386E" w:rsidDel="00BA6895" w:rsidRDefault="001612FC" w:rsidP="00714FB2">
            <w:pPr>
              <w:pStyle w:val="TAC"/>
              <w:rPr>
                <w:del w:id="12432" w:author="zhangpeng" w:date="2022-01-28T17:42:00Z"/>
                <w:rFonts w:cs="Arial"/>
              </w:rPr>
            </w:pPr>
            <w:del w:id="12433" w:author="zhangpeng" w:date="2022-01-28T17:42: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0B0FF848" w14:textId="03C4506E" w:rsidR="001612FC" w:rsidRPr="001D386E" w:rsidDel="00BA6895" w:rsidRDefault="001612FC" w:rsidP="00714FB2">
            <w:pPr>
              <w:pStyle w:val="TAC"/>
              <w:rPr>
                <w:del w:id="12434" w:author="zhangpeng" w:date="2022-01-28T17:42:00Z"/>
                <w:rFonts w:cs="Arial"/>
              </w:rPr>
            </w:pPr>
          </w:p>
        </w:tc>
        <w:tc>
          <w:tcPr>
            <w:tcW w:w="785" w:type="dxa"/>
            <w:shd w:val="clear" w:color="auto" w:fill="auto"/>
            <w:vAlign w:val="center"/>
          </w:tcPr>
          <w:p w14:paraId="7EB4A67D" w14:textId="1D4E3FAA" w:rsidR="001612FC" w:rsidRPr="001D386E" w:rsidDel="00BA6895" w:rsidRDefault="001612FC" w:rsidP="00714FB2">
            <w:pPr>
              <w:pStyle w:val="TAC"/>
              <w:rPr>
                <w:del w:id="12435" w:author="zhangpeng" w:date="2022-01-28T17:42:00Z"/>
                <w:rFonts w:cs="Arial"/>
              </w:rPr>
            </w:pPr>
          </w:p>
        </w:tc>
        <w:tc>
          <w:tcPr>
            <w:tcW w:w="786" w:type="dxa"/>
            <w:shd w:val="clear" w:color="auto" w:fill="auto"/>
            <w:vAlign w:val="center"/>
          </w:tcPr>
          <w:p w14:paraId="7363FC6C" w14:textId="6C7D497B" w:rsidR="001612FC" w:rsidRPr="001D386E" w:rsidDel="00BA6895" w:rsidRDefault="001612FC" w:rsidP="00714FB2">
            <w:pPr>
              <w:pStyle w:val="TAC"/>
              <w:rPr>
                <w:del w:id="12436" w:author="zhangpeng" w:date="2022-01-28T17:42:00Z"/>
                <w:rFonts w:eastAsia="MS Mincho" w:cs="Arial"/>
              </w:rPr>
            </w:pPr>
            <w:del w:id="12437" w:author="zhangpeng" w:date="2022-01-28T17:42:00Z">
              <w:r w:rsidRPr="001D386E" w:rsidDel="00BA6895">
                <w:rPr>
                  <w:rFonts w:cs="Arial" w:hint="eastAsia"/>
                </w:rPr>
                <w:delText>[-93.4]</w:delText>
              </w:r>
            </w:del>
          </w:p>
        </w:tc>
        <w:tc>
          <w:tcPr>
            <w:tcW w:w="784" w:type="dxa"/>
            <w:shd w:val="clear" w:color="auto" w:fill="auto"/>
            <w:vAlign w:val="center"/>
          </w:tcPr>
          <w:p w14:paraId="5DD7B48B" w14:textId="429EAF51" w:rsidR="001612FC" w:rsidRPr="001D386E" w:rsidDel="00BA6895" w:rsidRDefault="001612FC" w:rsidP="00714FB2">
            <w:pPr>
              <w:pStyle w:val="TAC"/>
              <w:rPr>
                <w:del w:id="12438" w:author="zhangpeng" w:date="2022-01-28T17:42:00Z"/>
                <w:rFonts w:eastAsia="MS Mincho" w:cs="Arial"/>
              </w:rPr>
            </w:pPr>
            <w:del w:id="12439" w:author="zhangpeng" w:date="2022-01-28T17:42:00Z">
              <w:r w:rsidRPr="001D386E" w:rsidDel="00BA6895">
                <w:rPr>
                  <w:rFonts w:cs="Arial" w:hint="eastAsia"/>
                </w:rPr>
                <w:delText>-91.9</w:delText>
              </w:r>
            </w:del>
          </w:p>
        </w:tc>
        <w:tc>
          <w:tcPr>
            <w:tcW w:w="784" w:type="dxa"/>
            <w:shd w:val="clear" w:color="auto" w:fill="auto"/>
            <w:vAlign w:val="center"/>
          </w:tcPr>
          <w:p w14:paraId="37361555" w14:textId="30B6E48A" w:rsidR="001612FC" w:rsidRPr="001D386E" w:rsidDel="00BA6895" w:rsidRDefault="001612FC" w:rsidP="00714FB2">
            <w:pPr>
              <w:pStyle w:val="TAC"/>
              <w:rPr>
                <w:del w:id="12440" w:author="zhangpeng" w:date="2022-01-28T17:42:00Z"/>
                <w:rFonts w:eastAsia="MS Mincho" w:cs="Arial"/>
              </w:rPr>
            </w:pPr>
            <w:del w:id="12441" w:author="zhangpeng" w:date="2022-01-28T17:42:00Z">
              <w:r w:rsidRPr="001D386E" w:rsidDel="00BA6895">
                <w:rPr>
                  <w:rFonts w:cs="Arial" w:hint="eastAsia"/>
                </w:rPr>
                <w:delText>-90.4</w:delText>
              </w:r>
            </w:del>
          </w:p>
        </w:tc>
        <w:tc>
          <w:tcPr>
            <w:tcW w:w="785" w:type="dxa"/>
            <w:shd w:val="clear" w:color="auto" w:fill="auto"/>
            <w:vAlign w:val="center"/>
          </w:tcPr>
          <w:p w14:paraId="30DD39BE" w14:textId="4F6EB2A0" w:rsidR="001612FC" w:rsidRPr="001D386E" w:rsidDel="00BA6895" w:rsidRDefault="001612FC" w:rsidP="00714FB2">
            <w:pPr>
              <w:pStyle w:val="TAC"/>
              <w:rPr>
                <w:del w:id="12442" w:author="zhangpeng" w:date="2022-01-28T17:42:00Z"/>
                <w:rFonts w:eastAsia="MS Mincho" w:cs="Arial"/>
              </w:rPr>
            </w:pPr>
            <w:del w:id="12443" w:author="zhangpeng" w:date="2022-01-28T17:42:00Z">
              <w:r w:rsidRPr="001D386E" w:rsidDel="00BA6895">
                <w:rPr>
                  <w:rFonts w:cs="Arial" w:hint="eastAsia"/>
                </w:rPr>
                <w:delText>-89.4</w:delText>
              </w:r>
            </w:del>
          </w:p>
        </w:tc>
        <w:tc>
          <w:tcPr>
            <w:tcW w:w="793" w:type="dxa"/>
            <w:shd w:val="clear" w:color="auto" w:fill="auto"/>
            <w:vAlign w:val="center"/>
          </w:tcPr>
          <w:p w14:paraId="31FCFC06" w14:textId="64C776C5" w:rsidR="001612FC" w:rsidRPr="001D386E" w:rsidDel="00BA6895" w:rsidRDefault="001612FC" w:rsidP="00714FB2">
            <w:pPr>
              <w:pStyle w:val="TAC"/>
              <w:rPr>
                <w:del w:id="12444" w:author="zhangpeng" w:date="2022-01-28T17:42:00Z"/>
                <w:rFonts w:cs="Arial"/>
              </w:rPr>
            </w:pPr>
            <w:del w:id="12445" w:author="zhangpeng" w:date="2022-01-28T17:42:00Z">
              <w:r w:rsidRPr="001D386E" w:rsidDel="00BA6895">
                <w:rPr>
                  <w:rFonts w:cs="Arial"/>
                </w:rPr>
                <w:delText>TDD</w:delText>
              </w:r>
            </w:del>
          </w:p>
        </w:tc>
        <w:tc>
          <w:tcPr>
            <w:tcW w:w="1092" w:type="dxa"/>
            <w:gridSpan w:val="2"/>
            <w:vAlign w:val="center"/>
          </w:tcPr>
          <w:p w14:paraId="515D4F64" w14:textId="3257194E" w:rsidR="001612FC" w:rsidRPr="001D386E" w:rsidDel="00BA6895" w:rsidRDefault="001612FC" w:rsidP="00714FB2">
            <w:pPr>
              <w:pStyle w:val="TAC"/>
              <w:rPr>
                <w:del w:id="12446" w:author="zhangpeng" w:date="2022-01-28T17:42:00Z"/>
                <w:rFonts w:cs="Arial"/>
              </w:rPr>
            </w:pPr>
            <w:del w:id="12447" w:author="zhangpeng" w:date="2022-01-28T17:42:00Z">
              <w:r w:rsidRPr="001D386E" w:rsidDel="00BA6895">
                <w:rPr>
                  <w:rFonts w:cs="Arial"/>
                  <w:lang w:eastAsia="zh-CN"/>
                </w:rPr>
                <w:delText>1</w:delText>
              </w:r>
            </w:del>
          </w:p>
        </w:tc>
      </w:tr>
      <w:tr w:rsidR="001612FC" w:rsidRPr="001D386E" w:rsidDel="00BA6895" w14:paraId="7CC7DB9A" w14:textId="79838855" w:rsidTr="00714FB2">
        <w:trPr>
          <w:trHeight w:val="255"/>
          <w:jc w:val="center"/>
          <w:del w:id="12448" w:author="zhangpeng" w:date="2022-01-28T17:42:00Z"/>
        </w:trPr>
        <w:tc>
          <w:tcPr>
            <w:tcW w:w="2026" w:type="dxa"/>
            <w:shd w:val="clear" w:color="auto" w:fill="auto"/>
            <w:vAlign w:val="center"/>
          </w:tcPr>
          <w:p w14:paraId="4C508AE1" w14:textId="45C1D0A4" w:rsidR="001612FC" w:rsidRPr="001D386E" w:rsidDel="00BA6895" w:rsidRDefault="001612FC" w:rsidP="00714FB2">
            <w:pPr>
              <w:pStyle w:val="TAC"/>
              <w:rPr>
                <w:del w:id="12449" w:author="zhangpeng" w:date="2022-01-28T17:42:00Z"/>
                <w:rFonts w:cs="Arial"/>
              </w:rPr>
            </w:pPr>
            <w:del w:id="12450"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40C</w:delText>
              </w:r>
            </w:del>
          </w:p>
        </w:tc>
        <w:tc>
          <w:tcPr>
            <w:tcW w:w="787" w:type="dxa"/>
            <w:shd w:val="clear" w:color="auto" w:fill="auto"/>
            <w:vAlign w:val="center"/>
          </w:tcPr>
          <w:p w14:paraId="48ECB8D2" w14:textId="01AC872D" w:rsidR="001612FC" w:rsidRPr="001D386E" w:rsidDel="00BA6895" w:rsidRDefault="001612FC" w:rsidP="00714FB2">
            <w:pPr>
              <w:pStyle w:val="TAC"/>
              <w:rPr>
                <w:del w:id="12451" w:author="zhangpeng" w:date="2022-01-28T17:42:00Z"/>
                <w:rFonts w:cs="Arial"/>
              </w:rPr>
            </w:pPr>
            <w:del w:id="12452" w:author="zhangpeng" w:date="2022-01-28T17:42:00Z">
              <w:r w:rsidRPr="001D386E" w:rsidDel="00BA6895">
                <w:rPr>
                  <w:rFonts w:cs="Arial"/>
                </w:rPr>
                <w:delText>1</w:delText>
              </w:r>
              <w:r w:rsidRPr="001D386E" w:rsidDel="00BA6895">
                <w:rPr>
                  <w:rFonts w:eastAsia="SimSun" w:cs="Arial"/>
                  <w:vertAlign w:val="superscript"/>
                  <w:lang w:eastAsia="zh-CN"/>
                </w:rPr>
                <w:delText>19</w:delText>
              </w:r>
            </w:del>
          </w:p>
        </w:tc>
        <w:tc>
          <w:tcPr>
            <w:tcW w:w="910" w:type="dxa"/>
            <w:shd w:val="clear" w:color="auto" w:fill="auto"/>
            <w:vAlign w:val="center"/>
          </w:tcPr>
          <w:p w14:paraId="3C7B3D63" w14:textId="52CA878A" w:rsidR="001612FC" w:rsidRPr="001D386E" w:rsidDel="00BA6895" w:rsidRDefault="001612FC" w:rsidP="00714FB2">
            <w:pPr>
              <w:pStyle w:val="TAC"/>
              <w:rPr>
                <w:del w:id="12453" w:author="zhangpeng" w:date="2022-01-28T17:42:00Z"/>
                <w:rFonts w:cs="Arial"/>
              </w:rPr>
            </w:pPr>
          </w:p>
        </w:tc>
        <w:tc>
          <w:tcPr>
            <w:tcW w:w="785" w:type="dxa"/>
            <w:shd w:val="clear" w:color="auto" w:fill="auto"/>
            <w:vAlign w:val="center"/>
          </w:tcPr>
          <w:p w14:paraId="5EEEC46C" w14:textId="3EBE89D5" w:rsidR="001612FC" w:rsidRPr="001D386E" w:rsidDel="00BA6895" w:rsidRDefault="001612FC" w:rsidP="00714FB2">
            <w:pPr>
              <w:pStyle w:val="TAC"/>
              <w:rPr>
                <w:del w:id="12454" w:author="zhangpeng" w:date="2022-01-28T17:42:00Z"/>
                <w:rFonts w:cs="Arial"/>
              </w:rPr>
            </w:pPr>
          </w:p>
        </w:tc>
        <w:tc>
          <w:tcPr>
            <w:tcW w:w="786" w:type="dxa"/>
            <w:shd w:val="clear" w:color="auto" w:fill="auto"/>
            <w:vAlign w:val="center"/>
          </w:tcPr>
          <w:p w14:paraId="08F24BB0" w14:textId="46A2C904" w:rsidR="001612FC" w:rsidRPr="001D386E" w:rsidDel="00BA6895" w:rsidRDefault="001612FC" w:rsidP="00714FB2">
            <w:pPr>
              <w:pStyle w:val="TAC"/>
              <w:rPr>
                <w:del w:id="12455" w:author="zhangpeng" w:date="2022-01-28T17:42:00Z"/>
                <w:rFonts w:cs="Arial"/>
              </w:rPr>
            </w:pPr>
            <w:del w:id="12456" w:author="zhangpeng" w:date="2022-01-28T17:42:00Z">
              <w:r w:rsidRPr="001D386E" w:rsidDel="00BA6895">
                <w:rPr>
                  <w:rFonts w:cs="Arial" w:hint="eastAsia"/>
                </w:rPr>
                <w:delText>-91.7</w:delText>
              </w:r>
            </w:del>
          </w:p>
        </w:tc>
        <w:tc>
          <w:tcPr>
            <w:tcW w:w="784" w:type="dxa"/>
            <w:shd w:val="clear" w:color="auto" w:fill="auto"/>
            <w:vAlign w:val="center"/>
          </w:tcPr>
          <w:p w14:paraId="524E5A5B" w14:textId="068A0638" w:rsidR="001612FC" w:rsidRPr="001D386E" w:rsidDel="00BA6895" w:rsidRDefault="001612FC" w:rsidP="00714FB2">
            <w:pPr>
              <w:pStyle w:val="TAC"/>
              <w:rPr>
                <w:del w:id="12457" w:author="zhangpeng" w:date="2022-01-28T17:42:00Z"/>
                <w:rFonts w:cs="Arial"/>
              </w:rPr>
            </w:pPr>
            <w:del w:id="12458" w:author="zhangpeng" w:date="2022-01-28T17:42:00Z">
              <w:r w:rsidRPr="001D386E" w:rsidDel="00BA6895">
                <w:rPr>
                  <w:rFonts w:cs="Arial" w:hint="eastAsia"/>
                </w:rPr>
                <w:delText>[-89.5]</w:delText>
              </w:r>
            </w:del>
          </w:p>
        </w:tc>
        <w:tc>
          <w:tcPr>
            <w:tcW w:w="784" w:type="dxa"/>
            <w:shd w:val="clear" w:color="auto" w:fill="auto"/>
            <w:vAlign w:val="center"/>
          </w:tcPr>
          <w:p w14:paraId="22ED3079" w14:textId="15F55C00" w:rsidR="001612FC" w:rsidRPr="001D386E" w:rsidDel="00BA6895" w:rsidRDefault="001612FC" w:rsidP="00714FB2">
            <w:pPr>
              <w:pStyle w:val="TAC"/>
              <w:rPr>
                <w:del w:id="12459" w:author="zhangpeng" w:date="2022-01-28T17:42:00Z"/>
                <w:rFonts w:cs="Arial"/>
              </w:rPr>
            </w:pPr>
            <w:del w:id="12460" w:author="zhangpeng" w:date="2022-01-28T17:42:00Z">
              <w:r w:rsidRPr="001D386E" w:rsidDel="00BA6895">
                <w:rPr>
                  <w:rFonts w:cs="Arial" w:hint="eastAsia"/>
                </w:rPr>
                <w:delText>[-87.9]</w:delText>
              </w:r>
            </w:del>
          </w:p>
        </w:tc>
        <w:tc>
          <w:tcPr>
            <w:tcW w:w="785" w:type="dxa"/>
            <w:shd w:val="clear" w:color="auto" w:fill="auto"/>
            <w:vAlign w:val="center"/>
          </w:tcPr>
          <w:p w14:paraId="00695C84" w14:textId="5704E6D2" w:rsidR="001612FC" w:rsidRPr="001D386E" w:rsidDel="00BA6895" w:rsidRDefault="001612FC" w:rsidP="00714FB2">
            <w:pPr>
              <w:pStyle w:val="TAC"/>
              <w:rPr>
                <w:del w:id="12461" w:author="zhangpeng" w:date="2022-01-28T17:42:00Z"/>
                <w:rFonts w:cs="Arial"/>
              </w:rPr>
            </w:pPr>
            <w:del w:id="12462" w:author="zhangpeng" w:date="2022-01-28T17:42:00Z">
              <w:r w:rsidRPr="001D386E" w:rsidDel="00BA6895">
                <w:rPr>
                  <w:rFonts w:cs="Arial" w:hint="eastAsia"/>
                </w:rPr>
                <w:delText>[-86.9]</w:delText>
              </w:r>
            </w:del>
          </w:p>
        </w:tc>
        <w:tc>
          <w:tcPr>
            <w:tcW w:w="793" w:type="dxa"/>
            <w:shd w:val="clear" w:color="auto" w:fill="auto"/>
            <w:vAlign w:val="center"/>
          </w:tcPr>
          <w:p w14:paraId="650EDD29" w14:textId="19DE650A" w:rsidR="001612FC" w:rsidRPr="001D386E" w:rsidDel="00BA6895" w:rsidRDefault="001612FC" w:rsidP="00714FB2">
            <w:pPr>
              <w:pStyle w:val="TAC"/>
              <w:rPr>
                <w:del w:id="12463" w:author="zhangpeng" w:date="2022-01-28T17:42:00Z"/>
                <w:rFonts w:cs="Arial"/>
              </w:rPr>
            </w:pPr>
            <w:del w:id="12464" w:author="zhangpeng" w:date="2022-01-28T17:42:00Z">
              <w:r w:rsidRPr="001D386E" w:rsidDel="00BA6895">
                <w:rPr>
                  <w:rFonts w:cs="Arial" w:hint="eastAsia"/>
                  <w:lang w:eastAsia="ja-JP"/>
                </w:rPr>
                <w:delText>FDD</w:delText>
              </w:r>
            </w:del>
          </w:p>
        </w:tc>
        <w:tc>
          <w:tcPr>
            <w:tcW w:w="1092" w:type="dxa"/>
            <w:gridSpan w:val="2"/>
            <w:vAlign w:val="center"/>
          </w:tcPr>
          <w:p w14:paraId="06476A5B" w14:textId="6849FD33" w:rsidR="001612FC" w:rsidRPr="001D386E" w:rsidDel="00BA6895" w:rsidRDefault="001612FC" w:rsidP="00714FB2">
            <w:pPr>
              <w:pStyle w:val="TAC"/>
              <w:rPr>
                <w:del w:id="12465" w:author="zhangpeng" w:date="2022-01-28T17:42:00Z"/>
                <w:rFonts w:cs="Arial"/>
              </w:rPr>
            </w:pPr>
            <w:del w:id="12466" w:author="zhangpeng" w:date="2022-01-28T17:42:00Z">
              <w:r w:rsidRPr="001D386E" w:rsidDel="00BA6895">
                <w:rPr>
                  <w:rFonts w:cs="Arial"/>
                  <w:lang w:eastAsia="zh-CN"/>
                </w:rPr>
                <w:delText>40</w:delText>
              </w:r>
            </w:del>
          </w:p>
        </w:tc>
      </w:tr>
      <w:tr w:rsidR="001612FC" w:rsidRPr="001D386E" w:rsidDel="00BA6895" w14:paraId="503767EC" w14:textId="49D41D08" w:rsidTr="00714FB2">
        <w:trPr>
          <w:trHeight w:val="255"/>
          <w:jc w:val="center"/>
          <w:del w:id="12467" w:author="zhangpeng" w:date="2022-01-28T17:42:00Z"/>
        </w:trPr>
        <w:tc>
          <w:tcPr>
            <w:tcW w:w="2026" w:type="dxa"/>
            <w:vMerge w:val="restart"/>
            <w:shd w:val="clear" w:color="auto" w:fill="auto"/>
            <w:vAlign w:val="center"/>
          </w:tcPr>
          <w:p w14:paraId="1A40AC24" w14:textId="606B6DC4" w:rsidR="001612FC" w:rsidRPr="001D386E" w:rsidDel="00BA6895" w:rsidRDefault="001612FC" w:rsidP="00714FB2">
            <w:pPr>
              <w:pStyle w:val="TAC"/>
              <w:rPr>
                <w:del w:id="12468" w:author="zhangpeng" w:date="2022-01-28T17:42:00Z"/>
                <w:lang w:eastAsia="zh-CN"/>
              </w:rPr>
            </w:pPr>
            <w:del w:id="12469" w:author="zhangpeng" w:date="2022-01-28T17:42:00Z">
              <w:r w:rsidRPr="001D386E" w:rsidDel="00BA6895">
                <w:rPr>
                  <w:rFonts w:hint="eastAsia"/>
                  <w:lang w:eastAsia="ja-JP"/>
                </w:rPr>
                <w:delText>CA_</w:delText>
              </w:r>
              <w:r w:rsidRPr="001D386E" w:rsidDel="00BA6895">
                <w:rPr>
                  <w:rFonts w:hint="eastAsia"/>
                </w:rPr>
                <w:delText>1</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A</w:delText>
              </w:r>
            </w:del>
          </w:p>
          <w:p w14:paraId="3E18AB08" w14:textId="57333A63" w:rsidR="001612FC" w:rsidRPr="001D386E" w:rsidDel="00BA6895" w:rsidRDefault="001612FC" w:rsidP="00714FB2">
            <w:pPr>
              <w:pStyle w:val="TAC"/>
              <w:rPr>
                <w:del w:id="12470" w:author="zhangpeng" w:date="2022-01-28T17:42:00Z"/>
                <w:lang w:eastAsia="ja-JP"/>
              </w:rPr>
            </w:pPr>
            <w:del w:id="12471" w:author="zhangpeng" w:date="2022-01-28T17:42:00Z">
              <w:r w:rsidRPr="001D386E" w:rsidDel="00BA6895">
                <w:rPr>
                  <w:rFonts w:hint="eastAsia"/>
                  <w:lang w:eastAsia="ja-JP"/>
                </w:rPr>
                <w:delText>CA_</w:delText>
              </w:r>
              <w:r w:rsidRPr="001D386E" w:rsidDel="00BA6895">
                <w:rPr>
                  <w:rFonts w:hint="eastAsia"/>
                </w:rPr>
                <w:delText>1</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C</w:delText>
              </w:r>
            </w:del>
          </w:p>
        </w:tc>
        <w:tc>
          <w:tcPr>
            <w:tcW w:w="787" w:type="dxa"/>
            <w:shd w:val="clear" w:color="auto" w:fill="auto"/>
            <w:vAlign w:val="center"/>
          </w:tcPr>
          <w:p w14:paraId="53663676" w14:textId="40D055AD" w:rsidR="001612FC" w:rsidRPr="001D386E" w:rsidDel="00BA6895" w:rsidRDefault="001612FC" w:rsidP="00714FB2">
            <w:pPr>
              <w:pStyle w:val="TAC"/>
              <w:rPr>
                <w:del w:id="12472" w:author="zhangpeng" w:date="2022-01-28T17:42:00Z"/>
              </w:rPr>
            </w:pPr>
            <w:del w:id="12473" w:author="zhangpeng" w:date="2022-01-28T17:42:00Z">
              <w:r w:rsidRPr="001D386E" w:rsidDel="00BA6895">
                <w:delText>1</w:delText>
              </w:r>
              <w:r w:rsidRPr="001D386E" w:rsidDel="00BA6895">
                <w:rPr>
                  <w:vertAlign w:val="superscript"/>
                  <w:lang w:eastAsia="zh-CN"/>
                </w:rPr>
                <w:delText>19</w:delText>
              </w:r>
            </w:del>
          </w:p>
        </w:tc>
        <w:tc>
          <w:tcPr>
            <w:tcW w:w="910" w:type="dxa"/>
            <w:shd w:val="clear" w:color="auto" w:fill="auto"/>
            <w:vAlign w:val="center"/>
          </w:tcPr>
          <w:p w14:paraId="13441D91" w14:textId="1373AAFD" w:rsidR="001612FC" w:rsidRPr="001D386E" w:rsidDel="00BA6895" w:rsidRDefault="001612FC" w:rsidP="00714FB2">
            <w:pPr>
              <w:pStyle w:val="TAC"/>
              <w:rPr>
                <w:del w:id="12474" w:author="zhangpeng" w:date="2022-01-28T17:42:00Z"/>
              </w:rPr>
            </w:pPr>
          </w:p>
        </w:tc>
        <w:tc>
          <w:tcPr>
            <w:tcW w:w="785" w:type="dxa"/>
            <w:shd w:val="clear" w:color="auto" w:fill="auto"/>
            <w:vAlign w:val="center"/>
          </w:tcPr>
          <w:p w14:paraId="372F0F34" w14:textId="577356EB" w:rsidR="001612FC" w:rsidRPr="001D386E" w:rsidDel="00BA6895" w:rsidRDefault="001612FC" w:rsidP="00714FB2">
            <w:pPr>
              <w:pStyle w:val="TAC"/>
              <w:rPr>
                <w:del w:id="12475" w:author="zhangpeng" w:date="2022-01-28T17:42:00Z"/>
              </w:rPr>
            </w:pPr>
          </w:p>
        </w:tc>
        <w:tc>
          <w:tcPr>
            <w:tcW w:w="786" w:type="dxa"/>
            <w:shd w:val="clear" w:color="auto" w:fill="auto"/>
            <w:vAlign w:val="center"/>
          </w:tcPr>
          <w:p w14:paraId="23671B54" w14:textId="7EDA593F" w:rsidR="001612FC" w:rsidRPr="001D386E" w:rsidDel="00BA6895" w:rsidRDefault="001612FC" w:rsidP="00714FB2">
            <w:pPr>
              <w:pStyle w:val="TAC"/>
              <w:rPr>
                <w:del w:id="12476" w:author="zhangpeng" w:date="2022-01-28T17:42:00Z"/>
              </w:rPr>
            </w:pPr>
            <w:del w:id="12477" w:author="zhangpeng" w:date="2022-01-28T17:42:00Z">
              <w:r w:rsidRPr="001D386E" w:rsidDel="00BA6895">
                <w:delText>-91.7</w:delText>
              </w:r>
            </w:del>
          </w:p>
        </w:tc>
        <w:tc>
          <w:tcPr>
            <w:tcW w:w="784" w:type="dxa"/>
            <w:shd w:val="clear" w:color="auto" w:fill="auto"/>
            <w:vAlign w:val="center"/>
          </w:tcPr>
          <w:p w14:paraId="45902C66" w14:textId="199ECAF6" w:rsidR="001612FC" w:rsidRPr="001D386E" w:rsidDel="00BA6895" w:rsidRDefault="001612FC" w:rsidP="00714FB2">
            <w:pPr>
              <w:pStyle w:val="TAC"/>
              <w:rPr>
                <w:del w:id="12478" w:author="zhangpeng" w:date="2022-01-28T17:42:00Z"/>
              </w:rPr>
            </w:pPr>
            <w:del w:id="12479" w:author="zhangpeng" w:date="2022-01-28T17:42:00Z">
              <w:r w:rsidRPr="001D386E" w:rsidDel="00BA6895">
                <w:delText>[-89.5]</w:delText>
              </w:r>
            </w:del>
          </w:p>
        </w:tc>
        <w:tc>
          <w:tcPr>
            <w:tcW w:w="784" w:type="dxa"/>
            <w:shd w:val="clear" w:color="auto" w:fill="auto"/>
            <w:vAlign w:val="center"/>
          </w:tcPr>
          <w:p w14:paraId="47041873" w14:textId="7BDD099E" w:rsidR="001612FC" w:rsidRPr="001D386E" w:rsidDel="00BA6895" w:rsidRDefault="001612FC" w:rsidP="00714FB2">
            <w:pPr>
              <w:pStyle w:val="TAC"/>
              <w:rPr>
                <w:del w:id="12480" w:author="zhangpeng" w:date="2022-01-28T17:42:00Z"/>
              </w:rPr>
            </w:pPr>
            <w:del w:id="12481" w:author="zhangpeng" w:date="2022-01-28T17:42:00Z">
              <w:r w:rsidRPr="001D386E" w:rsidDel="00BA6895">
                <w:delText>[-87.9]</w:delText>
              </w:r>
            </w:del>
          </w:p>
        </w:tc>
        <w:tc>
          <w:tcPr>
            <w:tcW w:w="785" w:type="dxa"/>
            <w:shd w:val="clear" w:color="auto" w:fill="auto"/>
            <w:vAlign w:val="center"/>
          </w:tcPr>
          <w:p w14:paraId="032AD3FD" w14:textId="69C6F2D3" w:rsidR="001612FC" w:rsidRPr="001D386E" w:rsidDel="00BA6895" w:rsidRDefault="001612FC" w:rsidP="00714FB2">
            <w:pPr>
              <w:pStyle w:val="TAC"/>
              <w:rPr>
                <w:del w:id="12482" w:author="zhangpeng" w:date="2022-01-28T17:42:00Z"/>
              </w:rPr>
            </w:pPr>
            <w:del w:id="12483" w:author="zhangpeng" w:date="2022-01-28T17:42:00Z">
              <w:r w:rsidRPr="001D386E" w:rsidDel="00BA6895">
                <w:delText>[-86.9]</w:delText>
              </w:r>
            </w:del>
          </w:p>
        </w:tc>
        <w:tc>
          <w:tcPr>
            <w:tcW w:w="793" w:type="dxa"/>
            <w:shd w:val="clear" w:color="auto" w:fill="auto"/>
            <w:vAlign w:val="center"/>
          </w:tcPr>
          <w:p w14:paraId="1D134D14" w14:textId="11E3B734" w:rsidR="001612FC" w:rsidRPr="001D386E" w:rsidDel="00BA6895" w:rsidRDefault="001612FC" w:rsidP="00714FB2">
            <w:pPr>
              <w:pStyle w:val="TAC"/>
              <w:rPr>
                <w:del w:id="12484" w:author="zhangpeng" w:date="2022-01-28T17:42:00Z"/>
                <w:lang w:eastAsia="ja-JP"/>
              </w:rPr>
            </w:pPr>
            <w:del w:id="12485" w:author="zhangpeng" w:date="2022-01-28T17:42:00Z">
              <w:r w:rsidRPr="001D386E" w:rsidDel="00BA6895">
                <w:rPr>
                  <w:rFonts w:hint="eastAsia"/>
                  <w:lang w:eastAsia="ja-JP"/>
                </w:rPr>
                <w:delText>FDD</w:delText>
              </w:r>
            </w:del>
          </w:p>
        </w:tc>
        <w:tc>
          <w:tcPr>
            <w:tcW w:w="1092" w:type="dxa"/>
            <w:gridSpan w:val="2"/>
            <w:vMerge w:val="restart"/>
            <w:vAlign w:val="center"/>
          </w:tcPr>
          <w:p w14:paraId="0880CCA4" w14:textId="32177AF0" w:rsidR="001612FC" w:rsidRPr="001D386E" w:rsidDel="00BA6895" w:rsidRDefault="001612FC" w:rsidP="00714FB2">
            <w:pPr>
              <w:pStyle w:val="TAC"/>
              <w:rPr>
                <w:del w:id="12486" w:author="zhangpeng" w:date="2022-01-28T17:42:00Z"/>
                <w:rFonts w:eastAsia="SimSun"/>
                <w:lang w:eastAsia="zh-CN"/>
              </w:rPr>
            </w:pPr>
            <w:del w:id="12487" w:author="zhangpeng" w:date="2022-01-28T17:42:00Z">
              <w:r w:rsidRPr="001D386E" w:rsidDel="00BA6895">
                <w:rPr>
                  <w:rFonts w:hint="eastAsia"/>
                  <w:lang w:eastAsia="zh-CN"/>
                </w:rPr>
                <w:delText>40</w:delText>
              </w:r>
            </w:del>
          </w:p>
        </w:tc>
      </w:tr>
      <w:tr w:rsidR="001612FC" w:rsidRPr="001D386E" w:rsidDel="00BA6895" w14:paraId="765FDF89" w14:textId="0F45D948" w:rsidTr="00714FB2">
        <w:trPr>
          <w:trHeight w:val="255"/>
          <w:jc w:val="center"/>
          <w:del w:id="12488" w:author="zhangpeng" w:date="2022-01-28T17:42:00Z"/>
        </w:trPr>
        <w:tc>
          <w:tcPr>
            <w:tcW w:w="2026" w:type="dxa"/>
            <w:vMerge/>
            <w:shd w:val="clear" w:color="auto" w:fill="auto"/>
            <w:vAlign w:val="center"/>
          </w:tcPr>
          <w:p w14:paraId="789AB959" w14:textId="696A9F8F" w:rsidR="001612FC" w:rsidRPr="001D386E" w:rsidDel="00BA6895" w:rsidRDefault="001612FC" w:rsidP="00714FB2">
            <w:pPr>
              <w:pStyle w:val="TAC"/>
              <w:rPr>
                <w:del w:id="12489" w:author="zhangpeng" w:date="2022-01-28T17:42:00Z"/>
                <w:lang w:eastAsia="ja-JP"/>
              </w:rPr>
            </w:pPr>
          </w:p>
        </w:tc>
        <w:tc>
          <w:tcPr>
            <w:tcW w:w="787" w:type="dxa"/>
            <w:shd w:val="clear" w:color="auto" w:fill="auto"/>
            <w:vAlign w:val="center"/>
          </w:tcPr>
          <w:p w14:paraId="62C58BC2" w14:textId="2D9B5284" w:rsidR="001612FC" w:rsidRPr="001D386E" w:rsidDel="00BA6895" w:rsidRDefault="001612FC" w:rsidP="00714FB2">
            <w:pPr>
              <w:pStyle w:val="TAC"/>
              <w:rPr>
                <w:del w:id="12490" w:author="zhangpeng" w:date="2022-01-28T17:42:00Z"/>
              </w:rPr>
            </w:pPr>
            <w:del w:id="12491" w:author="zhangpeng" w:date="2022-01-28T17:42:00Z">
              <w:r w:rsidRPr="001D386E" w:rsidDel="00BA6895">
                <w:rPr>
                  <w:rFonts w:hint="eastAsia"/>
                </w:rPr>
                <w:delText>28</w:delText>
              </w:r>
            </w:del>
          </w:p>
        </w:tc>
        <w:tc>
          <w:tcPr>
            <w:tcW w:w="910" w:type="dxa"/>
            <w:shd w:val="clear" w:color="auto" w:fill="auto"/>
            <w:vAlign w:val="center"/>
          </w:tcPr>
          <w:p w14:paraId="4F8F7834" w14:textId="3AB96AE5" w:rsidR="001612FC" w:rsidRPr="001D386E" w:rsidDel="00BA6895" w:rsidRDefault="001612FC" w:rsidP="00714FB2">
            <w:pPr>
              <w:pStyle w:val="TAC"/>
              <w:rPr>
                <w:del w:id="12492" w:author="zhangpeng" w:date="2022-01-28T17:42:00Z"/>
              </w:rPr>
            </w:pPr>
          </w:p>
        </w:tc>
        <w:tc>
          <w:tcPr>
            <w:tcW w:w="785" w:type="dxa"/>
            <w:shd w:val="clear" w:color="auto" w:fill="auto"/>
            <w:vAlign w:val="center"/>
          </w:tcPr>
          <w:p w14:paraId="4E033DDA" w14:textId="76469DF8" w:rsidR="001612FC" w:rsidRPr="001D386E" w:rsidDel="00BA6895" w:rsidRDefault="001612FC" w:rsidP="00714FB2">
            <w:pPr>
              <w:pStyle w:val="TAC"/>
              <w:rPr>
                <w:del w:id="12493" w:author="zhangpeng" w:date="2022-01-28T17:42:00Z"/>
              </w:rPr>
            </w:pPr>
          </w:p>
        </w:tc>
        <w:tc>
          <w:tcPr>
            <w:tcW w:w="786" w:type="dxa"/>
            <w:shd w:val="clear" w:color="auto" w:fill="auto"/>
            <w:vAlign w:val="center"/>
          </w:tcPr>
          <w:p w14:paraId="6D68C1AA" w14:textId="0CC02C36" w:rsidR="001612FC" w:rsidRPr="001D386E" w:rsidDel="00BA6895" w:rsidRDefault="001612FC" w:rsidP="00714FB2">
            <w:pPr>
              <w:pStyle w:val="TAC"/>
              <w:rPr>
                <w:del w:id="12494" w:author="zhangpeng" w:date="2022-01-28T17:42:00Z"/>
              </w:rPr>
            </w:pPr>
            <w:del w:id="12495" w:author="zhangpeng" w:date="2022-01-28T17:42:00Z">
              <w:r w:rsidRPr="001D386E" w:rsidDel="00BA6895">
                <w:rPr>
                  <w:rFonts w:hint="eastAsia"/>
                </w:rPr>
                <w:delText>-96.8</w:delText>
              </w:r>
            </w:del>
          </w:p>
        </w:tc>
        <w:tc>
          <w:tcPr>
            <w:tcW w:w="784" w:type="dxa"/>
            <w:shd w:val="clear" w:color="auto" w:fill="auto"/>
            <w:vAlign w:val="center"/>
          </w:tcPr>
          <w:p w14:paraId="66DA7F0E" w14:textId="3EA31AF4" w:rsidR="001612FC" w:rsidRPr="001D386E" w:rsidDel="00BA6895" w:rsidRDefault="001612FC" w:rsidP="00714FB2">
            <w:pPr>
              <w:pStyle w:val="TAC"/>
              <w:rPr>
                <w:del w:id="12496" w:author="zhangpeng" w:date="2022-01-28T17:42:00Z"/>
              </w:rPr>
            </w:pPr>
            <w:del w:id="12497" w:author="zhangpeng" w:date="2022-01-28T17:42:00Z">
              <w:r w:rsidRPr="001D386E" w:rsidDel="00BA6895">
                <w:rPr>
                  <w:rFonts w:hint="eastAsia"/>
                </w:rPr>
                <w:delText>-94.1</w:delText>
              </w:r>
            </w:del>
          </w:p>
        </w:tc>
        <w:tc>
          <w:tcPr>
            <w:tcW w:w="784" w:type="dxa"/>
            <w:shd w:val="clear" w:color="auto" w:fill="auto"/>
            <w:vAlign w:val="center"/>
          </w:tcPr>
          <w:p w14:paraId="6749364B" w14:textId="4DCE6659" w:rsidR="001612FC" w:rsidRPr="001D386E" w:rsidDel="00BA6895" w:rsidRDefault="001612FC" w:rsidP="00714FB2">
            <w:pPr>
              <w:pStyle w:val="TAC"/>
              <w:rPr>
                <w:del w:id="12498" w:author="zhangpeng" w:date="2022-01-28T17:42:00Z"/>
              </w:rPr>
            </w:pPr>
            <w:del w:id="12499" w:author="zhangpeng" w:date="2022-01-28T17:42:00Z">
              <w:r w:rsidRPr="001D386E" w:rsidDel="00BA6895">
                <w:rPr>
                  <w:rFonts w:hint="eastAsia"/>
                </w:rPr>
                <w:delText>-92.5</w:delText>
              </w:r>
            </w:del>
          </w:p>
        </w:tc>
        <w:tc>
          <w:tcPr>
            <w:tcW w:w="785" w:type="dxa"/>
            <w:shd w:val="clear" w:color="auto" w:fill="auto"/>
            <w:vAlign w:val="center"/>
          </w:tcPr>
          <w:p w14:paraId="7EB4BEE6" w14:textId="6C68A93E" w:rsidR="001612FC" w:rsidRPr="001D386E" w:rsidDel="00BA6895" w:rsidRDefault="001612FC" w:rsidP="00714FB2">
            <w:pPr>
              <w:pStyle w:val="TAC"/>
              <w:rPr>
                <w:del w:id="12500" w:author="zhangpeng" w:date="2022-01-28T17:42:00Z"/>
              </w:rPr>
            </w:pPr>
            <w:del w:id="12501" w:author="zhangpeng" w:date="2022-01-28T17:42:00Z">
              <w:r w:rsidRPr="001D386E" w:rsidDel="00BA6895">
                <w:rPr>
                  <w:rFonts w:hint="eastAsia"/>
                </w:rPr>
                <w:delText>-89.8</w:delText>
              </w:r>
            </w:del>
          </w:p>
        </w:tc>
        <w:tc>
          <w:tcPr>
            <w:tcW w:w="793" w:type="dxa"/>
            <w:shd w:val="clear" w:color="auto" w:fill="auto"/>
            <w:vAlign w:val="center"/>
          </w:tcPr>
          <w:p w14:paraId="770C6DB8" w14:textId="3BAAF5C2" w:rsidR="001612FC" w:rsidRPr="001D386E" w:rsidDel="00BA6895" w:rsidRDefault="001612FC" w:rsidP="00714FB2">
            <w:pPr>
              <w:pStyle w:val="TAC"/>
              <w:rPr>
                <w:del w:id="12502" w:author="zhangpeng" w:date="2022-01-28T17:42:00Z"/>
                <w:lang w:eastAsia="ja-JP"/>
              </w:rPr>
            </w:pPr>
            <w:del w:id="12503" w:author="zhangpeng" w:date="2022-01-28T17:42:00Z">
              <w:r w:rsidRPr="001D386E" w:rsidDel="00BA6895">
                <w:rPr>
                  <w:rFonts w:hint="eastAsia"/>
                  <w:lang w:eastAsia="ja-JP"/>
                </w:rPr>
                <w:delText>FDD</w:delText>
              </w:r>
            </w:del>
          </w:p>
        </w:tc>
        <w:tc>
          <w:tcPr>
            <w:tcW w:w="1092" w:type="dxa"/>
            <w:gridSpan w:val="2"/>
            <w:vMerge/>
            <w:vAlign w:val="center"/>
          </w:tcPr>
          <w:p w14:paraId="32DA28E6" w14:textId="28A2F961" w:rsidR="001612FC" w:rsidRPr="001D386E" w:rsidDel="00BA6895" w:rsidRDefault="001612FC" w:rsidP="00714FB2">
            <w:pPr>
              <w:pStyle w:val="TAC"/>
              <w:rPr>
                <w:del w:id="12504" w:author="zhangpeng" w:date="2022-01-28T17:42:00Z"/>
                <w:lang w:eastAsia="zh-CN"/>
              </w:rPr>
            </w:pPr>
          </w:p>
        </w:tc>
      </w:tr>
      <w:tr w:rsidR="001612FC" w:rsidRPr="001D386E" w:rsidDel="00BA6895" w14:paraId="0F70FCA1" w14:textId="7251B4C0" w:rsidTr="00714FB2">
        <w:trPr>
          <w:trHeight w:val="255"/>
          <w:jc w:val="center"/>
          <w:del w:id="12505" w:author="zhangpeng" w:date="2022-01-28T17:42:00Z"/>
        </w:trPr>
        <w:tc>
          <w:tcPr>
            <w:tcW w:w="2026" w:type="dxa"/>
            <w:shd w:val="clear" w:color="auto" w:fill="auto"/>
            <w:vAlign w:val="center"/>
          </w:tcPr>
          <w:p w14:paraId="570F7EC2" w14:textId="0B5735F9" w:rsidR="001612FC" w:rsidRPr="001D386E" w:rsidDel="00BA6895" w:rsidRDefault="001612FC" w:rsidP="00714FB2">
            <w:pPr>
              <w:pStyle w:val="TAC"/>
              <w:rPr>
                <w:del w:id="12506" w:author="zhangpeng" w:date="2022-01-28T17:42:00Z"/>
                <w:lang w:eastAsia="zh-CN"/>
              </w:rPr>
            </w:pPr>
            <w:del w:id="12507" w:author="zhangpeng" w:date="2022-01-28T17:42:00Z">
              <w:r w:rsidRPr="001D386E" w:rsidDel="00BA6895">
                <w:rPr>
                  <w:rFonts w:hint="eastAsia"/>
                  <w:lang w:eastAsia="ja-JP"/>
                </w:rPr>
                <w:delText>CA_</w:delText>
              </w:r>
              <w:r w:rsidRPr="001D386E" w:rsidDel="00BA6895">
                <w:rPr>
                  <w:rFonts w:hint="eastAsia"/>
                </w:rPr>
                <w:delText>1</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A</w:delText>
              </w:r>
            </w:del>
          </w:p>
          <w:p w14:paraId="087EB936" w14:textId="67CA3118" w:rsidR="001612FC" w:rsidRPr="001D386E" w:rsidDel="00BA6895" w:rsidRDefault="001612FC" w:rsidP="00714FB2">
            <w:pPr>
              <w:pStyle w:val="TAC"/>
              <w:rPr>
                <w:del w:id="12508" w:author="zhangpeng" w:date="2022-01-28T17:42:00Z"/>
                <w:lang w:eastAsia="ja-JP"/>
              </w:rPr>
            </w:pPr>
            <w:del w:id="12509" w:author="zhangpeng" w:date="2022-01-28T17:42:00Z">
              <w:r w:rsidRPr="001D386E" w:rsidDel="00BA6895">
                <w:rPr>
                  <w:rFonts w:hint="eastAsia"/>
                  <w:lang w:eastAsia="ja-JP"/>
                </w:rPr>
                <w:delText>CA_</w:delText>
              </w:r>
              <w:r w:rsidRPr="001D386E" w:rsidDel="00BA6895">
                <w:rPr>
                  <w:rFonts w:hint="eastAsia"/>
                </w:rPr>
                <w:delText>1</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C</w:delText>
              </w:r>
            </w:del>
          </w:p>
        </w:tc>
        <w:tc>
          <w:tcPr>
            <w:tcW w:w="787" w:type="dxa"/>
            <w:shd w:val="clear" w:color="auto" w:fill="auto"/>
            <w:vAlign w:val="center"/>
          </w:tcPr>
          <w:p w14:paraId="00941334" w14:textId="6024EB37" w:rsidR="001612FC" w:rsidRPr="001D386E" w:rsidDel="00BA6895" w:rsidRDefault="001612FC" w:rsidP="00714FB2">
            <w:pPr>
              <w:pStyle w:val="TAC"/>
              <w:rPr>
                <w:del w:id="12510" w:author="zhangpeng" w:date="2022-01-28T17:42:00Z"/>
              </w:rPr>
            </w:pPr>
            <w:del w:id="12511" w:author="zhangpeng" w:date="2022-01-28T17:42:00Z">
              <w:r w:rsidRPr="001D386E" w:rsidDel="00BA6895">
                <w:delText>40</w:delText>
              </w:r>
              <w:r w:rsidRPr="001D386E" w:rsidDel="00BA6895">
                <w:rPr>
                  <w:vertAlign w:val="superscript"/>
                  <w:lang w:eastAsia="zh-CN"/>
                </w:rPr>
                <w:delText>19</w:delText>
              </w:r>
            </w:del>
          </w:p>
        </w:tc>
        <w:tc>
          <w:tcPr>
            <w:tcW w:w="910" w:type="dxa"/>
            <w:shd w:val="clear" w:color="auto" w:fill="auto"/>
            <w:vAlign w:val="center"/>
          </w:tcPr>
          <w:p w14:paraId="4BB16969" w14:textId="036078B2" w:rsidR="001612FC" w:rsidRPr="001D386E" w:rsidDel="00BA6895" w:rsidRDefault="001612FC" w:rsidP="00714FB2">
            <w:pPr>
              <w:pStyle w:val="TAC"/>
              <w:rPr>
                <w:del w:id="12512" w:author="zhangpeng" w:date="2022-01-28T17:42:00Z"/>
              </w:rPr>
            </w:pPr>
          </w:p>
        </w:tc>
        <w:tc>
          <w:tcPr>
            <w:tcW w:w="785" w:type="dxa"/>
            <w:shd w:val="clear" w:color="auto" w:fill="auto"/>
            <w:vAlign w:val="center"/>
          </w:tcPr>
          <w:p w14:paraId="7025D1D6" w14:textId="270304BB" w:rsidR="001612FC" w:rsidRPr="001D386E" w:rsidDel="00BA6895" w:rsidRDefault="001612FC" w:rsidP="00714FB2">
            <w:pPr>
              <w:pStyle w:val="TAC"/>
              <w:rPr>
                <w:del w:id="12513" w:author="zhangpeng" w:date="2022-01-28T17:42:00Z"/>
              </w:rPr>
            </w:pPr>
          </w:p>
        </w:tc>
        <w:tc>
          <w:tcPr>
            <w:tcW w:w="786" w:type="dxa"/>
            <w:shd w:val="clear" w:color="auto" w:fill="auto"/>
            <w:vAlign w:val="center"/>
          </w:tcPr>
          <w:p w14:paraId="75EFEB3C" w14:textId="39D93906" w:rsidR="001612FC" w:rsidRPr="001D386E" w:rsidDel="00BA6895" w:rsidRDefault="001612FC" w:rsidP="00714FB2">
            <w:pPr>
              <w:pStyle w:val="TAC"/>
              <w:rPr>
                <w:del w:id="12514" w:author="zhangpeng" w:date="2022-01-28T17:42:00Z"/>
              </w:rPr>
            </w:pPr>
            <w:del w:id="12515" w:author="zhangpeng" w:date="2022-01-28T17:42:00Z">
              <w:r w:rsidRPr="001D386E" w:rsidDel="00BA6895">
                <w:delText>[-93.4]</w:delText>
              </w:r>
            </w:del>
          </w:p>
        </w:tc>
        <w:tc>
          <w:tcPr>
            <w:tcW w:w="784" w:type="dxa"/>
            <w:shd w:val="clear" w:color="auto" w:fill="auto"/>
            <w:vAlign w:val="center"/>
          </w:tcPr>
          <w:p w14:paraId="10205D9A" w14:textId="5D6D72C5" w:rsidR="001612FC" w:rsidRPr="001D386E" w:rsidDel="00BA6895" w:rsidRDefault="001612FC" w:rsidP="00714FB2">
            <w:pPr>
              <w:pStyle w:val="TAC"/>
              <w:rPr>
                <w:del w:id="12516" w:author="zhangpeng" w:date="2022-01-28T17:42:00Z"/>
              </w:rPr>
            </w:pPr>
            <w:del w:id="12517" w:author="zhangpeng" w:date="2022-01-28T17:42:00Z">
              <w:r w:rsidRPr="001D386E" w:rsidDel="00BA6895">
                <w:delText>-91.9</w:delText>
              </w:r>
            </w:del>
          </w:p>
        </w:tc>
        <w:tc>
          <w:tcPr>
            <w:tcW w:w="784" w:type="dxa"/>
            <w:shd w:val="clear" w:color="auto" w:fill="auto"/>
            <w:vAlign w:val="center"/>
          </w:tcPr>
          <w:p w14:paraId="44B399B6" w14:textId="4AD8D65E" w:rsidR="001612FC" w:rsidRPr="001D386E" w:rsidDel="00BA6895" w:rsidRDefault="001612FC" w:rsidP="00714FB2">
            <w:pPr>
              <w:pStyle w:val="TAC"/>
              <w:rPr>
                <w:del w:id="12518" w:author="zhangpeng" w:date="2022-01-28T17:42:00Z"/>
              </w:rPr>
            </w:pPr>
            <w:del w:id="12519" w:author="zhangpeng" w:date="2022-01-28T17:42:00Z">
              <w:r w:rsidRPr="001D386E" w:rsidDel="00BA6895">
                <w:delText>-90.4</w:delText>
              </w:r>
            </w:del>
          </w:p>
        </w:tc>
        <w:tc>
          <w:tcPr>
            <w:tcW w:w="785" w:type="dxa"/>
            <w:shd w:val="clear" w:color="auto" w:fill="auto"/>
            <w:vAlign w:val="center"/>
          </w:tcPr>
          <w:p w14:paraId="391CC0DF" w14:textId="78EA069D" w:rsidR="001612FC" w:rsidRPr="001D386E" w:rsidDel="00BA6895" w:rsidRDefault="001612FC" w:rsidP="00714FB2">
            <w:pPr>
              <w:pStyle w:val="TAC"/>
              <w:rPr>
                <w:del w:id="12520" w:author="zhangpeng" w:date="2022-01-28T17:42:00Z"/>
              </w:rPr>
            </w:pPr>
            <w:del w:id="12521" w:author="zhangpeng" w:date="2022-01-28T17:42:00Z">
              <w:r w:rsidRPr="001D386E" w:rsidDel="00BA6895">
                <w:rPr>
                  <w:lang w:eastAsia="ja-JP"/>
                </w:rPr>
                <w:delText>-89.4</w:delText>
              </w:r>
            </w:del>
          </w:p>
        </w:tc>
        <w:tc>
          <w:tcPr>
            <w:tcW w:w="793" w:type="dxa"/>
            <w:shd w:val="clear" w:color="auto" w:fill="auto"/>
            <w:vAlign w:val="center"/>
          </w:tcPr>
          <w:p w14:paraId="1F1FF81E" w14:textId="450C9DDC" w:rsidR="001612FC" w:rsidRPr="001D386E" w:rsidDel="00BA6895" w:rsidRDefault="001612FC" w:rsidP="00714FB2">
            <w:pPr>
              <w:pStyle w:val="TAC"/>
              <w:rPr>
                <w:del w:id="12522" w:author="zhangpeng" w:date="2022-01-28T17:42:00Z"/>
                <w:lang w:eastAsia="ja-JP"/>
              </w:rPr>
            </w:pPr>
            <w:del w:id="12523" w:author="zhangpeng" w:date="2022-01-28T17:42:00Z">
              <w:r w:rsidRPr="001D386E" w:rsidDel="00BA6895">
                <w:rPr>
                  <w:lang w:eastAsia="ja-JP"/>
                </w:rPr>
                <w:delText>TDD</w:delText>
              </w:r>
            </w:del>
          </w:p>
        </w:tc>
        <w:tc>
          <w:tcPr>
            <w:tcW w:w="1092" w:type="dxa"/>
            <w:gridSpan w:val="2"/>
            <w:vAlign w:val="center"/>
          </w:tcPr>
          <w:p w14:paraId="287E46DB" w14:textId="1010DF43" w:rsidR="001612FC" w:rsidRPr="001D386E" w:rsidDel="00BA6895" w:rsidRDefault="001612FC" w:rsidP="00714FB2">
            <w:pPr>
              <w:pStyle w:val="TAC"/>
              <w:rPr>
                <w:del w:id="12524" w:author="zhangpeng" w:date="2022-01-28T17:42:00Z"/>
                <w:lang w:eastAsia="zh-CN"/>
              </w:rPr>
            </w:pPr>
            <w:del w:id="12525" w:author="zhangpeng" w:date="2022-01-28T17:42:00Z">
              <w:r w:rsidRPr="001D386E" w:rsidDel="00BA6895">
                <w:rPr>
                  <w:lang w:eastAsia="zh-CN"/>
                </w:rPr>
                <w:delText>1</w:delText>
              </w:r>
            </w:del>
          </w:p>
        </w:tc>
      </w:tr>
      <w:tr w:rsidR="001612FC" w:rsidRPr="001D386E" w:rsidDel="00BA6895" w14:paraId="275C9FFA" w14:textId="19B26244" w:rsidTr="00714FB2">
        <w:trPr>
          <w:trHeight w:val="255"/>
          <w:jc w:val="center"/>
          <w:del w:id="12526" w:author="zhangpeng" w:date="2022-01-28T17:42:00Z"/>
        </w:trPr>
        <w:tc>
          <w:tcPr>
            <w:tcW w:w="2026" w:type="dxa"/>
            <w:shd w:val="clear" w:color="auto" w:fill="auto"/>
            <w:vAlign w:val="center"/>
          </w:tcPr>
          <w:p w14:paraId="7C986162" w14:textId="4E769A92" w:rsidR="001612FC" w:rsidRPr="001D386E" w:rsidDel="00BA6895" w:rsidRDefault="001612FC" w:rsidP="00714FB2">
            <w:pPr>
              <w:pStyle w:val="TAC"/>
              <w:rPr>
                <w:del w:id="12527" w:author="zhangpeng" w:date="2022-01-28T17:42:00Z"/>
                <w:lang w:eastAsia="zh-CN"/>
              </w:rPr>
            </w:pPr>
            <w:del w:id="12528" w:author="zhangpeng" w:date="2022-01-28T17:42:00Z">
              <w:r w:rsidRPr="001D386E" w:rsidDel="00BA6895">
                <w:rPr>
                  <w:rFonts w:hint="eastAsia"/>
                  <w:lang w:eastAsia="ja-JP"/>
                </w:rPr>
                <w:delText>CA_</w:delText>
              </w:r>
              <w:r w:rsidRPr="001D386E" w:rsidDel="00BA6895">
                <w:rPr>
                  <w:rFonts w:hint="eastAsia"/>
                </w:rPr>
                <w:delText>1</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A</w:delText>
              </w:r>
            </w:del>
          </w:p>
          <w:p w14:paraId="7CDCF5F1" w14:textId="25C4C7C9" w:rsidR="001612FC" w:rsidRPr="001D386E" w:rsidDel="00BA6895" w:rsidRDefault="001612FC" w:rsidP="00714FB2">
            <w:pPr>
              <w:pStyle w:val="TAC"/>
              <w:rPr>
                <w:del w:id="12529" w:author="zhangpeng" w:date="2022-01-28T17:42:00Z"/>
                <w:lang w:eastAsia="ja-JP"/>
              </w:rPr>
            </w:pPr>
            <w:del w:id="12530" w:author="zhangpeng" w:date="2022-01-28T17:42:00Z">
              <w:r w:rsidRPr="001D386E" w:rsidDel="00BA6895">
                <w:rPr>
                  <w:rFonts w:hint="eastAsia"/>
                  <w:lang w:eastAsia="ja-JP"/>
                </w:rPr>
                <w:delText>CA_</w:delText>
              </w:r>
              <w:r w:rsidRPr="001D386E" w:rsidDel="00BA6895">
                <w:rPr>
                  <w:rFonts w:hint="eastAsia"/>
                </w:rPr>
                <w:delText>1</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C</w:delText>
              </w:r>
            </w:del>
          </w:p>
        </w:tc>
        <w:tc>
          <w:tcPr>
            <w:tcW w:w="787" w:type="dxa"/>
            <w:shd w:val="clear" w:color="auto" w:fill="auto"/>
            <w:vAlign w:val="center"/>
          </w:tcPr>
          <w:p w14:paraId="43D41CCE" w14:textId="34A46A8A" w:rsidR="001612FC" w:rsidRPr="001D386E" w:rsidDel="00BA6895" w:rsidRDefault="001612FC" w:rsidP="00714FB2">
            <w:pPr>
              <w:pStyle w:val="TAC"/>
              <w:rPr>
                <w:del w:id="12531" w:author="zhangpeng" w:date="2022-01-28T17:42:00Z"/>
              </w:rPr>
            </w:pPr>
            <w:del w:id="12532" w:author="zhangpeng" w:date="2022-01-28T17:42:00Z">
              <w:r w:rsidRPr="001D386E" w:rsidDel="00BA6895">
                <w:delText>40</w:delText>
              </w:r>
              <w:r w:rsidRPr="001D386E" w:rsidDel="00BA6895">
                <w:rPr>
                  <w:vertAlign w:val="superscript"/>
                  <w:lang w:eastAsia="zh-CN"/>
                </w:rPr>
                <w:delText>19</w:delText>
              </w:r>
            </w:del>
          </w:p>
        </w:tc>
        <w:tc>
          <w:tcPr>
            <w:tcW w:w="910" w:type="dxa"/>
            <w:shd w:val="clear" w:color="auto" w:fill="auto"/>
            <w:vAlign w:val="center"/>
          </w:tcPr>
          <w:p w14:paraId="3B61E739" w14:textId="22980DA5" w:rsidR="001612FC" w:rsidRPr="001D386E" w:rsidDel="00BA6895" w:rsidRDefault="001612FC" w:rsidP="00714FB2">
            <w:pPr>
              <w:pStyle w:val="TAC"/>
              <w:rPr>
                <w:del w:id="12533" w:author="zhangpeng" w:date="2022-01-28T17:42:00Z"/>
              </w:rPr>
            </w:pPr>
          </w:p>
        </w:tc>
        <w:tc>
          <w:tcPr>
            <w:tcW w:w="785" w:type="dxa"/>
            <w:shd w:val="clear" w:color="auto" w:fill="auto"/>
            <w:vAlign w:val="center"/>
          </w:tcPr>
          <w:p w14:paraId="35F04E20" w14:textId="3E5040CB" w:rsidR="001612FC" w:rsidRPr="001D386E" w:rsidDel="00BA6895" w:rsidRDefault="001612FC" w:rsidP="00714FB2">
            <w:pPr>
              <w:pStyle w:val="TAC"/>
              <w:rPr>
                <w:del w:id="12534" w:author="zhangpeng" w:date="2022-01-28T17:42:00Z"/>
              </w:rPr>
            </w:pPr>
          </w:p>
        </w:tc>
        <w:tc>
          <w:tcPr>
            <w:tcW w:w="786" w:type="dxa"/>
            <w:shd w:val="clear" w:color="auto" w:fill="auto"/>
            <w:vAlign w:val="center"/>
          </w:tcPr>
          <w:p w14:paraId="5EF1E1FD" w14:textId="50C64F66" w:rsidR="001612FC" w:rsidRPr="001D386E" w:rsidDel="00BA6895" w:rsidRDefault="001612FC" w:rsidP="00714FB2">
            <w:pPr>
              <w:pStyle w:val="TAC"/>
              <w:rPr>
                <w:del w:id="12535" w:author="zhangpeng" w:date="2022-01-28T17:42:00Z"/>
              </w:rPr>
            </w:pPr>
            <w:del w:id="12536" w:author="zhangpeng" w:date="2022-01-28T17:42:00Z">
              <w:r w:rsidRPr="001D386E" w:rsidDel="00BA6895">
                <w:rPr>
                  <w:kern w:val="2"/>
                </w:rPr>
                <w:delText>-95.1</w:delText>
              </w:r>
            </w:del>
          </w:p>
        </w:tc>
        <w:tc>
          <w:tcPr>
            <w:tcW w:w="784" w:type="dxa"/>
            <w:shd w:val="clear" w:color="auto" w:fill="auto"/>
            <w:vAlign w:val="center"/>
          </w:tcPr>
          <w:p w14:paraId="007781E1" w14:textId="6740DAF0" w:rsidR="001612FC" w:rsidRPr="001D386E" w:rsidDel="00BA6895" w:rsidRDefault="001612FC" w:rsidP="00714FB2">
            <w:pPr>
              <w:pStyle w:val="TAC"/>
              <w:rPr>
                <w:del w:id="12537" w:author="zhangpeng" w:date="2022-01-28T17:42:00Z"/>
              </w:rPr>
            </w:pPr>
            <w:del w:id="12538" w:author="zhangpeng" w:date="2022-01-28T17:42:00Z">
              <w:r w:rsidRPr="001D386E" w:rsidDel="00BA6895">
                <w:rPr>
                  <w:kern w:val="2"/>
                </w:rPr>
                <w:delText>-92.9</w:delText>
              </w:r>
            </w:del>
          </w:p>
        </w:tc>
        <w:tc>
          <w:tcPr>
            <w:tcW w:w="784" w:type="dxa"/>
            <w:shd w:val="clear" w:color="auto" w:fill="auto"/>
            <w:vAlign w:val="center"/>
          </w:tcPr>
          <w:p w14:paraId="03BE357C" w14:textId="56FCEF10" w:rsidR="001612FC" w:rsidRPr="001D386E" w:rsidDel="00BA6895" w:rsidRDefault="001612FC" w:rsidP="00714FB2">
            <w:pPr>
              <w:pStyle w:val="TAC"/>
              <w:rPr>
                <w:del w:id="12539" w:author="zhangpeng" w:date="2022-01-28T17:42:00Z"/>
              </w:rPr>
            </w:pPr>
            <w:del w:id="12540" w:author="zhangpeng" w:date="2022-01-28T17:42:00Z">
              <w:r w:rsidRPr="001D386E" w:rsidDel="00BA6895">
                <w:rPr>
                  <w:kern w:val="2"/>
                </w:rPr>
                <w:delText>-91.4</w:delText>
              </w:r>
            </w:del>
          </w:p>
        </w:tc>
        <w:tc>
          <w:tcPr>
            <w:tcW w:w="785" w:type="dxa"/>
            <w:shd w:val="clear" w:color="auto" w:fill="auto"/>
            <w:vAlign w:val="center"/>
          </w:tcPr>
          <w:p w14:paraId="331697FC" w14:textId="0ECC2E8E" w:rsidR="001612FC" w:rsidRPr="001D386E" w:rsidDel="00BA6895" w:rsidRDefault="001612FC" w:rsidP="00714FB2">
            <w:pPr>
              <w:pStyle w:val="TAC"/>
              <w:rPr>
                <w:del w:id="12541" w:author="zhangpeng" w:date="2022-01-28T17:42:00Z"/>
              </w:rPr>
            </w:pPr>
            <w:del w:id="12542" w:author="zhangpeng" w:date="2022-01-28T17:42:00Z">
              <w:r w:rsidRPr="001D386E" w:rsidDel="00BA6895">
                <w:rPr>
                  <w:kern w:val="2"/>
                </w:rPr>
                <w:delText>-90.5</w:delText>
              </w:r>
            </w:del>
          </w:p>
        </w:tc>
        <w:tc>
          <w:tcPr>
            <w:tcW w:w="793" w:type="dxa"/>
            <w:shd w:val="clear" w:color="auto" w:fill="auto"/>
            <w:vAlign w:val="center"/>
          </w:tcPr>
          <w:p w14:paraId="04D17DE4" w14:textId="331CFFE3" w:rsidR="001612FC" w:rsidRPr="001D386E" w:rsidDel="00BA6895" w:rsidRDefault="001612FC" w:rsidP="00714FB2">
            <w:pPr>
              <w:pStyle w:val="TAC"/>
              <w:rPr>
                <w:del w:id="12543" w:author="zhangpeng" w:date="2022-01-28T17:42:00Z"/>
                <w:lang w:eastAsia="ja-JP"/>
              </w:rPr>
            </w:pPr>
            <w:del w:id="12544" w:author="zhangpeng" w:date="2022-01-28T17:42:00Z">
              <w:r w:rsidRPr="001D386E" w:rsidDel="00BA6895">
                <w:delText>TDD</w:delText>
              </w:r>
            </w:del>
          </w:p>
        </w:tc>
        <w:tc>
          <w:tcPr>
            <w:tcW w:w="1092" w:type="dxa"/>
            <w:gridSpan w:val="2"/>
            <w:vAlign w:val="center"/>
          </w:tcPr>
          <w:p w14:paraId="73D7581F" w14:textId="38BBDA4C" w:rsidR="001612FC" w:rsidRPr="001D386E" w:rsidDel="00BA6895" w:rsidRDefault="001612FC" w:rsidP="00714FB2">
            <w:pPr>
              <w:pStyle w:val="TAC"/>
              <w:rPr>
                <w:del w:id="12545" w:author="zhangpeng" w:date="2022-01-28T17:42:00Z"/>
                <w:lang w:eastAsia="zh-CN"/>
              </w:rPr>
            </w:pPr>
            <w:del w:id="12546" w:author="zhangpeng" w:date="2022-01-28T17:42:00Z">
              <w:r w:rsidRPr="001D386E" w:rsidDel="00BA6895">
                <w:rPr>
                  <w:rFonts w:hint="eastAsia"/>
                  <w:lang w:eastAsia="zh-CN"/>
                </w:rPr>
                <w:delText>28</w:delText>
              </w:r>
            </w:del>
          </w:p>
        </w:tc>
      </w:tr>
      <w:tr w:rsidR="001612FC" w:rsidRPr="001D386E" w14:paraId="518BD464" w14:textId="77777777" w:rsidTr="00714FB2">
        <w:trPr>
          <w:trHeight w:val="255"/>
          <w:jc w:val="center"/>
        </w:trPr>
        <w:tc>
          <w:tcPr>
            <w:tcW w:w="2026" w:type="dxa"/>
            <w:shd w:val="clear" w:color="auto" w:fill="auto"/>
            <w:vAlign w:val="center"/>
          </w:tcPr>
          <w:p w14:paraId="2771FBAF" w14:textId="77777777" w:rsidR="001612FC" w:rsidRPr="001D386E" w:rsidRDefault="001612FC" w:rsidP="00714FB2">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14:paraId="5AD13573" w14:textId="77777777" w:rsidR="001612FC" w:rsidRPr="001D386E" w:rsidRDefault="001612FC" w:rsidP="00714FB2">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14:paraId="26FC648E" w14:textId="77777777" w:rsidR="001612FC" w:rsidRPr="001D386E" w:rsidRDefault="001612FC" w:rsidP="00714FB2">
            <w:pPr>
              <w:pStyle w:val="TAC"/>
              <w:rPr>
                <w:rFonts w:cs="Arial"/>
              </w:rPr>
            </w:pPr>
          </w:p>
        </w:tc>
        <w:tc>
          <w:tcPr>
            <w:tcW w:w="785" w:type="dxa"/>
            <w:shd w:val="clear" w:color="auto" w:fill="auto"/>
            <w:vAlign w:val="center"/>
          </w:tcPr>
          <w:p w14:paraId="3BAA6504" w14:textId="77777777" w:rsidR="001612FC" w:rsidRPr="001D386E" w:rsidRDefault="001612FC" w:rsidP="00714FB2">
            <w:pPr>
              <w:pStyle w:val="TAC"/>
              <w:rPr>
                <w:rFonts w:cs="Arial"/>
              </w:rPr>
            </w:pPr>
          </w:p>
        </w:tc>
        <w:tc>
          <w:tcPr>
            <w:tcW w:w="786" w:type="dxa"/>
            <w:shd w:val="clear" w:color="auto" w:fill="auto"/>
            <w:vAlign w:val="center"/>
          </w:tcPr>
          <w:p w14:paraId="12F22498" w14:textId="77777777" w:rsidR="001612FC" w:rsidRPr="001D386E" w:rsidRDefault="001612FC" w:rsidP="00714FB2">
            <w:pPr>
              <w:pStyle w:val="TAC"/>
              <w:rPr>
                <w:rFonts w:cs="Arial"/>
              </w:rPr>
            </w:pPr>
            <w:r w:rsidRPr="001D386E">
              <w:rPr>
                <w:rFonts w:cs="Arial"/>
              </w:rPr>
              <w:t>[-93.4]</w:t>
            </w:r>
          </w:p>
        </w:tc>
        <w:tc>
          <w:tcPr>
            <w:tcW w:w="784" w:type="dxa"/>
            <w:shd w:val="clear" w:color="auto" w:fill="auto"/>
            <w:vAlign w:val="center"/>
          </w:tcPr>
          <w:p w14:paraId="6E72A266" w14:textId="77777777" w:rsidR="001612FC" w:rsidRPr="001D386E" w:rsidRDefault="001612FC" w:rsidP="00714FB2">
            <w:pPr>
              <w:pStyle w:val="TAC"/>
              <w:rPr>
                <w:rFonts w:cs="Arial"/>
              </w:rPr>
            </w:pPr>
            <w:r w:rsidRPr="001D386E">
              <w:rPr>
                <w:rFonts w:cs="Arial"/>
              </w:rPr>
              <w:t>-91.9</w:t>
            </w:r>
          </w:p>
        </w:tc>
        <w:tc>
          <w:tcPr>
            <w:tcW w:w="784" w:type="dxa"/>
            <w:shd w:val="clear" w:color="auto" w:fill="auto"/>
            <w:vAlign w:val="center"/>
          </w:tcPr>
          <w:p w14:paraId="3ECD1253" w14:textId="77777777" w:rsidR="001612FC" w:rsidRPr="001D386E" w:rsidRDefault="001612FC" w:rsidP="00714FB2">
            <w:pPr>
              <w:pStyle w:val="TAC"/>
              <w:rPr>
                <w:rFonts w:cs="Arial"/>
              </w:rPr>
            </w:pPr>
            <w:r w:rsidRPr="001D386E">
              <w:rPr>
                <w:rFonts w:cs="Arial"/>
              </w:rPr>
              <w:t>-90.4</w:t>
            </w:r>
          </w:p>
        </w:tc>
        <w:tc>
          <w:tcPr>
            <w:tcW w:w="785" w:type="dxa"/>
            <w:shd w:val="clear" w:color="auto" w:fill="auto"/>
            <w:vAlign w:val="center"/>
          </w:tcPr>
          <w:p w14:paraId="5C44C9F3" w14:textId="77777777" w:rsidR="001612FC" w:rsidRPr="001D386E" w:rsidRDefault="001612FC" w:rsidP="00714FB2">
            <w:pPr>
              <w:pStyle w:val="TAC"/>
              <w:rPr>
                <w:rFonts w:cs="Arial"/>
              </w:rPr>
            </w:pPr>
            <w:r w:rsidRPr="001D386E">
              <w:rPr>
                <w:rFonts w:cs="Arial"/>
              </w:rPr>
              <w:t>-89.4</w:t>
            </w:r>
          </w:p>
        </w:tc>
        <w:tc>
          <w:tcPr>
            <w:tcW w:w="793" w:type="dxa"/>
            <w:shd w:val="clear" w:color="auto" w:fill="auto"/>
            <w:vAlign w:val="center"/>
          </w:tcPr>
          <w:p w14:paraId="56045A46" w14:textId="77777777" w:rsidR="001612FC" w:rsidRPr="001D386E" w:rsidRDefault="001612FC" w:rsidP="00714FB2">
            <w:pPr>
              <w:pStyle w:val="TAH"/>
              <w:rPr>
                <w:rFonts w:cs="Arial"/>
                <w:b w:val="0"/>
              </w:rPr>
            </w:pPr>
            <w:r w:rsidRPr="001D386E">
              <w:rPr>
                <w:rFonts w:cs="Arial"/>
                <w:b w:val="0"/>
              </w:rPr>
              <w:t>TDD</w:t>
            </w:r>
          </w:p>
        </w:tc>
        <w:tc>
          <w:tcPr>
            <w:tcW w:w="1092" w:type="dxa"/>
            <w:gridSpan w:val="2"/>
            <w:vAlign w:val="center"/>
          </w:tcPr>
          <w:p w14:paraId="000817F5" w14:textId="77777777" w:rsidR="001612FC" w:rsidRPr="001D386E" w:rsidRDefault="001612FC" w:rsidP="00714FB2">
            <w:pPr>
              <w:pStyle w:val="TAC"/>
              <w:rPr>
                <w:rFonts w:cs="Arial"/>
              </w:rPr>
            </w:pPr>
            <w:r w:rsidRPr="001D386E">
              <w:rPr>
                <w:rFonts w:cs="Arial"/>
                <w:lang w:eastAsia="zh-CN"/>
              </w:rPr>
              <w:t>1</w:t>
            </w:r>
          </w:p>
        </w:tc>
      </w:tr>
      <w:tr w:rsidR="001612FC" w:rsidRPr="001D386E" w14:paraId="6BC509A8" w14:textId="77777777" w:rsidTr="00714FB2">
        <w:trPr>
          <w:trHeight w:val="255"/>
          <w:jc w:val="center"/>
        </w:trPr>
        <w:tc>
          <w:tcPr>
            <w:tcW w:w="2026" w:type="dxa"/>
            <w:shd w:val="clear" w:color="auto" w:fill="auto"/>
            <w:vAlign w:val="center"/>
          </w:tcPr>
          <w:p w14:paraId="7C5FD79E" w14:textId="77777777" w:rsidR="001612FC" w:rsidRPr="001D386E" w:rsidRDefault="001612FC" w:rsidP="00714FB2">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14:paraId="03DFC755" w14:textId="77777777" w:rsidR="001612FC" w:rsidRPr="001D386E" w:rsidRDefault="001612FC" w:rsidP="00714FB2">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14:paraId="3AEEAFF7" w14:textId="77777777" w:rsidR="001612FC" w:rsidRPr="001D386E" w:rsidRDefault="001612FC" w:rsidP="00714FB2">
            <w:pPr>
              <w:pStyle w:val="TAC"/>
              <w:rPr>
                <w:rFonts w:cs="Arial"/>
              </w:rPr>
            </w:pPr>
          </w:p>
        </w:tc>
        <w:tc>
          <w:tcPr>
            <w:tcW w:w="785" w:type="dxa"/>
            <w:shd w:val="clear" w:color="auto" w:fill="auto"/>
            <w:vAlign w:val="center"/>
          </w:tcPr>
          <w:p w14:paraId="71E17763" w14:textId="77777777" w:rsidR="001612FC" w:rsidRPr="001D386E" w:rsidRDefault="001612FC" w:rsidP="00714FB2">
            <w:pPr>
              <w:pStyle w:val="TAC"/>
              <w:rPr>
                <w:rFonts w:cs="Arial"/>
              </w:rPr>
            </w:pPr>
          </w:p>
        </w:tc>
        <w:tc>
          <w:tcPr>
            <w:tcW w:w="786" w:type="dxa"/>
            <w:shd w:val="clear" w:color="auto" w:fill="auto"/>
            <w:vAlign w:val="center"/>
          </w:tcPr>
          <w:p w14:paraId="71ADF6F1" w14:textId="77777777" w:rsidR="001612FC" w:rsidRPr="001D386E" w:rsidRDefault="001612FC" w:rsidP="00714FB2">
            <w:pPr>
              <w:pStyle w:val="TAC"/>
              <w:rPr>
                <w:rFonts w:cs="Arial"/>
              </w:rPr>
            </w:pPr>
            <w:r w:rsidRPr="001D386E">
              <w:rPr>
                <w:rFonts w:cs="Arial"/>
              </w:rPr>
              <w:t>-91.7</w:t>
            </w:r>
          </w:p>
        </w:tc>
        <w:tc>
          <w:tcPr>
            <w:tcW w:w="784" w:type="dxa"/>
            <w:shd w:val="clear" w:color="auto" w:fill="auto"/>
            <w:vAlign w:val="center"/>
          </w:tcPr>
          <w:p w14:paraId="39E75DA2" w14:textId="77777777" w:rsidR="001612FC" w:rsidRPr="001D386E" w:rsidRDefault="001612FC" w:rsidP="00714FB2">
            <w:pPr>
              <w:pStyle w:val="TAC"/>
              <w:rPr>
                <w:rFonts w:cs="Arial"/>
              </w:rPr>
            </w:pPr>
            <w:r w:rsidRPr="001D386E">
              <w:rPr>
                <w:rFonts w:cs="Arial"/>
              </w:rPr>
              <w:t>[-89.5]</w:t>
            </w:r>
          </w:p>
        </w:tc>
        <w:tc>
          <w:tcPr>
            <w:tcW w:w="784" w:type="dxa"/>
            <w:shd w:val="clear" w:color="auto" w:fill="auto"/>
            <w:vAlign w:val="center"/>
          </w:tcPr>
          <w:p w14:paraId="7BFFE0D9" w14:textId="77777777" w:rsidR="001612FC" w:rsidRPr="001D386E" w:rsidRDefault="001612FC" w:rsidP="00714FB2">
            <w:pPr>
              <w:pStyle w:val="TAC"/>
              <w:rPr>
                <w:rFonts w:cs="Arial"/>
              </w:rPr>
            </w:pPr>
            <w:r w:rsidRPr="001D386E">
              <w:rPr>
                <w:rFonts w:cs="Arial"/>
              </w:rPr>
              <w:t>[-87.9]</w:t>
            </w:r>
          </w:p>
        </w:tc>
        <w:tc>
          <w:tcPr>
            <w:tcW w:w="785" w:type="dxa"/>
            <w:shd w:val="clear" w:color="auto" w:fill="auto"/>
            <w:vAlign w:val="center"/>
          </w:tcPr>
          <w:p w14:paraId="2261CC3C" w14:textId="77777777" w:rsidR="001612FC" w:rsidRPr="001D386E" w:rsidRDefault="001612FC" w:rsidP="00714FB2">
            <w:pPr>
              <w:pStyle w:val="TAC"/>
              <w:rPr>
                <w:rFonts w:cs="Arial"/>
              </w:rPr>
            </w:pPr>
            <w:r w:rsidRPr="001D386E">
              <w:rPr>
                <w:rFonts w:cs="Arial"/>
              </w:rPr>
              <w:t>[-86.9]</w:t>
            </w:r>
          </w:p>
        </w:tc>
        <w:tc>
          <w:tcPr>
            <w:tcW w:w="793" w:type="dxa"/>
            <w:shd w:val="clear" w:color="auto" w:fill="auto"/>
            <w:vAlign w:val="center"/>
          </w:tcPr>
          <w:p w14:paraId="1CE4E6C0"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14751C22" w14:textId="77777777" w:rsidR="001612FC" w:rsidRPr="001D386E" w:rsidRDefault="001612FC" w:rsidP="00714FB2">
            <w:pPr>
              <w:pStyle w:val="TAC"/>
              <w:rPr>
                <w:rFonts w:cs="Arial"/>
              </w:rPr>
            </w:pPr>
            <w:r w:rsidRPr="001D386E">
              <w:rPr>
                <w:rFonts w:cs="Arial"/>
                <w:lang w:eastAsia="zh-CN"/>
              </w:rPr>
              <w:t>40</w:t>
            </w:r>
          </w:p>
        </w:tc>
      </w:tr>
      <w:tr w:rsidR="001612FC" w:rsidRPr="001D386E" w14:paraId="28AD40A9" w14:textId="77777777" w:rsidTr="00714FB2">
        <w:trPr>
          <w:trHeight w:val="255"/>
          <w:jc w:val="center"/>
        </w:trPr>
        <w:tc>
          <w:tcPr>
            <w:tcW w:w="2026" w:type="dxa"/>
            <w:shd w:val="clear" w:color="auto" w:fill="auto"/>
            <w:vAlign w:val="center"/>
          </w:tcPr>
          <w:p w14:paraId="011072E9" w14:textId="77777777" w:rsidR="001612FC" w:rsidRPr="001D386E" w:rsidRDefault="001612FC" w:rsidP="00714FB2">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SimSun" w:cs="Arial" w:hint="eastAsia"/>
                <w:lang w:eastAsia="zh-CN"/>
              </w:rPr>
              <w:t>C</w:t>
            </w:r>
          </w:p>
        </w:tc>
        <w:tc>
          <w:tcPr>
            <w:tcW w:w="787" w:type="dxa"/>
            <w:shd w:val="clear" w:color="auto" w:fill="auto"/>
            <w:vAlign w:val="center"/>
          </w:tcPr>
          <w:p w14:paraId="6F15184D" w14:textId="77777777" w:rsidR="001612FC" w:rsidRPr="001D386E" w:rsidRDefault="001612FC" w:rsidP="00714FB2">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14:paraId="17524301" w14:textId="77777777" w:rsidR="001612FC" w:rsidRPr="001D386E" w:rsidRDefault="001612FC" w:rsidP="00714FB2">
            <w:pPr>
              <w:pStyle w:val="TAC"/>
              <w:rPr>
                <w:rFonts w:cs="Arial"/>
              </w:rPr>
            </w:pPr>
          </w:p>
        </w:tc>
        <w:tc>
          <w:tcPr>
            <w:tcW w:w="785" w:type="dxa"/>
            <w:shd w:val="clear" w:color="auto" w:fill="auto"/>
            <w:vAlign w:val="center"/>
          </w:tcPr>
          <w:p w14:paraId="49E13423" w14:textId="77777777" w:rsidR="001612FC" w:rsidRPr="001D386E" w:rsidRDefault="001612FC" w:rsidP="00714FB2">
            <w:pPr>
              <w:pStyle w:val="TAC"/>
              <w:rPr>
                <w:rFonts w:cs="Arial"/>
              </w:rPr>
            </w:pPr>
          </w:p>
        </w:tc>
        <w:tc>
          <w:tcPr>
            <w:tcW w:w="786" w:type="dxa"/>
            <w:shd w:val="clear" w:color="auto" w:fill="auto"/>
            <w:vAlign w:val="center"/>
          </w:tcPr>
          <w:p w14:paraId="5F99F416" w14:textId="77777777" w:rsidR="001612FC" w:rsidRPr="001D386E" w:rsidRDefault="001612FC" w:rsidP="00714FB2">
            <w:pPr>
              <w:pStyle w:val="TAC"/>
              <w:rPr>
                <w:rFonts w:cs="Arial"/>
              </w:rPr>
            </w:pPr>
            <w:r w:rsidRPr="001D386E">
              <w:rPr>
                <w:rFonts w:cs="Arial"/>
              </w:rPr>
              <w:t>[-93.4]</w:t>
            </w:r>
          </w:p>
        </w:tc>
        <w:tc>
          <w:tcPr>
            <w:tcW w:w="784" w:type="dxa"/>
            <w:shd w:val="clear" w:color="auto" w:fill="auto"/>
            <w:vAlign w:val="center"/>
          </w:tcPr>
          <w:p w14:paraId="3035D3DF" w14:textId="77777777" w:rsidR="001612FC" w:rsidRPr="001D386E" w:rsidRDefault="001612FC" w:rsidP="00714FB2">
            <w:pPr>
              <w:pStyle w:val="TAC"/>
              <w:rPr>
                <w:rFonts w:cs="Arial"/>
              </w:rPr>
            </w:pPr>
            <w:r w:rsidRPr="001D386E">
              <w:rPr>
                <w:rFonts w:cs="Arial"/>
              </w:rPr>
              <w:t>-91.9</w:t>
            </w:r>
          </w:p>
        </w:tc>
        <w:tc>
          <w:tcPr>
            <w:tcW w:w="784" w:type="dxa"/>
            <w:shd w:val="clear" w:color="auto" w:fill="auto"/>
            <w:vAlign w:val="center"/>
          </w:tcPr>
          <w:p w14:paraId="1C0DF0B9" w14:textId="77777777" w:rsidR="001612FC" w:rsidRPr="001D386E" w:rsidRDefault="001612FC" w:rsidP="00714FB2">
            <w:pPr>
              <w:pStyle w:val="TAC"/>
              <w:rPr>
                <w:rFonts w:cs="Arial"/>
              </w:rPr>
            </w:pPr>
            <w:r w:rsidRPr="001D386E">
              <w:rPr>
                <w:rFonts w:cs="Arial"/>
              </w:rPr>
              <w:t>-90.4</w:t>
            </w:r>
          </w:p>
        </w:tc>
        <w:tc>
          <w:tcPr>
            <w:tcW w:w="785" w:type="dxa"/>
            <w:shd w:val="clear" w:color="auto" w:fill="auto"/>
            <w:vAlign w:val="center"/>
          </w:tcPr>
          <w:p w14:paraId="5DD8B376" w14:textId="77777777" w:rsidR="001612FC" w:rsidRPr="001D386E" w:rsidRDefault="001612FC" w:rsidP="00714FB2">
            <w:pPr>
              <w:pStyle w:val="TAC"/>
              <w:rPr>
                <w:rFonts w:cs="Arial"/>
              </w:rPr>
            </w:pPr>
            <w:r w:rsidRPr="001D386E">
              <w:rPr>
                <w:rFonts w:cs="Arial"/>
              </w:rPr>
              <w:t>-89.4</w:t>
            </w:r>
          </w:p>
        </w:tc>
        <w:tc>
          <w:tcPr>
            <w:tcW w:w="793" w:type="dxa"/>
            <w:shd w:val="clear" w:color="auto" w:fill="auto"/>
            <w:vAlign w:val="center"/>
          </w:tcPr>
          <w:p w14:paraId="5D698FEE" w14:textId="77777777" w:rsidR="001612FC" w:rsidRPr="001D386E" w:rsidRDefault="001612FC" w:rsidP="00714FB2">
            <w:pPr>
              <w:pStyle w:val="TAH"/>
              <w:rPr>
                <w:rFonts w:cs="Arial"/>
                <w:b w:val="0"/>
              </w:rPr>
            </w:pPr>
            <w:r w:rsidRPr="001D386E">
              <w:rPr>
                <w:rFonts w:cs="Arial"/>
                <w:b w:val="0"/>
              </w:rPr>
              <w:t>TDD</w:t>
            </w:r>
          </w:p>
        </w:tc>
        <w:tc>
          <w:tcPr>
            <w:tcW w:w="1092" w:type="dxa"/>
            <w:gridSpan w:val="2"/>
            <w:vAlign w:val="center"/>
          </w:tcPr>
          <w:p w14:paraId="35C3840A" w14:textId="77777777" w:rsidR="001612FC" w:rsidRPr="001D386E" w:rsidRDefault="001612FC" w:rsidP="00714FB2">
            <w:pPr>
              <w:pStyle w:val="TAC"/>
              <w:rPr>
                <w:rFonts w:cs="Arial"/>
              </w:rPr>
            </w:pPr>
            <w:r w:rsidRPr="001D386E">
              <w:rPr>
                <w:rFonts w:cs="Arial"/>
                <w:lang w:eastAsia="zh-CN"/>
              </w:rPr>
              <w:t>1</w:t>
            </w:r>
          </w:p>
        </w:tc>
      </w:tr>
      <w:tr w:rsidR="001612FC" w:rsidRPr="001D386E" w14:paraId="74915F95" w14:textId="77777777" w:rsidTr="00714FB2">
        <w:trPr>
          <w:trHeight w:val="255"/>
          <w:jc w:val="center"/>
        </w:trPr>
        <w:tc>
          <w:tcPr>
            <w:tcW w:w="2026" w:type="dxa"/>
            <w:shd w:val="clear" w:color="auto" w:fill="auto"/>
            <w:vAlign w:val="center"/>
          </w:tcPr>
          <w:p w14:paraId="199662BF" w14:textId="77777777" w:rsidR="001612FC" w:rsidRPr="001D386E" w:rsidRDefault="001612FC" w:rsidP="00714FB2">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SimSun" w:cs="Arial" w:hint="eastAsia"/>
                <w:lang w:eastAsia="zh-CN"/>
              </w:rPr>
              <w:t>C</w:t>
            </w:r>
          </w:p>
        </w:tc>
        <w:tc>
          <w:tcPr>
            <w:tcW w:w="787" w:type="dxa"/>
            <w:shd w:val="clear" w:color="auto" w:fill="auto"/>
            <w:vAlign w:val="center"/>
          </w:tcPr>
          <w:p w14:paraId="3956FA93" w14:textId="77777777" w:rsidR="001612FC" w:rsidRPr="001D386E" w:rsidRDefault="001612FC" w:rsidP="00714FB2">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14:paraId="58D7B44A" w14:textId="77777777" w:rsidR="001612FC" w:rsidRPr="001D386E" w:rsidRDefault="001612FC" w:rsidP="00714FB2">
            <w:pPr>
              <w:pStyle w:val="TAC"/>
              <w:rPr>
                <w:rFonts w:cs="Arial"/>
              </w:rPr>
            </w:pPr>
          </w:p>
        </w:tc>
        <w:tc>
          <w:tcPr>
            <w:tcW w:w="785" w:type="dxa"/>
            <w:shd w:val="clear" w:color="auto" w:fill="auto"/>
            <w:vAlign w:val="center"/>
          </w:tcPr>
          <w:p w14:paraId="662C6162" w14:textId="77777777" w:rsidR="001612FC" w:rsidRPr="001D386E" w:rsidRDefault="001612FC" w:rsidP="00714FB2">
            <w:pPr>
              <w:pStyle w:val="TAC"/>
              <w:rPr>
                <w:rFonts w:cs="Arial"/>
              </w:rPr>
            </w:pPr>
          </w:p>
        </w:tc>
        <w:tc>
          <w:tcPr>
            <w:tcW w:w="786" w:type="dxa"/>
            <w:shd w:val="clear" w:color="auto" w:fill="auto"/>
            <w:vAlign w:val="center"/>
          </w:tcPr>
          <w:p w14:paraId="4FA0D906" w14:textId="77777777" w:rsidR="001612FC" w:rsidRPr="001D386E" w:rsidRDefault="001612FC" w:rsidP="00714FB2">
            <w:pPr>
              <w:pStyle w:val="TAC"/>
              <w:rPr>
                <w:rFonts w:cs="Arial"/>
              </w:rPr>
            </w:pPr>
            <w:r w:rsidRPr="001D386E">
              <w:rPr>
                <w:rFonts w:cs="Arial"/>
              </w:rPr>
              <w:t>-91.7</w:t>
            </w:r>
          </w:p>
        </w:tc>
        <w:tc>
          <w:tcPr>
            <w:tcW w:w="784" w:type="dxa"/>
            <w:shd w:val="clear" w:color="auto" w:fill="auto"/>
            <w:vAlign w:val="center"/>
          </w:tcPr>
          <w:p w14:paraId="68B28EA6" w14:textId="77777777" w:rsidR="001612FC" w:rsidRPr="001D386E" w:rsidRDefault="001612FC" w:rsidP="00714FB2">
            <w:pPr>
              <w:pStyle w:val="TAC"/>
              <w:rPr>
                <w:rFonts w:cs="Arial"/>
              </w:rPr>
            </w:pPr>
            <w:r w:rsidRPr="001D386E">
              <w:rPr>
                <w:rFonts w:cs="Arial"/>
              </w:rPr>
              <w:t>[-89.5]</w:t>
            </w:r>
          </w:p>
        </w:tc>
        <w:tc>
          <w:tcPr>
            <w:tcW w:w="784" w:type="dxa"/>
            <w:shd w:val="clear" w:color="auto" w:fill="auto"/>
            <w:vAlign w:val="center"/>
          </w:tcPr>
          <w:p w14:paraId="25175D7C" w14:textId="77777777" w:rsidR="001612FC" w:rsidRPr="001D386E" w:rsidRDefault="001612FC" w:rsidP="00714FB2">
            <w:pPr>
              <w:pStyle w:val="TAC"/>
              <w:rPr>
                <w:rFonts w:cs="Arial"/>
              </w:rPr>
            </w:pPr>
            <w:r w:rsidRPr="001D386E">
              <w:rPr>
                <w:rFonts w:cs="Arial"/>
              </w:rPr>
              <w:t>[-87.9]</w:t>
            </w:r>
          </w:p>
        </w:tc>
        <w:tc>
          <w:tcPr>
            <w:tcW w:w="785" w:type="dxa"/>
            <w:shd w:val="clear" w:color="auto" w:fill="auto"/>
            <w:vAlign w:val="center"/>
          </w:tcPr>
          <w:p w14:paraId="0C6A1619" w14:textId="77777777" w:rsidR="001612FC" w:rsidRPr="001D386E" w:rsidRDefault="001612FC" w:rsidP="00714FB2">
            <w:pPr>
              <w:pStyle w:val="TAC"/>
              <w:rPr>
                <w:rFonts w:cs="Arial"/>
              </w:rPr>
            </w:pPr>
            <w:r w:rsidRPr="001D386E">
              <w:rPr>
                <w:rFonts w:cs="Arial"/>
              </w:rPr>
              <w:t>[-86.9]</w:t>
            </w:r>
          </w:p>
        </w:tc>
        <w:tc>
          <w:tcPr>
            <w:tcW w:w="793" w:type="dxa"/>
            <w:shd w:val="clear" w:color="auto" w:fill="auto"/>
            <w:vAlign w:val="center"/>
          </w:tcPr>
          <w:p w14:paraId="5CDE6B76"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5BCD786A" w14:textId="77777777" w:rsidR="001612FC" w:rsidRPr="001D386E" w:rsidRDefault="001612FC" w:rsidP="00714FB2">
            <w:pPr>
              <w:pStyle w:val="TAC"/>
              <w:rPr>
                <w:rFonts w:cs="Arial"/>
              </w:rPr>
            </w:pPr>
            <w:r w:rsidRPr="001D386E">
              <w:rPr>
                <w:rFonts w:cs="Arial"/>
                <w:lang w:eastAsia="zh-CN"/>
              </w:rPr>
              <w:t>40</w:t>
            </w:r>
          </w:p>
        </w:tc>
      </w:tr>
      <w:tr w:rsidR="001612FC" w:rsidRPr="001D386E" w:rsidDel="00BA6895" w14:paraId="284D8EA7" w14:textId="6E7AD3C4" w:rsidTr="00714FB2">
        <w:trPr>
          <w:trHeight w:val="255"/>
          <w:jc w:val="center"/>
          <w:del w:id="12547" w:author="zhangpeng" w:date="2022-01-28T17:43:00Z"/>
        </w:trPr>
        <w:tc>
          <w:tcPr>
            <w:tcW w:w="2026" w:type="dxa"/>
            <w:shd w:val="clear" w:color="auto" w:fill="auto"/>
            <w:vAlign w:val="center"/>
          </w:tcPr>
          <w:p w14:paraId="080CD89C" w14:textId="1651C3BF" w:rsidR="001612FC" w:rsidRPr="001D386E" w:rsidDel="00BA6895" w:rsidRDefault="001612FC" w:rsidP="00714FB2">
            <w:pPr>
              <w:pStyle w:val="TAC"/>
              <w:rPr>
                <w:del w:id="12548" w:author="zhangpeng" w:date="2022-01-28T17:43:00Z"/>
                <w:rFonts w:cs="Arial"/>
              </w:rPr>
            </w:pPr>
            <w:del w:id="12549" w:author="zhangpeng" w:date="2022-01-28T17:43:00Z">
              <w:r w:rsidRPr="001D386E" w:rsidDel="00BA6895">
                <w:rPr>
                  <w:rFonts w:cs="Arial" w:hint="eastAsia"/>
                  <w:lang w:eastAsia="ja-JP"/>
                </w:rPr>
                <w:delText>CA_</w:delText>
              </w:r>
              <w:r w:rsidRPr="001D386E" w:rsidDel="00BA6895">
                <w:rPr>
                  <w:rFonts w:eastAsia="SimSun" w:cs="Arial" w:hint="eastAsia"/>
                  <w:lang w:eastAsia="zh-CN"/>
                </w:rPr>
                <w:delText>3</w:delText>
              </w:r>
              <w:r w:rsidRPr="001D386E" w:rsidDel="00BA6895">
                <w:rPr>
                  <w:rFonts w:cs="Arial" w:hint="eastAsia"/>
                  <w:lang w:eastAsia="ja-JP"/>
                </w:rPr>
                <w:delText>A-</w:delText>
              </w:r>
              <w:r w:rsidRPr="001D386E" w:rsidDel="00BA6895">
                <w:rPr>
                  <w:rFonts w:eastAsia="SimSun" w:cs="Arial" w:hint="eastAsia"/>
                  <w:lang w:eastAsia="zh-CN"/>
                </w:rPr>
                <w:delText>5</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6FDE875A" w14:textId="7FA7A5D8" w:rsidR="001612FC" w:rsidRPr="001D386E" w:rsidDel="00BA6895" w:rsidRDefault="001612FC" w:rsidP="00714FB2">
            <w:pPr>
              <w:pStyle w:val="TAC"/>
              <w:rPr>
                <w:del w:id="12550" w:author="zhangpeng" w:date="2022-01-28T17:43:00Z"/>
                <w:rFonts w:cs="Arial"/>
              </w:rPr>
            </w:pPr>
            <w:del w:id="12551" w:author="zhangpeng" w:date="2022-01-28T17:43: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46FB67C1" w14:textId="5D924614" w:rsidR="001612FC" w:rsidRPr="001D386E" w:rsidDel="00BA6895" w:rsidRDefault="001612FC" w:rsidP="00714FB2">
            <w:pPr>
              <w:pStyle w:val="TAC"/>
              <w:rPr>
                <w:del w:id="12552" w:author="zhangpeng" w:date="2022-01-28T17:43:00Z"/>
                <w:rFonts w:cs="Arial"/>
              </w:rPr>
            </w:pPr>
          </w:p>
        </w:tc>
        <w:tc>
          <w:tcPr>
            <w:tcW w:w="785" w:type="dxa"/>
            <w:shd w:val="clear" w:color="auto" w:fill="auto"/>
            <w:vAlign w:val="center"/>
          </w:tcPr>
          <w:p w14:paraId="35C82BDC" w14:textId="4F975BC9" w:rsidR="001612FC" w:rsidRPr="001D386E" w:rsidDel="00BA6895" w:rsidRDefault="001612FC" w:rsidP="00714FB2">
            <w:pPr>
              <w:pStyle w:val="TAC"/>
              <w:rPr>
                <w:del w:id="12553" w:author="zhangpeng" w:date="2022-01-28T17:43:00Z"/>
                <w:rFonts w:cs="Arial"/>
              </w:rPr>
            </w:pPr>
          </w:p>
        </w:tc>
        <w:tc>
          <w:tcPr>
            <w:tcW w:w="786" w:type="dxa"/>
            <w:shd w:val="clear" w:color="auto" w:fill="auto"/>
            <w:vAlign w:val="center"/>
          </w:tcPr>
          <w:p w14:paraId="5B475B1B" w14:textId="7CA904C8" w:rsidR="001612FC" w:rsidRPr="001D386E" w:rsidDel="00BA6895" w:rsidRDefault="001612FC" w:rsidP="00714FB2">
            <w:pPr>
              <w:pStyle w:val="TAC"/>
              <w:rPr>
                <w:del w:id="12554" w:author="zhangpeng" w:date="2022-01-28T17:43:00Z"/>
                <w:rFonts w:cs="Arial"/>
              </w:rPr>
            </w:pPr>
          </w:p>
        </w:tc>
        <w:tc>
          <w:tcPr>
            <w:tcW w:w="784" w:type="dxa"/>
            <w:shd w:val="clear" w:color="auto" w:fill="auto"/>
            <w:vAlign w:val="center"/>
          </w:tcPr>
          <w:p w14:paraId="5B7EFFE3" w14:textId="01362F2C" w:rsidR="001612FC" w:rsidRPr="001D386E" w:rsidDel="00BA6895" w:rsidRDefault="001612FC" w:rsidP="00714FB2">
            <w:pPr>
              <w:pStyle w:val="TAC"/>
              <w:rPr>
                <w:del w:id="12555" w:author="zhangpeng" w:date="2022-01-28T17:43:00Z"/>
                <w:rFonts w:cs="Arial"/>
              </w:rPr>
            </w:pPr>
            <w:del w:id="12556" w:author="zhangpeng" w:date="2022-01-28T17:43:00Z">
              <w:r w:rsidRPr="001D386E" w:rsidDel="00BA6895">
                <w:rPr>
                  <w:rFonts w:cs="Arial" w:hint="eastAsia"/>
                </w:rPr>
                <w:delText>-92.9</w:delText>
              </w:r>
            </w:del>
          </w:p>
        </w:tc>
        <w:tc>
          <w:tcPr>
            <w:tcW w:w="784" w:type="dxa"/>
            <w:shd w:val="clear" w:color="auto" w:fill="auto"/>
            <w:vAlign w:val="center"/>
          </w:tcPr>
          <w:p w14:paraId="322B8294" w14:textId="508408F1" w:rsidR="001612FC" w:rsidRPr="001D386E" w:rsidDel="00BA6895" w:rsidRDefault="001612FC" w:rsidP="00714FB2">
            <w:pPr>
              <w:pStyle w:val="TAC"/>
              <w:rPr>
                <w:del w:id="12557" w:author="zhangpeng" w:date="2022-01-28T17:43:00Z"/>
                <w:rFonts w:cs="Arial"/>
              </w:rPr>
            </w:pPr>
            <w:del w:id="12558" w:author="zhangpeng" w:date="2022-01-28T17:43:00Z">
              <w:r w:rsidRPr="001D386E" w:rsidDel="00BA6895">
                <w:rPr>
                  <w:rFonts w:cs="Arial" w:hint="eastAsia"/>
                </w:rPr>
                <w:delText>-91.3</w:delText>
              </w:r>
            </w:del>
          </w:p>
        </w:tc>
        <w:tc>
          <w:tcPr>
            <w:tcW w:w="785" w:type="dxa"/>
            <w:shd w:val="clear" w:color="auto" w:fill="auto"/>
            <w:vAlign w:val="center"/>
          </w:tcPr>
          <w:p w14:paraId="4A3D3CCF" w14:textId="69572A27" w:rsidR="001612FC" w:rsidRPr="001D386E" w:rsidDel="00BA6895" w:rsidRDefault="001612FC" w:rsidP="00714FB2">
            <w:pPr>
              <w:pStyle w:val="TAC"/>
              <w:rPr>
                <w:del w:id="12559" w:author="zhangpeng" w:date="2022-01-28T17:43:00Z"/>
                <w:rFonts w:cs="Arial"/>
              </w:rPr>
            </w:pPr>
            <w:del w:id="12560" w:author="zhangpeng" w:date="2022-01-28T17:43:00Z">
              <w:r w:rsidRPr="001D386E" w:rsidDel="00BA6895">
                <w:rPr>
                  <w:rFonts w:cs="Arial" w:hint="eastAsia"/>
                </w:rPr>
                <w:delText>-90.2</w:delText>
              </w:r>
            </w:del>
          </w:p>
        </w:tc>
        <w:tc>
          <w:tcPr>
            <w:tcW w:w="793" w:type="dxa"/>
            <w:shd w:val="clear" w:color="auto" w:fill="auto"/>
            <w:vAlign w:val="center"/>
          </w:tcPr>
          <w:p w14:paraId="2A52B142" w14:textId="4FF90D2F" w:rsidR="001612FC" w:rsidRPr="001D386E" w:rsidDel="00BA6895" w:rsidRDefault="001612FC" w:rsidP="00714FB2">
            <w:pPr>
              <w:pStyle w:val="TAC"/>
              <w:rPr>
                <w:del w:id="12561" w:author="zhangpeng" w:date="2022-01-28T17:43:00Z"/>
                <w:rFonts w:cs="Arial"/>
              </w:rPr>
            </w:pPr>
            <w:del w:id="12562" w:author="zhangpeng" w:date="2022-01-28T17:43:00Z">
              <w:r w:rsidRPr="001D386E" w:rsidDel="00BA6895">
                <w:rPr>
                  <w:rFonts w:cs="Arial"/>
                </w:rPr>
                <w:delText>TDD</w:delText>
              </w:r>
            </w:del>
          </w:p>
        </w:tc>
        <w:tc>
          <w:tcPr>
            <w:tcW w:w="1092" w:type="dxa"/>
            <w:gridSpan w:val="2"/>
            <w:vAlign w:val="center"/>
          </w:tcPr>
          <w:p w14:paraId="41670592" w14:textId="405A97B5" w:rsidR="001612FC" w:rsidRPr="001D386E" w:rsidDel="00BA6895" w:rsidRDefault="001612FC" w:rsidP="00714FB2">
            <w:pPr>
              <w:pStyle w:val="TAC"/>
              <w:rPr>
                <w:del w:id="12563" w:author="zhangpeng" w:date="2022-01-28T17:43:00Z"/>
                <w:rFonts w:eastAsia="SimSun" w:cs="Arial"/>
              </w:rPr>
            </w:pPr>
            <w:del w:id="12564" w:author="zhangpeng" w:date="2022-01-28T17:43:00Z">
              <w:r w:rsidRPr="001D386E" w:rsidDel="00BA6895">
                <w:rPr>
                  <w:rFonts w:eastAsia="SimSun" w:cs="Arial" w:hint="eastAsia"/>
                  <w:lang w:eastAsia="zh-CN"/>
                </w:rPr>
                <w:delText>3</w:delText>
              </w:r>
            </w:del>
          </w:p>
        </w:tc>
      </w:tr>
      <w:tr w:rsidR="001612FC" w:rsidRPr="001D386E" w:rsidDel="00BA6895" w14:paraId="4921C56C" w14:textId="62E1BA6C" w:rsidTr="00714FB2">
        <w:trPr>
          <w:trHeight w:val="255"/>
          <w:jc w:val="center"/>
          <w:del w:id="12565" w:author="zhangpeng" w:date="2022-01-28T17:43:00Z"/>
        </w:trPr>
        <w:tc>
          <w:tcPr>
            <w:tcW w:w="2026" w:type="dxa"/>
            <w:shd w:val="clear" w:color="auto" w:fill="auto"/>
            <w:vAlign w:val="center"/>
          </w:tcPr>
          <w:p w14:paraId="426663A0" w14:textId="0AF94901" w:rsidR="001612FC" w:rsidRPr="001D386E" w:rsidDel="00BA6895" w:rsidRDefault="001612FC" w:rsidP="00714FB2">
            <w:pPr>
              <w:pStyle w:val="TAC"/>
              <w:rPr>
                <w:del w:id="12566" w:author="zhangpeng" w:date="2022-01-28T17:43:00Z"/>
                <w:rFonts w:cs="Arial"/>
              </w:rPr>
            </w:pPr>
            <w:del w:id="12567" w:author="zhangpeng" w:date="2022-01-28T17:43:00Z">
              <w:r w:rsidRPr="001D386E" w:rsidDel="00BA6895">
                <w:rPr>
                  <w:rFonts w:cs="Arial" w:hint="eastAsia"/>
                  <w:lang w:eastAsia="ja-JP"/>
                </w:rPr>
                <w:delText>CA_</w:delText>
              </w:r>
              <w:r w:rsidRPr="001D386E" w:rsidDel="00BA6895">
                <w:rPr>
                  <w:rFonts w:eastAsia="SimSun" w:cs="Arial" w:hint="eastAsia"/>
                  <w:lang w:eastAsia="zh-CN"/>
                </w:rPr>
                <w:delText>3</w:delText>
              </w:r>
              <w:r w:rsidRPr="001D386E" w:rsidDel="00BA6895">
                <w:rPr>
                  <w:rFonts w:cs="Arial" w:hint="eastAsia"/>
                  <w:lang w:eastAsia="ja-JP"/>
                </w:rPr>
                <w:delText>A-</w:delText>
              </w:r>
              <w:r w:rsidRPr="001D386E" w:rsidDel="00BA6895">
                <w:rPr>
                  <w:rFonts w:eastAsia="SimSun" w:cs="Arial" w:hint="eastAsia"/>
                  <w:lang w:eastAsia="zh-CN"/>
                </w:rPr>
                <w:delText>5</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6D08CB7C" w14:textId="4FCCB315" w:rsidR="001612FC" w:rsidRPr="001D386E" w:rsidDel="00BA6895" w:rsidRDefault="001612FC" w:rsidP="00714FB2">
            <w:pPr>
              <w:pStyle w:val="TAC"/>
              <w:rPr>
                <w:del w:id="12568" w:author="zhangpeng" w:date="2022-01-28T17:43:00Z"/>
                <w:rFonts w:eastAsia="SimSun" w:cs="Arial"/>
                <w:lang w:eastAsia="zh-CN"/>
              </w:rPr>
            </w:pPr>
            <w:del w:id="12569" w:author="zhangpeng" w:date="2022-01-28T17:43:00Z">
              <w:r w:rsidRPr="001D386E" w:rsidDel="00BA6895">
                <w:rPr>
                  <w:rFonts w:eastAsia="SimSun" w:cs="Arial" w:hint="eastAsia"/>
                  <w:lang w:eastAsia="zh-CN"/>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05735680" w14:textId="7AFF0F75" w:rsidR="001612FC" w:rsidRPr="001D386E" w:rsidDel="00BA6895" w:rsidRDefault="001612FC" w:rsidP="00714FB2">
            <w:pPr>
              <w:pStyle w:val="TAC"/>
              <w:rPr>
                <w:del w:id="12570" w:author="zhangpeng" w:date="2022-01-28T17:43:00Z"/>
                <w:rFonts w:cs="Arial"/>
              </w:rPr>
            </w:pPr>
          </w:p>
        </w:tc>
        <w:tc>
          <w:tcPr>
            <w:tcW w:w="785" w:type="dxa"/>
            <w:shd w:val="clear" w:color="auto" w:fill="auto"/>
            <w:vAlign w:val="center"/>
          </w:tcPr>
          <w:p w14:paraId="34CA291E" w14:textId="0C60DC20" w:rsidR="001612FC" w:rsidRPr="001D386E" w:rsidDel="00BA6895" w:rsidRDefault="001612FC" w:rsidP="00714FB2">
            <w:pPr>
              <w:pStyle w:val="TAC"/>
              <w:rPr>
                <w:del w:id="12571" w:author="zhangpeng" w:date="2022-01-28T17:43:00Z"/>
                <w:rFonts w:cs="Arial"/>
              </w:rPr>
            </w:pPr>
            <w:del w:id="12572" w:author="zhangpeng" w:date="2022-01-28T17:43:00Z">
              <w:r w:rsidRPr="001D386E" w:rsidDel="00BA6895">
                <w:rPr>
                  <w:rFonts w:eastAsia="SimSun" w:hint="eastAsia"/>
                  <w:lang w:eastAsia="zh-CN"/>
                </w:rPr>
                <w:delText>[-95.3]</w:delText>
              </w:r>
            </w:del>
          </w:p>
        </w:tc>
        <w:tc>
          <w:tcPr>
            <w:tcW w:w="786" w:type="dxa"/>
            <w:shd w:val="clear" w:color="auto" w:fill="auto"/>
            <w:vAlign w:val="center"/>
          </w:tcPr>
          <w:p w14:paraId="4A983BB7" w14:textId="6914A6BA" w:rsidR="001612FC" w:rsidRPr="001D386E" w:rsidDel="00BA6895" w:rsidRDefault="001612FC" w:rsidP="00714FB2">
            <w:pPr>
              <w:pStyle w:val="TAC"/>
              <w:rPr>
                <w:del w:id="12573" w:author="zhangpeng" w:date="2022-01-28T17:43:00Z"/>
                <w:rFonts w:cs="Arial"/>
              </w:rPr>
            </w:pPr>
            <w:del w:id="12574" w:author="zhangpeng" w:date="2022-01-28T17:43:00Z">
              <w:r w:rsidRPr="001D386E" w:rsidDel="00BA6895">
                <w:rPr>
                  <w:rFonts w:cs="Arial" w:hint="eastAsia"/>
                </w:rPr>
                <w:delText>-94.2</w:delText>
              </w:r>
            </w:del>
          </w:p>
        </w:tc>
        <w:tc>
          <w:tcPr>
            <w:tcW w:w="784" w:type="dxa"/>
            <w:shd w:val="clear" w:color="auto" w:fill="auto"/>
            <w:vAlign w:val="center"/>
          </w:tcPr>
          <w:p w14:paraId="4D37B0D3" w14:textId="1F52CB1C" w:rsidR="001612FC" w:rsidRPr="001D386E" w:rsidDel="00BA6895" w:rsidRDefault="001612FC" w:rsidP="00714FB2">
            <w:pPr>
              <w:pStyle w:val="TAC"/>
              <w:rPr>
                <w:del w:id="12575" w:author="zhangpeng" w:date="2022-01-28T17:43:00Z"/>
                <w:rFonts w:cs="Arial"/>
              </w:rPr>
            </w:pPr>
            <w:del w:id="12576" w:author="zhangpeng" w:date="2022-01-28T17:43:00Z">
              <w:r w:rsidRPr="001D386E" w:rsidDel="00BA6895">
                <w:rPr>
                  <w:rFonts w:cs="Arial" w:hint="eastAsia"/>
                </w:rPr>
                <w:delText>-91.2</w:delText>
              </w:r>
            </w:del>
          </w:p>
        </w:tc>
        <w:tc>
          <w:tcPr>
            <w:tcW w:w="784" w:type="dxa"/>
            <w:shd w:val="clear" w:color="auto" w:fill="auto"/>
            <w:vAlign w:val="center"/>
          </w:tcPr>
          <w:p w14:paraId="6C876438" w14:textId="229C9E25" w:rsidR="001612FC" w:rsidRPr="001D386E" w:rsidDel="00BA6895" w:rsidRDefault="001612FC" w:rsidP="00714FB2">
            <w:pPr>
              <w:pStyle w:val="TAC"/>
              <w:rPr>
                <w:del w:id="12577" w:author="zhangpeng" w:date="2022-01-28T17:43:00Z"/>
                <w:rFonts w:cs="Arial"/>
              </w:rPr>
            </w:pPr>
            <w:del w:id="12578" w:author="zhangpeng" w:date="2022-01-28T17:43:00Z">
              <w:r w:rsidRPr="001D386E" w:rsidDel="00BA6895">
                <w:rPr>
                  <w:rFonts w:cs="Arial" w:hint="eastAsia"/>
                </w:rPr>
                <w:delText>-89.5</w:delText>
              </w:r>
            </w:del>
          </w:p>
        </w:tc>
        <w:tc>
          <w:tcPr>
            <w:tcW w:w="785" w:type="dxa"/>
            <w:shd w:val="clear" w:color="auto" w:fill="auto"/>
            <w:vAlign w:val="center"/>
          </w:tcPr>
          <w:p w14:paraId="211CA2D2" w14:textId="5AD2A14B" w:rsidR="001612FC" w:rsidRPr="001D386E" w:rsidDel="00BA6895" w:rsidRDefault="001612FC" w:rsidP="00714FB2">
            <w:pPr>
              <w:pStyle w:val="TAC"/>
              <w:rPr>
                <w:del w:id="12579" w:author="zhangpeng" w:date="2022-01-28T17:43:00Z"/>
                <w:rFonts w:cs="Arial"/>
              </w:rPr>
            </w:pPr>
            <w:del w:id="12580" w:author="zhangpeng" w:date="2022-01-28T17:43:00Z">
              <w:r w:rsidRPr="001D386E" w:rsidDel="00BA6895">
                <w:rPr>
                  <w:rFonts w:cs="Arial" w:hint="eastAsia"/>
                </w:rPr>
                <w:delText>-88.3</w:delText>
              </w:r>
            </w:del>
          </w:p>
        </w:tc>
        <w:tc>
          <w:tcPr>
            <w:tcW w:w="793" w:type="dxa"/>
            <w:shd w:val="clear" w:color="auto" w:fill="auto"/>
            <w:vAlign w:val="center"/>
          </w:tcPr>
          <w:p w14:paraId="629F0A1C" w14:textId="7788C9DD" w:rsidR="001612FC" w:rsidRPr="001D386E" w:rsidDel="00BA6895" w:rsidRDefault="001612FC" w:rsidP="00714FB2">
            <w:pPr>
              <w:pStyle w:val="TAC"/>
              <w:rPr>
                <w:del w:id="12581" w:author="zhangpeng" w:date="2022-01-28T17:43:00Z"/>
                <w:rFonts w:cs="Arial"/>
              </w:rPr>
            </w:pPr>
            <w:del w:id="12582" w:author="zhangpeng" w:date="2022-01-28T17:43:00Z">
              <w:r w:rsidRPr="001D386E" w:rsidDel="00BA6895">
                <w:rPr>
                  <w:rFonts w:cs="Arial" w:hint="eastAsia"/>
                  <w:lang w:eastAsia="ja-JP"/>
                </w:rPr>
                <w:delText>FDD</w:delText>
              </w:r>
            </w:del>
          </w:p>
        </w:tc>
        <w:tc>
          <w:tcPr>
            <w:tcW w:w="1092" w:type="dxa"/>
            <w:gridSpan w:val="2"/>
            <w:vAlign w:val="center"/>
          </w:tcPr>
          <w:p w14:paraId="0A53BA61" w14:textId="2266F56A" w:rsidR="001612FC" w:rsidRPr="001D386E" w:rsidDel="00BA6895" w:rsidRDefault="001612FC" w:rsidP="00714FB2">
            <w:pPr>
              <w:pStyle w:val="TAC"/>
              <w:rPr>
                <w:del w:id="12583" w:author="zhangpeng" w:date="2022-01-28T17:43:00Z"/>
                <w:rFonts w:cs="Arial"/>
              </w:rPr>
            </w:pPr>
            <w:del w:id="12584" w:author="zhangpeng" w:date="2022-01-28T17:43:00Z">
              <w:r w:rsidRPr="001D386E" w:rsidDel="00BA6895">
                <w:rPr>
                  <w:rFonts w:cs="Arial" w:hint="eastAsia"/>
                  <w:lang w:eastAsia="zh-CN"/>
                </w:rPr>
                <w:delText>40</w:delText>
              </w:r>
            </w:del>
          </w:p>
        </w:tc>
      </w:tr>
      <w:tr w:rsidR="001612FC" w:rsidRPr="001D386E" w:rsidDel="00BA6895" w14:paraId="20B57576" w14:textId="5E16B977" w:rsidTr="00714FB2">
        <w:trPr>
          <w:trHeight w:val="255"/>
          <w:jc w:val="center"/>
          <w:del w:id="12585" w:author="zhangpeng" w:date="2022-01-28T17:43:00Z"/>
        </w:trPr>
        <w:tc>
          <w:tcPr>
            <w:tcW w:w="2026" w:type="dxa"/>
            <w:shd w:val="clear" w:color="auto" w:fill="auto"/>
            <w:vAlign w:val="center"/>
          </w:tcPr>
          <w:p w14:paraId="2F9FA431" w14:textId="1DFFD4DC" w:rsidR="001612FC" w:rsidRPr="001D386E" w:rsidDel="00BA6895" w:rsidRDefault="001612FC" w:rsidP="00714FB2">
            <w:pPr>
              <w:pStyle w:val="TAC"/>
              <w:rPr>
                <w:del w:id="12586" w:author="zhangpeng" w:date="2022-01-28T17:43:00Z"/>
                <w:rFonts w:cs="Arial"/>
              </w:rPr>
            </w:pPr>
            <w:del w:id="12587" w:author="zhangpeng" w:date="2022-01-28T17:43:00Z">
              <w:r w:rsidRPr="001D386E" w:rsidDel="00BA6895">
                <w:delText>CA_3A-</w:delText>
              </w:r>
              <w:r w:rsidRPr="001D386E" w:rsidDel="00BA6895">
                <w:rPr>
                  <w:lang w:eastAsia="zh-CN"/>
                </w:rPr>
                <w:delText>5</w:delText>
              </w:r>
              <w:r w:rsidRPr="001D386E" w:rsidDel="00BA6895">
                <w:rPr>
                  <w:rFonts w:eastAsia="Malgun Gothic"/>
                </w:rPr>
                <w:delText>A-4</w:delText>
              </w:r>
              <w:r w:rsidRPr="001D386E" w:rsidDel="00BA6895">
                <w:rPr>
                  <w:lang w:eastAsia="zh-CN"/>
                </w:rPr>
                <w:delText>1</w:delText>
              </w:r>
              <w:r w:rsidRPr="001D386E" w:rsidDel="00BA6895">
                <w:rPr>
                  <w:rFonts w:eastAsia="Malgun Gothic"/>
                </w:rPr>
                <w:delText>A</w:delText>
              </w:r>
              <w:r w:rsidRPr="001D386E" w:rsidDel="00BA6895">
                <w:rPr>
                  <w:vertAlign w:val="superscript"/>
                  <w:lang w:eastAsia="zh-CN"/>
                </w:rPr>
                <w:delText>5</w:delText>
              </w:r>
            </w:del>
          </w:p>
        </w:tc>
        <w:tc>
          <w:tcPr>
            <w:tcW w:w="787" w:type="dxa"/>
            <w:shd w:val="clear" w:color="auto" w:fill="auto"/>
            <w:vAlign w:val="center"/>
          </w:tcPr>
          <w:p w14:paraId="1A6AAB1E" w14:textId="5B684E5F" w:rsidR="001612FC" w:rsidRPr="001D386E" w:rsidDel="00BA6895" w:rsidRDefault="001612FC" w:rsidP="00714FB2">
            <w:pPr>
              <w:pStyle w:val="TAC"/>
              <w:rPr>
                <w:del w:id="12588" w:author="zhangpeng" w:date="2022-01-28T17:43:00Z"/>
                <w:rFonts w:cs="Arial"/>
              </w:rPr>
            </w:pPr>
            <w:del w:id="12589" w:author="zhangpeng" w:date="2022-01-28T17:43:00Z">
              <w:r w:rsidRPr="001D386E" w:rsidDel="00BA6895">
                <w:rPr>
                  <w:lang w:eastAsia="zh-CN"/>
                </w:rPr>
                <w:delText>41</w:delText>
              </w:r>
            </w:del>
          </w:p>
        </w:tc>
        <w:tc>
          <w:tcPr>
            <w:tcW w:w="910" w:type="dxa"/>
            <w:shd w:val="clear" w:color="auto" w:fill="auto"/>
            <w:vAlign w:val="center"/>
          </w:tcPr>
          <w:p w14:paraId="09336409" w14:textId="4B938095" w:rsidR="001612FC" w:rsidRPr="001D386E" w:rsidDel="00BA6895" w:rsidRDefault="001612FC" w:rsidP="00714FB2">
            <w:pPr>
              <w:pStyle w:val="TAC"/>
              <w:rPr>
                <w:del w:id="12590" w:author="zhangpeng" w:date="2022-01-28T17:43:00Z"/>
                <w:rFonts w:cs="Arial"/>
              </w:rPr>
            </w:pPr>
          </w:p>
        </w:tc>
        <w:tc>
          <w:tcPr>
            <w:tcW w:w="785" w:type="dxa"/>
            <w:shd w:val="clear" w:color="auto" w:fill="auto"/>
            <w:vAlign w:val="center"/>
          </w:tcPr>
          <w:p w14:paraId="13916159" w14:textId="74B8A772" w:rsidR="001612FC" w:rsidRPr="001D386E" w:rsidDel="00BA6895" w:rsidRDefault="001612FC" w:rsidP="00714FB2">
            <w:pPr>
              <w:pStyle w:val="TAC"/>
              <w:rPr>
                <w:del w:id="12591" w:author="zhangpeng" w:date="2022-01-28T17:43:00Z"/>
                <w:rFonts w:cs="Arial"/>
              </w:rPr>
            </w:pPr>
          </w:p>
        </w:tc>
        <w:tc>
          <w:tcPr>
            <w:tcW w:w="786" w:type="dxa"/>
            <w:shd w:val="clear" w:color="auto" w:fill="auto"/>
          </w:tcPr>
          <w:p w14:paraId="4B505006" w14:textId="6AFCC004" w:rsidR="001612FC" w:rsidRPr="001D386E" w:rsidDel="00BA6895" w:rsidRDefault="001612FC" w:rsidP="00714FB2">
            <w:pPr>
              <w:pStyle w:val="TAC"/>
              <w:rPr>
                <w:del w:id="12592" w:author="zhangpeng" w:date="2022-01-28T17:43:00Z"/>
                <w:rFonts w:eastAsia="MS Mincho" w:cs="Arial"/>
              </w:rPr>
            </w:pPr>
          </w:p>
        </w:tc>
        <w:tc>
          <w:tcPr>
            <w:tcW w:w="784" w:type="dxa"/>
            <w:shd w:val="clear" w:color="auto" w:fill="auto"/>
          </w:tcPr>
          <w:p w14:paraId="631AD4F6" w14:textId="7D5F402D" w:rsidR="001612FC" w:rsidRPr="001D386E" w:rsidDel="00BA6895" w:rsidRDefault="001612FC" w:rsidP="00714FB2">
            <w:pPr>
              <w:pStyle w:val="TAC"/>
              <w:rPr>
                <w:del w:id="12593" w:author="zhangpeng" w:date="2022-01-28T17:43:00Z"/>
                <w:rFonts w:eastAsia="MS Mincho" w:cs="Arial"/>
              </w:rPr>
            </w:pPr>
          </w:p>
        </w:tc>
        <w:tc>
          <w:tcPr>
            <w:tcW w:w="784" w:type="dxa"/>
            <w:shd w:val="clear" w:color="auto" w:fill="auto"/>
          </w:tcPr>
          <w:p w14:paraId="1768D8F5" w14:textId="4A2DFFC0" w:rsidR="001612FC" w:rsidRPr="001D386E" w:rsidDel="00BA6895" w:rsidRDefault="001612FC" w:rsidP="00714FB2">
            <w:pPr>
              <w:pStyle w:val="TAC"/>
              <w:rPr>
                <w:del w:id="12594" w:author="zhangpeng" w:date="2022-01-28T17:43:00Z"/>
                <w:rFonts w:eastAsia="MS Mincho" w:cs="Arial"/>
              </w:rPr>
            </w:pPr>
          </w:p>
        </w:tc>
        <w:tc>
          <w:tcPr>
            <w:tcW w:w="785" w:type="dxa"/>
            <w:shd w:val="clear" w:color="auto" w:fill="auto"/>
          </w:tcPr>
          <w:p w14:paraId="2C57DE96" w14:textId="197C00B4" w:rsidR="001612FC" w:rsidRPr="001D386E" w:rsidDel="00BA6895" w:rsidRDefault="001612FC" w:rsidP="00714FB2">
            <w:pPr>
              <w:pStyle w:val="TAC"/>
              <w:rPr>
                <w:del w:id="12595" w:author="zhangpeng" w:date="2022-01-28T17:43:00Z"/>
                <w:rFonts w:eastAsia="MS Mincho" w:cs="Arial"/>
              </w:rPr>
            </w:pPr>
            <w:del w:id="12596" w:author="zhangpeng" w:date="2022-01-28T17:43:00Z">
              <w:r w:rsidRPr="001D386E" w:rsidDel="00BA6895">
                <w:rPr>
                  <w:lang w:eastAsia="zh-CN"/>
                </w:rPr>
                <w:delText>[-88.1]</w:delText>
              </w:r>
            </w:del>
          </w:p>
        </w:tc>
        <w:tc>
          <w:tcPr>
            <w:tcW w:w="793" w:type="dxa"/>
            <w:shd w:val="clear" w:color="auto" w:fill="auto"/>
            <w:vAlign w:val="center"/>
          </w:tcPr>
          <w:p w14:paraId="4202E115" w14:textId="6EC5A0EA" w:rsidR="001612FC" w:rsidRPr="001D386E" w:rsidDel="00BA6895" w:rsidRDefault="001612FC" w:rsidP="00714FB2">
            <w:pPr>
              <w:pStyle w:val="TAC"/>
              <w:rPr>
                <w:del w:id="12597" w:author="zhangpeng" w:date="2022-01-28T17:43:00Z"/>
                <w:rFonts w:cs="Arial"/>
              </w:rPr>
            </w:pPr>
            <w:del w:id="12598" w:author="zhangpeng" w:date="2022-01-28T17:43:00Z">
              <w:r w:rsidRPr="001D386E" w:rsidDel="00BA6895">
                <w:rPr>
                  <w:lang w:eastAsia="zh-CN"/>
                </w:rPr>
                <w:delText>TDD</w:delText>
              </w:r>
            </w:del>
          </w:p>
        </w:tc>
        <w:tc>
          <w:tcPr>
            <w:tcW w:w="1092" w:type="dxa"/>
            <w:gridSpan w:val="2"/>
            <w:vAlign w:val="center"/>
          </w:tcPr>
          <w:p w14:paraId="0381AC23" w14:textId="2EBB2F6A" w:rsidR="001612FC" w:rsidRPr="001D386E" w:rsidDel="00BA6895" w:rsidRDefault="001612FC" w:rsidP="00714FB2">
            <w:pPr>
              <w:pStyle w:val="TAC"/>
              <w:rPr>
                <w:del w:id="12599" w:author="zhangpeng" w:date="2022-01-28T17:43:00Z"/>
                <w:rFonts w:cs="Arial"/>
              </w:rPr>
            </w:pPr>
            <w:del w:id="12600" w:author="zhangpeng" w:date="2022-01-28T17:43:00Z">
              <w:r w:rsidRPr="001D386E" w:rsidDel="00BA6895">
                <w:rPr>
                  <w:rFonts w:cs="Arial"/>
                </w:rPr>
                <w:delText>3</w:delText>
              </w:r>
            </w:del>
          </w:p>
        </w:tc>
      </w:tr>
      <w:tr w:rsidR="001612FC" w:rsidRPr="001D386E" w:rsidDel="00BA6895" w14:paraId="181445C5" w14:textId="7542F92E" w:rsidTr="00714FB2">
        <w:trPr>
          <w:trHeight w:val="255"/>
          <w:jc w:val="center"/>
          <w:del w:id="12601" w:author="zhangpeng" w:date="2022-01-28T17:43:00Z"/>
        </w:trPr>
        <w:tc>
          <w:tcPr>
            <w:tcW w:w="2026" w:type="dxa"/>
            <w:vMerge w:val="restart"/>
            <w:shd w:val="clear" w:color="auto" w:fill="auto"/>
            <w:vAlign w:val="center"/>
          </w:tcPr>
          <w:p w14:paraId="6C67F2ED" w14:textId="6B7028E6" w:rsidR="001612FC" w:rsidRPr="001D386E" w:rsidDel="00BA6895" w:rsidRDefault="001612FC" w:rsidP="00714FB2">
            <w:pPr>
              <w:pStyle w:val="TAC"/>
              <w:rPr>
                <w:del w:id="12602" w:author="zhangpeng" w:date="2022-01-28T17:43:00Z"/>
                <w:rFonts w:cs="Arial"/>
              </w:rPr>
            </w:pPr>
            <w:del w:id="12603" w:author="zhangpeng" w:date="2022-01-28T17:43:00Z">
              <w:r w:rsidRPr="001D386E" w:rsidDel="00BA6895">
                <w:delText>CA_3A-</w:delText>
              </w:r>
              <w:r w:rsidRPr="001D386E" w:rsidDel="00BA6895">
                <w:rPr>
                  <w:lang w:eastAsia="zh-CN"/>
                </w:rPr>
                <w:delText>5</w:delText>
              </w:r>
              <w:r w:rsidRPr="001D386E" w:rsidDel="00BA6895">
                <w:rPr>
                  <w:rFonts w:eastAsia="Malgun Gothic"/>
                </w:rPr>
                <w:delText>A-4</w:delText>
              </w:r>
              <w:r w:rsidRPr="001D386E" w:rsidDel="00BA6895">
                <w:rPr>
                  <w:lang w:eastAsia="zh-CN"/>
                </w:rPr>
                <w:delText>1</w:delText>
              </w:r>
              <w:r w:rsidRPr="001D386E" w:rsidDel="00BA6895">
                <w:rPr>
                  <w:rFonts w:eastAsia="Malgun Gothic"/>
                </w:rPr>
                <w:delText>A</w:delText>
              </w:r>
              <w:r w:rsidRPr="001D386E" w:rsidDel="00BA6895">
                <w:rPr>
                  <w:vertAlign w:val="superscript"/>
                  <w:lang w:eastAsia="zh-CN"/>
                </w:rPr>
                <w:delText>5,18</w:delText>
              </w:r>
            </w:del>
          </w:p>
        </w:tc>
        <w:tc>
          <w:tcPr>
            <w:tcW w:w="787" w:type="dxa"/>
            <w:shd w:val="clear" w:color="auto" w:fill="auto"/>
            <w:vAlign w:val="center"/>
          </w:tcPr>
          <w:p w14:paraId="6ADF5DBD" w14:textId="06D4D0CC" w:rsidR="001612FC" w:rsidRPr="001D386E" w:rsidDel="00BA6895" w:rsidRDefault="001612FC" w:rsidP="00714FB2">
            <w:pPr>
              <w:pStyle w:val="TAC"/>
              <w:rPr>
                <w:del w:id="12604" w:author="zhangpeng" w:date="2022-01-28T17:43:00Z"/>
                <w:rFonts w:cs="Arial"/>
              </w:rPr>
            </w:pPr>
            <w:del w:id="12605" w:author="zhangpeng" w:date="2022-01-28T17:43:00Z">
              <w:r w:rsidRPr="001D386E" w:rsidDel="00BA6895">
                <w:rPr>
                  <w:lang w:eastAsia="zh-CN"/>
                </w:rPr>
                <w:delText>3</w:delText>
              </w:r>
            </w:del>
          </w:p>
        </w:tc>
        <w:tc>
          <w:tcPr>
            <w:tcW w:w="910" w:type="dxa"/>
            <w:shd w:val="clear" w:color="auto" w:fill="auto"/>
            <w:vAlign w:val="center"/>
          </w:tcPr>
          <w:p w14:paraId="161C0E61" w14:textId="2D5ADA28" w:rsidR="001612FC" w:rsidRPr="001D386E" w:rsidDel="00BA6895" w:rsidRDefault="001612FC" w:rsidP="00714FB2">
            <w:pPr>
              <w:pStyle w:val="TAC"/>
              <w:rPr>
                <w:del w:id="12606" w:author="zhangpeng" w:date="2022-01-28T17:43:00Z"/>
                <w:rFonts w:cs="Arial"/>
              </w:rPr>
            </w:pPr>
          </w:p>
        </w:tc>
        <w:tc>
          <w:tcPr>
            <w:tcW w:w="785" w:type="dxa"/>
            <w:shd w:val="clear" w:color="auto" w:fill="auto"/>
            <w:vAlign w:val="center"/>
          </w:tcPr>
          <w:p w14:paraId="4D60564F" w14:textId="11700547" w:rsidR="001612FC" w:rsidRPr="001D386E" w:rsidDel="00BA6895" w:rsidRDefault="001612FC" w:rsidP="00714FB2">
            <w:pPr>
              <w:pStyle w:val="TAC"/>
              <w:rPr>
                <w:del w:id="12607" w:author="zhangpeng" w:date="2022-01-28T17:43:00Z"/>
                <w:rFonts w:cs="Arial"/>
              </w:rPr>
            </w:pPr>
          </w:p>
        </w:tc>
        <w:tc>
          <w:tcPr>
            <w:tcW w:w="786" w:type="dxa"/>
            <w:shd w:val="clear" w:color="auto" w:fill="auto"/>
            <w:vAlign w:val="center"/>
          </w:tcPr>
          <w:p w14:paraId="03DC01F3" w14:textId="119FCA2B" w:rsidR="001612FC" w:rsidRPr="001D386E" w:rsidDel="00BA6895" w:rsidRDefault="001612FC" w:rsidP="00714FB2">
            <w:pPr>
              <w:pStyle w:val="TAC"/>
              <w:rPr>
                <w:del w:id="12608" w:author="zhangpeng" w:date="2022-01-28T17:43:00Z"/>
                <w:rFonts w:cs="Arial"/>
              </w:rPr>
            </w:pPr>
            <w:del w:id="12609" w:author="zhangpeng" w:date="2022-01-28T17:43:00Z">
              <w:r w:rsidRPr="001D386E" w:rsidDel="00BA6895">
                <w:rPr>
                  <w:lang w:eastAsia="zh-CN"/>
                </w:rPr>
                <w:delText>[</w:delText>
              </w:r>
              <w:r w:rsidRPr="001D386E" w:rsidDel="00BA6895">
                <w:delText>-</w:delText>
              </w:r>
              <w:r w:rsidRPr="001D386E" w:rsidDel="00BA6895">
                <w:rPr>
                  <w:lang w:eastAsia="zh-CN"/>
                </w:rPr>
                <w:delText>94]</w:delText>
              </w:r>
            </w:del>
          </w:p>
        </w:tc>
        <w:tc>
          <w:tcPr>
            <w:tcW w:w="784" w:type="dxa"/>
            <w:shd w:val="clear" w:color="auto" w:fill="auto"/>
            <w:vAlign w:val="center"/>
          </w:tcPr>
          <w:p w14:paraId="2A437450" w14:textId="119B67EC" w:rsidR="001612FC" w:rsidRPr="001D386E" w:rsidDel="00BA6895" w:rsidRDefault="001612FC" w:rsidP="00714FB2">
            <w:pPr>
              <w:pStyle w:val="TAC"/>
              <w:rPr>
                <w:del w:id="12610" w:author="zhangpeng" w:date="2022-01-28T17:43:00Z"/>
                <w:rFonts w:cs="Arial"/>
              </w:rPr>
            </w:pPr>
            <w:del w:id="12611" w:author="zhangpeng" w:date="2022-01-28T17:43:00Z">
              <w:r w:rsidRPr="001D386E" w:rsidDel="00BA6895">
                <w:rPr>
                  <w:lang w:eastAsia="zh-CN"/>
                </w:rPr>
                <w:delText>[</w:delText>
              </w:r>
              <w:r w:rsidRPr="001D386E" w:rsidDel="00BA6895">
                <w:delText>-</w:delText>
              </w:r>
              <w:r w:rsidRPr="001D386E" w:rsidDel="00BA6895">
                <w:rPr>
                  <w:lang w:eastAsia="zh-CN"/>
                </w:rPr>
                <w:delText>91]</w:delText>
              </w:r>
            </w:del>
          </w:p>
        </w:tc>
        <w:tc>
          <w:tcPr>
            <w:tcW w:w="784" w:type="dxa"/>
            <w:shd w:val="clear" w:color="auto" w:fill="auto"/>
            <w:vAlign w:val="center"/>
          </w:tcPr>
          <w:p w14:paraId="78D1DAE7" w14:textId="00780A14" w:rsidR="001612FC" w:rsidRPr="001D386E" w:rsidDel="00BA6895" w:rsidRDefault="001612FC" w:rsidP="00714FB2">
            <w:pPr>
              <w:pStyle w:val="TAC"/>
              <w:rPr>
                <w:del w:id="12612" w:author="zhangpeng" w:date="2022-01-28T17:43:00Z"/>
                <w:rFonts w:cs="Arial"/>
              </w:rPr>
            </w:pPr>
            <w:del w:id="12613" w:author="zhangpeng" w:date="2022-01-28T17:43:00Z">
              <w:r w:rsidRPr="001D386E" w:rsidDel="00BA6895">
                <w:rPr>
                  <w:lang w:eastAsia="zh-CN"/>
                </w:rPr>
                <w:delText>[</w:delText>
              </w:r>
              <w:r w:rsidRPr="001D386E" w:rsidDel="00BA6895">
                <w:delText>-89.2</w:delText>
              </w:r>
              <w:r w:rsidRPr="001D386E" w:rsidDel="00BA6895">
                <w:rPr>
                  <w:lang w:eastAsia="zh-CN"/>
                </w:rPr>
                <w:delText>]</w:delText>
              </w:r>
            </w:del>
          </w:p>
        </w:tc>
        <w:tc>
          <w:tcPr>
            <w:tcW w:w="785" w:type="dxa"/>
            <w:shd w:val="clear" w:color="auto" w:fill="auto"/>
            <w:vAlign w:val="center"/>
          </w:tcPr>
          <w:p w14:paraId="25C7D8D0" w14:textId="3AFBFE69" w:rsidR="001612FC" w:rsidRPr="001D386E" w:rsidDel="00BA6895" w:rsidRDefault="001612FC" w:rsidP="00714FB2">
            <w:pPr>
              <w:pStyle w:val="TAC"/>
              <w:rPr>
                <w:del w:id="12614" w:author="zhangpeng" w:date="2022-01-28T17:43:00Z"/>
                <w:rFonts w:cs="Arial"/>
              </w:rPr>
            </w:pPr>
            <w:del w:id="12615" w:author="zhangpeng" w:date="2022-01-28T17:43:00Z">
              <w:r w:rsidRPr="001D386E" w:rsidDel="00BA6895">
                <w:rPr>
                  <w:lang w:eastAsia="zh-CN"/>
                </w:rPr>
                <w:delText>[</w:delText>
              </w:r>
              <w:r w:rsidRPr="001D386E" w:rsidDel="00BA6895">
                <w:delText>-87.9</w:delText>
              </w:r>
              <w:r w:rsidRPr="001D386E" w:rsidDel="00BA6895">
                <w:rPr>
                  <w:lang w:eastAsia="zh-CN"/>
                </w:rPr>
                <w:delText>]</w:delText>
              </w:r>
            </w:del>
          </w:p>
        </w:tc>
        <w:tc>
          <w:tcPr>
            <w:tcW w:w="793" w:type="dxa"/>
            <w:shd w:val="clear" w:color="auto" w:fill="auto"/>
            <w:vAlign w:val="center"/>
          </w:tcPr>
          <w:p w14:paraId="7ED57801" w14:textId="3B9DE911" w:rsidR="001612FC" w:rsidRPr="001D386E" w:rsidDel="00BA6895" w:rsidRDefault="001612FC" w:rsidP="00714FB2">
            <w:pPr>
              <w:pStyle w:val="TAC"/>
              <w:rPr>
                <w:del w:id="12616" w:author="zhangpeng" w:date="2022-01-28T17:43:00Z"/>
                <w:rFonts w:cs="Arial"/>
              </w:rPr>
            </w:pPr>
            <w:del w:id="12617" w:author="zhangpeng" w:date="2022-01-28T17:43:00Z">
              <w:r w:rsidRPr="001D386E" w:rsidDel="00BA6895">
                <w:rPr>
                  <w:lang w:eastAsia="zh-CN"/>
                </w:rPr>
                <w:delText>F</w:delText>
              </w:r>
              <w:r w:rsidRPr="001D386E" w:rsidDel="00BA6895">
                <w:delText>DD</w:delText>
              </w:r>
            </w:del>
          </w:p>
        </w:tc>
        <w:tc>
          <w:tcPr>
            <w:tcW w:w="1092" w:type="dxa"/>
            <w:gridSpan w:val="2"/>
            <w:vMerge w:val="restart"/>
            <w:vAlign w:val="center"/>
          </w:tcPr>
          <w:p w14:paraId="5E69B366" w14:textId="340314D5" w:rsidR="001612FC" w:rsidRPr="001D386E" w:rsidDel="00BA6895" w:rsidRDefault="001612FC" w:rsidP="00714FB2">
            <w:pPr>
              <w:pStyle w:val="TAC"/>
              <w:rPr>
                <w:del w:id="12618" w:author="zhangpeng" w:date="2022-01-28T17:43:00Z"/>
                <w:rFonts w:cs="Arial"/>
              </w:rPr>
            </w:pPr>
            <w:del w:id="12619" w:author="zhangpeng" w:date="2022-01-28T17:43:00Z">
              <w:r w:rsidRPr="001D386E" w:rsidDel="00BA6895">
                <w:rPr>
                  <w:rFonts w:cs="Arial"/>
                </w:rPr>
                <w:delText>41</w:delText>
              </w:r>
            </w:del>
          </w:p>
        </w:tc>
      </w:tr>
      <w:tr w:rsidR="001612FC" w:rsidRPr="001D386E" w:rsidDel="00BA6895" w14:paraId="4684B6E8" w14:textId="3F45B262" w:rsidTr="00714FB2">
        <w:trPr>
          <w:trHeight w:val="255"/>
          <w:jc w:val="center"/>
          <w:del w:id="12620" w:author="zhangpeng" w:date="2022-01-28T17:43:00Z"/>
        </w:trPr>
        <w:tc>
          <w:tcPr>
            <w:tcW w:w="2026" w:type="dxa"/>
            <w:vMerge/>
            <w:shd w:val="clear" w:color="auto" w:fill="auto"/>
            <w:vAlign w:val="center"/>
          </w:tcPr>
          <w:p w14:paraId="5CC557C1" w14:textId="255E56B1" w:rsidR="001612FC" w:rsidRPr="001D386E" w:rsidDel="00BA6895" w:rsidRDefault="001612FC" w:rsidP="00714FB2">
            <w:pPr>
              <w:pStyle w:val="TAC"/>
              <w:rPr>
                <w:del w:id="12621" w:author="zhangpeng" w:date="2022-01-28T17:43:00Z"/>
                <w:rFonts w:cs="Arial"/>
              </w:rPr>
            </w:pPr>
          </w:p>
        </w:tc>
        <w:tc>
          <w:tcPr>
            <w:tcW w:w="787" w:type="dxa"/>
            <w:shd w:val="clear" w:color="auto" w:fill="auto"/>
            <w:vAlign w:val="center"/>
          </w:tcPr>
          <w:p w14:paraId="19C46201" w14:textId="770D1E4D" w:rsidR="001612FC" w:rsidRPr="001D386E" w:rsidDel="00BA6895" w:rsidRDefault="001612FC" w:rsidP="00714FB2">
            <w:pPr>
              <w:pStyle w:val="TAC"/>
              <w:rPr>
                <w:del w:id="12622" w:author="zhangpeng" w:date="2022-01-28T17:43:00Z"/>
                <w:rFonts w:cs="Arial"/>
              </w:rPr>
            </w:pPr>
            <w:del w:id="12623" w:author="zhangpeng" w:date="2022-01-28T17:43:00Z">
              <w:r w:rsidRPr="001D386E" w:rsidDel="00BA6895">
                <w:rPr>
                  <w:lang w:eastAsia="zh-CN"/>
                </w:rPr>
                <w:delText>41</w:delText>
              </w:r>
            </w:del>
          </w:p>
        </w:tc>
        <w:tc>
          <w:tcPr>
            <w:tcW w:w="910" w:type="dxa"/>
            <w:shd w:val="clear" w:color="auto" w:fill="auto"/>
            <w:vAlign w:val="center"/>
          </w:tcPr>
          <w:p w14:paraId="1DF08081" w14:textId="4D505473" w:rsidR="001612FC" w:rsidRPr="001D386E" w:rsidDel="00BA6895" w:rsidRDefault="001612FC" w:rsidP="00714FB2">
            <w:pPr>
              <w:pStyle w:val="TAC"/>
              <w:rPr>
                <w:del w:id="12624" w:author="zhangpeng" w:date="2022-01-28T17:43:00Z"/>
                <w:rFonts w:cs="Arial"/>
              </w:rPr>
            </w:pPr>
          </w:p>
        </w:tc>
        <w:tc>
          <w:tcPr>
            <w:tcW w:w="785" w:type="dxa"/>
            <w:shd w:val="clear" w:color="auto" w:fill="auto"/>
            <w:vAlign w:val="center"/>
          </w:tcPr>
          <w:p w14:paraId="2E7E9AEC" w14:textId="1DC4AFF3" w:rsidR="001612FC" w:rsidRPr="001D386E" w:rsidDel="00BA6895" w:rsidRDefault="001612FC" w:rsidP="00714FB2">
            <w:pPr>
              <w:pStyle w:val="TAC"/>
              <w:rPr>
                <w:del w:id="12625" w:author="zhangpeng" w:date="2022-01-28T17:43:00Z"/>
                <w:rFonts w:cs="Arial"/>
              </w:rPr>
            </w:pPr>
          </w:p>
        </w:tc>
        <w:tc>
          <w:tcPr>
            <w:tcW w:w="786" w:type="dxa"/>
            <w:shd w:val="clear" w:color="auto" w:fill="auto"/>
          </w:tcPr>
          <w:p w14:paraId="4A0A2334" w14:textId="1D9EAD89" w:rsidR="001612FC" w:rsidRPr="001D386E" w:rsidDel="00BA6895" w:rsidRDefault="001612FC" w:rsidP="00714FB2">
            <w:pPr>
              <w:pStyle w:val="TAC"/>
              <w:rPr>
                <w:del w:id="12626" w:author="zhangpeng" w:date="2022-01-28T17:43:00Z"/>
                <w:rFonts w:eastAsia="MS Mincho" w:cs="Arial"/>
              </w:rPr>
            </w:pPr>
          </w:p>
        </w:tc>
        <w:tc>
          <w:tcPr>
            <w:tcW w:w="784" w:type="dxa"/>
            <w:shd w:val="clear" w:color="auto" w:fill="auto"/>
          </w:tcPr>
          <w:p w14:paraId="01F56912" w14:textId="6B741358" w:rsidR="001612FC" w:rsidRPr="001D386E" w:rsidDel="00BA6895" w:rsidRDefault="001612FC" w:rsidP="00714FB2">
            <w:pPr>
              <w:pStyle w:val="TAC"/>
              <w:rPr>
                <w:del w:id="12627" w:author="zhangpeng" w:date="2022-01-28T17:43:00Z"/>
                <w:rFonts w:eastAsia="MS Mincho" w:cs="Arial"/>
              </w:rPr>
            </w:pPr>
          </w:p>
        </w:tc>
        <w:tc>
          <w:tcPr>
            <w:tcW w:w="784" w:type="dxa"/>
            <w:shd w:val="clear" w:color="auto" w:fill="auto"/>
          </w:tcPr>
          <w:p w14:paraId="3ECC8F96" w14:textId="5F17081C" w:rsidR="001612FC" w:rsidRPr="001D386E" w:rsidDel="00BA6895" w:rsidRDefault="001612FC" w:rsidP="00714FB2">
            <w:pPr>
              <w:pStyle w:val="TAC"/>
              <w:rPr>
                <w:del w:id="12628" w:author="zhangpeng" w:date="2022-01-28T17:43:00Z"/>
                <w:rFonts w:eastAsia="MS Mincho" w:cs="Arial"/>
              </w:rPr>
            </w:pPr>
          </w:p>
        </w:tc>
        <w:tc>
          <w:tcPr>
            <w:tcW w:w="785" w:type="dxa"/>
            <w:shd w:val="clear" w:color="auto" w:fill="auto"/>
          </w:tcPr>
          <w:p w14:paraId="48AD423D" w14:textId="1BA1D624" w:rsidR="001612FC" w:rsidRPr="001D386E" w:rsidDel="00BA6895" w:rsidRDefault="001612FC" w:rsidP="00714FB2">
            <w:pPr>
              <w:pStyle w:val="TAC"/>
              <w:rPr>
                <w:del w:id="12629" w:author="zhangpeng" w:date="2022-01-28T17:43:00Z"/>
                <w:rFonts w:eastAsia="MS Mincho" w:cs="Arial"/>
              </w:rPr>
            </w:pPr>
            <w:del w:id="12630" w:author="zhangpeng" w:date="2022-01-28T17:43:00Z">
              <w:r w:rsidRPr="001D386E" w:rsidDel="00BA6895">
                <w:rPr>
                  <w:lang w:eastAsia="zh-CN"/>
                </w:rPr>
                <w:delText>-91.5</w:delText>
              </w:r>
            </w:del>
          </w:p>
        </w:tc>
        <w:tc>
          <w:tcPr>
            <w:tcW w:w="793" w:type="dxa"/>
            <w:shd w:val="clear" w:color="auto" w:fill="auto"/>
            <w:vAlign w:val="center"/>
          </w:tcPr>
          <w:p w14:paraId="39D2F959" w14:textId="7A5074DB" w:rsidR="001612FC" w:rsidRPr="001D386E" w:rsidDel="00BA6895" w:rsidRDefault="001612FC" w:rsidP="00714FB2">
            <w:pPr>
              <w:pStyle w:val="TAC"/>
              <w:rPr>
                <w:del w:id="12631" w:author="zhangpeng" w:date="2022-01-28T17:43:00Z"/>
                <w:rFonts w:cs="Arial"/>
              </w:rPr>
            </w:pPr>
            <w:del w:id="12632" w:author="zhangpeng" w:date="2022-01-28T17:43:00Z">
              <w:r w:rsidRPr="001D386E" w:rsidDel="00BA6895">
                <w:rPr>
                  <w:lang w:eastAsia="zh-CN"/>
                </w:rPr>
                <w:delText>TDD</w:delText>
              </w:r>
            </w:del>
          </w:p>
        </w:tc>
        <w:tc>
          <w:tcPr>
            <w:tcW w:w="1092" w:type="dxa"/>
            <w:gridSpan w:val="2"/>
            <w:vMerge/>
            <w:vAlign w:val="center"/>
          </w:tcPr>
          <w:p w14:paraId="6DB4A757" w14:textId="7B9FDF47" w:rsidR="001612FC" w:rsidRPr="001D386E" w:rsidDel="00BA6895" w:rsidRDefault="001612FC" w:rsidP="00714FB2">
            <w:pPr>
              <w:pStyle w:val="TAC"/>
              <w:rPr>
                <w:del w:id="12633" w:author="zhangpeng" w:date="2022-01-28T17:43:00Z"/>
                <w:rFonts w:cs="Arial"/>
              </w:rPr>
            </w:pPr>
          </w:p>
        </w:tc>
      </w:tr>
      <w:tr w:rsidR="001612FC" w:rsidRPr="001D386E" w:rsidDel="00BA6895" w14:paraId="70DE6BC0" w14:textId="301DC382" w:rsidTr="00714FB2">
        <w:trPr>
          <w:trHeight w:val="255"/>
          <w:jc w:val="center"/>
          <w:del w:id="12634" w:author="zhangpeng" w:date="2022-01-28T17:43:00Z"/>
        </w:trPr>
        <w:tc>
          <w:tcPr>
            <w:tcW w:w="2026" w:type="dxa"/>
            <w:vMerge w:val="restart"/>
            <w:shd w:val="clear" w:color="auto" w:fill="auto"/>
            <w:vAlign w:val="center"/>
          </w:tcPr>
          <w:p w14:paraId="6C69B753" w14:textId="37B517F4" w:rsidR="001612FC" w:rsidRPr="001D386E" w:rsidDel="00BA6895" w:rsidRDefault="001612FC" w:rsidP="00714FB2">
            <w:pPr>
              <w:pStyle w:val="TAC"/>
              <w:rPr>
                <w:del w:id="12635" w:author="zhangpeng" w:date="2022-01-28T17:43:00Z"/>
                <w:rFonts w:cs="Arial"/>
              </w:rPr>
            </w:pPr>
            <w:del w:id="12636" w:author="zhangpeng" w:date="2022-01-28T17:43:00Z">
              <w:r w:rsidRPr="001D386E" w:rsidDel="00BA6895">
                <w:rPr>
                  <w:lang w:eastAsia="ja-JP"/>
                </w:rPr>
                <w:delText>CA_</w:delText>
              </w:r>
              <w:r w:rsidRPr="001D386E" w:rsidDel="00BA6895">
                <w:delText>3</w:delText>
              </w:r>
              <w:r w:rsidRPr="001D386E" w:rsidDel="00BA6895">
                <w:rPr>
                  <w:lang w:eastAsia="ja-JP"/>
                </w:rPr>
                <w:delText>A-7A-8A-</w:delText>
              </w:r>
              <w:r w:rsidRPr="001D386E" w:rsidDel="00BA6895">
                <w:delText>38A</w:delText>
              </w:r>
            </w:del>
          </w:p>
        </w:tc>
        <w:tc>
          <w:tcPr>
            <w:tcW w:w="787" w:type="dxa"/>
            <w:shd w:val="clear" w:color="auto" w:fill="auto"/>
            <w:vAlign w:val="center"/>
          </w:tcPr>
          <w:p w14:paraId="2EAACB36" w14:textId="4A58BE5F" w:rsidR="001612FC" w:rsidRPr="001D386E" w:rsidDel="00BA6895" w:rsidRDefault="001612FC" w:rsidP="00714FB2">
            <w:pPr>
              <w:pStyle w:val="TAC"/>
              <w:rPr>
                <w:del w:id="12637" w:author="zhangpeng" w:date="2022-01-28T17:43:00Z"/>
                <w:rFonts w:cs="Arial"/>
              </w:rPr>
            </w:pPr>
            <w:del w:id="12638" w:author="zhangpeng" w:date="2022-01-28T17:43:00Z">
              <w:r w:rsidRPr="001D386E" w:rsidDel="00BA6895">
                <w:delText>7</w:delText>
              </w:r>
              <w:r w:rsidRPr="001D386E" w:rsidDel="00BA6895">
                <w:rPr>
                  <w:rFonts w:eastAsia="SimSun"/>
                  <w:vertAlign w:val="superscript"/>
                </w:rPr>
                <w:delText>19</w:delText>
              </w:r>
            </w:del>
          </w:p>
        </w:tc>
        <w:tc>
          <w:tcPr>
            <w:tcW w:w="910" w:type="dxa"/>
            <w:shd w:val="clear" w:color="auto" w:fill="auto"/>
            <w:vAlign w:val="center"/>
          </w:tcPr>
          <w:p w14:paraId="6942AB5C" w14:textId="498C2FD5" w:rsidR="001612FC" w:rsidRPr="001D386E" w:rsidDel="00BA6895" w:rsidRDefault="001612FC" w:rsidP="00714FB2">
            <w:pPr>
              <w:pStyle w:val="TAC"/>
              <w:rPr>
                <w:del w:id="12639" w:author="zhangpeng" w:date="2022-01-28T17:43:00Z"/>
                <w:rFonts w:cs="Arial"/>
              </w:rPr>
            </w:pPr>
          </w:p>
        </w:tc>
        <w:tc>
          <w:tcPr>
            <w:tcW w:w="785" w:type="dxa"/>
            <w:shd w:val="clear" w:color="auto" w:fill="auto"/>
            <w:vAlign w:val="center"/>
          </w:tcPr>
          <w:p w14:paraId="3DB4D2F8" w14:textId="2213D8BF" w:rsidR="001612FC" w:rsidRPr="001D386E" w:rsidDel="00BA6895" w:rsidRDefault="001612FC" w:rsidP="00714FB2">
            <w:pPr>
              <w:pStyle w:val="TAC"/>
              <w:rPr>
                <w:del w:id="12640" w:author="zhangpeng" w:date="2022-01-28T17:43:00Z"/>
                <w:rFonts w:cs="Arial"/>
              </w:rPr>
            </w:pPr>
          </w:p>
        </w:tc>
        <w:tc>
          <w:tcPr>
            <w:tcW w:w="786" w:type="dxa"/>
            <w:shd w:val="clear" w:color="auto" w:fill="auto"/>
            <w:vAlign w:val="center"/>
          </w:tcPr>
          <w:p w14:paraId="5D0E592C" w14:textId="2BBF8E14" w:rsidR="001612FC" w:rsidRPr="001D386E" w:rsidDel="00BA6895" w:rsidRDefault="001612FC" w:rsidP="00714FB2">
            <w:pPr>
              <w:pStyle w:val="TAC"/>
              <w:rPr>
                <w:del w:id="12641" w:author="zhangpeng" w:date="2022-01-28T17:43:00Z"/>
                <w:rFonts w:cs="Arial"/>
              </w:rPr>
            </w:pPr>
            <w:del w:id="12642" w:author="zhangpeng" w:date="2022-01-28T17:43:00Z">
              <w:r w:rsidRPr="001D386E" w:rsidDel="00BA6895">
                <w:delText>[-93.8]</w:delText>
              </w:r>
            </w:del>
          </w:p>
        </w:tc>
        <w:tc>
          <w:tcPr>
            <w:tcW w:w="784" w:type="dxa"/>
            <w:shd w:val="clear" w:color="auto" w:fill="auto"/>
            <w:vAlign w:val="center"/>
          </w:tcPr>
          <w:p w14:paraId="0A7FC81A" w14:textId="7FEC3FFF" w:rsidR="001612FC" w:rsidRPr="001D386E" w:rsidDel="00BA6895" w:rsidRDefault="001612FC" w:rsidP="00714FB2">
            <w:pPr>
              <w:pStyle w:val="TAC"/>
              <w:rPr>
                <w:del w:id="12643" w:author="zhangpeng" w:date="2022-01-28T17:43:00Z"/>
                <w:rFonts w:cs="Arial"/>
              </w:rPr>
            </w:pPr>
            <w:del w:id="12644" w:author="zhangpeng" w:date="2022-01-28T17:43:00Z">
              <w:r w:rsidRPr="001D386E" w:rsidDel="00BA6895">
                <w:delText>[-91.2]</w:delText>
              </w:r>
            </w:del>
          </w:p>
        </w:tc>
        <w:tc>
          <w:tcPr>
            <w:tcW w:w="784" w:type="dxa"/>
            <w:shd w:val="clear" w:color="auto" w:fill="auto"/>
            <w:vAlign w:val="center"/>
          </w:tcPr>
          <w:p w14:paraId="632C3C20" w14:textId="721FA69C" w:rsidR="001612FC" w:rsidRPr="001D386E" w:rsidDel="00BA6895" w:rsidRDefault="001612FC" w:rsidP="00714FB2">
            <w:pPr>
              <w:pStyle w:val="TAC"/>
              <w:rPr>
                <w:del w:id="12645" w:author="zhangpeng" w:date="2022-01-28T17:43:00Z"/>
                <w:rFonts w:cs="Arial"/>
              </w:rPr>
            </w:pPr>
            <w:del w:id="12646" w:author="zhangpeng" w:date="2022-01-28T17:43:00Z">
              <w:r w:rsidRPr="001D386E" w:rsidDel="00BA6895">
                <w:delText>[-89.7]</w:delText>
              </w:r>
            </w:del>
          </w:p>
        </w:tc>
        <w:tc>
          <w:tcPr>
            <w:tcW w:w="785" w:type="dxa"/>
            <w:shd w:val="clear" w:color="auto" w:fill="auto"/>
            <w:vAlign w:val="center"/>
          </w:tcPr>
          <w:p w14:paraId="330B77AF" w14:textId="2DD652AD" w:rsidR="001612FC" w:rsidRPr="001D386E" w:rsidDel="00BA6895" w:rsidRDefault="001612FC" w:rsidP="00714FB2">
            <w:pPr>
              <w:pStyle w:val="TAC"/>
              <w:rPr>
                <w:del w:id="12647" w:author="zhangpeng" w:date="2022-01-28T17:43:00Z"/>
                <w:rFonts w:cs="Arial"/>
              </w:rPr>
            </w:pPr>
            <w:del w:id="12648" w:author="zhangpeng" w:date="2022-01-28T17:43:00Z">
              <w:r w:rsidRPr="001D386E" w:rsidDel="00BA6895">
                <w:delText>[-88.6]</w:delText>
              </w:r>
            </w:del>
          </w:p>
        </w:tc>
        <w:tc>
          <w:tcPr>
            <w:tcW w:w="793" w:type="dxa"/>
            <w:shd w:val="clear" w:color="auto" w:fill="auto"/>
            <w:vAlign w:val="center"/>
          </w:tcPr>
          <w:p w14:paraId="59FB492B" w14:textId="1CA5C1D0" w:rsidR="001612FC" w:rsidRPr="001D386E" w:rsidDel="00BA6895" w:rsidRDefault="001612FC" w:rsidP="00714FB2">
            <w:pPr>
              <w:pStyle w:val="TAC"/>
              <w:rPr>
                <w:del w:id="12649" w:author="zhangpeng" w:date="2022-01-28T17:43:00Z"/>
                <w:rFonts w:cs="Arial"/>
              </w:rPr>
            </w:pPr>
            <w:del w:id="12650" w:author="zhangpeng" w:date="2022-01-28T17:43:00Z">
              <w:r w:rsidRPr="001D386E" w:rsidDel="00BA6895">
                <w:rPr>
                  <w:lang w:eastAsia="ja-JP"/>
                </w:rPr>
                <w:delText>FDD</w:delText>
              </w:r>
            </w:del>
          </w:p>
        </w:tc>
        <w:tc>
          <w:tcPr>
            <w:tcW w:w="1092" w:type="dxa"/>
            <w:gridSpan w:val="2"/>
            <w:vMerge w:val="restart"/>
            <w:vAlign w:val="center"/>
          </w:tcPr>
          <w:p w14:paraId="1832D33C" w14:textId="5DF58C8C" w:rsidR="001612FC" w:rsidRPr="001D386E" w:rsidDel="00BA6895" w:rsidRDefault="001612FC" w:rsidP="00714FB2">
            <w:pPr>
              <w:pStyle w:val="TAC"/>
              <w:rPr>
                <w:del w:id="12651" w:author="zhangpeng" w:date="2022-01-28T17:43:00Z"/>
                <w:rFonts w:cs="Arial"/>
              </w:rPr>
            </w:pPr>
            <w:del w:id="12652" w:author="zhangpeng" w:date="2022-01-28T17:43:00Z">
              <w:r w:rsidRPr="001D386E" w:rsidDel="00BA6895">
                <w:delText>3</w:delText>
              </w:r>
            </w:del>
          </w:p>
        </w:tc>
      </w:tr>
      <w:tr w:rsidR="001612FC" w:rsidRPr="001D386E" w:rsidDel="00BA6895" w14:paraId="4EB26E47" w14:textId="785C3906" w:rsidTr="00714FB2">
        <w:trPr>
          <w:trHeight w:val="255"/>
          <w:jc w:val="center"/>
          <w:del w:id="12653" w:author="zhangpeng" w:date="2022-01-28T17:43:00Z"/>
        </w:trPr>
        <w:tc>
          <w:tcPr>
            <w:tcW w:w="2026" w:type="dxa"/>
            <w:vMerge/>
            <w:shd w:val="clear" w:color="auto" w:fill="auto"/>
            <w:vAlign w:val="center"/>
          </w:tcPr>
          <w:p w14:paraId="1FD8A57B" w14:textId="00E2143E" w:rsidR="001612FC" w:rsidRPr="001D386E" w:rsidDel="00BA6895" w:rsidRDefault="001612FC" w:rsidP="00714FB2">
            <w:pPr>
              <w:pStyle w:val="TAC"/>
              <w:rPr>
                <w:del w:id="12654" w:author="zhangpeng" w:date="2022-01-28T17:43:00Z"/>
                <w:rFonts w:cs="Arial"/>
              </w:rPr>
            </w:pPr>
          </w:p>
        </w:tc>
        <w:tc>
          <w:tcPr>
            <w:tcW w:w="787" w:type="dxa"/>
            <w:shd w:val="clear" w:color="auto" w:fill="auto"/>
            <w:vAlign w:val="center"/>
          </w:tcPr>
          <w:p w14:paraId="5551158E" w14:textId="3C2929FE" w:rsidR="001612FC" w:rsidRPr="001D386E" w:rsidDel="00BA6895" w:rsidRDefault="001612FC" w:rsidP="00714FB2">
            <w:pPr>
              <w:pStyle w:val="TAC"/>
              <w:rPr>
                <w:del w:id="12655" w:author="zhangpeng" w:date="2022-01-28T17:43:00Z"/>
                <w:rFonts w:cs="Arial"/>
              </w:rPr>
            </w:pPr>
            <w:del w:id="12656" w:author="zhangpeng" w:date="2022-01-28T17:43:00Z">
              <w:r w:rsidRPr="001D386E" w:rsidDel="00BA6895">
                <w:delText>38</w:delText>
              </w:r>
            </w:del>
          </w:p>
        </w:tc>
        <w:tc>
          <w:tcPr>
            <w:tcW w:w="910" w:type="dxa"/>
            <w:shd w:val="clear" w:color="auto" w:fill="auto"/>
            <w:vAlign w:val="center"/>
          </w:tcPr>
          <w:p w14:paraId="22B4D96E" w14:textId="123CCB12" w:rsidR="001612FC" w:rsidRPr="001D386E" w:rsidDel="00BA6895" w:rsidRDefault="001612FC" w:rsidP="00714FB2">
            <w:pPr>
              <w:pStyle w:val="TAC"/>
              <w:rPr>
                <w:del w:id="12657" w:author="zhangpeng" w:date="2022-01-28T17:43:00Z"/>
                <w:rFonts w:cs="Arial"/>
              </w:rPr>
            </w:pPr>
          </w:p>
        </w:tc>
        <w:tc>
          <w:tcPr>
            <w:tcW w:w="785" w:type="dxa"/>
            <w:shd w:val="clear" w:color="auto" w:fill="auto"/>
            <w:vAlign w:val="center"/>
          </w:tcPr>
          <w:p w14:paraId="0F061992" w14:textId="41472431" w:rsidR="001612FC" w:rsidRPr="001D386E" w:rsidDel="00BA6895" w:rsidRDefault="001612FC" w:rsidP="00714FB2">
            <w:pPr>
              <w:pStyle w:val="TAC"/>
              <w:rPr>
                <w:del w:id="12658" w:author="zhangpeng" w:date="2022-01-28T17:43:00Z"/>
                <w:rFonts w:cs="Arial"/>
              </w:rPr>
            </w:pPr>
          </w:p>
        </w:tc>
        <w:tc>
          <w:tcPr>
            <w:tcW w:w="786" w:type="dxa"/>
            <w:shd w:val="clear" w:color="auto" w:fill="auto"/>
            <w:vAlign w:val="center"/>
          </w:tcPr>
          <w:p w14:paraId="780FA9E3" w14:textId="11FA0438" w:rsidR="001612FC" w:rsidRPr="001D386E" w:rsidDel="00BA6895" w:rsidRDefault="001612FC" w:rsidP="00714FB2">
            <w:pPr>
              <w:pStyle w:val="TAC"/>
              <w:rPr>
                <w:del w:id="12659" w:author="zhangpeng" w:date="2022-01-28T17:43:00Z"/>
                <w:rFonts w:cs="Arial"/>
              </w:rPr>
            </w:pPr>
            <w:del w:id="12660" w:author="zhangpeng" w:date="2022-01-28T17:43:00Z">
              <w:r w:rsidRPr="001D386E" w:rsidDel="00BA6895">
                <w:delText>[-93.8]</w:delText>
              </w:r>
            </w:del>
          </w:p>
        </w:tc>
        <w:tc>
          <w:tcPr>
            <w:tcW w:w="784" w:type="dxa"/>
            <w:shd w:val="clear" w:color="auto" w:fill="auto"/>
            <w:vAlign w:val="center"/>
          </w:tcPr>
          <w:p w14:paraId="0BF55DFB" w14:textId="44E4E1E8" w:rsidR="001612FC" w:rsidRPr="001D386E" w:rsidDel="00BA6895" w:rsidRDefault="001612FC" w:rsidP="00714FB2">
            <w:pPr>
              <w:pStyle w:val="TAC"/>
              <w:rPr>
                <w:del w:id="12661" w:author="zhangpeng" w:date="2022-01-28T17:43:00Z"/>
                <w:rFonts w:cs="Arial"/>
              </w:rPr>
            </w:pPr>
            <w:del w:id="12662" w:author="zhangpeng" w:date="2022-01-28T17:43:00Z">
              <w:r w:rsidRPr="001D386E" w:rsidDel="00BA6895">
                <w:delText>[-91.2]</w:delText>
              </w:r>
            </w:del>
          </w:p>
        </w:tc>
        <w:tc>
          <w:tcPr>
            <w:tcW w:w="784" w:type="dxa"/>
            <w:shd w:val="clear" w:color="auto" w:fill="auto"/>
            <w:vAlign w:val="center"/>
          </w:tcPr>
          <w:p w14:paraId="5F232B0B" w14:textId="7B08A3EF" w:rsidR="001612FC" w:rsidRPr="001D386E" w:rsidDel="00BA6895" w:rsidRDefault="001612FC" w:rsidP="00714FB2">
            <w:pPr>
              <w:pStyle w:val="TAC"/>
              <w:rPr>
                <w:del w:id="12663" w:author="zhangpeng" w:date="2022-01-28T17:43:00Z"/>
                <w:rFonts w:cs="Arial"/>
              </w:rPr>
            </w:pPr>
            <w:del w:id="12664" w:author="zhangpeng" w:date="2022-01-28T17:43:00Z">
              <w:r w:rsidRPr="001D386E" w:rsidDel="00BA6895">
                <w:delText>[-89.7]</w:delText>
              </w:r>
            </w:del>
          </w:p>
        </w:tc>
        <w:tc>
          <w:tcPr>
            <w:tcW w:w="785" w:type="dxa"/>
            <w:shd w:val="clear" w:color="auto" w:fill="auto"/>
            <w:vAlign w:val="center"/>
          </w:tcPr>
          <w:p w14:paraId="63371C10" w14:textId="516A8C3D" w:rsidR="001612FC" w:rsidRPr="001D386E" w:rsidDel="00BA6895" w:rsidRDefault="001612FC" w:rsidP="00714FB2">
            <w:pPr>
              <w:pStyle w:val="TAC"/>
              <w:rPr>
                <w:del w:id="12665" w:author="zhangpeng" w:date="2022-01-28T17:43:00Z"/>
                <w:rFonts w:cs="Arial"/>
              </w:rPr>
            </w:pPr>
            <w:del w:id="12666" w:author="zhangpeng" w:date="2022-01-28T17:43:00Z">
              <w:r w:rsidRPr="001D386E" w:rsidDel="00BA6895">
                <w:delText>[-88.6]</w:delText>
              </w:r>
            </w:del>
          </w:p>
        </w:tc>
        <w:tc>
          <w:tcPr>
            <w:tcW w:w="793" w:type="dxa"/>
            <w:shd w:val="clear" w:color="auto" w:fill="auto"/>
            <w:vAlign w:val="center"/>
          </w:tcPr>
          <w:p w14:paraId="543C6E33" w14:textId="4065DC4D" w:rsidR="001612FC" w:rsidRPr="001D386E" w:rsidDel="00BA6895" w:rsidRDefault="001612FC" w:rsidP="00714FB2">
            <w:pPr>
              <w:pStyle w:val="TAC"/>
              <w:rPr>
                <w:del w:id="12667" w:author="zhangpeng" w:date="2022-01-28T17:43:00Z"/>
                <w:rFonts w:cs="Arial"/>
              </w:rPr>
            </w:pPr>
            <w:del w:id="12668" w:author="zhangpeng" w:date="2022-01-28T17:43:00Z">
              <w:r w:rsidRPr="001D386E" w:rsidDel="00BA6895">
                <w:delText>TDD</w:delText>
              </w:r>
            </w:del>
          </w:p>
        </w:tc>
        <w:tc>
          <w:tcPr>
            <w:tcW w:w="1092" w:type="dxa"/>
            <w:gridSpan w:val="2"/>
            <w:vMerge/>
            <w:vAlign w:val="center"/>
          </w:tcPr>
          <w:p w14:paraId="2D5C72F2" w14:textId="1EC14AB8" w:rsidR="001612FC" w:rsidRPr="001D386E" w:rsidDel="00BA6895" w:rsidRDefault="001612FC" w:rsidP="00714FB2">
            <w:pPr>
              <w:pStyle w:val="TAC"/>
              <w:rPr>
                <w:del w:id="12669" w:author="zhangpeng" w:date="2022-01-28T17:43:00Z"/>
                <w:rFonts w:cs="Arial"/>
              </w:rPr>
            </w:pPr>
          </w:p>
        </w:tc>
      </w:tr>
      <w:tr w:rsidR="001612FC" w:rsidRPr="001D386E" w:rsidDel="00BA6895" w14:paraId="716D8CBE" w14:textId="7393AD64" w:rsidTr="00714FB2">
        <w:trPr>
          <w:trHeight w:val="255"/>
          <w:jc w:val="center"/>
          <w:del w:id="12670" w:author="zhangpeng" w:date="2022-01-28T17:43:00Z"/>
        </w:trPr>
        <w:tc>
          <w:tcPr>
            <w:tcW w:w="2026" w:type="dxa"/>
            <w:vMerge w:val="restart"/>
            <w:shd w:val="clear" w:color="auto" w:fill="auto"/>
            <w:vAlign w:val="center"/>
          </w:tcPr>
          <w:p w14:paraId="2E3D74C2" w14:textId="46661942" w:rsidR="001612FC" w:rsidRPr="001D386E" w:rsidDel="00BA6895" w:rsidRDefault="001612FC" w:rsidP="00714FB2">
            <w:pPr>
              <w:pStyle w:val="TAC"/>
              <w:rPr>
                <w:del w:id="12671" w:author="zhangpeng" w:date="2022-01-28T17:43:00Z"/>
                <w:rFonts w:cs="Arial"/>
              </w:rPr>
            </w:pPr>
            <w:del w:id="12672" w:author="zhangpeng" w:date="2022-01-28T17:43:00Z">
              <w:r w:rsidRPr="001D386E" w:rsidDel="00BA6895">
                <w:rPr>
                  <w:lang w:eastAsia="ja-JP"/>
                </w:rPr>
                <w:delText>CA_</w:delText>
              </w:r>
              <w:r w:rsidRPr="001D386E" w:rsidDel="00BA6895">
                <w:delText>3</w:delText>
              </w:r>
              <w:r w:rsidRPr="001D386E" w:rsidDel="00BA6895">
                <w:rPr>
                  <w:lang w:eastAsia="ja-JP"/>
                </w:rPr>
                <w:delText>A-7A-8A-</w:delText>
              </w:r>
              <w:r w:rsidRPr="001D386E" w:rsidDel="00BA6895">
                <w:delText>38A</w:delText>
              </w:r>
            </w:del>
          </w:p>
        </w:tc>
        <w:tc>
          <w:tcPr>
            <w:tcW w:w="787" w:type="dxa"/>
            <w:shd w:val="clear" w:color="auto" w:fill="auto"/>
            <w:vAlign w:val="center"/>
          </w:tcPr>
          <w:p w14:paraId="06B4FD96" w14:textId="08883D12" w:rsidR="001612FC" w:rsidRPr="001D386E" w:rsidDel="00BA6895" w:rsidRDefault="001612FC" w:rsidP="00714FB2">
            <w:pPr>
              <w:pStyle w:val="TAC"/>
              <w:rPr>
                <w:del w:id="12673" w:author="zhangpeng" w:date="2022-01-28T17:43:00Z"/>
                <w:rFonts w:cs="Arial"/>
              </w:rPr>
            </w:pPr>
            <w:del w:id="12674" w:author="zhangpeng" w:date="2022-01-28T17:43:00Z">
              <w:r w:rsidRPr="001D386E" w:rsidDel="00BA6895">
                <w:delText>7</w:delText>
              </w:r>
              <w:r w:rsidRPr="001D386E" w:rsidDel="00BA6895">
                <w:rPr>
                  <w:rFonts w:eastAsia="SimSun"/>
                  <w:vertAlign w:val="superscript"/>
                </w:rPr>
                <w:delText>19</w:delText>
              </w:r>
            </w:del>
          </w:p>
        </w:tc>
        <w:tc>
          <w:tcPr>
            <w:tcW w:w="910" w:type="dxa"/>
            <w:shd w:val="clear" w:color="auto" w:fill="auto"/>
            <w:vAlign w:val="center"/>
          </w:tcPr>
          <w:p w14:paraId="6871256D" w14:textId="6D9B7FA7" w:rsidR="001612FC" w:rsidRPr="001D386E" w:rsidDel="00BA6895" w:rsidRDefault="001612FC" w:rsidP="00714FB2">
            <w:pPr>
              <w:pStyle w:val="TAC"/>
              <w:rPr>
                <w:del w:id="12675" w:author="zhangpeng" w:date="2022-01-28T17:43:00Z"/>
                <w:rFonts w:cs="Arial"/>
              </w:rPr>
            </w:pPr>
          </w:p>
        </w:tc>
        <w:tc>
          <w:tcPr>
            <w:tcW w:w="785" w:type="dxa"/>
            <w:shd w:val="clear" w:color="auto" w:fill="auto"/>
            <w:vAlign w:val="center"/>
          </w:tcPr>
          <w:p w14:paraId="57B5C0CE" w14:textId="017D18A4" w:rsidR="001612FC" w:rsidRPr="001D386E" w:rsidDel="00BA6895" w:rsidRDefault="001612FC" w:rsidP="00714FB2">
            <w:pPr>
              <w:pStyle w:val="TAC"/>
              <w:rPr>
                <w:del w:id="12676" w:author="zhangpeng" w:date="2022-01-28T17:43:00Z"/>
                <w:rFonts w:cs="Arial"/>
              </w:rPr>
            </w:pPr>
          </w:p>
        </w:tc>
        <w:tc>
          <w:tcPr>
            <w:tcW w:w="786" w:type="dxa"/>
            <w:shd w:val="clear" w:color="auto" w:fill="auto"/>
            <w:vAlign w:val="center"/>
          </w:tcPr>
          <w:p w14:paraId="72B2827D" w14:textId="6E24CCFB" w:rsidR="001612FC" w:rsidRPr="001D386E" w:rsidDel="00BA6895" w:rsidRDefault="001612FC" w:rsidP="00714FB2">
            <w:pPr>
              <w:pStyle w:val="TAC"/>
              <w:rPr>
                <w:del w:id="12677" w:author="zhangpeng" w:date="2022-01-28T17:43:00Z"/>
                <w:rFonts w:cs="Arial"/>
              </w:rPr>
            </w:pPr>
            <w:del w:id="12678" w:author="zhangpeng" w:date="2022-01-28T17:43:00Z">
              <w:r w:rsidRPr="001D386E" w:rsidDel="00BA6895">
                <w:delText>[-93.8]</w:delText>
              </w:r>
            </w:del>
          </w:p>
        </w:tc>
        <w:tc>
          <w:tcPr>
            <w:tcW w:w="784" w:type="dxa"/>
            <w:shd w:val="clear" w:color="auto" w:fill="auto"/>
            <w:vAlign w:val="center"/>
          </w:tcPr>
          <w:p w14:paraId="4544E594" w14:textId="573ED44D" w:rsidR="001612FC" w:rsidRPr="001D386E" w:rsidDel="00BA6895" w:rsidRDefault="001612FC" w:rsidP="00714FB2">
            <w:pPr>
              <w:pStyle w:val="TAC"/>
              <w:rPr>
                <w:del w:id="12679" w:author="zhangpeng" w:date="2022-01-28T17:43:00Z"/>
                <w:rFonts w:cs="Arial"/>
              </w:rPr>
            </w:pPr>
            <w:del w:id="12680" w:author="zhangpeng" w:date="2022-01-28T17:43:00Z">
              <w:r w:rsidRPr="001D386E" w:rsidDel="00BA6895">
                <w:delText>[-91.2]</w:delText>
              </w:r>
            </w:del>
          </w:p>
        </w:tc>
        <w:tc>
          <w:tcPr>
            <w:tcW w:w="784" w:type="dxa"/>
            <w:shd w:val="clear" w:color="auto" w:fill="auto"/>
            <w:vAlign w:val="center"/>
          </w:tcPr>
          <w:p w14:paraId="7F283574" w14:textId="2449DD6E" w:rsidR="001612FC" w:rsidRPr="001D386E" w:rsidDel="00BA6895" w:rsidRDefault="001612FC" w:rsidP="00714FB2">
            <w:pPr>
              <w:pStyle w:val="TAC"/>
              <w:rPr>
                <w:del w:id="12681" w:author="zhangpeng" w:date="2022-01-28T17:43:00Z"/>
                <w:rFonts w:cs="Arial"/>
              </w:rPr>
            </w:pPr>
            <w:del w:id="12682" w:author="zhangpeng" w:date="2022-01-28T17:43:00Z">
              <w:r w:rsidRPr="001D386E" w:rsidDel="00BA6895">
                <w:delText>[-89.7]</w:delText>
              </w:r>
            </w:del>
          </w:p>
        </w:tc>
        <w:tc>
          <w:tcPr>
            <w:tcW w:w="785" w:type="dxa"/>
            <w:shd w:val="clear" w:color="auto" w:fill="auto"/>
            <w:vAlign w:val="center"/>
          </w:tcPr>
          <w:p w14:paraId="4497A96A" w14:textId="355475C8" w:rsidR="001612FC" w:rsidRPr="001D386E" w:rsidDel="00BA6895" w:rsidRDefault="001612FC" w:rsidP="00714FB2">
            <w:pPr>
              <w:pStyle w:val="TAC"/>
              <w:rPr>
                <w:del w:id="12683" w:author="zhangpeng" w:date="2022-01-28T17:43:00Z"/>
                <w:rFonts w:cs="Arial"/>
              </w:rPr>
            </w:pPr>
            <w:del w:id="12684" w:author="zhangpeng" w:date="2022-01-28T17:43:00Z">
              <w:r w:rsidRPr="001D386E" w:rsidDel="00BA6895">
                <w:delText>[-88.6]</w:delText>
              </w:r>
            </w:del>
          </w:p>
        </w:tc>
        <w:tc>
          <w:tcPr>
            <w:tcW w:w="793" w:type="dxa"/>
            <w:shd w:val="clear" w:color="auto" w:fill="auto"/>
            <w:vAlign w:val="center"/>
          </w:tcPr>
          <w:p w14:paraId="094B0E2B" w14:textId="55385299" w:rsidR="001612FC" w:rsidRPr="001D386E" w:rsidDel="00BA6895" w:rsidRDefault="001612FC" w:rsidP="00714FB2">
            <w:pPr>
              <w:pStyle w:val="TAC"/>
              <w:rPr>
                <w:del w:id="12685" w:author="zhangpeng" w:date="2022-01-28T17:43:00Z"/>
                <w:rFonts w:cs="Arial"/>
              </w:rPr>
            </w:pPr>
            <w:del w:id="12686" w:author="zhangpeng" w:date="2022-01-28T17:43:00Z">
              <w:r w:rsidRPr="001D386E" w:rsidDel="00BA6895">
                <w:rPr>
                  <w:lang w:eastAsia="ja-JP"/>
                </w:rPr>
                <w:delText>FDD</w:delText>
              </w:r>
            </w:del>
          </w:p>
        </w:tc>
        <w:tc>
          <w:tcPr>
            <w:tcW w:w="1092" w:type="dxa"/>
            <w:gridSpan w:val="2"/>
            <w:vMerge w:val="restart"/>
            <w:vAlign w:val="center"/>
          </w:tcPr>
          <w:p w14:paraId="1F6B461D" w14:textId="74657703" w:rsidR="001612FC" w:rsidRPr="001D386E" w:rsidDel="00BA6895" w:rsidRDefault="001612FC" w:rsidP="00714FB2">
            <w:pPr>
              <w:pStyle w:val="TAC"/>
              <w:rPr>
                <w:del w:id="12687" w:author="zhangpeng" w:date="2022-01-28T17:43:00Z"/>
                <w:rFonts w:cs="Arial"/>
              </w:rPr>
            </w:pPr>
            <w:del w:id="12688" w:author="zhangpeng" w:date="2022-01-28T17:43:00Z">
              <w:r w:rsidRPr="001D386E" w:rsidDel="00BA6895">
                <w:delText>8</w:delText>
              </w:r>
            </w:del>
          </w:p>
        </w:tc>
      </w:tr>
      <w:tr w:rsidR="001612FC" w:rsidRPr="001D386E" w:rsidDel="00BA6895" w14:paraId="406EBEA2" w14:textId="2BE244F3" w:rsidTr="00714FB2">
        <w:trPr>
          <w:trHeight w:val="255"/>
          <w:jc w:val="center"/>
          <w:del w:id="12689" w:author="zhangpeng" w:date="2022-01-28T17:43:00Z"/>
        </w:trPr>
        <w:tc>
          <w:tcPr>
            <w:tcW w:w="2026" w:type="dxa"/>
            <w:vMerge/>
            <w:shd w:val="clear" w:color="auto" w:fill="auto"/>
            <w:vAlign w:val="center"/>
          </w:tcPr>
          <w:p w14:paraId="12BD366F" w14:textId="036FC68C" w:rsidR="001612FC" w:rsidRPr="001D386E" w:rsidDel="00BA6895" w:rsidRDefault="001612FC" w:rsidP="00714FB2">
            <w:pPr>
              <w:pStyle w:val="TAC"/>
              <w:rPr>
                <w:del w:id="12690" w:author="zhangpeng" w:date="2022-01-28T17:43:00Z"/>
                <w:rFonts w:cs="Arial"/>
              </w:rPr>
            </w:pPr>
          </w:p>
        </w:tc>
        <w:tc>
          <w:tcPr>
            <w:tcW w:w="787" w:type="dxa"/>
            <w:shd w:val="clear" w:color="auto" w:fill="auto"/>
            <w:vAlign w:val="center"/>
          </w:tcPr>
          <w:p w14:paraId="7FDDF8E4" w14:textId="6AC0C264" w:rsidR="001612FC" w:rsidRPr="001D386E" w:rsidDel="00BA6895" w:rsidRDefault="001612FC" w:rsidP="00714FB2">
            <w:pPr>
              <w:pStyle w:val="TAC"/>
              <w:rPr>
                <w:del w:id="12691" w:author="zhangpeng" w:date="2022-01-28T17:43:00Z"/>
                <w:rFonts w:cs="Arial"/>
              </w:rPr>
            </w:pPr>
            <w:del w:id="12692" w:author="zhangpeng" w:date="2022-01-28T17:43:00Z">
              <w:r w:rsidRPr="001D386E" w:rsidDel="00BA6895">
                <w:delText>38</w:delText>
              </w:r>
            </w:del>
          </w:p>
        </w:tc>
        <w:tc>
          <w:tcPr>
            <w:tcW w:w="910" w:type="dxa"/>
            <w:shd w:val="clear" w:color="auto" w:fill="auto"/>
            <w:vAlign w:val="center"/>
          </w:tcPr>
          <w:p w14:paraId="01A2485B" w14:textId="7FEE68BD" w:rsidR="001612FC" w:rsidRPr="001D386E" w:rsidDel="00BA6895" w:rsidRDefault="001612FC" w:rsidP="00714FB2">
            <w:pPr>
              <w:pStyle w:val="TAC"/>
              <w:rPr>
                <w:del w:id="12693" w:author="zhangpeng" w:date="2022-01-28T17:43:00Z"/>
                <w:rFonts w:cs="Arial"/>
              </w:rPr>
            </w:pPr>
          </w:p>
        </w:tc>
        <w:tc>
          <w:tcPr>
            <w:tcW w:w="785" w:type="dxa"/>
            <w:shd w:val="clear" w:color="auto" w:fill="auto"/>
            <w:vAlign w:val="center"/>
          </w:tcPr>
          <w:p w14:paraId="49BE728C" w14:textId="783528DF" w:rsidR="001612FC" w:rsidRPr="001D386E" w:rsidDel="00BA6895" w:rsidRDefault="001612FC" w:rsidP="00714FB2">
            <w:pPr>
              <w:pStyle w:val="TAC"/>
              <w:rPr>
                <w:del w:id="12694" w:author="zhangpeng" w:date="2022-01-28T17:43:00Z"/>
                <w:rFonts w:cs="Arial"/>
              </w:rPr>
            </w:pPr>
          </w:p>
        </w:tc>
        <w:tc>
          <w:tcPr>
            <w:tcW w:w="786" w:type="dxa"/>
            <w:shd w:val="clear" w:color="auto" w:fill="auto"/>
            <w:vAlign w:val="center"/>
          </w:tcPr>
          <w:p w14:paraId="2A3D3423" w14:textId="55B3E6C3" w:rsidR="001612FC" w:rsidRPr="001D386E" w:rsidDel="00BA6895" w:rsidRDefault="001612FC" w:rsidP="00714FB2">
            <w:pPr>
              <w:pStyle w:val="TAC"/>
              <w:rPr>
                <w:del w:id="12695" w:author="zhangpeng" w:date="2022-01-28T17:43:00Z"/>
                <w:rFonts w:cs="Arial"/>
              </w:rPr>
            </w:pPr>
            <w:del w:id="12696" w:author="zhangpeng" w:date="2022-01-28T17:43:00Z">
              <w:r w:rsidRPr="001D386E" w:rsidDel="00BA6895">
                <w:delText>[-93.8]</w:delText>
              </w:r>
            </w:del>
          </w:p>
        </w:tc>
        <w:tc>
          <w:tcPr>
            <w:tcW w:w="784" w:type="dxa"/>
            <w:shd w:val="clear" w:color="auto" w:fill="auto"/>
            <w:vAlign w:val="center"/>
          </w:tcPr>
          <w:p w14:paraId="0905E867" w14:textId="6FFA846B" w:rsidR="001612FC" w:rsidRPr="001D386E" w:rsidDel="00BA6895" w:rsidRDefault="001612FC" w:rsidP="00714FB2">
            <w:pPr>
              <w:pStyle w:val="TAC"/>
              <w:rPr>
                <w:del w:id="12697" w:author="zhangpeng" w:date="2022-01-28T17:43:00Z"/>
                <w:rFonts w:cs="Arial"/>
              </w:rPr>
            </w:pPr>
            <w:del w:id="12698" w:author="zhangpeng" w:date="2022-01-28T17:43:00Z">
              <w:r w:rsidRPr="001D386E" w:rsidDel="00BA6895">
                <w:delText>[-91.2]</w:delText>
              </w:r>
            </w:del>
          </w:p>
        </w:tc>
        <w:tc>
          <w:tcPr>
            <w:tcW w:w="784" w:type="dxa"/>
            <w:shd w:val="clear" w:color="auto" w:fill="auto"/>
            <w:vAlign w:val="center"/>
          </w:tcPr>
          <w:p w14:paraId="42B1680C" w14:textId="1F3FD1D7" w:rsidR="001612FC" w:rsidRPr="001D386E" w:rsidDel="00BA6895" w:rsidRDefault="001612FC" w:rsidP="00714FB2">
            <w:pPr>
              <w:pStyle w:val="TAC"/>
              <w:rPr>
                <w:del w:id="12699" w:author="zhangpeng" w:date="2022-01-28T17:43:00Z"/>
                <w:rFonts w:cs="Arial"/>
              </w:rPr>
            </w:pPr>
            <w:del w:id="12700" w:author="zhangpeng" w:date="2022-01-28T17:43:00Z">
              <w:r w:rsidRPr="001D386E" w:rsidDel="00BA6895">
                <w:delText>[-89.7]</w:delText>
              </w:r>
            </w:del>
          </w:p>
        </w:tc>
        <w:tc>
          <w:tcPr>
            <w:tcW w:w="785" w:type="dxa"/>
            <w:shd w:val="clear" w:color="auto" w:fill="auto"/>
            <w:vAlign w:val="center"/>
          </w:tcPr>
          <w:p w14:paraId="2AF169C7" w14:textId="3E95B192" w:rsidR="001612FC" w:rsidRPr="001D386E" w:rsidDel="00BA6895" w:rsidRDefault="001612FC" w:rsidP="00714FB2">
            <w:pPr>
              <w:pStyle w:val="TAC"/>
              <w:rPr>
                <w:del w:id="12701" w:author="zhangpeng" w:date="2022-01-28T17:43:00Z"/>
                <w:rFonts w:cs="Arial"/>
              </w:rPr>
            </w:pPr>
            <w:del w:id="12702" w:author="zhangpeng" w:date="2022-01-28T17:43:00Z">
              <w:r w:rsidRPr="001D386E" w:rsidDel="00BA6895">
                <w:delText>[-88.6]</w:delText>
              </w:r>
            </w:del>
          </w:p>
        </w:tc>
        <w:tc>
          <w:tcPr>
            <w:tcW w:w="793" w:type="dxa"/>
            <w:shd w:val="clear" w:color="auto" w:fill="auto"/>
            <w:vAlign w:val="center"/>
          </w:tcPr>
          <w:p w14:paraId="0A73D3D5" w14:textId="560D03DB" w:rsidR="001612FC" w:rsidRPr="001D386E" w:rsidDel="00BA6895" w:rsidRDefault="001612FC" w:rsidP="00714FB2">
            <w:pPr>
              <w:pStyle w:val="TAC"/>
              <w:rPr>
                <w:del w:id="12703" w:author="zhangpeng" w:date="2022-01-28T17:43:00Z"/>
                <w:rFonts w:cs="Arial"/>
              </w:rPr>
            </w:pPr>
            <w:del w:id="12704" w:author="zhangpeng" w:date="2022-01-28T17:43:00Z">
              <w:r w:rsidRPr="001D386E" w:rsidDel="00BA6895">
                <w:delText>TDD</w:delText>
              </w:r>
            </w:del>
          </w:p>
        </w:tc>
        <w:tc>
          <w:tcPr>
            <w:tcW w:w="1092" w:type="dxa"/>
            <w:gridSpan w:val="2"/>
            <w:vMerge/>
            <w:vAlign w:val="center"/>
          </w:tcPr>
          <w:p w14:paraId="1892525F" w14:textId="4C59CB8A" w:rsidR="001612FC" w:rsidRPr="001D386E" w:rsidDel="00BA6895" w:rsidRDefault="001612FC" w:rsidP="00714FB2">
            <w:pPr>
              <w:pStyle w:val="TAC"/>
              <w:rPr>
                <w:del w:id="12705" w:author="zhangpeng" w:date="2022-01-28T17:43:00Z"/>
                <w:rFonts w:cs="Arial"/>
              </w:rPr>
            </w:pPr>
          </w:p>
        </w:tc>
      </w:tr>
      <w:tr w:rsidR="001612FC" w:rsidRPr="001D386E" w:rsidDel="00BA6895" w14:paraId="54E61396" w14:textId="593A5A98" w:rsidTr="00714FB2">
        <w:trPr>
          <w:trHeight w:val="255"/>
          <w:jc w:val="center"/>
          <w:del w:id="12706" w:author="zhangpeng" w:date="2022-01-28T17:43:00Z"/>
        </w:trPr>
        <w:tc>
          <w:tcPr>
            <w:tcW w:w="2026" w:type="dxa"/>
            <w:vMerge w:val="restart"/>
            <w:shd w:val="clear" w:color="auto" w:fill="auto"/>
            <w:vAlign w:val="center"/>
          </w:tcPr>
          <w:p w14:paraId="73942890" w14:textId="227BF39F" w:rsidR="001612FC" w:rsidRPr="001D386E" w:rsidDel="00BA6895" w:rsidRDefault="001612FC" w:rsidP="00714FB2">
            <w:pPr>
              <w:pStyle w:val="TAC"/>
              <w:rPr>
                <w:del w:id="12707" w:author="zhangpeng" w:date="2022-01-28T17:43:00Z"/>
                <w:rFonts w:cs="Arial"/>
              </w:rPr>
            </w:pPr>
            <w:del w:id="12708" w:author="zhangpeng" w:date="2022-01-28T17:43:00Z">
              <w:r w:rsidRPr="001D386E" w:rsidDel="00BA6895">
                <w:rPr>
                  <w:rFonts w:cs="Arial"/>
                </w:rPr>
                <w:delText>CA_3C-7A-8A-38A</w:delText>
              </w:r>
            </w:del>
          </w:p>
        </w:tc>
        <w:tc>
          <w:tcPr>
            <w:tcW w:w="787" w:type="dxa"/>
            <w:shd w:val="clear" w:color="auto" w:fill="auto"/>
          </w:tcPr>
          <w:p w14:paraId="15E502BE" w14:textId="7F47B804" w:rsidR="001612FC" w:rsidRPr="001D386E" w:rsidDel="00BA6895" w:rsidRDefault="001612FC" w:rsidP="00714FB2">
            <w:pPr>
              <w:pStyle w:val="TAC"/>
              <w:rPr>
                <w:del w:id="12709" w:author="zhangpeng" w:date="2022-01-28T17:43:00Z"/>
                <w:rFonts w:cs="Arial"/>
              </w:rPr>
            </w:pPr>
            <w:del w:id="12710" w:author="zhangpeng" w:date="2022-01-28T17:43:00Z">
              <w:r w:rsidRPr="001D386E" w:rsidDel="00BA6895">
                <w:delText>7</w:delText>
              </w:r>
              <w:r w:rsidRPr="001D386E" w:rsidDel="00BA6895">
                <w:rPr>
                  <w:vertAlign w:val="superscript"/>
                </w:rPr>
                <w:delText>19</w:delText>
              </w:r>
            </w:del>
          </w:p>
        </w:tc>
        <w:tc>
          <w:tcPr>
            <w:tcW w:w="910" w:type="dxa"/>
            <w:shd w:val="clear" w:color="auto" w:fill="auto"/>
            <w:vAlign w:val="center"/>
          </w:tcPr>
          <w:p w14:paraId="0DA6F231" w14:textId="7D6B770C" w:rsidR="001612FC" w:rsidRPr="001D386E" w:rsidDel="00BA6895" w:rsidRDefault="001612FC" w:rsidP="00714FB2">
            <w:pPr>
              <w:pStyle w:val="TAC"/>
              <w:rPr>
                <w:del w:id="12711" w:author="zhangpeng" w:date="2022-01-28T17:43:00Z"/>
                <w:rFonts w:cs="Arial"/>
              </w:rPr>
            </w:pPr>
          </w:p>
        </w:tc>
        <w:tc>
          <w:tcPr>
            <w:tcW w:w="785" w:type="dxa"/>
            <w:shd w:val="clear" w:color="auto" w:fill="auto"/>
            <w:vAlign w:val="center"/>
          </w:tcPr>
          <w:p w14:paraId="58A5F9FF" w14:textId="1EC30278" w:rsidR="001612FC" w:rsidRPr="001D386E" w:rsidDel="00BA6895" w:rsidRDefault="001612FC" w:rsidP="00714FB2">
            <w:pPr>
              <w:pStyle w:val="TAC"/>
              <w:rPr>
                <w:del w:id="12712" w:author="zhangpeng" w:date="2022-01-28T17:43:00Z"/>
                <w:rFonts w:cs="Arial"/>
              </w:rPr>
            </w:pPr>
          </w:p>
        </w:tc>
        <w:tc>
          <w:tcPr>
            <w:tcW w:w="786" w:type="dxa"/>
            <w:shd w:val="clear" w:color="auto" w:fill="auto"/>
          </w:tcPr>
          <w:p w14:paraId="72748E51" w14:textId="23498C3E" w:rsidR="001612FC" w:rsidRPr="001D386E" w:rsidDel="00BA6895" w:rsidRDefault="001612FC" w:rsidP="00714FB2">
            <w:pPr>
              <w:pStyle w:val="TAC"/>
              <w:rPr>
                <w:del w:id="12713" w:author="zhangpeng" w:date="2022-01-28T17:43:00Z"/>
                <w:rFonts w:cs="Arial"/>
              </w:rPr>
            </w:pPr>
            <w:del w:id="12714" w:author="zhangpeng" w:date="2022-01-28T17:43:00Z">
              <w:r w:rsidRPr="001D386E" w:rsidDel="00BA6895">
                <w:delText>[-93.8]</w:delText>
              </w:r>
            </w:del>
          </w:p>
        </w:tc>
        <w:tc>
          <w:tcPr>
            <w:tcW w:w="784" w:type="dxa"/>
            <w:shd w:val="clear" w:color="auto" w:fill="auto"/>
          </w:tcPr>
          <w:p w14:paraId="7C849BBA" w14:textId="302B865F" w:rsidR="001612FC" w:rsidRPr="001D386E" w:rsidDel="00BA6895" w:rsidRDefault="001612FC" w:rsidP="00714FB2">
            <w:pPr>
              <w:pStyle w:val="TAC"/>
              <w:rPr>
                <w:del w:id="12715" w:author="zhangpeng" w:date="2022-01-28T17:43:00Z"/>
                <w:rFonts w:cs="Arial"/>
              </w:rPr>
            </w:pPr>
            <w:del w:id="12716" w:author="zhangpeng" w:date="2022-01-28T17:43:00Z">
              <w:r w:rsidRPr="001D386E" w:rsidDel="00BA6895">
                <w:delText>[-91.2]</w:delText>
              </w:r>
            </w:del>
          </w:p>
        </w:tc>
        <w:tc>
          <w:tcPr>
            <w:tcW w:w="784" w:type="dxa"/>
            <w:shd w:val="clear" w:color="auto" w:fill="auto"/>
          </w:tcPr>
          <w:p w14:paraId="06573AC4" w14:textId="67B6FDB6" w:rsidR="001612FC" w:rsidRPr="001D386E" w:rsidDel="00BA6895" w:rsidRDefault="001612FC" w:rsidP="00714FB2">
            <w:pPr>
              <w:pStyle w:val="TAC"/>
              <w:rPr>
                <w:del w:id="12717" w:author="zhangpeng" w:date="2022-01-28T17:43:00Z"/>
                <w:rFonts w:cs="Arial"/>
              </w:rPr>
            </w:pPr>
            <w:del w:id="12718" w:author="zhangpeng" w:date="2022-01-28T17:43:00Z">
              <w:r w:rsidRPr="001D386E" w:rsidDel="00BA6895">
                <w:delText>[-89.7]</w:delText>
              </w:r>
            </w:del>
          </w:p>
        </w:tc>
        <w:tc>
          <w:tcPr>
            <w:tcW w:w="785" w:type="dxa"/>
            <w:shd w:val="clear" w:color="auto" w:fill="auto"/>
          </w:tcPr>
          <w:p w14:paraId="5B761EFC" w14:textId="3886A8A9" w:rsidR="001612FC" w:rsidRPr="001D386E" w:rsidDel="00BA6895" w:rsidRDefault="001612FC" w:rsidP="00714FB2">
            <w:pPr>
              <w:pStyle w:val="TAC"/>
              <w:rPr>
                <w:del w:id="12719" w:author="zhangpeng" w:date="2022-01-28T17:43:00Z"/>
                <w:rFonts w:cs="Arial"/>
              </w:rPr>
            </w:pPr>
            <w:del w:id="12720" w:author="zhangpeng" w:date="2022-01-28T17:43:00Z">
              <w:r w:rsidRPr="001D386E" w:rsidDel="00BA6895">
                <w:delText>[-88.6]</w:delText>
              </w:r>
            </w:del>
          </w:p>
        </w:tc>
        <w:tc>
          <w:tcPr>
            <w:tcW w:w="793" w:type="dxa"/>
            <w:shd w:val="clear" w:color="auto" w:fill="auto"/>
            <w:vAlign w:val="center"/>
          </w:tcPr>
          <w:p w14:paraId="5D8F82B6" w14:textId="21011B76" w:rsidR="001612FC" w:rsidRPr="001D386E" w:rsidDel="00BA6895" w:rsidRDefault="001612FC" w:rsidP="00714FB2">
            <w:pPr>
              <w:pStyle w:val="TAC"/>
              <w:rPr>
                <w:del w:id="12721" w:author="zhangpeng" w:date="2022-01-28T17:43:00Z"/>
                <w:rFonts w:cs="Arial"/>
              </w:rPr>
            </w:pPr>
            <w:del w:id="12722" w:author="zhangpeng" w:date="2022-01-28T17:43:00Z">
              <w:r w:rsidRPr="001D386E" w:rsidDel="00BA6895">
                <w:rPr>
                  <w:rFonts w:cs="Arial"/>
                </w:rPr>
                <w:delText>FDD</w:delText>
              </w:r>
            </w:del>
          </w:p>
        </w:tc>
        <w:tc>
          <w:tcPr>
            <w:tcW w:w="1092" w:type="dxa"/>
            <w:gridSpan w:val="2"/>
            <w:vMerge w:val="restart"/>
            <w:vAlign w:val="center"/>
          </w:tcPr>
          <w:p w14:paraId="65965FCC" w14:textId="42873CF5" w:rsidR="001612FC" w:rsidRPr="001D386E" w:rsidDel="00BA6895" w:rsidRDefault="001612FC" w:rsidP="00714FB2">
            <w:pPr>
              <w:pStyle w:val="TAC"/>
              <w:rPr>
                <w:del w:id="12723" w:author="zhangpeng" w:date="2022-01-28T17:43:00Z"/>
                <w:rFonts w:cs="Arial"/>
              </w:rPr>
            </w:pPr>
            <w:del w:id="12724" w:author="zhangpeng" w:date="2022-01-28T17:43:00Z">
              <w:r w:rsidRPr="001D386E" w:rsidDel="00BA6895">
                <w:rPr>
                  <w:rFonts w:cs="Arial"/>
                </w:rPr>
                <w:delText>3</w:delText>
              </w:r>
            </w:del>
          </w:p>
        </w:tc>
      </w:tr>
      <w:tr w:rsidR="001612FC" w:rsidRPr="001D386E" w:rsidDel="00BA6895" w14:paraId="50B3C99E" w14:textId="65274A62" w:rsidTr="00714FB2">
        <w:trPr>
          <w:trHeight w:val="255"/>
          <w:jc w:val="center"/>
          <w:del w:id="12725" w:author="zhangpeng" w:date="2022-01-28T17:43:00Z"/>
        </w:trPr>
        <w:tc>
          <w:tcPr>
            <w:tcW w:w="2026" w:type="dxa"/>
            <w:vMerge/>
            <w:shd w:val="clear" w:color="auto" w:fill="auto"/>
            <w:vAlign w:val="center"/>
          </w:tcPr>
          <w:p w14:paraId="198A52B6" w14:textId="2EB26006" w:rsidR="001612FC" w:rsidRPr="001D386E" w:rsidDel="00BA6895" w:rsidRDefault="001612FC" w:rsidP="00714FB2">
            <w:pPr>
              <w:pStyle w:val="TAC"/>
              <w:rPr>
                <w:del w:id="12726" w:author="zhangpeng" w:date="2022-01-28T17:43:00Z"/>
                <w:rFonts w:cs="Arial"/>
              </w:rPr>
            </w:pPr>
          </w:p>
        </w:tc>
        <w:tc>
          <w:tcPr>
            <w:tcW w:w="787" w:type="dxa"/>
            <w:shd w:val="clear" w:color="auto" w:fill="auto"/>
          </w:tcPr>
          <w:p w14:paraId="6A93D533" w14:textId="6FF065BC" w:rsidR="001612FC" w:rsidRPr="001D386E" w:rsidDel="00BA6895" w:rsidRDefault="001612FC" w:rsidP="00714FB2">
            <w:pPr>
              <w:pStyle w:val="TAC"/>
              <w:rPr>
                <w:del w:id="12727" w:author="zhangpeng" w:date="2022-01-28T17:43:00Z"/>
                <w:rFonts w:cs="Arial"/>
              </w:rPr>
            </w:pPr>
            <w:del w:id="12728" w:author="zhangpeng" w:date="2022-01-28T17:43:00Z">
              <w:r w:rsidRPr="001D386E" w:rsidDel="00BA6895">
                <w:delText>38</w:delText>
              </w:r>
            </w:del>
          </w:p>
        </w:tc>
        <w:tc>
          <w:tcPr>
            <w:tcW w:w="910" w:type="dxa"/>
            <w:shd w:val="clear" w:color="auto" w:fill="auto"/>
            <w:vAlign w:val="center"/>
          </w:tcPr>
          <w:p w14:paraId="4466F180" w14:textId="747BC5F8" w:rsidR="001612FC" w:rsidRPr="001D386E" w:rsidDel="00BA6895" w:rsidRDefault="001612FC" w:rsidP="00714FB2">
            <w:pPr>
              <w:pStyle w:val="TAC"/>
              <w:rPr>
                <w:del w:id="12729" w:author="zhangpeng" w:date="2022-01-28T17:43:00Z"/>
                <w:rFonts w:cs="Arial"/>
              </w:rPr>
            </w:pPr>
          </w:p>
        </w:tc>
        <w:tc>
          <w:tcPr>
            <w:tcW w:w="785" w:type="dxa"/>
            <w:shd w:val="clear" w:color="auto" w:fill="auto"/>
            <w:vAlign w:val="center"/>
          </w:tcPr>
          <w:p w14:paraId="3C4B8B86" w14:textId="4B66B1DB" w:rsidR="001612FC" w:rsidRPr="001D386E" w:rsidDel="00BA6895" w:rsidRDefault="001612FC" w:rsidP="00714FB2">
            <w:pPr>
              <w:pStyle w:val="TAC"/>
              <w:rPr>
                <w:del w:id="12730" w:author="zhangpeng" w:date="2022-01-28T17:43:00Z"/>
                <w:rFonts w:cs="Arial"/>
              </w:rPr>
            </w:pPr>
          </w:p>
        </w:tc>
        <w:tc>
          <w:tcPr>
            <w:tcW w:w="786" w:type="dxa"/>
            <w:shd w:val="clear" w:color="auto" w:fill="auto"/>
          </w:tcPr>
          <w:p w14:paraId="39346D38" w14:textId="54D37931" w:rsidR="001612FC" w:rsidRPr="001D386E" w:rsidDel="00BA6895" w:rsidRDefault="001612FC" w:rsidP="00714FB2">
            <w:pPr>
              <w:pStyle w:val="TAC"/>
              <w:rPr>
                <w:del w:id="12731" w:author="zhangpeng" w:date="2022-01-28T17:43:00Z"/>
                <w:rFonts w:cs="Arial"/>
              </w:rPr>
            </w:pPr>
            <w:del w:id="12732" w:author="zhangpeng" w:date="2022-01-28T17:43:00Z">
              <w:r w:rsidRPr="001D386E" w:rsidDel="00BA6895">
                <w:delText>[-93.8]</w:delText>
              </w:r>
            </w:del>
          </w:p>
        </w:tc>
        <w:tc>
          <w:tcPr>
            <w:tcW w:w="784" w:type="dxa"/>
            <w:shd w:val="clear" w:color="auto" w:fill="auto"/>
          </w:tcPr>
          <w:p w14:paraId="2B4ED982" w14:textId="74311B73" w:rsidR="001612FC" w:rsidRPr="001D386E" w:rsidDel="00BA6895" w:rsidRDefault="001612FC" w:rsidP="00714FB2">
            <w:pPr>
              <w:pStyle w:val="TAC"/>
              <w:rPr>
                <w:del w:id="12733" w:author="zhangpeng" w:date="2022-01-28T17:43:00Z"/>
                <w:rFonts w:cs="Arial"/>
              </w:rPr>
            </w:pPr>
            <w:del w:id="12734" w:author="zhangpeng" w:date="2022-01-28T17:43:00Z">
              <w:r w:rsidRPr="001D386E" w:rsidDel="00BA6895">
                <w:delText>[-91.2]</w:delText>
              </w:r>
            </w:del>
          </w:p>
        </w:tc>
        <w:tc>
          <w:tcPr>
            <w:tcW w:w="784" w:type="dxa"/>
            <w:shd w:val="clear" w:color="auto" w:fill="auto"/>
          </w:tcPr>
          <w:p w14:paraId="0AFB13BE" w14:textId="13B4C231" w:rsidR="001612FC" w:rsidRPr="001D386E" w:rsidDel="00BA6895" w:rsidRDefault="001612FC" w:rsidP="00714FB2">
            <w:pPr>
              <w:pStyle w:val="TAC"/>
              <w:rPr>
                <w:del w:id="12735" w:author="zhangpeng" w:date="2022-01-28T17:43:00Z"/>
                <w:rFonts w:cs="Arial"/>
              </w:rPr>
            </w:pPr>
            <w:del w:id="12736" w:author="zhangpeng" w:date="2022-01-28T17:43:00Z">
              <w:r w:rsidRPr="001D386E" w:rsidDel="00BA6895">
                <w:delText>[-89.7]</w:delText>
              </w:r>
            </w:del>
          </w:p>
        </w:tc>
        <w:tc>
          <w:tcPr>
            <w:tcW w:w="785" w:type="dxa"/>
            <w:shd w:val="clear" w:color="auto" w:fill="auto"/>
          </w:tcPr>
          <w:p w14:paraId="5D310663" w14:textId="14B7AB83" w:rsidR="001612FC" w:rsidRPr="001D386E" w:rsidDel="00BA6895" w:rsidRDefault="001612FC" w:rsidP="00714FB2">
            <w:pPr>
              <w:pStyle w:val="TAC"/>
              <w:rPr>
                <w:del w:id="12737" w:author="zhangpeng" w:date="2022-01-28T17:43:00Z"/>
                <w:rFonts w:cs="Arial"/>
              </w:rPr>
            </w:pPr>
            <w:del w:id="12738" w:author="zhangpeng" w:date="2022-01-28T17:43:00Z">
              <w:r w:rsidRPr="001D386E" w:rsidDel="00BA6895">
                <w:delText>[-88.6]</w:delText>
              </w:r>
            </w:del>
          </w:p>
        </w:tc>
        <w:tc>
          <w:tcPr>
            <w:tcW w:w="793" w:type="dxa"/>
            <w:shd w:val="clear" w:color="auto" w:fill="auto"/>
            <w:vAlign w:val="center"/>
          </w:tcPr>
          <w:p w14:paraId="3CCEDDCE" w14:textId="35E61614" w:rsidR="001612FC" w:rsidRPr="001D386E" w:rsidDel="00BA6895" w:rsidRDefault="001612FC" w:rsidP="00714FB2">
            <w:pPr>
              <w:pStyle w:val="TAC"/>
              <w:rPr>
                <w:del w:id="12739" w:author="zhangpeng" w:date="2022-01-28T17:43:00Z"/>
                <w:rFonts w:cs="Arial"/>
              </w:rPr>
            </w:pPr>
            <w:del w:id="12740" w:author="zhangpeng" w:date="2022-01-28T17:43:00Z">
              <w:r w:rsidRPr="001D386E" w:rsidDel="00BA6895">
                <w:rPr>
                  <w:lang w:eastAsia="zh-CN"/>
                </w:rPr>
                <w:delText>TDD</w:delText>
              </w:r>
            </w:del>
          </w:p>
        </w:tc>
        <w:tc>
          <w:tcPr>
            <w:tcW w:w="1092" w:type="dxa"/>
            <w:gridSpan w:val="2"/>
            <w:vMerge/>
            <w:vAlign w:val="center"/>
          </w:tcPr>
          <w:p w14:paraId="671FF981" w14:textId="56E9DF45" w:rsidR="001612FC" w:rsidRPr="001D386E" w:rsidDel="00BA6895" w:rsidRDefault="001612FC" w:rsidP="00714FB2">
            <w:pPr>
              <w:pStyle w:val="TAC"/>
              <w:rPr>
                <w:del w:id="12741" w:author="zhangpeng" w:date="2022-01-28T17:43:00Z"/>
                <w:rFonts w:cs="Arial"/>
              </w:rPr>
            </w:pPr>
          </w:p>
        </w:tc>
      </w:tr>
      <w:tr w:rsidR="001612FC" w:rsidRPr="001D386E" w:rsidDel="00BA6895" w14:paraId="61DB96A4" w14:textId="42C4F185" w:rsidTr="00714FB2">
        <w:trPr>
          <w:trHeight w:val="255"/>
          <w:jc w:val="center"/>
          <w:del w:id="12742" w:author="zhangpeng" w:date="2022-01-28T17:43:00Z"/>
        </w:trPr>
        <w:tc>
          <w:tcPr>
            <w:tcW w:w="2026" w:type="dxa"/>
            <w:vMerge w:val="restart"/>
            <w:shd w:val="clear" w:color="auto" w:fill="auto"/>
            <w:vAlign w:val="center"/>
          </w:tcPr>
          <w:p w14:paraId="1C4A80A0" w14:textId="2F5D7628" w:rsidR="001612FC" w:rsidRPr="001D386E" w:rsidDel="00BA6895" w:rsidRDefault="001612FC" w:rsidP="00714FB2">
            <w:pPr>
              <w:pStyle w:val="TAC"/>
              <w:rPr>
                <w:del w:id="12743" w:author="zhangpeng" w:date="2022-01-28T17:43:00Z"/>
                <w:rFonts w:cs="Arial"/>
              </w:rPr>
            </w:pPr>
            <w:del w:id="12744" w:author="zhangpeng" w:date="2022-01-28T17:43:00Z">
              <w:r w:rsidRPr="001D386E" w:rsidDel="00BA6895">
                <w:rPr>
                  <w:rFonts w:cs="Arial"/>
                </w:rPr>
                <w:delText>CA_3C-7A-8A-38A</w:delText>
              </w:r>
            </w:del>
          </w:p>
        </w:tc>
        <w:tc>
          <w:tcPr>
            <w:tcW w:w="787" w:type="dxa"/>
            <w:shd w:val="clear" w:color="auto" w:fill="auto"/>
          </w:tcPr>
          <w:p w14:paraId="713545E0" w14:textId="70B469CD" w:rsidR="001612FC" w:rsidRPr="001D386E" w:rsidDel="00BA6895" w:rsidRDefault="001612FC" w:rsidP="00714FB2">
            <w:pPr>
              <w:pStyle w:val="TAC"/>
              <w:rPr>
                <w:del w:id="12745" w:author="zhangpeng" w:date="2022-01-28T17:43:00Z"/>
                <w:rFonts w:cs="Arial"/>
              </w:rPr>
            </w:pPr>
            <w:del w:id="12746" w:author="zhangpeng" w:date="2022-01-28T17:43:00Z">
              <w:r w:rsidRPr="001D386E" w:rsidDel="00BA6895">
                <w:delText>7</w:delText>
              </w:r>
              <w:r w:rsidRPr="001D386E" w:rsidDel="00BA6895">
                <w:rPr>
                  <w:vertAlign w:val="superscript"/>
                </w:rPr>
                <w:delText>19</w:delText>
              </w:r>
            </w:del>
          </w:p>
        </w:tc>
        <w:tc>
          <w:tcPr>
            <w:tcW w:w="910" w:type="dxa"/>
            <w:shd w:val="clear" w:color="auto" w:fill="auto"/>
            <w:vAlign w:val="center"/>
          </w:tcPr>
          <w:p w14:paraId="23C694B8" w14:textId="544BCACB" w:rsidR="001612FC" w:rsidRPr="001D386E" w:rsidDel="00BA6895" w:rsidRDefault="001612FC" w:rsidP="00714FB2">
            <w:pPr>
              <w:pStyle w:val="TAC"/>
              <w:rPr>
                <w:del w:id="12747" w:author="zhangpeng" w:date="2022-01-28T17:43:00Z"/>
                <w:rFonts w:cs="Arial"/>
              </w:rPr>
            </w:pPr>
          </w:p>
        </w:tc>
        <w:tc>
          <w:tcPr>
            <w:tcW w:w="785" w:type="dxa"/>
            <w:shd w:val="clear" w:color="auto" w:fill="auto"/>
            <w:vAlign w:val="center"/>
          </w:tcPr>
          <w:p w14:paraId="14441184" w14:textId="7AAFA82E" w:rsidR="001612FC" w:rsidRPr="001D386E" w:rsidDel="00BA6895" w:rsidRDefault="001612FC" w:rsidP="00714FB2">
            <w:pPr>
              <w:pStyle w:val="TAC"/>
              <w:rPr>
                <w:del w:id="12748" w:author="zhangpeng" w:date="2022-01-28T17:43:00Z"/>
                <w:rFonts w:cs="Arial"/>
              </w:rPr>
            </w:pPr>
          </w:p>
        </w:tc>
        <w:tc>
          <w:tcPr>
            <w:tcW w:w="786" w:type="dxa"/>
            <w:shd w:val="clear" w:color="auto" w:fill="auto"/>
          </w:tcPr>
          <w:p w14:paraId="1260B10C" w14:textId="41962EEC" w:rsidR="001612FC" w:rsidRPr="001D386E" w:rsidDel="00BA6895" w:rsidRDefault="001612FC" w:rsidP="00714FB2">
            <w:pPr>
              <w:pStyle w:val="TAC"/>
              <w:rPr>
                <w:del w:id="12749" w:author="zhangpeng" w:date="2022-01-28T17:43:00Z"/>
                <w:rFonts w:cs="Arial"/>
              </w:rPr>
            </w:pPr>
            <w:del w:id="12750" w:author="zhangpeng" w:date="2022-01-28T17:43:00Z">
              <w:r w:rsidRPr="001D386E" w:rsidDel="00BA6895">
                <w:delText>[-93.8]</w:delText>
              </w:r>
            </w:del>
          </w:p>
        </w:tc>
        <w:tc>
          <w:tcPr>
            <w:tcW w:w="784" w:type="dxa"/>
            <w:shd w:val="clear" w:color="auto" w:fill="auto"/>
          </w:tcPr>
          <w:p w14:paraId="2274E6C3" w14:textId="557D08E4" w:rsidR="001612FC" w:rsidRPr="001D386E" w:rsidDel="00BA6895" w:rsidRDefault="001612FC" w:rsidP="00714FB2">
            <w:pPr>
              <w:pStyle w:val="TAC"/>
              <w:rPr>
                <w:del w:id="12751" w:author="zhangpeng" w:date="2022-01-28T17:43:00Z"/>
                <w:rFonts w:cs="Arial"/>
              </w:rPr>
            </w:pPr>
            <w:del w:id="12752" w:author="zhangpeng" w:date="2022-01-28T17:43:00Z">
              <w:r w:rsidRPr="001D386E" w:rsidDel="00BA6895">
                <w:delText>[-91.2]</w:delText>
              </w:r>
            </w:del>
          </w:p>
        </w:tc>
        <w:tc>
          <w:tcPr>
            <w:tcW w:w="784" w:type="dxa"/>
            <w:shd w:val="clear" w:color="auto" w:fill="auto"/>
          </w:tcPr>
          <w:p w14:paraId="79C592AA" w14:textId="5DF9F5DE" w:rsidR="001612FC" w:rsidRPr="001D386E" w:rsidDel="00BA6895" w:rsidRDefault="001612FC" w:rsidP="00714FB2">
            <w:pPr>
              <w:pStyle w:val="TAC"/>
              <w:rPr>
                <w:del w:id="12753" w:author="zhangpeng" w:date="2022-01-28T17:43:00Z"/>
                <w:rFonts w:cs="Arial"/>
              </w:rPr>
            </w:pPr>
            <w:del w:id="12754" w:author="zhangpeng" w:date="2022-01-28T17:43:00Z">
              <w:r w:rsidRPr="001D386E" w:rsidDel="00BA6895">
                <w:delText>[-89.7]</w:delText>
              </w:r>
            </w:del>
          </w:p>
        </w:tc>
        <w:tc>
          <w:tcPr>
            <w:tcW w:w="785" w:type="dxa"/>
            <w:shd w:val="clear" w:color="auto" w:fill="auto"/>
          </w:tcPr>
          <w:p w14:paraId="2B987D11" w14:textId="72206873" w:rsidR="001612FC" w:rsidRPr="001D386E" w:rsidDel="00BA6895" w:rsidRDefault="001612FC" w:rsidP="00714FB2">
            <w:pPr>
              <w:pStyle w:val="TAC"/>
              <w:rPr>
                <w:del w:id="12755" w:author="zhangpeng" w:date="2022-01-28T17:43:00Z"/>
                <w:rFonts w:cs="Arial"/>
              </w:rPr>
            </w:pPr>
            <w:del w:id="12756" w:author="zhangpeng" w:date="2022-01-28T17:43:00Z">
              <w:r w:rsidRPr="001D386E" w:rsidDel="00BA6895">
                <w:delText>[-88.6]</w:delText>
              </w:r>
            </w:del>
          </w:p>
        </w:tc>
        <w:tc>
          <w:tcPr>
            <w:tcW w:w="793" w:type="dxa"/>
            <w:shd w:val="clear" w:color="auto" w:fill="auto"/>
            <w:vAlign w:val="center"/>
          </w:tcPr>
          <w:p w14:paraId="1402D204" w14:textId="6053F691" w:rsidR="001612FC" w:rsidRPr="001D386E" w:rsidDel="00BA6895" w:rsidRDefault="001612FC" w:rsidP="00714FB2">
            <w:pPr>
              <w:pStyle w:val="TAC"/>
              <w:rPr>
                <w:del w:id="12757" w:author="zhangpeng" w:date="2022-01-28T17:43:00Z"/>
                <w:rFonts w:cs="Arial"/>
              </w:rPr>
            </w:pPr>
          </w:p>
        </w:tc>
        <w:tc>
          <w:tcPr>
            <w:tcW w:w="1092" w:type="dxa"/>
            <w:gridSpan w:val="2"/>
            <w:vMerge w:val="restart"/>
            <w:vAlign w:val="center"/>
          </w:tcPr>
          <w:p w14:paraId="4B3F98F4" w14:textId="1026FD02" w:rsidR="001612FC" w:rsidRPr="001D386E" w:rsidDel="00BA6895" w:rsidRDefault="001612FC" w:rsidP="00714FB2">
            <w:pPr>
              <w:pStyle w:val="TAC"/>
              <w:rPr>
                <w:del w:id="12758" w:author="zhangpeng" w:date="2022-01-28T17:43:00Z"/>
                <w:rFonts w:cs="Arial"/>
              </w:rPr>
            </w:pPr>
            <w:del w:id="12759" w:author="zhangpeng" w:date="2022-01-28T17:43:00Z">
              <w:r w:rsidRPr="001D386E" w:rsidDel="00BA6895">
                <w:rPr>
                  <w:rFonts w:cs="Arial"/>
                </w:rPr>
                <w:delText>3</w:delText>
              </w:r>
            </w:del>
          </w:p>
        </w:tc>
      </w:tr>
      <w:tr w:rsidR="001612FC" w:rsidRPr="001D386E" w:rsidDel="00BA6895" w14:paraId="5CFBD027" w14:textId="578B1ED9" w:rsidTr="00714FB2">
        <w:trPr>
          <w:trHeight w:val="255"/>
          <w:jc w:val="center"/>
          <w:del w:id="12760" w:author="zhangpeng" w:date="2022-01-28T17:43:00Z"/>
        </w:trPr>
        <w:tc>
          <w:tcPr>
            <w:tcW w:w="2026" w:type="dxa"/>
            <w:vMerge/>
            <w:shd w:val="clear" w:color="auto" w:fill="auto"/>
            <w:vAlign w:val="center"/>
          </w:tcPr>
          <w:p w14:paraId="402EEECA" w14:textId="18725336" w:rsidR="001612FC" w:rsidRPr="001D386E" w:rsidDel="00BA6895" w:rsidRDefault="001612FC" w:rsidP="00714FB2">
            <w:pPr>
              <w:pStyle w:val="TAC"/>
              <w:rPr>
                <w:del w:id="12761" w:author="zhangpeng" w:date="2022-01-28T17:43:00Z"/>
                <w:rFonts w:cs="Arial"/>
              </w:rPr>
            </w:pPr>
          </w:p>
        </w:tc>
        <w:tc>
          <w:tcPr>
            <w:tcW w:w="787" w:type="dxa"/>
            <w:shd w:val="clear" w:color="auto" w:fill="auto"/>
          </w:tcPr>
          <w:p w14:paraId="638B93B9" w14:textId="0E293020" w:rsidR="001612FC" w:rsidRPr="001D386E" w:rsidDel="00BA6895" w:rsidRDefault="001612FC" w:rsidP="00714FB2">
            <w:pPr>
              <w:pStyle w:val="TAC"/>
              <w:rPr>
                <w:del w:id="12762" w:author="zhangpeng" w:date="2022-01-28T17:43:00Z"/>
                <w:rFonts w:cs="Arial"/>
              </w:rPr>
            </w:pPr>
            <w:del w:id="12763" w:author="zhangpeng" w:date="2022-01-28T17:43:00Z">
              <w:r w:rsidRPr="001D386E" w:rsidDel="00BA6895">
                <w:delText>38</w:delText>
              </w:r>
            </w:del>
          </w:p>
        </w:tc>
        <w:tc>
          <w:tcPr>
            <w:tcW w:w="910" w:type="dxa"/>
            <w:shd w:val="clear" w:color="auto" w:fill="auto"/>
            <w:vAlign w:val="center"/>
          </w:tcPr>
          <w:p w14:paraId="7CAEFFF6" w14:textId="5D28002F" w:rsidR="001612FC" w:rsidRPr="001D386E" w:rsidDel="00BA6895" w:rsidRDefault="001612FC" w:rsidP="00714FB2">
            <w:pPr>
              <w:pStyle w:val="TAC"/>
              <w:rPr>
                <w:del w:id="12764" w:author="zhangpeng" w:date="2022-01-28T17:43:00Z"/>
                <w:rFonts w:cs="Arial"/>
              </w:rPr>
            </w:pPr>
          </w:p>
        </w:tc>
        <w:tc>
          <w:tcPr>
            <w:tcW w:w="785" w:type="dxa"/>
            <w:shd w:val="clear" w:color="auto" w:fill="auto"/>
            <w:vAlign w:val="center"/>
          </w:tcPr>
          <w:p w14:paraId="609E85D0" w14:textId="629BECA1" w:rsidR="001612FC" w:rsidRPr="001D386E" w:rsidDel="00BA6895" w:rsidRDefault="001612FC" w:rsidP="00714FB2">
            <w:pPr>
              <w:pStyle w:val="TAC"/>
              <w:rPr>
                <w:del w:id="12765" w:author="zhangpeng" w:date="2022-01-28T17:43:00Z"/>
                <w:rFonts w:cs="Arial"/>
              </w:rPr>
            </w:pPr>
          </w:p>
        </w:tc>
        <w:tc>
          <w:tcPr>
            <w:tcW w:w="786" w:type="dxa"/>
            <w:shd w:val="clear" w:color="auto" w:fill="auto"/>
          </w:tcPr>
          <w:p w14:paraId="3C8069BC" w14:textId="1526A557" w:rsidR="001612FC" w:rsidRPr="001D386E" w:rsidDel="00BA6895" w:rsidRDefault="001612FC" w:rsidP="00714FB2">
            <w:pPr>
              <w:pStyle w:val="TAC"/>
              <w:rPr>
                <w:del w:id="12766" w:author="zhangpeng" w:date="2022-01-28T17:43:00Z"/>
                <w:rFonts w:cs="Arial"/>
              </w:rPr>
            </w:pPr>
            <w:del w:id="12767" w:author="zhangpeng" w:date="2022-01-28T17:43:00Z">
              <w:r w:rsidRPr="001D386E" w:rsidDel="00BA6895">
                <w:delText>[-93.8]</w:delText>
              </w:r>
            </w:del>
          </w:p>
        </w:tc>
        <w:tc>
          <w:tcPr>
            <w:tcW w:w="784" w:type="dxa"/>
            <w:shd w:val="clear" w:color="auto" w:fill="auto"/>
          </w:tcPr>
          <w:p w14:paraId="25651DBA" w14:textId="07AAFEBF" w:rsidR="001612FC" w:rsidRPr="001D386E" w:rsidDel="00BA6895" w:rsidRDefault="001612FC" w:rsidP="00714FB2">
            <w:pPr>
              <w:pStyle w:val="TAC"/>
              <w:rPr>
                <w:del w:id="12768" w:author="zhangpeng" w:date="2022-01-28T17:43:00Z"/>
                <w:rFonts w:cs="Arial"/>
              </w:rPr>
            </w:pPr>
            <w:del w:id="12769" w:author="zhangpeng" w:date="2022-01-28T17:43:00Z">
              <w:r w:rsidRPr="001D386E" w:rsidDel="00BA6895">
                <w:delText>[-91.2]</w:delText>
              </w:r>
            </w:del>
          </w:p>
        </w:tc>
        <w:tc>
          <w:tcPr>
            <w:tcW w:w="784" w:type="dxa"/>
            <w:shd w:val="clear" w:color="auto" w:fill="auto"/>
          </w:tcPr>
          <w:p w14:paraId="3332268A" w14:textId="61F5D301" w:rsidR="001612FC" w:rsidRPr="001D386E" w:rsidDel="00BA6895" w:rsidRDefault="001612FC" w:rsidP="00714FB2">
            <w:pPr>
              <w:pStyle w:val="TAC"/>
              <w:rPr>
                <w:del w:id="12770" w:author="zhangpeng" w:date="2022-01-28T17:43:00Z"/>
                <w:rFonts w:cs="Arial"/>
              </w:rPr>
            </w:pPr>
            <w:del w:id="12771" w:author="zhangpeng" w:date="2022-01-28T17:43:00Z">
              <w:r w:rsidRPr="001D386E" w:rsidDel="00BA6895">
                <w:delText>[-89.7]</w:delText>
              </w:r>
            </w:del>
          </w:p>
        </w:tc>
        <w:tc>
          <w:tcPr>
            <w:tcW w:w="785" w:type="dxa"/>
            <w:shd w:val="clear" w:color="auto" w:fill="auto"/>
          </w:tcPr>
          <w:p w14:paraId="25FD37ED" w14:textId="33F5A0C4" w:rsidR="001612FC" w:rsidRPr="001D386E" w:rsidDel="00BA6895" w:rsidRDefault="001612FC" w:rsidP="00714FB2">
            <w:pPr>
              <w:pStyle w:val="TAC"/>
              <w:rPr>
                <w:del w:id="12772" w:author="zhangpeng" w:date="2022-01-28T17:43:00Z"/>
                <w:rFonts w:cs="Arial"/>
              </w:rPr>
            </w:pPr>
            <w:del w:id="12773" w:author="zhangpeng" w:date="2022-01-28T17:43:00Z">
              <w:r w:rsidRPr="001D386E" w:rsidDel="00BA6895">
                <w:delText>[-88.6]</w:delText>
              </w:r>
            </w:del>
          </w:p>
        </w:tc>
        <w:tc>
          <w:tcPr>
            <w:tcW w:w="793" w:type="dxa"/>
            <w:shd w:val="clear" w:color="auto" w:fill="auto"/>
            <w:vAlign w:val="center"/>
          </w:tcPr>
          <w:p w14:paraId="7E5756FC" w14:textId="71254FE6" w:rsidR="001612FC" w:rsidRPr="001D386E" w:rsidDel="00BA6895" w:rsidRDefault="001612FC" w:rsidP="00714FB2">
            <w:pPr>
              <w:pStyle w:val="TAC"/>
              <w:rPr>
                <w:del w:id="12774" w:author="zhangpeng" w:date="2022-01-28T17:43:00Z"/>
                <w:rFonts w:cs="Arial"/>
              </w:rPr>
            </w:pPr>
          </w:p>
        </w:tc>
        <w:tc>
          <w:tcPr>
            <w:tcW w:w="1092" w:type="dxa"/>
            <w:gridSpan w:val="2"/>
            <w:vMerge/>
            <w:vAlign w:val="center"/>
          </w:tcPr>
          <w:p w14:paraId="77B10438" w14:textId="3F771C72" w:rsidR="001612FC" w:rsidRPr="001D386E" w:rsidDel="00BA6895" w:rsidRDefault="001612FC" w:rsidP="00714FB2">
            <w:pPr>
              <w:pStyle w:val="TAC"/>
              <w:rPr>
                <w:del w:id="12775" w:author="zhangpeng" w:date="2022-01-28T17:43:00Z"/>
                <w:rFonts w:cs="Arial"/>
              </w:rPr>
            </w:pPr>
          </w:p>
        </w:tc>
      </w:tr>
      <w:tr w:rsidR="001612FC" w:rsidRPr="001D386E" w:rsidDel="00BA6895" w14:paraId="120DA356" w14:textId="40618305" w:rsidTr="00714FB2">
        <w:trPr>
          <w:trHeight w:val="255"/>
          <w:jc w:val="center"/>
          <w:del w:id="12776" w:author="zhangpeng" w:date="2022-01-28T17:43:00Z"/>
        </w:trPr>
        <w:tc>
          <w:tcPr>
            <w:tcW w:w="2026" w:type="dxa"/>
            <w:shd w:val="clear" w:color="auto" w:fill="auto"/>
            <w:vAlign w:val="center"/>
          </w:tcPr>
          <w:p w14:paraId="436D5317" w14:textId="2216AA62" w:rsidR="001612FC" w:rsidRPr="001D386E" w:rsidDel="00BA6895" w:rsidRDefault="001612FC" w:rsidP="00714FB2">
            <w:pPr>
              <w:pStyle w:val="TAC"/>
              <w:rPr>
                <w:del w:id="12777" w:author="zhangpeng" w:date="2022-01-28T17:43:00Z"/>
                <w:rFonts w:eastAsia="SimSun" w:cs="Arial"/>
                <w:lang w:eastAsia="zh-CN"/>
              </w:rPr>
            </w:pPr>
            <w:del w:id="12778" w:author="zhangpeng" w:date="2022-01-28T17:43:00Z">
              <w:r w:rsidRPr="001D386E" w:rsidDel="00BA6895">
                <w:rPr>
                  <w:rFonts w:cs="Arial"/>
                </w:rPr>
                <w:delText>CA_</w:delText>
              </w:r>
              <w:r w:rsidRPr="001D386E" w:rsidDel="00BA6895">
                <w:rPr>
                  <w:rFonts w:eastAsia="SimSun" w:cs="Arial" w:hint="eastAsia"/>
                  <w:lang w:eastAsia="zh-CN"/>
                </w:rPr>
                <w:delText>3</w:delText>
              </w:r>
              <w:r w:rsidRPr="001D386E" w:rsidDel="00BA6895">
                <w:rPr>
                  <w:rFonts w:cs="Arial"/>
                </w:rPr>
                <w:delText>A-</w:delText>
              </w:r>
              <w:r w:rsidRPr="001D386E" w:rsidDel="00BA6895">
                <w:rPr>
                  <w:rFonts w:eastAsia="SimSun" w:cs="Arial" w:hint="eastAsia"/>
                  <w:lang w:eastAsia="zh-CN"/>
                </w:rPr>
                <w:delText>7</w:delText>
              </w:r>
              <w:r w:rsidRPr="001D386E" w:rsidDel="00BA6895">
                <w:rPr>
                  <w:rFonts w:cs="Arial"/>
                </w:rPr>
                <w:delText>A-</w:delText>
              </w:r>
              <w:r w:rsidRPr="001D386E" w:rsidDel="00BA6895">
                <w:rPr>
                  <w:rFonts w:eastAsia="SimSun" w:cs="Arial" w:hint="eastAsia"/>
                  <w:lang w:eastAsia="zh-CN"/>
                </w:rPr>
                <w:delText>8</w:delText>
              </w:r>
              <w:r w:rsidRPr="001D386E" w:rsidDel="00BA6895">
                <w:rPr>
                  <w:rFonts w:cs="Arial"/>
                </w:rPr>
                <w:delText>A-40A</w:delText>
              </w:r>
            </w:del>
          </w:p>
        </w:tc>
        <w:tc>
          <w:tcPr>
            <w:tcW w:w="787" w:type="dxa"/>
            <w:shd w:val="clear" w:color="auto" w:fill="auto"/>
            <w:vAlign w:val="center"/>
          </w:tcPr>
          <w:p w14:paraId="54197AE9" w14:textId="1B714BCA" w:rsidR="001612FC" w:rsidRPr="001D386E" w:rsidDel="00BA6895" w:rsidRDefault="001612FC" w:rsidP="00714FB2">
            <w:pPr>
              <w:pStyle w:val="TAC"/>
              <w:rPr>
                <w:del w:id="12779" w:author="zhangpeng" w:date="2022-01-28T17:43:00Z"/>
                <w:rFonts w:eastAsia="SimSun" w:cs="Arial"/>
                <w:lang w:eastAsia="zh-CN"/>
              </w:rPr>
            </w:pPr>
            <w:del w:id="12780" w:author="zhangpeng" w:date="2022-01-28T17:43: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708D2983" w14:textId="647549B1" w:rsidR="001612FC" w:rsidRPr="001D386E" w:rsidDel="00BA6895" w:rsidRDefault="001612FC" w:rsidP="00714FB2">
            <w:pPr>
              <w:pStyle w:val="TAC"/>
              <w:rPr>
                <w:del w:id="12781" w:author="zhangpeng" w:date="2022-01-28T17:43:00Z"/>
                <w:rFonts w:cs="Arial"/>
              </w:rPr>
            </w:pPr>
          </w:p>
        </w:tc>
        <w:tc>
          <w:tcPr>
            <w:tcW w:w="785" w:type="dxa"/>
            <w:shd w:val="clear" w:color="auto" w:fill="auto"/>
            <w:vAlign w:val="center"/>
          </w:tcPr>
          <w:p w14:paraId="727E83DE" w14:textId="0298E5D1" w:rsidR="001612FC" w:rsidRPr="001D386E" w:rsidDel="00BA6895" w:rsidRDefault="001612FC" w:rsidP="00714FB2">
            <w:pPr>
              <w:pStyle w:val="TAC"/>
              <w:rPr>
                <w:del w:id="12782" w:author="zhangpeng" w:date="2022-01-28T17:43:00Z"/>
                <w:rFonts w:cs="Arial"/>
              </w:rPr>
            </w:pPr>
          </w:p>
        </w:tc>
        <w:tc>
          <w:tcPr>
            <w:tcW w:w="786" w:type="dxa"/>
            <w:shd w:val="clear" w:color="auto" w:fill="auto"/>
            <w:vAlign w:val="center"/>
          </w:tcPr>
          <w:p w14:paraId="7A95D075" w14:textId="3EB54696" w:rsidR="001612FC" w:rsidRPr="001D386E" w:rsidDel="00BA6895" w:rsidRDefault="001612FC" w:rsidP="00714FB2">
            <w:pPr>
              <w:pStyle w:val="TAC"/>
              <w:rPr>
                <w:del w:id="12783" w:author="zhangpeng" w:date="2022-01-28T17:43:00Z"/>
                <w:rFonts w:cs="Arial"/>
              </w:rPr>
            </w:pPr>
            <w:del w:id="12784" w:author="zhangpeng" w:date="2022-01-28T17:43:00Z">
              <w:r w:rsidRPr="001D386E" w:rsidDel="00BA6895">
                <w:rPr>
                  <w:rFonts w:cs="Arial"/>
                </w:rPr>
                <w:delText>-94.6</w:delText>
              </w:r>
            </w:del>
          </w:p>
        </w:tc>
        <w:tc>
          <w:tcPr>
            <w:tcW w:w="784" w:type="dxa"/>
            <w:shd w:val="clear" w:color="auto" w:fill="auto"/>
            <w:vAlign w:val="center"/>
          </w:tcPr>
          <w:p w14:paraId="606B1F99" w14:textId="4B61C328" w:rsidR="001612FC" w:rsidRPr="001D386E" w:rsidDel="00BA6895" w:rsidRDefault="001612FC" w:rsidP="00714FB2">
            <w:pPr>
              <w:pStyle w:val="TAC"/>
              <w:rPr>
                <w:del w:id="12785" w:author="zhangpeng" w:date="2022-01-28T17:43:00Z"/>
                <w:rFonts w:cs="Arial"/>
              </w:rPr>
            </w:pPr>
            <w:del w:id="12786" w:author="zhangpeng" w:date="2022-01-28T17:43:00Z">
              <w:r w:rsidRPr="001D386E" w:rsidDel="00BA6895">
                <w:rPr>
                  <w:rFonts w:cs="Arial"/>
                </w:rPr>
                <w:delText>-92.1</w:delText>
              </w:r>
            </w:del>
          </w:p>
        </w:tc>
        <w:tc>
          <w:tcPr>
            <w:tcW w:w="784" w:type="dxa"/>
            <w:shd w:val="clear" w:color="auto" w:fill="auto"/>
            <w:vAlign w:val="center"/>
          </w:tcPr>
          <w:p w14:paraId="08A81D9B" w14:textId="0088BE23" w:rsidR="001612FC" w:rsidRPr="001D386E" w:rsidDel="00BA6895" w:rsidRDefault="001612FC" w:rsidP="00714FB2">
            <w:pPr>
              <w:pStyle w:val="TAC"/>
              <w:rPr>
                <w:del w:id="12787" w:author="zhangpeng" w:date="2022-01-28T17:43:00Z"/>
                <w:rFonts w:cs="Arial"/>
              </w:rPr>
            </w:pPr>
            <w:del w:id="12788" w:author="zhangpeng" w:date="2022-01-28T17:43:00Z">
              <w:r w:rsidRPr="001D386E" w:rsidDel="00BA6895">
                <w:rPr>
                  <w:rFonts w:cs="Arial"/>
                </w:rPr>
                <w:delText>-90.5</w:delText>
              </w:r>
            </w:del>
          </w:p>
        </w:tc>
        <w:tc>
          <w:tcPr>
            <w:tcW w:w="785" w:type="dxa"/>
            <w:shd w:val="clear" w:color="auto" w:fill="auto"/>
            <w:vAlign w:val="center"/>
          </w:tcPr>
          <w:p w14:paraId="348481CD" w14:textId="18F2E7B6" w:rsidR="001612FC" w:rsidRPr="001D386E" w:rsidDel="00BA6895" w:rsidRDefault="001612FC" w:rsidP="00714FB2">
            <w:pPr>
              <w:pStyle w:val="TAC"/>
              <w:rPr>
                <w:del w:id="12789" w:author="zhangpeng" w:date="2022-01-28T17:43:00Z"/>
                <w:rFonts w:cs="Arial"/>
              </w:rPr>
            </w:pPr>
            <w:del w:id="12790" w:author="zhangpeng" w:date="2022-01-28T17:43:00Z">
              <w:r w:rsidRPr="001D386E" w:rsidDel="00BA6895">
                <w:rPr>
                  <w:rFonts w:cs="Arial"/>
                </w:rPr>
                <w:delText>-89.4</w:delText>
              </w:r>
            </w:del>
          </w:p>
        </w:tc>
        <w:tc>
          <w:tcPr>
            <w:tcW w:w="793" w:type="dxa"/>
            <w:shd w:val="clear" w:color="auto" w:fill="auto"/>
            <w:vAlign w:val="center"/>
          </w:tcPr>
          <w:p w14:paraId="5A745BAE" w14:textId="2AE1A3E7" w:rsidR="001612FC" w:rsidRPr="001D386E" w:rsidDel="00BA6895" w:rsidRDefault="001612FC" w:rsidP="00714FB2">
            <w:pPr>
              <w:pStyle w:val="TAC"/>
              <w:rPr>
                <w:del w:id="12791" w:author="zhangpeng" w:date="2022-01-28T17:43:00Z"/>
                <w:rFonts w:eastAsia="SimSun" w:cs="Arial"/>
                <w:lang w:eastAsia="zh-CN"/>
              </w:rPr>
            </w:pPr>
            <w:del w:id="12792" w:author="zhangpeng" w:date="2022-01-28T17:43:00Z">
              <w:r w:rsidRPr="001D386E" w:rsidDel="00BA6895">
                <w:rPr>
                  <w:rFonts w:cs="Arial"/>
                </w:rPr>
                <w:delText>TDD</w:delText>
              </w:r>
            </w:del>
          </w:p>
        </w:tc>
        <w:tc>
          <w:tcPr>
            <w:tcW w:w="1092" w:type="dxa"/>
            <w:gridSpan w:val="2"/>
            <w:vAlign w:val="center"/>
          </w:tcPr>
          <w:p w14:paraId="3CEE039E" w14:textId="642D7EAC" w:rsidR="001612FC" w:rsidRPr="001D386E" w:rsidDel="00BA6895" w:rsidRDefault="001612FC" w:rsidP="00714FB2">
            <w:pPr>
              <w:pStyle w:val="TAC"/>
              <w:rPr>
                <w:del w:id="12793" w:author="zhangpeng" w:date="2022-01-28T17:43:00Z"/>
                <w:rFonts w:eastAsia="SimSun" w:cs="Arial"/>
                <w:lang w:eastAsia="zh-CN"/>
              </w:rPr>
            </w:pPr>
            <w:del w:id="12794" w:author="zhangpeng" w:date="2022-01-28T17:43:00Z">
              <w:r w:rsidRPr="001D386E" w:rsidDel="00BA6895">
                <w:rPr>
                  <w:rFonts w:eastAsia="SimSun" w:cs="Arial" w:hint="eastAsia"/>
                  <w:lang w:eastAsia="zh-CN"/>
                </w:rPr>
                <w:delText>3</w:delText>
              </w:r>
            </w:del>
          </w:p>
        </w:tc>
      </w:tr>
      <w:tr w:rsidR="001612FC" w:rsidRPr="001D386E" w:rsidDel="00BA6895" w14:paraId="7D17BF53" w14:textId="0B9D9A39" w:rsidTr="00714FB2">
        <w:trPr>
          <w:trHeight w:val="255"/>
          <w:jc w:val="center"/>
          <w:del w:id="12795" w:author="zhangpeng" w:date="2022-01-28T17:43:00Z"/>
        </w:trPr>
        <w:tc>
          <w:tcPr>
            <w:tcW w:w="2026" w:type="dxa"/>
            <w:shd w:val="clear" w:color="auto" w:fill="auto"/>
            <w:vAlign w:val="center"/>
          </w:tcPr>
          <w:p w14:paraId="303FD30A" w14:textId="2C78F332" w:rsidR="001612FC" w:rsidRPr="001D386E" w:rsidDel="00BA6895" w:rsidRDefault="001612FC" w:rsidP="00714FB2">
            <w:pPr>
              <w:pStyle w:val="TAC"/>
              <w:rPr>
                <w:del w:id="12796" w:author="zhangpeng" w:date="2022-01-28T17:43:00Z"/>
                <w:rFonts w:eastAsia="SimSun" w:cs="Arial"/>
                <w:lang w:eastAsia="zh-CN"/>
              </w:rPr>
            </w:pPr>
            <w:del w:id="12797" w:author="zhangpeng" w:date="2022-01-28T17:43:00Z">
              <w:r w:rsidRPr="001D386E" w:rsidDel="00BA6895">
                <w:rPr>
                  <w:rFonts w:cs="Arial"/>
                </w:rPr>
                <w:delText>CA_</w:delText>
              </w:r>
              <w:r w:rsidRPr="001D386E" w:rsidDel="00BA6895">
                <w:rPr>
                  <w:rFonts w:eastAsia="SimSun" w:cs="Arial" w:hint="eastAsia"/>
                  <w:lang w:eastAsia="zh-CN"/>
                </w:rPr>
                <w:delText>3</w:delText>
              </w:r>
              <w:r w:rsidRPr="001D386E" w:rsidDel="00BA6895">
                <w:rPr>
                  <w:rFonts w:cs="Arial"/>
                </w:rPr>
                <w:delText>A-</w:delText>
              </w:r>
              <w:r w:rsidRPr="001D386E" w:rsidDel="00BA6895">
                <w:rPr>
                  <w:rFonts w:eastAsia="SimSun" w:cs="Arial" w:hint="eastAsia"/>
                  <w:lang w:eastAsia="zh-CN"/>
                </w:rPr>
                <w:delText>7</w:delText>
              </w:r>
              <w:r w:rsidRPr="001D386E" w:rsidDel="00BA6895">
                <w:rPr>
                  <w:rFonts w:cs="Arial"/>
                </w:rPr>
                <w:delText>A-</w:delText>
              </w:r>
              <w:r w:rsidRPr="001D386E" w:rsidDel="00BA6895">
                <w:rPr>
                  <w:rFonts w:eastAsia="SimSun" w:cs="Arial" w:hint="eastAsia"/>
                  <w:lang w:eastAsia="zh-CN"/>
                </w:rPr>
                <w:delText>8</w:delText>
              </w:r>
              <w:r w:rsidRPr="001D386E" w:rsidDel="00BA6895">
                <w:rPr>
                  <w:rFonts w:cs="Arial"/>
                </w:rPr>
                <w:delText>A-40A</w:delText>
              </w:r>
            </w:del>
          </w:p>
        </w:tc>
        <w:tc>
          <w:tcPr>
            <w:tcW w:w="787" w:type="dxa"/>
            <w:shd w:val="clear" w:color="auto" w:fill="auto"/>
            <w:vAlign w:val="center"/>
          </w:tcPr>
          <w:p w14:paraId="1B8FF456" w14:textId="7580D2A4" w:rsidR="001612FC" w:rsidRPr="001D386E" w:rsidDel="00BA6895" w:rsidRDefault="001612FC" w:rsidP="00714FB2">
            <w:pPr>
              <w:pStyle w:val="TAC"/>
              <w:rPr>
                <w:del w:id="12798" w:author="zhangpeng" w:date="2022-01-28T17:43:00Z"/>
                <w:rFonts w:eastAsia="SimSun" w:cs="Arial"/>
                <w:lang w:eastAsia="zh-CN"/>
              </w:rPr>
            </w:pPr>
            <w:del w:id="12799" w:author="zhangpeng" w:date="2022-01-28T17:43: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7C9D4894" w14:textId="6A1DC3DA" w:rsidR="001612FC" w:rsidRPr="001D386E" w:rsidDel="00BA6895" w:rsidRDefault="001612FC" w:rsidP="00714FB2">
            <w:pPr>
              <w:pStyle w:val="TAC"/>
              <w:rPr>
                <w:del w:id="12800" w:author="zhangpeng" w:date="2022-01-28T17:43:00Z"/>
                <w:rFonts w:cs="Arial"/>
              </w:rPr>
            </w:pPr>
          </w:p>
        </w:tc>
        <w:tc>
          <w:tcPr>
            <w:tcW w:w="785" w:type="dxa"/>
            <w:shd w:val="clear" w:color="auto" w:fill="auto"/>
            <w:vAlign w:val="center"/>
          </w:tcPr>
          <w:p w14:paraId="38F63E97" w14:textId="12EF8027" w:rsidR="001612FC" w:rsidRPr="001D386E" w:rsidDel="00BA6895" w:rsidRDefault="001612FC" w:rsidP="00714FB2">
            <w:pPr>
              <w:pStyle w:val="TAC"/>
              <w:rPr>
                <w:del w:id="12801" w:author="zhangpeng" w:date="2022-01-28T17:43:00Z"/>
                <w:rFonts w:cs="Arial"/>
              </w:rPr>
            </w:pPr>
          </w:p>
        </w:tc>
        <w:tc>
          <w:tcPr>
            <w:tcW w:w="786" w:type="dxa"/>
            <w:shd w:val="clear" w:color="auto" w:fill="auto"/>
            <w:vAlign w:val="center"/>
          </w:tcPr>
          <w:p w14:paraId="59CC0530" w14:textId="0914189C" w:rsidR="001612FC" w:rsidRPr="001D386E" w:rsidDel="00BA6895" w:rsidRDefault="001612FC" w:rsidP="00714FB2">
            <w:pPr>
              <w:pStyle w:val="TAC"/>
              <w:rPr>
                <w:del w:id="12802" w:author="zhangpeng" w:date="2022-01-28T17:43:00Z"/>
                <w:rFonts w:cs="Arial"/>
              </w:rPr>
            </w:pPr>
            <w:del w:id="12803" w:author="zhangpeng" w:date="2022-01-28T17:43:00Z">
              <w:r w:rsidRPr="001D386E" w:rsidDel="00BA6895">
                <w:rPr>
                  <w:rFonts w:cs="Arial"/>
                </w:rPr>
                <w:delText>-96</w:delText>
              </w:r>
            </w:del>
          </w:p>
        </w:tc>
        <w:tc>
          <w:tcPr>
            <w:tcW w:w="784" w:type="dxa"/>
            <w:shd w:val="clear" w:color="auto" w:fill="auto"/>
            <w:vAlign w:val="center"/>
          </w:tcPr>
          <w:p w14:paraId="02EFF695" w14:textId="6300D43D" w:rsidR="001612FC" w:rsidRPr="001D386E" w:rsidDel="00BA6895" w:rsidRDefault="001612FC" w:rsidP="00714FB2">
            <w:pPr>
              <w:pStyle w:val="TAC"/>
              <w:rPr>
                <w:del w:id="12804" w:author="zhangpeng" w:date="2022-01-28T17:43:00Z"/>
                <w:rFonts w:cs="Arial"/>
              </w:rPr>
            </w:pPr>
            <w:del w:id="12805" w:author="zhangpeng" w:date="2022-01-28T17:43:00Z">
              <w:r w:rsidRPr="001D386E" w:rsidDel="00BA6895">
                <w:rPr>
                  <w:rFonts w:cs="Arial"/>
                </w:rPr>
                <w:delText>-93.3</w:delText>
              </w:r>
            </w:del>
          </w:p>
        </w:tc>
        <w:tc>
          <w:tcPr>
            <w:tcW w:w="784" w:type="dxa"/>
            <w:shd w:val="clear" w:color="auto" w:fill="auto"/>
            <w:vAlign w:val="center"/>
          </w:tcPr>
          <w:p w14:paraId="4AD35412" w14:textId="31DB1183" w:rsidR="001612FC" w:rsidRPr="001D386E" w:rsidDel="00BA6895" w:rsidRDefault="001612FC" w:rsidP="00714FB2">
            <w:pPr>
              <w:pStyle w:val="TAC"/>
              <w:rPr>
                <w:del w:id="12806" w:author="zhangpeng" w:date="2022-01-28T17:43:00Z"/>
                <w:rFonts w:cs="Arial"/>
              </w:rPr>
            </w:pPr>
            <w:del w:id="12807" w:author="zhangpeng" w:date="2022-01-28T17:43:00Z">
              <w:r w:rsidRPr="001D386E" w:rsidDel="00BA6895">
                <w:rPr>
                  <w:rFonts w:cs="Arial"/>
                </w:rPr>
                <w:delText>-91.7</w:delText>
              </w:r>
            </w:del>
          </w:p>
        </w:tc>
        <w:tc>
          <w:tcPr>
            <w:tcW w:w="785" w:type="dxa"/>
            <w:shd w:val="clear" w:color="auto" w:fill="auto"/>
            <w:vAlign w:val="center"/>
          </w:tcPr>
          <w:p w14:paraId="284D1B3F" w14:textId="3C3B90E7" w:rsidR="001612FC" w:rsidRPr="001D386E" w:rsidDel="00BA6895" w:rsidRDefault="001612FC" w:rsidP="00714FB2">
            <w:pPr>
              <w:pStyle w:val="TAC"/>
              <w:rPr>
                <w:del w:id="12808" w:author="zhangpeng" w:date="2022-01-28T17:43:00Z"/>
                <w:rFonts w:cs="Arial"/>
              </w:rPr>
            </w:pPr>
            <w:del w:id="12809" w:author="zhangpeng" w:date="2022-01-28T17:43:00Z">
              <w:r w:rsidRPr="001D386E" w:rsidDel="00BA6895">
                <w:rPr>
                  <w:rFonts w:cs="Arial"/>
                </w:rPr>
                <w:delText>-90.6</w:delText>
              </w:r>
            </w:del>
          </w:p>
        </w:tc>
        <w:tc>
          <w:tcPr>
            <w:tcW w:w="793" w:type="dxa"/>
            <w:shd w:val="clear" w:color="auto" w:fill="auto"/>
            <w:vAlign w:val="center"/>
          </w:tcPr>
          <w:p w14:paraId="311B0F29" w14:textId="39B91F93" w:rsidR="001612FC" w:rsidRPr="001D386E" w:rsidDel="00BA6895" w:rsidRDefault="001612FC" w:rsidP="00714FB2">
            <w:pPr>
              <w:pStyle w:val="TAC"/>
              <w:rPr>
                <w:del w:id="12810" w:author="zhangpeng" w:date="2022-01-28T17:43:00Z"/>
                <w:rFonts w:eastAsia="SimSun" w:cs="Arial"/>
                <w:lang w:eastAsia="zh-CN"/>
              </w:rPr>
            </w:pPr>
            <w:del w:id="12811" w:author="zhangpeng" w:date="2022-01-28T17:43:00Z">
              <w:r w:rsidRPr="001D386E" w:rsidDel="00BA6895">
                <w:rPr>
                  <w:rFonts w:cs="Arial"/>
                </w:rPr>
                <w:delText>TDD</w:delText>
              </w:r>
            </w:del>
          </w:p>
        </w:tc>
        <w:tc>
          <w:tcPr>
            <w:tcW w:w="1092" w:type="dxa"/>
            <w:gridSpan w:val="2"/>
            <w:vAlign w:val="center"/>
          </w:tcPr>
          <w:p w14:paraId="76217879" w14:textId="4144E8A3" w:rsidR="001612FC" w:rsidRPr="001D386E" w:rsidDel="00BA6895" w:rsidRDefault="001612FC" w:rsidP="00714FB2">
            <w:pPr>
              <w:pStyle w:val="TAC"/>
              <w:rPr>
                <w:del w:id="12812" w:author="zhangpeng" w:date="2022-01-28T17:43:00Z"/>
                <w:rFonts w:eastAsia="SimSun" w:cs="Arial"/>
                <w:lang w:eastAsia="zh-CN"/>
              </w:rPr>
            </w:pPr>
            <w:del w:id="12813" w:author="zhangpeng" w:date="2022-01-28T17:43:00Z">
              <w:r w:rsidRPr="001D386E" w:rsidDel="00BA6895">
                <w:rPr>
                  <w:rFonts w:cs="Arial"/>
                </w:rPr>
                <w:delText>7</w:delText>
              </w:r>
            </w:del>
          </w:p>
        </w:tc>
      </w:tr>
      <w:tr w:rsidR="001612FC" w:rsidRPr="001D386E" w:rsidDel="00BA6895" w14:paraId="634C877D" w14:textId="4D80A3E8" w:rsidTr="00714FB2">
        <w:trPr>
          <w:trHeight w:val="255"/>
          <w:jc w:val="center"/>
          <w:del w:id="12814" w:author="zhangpeng" w:date="2022-01-28T17:43:00Z"/>
        </w:trPr>
        <w:tc>
          <w:tcPr>
            <w:tcW w:w="2026" w:type="dxa"/>
            <w:shd w:val="clear" w:color="auto" w:fill="auto"/>
            <w:vAlign w:val="center"/>
          </w:tcPr>
          <w:p w14:paraId="1313DFA5" w14:textId="23F8A516" w:rsidR="001612FC" w:rsidRPr="001D386E" w:rsidDel="00BA6895" w:rsidRDefault="001612FC" w:rsidP="00714FB2">
            <w:pPr>
              <w:pStyle w:val="TAC"/>
              <w:rPr>
                <w:del w:id="12815" w:author="zhangpeng" w:date="2022-01-28T17:43:00Z"/>
                <w:rFonts w:eastAsia="SimSun" w:cs="Arial"/>
                <w:lang w:eastAsia="zh-CN"/>
              </w:rPr>
            </w:pPr>
            <w:del w:id="12816" w:author="zhangpeng" w:date="2022-01-28T17:43:00Z">
              <w:r w:rsidRPr="001D386E" w:rsidDel="00BA6895">
                <w:rPr>
                  <w:rFonts w:cs="Arial"/>
                </w:rPr>
                <w:delText>CA_3A-7A-8A-40C</w:delText>
              </w:r>
            </w:del>
          </w:p>
        </w:tc>
        <w:tc>
          <w:tcPr>
            <w:tcW w:w="787" w:type="dxa"/>
            <w:shd w:val="clear" w:color="auto" w:fill="auto"/>
            <w:vAlign w:val="center"/>
          </w:tcPr>
          <w:p w14:paraId="7C778698" w14:textId="5E11A184" w:rsidR="001612FC" w:rsidRPr="001D386E" w:rsidDel="00BA6895" w:rsidRDefault="001612FC" w:rsidP="00714FB2">
            <w:pPr>
              <w:pStyle w:val="TAC"/>
              <w:rPr>
                <w:del w:id="12817" w:author="zhangpeng" w:date="2022-01-28T17:43:00Z"/>
                <w:rFonts w:eastAsia="SimSun" w:cs="Arial"/>
                <w:lang w:eastAsia="zh-CN"/>
              </w:rPr>
            </w:pPr>
            <w:del w:id="12818" w:author="zhangpeng" w:date="2022-01-28T17:43: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10736444" w14:textId="656E314C" w:rsidR="001612FC" w:rsidRPr="001D386E" w:rsidDel="00BA6895" w:rsidRDefault="001612FC" w:rsidP="00714FB2">
            <w:pPr>
              <w:pStyle w:val="TAC"/>
              <w:rPr>
                <w:del w:id="12819" w:author="zhangpeng" w:date="2022-01-28T17:43:00Z"/>
                <w:rFonts w:cs="Arial"/>
              </w:rPr>
            </w:pPr>
          </w:p>
        </w:tc>
        <w:tc>
          <w:tcPr>
            <w:tcW w:w="785" w:type="dxa"/>
            <w:shd w:val="clear" w:color="auto" w:fill="auto"/>
            <w:vAlign w:val="center"/>
          </w:tcPr>
          <w:p w14:paraId="35DA3FAC" w14:textId="4F662379" w:rsidR="001612FC" w:rsidRPr="001D386E" w:rsidDel="00BA6895" w:rsidRDefault="001612FC" w:rsidP="00714FB2">
            <w:pPr>
              <w:pStyle w:val="TAC"/>
              <w:rPr>
                <w:del w:id="12820" w:author="zhangpeng" w:date="2022-01-28T17:43:00Z"/>
                <w:rFonts w:cs="Arial"/>
              </w:rPr>
            </w:pPr>
          </w:p>
        </w:tc>
        <w:tc>
          <w:tcPr>
            <w:tcW w:w="786" w:type="dxa"/>
            <w:shd w:val="clear" w:color="auto" w:fill="auto"/>
            <w:vAlign w:val="center"/>
          </w:tcPr>
          <w:p w14:paraId="10C98174" w14:textId="1C6BC442" w:rsidR="001612FC" w:rsidRPr="001D386E" w:rsidDel="00BA6895" w:rsidRDefault="001612FC" w:rsidP="00714FB2">
            <w:pPr>
              <w:pStyle w:val="TAC"/>
              <w:rPr>
                <w:del w:id="12821" w:author="zhangpeng" w:date="2022-01-28T17:43:00Z"/>
                <w:rFonts w:cs="Arial"/>
              </w:rPr>
            </w:pPr>
            <w:del w:id="12822" w:author="zhangpeng" w:date="2022-01-28T17:43:00Z">
              <w:r w:rsidRPr="001D386E" w:rsidDel="00BA6895">
                <w:rPr>
                  <w:rFonts w:cs="Arial"/>
                </w:rPr>
                <w:delText>-94.6</w:delText>
              </w:r>
            </w:del>
          </w:p>
        </w:tc>
        <w:tc>
          <w:tcPr>
            <w:tcW w:w="784" w:type="dxa"/>
            <w:shd w:val="clear" w:color="auto" w:fill="auto"/>
            <w:vAlign w:val="center"/>
          </w:tcPr>
          <w:p w14:paraId="1D77FC0F" w14:textId="6D54CFA5" w:rsidR="001612FC" w:rsidRPr="001D386E" w:rsidDel="00BA6895" w:rsidRDefault="001612FC" w:rsidP="00714FB2">
            <w:pPr>
              <w:pStyle w:val="TAC"/>
              <w:rPr>
                <w:del w:id="12823" w:author="zhangpeng" w:date="2022-01-28T17:43:00Z"/>
                <w:rFonts w:cs="Arial"/>
              </w:rPr>
            </w:pPr>
            <w:del w:id="12824" w:author="zhangpeng" w:date="2022-01-28T17:43:00Z">
              <w:r w:rsidRPr="001D386E" w:rsidDel="00BA6895">
                <w:rPr>
                  <w:rFonts w:cs="Arial"/>
                </w:rPr>
                <w:delText>-92.1</w:delText>
              </w:r>
            </w:del>
          </w:p>
        </w:tc>
        <w:tc>
          <w:tcPr>
            <w:tcW w:w="784" w:type="dxa"/>
            <w:shd w:val="clear" w:color="auto" w:fill="auto"/>
            <w:vAlign w:val="center"/>
          </w:tcPr>
          <w:p w14:paraId="1F0D98C7" w14:textId="69AEEB91" w:rsidR="001612FC" w:rsidRPr="001D386E" w:rsidDel="00BA6895" w:rsidRDefault="001612FC" w:rsidP="00714FB2">
            <w:pPr>
              <w:pStyle w:val="TAC"/>
              <w:rPr>
                <w:del w:id="12825" w:author="zhangpeng" w:date="2022-01-28T17:43:00Z"/>
                <w:rFonts w:cs="Arial"/>
              </w:rPr>
            </w:pPr>
            <w:del w:id="12826" w:author="zhangpeng" w:date="2022-01-28T17:43:00Z">
              <w:r w:rsidRPr="001D386E" w:rsidDel="00BA6895">
                <w:rPr>
                  <w:rFonts w:cs="Arial"/>
                </w:rPr>
                <w:delText>-90.5</w:delText>
              </w:r>
            </w:del>
          </w:p>
        </w:tc>
        <w:tc>
          <w:tcPr>
            <w:tcW w:w="785" w:type="dxa"/>
            <w:shd w:val="clear" w:color="auto" w:fill="auto"/>
            <w:vAlign w:val="center"/>
          </w:tcPr>
          <w:p w14:paraId="67AACF26" w14:textId="769018FA" w:rsidR="001612FC" w:rsidRPr="001D386E" w:rsidDel="00BA6895" w:rsidRDefault="001612FC" w:rsidP="00714FB2">
            <w:pPr>
              <w:pStyle w:val="TAC"/>
              <w:rPr>
                <w:del w:id="12827" w:author="zhangpeng" w:date="2022-01-28T17:43:00Z"/>
                <w:rFonts w:cs="Arial"/>
              </w:rPr>
            </w:pPr>
            <w:del w:id="12828" w:author="zhangpeng" w:date="2022-01-28T17:43:00Z">
              <w:r w:rsidRPr="001D386E" w:rsidDel="00BA6895">
                <w:rPr>
                  <w:rFonts w:cs="Arial"/>
                </w:rPr>
                <w:delText>-89.4</w:delText>
              </w:r>
            </w:del>
          </w:p>
        </w:tc>
        <w:tc>
          <w:tcPr>
            <w:tcW w:w="793" w:type="dxa"/>
            <w:shd w:val="clear" w:color="auto" w:fill="auto"/>
            <w:vAlign w:val="center"/>
          </w:tcPr>
          <w:p w14:paraId="1ED9E23D" w14:textId="58A604FF" w:rsidR="001612FC" w:rsidRPr="001D386E" w:rsidDel="00BA6895" w:rsidRDefault="001612FC" w:rsidP="00714FB2">
            <w:pPr>
              <w:pStyle w:val="TAC"/>
              <w:rPr>
                <w:del w:id="12829" w:author="zhangpeng" w:date="2022-01-28T17:43:00Z"/>
                <w:rFonts w:eastAsia="SimSun" w:cs="Arial"/>
                <w:lang w:eastAsia="zh-CN"/>
              </w:rPr>
            </w:pPr>
            <w:del w:id="12830" w:author="zhangpeng" w:date="2022-01-28T17:43:00Z">
              <w:r w:rsidRPr="001D386E" w:rsidDel="00BA6895">
                <w:rPr>
                  <w:rFonts w:cs="Arial"/>
                </w:rPr>
                <w:delText>TDD</w:delText>
              </w:r>
            </w:del>
          </w:p>
        </w:tc>
        <w:tc>
          <w:tcPr>
            <w:tcW w:w="1092" w:type="dxa"/>
            <w:gridSpan w:val="2"/>
            <w:vAlign w:val="center"/>
          </w:tcPr>
          <w:p w14:paraId="27C8F42F" w14:textId="3805B1BE" w:rsidR="001612FC" w:rsidRPr="001D386E" w:rsidDel="00BA6895" w:rsidRDefault="001612FC" w:rsidP="00714FB2">
            <w:pPr>
              <w:pStyle w:val="TAC"/>
              <w:rPr>
                <w:del w:id="12831" w:author="zhangpeng" w:date="2022-01-28T17:43:00Z"/>
                <w:rFonts w:eastAsia="SimSun" w:cs="Arial"/>
                <w:lang w:eastAsia="zh-CN"/>
              </w:rPr>
            </w:pPr>
            <w:del w:id="12832" w:author="zhangpeng" w:date="2022-01-28T17:43:00Z">
              <w:r w:rsidRPr="001D386E" w:rsidDel="00BA6895">
                <w:rPr>
                  <w:rFonts w:eastAsia="SimSun" w:cs="Arial" w:hint="eastAsia"/>
                  <w:lang w:eastAsia="zh-CN"/>
                </w:rPr>
                <w:delText>3</w:delText>
              </w:r>
            </w:del>
          </w:p>
        </w:tc>
      </w:tr>
      <w:tr w:rsidR="001612FC" w:rsidRPr="001D386E" w:rsidDel="00BA6895" w14:paraId="79FBEA3A" w14:textId="4E110EE7" w:rsidTr="00714FB2">
        <w:trPr>
          <w:trHeight w:val="255"/>
          <w:jc w:val="center"/>
          <w:del w:id="12833" w:author="zhangpeng" w:date="2022-01-28T17:43:00Z"/>
        </w:trPr>
        <w:tc>
          <w:tcPr>
            <w:tcW w:w="2026" w:type="dxa"/>
            <w:shd w:val="clear" w:color="auto" w:fill="auto"/>
            <w:vAlign w:val="center"/>
          </w:tcPr>
          <w:p w14:paraId="09F6AD24" w14:textId="7F95907C" w:rsidR="001612FC" w:rsidRPr="001D386E" w:rsidDel="00BA6895" w:rsidRDefault="001612FC" w:rsidP="00714FB2">
            <w:pPr>
              <w:pStyle w:val="TAC"/>
              <w:rPr>
                <w:del w:id="12834" w:author="zhangpeng" w:date="2022-01-28T17:43:00Z"/>
                <w:rFonts w:eastAsia="SimSun" w:cs="Arial"/>
                <w:lang w:eastAsia="zh-CN"/>
              </w:rPr>
            </w:pPr>
            <w:del w:id="12835" w:author="zhangpeng" w:date="2022-01-28T17:43:00Z">
              <w:r w:rsidRPr="001D386E" w:rsidDel="00BA6895">
                <w:rPr>
                  <w:rFonts w:cs="Arial"/>
                </w:rPr>
                <w:delText>CA_3A-7A-8A-40C</w:delText>
              </w:r>
            </w:del>
          </w:p>
        </w:tc>
        <w:tc>
          <w:tcPr>
            <w:tcW w:w="787" w:type="dxa"/>
            <w:shd w:val="clear" w:color="auto" w:fill="auto"/>
            <w:vAlign w:val="center"/>
          </w:tcPr>
          <w:p w14:paraId="575CF2AD" w14:textId="1DA41D4B" w:rsidR="001612FC" w:rsidRPr="001D386E" w:rsidDel="00BA6895" w:rsidRDefault="001612FC" w:rsidP="00714FB2">
            <w:pPr>
              <w:pStyle w:val="TAC"/>
              <w:rPr>
                <w:del w:id="12836" w:author="zhangpeng" w:date="2022-01-28T17:43:00Z"/>
                <w:rFonts w:eastAsia="SimSun" w:cs="Arial"/>
                <w:lang w:eastAsia="zh-CN"/>
              </w:rPr>
            </w:pPr>
            <w:del w:id="12837" w:author="zhangpeng" w:date="2022-01-28T17:43: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23D6C452" w14:textId="3C0490F3" w:rsidR="001612FC" w:rsidRPr="001D386E" w:rsidDel="00BA6895" w:rsidRDefault="001612FC" w:rsidP="00714FB2">
            <w:pPr>
              <w:pStyle w:val="TAC"/>
              <w:rPr>
                <w:del w:id="12838" w:author="zhangpeng" w:date="2022-01-28T17:43:00Z"/>
                <w:rFonts w:cs="Arial"/>
              </w:rPr>
            </w:pPr>
          </w:p>
        </w:tc>
        <w:tc>
          <w:tcPr>
            <w:tcW w:w="785" w:type="dxa"/>
            <w:shd w:val="clear" w:color="auto" w:fill="auto"/>
            <w:vAlign w:val="center"/>
          </w:tcPr>
          <w:p w14:paraId="01363FBB" w14:textId="163997CA" w:rsidR="001612FC" w:rsidRPr="001D386E" w:rsidDel="00BA6895" w:rsidRDefault="001612FC" w:rsidP="00714FB2">
            <w:pPr>
              <w:pStyle w:val="TAC"/>
              <w:rPr>
                <w:del w:id="12839" w:author="zhangpeng" w:date="2022-01-28T17:43:00Z"/>
                <w:rFonts w:cs="Arial"/>
              </w:rPr>
            </w:pPr>
          </w:p>
        </w:tc>
        <w:tc>
          <w:tcPr>
            <w:tcW w:w="786" w:type="dxa"/>
            <w:shd w:val="clear" w:color="auto" w:fill="auto"/>
            <w:vAlign w:val="center"/>
          </w:tcPr>
          <w:p w14:paraId="1937966B" w14:textId="3A80EE3C" w:rsidR="001612FC" w:rsidRPr="001D386E" w:rsidDel="00BA6895" w:rsidRDefault="001612FC" w:rsidP="00714FB2">
            <w:pPr>
              <w:pStyle w:val="TAC"/>
              <w:rPr>
                <w:del w:id="12840" w:author="zhangpeng" w:date="2022-01-28T17:43:00Z"/>
                <w:rFonts w:cs="Arial"/>
              </w:rPr>
            </w:pPr>
            <w:del w:id="12841" w:author="zhangpeng" w:date="2022-01-28T17:43:00Z">
              <w:r w:rsidRPr="001D386E" w:rsidDel="00BA6895">
                <w:rPr>
                  <w:rFonts w:cs="Arial"/>
                </w:rPr>
                <w:delText>-96</w:delText>
              </w:r>
            </w:del>
          </w:p>
        </w:tc>
        <w:tc>
          <w:tcPr>
            <w:tcW w:w="784" w:type="dxa"/>
            <w:shd w:val="clear" w:color="auto" w:fill="auto"/>
            <w:vAlign w:val="center"/>
          </w:tcPr>
          <w:p w14:paraId="0492442B" w14:textId="7F404311" w:rsidR="001612FC" w:rsidRPr="001D386E" w:rsidDel="00BA6895" w:rsidRDefault="001612FC" w:rsidP="00714FB2">
            <w:pPr>
              <w:pStyle w:val="TAC"/>
              <w:rPr>
                <w:del w:id="12842" w:author="zhangpeng" w:date="2022-01-28T17:43:00Z"/>
                <w:rFonts w:cs="Arial"/>
              </w:rPr>
            </w:pPr>
            <w:del w:id="12843" w:author="zhangpeng" w:date="2022-01-28T17:43:00Z">
              <w:r w:rsidRPr="001D386E" w:rsidDel="00BA6895">
                <w:rPr>
                  <w:rFonts w:cs="Arial"/>
                </w:rPr>
                <w:delText>-93.3</w:delText>
              </w:r>
            </w:del>
          </w:p>
        </w:tc>
        <w:tc>
          <w:tcPr>
            <w:tcW w:w="784" w:type="dxa"/>
            <w:shd w:val="clear" w:color="auto" w:fill="auto"/>
            <w:vAlign w:val="center"/>
          </w:tcPr>
          <w:p w14:paraId="7A4DD48F" w14:textId="5F59EA1F" w:rsidR="001612FC" w:rsidRPr="001D386E" w:rsidDel="00BA6895" w:rsidRDefault="001612FC" w:rsidP="00714FB2">
            <w:pPr>
              <w:pStyle w:val="TAC"/>
              <w:rPr>
                <w:del w:id="12844" w:author="zhangpeng" w:date="2022-01-28T17:43:00Z"/>
                <w:rFonts w:cs="Arial"/>
              </w:rPr>
            </w:pPr>
            <w:del w:id="12845" w:author="zhangpeng" w:date="2022-01-28T17:43:00Z">
              <w:r w:rsidRPr="001D386E" w:rsidDel="00BA6895">
                <w:rPr>
                  <w:rFonts w:cs="Arial"/>
                </w:rPr>
                <w:delText>-91.7</w:delText>
              </w:r>
            </w:del>
          </w:p>
        </w:tc>
        <w:tc>
          <w:tcPr>
            <w:tcW w:w="785" w:type="dxa"/>
            <w:shd w:val="clear" w:color="auto" w:fill="auto"/>
            <w:vAlign w:val="center"/>
          </w:tcPr>
          <w:p w14:paraId="16E07D95" w14:textId="17778659" w:rsidR="001612FC" w:rsidRPr="001D386E" w:rsidDel="00BA6895" w:rsidRDefault="001612FC" w:rsidP="00714FB2">
            <w:pPr>
              <w:pStyle w:val="TAC"/>
              <w:rPr>
                <w:del w:id="12846" w:author="zhangpeng" w:date="2022-01-28T17:43:00Z"/>
                <w:rFonts w:cs="Arial"/>
              </w:rPr>
            </w:pPr>
            <w:del w:id="12847" w:author="zhangpeng" w:date="2022-01-28T17:43:00Z">
              <w:r w:rsidRPr="001D386E" w:rsidDel="00BA6895">
                <w:rPr>
                  <w:rFonts w:cs="Arial"/>
                </w:rPr>
                <w:delText>-90.6</w:delText>
              </w:r>
            </w:del>
          </w:p>
        </w:tc>
        <w:tc>
          <w:tcPr>
            <w:tcW w:w="793" w:type="dxa"/>
            <w:shd w:val="clear" w:color="auto" w:fill="auto"/>
            <w:vAlign w:val="center"/>
          </w:tcPr>
          <w:p w14:paraId="3D3E7028" w14:textId="78A010A2" w:rsidR="001612FC" w:rsidRPr="001D386E" w:rsidDel="00BA6895" w:rsidRDefault="001612FC" w:rsidP="00714FB2">
            <w:pPr>
              <w:pStyle w:val="TAC"/>
              <w:rPr>
                <w:del w:id="12848" w:author="zhangpeng" w:date="2022-01-28T17:43:00Z"/>
                <w:rFonts w:eastAsia="SimSun" w:cs="Arial"/>
                <w:lang w:eastAsia="zh-CN"/>
              </w:rPr>
            </w:pPr>
            <w:del w:id="12849" w:author="zhangpeng" w:date="2022-01-28T17:43:00Z">
              <w:r w:rsidRPr="001D386E" w:rsidDel="00BA6895">
                <w:rPr>
                  <w:rFonts w:cs="Arial"/>
                </w:rPr>
                <w:delText>TDD</w:delText>
              </w:r>
            </w:del>
          </w:p>
        </w:tc>
        <w:tc>
          <w:tcPr>
            <w:tcW w:w="1092" w:type="dxa"/>
            <w:gridSpan w:val="2"/>
            <w:vAlign w:val="center"/>
          </w:tcPr>
          <w:p w14:paraId="1F617CC2" w14:textId="2FAAFF4E" w:rsidR="001612FC" w:rsidRPr="001D386E" w:rsidDel="00BA6895" w:rsidRDefault="001612FC" w:rsidP="00714FB2">
            <w:pPr>
              <w:pStyle w:val="TAC"/>
              <w:rPr>
                <w:del w:id="12850" w:author="zhangpeng" w:date="2022-01-28T17:43:00Z"/>
                <w:rFonts w:eastAsia="SimSun" w:cs="Arial"/>
                <w:lang w:eastAsia="zh-CN"/>
              </w:rPr>
            </w:pPr>
            <w:del w:id="12851" w:author="zhangpeng" w:date="2022-01-28T17:43:00Z">
              <w:r w:rsidRPr="001D386E" w:rsidDel="00BA6895">
                <w:rPr>
                  <w:rFonts w:eastAsia="SimSun" w:cs="Arial"/>
                  <w:lang w:eastAsia="zh-CN"/>
                </w:rPr>
                <w:delText>7</w:delText>
              </w:r>
            </w:del>
          </w:p>
        </w:tc>
      </w:tr>
      <w:tr w:rsidR="001612FC" w:rsidRPr="001D386E" w:rsidDel="00BA6895" w14:paraId="40E2817D" w14:textId="7D03DF77" w:rsidTr="00714FB2">
        <w:trPr>
          <w:trHeight w:val="255"/>
          <w:jc w:val="center"/>
          <w:del w:id="12852" w:author="zhangpeng" w:date="2022-01-28T17:43:00Z"/>
        </w:trPr>
        <w:tc>
          <w:tcPr>
            <w:tcW w:w="2026" w:type="dxa"/>
            <w:vMerge w:val="restart"/>
            <w:shd w:val="clear" w:color="auto" w:fill="auto"/>
            <w:vAlign w:val="center"/>
          </w:tcPr>
          <w:p w14:paraId="5055A569" w14:textId="6BADB788" w:rsidR="001612FC" w:rsidRPr="001D386E" w:rsidDel="00BA6895" w:rsidRDefault="001612FC" w:rsidP="00714FB2">
            <w:pPr>
              <w:pStyle w:val="TAC"/>
              <w:rPr>
                <w:del w:id="12853" w:author="zhangpeng" w:date="2022-01-28T17:43:00Z"/>
                <w:rFonts w:cs="Arial"/>
              </w:rPr>
            </w:pPr>
            <w:del w:id="12854" w:author="zhangpeng" w:date="2022-01-28T17:43:00Z">
              <w:r w:rsidRPr="001D386E" w:rsidDel="00BA6895">
                <w:rPr>
                  <w:rFonts w:cs="Arial"/>
                </w:rPr>
                <w:delText>CA_</w:delText>
              </w:r>
              <w:r w:rsidRPr="001D386E" w:rsidDel="00BA6895">
                <w:rPr>
                  <w:rFonts w:eastAsia="SimSun" w:cs="Arial" w:hint="eastAsia"/>
                  <w:lang w:eastAsia="zh-CN"/>
                </w:rPr>
                <w:delText>3</w:delText>
              </w:r>
              <w:r w:rsidRPr="001D386E" w:rsidDel="00BA6895">
                <w:rPr>
                  <w:rFonts w:cs="Arial"/>
                </w:rPr>
                <w:delText>A-</w:delText>
              </w:r>
              <w:r w:rsidRPr="001D386E" w:rsidDel="00BA6895">
                <w:rPr>
                  <w:rFonts w:eastAsia="SimSun" w:cs="Arial" w:hint="eastAsia"/>
                  <w:lang w:eastAsia="zh-CN"/>
                </w:rPr>
                <w:delText>7</w:delText>
              </w:r>
              <w:r w:rsidRPr="001D386E" w:rsidDel="00BA6895">
                <w:rPr>
                  <w:rFonts w:cs="Arial"/>
                </w:rPr>
                <w:delText>A-</w:delText>
              </w:r>
              <w:r w:rsidRPr="001D386E" w:rsidDel="00BA6895">
                <w:rPr>
                  <w:rFonts w:eastAsia="SimSun" w:cs="Arial" w:hint="eastAsia"/>
                  <w:lang w:eastAsia="zh-CN"/>
                </w:rPr>
                <w:delText>8</w:delText>
              </w:r>
              <w:r w:rsidRPr="001D386E" w:rsidDel="00BA6895">
                <w:rPr>
                  <w:rFonts w:cs="Arial"/>
                </w:rPr>
                <w:delText>A-40A</w:delText>
              </w:r>
            </w:del>
          </w:p>
        </w:tc>
        <w:tc>
          <w:tcPr>
            <w:tcW w:w="787" w:type="dxa"/>
            <w:shd w:val="clear" w:color="auto" w:fill="auto"/>
            <w:vAlign w:val="center"/>
          </w:tcPr>
          <w:p w14:paraId="00B78E2E" w14:textId="1B4FBFBE" w:rsidR="001612FC" w:rsidRPr="001D386E" w:rsidDel="00BA6895" w:rsidRDefault="001612FC" w:rsidP="00714FB2">
            <w:pPr>
              <w:pStyle w:val="TAC"/>
              <w:rPr>
                <w:del w:id="12855" w:author="zhangpeng" w:date="2022-01-28T17:43:00Z"/>
                <w:rFonts w:eastAsia="SimSun" w:cs="Arial"/>
                <w:lang w:eastAsia="zh-CN"/>
              </w:rPr>
            </w:pPr>
            <w:del w:id="12856" w:author="zhangpeng" w:date="2022-01-28T17:43:00Z">
              <w:r w:rsidRPr="001D386E" w:rsidDel="00BA6895">
                <w:rPr>
                  <w:rFonts w:cs="Arial" w:hint="eastAsia"/>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1CD636CE" w14:textId="5D7B8A7A" w:rsidR="001612FC" w:rsidRPr="001D386E" w:rsidDel="00BA6895" w:rsidRDefault="001612FC" w:rsidP="00714FB2">
            <w:pPr>
              <w:pStyle w:val="TAC"/>
              <w:rPr>
                <w:del w:id="12857" w:author="zhangpeng" w:date="2022-01-28T17:43:00Z"/>
                <w:rFonts w:cs="Arial"/>
              </w:rPr>
            </w:pPr>
          </w:p>
        </w:tc>
        <w:tc>
          <w:tcPr>
            <w:tcW w:w="785" w:type="dxa"/>
            <w:shd w:val="clear" w:color="auto" w:fill="auto"/>
            <w:vAlign w:val="center"/>
          </w:tcPr>
          <w:p w14:paraId="61014A3D" w14:textId="677C5BD6" w:rsidR="001612FC" w:rsidRPr="001D386E" w:rsidDel="00BA6895" w:rsidRDefault="001612FC" w:rsidP="00714FB2">
            <w:pPr>
              <w:pStyle w:val="TAC"/>
              <w:rPr>
                <w:del w:id="12858" w:author="zhangpeng" w:date="2022-01-28T17:43:00Z"/>
                <w:rFonts w:cs="Arial"/>
              </w:rPr>
            </w:pPr>
          </w:p>
        </w:tc>
        <w:tc>
          <w:tcPr>
            <w:tcW w:w="786" w:type="dxa"/>
            <w:shd w:val="clear" w:color="auto" w:fill="auto"/>
            <w:vAlign w:val="center"/>
          </w:tcPr>
          <w:p w14:paraId="0989DD7E" w14:textId="28DC01B3" w:rsidR="001612FC" w:rsidRPr="001D386E" w:rsidDel="00BA6895" w:rsidRDefault="001612FC" w:rsidP="00714FB2">
            <w:pPr>
              <w:pStyle w:val="TAC"/>
              <w:rPr>
                <w:del w:id="12859" w:author="zhangpeng" w:date="2022-01-28T17:43:00Z"/>
                <w:rFonts w:cs="Arial"/>
              </w:rPr>
            </w:pPr>
            <w:del w:id="12860" w:author="zhangpeng" w:date="2022-01-28T17:43:00Z">
              <w:r w:rsidRPr="001D386E" w:rsidDel="00BA6895">
                <w:rPr>
                  <w:rFonts w:cs="Arial"/>
                </w:rPr>
                <w:delText>-94.2</w:delText>
              </w:r>
            </w:del>
          </w:p>
        </w:tc>
        <w:tc>
          <w:tcPr>
            <w:tcW w:w="784" w:type="dxa"/>
            <w:shd w:val="clear" w:color="auto" w:fill="auto"/>
            <w:vAlign w:val="center"/>
          </w:tcPr>
          <w:p w14:paraId="0902E5F8" w14:textId="1B3A0B84" w:rsidR="001612FC" w:rsidRPr="001D386E" w:rsidDel="00BA6895" w:rsidRDefault="001612FC" w:rsidP="00714FB2">
            <w:pPr>
              <w:pStyle w:val="TAC"/>
              <w:rPr>
                <w:del w:id="12861" w:author="zhangpeng" w:date="2022-01-28T17:43:00Z"/>
                <w:rFonts w:cs="Arial"/>
              </w:rPr>
            </w:pPr>
            <w:del w:id="12862" w:author="zhangpeng" w:date="2022-01-28T17:43:00Z">
              <w:r w:rsidRPr="001D386E" w:rsidDel="00BA6895">
                <w:rPr>
                  <w:rFonts w:cs="Arial"/>
                </w:rPr>
                <w:delText>-91.2</w:delText>
              </w:r>
            </w:del>
          </w:p>
        </w:tc>
        <w:tc>
          <w:tcPr>
            <w:tcW w:w="784" w:type="dxa"/>
            <w:shd w:val="clear" w:color="auto" w:fill="auto"/>
            <w:vAlign w:val="center"/>
          </w:tcPr>
          <w:p w14:paraId="4F3D219A" w14:textId="1CD8987A" w:rsidR="001612FC" w:rsidRPr="001D386E" w:rsidDel="00BA6895" w:rsidRDefault="001612FC" w:rsidP="00714FB2">
            <w:pPr>
              <w:pStyle w:val="TAC"/>
              <w:rPr>
                <w:del w:id="12863" w:author="zhangpeng" w:date="2022-01-28T17:43:00Z"/>
                <w:rFonts w:cs="Arial"/>
              </w:rPr>
            </w:pPr>
            <w:del w:id="12864" w:author="zhangpeng" w:date="2022-01-28T17:43:00Z">
              <w:r w:rsidRPr="001D386E" w:rsidDel="00BA6895">
                <w:rPr>
                  <w:rFonts w:cs="Arial"/>
                </w:rPr>
                <w:delText>-89.5</w:delText>
              </w:r>
            </w:del>
          </w:p>
        </w:tc>
        <w:tc>
          <w:tcPr>
            <w:tcW w:w="785" w:type="dxa"/>
            <w:shd w:val="clear" w:color="auto" w:fill="auto"/>
            <w:vAlign w:val="center"/>
          </w:tcPr>
          <w:p w14:paraId="773EE7DC" w14:textId="3C5E4BC6" w:rsidR="001612FC" w:rsidRPr="001D386E" w:rsidDel="00BA6895" w:rsidRDefault="001612FC" w:rsidP="00714FB2">
            <w:pPr>
              <w:pStyle w:val="TAC"/>
              <w:rPr>
                <w:del w:id="12865" w:author="zhangpeng" w:date="2022-01-28T17:43:00Z"/>
                <w:rFonts w:cs="Arial"/>
              </w:rPr>
            </w:pPr>
            <w:del w:id="12866" w:author="zhangpeng" w:date="2022-01-28T17:43:00Z">
              <w:r w:rsidRPr="001D386E" w:rsidDel="00BA6895">
                <w:rPr>
                  <w:rFonts w:cs="Arial"/>
                </w:rPr>
                <w:delText>-88.3</w:delText>
              </w:r>
            </w:del>
          </w:p>
        </w:tc>
        <w:tc>
          <w:tcPr>
            <w:tcW w:w="793" w:type="dxa"/>
            <w:vMerge w:val="restart"/>
            <w:shd w:val="clear" w:color="auto" w:fill="auto"/>
            <w:vAlign w:val="center"/>
          </w:tcPr>
          <w:p w14:paraId="4351D7BC" w14:textId="088DC167" w:rsidR="001612FC" w:rsidRPr="001D386E" w:rsidDel="00BA6895" w:rsidRDefault="001612FC" w:rsidP="00714FB2">
            <w:pPr>
              <w:pStyle w:val="TAC"/>
              <w:rPr>
                <w:del w:id="12867" w:author="zhangpeng" w:date="2022-01-28T17:43:00Z"/>
                <w:rFonts w:cs="Arial"/>
              </w:rPr>
            </w:pPr>
            <w:del w:id="12868" w:author="zhangpeng" w:date="2022-01-28T17:43:00Z">
              <w:r w:rsidRPr="001D386E" w:rsidDel="00BA6895">
                <w:rPr>
                  <w:rFonts w:cs="Arial"/>
                </w:rPr>
                <w:delText>FDD</w:delText>
              </w:r>
            </w:del>
          </w:p>
        </w:tc>
        <w:tc>
          <w:tcPr>
            <w:tcW w:w="1092" w:type="dxa"/>
            <w:gridSpan w:val="2"/>
            <w:vMerge w:val="restart"/>
            <w:vAlign w:val="center"/>
          </w:tcPr>
          <w:p w14:paraId="35CE2808" w14:textId="4141310F" w:rsidR="001612FC" w:rsidRPr="001D386E" w:rsidDel="00BA6895" w:rsidRDefault="001612FC" w:rsidP="00714FB2">
            <w:pPr>
              <w:pStyle w:val="TAC"/>
              <w:rPr>
                <w:del w:id="12869" w:author="zhangpeng" w:date="2022-01-28T17:43:00Z"/>
                <w:rFonts w:cs="Arial"/>
              </w:rPr>
            </w:pPr>
            <w:del w:id="12870" w:author="zhangpeng" w:date="2022-01-28T17:43:00Z">
              <w:r w:rsidRPr="001D386E" w:rsidDel="00BA6895">
                <w:rPr>
                  <w:rFonts w:cs="Arial"/>
                </w:rPr>
                <w:delText>40</w:delText>
              </w:r>
            </w:del>
          </w:p>
        </w:tc>
      </w:tr>
      <w:tr w:rsidR="001612FC" w:rsidRPr="001D386E" w:rsidDel="00BA6895" w14:paraId="1CBDF054" w14:textId="66DCA1BC" w:rsidTr="00714FB2">
        <w:trPr>
          <w:trHeight w:val="255"/>
          <w:jc w:val="center"/>
          <w:del w:id="12871" w:author="zhangpeng" w:date="2022-01-28T17:43:00Z"/>
        </w:trPr>
        <w:tc>
          <w:tcPr>
            <w:tcW w:w="2026" w:type="dxa"/>
            <w:vMerge/>
            <w:shd w:val="clear" w:color="auto" w:fill="auto"/>
            <w:vAlign w:val="center"/>
          </w:tcPr>
          <w:p w14:paraId="4C8E764B" w14:textId="18A0E253" w:rsidR="001612FC" w:rsidRPr="001D386E" w:rsidDel="00BA6895" w:rsidRDefault="001612FC" w:rsidP="00714FB2">
            <w:pPr>
              <w:pStyle w:val="TAC"/>
              <w:rPr>
                <w:del w:id="12872" w:author="zhangpeng" w:date="2022-01-28T17:43:00Z"/>
                <w:rFonts w:cs="Arial"/>
              </w:rPr>
            </w:pPr>
          </w:p>
        </w:tc>
        <w:tc>
          <w:tcPr>
            <w:tcW w:w="787" w:type="dxa"/>
            <w:shd w:val="clear" w:color="auto" w:fill="auto"/>
            <w:vAlign w:val="center"/>
          </w:tcPr>
          <w:p w14:paraId="105D0BF1" w14:textId="3384F293" w:rsidR="001612FC" w:rsidRPr="001D386E" w:rsidDel="00BA6895" w:rsidRDefault="001612FC" w:rsidP="00714FB2">
            <w:pPr>
              <w:pStyle w:val="TAC"/>
              <w:rPr>
                <w:del w:id="12873" w:author="zhangpeng" w:date="2022-01-28T17:43:00Z"/>
                <w:rFonts w:cs="Arial"/>
              </w:rPr>
            </w:pPr>
            <w:del w:id="12874" w:author="zhangpeng" w:date="2022-01-28T17:43:00Z">
              <w:r w:rsidRPr="001D386E" w:rsidDel="00BA6895">
                <w:rPr>
                  <w:rFonts w:eastAsia="SimSun" w:cs="Arial" w:hint="eastAsia"/>
                  <w:lang w:eastAsia="zh-CN"/>
                </w:rPr>
                <w:delText>7</w:delText>
              </w:r>
              <w:r w:rsidRPr="001D386E" w:rsidDel="00BA6895">
                <w:rPr>
                  <w:rFonts w:eastAsia="SimSun" w:cs="Arial"/>
                  <w:vertAlign w:val="superscript"/>
                  <w:lang w:eastAsia="zh-CN"/>
                </w:rPr>
                <w:delText>19</w:delText>
              </w:r>
            </w:del>
          </w:p>
        </w:tc>
        <w:tc>
          <w:tcPr>
            <w:tcW w:w="910" w:type="dxa"/>
            <w:shd w:val="clear" w:color="auto" w:fill="auto"/>
            <w:vAlign w:val="center"/>
          </w:tcPr>
          <w:p w14:paraId="5C9FD738" w14:textId="0E5AC70C" w:rsidR="001612FC" w:rsidRPr="001D386E" w:rsidDel="00BA6895" w:rsidRDefault="001612FC" w:rsidP="00714FB2">
            <w:pPr>
              <w:pStyle w:val="TAC"/>
              <w:rPr>
                <w:del w:id="12875" w:author="zhangpeng" w:date="2022-01-28T17:43:00Z"/>
                <w:rFonts w:cs="Arial"/>
              </w:rPr>
            </w:pPr>
          </w:p>
        </w:tc>
        <w:tc>
          <w:tcPr>
            <w:tcW w:w="785" w:type="dxa"/>
            <w:shd w:val="clear" w:color="auto" w:fill="auto"/>
            <w:vAlign w:val="center"/>
          </w:tcPr>
          <w:p w14:paraId="7B1061CC" w14:textId="4B92E270" w:rsidR="001612FC" w:rsidRPr="001D386E" w:rsidDel="00BA6895" w:rsidRDefault="001612FC" w:rsidP="00714FB2">
            <w:pPr>
              <w:pStyle w:val="TAC"/>
              <w:rPr>
                <w:del w:id="12876" w:author="zhangpeng" w:date="2022-01-28T17:43:00Z"/>
                <w:rFonts w:cs="Arial"/>
              </w:rPr>
            </w:pPr>
          </w:p>
        </w:tc>
        <w:tc>
          <w:tcPr>
            <w:tcW w:w="786" w:type="dxa"/>
            <w:shd w:val="clear" w:color="auto" w:fill="auto"/>
            <w:vAlign w:val="center"/>
          </w:tcPr>
          <w:p w14:paraId="3E84C2E0" w14:textId="5D05BCAD" w:rsidR="001612FC" w:rsidRPr="001D386E" w:rsidDel="00BA6895" w:rsidRDefault="001612FC" w:rsidP="00714FB2">
            <w:pPr>
              <w:pStyle w:val="TAC"/>
              <w:rPr>
                <w:del w:id="12877" w:author="zhangpeng" w:date="2022-01-28T17:43:00Z"/>
                <w:rFonts w:cs="Arial"/>
              </w:rPr>
            </w:pPr>
          </w:p>
        </w:tc>
        <w:tc>
          <w:tcPr>
            <w:tcW w:w="784" w:type="dxa"/>
            <w:shd w:val="clear" w:color="auto" w:fill="auto"/>
            <w:vAlign w:val="center"/>
          </w:tcPr>
          <w:p w14:paraId="0634D748" w14:textId="40241875" w:rsidR="001612FC" w:rsidRPr="001D386E" w:rsidDel="00BA6895" w:rsidRDefault="001612FC" w:rsidP="00714FB2">
            <w:pPr>
              <w:pStyle w:val="TAC"/>
              <w:rPr>
                <w:del w:id="12878" w:author="zhangpeng" w:date="2022-01-28T17:43:00Z"/>
                <w:rFonts w:cs="Arial"/>
              </w:rPr>
            </w:pPr>
            <w:del w:id="12879" w:author="zhangpeng" w:date="2022-01-28T17:43:00Z">
              <w:r w:rsidRPr="001D386E" w:rsidDel="00BA6895">
                <w:rPr>
                  <w:rFonts w:cs="Arial"/>
                </w:rPr>
                <w:delText>-94</w:delText>
              </w:r>
            </w:del>
          </w:p>
        </w:tc>
        <w:tc>
          <w:tcPr>
            <w:tcW w:w="784" w:type="dxa"/>
            <w:shd w:val="clear" w:color="auto" w:fill="auto"/>
            <w:vAlign w:val="center"/>
          </w:tcPr>
          <w:p w14:paraId="343398B5" w14:textId="43CB11A7" w:rsidR="001612FC" w:rsidRPr="001D386E" w:rsidDel="00BA6895" w:rsidRDefault="001612FC" w:rsidP="00714FB2">
            <w:pPr>
              <w:pStyle w:val="TAC"/>
              <w:rPr>
                <w:del w:id="12880" w:author="zhangpeng" w:date="2022-01-28T17:43:00Z"/>
                <w:rFonts w:cs="Arial"/>
              </w:rPr>
            </w:pPr>
            <w:del w:id="12881" w:author="zhangpeng" w:date="2022-01-28T17:43:00Z">
              <w:r w:rsidRPr="001D386E" w:rsidDel="00BA6895">
                <w:rPr>
                  <w:rFonts w:cs="Arial"/>
                </w:rPr>
                <w:delText>-92.4</w:delText>
              </w:r>
            </w:del>
          </w:p>
        </w:tc>
        <w:tc>
          <w:tcPr>
            <w:tcW w:w="785" w:type="dxa"/>
            <w:shd w:val="clear" w:color="auto" w:fill="auto"/>
            <w:vAlign w:val="center"/>
          </w:tcPr>
          <w:p w14:paraId="3A763065" w14:textId="607102A4" w:rsidR="001612FC" w:rsidRPr="001D386E" w:rsidDel="00BA6895" w:rsidRDefault="001612FC" w:rsidP="00714FB2">
            <w:pPr>
              <w:pStyle w:val="TAC"/>
              <w:rPr>
                <w:del w:id="12882" w:author="zhangpeng" w:date="2022-01-28T17:43:00Z"/>
                <w:rFonts w:cs="Arial"/>
              </w:rPr>
            </w:pPr>
            <w:del w:id="12883" w:author="zhangpeng" w:date="2022-01-28T17:43:00Z">
              <w:r w:rsidRPr="001D386E" w:rsidDel="00BA6895">
                <w:rPr>
                  <w:rFonts w:cs="Arial"/>
                </w:rPr>
                <w:delText>-91.2</w:delText>
              </w:r>
            </w:del>
          </w:p>
        </w:tc>
        <w:tc>
          <w:tcPr>
            <w:tcW w:w="793" w:type="dxa"/>
            <w:vMerge/>
            <w:shd w:val="clear" w:color="auto" w:fill="auto"/>
            <w:vAlign w:val="center"/>
          </w:tcPr>
          <w:p w14:paraId="632B67F5" w14:textId="6A7F38A6" w:rsidR="001612FC" w:rsidRPr="001D386E" w:rsidDel="00BA6895" w:rsidRDefault="001612FC" w:rsidP="00714FB2">
            <w:pPr>
              <w:pStyle w:val="TAC"/>
              <w:rPr>
                <w:del w:id="12884" w:author="zhangpeng" w:date="2022-01-28T17:43:00Z"/>
                <w:rFonts w:cs="Arial"/>
              </w:rPr>
            </w:pPr>
          </w:p>
        </w:tc>
        <w:tc>
          <w:tcPr>
            <w:tcW w:w="1092" w:type="dxa"/>
            <w:gridSpan w:val="2"/>
            <w:vMerge/>
            <w:vAlign w:val="center"/>
          </w:tcPr>
          <w:p w14:paraId="134016F8" w14:textId="2DAD27CD" w:rsidR="001612FC" w:rsidRPr="001D386E" w:rsidDel="00BA6895" w:rsidRDefault="001612FC" w:rsidP="00714FB2">
            <w:pPr>
              <w:pStyle w:val="TAC"/>
              <w:rPr>
                <w:del w:id="12885" w:author="zhangpeng" w:date="2022-01-28T17:43:00Z"/>
                <w:rFonts w:cs="Arial"/>
              </w:rPr>
            </w:pPr>
          </w:p>
        </w:tc>
      </w:tr>
      <w:tr w:rsidR="001612FC" w:rsidRPr="001D386E" w:rsidDel="00BA6895" w14:paraId="33C08256" w14:textId="43D30BD3" w:rsidTr="00714FB2">
        <w:trPr>
          <w:trHeight w:val="255"/>
          <w:jc w:val="center"/>
          <w:del w:id="12886" w:author="zhangpeng" w:date="2022-01-28T17:43:00Z"/>
        </w:trPr>
        <w:tc>
          <w:tcPr>
            <w:tcW w:w="2026" w:type="dxa"/>
            <w:vMerge w:val="restart"/>
            <w:shd w:val="clear" w:color="auto" w:fill="auto"/>
            <w:vAlign w:val="center"/>
          </w:tcPr>
          <w:p w14:paraId="3DB97DE3" w14:textId="3935A754" w:rsidR="001612FC" w:rsidRPr="001D386E" w:rsidDel="00BA6895" w:rsidRDefault="001612FC" w:rsidP="00714FB2">
            <w:pPr>
              <w:pStyle w:val="TAC"/>
              <w:rPr>
                <w:del w:id="12887" w:author="zhangpeng" w:date="2022-01-28T17:43:00Z"/>
                <w:rFonts w:cs="Arial"/>
              </w:rPr>
            </w:pPr>
            <w:del w:id="12888" w:author="zhangpeng" w:date="2022-01-28T17:43:00Z">
              <w:r w:rsidRPr="001D386E" w:rsidDel="00BA6895">
                <w:rPr>
                  <w:rFonts w:cs="Arial"/>
                </w:rPr>
                <w:delText>CA_3A-7A-8A-40C</w:delText>
              </w:r>
            </w:del>
          </w:p>
        </w:tc>
        <w:tc>
          <w:tcPr>
            <w:tcW w:w="787" w:type="dxa"/>
            <w:shd w:val="clear" w:color="auto" w:fill="auto"/>
            <w:vAlign w:val="center"/>
          </w:tcPr>
          <w:p w14:paraId="101F5039" w14:textId="35807539" w:rsidR="001612FC" w:rsidRPr="001D386E" w:rsidDel="00BA6895" w:rsidRDefault="001612FC" w:rsidP="00714FB2">
            <w:pPr>
              <w:pStyle w:val="TAC"/>
              <w:rPr>
                <w:del w:id="12889" w:author="zhangpeng" w:date="2022-01-28T17:43:00Z"/>
                <w:rFonts w:eastAsia="SimSun" w:cs="Arial"/>
                <w:lang w:eastAsia="zh-CN"/>
              </w:rPr>
            </w:pPr>
            <w:del w:id="12890" w:author="zhangpeng" w:date="2022-01-28T17:43:00Z">
              <w:r w:rsidRPr="001D386E" w:rsidDel="00BA6895">
                <w:rPr>
                  <w:rFonts w:cs="Arial" w:hint="eastAsia"/>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1C555D9F" w14:textId="1C1DCA80" w:rsidR="001612FC" w:rsidRPr="001D386E" w:rsidDel="00BA6895" w:rsidRDefault="001612FC" w:rsidP="00714FB2">
            <w:pPr>
              <w:pStyle w:val="TAC"/>
              <w:rPr>
                <w:del w:id="12891" w:author="zhangpeng" w:date="2022-01-28T17:43:00Z"/>
                <w:rFonts w:cs="Arial"/>
              </w:rPr>
            </w:pPr>
          </w:p>
        </w:tc>
        <w:tc>
          <w:tcPr>
            <w:tcW w:w="785" w:type="dxa"/>
            <w:shd w:val="clear" w:color="auto" w:fill="auto"/>
            <w:vAlign w:val="center"/>
          </w:tcPr>
          <w:p w14:paraId="11F5581C" w14:textId="3DEE4C38" w:rsidR="001612FC" w:rsidRPr="001D386E" w:rsidDel="00BA6895" w:rsidRDefault="001612FC" w:rsidP="00714FB2">
            <w:pPr>
              <w:pStyle w:val="TAC"/>
              <w:rPr>
                <w:del w:id="12892" w:author="zhangpeng" w:date="2022-01-28T17:43:00Z"/>
                <w:rFonts w:cs="Arial"/>
              </w:rPr>
            </w:pPr>
          </w:p>
        </w:tc>
        <w:tc>
          <w:tcPr>
            <w:tcW w:w="786" w:type="dxa"/>
            <w:shd w:val="clear" w:color="auto" w:fill="auto"/>
            <w:vAlign w:val="center"/>
          </w:tcPr>
          <w:p w14:paraId="0C41D842" w14:textId="79EED143" w:rsidR="001612FC" w:rsidRPr="001D386E" w:rsidDel="00BA6895" w:rsidRDefault="001612FC" w:rsidP="00714FB2">
            <w:pPr>
              <w:pStyle w:val="TAC"/>
              <w:rPr>
                <w:del w:id="12893" w:author="zhangpeng" w:date="2022-01-28T17:43:00Z"/>
                <w:rFonts w:cs="Arial"/>
              </w:rPr>
            </w:pPr>
            <w:del w:id="12894" w:author="zhangpeng" w:date="2022-01-28T17:43:00Z">
              <w:r w:rsidRPr="001D386E" w:rsidDel="00BA6895">
                <w:rPr>
                  <w:rFonts w:cs="Arial"/>
                </w:rPr>
                <w:delText>-94.2</w:delText>
              </w:r>
            </w:del>
          </w:p>
        </w:tc>
        <w:tc>
          <w:tcPr>
            <w:tcW w:w="784" w:type="dxa"/>
            <w:shd w:val="clear" w:color="auto" w:fill="auto"/>
            <w:vAlign w:val="center"/>
          </w:tcPr>
          <w:p w14:paraId="55120449" w14:textId="59DEFE22" w:rsidR="001612FC" w:rsidRPr="001D386E" w:rsidDel="00BA6895" w:rsidRDefault="001612FC" w:rsidP="00714FB2">
            <w:pPr>
              <w:pStyle w:val="TAC"/>
              <w:rPr>
                <w:del w:id="12895" w:author="zhangpeng" w:date="2022-01-28T17:43:00Z"/>
                <w:rFonts w:cs="Arial"/>
              </w:rPr>
            </w:pPr>
            <w:del w:id="12896" w:author="zhangpeng" w:date="2022-01-28T17:43:00Z">
              <w:r w:rsidRPr="001D386E" w:rsidDel="00BA6895">
                <w:rPr>
                  <w:rFonts w:cs="Arial"/>
                </w:rPr>
                <w:delText>-91.2</w:delText>
              </w:r>
            </w:del>
          </w:p>
        </w:tc>
        <w:tc>
          <w:tcPr>
            <w:tcW w:w="784" w:type="dxa"/>
            <w:shd w:val="clear" w:color="auto" w:fill="auto"/>
            <w:vAlign w:val="center"/>
          </w:tcPr>
          <w:p w14:paraId="2F3B5A15" w14:textId="5AC855DC" w:rsidR="001612FC" w:rsidRPr="001D386E" w:rsidDel="00BA6895" w:rsidRDefault="001612FC" w:rsidP="00714FB2">
            <w:pPr>
              <w:pStyle w:val="TAC"/>
              <w:rPr>
                <w:del w:id="12897" w:author="zhangpeng" w:date="2022-01-28T17:43:00Z"/>
                <w:rFonts w:cs="Arial"/>
              </w:rPr>
            </w:pPr>
            <w:del w:id="12898" w:author="zhangpeng" w:date="2022-01-28T17:43:00Z">
              <w:r w:rsidRPr="001D386E" w:rsidDel="00BA6895">
                <w:rPr>
                  <w:rFonts w:cs="Arial"/>
                </w:rPr>
                <w:delText>-89.5</w:delText>
              </w:r>
            </w:del>
          </w:p>
        </w:tc>
        <w:tc>
          <w:tcPr>
            <w:tcW w:w="785" w:type="dxa"/>
            <w:shd w:val="clear" w:color="auto" w:fill="auto"/>
            <w:vAlign w:val="center"/>
          </w:tcPr>
          <w:p w14:paraId="12FBB13F" w14:textId="5292CE42" w:rsidR="001612FC" w:rsidRPr="001D386E" w:rsidDel="00BA6895" w:rsidRDefault="001612FC" w:rsidP="00714FB2">
            <w:pPr>
              <w:pStyle w:val="TAC"/>
              <w:rPr>
                <w:del w:id="12899" w:author="zhangpeng" w:date="2022-01-28T17:43:00Z"/>
                <w:rFonts w:cs="Arial"/>
              </w:rPr>
            </w:pPr>
            <w:del w:id="12900" w:author="zhangpeng" w:date="2022-01-28T17:43:00Z">
              <w:r w:rsidRPr="001D386E" w:rsidDel="00BA6895">
                <w:rPr>
                  <w:rFonts w:cs="Arial"/>
                </w:rPr>
                <w:delText>-88.3</w:delText>
              </w:r>
            </w:del>
          </w:p>
        </w:tc>
        <w:tc>
          <w:tcPr>
            <w:tcW w:w="793" w:type="dxa"/>
            <w:vMerge w:val="restart"/>
            <w:shd w:val="clear" w:color="auto" w:fill="auto"/>
            <w:vAlign w:val="center"/>
          </w:tcPr>
          <w:p w14:paraId="5CCB7AA7" w14:textId="64FFA50C" w:rsidR="001612FC" w:rsidRPr="001D386E" w:rsidDel="00BA6895" w:rsidRDefault="001612FC" w:rsidP="00714FB2">
            <w:pPr>
              <w:pStyle w:val="TAC"/>
              <w:rPr>
                <w:del w:id="12901" w:author="zhangpeng" w:date="2022-01-28T17:43:00Z"/>
                <w:rFonts w:cs="Arial"/>
              </w:rPr>
            </w:pPr>
            <w:del w:id="12902" w:author="zhangpeng" w:date="2022-01-28T17:43:00Z">
              <w:r w:rsidRPr="001D386E" w:rsidDel="00BA6895">
                <w:rPr>
                  <w:rFonts w:cs="Arial"/>
                </w:rPr>
                <w:delText>FDD</w:delText>
              </w:r>
            </w:del>
          </w:p>
        </w:tc>
        <w:tc>
          <w:tcPr>
            <w:tcW w:w="1092" w:type="dxa"/>
            <w:gridSpan w:val="2"/>
            <w:vMerge w:val="restart"/>
            <w:vAlign w:val="center"/>
          </w:tcPr>
          <w:p w14:paraId="052D3E6D" w14:textId="3E6BACDA" w:rsidR="001612FC" w:rsidRPr="001D386E" w:rsidDel="00BA6895" w:rsidRDefault="001612FC" w:rsidP="00714FB2">
            <w:pPr>
              <w:pStyle w:val="TAC"/>
              <w:rPr>
                <w:del w:id="12903" w:author="zhangpeng" w:date="2022-01-28T17:43:00Z"/>
                <w:rFonts w:cs="Arial"/>
              </w:rPr>
            </w:pPr>
            <w:del w:id="12904" w:author="zhangpeng" w:date="2022-01-28T17:43:00Z">
              <w:r w:rsidRPr="001D386E" w:rsidDel="00BA6895">
                <w:rPr>
                  <w:rFonts w:cs="Arial"/>
                </w:rPr>
                <w:delText>40</w:delText>
              </w:r>
            </w:del>
          </w:p>
        </w:tc>
      </w:tr>
      <w:tr w:rsidR="001612FC" w:rsidRPr="001D386E" w:rsidDel="00BA6895" w14:paraId="39B9702A" w14:textId="7236DD92" w:rsidTr="00714FB2">
        <w:trPr>
          <w:trHeight w:val="255"/>
          <w:jc w:val="center"/>
          <w:del w:id="12905" w:author="zhangpeng" w:date="2022-01-28T17:43:00Z"/>
        </w:trPr>
        <w:tc>
          <w:tcPr>
            <w:tcW w:w="2026" w:type="dxa"/>
            <w:vMerge/>
            <w:shd w:val="clear" w:color="auto" w:fill="auto"/>
            <w:vAlign w:val="center"/>
          </w:tcPr>
          <w:p w14:paraId="7B54F38E" w14:textId="12797552" w:rsidR="001612FC" w:rsidRPr="001D386E" w:rsidDel="00BA6895" w:rsidRDefault="001612FC" w:rsidP="00714FB2">
            <w:pPr>
              <w:pStyle w:val="TAC"/>
              <w:rPr>
                <w:del w:id="12906" w:author="zhangpeng" w:date="2022-01-28T17:43:00Z"/>
                <w:rFonts w:cs="Arial"/>
              </w:rPr>
            </w:pPr>
          </w:p>
        </w:tc>
        <w:tc>
          <w:tcPr>
            <w:tcW w:w="787" w:type="dxa"/>
            <w:shd w:val="clear" w:color="auto" w:fill="auto"/>
            <w:vAlign w:val="center"/>
          </w:tcPr>
          <w:p w14:paraId="05109862" w14:textId="1D1BEB2F" w:rsidR="001612FC" w:rsidRPr="001D386E" w:rsidDel="00BA6895" w:rsidRDefault="001612FC" w:rsidP="00714FB2">
            <w:pPr>
              <w:pStyle w:val="TAC"/>
              <w:rPr>
                <w:del w:id="12907" w:author="zhangpeng" w:date="2022-01-28T17:43:00Z"/>
                <w:rFonts w:cs="Arial"/>
              </w:rPr>
            </w:pPr>
            <w:del w:id="12908" w:author="zhangpeng" w:date="2022-01-28T17:43:00Z">
              <w:r w:rsidRPr="001D386E" w:rsidDel="00BA6895">
                <w:rPr>
                  <w:rFonts w:eastAsia="SimSun" w:cs="Arial" w:hint="eastAsia"/>
                  <w:lang w:eastAsia="zh-CN"/>
                </w:rPr>
                <w:delText>7</w:delText>
              </w:r>
              <w:r w:rsidRPr="001D386E" w:rsidDel="00BA6895">
                <w:rPr>
                  <w:rFonts w:eastAsia="SimSun" w:cs="Arial"/>
                  <w:vertAlign w:val="superscript"/>
                  <w:lang w:eastAsia="zh-CN"/>
                </w:rPr>
                <w:delText>19</w:delText>
              </w:r>
            </w:del>
          </w:p>
        </w:tc>
        <w:tc>
          <w:tcPr>
            <w:tcW w:w="910" w:type="dxa"/>
            <w:shd w:val="clear" w:color="auto" w:fill="auto"/>
            <w:vAlign w:val="center"/>
          </w:tcPr>
          <w:p w14:paraId="68B29C93" w14:textId="531A28DD" w:rsidR="001612FC" w:rsidRPr="001D386E" w:rsidDel="00BA6895" w:rsidRDefault="001612FC" w:rsidP="00714FB2">
            <w:pPr>
              <w:pStyle w:val="TAC"/>
              <w:rPr>
                <w:del w:id="12909" w:author="zhangpeng" w:date="2022-01-28T17:43:00Z"/>
                <w:rFonts w:cs="Arial"/>
              </w:rPr>
            </w:pPr>
          </w:p>
        </w:tc>
        <w:tc>
          <w:tcPr>
            <w:tcW w:w="785" w:type="dxa"/>
            <w:shd w:val="clear" w:color="auto" w:fill="auto"/>
            <w:vAlign w:val="center"/>
          </w:tcPr>
          <w:p w14:paraId="272D9D5A" w14:textId="2D9E885E" w:rsidR="001612FC" w:rsidRPr="001D386E" w:rsidDel="00BA6895" w:rsidRDefault="001612FC" w:rsidP="00714FB2">
            <w:pPr>
              <w:pStyle w:val="TAC"/>
              <w:rPr>
                <w:del w:id="12910" w:author="zhangpeng" w:date="2022-01-28T17:43:00Z"/>
                <w:rFonts w:cs="Arial"/>
              </w:rPr>
            </w:pPr>
          </w:p>
        </w:tc>
        <w:tc>
          <w:tcPr>
            <w:tcW w:w="786" w:type="dxa"/>
            <w:shd w:val="clear" w:color="auto" w:fill="auto"/>
            <w:vAlign w:val="center"/>
          </w:tcPr>
          <w:p w14:paraId="1BFA5965" w14:textId="35E24F12" w:rsidR="001612FC" w:rsidRPr="001D386E" w:rsidDel="00BA6895" w:rsidRDefault="001612FC" w:rsidP="00714FB2">
            <w:pPr>
              <w:pStyle w:val="TAC"/>
              <w:rPr>
                <w:del w:id="12911" w:author="zhangpeng" w:date="2022-01-28T17:43:00Z"/>
                <w:rFonts w:cs="Arial"/>
              </w:rPr>
            </w:pPr>
          </w:p>
        </w:tc>
        <w:tc>
          <w:tcPr>
            <w:tcW w:w="784" w:type="dxa"/>
            <w:shd w:val="clear" w:color="auto" w:fill="auto"/>
            <w:vAlign w:val="center"/>
          </w:tcPr>
          <w:p w14:paraId="6E44270B" w14:textId="460045F9" w:rsidR="001612FC" w:rsidRPr="001D386E" w:rsidDel="00BA6895" w:rsidRDefault="001612FC" w:rsidP="00714FB2">
            <w:pPr>
              <w:pStyle w:val="TAC"/>
              <w:rPr>
                <w:del w:id="12912" w:author="zhangpeng" w:date="2022-01-28T17:43:00Z"/>
                <w:rFonts w:cs="Arial"/>
              </w:rPr>
            </w:pPr>
            <w:del w:id="12913" w:author="zhangpeng" w:date="2022-01-28T17:43:00Z">
              <w:r w:rsidRPr="001D386E" w:rsidDel="00BA6895">
                <w:rPr>
                  <w:rFonts w:cs="Arial"/>
                </w:rPr>
                <w:delText>-94</w:delText>
              </w:r>
            </w:del>
          </w:p>
        </w:tc>
        <w:tc>
          <w:tcPr>
            <w:tcW w:w="784" w:type="dxa"/>
            <w:shd w:val="clear" w:color="auto" w:fill="auto"/>
            <w:vAlign w:val="center"/>
          </w:tcPr>
          <w:p w14:paraId="479AC968" w14:textId="13893288" w:rsidR="001612FC" w:rsidRPr="001D386E" w:rsidDel="00BA6895" w:rsidRDefault="001612FC" w:rsidP="00714FB2">
            <w:pPr>
              <w:pStyle w:val="TAC"/>
              <w:rPr>
                <w:del w:id="12914" w:author="zhangpeng" w:date="2022-01-28T17:43:00Z"/>
                <w:rFonts w:cs="Arial"/>
              </w:rPr>
            </w:pPr>
            <w:del w:id="12915" w:author="zhangpeng" w:date="2022-01-28T17:43:00Z">
              <w:r w:rsidRPr="001D386E" w:rsidDel="00BA6895">
                <w:rPr>
                  <w:rFonts w:cs="Arial"/>
                </w:rPr>
                <w:delText>-92.4</w:delText>
              </w:r>
            </w:del>
          </w:p>
        </w:tc>
        <w:tc>
          <w:tcPr>
            <w:tcW w:w="785" w:type="dxa"/>
            <w:shd w:val="clear" w:color="auto" w:fill="auto"/>
            <w:vAlign w:val="center"/>
          </w:tcPr>
          <w:p w14:paraId="182D70BA" w14:textId="1164536A" w:rsidR="001612FC" w:rsidRPr="001D386E" w:rsidDel="00BA6895" w:rsidRDefault="001612FC" w:rsidP="00714FB2">
            <w:pPr>
              <w:pStyle w:val="TAC"/>
              <w:rPr>
                <w:del w:id="12916" w:author="zhangpeng" w:date="2022-01-28T17:43:00Z"/>
                <w:rFonts w:cs="Arial"/>
              </w:rPr>
            </w:pPr>
            <w:del w:id="12917" w:author="zhangpeng" w:date="2022-01-28T17:43:00Z">
              <w:r w:rsidRPr="001D386E" w:rsidDel="00BA6895">
                <w:rPr>
                  <w:rFonts w:cs="Arial"/>
                </w:rPr>
                <w:delText>-91.2</w:delText>
              </w:r>
            </w:del>
          </w:p>
        </w:tc>
        <w:tc>
          <w:tcPr>
            <w:tcW w:w="793" w:type="dxa"/>
            <w:vMerge/>
            <w:shd w:val="clear" w:color="auto" w:fill="auto"/>
            <w:vAlign w:val="center"/>
          </w:tcPr>
          <w:p w14:paraId="224A5029" w14:textId="50E0D256" w:rsidR="001612FC" w:rsidRPr="001D386E" w:rsidDel="00BA6895" w:rsidRDefault="001612FC" w:rsidP="00714FB2">
            <w:pPr>
              <w:pStyle w:val="TAC"/>
              <w:rPr>
                <w:del w:id="12918" w:author="zhangpeng" w:date="2022-01-28T17:43:00Z"/>
                <w:rFonts w:cs="Arial"/>
              </w:rPr>
            </w:pPr>
          </w:p>
        </w:tc>
        <w:tc>
          <w:tcPr>
            <w:tcW w:w="1092" w:type="dxa"/>
            <w:gridSpan w:val="2"/>
            <w:vMerge/>
            <w:vAlign w:val="center"/>
          </w:tcPr>
          <w:p w14:paraId="17F1FE67" w14:textId="5BF21C5C" w:rsidR="001612FC" w:rsidRPr="001D386E" w:rsidDel="00BA6895" w:rsidRDefault="001612FC" w:rsidP="00714FB2">
            <w:pPr>
              <w:pStyle w:val="TAC"/>
              <w:rPr>
                <w:del w:id="12919" w:author="zhangpeng" w:date="2022-01-28T17:43:00Z"/>
                <w:rFonts w:cs="Arial"/>
              </w:rPr>
            </w:pPr>
          </w:p>
        </w:tc>
      </w:tr>
      <w:tr w:rsidR="001612FC" w:rsidRPr="001D386E" w:rsidDel="00BA6895" w14:paraId="60AFBB39" w14:textId="1E867587" w:rsidTr="00714FB2">
        <w:trPr>
          <w:trHeight w:val="255"/>
          <w:jc w:val="center"/>
          <w:del w:id="12920" w:author="zhangpeng" w:date="2022-01-28T17:43:00Z"/>
        </w:trPr>
        <w:tc>
          <w:tcPr>
            <w:tcW w:w="2026" w:type="dxa"/>
            <w:vMerge w:val="restart"/>
            <w:shd w:val="clear" w:color="auto" w:fill="auto"/>
            <w:vAlign w:val="center"/>
          </w:tcPr>
          <w:p w14:paraId="1A10BE52" w14:textId="487EEAA9" w:rsidR="001612FC" w:rsidRPr="001D386E" w:rsidDel="00BA6895" w:rsidRDefault="001612FC" w:rsidP="00714FB2">
            <w:pPr>
              <w:pStyle w:val="TAC"/>
              <w:rPr>
                <w:del w:id="12921" w:author="zhangpeng" w:date="2022-01-28T17:43:00Z"/>
                <w:rFonts w:cs="Arial"/>
              </w:rPr>
            </w:pPr>
            <w:del w:id="12922" w:author="zhangpeng" w:date="2022-01-28T17:43:00Z">
              <w:r w:rsidRPr="001D386E" w:rsidDel="00BA6895">
                <w:rPr>
                  <w:lang w:eastAsia="ja-JP"/>
                </w:rPr>
                <w:delText>CA_</w:delText>
              </w:r>
              <w:r w:rsidRPr="001D386E" w:rsidDel="00BA6895">
                <w:delText>3</w:delText>
              </w:r>
              <w:r w:rsidRPr="001D386E" w:rsidDel="00BA6895">
                <w:rPr>
                  <w:lang w:eastAsia="ja-JP"/>
                </w:rPr>
                <w:delText>A-7A-28A-</w:delText>
              </w:r>
              <w:r w:rsidRPr="001D386E" w:rsidDel="00BA6895">
                <w:delText>38A</w:delText>
              </w:r>
            </w:del>
          </w:p>
        </w:tc>
        <w:tc>
          <w:tcPr>
            <w:tcW w:w="787" w:type="dxa"/>
            <w:shd w:val="clear" w:color="auto" w:fill="auto"/>
            <w:vAlign w:val="center"/>
          </w:tcPr>
          <w:p w14:paraId="0F621912" w14:textId="4F1F8C1E" w:rsidR="001612FC" w:rsidRPr="001D386E" w:rsidDel="00BA6895" w:rsidRDefault="001612FC" w:rsidP="00714FB2">
            <w:pPr>
              <w:pStyle w:val="TAC"/>
              <w:rPr>
                <w:del w:id="12923" w:author="zhangpeng" w:date="2022-01-28T17:43:00Z"/>
                <w:rFonts w:cs="Arial"/>
              </w:rPr>
            </w:pPr>
            <w:del w:id="12924" w:author="zhangpeng" w:date="2022-01-28T17:43:00Z">
              <w:r w:rsidRPr="001D386E" w:rsidDel="00BA6895">
                <w:delText>7</w:delText>
              </w:r>
              <w:r w:rsidRPr="001D386E" w:rsidDel="00BA6895">
                <w:rPr>
                  <w:rFonts w:eastAsia="SimSun"/>
                  <w:vertAlign w:val="superscript"/>
                </w:rPr>
                <w:delText>19</w:delText>
              </w:r>
            </w:del>
          </w:p>
        </w:tc>
        <w:tc>
          <w:tcPr>
            <w:tcW w:w="910" w:type="dxa"/>
            <w:shd w:val="clear" w:color="auto" w:fill="auto"/>
            <w:vAlign w:val="center"/>
          </w:tcPr>
          <w:p w14:paraId="416893BE" w14:textId="084F344B" w:rsidR="001612FC" w:rsidRPr="001D386E" w:rsidDel="00BA6895" w:rsidRDefault="001612FC" w:rsidP="00714FB2">
            <w:pPr>
              <w:pStyle w:val="TAC"/>
              <w:rPr>
                <w:del w:id="12925" w:author="zhangpeng" w:date="2022-01-28T17:43:00Z"/>
                <w:rFonts w:cs="Arial"/>
              </w:rPr>
            </w:pPr>
          </w:p>
        </w:tc>
        <w:tc>
          <w:tcPr>
            <w:tcW w:w="785" w:type="dxa"/>
            <w:shd w:val="clear" w:color="auto" w:fill="auto"/>
            <w:vAlign w:val="center"/>
          </w:tcPr>
          <w:p w14:paraId="63F8AF72" w14:textId="6195C91B" w:rsidR="001612FC" w:rsidRPr="001D386E" w:rsidDel="00BA6895" w:rsidRDefault="001612FC" w:rsidP="00714FB2">
            <w:pPr>
              <w:pStyle w:val="TAC"/>
              <w:rPr>
                <w:del w:id="12926" w:author="zhangpeng" w:date="2022-01-28T17:43:00Z"/>
                <w:rFonts w:cs="Arial"/>
              </w:rPr>
            </w:pPr>
          </w:p>
        </w:tc>
        <w:tc>
          <w:tcPr>
            <w:tcW w:w="786" w:type="dxa"/>
            <w:shd w:val="clear" w:color="auto" w:fill="auto"/>
            <w:vAlign w:val="center"/>
          </w:tcPr>
          <w:p w14:paraId="566F96EF" w14:textId="20EA0A14" w:rsidR="001612FC" w:rsidRPr="001D386E" w:rsidDel="00BA6895" w:rsidRDefault="001612FC" w:rsidP="00714FB2">
            <w:pPr>
              <w:pStyle w:val="TAC"/>
              <w:rPr>
                <w:del w:id="12927" w:author="zhangpeng" w:date="2022-01-28T17:43:00Z"/>
                <w:rFonts w:cs="Arial"/>
              </w:rPr>
            </w:pPr>
            <w:del w:id="12928" w:author="zhangpeng" w:date="2022-01-28T17:43:00Z">
              <w:r w:rsidRPr="001D386E" w:rsidDel="00BA6895">
                <w:delText>[-93.8]</w:delText>
              </w:r>
            </w:del>
          </w:p>
        </w:tc>
        <w:tc>
          <w:tcPr>
            <w:tcW w:w="784" w:type="dxa"/>
            <w:shd w:val="clear" w:color="auto" w:fill="auto"/>
            <w:vAlign w:val="center"/>
          </w:tcPr>
          <w:p w14:paraId="11FE2598" w14:textId="5C7B028A" w:rsidR="001612FC" w:rsidRPr="001D386E" w:rsidDel="00BA6895" w:rsidRDefault="001612FC" w:rsidP="00714FB2">
            <w:pPr>
              <w:pStyle w:val="TAC"/>
              <w:rPr>
                <w:del w:id="12929" w:author="zhangpeng" w:date="2022-01-28T17:43:00Z"/>
                <w:rFonts w:cs="Arial"/>
              </w:rPr>
            </w:pPr>
            <w:del w:id="12930" w:author="zhangpeng" w:date="2022-01-28T17:43:00Z">
              <w:r w:rsidRPr="001D386E" w:rsidDel="00BA6895">
                <w:delText>[-91.2]</w:delText>
              </w:r>
            </w:del>
          </w:p>
        </w:tc>
        <w:tc>
          <w:tcPr>
            <w:tcW w:w="784" w:type="dxa"/>
            <w:shd w:val="clear" w:color="auto" w:fill="auto"/>
            <w:vAlign w:val="center"/>
          </w:tcPr>
          <w:p w14:paraId="5DF4F8BB" w14:textId="5AD7C65F" w:rsidR="001612FC" w:rsidRPr="001D386E" w:rsidDel="00BA6895" w:rsidRDefault="001612FC" w:rsidP="00714FB2">
            <w:pPr>
              <w:pStyle w:val="TAC"/>
              <w:rPr>
                <w:del w:id="12931" w:author="zhangpeng" w:date="2022-01-28T17:43:00Z"/>
                <w:rFonts w:cs="Arial"/>
              </w:rPr>
            </w:pPr>
            <w:del w:id="12932" w:author="zhangpeng" w:date="2022-01-28T17:43:00Z">
              <w:r w:rsidRPr="001D386E" w:rsidDel="00BA6895">
                <w:delText>[-89.7]</w:delText>
              </w:r>
            </w:del>
          </w:p>
        </w:tc>
        <w:tc>
          <w:tcPr>
            <w:tcW w:w="785" w:type="dxa"/>
            <w:shd w:val="clear" w:color="auto" w:fill="auto"/>
            <w:vAlign w:val="center"/>
          </w:tcPr>
          <w:p w14:paraId="19F706D6" w14:textId="53D941D9" w:rsidR="001612FC" w:rsidRPr="001D386E" w:rsidDel="00BA6895" w:rsidRDefault="001612FC" w:rsidP="00714FB2">
            <w:pPr>
              <w:pStyle w:val="TAC"/>
              <w:rPr>
                <w:del w:id="12933" w:author="zhangpeng" w:date="2022-01-28T17:43:00Z"/>
                <w:rFonts w:cs="Arial"/>
              </w:rPr>
            </w:pPr>
            <w:del w:id="12934" w:author="zhangpeng" w:date="2022-01-28T17:43:00Z">
              <w:r w:rsidRPr="001D386E" w:rsidDel="00BA6895">
                <w:delText>[-88.6]</w:delText>
              </w:r>
            </w:del>
          </w:p>
        </w:tc>
        <w:tc>
          <w:tcPr>
            <w:tcW w:w="793" w:type="dxa"/>
            <w:shd w:val="clear" w:color="auto" w:fill="auto"/>
            <w:vAlign w:val="center"/>
          </w:tcPr>
          <w:p w14:paraId="34CDFE9C" w14:textId="735CE22B" w:rsidR="001612FC" w:rsidRPr="001D386E" w:rsidDel="00BA6895" w:rsidRDefault="001612FC" w:rsidP="00714FB2">
            <w:pPr>
              <w:pStyle w:val="TAC"/>
              <w:rPr>
                <w:del w:id="12935" w:author="zhangpeng" w:date="2022-01-28T17:43:00Z"/>
                <w:rFonts w:cs="Arial"/>
              </w:rPr>
            </w:pPr>
            <w:del w:id="12936" w:author="zhangpeng" w:date="2022-01-28T17:43:00Z">
              <w:r w:rsidRPr="001D386E" w:rsidDel="00BA6895">
                <w:rPr>
                  <w:lang w:eastAsia="ja-JP"/>
                </w:rPr>
                <w:delText>FDD</w:delText>
              </w:r>
            </w:del>
          </w:p>
        </w:tc>
        <w:tc>
          <w:tcPr>
            <w:tcW w:w="1092" w:type="dxa"/>
            <w:gridSpan w:val="2"/>
            <w:vMerge w:val="restart"/>
            <w:vAlign w:val="center"/>
          </w:tcPr>
          <w:p w14:paraId="5DAD695B" w14:textId="14912007" w:rsidR="001612FC" w:rsidRPr="001D386E" w:rsidDel="00BA6895" w:rsidRDefault="001612FC" w:rsidP="00714FB2">
            <w:pPr>
              <w:pStyle w:val="TAC"/>
              <w:rPr>
                <w:del w:id="12937" w:author="zhangpeng" w:date="2022-01-28T17:43:00Z"/>
                <w:rFonts w:cs="Arial"/>
              </w:rPr>
            </w:pPr>
            <w:del w:id="12938" w:author="zhangpeng" w:date="2022-01-28T17:43:00Z">
              <w:r w:rsidRPr="001D386E" w:rsidDel="00BA6895">
                <w:delText>3</w:delText>
              </w:r>
            </w:del>
          </w:p>
        </w:tc>
      </w:tr>
      <w:tr w:rsidR="001612FC" w:rsidRPr="001D386E" w:rsidDel="00BA6895" w14:paraId="5A38C8D4" w14:textId="073862F9" w:rsidTr="00714FB2">
        <w:trPr>
          <w:trHeight w:val="255"/>
          <w:jc w:val="center"/>
          <w:del w:id="12939" w:author="zhangpeng" w:date="2022-01-28T17:43:00Z"/>
        </w:trPr>
        <w:tc>
          <w:tcPr>
            <w:tcW w:w="2026" w:type="dxa"/>
            <w:vMerge/>
            <w:shd w:val="clear" w:color="auto" w:fill="auto"/>
            <w:vAlign w:val="center"/>
          </w:tcPr>
          <w:p w14:paraId="50AE5A84" w14:textId="27576C60" w:rsidR="001612FC" w:rsidRPr="001D386E" w:rsidDel="00BA6895" w:rsidRDefault="001612FC" w:rsidP="00714FB2">
            <w:pPr>
              <w:pStyle w:val="TAC"/>
              <w:rPr>
                <w:del w:id="12940" w:author="zhangpeng" w:date="2022-01-28T17:43:00Z"/>
                <w:rFonts w:cs="Arial"/>
              </w:rPr>
            </w:pPr>
          </w:p>
        </w:tc>
        <w:tc>
          <w:tcPr>
            <w:tcW w:w="787" w:type="dxa"/>
            <w:shd w:val="clear" w:color="auto" w:fill="auto"/>
            <w:vAlign w:val="center"/>
          </w:tcPr>
          <w:p w14:paraId="4BD34781" w14:textId="7C7DEDE3" w:rsidR="001612FC" w:rsidRPr="001D386E" w:rsidDel="00BA6895" w:rsidRDefault="001612FC" w:rsidP="00714FB2">
            <w:pPr>
              <w:pStyle w:val="TAC"/>
              <w:rPr>
                <w:del w:id="12941" w:author="zhangpeng" w:date="2022-01-28T17:43:00Z"/>
                <w:rFonts w:cs="Arial"/>
              </w:rPr>
            </w:pPr>
            <w:del w:id="12942" w:author="zhangpeng" w:date="2022-01-28T17:43:00Z">
              <w:r w:rsidRPr="001D386E" w:rsidDel="00BA6895">
                <w:delText>38</w:delText>
              </w:r>
            </w:del>
          </w:p>
        </w:tc>
        <w:tc>
          <w:tcPr>
            <w:tcW w:w="910" w:type="dxa"/>
            <w:shd w:val="clear" w:color="auto" w:fill="auto"/>
            <w:vAlign w:val="center"/>
          </w:tcPr>
          <w:p w14:paraId="036AF9A2" w14:textId="061C28AF" w:rsidR="001612FC" w:rsidRPr="001D386E" w:rsidDel="00BA6895" w:rsidRDefault="001612FC" w:rsidP="00714FB2">
            <w:pPr>
              <w:pStyle w:val="TAC"/>
              <w:rPr>
                <w:del w:id="12943" w:author="zhangpeng" w:date="2022-01-28T17:43:00Z"/>
                <w:rFonts w:cs="Arial"/>
              </w:rPr>
            </w:pPr>
          </w:p>
        </w:tc>
        <w:tc>
          <w:tcPr>
            <w:tcW w:w="785" w:type="dxa"/>
            <w:shd w:val="clear" w:color="auto" w:fill="auto"/>
            <w:vAlign w:val="center"/>
          </w:tcPr>
          <w:p w14:paraId="39F76031" w14:textId="015187F0" w:rsidR="001612FC" w:rsidRPr="001D386E" w:rsidDel="00BA6895" w:rsidRDefault="001612FC" w:rsidP="00714FB2">
            <w:pPr>
              <w:pStyle w:val="TAC"/>
              <w:rPr>
                <w:del w:id="12944" w:author="zhangpeng" w:date="2022-01-28T17:43:00Z"/>
                <w:rFonts w:cs="Arial"/>
              </w:rPr>
            </w:pPr>
          </w:p>
        </w:tc>
        <w:tc>
          <w:tcPr>
            <w:tcW w:w="786" w:type="dxa"/>
            <w:shd w:val="clear" w:color="auto" w:fill="auto"/>
            <w:vAlign w:val="center"/>
          </w:tcPr>
          <w:p w14:paraId="6232154F" w14:textId="25374988" w:rsidR="001612FC" w:rsidRPr="001D386E" w:rsidDel="00BA6895" w:rsidRDefault="001612FC" w:rsidP="00714FB2">
            <w:pPr>
              <w:pStyle w:val="TAC"/>
              <w:rPr>
                <w:del w:id="12945" w:author="zhangpeng" w:date="2022-01-28T17:43:00Z"/>
                <w:rFonts w:cs="Arial"/>
              </w:rPr>
            </w:pPr>
            <w:del w:id="12946" w:author="zhangpeng" w:date="2022-01-28T17:43:00Z">
              <w:r w:rsidRPr="001D386E" w:rsidDel="00BA6895">
                <w:delText>[-93.8]</w:delText>
              </w:r>
            </w:del>
          </w:p>
        </w:tc>
        <w:tc>
          <w:tcPr>
            <w:tcW w:w="784" w:type="dxa"/>
            <w:shd w:val="clear" w:color="auto" w:fill="auto"/>
            <w:vAlign w:val="center"/>
          </w:tcPr>
          <w:p w14:paraId="36686BEA" w14:textId="621A5672" w:rsidR="001612FC" w:rsidRPr="001D386E" w:rsidDel="00BA6895" w:rsidRDefault="001612FC" w:rsidP="00714FB2">
            <w:pPr>
              <w:pStyle w:val="TAC"/>
              <w:rPr>
                <w:del w:id="12947" w:author="zhangpeng" w:date="2022-01-28T17:43:00Z"/>
                <w:rFonts w:cs="Arial"/>
              </w:rPr>
            </w:pPr>
            <w:del w:id="12948" w:author="zhangpeng" w:date="2022-01-28T17:43:00Z">
              <w:r w:rsidRPr="001D386E" w:rsidDel="00BA6895">
                <w:delText>[-91.2]</w:delText>
              </w:r>
            </w:del>
          </w:p>
        </w:tc>
        <w:tc>
          <w:tcPr>
            <w:tcW w:w="784" w:type="dxa"/>
            <w:shd w:val="clear" w:color="auto" w:fill="auto"/>
            <w:vAlign w:val="center"/>
          </w:tcPr>
          <w:p w14:paraId="5F00BF48" w14:textId="0A53B480" w:rsidR="001612FC" w:rsidRPr="001D386E" w:rsidDel="00BA6895" w:rsidRDefault="001612FC" w:rsidP="00714FB2">
            <w:pPr>
              <w:pStyle w:val="TAC"/>
              <w:rPr>
                <w:del w:id="12949" w:author="zhangpeng" w:date="2022-01-28T17:43:00Z"/>
                <w:rFonts w:cs="Arial"/>
              </w:rPr>
            </w:pPr>
            <w:del w:id="12950" w:author="zhangpeng" w:date="2022-01-28T17:43:00Z">
              <w:r w:rsidRPr="001D386E" w:rsidDel="00BA6895">
                <w:delText>[-89.7]</w:delText>
              </w:r>
            </w:del>
          </w:p>
        </w:tc>
        <w:tc>
          <w:tcPr>
            <w:tcW w:w="785" w:type="dxa"/>
            <w:shd w:val="clear" w:color="auto" w:fill="auto"/>
            <w:vAlign w:val="center"/>
          </w:tcPr>
          <w:p w14:paraId="3AB70DBD" w14:textId="67F6D4E4" w:rsidR="001612FC" w:rsidRPr="001D386E" w:rsidDel="00BA6895" w:rsidRDefault="001612FC" w:rsidP="00714FB2">
            <w:pPr>
              <w:pStyle w:val="TAC"/>
              <w:rPr>
                <w:del w:id="12951" w:author="zhangpeng" w:date="2022-01-28T17:43:00Z"/>
                <w:rFonts w:cs="Arial"/>
              </w:rPr>
            </w:pPr>
            <w:del w:id="12952" w:author="zhangpeng" w:date="2022-01-28T17:43:00Z">
              <w:r w:rsidRPr="001D386E" w:rsidDel="00BA6895">
                <w:delText>[-88.6]</w:delText>
              </w:r>
            </w:del>
          </w:p>
        </w:tc>
        <w:tc>
          <w:tcPr>
            <w:tcW w:w="793" w:type="dxa"/>
            <w:shd w:val="clear" w:color="auto" w:fill="auto"/>
            <w:vAlign w:val="center"/>
          </w:tcPr>
          <w:p w14:paraId="1B96EAAC" w14:textId="008492DF" w:rsidR="001612FC" w:rsidRPr="001D386E" w:rsidDel="00BA6895" w:rsidRDefault="001612FC" w:rsidP="00714FB2">
            <w:pPr>
              <w:pStyle w:val="TAC"/>
              <w:rPr>
                <w:del w:id="12953" w:author="zhangpeng" w:date="2022-01-28T17:43:00Z"/>
                <w:rFonts w:cs="Arial"/>
              </w:rPr>
            </w:pPr>
            <w:del w:id="12954" w:author="zhangpeng" w:date="2022-01-28T17:43:00Z">
              <w:r w:rsidRPr="001D386E" w:rsidDel="00BA6895">
                <w:delText>TDD</w:delText>
              </w:r>
            </w:del>
          </w:p>
        </w:tc>
        <w:tc>
          <w:tcPr>
            <w:tcW w:w="1092" w:type="dxa"/>
            <w:gridSpan w:val="2"/>
            <w:vMerge/>
            <w:vAlign w:val="center"/>
          </w:tcPr>
          <w:p w14:paraId="07B58841" w14:textId="79031B39" w:rsidR="001612FC" w:rsidRPr="001D386E" w:rsidDel="00BA6895" w:rsidRDefault="001612FC" w:rsidP="00714FB2">
            <w:pPr>
              <w:pStyle w:val="TAC"/>
              <w:rPr>
                <w:del w:id="12955" w:author="zhangpeng" w:date="2022-01-28T17:43:00Z"/>
                <w:rFonts w:cs="Arial"/>
              </w:rPr>
            </w:pPr>
          </w:p>
        </w:tc>
      </w:tr>
      <w:tr w:rsidR="001612FC" w:rsidRPr="001D386E" w:rsidDel="00BA6895" w14:paraId="1BB79B08" w14:textId="0C477DD6" w:rsidTr="00714FB2">
        <w:trPr>
          <w:trHeight w:val="255"/>
          <w:jc w:val="center"/>
          <w:del w:id="12956" w:author="zhangpeng" w:date="2022-01-28T17:43:00Z"/>
        </w:trPr>
        <w:tc>
          <w:tcPr>
            <w:tcW w:w="2026" w:type="dxa"/>
            <w:vMerge w:val="restart"/>
            <w:shd w:val="clear" w:color="auto" w:fill="auto"/>
            <w:vAlign w:val="center"/>
          </w:tcPr>
          <w:p w14:paraId="4F7D5517" w14:textId="16FD80BE" w:rsidR="001612FC" w:rsidRPr="001D386E" w:rsidDel="00BA6895" w:rsidRDefault="001612FC" w:rsidP="00714FB2">
            <w:pPr>
              <w:pStyle w:val="TAC"/>
              <w:rPr>
                <w:del w:id="12957" w:author="zhangpeng" w:date="2022-01-28T17:43:00Z"/>
                <w:rFonts w:cs="Arial"/>
              </w:rPr>
            </w:pPr>
            <w:del w:id="12958" w:author="zhangpeng" w:date="2022-01-28T17:43:00Z">
              <w:r w:rsidRPr="001D386E" w:rsidDel="00BA6895">
                <w:rPr>
                  <w:lang w:eastAsia="ja-JP"/>
                </w:rPr>
                <w:delText>CA_</w:delText>
              </w:r>
              <w:r w:rsidRPr="001D386E" w:rsidDel="00BA6895">
                <w:delText>3</w:delText>
              </w:r>
              <w:r w:rsidRPr="001D386E" w:rsidDel="00BA6895">
                <w:rPr>
                  <w:lang w:eastAsia="ja-JP"/>
                </w:rPr>
                <w:delText>A-7A-28A-</w:delText>
              </w:r>
              <w:r w:rsidRPr="001D386E" w:rsidDel="00BA6895">
                <w:delText>38A</w:delText>
              </w:r>
            </w:del>
          </w:p>
        </w:tc>
        <w:tc>
          <w:tcPr>
            <w:tcW w:w="787" w:type="dxa"/>
            <w:shd w:val="clear" w:color="auto" w:fill="auto"/>
            <w:vAlign w:val="center"/>
          </w:tcPr>
          <w:p w14:paraId="163638A9" w14:textId="56A0844A" w:rsidR="001612FC" w:rsidRPr="001D386E" w:rsidDel="00BA6895" w:rsidRDefault="001612FC" w:rsidP="00714FB2">
            <w:pPr>
              <w:pStyle w:val="TAC"/>
              <w:rPr>
                <w:del w:id="12959" w:author="zhangpeng" w:date="2022-01-28T17:43:00Z"/>
                <w:rFonts w:cs="Arial"/>
              </w:rPr>
            </w:pPr>
            <w:del w:id="12960" w:author="zhangpeng" w:date="2022-01-28T17:43:00Z">
              <w:r w:rsidRPr="001D386E" w:rsidDel="00BA6895">
                <w:delText>7</w:delText>
              </w:r>
              <w:r w:rsidRPr="001D386E" w:rsidDel="00BA6895">
                <w:rPr>
                  <w:rFonts w:eastAsia="SimSun"/>
                  <w:vertAlign w:val="superscript"/>
                </w:rPr>
                <w:delText>19</w:delText>
              </w:r>
            </w:del>
          </w:p>
        </w:tc>
        <w:tc>
          <w:tcPr>
            <w:tcW w:w="910" w:type="dxa"/>
            <w:shd w:val="clear" w:color="auto" w:fill="auto"/>
            <w:vAlign w:val="center"/>
          </w:tcPr>
          <w:p w14:paraId="3928750D" w14:textId="66FFF009" w:rsidR="001612FC" w:rsidRPr="001D386E" w:rsidDel="00BA6895" w:rsidRDefault="001612FC" w:rsidP="00714FB2">
            <w:pPr>
              <w:pStyle w:val="TAC"/>
              <w:rPr>
                <w:del w:id="12961" w:author="zhangpeng" w:date="2022-01-28T17:43:00Z"/>
                <w:rFonts w:cs="Arial"/>
              </w:rPr>
            </w:pPr>
          </w:p>
        </w:tc>
        <w:tc>
          <w:tcPr>
            <w:tcW w:w="785" w:type="dxa"/>
            <w:shd w:val="clear" w:color="auto" w:fill="auto"/>
            <w:vAlign w:val="center"/>
          </w:tcPr>
          <w:p w14:paraId="601F3C67" w14:textId="03A86B5B" w:rsidR="001612FC" w:rsidRPr="001D386E" w:rsidDel="00BA6895" w:rsidRDefault="001612FC" w:rsidP="00714FB2">
            <w:pPr>
              <w:pStyle w:val="TAC"/>
              <w:rPr>
                <w:del w:id="12962" w:author="zhangpeng" w:date="2022-01-28T17:43:00Z"/>
                <w:rFonts w:cs="Arial"/>
              </w:rPr>
            </w:pPr>
          </w:p>
        </w:tc>
        <w:tc>
          <w:tcPr>
            <w:tcW w:w="786" w:type="dxa"/>
            <w:shd w:val="clear" w:color="auto" w:fill="auto"/>
            <w:vAlign w:val="center"/>
          </w:tcPr>
          <w:p w14:paraId="295D1C9A" w14:textId="665B89D4" w:rsidR="001612FC" w:rsidRPr="001D386E" w:rsidDel="00BA6895" w:rsidRDefault="001612FC" w:rsidP="00714FB2">
            <w:pPr>
              <w:pStyle w:val="TAC"/>
              <w:rPr>
                <w:del w:id="12963" w:author="zhangpeng" w:date="2022-01-28T17:43:00Z"/>
                <w:rFonts w:cs="Arial"/>
              </w:rPr>
            </w:pPr>
            <w:del w:id="12964" w:author="zhangpeng" w:date="2022-01-28T17:43:00Z">
              <w:r w:rsidRPr="001D386E" w:rsidDel="00BA6895">
                <w:delText>[-93.8]</w:delText>
              </w:r>
            </w:del>
          </w:p>
        </w:tc>
        <w:tc>
          <w:tcPr>
            <w:tcW w:w="784" w:type="dxa"/>
            <w:shd w:val="clear" w:color="auto" w:fill="auto"/>
            <w:vAlign w:val="center"/>
          </w:tcPr>
          <w:p w14:paraId="741F09F9" w14:textId="474CE704" w:rsidR="001612FC" w:rsidRPr="001D386E" w:rsidDel="00BA6895" w:rsidRDefault="001612FC" w:rsidP="00714FB2">
            <w:pPr>
              <w:pStyle w:val="TAC"/>
              <w:rPr>
                <w:del w:id="12965" w:author="zhangpeng" w:date="2022-01-28T17:43:00Z"/>
                <w:rFonts w:cs="Arial"/>
              </w:rPr>
            </w:pPr>
            <w:del w:id="12966" w:author="zhangpeng" w:date="2022-01-28T17:43:00Z">
              <w:r w:rsidRPr="001D386E" w:rsidDel="00BA6895">
                <w:delText>[-91.2]</w:delText>
              </w:r>
            </w:del>
          </w:p>
        </w:tc>
        <w:tc>
          <w:tcPr>
            <w:tcW w:w="784" w:type="dxa"/>
            <w:shd w:val="clear" w:color="auto" w:fill="auto"/>
            <w:vAlign w:val="center"/>
          </w:tcPr>
          <w:p w14:paraId="65CE80FA" w14:textId="0B8E572D" w:rsidR="001612FC" w:rsidRPr="001D386E" w:rsidDel="00BA6895" w:rsidRDefault="001612FC" w:rsidP="00714FB2">
            <w:pPr>
              <w:pStyle w:val="TAC"/>
              <w:rPr>
                <w:del w:id="12967" w:author="zhangpeng" w:date="2022-01-28T17:43:00Z"/>
                <w:rFonts w:cs="Arial"/>
              </w:rPr>
            </w:pPr>
            <w:del w:id="12968" w:author="zhangpeng" w:date="2022-01-28T17:43:00Z">
              <w:r w:rsidRPr="001D386E" w:rsidDel="00BA6895">
                <w:delText>[-89.7]</w:delText>
              </w:r>
            </w:del>
          </w:p>
        </w:tc>
        <w:tc>
          <w:tcPr>
            <w:tcW w:w="785" w:type="dxa"/>
            <w:shd w:val="clear" w:color="auto" w:fill="auto"/>
            <w:vAlign w:val="center"/>
          </w:tcPr>
          <w:p w14:paraId="3E36E9D6" w14:textId="679DB9B3" w:rsidR="001612FC" w:rsidRPr="001D386E" w:rsidDel="00BA6895" w:rsidRDefault="001612FC" w:rsidP="00714FB2">
            <w:pPr>
              <w:pStyle w:val="TAC"/>
              <w:rPr>
                <w:del w:id="12969" w:author="zhangpeng" w:date="2022-01-28T17:43:00Z"/>
                <w:rFonts w:cs="Arial"/>
              </w:rPr>
            </w:pPr>
            <w:del w:id="12970" w:author="zhangpeng" w:date="2022-01-28T17:43:00Z">
              <w:r w:rsidRPr="001D386E" w:rsidDel="00BA6895">
                <w:delText>[-88.6]</w:delText>
              </w:r>
            </w:del>
          </w:p>
        </w:tc>
        <w:tc>
          <w:tcPr>
            <w:tcW w:w="793" w:type="dxa"/>
            <w:shd w:val="clear" w:color="auto" w:fill="auto"/>
            <w:vAlign w:val="center"/>
          </w:tcPr>
          <w:p w14:paraId="5BB5899D" w14:textId="328D30A9" w:rsidR="001612FC" w:rsidRPr="001D386E" w:rsidDel="00BA6895" w:rsidRDefault="001612FC" w:rsidP="00714FB2">
            <w:pPr>
              <w:pStyle w:val="TAC"/>
              <w:rPr>
                <w:del w:id="12971" w:author="zhangpeng" w:date="2022-01-28T17:43:00Z"/>
                <w:rFonts w:cs="Arial"/>
              </w:rPr>
            </w:pPr>
            <w:del w:id="12972" w:author="zhangpeng" w:date="2022-01-28T17:43:00Z">
              <w:r w:rsidRPr="001D386E" w:rsidDel="00BA6895">
                <w:rPr>
                  <w:lang w:eastAsia="ja-JP"/>
                </w:rPr>
                <w:delText>FDD</w:delText>
              </w:r>
            </w:del>
          </w:p>
        </w:tc>
        <w:tc>
          <w:tcPr>
            <w:tcW w:w="1092" w:type="dxa"/>
            <w:gridSpan w:val="2"/>
            <w:vMerge w:val="restart"/>
            <w:vAlign w:val="center"/>
          </w:tcPr>
          <w:p w14:paraId="5E6D21D4" w14:textId="61120B47" w:rsidR="001612FC" w:rsidRPr="001D386E" w:rsidDel="00BA6895" w:rsidRDefault="001612FC" w:rsidP="00714FB2">
            <w:pPr>
              <w:pStyle w:val="TAC"/>
              <w:rPr>
                <w:del w:id="12973" w:author="zhangpeng" w:date="2022-01-28T17:43:00Z"/>
                <w:rFonts w:cs="Arial"/>
              </w:rPr>
            </w:pPr>
            <w:del w:id="12974" w:author="zhangpeng" w:date="2022-01-28T17:43:00Z">
              <w:r w:rsidRPr="001D386E" w:rsidDel="00BA6895">
                <w:delText>28</w:delText>
              </w:r>
            </w:del>
          </w:p>
        </w:tc>
      </w:tr>
      <w:tr w:rsidR="001612FC" w:rsidRPr="001D386E" w:rsidDel="00BA6895" w14:paraId="46622508" w14:textId="741B6793" w:rsidTr="00714FB2">
        <w:trPr>
          <w:trHeight w:val="255"/>
          <w:jc w:val="center"/>
          <w:del w:id="12975" w:author="zhangpeng" w:date="2022-01-28T17:43:00Z"/>
        </w:trPr>
        <w:tc>
          <w:tcPr>
            <w:tcW w:w="2026" w:type="dxa"/>
            <w:vMerge/>
            <w:shd w:val="clear" w:color="auto" w:fill="auto"/>
            <w:vAlign w:val="center"/>
          </w:tcPr>
          <w:p w14:paraId="6DC353A7" w14:textId="2DB32275" w:rsidR="001612FC" w:rsidRPr="001D386E" w:rsidDel="00BA6895" w:rsidRDefault="001612FC" w:rsidP="00714FB2">
            <w:pPr>
              <w:pStyle w:val="TAC"/>
              <w:rPr>
                <w:del w:id="12976" w:author="zhangpeng" w:date="2022-01-28T17:43:00Z"/>
                <w:rFonts w:cs="Arial"/>
              </w:rPr>
            </w:pPr>
          </w:p>
        </w:tc>
        <w:tc>
          <w:tcPr>
            <w:tcW w:w="787" w:type="dxa"/>
            <w:shd w:val="clear" w:color="auto" w:fill="auto"/>
            <w:vAlign w:val="center"/>
          </w:tcPr>
          <w:p w14:paraId="796D0E06" w14:textId="733C3E01" w:rsidR="001612FC" w:rsidRPr="001D386E" w:rsidDel="00BA6895" w:rsidRDefault="001612FC" w:rsidP="00714FB2">
            <w:pPr>
              <w:pStyle w:val="TAC"/>
              <w:rPr>
                <w:del w:id="12977" w:author="zhangpeng" w:date="2022-01-28T17:43:00Z"/>
                <w:rFonts w:cs="Arial"/>
              </w:rPr>
            </w:pPr>
            <w:del w:id="12978" w:author="zhangpeng" w:date="2022-01-28T17:43:00Z">
              <w:r w:rsidRPr="001D386E" w:rsidDel="00BA6895">
                <w:delText>38</w:delText>
              </w:r>
            </w:del>
          </w:p>
        </w:tc>
        <w:tc>
          <w:tcPr>
            <w:tcW w:w="910" w:type="dxa"/>
            <w:shd w:val="clear" w:color="auto" w:fill="auto"/>
            <w:vAlign w:val="center"/>
          </w:tcPr>
          <w:p w14:paraId="67BFECCB" w14:textId="6923B2DB" w:rsidR="001612FC" w:rsidRPr="001D386E" w:rsidDel="00BA6895" w:rsidRDefault="001612FC" w:rsidP="00714FB2">
            <w:pPr>
              <w:pStyle w:val="TAC"/>
              <w:rPr>
                <w:del w:id="12979" w:author="zhangpeng" w:date="2022-01-28T17:43:00Z"/>
                <w:rFonts w:cs="Arial"/>
              </w:rPr>
            </w:pPr>
          </w:p>
        </w:tc>
        <w:tc>
          <w:tcPr>
            <w:tcW w:w="785" w:type="dxa"/>
            <w:shd w:val="clear" w:color="auto" w:fill="auto"/>
            <w:vAlign w:val="center"/>
          </w:tcPr>
          <w:p w14:paraId="48EC283F" w14:textId="19917D90" w:rsidR="001612FC" w:rsidRPr="001D386E" w:rsidDel="00BA6895" w:rsidRDefault="001612FC" w:rsidP="00714FB2">
            <w:pPr>
              <w:pStyle w:val="TAC"/>
              <w:rPr>
                <w:del w:id="12980" w:author="zhangpeng" w:date="2022-01-28T17:43:00Z"/>
                <w:rFonts w:cs="Arial"/>
              </w:rPr>
            </w:pPr>
          </w:p>
        </w:tc>
        <w:tc>
          <w:tcPr>
            <w:tcW w:w="786" w:type="dxa"/>
            <w:shd w:val="clear" w:color="auto" w:fill="auto"/>
            <w:vAlign w:val="center"/>
          </w:tcPr>
          <w:p w14:paraId="26D0E66F" w14:textId="4D849D5B" w:rsidR="001612FC" w:rsidRPr="001D386E" w:rsidDel="00BA6895" w:rsidRDefault="001612FC" w:rsidP="00714FB2">
            <w:pPr>
              <w:pStyle w:val="TAC"/>
              <w:rPr>
                <w:del w:id="12981" w:author="zhangpeng" w:date="2022-01-28T17:43:00Z"/>
                <w:rFonts w:cs="Arial"/>
              </w:rPr>
            </w:pPr>
            <w:del w:id="12982" w:author="zhangpeng" w:date="2022-01-28T17:43:00Z">
              <w:r w:rsidRPr="001D386E" w:rsidDel="00BA6895">
                <w:delText>[-93.8]</w:delText>
              </w:r>
            </w:del>
          </w:p>
        </w:tc>
        <w:tc>
          <w:tcPr>
            <w:tcW w:w="784" w:type="dxa"/>
            <w:shd w:val="clear" w:color="auto" w:fill="auto"/>
            <w:vAlign w:val="center"/>
          </w:tcPr>
          <w:p w14:paraId="3724F93B" w14:textId="49DCDEA0" w:rsidR="001612FC" w:rsidRPr="001D386E" w:rsidDel="00BA6895" w:rsidRDefault="001612FC" w:rsidP="00714FB2">
            <w:pPr>
              <w:pStyle w:val="TAC"/>
              <w:rPr>
                <w:del w:id="12983" w:author="zhangpeng" w:date="2022-01-28T17:43:00Z"/>
                <w:rFonts w:cs="Arial"/>
              </w:rPr>
            </w:pPr>
            <w:del w:id="12984" w:author="zhangpeng" w:date="2022-01-28T17:43:00Z">
              <w:r w:rsidRPr="001D386E" w:rsidDel="00BA6895">
                <w:delText>[-91.2]</w:delText>
              </w:r>
            </w:del>
          </w:p>
        </w:tc>
        <w:tc>
          <w:tcPr>
            <w:tcW w:w="784" w:type="dxa"/>
            <w:shd w:val="clear" w:color="auto" w:fill="auto"/>
            <w:vAlign w:val="center"/>
          </w:tcPr>
          <w:p w14:paraId="207A1C29" w14:textId="1D23E233" w:rsidR="001612FC" w:rsidRPr="001D386E" w:rsidDel="00BA6895" w:rsidRDefault="001612FC" w:rsidP="00714FB2">
            <w:pPr>
              <w:pStyle w:val="TAC"/>
              <w:rPr>
                <w:del w:id="12985" w:author="zhangpeng" w:date="2022-01-28T17:43:00Z"/>
                <w:rFonts w:cs="Arial"/>
              </w:rPr>
            </w:pPr>
            <w:del w:id="12986" w:author="zhangpeng" w:date="2022-01-28T17:43:00Z">
              <w:r w:rsidRPr="001D386E" w:rsidDel="00BA6895">
                <w:delText>[-89.7]</w:delText>
              </w:r>
            </w:del>
          </w:p>
        </w:tc>
        <w:tc>
          <w:tcPr>
            <w:tcW w:w="785" w:type="dxa"/>
            <w:shd w:val="clear" w:color="auto" w:fill="auto"/>
            <w:vAlign w:val="center"/>
          </w:tcPr>
          <w:p w14:paraId="07970E90" w14:textId="77DCF01D" w:rsidR="001612FC" w:rsidRPr="001D386E" w:rsidDel="00BA6895" w:rsidRDefault="001612FC" w:rsidP="00714FB2">
            <w:pPr>
              <w:pStyle w:val="TAC"/>
              <w:rPr>
                <w:del w:id="12987" w:author="zhangpeng" w:date="2022-01-28T17:43:00Z"/>
                <w:rFonts w:cs="Arial"/>
              </w:rPr>
            </w:pPr>
            <w:del w:id="12988" w:author="zhangpeng" w:date="2022-01-28T17:43:00Z">
              <w:r w:rsidRPr="001D386E" w:rsidDel="00BA6895">
                <w:delText>[-88.6]</w:delText>
              </w:r>
            </w:del>
          </w:p>
        </w:tc>
        <w:tc>
          <w:tcPr>
            <w:tcW w:w="793" w:type="dxa"/>
            <w:shd w:val="clear" w:color="auto" w:fill="auto"/>
            <w:vAlign w:val="center"/>
          </w:tcPr>
          <w:p w14:paraId="49167098" w14:textId="4A712BF6" w:rsidR="001612FC" w:rsidRPr="001D386E" w:rsidDel="00BA6895" w:rsidRDefault="001612FC" w:rsidP="00714FB2">
            <w:pPr>
              <w:pStyle w:val="TAC"/>
              <w:rPr>
                <w:del w:id="12989" w:author="zhangpeng" w:date="2022-01-28T17:43:00Z"/>
                <w:rFonts w:cs="Arial"/>
              </w:rPr>
            </w:pPr>
            <w:del w:id="12990" w:author="zhangpeng" w:date="2022-01-28T17:43:00Z">
              <w:r w:rsidRPr="001D386E" w:rsidDel="00BA6895">
                <w:delText>TDD</w:delText>
              </w:r>
            </w:del>
          </w:p>
        </w:tc>
        <w:tc>
          <w:tcPr>
            <w:tcW w:w="1092" w:type="dxa"/>
            <w:gridSpan w:val="2"/>
            <w:vMerge/>
            <w:vAlign w:val="center"/>
          </w:tcPr>
          <w:p w14:paraId="7CEA5F97" w14:textId="72B064E4" w:rsidR="001612FC" w:rsidRPr="001D386E" w:rsidDel="00BA6895" w:rsidRDefault="001612FC" w:rsidP="00714FB2">
            <w:pPr>
              <w:pStyle w:val="TAC"/>
              <w:rPr>
                <w:del w:id="12991" w:author="zhangpeng" w:date="2022-01-28T17:43:00Z"/>
                <w:rFonts w:cs="Arial"/>
              </w:rPr>
            </w:pPr>
          </w:p>
        </w:tc>
      </w:tr>
      <w:tr w:rsidR="001612FC" w:rsidRPr="001D386E" w:rsidDel="00BA6895" w14:paraId="15C497A5" w14:textId="6EFF36CD" w:rsidTr="00714FB2">
        <w:trPr>
          <w:trHeight w:val="255"/>
          <w:jc w:val="center"/>
          <w:del w:id="12992" w:author="zhangpeng" w:date="2022-01-28T17:43:00Z"/>
        </w:trPr>
        <w:tc>
          <w:tcPr>
            <w:tcW w:w="2026" w:type="dxa"/>
            <w:vMerge w:val="restart"/>
            <w:shd w:val="clear" w:color="auto" w:fill="auto"/>
            <w:vAlign w:val="center"/>
          </w:tcPr>
          <w:p w14:paraId="3E338371" w14:textId="7710A0B5" w:rsidR="001612FC" w:rsidRPr="001D386E" w:rsidDel="00BA6895" w:rsidRDefault="001612FC" w:rsidP="00714FB2">
            <w:pPr>
              <w:pStyle w:val="TAC"/>
              <w:rPr>
                <w:del w:id="12993" w:author="zhangpeng" w:date="2022-01-28T17:43:00Z"/>
                <w:rFonts w:cs="Arial"/>
              </w:rPr>
            </w:pPr>
            <w:del w:id="12994" w:author="zhangpeng" w:date="2022-01-28T17:43:00Z">
              <w:r w:rsidRPr="001D386E" w:rsidDel="00BA6895">
                <w:rPr>
                  <w:lang w:eastAsia="ja-JP"/>
                </w:rPr>
                <w:delText>CA_</w:delText>
              </w:r>
              <w:r w:rsidRPr="001D386E" w:rsidDel="00BA6895">
                <w:delText>3C</w:delText>
              </w:r>
              <w:r w:rsidRPr="001D386E" w:rsidDel="00BA6895">
                <w:rPr>
                  <w:lang w:eastAsia="ja-JP"/>
                </w:rPr>
                <w:delText>-7A-28A-</w:delText>
              </w:r>
              <w:r w:rsidRPr="001D386E" w:rsidDel="00BA6895">
                <w:delText>38A</w:delText>
              </w:r>
            </w:del>
          </w:p>
        </w:tc>
        <w:tc>
          <w:tcPr>
            <w:tcW w:w="787" w:type="dxa"/>
            <w:shd w:val="clear" w:color="auto" w:fill="auto"/>
            <w:vAlign w:val="center"/>
          </w:tcPr>
          <w:p w14:paraId="5946503B" w14:textId="018125B4" w:rsidR="001612FC" w:rsidRPr="001D386E" w:rsidDel="00BA6895" w:rsidRDefault="001612FC" w:rsidP="00714FB2">
            <w:pPr>
              <w:pStyle w:val="TAC"/>
              <w:rPr>
                <w:del w:id="12995" w:author="zhangpeng" w:date="2022-01-28T17:43:00Z"/>
                <w:rFonts w:cs="Arial"/>
              </w:rPr>
            </w:pPr>
            <w:del w:id="12996" w:author="zhangpeng" w:date="2022-01-28T17:43:00Z">
              <w:r w:rsidRPr="001D386E" w:rsidDel="00BA6895">
                <w:delText>7</w:delText>
              </w:r>
              <w:r w:rsidRPr="001D386E" w:rsidDel="00BA6895">
                <w:rPr>
                  <w:rFonts w:eastAsia="SimSun"/>
                  <w:vertAlign w:val="superscript"/>
                </w:rPr>
                <w:delText>19</w:delText>
              </w:r>
            </w:del>
          </w:p>
        </w:tc>
        <w:tc>
          <w:tcPr>
            <w:tcW w:w="910" w:type="dxa"/>
            <w:shd w:val="clear" w:color="auto" w:fill="auto"/>
            <w:vAlign w:val="center"/>
          </w:tcPr>
          <w:p w14:paraId="7980BA87" w14:textId="529024C2" w:rsidR="001612FC" w:rsidRPr="001D386E" w:rsidDel="00BA6895" w:rsidRDefault="001612FC" w:rsidP="00714FB2">
            <w:pPr>
              <w:pStyle w:val="TAC"/>
              <w:rPr>
                <w:del w:id="12997" w:author="zhangpeng" w:date="2022-01-28T17:43:00Z"/>
                <w:rFonts w:cs="Arial"/>
              </w:rPr>
            </w:pPr>
          </w:p>
        </w:tc>
        <w:tc>
          <w:tcPr>
            <w:tcW w:w="785" w:type="dxa"/>
            <w:shd w:val="clear" w:color="auto" w:fill="auto"/>
            <w:vAlign w:val="center"/>
          </w:tcPr>
          <w:p w14:paraId="5A80B7BD" w14:textId="7EDF136C" w:rsidR="001612FC" w:rsidRPr="001D386E" w:rsidDel="00BA6895" w:rsidRDefault="001612FC" w:rsidP="00714FB2">
            <w:pPr>
              <w:pStyle w:val="TAC"/>
              <w:rPr>
                <w:del w:id="12998" w:author="zhangpeng" w:date="2022-01-28T17:43:00Z"/>
                <w:rFonts w:cs="Arial"/>
              </w:rPr>
            </w:pPr>
          </w:p>
        </w:tc>
        <w:tc>
          <w:tcPr>
            <w:tcW w:w="786" w:type="dxa"/>
            <w:shd w:val="clear" w:color="auto" w:fill="auto"/>
            <w:vAlign w:val="center"/>
          </w:tcPr>
          <w:p w14:paraId="1715C0AE" w14:textId="4171DFF4" w:rsidR="001612FC" w:rsidRPr="001D386E" w:rsidDel="00BA6895" w:rsidRDefault="001612FC" w:rsidP="00714FB2">
            <w:pPr>
              <w:pStyle w:val="TAC"/>
              <w:rPr>
                <w:del w:id="12999" w:author="zhangpeng" w:date="2022-01-28T17:43:00Z"/>
                <w:rFonts w:cs="Arial"/>
              </w:rPr>
            </w:pPr>
            <w:del w:id="13000" w:author="zhangpeng" w:date="2022-01-28T17:43:00Z">
              <w:r w:rsidRPr="001D386E" w:rsidDel="00BA6895">
                <w:delText>[-93.8]</w:delText>
              </w:r>
            </w:del>
          </w:p>
        </w:tc>
        <w:tc>
          <w:tcPr>
            <w:tcW w:w="784" w:type="dxa"/>
            <w:shd w:val="clear" w:color="auto" w:fill="auto"/>
            <w:vAlign w:val="center"/>
          </w:tcPr>
          <w:p w14:paraId="388D7FB8" w14:textId="278371BA" w:rsidR="001612FC" w:rsidRPr="001D386E" w:rsidDel="00BA6895" w:rsidRDefault="001612FC" w:rsidP="00714FB2">
            <w:pPr>
              <w:pStyle w:val="TAC"/>
              <w:rPr>
                <w:del w:id="13001" w:author="zhangpeng" w:date="2022-01-28T17:43:00Z"/>
                <w:rFonts w:cs="Arial"/>
              </w:rPr>
            </w:pPr>
            <w:del w:id="13002" w:author="zhangpeng" w:date="2022-01-28T17:43:00Z">
              <w:r w:rsidRPr="001D386E" w:rsidDel="00BA6895">
                <w:delText>[-91.2]</w:delText>
              </w:r>
            </w:del>
          </w:p>
        </w:tc>
        <w:tc>
          <w:tcPr>
            <w:tcW w:w="784" w:type="dxa"/>
            <w:shd w:val="clear" w:color="auto" w:fill="auto"/>
            <w:vAlign w:val="center"/>
          </w:tcPr>
          <w:p w14:paraId="27698BA3" w14:textId="19A4CFF7" w:rsidR="001612FC" w:rsidRPr="001D386E" w:rsidDel="00BA6895" w:rsidRDefault="001612FC" w:rsidP="00714FB2">
            <w:pPr>
              <w:pStyle w:val="TAC"/>
              <w:rPr>
                <w:del w:id="13003" w:author="zhangpeng" w:date="2022-01-28T17:43:00Z"/>
                <w:rFonts w:cs="Arial"/>
              </w:rPr>
            </w:pPr>
            <w:del w:id="13004" w:author="zhangpeng" w:date="2022-01-28T17:43:00Z">
              <w:r w:rsidRPr="001D386E" w:rsidDel="00BA6895">
                <w:delText>[-89.7]</w:delText>
              </w:r>
            </w:del>
          </w:p>
        </w:tc>
        <w:tc>
          <w:tcPr>
            <w:tcW w:w="785" w:type="dxa"/>
            <w:shd w:val="clear" w:color="auto" w:fill="auto"/>
            <w:vAlign w:val="center"/>
          </w:tcPr>
          <w:p w14:paraId="171EC53C" w14:textId="1E485C43" w:rsidR="001612FC" w:rsidRPr="001D386E" w:rsidDel="00BA6895" w:rsidRDefault="001612FC" w:rsidP="00714FB2">
            <w:pPr>
              <w:pStyle w:val="TAC"/>
              <w:rPr>
                <w:del w:id="13005" w:author="zhangpeng" w:date="2022-01-28T17:43:00Z"/>
                <w:rFonts w:cs="Arial"/>
              </w:rPr>
            </w:pPr>
            <w:del w:id="13006" w:author="zhangpeng" w:date="2022-01-28T17:43:00Z">
              <w:r w:rsidRPr="001D386E" w:rsidDel="00BA6895">
                <w:delText>[-88.6]</w:delText>
              </w:r>
            </w:del>
          </w:p>
        </w:tc>
        <w:tc>
          <w:tcPr>
            <w:tcW w:w="793" w:type="dxa"/>
            <w:shd w:val="clear" w:color="auto" w:fill="auto"/>
            <w:vAlign w:val="center"/>
          </w:tcPr>
          <w:p w14:paraId="12813A2F" w14:textId="2DC53439" w:rsidR="001612FC" w:rsidRPr="001D386E" w:rsidDel="00BA6895" w:rsidRDefault="001612FC" w:rsidP="00714FB2">
            <w:pPr>
              <w:pStyle w:val="TAC"/>
              <w:rPr>
                <w:del w:id="13007" w:author="zhangpeng" w:date="2022-01-28T17:43:00Z"/>
                <w:rFonts w:cs="Arial"/>
              </w:rPr>
            </w:pPr>
            <w:del w:id="13008" w:author="zhangpeng" w:date="2022-01-28T17:43:00Z">
              <w:r w:rsidRPr="001D386E" w:rsidDel="00BA6895">
                <w:rPr>
                  <w:lang w:eastAsia="ja-JP"/>
                </w:rPr>
                <w:delText>FDD</w:delText>
              </w:r>
            </w:del>
          </w:p>
        </w:tc>
        <w:tc>
          <w:tcPr>
            <w:tcW w:w="1092" w:type="dxa"/>
            <w:gridSpan w:val="2"/>
            <w:vMerge w:val="restart"/>
            <w:vAlign w:val="center"/>
          </w:tcPr>
          <w:p w14:paraId="02A1D713" w14:textId="017134B2" w:rsidR="001612FC" w:rsidRPr="001D386E" w:rsidDel="00BA6895" w:rsidRDefault="001612FC" w:rsidP="00714FB2">
            <w:pPr>
              <w:pStyle w:val="TAC"/>
              <w:rPr>
                <w:del w:id="13009" w:author="zhangpeng" w:date="2022-01-28T17:43:00Z"/>
                <w:rFonts w:cs="Arial"/>
              </w:rPr>
            </w:pPr>
            <w:del w:id="13010" w:author="zhangpeng" w:date="2022-01-28T17:43:00Z">
              <w:r w:rsidRPr="001D386E" w:rsidDel="00BA6895">
                <w:rPr>
                  <w:rFonts w:cs="Arial"/>
                </w:rPr>
                <w:delText>3</w:delText>
              </w:r>
            </w:del>
          </w:p>
        </w:tc>
      </w:tr>
      <w:tr w:rsidR="001612FC" w:rsidRPr="001D386E" w:rsidDel="00BA6895" w14:paraId="1833D59F" w14:textId="526234E5" w:rsidTr="00714FB2">
        <w:trPr>
          <w:trHeight w:val="255"/>
          <w:jc w:val="center"/>
          <w:del w:id="13011" w:author="zhangpeng" w:date="2022-01-28T17:43:00Z"/>
        </w:trPr>
        <w:tc>
          <w:tcPr>
            <w:tcW w:w="2026" w:type="dxa"/>
            <w:vMerge/>
            <w:shd w:val="clear" w:color="auto" w:fill="auto"/>
            <w:vAlign w:val="center"/>
          </w:tcPr>
          <w:p w14:paraId="31FA6112" w14:textId="4FE641C5" w:rsidR="001612FC" w:rsidRPr="001D386E" w:rsidDel="00BA6895" w:rsidRDefault="001612FC" w:rsidP="00714FB2">
            <w:pPr>
              <w:pStyle w:val="TAC"/>
              <w:rPr>
                <w:del w:id="13012" w:author="zhangpeng" w:date="2022-01-28T17:43:00Z"/>
                <w:rFonts w:cs="Arial"/>
              </w:rPr>
            </w:pPr>
          </w:p>
        </w:tc>
        <w:tc>
          <w:tcPr>
            <w:tcW w:w="787" w:type="dxa"/>
            <w:shd w:val="clear" w:color="auto" w:fill="auto"/>
            <w:vAlign w:val="center"/>
          </w:tcPr>
          <w:p w14:paraId="6D6ACEFF" w14:textId="7EBC984B" w:rsidR="001612FC" w:rsidRPr="001D386E" w:rsidDel="00BA6895" w:rsidRDefault="001612FC" w:rsidP="00714FB2">
            <w:pPr>
              <w:pStyle w:val="TAC"/>
              <w:rPr>
                <w:del w:id="13013" w:author="zhangpeng" w:date="2022-01-28T17:43:00Z"/>
                <w:rFonts w:cs="Arial"/>
              </w:rPr>
            </w:pPr>
            <w:del w:id="13014" w:author="zhangpeng" w:date="2022-01-28T17:43:00Z">
              <w:r w:rsidRPr="001D386E" w:rsidDel="00BA6895">
                <w:delText>38</w:delText>
              </w:r>
            </w:del>
          </w:p>
        </w:tc>
        <w:tc>
          <w:tcPr>
            <w:tcW w:w="910" w:type="dxa"/>
            <w:shd w:val="clear" w:color="auto" w:fill="auto"/>
            <w:vAlign w:val="center"/>
          </w:tcPr>
          <w:p w14:paraId="3593F636" w14:textId="242B5F92" w:rsidR="001612FC" w:rsidRPr="001D386E" w:rsidDel="00BA6895" w:rsidRDefault="001612FC" w:rsidP="00714FB2">
            <w:pPr>
              <w:pStyle w:val="TAC"/>
              <w:rPr>
                <w:del w:id="13015" w:author="zhangpeng" w:date="2022-01-28T17:43:00Z"/>
                <w:rFonts w:cs="Arial"/>
              </w:rPr>
            </w:pPr>
          </w:p>
        </w:tc>
        <w:tc>
          <w:tcPr>
            <w:tcW w:w="785" w:type="dxa"/>
            <w:shd w:val="clear" w:color="auto" w:fill="auto"/>
            <w:vAlign w:val="center"/>
          </w:tcPr>
          <w:p w14:paraId="08594CEA" w14:textId="2EFE344A" w:rsidR="001612FC" w:rsidRPr="001D386E" w:rsidDel="00BA6895" w:rsidRDefault="001612FC" w:rsidP="00714FB2">
            <w:pPr>
              <w:pStyle w:val="TAC"/>
              <w:rPr>
                <w:del w:id="13016" w:author="zhangpeng" w:date="2022-01-28T17:43:00Z"/>
                <w:rFonts w:cs="Arial"/>
              </w:rPr>
            </w:pPr>
          </w:p>
        </w:tc>
        <w:tc>
          <w:tcPr>
            <w:tcW w:w="786" w:type="dxa"/>
            <w:shd w:val="clear" w:color="auto" w:fill="auto"/>
            <w:vAlign w:val="center"/>
          </w:tcPr>
          <w:p w14:paraId="64E85192" w14:textId="5BCC4D87" w:rsidR="001612FC" w:rsidRPr="001D386E" w:rsidDel="00BA6895" w:rsidRDefault="001612FC" w:rsidP="00714FB2">
            <w:pPr>
              <w:pStyle w:val="TAC"/>
              <w:rPr>
                <w:del w:id="13017" w:author="zhangpeng" w:date="2022-01-28T17:43:00Z"/>
                <w:rFonts w:cs="Arial"/>
              </w:rPr>
            </w:pPr>
            <w:del w:id="13018" w:author="zhangpeng" w:date="2022-01-28T17:43:00Z">
              <w:r w:rsidRPr="001D386E" w:rsidDel="00BA6895">
                <w:delText>[-93.8]</w:delText>
              </w:r>
            </w:del>
          </w:p>
        </w:tc>
        <w:tc>
          <w:tcPr>
            <w:tcW w:w="784" w:type="dxa"/>
            <w:shd w:val="clear" w:color="auto" w:fill="auto"/>
            <w:vAlign w:val="center"/>
          </w:tcPr>
          <w:p w14:paraId="3F8E4074" w14:textId="3CFEAB29" w:rsidR="001612FC" w:rsidRPr="001D386E" w:rsidDel="00BA6895" w:rsidRDefault="001612FC" w:rsidP="00714FB2">
            <w:pPr>
              <w:pStyle w:val="TAC"/>
              <w:rPr>
                <w:del w:id="13019" w:author="zhangpeng" w:date="2022-01-28T17:43:00Z"/>
                <w:rFonts w:cs="Arial"/>
              </w:rPr>
            </w:pPr>
            <w:del w:id="13020" w:author="zhangpeng" w:date="2022-01-28T17:43:00Z">
              <w:r w:rsidRPr="001D386E" w:rsidDel="00BA6895">
                <w:delText>[-91.2]</w:delText>
              </w:r>
            </w:del>
          </w:p>
        </w:tc>
        <w:tc>
          <w:tcPr>
            <w:tcW w:w="784" w:type="dxa"/>
            <w:shd w:val="clear" w:color="auto" w:fill="auto"/>
            <w:vAlign w:val="center"/>
          </w:tcPr>
          <w:p w14:paraId="4F4B89FE" w14:textId="3C72CF73" w:rsidR="001612FC" w:rsidRPr="001D386E" w:rsidDel="00BA6895" w:rsidRDefault="001612FC" w:rsidP="00714FB2">
            <w:pPr>
              <w:pStyle w:val="TAC"/>
              <w:rPr>
                <w:del w:id="13021" w:author="zhangpeng" w:date="2022-01-28T17:43:00Z"/>
                <w:rFonts w:cs="Arial"/>
              </w:rPr>
            </w:pPr>
            <w:del w:id="13022" w:author="zhangpeng" w:date="2022-01-28T17:43:00Z">
              <w:r w:rsidRPr="001D386E" w:rsidDel="00BA6895">
                <w:delText>[-89.7]</w:delText>
              </w:r>
            </w:del>
          </w:p>
        </w:tc>
        <w:tc>
          <w:tcPr>
            <w:tcW w:w="785" w:type="dxa"/>
            <w:shd w:val="clear" w:color="auto" w:fill="auto"/>
            <w:vAlign w:val="center"/>
          </w:tcPr>
          <w:p w14:paraId="1FF9A5AC" w14:textId="13EBA0CF" w:rsidR="001612FC" w:rsidRPr="001D386E" w:rsidDel="00BA6895" w:rsidRDefault="001612FC" w:rsidP="00714FB2">
            <w:pPr>
              <w:pStyle w:val="TAC"/>
              <w:rPr>
                <w:del w:id="13023" w:author="zhangpeng" w:date="2022-01-28T17:43:00Z"/>
                <w:rFonts w:cs="Arial"/>
              </w:rPr>
            </w:pPr>
            <w:del w:id="13024" w:author="zhangpeng" w:date="2022-01-28T17:43:00Z">
              <w:r w:rsidRPr="001D386E" w:rsidDel="00BA6895">
                <w:delText>[-88.6]</w:delText>
              </w:r>
            </w:del>
          </w:p>
        </w:tc>
        <w:tc>
          <w:tcPr>
            <w:tcW w:w="793" w:type="dxa"/>
            <w:shd w:val="clear" w:color="auto" w:fill="auto"/>
            <w:vAlign w:val="center"/>
          </w:tcPr>
          <w:p w14:paraId="47558D80" w14:textId="7292BE55" w:rsidR="001612FC" w:rsidRPr="001D386E" w:rsidDel="00BA6895" w:rsidRDefault="001612FC" w:rsidP="00714FB2">
            <w:pPr>
              <w:pStyle w:val="TAC"/>
              <w:rPr>
                <w:del w:id="13025" w:author="zhangpeng" w:date="2022-01-28T17:43:00Z"/>
                <w:rFonts w:cs="Arial"/>
              </w:rPr>
            </w:pPr>
            <w:del w:id="13026" w:author="zhangpeng" w:date="2022-01-28T17:43:00Z">
              <w:r w:rsidRPr="001D386E" w:rsidDel="00BA6895">
                <w:delText>TDD</w:delText>
              </w:r>
            </w:del>
          </w:p>
        </w:tc>
        <w:tc>
          <w:tcPr>
            <w:tcW w:w="1092" w:type="dxa"/>
            <w:gridSpan w:val="2"/>
            <w:vMerge/>
            <w:vAlign w:val="center"/>
          </w:tcPr>
          <w:p w14:paraId="3822556C" w14:textId="029CBF44" w:rsidR="001612FC" w:rsidRPr="001D386E" w:rsidDel="00BA6895" w:rsidRDefault="001612FC" w:rsidP="00714FB2">
            <w:pPr>
              <w:pStyle w:val="TAC"/>
              <w:rPr>
                <w:del w:id="13027" w:author="zhangpeng" w:date="2022-01-28T17:43:00Z"/>
                <w:rFonts w:cs="Arial"/>
              </w:rPr>
            </w:pPr>
          </w:p>
        </w:tc>
      </w:tr>
      <w:tr w:rsidR="001612FC" w:rsidRPr="001D386E" w:rsidDel="00BA6895" w14:paraId="65A7E97B" w14:textId="259240DD" w:rsidTr="00714FB2">
        <w:trPr>
          <w:trHeight w:val="255"/>
          <w:jc w:val="center"/>
          <w:del w:id="13028" w:author="zhangpeng" w:date="2022-01-28T17:43:00Z"/>
        </w:trPr>
        <w:tc>
          <w:tcPr>
            <w:tcW w:w="2026" w:type="dxa"/>
            <w:vMerge w:val="restart"/>
            <w:shd w:val="clear" w:color="auto" w:fill="auto"/>
            <w:vAlign w:val="center"/>
          </w:tcPr>
          <w:p w14:paraId="1796EFE2" w14:textId="50F0EB9D" w:rsidR="001612FC" w:rsidRPr="001D386E" w:rsidDel="00BA6895" w:rsidRDefault="001612FC" w:rsidP="00714FB2">
            <w:pPr>
              <w:pStyle w:val="TAC"/>
              <w:rPr>
                <w:del w:id="13029" w:author="zhangpeng" w:date="2022-01-28T17:43:00Z"/>
                <w:rFonts w:cs="Arial"/>
              </w:rPr>
            </w:pPr>
            <w:del w:id="13030" w:author="zhangpeng" w:date="2022-01-28T17:43:00Z">
              <w:r w:rsidRPr="001D386E" w:rsidDel="00BA6895">
                <w:rPr>
                  <w:lang w:eastAsia="ja-JP"/>
                </w:rPr>
                <w:delText>CA_</w:delText>
              </w:r>
              <w:r w:rsidRPr="001D386E" w:rsidDel="00BA6895">
                <w:delText>3C</w:delText>
              </w:r>
              <w:r w:rsidRPr="001D386E" w:rsidDel="00BA6895">
                <w:rPr>
                  <w:lang w:eastAsia="ja-JP"/>
                </w:rPr>
                <w:delText>-7A-28A-</w:delText>
              </w:r>
              <w:r w:rsidRPr="001D386E" w:rsidDel="00BA6895">
                <w:delText>38A</w:delText>
              </w:r>
            </w:del>
          </w:p>
        </w:tc>
        <w:tc>
          <w:tcPr>
            <w:tcW w:w="787" w:type="dxa"/>
            <w:shd w:val="clear" w:color="auto" w:fill="auto"/>
            <w:vAlign w:val="center"/>
          </w:tcPr>
          <w:p w14:paraId="147D70A5" w14:textId="662AE8AC" w:rsidR="001612FC" w:rsidRPr="001D386E" w:rsidDel="00BA6895" w:rsidRDefault="001612FC" w:rsidP="00714FB2">
            <w:pPr>
              <w:pStyle w:val="TAC"/>
              <w:rPr>
                <w:del w:id="13031" w:author="zhangpeng" w:date="2022-01-28T17:43:00Z"/>
                <w:rFonts w:cs="Arial"/>
              </w:rPr>
            </w:pPr>
            <w:del w:id="13032" w:author="zhangpeng" w:date="2022-01-28T17:43:00Z">
              <w:r w:rsidRPr="001D386E" w:rsidDel="00BA6895">
                <w:delText>7</w:delText>
              </w:r>
              <w:r w:rsidRPr="001D386E" w:rsidDel="00BA6895">
                <w:rPr>
                  <w:rFonts w:eastAsia="SimSun"/>
                  <w:vertAlign w:val="superscript"/>
                </w:rPr>
                <w:delText>19</w:delText>
              </w:r>
            </w:del>
          </w:p>
        </w:tc>
        <w:tc>
          <w:tcPr>
            <w:tcW w:w="910" w:type="dxa"/>
            <w:shd w:val="clear" w:color="auto" w:fill="auto"/>
            <w:vAlign w:val="center"/>
          </w:tcPr>
          <w:p w14:paraId="2B571E9E" w14:textId="172CFBCF" w:rsidR="001612FC" w:rsidRPr="001D386E" w:rsidDel="00BA6895" w:rsidRDefault="001612FC" w:rsidP="00714FB2">
            <w:pPr>
              <w:pStyle w:val="TAC"/>
              <w:rPr>
                <w:del w:id="13033" w:author="zhangpeng" w:date="2022-01-28T17:43:00Z"/>
                <w:rFonts w:cs="Arial"/>
              </w:rPr>
            </w:pPr>
          </w:p>
        </w:tc>
        <w:tc>
          <w:tcPr>
            <w:tcW w:w="785" w:type="dxa"/>
            <w:shd w:val="clear" w:color="auto" w:fill="auto"/>
            <w:vAlign w:val="center"/>
          </w:tcPr>
          <w:p w14:paraId="483E6179" w14:textId="33C4E833" w:rsidR="001612FC" w:rsidRPr="001D386E" w:rsidDel="00BA6895" w:rsidRDefault="001612FC" w:rsidP="00714FB2">
            <w:pPr>
              <w:pStyle w:val="TAC"/>
              <w:rPr>
                <w:del w:id="13034" w:author="zhangpeng" w:date="2022-01-28T17:43:00Z"/>
                <w:rFonts w:cs="Arial"/>
              </w:rPr>
            </w:pPr>
          </w:p>
        </w:tc>
        <w:tc>
          <w:tcPr>
            <w:tcW w:w="786" w:type="dxa"/>
            <w:shd w:val="clear" w:color="auto" w:fill="auto"/>
            <w:vAlign w:val="center"/>
          </w:tcPr>
          <w:p w14:paraId="1C2E4323" w14:textId="197911F1" w:rsidR="001612FC" w:rsidRPr="001D386E" w:rsidDel="00BA6895" w:rsidRDefault="001612FC" w:rsidP="00714FB2">
            <w:pPr>
              <w:pStyle w:val="TAC"/>
              <w:rPr>
                <w:del w:id="13035" w:author="zhangpeng" w:date="2022-01-28T17:43:00Z"/>
                <w:rFonts w:cs="Arial"/>
              </w:rPr>
            </w:pPr>
            <w:del w:id="13036" w:author="zhangpeng" w:date="2022-01-28T17:43:00Z">
              <w:r w:rsidRPr="001D386E" w:rsidDel="00BA6895">
                <w:delText>[-93.8]</w:delText>
              </w:r>
            </w:del>
          </w:p>
        </w:tc>
        <w:tc>
          <w:tcPr>
            <w:tcW w:w="784" w:type="dxa"/>
            <w:shd w:val="clear" w:color="auto" w:fill="auto"/>
            <w:vAlign w:val="center"/>
          </w:tcPr>
          <w:p w14:paraId="35D269EF" w14:textId="4FD1F185" w:rsidR="001612FC" w:rsidRPr="001D386E" w:rsidDel="00BA6895" w:rsidRDefault="001612FC" w:rsidP="00714FB2">
            <w:pPr>
              <w:pStyle w:val="TAC"/>
              <w:rPr>
                <w:del w:id="13037" w:author="zhangpeng" w:date="2022-01-28T17:43:00Z"/>
                <w:rFonts w:cs="Arial"/>
              </w:rPr>
            </w:pPr>
            <w:del w:id="13038" w:author="zhangpeng" w:date="2022-01-28T17:43:00Z">
              <w:r w:rsidRPr="001D386E" w:rsidDel="00BA6895">
                <w:delText>[-91.2]</w:delText>
              </w:r>
            </w:del>
          </w:p>
        </w:tc>
        <w:tc>
          <w:tcPr>
            <w:tcW w:w="784" w:type="dxa"/>
            <w:shd w:val="clear" w:color="auto" w:fill="auto"/>
            <w:vAlign w:val="center"/>
          </w:tcPr>
          <w:p w14:paraId="6436D5F5" w14:textId="4CBC7939" w:rsidR="001612FC" w:rsidRPr="001D386E" w:rsidDel="00BA6895" w:rsidRDefault="001612FC" w:rsidP="00714FB2">
            <w:pPr>
              <w:pStyle w:val="TAC"/>
              <w:rPr>
                <w:del w:id="13039" w:author="zhangpeng" w:date="2022-01-28T17:43:00Z"/>
                <w:rFonts w:cs="Arial"/>
              </w:rPr>
            </w:pPr>
            <w:del w:id="13040" w:author="zhangpeng" w:date="2022-01-28T17:43:00Z">
              <w:r w:rsidRPr="001D386E" w:rsidDel="00BA6895">
                <w:delText>[-89.7]</w:delText>
              </w:r>
            </w:del>
          </w:p>
        </w:tc>
        <w:tc>
          <w:tcPr>
            <w:tcW w:w="785" w:type="dxa"/>
            <w:shd w:val="clear" w:color="auto" w:fill="auto"/>
            <w:vAlign w:val="center"/>
          </w:tcPr>
          <w:p w14:paraId="26BAF391" w14:textId="4909B8CF" w:rsidR="001612FC" w:rsidRPr="001D386E" w:rsidDel="00BA6895" w:rsidRDefault="001612FC" w:rsidP="00714FB2">
            <w:pPr>
              <w:pStyle w:val="TAC"/>
              <w:rPr>
                <w:del w:id="13041" w:author="zhangpeng" w:date="2022-01-28T17:43:00Z"/>
                <w:rFonts w:cs="Arial"/>
              </w:rPr>
            </w:pPr>
            <w:del w:id="13042" w:author="zhangpeng" w:date="2022-01-28T17:43:00Z">
              <w:r w:rsidRPr="001D386E" w:rsidDel="00BA6895">
                <w:delText>[-88.6]</w:delText>
              </w:r>
            </w:del>
          </w:p>
        </w:tc>
        <w:tc>
          <w:tcPr>
            <w:tcW w:w="793" w:type="dxa"/>
            <w:shd w:val="clear" w:color="auto" w:fill="auto"/>
            <w:vAlign w:val="center"/>
          </w:tcPr>
          <w:p w14:paraId="6D1EDA2A" w14:textId="4C74B694" w:rsidR="001612FC" w:rsidRPr="001D386E" w:rsidDel="00BA6895" w:rsidRDefault="001612FC" w:rsidP="00714FB2">
            <w:pPr>
              <w:pStyle w:val="TAC"/>
              <w:rPr>
                <w:del w:id="13043" w:author="zhangpeng" w:date="2022-01-28T17:43:00Z"/>
                <w:rFonts w:cs="Arial"/>
              </w:rPr>
            </w:pPr>
            <w:del w:id="13044" w:author="zhangpeng" w:date="2022-01-28T17:43:00Z">
              <w:r w:rsidRPr="001D386E" w:rsidDel="00BA6895">
                <w:rPr>
                  <w:lang w:eastAsia="ja-JP"/>
                </w:rPr>
                <w:delText>FDD</w:delText>
              </w:r>
            </w:del>
          </w:p>
        </w:tc>
        <w:tc>
          <w:tcPr>
            <w:tcW w:w="1092" w:type="dxa"/>
            <w:gridSpan w:val="2"/>
            <w:vMerge w:val="restart"/>
            <w:vAlign w:val="center"/>
          </w:tcPr>
          <w:p w14:paraId="53A46AF4" w14:textId="348D235C" w:rsidR="001612FC" w:rsidRPr="001D386E" w:rsidDel="00BA6895" w:rsidRDefault="001612FC" w:rsidP="00714FB2">
            <w:pPr>
              <w:pStyle w:val="TAC"/>
              <w:rPr>
                <w:del w:id="13045" w:author="zhangpeng" w:date="2022-01-28T17:43:00Z"/>
                <w:rFonts w:cs="Arial"/>
              </w:rPr>
            </w:pPr>
            <w:del w:id="13046" w:author="zhangpeng" w:date="2022-01-28T17:43:00Z">
              <w:r w:rsidRPr="001D386E" w:rsidDel="00BA6895">
                <w:rPr>
                  <w:rFonts w:cs="Arial"/>
                </w:rPr>
                <w:delText>3</w:delText>
              </w:r>
            </w:del>
          </w:p>
        </w:tc>
      </w:tr>
      <w:tr w:rsidR="001612FC" w:rsidRPr="001D386E" w:rsidDel="00BA6895" w14:paraId="762FE623" w14:textId="2FFDBD3E" w:rsidTr="00714FB2">
        <w:trPr>
          <w:trHeight w:val="255"/>
          <w:jc w:val="center"/>
          <w:del w:id="13047" w:author="zhangpeng" w:date="2022-01-28T17:43:00Z"/>
        </w:trPr>
        <w:tc>
          <w:tcPr>
            <w:tcW w:w="2026" w:type="dxa"/>
            <w:vMerge/>
            <w:shd w:val="clear" w:color="auto" w:fill="auto"/>
            <w:vAlign w:val="center"/>
          </w:tcPr>
          <w:p w14:paraId="75B50187" w14:textId="76CF19DA" w:rsidR="001612FC" w:rsidRPr="001D386E" w:rsidDel="00BA6895" w:rsidRDefault="001612FC" w:rsidP="00714FB2">
            <w:pPr>
              <w:pStyle w:val="TAC"/>
              <w:rPr>
                <w:del w:id="13048" w:author="zhangpeng" w:date="2022-01-28T17:43:00Z"/>
                <w:rFonts w:cs="Arial"/>
              </w:rPr>
            </w:pPr>
          </w:p>
        </w:tc>
        <w:tc>
          <w:tcPr>
            <w:tcW w:w="787" w:type="dxa"/>
            <w:shd w:val="clear" w:color="auto" w:fill="auto"/>
            <w:vAlign w:val="center"/>
          </w:tcPr>
          <w:p w14:paraId="3C087CD2" w14:textId="13B82253" w:rsidR="001612FC" w:rsidRPr="001D386E" w:rsidDel="00BA6895" w:rsidRDefault="001612FC" w:rsidP="00714FB2">
            <w:pPr>
              <w:pStyle w:val="TAC"/>
              <w:rPr>
                <w:del w:id="13049" w:author="zhangpeng" w:date="2022-01-28T17:43:00Z"/>
                <w:rFonts w:cs="Arial"/>
              </w:rPr>
            </w:pPr>
            <w:del w:id="13050" w:author="zhangpeng" w:date="2022-01-28T17:43:00Z">
              <w:r w:rsidRPr="001D386E" w:rsidDel="00BA6895">
                <w:delText>38</w:delText>
              </w:r>
            </w:del>
          </w:p>
        </w:tc>
        <w:tc>
          <w:tcPr>
            <w:tcW w:w="910" w:type="dxa"/>
            <w:shd w:val="clear" w:color="auto" w:fill="auto"/>
            <w:vAlign w:val="center"/>
          </w:tcPr>
          <w:p w14:paraId="2CA969F8" w14:textId="1A09820E" w:rsidR="001612FC" w:rsidRPr="001D386E" w:rsidDel="00BA6895" w:rsidRDefault="001612FC" w:rsidP="00714FB2">
            <w:pPr>
              <w:pStyle w:val="TAC"/>
              <w:rPr>
                <w:del w:id="13051" w:author="zhangpeng" w:date="2022-01-28T17:43:00Z"/>
                <w:rFonts w:cs="Arial"/>
              </w:rPr>
            </w:pPr>
          </w:p>
        </w:tc>
        <w:tc>
          <w:tcPr>
            <w:tcW w:w="785" w:type="dxa"/>
            <w:shd w:val="clear" w:color="auto" w:fill="auto"/>
            <w:vAlign w:val="center"/>
          </w:tcPr>
          <w:p w14:paraId="7A531539" w14:textId="79CF0A88" w:rsidR="001612FC" w:rsidRPr="001D386E" w:rsidDel="00BA6895" w:rsidRDefault="001612FC" w:rsidP="00714FB2">
            <w:pPr>
              <w:pStyle w:val="TAC"/>
              <w:rPr>
                <w:del w:id="13052" w:author="zhangpeng" w:date="2022-01-28T17:43:00Z"/>
                <w:rFonts w:cs="Arial"/>
              </w:rPr>
            </w:pPr>
          </w:p>
        </w:tc>
        <w:tc>
          <w:tcPr>
            <w:tcW w:w="786" w:type="dxa"/>
            <w:shd w:val="clear" w:color="auto" w:fill="auto"/>
            <w:vAlign w:val="center"/>
          </w:tcPr>
          <w:p w14:paraId="60622C82" w14:textId="5B3CF037" w:rsidR="001612FC" w:rsidRPr="001D386E" w:rsidDel="00BA6895" w:rsidRDefault="001612FC" w:rsidP="00714FB2">
            <w:pPr>
              <w:pStyle w:val="TAC"/>
              <w:rPr>
                <w:del w:id="13053" w:author="zhangpeng" w:date="2022-01-28T17:43:00Z"/>
                <w:rFonts w:cs="Arial"/>
              </w:rPr>
            </w:pPr>
            <w:del w:id="13054" w:author="zhangpeng" w:date="2022-01-28T17:43:00Z">
              <w:r w:rsidRPr="001D386E" w:rsidDel="00BA6895">
                <w:delText>[-93.8]</w:delText>
              </w:r>
            </w:del>
          </w:p>
        </w:tc>
        <w:tc>
          <w:tcPr>
            <w:tcW w:w="784" w:type="dxa"/>
            <w:shd w:val="clear" w:color="auto" w:fill="auto"/>
            <w:vAlign w:val="center"/>
          </w:tcPr>
          <w:p w14:paraId="31525A5C" w14:textId="458F9AB5" w:rsidR="001612FC" w:rsidRPr="001D386E" w:rsidDel="00BA6895" w:rsidRDefault="001612FC" w:rsidP="00714FB2">
            <w:pPr>
              <w:pStyle w:val="TAC"/>
              <w:rPr>
                <w:del w:id="13055" w:author="zhangpeng" w:date="2022-01-28T17:43:00Z"/>
                <w:rFonts w:cs="Arial"/>
              </w:rPr>
            </w:pPr>
            <w:del w:id="13056" w:author="zhangpeng" w:date="2022-01-28T17:43:00Z">
              <w:r w:rsidRPr="001D386E" w:rsidDel="00BA6895">
                <w:delText>[-91.2]</w:delText>
              </w:r>
            </w:del>
          </w:p>
        </w:tc>
        <w:tc>
          <w:tcPr>
            <w:tcW w:w="784" w:type="dxa"/>
            <w:shd w:val="clear" w:color="auto" w:fill="auto"/>
            <w:vAlign w:val="center"/>
          </w:tcPr>
          <w:p w14:paraId="3F613AD0" w14:textId="711C4BDC" w:rsidR="001612FC" w:rsidRPr="001D386E" w:rsidDel="00BA6895" w:rsidRDefault="001612FC" w:rsidP="00714FB2">
            <w:pPr>
              <w:pStyle w:val="TAC"/>
              <w:rPr>
                <w:del w:id="13057" w:author="zhangpeng" w:date="2022-01-28T17:43:00Z"/>
                <w:rFonts w:cs="Arial"/>
              </w:rPr>
            </w:pPr>
            <w:del w:id="13058" w:author="zhangpeng" w:date="2022-01-28T17:43:00Z">
              <w:r w:rsidRPr="001D386E" w:rsidDel="00BA6895">
                <w:delText>[-89.7]</w:delText>
              </w:r>
            </w:del>
          </w:p>
        </w:tc>
        <w:tc>
          <w:tcPr>
            <w:tcW w:w="785" w:type="dxa"/>
            <w:shd w:val="clear" w:color="auto" w:fill="auto"/>
            <w:vAlign w:val="center"/>
          </w:tcPr>
          <w:p w14:paraId="101A0AAB" w14:textId="7527B893" w:rsidR="001612FC" w:rsidRPr="001D386E" w:rsidDel="00BA6895" w:rsidRDefault="001612FC" w:rsidP="00714FB2">
            <w:pPr>
              <w:pStyle w:val="TAC"/>
              <w:rPr>
                <w:del w:id="13059" w:author="zhangpeng" w:date="2022-01-28T17:43:00Z"/>
                <w:rFonts w:cs="Arial"/>
              </w:rPr>
            </w:pPr>
            <w:del w:id="13060" w:author="zhangpeng" w:date="2022-01-28T17:43:00Z">
              <w:r w:rsidRPr="001D386E" w:rsidDel="00BA6895">
                <w:delText>[-88.6]</w:delText>
              </w:r>
            </w:del>
          </w:p>
        </w:tc>
        <w:tc>
          <w:tcPr>
            <w:tcW w:w="793" w:type="dxa"/>
            <w:shd w:val="clear" w:color="auto" w:fill="auto"/>
            <w:vAlign w:val="center"/>
          </w:tcPr>
          <w:p w14:paraId="5217F213" w14:textId="3DD2D2F4" w:rsidR="001612FC" w:rsidRPr="001D386E" w:rsidDel="00BA6895" w:rsidRDefault="001612FC" w:rsidP="00714FB2">
            <w:pPr>
              <w:pStyle w:val="TAC"/>
              <w:rPr>
                <w:del w:id="13061" w:author="zhangpeng" w:date="2022-01-28T17:43:00Z"/>
                <w:rFonts w:cs="Arial"/>
              </w:rPr>
            </w:pPr>
            <w:del w:id="13062" w:author="zhangpeng" w:date="2022-01-28T17:43:00Z">
              <w:r w:rsidRPr="001D386E" w:rsidDel="00BA6895">
                <w:delText>TDD</w:delText>
              </w:r>
            </w:del>
          </w:p>
        </w:tc>
        <w:tc>
          <w:tcPr>
            <w:tcW w:w="1092" w:type="dxa"/>
            <w:gridSpan w:val="2"/>
            <w:vMerge/>
            <w:vAlign w:val="center"/>
          </w:tcPr>
          <w:p w14:paraId="7BAEA654" w14:textId="5BF3B899" w:rsidR="001612FC" w:rsidRPr="001D386E" w:rsidDel="00BA6895" w:rsidRDefault="001612FC" w:rsidP="00714FB2">
            <w:pPr>
              <w:pStyle w:val="TAC"/>
              <w:rPr>
                <w:del w:id="13063" w:author="zhangpeng" w:date="2022-01-28T17:43:00Z"/>
                <w:rFonts w:cs="Arial"/>
              </w:rPr>
            </w:pPr>
          </w:p>
        </w:tc>
      </w:tr>
      <w:tr w:rsidR="001612FC" w:rsidRPr="001D386E" w:rsidDel="00BA6895" w14:paraId="2DC33EDE" w14:textId="3AB9430B" w:rsidTr="00714FB2">
        <w:trPr>
          <w:trHeight w:val="255"/>
          <w:jc w:val="center"/>
          <w:del w:id="13064" w:author="zhangpeng" w:date="2022-01-28T17:43:00Z"/>
        </w:trPr>
        <w:tc>
          <w:tcPr>
            <w:tcW w:w="2026" w:type="dxa"/>
            <w:vMerge w:val="restart"/>
            <w:shd w:val="clear" w:color="auto" w:fill="auto"/>
            <w:vAlign w:val="center"/>
          </w:tcPr>
          <w:p w14:paraId="269CD636" w14:textId="0156696A" w:rsidR="001612FC" w:rsidRPr="001D386E" w:rsidDel="00BA6895" w:rsidRDefault="001612FC" w:rsidP="00714FB2">
            <w:pPr>
              <w:pStyle w:val="TAC"/>
              <w:rPr>
                <w:del w:id="13065" w:author="zhangpeng" w:date="2022-01-28T17:43:00Z"/>
                <w:rFonts w:cs="Arial"/>
                <w:szCs w:val="18"/>
                <w:vertAlign w:val="superscript"/>
                <w:lang w:eastAsia="ja-JP"/>
              </w:rPr>
            </w:pPr>
            <w:del w:id="13066" w:author="zhangpeng" w:date="2022-01-28T17:43:00Z">
              <w:r w:rsidRPr="001D386E" w:rsidDel="00BA6895">
                <w:rPr>
                  <w:rFonts w:cs="Arial"/>
                  <w:szCs w:val="18"/>
                  <w:lang w:eastAsia="ja-JP"/>
                </w:rPr>
                <w:delText>CA_</w:delText>
              </w:r>
              <w:r w:rsidRPr="001D386E" w:rsidDel="00BA6895">
                <w:rPr>
                  <w:rFonts w:cs="Arial"/>
                  <w:szCs w:val="18"/>
                  <w:lang w:val="en-SG"/>
                </w:rPr>
                <w:delText>3A-7A-28A-40A</w:delText>
              </w:r>
            </w:del>
          </w:p>
          <w:p w14:paraId="69D29514" w14:textId="2A7E22CF" w:rsidR="001612FC" w:rsidRPr="001D386E" w:rsidDel="00BA6895" w:rsidRDefault="001612FC" w:rsidP="00714FB2">
            <w:pPr>
              <w:pStyle w:val="TAC"/>
              <w:rPr>
                <w:del w:id="13067" w:author="zhangpeng" w:date="2022-01-28T17:43:00Z"/>
                <w:rFonts w:cs="Arial"/>
              </w:rPr>
            </w:pPr>
            <w:del w:id="13068" w:author="zhangpeng" w:date="2022-01-28T17:43:00Z">
              <w:r w:rsidRPr="001D386E" w:rsidDel="00BA6895">
                <w:rPr>
                  <w:rFonts w:cs="Arial"/>
                  <w:szCs w:val="18"/>
                  <w:lang w:eastAsia="ja-JP"/>
                </w:rPr>
                <w:delText>CA_</w:delText>
              </w:r>
              <w:r w:rsidRPr="001D386E" w:rsidDel="00BA6895">
                <w:rPr>
                  <w:rFonts w:cs="Arial"/>
                  <w:szCs w:val="18"/>
                  <w:lang w:val="en-SG"/>
                </w:rPr>
                <w:delText>3A-7A-28A-40C</w:delText>
              </w:r>
            </w:del>
          </w:p>
        </w:tc>
        <w:tc>
          <w:tcPr>
            <w:tcW w:w="787" w:type="dxa"/>
            <w:shd w:val="clear" w:color="auto" w:fill="auto"/>
          </w:tcPr>
          <w:p w14:paraId="4EAE1AB3" w14:textId="65E170D9" w:rsidR="001612FC" w:rsidRPr="001D386E" w:rsidDel="00BA6895" w:rsidRDefault="001612FC" w:rsidP="00714FB2">
            <w:pPr>
              <w:pStyle w:val="TAC"/>
              <w:rPr>
                <w:del w:id="13069" w:author="zhangpeng" w:date="2022-01-28T17:43:00Z"/>
              </w:rPr>
            </w:pPr>
            <w:del w:id="13070" w:author="zhangpeng" w:date="2022-01-28T17:43:00Z">
              <w:r w:rsidRPr="001D386E" w:rsidDel="00BA6895">
                <w:rPr>
                  <w:rFonts w:cs="Arial"/>
                  <w:szCs w:val="18"/>
                </w:rPr>
                <w:delText>3</w:delText>
              </w:r>
              <w:r w:rsidRPr="001D386E" w:rsidDel="00BA6895">
                <w:rPr>
                  <w:rFonts w:cs="Arial"/>
                  <w:szCs w:val="18"/>
                  <w:vertAlign w:val="superscript"/>
                  <w:lang w:eastAsia="zh-CN"/>
                </w:rPr>
                <w:delText>19</w:delText>
              </w:r>
            </w:del>
          </w:p>
        </w:tc>
        <w:tc>
          <w:tcPr>
            <w:tcW w:w="910" w:type="dxa"/>
            <w:shd w:val="clear" w:color="auto" w:fill="auto"/>
            <w:vAlign w:val="center"/>
          </w:tcPr>
          <w:p w14:paraId="0843173A" w14:textId="14B32168" w:rsidR="001612FC" w:rsidRPr="001D386E" w:rsidDel="00BA6895" w:rsidRDefault="001612FC" w:rsidP="00714FB2">
            <w:pPr>
              <w:pStyle w:val="TAC"/>
              <w:rPr>
                <w:del w:id="13071" w:author="zhangpeng" w:date="2022-01-28T17:43:00Z"/>
                <w:rFonts w:cs="Arial"/>
              </w:rPr>
            </w:pPr>
          </w:p>
        </w:tc>
        <w:tc>
          <w:tcPr>
            <w:tcW w:w="785" w:type="dxa"/>
            <w:shd w:val="clear" w:color="auto" w:fill="auto"/>
            <w:vAlign w:val="center"/>
          </w:tcPr>
          <w:p w14:paraId="10DEC984" w14:textId="37154DD3" w:rsidR="001612FC" w:rsidRPr="001D386E" w:rsidDel="00BA6895" w:rsidRDefault="001612FC" w:rsidP="00714FB2">
            <w:pPr>
              <w:pStyle w:val="TAC"/>
              <w:rPr>
                <w:del w:id="13072" w:author="zhangpeng" w:date="2022-01-28T17:43:00Z"/>
                <w:rFonts w:cs="Arial"/>
              </w:rPr>
            </w:pPr>
          </w:p>
        </w:tc>
        <w:tc>
          <w:tcPr>
            <w:tcW w:w="786" w:type="dxa"/>
            <w:shd w:val="clear" w:color="auto" w:fill="auto"/>
            <w:vAlign w:val="center"/>
          </w:tcPr>
          <w:p w14:paraId="4DE57E55" w14:textId="016D37A8" w:rsidR="001612FC" w:rsidRPr="001D386E" w:rsidDel="00BA6895" w:rsidRDefault="001612FC" w:rsidP="00714FB2">
            <w:pPr>
              <w:pStyle w:val="TAC"/>
              <w:rPr>
                <w:del w:id="13073" w:author="zhangpeng" w:date="2022-01-28T17:43:00Z"/>
              </w:rPr>
            </w:pPr>
            <w:del w:id="13074" w:author="zhangpeng" w:date="2022-01-28T17:43:00Z">
              <w:r w:rsidRPr="001D386E" w:rsidDel="00BA6895">
                <w:rPr>
                  <w:rFonts w:cs="Arial"/>
                  <w:szCs w:val="18"/>
                </w:rPr>
                <w:delText>-94.2</w:delText>
              </w:r>
            </w:del>
          </w:p>
        </w:tc>
        <w:tc>
          <w:tcPr>
            <w:tcW w:w="784" w:type="dxa"/>
            <w:shd w:val="clear" w:color="auto" w:fill="auto"/>
            <w:vAlign w:val="center"/>
          </w:tcPr>
          <w:p w14:paraId="782C5140" w14:textId="5EAC30D9" w:rsidR="001612FC" w:rsidRPr="001D386E" w:rsidDel="00BA6895" w:rsidRDefault="001612FC" w:rsidP="00714FB2">
            <w:pPr>
              <w:pStyle w:val="TAC"/>
              <w:rPr>
                <w:del w:id="13075" w:author="zhangpeng" w:date="2022-01-28T17:43:00Z"/>
              </w:rPr>
            </w:pPr>
            <w:del w:id="13076" w:author="zhangpeng" w:date="2022-01-28T17:43:00Z">
              <w:r w:rsidRPr="001D386E" w:rsidDel="00BA6895">
                <w:rPr>
                  <w:rFonts w:cs="Arial"/>
                  <w:szCs w:val="18"/>
                </w:rPr>
                <w:delText>-91.2</w:delText>
              </w:r>
            </w:del>
          </w:p>
        </w:tc>
        <w:tc>
          <w:tcPr>
            <w:tcW w:w="784" w:type="dxa"/>
            <w:shd w:val="clear" w:color="auto" w:fill="auto"/>
            <w:vAlign w:val="center"/>
          </w:tcPr>
          <w:p w14:paraId="5736044D" w14:textId="7F2E2080" w:rsidR="001612FC" w:rsidRPr="001D386E" w:rsidDel="00BA6895" w:rsidRDefault="001612FC" w:rsidP="00714FB2">
            <w:pPr>
              <w:pStyle w:val="TAC"/>
              <w:rPr>
                <w:del w:id="13077" w:author="zhangpeng" w:date="2022-01-28T17:43:00Z"/>
              </w:rPr>
            </w:pPr>
            <w:del w:id="13078" w:author="zhangpeng" w:date="2022-01-28T17:43:00Z">
              <w:r w:rsidRPr="001D386E" w:rsidDel="00BA6895">
                <w:rPr>
                  <w:rFonts w:cs="Arial"/>
                  <w:szCs w:val="18"/>
                </w:rPr>
                <w:delText>-89.5</w:delText>
              </w:r>
            </w:del>
          </w:p>
        </w:tc>
        <w:tc>
          <w:tcPr>
            <w:tcW w:w="785" w:type="dxa"/>
            <w:shd w:val="clear" w:color="auto" w:fill="auto"/>
            <w:vAlign w:val="center"/>
          </w:tcPr>
          <w:p w14:paraId="4E4FE825" w14:textId="05E83CB1" w:rsidR="001612FC" w:rsidRPr="001D386E" w:rsidDel="00BA6895" w:rsidRDefault="001612FC" w:rsidP="00714FB2">
            <w:pPr>
              <w:pStyle w:val="TAC"/>
              <w:rPr>
                <w:del w:id="13079" w:author="zhangpeng" w:date="2022-01-28T17:43:00Z"/>
              </w:rPr>
            </w:pPr>
            <w:del w:id="13080" w:author="zhangpeng" w:date="2022-01-28T17:43:00Z">
              <w:r w:rsidRPr="001D386E" w:rsidDel="00BA6895">
                <w:rPr>
                  <w:rFonts w:cs="Arial"/>
                  <w:szCs w:val="18"/>
                </w:rPr>
                <w:delText>-88.3</w:delText>
              </w:r>
            </w:del>
          </w:p>
        </w:tc>
        <w:tc>
          <w:tcPr>
            <w:tcW w:w="793" w:type="dxa"/>
            <w:shd w:val="clear" w:color="auto" w:fill="auto"/>
          </w:tcPr>
          <w:p w14:paraId="6A89BC0A" w14:textId="242AAFFF" w:rsidR="001612FC" w:rsidRPr="001D386E" w:rsidDel="00BA6895" w:rsidRDefault="001612FC" w:rsidP="00714FB2">
            <w:pPr>
              <w:pStyle w:val="TAC"/>
              <w:rPr>
                <w:del w:id="13081" w:author="zhangpeng" w:date="2022-01-28T17:43:00Z"/>
              </w:rPr>
            </w:pPr>
            <w:del w:id="13082" w:author="zhangpeng" w:date="2022-01-28T17:43:00Z">
              <w:r w:rsidRPr="001D386E" w:rsidDel="00BA6895">
                <w:rPr>
                  <w:rFonts w:cs="Arial"/>
                  <w:szCs w:val="18"/>
                  <w:lang w:eastAsia="zh-CN"/>
                </w:rPr>
                <w:delText>FDD</w:delText>
              </w:r>
            </w:del>
          </w:p>
        </w:tc>
        <w:tc>
          <w:tcPr>
            <w:tcW w:w="1092" w:type="dxa"/>
            <w:gridSpan w:val="2"/>
            <w:vMerge w:val="restart"/>
            <w:vAlign w:val="center"/>
          </w:tcPr>
          <w:p w14:paraId="40FFBB5A" w14:textId="0789561D" w:rsidR="001612FC" w:rsidRPr="001D386E" w:rsidDel="00BA6895" w:rsidRDefault="001612FC" w:rsidP="00714FB2">
            <w:pPr>
              <w:pStyle w:val="TAC"/>
              <w:rPr>
                <w:del w:id="13083" w:author="zhangpeng" w:date="2022-01-28T17:43:00Z"/>
                <w:rFonts w:cs="Arial"/>
              </w:rPr>
            </w:pPr>
            <w:del w:id="13084" w:author="zhangpeng" w:date="2022-01-28T17:43:00Z">
              <w:r w:rsidRPr="001D386E" w:rsidDel="00BA6895">
                <w:rPr>
                  <w:rFonts w:cs="Arial"/>
                  <w:szCs w:val="18"/>
                  <w:lang w:eastAsia="zh-CN"/>
                </w:rPr>
                <w:delText>40</w:delText>
              </w:r>
            </w:del>
          </w:p>
        </w:tc>
      </w:tr>
      <w:tr w:rsidR="001612FC" w:rsidRPr="001D386E" w:rsidDel="00BA6895" w14:paraId="6F898E0D" w14:textId="1AC7A96E" w:rsidTr="00714FB2">
        <w:trPr>
          <w:trHeight w:val="255"/>
          <w:jc w:val="center"/>
          <w:del w:id="13085" w:author="zhangpeng" w:date="2022-01-28T17:43:00Z"/>
        </w:trPr>
        <w:tc>
          <w:tcPr>
            <w:tcW w:w="2026" w:type="dxa"/>
            <w:vMerge/>
            <w:shd w:val="clear" w:color="auto" w:fill="auto"/>
            <w:vAlign w:val="center"/>
          </w:tcPr>
          <w:p w14:paraId="364F95F4" w14:textId="704DD2C9" w:rsidR="001612FC" w:rsidRPr="001D386E" w:rsidDel="00BA6895" w:rsidRDefault="001612FC" w:rsidP="00714FB2">
            <w:pPr>
              <w:pStyle w:val="TAC"/>
              <w:rPr>
                <w:del w:id="13086" w:author="zhangpeng" w:date="2022-01-28T17:43:00Z"/>
                <w:rFonts w:cs="Arial"/>
              </w:rPr>
            </w:pPr>
          </w:p>
        </w:tc>
        <w:tc>
          <w:tcPr>
            <w:tcW w:w="787" w:type="dxa"/>
            <w:shd w:val="clear" w:color="auto" w:fill="auto"/>
          </w:tcPr>
          <w:p w14:paraId="26387A2C" w14:textId="3FD2B2E8" w:rsidR="001612FC" w:rsidRPr="001D386E" w:rsidDel="00BA6895" w:rsidRDefault="001612FC" w:rsidP="00714FB2">
            <w:pPr>
              <w:pStyle w:val="TAC"/>
              <w:rPr>
                <w:del w:id="13087" w:author="zhangpeng" w:date="2022-01-28T17:43:00Z"/>
              </w:rPr>
            </w:pPr>
            <w:del w:id="13088" w:author="zhangpeng" w:date="2022-01-28T17:43:00Z">
              <w:r w:rsidRPr="001D386E" w:rsidDel="00BA6895">
                <w:rPr>
                  <w:rFonts w:cs="Arial"/>
                  <w:szCs w:val="18"/>
                  <w:lang w:val="sv-SE" w:eastAsia="zh-CN"/>
                </w:rPr>
                <w:delText>7</w:delText>
              </w:r>
              <w:r w:rsidRPr="001D386E" w:rsidDel="00BA6895">
                <w:rPr>
                  <w:rFonts w:cs="Arial"/>
                  <w:szCs w:val="18"/>
                  <w:vertAlign w:val="superscript"/>
                  <w:lang w:eastAsia="zh-CN"/>
                </w:rPr>
                <w:delText>19</w:delText>
              </w:r>
            </w:del>
          </w:p>
        </w:tc>
        <w:tc>
          <w:tcPr>
            <w:tcW w:w="910" w:type="dxa"/>
            <w:shd w:val="clear" w:color="auto" w:fill="auto"/>
            <w:vAlign w:val="center"/>
          </w:tcPr>
          <w:p w14:paraId="5FB3BD3A" w14:textId="11263F5B" w:rsidR="001612FC" w:rsidRPr="001D386E" w:rsidDel="00BA6895" w:rsidRDefault="001612FC" w:rsidP="00714FB2">
            <w:pPr>
              <w:pStyle w:val="TAC"/>
              <w:rPr>
                <w:del w:id="13089" w:author="zhangpeng" w:date="2022-01-28T17:43:00Z"/>
                <w:rFonts w:cs="Arial"/>
              </w:rPr>
            </w:pPr>
          </w:p>
        </w:tc>
        <w:tc>
          <w:tcPr>
            <w:tcW w:w="785" w:type="dxa"/>
            <w:shd w:val="clear" w:color="auto" w:fill="auto"/>
            <w:vAlign w:val="center"/>
          </w:tcPr>
          <w:p w14:paraId="0D6F52B5" w14:textId="03594E12" w:rsidR="001612FC" w:rsidRPr="001D386E" w:rsidDel="00BA6895" w:rsidRDefault="001612FC" w:rsidP="00714FB2">
            <w:pPr>
              <w:pStyle w:val="TAC"/>
              <w:rPr>
                <w:del w:id="13090" w:author="zhangpeng" w:date="2022-01-28T17:43:00Z"/>
                <w:rFonts w:cs="Arial"/>
              </w:rPr>
            </w:pPr>
          </w:p>
        </w:tc>
        <w:tc>
          <w:tcPr>
            <w:tcW w:w="786" w:type="dxa"/>
            <w:shd w:val="clear" w:color="auto" w:fill="auto"/>
            <w:vAlign w:val="center"/>
          </w:tcPr>
          <w:p w14:paraId="02C4AE2B" w14:textId="77F1347B" w:rsidR="001612FC" w:rsidRPr="001D386E" w:rsidDel="00BA6895" w:rsidRDefault="001612FC" w:rsidP="00714FB2">
            <w:pPr>
              <w:pStyle w:val="TAC"/>
              <w:rPr>
                <w:del w:id="13091" w:author="zhangpeng" w:date="2022-01-28T17:43:00Z"/>
              </w:rPr>
            </w:pPr>
            <w:del w:id="13092" w:author="zhangpeng" w:date="2022-01-28T17:43:00Z">
              <w:r w:rsidRPr="001D386E" w:rsidDel="00BA6895">
                <w:rPr>
                  <w:rFonts w:cs="Arial"/>
                  <w:szCs w:val="18"/>
                </w:rPr>
                <w:delText>-96.8</w:delText>
              </w:r>
            </w:del>
          </w:p>
        </w:tc>
        <w:tc>
          <w:tcPr>
            <w:tcW w:w="784" w:type="dxa"/>
            <w:shd w:val="clear" w:color="auto" w:fill="auto"/>
            <w:vAlign w:val="center"/>
          </w:tcPr>
          <w:p w14:paraId="4E5A54E1" w14:textId="2818E9CD" w:rsidR="001612FC" w:rsidRPr="001D386E" w:rsidDel="00BA6895" w:rsidRDefault="001612FC" w:rsidP="00714FB2">
            <w:pPr>
              <w:pStyle w:val="TAC"/>
              <w:rPr>
                <w:del w:id="13093" w:author="zhangpeng" w:date="2022-01-28T17:43:00Z"/>
              </w:rPr>
            </w:pPr>
            <w:del w:id="13094" w:author="zhangpeng" w:date="2022-01-28T17:43:00Z">
              <w:r w:rsidRPr="001D386E" w:rsidDel="00BA6895">
                <w:rPr>
                  <w:rFonts w:cs="Arial"/>
                  <w:szCs w:val="18"/>
                </w:rPr>
                <w:delText>-94</w:delText>
              </w:r>
            </w:del>
          </w:p>
        </w:tc>
        <w:tc>
          <w:tcPr>
            <w:tcW w:w="784" w:type="dxa"/>
            <w:shd w:val="clear" w:color="auto" w:fill="auto"/>
            <w:vAlign w:val="center"/>
          </w:tcPr>
          <w:p w14:paraId="7A770A7D" w14:textId="273B5499" w:rsidR="001612FC" w:rsidRPr="001D386E" w:rsidDel="00BA6895" w:rsidRDefault="001612FC" w:rsidP="00714FB2">
            <w:pPr>
              <w:pStyle w:val="TAC"/>
              <w:rPr>
                <w:del w:id="13095" w:author="zhangpeng" w:date="2022-01-28T17:43:00Z"/>
              </w:rPr>
            </w:pPr>
            <w:del w:id="13096" w:author="zhangpeng" w:date="2022-01-28T17:43:00Z">
              <w:r w:rsidRPr="001D386E" w:rsidDel="00BA6895">
                <w:rPr>
                  <w:rFonts w:cs="Arial"/>
                  <w:szCs w:val="18"/>
                </w:rPr>
                <w:delText>-92.4</w:delText>
              </w:r>
            </w:del>
          </w:p>
        </w:tc>
        <w:tc>
          <w:tcPr>
            <w:tcW w:w="785" w:type="dxa"/>
            <w:shd w:val="clear" w:color="auto" w:fill="auto"/>
            <w:vAlign w:val="center"/>
          </w:tcPr>
          <w:p w14:paraId="43DA4A95" w14:textId="0D507F22" w:rsidR="001612FC" w:rsidRPr="001D386E" w:rsidDel="00BA6895" w:rsidRDefault="001612FC" w:rsidP="00714FB2">
            <w:pPr>
              <w:pStyle w:val="TAC"/>
              <w:rPr>
                <w:del w:id="13097" w:author="zhangpeng" w:date="2022-01-28T17:43:00Z"/>
              </w:rPr>
            </w:pPr>
            <w:del w:id="13098" w:author="zhangpeng" w:date="2022-01-28T17:43:00Z">
              <w:r w:rsidRPr="001D386E" w:rsidDel="00BA6895">
                <w:rPr>
                  <w:rFonts w:cs="Arial"/>
                  <w:szCs w:val="18"/>
                </w:rPr>
                <w:delText>-91.2</w:delText>
              </w:r>
            </w:del>
          </w:p>
        </w:tc>
        <w:tc>
          <w:tcPr>
            <w:tcW w:w="793" w:type="dxa"/>
            <w:shd w:val="clear" w:color="auto" w:fill="auto"/>
          </w:tcPr>
          <w:p w14:paraId="286C02A2" w14:textId="39B5F5ED" w:rsidR="001612FC" w:rsidRPr="001D386E" w:rsidDel="00BA6895" w:rsidRDefault="001612FC" w:rsidP="00714FB2">
            <w:pPr>
              <w:pStyle w:val="TAC"/>
              <w:rPr>
                <w:del w:id="13099" w:author="zhangpeng" w:date="2022-01-28T17:43:00Z"/>
              </w:rPr>
            </w:pPr>
            <w:del w:id="13100" w:author="zhangpeng" w:date="2022-01-28T17:43:00Z">
              <w:r w:rsidRPr="001D386E" w:rsidDel="00BA6895">
                <w:rPr>
                  <w:rFonts w:cs="Arial"/>
                  <w:szCs w:val="18"/>
                  <w:lang w:eastAsia="zh-CN"/>
                </w:rPr>
                <w:delText>FDD</w:delText>
              </w:r>
            </w:del>
          </w:p>
        </w:tc>
        <w:tc>
          <w:tcPr>
            <w:tcW w:w="1092" w:type="dxa"/>
            <w:gridSpan w:val="2"/>
            <w:vMerge/>
            <w:vAlign w:val="center"/>
          </w:tcPr>
          <w:p w14:paraId="52ADC5C9" w14:textId="14A86216" w:rsidR="001612FC" w:rsidRPr="001D386E" w:rsidDel="00BA6895" w:rsidRDefault="001612FC" w:rsidP="00714FB2">
            <w:pPr>
              <w:pStyle w:val="TAC"/>
              <w:rPr>
                <w:del w:id="13101" w:author="zhangpeng" w:date="2022-01-28T17:43:00Z"/>
                <w:rFonts w:cs="Arial"/>
              </w:rPr>
            </w:pPr>
          </w:p>
        </w:tc>
      </w:tr>
      <w:tr w:rsidR="001612FC" w:rsidRPr="001D386E" w:rsidDel="00BA6895" w14:paraId="5620B6DD" w14:textId="617E8F78" w:rsidTr="00714FB2">
        <w:trPr>
          <w:trHeight w:val="255"/>
          <w:jc w:val="center"/>
          <w:del w:id="13102" w:author="zhangpeng" w:date="2022-01-28T17:43:00Z"/>
        </w:trPr>
        <w:tc>
          <w:tcPr>
            <w:tcW w:w="2026" w:type="dxa"/>
            <w:vMerge/>
            <w:shd w:val="clear" w:color="auto" w:fill="auto"/>
            <w:vAlign w:val="center"/>
          </w:tcPr>
          <w:p w14:paraId="0B1B875B" w14:textId="78BBA6B7" w:rsidR="001612FC" w:rsidRPr="001D386E" w:rsidDel="00BA6895" w:rsidRDefault="001612FC" w:rsidP="00714FB2">
            <w:pPr>
              <w:pStyle w:val="TAC"/>
              <w:rPr>
                <w:del w:id="13103" w:author="zhangpeng" w:date="2022-01-28T17:43:00Z"/>
                <w:rFonts w:cs="Arial"/>
              </w:rPr>
            </w:pPr>
          </w:p>
        </w:tc>
        <w:tc>
          <w:tcPr>
            <w:tcW w:w="787" w:type="dxa"/>
            <w:shd w:val="clear" w:color="auto" w:fill="auto"/>
          </w:tcPr>
          <w:p w14:paraId="3A2460A3" w14:textId="285FB649" w:rsidR="001612FC" w:rsidRPr="001D386E" w:rsidDel="00BA6895" w:rsidRDefault="001612FC" w:rsidP="00714FB2">
            <w:pPr>
              <w:pStyle w:val="TAC"/>
              <w:rPr>
                <w:del w:id="13104" w:author="zhangpeng" w:date="2022-01-28T17:43:00Z"/>
              </w:rPr>
            </w:pPr>
            <w:del w:id="13105" w:author="zhangpeng" w:date="2022-01-28T17:43:00Z">
              <w:r w:rsidRPr="001D386E" w:rsidDel="00BA6895">
                <w:rPr>
                  <w:rFonts w:cs="Arial"/>
                  <w:szCs w:val="18"/>
                  <w:lang w:val="sv-SE" w:eastAsia="zh-CN"/>
                </w:rPr>
                <w:delText>28</w:delText>
              </w:r>
            </w:del>
          </w:p>
        </w:tc>
        <w:tc>
          <w:tcPr>
            <w:tcW w:w="910" w:type="dxa"/>
            <w:shd w:val="clear" w:color="auto" w:fill="auto"/>
            <w:vAlign w:val="center"/>
          </w:tcPr>
          <w:p w14:paraId="209C17FF" w14:textId="7AE0D300" w:rsidR="001612FC" w:rsidRPr="001D386E" w:rsidDel="00BA6895" w:rsidRDefault="001612FC" w:rsidP="00714FB2">
            <w:pPr>
              <w:pStyle w:val="TAC"/>
              <w:rPr>
                <w:del w:id="13106" w:author="zhangpeng" w:date="2022-01-28T17:43:00Z"/>
                <w:rFonts w:cs="Arial"/>
              </w:rPr>
            </w:pPr>
          </w:p>
        </w:tc>
        <w:tc>
          <w:tcPr>
            <w:tcW w:w="785" w:type="dxa"/>
            <w:shd w:val="clear" w:color="auto" w:fill="auto"/>
            <w:vAlign w:val="center"/>
          </w:tcPr>
          <w:p w14:paraId="1F514FC1" w14:textId="1E0BA7F4" w:rsidR="001612FC" w:rsidRPr="001D386E" w:rsidDel="00BA6895" w:rsidRDefault="001612FC" w:rsidP="00714FB2">
            <w:pPr>
              <w:pStyle w:val="TAC"/>
              <w:rPr>
                <w:del w:id="13107" w:author="zhangpeng" w:date="2022-01-28T17:43:00Z"/>
                <w:rFonts w:cs="Arial"/>
              </w:rPr>
            </w:pPr>
          </w:p>
        </w:tc>
        <w:tc>
          <w:tcPr>
            <w:tcW w:w="786" w:type="dxa"/>
            <w:shd w:val="clear" w:color="auto" w:fill="auto"/>
            <w:vAlign w:val="center"/>
          </w:tcPr>
          <w:p w14:paraId="0D6D68D9" w14:textId="19FB3B7B" w:rsidR="001612FC" w:rsidRPr="001D386E" w:rsidDel="00BA6895" w:rsidRDefault="001612FC" w:rsidP="00714FB2">
            <w:pPr>
              <w:pStyle w:val="TAC"/>
              <w:rPr>
                <w:del w:id="13108" w:author="zhangpeng" w:date="2022-01-28T17:43:00Z"/>
              </w:rPr>
            </w:pPr>
            <w:del w:id="13109" w:author="zhangpeng" w:date="2022-01-28T17:43:00Z">
              <w:r w:rsidRPr="001D386E" w:rsidDel="00BA6895">
                <w:rPr>
                  <w:rFonts w:cs="Arial"/>
                  <w:kern w:val="2"/>
                  <w:szCs w:val="18"/>
                </w:rPr>
                <w:delText>-96.8</w:delText>
              </w:r>
            </w:del>
          </w:p>
        </w:tc>
        <w:tc>
          <w:tcPr>
            <w:tcW w:w="784" w:type="dxa"/>
            <w:shd w:val="clear" w:color="auto" w:fill="auto"/>
            <w:vAlign w:val="center"/>
          </w:tcPr>
          <w:p w14:paraId="395BF61E" w14:textId="7E32760A" w:rsidR="001612FC" w:rsidRPr="001D386E" w:rsidDel="00BA6895" w:rsidRDefault="001612FC" w:rsidP="00714FB2">
            <w:pPr>
              <w:pStyle w:val="TAC"/>
              <w:rPr>
                <w:del w:id="13110" w:author="zhangpeng" w:date="2022-01-28T17:43:00Z"/>
              </w:rPr>
            </w:pPr>
            <w:del w:id="13111" w:author="zhangpeng" w:date="2022-01-28T17:43:00Z">
              <w:r w:rsidRPr="001D386E" w:rsidDel="00BA6895">
                <w:rPr>
                  <w:rFonts w:cs="Arial"/>
                  <w:kern w:val="2"/>
                  <w:szCs w:val="18"/>
                </w:rPr>
                <w:delText>-94.1</w:delText>
              </w:r>
            </w:del>
          </w:p>
        </w:tc>
        <w:tc>
          <w:tcPr>
            <w:tcW w:w="784" w:type="dxa"/>
            <w:shd w:val="clear" w:color="auto" w:fill="auto"/>
            <w:vAlign w:val="center"/>
          </w:tcPr>
          <w:p w14:paraId="17FDB9F6" w14:textId="780A60D9" w:rsidR="001612FC" w:rsidRPr="001D386E" w:rsidDel="00BA6895" w:rsidRDefault="001612FC" w:rsidP="00714FB2">
            <w:pPr>
              <w:pStyle w:val="TAC"/>
              <w:rPr>
                <w:del w:id="13112" w:author="zhangpeng" w:date="2022-01-28T17:43:00Z"/>
              </w:rPr>
            </w:pPr>
            <w:del w:id="13113" w:author="zhangpeng" w:date="2022-01-28T17:43:00Z">
              <w:r w:rsidRPr="001D386E" w:rsidDel="00BA6895">
                <w:rPr>
                  <w:rFonts w:cs="Arial"/>
                  <w:kern w:val="2"/>
                  <w:szCs w:val="18"/>
                </w:rPr>
                <w:delText>-92.5</w:delText>
              </w:r>
            </w:del>
          </w:p>
        </w:tc>
        <w:tc>
          <w:tcPr>
            <w:tcW w:w="785" w:type="dxa"/>
            <w:shd w:val="clear" w:color="auto" w:fill="auto"/>
            <w:vAlign w:val="center"/>
          </w:tcPr>
          <w:p w14:paraId="7BD3DCC5" w14:textId="4280BCDE" w:rsidR="001612FC" w:rsidRPr="001D386E" w:rsidDel="00BA6895" w:rsidRDefault="001612FC" w:rsidP="00714FB2">
            <w:pPr>
              <w:pStyle w:val="TAC"/>
              <w:rPr>
                <w:del w:id="13114" w:author="zhangpeng" w:date="2022-01-28T17:43:00Z"/>
              </w:rPr>
            </w:pPr>
            <w:del w:id="13115" w:author="zhangpeng" w:date="2022-01-28T17:43:00Z">
              <w:r w:rsidRPr="001D386E" w:rsidDel="00BA6895">
                <w:rPr>
                  <w:rFonts w:cs="Arial"/>
                  <w:kern w:val="2"/>
                  <w:szCs w:val="18"/>
                </w:rPr>
                <w:delText>-89.8</w:delText>
              </w:r>
            </w:del>
          </w:p>
        </w:tc>
        <w:tc>
          <w:tcPr>
            <w:tcW w:w="793" w:type="dxa"/>
            <w:shd w:val="clear" w:color="auto" w:fill="auto"/>
          </w:tcPr>
          <w:p w14:paraId="09C95992" w14:textId="5612132A" w:rsidR="001612FC" w:rsidRPr="001D386E" w:rsidDel="00BA6895" w:rsidRDefault="001612FC" w:rsidP="00714FB2">
            <w:pPr>
              <w:pStyle w:val="TAC"/>
              <w:rPr>
                <w:del w:id="13116" w:author="zhangpeng" w:date="2022-01-28T17:43:00Z"/>
              </w:rPr>
            </w:pPr>
            <w:del w:id="13117" w:author="zhangpeng" w:date="2022-01-28T17:43:00Z">
              <w:r w:rsidRPr="001D386E" w:rsidDel="00BA6895">
                <w:rPr>
                  <w:rFonts w:cs="Arial"/>
                  <w:szCs w:val="18"/>
                  <w:lang w:eastAsia="zh-CN"/>
                </w:rPr>
                <w:delText>FDD</w:delText>
              </w:r>
            </w:del>
          </w:p>
        </w:tc>
        <w:tc>
          <w:tcPr>
            <w:tcW w:w="1092" w:type="dxa"/>
            <w:gridSpan w:val="2"/>
            <w:vMerge/>
            <w:vAlign w:val="center"/>
          </w:tcPr>
          <w:p w14:paraId="0C7DEE04" w14:textId="0E760A87" w:rsidR="001612FC" w:rsidRPr="001D386E" w:rsidDel="00BA6895" w:rsidRDefault="001612FC" w:rsidP="00714FB2">
            <w:pPr>
              <w:pStyle w:val="TAC"/>
              <w:rPr>
                <w:del w:id="13118" w:author="zhangpeng" w:date="2022-01-28T17:43:00Z"/>
                <w:rFonts w:cs="Arial"/>
              </w:rPr>
            </w:pPr>
          </w:p>
        </w:tc>
      </w:tr>
      <w:tr w:rsidR="001612FC" w:rsidRPr="001D386E" w:rsidDel="00BA6895" w14:paraId="7B397053" w14:textId="6E78662C" w:rsidTr="00714FB2">
        <w:trPr>
          <w:trHeight w:val="255"/>
          <w:jc w:val="center"/>
          <w:del w:id="13119" w:author="zhangpeng" w:date="2022-01-28T17:43:00Z"/>
        </w:trPr>
        <w:tc>
          <w:tcPr>
            <w:tcW w:w="2026" w:type="dxa"/>
            <w:shd w:val="clear" w:color="auto" w:fill="auto"/>
            <w:vAlign w:val="center"/>
          </w:tcPr>
          <w:p w14:paraId="40142AF4" w14:textId="4A00935C" w:rsidR="001612FC" w:rsidRPr="001D386E" w:rsidDel="00BA6895" w:rsidRDefault="001612FC" w:rsidP="00714FB2">
            <w:pPr>
              <w:pStyle w:val="TAC"/>
              <w:rPr>
                <w:del w:id="13120" w:author="zhangpeng" w:date="2022-01-28T17:43:00Z"/>
                <w:rFonts w:cs="Arial"/>
                <w:szCs w:val="18"/>
                <w:vertAlign w:val="superscript"/>
                <w:lang w:eastAsia="ja-JP"/>
              </w:rPr>
            </w:pPr>
            <w:del w:id="13121" w:author="zhangpeng" w:date="2022-01-28T17:43:00Z">
              <w:r w:rsidRPr="001D386E" w:rsidDel="00BA6895">
                <w:rPr>
                  <w:rFonts w:cs="Arial"/>
                  <w:szCs w:val="18"/>
                  <w:lang w:eastAsia="ja-JP"/>
                </w:rPr>
                <w:delText>CA_</w:delText>
              </w:r>
              <w:r w:rsidRPr="001D386E" w:rsidDel="00BA6895">
                <w:rPr>
                  <w:rFonts w:cs="Arial"/>
                  <w:szCs w:val="18"/>
                  <w:lang w:val="en-SG"/>
                </w:rPr>
                <w:delText>3A-7A-28A-40A</w:delText>
              </w:r>
            </w:del>
          </w:p>
          <w:p w14:paraId="60C0B758" w14:textId="5C91B312" w:rsidR="001612FC" w:rsidRPr="001D386E" w:rsidDel="00BA6895" w:rsidRDefault="001612FC" w:rsidP="00714FB2">
            <w:pPr>
              <w:pStyle w:val="TAC"/>
              <w:rPr>
                <w:del w:id="13122" w:author="zhangpeng" w:date="2022-01-28T17:43:00Z"/>
                <w:rFonts w:cs="Arial"/>
              </w:rPr>
            </w:pPr>
            <w:del w:id="13123" w:author="zhangpeng" w:date="2022-01-28T17:43:00Z">
              <w:r w:rsidRPr="001D386E" w:rsidDel="00BA6895">
                <w:rPr>
                  <w:rFonts w:cs="Arial"/>
                  <w:szCs w:val="18"/>
                  <w:lang w:eastAsia="ja-JP"/>
                </w:rPr>
                <w:delText>CA_</w:delText>
              </w:r>
              <w:r w:rsidRPr="001D386E" w:rsidDel="00BA6895">
                <w:rPr>
                  <w:rFonts w:cs="Arial"/>
                  <w:szCs w:val="18"/>
                  <w:lang w:val="en-SG"/>
                </w:rPr>
                <w:delText>3A-7A-28A-40C</w:delText>
              </w:r>
            </w:del>
          </w:p>
        </w:tc>
        <w:tc>
          <w:tcPr>
            <w:tcW w:w="787" w:type="dxa"/>
            <w:shd w:val="clear" w:color="auto" w:fill="auto"/>
            <w:vAlign w:val="center"/>
          </w:tcPr>
          <w:p w14:paraId="5C46899A" w14:textId="2F2BAEF6" w:rsidR="001612FC" w:rsidRPr="001D386E" w:rsidDel="00BA6895" w:rsidRDefault="001612FC" w:rsidP="00714FB2">
            <w:pPr>
              <w:pStyle w:val="TAC"/>
              <w:rPr>
                <w:del w:id="13124" w:author="zhangpeng" w:date="2022-01-28T17:43:00Z"/>
              </w:rPr>
            </w:pPr>
            <w:del w:id="13125" w:author="zhangpeng" w:date="2022-01-28T17:43: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1919C299" w14:textId="39E3F24D" w:rsidR="001612FC" w:rsidRPr="001D386E" w:rsidDel="00BA6895" w:rsidRDefault="001612FC" w:rsidP="00714FB2">
            <w:pPr>
              <w:pStyle w:val="TAC"/>
              <w:rPr>
                <w:del w:id="13126" w:author="zhangpeng" w:date="2022-01-28T17:43:00Z"/>
                <w:rFonts w:cs="Arial"/>
              </w:rPr>
            </w:pPr>
          </w:p>
        </w:tc>
        <w:tc>
          <w:tcPr>
            <w:tcW w:w="785" w:type="dxa"/>
            <w:shd w:val="clear" w:color="auto" w:fill="auto"/>
            <w:vAlign w:val="center"/>
          </w:tcPr>
          <w:p w14:paraId="0C4B1F68" w14:textId="78D35321" w:rsidR="001612FC" w:rsidRPr="001D386E" w:rsidDel="00BA6895" w:rsidRDefault="001612FC" w:rsidP="00714FB2">
            <w:pPr>
              <w:pStyle w:val="TAC"/>
              <w:rPr>
                <w:del w:id="13127" w:author="zhangpeng" w:date="2022-01-28T17:43:00Z"/>
                <w:rFonts w:cs="Arial"/>
              </w:rPr>
            </w:pPr>
          </w:p>
        </w:tc>
        <w:tc>
          <w:tcPr>
            <w:tcW w:w="786" w:type="dxa"/>
            <w:shd w:val="clear" w:color="auto" w:fill="auto"/>
            <w:vAlign w:val="center"/>
          </w:tcPr>
          <w:p w14:paraId="3900989F" w14:textId="67E6937F" w:rsidR="001612FC" w:rsidRPr="001D386E" w:rsidDel="00BA6895" w:rsidRDefault="001612FC" w:rsidP="00714FB2">
            <w:pPr>
              <w:pStyle w:val="TAC"/>
              <w:rPr>
                <w:del w:id="13128" w:author="zhangpeng" w:date="2022-01-28T17:43:00Z"/>
              </w:rPr>
            </w:pPr>
            <w:del w:id="13129" w:author="zhangpeng" w:date="2022-01-28T17:43:00Z">
              <w:r w:rsidRPr="001D386E" w:rsidDel="00BA6895">
                <w:rPr>
                  <w:rFonts w:cs="Arial"/>
                  <w:szCs w:val="18"/>
                </w:rPr>
                <w:delText>-94.6</w:delText>
              </w:r>
            </w:del>
          </w:p>
        </w:tc>
        <w:tc>
          <w:tcPr>
            <w:tcW w:w="784" w:type="dxa"/>
            <w:shd w:val="clear" w:color="auto" w:fill="auto"/>
            <w:vAlign w:val="center"/>
          </w:tcPr>
          <w:p w14:paraId="66EBDC4F" w14:textId="3007AA9A" w:rsidR="001612FC" w:rsidRPr="001D386E" w:rsidDel="00BA6895" w:rsidRDefault="001612FC" w:rsidP="00714FB2">
            <w:pPr>
              <w:pStyle w:val="TAC"/>
              <w:rPr>
                <w:del w:id="13130" w:author="zhangpeng" w:date="2022-01-28T17:43:00Z"/>
              </w:rPr>
            </w:pPr>
            <w:del w:id="13131" w:author="zhangpeng" w:date="2022-01-28T17:43:00Z">
              <w:r w:rsidRPr="001D386E" w:rsidDel="00BA6895">
                <w:rPr>
                  <w:rFonts w:cs="Arial"/>
                  <w:szCs w:val="18"/>
                </w:rPr>
                <w:delText>-92.1</w:delText>
              </w:r>
            </w:del>
          </w:p>
        </w:tc>
        <w:tc>
          <w:tcPr>
            <w:tcW w:w="784" w:type="dxa"/>
            <w:shd w:val="clear" w:color="auto" w:fill="auto"/>
            <w:vAlign w:val="center"/>
          </w:tcPr>
          <w:p w14:paraId="016FA6A8" w14:textId="7E20C3E4" w:rsidR="001612FC" w:rsidRPr="001D386E" w:rsidDel="00BA6895" w:rsidRDefault="001612FC" w:rsidP="00714FB2">
            <w:pPr>
              <w:pStyle w:val="TAC"/>
              <w:rPr>
                <w:del w:id="13132" w:author="zhangpeng" w:date="2022-01-28T17:43:00Z"/>
              </w:rPr>
            </w:pPr>
            <w:del w:id="13133" w:author="zhangpeng" w:date="2022-01-28T17:43:00Z">
              <w:r w:rsidRPr="001D386E" w:rsidDel="00BA6895">
                <w:rPr>
                  <w:rFonts w:cs="Arial"/>
                  <w:szCs w:val="18"/>
                </w:rPr>
                <w:delText>-90.5</w:delText>
              </w:r>
            </w:del>
          </w:p>
        </w:tc>
        <w:tc>
          <w:tcPr>
            <w:tcW w:w="785" w:type="dxa"/>
            <w:shd w:val="clear" w:color="auto" w:fill="auto"/>
            <w:vAlign w:val="center"/>
          </w:tcPr>
          <w:p w14:paraId="33593A59" w14:textId="2EBEB00A" w:rsidR="001612FC" w:rsidRPr="001D386E" w:rsidDel="00BA6895" w:rsidRDefault="001612FC" w:rsidP="00714FB2">
            <w:pPr>
              <w:pStyle w:val="TAC"/>
              <w:rPr>
                <w:del w:id="13134" w:author="zhangpeng" w:date="2022-01-28T17:43:00Z"/>
              </w:rPr>
            </w:pPr>
            <w:del w:id="13135" w:author="zhangpeng" w:date="2022-01-28T17:43:00Z">
              <w:r w:rsidRPr="001D386E" w:rsidDel="00BA6895">
                <w:rPr>
                  <w:rFonts w:cs="Arial"/>
                  <w:szCs w:val="18"/>
                </w:rPr>
                <w:delText>-89.4</w:delText>
              </w:r>
            </w:del>
          </w:p>
        </w:tc>
        <w:tc>
          <w:tcPr>
            <w:tcW w:w="793" w:type="dxa"/>
            <w:shd w:val="clear" w:color="auto" w:fill="auto"/>
            <w:vAlign w:val="center"/>
          </w:tcPr>
          <w:p w14:paraId="01202E78" w14:textId="59453A62" w:rsidR="001612FC" w:rsidRPr="001D386E" w:rsidDel="00BA6895" w:rsidRDefault="001612FC" w:rsidP="00714FB2">
            <w:pPr>
              <w:pStyle w:val="TAC"/>
              <w:rPr>
                <w:del w:id="13136" w:author="zhangpeng" w:date="2022-01-28T17:43:00Z"/>
              </w:rPr>
            </w:pPr>
            <w:del w:id="13137" w:author="zhangpeng" w:date="2022-01-28T17:43:00Z">
              <w:r w:rsidRPr="001D386E" w:rsidDel="00BA6895">
                <w:rPr>
                  <w:rFonts w:cs="Arial"/>
                  <w:szCs w:val="18"/>
                  <w:lang w:eastAsia="zh-CN"/>
                </w:rPr>
                <w:delText>TDD</w:delText>
              </w:r>
            </w:del>
          </w:p>
        </w:tc>
        <w:tc>
          <w:tcPr>
            <w:tcW w:w="1092" w:type="dxa"/>
            <w:gridSpan w:val="2"/>
            <w:vAlign w:val="center"/>
          </w:tcPr>
          <w:p w14:paraId="4AA3712C" w14:textId="03C66E0C" w:rsidR="001612FC" w:rsidRPr="001D386E" w:rsidDel="00BA6895" w:rsidRDefault="001612FC" w:rsidP="00714FB2">
            <w:pPr>
              <w:pStyle w:val="TAC"/>
              <w:rPr>
                <w:del w:id="13138" w:author="zhangpeng" w:date="2022-01-28T17:43:00Z"/>
                <w:rFonts w:cs="Arial"/>
              </w:rPr>
            </w:pPr>
            <w:del w:id="13139" w:author="zhangpeng" w:date="2022-01-28T17:43:00Z">
              <w:r w:rsidRPr="001D386E" w:rsidDel="00BA6895">
                <w:rPr>
                  <w:rFonts w:cs="Arial"/>
                  <w:szCs w:val="18"/>
                  <w:lang w:val="sv-SE" w:eastAsia="zh-CN"/>
                </w:rPr>
                <w:delText>3</w:delText>
              </w:r>
            </w:del>
          </w:p>
        </w:tc>
      </w:tr>
      <w:tr w:rsidR="001612FC" w:rsidRPr="001D386E" w:rsidDel="00BA6895" w14:paraId="02A38A03" w14:textId="4EFE277A" w:rsidTr="00714FB2">
        <w:trPr>
          <w:trHeight w:val="255"/>
          <w:jc w:val="center"/>
          <w:del w:id="13140" w:author="zhangpeng" w:date="2022-01-28T17:43:00Z"/>
        </w:trPr>
        <w:tc>
          <w:tcPr>
            <w:tcW w:w="2026" w:type="dxa"/>
            <w:shd w:val="clear" w:color="auto" w:fill="auto"/>
            <w:vAlign w:val="center"/>
          </w:tcPr>
          <w:p w14:paraId="65970AD9" w14:textId="10AE1E47" w:rsidR="001612FC" w:rsidRPr="001D386E" w:rsidDel="00BA6895" w:rsidRDefault="001612FC" w:rsidP="00714FB2">
            <w:pPr>
              <w:pStyle w:val="TAC"/>
              <w:rPr>
                <w:del w:id="13141" w:author="zhangpeng" w:date="2022-01-28T17:43:00Z"/>
                <w:rFonts w:cs="Arial"/>
                <w:szCs w:val="18"/>
                <w:vertAlign w:val="superscript"/>
                <w:lang w:eastAsia="ja-JP"/>
              </w:rPr>
            </w:pPr>
            <w:del w:id="13142" w:author="zhangpeng" w:date="2022-01-28T17:43:00Z">
              <w:r w:rsidRPr="001D386E" w:rsidDel="00BA6895">
                <w:rPr>
                  <w:rFonts w:cs="Arial"/>
                  <w:szCs w:val="18"/>
                  <w:lang w:eastAsia="ja-JP"/>
                </w:rPr>
                <w:delText>_</w:delText>
              </w:r>
              <w:r w:rsidRPr="001D386E" w:rsidDel="00BA6895">
                <w:rPr>
                  <w:rFonts w:cs="Arial"/>
                  <w:szCs w:val="18"/>
                  <w:lang w:val="en-SG"/>
                </w:rPr>
                <w:delText>3A-7A-28A-40A</w:delText>
              </w:r>
            </w:del>
          </w:p>
          <w:p w14:paraId="6E8819D8" w14:textId="2032613C" w:rsidR="001612FC" w:rsidRPr="001D386E" w:rsidDel="00BA6895" w:rsidRDefault="001612FC" w:rsidP="00714FB2">
            <w:pPr>
              <w:pStyle w:val="TAC"/>
              <w:rPr>
                <w:del w:id="13143" w:author="zhangpeng" w:date="2022-01-28T17:43:00Z"/>
                <w:rFonts w:cs="Arial"/>
              </w:rPr>
            </w:pPr>
            <w:del w:id="13144" w:author="zhangpeng" w:date="2022-01-28T17:43:00Z">
              <w:r w:rsidRPr="001D386E" w:rsidDel="00BA6895">
                <w:rPr>
                  <w:rFonts w:cs="Arial"/>
                  <w:szCs w:val="18"/>
                  <w:lang w:eastAsia="ja-JP"/>
                </w:rPr>
                <w:delText>CA_</w:delText>
              </w:r>
              <w:r w:rsidRPr="001D386E" w:rsidDel="00BA6895">
                <w:rPr>
                  <w:rFonts w:cs="Arial"/>
                  <w:szCs w:val="18"/>
                  <w:lang w:val="en-SG"/>
                </w:rPr>
                <w:delText>3A-7A-28A-40C</w:delText>
              </w:r>
            </w:del>
          </w:p>
        </w:tc>
        <w:tc>
          <w:tcPr>
            <w:tcW w:w="787" w:type="dxa"/>
            <w:shd w:val="clear" w:color="auto" w:fill="auto"/>
            <w:vAlign w:val="center"/>
          </w:tcPr>
          <w:p w14:paraId="76546CB3" w14:textId="7EA7A829" w:rsidR="001612FC" w:rsidRPr="001D386E" w:rsidDel="00BA6895" w:rsidRDefault="001612FC" w:rsidP="00714FB2">
            <w:pPr>
              <w:pStyle w:val="TAC"/>
              <w:rPr>
                <w:del w:id="13145" w:author="zhangpeng" w:date="2022-01-28T17:43:00Z"/>
              </w:rPr>
            </w:pPr>
            <w:del w:id="13146" w:author="zhangpeng" w:date="2022-01-28T17:43:00Z">
              <w:r w:rsidRPr="001D386E" w:rsidDel="00BA6895">
                <w:rPr>
                  <w:rFonts w:cs="Arial"/>
                  <w:szCs w:val="18"/>
                  <w:lang w:val="sv-SE" w:eastAsia="zh-CN"/>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1FDB0B56" w14:textId="00EB2B61" w:rsidR="001612FC" w:rsidRPr="001D386E" w:rsidDel="00BA6895" w:rsidRDefault="001612FC" w:rsidP="00714FB2">
            <w:pPr>
              <w:pStyle w:val="TAC"/>
              <w:rPr>
                <w:del w:id="13147" w:author="zhangpeng" w:date="2022-01-28T17:43:00Z"/>
                <w:rFonts w:cs="Arial"/>
              </w:rPr>
            </w:pPr>
          </w:p>
        </w:tc>
        <w:tc>
          <w:tcPr>
            <w:tcW w:w="785" w:type="dxa"/>
            <w:shd w:val="clear" w:color="auto" w:fill="auto"/>
            <w:vAlign w:val="center"/>
          </w:tcPr>
          <w:p w14:paraId="314EA2E8" w14:textId="58EBCCBA" w:rsidR="001612FC" w:rsidRPr="001D386E" w:rsidDel="00BA6895" w:rsidRDefault="001612FC" w:rsidP="00714FB2">
            <w:pPr>
              <w:pStyle w:val="TAC"/>
              <w:rPr>
                <w:del w:id="13148" w:author="zhangpeng" w:date="2022-01-28T17:43:00Z"/>
                <w:rFonts w:cs="Arial"/>
              </w:rPr>
            </w:pPr>
          </w:p>
        </w:tc>
        <w:tc>
          <w:tcPr>
            <w:tcW w:w="786" w:type="dxa"/>
            <w:shd w:val="clear" w:color="auto" w:fill="auto"/>
            <w:vAlign w:val="center"/>
          </w:tcPr>
          <w:p w14:paraId="30CC6EC1" w14:textId="21C07BE4" w:rsidR="001612FC" w:rsidRPr="001D386E" w:rsidDel="00BA6895" w:rsidRDefault="001612FC" w:rsidP="00714FB2">
            <w:pPr>
              <w:pStyle w:val="TAC"/>
              <w:rPr>
                <w:del w:id="13149" w:author="zhangpeng" w:date="2022-01-28T17:43:00Z"/>
              </w:rPr>
            </w:pPr>
            <w:del w:id="13150" w:author="zhangpeng" w:date="2022-01-28T17:43:00Z">
              <w:r w:rsidRPr="001D386E" w:rsidDel="00BA6895">
                <w:rPr>
                  <w:rFonts w:cs="Arial"/>
                  <w:szCs w:val="18"/>
                </w:rPr>
                <w:delText>-96</w:delText>
              </w:r>
            </w:del>
          </w:p>
        </w:tc>
        <w:tc>
          <w:tcPr>
            <w:tcW w:w="784" w:type="dxa"/>
            <w:shd w:val="clear" w:color="auto" w:fill="auto"/>
            <w:vAlign w:val="center"/>
          </w:tcPr>
          <w:p w14:paraId="2DC1BF1A" w14:textId="53165792" w:rsidR="001612FC" w:rsidRPr="001D386E" w:rsidDel="00BA6895" w:rsidRDefault="001612FC" w:rsidP="00714FB2">
            <w:pPr>
              <w:pStyle w:val="TAC"/>
              <w:rPr>
                <w:del w:id="13151" w:author="zhangpeng" w:date="2022-01-28T17:43:00Z"/>
              </w:rPr>
            </w:pPr>
            <w:del w:id="13152" w:author="zhangpeng" w:date="2022-01-28T17:43:00Z">
              <w:r w:rsidRPr="001D386E" w:rsidDel="00BA6895">
                <w:rPr>
                  <w:rFonts w:cs="Arial"/>
                  <w:szCs w:val="18"/>
                </w:rPr>
                <w:delText>-93.3</w:delText>
              </w:r>
            </w:del>
          </w:p>
        </w:tc>
        <w:tc>
          <w:tcPr>
            <w:tcW w:w="784" w:type="dxa"/>
            <w:shd w:val="clear" w:color="auto" w:fill="auto"/>
            <w:vAlign w:val="center"/>
          </w:tcPr>
          <w:p w14:paraId="7CCD0BE1" w14:textId="455DC5AE" w:rsidR="001612FC" w:rsidRPr="001D386E" w:rsidDel="00BA6895" w:rsidRDefault="001612FC" w:rsidP="00714FB2">
            <w:pPr>
              <w:pStyle w:val="TAC"/>
              <w:rPr>
                <w:del w:id="13153" w:author="zhangpeng" w:date="2022-01-28T17:43:00Z"/>
              </w:rPr>
            </w:pPr>
            <w:del w:id="13154" w:author="zhangpeng" w:date="2022-01-28T17:43:00Z">
              <w:r w:rsidRPr="001D386E" w:rsidDel="00BA6895">
                <w:rPr>
                  <w:rFonts w:cs="Arial"/>
                  <w:szCs w:val="18"/>
                </w:rPr>
                <w:delText>-91.7</w:delText>
              </w:r>
            </w:del>
          </w:p>
        </w:tc>
        <w:tc>
          <w:tcPr>
            <w:tcW w:w="785" w:type="dxa"/>
            <w:shd w:val="clear" w:color="auto" w:fill="auto"/>
            <w:vAlign w:val="center"/>
          </w:tcPr>
          <w:p w14:paraId="614DA2DC" w14:textId="6E34AA94" w:rsidR="001612FC" w:rsidRPr="001D386E" w:rsidDel="00BA6895" w:rsidRDefault="001612FC" w:rsidP="00714FB2">
            <w:pPr>
              <w:pStyle w:val="TAC"/>
              <w:rPr>
                <w:del w:id="13155" w:author="zhangpeng" w:date="2022-01-28T17:43:00Z"/>
              </w:rPr>
            </w:pPr>
            <w:del w:id="13156" w:author="zhangpeng" w:date="2022-01-28T17:43:00Z">
              <w:r w:rsidRPr="001D386E" w:rsidDel="00BA6895">
                <w:rPr>
                  <w:rFonts w:cs="Arial"/>
                  <w:szCs w:val="18"/>
                </w:rPr>
                <w:delText>-90.6</w:delText>
              </w:r>
            </w:del>
          </w:p>
        </w:tc>
        <w:tc>
          <w:tcPr>
            <w:tcW w:w="793" w:type="dxa"/>
            <w:shd w:val="clear" w:color="auto" w:fill="auto"/>
            <w:vAlign w:val="center"/>
          </w:tcPr>
          <w:p w14:paraId="7A6DAFF4" w14:textId="6BFEEBCF" w:rsidR="001612FC" w:rsidRPr="001D386E" w:rsidDel="00BA6895" w:rsidRDefault="001612FC" w:rsidP="00714FB2">
            <w:pPr>
              <w:pStyle w:val="TAC"/>
              <w:rPr>
                <w:del w:id="13157" w:author="zhangpeng" w:date="2022-01-28T17:43:00Z"/>
              </w:rPr>
            </w:pPr>
            <w:del w:id="13158" w:author="zhangpeng" w:date="2022-01-28T17:43:00Z">
              <w:r w:rsidRPr="001D386E" w:rsidDel="00BA6895">
                <w:rPr>
                  <w:rFonts w:cs="Arial"/>
                  <w:szCs w:val="18"/>
                  <w:lang w:eastAsia="zh-CN"/>
                </w:rPr>
                <w:delText>TDD</w:delText>
              </w:r>
            </w:del>
          </w:p>
        </w:tc>
        <w:tc>
          <w:tcPr>
            <w:tcW w:w="1092" w:type="dxa"/>
            <w:gridSpan w:val="2"/>
            <w:vAlign w:val="center"/>
          </w:tcPr>
          <w:p w14:paraId="5D042245" w14:textId="5216C7DC" w:rsidR="001612FC" w:rsidRPr="001D386E" w:rsidDel="00BA6895" w:rsidRDefault="001612FC" w:rsidP="00714FB2">
            <w:pPr>
              <w:pStyle w:val="TAC"/>
              <w:rPr>
                <w:del w:id="13159" w:author="zhangpeng" w:date="2022-01-28T17:43:00Z"/>
                <w:rFonts w:cs="Arial"/>
              </w:rPr>
            </w:pPr>
            <w:del w:id="13160" w:author="zhangpeng" w:date="2022-01-28T17:43:00Z">
              <w:r w:rsidRPr="001D386E" w:rsidDel="00BA6895">
                <w:rPr>
                  <w:rFonts w:cs="Arial"/>
                  <w:bCs/>
                  <w:szCs w:val="18"/>
                  <w:lang w:eastAsia="zh-CN"/>
                </w:rPr>
                <w:delText>7</w:delText>
              </w:r>
            </w:del>
          </w:p>
        </w:tc>
      </w:tr>
      <w:tr w:rsidR="001612FC" w:rsidRPr="001D386E" w:rsidDel="00BA6895" w14:paraId="38CA207D" w14:textId="46F757CB" w:rsidTr="00714FB2">
        <w:trPr>
          <w:trHeight w:val="255"/>
          <w:jc w:val="center"/>
          <w:del w:id="13161" w:author="zhangpeng" w:date="2022-01-28T17:43:00Z"/>
        </w:trPr>
        <w:tc>
          <w:tcPr>
            <w:tcW w:w="2026" w:type="dxa"/>
            <w:shd w:val="clear" w:color="auto" w:fill="auto"/>
            <w:vAlign w:val="center"/>
          </w:tcPr>
          <w:p w14:paraId="56F23981" w14:textId="17F5F068" w:rsidR="001612FC" w:rsidRPr="001D386E" w:rsidDel="00BA6895" w:rsidRDefault="001612FC" w:rsidP="00714FB2">
            <w:pPr>
              <w:pStyle w:val="TAC"/>
              <w:rPr>
                <w:del w:id="13162" w:author="zhangpeng" w:date="2022-01-28T17:43:00Z"/>
                <w:rFonts w:cs="Arial"/>
                <w:szCs w:val="18"/>
                <w:vertAlign w:val="superscript"/>
                <w:lang w:eastAsia="ja-JP"/>
              </w:rPr>
            </w:pPr>
            <w:del w:id="13163" w:author="zhangpeng" w:date="2022-01-28T17:43:00Z">
              <w:r w:rsidRPr="001D386E" w:rsidDel="00BA6895">
                <w:rPr>
                  <w:rFonts w:cs="Arial"/>
                  <w:szCs w:val="18"/>
                  <w:lang w:eastAsia="ja-JP"/>
                </w:rPr>
                <w:delText>CA_</w:delText>
              </w:r>
              <w:r w:rsidRPr="001D386E" w:rsidDel="00BA6895">
                <w:rPr>
                  <w:rFonts w:cs="Arial"/>
                  <w:szCs w:val="18"/>
                  <w:lang w:val="en-SG"/>
                </w:rPr>
                <w:delText>3A-7A-28A-40A</w:delText>
              </w:r>
            </w:del>
          </w:p>
          <w:p w14:paraId="2594EE59" w14:textId="6FE89D60" w:rsidR="001612FC" w:rsidRPr="001D386E" w:rsidDel="00BA6895" w:rsidRDefault="001612FC" w:rsidP="00714FB2">
            <w:pPr>
              <w:pStyle w:val="TAC"/>
              <w:rPr>
                <w:del w:id="13164" w:author="zhangpeng" w:date="2022-01-28T17:43:00Z"/>
                <w:rFonts w:cs="Arial"/>
              </w:rPr>
            </w:pPr>
            <w:del w:id="13165" w:author="zhangpeng" w:date="2022-01-28T17:43:00Z">
              <w:r w:rsidRPr="001D386E" w:rsidDel="00BA6895">
                <w:rPr>
                  <w:rFonts w:cs="Arial"/>
                  <w:szCs w:val="18"/>
                  <w:lang w:eastAsia="ja-JP"/>
                </w:rPr>
                <w:delText>CA_</w:delText>
              </w:r>
              <w:r w:rsidRPr="001D386E" w:rsidDel="00BA6895">
                <w:rPr>
                  <w:rFonts w:cs="Arial"/>
                  <w:szCs w:val="18"/>
                  <w:lang w:val="en-SG"/>
                </w:rPr>
                <w:delText>3A-7A-28A-40C</w:delText>
              </w:r>
            </w:del>
          </w:p>
        </w:tc>
        <w:tc>
          <w:tcPr>
            <w:tcW w:w="787" w:type="dxa"/>
            <w:shd w:val="clear" w:color="auto" w:fill="auto"/>
            <w:vAlign w:val="center"/>
          </w:tcPr>
          <w:p w14:paraId="5D8886B3" w14:textId="62B13FBE" w:rsidR="001612FC" w:rsidRPr="001D386E" w:rsidDel="00BA6895" w:rsidRDefault="001612FC" w:rsidP="00714FB2">
            <w:pPr>
              <w:pStyle w:val="TAC"/>
              <w:rPr>
                <w:del w:id="13166" w:author="zhangpeng" w:date="2022-01-28T17:43:00Z"/>
              </w:rPr>
            </w:pPr>
            <w:del w:id="13167" w:author="zhangpeng" w:date="2022-01-28T17:43: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59A46DF9" w14:textId="44E75196" w:rsidR="001612FC" w:rsidRPr="001D386E" w:rsidDel="00BA6895" w:rsidRDefault="001612FC" w:rsidP="00714FB2">
            <w:pPr>
              <w:pStyle w:val="TAC"/>
              <w:rPr>
                <w:del w:id="13168" w:author="zhangpeng" w:date="2022-01-28T17:43:00Z"/>
                <w:rFonts w:cs="Arial"/>
              </w:rPr>
            </w:pPr>
          </w:p>
        </w:tc>
        <w:tc>
          <w:tcPr>
            <w:tcW w:w="785" w:type="dxa"/>
            <w:shd w:val="clear" w:color="auto" w:fill="auto"/>
            <w:vAlign w:val="center"/>
          </w:tcPr>
          <w:p w14:paraId="141BC758" w14:textId="7931C11A" w:rsidR="001612FC" w:rsidRPr="001D386E" w:rsidDel="00BA6895" w:rsidRDefault="001612FC" w:rsidP="00714FB2">
            <w:pPr>
              <w:pStyle w:val="TAC"/>
              <w:rPr>
                <w:del w:id="13169" w:author="zhangpeng" w:date="2022-01-28T17:43:00Z"/>
                <w:rFonts w:cs="Arial"/>
              </w:rPr>
            </w:pPr>
          </w:p>
        </w:tc>
        <w:tc>
          <w:tcPr>
            <w:tcW w:w="786" w:type="dxa"/>
            <w:shd w:val="clear" w:color="auto" w:fill="auto"/>
            <w:vAlign w:val="center"/>
          </w:tcPr>
          <w:p w14:paraId="08BB454D" w14:textId="5638DC04" w:rsidR="001612FC" w:rsidRPr="001D386E" w:rsidDel="00BA6895" w:rsidRDefault="001612FC" w:rsidP="00714FB2">
            <w:pPr>
              <w:pStyle w:val="TAC"/>
              <w:rPr>
                <w:del w:id="13170" w:author="zhangpeng" w:date="2022-01-28T17:43:00Z"/>
              </w:rPr>
            </w:pPr>
            <w:del w:id="13171" w:author="zhangpeng" w:date="2022-01-28T17:43:00Z">
              <w:r w:rsidRPr="001D386E" w:rsidDel="00BA6895">
                <w:rPr>
                  <w:rFonts w:cs="Arial"/>
                  <w:kern w:val="2"/>
                  <w:szCs w:val="18"/>
                </w:rPr>
                <w:delText>-95.1</w:delText>
              </w:r>
            </w:del>
          </w:p>
        </w:tc>
        <w:tc>
          <w:tcPr>
            <w:tcW w:w="784" w:type="dxa"/>
            <w:shd w:val="clear" w:color="auto" w:fill="auto"/>
            <w:vAlign w:val="center"/>
          </w:tcPr>
          <w:p w14:paraId="135E55A5" w14:textId="3E403BE0" w:rsidR="001612FC" w:rsidRPr="001D386E" w:rsidDel="00BA6895" w:rsidRDefault="001612FC" w:rsidP="00714FB2">
            <w:pPr>
              <w:pStyle w:val="TAC"/>
              <w:rPr>
                <w:del w:id="13172" w:author="zhangpeng" w:date="2022-01-28T17:43:00Z"/>
              </w:rPr>
            </w:pPr>
            <w:del w:id="13173" w:author="zhangpeng" w:date="2022-01-28T17:43:00Z">
              <w:r w:rsidRPr="001D386E" w:rsidDel="00BA6895">
                <w:rPr>
                  <w:rFonts w:cs="Arial"/>
                  <w:kern w:val="2"/>
                  <w:szCs w:val="18"/>
                </w:rPr>
                <w:delText>-92.9</w:delText>
              </w:r>
            </w:del>
          </w:p>
        </w:tc>
        <w:tc>
          <w:tcPr>
            <w:tcW w:w="784" w:type="dxa"/>
            <w:shd w:val="clear" w:color="auto" w:fill="auto"/>
            <w:vAlign w:val="center"/>
          </w:tcPr>
          <w:p w14:paraId="25085709" w14:textId="314F9074" w:rsidR="001612FC" w:rsidRPr="001D386E" w:rsidDel="00BA6895" w:rsidRDefault="001612FC" w:rsidP="00714FB2">
            <w:pPr>
              <w:pStyle w:val="TAC"/>
              <w:rPr>
                <w:del w:id="13174" w:author="zhangpeng" w:date="2022-01-28T17:43:00Z"/>
              </w:rPr>
            </w:pPr>
            <w:del w:id="13175" w:author="zhangpeng" w:date="2022-01-28T17:43:00Z">
              <w:r w:rsidRPr="001D386E" w:rsidDel="00BA6895">
                <w:rPr>
                  <w:rFonts w:cs="Arial"/>
                  <w:kern w:val="2"/>
                  <w:szCs w:val="18"/>
                </w:rPr>
                <w:delText>-91.4</w:delText>
              </w:r>
            </w:del>
          </w:p>
        </w:tc>
        <w:tc>
          <w:tcPr>
            <w:tcW w:w="785" w:type="dxa"/>
            <w:shd w:val="clear" w:color="auto" w:fill="auto"/>
            <w:vAlign w:val="center"/>
          </w:tcPr>
          <w:p w14:paraId="4BFFC1AC" w14:textId="01177AAE" w:rsidR="001612FC" w:rsidRPr="001D386E" w:rsidDel="00BA6895" w:rsidRDefault="001612FC" w:rsidP="00714FB2">
            <w:pPr>
              <w:pStyle w:val="TAC"/>
              <w:rPr>
                <w:del w:id="13176" w:author="zhangpeng" w:date="2022-01-28T17:43:00Z"/>
              </w:rPr>
            </w:pPr>
            <w:del w:id="13177" w:author="zhangpeng" w:date="2022-01-28T17:43:00Z">
              <w:r w:rsidRPr="001D386E" w:rsidDel="00BA6895">
                <w:rPr>
                  <w:rFonts w:cs="Arial"/>
                  <w:kern w:val="2"/>
                  <w:szCs w:val="18"/>
                </w:rPr>
                <w:delText>-90.5</w:delText>
              </w:r>
            </w:del>
          </w:p>
        </w:tc>
        <w:tc>
          <w:tcPr>
            <w:tcW w:w="793" w:type="dxa"/>
            <w:shd w:val="clear" w:color="auto" w:fill="auto"/>
            <w:vAlign w:val="center"/>
          </w:tcPr>
          <w:p w14:paraId="2DB5AF50" w14:textId="714CDC28" w:rsidR="001612FC" w:rsidRPr="001D386E" w:rsidDel="00BA6895" w:rsidRDefault="001612FC" w:rsidP="00714FB2">
            <w:pPr>
              <w:pStyle w:val="TAC"/>
              <w:rPr>
                <w:del w:id="13178" w:author="zhangpeng" w:date="2022-01-28T17:43:00Z"/>
              </w:rPr>
            </w:pPr>
            <w:del w:id="13179" w:author="zhangpeng" w:date="2022-01-28T17:43:00Z">
              <w:r w:rsidRPr="001D386E" w:rsidDel="00BA6895">
                <w:rPr>
                  <w:rFonts w:cs="Arial"/>
                  <w:szCs w:val="18"/>
                </w:rPr>
                <w:delText>TDD</w:delText>
              </w:r>
            </w:del>
          </w:p>
        </w:tc>
        <w:tc>
          <w:tcPr>
            <w:tcW w:w="1092" w:type="dxa"/>
            <w:gridSpan w:val="2"/>
            <w:vAlign w:val="center"/>
          </w:tcPr>
          <w:p w14:paraId="2E136302" w14:textId="1B347849" w:rsidR="001612FC" w:rsidRPr="001D386E" w:rsidDel="00BA6895" w:rsidRDefault="001612FC" w:rsidP="00714FB2">
            <w:pPr>
              <w:pStyle w:val="TAC"/>
              <w:rPr>
                <w:del w:id="13180" w:author="zhangpeng" w:date="2022-01-28T17:43:00Z"/>
                <w:rFonts w:cs="Arial"/>
              </w:rPr>
            </w:pPr>
            <w:del w:id="13181" w:author="zhangpeng" w:date="2022-01-28T17:43:00Z">
              <w:r w:rsidRPr="001D386E" w:rsidDel="00BA6895">
                <w:rPr>
                  <w:rFonts w:cs="Arial"/>
                  <w:szCs w:val="18"/>
                  <w:lang w:eastAsia="zh-CN"/>
                </w:rPr>
                <w:delText>28</w:delText>
              </w:r>
            </w:del>
          </w:p>
        </w:tc>
      </w:tr>
      <w:tr w:rsidR="001612FC" w:rsidRPr="001D386E" w14:paraId="0D9CEFAF" w14:textId="77777777" w:rsidTr="00714FB2">
        <w:trPr>
          <w:trHeight w:val="255"/>
          <w:jc w:val="center"/>
        </w:trPr>
        <w:tc>
          <w:tcPr>
            <w:tcW w:w="2026" w:type="dxa"/>
            <w:vMerge w:val="restart"/>
            <w:shd w:val="clear" w:color="auto" w:fill="auto"/>
            <w:vAlign w:val="center"/>
          </w:tcPr>
          <w:p w14:paraId="3D4D304E"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14:paraId="5542F275" w14:textId="77777777" w:rsidR="001612FC" w:rsidRPr="001D386E" w:rsidRDefault="001612FC" w:rsidP="00714FB2">
            <w:pPr>
              <w:pStyle w:val="TAC"/>
              <w:rPr>
                <w:rFonts w:cs="Arial"/>
              </w:rPr>
            </w:pPr>
            <w:r w:rsidRPr="001D386E">
              <w:rPr>
                <w:rFonts w:cs="Arial"/>
              </w:rPr>
              <w:t>7</w:t>
            </w:r>
            <w:r w:rsidRPr="001D386E">
              <w:rPr>
                <w:rFonts w:eastAsia="SimSun" w:cs="Arial"/>
                <w:vertAlign w:val="superscript"/>
                <w:lang w:eastAsia="zh-CN"/>
              </w:rPr>
              <w:t>19</w:t>
            </w:r>
          </w:p>
        </w:tc>
        <w:tc>
          <w:tcPr>
            <w:tcW w:w="910" w:type="dxa"/>
            <w:shd w:val="clear" w:color="auto" w:fill="auto"/>
            <w:vAlign w:val="center"/>
          </w:tcPr>
          <w:p w14:paraId="045C4F58" w14:textId="77777777" w:rsidR="001612FC" w:rsidRPr="001D386E" w:rsidRDefault="001612FC" w:rsidP="00714FB2">
            <w:pPr>
              <w:pStyle w:val="TAC"/>
              <w:rPr>
                <w:rFonts w:cs="Arial"/>
              </w:rPr>
            </w:pPr>
          </w:p>
        </w:tc>
        <w:tc>
          <w:tcPr>
            <w:tcW w:w="785" w:type="dxa"/>
            <w:shd w:val="clear" w:color="auto" w:fill="auto"/>
            <w:vAlign w:val="center"/>
          </w:tcPr>
          <w:p w14:paraId="645C9877" w14:textId="77777777" w:rsidR="001612FC" w:rsidRPr="001D386E" w:rsidRDefault="001612FC" w:rsidP="00714FB2">
            <w:pPr>
              <w:pStyle w:val="TAC"/>
              <w:rPr>
                <w:rFonts w:cs="Arial"/>
              </w:rPr>
            </w:pPr>
          </w:p>
        </w:tc>
        <w:tc>
          <w:tcPr>
            <w:tcW w:w="786" w:type="dxa"/>
            <w:shd w:val="clear" w:color="auto" w:fill="auto"/>
            <w:vAlign w:val="center"/>
          </w:tcPr>
          <w:p w14:paraId="4F520198" w14:textId="77777777" w:rsidR="001612FC" w:rsidRPr="001D386E" w:rsidRDefault="001612FC" w:rsidP="00714FB2">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1814016F" w14:textId="77777777" w:rsidR="001612FC" w:rsidRPr="001D386E" w:rsidRDefault="001612FC" w:rsidP="00714FB2">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14:paraId="5287B14D" w14:textId="77777777" w:rsidR="001612FC" w:rsidRPr="001D386E" w:rsidRDefault="001612FC" w:rsidP="00714FB2">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3AA9B6BB" w14:textId="77777777" w:rsidR="001612FC" w:rsidRPr="001D386E" w:rsidRDefault="001612FC" w:rsidP="00714FB2">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1BD40305"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Merge w:val="restart"/>
            <w:vAlign w:val="center"/>
          </w:tcPr>
          <w:p w14:paraId="2F849D8D" w14:textId="77777777" w:rsidR="001612FC" w:rsidRPr="001D386E" w:rsidRDefault="001612FC" w:rsidP="00714FB2">
            <w:pPr>
              <w:pStyle w:val="TAC"/>
              <w:rPr>
                <w:rFonts w:cs="Arial"/>
              </w:rPr>
            </w:pPr>
            <w:r w:rsidRPr="001D386E">
              <w:rPr>
                <w:rFonts w:cs="Arial"/>
                <w:lang w:eastAsia="zh-CN"/>
              </w:rPr>
              <w:t>3</w:t>
            </w:r>
          </w:p>
        </w:tc>
      </w:tr>
      <w:tr w:rsidR="001612FC" w:rsidRPr="001D386E" w14:paraId="55F3F31B" w14:textId="77777777" w:rsidTr="00714FB2">
        <w:trPr>
          <w:trHeight w:val="255"/>
          <w:jc w:val="center"/>
        </w:trPr>
        <w:tc>
          <w:tcPr>
            <w:tcW w:w="2026" w:type="dxa"/>
            <w:vMerge/>
            <w:shd w:val="clear" w:color="auto" w:fill="auto"/>
            <w:vAlign w:val="center"/>
          </w:tcPr>
          <w:p w14:paraId="58A3CEA9" w14:textId="77777777" w:rsidR="001612FC" w:rsidRPr="001D386E" w:rsidRDefault="001612FC" w:rsidP="00714FB2">
            <w:pPr>
              <w:pStyle w:val="TAC"/>
              <w:rPr>
                <w:rFonts w:cs="Arial"/>
              </w:rPr>
            </w:pPr>
          </w:p>
        </w:tc>
        <w:tc>
          <w:tcPr>
            <w:tcW w:w="787" w:type="dxa"/>
            <w:shd w:val="clear" w:color="auto" w:fill="auto"/>
            <w:vAlign w:val="center"/>
          </w:tcPr>
          <w:p w14:paraId="1F3C0B2E" w14:textId="77777777" w:rsidR="001612FC" w:rsidRPr="001D386E" w:rsidRDefault="001612FC" w:rsidP="00714FB2">
            <w:pPr>
              <w:pStyle w:val="TAC"/>
              <w:rPr>
                <w:rFonts w:cs="Arial"/>
              </w:rPr>
            </w:pPr>
            <w:r w:rsidRPr="001D386E">
              <w:rPr>
                <w:rFonts w:cs="Arial"/>
              </w:rPr>
              <w:t>38</w:t>
            </w:r>
          </w:p>
        </w:tc>
        <w:tc>
          <w:tcPr>
            <w:tcW w:w="910" w:type="dxa"/>
            <w:shd w:val="clear" w:color="auto" w:fill="auto"/>
            <w:vAlign w:val="center"/>
          </w:tcPr>
          <w:p w14:paraId="5D8598C2" w14:textId="77777777" w:rsidR="001612FC" w:rsidRPr="001D386E" w:rsidRDefault="001612FC" w:rsidP="00714FB2">
            <w:pPr>
              <w:pStyle w:val="TAC"/>
              <w:rPr>
                <w:rFonts w:cs="Arial"/>
              </w:rPr>
            </w:pPr>
          </w:p>
        </w:tc>
        <w:tc>
          <w:tcPr>
            <w:tcW w:w="785" w:type="dxa"/>
            <w:shd w:val="clear" w:color="auto" w:fill="auto"/>
            <w:vAlign w:val="center"/>
          </w:tcPr>
          <w:p w14:paraId="69423B64" w14:textId="77777777" w:rsidR="001612FC" w:rsidRPr="001D386E" w:rsidRDefault="001612FC" w:rsidP="00714FB2">
            <w:pPr>
              <w:pStyle w:val="TAC"/>
              <w:rPr>
                <w:rFonts w:cs="Arial"/>
              </w:rPr>
            </w:pPr>
          </w:p>
        </w:tc>
        <w:tc>
          <w:tcPr>
            <w:tcW w:w="786" w:type="dxa"/>
            <w:shd w:val="clear" w:color="auto" w:fill="auto"/>
            <w:vAlign w:val="center"/>
          </w:tcPr>
          <w:p w14:paraId="2CED6144" w14:textId="77777777" w:rsidR="001612FC" w:rsidRPr="001D386E" w:rsidRDefault="001612FC" w:rsidP="00714FB2">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29B943CC" w14:textId="77777777" w:rsidR="001612FC" w:rsidRPr="001D386E" w:rsidRDefault="001612FC" w:rsidP="00714FB2">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14:paraId="436AB7A2" w14:textId="77777777" w:rsidR="001612FC" w:rsidRPr="001D386E" w:rsidRDefault="001612FC" w:rsidP="00714FB2">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7013A97A" w14:textId="77777777" w:rsidR="001612FC" w:rsidRPr="001D386E" w:rsidRDefault="001612FC" w:rsidP="00714FB2">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3D598F2D" w14:textId="77777777" w:rsidR="001612FC" w:rsidRPr="001D386E" w:rsidRDefault="001612FC" w:rsidP="00714FB2">
            <w:pPr>
              <w:pStyle w:val="TAC"/>
              <w:rPr>
                <w:rFonts w:cs="Arial"/>
              </w:rPr>
            </w:pPr>
            <w:r w:rsidRPr="001D386E">
              <w:rPr>
                <w:rFonts w:cs="Arial"/>
              </w:rPr>
              <w:t>TDD</w:t>
            </w:r>
          </w:p>
        </w:tc>
        <w:tc>
          <w:tcPr>
            <w:tcW w:w="1092" w:type="dxa"/>
            <w:gridSpan w:val="2"/>
            <w:vMerge/>
            <w:vAlign w:val="center"/>
          </w:tcPr>
          <w:p w14:paraId="2FD693E1" w14:textId="77777777" w:rsidR="001612FC" w:rsidRPr="001D386E" w:rsidRDefault="001612FC" w:rsidP="00714FB2">
            <w:pPr>
              <w:pStyle w:val="TAC"/>
              <w:rPr>
                <w:rFonts w:cs="Arial"/>
              </w:rPr>
            </w:pPr>
          </w:p>
        </w:tc>
      </w:tr>
      <w:tr w:rsidR="001612FC" w:rsidRPr="001D386E" w14:paraId="1ECC3BA1" w14:textId="77777777" w:rsidTr="00714FB2">
        <w:trPr>
          <w:trHeight w:val="255"/>
          <w:jc w:val="center"/>
        </w:trPr>
        <w:tc>
          <w:tcPr>
            <w:tcW w:w="2026" w:type="dxa"/>
            <w:vMerge w:val="restart"/>
            <w:shd w:val="clear" w:color="auto" w:fill="auto"/>
            <w:vAlign w:val="center"/>
          </w:tcPr>
          <w:p w14:paraId="0AC240E2"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14:paraId="593FCB0F" w14:textId="77777777" w:rsidR="001612FC" w:rsidRPr="001D386E" w:rsidRDefault="001612FC" w:rsidP="00714FB2">
            <w:pPr>
              <w:pStyle w:val="TAC"/>
              <w:rPr>
                <w:rFonts w:cs="Arial"/>
              </w:rPr>
            </w:pPr>
            <w:r w:rsidRPr="001D386E">
              <w:rPr>
                <w:rFonts w:cs="Arial"/>
              </w:rPr>
              <w:t>7</w:t>
            </w:r>
            <w:r w:rsidRPr="001D386E">
              <w:rPr>
                <w:rFonts w:eastAsia="SimSun" w:cs="Arial"/>
                <w:vertAlign w:val="superscript"/>
                <w:lang w:eastAsia="zh-CN"/>
              </w:rPr>
              <w:t>19</w:t>
            </w:r>
          </w:p>
        </w:tc>
        <w:tc>
          <w:tcPr>
            <w:tcW w:w="910" w:type="dxa"/>
            <w:shd w:val="clear" w:color="auto" w:fill="auto"/>
            <w:vAlign w:val="center"/>
          </w:tcPr>
          <w:p w14:paraId="7F5DD7AF" w14:textId="77777777" w:rsidR="001612FC" w:rsidRPr="001D386E" w:rsidRDefault="001612FC" w:rsidP="00714FB2">
            <w:pPr>
              <w:pStyle w:val="TAC"/>
              <w:rPr>
                <w:rFonts w:cs="Arial"/>
              </w:rPr>
            </w:pPr>
          </w:p>
        </w:tc>
        <w:tc>
          <w:tcPr>
            <w:tcW w:w="785" w:type="dxa"/>
            <w:shd w:val="clear" w:color="auto" w:fill="auto"/>
            <w:vAlign w:val="center"/>
          </w:tcPr>
          <w:p w14:paraId="4E286197" w14:textId="77777777" w:rsidR="001612FC" w:rsidRPr="001D386E" w:rsidRDefault="001612FC" w:rsidP="00714FB2">
            <w:pPr>
              <w:pStyle w:val="TAC"/>
              <w:rPr>
                <w:rFonts w:cs="Arial"/>
              </w:rPr>
            </w:pPr>
          </w:p>
        </w:tc>
        <w:tc>
          <w:tcPr>
            <w:tcW w:w="786" w:type="dxa"/>
            <w:shd w:val="clear" w:color="auto" w:fill="auto"/>
            <w:vAlign w:val="center"/>
          </w:tcPr>
          <w:p w14:paraId="7E34B1FF" w14:textId="77777777" w:rsidR="001612FC" w:rsidRPr="001D386E" w:rsidRDefault="001612FC" w:rsidP="00714FB2">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469D832A" w14:textId="77777777" w:rsidR="001612FC" w:rsidRPr="001D386E" w:rsidRDefault="001612FC" w:rsidP="00714FB2">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14:paraId="23BDC218" w14:textId="77777777" w:rsidR="001612FC" w:rsidRPr="001D386E" w:rsidRDefault="001612FC" w:rsidP="00714FB2">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41CBD268" w14:textId="77777777" w:rsidR="001612FC" w:rsidRPr="001D386E" w:rsidRDefault="001612FC" w:rsidP="00714FB2">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4353C8C2"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Merge w:val="restart"/>
            <w:vAlign w:val="center"/>
          </w:tcPr>
          <w:p w14:paraId="00498050" w14:textId="77777777" w:rsidR="001612FC" w:rsidRPr="001D386E" w:rsidRDefault="001612FC" w:rsidP="00714FB2">
            <w:pPr>
              <w:pStyle w:val="TAC"/>
              <w:rPr>
                <w:rFonts w:cs="Arial"/>
              </w:rPr>
            </w:pPr>
            <w:r w:rsidRPr="001D386E">
              <w:rPr>
                <w:rFonts w:cs="Arial"/>
                <w:lang w:eastAsia="zh-CN"/>
              </w:rPr>
              <w:t>3</w:t>
            </w:r>
          </w:p>
        </w:tc>
      </w:tr>
      <w:tr w:rsidR="001612FC" w:rsidRPr="001D386E" w14:paraId="16BB3D6D" w14:textId="77777777" w:rsidTr="00714FB2">
        <w:trPr>
          <w:trHeight w:val="255"/>
          <w:jc w:val="center"/>
        </w:trPr>
        <w:tc>
          <w:tcPr>
            <w:tcW w:w="2026" w:type="dxa"/>
            <w:vMerge/>
            <w:shd w:val="clear" w:color="auto" w:fill="auto"/>
            <w:vAlign w:val="center"/>
          </w:tcPr>
          <w:p w14:paraId="1C185CAB" w14:textId="77777777" w:rsidR="001612FC" w:rsidRPr="001D386E" w:rsidRDefault="001612FC" w:rsidP="00714FB2">
            <w:pPr>
              <w:pStyle w:val="TAC"/>
              <w:rPr>
                <w:rFonts w:cs="Arial"/>
              </w:rPr>
            </w:pPr>
          </w:p>
        </w:tc>
        <w:tc>
          <w:tcPr>
            <w:tcW w:w="787" w:type="dxa"/>
            <w:shd w:val="clear" w:color="auto" w:fill="auto"/>
            <w:vAlign w:val="center"/>
          </w:tcPr>
          <w:p w14:paraId="6DA7D16D" w14:textId="77777777" w:rsidR="001612FC" w:rsidRPr="001D386E" w:rsidRDefault="001612FC" w:rsidP="00714FB2">
            <w:pPr>
              <w:pStyle w:val="TAC"/>
              <w:rPr>
                <w:rFonts w:cs="Arial"/>
              </w:rPr>
            </w:pPr>
            <w:r w:rsidRPr="001D386E">
              <w:rPr>
                <w:rFonts w:cs="Arial"/>
              </w:rPr>
              <w:t>38</w:t>
            </w:r>
          </w:p>
        </w:tc>
        <w:tc>
          <w:tcPr>
            <w:tcW w:w="910" w:type="dxa"/>
            <w:shd w:val="clear" w:color="auto" w:fill="auto"/>
            <w:vAlign w:val="center"/>
          </w:tcPr>
          <w:p w14:paraId="5A1A4379" w14:textId="77777777" w:rsidR="001612FC" w:rsidRPr="001D386E" w:rsidRDefault="001612FC" w:rsidP="00714FB2">
            <w:pPr>
              <w:pStyle w:val="TAC"/>
              <w:rPr>
                <w:rFonts w:cs="Arial"/>
              </w:rPr>
            </w:pPr>
          </w:p>
        </w:tc>
        <w:tc>
          <w:tcPr>
            <w:tcW w:w="785" w:type="dxa"/>
            <w:shd w:val="clear" w:color="auto" w:fill="auto"/>
            <w:vAlign w:val="center"/>
          </w:tcPr>
          <w:p w14:paraId="3C9B62FB" w14:textId="77777777" w:rsidR="001612FC" w:rsidRPr="001D386E" w:rsidRDefault="001612FC" w:rsidP="00714FB2">
            <w:pPr>
              <w:pStyle w:val="TAC"/>
              <w:rPr>
                <w:rFonts w:cs="Arial"/>
              </w:rPr>
            </w:pPr>
          </w:p>
        </w:tc>
        <w:tc>
          <w:tcPr>
            <w:tcW w:w="786" w:type="dxa"/>
            <w:shd w:val="clear" w:color="auto" w:fill="auto"/>
            <w:vAlign w:val="center"/>
          </w:tcPr>
          <w:p w14:paraId="303111D9" w14:textId="77777777" w:rsidR="001612FC" w:rsidRPr="001D386E" w:rsidRDefault="001612FC" w:rsidP="00714FB2">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6586836D" w14:textId="77777777" w:rsidR="001612FC" w:rsidRPr="001D386E" w:rsidRDefault="001612FC" w:rsidP="00714FB2">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14:paraId="746CE561" w14:textId="77777777" w:rsidR="001612FC" w:rsidRPr="001D386E" w:rsidRDefault="001612FC" w:rsidP="00714FB2">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10A8B2F3" w14:textId="77777777" w:rsidR="001612FC" w:rsidRPr="001D386E" w:rsidRDefault="001612FC" w:rsidP="00714FB2">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32E5DFBB" w14:textId="77777777" w:rsidR="001612FC" w:rsidRPr="001D386E" w:rsidRDefault="001612FC" w:rsidP="00714FB2">
            <w:pPr>
              <w:pStyle w:val="TAC"/>
              <w:rPr>
                <w:rFonts w:cs="Arial"/>
              </w:rPr>
            </w:pPr>
            <w:r w:rsidRPr="001D386E">
              <w:rPr>
                <w:rFonts w:cs="Arial"/>
              </w:rPr>
              <w:t>TDD</w:t>
            </w:r>
          </w:p>
        </w:tc>
        <w:tc>
          <w:tcPr>
            <w:tcW w:w="1092" w:type="dxa"/>
            <w:gridSpan w:val="2"/>
            <w:vMerge/>
            <w:vAlign w:val="center"/>
          </w:tcPr>
          <w:p w14:paraId="37C4DF67" w14:textId="77777777" w:rsidR="001612FC" w:rsidRPr="001D386E" w:rsidRDefault="001612FC" w:rsidP="00714FB2">
            <w:pPr>
              <w:pStyle w:val="TAC"/>
              <w:rPr>
                <w:rFonts w:cs="Arial"/>
              </w:rPr>
            </w:pPr>
          </w:p>
        </w:tc>
      </w:tr>
      <w:tr w:rsidR="001612FC" w:rsidRPr="001D386E" w:rsidDel="00BA6895" w14:paraId="3E1536C2" w14:textId="67B5AC7C" w:rsidTr="00714FB2">
        <w:trPr>
          <w:trHeight w:val="255"/>
          <w:jc w:val="center"/>
          <w:del w:id="13182" w:author="zhangpeng" w:date="2022-01-28T17:43:00Z"/>
        </w:trPr>
        <w:tc>
          <w:tcPr>
            <w:tcW w:w="2026" w:type="dxa"/>
            <w:shd w:val="clear" w:color="auto" w:fill="auto"/>
            <w:vAlign w:val="center"/>
          </w:tcPr>
          <w:p w14:paraId="28302B42" w14:textId="15F364CC" w:rsidR="001612FC" w:rsidRPr="001D386E" w:rsidDel="00BA6895" w:rsidRDefault="001612FC" w:rsidP="00714FB2">
            <w:pPr>
              <w:pStyle w:val="TAC"/>
              <w:rPr>
                <w:del w:id="13183" w:author="zhangpeng" w:date="2022-01-28T17:43:00Z"/>
                <w:rFonts w:cs="Arial"/>
              </w:rPr>
            </w:pPr>
            <w:del w:id="13184" w:author="zhangpeng" w:date="2022-01-28T17:43:00Z">
              <w:r w:rsidRPr="001D386E" w:rsidDel="00BA6895">
                <w:rPr>
                  <w:rFonts w:cs="Arial" w:hint="eastAsia"/>
                  <w:lang w:eastAsia="ja-JP"/>
                </w:rPr>
                <w:delText>CA_</w:delText>
              </w:r>
              <w:r w:rsidRPr="001D386E" w:rsidDel="00BA6895">
                <w:rPr>
                  <w:rFonts w:eastAsia="SimSun" w:cs="Arial" w:hint="eastAsia"/>
                  <w:lang w:eastAsia="zh-CN"/>
                </w:rPr>
                <w:delText>3</w:delText>
              </w:r>
              <w:r w:rsidRPr="001D386E" w:rsidDel="00BA6895">
                <w:rPr>
                  <w:rFonts w:cs="Arial" w:hint="eastAsia"/>
                  <w:lang w:eastAsia="ja-JP"/>
                </w:rPr>
                <w:delText>A-</w:delText>
              </w:r>
              <w:r w:rsidRPr="001D386E" w:rsidDel="00BA6895">
                <w:rPr>
                  <w:rFonts w:eastAsia="SimSun" w:cs="Arial" w:hint="eastAsia"/>
                  <w:lang w:eastAsia="zh-CN"/>
                </w:rPr>
                <w:delText>7</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5AF84057" w14:textId="5DCFF0B4" w:rsidR="001612FC" w:rsidRPr="001D386E" w:rsidDel="00BA6895" w:rsidRDefault="001612FC" w:rsidP="00714FB2">
            <w:pPr>
              <w:pStyle w:val="TAC"/>
              <w:rPr>
                <w:del w:id="13185" w:author="zhangpeng" w:date="2022-01-28T17:43:00Z"/>
                <w:rFonts w:cs="Arial"/>
              </w:rPr>
            </w:pPr>
            <w:del w:id="13186" w:author="zhangpeng" w:date="2022-01-28T17:43: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00C940BF" w14:textId="0D5214EB" w:rsidR="001612FC" w:rsidRPr="001D386E" w:rsidDel="00BA6895" w:rsidRDefault="001612FC" w:rsidP="00714FB2">
            <w:pPr>
              <w:pStyle w:val="TAC"/>
              <w:rPr>
                <w:del w:id="13187" w:author="zhangpeng" w:date="2022-01-28T17:43:00Z"/>
                <w:rFonts w:cs="Arial"/>
              </w:rPr>
            </w:pPr>
          </w:p>
        </w:tc>
        <w:tc>
          <w:tcPr>
            <w:tcW w:w="785" w:type="dxa"/>
            <w:shd w:val="clear" w:color="auto" w:fill="auto"/>
            <w:vAlign w:val="center"/>
          </w:tcPr>
          <w:p w14:paraId="43C58B85" w14:textId="20F92196" w:rsidR="001612FC" w:rsidRPr="001D386E" w:rsidDel="00BA6895" w:rsidRDefault="001612FC" w:rsidP="00714FB2">
            <w:pPr>
              <w:pStyle w:val="TAC"/>
              <w:rPr>
                <w:del w:id="13188" w:author="zhangpeng" w:date="2022-01-28T17:43:00Z"/>
                <w:rFonts w:cs="Arial"/>
              </w:rPr>
            </w:pPr>
          </w:p>
        </w:tc>
        <w:tc>
          <w:tcPr>
            <w:tcW w:w="786" w:type="dxa"/>
            <w:shd w:val="clear" w:color="auto" w:fill="auto"/>
            <w:vAlign w:val="center"/>
          </w:tcPr>
          <w:p w14:paraId="0C8646A3" w14:textId="108A4366" w:rsidR="001612FC" w:rsidRPr="001D386E" w:rsidDel="00BA6895" w:rsidRDefault="001612FC" w:rsidP="00714FB2">
            <w:pPr>
              <w:pStyle w:val="TAC"/>
              <w:rPr>
                <w:del w:id="13189" w:author="zhangpeng" w:date="2022-01-28T17:43:00Z"/>
                <w:rFonts w:cs="Arial"/>
              </w:rPr>
            </w:pPr>
            <w:del w:id="13190" w:author="zhangpeng" w:date="2022-01-28T17:43:00Z">
              <w:r w:rsidRPr="001D386E" w:rsidDel="00BA6895">
                <w:rPr>
                  <w:rFonts w:cs="Arial"/>
                </w:rPr>
                <w:delText>-94.6</w:delText>
              </w:r>
            </w:del>
          </w:p>
        </w:tc>
        <w:tc>
          <w:tcPr>
            <w:tcW w:w="784" w:type="dxa"/>
            <w:shd w:val="clear" w:color="auto" w:fill="auto"/>
            <w:vAlign w:val="center"/>
          </w:tcPr>
          <w:p w14:paraId="16508793" w14:textId="2348539C" w:rsidR="001612FC" w:rsidRPr="001D386E" w:rsidDel="00BA6895" w:rsidRDefault="001612FC" w:rsidP="00714FB2">
            <w:pPr>
              <w:pStyle w:val="TAC"/>
              <w:rPr>
                <w:del w:id="13191" w:author="zhangpeng" w:date="2022-01-28T17:43:00Z"/>
                <w:rFonts w:cs="Arial"/>
              </w:rPr>
            </w:pPr>
            <w:del w:id="13192" w:author="zhangpeng" w:date="2022-01-28T17:43:00Z">
              <w:r w:rsidRPr="001D386E" w:rsidDel="00BA6895">
                <w:rPr>
                  <w:rFonts w:cs="Arial"/>
                </w:rPr>
                <w:delText>-92.1</w:delText>
              </w:r>
            </w:del>
          </w:p>
        </w:tc>
        <w:tc>
          <w:tcPr>
            <w:tcW w:w="784" w:type="dxa"/>
            <w:shd w:val="clear" w:color="auto" w:fill="auto"/>
            <w:vAlign w:val="center"/>
          </w:tcPr>
          <w:p w14:paraId="2A6DDA43" w14:textId="28BC39F3" w:rsidR="001612FC" w:rsidRPr="001D386E" w:rsidDel="00BA6895" w:rsidRDefault="001612FC" w:rsidP="00714FB2">
            <w:pPr>
              <w:pStyle w:val="TAC"/>
              <w:rPr>
                <w:del w:id="13193" w:author="zhangpeng" w:date="2022-01-28T17:43:00Z"/>
                <w:rFonts w:cs="Arial"/>
              </w:rPr>
            </w:pPr>
            <w:del w:id="13194" w:author="zhangpeng" w:date="2022-01-28T17:43:00Z">
              <w:r w:rsidRPr="001D386E" w:rsidDel="00BA6895">
                <w:rPr>
                  <w:rFonts w:cs="Arial"/>
                </w:rPr>
                <w:delText>-90.5</w:delText>
              </w:r>
            </w:del>
          </w:p>
        </w:tc>
        <w:tc>
          <w:tcPr>
            <w:tcW w:w="785" w:type="dxa"/>
            <w:shd w:val="clear" w:color="auto" w:fill="auto"/>
            <w:vAlign w:val="center"/>
          </w:tcPr>
          <w:p w14:paraId="535AF73C" w14:textId="443D6D76" w:rsidR="001612FC" w:rsidRPr="001D386E" w:rsidDel="00BA6895" w:rsidRDefault="001612FC" w:rsidP="00714FB2">
            <w:pPr>
              <w:pStyle w:val="TAC"/>
              <w:rPr>
                <w:del w:id="13195" w:author="zhangpeng" w:date="2022-01-28T17:43:00Z"/>
                <w:rFonts w:cs="Arial"/>
              </w:rPr>
            </w:pPr>
            <w:del w:id="13196" w:author="zhangpeng" w:date="2022-01-28T17:43:00Z">
              <w:r w:rsidRPr="001D386E" w:rsidDel="00BA6895">
                <w:rPr>
                  <w:rFonts w:cs="Arial"/>
                </w:rPr>
                <w:delText>-89.4</w:delText>
              </w:r>
            </w:del>
          </w:p>
        </w:tc>
        <w:tc>
          <w:tcPr>
            <w:tcW w:w="793" w:type="dxa"/>
            <w:shd w:val="clear" w:color="auto" w:fill="auto"/>
            <w:vAlign w:val="center"/>
          </w:tcPr>
          <w:p w14:paraId="63CB89CB" w14:textId="039D101A" w:rsidR="001612FC" w:rsidRPr="001D386E" w:rsidDel="00BA6895" w:rsidRDefault="001612FC" w:rsidP="00714FB2">
            <w:pPr>
              <w:pStyle w:val="TAC"/>
              <w:rPr>
                <w:del w:id="13197" w:author="zhangpeng" w:date="2022-01-28T17:43:00Z"/>
                <w:rFonts w:cs="Arial"/>
              </w:rPr>
            </w:pPr>
            <w:del w:id="13198" w:author="zhangpeng" w:date="2022-01-28T17:43:00Z">
              <w:r w:rsidRPr="001D386E" w:rsidDel="00BA6895">
                <w:rPr>
                  <w:rFonts w:cs="Arial"/>
                </w:rPr>
                <w:delText>TDD</w:delText>
              </w:r>
            </w:del>
          </w:p>
        </w:tc>
        <w:tc>
          <w:tcPr>
            <w:tcW w:w="1092" w:type="dxa"/>
            <w:gridSpan w:val="2"/>
            <w:vAlign w:val="center"/>
          </w:tcPr>
          <w:p w14:paraId="12721826" w14:textId="227E70AF" w:rsidR="001612FC" w:rsidRPr="001D386E" w:rsidDel="00BA6895" w:rsidRDefault="001612FC" w:rsidP="00714FB2">
            <w:pPr>
              <w:pStyle w:val="TAC"/>
              <w:rPr>
                <w:del w:id="13199" w:author="zhangpeng" w:date="2022-01-28T17:43:00Z"/>
                <w:rFonts w:eastAsia="SimSun" w:cs="Arial"/>
              </w:rPr>
            </w:pPr>
            <w:del w:id="13200" w:author="zhangpeng" w:date="2022-01-28T17:43:00Z">
              <w:r w:rsidRPr="001D386E" w:rsidDel="00BA6895">
                <w:rPr>
                  <w:rFonts w:eastAsia="SimSun" w:cs="Arial" w:hint="eastAsia"/>
                  <w:lang w:eastAsia="zh-CN"/>
                </w:rPr>
                <w:delText>3</w:delText>
              </w:r>
            </w:del>
          </w:p>
        </w:tc>
      </w:tr>
      <w:tr w:rsidR="001612FC" w:rsidRPr="001D386E" w:rsidDel="00BA6895" w14:paraId="1895F710" w14:textId="2C1654F7" w:rsidTr="00714FB2">
        <w:trPr>
          <w:trHeight w:val="255"/>
          <w:jc w:val="center"/>
          <w:del w:id="13201" w:author="zhangpeng" w:date="2022-01-28T17:43:00Z"/>
        </w:trPr>
        <w:tc>
          <w:tcPr>
            <w:tcW w:w="2026" w:type="dxa"/>
            <w:shd w:val="clear" w:color="auto" w:fill="auto"/>
            <w:vAlign w:val="center"/>
          </w:tcPr>
          <w:p w14:paraId="4EE278DB" w14:textId="27DB3511" w:rsidR="001612FC" w:rsidRPr="001D386E" w:rsidDel="00BA6895" w:rsidRDefault="001612FC" w:rsidP="00714FB2">
            <w:pPr>
              <w:pStyle w:val="TAC"/>
              <w:rPr>
                <w:del w:id="13202" w:author="zhangpeng" w:date="2022-01-28T17:43:00Z"/>
                <w:rFonts w:cs="Arial"/>
              </w:rPr>
            </w:pPr>
            <w:del w:id="13203" w:author="zhangpeng" w:date="2022-01-28T17:43:00Z">
              <w:r w:rsidRPr="001D386E" w:rsidDel="00BA6895">
                <w:rPr>
                  <w:rFonts w:cs="Arial" w:hint="eastAsia"/>
                  <w:lang w:eastAsia="ja-JP"/>
                </w:rPr>
                <w:delText>CA_</w:delText>
              </w:r>
              <w:r w:rsidRPr="001D386E" w:rsidDel="00BA6895">
                <w:rPr>
                  <w:rFonts w:eastAsia="SimSun" w:cs="Arial" w:hint="eastAsia"/>
                  <w:lang w:eastAsia="zh-CN"/>
                </w:rPr>
                <w:delText>3</w:delText>
              </w:r>
              <w:r w:rsidRPr="001D386E" w:rsidDel="00BA6895">
                <w:rPr>
                  <w:rFonts w:cs="Arial" w:hint="eastAsia"/>
                  <w:lang w:eastAsia="ja-JP"/>
                </w:rPr>
                <w:delText>A-</w:delText>
              </w:r>
              <w:r w:rsidRPr="001D386E" w:rsidDel="00BA6895">
                <w:rPr>
                  <w:rFonts w:eastAsia="SimSun" w:cs="Arial" w:hint="eastAsia"/>
                  <w:lang w:eastAsia="zh-CN"/>
                </w:rPr>
                <w:delText>7</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6143553B" w14:textId="32DFE7B6" w:rsidR="001612FC" w:rsidRPr="001D386E" w:rsidDel="00BA6895" w:rsidRDefault="001612FC" w:rsidP="00714FB2">
            <w:pPr>
              <w:pStyle w:val="TAC"/>
              <w:rPr>
                <w:del w:id="13204" w:author="zhangpeng" w:date="2022-01-28T17:43:00Z"/>
                <w:rFonts w:cs="Arial"/>
              </w:rPr>
            </w:pPr>
            <w:del w:id="13205" w:author="zhangpeng" w:date="2022-01-28T17:43: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6F2992F2" w14:textId="52C90C01" w:rsidR="001612FC" w:rsidRPr="001D386E" w:rsidDel="00BA6895" w:rsidRDefault="001612FC" w:rsidP="00714FB2">
            <w:pPr>
              <w:pStyle w:val="TAC"/>
              <w:rPr>
                <w:del w:id="13206" w:author="zhangpeng" w:date="2022-01-28T17:43:00Z"/>
                <w:rFonts w:cs="Arial"/>
              </w:rPr>
            </w:pPr>
          </w:p>
        </w:tc>
        <w:tc>
          <w:tcPr>
            <w:tcW w:w="785" w:type="dxa"/>
            <w:shd w:val="clear" w:color="auto" w:fill="auto"/>
            <w:vAlign w:val="center"/>
          </w:tcPr>
          <w:p w14:paraId="28F737F0" w14:textId="05DE68DE" w:rsidR="001612FC" w:rsidRPr="001D386E" w:rsidDel="00BA6895" w:rsidRDefault="001612FC" w:rsidP="00714FB2">
            <w:pPr>
              <w:pStyle w:val="TAC"/>
              <w:rPr>
                <w:del w:id="13207" w:author="zhangpeng" w:date="2022-01-28T17:43:00Z"/>
                <w:rFonts w:cs="Arial"/>
              </w:rPr>
            </w:pPr>
          </w:p>
        </w:tc>
        <w:tc>
          <w:tcPr>
            <w:tcW w:w="786" w:type="dxa"/>
            <w:shd w:val="clear" w:color="auto" w:fill="auto"/>
            <w:vAlign w:val="center"/>
          </w:tcPr>
          <w:p w14:paraId="2F29CCED" w14:textId="4069D2B5" w:rsidR="001612FC" w:rsidRPr="001D386E" w:rsidDel="00BA6895" w:rsidRDefault="001612FC" w:rsidP="00714FB2">
            <w:pPr>
              <w:pStyle w:val="TAC"/>
              <w:rPr>
                <w:del w:id="13208" w:author="zhangpeng" w:date="2022-01-28T17:43:00Z"/>
                <w:rFonts w:cs="Arial"/>
              </w:rPr>
            </w:pPr>
            <w:del w:id="13209" w:author="zhangpeng" w:date="2022-01-28T17:43:00Z">
              <w:r w:rsidRPr="001D386E" w:rsidDel="00BA6895">
                <w:rPr>
                  <w:rFonts w:cs="Arial"/>
                </w:rPr>
                <w:delText>-96</w:delText>
              </w:r>
            </w:del>
          </w:p>
        </w:tc>
        <w:tc>
          <w:tcPr>
            <w:tcW w:w="784" w:type="dxa"/>
            <w:shd w:val="clear" w:color="auto" w:fill="auto"/>
            <w:vAlign w:val="center"/>
          </w:tcPr>
          <w:p w14:paraId="71A778A9" w14:textId="36C53D3A" w:rsidR="001612FC" w:rsidRPr="001D386E" w:rsidDel="00BA6895" w:rsidRDefault="001612FC" w:rsidP="00714FB2">
            <w:pPr>
              <w:pStyle w:val="TAC"/>
              <w:rPr>
                <w:del w:id="13210" w:author="zhangpeng" w:date="2022-01-28T17:43:00Z"/>
                <w:rFonts w:cs="Arial"/>
              </w:rPr>
            </w:pPr>
            <w:del w:id="13211" w:author="zhangpeng" w:date="2022-01-28T17:43:00Z">
              <w:r w:rsidRPr="001D386E" w:rsidDel="00BA6895">
                <w:rPr>
                  <w:rFonts w:cs="Arial"/>
                </w:rPr>
                <w:delText>-93.3</w:delText>
              </w:r>
            </w:del>
          </w:p>
        </w:tc>
        <w:tc>
          <w:tcPr>
            <w:tcW w:w="784" w:type="dxa"/>
            <w:shd w:val="clear" w:color="auto" w:fill="auto"/>
            <w:vAlign w:val="center"/>
          </w:tcPr>
          <w:p w14:paraId="40CCE00F" w14:textId="47CA9AE2" w:rsidR="001612FC" w:rsidRPr="001D386E" w:rsidDel="00BA6895" w:rsidRDefault="001612FC" w:rsidP="00714FB2">
            <w:pPr>
              <w:pStyle w:val="TAC"/>
              <w:rPr>
                <w:del w:id="13212" w:author="zhangpeng" w:date="2022-01-28T17:43:00Z"/>
                <w:rFonts w:cs="Arial"/>
              </w:rPr>
            </w:pPr>
            <w:del w:id="13213" w:author="zhangpeng" w:date="2022-01-28T17:43:00Z">
              <w:r w:rsidRPr="001D386E" w:rsidDel="00BA6895">
                <w:rPr>
                  <w:rFonts w:cs="Arial"/>
                </w:rPr>
                <w:delText>-91.7</w:delText>
              </w:r>
            </w:del>
          </w:p>
        </w:tc>
        <w:tc>
          <w:tcPr>
            <w:tcW w:w="785" w:type="dxa"/>
            <w:shd w:val="clear" w:color="auto" w:fill="auto"/>
            <w:vAlign w:val="center"/>
          </w:tcPr>
          <w:p w14:paraId="0EBC7240" w14:textId="42A4AE83" w:rsidR="001612FC" w:rsidRPr="001D386E" w:rsidDel="00BA6895" w:rsidRDefault="001612FC" w:rsidP="00714FB2">
            <w:pPr>
              <w:pStyle w:val="TAC"/>
              <w:rPr>
                <w:del w:id="13214" w:author="zhangpeng" w:date="2022-01-28T17:43:00Z"/>
                <w:rFonts w:cs="Arial"/>
              </w:rPr>
            </w:pPr>
            <w:del w:id="13215" w:author="zhangpeng" w:date="2022-01-28T17:43:00Z">
              <w:r w:rsidRPr="001D386E" w:rsidDel="00BA6895">
                <w:rPr>
                  <w:rFonts w:cs="Arial"/>
                </w:rPr>
                <w:delText>-90.6</w:delText>
              </w:r>
            </w:del>
          </w:p>
        </w:tc>
        <w:tc>
          <w:tcPr>
            <w:tcW w:w="793" w:type="dxa"/>
            <w:shd w:val="clear" w:color="auto" w:fill="auto"/>
            <w:vAlign w:val="center"/>
          </w:tcPr>
          <w:p w14:paraId="6E77A9B5" w14:textId="42C7AC55" w:rsidR="001612FC" w:rsidRPr="001D386E" w:rsidDel="00BA6895" w:rsidRDefault="001612FC" w:rsidP="00714FB2">
            <w:pPr>
              <w:pStyle w:val="TAC"/>
              <w:rPr>
                <w:del w:id="13216" w:author="zhangpeng" w:date="2022-01-28T17:43:00Z"/>
                <w:rFonts w:cs="Arial"/>
              </w:rPr>
            </w:pPr>
            <w:del w:id="13217" w:author="zhangpeng" w:date="2022-01-28T17:43:00Z">
              <w:r w:rsidRPr="001D386E" w:rsidDel="00BA6895">
                <w:rPr>
                  <w:rFonts w:cs="Arial"/>
                </w:rPr>
                <w:delText>TDD</w:delText>
              </w:r>
            </w:del>
          </w:p>
        </w:tc>
        <w:tc>
          <w:tcPr>
            <w:tcW w:w="1092" w:type="dxa"/>
            <w:gridSpan w:val="2"/>
            <w:vAlign w:val="center"/>
          </w:tcPr>
          <w:p w14:paraId="7FB68840" w14:textId="6EFAF1AC" w:rsidR="001612FC" w:rsidRPr="001D386E" w:rsidDel="00BA6895" w:rsidRDefault="001612FC" w:rsidP="00714FB2">
            <w:pPr>
              <w:pStyle w:val="TAC"/>
              <w:rPr>
                <w:del w:id="13218" w:author="zhangpeng" w:date="2022-01-28T17:43:00Z"/>
                <w:rFonts w:cs="Arial"/>
              </w:rPr>
            </w:pPr>
            <w:del w:id="13219" w:author="zhangpeng" w:date="2022-01-28T17:43:00Z">
              <w:r w:rsidRPr="001D386E" w:rsidDel="00BA6895">
                <w:rPr>
                  <w:rFonts w:cs="Arial" w:hint="eastAsia"/>
                </w:rPr>
                <w:delText>7</w:delText>
              </w:r>
            </w:del>
          </w:p>
        </w:tc>
      </w:tr>
      <w:tr w:rsidR="001612FC" w:rsidRPr="001D386E" w:rsidDel="00BA6895" w14:paraId="75895D9B" w14:textId="57A9B1DE" w:rsidTr="00714FB2">
        <w:trPr>
          <w:trHeight w:val="255"/>
          <w:jc w:val="center"/>
          <w:del w:id="13220" w:author="zhangpeng" w:date="2022-01-28T17:43:00Z"/>
        </w:trPr>
        <w:tc>
          <w:tcPr>
            <w:tcW w:w="2026" w:type="dxa"/>
            <w:vMerge w:val="restart"/>
            <w:shd w:val="clear" w:color="auto" w:fill="auto"/>
            <w:vAlign w:val="center"/>
          </w:tcPr>
          <w:p w14:paraId="4C33E55F" w14:textId="46AB4241" w:rsidR="001612FC" w:rsidRPr="001D386E" w:rsidDel="00BA6895" w:rsidRDefault="001612FC" w:rsidP="00714FB2">
            <w:pPr>
              <w:pStyle w:val="TAC"/>
              <w:rPr>
                <w:del w:id="13221" w:author="zhangpeng" w:date="2022-01-28T17:43:00Z"/>
                <w:rFonts w:cs="Arial"/>
              </w:rPr>
            </w:pPr>
            <w:del w:id="13222" w:author="zhangpeng" w:date="2022-01-28T17:43:00Z">
              <w:r w:rsidRPr="001D386E" w:rsidDel="00BA6895">
                <w:rPr>
                  <w:rFonts w:cs="Arial" w:hint="eastAsia"/>
                  <w:lang w:eastAsia="ja-JP"/>
                </w:rPr>
                <w:delText>CA_</w:delText>
              </w:r>
              <w:r w:rsidRPr="001D386E" w:rsidDel="00BA6895">
                <w:rPr>
                  <w:rFonts w:eastAsia="SimSun" w:cs="Arial" w:hint="eastAsia"/>
                  <w:lang w:eastAsia="zh-CN"/>
                </w:rPr>
                <w:delText>3</w:delText>
              </w:r>
              <w:r w:rsidRPr="001D386E" w:rsidDel="00BA6895">
                <w:rPr>
                  <w:rFonts w:cs="Arial" w:hint="eastAsia"/>
                  <w:lang w:eastAsia="ja-JP"/>
                </w:rPr>
                <w:delText>A-</w:delText>
              </w:r>
              <w:r w:rsidRPr="001D386E" w:rsidDel="00BA6895">
                <w:rPr>
                  <w:rFonts w:eastAsia="SimSun" w:cs="Arial" w:hint="eastAsia"/>
                  <w:lang w:eastAsia="zh-CN"/>
                </w:rPr>
                <w:delText>7</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7DF34F11" w14:textId="67C2BE8F" w:rsidR="001612FC" w:rsidRPr="001D386E" w:rsidDel="00BA6895" w:rsidRDefault="001612FC" w:rsidP="00714FB2">
            <w:pPr>
              <w:pStyle w:val="TAC"/>
              <w:rPr>
                <w:del w:id="13223" w:author="zhangpeng" w:date="2022-01-28T17:43:00Z"/>
                <w:rFonts w:eastAsia="SimSun" w:cs="Arial"/>
                <w:lang w:eastAsia="zh-CN"/>
              </w:rPr>
            </w:pPr>
            <w:del w:id="13224" w:author="zhangpeng" w:date="2022-01-28T17:43:00Z">
              <w:r w:rsidRPr="001D386E" w:rsidDel="00BA6895">
                <w:rPr>
                  <w:rFonts w:cs="Arial" w:hint="eastAsia"/>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7A2D2C0B" w14:textId="35155C2D" w:rsidR="001612FC" w:rsidRPr="001D386E" w:rsidDel="00BA6895" w:rsidRDefault="001612FC" w:rsidP="00714FB2">
            <w:pPr>
              <w:pStyle w:val="TAC"/>
              <w:rPr>
                <w:del w:id="13225" w:author="zhangpeng" w:date="2022-01-28T17:43:00Z"/>
                <w:rFonts w:cs="Arial"/>
              </w:rPr>
            </w:pPr>
          </w:p>
        </w:tc>
        <w:tc>
          <w:tcPr>
            <w:tcW w:w="785" w:type="dxa"/>
            <w:shd w:val="clear" w:color="auto" w:fill="auto"/>
            <w:vAlign w:val="center"/>
          </w:tcPr>
          <w:p w14:paraId="31FF9F5A" w14:textId="0F7DF73A" w:rsidR="001612FC" w:rsidRPr="001D386E" w:rsidDel="00BA6895" w:rsidRDefault="001612FC" w:rsidP="00714FB2">
            <w:pPr>
              <w:pStyle w:val="TAC"/>
              <w:rPr>
                <w:del w:id="13226" w:author="zhangpeng" w:date="2022-01-28T17:43:00Z"/>
                <w:rFonts w:cs="Arial"/>
              </w:rPr>
            </w:pPr>
          </w:p>
        </w:tc>
        <w:tc>
          <w:tcPr>
            <w:tcW w:w="786" w:type="dxa"/>
            <w:shd w:val="clear" w:color="auto" w:fill="auto"/>
            <w:vAlign w:val="center"/>
          </w:tcPr>
          <w:p w14:paraId="36911530" w14:textId="6E822D7B" w:rsidR="001612FC" w:rsidRPr="001D386E" w:rsidDel="00BA6895" w:rsidRDefault="001612FC" w:rsidP="00714FB2">
            <w:pPr>
              <w:pStyle w:val="TAC"/>
              <w:rPr>
                <w:del w:id="13227" w:author="zhangpeng" w:date="2022-01-28T17:43:00Z"/>
                <w:rFonts w:cs="Arial"/>
              </w:rPr>
            </w:pPr>
            <w:del w:id="13228" w:author="zhangpeng" w:date="2022-01-28T17:43:00Z">
              <w:r w:rsidRPr="001D386E" w:rsidDel="00BA6895">
                <w:rPr>
                  <w:rFonts w:cs="Arial"/>
                </w:rPr>
                <w:delText>-94.2</w:delText>
              </w:r>
            </w:del>
          </w:p>
        </w:tc>
        <w:tc>
          <w:tcPr>
            <w:tcW w:w="784" w:type="dxa"/>
            <w:shd w:val="clear" w:color="auto" w:fill="auto"/>
            <w:vAlign w:val="center"/>
          </w:tcPr>
          <w:p w14:paraId="76E6B5F0" w14:textId="1317B77B" w:rsidR="001612FC" w:rsidRPr="001D386E" w:rsidDel="00BA6895" w:rsidRDefault="001612FC" w:rsidP="00714FB2">
            <w:pPr>
              <w:pStyle w:val="TAC"/>
              <w:rPr>
                <w:del w:id="13229" w:author="zhangpeng" w:date="2022-01-28T17:43:00Z"/>
                <w:rFonts w:cs="Arial"/>
              </w:rPr>
            </w:pPr>
            <w:del w:id="13230" w:author="zhangpeng" w:date="2022-01-28T17:43:00Z">
              <w:r w:rsidRPr="001D386E" w:rsidDel="00BA6895">
                <w:rPr>
                  <w:rFonts w:cs="Arial"/>
                </w:rPr>
                <w:delText>-91.2</w:delText>
              </w:r>
            </w:del>
          </w:p>
        </w:tc>
        <w:tc>
          <w:tcPr>
            <w:tcW w:w="784" w:type="dxa"/>
            <w:shd w:val="clear" w:color="auto" w:fill="auto"/>
            <w:vAlign w:val="center"/>
          </w:tcPr>
          <w:p w14:paraId="0BDEC0C9" w14:textId="0FE69D76" w:rsidR="001612FC" w:rsidRPr="001D386E" w:rsidDel="00BA6895" w:rsidRDefault="001612FC" w:rsidP="00714FB2">
            <w:pPr>
              <w:pStyle w:val="TAC"/>
              <w:rPr>
                <w:del w:id="13231" w:author="zhangpeng" w:date="2022-01-28T17:43:00Z"/>
                <w:rFonts w:cs="Arial"/>
              </w:rPr>
            </w:pPr>
            <w:del w:id="13232" w:author="zhangpeng" w:date="2022-01-28T17:43:00Z">
              <w:r w:rsidRPr="001D386E" w:rsidDel="00BA6895">
                <w:rPr>
                  <w:rFonts w:cs="Arial"/>
                </w:rPr>
                <w:delText>-89.5</w:delText>
              </w:r>
            </w:del>
          </w:p>
        </w:tc>
        <w:tc>
          <w:tcPr>
            <w:tcW w:w="785" w:type="dxa"/>
            <w:shd w:val="clear" w:color="auto" w:fill="auto"/>
            <w:vAlign w:val="center"/>
          </w:tcPr>
          <w:p w14:paraId="7B969796" w14:textId="1D337F0D" w:rsidR="001612FC" w:rsidRPr="001D386E" w:rsidDel="00BA6895" w:rsidRDefault="001612FC" w:rsidP="00714FB2">
            <w:pPr>
              <w:pStyle w:val="TAC"/>
              <w:rPr>
                <w:del w:id="13233" w:author="zhangpeng" w:date="2022-01-28T17:43:00Z"/>
                <w:rFonts w:cs="Arial"/>
              </w:rPr>
            </w:pPr>
            <w:del w:id="13234" w:author="zhangpeng" w:date="2022-01-28T17:43:00Z">
              <w:r w:rsidRPr="001D386E" w:rsidDel="00BA6895">
                <w:rPr>
                  <w:rFonts w:cs="Arial"/>
                </w:rPr>
                <w:delText>-88.3</w:delText>
              </w:r>
            </w:del>
          </w:p>
        </w:tc>
        <w:tc>
          <w:tcPr>
            <w:tcW w:w="793" w:type="dxa"/>
            <w:vMerge w:val="restart"/>
            <w:shd w:val="clear" w:color="auto" w:fill="auto"/>
            <w:vAlign w:val="center"/>
          </w:tcPr>
          <w:p w14:paraId="5B425B03" w14:textId="52729636" w:rsidR="001612FC" w:rsidRPr="001D386E" w:rsidDel="00BA6895" w:rsidRDefault="001612FC" w:rsidP="00714FB2">
            <w:pPr>
              <w:pStyle w:val="TAC"/>
              <w:rPr>
                <w:del w:id="13235" w:author="zhangpeng" w:date="2022-01-28T17:43:00Z"/>
                <w:rFonts w:cs="Arial"/>
              </w:rPr>
            </w:pPr>
            <w:del w:id="13236" w:author="zhangpeng" w:date="2022-01-28T17:43:00Z">
              <w:r w:rsidRPr="001D386E" w:rsidDel="00BA6895">
                <w:rPr>
                  <w:rFonts w:cs="Arial" w:hint="eastAsia"/>
                  <w:lang w:eastAsia="ja-JP"/>
                </w:rPr>
                <w:delText>FDD</w:delText>
              </w:r>
            </w:del>
          </w:p>
        </w:tc>
        <w:tc>
          <w:tcPr>
            <w:tcW w:w="1092" w:type="dxa"/>
            <w:gridSpan w:val="2"/>
            <w:vMerge w:val="restart"/>
            <w:vAlign w:val="center"/>
          </w:tcPr>
          <w:p w14:paraId="1BAA764E" w14:textId="4DBC9B96" w:rsidR="001612FC" w:rsidRPr="001D386E" w:rsidDel="00BA6895" w:rsidRDefault="001612FC" w:rsidP="00714FB2">
            <w:pPr>
              <w:pStyle w:val="TAC"/>
              <w:rPr>
                <w:del w:id="13237" w:author="zhangpeng" w:date="2022-01-28T17:43:00Z"/>
                <w:rFonts w:cs="Arial"/>
              </w:rPr>
            </w:pPr>
            <w:del w:id="13238" w:author="zhangpeng" w:date="2022-01-28T17:43:00Z">
              <w:r w:rsidRPr="001D386E" w:rsidDel="00BA6895">
                <w:rPr>
                  <w:rFonts w:cs="Arial" w:hint="eastAsia"/>
                  <w:lang w:eastAsia="zh-CN"/>
                </w:rPr>
                <w:delText>40</w:delText>
              </w:r>
            </w:del>
          </w:p>
        </w:tc>
      </w:tr>
      <w:tr w:rsidR="001612FC" w:rsidRPr="001D386E" w:rsidDel="00BA6895" w14:paraId="498A8536" w14:textId="29681D93" w:rsidTr="00714FB2">
        <w:trPr>
          <w:trHeight w:val="255"/>
          <w:jc w:val="center"/>
          <w:del w:id="13239" w:author="zhangpeng" w:date="2022-01-28T17:43:00Z"/>
        </w:trPr>
        <w:tc>
          <w:tcPr>
            <w:tcW w:w="2026" w:type="dxa"/>
            <w:vMerge/>
            <w:shd w:val="clear" w:color="auto" w:fill="auto"/>
            <w:vAlign w:val="center"/>
          </w:tcPr>
          <w:p w14:paraId="31D90A41" w14:textId="24196C77" w:rsidR="001612FC" w:rsidRPr="001D386E" w:rsidDel="00BA6895" w:rsidRDefault="001612FC" w:rsidP="00714FB2">
            <w:pPr>
              <w:pStyle w:val="TAC"/>
              <w:rPr>
                <w:del w:id="13240" w:author="zhangpeng" w:date="2022-01-28T17:43:00Z"/>
                <w:rFonts w:cs="Arial"/>
              </w:rPr>
            </w:pPr>
          </w:p>
        </w:tc>
        <w:tc>
          <w:tcPr>
            <w:tcW w:w="787" w:type="dxa"/>
            <w:shd w:val="clear" w:color="auto" w:fill="auto"/>
            <w:vAlign w:val="center"/>
          </w:tcPr>
          <w:p w14:paraId="6E6B3EB2" w14:textId="058D0FD5" w:rsidR="001612FC" w:rsidRPr="001D386E" w:rsidDel="00BA6895" w:rsidRDefault="001612FC" w:rsidP="00714FB2">
            <w:pPr>
              <w:pStyle w:val="TAC"/>
              <w:rPr>
                <w:del w:id="13241" w:author="zhangpeng" w:date="2022-01-28T17:43:00Z"/>
                <w:rFonts w:cs="Arial"/>
              </w:rPr>
            </w:pPr>
            <w:del w:id="13242" w:author="zhangpeng" w:date="2022-01-28T17:43:00Z">
              <w:r w:rsidRPr="001D386E" w:rsidDel="00BA6895">
                <w:rPr>
                  <w:rFonts w:cs="Arial" w:hint="eastAsia"/>
                </w:rPr>
                <w:delText>7</w:delText>
              </w:r>
              <w:r w:rsidRPr="001D386E" w:rsidDel="00BA6895">
                <w:rPr>
                  <w:rFonts w:eastAsia="SimSun" w:cs="Arial"/>
                  <w:vertAlign w:val="superscript"/>
                  <w:lang w:eastAsia="zh-CN"/>
                </w:rPr>
                <w:delText>19</w:delText>
              </w:r>
            </w:del>
          </w:p>
        </w:tc>
        <w:tc>
          <w:tcPr>
            <w:tcW w:w="910" w:type="dxa"/>
            <w:shd w:val="clear" w:color="auto" w:fill="auto"/>
            <w:vAlign w:val="center"/>
          </w:tcPr>
          <w:p w14:paraId="23511FC3" w14:textId="0FA50A4A" w:rsidR="001612FC" w:rsidRPr="001D386E" w:rsidDel="00BA6895" w:rsidRDefault="001612FC" w:rsidP="00714FB2">
            <w:pPr>
              <w:pStyle w:val="TAC"/>
              <w:rPr>
                <w:del w:id="13243" w:author="zhangpeng" w:date="2022-01-28T17:43:00Z"/>
                <w:rFonts w:cs="Arial"/>
              </w:rPr>
            </w:pPr>
          </w:p>
        </w:tc>
        <w:tc>
          <w:tcPr>
            <w:tcW w:w="785" w:type="dxa"/>
            <w:shd w:val="clear" w:color="auto" w:fill="auto"/>
            <w:vAlign w:val="center"/>
          </w:tcPr>
          <w:p w14:paraId="7A3C414C" w14:textId="49887D4B" w:rsidR="001612FC" w:rsidRPr="001D386E" w:rsidDel="00BA6895" w:rsidRDefault="001612FC" w:rsidP="00714FB2">
            <w:pPr>
              <w:pStyle w:val="TAC"/>
              <w:rPr>
                <w:del w:id="13244" w:author="zhangpeng" w:date="2022-01-28T17:43:00Z"/>
                <w:rFonts w:cs="Arial"/>
              </w:rPr>
            </w:pPr>
          </w:p>
        </w:tc>
        <w:tc>
          <w:tcPr>
            <w:tcW w:w="786" w:type="dxa"/>
            <w:shd w:val="clear" w:color="auto" w:fill="auto"/>
            <w:vAlign w:val="center"/>
          </w:tcPr>
          <w:p w14:paraId="74A1E90E" w14:textId="143B79DE" w:rsidR="001612FC" w:rsidRPr="001D386E" w:rsidDel="00BA6895" w:rsidRDefault="001612FC" w:rsidP="00714FB2">
            <w:pPr>
              <w:pStyle w:val="TAC"/>
              <w:rPr>
                <w:del w:id="13245" w:author="zhangpeng" w:date="2022-01-28T17:43:00Z"/>
                <w:rFonts w:cs="Arial"/>
              </w:rPr>
            </w:pPr>
            <w:del w:id="13246" w:author="zhangpeng" w:date="2022-01-28T17:43:00Z">
              <w:r w:rsidRPr="001D386E" w:rsidDel="00BA6895">
                <w:rPr>
                  <w:rFonts w:cs="Arial"/>
                </w:rPr>
                <w:delText>-96.8</w:delText>
              </w:r>
            </w:del>
          </w:p>
        </w:tc>
        <w:tc>
          <w:tcPr>
            <w:tcW w:w="784" w:type="dxa"/>
            <w:shd w:val="clear" w:color="auto" w:fill="auto"/>
            <w:vAlign w:val="center"/>
          </w:tcPr>
          <w:p w14:paraId="0276C662" w14:textId="48BF0866" w:rsidR="001612FC" w:rsidRPr="001D386E" w:rsidDel="00BA6895" w:rsidRDefault="001612FC" w:rsidP="00714FB2">
            <w:pPr>
              <w:pStyle w:val="TAC"/>
              <w:rPr>
                <w:del w:id="13247" w:author="zhangpeng" w:date="2022-01-28T17:43:00Z"/>
                <w:rFonts w:cs="Arial"/>
              </w:rPr>
            </w:pPr>
            <w:del w:id="13248" w:author="zhangpeng" w:date="2022-01-28T17:43:00Z">
              <w:r w:rsidRPr="001D386E" w:rsidDel="00BA6895">
                <w:rPr>
                  <w:rFonts w:cs="Arial"/>
                </w:rPr>
                <w:delText>-94</w:delText>
              </w:r>
            </w:del>
          </w:p>
        </w:tc>
        <w:tc>
          <w:tcPr>
            <w:tcW w:w="784" w:type="dxa"/>
            <w:shd w:val="clear" w:color="auto" w:fill="auto"/>
            <w:vAlign w:val="center"/>
          </w:tcPr>
          <w:p w14:paraId="21A560AA" w14:textId="63B20738" w:rsidR="001612FC" w:rsidRPr="001D386E" w:rsidDel="00BA6895" w:rsidRDefault="001612FC" w:rsidP="00714FB2">
            <w:pPr>
              <w:pStyle w:val="TAC"/>
              <w:rPr>
                <w:del w:id="13249" w:author="zhangpeng" w:date="2022-01-28T17:43:00Z"/>
                <w:rFonts w:cs="Arial"/>
              </w:rPr>
            </w:pPr>
            <w:del w:id="13250" w:author="zhangpeng" w:date="2022-01-28T17:43:00Z">
              <w:r w:rsidRPr="001D386E" w:rsidDel="00BA6895">
                <w:rPr>
                  <w:rFonts w:cs="Arial"/>
                </w:rPr>
                <w:delText>-92.4</w:delText>
              </w:r>
            </w:del>
          </w:p>
        </w:tc>
        <w:tc>
          <w:tcPr>
            <w:tcW w:w="785" w:type="dxa"/>
            <w:shd w:val="clear" w:color="auto" w:fill="auto"/>
            <w:vAlign w:val="center"/>
          </w:tcPr>
          <w:p w14:paraId="607A230A" w14:textId="3FCBEB33" w:rsidR="001612FC" w:rsidRPr="001D386E" w:rsidDel="00BA6895" w:rsidRDefault="001612FC" w:rsidP="00714FB2">
            <w:pPr>
              <w:pStyle w:val="TAC"/>
              <w:rPr>
                <w:del w:id="13251" w:author="zhangpeng" w:date="2022-01-28T17:43:00Z"/>
                <w:rFonts w:cs="Arial"/>
              </w:rPr>
            </w:pPr>
            <w:del w:id="13252" w:author="zhangpeng" w:date="2022-01-28T17:43:00Z">
              <w:r w:rsidRPr="001D386E" w:rsidDel="00BA6895">
                <w:rPr>
                  <w:rFonts w:cs="Arial"/>
                </w:rPr>
                <w:delText>-91.2</w:delText>
              </w:r>
            </w:del>
          </w:p>
        </w:tc>
        <w:tc>
          <w:tcPr>
            <w:tcW w:w="793" w:type="dxa"/>
            <w:vMerge/>
            <w:shd w:val="clear" w:color="auto" w:fill="auto"/>
            <w:vAlign w:val="center"/>
          </w:tcPr>
          <w:p w14:paraId="489F19D6" w14:textId="0D0AE709" w:rsidR="001612FC" w:rsidRPr="001D386E" w:rsidDel="00BA6895" w:rsidRDefault="001612FC" w:rsidP="00714FB2">
            <w:pPr>
              <w:pStyle w:val="TAC"/>
              <w:rPr>
                <w:del w:id="13253" w:author="zhangpeng" w:date="2022-01-28T17:43:00Z"/>
                <w:rFonts w:cs="Arial"/>
              </w:rPr>
            </w:pPr>
          </w:p>
        </w:tc>
        <w:tc>
          <w:tcPr>
            <w:tcW w:w="1092" w:type="dxa"/>
            <w:gridSpan w:val="2"/>
            <w:vMerge/>
            <w:vAlign w:val="center"/>
          </w:tcPr>
          <w:p w14:paraId="1AAF1377" w14:textId="764E0022" w:rsidR="001612FC" w:rsidRPr="001D386E" w:rsidDel="00BA6895" w:rsidRDefault="001612FC" w:rsidP="00714FB2">
            <w:pPr>
              <w:pStyle w:val="TAC"/>
              <w:rPr>
                <w:del w:id="13254" w:author="zhangpeng" w:date="2022-01-28T17:43:00Z"/>
                <w:rFonts w:cs="Arial"/>
              </w:rPr>
            </w:pPr>
          </w:p>
        </w:tc>
      </w:tr>
      <w:tr w:rsidR="001612FC" w:rsidRPr="001D386E" w:rsidDel="00BA6895" w14:paraId="260C0192" w14:textId="0BA3B4A4" w:rsidTr="00714FB2">
        <w:trPr>
          <w:trHeight w:val="255"/>
          <w:jc w:val="center"/>
          <w:del w:id="13255" w:author="zhangpeng" w:date="2022-01-28T17:43:00Z"/>
        </w:trPr>
        <w:tc>
          <w:tcPr>
            <w:tcW w:w="2026" w:type="dxa"/>
            <w:shd w:val="clear" w:color="auto" w:fill="auto"/>
            <w:vAlign w:val="center"/>
          </w:tcPr>
          <w:p w14:paraId="62253F4F" w14:textId="16F477BE" w:rsidR="001612FC" w:rsidRPr="001D386E" w:rsidDel="00BA6895" w:rsidRDefault="001612FC" w:rsidP="00714FB2">
            <w:pPr>
              <w:pStyle w:val="TAC"/>
              <w:rPr>
                <w:del w:id="13256" w:author="zhangpeng" w:date="2022-01-28T17:43:00Z"/>
                <w:rFonts w:cs="Arial"/>
              </w:rPr>
            </w:pPr>
            <w:del w:id="13257" w:author="zhangpeng" w:date="2022-01-28T17:43:00Z">
              <w:r w:rsidRPr="001D386E" w:rsidDel="00BA6895">
                <w:rPr>
                  <w:rFonts w:cs="Arial"/>
                </w:rPr>
                <w:delText>CA_3A-7A-40</w:delText>
              </w:r>
              <w:r w:rsidRPr="001D386E" w:rsidDel="00BA6895">
                <w:rPr>
                  <w:rFonts w:eastAsia="SimSun" w:cs="Arial"/>
                  <w:lang w:eastAsia="zh-CN"/>
                </w:rPr>
                <w:delText>C</w:delText>
              </w:r>
            </w:del>
          </w:p>
        </w:tc>
        <w:tc>
          <w:tcPr>
            <w:tcW w:w="787" w:type="dxa"/>
            <w:shd w:val="clear" w:color="auto" w:fill="auto"/>
            <w:vAlign w:val="center"/>
          </w:tcPr>
          <w:p w14:paraId="49FA999B" w14:textId="7BF19E45" w:rsidR="001612FC" w:rsidRPr="001D386E" w:rsidDel="00BA6895" w:rsidRDefault="001612FC" w:rsidP="00714FB2">
            <w:pPr>
              <w:pStyle w:val="TAC"/>
              <w:rPr>
                <w:del w:id="13258" w:author="zhangpeng" w:date="2022-01-28T17:43:00Z"/>
                <w:rFonts w:cs="Arial"/>
              </w:rPr>
            </w:pPr>
            <w:del w:id="13259" w:author="zhangpeng" w:date="2022-01-28T17:43: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2DE3BC55" w14:textId="7F51C535" w:rsidR="001612FC" w:rsidRPr="001D386E" w:rsidDel="00BA6895" w:rsidRDefault="001612FC" w:rsidP="00714FB2">
            <w:pPr>
              <w:pStyle w:val="TAC"/>
              <w:rPr>
                <w:del w:id="13260" w:author="zhangpeng" w:date="2022-01-28T17:43:00Z"/>
                <w:rFonts w:cs="Arial"/>
              </w:rPr>
            </w:pPr>
          </w:p>
        </w:tc>
        <w:tc>
          <w:tcPr>
            <w:tcW w:w="785" w:type="dxa"/>
            <w:shd w:val="clear" w:color="auto" w:fill="auto"/>
            <w:vAlign w:val="center"/>
          </w:tcPr>
          <w:p w14:paraId="14BCC75F" w14:textId="7F07841A" w:rsidR="001612FC" w:rsidRPr="001D386E" w:rsidDel="00BA6895" w:rsidRDefault="001612FC" w:rsidP="00714FB2">
            <w:pPr>
              <w:pStyle w:val="TAC"/>
              <w:rPr>
                <w:del w:id="13261" w:author="zhangpeng" w:date="2022-01-28T17:43:00Z"/>
                <w:rFonts w:cs="Arial"/>
              </w:rPr>
            </w:pPr>
          </w:p>
        </w:tc>
        <w:tc>
          <w:tcPr>
            <w:tcW w:w="786" w:type="dxa"/>
            <w:shd w:val="clear" w:color="auto" w:fill="auto"/>
            <w:vAlign w:val="center"/>
          </w:tcPr>
          <w:p w14:paraId="29394DB9" w14:textId="5E63D167" w:rsidR="001612FC" w:rsidRPr="001D386E" w:rsidDel="00BA6895" w:rsidRDefault="001612FC" w:rsidP="00714FB2">
            <w:pPr>
              <w:pStyle w:val="TAC"/>
              <w:rPr>
                <w:del w:id="13262" w:author="zhangpeng" w:date="2022-01-28T17:43:00Z"/>
                <w:rFonts w:cs="Arial"/>
              </w:rPr>
            </w:pPr>
            <w:del w:id="13263" w:author="zhangpeng" w:date="2022-01-28T17:43:00Z">
              <w:r w:rsidRPr="001D386E" w:rsidDel="00BA6895">
                <w:rPr>
                  <w:rFonts w:cs="Arial"/>
                </w:rPr>
                <w:delText>-94.6</w:delText>
              </w:r>
            </w:del>
          </w:p>
        </w:tc>
        <w:tc>
          <w:tcPr>
            <w:tcW w:w="784" w:type="dxa"/>
            <w:shd w:val="clear" w:color="auto" w:fill="auto"/>
            <w:vAlign w:val="center"/>
          </w:tcPr>
          <w:p w14:paraId="16676D41" w14:textId="36655547" w:rsidR="001612FC" w:rsidRPr="001D386E" w:rsidDel="00BA6895" w:rsidRDefault="001612FC" w:rsidP="00714FB2">
            <w:pPr>
              <w:pStyle w:val="TAC"/>
              <w:rPr>
                <w:del w:id="13264" w:author="zhangpeng" w:date="2022-01-28T17:43:00Z"/>
                <w:rFonts w:cs="Arial"/>
              </w:rPr>
            </w:pPr>
            <w:del w:id="13265" w:author="zhangpeng" w:date="2022-01-28T17:43:00Z">
              <w:r w:rsidRPr="001D386E" w:rsidDel="00BA6895">
                <w:rPr>
                  <w:rFonts w:cs="Arial"/>
                </w:rPr>
                <w:delText>-92.1</w:delText>
              </w:r>
            </w:del>
          </w:p>
        </w:tc>
        <w:tc>
          <w:tcPr>
            <w:tcW w:w="784" w:type="dxa"/>
            <w:shd w:val="clear" w:color="auto" w:fill="auto"/>
            <w:vAlign w:val="center"/>
          </w:tcPr>
          <w:p w14:paraId="18D70F30" w14:textId="68855E1B" w:rsidR="001612FC" w:rsidRPr="001D386E" w:rsidDel="00BA6895" w:rsidRDefault="001612FC" w:rsidP="00714FB2">
            <w:pPr>
              <w:pStyle w:val="TAC"/>
              <w:rPr>
                <w:del w:id="13266" w:author="zhangpeng" w:date="2022-01-28T17:43:00Z"/>
                <w:rFonts w:cs="Arial"/>
              </w:rPr>
            </w:pPr>
            <w:del w:id="13267" w:author="zhangpeng" w:date="2022-01-28T17:43:00Z">
              <w:r w:rsidRPr="001D386E" w:rsidDel="00BA6895">
                <w:rPr>
                  <w:rFonts w:cs="Arial"/>
                </w:rPr>
                <w:delText>-90.5</w:delText>
              </w:r>
            </w:del>
          </w:p>
        </w:tc>
        <w:tc>
          <w:tcPr>
            <w:tcW w:w="785" w:type="dxa"/>
            <w:shd w:val="clear" w:color="auto" w:fill="auto"/>
            <w:vAlign w:val="center"/>
          </w:tcPr>
          <w:p w14:paraId="0D6E5D3D" w14:textId="5F781F6D" w:rsidR="001612FC" w:rsidRPr="001D386E" w:rsidDel="00BA6895" w:rsidRDefault="001612FC" w:rsidP="00714FB2">
            <w:pPr>
              <w:pStyle w:val="TAC"/>
              <w:rPr>
                <w:del w:id="13268" w:author="zhangpeng" w:date="2022-01-28T17:43:00Z"/>
                <w:rFonts w:cs="Arial"/>
              </w:rPr>
            </w:pPr>
            <w:del w:id="13269" w:author="zhangpeng" w:date="2022-01-28T17:43:00Z">
              <w:r w:rsidRPr="001D386E" w:rsidDel="00BA6895">
                <w:rPr>
                  <w:rFonts w:cs="Arial"/>
                </w:rPr>
                <w:delText>-89.4</w:delText>
              </w:r>
            </w:del>
          </w:p>
        </w:tc>
        <w:tc>
          <w:tcPr>
            <w:tcW w:w="793" w:type="dxa"/>
            <w:shd w:val="clear" w:color="auto" w:fill="auto"/>
            <w:vAlign w:val="center"/>
          </w:tcPr>
          <w:p w14:paraId="5DFB947F" w14:textId="1E5A8ED6" w:rsidR="001612FC" w:rsidRPr="001D386E" w:rsidDel="00BA6895" w:rsidRDefault="001612FC" w:rsidP="00714FB2">
            <w:pPr>
              <w:pStyle w:val="TAC"/>
              <w:rPr>
                <w:del w:id="13270" w:author="zhangpeng" w:date="2022-01-28T17:43:00Z"/>
                <w:rFonts w:cs="Arial"/>
              </w:rPr>
            </w:pPr>
            <w:del w:id="13271" w:author="zhangpeng" w:date="2022-01-28T17:43:00Z">
              <w:r w:rsidRPr="001D386E" w:rsidDel="00BA6895">
                <w:rPr>
                  <w:rFonts w:cs="Arial"/>
                </w:rPr>
                <w:delText>TDD</w:delText>
              </w:r>
            </w:del>
          </w:p>
        </w:tc>
        <w:tc>
          <w:tcPr>
            <w:tcW w:w="1092" w:type="dxa"/>
            <w:gridSpan w:val="2"/>
            <w:vAlign w:val="center"/>
          </w:tcPr>
          <w:p w14:paraId="177CB3D7" w14:textId="4523DB5F" w:rsidR="001612FC" w:rsidRPr="001D386E" w:rsidDel="00BA6895" w:rsidRDefault="001612FC" w:rsidP="00714FB2">
            <w:pPr>
              <w:pStyle w:val="TAC"/>
              <w:rPr>
                <w:del w:id="13272" w:author="zhangpeng" w:date="2022-01-28T17:43:00Z"/>
                <w:rFonts w:cs="Arial"/>
              </w:rPr>
            </w:pPr>
            <w:del w:id="13273" w:author="zhangpeng" w:date="2022-01-28T17:43:00Z">
              <w:r w:rsidRPr="001D386E" w:rsidDel="00BA6895">
                <w:rPr>
                  <w:rFonts w:eastAsia="SimSun" w:cs="Arial"/>
                  <w:lang w:eastAsia="zh-CN"/>
                </w:rPr>
                <w:delText>3</w:delText>
              </w:r>
            </w:del>
          </w:p>
        </w:tc>
      </w:tr>
      <w:tr w:rsidR="001612FC" w:rsidRPr="001D386E" w:rsidDel="00BA6895" w14:paraId="2806933B" w14:textId="5D6BFD7E" w:rsidTr="00714FB2">
        <w:trPr>
          <w:trHeight w:val="255"/>
          <w:jc w:val="center"/>
          <w:del w:id="13274" w:author="zhangpeng" w:date="2022-01-28T17:43:00Z"/>
        </w:trPr>
        <w:tc>
          <w:tcPr>
            <w:tcW w:w="2026" w:type="dxa"/>
            <w:shd w:val="clear" w:color="auto" w:fill="auto"/>
            <w:vAlign w:val="center"/>
          </w:tcPr>
          <w:p w14:paraId="35A4F5F0" w14:textId="0B8BAFBA" w:rsidR="001612FC" w:rsidRPr="001D386E" w:rsidDel="00BA6895" w:rsidRDefault="001612FC" w:rsidP="00714FB2">
            <w:pPr>
              <w:pStyle w:val="TAC"/>
              <w:rPr>
                <w:del w:id="13275" w:author="zhangpeng" w:date="2022-01-28T17:43:00Z"/>
                <w:rFonts w:cs="Arial"/>
              </w:rPr>
            </w:pPr>
            <w:del w:id="13276" w:author="zhangpeng" w:date="2022-01-28T17:43:00Z">
              <w:r w:rsidRPr="001D386E" w:rsidDel="00BA6895">
                <w:rPr>
                  <w:rFonts w:cs="Arial"/>
                </w:rPr>
                <w:delText>CA_3A-7A-40</w:delText>
              </w:r>
              <w:r w:rsidRPr="001D386E" w:rsidDel="00BA6895">
                <w:rPr>
                  <w:rFonts w:eastAsia="SimSun" w:cs="Arial"/>
                  <w:lang w:eastAsia="zh-CN"/>
                </w:rPr>
                <w:delText>C</w:delText>
              </w:r>
            </w:del>
          </w:p>
        </w:tc>
        <w:tc>
          <w:tcPr>
            <w:tcW w:w="787" w:type="dxa"/>
            <w:shd w:val="clear" w:color="auto" w:fill="auto"/>
            <w:vAlign w:val="center"/>
          </w:tcPr>
          <w:p w14:paraId="147BBEFF" w14:textId="79726D8A" w:rsidR="001612FC" w:rsidRPr="001D386E" w:rsidDel="00BA6895" w:rsidRDefault="001612FC" w:rsidP="00714FB2">
            <w:pPr>
              <w:pStyle w:val="TAC"/>
              <w:rPr>
                <w:del w:id="13277" w:author="zhangpeng" w:date="2022-01-28T17:43:00Z"/>
                <w:rFonts w:cs="Arial"/>
              </w:rPr>
            </w:pPr>
            <w:del w:id="13278" w:author="zhangpeng" w:date="2022-01-28T17:43: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6A5B0910" w14:textId="35E1501A" w:rsidR="001612FC" w:rsidRPr="001D386E" w:rsidDel="00BA6895" w:rsidRDefault="001612FC" w:rsidP="00714FB2">
            <w:pPr>
              <w:pStyle w:val="TAC"/>
              <w:rPr>
                <w:del w:id="13279" w:author="zhangpeng" w:date="2022-01-28T17:43:00Z"/>
                <w:rFonts w:cs="Arial"/>
              </w:rPr>
            </w:pPr>
          </w:p>
        </w:tc>
        <w:tc>
          <w:tcPr>
            <w:tcW w:w="785" w:type="dxa"/>
            <w:shd w:val="clear" w:color="auto" w:fill="auto"/>
            <w:vAlign w:val="center"/>
          </w:tcPr>
          <w:p w14:paraId="41778F24" w14:textId="1FCAD0C9" w:rsidR="001612FC" w:rsidRPr="001D386E" w:rsidDel="00BA6895" w:rsidRDefault="001612FC" w:rsidP="00714FB2">
            <w:pPr>
              <w:pStyle w:val="TAC"/>
              <w:rPr>
                <w:del w:id="13280" w:author="zhangpeng" w:date="2022-01-28T17:43:00Z"/>
                <w:rFonts w:cs="Arial"/>
              </w:rPr>
            </w:pPr>
          </w:p>
        </w:tc>
        <w:tc>
          <w:tcPr>
            <w:tcW w:w="786" w:type="dxa"/>
            <w:shd w:val="clear" w:color="auto" w:fill="auto"/>
            <w:vAlign w:val="center"/>
          </w:tcPr>
          <w:p w14:paraId="22BB3A3C" w14:textId="42B8729B" w:rsidR="001612FC" w:rsidRPr="001D386E" w:rsidDel="00BA6895" w:rsidRDefault="001612FC" w:rsidP="00714FB2">
            <w:pPr>
              <w:pStyle w:val="TAC"/>
              <w:rPr>
                <w:del w:id="13281" w:author="zhangpeng" w:date="2022-01-28T17:43:00Z"/>
                <w:rFonts w:cs="Arial"/>
              </w:rPr>
            </w:pPr>
            <w:del w:id="13282" w:author="zhangpeng" w:date="2022-01-28T17:43:00Z">
              <w:r w:rsidRPr="001D386E" w:rsidDel="00BA6895">
                <w:rPr>
                  <w:rFonts w:cs="Arial"/>
                </w:rPr>
                <w:delText>-96</w:delText>
              </w:r>
            </w:del>
          </w:p>
        </w:tc>
        <w:tc>
          <w:tcPr>
            <w:tcW w:w="784" w:type="dxa"/>
            <w:shd w:val="clear" w:color="auto" w:fill="auto"/>
            <w:vAlign w:val="center"/>
          </w:tcPr>
          <w:p w14:paraId="03B5E7B1" w14:textId="39117801" w:rsidR="001612FC" w:rsidRPr="001D386E" w:rsidDel="00BA6895" w:rsidRDefault="001612FC" w:rsidP="00714FB2">
            <w:pPr>
              <w:pStyle w:val="TAC"/>
              <w:rPr>
                <w:del w:id="13283" w:author="zhangpeng" w:date="2022-01-28T17:43:00Z"/>
                <w:rFonts w:cs="Arial"/>
              </w:rPr>
            </w:pPr>
            <w:del w:id="13284" w:author="zhangpeng" w:date="2022-01-28T17:43:00Z">
              <w:r w:rsidRPr="001D386E" w:rsidDel="00BA6895">
                <w:rPr>
                  <w:rFonts w:cs="Arial"/>
                </w:rPr>
                <w:delText>-93.3</w:delText>
              </w:r>
            </w:del>
          </w:p>
        </w:tc>
        <w:tc>
          <w:tcPr>
            <w:tcW w:w="784" w:type="dxa"/>
            <w:shd w:val="clear" w:color="auto" w:fill="auto"/>
            <w:vAlign w:val="center"/>
          </w:tcPr>
          <w:p w14:paraId="7486273F" w14:textId="6E359414" w:rsidR="001612FC" w:rsidRPr="001D386E" w:rsidDel="00BA6895" w:rsidRDefault="001612FC" w:rsidP="00714FB2">
            <w:pPr>
              <w:pStyle w:val="TAC"/>
              <w:rPr>
                <w:del w:id="13285" w:author="zhangpeng" w:date="2022-01-28T17:43:00Z"/>
                <w:rFonts w:cs="Arial"/>
              </w:rPr>
            </w:pPr>
            <w:del w:id="13286" w:author="zhangpeng" w:date="2022-01-28T17:43:00Z">
              <w:r w:rsidRPr="001D386E" w:rsidDel="00BA6895">
                <w:rPr>
                  <w:rFonts w:cs="Arial"/>
                </w:rPr>
                <w:delText>-91.7</w:delText>
              </w:r>
            </w:del>
          </w:p>
        </w:tc>
        <w:tc>
          <w:tcPr>
            <w:tcW w:w="785" w:type="dxa"/>
            <w:shd w:val="clear" w:color="auto" w:fill="auto"/>
            <w:vAlign w:val="center"/>
          </w:tcPr>
          <w:p w14:paraId="599C93B2" w14:textId="187EBBAE" w:rsidR="001612FC" w:rsidRPr="001D386E" w:rsidDel="00BA6895" w:rsidRDefault="001612FC" w:rsidP="00714FB2">
            <w:pPr>
              <w:pStyle w:val="TAC"/>
              <w:rPr>
                <w:del w:id="13287" w:author="zhangpeng" w:date="2022-01-28T17:43:00Z"/>
                <w:rFonts w:cs="Arial"/>
              </w:rPr>
            </w:pPr>
            <w:del w:id="13288" w:author="zhangpeng" w:date="2022-01-28T17:43:00Z">
              <w:r w:rsidRPr="001D386E" w:rsidDel="00BA6895">
                <w:rPr>
                  <w:rFonts w:cs="Arial"/>
                </w:rPr>
                <w:delText>-90.6</w:delText>
              </w:r>
            </w:del>
          </w:p>
        </w:tc>
        <w:tc>
          <w:tcPr>
            <w:tcW w:w="793" w:type="dxa"/>
            <w:shd w:val="clear" w:color="auto" w:fill="auto"/>
            <w:vAlign w:val="center"/>
          </w:tcPr>
          <w:p w14:paraId="66DAFE96" w14:textId="50F2B1CA" w:rsidR="001612FC" w:rsidRPr="001D386E" w:rsidDel="00BA6895" w:rsidRDefault="001612FC" w:rsidP="00714FB2">
            <w:pPr>
              <w:pStyle w:val="TAC"/>
              <w:rPr>
                <w:del w:id="13289" w:author="zhangpeng" w:date="2022-01-28T17:43:00Z"/>
                <w:rFonts w:cs="Arial"/>
              </w:rPr>
            </w:pPr>
            <w:del w:id="13290" w:author="zhangpeng" w:date="2022-01-28T17:43:00Z">
              <w:r w:rsidRPr="001D386E" w:rsidDel="00BA6895">
                <w:rPr>
                  <w:rFonts w:cs="Arial"/>
                </w:rPr>
                <w:delText>TDD</w:delText>
              </w:r>
            </w:del>
          </w:p>
        </w:tc>
        <w:tc>
          <w:tcPr>
            <w:tcW w:w="1092" w:type="dxa"/>
            <w:gridSpan w:val="2"/>
            <w:vAlign w:val="center"/>
          </w:tcPr>
          <w:p w14:paraId="7A65A20C" w14:textId="2C8AA1C0" w:rsidR="001612FC" w:rsidRPr="001D386E" w:rsidDel="00BA6895" w:rsidRDefault="001612FC" w:rsidP="00714FB2">
            <w:pPr>
              <w:pStyle w:val="TAC"/>
              <w:rPr>
                <w:del w:id="13291" w:author="zhangpeng" w:date="2022-01-28T17:43:00Z"/>
                <w:rFonts w:cs="Arial"/>
              </w:rPr>
            </w:pPr>
            <w:del w:id="13292" w:author="zhangpeng" w:date="2022-01-28T17:43:00Z">
              <w:r w:rsidRPr="001D386E" w:rsidDel="00BA6895">
                <w:rPr>
                  <w:rFonts w:eastAsia="SimSun" w:cs="Arial"/>
                  <w:lang w:eastAsia="zh-CN"/>
                </w:rPr>
                <w:delText>7</w:delText>
              </w:r>
            </w:del>
          </w:p>
        </w:tc>
      </w:tr>
      <w:tr w:rsidR="001612FC" w:rsidRPr="001D386E" w:rsidDel="00BA6895" w14:paraId="5105F80E" w14:textId="2F505AEF" w:rsidTr="00714FB2">
        <w:trPr>
          <w:trHeight w:val="255"/>
          <w:jc w:val="center"/>
          <w:del w:id="13293" w:author="zhangpeng" w:date="2022-01-28T17:43:00Z"/>
        </w:trPr>
        <w:tc>
          <w:tcPr>
            <w:tcW w:w="2026" w:type="dxa"/>
            <w:vMerge w:val="restart"/>
            <w:shd w:val="clear" w:color="auto" w:fill="auto"/>
            <w:vAlign w:val="center"/>
          </w:tcPr>
          <w:p w14:paraId="1F4B156D" w14:textId="6B5EBE66" w:rsidR="001612FC" w:rsidRPr="001D386E" w:rsidDel="00BA6895" w:rsidRDefault="001612FC" w:rsidP="00714FB2">
            <w:pPr>
              <w:pStyle w:val="TAC"/>
              <w:rPr>
                <w:del w:id="13294" w:author="zhangpeng" w:date="2022-01-28T17:43:00Z"/>
                <w:rFonts w:cs="Arial"/>
              </w:rPr>
            </w:pPr>
            <w:del w:id="13295" w:author="zhangpeng" w:date="2022-01-28T17:43:00Z">
              <w:r w:rsidRPr="001D386E" w:rsidDel="00BA6895">
                <w:rPr>
                  <w:rFonts w:cs="Arial"/>
                </w:rPr>
                <w:delText>CA_3A-7A-40</w:delText>
              </w:r>
              <w:r w:rsidRPr="001D386E" w:rsidDel="00BA6895">
                <w:rPr>
                  <w:rFonts w:eastAsia="SimSun" w:cs="Arial"/>
                  <w:lang w:eastAsia="zh-CN"/>
                </w:rPr>
                <w:delText>C</w:delText>
              </w:r>
            </w:del>
          </w:p>
        </w:tc>
        <w:tc>
          <w:tcPr>
            <w:tcW w:w="787" w:type="dxa"/>
            <w:shd w:val="clear" w:color="auto" w:fill="auto"/>
            <w:vAlign w:val="center"/>
          </w:tcPr>
          <w:p w14:paraId="1E81CC05" w14:textId="4A6C02E4" w:rsidR="001612FC" w:rsidRPr="001D386E" w:rsidDel="00BA6895" w:rsidRDefault="001612FC" w:rsidP="00714FB2">
            <w:pPr>
              <w:pStyle w:val="TAC"/>
              <w:rPr>
                <w:del w:id="13296" w:author="zhangpeng" w:date="2022-01-28T17:43:00Z"/>
                <w:rFonts w:cs="Arial"/>
              </w:rPr>
            </w:pPr>
            <w:del w:id="13297" w:author="zhangpeng" w:date="2022-01-28T17:43:00Z">
              <w:r w:rsidRPr="001D386E" w:rsidDel="00BA6895">
                <w:rPr>
                  <w:rFonts w:cs="Arial"/>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747C91FD" w14:textId="2CB7CBB5" w:rsidR="001612FC" w:rsidRPr="001D386E" w:rsidDel="00BA6895" w:rsidRDefault="001612FC" w:rsidP="00714FB2">
            <w:pPr>
              <w:pStyle w:val="TAC"/>
              <w:rPr>
                <w:del w:id="13298" w:author="zhangpeng" w:date="2022-01-28T17:43:00Z"/>
                <w:rFonts w:cs="Arial"/>
              </w:rPr>
            </w:pPr>
          </w:p>
        </w:tc>
        <w:tc>
          <w:tcPr>
            <w:tcW w:w="785" w:type="dxa"/>
            <w:shd w:val="clear" w:color="auto" w:fill="auto"/>
            <w:vAlign w:val="center"/>
          </w:tcPr>
          <w:p w14:paraId="69F97D43" w14:textId="220EA14B" w:rsidR="001612FC" w:rsidRPr="001D386E" w:rsidDel="00BA6895" w:rsidRDefault="001612FC" w:rsidP="00714FB2">
            <w:pPr>
              <w:pStyle w:val="TAC"/>
              <w:rPr>
                <w:del w:id="13299" w:author="zhangpeng" w:date="2022-01-28T17:43:00Z"/>
                <w:rFonts w:cs="Arial"/>
              </w:rPr>
            </w:pPr>
          </w:p>
        </w:tc>
        <w:tc>
          <w:tcPr>
            <w:tcW w:w="786" w:type="dxa"/>
            <w:shd w:val="clear" w:color="auto" w:fill="auto"/>
            <w:vAlign w:val="center"/>
          </w:tcPr>
          <w:p w14:paraId="234751FA" w14:textId="264E791D" w:rsidR="001612FC" w:rsidRPr="001D386E" w:rsidDel="00BA6895" w:rsidRDefault="001612FC" w:rsidP="00714FB2">
            <w:pPr>
              <w:pStyle w:val="TAC"/>
              <w:rPr>
                <w:del w:id="13300" w:author="zhangpeng" w:date="2022-01-28T17:43:00Z"/>
                <w:rFonts w:cs="Arial"/>
              </w:rPr>
            </w:pPr>
            <w:del w:id="13301" w:author="zhangpeng" w:date="2022-01-28T17:43:00Z">
              <w:r w:rsidRPr="001D386E" w:rsidDel="00BA6895">
                <w:rPr>
                  <w:rFonts w:cs="Arial"/>
                </w:rPr>
                <w:delText>-94.2</w:delText>
              </w:r>
            </w:del>
          </w:p>
        </w:tc>
        <w:tc>
          <w:tcPr>
            <w:tcW w:w="784" w:type="dxa"/>
            <w:shd w:val="clear" w:color="auto" w:fill="auto"/>
            <w:vAlign w:val="center"/>
          </w:tcPr>
          <w:p w14:paraId="0220A71C" w14:textId="2B891039" w:rsidR="001612FC" w:rsidRPr="001D386E" w:rsidDel="00BA6895" w:rsidRDefault="001612FC" w:rsidP="00714FB2">
            <w:pPr>
              <w:pStyle w:val="TAC"/>
              <w:rPr>
                <w:del w:id="13302" w:author="zhangpeng" w:date="2022-01-28T17:43:00Z"/>
                <w:rFonts w:cs="Arial"/>
              </w:rPr>
            </w:pPr>
            <w:del w:id="13303" w:author="zhangpeng" w:date="2022-01-28T17:43:00Z">
              <w:r w:rsidRPr="001D386E" w:rsidDel="00BA6895">
                <w:rPr>
                  <w:rFonts w:cs="Arial"/>
                </w:rPr>
                <w:delText>-91.2</w:delText>
              </w:r>
            </w:del>
          </w:p>
        </w:tc>
        <w:tc>
          <w:tcPr>
            <w:tcW w:w="784" w:type="dxa"/>
            <w:shd w:val="clear" w:color="auto" w:fill="auto"/>
            <w:vAlign w:val="center"/>
          </w:tcPr>
          <w:p w14:paraId="39B794FF" w14:textId="44402782" w:rsidR="001612FC" w:rsidRPr="001D386E" w:rsidDel="00BA6895" w:rsidRDefault="001612FC" w:rsidP="00714FB2">
            <w:pPr>
              <w:pStyle w:val="TAC"/>
              <w:rPr>
                <w:del w:id="13304" w:author="zhangpeng" w:date="2022-01-28T17:43:00Z"/>
                <w:rFonts w:cs="Arial"/>
              </w:rPr>
            </w:pPr>
            <w:del w:id="13305" w:author="zhangpeng" w:date="2022-01-28T17:43:00Z">
              <w:r w:rsidRPr="001D386E" w:rsidDel="00BA6895">
                <w:rPr>
                  <w:rFonts w:cs="Arial"/>
                </w:rPr>
                <w:delText>-89.5</w:delText>
              </w:r>
            </w:del>
          </w:p>
        </w:tc>
        <w:tc>
          <w:tcPr>
            <w:tcW w:w="785" w:type="dxa"/>
            <w:shd w:val="clear" w:color="auto" w:fill="auto"/>
            <w:vAlign w:val="center"/>
          </w:tcPr>
          <w:p w14:paraId="52DBBA7A" w14:textId="6C388708" w:rsidR="001612FC" w:rsidRPr="001D386E" w:rsidDel="00BA6895" w:rsidRDefault="001612FC" w:rsidP="00714FB2">
            <w:pPr>
              <w:pStyle w:val="TAC"/>
              <w:rPr>
                <w:del w:id="13306" w:author="zhangpeng" w:date="2022-01-28T17:43:00Z"/>
                <w:rFonts w:cs="Arial"/>
              </w:rPr>
            </w:pPr>
            <w:del w:id="13307" w:author="zhangpeng" w:date="2022-01-28T17:43:00Z">
              <w:r w:rsidRPr="001D386E" w:rsidDel="00BA6895">
                <w:rPr>
                  <w:rFonts w:cs="Arial"/>
                </w:rPr>
                <w:delText>-88.3</w:delText>
              </w:r>
            </w:del>
          </w:p>
        </w:tc>
        <w:tc>
          <w:tcPr>
            <w:tcW w:w="793" w:type="dxa"/>
            <w:vMerge w:val="restart"/>
            <w:shd w:val="clear" w:color="auto" w:fill="auto"/>
            <w:vAlign w:val="center"/>
          </w:tcPr>
          <w:p w14:paraId="528DC1DF" w14:textId="4FA131D2" w:rsidR="001612FC" w:rsidRPr="001D386E" w:rsidDel="00BA6895" w:rsidRDefault="001612FC" w:rsidP="00714FB2">
            <w:pPr>
              <w:pStyle w:val="TAC"/>
              <w:rPr>
                <w:del w:id="13308" w:author="zhangpeng" w:date="2022-01-28T17:43:00Z"/>
                <w:rFonts w:cs="Arial"/>
              </w:rPr>
            </w:pPr>
            <w:del w:id="13309" w:author="zhangpeng" w:date="2022-01-28T17:43:00Z">
              <w:r w:rsidRPr="001D386E" w:rsidDel="00BA6895">
                <w:rPr>
                  <w:rFonts w:cs="Arial"/>
                </w:rPr>
                <w:delText>FDD</w:delText>
              </w:r>
            </w:del>
          </w:p>
        </w:tc>
        <w:tc>
          <w:tcPr>
            <w:tcW w:w="1092" w:type="dxa"/>
            <w:gridSpan w:val="2"/>
            <w:vMerge w:val="restart"/>
            <w:vAlign w:val="center"/>
          </w:tcPr>
          <w:p w14:paraId="235362E7" w14:textId="241406AA" w:rsidR="001612FC" w:rsidRPr="001D386E" w:rsidDel="00BA6895" w:rsidRDefault="001612FC" w:rsidP="00714FB2">
            <w:pPr>
              <w:pStyle w:val="TAC"/>
              <w:rPr>
                <w:del w:id="13310" w:author="zhangpeng" w:date="2022-01-28T17:43:00Z"/>
                <w:rFonts w:cs="Arial"/>
              </w:rPr>
            </w:pPr>
            <w:del w:id="13311" w:author="zhangpeng" w:date="2022-01-28T17:43:00Z">
              <w:r w:rsidRPr="001D386E" w:rsidDel="00BA6895">
                <w:rPr>
                  <w:rFonts w:eastAsia="SimSun" w:cs="Arial"/>
                  <w:lang w:eastAsia="zh-CN"/>
                </w:rPr>
                <w:delText>40</w:delText>
              </w:r>
            </w:del>
          </w:p>
        </w:tc>
      </w:tr>
      <w:tr w:rsidR="001612FC" w:rsidRPr="001D386E" w:rsidDel="00BA6895" w14:paraId="29C692AD" w14:textId="7D209959" w:rsidTr="00714FB2">
        <w:trPr>
          <w:trHeight w:val="255"/>
          <w:jc w:val="center"/>
          <w:del w:id="13312" w:author="zhangpeng" w:date="2022-01-28T17:43:00Z"/>
        </w:trPr>
        <w:tc>
          <w:tcPr>
            <w:tcW w:w="2026" w:type="dxa"/>
            <w:vMerge/>
            <w:shd w:val="clear" w:color="auto" w:fill="auto"/>
            <w:vAlign w:val="center"/>
          </w:tcPr>
          <w:p w14:paraId="6D0A1D81" w14:textId="38BD5EFD" w:rsidR="001612FC" w:rsidRPr="001D386E" w:rsidDel="00BA6895" w:rsidRDefault="001612FC" w:rsidP="00714FB2">
            <w:pPr>
              <w:pStyle w:val="TAC"/>
              <w:rPr>
                <w:del w:id="13313" w:author="zhangpeng" w:date="2022-01-28T17:43:00Z"/>
                <w:rFonts w:cs="Arial"/>
              </w:rPr>
            </w:pPr>
          </w:p>
        </w:tc>
        <w:tc>
          <w:tcPr>
            <w:tcW w:w="787" w:type="dxa"/>
            <w:shd w:val="clear" w:color="auto" w:fill="auto"/>
            <w:vAlign w:val="center"/>
          </w:tcPr>
          <w:p w14:paraId="381AD7B3" w14:textId="20A09135" w:rsidR="001612FC" w:rsidRPr="001D386E" w:rsidDel="00BA6895" w:rsidRDefault="001612FC" w:rsidP="00714FB2">
            <w:pPr>
              <w:pStyle w:val="TAC"/>
              <w:rPr>
                <w:del w:id="13314" w:author="zhangpeng" w:date="2022-01-28T17:43:00Z"/>
                <w:rFonts w:cs="Arial"/>
              </w:rPr>
            </w:pPr>
            <w:del w:id="13315" w:author="zhangpeng" w:date="2022-01-28T17:43:00Z">
              <w:r w:rsidRPr="001D386E" w:rsidDel="00BA6895">
                <w:rPr>
                  <w:rFonts w:cs="Arial"/>
                </w:rPr>
                <w:delText>7</w:delText>
              </w:r>
              <w:r w:rsidRPr="001D386E" w:rsidDel="00BA6895">
                <w:rPr>
                  <w:rFonts w:eastAsia="SimSun" w:cs="Arial"/>
                  <w:vertAlign w:val="superscript"/>
                  <w:lang w:eastAsia="zh-CN"/>
                </w:rPr>
                <w:delText>19</w:delText>
              </w:r>
            </w:del>
          </w:p>
        </w:tc>
        <w:tc>
          <w:tcPr>
            <w:tcW w:w="910" w:type="dxa"/>
            <w:shd w:val="clear" w:color="auto" w:fill="auto"/>
            <w:vAlign w:val="center"/>
          </w:tcPr>
          <w:p w14:paraId="78D1AEFD" w14:textId="4AEF7000" w:rsidR="001612FC" w:rsidRPr="001D386E" w:rsidDel="00BA6895" w:rsidRDefault="001612FC" w:rsidP="00714FB2">
            <w:pPr>
              <w:pStyle w:val="TAC"/>
              <w:rPr>
                <w:del w:id="13316" w:author="zhangpeng" w:date="2022-01-28T17:43:00Z"/>
                <w:rFonts w:cs="Arial"/>
              </w:rPr>
            </w:pPr>
          </w:p>
        </w:tc>
        <w:tc>
          <w:tcPr>
            <w:tcW w:w="785" w:type="dxa"/>
            <w:shd w:val="clear" w:color="auto" w:fill="auto"/>
            <w:vAlign w:val="center"/>
          </w:tcPr>
          <w:p w14:paraId="1F330C42" w14:textId="5EA8905B" w:rsidR="001612FC" w:rsidRPr="001D386E" w:rsidDel="00BA6895" w:rsidRDefault="001612FC" w:rsidP="00714FB2">
            <w:pPr>
              <w:pStyle w:val="TAC"/>
              <w:rPr>
                <w:del w:id="13317" w:author="zhangpeng" w:date="2022-01-28T17:43:00Z"/>
                <w:rFonts w:cs="Arial"/>
              </w:rPr>
            </w:pPr>
          </w:p>
        </w:tc>
        <w:tc>
          <w:tcPr>
            <w:tcW w:w="786" w:type="dxa"/>
            <w:shd w:val="clear" w:color="auto" w:fill="auto"/>
            <w:vAlign w:val="center"/>
          </w:tcPr>
          <w:p w14:paraId="046A0CA2" w14:textId="03B6E388" w:rsidR="001612FC" w:rsidRPr="001D386E" w:rsidDel="00BA6895" w:rsidRDefault="001612FC" w:rsidP="00714FB2">
            <w:pPr>
              <w:pStyle w:val="TAC"/>
              <w:rPr>
                <w:del w:id="13318" w:author="zhangpeng" w:date="2022-01-28T17:43:00Z"/>
                <w:rFonts w:cs="Arial"/>
              </w:rPr>
            </w:pPr>
            <w:del w:id="13319" w:author="zhangpeng" w:date="2022-01-28T17:43:00Z">
              <w:r w:rsidRPr="001D386E" w:rsidDel="00BA6895">
                <w:rPr>
                  <w:rFonts w:cs="Arial"/>
                </w:rPr>
                <w:delText>-96.8</w:delText>
              </w:r>
            </w:del>
          </w:p>
        </w:tc>
        <w:tc>
          <w:tcPr>
            <w:tcW w:w="784" w:type="dxa"/>
            <w:shd w:val="clear" w:color="auto" w:fill="auto"/>
            <w:vAlign w:val="center"/>
          </w:tcPr>
          <w:p w14:paraId="73734F5B" w14:textId="1A437E2C" w:rsidR="001612FC" w:rsidRPr="001D386E" w:rsidDel="00BA6895" w:rsidRDefault="001612FC" w:rsidP="00714FB2">
            <w:pPr>
              <w:pStyle w:val="TAC"/>
              <w:rPr>
                <w:del w:id="13320" w:author="zhangpeng" w:date="2022-01-28T17:43:00Z"/>
                <w:rFonts w:cs="Arial"/>
              </w:rPr>
            </w:pPr>
            <w:del w:id="13321" w:author="zhangpeng" w:date="2022-01-28T17:43:00Z">
              <w:r w:rsidRPr="001D386E" w:rsidDel="00BA6895">
                <w:rPr>
                  <w:rFonts w:cs="Arial"/>
                </w:rPr>
                <w:delText>-94</w:delText>
              </w:r>
            </w:del>
          </w:p>
        </w:tc>
        <w:tc>
          <w:tcPr>
            <w:tcW w:w="784" w:type="dxa"/>
            <w:shd w:val="clear" w:color="auto" w:fill="auto"/>
            <w:vAlign w:val="center"/>
          </w:tcPr>
          <w:p w14:paraId="29B85237" w14:textId="2A4C2671" w:rsidR="001612FC" w:rsidRPr="001D386E" w:rsidDel="00BA6895" w:rsidRDefault="001612FC" w:rsidP="00714FB2">
            <w:pPr>
              <w:pStyle w:val="TAC"/>
              <w:rPr>
                <w:del w:id="13322" w:author="zhangpeng" w:date="2022-01-28T17:43:00Z"/>
                <w:rFonts w:cs="Arial"/>
              </w:rPr>
            </w:pPr>
            <w:del w:id="13323" w:author="zhangpeng" w:date="2022-01-28T17:43:00Z">
              <w:r w:rsidRPr="001D386E" w:rsidDel="00BA6895">
                <w:rPr>
                  <w:rFonts w:cs="Arial"/>
                </w:rPr>
                <w:delText>-92.4</w:delText>
              </w:r>
            </w:del>
          </w:p>
        </w:tc>
        <w:tc>
          <w:tcPr>
            <w:tcW w:w="785" w:type="dxa"/>
            <w:shd w:val="clear" w:color="auto" w:fill="auto"/>
            <w:vAlign w:val="center"/>
          </w:tcPr>
          <w:p w14:paraId="1F36E113" w14:textId="466B8954" w:rsidR="001612FC" w:rsidRPr="001D386E" w:rsidDel="00BA6895" w:rsidRDefault="001612FC" w:rsidP="00714FB2">
            <w:pPr>
              <w:pStyle w:val="TAC"/>
              <w:rPr>
                <w:del w:id="13324" w:author="zhangpeng" w:date="2022-01-28T17:43:00Z"/>
                <w:rFonts w:cs="Arial"/>
              </w:rPr>
            </w:pPr>
            <w:del w:id="13325" w:author="zhangpeng" w:date="2022-01-28T17:43:00Z">
              <w:r w:rsidRPr="001D386E" w:rsidDel="00BA6895">
                <w:rPr>
                  <w:rFonts w:cs="Arial"/>
                </w:rPr>
                <w:delText>-91.2</w:delText>
              </w:r>
            </w:del>
          </w:p>
        </w:tc>
        <w:tc>
          <w:tcPr>
            <w:tcW w:w="793" w:type="dxa"/>
            <w:vMerge/>
            <w:shd w:val="clear" w:color="auto" w:fill="auto"/>
            <w:vAlign w:val="center"/>
          </w:tcPr>
          <w:p w14:paraId="17654842" w14:textId="268031E9" w:rsidR="001612FC" w:rsidRPr="001D386E" w:rsidDel="00BA6895" w:rsidRDefault="001612FC" w:rsidP="00714FB2">
            <w:pPr>
              <w:pStyle w:val="TAC"/>
              <w:rPr>
                <w:del w:id="13326" w:author="zhangpeng" w:date="2022-01-28T17:43:00Z"/>
                <w:rFonts w:cs="Arial"/>
              </w:rPr>
            </w:pPr>
          </w:p>
        </w:tc>
        <w:tc>
          <w:tcPr>
            <w:tcW w:w="1092" w:type="dxa"/>
            <w:gridSpan w:val="2"/>
            <w:vMerge/>
            <w:vAlign w:val="center"/>
          </w:tcPr>
          <w:p w14:paraId="2391C1DA" w14:textId="1F077BAF" w:rsidR="001612FC" w:rsidRPr="001D386E" w:rsidDel="00BA6895" w:rsidRDefault="001612FC" w:rsidP="00714FB2">
            <w:pPr>
              <w:pStyle w:val="TAC"/>
              <w:rPr>
                <w:del w:id="13327" w:author="zhangpeng" w:date="2022-01-28T17:43:00Z"/>
                <w:rFonts w:cs="Arial"/>
              </w:rPr>
            </w:pPr>
          </w:p>
        </w:tc>
      </w:tr>
      <w:tr w:rsidR="001612FC" w:rsidRPr="001D386E" w:rsidDel="00BA6895" w14:paraId="7697A868" w14:textId="49B1B28F" w:rsidTr="00714FB2">
        <w:trPr>
          <w:trHeight w:val="255"/>
          <w:jc w:val="center"/>
          <w:del w:id="13328" w:author="zhangpeng" w:date="2022-01-28T17:43:00Z"/>
        </w:trPr>
        <w:tc>
          <w:tcPr>
            <w:tcW w:w="2026" w:type="dxa"/>
            <w:vMerge w:val="restart"/>
            <w:shd w:val="clear" w:color="auto" w:fill="auto"/>
            <w:vAlign w:val="center"/>
          </w:tcPr>
          <w:p w14:paraId="41F5BF74" w14:textId="66A7F50C" w:rsidR="001612FC" w:rsidRPr="001D386E" w:rsidDel="00BA6895" w:rsidRDefault="001612FC" w:rsidP="00714FB2">
            <w:pPr>
              <w:pStyle w:val="TAC"/>
              <w:rPr>
                <w:del w:id="13329" w:author="zhangpeng" w:date="2022-01-28T17:43:00Z"/>
                <w:rFonts w:cs="Arial"/>
                <w:lang w:eastAsia="zh-CN"/>
              </w:rPr>
            </w:pPr>
            <w:del w:id="13330" w:author="zhangpeng" w:date="2022-01-28T17:43:00Z">
              <w:r w:rsidRPr="001D386E" w:rsidDel="00BA6895">
                <w:rPr>
                  <w:rFonts w:cs="Arial"/>
                  <w:lang w:eastAsia="zh-CN"/>
                </w:rPr>
                <w:delText>CA_3A-7A-42A</w:delText>
              </w:r>
            </w:del>
          </w:p>
        </w:tc>
        <w:tc>
          <w:tcPr>
            <w:tcW w:w="787" w:type="dxa"/>
            <w:shd w:val="clear" w:color="auto" w:fill="auto"/>
            <w:vAlign w:val="center"/>
          </w:tcPr>
          <w:p w14:paraId="0BBE9F5C" w14:textId="5D3330D0" w:rsidR="001612FC" w:rsidRPr="001D386E" w:rsidDel="00BA6895" w:rsidRDefault="001612FC" w:rsidP="00714FB2">
            <w:pPr>
              <w:pStyle w:val="TAC"/>
              <w:rPr>
                <w:del w:id="13331" w:author="zhangpeng" w:date="2022-01-28T17:43:00Z"/>
                <w:rFonts w:cs="Arial"/>
              </w:rPr>
            </w:pPr>
            <w:del w:id="13332" w:author="zhangpeng" w:date="2022-01-28T17:43:00Z">
              <w:r w:rsidRPr="001D386E" w:rsidDel="00BA6895">
                <w:rPr>
                  <w:rFonts w:cs="Arial"/>
                </w:rPr>
                <w:delText>4</w:delText>
              </w:r>
              <w:r w:rsidRPr="001D386E" w:rsidDel="00BA6895">
                <w:rPr>
                  <w:rFonts w:cs="Arial" w:hint="eastAsia"/>
                  <w:lang w:eastAsia="zh-CN"/>
                </w:rPr>
                <w:delText>2</w:delText>
              </w:r>
              <w:r w:rsidRPr="001D386E" w:rsidDel="00BA6895">
                <w:rPr>
                  <w:rFonts w:eastAsia="SimSun" w:cs="Arial"/>
                  <w:vertAlign w:val="superscript"/>
                  <w:lang w:eastAsia="zh-CN"/>
                </w:rPr>
                <w:delText>19</w:delText>
              </w:r>
            </w:del>
          </w:p>
        </w:tc>
        <w:tc>
          <w:tcPr>
            <w:tcW w:w="910" w:type="dxa"/>
            <w:shd w:val="clear" w:color="auto" w:fill="auto"/>
            <w:vAlign w:val="center"/>
          </w:tcPr>
          <w:p w14:paraId="2AF43436" w14:textId="0FE47EB2" w:rsidR="001612FC" w:rsidRPr="001D386E" w:rsidDel="00BA6895" w:rsidRDefault="001612FC" w:rsidP="00714FB2">
            <w:pPr>
              <w:pStyle w:val="TAC"/>
              <w:rPr>
                <w:del w:id="13333" w:author="zhangpeng" w:date="2022-01-28T17:43:00Z"/>
                <w:rFonts w:cs="Arial"/>
              </w:rPr>
            </w:pPr>
          </w:p>
        </w:tc>
        <w:tc>
          <w:tcPr>
            <w:tcW w:w="785" w:type="dxa"/>
            <w:shd w:val="clear" w:color="auto" w:fill="auto"/>
            <w:vAlign w:val="center"/>
          </w:tcPr>
          <w:p w14:paraId="7583C066" w14:textId="4BDD320E" w:rsidR="001612FC" w:rsidRPr="001D386E" w:rsidDel="00BA6895" w:rsidRDefault="001612FC" w:rsidP="00714FB2">
            <w:pPr>
              <w:pStyle w:val="TAC"/>
              <w:rPr>
                <w:del w:id="13334" w:author="zhangpeng" w:date="2022-01-28T17:43:00Z"/>
                <w:rFonts w:cs="Arial"/>
              </w:rPr>
            </w:pPr>
          </w:p>
        </w:tc>
        <w:tc>
          <w:tcPr>
            <w:tcW w:w="786" w:type="dxa"/>
            <w:shd w:val="clear" w:color="auto" w:fill="auto"/>
            <w:vAlign w:val="center"/>
          </w:tcPr>
          <w:p w14:paraId="5A78FF84" w14:textId="5237D7C1" w:rsidR="001612FC" w:rsidRPr="001D386E" w:rsidDel="00BA6895" w:rsidRDefault="001612FC" w:rsidP="00714FB2">
            <w:pPr>
              <w:pStyle w:val="TAC"/>
              <w:rPr>
                <w:del w:id="13335" w:author="zhangpeng" w:date="2022-01-28T17:43:00Z"/>
                <w:rFonts w:cs="Arial"/>
                <w:lang w:eastAsia="zh-CN"/>
              </w:rPr>
            </w:pPr>
            <w:del w:id="13336" w:author="zhangpeng" w:date="2022-01-28T17:43:00Z">
              <w:r w:rsidRPr="001D386E" w:rsidDel="00BA6895">
                <w:rPr>
                  <w:rFonts w:cs="Arial" w:hint="eastAsia"/>
                </w:rPr>
                <w:delText>-95.6</w:delText>
              </w:r>
            </w:del>
          </w:p>
        </w:tc>
        <w:tc>
          <w:tcPr>
            <w:tcW w:w="784" w:type="dxa"/>
            <w:shd w:val="clear" w:color="auto" w:fill="auto"/>
            <w:vAlign w:val="center"/>
          </w:tcPr>
          <w:p w14:paraId="6EEF4B88" w14:textId="5E9EB1C2" w:rsidR="001612FC" w:rsidRPr="001D386E" w:rsidDel="00BA6895" w:rsidRDefault="001612FC" w:rsidP="00714FB2">
            <w:pPr>
              <w:pStyle w:val="TAC"/>
              <w:rPr>
                <w:del w:id="13337" w:author="zhangpeng" w:date="2022-01-28T17:43:00Z"/>
                <w:rFonts w:cs="Arial"/>
                <w:lang w:eastAsia="zh-CN"/>
              </w:rPr>
            </w:pPr>
            <w:del w:id="13338" w:author="zhangpeng" w:date="2022-01-28T17:43:00Z">
              <w:r w:rsidRPr="001D386E" w:rsidDel="00BA6895">
                <w:rPr>
                  <w:rFonts w:cs="Arial" w:hint="eastAsia"/>
                </w:rPr>
                <w:delText>-93</w:delText>
              </w:r>
            </w:del>
          </w:p>
        </w:tc>
        <w:tc>
          <w:tcPr>
            <w:tcW w:w="784" w:type="dxa"/>
            <w:shd w:val="clear" w:color="auto" w:fill="auto"/>
            <w:vAlign w:val="center"/>
          </w:tcPr>
          <w:p w14:paraId="6D31A5C7" w14:textId="36005A52" w:rsidR="001612FC" w:rsidRPr="001D386E" w:rsidDel="00BA6895" w:rsidRDefault="001612FC" w:rsidP="00714FB2">
            <w:pPr>
              <w:pStyle w:val="TAC"/>
              <w:rPr>
                <w:del w:id="13339" w:author="zhangpeng" w:date="2022-01-28T17:43:00Z"/>
                <w:rFonts w:cs="Arial"/>
                <w:lang w:eastAsia="zh-CN"/>
              </w:rPr>
            </w:pPr>
            <w:del w:id="13340" w:author="zhangpeng" w:date="2022-01-28T17:43:00Z">
              <w:r w:rsidRPr="001D386E" w:rsidDel="00BA6895">
                <w:rPr>
                  <w:rFonts w:cs="Arial" w:hint="eastAsia"/>
                </w:rPr>
                <w:delText>-91.5</w:delText>
              </w:r>
            </w:del>
          </w:p>
        </w:tc>
        <w:tc>
          <w:tcPr>
            <w:tcW w:w="785" w:type="dxa"/>
            <w:shd w:val="clear" w:color="auto" w:fill="auto"/>
            <w:vAlign w:val="center"/>
          </w:tcPr>
          <w:p w14:paraId="24B1A96C" w14:textId="7C84DAEB" w:rsidR="001612FC" w:rsidRPr="001D386E" w:rsidDel="00BA6895" w:rsidRDefault="001612FC" w:rsidP="00714FB2">
            <w:pPr>
              <w:pStyle w:val="TAC"/>
              <w:rPr>
                <w:del w:id="13341" w:author="zhangpeng" w:date="2022-01-28T17:43:00Z"/>
                <w:rFonts w:cs="Arial"/>
                <w:lang w:eastAsia="zh-CN"/>
              </w:rPr>
            </w:pPr>
            <w:del w:id="13342" w:author="zhangpeng" w:date="2022-01-28T17:43:00Z">
              <w:r w:rsidRPr="001D386E" w:rsidDel="00BA6895">
                <w:rPr>
                  <w:rFonts w:cs="Arial" w:hint="eastAsia"/>
                </w:rPr>
                <w:delText>-90.4</w:delText>
              </w:r>
            </w:del>
          </w:p>
        </w:tc>
        <w:tc>
          <w:tcPr>
            <w:tcW w:w="793" w:type="dxa"/>
            <w:shd w:val="clear" w:color="auto" w:fill="auto"/>
            <w:vAlign w:val="center"/>
          </w:tcPr>
          <w:p w14:paraId="4EBD5DE3" w14:textId="1FD063A8" w:rsidR="001612FC" w:rsidRPr="001D386E" w:rsidDel="00BA6895" w:rsidRDefault="001612FC" w:rsidP="00714FB2">
            <w:pPr>
              <w:pStyle w:val="TAC"/>
              <w:rPr>
                <w:del w:id="13343" w:author="zhangpeng" w:date="2022-01-28T17:43:00Z"/>
                <w:rFonts w:cs="Arial"/>
              </w:rPr>
            </w:pPr>
            <w:del w:id="13344" w:author="zhangpeng" w:date="2022-01-28T17:43:00Z">
              <w:r w:rsidRPr="001D386E" w:rsidDel="00BA6895">
                <w:rPr>
                  <w:rFonts w:cs="Arial"/>
                  <w:lang w:eastAsia="zh-CN"/>
                </w:rPr>
                <w:delText>TDD</w:delText>
              </w:r>
            </w:del>
          </w:p>
        </w:tc>
        <w:tc>
          <w:tcPr>
            <w:tcW w:w="1092" w:type="dxa"/>
            <w:gridSpan w:val="2"/>
            <w:vAlign w:val="center"/>
          </w:tcPr>
          <w:p w14:paraId="51C7BC82" w14:textId="188BE3DF" w:rsidR="001612FC" w:rsidRPr="001D386E" w:rsidDel="00BA6895" w:rsidRDefault="001612FC" w:rsidP="00714FB2">
            <w:pPr>
              <w:pStyle w:val="TAC"/>
              <w:rPr>
                <w:del w:id="13345" w:author="zhangpeng" w:date="2022-01-28T17:43:00Z"/>
                <w:rFonts w:cs="Arial"/>
                <w:lang w:eastAsia="zh-CN"/>
              </w:rPr>
            </w:pPr>
            <w:del w:id="13346" w:author="zhangpeng" w:date="2022-01-28T17:43:00Z">
              <w:r w:rsidRPr="001D386E" w:rsidDel="00BA6895">
                <w:rPr>
                  <w:rFonts w:cs="Arial"/>
                  <w:lang w:eastAsia="zh-CN"/>
                </w:rPr>
                <w:delText>7</w:delText>
              </w:r>
            </w:del>
          </w:p>
        </w:tc>
      </w:tr>
      <w:tr w:rsidR="001612FC" w:rsidRPr="001D386E" w:rsidDel="00BA6895" w14:paraId="3600AF0E" w14:textId="51055633" w:rsidTr="00714FB2">
        <w:trPr>
          <w:trHeight w:val="255"/>
          <w:jc w:val="center"/>
          <w:del w:id="13347" w:author="zhangpeng" w:date="2022-01-28T17:43:00Z"/>
        </w:trPr>
        <w:tc>
          <w:tcPr>
            <w:tcW w:w="2026" w:type="dxa"/>
            <w:vMerge/>
            <w:shd w:val="clear" w:color="auto" w:fill="auto"/>
            <w:vAlign w:val="center"/>
          </w:tcPr>
          <w:p w14:paraId="33248E2D" w14:textId="411BFBE7" w:rsidR="001612FC" w:rsidRPr="001D386E" w:rsidDel="00BA6895" w:rsidRDefault="001612FC" w:rsidP="00714FB2">
            <w:pPr>
              <w:pStyle w:val="TAC"/>
              <w:rPr>
                <w:del w:id="13348" w:author="zhangpeng" w:date="2022-01-28T17:43:00Z"/>
                <w:rFonts w:cs="Arial"/>
              </w:rPr>
            </w:pPr>
          </w:p>
        </w:tc>
        <w:tc>
          <w:tcPr>
            <w:tcW w:w="787" w:type="dxa"/>
            <w:shd w:val="clear" w:color="auto" w:fill="auto"/>
            <w:vAlign w:val="center"/>
          </w:tcPr>
          <w:p w14:paraId="1C6F1982" w14:textId="699BB298" w:rsidR="001612FC" w:rsidRPr="001D386E" w:rsidDel="00BA6895" w:rsidRDefault="001612FC" w:rsidP="00714FB2">
            <w:pPr>
              <w:pStyle w:val="TAC"/>
              <w:rPr>
                <w:del w:id="13349" w:author="zhangpeng" w:date="2022-01-28T17:43:00Z"/>
                <w:rFonts w:cs="Arial"/>
                <w:lang w:eastAsia="zh-CN"/>
              </w:rPr>
            </w:pPr>
            <w:del w:id="13350" w:author="zhangpeng" w:date="2022-01-28T17:43:00Z">
              <w:r w:rsidRPr="001D386E" w:rsidDel="00BA6895">
                <w:rPr>
                  <w:rFonts w:cs="Arial"/>
                  <w:lang w:eastAsia="zh-CN"/>
                </w:rPr>
                <w:delText>3</w:delText>
              </w:r>
            </w:del>
          </w:p>
        </w:tc>
        <w:tc>
          <w:tcPr>
            <w:tcW w:w="910" w:type="dxa"/>
            <w:shd w:val="clear" w:color="auto" w:fill="auto"/>
            <w:vAlign w:val="center"/>
          </w:tcPr>
          <w:p w14:paraId="6D325CCD" w14:textId="151F5DB8" w:rsidR="001612FC" w:rsidRPr="001D386E" w:rsidDel="00BA6895" w:rsidRDefault="001612FC" w:rsidP="00714FB2">
            <w:pPr>
              <w:pStyle w:val="TAC"/>
              <w:rPr>
                <w:del w:id="13351" w:author="zhangpeng" w:date="2022-01-28T17:43:00Z"/>
                <w:rFonts w:cs="Arial"/>
              </w:rPr>
            </w:pPr>
          </w:p>
        </w:tc>
        <w:tc>
          <w:tcPr>
            <w:tcW w:w="785" w:type="dxa"/>
            <w:shd w:val="clear" w:color="auto" w:fill="auto"/>
            <w:vAlign w:val="center"/>
          </w:tcPr>
          <w:p w14:paraId="401F16BD" w14:textId="6F5B0FEB" w:rsidR="001612FC" w:rsidRPr="001D386E" w:rsidDel="00BA6895" w:rsidRDefault="001612FC" w:rsidP="00714FB2">
            <w:pPr>
              <w:pStyle w:val="TAC"/>
              <w:rPr>
                <w:del w:id="13352" w:author="zhangpeng" w:date="2022-01-28T17:43:00Z"/>
                <w:rFonts w:cs="Arial"/>
              </w:rPr>
            </w:pPr>
          </w:p>
        </w:tc>
        <w:tc>
          <w:tcPr>
            <w:tcW w:w="786" w:type="dxa"/>
            <w:shd w:val="clear" w:color="auto" w:fill="auto"/>
            <w:vAlign w:val="center"/>
          </w:tcPr>
          <w:p w14:paraId="03B82AA7" w14:textId="137E8D6E" w:rsidR="001612FC" w:rsidRPr="001D386E" w:rsidDel="00BA6895" w:rsidRDefault="001612FC" w:rsidP="00714FB2">
            <w:pPr>
              <w:pStyle w:val="TAC"/>
              <w:rPr>
                <w:del w:id="13353" w:author="zhangpeng" w:date="2022-01-28T17:43:00Z"/>
                <w:rFonts w:cs="Arial"/>
              </w:rPr>
            </w:pPr>
            <w:del w:id="13354" w:author="zhangpeng" w:date="2022-01-28T17:43:00Z">
              <w:r w:rsidRPr="001D386E" w:rsidDel="00BA6895">
                <w:rPr>
                  <w:rFonts w:cs="Arial"/>
                </w:rPr>
                <w:delText>[-96.6]</w:delText>
              </w:r>
            </w:del>
          </w:p>
        </w:tc>
        <w:tc>
          <w:tcPr>
            <w:tcW w:w="784" w:type="dxa"/>
            <w:shd w:val="clear" w:color="auto" w:fill="auto"/>
            <w:vAlign w:val="center"/>
          </w:tcPr>
          <w:p w14:paraId="4B4901EA" w14:textId="79046D87" w:rsidR="001612FC" w:rsidRPr="001D386E" w:rsidDel="00BA6895" w:rsidRDefault="001612FC" w:rsidP="00714FB2">
            <w:pPr>
              <w:pStyle w:val="TAC"/>
              <w:rPr>
                <w:del w:id="13355" w:author="zhangpeng" w:date="2022-01-28T17:43:00Z"/>
                <w:rFonts w:cs="Arial"/>
              </w:rPr>
            </w:pPr>
            <w:del w:id="13356" w:author="zhangpeng" w:date="2022-01-28T17:43:00Z">
              <w:r w:rsidRPr="001D386E" w:rsidDel="00BA6895">
                <w:rPr>
                  <w:rFonts w:cs="Arial"/>
                </w:rPr>
                <w:delText>[-93.6]</w:delText>
              </w:r>
            </w:del>
          </w:p>
        </w:tc>
        <w:tc>
          <w:tcPr>
            <w:tcW w:w="784" w:type="dxa"/>
            <w:shd w:val="clear" w:color="auto" w:fill="auto"/>
            <w:vAlign w:val="center"/>
          </w:tcPr>
          <w:p w14:paraId="4ADB3F28" w14:textId="39EAD991" w:rsidR="001612FC" w:rsidRPr="001D386E" w:rsidDel="00BA6895" w:rsidRDefault="001612FC" w:rsidP="00714FB2">
            <w:pPr>
              <w:pStyle w:val="TAC"/>
              <w:rPr>
                <w:del w:id="13357" w:author="zhangpeng" w:date="2022-01-28T17:43:00Z"/>
                <w:rFonts w:cs="Arial"/>
              </w:rPr>
            </w:pPr>
            <w:del w:id="13358" w:author="zhangpeng" w:date="2022-01-28T17:43:00Z">
              <w:r w:rsidRPr="001D386E" w:rsidDel="00BA6895">
                <w:rPr>
                  <w:rFonts w:cs="Arial"/>
                </w:rPr>
                <w:delText>[-91.8]</w:delText>
              </w:r>
            </w:del>
          </w:p>
        </w:tc>
        <w:tc>
          <w:tcPr>
            <w:tcW w:w="785" w:type="dxa"/>
            <w:shd w:val="clear" w:color="auto" w:fill="auto"/>
            <w:vAlign w:val="center"/>
          </w:tcPr>
          <w:p w14:paraId="5812B081" w14:textId="01A95D88" w:rsidR="001612FC" w:rsidRPr="001D386E" w:rsidDel="00BA6895" w:rsidRDefault="001612FC" w:rsidP="00714FB2">
            <w:pPr>
              <w:pStyle w:val="TAC"/>
              <w:rPr>
                <w:del w:id="13359" w:author="zhangpeng" w:date="2022-01-28T17:43:00Z"/>
                <w:rFonts w:cs="Arial"/>
              </w:rPr>
            </w:pPr>
            <w:del w:id="13360" w:author="zhangpeng" w:date="2022-01-28T17:43:00Z">
              <w:r w:rsidRPr="001D386E" w:rsidDel="00BA6895">
                <w:rPr>
                  <w:rFonts w:cs="Arial"/>
                </w:rPr>
                <w:delText>[-90.6]</w:delText>
              </w:r>
            </w:del>
          </w:p>
        </w:tc>
        <w:tc>
          <w:tcPr>
            <w:tcW w:w="793" w:type="dxa"/>
            <w:vMerge w:val="restart"/>
            <w:shd w:val="clear" w:color="auto" w:fill="auto"/>
            <w:vAlign w:val="center"/>
          </w:tcPr>
          <w:p w14:paraId="600A2FEF" w14:textId="5975D351" w:rsidR="001612FC" w:rsidRPr="001D386E" w:rsidDel="00BA6895" w:rsidRDefault="001612FC" w:rsidP="00714FB2">
            <w:pPr>
              <w:pStyle w:val="TAC"/>
              <w:rPr>
                <w:del w:id="13361" w:author="zhangpeng" w:date="2022-01-28T17:43:00Z"/>
                <w:rFonts w:cs="Arial"/>
                <w:lang w:eastAsia="ja-JP"/>
              </w:rPr>
            </w:pPr>
            <w:del w:id="13362" w:author="zhangpeng" w:date="2022-01-28T17:43:00Z">
              <w:r w:rsidRPr="001D386E" w:rsidDel="00BA6895">
                <w:rPr>
                  <w:rFonts w:cs="Arial"/>
                  <w:lang w:eastAsia="ja-JP"/>
                </w:rPr>
                <w:delText>FDD</w:delText>
              </w:r>
            </w:del>
          </w:p>
        </w:tc>
        <w:tc>
          <w:tcPr>
            <w:tcW w:w="1092" w:type="dxa"/>
            <w:gridSpan w:val="2"/>
            <w:vMerge w:val="restart"/>
            <w:vAlign w:val="center"/>
          </w:tcPr>
          <w:p w14:paraId="01DDD352" w14:textId="1838AB03" w:rsidR="001612FC" w:rsidRPr="001D386E" w:rsidDel="00BA6895" w:rsidRDefault="001612FC" w:rsidP="00714FB2">
            <w:pPr>
              <w:pStyle w:val="TAC"/>
              <w:rPr>
                <w:del w:id="13363" w:author="zhangpeng" w:date="2022-01-28T17:43:00Z"/>
                <w:rFonts w:cs="Arial"/>
                <w:lang w:eastAsia="zh-CN"/>
              </w:rPr>
            </w:pPr>
            <w:del w:id="13364" w:author="zhangpeng" w:date="2022-01-28T17:43:00Z">
              <w:r w:rsidRPr="001D386E" w:rsidDel="00BA6895">
                <w:rPr>
                  <w:rFonts w:cs="Arial"/>
                  <w:lang w:eastAsia="zh-CN"/>
                </w:rPr>
                <w:delText>42</w:delText>
              </w:r>
            </w:del>
          </w:p>
        </w:tc>
      </w:tr>
      <w:tr w:rsidR="001612FC" w:rsidRPr="001D386E" w:rsidDel="00BA6895" w14:paraId="2B06822C" w14:textId="481ED003" w:rsidTr="00714FB2">
        <w:trPr>
          <w:trHeight w:val="255"/>
          <w:jc w:val="center"/>
          <w:del w:id="13365" w:author="zhangpeng" w:date="2022-01-28T17:43:00Z"/>
        </w:trPr>
        <w:tc>
          <w:tcPr>
            <w:tcW w:w="2026" w:type="dxa"/>
            <w:vMerge/>
            <w:shd w:val="clear" w:color="auto" w:fill="auto"/>
            <w:vAlign w:val="center"/>
          </w:tcPr>
          <w:p w14:paraId="534883C1" w14:textId="54C8C0A3" w:rsidR="001612FC" w:rsidRPr="001D386E" w:rsidDel="00BA6895" w:rsidRDefault="001612FC" w:rsidP="00714FB2">
            <w:pPr>
              <w:pStyle w:val="TAC"/>
              <w:rPr>
                <w:del w:id="13366" w:author="zhangpeng" w:date="2022-01-28T17:43:00Z"/>
                <w:rFonts w:cs="Arial"/>
              </w:rPr>
            </w:pPr>
          </w:p>
        </w:tc>
        <w:tc>
          <w:tcPr>
            <w:tcW w:w="787" w:type="dxa"/>
            <w:shd w:val="clear" w:color="auto" w:fill="auto"/>
            <w:vAlign w:val="center"/>
          </w:tcPr>
          <w:p w14:paraId="1FF36186" w14:textId="36BA34FF" w:rsidR="001612FC" w:rsidRPr="001D386E" w:rsidDel="00BA6895" w:rsidRDefault="001612FC" w:rsidP="00714FB2">
            <w:pPr>
              <w:pStyle w:val="TAC"/>
              <w:rPr>
                <w:del w:id="13367" w:author="zhangpeng" w:date="2022-01-28T17:43:00Z"/>
                <w:rFonts w:cs="Arial"/>
              </w:rPr>
            </w:pPr>
            <w:del w:id="13368" w:author="zhangpeng" w:date="2022-01-28T17:43:00Z">
              <w:r w:rsidRPr="001D386E" w:rsidDel="00BA6895">
                <w:rPr>
                  <w:rFonts w:cs="Arial"/>
                  <w:lang w:eastAsia="zh-CN"/>
                </w:rPr>
                <w:delText>7</w:delText>
              </w:r>
              <w:r w:rsidRPr="001D386E" w:rsidDel="00BA6895">
                <w:rPr>
                  <w:rFonts w:eastAsia="SimSun" w:cs="Arial"/>
                  <w:vertAlign w:val="superscript"/>
                  <w:lang w:eastAsia="zh-CN"/>
                </w:rPr>
                <w:delText>19</w:delText>
              </w:r>
            </w:del>
          </w:p>
        </w:tc>
        <w:tc>
          <w:tcPr>
            <w:tcW w:w="910" w:type="dxa"/>
            <w:shd w:val="clear" w:color="auto" w:fill="auto"/>
            <w:vAlign w:val="center"/>
          </w:tcPr>
          <w:p w14:paraId="56F1266C" w14:textId="208FDD7A" w:rsidR="001612FC" w:rsidRPr="001D386E" w:rsidDel="00BA6895" w:rsidRDefault="001612FC" w:rsidP="00714FB2">
            <w:pPr>
              <w:pStyle w:val="TAC"/>
              <w:rPr>
                <w:del w:id="13369" w:author="zhangpeng" w:date="2022-01-28T17:43:00Z"/>
                <w:rFonts w:cs="Arial"/>
              </w:rPr>
            </w:pPr>
          </w:p>
        </w:tc>
        <w:tc>
          <w:tcPr>
            <w:tcW w:w="785" w:type="dxa"/>
            <w:shd w:val="clear" w:color="auto" w:fill="auto"/>
            <w:vAlign w:val="center"/>
          </w:tcPr>
          <w:p w14:paraId="7C5BE7C7" w14:textId="4A3045B2" w:rsidR="001612FC" w:rsidRPr="001D386E" w:rsidDel="00BA6895" w:rsidRDefault="001612FC" w:rsidP="00714FB2">
            <w:pPr>
              <w:pStyle w:val="TAC"/>
              <w:rPr>
                <w:del w:id="13370" w:author="zhangpeng" w:date="2022-01-28T17:43:00Z"/>
                <w:rFonts w:cs="Arial"/>
              </w:rPr>
            </w:pPr>
          </w:p>
        </w:tc>
        <w:tc>
          <w:tcPr>
            <w:tcW w:w="786" w:type="dxa"/>
            <w:shd w:val="clear" w:color="auto" w:fill="auto"/>
            <w:vAlign w:val="center"/>
          </w:tcPr>
          <w:p w14:paraId="6CD7C8BB" w14:textId="340623BC" w:rsidR="001612FC" w:rsidRPr="001D386E" w:rsidDel="00BA6895" w:rsidRDefault="001612FC" w:rsidP="00714FB2">
            <w:pPr>
              <w:pStyle w:val="TAC"/>
              <w:rPr>
                <w:del w:id="13371" w:author="zhangpeng" w:date="2022-01-28T17:43:00Z"/>
                <w:rFonts w:cs="Arial"/>
                <w:lang w:eastAsia="zh-CN"/>
              </w:rPr>
            </w:pPr>
            <w:del w:id="13372" w:author="zhangpeng" w:date="2022-01-28T17:43:00Z">
              <w:r w:rsidRPr="001D386E" w:rsidDel="00BA6895">
                <w:rPr>
                  <w:rFonts w:cs="Arial" w:hint="eastAsia"/>
                </w:rPr>
                <w:delText>-96.2</w:delText>
              </w:r>
            </w:del>
          </w:p>
        </w:tc>
        <w:tc>
          <w:tcPr>
            <w:tcW w:w="784" w:type="dxa"/>
            <w:shd w:val="clear" w:color="auto" w:fill="auto"/>
            <w:vAlign w:val="center"/>
          </w:tcPr>
          <w:p w14:paraId="2D3CAF7C" w14:textId="0C74A5AD" w:rsidR="001612FC" w:rsidRPr="001D386E" w:rsidDel="00BA6895" w:rsidRDefault="001612FC" w:rsidP="00714FB2">
            <w:pPr>
              <w:pStyle w:val="TAC"/>
              <w:rPr>
                <w:del w:id="13373" w:author="zhangpeng" w:date="2022-01-28T17:43:00Z"/>
                <w:rFonts w:cs="Arial"/>
                <w:lang w:eastAsia="zh-CN"/>
              </w:rPr>
            </w:pPr>
            <w:del w:id="13374" w:author="zhangpeng" w:date="2022-01-28T17:43:00Z">
              <w:r w:rsidRPr="001D386E" w:rsidDel="00BA6895">
                <w:rPr>
                  <w:rFonts w:cs="Arial" w:hint="eastAsia"/>
                </w:rPr>
                <w:delText>-93.2</w:delText>
              </w:r>
            </w:del>
          </w:p>
        </w:tc>
        <w:tc>
          <w:tcPr>
            <w:tcW w:w="784" w:type="dxa"/>
            <w:shd w:val="clear" w:color="auto" w:fill="auto"/>
            <w:vAlign w:val="center"/>
          </w:tcPr>
          <w:p w14:paraId="0C250423" w14:textId="35648206" w:rsidR="001612FC" w:rsidRPr="001D386E" w:rsidDel="00BA6895" w:rsidRDefault="001612FC" w:rsidP="00714FB2">
            <w:pPr>
              <w:pStyle w:val="TAC"/>
              <w:rPr>
                <w:del w:id="13375" w:author="zhangpeng" w:date="2022-01-28T17:43:00Z"/>
                <w:rFonts w:cs="Arial"/>
                <w:lang w:eastAsia="zh-CN"/>
              </w:rPr>
            </w:pPr>
            <w:del w:id="13376" w:author="zhangpeng" w:date="2022-01-28T17:43:00Z">
              <w:r w:rsidRPr="001D386E" w:rsidDel="00BA6895">
                <w:rPr>
                  <w:rFonts w:cs="Arial" w:hint="eastAsia"/>
                </w:rPr>
                <w:delText>-91.5</w:delText>
              </w:r>
            </w:del>
          </w:p>
        </w:tc>
        <w:tc>
          <w:tcPr>
            <w:tcW w:w="785" w:type="dxa"/>
            <w:shd w:val="clear" w:color="auto" w:fill="auto"/>
            <w:vAlign w:val="center"/>
          </w:tcPr>
          <w:p w14:paraId="031C6F43" w14:textId="13BBCE2B" w:rsidR="001612FC" w:rsidRPr="001D386E" w:rsidDel="00BA6895" w:rsidRDefault="001612FC" w:rsidP="00714FB2">
            <w:pPr>
              <w:pStyle w:val="TAC"/>
              <w:rPr>
                <w:del w:id="13377" w:author="zhangpeng" w:date="2022-01-28T17:43:00Z"/>
                <w:rFonts w:cs="Arial"/>
                <w:lang w:eastAsia="zh-CN"/>
              </w:rPr>
            </w:pPr>
            <w:del w:id="13378" w:author="zhangpeng" w:date="2022-01-28T17:43:00Z">
              <w:r w:rsidRPr="001D386E" w:rsidDel="00BA6895">
                <w:rPr>
                  <w:rFonts w:cs="Arial" w:hint="eastAsia"/>
                </w:rPr>
                <w:delText>-90.3</w:delText>
              </w:r>
            </w:del>
          </w:p>
        </w:tc>
        <w:tc>
          <w:tcPr>
            <w:tcW w:w="793" w:type="dxa"/>
            <w:vMerge/>
            <w:shd w:val="clear" w:color="auto" w:fill="auto"/>
            <w:vAlign w:val="center"/>
          </w:tcPr>
          <w:p w14:paraId="74E507D2" w14:textId="26E10BE2" w:rsidR="001612FC" w:rsidRPr="001D386E" w:rsidDel="00BA6895" w:rsidRDefault="001612FC" w:rsidP="00714FB2">
            <w:pPr>
              <w:pStyle w:val="TAC"/>
              <w:rPr>
                <w:del w:id="13379" w:author="zhangpeng" w:date="2022-01-28T17:43:00Z"/>
                <w:rFonts w:cs="Arial"/>
              </w:rPr>
            </w:pPr>
          </w:p>
        </w:tc>
        <w:tc>
          <w:tcPr>
            <w:tcW w:w="1092" w:type="dxa"/>
            <w:gridSpan w:val="2"/>
            <w:vMerge/>
            <w:vAlign w:val="center"/>
          </w:tcPr>
          <w:p w14:paraId="116A031F" w14:textId="2291A2C9" w:rsidR="001612FC" w:rsidRPr="001D386E" w:rsidDel="00BA6895" w:rsidRDefault="001612FC" w:rsidP="00714FB2">
            <w:pPr>
              <w:pStyle w:val="TAC"/>
              <w:rPr>
                <w:del w:id="13380" w:author="zhangpeng" w:date="2022-01-28T17:43:00Z"/>
                <w:rFonts w:cs="Arial"/>
              </w:rPr>
            </w:pPr>
          </w:p>
        </w:tc>
      </w:tr>
      <w:tr w:rsidR="001612FC" w:rsidRPr="001D386E" w:rsidDel="00BA6895" w14:paraId="0DACAC16" w14:textId="517F62E6" w:rsidTr="00714FB2">
        <w:trPr>
          <w:trHeight w:val="255"/>
          <w:jc w:val="center"/>
          <w:del w:id="13381" w:author="zhangpeng" w:date="2022-01-28T17:43:00Z"/>
        </w:trPr>
        <w:tc>
          <w:tcPr>
            <w:tcW w:w="2026" w:type="dxa"/>
            <w:shd w:val="clear" w:color="auto" w:fill="auto"/>
            <w:vAlign w:val="center"/>
          </w:tcPr>
          <w:p w14:paraId="33BC9785" w14:textId="35EF8D83" w:rsidR="001612FC" w:rsidRPr="001D386E" w:rsidDel="00BA6895" w:rsidRDefault="001612FC" w:rsidP="00714FB2">
            <w:pPr>
              <w:pStyle w:val="TAC"/>
              <w:rPr>
                <w:del w:id="13382" w:author="zhangpeng" w:date="2022-01-28T17:43:00Z"/>
                <w:rFonts w:cs="Arial"/>
              </w:rPr>
            </w:pPr>
            <w:del w:id="13383"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650D925F" w14:textId="279EED37" w:rsidR="001612FC" w:rsidRPr="001D386E" w:rsidDel="00BA6895" w:rsidRDefault="001612FC" w:rsidP="00714FB2">
            <w:pPr>
              <w:pStyle w:val="TAC"/>
              <w:rPr>
                <w:del w:id="13384" w:author="zhangpeng" w:date="2022-01-28T17:43:00Z"/>
                <w:rFonts w:cs="Arial"/>
              </w:rPr>
            </w:pPr>
            <w:del w:id="13385" w:author="zhangpeng" w:date="2022-01-28T17:43: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54B5242C" w14:textId="16FF280E" w:rsidR="001612FC" w:rsidRPr="001D386E" w:rsidDel="00BA6895" w:rsidRDefault="001612FC" w:rsidP="00714FB2">
            <w:pPr>
              <w:pStyle w:val="TAC"/>
              <w:rPr>
                <w:del w:id="13386" w:author="zhangpeng" w:date="2022-01-28T17:43:00Z"/>
                <w:rFonts w:cs="Arial"/>
              </w:rPr>
            </w:pPr>
          </w:p>
        </w:tc>
        <w:tc>
          <w:tcPr>
            <w:tcW w:w="785" w:type="dxa"/>
            <w:shd w:val="clear" w:color="auto" w:fill="auto"/>
            <w:vAlign w:val="center"/>
          </w:tcPr>
          <w:p w14:paraId="443987C6" w14:textId="55B06917" w:rsidR="001612FC" w:rsidRPr="001D386E" w:rsidDel="00BA6895" w:rsidRDefault="001612FC" w:rsidP="00714FB2">
            <w:pPr>
              <w:pStyle w:val="TAC"/>
              <w:rPr>
                <w:del w:id="13387" w:author="zhangpeng" w:date="2022-01-28T17:43:00Z"/>
                <w:rFonts w:cs="Arial"/>
              </w:rPr>
            </w:pPr>
          </w:p>
        </w:tc>
        <w:tc>
          <w:tcPr>
            <w:tcW w:w="786" w:type="dxa"/>
            <w:shd w:val="clear" w:color="auto" w:fill="auto"/>
            <w:vAlign w:val="center"/>
          </w:tcPr>
          <w:p w14:paraId="6E1A7DF6" w14:textId="3A8297FB" w:rsidR="001612FC" w:rsidRPr="001D386E" w:rsidDel="00BA6895" w:rsidRDefault="001612FC" w:rsidP="00714FB2">
            <w:pPr>
              <w:pStyle w:val="TAC"/>
              <w:rPr>
                <w:del w:id="13388" w:author="zhangpeng" w:date="2022-01-28T17:43:00Z"/>
                <w:rFonts w:eastAsia="MS Mincho" w:cs="Arial"/>
              </w:rPr>
            </w:pPr>
            <w:del w:id="13389" w:author="zhangpeng" w:date="2022-01-28T17:43:00Z">
              <w:r w:rsidRPr="001D386E" w:rsidDel="00BA6895">
                <w:rPr>
                  <w:rFonts w:eastAsia="MS Mincho" w:cs="Arial" w:hint="eastAsia"/>
                </w:rPr>
                <w:delText>-95.4</w:delText>
              </w:r>
            </w:del>
          </w:p>
        </w:tc>
        <w:tc>
          <w:tcPr>
            <w:tcW w:w="784" w:type="dxa"/>
            <w:shd w:val="clear" w:color="auto" w:fill="auto"/>
            <w:vAlign w:val="center"/>
          </w:tcPr>
          <w:p w14:paraId="095F27B4" w14:textId="7978AB3C" w:rsidR="001612FC" w:rsidRPr="001D386E" w:rsidDel="00BA6895" w:rsidRDefault="001612FC" w:rsidP="00714FB2">
            <w:pPr>
              <w:pStyle w:val="TAC"/>
              <w:rPr>
                <w:del w:id="13390" w:author="zhangpeng" w:date="2022-01-28T17:43:00Z"/>
                <w:rFonts w:eastAsia="MS Mincho" w:cs="Arial"/>
              </w:rPr>
            </w:pPr>
            <w:del w:id="13391" w:author="zhangpeng" w:date="2022-01-28T17:43:00Z">
              <w:r w:rsidRPr="001D386E" w:rsidDel="00BA6895">
                <w:rPr>
                  <w:rFonts w:eastAsia="MS Mincho" w:cs="Arial" w:hint="eastAsia"/>
                </w:rPr>
                <w:delText>-92.9</w:delText>
              </w:r>
            </w:del>
          </w:p>
        </w:tc>
        <w:tc>
          <w:tcPr>
            <w:tcW w:w="784" w:type="dxa"/>
            <w:shd w:val="clear" w:color="auto" w:fill="auto"/>
            <w:vAlign w:val="center"/>
          </w:tcPr>
          <w:p w14:paraId="2282D612" w14:textId="3D1244E8" w:rsidR="001612FC" w:rsidRPr="001D386E" w:rsidDel="00BA6895" w:rsidRDefault="001612FC" w:rsidP="00714FB2">
            <w:pPr>
              <w:pStyle w:val="TAC"/>
              <w:rPr>
                <w:del w:id="13392" w:author="zhangpeng" w:date="2022-01-28T17:43:00Z"/>
                <w:rFonts w:eastAsia="MS Mincho" w:cs="Arial"/>
              </w:rPr>
            </w:pPr>
            <w:del w:id="13393" w:author="zhangpeng" w:date="2022-01-28T17:43:00Z">
              <w:r w:rsidRPr="001D386E" w:rsidDel="00BA6895">
                <w:rPr>
                  <w:rFonts w:eastAsia="MS Mincho" w:cs="Arial" w:hint="eastAsia"/>
                </w:rPr>
                <w:delText>-91.3</w:delText>
              </w:r>
            </w:del>
          </w:p>
        </w:tc>
        <w:tc>
          <w:tcPr>
            <w:tcW w:w="785" w:type="dxa"/>
            <w:shd w:val="clear" w:color="auto" w:fill="auto"/>
            <w:vAlign w:val="center"/>
          </w:tcPr>
          <w:p w14:paraId="105B346D" w14:textId="39741464" w:rsidR="001612FC" w:rsidRPr="001D386E" w:rsidDel="00BA6895" w:rsidRDefault="001612FC" w:rsidP="00714FB2">
            <w:pPr>
              <w:pStyle w:val="TAC"/>
              <w:rPr>
                <w:del w:id="13394" w:author="zhangpeng" w:date="2022-01-28T17:43:00Z"/>
                <w:rFonts w:eastAsia="MS Mincho" w:cs="Arial"/>
              </w:rPr>
            </w:pPr>
            <w:del w:id="13395" w:author="zhangpeng" w:date="2022-01-28T17:43:00Z">
              <w:r w:rsidRPr="001D386E" w:rsidDel="00BA6895">
                <w:rPr>
                  <w:rFonts w:eastAsia="MS Mincho" w:cs="Arial" w:hint="eastAsia"/>
                </w:rPr>
                <w:delText>-90.2</w:delText>
              </w:r>
            </w:del>
          </w:p>
        </w:tc>
        <w:tc>
          <w:tcPr>
            <w:tcW w:w="793" w:type="dxa"/>
            <w:shd w:val="clear" w:color="auto" w:fill="auto"/>
            <w:vAlign w:val="center"/>
          </w:tcPr>
          <w:p w14:paraId="15F702CE" w14:textId="353F099C" w:rsidR="001612FC" w:rsidRPr="001D386E" w:rsidDel="00BA6895" w:rsidRDefault="001612FC" w:rsidP="00714FB2">
            <w:pPr>
              <w:pStyle w:val="TAC"/>
              <w:rPr>
                <w:del w:id="13396" w:author="zhangpeng" w:date="2022-01-28T17:43:00Z"/>
                <w:rFonts w:cs="Arial"/>
              </w:rPr>
            </w:pPr>
            <w:del w:id="13397" w:author="zhangpeng" w:date="2022-01-28T17:43:00Z">
              <w:r w:rsidRPr="001D386E" w:rsidDel="00BA6895">
                <w:rPr>
                  <w:rFonts w:cs="Arial"/>
                </w:rPr>
                <w:delText>TDD</w:delText>
              </w:r>
            </w:del>
          </w:p>
        </w:tc>
        <w:tc>
          <w:tcPr>
            <w:tcW w:w="1092" w:type="dxa"/>
            <w:gridSpan w:val="2"/>
            <w:vAlign w:val="center"/>
          </w:tcPr>
          <w:p w14:paraId="40335E12" w14:textId="66B53A03" w:rsidR="001612FC" w:rsidRPr="001D386E" w:rsidDel="00BA6895" w:rsidRDefault="001612FC" w:rsidP="00714FB2">
            <w:pPr>
              <w:pStyle w:val="TAC"/>
              <w:rPr>
                <w:del w:id="13398" w:author="zhangpeng" w:date="2022-01-28T17:43:00Z"/>
                <w:rFonts w:cs="Arial"/>
              </w:rPr>
            </w:pPr>
            <w:del w:id="13399" w:author="zhangpeng" w:date="2022-01-28T17:43:00Z">
              <w:r w:rsidRPr="001D386E" w:rsidDel="00BA6895">
                <w:rPr>
                  <w:rFonts w:cs="Arial"/>
                  <w:lang w:eastAsia="zh-CN"/>
                </w:rPr>
                <w:delText>3</w:delText>
              </w:r>
            </w:del>
          </w:p>
        </w:tc>
      </w:tr>
      <w:tr w:rsidR="001612FC" w:rsidRPr="001D386E" w:rsidDel="00BA6895" w14:paraId="06E84C00" w14:textId="3B0678C2" w:rsidTr="00714FB2">
        <w:trPr>
          <w:trHeight w:val="255"/>
          <w:jc w:val="center"/>
          <w:del w:id="13400" w:author="zhangpeng" w:date="2022-01-28T17:43:00Z"/>
        </w:trPr>
        <w:tc>
          <w:tcPr>
            <w:tcW w:w="2026" w:type="dxa"/>
            <w:shd w:val="clear" w:color="auto" w:fill="auto"/>
            <w:vAlign w:val="center"/>
          </w:tcPr>
          <w:p w14:paraId="34528FC6" w14:textId="76F015B9" w:rsidR="001612FC" w:rsidRPr="001D386E" w:rsidDel="00BA6895" w:rsidRDefault="001612FC" w:rsidP="00714FB2">
            <w:pPr>
              <w:pStyle w:val="TAC"/>
              <w:rPr>
                <w:del w:id="13401" w:author="zhangpeng" w:date="2022-01-28T17:43:00Z"/>
                <w:rFonts w:cs="Arial"/>
              </w:rPr>
            </w:pPr>
            <w:del w:id="13402"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w:delText>
              </w:r>
              <w:r w:rsidRPr="001D386E" w:rsidDel="00BA6895">
                <w:rPr>
                  <w:rFonts w:cs="Arial"/>
                </w:rPr>
                <w:delText>C</w:delText>
              </w:r>
            </w:del>
          </w:p>
        </w:tc>
        <w:tc>
          <w:tcPr>
            <w:tcW w:w="787" w:type="dxa"/>
            <w:shd w:val="clear" w:color="auto" w:fill="auto"/>
            <w:vAlign w:val="center"/>
          </w:tcPr>
          <w:p w14:paraId="5E627937" w14:textId="54924918" w:rsidR="001612FC" w:rsidRPr="001D386E" w:rsidDel="00BA6895" w:rsidRDefault="001612FC" w:rsidP="00714FB2">
            <w:pPr>
              <w:pStyle w:val="TAC"/>
              <w:rPr>
                <w:del w:id="13403" w:author="zhangpeng" w:date="2022-01-28T17:43:00Z"/>
                <w:rFonts w:cs="Arial"/>
              </w:rPr>
            </w:pPr>
            <w:del w:id="13404" w:author="zhangpeng" w:date="2022-01-28T17:43: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02D12E77" w14:textId="0B0AF83C" w:rsidR="001612FC" w:rsidRPr="001D386E" w:rsidDel="00BA6895" w:rsidRDefault="001612FC" w:rsidP="00714FB2">
            <w:pPr>
              <w:pStyle w:val="TAC"/>
              <w:rPr>
                <w:del w:id="13405" w:author="zhangpeng" w:date="2022-01-28T17:43:00Z"/>
                <w:rFonts w:cs="Arial"/>
              </w:rPr>
            </w:pPr>
          </w:p>
        </w:tc>
        <w:tc>
          <w:tcPr>
            <w:tcW w:w="785" w:type="dxa"/>
            <w:shd w:val="clear" w:color="auto" w:fill="auto"/>
            <w:vAlign w:val="center"/>
          </w:tcPr>
          <w:p w14:paraId="2DF04BE5" w14:textId="3EE1D975" w:rsidR="001612FC" w:rsidRPr="001D386E" w:rsidDel="00BA6895" w:rsidRDefault="001612FC" w:rsidP="00714FB2">
            <w:pPr>
              <w:pStyle w:val="TAC"/>
              <w:rPr>
                <w:del w:id="13406" w:author="zhangpeng" w:date="2022-01-28T17:43:00Z"/>
                <w:rFonts w:cs="Arial"/>
              </w:rPr>
            </w:pPr>
          </w:p>
        </w:tc>
        <w:tc>
          <w:tcPr>
            <w:tcW w:w="786" w:type="dxa"/>
            <w:shd w:val="clear" w:color="auto" w:fill="auto"/>
            <w:vAlign w:val="center"/>
          </w:tcPr>
          <w:p w14:paraId="769C60AA" w14:textId="7B579B37" w:rsidR="001612FC" w:rsidRPr="001D386E" w:rsidDel="00BA6895" w:rsidRDefault="001612FC" w:rsidP="00714FB2">
            <w:pPr>
              <w:pStyle w:val="TAC"/>
              <w:rPr>
                <w:del w:id="13407" w:author="zhangpeng" w:date="2022-01-28T17:43:00Z"/>
                <w:rFonts w:eastAsia="MS Mincho" w:cs="Arial"/>
              </w:rPr>
            </w:pPr>
            <w:del w:id="13408" w:author="zhangpeng" w:date="2022-01-28T17:43:00Z">
              <w:r w:rsidRPr="001D386E" w:rsidDel="00BA6895">
                <w:rPr>
                  <w:rFonts w:eastAsia="MS Mincho" w:cs="Arial" w:hint="eastAsia"/>
                </w:rPr>
                <w:delText>-95.4</w:delText>
              </w:r>
            </w:del>
          </w:p>
        </w:tc>
        <w:tc>
          <w:tcPr>
            <w:tcW w:w="784" w:type="dxa"/>
            <w:shd w:val="clear" w:color="auto" w:fill="auto"/>
            <w:vAlign w:val="center"/>
          </w:tcPr>
          <w:p w14:paraId="68354DBF" w14:textId="421D627F" w:rsidR="001612FC" w:rsidRPr="001D386E" w:rsidDel="00BA6895" w:rsidRDefault="001612FC" w:rsidP="00714FB2">
            <w:pPr>
              <w:pStyle w:val="TAC"/>
              <w:rPr>
                <w:del w:id="13409" w:author="zhangpeng" w:date="2022-01-28T17:43:00Z"/>
                <w:rFonts w:eastAsia="MS Mincho" w:cs="Arial"/>
              </w:rPr>
            </w:pPr>
            <w:del w:id="13410" w:author="zhangpeng" w:date="2022-01-28T17:43:00Z">
              <w:r w:rsidRPr="001D386E" w:rsidDel="00BA6895">
                <w:rPr>
                  <w:rFonts w:eastAsia="MS Mincho" w:cs="Arial" w:hint="eastAsia"/>
                </w:rPr>
                <w:delText>-92.9</w:delText>
              </w:r>
            </w:del>
          </w:p>
        </w:tc>
        <w:tc>
          <w:tcPr>
            <w:tcW w:w="784" w:type="dxa"/>
            <w:shd w:val="clear" w:color="auto" w:fill="auto"/>
            <w:vAlign w:val="center"/>
          </w:tcPr>
          <w:p w14:paraId="5FF4791E" w14:textId="67DE4B68" w:rsidR="001612FC" w:rsidRPr="001D386E" w:rsidDel="00BA6895" w:rsidRDefault="001612FC" w:rsidP="00714FB2">
            <w:pPr>
              <w:pStyle w:val="TAC"/>
              <w:rPr>
                <w:del w:id="13411" w:author="zhangpeng" w:date="2022-01-28T17:43:00Z"/>
                <w:rFonts w:eastAsia="MS Mincho" w:cs="Arial"/>
              </w:rPr>
            </w:pPr>
            <w:del w:id="13412" w:author="zhangpeng" w:date="2022-01-28T17:43:00Z">
              <w:r w:rsidRPr="001D386E" w:rsidDel="00BA6895">
                <w:rPr>
                  <w:rFonts w:eastAsia="MS Mincho" w:cs="Arial" w:hint="eastAsia"/>
                </w:rPr>
                <w:delText>-91.3</w:delText>
              </w:r>
            </w:del>
          </w:p>
        </w:tc>
        <w:tc>
          <w:tcPr>
            <w:tcW w:w="785" w:type="dxa"/>
            <w:shd w:val="clear" w:color="auto" w:fill="auto"/>
            <w:vAlign w:val="center"/>
          </w:tcPr>
          <w:p w14:paraId="40D760D8" w14:textId="4FE8B842" w:rsidR="001612FC" w:rsidRPr="001D386E" w:rsidDel="00BA6895" w:rsidRDefault="001612FC" w:rsidP="00714FB2">
            <w:pPr>
              <w:pStyle w:val="TAC"/>
              <w:rPr>
                <w:del w:id="13413" w:author="zhangpeng" w:date="2022-01-28T17:43:00Z"/>
                <w:rFonts w:eastAsia="MS Mincho" w:cs="Arial"/>
              </w:rPr>
            </w:pPr>
            <w:del w:id="13414" w:author="zhangpeng" w:date="2022-01-28T17:43:00Z">
              <w:r w:rsidRPr="001D386E" w:rsidDel="00BA6895">
                <w:rPr>
                  <w:rFonts w:eastAsia="MS Mincho" w:cs="Arial" w:hint="eastAsia"/>
                </w:rPr>
                <w:delText>-90.2</w:delText>
              </w:r>
            </w:del>
          </w:p>
        </w:tc>
        <w:tc>
          <w:tcPr>
            <w:tcW w:w="793" w:type="dxa"/>
            <w:shd w:val="clear" w:color="auto" w:fill="auto"/>
            <w:vAlign w:val="center"/>
          </w:tcPr>
          <w:p w14:paraId="21AB1C5B" w14:textId="2DF18CFA" w:rsidR="001612FC" w:rsidRPr="001D386E" w:rsidDel="00BA6895" w:rsidRDefault="001612FC" w:rsidP="00714FB2">
            <w:pPr>
              <w:pStyle w:val="TAC"/>
              <w:rPr>
                <w:del w:id="13415" w:author="zhangpeng" w:date="2022-01-28T17:43:00Z"/>
                <w:rFonts w:cs="Arial"/>
              </w:rPr>
            </w:pPr>
            <w:del w:id="13416" w:author="zhangpeng" w:date="2022-01-28T17:43:00Z">
              <w:r w:rsidRPr="001D386E" w:rsidDel="00BA6895">
                <w:rPr>
                  <w:rFonts w:cs="Arial"/>
                </w:rPr>
                <w:delText>TDD</w:delText>
              </w:r>
            </w:del>
          </w:p>
        </w:tc>
        <w:tc>
          <w:tcPr>
            <w:tcW w:w="1092" w:type="dxa"/>
            <w:gridSpan w:val="2"/>
            <w:vAlign w:val="center"/>
          </w:tcPr>
          <w:p w14:paraId="3C6B9963" w14:textId="4B98ABDF" w:rsidR="001612FC" w:rsidRPr="001D386E" w:rsidDel="00BA6895" w:rsidRDefault="001612FC" w:rsidP="00714FB2">
            <w:pPr>
              <w:pStyle w:val="TAC"/>
              <w:rPr>
                <w:del w:id="13417" w:author="zhangpeng" w:date="2022-01-28T17:43:00Z"/>
                <w:rFonts w:cs="Arial"/>
              </w:rPr>
            </w:pPr>
            <w:del w:id="13418" w:author="zhangpeng" w:date="2022-01-28T17:43:00Z">
              <w:r w:rsidRPr="001D386E" w:rsidDel="00BA6895">
                <w:rPr>
                  <w:rFonts w:cs="Arial"/>
                  <w:lang w:eastAsia="zh-CN"/>
                </w:rPr>
                <w:delText>3</w:delText>
              </w:r>
            </w:del>
          </w:p>
        </w:tc>
      </w:tr>
      <w:tr w:rsidR="001612FC" w:rsidRPr="001D386E" w:rsidDel="00BA6895" w14:paraId="762DAD94" w14:textId="1117463A" w:rsidTr="00714FB2">
        <w:trPr>
          <w:trHeight w:val="255"/>
          <w:jc w:val="center"/>
          <w:del w:id="13419" w:author="zhangpeng" w:date="2022-01-28T17:43:00Z"/>
        </w:trPr>
        <w:tc>
          <w:tcPr>
            <w:tcW w:w="2026" w:type="dxa"/>
            <w:shd w:val="clear" w:color="auto" w:fill="auto"/>
            <w:vAlign w:val="center"/>
          </w:tcPr>
          <w:p w14:paraId="18B85818" w14:textId="1AE45010" w:rsidR="001612FC" w:rsidRPr="001D386E" w:rsidDel="00BA6895" w:rsidRDefault="001612FC" w:rsidP="00714FB2">
            <w:pPr>
              <w:pStyle w:val="TAC"/>
              <w:rPr>
                <w:del w:id="13420" w:author="zhangpeng" w:date="2022-01-28T17:43:00Z"/>
                <w:rFonts w:cs="Arial"/>
              </w:rPr>
            </w:pPr>
            <w:del w:id="13421"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w:delText>
              </w:r>
              <w:r w:rsidRPr="001D386E" w:rsidDel="00BA6895">
                <w:rPr>
                  <w:rFonts w:cs="Arial"/>
                </w:rPr>
                <w:delText>C</w:delText>
              </w:r>
            </w:del>
          </w:p>
        </w:tc>
        <w:tc>
          <w:tcPr>
            <w:tcW w:w="787" w:type="dxa"/>
            <w:shd w:val="clear" w:color="auto" w:fill="auto"/>
            <w:vAlign w:val="center"/>
          </w:tcPr>
          <w:p w14:paraId="73185E1E" w14:textId="6A929B09" w:rsidR="001612FC" w:rsidRPr="001D386E" w:rsidDel="00BA6895" w:rsidRDefault="001612FC" w:rsidP="00714FB2">
            <w:pPr>
              <w:pStyle w:val="TAC"/>
              <w:rPr>
                <w:del w:id="13422" w:author="zhangpeng" w:date="2022-01-28T17:43:00Z"/>
                <w:rFonts w:cs="Arial"/>
              </w:rPr>
            </w:pPr>
            <w:del w:id="13423" w:author="zhangpeng" w:date="2022-01-28T17:43:00Z">
              <w:r w:rsidRPr="001D386E" w:rsidDel="00BA6895">
                <w:rPr>
                  <w:rFonts w:cs="Arial" w:hint="eastAsia"/>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08DF9718" w14:textId="15529D63" w:rsidR="001612FC" w:rsidRPr="001D386E" w:rsidDel="00BA6895" w:rsidRDefault="001612FC" w:rsidP="00714FB2">
            <w:pPr>
              <w:pStyle w:val="TAC"/>
              <w:rPr>
                <w:del w:id="13424" w:author="zhangpeng" w:date="2022-01-28T17:43:00Z"/>
                <w:rFonts w:cs="Arial"/>
              </w:rPr>
            </w:pPr>
          </w:p>
        </w:tc>
        <w:tc>
          <w:tcPr>
            <w:tcW w:w="785" w:type="dxa"/>
            <w:shd w:val="clear" w:color="auto" w:fill="auto"/>
            <w:vAlign w:val="center"/>
          </w:tcPr>
          <w:p w14:paraId="04B4204E" w14:textId="1D6C8EC6" w:rsidR="001612FC" w:rsidRPr="001D386E" w:rsidDel="00BA6895" w:rsidRDefault="001612FC" w:rsidP="00714FB2">
            <w:pPr>
              <w:pStyle w:val="TAC"/>
              <w:rPr>
                <w:del w:id="13425" w:author="zhangpeng" w:date="2022-01-28T17:43:00Z"/>
                <w:rFonts w:cs="Arial"/>
              </w:rPr>
            </w:pPr>
          </w:p>
        </w:tc>
        <w:tc>
          <w:tcPr>
            <w:tcW w:w="786" w:type="dxa"/>
            <w:shd w:val="clear" w:color="auto" w:fill="auto"/>
            <w:vAlign w:val="center"/>
          </w:tcPr>
          <w:p w14:paraId="0D4806BD" w14:textId="7405AFF3" w:rsidR="001612FC" w:rsidRPr="001D386E" w:rsidDel="00BA6895" w:rsidRDefault="001612FC" w:rsidP="00714FB2">
            <w:pPr>
              <w:pStyle w:val="TAC"/>
              <w:rPr>
                <w:del w:id="13426" w:author="zhangpeng" w:date="2022-01-28T17:43:00Z"/>
                <w:rFonts w:cs="Arial"/>
              </w:rPr>
            </w:pPr>
            <w:del w:id="13427" w:author="zhangpeng" w:date="2022-01-28T17:43:00Z">
              <w:r w:rsidRPr="001D386E" w:rsidDel="00BA6895">
                <w:rPr>
                  <w:rFonts w:eastAsia="MS Mincho" w:cs="Arial" w:hint="eastAsia"/>
                </w:rPr>
                <w:delText>-94.2</w:delText>
              </w:r>
            </w:del>
          </w:p>
        </w:tc>
        <w:tc>
          <w:tcPr>
            <w:tcW w:w="784" w:type="dxa"/>
            <w:shd w:val="clear" w:color="auto" w:fill="auto"/>
            <w:vAlign w:val="center"/>
          </w:tcPr>
          <w:p w14:paraId="1F372F31" w14:textId="2EBA1AF2" w:rsidR="001612FC" w:rsidRPr="001D386E" w:rsidDel="00BA6895" w:rsidRDefault="001612FC" w:rsidP="00714FB2">
            <w:pPr>
              <w:pStyle w:val="TAC"/>
              <w:rPr>
                <w:del w:id="13428" w:author="zhangpeng" w:date="2022-01-28T17:43:00Z"/>
                <w:rFonts w:cs="Arial"/>
              </w:rPr>
            </w:pPr>
            <w:del w:id="13429" w:author="zhangpeng" w:date="2022-01-28T17:43:00Z">
              <w:r w:rsidRPr="001D386E" w:rsidDel="00BA6895">
                <w:rPr>
                  <w:rFonts w:eastAsia="MS Mincho" w:cs="Arial" w:hint="eastAsia"/>
                </w:rPr>
                <w:delText>-91.2</w:delText>
              </w:r>
            </w:del>
          </w:p>
        </w:tc>
        <w:tc>
          <w:tcPr>
            <w:tcW w:w="784" w:type="dxa"/>
            <w:shd w:val="clear" w:color="auto" w:fill="auto"/>
            <w:vAlign w:val="center"/>
          </w:tcPr>
          <w:p w14:paraId="231A3CED" w14:textId="426BC79A" w:rsidR="001612FC" w:rsidRPr="001D386E" w:rsidDel="00BA6895" w:rsidRDefault="001612FC" w:rsidP="00714FB2">
            <w:pPr>
              <w:pStyle w:val="TAC"/>
              <w:rPr>
                <w:del w:id="13430" w:author="zhangpeng" w:date="2022-01-28T17:43:00Z"/>
                <w:rFonts w:cs="Arial"/>
              </w:rPr>
            </w:pPr>
            <w:del w:id="13431" w:author="zhangpeng" w:date="2022-01-28T17:43:00Z">
              <w:r w:rsidRPr="001D386E" w:rsidDel="00BA6895">
                <w:rPr>
                  <w:rFonts w:eastAsia="MS Mincho" w:cs="Arial" w:hint="eastAsia"/>
                </w:rPr>
                <w:delText>-89.5</w:delText>
              </w:r>
            </w:del>
          </w:p>
        </w:tc>
        <w:tc>
          <w:tcPr>
            <w:tcW w:w="785" w:type="dxa"/>
            <w:shd w:val="clear" w:color="auto" w:fill="auto"/>
            <w:vAlign w:val="center"/>
          </w:tcPr>
          <w:p w14:paraId="40A00692" w14:textId="000410C5" w:rsidR="001612FC" w:rsidRPr="001D386E" w:rsidDel="00BA6895" w:rsidRDefault="001612FC" w:rsidP="00714FB2">
            <w:pPr>
              <w:pStyle w:val="TAC"/>
              <w:rPr>
                <w:del w:id="13432" w:author="zhangpeng" w:date="2022-01-28T17:43:00Z"/>
                <w:rFonts w:cs="Arial"/>
              </w:rPr>
            </w:pPr>
            <w:del w:id="13433" w:author="zhangpeng" w:date="2022-01-28T17:43:00Z">
              <w:r w:rsidRPr="001D386E" w:rsidDel="00BA6895">
                <w:rPr>
                  <w:rFonts w:eastAsia="MS Mincho" w:cs="Arial" w:hint="eastAsia"/>
                </w:rPr>
                <w:delText>-88.3</w:delText>
              </w:r>
            </w:del>
          </w:p>
        </w:tc>
        <w:tc>
          <w:tcPr>
            <w:tcW w:w="793" w:type="dxa"/>
            <w:shd w:val="clear" w:color="auto" w:fill="auto"/>
            <w:vAlign w:val="center"/>
          </w:tcPr>
          <w:p w14:paraId="5628EAE6" w14:textId="3185550A" w:rsidR="001612FC" w:rsidRPr="001D386E" w:rsidDel="00BA6895" w:rsidRDefault="001612FC" w:rsidP="00714FB2">
            <w:pPr>
              <w:pStyle w:val="TAC"/>
              <w:rPr>
                <w:del w:id="13434" w:author="zhangpeng" w:date="2022-01-28T17:43:00Z"/>
                <w:rFonts w:cs="Arial"/>
              </w:rPr>
            </w:pPr>
            <w:del w:id="13435" w:author="zhangpeng" w:date="2022-01-28T17:43:00Z">
              <w:r w:rsidRPr="001D386E" w:rsidDel="00BA6895">
                <w:rPr>
                  <w:rFonts w:cs="Arial" w:hint="eastAsia"/>
                  <w:lang w:eastAsia="ja-JP"/>
                </w:rPr>
                <w:delText>FDD</w:delText>
              </w:r>
            </w:del>
          </w:p>
        </w:tc>
        <w:tc>
          <w:tcPr>
            <w:tcW w:w="1092" w:type="dxa"/>
            <w:gridSpan w:val="2"/>
            <w:vAlign w:val="center"/>
          </w:tcPr>
          <w:p w14:paraId="7AC86DEA" w14:textId="4D0D44DA" w:rsidR="001612FC" w:rsidRPr="001D386E" w:rsidDel="00BA6895" w:rsidRDefault="001612FC" w:rsidP="00714FB2">
            <w:pPr>
              <w:pStyle w:val="TAC"/>
              <w:rPr>
                <w:del w:id="13436" w:author="zhangpeng" w:date="2022-01-28T17:43:00Z"/>
                <w:rFonts w:cs="Arial"/>
              </w:rPr>
            </w:pPr>
            <w:del w:id="13437" w:author="zhangpeng" w:date="2022-01-28T17:43:00Z">
              <w:r w:rsidRPr="001D386E" w:rsidDel="00BA6895">
                <w:rPr>
                  <w:rFonts w:cs="Arial" w:hint="eastAsia"/>
                  <w:lang w:eastAsia="zh-CN"/>
                </w:rPr>
                <w:delText>40</w:delText>
              </w:r>
            </w:del>
          </w:p>
        </w:tc>
      </w:tr>
      <w:tr w:rsidR="001612FC" w:rsidRPr="001D386E" w:rsidDel="00BA6895" w14:paraId="7B5A8E7A" w14:textId="5C238235" w:rsidTr="00714FB2">
        <w:trPr>
          <w:trHeight w:val="255"/>
          <w:jc w:val="center"/>
          <w:del w:id="13438" w:author="zhangpeng" w:date="2022-01-28T17:43:00Z"/>
        </w:trPr>
        <w:tc>
          <w:tcPr>
            <w:tcW w:w="2026" w:type="dxa"/>
            <w:shd w:val="clear" w:color="auto" w:fill="auto"/>
            <w:vAlign w:val="center"/>
          </w:tcPr>
          <w:p w14:paraId="51690578" w14:textId="21601C64" w:rsidR="001612FC" w:rsidRPr="001D386E" w:rsidDel="00BA6895" w:rsidRDefault="001612FC" w:rsidP="00714FB2">
            <w:pPr>
              <w:pStyle w:val="TAC"/>
              <w:rPr>
                <w:del w:id="13439" w:author="zhangpeng" w:date="2022-01-28T17:43:00Z"/>
                <w:rFonts w:cs="Arial"/>
              </w:rPr>
            </w:pPr>
            <w:del w:id="13440"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4503AC6D" w14:textId="2A629845" w:rsidR="001612FC" w:rsidRPr="001D386E" w:rsidDel="00BA6895" w:rsidRDefault="001612FC" w:rsidP="00714FB2">
            <w:pPr>
              <w:pStyle w:val="TAC"/>
              <w:rPr>
                <w:del w:id="13441" w:author="zhangpeng" w:date="2022-01-28T17:43:00Z"/>
                <w:rFonts w:cs="Arial"/>
              </w:rPr>
            </w:pPr>
            <w:del w:id="13442" w:author="zhangpeng" w:date="2022-01-28T17:43:00Z">
              <w:r w:rsidRPr="001D386E" w:rsidDel="00BA6895">
                <w:rPr>
                  <w:rFonts w:cs="Arial" w:hint="eastAsia"/>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38FAB7A7" w14:textId="23786922" w:rsidR="001612FC" w:rsidRPr="001D386E" w:rsidDel="00BA6895" w:rsidRDefault="001612FC" w:rsidP="00714FB2">
            <w:pPr>
              <w:pStyle w:val="TAC"/>
              <w:rPr>
                <w:del w:id="13443" w:author="zhangpeng" w:date="2022-01-28T17:43:00Z"/>
                <w:rFonts w:cs="Arial"/>
              </w:rPr>
            </w:pPr>
          </w:p>
        </w:tc>
        <w:tc>
          <w:tcPr>
            <w:tcW w:w="785" w:type="dxa"/>
            <w:shd w:val="clear" w:color="auto" w:fill="auto"/>
            <w:vAlign w:val="center"/>
          </w:tcPr>
          <w:p w14:paraId="05644448" w14:textId="5D65FD90" w:rsidR="001612FC" w:rsidRPr="001D386E" w:rsidDel="00BA6895" w:rsidRDefault="001612FC" w:rsidP="00714FB2">
            <w:pPr>
              <w:pStyle w:val="TAC"/>
              <w:rPr>
                <w:del w:id="13444" w:author="zhangpeng" w:date="2022-01-28T17:43:00Z"/>
                <w:rFonts w:cs="Arial"/>
              </w:rPr>
            </w:pPr>
          </w:p>
        </w:tc>
        <w:tc>
          <w:tcPr>
            <w:tcW w:w="786" w:type="dxa"/>
            <w:shd w:val="clear" w:color="auto" w:fill="auto"/>
            <w:vAlign w:val="center"/>
          </w:tcPr>
          <w:p w14:paraId="729C43FD" w14:textId="7A9978BD" w:rsidR="001612FC" w:rsidRPr="001D386E" w:rsidDel="00BA6895" w:rsidRDefault="001612FC" w:rsidP="00714FB2">
            <w:pPr>
              <w:pStyle w:val="TAC"/>
              <w:rPr>
                <w:del w:id="13445" w:author="zhangpeng" w:date="2022-01-28T17:43:00Z"/>
                <w:rFonts w:cs="Arial"/>
              </w:rPr>
            </w:pPr>
            <w:del w:id="13446" w:author="zhangpeng" w:date="2022-01-28T17:43:00Z">
              <w:r w:rsidRPr="001D386E" w:rsidDel="00BA6895">
                <w:rPr>
                  <w:rFonts w:eastAsia="MS Mincho" w:cs="Arial" w:hint="eastAsia"/>
                </w:rPr>
                <w:delText>-94.2</w:delText>
              </w:r>
            </w:del>
          </w:p>
        </w:tc>
        <w:tc>
          <w:tcPr>
            <w:tcW w:w="784" w:type="dxa"/>
            <w:shd w:val="clear" w:color="auto" w:fill="auto"/>
            <w:vAlign w:val="center"/>
          </w:tcPr>
          <w:p w14:paraId="6FE925D6" w14:textId="2FC23CA8" w:rsidR="001612FC" w:rsidRPr="001D386E" w:rsidDel="00BA6895" w:rsidRDefault="001612FC" w:rsidP="00714FB2">
            <w:pPr>
              <w:pStyle w:val="TAC"/>
              <w:rPr>
                <w:del w:id="13447" w:author="zhangpeng" w:date="2022-01-28T17:43:00Z"/>
                <w:rFonts w:cs="Arial"/>
              </w:rPr>
            </w:pPr>
            <w:del w:id="13448" w:author="zhangpeng" w:date="2022-01-28T17:43:00Z">
              <w:r w:rsidRPr="001D386E" w:rsidDel="00BA6895">
                <w:rPr>
                  <w:rFonts w:eastAsia="MS Mincho" w:cs="Arial" w:hint="eastAsia"/>
                </w:rPr>
                <w:delText>-91.2</w:delText>
              </w:r>
            </w:del>
          </w:p>
        </w:tc>
        <w:tc>
          <w:tcPr>
            <w:tcW w:w="784" w:type="dxa"/>
            <w:shd w:val="clear" w:color="auto" w:fill="auto"/>
            <w:vAlign w:val="center"/>
          </w:tcPr>
          <w:p w14:paraId="5E5D765B" w14:textId="44EF1ADC" w:rsidR="001612FC" w:rsidRPr="001D386E" w:rsidDel="00BA6895" w:rsidRDefault="001612FC" w:rsidP="00714FB2">
            <w:pPr>
              <w:pStyle w:val="TAC"/>
              <w:rPr>
                <w:del w:id="13449" w:author="zhangpeng" w:date="2022-01-28T17:43:00Z"/>
                <w:rFonts w:cs="Arial"/>
              </w:rPr>
            </w:pPr>
            <w:del w:id="13450" w:author="zhangpeng" w:date="2022-01-28T17:43:00Z">
              <w:r w:rsidRPr="001D386E" w:rsidDel="00BA6895">
                <w:rPr>
                  <w:rFonts w:eastAsia="MS Mincho" w:cs="Arial" w:hint="eastAsia"/>
                </w:rPr>
                <w:delText>-89.5</w:delText>
              </w:r>
            </w:del>
          </w:p>
        </w:tc>
        <w:tc>
          <w:tcPr>
            <w:tcW w:w="785" w:type="dxa"/>
            <w:shd w:val="clear" w:color="auto" w:fill="auto"/>
            <w:vAlign w:val="center"/>
          </w:tcPr>
          <w:p w14:paraId="42926563" w14:textId="524CB253" w:rsidR="001612FC" w:rsidRPr="001D386E" w:rsidDel="00BA6895" w:rsidRDefault="001612FC" w:rsidP="00714FB2">
            <w:pPr>
              <w:pStyle w:val="TAC"/>
              <w:rPr>
                <w:del w:id="13451" w:author="zhangpeng" w:date="2022-01-28T17:43:00Z"/>
                <w:rFonts w:cs="Arial"/>
              </w:rPr>
            </w:pPr>
            <w:del w:id="13452" w:author="zhangpeng" w:date="2022-01-28T17:43:00Z">
              <w:r w:rsidRPr="001D386E" w:rsidDel="00BA6895">
                <w:rPr>
                  <w:rFonts w:eastAsia="MS Mincho" w:cs="Arial" w:hint="eastAsia"/>
                </w:rPr>
                <w:delText>-88.3</w:delText>
              </w:r>
            </w:del>
          </w:p>
        </w:tc>
        <w:tc>
          <w:tcPr>
            <w:tcW w:w="793" w:type="dxa"/>
            <w:shd w:val="clear" w:color="auto" w:fill="auto"/>
            <w:vAlign w:val="center"/>
          </w:tcPr>
          <w:p w14:paraId="05486920" w14:textId="3F952C0D" w:rsidR="001612FC" w:rsidRPr="001D386E" w:rsidDel="00BA6895" w:rsidRDefault="001612FC" w:rsidP="00714FB2">
            <w:pPr>
              <w:pStyle w:val="TAC"/>
              <w:rPr>
                <w:del w:id="13453" w:author="zhangpeng" w:date="2022-01-28T17:43:00Z"/>
                <w:rFonts w:cs="Arial"/>
              </w:rPr>
            </w:pPr>
            <w:del w:id="13454" w:author="zhangpeng" w:date="2022-01-28T17:43:00Z">
              <w:r w:rsidRPr="001D386E" w:rsidDel="00BA6895">
                <w:rPr>
                  <w:rFonts w:cs="Arial" w:hint="eastAsia"/>
                  <w:lang w:eastAsia="ja-JP"/>
                </w:rPr>
                <w:delText>FDD</w:delText>
              </w:r>
            </w:del>
          </w:p>
        </w:tc>
        <w:tc>
          <w:tcPr>
            <w:tcW w:w="1092" w:type="dxa"/>
            <w:gridSpan w:val="2"/>
            <w:vAlign w:val="center"/>
          </w:tcPr>
          <w:p w14:paraId="45F5A227" w14:textId="00E7EAB3" w:rsidR="001612FC" w:rsidRPr="001D386E" w:rsidDel="00BA6895" w:rsidRDefault="001612FC" w:rsidP="00714FB2">
            <w:pPr>
              <w:pStyle w:val="TAC"/>
              <w:rPr>
                <w:del w:id="13455" w:author="zhangpeng" w:date="2022-01-28T17:43:00Z"/>
                <w:rFonts w:cs="Arial"/>
              </w:rPr>
            </w:pPr>
            <w:del w:id="13456" w:author="zhangpeng" w:date="2022-01-28T17:43:00Z">
              <w:r w:rsidRPr="001D386E" w:rsidDel="00BA6895">
                <w:rPr>
                  <w:rFonts w:cs="Arial" w:hint="eastAsia"/>
                  <w:lang w:eastAsia="zh-CN"/>
                </w:rPr>
                <w:delText>40</w:delText>
              </w:r>
            </w:del>
          </w:p>
        </w:tc>
      </w:tr>
      <w:tr w:rsidR="001612FC" w:rsidRPr="001D386E" w:rsidDel="00BA6895" w14:paraId="637879E3" w14:textId="2E01D27B" w:rsidTr="00714FB2">
        <w:trPr>
          <w:trHeight w:val="255"/>
          <w:jc w:val="center"/>
          <w:del w:id="13457" w:author="zhangpeng" w:date="2022-01-28T17:43:00Z"/>
        </w:trPr>
        <w:tc>
          <w:tcPr>
            <w:tcW w:w="2026" w:type="dxa"/>
            <w:shd w:val="clear" w:color="auto" w:fill="auto"/>
            <w:vAlign w:val="center"/>
          </w:tcPr>
          <w:p w14:paraId="5C18D621" w14:textId="0054FD2D" w:rsidR="001612FC" w:rsidRPr="001D386E" w:rsidDel="00BA6895" w:rsidRDefault="001612FC" w:rsidP="00714FB2">
            <w:pPr>
              <w:pStyle w:val="TAC"/>
              <w:rPr>
                <w:del w:id="13458" w:author="zhangpeng" w:date="2022-01-28T17:43:00Z"/>
                <w:rFonts w:cs="Arial"/>
              </w:rPr>
            </w:pPr>
            <w:del w:id="13459"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SimSun" w:cs="Arial" w:hint="eastAsia"/>
                  <w:lang w:eastAsia="zh-CN"/>
                </w:rPr>
                <w:delText>20</w:delText>
              </w:r>
              <w:r w:rsidRPr="001D386E" w:rsidDel="00BA6895">
                <w:rPr>
                  <w:rFonts w:cs="Arial"/>
                  <w:lang w:eastAsia="ja-JP"/>
                </w:rPr>
                <w:delText>A-</w:delText>
              </w:r>
              <w:r w:rsidRPr="001D386E" w:rsidDel="00BA6895">
                <w:rPr>
                  <w:rFonts w:eastAsia="SimSun" w:cs="Arial" w:hint="eastAsia"/>
                  <w:lang w:eastAsia="zh-CN"/>
                </w:rPr>
                <w:delText>32</w:delText>
              </w:r>
              <w:r w:rsidRPr="001D386E" w:rsidDel="00BA6895">
                <w:rPr>
                  <w:rFonts w:cs="Arial" w:hint="eastAsia"/>
                </w:rPr>
                <w:delText>A</w:delText>
              </w:r>
            </w:del>
          </w:p>
        </w:tc>
        <w:tc>
          <w:tcPr>
            <w:tcW w:w="787" w:type="dxa"/>
            <w:shd w:val="clear" w:color="auto" w:fill="auto"/>
            <w:vAlign w:val="center"/>
          </w:tcPr>
          <w:p w14:paraId="3FDB9AE9" w14:textId="1680B99B" w:rsidR="001612FC" w:rsidRPr="001D386E" w:rsidDel="00BA6895" w:rsidRDefault="001612FC" w:rsidP="00714FB2">
            <w:pPr>
              <w:pStyle w:val="TAC"/>
              <w:rPr>
                <w:del w:id="13460" w:author="zhangpeng" w:date="2022-01-28T17:43:00Z"/>
                <w:rFonts w:eastAsia="SimSun" w:cs="Arial"/>
                <w:lang w:eastAsia="zh-CN"/>
              </w:rPr>
            </w:pPr>
            <w:del w:id="13461" w:author="zhangpeng" w:date="2022-01-28T17:43:00Z">
              <w:r w:rsidRPr="001D386E" w:rsidDel="00BA6895">
                <w:rPr>
                  <w:rFonts w:eastAsia="SimSun" w:cs="Arial" w:hint="eastAsia"/>
                  <w:lang w:eastAsia="zh-CN"/>
                </w:rPr>
                <w:delText>32</w:delText>
              </w:r>
            </w:del>
          </w:p>
        </w:tc>
        <w:tc>
          <w:tcPr>
            <w:tcW w:w="910" w:type="dxa"/>
            <w:shd w:val="clear" w:color="auto" w:fill="auto"/>
            <w:vAlign w:val="center"/>
          </w:tcPr>
          <w:p w14:paraId="66D2BE33" w14:textId="635D3D9B" w:rsidR="001612FC" w:rsidRPr="001D386E" w:rsidDel="00BA6895" w:rsidRDefault="001612FC" w:rsidP="00714FB2">
            <w:pPr>
              <w:pStyle w:val="TAC"/>
              <w:rPr>
                <w:del w:id="13462" w:author="zhangpeng" w:date="2022-01-28T17:43:00Z"/>
                <w:rFonts w:cs="Arial"/>
              </w:rPr>
            </w:pPr>
          </w:p>
        </w:tc>
        <w:tc>
          <w:tcPr>
            <w:tcW w:w="785" w:type="dxa"/>
            <w:shd w:val="clear" w:color="auto" w:fill="auto"/>
            <w:vAlign w:val="center"/>
          </w:tcPr>
          <w:p w14:paraId="3DD79766" w14:textId="0B115C65" w:rsidR="001612FC" w:rsidRPr="001D386E" w:rsidDel="00BA6895" w:rsidRDefault="001612FC" w:rsidP="00714FB2">
            <w:pPr>
              <w:pStyle w:val="TAC"/>
              <w:rPr>
                <w:del w:id="13463" w:author="zhangpeng" w:date="2022-01-28T17:43:00Z"/>
                <w:rFonts w:cs="Arial"/>
              </w:rPr>
            </w:pPr>
          </w:p>
        </w:tc>
        <w:tc>
          <w:tcPr>
            <w:tcW w:w="786" w:type="dxa"/>
            <w:shd w:val="clear" w:color="auto" w:fill="auto"/>
          </w:tcPr>
          <w:p w14:paraId="12D7FAF9" w14:textId="3412568C" w:rsidR="001612FC" w:rsidRPr="001D386E" w:rsidDel="00BA6895" w:rsidRDefault="001612FC" w:rsidP="00714FB2">
            <w:pPr>
              <w:pStyle w:val="TAC"/>
              <w:rPr>
                <w:del w:id="13464" w:author="zhangpeng" w:date="2022-01-28T17:43:00Z"/>
                <w:rFonts w:cs="Arial"/>
              </w:rPr>
            </w:pPr>
            <w:del w:id="13465" w:author="zhangpeng" w:date="2022-01-28T17:43:00Z">
              <w:r w:rsidRPr="001D386E" w:rsidDel="00BA6895">
                <w:rPr>
                  <w:rFonts w:cs="Arial"/>
                </w:rPr>
                <w:delText>-99.5</w:delText>
              </w:r>
            </w:del>
          </w:p>
        </w:tc>
        <w:tc>
          <w:tcPr>
            <w:tcW w:w="784" w:type="dxa"/>
            <w:shd w:val="clear" w:color="auto" w:fill="auto"/>
          </w:tcPr>
          <w:p w14:paraId="02C3F0E9" w14:textId="3E8F1A1E" w:rsidR="001612FC" w:rsidRPr="001D386E" w:rsidDel="00BA6895" w:rsidRDefault="001612FC" w:rsidP="00714FB2">
            <w:pPr>
              <w:pStyle w:val="TAC"/>
              <w:rPr>
                <w:del w:id="13466" w:author="zhangpeng" w:date="2022-01-28T17:43:00Z"/>
                <w:rFonts w:cs="Arial"/>
              </w:rPr>
            </w:pPr>
            <w:del w:id="13467" w:author="zhangpeng" w:date="2022-01-28T17:43:00Z">
              <w:r w:rsidRPr="001D386E" w:rsidDel="00BA6895">
                <w:rPr>
                  <w:rFonts w:cs="Arial"/>
                </w:rPr>
                <w:delText>-96.5</w:delText>
              </w:r>
            </w:del>
          </w:p>
        </w:tc>
        <w:tc>
          <w:tcPr>
            <w:tcW w:w="784" w:type="dxa"/>
            <w:shd w:val="clear" w:color="auto" w:fill="auto"/>
          </w:tcPr>
          <w:p w14:paraId="31FDD4F1" w14:textId="12E9C1E6" w:rsidR="001612FC" w:rsidRPr="001D386E" w:rsidDel="00BA6895" w:rsidRDefault="001612FC" w:rsidP="00714FB2">
            <w:pPr>
              <w:pStyle w:val="TAC"/>
              <w:rPr>
                <w:del w:id="13468" w:author="zhangpeng" w:date="2022-01-28T17:43:00Z"/>
                <w:rFonts w:cs="Arial"/>
              </w:rPr>
            </w:pPr>
            <w:del w:id="13469" w:author="zhangpeng" w:date="2022-01-28T17:43:00Z">
              <w:r w:rsidRPr="001D386E" w:rsidDel="00BA6895">
                <w:rPr>
                  <w:rFonts w:cs="Arial"/>
                </w:rPr>
                <w:delText>-94.7</w:delText>
              </w:r>
            </w:del>
          </w:p>
        </w:tc>
        <w:tc>
          <w:tcPr>
            <w:tcW w:w="785" w:type="dxa"/>
            <w:shd w:val="clear" w:color="auto" w:fill="auto"/>
          </w:tcPr>
          <w:p w14:paraId="71DEE12A" w14:textId="2CC05598" w:rsidR="001612FC" w:rsidRPr="001D386E" w:rsidDel="00BA6895" w:rsidRDefault="001612FC" w:rsidP="00714FB2">
            <w:pPr>
              <w:pStyle w:val="TAC"/>
              <w:rPr>
                <w:del w:id="13470" w:author="zhangpeng" w:date="2022-01-28T17:43:00Z"/>
                <w:rFonts w:cs="Arial"/>
              </w:rPr>
            </w:pPr>
            <w:del w:id="13471" w:author="zhangpeng" w:date="2022-01-28T17:43:00Z">
              <w:r w:rsidRPr="001D386E" w:rsidDel="00BA6895">
                <w:rPr>
                  <w:rFonts w:cs="Arial"/>
                </w:rPr>
                <w:delText>-93.5</w:delText>
              </w:r>
            </w:del>
          </w:p>
        </w:tc>
        <w:tc>
          <w:tcPr>
            <w:tcW w:w="793" w:type="dxa"/>
            <w:shd w:val="clear" w:color="auto" w:fill="auto"/>
            <w:vAlign w:val="center"/>
          </w:tcPr>
          <w:p w14:paraId="0E710145" w14:textId="4BBBE15D" w:rsidR="001612FC" w:rsidRPr="001D386E" w:rsidDel="00BA6895" w:rsidRDefault="001612FC" w:rsidP="00714FB2">
            <w:pPr>
              <w:pStyle w:val="TAC"/>
              <w:rPr>
                <w:del w:id="13472" w:author="zhangpeng" w:date="2022-01-28T17:43:00Z"/>
                <w:rFonts w:eastAsia="Malgun Gothic" w:cs="Arial"/>
              </w:rPr>
            </w:pPr>
            <w:del w:id="13473" w:author="zhangpeng" w:date="2022-01-28T17:43:00Z">
              <w:r w:rsidRPr="001D386E" w:rsidDel="00BA6895">
                <w:rPr>
                  <w:rFonts w:eastAsia="Malgun Gothic" w:cs="Arial" w:hint="eastAsia"/>
                </w:rPr>
                <w:delText>FDD</w:delText>
              </w:r>
            </w:del>
          </w:p>
        </w:tc>
        <w:tc>
          <w:tcPr>
            <w:tcW w:w="1092" w:type="dxa"/>
            <w:gridSpan w:val="2"/>
            <w:vAlign w:val="center"/>
          </w:tcPr>
          <w:p w14:paraId="204A7508" w14:textId="7B029B04" w:rsidR="001612FC" w:rsidRPr="001D386E" w:rsidDel="00BA6895" w:rsidRDefault="001612FC" w:rsidP="00714FB2">
            <w:pPr>
              <w:pStyle w:val="TAC"/>
              <w:rPr>
                <w:del w:id="13474" w:author="zhangpeng" w:date="2022-01-28T17:43:00Z"/>
                <w:rFonts w:eastAsia="SimSun" w:cs="Arial"/>
              </w:rPr>
            </w:pPr>
            <w:del w:id="13475" w:author="zhangpeng" w:date="2022-01-28T17:43:00Z">
              <w:r w:rsidRPr="001D386E" w:rsidDel="00BA6895">
                <w:rPr>
                  <w:rFonts w:eastAsia="SimSun" w:cs="Arial" w:hint="eastAsia"/>
                  <w:lang w:eastAsia="zh-CN"/>
                </w:rPr>
                <w:delText>3</w:delText>
              </w:r>
            </w:del>
          </w:p>
        </w:tc>
      </w:tr>
      <w:tr w:rsidR="001612FC" w:rsidRPr="001D386E" w:rsidDel="00BA6895" w14:paraId="07AFCCAE" w14:textId="509E98FC" w:rsidTr="00714FB2">
        <w:trPr>
          <w:trHeight w:val="255"/>
          <w:jc w:val="center"/>
          <w:del w:id="13476" w:author="zhangpeng" w:date="2022-01-28T17:43:00Z"/>
        </w:trPr>
        <w:tc>
          <w:tcPr>
            <w:tcW w:w="2026" w:type="dxa"/>
            <w:shd w:val="clear" w:color="auto" w:fill="auto"/>
            <w:vAlign w:val="center"/>
          </w:tcPr>
          <w:p w14:paraId="1FE8EC55" w14:textId="42A6995E" w:rsidR="001612FC" w:rsidRPr="001D386E" w:rsidDel="00BA6895" w:rsidRDefault="001612FC" w:rsidP="00714FB2">
            <w:pPr>
              <w:pStyle w:val="TAC"/>
              <w:rPr>
                <w:del w:id="13477" w:author="zhangpeng" w:date="2022-01-28T17:43:00Z"/>
                <w:rFonts w:cs="Arial"/>
              </w:rPr>
            </w:pPr>
            <w:del w:id="13478"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SimSun" w:cs="Arial" w:hint="eastAsia"/>
                  <w:lang w:eastAsia="zh-CN"/>
                </w:rPr>
                <w:delText>2</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45BF3DD0" w14:textId="6280E5C4" w:rsidR="001612FC" w:rsidRPr="001D386E" w:rsidDel="00BA6895" w:rsidRDefault="001612FC" w:rsidP="00714FB2">
            <w:pPr>
              <w:pStyle w:val="TAC"/>
              <w:rPr>
                <w:del w:id="13479" w:author="zhangpeng" w:date="2022-01-28T17:43:00Z"/>
                <w:rFonts w:cs="Arial"/>
              </w:rPr>
            </w:pPr>
            <w:del w:id="13480" w:author="zhangpeng" w:date="2022-01-28T17:43: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54B33299" w14:textId="05FB72E3" w:rsidR="001612FC" w:rsidRPr="001D386E" w:rsidDel="00BA6895" w:rsidRDefault="001612FC" w:rsidP="00714FB2">
            <w:pPr>
              <w:pStyle w:val="TAC"/>
              <w:rPr>
                <w:del w:id="13481" w:author="zhangpeng" w:date="2022-01-28T17:43:00Z"/>
                <w:rFonts w:cs="Arial"/>
              </w:rPr>
            </w:pPr>
          </w:p>
        </w:tc>
        <w:tc>
          <w:tcPr>
            <w:tcW w:w="785" w:type="dxa"/>
            <w:shd w:val="clear" w:color="auto" w:fill="auto"/>
            <w:vAlign w:val="center"/>
          </w:tcPr>
          <w:p w14:paraId="79A8EFD8" w14:textId="1A732A69" w:rsidR="001612FC" w:rsidRPr="001D386E" w:rsidDel="00BA6895" w:rsidRDefault="001612FC" w:rsidP="00714FB2">
            <w:pPr>
              <w:pStyle w:val="TAC"/>
              <w:rPr>
                <w:del w:id="13482" w:author="zhangpeng" w:date="2022-01-28T17:43:00Z"/>
                <w:rFonts w:cs="Arial"/>
              </w:rPr>
            </w:pPr>
          </w:p>
        </w:tc>
        <w:tc>
          <w:tcPr>
            <w:tcW w:w="786" w:type="dxa"/>
            <w:shd w:val="clear" w:color="auto" w:fill="auto"/>
            <w:vAlign w:val="center"/>
          </w:tcPr>
          <w:p w14:paraId="6106309F" w14:textId="4F2CDDBE" w:rsidR="001612FC" w:rsidRPr="001D386E" w:rsidDel="00BA6895" w:rsidRDefault="001612FC" w:rsidP="00714FB2">
            <w:pPr>
              <w:pStyle w:val="TAC"/>
              <w:rPr>
                <w:del w:id="13483" w:author="zhangpeng" w:date="2022-01-28T17:43:00Z"/>
                <w:rFonts w:cs="Arial"/>
              </w:rPr>
            </w:pPr>
            <w:del w:id="13484" w:author="zhangpeng" w:date="2022-01-28T17:43:00Z">
              <w:r w:rsidRPr="001D386E" w:rsidDel="00BA6895">
                <w:rPr>
                  <w:rFonts w:cs="Arial"/>
                  <w:kern w:val="2"/>
                </w:rPr>
                <w:delText>-95.4</w:delText>
              </w:r>
            </w:del>
          </w:p>
        </w:tc>
        <w:tc>
          <w:tcPr>
            <w:tcW w:w="784" w:type="dxa"/>
            <w:shd w:val="clear" w:color="auto" w:fill="auto"/>
            <w:vAlign w:val="center"/>
          </w:tcPr>
          <w:p w14:paraId="4584270B" w14:textId="469A0C26" w:rsidR="001612FC" w:rsidRPr="001D386E" w:rsidDel="00BA6895" w:rsidRDefault="001612FC" w:rsidP="00714FB2">
            <w:pPr>
              <w:pStyle w:val="TAC"/>
              <w:rPr>
                <w:del w:id="13485" w:author="zhangpeng" w:date="2022-01-28T17:43:00Z"/>
                <w:rFonts w:cs="Arial"/>
              </w:rPr>
            </w:pPr>
            <w:del w:id="13486" w:author="zhangpeng" w:date="2022-01-28T17:43:00Z">
              <w:r w:rsidRPr="001D386E" w:rsidDel="00BA6895">
                <w:rPr>
                  <w:rFonts w:cs="Arial"/>
                  <w:kern w:val="2"/>
                </w:rPr>
                <w:delText>-92.9</w:delText>
              </w:r>
            </w:del>
          </w:p>
        </w:tc>
        <w:tc>
          <w:tcPr>
            <w:tcW w:w="784" w:type="dxa"/>
            <w:shd w:val="clear" w:color="auto" w:fill="auto"/>
            <w:vAlign w:val="center"/>
          </w:tcPr>
          <w:p w14:paraId="79DA9E52" w14:textId="4F02FA3C" w:rsidR="001612FC" w:rsidRPr="001D386E" w:rsidDel="00BA6895" w:rsidRDefault="001612FC" w:rsidP="00714FB2">
            <w:pPr>
              <w:pStyle w:val="TAC"/>
              <w:rPr>
                <w:del w:id="13487" w:author="zhangpeng" w:date="2022-01-28T17:43:00Z"/>
                <w:rFonts w:cs="Arial"/>
              </w:rPr>
            </w:pPr>
            <w:del w:id="13488" w:author="zhangpeng" w:date="2022-01-28T17:43:00Z">
              <w:r w:rsidRPr="001D386E" w:rsidDel="00BA6895">
                <w:rPr>
                  <w:rFonts w:cs="Arial"/>
                  <w:kern w:val="2"/>
                </w:rPr>
                <w:delText>-91.3</w:delText>
              </w:r>
            </w:del>
          </w:p>
        </w:tc>
        <w:tc>
          <w:tcPr>
            <w:tcW w:w="785" w:type="dxa"/>
            <w:shd w:val="clear" w:color="auto" w:fill="auto"/>
            <w:vAlign w:val="center"/>
          </w:tcPr>
          <w:p w14:paraId="52F89B03" w14:textId="71E0E425" w:rsidR="001612FC" w:rsidRPr="001D386E" w:rsidDel="00BA6895" w:rsidRDefault="001612FC" w:rsidP="00714FB2">
            <w:pPr>
              <w:pStyle w:val="TAC"/>
              <w:rPr>
                <w:del w:id="13489" w:author="zhangpeng" w:date="2022-01-28T17:43:00Z"/>
                <w:rFonts w:cs="Arial"/>
              </w:rPr>
            </w:pPr>
            <w:del w:id="13490" w:author="zhangpeng" w:date="2022-01-28T17:43:00Z">
              <w:r w:rsidRPr="001D386E" w:rsidDel="00BA6895">
                <w:rPr>
                  <w:rFonts w:cs="Arial"/>
                  <w:kern w:val="2"/>
                </w:rPr>
                <w:delText>-90.2</w:delText>
              </w:r>
            </w:del>
          </w:p>
        </w:tc>
        <w:tc>
          <w:tcPr>
            <w:tcW w:w="793" w:type="dxa"/>
            <w:shd w:val="clear" w:color="auto" w:fill="auto"/>
            <w:vAlign w:val="center"/>
          </w:tcPr>
          <w:p w14:paraId="265F993C" w14:textId="5B9D4112" w:rsidR="001612FC" w:rsidRPr="001D386E" w:rsidDel="00BA6895" w:rsidRDefault="001612FC" w:rsidP="00714FB2">
            <w:pPr>
              <w:pStyle w:val="TAC"/>
              <w:rPr>
                <w:del w:id="13491" w:author="zhangpeng" w:date="2022-01-28T17:43:00Z"/>
                <w:rFonts w:cs="Arial"/>
              </w:rPr>
            </w:pPr>
            <w:del w:id="13492" w:author="zhangpeng" w:date="2022-01-28T17:43:00Z">
              <w:r w:rsidRPr="001D386E" w:rsidDel="00BA6895">
                <w:rPr>
                  <w:rFonts w:cs="Arial"/>
                </w:rPr>
                <w:delText>TDD</w:delText>
              </w:r>
            </w:del>
          </w:p>
        </w:tc>
        <w:tc>
          <w:tcPr>
            <w:tcW w:w="1092" w:type="dxa"/>
            <w:gridSpan w:val="2"/>
            <w:vAlign w:val="center"/>
          </w:tcPr>
          <w:p w14:paraId="3C864FCA" w14:textId="48E692E8" w:rsidR="001612FC" w:rsidRPr="001D386E" w:rsidDel="00BA6895" w:rsidRDefault="001612FC" w:rsidP="00714FB2">
            <w:pPr>
              <w:pStyle w:val="TAC"/>
              <w:rPr>
                <w:del w:id="13493" w:author="zhangpeng" w:date="2022-01-28T17:43:00Z"/>
                <w:rFonts w:cs="Arial"/>
              </w:rPr>
            </w:pPr>
            <w:del w:id="13494" w:author="zhangpeng" w:date="2022-01-28T17:43:00Z">
              <w:r w:rsidRPr="001D386E" w:rsidDel="00BA6895">
                <w:rPr>
                  <w:rFonts w:cs="Arial"/>
                  <w:lang w:eastAsia="zh-CN"/>
                </w:rPr>
                <w:delText>3</w:delText>
              </w:r>
            </w:del>
          </w:p>
        </w:tc>
      </w:tr>
      <w:tr w:rsidR="001612FC" w:rsidRPr="001D386E" w:rsidDel="00BA6895" w14:paraId="1C54DF30" w14:textId="2AC6C3BC" w:rsidTr="00714FB2">
        <w:trPr>
          <w:trHeight w:val="255"/>
          <w:jc w:val="center"/>
          <w:del w:id="13495" w:author="zhangpeng" w:date="2022-01-28T17:43:00Z"/>
        </w:trPr>
        <w:tc>
          <w:tcPr>
            <w:tcW w:w="2026" w:type="dxa"/>
            <w:shd w:val="clear" w:color="auto" w:fill="auto"/>
            <w:vAlign w:val="center"/>
          </w:tcPr>
          <w:p w14:paraId="7E4BEFF2" w14:textId="428C97AA" w:rsidR="001612FC" w:rsidRPr="001D386E" w:rsidDel="00BA6895" w:rsidRDefault="001612FC" w:rsidP="00714FB2">
            <w:pPr>
              <w:pStyle w:val="TAC"/>
              <w:rPr>
                <w:del w:id="13496" w:author="zhangpeng" w:date="2022-01-28T17:43:00Z"/>
                <w:rFonts w:cs="Arial"/>
              </w:rPr>
            </w:pPr>
            <w:del w:id="13497"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SimSun" w:cs="Arial" w:hint="eastAsia"/>
                  <w:lang w:eastAsia="zh-CN"/>
                </w:rPr>
                <w:delText>2</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424114B8" w14:textId="1377B88B" w:rsidR="001612FC" w:rsidRPr="001D386E" w:rsidDel="00BA6895" w:rsidRDefault="001612FC" w:rsidP="00714FB2">
            <w:pPr>
              <w:pStyle w:val="TAC"/>
              <w:rPr>
                <w:del w:id="13498" w:author="zhangpeng" w:date="2022-01-28T17:43:00Z"/>
                <w:rFonts w:cs="Arial"/>
              </w:rPr>
            </w:pPr>
            <w:del w:id="13499" w:author="zhangpeng" w:date="2022-01-28T17:43:00Z">
              <w:r w:rsidRPr="001D386E" w:rsidDel="00BA6895">
                <w:rPr>
                  <w:rFonts w:cs="Arial" w:hint="eastAsia"/>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55C4AFC8" w14:textId="72EF70AE" w:rsidR="001612FC" w:rsidRPr="001D386E" w:rsidDel="00BA6895" w:rsidRDefault="001612FC" w:rsidP="00714FB2">
            <w:pPr>
              <w:pStyle w:val="TAC"/>
              <w:rPr>
                <w:del w:id="13500" w:author="zhangpeng" w:date="2022-01-28T17:43:00Z"/>
                <w:rFonts w:cs="Arial"/>
              </w:rPr>
            </w:pPr>
          </w:p>
        </w:tc>
        <w:tc>
          <w:tcPr>
            <w:tcW w:w="785" w:type="dxa"/>
            <w:shd w:val="clear" w:color="auto" w:fill="auto"/>
            <w:vAlign w:val="center"/>
          </w:tcPr>
          <w:p w14:paraId="75987CCC" w14:textId="66C2A84A" w:rsidR="001612FC" w:rsidRPr="001D386E" w:rsidDel="00BA6895" w:rsidRDefault="001612FC" w:rsidP="00714FB2">
            <w:pPr>
              <w:pStyle w:val="TAC"/>
              <w:rPr>
                <w:del w:id="13501" w:author="zhangpeng" w:date="2022-01-28T17:43:00Z"/>
                <w:rFonts w:cs="Arial"/>
              </w:rPr>
            </w:pPr>
          </w:p>
        </w:tc>
        <w:tc>
          <w:tcPr>
            <w:tcW w:w="786" w:type="dxa"/>
            <w:shd w:val="clear" w:color="auto" w:fill="auto"/>
            <w:vAlign w:val="center"/>
          </w:tcPr>
          <w:p w14:paraId="75F88296" w14:textId="3D8C608D" w:rsidR="001612FC" w:rsidRPr="001D386E" w:rsidDel="00BA6895" w:rsidRDefault="001612FC" w:rsidP="00714FB2">
            <w:pPr>
              <w:pStyle w:val="TAC"/>
              <w:rPr>
                <w:del w:id="13502" w:author="zhangpeng" w:date="2022-01-28T17:43:00Z"/>
                <w:rFonts w:cs="Arial"/>
              </w:rPr>
            </w:pPr>
            <w:del w:id="13503" w:author="zhangpeng" w:date="2022-01-28T17:43:00Z">
              <w:r w:rsidRPr="001D386E" w:rsidDel="00BA6895">
                <w:rPr>
                  <w:rFonts w:cs="Arial"/>
                  <w:kern w:val="2"/>
                </w:rPr>
                <w:delText>-94.2</w:delText>
              </w:r>
            </w:del>
          </w:p>
        </w:tc>
        <w:tc>
          <w:tcPr>
            <w:tcW w:w="784" w:type="dxa"/>
            <w:shd w:val="clear" w:color="auto" w:fill="auto"/>
            <w:vAlign w:val="center"/>
          </w:tcPr>
          <w:p w14:paraId="59B6A4A9" w14:textId="181142DE" w:rsidR="001612FC" w:rsidRPr="001D386E" w:rsidDel="00BA6895" w:rsidRDefault="001612FC" w:rsidP="00714FB2">
            <w:pPr>
              <w:pStyle w:val="TAC"/>
              <w:rPr>
                <w:del w:id="13504" w:author="zhangpeng" w:date="2022-01-28T17:43:00Z"/>
                <w:rFonts w:cs="Arial"/>
              </w:rPr>
            </w:pPr>
            <w:del w:id="13505" w:author="zhangpeng" w:date="2022-01-28T17:43:00Z">
              <w:r w:rsidRPr="001D386E" w:rsidDel="00BA6895">
                <w:rPr>
                  <w:rFonts w:cs="Arial"/>
                  <w:kern w:val="2"/>
                </w:rPr>
                <w:delText>-91.2</w:delText>
              </w:r>
            </w:del>
          </w:p>
        </w:tc>
        <w:tc>
          <w:tcPr>
            <w:tcW w:w="784" w:type="dxa"/>
            <w:shd w:val="clear" w:color="auto" w:fill="auto"/>
            <w:vAlign w:val="center"/>
          </w:tcPr>
          <w:p w14:paraId="4ED7BE16" w14:textId="2EBEC897" w:rsidR="001612FC" w:rsidRPr="001D386E" w:rsidDel="00BA6895" w:rsidRDefault="001612FC" w:rsidP="00714FB2">
            <w:pPr>
              <w:pStyle w:val="TAC"/>
              <w:rPr>
                <w:del w:id="13506" w:author="zhangpeng" w:date="2022-01-28T17:43:00Z"/>
                <w:rFonts w:cs="Arial"/>
              </w:rPr>
            </w:pPr>
            <w:del w:id="13507" w:author="zhangpeng" w:date="2022-01-28T17:43:00Z">
              <w:r w:rsidRPr="001D386E" w:rsidDel="00BA6895">
                <w:rPr>
                  <w:rFonts w:cs="Arial"/>
                  <w:kern w:val="2"/>
                </w:rPr>
                <w:delText>-89.5</w:delText>
              </w:r>
            </w:del>
          </w:p>
        </w:tc>
        <w:tc>
          <w:tcPr>
            <w:tcW w:w="785" w:type="dxa"/>
            <w:shd w:val="clear" w:color="auto" w:fill="auto"/>
            <w:vAlign w:val="center"/>
          </w:tcPr>
          <w:p w14:paraId="45A431E6" w14:textId="00F5D434" w:rsidR="001612FC" w:rsidRPr="001D386E" w:rsidDel="00BA6895" w:rsidRDefault="001612FC" w:rsidP="00714FB2">
            <w:pPr>
              <w:pStyle w:val="TAC"/>
              <w:rPr>
                <w:del w:id="13508" w:author="zhangpeng" w:date="2022-01-28T17:43:00Z"/>
                <w:rFonts w:cs="Arial"/>
              </w:rPr>
            </w:pPr>
            <w:del w:id="13509" w:author="zhangpeng" w:date="2022-01-28T17:43:00Z">
              <w:r w:rsidRPr="001D386E" w:rsidDel="00BA6895">
                <w:rPr>
                  <w:rFonts w:cs="Arial"/>
                  <w:kern w:val="2"/>
                </w:rPr>
                <w:delText>-88.3</w:delText>
              </w:r>
            </w:del>
          </w:p>
        </w:tc>
        <w:tc>
          <w:tcPr>
            <w:tcW w:w="793" w:type="dxa"/>
            <w:shd w:val="clear" w:color="auto" w:fill="auto"/>
            <w:vAlign w:val="center"/>
          </w:tcPr>
          <w:p w14:paraId="471B3193" w14:textId="6432FF91" w:rsidR="001612FC" w:rsidRPr="001D386E" w:rsidDel="00BA6895" w:rsidRDefault="001612FC" w:rsidP="00714FB2">
            <w:pPr>
              <w:pStyle w:val="TAC"/>
              <w:rPr>
                <w:del w:id="13510" w:author="zhangpeng" w:date="2022-01-28T17:43:00Z"/>
                <w:rFonts w:cs="Arial"/>
              </w:rPr>
            </w:pPr>
            <w:del w:id="13511" w:author="zhangpeng" w:date="2022-01-28T17:43:00Z">
              <w:r w:rsidRPr="001D386E" w:rsidDel="00BA6895">
                <w:rPr>
                  <w:rFonts w:cs="Arial" w:hint="eastAsia"/>
                  <w:lang w:eastAsia="ja-JP"/>
                </w:rPr>
                <w:delText>FDD</w:delText>
              </w:r>
            </w:del>
          </w:p>
        </w:tc>
        <w:tc>
          <w:tcPr>
            <w:tcW w:w="1092" w:type="dxa"/>
            <w:gridSpan w:val="2"/>
            <w:vAlign w:val="center"/>
          </w:tcPr>
          <w:p w14:paraId="7949B941" w14:textId="2BEFD4E3" w:rsidR="001612FC" w:rsidRPr="001D386E" w:rsidDel="00BA6895" w:rsidRDefault="001612FC" w:rsidP="00714FB2">
            <w:pPr>
              <w:pStyle w:val="TAC"/>
              <w:rPr>
                <w:del w:id="13512" w:author="zhangpeng" w:date="2022-01-28T17:43:00Z"/>
                <w:rFonts w:cs="Arial"/>
              </w:rPr>
            </w:pPr>
            <w:del w:id="13513" w:author="zhangpeng" w:date="2022-01-28T17:43:00Z">
              <w:r w:rsidRPr="001D386E" w:rsidDel="00BA6895">
                <w:rPr>
                  <w:rFonts w:cs="Arial" w:hint="eastAsia"/>
                  <w:lang w:eastAsia="zh-CN"/>
                </w:rPr>
                <w:delText>40</w:delText>
              </w:r>
            </w:del>
          </w:p>
        </w:tc>
      </w:tr>
      <w:tr w:rsidR="001612FC" w:rsidRPr="001D386E" w:rsidDel="00BA6895" w14:paraId="3FEFCF9C" w14:textId="1D886809" w:rsidTr="00714FB2">
        <w:trPr>
          <w:trHeight w:val="255"/>
          <w:jc w:val="center"/>
          <w:del w:id="13514" w:author="zhangpeng" w:date="2022-01-28T17:43:00Z"/>
        </w:trPr>
        <w:tc>
          <w:tcPr>
            <w:tcW w:w="2026" w:type="dxa"/>
            <w:shd w:val="clear" w:color="auto" w:fill="auto"/>
            <w:vAlign w:val="center"/>
          </w:tcPr>
          <w:p w14:paraId="7F02EF8D" w14:textId="2E61A112" w:rsidR="001612FC" w:rsidRPr="001D386E" w:rsidDel="00BA6895" w:rsidRDefault="001612FC" w:rsidP="00714FB2">
            <w:pPr>
              <w:pStyle w:val="TAC"/>
              <w:rPr>
                <w:del w:id="13515" w:author="zhangpeng" w:date="2022-01-28T17:43:00Z"/>
                <w:rFonts w:cs="Arial"/>
              </w:rPr>
            </w:pPr>
            <w:del w:id="13516"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SimSun" w:cs="Arial" w:hint="eastAsia"/>
                  <w:lang w:eastAsia="zh-CN"/>
                </w:rPr>
                <w:delText>2</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2EAD007D" w14:textId="235907AE" w:rsidR="001612FC" w:rsidRPr="001D386E" w:rsidDel="00BA6895" w:rsidRDefault="001612FC" w:rsidP="00714FB2">
            <w:pPr>
              <w:pStyle w:val="TAC"/>
              <w:rPr>
                <w:del w:id="13517" w:author="zhangpeng" w:date="2022-01-28T17:43:00Z"/>
                <w:rFonts w:cs="Arial"/>
              </w:rPr>
            </w:pPr>
            <w:del w:id="13518" w:author="zhangpeng" w:date="2022-01-28T17:43: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3DF89673" w14:textId="29885582" w:rsidR="001612FC" w:rsidRPr="001D386E" w:rsidDel="00BA6895" w:rsidRDefault="001612FC" w:rsidP="00714FB2">
            <w:pPr>
              <w:pStyle w:val="TAC"/>
              <w:rPr>
                <w:del w:id="13519" w:author="zhangpeng" w:date="2022-01-28T17:43:00Z"/>
                <w:rFonts w:cs="Arial"/>
              </w:rPr>
            </w:pPr>
          </w:p>
        </w:tc>
        <w:tc>
          <w:tcPr>
            <w:tcW w:w="785" w:type="dxa"/>
            <w:shd w:val="clear" w:color="auto" w:fill="auto"/>
            <w:vAlign w:val="center"/>
          </w:tcPr>
          <w:p w14:paraId="04B087DB" w14:textId="6E453803" w:rsidR="001612FC" w:rsidRPr="001D386E" w:rsidDel="00BA6895" w:rsidRDefault="001612FC" w:rsidP="00714FB2">
            <w:pPr>
              <w:pStyle w:val="TAC"/>
              <w:rPr>
                <w:del w:id="13520" w:author="zhangpeng" w:date="2022-01-28T17:43:00Z"/>
                <w:rFonts w:cs="Arial"/>
              </w:rPr>
            </w:pPr>
          </w:p>
        </w:tc>
        <w:tc>
          <w:tcPr>
            <w:tcW w:w="786" w:type="dxa"/>
            <w:shd w:val="clear" w:color="auto" w:fill="auto"/>
            <w:vAlign w:val="center"/>
          </w:tcPr>
          <w:p w14:paraId="03589A61" w14:textId="61EC4E61" w:rsidR="001612FC" w:rsidRPr="001D386E" w:rsidDel="00BA6895" w:rsidRDefault="001612FC" w:rsidP="00714FB2">
            <w:pPr>
              <w:pStyle w:val="TAC"/>
              <w:rPr>
                <w:del w:id="13521" w:author="zhangpeng" w:date="2022-01-28T17:43:00Z"/>
                <w:rFonts w:cs="Arial"/>
              </w:rPr>
            </w:pPr>
            <w:del w:id="13522" w:author="zhangpeng" w:date="2022-01-28T17:43:00Z">
              <w:r w:rsidRPr="001D386E" w:rsidDel="00BA6895">
                <w:rPr>
                  <w:rFonts w:cs="Arial"/>
                  <w:kern w:val="2"/>
                </w:rPr>
                <w:delText>-95.1</w:delText>
              </w:r>
            </w:del>
          </w:p>
        </w:tc>
        <w:tc>
          <w:tcPr>
            <w:tcW w:w="784" w:type="dxa"/>
            <w:shd w:val="clear" w:color="auto" w:fill="auto"/>
            <w:vAlign w:val="center"/>
          </w:tcPr>
          <w:p w14:paraId="79272917" w14:textId="0E8F090B" w:rsidR="001612FC" w:rsidRPr="001D386E" w:rsidDel="00BA6895" w:rsidRDefault="001612FC" w:rsidP="00714FB2">
            <w:pPr>
              <w:pStyle w:val="TAC"/>
              <w:rPr>
                <w:del w:id="13523" w:author="zhangpeng" w:date="2022-01-28T17:43:00Z"/>
                <w:rFonts w:cs="Arial"/>
              </w:rPr>
            </w:pPr>
            <w:del w:id="13524" w:author="zhangpeng" w:date="2022-01-28T17:43:00Z">
              <w:r w:rsidRPr="001D386E" w:rsidDel="00BA6895">
                <w:rPr>
                  <w:rFonts w:cs="Arial"/>
                  <w:kern w:val="2"/>
                </w:rPr>
                <w:delText>-92.9</w:delText>
              </w:r>
            </w:del>
          </w:p>
        </w:tc>
        <w:tc>
          <w:tcPr>
            <w:tcW w:w="784" w:type="dxa"/>
            <w:shd w:val="clear" w:color="auto" w:fill="auto"/>
            <w:vAlign w:val="center"/>
          </w:tcPr>
          <w:p w14:paraId="6E605DD9" w14:textId="52BFF420" w:rsidR="001612FC" w:rsidRPr="001D386E" w:rsidDel="00BA6895" w:rsidRDefault="001612FC" w:rsidP="00714FB2">
            <w:pPr>
              <w:pStyle w:val="TAC"/>
              <w:rPr>
                <w:del w:id="13525" w:author="zhangpeng" w:date="2022-01-28T17:43:00Z"/>
                <w:rFonts w:cs="Arial"/>
              </w:rPr>
            </w:pPr>
            <w:del w:id="13526" w:author="zhangpeng" w:date="2022-01-28T17:43:00Z">
              <w:r w:rsidRPr="001D386E" w:rsidDel="00BA6895">
                <w:rPr>
                  <w:rFonts w:cs="Arial"/>
                  <w:kern w:val="2"/>
                </w:rPr>
                <w:delText>-91.4</w:delText>
              </w:r>
            </w:del>
          </w:p>
        </w:tc>
        <w:tc>
          <w:tcPr>
            <w:tcW w:w="785" w:type="dxa"/>
            <w:shd w:val="clear" w:color="auto" w:fill="auto"/>
            <w:vAlign w:val="center"/>
          </w:tcPr>
          <w:p w14:paraId="01FD4FD6" w14:textId="49EEB6C4" w:rsidR="001612FC" w:rsidRPr="001D386E" w:rsidDel="00BA6895" w:rsidRDefault="001612FC" w:rsidP="00714FB2">
            <w:pPr>
              <w:pStyle w:val="TAC"/>
              <w:rPr>
                <w:del w:id="13527" w:author="zhangpeng" w:date="2022-01-28T17:43:00Z"/>
                <w:rFonts w:cs="Arial"/>
              </w:rPr>
            </w:pPr>
            <w:del w:id="13528" w:author="zhangpeng" w:date="2022-01-28T17:43:00Z">
              <w:r w:rsidRPr="001D386E" w:rsidDel="00BA6895">
                <w:rPr>
                  <w:rFonts w:cs="Arial"/>
                  <w:kern w:val="2"/>
                </w:rPr>
                <w:delText>-90.5</w:delText>
              </w:r>
            </w:del>
          </w:p>
        </w:tc>
        <w:tc>
          <w:tcPr>
            <w:tcW w:w="793" w:type="dxa"/>
            <w:shd w:val="clear" w:color="auto" w:fill="auto"/>
            <w:vAlign w:val="center"/>
          </w:tcPr>
          <w:p w14:paraId="6DEC7DE9" w14:textId="65E6577D" w:rsidR="001612FC" w:rsidRPr="001D386E" w:rsidDel="00BA6895" w:rsidRDefault="001612FC" w:rsidP="00714FB2">
            <w:pPr>
              <w:pStyle w:val="TAC"/>
              <w:rPr>
                <w:del w:id="13529" w:author="zhangpeng" w:date="2022-01-28T17:43:00Z"/>
                <w:rFonts w:cs="Arial"/>
              </w:rPr>
            </w:pPr>
            <w:del w:id="13530" w:author="zhangpeng" w:date="2022-01-28T17:43:00Z">
              <w:r w:rsidRPr="001D386E" w:rsidDel="00BA6895">
                <w:rPr>
                  <w:rFonts w:cs="Arial"/>
                </w:rPr>
                <w:delText>TDD</w:delText>
              </w:r>
            </w:del>
          </w:p>
        </w:tc>
        <w:tc>
          <w:tcPr>
            <w:tcW w:w="1092" w:type="dxa"/>
            <w:gridSpan w:val="2"/>
            <w:vAlign w:val="center"/>
          </w:tcPr>
          <w:p w14:paraId="24A74431" w14:textId="23CD7EDB" w:rsidR="001612FC" w:rsidRPr="001D386E" w:rsidDel="00BA6895" w:rsidRDefault="001612FC" w:rsidP="00714FB2">
            <w:pPr>
              <w:pStyle w:val="TAC"/>
              <w:rPr>
                <w:del w:id="13531" w:author="zhangpeng" w:date="2022-01-28T17:43:00Z"/>
                <w:rFonts w:eastAsia="SimSun" w:cs="Arial"/>
              </w:rPr>
            </w:pPr>
            <w:del w:id="13532" w:author="zhangpeng" w:date="2022-01-28T17:43:00Z">
              <w:r w:rsidRPr="001D386E" w:rsidDel="00BA6895">
                <w:rPr>
                  <w:rFonts w:eastAsia="SimSun" w:cs="Arial" w:hint="eastAsia"/>
                  <w:lang w:eastAsia="zh-CN"/>
                </w:rPr>
                <w:delText>28</w:delText>
              </w:r>
            </w:del>
          </w:p>
        </w:tc>
      </w:tr>
      <w:tr w:rsidR="001612FC" w:rsidRPr="001D386E" w:rsidDel="00BA6895" w14:paraId="061442C8" w14:textId="5BDCC6E8" w:rsidTr="00714FB2">
        <w:trPr>
          <w:trHeight w:val="255"/>
          <w:jc w:val="center"/>
          <w:del w:id="13533" w:author="zhangpeng" w:date="2022-01-28T17:43:00Z"/>
        </w:trPr>
        <w:tc>
          <w:tcPr>
            <w:tcW w:w="2026" w:type="dxa"/>
            <w:shd w:val="clear" w:color="auto" w:fill="auto"/>
            <w:vAlign w:val="center"/>
          </w:tcPr>
          <w:p w14:paraId="6DFC7C45" w14:textId="76261F17" w:rsidR="001612FC" w:rsidRPr="001D386E" w:rsidDel="00BA6895" w:rsidRDefault="001612FC" w:rsidP="00714FB2">
            <w:pPr>
              <w:pStyle w:val="TAC"/>
              <w:rPr>
                <w:del w:id="13534" w:author="zhangpeng" w:date="2022-01-28T17:43:00Z"/>
                <w:rFonts w:eastAsia="SimSun" w:cs="Arial"/>
                <w:lang w:eastAsia="zh-CN"/>
              </w:rPr>
            </w:pPr>
            <w:del w:id="13535"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SimSun"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SimSun" w:cs="Arial" w:hint="eastAsia"/>
                  <w:lang w:eastAsia="zh-CN"/>
                </w:rPr>
                <w:delText>C</w:delText>
              </w:r>
            </w:del>
          </w:p>
        </w:tc>
        <w:tc>
          <w:tcPr>
            <w:tcW w:w="787" w:type="dxa"/>
            <w:shd w:val="clear" w:color="auto" w:fill="auto"/>
            <w:vAlign w:val="center"/>
          </w:tcPr>
          <w:p w14:paraId="0A3852CA" w14:textId="1F9B3C06" w:rsidR="001612FC" w:rsidRPr="001D386E" w:rsidDel="00BA6895" w:rsidRDefault="001612FC" w:rsidP="00714FB2">
            <w:pPr>
              <w:pStyle w:val="TAC"/>
              <w:rPr>
                <w:del w:id="13536" w:author="zhangpeng" w:date="2022-01-28T17:43:00Z"/>
                <w:rFonts w:cs="Arial"/>
              </w:rPr>
            </w:pPr>
            <w:del w:id="13537" w:author="zhangpeng" w:date="2022-01-28T17:43: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2DCCBC44" w14:textId="215A6D00" w:rsidR="001612FC" w:rsidRPr="001D386E" w:rsidDel="00BA6895" w:rsidRDefault="001612FC" w:rsidP="00714FB2">
            <w:pPr>
              <w:pStyle w:val="TAC"/>
              <w:rPr>
                <w:del w:id="13538" w:author="zhangpeng" w:date="2022-01-28T17:43:00Z"/>
                <w:rFonts w:cs="Arial"/>
              </w:rPr>
            </w:pPr>
          </w:p>
        </w:tc>
        <w:tc>
          <w:tcPr>
            <w:tcW w:w="785" w:type="dxa"/>
            <w:shd w:val="clear" w:color="auto" w:fill="auto"/>
            <w:vAlign w:val="center"/>
          </w:tcPr>
          <w:p w14:paraId="225F4EFA" w14:textId="25146308" w:rsidR="001612FC" w:rsidRPr="001D386E" w:rsidDel="00BA6895" w:rsidRDefault="001612FC" w:rsidP="00714FB2">
            <w:pPr>
              <w:pStyle w:val="TAC"/>
              <w:rPr>
                <w:del w:id="13539" w:author="zhangpeng" w:date="2022-01-28T17:43:00Z"/>
                <w:rFonts w:cs="Arial"/>
              </w:rPr>
            </w:pPr>
          </w:p>
        </w:tc>
        <w:tc>
          <w:tcPr>
            <w:tcW w:w="786" w:type="dxa"/>
            <w:shd w:val="clear" w:color="auto" w:fill="auto"/>
            <w:vAlign w:val="center"/>
          </w:tcPr>
          <w:p w14:paraId="3D65913B" w14:textId="090B2BC2" w:rsidR="001612FC" w:rsidRPr="001D386E" w:rsidDel="00BA6895" w:rsidRDefault="001612FC" w:rsidP="00714FB2">
            <w:pPr>
              <w:pStyle w:val="TAC"/>
              <w:rPr>
                <w:del w:id="13540" w:author="zhangpeng" w:date="2022-01-28T17:43:00Z"/>
                <w:rFonts w:cs="Arial"/>
              </w:rPr>
            </w:pPr>
            <w:del w:id="13541" w:author="zhangpeng" w:date="2022-01-28T17:43:00Z">
              <w:r w:rsidRPr="001D386E" w:rsidDel="00BA6895">
                <w:rPr>
                  <w:rFonts w:cs="Arial"/>
                  <w:kern w:val="2"/>
                </w:rPr>
                <w:delText>-95.4</w:delText>
              </w:r>
            </w:del>
          </w:p>
        </w:tc>
        <w:tc>
          <w:tcPr>
            <w:tcW w:w="784" w:type="dxa"/>
            <w:shd w:val="clear" w:color="auto" w:fill="auto"/>
            <w:vAlign w:val="center"/>
          </w:tcPr>
          <w:p w14:paraId="7C81580D" w14:textId="18090E5F" w:rsidR="001612FC" w:rsidRPr="001D386E" w:rsidDel="00BA6895" w:rsidRDefault="001612FC" w:rsidP="00714FB2">
            <w:pPr>
              <w:pStyle w:val="TAC"/>
              <w:rPr>
                <w:del w:id="13542" w:author="zhangpeng" w:date="2022-01-28T17:43:00Z"/>
                <w:rFonts w:cs="Arial"/>
              </w:rPr>
            </w:pPr>
            <w:del w:id="13543" w:author="zhangpeng" w:date="2022-01-28T17:43:00Z">
              <w:r w:rsidRPr="001D386E" w:rsidDel="00BA6895">
                <w:rPr>
                  <w:rFonts w:cs="Arial"/>
                  <w:kern w:val="2"/>
                </w:rPr>
                <w:delText>-92.9</w:delText>
              </w:r>
            </w:del>
          </w:p>
        </w:tc>
        <w:tc>
          <w:tcPr>
            <w:tcW w:w="784" w:type="dxa"/>
            <w:shd w:val="clear" w:color="auto" w:fill="auto"/>
            <w:vAlign w:val="center"/>
          </w:tcPr>
          <w:p w14:paraId="091BDFD7" w14:textId="73B98EA6" w:rsidR="001612FC" w:rsidRPr="001D386E" w:rsidDel="00BA6895" w:rsidRDefault="001612FC" w:rsidP="00714FB2">
            <w:pPr>
              <w:pStyle w:val="TAC"/>
              <w:rPr>
                <w:del w:id="13544" w:author="zhangpeng" w:date="2022-01-28T17:43:00Z"/>
                <w:rFonts w:cs="Arial"/>
              </w:rPr>
            </w:pPr>
            <w:del w:id="13545" w:author="zhangpeng" w:date="2022-01-28T17:43:00Z">
              <w:r w:rsidRPr="001D386E" w:rsidDel="00BA6895">
                <w:rPr>
                  <w:rFonts w:cs="Arial"/>
                  <w:kern w:val="2"/>
                </w:rPr>
                <w:delText>-91.3</w:delText>
              </w:r>
            </w:del>
          </w:p>
        </w:tc>
        <w:tc>
          <w:tcPr>
            <w:tcW w:w="785" w:type="dxa"/>
            <w:shd w:val="clear" w:color="auto" w:fill="auto"/>
            <w:vAlign w:val="center"/>
          </w:tcPr>
          <w:p w14:paraId="0D66EAFD" w14:textId="61F9FE5F" w:rsidR="001612FC" w:rsidRPr="001D386E" w:rsidDel="00BA6895" w:rsidRDefault="001612FC" w:rsidP="00714FB2">
            <w:pPr>
              <w:pStyle w:val="TAC"/>
              <w:rPr>
                <w:del w:id="13546" w:author="zhangpeng" w:date="2022-01-28T17:43:00Z"/>
                <w:rFonts w:cs="Arial"/>
              </w:rPr>
            </w:pPr>
            <w:del w:id="13547" w:author="zhangpeng" w:date="2022-01-28T17:43:00Z">
              <w:r w:rsidRPr="001D386E" w:rsidDel="00BA6895">
                <w:rPr>
                  <w:rFonts w:cs="Arial"/>
                  <w:kern w:val="2"/>
                </w:rPr>
                <w:delText>-90.2</w:delText>
              </w:r>
            </w:del>
          </w:p>
        </w:tc>
        <w:tc>
          <w:tcPr>
            <w:tcW w:w="793" w:type="dxa"/>
            <w:shd w:val="clear" w:color="auto" w:fill="auto"/>
            <w:vAlign w:val="center"/>
          </w:tcPr>
          <w:p w14:paraId="4051A202" w14:textId="4EA06737" w:rsidR="001612FC" w:rsidRPr="001D386E" w:rsidDel="00BA6895" w:rsidRDefault="001612FC" w:rsidP="00714FB2">
            <w:pPr>
              <w:pStyle w:val="TAC"/>
              <w:rPr>
                <w:del w:id="13548" w:author="zhangpeng" w:date="2022-01-28T17:43:00Z"/>
                <w:rFonts w:cs="Arial"/>
              </w:rPr>
            </w:pPr>
            <w:del w:id="13549" w:author="zhangpeng" w:date="2022-01-28T17:43:00Z">
              <w:r w:rsidRPr="001D386E" w:rsidDel="00BA6895">
                <w:rPr>
                  <w:rFonts w:cs="Arial"/>
                </w:rPr>
                <w:delText>TDD</w:delText>
              </w:r>
            </w:del>
          </w:p>
        </w:tc>
        <w:tc>
          <w:tcPr>
            <w:tcW w:w="1092" w:type="dxa"/>
            <w:gridSpan w:val="2"/>
            <w:vAlign w:val="center"/>
          </w:tcPr>
          <w:p w14:paraId="16C1061D" w14:textId="14F37BB0" w:rsidR="001612FC" w:rsidRPr="001D386E" w:rsidDel="00BA6895" w:rsidRDefault="001612FC" w:rsidP="00714FB2">
            <w:pPr>
              <w:pStyle w:val="TAC"/>
              <w:rPr>
                <w:del w:id="13550" w:author="zhangpeng" w:date="2022-01-28T17:43:00Z"/>
                <w:rFonts w:cs="Arial"/>
              </w:rPr>
            </w:pPr>
            <w:del w:id="13551" w:author="zhangpeng" w:date="2022-01-28T17:43:00Z">
              <w:r w:rsidRPr="001D386E" w:rsidDel="00BA6895">
                <w:rPr>
                  <w:rFonts w:cs="Arial"/>
                  <w:lang w:eastAsia="zh-CN"/>
                </w:rPr>
                <w:delText>3</w:delText>
              </w:r>
            </w:del>
          </w:p>
        </w:tc>
      </w:tr>
      <w:tr w:rsidR="001612FC" w:rsidRPr="001D386E" w:rsidDel="00BA6895" w14:paraId="19BAF91C" w14:textId="28241ED7" w:rsidTr="00714FB2">
        <w:trPr>
          <w:trHeight w:val="255"/>
          <w:jc w:val="center"/>
          <w:del w:id="13552" w:author="zhangpeng" w:date="2022-01-28T17:43:00Z"/>
        </w:trPr>
        <w:tc>
          <w:tcPr>
            <w:tcW w:w="2026" w:type="dxa"/>
            <w:shd w:val="clear" w:color="auto" w:fill="auto"/>
            <w:vAlign w:val="center"/>
          </w:tcPr>
          <w:p w14:paraId="5252A7A1" w14:textId="771728BD" w:rsidR="001612FC" w:rsidRPr="001D386E" w:rsidDel="00BA6895" w:rsidRDefault="001612FC" w:rsidP="00714FB2">
            <w:pPr>
              <w:pStyle w:val="TAC"/>
              <w:rPr>
                <w:del w:id="13553" w:author="zhangpeng" w:date="2022-01-28T17:43:00Z"/>
                <w:rFonts w:cs="Arial"/>
              </w:rPr>
            </w:pPr>
            <w:del w:id="13554"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SimSun"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SimSun" w:cs="Arial" w:hint="eastAsia"/>
                  <w:lang w:eastAsia="zh-CN"/>
                </w:rPr>
                <w:delText>C</w:delText>
              </w:r>
            </w:del>
          </w:p>
        </w:tc>
        <w:tc>
          <w:tcPr>
            <w:tcW w:w="787" w:type="dxa"/>
            <w:shd w:val="clear" w:color="auto" w:fill="auto"/>
            <w:vAlign w:val="center"/>
          </w:tcPr>
          <w:p w14:paraId="47F5B570" w14:textId="1B18BF86" w:rsidR="001612FC" w:rsidRPr="001D386E" w:rsidDel="00BA6895" w:rsidRDefault="001612FC" w:rsidP="00714FB2">
            <w:pPr>
              <w:pStyle w:val="TAC"/>
              <w:rPr>
                <w:del w:id="13555" w:author="zhangpeng" w:date="2022-01-28T17:43:00Z"/>
                <w:rFonts w:cs="Arial"/>
              </w:rPr>
            </w:pPr>
            <w:del w:id="13556" w:author="zhangpeng" w:date="2022-01-28T17:43: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383E5D62" w14:textId="1F782F81" w:rsidR="001612FC" w:rsidRPr="001D386E" w:rsidDel="00BA6895" w:rsidRDefault="001612FC" w:rsidP="00714FB2">
            <w:pPr>
              <w:pStyle w:val="TAC"/>
              <w:rPr>
                <w:del w:id="13557" w:author="zhangpeng" w:date="2022-01-28T17:43:00Z"/>
                <w:rFonts w:cs="Arial"/>
              </w:rPr>
            </w:pPr>
          </w:p>
        </w:tc>
        <w:tc>
          <w:tcPr>
            <w:tcW w:w="785" w:type="dxa"/>
            <w:shd w:val="clear" w:color="auto" w:fill="auto"/>
            <w:vAlign w:val="center"/>
          </w:tcPr>
          <w:p w14:paraId="4B914E52" w14:textId="60C327B3" w:rsidR="001612FC" w:rsidRPr="001D386E" w:rsidDel="00BA6895" w:rsidRDefault="001612FC" w:rsidP="00714FB2">
            <w:pPr>
              <w:pStyle w:val="TAC"/>
              <w:rPr>
                <w:del w:id="13558" w:author="zhangpeng" w:date="2022-01-28T17:43:00Z"/>
                <w:rFonts w:cs="Arial"/>
              </w:rPr>
            </w:pPr>
          </w:p>
        </w:tc>
        <w:tc>
          <w:tcPr>
            <w:tcW w:w="786" w:type="dxa"/>
            <w:shd w:val="clear" w:color="auto" w:fill="auto"/>
            <w:vAlign w:val="center"/>
          </w:tcPr>
          <w:p w14:paraId="207671D6" w14:textId="067F7F25" w:rsidR="001612FC" w:rsidRPr="001D386E" w:rsidDel="00BA6895" w:rsidRDefault="001612FC" w:rsidP="00714FB2">
            <w:pPr>
              <w:pStyle w:val="TAC"/>
              <w:rPr>
                <w:del w:id="13559" w:author="zhangpeng" w:date="2022-01-28T17:43:00Z"/>
                <w:rFonts w:cs="Arial"/>
              </w:rPr>
            </w:pPr>
            <w:del w:id="13560" w:author="zhangpeng" w:date="2022-01-28T17:43:00Z">
              <w:r w:rsidRPr="001D386E" w:rsidDel="00BA6895">
                <w:rPr>
                  <w:rFonts w:cs="Arial"/>
                  <w:kern w:val="2"/>
                </w:rPr>
                <w:delText>-95.1</w:delText>
              </w:r>
            </w:del>
          </w:p>
        </w:tc>
        <w:tc>
          <w:tcPr>
            <w:tcW w:w="784" w:type="dxa"/>
            <w:shd w:val="clear" w:color="auto" w:fill="auto"/>
            <w:vAlign w:val="center"/>
          </w:tcPr>
          <w:p w14:paraId="7AF9F49B" w14:textId="23A8719D" w:rsidR="001612FC" w:rsidRPr="001D386E" w:rsidDel="00BA6895" w:rsidRDefault="001612FC" w:rsidP="00714FB2">
            <w:pPr>
              <w:pStyle w:val="TAC"/>
              <w:rPr>
                <w:del w:id="13561" w:author="zhangpeng" w:date="2022-01-28T17:43:00Z"/>
                <w:rFonts w:cs="Arial"/>
              </w:rPr>
            </w:pPr>
            <w:del w:id="13562" w:author="zhangpeng" w:date="2022-01-28T17:43:00Z">
              <w:r w:rsidRPr="001D386E" w:rsidDel="00BA6895">
                <w:rPr>
                  <w:rFonts w:cs="Arial"/>
                  <w:kern w:val="2"/>
                </w:rPr>
                <w:delText>-92.9</w:delText>
              </w:r>
            </w:del>
          </w:p>
        </w:tc>
        <w:tc>
          <w:tcPr>
            <w:tcW w:w="784" w:type="dxa"/>
            <w:shd w:val="clear" w:color="auto" w:fill="auto"/>
            <w:vAlign w:val="center"/>
          </w:tcPr>
          <w:p w14:paraId="6229E4A7" w14:textId="01AA3D3B" w:rsidR="001612FC" w:rsidRPr="001D386E" w:rsidDel="00BA6895" w:rsidRDefault="001612FC" w:rsidP="00714FB2">
            <w:pPr>
              <w:pStyle w:val="TAC"/>
              <w:rPr>
                <w:del w:id="13563" w:author="zhangpeng" w:date="2022-01-28T17:43:00Z"/>
                <w:rFonts w:cs="Arial"/>
              </w:rPr>
            </w:pPr>
            <w:del w:id="13564" w:author="zhangpeng" w:date="2022-01-28T17:43:00Z">
              <w:r w:rsidRPr="001D386E" w:rsidDel="00BA6895">
                <w:rPr>
                  <w:rFonts w:cs="Arial"/>
                  <w:kern w:val="2"/>
                </w:rPr>
                <w:delText>-91.4</w:delText>
              </w:r>
            </w:del>
          </w:p>
        </w:tc>
        <w:tc>
          <w:tcPr>
            <w:tcW w:w="785" w:type="dxa"/>
            <w:shd w:val="clear" w:color="auto" w:fill="auto"/>
            <w:vAlign w:val="center"/>
          </w:tcPr>
          <w:p w14:paraId="7C35CEBB" w14:textId="25EF7AC9" w:rsidR="001612FC" w:rsidRPr="001D386E" w:rsidDel="00BA6895" w:rsidRDefault="001612FC" w:rsidP="00714FB2">
            <w:pPr>
              <w:pStyle w:val="TAC"/>
              <w:rPr>
                <w:del w:id="13565" w:author="zhangpeng" w:date="2022-01-28T17:43:00Z"/>
                <w:rFonts w:cs="Arial"/>
              </w:rPr>
            </w:pPr>
            <w:del w:id="13566" w:author="zhangpeng" w:date="2022-01-28T17:43:00Z">
              <w:r w:rsidRPr="001D386E" w:rsidDel="00BA6895">
                <w:rPr>
                  <w:rFonts w:cs="Arial"/>
                  <w:kern w:val="2"/>
                </w:rPr>
                <w:delText>-90.5</w:delText>
              </w:r>
            </w:del>
          </w:p>
        </w:tc>
        <w:tc>
          <w:tcPr>
            <w:tcW w:w="793" w:type="dxa"/>
            <w:shd w:val="clear" w:color="auto" w:fill="auto"/>
            <w:vAlign w:val="center"/>
          </w:tcPr>
          <w:p w14:paraId="3748C3A3" w14:textId="6F462C23" w:rsidR="001612FC" w:rsidRPr="001D386E" w:rsidDel="00BA6895" w:rsidRDefault="001612FC" w:rsidP="00714FB2">
            <w:pPr>
              <w:pStyle w:val="TAC"/>
              <w:rPr>
                <w:del w:id="13567" w:author="zhangpeng" w:date="2022-01-28T17:43:00Z"/>
                <w:rFonts w:cs="Arial"/>
              </w:rPr>
            </w:pPr>
            <w:del w:id="13568" w:author="zhangpeng" w:date="2022-01-28T17:43:00Z">
              <w:r w:rsidRPr="001D386E" w:rsidDel="00BA6895">
                <w:rPr>
                  <w:rFonts w:cs="Arial"/>
                </w:rPr>
                <w:delText>TDD</w:delText>
              </w:r>
            </w:del>
          </w:p>
        </w:tc>
        <w:tc>
          <w:tcPr>
            <w:tcW w:w="1092" w:type="dxa"/>
            <w:gridSpan w:val="2"/>
            <w:vAlign w:val="center"/>
          </w:tcPr>
          <w:p w14:paraId="7D8606AC" w14:textId="22A82870" w:rsidR="001612FC" w:rsidRPr="001D386E" w:rsidDel="00BA6895" w:rsidRDefault="001612FC" w:rsidP="00714FB2">
            <w:pPr>
              <w:pStyle w:val="TAC"/>
              <w:rPr>
                <w:del w:id="13569" w:author="zhangpeng" w:date="2022-01-28T17:43:00Z"/>
                <w:rFonts w:eastAsia="SimSun" w:cs="Arial"/>
              </w:rPr>
            </w:pPr>
            <w:del w:id="13570" w:author="zhangpeng" w:date="2022-01-28T17:43:00Z">
              <w:r w:rsidRPr="001D386E" w:rsidDel="00BA6895">
                <w:rPr>
                  <w:rFonts w:eastAsia="SimSun" w:cs="Arial" w:hint="eastAsia"/>
                  <w:lang w:eastAsia="zh-CN"/>
                </w:rPr>
                <w:delText>28</w:delText>
              </w:r>
            </w:del>
          </w:p>
        </w:tc>
      </w:tr>
      <w:tr w:rsidR="001612FC" w:rsidRPr="001D386E" w:rsidDel="00BA6895" w14:paraId="265CBD78" w14:textId="260B3322" w:rsidTr="00714FB2">
        <w:trPr>
          <w:trHeight w:val="255"/>
          <w:jc w:val="center"/>
          <w:del w:id="13571" w:author="zhangpeng" w:date="2022-01-28T17:43:00Z"/>
        </w:trPr>
        <w:tc>
          <w:tcPr>
            <w:tcW w:w="2026" w:type="dxa"/>
            <w:vMerge w:val="restart"/>
            <w:shd w:val="clear" w:color="auto" w:fill="auto"/>
            <w:vAlign w:val="center"/>
          </w:tcPr>
          <w:p w14:paraId="34F36E21" w14:textId="79FE62DD" w:rsidR="001612FC" w:rsidRPr="001D386E" w:rsidDel="00BA6895" w:rsidRDefault="001612FC" w:rsidP="00714FB2">
            <w:pPr>
              <w:pStyle w:val="TAC"/>
              <w:rPr>
                <w:del w:id="13572" w:author="zhangpeng" w:date="2022-01-28T17:43:00Z"/>
                <w:rFonts w:eastAsia="SimSun" w:cs="Arial"/>
                <w:lang w:eastAsia="zh-CN"/>
              </w:rPr>
            </w:pPr>
            <w:del w:id="13573"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SimSun"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SimSun" w:cs="Arial" w:hint="eastAsia"/>
                  <w:lang w:eastAsia="zh-CN"/>
                </w:rPr>
                <w:delText>C</w:delText>
              </w:r>
            </w:del>
          </w:p>
        </w:tc>
        <w:tc>
          <w:tcPr>
            <w:tcW w:w="787" w:type="dxa"/>
            <w:shd w:val="clear" w:color="auto" w:fill="auto"/>
            <w:vAlign w:val="center"/>
          </w:tcPr>
          <w:p w14:paraId="79D4C259" w14:textId="6C574A21" w:rsidR="001612FC" w:rsidRPr="001D386E" w:rsidDel="00BA6895" w:rsidRDefault="001612FC" w:rsidP="00714FB2">
            <w:pPr>
              <w:pStyle w:val="TAC"/>
              <w:rPr>
                <w:del w:id="13574" w:author="zhangpeng" w:date="2022-01-28T17:43:00Z"/>
                <w:rFonts w:cs="Arial"/>
              </w:rPr>
            </w:pPr>
            <w:del w:id="13575" w:author="zhangpeng" w:date="2022-01-28T17:43:00Z">
              <w:r w:rsidRPr="001D386E" w:rsidDel="00BA6895">
                <w:rPr>
                  <w:rFonts w:cs="Arial" w:hint="eastAsia"/>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7230D2C8" w14:textId="6BC3B744" w:rsidR="001612FC" w:rsidRPr="001D386E" w:rsidDel="00BA6895" w:rsidRDefault="001612FC" w:rsidP="00714FB2">
            <w:pPr>
              <w:pStyle w:val="TAC"/>
              <w:rPr>
                <w:del w:id="13576" w:author="zhangpeng" w:date="2022-01-28T17:43:00Z"/>
                <w:rFonts w:cs="Arial"/>
              </w:rPr>
            </w:pPr>
          </w:p>
        </w:tc>
        <w:tc>
          <w:tcPr>
            <w:tcW w:w="785" w:type="dxa"/>
            <w:shd w:val="clear" w:color="auto" w:fill="auto"/>
            <w:vAlign w:val="center"/>
          </w:tcPr>
          <w:p w14:paraId="561325A3" w14:textId="4E5A9F77" w:rsidR="001612FC" w:rsidRPr="001D386E" w:rsidDel="00BA6895" w:rsidRDefault="001612FC" w:rsidP="00714FB2">
            <w:pPr>
              <w:pStyle w:val="TAC"/>
              <w:rPr>
                <w:del w:id="13577" w:author="zhangpeng" w:date="2022-01-28T17:43:00Z"/>
                <w:rFonts w:cs="Arial"/>
              </w:rPr>
            </w:pPr>
          </w:p>
        </w:tc>
        <w:tc>
          <w:tcPr>
            <w:tcW w:w="786" w:type="dxa"/>
            <w:shd w:val="clear" w:color="auto" w:fill="auto"/>
            <w:vAlign w:val="center"/>
          </w:tcPr>
          <w:p w14:paraId="3797B61B" w14:textId="1462040E" w:rsidR="001612FC" w:rsidRPr="001D386E" w:rsidDel="00BA6895" w:rsidRDefault="001612FC" w:rsidP="00714FB2">
            <w:pPr>
              <w:pStyle w:val="TAC"/>
              <w:rPr>
                <w:del w:id="13578" w:author="zhangpeng" w:date="2022-01-28T17:43:00Z"/>
                <w:rFonts w:cs="Arial"/>
              </w:rPr>
            </w:pPr>
            <w:del w:id="13579" w:author="zhangpeng" w:date="2022-01-28T17:43:00Z">
              <w:r w:rsidRPr="001D386E" w:rsidDel="00BA6895">
                <w:rPr>
                  <w:rFonts w:cs="Arial"/>
                  <w:kern w:val="2"/>
                </w:rPr>
                <w:delText>-94.2</w:delText>
              </w:r>
            </w:del>
          </w:p>
        </w:tc>
        <w:tc>
          <w:tcPr>
            <w:tcW w:w="784" w:type="dxa"/>
            <w:shd w:val="clear" w:color="auto" w:fill="auto"/>
            <w:vAlign w:val="center"/>
          </w:tcPr>
          <w:p w14:paraId="5232061F" w14:textId="7B85A80D" w:rsidR="001612FC" w:rsidRPr="001D386E" w:rsidDel="00BA6895" w:rsidRDefault="001612FC" w:rsidP="00714FB2">
            <w:pPr>
              <w:pStyle w:val="TAC"/>
              <w:rPr>
                <w:del w:id="13580" w:author="zhangpeng" w:date="2022-01-28T17:43:00Z"/>
                <w:rFonts w:cs="Arial"/>
              </w:rPr>
            </w:pPr>
            <w:del w:id="13581" w:author="zhangpeng" w:date="2022-01-28T17:43:00Z">
              <w:r w:rsidRPr="001D386E" w:rsidDel="00BA6895">
                <w:rPr>
                  <w:rFonts w:cs="Arial"/>
                  <w:kern w:val="2"/>
                </w:rPr>
                <w:delText>-91.2</w:delText>
              </w:r>
            </w:del>
          </w:p>
        </w:tc>
        <w:tc>
          <w:tcPr>
            <w:tcW w:w="784" w:type="dxa"/>
            <w:shd w:val="clear" w:color="auto" w:fill="auto"/>
            <w:vAlign w:val="center"/>
          </w:tcPr>
          <w:p w14:paraId="6421A4B5" w14:textId="26D3FB3F" w:rsidR="001612FC" w:rsidRPr="001D386E" w:rsidDel="00BA6895" w:rsidRDefault="001612FC" w:rsidP="00714FB2">
            <w:pPr>
              <w:pStyle w:val="TAC"/>
              <w:rPr>
                <w:del w:id="13582" w:author="zhangpeng" w:date="2022-01-28T17:43:00Z"/>
                <w:rFonts w:cs="Arial"/>
              </w:rPr>
            </w:pPr>
            <w:del w:id="13583" w:author="zhangpeng" w:date="2022-01-28T17:43:00Z">
              <w:r w:rsidRPr="001D386E" w:rsidDel="00BA6895">
                <w:rPr>
                  <w:rFonts w:cs="Arial"/>
                  <w:kern w:val="2"/>
                </w:rPr>
                <w:delText>-89.5</w:delText>
              </w:r>
            </w:del>
          </w:p>
        </w:tc>
        <w:tc>
          <w:tcPr>
            <w:tcW w:w="785" w:type="dxa"/>
            <w:shd w:val="clear" w:color="auto" w:fill="auto"/>
            <w:vAlign w:val="center"/>
          </w:tcPr>
          <w:p w14:paraId="79B89E99" w14:textId="7EDDB5B4" w:rsidR="001612FC" w:rsidRPr="001D386E" w:rsidDel="00BA6895" w:rsidRDefault="001612FC" w:rsidP="00714FB2">
            <w:pPr>
              <w:pStyle w:val="TAC"/>
              <w:rPr>
                <w:del w:id="13584" w:author="zhangpeng" w:date="2022-01-28T17:43:00Z"/>
                <w:rFonts w:cs="Arial"/>
              </w:rPr>
            </w:pPr>
            <w:del w:id="13585" w:author="zhangpeng" w:date="2022-01-28T17:43:00Z">
              <w:r w:rsidRPr="001D386E" w:rsidDel="00BA6895">
                <w:rPr>
                  <w:rFonts w:cs="Arial"/>
                  <w:kern w:val="2"/>
                </w:rPr>
                <w:delText>-88.3</w:delText>
              </w:r>
            </w:del>
          </w:p>
        </w:tc>
        <w:tc>
          <w:tcPr>
            <w:tcW w:w="793" w:type="dxa"/>
            <w:vMerge w:val="restart"/>
            <w:shd w:val="clear" w:color="auto" w:fill="auto"/>
            <w:vAlign w:val="center"/>
          </w:tcPr>
          <w:p w14:paraId="3AA95489" w14:textId="39F1F1F8" w:rsidR="001612FC" w:rsidRPr="001D386E" w:rsidDel="00BA6895" w:rsidRDefault="001612FC" w:rsidP="00714FB2">
            <w:pPr>
              <w:pStyle w:val="TAC"/>
              <w:rPr>
                <w:del w:id="13586" w:author="zhangpeng" w:date="2022-01-28T17:43:00Z"/>
                <w:rFonts w:cs="Arial"/>
              </w:rPr>
            </w:pPr>
            <w:del w:id="13587" w:author="zhangpeng" w:date="2022-01-28T17:43:00Z">
              <w:r w:rsidRPr="001D386E" w:rsidDel="00BA6895">
                <w:rPr>
                  <w:rFonts w:cs="Arial" w:hint="eastAsia"/>
                  <w:lang w:eastAsia="ja-JP"/>
                </w:rPr>
                <w:delText>FDD</w:delText>
              </w:r>
            </w:del>
          </w:p>
        </w:tc>
        <w:tc>
          <w:tcPr>
            <w:tcW w:w="1092" w:type="dxa"/>
            <w:gridSpan w:val="2"/>
            <w:vMerge w:val="restart"/>
            <w:vAlign w:val="center"/>
          </w:tcPr>
          <w:p w14:paraId="0D1CD67A" w14:textId="53E22751" w:rsidR="001612FC" w:rsidRPr="001D386E" w:rsidDel="00BA6895" w:rsidRDefault="001612FC" w:rsidP="00714FB2">
            <w:pPr>
              <w:pStyle w:val="TAC"/>
              <w:rPr>
                <w:del w:id="13588" w:author="zhangpeng" w:date="2022-01-28T17:43:00Z"/>
                <w:rFonts w:cs="Arial"/>
              </w:rPr>
            </w:pPr>
            <w:del w:id="13589" w:author="zhangpeng" w:date="2022-01-28T17:43:00Z">
              <w:r w:rsidRPr="001D386E" w:rsidDel="00BA6895">
                <w:rPr>
                  <w:rFonts w:cs="Arial" w:hint="eastAsia"/>
                  <w:lang w:eastAsia="zh-CN"/>
                </w:rPr>
                <w:delText>40</w:delText>
              </w:r>
            </w:del>
          </w:p>
        </w:tc>
      </w:tr>
      <w:tr w:rsidR="001612FC" w:rsidRPr="001D386E" w:rsidDel="00BA6895" w14:paraId="5F4FE261" w14:textId="535D41AB" w:rsidTr="00714FB2">
        <w:trPr>
          <w:trHeight w:val="255"/>
          <w:jc w:val="center"/>
          <w:del w:id="13590" w:author="zhangpeng" w:date="2022-01-28T17:43:00Z"/>
        </w:trPr>
        <w:tc>
          <w:tcPr>
            <w:tcW w:w="2026" w:type="dxa"/>
            <w:vMerge/>
            <w:shd w:val="clear" w:color="auto" w:fill="auto"/>
            <w:vAlign w:val="center"/>
          </w:tcPr>
          <w:p w14:paraId="4EDD7272" w14:textId="16B557A0" w:rsidR="001612FC" w:rsidRPr="001D386E" w:rsidDel="00BA6895" w:rsidRDefault="001612FC" w:rsidP="00714FB2">
            <w:pPr>
              <w:pStyle w:val="TAC"/>
              <w:rPr>
                <w:del w:id="13591" w:author="zhangpeng" w:date="2022-01-28T17:43:00Z"/>
                <w:rFonts w:cs="Arial"/>
              </w:rPr>
            </w:pPr>
          </w:p>
        </w:tc>
        <w:tc>
          <w:tcPr>
            <w:tcW w:w="787" w:type="dxa"/>
            <w:shd w:val="clear" w:color="auto" w:fill="auto"/>
            <w:vAlign w:val="center"/>
          </w:tcPr>
          <w:p w14:paraId="207C4EB1" w14:textId="0A1F9255" w:rsidR="001612FC" w:rsidRPr="001D386E" w:rsidDel="00BA6895" w:rsidRDefault="001612FC" w:rsidP="00714FB2">
            <w:pPr>
              <w:pStyle w:val="TAC"/>
              <w:rPr>
                <w:del w:id="13592" w:author="zhangpeng" w:date="2022-01-28T17:43:00Z"/>
                <w:rFonts w:cs="Arial"/>
              </w:rPr>
            </w:pPr>
            <w:del w:id="13593" w:author="zhangpeng" w:date="2022-01-28T17:43:00Z">
              <w:r w:rsidRPr="001D386E" w:rsidDel="00BA6895">
                <w:rPr>
                  <w:rFonts w:eastAsia="SimSun" w:cs="Arial" w:hint="eastAsia"/>
                  <w:lang w:eastAsia="zh-CN"/>
                </w:rPr>
                <w:delText>2</w:delText>
              </w:r>
              <w:r w:rsidRPr="001D386E" w:rsidDel="00BA6895">
                <w:rPr>
                  <w:rFonts w:cs="Arial"/>
                </w:rPr>
                <w:delText>8</w:delText>
              </w:r>
            </w:del>
          </w:p>
        </w:tc>
        <w:tc>
          <w:tcPr>
            <w:tcW w:w="910" w:type="dxa"/>
            <w:shd w:val="clear" w:color="auto" w:fill="auto"/>
            <w:vAlign w:val="center"/>
          </w:tcPr>
          <w:p w14:paraId="5BE39685" w14:textId="783D86B7" w:rsidR="001612FC" w:rsidRPr="001D386E" w:rsidDel="00BA6895" w:rsidRDefault="001612FC" w:rsidP="00714FB2">
            <w:pPr>
              <w:pStyle w:val="TAC"/>
              <w:rPr>
                <w:del w:id="13594" w:author="zhangpeng" w:date="2022-01-28T17:43:00Z"/>
                <w:rFonts w:cs="Arial"/>
              </w:rPr>
            </w:pPr>
          </w:p>
        </w:tc>
        <w:tc>
          <w:tcPr>
            <w:tcW w:w="785" w:type="dxa"/>
            <w:shd w:val="clear" w:color="auto" w:fill="auto"/>
            <w:vAlign w:val="center"/>
          </w:tcPr>
          <w:p w14:paraId="45124B53" w14:textId="6B661164" w:rsidR="001612FC" w:rsidRPr="001D386E" w:rsidDel="00BA6895" w:rsidRDefault="001612FC" w:rsidP="00714FB2">
            <w:pPr>
              <w:pStyle w:val="TAC"/>
              <w:rPr>
                <w:del w:id="13595" w:author="zhangpeng" w:date="2022-01-28T17:43:00Z"/>
                <w:rFonts w:cs="Arial"/>
              </w:rPr>
            </w:pPr>
          </w:p>
        </w:tc>
        <w:tc>
          <w:tcPr>
            <w:tcW w:w="786" w:type="dxa"/>
            <w:shd w:val="clear" w:color="auto" w:fill="auto"/>
            <w:vAlign w:val="center"/>
          </w:tcPr>
          <w:p w14:paraId="69E09547" w14:textId="742B48C7" w:rsidR="001612FC" w:rsidRPr="001D386E" w:rsidDel="00BA6895" w:rsidRDefault="001612FC" w:rsidP="00714FB2">
            <w:pPr>
              <w:pStyle w:val="TAC"/>
              <w:rPr>
                <w:del w:id="13596" w:author="zhangpeng" w:date="2022-01-28T17:43:00Z"/>
                <w:rFonts w:cs="Arial"/>
              </w:rPr>
            </w:pPr>
            <w:del w:id="13597" w:author="zhangpeng" w:date="2022-01-28T17:43:00Z">
              <w:r w:rsidRPr="001D386E" w:rsidDel="00BA6895">
                <w:rPr>
                  <w:rFonts w:cs="Arial"/>
                  <w:kern w:val="2"/>
                </w:rPr>
                <w:delText>-96.8</w:delText>
              </w:r>
            </w:del>
          </w:p>
        </w:tc>
        <w:tc>
          <w:tcPr>
            <w:tcW w:w="784" w:type="dxa"/>
            <w:shd w:val="clear" w:color="auto" w:fill="auto"/>
            <w:vAlign w:val="center"/>
          </w:tcPr>
          <w:p w14:paraId="67CBB4BC" w14:textId="3476E90F" w:rsidR="001612FC" w:rsidRPr="001D386E" w:rsidDel="00BA6895" w:rsidRDefault="001612FC" w:rsidP="00714FB2">
            <w:pPr>
              <w:pStyle w:val="TAC"/>
              <w:rPr>
                <w:del w:id="13598" w:author="zhangpeng" w:date="2022-01-28T17:43:00Z"/>
                <w:rFonts w:cs="Arial"/>
              </w:rPr>
            </w:pPr>
            <w:del w:id="13599" w:author="zhangpeng" w:date="2022-01-28T17:43:00Z">
              <w:r w:rsidRPr="001D386E" w:rsidDel="00BA6895">
                <w:rPr>
                  <w:rFonts w:cs="Arial"/>
                  <w:kern w:val="2"/>
                </w:rPr>
                <w:delText>-94.1</w:delText>
              </w:r>
            </w:del>
          </w:p>
        </w:tc>
        <w:tc>
          <w:tcPr>
            <w:tcW w:w="784" w:type="dxa"/>
            <w:shd w:val="clear" w:color="auto" w:fill="auto"/>
            <w:vAlign w:val="center"/>
          </w:tcPr>
          <w:p w14:paraId="0CE17860" w14:textId="7CEBAE3C" w:rsidR="001612FC" w:rsidRPr="001D386E" w:rsidDel="00BA6895" w:rsidRDefault="001612FC" w:rsidP="00714FB2">
            <w:pPr>
              <w:pStyle w:val="TAC"/>
              <w:rPr>
                <w:del w:id="13600" w:author="zhangpeng" w:date="2022-01-28T17:43:00Z"/>
                <w:rFonts w:cs="Arial"/>
              </w:rPr>
            </w:pPr>
            <w:del w:id="13601" w:author="zhangpeng" w:date="2022-01-28T17:43:00Z">
              <w:r w:rsidRPr="001D386E" w:rsidDel="00BA6895">
                <w:rPr>
                  <w:rFonts w:cs="Arial"/>
                  <w:kern w:val="2"/>
                </w:rPr>
                <w:delText>-92.5</w:delText>
              </w:r>
            </w:del>
          </w:p>
        </w:tc>
        <w:tc>
          <w:tcPr>
            <w:tcW w:w="785" w:type="dxa"/>
            <w:shd w:val="clear" w:color="auto" w:fill="auto"/>
            <w:vAlign w:val="center"/>
          </w:tcPr>
          <w:p w14:paraId="40D3B9D1" w14:textId="1E03015F" w:rsidR="001612FC" w:rsidRPr="001D386E" w:rsidDel="00BA6895" w:rsidRDefault="001612FC" w:rsidP="00714FB2">
            <w:pPr>
              <w:pStyle w:val="TAC"/>
              <w:rPr>
                <w:del w:id="13602" w:author="zhangpeng" w:date="2022-01-28T17:43:00Z"/>
                <w:rFonts w:cs="Arial"/>
              </w:rPr>
            </w:pPr>
            <w:del w:id="13603" w:author="zhangpeng" w:date="2022-01-28T17:43:00Z">
              <w:r w:rsidRPr="001D386E" w:rsidDel="00BA6895">
                <w:rPr>
                  <w:rFonts w:cs="Arial"/>
                  <w:kern w:val="2"/>
                </w:rPr>
                <w:delText>-89.8</w:delText>
              </w:r>
            </w:del>
          </w:p>
        </w:tc>
        <w:tc>
          <w:tcPr>
            <w:tcW w:w="793" w:type="dxa"/>
            <w:vMerge/>
            <w:shd w:val="clear" w:color="auto" w:fill="auto"/>
            <w:vAlign w:val="center"/>
          </w:tcPr>
          <w:p w14:paraId="158C5095" w14:textId="745851C8" w:rsidR="001612FC" w:rsidRPr="001D386E" w:rsidDel="00BA6895" w:rsidRDefault="001612FC" w:rsidP="00714FB2">
            <w:pPr>
              <w:pStyle w:val="TAC"/>
              <w:rPr>
                <w:del w:id="13604" w:author="zhangpeng" w:date="2022-01-28T17:43:00Z"/>
                <w:rFonts w:cs="Arial"/>
              </w:rPr>
            </w:pPr>
          </w:p>
        </w:tc>
        <w:tc>
          <w:tcPr>
            <w:tcW w:w="1092" w:type="dxa"/>
            <w:gridSpan w:val="2"/>
            <w:vMerge/>
            <w:vAlign w:val="center"/>
          </w:tcPr>
          <w:p w14:paraId="42FC2CCF" w14:textId="7B464F4D" w:rsidR="001612FC" w:rsidRPr="001D386E" w:rsidDel="00BA6895" w:rsidRDefault="001612FC" w:rsidP="00714FB2">
            <w:pPr>
              <w:pStyle w:val="TAC"/>
              <w:rPr>
                <w:del w:id="13605" w:author="zhangpeng" w:date="2022-01-28T17:43:00Z"/>
                <w:rFonts w:cs="Arial"/>
              </w:rPr>
            </w:pPr>
          </w:p>
        </w:tc>
      </w:tr>
      <w:tr w:rsidR="001612FC" w:rsidRPr="001D386E" w:rsidDel="00BA6895" w14:paraId="32481A8C" w14:textId="70ADD231" w:rsidTr="00714FB2">
        <w:trPr>
          <w:trHeight w:val="255"/>
          <w:jc w:val="center"/>
          <w:del w:id="13606" w:author="zhangpeng" w:date="2022-01-28T17:43:00Z"/>
        </w:trPr>
        <w:tc>
          <w:tcPr>
            <w:tcW w:w="2026" w:type="dxa"/>
            <w:shd w:val="clear" w:color="auto" w:fill="auto"/>
            <w:vAlign w:val="center"/>
          </w:tcPr>
          <w:p w14:paraId="16AC93A2" w14:textId="466795E3" w:rsidR="001612FC" w:rsidRPr="001D386E" w:rsidDel="00BA6895" w:rsidRDefault="001612FC" w:rsidP="00714FB2">
            <w:pPr>
              <w:pStyle w:val="TAC"/>
              <w:rPr>
                <w:del w:id="13607" w:author="zhangpeng" w:date="2022-01-28T17:43:00Z"/>
                <w:rFonts w:cs="Arial"/>
              </w:rPr>
            </w:pPr>
            <w:del w:id="13608"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SimSun"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SimSun" w:cs="Arial"/>
                  <w:lang w:eastAsia="zh-CN"/>
                </w:rPr>
                <w:delText>D</w:delText>
              </w:r>
            </w:del>
          </w:p>
        </w:tc>
        <w:tc>
          <w:tcPr>
            <w:tcW w:w="787" w:type="dxa"/>
            <w:shd w:val="clear" w:color="auto" w:fill="auto"/>
            <w:vAlign w:val="center"/>
          </w:tcPr>
          <w:p w14:paraId="75A87302" w14:textId="512746D2" w:rsidR="001612FC" w:rsidRPr="001D386E" w:rsidDel="00BA6895" w:rsidRDefault="001612FC" w:rsidP="00714FB2">
            <w:pPr>
              <w:pStyle w:val="TAC"/>
              <w:rPr>
                <w:del w:id="13609" w:author="zhangpeng" w:date="2022-01-28T17:43:00Z"/>
                <w:rFonts w:cs="Arial"/>
              </w:rPr>
            </w:pPr>
            <w:del w:id="13610" w:author="zhangpeng" w:date="2022-01-28T17:43: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5A5106AA" w14:textId="6AD4BC61" w:rsidR="001612FC" w:rsidRPr="001D386E" w:rsidDel="00BA6895" w:rsidRDefault="001612FC" w:rsidP="00714FB2">
            <w:pPr>
              <w:pStyle w:val="TAC"/>
              <w:rPr>
                <w:del w:id="13611" w:author="zhangpeng" w:date="2022-01-28T17:43:00Z"/>
                <w:rFonts w:cs="Arial"/>
              </w:rPr>
            </w:pPr>
          </w:p>
        </w:tc>
        <w:tc>
          <w:tcPr>
            <w:tcW w:w="785" w:type="dxa"/>
            <w:shd w:val="clear" w:color="auto" w:fill="auto"/>
            <w:vAlign w:val="center"/>
          </w:tcPr>
          <w:p w14:paraId="71799A2C" w14:textId="7E4BCA1F" w:rsidR="001612FC" w:rsidRPr="001D386E" w:rsidDel="00BA6895" w:rsidRDefault="001612FC" w:rsidP="00714FB2">
            <w:pPr>
              <w:pStyle w:val="TAC"/>
              <w:rPr>
                <w:del w:id="13612" w:author="zhangpeng" w:date="2022-01-28T17:43:00Z"/>
                <w:rFonts w:cs="Arial"/>
              </w:rPr>
            </w:pPr>
          </w:p>
        </w:tc>
        <w:tc>
          <w:tcPr>
            <w:tcW w:w="786" w:type="dxa"/>
            <w:shd w:val="clear" w:color="auto" w:fill="auto"/>
            <w:vAlign w:val="center"/>
          </w:tcPr>
          <w:p w14:paraId="611C71D5" w14:textId="3C961540" w:rsidR="001612FC" w:rsidRPr="001D386E" w:rsidDel="00BA6895" w:rsidRDefault="001612FC" w:rsidP="00714FB2">
            <w:pPr>
              <w:pStyle w:val="TAC"/>
              <w:rPr>
                <w:del w:id="13613" w:author="zhangpeng" w:date="2022-01-28T17:43:00Z"/>
                <w:rFonts w:cs="Arial"/>
                <w:kern w:val="2"/>
              </w:rPr>
            </w:pPr>
          </w:p>
        </w:tc>
        <w:tc>
          <w:tcPr>
            <w:tcW w:w="784" w:type="dxa"/>
            <w:shd w:val="clear" w:color="auto" w:fill="auto"/>
            <w:vAlign w:val="center"/>
          </w:tcPr>
          <w:p w14:paraId="1B47EF4B" w14:textId="64BA1A2E" w:rsidR="001612FC" w:rsidRPr="001D386E" w:rsidDel="00BA6895" w:rsidRDefault="001612FC" w:rsidP="00714FB2">
            <w:pPr>
              <w:pStyle w:val="TAC"/>
              <w:rPr>
                <w:del w:id="13614" w:author="zhangpeng" w:date="2022-01-28T17:43:00Z"/>
                <w:rFonts w:cs="Arial"/>
                <w:kern w:val="2"/>
              </w:rPr>
            </w:pPr>
            <w:del w:id="13615" w:author="zhangpeng" w:date="2022-01-28T17:43:00Z">
              <w:r w:rsidRPr="001D386E" w:rsidDel="00BA6895">
                <w:rPr>
                  <w:rFonts w:cs="Arial"/>
                  <w:kern w:val="2"/>
                </w:rPr>
                <w:delText>-92.9</w:delText>
              </w:r>
            </w:del>
          </w:p>
        </w:tc>
        <w:tc>
          <w:tcPr>
            <w:tcW w:w="784" w:type="dxa"/>
            <w:shd w:val="clear" w:color="auto" w:fill="auto"/>
            <w:vAlign w:val="center"/>
          </w:tcPr>
          <w:p w14:paraId="31B3CDD7" w14:textId="528B400F" w:rsidR="001612FC" w:rsidRPr="001D386E" w:rsidDel="00BA6895" w:rsidRDefault="001612FC" w:rsidP="00714FB2">
            <w:pPr>
              <w:pStyle w:val="TAC"/>
              <w:rPr>
                <w:del w:id="13616" w:author="zhangpeng" w:date="2022-01-28T17:43:00Z"/>
                <w:rFonts w:cs="Arial"/>
                <w:kern w:val="2"/>
              </w:rPr>
            </w:pPr>
            <w:del w:id="13617" w:author="zhangpeng" w:date="2022-01-28T17:43:00Z">
              <w:r w:rsidRPr="001D386E" w:rsidDel="00BA6895">
                <w:rPr>
                  <w:rFonts w:cs="Arial"/>
                  <w:kern w:val="2"/>
                </w:rPr>
                <w:delText>-91.3</w:delText>
              </w:r>
            </w:del>
          </w:p>
        </w:tc>
        <w:tc>
          <w:tcPr>
            <w:tcW w:w="785" w:type="dxa"/>
            <w:shd w:val="clear" w:color="auto" w:fill="auto"/>
            <w:vAlign w:val="center"/>
          </w:tcPr>
          <w:p w14:paraId="59EC706B" w14:textId="43256820" w:rsidR="001612FC" w:rsidRPr="001D386E" w:rsidDel="00BA6895" w:rsidRDefault="001612FC" w:rsidP="00714FB2">
            <w:pPr>
              <w:pStyle w:val="TAC"/>
              <w:rPr>
                <w:del w:id="13618" w:author="zhangpeng" w:date="2022-01-28T17:43:00Z"/>
                <w:rFonts w:cs="Arial"/>
                <w:kern w:val="2"/>
              </w:rPr>
            </w:pPr>
            <w:del w:id="13619" w:author="zhangpeng" w:date="2022-01-28T17:43:00Z">
              <w:r w:rsidRPr="001D386E" w:rsidDel="00BA6895">
                <w:rPr>
                  <w:rFonts w:cs="Arial"/>
                  <w:kern w:val="2"/>
                </w:rPr>
                <w:delText>-90.2</w:delText>
              </w:r>
            </w:del>
          </w:p>
        </w:tc>
        <w:tc>
          <w:tcPr>
            <w:tcW w:w="793" w:type="dxa"/>
            <w:shd w:val="clear" w:color="auto" w:fill="auto"/>
            <w:vAlign w:val="center"/>
          </w:tcPr>
          <w:p w14:paraId="5EA1A55E" w14:textId="0D1863F4" w:rsidR="001612FC" w:rsidRPr="001D386E" w:rsidDel="00BA6895" w:rsidRDefault="001612FC" w:rsidP="00714FB2">
            <w:pPr>
              <w:pStyle w:val="TAC"/>
              <w:rPr>
                <w:del w:id="13620" w:author="zhangpeng" w:date="2022-01-28T17:43:00Z"/>
                <w:rFonts w:cs="Arial"/>
              </w:rPr>
            </w:pPr>
            <w:del w:id="13621" w:author="zhangpeng" w:date="2022-01-28T17:43:00Z">
              <w:r w:rsidRPr="001D386E" w:rsidDel="00BA6895">
                <w:rPr>
                  <w:rFonts w:cs="Arial"/>
                </w:rPr>
                <w:delText>TDD</w:delText>
              </w:r>
            </w:del>
          </w:p>
        </w:tc>
        <w:tc>
          <w:tcPr>
            <w:tcW w:w="1092" w:type="dxa"/>
            <w:gridSpan w:val="2"/>
            <w:vAlign w:val="center"/>
          </w:tcPr>
          <w:p w14:paraId="7A51E195" w14:textId="7BBF3053" w:rsidR="001612FC" w:rsidRPr="001D386E" w:rsidDel="00BA6895" w:rsidRDefault="001612FC" w:rsidP="00714FB2">
            <w:pPr>
              <w:pStyle w:val="TAC"/>
              <w:rPr>
                <w:del w:id="13622" w:author="zhangpeng" w:date="2022-01-28T17:43:00Z"/>
                <w:rFonts w:cs="Arial"/>
              </w:rPr>
            </w:pPr>
            <w:del w:id="13623" w:author="zhangpeng" w:date="2022-01-28T17:43:00Z">
              <w:r w:rsidRPr="001D386E" w:rsidDel="00BA6895">
                <w:rPr>
                  <w:rFonts w:cs="Arial"/>
                </w:rPr>
                <w:delText>3</w:delText>
              </w:r>
            </w:del>
          </w:p>
        </w:tc>
      </w:tr>
      <w:tr w:rsidR="001612FC" w:rsidRPr="001D386E" w:rsidDel="00BA6895" w14:paraId="7411B78A" w14:textId="276B9258" w:rsidTr="00714FB2">
        <w:trPr>
          <w:trHeight w:val="255"/>
          <w:jc w:val="center"/>
          <w:del w:id="13624" w:author="zhangpeng" w:date="2022-01-28T17:43:00Z"/>
        </w:trPr>
        <w:tc>
          <w:tcPr>
            <w:tcW w:w="2026" w:type="dxa"/>
            <w:shd w:val="clear" w:color="auto" w:fill="auto"/>
            <w:vAlign w:val="center"/>
          </w:tcPr>
          <w:p w14:paraId="132F4BCC" w14:textId="2A8116CF" w:rsidR="001612FC" w:rsidRPr="001D386E" w:rsidDel="00BA6895" w:rsidRDefault="001612FC" w:rsidP="00714FB2">
            <w:pPr>
              <w:pStyle w:val="TAC"/>
              <w:rPr>
                <w:del w:id="13625" w:author="zhangpeng" w:date="2022-01-28T17:43:00Z"/>
                <w:rFonts w:cs="Arial"/>
              </w:rPr>
            </w:pPr>
            <w:del w:id="13626"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SimSun"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SimSun" w:cs="Arial"/>
                  <w:lang w:eastAsia="zh-CN"/>
                </w:rPr>
                <w:delText>D</w:delText>
              </w:r>
            </w:del>
          </w:p>
        </w:tc>
        <w:tc>
          <w:tcPr>
            <w:tcW w:w="787" w:type="dxa"/>
            <w:shd w:val="clear" w:color="auto" w:fill="auto"/>
            <w:vAlign w:val="center"/>
          </w:tcPr>
          <w:p w14:paraId="187B89E8" w14:textId="0765A108" w:rsidR="001612FC" w:rsidRPr="001D386E" w:rsidDel="00BA6895" w:rsidRDefault="001612FC" w:rsidP="00714FB2">
            <w:pPr>
              <w:pStyle w:val="TAC"/>
              <w:rPr>
                <w:del w:id="13627" w:author="zhangpeng" w:date="2022-01-28T17:43:00Z"/>
                <w:rFonts w:cs="Arial"/>
              </w:rPr>
            </w:pPr>
            <w:del w:id="13628" w:author="zhangpeng" w:date="2022-01-28T17:43: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566656FB" w14:textId="60DF6674" w:rsidR="001612FC" w:rsidRPr="001D386E" w:rsidDel="00BA6895" w:rsidRDefault="001612FC" w:rsidP="00714FB2">
            <w:pPr>
              <w:pStyle w:val="TAC"/>
              <w:rPr>
                <w:del w:id="13629" w:author="zhangpeng" w:date="2022-01-28T17:43:00Z"/>
                <w:rFonts w:cs="Arial"/>
              </w:rPr>
            </w:pPr>
          </w:p>
        </w:tc>
        <w:tc>
          <w:tcPr>
            <w:tcW w:w="785" w:type="dxa"/>
            <w:shd w:val="clear" w:color="auto" w:fill="auto"/>
            <w:vAlign w:val="center"/>
          </w:tcPr>
          <w:p w14:paraId="2F23C2E3" w14:textId="756A52F8" w:rsidR="001612FC" w:rsidRPr="001D386E" w:rsidDel="00BA6895" w:rsidRDefault="001612FC" w:rsidP="00714FB2">
            <w:pPr>
              <w:pStyle w:val="TAC"/>
              <w:rPr>
                <w:del w:id="13630" w:author="zhangpeng" w:date="2022-01-28T17:43:00Z"/>
                <w:rFonts w:cs="Arial"/>
              </w:rPr>
            </w:pPr>
          </w:p>
        </w:tc>
        <w:tc>
          <w:tcPr>
            <w:tcW w:w="786" w:type="dxa"/>
            <w:shd w:val="clear" w:color="auto" w:fill="auto"/>
            <w:vAlign w:val="center"/>
          </w:tcPr>
          <w:p w14:paraId="09F840EE" w14:textId="0AFDE457" w:rsidR="001612FC" w:rsidRPr="001D386E" w:rsidDel="00BA6895" w:rsidRDefault="001612FC" w:rsidP="00714FB2">
            <w:pPr>
              <w:pStyle w:val="TAC"/>
              <w:rPr>
                <w:del w:id="13631" w:author="zhangpeng" w:date="2022-01-28T17:43:00Z"/>
                <w:rFonts w:cs="Arial"/>
                <w:kern w:val="2"/>
              </w:rPr>
            </w:pPr>
          </w:p>
        </w:tc>
        <w:tc>
          <w:tcPr>
            <w:tcW w:w="784" w:type="dxa"/>
            <w:shd w:val="clear" w:color="auto" w:fill="auto"/>
            <w:vAlign w:val="center"/>
          </w:tcPr>
          <w:p w14:paraId="13DFA25C" w14:textId="492D94FA" w:rsidR="001612FC" w:rsidRPr="001D386E" w:rsidDel="00BA6895" w:rsidRDefault="001612FC" w:rsidP="00714FB2">
            <w:pPr>
              <w:pStyle w:val="TAC"/>
              <w:rPr>
                <w:del w:id="13632" w:author="zhangpeng" w:date="2022-01-28T17:43:00Z"/>
                <w:rFonts w:cs="Arial"/>
                <w:kern w:val="2"/>
              </w:rPr>
            </w:pPr>
            <w:del w:id="13633" w:author="zhangpeng" w:date="2022-01-28T17:43:00Z">
              <w:r w:rsidRPr="001D386E" w:rsidDel="00BA6895">
                <w:rPr>
                  <w:rFonts w:cs="Arial"/>
                  <w:kern w:val="2"/>
                </w:rPr>
                <w:delText>-92.9</w:delText>
              </w:r>
            </w:del>
          </w:p>
        </w:tc>
        <w:tc>
          <w:tcPr>
            <w:tcW w:w="784" w:type="dxa"/>
            <w:shd w:val="clear" w:color="auto" w:fill="auto"/>
            <w:vAlign w:val="center"/>
          </w:tcPr>
          <w:p w14:paraId="05646A3C" w14:textId="74B91D93" w:rsidR="001612FC" w:rsidRPr="001D386E" w:rsidDel="00BA6895" w:rsidRDefault="001612FC" w:rsidP="00714FB2">
            <w:pPr>
              <w:pStyle w:val="TAC"/>
              <w:rPr>
                <w:del w:id="13634" w:author="zhangpeng" w:date="2022-01-28T17:43:00Z"/>
                <w:rFonts w:cs="Arial"/>
                <w:kern w:val="2"/>
              </w:rPr>
            </w:pPr>
            <w:del w:id="13635" w:author="zhangpeng" w:date="2022-01-28T17:43:00Z">
              <w:r w:rsidRPr="001D386E" w:rsidDel="00BA6895">
                <w:rPr>
                  <w:rFonts w:cs="Arial"/>
                  <w:kern w:val="2"/>
                </w:rPr>
                <w:delText>-91.4</w:delText>
              </w:r>
            </w:del>
          </w:p>
        </w:tc>
        <w:tc>
          <w:tcPr>
            <w:tcW w:w="785" w:type="dxa"/>
            <w:shd w:val="clear" w:color="auto" w:fill="auto"/>
            <w:vAlign w:val="center"/>
          </w:tcPr>
          <w:p w14:paraId="784C25DB" w14:textId="7CB079AC" w:rsidR="001612FC" w:rsidRPr="001D386E" w:rsidDel="00BA6895" w:rsidRDefault="001612FC" w:rsidP="00714FB2">
            <w:pPr>
              <w:pStyle w:val="TAC"/>
              <w:rPr>
                <w:del w:id="13636" w:author="zhangpeng" w:date="2022-01-28T17:43:00Z"/>
                <w:rFonts w:cs="Arial"/>
                <w:kern w:val="2"/>
              </w:rPr>
            </w:pPr>
            <w:del w:id="13637" w:author="zhangpeng" w:date="2022-01-28T17:43:00Z">
              <w:r w:rsidRPr="001D386E" w:rsidDel="00BA6895">
                <w:rPr>
                  <w:rFonts w:cs="Arial"/>
                  <w:kern w:val="2"/>
                </w:rPr>
                <w:delText>-90.5</w:delText>
              </w:r>
            </w:del>
          </w:p>
        </w:tc>
        <w:tc>
          <w:tcPr>
            <w:tcW w:w="793" w:type="dxa"/>
            <w:shd w:val="clear" w:color="auto" w:fill="auto"/>
            <w:vAlign w:val="center"/>
          </w:tcPr>
          <w:p w14:paraId="1C554D41" w14:textId="1938C3A2" w:rsidR="001612FC" w:rsidRPr="001D386E" w:rsidDel="00BA6895" w:rsidRDefault="001612FC" w:rsidP="00714FB2">
            <w:pPr>
              <w:pStyle w:val="TAC"/>
              <w:rPr>
                <w:del w:id="13638" w:author="zhangpeng" w:date="2022-01-28T17:43:00Z"/>
                <w:rFonts w:cs="Arial"/>
              </w:rPr>
            </w:pPr>
            <w:del w:id="13639" w:author="zhangpeng" w:date="2022-01-28T17:43:00Z">
              <w:r w:rsidRPr="001D386E" w:rsidDel="00BA6895">
                <w:rPr>
                  <w:rFonts w:cs="Arial"/>
                </w:rPr>
                <w:delText>TDD</w:delText>
              </w:r>
            </w:del>
          </w:p>
        </w:tc>
        <w:tc>
          <w:tcPr>
            <w:tcW w:w="1092" w:type="dxa"/>
            <w:gridSpan w:val="2"/>
            <w:vAlign w:val="center"/>
          </w:tcPr>
          <w:p w14:paraId="0F81727C" w14:textId="31B5D2FA" w:rsidR="001612FC" w:rsidRPr="001D386E" w:rsidDel="00BA6895" w:rsidRDefault="001612FC" w:rsidP="00714FB2">
            <w:pPr>
              <w:pStyle w:val="TAC"/>
              <w:rPr>
                <w:del w:id="13640" w:author="zhangpeng" w:date="2022-01-28T17:43:00Z"/>
                <w:rFonts w:cs="Arial"/>
              </w:rPr>
            </w:pPr>
            <w:del w:id="13641" w:author="zhangpeng" w:date="2022-01-28T17:43:00Z">
              <w:r w:rsidRPr="001D386E" w:rsidDel="00BA6895">
                <w:rPr>
                  <w:rFonts w:cs="Arial"/>
                </w:rPr>
                <w:delText>28</w:delText>
              </w:r>
            </w:del>
          </w:p>
        </w:tc>
      </w:tr>
      <w:tr w:rsidR="001612FC" w:rsidRPr="001D386E" w:rsidDel="00BA6895" w14:paraId="606C886B" w14:textId="1F8C07A7" w:rsidTr="00714FB2">
        <w:trPr>
          <w:trHeight w:val="255"/>
          <w:jc w:val="center"/>
          <w:del w:id="13642" w:author="zhangpeng" w:date="2022-01-28T17:43:00Z"/>
        </w:trPr>
        <w:tc>
          <w:tcPr>
            <w:tcW w:w="2026" w:type="dxa"/>
            <w:vMerge w:val="restart"/>
            <w:shd w:val="clear" w:color="auto" w:fill="auto"/>
            <w:vAlign w:val="center"/>
          </w:tcPr>
          <w:p w14:paraId="66BB27AF" w14:textId="2EAEFD27" w:rsidR="001612FC" w:rsidRPr="001D386E" w:rsidDel="00BA6895" w:rsidRDefault="001612FC" w:rsidP="00714FB2">
            <w:pPr>
              <w:pStyle w:val="TAC"/>
              <w:rPr>
                <w:del w:id="13643" w:author="zhangpeng" w:date="2022-01-28T17:43:00Z"/>
                <w:rFonts w:cs="Arial"/>
              </w:rPr>
            </w:pPr>
            <w:del w:id="13644"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SimSun"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SimSun" w:cs="Arial"/>
                  <w:lang w:eastAsia="zh-CN"/>
                </w:rPr>
                <w:delText>D</w:delText>
              </w:r>
            </w:del>
          </w:p>
        </w:tc>
        <w:tc>
          <w:tcPr>
            <w:tcW w:w="787" w:type="dxa"/>
            <w:shd w:val="clear" w:color="auto" w:fill="auto"/>
            <w:vAlign w:val="center"/>
          </w:tcPr>
          <w:p w14:paraId="34EE5CD6" w14:textId="10482690" w:rsidR="001612FC" w:rsidRPr="001D386E" w:rsidDel="00BA6895" w:rsidRDefault="001612FC" w:rsidP="00714FB2">
            <w:pPr>
              <w:pStyle w:val="TAC"/>
              <w:rPr>
                <w:del w:id="13645" w:author="zhangpeng" w:date="2022-01-28T17:43:00Z"/>
                <w:rFonts w:cs="Arial"/>
              </w:rPr>
            </w:pPr>
            <w:del w:id="13646" w:author="zhangpeng" w:date="2022-01-28T17:43:00Z">
              <w:r w:rsidRPr="001D386E" w:rsidDel="00BA6895">
                <w:rPr>
                  <w:rFonts w:cs="Arial" w:hint="eastAsia"/>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376C45AD" w14:textId="3AFC205B" w:rsidR="001612FC" w:rsidRPr="001D386E" w:rsidDel="00BA6895" w:rsidRDefault="001612FC" w:rsidP="00714FB2">
            <w:pPr>
              <w:pStyle w:val="TAC"/>
              <w:rPr>
                <w:del w:id="13647" w:author="zhangpeng" w:date="2022-01-28T17:43:00Z"/>
                <w:rFonts w:cs="Arial"/>
              </w:rPr>
            </w:pPr>
          </w:p>
        </w:tc>
        <w:tc>
          <w:tcPr>
            <w:tcW w:w="785" w:type="dxa"/>
            <w:shd w:val="clear" w:color="auto" w:fill="auto"/>
            <w:vAlign w:val="center"/>
          </w:tcPr>
          <w:p w14:paraId="4FB9BFB6" w14:textId="757205D1" w:rsidR="001612FC" w:rsidRPr="001D386E" w:rsidDel="00BA6895" w:rsidRDefault="001612FC" w:rsidP="00714FB2">
            <w:pPr>
              <w:pStyle w:val="TAC"/>
              <w:rPr>
                <w:del w:id="13648" w:author="zhangpeng" w:date="2022-01-28T17:43:00Z"/>
                <w:rFonts w:cs="Arial"/>
              </w:rPr>
            </w:pPr>
          </w:p>
        </w:tc>
        <w:tc>
          <w:tcPr>
            <w:tcW w:w="786" w:type="dxa"/>
            <w:shd w:val="clear" w:color="auto" w:fill="auto"/>
            <w:vAlign w:val="center"/>
          </w:tcPr>
          <w:p w14:paraId="23FC75FF" w14:textId="32561D0F" w:rsidR="001612FC" w:rsidRPr="001D386E" w:rsidDel="00BA6895" w:rsidRDefault="001612FC" w:rsidP="00714FB2">
            <w:pPr>
              <w:pStyle w:val="TAC"/>
              <w:rPr>
                <w:del w:id="13649" w:author="zhangpeng" w:date="2022-01-28T17:43:00Z"/>
                <w:rFonts w:cs="Arial"/>
                <w:kern w:val="2"/>
              </w:rPr>
            </w:pPr>
            <w:del w:id="13650" w:author="zhangpeng" w:date="2022-01-28T17:43:00Z">
              <w:r w:rsidRPr="001D386E" w:rsidDel="00BA6895">
                <w:rPr>
                  <w:rFonts w:cs="Arial"/>
                  <w:kern w:val="2"/>
                </w:rPr>
                <w:delText>-94.2</w:delText>
              </w:r>
            </w:del>
          </w:p>
        </w:tc>
        <w:tc>
          <w:tcPr>
            <w:tcW w:w="784" w:type="dxa"/>
            <w:shd w:val="clear" w:color="auto" w:fill="auto"/>
            <w:vAlign w:val="center"/>
          </w:tcPr>
          <w:p w14:paraId="2747790D" w14:textId="2CA5A549" w:rsidR="001612FC" w:rsidRPr="001D386E" w:rsidDel="00BA6895" w:rsidRDefault="001612FC" w:rsidP="00714FB2">
            <w:pPr>
              <w:pStyle w:val="TAC"/>
              <w:rPr>
                <w:del w:id="13651" w:author="zhangpeng" w:date="2022-01-28T17:43:00Z"/>
                <w:rFonts w:cs="Arial"/>
                <w:kern w:val="2"/>
              </w:rPr>
            </w:pPr>
            <w:del w:id="13652" w:author="zhangpeng" w:date="2022-01-28T17:43:00Z">
              <w:r w:rsidRPr="001D386E" w:rsidDel="00BA6895">
                <w:rPr>
                  <w:rFonts w:cs="Arial"/>
                  <w:kern w:val="2"/>
                </w:rPr>
                <w:delText>-91.2</w:delText>
              </w:r>
            </w:del>
          </w:p>
        </w:tc>
        <w:tc>
          <w:tcPr>
            <w:tcW w:w="784" w:type="dxa"/>
            <w:shd w:val="clear" w:color="auto" w:fill="auto"/>
            <w:vAlign w:val="center"/>
          </w:tcPr>
          <w:p w14:paraId="7BFBB126" w14:textId="69C2BD61" w:rsidR="001612FC" w:rsidRPr="001D386E" w:rsidDel="00BA6895" w:rsidRDefault="001612FC" w:rsidP="00714FB2">
            <w:pPr>
              <w:pStyle w:val="TAC"/>
              <w:rPr>
                <w:del w:id="13653" w:author="zhangpeng" w:date="2022-01-28T17:43:00Z"/>
                <w:rFonts w:cs="Arial"/>
                <w:kern w:val="2"/>
              </w:rPr>
            </w:pPr>
            <w:del w:id="13654" w:author="zhangpeng" w:date="2022-01-28T17:43:00Z">
              <w:r w:rsidRPr="001D386E" w:rsidDel="00BA6895">
                <w:rPr>
                  <w:rFonts w:cs="Arial"/>
                  <w:kern w:val="2"/>
                </w:rPr>
                <w:delText>-89.5</w:delText>
              </w:r>
            </w:del>
          </w:p>
        </w:tc>
        <w:tc>
          <w:tcPr>
            <w:tcW w:w="785" w:type="dxa"/>
            <w:shd w:val="clear" w:color="auto" w:fill="auto"/>
            <w:vAlign w:val="center"/>
          </w:tcPr>
          <w:p w14:paraId="01C7FF50" w14:textId="6EE82699" w:rsidR="001612FC" w:rsidRPr="001D386E" w:rsidDel="00BA6895" w:rsidRDefault="001612FC" w:rsidP="00714FB2">
            <w:pPr>
              <w:pStyle w:val="TAC"/>
              <w:rPr>
                <w:del w:id="13655" w:author="zhangpeng" w:date="2022-01-28T17:43:00Z"/>
                <w:rFonts w:cs="Arial"/>
                <w:kern w:val="2"/>
              </w:rPr>
            </w:pPr>
            <w:del w:id="13656" w:author="zhangpeng" w:date="2022-01-28T17:43:00Z">
              <w:r w:rsidRPr="001D386E" w:rsidDel="00BA6895">
                <w:rPr>
                  <w:rFonts w:cs="Arial"/>
                  <w:kern w:val="2"/>
                </w:rPr>
                <w:delText>-88.3</w:delText>
              </w:r>
            </w:del>
          </w:p>
        </w:tc>
        <w:tc>
          <w:tcPr>
            <w:tcW w:w="793" w:type="dxa"/>
            <w:vMerge w:val="restart"/>
            <w:shd w:val="clear" w:color="auto" w:fill="auto"/>
            <w:vAlign w:val="center"/>
          </w:tcPr>
          <w:p w14:paraId="709A40F4" w14:textId="1F3B39E0" w:rsidR="001612FC" w:rsidRPr="001D386E" w:rsidDel="00BA6895" w:rsidRDefault="001612FC" w:rsidP="00714FB2">
            <w:pPr>
              <w:pStyle w:val="TAC"/>
              <w:rPr>
                <w:del w:id="13657" w:author="zhangpeng" w:date="2022-01-28T17:43:00Z"/>
                <w:rFonts w:cs="Arial"/>
              </w:rPr>
            </w:pPr>
            <w:del w:id="13658" w:author="zhangpeng" w:date="2022-01-28T17:43:00Z">
              <w:r w:rsidRPr="001D386E" w:rsidDel="00BA6895">
                <w:rPr>
                  <w:rFonts w:cs="Arial" w:hint="eastAsia"/>
                  <w:lang w:eastAsia="ja-JP"/>
                </w:rPr>
                <w:delText>FDD</w:delText>
              </w:r>
            </w:del>
          </w:p>
        </w:tc>
        <w:tc>
          <w:tcPr>
            <w:tcW w:w="1092" w:type="dxa"/>
            <w:gridSpan w:val="2"/>
            <w:vMerge w:val="restart"/>
            <w:vAlign w:val="center"/>
          </w:tcPr>
          <w:p w14:paraId="68BAC6E1" w14:textId="3E27FFC5" w:rsidR="001612FC" w:rsidRPr="001D386E" w:rsidDel="00BA6895" w:rsidRDefault="001612FC" w:rsidP="00714FB2">
            <w:pPr>
              <w:pStyle w:val="TAC"/>
              <w:rPr>
                <w:del w:id="13659" w:author="zhangpeng" w:date="2022-01-28T17:43:00Z"/>
                <w:rFonts w:cs="Arial"/>
              </w:rPr>
            </w:pPr>
            <w:del w:id="13660" w:author="zhangpeng" w:date="2022-01-28T17:43:00Z">
              <w:r w:rsidRPr="001D386E" w:rsidDel="00BA6895">
                <w:rPr>
                  <w:rFonts w:cs="Arial"/>
                </w:rPr>
                <w:delText>40</w:delText>
              </w:r>
            </w:del>
          </w:p>
        </w:tc>
      </w:tr>
      <w:tr w:rsidR="001612FC" w:rsidRPr="001D386E" w:rsidDel="00BA6895" w14:paraId="3651D28D" w14:textId="6B3CEED4" w:rsidTr="00714FB2">
        <w:trPr>
          <w:trHeight w:val="255"/>
          <w:jc w:val="center"/>
          <w:del w:id="13661" w:author="zhangpeng" w:date="2022-01-28T17:43:00Z"/>
        </w:trPr>
        <w:tc>
          <w:tcPr>
            <w:tcW w:w="2026" w:type="dxa"/>
            <w:vMerge/>
            <w:shd w:val="clear" w:color="auto" w:fill="auto"/>
            <w:vAlign w:val="center"/>
          </w:tcPr>
          <w:p w14:paraId="3EBA532D" w14:textId="5A0E5866" w:rsidR="001612FC" w:rsidRPr="001D386E" w:rsidDel="00BA6895" w:rsidRDefault="001612FC" w:rsidP="00714FB2">
            <w:pPr>
              <w:pStyle w:val="TAC"/>
              <w:rPr>
                <w:del w:id="13662" w:author="zhangpeng" w:date="2022-01-28T17:43:00Z"/>
                <w:rFonts w:cs="Arial"/>
              </w:rPr>
            </w:pPr>
          </w:p>
        </w:tc>
        <w:tc>
          <w:tcPr>
            <w:tcW w:w="787" w:type="dxa"/>
            <w:shd w:val="clear" w:color="auto" w:fill="auto"/>
            <w:vAlign w:val="center"/>
          </w:tcPr>
          <w:p w14:paraId="0D15CB2E" w14:textId="186075D4" w:rsidR="001612FC" w:rsidRPr="001D386E" w:rsidDel="00BA6895" w:rsidRDefault="001612FC" w:rsidP="00714FB2">
            <w:pPr>
              <w:pStyle w:val="TAC"/>
              <w:rPr>
                <w:del w:id="13663" w:author="zhangpeng" w:date="2022-01-28T17:43:00Z"/>
                <w:rFonts w:cs="Arial"/>
              </w:rPr>
            </w:pPr>
            <w:del w:id="13664" w:author="zhangpeng" w:date="2022-01-28T17:43:00Z">
              <w:r w:rsidRPr="001D386E" w:rsidDel="00BA6895">
                <w:rPr>
                  <w:rFonts w:eastAsia="SimSun" w:cs="Arial" w:hint="eastAsia"/>
                  <w:lang w:eastAsia="zh-CN"/>
                </w:rPr>
                <w:delText>2</w:delText>
              </w:r>
              <w:r w:rsidRPr="001D386E" w:rsidDel="00BA6895">
                <w:rPr>
                  <w:rFonts w:cs="Arial"/>
                </w:rPr>
                <w:delText>8</w:delText>
              </w:r>
            </w:del>
          </w:p>
        </w:tc>
        <w:tc>
          <w:tcPr>
            <w:tcW w:w="910" w:type="dxa"/>
            <w:shd w:val="clear" w:color="auto" w:fill="auto"/>
            <w:vAlign w:val="center"/>
          </w:tcPr>
          <w:p w14:paraId="1820516C" w14:textId="47950195" w:rsidR="001612FC" w:rsidRPr="001D386E" w:rsidDel="00BA6895" w:rsidRDefault="001612FC" w:rsidP="00714FB2">
            <w:pPr>
              <w:pStyle w:val="TAC"/>
              <w:rPr>
                <w:del w:id="13665" w:author="zhangpeng" w:date="2022-01-28T17:43:00Z"/>
                <w:rFonts w:cs="Arial"/>
              </w:rPr>
            </w:pPr>
          </w:p>
        </w:tc>
        <w:tc>
          <w:tcPr>
            <w:tcW w:w="785" w:type="dxa"/>
            <w:shd w:val="clear" w:color="auto" w:fill="auto"/>
            <w:vAlign w:val="center"/>
          </w:tcPr>
          <w:p w14:paraId="2AE04812" w14:textId="3A6A9A7B" w:rsidR="001612FC" w:rsidRPr="001D386E" w:rsidDel="00BA6895" w:rsidRDefault="001612FC" w:rsidP="00714FB2">
            <w:pPr>
              <w:pStyle w:val="TAC"/>
              <w:rPr>
                <w:del w:id="13666" w:author="zhangpeng" w:date="2022-01-28T17:43:00Z"/>
                <w:rFonts w:cs="Arial"/>
              </w:rPr>
            </w:pPr>
          </w:p>
        </w:tc>
        <w:tc>
          <w:tcPr>
            <w:tcW w:w="786" w:type="dxa"/>
            <w:shd w:val="clear" w:color="auto" w:fill="auto"/>
            <w:vAlign w:val="center"/>
          </w:tcPr>
          <w:p w14:paraId="793997FA" w14:textId="26B522FF" w:rsidR="001612FC" w:rsidRPr="001D386E" w:rsidDel="00BA6895" w:rsidRDefault="001612FC" w:rsidP="00714FB2">
            <w:pPr>
              <w:pStyle w:val="TAC"/>
              <w:rPr>
                <w:del w:id="13667" w:author="zhangpeng" w:date="2022-01-28T17:43:00Z"/>
                <w:rFonts w:cs="Arial"/>
                <w:kern w:val="2"/>
              </w:rPr>
            </w:pPr>
            <w:del w:id="13668" w:author="zhangpeng" w:date="2022-01-28T17:43:00Z">
              <w:r w:rsidRPr="001D386E" w:rsidDel="00BA6895">
                <w:rPr>
                  <w:rFonts w:cs="Arial"/>
                  <w:kern w:val="2"/>
                </w:rPr>
                <w:delText>-96.8</w:delText>
              </w:r>
            </w:del>
          </w:p>
        </w:tc>
        <w:tc>
          <w:tcPr>
            <w:tcW w:w="784" w:type="dxa"/>
            <w:shd w:val="clear" w:color="auto" w:fill="auto"/>
            <w:vAlign w:val="center"/>
          </w:tcPr>
          <w:p w14:paraId="31884FED" w14:textId="0E0C60F7" w:rsidR="001612FC" w:rsidRPr="001D386E" w:rsidDel="00BA6895" w:rsidRDefault="001612FC" w:rsidP="00714FB2">
            <w:pPr>
              <w:pStyle w:val="TAC"/>
              <w:rPr>
                <w:del w:id="13669" w:author="zhangpeng" w:date="2022-01-28T17:43:00Z"/>
                <w:rFonts w:cs="Arial"/>
                <w:kern w:val="2"/>
              </w:rPr>
            </w:pPr>
            <w:del w:id="13670" w:author="zhangpeng" w:date="2022-01-28T17:43:00Z">
              <w:r w:rsidRPr="001D386E" w:rsidDel="00BA6895">
                <w:rPr>
                  <w:rFonts w:cs="Arial"/>
                  <w:kern w:val="2"/>
                </w:rPr>
                <w:delText>-94.1</w:delText>
              </w:r>
            </w:del>
          </w:p>
        </w:tc>
        <w:tc>
          <w:tcPr>
            <w:tcW w:w="784" w:type="dxa"/>
            <w:shd w:val="clear" w:color="auto" w:fill="auto"/>
            <w:vAlign w:val="center"/>
          </w:tcPr>
          <w:p w14:paraId="556F058C" w14:textId="0BF08C6C" w:rsidR="001612FC" w:rsidRPr="001D386E" w:rsidDel="00BA6895" w:rsidRDefault="001612FC" w:rsidP="00714FB2">
            <w:pPr>
              <w:pStyle w:val="TAC"/>
              <w:rPr>
                <w:del w:id="13671" w:author="zhangpeng" w:date="2022-01-28T17:43:00Z"/>
                <w:rFonts w:cs="Arial"/>
                <w:kern w:val="2"/>
              </w:rPr>
            </w:pPr>
            <w:del w:id="13672" w:author="zhangpeng" w:date="2022-01-28T17:43:00Z">
              <w:r w:rsidRPr="001D386E" w:rsidDel="00BA6895">
                <w:rPr>
                  <w:rFonts w:cs="Arial"/>
                  <w:kern w:val="2"/>
                </w:rPr>
                <w:delText>-92.5</w:delText>
              </w:r>
            </w:del>
          </w:p>
        </w:tc>
        <w:tc>
          <w:tcPr>
            <w:tcW w:w="785" w:type="dxa"/>
            <w:shd w:val="clear" w:color="auto" w:fill="auto"/>
            <w:vAlign w:val="center"/>
          </w:tcPr>
          <w:p w14:paraId="1F34AC85" w14:textId="2647B08D" w:rsidR="001612FC" w:rsidRPr="001D386E" w:rsidDel="00BA6895" w:rsidRDefault="001612FC" w:rsidP="00714FB2">
            <w:pPr>
              <w:pStyle w:val="TAC"/>
              <w:rPr>
                <w:del w:id="13673" w:author="zhangpeng" w:date="2022-01-28T17:43:00Z"/>
                <w:rFonts w:cs="Arial"/>
                <w:kern w:val="2"/>
              </w:rPr>
            </w:pPr>
            <w:del w:id="13674" w:author="zhangpeng" w:date="2022-01-28T17:43:00Z">
              <w:r w:rsidRPr="001D386E" w:rsidDel="00BA6895">
                <w:rPr>
                  <w:rFonts w:cs="Arial"/>
                  <w:kern w:val="2"/>
                </w:rPr>
                <w:delText>-89.8</w:delText>
              </w:r>
            </w:del>
          </w:p>
        </w:tc>
        <w:tc>
          <w:tcPr>
            <w:tcW w:w="793" w:type="dxa"/>
            <w:vMerge/>
            <w:shd w:val="clear" w:color="auto" w:fill="auto"/>
            <w:vAlign w:val="center"/>
          </w:tcPr>
          <w:p w14:paraId="42CB29EE" w14:textId="274CD63C" w:rsidR="001612FC" w:rsidRPr="001D386E" w:rsidDel="00BA6895" w:rsidRDefault="001612FC" w:rsidP="00714FB2">
            <w:pPr>
              <w:pStyle w:val="TAC"/>
              <w:rPr>
                <w:del w:id="13675" w:author="zhangpeng" w:date="2022-01-28T17:43:00Z"/>
                <w:rFonts w:cs="Arial"/>
              </w:rPr>
            </w:pPr>
          </w:p>
        </w:tc>
        <w:tc>
          <w:tcPr>
            <w:tcW w:w="1092" w:type="dxa"/>
            <w:gridSpan w:val="2"/>
            <w:vMerge/>
            <w:vAlign w:val="center"/>
          </w:tcPr>
          <w:p w14:paraId="07147179" w14:textId="49C37A70" w:rsidR="001612FC" w:rsidRPr="001D386E" w:rsidDel="00BA6895" w:rsidRDefault="001612FC" w:rsidP="00714FB2">
            <w:pPr>
              <w:pStyle w:val="TAC"/>
              <w:rPr>
                <w:del w:id="13676" w:author="zhangpeng" w:date="2022-01-28T17:43:00Z"/>
                <w:rFonts w:cs="Arial"/>
              </w:rPr>
            </w:pPr>
          </w:p>
        </w:tc>
      </w:tr>
      <w:tr w:rsidR="001612FC" w:rsidRPr="001D386E" w:rsidDel="00BA6895" w14:paraId="2B0948CE" w14:textId="364748A3" w:rsidTr="00714FB2">
        <w:trPr>
          <w:trHeight w:val="255"/>
          <w:jc w:val="center"/>
          <w:del w:id="13677" w:author="zhangpeng" w:date="2022-01-28T17:43:00Z"/>
        </w:trPr>
        <w:tc>
          <w:tcPr>
            <w:tcW w:w="2026" w:type="dxa"/>
            <w:vMerge w:val="restart"/>
            <w:shd w:val="clear" w:color="auto" w:fill="auto"/>
            <w:vAlign w:val="center"/>
          </w:tcPr>
          <w:p w14:paraId="7C072969" w14:textId="67830D34" w:rsidR="001612FC" w:rsidRPr="001D386E" w:rsidDel="00BA6895" w:rsidRDefault="001612FC" w:rsidP="00714FB2">
            <w:pPr>
              <w:pStyle w:val="TAC"/>
              <w:rPr>
                <w:del w:id="13678" w:author="zhangpeng" w:date="2022-01-28T17:43:00Z"/>
                <w:lang w:eastAsia="ja-JP"/>
              </w:rPr>
            </w:pPr>
            <w:del w:id="13679" w:author="zhangpeng" w:date="2022-01-28T17:43:00Z">
              <w:r w:rsidRPr="001D386E" w:rsidDel="00BA6895">
                <w:rPr>
                  <w:rFonts w:cs="Arial" w:hint="eastAsia"/>
                  <w:lang w:eastAsia="ja-JP"/>
                </w:rPr>
                <w:delText>CA_3A-</w:delText>
              </w:r>
              <w:r w:rsidRPr="001D386E" w:rsidDel="00BA6895">
                <w:rPr>
                  <w:rFonts w:eastAsia="SimSun" w:cs="Arial" w:hint="eastAsia"/>
                  <w:lang w:eastAsia="zh-CN"/>
                </w:rPr>
                <w:delText>2</w:delText>
              </w:r>
              <w:r w:rsidRPr="001D386E" w:rsidDel="00BA6895">
                <w:rPr>
                  <w:rFonts w:cs="Arial"/>
                  <w:lang w:eastAsia="ja-JP"/>
                </w:rPr>
                <w:delText>8A-</w:delText>
              </w:r>
              <w:r w:rsidRPr="001D386E" w:rsidDel="00BA6895">
                <w:rPr>
                  <w:rFonts w:cs="Arial" w:hint="eastAsia"/>
                  <w:lang w:eastAsia="ja-JP"/>
                </w:rPr>
                <w:delText>4</w:delText>
              </w:r>
              <w:r w:rsidRPr="001D386E" w:rsidDel="00BA6895">
                <w:rPr>
                  <w:rFonts w:cs="Arial" w:hint="eastAsia"/>
                  <w:lang w:eastAsia="zh-CN"/>
                </w:rPr>
                <w:delText>1</w:delText>
              </w:r>
              <w:r w:rsidRPr="001D386E" w:rsidDel="00BA6895">
                <w:rPr>
                  <w:rFonts w:eastAsia="SimSun" w:cs="Arial" w:hint="eastAsia"/>
                  <w:lang w:eastAsia="zh-CN"/>
                </w:rPr>
                <w:delText>A</w:delText>
              </w:r>
              <w:r w:rsidRPr="001D386E" w:rsidDel="00BA6895">
                <w:rPr>
                  <w:rFonts w:eastAsia="SimSun"/>
                  <w:vertAlign w:val="superscript"/>
                  <w:lang w:eastAsia="zh-CN"/>
                </w:rPr>
                <w:delText>5</w:delText>
              </w:r>
            </w:del>
          </w:p>
        </w:tc>
        <w:tc>
          <w:tcPr>
            <w:tcW w:w="787" w:type="dxa"/>
            <w:shd w:val="clear" w:color="auto" w:fill="auto"/>
            <w:vAlign w:val="center"/>
          </w:tcPr>
          <w:p w14:paraId="39CC9835" w14:textId="370AF4DB" w:rsidR="001612FC" w:rsidRPr="001D386E" w:rsidDel="00BA6895" w:rsidRDefault="001612FC" w:rsidP="00714FB2">
            <w:pPr>
              <w:pStyle w:val="TAC"/>
              <w:rPr>
                <w:del w:id="13680" w:author="zhangpeng" w:date="2022-01-28T17:43:00Z"/>
                <w:rFonts w:eastAsia="SimSun"/>
                <w:lang w:eastAsia="zh-CN"/>
              </w:rPr>
            </w:pPr>
            <w:del w:id="13681" w:author="zhangpeng" w:date="2022-01-28T17:43:00Z">
              <w:r w:rsidRPr="001D386E" w:rsidDel="00BA6895">
                <w:rPr>
                  <w:rFonts w:eastAsia="SimSun"/>
                  <w:lang w:eastAsia="zh-CN"/>
                </w:rPr>
                <w:delText>41</w:delText>
              </w:r>
              <w:r w:rsidRPr="001D386E" w:rsidDel="00BA6895">
                <w:rPr>
                  <w:rFonts w:eastAsia="SimSun" w:cs="Arial"/>
                  <w:vertAlign w:val="superscript"/>
                  <w:lang w:eastAsia="zh-CN"/>
                </w:rPr>
                <w:delText>19</w:delText>
              </w:r>
            </w:del>
          </w:p>
        </w:tc>
        <w:tc>
          <w:tcPr>
            <w:tcW w:w="910" w:type="dxa"/>
            <w:shd w:val="clear" w:color="auto" w:fill="auto"/>
            <w:vAlign w:val="center"/>
          </w:tcPr>
          <w:p w14:paraId="78F7F4DA" w14:textId="3A604D86" w:rsidR="001612FC" w:rsidRPr="001D386E" w:rsidDel="00BA6895" w:rsidRDefault="001612FC" w:rsidP="00714FB2">
            <w:pPr>
              <w:pStyle w:val="TAC"/>
              <w:rPr>
                <w:del w:id="13682" w:author="zhangpeng" w:date="2022-01-28T17:43:00Z"/>
                <w:lang w:eastAsia="ja-JP"/>
              </w:rPr>
            </w:pPr>
          </w:p>
        </w:tc>
        <w:tc>
          <w:tcPr>
            <w:tcW w:w="785" w:type="dxa"/>
            <w:shd w:val="clear" w:color="auto" w:fill="auto"/>
            <w:vAlign w:val="center"/>
          </w:tcPr>
          <w:p w14:paraId="5B7959F6" w14:textId="1B8AF0F6" w:rsidR="001612FC" w:rsidRPr="001D386E" w:rsidDel="00BA6895" w:rsidRDefault="001612FC" w:rsidP="00714FB2">
            <w:pPr>
              <w:pStyle w:val="TAC"/>
              <w:rPr>
                <w:del w:id="13683" w:author="zhangpeng" w:date="2022-01-28T17:43:00Z"/>
                <w:lang w:eastAsia="ja-JP"/>
              </w:rPr>
            </w:pPr>
          </w:p>
        </w:tc>
        <w:tc>
          <w:tcPr>
            <w:tcW w:w="786" w:type="dxa"/>
            <w:shd w:val="clear" w:color="auto" w:fill="auto"/>
            <w:vAlign w:val="center"/>
          </w:tcPr>
          <w:p w14:paraId="597D1B7E" w14:textId="1EB4A387" w:rsidR="001612FC" w:rsidRPr="001D386E" w:rsidDel="00BA6895" w:rsidRDefault="001612FC" w:rsidP="00714FB2">
            <w:pPr>
              <w:pStyle w:val="TAC"/>
              <w:rPr>
                <w:del w:id="13684" w:author="zhangpeng" w:date="2022-01-28T17:43:00Z"/>
                <w:lang w:eastAsia="ja-JP"/>
              </w:rPr>
            </w:pPr>
            <w:del w:id="13685" w:author="zhangpeng" w:date="2022-01-28T17:43:00Z">
              <w:r w:rsidRPr="001D386E" w:rsidDel="00BA6895">
                <w:rPr>
                  <w:rFonts w:hint="eastAsia"/>
                  <w:lang w:eastAsia="zh-CN"/>
                </w:rPr>
                <w:delText>[-93.3]</w:delText>
              </w:r>
            </w:del>
          </w:p>
        </w:tc>
        <w:tc>
          <w:tcPr>
            <w:tcW w:w="784" w:type="dxa"/>
            <w:shd w:val="clear" w:color="auto" w:fill="auto"/>
            <w:vAlign w:val="center"/>
          </w:tcPr>
          <w:p w14:paraId="2F94848B" w14:textId="10CF47B3" w:rsidR="001612FC" w:rsidRPr="001D386E" w:rsidDel="00BA6895" w:rsidRDefault="001612FC" w:rsidP="00714FB2">
            <w:pPr>
              <w:pStyle w:val="TAC"/>
              <w:rPr>
                <w:del w:id="13686" w:author="zhangpeng" w:date="2022-01-28T17:43:00Z"/>
                <w:lang w:eastAsia="ja-JP"/>
              </w:rPr>
            </w:pPr>
            <w:del w:id="13687" w:author="zhangpeng" w:date="2022-01-28T17:43:00Z">
              <w:r w:rsidRPr="001D386E" w:rsidDel="00BA6895">
                <w:rPr>
                  <w:rFonts w:hint="eastAsia"/>
                  <w:lang w:eastAsia="zh-CN"/>
                </w:rPr>
                <w:delText>[</w:delText>
              </w:r>
              <w:r w:rsidRPr="001D386E" w:rsidDel="00BA6895">
                <w:rPr>
                  <w:lang w:eastAsia="ja-JP"/>
                </w:rPr>
                <w:delText>-</w:delText>
              </w:r>
              <w:r w:rsidRPr="001D386E" w:rsidDel="00BA6895">
                <w:rPr>
                  <w:rFonts w:hint="eastAsia"/>
                  <w:lang w:eastAsia="zh-CN"/>
                </w:rPr>
                <w:delText>90.7]</w:delText>
              </w:r>
            </w:del>
          </w:p>
        </w:tc>
        <w:tc>
          <w:tcPr>
            <w:tcW w:w="784" w:type="dxa"/>
            <w:shd w:val="clear" w:color="auto" w:fill="auto"/>
            <w:vAlign w:val="center"/>
          </w:tcPr>
          <w:p w14:paraId="6FADA52E" w14:textId="57A02E08" w:rsidR="001612FC" w:rsidRPr="001D386E" w:rsidDel="00BA6895" w:rsidRDefault="001612FC" w:rsidP="00714FB2">
            <w:pPr>
              <w:pStyle w:val="TAC"/>
              <w:rPr>
                <w:del w:id="13688" w:author="zhangpeng" w:date="2022-01-28T17:43:00Z"/>
                <w:lang w:eastAsia="ja-JP"/>
              </w:rPr>
            </w:pPr>
            <w:del w:id="13689" w:author="zhangpeng" w:date="2022-01-28T17:43:00Z">
              <w:r w:rsidRPr="001D386E" w:rsidDel="00BA6895">
                <w:rPr>
                  <w:rFonts w:hint="eastAsia"/>
                  <w:lang w:eastAsia="zh-CN"/>
                </w:rPr>
                <w:delText>[</w:delText>
              </w:r>
              <w:r w:rsidRPr="001D386E" w:rsidDel="00BA6895">
                <w:rPr>
                  <w:rFonts w:hint="eastAsia"/>
                  <w:lang w:eastAsia="ja-JP"/>
                </w:rPr>
                <w:delText>-89.2</w:delText>
              </w:r>
              <w:r w:rsidRPr="001D386E" w:rsidDel="00BA6895">
                <w:rPr>
                  <w:rFonts w:hint="eastAsia"/>
                  <w:lang w:eastAsia="zh-CN"/>
                </w:rPr>
                <w:delText>]</w:delText>
              </w:r>
            </w:del>
          </w:p>
        </w:tc>
        <w:tc>
          <w:tcPr>
            <w:tcW w:w="785" w:type="dxa"/>
            <w:shd w:val="clear" w:color="auto" w:fill="auto"/>
            <w:vAlign w:val="center"/>
          </w:tcPr>
          <w:p w14:paraId="73A6C9FF" w14:textId="03C510BF" w:rsidR="001612FC" w:rsidRPr="001D386E" w:rsidDel="00BA6895" w:rsidRDefault="001612FC" w:rsidP="00714FB2">
            <w:pPr>
              <w:pStyle w:val="TAC"/>
              <w:rPr>
                <w:del w:id="13690" w:author="zhangpeng" w:date="2022-01-28T17:43:00Z"/>
                <w:lang w:eastAsia="ja-JP"/>
              </w:rPr>
            </w:pPr>
            <w:del w:id="13691" w:author="zhangpeng" w:date="2022-01-28T17:43:00Z">
              <w:r w:rsidRPr="001D386E" w:rsidDel="00BA6895">
                <w:rPr>
                  <w:rFonts w:hint="eastAsia"/>
                  <w:lang w:eastAsia="zh-CN"/>
                </w:rPr>
                <w:delText>[</w:delText>
              </w:r>
              <w:r w:rsidRPr="001D386E" w:rsidDel="00BA6895">
                <w:rPr>
                  <w:rFonts w:hint="eastAsia"/>
                  <w:lang w:eastAsia="ja-JP"/>
                </w:rPr>
                <w:delText>-88.1</w:delText>
              </w:r>
              <w:r w:rsidRPr="001D386E" w:rsidDel="00BA6895">
                <w:rPr>
                  <w:rFonts w:hint="eastAsia"/>
                  <w:lang w:eastAsia="zh-CN"/>
                </w:rPr>
                <w:delText>]</w:delText>
              </w:r>
            </w:del>
          </w:p>
        </w:tc>
        <w:tc>
          <w:tcPr>
            <w:tcW w:w="793" w:type="dxa"/>
            <w:shd w:val="clear" w:color="auto" w:fill="auto"/>
            <w:vAlign w:val="center"/>
          </w:tcPr>
          <w:p w14:paraId="60A0383E" w14:textId="3A2015AD" w:rsidR="001612FC" w:rsidRPr="001D386E" w:rsidDel="00BA6895" w:rsidRDefault="001612FC" w:rsidP="00714FB2">
            <w:pPr>
              <w:pStyle w:val="TAC"/>
              <w:rPr>
                <w:del w:id="13692" w:author="zhangpeng" w:date="2022-01-28T17:43:00Z"/>
                <w:rFonts w:eastAsia="SimSun"/>
                <w:lang w:eastAsia="zh-CN"/>
              </w:rPr>
            </w:pPr>
            <w:del w:id="13693" w:author="zhangpeng" w:date="2022-01-28T17:43:00Z">
              <w:r w:rsidRPr="001D386E" w:rsidDel="00BA6895">
                <w:rPr>
                  <w:rFonts w:eastAsia="SimSun"/>
                  <w:lang w:eastAsia="zh-CN"/>
                </w:rPr>
                <w:delText>TDD</w:delText>
              </w:r>
            </w:del>
          </w:p>
        </w:tc>
        <w:tc>
          <w:tcPr>
            <w:tcW w:w="1092" w:type="dxa"/>
            <w:gridSpan w:val="2"/>
            <w:vAlign w:val="center"/>
          </w:tcPr>
          <w:p w14:paraId="7D9A7F0E" w14:textId="7BEC60B7" w:rsidR="001612FC" w:rsidRPr="001D386E" w:rsidDel="00BA6895" w:rsidRDefault="001612FC" w:rsidP="00714FB2">
            <w:pPr>
              <w:pStyle w:val="TAC"/>
              <w:rPr>
                <w:del w:id="13694" w:author="zhangpeng" w:date="2022-01-28T17:43:00Z"/>
                <w:lang w:eastAsia="ja-JP"/>
              </w:rPr>
            </w:pPr>
            <w:del w:id="13695" w:author="zhangpeng" w:date="2022-01-28T17:43:00Z">
              <w:r w:rsidRPr="001D386E" w:rsidDel="00BA6895">
                <w:rPr>
                  <w:lang w:eastAsia="ja-JP"/>
                </w:rPr>
                <w:delText>3</w:delText>
              </w:r>
            </w:del>
          </w:p>
        </w:tc>
      </w:tr>
      <w:tr w:rsidR="001612FC" w:rsidRPr="001D386E" w:rsidDel="00BA6895" w14:paraId="665028F2" w14:textId="46B987A9" w:rsidTr="00714FB2">
        <w:trPr>
          <w:trHeight w:val="255"/>
          <w:jc w:val="center"/>
          <w:del w:id="13696" w:author="zhangpeng" w:date="2022-01-28T17:43:00Z"/>
        </w:trPr>
        <w:tc>
          <w:tcPr>
            <w:tcW w:w="2026" w:type="dxa"/>
            <w:vMerge/>
            <w:shd w:val="clear" w:color="auto" w:fill="auto"/>
            <w:vAlign w:val="center"/>
          </w:tcPr>
          <w:p w14:paraId="1E3ABF1C" w14:textId="67BA6E4D" w:rsidR="001612FC" w:rsidRPr="001D386E" w:rsidDel="00BA6895" w:rsidRDefault="001612FC" w:rsidP="00714FB2">
            <w:pPr>
              <w:pStyle w:val="TAC"/>
              <w:rPr>
                <w:del w:id="13697" w:author="zhangpeng" w:date="2022-01-28T17:43:00Z"/>
                <w:rFonts w:eastAsia="SimSun"/>
                <w:lang w:eastAsia="zh-CN"/>
              </w:rPr>
            </w:pPr>
          </w:p>
        </w:tc>
        <w:tc>
          <w:tcPr>
            <w:tcW w:w="787" w:type="dxa"/>
            <w:shd w:val="clear" w:color="auto" w:fill="auto"/>
            <w:vAlign w:val="center"/>
          </w:tcPr>
          <w:p w14:paraId="4EC25875" w14:textId="132334ED" w:rsidR="001612FC" w:rsidRPr="001D386E" w:rsidDel="00BA6895" w:rsidRDefault="001612FC" w:rsidP="00714FB2">
            <w:pPr>
              <w:pStyle w:val="TAC"/>
              <w:rPr>
                <w:del w:id="13698" w:author="zhangpeng" w:date="2022-01-28T17:43:00Z"/>
                <w:rFonts w:eastAsia="SimSun"/>
                <w:lang w:eastAsia="zh-CN"/>
              </w:rPr>
            </w:pPr>
            <w:del w:id="13699" w:author="zhangpeng" w:date="2022-01-28T17:43:00Z">
              <w:r w:rsidRPr="001D386E" w:rsidDel="00BA6895">
                <w:rPr>
                  <w:rFonts w:eastAsia="SimSun"/>
                  <w:lang w:eastAsia="zh-CN"/>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10C85EB1" w14:textId="48B2114F" w:rsidR="001612FC" w:rsidRPr="001D386E" w:rsidDel="00BA6895" w:rsidRDefault="001612FC" w:rsidP="00714FB2">
            <w:pPr>
              <w:pStyle w:val="TAC"/>
              <w:rPr>
                <w:del w:id="13700" w:author="zhangpeng" w:date="2022-01-28T17:43:00Z"/>
                <w:lang w:eastAsia="ja-JP"/>
              </w:rPr>
            </w:pPr>
          </w:p>
        </w:tc>
        <w:tc>
          <w:tcPr>
            <w:tcW w:w="785" w:type="dxa"/>
            <w:shd w:val="clear" w:color="auto" w:fill="auto"/>
            <w:vAlign w:val="center"/>
          </w:tcPr>
          <w:p w14:paraId="71E56C23" w14:textId="724ED9CA" w:rsidR="001612FC" w:rsidRPr="001D386E" w:rsidDel="00BA6895" w:rsidRDefault="001612FC" w:rsidP="00714FB2">
            <w:pPr>
              <w:pStyle w:val="TAC"/>
              <w:rPr>
                <w:del w:id="13701" w:author="zhangpeng" w:date="2022-01-28T17:43:00Z"/>
                <w:lang w:eastAsia="ja-JP"/>
              </w:rPr>
            </w:pPr>
          </w:p>
        </w:tc>
        <w:tc>
          <w:tcPr>
            <w:tcW w:w="786" w:type="dxa"/>
            <w:shd w:val="clear" w:color="auto" w:fill="auto"/>
            <w:vAlign w:val="center"/>
          </w:tcPr>
          <w:p w14:paraId="097271A1" w14:textId="48AFA1E9" w:rsidR="001612FC" w:rsidRPr="001D386E" w:rsidDel="00BA6895" w:rsidRDefault="001612FC" w:rsidP="00714FB2">
            <w:pPr>
              <w:pStyle w:val="TAC"/>
              <w:rPr>
                <w:del w:id="13702" w:author="zhangpeng" w:date="2022-01-28T17:43:00Z"/>
                <w:lang w:eastAsia="ja-JP"/>
              </w:rPr>
            </w:pPr>
            <w:del w:id="13703" w:author="zhangpeng" w:date="2022-01-28T17:43:00Z">
              <w:r w:rsidRPr="001D386E" w:rsidDel="00BA6895">
                <w:rPr>
                  <w:rFonts w:hint="eastAsia"/>
                  <w:lang w:eastAsia="zh-CN"/>
                </w:rPr>
                <w:delText>[</w:delText>
              </w:r>
              <w:r w:rsidRPr="001D386E" w:rsidDel="00BA6895">
                <w:rPr>
                  <w:rFonts w:hint="eastAsia"/>
                  <w:lang w:eastAsia="ja-JP"/>
                </w:rPr>
                <w:delText>-</w:delText>
              </w:r>
              <w:r w:rsidRPr="001D386E" w:rsidDel="00BA6895">
                <w:rPr>
                  <w:rFonts w:hint="eastAsia"/>
                  <w:lang w:eastAsia="zh-CN"/>
                </w:rPr>
                <w:delText>94]</w:delText>
              </w:r>
            </w:del>
          </w:p>
        </w:tc>
        <w:tc>
          <w:tcPr>
            <w:tcW w:w="784" w:type="dxa"/>
            <w:shd w:val="clear" w:color="auto" w:fill="auto"/>
            <w:vAlign w:val="center"/>
          </w:tcPr>
          <w:p w14:paraId="067DEB28" w14:textId="5565A679" w:rsidR="001612FC" w:rsidRPr="001D386E" w:rsidDel="00BA6895" w:rsidRDefault="001612FC" w:rsidP="00714FB2">
            <w:pPr>
              <w:pStyle w:val="TAC"/>
              <w:rPr>
                <w:del w:id="13704" w:author="zhangpeng" w:date="2022-01-28T17:43:00Z"/>
                <w:lang w:eastAsia="ja-JP"/>
              </w:rPr>
            </w:pPr>
            <w:del w:id="13705" w:author="zhangpeng" w:date="2022-01-28T17:43:00Z">
              <w:r w:rsidRPr="001D386E" w:rsidDel="00BA6895">
                <w:rPr>
                  <w:rFonts w:hint="eastAsia"/>
                  <w:lang w:eastAsia="zh-CN"/>
                </w:rPr>
                <w:delText>[</w:delText>
              </w:r>
              <w:r w:rsidRPr="001D386E" w:rsidDel="00BA6895">
                <w:rPr>
                  <w:rFonts w:hint="eastAsia"/>
                  <w:lang w:eastAsia="ja-JP"/>
                </w:rPr>
                <w:delText>-</w:delText>
              </w:r>
              <w:r w:rsidRPr="001D386E" w:rsidDel="00BA6895">
                <w:rPr>
                  <w:rFonts w:hint="eastAsia"/>
                  <w:lang w:eastAsia="zh-CN"/>
                </w:rPr>
                <w:delText>91]</w:delText>
              </w:r>
            </w:del>
          </w:p>
        </w:tc>
        <w:tc>
          <w:tcPr>
            <w:tcW w:w="784" w:type="dxa"/>
            <w:shd w:val="clear" w:color="auto" w:fill="auto"/>
            <w:vAlign w:val="center"/>
          </w:tcPr>
          <w:p w14:paraId="27B323D1" w14:textId="078964DD" w:rsidR="001612FC" w:rsidRPr="001D386E" w:rsidDel="00BA6895" w:rsidRDefault="001612FC" w:rsidP="00714FB2">
            <w:pPr>
              <w:pStyle w:val="TAC"/>
              <w:rPr>
                <w:del w:id="13706" w:author="zhangpeng" w:date="2022-01-28T17:43:00Z"/>
                <w:lang w:eastAsia="ja-JP"/>
              </w:rPr>
            </w:pPr>
            <w:del w:id="13707" w:author="zhangpeng" w:date="2022-01-28T17:43:00Z">
              <w:r w:rsidRPr="001D386E" w:rsidDel="00BA6895">
                <w:rPr>
                  <w:rFonts w:hint="eastAsia"/>
                  <w:lang w:eastAsia="zh-CN"/>
                </w:rPr>
                <w:delText>[</w:delText>
              </w:r>
              <w:r w:rsidRPr="001D386E" w:rsidDel="00BA6895">
                <w:rPr>
                  <w:rFonts w:hint="eastAsia"/>
                  <w:lang w:eastAsia="ja-JP"/>
                </w:rPr>
                <w:delText>-89.2</w:delText>
              </w:r>
              <w:r w:rsidRPr="001D386E" w:rsidDel="00BA6895">
                <w:rPr>
                  <w:rFonts w:hint="eastAsia"/>
                  <w:lang w:eastAsia="zh-CN"/>
                </w:rPr>
                <w:delText>]</w:delText>
              </w:r>
            </w:del>
          </w:p>
        </w:tc>
        <w:tc>
          <w:tcPr>
            <w:tcW w:w="785" w:type="dxa"/>
            <w:shd w:val="clear" w:color="auto" w:fill="auto"/>
            <w:vAlign w:val="center"/>
          </w:tcPr>
          <w:p w14:paraId="1E71CAF1" w14:textId="16022724" w:rsidR="001612FC" w:rsidRPr="001D386E" w:rsidDel="00BA6895" w:rsidRDefault="001612FC" w:rsidP="00714FB2">
            <w:pPr>
              <w:pStyle w:val="TAC"/>
              <w:rPr>
                <w:del w:id="13708" w:author="zhangpeng" w:date="2022-01-28T17:43:00Z"/>
                <w:lang w:eastAsia="ja-JP"/>
              </w:rPr>
            </w:pPr>
            <w:del w:id="13709" w:author="zhangpeng" w:date="2022-01-28T17:43:00Z">
              <w:r w:rsidRPr="001D386E" w:rsidDel="00BA6895">
                <w:rPr>
                  <w:rFonts w:hint="eastAsia"/>
                  <w:lang w:eastAsia="zh-CN"/>
                </w:rPr>
                <w:delText>[</w:delText>
              </w:r>
              <w:r w:rsidRPr="001D386E" w:rsidDel="00BA6895">
                <w:rPr>
                  <w:rFonts w:hint="eastAsia"/>
                  <w:lang w:eastAsia="ja-JP"/>
                </w:rPr>
                <w:delText>-87.9</w:delText>
              </w:r>
              <w:r w:rsidRPr="001D386E" w:rsidDel="00BA6895">
                <w:rPr>
                  <w:rFonts w:hint="eastAsia"/>
                  <w:lang w:eastAsia="zh-CN"/>
                </w:rPr>
                <w:delText>]</w:delText>
              </w:r>
            </w:del>
          </w:p>
        </w:tc>
        <w:tc>
          <w:tcPr>
            <w:tcW w:w="793" w:type="dxa"/>
            <w:shd w:val="clear" w:color="auto" w:fill="auto"/>
            <w:vAlign w:val="center"/>
          </w:tcPr>
          <w:p w14:paraId="0E833401" w14:textId="6BA44773" w:rsidR="001612FC" w:rsidRPr="001D386E" w:rsidDel="00BA6895" w:rsidRDefault="001612FC" w:rsidP="00714FB2">
            <w:pPr>
              <w:pStyle w:val="TAC"/>
              <w:rPr>
                <w:del w:id="13710" w:author="zhangpeng" w:date="2022-01-28T17:43:00Z"/>
                <w:rFonts w:eastAsia="SimSun"/>
                <w:lang w:eastAsia="zh-CN"/>
              </w:rPr>
            </w:pPr>
            <w:del w:id="13711" w:author="zhangpeng" w:date="2022-01-28T17:43:00Z">
              <w:r w:rsidRPr="001D386E" w:rsidDel="00BA6895">
                <w:rPr>
                  <w:rFonts w:eastAsia="SimSun"/>
                  <w:lang w:eastAsia="zh-CN"/>
                </w:rPr>
                <w:delText>FDD</w:delText>
              </w:r>
            </w:del>
          </w:p>
        </w:tc>
        <w:tc>
          <w:tcPr>
            <w:tcW w:w="1092" w:type="dxa"/>
            <w:gridSpan w:val="2"/>
            <w:vAlign w:val="center"/>
          </w:tcPr>
          <w:p w14:paraId="5A6EC388" w14:textId="32ECEFD5" w:rsidR="001612FC" w:rsidRPr="001D386E" w:rsidDel="00BA6895" w:rsidRDefault="001612FC" w:rsidP="00714FB2">
            <w:pPr>
              <w:pStyle w:val="TAC"/>
              <w:rPr>
                <w:del w:id="13712" w:author="zhangpeng" w:date="2022-01-28T17:43:00Z"/>
                <w:rFonts w:eastAsia="SimSun"/>
                <w:lang w:eastAsia="zh-CN"/>
              </w:rPr>
            </w:pPr>
            <w:del w:id="13713" w:author="zhangpeng" w:date="2022-01-28T17:43:00Z">
              <w:r w:rsidRPr="001D386E" w:rsidDel="00BA6895">
                <w:rPr>
                  <w:rFonts w:eastAsia="SimSun" w:hint="eastAsia"/>
                  <w:lang w:eastAsia="zh-CN"/>
                </w:rPr>
                <w:delText>41</w:delText>
              </w:r>
            </w:del>
          </w:p>
        </w:tc>
      </w:tr>
      <w:tr w:rsidR="001612FC" w:rsidRPr="001D386E" w:rsidDel="00BA6895" w14:paraId="70C3AAE2" w14:textId="3DB90773" w:rsidTr="00714FB2">
        <w:tblPrEx>
          <w:tblLook w:val="04A0" w:firstRow="1" w:lastRow="0" w:firstColumn="1" w:lastColumn="0" w:noHBand="0" w:noVBand="1"/>
        </w:tblPrEx>
        <w:trPr>
          <w:gridAfter w:val="1"/>
          <w:wAfter w:w="10" w:type="dxa"/>
          <w:trHeight w:val="255"/>
          <w:jc w:val="center"/>
          <w:del w:id="13714" w:author="zhangpeng" w:date="2022-01-28T17:43:00Z"/>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2C3FC560" w14:textId="11277DC7" w:rsidR="001612FC" w:rsidRPr="001D386E" w:rsidDel="00BA6895" w:rsidRDefault="001612FC" w:rsidP="00714FB2">
            <w:pPr>
              <w:pStyle w:val="TAC"/>
              <w:rPr>
                <w:del w:id="13715" w:author="zhangpeng" w:date="2022-01-28T17:43:00Z"/>
                <w:lang w:eastAsia="ja-JP"/>
              </w:rPr>
            </w:pPr>
            <w:del w:id="13716" w:author="zhangpeng" w:date="2022-01-28T17:43:00Z">
              <w:r w:rsidRPr="001D386E" w:rsidDel="00BA6895">
                <w:rPr>
                  <w:rFonts w:cs="Arial"/>
                  <w:lang w:eastAsia="ja-JP"/>
                </w:rPr>
                <w:delText>CA_3A-</w:delText>
              </w:r>
              <w:r w:rsidRPr="001D386E" w:rsidDel="00BA6895">
                <w:rPr>
                  <w:rFonts w:eastAsia="SimSun" w:cs="Arial"/>
                  <w:lang w:eastAsia="zh-CN"/>
                </w:rPr>
                <w:delText>2</w:delText>
              </w:r>
              <w:r w:rsidRPr="001D386E" w:rsidDel="00BA6895">
                <w:rPr>
                  <w:rFonts w:cs="Arial"/>
                  <w:lang w:eastAsia="ja-JP"/>
                </w:rPr>
                <w:delText>8A-4</w:delText>
              </w:r>
              <w:r w:rsidRPr="001D386E" w:rsidDel="00BA6895">
                <w:rPr>
                  <w:rFonts w:cs="Arial"/>
                  <w:lang w:eastAsia="zh-CN"/>
                </w:rPr>
                <w:delText>1</w:delText>
              </w:r>
              <w:r w:rsidRPr="001D386E" w:rsidDel="00BA6895">
                <w:rPr>
                  <w:rFonts w:eastAsia="SimSun" w:cs="Arial"/>
                  <w:lang w:eastAsia="zh-CN"/>
                </w:rPr>
                <w:delText>C</w:delText>
              </w:r>
              <w:r w:rsidRPr="001D386E" w:rsidDel="00BA6895">
                <w:rPr>
                  <w:rFonts w:eastAsia="SimSun"/>
                  <w:vertAlign w:val="superscript"/>
                  <w:lang w:eastAsia="zh-CN"/>
                </w:rPr>
                <w:delText>5</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2583B836" w14:textId="2CF89143" w:rsidR="001612FC" w:rsidRPr="001D386E" w:rsidDel="00BA6895" w:rsidRDefault="001612FC" w:rsidP="00714FB2">
            <w:pPr>
              <w:pStyle w:val="TAC"/>
              <w:rPr>
                <w:del w:id="13717" w:author="zhangpeng" w:date="2022-01-28T17:43:00Z"/>
                <w:rFonts w:eastAsia="SimSun"/>
                <w:lang w:eastAsia="zh-CN"/>
              </w:rPr>
            </w:pPr>
            <w:del w:id="13718" w:author="zhangpeng" w:date="2022-01-28T17:43:00Z">
              <w:r w:rsidRPr="001D386E" w:rsidDel="00BA6895">
                <w:rPr>
                  <w:rFonts w:eastAsia="SimSun"/>
                  <w:lang w:eastAsia="zh-CN"/>
                </w:rPr>
                <w:delText>41</w:delText>
              </w:r>
              <w:r w:rsidRPr="001D386E" w:rsidDel="00BA6895">
                <w:rPr>
                  <w:rFonts w:eastAsia="SimSun" w:cs="Arial"/>
                  <w:vertAlign w:val="superscript"/>
                  <w:lang w:eastAsia="zh-CN"/>
                </w:rPr>
                <w:delText>19</w:delText>
              </w:r>
            </w:del>
          </w:p>
        </w:tc>
        <w:tc>
          <w:tcPr>
            <w:tcW w:w="910" w:type="dxa"/>
            <w:tcBorders>
              <w:top w:val="single" w:sz="4" w:space="0" w:color="auto"/>
              <w:left w:val="single" w:sz="4" w:space="0" w:color="auto"/>
              <w:bottom w:val="single" w:sz="4" w:space="0" w:color="auto"/>
              <w:right w:val="single" w:sz="4" w:space="0" w:color="auto"/>
            </w:tcBorders>
            <w:vAlign w:val="center"/>
          </w:tcPr>
          <w:p w14:paraId="493EBC45" w14:textId="56E988A3" w:rsidR="001612FC" w:rsidRPr="001D386E" w:rsidDel="00BA6895" w:rsidRDefault="001612FC" w:rsidP="00714FB2">
            <w:pPr>
              <w:pStyle w:val="TAC"/>
              <w:rPr>
                <w:del w:id="13719" w:author="zhangpeng" w:date="2022-01-28T17:43:00Z"/>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6C975F1" w14:textId="582BB220" w:rsidR="001612FC" w:rsidRPr="001D386E" w:rsidDel="00BA6895" w:rsidRDefault="001612FC" w:rsidP="00714FB2">
            <w:pPr>
              <w:pStyle w:val="TAC"/>
              <w:rPr>
                <w:del w:id="13720" w:author="zhangpeng" w:date="2022-01-28T17:43:00Z"/>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79BE4DFA" w14:textId="5B174A62" w:rsidR="001612FC" w:rsidRPr="001D386E" w:rsidDel="00BA6895" w:rsidRDefault="001612FC" w:rsidP="00714FB2">
            <w:pPr>
              <w:pStyle w:val="TAC"/>
              <w:rPr>
                <w:del w:id="13721" w:author="zhangpeng" w:date="2022-01-28T17:43:00Z"/>
                <w:lang w:eastAsia="ja-JP"/>
              </w:rPr>
            </w:pPr>
            <w:del w:id="13722" w:author="zhangpeng" w:date="2022-01-28T17:43:00Z">
              <w:r w:rsidRPr="001D386E" w:rsidDel="00BA6895">
                <w:rPr>
                  <w:lang w:eastAsia="zh-CN"/>
                </w:rPr>
                <w:delText>[-93.3]</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14C26F34" w14:textId="16EB4706" w:rsidR="001612FC" w:rsidRPr="001D386E" w:rsidDel="00BA6895" w:rsidRDefault="001612FC" w:rsidP="00714FB2">
            <w:pPr>
              <w:pStyle w:val="TAC"/>
              <w:rPr>
                <w:del w:id="13723" w:author="zhangpeng" w:date="2022-01-28T17:43:00Z"/>
                <w:lang w:eastAsia="ja-JP"/>
              </w:rPr>
            </w:pPr>
            <w:del w:id="13724" w:author="zhangpeng" w:date="2022-01-28T17:43:00Z">
              <w:r w:rsidRPr="001D386E" w:rsidDel="00BA6895">
                <w:rPr>
                  <w:lang w:eastAsia="zh-CN"/>
                </w:rPr>
                <w:delText>[</w:delText>
              </w:r>
              <w:r w:rsidRPr="001D386E" w:rsidDel="00BA6895">
                <w:rPr>
                  <w:lang w:eastAsia="ja-JP"/>
                </w:rPr>
                <w:delText>-</w:delText>
              </w:r>
              <w:r w:rsidRPr="001D386E" w:rsidDel="00BA6895">
                <w:rPr>
                  <w:lang w:eastAsia="zh-CN"/>
                </w:rPr>
                <w:delText>90.7]</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0230C947" w14:textId="3DE27A33" w:rsidR="001612FC" w:rsidRPr="001D386E" w:rsidDel="00BA6895" w:rsidRDefault="001612FC" w:rsidP="00714FB2">
            <w:pPr>
              <w:pStyle w:val="TAC"/>
              <w:rPr>
                <w:del w:id="13725" w:author="zhangpeng" w:date="2022-01-28T17:43:00Z"/>
                <w:lang w:eastAsia="ja-JP"/>
              </w:rPr>
            </w:pPr>
            <w:del w:id="13726" w:author="zhangpeng" w:date="2022-01-28T17:43:00Z">
              <w:r w:rsidRPr="001D386E" w:rsidDel="00BA6895">
                <w:rPr>
                  <w:lang w:eastAsia="zh-CN"/>
                </w:rPr>
                <w:delText>[</w:delText>
              </w:r>
              <w:r w:rsidRPr="001D386E" w:rsidDel="00BA6895">
                <w:rPr>
                  <w:lang w:eastAsia="ja-JP"/>
                </w:rPr>
                <w:delText>-89.2</w:delText>
              </w:r>
              <w:r w:rsidRPr="001D386E" w:rsidDel="00BA6895">
                <w:rPr>
                  <w:lang w:eastAsia="zh-CN"/>
                </w:rPr>
                <w:delText>]</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24A662CA" w14:textId="5562F558" w:rsidR="001612FC" w:rsidRPr="001D386E" w:rsidDel="00BA6895" w:rsidRDefault="001612FC" w:rsidP="00714FB2">
            <w:pPr>
              <w:pStyle w:val="TAC"/>
              <w:rPr>
                <w:del w:id="13727" w:author="zhangpeng" w:date="2022-01-28T17:43:00Z"/>
                <w:lang w:eastAsia="ja-JP"/>
              </w:rPr>
            </w:pPr>
            <w:del w:id="13728" w:author="zhangpeng" w:date="2022-01-28T17:43:00Z">
              <w:r w:rsidRPr="001D386E" w:rsidDel="00BA6895">
                <w:rPr>
                  <w:lang w:eastAsia="zh-CN"/>
                </w:rPr>
                <w:delText>[</w:delText>
              </w:r>
              <w:r w:rsidRPr="001D386E" w:rsidDel="00BA6895">
                <w:rPr>
                  <w:lang w:eastAsia="ja-JP"/>
                </w:rPr>
                <w:delText>-88.1</w:delText>
              </w:r>
              <w:r w:rsidRPr="001D386E" w:rsidDel="00BA6895">
                <w:rPr>
                  <w:lang w:eastAsia="zh-CN"/>
                </w:rPr>
                <w:delText>]</w:delText>
              </w:r>
            </w:del>
          </w:p>
        </w:tc>
        <w:tc>
          <w:tcPr>
            <w:tcW w:w="793" w:type="dxa"/>
            <w:tcBorders>
              <w:top w:val="single" w:sz="4" w:space="0" w:color="auto"/>
              <w:left w:val="single" w:sz="4" w:space="0" w:color="auto"/>
              <w:bottom w:val="single" w:sz="4" w:space="0" w:color="auto"/>
              <w:right w:val="single" w:sz="4" w:space="0" w:color="auto"/>
            </w:tcBorders>
            <w:vAlign w:val="center"/>
            <w:hideMark/>
          </w:tcPr>
          <w:p w14:paraId="1E28A97E" w14:textId="506B0CD5" w:rsidR="001612FC" w:rsidRPr="001D386E" w:rsidDel="00BA6895" w:rsidRDefault="001612FC" w:rsidP="00714FB2">
            <w:pPr>
              <w:pStyle w:val="TAC"/>
              <w:rPr>
                <w:del w:id="13729" w:author="zhangpeng" w:date="2022-01-28T17:43:00Z"/>
                <w:rFonts w:eastAsia="SimSun"/>
                <w:lang w:eastAsia="zh-CN"/>
              </w:rPr>
            </w:pPr>
            <w:del w:id="13730" w:author="zhangpeng" w:date="2022-01-28T17:43:00Z">
              <w:r w:rsidRPr="001D386E" w:rsidDel="00BA6895">
                <w:rPr>
                  <w:rFonts w:eastAsia="SimSun"/>
                  <w:lang w:eastAsia="zh-CN"/>
                </w:rPr>
                <w:delText>TDD</w:delText>
              </w:r>
            </w:del>
          </w:p>
        </w:tc>
        <w:tc>
          <w:tcPr>
            <w:tcW w:w="1082" w:type="dxa"/>
            <w:tcBorders>
              <w:top w:val="single" w:sz="4" w:space="0" w:color="auto"/>
              <w:left w:val="single" w:sz="4" w:space="0" w:color="auto"/>
              <w:bottom w:val="single" w:sz="4" w:space="0" w:color="auto"/>
              <w:right w:val="single" w:sz="4" w:space="0" w:color="auto"/>
            </w:tcBorders>
            <w:vAlign w:val="center"/>
            <w:hideMark/>
          </w:tcPr>
          <w:p w14:paraId="18FB038B" w14:textId="35D81561" w:rsidR="001612FC" w:rsidRPr="001D386E" w:rsidDel="00BA6895" w:rsidRDefault="001612FC" w:rsidP="00714FB2">
            <w:pPr>
              <w:pStyle w:val="TAC"/>
              <w:rPr>
                <w:del w:id="13731" w:author="zhangpeng" w:date="2022-01-28T17:43:00Z"/>
                <w:lang w:eastAsia="ja-JP"/>
              </w:rPr>
            </w:pPr>
            <w:del w:id="13732" w:author="zhangpeng" w:date="2022-01-28T17:43:00Z">
              <w:r w:rsidRPr="001D386E" w:rsidDel="00BA6895">
                <w:rPr>
                  <w:lang w:eastAsia="ja-JP"/>
                </w:rPr>
                <w:delText>3</w:delText>
              </w:r>
            </w:del>
          </w:p>
        </w:tc>
      </w:tr>
      <w:tr w:rsidR="001612FC" w:rsidRPr="001D386E" w:rsidDel="00BA6895" w14:paraId="273E8614" w14:textId="324C2410" w:rsidTr="00714FB2">
        <w:tblPrEx>
          <w:tblLook w:val="04A0" w:firstRow="1" w:lastRow="0" w:firstColumn="1" w:lastColumn="0" w:noHBand="0" w:noVBand="1"/>
        </w:tblPrEx>
        <w:trPr>
          <w:gridAfter w:val="1"/>
          <w:wAfter w:w="10" w:type="dxa"/>
          <w:trHeight w:val="255"/>
          <w:jc w:val="center"/>
          <w:del w:id="13733" w:author="zhangpeng" w:date="2022-01-28T17:43:00Z"/>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1D7F9392" w14:textId="7E5F9F1D" w:rsidR="001612FC" w:rsidRPr="001D386E" w:rsidDel="00BA6895" w:rsidRDefault="001612FC" w:rsidP="00714FB2">
            <w:pPr>
              <w:spacing w:after="0"/>
              <w:rPr>
                <w:del w:id="13734" w:author="zhangpeng" w:date="2022-01-28T17:43:00Z"/>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24CF811" w14:textId="0BD04A60" w:rsidR="001612FC" w:rsidRPr="001D386E" w:rsidDel="00BA6895" w:rsidRDefault="001612FC" w:rsidP="00714FB2">
            <w:pPr>
              <w:pStyle w:val="TAC"/>
              <w:rPr>
                <w:del w:id="13735" w:author="zhangpeng" w:date="2022-01-28T17:43:00Z"/>
                <w:rFonts w:eastAsia="SimSun"/>
                <w:lang w:eastAsia="zh-CN"/>
              </w:rPr>
            </w:pPr>
            <w:del w:id="13736" w:author="zhangpeng" w:date="2022-01-28T17:43:00Z">
              <w:r w:rsidRPr="001D386E" w:rsidDel="00BA6895">
                <w:rPr>
                  <w:rFonts w:eastAsia="SimSun"/>
                  <w:lang w:eastAsia="zh-CN"/>
                </w:rPr>
                <w:delText>3</w:delText>
              </w:r>
              <w:r w:rsidRPr="001D386E" w:rsidDel="00BA6895">
                <w:rPr>
                  <w:rFonts w:eastAsia="SimSun" w:cs="Arial"/>
                  <w:vertAlign w:val="superscript"/>
                  <w:lang w:eastAsia="zh-CN"/>
                </w:rPr>
                <w:delText>19</w:delText>
              </w:r>
            </w:del>
          </w:p>
        </w:tc>
        <w:tc>
          <w:tcPr>
            <w:tcW w:w="910" w:type="dxa"/>
            <w:tcBorders>
              <w:top w:val="single" w:sz="4" w:space="0" w:color="auto"/>
              <w:left w:val="single" w:sz="4" w:space="0" w:color="auto"/>
              <w:bottom w:val="single" w:sz="4" w:space="0" w:color="auto"/>
              <w:right w:val="single" w:sz="4" w:space="0" w:color="auto"/>
            </w:tcBorders>
            <w:vAlign w:val="center"/>
          </w:tcPr>
          <w:p w14:paraId="1DD58E94" w14:textId="50C2023E" w:rsidR="001612FC" w:rsidRPr="001D386E" w:rsidDel="00BA6895" w:rsidRDefault="001612FC" w:rsidP="00714FB2">
            <w:pPr>
              <w:pStyle w:val="TAC"/>
              <w:rPr>
                <w:del w:id="13737" w:author="zhangpeng" w:date="2022-01-28T17:43:00Z"/>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24CB748C" w14:textId="3DDCD54C" w:rsidR="001612FC" w:rsidRPr="001D386E" w:rsidDel="00BA6895" w:rsidRDefault="001612FC" w:rsidP="00714FB2">
            <w:pPr>
              <w:pStyle w:val="TAC"/>
              <w:rPr>
                <w:del w:id="13738" w:author="zhangpeng" w:date="2022-01-28T17:43:00Z"/>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C42DBDA" w14:textId="0F3777FA" w:rsidR="001612FC" w:rsidRPr="001D386E" w:rsidDel="00BA6895" w:rsidRDefault="001612FC" w:rsidP="00714FB2">
            <w:pPr>
              <w:pStyle w:val="TAC"/>
              <w:rPr>
                <w:del w:id="13739" w:author="zhangpeng" w:date="2022-01-28T17:43:00Z"/>
                <w:lang w:eastAsia="ja-JP"/>
              </w:rPr>
            </w:pPr>
            <w:del w:id="13740" w:author="zhangpeng" w:date="2022-01-28T17:43:00Z">
              <w:r w:rsidRPr="001D386E" w:rsidDel="00BA6895">
                <w:rPr>
                  <w:lang w:eastAsia="zh-CN"/>
                </w:rPr>
                <w:delText>[</w:delText>
              </w:r>
              <w:r w:rsidRPr="001D386E" w:rsidDel="00BA6895">
                <w:rPr>
                  <w:lang w:eastAsia="ja-JP"/>
                </w:rPr>
                <w:delText>-</w:delText>
              </w:r>
              <w:r w:rsidRPr="001D386E" w:rsidDel="00BA6895">
                <w:rPr>
                  <w:lang w:eastAsia="zh-CN"/>
                </w:rPr>
                <w:delText>94]</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1BF90E7E" w14:textId="3EFD7760" w:rsidR="001612FC" w:rsidRPr="001D386E" w:rsidDel="00BA6895" w:rsidRDefault="001612FC" w:rsidP="00714FB2">
            <w:pPr>
              <w:pStyle w:val="TAC"/>
              <w:rPr>
                <w:del w:id="13741" w:author="zhangpeng" w:date="2022-01-28T17:43:00Z"/>
                <w:lang w:eastAsia="ja-JP"/>
              </w:rPr>
            </w:pPr>
            <w:del w:id="13742" w:author="zhangpeng" w:date="2022-01-28T17:43:00Z">
              <w:r w:rsidRPr="001D386E" w:rsidDel="00BA6895">
                <w:rPr>
                  <w:lang w:eastAsia="zh-CN"/>
                </w:rPr>
                <w:delText>[</w:delText>
              </w:r>
              <w:r w:rsidRPr="001D386E" w:rsidDel="00BA6895">
                <w:rPr>
                  <w:lang w:eastAsia="ja-JP"/>
                </w:rPr>
                <w:delText>-</w:delText>
              </w:r>
              <w:r w:rsidRPr="001D386E" w:rsidDel="00BA6895">
                <w:rPr>
                  <w:lang w:eastAsia="zh-CN"/>
                </w:rPr>
                <w:delText>91]</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3CADB883" w14:textId="091C71E2" w:rsidR="001612FC" w:rsidRPr="001D386E" w:rsidDel="00BA6895" w:rsidRDefault="001612FC" w:rsidP="00714FB2">
            <w:pPr>
              <w:pStyle w:val="TAC"/>
              <w:rPr>
                <w:del w:id="13743" w:author="zhangpeng" w:date="2022-01-28T17:43:00Z"/>
                <w:lang w:eastAsia="ja-JP"/>
              </w:rPr>
            </w:pPr>
            <w:del w:id="13744" w:author="zhangpeng" w:date="2022-01-28T17:43:00Z">
              <w:r w:rsidRPr="001D386E" w:rsidDel="00BA6895">
                <w:rPr>
                  <w:lang w:eastAsia="zh-CN"/>
                </w:rPr>
                <w:delText>[</w:delText>
              </w:r>
              <w:r w:rsidRPr="001D386E" w:rsidDel="00BA6895">
                <w:rPr>
                  <w:lang w:eastAsia="ja-JP"/>
                </w:rPr>
                <w:delText>-89.2</w:delText>
              </w:r>
              <w:r w:rsidRPr="001D386E" w:rsidDel="00BA6895">
                <w:rPr>
                  <w:lang w:eastAsia="zh-CN"/>
                </w:rPr>
                <w:delText>]</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6F8C5107" w14:textId="228C237F" w:rsidR="001612FC" w:rsidRPr="001D386E" w:rsidDel="00BA6895" w:rsidRDefault="001612FC" w:rsidP="00714FB2">
            <w:pPr>
              <w:pStyle w:val="TAC"/>
              <w:rPr>
                <w:del w:id="13745" w:author="zhangpeng" w:date="2022-01-28T17:43:00Z"/>
                <w:lang w:eastAsia="ja-JP"/>
              </w:rPr>
            </w:pPr>
            <w:del w:id="13746" w:author="zhangpeng" w:date="2022-01-28T17:43:00Z">
              <w:r w:rsidRPr="001D386E" w:rsidDel="00BA6895">
                <w:rPr>
                  <w:lang w:eastAsia="zh-CN"/>
                </w:rPr>
                <w:delText>[</w:delText>
              </w:r>
              <w:r w:rsidRPr="001D386E" w:rsidDel="00BA6895">
                <w:rPr>
                  <w:lang w:eastAsia="ja-JP"/>
                </w:rPr>
                <w:delText>-87.9</w:delText>
              </w:r>
              <w:r w:rsidRPr="001D386E" w:rsidDel="00BA6895">
                <w:rPr>
                  <w:lang w:eastAsia="zh-CN"/>
                </w:rPr>
                <w:delText>]</w:delText>
              </w:r>
            </w:del>
          </w:p>
        </w:tc>
        <w:tc>
          <w:tcPr>
            <w:tcW w:w="793" w:type="dxa"/>
            <w:tcBorders>
              <w:top w:val="single" w:sz="4" w:space="0" w:color="auto"/>
              <w:left w:val="single" w:sz="4" w:space="0" w:color="auto"/>
              <w:bottom w:val="single" w:sz="4" w:space="0" w:color="auto"/>
              <w:right w:val="single" w:sz="4" w:space="0" w:color="auto"/>
            </w:tcBorders>
            <w:vAlign w:val="center"/>
            <w:hideMark/>
          </w:tcPr>
          <w:p w14:paraId="750D78C5" w14:textId="753A92FB" w:rsidR="001612FC" w:rsidRPr="001D386E" w:rsidDel="00BA6895" w:rsidRDefault="001612FC" w:rsidP="00714FB2">
            <w:pPr>
              <w:pStyle w:val="TAC"/>
              <w:rPr>
                <w:del w:id="13747" w:author="zhangpeng" w:date="2022-01-28T17:43:00Z"/>
                <w:rFonts w:eastAsia="SimSun"/>
                <w:lang w:eastAsia="zh-CN"/>
              </w:rPr>
            </w:pPr>
            <w:del w:id="13748" w:author="zhangpeng" w:date="2022-01-28T17:43:00Z">
              <w:r w:rsidRPr="001D386E" w:rsidDel="00BA6895">
                <w:rPr>
                  <w:rFonts w:eastAsia="SimSun"/>
                  <w:lang w:eastAsia="zh-CN"/>
                </w:rPr>
                <w:delText>FDD</w:delText>
              </w:r>
            </w:del>
          </w:p>
        </w:tc>
        <w:tc>
          <w:tcPr>
            <w:tcW w:w="1082" w:type="dxa"/>
            <w:tcBorders>
              <w:top w:val="single" w:sz="4" w:space="0" w:color="auto"/>
              <w:left w:val="single" w:sz="4" w:space="0" w:color="auto"/>
              <w:bottom w:val="single" w:sz="4" w:space="0" w:color="auto"/>
              <w:right w:val="single" w:sz="4" w:space="0" w:color="auto"/>
            </w:tcBorders>
            <w:vAlign w:val="center"/>
            <w:hideMark/>
          </w:tcPr>
          <w:p w14:paraId="20DF07E4" w14:textId="63258AD6" w:rsidR="001612FC" w:rsidRPr="001D386E" w:rsidDel="00BA6895" w:rsidRDefault="001612FC" w:rsidP="00714FB2">
            <w:pPr>
              <w:pStyle w:val="TAC"/>
              <w:rPr>
                <w:del w:id="13749" w:author="zhangpeng" w:date="2022-01-28T17:43:00Z"/>
                <w:rFonts w:eastAsia="SimSun"/>
                <w:lang w:eastAsia="zh-CN"/>
              </w:rPr>
            </w:pPr>
            <w:del w:id="13750" w:author="zhangpeng" w:date="2022-01-28T17:43:00Z">
              <w:r w:rsidRPr="001D386E" w:rsidDel="00BA6895">
                <w:rPr>
                  <w:rFonts w:eastAsia="SimSun"/>
                  <w:lang w:eastAsia="zh-CN"/>
                </w:rPr>
                <w:delText>41</w:delText>
              </w:r>
            </w:del>
          </w:p>
        </w:tc>
      </w:tr>
      <w:tr w:rsidR="001612FC" w:rsidRPr="001D386E" w:rsidDel="00BA6895" w14:paraId="73D61DB4" w14:textId="35469637" w:rsidTr="00714FB2">
        <w:tblPrEx>
          <w:tblLook w:val="04A0" w:firstRow="1" w:lastRow="0" w:firstColumn="1" w:lastColumn="0" w:noHBand="0" w:noVBand="1"/>
        </w:tblPrEx>
        <w:trPr>
          <w:gridAfter w:val="1"/>
          <w:wAfter w:w="10" w:type="dxa"/>
          <w:trHeight w:val="255"/>
          <w:jc w:val="center"/>
          <w:del w:id="13751" w:author="zhangpeng" w:date="2022-01-28T17:43:00Z"/>
        </w:trPr>
        <w:tc>
          <w:tcPr>
            <w:tcW w:w="2026" w:type="dxa"/>
            <w:vMerge w:val="restart"/>
            <w:tcBorders>
              <w:top w:val="single" w:sz="4" w:space="0" w:color="auto"/>
              <w:left w:val="single" w:sz="4" w:space="0" w:color="auto"/>
              <w:right w:val="single" w:sz="4" w:space="0" w:color="auto"/>
            </w:tcBorders>
            <w:vAlign w:val="center"/>
          </w:tcPr>
          <w:p w14:paraId="24AA7559" w14:textId="2FDA5BE1" w:rsidR="001612FC" w:rsidRPr="001D386E" w:rsidDel="00BA6895" w:rsidRDefault="001612FC" w:rsidP="00714FB2">
            <w:pPr>
              <w:pStyle w:val="TAC"/>
              <w:rPr>
                <w:del w:id="13752" w:author="zhangpeng" w:date="2022-01-28T17:43:00Z"/>
                <w:lang w:eastAsia="ja-JP"/>
              </w:rPr>
            </w:pPr>
            <w:del w:id="13753" w:author="zhangpeng" w:date="2022-01-28T17:43:00Z">
              <w:r w:rsidRPr="001D386E" w:rsidDel="00BA6895">
                <w:rPr>
                  <w:rFonts w:eastAsia="SimSun" w:hint="eastAsia"/>
                  <w:lang w:eastAsia="zh-CN"/>
                </w:rPr>
                <w:delText>CA_3</w:delText>
              </w:r>
              <w:r w:rsidRPr="001D386E" w:rsidDel="00BA6895">
                <w:rPr>
                  <w:rFonts w:eastAsia="SimSun"/>
                  <w:lang w:eastAsia="zh-CN"/>
                </w:rPr>
                <w:delText>A</w:delText>
              </w:r>
              <w:r w:rsidRPr="001D386E" w:rsidDel="00BA6895">
                <w:rPr>
                  <w:rFonts w:eastAsia="SimSun" w:hint="eastAsia"/>
                  <w:lang w:eastAsia="zh-CN"/>
                </w:rPr>
                <w:delText>-28A-41</w:delText>
              </w:r>
              <w:r w:rsidRPr="001D386E" w:rsidDel="00BA6895">
                <w:rPr>
                  <w:rFonts w:eastAsia="SimSun"/>
                  <w:lang w:eastAsia="zh-CN"/>
                </w:rPr>
                <w:delText>A-42A</w:delText>
              </w:r>
            </w:del>
          </w:p>
        </w:tc>
        <w:tc>
          <w:tcPr>
            <w:tcW w:w="787" w:type="dxa"/>
            <w:tcBorders>
              <w:top w:val="single" w:sz="4" w:space="0" w:color="auto"/>
              <w:left w:val="single" w:sz="4" w:space="0" w:color="auto"/>
              <w:bottom w:val="single" w:sz="4" w:space="0" w:color="auto"/>
              <w:right w:val="single" w:sz="4" w:space="0" w:color="auto"/>
            </w:tcBorders>
            <w:vAlign w:val="center"/>
          </w:tcPr>
          <w:p w14:paraId="3A64A722" w14:textId="0BFF527C" w:rsidR="001612FC" w:rsidRPr="001D386E" w:rsidDel="00BA6895" w:rsidRDefault="001612FC" w:rsidP="00714FB2">
            <w:pPr>
              <w:pStyle w:val="TAC"/>
              <w:rPr>
                <w:del w:id="13754" w:author="zhangpeng" w:date="2022-01-28T17:43:00Z"/>
                <w:rFonts w:eastAsia="SimSun" w:cs="Arial"/>
                <w:szCs w:val="18"/>
                <w:lang w:eastAsia="zh-CN"/>
              </w:rPr>
            </w:pPr>
            <w:del w:id="13755" w:author="zhangpeng" w:date="2022-01-28T17:43:00Z">
              <w:r w:rsidRPr="001D386E" w:rsidDel="00BA6895">
                <w:rPr>
                  <w:rFonts w:eastAsia="SimSun" w:cs="Arial"/>
                  <w:szCs w:val="18"/>
                  <w:lang w:eastAsia="zh-CN"/>
                </w:rPr>
                <w:delText>3</w:delText>
              </w:r>
              <w:r w:rsidRPr="001D386E" w:rsidDel="00BA6895">
                <w:rPr>
                  <w:rFonts w:eastAsia="SimSun" w:cs="Arial"/>
                  <w:vertAlign w:val="superscript"/>
                  <w:lang w:eastAsia="zh-CN"/>
                </w:rPr>
                <w:delText>19</w:delText>
              </w:r>
            </w:del>
          </w:p>
        </w:tc>
        <w:tc>
          <w:tcPr>
            <w:tcW w:w="910" w:type="dxa"/>
            <w:tcBorders>
              <w:top w:val="single" w:sz="4" w:space="0" w:color="auto"/>
              <w:left w:val="single" w:sz="4" w:space="0" w:color="auto"/>
              <w:bottom w:val="single" w:sz="4" w:space="0" w:color="auto"/>
              <w:right w:val="single" w:sz="4" w:space="0" w:color="auto"/>
            </w:tcBorders>
            <w:vAlign w:val="center"/>
          </w:tcPr>
          <w:p w14:paraId="426C87FC" w14:textId="5D0C0D0D" w:rsidR="001612FC" w:rsidRPr="001D386E" w:rsidDel="00BA6895" w:rsidRDefault="001612FC" w:rsidP="00714FB2">
            <w:pPr>
              <w:pStyle w:val="TAC"/>
              <w:rPr>
                <w:del w:id="13756" w:author="zhangpeng" w:date="2022-01-28T17:43:00Z"/>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58A9B712" w14:textId="325D99CB" w:rsidR="001612FC" w:rsidRPr="001D386E" w:rsidDel="00BA6895" w:rsidRDefault="001612FC" w:rsidP="00714FB2">
            <w:pPr>
              <w:pStyle w:val="TAC"/>
              <w:rPr>
                <w:del w:id="13757" w:author="zhangpeng" w:date="2022-01-28T17:43:00Z"/>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01E1164B" w14:textId="570E6EE3" w:rsidR="001612FC" w:rsidRPr="001D386E" w:rsidDel="00BA6895" w:rsidRDefault="001612FC" w:rsidP="00714FB2">
            <w:pPr>
              <w:pStyle w:val="TAC"/>
              <w:rPr>
                <w:del w:id="13758" w:author="zhangpeng" w:date="2022-01-28T17:43:00Z"/>
                <w:lang w:eastAsia="ja-JP"/>
              </w:rPr>
            </w:pPr>
            <w:del w:id="13759" w:author="zhangpeng" w:date="2022-01-28T17:43:00Z">
              <w:r w:rsidRPr="001D386E" w:rsidDel="00BA6895">
                <w:rPr>
                  <w:rFonts w:hint="eastAsia"/>
                  <w:lang w:eastAsia="zh-CN"/>
                </w:rPr>
                <w:delText>[</w:delText>
              </w:r>
              <w:r w:rsidRPr="001D386E" w:rsidDel="00BA6895">
                <w:rPr>
                  <w:rFonts w:hint="eastAsia"/>
                </w:rPr>
                <w:delText>-</w:delText>
              </w:r>
              <w:r w:rsidRPr="001D386E" w:rsidDel="00BA6895">
                <w:rPr>
                  <w:rFonts w:hint="eastAsia"/>
                  <w:lang w:eastAsia="zh-CN"/>
                </w:rPr>
                <w:delText>94]</w:delText>
              </w:r>
            </w:del>
          </w:p>
        </w:tc>
        <w:tc>
          <w:tcPr>
            <w:tcW w:w="784" w:type="dxa"/>
            <w:tcBorders>
              <w:top w:val="single" w:sz="4" w:space="0" w:color="auto"/>
              <w:left w:val="single" w:sz="4" w:space="0" w:color="auto"/>
              <w:bottom w:val="single" w:sz="4" w:space="0" w:color="auto"/>
              <w:right w:val="single" w:sz="4" w:space="0" w:color="auto"/>
            </w:tcBorders>
            <w:vAlign w:val="center"/>
          </w:tcPr>
          <w:p w14:paraId="3320EC2D" w14:textId="1497A167" w:rsidR="001612FC" w:rsidRPr="001D386E" w:rsidDel="00BA6895" w:rsidRDefault="001612FC" w:rsidP="00714FB2">
            <w:pPr>
              <w:pStyle w:val="TAC"/>
              <w:rPr>
                <w:del w:id="13760" w:author="zhangpeng" w:date="2022-01-28T17:43:00Z"/>
                <w:lang w:eastAsia="ja-JP"/>
              </w:rPr>
            </w:pPr>
            <w:del w:id="13761" w:author="zhangpeng" w:date="2022-01-28T17:43:00Z">
              <w:r w:rsidRPr="001D386E" w:rsidDel="00BA6895">
                <w:rPr>
                  <w:rFonts w:hint="eastAsia"/>
                  <w:lang w:eastAsia="zh-CN"/>
                </w:rPr>
                <w:delText>[</w:delText>
              </w:r>
              <w:r w:rsidRPr="001D386E" w:rsidDel="00BA6895">
                <w:rPr>
                  <w:rFonts w:hint="eastAsia"/>
                </w:rPr>
                <w:delText>-</w:delText>
              </w:r>
              <w:r w:rsidRPr="001D386E" w:rsidDel="00BA6895">
                <w:rPr>
                  <w:rFonts w:hint="eastAsia"/>
                  <w:lang w:eastAsia="zh-CN"/>
                </w:rPr>
                <w:delText>91]</w:delText>
              </w:r>
            </w:del>
          </w:p>
        </w:tc>
        <w:tc>
          <w:tcPr>
            <w:tcW w:w="784" w:type="dxa"/>
            <w:tcBorders>
              <w:top w:val="single" w:sz="4" w:space="0" w:color="auto"/>
              <w:left w:val="single" w:sz="4" w:space="0" w:color="auto"/>
              <w:bottom w:val="single" w:sz="4" w:space="0" w:color="auto"/>
              <w:right w:val="single" w:sz="4" w:space="0" w:color="auto"/>
            </w:tcBorders>
            <w:vAlign w:val="center"/>
          </w:tcPr>
          <w:p w14:paraId="11114548" w14:textId="4DAECA6D" w:rsidR="001612FC" w:rsidRPr="001D386E" w:rsidDel="00BA6895" w:rsidRDefault="001612FC" w:rsidP="00714FB2">
            <w:pPr>
              <w:pStyle w:val="TAC"/>
              <w:rPr>
                <w:del w:id="13762" w:author="zhangpeng" w:date="2022-01-28T17:43:00Z"/>
                <w:lang w:eastAsia="ja-JP"/>
              </w:rPr>
            </w:pPr>
            <w:del w:id="13763" w:author="zhangpeng" w:date="2022-01-28T17:43:00Z">
              <w:r w:rsidRPr="001D386E" w:rsidDel="00BA6895">
                <w:rPr>
                  <w:rFonts w:hint="eastAsia"/>
                  <w:lang w:eastAsia="zh-CN"/>
                </w:rPr>
                <w:delText>[</w:delText>
              </w:r>
              <w:r w:rsidRPr="001D386E" w:rsidDel="00BA6895">
                <w:rPr>
                  <w:rFonts w:hint="eastAsia"/>
                </w:rPr>
                <w:delText>-89.2</w:delText>
              </w:r>
              <w:r w:rsidRPr="001D386E" w:rsidDel="00BA6895">
                <w:rPr>
                  <w:rFonts w:hint="eastAsia"/>
                  <w:lang w:eastAsia="zh-CN"/>
                </w:rPr>
                <w:delText>]</w:delText>
              </w:r>
            </w:del>
          </w:p>
        </w:tc>
        <w:tc>
          <w:tcPr>
            <w:tcW w:w="785" w:type="dxa"/>
            <w:tcBorders>
              <w:top w:val="single" w:sz="4" w:space="0" w:color="auto"/>
              <w:left w:val="single" w:sz="4" w:space="0" w:color="auto"/>
              <w:bottom w:val="single" w:sz="4" w:space="0" w:color="auto"/>
              <w:right w:val="single" w:sz="4" w:space="0" w:color="auto"/>
            </w:tcBorders>
            <w:vAlign w:val="center"/>
          </w:tcPr>
          <w:p w14:paraId="5E9B97D9" w14:textId="496F5E33" w:rsidR="001612FC" w:rsidRPr="001D386E" w:rsidDel="00BA6895" w:rsidRDefault="001612FC" w:rsidP="00714FB2">
            <w:pPr>
              <w:pStyle w:val="TAC"/>
              <w:rPr>
                <w:del w:id="13764" w:author="zhangpeng" w:date="2022-01-28T17:43:00Z"/>
                <w:lang w:eastAsia="ja-JP"/>
              </w:rPr>
            </w:pPr>
            <w:del w:id="13765" w:author="zhangpeng" w:date="2022-01-28T17:43:00Z">
              <w:r w:rsidRPr="001D386E" w:rsidDel="00BA6895">
                <w:rPr>
                  <w:rFonts w:hint="eastAsia"/>
                  <w:lang w:eastAsia="zh-CN"/>
                </w:rPr>
                <w:delText>[</w:delText>
              </w:r>
              <w:r w:rsidRPr="001D386E" w:rsidDel="00BA6895">
                <w:rPr>
                  <w:rFonts w:hint="eastAsia"/>
                </w:rPr>
                <w:delText>-87.9</w:delText>
              </w:r>
              <w:r w:rsidRPr="001D386E" w:rsidDel="00BA6895">
                <w:rPr>
                  <w:rFonts w:hint="eastAsia"/>
                  <w:lang w:eastAsia="zh-CN"/>
                </w:rPr>
                <w:delText>]</w:delText>
              </w:r>
            </w:del>
          </w:p>
        </w:tc>
        <w:tc>
          <w:tcPr>
            <w:tcW w:w="793" w:type="dxa"/>
            <w:tcBorders>
              <w:top w:val="single" w:sz="4" w:space="0" w:color="auto"/>
              <w:left w:val="single" w:sz="4" w:space="0" w:color="auto"/>
              <w:bottom w:val="single" w:sz="4" w:space="0" w:color="auto"/>
              <w:right w:val="single" w:sz="4" w:space="0" w:color="auto"/>
            </w:tcBorders>
            <w:vAlign w:val="center"/>
          </w:tcPr>
          <w:p w14:paraId="121D3E9F" w14:textId="507D9A40" w:rsidR="001612FC" w:rsidRPr="001D386E" w:rsidDel="00BA6895" w:rsidRDefault="001612FC" w:rsidP="00714FB2">
            <w:pPr>
              <w:pStyle w:val="TAC"/>
              <w:rPr>
                <w:del w:id="13766" w:author="zhangpeng" w:date="2022-01-28T17:43:00Z"/>
                <w:rFonts w:eastAsia="SimSun"/>
                <w:lang w:eastAsia="zh-CN"/>
              </w:rPr>
            </w:pPr>
            <w:del w:id="13767" w:author="zhangpeng" w:date="2022-01-28T17:43:00Z">
              <w:r w:rsidRPr="001D386E" w:rsidDel="00BA6895">
                <w:rPr>
                  <w:rFonts w:eastAsia="SimSun"/>
                  <w:lang w:eastAsia="zh-CN"/>
                </w:rPr>
                <w:delText>FDD</w:delText>
              </w:r>
            </w:del>
          </w:p>
        </w:tc>
        <w:tc>
          <w:tcPr>
            <w:tcW w:w="1082" w:type="dxa"/>
            <w:tcBorders>
              <w:top w:val="single" w:sz="4" w:space="0" w:color="auto"/>
              <w:left w:val="single" w:sz="4" w:space="0" w:color="auto"/>
              <w:right w:val="single" w:sz="4" w:space="0" w:color="auto"/>
            </w:tcBorders>
            <w:vAlign w:val="center"/>
          </w:tcPr>
          <w:p w14:paraId="06F804A0" w14:textId="1BD42971" w:rsidR="001612FC" w:rsidRPr="001D386E" w:rsidDel="00BA6895" w:rsidRDefault="001612FC" w:rsidP="00714FB2">
            <w:pPr>
              <w:pStyle w:val="TAC"/>
              <w:rPr>
                <w:del w:id="13768" w:author="zhangpeng" w:date="2022-01-28T17:43:00Z"/>
                <w:rFonts w:cs="Arial"/>
                <w:szCs w:val="18"/>
                <w:lang w:eastAsia="ja-JP"/>
              </w:rPr>
            </w:pPr>
            <w:del w:id="13769" w:author="zhangpeng" w:date="2022-01-28T17:43:00Z">
              <w:r w:rsidRPr="001D386E" w:rsidDel="00BA6895">
                <w:rPr>
                  <w:rFonts w:eastAsia="SimSun" w:cs="Arial"/>
                  <w:szCs w:val="18"/>
                  <w:lang w:eastAsia="zh-CN"/>
                </w:rPr>
                <w:delText>41</w:delText>
              </w:r>
            </w:del>
          </w:p>
        </w:tc>
      </w:tr>
      <w:tr w:rsidR="001612FC" w:rsidRPr="001D386E" w:rsidDel="00BA6895" w14:paraId="7BF976DB" w14:textId="4532FF23" w:rsidTr="00714FB2">
        <w:tblPrEx>
          <w:tblLook w:val="04A0" w:firstRow="1" w:lastRow="0" w:firstColumn="1" w:lastColumn="0" w:noHBand="0" w:noVBand="1"/>
        </w:tblPrEx>
        <w:trPr>
          <w:gridAfter w:val="1"/>
          <w:wAfter w:w="10" w:type="dxa"/>
          <w:trHeight w:val="255"/>
          <w:jc w:val="center"/>
          <w:del w:id="13770" w:author="zhangpeng" w:date="2022-01-28T17:43:00Z"/>
        </w:trPr>
        <w:tc>
          <w:tcPr>
            <w:tcW w:w="2026" w:type="dxa"/>
            <w:vMerge/>
            <w:tcBorders>
              <w:left w:val="single" w:sz="4" w:space="0" w:color="auto"/>
              <w:right w:val="single" w:sz="4" w:space="0" w:color="auto"/>
            </w:tcBorders>
            <w:vAlign w:val="center"/>
          </w:tcPr>
          <w:p w14:paraId="783E6957" w14:textId="6FFD7E5D" w:rsidR="001612FC" w:rsidRPr="001D386E" w:rsidDel="00BA6895" w:rsidRDefault="001612FC" w:rsidP="00714FB2">
            <w:pPr>
              <w:spacing w:after="0"/>
              <w:rPr>
                <w:del w:id="13771" w:author="zhangpeng" w:date="2022-01-28T17:43:00Z"/>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D5C1EA0" w14:textId="6AE5B370" w:rsidR="001612FC" w:rsidRPr="001D386E" w:rsidDel="00BA6895" w:rsidRDefault="001612FC" w:rsidP="00714FB2">
            <w:pPr>
              <w:pStyle w:val="TAC"/>
              <w:rPr>
                <w:del w:id="13772" w:author="zhangpeng" w:date="2022-01-28T17:43:00Z"/>
                <w:rFonts w:eastAsia="SimSun" w:cs="Arial"/>
                <w:szCs w:val="18"/>
                <w:lang w:eastAsia="zh-CN"/>
              </w:rPr>
            </w:pPr>
            <w:del w:id="13773" w:author="zhangpeng" w:date="2022-01-28T17:43:00Z">
              <w:r w:rsidRPr="001D386E" w:rsidDel="00BA6895">
                <w:rPr>
                  <w:rFonts w:eastAsia="SimSun" w:cs="Arial"/>
                  <w:szCs w:val="18"/>
                  <w:lang w:eastAsia="zh-CN"/>
                </w:rPr>
                <w:delText>41</w:delText>
              </w:r>
            </w:del>
          </w:p>
        </w:tc>
        <w:tc>
          <w:tcPr>
            <w:tcW w:w="910" w:type="dxa"/>
            <w:tcBorders>
              <w:top w:val="single" w:sz="4" w:space="0" w:color="auto"/>
              <w:left w:val="single" w:sz="4" w:space="0" w:color="auto"/>
              <w:bottom w:val="single" w:sz="4" w:space="0" w:color="auto"/>
              <w:right w:val="single" w:sz="4" w:space="0" w:color="auto"/>
            </w:tcBorders>
            <w:vAlign w:val="center"/>
          </w:tcPr>
          <w:p w14:paraId="220FA8E2" w14:textId="0921C10F" w:rsidR="001612FC" w:rsidRPr="001D386E" w:rsidDel="00BA6895" w:rsidRDefault="001612FC" w:rsidP="00714FB2">
            <w:pPr>
              <w:pStyle w:val="TAC"/>
              <w:rPr>
                <w:del w:id="13774" w:author="zhangpeng" w:date="2022-01-28T17:43:00Z"/>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4DCEA7E3" w14:textId="6EF8092E" w:rsidR="001612FC" w:rsidRPr="001D386E" w:rsidDel="00BA6895" w:rsidRDefault="001612FC" w:rsidP="00714FB2">
            <w:pPr>
              <w:pStyle w:val="TAC"/>
              <w:rPr>
                <w:del w:id="13775" w:author="zhangpeng" w:date="2022-01-28T17:43:00Z"/>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0C0B9BBD" w14:textId="3C851469" w:rsidR="001612FC" w:rsidRPr="001D386E" w:rsidDel="00BA6895" w:rsidRDefault="001612FC" w:rsidP="00714FB2">
            <w:pPr>
              <w:pStyle w:val="TAC"/>
              <w:rPr>
                <w:del w:id="13776" w:author="zhangpeng" w:date="2022-01-28T17:43:00Z"/>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34626732" w14:textId="50D739D6" w:rsidR="001612FC" w:rsidRPr="001D386E" w:rsidDel="00BA6895" w:rsidRDefault="001612FC" w:rsidP="00714FB2">
            <w:pPr>
              <w:pStyle w:val="TAC"/>
              <w:rPr>
                <w:del w:id="13777" w:author="zhangpeng" w:date="2022-01-28T17:43:00Z"/>
                <w:lang w:eastAsia="ja-JP"/>
              </w:rPr>
            </w:pPr>
            <w:del w:id="13778" w:author="zhangpeng" w:date="2022-01-28T17:43:00Z">
              <w:r w:rsidRPr="001D386E" w:rsidDel="00BA6895">
                <w:delText>-9</w:delText>
              </w:r>
              <w:r w:rsidRPr="001D386E" w:rsidDel="00BA6895">
                <w:rPr>
                  <w:rFonts w:hint="eastAsia"/>
                  <w:lang w:eastAsia="zh-CN"/>
                </w:rPr>
                <w:delText>4.5</w:delText>
              </w:r>
              <w:r w:rsidRPr="001D386E" w:rsidDel="00BA6895">
                <w:rPr>
                  <w:vertAlign w:val="superscript"/>
                  <w:lang w:eastAsia="zh-CN"/>
                </w:rPr>
                <w:delText>17</w:delText>
              </w:r>
            </w:del>
          </w:p>
        </w:tc>
        <w:tc>
          <w:tcPr>
            <w:tcW w:w="784" w:type="dxa"/>
            <w:tcBorders>
              <w:top w:val="single" w:sz="4" w:space="0" w:color="auto"/>
              <w:left w:val="single" w:sz="4" w:space="0" w:color="auto"/>
              <w:bottom w:val="single" w:sz="4" w:space="0" w:color="auto"/>
              <w:right w:val="single" w:sz="4" w:space="0" w:color="auto"/>
            </w:tcBorders>
            <w:vAlign w:val="center"/>
          </w:tcPr>
          <w:p w14:paraId="3E1DB238" w14:textId="7161B05A" w:rsidR="001612FC" w:rsidRPr="001D386E" w:rsidDel="00BA6895" w:rsidRDefault="001612FC" w:rsidP="00714FB2">
            <w:pPr>
              <w:pStyle w:val="TAC"/>
              <w:rPr>
                <w:del w:id="13779" w:author="zhangpeng" w:date="2022-01-28T17:43:00Z"/>
                <w:lang w:eastAsia="ja-JP"/>
              </w:rPr>
            </w:pPr>
            <w:del w:id="13780" w:author="zhangpeng" w:date="2022-01-28T17:43:00Z">
              <w:r w:rsidRPr="001D386E" w:rsidDel="00BA6895">
                <w:delText>-9</w:delText>
              </w:r>
              <w:r w:rsidRPr="001D386E" w:rsidDel="00BA6895">
                <w:rPr>
                  <w:rFonts w:hint="eastAsia"/>
                </w:rPr>
                <w:delText>2.7</w:delText>
              </w:r>
              <w:r w:rsidRPr="001D386E" w:rsidDel="00BA6895">
                <w:rPr>
                  <w:vertAlign w:val="superscript"/>
                </w:rPr>
                <w:delText>17</w:delText>
              </w:r>
            </w:del>
          </w:p>
        </w:tc>
        <w:tc>
          <w:tcPr>
            <w:tcW w:w="785" w:type="dxa"/>
            <w:tcBorders>
              <w:top w:val="single" w:sz="4" w:space="0" w:color="auto"/>
              <w:left w:val="single" w:sz="4" w:space="0" w:color="auto"/>
              <w:bottom w:val="single" w:sz="4" w:space="0" w:color="auto"/>
              <w:right w:val="single" w:sz="4" w:space="0" w:color="auto"/>
            </w:tcBorders>
            <w:vAlign w:val="center"/>
          </w:tcPr>
          <w:p w14:paraId="144AEC02" w14:textId="2DBB50A3" w:rsidR="001612FC" w:rsidRPr="001D386E" w:rsidDel="00BA6895" w:rsidRDefault="001612FC" w:rsidP="00714FB2">
            <w:pPr>
              <w:pStyle w:val="TAC"/>
              <w:rPr>
                <w:del w:id="13781" w:author="zhangpeng" w:date="2022-01-28T17:43:00Z"/>
                <w:lang w:eastAsia="ja-JP"/>
              </w:rPr>
            </w:pPr>
            <w:del w:id="13782" w:author="zhangpeng" w:date="2022-01-28T17:43:00Z">
              <w:r w:rsidRPr="001D386E" w:rsidDel="00BA6895">
                <w:delText>-9</w:delText>
              </w:r>
              <w:r w:rsidRPr="001D386E" w:rsidDel="00BA6895">
                <w:rPr>
                  <w:rFonts w:hint="eastAsia"/>
                </w:rPr>
                <w:delText>1.5</w:delText>
              </w:r>
              <w:r w:rsidRPr="001D386E" w:rsidDel="00BA6895">
                <w:rPr>
                  <w:vertAlign w:val="superscript"/>
                </w:rPr>
                <w:delText>17</w:delText>
              </w:r>
            </w:del>
          </w:p>
        </w:tc>
        <w:tc>
          <w:tcPr>
            <w:tcW w:w="793" w:type="dxa"/>
            <w:tcBorders>
              <w:top w:val="single" w:sz="4" w:space="0" w:color="auto"/>
              <w:left w:val="single" w:sz="4" w:space="0" w:color="auto"/>
              <w:bottom w:val="single" w:sz="4" w:space="0" w:color="auto"/>
              <w:right w:val="single" w:sz="4" w:space="0" w:color="auto"/>
            </w:tcBorders>
            <w:vAlign w:val="center"/>
          </w:tcPr>
          <w:p w14:paraId="194CBE27" w14:textId="4F6318CA" w:rsidR="001612FC" w:rsidRPr="001D386E" w:rsidDel="00BA6895" w:rsidRDefault="001612FC" w:rsidP="00714FB2">
            <w:pPr>
              <w:pStyle w:val="TAC"/>
              <w:rPr>
                <w:del w:id="13783" w:author="zhangpeng" w:date="2022-01-28T17:43:00Z"/>
                <w:rFonts w:eastAsia="SimSun"/>
                <w:lang w:eastAsia="zh-CN"/>
              </w:rPr>
            </w:pPr>
            <w:del w:id="13784" w:author="zhangpeng" w:date="2022-01-28T17:43:00Z">
              <w:r w:rsidRPr="001D386E" w:rsidDel="00BA6895">
                <w:delText>TDD</w:delText>
              </w:r>
            </w:del>
          </w:p>
        </w:tc>
        <w:tc>
          <w:tcPr>
            <w:tcW w:w="1082" w:type="dxa"/>
            <w:tcBorders>
              <w:left w:val="single" w:sz="4" w:space="0" w:color="auto"/>
              <w:right w:val="single" w:sz="4" w:space="0" w:color="auto"/>
            </w:tcBorders>
            <w:vAlign w:val="center"/>
          </w:tcPr>
          <w:p w14:paraId="3027A534" w14:textId="27BAD2BA" w:rsidR="001612FC" w:rsidRPr="001D386E" w:rsidDel="00BA6895" w:rsidRDefault="001612FC" w:rsidP="00714FB2">
            <w:pPr>
              <w:spacing w:after="0"/>
              <w:jc w:val="center"/>
              <w:rPr>
                <w:del w:id="13785" w:author="zhangpeng" w:date="2022-01-28T17:43:00Z"/>
                <w:rFonts w:ascii="Arial" w:hAnsi="Arial" w:cs="Arial"/>
                <w:sz w:val="18"/>
                <w:szCs w:val="18"/>
                <w:lang w:eastAsia="ja-JP"/>
              </w:rPr>
            </w:pPr>
          </w:p>
        </w:tc>
      </w:tr>
      <w:tr w:rsidR="001612FC" w:rsidRPr="001D386E" w:rsidDel="00BA6895" w14:paraId="4876629D" w14:textId="2D65158A" w:rsidTr="00714FB2">
        <w:tblPrEx>
          <w:tblLook w:val="04A0" w:firstRow="1" w:lastRow="0" w:firstColumn="1" w:lastColumn="0" w:noHBand="0" w:noVBand="1"/>
        </w:tblPrEx>
        <w:trPr>
          <w:gridAfter w:val="1"/>
          <w:wAfter w:w="10" w:type="dxa"/>
          <w:trHeight w:val="255"/>
          <w:jc w:val="center"/>
          <w:del w:id="13786" w:author="zhangpeng" w:date="2022-01-28T17:43:00Z"/>
        </w:trPr>
        <w:tc>
          <w:tcPr>
            <w:tcW w:w="2026" w:type="dxa"/>
            <w:vMerge/>
            <w:tcBorders>
              <w:left w:val="single" w:sz="4" w:space="0" w:color="auto"/>
              <w:right w:val="single" w:sz="4" w:space="0" w:color="auto"/>
            </w:tcBorders>
            <w:vAlign w:val="center"/>
          </w:tcPr>
          <w:p w14:paraId="2C51ADE4" w14:textId="5072CC30" w:rsidR="001612FC" w:rsidRPr="001D386E" w:rsidDel="00BA6895" w:rsidRDefault="001612FC" w:rsidP="00714FB2">
            <w:pPr>
              <w:spacing w:after="0"/>
              <w:rPr>
                <w:del w:id="13787" w:author="zhangpeng" w:date="2022-01-28T17:43:00Z"/>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488C0E5" w14:textId="25296264" w:rsidR="001612FC" w:rsidRPr="001D386E" w:rsidDel="00BA6895" w:rsidRDefault="001612FC" w:rsidP="00714FB2">
            <w:pPr>
              <w:pStyle w:val="TAC"/>
              <w:rPr>
                <w:del w:id="13788" w:author="zhangpeng" w:date="2022-01-28T17:43:00Z"/>
                <w:rFonts w:eastAsia="SimSun"/>
                <w:lang w:eastAsia="zh-CN"/>
              </w:rPr>
            </w:pPr>
            <w:del w:id="13789" w:author="zhangpeng" w:date="2022-01-28T17:43:00Z">
              <w:r w:rsidRPr="001D386E" w:rsidDel="00BA6895">
                <w:rPr>
                  <w:rFonts w:eastAsia="SimSun"/>
                  <w:lang w:eastAsia="zh-CN"/>
                </w:rPr>
                <w:delText>41</w:delText>
              </w:r>
              <w:r w:rsidRPr="001D386E" w:rsidDel="00BA6895">
                <w:rPr>
                  <w:rFonts w:eastAsia="SimSun"/>
                  <w:vertAlign w:val="superscript"/>
                  <w:lang w:eastAsia="zh-CN"/>
                </w:rPr>
                <w:delText>19</w:delText>
              </w:r>
            </w:del>
          </w:p>
        </w:tc>
        <w:tc>
          <w:tcPr>
            <w:tcW w:w="910" w:type="dxa"/>
            <w:tcBorders>
              <w:top w:val="single" w:sz="4" w:space="0" w:color="auto"/>
              <w:left w:val="single" w:sz="4" w:space="0" w:color="auto"/>
              <w:bottom w:val="single" w:sz="4" w:space="0" w:color="auto"/>
              <w:right w:val="single" w:sz="4" w:space="0" w:color="auto"/>
            </w:tcBorders>
            <w:vAlign w:val="center"/>
          </w:tcPr>
          <w:p w14:paraId="1D5CEC75" w14:textId="3FB0538B" w:rsidR="001612FC" w:rsidRPr="001D386E" w:rsidDel="00BA6895" w:rsidRDefault="001612FC" w:rsidP="00714FB2">
            <w:pPr>
              <w:pStyle w:val="TAC"/>
              <w:rPr>
                <w:del w:id="13790" w:author="zhangpeng" w:date="2022-01-28T17:43:00Z"/>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0E80120" w14:textId="6A81E4B1" w:rsidR="001612FC" w:rsidRPr="001D386E" w:rsidDel="00BA6895" w:rsidRDefault="001612FC" w:rsidP="00714FB2">
            <w:pPr>
              <w:pStyle w:val="TAC"/>
              <w:rPr>
                <w:del w:id="13791" w:author="zhangpeng" w:date="2022-01-28T17:43:00Z"/>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2F7FDA14" w14:textId="142F5B68" w:rsidR="001612FC" w:rsidRPr="001D386E" w:rsidDel="00BA6895" w:rsidRDefault="001612FC" w:rsidP="00714FB2">
            <w:pPr>
              <w:pStyle w:val="TAC"/>
              <w:rPr>
                <w:del w:id="13792" w:author="zhangpeng" w:date="2022-01-28T17:43:00Z"/>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56DE069C" w14:textId="20941151" w:rsidR="001612FC" w:rsidRPr="001D386E" w:rsidDel="00BA6895" w:rsidRDefault="001612FC" w:rsidP="00714FB2">
            <w:pPr>
              <w:pStyle w:val="TAC"/>
              <w:rPr>
                <w:del w:id="13793" w:author="zhangpeng" w:date="2022-01-28T17:43:00Z"/>
                <w:lang w:eastAsia="ja-JP"/>
              </w:rPr>
            </w:pPr>
            <w:del w:id="13794" w:author="zhangpeng" w:date="2022-01-28T17:43:00Z">
              <w:r w:rsidRPr="001D386E" w:rsidDel="00BA6895">
                <w:rPr>
                  <w:rFonts w:hint="eastAsia"/>
                  <w:lang w:eastAsia="zh-CN"/>
                </w:rPr>
                <w:delText>[</w:delText>
              </w:r>
              <w:r w:rsidRPr="001D386E" w:rsidDel="00BA6895">
                <w:delText>-</w:delText>
              </w:r>
              <w:r w:rsidRPr="001D386E" w:rsidDel="00BA6895">
                <w:rPr>
                  <w:rFonts w:hint="eastAsia"/>
                  <w:lang w:eastAsia="zh-CN"/>
                </w:rPr>
                <w:delText>90.7]</w:delText>
              </w:r>
            </w:del>
          </w:p>
        </w:tc>
        <w:tc>
          <w:tcPr>
            <w:tcW w:w="784" w:type="dxa"/>
            <w:tcBorders>
              <w:top w:val="single" w:sz="4" w:space="0" w:color="auto"/>
              <w:left w:val="single" w:sz="4" w:space="0" w:color="auto"/>
              <w:bottom w:val="single" w:sz="4" w:space="0" w:color="auto"/>
              <w:right w:val="single" w:sz="4" w:space="0" w:color="auto"/>
            </w:tcBorders>
            <w:vAlign w:val="center"/>
          </w:tcPr>
          <w:p w14:paraId="1EB0643E" w14:textId="16CF4FC7" w:rsidR="001612FC" w:rsidRPr="001D386E" w:rsidDel="00BA6895" w:rsidRDefault="001612FC" w:rsidP="00714FB2">
            <w:pPr>
              <w:pStyle w:val="TAC"/>
              <w:rPr>
                <w:del w:id="13795" w:author="zhangpeng" w:date="2022-01-28T17:43:00Z"/>
                <w:lang w:eastAsia="ja-JP"/>
              </w:rPr>
            </w:pPr>
            <w:del w:id="13796" w:author="zhangpeng" w:date="2022-01-28T17:43:00Z">
              <w:r w:rsidRPr="001D386E" w:rsidDel="00BA6895">
                <w:rPr>
                  <w:rFonts w:hint="eastAsia"/>
                  <w:lang w:eastAsia="zh-CN"/>
                </w:rPr>
                <w:delText>[</w:delText>
              </w:r>
              <w:r w:rsidRPr="001D386E" w:rsidDel="00BA6895">
                <w:rPr>
                  <w:rFonts w:hint="eastAsia"/>
                </w:rPr>
                <w:delText>-89.2</w:delText>
              </w:r>
              <w:r w:rsidRPr="001D386E" w:rsidDel="00BA6895">
                <w:rPr>
                  <w:rFonts w:hint="eastAsia"/>
                  <w:lang w:eastAsia="zh-CN"/>
                </w:rPr>
                <w:delText>]</w:delText>
              </w:r>
            </w:del>
          </w:p>
        </w:tc>
        <w:tc>
          <w:tcPr>
            <w:tcW w:w="785" w:type="dxa"/>
            <w:tcBorders>
              <w:top w:val="single" w:sz="4" w:space="0" w:color="auto"/>
              <w:left w:val="single" w:sz="4" w:space="0" w:color="auto"/>
              <w:bottom w:val="single" w:sz="4" w:space="0" w:color="auto"/>
              <w:right w:val="single" w:sz="4" w:space="0" w:color="auto"/>
            </w:tcBorders>
            <w:vAlign w:val="center"/>
          </w:tcPr>
          <w:p w14:paraId="700262A1" w14:textId="7BC006C8" w:rsidR="001612FC" w:rsidRPr="001D386E" w:rsidDel="00BA6895" w:rsidRDefault="001612FC" w:rsidP="00714FB2">
            <w:pPr>
              <w:pStyle w:val="TAC"/>
              <w:rPr>
                <w:del w:id="13797" w:author="zhangpeng" w:date="2022-01-28T17:43:00Z"/>
                <w:lang w:eastAsia="ja-JP"/>
              </w:rPr>
            </w:pPr>
            <w:del w:id="13798" w:author="zhangpeng" w:date="2022-01-28T17:43:00Z">
              <w:r w:rsidRPr="001D386E" w:rsidDel="00BA6895">
                <w:rPr>
                  <w:rFonts w:hint="eastAsia"/>
                  <w:lang w:eastAsia="zh-CN"/>
                </w:rPr>
                <w:delText>[</w:delText>
              </w:r>
              <w:r w:rsidRPr="001D386E" w:rsidDel="00BA6895">
                <w:rPr>
                  <w:rFonts w:hint="eastAsia"/>
                </w:rPr>
                <w:delText>-88.1</w:delText>
              </w:r>
              <w:r w:rsidRPr="001D386E" w:rsidDel="00BA6895">
                <w:rPr>
                  <w:rFonts w:hint="eastAsia"/>
                  <w:lang w:eastAsia="zh-CN"/>
                </w:rPr>
                <w:delText>]</w:delText>
              </w:r>
            </w:del>
          </w:p>
        </w:tc>
        <w:tc>
          <w:tcPr>
            <w:tcW w:w="793" w:type="dxa"/>
            <w:tcBorders>
              <w:top w:val="single" w:sz="4" w:space="0" w:color="auto"/>
              <w:left w:val="single" w:sz="4" w:space="0" w:color="auto"/>
              <w:right w:val="single" w:sz="4" w:space="0" w:color="auto"/>
            </w:tcBorders>
            <w:vAlign w:val="center"/>
          </w:tcPr>
          <w:p w14:paraId="268EBEF7" w14:textId="10D1201E" w:rsidR="001612FC" w:rsidRPr="001D386E" w:rsidDel="00BA6895" w:rsidRDefault="001612FC" w:rsidP="00714FB2">
            <w:pPr>
              <w:pStyle w:val="TAC"/>
              <w:rPr>
                <w:del w:id="13799" w:author="zhangpeng" w:date="2022-01-28T17:43:00Z"/>
                <w:rFonts w:eastAsia="SimSun"/>
                <w:lang w:eastAsia="zh-CN"/>
              </w:rPr>
            </w:pPr>
            <w:del w:id="13800" w:author="zhangpeng" w:date="2022-01-28T17:43:00Z">
              <w:r w:rsidRPr="001D386E" w:rsidDel="00BA6895">
                <w:rPr>
                  <w:rFonts w:eastAsia="SimSun"/>
                  <w:lang w:eastAsia="zh-CN"/>
                </w:rPr>
                <w:delText>TDD</w:delText>
              </w:r>
            </w:del>
          </w:p>
        </w:tc>
        <w:tc>
          <w:tcPr>
            <w:tcW w:w="1082" w:type="dxa"/>
            <w:tcBorders>
              <w:left w:val="single" w:sz="4" w:space="0" w:color="auto"/>
              <w:right w:val="single" w:sz="4" w:space="0" w:color="auto"/>
            </w:tcBorders>
            <w:vAlign w:val="center"/>
          </w:tcPr>
          <w:p w14:paraId="4D40C29A" w14:textId="79222151" w:rsidR="001612FC" w:rsidRPr="001D386E" w:rsidDel="00BA6895" w:rsidRDefault="001612FC" w:rsidP="00714FB2">
            <w:pPr>
              <w:spacing w:after="0"/>
              <w:jc w:val="center"/>
              <w:rPr>
                <w:del w:id="13801" w:author="zhangpeng" w:date="2022-01-28T17:43:00Z"/>
                <w:rFonts w:ascii="Arial" w:eastAsia="SimSun" w:hAnsi="Arial" w:cs="Arial"/>
                <w:sz w:val="18"/>
                <w:szCs w:val="18"/>
                <w:lang w:eastAsia="zh-CN"/>
              </w:rPr>
            </w:pPr>
            <w:del w:id="13802" w:author="zhangpeng" w:date="2022-01-28T17:43:00Z">
              <w:r w:rsidRPr="001D386E" w:rsidDel="00BA6895">
                <w:rPr>
                  <w:rFonts w:ascii="Arial" w:hAnsi="Arial" w:cs="Arial"/>
                  <w:sz w:val="18"/>
                  <w:szCs w:val="18"/>
                </w:rPr>
                <w:delText>3</w:delText>
              </w:r>
            </w:del>
          </w:p>
        </w:tc>
      </w:tr>
      <w:tr w:rsidR="001612FC" w:rsidRPr="001D386E" w:rsidDel="00BA6895" w14:paraId="76D83443" w14:textId="286A0923" w:rsidTr="00714FB2">
        <w:trPr>
          <w:trHeight w:val="255"/>
          <w:jc w:val="center"/>
          <w:del w:id="13803" w:author="zhangpeng" w:date="2022-01-28T17:43:00Z"/>
        </w:trPr>
        <w:tc>
          <w:tcPr>
            <w:tcW w:w="2026" w:type="dxa"/>
            <w:vMerge w:val="restart"/>
            <w:shd w:val="clear" w:color="auto" w:fill="auto"/>
            <w:vAlign w:val="center"/>
          </w:tcPr>
          <w:p w14:paraId="00B2049E" w14:textId="19F82561" w:rsidR="001612FC" w:rsidRPr="001D386E" w:rsidDel="00BA6895" w:rsidRDefault="001612FC" w:rsidP="00714FB2">
            <w:pPr>
              <w:pStyle w:val="TAC"/>
              <w:rPr>
                <w:del w:id="13804" w:author="zhangpeng" w:date="2022-01-28T17:43:00Z"/>
              </w:rPr>
            </w:pPr>
            <w:del w:id="13805" w:author="zhangpeng" w:date="2022-01-28T17:43:00Z">
              <w:r w:rsidRPr="001D386E" w:rsidDel="00BA6895">
                <w:delText>CA_3A-28A-41A-42C</w:delText>
              </w:r>
            </w:del>
          </w:p>
        </w:tc>
        <w:tc>
          <w:tcPr>
            <w:tcW w:w="787" w:type="dxa"/>
            <w:shd w:val="clear" w:color="auto" w:fill="auto"/>
            <w:vAlign w:val="center"/>
          </w:tcPr>
          <w:p w14:paraId="4867E43C" w14:textId="0AF486BC" w:rsidR="001612FC" w:rsidRPr="001D386E" w:rsidDel="00BA6895" w:rsidRDefault="001612FC" w:rsidP="00714FB2">
            <w:pPr>
              <w:pStyle w:val="TAC"/>
              <w:rPr>
                <w:del w:id="13806" w:author="zhangpeng" w:date="2022-01-28T17:43:00Z"/>
                <w:rFonts w:eastAsia="SimSun"/>
                <w:lang w:eastAsia="zh-CN"/>
              </w:rPr>
            </w:pPr>
            <w:del w:id="13807" w:author="zhangpeng" w:date="2022-01-28T17:43:00Z">
              <w:r w:rsidRPr="001D386E" w:rsidDel="00BA6895">
                <w:rPr>
                  <w:rFonts w:eastAsia="SimSun"/>
                  <w:lang w:eastAsia="zh-CN"/>
                </w:rPr>
                <w:delText>41</w:delText>
              </w:r>
              <w:r w:rsidRPr="001D386E" w:rsidDel="00BA6895">
                <w:rPr>
                  <w:rFonts w:eastAsia="SimSun" w:cs="Arial"/>
                  <w:vertAlign w:val="superscript"/>
                  <w:lang w:eastAsia="zh-CN"/>
                </w:rPr>
                <w:delText>19</w:delText>
              </w:r>
            </w:del>
          </w:p>
        </w:tc>
        <w:tc>
          <w:tcPr>
            <w:tcW w:w="910" w:type="dxa"/>
            <w:shd w:val="clear" w:color="auto" w:fill="auto"/>
            <w:vAlign w:val="center"/>
          </w:tcPr>
          <w:p w14:paraId="54ABAC89" w14:textId="61E18F45" w:rsidR="001612FC" w:rsidRPr="001D386E" w:rsidDel="00BA6895" w:rsidRDefault="001612FC" w:rsidP="00714FB2">
            <w:pPr>
              <w:pStyle w:val="TAC"/>
              <w:rPr>
                <w:del w:id="13808" w:author="zhangpeng" w:date="2022-01-28T17:43:00Z"/>
                <w:lang w:eastAsia="ja-JP"/>
              </w:rPr>
            </w:pPr>
          </w:p>
        </w:tc>
        <w:tc>
          <w:tcPr>
            <w:tcW w:w="785" w:type="dxa"/>
            <w:shd w:val="clear" w:color="auto" w:fill="auto"/>
            <w:vAlign w:val="center"/>
          </w:tcPr>
          <w:p w14:paraId="5906E7CC" w14:textId="25423404" w:rsidR="001612FC" w:rsidRPr="001D386E" w:rsidDel="00BA6895" w:rsidRDefault="001612FC" w:rsidP="00714FB2">
            <w:pPr>
              <w:pStyle w:val="TAC"/>
              <w:rPr>
                <w:del w:id="13809" w:author="zhangpeng" w:date="2022-01-28T17:43:00Z"/>
                <w:lang w:eastAsia="ja-JP"/>
              </w:rPr>
            </w:pPr>
          </w:p>
        </w:tc>
        <w:tc>
          <w:tcPr>
            <w:tcW w:w="786" w:type="dxa"/>
            <w:shd w:val="clear" w:color="auto" w:fill="auto"/>
            <w:vAlign w:val="center"/>
          </w:tcPr>
          <w:p w14:paraId="78F769C1" w14:textId="77D25125" w:rsidR="001612FC" w:rsidRPr="001D386E" w:rsidDel="00BA6895" w:rsidRDefault="001612FC" w:rsidP="00714FB2">
            <w:pPr>
              <w:pStyle w:val="TAC"/>
              <w:rPr>
                <w:del w:id="13810" w:author="zhangpeng" w:date="2022-01-28T17:43:00Z"/>
                <w:lang w:eastAsia="zh-CN"/>
              </w:rPr>
            </w:pPr>
          </w:p>
        </w:tc>
        <w:tc>
          <w:tcPr>
            <w:tcW w:w="784" w:type="dxa"/>
            <w:shd w:val="clear" w:color="auto" w:fill="auto"/>
            <w:vAlign w:val="center"/>
          </w:tcPr>
          <w:p w14:paraId="46A0F97D" w14:textId="69DAD770" w:rsidR="001612FC" w:rsidRPr="001D386E" w:rsidDel="00BA6895" w:rsidRDefault="001612FC" w:rsidP="00714FB2">
            <w:pPr>
              <w:pStyle w:val="TAC"/>
              <w:rPr>
                <w:del w:id="13811" w:author="zhangpeng" w:date="2022-01-28T17:43:00Z"/>
                <w:lang w:eastAsia="zh-CN"/>
              </w:rPr>
            </w:pPr>
            <w:del w:id="13812" w:author="zhangpeng" w:date="2022-01-28T17:43:00Z">
              <w:r w:rsidRPr="001D386E" w:rsidDel="00BA6895">
                <w:rPr>
                  <w:lang w:eastAsia="zh-CN"/>
                </w:rPr>
                <w:delText>[</w:delText>
              </w:r>
              <w:r w:rsidRPr="001D386E" w:rsidDel="00BA6895">
                <w:delText>-</w:delText>
              </w:r>
              <w:r w:rsidRPr="001D386E" w:rsidDel="00BA6895">
                <w:rPr>
                  <w:lang w:eastAsia="zh-CN"/>
                </w:rPr>
                <w:delText>90.7]</w:delText>
              </w:r>
            </w:del>
          </w:p>
        </w:tc>
        <w:tc>
          <w:tcPr>
            <w:tcW w:w="784" w:type="dxa"/>
            <w:shd w:val="clear" w:color="auto" w:fill="auto"/>
            <w:vAlign w:val="center"/>
          </w:tcPr>
          <w:p w14:paraId="28900B4D" w14:textId="5428C5AF" w:rsidR="001612FC" w:rsidRPr="001D386E" w:rsidDel="00BA6895" w:rsidRDefault="001612FC" w:rsidP="00714FB2">
            <w:pPr>
              <w:pStyle w:val="TAC"/>
              <w:rPr>
                <w:del w:id="13813" w:author="zhangpeng" w:date="2022-01-28T17:43:00Z"/>
                <w:lang w:eastAsia="zh-CN"/>
              </w:rPr>
            </w:pPr>
            <w:del w:id="13814" w:author="zhangpeng" w:date="2022-01-28T17:43:00Z">
              <w:r w:rsidRPr="001D386E" w:rsidDel="00BA6895">
                <w:rPr>
                  <w:lang w:eastAsia="zh-CN"/>
                </w:rPr>
                <w:delText>[</w:delText>
              </w:r>
              <w:r w:rsidRPr="001D386E" w:rsidDel="00BA6895">
                <w:delText>-89.2</w:delText>
              </w:r>
              <w:r w:rsidRPr="001D386E" w:rsidDel="00BA6895">
                <w:rPr>
                  <w:lang w:eastAsia="zh-CN"/>
                </w:rPr>
                <w:delText>]</w:delText>
              </w:r>
            </w:del>
          </w:p>
        </w:tc>
        <w:tc>
          <w:tcPr>
            <w:tcW w:w="785" w:type="dxa"/>
            <w:shd w:val="clear" w:color="auto" w:fill="auto"/>
            <w:vAlign w:val="center"/>
          </w:tcPr>
          <w:p w14:paraId="390E491D" w14:textId="01CBED05" w:rsidR="001612FC" w:rsidRPr="001D386E" w:rsidDel="00BA6895" w:rsidRDefault="001612FC" w:rsidP="00714FB2">
            <w:pPr>
              <w:pStyle w:val="TAC"/>
              <w:rPr>
                <w:del w:id="13815" w:author="zhangpeng" w:date="2022-01-28T17:43:00Z"/>
                <w:lang w:eastAsia="zh-CN"/>
              </w:rPr>
            </w:pPr>
            <w:del w:id="13816" w:author="zhangpeng" w:date="2022-01-28T17:43:00Z">
              <w:r w:rsidRPr="001D386E" w:rsidDel="00BA6895">
                <w:rPr>
                  <w:lang w:eastAsia="zh-CN"/>
                </w:rPr>
                <w:delText>[</w:delText>
              </w:r>
              <w:r w:rsidRPr="001D386E" w:rsidDel="00BA6895">
                <w:delText>-88.1</w:delText>
              </w:r>
              <w:r w:rsidRPr="001D386E" w:rsidDel="00BA6895">
                <w:rPr>
                  <w:lang w:eastAsia="zh-CN"/>
                </w:rPr>
                <w:delText>]</w:delText>
              </w:r>
            </w:del>
          </w:p>
        </w:tc>
        <w:tc>
          <w:tcPr>
            <w:tcW w:w="793" w:type="dxa"/>
            <w:shd w:val="clear" w:color="auto" w:fill="auto"/>
            <w:vAlign w:val="center"/>
          </w:tcPr>
          <w:p w14:paraId="7417A397" w14:textId="075097AF" w:rsidR="001612FC" w:rsidRPr="001D386E" w:rsidDel="00BA6895" w:rsidRDefault="001612FC" w:rsidP="00714FB2">
            <w:pPr>
              <w:pStyle w:val="TAC"/>
              <w:rPr>
                <w:del w:id="13817" w:author="zhangpeng" w:date="2022-01-28T17:43:00Z"/>
                <w:rFonts w:eastAsia="SimSun"/>
                <w:lang w:eastAsia="zh-CN"/>
              </w:rPr>
            </w:pPr>
            <w:del w:id="13818" w:author="zhangpeng" w:date="2022-01-28T17:43:00Z">
              <w:r w:rsidRPr="001D386E" w:rsidDel="00BA6895">
                <w:rPr>
                  <w:rFonts w:eastAsia="SimSun"/>
                  <w:lang w:eastAsia="zh-CN"/>
                </w:rPr>
                <w:delText>TDD</w:delText>
              </w:r>
            </w:del>
          </w:p>
        </w:tc>
        <w:tc>
          <w:tcPr>
            <w:tcW w:w="1092" w:type="dxa"/>
            <w:gridSpan w:val="2"/>
            <w:vAlign w:val="center"/>
          </w:tcPr>
          <w:p w14:paraId="49EBD1B0" w14:textId="39D7D743" w:rsidR="001612FC" w:rsidRPr="001D386E" w:rsidDel="00BA6895" w:rsidRDefault="001612FC" w:rsidP="00714FB2">
            <w:pPr>
              <w:pStyle w:val="TAC"/>
              <w:rPr>
                <w:del w:id="13819" w:author="zhangpeng" w:date="2022-01-28T17:43:00Z"/>
                <w:lang w:eastAsia="ja-JP"/>
              </w:rPr>
            </w:pPr>
            <w:del w:id="13820" w:author="zhangpeng" w:date="2022-01-28T17:43:00Z">
              <w:r w:rsidRPr="001D386E" w:rsidDel="00BA6895">
                <w:rPr>
                  <w:lang w:eastAsia="ja-JP"/>
                </w:rPr>
                <w:delText>3</w:delText>
              </w:r>
            </w:del>
          </w:p>
        </w:tc>
      </w:tr>
      <w:tr w:rsidR="001612FC" w:rsidRPr="001D386E" w:rsidDel="00BA6895" w14:paraId="0FAD608B" w14:textId="49229416" w:rsidTr="00714FB2">
        <w:trPr>
          <w:trHeight w:val="255"/>
          <w:jc w:val="center"/>
          <w:del w:id="13821" w:author="zhangpeng" w:date="2022-01-28T17:43:00Z"/>
        </w:trPr>
        <w:tc>
          <w:tcPr>
            <w:tcW w:w="2026" w:type="dxa"/>
            <w:vMerge/>
            <w:shd w:val="clear" w:color="auto" w:fill="auto"/>
            <w:vAlign w:val="center"/>
          </w:tcPr>
          <w:p w14:paraId="5F59DAAF" w14:textId="06ED4C2D" w:rsidR="001612FC" w:rsidRPr="001D386E" w:rsidDel="00BA6895" w:rsidRDefault="001612FC" w:rsidP="00714FB2">
            <w:pPr>
              <w:pStyle w:val="TAC"/>
              <w:rPr>
                <w:del w:id="13822" w:author="zhangpeng" w:date="2022-01-28T17:43:00Z"/>
              </w:rPr>
            </w:pPr>
          </w:p>
        </w:tc>
        <w:tc>
          <w:tcPr>
            <w:tcW w:w="787" w:type="dxa"/>
            <w:shd w:val="clear" w:color="auto" w:fill="auto"/>
            <w:vAlign w:val="center"/>
          </w:tcPr>
          <w:p w14:paraId="15275E98" w14:textId="30C85055" w:rsidR="001612FC" w:rsidRPr="001D386E" w:rsidDel="00BA6895" w:rsidRDefault="001612FC" w:rsidP="00714FB2">
            <w:pPr>
              <w:pStyle w:val="TAC"/>
              <w:rPr>
                <w:del w:id="13823" w:author="zhangpeng" w:date="2022-01-28T17:43:00Z"/>
                <w:rFonts w:eastAsia="SimSun"/>
                <w:lang w:eastAsia="zh-CN"/>
              </w:rPr>
            </w:pPr>
            <w:del w:id="13824" w:author="zhangpeng" w:date="2022-01-28T17:43:00Z">
              <w:r w:rsidRPr="001D386E" w:rsidDel="00BA6895">
                <w:rPr>
                  <w:rFonts w:eastAsia="SimSun"/>
                  <w:lang w:eastAsia="zh-CN"/>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226499BA" w14:textId="0FBEA406" w:rsidR="001612FC" w:rsidRPr="001D386E" w:rsidDel="00BA6895" w:rsidRDefault="001612FC" w:rsidP="00714FB2">
            <w:pPr>
              <w:pStyle w:val="TAC"/>
              <w:rPr>
                <w:del w:id="13825" w:author="zhangpeng" w:date="2022-01-28T17:43:00Z"/>
                <w:lang w:eastAsia="ja-JP"/>
              </w:rPr>
            </w:pPr>
          </w:p>
        </w:tc>
        <w:tc>
          <w:tcPr>
            <w:tcW w:w="785" w:type="dxa"/>
            <w:shd w:val="clear" w:color="auto" w:fill="auto"/>
            <w:vAlign w:val="center"/>
          </w:tcPr>
          <w:p w14:paraId="086A4A5E" w14:textId="1FA7372C" w:rsidR="001612FC" w:rsidRPr="001D386E" w:rsidDel="00BA6895" w:rsidRDefault="001612FC" w:rsidP="00714FB2">
            <w:pPr>
              <w:pStyle w:val="TAC"/>
              <w:rPr>
                <w:del w:id="13826" w:author="zhangpeng" w:date="2022-01-28T17:43:00Z"/>
                <w:lang w:eastAsia="ja-JP"/>
              </w:rPr>
            </w:pPr>
          </w:p>
        </w:tc>
        <w:tc>
          <w:tcPr>
            <w:tcW w:w="786" w:type="dxa"/>
            <w:shd w:val="clear" w:color="auto" w:fill="auto"/>
            <w:vAlign w:val="center"/>
          </w:tcPr>
          <w:p w14:paraId="70B3AACC" w14:textId="347029A2" w:rsidR="001612FC" w:rsidRPr="001D386E" w:rsidDel="00BA6895" w:rsidRDefault="001612FC" w:rsidP="00714FB2">
            <w:pPr>
              <w:pStyle w:val="TAC"/>
              <w:rPr>
                <w:del w:id="13827" w:author="zhangpeng" w:date="2022-01-28T17:43:00Z"/>
                <w:lang w:eastAsia="zh-CN"/>
              </w:rPr>
            </w:pPr>
            <w:del w:id="13828" w:author="zhangpeng" w:date="2022-01-28T17:43:00Z">
              <w:r w:rsidRPr="001D386E" w:rsidDel="00BA6895">
                <w:rPr>
                  <w:lang w:eastAsia="zh-CN"/>
                </w:rPr>
                <w:delText>[</w:delText>
              </w:r>
              <w:r w:rsidRPr="001D386E" w:rsidDel="00BA6895">
                <w:delText>-</w:delText>
              </w:r>
              <w:r w:rsidRPr="001D386E" w:rsidDel="00BA6895">
                <w:rPr>
                  <w:lang w:eastAsia="zh-CN"/>
                </w:rPr>
                <w:delText>94]</w:delText>
              </w:r>
            </w:del>
          </w:p>
        </w:tc>
        <w:tc>
          <w:tcPr>
            <w:tcW w:w="784" w:type="dxa"/>
            <w:shd w:val="clear" w:color="auto" w:fill="auto"/>
            <w:vAlign w:val="center"/>
          </w:tcPr>
          <w:p w14:paraId="37AC4C38" w14:textId="3FD25145" w:rsidR="001612FC" w:rsidRPr="001D386E" w:rsidDel="00BA6895" w:rsidRDefault="001612FC" w:rsidP="00714FB2">
            <w:pPr>
              <w:pStyle w:val="TAC"/>
              <w:rPr>
                <w:del w:id="13829" w:author="zhangpeng" w:date="2022-01-28T17:43:00Z"/>
                <w:lang w:eastAsia="zh-CN"/>
              </w:rPr>
            </w:pPr>
            <w:del w:id="13830" w:author="zhangpeng" w:date="2022-01-28T17:43:00Z">
              <w:r w:rsidRPr="001D386E" w:rsidDel="00BA6895">
                <w:rPr>
                  <w:lang w:eastAsia="zh-CN"/>
                </w:rPr>
                <w:delText>[</w:delText>
              </w:r>
              <w:r w:rsidRPr="001D386E" w:rsidDel="00BA6895">
                <w:delText>-</w:delText>
              </w:r>
              <w:r w:rsidRPr="001D386E" w:rsidDel="00BA6895">
                <w:rPr>
                  <w:lang w:eastAsia="zh-CN"/>
                </w:rPr>
                <w:delText>91]</w:delText>
              </w:r>
            </w:del>
          </w:p>
        </w:tc>
        <w:tc>
          <w:tcPr>
            <w:tcW w:w="784" w:type="dxa"/>
            <w:shd w:val="clear" w:color="auto" w:fill="auto"/>
            <w:vAlign w:val="center"/>
          </w:tcPr>
          <w:p w14:paraId="67F4E0C6" w14:textId="4C1DD016" w:rsidR="001612FC" w:rsidRPr="001D386E" w:rsidDel="00BA6895" w:rsidRDefault="001612FC" w:rsidP="00714FB2">
            <w:pPr>
              <w:pStyle w:val="TAC"/>
              <w:rPr>
                <w:del w:id="13831" w:author="zhangpeng" w:date="2022-01-28T17:43:00Z"/>
                <w:lang w:eastAsia="zh-CN"/>
              </w:rPr>
            </w:pPr>
            <w:del w:id="13832" w:author="zhangpeng" w:date="2022-01-28T17:43:00Z">
              <w:r w:rsidRPr="001D386E" w:rsidDel="00BA6895">
                <w:rPr>
                  <w:lang w:eastAsia="zh-CN"/>
                </w:rPr>
                <w:delText>[</w:delText>
              </w:r>
              <w:r w:rsidRPr="001D386E" w:rsidDel="00BA6895">
                <w:delText>-89.2</w:delText>
              </w:r>
              <w:r w:rsidRPr="001D386E" w:rsidDel="00BA6895">
                <w:rPr>
                  <w:lang w:eastAsia="zh-CN"/>
                </w:rPr>
                <w:delText>]</w:delText>
              </w:r>
            </w:del>
          </w:p>
        </w:tc>
        <w:tc>
          <w:tcPr>
            <w:tcW w:w="785" w:type="dxa"/>
            <w:shd w:val="clear" w:color="auto" w:fill="auto"/>
            <w:vAlign w:val="center"/>
          </w:tcPr>
          <w:p w14:paraId="3860035E" w14:textId="585801CD" w:rsidR="001612FC" w:rsidRPr="001D386E" w:rsidDel="00BA6895" w:rsidRDefault="001612FC" w:rsidP="00714FB2">
            <w:pPr>
              <w:pStyle w:val="TAC"/>
              <w:rPr>
                <w:del w:id="13833" w:author="zhangpeng" w:date="2022-01-28T17:43:00Z"/>
                <w:lang w:eastAsia="zh-CN"/>
              </w:rPr>
            </w:pPr>
            <w:del w:id="13834" w:author="zhangpeng" w:date="2022-01-28T17:43:00Z">
              <w:r w:rsidRPr="001D386E" w:rsidDel="00BA6895">
                <w:rPr>
                  <w:lang w:eastAsia="zh-CN"/>
                </w:rPr>
                <w:delText>[</w:delText>
              </w:r>
              <w:r w:rsidRPr="001D386E" w:rsidDel="00BA6895">
                <w:delText>-87.9</w:delText>
              </w:r>
              <w:r w:rsidRPr="001D386E" w:rsidDel="00BA6895">
                <w:rPr>
                  <w:lang w:eastAsia="zh-CN"/>
                </w:rPr>
                <w:delText>]</w:delText>
              </w:r>
            </w:del>
          </w:p>
        </w:tc>
        <w:tc>
          <w:tcPr>
            <w:tcW w:w="793" w:type="dxa"/>
            <w:shd w:val="clear" w:color="auto" w:fill="auto"/>
            <w:vAlign w:val="center"/>
          </w:tcPr>
          <w:p w14:paraId="566DF527" w14:textId="434A002C" w:rsidR="001612FC" w:rsidRPr="001D386E" w:rsidDel="00BA6895" w:rsidRDefault="001612FC" w:rsidP="00714FB2">
            <w:pPr>
              <w:pStyle w:val="TAC"/>
              <w:rPr>
                <w:del w:id="13835" w:author="zhangpeng" w:date="2022-01-28T17:43:00Z"/>
                <w:rFonts w:eastAsia="SimSun"/>
                <w:lang w:eastAsia="zh-CN"/>
              </w:rPr>
            </w:pPr>
            <w:del w:id="13836" w:author="zhangpeng" w:date="2022-01-28T17:43:00Z">
              <w:r w:rsidRPr="001D386E" w:rsidDel="00BA6895">
                <w:rPr>
                  <w:rFonts w:eastAsia="SimSun"/>
                  <w:lang w:eastAsia="zh-CN"/>
                </w:rPr>
                <w:delText>FDD</w:delText>
              </w:r>
            </w:del>
          </w:p>
        </w:tc>
        <w:tc>
          <w:tcPr>
            <w:tcW w:w="1092" w:type="dxa"/>
            <w:gridSpan w:val="2"/>
            <w:vMerge w:val="restart"/>
            <w:vAlign w:val="center"/>
          </w:tcPr>
          <w:p w14:paraId="5362C85C" w14:textId="08F564A4" w:rsidR="001612FC" w:rsidRPr="001D386E" w:rsidDel="00BA6895" w:rsidRDefault="001612FC" w:rsidP="00714FB2">
            <w:pPr>
              <w:pStyle w:val="TAC"/>
              <w:rPr>
                <w:del w:id="13837" w:author="zhangpeng" w:date="2022-01-28T17:43:00Z"/>
                <w:lang w:eastAsia="ja-JP"/>
              </w:rPr>
            </w:pPr>
            <w:del w:id="13838" w:author="zhangpeng" w:date="2022-01-28T17:43:00Z">
              <w:r w:rsidRPr="001D386E" w:rsidDel="00BA6895">
                <w:rPr>
                  <w:lang w:eastAsia="ja-JP"/>
                </w:rPr>
                <w:delText>41</w:delText>
              </w:r>
            </w:del>
          </w:p>
        </w:tc>
      </w:tr>
      <w:tr w:rsidR="001612FC" w:rsidRPr="001D386E" w:rsidDel="00BA6895" w14:paraId="57CBB323" w14:textId="2CE16327" w:rsidTr="00714FB2">
        <w:trPr>
          <w:trHeight w:val="255"/>
          <w:jc w:val="center"/>
          <w:del w:id="13839" w:author="zhangpeng" w:date="2022-01-28T17:43:00Z"/>
        </w:trPr>
        <w:tc>
          <w:tcPr>
            <w:tcW w:w="2026" w:type="dxa"/>
            <w:vMerge/>
            <w:shd w:val="clear" w:color="auto" w:fill="auto"/>
            <w:vAlign w:val="center"/>
          </w:tcPr>
          <w:p w14:paraId="095D7649" w14:textId="4E97E5C9" w:rsidR="001612FC" w:rsidRPr="001D386E" w:rsidDel="00BA6895" w:rsidRDefault="001612FC" w:rsidP="00714FB2">
            <w:pPr>
              <w:pStyle w:val="TAC"/>
              <w:rPr>
                <w:del w:id="13840" w:author="zhangpeng" w:date="2022-01-28T17:43:00Z"/>
              </w:rPr>
            </w:pPr>
          </w:p>
        </w:tc>
        <w:tc>
          <w:tcPr>
            <w:tcW w:w="787" w:type="dxa"/>
            <w:shd w:val="clear" w:color="auto" w:fill="auto"/>
            <w:vAlign w:val="center"/>
          </w:tcPr>
          <w:p w14:paraId="618F946D" w14:textId="34572909" w:rsidR="001612FC" w:rsidRPr="001D386E" w:rsidDel="00BA6895" w:rsidRDefault="001612FC" w:rsidP="00714FB2">
            <w:pPr>
              <w:pStyle w:val="TAC"/>
              <w:rPr>
                <w:del w:id="13841" w:author="zhangpeng" w:date="2022-01-28T17:43:00Z"/>
                <w:rFonts w:eastAsia="SimSun"/>
                <w:lang w:eastAsia="zh-CN"/>
              </w:rPr>
            </w:pPr>
            <w:del w:id="13842" w:author="zhangpeng" w:date="2022-01-28T17:43:00Z">
              <w:r w:rsidRPr="001D386E" w:rsidDel="00BA6895">
                <w:rPr>
                  <w:rFonts w:eastAsia="SimSun"/>
                  <w:lang w:eastAsia="zh-CN"/>
                </w:rPr>
                <w:delText>41</w:delText>
              </w:r>
            </w:del>
          </w:p>
        </w:tc>
        <w:tc>
          <w:tcPr>
            <w:tcW w:w="910" w:type="dxa"/>
            <w:shd w:val="clear" w:color="auto" w:fill="auto"/>
            <w:vAlign w:val="center"/>
          </w:tcPr>
          <w:p w14:paraId="5C3E057E" w14:textId="0ECE1005" w:rsidR="001612FC" w:rsidRPr="001D386E" w:rsidDel="00BA6895" w:rsidRDefault="001612FC" w:rsidP="00714FB2">
            <w:pPr>
              <w:pStyle w:val="TAC"/>
              <w:rPr>
                <w:del w:id="13843" w:author="zhangpeng" w:date="2022-01-28T17:43:00Z"/>
                <w:lang w:eastAsia="ja-JP"/>
              </w:rPr>
            </w:pPr>
          </w:p>
        </w:tc>
        <w:tc>
          <w:tcPr>
            <w:tcW w:w="785" w:type="dxa"/>
            <w:shd w:val="clear" w:color="auto" w:fill="auto"/>
            <w:vAlign w:val="center"/>
          </w:tcPr>
          <w:p w14:paraId="5265A231" w14:textId="124949D0" w:rsidR="001612FC" w:rsidRPr="001D386E" w:rsidDel="00BA6895" w:rsidRDefault="001612FC" w:rsidP="00714FB2">
            <w:pPr>
              <w:pStyle w:val="TAC"/>
              <w:rPr>
                <w:del w:id="13844" w:author="zhangpeng" w:date="2022-01-28T17:43:00Z"/>
                <w:lang w:eastAsia="ja-JP"/>
              </w:rPr>
            </w:pPr>
          </w:p>
        </w:tc>
        <w:tc>
          <w:tcPr>
            <w:tcW w:w="786" w:type="dxa"/>
            <w:shd w:val="clear" w:color="auto" w:fill="auto"/>
            <w:vAlign w:val="center"/>
          </w:tcPr>
          <w:p w14:paraId="200C0F77" w14:textId="20A17AAB" w:rsidR="001612FC" w:rsidRPr="001D386E" w:rsidDel="00BA6895" w:rsidRDefault="001612FC" w:rsidP="00714FB2">
            <w:pPr>
              <w:pStyle w:val="TAC"/>
              <w:rPr>
                <w:del w:id="13845" w:author="zhangpeng" w:date="2022-01-28T17:43:00Z"/>
                <w:lang w:eastAsia="zh-CN"/>
              </w:rPr>
            </w:pPr>
          </w:p>
        </w:tc>
        <w:tc>
          <w:tcPr>
            <w:tcW w:w="784" w:type="dxa"/>
            <w:shd w:val="clear" w:color="auto" w:fill="auto"/>
            <w:vAlign w:val="center"/>
          </w:tcPr>
          <w:p w14:paraId="09B9FDA8" w14:textId="7B57F22A" w:rsidR="001612FC" w:rsidRPr="001D386E" w:rsidDel="00BA6895" w:rsidRDefault="001612FC" w:rsidP="00714FB2">
            <w:pPr>
              <w:pStyle w:val="TAC"/>
              <w:rPr>
                <w:del w:id="13846" w:author="zhangpeng" w:date="2022-01-28T17:43:00Z"/>
                <w:lang w:eastAsia="zh-CN"/>
              </w:rPr>
            </w:pPr>
            <w:del w:id="13847" w:author="zhangpeng" w:date="2022-01-28T17:43:00Z">
              <w:r w:rsidRPr="001D386E" w:rsidDel="00BA6895">
                <w:delText>-9</w:delText>
              </w:r>
              <w:r w:rsidRPr="001D386E" w:rsidDel="00BA6895">
                <w:rPr>
                  <w:lang w:eastAsia="zh-CN"/>
                </w:rPr>
                <w:delText>4.5</w:delText>
              </w:r>
              <w:r w:rsidRPr="001D386E" w:rsidDel="00BA6895">
                <w:rPr>
                  <w:vertAlign w:val="superscript"/>
                  <w:lang w:eastAsia="zh-CN"/>
                </w:rPr>
                <w:delText>17</w:delText>
              </w:r>
            </w:del>
          </w:p>
        </w:tc>
        <w:tc>
          <w:tcPr>
            <w:tcW w:w="784" w:type="dxa"/>
            <w:shd w:val="clear" w:color="auto" w:fill="auto"/>
            <w:vAlign w:val="center"/>
          </w:tcPr>
          <w:p w14:paraId="3F44DD10" w14:textId="072E2E52" w:rsidR="001612FC" w:rsidRPr="001D386E" w:rsidDel="00BA6895" w:rsidRDefault="001612FC" w:rsidP="00714FB2">
            <w:pPr>
              <w:pStyle w:val="TAC"/>
              <w:rPr>
                <w:del w:id="13848" w:author="zhangpeng" w:date="2022-01-28T17:43:00Z"/>
                <w:lang w:eastAsia="zh-CN"/>
              </w:rPr>
            </w:pPr>
            <w:del w:id="13849" w:author="zhangpeng" w:date="2022-01-28T17:43:00Z">
              <w:r w:rsidRPr="001D386E" w:rsidDel="00BA6895">
                <w:delText>-92.7</w:delText>
              </w:r>
              <w:r w:rsidRPr="001D386E" w:rsidDel="00BA6895">
                <w:rPr>
                  <w:vertAlign w:val="superscript"/>
                </w:rPr>
                <w:delText>17</w:delText>
              </w:r>
            </w:del>
          </w:p>
        </w:tc>
        <w:tc>
          <w:tcPr>
            <w:tcW w:w="785" w:type="dxa"/>
            <w:shd w:val="clear" w:color="auto" w:fill="auto"/>
            <w:vAlign w:val="center"/>
          </w:tcPr>
          <w:p w14:paraId="4FE19025" w14:textId="104AA54A" w:rsidR="001612FC" w:rsidRPr="001D386E" w:rsidDel="00BA6895" w:rsidRDefault="001612FC" w:rsidP="00714FB2">
            <w:pPr>
              <w:pStyle w:val="TAC"/>
              <w:rPr>
                <w:del w:id="13850" w:author="zhangpeng" w:date="2022-01-28T17:43:00Z"/>
                <w:lang w:eastAsia="zh-CN"/>
              </w:rPr>
            </w:pPr>
            <w:del w:id="13851" w:author="zhangpeng" w:date="2022-01-28T17:43:00Z">
              <w:r w:rsidRPr="001D386E" w:rsidDel="00BA6895">
                <w:delText>-91.5</w:delText>
              </w:r>
              <w:r w:rsidRPr="001D386E" w:rsidDel="00BA6895">
                <w:rPr>
                  <w:vertAlign w:val="superscript"/>
                </w:rPr>
                <w:delText>17</w:delText>
              </w:r>
            </w:del>
          </w:p>
        </w:tc>
        <w:tc>
          <w:tcPr>
            <w:tcW w:w="793" w:type="dxa"/>
            <w:shd w:val="clear" w:color="auto" w:fill="auto"/>
            <w:vAlign w:val="center"/>
          </w:tcPr>
          <w:p w14:paraId="1B63B369" w14:textId="1AB3D4B0" w:rsidR="001612FC" w:rsidRPr="001D386E" w:rsidDel="00BA6895" w:rsidRDefault="001612FC" w:rsidP="00714FB2">
            <w:pPr>
              <w:pStyle w:val="TAC"/>
              <w:rPr>
                <w:del w:id="13852" w:author="zhangpeng" w:date="2022-01-28T17:43:00Z"/>
                <w:rFonts w:eastAsia="SimSun"/>
                <w:lang w:eastAsia="zh-CN"/>
              </w:rPr>
            </w:pPr>
            <w:del w:id="13853" w:author="zhangpeng" w:date="2022-01-28T17:43:00Z">
              <w:r w:rsidRPr="001D386E" w:rsidDel="00BA6895">
                <w:rPr>
                  <w:rFonts w:eastAsia="SimSun"/>
                  <w:lang w:eastAsia="zh-CN"/>
                </w:rPr>
                <w:delText>TDD</w:delText>
              </w:r>
            </w:del>
          </w:p>
        </w:tc>
        <w:tc>
          <w:tcPr>
            <w:tcW w:w="1092" w:type="dxa"/>
            <w:gridSpan w:val="2"/>
            <w:vMerge/>
            <w:vAlign w:val="center"/>
          </w:tcPr>
          <w:p w14:paraId="5AE6800F" w14:textId="7FF31E61" w:rsidR="001612FC" w:rsidRPr="001D386E" w:rsidDel="00BA6895" w:rsidRDefault="001612FC" w:rsidP="00714FB2">
            <w:pPr>
              <w:pStyle w:val="TAC"/>
              <w:rPr>
                <w:del w:id="13854" w:author="zhangpeng" w:date="2022-01-28T17:43:00Z"/>
                <w:lang w:eastAsia="ja-JP"/>
              </w:rPr>
            </w:pPr>
          </w:p>
        </w:tc>
      </w:tr>
      <w:tr w:rsidR="001612FC" w:rsidRPr="001D386E" w:rsidDel="00BA6895" w14:paraId="64A8DEA9" w14:textId="68D6AFC1" w:rsidTr="00714FB2">
        <w:trPr>
          <w:trHeight w:val="255"/>
          <w:jc w:val="center"/>
          <w:del w:id="13855" w:author="zhangpeng" w:date="2022-01-28T17:43:00Z"/>
        </w:trPr>
        <w:tc>
          <w:tcPr>
            <w:tcW w:w="2026" w:type="dxa"/>
            <w:vMerge w:val="restart"/>
            <w:shd w:val="clear" w:color="auto" w:fill="auto"/>
            <w:vAlign w:val="center"/>
          </w:tcPr>
          <w:p w14:paraId="3CA430F0" w14:textId="37518366" w:rsidR="001612FC" w:rsidRPr="001D386E" w:rsidDel="00BA6895" w:rsidRDefault="001612FC" w:rsidP="00714FB2">
            <w:pPr>
              <w:pStyle w:val="TAC"/>
              <w:rPr>
                <w:del w:id="13856" w:author="zhangpeng" w:date="2022-01-28T17:43:00Z"/>
                <w:lang w:eastAsia="ja-JP"/>
              </w:rPr>
            </w:pPr>
            <w:del w:id="13857" w:author="zhangpeng" w:date="2022-01-28T17:43:00Z">
              <w:r w:rsidRPr="001D386E" w:rsidDel="00BA6895">
                <w:delText>CA_3A-28A-41C-42A</w:delText>
              </w:r>
            </w:del>
          </w:p>
        </w:tc>
        <w:tc>
          <w:tcPr>
            <w:tcW w:w="787" w:type="dxa"/>
            <w:shd w:val="clear" w:color="auto" w:fill="auto"/>
            <w:vAlign w:val="center"/>
          </w:tcPr>
          <w:p w14:paraId="01F63E42" w14:textId="0CD31756" w:rsidR="001612FC" w:rsidRPr="001D386E" w:rsidDel="00BA6895" w:rsidRDefault="001612FC" w:rsidP="00714FB2">
            <w:pPr>
              <w:pStyle w:val="TAC"/>
              <w:rPr>
                <w:del w:id="13858" w:author="zhangpeng" w:date="2022-01-28T17:43:00Z"/>
                <w:rFonts w:eastAsia="SimSun"/>
                <w:lang w:eastAsia="zh-CN"/>
              </w:rPr>
            </w:pPr>
            <w:del w:id="13859" w:author="zhangpeng" w:date="2022-01-28T17:43:00Z">
              <w:r w:rsidRPr="001D386E" w:rsidDel="00BA6895">
                <w:rPr>
                  <w:rFonts w:eastAsia="SimSun"/>
                  <w:lang w:eastAsia="zh-CN"/>
                </w:rPr>
                <w:delText>41</w:delText>
              </w:r>
              <w:r w:rsidRPr="001D386E" w:rsidDel="00BA6895">
                <w:rPr>
                  <w:rFonts w:eastAsia="SimSun" w:cs="Arial"/>
                  <w:vertAlign w:val="superscript"/>
                  <w:lang w:eastAsia="zh-CN"/>
                </w:rPr>
                <w:delText>19</w:delText>
              </w:r>
            </w:del>
          </w:p>
        </w:tc>
        <w:tc>
          <w:tcPr>
            <w:tcW w:w="910" w:type="dxa"/>
            <w:shd w:val="clear" w:color="auto" w:fill="auto"/>
            <w:vAlign w:val="center"/>
          </w:tcPr>
          <w:p w14:paraId="5EBF2000" w14:textId="1932E3EF" w:rsidR="001612FC" w:rsidRPr="001D386E" w:rsidDel="00BA6895" w:rsidRDefault="001612FC" w:rsidP="00714FB2">
            <w:pPr>
              <w:pStyle w:val="TAC"/>
              <w:rPr>
                <w:del w:id="13860" w:author="zhangpeng" w:date="2022-01-28T17:43:00Z"/>
                <w:lang w:eastAsia="ja-JP"/>
              </w:rPr>
            </w:pPr>
          </w:p>
        </w:tc>
        <w:tc>
          <w:tcPr>
            <w:tcW w:w="785" w:type="dxa"/>
            <w:shd w:val="clear" w:color="auto" w:fill="auto"/>
            <w:vAlign w:val="center"/>
          </w:tcPr>
          <w:p w14:paraId="653B786A" w14:textId="505F0950" w:rsidR="001612FC" w:rsidRPr="001D386E" w:rsidDel="00BA6895" w:rsidRDefault="001612FC" w:rsidP="00714FB2">
            <w:pPr>
              <w:pStyle w:val="TAC"/>
              <w:rPr>
                <w:del w:id="13861" w:author="zhangpeng" w:date="2022-01-28T17:43:00Z"/>
                <w:lang w:eastAsia="ja-JP"/>
              </w:rPr>
            </w:pPr>
          </w:p>
        </w:tc>
        <w:tc>
          <w:tcPr>
            <w:tcW w:w="786" w:type="dxa"/>
            <w:shd w:val="clear" w:color="auto" w:fill="auto"/>
            <w:vAlign w:val="center"/>
          </w:tcPr>
          <w:p w14:paraId="3587783D" w14:textId="68F51275" w:rsidR="001612FC" w:rsidRPr="001D386E" w:rsidDel="00BA6895" w:rsidRDefault="001612FC" w:rsidP="00714FB2">
            <w:pPr>
              <w:pStyle w:val="TAC"/>
              <w:rPr>
                <w:del w:id="13862" w:author="zhangpeng" w:date="2022-01-28T17:43:00Z"/>
                <w:lang w:eastAsia="ja-JP"/>
              </w:rPr>
            </w:pPr>
          </w:p>
        </w:tc>
        <w:tc>
          <w:tcPr>
            <w:tcW w:w="784" w:type="dxa"/>
            <w:shd w:val="clear" w:color="auto" w:fill="auto"/>
            <w:vAlign w:val="center"/>
          </w:tcPr>
          <w:p w14:paraId="291C8E0F" w14:textId="43E006CB" w:rsidR="001612FC" w:rsidRPr="001D386E" w:rsidDel="00BA6895" w:rsidRDefault="001612FC" w:rsidP="00714FB2">
            <w:pPr>
              <w:pStyle w:val="TAC"/>
              <w:rPr>
                <w:del w:id="13863" w:author="zhangpeng" w:date="2022-01-28T17:43:00Z"/>
                <w:lang w:eastAsia="ja-JP"/>
              </w:rPr>
            </w:pPr>
            <w:del w:id="13864" w:author="zhangpeng" w:date="2022-01-28T17:43:00Z">
              <w:r w:rsidRPr="001D386E" w:rsidDel="00BA6895">
                <w:rPr>
                  <w:lang w:eastAsia="zh-CN"/>
                </w:rPr>
                <w:delText>[</w:delText>
              </w:r>
              <w:r w:rsidRPr="001D386E" w:rsidDel="00BA6895">
                <w:delText>-</w:delText>
              </w:r>
              <w:r w:rsidRPr="001D386E" w:rsidDel="00BA6895">
                <w:rPr>
                  <w:lang w:eastAsia="zh-CN"/>
                </w:rPr>
                <w:delText>90.7]</w:delText>
              </w:r>
            </w:del>
          </w:p>
        </w:tc>
        <w:tc>
          <w:tcPr>
            <w:tcW w:w="784" w:type="dxa"/>
            <w:shd w:val="clear" w:color="auto" w:fill="auto"/>
            <w:vAlign w:val="center"/>
          </w:tcPr>
          <w:p w14:paraId="47829D61" w14:textId="6E521E2C" w:rsidR="001612FC" w:rsidRPr="001D386E" w:rsidDel="00BA6895" w:rsidRDefault="001612FC" w:rsidP="00714FB2">
            <w:pPr>
              <w:pStyle w:val="TAC"/>
              <w:rPr>
                <w:del w:id="13865" w:author="zhangpeng" w:date="2022-01-28T17:43:00Z"/>
                <w:lang w:eastAsia="ja-JP"/>
              </w:rPr>
            </w:pPr>
            <w:del w:id="13866" w:author="zhangpeng" w:date="2022-01-28T17:43:00Z">
              <w:r w:rsidRPr="001D386E" w:rsidDel="00BA6895">
                <w:rPr>
                  <w:lang w:eastAsia="zh-CN"/>
                </w:rPr>
                <w:delText>[</w:delText>
              </w:r>
              <w:r w:rsidRPr="001D386E" w:rsidDel="00BA6895">
                <w:delText>-89.2</w:delText>
              </w:r>
              <w:r w:rsidRPr="001D386E" w:rsidDel="00BA6895">
                <w:rPr>
                  <w:lang w:eastAsia="zh-CN"/>
                </w:rPr>
                <w:delText>]</w:delText>
              </w:r>
            </w:del>
          </w:p>
        </w:tc>
        <w:tc>
          <w:tcPr>
            <w:tcW w:w="785" w:type="dxa"/>
            <w:shd w:val="clear" w:color="auto" w:fill="auto"/>
            <w:vAlign w:val="center"/>
          </w:tcPr>
          <w:p w14:paraId="78DC7A76" w14:textId="3FC5B37B" w:rsidR="001612FC" w:rsidRPr="001D386E" w:rsidDel="00BA6895" w:rsidRDefault="001612FC" w:rsidP="00714FB2">
            <w:pPr>
              <w:pStyle w:val="TAC"/>
              <w:rPr>
                <w:del w:id="13867" w:author="zhangpeng" w:date="2022-01-28T17:43:00Z"/>
                <w:lang w:eastAsia="ja-JP"/>
              </w:rPr>
            </w:pPr>
            <w:del w:id="13868" w:author="zhangpeng" w:date="2022-01-28T17:43:00Z">
              <w:r w:rsidRPr="001D386E" w:rsidDel="00BA6895">
                <w:rPr>
                  <w:lang w:eastAsia="zh-CN"/>
                </w:rPr>
                <w:delText>[</w:delText>
              </w:r>
              <w:r w:rsidRPr="001D386E" w:rsidDel="00BA6895">
                <w:delText>-88.1</w:delText>
              </w:r>
              <w:r w:rsidRPr="001D386E" w:rsidDel="00BA6895">
                <w:rPr>
                  <w:lang w:eastAsia="zh-CN"/>
                </w:rPr>
                <w:delText>]</w:delText>
              </w:r>
            </w:del>
          </w:p>
        </w:tc>
        <w:tc>
          <w:tcPr>
            <w:tcW w:w="793" w:type="dxa"/>
            <w:shd w:val="clear" w:color="auto" w:fill="auto"/>
            <w:vAlign w:val="center"/>
          </w:tcPr>
          <w:p w14:paraId="3D52F41B" w14:textId="1E834AF4" w:rsidR="001612FC" w:rsidRPr="001D386E" w:rsidDel="00BA6895" w:rsidRDefault="001612FC" w:rsidP="00714FB2">
            <w:pPr>
              <w:pStyle w:val="TAC"/>
              <w:rPr>
                <w:del w:id="13869" w:author="zhangpeng" w:date="2022-01-28T17:43:00Z"/>
                <w:rFonts w:eastAsia="SimSun"/>
                <w:lang w:eastAsia="zh-CN"/>
              </w:rPr>
            </w:pPr>
            <w:del w:id="13870" w:author="zhangpeng" w:date="2022-01-28T17:43:00Z">
              <w:r w:rsidRPr="001D386E" w:rsidDel="00BA6895">
                <w:rPr>
                  <w:rFonts w:eastAsia="SimSun"/>
                  <w:lang w:eastAsia="zh-CN"/>
                </w:rPr>
                <w:delText>TDD</w:delText>
              </w:r>
            </w:del>
          </w:p>
        </w:tc>
        <w:tc>
          <w:tcPr>
            <w:tcW w:w="1092" w:type="dxa"/>
            <w:gridSpan w:val="2"/>
            <w:vAlign w:val="center"/>
          </w:tcPr>
          <w:p w14:paraId="326B97BC" w14:textId="2DDF413E" w:rsidR="001612FC" w:rsidRPr="001D386E" w:rsidDel="00BA6895" w:rsidRDefault="001612FC" w:rsidP="00714FB2">
            <w:pPr>
              <w:pStyle w:val="TAC"/>
              <w:rPr>
                <w:del w:id="13871" w:author="zhangpeng" w:date="2022-01-28T17:43:00Z"/>
                <w:lang w:eastAsia="ja-JP"/>
              </w:rPr>
            </w:pPr>
            <w:del w:id="13872" w:author="zhangpeng" w:date="2022-01-28T17:43:00Z">
              <w:r w:rsidRPr="001D386E" w:rsidDel="00BA6895">
                <w:rPr>
                  <w:lang w:eastAsia="ja-JP"/>
                </w:rPr>
                <w:delText>3</w:delText>
              </w:r>
            </w:del>
          </w:p>
        </w:tc>
      </w:tr>
      <w:tr w:rsidR="001612FC" w:rsidRPr="001D386E" w:rsidDel="00BA6895" w14:paraId="555CB7DD" w14:textId="5AFB6761" w:rsidTr="00714FB2">
        <w:trPr>
          <w:trHeight w:val="255"/>
          <w:jc w:val="center"/>
          <w:del w:id="13873" w:author="zhangpeng" w:date="2022-01-28T17:43:00Z"/>
        </w:trPr>
        <w:tc>
          <w:tcPr>
            <w:tcW w:w="2026" w:type="dxa"/>
            <w:vMerge/>
            <w:shd w:val="clear" w:color="auto" w:fill="auto"/>
            <w:vAlign w:val="center"/>
          </w:tcPr>
          <w:p w14:paraId="3D72F1A8" w14:textId="0F215CDA" w:rsidR="001612FC" w:rsidRPr="001D386E" w:rsidDel="00BA6895" w:rsidRDefault="001612FC" w:rsidP="00714FB2">
            <w:pPr>
              <w:pStyle w:val="TAC"/>
              <w:rPr>
                <w:del w:id="13874" w:author="zhangpeng" w:date="2022-01-28T17:43:00Z"/>
                <w:lang w:eastAsia="ja-JP"/>
              </w:rPr>
            </w:pPr>
          </w:p>
        </w:tc>
        <w:tc>
          <w:tcPr>
            <w:tcW w:w="787" w:type="dxa"/>
            <w:shd w:val="clear" w:color="auto" w:fill="auto"/>
            <w:vAlign w:val="center"/>
          </w:tcPr>
          <w:p w14:paraId="7DAD81F5" w14:textId="1BEEE2EA" w:rsidR="001612FC" w:rsidRPr="001D386E" w:rsidDel="00BA6895" w:rsidRDefault="001612FC" w:rsidP="00714FB2">
            <w:pPr>
              <w:pStyle w:val="TAC"/>
              <w:rPr>
                <w:del w:id="13875" w:author="zhangpeng" w:date="2022-01-28T17:43:00Z"/>
                <w:rFonts w:eastAsia="SimSun"/>
                <w:lang w:eastAsia="zh-CN"/>
              </w:rPr>
            </w:pPr>
            <w:del w:id="13876" w:author="zhangpeng" w:date="2022-01-28T17:43:00Z">
              <w:r w:rsidRPr="001D386E" w:rsidDel="00BA6895">
                <w:rPr>
                  <w:rFonts w:eastAsia="SimSun"/>
                  <w:lang w:eastAsia="zh-CN"/>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045FA299" w14:textId="3683D917" w:rsidR="001612FC" w:rsidRPr="001D386E" w:rsidDel="00BA6895" w:rsidRDefault="001612FC" w:rsidP="00714FB2">
            <w:pPr>
              <w:pStyle w:val="TAC"/>
              <w:rPr>
                <w:del w:id="13877" w:author="zhangpeng" w:date="2022-01-28T17:43:00Z"/>
                <w:lang w:eastAsia="ja-JP"/>
              </w:rPr>
            </w:pPr>
          </w:p>
        </w:tc>
        <w:tc>
          <w:tcPr>
            <w:tcW w:w="785" w:type="dxa"/>
            <w:shd w:val="clear" w:color="auto" w:fill="auto"/>
            <w:vAlign w:val="center"/>
          </w:tcPr>
          <w:p w14:paraId="63ED6E2B" w14:textId="7B2C1607" w:rsidR="001612FC" w:rsidRPr="001D386E" w:rsidDel="00BA6895" w:rsidRDefault="001612FC" w:rsidP="00714FB2">
            <w:pPr>
              <w:pStyle w:val="TAC"/>
              <w:rPr>
                <w:del w:id="13878" w:author="zhangpeng" w:date="2022-01-28T17:43:00Z"/>
                <w:lang w:eastAsia="ja-JP"/>
              </w:rPr>
            </w:pPr>
          </w:p>
        </w:tc>
        <w:tc>
          <w:tcPr>
            <w:tcW w:w="786" w:type="dxa"/>
            <w:shd w:val="clear" w:color="auto" w:fill="auto"/>
            <w:vAlign w:val="center"/>
          </w:tcPr>
          <w:p w14:paraId="26A8565E" w14:textId="729F966D" w:rsidR="001612FC" w:rsidRPr="001D386E" w:rsidDel="00BA6895" w:rsidRDefault="001612FC" w:rsidP="00714FB2">
            <w:pPr>
              <w:pStyle w:val="TAC"/>
              <w:rPr>
                <w:del w:id="13879" w:author="zhangpeng" w:date="2022-01-28T17:43:00Z"/>
                <w:lang w:eastAsia="ja-JP"/>
              </w:rPr>
            </w:pPr>
            <w:del w:id="13880" w:author="zhangpeng" w:date="2022-01-28T17:43:00Z">
              <w:r w:rsidRPr="001D386E" w:rsidDel="00BA6895">
                <w:rPr>
                  <w:lang w:eastAsia="zh-CN"/>
                </w:rPr>
                <w:delText>[</w:delText>
              </w:r>
              <w:r w:rsidRPr="001D386E" w:rsidDel="00BA6895">
                <w:delText>-</w:delText>
              </w:r>
              <w:r w:rsidRPr="001D386E" w:rsidDel="00BA6895">
                <w:rPr>
                  <w:lang w:eastAsia="zh-CN"/>
                </w:rPr>
                <w:delText>94]</w:delText>
              </w:r>
            </w:del>
          </w:p>
        </w:tc>
        <w:tc>
          <w:tcPr>
            <w:tcW w:w="784" w:type="dxa"/>
            <w:shd w:val="clear" w:color="auto" w:fill="auto"/>
            <w:vAlign w:val="center"/>
          </w:tcPr>
          <w:p w14:paraId="23061976" w14:textId="5C91682E" w:rsidR="001612FC" w:rsidRPr="001D386E" w:rsidDel="00BA6895" w:rsidRDefault="001612FC" w:rsidP="00714FB2">
            <w:pPr>
              <w:pStyle w:val="TAC"/>
              <w:rPr>
                <w:del w:id="13881" w:author="zhangpeng" w:date="2022-01-28T17:43:00Z"/>
                <w:lang w:eastAsia="zh-CN"/>
              </w:rPr>
            </w:pPr>
            <w:del w:id="13882" w:author="zhangpeng" w:date="2022-01-28T17:43:00Z">
              <w:r w:rsidRPr="001D386E" w:rsidDel="00BA6895">
                <w:rPr>
                  <w:lang w:eastAsia="zh-CN"/>
                </w:rPr>
                <w:delText>[</w:delText>
              </w:r>
              <w:r w:rsidRPr="001D386E" w:rsidDel="00BA6895">
                <w:delText>-</w:delText>
              </w:r>
              <w:r w:rsidRPr="001D386E" w:rsidDel="00BA6895">
                <w:rPr>
                  <w:lang w:eastAsia="zh-CN"/>
                </w:rPr>
                <w:delText>91]</w:delText>
              </w:r>
            </w:del>
          </w:p>
        </w:tc>
        <w:tc>
          <w:tcPr>
            <w:tcW w:w="784" w:type="dxa"/>
            <w:shd w:val="clear" w:color="auto" w:fill="auto"/>
            <w:vAlign w:val="center"/>
          </w:tcPr>
          <w:p w14:paraId="3C0B7805" w14:textId="7D0E84BD" w:rsidR="001612FC" w:rsidRPr="001D386E" w:rsidDel="00BA6895" w:rsidRDefault="001612FC" w:rsidP="00714FB2">
            <w:pPr>
              <w:pStyle w:val="TAC"/>
              <w:rPr>
                <w:del w:id="13883" w:author="zhangpeng" w:date="2022-01-28T17:43:00Z"/>
                <w:lang w:eastAsia="zh-CN"/>
              </w:rPr>
            </w:pPr>
            <w:del w:id="13884" w:author="zhangpeng" w:date="2022-01-28T17:43:00Z">
              <w:r w:rsidRPr="001D386E" w:rsidDel="00BA6895">
                <w:rPr>
                  <w:lang w:eastAsia="zh-CN"/>
                </w:rPr>
                <w:delText>[</w:delText>
              </w:r>
              <w:r w:rsidRPr="001D386E" w:rsidDel="00BA6895">
                <w:delText>-89.2</w:delText>
              </w:r>
              <w:r w:rsidRPr="001D386E" w:rsidDel="00BA6895">
                <w:rPr>
                  <w:lang w:eastAsia="zh-CN"/>
                </w:rPr>
                <w:delText>]</w:delText>
              </w:r>
            </w:del>
          </w:p>
        </w:tc>
        <w:tc>
          <w:tcPr>
            <w:tcW w:w="785" w:type="dxa"/>
            <w:shd w:val="clear" w:color="auto" w:fill="auto"/>
            <w:vAlign w:val="center"/>
          </w:tcPr>
          <w:p w14:paraId="1F081B7B" w14:textId="6BCA4333" w:rsidR="001612FC" w:rsidRPr="001D386E" w:rsidDel="00BA6895" w:rsidRDefault="001612FC" w:rsidP="00714FB2">
            <w:pPr>
              <w:pStyle w:val="TAC"/>
              <w:rPr>
                <w:del w:id="13885" w:author="zhangpeng" w:date="2022-01-28T17:43:00Z"/>
                <w:lang w:eastAsia="zh-CN"/>
              </w:rPr>
            </w:pPr>
            <w:del w:id="13886" w:author="zhangpeng" w:date="2022-01-28T17:43:00Z">
              <w:r w:rsidRPr="001D386E" w:rsidDel="00BA6895">
                <w:rPr>
                  <w:lang w:eastAsia="zh-CN"/>
                </w:rPr>
                <w:delText>[</w:delText>
              </w:r>
              <w:r w:rsidRPr="001D386E" w:rsidDel="00BA6895">
                <w:delText>-87.9</w:delText>
              </w:r>
              <w:r w:rsidRPr="001D386E" w:rsidDel="00BA6895">
                <w:rPr>
                  <w:lang w:eastAsia="zh-CN"/>
                </w:rPr>
                <w:delText>]</w:delText>
              </w:r>
            </w:del>
          </w:p>
        </w:tc>
        <w:tc>
          <w:tcPr>
            <w:tcW w:w="793" w:type="dxa"/>
            <w:shd w:val="clear" w:color="auto" w:fill="auto"/>
            <w:vAlign w:val="center"/>
          </w:tcPr>
          <w:p w14:paraId="1512F1FD" w14:textId="4980FD3A" w:rsidR="001612FC" w:rsidRPr="001D386E" w:rsidDel="00BA6895" w:rsidRDefault="001612FC" w:rsidP="00714FB2">
            <w:pPr>
              <w:pStyle w:val="TAC"/>
              <w:rPr>
                <w:del w:id="13887" w:author="zhangpeng" w:date="2022-01-28T17:43:00Z"/>
                <w:rFonts w:eastAsia="SimSun"/>
                <w:lang w:eastAsia="zh-CN"/>
              </w:rPr>
            </w:pPr>
            <w:del w:id="13888" w:author="zhangpeng" w:date="2022-01-28T17:43:00Z">
              <w:r w:rsidRPr="001D386E" w:rsidDel="00BA6895">
                <w:rPr>
                  <w:rFonts w:eastAsia="SimSun"/>
                  <w:lang w:eastAsia="zh-CN"/>
                </w:rPr>
                <w:delText>FDD</w:delText>
              </w:r>
            </w:del>
          </w:p>
        </w:tc>
        <w:tc>
          <w:tcPr>
            <w:tcW w:w="1092" w:type="dxa"/>
            <w:gridSpan w:val="2"/>
            <w:vMerge w:val="restart"/>
            <w:vAlign w:val="center"/>
          </w:tcPr>
          <w:p w14:paraId="12DA2226" w14:textId="747F8417" w:rsidR="001612FC" w:rsidRPr="001D386E" w:rsidDel="00BA6895" w:rsidRDefault="001612FC" w:rsidP="00714FB2">
            <w:pPr>
              <w:pStyle w:val="TAC"/>
              <w:rPr>
                <w:del w:id="13889" w:author="zhangpeng" w:date="2022-01-28T17:43:00Z"/>
                <w:lang w:eastAsia="ja-JP"/>
              </w:rPr>
            </w:pPr>
            <w:del w:id="13890" w:author="zhangpeng" w:date="2022-01-28T17:43:00Z">
              <w:r w:rsidRPr="001D386E" w:rsidDel="00BA6895">
                <w:rPr>
                  <w:lang w:eastAsia="ja-JP"/>
                </w:rPr>
                <w:delText>41</w:delText>
              </w:r>
            </w:del>
          </w:p>
        </w:tc>
      </w:tr>
      <w:tr w:rsidR="001612FC" w:rsidRPr="001D386E" w:rsidDel="00BA6895" w14:paraId="32811E59" w14:textId="738CD523" w:rsidTr="00714FB2">
        <w:trPr>
          <w:trHeight w:val="255"/>
          <w:jc w:val="center"/>
          <w:del w:id="13891" w:author="zhangpeng" w:date="2022-01-28T17:43:00Z"/>
        </w:trPr>
        <w:tc>
          <w:tcPr>
            <w:tcW w:w="2026" w:type="dxa"/>
            <w:vMerge/>
            <w:shd w:val="clear" w:color="auto" w:fill="auto"/>
            <w:vAlign w:val="center"/>
          </w:tcPr>
          <w:p w14:paraId="61066BA1" w14:textId="79B9EC58" w:rsidR="001612FC" w:rsidRPr="001D386E" w:rsidDel="00BA6895" w:rsidRDefault="001612FC" w:rsidP="00714FB2">
            <w:pPr>
              <w:pStyle w:val="TAC"/>
              <w:rPr>
                <w:del w:id="13892" w:author="zhangpeng" w:date="2022-01-28T17:43:00Z"/>
                <w:lang w:eastAsia="ja-JP"/>
              </w:rPr>
            </w:pPr>
          </w:p>
        </w:tc>
        <w:tc>
          <w:tcPr>
            <w:tcW w:w="787" w:type="dxa"/>
            <w:shd w:val="clear" w:color="auto" w:fill="auto"/>
            <w:vAlign w:val="center"/>
          </w:tcPr>
          <w:p w14:paraId="4E5BF13B" w14:textId="6CACF2B0" w:rsidR="001612FC" w:rsidRPr="001D386E" w:rsidDel="00BA6895" w:rsidRDefault="001612FC" w:rsidP="00714FB2">
            <w:pPr>
              <w:pStyle w:val="TAC"/>
              <w:rPr>
                <w:del w:id="13893" w:author="zhangpeng" w:date="2022-01-28T17:43:00Z"/>
                <w:rFonts w:eastAsia="SimSun"/>
                <w:lang w:eastAsia="zh-CN"/>
              </w:rPr>
            </w:pPr>
            <w:del w:id="13894" w:author="zhangpeng" w:date="2022-01-28T17:43:00Z">
              <w:r w:rsidRPr="001D386E" w:rsidDel="00BA6895">
                <w:rPr>
                  <w:rFonts w:eastAsia="SimSun"/>
                  <w:lang w:eastAsia="zh-CN"/>
                </w:rPr>
                <w:delText>41</w:delText>
              </w:r>
            </w:del>
          </w:p>
        </w:tc>
        <w:tc>
          <w:tcPr>
            <w:tcW w:w="910" w:type="dxa"/>
            <w:shd w:val="clear" w:color="auto" w:fill="auto"/>
            <w:vAlign w:val="center"/>
          </w:tcPr>
          <w:p w14:paraId="384233EF" w14:textId="41E73A8E" w:rsidR="001612FC" w:rsidRPr="001D386E" w:rsidDel="00BA6895" w:rsidRDefault="001612FC" w:rsidP="00714FB2">
            <w:pPr>
              <w:pStyle w:val="TAC"/>
              <w:rPr>
                <w:del w:id="13895" w:author="zhangpeng" w:date="2022-01-28T17:43:00Z"/>
                <w:lang w:eastAsia="ja-JP"/>
              </w:rPr>
            </w:pPr>
          </w:p>
        </w:tc>
        <w:tc>
          <w:tcPr>
            <w:tcW w:w="785" w:type="dxa"/>
            <w:shd w:val="clear" w:color="auto" w:fill="auto"/>
            <w:vAlign w:val="center"/>
          </w:tcPr>
          <w:p w14:paraId="5ECF26F2" w14:textId="5EBE33B9" w:rsidR="001612FC" w:rsidRPr="001D386E" w:rsidDel="00BA6895" w:rsidRDefault="001612FC" w:rsidP="00714FB2">
            <w:pPr>
              <w:pStyle w:val="TAC"/>
              <w:rPr>
                <w:del w:id="13896" w:author="zhangpeng" w:date="2022-01-28T17:43:00Z"/>
                <w:lang w:eastAsia="ja-JP"/>
              </w:rPr>
            </w:pPr>
          </w:p>
        </w:tc>
        <w:tc>
          <w:tcPr>
            <w:tcW w:w="786" w:type="dxa"/>
            <w:shd w:val="clear" w:color="auto" w:fill="auto"/>
            <w:vAlign w:val="center"/>
          </w:tcPr>
          <w:p w14:paraId="4C160AEC" w14:textId="41D32DC1" w:rsidR="001612FC" w:rsidRPr="001D386E" w:rsidDel="00BA6895" w:rsidRDefault="001612FC" w:rsidP="00714FB2">
            <w:pPr>
              <w:pStyle w:val="TAC"/>
              <w:rPr>
                <w:del w:id="13897" w:author="zhangpeng" w:date="2022-01-28T17:43:00Z"/>
                <w:lang w:eastAsia="ja-JP"/>
              </w:rPr>
            </w:pPr>
          </w:p>
        </w:tc>
        <w:tc>
          <w:tcPr>
            <w:tcW w:w="784" w:type="dxa"/>
            <w:shd w:val="clear" w:color="auto" w:fill="auto"/>
            <w:vAlign w:val="center"/>
          </w:tcPr>
          <w:p w14:paraId="04ADE6FD" w14:textId="03E4A88B" w:rsidR="001612FC" w:rsidRPr="001D386E" w:rsidDel="00BA6895" w:rsidRDefault="001612FC" w:rsidP="00714FB2">
            <w:pPr>
              <w:pStyle w:val="TAC"/>
              <w:rPr>
                <w:del w:id="13898" w:author="zhangpeng" w:date="2022-01-28T17:43:00Z"/>
                <w:lang w:eastAsia="zh-CN"/>
              </w:rPr>
            </w:pPr>
            <w:del w:id="13899" w:author="zhangpeng" w:date="2022-01-28T17:43:00Z">
              <w:r w:rsidRPr="001D386E" w:rsidDel="00BA6895">
                <w:delText>-9</w:delText>
              </w:r>
              <w:r w:rsidRPr="001D386E" w:rsidDel="00BA6895">
                <w:rPr>
                  <w:lang w:eastAsia="zh-CN"/>
                </w:rPr>
                <w:delText>4.5</w:delText>
              </w:r>
              <w:r w:rsidRPr="001D386E" w:rsidDel="00BA6895">
                <w:rPr>
                  <w:vertAlign w:val="superscript"/>
                  <w:lang w:eastAsia="zh-CN"/>
                </w:rPr>
                <w:delText>17</w:delText>
              </w:r>
            </w:del>
          </w:p>
        </w:tc>
        <w:tc>
          <w:tcPr>
            <w:tcW w:w="784" w:type="dxa"/>
            <w:shd w:val="clear" w:color="auto" w:fill="auto"/>
            <w:vAlign w:val="center"/>
          </w:tcPr>
          <w:p w14:paraId="1E8336ED" w14:textId="50F27F19" w:rsidR="001612FC" w:rsidRPr="001D386E" w:rsidDel="00BA6895" w:rsidRDefault="001612FC" w:rsidP="00714FB2">
            <w:pPr>
              <w:pStyle w:val="TAC"/>
              <w:rPr>
                <w:del w:id="13900" w:author="zhangpeng" w:date="2022-01-28T17:43:00Z"/>
                <w:lang w:eastAsia="zh-CN"/>
              </w:rPr>
            </w:pPr>
            <w:del w:id="13901" w:author="zhangpeng" w:date="2022-01-28T17:43:00Z">
              <w:r w:rsidRPr="001D386E" w:rsidDel="00BA6895">
                <w:delText>-92.7</w:delText>
              </w:r>
              <w:r w:rsidRPr="001D386E" w:rsidDel="00BA6895">
                <w:rPr>
                  <w:vertAlign w:val="superscript"/>
                </w:rPr>
                <w:delText>17</w:delText>
              </w:r>
            </w:del>
          </w:p>
        </w:tc>
        <w:tc>
          <w:tcPr>
            <w:tcW w:w="785" w:type="dxa"/>
            <w:shd w:val="clear" w:color="auto" w:fill="auto"/>
            <w:vAlign w:val="center"/>
          </w:tcPr>
          <w:p w14:paraId="2ADEF2B9" w14:textId="2637F499" w:rsidR="001612FC" w:rsidRPr="001D386E" w:rsidDel="00BA6895" w:rsidRDefault="001612FC" w:rsidP="00714FB2">
            <w:pPr>
              <w:pStyle w:val="TAC"/>
              <w:rPr>
                <w:del w:id="13902" w:author="zhangpeng" w:date="2022-01-28T17:43:00Z"/>
                <w:lang w:eastAsia="zh-CN"/>
              </w:rPr>
            </w:pPr>
            <w:del w:id="13903" w:author="zhangpeng" w:date="2022-01-28T17:43:00Z">
              <w:r w:rsidRPr="001D386E" w:rsidDel="00BA6895">
                <w:delText>-91.5</w:delText>
              </w:r>
              <w:r w:rsidRPr="001D386E" w:rsidDel="00BA6895">
                <w:rPr>
                  <w:vertAlign w:val="superscript"/>
                </w:rPr>
                <w:delText>17</w:delText>
              </w:r>
            </w:del>
          </w:p>
        </w:tc>
        <w:tc>
          <w:tcPr>
            <w:tcW w:w="793" w:type="dxa"/>
            <w:shd w:val="clear" w:color="auto" w:fill="auto"/>
            <w:vAlign w:val="center"/>
          </w:tcPr>
          <w:p w14:paraId="461267C4" w14:textId="4BAF4B93" w:rsidR="001612FC" w:rsidRPr="001D386E" w:rsidDel="00BA6895" w:rsidRDefault="001612FC" w:rsidP="00714FB2">
            <w:pPr>
              <w:pStyle w:val="TAC"/>
              <w:rPr>
                <w:del w:id="13904" w:author="zhangpeng" w:date="2022-01-28T17:43:00Z"/>
                <w:rFonts w:eastAsia="SimSun"/>
                <w:lang w:eastAsia="zh-CN"/>
              </w:rPr>
            </w:pPr>
            <w:del w:id="13905" w:author="zhangpeng" w:date="2022-01-28T17:43:00Z">
              <w:r w:rsidRPr="001D386E" w:rsidDel="00BA6895">
                <w:rPr>
                  <w:rFonts w:eastAsia="SimSun"/>
                  <w:lang w:eastAsia="zh-CN"/>
                </w:rPr>
                <w:delText>TDD</w:delText>
              </w:r>
            </w:del>
          </w:p>
        </w:tc>
        <w:tc>
          <w:tcPr>
            <w:tcW w:w="1092" w:type="dxa"/>
            <w:gridSpan w:val="2"/>
            <w:vMerge/>
            <w:vAlign w:val="center"/>
          </w:tcPr>
          <w:p w14:paraId="4B23ABC2" w14:textId="1EF336DF" w:rsidR="001612FC" w:rsidRPr="001D386E" w:rsidDel="00BA6895" w:rsidRDefault="001612FC" w:rsidP="00714FB2">
            <w:pPr>
              <w:pStyle w:val="TAC"/>
              <w:rPr>
                <w:del w:id="13906" w:author="zhangpeng" w:date="2022-01-28T17:43:00Z"/>
                <w:lang w:eastAsia="ja-JP"/>
              </w:rPr>
            </w:pPr>
          </w:p>
        </w:tc>
      </w:tr>
      <w:tr w:rsidR="001612FC" w:rsidRPr="001D386E" w14:paraId="0FA2090E" w14:textId="77777777" w:rsidTr="00714FB2">
        <w:trPr>
          <w:trHeight w:val="255"/>
          <w:jc w:val="center"/>
        </w:trPr>
        <w:tc>
          <w:tcPr>
            <w:tcW w:w="2026" w:type="dxa"/>
            <w:shd w:val="clear" w:color="auto" w:fill="auto"/>
            <w:vAlign w:val="center"/>
          </w:tcPr>
          <w:p w14:paraId="1E761340"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tc>
        <w:tc>
          <w:tcPr>
            <w:tcW w:w="787" w:type="dxa"/>
            <w:shd w:val="clear" w:color="auto" w:fill="auto"/>
            <w:vAlign w:val="center"/>
          </w:tcPr>
          <w:p w14:paraId="32CD4CB3" w14:textId="77777777" w:rsidR="001612FC" w:rsidRPr="001D386E" w:rsidRDefault="001612FC" w:rsidP="00714FB2">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14:paraId="09044FB0" w14:textId="77777777" w:rsidR="001612FC" w:rsidRPr="001D386E" w:rsidRDefault="001612FC" w:rsidP="00714FB2">
            <w:pPr>
              <w:pStyle w:val="TAC"/>
              <w:rPr>
                <w:rFonts w:cs="Arial"/>
              </w:rPr>
            </w:pPr>
          </w:p>
        </w:tc>
        <w:tc>
          <w:tcPr>
            <w:tcW w:w="785" w:type="dxa"/>
            <w:shd w:val="clear" w:color="auto" w:fill="auto"/>
            <w:vAlign w:val="center"/>
          </w:tcPr>
          <w:p w14:paraId="0571D28E" w14:textId="77777777" w:rsidR="001612FC" w:rsidRPr="001D386E" w:rsidRDefault="001612FC" w:rsidP="00714FB2">
            <w:pPr>
              <w:pStyle w:val="TAC"/>
              <w:rPr>
                <w:rFonts w:cs="Arial"/>
              </w:rPr>
            </w:pPr>
          </w:p>
        </w:tc>
        <w:tc>
          <w:tcPr>
            <w:tcW w:w="786" w:type="dxa"/>
            <w:shd w:val="clear" w:color="auto" w:fill="auto"/>
            <w:vAlign w:val="center"/>
          </w:tcPr>
          <w:p w14:paraId="7AA74D3A" w14:textId="77777777" w:rsidR="001612FC" w:rsidRPr="001D386E" w:rsidRDefault="001612FC" w:rsidP="00714FB2">
            <w:pPr>
              <w:pStyle w:val="TAC"/>
              <w:rPr>
                <w:rFonts w:cs="Arial"/>
              </w:rPr>
            </w:pPr>
            <w:r w:rsidRPr="001D386E">
              <w:rPr>
                <w:rFonts w:eastAsia="MS Mincho" w:cs="Arial" w:hint="eastAsia"/>
              </w:rPr>
              <w:t>-95.4</w:t>
            </w:r>
          </w:p>
        </w:tc>
        <w:tc>
          <w:tcPr>
            <w:tcW w:w="784" w:type="dxa"/>
            <w:shd w:val="clear" w:color="auto" w:fill="auto"/>
            <w:vAlign w:val="center"/>
          </w:tcPr>
          <w:p w14:paraId="7F4A9A62" w14:textId="77777777" w:rsidR="001612FC" w:rsidRPr="001D386E" w:rsidRDefault="001612FC" w:rsidP="00714FB2">
            <w:pPr>
              <w:pStyle w:val="TAC"/>
              <w:rPr>
                <w:rFonts w:cs="Arial"/>
              </w:rPr>
            </w:pPr>
            <w:r w:rsidRPr="001D386E">
              <w:rPr>
                <w:rFonts w:eastAsia="MS Mincho" w:cs="Arial" w:hint="eastAsia"/>
              </w:rPr>
              <w:t>-92.9</w:t>
            </w:r>
          </w:p>
        </w:tc>
        <w:tc>
          <w:tcPr>
            <w:tcW w:w="784" w:type="dxa"/>
            <w:shd w:val="clear" w:color="auto" w:fill="auto"/>
            <w:vAlign w:val="center"/>
          </w:tcPr>
          <w:p w14:paraId="6C11AC97" w14:textId="77777777" w:rsidR="001612FC" w:rsidRPr="001D386E" w:rsidRDefault="001612FC" w:rsidP="00714FB2">
            <w:pPr>
              <w:pStyle w:val="TAC"/>
              <w:rPr>
                <w:rFonts w:cs="Arial"/>
              </w:rPr>
            </w:pPr>
            <w:r w:rsidRPr="001D386E">
              <w:rPr>
                <w:rFonts w:eastAsia="MS Mincho" w:cs="Arial" w:hint="eastAsia"/>
              </w:rPr>
              <w:t>-91.3</w:t>
            </w:r>
          </w:p>
        </w:tc>
        <w:tc>
          <w:tcPr>
            <w:tcW w:w="785" w:type="dxa"/>
            <w:shd w:val="clear" w:color="auto" w:fill="auto"/>
            <w:vAlign w:val="center"/>
          </w:tcPr>
          <w:p w14:paraId="7D171AF5" w14:textId="77777777" w:rsidR="001612FC" w:rsidRPr="001D386E" w:rsidRDefault="001612FC" w:rsidP="00714FB2">
            <w:pPr>
              <w:pStyle w:val="TAC"/>
              <w:rPr>
                <w:rFonts w:cs="Arial"/>
              </w:rPr>
            </w:pPr>
            <w:r w:rsidRPr="001D386E">
              <w:rPr>
                <w:rFonts w:eastAsia="MS Mincho" w:cs="Arial" w:hint="eastAsia"/>
              </w:rPr>
              <w:t>-90.2</w:t>
            </w:r>
          </w:p>
        </w:tc>
        <w:tc>
          <w:tcPr>
            <w:tcW w:w="793" w:type="dxa"/>
            <w:shd w:val="clear" w:color="auto" w:fill="auto"/>
            <w:vAlign w:val="center"/>
          </w:tcPr>
          <w:p w14:paraId="7A721DD0" w14:textId="77777777" w:rsidR="001612FC" w:rsidRPr="001D386E" w:rsidRDefault="001612FC" w:rsidP="00714FB2">
            <w:pPr>
              <w:pStyle w:val="TAH"/>
              <w:rPr>
                <w:rFonts w:cs="Arial"/>
              </w:rPr>
            </w:pPr>
            <w:r w:rsidRPr="001D386E">
              <w:rPr>
                <w:rFonts w:cs="Arial"/>
                <w:b w:val="0"/>
              </w:rPr>
              <w:t>TDD</w:t>
            </w:r>
          </w:p>
        </w:tc>
        <w:tc>
          <w:tcPr>
            <w:tcW w:w="1092" w:type="dxa"/>
            <w:gridSpan w:val="2"/>
            <w:vAlign w:val="center"/>
          </w:tcPr>
          <w:p w14:paraId="06EEBBA9" w14:textId="77777777" w:rsidR="001612FC" w:rsidRPr="001D386E" w:rsidRDefault="001612FC" w:rsidP="00714FB2">
            <w:pPr>
              <w:pStyle w:val="TAC"/>
              <w:rPr>
                <w:rFonts w:cs="Arial"/>
              </w:rPr>
            </w:pPr>
            <w:r w:rsidRPr="001D386E">
              <w:rPr>
                <w:rFonts w:cs="Arial" w:hint="eastAsia"/>
                <w:lang w:eastAsia="zh-CN"/>
              </w:rPr>
              <w:t>3</w:t>
            </w:r>
          </w:p>
        </w:tc>
      </w:tr>
      <w:tr w:rsidR="001612FC" w:rsidRPr="001D386E" w14:paraId="54644AE0" w14:textId="77777777" w:rsidTr="00714FB2">
        <w:trPr>
          <w:trHeight w:val="255"/>
          <w:jc w:val="center"/>
        </w:trPr>
        <w:tc>
          <w:tcPr>
            <w:tcW w:w="2026" w:type="dxa"/>
            <w:shd w:val="clear" w:color="auto" w:fill="auto"/>
            <w:vAlign w:val="center"/>
          </w:tcPr>
          <w:p w14:paraId="56421C93"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tc>
        <w:tc>
          <w:tcPr>
            <w:tcW w:w="787" w:type="dxa"/>
            <w:shd w:val="clear" w:color="auto" w:fill="auto"/>
            <w:vAlign w:val="center"/>
          </w:tcPr>
          <w:p w14:paraId="414F1FF9" w14:textId="77777777" w:rsidR="001612FC" w:rsidRPr="001D386E" w:rsidRDefault="001612FC" w:rsidP="00714FB2">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14:paraId="138A74DE" w14:textId="77777777" w:rsidR="001612FC" w:rsidRPr="001D386E" w:rsidRDefault="001612FC" w:rsidP="00714FB2">
            <w:pPr>
              <w:pStyle w:val="TAC"/>
              <w:rPr>
                <w:rFonts w:cs="Arial"/>
              </w:rPr>
            </w:pPr>
            <w:r w:rsidRPr="001D386E">
              <w:rPr>
                <w:rFonts w:cs="Arial"/>
                <w:lang w:eastAsia="ja-JP"/>
              </w:rPr>
              <w:t>[-97.4]</w:t>
            </w:r>
          </w:p>
        </w:tc>
        <w:tc>
          <w:tcPr>
            <w:tcW w:w="785" w:type="dxa"/>
            <w:shd w:val="clear" w:color="auto" w:fill="auto"/>
            <w:vAlign w:val="center"/>
          </w:tcPr>
          <w:p w14:paraId="41B22138" w14:textId="77777777" w:rsidR="001612FC" w:rsidRPr="001D386E" w:rsidRDefault="001612FC" w:rsidP="00714FB2">
            <w:pPr>
              <w:pStyle w:val="TAC"/>
              <w:rPr>
                <w:rFonts w:cs="Arial"/>
              </w:rPr>
            </w:pPr>
            <w:r w:rsidRPr="001D386E">
              <w:rPr>
                <w:rFonts w:cs="Arial"/>
                <w:lang w:eastAsia="ja-JP"/>
              </w:rPr>
              <w:t>[-95.3]</w:t>
            </w:r>
          </w:p>
        </w:tc>
        <w:tc>
          <w:tcPr>
            <w:tcW w:w="786" w:type="dxa"/>
            <w:shd w:val="clear" w:color="auto" w:fill="auto"/>
            <w:vAlign w:val="center"/>
          </w:tcPr>
          <w:p w14:paraId="69B14080" w14:textId="77777777" w:rsidR="001612FC" w:rsidRPr="001D386E" w:rsidRDefault="001612FC" w:rsidP="00714FB2">
            <w:pPr>
              <w:pStyle w:val="TAC"/>
              <w:rPr>
                <w:rFonts w:cs="Arial"/>
              </w:rPr>
            </w:pPr>
            <w:r w:rsidRPr="001D386E">
              <w:rPr>
                <w:rFonts w:eastAsia="MS Mincho" w:cs="Arial" w:hint="eastAsia"/>
              </w:rPr>
              <w:t>-94.2</w:t>
            </w:r>
          </w:p>
        </w:tc>
        <w:tc>
          <w:tcPr>
            <w:tcW w:w="784" w:type="dxa"/>
            <w:shd w:val="clear" w:color="auto" w:fill="auto"/>
            <w:vAlign w:val="center"/>
          </w:tcPr>
          <w:p w14:paraId="50046290" w14:textId="77777777" w:rsidR="001612FC" w:rsidRPr="001D386E" w:rsidRDefault="001612FC" w:rsidP="00714FB2">
            <w:pPr>
              <w:pStyle w:val="TAC"/>
              <w:rPr>
                <w:rFonts w:cs="Arial"/>
              </w:rPr>
            </w:pPr>
            <w:r w:rsidRPr="001D386E">
              <w:rPr>
                <w:rFonts w:eastAsia="MS Mincho" w:cs="Arial" w:hint="eastAsia"/>
              </w:rPr>
              <w:t>-91.2</w:t>
            </w:r>
          </w:p>
        </w:tc>
        <w:tc>
          <w:tcPr>
            <w:tcW w:w="784" w:type="dxa"/>
            <w:shd w:val="clear" w:color="auto" w:fill="auto"/>
            <w:vAlign w:val="center"/>
          </w:tcPr>
          <w:p w14:paraId="53461603" w14:textId="77777777" w:rsidR="001612FC" w:rsidRPr="001D386E" w:rsidRDefault="001612FC" w:rsidP="00714FB2">
            <w:pPr>
              <w:pStyle w:val="TAC"/>
              <w:rPr>
                <w:rFonts w:cs="Arial"/>
              </w:rPr>
            </w:pPr>
            <w:r w:rsidRPr="001D386E">
              <w:rPr>
                <w:rFonts w:eastAsia="MS Mincho" w:cs="Arial" w:hint="eastAsia"/>
              </w:rPr>
              <w:t>-89.5</w:t>
            </w:r>
          </w:p>
        </w:tc>
        <w:tc>
          <w:tcPr>
            <w:tcW w:w="785" w:type="dxa"/>
            <w:shd w:val="clear" w:color="auto" w:fill="auto"/>
            <w:vAlign w:val="center"/>
          </w:tcPr>
          <w:p w14:paraId="42C759EA" w14:textId="77777777" w:rsidR="001612FC" w:rsidRPr="001D386E" w:rsidRDefault="001612FC" w:rsidP="00714FB2">
            <w:pPr>
              <w:pStyle w:val="TAC"/>
              <w:rPr>
                <w:rFonts w:cs="Arial"/>
              </w:rPr>
            </w:pPr>
            <w:r w:rsidRPr="001D386E">
              <w:rPr>
                <w:rFonts w:eastAsia="MS Mincho" w:cs="Arial" w:hint="eastAsia"/>
              </w:rPr>
              <w:t>-88.3</w:t>
            </w:r>
          </w:p>
        </w:tc>
        <w:tc>
          <w:tcPr>
            <w:tcW w:w="793" w:type="dxa"/>
            <w:shd w:val="clear" w:color="auto" w:fill="auto"/>
            <w:vAlign w:val="center"/>
          </w:tcPr>
          <w:p w14:paraId="74D14444"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1B34D1E0" w14:textId="77777777" w:rsidR="001612FC" w:rsidRPr="001D386E" w:rsidRDefault="001612FC" w:rsidP="00714FB2">
            <w:pPr>
              <w:pStyle w:val="TAC"/>
              <w:rPr>
                <w:rFonts w:cs="Arial"/>
              </w:rPr>
            </w:pPr>
            <w:r w:rsidRPr="001D386E">
              <w:rPr>
                <w:rFonts w:cs="Arial" w:hint="eastAsia"/>
                <w:lang w:eastAsia="zh-CN"/>
              </w:rPr>
              <w:t>40</w:t>
            </w:r>
          </w:p>
        </w:tc>
      </w:tr>
      <w:tr w:rsidR="001612FC" w:rsidRPr="001D386E" w14:paraId="7B7997B7" w14:textId="77777777" w:rsidTr="00714FB2">
        <w:trPr>
          <w:trHeight w:val="255"/>
          <w:jc w:val="center"/>
        </w:trPr>
        <w:tc>
          <w:tcPr>
            <w:tcW w:w="2026" w:type="dxa"/>
            <w:shd w:val="clear" w:color="auto" w:fill="auto"/>
            <w:vAlign w:val="center"/>
          </w:tcPr>
          <w:p w14:paraId="26995EAD" w14:textId="77777777" w:rsidR="001612FC" w:rsidRPr="001D386E" w:rsidRDefault="001612FC" w:rsidP="00714FB2">
            <w:pPr>
              <w:pStyle w:val="TAC"/>
              <w:rPr>
                <w:rFonts w:cs="Arial"/>
                <w:lang w:eastAsia="zh-CN"/>
              </w:rPr>
            </w:pPr>
            <w:r w:rsidRPr="001D386E">
              <w:rPr>
                <w:rFonts w:cs="Arial" w:hint="eastAsia"/>
                <w:lang w:eastAsia="ja-JP"/>
              </w:rPr>
              <w:t>CA_3A-40A</w:t>
            </w:r>
            <w:r w:rsidRPr="001D386E">
              <w:rPr>
                <w:rFonts w:cs="Arial" w:hint="eastAsia"/>
                <w:lang w:eastAsia="zh-CN"/>
              </w:rPr>
              <w:t>-40A</w:t>
            </w:r>
          </w:p>
        </w:tc>
        <w:tc>
          <w:tcPr>
            <w:tcW w:w="787" w:type="dxa"/>
            <w:shd w:val="clear" w:color="auto" w:fill="auto"/>
            <w:vAlign w:val="center"/>
          </w:tcPr>
          <w:p w14:paraId="64D1CA84" w14:textId="77777777" w:rsidR="001612FC" w:rsidRPr="001D386E" w:rsidRDefault="001612FC" w:rsidP="00714FB2">
            <w:pPr>
              <w:pStyle w:val="TAC"/>
              <w:rPr>
                <w:rFonts w:cs="Arial"/>
                <w:lang w:eastAsia="ja-JP"/>
              </w:rPr>
            </w:pPr>
            <w:r w:rsidRPr="001D386E">
              <w:rPr>
                <w:rFonts w:cs="Arial" w:hint="eastAsia"/>
                <w:lang w:eastAsia="ja-JP"/>
              </w:rPr>
              <w:t>40</w:t>
            </w:r>
            <w:r w:rsidRPr="001D386E">
              <w:rPr>
                <w:rFonts w:eastAsia="SimSun" w:cs="Arial"/>
                <w:vertAlign w:val="superscript"/>
                <w:lang w:eastAsia="zh-CN"/>
              </w:rPr>
              <w:t>19</w:t>
            </w:r>
          </w:p>
        </w:tc>
        <w:tc>
          <w:tcPr>
            <w:tcW w:w="910" w:type="dxa"/>
            <w:shd w:val="clear" w:color="auto" w:fill="auto"/>
            <w:vAlign w:val="center"/>
          </w:tcPr>
          <w:p w14:paraId="5F532895" w14:textId="77777777" w:rsidR="001612FC" w:rsidRPr="001D386E" w:rsidRDefault="001612FC" w:rsidP="00714FB2">
            <w:pPr>
              <w:pStyle w:val="TAC"/>
              <w:rPr>
                <w:rFonts w:cs="Arial"/>
                <w:lang w:eastAsia="ja-JP"/>
              </w:rPr>
            </w:pPr>
          </w:p>
        </w:tc>
        <w:tc>
          <w:tcPr>
            <w:tcW w:w="785" w:type="dxa"/>
            <w:shd w:val="clear" w:color="auto" w:fill="auto"/>
            <w:vAlign w:val="center"/>
          </w:tcPr>
          <w:p w14:paraId="1448B4EC" w14:textId="77777777" w:rsidR="001612FC" w:rsidRPr="001D386E" w:rsidRDefault="001612FC" w:rsidP="00714FB2">
            <w:pPr>
              <w:pStyle w:val="TAC"/>
              <w:rPr>
                <w:rFonts w:cs="Arial"/>
                <w:lang w:eastAsia="ja-JP"/>
              </w:rPr>
            </w:pPr>
          </w:p>
        </w:tc>
        <w:tc>
          <w:tcPr>
            <w:tcW w:w="786" w:type="dxa"/>
            <w:shd w:val="clear" w:color="auto" w:fill="auto"/>
            <w:vAlign w:val="center"/>
          </w:tcPr>
          <w:p w14:paraId="44517E94" w14:textId="77777777" w:rsidR="001612FC" w:rsidRPr="001D386E" w:rsidRDefault="001612FC" w:rsidP="00714FB2">
            <w:pPr>
              <w:pStyle w:val="TAC"/>
              <w:rPr>
                <w:rFonts w:cs="Arial"/>
                <w:lang w:eastAsia="ja-JP"/>
              </w:rPr>
            </w:pPr>
          </w:p>
        </w:tc>
        <w:tc>
          <w:tcPr>
            <w:tcW w:w="784" w:type="dxa"/>
            <w:shd w:val="clear" w:color="auto" w:fill="auto"/>
            <w:vAlign w:val="center"/>
          </w:tcPr>
          <w:p w14:paraId="0571BA21" w14:textId="77777777" w:rsidR="001612FC" w:rsidRPr="001D386E" w:rsidRDefault="001612FC" w:rsidP="00714FB2">
            <w:pPr>
              <w:pStyle w:val="TAC"/>
              <w:rPr>
                <w:rFonts w:cs="Arial"/>
                <w:lang w:eastAsia="ja-JP"/>
              </w:rPr>
            </w:pPr>
            <w:r w:rsidRPr="001D386E">
              <w:rPr>
                <w:rFonts w:eastAsia="MS Mincho" w:cs="Arial" w:hint="eastAsia"/>
                <w:lang w:eastAsia="ja-JP"/>
              </w:rPr>
              <w:t>-92.9</w:t>
            </w:r>
          </w:p>
        </w:tc>
        <w:tc>
          <w:tcPr>
            <w:tcW w:w="784" w:type="dxa"/>
            <w:shd w:val="clear" w:color="auto" w:fill="auto"/>
            <w:vAlign w:val="center"/>
          </w:tcPr>
          <w:p w14:paraId="76FE269A" w14:textId="77777777" w:rsidR="001612FC" w:rsidRPr="001D386E" w:rsidRDefault="001612FC" w:rsidP="00714FB2">
            <w:pPr>
              <w:pStyle w:val="TAC"/>
              <w:rPr>
                <w:rFonts w:cs="Arial"/>
                <w:lang w:eastAsia="ja-JP"/>
              </w:rPr>
            </w:pPr>
          </w:p>
        </w:tc>
        <w:tc>
          <w:tcPr>
            <w:tcW w:w="785" w:type="dxa"/>
            <w:shd w:val="clear" w:color="auto" w:fill="auto"/>
            <w:vAlign w:val="center"/>
          </w:tcPr>
          <w:p w14:paraId="0F1BDF01" w14:textId="77777777" w:rsidR="001612FC" w:rsidRPr="001D386E" w:rsidRDefault="001612FC" w:rsidP="00714FB2">
            <w:pPr>
              <w:pStyle w:val="TAC"/>
              <w:rPr>
                <w:rFonts w:cs="Arial"/>
                <w:lang w:eastAsia="ja-JP"/>
              </w:rPr>
            </w:pPr>
            <w:r w:rsidRPr="001D386E">
              <w:rPr>
                <w:rFonts w:eastAsia="MS Mincho" w:cs="Arial" w:hint="eastAsia"/>
                <w:lang w:eastAsia="ja-JP"/>
              </w:rPr>
              <w:t>-90.2</w:t>
            </w:r>
          </w:p>
        </w:tc>
        <w:tc>
          <w:tcPr>
            <w:tcW w:w="793" w:type="dxa"/>
            <w:shd w:val="clear" w:color="auto" w:fill="auto"/>
            <w:vAlign w:val="center"/>
          </w:tcPr>
          <w:p w14:paraId="3B46E2FC" w14:textId="77777777" w:rsidR="001612FC" w:rsidRPr="001D386E" w:rsidRDefault="001612FC" w:rsidP="00714FB2">
            <w:pPr>
              <w:pStyle w:val="TAH"/>
              <w:rPr>
                <w:rFonts w:cs="Arial"/>
                <w:lang w:eastAsia="ja-JP"/>
              </w:rPr>
            </w:pPr>
            <w:r w:rsidRPr="001D386E">
              <w:rPr>
                <w:rFonts w:cs="Arial"/>
                <w:b w:val="0"/>
                <w:lang w:eastAsia="ja-JP"/>
              </w:rPr>
              <w:t>TDD</w:t>
            </w:r>
          </w:p>
        </w:tc>
        <w:tc>
          <w:tcPr>
            <w:tcW w:w="1092" w:type="dxa"/>
            <w:gridSpan w:val="2"/>
            <w:vAlign w:val="center"/>
          </w:tcPr>
          <w:p w14:paraId="297EAB2D" w14:textId="77777777" w:rsidR="001612FC" w:rsidRPr="001D386E" w:rsidRDefault="001612FC" w:rsidP="00714FB2">
            <w:pPr>
              <w:pStyle w:val="TAC"/>
              <w:rPr>
                <w:rFonts w:cs="Arial"/>
                <w:lang w:eastAsia="ja-JP"/>
              </w:rPr>
            </w:pPr>
            <w:r w:rsidRPr="001D386E">
              <w:rPr>
                <w:rFonts w:cs="Arial" w:hint="eastAsia"/>
                <w:lang w:eastAsia="zh-CN"/>
              </w:rPr>
              <w:t>3</w:t>
            </w:r>
          </w:p>
        </w:tc>
      </w:tr>
      <w:tr w:rsidR="001612FC" w:rsidRPr="001D386E" w14:paraId="34996C61" w14:textId="77777777" w:rsidTr="00714FB2">
        <w:trPr>
          <w:trHeight w:val="255"/>
          <w:jc w:val="center"/>
        </w:trPr>
        <w:tc>
          <w:tcPr>
            <w:tcW w:w="2026" w:type="dxa"/>
            <w:shd w:val="clear" w:color="auto" w:fill="auto"/>
            <w:vAlign w:val="center"/>
          </w:tcPr>
          <w:p w14:paraId="02BE346E" w14:textId="77777777" w:rsidR="001612FC" w:rsidRPr="001D386E" w:rsidRDefault="001612FC" w:rsidP="00714FB2">
            <w:pPr>
              <w:pStyle w:val="TAC"/>
              <w:rPr>
                <w:rFonts w:cs="Arial"/>
                <w:lang w:eastAsia="zh-CN"/>
              </w:rPr>
            </w:pPr>
            <w:r w:rsidRPr="001D386E">
              <w:rPr>
                <w:rFonts w:cs="Arial" w:hint="eastAsia"/>
                <w:lang w:eastAsia="ja-JP"/>
              </w:rPr>
              <w:t>CA_3A-40A</w:t>
            </w:r>
            <w:r w:rsidRPr="001D386E">
              <w:rPr>
                <w:rFonts w:cs="Arial" w:hint="eastAsia"/>
                <w:lang w:eastAsia="zh-CN"/>
              </w:rPr>
              <w:t>-40A</w:t>
            </w:r>
          </w:p>
        </w:tc>
        <w:tc>
          <w:tcPr>
            <w:tcW w:w="787" w:type="dxa"/>
            <w:shd w:val="clear" w:color="auto" w:fill="auto"/>
            <w:vAlign w:val="center"/>
          </w:tcPr>
          <w:p w14:paraId="55EE17A2" w14:textId="77777777" w:rsidR="001612FC" w:rsidRPr="001D386E" w:rsidRDefault="001612FC" w:rsidP="00714FB2">
            <w:pPr>
              <w:pStyle w:val="TAC"/>
              <w:rPr>
                <w:rFonts w:cs="Arial"/>
                <w:lang w:eastAsia="ja-JP"/>
              </w:rPr>
            </w:pPr>
            <w:r w:rsidRPr="001D386E">
              <w:rPr>
                <w:rFonts w:cs="Arial" w:hint="eastAsia"/>
                <w:lang w:eastAsia="ja-JP"/>
              </w:rPr>
              <w:t>3</w:t>
            </w:r>
            <w:r w:rsidRPr="001D386E">
              <w:rPr>
                <w:rFonts w:eastAsia="SimSun" w:cs="Arial"/>
                <w:vertAlign w:val="superscript"/>
                <w:lang w:eastAsia="zh-CN"/>
              </w:rPr>
              <w:t>19</w:t>
            </w:r>
          </w:p>
        </w:tc>
        <w:tc>
          <w:tcPr>
            <w:tcW w:w="910" w:type="dxa"/>
            <w:shd w:val="clear" w:color="auto" w:fill="auto"/>
            <w:vAlign w:val="center"/>
          </w:tcPr>
          <w:p w14:paraId="2A0D7A1F" w14:textId="77777777" w:rsidR="001612FC" w:rsidRPr="001D386E" w:rsidRDefault="001612FC" w:rsidP="00714FB2">
            <w:pPr>
              <w:pStyle w:val="TAC"/>
              <w:rPr>
                <w:rFonts w:cs="Arial"/>
                <w:lang w:eastAsia="ja-JP"/>
              </w:rPr>
            </w:pPr>
          </w:p>
        </w:tc>
        <w:tc>
          <w:tcPr>
            <w:tcW w:w="785" w:type="dxa"/>
            <w:shd w:val="clear" w:color="auto" w:fill="auto"/>
            <w:vAlign w:val="center"/>
          </w:tcPr>
          <w:p w14:paraId="6212C0B1" w14:textId="77777777" w:rsidR="001612FC" w:rsidRPr="001D386E" w:rsidRDefault="001612FC" w:rsidP="00714FB2">
            <w:pPr>
              <w:pStyle w:val="TAC"/>
              <w:rPr>
                <w:rFonts w:cs="Arial"/>
                <w:lang w:eastAsia="ja-JP"/>
              </w:rPr>
            </w:pPr>
          </w:p>
        </w:tc>
        <w:tc>
          <w:tcPr>
            <w:tcW w:w="786" w:type="dxa"/>
            <w:shd w:val="clear" w:color="auto" w:fill="auto"/>
            <w:vAlign w:val="center"/>
          </w:tcPr>
          <w:p w14:paraId="04772072" w14:textId="77777777" w:rsidR="001612FC" w:rsidRPr="001D386E" w:rsidRDefault="001612FC" w:rsidP="00714FB2">
            <w:pPr>
              <w:pStyle w:val="TAC"/>
              <w:rPr>
                <w:rFonts w:cs="Arial"/>
                <w:lang w:eastAsia="ja-JP"/>
              </w:rPr>
            </w:pPr>
            <w:r w:rsidRPr="001D386E">
              <w:rPr>
                <w:rFonts w:eastAsia="MS Mincho" w:cs="Arial" w:hint="eastAsia"/>
                <w:lang w:eastAsia="ja-JP"/>
              </w:rPr>
              <w:t>-94.2</w:t>
            </w:r>
          </w:p>
        </w:tc>
        <w:tc>
          <w:tcPr>
            <w:tcW w:w="784" w:type="dxa"/>
            <w:shd w:val="clear" w:color="auto" w:fill="auto"/>
            <w:vAlign w:val="center"/>
          </w:tcPr>
          <w:p w14:paraId="6924563B" w14:textId="77777777" w:rsidR="001612FC" w:rsidRPr="001D386E" w:rsidRDefault="001612FC" w:rsidP="00714FB2">
            <w:pPr>
              <w:pStyle w:val="TAC"/>
              <w:rPr>
                <w:rFonts w:cs="Arial"/>
                <w:lang w:eastAsia="ja-JP"/>
              </w:rPr>
            </w:pPr>
            <w:r w:rsidRPr="001D386E">
              <w:rPr>
                <w:rFonts w:eastAsia="MS Mincho" w:cs="Arial" w:hint="eastAsia"/>
                <w:lang w:eastAsia="ja-JP"/>
              </w:rPr>
              <w:t>-91.2</w:t>
            </w:r>
          </w:p>
        </w:tc>
        <w:tc>
          <w:tcPr>
            <w:tcW w:w="784" w:type="dxa"/>
            <w:shd w:val="clear" w:color="auto" w:fill="auto"/>
            <w:vAlign w:val="center"/>
          </w:tcPr>
          <w:p w14:paraId="320D04B4" w14:textId="77777777" w:rsidR="001612FC" w:rsidRPr="001D386E" w:rsidRDefault="001612FC" w:rsidP="00714FB2">
            <w:pPr>
              <w:pStyle w:val="TAC"/>
              <w:rPr>
                <w:rFonts w:cs="Arial"/>
                <w:lang w:eastAsia="ja-JP"/>
              </w:rPr>
            </w:pPr>
          </w:p>
        </w:tc>
        <w:tc>
          <w:tcPr>
            <w:tcW w:w="785" w:type="dxa"/>
            <w:shd w:val="clear" w:color="auto" w:fill="auto"/>
            <w:vAlign w:val="center"/>
          </w:tcPr>
          <w:p w14:paraId="387A3D1D" w14:textId="77777777" w:rsidR="001612FC" w:rsidRPr="001D386E" w:rsidRDefault="001612FC" w:rsidP="00714FB2">
            <w:pPr>
              <w:pStyle w:val="TAC"/>
              <w:rPr>
                <w:rFonts w:cs="Arial"/>
                <w:lang w:eastAsia="ja-JP"/>
              </w:rPr>
            </w:pPr>
          </w:p>
        </w:tc>
        <w:tc>
          <w:tcPr>
            <w:tcW w:w="793" w:type="dxa"/>
            <w:shd w:val="clear" w:color="auto" w:fill="auto"/>
            <w:vAlign w:val="center"/>
          </w:tcPr>
          <w:p w14:paraId="44876591" w14:textId="77777777" w:rsidR="001612FC" w:rsidRPr="001D386E" w:rsidRDefault="001612FC" w:rsidP="00714FB2">
            <w:pPr>
              <w:pStyle w:val="TAC"/>
              <w:rPr>
                <w:rFonts w:cs="Arial"/>
                <w:lang w:eastAsia="ja-JP"/>
              </w:rPr>
            </w:pPr>
            <w:r w:rsidRPr="001D386E">
              <w:rPr>
                <w:rFonts w:cs="Arial" w:hint="eastAsia"/>
                <w:lang w:eastAsia="ja-JP"/>
              </w:rPr>
              <w:t>FDD</w:t>
            </w:r>
          </w:p>
        </w:tc>
        <w:tc>
          <w:tcPr>
            <w:tcW w:w="1092" w:type="dxa"/>
            <w:gridSpan w:val="2"/>
            <w:vAlign w:val="center"/>
          </w:tcPr>
          <w:p w14:paraId="195031F6" w14:textId="77777777" w:rsidR="001612FC" w:rsidRPr="001D386E" w:rsidRDefault="001612FC" w:rsidP="00714FB2">
            <w:pPr>
              <w:pStyle w:val="TAC"/>
              <w:rPr>
                <w:rFonts w:cs="Arial"/>
                <w:lang w:eastAsia="ja-JP"/>
              </w:rPr>
            </w:pPr>
            <w:r w:rsidRPr="001D386E">
              <w:rPr>
                <w:rFonts w:cs="Arial" w:hint="eastAsia"/>
                <w:lang w:eastAsia="zh-CN"/>
              </w:rPr>
              <w:t>40</w:t>
            </w:r>
          </w:p>
        </w:tc>
      </w:tr>
      <w:tr w:rsidR="001612FC" w:rsidRPr="001D386E" w14:paraId="0AC3A493" w14:textId="77777777" w:rsidTr="00714FB2">
        <w:trPr>
          <w:trHeight w:val="255"/>
          <w:jc w:val="center"/>
        </w:trPr>
        <w:tc>
          <w:tcPr>
            <w:tcW w:w="2026" w:type="dxa"/>
            <w:shd w:val="clear" w:color="auto" w:fill="auto"/>
            <w:vAlign w:val="center"/>
          </w:tcPr>
          <w:p w14:paraId="7CDFA00C" w14:textId="77777777" w:rsidR="001612FC" w:rsidRPr="001D386E" w:rsidRDefault="001612FC" w:rsidP="00714FB2">
            <w:pPr>
              <w:pStyle w:val="TAC"/>
              <w:rPr>
                <w:rFonts w:cs="Arial"/>
              </w:rPr>
            </w:pPr>
            <w:r w:rsidRPr="001D386E">
              <w:rPr>
                <w:rFonts w:cs="Arial" w:hint="eastAsia"/>
                <w:lang w:eastAsia="zh-CN"/>
              </w:rPr>
              <w:t>CA_3A-40C</w:t>
            </w:r>
          </w:p>
        </w:tc>
        <w:tc>
          <w:tcPr>
            <w:tcW w:w="787" w:type="dxa"/>
            <w:shd w:val="clear" w:color="auto" w:fill="auto"/>
            <w:vAlign w:val="center"/>
          </w:tcPr>
          <w:p w14:paraId="2A0BF242" w14:textId="77777777" w:rsidR="001612FC" w:rsidRPr="001D386E" w:rsidRDefault="001612FC" w:rsidP="00714FB2">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14:paraId="2759983B" w14:textId="77777777" w:rsidR="001612FC" w:rsidRPr="001D386E" w:rsidRDefault="001612FC" w:rsidP="00714FB2">
            <w:pPr>
              <w:pStyle w:val="TAC"/>
              <w:rPr>
                <w:rFonts w:cs="Arial"/>
              </w:rPr>
            </w:pPr>
          </w:p>
        </w:tc>
        <w:tc>
          <w:tcPr>
            <w:tcW w:w="785" w:type="dxa"/>
            <w:shd w:val="clear" w:color="auto" w:fill="auto"/>
            <w:vAlign w:val="center"/>
          </w:tcPr>
          <w:p w14:paraId="3331E980" w14:textId="77777777" w:rsidR="001612FC" w:rsidRPr="001D386E" w:rsidRDefault="001612FC" w:rsidP="00714FB2">
            <w:pPr>
              <w:pStyle w:val="TAC"/>
              <w:rPr>
                <w:rFonts w:cs="Arial"/>
              </w:rPr>
            </w:pPr>
          </w:p>
        </w:tc>
        <w:tc>
          <w:tcPr>
            <w:tcW w:w="786" w:type="dxa"/>
            <w:shd w:val="clear" w:color="auto" w:fill="auto"/>
            <w:vAlign w:val="center"/>
          </w:tcPr>
          <w:p w14:paraId="1CD793B7" w14:textId="77777777" w:rsidR="001612FC" w:rsidRPr="001D386E" w:rsidRDefault="001612FC" w:rsidP="00714FB2">
            <w:pPr>
              <w:pStyle w:val="TAC"/>
              <w:rPr>
                <w:rFonts w:eastAsia="SimSun" w:cs="Arial"/>
                <w:lang w:eastAsia="zh-CN"/>
              </w:rPr>
            </w:pPr>
            <w:r w:rsidRPr="001D386E">
              <w:rPr>
                <w:rFonts w:eastAsia="MS Mincho" w:cs="Arial" w:hint="eastAsia"/>
              </w:rPr>
              <w:t>-95.4</w:t>
            </w:r>
          </w:p>
        </w:tc>
        <w:tc>
          <w:tcPr>
            <w:tcW w:w="784" w:type="dxa"/>
            <w:shd w:val="clear" w:color="auto" w:fill="auto"/>
            <w:vAlign w:val="center"/>
          </w:tcPr>
          <w:p w14:paraId="154AA082" w14:textId="77777777" w:rsidR="001612FC" w:rsidRPr="001D386E" w:rsidRDefault="001612FC" w:rsidP="00714FB2">
            <w:pPr>
              <w:pStyle w:val="TAC"/>
              <w:rPr>
                <w:rFonts w:eastAsia="SimSun" w:cs="Arial"/>
                <w:lang w:eastAsia="zh-CN"/>
              </w:rPr>
            </w:pPr>
            <w:r w:rsidRPr="001D386E">
              <w:rPr>
                <w:rFonts w:eastAsia="MS Mincho" w:cs="Arial" w:hint="eastAsia"/>
              </w:rPr>
              <w:t>-92.9</w:t>
            </w:r>
          </w:p>
        </w:tc>
        <w:tc>
          <w:tcPr>
            <w:tcW w:w="784" w:type="dxa"/>
            <w:shd w:val="clear" w:color="auto" w:fill="auto"/>
            <w:vAlign w:val="center"/>
          </w:tcPr>
          <w:p w14:paraId="6AFC6A93" w14:textId="77777777" w:rsidR="001612FC" w:rsidRPr="001D386E" w:rsidRDefault="001612FC" w:rsidP="00714FB2">
            <w:pPr>
              <w:pStyle w:val="TAC"/>
              <w:rPr>
                <w:rFonts w:eastAsia="SimSun" w:cs="Arial"/>
                <w:lang w:eastAsia="zh-CN"/>
              </w:rPr>
            </w:pPr>
            <w:r w:rsidRPr="001D386E">
              <w:rPr>
                <w:rFonts w:eastAsia="MS Mincho" w:cs="Arial" w:hint="eastAsia"/>
              </w:rPr>
              <w:t>-91.3</w:t>
            </w:r>
          </w:p>
        </w:tc>
        <w:tc>
          <w:tcPr>
            <w:tcW w:w="785" w:type="dxa"/>
            <w:shd w:val="clear" w:color="auto" w:fill="auto"/>
            <w:vAlign w:val="center"/>
          </w:tcPr>
          <w:p w14:paraId="709170F3" w14:textId="77777777" w:rsidR="001612FC" w:rsidRPr="001D386E" w:rsidRDefault="001612FC" w:rsidP="00714FB2">
            <w:pPr>
              <w:pStyle w:val="TAC"/>
              <w:rPr>
                <w:rFonts w:eastAsia="SimSun" w:cs="Arial"/>
                <w:lang w:eastAsia="zh-CN"/>
              </w:rPr>
            </w:pPr>
            <w:r w:rsidRPr="001D386E">
              <w:rPr>
                <w:rFonts w:eastAsia="MS Mincho" w:cs="Arial" w:hint="eastAsia"/>
              </w:rPr>
              <w:t>-90.2</w:t>
            </w:r>
          </w:p>
        </w:tc>
        <w:tc>
          <w:tcPr>
            <w:tcW w:w="793" w:type="dxa"/>
            <w:shd w:val="clear" w:color="auto" w:fill="auto"/>
            <w:vAlign w:val="center"/>
          </w:tcPr>
          <w:p w14:paraId="16A71BAE" w14:textId="77777777" w:rsidR="001612FC" w:rsidRPr="001D386E" w:rsidRDefault="001612FC" w:rsidP="00714FB2">
            <w:pPr>
              <w:pStyle w:val="TAC"/>
              <w:rPr>
                <w:rFonts w:cs="Arial"/>
              </w:rPr>
            </w:pPr>
            <w:r w:rsidRPr="001D386E">
              <w:rPr>
                <w:rFonts w:cs="Arial"/>
              </w:rPr>
              <w:t>TDD</w:t>
            </w:r>
          </w:p>
        </w:tc>
        <w:tc>
          <w:tcPr>
            <w:tcW w:w="1092" w:type="dxa"/>
            <w:gridSpan w:val="2"/>
            <w:vAlign w:val="center"/>
          </w:tcPr>
          <w:p w14:paraId="23DDB05D" w14:textId="77777777" w:rsidR="001612FC" w:rsidRPr="001D386E" w:rsidRDefault="001612FC" w:rsidP="00714FB2">
            <w:pPr>
              <w:pStyle w:val="TAC"/>
              <w:rPr>
                <w:rFonts w:cs="Arial"/>
                <w:lang w:eastAsia="zh-CN"/>
              </w:rPr>
            </w:pPr>
            <w:r w:rsidRPr="001D386E">
              <w:rPr>
                <w:rFonts w:cs="Arial" w:hint="eastAsia"/>
                <w:lang w:eastAsia="zh-CN"/>
              </w:rPr>
              <w:t>3</w:t>
            </w:r>
          </w:p>
        </w:tc>
      </w:tr>
      <w:tr w:rsidR="001612FC" w:rsidRPr="001D386E" w14:paraId="3AFD1C54" w14:textId="77777777" w:rsidTr="00714FB2">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0E8D4524" w14:textId="77777777" w:rsidR="001612FC" w:rsidRPr="001D386E" w:rsidRDefault="001612FC" w:rsidP="00714FB2">
            <w:pPr>
              <w:pStyle w:val="TAC"/>
              <w:rPr>
                <w:rFonts w:cs="Arial"/>
              </w:rPr>
            </w:pPr>
            <w:r w:rsidRPr="001D386E">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5CA23039" w14:textId="77777777" w:rsidR="001612FC" w:rsidRPr="001D386E" w:rsidRDefault="001612FC" w:rsidP="00714FB2">
            <w:pPr>
              <w:pStyle w:val="TAC"/>
              <w:rPr>
                <w:rFonts w:cs="Arial"/>
              </w:rPr>
            </w:pPr>
            <w:r w:rsidRPr="001D386E">
              <w:rPr>
                <w:rFonts w:cs="Arial"/>
              </w:rPr>
              <w:t>40</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520D2BF" w14:textId="77777777" w:rsidR="001612FC" w:rsidRPr="001D386E" w:rsidRDefault="001612FC" w:rsidP="00714FB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741D3A2" w14:textId="77777777" w:rsidR="001612FC" w:rsidRPr="001D386E" w:rsidRDefault="001612FC" w:rsidP="00714FB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360DD6B" w14:textId="77777777" w:rsidR="001612FC" w:rsidRPr="001D386E" w:rsidRDefault="001612FC" w:rsidP="00714FB2">
            <w:pPr>
              <w:pStyle w:val="TAC"/>
              <w:rPr>
                <w:rFonts w:eastAsia="SimSun" w:cs="Arial"/>
                <w:lang w:eastAsia="zh-CN"/>
              </w:rPr>
            </w:pPr>
            <w:r w:rsidRPr="001D386E">
              <w:rPr>
                <w:rFonts w:cs="Arial"/>
              </w:rPr>
              <w:t>-95.4</w:t>
            </w:r>
          </w:p>
        </w:tc>
        <w:tc>
          <w:tcPr>
            <w:tcW w:w="784" w:type="dxa"/>
            <w:tcBorders>
              <w:top w:val="single" w:sz="4" w:space="0" w:color="auto"/>
              <w:left w:val="single" w:sz="4" w:space="0" w:color="auto"/>
              <w:bottom w:val="single" w:sz="4" w:space="0" w:color="auto"/>
              <w:right w:val="single" w:sz="4" w:space="0" w:color="auto"/>
            </w:tcBorders>
            <w:vAlign w:val="center"/>
            <w:hideMark/>
          </w:tcPr>
          <w:p w14:paraId="161B3D79" w14:textId="77777777" w:rsidR="001612FC" w:rsidRPr="001D386E" w:rsidRDefault="001612FC" w:rsidP="00714FB2">
            <w:pPr>
              <w:pStyle w:val="TAC"/>
              <w:rPr>
                <w:rFonts w:eastAsia="SimSun" w:cs="Arial"/>
                <w:lang w:eastAsia="zh-CN"/>
              </w:rPr>
            </w:pPr>
            <w:r w:rsidRPr="001D386E">
              <w:rPr>
                <w:rFonts w:cs="Arial"/>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14:paraId="2E11F824" w14:textId="77777777" w:rsidR="001612FC" w:rsidRPr="001D386E" w:rsidRDefault="001612FC" w:rsidP="00714FB2">
            <w:pPr>
              <w:pStyle w:val="TAC"/>
              <w:rPr>
                <w:rFonts w:eastAsia="SimSun" w:cs="Arial"/>
                <w:lang w:eastAsia="zh-CN"/>
              </w:rPr>
            </w:pPr>
            <w:r w:rsidRPr="001D386E">
              <w:rPr>
                <w:rFonts w:cs="Arial"/>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14:paraId="026944DD" w14:textId="77777777" w:rsidR="001612FC" w:rsidRPr="001D386E" w:rsidRDefault="001612FC" w:rsidP="00714FB2">
            <w:pPr>
              <w:pStyle w:val="TAC"/>
              <w:rPr>
                <w:rFonts w:eastAsia="SimSun" w:cs="Arial"/>
                <w:lang w:eastAsia="zh-CN"/>
              </w:rPr>
            </w:pPr>
            <w:r w:rsidRPr="001D386E">
              <w:rPr>
                <w:rFonts w:cs="Arial"/>
              </w:rPr>
              <w:t>-90.2</w:t>
            </w:r>
          </w:p>
        </w:tc>
        <w:tc>
          <w:tcPr>
            <w:tcW w:w="793" w:type="dxa"/>
            <w:tcBorders>
              <w:top w:val="single" w:sz="4" w:space="0" w:color="auto"/>
              <w:left w:val="single" w:sz="4" w:space="0" w:color="auto"/>
              <w:bottom w:val="single" w:sz="4" w:space="0" w:color="auto"/>
              <w:right w:val="single" w:sz="4" w:space="0" w:color="auto"/>
            </w:tcBorders>
            <w:vAlign w:val="center"/>
            <w:hideMark/>
          </w:tcPr>
          <w:p w14:paraId="1B838637" w14:textId="77777777" w:rsidR="001612FC" w:rsidRPr="001D386E" w:rsidRDefault="001612FC" w:rsidP="00714FB2">
            <w:pPr>
              <w:pStyle w:val="TAC"/>
              <w:rPr>
                <w:rFonts w:cs="Arial"/>
              </w:rPr>
            </w:pPr>
            <w:r w:rsidRPr="001D386E">
              <w:rPr>
                <w:rFonts w:cs="Arial"/>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FC09ABE" w14:textId="77777777" w:rsidR="001612FC" w:rsidRPr="001D386E" w:rsidRDefault="001612FC" w:rsidP="00714FB2">
            <w:pPr>
              <w:pStyle w:val="TAC"/>
              <w:rPr>
                <w:rFonts w:cs="Arial"/>
                <w:lang w:eastAsia="zh-CN"/>
              </w:rPr>
            </w:pPr>
            <w:r w:rsidRPr="001D386E">
              <w:rPr>
                <w:rFonts w:cs="Arial"/>
                <w:lang w:eastAsia="zh-CN"/>
              </w:rPr>
              <w:t>3</w:t>
            </w:r>
          </w:p>
        </w:tc>
      </w:tr>
      <w:tr w:rsidR="001612FC" w:rsidRPr="001D386E" w14:paraId="09D5688F" w14:textId="77777777" w:rsidTr="00714FB2">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1B3489ED" w14:textId="77777777" w:rsidR="001612FC" w:rsidRPr="001D386E" w:rsidRDefault="001612FC" w:rsidP="00714FB2">
            <w:pPr>
              <w:pStyle w:val="TAC"/>
              <w:rPr>
                <w:rFonts w:cs="Arial"/>
                <w:vertAlign w:val="superscript"/>
                <w:lang w:eastAsia="zh-CN"/>
              </w:rPr>
            </w:pPr>
            <w:r w:rsidRPr="001D386E">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499C008B" w14:textId="77777777" w:rsidR="001612FC" w:rsidRPr="001D386E" w:rsidRDefault="001612FC" w:rsidP="00714FB2">
            <w:pPr>
              <w:pStyle w:val="TAC"/>
              <w:rPr>
                <w:rFonts w:cs="Arial"/>
              </w:rPr>
            </w:pPr>
            <w:r w:rsidRPr="001D386E">
              <w:rPr>
                <w:rFonts w:cs="Arial"/>
              </w:rPr>
              <w:t>3</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0CDBE39" w14:textId="77777777" w:rsidR="001612FC" w:rsidRPr="001D386E" w:rsidRDefault="001612FC" w:rsidP="00714FB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70074F7F" w14:textId="77777777" w:rsidR="001612FC" w:rsidRPr="001D386E" w:rsidRDefault="001612FC" w:rsidP="00714FB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3819D38" w14:textId="77777777" w:rsidR="001612FC" w:rsidRPr="001D386E" w:rsidRDefault="001612FC" w:rsidP="00714FB2">
            <w:pPr>
              <w:pStyle w:val="TAC"/>
              <w:rPr>
                <w:rFonts w:eastAsia="SimSun" w:cs="Arial"/>
                <w:lang w:eastAsia="zh-CN"/>
              </w:rPr>
            </w:pPr>
            <w:r w:rsidRPr="001D386E">
              <w:rPr>
                <w:rFonts w:cs="Arial"/>
              </w:rPr>
              <w:t>-94.2</w:t>
            </w:r>
          </w:p>
        </w:tc>
        <w:tc>
          <w:tcPr>
            <w:tcW w:w="784" w:type="dxa"/>
            <w:tcBorders>
              <w:top w:val="single" w:sz="4" w:space="0" w:color="auto"/>
              <w:left w:val="single" w:sz="4" w:space="0" w:color="auto"/>
              <w:bottom w:val="single" w:sz="4" w:space="0" w:color="auto"/>
              <w:right w:val="single" w:sz="4" w:space="0" w:color="auto"/>
            </w:tcBorders>
            <w:vAlign w:val="center"/>
            <w:hideMark/>
          </w:tcPr>
          <w:p w14:paraId="7E7949E0" w14:textId="77777777" w:rsidR="001612FC" w:rsidRPr="001D386E" w:rsidRDefault="001612FC" w:rsidP="00714FB2">
            <w:pPr>
              <w:pStyle w:val="TAC"/>
              <w:rPr>
                <w:rFonts w:eastAsia="SimSun" w:cs="Arial"/>
                <w:lang w:eastAsia="zh-CN"/>
              </w:rPr>
            </w:pPr>
            <w:r w:rsidRPr="001D386E">
              <w:rPr>
                <w:rFonts w:cs="Arial"/>
              </w:rPr>
              <w:t>-91.2</w:t>
            </w:r>
          </w:p>
        </w:tc>
        <w:tc>
          <w:tcPr>
            <w:tcW w:w="784" w:type="dxa"/>
            <w:tcBorders>
              <w:top w:val="single" w:sz="4" w:space="0" w:color="auto"/>
              <w:left w:val="single" w:sz="4" w:space="0" w:color="auto"/>
              <w:bottom w:val="single" w:sz="4" w:space="0" w:color="auto"/>
              <w:right w:val="single" w:sz="4" w:space="0" w:color="auto"/>
            </w:tcBorders>
            <w:vAlign w:val="center"/>
            <w:hideMark/>
          </w:tcPr>
          <w:p w14:paraId="0E142318" w14:textId="77777777" w:rsidR="001612FC" w:rsidRPr="001D386E" w:rsidRDefault="001612FC" w:rsidP="00714FB2">
            <w:pPr>
              <w:pStyle w:val="TAC"/>
              <w:rPr>
                <w:rFonts w:eastAsia="SimSun" w:cs="Arial"/>
                <w:lang w:eastAsia="zh-CN"/>
              </w:rPr>
            </w:pPr>
            <w:r w:rsidRPr="001D386E">
              <w:rPr>
                <w:rFonts w:cs="Arial"/>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14:paraId="359307FE" w14:textId="77777777" w:rsidR="001612FC" w:rsidRPr="001D386E" w:rsidRDefault="001612FC" w:rsidP="00714FB2">
            <w:pPr>
              <w:pStyle w:val="TAC"/>
              <w:rPr>
                <w:rFonts w:eastAsia="SimSun" w:cs="Arial"/>
                <w:lang w:eastAsia="zh-CN"/>
              </w:rPr>
            </w:pPr>
            <w:r w:rsidRPr="001D386E">
              <w:rPr>
                <w:rFonts w:cs="Arial"/>
              </w:rPr>
              <w:t>-88.3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64A65E8F" w14:textId="77777777" w:rsidR="001612FC" w:rsidRPr="001D386E" w:rsidRDefault="001612FC" w:rsidP="00714FB2">
            <w:pPr>
              <w:pStyle w:val="TAC"/>
              <w:rPr>
                <w:rFonts w:cs="Arial"/>
              </w:rPr>
            </w:pPr>
            <w:r w:rsidRPr="001D386E">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D867222" w14:textId="77777777" w:rsidR="001612FC" w:rsidRPr="001D386E" w:rsidRDefault="001612FC" w:rsidP="00714FB2">
            <w:pPr>
              <w:pStyle w:val="TAC"/>
              <w:rPr>
                <w:rFonts w:cs="Arial"/>
                <w:lang w:eastAsia="zh-CN"/>
              </w:rPr>
            </w:pPr>
            <w:r w:rsidRPr="001D386E">
              <w:rPr>
                <w:rFonts w:cs="Arial"/>
                <w:lang w:eastAsia="zh-CN"/>
              </w:rPr>
              <w:t>40</w:t>
            </w:r>
          </w:p>
        </w:tc>
      </w:tr>
      <w:tr w:rsidR="001612FC" w:rsidRPr="001D386E" w14:paraId="354D7D0F" w14:textId="77777777" w:rsidTr="00714FB2">
        <w:trPr>
          <w:trHeight w:val="255"/>
          <w:jc w:val="center"/>
        </w:trPr>
        <w:tc>
          <w:tcPr>
            <w:tcW w:w="2026" w:type="dxa"/>
            <w:shd w:val="clear" w:color="auto" w:fill="auto"/>
            <w:vAlign w:val="center"/>
          </w:tcPr>
          <w:p w14:paraId="5B18E022" w14:textId="77777777" w:rsidR="001612FC" w:rsidRPr="001D386E" w:rsidRDefault="001612FC" w:rsidP="00714FB2">
            <w:pPr>
              <w:pStyle w:val="TAC"/>
              <w:rPr>
                <w:rFonts w:cs="Arial"/>
              </w:rPr>
            </w:pPr>
            <w:r w:rsidRPr="001D386E">
              <w:rPr>
                <w:rFonts w:hint="eastAsia"/>
              </w:rPr>
              <w:t>CA_3A-</w:t>
            </w:r>
            <w:r w:rsidRPr="001D386E">
              <w:rPr>
                <w:rFonts w:eastAsia="SimSun" w:cs="Arial" w:hint="eastAsia"/>
                <w:szCs w:val="18"/>
                <w:lang w:eastAsia="zh-CN"/>
              </w:rPr>
              <w:t>40E</w:t>
            </w:r>
          </w:p>
        </w:tc>
        <w:tc>
          <w:tcPr>
            <w:tcW w:w="787" w:type="dxa"/>
            <w:shd w:val="clear" w:color="auto" w:fill="auto"/>
            <w:vAlign w:val="center"/>
          </w:tcPr>
          <w:p w14:paraId="645B5C4E" w14:textId="77777777" w:rsidR="001612FC" w:rsidRPr="001D386E" w:rsidRDefault="001612FC" w:rsidP="00714FB2">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1FF10204" w14:textId="77777777" w:rsidR="001612FC" w:rsidRPr="001D386E" w:rsidRDefault="001612FC" w:rsidP="00714FB2">
            <w:pPr>
              <w:pStyle w:val="TAC"/>
              <w:rPr>
                <w:rFonts w:cs="Arial"/>
              </w:rPr>
            </w:pPr>
          </w:p>
        </w:tc>
        <w:tc>
          <w:tcPr>
            <w:tcW w:w="785" w:type="dxa"/>
            <w:shd w:val="clear" w:color="auto" w:fill="auto"/>
            <w:vAlign w:val="center"/>
          </w:tcPr>
          <w:p w14:paraId="7BE71995" w14:textId="77777777" w:rsidR="001612FC" w:rsidRPr="001D386E" w:rsidRDefault="001612FC" w:rsidP="00714FB2">
            <w:pPr>
              <w:pStyle w:val="TAC"/>
              <w:rPr>
                <w:rFonts w:cs="Arial"/>
              </w:rPr>
            </w:pPr>
          </w:p>
        </w:tc>
        <w:tc>
          <w:tcPr>
            <w:tcW w:w="786" w:type="dxa"/>
            <w:shd w:val="clear" w:color="auto" w:fill="auto"/>
            <w:vAlign w:val="center"/>
          </w:tcPr>
          <w:p w14:paraId="6BCD69EE" w14:textId="77777777" w:rsidR="001612FC" w:rsidRPr="001D386E" w:rsidRDefault="001612FC" w:rsidP="00714FB2">
            <w:pPr>
              <w:pStyle w:val="TAC"/>
              <w:rPr>
                <w:rFonts w:cs="Arial"/>
              </w:rPr>
            </w:pPr>
          </w:p>
        </w:tc>
        <w:tc>
          <w:tcPr>
            <w:tcW w:w="784" w:type="dxa"/>
            <w:shd w:val="clear" w:color="auto" w:fill="auto"/>
            <w:vAlign w:val="center"/>
          </w:tcPr>
          <w:p w14:paraId="4265B297" w14:textId="77777777" w:rsidR="001612FC" w:rsidRPr="001D386E" w:rsidRDefault="001612FC" w:rsidP="00714FB2">
            <w:pPr>
              <w:pStyle w:val="TAC"/>
              <w:rPr>
                <w:rFonts w:cs="Arial"/>
              </w:rPr>
            </w:pPr>
          </w:p>
        </w:tc>
        <w:tc>
          <w:tcPr>
            <w:tcW w:w="784" w:type="dxa"/>
            <w:shd w:val="clear" w:color="auto" w:fill="auto"/>
            <w:vAlign w:val="center"/>
          </w:tcPr>
          <w:p w14:paraId="528130AF" w14:textId="77777777" w:rsidR="001612FC" w:rsidRPr="001D386E" w:rsidRDefault="001612FC" w:rsidP="00714FB2">
            <w:pPr>
              <w:pStyle w:val="TAC"/>
              <w:rPr>
                <w:rFonts w:cs="Arial"/>
              </w:rPr>
            </w:pPr>
            <w:r w:rsidRPr="001D386E">
              <w:rPr>
                <w:rFonts w:cs="Arial" w:hint="eastAsia"/>
                <w:szCs w:val="18"/>
              </w:rPr>
              <w:t>-91.3</w:t>
            </w:r>
          </w:p>
        </w:tc>
        <w:tc>
          <w:tcPr>
            <w:tcW w:w="785" w:type="dxa"/>
            <w:shd w:val="clear" w:color="auto" w:fill="auto"/>
            <w:vAlign w:val="center"/>
          </w:tcPr>
          <w:p w14:paraId="41357DA5" w14:textId="77777777" w:rsidR="001612FC" w:rsidRPr="001D386E" w:rsidRDefault="001612FC" w:rsidP="00714FB2">
            <w:pPr>
              <w:pStyle w:val="TAC"/>
              <w:rPr>
                <w:rFonts w:cs="Arial"/>
              </w:rPr>
            </w:pPr>
            <w:r w:rsidRPr="001D386E">
              <w:rPr>
                <w:rFonts w:cs="Arial" w:hint="eastAsia"/>
                <w:szCs w:val="18"/>
              </w:rPr>
              <w:t>-90.2</w:t>
            </w:r>
          </w:p>
        </w:tc>
        <w:tc>
          <w:tcPr>
            <w:tcW w:w="793" w:type="dxa"/>
            <w:shd w:val="clear" w:color="auto" w:fill="auto"/>
            <w:vAlign w:val="center"/>
          </w:tcPr>
          <w:p w14:paraId="3C21F523" w14:textId="77777777" w:rsidR="001612FC" w:rsidRPr="001D386E" w:rsidRDefault="001612FC" w:rsidP="00714FB2">
            <w:pPr>
              <w:pStyle w:val="TAC"/>
              <w:rPr>
                <w:rFonts w:cs="Arial"/>
              </w:rPr>
            </w:pPr>
            <w:r w:rsidRPr="001D386E">
              <w:rPr>
                <w:rFonts w:cs="Arial"/>
              </w:rPr>
              <w:t>TDD</w:t>
            </w:r>
          </w:p>
        </w:tc>
        <w:tc>
          <w:tcPr>
            <w:tcW w:w="1092" w:type="dxa"/>
            <w:gridSpan w:val="2"/>
            <w:vAlign w:val="center"/>
          </w:tcPr>
          <w:p w14:paraId="7DC62384" w14:textId="77777777" w:rsidR="001612FC" w:rsidRPr="001D386E" w:rsidRDefault="001612FC" w:rsidP="00714FB2">
            <w:pPr>
              <w:pStyle w:val="TAC"/>
              <w:rPr>
                <w:rFonts w:cs="Arial"/>
              </w:rPr>
            </w:pPr>
            <w:r w:rsidRPr="001D386E">
              <w:rPr>
                <w:rFonts w:cs="Arial"/>
              </w:rPr>
              <w:t>3</w:t>
            </w:r>
          </w:p>
        </w:tc>
      </w:tr>
      <w:tr w:rsidR="001612FC" w:rsidRPr="001D386E" w14:paraId="5F0302AA" w14:textId="77777777" w:rsidTr="00714FB2">
        <w:trPr>
          <w:trHeight w:val="255"/>
          <w:jc w:val="center"/>
        </w:trPr>
        <w:tc>
          <w:tcPr>
            <w:tcW w:w="2026" w:type="dxa"/>
            <w:shd w:val="clear" w:color="auto" w:fill="auto"/>
            <w:vAlign w:val="center"/>
          </w:tcPr>
          <w:p w14:paraId="78C376E5" w14:textId="77777777" w:rsidR="001612FC" w:rsidRPr="001D386E" w:rsidRDefault="001612FC" w:rsidP="00714FB2">
            <w:pPr>
              <w:pStyle w:val="TAC"/>
              <w:rPr>
                <w:rFonts w:cs="Arial"/>
              </w:rPr>
            </w:pPr>
            <w:r w:rsidRPr="001D386E">
              <w:rPr>
                <w:rFonts w:hint="eastAsia"/>
              </w:rPr>
              <w:t>CA_3A-</w:t>
            </w:r>
            <w:r w:rsidRPr="001D386E">
              <w:rPr>
                <w:rFonts w:eastAsia="SimSun" w:cs="Arial" w:hint="eastAsia"/>
                <w:szCs w:val="18"/>
                <w:lang w:eastAsia="zh-CN"/>
              </w:rPr>
              <w:t>40E</w:t>
            </w:r>
          </w:p>
        </w:tc>
        <w:tc>
          <w:tcPr>
            <w:tcW w:w="787" w:type="dxa"/>
            <w:shd w:val="clear" w:color="auto" w:fill="auto"/>
            <w:vAlign w:val="center"/>
          </w:tcPr>
          <w:p w14:paraId="7DB53635" w14:textId="77777777" w:rsidR="001612FC" w:rsidRPr="001D386E" w:rsidRDefault="001612FC" w:rsidP="00714FB2">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14:paraId="2BED9BBF" w14:textId="77777777" w:rsidR="001612FC" w:rsidRPr="001D386E" w:rsidRDefault="001612FC" w:rsidP="00714FB2">
            <w:pPr>
              <w:pStyle w:val="TAC"/>
              <w:rPr>
                <w:rFonts w:cs="Arial"/>
              </w:rPr>
            </w:pPr>
          </w:p>
        </w:tc>
        <w:tc>
          <w:tcPr>
            <w:tcW w:w="785" w:type="dxa"/>
            <w:shd w:val="clear" w:color="auto" w:fill="auto"/>
            <w:vAlign w:val="center"/>
          </w:tcPr>
          <w:p w14:paraId="557CB80A" w14:textId="77777777" w:rsidR="001612FC" w:rsidRPr="001D386E" w:rsidRDefault="001612FC" w:rsidP="00714FB2">
            <w:pPr>
              <w:pStyle w:val="TAC"/>
              <w:rPr>
                <w:rFonts w:cs="Arial"/>
              </w:rPr>
            </w:pPr>
          </w:p>
        </w:tc>
        <w:tc>
          <w:tcPr>
            <w:tcW w:w="786" w:type="dxa"/>
            <w:shd w:val="clear" w:color="auto" w:fill="auto"/>
            <w:vAlign w:val="center"/>
          </w:tcPr>
          <w:p w14:paraId="2CAD46AE" w14:textId="77777777" w:rsidR="001612FC" w:rsidRPr="001D386E" w:rsidRDefault="001612FC" w:rsidP="00714FB2">
            <w:pPr>
              <w:pStyle w:val="TAC"/>
              <w:rPr>
                <w:rFonts w:cs="Arial"/>
              </w:rPr>
            </w:pPr>
            <w:r w:rsidRPr="001D386E">
              <w:rPr>
                <w:rFonts w:cs="Arial" w:hint="eastAsia"/>
                <w:szCs w:val="18"/>
              </w:rPr>
              <w:t>-94.2</w:t>
            </w:r>
          </w:p>
        </w:tc>
        <w:tc>
          <w:tcPr>
            <w:tcW w:w="784" w:type="dxa"/>
            <w:shd w:val="clear" w:color="auto" w:fill="auto"/>
            <w:vAlign w:val="center"/>
          </w:tcPr>
          <w:p w14:paraId="0E7D3C08" w14:textId="77777777" w:rsidR="001612FC" w:rsidRPr="001D386E" w:rsidRDefault="001612FC" w:rsidP="00714FB2">
            <w:pPr>
              <w:pStyle w:val="TAC"/>
              <w:rPr>
                <w:rFonts w:cs="Arial"/>
              </w:rPr>
            </w:pPr>
            <w:r w:rsidRPr="001D386E">
              <w:rPr>
                <w:rFonts w:cs="Arial" w:hint="eastAsia"/>
                <w:szCs w:val="18"/>
              </w:rPr>
              <w:t>-91.2</w:t>
            </w:r>
          </w:p>
        </w:tc>
        <w:tc>
          <w:tcPr>
            <w:tcW w:w="784" w:type="dxa"/>
            <w:shd w:val="clear" w:color="auto" w:fill="auto"/>
            <w:vAlign w:val="center"/>
          </w:tcPr>
          <w:p w14:paraId="7574C8EF" w14:textId="77777777" w:rsidR="001612FC" w:rsidRPr="001D386E" w:rsidRDefault="001612FC" w:rsidP="00714FB2">
            <w:pPr>
              <w:pStyle w:val="TAC"/>
              <w:rPr>
                <w:rFonts w:cs="Arial"/>
              </w:rPr>
            </w:pPr>
            <w:r w:rsidRPr="001D386E">
              <w:rPr>
                <w:rFonts w:cs="Arial" w:hint="eastAsia"/>
                <w:szCs w:val="18"/>
              </w:rPr>
              <w:t>-89.5</w:t>
            </w:r>
          </w:p>
        </w:tc>
        <w:tc>
          <w:tcPr>
            <w:tcW w:w="785" w:type="dxa"/>
            <w:shd w:val="clear" w:color="auto" w:fill="auto"/>
            <w:vAlign w:val="center"/>
          </w:tcPr>
          <w:p w14:paraId="1C4D6459" w14:textId="77777777" w:rsidR="001612FC" w:rsidRPr="001D386E" w:rsidRDefault="001612FC" w:rsidP="00714FB2">
            <w:pPr>
              <w:pStyle w:val="TAC"/>
              <w:rPr>
                <w:rFonts w:cs="Arial"/>
              </w:rPr>
            </w:pPr>
            <w:r w:rsidRPr="001D386E">
              <w:rPr>
                <w:rFonts w:cs="Arial" w:hint="eastAsia"/>
                <w:szCs w:val="18"/>
              </w:rPr>
              <w:t>-88.3</w:t>
            </w:r>
          </w:p>
        </w:tc>
        <w:tc>
          <w:tcPr>
            <w:tcW w:w="793" w:type="dxa"/>
            <w:shd w:val="clear" w:color="auto" w:fill="auto"/>
            <w:vAlign w:val="center"/>
          </w:tcPr>
          <w:p w14:paraId="600F76FB" w14:textId="77777777" w:rsidR="001612FC" w:rsidRPr="001D386E" w:rsidRDefault="001612FC" w:rsidP="00714FB2">
            <w:pPr>
              <w:pStyle w:val="TAC"/>
              <w:rPr>
                <w:rFonts w:cs="Arial"/>
              </w:rPr>
            </w:pPr>
            <w:r w:rsidRPr="001D386E">
              <w:rPr>
                <w:rFonts w:hint="eastAsia"/>
                <w:lang w:eastAsia="ja-JP"/>
              </w:rPr>
              <w:t>FDD</w:t>
            </w:r>
          </w:p>
        </w:tc>
        <w:tc>
          <w:tcPr>
            <w:tcW w:w="1092" w:type="dxa"/>
            <w:gridSpan w:val="2"/>
            <w:vAlign w:val="center"/>
          </w:tcPr>
          <w:p w14:paraId="4C54746B" w14:textId="77777777" w:rsidR="001612FC" w:rsidRPr="001D386E" w:rsidRDefault="001612FC" w:rsidP="00714FB2">
            <w:pPr>
              <w:pStyle w:val="TAC"/>
              <w:rPr>
                <w:rFonts w:cs="Arial"/>
              </w:rPr>
            </w:pPr>
            <w:r w:rsidRPr="001D386E">
              <w:rPr>
                <w:rFonts w:cs="Arial"/>
              </w:rPr>
              <w:t>40</w:t>
            </w:r>
          </w:p>
        </w:tc>
      </w:tr>
      <w:tr w:rsidR="001612FC" w:rsidRPr="001D386E" w14:paraId="6D026085" w14:textId="77777777" w:rsidTr="00714FB2">
        <w:trPr>
          <w:trHeight w:val="255"/>
          <w:jc w:val="center"/>
        </w:trPr>
        <w:tc>
          <w:tcPr>
            <w:tcW w:w="2026" w:type="dxa"/>
            <w:shd w:val="clear" w:color="auto" w:fill="auto"/>
            <w:vAlign w:val="center"/>
          </w:tcPr>
          <w:p w14:paraId="118A0CC7" w14:textId="77777777" w:rsidR="001612FC" w:rsidRPr="001D386E" w:rsidRDefault="001612FC" w:rsidP="00714FB2">
            <w:pPr>
              <w:pStyle w:val="TAC"/>
              <w:rPr>
                <w:rFonts w:cs="Arial"/>
                <w:vertAlign w:val="superscript"/>
                <w:lang w:eastAsia="zh-CN"/>
              </w:rPr>
            </w:pPr>
            <w:r w:rsidRPr="001D386E">
              <w:rPr>
                <w:rFonts w:cs="Arial" w:hint="eastAsia"/>
                <w:lang w:eastAsia="zh-CN"/>
              </w:rPr>
              <w:t>CA_3A-40C</w:t>
            </w:r>
          </w:p>
        </w:tc>
        <w:tc>
          <w:tcPr>
            <w:tcW w:w="787" w:type="dxa"/>
            <w:shd w:val="clear" w:color="auto" w:fill="auto"/>
            <w:vAlign w:val="center"/>
          </w:tcPr>
          <w:p w14:paraId="7818D9AC" w14:textId="77777777" w:rsidR="001612FC" w:rsidRPr="001D386E" w:rsidRDefault="001612FC" w:rsidP="00714FB2">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14:paraId="6C63A234" w14:textId="77777777" w:rsidR="001612FC" w:rsidRPr="001D386E" w:rsidRDefault="001612FC" w:rsidP="00714FB2">
            <w:pPr>
              <w:pStyle w:val="TAC"/>
              <w:rPr>
                <w:rFonts w:cs="Arial"/>
              </w:rPr>
            </w:pPr>
          </w:p>
        </w:tc>
        <w:tc>
          <w:tcPr>
            <w:tcW w:w="785" w:type="dxa"/>
            <w:shd w:val="clear" w:color="auto" w:fill="auto"/>
            <w:vAlign w:val="center"/>
          </w:tcPr>
          <w:p w14:paraId="45529582" w14:textId="77777777" w:rsidR="001612FC" w:rsidRPr="001D386E" w:rsidRDefault="001612FC" w:rsidP="00714FB2">
            <w:pPr>
              <w:pStyle w:val="TAC"/>
              <w:rPr>
                <w:rFonts w:cs="Arial"/>
              </w:rPr>
            </w:pPr>
          </w:p>
        </w:tc>
        <w:tc>
          <w:tcPr>
            <w:tcW w:w="786" w:type="dxa"/>
            <w:shd w:val="clear" w:color="auto" w:fill="auto"/>
            <w:vAlign w:val="center"/>
          </w:tcPr>
          <w:p w14:paraId="0C3E765E" w14:textId="77777777" w:rsidR="001612FC" w:rsidRPr="001D386E" w:rsidRDefault="001612FC" w:rsidP="00714FB2">
            <w:pPr>
              <w:pStyle w:val="TAC"/>
              <w:rPr>
                <w:rFonts w:eastAsia="SimSun" w:cs="Arial"/>
                <w:lang w:eastAsia="zh-CN"/>
              </w:rPr>
            </w:pPr>
            <w:r w:rsidRPr="001D386E">
              <w:rPr>
                <w:rFonts w:eastAsia="MS Mincho" w:cs="Arial" w:hint="eastAsia"/>
              </w:rPr>
              <w:t>-94.2</w:t>
            </w:r>
          </w:p>
        </w:tc>
        <w:tc>
          <w:tcPr>
            <w:tcW w:w="784" w:type="dxa"/>
            <w:shd w:val="clear" w:color="auto" w:fill="auto"/>
            <w:vAlign w:val="center"/>
          </w:tcPr>
          <w:p w14:paraId="534FBB54" w14:textId="77777777" w:rsidR="001612FC" w:rsidRPr="001D386E" w:rsidRDefault="001612FC" w:rsidP="00714FB2">
            <w:pPr>
              <w:pStyle w:val="TAC"/>
              <w:rPr>
                <w:rFonts w:eastAsia="SimSun" w:cs="Arial"/>
                <w:lang w:eastAsia="zh-CN"/>
              </w:rPr>
            </w:pPr>
            <w:r w:rsidRPr="001D386E">
              <w:rPr>
                <w:rFonts w:eastAsia="MS Mincho" w:cs="Arial" w:hint="eastAsia"/>
              </w:rPr>
              <w:t>-91.2</w:t>
            </w:r>
          </w:p>
        </w:tc>
        <w:tc>
          <w:tcPr>
            <w:tcW w:w="784" w:type="dxa"/>
            <w:shd w:val="clear" w:color="auto" w:fill="auto"/>
            <w:vAlign w:val="center"/>
          </w:tcPr>
          <w:p w14:paraId="34D274C9" w14:textId="77777777" w:rsidR="001612FC" w:rsidRPr="001D386E" w:rsidRDefault="001612FC" w:rsidP="00714FB2">
            <w:pPr>
              <w:pStyle w:val="TAC"/>
              <w:rPr>
                <w:rFonts w:eastAsia="SimSun" w:cs="Arial"/>
                <w:lang w:eastAsia="zh-CN"/>
              </w:rPr>
            </w:pPr>
            <w:r w:rsidRPr="001D386E">
              <w:rPr>
                <w:rFonts w:eastAsia="MS Mincho" w:cs="Arial" w:hint="eastAsia"/>
              </w:rPr>
              <w:t>-89.5</w:t>
            </w:r>
          </w:p>
        </w:tc>
        <w:tc>
          <w:tcPr>
            <w:tcW w:w="785" w:type="dxa"/>
            <w:shd w:val="clear" w:color="auto" w:fill="auto"/>
            <w:vAlign w:val="center"/>
          </w:tcPr>
          <w:p w14:paraId="08D712BF" w14:textId="77777777" w:rsidR="001612FC" w:rsidRPr="001D386E" w:rsidRDefault="001612FC" w:rsidP="00714FB2">
            <w:pPr>
              <w:pStyle w:val="TAC"/>
              <w:rPr>
                <w:rFonts w:eastAsia="SimSun" w:cs="Arial"/>
                <w:lang w:eastAsia="zh-CN"/>
              </w:rPr>
            </w:pPr>
            <w:r w:rsidRPr="001D386E">
              <w:rPr>
                <w:rFonts w:eastAsia="MS Mincho" w:cs="Arial" w:hint="eastAsia"/>
              </w:rPr>
              <w:t>-88.3</w:t>
            </w:r>
          </w:p>
        </w:tc>
        <w:tc>
          <w:tcPr>
            <w:tcW w:w="793" w:type="dxa"/>
            <w:shd w:val="clear" w:color="auto" w:fill="auto"/>
            <w:vAlign w:val="center"/>
          </w:tcPr>
          <w:p w14:paraId="3DF6E70E"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440ACA5E" w14:textId="77777777" w:rsidR="001612FC" w:rsidRPr="001D386E" w:rsidRDefault="001612FC" w:rsidP="00714FB2">
            <w:pPr>
              <w:pStyle w:val="TAC"/>
              <w:rPr>
                <w:rFonts w:cs="Arial"/>
                <w:lang w:eastAsia="zh-CN"/>
              </w:rPr>
            </w:pPr>
            <w:r w:rsidRPr="001D386E">
              <w:rPr>
                <w:rFonts w:cs="Arial" w:hint="eastAsia"/>
                <w:lang w:eastAsia="zh-CN"/>
              </w:rPr>
              <w:t>40</w:t>
            </w:r>
          </w:p>
        </w:tc>
      </w:tr>
      <w:tr w:rsidR="001612FC" w:rsidRPr="001D386E" w14:paraId="7798C377" w14:textId="77777777" w:rsidTr="00714FB2">
        <w:trPr>
          <w:trHeight w:val="255"/>
          <w:jc w:val="center"/>
        </w:trPr>
        <w:tc>
          <w:tcPr>
            <w:tcW w:w="2026" w:type="dxa"/>
            <w:shd w:val="clear" w:color="auto" w:fill="auto"/>
            <w:vAlign w:val="center"/>
          </w:tcPr>
          <w:p w14:paraId="0F3DCF7F" w14:textId="77777777" w:rsidR="001612FC" w:rsidRPr="001D386E" w:rsidRDefault="001612FC" w:rsidP="00714FB2">
            <w:pPr>
              <w:pStyle w:val="TAC"/>
              <w:rPr>
                <w:rFonts w:cs="Arial"/>
              </w:rPr>
            </w:pPr>
            <w:r w:rsidRPr="001D386E">
              <w:rPr>
                <w:rFonts w:cs="Arial" w:hint="eastAsia"/>
                <w:lang w:eastAsia="zh-CN"/>
              </w:rPr>
              <w:t>CA_3</w:t>
            </w:r>
            <w:r w:rsidRPr="001D386E">
              <w:rPr>
                <w:rFonts w:eastAsia="SimSun" w:cs="Arial" w:hint="eastAsia"/>
                <w:lang w:eastAsia="zh-CN"/>
              </w:rPr>
              <w:t>C</w:t>
            </w:r>
            <w:r w:rsidRPr="001D386E">
              <w:rPr>
                <w:rFonts w:cs="Arial" w:hint="eastAsia"/>
                <w:lang w:eastAsia="zh-CN"/>
              </w:rPr>
              <w:t>-40</w:t>
            </w:r>
            <w:r w:rsidRPr="001D386E">
              <w:rPr>
                <w:rFonts w:eastAsia="SimSun" w:cs="Arial" w:hint="eastAsia"/>
                <w:lang w:eastAsia="zh-CN"/>
              </w:rPr>
              <w:t>A</w:t>
            </w:r>
          </w:p>
        </w:tc>
        <w:tc>
          <w:tcPr>
            <w:tcW w:w="787" w:type="dxa"/>
            <w:shd w:val="clear" w:color="auto" w:fill="auto"/>
            <w:vAlign w:val="center"/>
          </w:tcPr>
          <w:p w14:paraId="514DF44E" w14:textId="77777777" w:rsidR="001612FC" w:rsidRPr="001D386E" w:rsidRDefault="001612FC" w:rsidP="00714FB2">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14:paraId="36A244E1" w14:textId="77777777" w:rsidR="001612FC" w:rsidRPr="001D386E" w:rsidRDefault="001612FC" w:rsidP="00714FB2">
            <w:pPr>
              <w:pStyle w:val="TAC"/>
              <w:rPr>
                <w:rFonts w:cs="Arial"/>
              </w:rPr>
            </w:pPr>
          </w:p>
        </w:tc>
        <w:tc>
          <w:tcPr>
            <w:tcW w:w="785" w:type="dxa"/>
            <w:shd w:val="clear" w:color="auto" w:fill="auto"/>
            <w:vAlign w:val="center"/>
          </w:tcPr>
          <w:p w14:paraId="0A393ED6" w14:textId="77777777" w:rsidR="001612FC" w:rsidRPr="001D386E" w:rsidRDefault="001612FC" w:rsidP="00714FB2">
            <w:pPr>
              <w:pStyle w:val="TAC"/>
              <w:rPr>
                <w:rFonts w:cs="Arial"/>
              </w:rPr>
            </w:pPr>
          </w:p>
        </w:tc>
        <w:tc>
          <w:tcPr>
            <w:tcW w:w="786" w:type="dxa"/>
            <w:shd w:val="clear" w:color="auto" w:fill="auto"/>
            <w:vAlign w:val="center"/>
          </w:tcPr>
          <w:p w14:paraId="512C5C13" w14:textId="77777777" w:rsidR="001612FC" w:rsidRPr="001D386E" w:rsidRDefault="001612FC" w:rsidP="00714FB2">
            <w:pPr>
              <w:pStyle w:val="TAC"/>
              <w:rPr>
                <w:rFonts w:eastAsia="SimSun" w:cs="Arial"/>
                <w:lang w:eastAsia="zh-CN"/>
              </w:rPr>
            </w:pPr>
            <w:r w:rsidRPr="001D386E">
              <w:rPr>
                <w:rFonts w:cs="Arial" w:hint="eastAsia"/>
              </w:rPr>
              <w:t>-95.4</w:t>
            </w:r>
          </w:p>
        </w:tc>
        <w:tc>
          <w:tcPr>
            <w:tcW w:w="784" w:type="dxa"/>
            <w:shd w:val="clear" w:color="auto" w:fill="auto"/>
            <w:vAlign w:val="center"/>
          </w:tcPr>
          <w:p w14:paraId="2DD537EB" w14:textId="77777777" w:rsidR="001612FC" w:rsidRPr="001D386E" w:rsidRDefault="001612FC" w:rsidP="00714FB2">
            <w:pPr>
              <w:pStyle w:val="TAC"/>
              <w:rPr>
                <w:rFonts w:eastAsia="SimSun" w:cs="Arial"/>
                <w:lang w:eastAsia="zh-CN"/>
              </w:rPr>
            </w:pPr>
            <w:r w:rsidRPr="001D386E">
              <w:rPr>
                <w:rFonts w:cs="Arial" w:hint="eastAsia"/>
              </w:rPr>
              <w:t>-92.9</w:t>
            </w:r>
          </w:p>
        </w:tc>
        <w:tc>
          <w:tcPr>
            <w:tcW w:w="784" w:type="dxa"/>
            <w:shd w:val="clear" w:color="auto" w:fill="auto"/>
            <w:vAlign w:val="center"/>
          </w:tcPr>
          <w:p w14:paraId="67CF053D" w14:textId="77777777" w:rsidR="001612FC" w:rsidRPr="001D386E" w:rsidRDefault="001612FC" w:rsidP="00714FB2">
            <w:pPr>
              <w:pStyle w:val="TAC"/>
              <w:rPr>
                <w:rFonts w:eastAsia="SimSun" w:cs="Arial"/>
                <w:lang w:eastAsia="zh-CN"/>
              </w:rPr>
            </w:pPr>
            <w:r w:rsidRPr="001D386E">
              <w:rPr>
                <w:rFonts w:cs="Arial" w:hint="eastAsia"/>
              </w:rPr>
              <w:t>-91.3</w:t>
            </w:r>
          </w:p>
        </w:tc>
        <w:tc>
          <w:tcPr>
            <w:tcW w:w="785" w:type="dxa"/>
            <w:shd w:val="clear" w:color="auto" w:fill="auto"/>
            <w:vAlign w:val="center"/>
          </w:tcPr>
          <w:p w14:paraId="0C08F152" w14:textId="77777777" w:rsidR="001612FC" w:rsidRPr="001D386E" w:rsidRDefault="001612FC" w:rsidP="00714FB2">
            <w:pPr>
              <w:pStyle w:val="TAC"/>
              <w:rPr>
                <w:rFonts w:eastAsia="SimSun" w:cs="Arial"/>
                <w:lang w:eastAsia="zh-CN"/>
              </w:rPr>
            </w:pPr>
            <w:r w:rsidRPr="001D386E">
              <w:rPr>
                <w:rFonts w:cs="Arial" w:hint="eastAsia"/>
              </w:rPr>
              <w:t>-90.2</w:t>
            </w:r>
          </w:p>
        </w:tc>
        <w:tc>
          <w:tcPr>
            <w:tcW w:w="793" w:type="dxa"/>
            <w:shd w:val="clear" w:color="auto" w:fill="auto"/>
            <w:vAlign w:val="center"/>
          </w:tcPr>
          <w:p w14:paraId="4E1E8971" w14:textId="77777777" w:rsidR="001612FC" w:rsidRPr="001D386E" w:rsidRDefault="001612FC" w:rsidP="00714FB2">
            <w:pPr>
              <w:pStyle w:val="TAC"/>
              <w:rPr>
                <w:rFonts w:cs="Arial"/>
              </w:rPr>
            </w:pPr>
            <w:r w:rsidRPr="001D386E">
              <w:rPr>
                <w:rFonts w:cs="Arial"/>
              </w:rPr>
              <w:t>TDD</w:t>
            </w:r>
          </w:p>
        </w:tc>
        <w:tc>
          <w:tcPr>
            <w:tcW w:w="1092" w:type="dxa"/>
            <w:gridSpan w:val="2"/>
            <w:vAlign w:val="center"/>
          </w:tcPr>
          <w:p w14:paraId="048B85CD" w14:textId="77777777" w:rsidR="001612FC" w:rsidRPr="001D386E" w:rsidRDefault="001612FC" w:rsidP="00714FB2">
            <w:pPr>
              <w:pStyle w:val="TAC"/>
              <w:rPr>
                <w:rFonts w:cs="Arial"/>
                <w:lang w:eastAsia="zh-CN"/>
              </w:rPr>
            </w:pPr>
            <w:r w:rsidRPr="001D386E">
              <w:rPr>
                <w:rFonts w:cs="Arial" w:hint="eastAsia"/>
                <w:lang w:eastAsia="zh-CN"/>
              </w:rPr>
              <w:t>3</w:t>
            </w:r>
          </w:p>
        </w:tc>
      </w:tr>
      <w:tr w:rsidR="001612FC" w:rsidRPr="001D386E" w14:paraId="7F8401EA" w14:textId="77777777" w:rsidTr="00714FB2">
        <w:trPr>
          <w:trHeight w:val="255"/>
          <w:jc w:val="center"/>
        </w:trPr>
        <w:tc>
          <w:tcPr>
            <w:tcW w:w="2026" w:type="dxa"/>
            <w:shd w:val="clear" w:color="auto" w:fill="auto"/>
            <w:vAlign w:val="center"/>
          </w:tcPr>
          <w:p w14:paraId="3A8F9CB3" w14:textId="77777777" w:rsidR="001612FC" w:rsidRPr="001D386E" w:rsidRDefault="001612FC" w:rsidP="00714FB2">
            <w:pPr>
              <w:pStyle w:val="TAC"/>
              <w:rPr>
                <w:rFonts w:cs="Arial"/>
                <w:vertAlign w:val="superscript"/>
                <w:lang w:eastAsia="zh-CN"/>
              </w:rPr>
            </w:pPr>
            <w:r w:rsidRPr="001D386E">
              <w:rPr>
                <w:rFonts w:cs="Arial" w:hint="eastAsia"/>
                <w:lang w:eastAsia="zh-CN"/>
              </w:rPr>
              <w:t>CA_3</w:t>
            </w:r>
            <w:r w:rsidRPr="001D386E">
              <w:rPr>
                <w:rFonts w:eastAsia="SimSun" w:cs="Arial" w:hint="eastAsia"/>
                <w:lang w:eastAsia="zh-CN"/>
              </w:rPr>
              <w:t>C</w:t>
            </w:r>
            <w:r w:rsidRPr="001D386E">
              <w:rPr>
                <w:rFonts w:cs="Arial" w:hint="eastAsia"/>
                <w:lang w:eastAsia="zh-CN"/>
              </w:rPr>
              <w:t>-40</w:t>
            </w:r>
            <w:r w:rsidRPr="001D386E">
              <w:rPr>
                <w:rFonts w:eastAsia="SimSun" w:cs="Arial" w:hint="eastAsia"/>
                <w:lang w:eastAsia="zh-CN"/>
              </w:rPr>
              <w:t>A</w:t>
            </w:r>
          </w:p>
        </w:tc>
        <w:tc>
          <w:tcPr>
            <w:tcW w:w="787" w:type="dxa"/>
            <w:shd w:val="clear" w:color="auto" w:fill="auto"/>
            <w:vAlign w:val="center"/>
          </w:tcPr>
          <w:p w14:paraId="327B4B3B" w14:textId="77777777" w:rsidR="001612FC" w:rsidRPr="001D386E" w:rsidRDefault="001612FC" w:rsidP="00714FB2">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14:paraId="3F01E5DC" w14:textId="77777777" w:rsidR="001612FC" w:rsidRPr="001D386E" w:rsidRDefault="001612FC" w:rsidP="00714FB2">
            <w:pPr>
              <w:pStyle w:val="TAC"/>
              <w:rPr>
                <w:rFonts w:cs="Arial"/>
              </w:rPr>
            </w:pPr>
          </w:p>
        </w:tc>
        <w:tc>
          <w:tcPr>
            <w:tcW w:w="785" w:type="dxa"/>
            <w:shd w:val="clear" w:color="auto" w:fill="auto"/>
            <w:vAlign w:val="center"/>
          </w:tcPr>
          <w:p w14:paraId="46DBF114" w14:textId="77777777" w:rsidR="001612FC" w:rsidRPr="001D386E" w:rsidRDefault="001612FC" w:rsidP="00714FB2">
            <w:pPr>
              <w:pStyle w:val="TAC"/>
              <w:rPr>
                <w:rFonts w:cs="Arial"/>
              </w:rPr>
            </w:pPr>
          </w:p>
        </w:tc>
        <w:tc>
          <w:tcPr>
            <w:tcW w:w="786" w:type="dxa"/>
            <w:shd w:val="clear" w:color="auto" w:fill="auto"/>
            <w:vAlign w:val="center"/>
          </w:tcPr>
          <w:p w14:paraId="7EBC6307" w14:textId="77777777" w:rsidR="001612FC" w:rsidRPr="001D386E" w:rsidRDefault="001612FC" w:rsidP="00714FB2">
            <w:pPr>
              <w:pStyle w:val="TAC"/>
              <w:rPr>
                <w:rFonts w:eastAsia="SimSun" w:cs="Arial"/>
                <w:lang w:eastAsia="zh-CN"/>
              </w:rPr>
            </w:pPr>
            <w:r w:rsidRPr="001D386E">
              <w:rPr>
                <w:rFonts w:cs="Arial" w:hint="eastAsia"/>
              </w:rPr>
              <w:t>-94.2</w:t>
            </w:r>
          </w:p>
        </w:tc>
        <w:tc>
          <w:tcPr>
            <w:tcW w:w="784" w:type="dxa"/>
            <w:shd w:val="clear" w:color="auto" w:fill="auto"/>
            <w:vAlign w:val="center"/>
          </w:tcPr>
          <w:p w14:paraId="1C3010C9" w14:textId="77777777" w:rsidR="001612FC" w:rsidRPr="001D386E" w:rsidRDefault="001612FC" w:rsidP="00714FB2">
            <w:pPr>
              <w:pStyle w:val="TAC"/>
              <w:rPr>
                <w:rFonts w:eastAsia="SimSun" w:cs="Arial"/>
                <w:lang w:eastAsia="zh-CN"/>
              </w:rPr>
            </w:pPr>
            <w:r w:rsidRPr="001D386E">
              <w:rPr>
                <w:rFonts w:cs="Arial" w:hint="eastAsia"/>
              </w:rPr>
              <w:t>-91.2</w:t>
            </w:r>
          </w:p>
        </w:tc>
        <w:tc>
          <w:tcPr>
            <w:tcW w:w="784" w:type="dxa"/>
            <w:shd w:val="clear" w:color="auto" w:fill="auto"/>
            <w:vAlign w:val="center"/>
          </w:tcPr>
          <w:p w14:paraId="7B00B1A1" w14:textId="77777777" w:rsidR="001612FC" w:rsidRPr="001D386E" w:rsidRDefault="001612FC" w:rsidP="00714FB2">
            <w:pPr>
              <w:pStyle w:val="TAC"/>
              <w:rPr>
                <w:rFonts w:eastAsia="SimSun" w:cs="Arial"/>
                <w:lang w:eastAsia="zh-CN"/>
              </w:rPr>
            </w:pPr>
            <w:r w:rsidRPr="001D386E">
              <w:rPr>
                <w:rFonts w:cs="Arial" w:hint="eastAsia"/>
              </w:rPr>
              <w:t>-89.5</w:t>
            </w:r>
          </w:p>
        </w:tc>
        <w:tc>
          <w:tcPr>
            <w:tcW w:w="785" w:type="dxa"/>
            <w:shd w:val="clear" w:color="auto" w:fill="auto"/>
            <w:vAlign w:val="center"/>
          </w:tcPr>
          <w:p w14:paraId="64AB59AF" w14:textId="77777777" w:rsidR="001612FC" w:rsidRPr="001D386E" w:rsidRDefault="001612FC" w:rsidP="00714FB2">
            <w:pPr>
              <w:pStyle w:val="TAC"/>
              <w:rPr>
                <w:rFonts w:eastAsia="SimSun" w:cs="Arial"/>
                <w:lang w:eastAsia="zh-CN"/>
              </w:rPr>
            </w:pPr>
            <w:r w:rsidRPr="001D386E">
              <w:rPr>
                <w:rFonts w:cs="Arial" w:hint="eastAsia"/>
              </w:rPr>
              <w:t>-88.3</w:t>
            </w:r>
          </w:p>
        </w:tc>
        <w:tc>
          <w:tcPr>
            <w:tcW w:w="793" w:type="dxa"/>
            <w:shd w:val="clear" w:color="auto" w:fill="auto"/>
            <w:vAlign w:val="center"/>
          </w:tcPr>
          <w:p w14:paraId="1C9C7381"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3907E90A" w14:textId="77777777" w:rsidR="001612FC" w:rsidRPr="001D386E" w:rsidRDefault="001612FC" w:rsidP="00714FB2">
            <w:pPr>
              <w:pStyle w:val="TAC"/>
              <w:rPr>
                <w:rFonts w:cs="Arial"/>
                <w:lang w:eastAsia="zh-CN"/>
              </w:rPr>
            </w:pPr>
            <w:r w:rsidRPr="001D386E">
              <w:rPr>
                <w:rFonts w:cs="Arial" w:hint="eastAsia"/>
                <w:lang w:eastAsia="zh-CN"/>
              </w:rPr>
              <w:t>40</w:t>
            </w:r>
          </w:p>
        </w:tc>
      </w:tr>
      <w:tr w:rsidR="001612FC" w:rsidRPr="001D386E" w14:paraId="2FB4DF7D" w14:textId="77777777" w:rsidTr="00714FB2">
        <w:trPr>
          <w:trHeight w:val="255"/>
          <w:jc w:val="center"/>
        </w:trPr>
        <w:tc>
          <w:tcPr>
            <w:tcW w:w="2026" w:type="dxa"/>
            <w:shd w:val="clear" w:color="auto" w:fill="auto"/>
            <w:vAlign w:val="center"/>
          </w:tcPr>
          <w:p w14:paraId="064A73AF" w14:textId="77777777" w:rsidR="001612FC" w:rsidRPr="001D386E" w:rsidRDefault="001612FC" w:rsidP="00714FB2">
            <w:pPr>
              <w:pStyle w:val="TAC"/>
              <w:rPr>
                <w:rFonts w:cs="Arial"/>
              </w:rPr>
            </w:pPr>
            <w:r w:rsidRPr="001D386E">
              <w:rPr>
                <w:rFonts w:cs="Arial" w:hint="eastAsia"/>
                <w:lang w:eastAsia="zh-CN"/>
              </w:rPr>
              <w:t>CA_3</w:t>
            </w:r>
            <w:r w:rsidRPr="001D386E">
              <w:rPr>
                <w:rFonts w:cs="Arial"/>
                <w:lang w:eastAsia="zh-CN"/>
              </w:rPr>
              <w:t>C</w:t>
            </w:r>
            <w:r w:rsidRPr="001D386E">
              <w:rPr>
                <w:rFonts w:cs="Arial" w:hint="eastAsia"/>
                <w:lang w:eastAsia="zh-CN"/>
              </w:rPr>
              <w:t>-40C</w:t>
            </w:r>
          </w:p>
        </w:tc>
        <w:tc>
          <w:tcPr>
            <w:tcW w:w="787" w:type="dxa"/>
            <w:shd w:val="clear" w:color="auto" w:fill="auto"/>
            <w:vAlign w:val="center"/>
          </w:tcPr>
          <w:p w14:paraId="7144B5D8" w14:textId="77777777" w:rsidR="001612FC" w:rsidRPr="001D386E" w:rsidRDefault="001612FC" w:rsidP="00714FB2">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14:paraId="7401254A" w14:textId="77777777" w:rsidR="001612FC" w:rsidRPr="001D386E" w:rsidRDefault="001612FC" w:rsidP="00714FB2">
            <w:pPr>
              <w:pStyle w:val="TAC"/>
              <w:rPr>
                <w:rFonts w:cs="Arial"/>
              </w:rPr>
            </w:pPr>
          </w:p>
        </w:tc>
        <w:tc>
          <w:tcPr>
            <w:tcW w:w="785" w:type="dxa"/>
            <w:shd w:val="clear" w:color="auto" w:fill="auto"/>
            <w:vAlign w:val="center"/>
          </w:tcPr>
          <w:p w14:paraId="6B00719B" w14:textId="77777777" w:rsidR="001612FC" w:rsidRPr="001D386E" w:rsidRDefault="001612FC" w:rsidP="00714FB2">
            <w:pPr>
              <w:pStyle w:val="TAC"/>
              <w:rPr>
                <w:rFonts w:cs="Arial"/>
              </w:rPr>
            </w:pPr>
          </w:p>
        </w:tc>
        <w:tc>
          <w:tcPr>
            <w:tcW w:w="786" w:type="dxa"/>
            <w:shd w:val="clear" w:color="auto" w:fill="auto"/>
            <w:vAlign w:val="center"/>
          </w:tcPr>
          <w:p w14:paraId="0B132C8A" w14:textId="77777777" w:rsidR="001612FC" w:rsidRPr="001D386E" w:rsidRDefault="001612FC" w:rsidP="00714FB2">
            <w:pPr>
              <w:pStyle w:val="TAC"/>
              <w:rPr>
                <w:rFonts w:eastAsia="SimSun" w:cs="Arial"/>
                <w:lang w:eastAsia="zh-CN"/>
              </w:rPr>
            </w:pPr>
            <w:r w:rsidRPr="001D386E">
              <w:rPr>
                <w:rFonts w:cs="Arial" w:hint="eastAsia"/>
              </w:rPr>
              <w:t>-95.4</w:t>
            </w:r>
          </w:p>
        </w:tc>
        <w:tc>
          <w:tcPr>
            <w:tcW w:w="784" w:type="dxa"/>
            <w:shd w:val="clear" w:color="auto" w:fill="auto"/>
            <w:vAlign w:val="center"/>
          </w:tcPr>
          <w:p w14:paraId="79A06CE4" w14:textId="77777777" w:rsidR="001612FC" w:rsidRPr="001D386E" w:rsidRDefault="001612FC" w:rsidP="00714FB2">
            <w:pPr>
              <w:pStyle w:val="TAC"/>
              <w:rPr>
                <w:rFonts w:eastAsia="SimSun" w:cs="Arial"/>
                <w:lang w:eastAsia="zh-CN"/>
              </w:rPr>
            </w:pPr>
            <w:r w:rsidRPr="001D386E">
              <w:rPr>
                <w:rFonts w:cs="Arial" w:hint="eastAsia"/>
              </w:rPr>
              <w:t>-92.9</w:t>
            </w:r>
          </w:p>
        </w:tc>
        <w:tc>
          <w:tcPr>
            <w:tcW w:w="784" w:type="dxa"/>
            <w:shd w:val="clear" w:color="auto" w:fill="auto"/>
            <w:vAlign w:val="center"/>
          </w:tcPr>
          <w:p w14:paraId="1A7E60F7" w14:textId="77777777" w:rsidR="001612FC" w:rsidRPr="001D386E" w:rsidRDefault="001612FC" w:rsidP="00714FB2">
            <w:pPr>
              <w:pStyle w:val="TAC"/>
              <w:rPr>
                <w:rFonts w:eastAsia="SimSun" w:cs="Arial"/>
                <w:lang w:eastAsia="zh-CN"/>
              </w:rPr>
            </w:pPr>
            <w:r w:rsidRPr="001D386E">
              <w:rPr>
                <w:rFonts w:cs="Arial" w:hint="eastAsia"/>
              </w:rPr>
              <w:t>-91.3</w:t>
            </w:r>
          </w:p>
        </w:tc>
        <w:tc>
          <w:tcPr>
            <w:tcW w:w="785" w:type="dxa"/>
            <w:shd w:val="clear" w:color="auto" w:fill="auto"/>
            <w:vAlign w:val="center"/>
          </w:tcPr>
          <w:p w14:paraId="7D5A9A33" w14:textId="77777777" w:rsidR="001612FC" w:rsidRPr="001D386E" w:rsidRDefault="001612FC" w:rsidP="00714FB2">
            <w:pPr>
              <w:pStyle w:val="TAC"/>
              <w:rPr>
                <w:rFonts w:eastAsia="SimSun" w:cs="Arial"/>
                <w:lang w:eastAsia="zh-CN"/>
              </w:rPr>
            </w:pPr>
            <w:r w:rsidRPr="001D386E">
              <w:rPr>
                <w:rFonts w:cs="Arial" w:hint="eastAsia"/>
              </w:rPr>
              <w:t>-90.2</w:t>
            </w:r>
          </w:p>
        </w:tc>
        <w:tc>
          <w:tcPr>
            <w:tcW w:w="793" w:type="dxa"/>
            <w:shd w:val="clear" w:color="auto" w:fill="auto"/>
            <w:vAlign w:val="center"/>
          </w:tcPr>
          <w:p w14:paraId="17DA98C1" w14:textId="77777777" w:rsidR="001612FC" w:rsidRPr="001D386E" w:rsidRDefault="001612FC" w:rsidP="00714FB2">
            <w:pPr>
              <w:pStyle w:val="TAC"/>
              <w:rPr>
                <w:rFonts w:cs="Arial"/>
              </w:rPr>
            </w:pPr>
            <w:r w:rsidRPr="001D386E">
              <w:rPr>
                <w:rFonts w:cs="Arial"/>
              </w:rPr>
              <w:t>TDD</w:t>
            </w:r>
          </w:p>
        </w:tc>
        <w:tc>
          <w:tcPr>
            <w:tcW w:w="1092" w:type="dxa"/>
            <w:gridSpan w:val="2"/>
            <w:vAlign w:val="center"/>
          </w:tcPr>
          <w:p w14:paraId="3822F244" w14:textId="77777777" w:rsidR="001612FC" w:rsidRPr="001D386E" w:rsidRDefault="001612FC" w:rsidP="00714FB2">
            <w:pPr>
              <w:pStyle w:val="TAC"/>
              <w:rPr>
                <w:rFonts w:cs="Arial"/>
                <w:lang w:eastAsia="zh-CN"/>
              </w:rPr>
            </w:pPr>
            <w:r w:rsidRPr="001D386E">
              <w:rPr>
                <w:rFonts w:cs="Arial" w:hint="eastAsia"/>
                <w:lang w:eastAsia="zh-CN"/>
              </w:rPr>
              <w:t>3</w:t>
            </w:r>
          </w:p>
        </w:tc>
      </w:tr>
      <w:tr w:rsidR="001612FC" w:rsidRPr="001D386E" w14:paraId="7C0164DA" w14:textId="77777777" w:rsidTr="00714FB2">
        <w:trPr>
          <w:trHeight w:val="255"/>
          <w:jc w:val="center"/>
        </w:trPr>
        <w:tc>
          <w:tcPr>
            <w:tcW w:w="2026" w:type="dxa"/>
            <w:shd w:val="clear" w:color="auto" w:fill="auto"/>
            <w:vAlign w:val="center"/>
          </w:tcPr>
          <w:p w14:paraId="48EE8E82" w14:textId="77777777" w:rsidR="001612FC" w:rsidRPr="001D386E" w:rsidRDefault="001612FC" w:rsidP="00714FB2">
            <w:pPr>
              <w:pStyle w:val="TAC"/>
              <w:rPr>
                <w:rFonts w:cs="Arial"/>
                <w:vertAlign w:val="superscript"/>
                <w:lang w:eastAsia="zh-CN"/>
              </w:rPr>
            </w:pPr>
            <w:r w:rsidRPr="001D386E">
              <w:rPr>
                <w:rFonts w:cs="Arial" w:hint="eastAsia"/>
                <w:lang w:eastAsia="zh-CN"/>
              </w:rPr>
              <w:t>CA_3</w:t>
            </w:r>
            <w:r w:rsidRPr="001D386E">
              <w:rPr>
                <w:rFonts w:cs="Arial"/>
                <w:lang w:eastAsia="zh-CN"/>
              </w:rPr>
              <w:t>C</w:t>
            </w:r>
            <w:r w:rsidRPr="001D386E">
              <w:rPr>
                <w:rFonts w:cs="Arial" w:hint="eastAsia"/>
                <w:lang w:eastAsia="zh-CN"/>
              </w:rPr>
              <w:t>-40C</w:t>
            </w:r>
          </w:p>
        </w:tc>
        <w:tc>
          <w:tcPr>
            <w:tcW w:w="787" w:type="dxa"/>
            <w:shd w:val="clear" w:color="auto" w:fill="auto"/>
            <w:vAlign w:val="center"/>
          </w:tcPr>
          <w:p w14:paraId="02DDF1BD" w14:textId="77777777" w:rsidR="001612FC" w:rsidRPr="001D386E" w:rsidRDefault="001612FC" w:rsidP="00714FB2">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14:paraId="178F9157" w14:textId="77777777" w:rsidR="001612FC" w:rsidRPr="001D386E" w:rsidRDefault="001612FC" w:rsidP="00714FB2">
            <w:pPr>
              <w:pStyle w:val="TAC"/>
              <w:rPr>
                <w:rFonts w:cs="Arial"/>
              </w:rPr>
            </w:pPr>
          </w:p>
        </w:tc>
        <w:tc>
          <w:tcPr>
            <w:tcW w:w="785" w:type="dxa"/>
            <w:shd w:val="clear" w:color="auto" w:fill="auto"/>
            <w:vAlign w:val="center"/>
          </w:tcPr>
          <w:p w14:paraId="79C77A7D" w14:textId="77777777" w:rsidR="001612FC" w:rsidRPr="001D386E" w:rsidRDefault="001612FC" w:rsidP="00714FB2">
            <w:pPr>
              <w:pStyle w:val="TAC"/>
              <w:rPr>
                <w:rFonts w:cs="Arial"/>
              </w:rPr>
            </w:pPr>
          </w:p>
        </w:tc>
        <w:tc>
          <w:tcPr>
            <w:tcW w:w="786" w:type="dxa"/>
            <w:shd w:val="clear" w:color="auto" w:fill="auto"/>
            <w:vAlign w:val="center"/>
          </w:tcPr>
          <w:p w14:paraId="74B313FA" w14:textId="77777777" w:rsidR="001612FC" w:rsidRPr="001D386E" w:rsidRDefault="001612FC" w:rsidP="00714FB2">
            <w:pPr>
              <w:pStyle w:val="TAC"/>
              <w:rPr>
                <w:rFonts w:eastAsia="SimSun" w:cs="Arial"/>
                <w:lang w:eastAsia="zh-CN"/>
              </w:rPr>
            </w:pPr>
            <w:r w:rsidRPr="001D386E">
              <w:rPr>
                <w:rFonts w:cs="Arial" w:hint="eastAsia"/>
              </w:rPr>
              <w:t>-94.2</w:t>
            </w:r>
          </w:p>
        </w:tc>
        <w:tc>
          <w:tcPr>
            <w:tcW w:w="784" w:type="dxa"/>
            <w:shd w:val="clear" w:color="auto" w:fill="auto"/>
            <w:vAlign w:val="center"/>
          </w:tcPr>
          <w:p w14:paraId="151266B8" w14:textId="77777777" w:rsidR="001612FC" w:rsidRPr="001D386E" w:rsidRDefault="001612FC" w:rsidP="00714FB2">
            <w:pPr>
              <w:pStyle w:val="TAC"/>
              <w:rPr>
                <w:rFonts w:eastAsia="SimSun" w:cs="Arial"/>
                <w:lang w:eastAsia="zh-CN"/>
              </w:rPr>
            </w:pPr>
            <w:r w:rsidRPr="001D386E">
              <w:rPr>
                <w:rFonts w:cs="Arial" w:hint="eastAsia"/>
              </w:rPr>
              <w:t>-91.2</w:t>
            </w:r>
          </w:p>
        </w:tc>
        <w:tc>
          <w:tcPr>
            <w:tcW w:w="784" w:type="dxa"/>
            <w:shd w:val="clear" w:color="auto" w:fill="auto"/>
            <w:vAlign w:val="center"/>
          </w:tcPr>
          <w:p w14:paraId="7DFB4EEC" w14:textId="77777777" w:rsidR="001612FC" w:rsidRPr="001D386E" w:rsidRDefault="001612FC" w:rsidP="00714FB2">
            <w:pPr>
              <w:pStyle w:val="TAC"/>
              <w:rPr>
                <w:rFonts w:eastAsia="SimSun" w:cs="Arial"/>
                <w:lang w:eastAsia="zh-CN"/>
              </w:rPr>
            </w:pPr>
            <w:r w:rsidRPr="001D386E">
              <w:rPr>
                <w:rFonts w:cs="Arial" w:hint="eastAsia"/>
              </w:rPr>
              <w:t>-89.5</w:t>
            </w:r>
          </w:p>
        </w:tc>
        <w:tc>
          <w:tcPr>
            <w:tcW w:w="785" w:type="dxa"/>
            <w:shd w:val="clear" w:color="auto" w:fill="auto"/>
            <w:vAlign w:val="center"/>
          </w:tcPr>
          <w:p w14:paraId="2D0FA8C6" w14:textId="77777777" w:rsidR="001612FC" w:rsidRPr="001D386E" w:rsidRDefault="001612FC" w:rsidP="00714FB2">
            <w:pPr>
              <w:pStyle w:val="TAC"/>
              <w:rPr>
                <w:rFonts w:eastAsia="SimSun" w:cs="Arial"/>
                <w:lang w:eastAsia="zh-CN"/>
              </w:rPr>
            </w:pPr>
            <w:r w:rsidRPr="001D386E">
              <w:rPr>
                <w:rFonts w:cs="Arial" w:hint="eastAsia"/>
              </w:rPr>
              <w:t>-88.3</w:t>
            </w:r>
          </w:p>
        </w:tc>
        <w:tc>
          <w:tcPr>
            <w:tcW w:w="793" w:type="dxa"/>
            <w:shd w:val="clear" w:color="auto" w:fill="auto"/>
            <w:vAlign w:val="center"/>
          </w:tcPr>
          <w:p w14:paraId="4CCA8347"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101B2259" w14:textId="77777777" w:rsidR="001612FC" w:rsidRPr="001D386E" w:rsidRDefault="001612FC" w:rsidP="00714FB2">
            <w:pPr>
              <w:pStyle w:val="TAC"/>
              <w:rPr>
                <w:rFonts w:cs="Arial"/>
                <w:lang w:eastAsia="zh-CN"/>
              </w:rPr>
            </w:pPr>
            <w:r w:rsidRPr="001D386E">
              <w:rPr>
                <w:rFonts w:cs="Arial" w:hint="eastAsia"/>
                <w:lang w:eastAsia="zh-CN"/>
              </w:rPr>
              <w:t>40</w:t>
            </w:r>
          </w:p>
        </w:tc>
      </w:tr>
      <w:tr w:rsidR="001612FC" w:rsidRPr="001D386E" w14:paraId="6246B011" w14:textId="77777777" w:rsidTr="00714FB2">
        <w:trPr>
          <w:trHeight w:val="255"/>
          <w:jc w:val="center"/>
        </w:trPr>
        <w:tc>
          <w:tcPr>
            <w:tcW w:w="2026" w:type="dxa"/>
            <w:vMerge w:val="restart"/>
            <w:shd w:val="clear" w:color="auto" w:fill="auto"/>
            <w:vAlign w:val="center"/>
          </w:tcPr>
          <w:p w14:paraId="5C870C0F" w14:textId="77777777" w:rsidR="001612FC" w:rsidRPr="001D386E" w:rsidRDefault="001612FC" w:rsidP="00714FB2">
            <w:pPr>
              <w:pStyle w:val="TAC"/>
              <w:rPr>
                <w:rFonts w:cs="Arial"/>
              </w:rPr>
            </w:pPr>
            <w:r w:rsidRPr="001D386E">
              <w:rPr>
                <w:rFonts w:cs="Arial"/>
                <w:lang w:eastAsia="zh-CN"/>
              </w:rPr>
              <w:t>CA_3A-41A</w:t>
            </w:r>
            <w:r w:rsidRPr="001D386E">
              <w:rPr>
                <w:rFonts w:cs="Arial"/>
                <w:vertAlign w:val="superscript"/>
                <w:lang w:eastAsia="zh-CN"/>
              </w:rPr>
              <w:t>5</w:t>
            </w:r>
          </w:p>
        </w:tc>
        <w:tc>
          <w:tcPr>
            <w:tcW w:w="787" w:type="dxa"/>
            <w:shd w:val="clear" w:color="auto" w:fill="auto"/>
            <w:vAlign w:val="center"/>
          </w:tcPr>
          <w:p w14:paraId="43E687DF" w14:textId="77777777" w:rsidR="001612FC" w:rsidRPr="001D386E" w:rsidRDefault="001612FC" w:rsidP="00714FB2">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14:paraId="7DF7497A" w14:textId="77777777" w:rsidR="001612FC" w:rsidRPr="001D386E" w:rsidRDefault="001612FC" w:rsidP="00714FB2">
            <w:pPr>
              <w:pStyle w:val="TAC"/>
              <w:rPr>
                <w:rFonts w:cs="Arial"/>
              </w:rPr>
            </w:pPr>
          </w:p>
        </w:tc>
        <w:tc>
          <w:tcPr>
            <w:tcW w:w="785" w:type="dxa"/>
            <w:shd w:val="clear" w:color="auto" w:fill="auto"/>
            <w:vAlign w:val="center"/>
          </w:tcPr>
          <w:p w14:paraId="12CADADD" w14:textId="77777777" w:rsidR="001612FC" w:rsidRPr="001D386E" w:rsidRDefault="001612FC" w:rsidP="00714FB2">
            <w:pPr>
              <w:pStyle w:val="TAC"/>
              <w:rPr>
                <w:rFonts w:cs="Arial"/>
              </w:rPr>
            </w:pPr>
            <w:r w:rsidRPr="001D386E">
              <w:rPr>
                <w:rFonts w:cs="Arial"/>
                <w:lang w:eastAsia="ja-JP"/>
              </w:rPr>
              <w:t>[-95.3]</w:t>
            </w:r>
          </w:p>
        </w:tc>
        <w:tc>
          <w:tcPr>
            <w:tcW w:w="786" w:type="dxa"/>
            <w:shd w:val="clear" w:color="auto" w:fill="auto"/>
            <w:vAlign w:val="center"/>
          </w:tcPr>
          <w:p w14:paraId="0B3B0869"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72BE597E"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0B7C1D34"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3379130E"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46DCDEA5"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225642A0" w14:textId="77777777" w:rsidR="001612FC" w:rsidRPr="001D386E" w:rsidRDefault="001612FC" w:rsidP="00714FB2">
            <w:pPr>
              <w:pStyle w:val="TAC"/>
              <w:rPr>
                <w:rFonts w:cs="Arial"/>
              </w:rPr>
            </w:pPr>
            <w:r w:rsidRPr="001D386E">
              <w:rPr>
                <w:rFonts w:cs="Arial"/>
                <w:lang w:eastAsia="zh-CN"/>
              </w:rPr>
              <w:t>41</w:t>
            </w:r>
          </w:p>
        </w:tc>
      </w:tr>
      <w:tr w:rsidR="001612FC" w:rsidRPr="001D386E" w14:paraId="6A88FF75" w14:textId="77777777" w:rsidTr="00714FB2">
        <w:trPr>
          <w:trHeight w:val="255"/>
          <w:jc w:val="center"/>
        </w:trPr>
        <w:tc>
          <w:tcPr>
            <w:tcW w:w="2026" w:type="dxa"/>
            <w:vMerge/>
            <w:shd w:val="clear" w:color="auto" w:fill="auto"/>
            <w:vAlign w:val="center"/>
          </w:tcPr>
          <w:p w14:paraId="4CDD6201" w14:textId="77777777" w:rsidR="001612FC" w:rsidRPr="001D386E" w:rsidRDefault="001612FC" w:rsidP="00714FB2">
            <w:pPr>
              <w:pStyle w:val="TAC"/>
              <w:rPr>
                <w:rFonts w:cs="Arial"/>
              </w:rPr>
            </w:pPr>
          </w:p>
        </w:tc>
        <w:tc>
          <w:tcPr>
            <w:tcW w:w="787" w:type="dxa"/>
            <w:shd w:val="clear" w:color="auto" w:fill="auto"/>
            <w:vAlign w:val="center"/>
          </w:tcPr>
          <w:p w14:paraId="6405946E" w14:textId="77777777" w:rsidR="001612FC" w:rsidRPr="001D386E" w:rsidRDefault="001612FC" w:rsidP="00714FB2">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451C3885" w14:textId="77777777" w:rsidR="001612FC" w:rsidRPr="001D386E" w:rsidRDefault="001612FC" w:rsidP="00714FB2">
            <w:pPr>
              <w:pStyle w:val="TAC"/>
              <w:rPr>
                <w:rFonts w:cs="Arial"/>
              </w:rPr>
            </w:pPr>
          </w:p>
        </w:tc>
        <w:tc>
          <w:tcPr>
            <w:tcW w:w="785" w:type="dxa"/>
            <w:shd w:val="clear" w:color="auto" w:fill="auto"/>
            <w:vAlign w:val="center"/>
          </w:tcPr>
          <w:p w14:paraId="66B12A1E" w14:textId="77777777" w:rsidR="001612FC" w:rsidRPr="001D386E" w:rsidRDefault="001612FC" w:rsidP="00714FB2">
            <w:pPr>
              <w:pStyle w:val="TAC"/>
              <w:rPr>
                <w:rFonts w:cs="Arial"/>
              </w:rPr>
            </w:pPr>
          </w:p>
        </w:tc>
        <w:tc>
          <w:tcPr>
            <w:tcW w:w="786" w:type="dxa"/>
            <w:shd w:val="clear" w:color="auto" w:fill="auto"/>
            <w:vAlign w:val="center"/>
          </w:tcPr>
          <w:p w14:paraId="35A9BF01" w14:textId="77777777" w:rsidR="001612FC" w:rsidRPr="001D386E" w:rsidRDefault="001612FC" w:rsidP="00714FB2">
            <w:pPr>
              <w:pStyle w:val="TAC"/>
              <w:rPr>
                <w:rFonts w:cs="Arial"/>
                <w:lang w:eastAsia="zh-CN"/>
              </w:rPr>
            </w:pPr>
            <w:r w:rsidRPr="001D386E">
              <w:rPr>
                <w:rFonts w:cs="Arial" w:hint="eastAsia"/>
                <w:lang w:eastAsia="zh-CN"/>
              </w:rPr>
              <w:t>[-93.3]</w:t>
            </w:r>
          </w:p>
        </w:tc>
        <w:tc>
          <w:tcPr>
            <w:tcW w:w="784" w:type="dxa"/>
            <w:shd w:val="clear" w:color="auto" w:fill="auto"/>
            <w:vAlign w:val="center"/>
          </w:tcPr>
          <w:p w14:paraId="4C1157BD"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505FC759"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56F8B6F"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2344DC98"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23CF80B2" w14:textId="77777777" w:rsidR="001612FC" w:rsidRPr="001D386E" w:rsidRDefault="001612FC" w:rsidP="00714FB2">
            <w:pPr>
              <w:pStyle w:val="TAC"/>
              <w:rPr>
                <w:rFonts w:cs="Arial"/>
              </w:rPr>
            </w:pPr>
            <w:r w:rsidRPr="001D386E">
              <w:rPr>
                <w:rFonts w:cs="Arial"/>
                <w:lang w:eastAsia="zh-CN"/>
              </w:rPr>
              <w:t>3</w:t>
            </w:r>
          </w:p>
        </w:tc>
      </w:tr>
      <w:tr w:rsidR="001612FC" w:rsidRPr="001D386E" w14:paraId="52B2EB2C" w14:textId="77777777" w:rsidTr="00714FB2">
        <w:trPr>
          <w:trHeight w:val="255"/>
          <w:jc w:val="center"/>
        </w:trPr>
        <w:tc>
          <w:tcPr>
            <w:tcW w:w="2026" w:type="dxa"/>
            <w:vMerge w:val="restart"/>
            <w:shd w:val="clear" w:color="auto" w:fill="auto"/>
            <w:vAlign w:val="center"/>
          </w:tcPr>
          <w:p w14:paraId="24BD20B2" w14:textId="77777777" w:rsidR="001612FC" w:rsidRPr="001D386E" w:rsidRDefault="001612FC" w:rsidP="00714FB2">
            <w:pPr>
              <w:pStyle w:val="TAC"/>
              <w:rPr>
                <w:rFonts w:cs="Arial"/>
              </w:rPr>
            </w:pPr>
            <w:r w:rsidRPr="001D386E">
              <w:rPr>
                <w:rFonts w:cs="Arial"/>
                <w:lang w:eastAsia="zh-CN"/>
              </w:rPr>
              <w:t>CA_3A-41C</w:t>
            </w:r>
            <w:r w:rsidRPr="001D386E">
              <w:rPr>
                <w:rFonts w:cs="Arial"/>
                <w:vertAlign w:val="superscript"/>
                <w:lang w:eastAsia="zh-CN"/>
              </w:rPr>
              <w:t>5</w:t>
            </w:r>
          </w:p>
        </w:tc>
        <w:tc>
          <w:tcPr>
            <w:tcW w:w="787" w:type="dxa"/>
            <w:shd w:val="clear" w:color="auto" w:fill="auto"/>
            <w:vAlign w:val="center"/>
          </w:tcPr>
          <w:p w14:paraId="069C0371" w14:textId="77777777" w:rsidR="001612FC" w:rsidRPr="001D386E" w:rsidRDefault="001612FC" w:rsidP="00714FB2">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14:paraId="2A3CB110" w14:textId="77777777" w:rsidR="001612FC" w:rsidRPr="001D386E" w:rsidRDefault="001612FC" w:rsidP="00714FB2">
            <w:pPr>
              <w:pStyle w:val="TAC"/>
              <w:rPr>
                <w:rFonts w:cs="Arial"/>
              </w:rPr>
            </w:pPr>
          </w:p>
        </w:tc>
        <w:tc>
          <w:tcPr>
            <w:tcW w:w="785" w:type="dxa"/>
            <w:shd w:val="clear" w:color="auto" w:fill="auto"/>
            <w:vAlign w:val="center"/>
          </w:tcPr>
          <w:p w14:paraId="75617053" w14:textId="77777777" w:rsidR="001612FC" w:rsidRPr="001D386E" w:rsidRDefault="001612FC" w:rsidP="00714FB2">
            <w:pPr>
              <w:pStyle w:val="TAC"/>
              <w:rPr>
                <w:rFonts w:cs="Arial"/>
              </w:rPr>
            </w:pPr>
          </w:p>
        </w:tc>
        <w:tc>
          <w:tcPr>
            <w:tcW w:w="786" w:type="dxa"/>
            <w:shd w:val="clear" w:color="auto" w:fill="auto"/>
            <w:vAlign w:val="center"/>
          </w:tcPr>
          <w:p w14:paraId="361F253A"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63E3EC53"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39EE0638"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7B71528E"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457904FA"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4EC0BA2B" w14:textId="77777777" w:rsidR="001612FC" w:rsidRPr="001D386E" w:rsidRDefault="001612FC" w:rsidP="00714FB2">
            <w:pPr>
              <w:pStyle w:val="TAC"/>
              <w:rPr>
                <w:rFonts w:cs="Arial"/>
              </w:rPr>
            </w:pPr>
            <w:r w:rsidRPr="001D386E">
              <w:rPr>
                <w:rFonts w:cs="Arial"/>
                <w:lang w:eastAsia="zh-CN"/>
              </w:rPr>
              <w:t>41</w:t>
            </w:r>
          </w:p>
        </w:tc>
      </w:tr>
      <w:tr w:rsidR="001612FC" w:rsidRPr="001D386E" w14:paraId="6E5C1877" w14:textId="77777777" w:rsidTr="00714FB2">
        <w:trPr>
          <w:trHeight w:val="255"/>
          <w:jc w:val="center"/>
        </w:trPr>
        <w:tc>
          <w:tcPr>
            <w:tcW w:w="2026" w:type="dxa"/>
            <w:vMerge/>
            <w:shd w:val="clear" w:color="auto" w:fill="auto"/>
            <w:vAlign w:val="center"/>
          </w:tcPr>
          <w:p w14:paraId="34F4D1E0" w14:textId="77777777" w:rsidR="001612FC" w:rsidRPr="001D386E" w:rsidRDefault="001612FC" w:rsidP="00714FB2">
            <w:pPr>
              <w:pStyle w:val="TAC"/>
              <w:rPr>
                <w:rFonts w:cs="Arial"/>
              </w:rPr>
            </w:pPr>
          </w:p>
        </w:tc>
        <w:tc>
          <w:tcPr>
            <w:tcW w:w="787" w:type="dxa"/>
            <w:shd w:val="clear" w:color="auto" w:fill="auto"/>
            <w:vAlign w:val="center"/>
          </w:tcPr>
          <w:p w14:paraId="2F243E84" w14:textId="77777777" w:rsidR="001612FC" w:rsidRPr="001D386E" w:rsidRDefault="001612FC" w:rsidP="00714FB2">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1C7F1403" w14:textId="77777777" w:rsidR="001612FC" w:rsidRPr="001D386E" w:rsidRDefault="001612FC" w:rsidP="00714FB2">
            <w:pPr>
              <w:pStyle w:val="TAC"/>
              <w:rPr>
                <w:rFonts w:cs="Arial"/>
              </w:rPr>
            </w:pPr>
          </w:p>
        </w:tc>
        <w:tc>
          <w:tcPr>
            <w:tcW w:w="785" w:type="dxa"/>
            <w:shd w:val="clear" w:color="auto" w:fill="auto"/>
            <w:vAlign w:val="center"/>
          </w:tcPr>
          <w:p w14:paraId="522F8A8F" w14:textId="77777777" w:rsidR="001612FC" w:rsidRPr="001D386E" w:rsidRDefault="001612FC" w:rsidP="00714FB2">
            <w:pPr>
              <w:pStyle w:val="TAC"/>
              <w:rPr>
                <w:rFonts w:cs="Arial"/>
              </w:rPr>
            </w:pPr>
          </w:p>
        </w:tc>
        <w:tc>
          <w:tcPr>
            <w:tcW w:w="786" w:type="dxa"/>
            <w:shd w:val="clear" w:color="auto" w:fill="auto"/>
            <w:vAlign w:val="center"/>
          </w:tcPr>
          <w:p w14:paraId="04E37721" w14:textId="77777777" w:rsidR="001612FC" w:rsidRPr="001D386E" w:rsidRDefault="001612FC" w:rsidP="00714FB2">
            <w:pPr>
              <w:pStyle w:val="TAC"/>
              <w:rPr>
                <w:rFonts w:cs="Arial"/>
                <w:lang w:eastAsia="zh-CN"/>
              </w:rPr>
            </w:pPr>
            <w:r w:rsidRPr="001D386E">
              <w:rPr>
                <w:rFonts w:cs="Arial" w:hint="eastAsia"/>
                <w:lang w:eastAsia="zh-CN"/>
              </w:rPr>
              <w:t>[-93.3]</w:t>
            </w:r>
          </w:p>
        </w:tc>
        <w:tc>
          <w:tcPr>
            <w:tcW w:w="784" w:type="dxa"/>
            <w:shd w:val="clear" w:color="auto" w:fill="auto"/>
            <w:vAlign w:val="center"/>
          </w:tcPr>
          <w:p w14:paraId="255DE509"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1E285F04"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DD1E0A4"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47A3B24B"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6DFBC25B" w14:textId="77777777" w:rsidR="001612FC" w:rsidRPr="001D386E" w:rsidRDefault="001612FC" w:rsidP="00714FB2">
            <w:pPr>
              <w:pStyle w:val="TAC"/>
              <w:rPr>
                <w:rFonts w:cs="Arial"/>
              </w:rPr>
            </w:pPr>
            <w:r w:rsidRPr="001D386E">
              <w:rPr>
                <w:rFonts w:cs="Arial"/>
                <w:lang w:eastAsia="zh-CN"/>
              </w:rPr>
              <w:t>3</w:t>
            </w:r>
          </w:p>
        </w:tc>
      </w:tr>
      <w:tr w:rsidR="001612FC" w:rsidRPr="001D386E" w14:paraId="2BFC489E" w14:textId="77777777" w:rsidTr="00714FB2">
        <w:trPr>
          <w:trHeight w:val="255"/>
          <w:jc w:val="center"/>
        </w:trPr>
        <w:tc>
          <w:tcPr>
            <w:tcW w:w="2026" w:type="dxa"/>
            <w:vMerge w:val="restart"/>
            <w:shd w:val="clear" w:color="auto" w:fill="auto"/>
            <w:vAlign w:val="center"/>
          </w:tcPr>
          <w:p w14:paraId="5E236D5D" w14:textId="77777777" w:rsidR="001612FC" w:rsidRPr="001D386E" w:rsidRDefault="001612FC" w:rsidP="00714FB2">
            <w:pPr>
              <w:pStyle w:val="TAC"/>
              <w:rPr>
                <w:rFonts w:cs="Arial"/>
              </w:rPr>
            </w:pPr>
            <w:r w:rsidRPr="001D386E">
              <w:rPr>
                <w:rFonts w:cs="Arial"/>
                <w:lang w:eastAsia="zh-CN"/>
              </w:rPr>
              <w:t>CA_3A-41D</w:t>
            </w:r>
            <w:r w:rsidRPr="001D386E">
              <w:rPr>
                <w:rFonts w:cs="Arial"/>
                <w:vertAlign w:val="superscript"/>
                <w:lang w:eastAsia="zh-CN"/>
              </w:rPr>
              <w:t>5</w:t>
            </w:r>
          </w:p>
        </w:tc>
        <w:tc>
          <w:tcPr>
            <w:tcW w:w="787" w:type="dxa"/>
            <w:shd w:val="clear" w:color="auto" w:fill="auto"/>
            <w:vAlign w:val="center"/>
          </w:tcPr>
          <w:p w14:paraId="1027646D" w14:textId="77777777" w:rsidR="001612FC" w:rsidRPr="001D386E" w:rsidRDefault="001612FC" w:rsidP="00714FB2">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14:paraId="524462B1" w14:textId="77777777" w:rsidR="001612FC" w:rsidRPr="001D386E" w:rsidRDefault="001612FC" w:rsidP="00714FB2">
            <w:pPr>
              <w:pStyle w:val="TAC"/>
              <w:rPr>
                <w:rFonts w:cs="Arial"/>
              </w:rPr>
            </w:pPr>
          </w:p>
        </w:tc>
        <w:tc>
          <w:tcPr>
            <w:tcW w:w="785" w:type="dxa"/>
            <w:shd w:val="clear" w:color="auto" w:fill="auto"/>
            <w:vAlign w:val="center"/>
          </w:tcPr>
          <w:p w14:paraId="248B09E0" w14:textId="77777777" w:rsidR="001612FC" w:rsidRPr="001D386E" w:rsidRDefault="001612FC" w:rsidP="00714FB2">
            <w:pPr>
              <w:pStyle w:val="TAC"/>
              <w:rPr>
                <w:rFonts w:cs="Arial"/>
              </w:rPr>
            </w:pPr>
          </w:p>
        </w:tc>
        <w:tc>
          <w:tcPr>
            <w:tcW w:w="786" w:type="dxa"/>
            <w:shd w:val="clear" w:color="auto" w:fill="auto"/>
            <w:vAlign w:val="center"/>
          </w:tcPr>
          <w:p w14:paraId="0506AD98"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6C3E642D"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309608E3"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6DFADBB"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4E189A6D"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20E929FB" w14:textId="77777777" w:rsidR="001612FC" w:rsidRPr="001D386E" w:rsidRDefault="001612FC" w:rsidP="00714FB2">
            <w:pPr>
              <w:pStyle w:val="TAC"/>
              <w:rPr>
                <w:rFonts w:cs="Arial"/>
              </w:rPr>
            </w:pPr>
            <w:r w:rsidRPr="001D386E">
              <w:rPr>
                <w:rFonts w:cs="Arial"/>
                <w:lang w:eastAsia="zh-CN"/>
              </w:rPr>
              <w:t>41</w:t>
            </w:r>
          </w:p>
        </w:tc>
      </w:tr>
      <w:tr w:rsidR="001612FC" w:rsidRPr="001D386E" w14:paraId="04706FF5" w14:textId="77777777" w:rsidTr="00714FB2">
        <w:trPr>
          <w:trHeight w:val="255"/>
          <w:jc w:val="center"/>
        </w:trPr>
        <w:tc>
          <w:tcPr>
            <w:tcW w:w="2026" w:type="dxa"/>
            <w:vMerge/>
            <w:shd w:val="clear" w:color="auto" w:fill="auto"/>
            <w:vAlign w:val="center"/>
          </w:tcPr>
          <w:p w14:paraId="087AA55A" w14:textId="77777777" w:rsidR="001612FC" w:rsidRPr="001D386E" w:rsidRDefault="001612FC" w:rsidP="00714FB2">
            <w:pPr>
              <w:pStyle w:val="TAC"/>
              <w:rPr>
                <w:rFonts w:cs="Arial"/>
              </w:rPr>
            </w:pPr>
          </w:p>
        </w:tc>
        <w:tc>
          <w:tcPr>
            <w:tcW w:w="787" w:type="dxa"/>
            <w:shd w:val="clear" w:color="auto" w:fill="auto"/>
            <w:vAlign w:val="center"/>
          </w:tcPr>
          <w:p w14:paraId="642619E7" w14:textId="77777777" w:rsidR="001612FC" w:rsidRPr="001D386E" w:rsidRDefault="001612FC" w:rsidP="00714FB2">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24BC9334" w14:textId="77777777" w:rsidR="001612FC" w:rsidRPr="001D386E" w:rsidRDefault="001612FC" w:rsidP="00714FB2">
            <w:pPr>
              <w:pStyle w:val="TAC"/>
              <w:rPr>
                <w:rFonts w:cs="Arial"/>
              </w:rPr>
            </w:pPr>
          </w:p>
        </w:tc>
        <w:tc>
          <w:tcPr>
            <w:tcW w:w="785" w:type="dxa"/>
            <w:shd w:val="clear" w:color="auto" w:fill="auto"/>
            <w:vAlign w:val="center"/>
          </w:tcPr>
          <w:p w14:paraId="7167F506" w14:textId="77777777" w:rsidR="001612FC" w:rsidRPr="001D386E" w:rsidRDefault="001612FC" w:rsidP="00714FB2">
            <w:pPr>
              <w:pStyle w:val="TAC"/>
              <w:rPr>
                <w:rFonts w:cs="Arial"/>
              </w:rPr>
            </w:pPr>
          </w:p>
        </w:tc>
        <w:tc>
          <w:tcPr>
            <w:tcW w:w="786" w:type="dxa"/>
            <w:shd w:val="clear" w:color="auto" w:fill="auto"/>
            <w:vAlign w:val="center"/>
          </w:tcPr>
          <w:p w14:paraId="3C2FDDCB" w14:textId="77777777" w:rsidR="001612FC" w:rsidRPr="001D386E" w:rsidRDefault="001612FC" w:rsidP="00714FB2">
            <w:pPr>
              <w:pStyle w:val="TAC"/>
              <w:rPr>
                <w:rFonts w:cs="Arial"/>
                <w:lang w:eastAsia="zh-CN"/>
              </w:rPr>
            </w:pPr>
            <w:r w:rsidRPr="001D386E">
              <w:rPr>
                <w:rFonts w:cs="Arial" w:hint="eastAsia"/>
                <w:lang w:eastAsia="zh-CN"/>
              </w:rPr>
              <w:t>[-93.3]</w:t>
            </w:r>
          </w:p>
        </w:tc>
        <w:tc>
          <w:tcPr>
            <w:tcW w:w="784" w:type="dxa"/>
            <w:shd w:val="clear" w:color="auto" w:fill="auto"/>
            <w:vAlign w:val="center"/>
          </w:tcPr>
          <w:p w14:paraId="135C7CE8"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5E3080AF"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5C5A074"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09A944AE"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3DBC8614" w14:textId="77777777" w:rsidR="001612FC" w:rsidRPr="001D386E" w:rsidRDefault="001612FC" w:rsidP="00714FB2">
            <w:pPr>
              <w:pStyle w:val="TAC"/>
              <w:rPr>
                <w:rFonts w:cs="Arial"/>
              </w:rPr>
            </w:pPr>
            <w:r w:rsidRPr="001D386E">
              <w:rPr>
                <w:rFonts w:cs="Arial"/>
                <w:lang w:eastAsia="zh-CN"/>
              </w:rPr>
              <w:t>3</w:t>
            </w:r>
          </w:p>
        </w:tc>
      </w:tr>
      <w:tr w:rsidR="001612FC" w:rsidRPr="001D386E" w14:paraId="4F39076F" w14:textId="77777777" w:rsidTr="00714FB2">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6883B071" w14:textId="77777777" w:rsidR="001612FC" w:rsidRPr="001D386E" w:rsidRDefault="001612FC" w:rsidP="00714FB2">
            <w:pPr>
              <w:pStyle w:val="TAC"/>
              <w:rPr>
                <w:rFonts w:cs="Arial"/>
              </w:rPr>
            </w:pPr>
            <w:r w:rsidRPr="001D386E">
              <w:rPr>
                <w:rFonts w:cs="Arial"/>
              </w:rPr>
              <w:t>CA_3A-3A-4</w:t>
            </w:r>
            <w:r w:rsidRPr="001D386E">
              <w:rPr>
                <w:rFonts w:cs="Arial"/>
                <w:lang w:eastAsia="zh-CN"/>
              </w:rPr>
              <w:t>1</w:t>
            </w:r>
            <w:r w:rsidRPr="001D386E">
              <w:rPr>
                <w:rFonts w:cs="Arial"/>
              </w:rPr>
              <w:t>A</w:t>
            </w:r>
          </w:p>
        </w:tc>
        <w:tc>
          <w:tcPr>
            <w:tcW w:w="787" w:type="dxa"/>
            <w:tcBorders>
              <w:top w:val="single" w:sz="4" w:space="0" w:color="auto"/>
              <w:left w:val="single" w:sz="4" w:space="0" w:color="auto"/>
              <w:bottom w:val="single" w:sz="4" w:space="0" w:color="auto"/>
              <w:right w:val="single" w:sz="4" w:space="0" w:color="auto"/>
            </w:tcBorders>
            <w:vAlign w:val="center"/>
            <w:hideMark/>
          </w:tcPr>
          <w:p w14:paraId="1F14BFDC" w14:textId="77777777" w:rsidR="001612FC" w:rsidRPr="001D386E" w:rsidRDefault="001612FC" w:rsidP="00714FB2">
            <w:pPr>
              <w:pStyle w:val="TAC"/>
              <w:rPr>
                <w:rFonts w:cs="Arial"/>
              </w:rPr>
            </w:pPr>
            <w:r w:rsidRPr="001D386E">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14:paraId="7A112878" w14:textId="77777777" w:rsidR="001612FC" w:rsidRPr="001D386E" w:rsidRDefault="001612FC" w:rsidP="00714FB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F4A83B8" w14:textId="77777777" w:rsidR="001612FC" w:rsidRPr="001D386E" w:rsidRDefault="001612FC" w:rsidP="00714FB2">
            <w:pPr>
              <w:pStyle w:val="TAC"/>
              <w:rPr>
                <w:rFonts w:cs="Arial"/>
              </w:rPr>
            </w:pPr>
            <w:r w:rsidRPr="001D386E">
              <w:rPr>
                <w:rFonts w:cs="Arial"/>
              </w:rPr>
              <w:t>[-95.3]</w:t>
            </w:r>
          </w:p>
        </w:tc>
        <w:tc>
          <w:tcPr>
            <w:tcW w:w="786" w:type="dxa"/>
            <w:tcBorders>
              <w:top w:val="single" w:sz="4" w:space="0" w:color="auto"/>
              <w:left w:val="single" w:sz="4" w:space="0" w:color="auto"/>
              <w:bottom w:val="single" w:sz="4" w:space="0" w:color="auto"/>
              <w:right w:val="single" w:sz="4" w:space="0" w:color="auto"/>
            </w:tcBorders>
            <w:vAlign w:val="center"/>
            <w:hideMark/>
          </w:tcPr>
          <w:p w14:paraId="68AC1B0F" w14:textId="77777777" w:rsidR="001612FC" w:rsidRPr="001D386E" w:rsidRDefault="001612FC" w:rsidP="00714FB2">
            <w:pPr>
              <w:pStyle w:val="TAC"/>
              <w:rPr>
                <w:rFonts w:cs="Arial"/>
                <w:lang w:eastAsia="zh-CN"/>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2D96F9F9" w14:textId="77777777" w:rsidR="001612FC" w:rsidRPr="001D386E" w:rsidRDefault="001612FC" w:rsidP="00714FB2">
            <w:pPr>
              <w:pStyle w:val="TAC"/>
              <w:rPr>
                <w:rFonts w:cs="Arial"/>
                <w:lang w:eastAsia="zh-CN"/>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14009209" w14:textId="77777777" w:rsidR="001612FC" w:rsidRPr="001D386E" w:rsidRDefault="001612FC" w:rsidP="00714FB2">
            <w:pPr>
              <w:pStyle w:val="TAC"/>
              <w:rPr>
                <w:rFonts w:cs="Arial"/>
                <w:lang w:eastAsia="zh-CN"/>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74EF2F2B" w14:textId="77777777" w:rsidR="001612FC" w:rsidRPr="001D386E" w:rsidRDefault="001612FC" w:rsidP="00714FB2">
            <w:pPr>
              <w:pStyle w:val="TAC"/>
              <w:rPr>
                <w:rFonts w:cs="Arial"/>
                <w:lang w:eastAsia="zh-CN"/>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16F184E7" w14:textId="77777777" w:rsidR="001612FC" w:rsidRPr="001D386E" w:rsidRDefault="001612FC" w:rsidP="00714FB2">
            <w:pPr>
              <w:pStyle w:val="TAC"/>
              <w:rPr>
                <w:rFonts w:cs="Arial"/>
                <w:lang w:eastAsia="zh-CN"/>
              </w:rPr>
            </w:pPr>
            <w:r w:rsidRPr="001D386E">
              <w:rPr>
                <w:rFonts w:cs="Arial"/>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A844432" w14:textId="77777777" w:rsidR="001612FC" w:rsidRPr="001D386E" w:rsidRDefault="001612FC" w:rsidP="00714FB2">
            <w:pPr>
              <w:pStyle w:val="TAC"/>
              <w:rPr>
                <w:rFonts w:cs="Arial"/>
              </w:rPr>
            </w:pPr>
            <w:r w:rsidRPr="001D386E">
              <w:rPr>
                <w:rFonts w:cs="Arial"/>
                <w:lang w:eastAsia="zh-CN"/>
              </w:rPr>
              <w:t>41</w:t>
            </w:r>
          </w:p>
        </w:tc>
      </w:tr>
      <w:tr w:rsidR="001612FC" w:rsidRPr="001D386E" w14:paraId="3F10426C" w14:textId="77777777" w:rsidTr="00714FB2">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59DEFBEC" w14:textId="77777777" w:rsidR="001612FC" w:rsidRPr="001D386E" w:rsidRDefault="001612FC" w:rsidP="00714FB2">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A737B54" w14:textId="77777777" w:rsidR="001612FC" w:rsidRPr="001D386E" w:rsidRDefault="001612FC" w:rsidP="00714FB2">
            <w:pPr>
              <w:pStyle w:val="TAC"/>
              <w:rPr>
                <w:rFonts w:cs="Arial"/>
              </w:rPr>
            </w:pPr>
            <w:r w:rsidRPr="001D386E">
              <w:rPr>
                <w:rFonts w:cs="Arial"/>
              </w:rPr>
              <w:t>4</w:t>
            </w:r>
            <w:r w:rsidRPr="001D386E">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14:paraId="1B4F2341" w14:textId="77777777" w:rsidR="001612FC" w:rsidRPr="001D386E" w:rsidRDefault="001612FC" w:rsidP="00714FB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6083101" w14:textId="77777777" w:rsidR="001612FC" w:rsidRPr="001D386E" w:rsidRDefault="001612FC" w:rsidP="00714FB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34CDCA3" w14:textId="77777777" w:rsidR="001612FC" w:rsidRPr="001D386E" w:rsidRDefault="001612FC" w:rsidP="00714FB2">
            <w:pPr>
              <w:pStyle w:val="TAC"/>
              <w:rPr>
                <w:rFonts w:cs="Arial"/>
                <w:lang w:eastAsia="zh-CN"/>
              </w:rPr>
            </w:pPr>
            <w:r w:rsidRPr="001D386E">
              <w:rPr>
                <w:rFonts w:cs="Arial"/>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76B93AEB" w14:textId="77777777" w:rsidR="001612FC" w:rsidRPr="001D386E" w:rsidRDefault="001612FC" w:rsidP="00714FB2">
            <w:pPr>
              <w:pStyle w:val="TAC"/>
              <w:rPr>
                <w:rFonts w:cs="Arial"/>
                <w:lang w:eastAsia="zh-CN"/>
              </w:rPr>
            </w:pPr>
            <w:r w:rsidRPr="001D386E">
              <w:rPr>
                <w:rFonts w:cs="Arial"/>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3B16442E" w14:textId="77777777" w:rsidR="001612FC" w:rsidRPr="001D386E" w:rsidRDefault="001612FC" w:rsidP="00714FB2">
            <w:pPr>
              <w:pStyle w:val="TAC"/>
              <w:rPr>
                <w:rFonts w:cs="Arial"/>
                <w:lang w:eastAsia="zh-CN"/>
              </w:rPr>
            </w:pPr>
            <w:r w:rsidRPr="001D386E">
              <w:rPr>
                <w:rFonts w:cs="Arial"/>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14:paraId="60426775" w14:textId="77777777" w:rsidR="001612FC" w:rsidRPr="001D386E" w:rsidRDefault="001612FC" w:rsidP="00714FB2">
            <w:pPr>
              <w:pStyle w:val="TAC"/>
              <w:rPr>
                <w:rFonts w:cs="Arial"/>
                <w:lang w:eastAsia="zh-CN"/>
              </w:rPr>
            </w:pPr>
            <w:r w:rsidRPr="001D386E">
              <w:rPr>
                <w:rFonts w:cs="Arial"/>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6E87F008" w14:textId="77777777" w:rsidR="001612FC" w:rsidRPr="001D386E" w:rsidRDefault="001612FC" w:rsidP="00714FB2">
            <w:pPr>
              <w:pStyle w:val="TAC"/>
              <w:rPr>
                <w:rFonts w:cs="Arial"/>
                <w:lang w:eastAsia="zh-CN"/>
              </w:rPr>
            </w:pPr>
            <w:r w:rsidRPr="001D386E">
              <w:rPr>
                <w:rFonts w:cs="Arial"/>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0105EC3" w14:textId="77777777" w:rsidR="001612FC" w:rsidRPr="001D386E" w:rsidRDefault="001612FC" w:rsidP="00714FB2">
            <w:pPr>
              <w:pStyle w:val="TAC"/>
              <w:rPr>
                <w:rFonts w:cs="Arial"/>
              </w:rPr>
            </w:pPr>
            <w:r w:rsidRPr="001D386E">
              <w:rPr>
                <w:rFonts w:cs="Arial"/>
                <w:lang w:eastAsia="zh-CN"/>
              </w:rPr>
              <w:t>3</w:t>
            </w:r>
          </w:p>
        </w:tc>
      </w:tr>
      <w:tr w:rsidR="001612FC" w:rsidRPr="001D386E" w14:paraId="7412A22A" w14:textId="77777777" w:rsidTr="00714FB2">
        <w:trPr>
          <w:trHeight w:val="255"/>
          <w:jc w:val="center"/>
        </w:trPr>
        <w:tc>
          <w:tcPr>
            <w:tcW w:w="2026" w:type="dxa"/>
            <w:vMerge w:val="restart"/>
            <w:shd w:val="clear" w:color="auto" w:fill="auto"/>
            <w:vAlign w:val="center"/>
          </w:tcPr>
          <w:p w14:paraId="6DD0EC25" w14:textId="77777777" w:rsidR="001612FC" w:rsidRPr="001D386E" w:rsidRDefault="001612FC" w:rsidP="00714FB2">
            <w:pPr>
              <w:pStyle w:val="TAC"/>
              <w:rPr>
                <w:rFonts w:cs="Arial"/>
              </w:rPr>
            </w:pPr>
            <w:r w:rsidRPr="001D386E">
              <w:rPr>
                <w:rFonts w:cs="Arial"/>
                <w:lang w:eastAsia="zh-CN"/>
              </w:rPr>
              <w:t>CA_3</w:t>
            </w:r>
            <w:r w:rsidRPr="001D386E">
              <w:rPr>
                <w:rFonts w:eastAsia="SimSun" w:cs="Arial" w:hint="eastAsia"/>
                <w:lang w:eastAsia="zh-CN"/>
              </w:rPr>
              <w:t>C</w:t>
            </w:r>
            <w:r w:rsidRPr="001D386E">
              <w:rPr>
                <w:rFonts w:cs="Arial"/>
                <w:lang w:eastAsia="zh-CN"/>
              </w:rPr>
              <w:t>-41</w:t>
            </w:r>
            <w:r w:rsidRPr="001D386E">
              <w:rPr>
                <w:rFonts w:eastAsia="SimSun" w:cs="Arial" w:hint="eastAsia"/>
                <w:lang w:eastAsia="zh-CN"/>
              </w:rPr>
              <w:t>A</w:t>
            </w:r>
            <w:r w:rsidRPr="001D386E">
              <w:rPr>
                <w:rFonts w:cs="Arial"/>
                <w:vertAlign w:val="superscript"/>
                <w:lang w:eastAsia="zh-CN"/>
              </w:rPr>
              <w:t>5</w:t>
            </w:r>
          </w:p>
        </w:tc>
        <w:tc>
          <w:tcPr>
            <w:tcW w:w="787" w:type="dxa"/>
            <w:shd w:val="clear" w:color="auto" w:fill="auto"/>
            <w:vAlign w:val="center"/>
          </w:tcPr>
          <w:p w14:paraId="03002927" w14:textId="77777777" w:rsidR="001612FC" w:rsidRPr="001D386E" w:rsidRDefault="001612FC" w:rsidP="00714FB2">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14:paraId="38376B40" w14:textId="77777777" w:rsidR="001612FC" w:rsidRPr="001D386E" w:rsidRDefault="001612FC" w:rsidP="00714FB2">
            <w:pPr>
              <w:pStyle w:val="TAC"/>
              <w:rPr>
                <w:rFonts w:cs="Arial"/>
              </w:rPr>
            </w:pPr>
          </w:p>
        </w:tc>
        <w:tc>
          <w:tcPr>
            <w:tcW w:w="785" w:type="dxa"/>
            <w:shd w:val="clear" w:color="auto" w:fill="auto"/>
            <w:vAlign w:val="center"/>
          </w:tcPr>
          <w:p w14:paraId="411A44ED" w14:textId="77777777" w:rsidR="001612FC" w:rsidRPr="001D386E" w:rsidRDefault="001612FC" w:rsidP="00714FB2">
            <w:pPr>
              <w:pStyle w:val="TAC"/>
              <w:rPr>
                <w:rFonts w:cs="Arial"/>
              </w:rPr>
            </w:pPr>
          </w:p>
        </w:tc>
        <w:tc>
          <w:tcPr>
            <w:tcW w:w="786" w:type="dxa"/>
            <w:shd w:val="clear" w:color="auto" w:fill="auto"/>
            <w:vAlign w:val="center"/>
          </w:tcPr>
          <w:p w14:paraId="27D31E4D"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693E4085"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143E1246"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2C4FC6BF"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0B885386"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07F8EFC2" w14:textId="77777777" w:rsidR="001612FC" w:rsidRPr="001D386E" w:rsidRDefault="001612FC" w:rsidP="00714FB2">
            <w:pPr>
              <w:pStyle w:val="TAC"/>
              <w:rPr>
                <w:rFonts w:cs="Arial"/>
              </w:rPr>
            </w:pPr>
            <w:r w:rsidRPr="001D386E">
              <w:rPr>
                <w:rFonts w:cs="Arial"/>
                <w:lang w:eastAsia="zh-CN"/>
              </w:rPr>
              <w:t>41</w:t>
            </w:r>
          </w:p>
        </w:tc>
      </w:tr>
      <w:tr w:rsidR="001612FC" w:rsidRPr="001D386E" w14:paraId="62BAEEED" w14:textId="77777777" w:rsidTr="00714FB2">
        <w:trPr>
          <w:trHeight w:val="255"/>
          <w:jc w:val="center"/>
        </w:trPr>
        <w:tc>
          <w:tcPr>
            <w:tcW w:w="2026" w:type="dxa"/>
            <w:vMerge/>
            <w:shd w:val="clear" w:color="auto" w:fill="auto"/>
            <w:vAlign w:val="center"/>
          </w:tcPr>
          <w:p w14:paraId="09E42A69" w14:textId="77777777" w:rsidR="001612FC" w:rsidRPr="001D386E" w:rsidRDefault="001612FC" w:rsidP="00714FB2">
            <w:pPr>
              <w:pStyle w:val="TAC"/>
              <w:rPr>
                <w:rFonts w:cs="Arial"/>
              </w:rPr>
            </w:pPr>
          </w:p>
        </w:tc>
        <w:tc>
          <w:tcPr>
            <w:tcW w:w="787" w:type="dxa"/>
            <w:shd w:val="clear" w:color="auto" w:fill="auto"/>
            <w:vAlign w:val="center"/>
          </w:tcPr>
          <w:p w14:paraId="113BA915" w14:textId="77777777" w:rsidR="001612FC" w:rsidRPr="001D386E" w:rsidRDefault="001612FC" w:rsidP="00714FB2">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38D2412D" w14:textId="77777777" w:rsidR="001612FC" w:rsidRPr="001D386E" w:rsidRDefault="001612FC" w:rsidP="00714FB2">
            <w:pPr>
              <w:pStyle w:val="TAC"/>
              <w:rPr>
                <w:rFonts w:cs="Arial"/>
              </w:rPr>
            </w:pPr>
          </w:p>
        </w:tc>
        <w:tc>
          <w:tcPr>
            <w:tcW w:w="785" w:type="dxa"/>
            <w:shd w:val="clear" w:color="auto" w:fill="auto"/>
            <w:vAlign w:val="center"/>
          </w:tcPr>
          <w:p w14:paraId="751B3E2D" w14:textId="77777777" w:rsidR="001612FC" w:rsidRPr="001D386E" w:rsidRDefault="001612FC" w:rsidP="00714FB2">
            <w:pPr>
              <w:pStyle w:val="TAC"/>
              <w:rPr>
                <w:rFonts w:cs="Arial"/>
              </w:rPr>
            </w:pPr>
          </w:p>
        </w:tc>
        <w:tc>
          <w:tcPr>
            <w:tcW w:w="786" w:type="dxa"/>
            <w:shd w:val="clear" w:color="auto" w:fill="auto"/>
            <w:vAlign w:val="center"/>
          </w:tcPr>
          <w:p w14:paraId="312D3497" w14:textId="77777777" w:rsidR="001612FC" w:rsidRPr="001D386E" w:rsidRDefault="001612FC" w:rsidP="00714FB2">
            <w:pPr>
              <w:pStyle w:val="TAC"/>
              <w:rPr>
                <w:rFonts w:cs="Arial"/>
                <w:lang w:eastAsia="zh-CN"/>
              </w:rPr>
            </w:pPr>
            <w:r w:rsidRPr="001D386E">
              <w:rPr>
                <w:rFonts w:cs="Arial" w:hint="eastAsia"/>
                <w:lang w:eastAsia="zh-CN"/>
              </w:rPr>
              <w:t>[-93.3]</w:t>
            </w:r>
          </w:p>
        </w:tc>
        <w:tc>
          <w:tcPr>
            <w:tcW w:w="784" w:type="dxa"/>
            <w:shd w:val="clear" w:color="auto" w:fill="auto"/>
            <w:vAlign w:val="center"/>
          </w:tcPr>
          <w:p w14:paraId="2E476298"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039E1D9D"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63E2D2F2"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0FC36FA0"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579DFB34" w14:textId="77777777" w:rsidR="001612FC" w:rsidRPr="001D386E" w:rsidRDefault="001612FC" w:rsidP="00714FB2">
            <w:pPr>
              <w:pStyle w:val="TAC"/>
              <w:rPr>
                <w:rFonts w:cs="Arial"/>
              </w:rPr>
            </w:pPr>
            <w:r w:rsidRPr="001D386E">
              <w:rPr>
                <w:rFonts w:cs="Arial"/>
                <w:lang w:eastAsia="zh-CN"/>
              </w:rPr>
              <w:t>3</w:t>
            </w:r>
          </w:p>
        </w:tc>
      </w:tr>
      <w:tr w:rsidR="001612FC" w:rsidRPr="001D386E" w14:paraId="5D2C8C6A" w14:textId="77777777" w:rsidTr="00714FB2">
        <w:trPr>
          <w:trHeight w:val="255"/>
          <w:jc w:val="center"/>
        </w:trPr>
        <w:tc>
          <w:tcPr>
            <w:tcW w:w="2026" w:type="dxa"/>
            <w:vMerge w:val="restart"/>
            <w:shd w:val="clear" w:color="auto" w:fill="auto"/>
            <w:vAlign w:val="center"/>
          </w:tcPr>
          <w:p w14:paraId="386CEFA9" w14:textId="77777777" w:rsidR="001612FC" w:rsidRPr="001D386E" w:rsidRDefault="001612FC" w:rsidP="00714FB2">
            <w:pPr>
              <w:pStyle w:val="TAC"/>
              <w:rPr>
                <w:rFonts w:cs="Arial"/>
              </w:rPr>
            </w:pPr>
            <w:r w:rsidRPr="001D386E">
              <w:rPr>
                <w:rFonts w:cs="Arial"/>
                <w:lang w:eastAsia="zh-CN"/>
              </w:rPr>
              <w:t>CA_3C-41C</w:t>
            </w:r>
            <w:r w:rsidRPr="001D386E">
              <w:rPr>
                <w:rFonts w:cs="Arial"/>
                <w:vertAlign w:val="superscript"/>
                <w:lang w:eastAsia="zh-CN"/>
              </w:rPr>
              <w:t>5</w:t>
            </w:r>
          </w:p>
        </w:tc>
        <w:tc>
          <w:tcPr>
            <w:tcW w:w="787" w:type="dxa"/>
            <w:shd w:val="clear" w:color="auto" w:fill="auto"/>
            <w:vAlign w:val="center"/>
          </w:tcPr>
          <w:p w14:paraId="46330002" w14:textId="77777777" w:rsidR="001612FC" w:rsidRPr="001D386E" w:rsidRDefault="001612FC" w:rsidP="00714FB2">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14:paraId="2D942FDC" w14:textId="77777777" w:rsidR="001612FC" w:rsidRPr="001D386E" w:rsidRDefault="001612FC" w:rsidP="00714FB2">
            <w:pPr>
              <w:pStyle w:val="TAC"/>
              <w:rPr>
                <w:rFonts w:cs="Arial"/>
              </w:rPr>
            </w:pPr>
          </w:p>
        </w:tc>
        <w:tc>
          <w:tcPr>
            <w:tcW w:w="785" w:type="dxa"/>
            <w:shd w:val="clear" w:color="auto" w:fill="auto"/>
            <w:vAlign w:val="center"/>
          </w:tcPr>
          <w:p w14:paraId="28FCCA50" w14:textId="77777777" w:rsidR="001612FC" w:rsidRPr="001D386E" w:rsidRDefault="001612FC" w:rsidP="00714FB2">
            <w:pPr>
              <w:pStyle w:val="TAC"/>
              <w:rPr>
                <w:rFonts w:cs="Arial"/>
              </w:rPr>
            </w:pPr>
          </w:p>
        </w:tc>
        <w:tc>
          <w:tcPr>
            <w:tcW w:w="786" w:type="dxa"/>
            <w:shd w:val="clear" w:color="auto" w:fill="auto"/>
            <w:vAlign w:val="center"/>
          </w:tcPr>
          <w:p w14:paraId="04EA2C2B"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26AD1D94"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5A5473D5"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74EC8DA3"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3202AF8F"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2C15D8D7" w14:textId="77777777" w:rsidR="001612FC" w:rsidRPr="001D386E" w:rsidRDefault="001612FC" w:rsidP="00714FB2">
            <w:pPr>
              <w:pStyle w:val="TAC"/>
              <w:rPr>
                <w:rFonts w:cs="Arial"/>
              </w:rPr>
            </w:pPr>
            <w:r w:rsidRPr="001D386E">
              <w:rPr>
                <w:rFonts w:cs="Arial"/>
                <w:lang w:eastAsia="zh-CN"/>
              </w:rPr>
              <w:t>41</w:t>
            </w:r>
          </w:p>
        </w:tc>
      </w:tr>
      <w:tr w:rsidR="001612FC" w:rsidRPr="001D386E" w14:paraId="4B5C6BCC" w14:textId="77777777" w:rsidTr="00714FB2">
        <w:trPr>
          <w:trHeight w:val="255"/>
          <w:jc w:val="center"/>
        </w:trPr>
        <w:tc>
          <w:tcPr>
            <w:tcW w:w="2026" w:type="dxa"/>
            <w:vMerge/>
            <w:shd w:val="clear" w:color="auto" w:fill="auto"/>
            <w:vAlign w:val="center"/>
          </w:tcPr>
          <w:p w14:paraId="1113B652" w14:textId="77777777" w:rsidR="001612FC" w:rsidRPr="001D386E" w:rsidRDefault="001612FC" w:rsidP="00714FB2">
            <w:pPr>
              <w:pStyle w:val="TAC"/>
              <w:rPr>
                <w:rFonts w:cs="Arial"/>
              </w:rPr>
            </w:pPr>
          </w:p>
        </w:tc>
        <w:tc>
          <w:tcPr>
            <w:tcW w:w="787" w:type="dxa"/>
            <w:shd w:val="clear" w:color="auto" w:fill="auto"/>
            <w:vAlign w:val="center"/>
          </w:tcPr>
          <w:p w14:paraId="3C462C46" w14:textId="77777777" w:rsidR="001612FC" w:rsidRPr="001D386E" w:rsidRDefault="001612FC" w:rsidP="00714FB2">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6B1D5404" w14:textId="77777777" w:rsidR="001612FC" w:rsidRPr="001D386E" w:rsidRDefault="001612FC" w:rsidP="00714FB2">
            <w:pPr>
              <w:pStyle w:val="TAC"/>
              <w:rPr>
                <w:rFonts w:cs="Arial"/>
              </w:rPr>
            </w:pPr>
          </w:p>
        </w:tc>
        <w:tc>
          <w:tcPr>
            <w:tcW w:w="785" w:type="dxa"/>
            <w:shd w:val="clear" w:color="auto" w:fill="auto"/>
            <w:vAlign w:val="center"/>
          </w:tcPr>
          <w:p w14:paraId="5F2D0E72" w14:textId="77777777" w:rsidR="001612FC" w:rsidRPr="001D386E" w:rsidRDefault="001612FC" w:rsidP="00714FB2">
            <w:pPr>
              <w:pStyle w:val="TAC"/>
              <w:rPr>
                <w:rFonts w:cs="Arial"/>
              </w:rPr>
            </w:pPr>
          </w:p>
        </w:tc>
        <w:tc>
          <w:tcPr>
            <w:tcW w:w="786" w:type="dxa"/>
            <w:shd w:val="clear" w:color="auto" w:fill="auto"/>
            <w:vAlign w:val="center"/>
          </w:tcPr>
          <w:p w14:paraId="5E9001F4" w14:textId="77777777" w:rsidR="001612FC" w:rsidRPr="001D386E" w:rsidRDefault="001612FC" w:rsidP="00714FB2">
            <w:pPr>
              <w:pStyle w:val="TAC"/>
              <w:rPr>
                <w:rFonts w:cs="Arial"/>
                <w:lang w:eastAsia="zh-CN"/>
              </w:rPr>
            </w:pPr>
            <w:r w:rsidRPr="001D386E">
              <w:rPr>
                <w:rFonts w:cs="Arial" w:hint="eastAsia"/>
                <w:lang w:eastAsia="zh-CN"/>
              </w:rPr>
              <w:t>[-93.3]</w:t>
            </w:r>
          </w:p>
        </w:tc>
        <w:tc>
          <w:tcPr>
            <w:tcW w:w="784" w:type="dxa"/>
            <w:shd w:val="clear" w:color="auto" w:fill="auto"/>
            <w:vAlign w:val="center"/>
          </w:tcPr>
          <w:p w14:paraId="55A7E5F9"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252E76B9"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28D54F4"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0300BB88"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4E270E4C" w14:textId="77777777" w:rsidR="001612FC" w:rsidRPr="001D386E" w:rsidRDefault="001612FC" w:rsidP="00714FB2">
            <w:pPr>
              <w:pStyle w:val="TAC"/>
              <w:rPr>
                <w:rFonts w:cs="Arial"/>
              </w:rPr>
            </w:pPr>
            <w:r w:rsidRPr="001D386E">
              <w:rPr>
                <w:rFonts w:cs="Arial"/>
                <w:lang w:eastAsia="zh-CN"/>
              </w:rPr>
              <w:t>3</w:t>
            </w:r>
          </w:p>
        </w:tc>
      </w:tr>
      <w:tr w:rsidR="001612FC" w:rsidRPr="001D386E" w14:paraId="30E53E50" w14:textId="77777777" w:rsidTr="00714FB2">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33A03C6A" w14:textId="77777777" w:rsidR="001612FC" w:rsidRPr="001D386E" w:rsidRDefault="001612FC" w:rsidP="00714FB2">
            <w:pPr>
              <w:pStyle w:val="TAC"/>
              <w:rPr>
                <w:rFonts w:cs="Arial"/>
              </w:rPr>
            </w:pPr>
            <w:r w:rsidRPr="001D386E">
              <w:rPr>
                <w:rFonts w:cs="Arial"/>
                <w:lang w:eastAsia="zh-CN"/>
              </w:rPr>
              <w:t>CA_3C-41D</w:t>
            </w:r>
            <w:r w:rsidRPr="001D386E">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14:paraId="253A770A" w14:textId="77777777" w:rsidR="001612FC" w:rsidRPr="001D386E" w:rsidRDefault="001612FC" w:rsidP="00714FB2">
            <w:pPr>
              <w:pStyle w:val="TAC"/>
              <w:rPr>
                <w:rFonts w:cs="Arial"/>
              </w:rPr>
            </w:pPr>
            <w:r w:rsidRPr="001D386E">
              <w:rPr>
                <w:rFonts w:cs="Arial"/>
              </w:rPr>
              <w:t>3</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EF58DE1" w14:textId="77777777" w:rsidR="001612FC" w:rsidRPr="001D386E" w:rsidRDefault="001612FC" w:rsidP="00714FB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3D50C303" w14:textId="77777777" w:rsidR="001612FC" w:rsidRPr="001D386E" w:rsidRDefault="001612FC" w:rsidP="00714FB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5E560E7F" w14:textId="77777777" w:rsidR="001612FC" w:rsidRPr="001D386E" w:rsidRDefault="001612FC" w:rsidP="00714FB2">
            <w:pPr>
              <w:pStyle w:val="TAC"/>
              <w:rPr>
                <w:rFonts w:cs="Arial"/>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2677181F" w14:textId="77777777" w:rsidR="001612FC" w:rsidRPr="001D386E" w:rsidRDefault="001612FC" w:rsidP="00714FB2">
            <w:pPr>
              <w:pStyle w:val="TAC"/>
              <w:rPr>
                <w:rFonts w:cs="Arial"/>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41E52C03" w14:textId="77777777" w:rsidR="001612FC" w:rsidRPr="001D386E" w:rsidRDefault="001612FC" w:rsidP="00714FB2">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0FD64543" w14:textId="77777777" w:rsidR="001612FC" w:rsidRPr="001D386E" w:rsidRDefault="001612FC" w:rsidP="00714FB2">
            <w:pPr>
              <w:pStyle w:val="TAC"/>
              <w:rPr>
                <w:rFonts w:cs="Arial"/>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2A2BCA79" w14:textId="77777777" w:rsidR="001612FC" w:rsidRPr="001D386E" w:rsidRDefault="001612FC" w:rsidP="00714FB2">
            <w:pPr>
              <w:pStyle w:val="TAC"/>
              <w:rPr>
                <w:rFonts w:cs="Arial"/>
                <w:lang w:eastAsia="ja-JP"/>
              </w:rPr>
            </w:pPr>
            <w:r w:rsidRPr="001D386E">
              <w:rPr>
                <w:rFonts w:cs="Arial"/>
                <w:lang w:eastAsia="ja-JP"/>
              </w:rPr>
              <w:t>FDD</w:t>
            </w:r>
          </w:p>
        </w:tc>
        <w:tc>
          <w:tcPr>
            <w:tcW w:w="1082" w:type="dxa"/>
            <w:tcBorders>
              <w:top w:val="single" w:sz="4" w:space="0" w:color="auto"/>
              <w:left w:val="single" w:sz="4" w:space="0" w:color="auto"/>
              <w:right w:val="single" w:sz="4" w:space="0" w:color="auto"/>
            </w:tcBorders>
            <w:vAlign w:val="center"/>
          </w:tcPr>
          <w:p w14:paraId="6D034119" w14:textId="77777777" w:rsidR="001612FC" w:rsidRPr="001D386E" w:rsidRDefault="001612FC" w:rsidP="00714FB2">
            <w:pPr>
              <w:pStyle w:val="TAC"/>
              <w:rPr>
                <w:rFonts w:cs="Arial"/>
                <w:lang w:eastAsia="zh-CN"/>
              </w:rPr>
            </w:pPr>
            <w:r w:rsidRPr="001D386E">
              <w:rPr>
                <w:rFonts w:cs="Arial"/>
                <w:lang w:eastAsia="zh-CN"/>
              </w:rPr>
              <w:t>41</w:t>
            </w:r>
          </w:p>
        </w:tc>
      </w:tr>
      <w:tr w:rsidR="001612FC" w:rsidRPr="001D386E" w14:paraId="04990676" w14:textId="77777777" w:rsidTr="00714FB2">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659461FF" w14:textId="77777777" w:rsidR="001612FC" w:rsidRPr="001D386E" w:rsidRDefault="001612FC" w:rsidP="00714FB2">
            <w:pPr>
              <w:pStyle w:val="TAC"/>
              <w:rPr>
                <w:rFonts w:cs="Arial"/>
              </w:rPr>
            </w:pPr>
          </w:p>
        </w:tc>
        <w:tc>
          <w:tcPr>
            <w:tcW w:w="787" w:type="dxa"/>
            <w:tcBorders>
              <w:top w:val="single" w:sz="4" w:space="0" w:color="auto"/>
              <w:left w:val="single" w:sz="4" w:space="0" w:color="auto"/>
              <w:right w:val="single" w:sz="4" w:space="0" w:color="auto"/>
            </w:tcBorders>
            <w:vAlign w:val="center"/>
          </w:tcPr>
          <w:p w14:paraId="088052CD" w14:textId="77777777" w:rsidR="001612FC" w:rsidRPr="001D386E" w:rsidRDefault="001612FC" w:rsidP="00714FB2">
            <w:pPr>
              <w:pStyle w:val="TAC"/>
              <w:rPr>
                <w:rFonts w:cs="Arial"/>
              </w:rPr>
            </w:pPr>
            <w:r w:rsidRPr="001D386E">
              <w:rPr>
                <w:rFonts w:cs="Arial"/>
              </w:rPr>
              <w:t>41</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DF529CF" w14:textId="77777777" w:rsidR="001612FC" w:rsidRPr="001D386E" w:rsidRDefault="001612FC" w:rsidP="00714FB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0151D1E7" w14:textId="77777777" w:rsidR="001612FC" w:rsidRPr="001D386E" w:rsidRDefault="001612FC" w:rsidP="00714FB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3AEE4D61" w14:textId="77777777" w:rsidR="001612FC" w:rsidRPr="001D386E" w:rsidRDefault="001612FC" w:rsidP="00714FB2">
            <w:pPr>
              <w:pStyle w:val="TAC"/>
              <w:rPr>
                <w:rFonts w:cs="Arial"/>
              </w:rPr>
            </w:pPr>
            <w:r w:rsidRPr="001D386E">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14:paraId="631B607F" w14:textId="77777777" w:rsidR="001612FC" w:rsidRPr="001D386E" w:rsidRDefault="001612FC" w:rsidP="00714FB2">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2C51E0C6" w14:textId="77777777" w:rsidR="001612FC" w:rsidRPr="001D386E" w:rsidRDefault="001612FC" w:rsidP="00714FB2">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5C28D056" w14:textId="77777777" w:rsidR="001612FC" w:rsidRPr="001D386E" w:rsidRDefault="001612FC" w:rsidP="00714FB2">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tcBorders>
              <w:top w:val="single" w:sz="4" w:space="0" w:color="auto"/>
              <w:left w:val="single" w:sz="4" w:space="0" w:color="auto"/>
              <w:right w:val="single" w:sz="4" w:space="0" w:color="auto"/>
            </w:tcBorders>
            <w:vAlign w:val="center"/>
          </w:tcPr>
          <w:p w14:paraId="24CD6D3A" w14:textId="77777777" w:rsidR="001612FC" w:rsidRPr="001D386E" w:rsidRDefault="001612FC" w:rsidP="00714FB2">
            <w:pPr>
              <w:pStyle w:val="TAC"/>
              <w:rPr>
                <w:rFonts w:cs="Arial"/>
                <w:lang w:eastAsia="ja-JP"/>
              </w:rPr>
            </w:pPr>
            <w:r w:rsidRPr="001D386E">
              <w:rPr>
                <w:rFonts w:cs="Arial"/>
                <w:lang w:eastAsia="zh-CN"/>
              </w:rPr>
              <w:t>TDD</w:t>
            </w:r>
          </w:p>
        </w:tc>
        <w:tc>
          <w:tcPr>
            <w:tcW w:w="1082" w:type="dxa"/>
            <w:tcBorders>
              <w:top w:val="single" w:sz="4" w:space="0" w:color="auto"/>
              <w:left w:val="single" w:sz="4" w:space="0" w:color="auto"/>
              <w:right w:val="single" w:sz="4" w:space="0" w:color="auto"/>
            </w:tcBorders>
            <w:vAlign w:val="center"/>
          </w:tcPr>
          <w:p w14:paraId="77E418D1" w14:textId="77777777" w:rsidR="001612FC" w:rsidRPr="001D386E" w:rsidRDefault="001612FC" w:rsidP="00714FB2">
            <w:pPr>
              <w:pStyle w:val="TAC"/>
              <w:rPr>
                <w:rFonts w:cs="Arial"/>
                <w:lang w:eastAsia="zh-CN"/>
              </w:rPr>
            </w:pPr>
            <w:r w:rsidRPr="001D386E">
              <w:rPr>
                <w:rFonts w:cs="Arial"/>
                <w:lang w:eastAsia="zh-CN"/>
              </w:rPr>
              <w:t>3</w:t>
            </w:r>
          </w:p>
        </w:tc>
      </w:tr>
      <w:tr w:rsidR="001612FC" w:rsidRPr="001D386E" w14:paraId="3AF10DE9" w14:textId="77777777" w:rsidTr="00714FB2">
        <w:trPr>
          <w:trHeight w:val="255"/>
          <w:jc w:val="center"/>
        </w:trPr>
        <w:tc>
          <w:tcPr>
            <w:tcW w:w="2026" w:type="dxa"/>
            <w:vMerge w:val="restart"/>
            <w:shd w:val="clear" w:color="auto" w:fill="auto"/>
            <w:vAlign w:val="center"/>
          </w:tcPr>
          <w:p w14:paraId="7D998C25" w14:textId="38FF1D4D" w:rsidR="001612FC" w:rsidRPr="001D386E" w:rsidRDefault="001612FC" w:rsidP="00714FB2">
            <w:pPr>
              <w:pStyle w:val="TAC"/>
              <w:rPr>
                <w:rFonts w:cs="Arial"/>
              </w:rPr>
            </w:pPr>
            <w:del w:id="13907" w:author="zhangpeng" w:date="2022-01-28T17:44:00Z">
              <w:r w:rsidRPr="001D386E" w:rsidDel="00BA6895">
                <w:rPr>
                  <w:rFonts w:cs="Arial"/>
                </w:rPr>
                <w:delText>CA_3A-</w:delText>
              </w:r>
              <w:r w:rsidRPr="001D386E" w:rsidDel="00BA6895">
                <w:rPr>
                  <w:rFonts w:eastAsia="SimSun" w:cs="Arial"/>
                  <w:lang w:eastAsia="zh-CN"/>
                </w:rPr>
                <w:delText>41</w:delText>
              </w:r>
              <w:r w:rsidRPr="001D386E" w:rsidDel="00BA6895">
                <w:rPr>
                  <w:rFonts w:cs="Arial"/>
                </w:rPr>
                <w:delText>A-4</w:delText>
              </w:r>
              <w:r w:rsidRPr="001D386E" w:rsidDel="00BA6895">
                <w:rPr>
                  <w:rFonts w:eastAsia="SimSun" w:cs="Arial"/>
                  <w:lang w:eastAsia="zh-CN"/>
                </w:rPr>
                <w:delText>2</w:delText>
              </w:r>
              <w:r w:rsidRPr="001D386E" w:rsidDel="00BA6895">
                <w:rPr>
                  <w:rFonts w:cs="Arial"/>
                </w:rPr>
                <w:delText>A</w:delText>
              </w:r>
              <w:r w:rsidRPr="001D386E" w:rsidDel="00BA6895">
                <w:rPr>
                  <w:rFonts w:eastAsia="SimSun" w:cs="Arial"/>
                  <w:vertAlign w:val="superscript"/>
                  <w:lang w:eastAsia="zh-CN"/>
                </w:rPr>
                <w:delText>5,6,7,8</w:delText>
              </w:r>
            </w:del>
          </w:p>
        </w:tc>
        <w:tc>
          <w:tcPr>
            <w:tcW w:w="787" w:type="dxa"/>
            <w:shd w:val="clear" w:color="auto" w:fill="auto"/>
            <w:vAlign w:val="center"/>
          </w:tcPr>
          <w:p w14:paraId="06A258E3" w14:textId="739B12FD" w:rsidR="001612FC" w:rsidRPr="001D386E" w:rsidRDefault="001612FC" w:rsidP="00714FB2">
            <w:pPr>
              <w:pStyle w:val="TAC"/>
              <w:rPr>
                <w:rFonts w:cs="Arial"/>
              </w:rPr>
            </w:pPr>
            <w:del w:id="13908" w:author="zhangpeng" w:date="2022-01-28T17:44:00Z">
              <w:r w:rsidRPr="001D386E" w:rsidDel="00BA6895">
                <w:rPr>
                  <w:rFonts w:cs="Arial"/>
                </w:rPr>
                <w:delText>41</w:delText>
              </w:r>
              <w:r w:rsidRPr="001D386E" w:rsidDel="00BA6895">
                <w:rPr>
                  <w:rFonts w:eastAsia="SimSun" w:cs="Arial"/>
                  <w:vertAlign w:val="superscript"/>
                  <w:lang w:eastAsia="zh-CN"/>
                </w:rPr>
                <w:delText>19</w:delText>
              </w:r>
            </w:del>
          </w:p>
        </w:tc>
        <w:tc>
          <w:tcPr>
            <w:tcW w:w="910" w:type="dxa"/>
            <w:shd w:val="clear" w:color="auto" w:fill="auto"/>
            <w:vAlign w:val="center"/>
          </w:tcPr>
          <w:p w14:paraId="1D38B03E" w14:textId="77777777" w:rsidR="001612FC" w:rsidRPr="001D386E" w:rsidRDefault="001612FC" w:rsidP="00714FB2">
            <w:pPr>
              <w:pStyle w:val="TAC"/>
              <w:rPr>
                <w:rFonts w:cs="Arial"/>
              </w:rPr>
            </w:pPr>
          </w:p>
        </w:tc>
        <w:tc>
          <w:tcPr>
            <w:tcW w:w="785" w:type="dxa"/>
            <w:shd w:val="clear" w:color="auto" w:fill="auto"/>
            <w:vAlign w:val="center"/>
          </w:tcPr>
          <w:p w14:paraId="22CE01B5" w14:textId="77777777" w:rsidR="001612FC" w:rsidRPr="001D386E" w:rsidRDefault="001612FC" w:rsidP="00714FB2">
            <w:pPr>
              <w:pStyle w:val="TAC"/>
              <w:rPr>
                <w:rFonts w:cs="Arial"/>
              </w:rPr>
            </w:pPr>
          </w:p>
        </w:tc>
        <w:tc>
          <w:tcPr>
            <w:tcW w:w="786" w:type="dxa"/>
            <w:shd w:val="clear" w:color="auto" w:fill="auto"/>
            <w:vAlign w:val="center"/>
          </w:tcPr>
          <w:p w14:paraId="542445A9" w14:textId="07850C2F" w:rsidR="001612FC" w:rsidRPr="001D386E" w:rsidRDefault="001612FC" w:rsidP="00714FB2">
            <w:pPr>
              <w:pStyle w:val="TAC"/>
              <w:rPr>
                <w:rFonts w:cs="Arial"/>
              </w:rPr>
            </w:pPr>
            <w:del w:id="13909" w:author="zhangpeng" w:date="2022-01-28T17:44:00Z">
              <w:r w:rsidRPr="001D386E" w:rsidDel="00BA6895">
                <w:rPr>
                  <w:rFonts w:cs="Arial"/>
                  <w:lang w:eastAsia="zh-CN"/>
                </w:rPr>
                <w:delText>[-93.3]</w:delText>
              </w:r>
            </w:del>
          </w:p>
        </w:tc>
        <w:tc>
          <w:tcPr>
            <w:tcW w:w="784" w:type="dxa"/>
            <w:shd w:val="clear" w:color="auto" w:fill="auto"/>
            <w:vAlign w:val="center"/>
          </w:tcPr>
          <w:p w14:paraId="0E91341F" w14:textId="05F44844" w:rsidR="001612FC" w:rsidRPr="001D386E" w:rsidRDefault="001612FC" w:rsidP="00714FB2">
            <w:pPr>
              <w:pStyle w:val="TAC"/>
              <w:rPr>
                <w:rFonts w:cs="Arial"/>
              </w:rPr>
            </w:pPr>
            <w:del w:id="13910"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738946ED" w14:textId="72B5BCA8" w:rsidR="001612FC" w:rsidRPr="001D386E" w:rsidRDefault="001612FC" w:rsidP="00714FB2">
            <w:pPr>
              <w:pStyle w:val="TAC"/>
              <w:rPr>
                <w:rFonts w:cs="Arial"/>
              </w:rPr>
            </w:pPr>
            <w:del w:id="13911"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7472DEBE" w14:textId="28DF606B" w:rsidR="001612FC" w:rsidRPr="001D386E" w:rsidRDefault="001612FC" w:rsidP="00714FB2">
            <w:pPr>
              <w:pStyle w:val="TAC"/>
              <w:rPr>
                <w:rFonts w:cs="Arial"/>
              </w:rPr>
            </w:pPr>
            <w:del w:id="13912"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75D8078C" w14:textId="0F2E8DEA" w:rsidR="001612FC" w:rsidRPr="001D386E" w:rsidRDefault="001612FC" w:rsidP="00714FB2">
            <w:pPr>
              <w:pStyle w:val="TAC"/>
              <w:rPr>
                <w:rFonts w:cs="Arial"/>
              </w:rPr>
            </w:pPr>
            <w:del w:id="13913" w:author="zhangpeng" w:date="2022-01-28T17:44:00Z">
              <w:r w:rsidRPr="001D386E" w:rsidDel="00BA6895">
                <w:rPr>
                  <w:rFonts w:cs="Arial"/>
                </w:rPr>
                <w:delText>TDD</w:delText>
              </w:r>
            </w:del>
          </w:p>
        </w:tc>
        <w:tc>
          <w:tcPr>
            <w:tcW w:w="1092" w:type="dxa"/>
            <w:gridSpan w:val="2"/>
            <w:vMerge w:val="restart"/>
            <w:vAlign w:val="center"/>
          </w:tcPr>
          <w:p w14:paraId="7BA66EAE" w14:textId="7F4B84B2" w:rsidR="001612FC" w:rsidRPr="001D386E" w:rsidRDefault="001612FC" w:rsidP="00714FB2">
            <w:pPr>
              <w:pStyle w:val="TAC"/>
              <w:rPr>
                <w:rFonts w:cs="Arial"/>
              </w:rPr>
            </w:pPr>
            <w:del w:id="13914" w:author="zhangpeng" w:date="2022-01-28T17:44:00Z">
              <w:r w:rsidRPr="001D386E" w:rsidDel="00BA6895">
                <w:rPr>
                  <w:rFonts w:cs="Arial"/>
                  <w:lang w:eastAsia="zh-CN"/>
                </w:rPr>
                <w:delText>3</w:delText>
              </w:r>
            </w:del>
          </w:p>
        </w:tc>
      </w:tr>
      <w:tr w:rsidR="001612FC" w:rsidRPr="001D386E" w14:paraId="19A9AD59" w14:textId="77777777" w:rsidTr="00714FB2">
        <w:trPr>
          <w:trHeight w:val="255"/>
          <w:jc w:val="center"/>
        </w:trPr>
        <w:tc>
          <w:tcPr>
            <w:tcW w:w="2026" w:type="dxa"/>
            <w:vMerge/>
            <w:shd w:val="clear" w:color="auto" w:fill="auto"/>
            <w:vAlign w:val="center"/>
          </w:tcPr>
          <w:p w14:paraId="4CAF717F" w14:textId="77777777" w:rsidR="001612FC" w:rsidRPr="001D386E" w:rsidRDefault="001612FC" w:rsidP="00714FB2">
            <w:pPr>
              <w:pStyle w:val="TAC"/>
              <w:rPr>
                <w:rFonts w:cs="Arial"/>
              </w:rPr>
            </w:pPr>
          </w:p>
        </w:tc>
        <w:tc>
          <w:tcPr>
            <w:tcW w:w="787" w:type="dxa"/>
            <w:shd w:val="clear" w:color="auto" w:fill="auto"/>
            <w:vAlign w:val="center"/>
          </w:tcPr>
          <w:p w14:paraId="01A1E46A" w14:textId="2D6F9028" w:rsidR="001612FC" w:rsidRPr="001D386E" w:rsidRDefault="001612FC" w:rsidP="00714FB2">
            <w:pPr>
              <w:pStyle w:val="TAC"/>
              <w:rPr>
                <w:rFonts w:cs="Arial"/>
              </w:rPr>
            </w:pPr>
            <w:del w:id="13915" w:author="zhangpeng" w:date="2022-01-28T17:44:00Z">
              <w:r w:rsidRPr="001D386E" w:rsidDel="00BA6895">
                <w:rPr>
                  <w:rFonts w:cs="Arial"/>
                </w:rPr>
                <w:delText>42</w:delText>
              </w:r>
              <w:r w:rsidRPr="001D386E" w:rsidDel="00BA6895">
                <w:rPr>
                  <w:rFonts w:eastAsia="SimSun" w:cs="Arial"/>
                  <w:vertAlign w:val="superscript"/>
                  <w:lang w:eastAsia="zh-CN"/>
                </w:rPr>
                <w:delText>19</w:delText>
              </w:r>
            </w:del>
          </w:p>
        </w:tc>
        <w:tc>
          <w:tcPr>
            <w:tcW w:w="910" w:type="dxa"/>
            <w:shd w:val="clear" w:color="auto" w:fill="auto"/>
            <w:vAlign w:val="center"/>
          </w:tcPr>
          <w:p w14:paraId="3AC470BA" w14:textId="77777777" w:rsidR="001612FC" w:rsidRPr="001D386E" w:rsidRDefault="001612FC" w:rsidP="00714FB2">
            <w:pPr>
              <w:pStyle w:val="TAC"/>
              <w:rPr>
                <w:rFonts w:cs="Arial"/>
              </w:rPr>
            </w:pPr>
          </w:p>
        </w:tc>
        <w:tc>
          <w:tcPr>
            <w:tcW w:w="785" w:type="dxa"/>
            <w:shd w:val="clear" w:color="auto" w:fill="auto"/>
            <w:vAlign w:val="center"/>
          </w:tcPr>
          <w:p w14:paraId="1D256E95" w14:textId="77777777" w:rsidR="001612FC" w:rsidRPr="001D386E" w:rsidRDefault="001612FC" w:rsidP="00714FB2">
            <w:pPr>
              <w:pStyle w:val="TAC"/>
              <w:rPr>
                <w:rFonts w:cs="Arial"/>
              </w:rPr>
            </w:pPr>
          </w:p>
        </w:tc>
        <w:tc>
          <w:tcPr>
            <w:tcW w:w="786" w:type="dxa"/>
            <w:shd w:val="clear" w:color="auto" w:fill="auto"/>
          </w:tcPr>
          <w:p w14:paraId="4010155B" w14:textId="2D9B6836" w:rsidR="001612FC" w:rsidRPr="001D386E" w:rsidRDefault="001612FC" w:rsidP="00714FB2">
            <w:pPr>
              <w:pStyle w:val="TAC"/>
              <w:rPr>
                <w:rFonts w:eastAsia="MS Mincho" w:cs="Arial"/>
              </w:rPr>
            </w:pPr>
            <w:del w:id="13916" w:author="zhangpeng" w:date="2022-01-28T17:44:00Z">
              <w:r w:rsidRPr="001D386E" w:rsidDel="00BA6895">
                <w:rPr>
                  <w:rFonts w:cs="Arial"/>
                  <w:lang w:eastAsia="ja-JP"/>
                </w:rPr>
                <w:delText>-71.7</w:delText>
              </w:r>
            </w:del>
          </w:p>
        </w:tc>
        <w:tc>
          <w:tcPr>
            <w:tcW w:w="784" w:type="dxa"/>
            <w:shd w:val="clear" w:color="auto" w:fill="auto"/>
          </w:tcPr>
          <w:p w14:paraId="44102BFC" w14:textId="33E9DBA0" w:rsidR="001612FC" w:rsidRPr="001D386E" w:rsidRDefault="001612FC" w:rsidP="00714FB2">
            <w:pPr>
              <w:pStyle w:val="TAC"/>
              <w:rPr>
                <w:rFonts w:eastAsia="MS Mincho" w:cs="Arial"/>
              </w:rPr>
            </w:pPr>
            <w:del w:id="13917" w:author="zhangpeng" w:date="2022-01-28T17:44:00Z">
              <w:r w:rsidRPr="001D386E" w:rsidDel="00BA6895">
                <w:rPr>
                  <w:rFonts w:cs="Arial"/>
                  <w:lang w:eastAsia="ja-JP"/>
                </w:rPr>
                <w:delText>-71.7</w:delText>
              </w:r>
            </w:del>
          </w:p>
        </w:tc>
        <w:tc>
          <w:tcPr>
            <w:tcW w:w="784" w:type="dxa"/>
            <w:shd w:val="clear" w:color="auto" w:fill="auto"/>
          </w:tcPr>
          <w:p w14:paraId="3B7439EA" w14:textId="6909B176" w:rsidR="001612FC" w:rsidRPr="001D386E" w:rsidRDefault="001612FC" w:rsidP="00714FB2">
            <w:pPr>
              <w:pStyle w:val="TAC"/>
              <w:rPr>
                <w:rFonts w:eastAsia="MS Mincho" w:cs="Arial"/>
              </w:rPr>
            </w:pPr>
            <w:del w:id="13918" w:author="zhangpeng" w:date="2022-01-28T17:44:00Z">
              <w:r w:rsidRPr="001D386E" w:rsidDel="00BA6895">
                <w:rPr>
                  <w:rFonts w:cs="Arial"/>
                  <w:lang w:eastAsia="ja-JP"/>
                </w:rPr>
                <w:delText>-71.7</w:delText>
              </w:r>
            </w:del>
          </w:p>
        </w:tc>
        <w:tc>
          <w:tcPr>
            <w:tcW w:w="785" w:type="dxa"/>
            <w:shd w:val="clear" w:color="auto" w:fill="auto"/>
          </w:tcPr>
          <w:p w14:paraId="74DE97E7" w14:textId="4BAA8DAB" w:rsidR="001612FC" w:rsidRPr="001D386E" w:rsidRDefault="001612FC" w:rsidP="00714FB2">
            <w:pPr>
              <w:pStyle w:val="TAC"/>
              <w:rPr>
                <w:rFonts w:eastAsia="MS Mincho" w:cs="Arial"/>
              </w:rPr>
            </w:pPr>
            <w:del w:id="13919" w:author="zhangpeng" w:date="2022-01-28T17:44:00Z">
              <w:r w:rsidRPr="001D386E" w:rsidDel="00BA6895">
                <w:rPr>
                  <w:rFonts w:cs="Arial"/>
                  <w:lang w:eastAsia="ja-JP"/>
                </w:rPr>
                <w:delText>-71.7</w:delText>
              </w:r>
            </w:del>
          </w:p>
        </w:tc>
        <w:tc>
          <w:tcPr>
            <w:tcW w:w="793" w:type="dxa"/>
            <w:vMerge/>
            <w:shd w:val="clear" w:color="auto" w:fill="auto"/>
            <w:vAlign w:val="center"/>
          </w:tcPr>
          <w:p w14:paraId="1A766737" w14:textId="77777777" w:rsidR="001612FC" w:rsidRPr="001D386E" w:rsidRDefault="001612FC" w:rsidP="00714FB2">
            <w:pPr>
              <w:pStyle w:val="TAC"/>
              <w:rPr>
                <w:rFonts w:cs="Arial"/>
              </w:rPr>
            </w:pPr>
          </w:p>
        </w:tc>
        <w:tc>
          <w:tcPr>
            <w:tcW w:w="1092" w:type="dxa"/>
            <w:gridSpan w:val="2"/>
            <w:vMerge/>
            <w:vAlign w:val="center"/>
          </w:tcPr>
          <w:p w14:paraId="4B626AD8" w14:textId="77777777" w:rsidR="001612FC" w:rsidRPr="001D386E" w:rsidRDefault="001612FC" w:rsidP="00714FB2">
            <w:pPr>
              <w:pStyle w:val="TAC"/>
              <w:rPr>
                <w:rFonts w:cs="Arial"/>
              </w:rPr>
            </w:pPr>
          </w:p>
        </w:tc>
      </w:tr>
      <w:tr w:rsidR="001612FC" w:rsidRPr="001D386E" w14:paraId="6B8DFA30" w14:textId="77777777" w:rsidTr="00714FB2">
        <w:trPr>
          <w:trHeight w:val="255"/>
          <w:jc w:val="center"/>
        </w:trPr>
        <w:tc>
          <w:tcPr>
            <w:tcW w:w="2026" w:type="dxa"/>
            <w:vMerge w:val="restart"/>
            <w:shd w:val="clear" w:color="auto" w:fill="auto"/>
            <w:vAlign w:val="center"/>
          </w:tcPr>
          <w:p w14:paraId="1D6BF0BF" w14:textId="3C2849A8" w:rsidR="001612FC" w:rsidRPr="001D386E" w:rsidRDefault="001612FC" w:rsidP="00714FB2">
            <w:pPr>
              <w:pStyle w:val="TAC"/>
              <w:rPr>
                <w:rFonts w:cs="Arial"/>
              </w:rPr>
            </w:pPr>
            <w:del w:id="13920" w:author="zhangpeng" w:date="2022-01-28T17:44:00Z">
              <w:r w:rsidRPr="001D386E" w:rsidDel="00BA6895">
                <w:rPr>
                  <w:rFonts w:cs="Arial"/>
                </w:rPr>
                <w:delText>CA_3A-</w:delText>
              </w:r>
              <w:r w:rsidRPr="001D386E" w:rsidDel="00BA6895">
                <w:rPr>
                  <w:rFonts w:eastAsia="SimSun" w:cs="Arial"/>
                  <w:lang w:eastAsia="zh-CN"/>
                </w:rPr>
                <w:delText>41</w:delText>
              </w:r>
              <w:r w:rsidRPr="001D386E" w:rsidDel="00BA6895">
                <w:rPr>
                  <w:rFonts w:cs="Arial"/>
                </w:rPr>
                <w:delText>A-4</w:delText>
              </w:r>
              <w:r w:rsidRPr="001D386E" w:rsidDel="00BA6895">
                <w:rPr>
                  <w:rFonts w:eastAsia="SimSun" w:cs="Arial"/>
                  <w:lang w:eastAsia="zh-CN"/>
                </w:rPr>
                <w:delText>2</w:delText>
              </w:r>
              <w:r w:rsidRPr="001D386E" w:rsidDel="00BA6895">
                <w:rPr>
                  <w:rFonts w:cs="Arial"/>
                </w:rPr>
                <w:delText>A</w:delText>
              </w:r>
              <w:r w:rsidRPr="001D386E" w:rsidDel="00BA6895">
                <w:rPr>
                  <w:rFonts w:eastAsia="SimSun" w:cs="Arial"/>
                  <w:vertAlign w:val="superscript"/>
                  <w:lang w:eastAsia="zh-CN"/>
                </w:rPr>
                <w:delText>5,6,9</w:delText>
              </w:r>
            </w:del>
          </w:p>
        </w:tc>
        <w:tc>
          <w:tcPr>
            <w:tcW w:w="787" w:type="dxa"/>
            <w:shd w:val="clear" w:color="auto" w:fill="auto"/>
            <w:vAlign w:val="center"/>
          </w:tcPr>
          <w:p w14:paraId="50FF98D1" w14:textId="5087ABDF" w:rsidR="001612FC" w:rsidRPr="001D386E" w:rsidRDefault="001612FC" w:rsidP="00714FB2">
            <w:pPr>
              <w:pStyle w:val="TAC"/>
              <w:rPr>
                <w:rFonts w:cs="Arial"/>
              </w:rPr>
            </w:pPr>
            <w:del w:id="13921" w:author="zhangpeng" w:date="2022-01-28T17:44:00Z">
              <w:r w:rsidRPr="001D386E" w:rsidDel="00BA6895">
                <w:rPr>
                  <w:rFonts w:cs="Arial"/>
                </w:rPr>
                <w:delText>41</w:delText>
              </w:r>
              <w:r w:rsidRPr="001D386E" w:rsidDel="00BA6895">
                <w:rPr>
                  <w:rFonts w:eastAsia="SimSun" w:cs="Arial"/>
                  <w:vertAlign w:val="superscript"/>
                  <w:lang w:eastAsia="zh-CN"/>
                </w:rPr>
                <w:delText>19</w:delText>
              </w:r>
            </w:del>
          </w:p>
        </w:tc>
        <w:tc>
          <w:tcPr>
            <w:tcW w:w="910" w:type="dxa"/>
            <w:shd w:val="clear" w:color="auto" w:fill="auto"/>
            <w:vAlign w:val="center"/>
          </w:tcPr>
          <w:p w14:paraId="78966410" w14:textId="77777777" w:rsidR="001612FC" w:rsidRPr="001D386E" w:rsidRDefault="001612FC" w:rsidP="00714FB2">
            <w:pPr>
              <w:pStyle w:val="TAC"/>
              <w:rPr>
                <w:rFonts w:cs="Arial"/>
              </w:rPr>
            </w:pPr>
          </w:p>
        </w:tc>
        <w:tc>
          <w:tcPr>
            <w:tcW w:w="785" w:type="dxa"/>
            <w:shd w:val="clear" w:color="auto" w:fill="auto"/>
            <w:vAlign w:val="center"/>
          </w:tcPr>
          <w:p w14:paraId="3C89A75C" w14:textId="77777777" w:rsidR="001612FC" w:rsidRPr="001D386E" w:rsidRDefault="001612FC" w:rsidP="00714FB2">
            <w:pPr>
              <w:pStyle w:val="TAC"/>
              <w:rPr>
                <w:rFonts w:cs="Arial"/>
              </w:rPr>
            </w:pPr>
          </w:p>
        </w:tc>
        <w:tc>
          <w:tcPr>
            <w:tcW w:w="786" w:type="dxa"/>
            <w:shd w:val="clear" w:color="auto" w:fill="auto"/>
            <w:vAlign w:val="center"/>
          </w:tcPr>
          <w:p w14:paraId="07E63D7B" w14:textId="01DC816F" w:rsidR="001612FC" w:rsidRPr="001D386E" w:rsidRDefault="001612FC" w:rsidP="00714FB2">
            <w:pPr>
              <w:pStyle w:val="TAC"/>
              <w:rPr>
                <w:rFonts w:cs="Arial"/>
              </w:rPr>
            </w:pPr>
            <w:del w:id="13922" w:author="zhangpeng" w:date="2022-01-28T17:44:00Z">
              <w:r w:rsidRPr="001D386E" w:rsidDel="00BA6895">
                <w:rPr>
                  <w:rFonts w:cs="Arial"/>
                  <w:lang w:eastAsia="zh-CN"/>
                </w:rPr>
                <w:delText>[-93.3]</w:delText>
              </w:r>
            </w:del>
          </w:p>
        </w:tc>
        <w:tc>
          <w:tcPr>
            <w:tcW w:w="784" w:type="dxa"/>
            <w:shd w:val="clear" w:color="auto" w:fill="auto"/>
            <w:vAlign w:val="center"/>
          </w:tcPr>
          <w:p w14:paraId="26D14EFC" w14:textId="2C779003" w:rsidR="001612FC" w:rsidRPr="001D386E" w:rsidRDefault="001612FC" w:rsidP="00714FB2">
            <w:pPr>
              <w:pStyle w:val="TAC"/>
              <w:rPr>
                <w:rFonts w:cs="Arial"/>
              </w:rPr>
            </w:pPr>
            <w:del w:id="13923"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46CFCEF8" w14:textId="1F4DFDC8" w:rsidR="001612FC" w:rsidRPr="001D386E" w:rsidRDefault="001612FC" w:rsidP="00714FB2">
            <w:pPr>
              <w:pStyle w:val="TAC"/>
              <w:rPr>
                <w:rFonts w:cs="Arial"/>
              </w:rPr>
            </w:pPr>
            <w:del w:id="13924"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2D43ED7E" w14:textId="1C02CD5D" w:rsidR="001612FC" w:rsidRPr="001D386E" w:rsidRDefault="001612FC" w:rsidP="00714FB2">
            <w:pPr>
              <w:pStyle w:val="TAC"/>
              <w:rPr>
                <w:rFonts w:cs="Arial"/>
              </w:rPr>
            </w:pPr>
            <w:del w:id="13925"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21FAB5BF" w14:textId="335C5F2E" w:rsidR="001612FC" w:rsidRPr="001D386E" w:rsidRDefault="001612FC" w:rsidP="00714FB2">
            <w:pPr>
              <w:pStyle w:val="TAC"/>
              <w:rPr>
                <w:rFonts w:cs="Arial"/>
              </w:rPr>
            </w:pPr>
            <w:del w:id="13926" w:author="zhangpeng" w:date="2022-01-28T17:44:00Z">
              <w:r w:rsidRPr="001D386E" w:rsidDel="00BA6895">
                <w:rPr>
                  <w:rFonts w:cs="Arial"/>
                </w:rPr>
                <w:delText>TDD</w:delText>
              </w:r>
            </w:del>
          </w:p>
        </w:tc>
        <w:tc>
          <w:tcPr>
            <w:tcW w:w="1092" w:type="dxa"/>
            <w:gridSpan w:val="2"/>
            <w:vMerge w:val="restart"/>
            <w:vAlign w:val="center"/>
          </w:tcPr>
          <w:p w14:paraId="2A1B11FE" w14:textId="2BFA109F" w:rsidR="001612FC" w:rsidRPr="001D386E" w:rsidRDefault="001612FC" w:rsidP="00714FB2">
            <w:pPr>
              <w:pStyle w:val="TAC"/>
              <w:rPr>
                <w:rFonts w:cs="Arial"/>
              </w:rPr>
            </w:pPr>
            <w:del w:id="13927" w:author="zhangpeng" w:date="2022-01-28T17:44:00Z">
              <w:r w:rsidRPr="001D386E" w:rsidDel="00BA6895">
                <w:rPr>
                  <w:rFonts w:cs="Arial"/>
                  <w:lang w:eastAsia="zh-CN"/>
                </w:rPr>
                <w:delText>3</w:delText>
              </w:r>
            </w:del>
          </w:p>
        </w:tc>
      </w:tr>
      <w:tr w:rsidR="001612FC" w:rsidRPr="001D386E" w14:paraId="4F5E6513" w14:textId="77777777" w:rsidTr="00714FB2">
        <w:trPr>
          <w:trHeight w:val="255"/>
          <w:jc w:val="center"/>
        </w:trPr>
        <w:tc>
          <w:tcPr>
            <w:tcW w:w="2026" w:type="dxa"/>
            <w:vMerge/>
            <w:shd w:val="clear" w:color="auto" w:fill="auto"/>
            <w:vAlign w:val="center"/>
          </w:tcPr>
          <w:p w14:paraId="40C3F721" w14:textId="77777777" w:rsidR="001612FC" w:rsidRPr="001D386E" w:rsidRDefault="001612FC" w:rsidP="00714FB2">
            <w:pPr>
              <w:pStyle w:val="TAC"/>
              <w:rPr>
                <w:rFonts w:cs="Arial"/>
              </w:rPr>
            </w:pPr>
          </w:p>
        </w:tc>
        <w:tc>
          <w:tcPr>
            <w:tcW w:w="787" w:type="dxa"/>
            <w:shd w:val="clear" w:color="auto" w:fill="auto"/>
            <w:vAlign w:val="center"/>
          </w:tcPr>
          <w:p w14:paraId="38EC71D9" w14:textId="7BAA66FB" w:rsidR="001612FC" w:rsidRPr="001D386E" w:rsidRDefault="001612FC" w:rsidP="00714FB2">
            <w:pPr>
              <w:pStyle w:val="TAC"/>
              <w:rPr>
                <w:rFonts w:cs="Arial"/>
              </w:rPr>
            </w:pPr>
            <w:del w:id="13928" w:author="zhangpeng" w:date="2022-01-28T17:44:00Z">
              <w:r w:rsidRPr="001D386E" w:rsidDel="00BA6895">
                <w:rPr>
                  <w:rFonts w:cs="Arial"/>
                </w:rPr>
                <w:delText>42</w:delText>
              </w:r>
              <w:r w:rsidRPr="001D386E" w:rsidDel="00BA6895">
                <w:rPr>
                  <w:rFonts w:eastAsia="SimSun" w:cs="Arial"/>
                  <w:vertAlign w:val="superscript"/>
                  <w:lang w:eastAsia="zh-CN"/>
                </w:rPr>
                <w:delText>19</w:delText>
              </w:r>
            </w:del>
          </w:p>
        </w:tc>
        <w:tc>
          <w:tcPr>
            <w:tcW w:w="910" w:type="dxa"/>
            <w:shd w:val="clear" w:color="auto" w:fill="auto"/>
            <w:vAlign w:val="center"/>
          </w:tcPr>
          <w:p w14:paraId="61D868E6" w14:textId="77777777" w:rsidR="001612FC" w:rsidRPr="001D386E" w:rsidRDefault="001612FC" w:rsidP="00714FB2">
            <w:pPr>
              <w:pStyle w:val="TAC"/>
              <w:rPr>
                <w:rFonts w:cs="Arial"/>
              </w:rPr>
            </w:pPr>
          </w:p>
        </w:tc>
        <w:tc>
          <w:tcPr>
            <w:tcW w:w="785" w:type="dxa"/>
            <w:shd w:val="clear" w:color="auto" w:fill="auto"/>
            <w:vAlign w:val="center"/>
          </w:tcPr>
          <w:p w14:paraId="463D1BF1" w14:textId="77777777" w:rsidR="001612FC" w:rsidRPr="001D386E" w:rsidRDefault="001612FC" w:rsidP="00714FB2">
            <w:pPr>
              <w:pStyle w:val="TAC"/>
              <w:rPr>
                <w:rFonts w:cs="Arial"/>
              </w:rPr>
            </w:pPr>
          </w:p>
        </w:tc>
        <w:tc>
          <w:tcPr>
            <w:tcW w:w="786" w:type="dxa"/>
            <w:shd w:val="clear" w:color="auto" w:fill="auto"/>
          </w:tcPr>
          <w:p w14:paraId="3165C4F8" w14:textId="3619F320" w:rsidR="001612FC" w:rsidRPr="001D386E" w:rsidRDefault="001612FC" w:rsidP="00714FB2">
            <w:pPr>
              <w:pStyle w:val="TAC"/>
              <w:rPr>
                <w:rFonts w:eastAsia="MS Mincho" w:cs="Arial"/>
              </w:rPr>
            </w:pPr>
            <w:del w:id="13929" w:author="zhangpeng" w:date="2022-01-28T17:44:00Z">
              <w:r w:rsidRPr="001D386E" w:rsidDel="00BA6895">
                <w:rPr>
                  <w:rFonts w:cs="Arial"/>
                </w:rPr>
                <w:delText>-97.1</w:delText>
              </w:r>
            </w:del>
          </w:p>
        </w:tc>
        <w:tc>
          <w:tcPr>
            <w:tcW w:w="784" w:type="dxa"/>
            <w:shd w:val="clear" w:color="auto" w:fill="auto"/>
          </w:tcPr>
          <w:p w14:paraId="28421E75" w14:textId="3CAC392B" w:rsidR="001612FC" w:rsidRPr="001D386E" w:rsidRDefault="001612FC" w:rsidP="00714FB2">
            <w:pPr>
              <w:pStyle w:val="TAC"/>
              <w:rPr>
                <w:rFonts w:eastAsia="MS Mincho" w:cs="Arial"/>
              </w:rPr>
            </w:pPr>
            <w:del w:id="13930" w:author="zhangpeng" w:date="2022-01-28T17:44:00Z">
              <w:r w:rsidRPr="001D386E" w:rsidDel="00BA6895">
                <w:rPr>
                  <w:rFonts w:cs="Arial"/>
                </w:rPr>
                <w:delText>-94.7</w:delText>
              </w:r>
            </w:del>
          </w:p>
        </w:tc>
        <w:tc>
          <w:tcPr>
            <w:tcW w:w="784" w:type="dxa"/>
            <w:shd w:val="clear" w:color="auto" w:fill="auto"/>
          </w:tcPr>
          <w:p w14:paraId="0B974978" w14:textId="4D57CEFA" w:rsidR="001612FC" w:rsidRPr="001D386E" w:rsidRDefault="001612FC" w:rsidP="00714FB2">
            <w:pPr>
              <w:pStyle w:val="TAC"/>
              <w:rPr>
                <w:rFonts w:eastAsia="MS Mincho" w:cs="Arial"/>
              </w:rPr>
            </w:pPr>
            <w:del w:id="13931" w:author="zhangpeng" w:date="2022-01-28T17:44:00Z">
              <w:r w:rsidRPr="001D386E" w:rsidDel="00BA6895">
                <w:rPr>
                  <w:rFonts w:cs="Arial"/>
                </w:rPr>
                <w:delText>-93.</w:delText>
              </w:r>
              <w:r w:rsidRPr="001D386E" w:rsidDel="00BA6895">
                <w:rPr>
                  <w:rFonts w:cs="Arial"/>
                  <w:lang w:eastAsia="ja-JP"/>
                </w:rPr>
                <w:delText>2</w:delText>
              </w:r>
            </w:del>
          </w:p>
        </w:tc>
        <w:tc>
          <w:tcPr>
            <w:tcW w:w="785" w:type="dxa"/>
            <w:shd w:val="clear" w:color="auto" w:fill="auto"/>
          </w:tcPr>
          <w:p w14:paraId="45EA47B3" w14:textId="709E7816" w:rsidR="001612FC" w:rsidRPr="001D386E" w:rsidRDefault="001612FC" w:rsidP="00714FB2">
            <w:pPr>
              <w:pStyle w:val="TAC"/>
              <w:rPr>
                <w:rFonts w:eastAsia="MS Mincho" w:cs="Arial"/>
              </w:rPr>
            </w:pPr>
            <w:del w:id="13932" w:author="zhangpeng" w:date="2022-01-28T17:44:00Z">
              <w:r w:rsidRPr="001D386E" w:rsidDel="00BA6895">
                <w:rPr>
                  <w:rFonts w:cs="Arial"/>
                </w:rPr>
                <w:delText>-92.5</w:delText>
              </w:r>
            </w:del>
          </w:p>
        </w:tc>
        <w:tc>
          <w:tcPr>
            <w:tcW w:w="793" w:type="dxa"/>
            <w:vMerge/>
            <w:shd w:val="clear" w:color="auto" w:fill="auto"/>
            <w:vAlign w:val="center"/>
          </w:tcPr>
          <w:p w14:paraId="47CD8654" w14:textId="77777777" w:rsidR="001612FC" w:rsidRPr="001D386E" w:rsidRDefault="001612FC" w:rsidP="00714FB2">
            <w:pPr>
              <w:pStyle w:val="TAC"/>
              <w:rPr>
                <w:rFonts w:cs="Arial"/>
              </w:rPr>
            </w:pPr>
          </w:p>
        </w:tc>
        <w:tc>
          <w:tcPr>
            <w:tcW w:w="1092" w:type="dxa"/>
            <w:gridSpan w:val="2"/>
            <w:vMerge/>
            <w:vAlign w:val="center"/>
          </w:tcPr>
          <w:p w14:paraId="32A7185D" w14:textId="77777777" w:rsidR="001612FC" w:rsidRPr="001D386E" w:rsidRDefault="001612FC" w:rsidP="00714FB2">
            <w:pPr>
              <w:pStyle w:val="TAC"/>
              <w:rPr>
                <w:rFonts w:cs="Arial"/>
              </w:rPr>
            </w:pPr>
          </w:p>
        </w:tc>
      </w:tr>
      <w:tr w:rsidR="001612FC" w:rsidRPr="001D386E" w14:paraId="3F272999" w14:textId="77777777" w:rsidTr="00714FB2">
        <w:trPr>
          <w:trHeight w:val="255"/>
          <w:jc w:val="center"/>
        </w:trPr>
        <w:tc>
          <w:tcPr>
            <w:tcW w:w="2026" w:type="dxa"/>
            <w:shd w:val="clear" w:color="auto" w:fill="auto"/>
            <w:vAlign w:val="center"/>
          </w:tcPr>
          <w:p w14:paraId="73587A11" w14:textId="2B47F1B6" w:rsidR="001612FC" w:rsidRPr="001D386E" w:rsidRDefault="001612FC" w:rsidP="00714FB2">
            <w:pPr>
              <w:pStyle w:val="TAC"/>
              <w:rPr>
                <w:rFonts w:cs="Arial"/>
              </w:rPr>
            </w:pPr>
            <w:del w:id="13933" w:author="zhangpeng" w:date="2022-01-28T17:44:00Z">
              <w:r w:rsidRPr="001D386E" w:rsidDel="00BA6895">
                <w:rPr>
                  <w:rFonts w:cs="Arial"/>
                </w:rPr>
                <w:delText>CA_3A-</w:delText>
              </w:r>
              <w:r w:rsidRPr="001D386E" w:rsidDel="00BA6895">
                <w:rPr>
                  <w:rFonts w:eastAsia="SimSun" w:cs="Arial"/>
                  <w:lang w:eastAsia="zh-CN"/>
                </w:rPr>
                <w:delText>41</w:delText>
              </w:r>
              <w:r w:rsidRPr="001D386E" w:rsidDel="00BA6895">
                <w:rPr>
                  <w:rFonts w:cs="Arial"/>
                </w:rPr>
                <w:delText>A-4</w:delText>
              </w:r>
              <w:r w:rsidRPr="001D386E" w:rsidDel="00BA6895">
                <w:rPr>
                  <w:rFonts w:eastAsia="SimSun" w:cs="Arial"/>
                  <w:lang w:eastAsia="zh-CN"/>
                </w:rPr>
                <w:delText>2</w:delText>
              </w:r>
              <w:r w:rsidRPr="001D386E" w:rsidDel="00BA6895">
                <w:rPr>
                  <w:rFonts w:cs="Arial"/>
                </w:rPr>
                <w:delText>A</w:delText>
              </w:r>
              <w:r w:rsidRPr="001D386E" w:rsidDel="00BA6895">
                <w:rPr>
                  <w:rFonts w:eastAsia="SimSun" w:cs="Arial"/>
                  <w:vertAlign w:val="superscript"/>
                  <w:lang w:eastAsia="zh-CN"/>
                </w:rPr>
                <w:delText>5,6,10</w:delText>
              </w:r>
            </w:del>
          </w:p>
        </w:tc>
        <w:tc>
          <w:tcPr>
            <w:tcW w:w="787" w:type="dxa"/>
            <w:shd w:val="clear" w:color="auto" w:fill="auto"/>
            <w:vAlign w:val="center"/>
          </w:tcPr>
          <w:p w14:paraId="244FDB28" w14:textId="5C047965" w:rsidR="001612FC" w:rsidRPr="001D386E" w:rsidRDefault="001612FC" w:rsidP="00714FB2">
            <w:pPr>
              <w:pStyle w:val="TAC"/>
              <w:rPr>
                <w:rFonts w:eastAsia="SimSun" w:cs="Arial"/>
                <w:vertAlign w:val="superscript"/>
                <w:lang w:eastAsia="zh-CN"/>
              </w:rPr>
            </w:pPr>
            <w:del w:id="13934" w:author="zhangpeng" w:date="2022-01-28T17:44:00Z">
              <w:r w:rsidRPr="001D386E" w:rsidDel="00BA6895">
                <w:rPr>
                  <w:rFonts w:cs="Arial" w:hint="eastAsia"/>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26976679" w14:textId="77777777" w:rsidR="001612FC" w:rsidRPr="001D386E" w:rsidRDefault="001612FC" w:rsidP="00714FB2">
            <w:pPr>
              <w:pStyle w:val="TAC"/>
              <w:rPr>
                <w:rFonts w:cs="Arial"/>
              </w:rPr>
            </w:pPr>
          </w:p>
        </w:tc>
        <w:tc>
          <w:tcPr>
            <w:tcW w:w="785" w:type="dxa"/>
            <w:shd w:val="clear" w:color="auto" w:fill="auto"/>
            <w:vAlign w:val="center"/>
          </w:tcPr>
          <w:p w14:paraId="1942FABD" w14:textId="77777777" w:rsidR="001612FC" w:rsidRPr="001D386E" w:rsidRDefault="001612FC" w:rsidP="00714FB2">
            <w:pPr>
              <w:pStyle w:val="TAC"/>
              <w:rPr>
                <w:rFonts w:cs="Arial"/>
              </w:rPr>
            </w:pPr>
          </w:p>
        </w:tc>
        <w:tc>
          <w:tcPr>
            <w:tcW w:w="786" w:type="dxa"/>
            <w:shd w:val="clear" w:color="auto" w:fill="auto"/>
            <w:vAlign w:val="center"/>
          </w:tcPr>
          <w:p w14:paraId="3999E2C7" w14:textId="326A95F9" w:rsidR="001612FC" w:rsidRPr="001D386E" w:rsidRDefault="001612FC" w:rsidP="00714FB2">
            <w:pPr>
              <w:pStyle w:val="TAC"/>
              <w:rPr>
                <w:rFonts w:cs="Arial"/>
              </w:rPr>
            </w:pPr>
            <w:del w:id="13935"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SimSun" w:cs="Arial"/>
                  <w:lang w:eastAsia="zh-CN"/>
                </w:rPr>
                <w:delText>3.5</w:delText>
              </w:r>
              <w:r w:rsidRPr="001D386E" w:rsidDel="00BA6895">
                <w:rPr>
                  <w:rFonts w:cs="Arial"/>
                  <w:lang w:eastAsia="zh-CN"/>
                </w:rPr>
                <w:delText>]</w:delText>
              </w:r>
            </w:del>
          </w:p>
        </w:tc>
        <w:tc>
          <w:tcPr>
            <w:tcW w:w="784" w:type="dxa"/>
            <w:shd w:val="clear" w:color="auto" w:fill="auto"/>
            <w:vAlign w:val="center"/>
          </w:tcPr>
          <w:p w14:paraId="5F9DB605" w14:textId="62CCBCAD" w:rsidR="001612FC" w:rsidRPr="001D386E" w:rsidRDefault="001612FC" w:rsidP="00714FB2">
            <w:pPr>
              <w:pStyle w:val="TAC"/>
              <w:rPr>
                <w:rFonts w:cs="Arial"/>
              </w:rPr>
            </w:pPr>
            <w:del w:id="13936"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SimSun" w:cs="Arial"/>
                  <w:lang w:eastAsia="zh-CN"/>
                </w:rPr>
                <w:delText>0.5</w:delText>
              </w:r>
              <w:r w:rsidRPr="001D386E" w:rsidDel="00BA6895">
                <w:rPr>
                  <w:rFonts w:cs="Arial"/>
                  <w:lang w:eastAsia="zh-CN"/>
                </w:rPr>
                <w:delText>]</w:delText>
              </w:r>
            </w:del>
          </w:p>
        </w:tc>
        <w:tc>
          <w:tcPr>
            <w:tcW w:w="784" w:type="dxa"/>
            <w:shd w:val="clear" w:color="auto" w:fill="auto"/>
            <w:vAlign w:val="center"/>
          </w:tcPr>
          <w:p w14:paraId="405CD3D4" w14:textId="341AF544" w:rsidR="001612FC" w:rsidRPr="001D386E" w:rsidRDefault="001612FC" w:rsidP="00714FB2">
            <w:pPr>
              <w:pStyle w:val="TAC"/>
              <w:rPr>
                <w:rFonts w:cs="Arial"/>
              </w:rPr>
            </w:pPr>
            <w:del w:id="13937"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SimSun" w:cs="Arial"/>
                  <w:lang w:eastAsia="zh-CN"/>
                </w:rPr>
                <w:delText>8.7</w:delText>
              </w:r>
              <w:r w:rsidRPr="001D386E" w:rsidDel="00BA6895">
                <w:rPr>
                  <w:rFonts w:cs="Arial"/>
                  <w:lang w:eastAsia="zh-CN"/>
                </w:rPr>
                <w:delText>]</w:delText>
              </w:r>
            </w:del>
          </w:p>
        </w:tc>
        <w:tc>
          <w:tcPr>
            <w:tcW w:w="785" w:type="dxa"/>
            <w:shd w:val="clear" w:color="auto" w:fill="auto"/>
            <w:vAlign w:val="center"/>
          </w:tcPr>
          <w:p w14:paraId="44374914" w14:textId="438001C7" w:rsidR="001612FC" w:rsidRPr="001D386E" w:rsidRDefault="001612FC" w:rsidP="00714FB2">
            <w:pPr>
              <w:pStyle w:val="TAC"/>
              <w:rPr>
                <w:rFonts w:cs="Arial"/>
              </w:rPr>
            </w:pPr>
            <w:del w:id="13938"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SimSun" w:cs="Arial"/>
                  <w:lang w:eastAsia="zh-CN"/>
                </w:rPr>
                <w:delText>7.4</w:delText>
              </w:r>
              <w:r w:rsidRPr="001D386E" w:rsidDel="00BA6895">
                <w:rPr>
                  <w:rFonts w:cs="Arial"/>
                  <w:lang w:eastAsia="zh-CN"/>
                </w:rPr>
                <w:delText>]</w:delText>
              </w:r>
            </w:del>
          </w:p>
        </w:tc>
        <w:tc>
          <w:tcPr>
            <w:tcW w:w="793" w:type="dxa"/>
            <w:shd w:val="clear" w:color="auto" w:fill="auto"/>
            <w:vAlign w:val="center"/>
          </w:tcPr>
          <w:p w14:paraId="17FB4EAC" w14:textId="7AE444A3" w:rsidR="001612FC" w:rsidRPr="001D386E" w:rsidRDefault="001612FC" w:rsidP="00714FB2">
            <w:pPr>
              <w:pStyle w:val="TAC"/>
              <w:rPr>
                <w:rFonts w:cs="Arial"/>
              </w:rPr>
            </w:pPr>
            <w:del w:id="13939" w:author="zhangpeng" w:date="2022-01-28T17:44:00Z">
              <w:r w:rsidRPr="001D386E" w:rsidDel="00BA6895">
                <w:rPr>
                  <w:rFonts w:cs="Arial" w:hint="eastAsia"/>
                  <w:lang w:eastAsia="ja-JP"/>
                </w:rPr>
                <w:delText>FDD</w:delText>
              </w:r>
            </w:del>
          </w:p>
        </w:tc>
        <w:tc>
          <w:tcPr>
            <w:tcW w:w="1092" w:type="dxa"/>
            <w:gridSpan w:val="2"/>
            <w:vAlign w:val="center"/>
          </w:tcPr>
          <w:p w14:paraId="1F05DE20" w14:textId="7FA86980" w:rsidR="001612FC" w:rsidRPr="001D386E" w:rsidRDefault="001612FC" w:rsidP="00714FB2">
            <w:pPr>
              <w:pStyle w:val="TAC"/>
              <w:rPr>
                <w:rFonts w:cs="Arial"/>
              </w:rPr>
            </w:pPr>
            <w:del w:id="13940" w:author="zhangpeng" w:date="2022-01-28T17:44:00Z">
              <w:r w:rsidRPr="001D386E" w:rsidDel="00BA6895">
                <w:rPr>
                  <w:rFonts w:cs="Arial" w:hint="eastAsia"/>
                  <w:lang w:eastAsia="zh-CN"/>
                </w:rPr>
                <w:delText>4</w:delText>
              </w:r>
              <w:r w:rsidRPr="001D386E" w:rsidDel="00BA6895">
                <w:rPr>
                  <w:rFonts w:cs="Arial"/>
                  <w:lang w:eastAsia="zh-CN"/>
                </w:rPr>
                <w:delText>1</w:delText>
              </w:r>
            </w:del>
          </w:p>
        </w:tc>
      </w:tr>
      <w:tr w:rsidR="001612FC" w:rsidRPr="001D386E" w14:paraId="6FDDD6E7" w14:textId="77777777" w:rsidTr="00714FB2">
        <w:trPr>
          <w:trHeight w:val="255"/>
          <w:jc w:val="center"/>
        </w:trPr>
        <w:tc>
          <w:tcPr>
            <w:tcW w:w="2026" w:type="dxa"/>
            <w:vMerge w:val="restart"/>
            <w:shd w:val="clear" w:color="auto" w:fill="auto"/>
            <w:vAlign w:val="center"/>
          </w:tcPr>
          <w:p w14:paraId="5C73A05B" w14:textId="74C151BC" w:rsidR="001612FC" w:rsidRPr="001D386E" w:rsidRDefault="001612FC" w:rsidP="00714FB2">
            <w:pPr>
              <w:pStyle w:val="TAC"/>
              <w:rPr>
                <w:rFonts w:cs="Arial"/>
              </w:rPr>
            </w:pPr>
            <w:del w:id="13941" w:author="zhangpeng" w:date="2022-01-28T17:44:00Z">
              <w:r w:rsidRPr="001D386E" w:rsidDel="00BA6895">
                <w:rPr>
                  <w:rFonts w:cs="Arial"/>
                </w:rPr>
                <w:delText>CA_3A-</w:delText>
              </w:r>
              <w:r w:rsidRPr="001D386E" w:rsidDel="00BA6895">
                <w:rPr>
                  <w:rFonts w:eastAsia="SimSun" w:cs="Arial"/>
                  <w:lang w:eastAsia="zh-CN"/>
                </w:rPr>
                <w:delText>41</w:delText>
              </w:r>
              <w:r w:rsidRPr="001D386E" w:rsidDel="00BA6895">
                <w:rPr>
                  <w:rFonts w:cs="Arial"/>
                </w:rPr>
                <w:delText>A-4</w:delText>
              </w:r>
              <w:r w:rsidRPr="001D386E" w:rsidDel="00BA6895">
                <w:rPr>
                  <w:rFonts w:eastAsia="SimSun" w:cs="Arial"/>
                  <w:lang w:eastAsia="zh-CN"/>
                </w:rPr>
                <w:delText>2</w:delText>
              </w:r>
              <w:r w:rsidRPr="001D386E" w:rsidDel="00BA6895">
                <w:rPr>
                  <w:rFonts w:cs="Arial"/>
                </w:rPr>
                <w:delText>C</w:delText>
              </w:r>
              <w:r w:rsidRPr="001D386E" w:rsidDel="00BA6895">
                <w:rPr>
                  <w:rFonts w:eastAsia="SimSun" w:cs="Arial"/>
                  <w:vertAlign w:val="superscript"/>
                  <w:lang w:eastAsia="zh-CN"/>
                </w:rPr>
                <w:delText>5,6,7,8</w:delText>
              </w:r>
            </w:del>
          </w:p>
        </w:tc>
        <w:tc>
          <w:tcPr>
            <w:tcW w:w="787" w:type="dxa"/>
            <w:shd w:val="clear" w:color="auto" w:fill="auto"/>
            <w:vAlign w:val="center"/>
          </w:tcPr>
          <w:p w14:paraId="5ADBB1BA" w14:textId="235E4DCB" w:rsidR="001612FC" w:rsidRPr="001D386E" w:rsidRDefault="001612FC" w:rsidP="00714FB2">
            <w:pPr>
              <w:pStyle w:val="TAC"/>
              <w:rPr>
                <w:rFonts w:cs="Arial"/>
              </w:rPr>
            </w:pPr>
            <w:del w:id="13942" w:author="zhangpeng" w:date="2022-01-28T17:44:00Z">
              <w:r w:rsidRPr="001D386E" w:rsidDel="00BA6895">
                <w:rPr>
                  <w:rFonts w:cs="Arial"/>
                </w:rPr>
                <w:delText>41</w:delText>
              </w:r>
              <w:r w:rsidRPr="001D386E" w:rsidDel="00BA6895">
                <w:rPr>
                  <w:rFonts w:eastAsia="SimSun" w:cs="Arial"/>
                  <w:vertAlign w:val="superscript"/>
                  <w:lang w:eastAsia="zh-CN"/>
                </w:rPr>
                <w:delText>19</w:delText>
              </w:r>
            </w:del>
          </w:p>
        </w:tc>
        <w:tc>
          <w:tcPr>
            <w:tcW w:w="910" w:type="dxa"/>
            <w:shd w:val="clear" w:color="auto" w:fill="auto"/>
            <w:vAlign w:val="center"/>
          </w:tcPr>
          <w:p w14:paraId="393E1146" w14:textId="77777777" w:rsidR="001612FC" w:rsidRPr="001D386E" w:rsidRDefault="001612FC" w:rsidP="00714FB2">
            <w:pPr>
              <w:pStyle w:val="TAC"/>
              <w:rPr>
                <w:rFonts w:cs="Arial"/>
              </w:rPr>
            </w:pPr>
          </w:p>
        </w:tc>
        <w:tc>
          <w:tcPr>
            <w:tcW w:w="785" w:type="dxa"/>
            <w:shd w:val="clear" w:color="auto" w:fill="auto"/>
            <w:vAlign w:val="center"/>
          </w:tcPr>
          <w:p w14:paraId="1D298911" w14:textId="77777777" w:rsidR="001612FC" w:rsidRPr="001D386E" w:rsidRDefault="001612FC" w:rsidP="00714FB2">
            <w:pPr>
              <w:pStyle w:val="TAC"/>
              <w:rPr>
                <w:rFonts w:cs="Arial"/>
              </w:rPr>
            </w:pPr>
          </w:p>
        </w:tc>
        <w:tc>
          <w:tcPr>
            <w:tcW w:w="786" w:type="dxa"/>
            <w:shd w:val="clear" w:color="auto" w:fill="auto"/>
            <w:vAlign w:val="center"/>
          </w:tcPr>
          <w:p w14:paraId="5D7C1476" w14:textId="77777777" w:rsidR="001612FC" w:rsidRPr="001D386E" w:rsidRDefault="001612FC" w:rsidP="00714FB2">
            <w:pPr>
              <w:pStyle w:val="TAC"/>
              <w:rPr>
                <w:rFonts w:cs="Arial"/>
              </w:rPr>
            </w:pPr>
          </w:p>
        </w:tc>
        <w:tc>
          <w:tcPr>
            <w:tcW w:w="784" w:type="dxa"/>
            <w:shd w:val="clear" w:color="auto" w:fill="auto"/>
            <w:vAlign w:val="center"/>
          </w:tcPr>
          <w:p w14:paraId="7C29D10C" w14:textId="5C368998" w:rsidR="001612FC" w:rsidRPr="001D386E" w:rsidRDefault="001612FC" w:rsidP="00714FB2">
            <w:pPr>
              <w:pStyle w:val="TAC"/>
              <w:rPr>
                <w:rFonts w:cs="Arial"/>
              </w:rPr>
            </w:pPr>
            <w:del w:id="13943"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6B45C5EC" w14:textId="2CDBA1DC" w:rsidR="001612FC" w:rsidRPr="001D386E" w:rsidRDefault="001612FC" w:rsidP="00714FB2">
            <w:pPr>
              <w:pStyle w:val="TAC"/>
              <w:rPr>
                <w:rFonts w:cs="Arial"/>
              </w:rPr>
            </w:pPr>
            <w:del w:id="13944"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6EC6E5A5" w14:textId="5D20997D" w:rsidR="001612FC" w:rsidRPr="001D386E" w:rsidRDefault="001612FC" w:rsidP="00714FB2">
            <w:pPr>
              <w:pStyle w:val="TAC"/>
              <w:rPr>
                <w:rFonts w:cs="Arial"/>
              </w:rPr>
            </w:pPr>
            <w:del w:id="13945"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5F64CEF8" w14:textId="52B9FC57" w:rsidR="001612FC" w:rsidRPr="001D386E" w:rsidRDefault="001612FC" w:rsidP="00714FB2">
            <w:pPr>
              <w:pStyle w:val="TAC"/>
              <w:rPr>
                <w:rFonts w:cs="Arial"/>
              </w:rPr>
            </w:pPr>
            <w:del w:id="13946" w:author="zhangpeng" w:date="2022-01-28T17:44:00Z">
              <w:r w:rsidRPr="001D386E" w:rsidDel="00BA6895">
                <w:rPr>
                  <w:rFonts w:cs="Arial"/>
                </w:rPr>
                <w:delText>TDD</w:delText>
              </w:r>
            </w:del>
          </w:p>
        </w:tc>
        <w:tc>
          <w:tcPr>
            <w:tcW w:w="1092" w:type="dxa"/>
            <w:gridSpan w:val="2"/>
            <w:vMerge w:val="restart"/>
            <w:vAlign w:val="center"/>
          </w:tcPr>
          <w:p w14:paraId="3964ECD1" w14:textId="02109F40" w:rsidR="001612FC" w:rsidRPr="001D386E" w:rsidRDefault="001612FC" w:rsidP="00714FB2">
            <w:pPr>
              <w:pStyle w:val="TAC"/>
              <w:rPr>
                <w:rFonts w:cs="Arial"/>
              </w:rPr>
            </w:pPr>
            <w:del w:id="13947" w:author="zhangpeng" w:date="2022-01-28T17:44:00Z">
              <w:r w:rsidRPr="001D386E" w:rsidDel="00BA6895">
                <w:rPr>
                  <w:rFonts w:cs="Arial"/>
                  <w:lang w:eastAsia="zh-CN"/>
                </w:rPr>
                <w:delText>3</w:delText>
              </w:r>
            </w:del>
          </w:p>
        </w:tc>
      </w:tr>
      <w:tr w:rsidR="001612FC" w:rsidRPr="001D386E" w14:paraId="07ABB2C6" w14:textId="77777777" w:rsidTr="00714FB2">
        <w:trPr>
          <w:trHeight w:val="255"/>
          <w:jc w:val="center"/>
        </w:trPr>
        <w:tc>
          <w:tcPr>
            <w:tcW w:w="2026" w:type="dxa"/>
            <w:vMerge/>
            <w:shd w:val="clear" w:color="auto" w:fill="auto"/>
            <w:vAlign w:val="center"/>
          </w:tcPr>
          <w:p w14:paraId="2C8A58FA" w14:textId="77777777" w:rsidR="001612FC" w:rsidRPr="001D386E" w:rsidRDefault="001612FC" w:rsidP="00714FB2">
            <w:pPr>
              <w:pStyle w:val="TAC"/>
              <w:rPr>
                <w:rFonts w:cs="Arial"/>
              </w:rPr>
            </w:pPr>
          </w:p>
        </w:tc>
        <w:tc>
          <w:tcPr>
            <w:tcW w:w="787" w:type="dxa"/>
            <w:shd w:val="clear" w:color="auto" w:fill="auto"/>
            <w:vAlign w:val="center"/>
          </w:tcPr>
          <w:p w14:paraId="52842870" w14:textId="7284FF5B" w:rsidR="001612FC" w:rsidRPr="001D386E" w:rsidRDefault="001612FC" w:rsidP="00714FB2">
            <w:pPr>
              <w:pStyle w:val="TAC"/>
              <w:rPr>
                <w:rFonts w:cs="Arial"/>
              </w:rPr>
            </w:pPr>
            <w:del w:id="13948" w:author="zhangpeng" w:date="2022-01-28T17:44:00Z">
              <w:r w:rsidRPr="001D386E" w:rsidDel="00BA6895">
                <w:rPr>
                  <w:rFonts w:cs="Arial"/>
                </w:rPr>
                <w:delText>42</w:delText>
              </w:r>
              <w:r w:rsidRPr="001D386E" w:rsidDel="00BA6895">
                <w:rPr>
                  <w:rFonts w:eastAsia="SimSun" w:cs="Arial"/>
                  <w:vertAlign w:val="superscript"/>
                  <w:lang w:eastAsia="zh-CN"/>
                </w:rPr>
                <w:delText>19</w:delText>
              </w:r>
            </w:del>
          </w:p>
        </w:tc>
        <w:tc>
          <w:tcPr>
            <w:tcW w:w="910" w:type="dxa"/>
            <w:shd w:val="clear" w:color="auto" w:fill="auto"/>
            <w:vAlign w:val="center"/>
          </w:tcPr>
          <w:p w14:paraId="331044AD" w14:textId="77777777" w:rsidR="001612FC" w:rsidRPr="001D386E" w:rsidRDefault="001612FC" w:rsidP="00714FB2">
            <w:pPr>
              <w:pStyle w:val="TAC"/>
              <w:rPr>
                <w:rFonts w:cs="Arial"/>
              </w:rPr>
            </w:pPr>
          </w:p>
        </w:tc>
        <w:tc>
          <w:tcPr>
            <w:tcW w:w="785" w:type="dxa"/>
            <w:shd w:val="clear" w:color="auto" w:fill="auto"/>
            <w:vAlign w:val="center"/>
          </w:tcPr>
          <w:p w14:paraId="12278195" w14:textId="77777777" w:rsidR="001612FC" w:rsidRPr="001D386E" w:rsidRDefault="001612FC" w:rsidP="00714FB2">
            <w:pPr>
              <w:pStyle w:val="TAC"/>
              <w:rPr>
                <w:rFonts w:cs="Arial"/>
              </w:rPr>
            </w:pPr>
          </w:p>
        </w:tc>
        <w:tc>
          <w:tcPr>
            <w:tcW w:w="786" w:type="dxa"/>
            <w:shd w:val="clear" w:color="auto" w:fill="auto"/>
          </w:tcPr>
          <w:p w14:paraId="10A2F7B7" w14:textId="77777777" w:rsidR="001612FC" w:rsidRPr="001D386E" w:rsidRDefault="001612FC" w:rsidP="00714FB2">
            <w:pPr>
              <w:pStyle w:val="TAC"/>
              <w:rPr>
                <w:rFonts w:cs="Arial"/>
              </w:rPr>
            </w:pPr>
          </w:p>
        </w:tc>
        <w:tc>
          <w:tcPr>
            <w:tcW w:w="784" w:type="dxa"/>
            <w:shd w:val="clear" w:color="auto" w:fill="auto"/>
          </w:tcPr>
          <w:p w14:paraId="5705DF00" w14:textId="561694C5" w:rsidR="001612FC" w:rsidRPr="001D386E" w:rsidRDefault="001612FC" w:rsidP="00714FB2">
            <w:pPr>
              <w:pStyle w:val="TAC"/>
              <w:rPr>
                <w:rFonts w:cs="Arial"/>
              </w:rPr>
            </w:pPr>
            <w:del w:id="13949" w:author="zhangpeng" w:date="2022-01-28T17:44:00Z">
              <w:r w:rsidRPr="001D386E" w:rsidDel="00BA6895">
                <w:rPr>
                  <w:rFonts w:cs="Arial"/>
                  <w:lang w:eastAsia="ja-JP"/>
                </w:rPr>
                <w:delText>-71.7</w:delText>
              </w:r>
            </w:del>
          </w:p>
        </w:tc>
        <w:tc>
          <w:tcPr>
            <w:tcW w:w="784" w:type="dxa"/>
            <w:shd w:val="clear" w:color="auto" w:fill="auto"/>
          </w:tcPr>
          <w:p w14:paraId="1748F3B2" w14:textId="5E935AFD" w:rsidR="001612FC" w:rsidRPr="001D386E" w:rsidRDefault="001612FC" w:rsidP="00714FB2">
            <w:pPr>
              <w:pStyle w:val="TAC"/>
              <w:rPr>
                <w:rFonts w:cs="Arial"/>
              </w:rPr>
            </w:pPr>
            <w:del w:id="13950" w:author="zhangpeng" w:date="2022-01-28T17:44:00Z">
              <w:r w:rsidRPr="001D386E" w:rsidDel="00BA6895">
                <w:rPr>
                  <w:rFonts w:cs="Arial"/>
                  <w:lang w:eastAsia="ja-JP"/>
                </w:rPr>
                <w:delText>-71.7</w:delText>
              </w:r>
            </w:del>
          </w:p>
        </w:tc>
        <w:tc>
          <w:tcPr>
            <w:tcW w:w="785" w:type="dxa"/>
            <w:shd w:val="clear" w:color="auto" w:fill="auto"/>
          </w:tcPr>
          <w:p w14:paraId="64B9AE55" w14:textId="684C9F97" w:rsidR="001612FC" w:rsidRPr="001D386E" w:rsidRDefault="001612FC" w:rsidP="00714FB2">
            <w:pPr>
              <w:pStyle w:val="TAC"/>
              <w:rPr>
                <w:rFonts w:cs="Arial"/>
              </w:rPr>
            </w:pPr>
            <w:del w:id="13951" w:author="zhangpeng" w:date="2022-01-28T17:44:00Z">
              <w:r w:rsidRPr="001D386E" w:rsidDel="00BA6895">
                <w:rPr>
                  <w:rFonts w:cs="Arial"/>
                  <w:lang w:eastAsia="ja-JP"/>
                </w:rPr>
                <w:delText>-71.7</w:delText>
              </w:r>
            </w:del>
          </w:p>
        </w:tc>
        <w:tc>
          <w:tcPr>
            <w:tcW w:w="793" w:type="dxa"/>
            <w:vMerge/>
            <w:shd w:val="clear" w:color="auto" w:fill="auto"/>
            <w:vAlign w:val="center"/>
          </w:tcPr>
          <w:p w14:paraId="4261D556" w14:textId="77777777" w:rsidR="001612FC" w:rsidRPr="001D386E" w:rsidRDefault="001612FC" w:rsidP="00714FB2">
            <w:pPr>
              <w:pStyle w:val="TAC"/>
              <w:rPr>
                <w:rFonts w:cs="Arial"/>
              </w:rPr>
            </w:pPr>
          </w:p>
        </w:tc>
        <w:tc>
          <w:tcPr>
            <w:tcW w:w="1092" w:type="dxa"/>
            <w:gridSpan w:val="2"/>
            <w:vMerge/>
            <w:vAlign w:val="center"/>
          </w:tcPr>
          <w:p w14:paraId="3E4211A5" w14:textId="77777777" w:rsidR="001612FC" w:rsidRPr="001D386E" w:rsidRDefault="001612FC" w:rsidP="00714FB2">
            <w:pPr>
              <w:pStyle w:val="TAC"/>
              <w:rPr>
                <w:rFonts w:cs="Arial"/>
              </w:rPr>
            </w:pPr>
          </w:p>
        </w:tc>
      </w:tr>
      <w:tr w:rsidR="001612FC" w:rsidRPr="001D386E" w14:paraId="03C6E1EF" w14:textId="77777777" w:rsidTr="00714FB2">
        <w:trPr>
          <w:trHeight w:val="255"/>
          <w:jc w:val="center"/>
        </w:trPr>
        <w:tc>
          <w:tcPr>
            <w:tcW w:w="2026" w:type="dxa"/>
            <w:vMerge w:val="restart"/>
            <w:shd w:val="clear" w:color="auto" w:fill="auto"/>
            <w:vAlign w:val="center"/>
          </w:tcPr>
          <w:p w14:paraId="60F60283" w14:textId="6A2DEED1" w:rsidR="001612FC" w:rsidRPr="001D386E" w:rsidRDefault="001612FC" w:rsidP="00714FB2">
            <w:pPr>
              <w:pStyle w:val="TAC"/>
              <w:rPr>
                <w:rFonts w:cs="Arial"/>
              </w:rPr>
            </w:pPr>
            <w:del w:id="13952" w:author="zhangpeng" w:date="2022-01-28T17:44:00Z">
              <w:r w:rsidRPr="001D386E" w:rsidDel="00BA6895">
                <w:rPr>
                  <w:rFonts w:cs="Arial"/>
                </w:rPr>
                <w:delText>CA_3A-</w:delText>
              </w:r>
              <w:r w:rsidRPr="001D386E" w:rsidDel="00BA6895">
                <w:rPr>
                  <w:rFonts w:eastAsia="SimSun" w:cs="Arial"/>
                  <w:lang w:eastAsia="zh-CN"/>
                </w:rPr>
                <w:delText>41</w:delText>
              </w:r>
              <w:r w:rsidRPr="001D386E" w:rsidDel="00BA6895">
                <w:rPr>
                  <w:rFonts w:cs="Arial"/>
                </w:rPr>
                <w:delText>A-4</w:delText>
              </w:r>
              <w:r w:rsidRPr="001D386E" w:rsidDel="00BA6895">
                <w:rPr>
                  <w:rFonts w:eastAsia="SimSun" w:cs="Arial"/>
                  <w:lang w:eastAsia="zh-CN"/>
                </w:rPr>
                <w:delText>2</w:delText>
              </w:r>
              <w:r w:rsidRPr="001D386E" w:rsidDel="00BA6895">
                <w:rPr>
                  <w:rFonts w:cs="Arial"/>
                </w:rPr>
                <w:delText>C</w:delText>
              </w:r>
              <w:r w:rsidRPr="001D386E" w:rsidDel="00BA6895">
                <w:rPr>
                  <w:rFonts w:eastAsia="SimSun" w:cs="Arial"/>
                  <w:vertAlign w:val="superscript"/>
                  <w:lang w:eastAsia="zh-CN"/>
                </w:rPr>
                <w:delText>5,6,9</w:delText>
              </w:r>
            </w:del>
          </w:p>
        </w:tc>
        <w:tc>
          <w:tcPr>
            <w:tcW w:w="787" w:type="dxa"/>
            <w:shd w:val="clear" w:color="auto" w:fill="auto"/>
            <w:vAlign w:val="center"/>
          </w:tcPr>
          <w:p w14:paraId="58CB385A" w14:textId="0D67F6EE" w:rsidR="001612FC" w:rsidRPr="001D386E" w:rsidRDefault="001612FC" w:rsidP="00714FB2">
            <w:pPr>
              <w:pStyle w:val="TAC"/>
              <w:rPr>
                <w:rFonts w:cs="Arial"/>
              </w:rPr>
            </w:pPr>
            <w:del w:id="13953" w:author="zhangpeng" w:date="2022-01-28T17:44:00Z">
              <w:r w:rsidRPr="001D386E" w:rsidDel="00BA6895">
                <w:rPr>
                  <w:rFonts w:cs="Arial"/>
                </w:rPr>
                <w:delText>41</w:delText>
              </w:r>
              <w:r w:rsidRPr="001D386E" w:rsidDel="00BA6895">
                <w:rPr>
                  <w:rFonts w:eastAsia="SimSun" w:cs="Arial"/>
                  <w:vertAlign w:val="superscript"/>
                  <w:lang w:eastAsia="zh-CN"/>
                </w:rPr>
                <w:delText>19</w:delText>
              </w:r>
            </w:del>
          </w:p>
        </w:tc>
        <w:tc>
          <w:tcPr>
            <w:tcW w:w="910" w:type="dxa"/>
            <w:shd w:val="clear" w:color="auto" w:fill="auto"/>
            <w:vAlign w:val="center"/>
          </w:tcPr>
          <w:p w14:paraId="073DA998" w14:textId="77777777" w:rsidR="001612FC" w:rsidRPr="001D386E" w:rsidRDefault="001612FC" w:rsidP="00714FB2">
            <w:pPr>
              <w:pStyle w:val="TAC"/>
              <w:rPr>
                <w:rFonts w:cs="Arial"/>
              </w:rPr>
            </w:pPr>
          </w:p>
        </w:tc>
        <w:tc>
          <w:tcPr>
            <w:tcW w:w="785" w:type="dxa"/>
            <w:shd w:val="clear" w:color="auto" w:fill="auto"/>
            <w:vAlign w:val="center"/>
          </w:tcPr>
          <w:p w14:paraId="639FD7FA" w14:textId="77777777" w:rsidR="001612FC" w:rsidRPr="001D386E" w:rsidRDefault="001612FC" w:rsidP="00714FB2">
            <w:pPr>
              <w:pStyle w:val="TAC"/>
              <w:rPr>
                <w:rFonts w:cs="Arial"/>
              </w:rPr>
            </w:pPr>
          </w:p>
        </w:tc>
        <w:tc>
          <w:tcPr>
            <w:tcW w:w="786" w:type="dxa"/>
            <w:shd w:val="clear" w:color="auto" w:fill="auto"/>
            <w:vAlign w:val="center"/>
          </w:tcPr>
          <w:p w14:paraId="062D6EA9" w14:textId="77777777" w:rsidR="001612FC" w:rsidRPr="001D386E" w:rsidRDefault="001612FC" w:rsidP="00714FB2">
            <w:pPr>
              <w:pStyle w:val="TAC"/>
              <w:rPr>
                <w:rFonts w:cs="Arial"/>
              </w:rPr>
            </w:pPr>
          </w:p>
        </w:tc>
        <w:tc>
          <w:tcPr>
            <w:tcW w:w="784" w:type="dxa"/>
            <w:shd w:val="clear" w:color="auto" w:fill="auto"/>
            <w:vAlign w:val="center"/>
          </w:tcPr>
          <w:p w14:paraId="17FAFEE5" w14:textId="7B17768E" w:rsidR="001612FC" w:rsidRPr="001D386E" w:rsidRDefault="001612FC" w:rsidP="00714FB2">
            <w:pPr>
              <w:pStyle w:val="TAC"/>
              <w:rPr>
                <w:rFonts w:cs="Arial"/>
              </w:rPr>
            </w:pPr>
            <w:del w:id="13954"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13116532" w14:textId="51D12AC0" w:rsidR="001612FC" w:rsidRPr="001D386E" w:rsidRDefault="001612FC" w:rsidP="00714FB2">
            <w:pPr>
              <w:pStyle w:val="TAC"/>
              <w:rPr>
                <w:rFonts w:cs="Arial"/>
              </w:rPr>
            </w:pPr>
            <w:del w:id="13955"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1D63E604" w14:textId="5056C6C4" w:rsidR="001612FC" w:rsidRPr="001D386E" w:rsidRDefault="001612FC" w:rsidP="00714FB2">
            <w:pPr>
              <w:pStyle w:val="TAC"/>
              <w:rPr>
                <w:rFonts w:cs="Arial"/>
              </w:rPr>
            </w:pPr>
            <w:del w:id="13956"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1C7BD96F" w14:textId="4226FB5D" w:rsidR="001612FC" w:rsidRPr="001D386E" w:rsidRDefault="001612FC" w:rsidP="00714FB2">
            <w:pPr>
              <w:pStyle w:val="TAC"/>
              <w:rPr>
                <w:rFonts w:cs="Arial"/>
              </w:rPr>
            </w:pPr>
            <w:del w:id="13957" w:author="zhangpeng" w:date="2022-01-28T17:44:00Z">
              <w:r w:rsidRPr="001D386E" w:rsidDel="00BA6895">
                <w:rPr>
                  <w:rFonts w:cs="Arial"/>
                </w:rPr>
                <w:delText>TDD</w:delText>
              </w:r>
            </w:del>
          </w:p>
        </w:tc>
        <w:tc>
          <w:tcPr>
            <w:tcW w:w="1092" w:type="dxa"/>
            <w:gridSpan w:val="2"/>
            <w:vMerge w:val="restart"/>
            <w:vAlign w:val="center"/>
          </w:tcPr>
          <w:p w14:paraId="565130B8" w14:textId="73453C4B" w:rsidR="001612FC" w:rsidRPr="001D386E" w:rsidRDefault="001612FC" w:rsidP="00714FB2">
            <w:pPr>
              <w:pStyle w:val="TAC"/>
              <w:rPr>
                <w:rFonts w:cs="Arial"/>
              </w:rPr>
            </w:pPr>
            <w:del w:id="13958" w:author="zhangpeng" w:date="2022-01-28T17:44:00Z">
              <w:r w:rsidRPr="001D386E" w:rsidDel="00BA6895">
                <w:rPr>
                  <w:rFonts w:cs="Arial"/>
                  <w:lang w:eastAsia="zh-CN"/>
                </w:rPr>
                <w:delText>3</w:delText>
              </w:r>
            </w:del>
          </w:p>
        </w:tc>
      </w:tr>
      <w:tr w:rsidR="001612FC" w:rsidRPr="001D386E" w14:paraId="64FF1B4D" w14:textId="77777777" w:rsidTr="00714FB2">
        <w:trPr>
          <w:trHeight w:val="255"/>
          <w:jc w:val="center"/>
        </w:trPr>
        <w:tc>
          <w:tcPr>
            <w:tcW w:w="2026" w:type="dxa"/>
            <w:vMerge/>
            <w:shd w:val="clear" w:color="auto" w:fill="auto"/>
            <w:vAlign w:val="center"/>
          </w:tcPr>
          <w:p w14:paraId="7FD62E31" w14:textId="77777777" w:rsidR="001612FC" w:rsidRPr="001D386E" w:rsidRDefault="001612FC" w:rsidP="00714FB2">
            <w:pPr>
              <w:pStyle w:val="TAC"/>
              <w:rPr>
                <w:rFonts w:cs="Arial"/>
              </w:rPr>
            </w:pPr>
          </w:p>
        </w:tc>
        <w:tc>
          <w:tcPr>
            <w:tcW w:w="787" w:type="dxa"/>
            <w:shd w:val="clear" w:color="auto" w:fill="auto"/>
            <w:vAlign w:val="center"/>
          </w:tcPr>
          <w:p w14:paraId="56B6F99F" w14:textId="13E42636" w:rsidR="001612FC" w:rsidRPr="001D386E" w:rsidRDefault="001612FC" w:rsidP="00714FB2">
            <w:pPr>
              <w:pStyle w:val="TAC"/>
              <w:rPr>
                <w:rFonts w:cs="Arial"/>
              </w:rPr>
            </w:pPr>
            <w:del w:id="13959" w:author="zhangpeng" w:date="2022-01-28T17:44:00Z">
              <w:r w:rsidRPr="001D386E" w:rsidDel="00BA6895">
                <w:rPr>
                  <w:rFonts w:cs="Arial"/>
                </w:rPr>
                <w:delText>42</w:delText>
              </w:r>
              <w:r w:rsidRPr="001D386E" w:rsidDel="00BA6895">
                <w:rPr>
                  <w:rFonts w:eastAsia="SimSun" w:cs="Arial"/>
                  <w:vertAlign w:val="superscript"/>
                  <w:lang w:eastAsia="zh-CN"/>
                </w:rPr>
                <w:delText>19</w:delText>
              </w:r>
            </w:del>
          </w:p>
        </w:tc>
        <w:tc>
          <w:tcPr>
            <w:tcW w:w="910" w:type="dxa"/>
            <w:shd w:val="clear" w:color="auto" w:fill="auto"/>
            <w:vAlign w:val="center"/>
          </w:tcPr>
          <w:p w14:paraId="44933149" w14:textId="77777777" w:rsidR="001612FC" w:rsidRPr="001D386E" w:rsidRDefault="001612FC" w:rsidP="00714FB2">
            <w:pPr>
              <w:pStyle w:val="TAC"/>
              <w:rPr>
                <w:rFonts w:cs="Arial"/>
              </w:rPr>
            </w:pPr>
          </w:p>
        </w:tc>
        <w:tc>
          <w:tcPr>
            <w:tcW w:w="785" w:type="dxa"/>
            <w:shd w:val="clear" w:color="auto" w:fill="auto"/>
            <w:vAlign w:val="center"/>
          </w:tcPr>
          <w:p w14:paraId="5DD6A645" w14:textId="77777777" w:rsidR="001612FC" w:rsidRPr="001D386E" w:rsidRDefault="001612FC" w:rsidP="00714FB2">
            <w:pPr>
              <w:pStyle w:val="TAC"/>
              <w:rPr>
                <w:rFonts w:cs="Arial"/>
              </w:rPr>
            </w:pPr>
          </w:p>
        </w:tc>
        <w:tc>
          <w:tcPr>
            <w:tcW w:w="786" w:type="dxa"/>
            <w:shd w:val="clear" w:color="auto" w:fill="auto"/>
          </w:tcPr>
          <w:p w14:paraId="0EB57C5C" w14:textId="77777777" w:rsidR="001612FC" w:rsidRPr="001D386E" w:rsidRDefault="001612FC" w:rsidP="00714FB2">
            <w:pPr>
              <w:pStyle w:val="TAC"/>
              <w:rPr>
                <w:rFonts w:cs="Arial"/>
              </w:rPr>
            </w:pPr>
          </w:p>
        </w:tc>
        <w:tc>
          <w:tcPr>
            <w:tcW w:w="784" w:type="dxa"/>
            <w:shd w:val="clear" w:color="auto" w:fill="auto"/>
          </w:tcPr>
          <w:p w14:paraId="6370A059" w14:textId="5E85B043" w:rsidR="001612FC" w:rsidRPr="001D386E" w:rsidRDefault="001612FC" w:rsidP="00714FB2">
            <w:pPr>
              <w:pStyle w:val="TAC"/>
              <w:rPr>
                <w:rFonts w:cs="Arial"/>
              </w:rPr>
            </w:pPr>
            <w:del w:id="13960" w:author="zhangpeng" w:date="2022-01-28T17:44:00Z">
              <w:r w:rsidRPr="001D386E" w:rsidDel="00BA6895">
                <w:rPr>
                  <w:rFonts w:cs="Arial"/>
                </w:rPr>
                <w:delText>-94.7</w:delText>
              </w:r>
            </w:del>
          </w:p>
        </w:tc>
        <w:tc>
          <w:tcPr>
            <w:tcW w:w="784" w:type="dxa"/>
            <w:shd w:val="clear" w:color="auto" w:fill="auto"/>
          </w:tcPr>
          <w:p w14:paraId="72C468BF" w14:textId="7CC2F6DE" w:rsidR="001612FC" w:rsidRPr="001D386E" w:rsidRDefault="001612FC" w:rsidP="00714FB2">
            <w:pPr>
              <w:pStyle w:val="TAC"/>
              <w:rPr>
                <w:rFonts w:cs="Arial"/>
              </w:rPr>
            </w:pPr>
            <w:del w:id="13961" w:author="zhangpeng" w:date="2022-01-28T17:44:00Z">
              <w:r w:rsidRPr="001D386E" w:rsidDel="00BA6895">
                <w:rPr>
                  <w:rFonts w:cs="Arial"/>
                </w:rPr>
                <w:delText>-93.</w:delText>
              </w:r>
              <w:r w:rsidRPr="001D386E" w:rsidDel="00BA6895">
                <w:rPr>
                  <w:rFonts w:cs="Arial"/>
                  <w:lang w:eastAsia="ja-JP"/>
                </w:rPr>
                <w:delText>2</w:delText>
              </w:r>
            </w:del>
          </w:p>
        </w:tc>
        <w:tc>
          <w:tcPr>
            <w:tcW w:w="785" w:type="dxa"/>
            <w:shd w:val="clear" w:color="auto" w:fill="auto"/>
          </w:tcPr>
          <w:p w14:paraId="73F34F3C" w14:textId="7F2FBDC9" w:rsidR="001612FC" w:rsidRPr="001D386E" w:rsidRDefault="001612FC" w:rsidP="00714FB2">
            <w:pPr>
              <w:pStyle w:val="TAC"/>
              <w:rPr>
                <w:rFonts w:cs="Arial"/>
              </w:rPr>
            </w:pPr>
            <w:del w:id="13962" w:author="zhangpeng" w:date="2022-01-28T17:44:00Z">
              <w:r w:rsidRPr="001D386E" w:rsidDel="00BA6895">
                <w:rPr>
                  <w:rFonts w:cs="Arial"/>
                </w:rPr>
                <w:delText>-92.5</w:delText>
              </w:r>
            </w:del>
          </w:p>
        </w:tc>
        <w:tc>
          <w:tcPr>
            <w:tcW w:w="793" w:type="dxa"/>
            <w:vMerge/>
            <w:shd w:val="clear" w:color="auto" w:fill="auto"/>
            <w:vAlign w:val="center"/>
          </w:tcPr>
          <w:p w14:paraId="5833A7B5" w14:textId="77777777" w:rsidR="001612FC" w:rsidRPr="001D386E" w:rsidRDefault="001612FC" w:rsidP="00714FB2">
            <w:pPr>
              <w:pStyle w:val="TAC"/>
              <w:rPr>
                <w:rFonts w:cs="Arial"/>
              </w:rPr>
            </w:pPr>
          </w:p>
        </w:tc>
        <w:tc>
          <w:tcPr>
            <w:tcW w:w="1092" w:type="dxa"/>
            <w:gridSpan w:val="2"/>
            <w:vMerge/>
            <w:vAlign w:val="center"/>
          </w:tcPr>
          <w:p w14:paraId="50B5AEC8" w14:textId="77777777" w:rsidR="001612FC" w:rsidRPr="001D386E" w:rsidRDefault="001612FC" w:rsidP="00714FB2">
            <w:pPr>
              <w:pStyle w:val="TAC"/>
              <w:rPr>
                <w:rFonts w:cs="Arial"/>
              </w:rPr>
            </w:pPr>
          </w:p>
        </w:tc>
      </w:tr>
      <w:tr w:rsidR="001612FC" w:rsidRPr="001D386E" w14:paraId="24FC0558" w14:textId="77777777" w:rsidTr="00714FB2">
        <w:trPr>
          <w:trHeight w:val="255"/>
          <w:jc w:val="center"/>
        </w:trPr>
        <w:tc>
          <w:tcPr>
            <w:tcW w:w="2026" w:type="dxa"/>
            <w:vMerge w:val="restart"/>
            <w:shd w:val="clear" w:color="auto" w:fill="auto"/>
            <w:vAlign w:val="center"/>
          </w:tcPr>
          <w:p w14:paraId="29C74159" w14:textId="3195BF88" w:rsidR="001612FC" w:rsidRPr="001D386E" w:rsidRDefault="001612FC" w:rsidP="00714FB2">
            <w:pPr>
              <w:pStyle w:val="TAC"/>
              <w:rPr>
                <w:rFonts w:cs="Arial"/>
              </w:rPr>
            </w:pPr>
            <w:del w:id="13963" w:author="zhangpeng" w:date="2022-01-28T17:44:00Z">
              <w:r w:rsidRPr="001D386E" w:rsidDel="00BA6895">
                <w:rPr>
                  <w:rFonts w:cs="Arial"/>
                </w:rPr>
                <w:delText>CA_3A-</w:delText>
              </w:r>
              <w:r w:rsidRPr="001D386E" w:rsidDel="00BA6895">
                <w:rPr>
                  <w:rFonts w:eastAsia="SimSun" w:cs="Arial"/>
                  <w:lang w:eastAsia="zh-CN"/>
                </w:rPr>
                <w:delText>41</w:delText>
              </w:r>
              <w:r w:rsidRPr="001D386E" w:rsidDel="00BA6895">
                <w:rPr>
                  <w:rFonts w:cs="Arial"/>
                </w:rPr>
                <w:delText>A-4</w:delText>
              </w:r>
              <w:r w:rsidRPr="001D386E" w:rsidDel="00BA6895">
                <w:rPr>
                  <w:rFonts w:eastAsia="SimSun" w:cs="Arial"/>
                  <w:lang w:eastAsia="zh-CN"/>
                </w:rPr>
                <w:delText>2</w:delText>
              </w:r>
              <w:r w:rsidRPr="001D386E" w:rsidDel="00BA6895">
                <w:rPr>
                  <w:rFonts w:cs="Arial"/>
                </w:rPr>
                <w:delText>C</w:delText>
              </w:r>
              <w:r w:rsidRPr="001D386E" w:rsidDel="00BA6895">
                <w:rPr>
                  <w:rFonts w:eastAsia="SimSun" w:cs="Arial"/>
                  <w:vertAlign w:val="superscript"/>
                  <w:lang w:eastAsia="zh-CN"/>
                </w:rPr>
                <w:delText>5,6,10</w:delText>
              </w:r>
            </w:del>
          </w:p>
        </w:tc>
        <w:tc>
          <w:tcPr>
            <w:tcW w:w="787" w:type="dxa"/>
            <w:shd w:val="clear" w:color="auto" w:fill="auto"/>
            <w:vAlign w:val="center"/>
          </w:tcPr>
          <w:p w14:paraId="5C22CE25" w14:textId="395C8B28" w:rsidR="001612FC" w:rsidRPr="001D386E" w:rsidRDefault="001612FC" w:rsidP="00714FB2">
            <w:pPr>
              <w:pStyle w:val="TAC"/>
              <w:rPr>
                <w:rFonts w:cs="Arial"/>
              </w:rPr>
            </w:pPr>
            <w:del w:id="13964" w:author="zhangpeng" w:date="2022-01-28T17:44:00Z">
              <w:r w:rsidRPr="001D386E" w:rsidDel="00BA6895">
                <w:rPr>
                  <w:rFonts w:cs="Arial" w:hint="eastAsia"/>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3E4B40FA" w14:textId="77777777" w:rsidR="001612FC" w:rsidRPr="001D386E" w:rsidRDefault="001612FC" w:rsidP="00714FB2">
            <w:pPr>
              <w:pStyle w:val="TAC"/>
              <w:rPr>
                <w:rFonts w:cs="Arial"/>
              </w:rPr>
            </w:pPr>
          </w:p>
        </w:tc>
        <w:tc>
          <w:tcPr>
            <w:tcW w:w="785" w:type="dxa"/>
            <w:shd w:val="clear" w:color="auto" w:fill="auto"/>
            <w:vAlign w:val="center"/>
          </w:tcPr>
          <w:p w14:paraId="680880FF" w14:textId="77777777" w:rsidR="001612FC" w:rsidRPr="001D386E" w:rsidRDefault="001612FC" w:rsidP="00714FB2">
            <w:pPr>
              <w:pStyle w:val="TAC"/>
              <w:rPr>
                <w:rFonts w:cs="Arial"/>
              </w:rPr>
            </w:pPr>
          </w:p>
        </w:tc>
        <w:tc>
          <w:tcPr>
            <w:tcW w:w="786" w:type="dxa"/>
            <w:shd w:val="clear" w:color="auto" w:fill="auto"/>
            <w:vAlign w:val="center"/>
          </w:tcPr>
          <w:p w14:paraId="2949B019" w14:textId="4681DB4E" w:rsidR="001612FC" w:rsidRPr="001D386E" w:rsidRDefault="001612FC" w:rsidP="00714FB2">
            <w:pPr>
              <w:pStyle w:val="TAC"/>
              <w:rPr>
                <w:rFonts w:cs="Arial"/>
              </w:rPr>
            </w:pPr>
            <w:del w:id="13965"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SimSun" w:cs="Arial"/>
                  <w:lang w:eastAsia="zh-CN"/>
                </w:rPr>
                <w:delText>3.5</w:delText>
              </w:r>
              <w:r w:rsidRPr="001D386E" w:rsidDel="00BA6895">
                <w:rPr>
                  <w:rFonts w:cs="Arial"/>
                  <w:lang w:eastAsia="zh-CN"/>
                </w:rPr>
                <w:delText>]</w:delText>
              </w:r>
            </w:del>
          </w:p>
        </w:tc>
        <w:tc>
          <w:tcPr>
            <w:tcW w:w="784" w:type="dxa"/>
            <w:shd w:val="clear" w:color="auto" w:fill="auto"/>
            <w:vAlign w:val="center"/>
          </w:tcPr>
          <w:p w14:paraId="0AF5736C" w14:textId="6D59BA32" w:rsidR="001612FC" w:rsidRPr="001D386E" w:rsidRDefault="001612FC" w:rsidP="00714FB2">
            <w:pPr>
              <w:pStyle w:val="TAC"/>
              <w:rPr>
                <w:rFonts w:cs="Arial"/>
              </w:rPr>
            </w:pPr>
            <w:del w:id="13966"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SimSun" w:cs="Arial"/>
                  <w:lang w:eastAsia="zh-CN"/>
                </w:rPr>
                <w:delText>0.5</w:delText>
              </w:r>
              <w:r w:rsidRPr="001D386E" w:rsidDel="00BA6895">
                <w:rPr>
                  <w:rFonts w:cs="Arial"/>
                  <w:lang w:eastAsia="zh-CN"/>
                </w:rPr>
                <w:delText>]</w:delText>
              </w:r>
            </w:del>
          </w:p>
        </w:tc>
        <w:tc>
          <w:tcPr>
            <w:tcW w:w="784" w:type="dxa"/>
            <w:shd w:val="clear" w:color="auto" w:fill="auto"/>
            <w:vAlign w:val="center"/>
          </w:tcPr>
          <w:p w14:paraId="05599C87" w14:textId="59251724" w:rsidR="001612FC" w:rsidRPr="001D386E" w:rsidRDefault="001612FC" w:rsidP="00714FB2">
            <w:pPr>
              <w:pStyle w:val="TAC"/>
              <w:rPr>
                <w:rFonts w:cs="Arial"/>
              </w:rPr>
            </w:pPr>
            <w:del w:id="13967"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SimSun" w:cs="Arial"/>
                  <w:lang w:eastAsia="zh-CN"/>
                </w:rPr>
                <w:delText>8.7</w:delText>
              </w:r>
              <w:r w:rsidRPr="001D386E" w:rsidDel="00BA6895">
                <w:rPr>
                  <w:rFonts w:cs="Arial"/>
                  <w:lang w:eastAsia="zh-CN"/>
                </w:rPr>
                <w:delText>]</w:delText>
              </w:r>
            </w:del>
          </w:p>
        </w:tc>
        <w:tc>
          <w:tcPr>
            <w:tcW w:w="785" w:type="dxa"/>
            <w:shd w:val="clear" w:color="auto" w:fill="auto"/>
            <w:vAlign w:val="center"/>
          </w:tcPr>
          <w:p w14:paraId="59D6938D" w14:textId="21AA1DC3" w:rsidR="001612FC" w:rsidRPr="001D386E" w:rsidRDefault="001612FC" w:rsidP="00714FB2">
            <w:pPr>
              <w:pStyle w:val="TAC"/>
              <w:rPr>
                <w:rFonts w:cs="Arial"/>
              </w:rPr>
            </w:pPr>
            <w:del w:id="13968"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SimSun" w:cs="Arial"/>
                  <w:lang w:eastAsia="zh-CN"/>
                </w:rPr>
                <w:delText>7.4</w:delText>
              </w:r>
              <w:r w:rsidRPr="001D386E" w:rsidDel="00BA6895">
                <w:rPr>
                  <w:rFonts w:cs="Arial"/>
                  <w:lang w:eastAsia="zh-CN"/>
                </w:rPr>
                <w:delText>]</w:delText>
              </w:r>
            </w:del>
          </w:p>
        </w:tc>
        <w:tc>
          <w:tcPr>
            <w:tcW w:w="793" w:type="dxa"/>
            <w:shd w:val="clear" w:color="auto" w:fill="auto"/>
            <w:vAlign w:val="center"/>
          </w:tcPr>
          <w:p w14:paraId="17E75E05" w14:textId="399A47D1" w:rsidR="001612FC" w:rsidRPr="001D386E" w:rsidRDefault="001612FC" w:rsidP="00714FB2">
            <w:pPr>
              <w:pStyle w:val="TAC"/>
              <w:rPr>
                <w:rFonts w:cs="Arial"/>
              </w:rPr>
            </w:pPr>
            <w:del w:id="13969" w:author="zhangpeng" w:date="2022-01-28T17:44:00Z">
              <w:r w:rsidRPr="001D386E" w:rsidDel="00BA6895">
                <w:rPr>
                  <w:rFonts w:cs="Arial" w:hint="eastAsia"/>
                  <w:lang w:eastAsia="ja-JP"/>
                </w:rPr>
                <w:delText>FDD</w:delText>
              </w:r>
            </w:del>
          </w:p>
        </w:tc>
        <w:tc>
          <w:tcPr>
            <w:tcW w:w="1092" w:type="dxa"/>
            <w:gridSpan w:val="2"/>
            <w:vMerge w:val="restart"/>
            <w:vAlign w:val="center"/>
          </w:tcPr>
          <w:p w14:paraId="220E9878" w14:textId="71433021" w:rsidR="001612FC" w:rsidRPr="001D386E" w:rsidRDefault="001612FC" w:rsidP="00714FB2">
            <w:pPr>
              <w:pStyle w:val="TAC"/>
              <w:rPr>
                <w:rFonts w:cs="Arial"/>
              </w:rPr>
            </w:pPr>
            <w:del w:id="13970" w:author="zhangpeng" w:date="2022-01-28T17:44:00Z">
              <w:r w:rsidRPr="001D386E" w:rsidDel="00BA6895">
                <w:rPr>
                  <w:rFonts w:cs="Arial" w:hint="eastAsia"/>
                  <w:lang w:eastAsia="zh-CN"/>
                </w:rPr>
                <w:delText>4</w:delText>
              </w:r>
              <w:r w:rsidRPr="001D386E" w:rsidDel="00BA6895">
                <w:rPr>
                  <w:rFonts w:cs="Arial"/>
                  <w:lang w:eastAsia="zh-CN"/>
                </w:rPr>
                <w:delText>1</w:delText>
              </w:r>
            </w:del>
          </w:p>
        </w:tc>
      </w:tr>
      <w:tr w:rsidR="001612FC" w:rsidRPr="001D386E" w14:paraId="482588CC" w14:textId="77777777" w:rsidTr="00714FB2">
        <w:trPr>
          <w:trHeight w:val="255"/>
          <w:jc w:val="center"/>
        </w:trPr>
        <w:tc>
          <w:tcPr>
            <w:tcW w:w="2026" w:type="dxa"/>
            <w:vMerge/>
            <w:shd w:val="clear" w:color="auto" w:fill="auto"/>
            <w:vAlign w:val="center"/>
          </w:tcPr>
          <w:p w14:paraId="7365BAF6" w14:textId="77777777" w:rsidR="001612FC" w:rsidRPr="001D386E" w:rsidRDefault="001612FC" w:rsidP="00714FB2">
            <w:pPr>
              <w:pStyle w:val="TAC"/>
              <w:rPr>
                <w:rFonts w:cs="Arial"/>
              </w:rPr>
            </w:pPr>
          </w:p>
        </w:tc>
        <w:tc>
          <w:tcPr>
            <w:tcW w:w="787" w:type="dxa"/>
            <w:shd w:val="clear" w:color="auto" w:fill="auto"/>
            <w:vAlign w:val="center"/>
          </w:tcPr>
          <w:p w14:paraId="20C25FD6" w14:textId="38DF5EFE" w:rsidR="001612FC" w:rsidRPr="001D386E" w:rsidRDefault="001612FC" w:rsidP="00714FB2">
            <w:pPr>
              <w:pStyle w:val="TAC"/>
              <w:rPr>
                <w:rFonts w:cs="Arial"/>
              </w:rPr>
            </w:pPr>
            <w:del w:id="13971" w:author="zhangpeng" w:date="2022-01-28T17:44:00Z">
              <w:r w:rsidRPr="001D386E" w:rsidDel="00BA6895">
                <w:rPr>
                  <w:rFonts w:cs="Arial"/>
                </w:rPr>
                <w:delText>42</w:delText>
              </w:r>
            </w:del>
          </w:p>
        </w:tc>
        <w:tc>
          <w:tcPr>
            <w:tcW w:w="910" w:type="dxa"/>
            <w:shd w:val="clear" w:color="auto" w:fill="auto"/>
            <w:vAlign w:val="center"/>
          </w:tcPr>
          <w:p w14:paraId="5BE360F1" w14:textId="77777777" w:rsidR="001612FC" w:rsidRPr="001D386E" w:rsidRDefault="001612FC" w:rsidP="00714FB2">
            <w:pPr>
              <w:pStyle w:val="TAC"/>
              <w:rPr>
                <w:rFonts w:cs="Arial"/>
              </w:rPr>
            </w:pPr>
          </w:p>
        </w:tc>
        <w:tc>
          <w:tcPr>
            <w:tcW w:w="785" w:type="dxa"/>
            <w:shd w:val="clear" w:color="auto" w:fill="auto"/>
            <w:vAlign w:val="center"/>
          </w:tcPr>
          <w:p w14:paraId="3D0AF357" w14:textId="77777777" w:rsidR="001612FC" w:rsidRPr="001D386E" w:rsidRDefault="001612FC" w:rsidP="00714FB2">
            <w:pPr>
              <w:pStyle w:val="TAC"/>
              <w:rPr>
                <w:rFonts w:cs="Arial"/>
              </w:rPr>
            </w:pPr>
          </w:p>
        </w:tc>
        <w:tc>
          <w:tcPr>
            <w:tcW w:w="786" w:type="dxa"/>
            <w:shd w:val="clear" w:color="auto" w:fill="auto"/>
            <w:vAlign w:val="center"/>
          </w:tcPr>
          <w:p w14:paraId="682618C2" w14:textId="77777777" w:rsidR="001612FC" w:rsidRPr="001D386E" w:rsidRDefault="001612FC" w:rsidP="00714FB2">
            <w:pPr>
              <w:pStyle w:val="TAC"/>
              <w:rPr>
                <w:rFonts w:cs="Arial"/>
              </w:rPr>
            </w:pPr>
          </w:p>
        </w:tc>
        <w:tc>
          <w:tcPr>
            <w:tcW w:w="784" w:type="dxa"/>
            <w:shd w:val="clear" w:color="auto" w:fill="auto"/>
            <w:vAlign w:val="center"/>
          </w:tcPr>
          <w:p w14:paraId="1890C79C" w14:textId="7240BEA9" w:rsidR="001612FC" w:rsidRPr="001D386E" w:rsidRDefault="001612FC" w:rsidP="00714FB2">
            <w:pPr>
              <w:pStyle w:val="TAC"/>
              <w:rPr>
                <w:rFonts w:cs="Arial"/>
              </w:rPr>
            </w:pPr>
            <w:del w:id="13972" w:author="zhangpeng" w:date="2022-01-28T17:44:00Z">
              <w:r w:rsidRPr="001D386E" w:rsidDel="00BA6895">
                <w:rPr>
                  <w:rFonts w:cs="Arial"/>
                </w:rPr>
                <w:delText>-95.5</w:delText>
              </w:r>
            </w:del>
          </w:p>
        </w:tc>
        <w:tc>
          <w:tcPr>
            <w:tcW w:w="784" w:type="dxa"/>
            <w:shd w:val="clear" w:color="auto" w:fill="auto"/>
            <w:vAlign w:val="center"/>
          </w:tcPr>
          <w:p w14:paraId="05466C30" w14:textId="244E7DE7" w:rsidR="001612FC" w:rsidRPr="001D386E" w:rsidRDefault="001612FC" w:rsidP="00714FB2">
            <w:pPr>
              <w:pStyle w:val="TAC"/>
              <w:rPr>
                <w:rFonts w:cs="Arial"/>
              </w:rPr>
            </w:pPr>
            <w:del w:id="13973" w:author="zhangpeng" w:date="2022-01-28T17:44:00Z">
              <w:r w:rsidRPr="001D386E" w:rsidDel="00BA6895">
                <w:rPr>
                  <w:rFonts w:cs="Arial"/>
                </w:rPr>
                <w:delText>-93.7</w:delText>
              </w:r>
            </w:del>
          </w:p>
        </w:tc>
        <w:tc>
          <w:tcPr>
            <w:tcW w:w="785" w:type="dxa"/>
            <w:shd w:val="clear" w:color="auto" w:fill="auto"/>
            <w:vAlign w:val="center"/>
          </w:tcPr>
          <w:p w14:paraId="79B12FF8" w14:textId="61D43051" w:rsidR="001612FC" w:rsidRPr="001D386E" w:rsidRDefault="001612FC" w:rsidP="00714FB2">
            <w:pPr>
              <w:pStyle w:val="TAC"/>
              <w:rPr>
                <w:rFonts w:cs="Arial"/>
              </w:rPr>
            </w:pPr>
            <w:del w:id="13974" w:author="zhangpeng" w:date="2022-01-28T17:44:00Z">
              <w:r w:rsidRPr="001D386E" w:rsidDel="00BA6895">
                <w:rPr>
                  <w:rFonts w:cs="Arial"/>
                </w:rPr>
                <w:delText>-92.5</w:delText>
              </w:r>
            </w:del>
          </w:p>
        </w:tc>
        <w:tc>
          <w:tcPr>
            <w:tcW w:w="793" w:type="dxa"/>
            <w:shd w:val="clear" w:color="auto" w:fill="auto"/>
            <w:vAlign w:val="center"/>
          </w:tcPr>
          <w:p w14:paraId="1D8A48B0" w14:textId="58E199C0" w:rsidR="001612FC" w:rsidRPr="001D386E" w:rsidRDefault="001612FC" w:rsidP="00714FB2">
            <w:pPr>
              <w:pStyle w:val="TAC"/>
              <w:rPr>
                <w:rFonts w:cs="Arial"/>
              </w:rPr>
            </w:pPr>
            <w:del w:id="13975" w:author="zhangpeng" w:date="2022-01-28T17:44:00Z">
              <w:r w:rsidRPr="001D386E" w:rsidDel="00BA6895">
                <w:rPr>
                  <w:rFonts w:cs="Arial"/>
                </w:rPr>
                <w:delText>TDD</w:delText>
              </w:r>
            </w:del>
          </w:p>
        </w:tc>
        <w:tc>
          <w:tcPr>
            <w:tcW w:w="1092" w:type="dxa"/>
            <w:gridSpan w:val="2"/>
            <w:vMerge/>
            <w:vAlign w:val="center"/>
          </w:tcPr>
          <w:p w14:paraId="5D134AB2" w14:textId="77777777" w:rsidR="001612FC" w:rsidRPr="001D386E" w:rsidRDefault="001612FC" w:rsidP="00714FB2">
            <w:pPr>
              <w:pStyle w:val="TAC"/>
              <w:rPr>
                <w:rFonts w:cs="Arial"/>
              </w:rPr>
            </w:pPr>
          </w:p>
        </w:tc>
      </w:tr>
      <w:tr w:rsidR="001612FC" w:rsidRPr="001D386E" w14:paraId="492268F1" w14:textId="77777777" w:rsidTr="00714FB2">
        <w:trPr>
          <w:trHeight w:val="255"/>
          <w:jc w:val="center"/>
        </w:trPr>
        <w:tc>
          <w:tcPr>
            <w:tcW w:w="2026" w:type="dxa"/>
            <w:vMerge w:val="restart"/>
            <w:shd w:val="clear" w:color="auto" w:fill="auto"/>
            <w:vAlign w:val="center"/>
          </w:tcPr>
          <w:p w14:paraId="62FDD6CB" w14:textId="41E7656C" w:rsidR="001612FC" w:rsidRPr="001D386E" w:rsidRDefault="001612FC" w:rsidP="00714FB2">
            <w:pPr>
              <w:pStyle w:val="TAC"/>
              <w:rPr>
                <w:rFonts w:cs="Arial"/>
              </w:rPr>
            </w:pPr>
            <w:del w:id="13976" w:author="zhangpeng" w:date="2022-01-28T17:44:00Z">
              <w:r w:rsidRPr="001D386E" w:rsidDel="00BA6895">
                <w:rPr>
                  <w:rFonts w:cs="Arial"/>
                </w:rPr>
                <w:delText>CA_3A-</w:delText>
              </w:r>
              <w:r w:rsidRPr="001D386E" w:rsidDel="00BA6895">
                <w:rPr>
                  <w:rFonts w:eastAsia="SimSun" w:cs="Arial"/>
                  <w:lang w:eastAsia="zh-CN"/>
                </w:rPr>
                <w:delText>41</w:delText>
              </w:r>
              <w:r w:rsidRPr="001D386E" w:rsidDel="00BA6895">
                <w:rPr>
                  <w:rFonts w:cs="Arial"/>
                </w:rPr>
                <w:delText>C-4</w:delText>
              </w:r>
              <w:r w:rsidRPr="001D386E" w:rsidDel="00BA6895">
                <w:rPr>
                  <w:rFonts w:eastAsia="SimSun" w:cs="Arial"/>
                  <w:lang w:eastAsia="zh-CN"/>
                </w:rPr>
                <w:delText>2</w:delText>
              </w:r>
              <w:r w:rsidRPr="001D386E" w:rsidDel="00BA6895">
                <w:rPr>
                  <w:rFonts w:cs="Arial"/>
                </w:rPr>
                <w:delText>A</w:delText>
              </w:r>
              <w:r w:rsidRPr="001D386E" w:rsidDel="00BA6895">
                <w:rPr>
                  <w:rFonts w:eastAsia="SimSun" w:cs="Arial"/>
                  <w:vertAlign w:val="superscript"/>
                  <w:lang w:eastAsia="zh-CN"/>
                </w:rPr>
                <w:delText>5,6,7,8</w:delText>
              </w:r>
            </w:del>
          </w:p>
        </w:tc>
        <w:tc>
          <w:tcPr>
            <w:tcW w:w="787" w:type="dxa"/>
            <w:shd w:val="clear" w:color="auto" w:fill="auto"/>
            <w:vAlign w:val="center"/>
          </w:tcPr>
          <w:p w14:paraId="3F261E09" w14:textId="32DB80F4" w:rsidR="001612FC" w:rsidRPr="001D386E" w:rsidRDefault="001612FC" w:rsidP="00714FB2">
            <w:pPr>
              <w:pStyle w:val="TAC"/>
              <w:rPr>
                <w:rFonts w:cs="Arial"/>
              </w:rPr>
            </w:pPr>
            <w:del w:id="13977" w:author="zhangpeng" w:date="2022-01-28T17:44:00Z">
              <w:r w:rsidRPr="001D386E" w:rsidDel="00BA6895">
                <w:rPr>
                  <w:rFonts w:cs="Arial"/>
                </w:rPr>
                <w:delText>41</w:delText>
              </w:r>
              <w:r w:rsidRPr="001D386E" w:rsidDel="00BA6895">
                <w:rPr>
                  <w:rFonts w:eastAsia="SimSun" w:cs="Arial"/>
                  <w:vertAlign w:val="superscript"/>
                  <w:lang w:eastAsia="zh-CN"/>
                </w:rPr>
                <w:delText>19</w:delText>
              </w:r>
            </w:del>
          </w:p>
        </w:tc>
        <w:tc>
          <w:tcPr>
            <w:tcW w:w="910" w:type="dxa"/>
            <w:shd w:val="clear" w:color="auto" w:fill="auto"/>
            <w:vAlign w:val="center"/>
          </w:tcPr>
          <w:p w14:paraId="345B1583" w14:textId="77777777" w:rsidR="001612FC" w:rsidRPr="001D386E" w:rsidRDefault="001612FC" w:rsidP="00714FB2">
            <w:pPr>
              <w:pStyle w:val="TAC"/>
              <w:rPr>
                <w:rFonts w:cs="Arial"/>
              </w:rPr>
            </w:pPr>
          </w:p>
        </w:tc>
        <w:tc>
          <w:tcPr>
            <w:tcW w:w="785" w:type="dxa"/>
            <w:shd w:val="clear" w:color="auto" w:fill="auto"/>
            <w:vAlign w:val="center"/>
          </w:tcPr>
          <w:p w14:paraId="25551F0E" w14:textId="77777777" w:rsidR="001612FC" w:rsidRPr="001D386E" w:rsidRDefault="001612FC" w:rsidP="00714FB2">
            <w:pPr>
              <w:pStyle w:val="TAC"/>
              <w:rPr>
                <w:rFonts w:cs="Arial"/>
              </w:rPr>
            </w:pPr>
          </w:p>
        </w:tc>
        <w:tc>
          <w:tcPr>
            <w:tcW w:w="786" w:type="dxa"/>
            <w:shd w:val="clear" w:color="auto" w:fill="auto"/>
            <w:vAlign w:val="center"/>
          </w:tcPr>
          <w:p w14:paraId="4D95151B" w14:textId="77777777" w:rsidR="001612FC" w:rsidRPr="001D386E" w:rsidRDefault="001612FC" w:rsidP="00714FB2">
            <w:pPr>
              <w:pStyle w:val="TAC"/>
              <w:rPr>
                <w:rFonts w:cs="Arial"/>
              </w:rPr>
            </w:pPr>
          </w:p>
        </w:tc>
        <w:tc>
          <w:tcPr>
            <w:tcW w:w="784" w:type="dxa"/>
            <w:shd w:val="clear" w:color="auto" w:fill="auto"/>
            <w:vAlign w:val="center"/>
          </w:tcPr>
          <w:p w14:paraId="6B578F69" w14:textId="0E6F94EA" w:rsidR="001612FC" w:rsidRPr="001D386E" w:rsidRDefault="001612FC" w:rsidP="00714FB2">
            <w:pPr>
              <w:pStyle w:val="TAC"/>
              <w:rPr>
                <w:rFonts w:cs="Arial"/>
              </w:rPr>
            </w:pPr>
            <w:del w:id="13978"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1925B0D9" w14:textId="094909D5" w:rsidR="001612FC" w:rsidRPr="001D386E" w:rsidRDefault="001612FC" w:rsidP="00714FB2">
            <w:pPr>
              <w:pStyle w:val="TAC"/>
              <w:rPr>
                <w:rFonts w:cs="Arial"/>
              </w:rPr>
            </w:pPr>
            <w:del w:id="13979"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55FE387E" w14:textId="08DCC011" w:rsidR="001612FC" w:rsidRPr="001D386E" w:rsidRDefault="001612FC" w:rsidP="00714FB2">
            <w:pPr>
              <w:pStyle w:val="TAC"/>
              <w:rPr>
                <w:rFonts w:cs="Arial"/>
              </w:rPr>
            </w:pPr>
            <w:del w:id="13980"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14CA1471" w14:textId="3C4F8300" w:rsidR="001612FC" w:rsidRPr="001D386E" w:rsidRDefault="001612FC" w:rsidP="00714FB2">
            <w:pPr>
              <w:pStyle w:val="TAC"/>
              <w:rPr>
                <w:rFonts w:cs="Arial"/>
              </w:rPr>
            </w:pPr>
            <w:del w:id="13981" w:author="zhangpeng" w:date="2022-01-28T17:44:00Z">
              <w:r w:rsidRPr="001D386E" w:rsidDel="00BA6895">
                <w:rPr>
                  <w:rFonts w:cs="Arial"/>
                </w:rPr>
                <w:delText>TDD</w:delText>
              </w:r>
            </w:del>
          </w:p>
        </w:tc>
        <w:tc>
          <w:tcPr>
            <w:tcW w:w="1092" w:type="dxa"/>
            <w:gridSpan w:val="2"/>
            <w:vMerge w:val="restart"/>
            <w:vAlign w:val="center"/>
          </w:tcPr>
          <w:p w14:paraId="277EDE49" w14:textId="6C4C0B04" w:rsidR="001612FC" w:rsidRPr="001D386E" w:rsidRDefault="001612FC" w:rsidP="00714FB2">
            <w:pPr>
              <w:pStyle w:val="TAC"/>
              <w:rPr>
                <w:rFonts w:cs="Arial"/>
              </w:rPr>
            </w:pPr>
            <w:del w:id="13982" w:author="zhangpeng" w:date="2022-01-28T17:44:00Z">
              <w:r w:rsidRPr="001D386E" w:rsidDel="00BA6895">
                <w:rPr>
                  <w:rFonts w:cs="Arial"/>
                  <w:lang w:eastAsia="zh-CN"/>
                </w:rPr>
                <w:delText>3</w:delText>
              </w:r>
            </w:del>
          </w:p>
        </w:tc>
      </w:tr>
      <w:tr w:rsidR="001612FC" w:rsidRPr="001D386E" w14:paraId="1F753526" w14:textId="77777777" w:rsidTr="00714FB2">
        <w:trPr>
          <w:trHeight w:val="255"/>
          <w:jc w:val="center"/>
        </w:trPr>
        <w:tc>
          <w:tcPr>
            <w:tcW w:w="2026" w:type="dxa"/>
            <w:vMerge/>
            <w:shd w:val="clear" w:color="auto" w:fill="auto"/>
            <w:vAlign w:val="center"/>
          </w:tcPr>
          <w:p w14:paraId="4820B7E6" w14:textId="77777777" w:rsidR="001612FC" w:rsidRPr="001D386E" w:rsidRDefault="001612FC" w:rsidP="00714FB2">
            <w:pPr>
              <w:pStyle w:val="TAC"/>
              <w:rPr>
                <w:rFonts w:cs="Arial"/>
              </w:rPr>
            </w:pPr>
          </w:p>
        </w:tc>
        <w:tc>
          <w:tcPr>
            <w:tcW w:w="787" w:type="dxa"/>
            <w:shd w:val="clear" w:color="auto" w:fill="auto"/>
            <w:vAlign w:val="center"/>
          </w:tcPr>
          <w:p w14:paraId="2A3BBDEF" w14:textId="0F1335B6" w:rsidR="001612FC" w:rsidRPr="001D386E" w:rsidRDefault="001612FC" w:rsidP="00714FB2">
            <w:pPr>
              <w:pStyle w:val="TAC"/>
              <w:rPr>
                <w:rFonts w:cs="Arial"/>
              </w:rPr>
            </w:pPr>
            <w:del w:id="13983" w:author="zhangpeng" w:date="2022-01-28T17:44:00Z">
              <w:r w:rsidRPr="001D386E" w:rsidDel="00BA6895">
                <w:rPr>
                  <w:rFonts w:cs="Arial"/>
                </w:rPr>
                <w:delText>42</w:delText>
              </w:r>
              <w:r w:rsidRPr="001D386E" w:rsidDel="00BA6895">
                <w:rPr>
                  <w:rFonts w:eastAsia="SimSun" w:cs="Arial"/>
                  <w:vertAlign w:val="superscript"/>
                  <w:lang w:eastAsia="zh-CN"/>
                </w:rPr>
                <w:delText>19</w:delText>
              </w:r>
            </w:del>
          </w:p>
        </w:tc>
        <w:tc>
          <w:tcPr>
            <w:tcW w:w="910" w:type="dxa"/>
            <w:shd w:val="clear" w:color="auto" w:fill="auto"/>
            <w:vAlign w:val="center"/>
          </w:tcPr>
          <w:p w14:paraId="50F24953" w14:textId="77777777" w:rsidR="001612FC" w:rsidRPr="001D386E" w:rsidRDefault="001612FC" w:rsidP="00714FB2">
            <w:pPr>
              <w:pStyle w:val="TAC"/>
              <w:rPr>
                <w:rFonts w:cs="Arial"/>
              </w:rPr>
            </w:pPr>
          </w:p>
        </w:tc>
        <w:tc>
          <w:tcPr>
            <w:tcW w:w="785" w:type="dxa"/>
            <w:shd w:val="clear" w:color="auto" w:fill="auto"/>
            <w:vAlign w:val="center"/>
          </w:tcPr>
          <w:p w14:paraId="79F3C446" w14:textId="77777777" w:rsidR="001612FC" w:rsidRPr="001D386E" w:rsidRDefault="001612FC" w:rsidP="00714FB2">
            <w:pPr>
              <w:pStyle w:val="TAC"/>
              <w:rPr>
                <w:rFonts w:cs="Arial"/>
              </w:rPr>
            </w:pPr>
          </w:p>
        </w:tc>
        <w:tc>
          <w:tcPr>
            <w:tcW w:w="786" w:type="dxa"/>
            <w:shd w:val="clear" w:color="auto" w:fill="auto"/>
          </w:tcPr>
          <w:p w14:paraId="17BDAA71" w14:textId="77777777" w:rsidR="001612FC" w:rsidRPr="001D386E" w:rsidRDefault="001612FC" w:rsidP="00714FB2">
            <w:pPr>
              <w:pStyle w:val="TAC"/>
              <w:rPr>
                <w:rFonts w:cs="Arial"/>
              </w:rPr>
            </w:pPr>
          </w:p>
        </w:tc>
        <w:tc>
          <w:tcPr>
            <w:tcW w:w="784" w:type="dxa"/>
            <w:shd w:val="clear" w:color="auto" w:fill="auto"/>
          </w:tcPr>
          <w:p w14:paraId="62407203" w14:textId="5DF0F3D4" w:rsidR="001612FC" w:rsidRPr="001D386E" w:rsidRDefault="001612FC" w:rsidP="00714FB2">
            <w:pPr>
              <w:pStyle w:val="TAC"/>
              <w:rPr>
                <w:rFonts w:cs="Arial"/>
              </w:rPr>
            </w:pPr>
            <w:del w:id="13984" w:author="zhangpeng" w:date="2022-01-28T17:44:00Z">
              <w:r w:rsidRPr="001D386E" w:rsidDel="00BA6895">
                <w:rPr>
                  <w:rFonts w:cs="Arial"/>
                  <w:lang w:eastAsia="ja-JP"/>
                </w:rPr>
                <w:delText>-71.7</w:delText>
              </w:r>
            </w:del>
          </w:p>
        </w:tc>
        <w:tc>
          <w:tcPr>
            <w:tcW w:w="784" w:type="dxa"/>
            <w:shd w:val="clear" w:color="auto" w:fill="auto"/>
          </w:tcPr>
          <w:p w14:paraId="5D62C96F" w14:textId="309EFA31" w:rsidR="001612FC" w:rsidRPr="001D386E" w:rsidRDefault="001612FC" w:rsidP="00714FB2">
            <w:pPr>
              <w:pStyle w:val="TAC"/>
              <w:rPr>
                <w:rFonts w:cs="Arial"/>
              </w:rPr>
            </w:pPr>
            <w:del w:id="13985" w:author="zhangpeng" w:date="2022-01-28T17:44:00Z">
              <w:r w:rsidRPr="001D386E" w:rsidDel="00BA6895">
                <w:rPr>
                  <w:rFonts w:cs="Arial"/>
                  <w:lang w:eastAsia="ja-JP"/>
                </w:rPr>
                <w:delText>-71.7</w:delText>
              </w:r>
            </w:del>
          </w:p>
        </w:tc>
        <w:tc>
          <w:tcPr>
            <w:tcW w:w="785" w:type="dxa"/>
            <w:shd w:val="clear" w:color="auto" w:fill="auto"/>
          </w:tcPr>
          <w:p w14:paraId="31D69A31" w14:textId="652AA8EA" w:rsidR="001612FC" w:rsidRPr="001D386E" w:rsidRDefault="001612FC" w:rsidP="00714FB2">
            <w:pPr>
              <w:pStyle w:val="TAC"/>
              <w:rPr>
                <w:rFonts w:cs="Arial"/>
              </w:rPr>
            </w:pPr>
            <w:del w:id="13986" w:author="zhangpeng" w:date="2022-01-28T17:44:00Z">
              <w:r w:rsidRPr="001D386E" w:rsidDel="00BA6895">
                <w:rPr>
                  <w:rFonts w:cs="Arial"/>
                  <w:lang w:eastAsia="ja-JP"/>
                </w:rPr>
                <w:delText>-71.7</w:delText>
              </w:r>
            </w:del>
          </w:p>
        </w:tc>
        <w:tc>
          <w:tcPr>
            <w:tcW w:w="793" w:type="dxa"/>
            <w:vMerge/>
            <w:shd w:val="clear" w:color="auto" w:fill="auto"/>
            <w:vAlign w:val="center"/>
          </w:tcPr>
          <w:p w14:paraId="10E60EBD" w14:textId="77777777" w:rsidR="001612FC" w:rsidRPr="001D386E" w:rsidRDefault="001612FC" w:rsidP="00714FB2">
            <w:pPr>
              <w:pStyle w:val="TAC"/>
              <w:rPr>
                <w:rFonts w:cs="Arial"/>
              </w:rPr>
            </w:pPr>
          </w:p>
        </w:tc>
        <w:tc>
          <w:tcPr>
            <w:tcW w:w="1092" w:type="dxa"/>
            <w:gridSpan w:val="2"/>
            <w:vMerge/>
            <w:vAlign w:val="center"/>
          </w:tcPr>
          <w:p w14:paraId="64D02054" w14:textId="77777777" w:rsidR="001612FC" w:rsidRPr="001D386E" w:rsidRDefault="001612FC" w:rsidP="00714FB2">
            <w:pPr>
              <w:pStyle w:val="TAC"/>
              <w:rPr>
                <w:rFonts w:cs="Arial"/>
              </w:rPr>
            </w:pPr>
          </w:p>
        </w:tc>
      </w:tr>
      <w:tr w:rsidR="001612FC" w:rsidRPr="001D386E" w14:paraId="6EFA453A" w14:textId="77777777" w:rsidTr="00714FB2">
        <w:trPr>
          <w:trHeight w:val="255"/>
          <w:jc w:val="center"/>
        </w:trPr>
        <w:tc>
          <w:tcPr>
            <w:tcW w:w="2026" w:type="dxa"/>
            <w:vMerge w:val="restart"/>
            <w:shd w:val="clear" w:color="auto" w:fill="auto"/>
            <w:vAlign w:val="center"/>
          </w:tcPr>
          <w:p w14:paraId="6E84A53B" w14:textId="5EB9339E" w:rsidR="001612FC" w:rsidRPr="001D386E" w:rsidRDefault="001612FC" w:rsidP="00714FB2">
            <w:pPr>
              <w:pStyle w:val="TAC"/>
              <w:rPr>
                <w:rFonts w:cs="Arial"/>
              </w:rPr>
            </w:pPr>
            <w:del w:id="13987" w:author="zhangpeng" w:date="2022-01-28T17:44:00Z">
              <w:r w:rsidRPr="001D386E" w:rsidDel="00BA6895">
                <w:rPr>
                  <w:rFonts w:cs="Arial"/>
                </w:rPr>
                <w:delText>CA_3A-</w:delText>
              </w:r>
              <w:r w:rsidRPr="001D386E" w:rsidDel="00BA6895">
                <w:rPr>
                  <w:rFonts w:eastAsia="SimSun" w:cs="Arial"/>
                  <w:lang w:eastAsia="zh-CN"/>
                </w:rPr>
                <w:delText>41</w:delText>
              </w:r>
              <w:r w:rsidRPr="001D386E" w:rsidDel="00BA6895">
                <w:rPr>
                  <w:rFonts w:cs="Arial"/>
                </w:rPr>
                <w:delText>C-4</w:delText>
              </w:r>
              <w:r w:rsidRPr="001D386E" w:rsidDel="00BA6895">
                <w:rPr>
                  <w:rFonts w:eastAsia="SimSun" w:cs="Arial"/>
                  <w:lang w:eastAsia="zh-CN"/>
                </w:rPr>
                <w:delText>2</w:delText>
              </w:r>
              <w:r w:rsidRPr="001D386E" w:rsidDel="00BA6895">
                <w:rPr>
                  <w:rFonts w:cs="Arial"/>
                </w:rPr>
                <w:delText>A</w:delText>
              </w:r>
              <w:r w:rsidRPr="001D386E" w:rsidDel="00BA6895">
                <w:rPr>
                  <w:rFonts w:eastAsia="SimSun" w:cs="Arial"/>
                  <w:vertAlign w:val="superscript"/>
                  <w:lang w:eastAsia="zh-CN"/>
                </w:rPr>
                <w:delText>5,6,9</w:delText>
              </w:r>
            </w:del>
          </w:p>
        </w:tc>
        <w:tc>
          <w:tcPr>
            <w:tcW w:w="787" w:type="dxa"/>
            <w:shd w:val="clear" w:color="auto" w:fill="auto"/>
            <w:vAlign w:val="center"/>
          </w:tcPr>
          <w:p w14:paraId="71C3ABA3" w14:textId="279205A1" w:rsidR="001612FC" w:rsidRPr="001D386E" w:rsidRDefault="001612FC" w:rsidP="00714FB2">
            <w:pPr>
              <w:pStyle w:val="TAC"/>
              <w:rPr>
                <w:rFonts w:cs="Arial"/>
              </w:rPr>
            </w:pPr>
            <w:del w:id="13988" w:author="zhangpeng" w:date="2022-01-28T17:44:00Z">
              <w:r w:rsidRPr="001D386E" w:rsidDel="00BA6895">
                <w:rPr>
                  <w:rFonts w:cs="Arial"/>
                </w:rPr>
                <w:delText>41</w:delText>
              </w:r>
              <w:r w:rsidRPr="001D386E" w:rsidDel="00BA6895">
                <w:rPr>
                  <w:rFonts w:eastAsia="SimSun" w:cs="Arial"/>
                  <w:vertAlign w:val="superscript"/>
                  <w:lang w:eastAsia="zh-CN"/>
                </w:rPr>
                <w:delText>19</w:delText>
              </w:r>
            </w:del>
          </w:p>
        </w:tc>
        <w:tc>
          <w:tcPr>
            <w:tcW w:w="910" w:type="dxa"/>
            <w:shd w:val="clear" w:color="auto" w:fill="auto"/>
            <w:vAlign w:val="center"/>
          </w:tcPr>
          <w:p w14:paraId="7A9C78EF" w14:textId="77777777" w:rsidR="001612FC" w:rsidRPr="001D386E" w:rsidRDefault="001612FC" w:rsidP="00714FB2">
            <w:pPr>
              <w:pStyle w:val="TAC"/>
              <w:rPr>
                <w:rFonts w:cs="Arial"/>
              </w:rPr>
            </w:pPr>
          </w:p>
        </w:tc>
        <w:tc>
          <w:tcPr>
            <w:tcW w:w="785" w:type="dxa"/>
            <w:shd w:val="clear" w:color="auto" w:fill="auto"/>
            <w:vAlign w:val="center"/>
          </w:tcPr>
          <w:p w14:paraId="5FD8583E" w14:textId="77777777" w:rsidR="001612FC" w:rsidRPr="001D386E" w:rsidRDefault="001612FC" w:rsidP="00714FB2">
            <w:pPr>
              <w:pStyle w:val="TAC"/>
              <w:rPr>
                <w:rFonts w:cs="Arial"/>
              </w:rPr>
            </w:pPr>
          </w:p>
        </w:tc>
        <w:tc>
          <w:tcPr>
            <w:tcW w:w="786" w:type="dxa"/>
            <w:shd w:val="clear" w:color="auto" w:fill="auto"/>
            <w:vAlign w:val="center"/>
          </w:tcPr>
          <w:p w14:paraId="09BE2043" w14:textId="77777777" w:rsidR="001612FC" w:rsidRPr="001D386E" w:rsidRDefault="001612FC" w:rsidP="00714FB2">
            <w:pPr>
              <w:pStyle w:val="TAC"/>
              <w:rPr>
                <w:rFonts w:cs="Arial"/>
              </w:rPr>
            </w:pPr>
          </w:p>
        </w:tc>
        <w:tc>
          <w:tcPr>
            <w:tcW w:w="784" w:type="dxa"/>
            <w:shd w:val="clear" w:color="auto" w:fill="auto"/>
            <w:vAlign w:val="center"/>
          </w:tcPr>
          <w:p w14:paraId="5DE866BB" w14:textId="4332DD74" w:rsidR="001612FC" w:rsidRPr="001D386E" w:rsidRDefault="001612FC" w:rsidP="00714FB2">
            <w:pPr>
              <w:pStyle w:val="TAC"/>
              <w:rPr>
                <w:rFonts w:cs="Arial"/>
              </w:rPr>
            </w:pPr>
            <w:del w:id="13989"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37B9FD35" w14:textId="6E8CCFD5" w:rsidR="001612FC" w:rsidRPr="001D386E" w:rsidRDefault="001612FC" w:rsidP="00714FB2">
            <w:pPr>
              <w:pStyle w:val="TAC"/>
              <w:rPr>
                <w:rFonts w:cs="Arial"/>
              </w:rPr>
            </w:pPr>
            <w:del w:id="13990"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7533BBF5" w14:textId="10BAF17A" w:rsidR="001612FC" w:rsidRPr="001D386E" w:rsidRDefault="001612FC" w:rsidP="00714FB2">
            <w:pPr>
              <w:pStyle w:val="TAC"/>
              <w:rPr>
                <w:rFonts w:cs="Arial"/>
              </w:rPr>
            </w:pPr>
            <w:del w:id="13991"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5CBEA0CF" w14:textId="7A838078" w:rsidR="001612FC" w:rsidRPr="001D386E" w:rsidRDefault="001612FC" w:rsidP="00714FB2">
            <w:pPr>
              <w:pStyle w:val="TAC"/>
              <w:rPr>
                <w:rFonts w:cs="Arial"/>
              </w:rPr>
            </w:pPr>
            <w:del w:id="13992" w:author="zhangpeng" w:date="2022-01-28T17:44:00Z">
              <w:r w:rsidRPr="001D386E" w:rsidDel="00BA6895">
                <w:rPr>
                  <w:rFonts w:cs="Arial"/>
                </w:rPr>
                <w:delText>TDD</w:delText>
              </w:r>
            </w:del>
          </w:p>
        </w:tc>
        <w:tc>
          <w:tcPr>
            <w:tcW w:w="1092" w:type="dxa"/>
            <w:gridSpan w:val="2"/>
            <w:vMerge w:val="restart"/>
            <w:vAlign w:val="center"/>
          </w:tcPr>
          <w:p w14:paraId="182C1A51" w14:textId="6F00532B" w:rsidR="001612FC" w:rsidRPr="001D386E" w:rsidRDefault="001612FC" w:rsidP="00714FB2">
            <w:pPr>
              <w:pStyle w:val="TAC"/>
              <w:rPr>
                <w:rFonts w:cs="Arial"/>
              </w:rPr>
            </w:pPr>
            <w:del w:id="13993" w:author="zhangpeng" w:date="2022-01-28T17:44:00Z">
              <w:r w:rsidRPr="001D386E" w:rsidDel="00BA6895">
                <w:rPr>
                  <w:rFonts w:cs="Arial"/>
                  <w:lang w:eastAsia="zh-CN"/>
                </w:rPr>
                <w:delText>3</w:delText>
              </w:r>
            </w:del>
          </w:p>
        </w:tc>
      </w:tr>
      <w:tr w:rsidR="001612FC" w:rsidRPr="001D386E" w14:paraId="10930DAB" w14:textId="77777777" w:rsidTr="00714FB2">
        <w:trPr>
          <w:trHeight w:val="255"/>
          <w:jc w:val="center"/>
        </w:trPr>
        <w:tc>
          <w:tcPr>
            <w:tcW w:w="2026" w:type="dxa"/>
            <w:vMerge/>
            <w:shd w:val="clear" w:color="auto" w:fill="auto"/>
            <w:vAlign w:val="center"/>
          </w:tcPr>
          <w:p w14:paraId="123EBDEE" w14:textId="77777777" w:rsidR="001612FC" w:rsidRPr="001D386E" w:rsidRDefault="001612FC" w:rsidP="00714FB2">
            <w:pPr>
              <w:pStyle w:val="TAC"/>
              <w:rPr>
                <w:rFonts w:cs="Arial"/>
              </w:rPr>
            </w:pPr>
          </w:p>
        </w:tc>
        <w:tc>
          <w:tcPr>
            <w:tcW w:w="787" w:type="dxa"/>
            <w:shd w:val="clear" w:color="auto" w:fill="auto"/>
            <w:vAlign w:val="center"/>
          </w:tcPr>
          <w:p w14:paraId="0C0910AE" w14:textId="1579C272" w:rsidR="001612FC" w:rsidRPr="001D386E" w:rsidRDefault="001612FC" w:rsidP="00714FB2">
            <w:pPr>
              <w:pStyle w:val="TAC"/>
              <w:rPr>
                <w:rFonts w:cs="Arial"/>
              </w:rPr>
            </w:pPr>
            <w:del w:id="13994" w:author="zhangpeng" w:date="2022-01-28T17:44:00Z">
              <w:r w:rsidRPr="001D386E" w:rsidDel="00BA6895">
                <w:rPr>
                  <w:rFonts w:cs="Arial"/>
                </w:rPr>
                <w:delText>42</w:delText>
              </w:r>
            </w:del>
          </w:p>
        </w:tc>
        <w:tc>
          <w:tcPr>
            <w:tcW w:w="910" w:type="dxa"/>
            <w:shd w:val="clear" w:color="auto" w:fill="auto"/>
            <w:vAlign w:val="center"/>
          </w:tcPr>
          <w:p w14:paraId="52D1A60C" w14:textId="77777777" w:rsidR="001612FC" w:rsidRPr="001D386E" w:rsidRDefault="001612FC" w:rsidP="00714FB2">
            <w:pPr>
              <w:pStyle w:val="TAC"/>
              <w:rPr>
                <w:rFonts w:cs="Arial"/>
              </w:rPr>
            </w:pPr>
          </w:p>
        </w:tc>
        <w:tc>
          <w:tcPr>
            <w:tcW w:w="785" w:type="dxa"/>
            <w:shd w:val="clear" w:color="auto" w:fill="auto"/>
            <w:vAlign w:val="center"/>
          </w:tcPr>
          <w:p w14:paraId="4FDBF519" w14:textId="77777777" w:rsidR="001612FC" w:rsidRPr="001D386E" w:rsidRDefault="001612FC" w:rsidP="00714FB2">
            <w:pPr>
              <w:pStyle w:val="TAC"/>
              <w:rPr>
                <w:rFonts w:cs="Arial"/>
              </w:rPr>
            </w:pPr>
          </w:p>
        </w:tc>
        <w:tc>
          <w:tcPr>
            <w:tcW w:w="786" w:type="dxa"/>
            <w:shd w:val="clear" w:color="auto" w:fill="auto"/>
          </w:tcPr>
          <w:p w14:paraId="445698A6" w14:textId="77777777" w:rsidR="001612FC" w:rsidRPr="001D386E" w:rsidRDefault="001612FC" w:rsidP="00714FB2">
            <w:pPr>
              <w:pStyle w:val="TAC"/>
              <w:rPr>
                <w:rFonts w:cs="Arial"/>
              </w:rPr>
            </w:pPr>
          </w:p>
        </w:tc>
        <w:tc>
          <w:tcPr>
            <w:tcW w:w="784" w:type="dxa"/>
            <w:shd w:val="clear" w:color="auto" w:fill="auto"/>
          </w:tcPr>
          <w:p w14:paraId="492AE69B" w14:textId="3193FDBB" w:rsidR="001612FC" w:rsidRPr="001D386E" w:rsidRDefault="001612FC" w:rsidP="00714FB2">
            <w:pPr>
              <w:pStyle w:val="TAC"/>
              <w:rPr>
                <w:rFonts w:cs="Arial"/>
              </w:rPr>
            </w:pPr>
            <w:del w:id="13995" w:author="zhangpeng" w:date="2022-01-28T17:44:00Z">
              <w:r w:rsidRPr="001D386E" w:rsidDel="00BA6895">
                <w:rPr>
                  <w:rFonts w:cs="Arial"/>
                </w:rPr>
                <w:delText>-94.7</w:delText>
              </w:r>
            </w:del>
          </w:p>
        </w:tc>
        <w:tc>
          <w:tcPr>
            <w:tcW w:w="784" w:type="dxa"/>
            <w:shd w:val="clear" w:color="auto" w:fill="auto"/>
          </w:tcPr>
          <w:p w14:paraId="0DDD9B08" w14:textId="29D37DF6" w:rsidR="001612FC" w:rsidRPr="001D386E" w:rsidRDefault="001612FC" w:rsidP="00714FB2">
            <w:pPr>
              <w:pStyle w:val="TAC"/>
              <w:rPr>
                <w:rFonts w:cs="Arial"/>
              </w:rPr>
            </w:pPr>
            <w:del w:id="13996" w:author="zhangpeng" w:date="2022-01-28T17:44:00Z">
              <w:r w:rsidRPr="001D386E" w:rsidDel="00BA6895">
                <w:rPr>
                  <w:rFonts w:cs="Arial"/>
                </w:rPr>
                <w:delText>-93.</w:delText>
              </w:r>
              <w:r w:rsidRPr="001D386E" w:rsidDel="00BA6895">
                <w:rPr>
                  <w:rFonts w:cs="Arial"/>
                  <w:lang w:eastAsia="ja-JP"/>
                </w:rPr>
                <w:delText>2</w:delText>
              </w:r>
            </w:del>
          </w:p>
        </w:tc>
        <w:tc>
          <w:tcPr>
            <w:tcW w:w="785" w:type="dxa"/>
            <w:shd w:val="clear" w:color="auto" w:fill="auto"/>
          </w:tcPr>
          <w:p w14:paraId="099149C4" w14:textId="01FE0CBE" w:rsidR="001612FC" w:rsidRPr="001D386E" w:rsidRDefault="001612FC" w:rsidP="00714FB2">
            <w:pPr>
              <w:pStyle w:val="TAC"/>
              <w:rPr>
                <w:rFonts w:cs="Arial"/>
              </w:rPr>
            </w:pPr>
            <w:del w:id="13997" w:author="zhangpeng" w:date="2022-01-28T17:44:00Z">
              <w:r w:rsidRPr="001D386E" w:rsidDel="00BA6895">
                <w:rPr>
                  <w:rFonts w:cs="Arial"/>
                </w:rPr>
                <w:delText>-92.5</w:delText>
              </w:r>
            </w:del>
          </w:p>
        </w:tc>
        <w:tc>
          <w:tcPr>
            <w:tcW w:w="793" w:type="dxa"/>
            <w:vMerge/>
            <w:shd w:val="clear" w:color="auto" w:fill="auto"/>
            <w:vAlign w:val="center"/>
          </w:tcPr>
          <w:p w14:paraId="25C79F19" w14:textId="77777777" w:rsidR="001612FC" w:rsidRPr="001D386E" w:rsidRDefault="001612FC" w:rsidP="00714FB2">
            <w:pPr>
              <w:pStyle w:val="TAC"/>
              <w:rPr>
                <w:rFonts w:cs="Arial"/>
              </w:rPr>
            </w:pPr>
          </w:p>
        </w:tc>
        <w:tc>
          <w:tcPr>
            <w:tcW w:w="1092" w:type="dxa"/>
            <w:gridSpan w:val="2"/>
            <w:vMerge/>
            <w:vAlign w:val="center"/>
          </w:tcPr>
          <w:p w14:paraId="762F5314" w14:textId="77777777" w:rsidR="001612FC" w:rsidRPr="001D386E" w:rsidRDefault="001612FC" w:rsidP="00714FB2">
            <w:pPr>
              <w:pStyle w:val="TAC"/>
              <w:rPr>
                <w:rFonts w:cs="Arial"/>
              </w:rPr>
            </w:pPr>
          </w:p>
        </w:tc>
      </w:tr>
      <w:tr w:rsidR="001612FC" w:rsidRPr="001D386E" w14:paraId="16F17634" w14:textId="77777777" w:rsidTr="00714FB2">
        <w:trPr>
          <w:trHeight w:val="255"/>
          <w:jc w:val="center"/>
        </w:trPr>
        <w:tc>
          <w:tcPr>
            <w:tcW w:w="2026" w:type="dxa"/>
            <w:shd w:val="clear" w:color="auto" w:fill="auto"/>
            <w:vAlign w:val="center"/>
          </w:tcPr>
          <w:p w14:paraId="74802612" w14:textId="2E3B8347" w:rsidR="001612FC" w:rsidRPr="001D386E" w:rsidRDefault="001612FC" w:rsidP="00714FB2">
            <w:pPr>
              <w:pStyle w:val="TAC"/>
              <w:rPr>
                <w:rFonts w:cs="Arial"/>
              </w:rPr>
            </w:pPr>
            <w:del w:id="13998" w:author="zhangpeng" w:date="2022-01-28T17:44:00Z">
              <w:r w:rsidRPr="001D386E" w:rsidDel="00BA6895">
                <w:rPr>
                  <w:rFonts w:cs="Arial"/>
                </w:rPr>
                <w:delText>CA_3A-</w:delText>
              </w:r>
              <w:r w:rsidRPr="001D386E" w:rsidDel="00BA6895">
                <w:rPr>
                  <w:rFonts w:eastAsia="SimSun" w:cs="Arial"/>
                  <w:lang w:eastAsia="zh-CN"/>
                </w:rPr>
                <w:delText>41</w:delText>
              </w:r>
              <w:r w:rsidRPr="001D386E" w:rsidDel="00BA6895">
                <w:rPr>
                  <w:rFonts w:cs="Arial"/>
                </w:rPr>
                <w:delText>C-4</w:delText>
              </w:r>
              <w:r w:rsidRPr="001D386E" w:rsidDel="00BA6895">
                <w:rPr>
                  <w:rFonts w:eastAsia="SimSun" w:cs="Arial"/>
                  <w:lang w:eastAsia="zh-CN"/>
                </w:rPr>
                <w:delText>2</w:delText>
              </w:r>
              <w:r w:rsidRPr="001D386E" w:rsidDel="00BA6895">
                <w:rPr>
                  <w:rFonts w:cs="Arial"/>
                </w:rPr>
                <w:delText>A</w:delText>
              </w:r>
              <w:r w:rsidRPr="001D386E" w:rsidDel="00BA6895">
                <w:rPr>
                  <w:rFonts w:eastAsia="SimSun" w:cs="Arial"/>
                  <w:vertAlign w:val="superscript"/>
                  <w:lang w:eastAsia="zh-CN"/>
                </w:rPr>
                <w:delText>5,6,10</w:delText>
              </w:r>
            </w:del>
          </w:p>
        </w:tc>
        <w:tc>
          <w:tcPr>
            <w:tcW w:w="787" w:type="dxa"/>
            <w:shd w:val="clear" w:color="auto" w:fill="auto"/>
            <w:vAlign w:val="center"/>
          </w:tcPr>
          <w:p w14:paraId="73416F48" w14:textId="147AC983" w:rsidR="001612FC" w:rsidRPr="001D386E" w:rsidRDefault="001612FC" w:rsidP="00714FB2">
            <w:pPr>
              <w:pStyle w:val="TAC"/>
              <w:rPr>
                <w:rFonts w:cs="Arial"/>
              </w:rPr>
            </w:pPr>
            <w:del w:id="13999" w:author="zhangpeng" w:date="2022-01-28T17:44:00Z">
              <w:r w:rsidRPr="001D386E" w:rsidDel="00BA6895">
                <w:rPr>
                  <w:rFonts w:cs="Arial" w:hint="eastAsia"/>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305708FB" w14:textId="77777777" w:rsidR="001612FC" w:rsidRPr="001D386E" w:rsidRDefault="001612FC" w:rsidP="00714FB2">
            <w:pPr>
              <w:pStyle w:val="TAC"/>
              <w:rPr>
                <w:rFonts w:cs="Arial"/>
              </w:rPr>
            </w:pPr>
          </w:p>
        </w:tc>
        <w:tc>
          <w:tcPr>
            <w:tcW w:w="785" w:type="dxa"/>
            <w:shd w:val="clear" w:color="auto" w:fill="auto"/>
            <w:vAlign w:val="center"/>
          </w:tcPr>
          <w:p w14:paraId="16004759" w14:textId="77777777" w:rsidR="001612FC" w:rsidRPr="001D386E" w:rsidRDefault="001612FC" w:rsidP="00714FB2">
            <w:pPr>
              <w:pStyle w:val="TAC"/>
              <w:rPr>
                <w:rFonts w:cs="Arial"/>
              </w:rPr>
            </w:pPr>
          </w:p>
        </w:tc>
        <w:tc>
          <w:tcPr>
            <w:tcW w:w="786" w:type="dxa"/>
            <w:shd w:val="clear" w:color="auto" w:fill="auto"/>
            <w:vAlign w:val="center"/>
          </w:tcPr>
          <w:p w14:paraId="23BDE3B8" w14:textId="4623666C" w:rsidR="001612FC" w:rsidRPr="001D386E" w:rsidRDefault="001612FC" w:rsidP="00714FB2">
            <w:pPr>
              <w:pStyle w:val="TAC"/>
              <w:rPr>
                <w:rFonts w:cs="Arial"/>
              </w:rPr>
            </w:pPr>
            <w:del w:id="14000"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SimSun" w:cs="Arial"/>
                  <w:lang w:eastAsia="zh-CN"/>
                </w:rPr>
                <w:delText>3.5</w:delText>
              </w:r>
              <w:r w:rsidRPr="001D386E" w:rsidDel="00BA6895">
                <w:rPr>
                  <w:rFonts w:cs="Arial"/>
                  <w:lang w:eastAsia="zh-CN"/>
                </w:rPr>
                <w:delText>]</w:delText>
              </w:r>
            </w:del>
          </w:p>
        </w:tc>
        <w:tc>
          <w:tcPr>
            <w:tcW w:w="784" w:type="dxa"/>
            <w:shd w:val="clear" w:color="auto" w:fill="auto"/>
            <w:vAlign w:val="center"/>
          </w:tcPr>
          <w:p w14:paraId="46D5E123" w14:textId="067FB06E" w:rsidR="001612FC" w:rsidRPr="001D386E" w:rsidRDefault="001612FC" w:rsidP="00714FB2">
            <w:pPr>
              <w:pStyle w:val="TAC"/>
              <w:rPr>
                <w:rFonts w:cs="Arial"/>
              </w:rPr>
            </w:pPr>
            <w:del w:id="14001"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SimSun" w:cs="Arial"/>
                  <w:lang w:eastAsia="zh-CN"/>
                </w:rPr>
                <w:delText>0.5</w:delText>
              </w:r>
              <w:r w:rsidRPr="001D386E" w:rsidDel="00BA6895">
                <w:rPr>
                  <w:rFonts w:cs="Arial"/>
                  <w:lang w:eastAsia="zh-CN"/>
                </w:rPr>
                <w:delText>]</w:delText>
              </w:r>
            </w:del>
          </w:p>
        </w:tc>
        <w:tc>
          <w:tcPr>
            <w:tcW w:w="784" w:type="dxa"/>
            <w:shd w:val="clear" w:color="auto" w:fill="auto"/>
            <w:vAlign w:val="center"/>
          </w:tcPr>
          <w:p w14:paraId="162AC6A5" w14:textId="45D05B8F" w:rsidR="001612FC" w:rsidRPr="001D386E" w:rsidRDefault="001612FC" w:rsidP="00714FB2">
            <w:pPr>
              <w:pStyle w:val="TAC"/>
              <w:rPr>
                <w:rFonts w:cs="Arial"/>
              </w:rPr>
            </w:pPr>
            <w:del w:id="14002"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SimSun" w:cs="Arial"/>
                  <w:lang w:eastAsia="zh-CN"/>
                </w:rPr>
                <w:delText>8.7</w:delText>
              </w:r>
              <w:r w:rsidRPr="001D386E" w:rsidDel="00BA6895">
                <w:rPr>
                  <w:rFonts w:cs="Arial"/>
                  <w:lang w:eastAsia="zh-CN"/>
                </w:rPr>
                <w:delText>]</w:delText>
              </w:r>
            </w:del>
          </w:p>
        </w:tc>
        <w:tc>
          <w:tcPr>
            <w:tcW w:w="785" w:type="dxa"/>
            <w:shd w:val="clear" w:color="auto" w:fill="auto"/>
            <w:vAlign w:val="center"/>
          </w:tcPr>
          <w:p w14:paraId="021373FF" w14:textId="4E276EB3" w:rsidR="001612FC" w:rsidRPr="001D386E" w:rsidRDefault="001612FC" w:rsidP="00714FB2">
            <w:pPr>
              <w:pStyle w:val="TAC"/>
              <w:rPr>
                <w:rFonts w:cs="Arial"/>
              </w:rPr>
            </w:pPr>
            <w:del w:id="14003"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SimSun" w:cs="Arial"/>
                  <w:lang w:eastAsia="zh-CN"/>
                </w:rPr>
                <w:delText>7.4</w:delText>
              </w:r>
              <w:r w:rsidRPr="001D386E" w:rsidDel="00BA6895">
                <w:rPr>
                  <w:rFonts w:cs="Arial"/>
                  <w:lang w:eastAsia="zh-CN"/>
                </w:rPr>
                <w:delText>]</w:delText>
              </w:r>
            </w:del>
          </w:p>
        </w:tc>
        <w:tc>
          <w:tcPr>
            <w:tcW w:w="793" w:type="dxa"/>
            <w:shd w:val="clear" w:color="auto" w:fill="auto"/>
            <w:vAlign w:val="center"/>
          </w:tcPr>
          <w:p w14:paraId="3F55BF20" w14:textId="52EA5E72" w:rsidR="001612FC" w:rsidRPr="001D386E" w:rsidRDefault="001612FC" w:rsidP="00714FB2">
            <w:pPr>
              <w:pStyle w:val="TAC"/>
              <w:rPr>
                <w:rFonts w:cs="Arial"/>
              </w:rPr>
            </w:pPr>
            <w:del w:id="14004" w:author="zhangpeng" w:date="2022-01-28T17:44:00Z">
              <w:r w:rsidRPr="001D386E" w:rsidDel="00BA6895">
                <w:rPr>
                  <w:rFonts w:cs="Arial" w:hint="eastAsia"/>
                  <w:lang w:eastAsia="ja-JP"/>
                </w:rPr>
                <w:delText>FDD</w:delText>
              </w:r>
            </w:del>
          </w:p>
        </w:tc>
        <w:tc>
          <w:tcPr>
            <w:tcW w:w="1092" w:type="dxa"/>
            <w:gridSpan w:val="2"/>
            <w:vAlign w:val="center"/>
          </w:tcPr>
          <w:p w14:paraId="5791FF06" w14:textId="5F296A92" w:rsidR="001612FC" w:rsidRPr="001D386E" w:rsidRDefault="001612FC" w:rsidP="00714FB2">
            <w:pPr>
              <w:pStyle w:val="TAC"/>
              <w:rPr>
                <w:rFonts w:cs="Arial"/>
              </w:rPr>
            </w:pPr>
            <w:del w:id="14005" w:author="zhangpeng" w:date="2022-01-28T17:44:00Z">
              <w:r w:rsidRPr="001D386E" w:rsidDel="00BA6895">
                <w:rPr>
                  <w:rFonts w:cs="Arial" w:hint="eastAsia"/>
                  <w:lang w:eastAsia="zh-CN"/>
                </w:rPr>
                <w:delText>4</w:delText>
              </w:r>
              <w:r w:rsidRPr="001D386E" w:rsidDel="00BA6895">
                <w:rPr>
                  <w:rFonts w:cs="Arial"/>
                  <w:lang w:eastAsia="zh-CN"/>
                </w:rPr>
                <w:delText>1</w:delText>
              </w:r>
            </w:del>
          </w:p>
        </w:tc>
      </w:tr>
      <w:tr w:rsidR="001612FC" w:rsidRPr="001D386E" w14:paraId="6A5F091B" w14:textId="77777777" w:rsidTr="00714FB2">
        <w:trPr>
          <w:trHeight w:val="255"/>
          <w:jc w:val="center"/>
        </w:trPr>
        <w:tc>
          <w:tcPr>
            <w:tcW w:w="2026" w:type="dxa"/>
            <w:vMerge w:val="restart"/>
            <w:shd w:val="clear" w:color="auto" w:fill="auto"/>
            <w:vAlign w:val="center"/>
          </w:tcPr>
          <w:p w14:paraId="48506761" w14:textId="3BCDE85A" w:rsidR="001612FC" w:rsidRPr="001D386E" w:rsidRDefault="001612FC" w:rsidP="00714FB2">
            <w:pPr>
              <w:spacing w:after="0"/>
              <w:rPr>
                <w:rFonts w:ascii="Arial" w:hAnsi="Arial" w:cs="Arial"/>
                <w:sz w:val="18"/>
                <w:szCs w:val="18"/>
              </w:rPr>
            </w:pPr>
            <w:del w:id="14006" w:author="zhangpeng" w:date="2022-01-28T17:44:00Z">
              <w:r w:rsidRPr="001D386E" w:rsidDel="00BA6895">
                <w:rPr>
                  <w:rFonts w:ascii="Arial" w:hAnsi="Arial" w:cs="Arial"/>
                  <w:sz w:val="18"/>
                  <w:szCs w:val="18"/>
                </w:rPr>
                <w:delText>CA_3A-</w:delText>
              </w:r>
              <w:r w:rsidRPr="001D386E" w:rsidDel="00BA6895">
                <w:rPr>
                  <w:rFonts w:ascii="Arial" w:eastAsia="SimSun" w:hAnsi="Arial" w:cs="Arial"/>
                  <w:sz w:val="18"/>
                  <w:szCs w:val="18"/>
                  <w:lang w:eastAsia="zh-CN"/>
                </w:rPr>
                <w:delText>41</w:delText>
              </w:r>
              <w:r w:rsidRPr="001D386E" w:rsidDel="00BA6895">
                <w:rPr>
                  <w:rFonts w:ascii="Arial" w:hAnsi="Arial" w:cs="Arial"/>
                  <w:sz w:val="18"/>
                  <w:szCs w:val="18"/>
                </w:rPr>
                <w:delText>C-4</w:delText>
              </w:r>
              <w:r w:rsidRPr="001D386E" w:rsidDel="00BA6895">
                <w:rPr>
                  <w:rFonts w:ascii="Arial" w:eastAsia="SimSun" w:hAnsi="Arial" w:cs="Arial"/>
                  <w:sz w:val="18"/>
                  <w:szCs w:val="18"/>
                  <w:lang w:eastAsia="zh-CN"/>
                </w:rPr>
                <w:delText>2</w:delText>
              </w:r>
              <w:r w:rsidRPr="001D386E" w:rsidDel="00BA6895">
                <w:rPr>
                  <w:rFonts w:ascii="Arial" w:hAnsi="Arial" w:cs="Arial"/>
                  <w:sz w:val="18"/>
                  <w:szCs w:val="18"/>
                </w:rPr>
                <w:delText>C</w:delText>
              </w:r>
              <w:r w:rsidRPr="001D386E" w:rsidDel="00BA6895">
                <w:rPr>
                  <w:rFonts w:ascii="Arial" w:eastAsia="SimSun" w:hAnsi="Arial" w:cs="Arial"/>
                  <w:sz w:val="18"/>
                  <w:szCs w:val="18"/>
                  <w:vertAlign w:val="superscript"/>
                  <w:lang w:eastAsia="zh-CN"/>
                </w:rPr>
                <w:delText>5,6,7,8</w:delText>
              </w:r>
            </w:del>
          </w:p>
        </w:tc>
        <w:tc>
          <w:tcPr>
            <w:tcW w:w="787" w:type="dxa"/>
            <w:shd w:val="clear" w:color="auto" w:fill="auto"/>
            <w:vAlign w:val="center"/>
          </w:tcPr>
          <w:p w14:paraId="4F9AE0CF" w14:textId="727F859E" w:rsidR="001612FC" w:rsidRPr="001D386E" w:rsidRDefault="001612FC" w:rsidP="00714FB2">
            <w:pPr>
              <w:pStyle w:val="TAC"/>
              <w:rPr>
                <w:rFonts w:cs="Arial"/>
              </w:rPr>
            </w:pPr>
            <w:del w:id="14007" w:author="zhangpeng" w:date="2022-01-28T17:44:00Z">
              <w:r w:rsidRPr="001D386E" w:rsidDel="00BA6895">
                <w:rPr>
                  <w:rFonts w:cs="Arial"/>
                </w:rPr>
                <w:delText>41</w:delText>
              </w:r>
              <w:r w:rsidRPr="001D386E" w:rsidDel="00BA6895">
                <w:rPr>
                  <w:rFonts w:eastAsia="SimSun" w:cs="Arial"/>
                  <w:vertAlign w:val="superscript"/>
                  <w:lang w:eastAsia="zh-CN"/>
                </w:rPr>
                <w:delText>19</w:delText>
              </w:r>
            </w:del>
          </w:p>
        </w:tc>
        <w:tc>
          <w:tcPr>
            <w:tcW w:w="910" w:type="dxa"/>
            <w:shd w:val="clear" w:color="auto" w:fill="auto"/>
            <w:vAlign w:val="center"/>
          </w:tcPr>
          <w:p w14:paraId="03AF469C" w14:textId="77777777" w:rsidR="001612FC" w:rsidRPr="001D386E" w:rsidRDefault="001612FC" w:rsidP="00714FB2">
            <w:pPr>
              <w:pStyle w:val="TAC"/>
              <w:rPr>
                <w:rFonts w:cs="Arial"/>
              </w:rPr>
            </w:pPr>
          </w:p>
        </w:tc>
        <w:tc>
          <w:tcPr>
            <w:tcW w:w="785" w:type="dxa"/>
            <w:shd w:val="clear" w:color="auto" w:fill="auto"/>
            <w:vAlign w:val="center"/>
          </w:tcPr>
          <w:p w14:paraId="7634873D" w14:textId="77777777" w:rsidR="001612FC" w:rsidRPr="001D386E" w:rsidRDefault="001612FC" w:rsidP="00714FB2">
            <w:pPr>
              <w:pStyle w:val="TAC"/>
              <w:rPr>
                <w:rFonts w:cs="Arial"/>
              </w:rPr>
            </w:pPr>
          </w:p>
        </w:tc>
        <w:tc>
          <w:tcPr>
            <w:tcW w:w="786" w:type="dxa"/>
            <w:shd w:val="clear" w:color="auto" w:fill="auto"/>
            <w:vAlign w:val="center"/>
          </w:tcPr>
          <w:p w14:paraId="583534AE" w14:textId="22699A64" w:rsidR="001612FC" w:rsidRPr="001D386E" w:rsidRDefault="001612FC" w:rsidP="00714FB2">
            <w:pPr>
              <w:pStyle w:val="TAC"/>
              <w:rPr>
                <w:rFonts w:cs="Arial"/>
              </w:rPr>
            </w:pPr>
            <w:del w:id="14008" w:author="zhangpeng" w:date="2022-01-28T17:44:00Z">
              <w:r w:rsidRPr="001D386E" w:rsidDel="00BA6895">
                <w:rPr>
                  <w:rFonts w:cs="Arial"/>
                  <w:lang w:eastAsia="zh-CN"/>
                </w:rPr>
                <w:delText>[-93.3]</w:delText>
              </w:r>
            </w:del>
          </w:p>
        </w:tc>
        <w:tc>
          <w:tcPr>
            <w:tcW w:w="784" w:type="dxa"/>
            <w:shd w:val="clear" w:color="auto" w:fill="auto"/>
            <w:vAlign w:val="center"/>
          </w:tcPr>
          <w:p w14:paraId="0C32EB6E" w14:textId="16E320AF" w:rsidR="001612FC" w:rsidRPr="001D386E" w:rsidRDefault="001612FC" w:rsidP="00714FB2">
            <w:pPr>
              <w:pStyle w:val="TAC"/>
              <w:rPr>
                <w:rFonts w:cs="Arial"/>
              </w:rPr>
            </w:pPr>
            <w:del w:id="14009"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187E83E0" w14:textId="7992C4B2" w:rsidR="001612FC" w:rsidRPr="001D386E" w:rsidRDefault="001612FC" w:rsidP="00714FB2">
            <w:pPr>
              <w:pStyle w:val="TAC"/>
              <w:rPr>
                <w:rFonts w:cs="Arial"/>
              </w:rPr>
            </w:pPr>
            <w:del w:id="14010"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4895E298" w14:textId="217103F1" w:rsidR="001612FC" w:rsidRPr="001D386E" w:rsidRDefault="001612FC" w:rsidP="00714FB2">
            <w:pPr>
              <w:pStyle w:val="TAC"/>
              <w:rPr>
                <w:rFonts w:cs="Arial"/>
              </w:rPr>
            </w:pPr>
            <w:del w:id="14011"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3922C03B" w14:textId="6967341D" w:rsidR="001612FC" w:rsidRPr="001D386E" w:rsidRDefault="001612FC" w:rsidP="00714FB2">
            <w:pPr>
              <w:spacing w:after="0"/>
              <w:jc w:val="center"/>
              <w:rPr>
                <w:rFonts w:ascii="Arial" w:hAnsi="Arial" w:cs="Arial"/>
                <w:sz w:val="18"/>
                <w:szCs w:val="18"/>
              </w:rPr>
            </w:pPr>
            <w:del w:id="14012" w:author="zhangpeng" w:date="2022-01-28T17:44:00Z">
              <w:r w:rsidRPr="001D386E" w:rsidDel="00BA6895">
                <w:rPr>
                  <w:rFonts w:ascii="Arial" w:hAnsi="Arial" w:cs="Arial"/>
                  <w:sz w:val="18"/>
                  <w:szCs w:val="18"/>
                </w:rPr>
                <w:delText>TDD</w:delText>
              </w:r>
            </w:del>
          </w:p>
        </w:tc>
        <w:tc>
          <w:tcPr>
            <w:tcW w:w="1092" w:type="dxa"/>
            <w:gridSpan w:val="2"/>
            <w:vAlign w:val="center"/>
          </w:tcPr>
          <w:p w14:paraId="05355734" w14:textId="3C281981" w:rsidR="001612FC" w:rsidRPr="001D386E" w:rsidRDefault="001612FC" w:rsidP="00714FB2">
            <w:pPr>
              <w:spacing w:after="0"/>
              <w:jc w:val="center"/>
              <w:rPr>
                <w:rFonts w:ascii="Arial" w:hAnsi="Arial" w:cs="Arial"/>
                <w:sz w:val="18"/>
                <w:szCs w:val="18"/>
              </w:rPr>
            </w:pPr>
            <w:del w:id="14013" w:author="zhangpeng" w:date="2022-01-28T17:44:00Z">
              <w:r w:rsidRPr="001D386E" w:rsidDel="00BA6895">
                <w:rPr>
                  <w:rFonts w:ascii="Arial" w:hAnsi="Arial" w:cs="Arial"/>
                  <w:sz w:val="18"/>
                  <w:szCs w:val="18"/>
                </w:rPr>
                <w:delText>3</w:delText>
              </w:r>
            </w:del>
          </w:p>
        </w:tc>
      </w:tr>
      <w:tr w:rsidR="001612FC" w:rsidRPr="001D386E" w14:paraId="5C116A17" w14:textId="77777777" w:rsidTr="00714FB2">
        <w:trPr>
          <w:trHeight w:val="255"/>
          <w:jc w:val="center"/>
        </w:trPr>
        <w:tc>
          <w:tcPr>
            <w:tcW w:w="2026" w:type="dxa"/>
            <w:vMerge/>
            <w:shd w:val="clear" w:color="auto" w:fill="auto"/>
            <w:vAlign w:val="center"/>
          </w:tcPr>
          <w:p w14:paraId="5AED38E2" w14:textId="77777777" w:rsidR="001612FC" w:rsidRPr="001D386E" w:rsidRDefault="001612FC" w:rsidP="00714FB2">
            <w:pPr>
              <w:pStyle w:val="TAC"/>
              <w:rPr>
                <w:rFonts w:cs="Arial"/>
              </w:rPr>
            </w:pPr>
          </w:p>
        </w:tc>
        <w:tc>
          <w:tcPr>
            <w:tcW w:w="787" w:type="dxa"/>
            <w:shd w:val="clear" w:color="auto" w:fill="auto"/>
            <w:vAlign w:val="center"/>
          </w:tcPr>
          <w:p w14:paraId="59AC1B67" w14:textId="50491378" w:rsidR="001612FC" w:rsidRPr="001D386E" w:rsidRDefault="001612FC" w:rsidP="00714FB2">
            <w:pPr>
              <w:pStyle w:val="TAC"/>
              <w:rPr>
                <w:rFonts w:cs="Arial"/>
              </w:rPr>
            </w:pPr>
            <w:del w:id="14014" w:author="zhangpeng" w:date="2022-01-28T17:44:00Z">
              <w:r w:rsidRPr="001D386E" w:rsidDel="00BA6895">
                <w:rPr>
                  <w:rFonts w:cs="Arial"/>
                </w:rPr>
                <w:delText>42</w:delText>
              </w:r>
              <w:r w:rsidRPr="001D386E" w:rsidDel="00BA6895">
                <w:rPr>
                  <w:rFonts w:eastAsia="SimSun" w:cs="Arial"/>
                  <w:vertAlign w:val="superscript"/>
                  <w:lang w:eastAsia="zh-CN"/>
                </w:rPr>
                <w:delText>19</w:delText>
              </w:r>
            </w:del>
          </w:p>
        </w:tc>
        <w:tc>
          <w:tcPr>
            <w:tcW w:w="910" w:type="dxa"/>
            <w:shd w:val="clear" w:color="auto" w:fill="auto"/>
            <w:vAlign w:val="center"/>
          </w:tcPr>
          <w:p w14:paraId="3AA42E70" w14:textId="77777777" w:rsidR="001612FC" w:rsidRPr="001D386E" w:rsidRDefault="001612FC" w:rsidP="00714FB2">
            <w:pPr>
              <w:pStyle w:val="TAC"/>
              <w:rPr>
                <w:rFonts w:cs="Arial"/>
              </w:rPr>
            </w:pPr>
          </w:p>
        </w:tc>
        <w:tc>
          <w:tcPr>
            <w:tcW w:w="785" w:type="dxa"/>
            <w:shd w:val="clear" w:color="auto" w:fill="auto"/>
            <w:vAlign w:val="center"/>
          </w:tcPr>
          <w:p w14:paraId="4796475E" w14:textId="77777777" w:rsidR="001612FC" w:rsidRPr="001D386E" w:rsidRDefault="001612FC" w:rsidP="00714FB2">
            <w:pPr>
              <w:pStyle w:val="TAC"/>
              <w:rPr>
                <w:rFonts w:cs="Arial"/>
              </w:rPr>
            </w:pPr>
          </w:p>
        </w:tc>
        <w:tc>
          <w:tcPr>
            <w:tcW w:w="786" w:type="dxa"/>
            <w:shd w:val="clear" w:color="auto" w:fill="auto"/>
          </w:tcPr>
          <w:p w14:paraId="6B3CC254" w14:textId="04A5042E" w:rsidR="001612FC" w:rsidRPr="001D386E" w:rsidRDefault="001612FC" w:rsidP="00714FB2">
            <w:pPr>
              <w:pStyle w:val="TAC"/>
              <w:rPr>
                <w:rFonts w:cs="Arial"/>
              </w:rPr>
            </w:pPr>
            <w:del w:id="14015" w:author="zhangpeng" w:date="2022-01-28T17:44:00Z">
              <w:r w:rsidRPr="001D386E" w:rsidDel="00BA6895">
                <w:rPr>
                  <w:rFonts w:cs="Arial"/>
                  <w:lang w:eastAsia="ja-JP"/>
                </w:rPr>
                <w:delText>-71.7</w:delText>
              </w:r>
            </w:del>
          </w:p>
        </w:tc>
        <w:tc>
          <w:tcPr>
            <w:tcW w:w="784" w:type="dxa"/>
            <w:shd w:val="clear" w:color="auto" w:fill="auto"/>
          </w:tcPr>
          <w:p w14:paraId="14F800E9" w14:textId="1E9BC18D" w:rsidR="001612FC" w:rsidRPr="001D386E" w:rsidRDefault="001612FC" w:rsidP="00714FB2">
            <w:pPr>
              <w:pStyle w:val="TAC"/>
              <w:rPr>
                <w:rFonts w:cs="Arial"/>
              </w:rPr>
            </w:pPr>
            <w:del w:id="14016" w:author="zhangpeng" w:date="2022-01-28T17:44:00Z">
              <w:r w:rsidRPr="001D386E" w:rsidDel="00BA6895">
                <w:rPr>
                  <w:rFonts w:cs="Arial"/>
                  <w:lang w:eastAsia="ja-JP"/>
                </w:rPr>
                <w:delText>-71.7</w:delText>
              </w:r>
            </w:del>
          </w:p>
        </w:tc>
        <w:tc>
          <w:tcPr>
            <w:tcW w:w="784" w:type="dxa"/>
            <w:shd w:val="clear" w:color="auto" w:fill="auto"/>
          </w:tcPr>
          <w:p w14:paraId="0947AFCF" w14:textId="6D66DF91" w:rsidR="001612FC" w:rsidRPr="001D386E" w:rsidRDefault="001612FC" w:rsidP="00714FB2">
            <w:pPr>
              <w:pStyle w:val="TAC"/>
              <w:rPr>
                <w:rFonts w:cs="Arial"/>
              </w:rPr>
            </w:pPr>
            <w:del w:id="14017" w:author="zhangpeng" w:date="2022-01-28T17:44:00Z">
              <w:r w:rsidRPr="001D386E" w:rsidDel="00BA6895">
                <w:rPr>
                  <w:rFonts w:cs="Arial"/>
                  <w:lang w:eastAsia="ja-JP"/>
                </w:rPr>
                <w:delText>-71.7</w:delText>
              </w:r>
            </w:del>
          </w:p>
        </w:tc>
        <w:tc>
          <w:tcPr>
            <w:tcW w:w="785" w:type="dxa"/>
            <w:shd w:val="clear" w:color="auto" w:fill="auto"/>
          </w:tcPr>
          <w:p w14:paraId="1E303E6A" w14:textId="65579E75" w:rsidR="001612FC" w:rsidRPr="001D386E" w:rsidRDefault="001612FC" w:rsidP="00714FB2">
            <w:pPr>
              <w:pStyle w:val="TAC"/>
              <w:rPr>
                <w:rFonts w:cs="Arial"/>
              </w:rPr>
            </w:pPr>
            <w:del w:id="14018" w:author="zhangpeng" w:date="2022-01-28T17:44:00Z">
              <w:r w:rsidRPr="001D386E" w:rsidDel="00BA6895">
                <w:rPr>
                  <w:rFonts w:cs="Arial"/>
                  <w:lang w:eastAsia="ja-JP"/>
                </w:rPr>
                <w:delText>-71.7</w:delText>
              </w:r>
            </w:del>
          </w:p>
        </w:tc>
        <w:tc>
          <w:tcPr>
            <w:tcW w:w="793" w:type="dxa"/>
            <w:vMerge/>
            <w:shd w:val="clear" w:color="auto" w:fill="auto"/>
            <w:vAlign w:val="center"/>
          </w:tcPr>
          <w:p w14:paraId="3BD73469" w14:textId="77777777" w:rsidR="001612FC" w:rsidRPr="001D386E" w:rsidRDefault="001612FC" w:rsidP="00714FB2">
            <w:pPr>
              <w:pStyle w:val="TAC"/>
              <w:rPr>
                <w:rFonts w:cs="Arial"/>
              </w:rPr>
            </w:pPr>
          </w:p>
        </w:tc>
        <w:tc>
          <w:tcPr>
            <w:tcW w:w="1092" w:type="dxa"/>
            <w:gridSpan w:val="2"/>
            <w:vAlign w:val="center"/>
          </w:tcPr>
          <w:p w14:paraId="4A027A0F" w14:textId="77777777" w:rsidR="001612FC" w:rsidRPr="001D386E" w:rsidRDefault="001612FC" w:rsidP="00714FB2">
            <w:pPr>
              <w:pStyle w:val="TAC"/>
              <w:rPr>
                <w:rFonts w:cs="Arial"/>
              </w:rPr>
            </w:pPr>
          </w:p>
        </w:tc>
      </w:tr>
      <w:tr w:rsidR="001612FC" w:rsidRPr="001D386E" w14:paraId="44F0DE20" w14:textId="77777777" w:rsidTr="00714FB2">
        <w:trPr>
          <w:trHeight w:val="255"/>
          <w:jc w:val="center"/>
        </w:trPr>
        <w:tc>
          <w:tcPr>
            <w:tcW w:w="2026" w:type="dxa"/>
            <w:vMerge w:val="restart"/>
            <w:shd w:val="clear" w:color="auto" w:fill="auto"/>
            <w:vAlign w:val="center"/>
          </w:tcPr>
          <w:p w14:paraId="231FC9A0" w14:textId="7267E8DF" w:rsidR="001612FC" w:rsidRPr="001D386E" w:rsidRDefault="001612FC" w:rsidP="00714FB2">
            <w:pPr>
              <w:spacing w:after="0"/>
              <w:rPr>
                <w:rFonts w:ascii="Arial" w:hAnsi="Arial" w:cs="Arial"/>
                <w:sz w:val="18"/>
                <w:szCs w:val="18"/>
              </w:rPr>
            </w:pPr>
            <w:del w:id="14019" w:author="zhangpeng" w:date="2022-01-28T17:44:00Z">
              <w:r w:rsidRPr="001D386E" w:rsidDel="00BA6895">
                <w:rPr>
                  <w:rFonts w:ascii="Arial" w:hAnsi="Arial" w:cs="Arial"/>
                  <w:sz w:val="18"/>
                  <w:szCs w:val="18"/>
                </w:rPr>
                <w:delText>CA_3A-</w:delText>
              </w:r>
              <w:r w:rsidRPr="001D386E" w:rsidDel="00BA6895">
                <w:rPr>
                  <w:rFonts w:ascii="Arial" w:eastAsia="SimSun" w:hAnsi="Arial" w:cs="Arial"/>
                  <w:sz w:val="18"/>
                  <w:szCs w:val="18"/>
                  <w:lang w:eastAsia="zh-CN"/>
                </w:rPr>
                <w:delText>41</w:delText>
              </w:r>
              <w:r w:rsidRPr="001D386E" w:rsidDel="00BA6895">
                <w:rPr>
                  <w:rFonts w:ascii="Arial" w:hAnsi="Arial" w:cs="Arial"/>
                  <w:sz w:val="18"/>
                  <w:szCs w:val="18"/>
                </w:rPr>
                <w:delText>C-4</w:delText>
              </w:r>
              <w:r w:rsidRPr="001D386E" w:rsidDel="00BA6895">
                <w:rPr>
                  <w:rFonts w:ascii="Arial" w:eastAsia="SimSun" w:hAnsi="Arial" w:cs="Arial"/>
                  <w:sz w:val="18"/>
                  <w:szCs w:val="18"/>
                  <w:lang w:eastAsia="zh-CN"/>
                </w:rPr>
                <w:delText>2</w:delText>
              </w:r>
              <w:r w:rsidRPr="001D386E" w:rsidDel="00BA6895">
                <w:rPr>
                  <w:rFonts w:ascii="Arial" w:hAnsi="Arial" w:cs="Arial"/>
                  <w:sz w:val="18"/>
                  <w:szCs w:val="18"/>
                </w:rPr>
                <w:delText>C</w:delText>
              </w:r>
              <w:r w:rsidRPr="001D386E" w:rsidDel="00BA6895">
                <w:rPr>
                  <w:rFonts w:ascii="Arial" w:eastAsia="SimSun" w:hAnsi="Arial" w:cs="Arial"/>
                  <w:sz w:val="18"/>
                  <w:szCs w:val="18"/>
                  <w:vertAlign w:val="superscript"/>
                  <w:lang w:eastAsia="zh-CN"/>
                </w:rPr>
                <w:delText>5,6,9</w:delText>
              </w:r>
            </w:del>
          </w:p>
        </w:tc>
        <w:tc>
          <w:tcPr>
            <w:tcW w:w="787" w:type="dxa"/>
            <w:shd w:val="clear" w:color="auto" w:fill="auto"/>
            <w:vAlign w:val="center"/>
          </w:tcPr>
          <w:p w14:paraId="1586CDBA" w14:textId="4C96D18F" w:rsidR="001612FC" w:rsidRPr="001D386E" w:rsidRDefault="001612FC" w:rsidP="00714FB2">
            <w:pPr>
              <w:pStyle w:val="TAC"/>
              <w:rPr>
                <w:rFonts w:cs="Arial"/>
              </w:rPr>
            </w:pPr>
            <w:del w:id="14020" w:author="zhangpeng" w:date="2022-01-28T17:44:00Z">
              <w:r w:rsidRPr="001D386E" w:rsidDel="00BA6895">
                <w:rPr>
                  <w:rFonts w:cs="Arial"/>
                </w:rPr>
                <w:delText>41</w:delText>
              </w:r>
              <w:r w:rsidRPr="001D386E" w:rsidDel="00BA6895">
                <w:rPr>
                  <w:rFonts w:eastAsia="SimSun" w:cs="Arial"/>
                  <w:vertAlign w:val="superscript"/>
                  <w:lang w:eastAsia="zh-CN"/>
                </w:rPr>
                <w:delText>19</w:delText>
              </w:r>
            </w:del>
          </w:p>
        </w:tc>
        <w:tc>
          <w:tcPr>
            <w:tcW w:w="910" w:type="dxa"/>
            <w:shd w:val="clear" w:color="auto" w:fill="auto"/>
            <w:vAlign w:val="center"/>
          </w:tcPr>
          <w:p w14:paraId="6F8F20CC" w14:textId="77777777" w:rsidR="001612FC" w:rsidRPr="001D386E" w:rsidRDefault="001612FC" w:rsidP="00714FB2">
            <w:pPr>
              <w:pStyle w:val="TAC"/>
              <w:rPr>
                <w:rFonts w:cs="Arial"/>
              </w:rPr>
            </w:pPr>
          </w:p>
        </w:tc>
        <w:tc>
          <w:tcPr>
            <w:tcW w:w="785" w:type="dxa"/>
            <w:shd w:val="clear" w:color="auto" w:fill="auto"/>
            <w:vAlign w:val="center"/>
          </w:tcPr>
          <w:p w14:paraId="60EA3635" w14:textId="77777777" w:rsidR="001612FC" w:rsidRPr="001D386E" w:rsidRDefault="001612FC" w:rsidP="00714FB2">
            <w:pPr>
              <w:pStyle w:val="TAC"/>
              <w:rPr>
                <w:rFonts w:cs="Arial"/>
              </w:rPr>
            </w:pPr>
          </w:p>
        </w:tc>
        <w:tc>
          <w:tcPr>
            <w:tcW w:w="786" w:type="dxa"/>
            <w:shd w:val="clear" w:color="auto" w:fill="auto"/>
            <w:vAlign w:val="center"/>
          </w:tcPr>
          <w:p w14:paraId="142E7216" w14:textId="4A05847C" w:rsidR="001612FC" w:rsidRPr="001D386E" w:rsidRDefault="001612FC" w:rsidP="00714FB2">
            <w:pPr>
              <w:pStyle w:val="TAC"/>
              <w:rPr>
                <w:rFonts w:cs="Arial"/>
              </w:rPr>
            </w:pPr>
            <w:del w:id="14021" w:author="zhangpeng" w:date="2022-01-28T17:44:00Z">
              <w:r w:rsidRPr="001D386E" w:rsidDel="00BA6895">
                <w:rPr>
                  <w:rFonts w:cs="Arial"/>
                  <w:lang w:eastAsia="zh-CN"/>
                </w:rPr>
                <w:delText>[-93.3]</w:delText>
              </w:r>
            </w:del>
          </w:p>
        </w:tc>
        <w:tc>
          <w:tcPr>
            <w:tcW w:w="784" w:type="dxa"/>
            <w:shd w:val="clear" w:color="auto" w:fill="auto"/>
            <w:vAlign w:val="center"/>
          </w:tcPr>
          <w:p w14:paraId="54DB7FDF" w14:textId="0F5EFC66" w:rsidR="001612FC" w:rsidRPr="001D386E" w:rsidRDefault="001612FC" w:rsidP="00714FB2">
            <w:pPr>
              <w:pStyle w:val="TAC"/>
              <w:rPr>
                <w:rFonts w:cs="Arial"/>
              </w:rPr>
            </w:pPr>
            <w:del w:id="14022"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03C56B9A" w14:textId="704F2332" w:rsidR="001612FC" w:rsidRPr="001D386E" w:rsidRDefault="001612FC" w:rsidP="00714FB2">
            <w:pPr>
              <w:pStyle w:val="TAC"/>
              <w:rPr>
                <w:rFonts w:cs="Arial"/>
              </w:rPr>
            </w:pPr>
            <w:del w:id="14023"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47BDA167" w14:textId="2064C6D6" w:rsidR="001612FC" w:rsidRPr="001D386E" w:rsidRDefault="001612FC" w:rsidP="00714FB2">
            <w:pPr>
              <w:pStyle w:val="TAC"/>
              <w:rPr>
                <w:rFonts w:cs="Arial"/>
              </w:rPr>
            </w:pPr>
            <w:del w:id="14024"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50E5B792" w14:textId="342D2ACA" w:rsidR="001612FC" w:rsidRPr="001D386E" w:rsidRDefault="001612FC" w:rsidP="00714FB2">
            <w:pPr>
              <w:spacing w:after="0"/>
              <w:jc w:val="center"/>
              <w:rPr>
                <w:rFonts w:ascii="Arial" w:hAnsi="Arial" w:cs="Arial"/>
                <w:sz w:val="18"/>
                <w:szCs w:val="18"/>
              </w:rPr>
            </w:pPr>
            <w:del w:id="14025" w:author="zhangpeng" w:date="2022-01-28T17:44:00Z">
              <w:r w:rsidRPr="001D386E" w:rsidDel="00BA6895">
                <w:rPr>
                  <w:rFonts w:ascii="Arial" w:hAnsi="Arial" w:cs="Arial"/>
                  <w:sz w:val="18"/>
                  <w:szCs w:val="18"/>
                </w:rPr>
                <w:delText>TDD</w:delText>
              </w:r>
            </w:del>
          </w:p>
        </w:tc>
        <w:tc>
          <w:tcPr>
            <w:tcW w:w="1092" w:type="dxa"/>
            <w:gridSpan w:val="2"/>
            <w:vAlign w:val="center"/>
          </w:tcPr>
          <w:p w14:paraId="17C03D00" w14:textId="1E7CC8B9" w:rsidR="001612FC" w:rsidRPr="001D386E" w:rsidRDefault="001612FC" w:rsidP="00714FB2">
            <w:pPr>
              <w:spacing w:after="0"/>
              <w:jc w:val="center"/>
              <w:rPr>
                <w:rFonts w:ascii="Arial" w:hAnsi="Arial" w:cs="Arial"/>
                <w:sz w:val="18"/>
                <w:szCs w:val="18"/>
              </w:rPr>
            </w:pPr>
            <w:del w:id="14026" w:author="zhangpeng" w:date="2022-01-28T17:44:00Z">
              <w:r w:rsidRPr="001D386E" w:rsidDel="00BA6895">
                <w:rPr>
                  <w:rFonts w:ascii="Arial" w:hAnsi="Arial" w:cs="Arial"/>
                  <w:sz w:val="18"/>
                  <w:szCs w:val="18"/>
                </w:rPr>
                <w:delText>3</w:delText>
              </w:r>
            </w:del>
          </w:p>
        </w:tc>
      </w:tr>
      <w:tr w:rsidR="001612FC" w:rsidRPr="001D386E" w14:paraId="33573C72" w14:textId="77777777" w:rsidTr="00714FB2">
        <w:trPr>
          <w:trHeight w:val="255"/>
          <w:jc w:val="center"/>
        </w:trPr>
        <w:tc>
          <w:tcPr>
            <w:tcW w:w="2026" w:type="dxa"/>
            <w:vMerge/>
            <w:shd w:val="clear" w:color="auto" w:fill="auto"/>
            <w:vAlign w:val="center"/>
          </w:tcPr>
          <w:p w14:paraId="67864325" w14:textId="77777777" w:rsidR="001612FC" w:rsidRPr="001D386E" w:rsidRDefault="001612FC" w:rsidP="00714FB2">
            <w:pPr>
              <w:pStyle w:val="TAC"/>
              <w:rPr>
                <w:rFonts w:cs="Arial"/>
              </w:rPr>
            </w:pPr>
          </w:p>
        </w:tc>
        <w:tc>
          <w:tcPr>
            <w:tcW w:w="787" w:type="dxa"/>
            <w:shd w:val="clear" w:color="auto" w:fill="auto"/>
            <w:vAlign w:val="center"/>
          </w:tcPr>
          <w:p w14:paraId="24CAD442" w14:textId="232B6C14" w:rsidR="001612FC" w:rsidRPr="001D386E" w:rsidRDefault="001612FC" w:rsidP="00714FB2">
            <w:pPr>
              <w:pStyle w:val="TAC"/>
              <w:rPr>
                <w:rFonts w:cs="Arial"/>
              </w:rPr>
            </w:pPr>
            <w:del w:id="14027" w:author="zhangpeng" w:date="2022-01-28T17:44:00Z">
              <w:r w:rsidRPr="001D386E" w:rsidDel="00BA6895">
                <w:rPr>
                  <w:rFonts w:cs="Arial"/>
                </w:rPr>
                <w:delText>42</w:delText>
              </w:r>
              <w:r w:rsidRPr="001D386E" w:rsidDel="00BA6895">
                <w:rPr>
                  <w:rFonts w:eastAsia="SimSun" w:cs="Arial"/>
                  <w:vertAlign w:val="superscript"/>
                  <w:lang w:eastAsia="zh-CN"/>
                </w:rPr>
                <w:delText>19</w:delText>
              </w:r>
            </w:del>
          </w:p>
        </w:tc>
        <w:tc>
          <w:tcPr>
            <w:tcW w:w="910" w:type="dxa"/>
            <w:shd w:val="clear" w:color="auto" w:fill="auto"/>
            <w:vAlign w:val="center"/>
          </w:tcPr>
          <w:p w14:paraId="143DBE72" w14:textId="77777777" w:rsidR="001612FC" w:rsidRPr="001D386E" w:rsidRDefault="001612FC" w:rsidP="00714FB2">
            <w:pPr>
              <w:pStyle w:val="TAC"/>
              <w:rPr>
                <w:rFonts w:cs="Arial"/>
              </w:rPr>
            </w:pPr>
          </w:p>
        </w:tc>
        <w:tc>
          <w:tcPr>
            <w:tcW w:w="785" w:type="dxa"/>
            <w:shd w:val="clear" w:color="auto" w:fill="auto"/>
            <w:vAlign w:val="center"/>
          </w:tcPr>
          <w:p w14:paraId="1FBFE66B" w14:textId="77777777" w:rsidR="001612FC" w:rsidRPr="001D386E" w:rsidRDefault="001612FC" w:rsidP="00714FB2">
            <w:pPr>
              <w:pStyle w:val="TAC"/>
              <w:rPr>
                <w:rFonts w:cs="Arial"/>
              </w:rPr>
            </w:pPr>
          </w:p>
        </w:tc>
        <w:tc>
          <w:tcPr>
            <w:tcW w:w="786" w:type="dxa"/>
            <w:shd w:val="clear" w:color="auto" w:fill="auto"/>
          </w:tcPr>
          <w:p w14:paraId="1FF769E5" w14:textId="087FAEF8" w:rsidR="001612FC" w:rsidRPr="001D386E" w:rsidRDefault="001612FC" w:rsidP="00714FB2">
            <w:pPr>
              <w:pStyle w:val="TAC"/>
              <w:rPr>
                <w:rFonts w:cs="Arial"/>
              </w:rPr>
            </w:pPr>
            <w:del w:id="14028" w:author="zhangpeng" w:date="2022-01-28T17:44:00Z">
              <w:r w:rsidRPr="001D386E" w:rsidDel="00BA6895">
                <w:rPr>
                  <w:rFonts w:cs="Arial"/>
                </w:rPr>
                <w:delText>-97.1</w:delText>
              </w:r>
            </w:del>
          </w:p>
        </w:tc>
        <w:tc>
          <w:tcPr>
            <w:tcW w:w="784" w:type="dxa"/>
            <w:shd w:val="clear" w:color="auto" w:fill="auto"/>
          </w:tcPr>
          <w:p w14:paraId="71A6338E" w14:textId="099A88D3" w:rsidR="001612FC" w:rsidRPr="001D386E" w:rsidRDefault="001612FC" w:rsidP="00714FB2">
            <w:pPr>
              <w:pStyle w:val="TAC"/>
              <w:rPr>
                <w:rFonts w:cs="Arial"/>
              </w:rPr>
            </w:pPr>
            <w:del w:id="14029" w:author="zhangpeng" w:date="2022-01-28T17:44:00Z">
              <w:r w:rsidRPr="001D386E" w:rsidDel="00BA6895">
                <w:rPr>
                  <w:rFonts w:cs="Arial"/>
                </w:rPr>
                <w:delText>-94.7</w:delText>
              </w:r>
            </w:del>
          </w:p>
        </w:tc>
        <w:tc>
          <w:tcPr>
            <w:tcW w:w="784" w:type="dxa"/>
            <w:shd w:val="clear" w:color="auto" w:fill="auto"/>
          </w:tcPr>
          <w:p w14:paraId="1014C5BA" w14:textId="4AB47FE0" w:rsidR="001612FC" w:rsidRPr="001D386E" w:rsidRDefault="001612FC" w:rsidP="00714FB2">
            <w:pPr>
              <w:pStyle w:val="TAC"/>
              <w:rPr>
                <w:rFonts w:cs="Arial"/>
              </w:rPr>
            </w:pPr>
            <w:del w:id="14030" w:author="zhangpeng" w:date="2022-01-28T17:44:00Z">
              <w:r w:rsidRPr="001D386E" w:rsidDel="00BA6895">
                <w:rPr>
                  <w:rFonts w:cs="Arial"/>
                </w:rPr>
                <w:delText>-93.</w:delText>
              </w:r>
              <w:r w:rsidRPr="001D386E" w:rsidDel="00BA6895">
                <w:rPr>
                  <w:rFonts w:cs="Arial"/>
                  <w:lang w:eastAsia="ja-JP"/>
                </w:rPr>
                <w:delText>2</w:delText>
              </w:r>
            </w:del>
          </w:p>
        </w:tc>
        <w:tc>
          <w:tcPr>
            <w:tcW w:w="785" w:type="dxa"/>
            <w:shd w:val="clear" w:color="auto" w:fill="auto"/>
          </w:tcPr>
          <w:p w14:paraId="07F21CDB" w14:textId="175D9D6A" w:rsidR="001612FC" w:rsidRPr="001D386E" w:rsidRDefault="001612FC" w:rsidP="00714FB2">
            <w:pPr>
              <w:pStyle w:val="TAC"/>
              <w:rPr>
                <w:rFonts w:cs="Arial"/>
              </w:rPr>
            </w:pPr>
            <w:del w:id="14031" w:author="zhangpeng" w:date="2022-01-28T17:44:00Z">
              <w:r w:rsidRPr="001D386E" w:rsidDel="00BA6895">
                <w:rPr>
                  <w:rFonts w:cs="Arial"/>
                </w:rPr>
                <w:delText>-92.5</w:delText>
              </w:r>
            </w:del>
          </w:p>
        </w:tc>
        <w:tc>
          <w:tcPr>
            <w:tcW w:w="793" w:type="dxa"/>
            <w:vMerge/>
            <w:shd w:val="clear" w:color="auto" w:fill="auto"/>
            <w:vAlign w:val="center"/>
          </w:tcPr>
          <w:p w14:paraId="6E49BE72" w14:textId="77777777" w:rsidR="001612FC" w:rsidRPr="001D386E" w:rsidRDefault="001612FC" w:rsidP="00714FB2">
            <w:pPr>
              <w:pStyle w:val="TAC"/>
              <w:rPr>
                <w:rFonts w:cs="Arial"/>
              </w:rPr>
            </w:pPr>
          </w:p>
        </w:tc>
        <w:tc>
          <w:tcPr>
            <w:tcW w:w="1092" w:type="dxa"/>
            <w:gridSpan w:val="2"/>
            <w:vAlign w:val="center"/>
          </w:tcPr>
          <w:p w14:paraId="1E1C00CB" w14:textId="77777777" w:rsidR="001612FC" w:rsidRPr="001D386E" w:rsidRDefault="001612FC" w:rsidP="00714FB2">
            <w:pPr>
              <w:pStyle w:val="TAC"/>
              <w:rPr>
                <w:rFonts w:cs="Arial"/>
              </w:rPr>
            </w:pPr>
          </w:p>
        </w:tc>
      </w:tr>
      <w:tr w:rsidR="001612FC" w:rsidRPr="001D386E" w14:paraId="559D6353" w14:textId="77777777" w:rsidTr="00714FB2">
        <w:trPr>
          <w:trHeight w:val="255"/>
          <w:jc w:val="center"/>
        </w:trPr>
        <w:tc>
          <w:tcPr>
            <w:tcW w:w="2026" w:type="dxa"/>
            <w:shd w:val="clear" w:color="auto" w:fill="auto"/>
            <w:vAlign w:val="center"/>
          </w:tcPr>
          <w:p w14:paraId="34B6ACF1" w14:textId="1EE8C90D" w:rsidR="001612FC" w:rsidRPr="001D386E" w:rsidRDefault="001612FC" w:rsidP="00714FB2">
            <w:pPr>
              <w:spacing w:after="0"/>
              <w:rPr>
                <w:rFonts w:ascii="Arial" w:hAnsi="Arial" w:cs="Arial"/>
                <w:sz w:val="18"/>
                <w:szCs w:val="18"/>
              </w:rPr>
            </w:pPr>
            <w:del w:id="14032" w:author="zhangpeng" w:date="2022-01-28T17:44:00Z">
              <w:r w:rsidRPr="001D386E" w:rsidDel="00BA6895">
                <w:rPr>
                  <w:rFonts w:ascii="Arial" w:hAnsi="Arial" w:cs="Arial"/>
                  <w:sz w:val="18"/>
                  <w:szCs w:val="18"/>
                </w:rPr>
                <w:delText>CA_3A-</w:delText>
              </w:r>
              <w:r w:rsidRPr="001D386E" w:rsidDel="00BA6895">
                <w:rPr>
                  <w:rFonts w:ascii="Arial" w:eastAsia="SimSun" w:hAnsi="Arial" w:cs="Arial"/>
                  <w:sz w:val="18"/>
                  <w:szCs w:val="18"/>
                  <w:lang w:eastAsia="zh-CN"/>
                </w:rPr>
                <w:delText>41</w:delText>
              </w:r>
              <w:r w:rsidRPr="001D386E" w:rsidDel="00BA6895">
                <w:rPr>
                  <w:rFonts w:ascii="Arial" w:hAnsi="Arial" w:cs="Arial"/>
                  <w:sz w:val="18"/>
                  <w:szCs w:val="18"/>
                </w:rPr>
                <w:delText>C-4</w:delText>
              </w:r>
              <w:r w:rsidRPr="001D386E" w:rsidDel="00BA6895">
                <w:rPr>
                  <w:rFonts w:ascii="Arial" w:eastAsia="SimSun" w:hAnsi="Arial" w:cs="Arial"/>
                  <w:sz w:val="18"/>
                  <w:szCs w:val="18"/>
                  <w:lang w:eastAsia="zh-CN"/>
                </w:rPr>
                <w:delText>2</w:delText>
              </w:r>
              <w:r w:rsidRPr="001D386E" w:rsidDel="00BA6895">
                <w:rPr>
                  <w:rFonts w:ascii="Arial" w:hAnsi="Arial" w:cs="Arial"/>
                  <w:sz w:val="18"/>
                  <w:szCs w:val="18"/>
                </w:rPr>
                <w:delText>C</w:delText>
              </w:r>
              <w:r w:rsidRPr="001D386E" w:rsidDel="00BA6895">
                <w:rPr>
                  <w:rFonts w:ascii="Arial" w:eastAsia="SimSun" w:hAnsi="Arial" w:cs="Arial"/>
                  <w:sz w:val="18"/>
                  <w:szCs w:val="18"/>
                  <w:vertAlign w:val="superscript"/>
                  <w:lang w:eastAsia="zh-CN"/>
                </w:rPr>
                <w:delText>5,6,10</w:delText>
              </w:r>
            </w:del>
          </w:p>
        </w:tc>
        <w:tc>
          <w:tcPr>
            <w:tcW w:w="787" w:type="dxa"/>
            <w:shd w:val="clear" w:color="auto" w:fill="auto"/>
            <w:vAlign w:val="center"/>
          </w:tcPr>
          <w:p w14:paraId="5F1576FC" w14:textId="2E7933E2" w:rsidR="001612FC" w:rsidRPr="001D386E" w:rsidRDefault="001612FC" w:rsidP="00714FB2">
            <w:pPr>
              <w:pStyle w:val="TAC"/>
              <w:rPr>
                <w:rFonts w:cs="Arial"/>
              </w:rPr>
            </w:pPr>
            <w:del w:id="14033" w:author="zhangpeng" w:date="2022-01-28T17:44:00Z">
              <w:r w:rsidRPr="001D386E" w:rsidDel="00BA6895">
                <w:rPr>
                  <w:rFonts w:cs="Arial"/>
                </w:rPr>
                <w:delText>3</w:delText>
              </w:r>
              <w:r w:rsidRPr="001D386E" w:rsidDel="00BA6895">
                <w:rPr>
                  <w:rFonts w:eastAsia="SimSun" w:cs="Arial"/>
                  <w:vertAlign w:val="superscript"/>
                  <w:lang w:eastAsia="zh-CN"/>
                </w:rPr>
                <w:delText>19</w:delText>
              </w:r>
            </w:del>
          </w:p>
        </w:tc>
        <w:tc>
          <w:tcPr>
            <w:tcW w:w="910" w:type="dxa"/>
            <w:shd w:val="clear" w:color="auto" w:fill="auto"/>
            <w:vAlign w:val="center"/>
          </w:tcPr>
          <w:p w14:paraId="55828ECB" w14:textId="77777777" w:rsidR="001612FC" w:rsidRPr="001D386E" w:rsidRDefault="001612FC" w:rsidP="00714FB2">
            <w:pPr>
              <w:pStyle w:val="TAC"/>
              <w:rPr>
                <w:rFonts w:cs="Arial"/>
              </w:rPr>
            </w:pPr>
          </w:p>
        </w:tc>
        <w:tc>
          <w:tcPr>
            <w:tcW w:w="785" w:type="dxa"/>
            <w:shd w:val="clear" w:color="auto" w:fill="auto"/>
            <w:vAlign w:val="center"/>
          </w:tcPr>
          <w:p w14:paraId="0CACD525" w14:textId="77777777" w:rsidR="001612FC" w:rsidRPr="001D386E" w:rsidRDefault="001612FC" w:rsidP="00714FB2">
            <w:pPr>
              <w:pStyle w:val="TAC"/>
              <w:rPr>
                <w:rFonts w:cs="Arial"/>
              </w:rPr>
            </w:pPr>
          </w:p>
        </w:tc>
        <w:tc>
          <w:tcPr>
            <w:tcW w:w="786" w:type="dxa"/>
            <w:shd w:val="clear" w:color="auto" w:fill="auto"/>
            <w:vAlign w:val="center"/>
          </w:tcPr>
          <w:p w14:paraId="5D79A649" w14:textId="3A603A09" w:rsidR="001612FC" w:rsidRPr="001D386E" w:rsidRDefault="001612FC" w:rsidP="00714FB2">
            <w:pPr>
              <w:pStyle w:val="TAC"/>
              <w:rPr>
                <w:rFonts w:eastAsia="MS Mincho" w:cs="Arial"/>
              </w:rPr>
            </w:pPr>
            <w:del w:id="14034"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SimSun" w:cs="Arial"/>
                  <w:lang w:eastAsia="zh-CN"/>
                </w:rPr>
                <w:delText>3.5</w:delText>
              </w:r>
              <w:r w:rsidRPr="001D386E" w:rsidDel="00BA6895">
                <w:rPr>
                  <w:rFonts w:cs="Arial"/>
                  <w:lang w:eastAsia="zh-CN"/>
                </w:rPr>
                <w:delText>]</w:delText>
              </w:r>
            </w:del>
          </w:p>
        </w:tc>
        <w:tc>
          <w:tcPr>
            <w:tcW w:w="784" w:type="dxa"/>
            <w:shd w:val="clear" w:color="auto" w:fill="auto"/>
            <w:vAlign w:val="center"/>
          </w:tcPr>
          <w:p w14:paraId="1EED210D" w14:textId="3C364C93" w:rsidR="001612FC" w:rsidRPr="001D386E" w:rsidRDefault="001612FC" w:rsidP="00714FB2">
            <w:pPr>
              <w:pStyle w:val="TAC"/>
              <w:rPr>
                <w:rFonts w:eastAsia="MS Mincho" w:cs="Arial"/>
              </w:rPr>
            </w:pPr>
            <w:del w:id="14035"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SimSun" w:cs="Arial"/>
                  <w:lang w:eastAsia="zh-CN"/>
                </w:rPr>
                <w:delText>0.5</w:delText>
              </w:r>
              <w:r w:rsidRPr="001D386E" w:rsidDel="00BA6895">
                <w:rPr>
                  <w:rFonts w:cs="Arial"/>
                  <w:lang w:eastAsia="zh-CN"/>
                </w:rPr>
                <w:delText>]</w:delText>
              </w:r>
            </w:del>
          </w:p>
        </w:tc>
        <w:tc>
          <w:tcPr>
            <w:tcW w:w="784" w:type="dxa"/>
            <w:shd w:val="clear" w:color="auto" w:fill="auto"/>
            <w:vAlign w:val="center"/>
          </w:tcPr>
          <w:p w14:paraId="0A19C418" w14:textId="645DC266" w:rsidR="001612FC" w:rsidRPr="001D386E" w:rsidRDefault="001612FC" w:rsidP="00714FB2">
            <w:pPr>
              <w:pStyle w:val="TAC"/>
              <w:rPr>
                <w:rFonts w:eastAsia="MS Mincho" w:cs="Arial"/>
              </w:rPr>
            </w:pPr>
            <w:del w:id="14036"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SimSun" w:cs="Arial"/>
                  <w:lang w:eastAsia="zh-CN"/>
                </w:rPr>
                <w:delText>8.7</w:delText>
              </w:r>
              <w:r w:rsidRPr="001D386E" w:rsidDel="00BA6895">
                <w:rPr>
                  <w:rFonts w:cs="Arial"/>
                  <w:lang w:eastAsia="zh-CN"/>
                </w:rPr>
                <w:delText>]</w:delText>
              </w:r>
            </w:del>
          </w:p>
        </w:tc>
        <w:tc>
          <w:tcPr>
            <w:tcW w:w="785" w:type="dxa"/>
            <w:shd w:val="clear" w:color="auto" w:fill="auto"/>
            <w:vAlign w:val="center"/>
          </w:tcPr>
          <w:p w14:paraId="1984946E" w14:textId="11D1EB4E" w:rsidR="001612FC" w:rsidRPr="001D386E" w:rsidRDefault="001612FC" w:rsidP="00714FB2">
            <w:pPr>
              <w:pStyle w:val="TAC"/>
              <w:rPr>
                <w:rFonts w:eastAsia="MS Mincho" w:cs="Arial"/>
              </w:rPr>
            </w:pPr>
            <w:del w:id="14037"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SimSun" w:cs="Arial"/>
                  <w:lang w:eastAsia="zh-CN"/>
                </w:rPr>
                <w:delText>7.4</w:delText>
              </w:r>
              <w:r w:rsidRPr="001D386E" w:rsidDel="00BA6895">
                <w:rPr>
                  <w:rFonts w:cs="Arial"/>
                  <w:lang w:eastAsia="zh-CN"/>
                </w:rPr>
                <w:delText>]</w:delText>
              </w:r>
            </w:del>
          </w:p>
        </w:tc>
        <w:tc>
          <w:tcPr>
            <w:tcW w:w="793" w:type="dxa"/>
            <w:shd w:val="clear" w:color="auto" w:fill="auto"/>
            <w:vAlign w:val="center"/>
          </w:tcPr>
          <w:p w14:paraId="0E3EECEC" w14:textId="058130AA" w:rsidR="001612FC" w:rsidRPr="001D386E" w:rsidRDefault="001612FC" w:rsidP="00714FB2">
            <w:pPr>
              <w:spacing w:after="0"/>
              <w:jc w:val="center"/>
              <w:rPr>
                <w:rFonts w:ascii="Arial" w:hAnsi="Arial" w:cs="Arial"/>
                <w:sz w:val="18"/>
                <w:szCs w:val="18"/>
              </w:rPr>
            </w:pPr>
            <w:del w:id="14038" w:author="zhangpeng" w:date="2022-01-28T17:44:00Z">
              <w:r w:rsidRPr="001D386E" w:rsidDel="00BA6895">
                <w:rPr>
                  <w:rFonts w:ascii="Arial" w:hAnsi="Arial" w:cs="Arial"/>
                  <w:sz w:val="18"/>
                  <w:szCs w:val="18"/>
                </w:rPr>
                <w:delText>FDD</w:delText>
              </w:r>
            </w:del>
          </w:p>
        </w:tc>
        <w:tc>
          <w:tcPr>
            <w:tcW w:w="1092" w:type="dxa"/>
            <w:gridSpan w:val="2"/>
            <w:vAlign w:val="center"/>
          </w:tcPr>
          <w:p w14:paraId="1F13CC9D" w14:textId="53DDF808" w:rsidR="001612FC" w:rsidRPr="001D386E" w:rsidRDefault="001612FC" w:rsidP="00714FB2">
            <w:pPr>
              <w:spacing w:after="0"/>
              <w:jc w:val="center"/>
              <w:rPr>
                <w:rFonts w:ascii="Arial" w:hAnsi="Arial" w:cs="Arial"/>
                <w:sz w:val="18"/>
                <w:szCs w:val="18"/>
              </w:rPr>
            </w:pPr>
            <w:del w:id="14039" w:author="zhangpeng" w:date="2022-01-28T17:44:00Z">
              <w:r w:rsidRPr="001D386E" w:rsidDel="00BA6895">
                <w:rPr>
                  <w:rFonts w:ascii="Arial" w:hAnsi="Arial" w:cs="Arial"/>
                  <w:sz w:val="18"/>
                  <w:szCs w:val="18"/>
                </w:rPr>
                <w:delText>41</w:delText>
              </w:r>
            </w:del>
          </w:p>
        </w:tc>
      </w:tr>
      <w:tr w:rsidR="001612FC" w:rsidRPr="001D386E" w14:paraId="63619B75" w14:textId="77777777" w:rsidTr="00714FB2">
        <w:trPr>
          <w:trHeight w:val="255"/>
          <w:jc w:val="center"/>
        </w:trPr>
        <w:tc>
          <w:tcPr>
            <w:tcW w:w="2026" w:type="dxa"/>
            <w:vMerge w:val="restart"/>
            <w:shd w:val="clear" w:color="auto" w:fill="auto"/>
            <w:vAlign w:val="center"/>
          </w:tcPr>
          <w:p w14:paraId="11F83B26" w14:textId="6118B665" w:rsidR="001612FC" w:rsidRPr="001D386E" w:rsidRDefault="001612FC" w:rsidP="00714FB2">
            <w:pPr>
              <w:pStyle w:val="TAC"/>
            </w:pPr>
            <w:del w:id="14040" w:author="zhangpeng" w:date="2022-01-28T17:45:00Z">
              <w:r w:rsidRPr="001D386E" w:rsidDel="00BA6895">
                <w:rPr>
                  <w:rFonts w:hint="eastAsia"/>
                  <w:lang w:eastAsia="zh-CN"/>
                </w:rPr>
                <w:delText>CA_7A-8A-38A</w:delText>
              </w:r>
            </w:del>
          </w:p>
        </w:tc>
        <w:tc>
          <w:tcPr>
            <w:tcW w:w="787" w:type="dxa"/>
            <w:shd w:val="clear" w:color="auto" w:fill="auto"/>
            <w:vAlign w:val="center"/>
          </w:tcPr>
          <w:p w14:paraId="7B01EC08" w14:textId="2AE9A982" w:rsidR="001612FC" w:rsidRPr="001D386E" w:rsidRDefault="001612FC" w:rsidP="00714FB2">
            <w:pPr>
              <w:pStyle w:val="TAC"/>
            </w:pPr>
            <w:del w:id="14041" w:author="zhangpeng" w:date="2022-01-28T17:45:00Z">
              <w:r w:rsidRPr="001D386E" w:rsidDel="00BA6895">
                <w:rPr>
                  <w:rFonts w:hint="eastAsia"/>
                  <w:lang w:eastAsia="zh-CN"/>
                </w:rPr>
                <w:delText>7</w:delText>
              </w:r>
              <w:r w:rsidRPr="001D386E" w:rsidDel="00BA6895">
                <w:rPr>
                  <w:rFonts w:hint="eastAsia"/>
                  <w:vertAlign w:val="superscript"/>
                  <w:lang w:eastAsia="zh-CN"/>
                </w:rPr>
                <w:delText>19</w:delText>
              </w:r>
            </w:del>
          </w:p>
        </w:tc>
        <w:tc>
          <w:tcPr>
            <w:tcW w:w="910" w:type="dxa"/>
            <w:shd w:val="clear" w:color="auto" w:fill="auto"/>
            <w:vAlign w:val="center"/>
          </w:tcPr>
          <w:p w14:paraId="13C8D6D6" w14:textId="77777777" w:rsidR="001612FC" w:rsidRPr="001D386E" w:rsidRDefault="001612FC" w:rsidP="00714FB2">
            <w:pPr>
              <w:pStyle w:val="TAC"/>
            </w:pPr>
          </w:p>
        </w:tc>
        <w:tc>
          <w:tcPr>
            <w:tcW w:w="785" w:type="dxa"/>
            <w:shd w:val="clear" w:color="auto" w:fill="auto"/>
            <w:vAlign w:val="center"/>
          </w:tcPr>
          <w:p w14:paraId="1AE680D3" w14:textId="77777777" w:rsidR="001612FC" w:rsidRPr="001D386E" w:rsidRDefault="001612FC" w:rsidP="00714FB2">
            <w:pPr>
              <w:pStyle w:val="TAC"/>
            </w:pPr>
          </w:p>
        </w:tc>
        <w:tc>
          <w:tcPr>
            <w:tcW w:w="786" w:type="dxa"/>
            <w:shd w:val="clear" w:color="auto" w:fill="auto"/>
            <w:vAlign w:val="center"/>
          </w:tcPr>
          <w:p w14:paraId="17E8D128" w14:textId="77777777" w:rsidR="001612FC" w:rsidRPr="001D386E" w:rsidRDefault="001612FC" w:rsidP="00714FB2">
            <w:pPr>
              <w:pStyle w:val="TAC"/>
              <w:rPr>
                <w:rFonts w:eastAsia="MS Mincho"/>
              </w:rPr>
            </w:pPr>
          </w:p>
        </w:tc>
        <w:tc>
          <w:tcPr>
            <w:tcW w:w="784" w:type="dxa"/>
            <w:shd w:val="clear" w:color="auto" w:fill="auto"/>
            <w:vAlign w:val="center"/>
          </w:tcPr>
          <w:p w14:paraId="59ACAF57" w14:textId="1D0C7387" w:rsidR="001612FC" w:rsidRPr="001D386E" w:rsidRDefault="001612FC" w:rsidP="00714FB2">
            <w:pPr>
              <w:pStyle w:val="TAC"/>
              <w:rPr>
                <w:rFonts w:eastAsia="MS Mincho"/>
              </w:rPr>
            </w:pPr>
            <w:del w:id="14042" w:author="zhangpeng" w:date="2022-01-28T17:45:00Z">
              <w:r w:rsidRPr="001D386E" w:rsidDel="00BA6895">
                <w:delText>[-</w:delText>
              </w:r>
              <w:r w:rsidRPr="001D386E" w:rsidDel="00BA6895">
                <w:rPr>
                  <w:rFonts w:hint="eastAsia"/>
                  <w:lang w:eastAsia="zh-CN"/>
                </w:rPr>
                <w:delText>91.2</w:delText>
              </w:r>
              <w:r w:rsidRPr="001D386E" w:rsidDel="00BA6895">
                <w:rPr>
                  <w:lang w:eastAsia="zh-CN"/>
                </w:rPr>
                <w:delText>]</w:delText>
              </w:r>
            </w:del>
          </w:p>
        </w:tc>
        <w:tc>
          <w:tcPr>
            <w:tcW w:w="784" w:type="dxa"/>
            <w:shd w:val="clear" w:color="auto" w:fill="auto"/>
            <w:vAlign w:val="center"/>
          </w:tcPr>
          <w:p w14:paraId="50CF8534" w14:textId="2D69B9A5" w:rsidR="001612FC" w:rsidRPr="001D386E" w:rsidRDefault="001612FC" w:rsidP="00714FB2">
            <w:pPr>
              <w:pStyle w:val="TAC"/>
              <w:rPr>
                <w:rFonts w:eastAsia="MS Mincho"/>
              </w:rPr>
            </w:pPr>
            <w:del w:id="14043" w:author="zhangpeng" w:date="2022-01-28T17:45:00Z">
              <w:r w:rsidRPr="001D386E" w:rsidDel="00BA6895">
                <w:delText>[</w:delText>
              </w:r>
              <w:r w:rsidRPr="001D386E" w:rsidDel="00BA6895">
                <w:rPr>
                  <w:rFonts w:hint="eastAsia"/>
                </w:rPr>
                <w:delText>-89.</w:delText>
              </w:r>
              <w:r w:rsidRPr="001D386E" w:rsidDel="00BA6895">
                <w:rPr>
                  <w:rFonts w:hint="eastAsia"/>
                  <w:lang w:eastAsia="zh-CN"/>
                </w:rPr>
                <w:delText>7</w:delText>
              </w:r>
              <w:r w:rsidRPr="001D386E" w:rsidDel="00BA6895">
                <w:rPr>
                  <w:lang w:eastAsia="zh-CN"/>
                </w:rPr>
                <w:delText>]</w:delText>
              </w:r>
            </w:del>
          </w:p>
        </w:tc>
        <w:tc>
          <w:tcPr>
            <w:tcW w:w="785" w:type="dxa"/>
            <w:shd w:val="clear" w:color="auto" w:fill="auto"/>
            <w:vAlign w:val="center"/>
          </w:tcPr>
          <w:p w14:paraId="44360B9C" w14:textId="2AF6A98B" w:rsidR="001612FC" w:rsidRPr="001D386E" w:rsidRDefault="001612FC" w:rsidP="00714FB2">
            <w:pPr>
              <w:pStyle w:val="TAC"/>
              <w:rPr>
                <w:rFonts w:eastAsia="MS Mincho"/>
              </w:rPr>
            </w:pPr>
            <w:del w:id="14044" w:author="zhangpeng" w:date="2022-01-28T17:45:00Z">
              <w:r w:rsidRPr="001D386E" w:rsidDel="00BA6895">
                <w:delText>[</w:delText>
              </w:r>
              <w:r w:rsidRPr="001D386E" w:rsidDel="00BA6895">
                <w:rPr>
                  <w:rFonts w:hint="eastAsia"/>
                </w:rPr>
                <w:delText>-88.</w:delText>
              </w:r>
              <w:r w:rsidRPr="001D386E" w:rsidDel="00BA6895">
                <w:rPr>
                  <w:rFonts w:hint="eastAsia"/>
                  <w:lang w:eastAsia="zh-CN"/>
                </w:rPr>
                <w:delText>6</w:delText>
              </w:r>
              <w:r w:rsidRPr="001D386E" w:rsidDel="00BA6895">
                <w:rPr>
                  <w:lang w:eastAsia="zh-CN"/>
                </w:rPr>
                <w:delText>]</w:delText>
              </w:r>
            </w:del>
          </w:p>
        </w:tc>
        <w:tc>
          <w:tcPr>
            <w:tcW w:w="793" w:type="dxa"/>
            <w:shd w:val="clear" w:color="auto" w:fill="auto"/>
            <w:vAlign w:val="center"/>
          </w:tcPr>
          <w:p w14:paraId="686832D7" w14:textId="36B0D89E" w:rsidR="001612FC" w:rsidRPr="001D386E" w:rsidRDefault="001612FC" w:rsidP="00714FB2">
            <w:pPr>
              <w:pStyle w:val="TAC"/>
            </w:pPr>
            <w:del w:id="14045" w:author="zhangpeng" w:date="2022-01-28T17:45:00Z">
              <w:r w:rsidRPr="001D386E" w:rsidDel="00BA6895">
                <w:rPr>
                  <w:rFonts w:hint="eastAsia"/>
                  <w:lang w:eastAsia="zh-CN"/>
                </w:rPr>
                <w:delText>FDD</w:delText>
              </w:r>
            </w:del>
          </w:p>
        </w:tc>
        <w:tc>
          <w:tcPr>
            <w:tcW w:w="1092" w:type="dxa"/>
            <w:gridSpan w:val="2"/>
            <w:vMerge w:val="restart"/>
            <w:vAlign w:val="center"/>
          </w:tcPr>
          <w:p w14:paraId="007353C7" w14:textId="6375BBC1" w:rsidR="001612FC" w:rsidRPr="001D386E" w:rsidRDefault="001612FC" w:rsidP="00714FB2">
            <w:pPr>
              <w:pStyle w:val="TAC"/>
            </w:pPr>
            <w:del w:id="14046" w:author="zhangpeng" w:date="2022-01-28T17:45:00Z">
              <w:r w:rsidRPr="001D386E" w:rsidDel="00BA6895">
                <w:delText>8</w:delText>
              </w:r>
            </w:del>
          </w:p>
        </w:tc>
      </w:tr>
      <w:tr w:rsidR="001612FC" w:rsidRPr="001D386E" w14:paraId="43082F46" w14:textId="77777777" w:rsidTr="00714FB2">
        <w:trPr>
          <w:trHeight w:val="255"/>
          <w:jc w:val="center"/>
        </w:trPr>
        <w:tc>
          <w:tcPr>
            <w:tcW w:w="2026" w:type="dxa"/>
            <w:vMerge/>
            <w:shd w:val="clear" w:color="auto" w:fill="auto"/>
            <w:vAlign w:val="center"/>
          </w:tcPr>
          <w:p w14:paraId="3295D11D" w14:textId="77777777" w:rsidR="001612FC" w:rsidRPr="001D386E" w:rsidRDefault="001612FC" w:rsidP="00714FB2">
            <w:pPr>
              <w:pStyle w:val="TAC"/>
            </w:pPr>
          </w:p>
        </w:tc>
        <w:tc>
          <w:tcPr>
            <w:tcW w:w="787" w:type="dxa"/>
            <w:shd w:val="clear" w:color="auto" w:fill="auto"/>
            <w:vAlign w:val="center"/>
          </w:tcPr>
          <w:p w14:paraId="38842345" w14:textId="6EC2BB1F" w:rsidR="001612FC" w:rsidRPr="001D386E" w:rsidRDefault="001612FC" w:rsidP="00714FB2">
            <w:pPr>
              <w:pStyle w:val="TAC"/>
            </w:pPr>
            <w:del w:id="14047" w:author="zhangpeng" w:date="2022-01-28T17:45:00Z">
              <w:r w:rsidRPr="001D386E" w:rsidDel="00BA6895">
                <w:rPr>
                  <w:rFonts w:hint="eastAsia"/>
                  <w:lang w:eastAsia="zh-CN"/>
                </w:rPr>
                <w:delText>38</w:delText>
              </w:r>
            </w:del>
          </w:p>
        </w:tc>
        <w:tc>
          <w:tcPr>
            <w:tcW w:w="910" w:type="dxa"/>
            <w:shd w:val="clear" w:color="auto" w:fill="auto"/>
            <w:vAlign w:val="center"/>
          </w:tcPr>
          <w:p w14:paraId="4049F0D2" w14:textId="77777777" w:rsidR="001612FC" w:rsidRPr="001D386E" w:rsidRDefault="001612FC" w:rsidP="00714FB2">
            <w:pPr>
              <w:pStyle w:val="TAC"/>
            </w:pPr>
          </w:p>
        </w:tc>
        <w:tc>
          <w:tcPr>
            <w:tcW w:w="785" w:type="dxa"/>
            <w:shd w:val="clear" w:color="auto" w:fill="auto"/>
            <w:vAlign w:val="center"/>
          </w:tcPr>
          <w:p w14:paraId="6FA89190" w14:textId="77777777" w:rsidR="001612FC" w:rsidRPr="001D386E" w:rsidRDefault="001612FC" w:rsidP="00714FB2">
            <w:pPr>
              <w:pStyle w:val="TAC"/>
            </w:pPr>
          </w:p>
        </w:tc>
        <w:tc>
          <w:tcPr>
            <w:tcW w:w="786" w:type="dxa"/>
            <w:shd w:val="clear" w:color="auto" w:fill="auto"/>
            <w:vAlign w:val="center"/>
          </w:tcPr>
          <w:p w14:paraId="30E52305" w14:textId="02681A39" w:rsidR="001612FC" w:rsidRPr="001D386E" w:rsidRDefault="001612FC" w:rsidP="00714FB2">
            <w:pPr>
              <w:pStyle w:val="TAC"/>
            </w:pPr>
            <w:del w:id="14048" w:author="zhangpeng" w:date="2022-01-28T17:45:00Z">
              <w:r w:rsidRPr="001D386E" w:rsidDel="00BA6895">
                <w:rPr>
                  <w:lang w:eastAsia="zh-CN"/>
                </w:rPr>
                <w:delText>[</w:delText>
              </w:r>
              <w:r w:rsidRPr="001D386E" w:rsidDel="00BA6895">
                <w:rPr>
                  <w:rFonts w:hint="eastAsia"/>
                  <w:lang w:eastAsia="zh-CN"/>
                </w:rPr>
                <w:delText>-93.8</w:delText>
              </w:r>
              <w:r w:rsidRPr="001D386E" w:rsidDel="00BA6895">
                <w:rPr>
                  <w:lang w:eastAsia="zh-CN"/>
                </w:rPr>
                <w:delText>]</w:delText>
              </w:r>
            </w:del>
          </w:p>
        </w:tc>
        <w:tc>
          <w:tcPr>
            <w:tcW w:w="784" w:type="dxa"/>
            <w:shd w:val="clear" w:color="auto" w:fill="auto"/>
            <w:vAlign w:val="center"/>
          </w:tcPr>
          <w:p w14:paraId="617D4B42" w14:textId="753832F8" w:rsidR="001612FC" w:rsidRPr="001D386E" w:rsidRDefault="001612FC" w:rsidP="00714FB2">
            <w:pPr>
              <w:pStyle w:val="TAC"/>
            </w:pPr>
            <w:del w:id="14049" w:author="zhangpeng" w:date="2022-01-28T17:45:00Z">
              <w:r w:rsidRPr="001D386E" w:rsidDel="00BA6895">
                <w:delText>[-9</w:delText>
              </w:r>
              <w:r w:rsidRPr="001D386E" w:rsidDel="00BA6895">
                <w:rPr>
                  <w:rFonts w:hint="eastAsia"/>
                  <w:lang w:eastAsia="zh-CN"/>
                </w:rPr>
                <w:delText>1.2</w:delText>
              </w:r>
              <w:r w:rsidRPr="001D386E" w:rsidDel="00BA6895">
                <w:rPr>
                  <w:lang w:eastAsia="zh-CN"/>
                </w:rPr>
                <w:delText>]</w:delText>
              </w:r>
            </w:del>
          </w:p>
        </w:tc>
        <w:tc>
          <w:tcPr>
            <w:tcW w:w="784" w:type="dxa"/>
            <w:shd w:val="clear" w:color="auto" w:fill="auto"/>
            <w:vAlign w:val="center"/>
          </w:tcPr>
          <w:p w14:paraId="1EBD1804" w14:textId="747BB7B0" w:rsidR="001612FC" w:rsidRPr="001D386E" w:rsidRDefault="001612FC" w:rsidP="00714FB2">
            <w:pPr>
              <w:pStyle w:val="TAC"/>
            </w:pPr>
            <w:del w:id="14050" w:author="zhangpeng" w:date="2022-01-28T17:45:00Z">
              <w:r w:rsidRPr="001D386E" w:rsidDel="00BA6895">
                <w:delText>[</w:delText>
              </w:r>
              <w:r w:rsidRPr="001D386E" w:rsidDel="00BA6895">
                <w:rPr>
                  <w:rFonts w:hint="eastAsia"/>
                </w:rPr>
                <w:delText>-89.</w:delText>
              </w:r>
              <w:r w:rsidRPr="001D386E" w:rsidDel="00BA6895">
                <w:rPr>
                  <w:rFonts w:hint="eastAsia"/>
                  <w:lang w:eastAsia="zh-CN"/>
                </w:rPr>
                <w:delText>7</w:delText>
              </w:r>
              <w:r w:rsidRPr="001D386E" w:rsidDel="00BA6895">
                <w:rPr>
                  <w:lang w:eastAsia="zh-CN"/>
                </w:rPr>
                <w:delText>]</w:delText>
              </w:r>
            </w:del>
          </w:p>
        </w:tc>
        <w:tc>
          <w:tcPr>
            <w:tcW w:w="785" w:type="dxa"/>
            <w:shd w:val="clear" w:color="auto" w:fill="auto"/>
            <w:vAlign w:val="center"/>
          </w:tcPr>
          <w:p w14:paraId="574F20A7" w14:textId="49C22A9C" w:rsidR="001612FC" w:rsidRPr="001D386E" w:rsidRDefault="001612FC" w:rsidP="00714FB2">
            <w:pPr>
              <w:pStyle w:val="TAC"/>
            </w:pPr>
            <w:del w:id="14051" w:author="zhangpeng" w:date="2022-01-28T17:45:00Z">
              <w:r w:rsidRPr="001D386E" w:rsidDel="00BA6895">
                <w:delText>[</w:delText>
              </w:r>
              <w:r w:rsidRPr="001D386E" w:rsidDel="00BA6895">
                <w:rPr>
                  <w:rFonts w:hint="eastAsia"/>
                </w:rPr>
                <w:delText>-88.</w:delText>
              </w:r>
              <w:r w:rsidRPr="001D386E" w:rsidDel="00BA6895">
                <w:rPr>
                  <w:rFonts w:hint="eastAsia"/>
                  <w:lang w:eastAsia="zh-CN"/>
                </w:rPr>
                <w:delText>6</w:delText>
              </w:r>
              <w:r w:rsidRPr="001D386E" w:rsidDel="00BA6895">
                <w:rPr>
                  <w:lang w:eastAsia="zh-CN"/>
                </w:rPr>
                <w:delText>]</w:delText>
              </w:r>
            </w:del>
          </w:p>
        </w:tc>
        <w:tc>
          <w:tcPr>
            <w:tcW w:w="793" w:type="dxa"/>
            <w:shd w:val="clear" w:color="auto" w:fill="auto"/>
            <w:vAlign w:val="center"/>
          </w:tcPr>
          <w:p w14:paraId="11A48049" w14:textId="0C1A2D31" w:rsidR="001612FC" w:rsidRPr="001D386E" w:rsidRDefault="001612FC" w:rsidP="00714FB2">
            <w:pPr>
              <w:pStyle w:val="TAC"/>
            </w:pPr>
            <w:del w:id="14052" w:author="zhangpeng" w:date="2022-01-28T17:45:00Z">
              <w:r w:rsidRPr="001D386E" w:rsidDel="00BA6895">
                <w:rPr>
                  <w:rFonts w:hint="eastAsia"/>
                  <w:lang w:eastAsia="zh-CN"/>
                </w:rPr>
                <w:delText>TDD</w:delText>
              </w:r>
            </w:del>
          </w:p>
        </w:tc>
        <w:tc>
          <w:tcPr>
            <w:tcW w:w="1092" w:type="dxa"/>
            <w:gridSpan w:val="2"/>
            <w:vMerge/>
            <w:vAlign w:val="center"/>
          </w:tcPr>
          <w:p w14:paraId="6EDA2D49" w14:textId="77777777" w:rsidR="001612FC" w:rsidRPr="001D386E" w:rsidRDefault="001612FC" w:rsidP="00714FB2">
            <w:pPr>
              <w:pStyle w:val="TAC"/>
            </w:pPr>
          </w:p>
        </w:tc>
      </w:tr>
      <w:tr w:rsidR="001612FC" w:rsidRPr="001D386E" w14:paraId="4A743A03" w14:textId="77777777" w:rsidTr="00714FB2">
        <w:trPr>
          <w:trHeight w:val="255"/>
          <w:jc w:val="center"/>
        </w:trPr>
        <w:tc>
          <w:tcPr>
            <w:tcW w:w="2026" w:type="dxa"/>
            <w:vMerge w:val="restart"/>
            <w:shd w:val="clear" w:color="auto" w:fill="auto"/>
            <w:vAlign w:val="center"/>
          </w:tcPr>
          <w:p w14:paraId="2C0A5DAF" w14:textId="4A45ED5A" w:rsidR="001612FC" w:rsidRPr="001D386E" w:rsidRDefault="001612FC" w:rsidP="00714FB2">
            <w:pPr>
              <w:pStyle w:val="TAC"/>
            </w:pPr>
            <w:del w:id="14053" w:author="zhangpeng" w:date="2022-01-28T17:45:00Z">
              <w:r w:rsidRPr="001D386E" w:rsidDel="00BA6895">
                <w:rPr>
                  <w:rFonts w:hint="eastAsia"/>
                  <w:lang w:eastAsia="zh-CN"/>
                </w:rPr>
                <w:delText>CA_7A-8A-40A</w:delText>
              </w:r>
            </w:del>
          </w:p>
        </w:tc>
        <w:tc>
          <w:tcPr>
            <w:tcW w:w="787" w:type="dxa"/>
            <w:shd w:val="clear" w:color="auto" w:fill="auto"/>
            <w:vAlign w:val="center"/>
          </w:tcPr>
          <w:p w14:paraId="24B8C078" w14:textId="466C780A" w:rsidR="001612FC" w:rsidRPr="001D386E" w:rsidRDefault="001612FC" w:rsidP="00714FB2">
            <w:pPr>
              <w:pStyle w:val="TAC"/>
            </w:pPr>
            <w:del w:id="14054" w:author="zhangpeng" w:date="2022-01-28T17:45:00Z">
              <w:r w:rsidRPr="001D386E" w:rsidDel="00BA6895">
                <w:rPr>
                  <w:rFonts w:hint="eastAsia"/>
                  <w:lang w:eastAsia="zh-CN"/>
                </w:rPr>
                <w:delText>40</w:delText>
              </w:r>
              <w:r w:rsidRPr="001D386E" w:rsidDel="00BA6895">
                <w:rPr>
                  <w:rFonts w:hint="eastAsia"/>
                  <w:vertAlign w:val="superscript"/>
                  <w:lang w:eastAsia="zh-CN"/>
                </w:rPr>
                <w:delText>19</w:delText>
              </w:r>
            </w:del>
          </w:p>
        </w:tc>
        <w:tc>
          <w:tcPr>
            <w:tcW w:w="910" w:type="dxa"/>
            <w:shd w:val="clear" w:color="auto" w:fill="auto"/>
            <w:vAlign w:val="center"/>
          </w:tcPr>
          <w:p w14:paraId="5EBC706B" w14:textId="77777777" w:rsidR="001612FC" w:rsidRPr="001D386E" w:rsidRDefault="001612FC" w:rsidP="00714FB2">
            <w:pPr>
              <w:pStyle w:val="TAC"/>
            </w:pPr>
          </w:p>
        </w:tc>
        <w:tc>
          <w:tcPr>
            <w:tcW w:w="785" w:type="dxa"/>
            <w:shd w:val="clear" w:color="auto" w:fill="auto"/>
            <w:vAlign w:val="center"/>
          </w:tcPr>
          <w:p w14:paraId="7E3194E1" w14:textId="77777777" w:rsidR="001612FC" w:rsidRPr="001D386E" w:rsidRDefault="001612FC" w:rsidP="00714FB2">
            <w:pPr>
              <w:pStyle w:val="TAC"/>
            </w:pPr>
          </w:p>
        </w:tc>
        <w:tc>
          <w:tcPr>
            <w:tcW w:w="786" w:type="dxa"/>
            <w:shd w:val="clear" w:color="auto" w:fill="auto"/>
            <w:vAlign w:val="center"/>
          </w:tcPr>
          <w:p w14:paraId="4F297E0A" w14:textId="53C02109" w:rsidR="001612FC" w:rsidRPr="001D386E" w:rsidRDefault="001612FC" w:rsidP="00714FB2">
            <w:pPr>
              <w:pStyle w:val="TAC"/>
            </w:pPr>
            <w:del w:id="14055" w:author="zhangpeng" w:date="2022-01-28T17:45:00Z">
              <w:r w:rsidRPr="001D386E" w:rsidDel="00BA6895">
                <w:rPr>
                  <w:rFonts w:hint="eastAsia"/>
                  <w:lang w:eastAsia="zh-CN"/>
                </w:rPr>
                <w:delText>-96.3</w:delText>
              </w:r>
            </w:del>
          </w:p>
        </w:tc>
        <w:tc>
          <w:tcPr>
            <w:tcW w:w="784" w:type="dxa"/>
            <w:shd w:val="clear" w:color="auto" w:fill="auto"/>
            <w:vAlign w:val="center"/>
          </w:tcPr>
          <w:p w14:paraId="05D51AAE" w14:textId="52103B4F" w:rsidR="001612FC" w:rsidRPr="001D386E" w:rsidRDefault="001612FC" w:rsidP="00714FB2">
            <w:pPr>
              <w:pStyle w:val="TAC"/>
            </w:pPr>
            <w:del w:id="14056" w:author="zhangpeng" w:date="2022-01-28T17:45:00Z">
              <w:r w:rsidRPr="001D386E" w:rsidDel="00BA6895">
                <w:rPr>
                  <w:rFonts w:hint="eastAsia"/>
                  <w:lang w:eastAsia="zh-CN"/>
                </w:rPr>
                <w:delText>-93.6</w:delText>
              </w:r>
            </w:del>
          </w:p>
        </w:tc>
        <w:tc>
          <w:tcPr>
            <w:tcW w:w="784" w:type="dxa"/>
            <w:shd w:val="clear" w:color="auto" w:fill="auto"/>
            <w:vAlign w:val="center"/>
          </w:tcPr>
          <w:p w14:paraId="5B6D3EE8" w14:textId="5BFB4844" w:rsidR="001612FC" w:rsidRPr="001D386E" w:rsidRDefault="001612FC" w:rsidP="00714FB2">
            <w:pPr>
              <w:pStyle w:val="TAC"/>
            </w:pPr>
            <w:del w:id="14057" w:author="zhangpeng" w:date="2022-01-28T17:45:00Z">
              <w:r w:rsidRPr="001D386E" w:rsidDel="00BA6895">
                <w:rPr>
                  <w:rFonts w:hint="eastAsia"/>
                  <w:lang w:eastAsia="zh-CN"/>
                </w:rPr>
                <w:delText>-92</w:delText>
              </w:r>
            </w:del>
          </w:p>
        </w:tc>
        <w:tc>
          <w:tcPr>
            <w:tcW w:w="785" w:type="dxa"/>
            <w:shd w:val="clear" w:color="auto" w:fill="auto"/>
            <w:vAlign w:val="center"/>
          </w:tcPr>
          <w:p w14:paraId="09131EE1" w14:textId="69577A4A" w:rsidR="001612FC" w:rsidRPr="001D386E" w:rsidRDefault="001612FC" w:rsidP="00714FB2">
            <w:pPr>
              <w:pStyle w:val="TAC"/>
            </w:pPr>
            <w:del w:id="14058" w:author="zhangpeng" w:date="2022-01-28T17:45:00Z">
              <w:r w:rsidRPr="001D386E" w:rsidDel="00BA6895">
                <w:rPr>
                  <w:rFonts w:hint="eastAsia"/>
                  <w:lang w:eastAsia="zh-CN"/>
                </w:rPr>
                <w:delText>-90.9</w:delText>
              </w:r>
            </w:del>
          </w:p>
        </w:tc>
        <w:tc>
          <w:tcPr>
            <w:tcW w:w="793" w:type="dxa"/>
            <w:shd w:val="clear" w:color="auto" w:fill="auto"/>
            <w:vAlign w:val="center"/>
          </w:tcPr>
          <w:p w14:paraId="3D9453FD" w14:textId="4AFD0FE4" w:rsidR="001612FC" w:rsidRPr="001D386E" w:rsidRDefault="001612FC" w:rsidP="00714FB2">
            <w:pPr>
              <w:pStyle w:val="TAC"/>
            </w:pPr>
            <w:del w:id="14059" w:author="zhangpeng" w:date="2022-01-28T17:45:00Z">
              <w:r w:rsidRPr="001D386E" w:rsidDel="00BA6895">
                <w:rPr>
                  <w:lang w:eastAsia="zh-CN"/>
                </w:rPr>
                <w:delText>TDD</w:delText>
              </w:r>
            </w:del>
          </w:p>
        </w:tc>
        <w:tc>
          <w:tcPr>
            <w:tcW w:w="1092" w:type="dxa"/>
            <w:gridSpan w:val="2"/>
            <w:vAlign w:val="center"/>
          </w:tcPr>
          <w:p w14:paraId="7E66D7DD" w14:textId="3F9179DE" w:rsidR="001612FC" w:rsidRPr="001D386E" w:rsidRDefault="001612FC" w:rsidP="00714FB2">
            <w:pPr>
              <w:pStyle w:val="TAC"/>
            </w:pPr>
            <w:del w:id="14060" w:author="zhangpeng" w:date="2022-01-28T17:45:00Z">
              <w:r w:rsidRPr="001D386E" w:rsidDel="00BA6895">
                <w:rPr>
                  <w:rFonts w:hint="eastAsia"/>
                  <w:lang w:eastAsia="zh-CN"/>
                </w:rPr>
                <w:delText>7</w:delText>
              </w:r>
            </w:del>
          </w:p>
        </w:tc>
      </w:tr>
      <w:tr w:rsidR="001612FC" w:rsidRPr="001D386E" w14:paraId="1003C8F2" w14:textId="77777777" w:rsidTr="00714FB2">
        <w:trPr>
          <w:trHeight w:val="255"/>
          <w:jc w:val="center"/>
        </w:trPr>
        <w:tc>
          <w:tcPr>
            <w:tcW w:w="2026" w:type="dxa"/>
            <w:vMerge/>
            <w:shd w:val="clear" w:color="auto" w:fill="auto"/>
            <w:vAlign w:val="center"/>
          </w:tcPr>
          <w:p w14:paraId="67E26153" w14:textId="77777777" w:rsidR="001612FC" w:rsidRPr="001D386E" w:rsidRDefault="001612FC" w:rsidP="00714FB2">
            <w:pPr>
              <w:pStyle w:val="TAC"/>
            </w:pPr>
          </w:p>
        </w:tc>
        <w:tc>
          <w:tcPr>
            <w:tcW w:w="787" w:type="dxa"/>
            <w:shd w:val="clear" w:color="auto" w:fill="auto"/>
            <w:vAlign w:val="center"/>
          </w:tcPr>
          <w:p w14:paraId="72BC9DFE" w14:textId="1D4680DD" w:rsidR="001612FC" w:rsidRPr="001D386E" w:rsidRDefault="001612FC" w:rsidP="00714FB2">
            <w:pPr>
              <w:pStyle w:val="TAC"/>
            </w:pPr>
            <w:del w:id="14061" w:author="zhangpeng" w:date="2022-01-28T17:45:00Z">
              <w:r w:rsidRPr="001D386E" w:rsidDel="00BA6895">
                <w:rPr>
                  <w:rFonts w:hint="eastAsia"/>
                  <w:lang w:eastAsia="zh-CN"/>
                </w:rPr>
                <w:delText>7</w:delText>
              </w:r>
              <w:r w:rsidRPr="001D386E" w:rsidDel="00BA6895">
                <w:rPr>
                  <w:rFonts w:hint="eastAsia"/>
                  <w:vertAlign w:val="superscript"/>
                  <w:lang w:eastAsia="zh-CN"/>
                </w:rPr>
                <w:delText>19</w:delText>
              </w:r>
            </w:del>
          </w:p>
        </w:tc>
        <w:tc>
          <w:tcPr>
            <w:tcW w:w="910" w:type="dxa"/>
            <w:shd w:val="clear" w:color="auto" w:fill="auto"/>
            <w:vAlign w:val="center"/>
          </w:tcPr>
          <w:p w14:paraId="4906083E" w14:textId="77777777" w:rsidR="001612FC" w:rsidRPr="001D386E" w:rsidRDefault="001612FC" w:rsidP="00714FB2">
            <w:pPr>
              <w:pStyle w:val="TAC"/>
            </w:pPr>
          </w:p>
        </w:tc>
        <w:tc>
          <w:tcPr>
            <w:tcW w:w="785" w:type="dxa"/>
            <w:shd w:val="clear" w:color="auto" w:fill="auto"/>
            <w:vAlign w:val="center"/>
          </w:tcPr>
          <w:p w14:paraId="07770CD1" w14:textId="77777777" w:rsidR="001612FC" w:rsidRPr="001D386E" w:rsidRDefault="001612FC" w:rsidP="00714FB2">
            <w:pPr>
              <w:pStyle w:val="TAC"/>
            </w:pPr>
          </w:p>
        </w:tc>
        <w:tc>
          <w:tcPr>
            <w:tcW w:w="786" w:type="dxa"/>
            <w:shd w:val="clear" w:color="auto" w:fill="auto"/>
            <w:vAlign w:val="center"/>
          </w:tcPr>
          <w:p w14:paraId="7D335CAD" w14:textId="35E004B7" w:rsidR="001612FC" w:rsidRPr="001D386E" w:rsidRDefault="001612FC" w:rsidP="00714FB2">
            <w:pPr>
              <w:pStyle w:val="TAC"/>
              <w:rPr>
                <w:rFonts w:eastAsia="MS Mincho"/>
              </w:rPr>
            </w:pPr>
            <w:del w:id="14062" w:author="zhangpeng" w:date="2022-01-28T17:45:00Z">
              <w:r w:rsidRPr="001D386E" w:rsidDel="00BA6895">
                <w:rPr>
                  <w:lang w:eastAsia="ja-JP"/>
                </w:rPr>
                <w:delText>-88</w:delText>
              </w:r>
            </w:del>
          </w:p>
        </w:tc>
        <w:tc>
          <w:tcPr>
            <w:tcW w:w="784" w:type="dxa"/>
            <w:shd w:val="clear" w:color="auto" w:fill="auto"/>
            <w:vAlign w:val="center"/>
          </w:tcPr>
          <w:p w14:paraId="3677663D" w14:textId="2543D21A" w:rsidR="001612FC" w:rsidRPr="001D386E" w:rsidRDefault="001612FC" w:rsidP="00714FB2">
            <w:pPr>
              <w:pStyle w:val="TAC"/>
              <w:rPr>
                <w:rFonts w:eastAsia="MS Mincho"/>
              </w:rPr>
            </w:pPr>
            <w:del w:id="14063" w:author="zhangpeng" w:date="2022-01-28T17:45:00Z">
              <w:r w:rsidRPr="001D386E" w:rsidDel="00BA6895">
                <w:delText>-87.4</w:delText>
              </w:r>
            </w:del>
          </w:p>
        </w:tc>
        <w:tc>
          <w:tcPr>
            <w:tcW w:w="784" w:type="dxa"/>
            <w:shd w:val="clear" w:color="auto" w:fill="auto"/>
            <w:vAlign w:val="center"/>
          </w:tcPr>
          <w:p w14:paraId="1D9A02B6" w14:textId="3EAD9BEE" w:rsidR="001612FC" w:rsidRPr="001D386E" w:rsidRDefault="001612FC" w:rsidP="00714FB2">
            <w:pPr>
              <w:pStyle w:val="TAC"/>
              <w:rPr>
                <w:rFonts w:eastAsia="MS Mincho"/>
              </w:rPr>
            </w:pPr>
            <w:del w:id="14064" w:author="zhangpeng" w:date="2022-01-28T17:45:00Z">
              <w:r w:rsidRPr="001D386E" w:rsidDel="00BA6895">
                <w:delText>-87</w:delText>
              </w:r>
            </w:del>
          </w:p>
        </w:tc>
        <w:tc>
          <w:tcPr>
            <w:tcW w:w="785" w:type="dxa"/>
            <w:shd w:val="clear" w:color="auto" w:fill="auto"/>
            <w:vAlign w:val="center"/>
          </w:tcPr>
          <w:p w14:paraId="3866BDB6" w14:textId="6B873FF5" w:rsidR="001612FC" w:rsidRPr="001D386E" w:rsidRDefault="001612FC" w:rsidP="00714FB2">
            <w:pPr>
              <w:pStyle w:val="TAC"/>
              <w:rPr>
                <w:rFonts w:eastAsia="MS Mincho"/>
              </w:rPr>
            </w:pPr>
            <w:del w:id="14065" w:author="zhangpeng" w:date="2022-01-28T17:45:00Z">
              <w:r w:rsidRPr="001D386E" w:rsidDel="00BA6895">
                <w:delText>-86.7</w:delText>
              </w:r>
            </w:del>
          </w:p>
        </w:tc>
        <w:tc>
          <w:tcPr>
            <w:tcW w:w="793" w:type="dxa"/>
            <w:shd w:val="clear" w:color="auto" w:fill="auto"/>
            <w:vAlign w:val="center"/>
          </w:tcPr>
          <w:p w14:paraId="5888AE6E" w14:textId="1F2BB9E5" w:rsidR="001612FC" w:rsidRPr="001D386E" w:rsidRDefault="001612FC" w:rsidP="00714FB2">
            <w:pPr>
              <w:pStyle w:val="TAC"/>
            </w:pPr>
            <w:del w:id="14066" w:author="zhangpeng" w:date="2022-01-28T17:45:00Z">
              <w:r w:rsidRPr="001D386E" w:rsidDel="00BA6895">
                <w:rPr>
                  <w:lang w:eastAsia="ja-JP"/>
                </w:rPr>
                <w:delText>FDD</w:delText>
              </w:r>
            </w:del>
          </w:p>
        </w:tc>
        <w:tc>
          <w:tcPr>
            <w:tcW w:w="1092" w:type="dxa"/>
            <w:gridSpan w:val="2"/>
            <w:vAlign w:val="center"/>
          </w:tcPr>
          <w:p w14:paraId="0E989E76" w14:textId="77AF67BD" w:rsidR="001612FC" w:rsidRPr="001D386E" w:rsidRDefault="001612FC" w:rsidP="00714FB2">
            <w:pPr>
              <w:pStyle w:val="TAC"/>
            </w:pPr>
            <w:del w:id="14067" w:author="zhangpeng" w:date="2022-01-28T17:45:00Z">
              <w:r w:rsidRPr="001D386E" w:rsidDel="00BA6895">
                <w:rPr>
                  <w:rFonts w:hint="eastAsia"/>
                  <w:lang w:eastAsia="zh-CN"/>
                </w:rPr>
                <w:delText>8</w:delText>
              </w:r>
            </w:del>
          </w:p>
        </w:tc>
      </w:tr>
      <w:tr w:rsidR="001612FC" w:rsidRPr="001D386E" w14:paraId="37D94068" w14:textId="77777777" w:rsidTr="00714FB2">
        <w:trPr>
          <w:trHeight w:val="255"/>
          <w:jc w:val="center"/>
        </w:trPr>
        <w:tc>
          <w:tcPr>
            <w:tcW w:w="2026" w:type="dxa"/>
            <w:vMerge/>
            <w:shd w:val="clear" w:color="auto" w:fill="auto"/>
            <w:vAlign w:val="center"/>
          </w:tcPr>
          <w:p w14:paraId="7C40A89A" w14:textId="77777777" w:rsidR="001612FC" w:rsidRPr="001D386E" w:rsidRDefault="001612FC" w:rsidP="00714FB2">
            <w:pPr>
              <w:pStyle w:val="TAC"/>
            </w:pPr>
          </w:p>
        </w:tc>
        <w:tc>
          <w:tcPr>
            <w:tcW w:w="787" w:type="dxa"/>
            <w:shd w:val="clear" w:color="auto" w:fill="auto"/>
            <w:vAlign w:val="center"/>
          </w:tcPr>
          <w:p w14:paraId="57912117" w14:textId="79732F66" w:rsidR="001612FC" w:rsidRPr="001D386E" w:rsidRDefault="001612FC" w:rsidP="00714FB2">
            <w:pPr>
              <w:pStyle w:val="TAC"/>
            </w:pPr>
            <w:del w:id="14068" w:author="zhangpeng" w:date="2022-01-28T17:45:00Z">
              <w:r w:rsidRPr="001D386E" w:rsidDel="00BA6895">
                <w:rPr>
                  <w:rFonts w:hint="eastAsia"/>
                  <w:lang w:eastAsia="zh-CN"/>
                </w:rPr>
                <w:delText>7</w:delText>
              </w:r>
              <w:r w:rsidRPr="001D386E" w:rsidDel="00BA6895">
                <w:rPr>
                  <w:rFonts w:hint="eastAsia"/>
                  <w:vertAlign w:val="superscript"/>
                  <w:lang w:eastAsia="zh-CN"/>
                </w:rPr>
                <w:delText>19</w:delText>
              </w:r>
            </w:del>
          </w:p>
        </w:tc>
        <w:tc>
          <w:tcPr>
            <w:tcW w:w="910" w:type="dxa"/>
            <w:shd w:val="clear" w:color="auto" w:fill="auto"/>
            <w:vAlign w:val="center"/>
          </w:tcPr>
          <w:p w14:paraId="75AF6703" w14:textId="77777777" w:rsidR="001612FC" w:rsidRPr="001D386E" w:rsidRDefault="001612FC" w:rsidP="00714FB2">
            <w:pPr>
              <w:pStyle w:val="TAC"/>
            </w:pPr>
          </w:p>
        </w:tc>
        <w:tc>
          <w:tcPr>
            <w:tcW w:w="785" w:type="dxa"/>
            <w:shd w:val="clear" w:color="auto" w:fill="auto"/>
            <w:vAlign w:val="center"/>
          </w:tcPr>
          <w:p w14:paraId="650FE15D" w14:textId="77777777" w:rsidR="001612FC" w:rsidRPr="001D386E" w:rsidRDefault="001612FC" w:rsidP="00714FB2">
            <w:pPr>
              <w:pStyle w:val="TAC"/>
            </w:pPr>
          </w:p>
        </w:tc>
        <w:tc>
          <w:tcPr>
            <w:tcW w:w="786" w:type="dxa"/>
            <w:shd w:val="clear" w:color="auto" w:fill="auto"/>
            <w:vAlign w:val="center"/>
          </w:tcPr>
          <w:p w14:paraId="2D458F9E" w14:textId="1B0471AB" w:rsidR="001612FC" w:rsidRPr="001D386E" w:rsidRDefault="001612FC" w:rsidP="00714FB2">
            <w:pPr>
              <w:pStyle w:val="TAC"/>
              <w:rPr>
                <w:rFonts w:eastAsia="MS Mincho"/>
              </w:rPr>
            </w:pPr>
            <w:del w:id="14069" w:author="zhangpeng" w:date="2022-01-28T17:45:00Z">
              <w:r w:rsidRPr="001D386E" w:rsidDel="00BA6895">
                <w:rPr>
                  <w:rFonts w:hint="eastAsia"/>
                  <w:lang w:eastAsia="zh-CN"/>
                </w:rPr>
                <w:delText>-97.1</w:delText>
              </w:r>
            </w:del>
          </w:p>
        </w:tc>
        <w:tc>
          <w:tcPr>
            <w:tcW w:w="784" w:type="dxa"/>
            <w:shd w:val="clear" w:color="auto" w:fill="auto"/>
            <w:vAlign w:val="center"/>
          </w:tcPr>
          <w:p w14:paraId="60A36A47" w14:textId="5AF24315" w:rsidR="001612FC" w:rsidRPr="001D386E" w:rsidRDefault="001612FC" w:rsidP="00714FB2">
            <w:pPr>
              <w:pStyle w:val="TAC"/>
              <w:rPr>
                <w:rFonts w:eastAsia="MS Mincho"/>
              </w:rPr>
            </w:pPr>
            <w:del w:id="14070" w:author="zhangpeng" w:date="2022-01-28T17:45:00Z">
              <w:r w:rsidRPr="001D386E" w:rsidDel="00BA6895">
                <w:rPr>
                  <w:rFonts w:hint="eastAsia"/>
                  <w:lang w:eastAsia="zh-CN"/>
                </w:rPr>
                <w:delText>-94.3</w:delText>
              </w:r>
            </w:del>
          </w:p>
        </w:tc>
        <w:tc>
          <w:tcPr>
            <w:tcW w:w="784" w:type="dxa"/>
            <w:shd w:val="clear" w:color="auto" w:fill="auto"/>
            <w:vAlign w:val="center"/>
          </w:tcPr>
          <w:p w14:paraId="78310360" w14:textId="213A76F4" w:rsidR="001612FC" w:rsidRPr="001D386E" w:rsidRDefault="001612FC" w:rsidP="00714FB2">
            <w:pPr>
              <w:pStyle w:val="TAC"/>
              <w:rPr>
                <w:rFonts w:eastAsia="MS Mincho"/>
              </w:rPr>
            </w:pPr>
            <w:del w:id="14071" w:author="zhangpeng" w:date="2022-01-28T17:45:00Z">
              <w:r w:rsidRPr="001D386E" w:rsidDel="00BA6895">
                <w:rPr>
                  <w:rFonts w:hint="eastAsia"/>
                  <w:lang w:eastAsia="zh-CN"/>
                </w:rPr>
                <w:delText>-92.7</w:delText>
              </w:r>
            </w:del>
          </w:p>
        </w:tc>
        <w:tc>
          <w:tcPr>
            <w:tcW w:w="785" w:type="dxa"/>
            <w:shd w:val="clear" w:color="auto" w:fill="auto"/>
            <w:vAlign w:val="center"/>
          </w:tcPr>
          <w:p w14:paraId="0B5B7510" w14:textId="5CD6384B" w:rsidR="001612FC" w:rsidRPr="001D386E" w:rsidRDefault="001612FC" w:rsidP="00714FB2">
            <w:pPr>
              <w:pStyle w:val="TAC"/>
              <w:rPr>
                <w:rFonts w:eastAsia="MS Mincho"/>
              </w:rPr>
            </w:pPr>
            <w:del w:id="14072" w:author="zhangpeng" w:date="2022-01-28T17:45:00Z">
              <w:r w:rsidRPr="001D386E" w:rsidDel="00BA6895">
                <w:rPr>
                  <w:rFonts w:hint="eastAsia"/>
                  <w:lang w:eastAsia="zh-CN"/>
                </w:rPr>
                <w:delText>-91.5</w:delText>
              </w:r>
            </w:del>
          </w:p>
        </w:tc>
        <w:tc>
          <w:tcPr>
            <w:tcW w:w="793" w:type="dxa"/>
            <w:shd w:val="clear" w:color="auto" w:fill="auto"/>
            <w:vAlign w:val="center"/>
          </w:tcPr>
          <w:p w14:paraId="4EA68B9A" w14:textId="5144F0C9" w:rsidR="001612FC" w:rsidRPr="001D386E" w:rsidRDefault="001612FC" w:rsidP="00714FB2">
            <w:pPr>
              <w:pStyle w:val="TAC"/>
            </w:pPr>
            <w:del w:id="14073" w:author="zhangpeng" w:date="2022-01-28T17:45:00Z">
              <w:r w:rsidRPr="001D386E" w:rsidDel="00BA6895">
                <w:rPr>
                  <w:lang w:eastAsia="ja-JP"/>
                </w:rPr>
                <w:delText>FDD</w:delText>
              </w:r>
            </w:del>
          </w:p>
        </w:tc>
        <w:tc>
          <w:tcPr>
            <w:tcW w:w="1092" w:type="dxa"/>
            <w:gridSpan w:val="2"/>
            <w:vAlign w:val="center"/>
          </w:tcPr>
          <w:p w14:paraId="664673E7" w14:textId="34CA55A8" w:rsidR="001612FC" w:rsidRPr="001D386E" w:rsidRDefault="001612FC" w:rsidP="00714FB2">
            <w:pPr>
              <w:pStyle w:val="TAC"/>
            </w:pPr>
            <w:del w:id="14074" w:author="zhangpeng" w:date="2022-01-28T17:45:00Z">
              <w:r w:rsidRPr="001D386E" w:rsidDel="00BA6895">
                <w:rPr>
                  <w:rFonts w:hint="eastAsia"/>
                  <w:lang w:eastAsia="zh-CN"/>
                </w:rPr>
                <w:delText>40</w:delText>
              </w:r>
            </w:del>
          </w:p>
        </w:tc>
      </w:tr>
      <w:tr w:rsidR="001612FC" w:rsidRPr="001D386E" w14:paraId="078BA873" w14:textId="77777777" w:rsidTr="00714FB2">
        <w:trPr>
          <w:trHeight w:val="255"/>
          <w:jc w:val="center"/>
        </w:trPr>
        <w:tc>
          <w:tcPr>
            <w:tcW w:w="2026" w:type="dxa"/>
            <w:vMerge w:val="restart"/>
            <w:shd w:val="clear" w:color="auto" w:fill="auto"/>
            <w:vAlign w:val="center"/>
          </w:tcPr>
          <w:p w14:paraId="2488A74E" w14:textId="267C582A" w:rsidR="001612FC" w:rsidRPr="001D386E" w:rsidRDefault="001612FC" w:rsidP="00714FB2">
            <w:pPr>
              <w:pStyle w:val="TAC"/>
              <w:rPr>
                <w:rFonts w:cs="Arial"/>
                <w:vertAlign w:val="superscript"/>
                <w:lang w:eastAsia="zh-CN"/>
              </w:rPr>
            </w:pPr>
            <w:del w:id="14075" w:author="zhangpeng" w:date="2022-01-28T17:45:00Z">
              <w:r w:rsidRPr="001D386E" w:rsidDel="00BA6895">
                <w:rPr>
                  <w:rFonts w:cs="Arial"/>
                  <w:lang w:eastAsia="zh-CN"/>
                </w:rPr>
                <w:delText>CA_7A-</w:delText>
              </w:r>
              <w:r w:rsidRPr="001D386E" w:rsidDel="00BA6895">
                <w:rPr>
                  <w:rFonts w:cs="Arial" w:hint="eastAsia"/>
                </w:rPr>
                <w:delText>8A-</w:delText>
              </w:r>
              <w:r w:rsidRPr="001D386E" w:rsidDel="00BA6895">
                <w:rPr>
                  <w:rFonts w:cs="Arial"/>
                  <w:lang w:eastAsia="zh-CN"/>
                </w:rPr>
                <w:delText>40</w:delText>
              </w:r>
              <w:r w:rsidRPr="001D386E" w:rsidDel="00BA6895">
                <w:rPr>
                  <w:rFonts w:eastAsia="SimSun" w:cs="Arial" w:hint="eastAsia"/>
                  <w:lang w:eastAsia="zh-CN"/>
                </w:rPr>
                <w:delText>C</w:delText>
              </w:r>
            </w:del>
          </w:p>
        </w:tc>
        <w:tc>
          <w:tcPr>
            <w:tcW w:w="787" w:type="dxa"/>
            <w:shd w:val="clear" w:color="auto" w:fill="auto"/>
            <w:vAlign w:val="center"/>
          </w:tcPr>
          <w:p w14:paraId="298726CA" w14:textId="42EEEFA4" w:rsidR="001612FC" w:rsidRPr="001D386E" w:rsidRDefault="001612FC" w:rsidP="00714FB2">
            <w:pPr>
              <w:pStyle w:val="TAC"/>
              <w:rPr>
                <w:rFonts w:cs="Arial"/>
              </w:rPr>
            </w:pPr>
            <w:del w:id="14076" w:author="zhangpeng" w:date="2022-01-28T17:45:00Z">
              <w:r w:rsidRPr="001D386E" w:rsidDel="00BA6895">
                <w:rPr>
                  <w:rFonts w:cs="Arial"/>
                </w:rPr>
                <w:delText>40</w:delText>
              </w:r>
              <w:r w:rsidRPr="001D386E" w:rsidDel="00BA6895">
                <w:rPr>
                  <w:rFonts w:eastAsia="SimSun" w:cs="Arial"/>
                  <w:vertAlign w:val="superscript"/>
                  <w:lang w:eastAsia="zh-CN"/>
                </w:rPr>
                <w:delText>19</w:delText>
              </w:r>
            </w:del>
          </w:p>
        </w:tc>
        <w:tc>
          <w:tcPr>
            <w:tcW w:w="910" w:type="dxa"/>
            <w:shd w:val="clear" w:color="auto" w:fill="auto"/>
            <w:vAlign w:val="center"/>
          </w:tcPr>
          <w:p w14:paraId="40E7E9DA" w14:textId="77777777" w:rsidR="001612FC" w:rsidRPr="001D386E" w:rsidRDefault="001612FC" w:rsidP="00714FB2">
            <w:pPr>
              <w:pStyle w:val="TAC"/>
              <w:rPr>
                <w:rFonts w:cs="Arial"/>
              </w:rPr>
            </w:pPr>
          </w:p>
        </w:tc>
        <w:tc>
          <w:tcPr>
            <w:tcW w:w="785" w:type="dxa"/>
            <w:shd w:val="clear" w:color="auto" w:fill="auto"/>
            <w:vAlign w:val="center"/>
          </w:tcPr>
          <w:p w14:paraId="1C031B33" w14:textId="77777777" w:rsidR="001612FC" w:rsidRPr="001D386E" w:rsidRDefault="001612FC" w:rsidP="00714FB2">
            <w:pPr>
              <w:pStyle w:val="TAC"/>
              <w:rPr>
                <w:rFonts w:cs="Arial"/>
              </w:rPr>
            </w:pPr>
          </w:p>
        </w:tc>
        <w:tc>
          <w:tcPr>
            <w:tcW w:w="786" w:type="dxa"/>
            <w:shd w:val="clear" w:color="auto" w:fill="auto"/>
            <w:vAlign w:val="center"/>
          </w:tcPr>
          <w:p w14:paraId="3E37468C" w14:textId="3ECFF5BF" w:rsidR="001612FC" w:rsidRPr="001D386E" w:rsidRDefault="001612FC" w:rsidP="00714FB2">
            <w:pPr>
              <w:pStyle w:val="TAC"/>
              <w:rPr>
                <w:rFonts w:cs="Arial"/>
                <w:lang w:eastAsia="zh-CN"/>
              </w:rPr>
            </w:pPr>
            <w:del w:id="14077" w:author="zhangpeng" w:date="2022-01-28T17:45:00Z">
              <w:r w:rsidRPr="001D386E" w:rsidDel="00BA6895">
                <w:rPr>
                  <w:rFonts w:cs="Arial" w:hint="eastAsia"/>
                  <w:lang w:eastAsia="zh-CN"/>
                </w:rPr>
                <w:delText>-96.3</w:delText>
              </w:r>
            </w:del>
          </w:p>
        </w:tc>
        <w:tc>
          <w:tcPr>
            <w:tcW w:w="784" w:type="dxa"/>
            <w:shd w:val="clear" w:color="auto" w:fill="auto"/>
            <w:vAlign w:val="center"/>
          </w:tcPr>
          <w:p w14:paraId="699A4C96" w14:textId="4E80D09D" w:rsidR="001612FC" w:rsidRPr="001D386E" w:rsidRDefault="001612FC" w:rsidP="00714FB2">
            <w:pPr>
              <w:pStyle w:val="TAC"/>
              <w:rPr>
                <w:rFonts w:cs="Arial"/>
                <w:lang w:eastAsia="zh-CN"/>
              </w:rPr>
            </w:pPr>
            <w:del w:id="14078" w:author="zhangpeng" w:date="2022-01-28T17:45:00Z">
              <w:r w:rsidRPr="001D386E" w:rsidDel="00BA6895">
                <w:rPr>
                  <w:rFonts w:cs="Arial" w:hint="eastAsia"/>
                  <w:lang w:eastAsia="zh-CN"/>
                </w:rPr>
                <w:delText>-93.6</w:delText>
              </w:r>
            </w:del>
          </w:p>
        </w:tc>
        <w:tc>
          <w:tcPr>
            <w:tcW w:w="784" w:type="dxa"/>
            <w:shd w:val="clear" w:color="auto" w:fill="auto"/>
            <w:vAlign w:val="center"/>
          </w:tcPr>
          <w:p w14:paraId="5F790DA0" w14:textId="568BDBEC" w:rsidR="001612FC" w:rsidRPr="001D386E" w:rsidRDefault="001612FC" w:rsidP="00714FB2">
            <w:pPr>
              <w:pStyle w:val="TAC"/>
              <w:rPr>
                <w:rFonts w:cs="Arial"/>
                <w:lang w:eastAsia="zh-CN"/>
              </w:rPr>
            </w:pPr>
            <w:del w:id="14079" w:author="zhangpeng" w:date="2022-01-28T17:45:00Z">
              <w:r w:rsidRPr="001D386E" w:rsidDel="00BA6895">
                <w:rPr>
                  <w:rFonts w:cs="Arial" w:hint="eastAsia"/>
                  <w:lang w:eastAsia="zh-CN"/>
                </w:rPr>
                <w:delText>-92</w:delText>
              </w:r>
            </w:del>
          </w:p>
        </w:tc>
        <w:tc>
          <w:tcPr>
            <w:tcW w:w="785" w:type="dxa"/>
            <w:shd w:val="clear" w:color="auto" w:fill="auto"/>
            <w:vAlign w:val="center"/>
          </w:tcPr>
          <w:p w14:paraId="420CABFC" w14:textId="7673E101" w:rsidR="001612FC" w:rsidRPr="001D386E" w:rsidRDefault="001612FC" w:rsidP="00714FB2">
            <w:pPr>
              <w:pStyle w:val="TAC"/>
              <w:rPr>
                <w:rFonts w:cs="Arial"/>
                <w:lang w:eastAsia="zh-CN"/>
              </w:rPr>
            </w:pPr>
            <w:del w:id="14080" w:author="zhangpeng" w:date="2022-01-28T17:45:00Z">
              <w:r w:rsidRPr="001D386E" w:rsidDel="00BA6895">
                <w:rPr>
                  <w:rFonts w:cs="Arial" w:hint="eastAsia"/>
                  <w:lang w:eastAsia="zh-CN"/>
                </w:rPr>
                <w:delText>-90.9</w:delText>
              </w:r>
            </w:del>
          </w:p>
        </w:tc>
        <w:tc>
          <w:tcPr>
            <w:tcW w:w="793" w:type="dxa"/>
            <w:shd w:val="clear" w:color="auto" w:fill="auto"/>
            <w:vAlign w:val="center"/>
          </w:tcPr>
          <w:p w14:paraId="7B2EBBDC" w14:textId="1EBA91B0" w:rsidR="001612FC" w:rsidRPr="001D386E" w:rsidRDefault="001612FC" w:rsidP="00714FB2">
            <w:pPr>
              <w:pStyle w:val="TAC"/>
              <w:rPr>
                <w:rFonts w:cs="Arial"/>
              </w:rPr>
            </w:pPr>
            <w:del w:id="14081" w:author="zhangpeng" w:date="2022-01-28T17:45:00Z">
              <w:r w:rsidRPr="001D386E" w:rsidDel="00BA6895">
                <w:rPr>
                  <w:rFonts w:cs="Arial"/>
                  <w:lang w:eastAsia="zh-CN"/>
                </w:rPr>
                <w:delText>TDD</w:delText>
              </w:r>
            </w:del>
          </w:p>
        </w:tc>
        <w:tc>
          <w:tcPr>
            <w:tcW w:w="1092" w:type="dxa"/>
            <w:gridSpan w:val="2"/>
            <w:vAlign w:val="center"/>
          </w:tcPr>
          <w:p w14:paraId="4AE9D48B" w14:textId="52EE658C" w:rsidR="001612FC" w:rsidRPr="001D386E" w:rsidRDefault="001612FC" w:rsidP="00714FB2">
            <w:pPr>
              <w:pStyle w:val="TAC"/>
              <w:rPr>
                <w:rFonts w:cs="Arial"/>
              </w:rPr>
            </w:pPr>
            <w:del w:id="14082" w:author="zhangpeng" w:date="2022-01-28T17:45:00Z">
              <w:r w:rsidRPr="001D386E" w:rsidDel="00BA6895">
                <w:rPr>
                  <w:rFonts w:cs="Arial"/>
                  <w:lang w:eastAsia="zh-CN"/>
                </w:rPr>
                <w:delText>7</w:delText>
              </w:r>
            </w:del>
          </w:p>
        </w:tc>
      </w:tr>
      <w:tr w:rsidR="001612FC" w:rsidRPr="001D386E" w14:paraId="16646E0F" w14:textId="77777777" w:rsidTr="00714FB2">
        <w:trPr>
          <w:trHeight w:val="255"/>
          <w:jc w:val="center"/>
        </w:trPr>
        <w:tc>
          <w:tcPr>
            <w:tcW w:w="2026" w:type="dxa"/>
            <w:vMerge/>
            <w:shd w:val="clear" w:color="auto" w:fill="auto"/>
            <w:vAlign w:val="center"/>
          </w:tcPr>
          <w:p w14:paraId="13C9EFFD" w14:textId="77777777" w:rsidR="001612FC" w:rsidRPr="001D386E" w:rsidRDefault="001612FC" w:rsidP="00714FB2">
            <w:pPr>
              <w:pStyle w:val="TAC"/>
              <w:rPr>
                <w:rFonts w:cs="Arial"/>
              </w:rPr>
            </w:pPr>
          </w:p>
        </w:tc>
        <w:tc>
          <w:tcPr>
            <w:tcW w:w="787" w:type="dxa"/>
            <w:shd w:val="clear" w:color="auto" w:fill="auto"/>
            <w:vAlign w:val="center"/>
          </w:tcPr>
          <w:p w14:paraId="450876D4" w14:textId="410ABB1F" w:rsidR="001612FC" w:rsidRPr="001D386E" w:rsidRDefault="001612FC" w:rsidP="00714FB2">
            <w:pPr>
              <w:pStyle w:val="TAC"/>
              <w:rPr>
                <w:rFonts w:cs="Arial"/>
              </w:rPr>
            </w:pPr>
            <w:del w:id="14083" w:author="zhangpeng" w:date="2022-01-28T17:45:00Z">
              <w:r w:rsidRPr="001D386E" w:rsidDel="00BA6895">
                <w:rPr>
                  <w:rFonts w:cs="Arial" w:hint="eastAsia"/>
                </w:rPr>
                <w:delText>7</w:delText>
              </w:r>
              <w:r w:rsidRPr="001D386E" w:rsidDel="00BA6895">
                <w:rPr>
                  <w:rFonts w:cs="Arial" w:hint="eastAsia"/>
                  <w:vertAlign w:val="superscript"/>
                </w:rPr>
                <w:delText>19</w:delText>
              </w:r>
            </w:del>
          </w:p>
        </w:tc>
        <w:tc>
          <w:tcPr>
            <w:tcW w:w="910" w:type="dxa"/>
            <w:shd w:val="clear" w:color="auto" w:fill="auto"/>
            <w:vAlign w:val="center"/>
          </w:tcPr>
          <w:p w14:paraId="70C38C83" w14:textId="77777777" w:rsidR="001612FC" w:rsidRPr="001D386E" w:rsidRDefault="001612FC" w:rsidP="00714FB2">
            <w:pPr>
              <w:pStyle w:val="TAC"/>
              <w:rPr>
                <w:rFonts w:cs="Arial"/>
              </w:rPr>
            </w:pPr>
          </w:p>
        </w:tc>
        <w:tc>
          <w:tcPr>
            <w:tcW w:w="785" w:type="dxa"/>
            <w:shd w:val="clear" w:color="auto" w:fill="auto"/>
            <w:vAlign w:val="center"/>
          </w:tcPr>
          <w:p w14:paraId="18F27434" w14:textId="77777777" w:rsidR="001612FC" w:rsidRPr="001D386E" w:rsidRDefault="001612FC" w:rsidP="00714FB2">
            <w:pPr>
              <w:pStyle w:val="TAC"/>
              <w:rPr>
                <w:rFonts w:cs="Arial"/>
              </w:rPr>
            </w:pPr>
          </w:p>
        </w:tc>
        <w:tc>
          <w:tcPr>
            <w:tcW w:w="786" w:type="dxa"/>
            <w:shd w:val="clear" w:color="auto" w:fill="auto"/>
            <w:vAlign w:val="center"/>
          </w:tcPr>
          <w:p w14:paraId="2860B70C" w14:textId="264E83A2" w:rsidR="001612FC" w:rsidRPr="001D386E" w:rsidRDefault="001612FC" w:rsidP="00714FB2">
            <w:pPr>
              <w:pStyle w:val="TAC"/>
              <w:rPr>
                <w:rFonts w:cs="Arial"/>
              </w:rPr>
            </w:pPr>
            <w:del w:id="14084" w:author="zhangpeng" w:date="2022-01-28T17:45:00Z">
              <w:r w:rsidRPr="001D386E" w:rsidDel="00BA6895">
                <w:rPr>
                  <w:rFonts w:cs="Arial"/>
                  <w:lang w:eastAsia="ja-JP"/>
                </w:rPr>
                <w:delText>-88</w:delText>
              </w:r>
            </w:del>
          </w:p>
        </w:tc>
        <w:tc>
          <w:tcPr>
            <w:tcW w:w="784" w:type="dxa"/>
            <w:shd w:val="clear" w:color="auto" w:fill="auto"/>
            <w:vAlign w:val="center"/>
          </w:tcPr>
          <w:p w14:paraId="215B1E21" w14:textId="53600938" w:rsidR="001612FC" w:rsidRPr="001D386E" w:rsidRDefault="001612FC" w:rsidP="00714FB2">
            <w:pPr>
              <w:pStyle w:val="TAC"/>
              <w:rPr>
                <w:rFonts w:cs="Arial"/>
              </w:rPr>
            </w:pPr>
            <w:del w:id="14085" w:author="zhangpeng" w:date="2022-01-28T17:45:00Z">
              <w:r w:rsidRPr="001D386E" w:rsidDel="00BA6895">
                <w:rPr>
                  <w:rFonts w:cs="Arial"/>
                </w:rPr>
                <w:delText>-87.4</w:delText>
              </w:r>
            </w:del>
          </w:p>
        </w:tc>
        <w:tc>
          <w:tcPr>
            <w:tcW w:w="784" w:type="dxa"/>
            <w:shd w:val="clear" w:color="auto" w:fill="auto"/>
            <w:vAlign w:val="center"/>
          </w:tcPr>
          <w:p w14:paraId="3F9F9880" w14:textId="1A9B5030" w:rsidR="001612FC" w:rsidRPr="001D386E" w:rsidRDefault="001612FC" w:rsidP="00714FB2">
            <w:pPr>
              <w:pStyle w:val="TAC"/>
              <w:rPr>
                <w:rFonts w:cs="Arial"/>
              </w:rPr>
            </w:pPr>
            <w:del w:id="14086" w:author="zhangpeng" w:date="2022-01-28T17:45:00Z">
              <w:r w:rsidRPr="001D386E" w:rsidDel="00BA6895">
                <w:rPr>
                  <w:rFonts w:cs="Arial"/>
                </w:rPr>
                <w:delText>-87</w:delText>
              </w:r>
            </w:del>
          </w:p>
        </w:tc>
        <w:tc>
          <w:tcPr>
            <w:tcW w:w="785" w:type="dxa"/>
            <w:shd w:val="clear" w:color="auto" w:fill="auto"/>
            <w:vAlign w:val="center"/>
          </w:tcPr>
          <w:p w14:paraId="68AA4F66" w14:textId="4D1ADCF4" w:rsidR="001612FC" w:rsidRPr="001D386E" w:rsidRDefault="001612FC" w:rsidP="00714FB2">
            <w:pPr>
              <w:pStyle w:val="TAC"/>
              <w:rPr>
                <w:rFonts w:cs="Arial"/>
              </w:rPr>
            </w:pPr>
            <w:del w:id="14087" w:author="zhangpeng" w:date="2022-01-28T17:45:00Z">
              <w:r w:rsidRPr="001D386E" w:rsidDel="00BA6895">
                <w:rPr>
                  <w:rFonts w:cs="Arial"/>
                </w:rPr>
                <w:delText>-86.7</w:delText>
              </w:r>
            </w:del>
          </w:p>
        </w:tc>
        <w:tc>
          <w:tcPr>
            <w:tcW w:w="793" w:type="dxa"/>
            <w:shd w:val="clear" w:color="auto" w:fill="auto"/>
            <w:vAlign w:val="center"/>
          </w:tcPr>
          <w:p w14:paraId="68B4E148" w14:textId="6F849A28" w:rsidR="001612FC" w:rsidRPr="001D386E" w:rsidRDefault="001612FC" w:rsidP="00714FB2">
            <w:pPr>
              <w:pStyle w:val="TAC"/>
              <w:rPr>
                <w:rFonts w:cs="Arial"/>
                <w:lang w:eastAsia="zh-CN"/>
              </w:rPr>
            </w:pPr>
            <w:del w:id="14088" w:author="zhangpeng" w:date="2022-01-28T17:45:00Z">
              <w:r w:rsidRPr="001D386E" w:rsidDel="00BA6895">
                <w:rPr>
                  <w:rFonts w:cs="Arial"/>
                  <w:lang w:eastAsia="zh-CN"/>
                </w:rPr>
                <w:delText>FDD</w:delText>
              </w:r>
            </w:del>
          </w:p>
        </w:tc>
        <w:tc>
          <w:tcPr>
            <w:tcW w:w="1092" w:type="dxa"/>
            <w:gridSpan w:val="2"/>
            <w:vAlign w:val="center"/>
          </w:tcPr>
          <w:p w14:paraId="7E337034" w14:textId="0B4EF7C9" w:rsidR="001612FC" w:rsidRPr="001D386E" w:rsidRDefault="001612FC" w:rsidP="00714FB2">
            <w:pPr>
              <w:pStyle w:val="TAC"/>
              <w:rPr>
                <w:rFonts w:cs="Arial"/>
              </w:rPr>
            </w:pPr>
            <w:del w:id="14089" w:author="zhangpeng" w:date="2022-01-28T17:45:00Z">
              <w:r w:rsidRPr="001D386E" w:rsidDel="00BA6895">
                <w:rPr>
                  <w:rFonts w:cs="Arial"/>
                </w:rPr>
                <w:delText>8</w:delText>
              </w:r>
            </w:del>
          </w:p>
        </w:tc>
      </w:tr>
      <w:tr w:rsidR="001612FC" w:rsidRPr="001D386E" w14:paraId="6A6CFDE9" w14:textId="77777777" w:rsidTr="00714FB2">
        <w:trPr>
          <w:trHeight w:val="255"/>
          <w:jc w:val="center"/>
        </w:trPr>
        <w:tc>
          <w:tcPr>
            <w:tcW w:w="2026" w:type="dxa"/>
            <w:vMerge/>
            <w:shd w:val="clear" w:color="auto" w:fill="auto"/>
            <w:vAlign w:val="center"/>
          </w:tcPr>
          <w:p w14:paraId="25DEEFF8" w14:textId="77777777" w:rsidR="001612FC" w:rsidRPr="001D386E" w:rsidRDefault="001612FC" w:rsidP="00714FB2">
            <w:pPr>
              <w:pStyle w:val="TAC"/>
              <w:rPr>
                <w:rFonts w:cs="Arial"/>
              </w:rPr>
            </w:pPr>
          </w:p>
        </w:tc>
        <w:tc>
          <w:tcPr>
            <w:tcW w:w="787" w:type="dxa"/>
            <w:shd w:val="clear" w:color="auto" w:fill="auto"/>
            <w:vAlign w:val="center"/>
          </w:tcPr>
          <w:p w14:paraId="74A8D19C" w14:textId="123CBE0D" w:rsidR="001612FC" w:rsidRPr="001D386E" w:rsidRDefault="001612FC" w:rsidP="00714FB2">
            <w:pPr>
              <w:pStyle w:val="TAC"/>
              <w:rPr>
                <w:rFonts w:cs="Arial"/>
              </w:rPr>
            </w:pPr>
            <w:del w:id="14090" w:author="zhangpeng" w:date="2022-01-28T17:45:00Z">
              <w:r w:rsidRPr="001D386E" w:rsidDel="00BA6895">
                <w:rPr>
                  <w:rFonts w:cs="Arial"/>
                  <w:lang w:eastAsia="zh-CN"/>
                </w:rPr>
                <w:delText>7</w:delText>
              </w:r>
              <w:r w:rsidRPr="001D386E" w:rsidDel="00BA6895">
                <w:rPr>
                  <w:rFonts w:eastAsia="SimSun" w:cs="Arial"/>
                  <w:vertAlign w:val="superscript"/>
                  <w:lang w:eastAsia="zh-CN"/>
                </w:rPr>
                <w:delText>19</w:delText>
              </w:r>
            </w:del>
          </w:p>
        </w:tc>
        <w:tc>
          <w:tcPr>
            <w:tcW w:w="910" w:type="dxa"/>
            <w:shd w:val="clear" w:color="auto" w:fill="auto"/>
            <w:vAlign w:val="center"/>
          </w:tcPr>
          <w:p w14:paraId="0B7E49AF" w14:textId="77777777" w:rsidR="001612FC" w:rsidRPr="001D386E" w:rsidRDefault="001612FC" w:rsidP="00714FB2">
            <w:pPr>
              <w:pStyle w:val="TAC"/>
              <w:rPr>
                <w:rFonts w:cs="Arial"/>
              </w:rPr>
            </w:pPr>
          </w:p>
        </w:tc>
        <w:tc>
          <w:tcPr>
            <w:tcW w:w="785" w:type="dxa"/>
            <w:shd w:val="clear" w:color="auto" w:fill="auto"/>
            <w:vAlign w:val="center"/>
          </w:tcPr>
          <w:p w14:paraId="06DD635E" w14:textId="77777777" w:rsidR="001612FC" w:rsidRPr="001D386E" w:rsidRDefault="001612FC" w:rsidP="00714FB2">
            <w:pPr>
              <w:pStyle w:val="TAC"/>
              <w:rPr>
                <w:rFonts w:cs="Arial"/>
              </w:rPr>
            </w:pPr>
          </w:p>
        </w:tc>
        <w:tc>
          <w:tcPr>
            <w:tcW w:w="786" w:type="dxa"/>
            <w:shd w:val="clear" w:color="auto" w:fill="auto"/>
            <w:vAlign w:val="center"/>
          </w:tcPr>
          <w:p w14:paraId="7639C7BD" w14:textId="54C4157A" w:rsidR="001612FC" w:rsidRPr="001D386E" w:rsidRDefault="001612FC" w:rsidP="00714FB2">
            <w:pPr>
              <w:pStyle w:val="TAC"/>
              <w:rPr>
                <w:rFonts w:cs="Arial"/>
                <w:lang w:eastAsia="zh-CN"/>
              </w:rPr>
            </w:pPr>
            <w:del w:id="14091" w:author="zhangpeng" w:date="2022-01-28T17:45:00Z">
              <w:r w:rsidRPr="001D386E" w:rsidDel="00BA6895">
                <w:rPr>
                  <w:rFonts w:cs="Arial" w:hint="eastAsia"/>
                  <w:lang w:eastAsia="zh-CN"/>
                </w:rPr>
                <w:delText>-97.1</w:delText>
              </w:r>
            </w:del>
          </w:p>
        </w:tc>
        <w:tc>
          <w:tcPr>
            <w:tcW w:w="784" w:type="dxa"/>
            <w:shd w:val="clear" w:color="auto" w:fill="auto"/>
            <w:vAlign w:val="center"/>
          </w:tcPr>
          <w:p w14:paraId="21B09F83" w14:textId="229F4FC6" w:rsidR="001612FC" w:rsidRPr="001D386E" w:rsidRDefault="001612FC" w:rsidP="00714FB2">
            <w:pPr>
              <w:pStyle w:val="TAC"/>
              <w:rPr>
                <w:rFonts w:cs="Arial"/>
                <w:lang w:eastAsia="zh-CN"/>
              </w:rPr>
            </w:pPr>
            <w:del w:id="14092" w:author="zhangpeng" w:date="2022-01-28T17:45:00Z">
              <w:r w:rsidRPr="001D386E" w:rsidDel="00BA6895">
                <w:rPr>
                  <w:rFonts w:cs="Arial" w:hint="eastAsia"/>
                  <w:lang w:eastAsia="zh-CN"/>
                </w:rPr>
                <w:delText>-94.3</w:delText>
              </w:r>
            </w:del>
          </w:p>
        </w:tc>
        <w:tc>
          <w:tcPr>
            <w:tcW w:w="784" w:type="dxa"/>
            <w:shd w:val="clear" w:color="auto" w:fill="auto"/>
            <w:vAlign w:val="center"/>
          </w:tcPr>
          <w:p w14:paraId="0FE43631" w14:textId="19BA7ECD" w:rsidR="001612FC" w:rsidRPr="001D386E" w:rsidRDefault="001612FC" w:rsidP="00714FB2">
            <w:pPr>
              <w:pStyle w:val="TAC"/>
              <w:rPr>
                <w:rFonts w:cs="Arial"/>
                <w:lang w:eastAsia="zh-CN"/>
              </w:rPr>
            </w:pPr>
            <w:del w:id="14093" w:author="zhangpeng" w:date="2022-01-28T17:45:00Z">
              <w:r w:rsidRPr="001D386E" w:rsidDel="00BA6895">
                <w:rPr>
                  <w:rFonts w:cs="Arial" w:hint="eastAsia"/>
                  <w:lang w:eastAsia="zh-CN"/>
                </w:rPr>
                <w:delText>-92.7</w:delText>
              </w:r>
            </w:del>
          </w:p>
        </w:tc>
        <w:tc>
          <w:tcPr>
            <w:tcW w:w="785" w:type="dxa"/>
            <w:shd w:val="clear" w:color="auto" w:fill="auto"/>
            <w:vAlign w:val="center"/>
          </w:tcPr>
          <w:p w14:paraId="40FFA1DC" w14:textId="47B97CF4" w:rsidR="001612FC" w:rsidRPr="001D386E" w:rsidRDefault="001612FC" w:rsidP="00714FB2">
            <w:pPr>
              <w:pStyle w:val="TAC"/>
              <w:rPr>
                <w:rFonts w:cs="Arial"/>
                <w:lang w:eastAsia="zh-CN"/>
              </w:rPr>
            </w:pPr>
            <w:del w:id="14094" w:author="zhangpeng" w:date="2022-01-28T17:45:00Z">
              <w:r w:rsidRPr="001D386E" w:rsidDel="00BA6895">
                <w:rPr>
                  <w:rFonts w:cs="Arial" w:hint="eastAsia"/>
                  <w:lang w:eastAsia="zh-CN"/>
                </w:rPr>
                <w:delText>-91.5</w:delText>
              </w:r>
            </w:del>
          </w:p>
        </w:tc>
        <w:tc>
          <w:tcPr>
            <w:tcW w:w="793" w:type="dxa"/>
            <w:shd w:val="clear" w:color="auto" w:fill="auto"/>
            <w:vAlign w:val="center"/>
          </w:tcPr>
          <w:p w14:paraId="29F14745" w14:textId="0A5A5D49" w:rsidR="001612FC" w:rsidRPr="001D386E" w:rsidRDefault="001612FC" w:rsidP="00714FB2">
            <w:pPr>
              <w:pStyle w:val="TAC"/>
              <w:rPr>
                <w:rFonts w:cs="Arial"/>
              </w:rPr>
            </w:pPr>
            <w:del w:id="14095" w:author="zhangpeng" w:date="2022-01-28T17:45:00Z">
              <w:r w:rsidRPr="001D386E" w:rsidDel="00BA6895">
                <w:rPr>
                  <w:rFonts w:cs="Arial"/>
                  <w:lang w:eastAsia="ja-JP"/>
                </w:rPr>
                <w:delText>FDD</w:delText>
              </w:r>
            </w:del>
          </w:p>
        </w:tc>
        <w:tc>
          <w:tcPr>
            <w:tcW w:w="1092" w:type="dxa"/>
            <w:gridSpan w:val="2"/>
            <w:vAlign w:val="center"/>
          </w:tcPr>
          <w:p w14:paraId="2847ED72" w14:textId="53B964BC" w:rsidR="001612FC" w:rsidRPr="001D386E" w:rsidRDefault="001612FC" w:rsidP="00714FB2">
            <w:pPr>
              <w:pStyle w:val="TAC"/>
              <w:rPr>
                <w:rFonts w:cs="Arial"/>
              </w:rPr>
            </w:pPr>
            <w:del w:id="14096" w:author="zhangpeng" w:date="2022-01-28T17:45:00Z">
              <w:r w:rsidRPr="001D386E" w:rsidDel="00BA6895">
                <w:rPr>
                  <w:rFonts w:cs="Arial"/>
                  <w:lang w:eastAsia="zh-CN"/>
                </w:rPr>
                <w:delText>40</w:delText>
              </w:r>
            </w:del>
          </w:p>
        </w:tc>
      </w:tr>
      <w:tr w:rsidR="001612FC" w:rsidRPr="001D386E" w14:paraId="547457C2" w14:textId="77777777" w:rsidTr="00714FB2">
        <w:trPr>
          <w:trHeight w:val="255"/>
          <w:jc w:val="center"/>
        </w:trPr>
        <w:tc>
          <w:tcPr>
            <w:tcW w:w="2026" w:type="dxa"/>
            <w:vMerge w:val="restart"/>
            <w:shd w:val="clear" w:color="auto" w:fill="auto"/>
            <w:vAlign w:val="center"/>
          </w:tcPr>
          <w:p w14:paraId="7255C921" w14:textId="66C294DA" w:rsidR="001612FC" w:rsidRPr="001D386E" w:rsidRDefault="001612FC" w:rsidP="00714FB2">
            <w:pPr>
              <w:pStyle w:val="TAC"/>
              <w:rPr>
                <w:rFonts w:cs="Arial"/>
                <w:vertAlign w:val="superscript"/>
                <w:lang w:eastAsia="zh-CN"/>
              </w:rPr>
            </w:pPr>
            <w:del w:id="14097" w:author="zhangpeng" w:date="2022-01-28T17:45:00Z">
              <w:r w:rsidRPr="001D386E" w:rsidDel="00BA6895">
                <w:rPr>
                  <w:rFonts w:cs="Arial"/>
                  <w:lang w:eastAsia="zh-CN"/>
                </w:rPr>
                <w:delText>CA_7A-20A-42A</w:delText>
              </w:r>
            </w:del>
          </w:p>
        </w:tc>
        <w:tc>
          <w:tcPr>
            <w:tcW w:w="787" w:type="dxa"/>
            <w:shd w:val="clear" w:color="auto" w:fill="auto"/>
            <w:vAlign w:val="center"/>
          </w:tcPr>
          <w:p w14:paraId="6011EFFF" w14:textId="2C30CA03" w:rsidR="001612FC" w:rsidRPr="001D386E" w:rsidRDefault="001612FC" w:rsidP="00714FB2">
            <w:pPr>
              <w:pStyle w:val="TAC"/>
              <w:rPr>
                <w:rFonts w:cs="Arial"/>
              </w:rPr>
            </w:pPr>
            <w:del w:id="14098" w:author="zhangpeng" w:date="2022-01-28T17:45:00Z">
              <w:r w:rsidRPr="001D386E" w:rsidDel="00BA6895">
                <w:rPr>
                  <w:rFonts w:cs="Arial"/>
                </w:rPr>
                <w:delText>4</w:delText>
              </w:r>
              <w:r w:rsidRPr="001D386E" w:rsidDel="00BA6895">
                <w:rPr>
                  <w:rFonts w:cs="Arial" w:hint="eastAsia"/>
                  <w:lang w:eastAsia="zh-CN"/>
                </w:rPr>
                <w:delText>2</w:delText>
              </w:r>
              <w:r w:rsidRPr="001D386E" w:rsidDel="00BA6895">
                <w:rPr>
                  <w:rFonts w:eastAsia="SimSun" w:cs="Arial"/>
                  <w:vertAlign w:val="superscript"/>
                  <w:lang w:eastAsia="zh-CN"/>
                </w:rPr>
                <w:delText>19</w:delText>
              </w:r>
            </w:del>
          </w:p>
        </w:tc>
        <w:tc>
          <w:tcPr>
            <w:tcW w:w="910" w:type="dxa"/>
            <w:shd w:val="clear" w:color="auto" w:fill="auto"/>
            <w:vAlign w:val="center"/>
          </w:tcPr>
          <w:p w14:paraId="2B30F0F7" w14:textId="77777777" w:rsidR="001612FC" w:rsidRPr="001D386E" w:rsidRDefault="001612FC" w:rsidP="00714FB2">
            <w:pPr>
              <w:pStyle w:val="TAC"/>
              <w:rPr>
                <w:rFonts w:cs="Arial"/>
              </w:rPr>
            </w:pPr>
          </w:p>
        </w:tc>
        <w:tc>
          <w:tcPr>
            <w:tcW w:w="785" w:type="dxa"/>
            <w:shd w:val="clear" w:color="auto" w:fill="auto"/>
            <w:vAlign w:val="center"/>
          </w:tcPr>
          <w:p w14:paraId="0F98F9B7" w14:textId="77777777" w:rsidR="001612FC" w:rsidRPr="001D386E" w:rsidRDefault="001612FC" w:rsidP="00714FB2">
            <w:pPr>
              <w:pStyle w:val="TAC"/>
              <w:rPr>
                <w:rFonts w:cs="Arial"/>
              </w:rPr>
            </w:pPr>
          </w:p>
        </w:tc>
        <w:tc>
          <w:tcPr>
            <w:tcW w:w="786" w:type="dxa"/>
            <w:shd w:val="clear" w:color="auto" w:fill="auto"/>
            <w:vAlign w:val="center"/>
          </w:tcPr>
          <w:p w14:paraId="7AB0ADFB" w14:textId="49B5E095" w:rsidR="001612FC" w:rsidRPr="001D386E" w:rsidRDefault="001612FC" w:rsidP="00714FB2">
            <w:pPr>
              <w:pStyle w:val="TAC"/>
              <w:rPr>
                <w:rFonts w:cs="Arial"/>
                <w:lang w:eastAsia="zh-CN"/>
              </w:rPr>
            </w:pPr>
            <w:del w:id="14099" w:author="zhangpeng" w:date="2022-01-28T17:45:00Z">
              <w:r w:rsidRPr="001D386E" w:rsidDel="00BA6895">
                <w:rPr>
                  <w:rFonts w:cs="Arial" w:hint="eastAsia"/>
                </w:rPr>
                <w:delText>-95.6</w:delText>
              </w:r>
            </w:del>
          </w:p>
        </w:tc>
        <w:tc>
          <w:tcPr>
            <w:tcW w:w="784" w:type="dxa"/>
            <w:shd w:val="clear" w:color="auto" w:fill="auto"/>
            <w:vAlign w:val="center"/>
          </w:tcPr>
          <w:p w14:paraId="670F617B" w14:textId="34555BF7" w:rsidR="001612FC" w:rsidRPr="001D386E" w:rsidRDefault="001612FC" w:rsidP="00714FB2">
            <w:pPr>
              <w:pStyle w:val="TAC"/>
              <w:rPr>
                <w:rFonts w:cs="Arial"/>
                <w:lang w:eastAsia="zh-CN"/>
              </w:rPr>
            </w:pPr>
            <w:del w:id="14100" w:author="zhangpeng" w:date="2022-01-28T17:45:00Z">
              <w:r w:rsidRPr="001D386E" w:rsidDel="00BA6895">
                <w:rPr>
                  <w:rFonts w:cs="Arial" w:hint="eastAsia"/>
                </w:rPr>
                <w:delText>-93</w:delText>
              </w:r>
            </w:del>
          </w:p>
        </w:tc>
        <w:tc>
          <w:tcPr>
            <w:tcW w:w="784" w:type="dxa"/>
            <w:shd w:val="clear" w:color="auto" w:fill="auto"/>
            <w:vAlign w:val="center"/>
          </w:tcPr>
          <w:p w14:paraId="541B89B8" w14:textId="077F2905" w:rsidR="001612FC" w:rsidRPr="001D386E" w:rsidRDefault="001612FC" w:rsidP="00714FB2">
            <w:pPr>
              <w:pStyle w:val="TAC"/>
              <w:rPr>
                <w:rFonts w:cs="Arial"/>
                <w:lang w:eastAsia="zh-CN"/>
              </w:rPr>
            </w:pPr>
            <w:del w:id="14101" w:author="zhangpeng" w:date="2022-01-28T17:45:00Z">
              <w:r w:rsidRPr="001D386E" w:rsidDel="00BA6895">
                <w:rPr>
                  <w:rFonts w:cs="Arial" w:hint="eastAsia"/>
                </w:rPr>
                <w:delText>-91.5</w:delText>
              </w:r>
            </w:del>
          </w:p>
        </w:tc>
        <w:tc>
          <w:tcPr>
            <w:tcW w:w="785" w:type="dxa"/>
            <w:shd w:val="clear" w:color="auto" w:fill="auto"/>
            <w:vAlign w:val="center"/>
          </w:tcPr>
          <w:p w14:paraId="3F7F301C" w14:textId="592F528F" w:rsidR="001612FC" w:rsidRPr="001D386E" w:rsidRDefault="001612FC" w:rsidP="00714FB2">
            <w:pPr>
              <w:pStyle w:val="TAC"/>
              <w:rPr>
                <w:rFonts w:cs="Arial"/>
                <w:lang w:eastAsia="zh-CN"/>
              </w:rPr>
            </w:pPr>
            <w:del w:id="14102" w:author="zhangpeng" w:date="2022-01-28T17:45:00Z">
              <w:r w:rsidRPr="001D386E" w:rsidDel="00BA6895">
                <w:rPr>
                  <w:rFonts w:cs="Arial" w:hint="eastAsia"/>
                </w:rPr>
                <w:delText>-90.4</w:delText>
              </w:r>
            </w:del>
          </w:p>
        </w:tc>
        <w:tc>
          <w:tcPr>
            <w:tcW w:w="793" w:type="dxa"/>
            <w:shd w:val="clear" w:color="auto" w:fill="auto"/>
            <w:vAlign w:val="center"/>
          </w:tcPr>
          <w:p w14:paraId="0D657AF7" w14:textId="0891B73D" w:rsidR="001612FC" w:rsidRPr="001D386E" w:rsidRDefault="001612FC" w:rsidP="00714FB2">
            <w:pPr>
              <w:pStyle w:val="TAC"/>
              <w:rPr>
                <w:rFonts w:cs="Arial"/>
              </w:rPr>
            </w:pPr>
            <w:del w:id="14103" w:author="zhangpeng" w:date="2022-01-28T17:45:00Z">
              <w:r w:rsidRPr="001D386E" w:rsidDel="00BA6895">
                <w:rPr>
                  <w:rFonts w:cs="Arial"/>
                  <w:lang w:eastAsia="zh-CN"/>
                </w:rPr>
                <w:delText>TDD</w:delText>
              </w:r>
            </w:del>
          </w:p>
        </w:tc>
        <w:tc>
          <w:tcPr>
            <w:tcW w:w="1092" w:type="dxa"/>
            <w:gridSpan w:val="2"/>
            <w:vAlign w:val="center"/>
          </w:tcPr>
          <w:p w14:paraId="092B1293" w14:textId="3F53AFF2" w:rsidR="001612FC" w:rsidRPr="001D386E" w:rsidRDefault="001612FC" w:rsidP="00714FB2">
            <w:pPr>
              <w:pStyle w:val="TAC"/>
              <w:rPr>
                <w:rFonts w:cs="Arial"/>
              </w:rPr>
            </w:pPr>
            <w:del w:id="14104" w:author="zhangpeng" w:date="2022-01-28T17:45:00Z">
              <w:r w:rsidRPr="001D386E" w:rsidDel="00BA6895">
                <w:rPr>
                  <w:rFonts w:cs="Arial"/>
                  <w:lang w:eastAsia="zh-CN"/>
                </w:rPr>
                <w:delText>7</w:delText>
              </w:r>
            </w:del>
          </w:p>
        </w:tc>
      </w:tr>
      <w:tr w:rsidR="001612FC" w:rsidRPr="001D386E" w14:paraId="05A476E7" w14:textId="77777777" w:rsidTr="00714FB2">
        <w:trPr>
          <w:trHeight w:val="255"/>
          <w:jc w:val="center"/>
        </w:trPr>
        <w:tc>
          <w:tcPr>
            <w:tcW w:w="2026" w:type="dxa"/>
            <w:vMerge/>
            <w:shd w:val="clear" w:color="auto" w:fill="auto"/>
            <w:vAlign w:val="center"/>
          </w:tcPr>
          <w:p w14:paraId="0E579CD3" w14:textId="77777777" w:rsidR="001612FC" w:rsidRPr="001D386E" w:rsidRDefault="001612FC" w:rsidP="00714FB2">
            <w:pPr>
              <w:pStyle w:val="TAC"/>
              <w:rPr>
                <w:rFonts w:cs="Arial"/>
              </w:rPr>
            </w:pPr>
          </w:p>
        </w:tc>
        <w:tc>
          <w:tcPr>
            <w:tcW w:w="787" w:type="dxa"/>
            <w:shd w:val="clear" w:color="auto" w:fill="auto"/>
            <w:vAlign w:val="center"/>
          </w:tcPr>
          <w:p w14:paraId="5227FAFB" w14:textId="3953CE9A" w:rsidR="001612FC" w:rsidRPr="001D386E" w:rsidRDefault="001612FC" w:rsidP="00714FB2">
            <w:pPr>
              <w:pStyle w:val="TAC"/>
              <w:rPr>
                <w:rFonts w:cs="Arial"/>
              </w:rPr>
            </w:pPr>
            <w:del w:id="14105" w:author="zhangpeng" w:date="2022-01-28T17:45:00Z">
              <w:r w:rsidRPr="001D386E" w:rsidDel="00BA6895">
                <w:rPr>
                  <w:rFonts w:cs="Arial"/>
                  <w:lang w:eastAsia="zh-CN"/>
                </w:rPr>
                <w:delText>7</w:delText>
              </w:r>
              <w:r w:rsidRPr="001D386E" w:rsidDel="00BA6895">
                <w:rPr>
                  <w:rFonts w:eastAsia="SimSun" w:cs="Arial"/>
                  <w:vertAlign w:val="superscript"/>
                  <w:lang w:eastAsia="zh-CN"/>
                </w:rPr>
                <w:delText>19</w:delText>
              </w:r>
            </w:del>
          </w:p>
        </w:tc>
        <w:tc>
          <w:tcPr>
            <w:tcW w:w="910" w:type="dxa"/>
            <w:shd w:val="clear" w:color="auto" w:fill="auto"/>
            <w:vAlign w:val="center"/>
          </w:tcPr>
          <w:p w14:paraId="62D44F17" w14:textId="77777777" w:rsidR="001612FC" w:rsidRPr="001D386E" w:rsidRDefault="001612FC" w:rsidP="00714FB2">
            <w:pPr>
              <w:pStyle w:val="TAC"/>
              <w:rPr>
                <w:rFonts w:cs="Arial"/>
              </w:rPr>
            </w:pPr>
          </w:p>
        </w:tc>
        <w:tc>
          <w:tcPr>
            <w:tcW w:w="785" w:type="dxa"/>
            <w:shd w:val="clear" w:color="auto" w:fill="auto"/>
            <w:vAlign w:val="center"/>
          </w:tcPr>
          <w:p w14:paraId="05EB1261" w14:textId="77777777" w:rsidR="001612FC" w:rsidRPr="001D386E" w:rsidRDefault="001612FC" w:rsidP="00714FB2">
            <w:pPr>
              <w:pStyle w:val="TAC"/>
              <w:rPr>
                <w:rFonts w:cs="Arial"/>
              </w:rPr>
            </w:pPr>
          </w:p>
        </w:tc>
        <w:tc>
          <w:tcPr>
            <w:tcW w:w="786" w:type="dxa"/>
            <w:shd w:val="clear" w:color="auto" w:fill="auto"/>
            <w:vAlign w:val="center"/>
          </w:tcPr>
          <w:p w14:paraId="262CD1BB" w14:textId="1FDAC01C" w:rsidR="001612FC" w:rsidRPr="001D386E" w:rsidRDefault="001612FC" w:rsidP="00714FB2">
            <w:pPr>
              <w:pStyle w:val="TAC"/>
              <w:rPr>
                <w:rFonts w:cs="Arial"/>
                <w:lang w:eastAsia="zh-CN"/>
              </w:rPr>
            </w:pPr>
            <w:del w:id="14106" w:author="zhangpeng" w:date="2022-01-28T17:45:00Z">
              <w:r w:rsidRPr="001D386E" w:rsidDel="00BA6895">
                <w:rPr>
                  <w:rFonts w:cs="Arial" w:hint="eastAsia"/>
                </w:rPr>
                <w:delText>-96.2</w:delText>
              </w:r>
            </w:del>
          </w:p>
        </w:tc>
        <w:tc>
          <w:tcPr>
            <w:tcW w:w="784" w:type="dxa"/>
            <w:shd w:val="clear" w:color="auto" w:fill="auto"/>
            <w:vAlign w:val="center"/>
          </w:tcPr>
          <w:p w14:paraId="2076B925" w14:textId="60CFD2E7" w:rsidR="001612FC" w:rsidRPr="001D386E" w:rsidRDefault="001612FC" w:rsidP="00714FB2">
            <w:pPr>
              <w:pStyle w:val="TAC"/>
              <w:rPr>
                <w:rFonts w:cs="Arial"/>
                <w:lang w:eastAsia="zh-CN"/>
              </w:rPr>
            </w:pPr>
            <w:del w:id="14107" w:author="zhangpeng" w:date="2022-01-28T17:45:00Z">
              <w:r w:rsidRPr="001D386E" w:rsidDel="00BA6895">
                <w:rPr>
                  <w:rFonts w:cs="Arial" w:hint="eastAsia"/>
                </w:rPr>
                <w:delText>-93.2</w:delText>
              </w:r>
            </w:del>
          </w:p>
        </w:tc>
        <w:tc>
          <w:tcPr>
            <w:tcW w:w="784" w:type="dxa"/>
            <w:shd w:val="clear" w:color="auto" w:fill="auto"/>
            <w:vAlign w:val="center"/>
          </w:tcPr>
          <w:p w14:paraId="05A97B7D" w14:textId="7BC21C97" w:rsidR="001612FC" w:rsidRPr="001D386E" w:rsidRDefault="001612FC" w:rsidP="00714FB2">
            <w:pPr>
              <w:pStyle w:val="TAC"/>
              <w:rPr>
                <w:rFonts w:cs="Arial"/>
                <w:lang w:eastAsia="zh-CN"/>
              </w:rPr>
            </w:pPr>
            <w:del w:id="14108" w:author="zhangpeng" w:date="2022-01-28T17:45:00Z">
              <w:r w:rsidRPr="001D386E" w:rsidDel="00BA6895">
                <w:rPr>
                  <w:rFonts w:cs="Arial" w:hint="eastAsia"/>
                </w:rPr>
                <w:delText>-91.5</w:delText>
              </w:r>
            </w:del>
          </w:p>
        </w:tc>
        <w:tc>
          <w:tcPr>
            <w:tcW w:w="785" w:type="dxa"/>
            <w:shd w:val="clear" w:color="auto" w:fill="auto"/>
            <w:vAlign w:val="center"/>
          </w:tcPr>
          <w:p w14:paraId="51F322FB" w14:textId="4B118FAF" w:rsidR="001612FC" w:rsidRPr="001D386E" w:rsidRDefault="001612FC" w:rsidP="00714FB2">
            <w:pPr>
              <w:pStyle w:val="TAC"/>
              <w:rPr>
                <w:rFonts w:cs="Arial"/>
                <w:lang w:eastAsia="zh-CN"/>
              </w:rPr>
            </w:pPr>
            <w:del w:id="14109" w:author="zhangpeng" w:date="2022-01-28T17:45:00Z">
              <w:r w:rsidRPr="001D386E" w:rsidDel="00BA6895">
                <w:rPr>
                  <w:rFonts w:cs="Arial" w:hint="eastAsia"/>
                </w:rPr>
                <w:delText>-90.3</w:delText>
              </w:r>
            </w:del>
          </w:p>
        </w:tc>
        <w:tc>
          <w:tcPr>
            <w:tcW w:w="793" w:type="dxa"/>
            <w:shd w:val="clear" w:color="auto" w:fill="auto"/>
            <w:vAlign w:val="center"/>
          </w:tcPr>
          <w:p w14:paraId="7791D657" w14:textId="01AFA9CB" w:rsidR="001612FC" w:rsidRPr="001D386E" w:rsidRDefault="001612FC" w:rsidP="00714FB2">
            <w:pPr>
              <w:pStyle w:val="TAC"/>
              <w:rPr>
                <w:rFonts w:cs="Arial"/>
              </w:rPr>
            </w:pPr>
            <w:del w:id="14110" w:author="zhangpeng" w:date="2022-01-28T17:45:00Z">
              <w:r w:rsidRPr="001D386E" w:rsidDel="00BA6895">
                <w:rPr>
                  <w:rFonts w:cs="Arial"/>
                  <w:lang w:eastAsia="ja-JP"/>
                </w:rPr>
                <w:delText>FDD</w:delText>
              </w:r>
            </w:del>
          </w:p>
        </w:tc>
        <w:tc>
          <w:tcPr>
            <w:tcW w:w="1092" w:type="dxa"/>
            <w:gridSpan w:val="2"/>
            <w:vAlign w:val="center"/>
          </w:tcPr>
          <w:p w14:paraId="30D8BBAC" w14:textId="51D55F23" w:rsidR="001612FC" w:rsidRPr="001D386E" w:rsidRDefault="001612FC" w:rsidP="00714FB2">
            <w:pPr>
              <w:pStyle w:val="TAC"/>
              <w:rPr>
                <w:rFonts w:cs="Arial"/>
              </w:rPr>
            </w:pPr>
            <w:del w:id="14111" w:author="zhangpeng" w:date="2022-01-28T17:45:00Z">
              <w:r w:rsidRPr="001D386E" w:rsidDel="00BA6895">
                <w:rPr>
                  <w:rFonts w:cs="Arial"/>
                  <w:lang w:eastAsia="zh-CN"/>
                </w:rPr>
                <w:delText>42</w:delText>
              </w:r>
            </w:del>
          </w:p>
        </w:tc>
      </w:tr>
      <w:tr w:rsidR="001612FC" w:rsidRPr="001D386E" w14:paraId="23C6DFCF" w14:textId="77777777" w:rsidTr="00714FB2">
        <w:trPr>
          <w:trHeight w:val="255"/>
          <w:jc w:val="center"/>
        </w:trPr>
        <w:tc>
          <w:tcPr>
            <w:tcW w:w="2026" w:type="dxa"/>
            <w:vMerge w:val="restart"/>
            <w:shd w:val="clear" w:color="auto" w:fill="auto"/>
            <w:vAlign w:val="center"/>
          </w:tcPr>
          <w:p w14:paraId="11721EFD" w14:textId="26F25500" w:rsidR="001612FC" w:rsidRPr="001D386E" w:rsidRDefault="001612FC" w:rsidP="00714FB2">
            <w:pPr>
              <w:pStyle w:val="TAC"/>
              <w:rPr>
                <w:szCs w:val="18"/>
              </w:rPr>
            </w:pPr>
            <w:del w:id="14112" w:author="zhangpeng" w:date="2022-01-28T17:45:00Z">
              <w:r w:rsidRPr="001D386E" w:rsidDel="00BA6895">
                <w:rPr>
                  <w:rFonts w:hint="eastAsia"/>
                  <w:lang w:eastAsia="zh-CN"/>
                </w:rPr>
                <w:delText>CA_7A-28A-38A</w:delText>
              </w:r>
            </w:del>
          </w:p>
        </w:tc>
        <w:tc>
          <w:tcPr>
            <w:tcW w:w="787" w:type="dxa"/>
            <w:shd w:val="clear" w:color="auto" w:fill="auto"/>
            <w:vAlign w:val="center"/>
          </w:tcPr>
          <w:p w14:paraId="621B83AF" w14:textId="3C3A62F0" w:rsidR="001612FC" w:rsidRPr="001D386E" w:rsidRDefault="001612FC" w:rsidP="00714FB2">
            <w:pPr>
              <w:pStyle w:val="TAC"/>
            </w:pPr>
            <w:del w:id="14113" w:author="zhangpeng" w:date="2022-01-28T17:45:00Z">
              <w:r w:rsidRPr="001D386E" w:rsidDel="00BA6895">
                <w:rPr>
                  <w:rFonts w:hint="eastAsia"/>
                  <w:lang w:eastAsia="zh-CN"/>
                </w:rPr>
                <w:delText>7</w:delText>
              </w:r>
              <w:r w:rsidRPr="001D386E" w:rsidDel="00BA6895">
                <w:rPr>
                  <w:rFonts w:hint="eastAsia"/>
                  <w:vertAlign w:val="superscript"/>
                  <w:lang w:eastAsia="zh-CN"/>
                </w:rPr>
                <w:delText>19</w:delText>
              </w:r>
            </w:del>
          </w:p>
        </w:tc>
        <w:tc>
          <w:tcPr>
            <w:tcW w:w="910" w:type="dxa"/>
            <w:shd w:val="clear" w:color="auto" w:fill="auto"/>
            <w:vAlign w:val="center"/>
          </w:tcPr>
          <w:p w14:paraId="5497BE1E" w14:textId="77777777" w:rsidR="001612FC" w:rsidRPr="001D386E" w:rsidRDefault="001612FC" w:rsidP="00714FB2">
            <w:pPr>
              <w:pStyle w:val="TAC"/>
            </w:pPr>
          </w:p>
        </w:tc>
        <w:tc>
          <w:tcPr>
            <w:tcW w:w="785" w:type="dxa"/>
            <w:shd w:val="clear" w:color="auto" w:fill="auto"/>
            <w:vAlign w:val="center"/>
          </w:tcPr>
          <w:p w14:paraId="5C65742A" w14:textId="77777777" w:rsidR="001612FC" w:rsidRPr="001D386E" w:rsidRDefault="001612FC" w:rsidP="00714FB2">
            <w:pPr>
              <w:pStyle w:val="TAC"/>
            </w:pPr>
          </w:p>
        </w:tc>
        <w:tc>
          <w:tcPr>
            <w:tcW w:w="786" w:type="dxa"/>
            <w:shd w:val="clear" w:color="auto" w:fill="auto"/>
            <w:vAlign w:val="center"/>
          </w:tcPr>
          <w:p w14:paraId="3B266558" w14:textId="77777777" w:rsidR="001612FC" w:rsidRPr="001D386E" w:rsidRDefault="001612FC" w:rsidP="00714FB2">
            <w:pPr>
              <w:pStyle w:val="TAC"/>
              <w:rPr>
                <w:rFonts w:eastAsia="MS Mincho"/>
              </w:rPr>
            </w:pPr>
          </w:p>
        </w:tc>
        <w:tc>
          <w:tcPr>
            <w:tcW w:w="784" w:type="dxa"/>
            <w:shd w:val="clear" w:color="auto" w:fill="auto"/>
            <w:vAlign w:val="center"/>
          </w:tcPr>
          <w:p w14:paraId="4B0AC4FF" w14:textId="370B1E5D" w:rsidR="001612FC" w:rsidRPr="001D386E" w:rsidRDefault="001612FC" w:rsidP="00714FB2">
            <w:pPr>
              <w:pStyle w:val="TAC"/>
              <w:rPr>
                <w:rFonts w:eastAsia="MS Mincho"/>
              </w:rPr>
            </w:pPr>
            <w:del w:id="14114" w:author="zhangpeng" w:date="2022-01-28T17:45:00Z">
              <w:r w:rsidRPr="001D386E" w:rsidDel="00BA6895">
                <w:delText>[-</w:delText>
              </w:r>
              <w:r w:rsidRPr="001D386E" w:rsidDel="00BA6895">
                <w:rPr>
                  <w:rFonts w:hint="eastAsia"/>
                  <w:lang w:eastAsia="zh-CN"/>
                </w:rPr>
                <w:delText>91.2</w:delText>
              </w:r>
              <w:r w:rsidRPr="001D386E" w:rsidDel="00BA6895">
                <w:rPr>
                  <w:lang w:eastAsia="zh-CN"/>
                </w:rPr>
                <w:delText>]</w:delText>
              </w:r>
            </w:del>
          </w:p>
        </w:tc>
        <w:tc>
          <w:tcPr>
            <w:tcW w:w="784" w:type="dxa"/>
            <w:shd w:val="clear" w:color="auto" w:fill="auto"/>
            <w:vAlign w:val="center"/>
          </w:tcPr>
          <w:p w14:paraId="77345748" w14:textId="57EAEC1D" w:rsidR="001612FC" w:rsidRPr="001D386E" w:rsidRDefault="001612FC" w:rsidP="00714FB2">
            <w:pPr>
              <w:pStyle w:val="TAC"/>
              <w:rPr>
                <w:rFonts w:eastAsia="MS Mincho"/>
              </w:rPr>
            </w:pPr>
            <w:del w:id="14115" w:author="zhangpeng" w:date="2022-01-28T17:45:00Z">
              <w:r w:rsidRPr="001D386E" w:rsidDel="00BA6895">
                <w:delText>[</w:delText>
              </w:r>
              <w:r w:rsidRPr="001D386E" w:rsidDel="00BA6895">
                <w:rPr>
                  <w:rFonts w:hint="eastAsia"/>
                </w:rPr>
                <w:delText>-89.</w:delText>
              </w:r>
              <w:r w:rsidRPr="001D386E" w:rsidDel="00BA6895">
                <w:rPr>
                  <w:rFonts w:hint="eastAsia"/>
                  <w:lang w:eastAsia="zh-CN"/>
                </w:rPr>
                <w:delText>7</w:delText>
              </w:r>
              <w:r w:rsidRPr="001D386E" w:rsidDel="00BA6895">
                <w:rPr>
                  <w:lang w:eastAsia="zh-CN"/>
                </w:rPr>
                <w:delText>]</w:delText>
              </w:r>
            </w:del>
          </w:p>
        </w:tc>
        <w:tc>
          <w:tcPr>
            <w:tcW w:w="785" w:type="dxa"/>
            <w:shd w:val="clear" w:color="auto" w:fill="auto"/>
            <w:vAlign w:val="center"/>
          </w:tcPr>
          <w:p w14:paraId="2E054D88" w14:textId="4C908FE1" w:rsidR="001612FC" w:rsidRPr="001D386E" w:rsidRDefault="001612FC" w:rsidP="00714FB2">
            <w:pPr>
              <w:pStyle w:val="TAC"/>
              <w:rPr>
                <w:rFonts w:eastAsia="MS Mincho"/>
              </w:rPr>
            </w:pPr>
            <w:del w:id="14116" w:author="zhangpeng" w:date="2022-01-28T17:45:00Z">
              <w:r w:rsidRPr="001D386E" w:rsidDel="00BA6895">
                <w:delText>[</w:delText>
              </w:r>
              <w:r w:rsidRPr="001D386E" w:rsidDel="00BA6895">
                <w:rPr>
                  <w:rFonts w:hint="eastAsia"/>
                </w:rPr>
                <w:delText>-88.</w:delText>
              </w:r>
              <w:r w:rsidRPr="001D386E" w:rsidDel="00BA6895">
                <w:rPr>
                  <w:rFonts w:hint="eastAsia"/>
                  <w:lang w:eastAsia="zh-CN"/>
                </w:rPr>
                <w:delText>6</w:delText>
              </w:r>
              <w:r w:rsidRPr="001D386E" w:rsidDel="00BA6895">
                <w:rPr>
                  <w:lang w:eastAsia="zh-CN"/>
                </w:rPr>
                <w:delText>]</w:delText>
              </w:r>
            </w:del>
          </w:p>
        </w:tc>
        <w:tc>
          <w:tcPr>
            <w:tcW w:w="793" w:type="dxa"/>
            <w:shd w:val="clear" w:color="auto" w:fill="auto"/>
            <w:vAlign w:val="center"/>
          </w:tcPr>
          <w:p w14:paraId="1C7C354C" w14:textId="5D4F09F6" w:rsidR="001612FC" w:rsidRPr="001D386E" w:rsidRDefault="001612FC" w:rsidP="00714FB2">
            <w:pPr>
              <w:pStyle w:val="TAC"/>
              <w:rPr>
                <w:szCs w:val="18"/>
              </w:rPr>
            </w:pPr>
            <w:del w:id="14117" w:author="zhangpeng" w:date="2022-01-28T17:45:00Z">
              <w:r w:rsidRPr="001D386E" w:rsidDel="00BA6895">
                <w:rPr>
                  <w:rFonts w:hint="eastAsia"/>
                  <w:lang w:eastAsia="zh-CN"/>
                </w:rPr>
                <w:delText>FDD</w:delText>
              </w:r>
            </w:del>
          </w:p>
        </w:tc>
        <w:tc>
          <w:tcPr>
            <w:tcW w:w="1092" w:type="dxa"/>
            <w:gridSpan w:val="2"/>
            <w:vMerge w:val="restart"/>
            <w:vAlign w:val="center"/>
          </w:tcPr>
          <w:p w14:paraId="641564BF" w14:textId="5F29AFED" w:rsidR="001612FC" w:rsidRPr="001D386E" w:rsidRDefault="001612FC" w:rsidP="00714FB2">
            <w:pPr>
              <w:pStyle w:val="TAC"/>
              <w:rPr>
                <w:szCs w:val="18"/>
              </w:rPr>
            </w:pPr>
            <w:del w:id="14118" w:author="zhangpeng" w:date="2022-01-28T17:45:00Z">
              <w:r w:rsidRPr="001D386E" w:rsidDel="00BA6895">
                <w:rPr>
                  <w:szCs w:val="18"/>
                </w:rPr>
                <w:delText>8</w:delText>
              </w:r>
            </w:del>
          </w:p>
        </w:tc>
      </w:tr>
      <w:tr w:rsidR="001612FC" w:rsidRPr="001D386E" w14:paraId="556382BB" w14:textId="77777777" w:rsidTr="00714FB2">
        <w:trPr>
          <w:trHeight w:val="255"/>
          <w:jc w:val="center"/>
        </w:trPr>
        <w:tc>
          <w:tcPr>
            <w:tcW w:w="2026" w:type="dxa"/>
            <w:vMerge/>
            <w:shd w:val="clear" w:color="auto" w:fill="auto"/>
            <w:vAlign w:val="center"/>
          </w:tcPr>
          <w:p w14:paraId="1F84DBAC" w14:textId="77777777" w:rsidR="001612FC" w:rsidRPr="001D386E" w:rsidRDefault="001612FC" w:rsidP="00714FB2">
            <w:pPr>
              <w:pStyle w:val="TAC"/>
            </w:pPr>
          </w:p>
        </w:tc>
        <w:tc>
          <w:tcPr>
            <w:tcW w:w="787" w:type="dxa"/>
            <w:shd w:val="clear" w:color="auto" w:fill="auto"/>
            <w:vAlign w:val="center"/>
          </w:tcPr>
          <w:p w14:paraId="46EC164C" w14:textId="348280EE" w:rsidR="001612FC" w:rsidRPr="001D386E" w:rsidRDefault="001612FC" w:rsidP="00714FB2">
            <w:pPr>
              <w:pStyle w:val="TAC"/>
            </w:pPr>
            <w:del w:id="14119" w:author="zhangpeng" w:date="2022-01-28T17:45:00Z">
              <w:r w:rsidRPr="001D386E" w:rsidDel="00BA6895">
                <w:rPr>
                  <w:rFonts w:hint="eastAsia"/>
                  <w:lang w:eastAsia="zh-CN"/>
                </w:rPr>
                <w:delText>38</w:delText>
              </w:r>
            </w:del>
          </w:p>
        </w:tc>
        <w:tc>
          <w:tcPr>
            <w:tcW w:w="910" w:type="dxa"/>
            <w:shd w:val="clear" w:color="auto" w:fill="auto"/>
            <w:vAlign w:val="center"/>
          </w:tcPr>
          <w:p w14:paraId="6A204004" w14:textId="77777777" w:rsidR="001612FC" w:rsidRPr="001D386E" w:rsidRDefault="001612FC" w:rsidP="00714FB2">
            <w:pPr>
              <w:pStyle w:val="TAC"/>
            </w:pPr>
          </w:p>
        </w:tc>
        <w:tc>
          <w:tcPr>
            <w:tcW w:w="785" w:type="dxa"/>
            <w:shd w:val="clear" w:color="auto" w:fill="auto"/>
            <w:vAlign w:val="center"/>
          </w:tcPr>
          <w:p w14:paraId="7244D48F" w14:textId="77777777" w:rsidR="001612FC" w:rsidRPr="001D386E" w:rsidRDefault="001612FC" w:rsidP="00714FB2">
            <w:pPr>
              <w:pStyle w:val="TAC"/>
            </w:pPr>
          </w:p>
        </w:tc>
        <w:tc>
          <w:tcPr>
            <w:tcW w:w="786" w:type="dxa"/>
            <w:shd w:val="clear" w:color="auto" w:fill="auto"/>
            <w:vAlign w:val="center"/>
          </w:tcPr>
          <w:p w14:paraId="559B5C7F" w14:textId="4D28E268" w:rsidR="001612FC" w:rsidRPr="001D386E" w:rsidRDefault="001612FC" w:rsidP="00714FB2">
            <w:pPr>
              <w:pStyle w:val="TAC"/>
            </w:pPr>
            <w:del w:id="14120" w:author="zhangpeng" w:date="2022-01-28T17:45:00Z">
              <w:r w:rsidRPr="001D386E" w:rsidDel="00BA6895">
                <w:rPr>
                  <w:lang w:eastAsia="zh-CN"/>
                </w:rPr>
                <w:delText>[</w:delText>
              </w:r>
              <w:r w:rsidRPr="001D386E" w:rsidDel="00BA6895">
                <w:rPr>
                  <w:rFonts w:hint="eastAsia"/>
                  <w:lang w:eastAsia="zh-CN"/>
                </w:rPr>
                <w:delText>-93.8</w:delText>
              </w:r>
              <w:r w:rsidRPr="001D386E" w:rsidDel="00BA6895">
                <w:rPr>
                  <w:lang w:eastAsia="zh-CN"/>
                </w:rPr>
                <w:delText>]</w:delText>
              </w:r>
            </w:del>
          </w:p>
        </w:tc>
        <w:tc>
          <w:tcPr>
            <w:tcW w:w="784" w:type="dxa"/>
            <w:shd w:val="clear" w:color="auto" w:fill="auto"/>
            <w:vAlign w:val="center"/>
          </w:tcPr>
          <w:p w14:paraId="4438595D" w14:textId="40818AA3" w:rsidR="001612FC" w:rsidRPr="001D386E" w:rsidRDefault="001612FC" w:rsidP="00714FB2">
            <w:pPr>
              <w:pStyle w:val="TAC"/>
            </w:pPr>
            <w:del w:id="14121" w:author="zhangpeng" w:date="2022-01-28T17:45:00Z">
              <w:r w:rsidRPr="001D386E" w:rsidDel="00BA6895">
                <w:delText>[-9</w:delText>
              </w:r>
              <w:r w:rsidRPr="001D386E" w:rsidDel="00BA6895">
                <w:rPr>
                  <w:rFonts w:hint="eastAsia"/>
                  <w:lang w:eastAsia="zh-CN"/>
                </w:rPr>
                <w:delText>1.2</w:delText>
              </w:r>
              <w:r w:rsidRPr="001D386E" w:rsidDel="00BA6895">
                <w:rPr>
                  <w:lang w:eastAsia="zh-CN"/>
                </w:rPr>
                <w:delText>]</w:delText>
              </w:r>
            </w:del>
          </w:p>
        </w:tc>
        <w:tc>
          <w:tcPr>
            <w:tcW w:w="784" w:type="dxa"/>
            <w:shd w:val="clear" w:color="auto" w:fill="auto"/>
            <w:vAlign w:val="center"/>
          </w:tcPr>
          <w:p w14:paraId="40C92DD6" w14:textId="6128EB52" w:rsidR="001612FC" w:rsidRPr="001D386E" w:rsidRDefault="001612FC" w:rsidP="00714FB2">
            <w:pPr>
              <w:pStyle w:val="TAC"/>
            </w:pPr>
            <w:del w:id="14122" w:author="zhangpeng" w:date="2022-01-28T17:45:00Z">
              <w:r w:rsidRPr="001D386E" w:rsidDel="00BA6895">
                <w:delText>[</w:delText>
              </w:r>
              <w:r w:rsidRPr="001D386E" w:rsidDel="00BA6895">
                <w:rPr>
                  <w:rFonts w:hint="eastAsia"/>
                </w:rPr>
                <w:delText>-89.</w:delText>
              </w:r>
              <w:r w:rsidRPr="001D386E" w:rsidDel="00BA6895">
                <w:rPr>
                  <w:rFonts w:hint="eastAsia"/>
                  <w:lang w:eastAsia="zh-CN"/>
                </w:rPr>
                <w:delText>7</w:delText>
              </w:r>
              <w:r w:rsidRPr="001D386E" w:rsidDel="00BA6895">
                <w:rPr>
                  <w:lang w:eastAsia="zh-CN"/>
                </w:rPr>
                <w:delText>]</w:delText>
              </w:r>
            </w:del>
          </w:p>
        </w:tc>
        <w:tc>
          <w:tcPr>
            <w:tcW w:w="785" w:type="dxa"/>
            <w:shd w:val="clear" w:color="auto" w:fill="auto"/>
            <w:vAlign w:val="center"/>
          </w:tcPr>
          <w:p w14:paraId="00F0378C" w14:textId="52B357FE" w:rsidR="001612FC" w:rsidRPr="001D386E" w:rsidRDefault="001612FC" w:rsidP="00714FB2">
            <w:pPr>
              <w:pStyle w:val="TAC"/>
            </w:pPr>
            <w:del w:id="14123" w:author="zhangpeng" w:date="2022-01-28T17:45:00Z">
              <w:r w:rsidRPr="001D386E" w:rsidDel="00BA6895">
                <w:delText>[</w:delText>
              </w:r>
              <w:r w:rsidRPr="001D386E" w:rsidDel="00BA6895">
                <w:rPr>
                  <w:rFonts w:hint="eastAsia"/>
                </w:rPr>
                <w:delText>-88.</w:delText>
              </w:r>
              <w:r w:rsidRPr="001D386E" w:rsidDel="00BA6895">
                <w:rPr>
                  <w:rFonts w:hint="eastAsia"/>
                  <w:lang w:eastAsia="zh-CN"/>
                </w:rPr>
                <w:delText>6</w:delText>
              </w:r>
              <w:r w:rsidRPr="001D386E" w:rsidDel="00BA6895">
                <w:rPr>
                  <w:lang w:eastAsia="zh-CN"/>
                </w:rPr>
                <w:delText>]</w:delText>
              </w:r>
            </w:del>
          </w:p>
        </w:tc>
        <w:tc>
          <w:tcPr>
            <w:tcW w:w="793" w:type="dxa"/>
            <w:shd w:val="clear" w:color="auto" w:fill="auto"/>
            <w:vAlign w:val="center"/>
          </w:tcPr>
          <w:p w14:paraId="1A8FB04E" w14:textId="39B3A33D" w:rsidR="001612FC" w:rsidRPr="001D386E" w:rsidRDefault="001612FC" w:rsidP="00714FB2">
            <w:pPr>
              <w:pStyle w:val="TAC"/>
            </w:pPr>
            <w:del w:id="14124" w:author="zhangpeng" w:date="2022-01-28T17:45:00Z">
              <w:r w:rsidRPr="001D386E" w:rsidDel="00BA6895">
                <w:rPr>
                  <w:rFonts w:hint="eastAsia"/>
                  <w:lang w:eastAsia="zh-CN"/>
                </w:rPr>
                <w:delText>TDD</w:delText>
              </w:r>
            </w:del>
          </w:p>
        </w:tc>
        <w:tc>
          <w:tcPr>
            <w:tcW w:w="1092" w:type="dxa"/>
            <w:gridSpan w:val="2"/>
            <w:vMerge/>
            <w:vAlign w:val="center"/>
          </w:tcPr>
          <w:p w14:paraId="156B6DE4" w14:textId="77777777" w:rsidR="001612FC" w:rsidRPr="001D386E" w:rsidRDefault="001612FC" w:rsidP="00714FB2">
            <w:pPr>
              <w:pStyle w:val="TAC"/>
            </w:pPr>
          </w:p>
        </w:tc>
      </w:tr>
      <w:tr w:rsidR="001612FC" w:rsidRPr="001D386E" w14:paraId="47D85AE9" w14:textId="77777777" w:rsidTr="00714FB2">
        <w:trPr>
          <w:trHeight w:val="255"/>
          <w:jc w:val="center"/>
        </w:trPr>
        <w:tc>
          <w:tcPr>
            <w:tcW w:w="2026" w:type="dxa"/>
            <w:vMerge w:val="restart"/>
            <w:shd w:val="clear" w:color="auto" w:fill="auto"/>
            <w:vAlign w:val="center"/>
          </w:tcPr>
          <w:p w14:paraId="659B1949" w14:textId="2C41438C" w:rsidR="001612FC" w:rsidRPr="001D386E" w:rsidDel="00BA6895" w:rsidRDefault="001612FC" w:rsidP="00714FB2">
            <w:pPr>
              <w:pStyle w:val="TAC"/>
              <w:rPr>
                <w:del w:id="14125" w:author="zhangpeng" w:date="2022-01-28T17:45:00Z"/>
                <w:lang w:eastAsia="zh-CN"/>
              </w:rPr>
            </w:pPr>
            <w:del w:id="14126" w:author="zhangpeng" w:date="2022-01-28T17:45:00Z">
              <w:r w:rsidRPr="001D386E" w:rsidDel="00BA6895">
                <w:rPr>
                  <w:rFonts w:hint="eastAsia"/>
                  <w:lang w:eastAsia="ja-JP"/>
                </w:rPr>
                <w:delText>CA_</w:delText>
              </w:r>
              <w:r w:rsidRPr="001D386E" w:rsidDel="00BA6895">
                <w:rPr>
                  <w:rFonts w:hint="eastAsia"/>
                </w:rPr>
                <w:delText>7</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A</w:delText>
              </w:r>
            </w:del>
          </w:p>
          <w:p w14:paraId="0A25E37C" w14:textId="38011895" w:rsidR="001612FC" w:rsidRPr="001D386E" w:rsidRDefault="001612FC" w:rsidP="00714FB2">
            <w:pPr>
              <w:pStyle w:val="TAC"/>
            </w:pPr>
            <w:del w:id="14127" w:author="zhangpeng" w:date="2022-01-28T17:45:00Z">
              <w:r w:rsidRPr="001D386E" w:rsidDel="00BA6895">
                <w:rPr>
                  <w:rFonts w:hint="eastAsia"/>
                  <w:lang w:eastAsia="ja-JP"/>
                </w:rPr>
                <w:delText>CA_</w:delText>
              </w:r>
              <w:r w:rsidRPr="001D386E" w:rsidDel="00BA6895">
                <w:rPr>
                  <w:rFonts w:hint="eastAsia"/>
                </w:rPr>
                <w:delText>7</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C</w:delText>
              </w:r>
            </w:del>
          </w:p>
        </w:tc>
        <w:tc>
          <w:tcPr>
            <w:tcW w:w="787" w:type="dxa"/>
            <w:shd w:val="clear" w:color="auto" w:fill="auto"/>
            <w:vAlign w:val="center"/>
          </w:tcPr>
          <w:p w14:paraId="6A94B6FB" w14:textId="10ED5277" w:rsidR="001612FC" w:rsidRPr="001D386E" w:rsidRDefault="001612FC" w:rsidP="00714FB2">
            <w:pPr>
              <w:pStyle w:val="TAC"/>
              <w:rPr>
                <w:lang w:eastAsia="zh-CN"/>
              </w:rPr>
            </w:pPr>
            <w:del w:id="14128" w:author="zhangpeng" w:date="2022-01-28T17:45:00Z">
              <w:r w:rsidRPr="001D386E" w:rsidDel="00BA6895">
                <w:delText>7</w:delText>
              </w:r>
              <w:r w:rsidRPr="001D386E" w:rsidDel="00BA6895">
                <w:rPr>
                  <w:vertAlign w:val="superscript"/>
                  <w:lang w:eastAsia="zh-CN"/>
                </w:rPr>
                <w:delText>19</w:delText>
              </w:r>
            </w:del>
          </w:p>
        </w:tc>
        <w:tc>
          <w:tcPr>
            <w:tcW w:w="910" w:type="dxa"/>
            <w:shd w:val="clear" w:color="auto" w:fill="auto"/>
            <w:vAlign w:val="center"/>
          </w:tcPr>
          <w:p w14:paraId="663C9818" w14:textId="77777777" w:rsidR="001612FC" w:rsidRPr="001D386E" w:rsidRDefault="001612FC" w:rsidP="00714FB2">
            <w:pPr>
              <w:pStyle w:val="TAC"/>
            </w:pPr>
          </w:p>
        </w:tc>
        <w:tc>
          <w:tcPr>
            <w:tcW w:w="785" w:type="dxa"/>
            <w:shd w:val="clear" w:color="auto" w:fill="auto"/>
            <w:vAlign w:val="center"/>
          </w:tcPr>
          <w:p w14:paraId="3DA3B38D" w14:textId="77777777" w:rsidR="001612FC" w:rsidRPr="001D386E" w:rsidRDefault="001612FC" w:rsidP="00714FB2">
            <w:pPr>
              <w:pStyle w:val="TAC"/>
            </w:pPr>
          </w:p>
        </w:tc>
        <w:tc>
          <w:tcPr>
            <w:tcW w:w="786" w:type="dxa"/>
            <w:shd w:val="clear" w:color="auto" w:fill="auto"/>
            <w:vAlign w:val="center"/>
          </w:tcPr>
          <w:p w14:paraId="4C2BF21A" w14:textId="3488ED30" w:rsidR="001612FC" w:rsidRPr="001D386E" w:rsidRDefault="001612FC" w:rsidP="00714FB2">
            <w:pPr>
              <w:pStyle w:val="TAC"/>
              <w:rPr>
                <w:lang w:eastAsia="zh-CN"/>
              </w:rPr>
            </w:pPr>
            <w:del w:id="14129" w:author="zhangpeng" w:date="2022-01-28T17:45:00Z">
              <w:r w:rsidRPr="001D386E" w:rsidDel="00BA6895">
                <w:delText>-96.8</w:delText>
              </w:r>
            </w:del>
          </w:p>
        </w:tc>
        <w:tc>
          <w:tcPr>
            <w:tcW w:w="784" w:type="dxa"/>
            <w:shd w:val="clear" w:color="auto" w:fill="auto"/>
            <w:vAlign w:val="center"/>
          </w:tcPr>
          <w:p w14:paraId="4CF3AD08" w14:textId="4A979701" w:rsidR="001612FC" w:rsidRPr="001D386E" w:rsidRDefault="001612FC" w:rsidP="00714FB2">
            <w:pPr>
              <w:pStyle w:val="TAC"/>
            </w:pPr>
            <w:del w:id="14130" w:author="zhangpeng" w:date="2022-01-28T17:45:00Z">
              <w:r w:rsidRPr="001D386E" w:rsidDel="00BA6895">
                <w:delText>-94</w:delText>
              </w:r>
            </w:del>
          </w:p>
        </w:tc>
        <w:tc>
          <w:tcPr>
            <w:tcW w:w="784" w:type="dxa"/>
            <w:shd w:val="clear" w:color="auto" w:fill="auto"/>
            <w:vAlign w:val="center"/>
          </w:tcPr>
          <w:p w14:paraId="3B41E0BA" w14:textId="7201D00E" w:rsidR="001612FC" w:rsidRPr="001D386E" w:rsidRDefault="001612FC" w:rsidP="00714FB2">
            <w:pPr>
              <w:pStyle w:val="TAC"/>
            </w:pPr>
            <w:del w:id="14131" w:author="zhangpeng" w:date="2022-01-28T17:45:00Z">
              <w:r w:rsidRPr="001D386E" w:rsidDel="00BA6895">
                <w:delText>-92.4</w:delText>
              </w:r>
            </w:del>
          </w:p>
        </w:tc>
        <w:tc>
          <w:tcPr>
            <w:tcW w:w="785" w:type="dxa"/>
            <w:shd w:val="clear" w:color="auto" w:fill="auto"/>
            <w:vAlign w:val="center"/>
          </w:tcPr>
          <w:p w14:paraId="69570AB9" w14:textId="6EC40BB3" w:rsidR="001612FC" w:rsidRPr="001D386E" w:rsidRDefault="001612FC" w:rsidP="00714FB2">
            <w:pPr>
              <w:pStyle w:val="TAC"/>
            </w:pPr>
            <w:del w:id="14132" w:author="zhangpeng" w:date="2022-01-28T17:45:00Z">
              <w:r w:rsidRPr="001D386E" w:rsidDel="00BA6895">
                <w:delText>-91.2</w:delText>
              </w:r>
            </w:del>
          </w:p>
        </w:tc>
        <w:tc>
          <w:tcPr>
            <w:tcW w:w="793" w:type="dxa"/>
            <w:shd w:val="clear" w:color="auto" w:fill="auto"/>
            <w:vAlign w:val="center"/>
          </w:tcPr>
          <w:p w14:paraId="4B433C2A" w14:textId="40A60266" w:rsidR="001612FC" w:rsidRPr="001D386E" w:rsidRDefault="001612FC" w:rsidP="00714FB2">
            <w:pPr>
              <w:pStyle w:val="TAC"/>
              <w:rPr>
                <w:lang w:eastAsia="zh-CN"/>
              </w:rPr>
            </w:pPr>
            <w:del w:id="14133" w:author="zhangpeng" w:date="2022-01-28T17:45:00Z">
              <w:r w:rsidRPr="001D386E" w:rsidDel="00BA6895">
                <w:rPr>
                  <w:rFonts w:hint="eastAsia"/>
                  <w:lang w:eastAsia="ja-JP"/>
                </w:rPr>
                <w:delText>FDD</w:delText>
              </w:r>
            </w:del>
          </w:p>
        </w:tc>
        <w:tc>
          <w:tcPr>
            <w:tcW w:w="1092" w:type="dxa"/>
            <w:gridSpan w:val="2"/>
            <w:vMerge w:val="restart"/>
            <w:vAlign w:val="center"/>
          </w:tcPr>
          <w:p w14:paraId="6D67F2BE" w14:textId="0D98F970" w:rsidR="001612FC" w:rsidRPr="001D386E" w:rsidRDefault="001612FC" w:rsidP="00714FB2">
            <w:pPr>
              <w:pStyle w:val="TAC"/>
              <w:rPr>
                <w:rFonts w:eastAsia="SimSun"/>
                <w:lang w:eastAsia="zh-CN"/>
              </w:rPr>
            </w:pPr>
            <w:del w:id="14134" w:author="zhangpeng" w:date="2022-01-28T17:45:00Z">
              <w:r w:rsidRPr="001D386E" w:rsidDel="00BA6895">
                <w:rPr>
                  <w:rFonts w:hint="eastAsia"/>
                  <w:lang w:eastAsia="zh-CN"/>
                </w:rPr>
                <w:delText>40</w:delText>
              </w:r>
            </w:del>
          </w:p>
        </w:tc>
      </w:tr>
      <w:tr w:rsidR="001612FC" w:rsidRPr="001D386E" w14:paraId="0993196D" w14:textId="77777777" w:rsidTr="00714FB2">
        <w:trPr>
          <w:trHeight w:val="255"/>
          <w:jc w:val="center"/>
        </w:trPr>
        <w:tc>
          <w:tcPr>
            <w:tcW w:w="2026" w:type="dxa"/>
            <w:vMerge/>
            <w:shd w:val="clear" w:color="auto" w:fill="auto"/>
            <w:vAlign w:val="center"/>
          </w:tcPr>
          <w:p w14:paraId="52246819" w14:textId="77777777" w:rsidR="001612FC" w:rsidRPr="001D386E" w:rsidRDefault="001612FC" w:rsidP="00714FB2">
            <w:pPr>
              <w:pStyle w:val="TAC"/>
            </w:pPr>
          </w:p>
        </w:tc>
        <w:tc>
          <w:tcPr>
            <w:tcW w:w="787" w:type="dxa"/>
            <w:shd w:val="clear" w:color="auto" w:fill="auto"/>
            <w:vAlign w:val="center"/>
          </w:tcPr>
          <w:p w14:paraId="59BA5D8C" w14:textId="0AC843F9" w:rsidR="001612FC" w:rsidRPr="001D386E" w:rsidRDefault="001612FC" w:rsidP="00714FB2">
            <w:pPr>
              <w:pStyle w:val="TAC"/>
              <w:rPr>
                <w:lang w:eastAsia="zh-CN"/>
              </w:rPr>
            </w:pPr>
            <w:del w:id="14135" w:author="zhangpeng" w:date="2022-01-28T17:45:00Z">
              <w:r w:rsidRPr="001D386E" w:rsidDel="00BA6895">
                <w:rPr>
                  <w:rFonts w:hint="eastAsia"/>
                </w:rPr>
                <w:delText>28</w:delText>
              </w:r>
            </w:del>
          </w:p>
        </w:tc>
        <w:tc>
          <w:tcPr>
            <w:tcW w:w="910" w:type="dxa"/>
            <w:shd w:val="clear" w:color="auto" w:fill="auto"/>
            <w:vAlign w:val="center"/>
          </w:tcPr>
          <w:p w14:paraId="5DA3B539" w14:textId="77777777" w:rsidR="001612FC" w:rsidRPr="001D386E" w:rsidRDefault="001612FC" w:rsidP="00714FB2">
            <w:pPr>
              <w:pStyle w:val="TAC"/>
            </w:pPr>
          </w:p>
        </w:tc>
        <w:tc>
          <w:tcPr>
            <w:tcW w:w="785" w:type="dxa"/>
            <w:shd w:val="clear" w:color="auto" w:fill="auto"/>
            <w:vAlign w:val="center"/>
          </w:tcPr>
          <w:p w14:paraId="6C6C4517" w14:textId="77777777" w:rsidR="001612FC" w:rsidRPr="001D386E" w:rsidRDefault="001612FC" w:rsidP="00714FB2">
            <w:pPr>
              <w:pStyle w:val="TAC"/>
            </w:pPr>
          </w:p>
        </w:tc>
        <w:tc>
          <w:tcPr>
            <w:tcW w:w="786" w:type="dxa"/>
            <w:shd w:val="clear" w:color="auto" w:fill="auto"/>
            <w:vAlign w:val="center"/>
          </w:tcPr>
          <w:p w14:paraId="10A36717" w14:textId="600068FB" w:rsidR="001612FC" w:rsidRPr="001D386E" w:rsidRDefault="001612FC" w:rsidP="00714FB2">
            <w:pPr>
              <w:pStyle w:val="TAC"/>
              <w:rPr>
                <w:lang w:eastAsia="zh-CN"/>
              </w:rPr>
            </w:pPr>
            <w:del w:id="14136" w:author="zhangpeng" w:date="2022-01-28T17:45:00Z">
              <w:r w:rsidRPr="001D386E" w:rsidDel="00BA6895">
                <w:rPr>
                  <w:rFonts w:hint="eastAsia"/>
                </w:rPr>
                <w:delText>-96.8</w:delText>
              </w:r>
            </w:del>
          </w:p>
        </w:tc>
        <w:tc>
          <w:tcPr>
            <w:tcW w:w="784" w:type="dxa"/>
            <w:shd w:val="clear" w:color="auto" w:fill="auto"/>
            <w:vAlign w:val="center"/>
          </w:tcPr>
          <w:p w14:paraId="67B687D6" w14:textId="43F9C4D1" w:rsidR="001612FC" w:rsidRPr="001D386E" w:rsidRDefault="001612FC" w:rsidP="00714FB2">
            <w:pPr>
              <w:pStyle w:val="TAC"/>
            </w:pPr>
            <w:del w:id="14137" w:author="zhangpeng" w:date="2022-01-28T17:45:00Z">
              <w:r w:rsidRPr="001D386E" w:rsidDel="00BA6895">
                <w:rPr>
                  <w:rFonts w:hint="eastAsia"/>
                </w:rPr>
                <w:delText>-94.1</w:delText>
              </w:r>
            </w:del>
          </w:p>
        </w:tc>
        <w:tc>
          <w:tcPr>
            <w:tcW w:w="784" w:type="dxa"/>
            <w:shd w:val="clear" w:color="auto" w:fill="auto"/>
            <w:vAlign w:val="center"/>
          </w:tcPr>
          <w:p w14:paraId="60861C91" w14:textId="23530BD6" w:rsidR="001612FC" w:rsidRPr="001D386E" w:rsidRDefault="001612FC" w:rsidP="00714FB2">
            <w:pPr>
              <w:pStyle w:val="TAC"/>
            </w:pPr>
            <w:del w:id="14138" w:author="zhangpeng" w:date="2022-01-28T17:45:00Z">
              <w:r w:rsidRPr="001D386E" w:rsidDel="00BA6895">
                <w:rPr>
                  <w:rFonts w:hint="eastAsia"/>
                </w:rPr>
                <w:delText>-92.5</w:delText>
              </w:r>
            </w:del>
          </w:p>
        </w:tc>
        <w:tc>
          <w:tcPr>
            <w:tcW w:w="785" w:type="dxa"/>
            <w:shd w:val="clear" w:color="auto" w:fill="auto"/>
            <w:vAlign w:val="center"/>
          </w:tcPr>
          <w:p w14:paraId="1402E23C" w14:textId="60BF3B4E" w:rsidR="001612FC" w:rsidRPr="001D386E" w:rsidRDefault="001612FC" w:rsidP="00714FB2">
            <w:pPr>
              <w:pStyle w:val="TAC"/>
            </w:pPr>
            <w:del w:id="14139" w:author="zhangpeng" w:date="2022-01-28T17:45:00Z">
              <w:r w:rsidRPr="001D386E" w:rsidDel="00BA6895">
                <w:rPr>
                  <w:rFonts w:hint="eastAsia"/>
                </w:rPr>
                <w:delText>-89.8</w:delText>
              </w:r>
            </w:del>
          </w:p>
        </w:tc>
        <w:tc>
          <w:tcPr>
            <w:tcW w:w="793" w:type="dxa"/>
            <w:shd w:val="clear" w:color="auto" w:fill="auto"/>
            <w:vAlign w:val="center"/>
          </w:tcPr>
          <w:p w14:paraId="4DADDF6E" w14:textId="1D18F016" w:rsidR="001612FC" w:rsidRPr="001D386E" w:rsidRDefault="001612FC" w:rsidP="00714FB2">
            <w:pPr>
              <w:pStyle w:val="TAC"/>
              <w:rPr>
                <w:lang w:eastAsia="zh-CN"/>
              </w:rPr>
            </w:pPr>
            <w:del w:id="14140" w:author="zhangpeng" w:date="2022-01-28T17:45:00Z">
              <w:r w:rsidRPr="001D386E" w:rsidDel="00BA6895">
                <w:rPr>
                  <w:rFonts w:hint="eastAsia"/>
                  <w:lang w:eastAsia="ja-JP"/>
                </w:rPr>
                <w:delText>FDD</w:delText>
              </w:r>
            </w:del>
          </w:p>
        </w:tc>
        <w:tc>
          <w:tcPr>
            <w:tcW w:w="1092" w:type="dxa"/>
            <w:gridSpan w:val="2"/>
            <w:vMerge/>
            <w:vAlign w:val="center"/>
          </w:tcPr>
          <w:p w14:paraId="22614B51" w14:textId="77777777" w:rsidR="001612FC" w:rsidRPr="001D386E" w:rsidRDefault="001612FC" w:rsidP="00714FB2">
            <w:pPr>
              <w:pStyle w:val="TAC"/>
            </w:pPr>
          </w:p>
        </w:tc>
      </w:tr>
      <w:tr w:rsidR="001612FC" w:rsidRPr="001D386E" w14:paraId="1289F99D" w14:textId="77777777" w:rsidTr="00714FB2">
        <w:trPr>
          <w:trHeight w:val="255"/>
          <w:jc w:val="center"/>
        </w:trPr>
        <w:tc>
          <w:tcPr>
            <w:tcW w:w="2026" w:type="dxa"/>
            <w:shd w:val="clear" w:color="auto" w:fill="auto"/>
            <w:vAlign w:val="center"/>
          </w:tcPr>
          <w:p w14:paraId="6B432A82" w14:textId="008CDDD5" w:rsidR="001612FC" w:rsidRPr="001D386E" w:rsidDel="00BA6895" w:rsidRDefault="001612FC" w:rsidP="00714FB2">
            <w:pPr>
              <w:pStyle w:val="TAC"/>
              <w:rPr>
                <w:del w:id="14141" w:author="zhangpeng" w:date="2022-01-28T17:45:00Z"/>
                <w:lang w:eastAsia="zh-CN"/>
              </w:rPr>
            </w:pPr>
            <w:del w:id="14142" w:author="zhangpeng" w:date="2022-01-28T17:45:00Z">
              <w:r w:rsidRPr="001D386E" w:rsidDel="00BA6895">
                <w:rPr>
                  <w:rFonts w:hint="eastAsia"/>
                  <w:lang w:eastAsia="ja-JP"/>
                </w:rPr>
                <w:delText>CA_</w:delText>
              </w:r>
              <w:r w:rsidRPr="001D386E" w:rsidDel="00BA6895">
                <w:rPr>
                  <w:rFonts w:hint="eastAsia"/>
                </w:rPr>
                <w:delText>7</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A</w:delText>
              </w:r>
            </w:del>
          </w:p>
          <w:p w14:paraId="0AC2BB1C" w14:textId="1EA06BC7" w:rsidR="001612FC" w:rsidRPr="001D386E" w:rsidRDefault="001612FC" w:rsidP="00714FB2">
            <w:pPr>
              <w:pStyle w:val="TAC"/>
            </w:pPr>
            <w:del w:id="14143" w:author="zhangpeng" w:date="2022-01-28T17:45:00Z">
              <w:r w:rsidRPr="001D386E" w:rsidDel="00BA6895">
                <w:rPr>
                  <w:rFonts w:hint="eastAsia"/>
                  <w:lang w:eastAsia="ja-JP"/>
                </w:rPr>
                <w:delText>CA_</w:delText>
              </w:r>
              <w:r w:rsidRPr="001D386E" w:rsidDel="00BA6895">
                <w:rPr>
                  <w:rFonts w:hint="eastAsia"/>
                </w:rPr>
                <w:delText>7</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C</w:delText>
              </w:r>
            </w:del>
          </w:p>
        </w:tc>
        <w:tc>
          <w:tcPr>
            <w:tcW w:w="787" w:type="dxa"/>
            <w:shd w:val="clear" w:color="auto" w:fill="auto"/>
            <w:vAlign w:val="center"/>
          </w:tcPr>
          <w:p w14:paraId="6B90DAA4" w14:textId="163395BA" w:rsidR="001612FC" w:rsidRPr="001D386E" w:rsidRDefault="001612FC" w:rsidP="00714FB2">
            <w:pPr>
              <w:pStyle w:val="TAC"/>
              <w:rPr>
                <w:lang w:eastAsia="zh-CN"/>
              </w:rPr>
            </w:pPr>
            <w:del w:id="14144" w:author="zhangpeng" w:date="2022-01-28T17:45:00Z">
              <w:r w:rsidRPr="001D386E" w:rsidDel="00BA6895">
                <w:delText>40</w:delText>
              </w:r>
              <w:r w:rsidRPr="001D386E" w:rsidDel="00BA6895">
                <w:rPr>
                  <w:vertAlign w:val="superscript"/>
                  <w:lang w:eastAsia="zh-CN"/>
                </w:rPr>
                <w:delText>19</w:delText>
              </w:r>
            </w:del>
          </w:p>
        </w:tc>
        <w:tc>
          <w:tcPr>
            <w:tcW w:w="910" w:type="dxa"/>
            <w:shd w:val="clear" w:color="auto" w:fill="auto"/>
            <w:vAlign w:val="center"/>
          </w:tcPr>
          <w:p w14:paraId="2F20ABA2" w14:textId="77777777" w:rsidR="001612FC" w:rsidRPr="001D386E" w:rsidRDefault="001612FC" w:rsidP="00714FB2">
            <w:pPr>
              <w:pStyle w:val="TAC"/>
            </w:pPr>
          </w:p>
        </w:tc>
        <w:tc>
          <w:tcPr>
            <w:tcW w:w="785" w:type="dxa"/>
            <w:shd w:val="clear" w:color="auto" w:fill="auto"/>
            <w:vAlign w:val="center"/>
          </w:tcPr>
          <w:p w14:paraId="1365289E" w14:textId="77777777" w:rsidR="001612FC" w:rsidRPr="001D386E" w:rsidRDefault="001612FC" w:rsidP="00714FB2">
            <w:pPr>
              <w:pStyle w:val="TAC"/>
            </w:pPr>
          </w:p>
        </w:tc>
        <w:tc>
          <w:tcPr>
            <w:tcW w:w="786" w:type="dxa"/>
            <w:shd w:val="clear" w:color="auto" w:fill="auto"/>
            <w:vAlign w:val="center"/>
          </w:tcPr>
          <w:p w14:paraId="2AD3E2CE" w14:textId="2E0D9A07" w:rsidR="001612FC" w:rsidRPr="001D386E" w:rsidRDefault="001612FC" w:rsidP="00714FB2">
            <w:pPr>
              <w:pStyle w:val="TAC"/>
              <w:rPr>
                <w:lang w:eastAsia="zh-CN"/>
              </w:rPr>
            </w:pPr>
            <w:del w:id="14145" w:author="zhangpeng" w:date="2022-01-28T17:45:00Z">
              <w:r w:rsidRPr="001D386E" w:rsidDel="00BA6895">
                <w:delText>-96</w:delText>
              </w:r>
            </w:del>
          </w:p>
        </w:tc>
        <w:tc>
          <w:tcPr>
            <w:tcW w:w="784" w:type="dxa"/>
            <w:shd w:val="clear" w:color="auto" w:fill="auto"/>
            <w:vAlign w:val="center"/>
          </w:tcPr>
          <w:p w14:paraId="1DB0D586" w14:textId="6D77F562" w:rsidR="001612FC" w:rsidRPr="001D386E" w:rsidRDefault="001612FC" w:rsidP="00714FB2">
            <w:pPr>
              <w:pStyle w:val="TAC"/>
            </w:pPr>
            <w:del w:id="14146" w:author="zhangpeng" w:date="2022-01-28T17:45:00Z">
              <w:r w:rsidRPr="001D386E" w:rsidDel="00BA6895">
                <w:delText>-93.3</w:delText>
              </w:r>
            </w:del>
          </w:p>
        </w:tc>
        <w:tc>
          <w:tcPr>
            <w:tcW w:w="784" w:type="dxa"/>
            <w:shd w:val="clear" w:color="auto" w:fill="auto"/>
            <w:vAlign w:val="center"/>
          </w:tcPr>
          <w:p w14:paraId="23FC439B" w14:textId="2862B2F4" w:rsidR="001612FC" w:rsidRPr="001D386E" w:rsidRDefault="001612FC" w:rsidP="00714FB2">
            <w:pPr>
              <w:pStyle w:val="TAC"/>
            </w:pPr>
            <w:del w:id="14147" w:author="zhangpeng" w:date="2022-01-28T17:45:00Z">
              <w:r w:rsidRPr="001D386E" w:rsidDel="00BA6895">
                <w:delText>-91.7</w:delText>
              </w:r>
            </w:del>
          </w:p>
        </w:tc>
        <w:tc>
          <w:tcPr>
            <w:tcW w:w="785" w:type="dxa"/>
            <w:shd w:val="clear" w:color="auto" w:fill="auto"/>
            <w:vAlign w:val="center"/>
          </w:tcPr>
          <w:p w14:paraId="1FBA678E" w14:textId="10F1D41A" w:rsidR="001612FC" w:rsidRPr="001D386E" w:rsidRDefault="001612FC" w:rsidP="00714FB2">
            <w:pPr>
              <w:pStyle w:val="TAC"/>
            </w:pPr>
            <w:del w:id="14148" w:author="zhangpeng" w:date="2022-01-28T17:45:00Z">
              <w:r w:rsidRPr="001D386E" w:rsidDel="00BA6895">
                <w:delText>-90.6</w:delText>
              </w:r>
            </w:del>
          </w:p>
        </w:tc>
        <w:tc>
          <w:tcPr>
            <w:tcW w:w="793" w:type="dxa"/>
            <w:shd w:val="clear" w:color="auto" w:fill="auto"/>
            <w:vAlign w:val="center"/>
          </w:tcPr>
          <w:p w14:paraId="4D2368AF" w14:textId="3536C35F" w:rsidR="001612FC" w:rsidRPr="001D386E" w:rsidRDefault="001612FC" w:rsidP="00714FB2">
            <w:pPr>
              <w:pStyle w:val="TAC"/>
              <w:rPr>
                <w:lang w:eastAsia="zh-CN"/>
              </w:rPr>
            </w:pPr>
            <w:del w:id="14149" w:author="zhangpeng" w:date="2022-01-28T17:45:00Z">
              <w:r w:rsidRPr="001D386E" w:rsidDel="00BA6895">
                <w:delText>TDD</w:delText>
              </w:r>
            </w:del>
          </w:p>
        </w:tc>
        <w:tc>
          <w:tcPr>
            <w:tcW w:w="1092" w:type="dxa"/>
            <w:gridSpan w:val="2"/>
            <w:vAlign w:val="center"/>
          </w:tcPr>
          <w:p w14:paraId="6273E0F5" w14:textId="3FE45251" w:rsidR="001612FC" w:rsidRPr="001D386E" w:rsidRDefault="001612FC" w:rsidP="00714FB2">
            <w:pPr>
              <w:pStyle w:val="TAC"/>
              <w:rPr>
                <w:rFonts w:eastAsia="SimSun"/>
                <w:lang w:eastAsia="zh-CN"/>
              </w:rPr>
            </w:pPr>
            <w:del w:id="14150" w:author="zhangpeng" w:date="2022-01-28T17:45:00Z">
              <w:r w:rsidRPr="001D386E" w:rsidDel="00BA6895">
                <w:rPr>
                  <w:rFonts w:hint="eastAsia"/>
                  <w:lang w:eastAsia="zh-CN"/>
                </w:rPr>
                <w:delText>7</w:delText>
              </w:r>
            </w:del>
          </w:p>
        </w:tc>
      </w:tr>
      <w:tr w:rsidR="001612FC" w:rsidRPr="001D386E" w14:paraId="0A5AE435" w14:textId="77777777" w:rsidTr="00714FB2">
        <w:trPr>
          <w:trHeight w:val="255"/>
          <w:jc w:val="center"/>
        </w:trPr>
        <w:tc>
          <w:tcPr>
            <w:tcW w:w="2026" w:type="dxa"/>
            <w:shd w:val="clear" w:color="auto" w:fill="auto"/>
            <w:vAlign w:val="center"/>
          </w:tcPr>
          <w:p w14:paraId="5239B102" w14:textId="355C7243" w:rsidR="001612FC" w:rsidRPr="001D386E" w:rsidDel="00BA6895" w:rsidRDefault="001612FC" w:rsidP="00714FB2">
            <w:pPr>
              <w:pStyle w:val="TAC"/>
              <w:rPr>
                <w:del w:id="14151" w:author="zhangpeng" w:date="2022-01-28T17:45:00Z"/>
                <w:lang w:eastAsia="zh-CN"/>
              </w:rPr>
            </w:pPr>
            <w:del w:id="14152" w:author="zhangpeng" w:date="2022-01-28T17:45:00Z">
              <w:r w:rsidRPr="001D386E" w:rsidDel="00BA6895">
                <w:rPr>
                  <w:rFonts w:hint="eastAsia"/>
                  <w:lang w:eastAsia="ja-JP"/>
                </w:rPr>
                <w:delText>CA_</w:delText>
              </w:r>
              <w:r w:rsidRPr="001D386E" w:rsidDel="00BA6895">
                <w:rPr>
                  <w:rFonts w:hint="eastAsia"/>
                </w:rPr>
                <w:delText>7</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A</w:delText>
              </w:r>
            </w:del>
          </w:p>
          <w:p w14:paraId="0A4883AE" w14:textId="467E58CC" w:rsidR="001612FC" w:rsidRPr="001D386E" w:rsidRDefault="001612FC" w:rsidP="00714FB2">
            <w:pPr>
              <w:pStyle w:val="TAC"/>
            </w:pPr>
            <w:del w:id="14153" w:author="zhangpeng" w:date="2022-01-28T17:45:00Z">
              <w:r w:rsidRPr="001D386E" w:rsidDel="00BA6895">
                <w:rPr>
                  <w:rFonts w:hint="eastAsia"/>
                  <w:lang w:eastAsia="ja-JP"/>
                </w:rPr>
                <w:delText>CA_</w:delText>
              </w:r>
              <w:r w:rsidRPr="001D386E" w:rsidDel="00BA6895">
                <w:rPr>
                  <w:rFonts w:hint="eastAsia"/>
                </w:rPr>
                <w:delText>7</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C</w:delText>
              </w:r>
            </w:del>
          </w:p>
        </w:tc>
        <w:tc>
          <w:tcPr>
            <w:tcW w:w="787" w:type="dxa"/>
            <w:shd w:val="clear" w:color="auto" w:fill="auto"/>
            <w:vAlign w:val="center"/>
          </w:tcPr>
          <w:p w14:paraId="1AF0578C" w14:textId="4A50767C" w:rsidR="001612FC" w:rsidRPr="001D386E" w:rsidRDefault="001612FC" w:rsidP="00714FB2">
            <w:pPr>
              <w:pStyle w:val="TAC"/>
              <w:rPr>
                <w:lang w:eastAsia="zh-CN"/>
              </w:rPr>
            </w:pPr>
            <w:del w:id="14154" w:author="zhangpeng" w:date="2022-01-28T17:45:00Z">
              <w:r w:rsidRPr="001D386E" w:rsidDel="00BA6895">
                <w:delText>40</w:delText>
              </w:r>
              <w:r w:rsidRPr="001D386E" w:rsidDel="00BA6895">
                <w:rPr>
                  <w:vertAlign w:val="superscript"/>
                  <w:lang w:eastAsia="zh-CN"/>
                </w:rPr>
                <w:delText>19</w:delText>
              </w:r>
            </w:del>
          </w:p>
        </w:tc>
        <w:tc>
          <w:tcPr>
            <w:tcW w:w="910" w:type="dxa"/>
            <w:shd w:val="clear" w:color="auto" w:fill="auto"/>
            <w:vAlign w:val="center"/>
          </w:tcPr>
          <w:p w14:paraId="115B4538" w14:textId="77777777" w:rsidR="001612FC" w:rsidRPr="001D386E" w:rsidRDefault="001612FC" w:rsidP="00714FB2">
            <w:pPr>
              <w:pStyle w:val="TAC"/>
            </w:pPr>
          </w:p>
        </w:tc>
        <w:tc>
          <w:tcPr>
            <w:tcW w:w="785" w:type="dxa"/>
            <w:shd w:val="clear" w:color="auto" w:fill="auto"/>
            <w:vAlign w:val="center"/>
          </w:tcPr>
          <w:p w14:paraId="757B2106" w14:textId="77777777" w:rsidR="001612FC" w:rsidRPr="001D386E" w:rsidRDefault="001612FC" w:rsidP="00714FB2">
            <w:pPr>
              <w:pStyle w:val="TAC"/>
            </w:pPr>
          </w:p>
        </w:tc>
        <w:tc>
          <w:tcPr>
            <w:tcW w:w="786" w:type="dxa"/>
            <w:shd w:val="clear" w:color="auto" w:fill="auto"/>
            <w:vAlign w:val="center"/>
          </w:tcPr>
          <w:p w14:paraId="0FAEDF6A" w14:textId="767DDA0F" w:rsidR="001612FC" w:rsidRPr="001D386E" w:rsidRDefault="001612FC" w:rsidP="00714FB2">
            <w:pPr>
              <w:pStyle w:val="TAC"/>
              <w:rPr>
                <w:lang w:eastAsia="zh-CN"/>
              </w:rPr>
            </w:pPr>
            <w:del w:id="14155" w:author="zhangpeng" w:date="2022-01-28T17:45:00Z">
              <w:r w:rsidRPr="001D386E" w:rsidDel="00BA6895">
                <w:rPr>
                  <w:kern w:val="2"/>
                </w:rPr>
                <w:delText>-95.1</w:delText>
              </w:r>
            </w:del>
          </w:p>
        </w:tc>
        <w:tc>
          <w:tcPr>
            <w:tcW w:w="784" w:type="dxa"/>
            <w:shd w:val="clear" w:color="auto" w:fill="auto"/>
            <w:vAlign w:val="center"/>
          </w:tcPr>
          <w:p w14:paraId="42BD9F47" w14:textId="14AAC615" w:rsidR="001612FC" w:rsidRPr="001D386E" w:rsidRDefault="001612FC" w:rsidP="00714FB2">
            <w:pPr>
              <w:pStyle w:val="TAC"/>
            </w:pPr>
            <w:del w:id="14156" w:author="zhangpeng" w:date="2022-01-28T17:45:00Z">
              <w:r w:rsidRPr="001D386E" w:rsidDel="00BA6895">
                <w:rPr>
                  <w:kern w:val="2"/>
                </w:rPr>
                <w:delText>-92.9</w:delText>
              </w:r>
            </w:del>
          </w:p>
        </w:tc>
        <w:tc>
          <w:tcPr>
            <w:tcW w:w="784" w:type="dxa"/>
            <w:shd w:val="clear" w:color="auto" w:fill="auto"/>
            <w:vAlign w:val="center"/>
          </w:tcPr>
          <w:p w14:paraId="7F94425A" w14:textId="5AFF714F" w:rsidR="001612FC" w:rsidRPr="001D386E" w:rsidRDefault="001612FC" w:rsidP="00714FB2">
            <w:pPr>
              <w:pStyle w:val="TAC"/>
            </w:pPr>
            <w:del w:id="14157" w:author="zhangpeng" w:date="2022-01-28T17:45:00Z">
              <w:r w:rsidRPr="001D386E" w:rsidDel="00BA6895">
                <w:rPr>
                  <w:kern w:val="2"/>
                </w:rPr>
                <w:delText>-91.4</w:delText>
              </w:r>
            </w:del>
          </w:p>
        </w:tc>
        <w:tc>
          <w:tcPr>
            <w:tcW w:w="785" w:type="dxa"/>
            <w:shd w:val="clear" w:color="auto" w:fill="auto"/>
            <w:vAlign w:val="center"/>
          </w:tcPr>
          <w:p w14:paraId="75C2758C" w14:textId="49EE6E04" w:rsidR="001612FC" w:rsidRPr="001D386E" w:rsidRDefault="001612FC" w:rsidP="00714FB2">
            <w:pPr>
              <w:pStyle w:val="TAC"/>
            </w:pPr>
            <w:del w:id="14158" w:author="zhangpeng" w:date="2022-01-28T17:45:00Z">
              <w:r w:rsidRPr="001D386E" w:rsidDel="00BA6895">
                <w:rPr>
                  <w:kern w:val="2"/>
                </w:rPr>
                <w:delText>-90.5</w:delText>
              </w:r>
            </w:del>
          </w:p>
        </w:tc>
        <w:tc>
          <w:tcPr>
            <w:tcW w:w="793" w:type="dxa"/>
            <w:shd w:val="clear" w:color="auto" w:fill="auto"/>
            <w:vAlign w:val="center"/>
          </w:tcPr>
          <w:p w14:paraId="402469A1" w14:textId="18BDF1B5" w:rsidR="001612FC" w:rsidRPr="001D386E" w:rsidRDefault="001612FC" w:rsidP="00714FB2">
            <w:pPr>
              <w:pStyle w:val="TAC"/>
              <w:rPr>
                <w:lang w:eastAsia="zh-CN"/>
              </w:rPr>
            </w:pPr>
            <w:del w:id="14159" w:author="zhangpeng" w:date="2022-01-28T17:45:00Z">
              <w:r w:rsidRPr="001D386E" w:rsidDel="00BA6895">
                <w:delText>TDD</w:delText>
              </w:r>
            </w:del>
          </w:p>
        </w:tc>
        <w:tc>
          <w:tcPr>
            <w:tcW w:w="1092" w:type="dxa"/>
            <w:gridSpan w:val="2"/>
            <w:vAlign w:val="center"/>
          </w:tcPr>
          <w:p w14:paraId="4FF5235F" w14:textId="0B536107" w:rsidR="001612FC" w:rsidRPr="001D386E" w:rsidRDefault="001612FC" w:rsidP="00714FB2">
            <w:pPr>
              <w:pStyle w:val="TAC"/>
            </w:pPr>
            <w:del w:id="14160" w:author="zhangpeng" w:date="2022-01-28T17:45:00Z">
              <w:r w:rsidRPr="001D386E" w:rsidDel="00BA6895">
                <w:rPr>
                  <w:rFonts w:hint="eastAsia"/>
                  <w:lang w:eastAsia="zh-CN"/>
                </w:rPr>
                <w:delText>28</w:delText>
              </w:r>
            </w:del>
          </w:p>
        </w:tc>
      </w:tr>
      <w:tr w:rsidR="001612FC" w:rsidRPr="001D386E" w14:paraId="3FA5FA66" w14:textId="77777777" w:rsidTr="00714FB2">
        <w:trPr>
          <w:trHeight w:val="255"/>
          <w:jc w:val="center"/>
        </w:trPr>
        <w:tc>
          <w:tcPr>
            <w:tcW w:w="2026" w:type="dxa"/>
            <w:vMerge w:val="restart"/>
            <w:shd w:val="clear" w:color="auto" w:fill="auto"/>
            <w:vAlign w:val="center"/>
          </w:tcPr>
          <w:p w14:paraId="5BF17FEC" w14:textId="77777777" w:rsidR="001612FC" w:rsidRPr="001D386E" w:rsidRDefault="001612FC" w:rsidP="00714FB2">
            <w:pPr>
              <w:pStyle w:val="TAC"/>
              <w:rPr>
                <w:rFonts w:cs="Arial"/>
              </w:rPr>
            </w:pPr>
            <w:r w:rsidRPr="001D386E">
              <w:rPr>
                <w:rFonts w:cs="Arial"/>
                <w:lang w:eastAsia="zh-CN"/>
              </w:rPr>
              <w:t>CA_7A-40A</w:t>
            </w:r>
          </w:p>
        </w:tc>
        <w:tc>
          <w:tcPr>
            <w:tcW w:w="787" w:type="dxa"/>
            <w:shd w:val="clear" w:color="auto" w:fill="auto"/>
            <w:vAlign w:val="center"/>
          </w:tcPr>
          <w:p w14:paraId="5AC56330" w14:textId="77777777" w:rsidR="001612FC" w:rsidRPr="001D386E" w:rsidRDefault="001612FC" w:rsidP="00714FB2">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617B1C33" w14:textId="77777777" w:rsidR="001612FC" w:rsidRPr="001D386E" w:rsidRDefault="001612FC" w:rsidP="00714FB2">
            <w:pPr>
              <w:pStyle w:val="TAC"/>
              <w:rPr>
                <w:rFonts w:cs="Arial"/>
              </w:rPr>
            </w:pPr>
          </w:p>
        </w:tc>
        <w:tc>
          <w:tcPr>
            <w:tcW w:w="785" w:type="dxa"/>
            <w:shd w:val="clear" w:color="auto" w:fill="auto"/>
            <w:vAlign w:val="center"/>
          </w:tcPr>
          <w:p w14:paraId="4AF5C2B8" w14:textId="77777777" w:rsidR="001612FC" w:rsidRPr="001D386E" w:rsidRDefault="001612FC" w:rsidP="00714FB2">
            <w:pPr>
              <w:pStyle w:val="TAC"/>
              <w:rPr>
                <w:rFonts w:cs="Arial"/>
              </w:rPr>
            </w:pPr>
          </w:p>
        </w:tc>
        <w:tc>
          <w:tcPr>
            <w:tcW w:w="786" w:type="dxa"/>
            <w:shd w:val="clear" w:color="auto" w:fill="auto"/>
            <w:vAlign w:val="center"/>
          </w:tcPr>
          <w:p w14:paraId="513BDFCA" w14:textId="77777777" w:rsidR="001612FC" w:rsidRPr="001D386E" w:rsidRDefault="001612FC" w:rsidP="00714FB2">
            <w:pPr>
              <w:pStyle w:val="TAC"/>
              <w:rPr>
                <w:rFonts w:cs="Arial"/>
                <w:lang w:eastAsia="zh-CN"/>
              </w:rPr>
            </w:pPr>
            <w:r w:rsidRPr="001D386E">
              <w:rPr>
                <w:rFonts w:cs="Arial" w:hint="eastAsia"/>
                <w:lang w:eastAsia="zh-CN"/>
              </w:rPr>
              <w:t>-96.3</w:t>
            </w:r>
          </w:p>
        </w:tc>
        <w:tc>
          <w:tcPr>
            <w:tcW w:w="784" w:type="dxa"/>
            <w:shd w:val="clear" w:color="auto" w:fill="auto"/>
            <w:vAlign w:val="center"/>
          </w:tcPr>
          <w:p w14:paraId="01052526" w14:textId="77777777" w:rsidR="001612FC" w:rsidRPr="001D386E" w:rsidRDefault="001612FC" w:rsidP="00714FB2">
            <w:pPr>
              <w:pStyle w:val="TAC"/>
              <w:rPr>
                <w:rFonts w:cs="Arial"/>
                <w:lang w:eastAsia="zh-CN"/>
              </w:rPr>
            </w:pPr>
            <w:r w:rsidRPr="001D386E">
              <w:rPr>
                <w:rFonts w:cs="Arial" w:hint="eastAsia"/>
                <w:lang w:eastAsia="zh-CN"/>
              </w:rPr>
              <w:t>-93.6</w:t>
            </w:r>
          </w:p>
        </w:tc>
        <w:tc>
          <w:tcPr>
            <w:tcW w:w="784" w:type="dxa"/>
            <w:shd w:val="clear" w:color="auto" w:fill="auto"/>
            <w:vAlign w:val="center"/>
          </w:tcPr>
          <w:p w14:paraId="3D6ED156" w14:textId="77777777" w:rsidR="001612FC" w:rsidRPr="001D386E" w:rsidRDefault="001612FC" w:rsidP="00714FB2">
            <w:pPr>
              <w:pStyle w:val="TAC"/>
              <w:rPr>
                <w:rFonts w:cs="Arial"/>
                <w:lang w:eastAsia="zh-CN"/>
              </w:rPr>
            </w:pPr>
            <w:r w:rsidRPr="001D386E">
              <w:rPr>
                <w:rFonts w:cs="Arial" w:hint="eastAsia"/>
                <w:lang w:eastAsia="zh-CN"/>
              </w:rPr>
              <w:t>-92</w:t>
            </w:r>
          </w:p>
        </w:tc>
        <w:tc>
          <w:tcPr>
            <w:tcW w:w="785" w:type="dxa"/>
            <w:shd w:val="clear" w:color="auto" w:fill="auto"/>
            <w:vAlign w:val="center"/>
          </w:tcPr>
          <w:p w14:paraId="5F61A25D" w14:textId="77777777" w:rsidR="001612FC" w:rsidRPr="001D386E" w:rsidRDefault="001612FC" w:rsidP="00714FB2">
            <w:pPr>
              <w:pStyle w:val="TAC"/>
              <w:rPr>
                <w:rFonts w:cs="Arial"/>
                <w:lang w:eastAsia="zh-CN"/>
              </w:rPr>
            </w:pPr>
            <w:r w:rsidRPr="001D386E">
              <w:rPr>
                <w:rFonts w:cs="Arial" w:hint="eastAsia"/>
                <w:lang w:eastAsia="zh-CN"/>
              </w:rPr>
              <w:t>-90.9</w:t>
            </w:r>
          </w:p>
        </w:tc>
        <w:tc>
          <w:tcPr>
            <w:tcW w:w="793" w:type="dxa"/>
            <w:shd w:val="clear" w:color="auto" w:fill="auto"/>
            <w:vAlign w:val="center"/>
          </w:tcPr>
          <w:p w14:paraId="3F9EB216"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4622C9D6" w14:textId="77777777" w:rsidR="001612FC" w:rsidRPr="001D386E" w:rsidRDefault="001612FC" w:rsidP="00714FB2">
            <w:pPr>
              <w:pStyle w:val="TAC"/>
              <w:rPr>
                <w:rFonts w:cs="Arial"/>
              </w:rPr>
            </w:pPr>
            <w:r w:rsidRPr="001D386E">
              <w:rPr>
                <w:rFonts w:cs="Arial"/>
                <w:lang w:eastAsia="zh-CN"/>
              </w:rPr>
              <w:t>7</w:t>
            </w:r>
          </w:p>
        </w:tc>
      </w:tr>
      <w:tr w:rsidR="001612FC" w:rsidRPr="001D386E" w14:paraId="529004A6" w14:textId="77777777" w:rsidTr="00714FB2">
        <w:trPr>
          <w:trHeight w:val="255"/>
          <w:jc w:val="center"/>
        </w:trPr>
        <w:tc>
          <w:tcPr>
            <w:tcW w:w="2026" w:type="dxa"/>
            <w:vMerge/>
            <w:shd w:val="clear" w:color="auto" w:fill="auto"/>
            <w:vAlign w:val="center"/>
          </w:tcPr>
          <w:p w14:paraId="5D83E4DC" w14:textId="77777777" w:rsidR="001612FC" w:rsidRPr="001D386E" w:rsidRDefault="001612FC" w:rsidP="00714FB2">
            <w:pPr>
              <w:pStyle w:val="TAC"/>
              <w:rPr>
                <w:rFonts w:cs="Arial"/>
              </w:rPr>
            </w:pPr>
          </w:p>
        </w:tc>
        <w:tc>
          <w:tcPr>
            <w:tcW w:w="787" w:type="dxa"/>
            <w:shd w:val="clear" w:color="auto" w:fill="auto"/>
            <w:vAlign w:val="center"/>
          </w:tcPr>
          <w:p w14:paraId="27EFA28A" w14:textId="77777777" w:rsidR="001612FC" w:rsidRPr="001D386E" w:rsidRDefault="001612FC" w:rsidP="00714FB2">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2F3B6113" w14:textId="77777777" w:rsidR="001612FC" w:rsidRPr="001D386E" w:rsidRDefault="001612FC" w:rsidP="00714FB2">
            <w:pPr>
              <w:pStyle w:val="TAC"/>
              <w:rPr>
                <w:rFonts w:cs="Arial"/>
              </w:rPr>
            </w:pPr>
          </w:p>
        </w:tc>
        <w:tc>
          <w:tcPr>
            <w:tcW w:w="785" w:type="dxa"/>
            <w:shd w:val="clear" w:color="auto" w:fill="auto"/>
            <w:vAlign w:val="center"/>
          </w:tcPr>
          <w:p w14:paraId="1407E0AF" w14:textId="77777777" w:rsidR="001612FC" w:rsidRPr="001D386E" w:rsidRDefault="001612FC" w:rsidP="00714FB2">
            <w:pPr>
              <w:pStyle w:val="TAC"/>
              <w:rPr>
                <w:rFonts w:cs="Arial"/>
              </w:rPr>
            </w:pPr>
          </w:p>
        </w:tc>
        <w:tc>
          <w:tcPr>
            <w:tcW w:w="786" w:type="dxa"/>
            <w:shd w:val="clear" w:color="auto" w:fill="auto"/>
            <w:vAlign w:val="center"/>
          </w:tcPr>
          <w:p w14:paraId="0D4357B1" w14:textId="77777777" w:rsidR="001612FC" w:rsidRPr="001D386E" w:rsidRDefault="001612FC" w:rsidP="00714FB2">
            <w:pPr>
              <w:pStyle w:val="TAC"/>
              <w:rPr>
                <w:rFonts w:cs="Arial"/>
                <w:lang w:eastAsia="zh-CN"/>
              </w:rPr>
            </w:pPr>
            <w:r w:rsidRPr="001D386E">
              <w:rPr>
                <w:rFonts w:cs="Arial" w:hint="eastAsia"/>
                <w:lang w:eastAsia="zh-CN"/>
              </w:rPr>
              <w:t>-97.1</w:t>
            </w:r>
          </w:p>
        </w:tc>
        <w:tc>
          <w:tcPr>
            <w:tcW w:w="784" w:type="dxa"/>
            <w:shd w:val="clear" w:color="auto" w:fill="auto"/>
            <w:vAlign w:val="center"/>
          </w:tcPr>
          <w:p w14:paraId="6B87EB07" w14:textId="77777777" w:rsidR="001612FC" w:rsidRPr="001D386E" w:rsidRDefault="001612FC" w:rsidP="00714FB2">
            <w:pPr>
              <w:pStyle w:val="TAC"/>
              <w:rPr>
                <w:rFonts w:cs="Arial"/>
                <w:lang w:eastAsia="zh-CN"/>
              </w:rPr>
            </w:pPr>
            <w:r w:rsidRPr="001D386E">
              <w:rPr>
                <w:rFonts w:cs="Arial" w:hint="eastAsia"/>
                <w:lang w:eastAsia="zh-CN"/>
              </w:rPr>
              <w:t>-94.3</w:t>
            </w:r>
          </w:p>
        </w:tc>
        <w:tc>
          <w:tcPr>
            <w:tcW w:w="784" w:type="dxa"/>
            <w:shd w:val="clear" w:color="auto" w:fill="auto"/>
            <w:vAlign w:val="center"/>
          </w:tcPr>
          <w:p w14:paraId="5850618E" w14:textId="77777777" w:rsidR="001612FC" w:rsidRPr="001D386E" w:rsidRDefault="001612FC" w:rsidP="00714FB2">
            <w:pPr>
              <w:pStyle w:val="TAC"/>
              <w:rPr>
                <w:rFonts w:cs="Arial"/>
                <w:lang w:eastAsia="zh-CN"/>
              </w:rPr>
            </w:pPr>
            <w:r w:rsidRPr="001D386E">
              <w:rPr>
                <w:rFonts w:cs="Arial" w:hint="eastAsia"/>
                <w:lang w:eastAsia="zh-CN"/>
              </w:rPr>
              <w:t>-92.7</w:t>
            </w:r>
          </w:p>
        </w:tc>
        <w:tc>
          <w:tcPr>
            <w:tcW w:w="785" w:type="dxa"/>
            <w:shd w:val="clear" w:color="auto" w:fill="auto"/>
            <w:vAlign w:val="center"/>
          </w:tcPr>
          <w:p w14:paraId="1EBB61B9" w14:textId="77777777" w:rsidR="001612FC" w:rsidRPr="001D386E" w:rsidRDefault="001612FC" w:rsidP="00714FB2">
            <w:pPr>
              <w:pStyle w:val="TAC"/>
              <w:rPr>
                <w:rFonts w:cs="Arial"/>
                <w:lang w:eastAsia="zh-CN"/>
              </w:rPr>
            </w:pPr>
            <w:r w:rsidRPr="001D386E">
              <w:rPr>
                <w:rFonts w:cs="Arial" w:hint="eastAsia"/>
                <w:lang w:eastAsia="zh-CN"/>
              </w:rPr>
              <w:t>-91.5</w:t>
            </w:r>
          </w:p>
        </w:tc>
        <w:tc>
          <w:tcPr>
            <w:tcW w:w="793" w:type="dxa"/>
            <w:shd w:val="clear" w:color="auto" w:fill="auto"/>
            <w:vAlign w:val="center"/>
          </w:tcPr>
          <w:p w14:paraId="15A0C795"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54155CA5" w14:textId="77777777" w:rsidR="001612FC" w:rsidRPr="001D386E" w:rsidRDefault="001612FC" w:rsidP="00714FB2">
            <w:pPr>
              <w:pStyle w:val="TAC"/>
              <w:rPr>
                <w:rFonts w:cs="Arial"/>
              </w:rPr>
            </w:pPr>
            <w:r w:rsidRPr="001D386E">
              <w:rPr>
                <w:rFonts w:cs="Arial"/>
                <w:lang w:eastAsia="zh-CN"/>
              </w:rPr>
              <w:t>40</w:t>
            </w:r>
          </w:p>
        </w:tc>
      </w:tr>
      <w:tr w:rsidR="001612FC" w:rsidRPr="001D386E" w14:paraId="4C4DD74E" w14:textId="77777777" w:rsidTr="00714FB2">
        <w:trPr>
          <w:trHeight w:val="255"/>
          <w:jc w:val="center"/>
        </w:trPr>
        <w:tc>
          <w:tcPr>
            <w:tcW w:w="2026" w:type="dxa"/>
            <w:vMerge w:val="restart"/>
            <w:shd w:val="clear" w:color="auto" w:fill="auto"/>
            <w:vAlign w:val="center"/>
          </w:tcPr>
          <w:p w14:paraId="7A0F44EB" w14:textId="77777777" w:rsidR="001612FC" w:rsidRPr="001D386E" w:rsidRDefault="001612FC" w:rsidP="00714FB2">
            <w:pPr>
              <w:pStyle w:val="TAC"/>
              <w:rPr>
                <w:rFonts w:cs="Arial"/>
                <w:vertAlign w:val="superscript"/>
                <w:lang w:eastAsia="zh-CN"/>
              </w:rPr>
            </w:pPr>
            <w:r w:rsidRPr="001D386E">
              <w:rPr>
                <w:rFonts w:cs="Arial"/>
                <w:lang w:eastAsia="zh-CN"/>
              </w:rPr>
              <w:t>CA_7A-40C</w:t>
            </w:r>
          </w:p>
        </w:tc>
        <w:tc>
          <w:tcPr>
            <w:tcW w:w="787" w:type="dxa"/>
            <w:shd w:val="clear" w:color="auto" w:fill="auto"/>
            <w:vAlign w:val="center"/>
          </w:tcPr>
          <w:p w14:paraId="36D3EBCD" w14:textId="77777777" w:rsidR="001612FC" w:rsidRPr="001D386E" w:rsidRDefault="001612FC" w:rsidP="00714FB2">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7B09D7D5" w14:textId="77777777" w:rsidR="001612FC" w:rsidRPr="001D386E" w:rsidRDefault="001612FC" w:rsidP="00714FB2">
            <w:pPr>
              <w:pStyle w:val="TAC"/>
              <w:rPr>
                <w:rFonts w:cs="Arial"/>
              </w:rPr>
            </w:pPr>
          </w:p>
        </w:tc>
        <w:tc>
          <w:tcPr>
            <w:tcW w:w="785" w:type="dxa"/>
            <w:shd w:val="clear" w:color="auto" w:fill="auto"/>
            <w:vAlign w:val="center"/>
          </w:tcPr>
          <w:p w14:paraId="43AA07B5" w14:textId="77777777" w:rsidR="001612FC" w:rsidRPr="001D386E" w:rsidRDefault="001612FC" w:rsidP="00714FB2">
            <w:pPr>
              <w:pStyle w:val="TAC"/>
              <w:rPr>
                <w:rFonts w:cs="Arial"/>
              </w:rPr>
            </w:pPr>
          </w:p>
        </w:tc>
        <w:tc>
          <w:tcPr>
            <w:tcW w:w="786" w:type="dxa"/>
            <w:shd w:val="clear" w:color="auto" w:fill="auto"/>
            <w:vAlign w:val="center"/>
          </w:tcPr>
          <w:p w14:paraId="6CF67202" w14:textId="77777777" w:rsidR="001612FC" w:rsidRPr="001D386E" w:rsidRDefault="001612FC" w:rsidP="00714FB2">
            <w:pPr>
              <w:pStyle w:val="TAC"/>
              <w:rPr>
                <w:rFonts w:cs="Arial"/>
                <w:lang w:eastAsia="zh-CN"/>
              </w:rPr>
            </w:pPr>
            <w:r w:rsidRPr="001D386E">
              <w:rPr>
                <w:rFonts w:cs="Arial" w:hint="eastAsia"/>
                <w:lang w:eastAsia="zh-CN"/>
              </w:rPr>
              <w:t>-96.3</w:t>
            </w:r>
          </w:p>
        </w:tc>
        <w:tc>
          <w:tcPr>
            <w:tcW w:w="784" w:type="dxa"/>
            <w:shd w:val="clear" w:color="auto" w:fill="auto"/>
            <w:vAlign w:val="center"/>
          </w:tcPr>
          <w:p w14:paraId="4580ACF7" w14:textId="77777777" w:rsidR="001612FC" w:rsidRPr="001D386E" w:rsidRDefault="001612FC" w:rsidP="00714FB2">
            <w:pPr>
              <w:pStyle w:val="TAC"/>
              <w:rPr>
                <w:rFonts w:cs="Arial"/>
                <w:lang w:eastAsia="zh-CN"/>
              </w:rPr>
            </w:pPr>
            <w:r w:rsidRPr="001D386E">
              <w:rPr>
                <w:rFonts w:cs="Arial" w:hint="eastAsia"/>
                <w:lang w:eastAsia="zh-CN"/>
              </w:rPr>
              <w:t>-93.6</w:t>
            </w:r>
          </w:p>
        </w:tc>
        <w:tc>
          <w:tcPr>
            <w:tcW w:w="784" w:type="dxa"/>
            <w:shd w:val="clear" w:color="auto" w:fill="auto"/>
            <w:vAlign w:val="center"/>
          </w:tcPr>
          <w:p w14:paraId="74784B7B" w14:textId="77777777" w:rsidR="001612FC" w:rsidRPr="001D386E" w:rsidRDefault="001612FC" w:rsidP="00714FB2">
            <w:pPr>
              <w:pStyle w:val="TAC"/>
              <w:rPr>
                <w:rFonts w:cs="Arial"/>
                <w:lang w:eastAsia="zh-CN"/>
              </w:rPr>
            </w:pPr>
            <w:r w:rsidRPr="001D386E">
              <w:rPr>
                <w:rFonts w:cs="Arial" w:hint="eastAsia"/>
                <w:lang w:eastAsia="zh-CN"/>
              </w:rPr>
              <w:t>-92</w:t>
            </w:r>
          </w:p>
        </w:tc>
        <w:tc>
          <w:tcPr>
            <w:tcW w:w="785" w:type="dxa"/>
            <w:shd w:val="clear" w:color="auto" w:fill="auto"/>
            <w:vAlign w:val="center"/>
          </w:tcPr>
          <w:p w14:paraId="45F4A006" w14:textId="77777777" w:rsidR="001612FC" w:rsidRPr="001D386E" w:rsidRDefault="001612FC" w:rsidP="00714FB2">
            <w:pPr>
              <w:pStyle w:val="TAC"/>
              <w:rPr>
                <w:rFonts w:cs="Arial"/>
                <w:lang w:eastAsia="zh-CN"/>
              </w:rPr>
            </w:pPr>
            <w:r w:rsidRPr="001D386E">
              <w:rPr>
                <w:rFonts w:cs="Arial" w:hint="eastAsia"/>
                <w:lang w:eastAsia="zh-CN"/>
              </w:rPr>
              <w:t>-90.9</w:t>
            </w:r>
          </w:p>
        </w:tc>
        <w:tc>
          <w:tcPr>
            <w:tcW w:w="793" w:type="dxa"/>
            <w:shd w:val="clear" w:color="auto" w:fill="auto"/>
            <w:vAlign w:val="center"/>
          </w:tcPr>
          <w:p w14:paraId="54ABE736"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61D1E512" w14:textId="77777777" w:rsidR="001612FC" w:rsidRPr="001D386E" w:rsidRDefault="001612FC" w:rsidP="00714FB2">
            <w:pPr>
              <w:pStyle w:val="TAC"/>
              <w:rPr>
                <w:rFonts w:cs="Arial"/>
              </w:rPr>
            </w:pPr>
            <w:r w:rsidRPr="001D386E">
              <w:rPr>
                <w:rFonts w:cs="Arial"/>
                <w:lang w:eastAsia="zh-CN"/>
              </w:rPr>
              <w:t>7</w:t>
            </w:r>
          </w:p>
        </w:tc>
      </w:tr>
      <w:tr w:rsidR="001612FC" w:rsidRPr="001D386E" w14:paraId="46D7BD25" w14:textId="77777777" w:rsidTr="00714FB2">
        <w:trPr>
          <w:trHeight w:val="255"/>
          <w:jc w:val="center"/>
        </w:trPr>
        <w:tc>
          <w:tcPr>
            <w:tcW w:w="2026" w:type="dxa"/>
            <w:vMerge/>
            <w:shd w:val="clear" w:color="auto" w:fill="auto"/>
            <w:vAlign w:val="center"/>
          </w:tcPr>
          <w:p w14:paraId="61499729" w14:textId="77777777" w:rsidR="001612FC" w:rsidRPr="001D386E" w:rsidRDefault="001612FC" w:rsidP="00714FB2">
            <w:pPr>
              <w:pStyle w:val="TAC"/>
              <w:rPr>
                <w:rFonts w:cs="Arial"/>
              </w:rPr>
            </w:pPr>
          </w:p>
        </w:tc>
        <w:tc>
          <w:tcPr>
            <w:tcW w:w="787" w:type="dxa"/>
            <w:shd w:val="clear" w:color="auto" w:fill="auto"/>
            <w:vAlign w:val="center"/>
          </w:tcPr>
          <w:p w14:paraId="5F38F934" w14:textId="77777777" w:rsidR="001612FC" w:rsidRPr="001D386E" w:rsidRDefault="001612FC" w:rsidP="00714FB2">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27BD1CA7" w14:textId="77777777" w:rsidR="001612FC" w:rsidRPr="001D386E" w:rsidRDefault="001612FC" w:rsidP="00714FB2">
            <w:pPr>
              <w:pStyle w:val="TAC"/>
              <w:rPr>
                <w:rFonts w:cs="Arial"/>
              </w:rPr>
            </w:pPr>
          </w:p>
        </w:tc>
        <w:tc>
          <w:tcPr>
            <w:tcW w:w="785" w:type="dxa"/>
            <w:shd w:val="clear" w:color="auto" w:fill="auto"/>
            <w:vAlign w:val="center"/>
          </w:tcPr>
          <w:p w14:paraId="1D010790" w14:textId="77777777" w:rsidR="001612FC" w:rsidRPr="001D386E" w:rsidRDefault="001612FC" w:rsidP="00714FB2">
            <w:pPr>
              <w:pStyle w:val="TAC"/>
              <w:rPr>
                <w:rFonts w:cs="Arial"/>
              </w:rPr>
            </w:pPr>
          </w:p>
        </w:tc>
        <w:tc>
          <w:tcPr>
            <w:tcW w:w="786" w:type="dxa"/>
            <w:shd w:val="clear" w:color="auto" w:fill="auto"/>
            <w:vAlign w:val="center"/>
          </w:tcPr>
          <w:p w14:paraId="4B8BF16F" w14:textId="77777777" w:rsidR="001612FC" w:rsidRPr="001D386E" w:rsidRDefault="001612FC" w:rsidP="00714FB2">
            <w:pPr>
              <w:pStyle w:val="TAC"/>
              <w:rPr>
                <w:rFonts w:cs="Arial"/>
                <w:lang w:eastAsia="zh-CN"/>
              </w:rPr>
            </w:pPr>
            <w:r w:rsidRPr="001D386E">
              <w:rPr>
                <w:rFonts w:cs="Arial" w:hint="eastAsia"/>
                <w:lang w:eastAsia="zh-CN"/>
              </w:rPr>
              <w:t>-97.1</w:t>
            </w:r>
          </w:p>
        </w:tc>
        <w:tc>
          <w:tcPr>
            <w:tcW w:w="784" w:type="dxa"/>
            <w:shd w:val="clear" w:color="auto" w:fill="auto"/>
            <w:vAlign w:val="center"/>
          </w:tcPr>
          <w:p w14:paraId="52BA0C29" w14:textId="77777777" w:rsidR="001612FC" w:rsidRPr="001D386E" w:rsidRDefault="001612FC" w:rsidP="00714FB2">
            <w:pPr>
              <w:pStyle w:val="TAC"/>
              <w:rPr>
                <w:rFonts w:cs="Arial"/>
                <w:lang w:eastAsia="zh-CN"/>
              </w:rPr>
            </w:pPr>
            <w:r w:rsidRPr="001D386E">
              <w:rPr>
                <w:rFonts w:cs="Arial" w:hint="eastAsia"/>
                <w:lang w:eastAsia="zh-CN"/>
              </w:rPr>
              <w:t>-94.3</w:t>
            </w:r>
          </w:p>
        </w:tc>
        <w:tc>
          <w:tcPr>
            <w:tcW w:w="784" w:type="dxa"/>
            <w:shd w:val="clear" w:color="auto" w:fill="auto"/>
            <w:vAlign w:val="center"/>
          </w:tcPr>
          <w:p w14:paraId="46715CC2" w14:textId="77777777" w:rsidR="001612FC" w:rsidRPr="001D386E" w:rsidRDefault="001612FC" w:rsidP="00714FB2">
            <w:pPr>
              <w:pStyle w:val="TAC"/>
              <w:rPr>
                <w:rFonts w:cs="Arial"/>
                <w:lang w:eastAsia="zh-CN"/>
              </w:rPr>
            </w:pPr>
            <w:r w:rsidRPr="001D386E">
              <w:rPr>
                <w:rFonts w:cs="Arial" w:hint="eastAsia"/>
                <w:lang w:eastAsia="zh-CN"/>
              </w:rPr>
              <w:t>-92.7</w:t>
            </w:r>
          </w:p>
        </w:tc>
        <w:tc>
          <w:tcPr>
            <w:tcW w:w="785" w:type="dxa"/>
            <w:shd w:val="clear" w:color="auto" w:fill="auto"/>
            <w:vAlign w:val="center"/>
          </w:tcPr>
          <w:p w14:paraId="06004C7B" w14:textId="77777777" w:rsidR="001612FC" w:rsidRPr="001D386E" w:rsidRDefault="001612FC" w:rsidP="00714FB2">
            <w:pPr>
              <w:pStyle w:val="TAC"/>
              <w:rPr>
                <w:rFonts w:cs="Arial"/>
                <w:lang w:eastAsia="zh-CN"/>
              </w:rPr>
            </w:pPr>
            <w:r w:rsidRPr="001D386E">
              <w:rPr>
                <w:rFonts w:cs="Arial" w:hint="eastAsia"/>
                <w:lang w:eastAsia="zh-CN"/>
              </w:rPr>
              <w:t>-91.5</w:t>
            </w:r>
          </w:p>
        </w:tc>
        <w:tc>
          <w:tcPr>
            <w:tcW w:w="793" w:type="dxa"/>
            <w:shd w:val="clear" w:color="auto" w:fill="auto"/>
            <w:vAlign w:val="center"/>
          </w:tcPr>
          <w:p w14:paraId="5482C188"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374756BF" w14:textId="77777777" w:rsidR="001612FC" w:rsidRPr="001D386E" w:rsidRDefault="001612FC" w:rsidP="00714FB2">
            <w:pPr>
              <w:pStyle w:val="TAC"/>
              <w:rPr>
                <w:rFonts w:cs="Arial"/>
              </w:rPr>
            </w:pPr>
            <w:r w:rsidRPr="001D386E">
              <w:rPr>
                <w:rFonts w:cs="Arial"/>
                <w:lang w:eastAsia="zh-CN"/>
              </w:rPr>
              <w:t>40</w:t>
            </w:r>
          </w:p>
        </w:tc>
      </w:tr>
      <w:tr w:rsidR="001612FC" w:rsidRPr="001D386E" w14:paraId="3A40A8DA" w14:textId="77777777" w:rsidTr="00714FB2">
        <w:trPr>
          <w:trHeight w:val="255"/>
          <w:jc w:val="center"/>
        </w:trPr>
        <w:tc>
          <w:tcPr>
            <w:tcW w:w="2026" w:type="dxa"/>
            <w:vMerge w:val="restart"/>
            <w:shd w:val="clear" w:color="auto" w:fill="auto"/>
            <w:vAlign w:val="center"/>
          </w:tcPr>
          <w:p w14:paraId="5D801386" w14:textId="77777777" w:rsidR="001612FC" w:rsidRPr="001D386E" w:rsidRDefault="001612FC" w:rsidP="00714FB2">
            <w:pPr>
              <w:pStyle w:val="TAC"/>
              <w:rPr>
                <w:rFonts w:cs="Arial"/>
                <w:vertAlign w:val="superscript"/>
                <w:lang w:eastAsia="zh-CN"/>
              </w:rPr>
            </w:pPr>
            <w:r w:rsidRPr="001D386E">
              <w:rPr>
                <w:rFonts w:cs="Arial"/>
                <w:lang w:eastAsia="zh-CN"/>
              </w:rPr>
              <w:t>CA_7A-40D</w:t>
            </w:r>
          </w:p>
        </w:tc>
        <w:tc>
          <w:tcPr>
            <w:tcW w:w="787" w:type="dxa"/>
            <w:shd w:val="clear" w:color="auto" w:fill="auto"/>
            <w:vAlign w:val="center"/>
          </w:tcPr>
          <w:p w14:paraId="1579E8C7" w14:textId="77777777" w:rsidR="001612FC" w:rsidRPr="001D386E" w:rsidRDefault="001612FC" w:rsidP="00714FB2">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00E3DFC1" w14:textId="77777777" w:rsidR="001612FC" w:rsidRPr="001D386E" w:rsidRDefault="001612FC" w:rsidP="00714FB2">
            <w:pPr>
              <w:pStyle w:val="TAC"/>
              <w:rPr>
                <w:rFonts w:cs="Arial"/>
              </w:rPr>
            </w:pPr>
          </w:p>
        </w:tc>
        <w:tc>
          <w:tcPr>
            <w:tcW w:w="785" w:type="dxa"/>
            <w:shd w:val="clear" w:color="auto" w:fill="auto"/>
            <w:vAlign w:val="center"/>
          </w:tcPr>
          <w:p w14:paraId="410BB133" w14:textId="77777777" w:rsidR="001612FC" w:rsidRPr="001D386E" w:rsidRDefault="001612FC" w:rsidP="00714FB2">
            <w:pPr>
              <w:pStyle w:val="TAC"/>
              <w:rPr>
                <w:rFonts w:cs="Arial"/>
              </w:rPr>
            </w:pPr>
          </w:p>
        </w:tc>
        <w:tc>
          <w:tcPr>
            <w:tcW w:w="786" w:type="dxa"/>
            <w:shd w:val="clear" w:color="auto" w:fill="auto"/>
            <w:vAlign w:val="center"/>
          </w:tcPr>
          <w:p w14:paraId="7899D34F" w14:textId="77777777" w:rsidR="001612FC" w:rsidRPr="001D386E" w:rsidRDefault="001612FC" w:rsidP="00714FB2">
            <w:pPr>
              <w:pStyle w:val="TAC"/>
              <w:rPr>
                <w:rFonts w:cs="Arial"/>
                <w:lang w:eastAsia="zh-CN"/>
              </w:rPr>
            </w:pPr>
            <w:r w:rsidRPr="001D386E">
              <w:rPr>
                <w:rFonts w:cs="Arial" w:hint="eastAsia"/>
                <w:lang w:eastAsia="zh-CN"/>
              </w:rPr>
              <w:t>-96.3</w:t>
            </w:r>
          </w:p>
        </w:tc>
        <w:tc>
          <w:tcPr>
            <w:tcW w:w="784" w:type="dxa"/>
            <w:shd w:val="clear" w:color="auto" w:fill="auto"/>
            <w:vAlign w:val="center"/>
          </w:tcPr>
          <w:p w14:paraId="404C6493" w14:textId="77777777" w:rsidR="001612FC" w:rsidRPr="001D386E" w:rsidRDefault="001612FC" w:rsidP="00714FB2">
            <w:pPr>
              <w:pStyle w:val="TAC"/>
              <w:rPr>
                <w:rFonts w:cs="Arial"/>
                <w:lang w:eastAsia="zh-CN"/>
              </w:rPr>
            </w:pPr>
            <w:r w:rsidRPr="001D386E">
              <w:rPr>
                <w:rFonts w:cs="Arial" w:hint="eastAsia"/>
                <w:lang w:eastAsia="zh-CN"/>
              </w:rPr>
              <w:t>-93.6</w:t>
            </w:r>
          </w:p>
        </w:tc>
        <w:tc>
          <w:tcPr>
            <w:tcW w:w="784" w:type="dxa"/>
            <w:shd w:val="clear" w:color="auto" w:fill="auto"/>
            <w:vAlign w:val="center"/>
          </w:tcPr>
          <w:p w14:paraId="4DBB4460" w14:textId="77777777" w:rsidR="001612FC" w:rsidRPr="001D386E" w:rsidRDefault="001612FC" w:rsidP="00714FB2">
            <w:pPr>
              <w:pStyle w:val="TAC"/>
              <w:rPr>
                <w:rFonts w:cs="Arial"/>
                <w:lang w:eastAsia="zh-CN"/>
              </w:rPr>
            </w:pPr>
            <w:r w:rsidRPr="001D386E">
              <w:rPr>
                <w:rFonts w:cs="Arial" w:hint="eastAsia"/>
                <w:lang w:eastAsia="zh-CN"/>
              </w:rPr>
              <w:t>-92</w:t>
            </w:r>
          </w:p>
        </w:tc>
        <w:tc>
          <w:tcPr>
            <w:tcW w:w="785" w:type="dxa"/>
            <w:shd w:val="clear" w:color="auto" w:fill="auto"/>
            <w:vAlign w:val="center"/>
          </w:tcPr>
          <w:p w14:paraId="243B0313" w14:textId="77777777" w:rsidR="001612FC" w:rsidRPr="001D386E" w:rsidRDefault="001612FC" w:rsidP="00714FB2">
            <w:pPr>
              <w:pStyle w:val="TAC"/>
              <w:rPr>
                <w:rFonts w:cs="Arial"/>
                <w:lang w:eastAsia="zh-CN"/>
              </w:rPr>
            </w:pPr>
            <w:r w:rsidRPr="001D386E">
              <w:rPr>
                <w:rFonts w:cs="Arial" w:hint="eastAsia"/>
                <w:lang w:eastAsia="zh-CN"/>
              </w:rPr>
              <w:t>-90.9</w:t>
            </w:r>
          </w:p>
        </w:tc>
        <w:tc>
          <w:tcPr>
            <w:tcW w:w="793" w:type="dxa"/>
            <w:shd w:val="clear" w:color="auto" w:fill="auto"/>
            <w:vAlign w:val="center"/>
          </w:tcPr>
          <w:p w14:paraId="06F1AE79"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00BEFEC6" w14:textId="77777777" w:rsidR="001612FC" w:rsidRPr="001D386E" w:rsidRDefault="001612FC" w:rsidP="00714FB2">
            <w:pPr>
              <w:pStyle w:val="TAC"/>
              <w:rPr>
                <w:rFonts w:cs="Arial"/>
              </w:rPr>
            </w:pPr>
            <w:r w:rsidRPr="001D386E">
              <w:rPr>
                <w:rFonts w:cs="Arial"/>
                <w:lang w:eastAsia="zh-CN"/>
              </w:rPr>
              <w:t>7</w:t>
            </w:r>
          </w:p>
        </w:tc>
      </w:tr>
      <w:tr w:rsidR="001612FC" w:rsidRPr="001D386E" w14:paraId="05A687A0" w14:textId="77777777" w:rsidTr="00714FB2">
        <w:trPr>
          <w:trHeight w:val="255"/>
          <w:jc w:val="center"/>
        </w:trPr>
        <w:tc>
          <w:tcPr>
            <w:tcW w:w="2026" w:type="dxa"/>
            <w:vMerge/>
            <w:shd w:val="clear" w:color="auto" w:fill="auto"/>
            <w:vAlign w:val="center"/>
          </w:tcPr>
          <w:p w14:paraId="5D9A9281" w14:textId="77777777" w:rsidR="001612FC" w:rsidRPr="001D386E" w:rsidRDefault="001612FC" w:rsidP="00714FB2">
            <w:pPr>
              <w:pStyle w:val="TAC"/>
              <w:rPr>
                <w:rFonts w:cs="Arial"/>
              </w:rPr>
            </w:pPr>
          </w:p>
        </w:tc>
        <w:tc>
          <w:tcPr>
            <w:tcW w:w="787" w:type="dxa"/>
            <w:shd w:val="clear" w:color="auto" w:fill="auto"/>
            <w:vAlign w:val="center"/>
          </w:tcPr>
          <w:p w14:paraId="0DF345F8" w14:textId="77777777" w:rsidR="001612FC" w:rsidRPr="001D386E" w:rsidRDefault="001612FC" w:rsidP="00714FB2">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48CFEC2C" w14:textId="77777777" w:rsidR="001612FC" w:rsidRPr="001D386E" w:rsidRDefault="001612FC" w:rsidP="00714FB2">
            <w:pPr>
              <w:pStyle w:val="TAC"/>
              <w:rPr>
                <w:rFonts w:cs="Arial"/>
              </w:rPr>
            </w:pPr>
          </w:p>
        </w:tc>
        <w:tc>
          <w:tcPr>
            <w:tcW w:w="785" w:type="dxa"/>
            <w:shd w:val="clear" w:color="auto" w:fill="auto"/>
            <w:vAlign w:val="center"/>
          </w:tcPr>
          <w:p w14:paraId="6BA42CD9" w14:textId="77777777" w:rsidR="001612FC" w:rsidRPr="001D386E" w:rsidRDefault="001612FC" w:rsidP="00714FB2">
            <w:pPr>
              <w:pStyle w:val="TAC"/>
              <w:rPr>
                <w:rFonts w:cs="Arial"/>
              </w:rPr>
            </w:pPr>
          </w:p>
        </w:tc>
        <w:tc>
          <w:tcPr>
            <w:tcW w:w="786" w:type="dxa"/>
            <w:shd w:val="clear" w:color="auto" w:fill="auto"/>
            <w:vAlign w:val="center"/>
          </w:tcPr>
          <w:p w14:paraId="14596B02" w14:textId="77777777" w:rsidR="001612FC" w:rsidRPr="001D386E" w:rsidRDefault="001612FC" w:rsidP="00714FB2">
            <w:pPr>
              <w:pStyle w:val="TAC"/>
              <w:rPr>
                <w:rFonts w:cs="Arial"/>
                <w:lang w:eastAsia="zh-CN"/>
              </w:rPr>
            </w:pPr>
            <w:r w:rsidRPr="001D386E">
              <w:rPr>
                <w:rFonts w:cs="Arial" w:hint="eastAsia"/>
                <w:lang w:eastAsia="zh-CN"/>
              </w:rPr>
              <w:t>-97.1</w:t>
            </w:r>
          </w:p>
        </w:tc>
        <w:tc>
          <w:tcPr>
            <w:tcW w:w="784" w:type="dxa"/>
            <w:shd w:val="clear" w:color="auto" w:fill="auto"/>
            <w:vAlign w:val="center"/>
          </w:tcPr>
          <w:p w14:paraId="456AEE0A" w14:textId="77777777" w:rsidR="001612FC" w:rsidRPr="001D386E" w:rsidRDefault="001612FC" w:rsidP="00714FB2">
            <w:pPr>
              <w:pStyle w:val="TAC"/>
              <w:rPr>
                <w:rFonts w:cs="Arial"/>
                <w:lang w:eastAsia="zh-CN"/>
              </w:rPr>
            </w:pPr>
            <w:r w:rsidRPr="001D386E">
              <w:rPr>
                <w:rFonts w:cs="Arial" w:hint="eastAsia"/>
                <w:lang w:eastAsia="zh-CN"/>
              </w:rPr>
              <w:t>-94.3</w:t>
            </w:r>
          </w:p>
        </w:tc>
        <w:tc>
          <w:tcPr>
            <w:tcW w:w="784" w:type="dxa"/>
            <w:shd w:val="clear" w:color="auto" w:fill="auto"/>
            <w:vAlign w:val="center"/>
          </w:tcPr>
          <w:p w14:paraId="323AC5F5" w14:textId="77777777" w:rsidR="001612FC" w:rsidRPr="001D386E" w:rsidRDefault="001612FC" w:rsidP="00714FB2">
            <w:pPr>
              <w:pStyle w:val="TAC"/>
              <w:rPr>
                <w:rFonts w:cs="Arial"/>
                <w:lang w:eastAsia="zh-CN"/>
              </w:rPr>
            </w:pPr>
            <w:r w:rsidRPr="001D386E">
              <w:rPr>
                <w:rFonts w:cs="Arial" w:hint="eastAsia"/>
                <w:lang w:eastAsia="zh-CN"/>
              </w:rPr>
              <w:t>-92.7</w:t>
            </w:r>
          </w:p>
        </w:tc>
        <w:tc>
          <w:tcPr>
            <w:tcW w:w="785" w:type="dxa"/>
            <w:shd w:val="clear" w:color="auto" w:fill="auto"/>
            <w:vAlign w:val="center"/>
          </w:tcPr>
          <w:p w14:paraId="13C9170E" w14:textId="77777777" w:rsidR="001612FC" w:rsidRPr="001D386E" w:rsidRDefault="001612FC" w:rsidP="00714FB2">
            <w:pPr>
              <w:pStyle w:val="TAC"/>
              <w:rPr>
                <w:rFonts w:cs="Arial"/>
                <w:lang w:eastAsia="zh-CN"/>
              </w:rPr>
            </w:pPr>
            <w:r w:rsidRPr="001D386E">
              <w:rPr>
                <w:rFonts w:cs="Arial" w:hint="eastAsia"/>
                <w:lang w:eastAsia="zh-CN"/>
              </w:rPr>
              <w:t>-91.5</w:t>
            </w:r>
          </w:p>
        </w:tc>
        <w:tc>
          <w:tcPr>
            <w:tcW w:w="793" w:type="dxa"/>
            <w:shd w:val="clear" w:color="auto" w:fill="auto"/>
            <w:vAlign w:val="center"/>
          </w:tcPr>
          <w:p w14:paraId="24863FC4"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4D490736" w14:textId="77777777" w:rsidR="001612FC" w:rsidRPr="001D386E" w:rsidRDefault="001612FC" w:rsidP="00714FB2">
            <w:pPr>
              <w:pStyle w:val="TAC"/>
              <w:rPr>
                <w:rFonts w:cs="Arial"/>
              </w:rPr>
            </w:pPr>
            <w:r w:rsidRPr="001D386E">
              <w:rPr>
                <w:rFonts w:cs="Arial"/>
                <w:lang w:eastAsia="zh-CN"/>
              </w:rPr>
              <w:t>40</w:t>
            </w:r>
          </w:p>
        </w:tc>
      </w:tr>
      <w:tr w:rsidR="001612FC" w:rsidRPr="001D386E" w14:paraId="0D46F31C" w14:textId="77777777" w:rsidTr="00714FB2">
        <w:trPr>
          <w:trHeight w:val="255"/>
          <w:jc w:val="center"/>
        </w:trPr>
        <w:tc>
          <w:tcPr>
            <w:tcW w:w="2026" w:type="dxa"/>
            <w:vMerge w:val="restart"/>
            <w:shd w:val="clear" w:color="auto" w:fill="auto"/>
            <w:vAlign w:val="center"/>
          </w:tcPr>
          <w:p w14:paraId="60ADB2E8" w14:textId="77777777" w:rsidR="001612FC" w:rsidRPr="001D386E" w:rsidRDefault="001612FC" w:rsidP="00714FB2">
            <w:pPr>
              <w:pStyle w:val="TAC"/>
              <w:rPr>
                <w:rFonts w:cs="Arial"/>
              </w:rPr>
            </w:pPr>
            <w:r w:rsidRPr="001D386E">
              <w:rPr>
                <w:rFonts w:cs="Arial"/>
                <w:lang w:eastAsia="zh-CN"/>
              </w:rPr>
              <w:t>CA_7A-40E</w:t>
            </w:r>
          </w:p>
        </w:tc>
        <w:tc>
          <w:tcPr>
            <w:tcW w:w="787" w:type="dxa"/>
            <w:shd w:val="clear" w:color="auto" w:fill="auto"/>
            <w:vAlign w:val="center"/>
          </w:tcPr>
          <w:p w14:paraId="02B54773" w14:textId="77777777" w:rsidR="001612FC" w:rsidRPr="001D386E" w:rsidRDefault="001612FC" w:rsidP="00714FB2">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7F82C018" w14:textId="77777777" w:rsidR="001612FC" w:rsidRPr="001D386E" w:rsidRDefault="001612FC" w:rsidP="00714FB2">
            <w:pPr>
              <w:pStyle w:val="TAC"/>
              <w:rPr>
                <w:rFonts w:cs="Arial"/>
              </w:rPr>
            </w:pPr>
          </w:p>
        </w:tc>
        <w:tc>
          <w:tcPr>
            <w:tcW w:w="785" w:type="dxa"/>
            <w:shd w:val="clear" w:color="auto" w:fill="auto"/>
            <w:vAlign w:val="center"/>
          </w:tcPr>
          <w:p w14:paraId="56105733" w14:textId="77777777" w:rsidR="001612FC" w:rsidRPr="001D386E" w:rsidRDefault="001612FC" w:rsidP="00714FB2">
            <w:pPr>
              <w:pStyle w:val="TAC"/>
              <w:rPr>
                <w:rFonts w:cs="Arial"/>
              </w:rPr>
            </w:pPr>
          </w:p>
        </w:tc>
        <w:tc>
          <w:tcPr>
            <w:tcW w:w="786" w:type="dxa"/>
            <w:shd w:val="clear" w:color="auto" w:fill="auto"/>
            <w:vAlign w:val="center"/>
          </w:tcPr>
          <w:p w14:paraId="4BEE2175" w14:textId="77777777" w:rsidR="001612FC" w:rsidRPr="001D386E" w:rsidRDefault="001612FC" w:rsidP="00714FB2">
            <w:pPr>
              <w:pStyle w:val="TAC"/>
              <w:rPr>
                <w:rFonts w:cs="Arial"/>
                <w:lang w:eastAsia="zh-CN"/>
              </w:rPr>
            </w:pPr>
            <w:r w:rsidRPr="001D386E">
              <w:rPr>
                <w:rFonts w:cs="Arial" w:hint="eastAsia"/>
                <w:lang w:eastAsia="zh-CN"/>
              </w:rPr>
              <w:t>-96.3</w:t>
            </w:r>
          </w:p>
        </w:tc>
        <w:tc>
          <w:tcPr>
            <w:tcW w:w="784" w:type="dxa"/>
            <w:shd w:val="clear" w:color="auto" w:fill="auto"/>
            <w:vAlign w:val="center"/>
          </w:tcPr>
          <w:p w14:paraId="09866EDB" w14:textId="77777777" w:rsidR="001612FC" w:rsidRPr="001D386E" w:rsidRDefault="001612FC" w:rsidP="00714FB2">
            <w:pPr>
              <w:pStyle w:val="TAC"/>
              <w:rPr>
                <w:rFonts w:cs="Arial"/>
                <w:lang w:eastAsia="zh-CN"/>
              </w:rPr>
            </w:pPr>
            <w:r w:rsidRPr="001D386E">
              <w:rPr>
                <w:rFonts w:cs="Arial" w:hint="eastAsia"/>
                <w:lang w:eastAsia="zh-CN"/>
              </w:rPr>
              <w:t>-93.6</w:t>
            </w:r>
          </w:p>
        </w:tc>
        <w:tc>
          <w:tcPr>
            <w:tcW w:w="784" w:type="dxa"/>
            <w:shd w:val="clear" w:color="auto" w:fill="auto"/>
            <w:vAlign w:val="center"/>
          </w:tcPr>
          <w:p w14:paraId="055789E0" w14:textId="77777777" w:rsidR="001612FC" w:rsidRPr="001D386E" w:rsidRDefault="001612FC" w:rsidP="00714FB2">
            <w:pPr>
              <w:pStyle w:val="TAC"/>
              <w:rPr>
                <w:rFonts w:cs="Arial"/>
              </w:rPr>
            </w:pPr>
            <w:r w:rsidRPr="001D386E">
              <w:rPr>
                <w:rFonts w:cs="Arial" w:hint="eastAsia"/>
                <w:lang w:eastAsia="zh-CN"/>
              </w:rPr>
              <w:t>-92</w:t>
            </w:r>
          </w:p>
        </w:tc>
        <w:tc>
          <w:tcPr>
            <w:tcW w:w="785" w:type="dxa"/>
            <w:shd w:val="clear" w:color="auto" w:fill="auto"/>
            <w:vAlign w:val="center"/>
          </w:tcPr>
          <w:p w14:paraId="0A510057" w14:textId="77777777" w:rsidR="001612FC" w:rsidRPr="001D386E" w:rsidRDefault="001612FC" w:rsidP="00714FB2">
            <w:pPr>
              <w:pStyle w:val="TAC"/>
              <w:rPr>
                <w:rFonts w:cs="Arial"/>
                <w:lang w:eastAsia="zh-CN"/>
              </w:rPr>
            </w:pPr>
            <w:r w:rsidRPr="001D386E">
              <w:rPr>
                <w:rFonts w:cs="Arial" w:hint="eastAsia"/>
                <w:lang w:eastAsia="zh-CN"/>
              </w:rPr>
              <w:t>-90.9</w:t>
            </w:r>
          </w:p>
        </w:tc>
        <w:tc>
          <w:tcPr>
            <w:tcW w:w="793" w:type="dxa"/>
            <w:shd w:val="clear" w:color="auto" w:fill="auto"/>
            <w:vAlign w:val="center"/>
          </w:tcPr>
          <w:p w14:paraId="6086B24A" w14:textId="77777777" w:rsidR="001612FC" w:rsidRPr="001D386E" w:rsidRDefault="001612FC" w:rsidP="00714FB2">
            <w:pPr>
              <w:pStyle w:val="TAC"/>
              <w:rPr>
                <w:rFonts w:cs="Arial"/>
                <w:lang w:eastAsia="zh-CN"/>
              </w:rPr>
            </w:pPr>
            <w:r w:rsidRPr="001D386E">
              <w:rPr>
                <w:rFonts w:cs="Arial"/>
                <w:lang w:eastAsia="zh-CN"/>
              </w:rPr>
              <w:t>TDD</w:t>
            </w:r>
          </w:p>
        </w:tc>
        <w:tc>
          <w:tcPr>
            <w:tcW w:w="1092" w:type="dxa"/>
            <w:gridSpan w:val="2"/>
            <w:vAlign w:val="center"/>
          </w:tcPr>
          <w:p w14:paraId="2A72B2ED" w14:textId="77777777" w:rsidR="001612FC" w:rsidRPr="001D386E" w:rsidRDefault="001612FC" w:rsidP="00714FB2">
            <w:pPr>
              <w:pStyle w:val="TAC"/>
              <w:rPr>
                <w:rFonts w:cs="Arial"/>
              </w:rPr>
            </w:pPr>
            <w:r w:rsidRPr="001D386E">
              <w:rPr>
                <w:rFonts w:cs="Arial"/>
              </w:rPr>
              <w:t>7</w:t>
            </w:r>
          </w:p>
        </w:tc>
      </w:tr>
      <w:tr w:rsidR="001612FC" w:rsidRPr="001D386E" w14:paraId="2477E0A3" w14:textId="77777777" w:rsidTr="00714FB2">
        <w:trPr>
          <w:trHeight w:val="255"/>
          <w:jc w:val="center"/>
        </w:trPr>
        <w:tc>
          <w:tcPr>
            <w:tcW w:w="2026" w:type="dxa"/>
            <w:vMerge/>
            <w:shd w:val="clear" w:color="auto" w:fill="auto"/>
            <w:vAlign w:val="center"/>
          </w:tcPr>
          <w:p w14:paraId="75E937CF" w14:textId="77777777" w:rsidR="001612FC" w:rsidRPr="001D386E" w:rsidRDefault="001612FC" w:rsidP="00714FB2">
            <w:pPr>
              <w:pStyle w:val="TAC"/>
              <w:rPr>
                <w:rFonts w:cs="Arial"/>
              </w:rPr>
            </w:pPr>
          </w:p>
        </w:tc>
        <w:tc>
          <w:tcPr>
            <w:tcW w:w="787" w:type="dxa"/>
            <w:shd w:val="clear" w:color="auto" w:fill="auto"/>
            <w:vAlign w:val="center"/>
          </w:tcPr>
          <w:p w14:paraId="0F0EFAB6" w14:textId="77777777" w:rsidR="001612FC" w:rsidRPr="001D386E" w:rsidRDefault="001612FC" w:rsidP="00714FB2">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4CB4CAFE" w14:textId="77777777" w:rsidR="001612FC" w:rsidRPr="001D386E" w:rsidRDefault="001612FC" w:rsidP="00714FB2">
            <w:pPr>
              <w:pStyle w:val="TAC"/>
              <w:rPr>
                <w:rFonts w:cs="Arial"/>
              </w:rPr>
            </w:pPr>
          </w:p>
        </w:tc>
        <w:tc>
          <w:tcPr>
            <w:tcW w:w="785" w:type="dxa"/>
            <w:shd w:val="clear" w:color="auto" w:fill="auto"/>
            <w:vAlign w:val="center"/>
          </w:tcPr>
          <w:p w14:paraId="4EDC58ED" w14:textId="77777777" w:rsidR="001612FC" w:rsidRPr="001D386E" w:rsidRDefault="001612FC" w:rsidP="00714FB2">
            <w:pPr>
              <w:pStyle w:val="TAC"/>
              <w:rPr>
                <w:rFonts w:cs="Arial"/>
              </w:rPr>
            </w:pPr>
          </w:p>
        </w:tc>
        <w:tc>
          <w:tcPr>
            <w:tcW w:w="786" w:type="dxa"/>
            <w:shd w:val="clear" w:color="auto" w:fill="auto"/>
            <w:vAlign w:val="center"/>
          </w:tcPr>
          <w:p w14:paraId="764C5017" w14:textId="77777777" w:rsidR="001612FC" w:rsidRPr="001D386E" w:rsidRDefault="001612FC" w:rsidP="00714FB2">
            <w:pPr>
              <w:pStyle w:val="TAC"/>
              <w:rPr>
                <w:rFonts w:cs="Arial"/>
                <w:lang w:eastAsia="zh-CN"/>
              </w:rPr>
            </w:pPr>
            <w:r w:rsidRPr="001D386E">
              <w:rPr>
                <w:rFonts w:cs="Arial" w:hint="eastAsia"/>
                <w:lang w:eastAsia="zh-CN"/>
              </w:rPr>
              <w:t>-97.1</w:t>
            </w:r>
          </w:p>
        </w:tc>
        <w:tc>
          <w:tcPr>
            <w:tcW w:w="784" w:type="dxa"/>
            <w:shd w:val="clear" w:color="auto" w:fill="auto"/>
            <w:vAlign w:val="center"/>
          </w:tcPr>
          <w:p w14:paraId="68A973F2" w14:textId="77777777" w:rsidR="001612FC" w:rsidRPr="001D386E" w:rsidRDefault="001612FC" w:rsidP="00714FB2">
            <w:pPr>
              <w:pStyle w:val="TAC"/>
              <w:rPr>
                <w:rFonts w:cs="Arial"/>
                <w:lang w:eastAsia="zh-CN"/>
              </w:rPr>
            </w:pPr>
            <w:r w:rsidRPr="001D386E">
              <w:rPr>
                <w:rFonts w:cs="Arial" w:hint="eastAsia"/>
                <w:lang w:eastAsia="zh-CN"/>
              </w:rPr>
              <w:t>-94.3</w:t>
            </w:r>
          </w:p>
        </w:tc>
        <w:tc>
          <w:tcPr>
            <w:tcW w:w="784" w:type="dxa"/>
            <w:shd w:val="clear" w:color="auto" w:fill="auto"/>
            <w:vAlign w:val="center"/>
          </w:tcPr>
          <w:p w14:paraId="47D1F2D7" w14:textId="77777777" w:rsidR="001612FC" w:rsidRPr="001D386E" w:rsidRDefault="001612FC" w:rsidP="00714FB2">
            <w:pPr>
              <w:pStyle w:val="TAC"/>
              <w:rPr>
                <w:rFonts w:cs="Arial"/>
              </w:rPr>
            </w:pPr>
            <w:r w:rsidRPr="001D386E">
              <w:rPr>
                <w:rFonts w:cs="Arial" w:hint="eastAsia"/>
                <w:lang w:eastAsia="zh-CN"/>
              </w:rPr>
              <w:t>-92.7</w:t>
            </w:r>
          </w:p>
        </w:tc>
        <w:tc>
          <w:tcPr>
            <w:tcW w:w="785" w:type="dxa"/>
            <w:shd w:val="clear" w:color="auto" w:fill="auto"/>
            <w:vAlign w:val="center"/>
          </w:tcPr>
          <w:p w14:paraId="5C5DF978" w14:textId="77777777" w:rsidR="001612FC" w:rsidRPr="001D386E" w:rsidRDefault="001612FC" w:rsidP="00714FB2">
            <w:pPr>
              <w:pStyle w:val="TAC"/>
              <w:rPr>
                <w:rFonts w:cs="Arial"/>
                <w:lang w:eastAsia="zh-CN"/>
              </w:rPr>
            </w:pPr>
            <w:r w:rsidRPr="001D386E">
              <w:rPr>
                <w:rFonts w:cs="Arial" w:hint="eastAsia"/>
                <w:lang w:eastAsia="zh-CN"/>
              </w:rPr>
              <w:t>-91.5</w:t>
            </w:r>
          </w:p>
        </w:tc>
        <w:tc>
          <w:tcPr>
            <w:tcW w:w="793" w:type="dxa"/>
            <w:shd w:val="clear" w:color="auto" w:fill="auto"/>
            <w:vAlign w:val="center"/>
          </w:tcPr>
          <w:p w14:paraId="1C3868DB" w14:textId="77777777" w:rsidR="001612FC" w:rsidRPr="001D386E" w:rsidRDefault="001612FC" w:rsidP="00714FB2">
            <w:pPr>
              <w:pStyle w:val="TAC"/>
              <w:rPr>
                <w:rFonts w:cs="Arial"/>
                <w:lang w:eastAsia="zh-CN"/>
              </w:rPr>
            </w:pPr>
            <w:r w:rsidRPr="001D386E">
              <w:rPr>
                <w:rFonts w:cs="Arial"/>
                <w:lang w:eastAsia="ja-JP"/>
              </w:rPr>
              <w:t>FDD</w:t>
            </w:r>
          </w:p>
        </w:tc>
        <w:tc>
          <w:tcPr>
            <w:tcW w:w="1092" w:type="dxa"/>
            <w:gridSpan w:val="2"/>
            <w:vAlign w:val="center"/>
          </w:tcPr>
          <w:p w14:paraId="3B1B617E" w14:textId="77777777" w:rsidR="001612FC" w:rsidRPr="001D386E" w:rsidRDefault="001612FC" w:rsidP="00714FB2">
            <w:pPr>
              <w:pStyle w:val="TAC"/>
              <w:rPr>
                <w:rFonts w:cs="Arial"/>
              </w:rPr>
            </w:pPr>
            <w:r w:rsidRPr="001D386E">
              <w:rPr>
                <w:rFonts w:cs="Arial"/>
              </w:rPr>
              <w:t>40</w:t>
            </w:r>
          </w:p>
        </w:tc>
      </w:tr>
      <w:tr w:rsidR="001612FC" w:rsidRPr="001D386E" w14:paraId="34B16078" w14:textId="77777777" w:rsidTr="00714FB2">
        <w:trPr>
          <w:trHeight w:val="255"/>
          <w:jc w:val="center"/>
        </w:trPr>
        <w:tc>
          <w:tcPr>
            <w:tcW w:w="2026" w:type="dxa"/>
            <w:vMerge w:val="restart"/>
            <w:shd w:val="clear" w:color="auto" w:fill="auto"/>
            <w:vAlign w:val="center"/>
          </w:tcPr>
          <w:p w14:paraId="25F19A18" w14:textId="77777777" w:rsidR="001612FC" w:rsidRPr="001D386E" w:rsidRDefault="001612FC" w:rsidP="00714FB2">
            <w:pPr>
              <w:pStyle w:val="TAC"/>
              <w:rPr>
                <w:rFonts w:cs="Arial"/>
                <w:vertAlign w:val="superscript"/>
                <w:lang w:eastAsia="zh-CN"/>
              </w:rPr>
            </w:pPr>
            <w:r w:rsidRPr="001D386E">
              <w:rPr>
                <w:rFonts w:cs="Arial"/>
                <w:lang w:eastAsia="zh-CN"/>
              </w:rPr>
              <w:t>CA_7A-42A</w:t>
            </w:r>
          </w:p>
        </w:tc>
        <w:tc>
          <w:tcPr>
            <w:tcW w:w="787" w:type="dxa"/>
            <w:shd w:val="clear" w:color="auto" w:fill="auto"/>
            <w:vAlign w:val="center"/>
          </w:tcPr>
          <w:p w14:paraId="40B14C22" w14:textId="77777777" w:rsidR="001612FC" w:rsidRPr="001D386E" w:rsidRDefault="001612FC" w:rsidP="00714FB2">
            <w:pPr>
              <w:pStyle w:val="TAC"/>
              <w:rPr>
                <w:rFonts w:cs="Arial"/>
              </w:rPr>
            </w:pPr>
            <w:r w:rsidRPr="001D386E">
              <w:rPr>
                <w:rFonts w:cs="Arial"/>
              </w:rPr>
              <w:t>4</w:t>
            </w:r>
            <w:r w:rsidRPr="001D386E">
              <w:rPr>
                <w:rFonts w:eastAsia="SimSun"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14:paraId="6CC27DC7" w14:textId="77777777" w:rsidR="001612FC" w:rsidRPr="001D386E" w:rsidRDefault="001612FC" w:rsidP="00714FB2">
            <w:pPr>
              <w:pStyle w:val="TAC"/>
              <w:rPr>
                <w:rFonts w:cs="Arial"/>
              </w:rPr>
            </w:pPr>
          </w:p>
        </w:tc>
        <w:tc>
          <w:tcPr>
            <w:tcW w:w="785" w:type="dxa"/>
            <w:shd w:val="clear" w:color="auto" w:fill="auto"/>
            <w:vAlign w:val="center"/>
          </w:tcPr>
          <w:p w14:paraId="7C603BCB" w14:textId="77777777" w:rsidR="001612FC" w:rsidRPr="001D386E" w:rsidRDefault="001612FC" w:rsidP="00714FB2">
            <w:pPr>
              <w:pStyle w:val="TAC"/>
              <w:rPr>
                <w:rFonts w:cs="Arial"/>
              </w:rPr>
            </w:pPr>
          </w:p>
        </w:tc>
        <w:tc>
          <w:tcPr>
            <w:tcW w:w="786" w:type="dxa"/>
            <w:shd w:val="clear" w:color="auto" w:fill="auto"/>
            <w:vAlign w:val="center"/>
          </w:tcPr>
          <w:p w14:paraId="12E2C85F" w14:textId="77777777" w:rsidR="001612FC" w:rsidRPr="001D386E" w:rsidRDefault="001612FC" w:rsidP="00714FB2">
            <w:pPr>
              <w:pStyle w:val="TAC"/>
              <w:rPr>
                <w:rFonts w:cs="Arial"/>
                <w:lang w:eastAsia="zh-CN"/>
              </w:rPr>
            </w:pPr>
            <w:r w:rsidRPr="001D386E">
              <w:rPr>
                <w:rFonts w:cs="Arial" w:hint="eastAsia"/>
              </w:rPr>
              <w:t>-95.6</w:t>
            </w:r>
          </w:p>
        </w:tc>
        <w:tc>
          <w:tcPr>
            <w:tcW w:w="784" w:type="dxa"/>
            <w:shd w:val="clear" w:color="auto" w:fill="auto"/>
            <w:vAlign w:val="center"/>
          </w:tcPr>
          <w:p w14:paraId="212D8E19" w14:textId="77777777" w:rsidR="001612FC" w:rsidRPr="001D386E" w:rsidRDefault="001612FC" w:rsidP="00714FB2">
            <w:pPr>
              <w:pStyle w:val="TAC"/>
              <w:rPr>
                <w:rFonts w:cs="Arial"/>
                <w:lang w:eastAsia="zh-CN"/>
              </w:rPr>
            </w:pPr>
            <w:r w:rsidRPr="001D386E">
              <w:rPr>
                <w:rFonts w:cs="Arial" w:hint="eastAsia"/>
              </w:rPr>
              <w:t>-93</w:t>
            </w:r>
          </w:p>
        </w:tc>
        <w:tc>
          <w:tcPr>
            <w:tcW w:w="784" w:type="dxa"/>
            <w:shd w:val="clear" w:color="auto" w:fill="auto"/>
            <w:vAlign w:val="center"/>
          </w:tcPr>
          <w:p w14:paraId="6BB127A7" w14:textId="77777777" w:rsidR="001612FC" w:rsidRPr="001D386E" w:rsidRDefault="001612FC" w:rsidP="00714FB2">
            <w:pPr>
              <w:pStyle w:val="TAC"/>
              <w:rPr>
                <w:rFonts w:cs="Arial"/>
                <w:lang w:eastAsia="zh-CN"/>
              </w:rPr>
            </w:pPr>
            <w:r w:rsidRPr="001D386E">
              <w:rPr>
                <w:rFonts w:cs="Arial" w:hint="eastAsia"/>
              </w:rPr>
              <w:t>-91.5</w:t>
            </w:r>
          </w:p>
        </w:tc>
        <w:tc>
          <w:tcPr>
            <w:tcW w:w="785" w:type="dxa"/>
            <w:shd w:val="clear" w:color="auto" w:fill="auto"/>
            <w:vAlign w:val="center"/>
          </w:tcPr>
          <w:p w14:paraId="064B11F4" w14:textId="77777777" w:rsidR="001612FC" w:rsidRPr="001D386E" w:rsidRDefault="001612FC" w:rsidP="00714FB2">
            <w:pPr>
              <w:pStyle w:val="TAC"/>
              <w:rPr>
                <w:rFonts w:cs="Arial"/>
                <w:lang w:eastAsia="zh-CN"/>
              </w:rPr>
            </w:pPr>
            <w:r w:rsidRPr="001D386E">
              <w:rPr>
                <w:rFonts w:cs="Arial" w:hint="eastAsia"/>
              </w:rPr>
              <w:t>-90.4</w:t>
            </w:r>
          </w:p>
        </w:tc>
        <w:tc>
          <w:tcPr>
            <w:tcW w:w="793" w:type="dxa"/>
            <w:shd w:val="clear" w:color="auto" w:fill="auto"/>
            <w:vAlign w:val="center"/>
          </w:tcPr>
          <w:p w14:paraId="08FC80DB"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59E80269" w14:textId="77777777" w:rsidR="001612FC" w:rsidRPr="001D386E" w:rsidRDefault="001612FC" w:rsidP="00714FB2">
            <w:pPr>
              <w:pStyle w:val="TAC"/>
              <w:rPr>
                <w:rFonts w:cs="Arial"/>
              </w:rPr>
            </w:pPr>
            <w:r w:rsidRPr="001D386E">
              <w:rPr>
                <w:rFonts w:cs="Arial"/>
                <w:lang w:eastAsia="zh-CN"/>
              </w:rPr>
              <w:t>7</w:t>
            </w:r>
          </w:p>
        </w:tc>
      </w:tr>
      <w:tr w:rsidR="001612FC" w:rsidRPr="001D386E" w14:paraId="0D05876A" w14:textId="77777777" w:rsidTr="00714FB2">
        <w:trPr>
          <w:trHeight w:val="255"/>
          <w:jc w:val="center"/>
        </w:trPr>
        <w:tc>
          <w:tcPr>
            <w:tcW w:w="2026" w:type="dxa"/>
            <w:vMerge/>
            <w:shd w:val="clear" w:color="auto" w:fill="auto"/>
            <w:vAlign w:val="center"/>
          </w:tcPr>
          <w:p w14:paraId="13CEABC5" w14:textId="77777777" w:rsidR="001612FC" w:rsidRPr="001D386E" w:rsidRDefault="001612FC" w:rsidP="00714FB2">
            <w:pPr>
              <w:pStyle w:val="TAC"/>
              <w:rPr>
                <w:rFonts w:cs="Arial"/>
              </w:rPr>
            </w:pPr>
          </w:p>
        </w:tc>
        <w:tc>
          <w:tcPr>
            <w:tcW w:w="787" w:type="dxa"/>
            <w:shd w:val="clear" w:color="auto" w:fill="auto"/>
            <w:vAlign w:val="center"/>
          </w:tcPr>
          <w:p w14:paraId="7AA065AD" w14:textId="77777777" w:rsidR="001612FC" w:rsidRPr="001D386E" w:rsidRDefault="001612FC" w:rsidP="00714FB2">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76699821" w14:textId="77777777" w:rsidR="001612FC" w:rsidRPr="001D386E" w:rsidRDefault="001612FC" w:rsidP="00714FB2">
            <w:pPr>
              <w:pStyle w:val="TAC"/>
              <w:rPr>
                <w:rFonts w:cs="Arial"/>
              </w:rPr>
            </w:pPr>
          </w:p>
        </w:tc>
        <w:tc>
          <w:tcPr>
            <w:tcW w:w="785" w:type="dxa"/>
            <w:shd w:val="clear" w:color="auto" w:fill="auto"/>
            <w:vAlign w:val="center"/>
          </w:tcPr>
          <w:p w14:paraId="4BFE149C" w14:textId="77777777" w:rsidR="001612FC" w:rsidRPr="001D386E" w:rsidRDefault="001612FC" w:rsidP="00714FB2">
            <w:pPr>
              <w:pStyle w:val="TAC"/>
              <w:rPr>
                <w:rFonts w:cs="Arial"/>
              </w:rPr>
            </w:pPr>
          </w:p>
        </w:tc>
        <w:tc>
          <w:tcPr>
            <w:tcW w:w="786" w:type="dxa"/>
            <w:shd w:val="clear" w:color="auto" w:fill="auto"/>
            <w:vAlign w:val="center"/>
          </w:tcPr>
          <w:p w14:paraId="6D6990CA" w14:textId="77777777" w:rsidR="001612FC" w:rsidRPr="001D386E" w:rsidRDefault="001612FC" w:rsidP="00714FB2">
            <w:pPr>
              <w:pStyle w:val="TAC"/>
              <w:rPr>
                <w:rFonts w:cs="Arial"/>
                <w:lang w:eastAsia="zh-CN"/>
              </w:rPr>
            </w:pPr>
            <w:r w:rsidRPr="001D386E">
              <w:rPr>
                <w:rFonts w:cs="Arial" w:hint="eastAsia"/>
              </w:rPr>
              <w:t>-96.2</w:t>
            </w:r>
          </w:p>
        </w:tc>
        <w:tc>
          <w:tcPr>
            <w:tcW w:w="784" w:type="dxa"/>
            <w:shd w:val="clear" w:color="auto" w:fill="auto"/>
            <w:vAlign w:val="center"/>
          </w:tcPr>
          <w:p w14:paraId="05E499B6" w14:textId="77777777" w:rsidR="001612FC" w:rsidRPr="001D386E" w:rsidRDefault="001612FC" w:rsidP="00714FB2">
            <w:pPr>
              <w:pStyle w:val="TAC"/>
              <w:rPr>
                <w:rFonts w:cs="Arial"/>
                <w:lang w:eastAsia="zh-CN"/>
              </w:rPr>
            </w:pPr>
            <w:r w:rsidRPr="001D386E">
              <w:rPr>
                <w:rFonts w:cs="Arial" w:hint="eastAsia"/>
              </w:rPr>
              <w:t>-93.2</w:t>
            </w:r>
          </w:p>
        </w:tc>
        <w:tc>
          <w:tcPr>
            <w:tcW w:w="784" w:type="dxa"/>
            <w:shd w:val="clear" w:color="auto" w:fill="auto"/>
            <w:vAlign w:val="center"/>
          </w:tcPr>
          <w:p w14:paraId="2DE98634" w14:textId="77777777" w:rsidR="001612FC" w:rsidRPr="001D386E" w:rsidRDefault="001612FC" w:rsidP="00714FB2">
            <w:pPr>
              <w:pStyle w:val="TAC"/>
              <w:rPr>
                <w:rFonts w:cs="Arial"/>
                <w:lang w:eastAsia="zh-CN"/>
              </w:rPr>
            </w:pPr>
            <w:r w:rsidRPr="001D386E">
              <w:rPr>
                <w:rFonts w:cs="Arial" w:hint="eastAsia"/>
              </w:rPr>
              <w:t>-91.5</w:t>
            </w:r>
          </w:p>
        </w:tc>
        <w:tc>
          <w:tcPr>
            <w:tcW w:w="785" w:type="dxa"/>
            <w:shd w:val="clear" w:color="auto" w:fill="auto"/>
            <w:vAlign w:val="center"/>
          </w:tcPr>
          <w:p w14:paraId="72CE3D5F" w14:textId="77777777" w:rsidR="001612FC" w:rsidRPr="001D386E" w:rsidRDefault="001612FC" w:rsidP="00714FB2">
            <w:pPr>
              <w:pStyle w:val="TAC"/>
              <w:rPr>
                <w:rFonts w:cs="Arial"/>
                <w:lang w:eastAsia="zh-CN"/>
              </w:rPr>
            </w:pPr>
            <w:r w:rsidRPr="001D386E">
              <w:rPr>
                <w:rFonts w:cs="Arial" w:hint="eastAsia"/>
              </w:rPr>
              <w:t>-90.3</w:t>
            </w:r>
          </w:p>
        </w:tc>
        <w:tc>
          <w:tcPr>
            <w:tcW w:w="793" w:type="dxa"/>
            <w:shd w:val="clear" w:color="auto" w:fill="auto"/>
            <w:vAlign w:val="center"/>
          </w:tcPr>
          <w:p w14:paraId="6D156676"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6908ADEF" w14:textId="77777777" w:rsidR="001612FC" w:rsidRPr="001D386E" w:rsidRDefault="001612FC" w:rsidP="00714FB2">
            <w:pPr>
              <w:pStyle w:val="TAC"/>
              <w:rPr>
                <w:rFonts w:cs="Arial"/>
              </w:rPr>
            </w:pPr>
            <w:r w:rsidRPr="001D386E">
              <w:rPr>
                <w:rFonts w:cs="Arial"/>
                <w:lang w:eastAsia="zh-CN"/>
              </w:rPr>
              <w:t>42</w:t>
            </w:r>
          </w:p>
        </w:tc>
      </w:tr>
      <w:tr w:rsidR="001612FC" w:rsidRPr="001D386E" w14:paraId="5D4C3AC8" w14:textId="77777777" w:rsidTr="00714FB2">
        <w:trPr>
          <w:trHeight w:val="255"/>
          <w:jc w:val="center"/>
        </w:trPr>
        <w:tc>
          <w:tcPr>
            <w:tcW w:w="2026" w:type="dxa"/>
            <w:vMerge w:val="restart"/>
            <w:shd w:val="clear" w:color="auto" w:fill="auto"/>
            <w:vAlign w:val="center"/>
          </w:tcPr>
          <w:p w14:paraId="28289BF7" w14:textId="77777777" w:rsidR="001612FC" w:rsidRPr="001D386E" w:rsidRDefault="001612FC" w:rsidP="00714FB2">
            <w:pPr>
              <w:pStyle w:val="TAC"/>
              <w:rPr>
                <w:rFonts w:cs="Arial"/>
                <w:vertAlign w:val="superscript"/>
                <w:lang w:eastAsia="zh-CN"/>
              </w:rPr>
            </w:pPr>
            <w:r w:rsidRPr="001D386E">
              <w:rPr>
                <w:rFonts w:cs="Arial"/>
                <w:lang w:eastAsia="zh-CN"/>
              </w:rPr>
              <w:t>CA_7A-42A-42A</w:t>
            </w:r>
          </w:p>
        </w:tc>
        <w:tc>
          <w:tcPr>
            <w:tcW w:w="787" w:type="dxa"/>
            <w:shd w:val="clear" w:color="auto" w:fill="auto"/>
            <w:vAlign w:val="center"/>
          </w:tcPr>
          <w:p w14:paraId="38F41DE2" w14:textId="77777777" w:rsidR="001612FC" w:rsidRPr="001D386E" w:rsidRDefault="001612FC" w:rsidP="00714FB2">
            <w:pPr>
              <w:pStyle w:val="TAC"/>
              <w:rPr>
                <w:rFonts w:cs="Arial"/>
              </w:rPr>
            </w:pPr>
            <w:r w:rsidRPr="001D386E">
              <w:rPr>
                <w:rFonts w:cs="Arial"/>
              </w:rPr>
              <w:t>4</w:t>
            </w:r>
            <w:r w:rsidRPr="001D386E">
              <w:rPr>
                <w:rFonts w:eastAsia="SimSun"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14:paraId="082B4810" w14:textId="77777777" w:rsidR="001612FC" w:rsidRPr="001D386E" w:rsidRDefault="001612FC" w:rsidP="00714FB2">
            <w:pPr>
              <w:pStyle w:val="TAC"/>
              <w:rPr>
                <w:rFonts w:cs="Arial"/>
              </w:rPr>
            </w:pPr>
          </w:p>
        </w:tc>
        <w:tc>
          <w:tcPr>
            <w:tcW w:w="785" w:type="dxa"/>
            <w:shd w:val="clear" w:color="auto" w:fill="auto"/>
            <w:vAlign w:val="center"/>
          </w:tcPr>
          <w:p w14:paraId="7F7842EF" w14:textId="77777777" w:rsidR="001612FC" w:rsidRPr="001D386E" w:rsidRDefault="001612FC" w:rsidP="00714FB2">
            <w:pPr>
              <w:pStyle w:val="TAC"/>
              <w:rPr>
                <w:rFonts w:cs="Arial"/>
              </w:rPr>
            </w:pPr>
          </w:p>
        </w:tc>
        <w:tc>
          <w:tcPr>
            <w:tcW w:w="786" w:type="dxa"/>
            <w:shd w:val="clear" w:color="auto" w:fill="auto"/>
            <w:vAlign w:val="center"/>
          </w:tcPr>
          <w:p w14:paraId="43ACC2B6" w14:textId="77777777" w:rsidR="001612FC" w:rsidRPr="001D386E" w:rsidRDefault="001612FC" w:rsidP="00714FB2">
            <w:pPr>
              <w:pStyle w:val="TAC"/>
              <w:rPr>
                <w:rFonts w:cs="Arial"/>
                <w:lang w:eastAsia="zh-CN"/>
              </w:rPr>
            </w:pPr>
            <w:r w:rsidRPr="001D386E">
              <w:rPr>
                <w:rFonts w:cs="Arial" w:hint="eastAsia"/>
              </w:rPr>
              <w:t>-95.6</w:t>
            </w:r>
          </w:p>
        </w:tc>
        <w:tc>
          <w:tcPr>
            <w:tcW w:w="784" w:type="dxa"/>
            <w:shd w:val="clear" w:color="auto" w:fill="auto"/>
            <w:vAlign w:val="center"/>
          </w:tcPr>
          <w:p w14:paraId="55B68B92" w14:textId="77777777" w:rsidR="001612FC" w:rsidRPr="001D386E" w:rsidRDefault="001612FC" w:rsidP="00714FB2">
            <w:pPr>
              <w:pStyle w:val="TAC"/>
              <w:rPr>
                <w:rFonts w:cs="Arial"/>
                <w:lang w:eastAsia="zh-CN"/>
              </w:rPr>
            </w:pPr>
            <w:r w:rsidRPr="001D386E">
              <w:rPr>
                <w:rFonts w:cs="Arial" w:hint="eastAsia"/>
              </w:rPr>
              <w:t>-93</w:t>
            </w:r>
          </w:p>
        </w:tc>
        <w:tc>
          <w:tcPr>
            <w:tcW w:w="784" w:type="dxa"/>
            <w:shd w:val="clear" w:color="auto" w:fill="auto"/>
            <w:vAlign w:val="center"/>
          </w:tcPr>
          <w:p w14:paraId="57153681" w14:textId="77777777" w:rsidR="001612FC" w:rsidRPr="001D386E" w:rsidRDefault="001612FC" w:rsidP="00714FB2">
            <w:pPr>
              <w:pStyle w:val="TAC"/>
              <w:rPr>
                <w:rFonts w:cs="Arial"/>
                <w:lang w:eastAsia="zh-CN"/>
              </w:rPr>
            </w:pPr>
            <w:r w:rsidRPr="001D386E">
              <w:rPr>
                <w:rFonts w:cs="Arial" w:hint="eastAsia"/>
              </w:rPr>
              <w:t>-91.5</w:t>
            </w:r>
          </w:p>
        </w:tc>
        <w:tc>
          <w:tcPr>
            <w:tcW w:w="785" w:type="dxa"/>
            <w:shd w:val="clear" w:color="auto" w:fill="auto"/>
            <w:vAlign w:val="center"/>
          </w:tcPr>
          <w:p w14:paraId="63D8E43A" w14:textId="77777777" w:rsidR="001612FC" w:rsidRPr="001D386E" w:rsidRDefault="001612FC" w:rsidP="00714FB2">
            <w:pPr>
              <w:pStyle w:val="TAC"/>
              <w:rPr>
                <w:rFonts w:cs="Arial"/>
                <w:lang w:eastAsia="zh-CN"/>
              </w:rPr>
            </w:pPr>
            <w:r w:rsidRPr="001D386E">
              <w:rPr>
                <w:rFonts w:cs="Arial" w:hint="eastAsia"/>
              </w:rPr>
              <w:t>-90.4</w:t>
            </w:r>
          </w:p>
        </w:tc>
        <w:tc>
          <w:tcPr>
            <w:tcW w:w="793" w:type="dxa"/>
            <w:shd w:val="clear" w:color="auto" w:fill="auto"/>
            <w:vAlign w:val="center"/>
          </w:tcPr>
          <w:p w14:paraId="12B87E75"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4AD80BDF" w14:textId="77777777" w:rsidR="001612FC" w:rsidRPr="001D386E" w:rsidRDefault="001612FC" w:rsidP="00714FB2">
            <w:pPr>
              <w:pStyle w:val="TAC"/>
              <w:rPr>
                <w:rFonts w:cs="Arial"/>
              </w:rPr>
            </w:pPr>
            <w:r w:rsidRPr="001D386E">
              <w:rPr>
                <w:rFonts w:cs="Arial"/>
                <w:lang w:eastAsia="zh-CN"/>
              </w:rPr>
              <w:t>7</w:t>
            </w:r>
          </w:p>
        </w:tc>
      </w:tr>
      <w:tr w:rsidR="001612FC" w:rsidRPr="001D386E" w14:paraId="05296058" w14:textId="77777777" w:rsidTr="00714FB2">
        <w:trPr>
          <w:trHeight w:val="255"/>
          <w:jc w:val="center"/>
        </w:trPr>
        <w:tc>
          <w:tcPr>
            <w:tcW w:w="2026" w:type="dxa"/>
            <w:vMerge/>
            <w:shd w:val="clear" w:color="auto" w:fill="auto"/>
            <w:vAlign w:val="center"/>
          </w:tcPr>
          <w:p w14:paraId="50780384" w14:textId="77777777" w:rsidR="001612FC" w:rsidRPr="001D386E" w:rsidRDefault="001612FC" w:rsidP="00714FB2">
            <w:pPr>
              <w:pStyle w:val="TAC"/>
              <w:rPr>
                <w:rFonts w:cs="Arial"/>
              </w:rPr>
            </w:pPr>
          </w:p>
        </w:tc>
        <w:tc>
          <w:tcPr>
            <w:tcW w:w="787" w:type="dxa"/>
            <w:shd w:val="clear" w:color="auto" w:fill="auto"/>
            <w:vAlign w:val="center"/>
          </w:tcPr>
          <w:p w14:paraId="272BB845" w14:textId="77777777" w:rsidR="001612FC" w:rsidRPr="001D386E" w:rsidRDefault="001612FC" w:rsidP="00714FB2">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5348F653" w14:textId="77777777" w:rsidR="001612FC" w:rsidRPr="001D386E" w:rsidRDefault="001612FC" w:rsidP="00714FB2">
            <w:pPr>
              <w:pStyle w:val="TAC"/>
              <w:rPr>
                <w:rFonts w:cs="Arial"/>
              </w:rPr>
            </w:pPr>
          </w:p>
        </w:tc>
        <w:tc>
          <w:tcPr>
            <w:tcW w:w="785" w:type="dxa"/>
            <w:shd w:val="clear" w:color="auto" w:fill="auto"/>
            <w:vAlign w:val="center"/>
          </w:tcPr>
          <w:p w14:paraId="311E9E07" w14:textId="77777777" w:rsidR="001612FC" w:rsidRPr="001D386E" w:rsidRDefault="001612FC" w:rsidP="00714FB2">
            <w:pPr>
              <w:pStyle w:val="TAC"/>
              <w:rPr>
                <w:rFonts w:cs="Arial"/>
              </w:rPr>
            </w:pPr>
          </w:p>
        </w:tc>
        <w:tc>
          <w:tcPr>
            <w:tcW w:w="786" w:type="dxa"/>
            <w:shd w:val="clear" w:color="auto" w:fill="auto"/>
            <w:vAlign w:val="center"/>
          </w:tcPr>
          <w:p w14:paraId="7EA13E24" w14:textId="77777777" w:rsidR="001612FC" w:rsidRPr="001D386E" w:rsidRDefault="001612FC" w:rsidP="00714FB2">
            <w:pPr>
              <w:pStyle w:val="TAC"/>
              <w:rPr>
                <w:rFonts w:cs="Arial"/>
                <w:lang w:eastAsia="zh-CN"/>
              </w:rPr>
            </w:pPr>
            <w:r w:rsidRPr="001D386E">
              <w:rPr>
                <w:rFonts w:cs="Arial" w:hint="eastAsia"/>
              </w:rPr>
              <w:t>-96.2</w:t>
            </w:r>
          </w:p>
        </w:tc>
        <w:tc>
          <w:tcPr>
            <w:tcW w:w="784" w:type="dxa"/>
            <w:shd w:val="clear" w:color="auto" w:fill="auto"/>
            <w:vAlign w:val="center"/>
          </w:tcPr>
          <w:p w14:paraId="0AD9F5D9" w14:textId="77777777" w:rsidR="001612FC" w:rsidRPr="001D386E" w:rsidRDefault="001612FC" w:rsidP="00714FB2">
            <w:pPr>
              <w:pStyle w:val="TAC"/>
              <w:rPr>
                <w:rFonts w:cs="Arial"/>
                <w:lang w:eastAsia="zh-CN"/>
              </w:rPr>
            </w:pPr>
            <w:r w:rsidRPr="001D386E">
              <w:rPr>
                <w:rFonts w:cs="Arial" w:hint="eastAsia"/>
              </w:rPr>
              <w:t>-93.2</w:t>
            </w:r>
          </w:p>
        </w:tc>
        <w:tc>
          <w:tcPr>
            <w:tcW w:w="784" w:type="dxa"/>
            <w:shd w:val="clear" w:color="auto" w:fill="auto"/>
            <w:vAlign w:val="center"/>
          </w:tcPr>
          <w:p w14:paraId="66B94897" w14:textId="77777777" w:rsidR="001612FC" w:rsidRPr="001D386E" w:rsidRDefault="001612FC" w:rsidP="00714FB2">
            <w:pPr>
              <w:pStyle w:val="TAC"/>
              <w:rPr>
                <w:rFonts w:cs="Arial"/>
                <w:lang w:eastAsia="zh-CN"/>
              </w:rPr>
            </w:pPr>
            <w:r w:rsidRPr="001D386E">
              <w:rPr>
                <w:rFonts w:cs="Arial" w:hint="eastAsia"/>
              </w:rPr>
              <w:t>-91.5</w:t>
            </w:r>
          </w:p>
        </w:tc>
        <w:tc>
          <w:tcPr>
            <w:tcW w:w="785" w:type="dxa"/>
            <w:shd w:val="clear" w:color="auto" w:fill="auto"/>
            <w:vAlign w:val="center"/>
          </w:tcPr>
          <w:p w14:paraId="6D22C2FC" w14:textId="77777777" w:rsidR="001612FC" w:rsidRPr="001D386E" w:rsidRDefault="001612FC" w:rsidP="00714FB2">
            <w:pPr>
              <w:pStyle w:val="TAC"/>
              <w:rPr>
                <w:rFonts w:cs="Arial"/>
                <w:lang w:eastAsia="zh-CN"/>
              </w:rPr>
            </w:pPr>
            <w:r w:rsidRPr="001D386E">
              <w:rPr>
                <w:rFonts w:cs="Arial" w:hint="eastAsia"/>
              </w:rPr>
              <w:t>-90.3</w:t>
            </w:r>
          </w:p>
        </w:tc>
        <w:tc>
          <w:tcPr>
            <w:tcW w:w="793" w:type="dxa"/>
            <w:shd w:val="clear" w:color="auto" w:fill="auto"/>
            <w:vAlign w:val="center"/>
          </w:tcPr>
          <w:p w14:paraId="699F4098"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1D7DFB96" w14:textId="77777777" w:rsidR="001612FC" w:rsidRPr="001D386E" w:rsidRDefault="001612FC" w:rsidP="00714FB2">
            <w:pPr>
              <w:pStyle w:val="TAC"/>
              <w:rPr>
                <w:rFonts w:cs="Arial"/>
              </w:rPr>
            </w:pPr>
            <w:r w:rsidRPr="001D386E">
              <w:rPr>
                <w:rFonts w:cs="Arial"/>
                <w:lang w:eastAsia="zh-CN"/>
              </w:rPr>
              <w:t>42</w:t>
            </w:r>
          </w:p>
        </w:tc>
      </w:tr>
      <w:tr w:rsidR="001612FC" w:rsidRPr="001D386E" w14:paraId="6655D7D1" w14:textId="77777777" w:rsidTr="00714FB2">
        <w:trPr>
          <w:trHeight w:val="255"/>
          <w:jc w:val="center"/>
        </w:trPr>
        <w:tc>
          <w:tcPr>
            <w:tcW w:w="2026" w:type="dxa"/>
            <w:shd w:val="clear" w:color="auto" w:fill="auto"/>
            <w:vAlign w:val="center"/>
          </w:tcPr>
          <w:p w14:paraId="1F61C1F3" w14:textId="77777777" w:rsidR="001612FC" w:rsidRPr="001D386E" w:rsidRDefault="001612FC" w:rsidP="00714FB2">
            <w:pPr>
              <w:pStyle w:val="TAC"/>
              <w:rPr>
                <w:rFonts w:cs="Arial"/>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 xml:space="preserve">25A-25A-41E, </w:t>
            </w:r>
            <w:r w:rsidRPr="001D386E">
              <w:rPr>
                <w:rFonts w:hint="eastAsia"/>
                <w:lang w:eastAsia="zh-CN"/>
              </w:rPr>
              <w:t>CA_</w:t>
            </w:r>
            <w:r w:rsidRPr="001D386E">
              <w:rPr>
                <w:lang w:eastAsia="zh-CN"/>
              </w:rPr>
              <w:t>25A-41F,</w:t>
            </w:r>
            <w:r w:rsidRPr="001D386E">
              <w:rPr>
                <w:rFonts w:hint="eastAsia"/>
                <w:lang w:eastAsia="zh-CN"/>
              </w:rPr>
              <w:t xml:space="preserve"> CA_</w:t>
            </w:r>
            <w:r w:rsidRPr="001D386E">
              <w:rPr>
                <w:lang w:eastAsia="zh-CN"/>
              </w:rPr>
              <w:t>25A-25A-41F</w:t>
            </w:r>
          </w:p>
        </w:tc>
        <w:tc>
          <w:tcPr>
            <w:tcW w:w="787" w:type="dxa"/>
            <w:shd w:val="clear" w:color="auto" w:fill="auto"/>
            <w:vAlign w:val="center"/>
          </w:tcPr>
          <w:p w14:paraId="045A40AD" w14:textId="77777777" w:rsidR="001612FC" w:rsidRPr="001D386E" w:rsidRDefault="001612FC" w:rsidP="00714FB2">
            <w:pPr>
              <w:pStyle w:val="TAC"/>
              <w:rPr>
                <w:rFonts w:cs="Arial"/>
                <w:lang w:eastAsia="zh-CN"/>
              </w:rPr>
            </w:pPr>
            <w:r w:rsidRPr="001D386E">
              <w:rPr>
                <w:rFonts w:cs="Arial" w:hint="eastAsia"/>
                <w:lang w:eastAsia="zh-CN"/>
              </w:rPr>
              <w:t>25</w:t>
            </w:r>
          </w:p>
        </w:tc>
        <w:tc>
          <w:tcPr>
            <w:tcW w:w="910" w:type="dxa"/>
            <w:shd w:val="clear" w:color="auto" w:fill="auto"/>
            <w:vAlign w:val="center"/>
          </w:tcPr>
          <w:p w14:paraId="156FE592" w14:textId="77777777" w:rsidR="001612FC" w:rsidRPr="001D386E" w:rsidRDefault="001612FC" w:rsidP="00714FB2">
            <w:pPr>
              <w:pStyle w:val="TAC"/>
              <w:rPr>
                <w:rFonts w:cs="Arial"/>
              </w:rPr>
            </w:pPr>
          </w:p>
        </w:tc>
        <w:tc>
          <w:tcPr>
            <w:tcW w:w="785" w:type="dxa"/>
            <w:shd w:val="clear" w:color="auto" w:fill="auto"/>
            <w:vAlign w:val="center"/>
          </w:tcPr>
          <w:p w14:paraId="00C6D8C7" w14:textId="77777777" w:rsidR="001612FC" w:rsidRPr="001D386E" w:rsidRDefault="001612FC" w:rsidP="00714FB2">
            <w:pPr>
              <w:pStyle w:val="TAC"/>
              <w:rPr>
                <w:rFonts w:cs="Arial"/>
              </w:rPr>
            </w:pPr>
          </w:p>
        </w:tc>
        <w:tc>
          <w:tcPr>
            <w:tcW w:w="786" w:type="dxa"/>
            <w:shd w:val="clear" w:color="auto" w:fill="auto"/>
            <w:vAlign w:val="center"/>
          </w:tcPr>
          <w:p w14:paraId="6776E963" w14:textId="77777777" w:rsidR="001612FC" w:rsidRPr="001D386E" w:rsidRDefault="001612FC" w:rsidP="00714FB2">
            <w:pPr>
              <w:pStyle w:val="TAC"/>
              <w:rPr>
                <w:rFonts w:cs="Arial"/>
              </w:rPr>
            </w:pPr>
            <w:r w:rsidRPr="001D386E">
              <w:rPr>
                <w:rFonts w:cs="Arial"/>
                <w:szCs w:val="18"/>
              </w:rPr>
              <w:t>[-95.9]</w:t>
            </w:r>
          </w:p>
        </w:tc>
        <w:tc>
          <w:tcPr>
            <w:tcW w:w="784" w:type="dxa"/>
            <w:shd w:val="clear" w:color="auto" w:fill="auto"/>
            <w:vAlign w:val="center"/>
          </w:tcPr>
          <w:p w14:paraId="57E4636A" w14:textId="77777777" w:rsidR="001612FC" w:rsidRPr="001D386E" w:rsidRDefault="001612FC" w:rsidP="00714FB2">
            <w:pPr>
              <w:pStyle w:val="TAC"/>
              <w:rPr>
                <w:rFonts w:cs="Arial"/>
              </w:rPr>
            </w:pPr>
            <w:r w:rsidRPr="001D386E">
              <w:rPr>
                <w:rFonts w:cs="Arial"/>
                <w:szCs w:val="18"/>
              </w:rPr>
              <w:t>[-92.9]</w:t>
            </w:r>
          </w:p>
        </w:tc>
        <w:tc>
          <w:tcPr>
            <w:tcW w:w="784" w:type="dxa"/>
            <w:shd w:val="clear" w:color="auto" w:fill="auto"/>
            <w:vAlign w:val="center"/>
          </w:tcPr>
          <w:p w14:paraId="6FC6C6C0" w14:textId="77777777" w:rsidR="001612FC" w:rsidRPr="001D386E" w:rsidRDefault="001612FC" w:rsidP="00714FB2">
            <w:pPr>
              <w:pStyle w:val="TAC"/>
              <w:rPr>
                <w:rFonts w:cs="Arial"/>
              </w:rPr>
            </w:pPr>
            <w:r w:rsidRPr="001D386E">
              <w:rPr>
                <w:rFonts w:cs="Arial"/>
                <w:szCs w:val="18"/>
              </w:rPr>
              <w:t>[-91.1]</w:t>
            </w:r>
          </w:p>
        </w:tc>
        <w:tc>
          <w:tcPr>
            <w:tcW w:w="785" w:type="dxa"/>
            <w:shd w:val="clear" w:color="auto" w:fill="auto"/>
            <w:vAlign w:val="center"/>
          </w:tcPr>
          <w:p w14:paraId="37C3AD82" w14:textId="77777777" w:rsidR="001612FC" w:rsidRPr="001D386E" w:rsidRDefault="001612FC" w:rsidP="00714FB2">
            <w:pPr>
              <w:pStyle w:val="TAC"/>
              <w:rPr>
                <w:rFonts w:cs="Arial"/>
              </w:rPr>
            </w:pPr>
            <w:r w:rsidRPr="001D386E">
              <w:rPr>
                <w:rFonts w:cs="Arial"/>
                <w:szCs w:val="18"/>
              </w:rPr>
              <w:t>[-89.9]</w:t>
            </w:r>
          </w:p>
        </w:tc>
        <w:tc>
          <w:tcPr>
            <w:tcW w:w="793" w:type="dxa"/>
            <w:shd w:val="clear" w:color="auto" w:fill="auto"/>
            <w:vAlign w:val="center"/>
          </w:tcPr>
          <w:p w14:paraId="68E43482" w14:textId="77777777" w:rsidR="001612FC" w:rsidRPr="001D386E" w:rsidRDefault="001612FC" w:rsidP="00714FB2">
            <w:pPr>
              <w:pStyle w:val="TAC"/>
              <w:rPr>
                <w:rFonts w:cs="Arial"/>
                <w:lang w:eastAsia="ja-JP"/>
              </w:rPr>
            </w:pPr>
            <w:r w:rsidRPr="001D386E">
              <w:rPr>
                <w:rFonts w:cs="Arial"/>
                <w:szCs w:val="18"/>
                <w:lang w:eastAsia="zh-CN"/>
              </w:rPr>
              <w:t>FDD</w:t>
            </w:r>
          </w:p>
        </w:tc>
        <w:tc>
          <w:tcPr>
            <w:tcW w:w="1092" w:type="dxa"/>
            <w:gridSpan w:val="2"/>
            <w:vAlign w:val="center"/>
          </w:tcPr>
          <w:p w14:paraId="15BF48BA" w14:textId="77777777" w:rsidR="001612FC" w:rsidRPr="001D386E" w:rsidRDefault="001612FC" w:rsidP="00714FB2">
            <w:pPr>
              <w:pStyle w:val="TAC"/>
              <w:rPr>
                <w:rFonts w:cs="Arial"/>
                <w:lang w:eastAsia="zh-CN"/>
              </w:rPr>
            </w:pPr>
            <w:r w:rsidRPr="001D386E">
              <w:rPr>
                <w:lang w:eastAsia="zh-CN"/>
              </w:rPr>
              <w:t>41</w:t>
            </w:r>
          </w:p>
        </w:tc>
      </w:tr>
      <w:tr w:rsidR="001612FC" w:rsidRPr="001D386E" w14:paraId="68D6BA12" w14:textId="77777777" w:rsidTr="00714FB2">
        <w:trPr>
          <w:trHeight w:val="255"/>
          <w:jc w:val="center"/>
        </w:trPr>
        <w:tc>
          <w:tcPr>
            <w:tcW w:w="2026" w:type="dxa"/>
            <w:shd w:val="clear" w:color="auto" w:fill="auto"/>
            <w:vAlign w:val="center"/>
          </w:tcPr>
          <w:p w14:paraId="06455B60"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40A</w:t>
            </w:r>
          </w:p>
        </w:tc>
        <w:tc>
          <w:tcPr>
            <w:tcW w:w="787" w:type="dxa"/>
            <w:shd w:val="clear" w:color="auto" w:fill="auto"/>
            <w:vAlign w:val="center"/>
          </w:tcPr>
          <w:p w14:paraId="2DCF1B50" w14:textId="77777777" w:rsidR="001612FC" w:rsidRPr="001D386E" w:rsidRDefault="001612FC" w:rsidP="00714FB2">
            <w:pPr>
              <w:pStyle w:val="TAC"/>
              <w:rPr>
                <w:rFonts w:cs="Arial"/>
              </w:rPr>
            </w:pPr>
            <w:r w:rsidRPr="001D386E">
              <w:rPr>
                <w:rFonts w:cs="Arial" w:hint="eastAsia"/>
              </w:rPr>
              <w:t>40</w:t>
            </w:r>
          </w:p>
        </w:tc>
        <w:tc>
          <w:tcPr>
            <w:tcW w:w="910" w:type="dxa"/>
            <w:shd w:val="clear" w:color="auto" w:fill="auto"/>
            <w:vAlign w:val="center"/>
          </w:tcPr>
          <w:p w14:paraId="7D5790B2" w14:textId="77777777" w:rsidR="001612FC" w:rsidRPr="001D386E" w:rsidRDefault="001612FC" w:rsidP="00714FB2">
            <w:pPr>
              <w:pStyle w:val="TAC"/>
              <w:rPr>
                <w:rFonts w:cs="Arial"/>
              </w:rPr>
            </w:pPr>
          </w:p>
        </w:tc>
        <w:tc>
          <w:tcPr>
            <w:tcW w:w="785" w:type="dxa"/>
            <w:shd w:val="clear" w:color="auto" w:fill="auto"/>
            <w:vAlign w:val="center"/>
          </w:tcPr>
          <w:p w14:paraId="2356E531" w14:textId="77777777" w:rsidR="001612FC" w:rsidRPr="001D386E" w:rsidRDefault="001612FC" w:rsidP="00714FB2">
            <w:pPr>
              <w:pStyle w:val="TAC"/>
              <w:rPr>
                <w:rFonts w:cs="Arial"/>
              </w:rPr>
            </w:pPr>
          </w:p>
        </w:tc>
        <w:tc>
          <w:tcPr>
            <w:tcW w:w="786" w:type="dxa"/>
            <w:shd w:val="clear" w:color="auto" w:fill="auto"/>
            <w:vAlign w:val="center"/>
          </w:tcPr>
          <w:p w14:paraId="57A34B43" w14:textId="77777777" w:rsidR="001612FC" w:rsidRPr="001D386E" w:rsidRDefault="001612FC" w:rsidP="00714FB2">
            <w:pPr>
              <w:pStyle w:val="TAC"/>
              <w:rPr>
                <w:rFonts w:eastAsia="MS Mincho" w:cs="Arial"/>
              </w:rPr>
            </w:pPr>
            <w:r w:rsidRPr="001D386E">
              <w:rPr>
                <w:rFonts w:eastAsia="MS Mincho" w:cs="Arial" w:hint="eastAsia"/>
              </w:rPr>
              <w:t>-95.1</w:t>
            </w:r>
          </w:p>
        </w:tc>
        <w:tc>
          <w:tcPr>
            <w:tcW w:w="784" w:type="dxa"/>
            <w:shd w:val="clear" w:color="auto" w:fill="auto"/>
            <w:vAlign w:val="center"/>
          </w:tcPr>
          <w:p w14:paraId="2E8B279A" w14:textId="77777777" w:rsidR="001612FC" w:rsidRPr="001D386E" w:rsidRDefault="001612FC" w:rsidP="00714FB2">
            <w:pPr>
              <w:pStyle w:val="TAC"/>
              <w:rPr>
                <w:rFonts w:eastAsia="MS Mincho" w:cs="Arial"/>
              </w:rPr>
            </w:pPr>
            <w:r w:rsidRPr="001D386E">
              <w:rPr>
                <w:rFonts w:eastAsia="MS Mincho" w:cs="Arial" w:hint="eastAsia"/>
              </w:rPr>
              <w:t>-92.9</w:t>
            </w:r>
          </w:p>
        </w:tc>
        <w:tc>
          <w:tcPr>
            <w:tcW w:w="784" w:type="dxa"/>
            <w:shd w:val="clear" w:color="auto" w:fill="auto"/>
            <w:vAlign w:val="center"/>
          </w:tcPr>
          <w:p w14:paraId="2B7B05C1" w14:textId="77777777" w:rsidR="001612FC" w:rsidRPr="001D386E" w:rsidRDefault="001612FC" w:rsidP="00714FB2">
            <w:pPr>
              <w:pStyle w:val="TAC"/>
              <w:rPr>
                <w:rFonts w:eastAsia="MS Mincho" w:cs="Arial"/>
              </w:rPr>
            </w:pPr>
            <w:r w:rsidRPr="001D386E">
              <w:rPr>
                <w:rFonts w:eastAsia="MS Mincho" w:cs="Arial" w:hint="eastAsia"/>
              </w:rPr>
              <w:t>-91.4</w:t>
            </w:r>
          </w:p>
        </w:tc>
        <w:tc>
          <w:tcPr>
            <w:tcW w:w="785" w:type="dxa"/>
            <w:shd w:val="clear" w:color="auto" w:fill="auto"/>
            <w:vAlign w:val="center"/>
          </w:tcPr>
          <w:p w14:paraId="2998898B" w14:textId="77777777" w:rsidR="001612FC" w:rsidRPr="001D386E" w:rsidRDefault="001612FC" w:rsidP="00714FB2">
            <w:pPr>
              <w:pStyle w:val="TAC"/>
              <w:rPr>
                <w:rFonts w:eastAsia="MS Mincho" w:cs="Arial"/>
              </w:rPr>
            </w:pPr>
            <w:r w:rsidRPr="001D386E">
              <w:rPr>
                <w:rFonts w:eastAsia="MS Mincho" w:cs="Arial" w:hint="eastAsia"/>
              </w:rPr>
              <w:t>-90.5</w:t>
            </w:r>
          </w:p>
        </w:tc>
        <w:tc>
          <w:tcPr>
            <w:tcW w:w="793" w:type="dxa"/>
            <w:shd w:val="clear" w:color="auto" w:fill="auto"/>
            <w:vAlign w:val="center"/>
          </w:tcPr>
          <w:p w14:paraId="5BE15776" w14:textId="77777777" w:rsidR="001612FC" w:rsidRPr="001D386E" w:rsidRDefault="001612FC" w:rsidP="00714FB2">
            <w:pPr>
              <w:pStyle w:val="TAC"/>
              <w:rPr>
                <w:rFonts w:eastAsia="SimSun" w:cs="Arial"/>
                <w:lang w:eastAsia="zh-CN"/>
              </w:rPr>
            </w:pPr>
            <w:r w:rsidRPr="001D386E">
              <w:rPr>
                <w:rFonts w:eastAsia="SimSun" w:cs="Arial" w:hint="eastAsia"/>
                <w:lang w:eastAsia="zh-CN"/>
              </w:rPr>
              <w:t>TDD</w:t>
            </w:r>
          </w:p>
        </w:tc>
        <w:tc>
          <w:tcPr>
            <w:tcW w:w="1092" w:type="dxa"/>
            <w:gridSpan w:val="2"/>
            <w:vAlign w:val="center"/>
          </w:tcPr>
          <w:p w14:paraId="6EE52C05" w14:textId="77777777" w:rsidR="001612FC" w:rsidRPr="001D386E" w:rsidRDefault="001612FC" w:rsidP="00714FB2">
            <w:pPr>
              <w:pStyle w:val="TAC"/>
              <w:rPr>
                <w:rFonts w:cs="Arial"/>
              </w:rPr>
            </w:pPr>
            <w:r w:rsidRPr="001D386E">
              <w:rPr>
                <w:rFonts w:cs="Arial" w:hint="eastAsia"/>
              </w:rPr>
              <w:t>28</w:t>
            </w:r>
          </w:p>
        </w:tc>
      </w:tr>
      <w:tr w:rsidR="001612FC" w:rsidRPr="001D386E" w14:paraId="5B74690B" w14:textId="77777777" w:rsidTr="00714FB2">
        <w:trPr>
          <w:trHeight w:val="255"/>
          <w:jc w:val="center"/>
        </w:trPr>
        <w:tc>
          <w:tcPr>
            <w:tcW w:w="2026" w:type="dxa"/>
            <w:shd w:val="clear" w:color="auto" w:fill="auto"/>
            <w:vAlign w:val="center"/>
          </w:tcPr>
          <w:p w14:paraId="10AD20EE" w14:textId="77777777" w:rsidR="001612FC" w:rsidRPr="001D386E" w:rsidRDefault="001612FC" w:rsidP="00714FB2">
            <w:pPr>
              <w:pStyle w:val="TAC"/>
              <w:rPr>
                <w:rFonts w:cs="Arial"/>
                <w:vertAlign w:val="superscript"/>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40A</w:t>
            </w:r>
          </w:p>
        </w:tc>
        <w:tc>
          <w:tcPr>
            <w:tcW w:w="787" w:type="dxa"/>
            <w:shd w:val="clear" w:color="auto" w:fill="auto"/>
            <w:vAlign w:val="center"/>
          </w:tcPr>
          <w:p w14:paraId="5CD4FC83" w14:textId="77777777" w:rsidR="001612FC" w:rsidRPr="001D386E" w:rsidRDefault="001612FC" w:rsidP="00714FB2">
            <w:pPr>
              <w:pStyle w:val="TAC"/>
              <w:rPr>
                <w:rFonts w:cs="Arial"/>
              </w:rPr>
            </w:pPr>
            <w:r w:rsidRPr="001D386E">
              <w:rPr>
                <w:rFonts w:cs="Arial" w:hint="eastAsia"/>
              </w:rPr>
              <w:t>28</w:t>
            </w:r>
          </w:p>
        </w:tc>
        <w:tc>
          <w:tcPr>
            <w:tcW w:w="910" w:type="dxa"/>
            <w:shd w:val="clear" w:color="auto" w:fill="auto"/>
            <w:vAlign w:val="center"/>
          </w:tcPr>
          <w:p w14:paraId="71E81450" w14:textId="77777777" w:rsidR="001612FC" w:rsidRPr="001D386E" w:rsidRDefault="001612FC" w:rsidP="00714FB2">
            <w:pPr>
              <w:pStyle w:val="TAC"/>
              <w:rPr>
                <w:rFonts w:cs="Arial"/>
              </w:rPr>
            </w:pPr>
          </w:p>
        </w:tc>
        <w:tc>
          <w:tcPr>
            <w:tcW w:w="785" w:type="dxa"/>
            <w:shd w:val="clear" w:color="auto" w:fill="auto"/>
            <w:vAlign w:val="center"/>
          </w:tcPr>
          <w:p w14:paraId="6F604263" w14:textId="77777777" w:rsidR="001612FC" w:rsidRPr="001D386E" w:rsidRDefault="001612FC" w:rsidP="00714FB2">
            <w:pPr>
              <w:pStyle w:val="TAC"/>
              <w:rPr>
                <w:rFonts w:cs="Arial"/>
              </w:rPr>
            </w:pPr>
          </w:p>
        </w:tc>
        <w:tc>
          <w:tcPr>
            <w:tcW w:w="786" w:type="dxa"/>
            <w:shd w:val="clear" w:color="auto" w:fill="auto"/>
            <w:vAlign w:val="center"/>
          </w:tcPr>
          <w:p w14:paraId="5ADFBD95" w14:textId="77777777" w:rsidR="001612FC" w:rsidRPr="001D386E" w:rsidRDefault="001612FC" w:rsidP="00714FB2">
            <w:pPr>
              <w:pStyle w:val="TAC"/>
              <w:rPr>
                <w:rFonts w:eastAsia="MS Mincho" w:cs="Arial"/>
              </w:rPr>
            </w:pPr>
            <w:r w:rsidRPr="001D386E">
              <w:rPr>
                <w:rFonts w:eastAsia="MS Mincho" w:cs="Arial" w:hint="eastAsia"/>
              </w:rPr>
              <w:t>-96.8</w:t>
            </w:r>
          </w:p>
        </w:tc>
        <w:tc>
          <w:tcPr>
            <w:tcW w:w="784" w:type="dxa"/>
            <w:shd w:val="clear" w:color="auto" w:fill="auto"/>
            <w:vAlign w:val="center"/>
          </w:tcPr>
          <w:p w14:paraId="5478F371" w14:textId="77777777" w:rsidR="001612FC" w:rsidRPr="001D386E" w:rsidRDefault="001612FC" w:rsidP="00714FB2">
            <w:pPr>
              <w:pStyle w:val="TAC"/>
              <w:rPr>
                <w:rFonts w:eastAsia="MS Mincho" w:cs="Arial"/>
              </w:rPr>
            </w:pPr>
            <w:r w:rsidRPr="001D386E">
              <w:rPr>
                <w:rFonts w:eastAsia="MS Mincho" w:cs="Arial" w:hint="eastAsia"/>
              </w:rPr>
              <w:t>-94.1</w:t>
            </w:r>
          </w:p>
        </w:tc>
        <w:tc>
          <w:tcPr>
            <w:tcW w:w="784" w:type="dxa"/>
            <w:shd w:val="clear" w:color="auto" w:fill="auto"/>
            <w:vAlign w:val="center"/>
          </w:tcPr>
          <w:p w14:paraId="3F20089F" w14:textId="77777777" w:rsidR="001612FC" w:rsidRPr="001D386E" w:rsidRDefault="001612FC" w:rsidP="00714FB2">
            <w:pPr>
              <w:pStyle w:val="TAC"/>
              <w:rPr>
                <w:rFonts w:eastAsia="MS Mincho" w:cs="Arial"/>
              </w:rPr>
            </w:pPr>
            <w:r w:rsidRPr="001D386E">
              <w:rPr>
                <w:rFonts w:eastAsia="MS Mincho" w:cs="Arial" w:hint="eastAsia"/>
              </w:rPr>
              <w:t>-92.5</w:t>
            </w:r>
          </w:p>
        </w:tc>
        <w:tc>
          <w:tcPr>
            <w:tcW w:w="785" w:type="dxa"/>
            <w:shd w:val="clear" w:color="auto" w:fill="auto"/>
            <w:vAlign w:val="center"/>
          </w:tcPr>
          <w:p w14:paraId="4AF79C0B" w14:textId="77777777" w:rsidR="001612FC" w:rsidRPr="001D386E" w:rsidRDefault="001612FC" w:rsidP="00714FB2">
            <w:pPr>
              <w:pStyle w:val="TAC"/>
              <w:rPr>
                <w:rFonts w:eastAsia="MS Mincho" w:cs="Arial"/>
              </w:rPr>
            </w:pPr>
            <w:r w:rsidRPr="001D386E">
              <w:rPr>
                <w:rFonts w:eastAsia="MS Mincho" w:cs="Arial" w:hint="eastAsia"/>
              </w:rPr>
              <w:t>-89.8</w:t>
            </w:r>
          </w:p>
        </w:tc>
        <w:tc>
          <w:tcPr>
            <w:tcW w:w="793" w:type="dxa"/>
            <w:shd w:val="clear" w:color="auto" w:fill="auto"/>
            <w:vAlign w:val="center"/>
          </w:tcPr>
          <w:p w14:paraId="182A3B7F"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27394763" w14:textId="77777777" w:rsidR="001612FC" w:rsidRPr="001D386E" w:rsidRDefault="001612FC" w:rsidP="00714FB2">
            <w:pPr>
              <w:pStyle w:val="TAC"/>
              <w:rPr>
                <w:rFonts w:cs="Arial"/>
              </w:rPr>
            </w:pPr>
            <w:r w:rsidRPr="001D386E">
              <w:rPr>
                <w:rFonts w:cs="Arial" w:hint="eastAsia"/>
              </w:rPr>
              <w:t>40</w:t>
            </w:r>
          </w:p>
        </w:tc>
      </w:tr>
      <w:tr w:rsidR="001612FC" w:rsidRPr="001D386E" w14:paraId="0906F53E" w14:textId="77777777" w:rsidTr="00714FB2">
        <w:trPr>
          <w:trHeight w:val="255"/>
          <w:jc w:val="center"/>
        </w:trPr>
        <w:tc>
          <w:tcPr>
            <w:tcW w:w="2026" w:type="dxa"/>
            <w:shd w:val="clear" w:color="auto" w:fill="auto"/>
            <w:vAlign w:val="center"/>
          </w:tcPr>
          <w:p w14:paraId="1BEEC129"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28A-40C</w:t>
            </w:r>
          </w:p>
        </w:tc>
        <w:tc>
          <w:tcPr>
            <w:tcW w:w="787" w:type="dxa"/>
            <w:shd w:val="clear" w:color="auto" w:fill="auto"/>
            <w:vAlign w:val="center"/>
          </w:tcPr>
          <w:p w14:paraId="31750688" w14:textId="77777777" w:rsidR="001612FC" w:rsidRPr="001D386E" w:rsidRDefault="001612FC" w:rsidP="00714FB2">
            <w:pPr>
              <w:pStyle w:val="TAC"/>
              <w:rPr>
                <w:rFonts w:cs="Arial"/>
              </w:rPr>
            </w:pPr>
            <w:r w:rsidRPr="001D386E">
              <w:rPr>
                <w:rFonts w:cs="Arial" w:hint="eastAsia"/>
              </w:rPr>
              <w:t>40</w:t>
            </w:r>
          </w:p>
        </w:tc>
        <w:tc>
          <w:tcPr>
            <w:tcW w:w="910" w:type="dxa"/>
            <w:shd w:val="clear" w:color="auto" w:fill="auto"/>
            <w:vAlign w:val="center"/>
          </w:tcPr>
          <w:p w14:paraId="71885191" w14:textId="77777777" w:rsidR="001612FC" w:rsidRPr="001D386E" w:rsidRDefault="001612FC" w:rsidP="00714FB2">
            <w:pPr>
              <w:pStyle w:val="TAC"/>
              <w:rPr>
                <w:rFonts w:cs="Arial"/>
              </w:rPr>
            </w:pPr>
          </w:p>
        </w:tc>
        <w:tc>
          <w:tcPr>
            <w:tcW w:w="785" w:type="dxa"/>
            <w:shd w:val="clear" w:color="auto" w:fill="auto"/>
            <w:vAlign w:val="center"/>
          </w:tcPr>
          <w:p w14:paraId="15AE106E" w14:textId="77777777" w:rsidR="001612FC" w:rsidRPr="001D386E" w:rsidRDefault="001612FC" w:rsidP="00714FB2">
            <w:pPr>
              <w:pStyle w:val="TAC"/>
              <w:rPr>
                <w:rFonts w:cs="Arial"/>
              </w:rPr>
            </w:pPr>
          </w:p>
        </w:tc>
        <w:tc>
          <w:tcPr>
            <w:tcW w:w="786" w:type="dxa"/>
            <w:shd w:val="clear" w:color="auto" w:fill="auto"/>
            <w:vAlign w:val="center"/>
          </w:tcPr>
          <w:p w14:paraId="51B8FD0A" w14:textId="77777777" w:rsidR="001612FC" w:rsidRPr="001D386E" w:rsidRDefault="001612FC" w:rsidP="00714FB2">
            <w:pPr>
              <w:pStyle w:val="TAC"/>
              <w:rPr>
                <w:rFonts w:eastAsia="MS Mincho" w:cs="Arial"/>
              </w:rPr>
            </w:pPr>
            <w:r w:rsidRPr="001D386E">
              <w:rPr>
                <w:rFonts w:eastAsia="MS Mincho" w:cs="Arial" w:hint="eastAsia"/>
              </w:rPr>
              <w:t>-95.1</w:t>
            </w:r>
          </w:p>
        </w:tc>
        <w:tc>
          <w:tcPr>
            <w:tcW w:w="784" w:type="dxa"/>
            <w:shd w:val="clear" w:color="auto" w:fill="auto"/>
            <w:vAlign w:val="center"/>
          </w:tcPr>
          <w:p w14:paraId="40D0417F" w14:textId="77777777" w:rsidR="001612FC" w:rsidRPr="001D386E" w:rsidRDefault="001612FC" w:rsidP="00714FB2">
            <w:pPr>
              <w:pStyle w:val="TAC"/>
              <w:rPr>
                <w:rFonts w:eastAsia="MS Mincho" w:cs="Arial"/>
              </w:rPr>
            </w:pPr>
            <w:r w:rsidRPr="001D386E">
              <w:rPr>
                <w:rFonts w:eastAsia="MS Mincho" w:cs="Arial" w:hint="eastAsia"/>
              </w:rPr>
              <w:t>-92.9</w:t>
            </w:r>
          </w:p>
        </w:tc>
        <w:tc>
          <w:tcPr>
            <w:tcW w:w="784" w:type="dxa"/>
            <w:shd w:val="clear" w:color="auto" w:fill="auto"/>
            <w:vAlign w:val="center"/>
          </w:tcPr>
          <w:p w14:paraId="106D8F50" w14:textId="77777777" w:rsidR="001612FC" w:rsidRPr="001D386E" w:rsidRDefault="001612FC" w:rsidP="00714FB2">
            <w:pPr>
              <w:pStyle w:val="TAC"/>
              <w:rPr>
                <w:rFonts w:eastAsia="MS Mincho" w:cs="Arial"/>
              </w:rPr>
            </w:pPr>
            <w:r w:rsidRPr="001D386E">
              <w:rPr>
                <w:rFonts w:eastAsia="MS Mincho" w:cs="Arial" w:hint="eastAsia"/>
              </w:rPr>
              <w:t>-91.4</w:t>
            </w:r>
          </w:p>
        </w:tc>
        <w:tc>
          <w:tcPr>
            <w:tcW w:w="785" w:type="dxa"/>
            <w:shd w:val="clear" w:color="auto" w:fill="auto"/>
            <w:vAlign w:val="center"/>
          </w:tcPr>
          <w:p w14:paraId="561FB24C" w14:textId="77777777" w:rsidR="001612FC" w:rsidRPr="001D386E" w:rsidRDefault="001612FC" w:rsidP="00714FB2">
            <w:pPr>
              <w:pStyle w:val="TAC"/>
              <w:rPr>
                <w:rFonts w:eastAsia="MS Mincho" w:cs="Arial"/>
              </w:rPr>
            </w:pPr>
            <w:r w:rsidRPr="001D386E">
              <w:rPr>
                <w:rFonts w:eastAsia="MS Mincho" w:cs="Arial" w:hint="eastAsia"/>
              </w:rPr>
              <w:t>-90.5</w:t>
            </w:r>
          </w:p>
        </w:tc>
        <w:tc>
          <w:tcPr>
            <w:tcW w:w="793" w:type="dxa"/>
            <w:shd w:val="clear" w:color="auto" w:fill="auto"/>
            <w:vAlign w:val="center"/>
          </w:tcPr>
          <w:p w14:paraId="1907FD55" w14:textId="77777777" w:rsidR="001612FC" w:rsidRPr="001D386E" w:rsidRDefault="001612FC" w:rsidP="00714FB2">
            <w:pPr>
              <w:pStyle w:val="TAC"/>
              <w:rPr>
                <w:rFonts w:cs="Arial"/>
              </w:rPr>
            </w:pPr>
            <w:r w:rsidRPr="001D386E">
              <w:rPr>
                <w:rFonts w:cs="Arial" w:hint="eastAsia"/>
              </w:rPr>
              <w:t>TDD</w:t>
            </w:r>
          </w:p>
        </w:tc>
        <w:tc>
          <w:tcPr>
            <w:tcW w:w="1092" w:type="dxa"/>
            <w:gridSpan w:val="2"/>
            <w:vAlign w:val="center"/>
          </w:tcPr>
          <w:p w14:paraId="628E52AF" w14:textId="77777777" w:rsidR="001612FC" w:rsidRPr="001D386E" w:rsidRDefault="001612FC" w:rsidP="00714FB2">
            <w:pPr>
              <w:pStyle w:val="TAC"/>
              <w:rPr>
                <w:rFonts w:cs="Arial"/>
              </w:rPr>
            </w:pPr>
            <w:r w:rsidRPr="001D386E">
              <w:rPr>
                <w:rFonts w:cs="Arial" w:hint="eastAsia"/>
              </w:rPr>
              <w:t>28</w:t>
            </w:r>
          </w:p>
        </w:tc>
      </w:tr>
      <w:tr w:rsidR="001612FC" w:rsidRPr="001D386E" w14:paraId="7B85FAAA" w14:textId="77777777" w:rsidTr="00714FB2">
        <w:trPr>
          <w:trHeight w:val="255"/>
          <w:jc w:val="center"/>
        </w:trPr>
        <w:tc>
          <w:tcPr>
            <w:tcW w:w="2026" w:type="dxa"/>
            <w:shd w:val="clear" w:color="auto" w:fill="auto"/>
            <w:vAlign w:val="center"/>
          </w:tcPr>
          <w:p w14:paraId="6AFB140D" w14:textId="77777777" w:rsidR="001612FC" w:rsidRPr="001D386E" w:rsidRDefault="001612FC" w:rsidP="00714FB2">
            <w:pPr>
              <w:pStyle w:val="TAC"/>
              <w:rPr>
                <w:rFonts w:cs="Arial"/>
                <w:vertAlign w:val="superscript"/>
              </w:rPr>
            </w:pPr>
            <w:r w:rsidRPr="001D386E">
              <w:rPr>
                <w:rFonts w:cs="Arial" w:hint="eastAsia"/>
                <w:lang w:eastAsia="ja-JP"/>
              </w:rPr>
              <w:t>CA_</w:t>
            </w:r>
            <w:r w:rsidRPr="001D386E">
              <w:rPr>
                <w:rFonts w:cs="Arial" w:hint="eastAsia"/>
              </w:rPr>
              <w:t>28A-40C</w:t>
            </w:r>
          </w:p>
        </w:tc>
        <w:tc>
          <w:tcPr>
            <w:tcW w:w="787" w:type="dxa"/>
            <w:shd w:val="clear" w:color="auto" w:fill="auto"/>
            <w:vAlign w:val="center"/>
          </w:tcPr>
          <w:p w14:paraId="3D3D3055" w14:textId="77777777" w:rsidR="001612FC" w:rsidRPr="001D386E" w:rsidRDefault="001612FC" w:rsidP="00714FB2">
            <w:pPr>
              <w:pStyle w:val="TAC"/>
              <w:rPr>
                <w:rFonts w:cs="Arial"/>
              </w:rPr>
            </w:pPr>
            <w:r w:rsidRPr="001D386E">
              <w:rPr>
                <w:rFonts w:cs="Arial" w:hint="eastAsia"/>
              </w:rPr>
              <w:t>28</w:t>
            </w:r>
          </w:p>
        </w:tc>
        <w:tc>
          <w:tcPr>
            <w:tcW w:w="910" w:type="dxa"/>
            <w:shd w:val="clear" w:color="auto" w:fill="auto"/>
            <w:vAlign w:val="center"/>
          </w:tcPr>
          <w:p w14:paraId="6F73FF39" w14:textId="77777777" w:rsidR="001612FC" w:rsidRPr="001D386E" w:rsidRDefault="001612FC" w:rsidP="00714FB2">
            <w:pPr>
              <w:pStyle w:val="TAC"/>
              <w:rPr>
                <w:rFonts w:cs="Arial"/>
              </w:rPr>
            </w:pPr>
          </w:p>
        </w:tc>
        <w:tc>
          <w:tcPr>
            <w:tcW w:w="785" w:type="dxa"/>
            <w:shd w:val="clear" w:color="auto" w:fill="auto"/>
            <w:vAlign w:val="center"/>
          </w:tcPr>
          <w:p w14:paraId="50131F73" w14:textId="77777777" w:rsidR="001612FC" w:rsidRPr="001D386E" w:rsidRDefault="001612FC" w:rsidP="00714FB2">
            <w:pPr>
              <w:pStyle w:val="TAC"/>
              <w:rPr>
                <w:rFonts w:cs="Arial"/>
              </w:rPr>
            </w:pPr>
          </w:p>
        </w:tc>
        <w:tc>
          <w:tcPr>
            <w:tcW w:w="786" w:type="dxa"/>
            <w:shd w:val="clear" w:color="auto" w:fill="auto"/>
            <w:vAlign w:val="center"/>
          </w:tcPr>
          <w:p w14:paraId="08AA4E6E" w14:textId="77777777" w:rsidR="001612FC" w:rsidRPr="001D386E" w:rsidRDefault="001612FC" w:rsidP="00714FB2">
            <w:pPr>
              <w:pStyle w:val="TAC"/>
              <w:rPr>
                <w:rFonts w:eastAsia="MS Mincho" w:cs="Arial"/>
              </w:rPr>
            </w:pPr>
            <w:r w:rsidRPr="001D386E">
              <w:rPr>
                <w:rFonts w:eastAsia="MS Mincho" w:cs="Arial" w:hint="eastAsia"/>
              </w:rPr>
              <w:t>-96.8</w:t>
            </w:r>
          </w:p>
        </w:tc>
        <w:tc>
          <w:tcPr>
            <w:tcW w:w="784" w:type="dxa"/>
            <w:shd w:val="clear" w:color="auto" w:fill="auto"/>
            <w:vAlign w:val="center"/>
          </w:tcPr>
          <w:p w14:paraId="088F88AA" w14:textId="77777777" w:rsidR="001612FC" w:rsidRPr="001D386E" w:rsidRDefault="001612FC" w:rsidP="00714FB2">
            <w:pPr>
              <w:pStyle w:val="TAC"/>
              <w:rPr>
                <w:rFonts w:eastAsia="MS Mincho" w:cs="Arial"/>
              </w:rPr>
            </w:pPr>
            <w:r w:rsidRPr="001D386E">
              <w:rPr>
                <w:rFonts w:eastAsia="MS Mincho" w:cs="Arial" w:hint="eastAsia"/>
              </w:rPr>
              <w:t>-94.1</w:t>
            </w:r>
          </w:p>
        </w:tc>
        <w:tc>
          <w:tcPr>
            <w:tcW w:w="784" w:type="dxa"/>
            <w:shd w:val="clear" w:color="auto" w:fill="auto"/>
            <w:vAlign w:val="center"/>
          </w:tcPr>
          <w:p w14:paraId="057A85CD" w14:textId="77777777" w:rsidR="001612FC" w:rsidRPr="001D386E" w:rsidRDefault="001612FC" w:rsidP="00714FB2">
            <w:pPr>
              <w:pStyle w:val="TAC"/>
              <w:rPr>
                <w:rFonts w:eastAsia="MS Mincho" w:cs="Arial"/>
              </w:rPr>
            </w:pPr>
            <w:r w:rsidRPr="001D386E">
              <w:rPr>
                <w:rFonts w:eastAsia="MS Mincho" w:cs="Arial" w:hint="eastAsia"/>
              </w:rPr>
              <w:t>-92.5</w:t>
            </w:r>
          </w:p>
        </w:tc>
        <w:tc>
          <w:tcPr>
            <w:tcW w:w="785" w:type="dxa"/>
            <w:shd w:val="clear" w:color="auto" w:fill="auto"/>
            <w:vAlign w:val="center"/>
          </w:tcPr>
          <w:p w14:paraId="486BCB1C" w14:textId="77777777" w:rsidR="001612FC" w:rsidRPr="001D386E" w:rsidRDefault="001612FC" w:rsidP="00714FB2">
            <w:pPr>
              <w:pStyle w:val="TAC"/>
              <w:rPr>
                <w:rFonts w:eastAsia="MS Mincho" w:cs="Arial"/>
              </w:rPr>
            </w:pPr>
            <w:r w:rsidRPr="001D386E">
              <w:rPr>
                <w:rFonts w:eastAsia="MS Mincho" w:cs="Arial" w:hint="eastAsia"/>
              </w:rPr>
              <w:t>-89.8</w:t>
            </w:r>
          </w:p>
        </w:tc>
        <w:tc>
          <w:tcPr>
            <w:tcW w:w="793" w:type="dxa"/>
            <w:shd w:val="clear" w:color="auto" w:fill="auto"/>
            <w:vAlign w:val="center"/>
          </w:tcPr>
          <w:p w14:paraId="6A5BCF81"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5F347C00" w14:textId="77777777" w:rsidR="001612FC" w:rsidRPr="001D386E" w:rsidRDefault="001612FC" w:rsidP="00714FB2">
            <w:pPr>
              <w:pStyle w:val="TAC"/>
              <w:rPr>
                <w:rFonts w:cs="Arial"/>
              </w:rPr>
            </w:pPr>
            <w:r w:rsidRPr="001D386E">
              <w:rPr>
                <w:rFonts w:cs="Arial" w:hint="eastAsia"/>
              </w:rPr>
              <w:t>40</w:t>
            </w:r>
          </w:p>
        </w:tc>
      </w:tr>
      <w:tr w:rsidR="001612FC" w:rsidRPr="001D386E" w14:paraId="3C017D5A" w14:textId="77777777" w:rsidTr="00714FB2">
        <w:trPr>
          <w:trHeight w:val="255"/>
          <w:jc w:val="center"/>
        </w:trPr>
        <w:tc>
          <w:tcPr>
            <w:tcW w:w="2026" w:type="dxa"/>
            <w:shd w:val="clear" w:color="auto" w:fill="auto"/>
            <w:vAlign w:val="center"/>
          </w:tcPr>
          <w:p w14:paraId="5DEE56D3" w14:textId="77777777" w:rsidR="001612FC" w:rsidRPr="001D386E" w:rsidRDefault="001612FC" w:rsidP="00714FB2">
            <w:pPr>
              <w:pStyle w:val="TAC"/>
              <w:rPr>
                <w:rFonts w:eastAsia="SimSun" w:cs="Arial"/>
                <w:lang w:eastAsia="zh-CN"/>
              </w:rPr>
            </w:pPr>
            <w:r w:rsidRPr="001D386E">
              <w:rPr>
                <w:rFonts w:cs="Arial" w:hint="eastAsia"/>
                <w:lang w:eastAsia="ja-JP"/>
              </w:rPr>
              <w:t>CA_</w:t>
            </w:r>
            <w:r w:rsidRPr="001D386E">
              <w:rPr>
                <w:rFonts w:eastAsia="SimSun" w:cs="Arial" w:hint="eastAsia"/>
                <w:lang w:eastAsia="zh-CN"/>
              </w:rPr>
              <w:t>28</w:t>
            </w:r>
            <w:r w:rsidRPr="001D386E">
              <w:rPr>
                <w:rFonts w:cs="Arial" w:hint="eastAsia"/>
                <w:lang w:eastAsia="ja-JP"/>
              </w:rPr>
              <w:t>A-</w:t>
            </w:r>
            <w:r w:rsidRPr="001D386E">
              <w:rPr>
                <w:rFonts w:cs="Arial" w:hint="eastAsia"/>
              </w:rPr>
              <w:t>40</w:t>
            </w:r>
            <w:r w:rsidRPr="001D386E">
              <w:rPr>
                <w:rFonts w:eastAsia="SimSun" w:cs="Arial" w:hint="eastAsia"/>
                <w:lang w:eastAsia="zh-CN"/>
              </w:rPr>
              <w:t>D</w:t>
            </w:r>
          </w:p>
        </w:tc>
        <w:tc>
          <w:tcPr>
            <w:tcW w:w="787" w:type="dxa"/>
            <w:shd w:val="clear" w:color="auto" w:fill="auto"/>
            <w:vAlign w:val="center"/>
          </w:tcPr>
          <w:p w14:paraId="1B85BB4A" w14:textId="77777777" w:rsidR="001612FC" w:rsidRPr="001D386E" w:rsidRDefault="001612FC" w:rsidP="00714FB2">
            <w:pPr>
              <w:pStyle w:val="TAC"/>
              <w:rPr>
                <w:rFonts w:cs="Arial"/>
              </w:rPr>
            </w:pPr>
            <w:r w:rsidRPr="001D386E">
              <w:rPr>
                <w:rFonts w:cs="Arial" w:hint="eastAsia"/>
              </w:rPr>
              <w:t>40</w:t>
            </w:r>
          </w:p>
        </w:tc>
        <w:tc>
          <w:tcPr>
            <w:tcW w:w="910" w:type="dxa"/>
            <w:shd w:val="clear" w:color="auto" w:fill="auto"/>
            <w:vAlign w:val="center"/>
          </w:tcPr>
          <w:p w14:paraId="746EC92A" w14:textId="77777777" w:rsidR="001612FC" w:rsidRPr="001D386E" w:rsidRDefault="001612FC" w:rsidP="00714FB2">
            <w:pPr>
              <w:pStyle w:val="TAC"/>
              <w:rPr>
                <w:rFonts w:cs="Arial"/>
              </w:rPr>
            </w:pPr>
          </w:p>
        </w:tc>
        <w:tc>
          <w:tcPr>
            <w:tcW w:w="785" w:type="dxa"/>
            <w:shd w:val="clear" w:color="auto" w:fill="auto"/>
            <w:vAlign w:val="center"/>
          </w:tcPr>
          <w:p w14:paraId="592854CE" w14:textId="77777777" w:rsidR="001612FC" w:rsidRPr="001D386E" w:rsidRDefault="001612FC" w:rsidP="00714FB2">
            <w:pPr>
              <w:pStyle w:val="TAC"/>
              <w:rPr>
                <w:rFonts w:cs="Arial"/>
              </w:rPr>
            </w:pPr>
          </w:p>
        </w:tc>
        <w:tc>
          <w:tcPr>
            <w:tcW w:w="786" w:type="dxa"/>
            <w:shd w:val="clear" w:color="auto" w:fill="auto"/>
            <w:vAlign w:val="center"/>
          </w:tcPr>
          <w:p w14:paraId="7B4A491C" w14:textId="77777777" w:rsidR="001612FC" w:rsidRPr="001D386E" w:rsidRDefault="001612FC" w:rsidP="00714FB2">
            <w:pPr>
              <w:pStyle w:val="TAC"/>
              <w:rPr>
                <w:rFonts w:cs="Arial"/>
              </w:rPr>
            </w:pPr>
            <w:r w:rsidRPr="001D386E">
              <w:rPr>
                <w:rFonts w:cs="Arial"/>
                <w:kern w:val="2"/>
              </w:rPr>
              <w:t>-95.1</w:t>
            </w:r>
          </w:p>
        </w:tc>
        <w:tc>
          <w:tcPr>
            <w:tcW w:w="784" w:type="dxa"/>
            <w:shd w:val="clear" w:color="auto" w:fill="auto"/>
            <w:vAlign w:val="center"/>
          </w:tcPr>
          <w:p w14:paraId="6BE3B50D" w14:textId="77777777" w:rsidR="001612FC" w:rsidRPr="001D386E" w:rsidRDefault="001612FC" w:rsidP="00714FB2">
            <w:pPr>
              <w:pStyle w:val="TAC"/>
              <w:rPr>
                <w:rFonts w:cs="Arial"/>
              </w:rPr>
            </w:pPr>
            <w:r w:rsidRPr="001D386E">
              <w:rPr>
                <w:rFonts w:cs="Arial"/>
                <w:kern w:val="2"/>
              </w:rPr>
              <w:t>-92.9</w:t>
            </w:r>
          </w:p>
        </w:tc>
        <w:tc>
          <w:tcPr>
            <w:tcW w:w="784" w:type="dxa"/>
            <w:shd w:val="clear" w:color="auto" w:fill="auto"/>
            <w:vAlign w:val="center"/>
          </w:tcPr>
          <w:p w14:paraId="19A5938F" w14:textId="77777777" w:rsidR="001612FC" w:rsidRPr="001D386E" w:rsidRDefault="001612FC" w:rsidP="00714FB2">
            <w:pPr>
              <w:pStyle w:val="TAC"/>
              <w:rPr>
                <w:rFonts w:cs="Arial"/>
              </w:rPr>
            </w:pPr>
            <w:r w:rsidRPr="001D386E">
              <w:rPr>
                <w:rFonts w:cs="Arial"/>
                <w:kern w:val="2"/>
              </w:rPr>
              <w:t>-91.4</w:t>
            </w:r>
          </w:p>
        </w:tc>
        <w:tc>
          <w:tcPr>
            <w:tcW w:w="785" w:type="dxa"/>
            <w:shd w:val="clear" w:color="auto" w:fill="auto"/>
            <w:vAlign w:val="center"/>
          </w:tcPr>
          <w:p w14:paraId="001A94B8" w14:textId="77777777" w:rsidR="001612FC" w:rsidRPr="001D386E" w:rsidRDefault="001612FC" w:rsidP="00714FB2">
            <w:pPr>
              <w:pStyle w:val="TAC"/>
              <w:rPr>
                <w:rFonts w:cs="Arial"/>
              </w:rPr>
            </w:pPr>
            <w:r w:rsidRPr="001D386E">
              <w:rPr>
                <w:rFonts w:cs="Arial"/>
                <w:kern w:val="2"/>
              </w:rPr>
              <w:t>-90.5</w:t>
            </w:r>
          </w:p>
        </w:tc>
        <w:tc>
          <w:tcPr>
            <w:tcW w:w="793" w:type="dxa"/>
            <w:shd w:val="clear" w:color="auto" w:fill="auto"/>
            <w:vAlign w:val="center"/>
          </w:tcPr>
          <w:p w14:paraId="16C7FA10" w14:textId="77777777" w:rsidR="001612FC" w:rsidRPr="001D386E" w:rsidRDefault="001612FC" w:rsidP="00714FB2">
            <w:pPr>
              <w:pStyle w:val="TAC"/>
              <w:rPr>
                <w:rFonts w:cs="Arial"/>
              </w:rPr>
            </w:pPr>
            <w:r w:rsidRPr="001D386E">
              <w:rPr>
                <w:rFonts w:cs="Arial" w:hint="eastAsia"/>
              </w:rPr>
              <w:t>TDD</w:t>
            </w:r>
          </w:p>
        </w:tc>
        <w:tc>
          <w:tcPr>
            <w:tcW w:w="1092" w:type="dxa"/>
            <w:gridSpan w:val="2"/>
            <w:vAlign w:val="center"/>
          </w:tcPr>
          <w:p w14:paraId="10D0F987" w14:textId="77777777" w:rsidR="001612FC" w:rsidRPr="001D386E" w:rsidRDefault="001612FC" w:rsidP="00714FB2">
            <w:pPr>
              <w:pStyle w:val="TAC"/>
              <w:rPr>
                <w:rFonts w:eastAsia="SimSun" w:cs="Arial"/>
              </w:rPr>
            </w:pPr>
            <w:r w:rsidRPr="001D386E">
              <w:rPr>
                <w:rFonts w:eastAsia="SimSun" w:cs="Arial" w:hint="eastAsia"/>
                <w:lang w:eastAsia="zh-CN"/>
              </w:rPr>
              <w:t>28</w:t>
            </w:r>
          </w:p>
        </w:tc>
      </w:tr>
      <w:tr w:rsidR="001612FC" w:rsidRPr="001D386E" w14:paraId="38AB29D2" w14:textId="77777777" w:rsidTr="00714FB2">
        <w:trPr>
          <w:trHeight w:val="255"/>
          <w:jc w:val="center"/>
        </w:trPr>
        <w:tc>
          <w:tcPr>
            <w:tcW w:w="2026" w:type="dxa"/>
            <w:shd w:val="clear" w:color="auto" w:fill="auto"/>
            <w:vAlign w:val="center"/>
          </w:tcPr>
          <w:p w14:paraId="2032B268" w14:textId="77777777" w:rsidR="001612FC" w:rsidRPr="001D386E" w:rsidRDefault="001612FC" w:rsidP="00714FB2">
            <w:pPr>
              <w:pStyle w:val="TAC"/>
              <w:rPr>
                <w:rFonts w:eastAsia="SimSun" w:cs="Arial"/>
                <w:lang w:eastAsia="zh-CN"/>
              </w:rPr>
            </w:pPr>
            <w:r w:rsidRPr="001D386E">
              <w:rPr>
                <w:rFonts w:cs="Arial" w:hint="eastAsia"/>
                <w:lang w:eastAsia="ja-JP"/>
              </w:rPr>
              <w:t>CA_</w:t>
            </w:r>
            <w:r w:rsidRPr="001D386E">
              <w:rPr>
                <w:rFonts w:eastAsia="SimSun" w:cs="Arial" w:hint="eastAsia"/>
                <w:lang w:eastAsia="zh-CN"/>
              </w:rPr>
              <w:t>28</w:t>
            </w:r>
            <w:r w:rsidRPr="001D386E">
              <w:rPr>
                <w:rFonts w:cs="Arial" w:hint="eastAsia"/>
                <w:lang w:eastAsia="ja-JP"/>
              </w:rPr>
              <w:t>A-</w:t>
            </w:r>
            <w:r w:rsidRPr="001D386E">
              <w:rPr>
                <w:rFonts w:cs="Arial" w:hint="eastAsia"/>
              </w:rPr>
              <w:t>40</w:t>
            </w:r>
            <w:r w:rsidRPr="001D386E">
              <w:rPr>
                <w:rFonts w:eastAsia="SimSun" w:cs="Arial" w:hint="eastAsia"/>
                <w:lang w:eastAsia="zh-CN"/>
              </w:rPr>
              <w:t>D</w:t>
            </w:r>
          </w:p>
        </w:tc>
        <w:tc>
          <w:tcPr>
            <w:tcW w:w="787" w:type="dxa"/>
            <w:shd w:val="clear" w:color="auto" w:fill="auto"/>
            <w:vAlign w:val="center"/>
          </w:tcPr>
          <w:p w14:paraId="53F2FB20" w14:textId="77777777" w:rsidR="001612FC" w:rsidRPr="001D386E" w:rsidRDefault="001612FC" w:rsidP="00714FB2">
            <w:pPr>
              <w:pStyle w:val="TAC"/>
              <w:rPr>
                <w:rFonts w:eastAsia="SimSun" w:cs="Arial"/>
                <w:lang w:eastAsia="zh-CN"/>
              </w:rPr>
            </w:pPr>
            <w:r w:rsidRPr="001D386E">
              <w:rPr>
                <w:rFonts w:eastAsia="SimSun" w:cs="Arial" w:hint="eastAsia"/>
                <w:lang w:eastAsia="zh-CN"/>
              </w:rPr>
              <w:t>28</w:t>
            </w:r>
          </w:p>
        </w:tc>
        <w:tc>
          <w:tcPr>
            <w:tcW w:w="910" w:type="dxa"/>
            <w:shd w:val="clear" w:color="auto" w:fill="auto"/>
            <w:vAlign w:val="center"/>
          </w:tcPr>
          <w:p w14:paraId="2B98CF12" w14:textId="77777777" w:rsidR="001612FC" w:rsidRPr="001D386E" w:rsidRDefault="001612FC" w:rsidP="00714FB2">
            <w:pPr>
              <w:pStyle w:val="TAC"/>
              <w:rPr>
                <w:rFonts w:cs="Arial"/>
              </w:rPr>
            </w:pPr>
          </w:p>
        </w:tc>
        <w:tc>
          <w:tcPr>
            <w:tcW w:w="785" w:type="dxa"/>
            <w:shd w:val="clear" w:color="auto" w:fill="auto"/>
            <w:vAlign w:val="center"/>
          </w:tcPr>
          <w:p w14:paraId="204CB437" w14:textId="77777777" w:rsidR="001612FC" w:rsidRPr="001D386E" w:rsidRDefault="001612FC" w:rsidP="00714FB2">
            <w:pPr>
              <w:pStyle w:val="TAC"/>
              <w:rPr>
                <w:rFonts w:cs="Arial"/>
              </w:rPr>
            </w:pPr>
          </w:p>
        </w:tc>
        <w:tc>
          <w:tcPr>
            <w:tcW w:w="786" w:type="dxa"/>
            <w:shd w:val="clear" w:color="auto" w:fill="auto"/>
            <w:vAlign w:val="center"/>
          </w:tcPr>
          <w:p w14:paraId="39AA712E" w14:textId="77777777" w:rsidR="001612FC" w:rsidRPr="001D386E" w:rsidRDefault="001612FC" w:rsidP="00714FB2">
            <w:pPr>
              <w:pStyle w:val="TAC"/>
              <w:rPr>
                <w:rFonts w:cs="Arial"/>
              </w:rPr>
            </w:pPr>
            <w:r w:rsidRPr="001D386E">
              <w:rPr>
                <w:rFonts w:cs="Arial"/>
                <w:kern w:val="2"/>
              </w:rPr>
              <w:t>-96.8</w:t>
            </w:r>
          </w:p>
        </w:tc>
        <w:tc>
          <w:tcPr>
            <w:tcW w:w="784" w:type="dxa"/>
            <w:shd w:val="clear" w:color="auto" w:fill="auto"/>
            <w:vAlign w:val="center"/>
          </w:tcPr>
          <w:p w14:paraId="5AC4CB53" w14:textId="77777777" w:rsidR="001612FC" w:rsidRPr="001D386E" w:rsidRDefault="001612FC" w:rsidP="00714FB2">
            <w:pPr>
              <w:pStyle w:val="TAC"/>
              <w:rPr>
                <w:rFonts w:cs="Arial"/>
              </w:rPr>
            </w:pPr>
            <w:r w:rsidRPr="001D386E">
              <w:rPr>
                <w:rFonts w:cs="Arial"/>
                <w:kern w:val="2"/>
              </w:rPr>
              <w:t>-94.1</w:t>
            </w:r>
          </w:p>
        </w:tc>
        <w:tc>
          <w:tcPr>
            <w:tcW w:w="784" w:type="dxa"/>
            <w:shd w:val="clear" w:color="auto" w:fill="auto"/>
            <w:vAlign w:val="center"/>
          </w:tcPr>
          <w:p w14:paraId="4AB91248" w14:textId="77777777" w:rsidR="001612FC" w:rsidRPr="001D386E" w:rsidRDefault="001612FC" w:rsidP="00714FB2">
            <w:pPr>
              <w:pStyle w:val="TAC"/>
              <w:rPr>
                <w:rFonts w:cs="Arial"/>
              </w:rPr>
            </w:pPr>
            <w:r w:rsidRPr="001D386E">
              <w:rPr>
                <w:rFonts w:cs="Arial"/>
                <w:kern w:val="2"/>
              </w:rPr>
              <w:t>-92.5</w:t>
            </w:r>
          </w:p>
        </w:tc>
        <w:tc>
          <w:tcPr>
            <w:tcW w:w="785" w:type="dxa"/>
            <w:shd w:val="clear" w:color="auto" w:fill="auto"/>
            <w:vAlign w:val="center"/>
          </w:tcPr>
          <w:p w14:paraId="38FF39E9" w14:textId="77777777" w:rsidR="001612FC" w:rsidRPr="001D386E" w:rsidRDefault="001612FC" w:rsidP="00714FB2">
            <w:pPr>
              <w:pStyle w:val="TAC"/>
              <w:rPr>
                <w:rFonts w:cs="Arial"/>
              </w:rPr>
            </w:pPr>
            <w:r w:rsidRPr="001D386E">
              <w:rPr>
                <w:rFonts w:cs="Arial"/>
                <w:kern w:val="2"/>
              </w:rPr>
              <w:t>-89.8</w:t>
            </w:r>
          </w:p>
        </w:tc>
        <w:tc>
          <w:tcPr>
            <w:tcW w:w="793" w:type="dxa"/>
            <w:shd w:val="clear" w:color="auto" w:fill="auto"/>
            <w:vAlign w:val="center"/>
          </w:tcPr>
          <w:p w14:paraId="325D6CBF"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4521B1B4" w14:textId="77777777" w:rsidR="001612FC" w:rsidRPr="001D386E" w:rsidRDefault="001612FC" w:rsidP="00714FB2">
            <w:pPr>
              <w:pStyle w:val="TAC"/>
              <w:rPr>
                <w:rFonts w:cs="Arial"/>
              </w:rPr>
            </w:pPr>
            <w:r w:rsidRPr="001D386E">
              <w:rPr>
                <w:rFonts w:cs="Arial" w:hint="eastAsia"/>
                <w:lang w:eastAsia="zh-CN"/>
              </w:rPr>
              <w:t>40</w:t>
            </w:r>
          </w:p>
        </w:tc>
      </w:tr>
      <w:tr w:rsidR="001612FC" w:rsidRPr="001D386E" w14:paraId="4F5E30A8" w14:textId="77777777" w:rsidTr="00714FB2">
        <w:trPr>
          <w:trHeight w:val="255"/>
          <w:jc w:val="center"/>
        </w:trPr>
        <w:tc>
          <w:tcPr>
            <w:tcW w:w="2026" w:type="dxa"/>
            <w:shd w:val="clear" w:color="auto" w:fill="auto"/>
            <w:vAlign w:val="center"/>
          </w:tcPr>
          <w:p w14:paraId="1970388E" w14:textId="77777777" w:rsidR="001612FC" w:rsidRDefault="001612FC" w:rsidP="00714FB2">
            <w:pPr>
              <w:pStyle w:val="TAC"/>
              <w:rPr>
                <w:rFonts w:cs="Arial"/>
                <w:lang w:val="x-none" w:eastAsia="zh-CN"/>
              </w:rPr>
            </w:pPr>
            <w:r>
              <w:rPr>
                <w:rFonts w:cs="Arial"/>
                <w:lang w:eastAsia="zh-CN"/>
              </w:rPr>
              <w:t>CA_38A-66A</w:t>
            </w:r>
          </w:p>
          <w:p w14:paraId="01365C35" w14:textId="77777777" w:rsidR="001612FC" w:rsidRPr="001D386E" w:rsidRDefault="001612FC" w:rsidP="00714FB2">
            <w:pPr>
              <w:pStyle w:val="TAC"/>
              <w:rPr>
                <w:rFonts w:cs="Arial"/>
                <w:lang w:eastAsia="ja-JP"/>
              </w:rPr>
            </w:pPr>
            <w:r>
              <w:rPr>
                <w:rFonts w:cs="Arial"/>
                <w:lang w:eastAsia="zh-CN"/>
              </w:rPr>
              <w:t>CA_38C-66A</w:t>
            </w:r>
          </w:p>
        </w:tc>
        <w:tc>
          <w:tcPr>
            <w:tcW w:w="787" w:type="dxa"/>
            <w:shd w:val="clear" w:color="auto" w:fill="auto"/>
            <w:vAlign w:val="center"/>
          </w:tcPr>
          <w:p w14:paraId="1D7C0EB6" w14:textId="77777777" w:rsidR="001612FC" w:rsidRPr="001D386E" w:rsidRDefault="001612FC" w:rsidP="00714FB2">
            <w:pPr>
              <w:pStyle w:val="TAC"/>
              <w:rPr>
                <w:rFonts w:eastAsia="SimSun" w:cs="Arial"/>
                <w:lang w:eastAsia="zh-CN"/>
              </w:rPr>
            </w:pPr>
            <w:r>
              <w:rPr>
                <w:rFonts w:cs="Arial"/>
                <w:lang w:eastAsia="zh-CN"/>
              </w:rPr>
              <w:t>66</w:t>
            </w:r>
          </w:p>
        </w:tc>
        <w:tc>
          <w:tcPr>
            <w:tcW w:w="910" w:type="dxa"/>
            <w:shd w:val="clear" w:color="auto" w:fill="auto"/>
            <w:vAlign w:val="center"/>
          </w:tcPr>
          <w:p w14:paraId="3B4D0B19" w14:textId="77777777" w:rsidR="001612FC" w:rsidRPr="001D386E" w:rsidRDefault="001612FC" w:rsidP="00714FB2">
            <w:pPr>
              <w:pStyle w:val="TAC"/>
              <w:rPr>
                <w:rFonts w:cs="Arial"/>
              </w:rPr>
            </w:pPr>
          </w:p>
        </w:tc>
        <w:tc>
          <w:tcPr>
            <w:tcW w:w="785" w:type="dxa"/>
            <w:shd w:val="clear" w:color="auto" w:fill="auto"/>
            <w:vAlign w:val="center"/>
          </w:tcPr>
          <w:p w14:paraId="15AF9F28" w14:textId="77777777" w:rsidR="001612FC" w:rsidRPr="001D386E" w:rsidRDefault="001612FC" w:rsidP="00714FB2">
            <w:pPr>
              <w:pStyle w:val="TAC"/>
              <w:rPr>
                <w:rFonts w:cs="Arial"/>
              </w:rPr>
            </w:pPr>
          </w:p>
        </w:tc>
        <w:tc>
          <w:tcPr>
            <w:tcW w:w="786" w:type="dxa"/>
            <w:shd w:val="clear" w:color="auto" w:fill="auto"/>
            <w:vAlign w:val="center"/>
          </w:tcPr>
          <w:p w14:paraId="0D796DE4" w14:textId="77777777" w:rsidR="001612FC" w:rsidRPr="001D386E" w:rsidRDefault="001612FC" w:rsidP="00714FB2">
            <w:pPr>
              <w:pStyle w:val="TAC"/>
              <w:rPr>
                <w:rFonts w:cs="Arial"/>
                <w:kern w:val="2"/>
              </w:rPr>
            </w:pPr>
            <w:r>
              <w:rPr>
                <w:rFonts w:eastAsia="MS Mincho" w:cs="Arial"/>
              </w:rPr>
              <w:t>-97.6</w:t>
            </w:r>
          </w:p>
        </w:tc>
        <w:tc>
          <w:tcPr>
            <w:tcW w:w="784" w:type="dxa"/>
            <w:shd w:val="clear" w:color="auto" w:fill="auto"/>
            <w:vAlign w:val="center"/>
          </w:tcPr>
          <w:p w14:paraId="06798BB0" w14:textId="77777777" w:rsidR="001612FC" w:rsidRPr="001D386E" w:rsidRDefault="001612FC" w:rsidP="00714FB2">
            <w:pPr>
              <w:pStyle w:val="TAC"/>
              <w:rPr>
                <w:rFonts w:cs="Arial"/>
                <w:kern w:val="2"/>
              </w:rPr>
            </w:pPr>
            <w:r>
              <w:rPr>
                <w:rFonts w:eastAsia="MS Mincho" w:cs="Arial"/>
              </w:rPr>
              <w:t>-94.6</w:t>
            </w:r>
          </w:p>
        </w:tc>
        <w:tc>
          <w:tcPr>
            <w:tcW w:w="784" w:type="dxa"/>
            <w:shd w:val="clear" w:color="auto" w:fill="auto"/>
            <w:vAlign w:val="center"/>
          </w:tcPr>
          <w:p w14:paraId="7FF099D4" w14:textId="77777777" w:rsidR="001612FC" w:rsidRPr="001D386E" w:rsidRDefault="001612FC" w:rsidP="00714FB2">
            <w:pPr>
              <w:pStyle w:val="TAC"/>
              <w:rPr>
                <w:rFonts w:cs="Arial"/>
                <w:kern w:val="2"/>
              </w:rPr>
            </w:pPr>
            <w:r>
              <w:rPr>
                <w:rFonts w:eastAsia="MS Mincho" w:cs="Arial"/>
              </w:rPr>
              <w:t>-92.8</w:t>
            </w:r>
          </w:p>
        </w:tc>
        <w:tc>
          <w:tcPr>
            <w:tcW w:w="785" w:type="dxa"/>
            <w:shd w:val="clear" w:color="auto" w:fill="auto"/>
            <w:vAlign w:val="center"/>
          </w:tcPr>
          <w:p w14:paraId="4C4A5160" w14:textId="77777777" w:rsidR="001612FC" w:rsidRPr="001D386E" w:rsidRDefault="001612FC" w:rsidP="00714FB2">
            <w:pPr>
              <w:pStyle w:val="TAC"/>
              <w:rPr>
                <w:rFonts w:cs="Arial"/>
                <w:kern w:val="2"/>
              </w:rPr>
            </w:pPr>
            <w:r>
              <w:rPr>
                <w:rFonts w:eastAsia="MS Mincho" w:cs="Arial"/>
              </w:rPr>
              <w:t>-91.6</w:t>
            </w:r>
          </w:p>
        </w:tc>
        <w:tc>
          <w:tcPr>
            <w:tcW w:w="793" w:type="dxa"/>
            <w:shd w:val="clear" w:color="auto" w:fill="auto"/>
            <w:vAlign w:val="center"/>
          </w:tcPr>
          <w:p w14:paraId="5A20B75A" w14:textId="77777777" w:rsidR="001612FC" w:rsidRPr="001D386E" w:rsidRDefault="001612FC" w:rsidP="00714FB2">
            <w:pPr>
              <w:pStyle w:val="TAC"/>
              <w:rPr>
                <w:rFonts w:cs="Arial"/>
                <w:lang w:eastAsia="ja-JP"/>
              </w:rPr>
            </w:pPr>
            <w:r>
              <w:rPr>
                <w:rFonts w:cs="Arial"/>
                <w:lang w:eastAsia="zh-CN"/>
              </w:rPr>
              <w:t>FDD</w:t>
            </w:r>
          </w:p>
        </w:tc>
        <w:tc>
          <w:tcPr>
            <w:tcW w:w="1092" w:type="dxa"/>
            <w:gridSpan w:val="2"/>
            <w:vAlign w:val="center"/>
          </w:tcPr>
          <w:p w14:paraId="3426CB9E" w14:textId="77777777" w:rsidR="001612FC" w:rsidRPr="001D386E" w:rsidRDefault="001612FC" w:rsidP="00714FB2">
            <w:pPr>
              <w:pStyle w:val="TAC"/>
              <w:rPr>
                <w:rFonts w:cs="Arial"/>
                <w:lang w:eastAsia="zh-CN"/>
              </w:rPr>
            </w:pPr>
            <w:r>
              <w:rPr>
                <w:rFonts w:cs="Arial"/>
                <w:lang w:eastAsia="zh-CN"/>
              </w:rPr>
              <w:t>38</w:t>
            </w:r>
          </w:p>
        </w:tc>
      </w:tr>
      <w:tr w:rsidR="001612FC" w:rsidRPr="001D386E" w14:paraId="560370B2" w14:textId="77777777" w:rsidTr="00714FB2">
        <w:trPr>
          <w:trHeight w:val="255"/>
          <w:jc w:val="center"/>
        </w:trPr>
        <w:tc>
          <w:tcPr>
            <w:tcW w:w="9532" w:type="dxa"/>
            <w:gridSpan w:val="11"/>
            <w:shd w:val="clear" w:color="auto" w:fill="auto"/>
            <w:vAlign w:val="center"/>
          </w:tcPr>
          <w:p w14:paraId="6B7D8913" w14:textId="77777777" w:rsidR="001612FC" w:rsidRPr="001D386E" w:rsidRDefault="001612FC" w:rsidP="00714FB2">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rPr>
              <w:t>A</w:t>
            </w:r>
          </w:p>
          <w:p w14:paraId="4A009B42" w14:textId="77777777" w:rsidR="001612FC" w:rsidRPr="001D386E" w:rsidRDefault="001612FC" w:rsidP="00714FB2">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14510879" w14:textId="77777777" w:rsidR="001612FC" w:rsidRPr="001D386E" w:rsidRDefault="001612FC" w:rsidP="00714FB2">
            <w:pPr>
              <w:pStyle w:val="TAN"/>
              <w:rPr>
                <w:rFonts w:cs="Arial"/>
              </w:rPr>
            </w:pPr>
            <w:r w:rsidRPr="001D386E">
              <w:rPr>
                <w:rFonts w:cs="Arial"/>
              </w:rPr>
              <w:t>NOTE 3:</w:t>
            </w:r>
            <w:r w:rsidRPr="001D386E">
              <w:rPr>
                <w:rFonts w:cs="Arial"/>
              </w:rPr>
              <w:tab/>
              <w:t>The signal power is specified per port</w:t>
            </w:r>
          </w:p>
          <w:p w14:paraId="03BEC71A" w14:textId="77777777" w:rsidR="001612FC" w:rsidRPr="001D386E" w:rsidRDefault="001612FC" w:rsidP="00714FB2">
            <w:pPr>
              <w:pStyle w:val="TAN"/>
              <w:rPr>
                <w:rFonts w:cs="Arial"/>
                <w:lang w:val="en-US" w:eastAsia="zh-CN"/>
              </w:rPr>
            </w:pPr>
            <w:r w:rsidRPr="001D386E">
              <w:rPr>
                <w:rFonts w:cs="Arial"/>
              </w:rPr>
              <w:t>NOTE 4:</w:t>
            </w:r>
            <w:r w:rsidRPr="001D386E">
              <w:rPr>
                <w:rFonts w:cs="Arial"/>
              </w:rPr>
              <w:tab/>
            </w:r>
            <w:r w:rsidRPr="001D386E">
              <w:rPr>
                <w:rFonts w:eastAsia="Calibri" w:cs="Arial"/>
                <w:lang w:val="en-US"/>
              </w:rPr>
              <w:t xml:space="preserve">These requirements apply regardless of </w:t>
            </w:r>
            <w:r w:rsidRPr="001D386E">
              <w:rPr>
                <w:rFonts w:cs="Arial" w:hint="eastAsia"/>
                <w:lang w:val="en-US" w:eastAsia="zh-CN"/>
              </w:rPr>
              <w:t xml:space="preserve">the </w:t>
            </w:r>
            <w:r w:rsidRPr="001D386E">
              <w:rPr>
                <w:rFonts w:eastAsia="Calibri" w:cs="Arial"/>
                <w:lang w:val="en-US"/>
              </w:rPr>
              <w:t xml:space="preserve">channel bandwidth </w:t>
            </w:r>
            <w:r w:rsidRPr="001D386E">
              <w:rPr>
                <w:rFonts w:cs="Arial" w:hint="eastAsia"/>
                <w:lang w:val="en-US"/>
              </w:rPr>
              <w:t xml:space="preserve">and the location of </w:t>
            </w:r>
            <w:r w:rsidRPr="001D386E">
              <w:rPr>
                <w:rFonts w:cs="Arial" w:hint="eastAsia"/>
                <w:lang w:val="en-US" w:eastAsia="zh-CN"/>
              </w:rPr>
              <w:t>UL band.</w:t>
            </w:r>
          </w:p>
          <w:p w14:paraId="48E8EC50" w14:textId="77777777" w:rsidR="001612FC" w:rsidRPr="001D386E" w:rsidRDefault="001612FC" w:rsidP="00714FB2">
            <w:pPr>
              <w:pStyle w:val="TAN"/>
              <w:rPr>
                <w:rFonts w:cs="Arial"/>
                <w:lang w:eastAsia="zh-CN"/>
              </w:rPr>
            </w:pPr>
            <w:r w:rsidRPr="001D386E">
              <w:rPr>
                <w:rFonts w:cs="Arial" w:hint="eastAsia"/>
                <w:lang w:val="en-US" w:eastAsia="zh-CN"/>
              </w:rPr>
              <w:t xml:space="preserve">NOTE </w:t>
            </w:r>
            <w:r w:rsidRPr="001D386E">
              <w:rPr>
                <w:rFonts w:cs="Arial"/>
                <w:lang w:val="en-US" w:eastAsia="zh-CN"/>
              </w:rPr>
              <w:t>5</w:t>
            </w:r>
            <w:r w:rsidRPr="001D386E">
              <w:rPr>
                <w:rFonts w:cs="Arial" w:hint="eastAsia"/>
                <w:lang w:val="en-US" w:eastAsia="zh-CN"/>
              </w:rPr>
              <w:t>:</w:t>
            </w:r>
            <w:r w:rsidRPr="001D386E">
              <w:rPr>
                <w:rFonts w:cs="Arial"/>
              </w:rPr>
              <w:t xml:space="preserve"> </w:t>
            </w:r>
            <w:r w:rsidRPr="001D386E">
              <w:rPr>
                <w:rFonts w:cs="Arial"/>
              </w:rPr>
              <w:tab/>
            </w:r>
            <w:r w:rsidRPr="001D386E">
              <w:rPr>
                <w:rFonts w:cs="Arial" w:hint="eastAsia"/>
                <w:lang w:val="en-US" w:eastAsia="zh-CN"/>
              </w:rPr>
              <w:t xml:space="preserve">The B41 requirements are modified by -0.5dB when </w:t>
            </w:r>
            <w:r w:rsidRPr="001D386E">
              <w:rPr>
                <w:rFonts w:cs="Arial"/>
              </w:rPr>
              <w:t xml:space="preserve">carrier frequency of the assigned E-UTRA channel bandwidth is within </w:t>
            </w:r>
            <w:r w:rsidRPr="001D386E">
              <w:rPr>
                <w:rFonts w:cs="Arial" w:hint="eastAsia"/>
              </w:rPr>
              <w:t>2</w:t>
            </w:r>
            <w:r w:rsidRPr="001D386E">
              <w:rPr>
                <w:rFonts w:cs="Arial" w:hint="eastAsia"/>
                <w:lang w:eastAsia="zh-CN"/>
              </w:rPr>
              <w:t>545</w:t>
            </w:r>
            <w:r w:rsidRPr="001D386E">
              <w:rPr>
                <w:rFonts w:cs="Arial" w:hint="eastAsia"/>
              </w:rPr>
              <w:t>-2</w:t>
            </w:r>
            <w:r w:rsidRPr="001D386E">
              <w:rPr>
                <w:rFonts w:cs="Arial" w:hint="eastAsia"/>
                <w:lang w:eastAsia="zh-CN"/>
              </w:rPr>
              <w:t>690</w:t>
            </w:r>
            <w:r w:rsidRPr="001D386E">
              <w:rPr>
                <w:rFonts w:cs="Arial"/>
              </w:rPr>
              <w:t xml:space="preserve"> MHz</w:t>
            </w:r>
            <w:r w:rsidRPr="001D386E">
              <w:rPr>
                <w:rFonts w:cs="Arial" w:hint="eastAsia"/>
                <w:lang w:eastAsia="zh-CN"/>
              </w:rPr>
              <w:t>.</w:t>
            </w:r>
          </w:p>
          <w:p w14:paraId="2ABE97EC" w14:textId="77777777" w:rsidR="001612FC" w:rsidRPr="001D386E" w:rsidRDefault="001612FC" w:rsidP="00714FB2">
            <w:pPr>
              <w:pStyle w:val="TAN"/>
              <w:rPr>
                <w:rFonts w:eastAsia="SimSun" w:cs="Arial"/>
                <w:lang w:eastAsia="zh-CN"/>
              </w:rPr>
            </w:pPr>
            <w:r w:rsidRPr="001D386E">
              <w:rPr>
                <w:rFonts w:cs="Arial"/>
              </w:rPr>
              <w:t xml:space="preserve">NOTE 6: </w:t>
            </w:r>
            <w:r w:rsidRPr="001D386E">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14:paraId="6CD710EC" w14:textId="77777777" w:rsidR="001612FC" w:rsidRPr="001D386E" w:rsidRDefault="001612FC" w:rsidP="00714FB2">
            <w:pPr>
              <w:pStyle w:val="TAN"/>
              <w:rPr>
                <w:rFonts w:eastAsia="SimSun" w:cs="Arial"/>
                <w:lang w:eastAsia="zh-CN"/>
              </w:rPr>
            </w:pPr>
            <w:r w:rsidRPr="001D386E">
              <w:rPr>
                <w:rFonts w:cs="Arial"/>
              </w:rPr>
              <w:t xml:space="preserve">NOTE </w:t>
            </w:r>
            <w:r w:rsidRPr="001D386E">
              <w:rPr>
                <w:rFonts w:eastAsia="SimSun" w:cs="Arial"/>
                <w:lang w:eastAsia="zh-CN"/>
              </w:rPr>
              <w:t>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the aggressor (lower) band for which the 2nd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CA_3A-42A, CA_3A-42C</w:t>
            </w:r>
            <w:r w:rsidRPr="001D386E">
              <w:rPr>
                <w:rFonts w:cs="Arial"/>
                <w:lang w:eastAsia="ja-JP"/>
              </w:rPr>
              <w:t xml:space="preserve">, </w:t>
            </w:r>
            <w:r w:rsidRPr="001D386E">
              <w:rPr>
                <w:rFonts w:cs="Arial"/>
              </w:rPr>
              <w:t>CA_3A-42D</w:t>
            </w:r>
            <w:r w:rsidRPr="001D386E">
              <w:rPr>
                <w:rFonts w:cs="Arial"/>
                <w:lang w:eastAsia="ja-JP"/>
              </w:rPr>
              <w:t xml:space="preserve">, </w:t>
            </w:r>
            <w:r w:rsidRPr="001D386E">
              <w:rPr>
                <w:rFonts w:cs="Arial"/>
              </w:rPr>
              <w:t>CA_3A-3A-42C</w:t>
            </w:r>
            <w:r w:rsidRPr="001D386E">
              <w:rPr>
                <w:rFonts w:cs="Arial"/>
                <w:lang w:eastAsia="ja-JP"/>
              </w:rPr>
              <w:t xml:space="preserve">, </w:t>
            </w:r>
            <w:r w:rsidRPr="001D386E">
              <w:rPr>
                <w:rFonts w:cs="Arial"/>
              </w:rPr>
              <w:t>CA_3A-42A-42C</w:t>
            </w:r>
            <w:r w:rsidRPr="001D386E">
              <w:rPr>
                <w:rFonts w:cs="Arial"/>
                <w:lang w:eastAsia="ja-JP"/>
              </w:rPr>
              <w:t xml:space="preserve">, CA_1A-3A-42A, CA_1A-3A-42C, </w:t>
            </w:r>
            <w:r w:rsidRPr="001D386E">
              <w:rPr>
                <w:rFonts w:cs="Intel Clear"/>
                <w:lang w:eastAsia="ja-JP"/>
              </w:rPr>
              <w:t xml:space="preserve">CA_1A-3A-42D, </w:t>
            </w:r>
            <w:r w:rsidRPr="001D386E">
              <w:rPr>
                <w:rFonts w:cs="Arial"/>
                <w:lang w:eastAsia="ja-JP"/>
              </w:rPr>
              <w:t>CA_3A-19A-42A, CA_3A-19A-42C, CA_</w:t>
            </w:r>
            <w:r w:rsidRPr="001D386E">
              <w:rPr>
                <w:rFonts w:eastAsia="SimSun" w:cs="Arial"/>
                <w:lang w:eastAsia="zh-CN"/>
              </w:rPr>
              <w:t>1A-</w:t>
            </w:r>
            <w:r w:rsidRPr="001D386E">
              <w:rPr>
                <w:rFonts w:cs="Arial"/>
                <w:lang w:eastAsia="ja-JP"/>
              </w:rPr>
              <w:t>3A-19A-42A</w:t>
            </w:r>
            <w:r w:rsidRPr="001D386E">
              <w:rPr>
                <w:rFonts w:eastAsia="SimSun" w:cs="Arial"/>
                <w:lang w:eastAsia="zh-CN"/>
              </w:rPr>
              <w:t>, CA 3A-41A-42A, CA_3A-41A-42C, CA_3A-41C-42A, and CA_3A-41C-42C.</w:t>
            </w:r>
          </w:p>
          <w:p w14:paraId="11B125EC" w14:textId="77777777" w:rsidR="001612FC" w:rsidRPr="001D386E" w:rsidRDefault="001612FC" w:rsidP="00714FB2">
            <w:pPr>
              <w:pStyle w:val="TAN"/>
              <w:rPr>
                <w:rFonts w:cs="Arial"/>
                <w:snapToGrid w:val="0"/>
                <w:lang w:eastAsia="ja-JP"/>
              </w:rPr>
            </w:pPr>
            <w:r w:rsidRPr="001D386E">
              <w:rPr>
                <w:rFonts w:cs="Arial"/>
                <w:lang w:eastAsia="ja-JP"/>
              </w:rPr>
              <w:t>NOTE</w:t>
            </w:r>
            <w:r w:rsidRPr="001D386E">
              <w:rPr>
                <w:rFonts w:eastAsia="SimSun" w:cs="Arial"/>
                <w:lang w:eastAsia="zh-CN"/>
              </w:rPr>
              <w:t xml:space="preserve"> 8</w:t>
            </w:r>
            <w:r w:rsidRPr="001D386E">
              <w:rPr>
                <w:rFonts w:cs="Arial"/>
                <w:lang w:eastAsia="ja-JP"/>
              </w:rPr>
              <w:t>:</w:t>
            </w:r>
            <w:r w:rsidRPr="001D386E">
              <w:rPr>
                <w:rFonts w:cs="Arial"/>
                <w:lang w:eastAsia="ja-JP"/>
              </w:rPr>
              <w:tab/>
              <w:t xml:space="preserve">The requirements should be verified for UL EARFCN of the aggressor (lower) band (superscript LB) such that </w:t>
            </w:r>
            <w:r w:rsidRPr="001D386E">
              <w:rPr>
                <w:rFonts w:cs="Arial"/>
                <w:snapToGrid w:val="0"/>
                <w:position w:val="-12"/>
                <w:lang w:eastAsia="ja-JP"/>
              </w:rPr>
              <w:object w:dxaOrig="1575" w:dyaOrig="300" w14:anchorId="1116D87C">
                <v:shape id="_x0000_i1046" type="#_x0000_t75" style="width:79.5pt;height:14pt" o:ole="">
                  <v:imagedata r:id="rId18" o:title=""/>
                </v:shape>
                <o:OLEObject Type="Embed" ProgID="Equation.3" ShapeID="_x0000_i1046" DrawAspect="Content" ObjectID="_1708787298" r:id="rId48"/>
              </w:object>
            </w:r>
            <w:r w:rsidRPr="001D386E">
              <w:rPr>
                <w:rFonts w:cs="Arial"/>
                <w:snapToGrid w:val="0"/>
                <w:lang w:eastAsia="ja-JP"/>
              </w:rPr>
              <w:t xml:space="preserve">in MHz and </w:t>
            </w:r>
            <w:r w:rsidRPr="001D386E">
              <w:rPr>
                <w:rFonts w:cs="Arial"/>
                <w:position w:val="-14"/>
                <w:lang w:eastAsia="zh-CN"/>
              </w:rPr>
              <w:object w:dxaOrig="4900" w:dyaOrig="400" w14:anchorId="347BBEBA">
                <v:shape id="_x0000_i1047" type="#_x0000_t75" style="width:202pt;height:14pt" o:ole="">
                  <v:imagedata r:id="rId14" o:title=""/>
                </v:shape>
                <o:OLEObject Type="Embed" ProgID="Equation.DSMT4" ShapeID="_x0000_i1047" DrawAspect="Content" ObjectID="_1708787299" r:id="rId49"/>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31A7C390" wp14:editId="0C0649CD">
                  <wp:extent cx="247650" cy="1905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carrier frequency in the victim (higher) band in MHz and </w:t>
            </w:r>
            <w:r>
              <w:rPr>
                <w:rFonts w:cs="Arial"/>
                <w:noProof/>
                <w:snapToGrid w:val="0"/>
                <w:position w:val="-12"/>
                <w:lang w:val="en-US" w:eastAsia="zh-CN"/>
              </w:rPr>
              <w:drawing>
                <wp:inline distT="0" distB="0" distL="0" distR="0" wp14:anchorId="6849F2D2" wp14:editId="77F548B7">
                  <wp:extent cx="4286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54088FB2" w14:textId="77777777" w:rsidR="001612FC" w:rsidRPr="001D386E" w:rsidRDefault="001612FC" w:rsidP="00714FB2">
            <w:pPr>
              <w:pStyle w:val="TAN"/>
              <w:rPr>
                <w:rFonts w:cs="Arial"/>
                <w:snapToGrid w:val="0"/>
                <w:lang w:eastAsia="ja-JP"/>
              </w:rPr>
            </w:pPr>
            <w:r w:rsidRPr="001D386E">
              <w:rPr>
                <w:rFonts w:cs="Arial"/>
                <w:lang w:eastAsia="ja-JP"/>
              </w:rPr>
              <w:t xml:space="preserve">NOTE </w:t>
            </w:r>
            <w:r w:rsidRPr="001D386E">
              <w:rPr>
                <w:rFonts w:eastAsia="SimSun" w:cs="Arial"/>
                <w:lang w:eastAsia="zh-CN"/>
              </w:rPr>
              <w:t>9</w:t>
            </w:r>
            <w:r w:rsidRPr="001D386E">
              <w:rPr>
                <w:rFonts w:cs="Arial"/>
                <w:lang w:eastAsia="ja-JP"/>
              </w:rPr>
              <w:t>:</w:t>
            </w:r>
            <w:r w:rsidRPr="001D386E">
              <w:rPr>
                <w:rFonts w:cs="Arial"/>
                <w:lang w:eastAsia="ja-JP"/>
              </w:rPr>
              <w:tab/>
              <w:t xml:space="preserve">The requirements are only applicable to channel bandwidths with a </w:t>
            </w:r>
            <w:r w:rsidRPr="001D386E">
              <w:rPr>
                <w:rFonts w:cs="Arial"/>
                <w:snapToGrid w:val="0"/>
                <w:lang w:eastAsia="ja-JP"/>
              </w:rPr>
              <w:t xml:space="preserve">carrier frequency at </w:t>
            </w:r>
            <w:r w:rsidRPr="001D386E">
              <w:rPr>
                <w:rFonts w:cs="Arial"/>
                <w:snapToGrid w:val="0"/>
                <w:position w:val="-12"/>
                <w:lang w:eastAsia="ja-JP"/>
              </w:rPr>
              <w:object w:dxaOrig="1560" w:dyaOrig="300" w14:anchorId="0A50A975">
                <v:shape id="_x0000_i1048" type="#_x0000_t75" style="width:79pt;height:14pt" o:ole="">
                  <v:imagedata r:id="rId21" o:title=""/>
                </v:shape>
                <o:OLEObject Type="Embed" ProgID="Equation.3" ShapeID="_x0000_i1048" DrawAspect="Content" ObjectID="_1708787300" r:id="rId50"/>
              </w:object>
            </w:r>
            <w:r w:rsidRPr="001D386E">
              <w:rPr>
                <w:rFonts w:cs="Arial"/>
                <w:lang w:eastAsia="ja-JP"/>
              </w:rPr>
              <w:t xml:space="preserve"> MHz offset from </w:t>
            </w:r>
            <w:r w:rsidRPr="001D386E">
              <w:rPr>
                <w:rFonts w:cs="Arial"/>
                <w:snapToGrid w:val="0"/>
                <w:position w:val="-12"/>
                <w:lang w:eastAsia="ja-JP"/>
              </w:rPr>
              <w:object w:dxaOrig="450" w:dyaOrig="300" w14:anchorId="5381B6B5">
                <v:shape id="_x0000_i1049" type="#_x0000_t75" style="width:22pt;height:14pt" o:ole="">
                  <v:imagedata r:id="rId23" o:title=""/>
                </v:shape>
                <o:OLEObject Type="Embed" ProgID="Equation.3" ShapeID="_x0000_i1049" DrawAspect="Content" ObjectID="_1708787301" r:id="rId51"/>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324B295A">
                <v:shape id="_x0000_i1050" type="#_x0000_t75" style="width:202pt;height:14pt" o:ole="">
                  <v:imagedata r:id="rId14" o:title=""/>
                </v:shape>
                <o:OLEObject Type="Embed" ProgID="Equation.DSMT4" ShapeID="_x0000_i1050" DrawAspect="Content" ObjectID="_1708787302" r:id="rId52"/>
              </w:object>
            </w:r>
            <w:r w:rsidRPr="001D386E">
              <w:rPr>
                <w:rFonts w:cs="Arial"/>
                <w:snapToGrid w:val="0"/>
                <w:lang w:eastAsia="ja-JP"/>
              </w:rPr>
              <w:t>, where</w:t>
            </w:r>
            <w:r>
              <w:rPr>
                <w:rFonts w:cs="Arial"/>
                <w:noProof/>
                <w:snapToGrid w:val="0"/>
                <w:position w:val="-12"/>
                <w:lang w:val="en-US" w:eastAsia="zh-CN"/>
              </w:rPr>
              <w:drawing>
                <wp:inline distT="0" distB="0" distL="0" distR="0" wp14:anchorId="17F379F0" wp14:editId="72999D90">
                  <wp:extent cx="42862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720" w:dyaOrig="300" w14:anchorId="087E353E">
                <v:shape id="_x0000_i1051" type="#_x0000_t75" style="width:36.5pt;height:14pt" o:ole="">
                  <v:imagedata r:id="rId26" o:title=""/>
                </v:shape>
                <o:OLEObject Type="Embed" ProgID="Equation.3" ShapeID="_x0000_i1051" DrawAspect="Content" ObjectID="_1708787303" r:id="rId53"/>
              </w:object>
            </w:r>
            <w:r w:rsidRPr="001D386E">
              <w:rPr>
                <w:rFonts w:cs="Arial"/>
                <w:snapToGrid w:val="0"/>
                <w:lang w:eastAsia="ja-JP"/>
              </w:rPr>
              <w:t>are the channel bandwidths configured in the aggressor (lower) and victim (higher) bands in MHz, respectively.</w:t>
            </w:r>
          </w:p>
          <w:p w14:paraId="677D8C02" w14:textId="77777777" w:rsidR="001612FC" w:rsidRPr="001D386E" w:rsidRDefault="001612FC" w:rsidP="00714FB2">
            <w:pPr>
              <w:pStyle w:val="TAN"/>
              <w:rPr>
                <w:rFonts w:cs="Arial"/>
                <w:lang w:eastAsia="zh-CN"/>
              </w:rPr>
            </w:pPr>
            <w:r w:rsidRPr="001D386E">
              <w:rPr>
                <w:rFonts w:cs="Arial"/>
                <w:lang w:eastAsia="ja-JP"/>
              </w:rPr>
              <w:t xml:space="preserve">NOTE </w:t>
            </w:r>
            <w:r w:rsidRPr="001D386E">
              <w:rPr>
                <w:rFonts w:eastAsia="SimSun" w:cs="Arial"/>
                <w:lang w:eastAsia="zh-CN"/>
              </w:rPr>
              <w:t>10</w:t>
            </w:r>
            <w:r w:rsidRPr="001D386E">
              <w:rPr>
                <w:rFonts w:cs="Arial"/>
                <w:lang w:eastAsia="ja-JP"/>
              </w:rPr>
              <w:t>:</w:t>
            </w:r>
            <w:r w:rsidRPr="001D386E">
              <w:rPr>
                <w:rFonts w:cs="Arial"/>
                <w:lang w:eastAsia="ja-JP"/>
              </w:rPr>
              <w:tab/>
            </w:r>
            <w:r w:rsidRPr="001D386E">
              <w:rPr>
                <w:rFonts w:cs="Arial"/>
                <w:lang w:eastAsia="zh-CN"/>
              </w:rPr>
              <w:t>Only applicable for UE supporting inter-band carrier aggregation with uplink in one E-UTRA band and without simultaneous Rx/Tx.</w:t>
            </w:r>
          </w:p>
          <w:p w14:paraId="56711B97" w14:textId="77777777" w:rsidR="001612FC" w:rsidRPr="001D386E" w:rsidRDefault="001612FC" w:rsidP="00714FB2">
            <w:pPr>
              <w:pStyle w:val="TAN"/>
              <w:rPr>
                <w:rFonts w:eastAsia="SimSun" w:cs="Arial"/>
                <w:lang w:eastAsia="zh-CN"/>
              </w:rPr>
            </w:pPr>
            <w:r w:rsidRPr="001D386E">
              <w:rPr>
                <w:rFonts w:cs="Arial"/>
              </w:rPr>
              <w:t>NOTE 11:</w:t>
            </w:r>
            <w:r w:rsidRPr="001D386E">
              <w:rPr>
                <w:rFonts w:cs="Arial"/>
              </w:rPr>
              <w:tab/>
              <w:t>Void</w:t>
            </w:r>
          </w:p>
          <w:p w14:paraId="4C3C5B27" w14:textId="77777777" w:rsidR="001612FC" w:rsidRPr="001D386E" w:rsidRDefault="001612FC" w:rsidP="00714FB2">
            <w:pPr>
              <w:pStyle w:val="TAN"/>
              <w:rPr>
                <w:rFonts w:eastAsia="SimSun" w:cs="Arial"/>
                <w:lang w:eastAsia="zh-CN"/>
              </w:rPr>
            </w:pPr>
            <w:r w:rsidRPr="001D386E">
              <w:rPr>
                <w:rFonts w:cs="Arial"/>
              </w:rPr>
              <w:t>NOTE 1</w:t>
            </w:r>
            <w:r w:rsidRPr="001D386E">
              <w:rPr>
                <w:rFonts w:eastAsia="SimSun" w:cs="Arial" w:hint="eastAsia"/>
                <w:lang w:eastAsia="zh-CN"/>
              </w:rPr>
              <w:t>2</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4281C534" w14:textId="77777777" w:rsidR="001612FC" w:rsidRPr="001D386E" w:rsidRDefault="001612FC" w:rsidP="00714FB2">
            <w:pPr>
              <w:pStyle w:val="TAN"/>
              <w:rPr>
                <w:rFonts w:eastAsia="SimSun" w:cs="Arial"/>
                <w:lang w:eastAsia="zh-CN"/>
              </w:rPr>
            </w:pPr>
            <w:r w:rsidRPr="001D386E">
              <w:rPr>
                <w:rFonts w:cs="Arial"/>
              </w:rPr>
              <w:t>NOTE 1</w:t>
            </w:r>
            <w:r w:rsidRPr="001D386E">
              <w:rPr>
                <w:rFonts w:eastAsia="SimSun" w:cs="Arial" w:hint="eastAsia"/>
                <w:lang w:eastAsia="zh-CN"/>
              </w:rPr>
              <w:t>3</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41, the requirement applies regardless of channel bandwidth in Band 1.</w:t>
            </w:r>
          </w:p>
          <w:p w14:paraId="07773429" w14:textId="77777777" w:rsidR="001612FC" w:rsidRPr="001D386E" w:rsidRDefault="001612FC" w:rsidP="00714FB2">
            <w:pPr>
              <w:pStyle w:val="TAN"/>
              <w:rPr>
                <w:rFonts w:cs="Arial"/>
              </w:rPr>
            </w:pPr>
            <w:r w:rsidRPr="001D386E">
              <w:rPr>
                <w:rFonts w:cs="Arial"/>
              </w:rPr>
              <w:t>NOTE 1</w:t>
            </w:r>
            <w:r w:rsidRPr="001D386E">
              <w:rPr>
                <w:rFonts w:eastAsia="SimSun" w:cs="Arial" w:hint="eastAsia"/>
                <w:lang w:eastAsia="zh-CN"/>
              </w:rPr>
              <w:t>4</w:t>
            </w:r>
            <w:r w:rsidRPr="001D386E">
              <w:rPr>
                <w:rFonts w:cs="Arial"/>
              </w:rPr>
              <w:t>:</w:t>
            </w:r>
            <w:r w:rsidRPr="001D386E">
              <w:rPr>
                <w:rFonts w:cs="Arial"/>
              </w:rPr>
              <w:tab/>
              <w:t>The B41 requirements also apply to the supported CA_1A-41A.</w:t>
            </w:r>
          </w:p>
          <w:p w14:paraId="0318BB53" w14:textId="77777777" w:rsidR="001612FC" w:rsidRPr="001D386E" w:rsidRDefault="001612FC" w:rsidP="00714FB2">
            <w:pPr>
              <w:pStyle w:val="TAN"/>
              <w:rPr>
                <w:rFonts w:cs="Arial"/>
              </w:rPr>
            </w:pPr>
            <w:r w:rsidRPr="001D386E">
              <w:rPr>
                <w:rFonts w:cs="Arial"/>
              </w:rPr>
              <w:t>NOTE 1</w:t>
            </w:r>
            <w:r w:rsidRPr="001D386E">
              <w:rPr>
                <w:rFonts w:eastAsia="SimSun"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66D71BFE" w14:textId="77777777" w:rsidR="001612FC" w:rsidRPr="001D386E" w:rsidRDefault="001612FC" w:rsidP="00714FB2">
            <w:pPr>
              <w:pStyle w:val="TAN"/>
              <w:rPr>
                <w:rFonts w:eastAsia="Malgun Gothic" w:cs="Arial"/>
              </w:rPr>
            </w:pPr>
            <w:r w:rsidRPr="001D386E">
              <w:rPr>
                <w:rFonts w:cs="Arial"/>
              </w:rPr>
              <w:t>NOTE</w:t>
            </w:r>
            <w:r w:rsidRPr="001D386E">
              <w:rPr>
                <w:rFonts w:eastAsia="SimSun"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p>
          <w:p w14:paraId="6559CBFF" w14:textId="77777777" w:rsidR="001612FC" w:rsidRPr="001D386E" w:rsidRDefault="001612FC" w:rsidP="00714FB2">
            <w:pPr>
              <w:pStyle w:val="TAN"/>
              <w:rPr>
                <w:lang w:eastAsia="zh-CN"/>
              </w:rPr>
            </w:pPr>
            <w:r w:rsidRPr="001D386E">
              <w:rPr>
                <w:rFonts w:hint="eastAsia"/>
                <w:lang w:val="en-US" w:eastAsia="zh-CN"/>
              </w:rPr>
              <w:t xml:space="preserve">NOTE </w:t>
            </w:r>
            <w:r w:rsidRPr="001D386E">
              <w:rPr>
                <w:lang w:val="en-US" w:eastAsia="zh-CN"/>
              </w:rPr>
              <w:t>17</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40F3D59F" w14:textId="77777777" w:rsidR="001612FC" w:rsidRPr="001D386E" w:rsidRDefault="001612FC" w:rsidP="00714FB2">
            <w:pPr>
              <w:pStyle w:val="TAN"/>
              <w:rPr>
                <w:lang w:eastAsia="zh-CN"/>
              </w:rPr>
            </w:pPr>
            <w:r w:rsidRPr="001D386E">
              <w:t>NOTE 18:</w:t>
            </w:r>
            <w:r w:rsidRPr="001D386E">
              <w:tab/>
              <w:t xml:space="preserve">No requirements apply when there is at least one individual RE within the </w:t>
            </w:r>
            <w:r w:rsidRPr="001D386E">
              <w:rPr>
                <w:lang w:eastAsia="zh-CN"/>
              </w:rPr>
              <w:t>down</w:t>
            </w:r>
            <w:r w:rsidRPr="001D386E">
              <w:t xml:space="preserve">link transmission bandwidth of </w:t>
            </w:r>
            <w:r w:rsidRPr="001D386E">
              <w:rPr>
                <w:lang w:eastAsia="zh-CN"/>
              </w:rPr>
              <w:t>band5</w:t>
            </w:r>
            <w:r w:rsidRPr="001D386E">
              <w:t xml:space="preserve"> for which the 3rd receiver harmonic is within the </w:t>
            </w:r>
            <w:r w:rsidRPr="001D386E">
              <w:rPr>
                <w:lang w:eastAsia="zh-CN"/>
              </w:rPr>
              <w:t>up</w:t>
            </w:r>
            <w:r w:rsidRPr="001D386E">
              <w:t>link transmission bandwidth of band</w:t>
            </w:r>
            <w:r w:rsidRPr="001D386E">
              <w:rPr>
                <w:lang w:eastAsia="zh-CN"/>
              </w:rPr>
              <w:t>41</w:t>
            </w:r>
            <w:r w:rsidRPr="001D386E">
              <w:t>. The reference sensitivity is only verified when this is not the case (the requirements specified in clause 7.3.1 apply).</w:t>
            </w:r>
          </w:p>
          <w:p w14:paraId="65570263" w14:textId="77777777" w:rsidR="001612FC" w:rsidRPr="001D386E" w:rsidRDefault="001612FC" w:rsidP="00714FB2">
            <w:pPr>
              <w:pStyle w:val="TAN"/>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D07499C" w14:textId="77777777" w:rsidR="001612FC" w:rsidRPr="001D386E" w:rsidRDefault="001612FC" w:rsidP="001612FC"/>
    <w:p w14:paraId="7B9FC38E" w14:textId="77777777" w:rsidR="001612FC" w:rsidRPr="001D386E" w:rsidRDefault="001612FC" w:rsidP="001612FC">
      <w:pPr>
        <w:pStyle w:val="TH"/>
        <w:rPr>
          <w:lang w:eastAsia="zh-CN"/>
        </w:rPr>
      </w:pPr>
      <w:r w:rsidRPr="001D386E">
        <w:t>Table 7.3.1A-0</w:t>
      </w:r>
      <w:r w:rsidRPr="001D386E">
        <w:rPr>
          <w:rFonts w:hint="eastAsia"/>
          <w:lang w:eastAsia="zh-CN"/>
        </w:rPr>
        <w:t>bF</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Change w:id="14161">
          <w:tblGrid>
            <w:gridCol w:w="1552"/>
            <w:gridCol w:w="953"/>
            <w:gridCol w:w="824"/>
            <w:gridCol w:w="714"/>
            <w:gridCol w:w="714"/>
            <w:gridCol w:w="787"/>
            <w:gridCol w:w="787"/>
            <w:gridCol w:w="787"/>
            <w:gridCol w:w="862"/>
          </w:tblGrid>
        </w:tblGridChange>
      </w:tblGrid>
      <w:tr w:rsidR="001612FC" w:rsidRPr="001D386E" w14:paraId="0B3CF7D4" w14:textId="77777777" w:rsidTr="00714FB2">
        <w:trPr>
          <w:trHeight w:val="255"/>
          <w:jc w:val="center"/>
        </w:trPr>
        <w:tc>
          <w:tcPr>
            <w:tcW w:w="7980" w:type="dxa"/>
            <w:gridSpan w:val="9"/>
          </w:tcPr>
          <w:p w14:paraId="3B1E0F47" w14:textId="77777777" w:rsidR="001612FC" w:rsidRPr="001D386E" w:rsidRDefault="001612FC" w:rsidP="00714FB2">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612FC" w:rsidRPr="001D386E" w14:paraId="328003BE" w14:textId="77777777" w:rsidTr="00714FB2">
        <w:trPr>
          <w:trHeight w:val="420"/>
          <w:jc w:val="center"/>
        </w:trPr>
        <w:tc>
          <w:tcPr>
            <w:tcW w:w="1552" w:type="dxa"/>
          </w:tcPr>
          <w:p w14:paraId="3CFC3C1C" w14:textId="77777777" w:rsidR="001612FC" w:rsidRPr="001D386E" w:rsidRDefault="001612FC" w:rsidP="00714FB2">
            <w:pPr>
              <w:pStyle w:val="TAH"/>
              <w:rPr>
                <w:rFonts w:cs="Arial"/>
              </w:rPr>
            </w:pPr>
            <w:r w:rsidRPr="001D386E">
              <w:rPr>
                <w:rFonts w:cs="Arial"/>
              </w:rPr>
              <w:t>EUTRA CA Configuration</w:t>
            </w:r>
          </w:p>
        </w:tc>
        <w:tc>
          <w:tcPr>
            <w:tcW w:w="953" w:type="dxa"/>
            <w:shd w:val="clear" w:color="auto" w:fill="auto"/>
          </w:tcPr>
          <w:p w14:paraId="339ACB93" w14:textId="77777777" w:rsidR="001612FC" w:rsidRPr="001D386E" w:rsidRDefault="001612FC" w:rsidP="00714FB2">
            <w:pPr>
              <w:pStyle w:val="TAH"/>
              <w:rPr>
                <w:rFonts w:cs="Arial"/>
              </w:rPr>
            </w:pPr>
            <w:r w:rsidRPr="001D386E">
              <w:rPr>
                <w:rFonts w:cs="Arial"/>
              </w:rPr>
              <w:t>E-UTRA Band</w:t>
            </w:r>
          </w:p>
        </w:tc>
        <w:tc>
          <w:tcPr>
            <w:tcW w:w="824" w:type="dxa"/>
            <w:shd w:val="clear" w:color="auto" w:fill="auto"/>
          </w:tcPr>
          <w:p w14:paraId="5480923B" w14:textId="77777777" w:rsidR="001612FC" w:rsidRPr="001D386E" w:rsidRDefault="001612FC" w:rsidP="00714FB2">
            <w:pPr>
              <w:pStyle w:val="TAH"/>
              <w:rPr>
                <w:rFonts w:cs="Arial"/>
              </w:rPr>
            </w:pPr>
            <w:r w:rsidRPr="001D386E">
              <w:rPr>
                <w:rFonts w:cs="Arial"/>
              </w:rPr>
              <w:t>1.4 MHz</w:t>
            </w:r>
          </w:p>
        </w:tc>
        <w:tc>
          <w:tcPr>
            <w:tcW w:w="714" w:type="dxa"/>
            <w:shd w:val="clear" w:color="auto" w:fill="auto"/>
          </w:tcPr>
          <w:p w14:paraId="6376B461" w14:textId="77777777" w:rsidR="001612FC" w:rsidRPr="001D386E" w:rsidRDefault="001612FC" w:rsidP="00714FB2">
            <w:pPr>
              <w:pStyle w:val="TAH"/>
              <w:rPr>
                <w:rFonts w:cs="Arial"/>
              </w:rPr>
            </w:pPr>
            <w:r w:rsidRPr="001D386E">
              <w:rPr>
                <w:rFonts w:cs="Arial"/>
              </w:rPr>
              <w:t>3 MHz</w:t>
            </w:r>
          </w:p>
        </w:tc>
        <w:tc>
          <w:tcPr>
            <w:tcW w:w="714" w:type="dxa"/>
            <w:shd w:val="clear" w:color="auto" w:fill="auto"/>
          </w:tcPr>
          <w:p w14:paraId="5BF2CA00" w14:textId="77777777" w:rsidR="001612FC" w:rsidRPr="001D386E" w:rsidRDefault="001612FC" w:rsidP="00714FB2">
            <w:pPr>
              <w:pStyle w:val="TAH"/>
              <w:rPr>
                <w:rFonts w:cs="Arial"/>
              </w:rPr>
            </w:pPr>
            <w:r w:rsidRPr="001D386E">
              <w:rPr>
                <w:rFonts w:cs="Arial"/>
              </w:rPr>
              <w:t>5 MHz</w:t>
            </w:r>
          </w:p>
        </w:tc>
        <w:tc>
          <w:tcPr>
            <w:tcW w:w="787" w:type="dxa"/>
            <w:shd w:val="clear" w:color="auto" w:fill="auto"/>
          </w:tcPr>
          <w:p w14:paraId="0C3C36E6" w14:textId="77777777" w:rsidR="001612FC" w:rsidRPr="001D386E" w:rsidRDefault="001612FC" w:rsidP="00714FB2">
            <w:pPr>
              <w:pStyle w:val="TAH"/>
              <w:rPr>
                <w:rFonts w:cs="Arial"/>
              </w:rPr>
            </w:pPr>
            <w:r w:rsidRPr="001D386E">
              <w:rPr>
                <w:rFonts w:cs="Arial"/>
              </w:rPr>
              <w:t>10 MHz</w:t>
            </w:r>
          </w:p>
        </w:tc>
        <w:tc>
          <w:tcPr>
            <w:tcW w:w="787" w:type="dxa"/>
            <w:shd w:val="clear" w:color="auto" w:fill="auto"/>
          </w:tcPr>
          <w:p w14:paraId="7D12C14F" w14:textId="77777777" w:rsidR="001612FC" w:rsidRPr="001D386E" w:rsidRDefault="001612FC" w:rsidP="00714FB2">
            <w:pPr>
              <w:pStyle w:val="TAH"/>
              <w:rPr>
                <w:rFonts w:cs="Arial"/>
              </w:rPr>
            </w:pPr>
            <w:r w:rsidRPr="001D386E">
              <w:rPr>
                <w:rFonts w:cs="Arial"/>
              </w:rPr>
              <w:t>15 MHz</w:t>
            </w:r>
          </w:p>
        </w:tc>
        <w:tc>
          <w:tcPr>
            <w:tcW w:w="787" w:type="dxa"/>
            <w:shd w:val="clear" w:color="auto" w:fill="auto"/>
          </w:tcPr>
          <w:p w14:paraId="538EF6E6" w14:textId="77777777" w:rsidR="001612FC" w:rsidRPr="001D386E" w:rsidRDefault="001612FC" w:rsidP="00714FB2">
            <w:pPr>
              <w:pStyle w:val="TAH"/>
              <w:rPr>
                <w:rFonts w:cs="Arial"/>
              </w:rPr>
            </w:pPr>
            <w:r w:rsidRPr="001D386E">
              <w:rPr>
                <w:rFonts w:cs="Arial"/>
              </w:rPr>
              <w:t>20 MHz</w:t>
            </w:r>
          </w:p>
        </w:tc>
        <w:tc>
          <w:tcPr>
            <w:tcW w:w="862" w:type="dxa"/>
            <w:shd w:val="clear" w:color="auto" w:fill="auto"/>
          </w:tcPr>
          <w:p w14:paraId="2EA2B17E" w14:textId="77777777" w:rsidR="001612FC" w:rsidRPr="001D386E" w:rsidRDefault="001612FC" w:rsidP="00714FB2">
            <w:pPr>
              <w:pStyle w:val="TAH"/>
              <w:rPr>
                <w:rFonts w:cs="Arial"/>
              </w:rPr>
            </w:pPr>
            <w:r w:rsidRPr="001D386E">
              <w:rPr>
                <w:rFonts w:cs="Arial"/>
              </w:rPr>
              <w:t>Duplex Mode</w:t>
            </w:r>
          </w:p>
        </w:tc>
      </w:tr>
      <w:tr w:rsidR="001612FC" w:rsidRPr="001D386E" w:rsidDel="00BA6895" w14:paraId="01E58AB9" w14:textId="738674F7" w:rsidTr="00714FB2">
        <w:trPr>
          <w:trHeight w:val="255"/>
          <w:jc w:val="center"/>
          <w:del w:id="14162" w:author="zhangpeng" w:date="2022-01-28T17:45:00Z"/>
        </w:trPr>
        <w:tc>
          <w:tcPr>
            <w:tcW w:w="1552" w:type="dxa"/>
          </w:tcPr>
          <w:p w14:paraId="741C691C" w14:textId="26CE9352" w:rsidR="001612FC" w:rsidRPr="001D386E" w:rsidDel="00BA6895" w:rsidRDefault="001612FC" w:rsidP="00714FB2">
            <w:pPr>
              <w:pStyle w:val="TAC"/>
              <w:rPr>
                <w:del w:id="14163" w:author="zhangpeng" w:date="2022-01-28T17:45:00Z"/>
                <w:rFonts w:cs="Arial"/>
              </w:rPr>
            </w:pPr>
            <w:del w:id="14164" w:author="zhangpeng" w:date="2022-01-28T17:45:00Z">
              <w:r w:rsidRPr="001D386E" w:rsidDel="00BA6895">
                <w:delText>CA_</w:delText>
              </w:r>
              <w:r w:rsidRPr="001D386E" w:rsidDel="00BA6895">
                <w:rPr>
                  <w:rFonts w:hint="eastAsia"/>
                  <w:lang w:eastAsia="zh-CN"/>
                </w:rPr>
                <w:delText>1A-</w:delText>
              </w:r>
              <w:r w:rsidRPr="001D386E" w:rsidDel="00BA6895">
                <w:delText>3A-</w:delText>
              </w:r>
              <w:r w:rsidRPr="001D386E" w:rsidDel="00BA6895">
                <w:rPr>
                  <w:rFonts w:eastAsia="SimSun" w:hint="eastAsia"/>
                  <w:lang w:eastAsia="zh-CN"/>
                </w:rPr>
                <w:delText>5</w:delText>
              </w:r>
              <w:r w:rsidRPr="001D386E" w:rsidDel="00BA6895">
                <w:delText>A-4</w:delText>
              </w:r>
              <w:r w:rsidRPr="001D386E" w:rsidDel="00BA6895">
                <w:rPr>
                  <w:rFonts w:eastAsia="SimSun" w:hint="eastAsia"/>
                  <w:lang w:eastAsia="zh-CN"/>
                </w:rPr>
                <w:delText>1</w:delText>
              </w:r>
              <w:r w:rsidRPr="001D386E" w:rsidDel="00BA6895">
                <w:delText>A</w:delText>
              </w:r>
            </w:del>
          </w:p>
        </w:tc>
        <w:tc>
          <w:tcPr>
            <w:tcW w:w="953" w:type="dxa"/>
            <w:shd w:val="clear" w:color="auto" w:fill="auto"/>
            <w:vAlign w:val="center"/>
          </w:tcPr>
          <w:p w14:paraId="00F95641" w14:textId="53B8B09C" w:rsidR="001612FC" w:rsidRPr="001D386E" w:rsidDel="00BA6895" w:rsidRDefault="001612FC" w:rsidP="00714FB2">
            <w:pPr>
              <w:pStyle w:val="TAC"/>
              <w:rPr>
                <w:del w:id="14165" w:author="zhangpeng" w:date="2022-01-28T17:45:00Z"/>
                <w:rFonts w:cs="Arial"/>
              </w:rPr>
            </w:pPr>
            <w:del w:id="14166" w:author="zhangpeng" w:date="2022-01-28T17:45:00Z">
              <w:r w:rsidRPr="001D386E" w:rsidDel="00BA6895">
                <w:rPr>
                  <w:rFonts w:eastAsia="SimSun" w:hint="eastAsia"/>
                  <w:lang w:eastAsia="zh-CN"/>
                </w:rPr>
                <w:delText>3</w:delText>
              </w:r>
            </w:del>
          </w:p>
        </w:tc>
        <w:tc>
          <w:tcPr>
            <w:tcW w:w="824" w:type="dxa"/>
            <w:shd w:val="clear" w:color="auto" w:fill="auto"/>
            <w:vAlign w:val="center"/>
          </w:tcPr>
          <w:p w14:paraId="786EB17C" w14:textId="6F5C4256" w:rsidR="001612FC" w:rsidRPr="001D386E" w:rsidDel="00BA6895" w:rsidRDefault="001612FC" w:rsidP="00714FB2">
            <w:pPr>
              <w:pStyle w:val="TAC"/>
              <w:rPr>
                <w:del w:id="14167" w:author="zhangpeng" w:date="2022-01-28T17:45:00Z"/>
                <w:rFonts w:cs="Arial"/>
              </w:rPr>
            </w:pPr>
          </w:p>
        </w:tc>
        <w:tc>
          <w:tcPr>
            <w:tcW w:w="714" w:type="dxa"/>
            <w:shd w:val="clear" w:color="auto" w:fill="auto"/>
            <w:vAlign w:val="center"/>
          </w:tcPr>
          <w:p w14:paraId="499BD2E4" w14:textId="4169CC23" w:rsidR="001612FC" w:rsidRPr="001D386E" w:rsidDel="00BA6895" w:rsidRDefault="001612FC" w:rsidP="00714FB2">
            <w:pPr>
              <w:pStyle w:val="TAC"/>
              <w:rPr>
                <w:del w:id="14168" w:author="zhangpeng" w:date="2022-01-28T17:45:00Z"/>
                <w:rFonts w:cs="Arial"/>
              </w:rPr>
            </w:pPr>
          </w:p>
        </w:tc>
        <w:tc>
          <w:tcPr>
            <w:tcW w:w="714" w:type="dxa"/>
            <w:shd w:val="clear" w:color="auto" w:fill="auto"/>
            <w:vAlign w:val="center"/>
          </w:tcPr>
          <w:p w14:paraId="79F648F8" w14:textId="4AF508A3" w:rsidR="001612FC" w:rsidRPr="001D386E" w:rsidDel="00BA6895" w:rsidRDefault="001612FC" w:rsidP="00714FB2">
            <w:pPr>
              <w:pStyle w:val="TAC"/>
              <w:rPr>
                <w:del w:id="14169" w:author="zhangpeng" w:date="2022-01-28T17:45:00Z"/>
                <w:rFonts w:cs="Arial"/>
                <w:lang w:eastAsia="ja-JP"/>
              </w:rPr>
            </w:pPr>
            <w:del w:id="14170" w:author="zhangpeng" w:date="2022-01-28T17:45:00Z">
              <w:r w:rsidRPr="001D386E" w:rsidDel="00BA6895">
                <w:delText>25</w:delText>
              </w:r>
            </w:del>
          </w:p>
        </w:tc>
        <w:tc>
          <w:tcPr>
            <w:tcW w:w="787" w:type="dxa"/>
            <w:shd w:val="clear" w:color="auto" w:fill="auto"/>
            <w:vAlign w:val="center"/>
          </w:tcPr>
          <w:p w14:paraId="785A519E" w14:textId="3BF8A088" w:rsidR="001612FC" w:rsidRPr="001D386E" w:rsidDel="00BA6895" w:rsidRDefault="001612FC" w:rsidP="00714FB2">
            <w:pPr>
              <w:pStyle w:val="TAC"/>
              <w:rPr>
                <w:del w:id="14171" w:author="zhangpeng" w:date="2022-01-28T17:45:00Z"/>
                <w:rFonts w:cs="Arial"/>
                <w:lang w:eastAsia="ja-JP"/>
              </w:rPr>
            </w:pPr>
            <w:del w:id="14172" w:author="zhangpeng" w:date="2022-01-28T17:45:00Z">
              <w:r w:rsidRPr="001D386E" w:rsidDel="00BA6895">
                <w:delText>50</w:delText>
              </w:r>
            </w:del>
          </w:p>
        </w:tc>
        <w:tc>
          <w:tcPr>
            <w:tcW w:w="787" w:type="dxa"/>
            <w:shd w:val="clear" w:color="auto" w:fill="auto"/>
            <w:vAlign w:val="center"/>
          </w:tcPr>
          <w:p w14:paraId="3BFA2098" w14:textId="22D07C86" w:rsidR="001612FC" w:rsidRPr="001D386E" w:rsidDel="00BA6895" w:rsidRDefault="001612FC" w:rsidP="00714FB2">
            <w:pPr>
              <w:pStyle w:val="TAC"/>
              <w:rPr>
                <w:del w:id="14173" w:author="zhangpeng" w:date="2022-01-28T17:45:00Z"/>
                <w:rFonts w:cs="Arial"/>
                <w:lang w:eastAsia="ja-JP"/>
              </w:rPr>
            </w:pPr>
            <w:del w:id="14174" w:author="zhangpeng" w:date="2022-01-28T17:45:00Z">
              <w:r w:rsidRPr="001D386E" w:rsidDel="00BA6895">
                <w:delText>50</w:delText>
              </w:r>
              <w:r w:rsidRPr="001D386E" w:rsidDel="00BA6895">
                <w:rPr>
                  <w:vertAlign w:val="superscript"/>
                </w:rPr>
                <w:delText>1</w:delText>
              </w:r>
            </w:del>
          </w:p>
        </w:tc>
        <w:tc>
          <w:tcPr>
            <w:tcW w:w="787" w:type="dxa"/>
            <w:shd w:val="clear" w:color="auto" w:fill="auto"/>
            <w:vAlign w:val="center"/>
          </w:tcPr>
          <w:p w14:paraId="05C14D5A" w14:textId="489D042D" w:rsidR="001612FC" w:rsidRPr="001D386E" w:rsidDel="00BA6895" w:rsidRDefault="001612FC" w:rsidP="00714FB2">
            <w:pPr>
              <w:pStyle w:val="TAC"/>
              <w:rPr>
                <w:del w:id="14175" w:author="zhangpeng" w:date="2022-01-28T17:45:00Z"/>
                <w:rFonts w:cs="Arial"/>
                <w:lang w:eastAsia="ja-JP"/>
              </w:rPr>
            </w:pPr>
            <w:del w:id="14176" w:author="zhangpeng" w:date="2022-01-28T17:45:00Z">
              <w:r w:rsidRPr="001D386E" w:rsidDel="00BA6895">
                <w:delText>50</w:delText>
              </w:r>
              <w:r w:rsidRPr="001D386E" w:rsidDel="00BA6895">
                <w:rPr>
                  <w:vertAlign w:val="superscript"/>
                </w:rPr>
                <w:delText>1</w:delText>
              </w:r>
            </w:del>
          </w:p>
        </w:tc>
        <w:tc>
          <w:tcPr>
            <w:tcW w:w="862" w:type="dxa"/>
            <w:shd w:val="clear" w:color="auto" w:fill="auto"/>
            <w:vAlign w:val="center"/>
          </w:tcPr>
          <w:p w14:paraId="63C118E9" w14:textId="44BF21F4" w:rsidR="001612FC" w:rsidRPr="001D386E" w:rsidDel="00BA6895" w:rsidRDefault="001612FC" w:rsidP="00714FB2">
            <w:pPr>
              <w:pStyle w:val="TAC"/>
              <w:rPr>
                <w:del w:id="14177" w:author="zhangpeng" w:date="2022-01-28T17:45:00Z"/>
                <w:rFonts w:cs="Arial"/>
              </w:rPr>
            </w:pPr>
            <w:del w:id="14178" w:author="zhangpeng" w:date="2022-01-28T17:45:00Z">
              <w:r w:rsidRPr="001D386E" w:rsidDel="00BA6895">
                <w:delText>FDD</w:delText>
              </w:r>
            </w:del>
          </w:p>
        </w:tc>
      </w:tr>
      <w:tr w:rsidR="001612FC" w:rsidRPr="001D386E" w:rsidDel="00BA6895" w14:paraId="22757C55" w14:textId="273CB2BA" w:rsidTr="00714FB2">
        <w:trPr>
          <w:trHeight w:val="255"/>
          <w:jc w:val="center"/>
          <w:del w:id="14179" w:author="zhangpeng" w:date="2022-01-28T17:45:00Z"/>
        </w:trPr>
        <w:tc>
          <w:tcPr>
            <w:tcW w:w="1552" w:type="dxa"/>
            <w:vMerge w:val="restart"/>
            <w:vAlign w:val="center"/>
          </w:tcPr>
          <w:p w14:paraId="5E079A25" w14:textId="3F358951" w:rsidR="001612FC" w:rsidRPr="001D386E" w:rsidDel="00BA6895" w:rsidRDefault="001612FC" w:rsidP="00714FB2">
            <w:pPr>
              <w:pStyle w:val="TAC"/>
              <w:rPr>
                <w:del w:id="14180" w:author="zhangpeng" w:date="2022-01-28T17:45:00Z"/>
                <w:rFonts w:cs="Arial"/>
              </w:rPr>
            </w:pPr>
            <w:del w:id="14181" w:author="zhangpeng" w:date="2022-01-28T17:45:00Z">
              <w:r w:rsidRPr="001D386E" w:rsidDel="00BA6895">
                <w:rPr>
                  <w:rFonts w:cs="Arial"/>
                  <w:lang w:eastAsia="zh-CN"/>
                </w:rPr>
                <w:delText>CA_</w:delText>
              </w:r>
              <w:r w:rsidRPr="001D386E" w:rsidDel="00BA6895">
                <w:rPr>
                  <w:rFonts w:cs="Arial"/>
                  <w:lang w:eastAsia="ja-JP"/>
                </w:rPr>
                <w:delText>1A-</w:delText>
              </w:r>
              <w:r w:rsidRPr="001D386E" w:rsidDel="00BA6895">
                <w:rPr>
                  <w:rFonts w:cs="Arial"/>
                  <w:lang w:eastAsia="zh-CN"/>
                </w:rPr>
                <w:delText>3A-7A-20A-42A</w:delText>
              </w:r>
            </w:del>
          </w:p>
        </w:tc>
        <w:tc>
          <w:tcPr>
            <w:tcW w:w="953" w:type="dxa"/>
            <w:shd w:val="clear" w:color="auto" w:fill="auto"/>
            <w:vAlign w:val="center"/>
          </w:tcPr>
          <w:p w14:paraId="64B16D76" w14:textId="06C9BDAC" w:rsidR="001612FC" w:rsidRPr="001D386E" w:rsidDel="00BA6895" w:rsidRDefault="001612FC" w:rsidP="00714FB2">
            <w:pPr>
              <w:pStyle w:val="TAC"/>
              <w:rPr>
                <w:del w:id="14182" w:author="zhangpeng" w:date="2022-01-28T17:45:00Z"/>
                <w:rFonts w:cs="Arial"/>
              </w:rPr>
            </w:pPr>
            <w:del w:id="14183" w:author="zhangpeng" w:date="2022-01-28T17:45:00Z">
              <w:r w:rsidRPr="001D386E" w:rsidDel="00BA6895">
                <w:rPr>
                  <w:rFonts w:cs="Arial"/>
                  <w:lang w:eastAsia="ja-JP"/>
                </w:rPr>
                <w:delText>7</w:delText>
              </w:r>
            </w:del>
          </w:p>
        </w:tc>
        <w:tc>
          <w:tcPr>
            <w:tcW w:w="824" w:type="dxa"/>
            <w:shd w:val="clear" w:color="auto" w:fill="auto"/>
            <w:vAlign w:val="center"/>
          </w:tcPr>
          <w:p w14:paraId="05C1278E" w14:textId="047E255D" w:rsidR="001612FC" w:rsidRPr="001D386E" w:rsidDel="00BA6895" w:rsidRDefault="001612FC" w:rsidP="00714FB2">
            <w:pPr>
              <w:pStyle w:val="TAC"/>
              <w:rPr>
                <w:del w:id="14184" w:author="zhangpeng" w:date="2022-01-28T17:45:00Z"/>
                <w:rFonts w:cs="Arial"/>
              </w:rPr>
            </w:pPr>
          </w:p>
        </w:tc>
        <w:tc>
          <w:tcPr>
            <w:tcW w:w="714" w:type="dxa"/>
            <w:shd w:val="clear" w:color="auto" w:fill="auto"/>
            <w:vAlign w:val="center"/>
          </w:tcPr>
          <w:p w14:paraId="5E172456" w14:textId="766C04E6" w:rsidR="001612FC" w:rsidRPr="001D386E" w:rsidDel="00BA6895" w:rsidRDefault="001612FC" w:rsidP="00714FB2">
            <w:pPr>
              <w:pStyle w:val="TAC"/>
              <w:rPr>
                <w:del w:id="14185" w:author="zhangpeng" w:date="2022-01-28T17:45:00Z"/>
                <w:rFonts w:cs="Arial"/>
              </w:rPr>
            </w:pPr>
          </w:p>
        </w:tc>
        <w:tc>
          <w:tcPr>
            <w:tcW w:w="714" w:type="dxa"/>
            <w:shd w:val="clear" w:color="auto" w:fill="auto"/>
            <w:vAlign w:val="center"/>
          </w:tcPr>
          <w:p w14:paraId="38D9E876" w14:textId="2904DA86" w:rsidR="001612FC" w:rsidRPr="001D386E" w:rsidDel="00BA6895" w:rsidRDefault="001612FC" w:rsidP="00714FB2">
            <w:pPr>
              <w:pStyle w:val="TAC"/>
              <w:rPr>
                <w:del w:id="14186" w:author="zhangpeng" w:date="2022-01-28T17:45:00Z"/>
                <w:rFonts w:cs="Arial"/>
                <w:lang w:eastAsia="ja-JP"/>
              </w:rPr>
            </w:pPr>
            <w:del w:id="14187" w:author="zhangpeng" w:date="2022-01-28T17:45:00Z">
              <w:r w:rsidRPr="001D386E" w:rsidDel="00BA6895">
                <w:rPr>
                  <w:rFonts w:cs="Arial"/>
                  <w:lang w:eastAsia="ja-JP"/>
                </w:rPr>
                <w:delText>25</w:delText>
              </w:r>
            </w:del>
          </w:p>
        </w:tc>
        <w:tc>
          <w:tcPr>
            <w:tcW w:w="787" w:type="dxa"/>
            <w:shd w:val="clear" w:color="auto" w:fill="auto"/>
            <w:vAlign w:val="center"/>
          </w:tcPr>
          <w:p w14:paraId="1AB7BBF4" w14:textId="3A4020F8" w:rsidR="001612FC" w:rsidRPr="001D386E" w:rsidDel="00BA6895" w:rsidRDefault="001612FC" w:rsidP="00714FB2">
            <w:pPr>
              <w:pStyle w:val="TAC"/>
              <w:rPr>
                <w:del w:id="14188" w:author="zhangpeng" w:date="2022-01-28T17:45:00Z"/>
                <w:rFonts w:cs="Arial"/>
                <w:lang w:eastAsia="ja-JP"/>
              </w:rPr>
            </w:pPr>
            <w:del w:id="14189" w:author="zhangpeng" w:date="2022-01-28T17:45:00Z">
              <w:r w:rsidRPr="001D386E" w:rsidDel="00BA6895">
                <w:rPr>
                  <w:rFonts w:cs="Arial"/>
                  <w:lang w:eastAsia="ja-JP"/>
                </w:rPr>
                <w:delText>50</w:delText>
              </w:r>
            </w:del>
          </w:p>
        </w:tc>
        <w:tc>
          <w:tcPr>
            <w:tcW w:w="787" w:type="dxa"/>
            <w:shd w:val="clear" w:color="auto" w:fill="auto"/>
            <w:vAlign w:val="center"/>
          </w:tcPr>
          <w:p w14:paraId="15B24540" w14:textId="5C11C1A4" w:rsidR="001612FC" w:rsidRPr="001D386E" w:rsidDel="00BA6895" w:rsidRDefault="001612FC" w:rsidP="00714FB2">
            <w:pPr>
              <w:pStyle w:val="TAC"/>
              <w:rPr>
                <w:del w:id="14190" w:author="zhangpeng" w:date="2022-01-28T17:45:00Z"/>
                <w:rFonts w:cs="Arial"/>
                <w:lang w:eastAsia="ja-JP"/>
              </w:rPr>
            </w:pPr>
            <w:del w:id="14191" w:author="zhangpeng" w:date="2022-01-28T17:45:00Z">
              <w:r w:rsidRPr="001D386E" w:rsidDel="00BA6895">
                <w:rPr>
                  <w:rFonts w:cs="Arial" w:hint="eastAsia"/>
                  <w:lang w:eastAsia="zh-CN"/>
                </w:rPr>
                <w:delText>75</w:delText>
              </w:r>
            </w:del>
          </w:p>
        </w:tc>
        <w:tc>
          <w:tcPr>
            <w:tcW w:w="787" w:type="dxa"/>
            <w:shd w:val="clear" w:color="auto" w:fill="auto"/>
            <w:vAlign w:val="center"/>
          </w:tcPr>
          <w:p w14:paraId="73177845" w14:textId="74674D92" w:rsidR="001612FC" w:rsidRPr="001D386E" w:rsidDel="00BA6895" w:rsidRDefault="001612FC" w:rsidP="00714FB2">
            <w:pPr>
              <w:pStyle w:val="TAC"/>
              <w:rPr>
                <w:del w:id="14192" w:author="zhangpeng" w:date="2022-01-28T17:45:00Z"/>
                <w:rFonts w:cs="Arial"/>
                <w:lang w:eastAsia="ja-JP"/>
              </w:rPr>
            </w:pPr>
            <w:del w:id="14193" w:author="zhangpeng" w:date="2022-01-28T17:45:00Z">
              <w:r w:rsidRPr="001D386E" w:rsidDel="00BA6895">
                <w:rPr>
                  <w:rFonts w:cs="Arial" w:hint="eastAsia"/>
                  <w:lang w:eastAsia="zh-CN"/>
                </w:rPr>
                <w:delText>75</w:delText>
              </w:r>
              <w:r w:rsidRPr="001D386E" w:rsidDel="00BA6895">
                <w:rPr>
                  <w:rFonts w:cs="Arial" w:hint="eastAsia"/>
                  <w:vertAlign w:val="superscript"/>
                  <w:lang w:eastAsia="zh-CN"/>
                </w:rPr>
                <w:delText>1</w:delText>
              </w:r>
            </w:del>
          </w:p>
        </w:tc>
        <w:tc>
          <w:tcPr>
            <w:tcW w:w="862" w:type="dxa"/>
            <w:shd w:val="clear" w:color="auto" w:fill="auto"/>
            <w:vAlign w:val="center"/>
          </w:tcPr>
          <w:p w14:paraId="666DEEF8" w14:textId="3D19F0EE" w:rsidR="001612FC" w:rsidRPr="001D386E" w:rsidDel="00BA6895" w:rsidRDefault="001612FC" w:rsidP="00714FB2">
            <w:pPr>
              <w:pStyle w:val="TAC"/>
              <w:rPr>
                <w:del w:id="14194" w:author="zhangpeng" w:date="2022-01-28T17:45:00Z"/>
                <w:rFonts w:cs="Arial"/>
              </w:rPr>
            </w:pPr>
            <w:del w:id="14195" w:author="zhangpeng" w:date="2022-01-28T17:45:00Z">
              <w:r w:rsidRPr="001D386E" w:rsidDel="00BA6895">
                <w:rPr>
                  <w:rFonts w:cs="Arial"/>
                  <w:lang w:eastAsia="ja-JP"/>
                </w:rPr>
                <w:delText>FDD</w:delText>
              </w:r>
            </w:del>
          </w:p>
        </w:tc>
      </w:tr>
      <w:tr w:rsidR="001612FC" w:rsidRPr="001D386E" w:rsidDel="00BA6895" w14:paraId="3424F9CD" w14:textId="18C40FDF" w:rsidTr="00714FB2">
        <w:trPr>
          <w:trHeight w:val="255"/>
          <w:jc w:val="center"/>
          <w:del w:id="14196" w:author="zhangpeng" w:date="2022-01-28T17:45:00Z"/>
        </w:trPr>
        <w:tc>
          <w:tcPr>
            <w:tcW w:w="1552" w:type="dxa"/>
            <w:vMerge/>
            <w:vAlign w:val="center"/>
          </w:tcPr>
          <w:p w14:paraId="102F935C" w14:textId="5EA1625C" w:rsidR="001612FC" w:rsidRPr="001D386E" w:rsidDel="00BA6895" w:rsidRDefault="001612FC" w:rsidP="00714FB2">
            <w:pPr>
              <w:pStyle w:val="TAC"/>
              <w:rPr>
                <w:del w:id="14197" w:author="zhangpeng" w:date="2022-01-28T17:45:00Z"/>
                <w:rFonts w:cs="Arial"/>
              </w:rPr>
            </w:pPr>
          </w:p>
        </w:tc>
        <w:tc>
          <w:tcPr>
            <w:tcW w:w="953" w:type="dxa"/>
            <w:shd w:val="clear" w:color="auto" w:fill="auto"/>
            <w:vAlign w:val="center"/>
          </w:tcPr>
          <w:p w14:paraId="0C34F908" w14:textId="796D54D8" w:rsidR="001612FC" w:rsidRPr="001D386E" w:rsidDel="00BA6895" w:rsidRDefault="001612FC" w:rsidP="00714FB2">
            <w:pPr>
              <w:pStyle w:val="TAC"/>
              <w:rPr>
                <w:del w:id="14198" w:author="zhangpeng" w:date="2022-01-28T17:45:00Z"/>
                <w:rFonts w:cs="Arial"/>
              </w:rPr>
            </w:pPr>
            <w:del w:id="14199" w:author="zhangpeng" w:date="2022-01-28T17:45:00Z">
              <w:r w:rsidRPr="001D386E" w:rsidDel="00BA6895">
                <w:rPr>
                  <w:rFonts w:cs="Arial"/>
                  <w:lang w:eastAsia="ja-JP"/>
                </w:rPr>
                <w:delText>42</w:delText>
              </w:r>
            </w:del>
          </w:p>
        </w:tc>
        <w:tc>
          <w:tcPr>
            <w:tcW w:w="824" w:type="dxa"/>
            <w:shd w:val="clear" w:color="auto" w:fill="auto"/>
            <w:vAlign w:val="center"/>
          </w:tcPr>
          <w:p w14:paraId="67425BC1" w14:textId="725CD1E2" w:rsidR="001612FC" w:rsidRPr="001D386E" w:rsidDel="00BA6895" w:rsidRDefault="001612FC" w:rsidP="00714FB2">
            <w:pPr>
              <w:pStyle w:val="TAC"/>
              <w:rPr>
                <w:del w:id="14200" w:author="zhangpeng" w:date="2022-01-28T17:45:00Z"/>
                <w:rFonts w:cs="Arial"/>
              </w:rPr>
            </w:pPr>
          </w:p>
        </w:tc>
        <w:tc>
          <w:tcPr>
            <w:tcW w:w="714" w:type="dxa"/>
            <w:shd w:val="clear" w:color="auto" w:fill="auto"/>
            <w:vAlign w:val="center"/>
          </w:tcPr>
          <w:p w14:paraId="77C6EFA0" w14:textId="6DECCF33" w:rsidR="001612FC" w:rsidRPr="001D386E" w:rsidDel="00BA6895" w:rsidRDefault="001612FC" w:rsidP="00714FB2">
            <w:pPr>
              <w:pStyle w:val="TAC"/>
              <w:rPr>
                <w:del w:id="14201" w:author="zhangpeng" w:date="2022-01-28T17:45:00Z"/>
                <w:rFonts w:cs="Arial"/>
              </w:rPr>
            </w:pPr>
          </w:p>
        </w:tc>
        <w:tc>
          <w:tcPr>
            <w:tcW w:w="714" w:type="dxa"/>
            <w:shd w:val="clear" w:color="auto" w:fill="auto"/>
            <w:vAlign w:val="center"/>
          </w:tcPr>
          <w:p w14:paraId="25E3B846" w14:textId="30D5BA5C" w:rsidR="001612FC" w:rsidRPr="001D386E" w:rsidDel="00BA6895" w:rsidRDefault="001612FC" w:rsidP="00714FB2">
            <w:pPr>
              <w:pStyle w:val="TAC"/>
              <w:rPr>
                <w:del w:id="14202" w:author="zhangpeng" w:date="2022-01-28T17:45:00Z"/>
                <w:rFonts w:cs="Arial"/>
                <w:lang w:eastAsia="ja-JP"/>
              </w:rPr>
            </w:pPr>
            <w:del w:id="14203" w:author="zhangpeng" w:date="2022-01-28T17:45:00Z">
              <w:r w:rsidRPr="001D386E" w:rsidDel="00BA6895">
                <w:rPr>
                  <w:rFonts w:cs="Arial"/>
                  <w:lang w:eastAsia="ja-JP"/>
                </w:rPr>
                <w:delText>25</w:delText>
              </w:r>
            </w:del>
          </w:p>
        </w:tc>
        <w:tc>
          <w:tcPr>
            <w:tcW w:w="787" w:type="dxa"/>
            <w:shd w:val="clear" w:color="auto" w:fill="auto"/>
            <w:vAlign w:val="center"/>
          </w:tcPr>
          <w:p w14:paraId="2C2125AE" w14:textId="125B2561" w:rsidR="001612FC" w:rsidRPr="001D386E" w:rsidDel="00BA6895" w:rsidRDefault="001612FC" w:rsidP="00714FB2">
            <w:pPr>
              <w:pStyle w:val="TAC"/>
              <w:rPr>
                <w:del w:id="14204" w:author="zhangpeng" w:date="2022-01-28T17:45:00Z"/>
                <w:rFonts w:cs="Arial"/>
                <w:lang w:eastAsia="ja-JP"/>
              </w:rPr>
            </w:pPr>
            <w:del w:id="14205" w:author="zhangpeng" w:date="2022-01-28T17:45:00Z">
              <w:r w:rsidRPr="001D386E" w:rsidDel="00BA6895">
                <w:rPr>
                  <w:rFonts w:cs="Arial"/>
                  <w:lang w:eastAsia="ja-JP"/>
                </w:rPr>
                <w:delText>50</w:delText>
              </w:r>
            </w:del>
          </w:p>
        </w:tc>
        <w:tc>
          <w:tcPr>
            <w:tcW w:w="787" w:type="dxa"/>
            <w:shd w:val="clear" w:color="auto" w:fill="auto"/>
            <w:vAlign w:val="center"/>
          </w:tcPr>
          <w:p w14:paraId="0EAF4C4C" w14:textId="4DB5B86E" w:rsidR="001612FC" w:rsidRPr="001D386E" w:rsidDel="00BA6895" w:rsidRDefault="001612FC" w:rsidP="00714FB2">
            <w:pPr>
              <w:pStyle w:val="TAC"/>
              <w:rPr>
                <w:del w:id="14206" w:author="zhangpeng" w:date="2022-01-28T17:45:00Z"/>
                <w:rFonts w:cs="Arial"/>
                <w:lang w:eastAsia="ja-JP"/>
              </w:rPr>
            </w:pPr>
            <w:del w:id="14207" w:author="zhangpeng" w:date="2022-01-28T17:45:00Z">
              <w:r w:rsidRPr="001D386E" w:rsidDel="00BA6895">
                <w:rPr>
                  <w:rFonts w:cs="Arial"/>
                  <w:lang w:eastAsia="ja-JP"/>
                </w:rPr>
                <w:delText xml:space="preserve">75 </w:delText>
              </w:r>
            </w:del>
          </w:p>
        </w:tc>
        <w:tc>
          <w:tcPr>
            <w:tcW w:w="787" w:type="dxa"/>
            <w:shd w:val="clear" w:color="auto" w:fill="auto"/>
            <w:vAlign w:val="center"/>
          </w:tcPr>
          <w:p w14:paraId="760EA90B" w14:textId="4F7124A8" w:rsidR="001612FC" w:rsidRPr="001D386E" w:rsidDel="00BA6895" w:rsidRDefault="001612FC" w:rsidP="00714FB2">
            <w:pPr>
              <w:pStyle w:val="TAC"/>
              <w:rPr>
                <w:del w:id="14208" w:author="zhangpeng" w:date="2022-01-28T17:45:00Z"/>
                <w:rFonts w:cs="Arial"/>
                <w:lang w:eastAsia="ja-JP"/>
              </w:rPr>
            </w:pPr>
            <w:del w:id="14209" w:author="zhangpeng" w:date="2022-01-28T17:45:00Z">
              <w:r w:rsidRPr="001D386E" w:rsidDel="00BA6895">
                <w:rPr>
                  <w:rFonts w:cs="Arial"/>
                  <w:lang w:eastAsia="ja-JP"/>
                </w:rPr>
                <w:delText xml:space="preserve">100 </w:delText>
              </w:r>
            </w:del>
          </w:p>
        </w:tc>
        <w:tc>
          <w:tcPr>
            <w:tcW w:w="862" w:type="dxa"/>
            <w:shd w:val="clear" w:color="auto" w:fill="auto"/>
            <w:vAlign w:val="center"/>
          </w:tcPr>
          <w:p w14:paraId="2B77F5FF" w14:textId="63E6652B" w:rsidR="001612FC" w:rsidRPr="001D386E" w:rsidDel="00BA6895" w:rsidRDefault="001612FC" w:rsidP="00714FB2">
            <w:pPr>
              <w:pStyle w:val="TAC"/>
              <w:rPr>
                <w:del w:id="14210" w:author="zhangpeng" w:date="2022-01-28T17:45:00Z"/>
                <w:rFonts w:cs="Arial"/>
              </w:rPr>
            </w:pPr>
            <w:del w:id="14211" w:author="zhangpeng" w:date="2022-01-28T17:45:00Z">
              <w:r w:rsidRPr="001D386E" w:rsidDel="00BA6895">
                <w:rPr>
                  <w:rFonts w:cs="Arial"/>
                  <w:lang w:eastAsia="ja-JP"/>
                </w:rPr>
                <w:delText>FDD</w:delText>
              </w:r>
            </w:del>
          </w:p>
        </w:tc>
      </w:tr>
      <w:tr w:rsidR="001612FC" w:rsidRPr="001D386E" w:rsidDel="00BA6895" w14:paraId="195F67BB" w14:textId="2923130E" w:rsidTr="00714FB2">
        <w:trPr>
          <w:trHeight w:val="255"/>
          <w:jc w:val="center"/>
          <w:del w:id="14212" w:author="zhangpeng" w:date="2022-01-28T17:45:00Z"/>
        </w:trPr>
        <w:tc>
          <w:tcPr>
            <w:tcW w:w="1552" w:type="dxa"/>
            <w:vMerge w:val="restart"/>
            <w:vAlign w:val="center"/>
          </w:tcPr>
          <w:p w14:paraId="098FEFDD" w14:textId="62B47E6B" w:rsidR="001612FC" w:rsidRPr="001D386E" w:rsidDel="00BA6895" w:rsidRDefault="001612FC" w:rsidP="00714FB2">
            <w:pPr>
              <w:pStyle w:val="TAC"/>
              <w:rPr>
                <w:del w:id="14213" w:author="zhangpeng" w:date="2022-01-28T17:45:00Z"/>
                <w:rFonts w:cs="Arial"/>
                <w:szCs w:val="18"/>
                <w:lang w:eastAsia="ja-JP"/>
              </w:rPr>
            </w:pPr>
            <w:del w:id="14214" w:author="zhangpeng" w:date="2022-01-28T17:45:00Z">
              <w:r w:rsidRPr="001D386E" w:rsidDel="00BA6895">
                <w:rPr>
                  <w:rFonts w:cs="Arial"/>
                  <w:szCs w:val="18"/>
                  <w:lang w:eastAsia="ja-JP"/>
                </w:rPr>
                <w:delText>CA_1A-3A-7A-</w:delText>
              </w:r>
              <w:r w:rsidRPr="001D386E" w:rsidDel="00BA6895">
                <w:rPr>
                  <w:rFonts w:cs="Arial"/>
                  <w:szCs w:val="18"/>
                  <w:lang w:val="en-US" w:eastAsia="ja-JP"/>
                </w:rPr>
                <w:delText>38</w:delText>
              </w:r>
              <w:r w:rsidRPr="001D386E" w:rsidDel="00BA6895">
                <w:rPr>
                  <w:rFonts w:cs="Arial"/>
                  <w:szCs w:val="18"/>
                  <w:lang w:eastAsia="ja-JP"/>
                </w:rPr>
                <w:delText>A</w:delText>
              </w:r>
            </w:del>
          </w:p>
          <w:p w14:paraId="71F1A236" w14:textId="62A88993" w:rsidR="001612FC" w:rsidRPr="001D386E" w:rsidDel="00BA6895" w:rsidRDefault="001612FC" w:rsidP="00714FB2">
            <w:pPr>
              <w:keepNext/>
              <w:keepLines/>
              <w:spacing w:after="0"/>
              <w:jc w:val="center"/>
              <w:rPr>
                <w:del w:id="14215" w:author="zhangpeng" w:date="2022-01-28T17:45:00Z"/>
                <w:rFonts w:ascii="Arial" w:hAnsi="Arial" w:cs="Arial"/>
                <w:sz w:val="18"/>
              </w:rPr>
            </w:pPr>
            <w:del w:id="14216" w:author="zhangpeng" w:date="2022-01-28T17:45:00Z">
              <w:r w:rsidRPr="001D386E" w:rsidDel="00BA6895">
                <w:rPr>
                  <w:rFonts w:ascii="Arial" w:hAnsi="Arial" w:cs="Arial"/>
                  <w:sz w:val="18"/>
                  <w:szCs w:val="18"/>
                  <w:lang w:eastAsia="ja-JP"/>
                </w:rPr>
                <w:delText>CA_1A-3</w:delText>
              </w:r>
              <w:r w:rsidRPr="001D386E" w:rsidDel="00BA6895">
                <w:rPr>
                  <w:rFonts w:ascii="Arial" w:hAnsi="Arial" w:cs="Arial"/>
                  <w:sz w:val="18"/>
                  <w:szCs w:val="18"/>
                  <w:lang w:val="en-US" w:eastAsia="ja-JP"/>
                </w:rPr>
                <w:delText>C</w:delText>
              </w:r>
              <w:r w:rsidRPr="001D386E" w:rsidDel="00BA6895">
                <w:rPr>
                  <w:rFonts w:ascii="Arial" w:hAnsi="Arial" w:cs="Arial"/>
                  <w:sz w:val="18"/>
                  <w:szCs w:val="18"/>
                  <w:lang w:eastAsia="ja-JP"/>
                </w:rPr>
                <w:delText>-7A-</w:delText>
              </w:r>
              <w:r w:rsidRPr="001D386E" w:rsidDel="00BA6895">
                <w:rPr>
                  <w:rFonts w:ascii="Arial" w:hAnsi="Arial" w:cs="Arial"/>
                  <w:sz w:val="18"/>
                  <w:szCs w:val="18"/>
                  <w:lang w:val="en-US" w:eastAsia="ja-JP"/>
                </w:rPr>
                <w:delText>38</w:delText>
              </w:r>
              <w:r w:rsidRPr="001D386E" w:rsidDel="00BA6895">
                <w:rPr>
                  <w:rFonts w:ascii="Arial" w:hAnsi="Arial" w:cs="Arial"/>
                  <w:sz w:val="18"/>
                  <w:szCs w:val="18"/>
                  <w:lang w:eastAsia="ja-JP"/>
                </w:rPr>
                <w:delText>A</w:delText>
              </w:r>
            </w:del>
          </w:p>
        </w:tc>
        <w:tc>
          <w:tcPr>
            <w:tcW w:w="953" w:type="dxa"/>
            <w:shd w:val="clear" w:color="auto" w:fill="auto"/>
            <w:vAlign w:val="center"/>
          </w:tcPr>
          <w:p w14:paraId="5DE8E2E8" w14:textId="3E868B5C" w:rsidR="001612FC" w:rsidRPr="001D386E" w:rsidDel="00BA6895" w:rsidRDefault="001612FC" w:rsidP="00714FB2">
            <w:pPr>
              <w:keepNext/>
              <w:keepLines/>
              <w:spacing w:after="0"/>
              <w:jc w:val="center"/>
              <w:rPr>
                <w:del w:id="14217" w:author="zhangpeng" w:date="2022-01-28T17:45:00Z"/>
                <w:rFonts w:ascii="Arial" w:hAnsi="Arial" w:cs="Arial"/>
                <w:sz w:val="18"/>
                <w:szCs w:val="18"/>
                <w:lang w:eastAsia="ja-JP"/>
              </w:rPr>
            </w:pPr>
            <w:del w:id="14218" w:author="zhangpeng" w:date="2022-01-28T17:45:00Z">
              <w:r w:rsidRPr="001D386E" w:rsidDel="00BA6895">
                <w:rPr>
                  <w:rFonts w:ascii="Arial" w:eastAsia="MS Mincho" w:hAnsi="Arial" w:cs="Arial"/>
                  <w:sz w:val="18"/>
                  <w:szCs w:val="18"/>
                  <w:lang w:val="sv-SE"/>
                </w:rPr>
                <w:delText>1</w:delText>
              </w:r>
            </w:del>
          </w:p>
        </w:tc>
        <w:tc>
          <w:tcPr>
            <w:tcW w:w="824" w:type="dxa"/>
            <w:shd w:val="clear" w:color="auto" w:fill="auto"/>
            <w:vAlign w:val="center"/>
          </w:tcPr>
          <w:p w14:paraId="4A55D0B2" w14:textId="4A9D209D" w:rsidR="001612FC" w:rsidRPr="001D386E" w:rsidDel="00BA6895" w:rsidRDefault="001612FC" w:rsidP="00714FB2">
            <w:pPr>
              <w:keepNext/>
              <w:keepLines/>
              <w:spacing w:after="0"/>
              <w:jc w:val="center"/>
              <w:rPr>
                <w:del w:id="14219" w:author="zhangpeng" w:date="2022-01-28T17:45:00Z"/>
                <w:rFonts w:ascii="Arial" w:hAnsi="Arial" w:cs="Arial"/>
                <w:sz w:val="18"/>
                <w:szCs w:val="18"/>
              </w:rPr>
            </w:pPr>
          </w:p>
        </w:tc>
        <w:tc>
          <w:tcPr>
            <w:tcW w:w="714" w:type="dxa"/>
            <w:shd w:val="clear" w:color="auto" w:fill="auto"/>
            <w:vAlign w:val="center"/>
          </w:tcPr>
          <w:p w14:paraId="59342483" w14:textId="08F8F8DC" w:rsidR="001612FC" w:rsidRPr="001D386E" w:rsidDel="00BA6895" w:rsidRDefault="001612FC" w:rsidP="00714FB2">
            <w:pPr>
              <w:keepNext/>
              <w:keepLines/>
              <w:spacing w:after="0"/>
              <w:jc w:val="center"/>
              <w:rPr>
                <w:del w:id="14220" w:author="zhangpeng" w:date="2022-01-28T17:45:00Z"/>
                <w:rFonts w:ascii="Arial" w:hAnsi="Arial" w:cs="Arial"/>
                <w:sz w:val="18"/>
                <w:szCs w:val="18"/>
              </w:rPr>
            </w:pPr>
          </w:p>
        </w:tc>
        <w:tc>
          <w:tcPr>
            <w:tcW w:w="714" w:type="dxa"/>
            <w:shd w:val="clear" w:color="auto" w:fill="auto"/>
            <w:vAlign w:val="center"/>
          </w:tcPr>
          <w:p w14:paraId="4069AC5A" w14:textId="26AD5A73" w:rsidR="001612FC" w:rsidRPr="001D386E" w:rsidDel="00BA6895" w:rsidRDefault="001612FC" w:rsidP="00714FB2">
            <w:pPr>
              <w:keepNext/>
              <w:keepLines/>
              <w:spacing w:after="0"/>
              <w:jc w:val="center"/>
              <w:rPr>
                <w:del w:id="14221" w:author="zhangpeng" w:date="2022-01-28T17:45:00Z"/>
                <w:rFonts w:ascii="Arial" w:hAnsi="Arial" w:cs="Arial"/>
                <w:sz w:val="18"/>
                <w:szCs w:val="18"/>
                <w:lang w:eastAsia="ja-JP"/>
              </w:rPr>
            </w:pPr>
            <w:del w:id="14222" w:author="zhangpeng" w:date="2022-01-28T17:45:00Z">
              <w:r w:rsidRPr="001D386E" w:rsidDel="00BA6895">
                <w:rPr>
                  <w:rFonts w:ascii="Arial" w:hAnsi="Arial" w:cs="Arial"/>
                  <w:sz w:val="18"/>
                  <w:szCs w:val="18"/>
                </w:rPr>
                <w:delText>25</w:delText>
              </w:r>
            </w:del>
          </w:p>
        </w:tc>
        <w:tc>
          <w:tcPr>
            <w:tcW w:w="787" w:type="dxa"/>
            <w:shd w:val="clear" w:color="auto" w:fill="auto"/>
            <w:vAlign w:val="center"/>
          </w:tcPr>
          <w:p w14:paraId="3105CEB7" w14:textId="69BE2117" w:rsidR="001612FC" w:rsidRPr="001D386E" w:rsidDel="00BA6895" w:rsidRDefault="001612FC" w:rsidP="00714FB2">
            <w:pPr>
              <w:keepNext/>
              <w:keepLines/>
              <w:spacing w:after="0"/>
              <w:jc w:val="center"/>
              <w:rPr>
                <w:del w:id="14223" w:author="zhangpeng" w:date="2022-01-28T17:45:00Z"/>
                <w:rFonts w:ascii="Arial" w:hAnsi="Arial" w:cs="Arial"/>
                <w:sz w:val="18"/>
                <w:szCs w:val="18"/>
                <w:lang w:eastAsia="ja-JP"/>
              </w:rPr>
            </w:pPr>
            <w:del w:id="14224" w:author="zhangpeng" w:date="2022-01-28T17:45:00Z">
              <w:r w:rsidRPr="001D386E" w:rsidDel="00BA6895">
                <w:rPr>
                  <w:rFonts w:ascii="Arial" w:hAnsi="Arial" w:cs="Arial"/>
                  <w:sz w:val="18"/>
                  <w:szCs w:val="18"/>
                  <w:lang w:val="sv-SE" w:eastAsia="ja-JP"/>
                </w:rPr>
                <w:delText>50</w:delText>
              </w:r>
            </w:del>
          </w:p>
        </w:tc>
        <w:tc>
          <w:tcPr>
            <w:tcW w:w="787" w:type="dxa"/>
            <w:shd w:val="clear" w:color="auto" w:fill="auto"/>
            <w:vAlign w:val="center"/>
          </w:tcPr>
          <w:p w14:paraId="46D80A09" w14:textId="5F8DCD98" w:rsidR="001612FC" w:rsidRPr="001D386E" w:rsidDel="00BA6895" w:rsidRDefault="001612FC" w:rsidP="00714FB2">
            <w:pPr>
              <w:keepNext/>
              <w:keepLines/>
              <w:spacing w:after="0"/>
              <w:jc w:val="center"/>
              <w:rPr>
                <w:del w:id="14225" w:author="zhangpeng" w:date="2022-01-28T17:45:00Z"/>
                <w:rFonts w:ascii="Arial" w:hAnsi="Arial" w:cs="Arial"/>
                <w:sz w:val="18"/>
                <w:szCs w:val="18"/>
                <w:lang w:eastAsia="ja-JP"/>
              </w:rPr>
            </w:pPr>
            <w:del w:id="14226" w:author="zhangpeng" w:date="2022-01-28T17:45:00Z">
              <w:r w:rsidRPr="001D386E" w:rsidDel="00BA6895">
                <w:rPr>
                  <w:rFonts w:ascii="Arial" w:hAnsi="Arial" w:cs="Arial"/>
                  <w:sz w:val="18"/>
                  <w:szCs w:val="18"/>
                  <w:lang w:val="sv-SE" w:eastAsia="ja-JP"/>
                </w:rPr>
                <w:delText>75</w:delText>
              </w:r>
            </w:del>
          </w:p>
        </w:tc>
        <w:tc>
          <w:tcPr>
            <w:tcW w:w="787" w:type="dxa"/>
            <w:shd w:val="clear" w:color="auto" w:fill="auto"/>
            <w:vAlign w:val="center"/>
          </w:tcPr>
          <w:p w14:paraId="6905E704" w14:textId="6A6D44EE" w:rsidR="001612FC" w:rsidRPr="001D386E" w:rsidDel="00BA6895" w:rsidRDefault="001612FC" w:rsidP="00714FB2">
            <w:pPr>
              <w:keepNext/>
              <w:keepLines/>
              <w:spacing w:after="0"/>
              <w:jc w:val="center"/>
              <w:rPr>
                <w:del w:id="14227" w:author="zhangpeng" w:date="2022-01-28T17:45:00Z"/>
                <w:rFonts w:ascii="Arial" w:hAnsi="Arial" w:cs="Arial"/>
                <w:sz w:val="18"/>
                <w:szCs w:val="18"/>
                <w:lang w:eastAsia="ja-JP"/>
              </w:rPr>
            </w:pPr>
            <w:del w:id="14228" w:author="zhangpeng" w:date="2022-01-28T17:45:00Z">
              <w:r w:rsidRPr="001D386E" w:rsidDel="00BA6895">
                <w:rPr>
                  <w:rFonts w:ascii="Arial" w:hAnsi="Arial" w:cs="Arial"/>
                  <w:sz w:val="18"/>
                  <w:szCs w:val="18"/>
                  <w:lang w:val="sv-SE" w:eastAsia="ja-JP"/>
                </w:rPr>
                <w:delText>100</w:delText>
              </w:r>
            </w:del>
          </w:p>
        </w:tc>
        <w:tc>
          <w:tcPr>
            <w:tcW w:w="862" w:type="dxa"/>
            <w:shd w:val="clear" w:color="auto" w:fill="auto"/>
            <w:vAlign w:val="center"/>
          </w:tcPr>
          <w:p w14:paraId="227C65F0" w14:textId="7CFA4B2E" w:rsidR="001612FC" w:rsidRPr="001D386E" w:rsidDel="00BA6895" w:rsidRDefault="001612FC" w:rsidP="00714FB2">
            <w:pPr>
              <w:keepNext/>
              <w:keepLines/>
              <w:spacing w:after="0"/>
              <w:jc w:val="center"/>
              <w:rPr>
                <w:del w:id="14229" w:author="zhangpeng" w:date="2022-01-28T17:45:00Z"/>
                <w:rFonts w:ascii="Arial" w:hAnsi="Arial" w:cs="Arial"/>
                <w:sz w:val="18"/>
                <w:szCs w:val="18"/>
                <w:lang w:eastAsia="ja-JP"/>
              </w:rPr>
            </w:pPr>
            <w:del w:id="14230" w:author="zhangpeng" w:date="2022-01-28T17:45:00Z">
              <w:r w:rsidRPr="001D386E" w:rsidDel="00BA6895">
                <w:rPr>
                  <w:rFonts w:ascii="Arial" w:hAnsi="Arial" w:cs="Arial"/>
                  <w:sz w:val="18"/>
                  <w:szCs w:val="18"/>
                  <w:lang w:eastAsia="ja-JP"/>
                </w:rPr>
                <w:delText>FDD</w:delText>
              </w:r>
            </w:del>
          </w:p>
        </w:tc>
      </w:tr>
      <w:tr w:rsidR="001612FC" w:rsidRPr="001D386E" w:rsidDel="00BA6895" w14:paraId="09E91B37" w14:textId="0CB49B93" w:rsidTr="00714FB2">
        <w:trPr>
          <w:trHeight w:val="255"/>
          <w:jc w:val="center"/>
          <w:del w:id="14231" w:author="zhangpeng" w:date="2022-01-28T17:45:00Z"/>
        </w:trPr>
        <w:tc>
          <w:tcPr>
            <w:tcW w:w="1552" w:type="dxa"/>
            <w:vMerge/>
            <w:vAlign w:val="center"/>
          </w:tcPr>
          <w:p w14:paraId="7C1B259B" w14:textId="419ED6EE" w:rsidR="001612FC" w:rsidRPr="001D386E" w:rsidDel="00BA6895" w:rsidRDefault="001612FC" w:rsidP="00714FB2">
            <w:pPr>
              <w:keepNext/>
              <w:keepLines/>
              <w:spacing w:after="0"/>
              <w:jc w:val="center"/>
              <w:rPr>
                <w:del w:id="14232" w:author="zhangpeng" w:date="2022-01-28T17:45:00Z"/>
                <w:rFonts w:ascii="Arial" w:hAnsi="Arial" w:cs="Arial"/>
                <w:sz w:val="18"/>
              </w:rPr>
            </w:pPr>
          </w:p>
        </w:tc>
        <w:tc>
          <w:tcPr>
            <w:tcW w:w="953" w:type="dxa"/>
            <w:shd w:val="clear" w:color="auto" w:fill="auto"/>
            <w:vAlign w:val="center"/>
          </w:tcPr>
          <w:p w14:paraId="387E9FBF" w14:textId="20441555" w:rsidR="001612FC" w:rsidRPr="001D386E" w:rsidDel="00BA6895" w:rsidRDefault="001612FC" w:rsidP="00714FB2">
            <w:pPr>
              <w:keepNext/>
              <w:keepLines/>
              <w:spacing w:after="0"/>
              <w:jc w:val="center"/>
              <w:rPr>
                <w:del w:id="14233" w:author="zhangpeng" w:date="2022-01-28T17:45:00Z"/>
                <w:rFonts w:ascii="Arial" w:hAnsi="Arial" w:cs="Arial"/>
                <w:sz w:val="18"/>
                <w:szCs w:val="18"/>
                <w:lang w:eastAsia="ja-JP"/>
              </w:rPr>
            </w:pPr>
            <w:del w:id="14234" w:author="zhangpeng" w:date="2022-01-28T17:45:00Z">
              <w:r w:rsidRPr="001D386E" w:rsidDel="00BA6895">
                <w:rPr>
                  <w:rFonts w:ascii="Arial" w:eastAsia="MS Mincho" w:hAnsi="Arial" w:cs="Arial"/>
                  <w:sz w:val="18"/>
                  <w:szCs w:val="18"/>
                </w:rPr>
                <w:delText>3</w:delText>
              </w:r>
            </w:del>
          </w:p>
        </w:tc>
        <w:tc>
          <w:tcPr>
            <w:tcW w:w="824" w:type="dxa"/>
            <w:shd w:val="clear" w:color="auto" w:fill="auto"/>
            <w:vAlign w:val="center"/>
          </w:tcPr>
          <w:p w14:paraId="6CC346B7" w14:textId="6EF31D1E" w:rsidR="001612FC" w:rsidRPr="001D386E" w:rsidDel="00BA6895" w:rsidRDefault="001612FC" w:rsidP="00714FB2">
            <w:pPr>
              <w:keepNext/>
              <w:keepLines/>
              <w:spacing w:after="0"/>
              <w:jc w:val="center"/>
              <w:rPr>
                <w:del w:id="14235" w:author="zhangpeng" w:date="2022-01-28T17:45:00Z"/>
                <w:rFonts w:ascii="Arial" w:hAnsi="Arial" w:cs="Arial"/>
                <w:sz w:val="18"/>
                <w:szCs w:val="18"/>
              </w:rPr>
            </w:pPr>
          </w:p>
        </w:tc>
        <w:tc>
          <w:tcPr>
            <w:tcW w:w="714" w:type="dxa"/>
            <w:shd w:val="clear" w:color="auto" w:fill="auto"/>
            <w:vAlign w:val="center"/>
          </w:tcPr>
          <w:p w14:paraId="1A7CBCA4" w14:textId="7FB0ED6C" w:rsidR="001612FC" w:rsidRPr="001D386E" w:rsidDel="00BA6895" w:rsidRDefault="001612FC" w:rsidP="00714FB2">
            <w:pPr>
              <w:keepNext/>
              <w:keepLines/>
              <w:spacing w:after="0"/>
              <w:jc w:val="center"/>
              <w:rPr>
                <w:del w:id="14236" w:author="zhangpeng" w:date="2022-01-28T17:45:00Z"/>
                <w:rFonts w:ascii="Arial" w:hAnsi="Arial" w:cs="Arial"/>
                <w:sz w:val="18"/>
                <w:szCs w:val="18"/>
              </w:rPr>
            </w:pPr>
          </w:p>
        </w:tc>
        <w:tc>
          <w:tcPr>
            <w:tcW w:w="714" w:type="dxa"/>
            <w:shd w:val="clear" w:color="auto" w:fill="auto"/>
            <w:vAlign w:val="center"/>
          </w:tcPr>
          <w:p w14:paraId="3E5D9142" w14:textId="7E4CBA27" w:rsidR="001612FC" w:rsidRPr="001D386E" w:rsidDel="00BA6895" w:rsidRDefault="001612FC" w:rsidP="00714FB2">
            <w:pPr>
              <w:keepNext/>
              <w:keepLines/>
              <w:spacing w:after="0"/>
              <w:jc w:val="center"/>
              <w:rPr>
                <w:del w:id="14237" w:author="zhangpeng" w:date="2022-01-28T17:45:00Z"/>
                <w:rFonts w:ascii="Arial" w:hAnsi="Arial" w:cs="Arial"/>
                <w:sz w:val="18"/>
                <w:szCs w:val="18"/>
                <w:lang w:eastAsia="ja-JP"/>
              </w:rPr>
            </w:pPr>
            <w:del w:id="14238" w:author="zhangpeng" w:date="2022-01-28T17:45:00Z">
              <w:r w:rsidRPr="001D386E" w:rsidDel="00BA6895">
                <w:rPr>
                  <w:rFonts w:ascii="Arial" w:eastAsia="MS Mincho" w:hAnsi="Arial" w:cs="Arial"/>
                  <w:sz w:val="18"/>
                  <w:szCs w:val="18"/>
                </w:rPr>
                <w:delText>25</w:delText>
              </w:r>
            </w:del>
          </w:p>
        </w:tc>
        <w:tc>
          <w:tcPr>
            <w:tcW w:w="787" w:type="dxa"/>
            <w:shd w:val="clear" w:color="auto" w:fill="auto"/>
            <w:vAlign w:val="center"/>
          </w:tcPr>
          <w:p w14:paraId="269A54DD" w14:textId="54459CCE" w:rsidR="001612FC" w:rsidRPr="001D386E" w:rsidDel="00BA6895" w:rsidRDefault="001612FC" w:rsidP="00714FB2">
            <w:pPr>
              <w:keepNext/>
              <w:keepLines/>
              <w:spacing w:after="0"/>
              <w:jc w:val="center"/>
              <w:rPr>
                <w:del w:id="14239" w:author="zhangpeng" w:date="2022-01-28T17:45:00Z"/>
                <w:rFonts w:ascii="Arial" w:hAnsi="Arial" w:cs="Arial"/>
                <w:sz w:val="18"/>
                <w:szCs w:val="18"/>
                <w:lang w:eastAsia="ja-JP"/>
              </w:rPr>
            </w:pPr>
            <w:del w:id="14240" w:author="zhangpeng" w:date="2022-01-28T17:45:00Z">
              <w:r w:rsidRPr="001D386E" w:rsidDel="00BA6895">
                <w:rPr>
                  <w:rFonts w:ascii="Arial" w:eastAsia="MS Mincho" w:hAnsi="Arial" w:cs="Arial"/>
                  <w:sz w:val="18"/>
                  <w:szCs w:val="18"/>
                </w:rPr>
                <w:delText>50</w:delText>
              </w:r>
            </w:del>
          </w:p>
        </w:tc>
        <w:tc>
          <w:tcPr>
            <w:tcW w:w="787" w:type="dxa"/>
            <w:shd w:val="clear" w:color="auto" w:fill="auto"/>
            <w:vAlign w:val="center"/>
          </w:tcPr>
          <w:p w14:paraId="09B66B7E" w14:textId="143D0862" w:rsidR="001612FC" w:rsidRPr="001D386E" w:rsidDel="00BA6895" w:rsidRDefault="001612FC" w:rsidP="00714FB2">
            <w:pPr>
              <w:keepNext/>
              <w:keepLines/>
              <w:spacing w:after="0"/>
              <w:jc w:val="center"/>
              <w:rPr>
                <w:del w:id="14241" w:author="zhangpeng" w:date="2022-01-28T17:45:00Z"/>
                <w:rFonts w:ascii="Arial" w:hAnsi="Arial" w:cs="Arial"/>
                <w:sz w:val="18"/>
                <w:szCs w:val="18"/>
                <w:lang w:eastAsia="ja-JP"/>
              </w:rPr>
            </w:pPr>
            <w:del w:id="14242" w:author="zhangpeng" w:date="2022-01-28T17:45:00Z">
              <w:r w:rsidRPr="001D386E" w:rsidDel="00BA6895">
                <w:rPr>
                  <w:rFonts w:ascii="Arial" w:eastAsia="MS Mincho" w:hAnsi="Arial" w:cs="Arial"/>
                  <w:sz w:val="18"/>
                  <w:szCs w:val="18"/>
                </w:rPr>
                <w:delText>50</w:delText>
              </w:r>
              <w:r w:rsidRPr="001D386E" w:rsidDel="00BA6895">
                <w:rPr>
                  <w:rFonts w:ascii="Arial" w:eastAsia="MS Mincho" w:hAnsi="Arial" w:cs="Arial"/>
                  <w:sz w:val="18"/>
                  <w:szCs w:val="18"/>
                  <w:vertAlign w:val="superscript"/>
                </w:rPr>
                <w:delText>1</w:delText>
              </w:r>
            </w:del>
          </w:p>
        </w:tc>
        <w:tc>
          <w:tcPr>
            <w:tcW w:w="787" w:type="dxa"/>
            <w:shd w:val="clear" w:color="auto" w:fill="auto"/>
            <w:vAlign w:val="center"/>
          </w:tcPr>
          <w:p w14:paraId="36468602" w14:textId="5B5AB7E5" w:rsidR="001612FC" w:rsidRPr="001D386E" w:rsidDel="00BA6895" w:rsidRDefault="001612FC" w:rsidP="00714FB2">
            <w:pPr>
              <w:keepNext/>
              <w:keepLines/>
              <w:spacing w:after="0"/>
              <w:jc w:val="center"/>
              <w:rPr>
                <w:del w:id="14243" w:author="zhangpeng" w:date="2022-01-28T17:45:00Z"/>
                <w:rFonts w:ascii="Arial" w:hAnsi="Arial" w:cs="Arial"/>
                <w:sz w:val="18"/>
                <w:szCs w:val="18"/>
                <w:lang w:eastAsia="ja-JP"/>
              </w:rPr>
            </w:pPr>
            <w:del w:id="14244" w:author="zhangpeng" w:date="2022-01-28T17:45:00Z">
              <w:r w:rsidRPr="001D386E" w:rsidDel="00BA6895">
                <w:rPr>
                  <w:rFonts w:ascii="Arial" w:eastAsia="MS Mincho" w:hAnsi="Arial" w:cs="Arial"/>
                  <w:sz w:val="18"/>
                  <w:szCs w:val="18"/>
                </w:rPr>
                <w:delText>50</w:delText>
              </w:r>
              <w:r w:rsidRPr="001D386E" w:rsidDel="00BA6895">
                <w:rPr>
                  <w:rFonts w:ascii="Arial" w:eastAsia="MS Mincho" w:hAnsi="Arial" w:cs="Arial"/>
                  <w:sz w:val="18"/>
                  <w:szCs w:val="18"/>
                  <w:vertAlign w:val="superscript"/>
                </w:rPr>
                <w:delText>1</w:delText>
              </w:r>
            </w:del>
          </w:p>
        </w:tc>
        <w:tc>
          <w:tcPr>
            <w:tcW w:w="862" w:type="dxa"/>
            <w:shd w:val="clear" w:color="auto" w:fill="auto"/>
            <w:vAlign w:val="center"/>
          </w:tcPr>
          <w:p w14:paraId="4A8FCE45" w14:textId="3A87F451" w:rsidR="001612FC" w:rsidRPr="001D386E" w:rsidDel="00BA6895" w:rsidRDefault="001612FC" w:rsidP="00714FB2">
            <w:pPr>
              <w:keepNext/>
              <w:keepLines/>
              <w:spacing w:after="0"/>
              <w:jc w:val="center"/>
              <w:rPr>
                <w:del w:id="14245" w:author="zhangpeng" w:date="2022-01-28T17:45:00Z"/>
                <w:rFonts w:ascii="Arial" w:hAnsi="Arial" w:cs="Arial"/>
                <w:sz w:val="18"/>
                <w:szCs w:val="18"/>
                <w:lang w:eastAsia="ja-JP"/>
              </w:rPr>
            </w:pPr>
            <w:del w:id="14246" w:author="zhangpeng" w:date="2022-01-28T17:45:00Z">
              <w:r w:rsidRPr="001D386E" w:rsidDel="00BA6895">
                <w:rPr>
                  <w:rFonts w:ascii="Arial" w:hAnsi="Arial" w:cs="Arial"/>
                  <w:sz w:val="18"/>
                  <w:szCs w:val="18"/>
                  <w:lang w:val="sv-SE" w:eastAsia="ja-JP"/>
                </w:rPr>
                <w:delText>F</w:delText>
              </w:r>
              <w:r w:rsidRPr="001D386E" w:rsidDel="00BA6895">
                <w:rPr>
                  <w:rFonts w:ascii="Arial" w:hAnsi="Arial" w:cs="Arial"/>
                  <w:sz w:val="18"/>
                  <w:szCs w:val="18"/>
                  <w:lang w:eastAsia="ja-JP"/>
                </w:rPr>
                <w:delText>DD</w:delText>
              </w:r>
            </w:del>
          </w:p>
        </w:tc>
      </w:tr>
      <w:tr w:rsidR="001612FC" w:rsidRPr="001D386E" w:rsidDel="00BA6895" w14:paraId="351A5FDD" w14:textId="64DEE4C8" w:rsidTr="00714FB2">
        <w:trPr>
          <w:trHeight w:val="255"/>
          <w:jc w:val="center"/>
          <w:del w:id="14247" w:author="zhangpeng" w:date="2022-01-28T17:45:00Z"/>
        </w:trPr>
        <w:tc>
          <w:tcPr>
            <w:tcW w:w="1552" w:type="dxa"/>
            <w:vMerge w:val="restart"/>
            <w:vAlign w:val="center"/>
          </w:tcPr>
          <w:p w14:paraId="4EC5C0E8" w14:textId="07C10935" w:rsidR="001612FC" w:rsidRPr="001D386E" w:rsidDel="00BA6895" w:rsidRDefault="001612FC" w:rsidP="00714FB2">
            <w:pPr>
              <w:pStyle w:val="TAC"/>
              <w:rPr>
                <w:del w:id="14248" w:author="zhangpeng" w:date="2022-01-28T17:45:00Z"/>
                <w:rFonts w:cs="Arial"/>
              </w:rPr>
            </w:pPr>
            <w:del w:id="14249" w:author="zhangpeng" w:date="2022-01-28T17:45:00Z">
              <w:r w:rsidRPr="001D386E" w:rsidDel="00BA6895">
                <w:rPr>
                  <w:rFonts w:cs="Arial"/>
                </w:rPr>
                <w:delText>CA_1A-3A-7A-40A</w:delText>
              </w:r>
            </w:del>
          </w:p>
          <w:p w14:paraId="13865967" w14:textId="1AA8FC26" w:rsidR="001612FC" w:rsidRPr="001D386E" w:rsidDel="00BA6895" w:rsidRDefault="001612FC" w:rsidP="00714FB2">
            <w:pPr>
              <w:pStyle w:val="TAC"/>
              <w:rPr>
                <w:del w:id="14250" w:author="zhangpeng" w:date="2022-01-28T17:45:00Z"/>
                <w:rFonts w:cs="Arial"/>
                <w:b/>
              </w:rPr>
            </w:pPr>
            <w:del w:id="14251" w:author="zhangpeng" w:date="2022-01-28T17:45:00Z">
              <w:r w:rsidRPr="001D386E" w:rsidDel="00BA6895">
                <w:delText>CA_1A-3A-</w:delText>
              </w:r>
              <w:r w:rsidRPr="001D386E" w:rsidDel="00BA6895">
                <w:rPr>
                  <w:rFonts w:hint="eastAsia"/>
                  <w:lang w:eastAsia="zh-CN"/>
                </w:rPr>
                <w:delText>7A-</w:delText>
              </w:r>
              <w:r w:rsidRPr="001D386E" w:rsidDel="00BA6895">
                <w:delText>40</w:delText>
              </w:r>
              <w:r w:rsidRPr="001D386E" w:rsidDel="00BA6895">
                <w:rPr>
                  <w:rFonts w:eastAsia="SimSun" w:hint="eastAsia"/>
                  <w:lang w:eastAsia="zh-CN"/>
                </w:rPr>
                <w:delText>C</w:delText>
              </w:r>
            </w:del>
          </w:p>
        </w:tc>
        <w:tc>
          <w:tcPr>
            <w:tcW w:w="953" w:type="dxa"/>
            <w:shd w:val="clear" w:color="auto" w:fill="auto"/>
            <w:vAlign w:val="center"/>
          </w:tcPr>
          <w:p w14:paraId="24208515" w14:textId="01BCBEC0" w:rsidR="001612FC" w:rsidRPr="001D386E" w:rsidDel="00BA6895" w:rsidRDefault="001612FC" w:rsidP="00714FB2">
            <w:pPr>
              <w:pStyle w:val="TAC"/>
              <w:rPr>
                <w:del w:id="14252" w:author="zhangpeng" w:date="2022-01-28T17:45:00Z"/>
                <w:rFonts w:cs="Arial"/>
              </w:rPr>
            </w:pPr>
            <w:del w:id="14253" w:author="zhangpeng" w:date="2022-01-28T17:45:00Z">
              <w:r w:rsidRPr="001D386E" w:rsidDel="00BA6895">
                <w:rPr>
                  <w:rFonts w:cs="Arial"/>
                </w:rPr>
                <w:delText>1</w:delText>
              </w:r>
              <w:r w:rsidRPr="001D386E" w:rsidDel="00BA6895">
                <w:rPr>
                  <w:rFonts w:eastAsia="SimSun" w:cs="Arial" w:hint="eastAsia"/>
                  <w:vertAlign w:val="superscript"/>
                  <w:lang w:eastAsia="zh-CN"/>
                </w:rPr>
                <w:delText>1,3</w:delText>
              </w:r>
            </w:del>
          </w:p>
        </w:tc>
        <w:tc>
          <w:tcPr>
            <w:tcW w:w="824" w:type="dxa"/>
            <w:shd w:val="clear" w:color="auto" w:fill="auto"/>
            <w:vAlign w:val="center"/>
          </w:tcPr>
          <w:p w14:paraId="0E9E471B" w14:textId="40EE8F43" w:rsidR="001612FC" w:rsidRPr="001D386E" w:rsidDel="00BA6895" w:rsidRDefault="001612FC" w:rsidP="00714FB2">
            <w:pPr>
              <w:pStyle w:val="TAC"/>
              <w:rPr>
                <w:del w:id="14254" w:author="zhangpeng" w:date="2022-01-28T17:45:00Z"/>
                <w:rFonts w:cs="Arial"/>
              </w:rPr>
            </w:pPr>
          </w:p>
        </w:tc>
        <w:tc>
          <w:tcPr>
            <w:tcW w:w="714" w:type="dxa"/>
            <w:shd w:val="clear" w:color="auto" w:fill="auto"/>
            <w:vAlign w:val="center"/>
          </w:tcPr>
          <w:p w14:paraId="691A8D6E" w14:textId="1AFACA12" w:rsidR="001612FC" w:rsidRPr="001D386E" w:rsidDel="00BA6895" w:rsidRDefault="001612FC" w:rsidP="00714FB2">
            <w:pPr>
              <w:pStyle w:val="TAC"/>
              <w:rPr>
                <w:del w:id="14255" w:author="zhangpeng" w:date="2022-01-28T17:45:00Z"/>
                <w:rFonts w:cs="Arial"/>
              </w:rPr>
            </w:pPr>
          </w:p>
        </w:tc>
        <w:tc>
          <w:tcPr>
            <w:tcW w:w="714" w:type="dxa"/>
            <w:shd w:val="clear" w:color="auto" w:fill="auto"/>
            <w:vAlign w:val="center"/>
          </w:tcPr>
          <w:p w14:paraId="3AB09EC3" w14:textId="48468B6C" w:rsidR="001612FC" w:rsidRPr="001D386E" w:rsidDel="00BA6895" w:rsidRDefault="001612FC" w:rsidP="00714FB2">
            <w:pPr>
              <w:pStyle w:val="TAC"/>
              <w:rPr>
                <w:del w:id="14256" w:author="zhangpeng" w:date="2022-01-28T17:45:00Z"/>
                <w:rFonts w:cs="Arial"/>
              </w:rPr>
            </w:pPr>
            <w:del w:id="14257" w:author="zhangpeng" w:date="2022-01-28T17:45:00Z">
              <w:r w:rsidRPr="001D386E" w:rsidDel="00BA6895">
                <w:rPr>
                  <w:rFonts w:cs="Arial"/>
                  <w:lang w:eastAsia="ja-JP"/>
                </w:rPr>
                <w:delText>25</w:delText>
              </w:r>
            </w:del>
          </w:p>
        </w:tc>
        <w:tc>
          <w:tcPr>
            <w:tcW w:w="787" w:type="dxa"/>
            <w:shd w:val="clear" w:color="auto" w:fill="auto"/>
            <w:vAlign w:val="center"/>
          </w:tcPr>
          <w:p w14:paraId="24C7649A" w14:textId="4D0271ED" w:rsidR="001612FC" w:rsidRPr="001D386E" w:rsidDel="00BA6895" w:rsidRDefault="001612FC" w:rsidP="00714FB2">
            <w:pPr>
              <w:pStyle w:val="TAC"/>
              <w:rPr>
                <w:del w:id="14258" w:author="zhangpeng" w:date="2022-01-28T17:45:00Z"/>
                <w:rFonts w:cs="Arial"/>
              </w:rPr>
            </w:pPr>
            <w:del w:id="14259" w:author="zhangpeng" w:date="2022-01-28T17:45:00Z">
              <w:r w:rsidRPr="001D386E" w:rsidDel="00BA6895">
                <w:rPr>
                  <w:rFonts w:cs="Arial"/>
                  <w:lang w:eastAsia="ja-JP"/>
                </w:rPr>
                <w:delText>25</w:delText>
              </w:r>
            </w:del>
          </w:p>
        </w:tc>
        <w:tc>
          <w:tcPr>
            <w:tcW w:w="787" w:type="dxa"/>
            <w:shd w:val="clear" w:color="auto" w:fill="auto"/>
            <w:vAlign w:val="center"/>
          </w:tcPr>
          <w:p w14:paraId="106B1F8C" w14:textId="3F804CFC" w:rsidR="001612FC" w:rsidRPr="001D386E" w:rsidDel="00BA6895" w:rsidRDefault="001612FC" w:rsidP="00714FB2">
            <w:pPr>
              <w:pStyle w:val="TAC"/>
              <w:rPr>
                <w:del w:id="14260" w:author="zhangpeng" w:date="2022-01-28T17:45:00Z"/>
                <w:rFonts w:cs="Arial"/>
              </w:rPr>
            </w:pPr>
            <w:del w:id="14261" w:author="zhangpeng" w:date="2022-01-28T17:45:00Z">
              <w:r w:rsidRPr="001D386E" w:rsidDel="00BA6895">
                <w:rPr>
                  <w:rFonts w:cs="Arial"/>
                  <w:lang w:eastAsia="ja-JP"/>
                </w:rPr>
                <w:delText>25</w:delText>
              </w:r>
            </w:del>
          </w:p>
        </w:tc>
        <w:tc>
          <w:tcPr>
            <w:tcW w:w="787" w:type="dxa"/>
            <w:shd w:val="clear" w:color="auto" w:fill="auto"/>
            <w:vAlign w:val="center"/>
          </w:tcPr>
          <w:p w14:paraId="78A5E8CA" w14:textId="48A710FF" w:rsidR="001612FC" w:rsidRPr="001D386E" w:rsidDel="00BA6895" w:rsidRDefault="001612FC" w:rsidP="00714FB2">
            <w:pPr>
              <w:pStyle w:val="TAC"/>
              <w:rPr>
                <w:del w:id="14262" w:author="zhangpeng" w:date="2022-01-28T17:45:00Z"/>
                <w:rFonts w:cs="Arial"/>
              </w:rPr>
            </w:pPr>
            <w:del w:id="14263" w:author="zhangpeng" w:date="2022-01-28T17:45:00Z">
              <w:r w:rsidRPr="001D386E" w:rsidDel="00BA6895">
                <w:rPr>
                  <w:rFonts w:cs="Arial"/>
                  <w:lang w:eastAsia="ja-JP"/>
                </w:rPr>
                <w:delText>25</w:delText>
              </w:r>
            </w:del>
          </w:p>
        </w:tc>
        <w:tc>
          <w:tcPr>
            <w:tcW w:w="862" w:type="dxa"/>
            <w:shd w:val="clear" w:color="auto" w:fill="auto"/>
            <w:vAlign w:val="center"/>
          </w:tcPr>
          <w:p w14:paraId="0FE090A9" w14:textId="4C43ECC3" w:rsidR="001612FC" w:rsidRPr="001D386E" w:rsidDel="00BA6895" w:rsidRDefault="001612FC" w:rsidP="00714FB2">
            <w:pPr>
              <w:pStyle w:val="TAC"/>
              <w:rPr>
                <w:del w:id="14264" w:author="zhangpeng" w:date="2022-01-28T17:45:00Z"/>
                <w:rFonts w:cs="Arial"/>
              </w:rPr>
            </w:pPr>
            <w:del w:id="14265" w:author="zhangpeng" w:date="2022-01-28T17:45:00Z">
              <w:r w:rsidRPr="001D386E" w:rsidDel="00BA6895">
                <w:rPr>
                  <w:rFonts w:cs="Arial"/>
                </w:rPr>
                <w:delText>FDD</w:delText>
              </w:r>
            </w:del>
          </w:p>
        </w:tc>
      </w:tr>
      <w:tr w:rsidR="001612FC" w:rsidRPr="001D386E" w:rsidDel="00BA6895" w14:paraId="05ACA23F" w14:textId="627CAB92" w:rsidTr="00714FB2">
        <w:trPr>
          <w:trHeight w:val="255"/>
          <w:jc w:val="center"/>
          <w:del w:id="14266" w:author="zhangpeng" w:date="2022-01-28T17:45:00Z"/>
        </w:trPr>
        <w:tc>
          <w:tcPr>
            <w:tcW w:w="1552" w:type="dxa"/>
            <w:vMerge/>
            <w:vAlign w:val="center"/>
          </w:tcPr>
          <w:p w14:paraId="4FDC6B2A" w14:textId="55FBB4BB" w:rsidR="001612FC" w:rsidRPr="001D386E" w:rsidDel="00BA6895" w:rsidRDefault="001612FC" w:rsidP="00714FB2">
            <w:pPr>
              <w:pStyle w:val="TAC"/>
              <w:rPr>
                <w:del w:id="14267" w:author="zhangpeng" w:date="2022-01-28T17:45:00Z"/>
                <w:rFonts w:cs="Arial"/>
              </w:rPr>
            </w:pPr>
          </w:p>
        </w:tc>
        <w:tc>
          <w:tcPr>
            <w:tcW w:w="953" w:type="dxa"/>
            <w:shd w:val="clear" w:color="auto" w:fill="auto"/>
            <w:vAlign w:val="center"/>
          </w:tcPr>
          <w:p w14:paraId="560807D8" w14:textId="3F7B3A9B" w:rsidR="001612FC" w:rsidRPr="001D386E" w:rsidDel="00BA6895" w:rsidRDefault="001612FC" w:rsidP="00714FB2">
            <w:pPr>
              <w:pStyle w:val="TAC"/>
              <w:rPr>
                <w:del w:id="14268" w:author="zhangpeng" w:date="2022-01-28T17:45:00Z"/>
                <w:rFonts w:cs="Arial"/>
              </w:rPr>
            </w:pPr>
            <w:del w:id="14269" w:author="zhangpeng" w:date="2022-01-28T17:45:00Z">
              <w:r w:rsidRPr="001D386E" w:rsidDel="00BA6895">
                <w:rPr>
                  <w:rFonts w:eastAsia="SimSun" w:cs="Arial" w:hint="eastAsia"/>
                  <w:lang w:eastAsia="zh-CN"/>
                </w:rPr>
                <w:delText>1</w:delText>
              </w:r>
              <w:r w:rsidRPr="001D386E" w:rsidDel="00BA6895">
                <w:rPr>
                  <w:rFonts w:eastAsia="SimSun" w:cs="Arial" w:hint="eastAsia"/>
                  <w:vertAlign w:val="superscript"/>
                  <w:lang w:eastAsia="zh-CN"/>
                </w:rPr>
                <w:delText>1,4</w:delText>
              </w:r>
            </w:del>
          </w:p>
        </w:tc>
        <w:tc>
          <w:tcPr>
            <w:tcW w:w="824" w:type="dxa"/>
            <w:shd w:val="clear" w:color="auto" w:fill="auto"/>
            <w:vAlign w:val="center"/>
          </w:tcPr>
          <w:p w14:paraId="0D21BE4A" w14:textId="75842D7D" w:rsidR="001612FC" w:rsidRPr="001D386E" w:rsidDel="00BA6895" w:rsidRDefault="001612FC" w:rsidP="00714FB2">
            <w:pPr>
              <w:pStyle w:val="TAC"/>
              <w:rPr>
                <w:del w:id="14270" w:author="zhangpeng" w:date="2022-01-28T17:45:00Z"/>
                <w:rFonts w:cs="Arial"/>
              </w:rPr>
            </w:pPr>
          </w:p>
        </w:tc>
        <w:tc>
          <w:tcPr>
            <w:tcW w:w="714" w:type="dxa"/>
            <w:shd w:val="clear" w:color="auto" w:fill="auto"/>
            <w:vAlign w:val="center"/>
          </w:tcPr>
          <w:p w14:paraId="628DE809" w14:textId="6AD204CD" w:rsidR="001612FC" w:rsidRPr="001D386E" w:rsidDel="00BA6895" w:rsidRDefault="001612FC" w:rsidP="00714FB2">
            <w:pPr>
              <w:pStyle w:val="TAC"/>
              <w:rPr>
                <w:del w:id="14271" w:author="zhangpeng" w:date="2022-01-28T17:45:00Z"/>
                <w:rFonts w:cs="Arial"/>
              </w:rPr>
            </w:pPr>
          </w:p>
        </w:tc>
        <w:tc>
          <w:tcPr>
            <w:tcW w:w="714" w:type="dxa"/>
            <w:shd w:val="clear" w:color="auto" w:fill="auto"/>
            <w:vAlign w:val="center"/>
          </w:tcPr>
          <w:p w14:paraId="790B8239" w14:textId="5C185E49" w:rsidR="001612FC" w:rsidRPr="001D386E" w:rsidDel="00BA6895" w:rsidRDefault="001612FC" w:rsidP="00714FB2">
            <w:pPr>
              <w:pStyle w:val="TAC"/>
              <w:rPr>
                <w:del w:id="14272" w:author="zhangpeng" w:date="2022-01-28T17:45:00Z"/>
                <w:rFonts w:cs="Arial"/>
              </w:rPr>
            </w:pPr>
            <w:del w:id="14273" w:author="zhangpeng" w:date="2022-01-28T17:45:00Z">
              <w:r w:rsidRPr="001D386E" w:rsidDel="00BA6895">
                <w:rPr>
                  <w:rFonts w:cs="Arial"/>
                  <w:lang w:eastAsia="ja-JP"/>
                </w:rPr>
                <w:delText>25</w:delText>
              </w:r>
            </w:del>
          </w:p>
        </w:tc>
        <w:tc>
          <w:tcPr>
            <w:tcW w:w="787" w:type="dxa"/>
            <w:shd w:val="clear" w:color="auto" w:fill="auto"/>
            <w:vAlign w:val="center"/>
          </w:tcPr>
          <w:p w14:paraId="498FC68F" w14:textId="3FB5814C" w:rsidR="001612FC" w:rsidRPr="001D386E" w:rsidDel="00BA6895" w:rsidRDefault="001612FC" w:rsidP="00714FB2">
            <w:pPr>
              <w:pStyle w:val="TAC"/>
              <w:rPr>
                <w:del w:id="14274" w:author="zhangpeng" w:date="2022-01-28T17:45:00Z"/>
                <w:rFonts w:cs="Arial"/>
              </w:rPr>
            </w:pPr>
            <w:del w:id="14275" w:author="zhangpeng" w:date="2022-01-28T17:45:00Z">
              <w:r w:rsidRPr="001D386E" w:rsidDel="00BA6895">
                <w:rPr>
                  <w:rFonts w:cs="Arial"/>
                  <w:lang w:eastAsia="ja-JP"/>
                </w:rPr>
                <w:delText>45</w:delText>
              </w:r>
            </w:del>
          </w:p>
        </w:tc>
        <w:tc>
          <w:tcPr>
            <w:tcW w:w="787" w:type="dxa"/>
            <w:shd w:val="clear" w:color="auto" w:fill="auto"/>
            <w:vAlign w:val="center"/>
          </w:tcPr>
          <w:p w14:paraId="2BC12D8C" w14:textId="4F830D6A" w:rsidR="001612FC" w:rsidRPr="001D386E" w:rsidDel="00BA6895" w:rsidRDefault="001612FC" w:rsidP="00714FB2">
            <w:pPr>
              <w:pStyle w:val="TAC"/>
              <w:rPr>
                <w:del w:id="14276" w:author="zhangpeng" w:date="2022-01-28T17:45:00Z"/>
                <w:rFonts w:cs="Arial"/>
              </w:rPr>
            </w:pPr>
            <w:del w:id="14277" w:author="zhangpeng" w:date="2022-01-28T17:45:00Z">
              <w:r w:rsidRPr="001D386E" w:rsidDel="00BA6895">
                <w:rPr>
                  <w:rFonts w:cs="Arial"/>
                  <w:lang w:eastAsia="ja-JP"/>
                </w:rPr>
                <w:delText>45</w:delText>
              </w:r>
            </w:del>
          </w:p>
        </w:tc>
        <w:tc>
          <w:tcPr>
            <w:tcW w:w="787" w:type="dxa"/>
            <w:shd w:val="clear" w:color="auto" w:fill="auto"/>
            <w:vAlign w:val="center"/>
          </w:tcPr>
          <w:p w14:paraId="2CFD2648" w14:textId="1D54C1F3" w:rsidR="001612FC" w:rsidRPr="001D386E" w:rsidDel="00BA6895" w:rsidRDefault="001612FC" w:rsidP="00714FB2">
            <w:pPr>
              <w:pStyle w:val="TAC"/>
              <w:rPr>
                <w:del w:id="14278" w:author="zhangpeng" w:date="2022-01-28T17:45:00Z"/>
                <w:rFonts w:cs="Arial"/>
              </w:rPr>
            </w:pPr>
            <w:del w:id="14279" w:author="zhangpeng" w:date="2022-01-28T17:45:00Z">
              <w:r w:rsidRPr="001D386E" w:rsidDel="00BA6895">
                <w:rPr>
                  <w:rFonts w:cs="Arial"/>
                  <w:lang w:eastAsia="ja-JP"/>
                </w:rPr>
                <w:delText>45</w:delText>
              </w:r>
            </w:del>
          </w:p>
        </w:tc>
        <w:tc>
          <w:tcPr>
            <w:tcW w:w="862" w:type="dxa"/>
            <w:shd w:val="clear" w:color="auto" w:fill="auto"/>
            <w:vAlign w:val="center"/>
          </w:tcPr>
          <w:p w14:paraId="06B26A82" w14:textId="57A14FBB" w:rsidR="001612FC" w:rsidRPr="001D386E" w:rsidDel="00BA6895" w:rsidRDefault="001612FC" w:rsidP="00714FB2">
            <w:pPr>
              <w:pStyle w:val="TAC"/>
              <w:rPr>
                <w:del w:id="14280" w:author="zhangpeng" w:date="2022-01-28T17:45:00Z"/>
                <w:rFonts w:cs="Arial"/>
              </w:rPr>
            </w:pPr>
            <w:del w:id="14281" w:author="zhangpeng" w:date="2022-01-28T17:45:00Z">
              <w:r w:rsidRPr="001D386E" w:rsidDel="00BA6895">
                <w:rPr>
                  <w:rFonts w:cs="Arial"/>
                </w:rPr>
                <w:delText>FDD</w:delText>
              </w:r>
            </w:del>
          </w:p>
        </w:tc>
      </w:tr>
      <w:tr w:rsidR="001612FC" w:rsidRPr="001D386E" w:rsidDel="00BA6895" w14:paraId="1D25E71A" w14:textId="5BC778DA" w:rsidTr="00714FB2">
        <w:trPr>
          <w:trHeight w:val="255"/>
          <w:jc w:val="center"/>
          <w:del w:id="14282" w:author="zhangpeng" w:date="2022-01-28T17:45:00Z"/>
        </w:trPr>
        <w:tc>
          <w:tcPr>
            <w:tcW w:w="1552" w:type="dxa"/>
            <w:vMerge/>
          </w:tcPr>
          <w:p w14:paraId="4AD8F406" w14:textId="63CEFCCB" w:rsidR="001612FC" w:rsidRPr="001D386E" w:rsidDel="00BA6895" w:rsidRDefault="001612FC" w:rsidP="00714FB2">
            <w:pPr>
              <w:pStyle w:val="TAC"/>
              <w:rPr>
                <w:del w:id="14283" w:author="zhangpeng" w:date="2022-01-28T17:45:00Z"/>
                <w:rFonts w:cs="Arial"/>
                <w:b/>
              </w:rPr>
            </w:pPr>
          </w:p>
        </w:tc>
        <w:tc>
          <w:tcPr>
            <w:tcW w:w="953" w:type="dxa"/>
            <w:shd w:val="clear" w:color="auto" w:fill="auto"/>
            <w:vAlign w:val="center"/>
          </w:tcPr>
          <w:p w14:paraId="0016594F" w14:textId="16C4E226" w:rsidR="001612FC" w:rsidRPr="001D386E" w:rsidDel="00BA6895" w:rsidRDefault="001612FC" w:rsidP="00714FB2">
            <w:pPr>
              <w:pStyle w:val="TAC"/>
              <w:rPr>
                <w:del w:id="14284" w:author="zhangpeng" w:date="2022-01-28T17:45:00Z"/>
                <w:rFonts w:cs="Arial"/>
              </w:rPr>
            </w:pPr>
            <w:del w:id="14285" w:author="zhangpeng" w:date="2022-01-28T17:45:00Z">
              <w:r w:rsidRPr="001D386E" w:rsidDel="00BA6895">
                <w:rPr>
                  <w:rFonts w:cs="Arial"/>
                </w:rPr>
                <w:delText>3</w:delText>
              </w:r>
            </w:del>
          </w:p>
        </w:tc>
        <w:tc>
          <w:tcPr>
            <w:tcW w:w="824" w:type="dxa"/>
            <w:shd w:val="clear" w:color="auto" w:fill="auto"/>
            <w:vAlign w:val="center"/>
          </w:tcPr>
          <w:p w14:paraId="746CD7FB" w14:textId="1A247C96" w:rsidR="001612FC" w:rsidRPr="001D386E" w:rsidDel="00BA6895" w:rsidRDefault="001612FC" w:rsidP="00714FB2">
            <w:pPr>
              <w:pStyle w:val="TAC"/>
              <w:rPr>
                <w:del w:id="14286" w:author="zhangpeng" w:date="2022-01-28T17:45:00Z"/>
                <w:rFonts w:cs="Arial"/>
              </w:rPr>
            </w:pPr>
          </w:p>
        </w:tc>
        <w:tc>
          <w:tcPr>
            <w:tcW w:w="714" w:type="dxa"/>
            <w:shd w:val="clear" w:color="auto" w:fill="auto"/>
            <w:vAlign w:val="center"/>
          </w:tcPr>
          <w:p w14:paraId="0EA69F71" w14:textId="04CC437D" w:rsidR="001612FC" w:rsidRPr="001D386E" w:rsidDel="00BA6895" w:rsidRDefault="001612FC" w:rsidP="00714FB2">
            <w:pPr>
              <w:pStyle w:val="TAC"/>
              <w:rPr>
                <w:del w:id="14287" w:author="zhangpeng" w:date="2022-01-28T17:45:00Z"/>
                <w:rFonts w:cs="Arial"/>
              </w:rPr>
            </w:pPr>
          </w:p>
        </w:tc>
        <w:tc>
          <w:tcPr>
            <w:tcW w:w="714" w:type="dxa"/>
            <w:shd w:val="clear" w:color="auto" w:fill="auto"/>
            <w:vAlign w:val="center"/>
          </w:tcPr>
          <w:p w14:paraId="293F587E" w14:textId="2B45C058" w:rsidR="001612FC" w:rsidRPr="001D386E" w:rsidDel="00BA6895" w:rsidRDefault="001612FC" w:rsidP="00714FB2">
            <w:pPr>
              <w:pStyle w:val="TAC"/>
              <w:rPr>
                <w:del w:id="14288" w:author="zhangpeng" w:date="2022-01-28T17:45:00Z"/>
                <w:rFonts w:cs="Arial"/>
              </w:rPr>
            </w:pPr>
            <w:del w:id="14289" w:author="zhangpeng" w:date="2022-01-28T17:45:00Z">
              <w:r w:rsidRPr="001D386E" w:rsidDel="00BA6895">
                <w:rPr>
                  <w:rFonts w:cs="Arial"/>
                </w:rPr>
                <w:delText xml:space="preserve">25 </w:delText>
              </w:r>
            </w:del>
          </w:p>
        </w:tc>
        <w:tc>
          <w:tcPr>
            <w:tcW w:w="787" w:type="dxa"/>
            <w:shd w:val="clear" w:color="auto" w:fill="auto"/>
            <w:vAlign w:val="center"/>
          </w:tcPr>
          <w:p w14:paraId="7E329437" w14:textId="2DF0B0B5" w:rsidR="001612FC" w:rsidRPr="001D386E" w:rsidDel="00BA6895" w:rsidRDefault="001612FC" w:rsidP="00714FB2">
            <w:pPr>
              <w:pStyle w:val="TAC"/>
              <w:rPr>
                <w:del w:id="14290" w:author="zhangpeng" w:date="2022-01-28T17:45:00Z"/>
                <w:rFonts w:cs="Arial"/>
              </w:rPr>
            </w:pPr>
            <w:del w:id="14291" w:author="zhangpeng" w:date="2022-01-28T17:45:00Z">
              <w:r w:rsidRPr="001D386E" w:rsidDel="00BA6895">
                <w:rPr>
                  <w:rFonts w:cs="Arial"/>
                </w:rPr>
                <w:delText xml:space="preserve">50 </w:delText>
              </w:r>
            </w:del>
          </w:p>
        </w:tc>
        <w:tc>
          <w:tcPr>
            <w:tcW w:w="787" w:type="dxa"/>
            <w:shd w:val="clear" w:color="auto" w:fill="auto"/>
            <w:vAlign w:val="center"/>
          </w:tcPr>
          <w:p w14:paraId="756CF5E4" w14:textId="124AF0B8" w:rsidR="001612FC" w:rsidRPr="001D386E" w:rsidDel="00BA6895" w:rsidRDefault="001612FC" w:rsidP="00714FB2">
            <w:pPr>
              <w:pStyle w:val="TAC"/>
              <w:rPr>
                <w:del w:id="14292" w:author="zhangpeng" w:date="2022-01-28T17:45:00Z"/>
                <w:rFonts w:cs="Arial"/>
              </w:rPr>
            </w:pPr>
            <w:del w:id="14293" w:author="zhangpeng" w:date="2022-01-28T17:45: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70222C07" w14:textId="76F8E39B" w:rsidR="001612FC" w:rsidRPr="001D386E" w:rsidDel="00BA6895" w:rsidRDefault="001612FC" w:rsidP="00714FB2">
            <w:pPr>
              <w:pStyle w:val="TAC"/>
              <w:rPr>
                <w:del w:id="14294" w:author="zhangpeng" w:date="2022-01-28T17:45:00Z"/>
                <w:rFonts w:cs="Arial"/>
              </w:rPr>
            </w:pPr>
            <w:del w:id="14295" w:author="zhangpeng" w:date="2022-01-28T17:45: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6A0000A7" w14:textId="4540A359" w:rsidR="001612FC" w:rsidRPr="001D386E" w:rsidDel="00BA6895" w:rsidRDefault="001612FC" w:rsidP="00714FB2">
            <w:pPr>
              <w:pStyle w:val="TAC"/>
              <w:rPr>
                <w:del w:id="14296" w:author="zhangpeng" w:date="2022-01-28T17:45:00Z"/>
                <w:rFonts w:cs="Arial"/>
              </w:rPr>
            </w:pPr>
            <w:del w:id="14297" w:author="zhangpeng" w:date="2022-01-28T17:45:00Z">
              <w:r w:rsidRPr="001D386E" w:rsidDel="00BA6895">
                <w:rPr>
                  <w:rFonts w:cs="Arial"/>
                </w:rPr>
                <w:delText>FDD</w:delText>
              </w:r>
            </w:del>
          </w:p>
        </w:tc>
      </w:tr>
      <w:tr w:rsidR="001612FC" w:rsidRPr="001D386E" w:rsidDel="00BA6895" w14:paraId="07600D70" w14:textId="342A6898" w:rsidTr="00714FB2">
        <w:trPr>
          <w:trHeight w:val="255"/>
          <w:jc w:val="center"/>
          <w:del w:id="14298" w:author="zhangpeng" w:date="2022-01-28T17:45:00Z"/>
        </w:trPr>
        <w:tc>
          <w:tcPr>
            <w:tcW w:w="1552" w:type="dxa"/>
            <w:vMerge/>
          </w:tcPr>
          <w:p w14:paraId="521FA184" w14:textId="0E743623" w:rsidR="001612FC" w:rsidRPr="001D386E" w:rsidDel="00BA6895" w:rsidRDefault="001612FC" w:rsidP="00714FB2">
            <w:pPr>
              <w:pStyle w:val="TAC"/>
              <w:rPr>
                <w:del w:id="14299" w:author="zhangpeng" w:date="2022-01-28T17:45:00Z"/>
                <w:rFonts w:cs="Arial"/>
                <w:b/>
              </w:rPr>
            </w:pPr>
          </w:p>
        </w:tc>
        <w:tc>
          <w:tcPr>
            <w:tcW w:w="953" w:type="dxa"/>
            <w:shd w:val="clear" w:color="auto" w:fill="auto"/>
            <w:vAlign w:val="center"/>
          </w:tcPr>
          <w:p w14:paraId="22843353" w14:textId="0D4A8F51" w:rsidR="001612FC" w:rsidRPr="001D386E" w:rsidDel="00BA6895" w:rsidRDefault="001612FC" w:rsidP="00714FB2">
            <w:pPr>
              <w:pStyle w:val="TAC"/>
              <w:rPr>
                <w:del w:id="14300" w:author="zhangpeng" w:date="2022-01-28T17:45:00Z"/>
                <w:rFonts w:cs="Arial"/>
              </w:rPr>
            </w:pPr>
            <w:del w:id="14301" w:author="zhangpeng" w:date="2022-01-28T17:45:00Z">
              <w:r w:rsidRPr="001D386E" w:rsidDel="00BA6895">
                <w:rPr>
                  <w:rFonts w:eastAsia="SimSun" w:cs="Arial" w:hint="eastAsia"/>
                  <w:lang w:eastAsia="zh-CN"/>
                </w:rPr>
                <w:delText>7</w:delText>
              </w:r>
            </w:del>
          </w:p>
        </w:tc>
        <w:tc>
          <w:tcPr>
            <w:tcW w:w="824" w:type="dxa"/>
            <w:shd w:val="clear" w:color="auto" w:fill="auto"/>
            <w:vAlign w:val="center"/>
          </w:tcPr>
          <w:p w14:paraId="44B1BFFC" w14:textId="0068C8B5" w:rsidR="001612FC" w:rsidRPr="001D386E" w:rsidDel="00BA6895" w:rsidRDefault="001612FC" w:rsidP="00714FB2">
            <w:pPr>
              <w:pStyle w:val="TAC"/>
              <w:rPr>
                <w:del w:id="14302" w:author="zhangpeng" w:date="2022-01-28T17:45:00Z"/>
                <w:rFonts w:cs="Arial"/>
              </w:rPr>
            </w:pPr>
          </w:p>
        </w:tc>
        <w:tc>
          <w:tcPr>
            <w:tcW w:w="714" w:type="dxa"/>
            <w:shd w:val="clear" w:color="auto" w:fill="auto"/>
            <w:vAlign w:val="center"/>
          </w:tcPr>
          <w:p w14:paraId="721EEF4D" w14:textId="4EE876A9" w:rsidR="001612FC" w:rsidRPr="001D386E" w:rsidDel="00BA6895" w:rsidRDefault="001612FC" w:rsidP="00714FB2">
            <w:pPr>
              <w:pStyle w:val="TAC"/>
              <w:rPr>
                <w:del w:id="14303" w:author="zhangpeng" w:date="2022-01-28T17:45:00Z"/>
                <w:rFonts w:cs="Arial"/>
              </w:rPr>
            </w:pPr>
          </w:p>
        </w:tc>
        <w:tc>
          <w:tcPr>
            <w:tcW w:w="714" w:type="dxa"/>
            <w:shd w:val="clear" w:color="auto" w:fill="auto"/>
            <w:vAlign w:val="center"/>
          </w:tcPr>
          <w:p w14:paraId="27CF4520" w14:textId="471CFFFF" w:rsidR="001612FC" w:rsidRPr="001D386E" w:rsidDel="00BA6895" w:rsidRDefault="001612FC" w:rsidP="00714FB2">
            <w:pPr>
              <w:pStyle w:val="TAC"/>
              <w:rPr>
                <w:del w:id="14304" w:author="zhangpeng" w:date="2022-01-28T17:45:00Z"/>
                <w:rFonts w:cs="Arial"/>
              </w:rPr>
            </w:pPr>
            <w:del w:id="14305" w:author="zhangpeng" w:date="2022-01-28T17:45:00Z">
              <w:r w:rsidRPr="001D386E" w:rsidDel="00BA6895">
                <w:rPr>
                  <w:rFonts w:cs="Arial"/>
                </w:rPr>
                <w:delText xml:space="preserve">25 </w:delText>
              </w:r>
            </w:del>
          </w:p>
        </w:tc>
        <w:tc>
          <w:tcPr>
            <w:tcW w:w="787" w:type="dxa"/>
            <w:shd w:val="clear" w:color="auto" w:fill="auto"/>
            <w:vAlign w:val="center"/>
          </w:tcPr>
          <w:p w14:paraId="559BA2AF" w14:textId="3E95B041" w:rsidR="001612FC" w:rsidRPr="001D386E" w:rsidDel="00BA6895" w:rsidRDefault="001612FC" w:rsidP="00714FB2">
            <w:pPr>
              <w:pStyle w:val="TAC"/>
              <w:rPr>
                <w:del w:id="14306" w:author="zhangpeng" w:date="2022-01-28T17:45:00Z"/>
                <w:rFonts w:cs="Arial"/>
              </w:rPr>
            </w:pPr>
            <w:del w:id="14307" w:author="zhangpeng" w:date="2022-01-28T17:45:00Z">
              <w:r w:rsidRPr="001D386E" w:rsidDel="00BA6895">
                <w:rPr>
                  <w:rFonts w:cs="Arial"/>
                </w:rPr>
                <w:delText xml:space="preserve">50 </w:delText>
              </w:r>
            </w:del>
          </w:p>
        </w:tc>
        <w:tc>
          <w:tcPr>
            <w:tcW w:w="787" w:type="dxa"/>
            <w:shd w:val="clear" w:color="auto" w:fill="auto"/>
            <w:vAlign w:val="center"/>
          </w:tcPr>
          <w:p w14:paraId="4EBCE70B" w14:textId="0F97868E" w:rsidR="001612FC" w:rsidRPr="001D386E" w:rsidDel="00BA6895" w:rsidRDefault="001612FC" w:rsidP="00714FB2">
            <w:pPr>
              <w:pStyle w:val="TAC"/>
              <w:rPr>
                <w:del w:id="14308" w:author="zhangpeng" w:date="2022-01-28T17:45:00Z"/>
                <w:rFonts w:cs="Arial"/>
              </w:rPr>
            </w:pPr>
            <w:del w:id="14309" w:author="zhangpeng" w:date="2022-01-28T17:45:00Z">
              <w:r w:rsidRPr="001D386E" w:rsidDel="00BA6895">
                <w:rPr>
                  <w:rFonts w:cs="Arial"/>
                </w:rPr>
                <w:delText>75</w:delText>
              </w:r>
            </w:del>
          </w:p>
        </w:tc>
        <w:tc>
          <w:tcPr>
            <w:tcW w:w="787" w:type="dxa"/>
            <w:shd w:val="clear" w:color="auto" w:fill="auto"/>
            <w:vAlign w:val="center"/>
          </w:tcPr>
          <w:p w14:paraId="3FF8782C" w14:textId="72FDBE6E" w:rsidR="001612FC" w:rsidRPr="001D386E" w:rsidDel="00BA6895" w:rsidRDefault="001612FC" w:rsidP="00714FB2">
            <w:pPr>
              <w:pStyle w:val="TAC"/>
              <w:rPr>
                <w:del w:id="14310" w:author="zhangpeng" w:date="2022-01-28T17:45:00Z"/>
                <w:rFonts w:cs="Arial"/>
              </w:rPr>
            </w:pPr>
            <w:del w:id="14311" w:author="zhangpeng" w:date="2022-01-28T17:45: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3A270E65" w14:textId="0B7F77FA" w:rsidR="001612FC" w:rsidRPr="001D386E" w:rsidDel="00BA6895" w:rsidRDefault="001612FC" w:rsidP="00714FB2">
            <w:pPr>
              <w:pStyle w:val="TAC"/>
              <w:rPr>
                <w:del w:id="14312" w:author="zhangpeng" w:date="2022-01-28T17:45:00Z"/>
                <w:rFonts w:cs="Arial"/>
              </w:rPr>
            </w:pPr>
            <w:del w:id="14313" w:author="zhangpeng" w:date="2022-01-28T17:45:00Z">
              <w:r w:rsidRPr="001D386E" w:rsidDel="00BA6895">
                <w:rPr>
                  <w:rFonts w:cs="Arial"/>
                </w:rPr>
                <w:delText>FDD</w:delText>
              </w:r>
            </w:del>
          </w:p>
        </w:tc>
      </w:tr>
      <w:tr w:rsidR="001612FC" w:rsidRPr="001D386E" w:rsidDel="00BA6895" w14:paraId="63BE5833" w14:textId="36242726" w:rsidTr="00714FB2">
        <w:trPr>
          <w:trHeight w:val="255"/>
          <w:jc w:val="center"/>
          <w:del w:id="14314" w:author="zhangpeng" w:date="2022-01-28T17:45:00Z"/>
        </w:trPr>
        <w:tc>
          <w:tcPr>
            <w:tcW w:w="1552" w:type="dxa"/>
            <w:vMerge/>
          </w:tcPr>
          <w:p w14:paraId="0AF045E0" w14:textId="59FB6097" w:rsidR="001612FC" w:rsidRPr="001D386E" w:rsidDel="00BA6895" w:rsidRDefault="001612FC" w:rsidP="00714FB2">
            <w:pPr>
              <w:pStyle w:val="TAC"/>
              <w:rPr>
                <w:del w:id="14315" w:author="zhangpeng" w:date="2022-01-28T17:45:00Z"/>
                <w:rFonts w:cs="Arial"/>
                <w:b/>
              </w:rPr>
            </w:pPr>
          </w:p>
        </w:tc>
        <w:tc>
          <w:tcPr>
            <w:tcW w:w="953" w:type="dxa"/>
            <w:shd w:val="clear" w:color="auto" w:fill="auto"/>
            <w:vAlign w:val="center"/>
          </w:tcPr>
          <w:p w14:paraId="3EB56117" w14:textId="1BB564BD" w:rsidR="001612FC" w:rsidRPr="001D386E" w:rsidDel="00BA6895" w:rsidRDefault="001612FC" w:rsidP="00714FB2">
            <w:pPr>
              <w:pStyle w:val="TAC"/>
              <w:rPr>
                <w:del w:id="14316" w:author="zhangpeng" w:date="2022-01-28T17:45:00Z"/>
                <w:rFonts w:cs="Arial"/>
              </w:rPr>
            </w:pPr>
            <w:del w:id="14317" w:author="zhangpeng" w:date="2022-01-28T17:45:00Z">
              <w:r w:rsidRPr="001D386E" w:rsidDel="00BA6895">
                <w:rPr>
                  <w:rFonts w:cs="Arial"/>
                </w:rPr>
                <w:delText>40</w:delText>
              </w:r>
            </w:del>
          </w:p>
        </w:tc>
        <w:tc>
          <w:tcPr>
            <w:tcW w:w="824" w:type="dxa"/>
            <w:shd w:val="clear" w:color="auto" w:fill="auto"/>
            <w:vAlign w:val="center"/>
          </w:tcPr>
          <w:p w14:paraId="4F5A8A78" w14:textId="18E65F02" w:rsidR="001612FC" w:rsidRPr="001D386E" w:rsidDel="00BA6895" w:rsidRDefault="001612FC" w:rsidP="00714FB2">
            <w:pPr>
              <w:pStyle w:val="TAC"/>
              <w:rPr>
                <w:del w:id="14318" w:author="zhangpeng" w:date="2022-01-28T17:45:00Z"/>
                <w:rFonts w:cs="Arial"/>
              </w:rPr>
            </w:pPr>
          </w:p>
        </w:tc>
        <w:tc>
          <w:tcPr>
            <w:tcW w:w="714" w:type="dxa"/>
            <w:shd w:val="clear" w:color="auto" w:fill="auto"/>
            <w:vAlign w:val="center"/>
          </w:tcPr>
          <w:p w14:paraId="5F7EF2A3" w14:textId="58D799FB" w:rsidR="001612FC" w:rsidRPr="001D386E" w:rsidDel="00BA6895" w:rsidRDefault="001612FC" w:rsidP="00714FB2">
            <w:pPr>
              <w:pStyle w:val="TAC"/>
              <w:rPr>
                <w:del w:id="14319" w:author="zhangpeng" w:date="2022-01-28T17:45:00Z"/>
                <w:rFonts w:cs="Arial"/>
              </w:rPr>
            </w:pPr>
          </w:p>
        </w:tc>
        <w:tc>
          <w:tcPr>
            <w:tcW w:w="714" w:type="dxa"/>
            <w:shd w:val="clear" w:color="auto" w:fill="auto"/>
            <w:vAlign w:val="center"/>
          </w:tcPr>
          <w:p w14:paraId="242F3746" w14:textId="623B0C3F" w:rsidR="001612FC" w:rsidRPr="001D386E" w:rsidDel="00BA6895" w:rsidRDefault="001612FC" w:rsidP="00714FB2">
            <w:pPr>
              <w:pStyle w:val="TAC"/>
              <w:rPr>
                <w:del w:id="14320" w:author="zhangpeng" w:date="2022-01-28T17:45:00Z"/>
                <w:rFonts w:cs="Arial"/>
              </w:rPr>
            </w:pPr>
            <w:del w:id="14321" w:author="zhangpeng" w:date="2022-01-28T17:45:00Z">
              <w:r w:rsidRPr="001D386E" w:rsidDel="00BA6895">
                <w:rPr>
                  <w:rFonts w:cs="Arial"/>
                </w:rPr>
                <w:delText>25</w:delText>
              </w:r>
            </w:del>
          </w:p>
        </w:tc>
        <w:tc>
          <w:tcPr>
            <w:tcW w:w="787" w:type="dxa"/>
            <w:shd w:val="clear" w:color="auto" w:fill="auto"/>
            <w:vAlign w:val="center"/>
          </w:tcPr>
          <w:p w14:paraId="42684D06" w14:textId="0E51B378" w:rsidR="001612FC" w:rsidRPr="001D386E" w:rsidDel="00BA6895" w:rsidRDefault="001612FC" w:rsidP="00714FB2">
            <w:pPr>
              <w:pStyle w:val="TAC"/>
              <w:rPr>
                <w:del w:id="14322" w:author="zhangpeng" w:date="2022-01-28T17:45:00Z"/>
                <w:rFonts w:cs="Arial"/>
              </w:rPr>
            </w:pPr>
            <w:del w:id="14323" w:author="zhangpeng" w:date="2022-01-28T17:45:00Z">
              <w:r w:rsidRPr="001D386E" w:rsidDel="00BA6895">
                <w:rPr>
                  <w:rFonts w:cs="Arial"/>
                </w:rPr>
                <w:delText>50</w:delText>
              </w:r>
            </w:del>
          </w:p>
        </w:tc>
        <w:tc>
          <w:tcPr>
            <w:tcW w:w="787" w:type="dxa"/>
            <w:shd w:val="clear" w:color="auto" w:fill="auto"/>
            <w:vAlign w:val="center"/>
          </w:tcPr>
          <w:p w14:paraId="365FBBCB" w14:textId="6F5EA941" w:rsidR="001612FC" w:rsidRPr="001D386E" w:rsidDel="00BA6895" w:rsidRDefault="001612FC" w:rsidP="00714FB2">
            <w:pPr>
              <w:pStyle w:val="TAC"/>
              <w:rPr>
                <w:del w:id="14324" w:author="zhangpeng" w:date="2022-01-28T17:45:00Z"/>
                <w:rFonts w:cs="Arial"/>
              </w:rPr>
            </w:pPr>
            <w:del w:id="14325" w:author="zhangpeng" w:date="2022-01-28T17:45:00Z">
              <w:r w:rsidRPr="001D386E" w:rsidDel="00BA6895">
                <w:rPr>
                  <w:rFonts w:cs="Arial"/>
                </w:rPr>
                <w:delText xml:space="preserve">75 </w:delText>
              </w:r>
            </w:del>
          </w:p>
        </w:tc>
        <w:tc>
          <w:tcPr>
            <w:tcW w:w="787" w:type="dxa"/>
            <w:shd w:val="clear" w:color="auto" w:fill="auto"/>
            <w:vAlign w:val="center"/>
          </w:tcPr>
          <w:p w14:paraId="11B421B5" w14:textId="1D901854" w:rsidR="001612FC" w:rsidRPr="001D386E" w:rsidDel="00BA6895" w:rsidRDefault="001612FC" w:rsidP="00714FB2">
            <w:pPr>
              <w:pStyle w:val="TAC"/>
              <w:rPr>
                <w:del w:id="14326" w:author="zhangpeng" w:date="2022-01-28T17:45:00Z"/>
                <w:rFonts w:cs="Arial"/>
              </w:rPr>
            </w:pPr>
            <w:del w:id="14327" w:author="zhangpeng" w:date="2022-01-28T17:45:00Z">
              <w:r w:rsidRPr="001D386E" w:rsidDel="00BA6895">
                <w:rPr>
                  <w:rFonts w:cs="Arial"/>
                </w:rPr>
                <w:delText xml:space="preserve">100 </w:delText>
              </w:r>
            </w:del>
          </w:p>
        </w:tc>
        <w:tc>
          <w:tcPr>
            <w:tcW w:w="862" w:type="dxa"/>
            <w:shd w:val="clear" w:color="auto" w:fill="auto"/>
            <w:vAlign w:val="center"/>
          </w:tcPr>
          <w:p w14:paraId="467DD0C1" w14:textId="3C020FC7" w:rsidR="001612FC" w:rsidRPr="001D386E" w:rsidDel="00BA6895" w:rsidRDefault="001612FC" w:rsidP="00714FB2">
            <w:pPr>
              <w:pStyle w:val="TAC"/>
              <w:rPr>
                <w:del w:id="14328" w:author="zhangpeng" w:date="2022-01-28T17:45:00Z"/>
                <w:rFonts w:cs="Arial"/>
              </w:rPr>
            </w:pPr>
            <w:del w:id="14329" w:author="zhangpeng" w:date="2022-01-28T17:45:00Z">
              <w:r w:rsidRPr="001D386E" w:rsidDel="00BA6895">
                <w:rPr>
                  <w:rFonts w:cs="Arial"/>
                </w:rPr>
                <w:delText>TDD</w:delText>
              </w:r>
            </w:del>
          </w:p>
        </w:tc>
      </w:tr>
      <w:tr w:rsidR="001612FC" w:rsidRPr="001D386E" w:rsidDel="00BA6895" w14:paraId="5723AE8C" w14:textId="46F89645" w:rsidTr="00714FB2">
        <w:trPr>
          <w:trHeight w:val="255"/>
          <w:jc w:val="center"/>
          <w:del w:id="14330" w:author="zhangpeng" w:date="2022-01-28T17:45:00Z"/>
        </w:trPr>
        <w:tc>
          <w:tcPr>
            <w:tcW w:w="1552" w:type="dxa"/>
            <w:vMerge w:val="restart"/>
            <w:vAlign w:val="center"/>
          </w:tcPr>
          <w:p w14:paraId="184A7F6F" w14:textId="7EF95ADE" w:rsidR="001612FC" w:rsidRPr="001D386E" w:rsidDel="00BA6895" w:rsidRDefault="001612FC" w:rsidP="00714FB2">
            <w:pPr>
              <w:pStyle w:val="TAC"/>
              <w:rPr>
                <w:del w:id="14331" w:author="zhangpeng" w:date="2022-01-28T17:45:00Z"/>
                <w:rFonts w:cs="Arial"/>
                <w:b/>
                <w:lang w:eastAsia="ja-JP"/>
              </w:rPr>
            </w:pPr>
            <w:del w:id="14332" w:author="zhangpeng" w:date="2022-01-28T17:45:00Z">
              <w:r w:rsidRPr="001D386E" w:rsidDel="00BA6895">
                <w:rPr>
                  <w:rFonts w:cs="Arial"/>
                  <w:lang w:eastAsia="ja-JP"/>
                </w:rPr>
                <w:delText>CA_1A-3A-7A-42A</w:delText>
              </w:r>
            </w:del>
          </w:p>
        </w:tc>
        <w:tc>
          <w:tcPr>
            <w:tcW w:w="953" w:type="dxa"/>
            <w:shd w:val="clear" w:color="auto" w:fill="auto"/>
            <w:vAlign w:val="center"/>
          </w:tcPr>
          <w:p w14:paraId="7D07962B" w14:textId="3F1FECF6" w:rsidR="001612FC" w:rsidRPr="001D386E" w:rsidDel="00BA6895" w:rsidRDefault="001612FC" w:rsidP="00714FB2">
            <w:pPr>
              <w:pStyle w:val="TAC"/>
              <w:rPr>
                <w:del w:id="14333" w:author="zhangpeng" w:date="2022-01-28T17:45:00Z"/>
                <w:rFonts w:cs="Arial"/>
                <w:lang w:eastAsia="ja-JP"/>
              </w:rPr>
            </w:pPr>
            <w:del w:id="14334" w:author="zhangpeng" w:date="2022-01-28T17:45:00Z">
              <w:r w:rsidRPr="001D386E" w:rsidDel="00BA6895">
                <w:rPr>
                  <w:rFonts w:cs="Arial"/>
                  <w:lang w:eastAsia="ja-JP"/>
                </w:rPr>
                <w:delText>7</w:delText>
              </w:r>
            </w:del>
          </w:p>
        </w:tc>
        <w:tc>
          <w:tcPr>
            <w:tcW w:w="824" w:type="dxa"/>
            <w:shd w:val="clear" w:color="auto" w:fill="auto"/>
            <w:vAlign w:val="center"/>
          </w:tcPr>
          <w:p w14:paraId="2718EF73" w14:textId="46D26C03" w:rsidR="001612FC" w:rsidRPr="001D386E" w:rsidDel="00BA6895" w:rsidRDefault="001612FC" w:rsidP="00714FB2">
            <w:pPr>
              <w:pStyle w:val="TAC"/>
              <w:rPr>
                <w:del w:id="14335" w:author="zhangpeng" w:date="2022-01-28T17:45:00Z"/>
                <w:rFonts w:cs="Arial"/>
                <w:lang w:eastAsia="ja-JP"/>
              </w:rPr>
            </w:pPr>
          </w:p>
        </w:tc>
        <w:tc>
          <w:tcPr>
            <w:tcW w:w="714" w:type="dxa"/>
            <w:shd w:val="clear" w:color="auto" w:fill="auto"/>
            <w:vAlign w:val="center"/>
          </w:tcPr>
          <w:p w14:paraId="02A6E420" w14:textId="11869658" w:rsidR="001612FC" w:rsidRPr="001D386E" w:rsidDel="00BA6895" w:rsidRDefault="001612FC" w:rsidP="00714FB2">
            <w:pPr>
              <w:pStyle w:val="TAC"/>
              <w:rPr>
                <w:del w:id="14336" w:author="zhangpeng" w:date="2022-01-28T17:45:00Z"/>
                <w:rFonts w:cs="Arial"/>
                <w:lang w:eastAsia="ja-JP"/>
              </w:rPr>
            </w:pPr>
          </w:p>
        </w:tc>
        <w:tc>
          <w:tcPr>
            <w:tcW w:w="714" w:type="dxa"/>
            <w:shd w:val="clear" w:color="auto" w:fill="auto"/>
            <w:vAlign w:val="center"/>
          </w:tcPr>
          <w:p w14:paraId="578A4ED4" w14:textId="73426CFB" w:rsidR="001612FC" w:rsidRPr="001D386E" w:rsidDel="00BA6895" w:rsidRDefault="001612FC" w:rsidP="00714FB2">
            <w:pPr>
              <w:pStyle w:val="TAC"/>
              <w:rPr>
                <w:del w:id="14337" w:author="zhangpeng" w:date="2022-01-28T17:45:00Z"/>
                <w:rFonts w:cs="Arial"/>
                <w:lang w:eastAsia="ja-JP"/>
              </w:rPr>
            </w:pPr>
            <w:del w:id="14338" w:author="zhangpeng" w:date="2022-01-28T17:45:00Z">
              <w:r w:rsidRPr="001D386E" w:rsidDel="00BA6895">
                <w:rPr>
                  <w:rFonts w:cs="Arial"/>
                  <w:lang w:eastAsia="ja-JP"/>
                </w:rPr>
                <w:delText>25</w:delText>
              </w:r>
            </w:del>
          </w:p>
        </w:tc>
        <w:tc>
          <w:tcPr>
            <w:tcW w:w="787" w:type="dxa"/>
            <w:shd w:val="clear" w:color="auto" w:fill="auto"/>
            <w:vAlign w:val="center"/>
          </w:tcPr>
          <w:p w14:paraId="6FFF057D" w14:textId="565BD02B" w:rsidR="001612FC" w:rsidRPr="001D386E" w:rsidDel="00BA6895" w:rsidRDefault="001612FC" w:rsidP="00714FB2">
            <w:pPr>
              <w:pStyle w:val="TAC"/>
              <w:rPr>
                <w:del w:id="14339" w:author="zhangpeng" w:date="2022-01-28T17:45:00Z"/>
                <w:rFonts w:cs="Arial"/>
                <w:lang w:eastAsia="ja-JP"/>
              </w:rPr>
            </w:pPr>
            <w:del w:id="14340" w:author="zhangpeng" w:date="2022-01-28T17:45:00Z">
              <w:r w:rsidRPr="001D386E" w:rsidDel="00BA6895">
                <w:rPr>
                  <w:rFonts w:cs="Arial"/>
                  <w:lang w:eastAsia="ja-JP"/>
                </w:rPr>
                <w:delText>50</w:delText>
              </w:r>
            </w:del>
          </w:p>
        </w:tc>
        <w:tc>
          <w:tcPr>
            <w:tcW w:w="787" w:type="dxa"/>
            <w:shd w:val="clear" w:color="auto" w:fill="auto"/>
            <w:vAlign w:val="center"/>
          </w:tcPr>
          <w:p w14:paraId="25828186" w14:textId="1778720E" w:rsidR="001612FC" w:rsidRPr="001D386E" w:rsidDel="00BA6895" w:rsidRDefault="001612FC" w:rsidP="00714FB2">
            <w:pPr>
              <w:pStyle w:val="TAC"/>
              <w:rPr>
                <w:del w:id="14341" w:author="zhangpeng" w:date="2022-01-28T17:45:00Z"/>
                <w:rFonts w:cs="Arial"/>
                <w:lang w:eastAsia="ja-JP"/>
              </w:rPr>
            </w:pPr>
            <w:del w:id="14342" w:author="zhangpeng" w:date="2022-01-28T17:45:00Z">
              <w:r w:rsidRPr="001D386E" w:rsidDel="00BA6895">
                <w:rPr>
                  <w:rFonts w:cs="Arial" w:hint="eastAsia"/>
                  <w:lang w:eastAsia="zh-CN"/>
                </w:rPr>
                <w:delText>75</w:delText>
              </w:r>
            </w:del>
          </w:p>
        </w:tc>
        <w:tc>
          <w:tcPr>
            <w:tcW w:w="787" w:type="dxa"/>
            <w:shd w:val="clear" w:color="auto" w:fill="auto"/>
            <w:vAlign w:val="center"/>
          </w:tcPr>
          <w:p w14:paraId="1AAFC7ED" w14:textId="5F30C42A" w:rsidR="001612FC" w:rsidRPr="001D386E" w:rsidDel="00BA6895" w:rsidRDefault="001612FC" w:rsidP="00714FB2">
            <w:pPr>
              <w:pStyle w:val="TAC"/>
              <w:rPr>
                <w:del w:id="14343" w:author="zhangpeng" w:date="2022-01-28T17:45:00Z"/>
                <w:rFonts w:cs="Arial"/>
                <w:lang w:eastAsia="ja-JP"/>
              </w:rPr>
            </w:pPr>
            <w:del w:id="14344" w:author="zhangpeng" w:date="2022-01-28T17:45:00Z">
              <w:r w:rsidRPr="001D386E" w:rsidDel="00BA6895">
                <w:rPr>
                  <w:rFonts w:cs="Arial" w:hint="eastAsia"/>
                  <w:lang w:eastAsia="zh-CN"/>
                </w:rPr>
                <w:delText>75</w:delText>
              </w:r>
              <w:r w:rsidRPr="001D386E" w:rsidDel="00BA6895">
                <w:rPr>
                  <w:rFonts w:cs="Arial" w:hint="eastAsia"/>
                  <w:vertAlign w:val="superscript"/>
                  <w:lang w:eastAsia="zh-CN"/>
                </w:rPr>
                <w:delText>1</w:delText>
              </w:r>
            </w:del>
          </w:p>
        </w:tc>
        <w:tc>
          <w:tcPr>
            <w:tcW w:w="862" w:type="dxa"/>
            <w:shd w:val="clear" w:color="auto" w:fill="auto"/>
            <w:vAlign w:val="center"/>
          </w:tcPr>
          <w:p w14:paraId="64958532" w14:textId="6CE276E8" w:rsidR="001612FC" w:rsidRPr="001D386E" w:rsidDel="00BA6895" w:rsidRDefault="001612FC" w:rsidP="00714FB2">
            <w:pPr>
              <w:pStyle w:val="TAC"/>
              <w:rPr>
                <w:del w:id="14345" w:author="zhangpeng" w:date="2022-01-28T17:45:00Z"/>
                <w:rFonts w:cs="Arial"/>
                <w:lang w:eastAsia="ja-JP"/>
              </w:rPr>
            </w:pPr>
            <w:del w:id="14346" w:author="zhangpeng" w:date="2022-01-28T17:45:00Z">
              <w:r w:rsidRPr="001D386E" w:rsidDel="00BA6895">
                <w:rPr>
                  <w:rFonts w:cs="Arial"/>
                  <w:lang w:eastAsia="ja-JP"/>
                </w:rPr>
                <w:delText>FDD</w:delText>
              </w:r>
            </w:del>
          </w:p>
        </w:tc>
      </w:tr>
      <w:tr w:rsidR="001612FC" w:rsidRPr="001D386E" w:rsidDel="00BA6895" w14:paraId="581F49B3" w14:textId="17A701FE" w:rsidTr="00714FB2">
        <w:trPr>
          <w:trHeight w:val="255"/>
          <w:jc w:val="center"/>
          <w:del w:id="14347" w:author="zhangpeng" w:date="2022-01-28T17:45:00Z"/>
        </w:trPr>
        <w:tc>
          <w:tcPr>
            <w:tcW w:w="1552" w:type="dxa"/>
            <w:vMerge/>
          </w:tcPr>
          <w:p w14:paraId="0EEC1378" w14:textId="49A9B5CC" w:rsidR="001612FC" w:rsidRPr="001D386E" w:rsidDel="00BA6895" w:rsidRDefault="001612FC" w:rsidP="00714FB2">
            <w:pPr>
              <w:pStyle w:val="TAC"/>
              <w:rPr>
                <w:del w:id="14348" w:author="zhangpeng" w:date="2022-01-28T17:45:00Z"/>
                <w:rFonts w:cs="Arial"/>
                <w:b/>
                <w:lang w:eastAsia="ja-JP"/>
              </w:rPr>
            </w:pPr>
          </w:p>
        </w:tc>
        <w:tc>
          <w:tcPr>
            <w:tcW w:w="953" w:type="dxa"/>
            <w:shd w:val="clear" w:color="auto" w:fill="auto"/>
            <w:vAlign w:val="center"/>
          </w:tcPr>
          <w:p w14:paraId="11B39792" w14:textId="0EB0400F" w:rsidR="001612FC" w:rsidRPr="001D386E" w:rsidDel="00BA6895" w:rsidRDefault="001612FC" w:rsidP="00714FB2">
            <w:pPr>
              <w:pStyle w:val="TAC"/>
              <w:rPr>
                <w:del w:id="14349" w:author="zhangpeng" w:date="2022-01-28T17:45:00Z"/>
                <w:rFonts w:cs="Arial"/>
                <w:lang w:eastAsia="ja-JP"/>
              </w:rPr>
            </w:pPr>
            <w:del w:id="14350" w:author="zhangpeng" w:date="2022-01-28T17:45:00Z">
              <w:r w:rsidRPr="001D386E" w:rsidDel="00BA6895">
                <w:rPr>
                  <w:rFonts w:cs="Arial"/>
                  <w:lang w:eastAsia="ja-JP"/>
                </w:rPr>
                <w:delText>42</w:delText>
              </w:r>
            </w:del>
          </w:p>
        </w:tc>
        <w:tc>
          <w:tcPr>
            <w:tcW w:w="824" w:type="dxa"/>
            <w:shd w:val="clear" w:color="auto" w:fill="auto"/>
            <w:vAlign w:val="center"/>
          </w:tcPr>
          <w:p w14:paraId="31CA7FA0" w14:textId="1A9636F9" w:rsidR="001612FC" w:rsidRPr="001D386E" w:rsidDel="00BA6895" w:rsidRDefault="001612FC" w:rsidP="00714FB2">
            <w:pPr>
              <w:pStyle w:val="TAC"/>
              <w:rPr>
                <w:del w:id="14351" w:author="zhangpeng" w:date="2022-01-28T17:45:00Z"/>
                <w:rFonts w:cs="Arial"/>
                <w:lang w:eastAsia="ja-JP"/>
              </w:rPr>
            </w:pPr>
          </w:p>
        </w:tc>
        <w:tc>
          <w:tcPr>
            <w:tcW w:w="714" w:type="dxa"/>
            <w:shd w:val="clear" w:color="auto" w:fill="auto"/>
            <w:vAlign w:val="center"/>
          </w:tcPr>
          <w:p w14:paraId="408EF0D2" w14:textId="0FC7B8CA" w:rsidR="001612FC" w:rsidRPr="001D386E" w:rsidDel="00BA6895" w:rsidRDefault="001612FC" w:rsidP="00714FB2">
            <w:pPr>
              <w:pStyle w:val="TAC"/>
              <w:rPr>
                <w:del w:id="14352" w:author="zhangpeng" w:date="2022-01-28T17:45:00Z"/>
                <w:rFonts w:cs="Arial"/>
                <w:lang w:eastAsia="ja-JP"/>
              </w:rPr>
            </w:pPr>
          </w:p>
        </w:tc>
        <w:tc>
          <w:tcPr>
            <w:tcW w:w="714" w:type="dxa"/>
            <w:shd w:val="clear" w:color="auto" w:fill="auto"/>
            <w:vAlign w:val="center"/>
          </w:tcPr>
          <w:p w14:paraId="46B97E02" w14:textId="7C08D80C" w:rsidR="001612FC" w:rsidRPr="001D386E" w:rsidDel="00BA6895" w:rsidRDefault="001612FC" w:rsidP="00714FB2">
            <w:pPr>
              <w:pStyle w:val="TAC"/>
              <w:rPr>
                <w:del w:id="14353" w:author="zhangpeng" w:date="2022-01-28T17:45:00Z"/>
                <w:rFonts w:cs="Arial"/>
                <w:lang w:eastAsia="ja-JP"/>
              </w:rPr>
            </w:pPr>
            <w:del w:id="14354" w:author="zhangpeng" w:date="2022-01-28T17:45:00Z">
              <w:r w:rsidRPr="001D386E" w:rsidDel="00BA6895">
                <w:rPr>
                  <w:rFonts w:cs="Arial"/>
                  <w:lang w:eastAsia="ja-JP"/>
                </w:rPr>
                <w:delText>25</w:delText>
              </w:r>
            </w:del>
          </w:p>
        </w:tc>
        <w:tc>
          <w:tcPr>
            <w:tcW w:w="787" w:type="dxa"/>
            <w:shd w:val="clear" w:color="auto" w:fill="auto"/>
            <w:vAlign w:val="center"/>
          </w:tcPr>
          <w:p w14:paraId="5523E4C6" w14:textId="7A554D2D" w:rsidR="001612FC" w:rsidRPr="001D386E" w:rsidDel="00BA6895" w:rsidRDefault="001612FC" w:rsidP="00714FB2">
            <w:pPr>
              <w:pStyle w:val="TAC"/>
              <w:rPr>
                <w:del w:id="14355" w:author="zhangpeng" w:date="2022-01-28T17:45:00Z"/>
                <w:rFonts w:cs="Arial"/>
                <w:lang w:eastAsia="ja-JP"/>
              </w:rPr>
            </w:pPr>
            <w:del w:id="14356" w:author="zhangpeng" w:date="2022-01-28T17:45:00Z">
              <w:r w:rsidRPr="001D386E" w:rsidDel="00BA6895">
                <w:rPr>
                  <w:rFonts w:cs="Arial"/>
                  <w:lang w:eastAsia="ja-JP"/>
                </w:rPr>
                <w:delText>50</w:delText>
              </w:r>
            </w:del>
          </w:p>
        </w:tc>
        <w:tc>
          <w:tcPr>
            <w:tcW w:w="787" w:type="dxa"/>
            <w:shd w:val="clear" w:color="auto" w:fill="auto"/>
            <w:vAlign w:val="center"/>
          </w:tcPr>
          <w:p w14:paraId="5D0C55CC" w14:textId="357EAB43" w:rsidR="001612FC" w:rsidRPr="001D386E" w:rsidDel="00BA6895" w:rsidRDefault="001612FC" w:rsidP="00714FB2">
            <w:pPr>
              <w:pStyle w:val="TAC"/>
              <w:rPr>
                <w:del w:id="14357" w:author="zhangpeng" w:date="2022-01-28T17:45:00Z"/>
                <w:rFonts w:cs="Arial"/>
                <w:lang w:eastAsia="ja-JP"/>
              </w:rPr>
            </w:pPr>
            <w:del w:id="14358" w:author="zhangpeng" w:date="2022-01-28T17:45:00Z">
              <w:r w:rsidRPr="001D386E" w:rsidDel="00BA6895">
                <w:rPr>
                  <w:rFonts w:cs="Arial"/>
                  <w:lang w:eastAsia="ja-JP"/>
                </w:rPr>
                <w:delText xml:space="preserve">75 </w:delText>
              </w:r>
            </w:del>
          </w:p>
        </w:tc>
        <w:tc>
          <w:tcPr>
            <w:tcW w:w="787" w:type="dxa"/>
            <w:shd w:val="clear" w:color="auto" w:fill="auto"/>
            <w:vAlign w:val="center"/>
          </w:tcPr>
          <w:p w14:paraId="3D445318" w14:textId="577D032E" w:rsidR="001612FC" w:rsidRPr="001D386E" w:rsidDel="00BA6895" w:rsidRDefault="001612FC" w:rsidP="00714FB2">
            <w:pPr>
              <w:pStyle w:val="TAC"/>
              <w:rPr>
                <w:del w:id="14359" w:author="zhangpeng" w:date="2022-01-28T17:45:00Z"/>
                <w:rFonts w:cs="Arial"/>
                <w:lang w:eastAsia="ja-JP"/>
              </w:rPr>
            </w:pPr>
            <w:del w:id="14360" w:author="zhangpeng" w:date="2022-01-28T17:45:00Z">
              <w:r w:rsidRPr="001D386E" w:rsidDel="00BA6895">
                <w:rPr>
                  <w:rFonts w:cs="Arial"/>
                  <w:lang w:eastAsia="ja-JP"/>
                </w:rPr>
                <w:delText xml:space="preserve">100 </w:delText>
              </w:r>
            </w:del>
          </w:p>
        </w:tc>
        <w:tc>
          <w:tcPr>
            <w:tcW w:w="862" w:type="dxa"/>
            <w:shd w:val="clear" w:color="auto" w:fill="auto"/>
            <w:vAlign w:val="center"/>
          </w:tcPr>
          <w:p w14:paraId="01348D59" w14:textId="71EFCD61" w:rsidR="001612FC" w:rsidRPr="001D386E" w:rsidDel="00BA6895" w:rsidRDefault="001612FC" w:rsidP="00714FB2">
            <w:pPr>
              <w:pStyle w:val="TAC"/>
              <w:rPr>
                <w:del w:id="14361" w:author="zhangpeng" w:date="2022-01-28T17:45:00Z"/>
                <w:rFonts w:cs="Arial"/>
                <w:lang w:eastAsia="ja-JP"/>
              </w:rPr>
            </w:pPr>
            <w:del w:id="14362" w:author="zhangpeng" w:date="2022-01-28T17:45:00Z">
              <w:r w:rsidRPr="001D386E" w:rsidDel="00BA6895">
                <w:rPr>
                  <w:rFonts w:cs="Arial"/>
                  <w:lang w:eastAsia="ja-JP"/>
                </w:rPr>
                <w:delText>TDD</w:delText>
              </w:r>
            </w:del>
          </w:p>
        </w:tc>
      </w:tr>
      <w:tr w:rsidR="001612FC" w:rsidRPr="001D386E" w:rsidDel="00BA6895" w14:paraId="55B35632" w14:textId="2D4014C2" w:rsidTr="00714FB2">
        <w:trPr>
          <w:trHeight w:val="255"/>
          <w:jc w:val="center"/>
          <w:del w:id="14363" w:author="zhangpeng" w:date="2022-01-28T17:45:00Z"/>
        </w:trPr>
        <w:tc>
          <w:tcPr>
            <w:tcW w:w="1552" w:type="dxa"/>
            <w:vMerge w:val="restart"/>
            <w:vAlign w:val="center"/>
          </w:tcPr>
          <w:p w14:paraId="435B44F9" w14:textId="6FF8187B" w:rsidR="001612FC" w:rsidRPr="001D386E" w:rsidDel="00BA6895" w:rsidRDefault="001612FC" w:rsidP="00714FB2">
            <w:pPr>
              <w:pStyle w:val="TAC"/>
              <w:rPr>
                <w:del w:id="14364" w:author="zhangpeng" w:date="2022-01-28T17:45:00Z"/>
                <w:rFonts w:cs="Arial"/>
                <w:szCs w:val="18"/>
                <w:vertAlign w:val="superscript"/>
                <w:lang w:eastAsia="ja-JP"/>
              </w:rPr>
            </w:pPr>
            <w:del w:id="14365" w:author="zhangpeng" w:date="2022-01-28T17:45:00Z">
              <w:r w:rsidRPr="001D386E" w:rsidDel="00BA6895">
                <w:rPr>
                  <w:rFonts w:cs="Arial"/>
                  <w:szCs w:val="18"/>
                  <w:lang w:eastAsia="ja-JP"/>
                </w:rPr>
                <w:delText>CA_</w:delText>
              </w:r>
              <w:r w:rsidRPr="001D386E" w:rsidDel="00BA6895">
                <w:rPr>
                  <w:rFonts w:cs="Arial"/>
                  <w:szCs w:val="18"/>
                  <w:lang w:val="en-SG"/>
                </w:rPr>
                <w:delText>1A-3A-28A-40A</w:delText>
              </w:r>
            </w:del>
          </w:p>
          <w:p w14:paraId="1F71EDCF" w14:textId="63C29700" w:rsidR="001612FC" w:rsidRPr="001D386E" w:rsidDel="00BA6895" w:rsidRDefault="001612FC" w:rsidP="00714FB2">
            <w:pPr>
              <w:pStyle w:val="TAC"/>
              <w:rPr>
                <w:del w:id="14366" w:author="zhangpeng" w:date="2022-01-28T17:45:00Z"/>
                <w:rFonts w:cs="Arial"/>
                <w:b/>
                <w:lang w:eastAsia="ja-JP"/>
              </w:rPr>
            </w:pPr>
            <w:del w:id="14367" w:author="zhangpeng" w:date="2022-01-28T17:45:00Z">
              <w:r w:rsidRPr="001D386E" w:rsidDel="00BA6895">
                <w:rPr>
                  <w:rFonts w:cs="Arial"/>
                  <w:szCs w:val="18"/>
                  <w:lang w:eastAsia="ja-JP"/>
                </w:rPr>
                <w:delText>CA_</w:delText>
              </w:r>
              <w:r w:rsidRPr="001D386E" w:rsidDel="00BA6895">
                <w:rPr>
                  <w:rFonts w:cs="Arial"/>
                  <w:szCs w:val="18"/>
                  <w:lang w:val="en-SG"/>
                </w:rPr>
                <w:delText>1A-3A-28A-40C</w:delText>
              </w:r>
            </w:del>
          </w:p>
        </w:tc>
        <w:tc>
          <w:tcPr>
            <w:tcW w:w="953" w:type="dxa"/>
            <w:shd w:val="clear" w:color="auto" w:fill="auto"/>
            <w:vAlign w:val="center"/>
          </w:tcPr>
          <w:p w14:paraId="70BCE082" w14:textId="7FE69007" w:rsidR="001612FC" w:rsidRPr="001D386E" w:rsidDel="00BA6895" w:rsidRDefault="001612FC" w:rsidP="00714FB2">
            <w:pPr>
              <w:pStyle w:val="TAC"/>
              <w:rPr>
                <w:del w:id="14368" w:author="zhangpeng" w:date="2022-01-28T17:45:00Z"/>
                <w:rFonts w:cs="Arial"/>
                <w:lang w:eastAsia="ja-JP"/>
              </w:rPr>
            </w:pPr>
            <w:del w:id="14369" w:author="zhangpeng" w:date="2022-01-28T17:45:00Z">
              <w:r w:rsidRPr="001D386E" w:rsidDel="00BA6895">
                <w:rPr>
                  <w:rFonts w:cs="Arial"/>
                  <w:szCs w:val="18"/>
                </w:rPr>
                <w:delText>1</w:delText>
              </w:r>
            </w:del>
          </w:p>
        </w:tc>
        <w:tc>
          <w:tcPr>
            <w:tcW w:w="824" w:type="dxa"/>
            <w:shd w:val="clear" w:color="auto" w:fill="auto"/>
            <w:vAlign w:val="center"/>
          </w:tcPr>
          <w:p w14:paraId="18FDD1EA" w14:textId="4B306789" w:rsidR="001612FC" w:rsidRPr="001D386E" w:rsidDel="00BA6895" w:rsidRDefault="001612FC" w:rsidP="00714FB2">
            <w:pPr>
              <w:pStyle w:val="TAC"/>
              <w:rPr>
                <w:del w:id="14370" w:author="zhangpeng" w:date="2022-01-28T17:45:00Z"/>
                <w:rFonts w:cs="Arial"/>
                <w:lang w:eastAsia="ja-JP"/>
              </w:rPr>
            </w:pPr>
          </w:p>
        </w:tc>
        <w:tc>
          <w:tcPr>
            <w:tcW w:w="714" w:type="dxa"/>
            <w:shd w:val="clear" w:color="auto" w:fill="auto"/>
            <w:vAlign w:val="center"/>
          </w:tcPr>
          <w:p w14:paraId="5C6ACD0E" w14:textId="1B00CA83" w:rsidR="001612FC" w:rsidRPr="001D386E" w:rsidDel="00BA6895" w:rsidRDefault="001612FC" w:rsidP="00714FB2">
            <w:pPr>
              <w:pStyle w:val="TAC"/>
              <w:rPr>
                <w:del w:id="14371" w:author="zhangpeng" w:date="2022-01-28T17:45:00Z"/>
                <w:rFonts w:cs="Arial"/>
                <w:lang w:eastAsia="ja-JP"/>
              </w:rPr>
            </w:pPr>
          </w:p>
        </w:tc>
        <w:tc>
          <w:tcPr>
            <w:tcW w:w="714" w:type="dxa"/>
            <w:shd w:val="clear" w:color="auto" w:fill="auto"/>
            <w:vAlign w:val="center"/>
          </w:tcPr>
          <w:p w14:paraId="08498421" w14:textId="4534CA6B" w:rsidR="001612FC" w:rsidRPr="001D386E" w:rsidDel="00BA6895" w:rsidRDefault="001612FC" w:rsidP="00714FB2">
            <w:pPr>
              <w:pStyle w:val="TAC"/>
              <w:rPr>
                <w:del w:id="14372" w:author="zhangpeng" w:date="2022-01-28T17:45:00Z"/>
                <w:rFonts w:cs="Arial"/>
                <w:lang w:eastAsia="ja-JP"/>
              </w:rPr>
            </w:pPr>
            <w:del w:id="14373" w:author="zhangpeng" w:date="2022-01-28T17:45:00Z">
              <w:r w:rsidRPr="001D386E" w:rsidDel="00BA6895">
                <w:rPr>
                  <w:rFonts w:cs="Arial"/>
                  <w:szCs w:val="18"/>
                </w:rPr>
                <w:delText>25</w:delText>
              </w:r>
            </w:del>
          </w:p>
        </w:tc>
        <w:tc>
          <w:tcPr>
            <w:tcW w:w="787" w:type="dxa"/>
            <w:shd w:val="clear" w:color="auto" w:fill="auto"/>
            <w:vAlign w:val="center"/>
          </w:tcPr>
          <w:p w14:paraId="075EAB00" w14:textId="46368FBA" w:rsidR="001612FC" w:rsidRPr="001D386E" w:rsidDel="00BA6895" w:rsidRDefault="001612FC" w:rsidP="00714FB2">
            <w:pPr>
              <w:pStyle w:val="TAC"/>
              <w:rPr>
                <w:del w:id="14374" w:author="zhangpeng" w:date="2022-01-28T17:45:00Z"/>
                <w:rFonts w:cs="Arial"/>
                <w:lang w:eastAsia="ja-JP"/>
              </w:rPr>
            </w:pPr>
            <w:del w:id="14375" w:author="zhangpeng" w:date="2022-01-28T17:45:00Z">
              <w:r w:rsidRPr="001D386E" w:rsidDel="00BA6895">
                <w:rPr>
                  <w:rFonts w:cs="Arial"/>
                  <w:szCs w:val="18"/>
                </w:rPr>
                <w:delText>50</w:delText>
              </w:r>
            </w:del>
          </w:p>
        </w:tc>
        <w:tc>
          <w:tcPr>
            <w:tcW w:w="787" w:type="dxa"/>
            <w:shd w:val="clear" w:color="auto" w:fill="auto"/>
            <w:vAlign w:val="center"/>
          </w:tcPr>
          <w:p w14:paraId="55D2DDA4" w14:textId="1BECBF28" w:rsidR="001612FC" w:rsidRPr="001D386E" w:rsidDel="00BA6895" w:rsidRDefault="001612FC" w:rsidP="00714FB2">
            <w:pPr>
              <w:pStyle w:val="TAC"/>
              <w:rPr>
                <w:del w:id="14376" w:author="zhangpeng" w:date="2022-01-28T17:45:00Z"/>
                <w:rFonts w:cs="Arial"/>
                <w:lang w:eastAsia="ja-JP"/>
              </w:rPr>
            </w:pPr>
            <w:del w:id="14377" w:author="zhangpeng" w:date="2022-01-28T17:45:00Z">
              <w:r w:rsidRPr="001D386E" w:rsidDel="00BA6895">
                <w:rPr>
                  <w:rFonts w:cs="Arial"/>
                  <w:szCs w:val="18"/>
                </w:rPr>
                <w:delText>75</w:delText>
              </w:r>
            </w:del>
          </w:p>
        </w:tc>
        <w:tc>
          <w:tcPr>
            <w:tcW w:w="787" w:type="dxa"/>
            <w:shd w:val="clear" w:color="auto" w:fill="auto"/>
            <w:vAlign w:val="center"/>
          </w:tcPr>
          <w:p w14:paraId="158DB0BA" w14:textId="7241F031" w:rsidR="001612FC" w:rsidRPr="001D386E" w:rsidDel="00BA6895" w:rsidRDefault="001612FC" w:rsidP="00714FB2">
            <w:pPr>
              <w:pStyle w:val="TAC"/>
              <w:rPr>
                <w:del w:id="14378" w:author="zhangpeng" w:date="2022-01-28T17:45:00Z"/>
                <w:rFonts w:cs="Arial"/>
                <w:lang w:eastAsia="ja-JP"/>
              </w:rPr>
            </w:pPr>
            <w:del w:id="14379" w:author="zhangpeng" w:date="2022-01-28T17:45:00Z">
              <w:r w:rsidRPr="001D386E" w:rsidDel="00BA6895">
                <w:rPr>
                  <w:rFonts w:cs="Arial"/>
                  <w:szCs w:val="18"/>
                </w:rPr>
                <w:delText>100</w:delText>
              </w:r>
            </w:del>
          </w:p>
        </w:tc>
        <w:tc>
          <w:tcPr>
            <w:tcW w:w="862" w:type="dxa"/>
            <w:shd w:val="clear" w:color="auto" w:fill="auto"/>
            <w:vAlign w:val="center"/>
          </w:tcPr>
          <w:p w14:paraId="77C1825E" w14:textId="69318ECC" w:rsidR="001612FC" w:rsidRPr="001D386E" w:rsidDel="00BA6895" w:rsidRDefault="001612FC" w:rsidP="00714FB2">
            <w:pPr>
              <w:pStyle w:val="TAC"/>
              <w:rPr>
                <w:del w:id="14380" w:author="zhangpeng" w:date="2022-01-28T17:45:00Z"/>
                <w:rFonts w:cs="Arial"/>
                <w:lang w:eastAsia="ja-JP"/>
              </w:rPr>
            </w:pPr>
            <w:del w:id="14381" w:author="zhangpeng" w:date="2022-01-28T17:45:00Z">
              <w:r w:rsidRPr="001D386E" w:rsidDel="00BA6895">
                <w:rPr>
                  <w:rFonts w:cs="Arial"/>
                  <w:szCs w:val="18"/>
                </w:rPr>
                <w:delText>FDD</w:delText>
              </w:r>
            </w:del>
          </w:p>
        </w:tc>
      </w:tr>
      <w:tr w:rsidR="001612FC" w:rsidRPr="001D386E" w:rsidDel="00BA6895" w14:paraId="6265AFFB" w14:textId="553CEAA1" w:rsidTr="00714FB2">
        <w:trPr>
          <w:trHeight w:val="255"/>
          <w:jc w:val="center"/>
          <w:del w:id="14382" w:author="zhangpeng" w:date="2022-01-28T17:45:00Z"/>
        </w:trPr>
        <w:tc>
          <w:tcPr>
            <w:tcW w:w="1552" w:type="dxa"/>
            <w:vMerge/>
          </w:tcPr>
          <w:p w14:paraId="5BFE945A" w14:textId="0E69187E" w:rsidR="001612FC" w:rsidRPr="001D386E" w:rsidDel="00BA6895" w:rsidRDefault="001612FC" w:rsidP="00714FB2">
            <w:pPr>
              <w:pStyle w:val="TAC"/>
              <w:rPr>
                <w:del w:id="14383" w:author="zhangpeng" w:date="2022-01-28T17:45:00Z"/>
                <w:rFonts w:cs="Arial"/>
                <w:b/>
                <w:lang w:eastAsia="ja-JP"/>
              </w:rPr>
            </w:pPr>
          </w:p>
        </w:tc>
        <w:tc>
          <w:tcPr>
            <w:tcW w:w="953" w:type="dxa"/>
            <w:shd w:val="clear" w:color="auto" w:fill="auto"/>
            <w:vAlign w:val="center"/>
          </w:tcPr>
          <w:p w14:paraId="508E38E1" w14:textId="750EC03D" w:rsidR="001612FC" w:rsidRPr="001D386E" w:rsidDel="00BA6895" w:rsidRDefault="001612FC" w:rsidP="00714FB2">
            <w:pPr>
              <w:pStyle w:val="TAC"/>
              <w:rPr>
                <w:del w:id="14384" w:author="zhangpeng" w:date="2022-01-28T17:45:00Z"/>
                <w:rFonts w:cs="Arial"/>
                <w:lang w:eastAsia="ja-JP"/>
              </w:rPr>
            </w:pPr>
            <w:del w:id="14385" w:author="zhangpeng" w:date="2022-01-28T17:45:00Z">
              <w:r w:rsidRPr="001D386E" w:rsidDel="00BA6895">
                <w:rPr>
                  <w:rFonts w:cs="Arial"/>
                  <w:szCs w:val="18"/>
                </w:rPr>
                <w:delText>3</w:delText>
              </w:r>
            </w:del>
          </w:p>
        </w:tc>
        <w:tc>
          <w:tcPr>
            <w:tcW w:w="824" w:type="dxa"/>
            <w:shd w:val="clear" w:color="auto" w:fill="auto"/>
            <w:vAlign w:val="center"/>
          </w:tcPr>
          <w:p w14:paraId="7B28F710" w14:textId="51F1D4C7" w:rsidR="001612FC" w:rsidRPr="001D386E" w:rsidDel="00BA6895" w:rsidRDefault="001612FC" w:rsidP="00714FB2">
            <w:pPr>
              <w:pStyle w:val="TAC"/>
              <w:rPr>
                <w:del w:id="14386" w:author="zhangpeng" w:date="2022-01-28T17:45:00Z"/>
                <w:rFonts w:cs="Arial"/>
                <w:lang w:eastAsia="ja-JP"/>
              </w:rPr>
            </w:pPr>
          </w:p>
        </w:tc>
        <w:tc>
          <w:tcPr>
            <w:tcW w:w="714" w:type="dxa"/>
            <w:shd w:val="clear" w:color="auto" w:fill="auto"/>
            <w:vAlign w:val="center"/>
          </w:tcPr>
          <w:p w14:paraId="6D9B0D28" w14:textId="457CB06F" w:rsidR="001612FC" w:rsidRPr="001D386E" w:rsidDel="00BA6895" w:rsidRDefault="001612FC" w:rsidP="00714FB2">
            <w:pPr>
              <w:pStyle w:val="TAC"/>
              <w:rPr>
                <w:del w:id="14387" w:author="zhangpeng" w:date="2022-01-28T17:45:00Z"/>
                <w:rFonts w:cs="Arial"/>
                <w:lang w:eastAsia="ja-JP"/>
              </w:rPr>
            </w:pPr>
          </w:p>
        </w:tc>
        <w:tc>
          <w:tcPr>
            <w:tcW w:w="714" w:type="dxa"/>
            <w:shd w:val="clear" w:color="auto" w:fill="auto"/>
            <w:vAlign w:val="center"/>
          </w:tcPr>
          <w:p w14:paraId="7054AA8B" w14:textId="3F3B9922" w:rsidR="001612FC" w:rsidRPr="001D386E" w:rsidDel="00BA6895" w:rsidRDefault="001612FC" w:rsidP="00714FB2">
            <w:pPr>
              <w:pStyle w:val="TAC"/>
              <w:rPr>
                <w:del w:id="14388" w:author="zhangpeng" w:date="2022-01-28T17:45:00Z"/>
                <w:rFonts w:cs="Arial"/>
                <w:lang w:eastAsia="ja-JP"/>
              </w:rPr>
            </w:pPr>
            <w:del w:id="14389" w:author="zhangpeng" w:date="2022-01-28T17:45:00Z">
              <w:r w:rsidRPr="001D386E" w:rsidDel="00BA6895">
                <w:rPr>
                  <w:rFonts w:cs="Arial"/>
                  <w:szCs w:val="18"/>
                </w:rPr>
                <w:delText xml:space="preserve">25 </w:delText>
              </w:r>
            </w:del>
          </w:p>
        </w:tc>
        <w:tc>
          <w:tcPr>
            <w:tcW w:w="787" w:type="dxa"/>
            <w:shd w:val="clear" w:color="auto" w:fill="auto"/>
            <w:vAlign w:val="center"/>
          </w:tcPr>
          <w:p w14:paraId="7B1F8FCD" w14:textId="65C125EE" w:rsidR="001612FC" w:rsidRPr="001D386E" w:rsidDel="00BA6895" w:rsidRDefault="001612FC" w:rsidP="00714FB2">
            <w:pPr>
              <w:pStyle w:val="TAC"/>
              <w:rPr>
                <w:del w:id="14390" w:author="zhangpeng" w:date="2022-01-28T17:45:00Z"/>
                <w:rFonts w:cs="Arial"/>
                <w:lang w:eastAsia="ja-JP"/>
              </w:rPr>
            </w:pPr>
            <w:del w:id="14391" w:author="zhangpeng" w:date="2022-01-28T17:45:00Z">
              <w:r w:rsidRPr="001D386E" w:rsidDel="00BA6895">
                <w:rPr>
                  <w:rFonts w:cs="Arial"/>
                  <w:szCs w:val="18"/>
                </w:rPr>
                <w:delText xml:space="preserve">50 </w:delText>
              </w:r>
            </w:del>
          </w:p>
        </w:tc>
        <w:tc>
          <w:tcPr>
            <w:tcW w:w="787" w:type="dxa"/>
            <w:shd w:val="clear" w:color="auto" w:fill="auto"/>
            <w:vAlign w:val="center"/>
          </w:tcPr>
          <w:p w14:paraId="04DCAEAD" w14:textId="250A3BC8" w:rsidR="001612FC" w:rsidRPr="001D386E" w:rsidDel="00BA6895" w:rsidRDefault="001612FC" w:rsidP="00714FB2">
            <w:pPr>
              <w:pStyle w:val="TAC"/>
              <w:rPr>
                <w:del w:id="14392" w:author="zhangpeng" w:date="2022-01-28T17:45:00Z"/>
                <w:rFonts w:cs="Arial"/>
                <w:lang w:eastAsia="ja-JP"/>
              </w:rPr>
            </w:pPr>
            <w:del w:id="14393" w:author="zhangpeng" w:date="2022-01-28T17:45:00Z">
              <w:r w:rsidRPr="001D386E" w:rsidDel="00BA6895">
                <w:rPr>
                  <w:rFonts w:cs="Arial"/>
                  <w:szCs w:val="18"/>
                </w:rPr>
                <w:delText>50</w:delText>
              </w:r>
              <w:r w:rsidRPr="001D386E" w:rsidDel="00BA6895">
                <w:rPr>
                  <w:rFonts w:cs="Arial"/>
                  <w:szCs w:val="18"/>
                  <w:vertAlign w:val="superscript"/>
                </w:rPr>
                <w:delText>1</w:delText>
              </w:r>
            </w:del>
          </w:p>
        </w:tc>
        <w:tc>
          <w:tcPr>
            <w:tcW w:w="787" w:type="dxa"/>
            <w:shd w:val="clear" w:color="auto" w:fill="auto"/>
            <w:vAlign w:val="center"/>
          </w:tcPr>
          <w:p w14:paraId="2125D86C" w14:textId="7F5B75B6" w:rsidR="001612FC" w:rsidRPr="001D386E" w:rsidDel="00BA6895" w:rsidRDefault="001612FC" w:rsidP="00714FB2">
            <w:pPr>
              <w:pStyle w:val="TAC"/>
              <w:rPr>
                <w:del w:id="14394" w:author="zhangpeng" w:date="2022-01-28T17:45:00Z"/>
                <w:rFonts w:cs="Arial"/>
                <w:lang w:eastAsia="ja-JP"/>
              </w:rPr>
            </w:pPr>
            <w:del w:id="14395" w:author="zhangpeng" w:date="2022-01-28T17:45:00Z">
              <w:r w:rsidRPr="001D386E" w:rsidDel="00BA6895">
                <w:rPr>
                  <w:rFonts w:cs="Arial"/>
                  <w:szCs w:val="18"/>
                </w:rPr>
                <w:delText>50</w:delText>
              </w:r>
              <w:r w:rsidRPr="001D386E" w:rsidDel="00BA6895">
                <w:rPr>
                  <w:rFonts w:cs="Arial"/>
                  <w:szCs w:val="18"/>
                  <w:vertAlign w:val="superscript"/>
                </w:rPr>
                <w:delText>1</w:delText>
              </w:r>
            </w:del>
          </w:p>
        </w:tc>
        <w:tc>
          <w:tcPr>
            <w:tcW w:w="862" w:type="dxa"/>
            <w:shd w:val="clear" w:color="auto" w:fill="auto"/>
            <w:vAlign w:val="center"/>
          </w:tcPr>
          <w:p w14:paraId="43EC7C34" w14:textId="3F630829" w:rsidR="001612FC" w:rsidRPr="001D386E" w:rsidDel="00BA6895" w:rsidRDefault="001612FC" w:rsidP="00714FB2">
            <w:pPr>
              <w:pStyle w:val="TAC"/>
              <w:rPr>
                <w:del w:id="14396" w:author="zhangpeng" w:date="2022-01-28T17:45:00Z"/>
                <w:rFonts w:cs="Arial"/>
                <w:lang w:eastAsia="ja-JP"/>
              </w:rPr>
            </w:pPr>
            <w:del w:id="14397" w:author="zhangpeng" w:date="2022-01-28T17:45:00Z">
              <w:r w:rsidRPr="001D386E" w:rsidDel="00BA6895">
                <w:rPr>
                  <w:rFonts w:cs="Arial"/>
                  <w:szCs w:val="18"/>
                </w:rPr>
                <w:delText>FDD</w:delText>
              </w:r>
            </w:del>
          </w:p>
        </w:tc>
      </w:tr>
      <w:tr w:rsidR="001612FC" w:rsidRPr="001D386E" w:rsidDel="00BA6895" w14:paraId="32884A38" w14:textId="328CF2B7" w:rsidTr="00714FB2">
        <w:trPr>
          <w:trHeight w:val="255"/>
          <w:jc w:val="center"/>
          <w:del w:id="14398" w:author="zhangpeng" w:date="2022-01-28T17:45:00Z"/>
        </w:trPr>
        <w:tc>
          <w:tcPr>
            <w:tcW w:w="1552" w:type="dxa"/>
            <w:vMerge/>
          </w:tcPr>
          <w:p w14:paraId="721D08E5" w14:textId="1D02053F" w:rsidR="001612FC" w:rsidRPr="001D386E" w:rsidDel="00BA6895" w:rsidRDefault="001612FC" w:rsidP="00714FB2">
            <w:pPr>
              <w:pStyle w:val="TAC"/>
              <w:rPr>
                <w:del w:id="14399" w:author="zhangpeng" w:date="2022-01-28T17:45:00Z"/>
                <w:rFonts w:cs="Arial"/>
                <w:b/>
                <w:lang w:eastAsia="ja-JP"/>
              </w:rPr>
            </w:pPr>
          </w:p>
        </w:tc>
        <w:tc>
          <w:tcPr>
            <w:tcW w:w="953" w:type="dxa"/>
            <w:shd w:val="clear" w:color="auto" w:fill="auto"/>
            <w:vAlign w:val="center"/>
          </w:tcPr>
          <w:p w14:paraId="5EEB3BCA" w14:textId="3D14E7D1" w:rsidR="001612FC" w:rsidRPr="001D386E" w:rsidDel="00BA6895" w:rsidRDefault="001612FC" w:rsidP="00714FB2">
            <w:pPr>
              <w:pStyle w:val="TAC"/>
              <w:rPr>
                <w:del w:id="14400" w:author="zhangpeng" w:date="2022-01-28T17:45:00Z"/>
                <w:rFonts w:cs="Arial"/>
                <w:lang w:eastAsia="ja-JP"/>
              </w:rPr>
            </w:pPr>
            <w:del w:id="14401" w:author="zhangpeng" w:date="2022-01-28T17:45:00Z">
              <w:r w:rsidRPr="001D386E" w:rsidDel="00BA6895">
                <w:rPr>
                  <w:rFonts w:cs="Arial"/>
                  <w:szCs w:val="18"/>
                  <w:lang w:eastAsia="zh-CN"/>
                </w:rPr>
                <w:delText>28</w:delText>
              </w:r>
            </w:del>
          </w:p>
        </w:tc>
        <w:tc>
          <w:tcPr>
            <w:tcW w:w="824" w:type="dxa"/>
            <w:shd w:val="clear" w:color="auto" w:fill="auto"/>
            <w:vAlign w:val="center"/>
          </w:tcPr>
          <w:p w14:paraId="0161A54E" w14:textId="660E115E" w:rsidR="001612FC" w:rsidRPr="001D386E" w:rsidDel="00BA6895" w:rsidRDefault="001612FC" w:rsidP="00714FB2">
            <w:pPr>
              <w:pStyle w:val="TAC"/>
              <w:rPr>
                <w:del w:id="14402" w:author="zhangpeng" w:date="2022-01-28T17:45:00Z"/>
                <w:rFonts w:cs="Arial"/>
                <w:lang w:eastAsia="ja-JP"/>
              </w:rPr>
            </w:pPr>
          </w:p>
        </w:tc>
        <w:tc>
          <w:tcPr>
            <w:tcW w:w="714" w:type="dxa"/>
            <w:shd w:val="clear" w:color="auto" w:fill="auto"/>
            <w:vAlign w:val="center"/>
          </w:tcPr>
          <w:p w14:paraId="1A0F4A8D" w14:textId="44BD3830" w:rsidR="001612FC" w:rsidRPr="001D386E" w:rsidDel="00BA6895" w:rsidRDefault="001612FC" w:rsidP="00714FB2">
            <w:pPr>
              <w:pStyle w:val="TAC"/>
              <w:rPr>
                <w:del w:id="14403" w:author="zhangpeng" w:date="2022-01-28T17:45:00Z"/>
                <w:rFonts w:cs="Arial"/>
                <w:lang w:eastAsia="ja-JP"/>
              </w:rPr>
            </w:pPr>
          </w:p>
        </w:tc>
        <w:tc>
          <w:tcPr>
            <w:tcW w:w="714" w:type="dxa"/>
            <w:shd w:val="clear" w:color="auto" w:fill="auto"/>
            <w:vAlign w:val="center"/>
          </w:tcPr>
          <w:p w14:paraId="57ABB2F4" w14:textId="5C523ED4" w:rsidR="001612FC" w:rsidRPr="001D386E" w:rsidDel="00BA6895" w:rsidRDefault="001612FC" w:rsidP="00714FB2">
            <w:pPr>
              <w:pStyle w:val="TAC"/>
              <w:rPr>
                <w:del w:id="14404" w:author="zhangpeng" w:date="2022-01-28T17:45:00Z"/>
                <w:rFonts w:cs="Arial"/>
                <w:lang w:eastAsia="ja-JP"/>
              </w:rPr>
            </w:pPr>
            <w:del w:id="14405" w:author="zhangpeng" w:date="2022-01-28T17:45:00Z">
              <w:r w:rsidRPr="001D386E" w:rsidDel="00BA6895">
                <w:rPr>
                  <w:rFonts w:cs="Arial"/>
                  <w:szCs w:val="18"/>
                  <w:lang w:eastAsia="zh-CN"/>
                </w:rPr>
                <w:delText>25</w:delText>
              </w:r>
            </w:del>
          </w:p>
        </w:tc>
        <w:tc>
          <w:tcPr>
            <w:tcW w:w="787" w:type="dxa"/>
            <w:shd w:val="clear" w:color="auto" w:fill="auto"/>
            <w:vAlign w:val="center"/>
          </w:tcPr>
          <w:p w14:paraId="70FD14AA" w14:textId="7BB07643" w:rsidR="001612FC" w:rsidRPr="001D386E" w:rsidDel="00BA6895" w:rsidRDefault="001612FC" w:rsidP="00714FB2">
            <w:pPr>
              <w:pStyle w:val="TAC"/>
              <w:rPr>
                <w:del w:id="14406" w:author="zhangpeng" w:date="2022-01-28T17:45:00Z"/>
                <w:rFonts w:cs="Arial"/>
                <w:lang w:eastAsia="ja-JP"/>
              </w:rPr>
            </w:pPr>
            <w:del w:id="14407" w:author="zhangpeng" w:date="2022-01-28T17:45:00Z">
              <w:r w:rsidRPr="001D386E" w:rsidDel="00BA6895">
                <w:rPr>
                  <w:rFonts w:cs="Arial"/>
                  <w:szCs w:val="18"/>
                  <w:lang w:eastAsia="zh-CN"/>
                </w:rPr>
                <w:delText>25</w:delText>
              </w:r>
              <w:r w:rsidRPr="001D386E" w:rsidDel="00BA6895">
                <w:rPr>
                  <w:rFonts w:cs="Arial"/>
                  <w:szCs w:val="18"/>
                  <w:vertAlign w:val="superscript"/>
                </w:rPr>
                <w:delText>1</w:delText>
              </w:r>
            </w:del>
          </w:p>
        </w:tc>
        <w:tc>
          <w:tcPr>
            <w:tcW w:w="787" w:type="dxa"/>
            <w:shd w:val="clear" w:color="auto" w:fill="auto"/>
            <w:vAlign w:val="center"/>
          </w:tcPr>
          <w:p w14:paraId="380EB3FF" w14:textId="7C1E5025" w:rsidR="001612FC" w:rsidRPr="001D386E" w:rsidDel="00BA6895" w:rsidRDefault="001612FC" w:rsidP="00714FB2">
            <w:pPr>
              <w:pStyle w:val="TAC"/>
              <w:rPr>
                <w:del w:id="14408" w:author="zhangpeng" w:date="2022-01-28T17:45:00Z"/>
                <w:rFonts w:cs="Arial"/>
                <w:lang w:eastAsia="ja-JP"/>
              </w:rPr>
            </w:pPr>
            <w:del w:id="14409" w:author="zhangpeng" w:date="2022-01-28T17:45:00Z">
              <w:r w:rsidRPr="001D386E" w:rsidDel="00BA6895">
                <w:rPr>
                  <w:rFonts w:cs="Arial"/>
                  <w:szCs w:val="18"/>
                  <w:lang w:eastAsia="zh-CN"/>
                </w:rPr>
                <w:delText>25</w:delText>
              </w:r>
              <w:r w:rsidRPr="001D386E" w:rsidDel="00BA6895">
                <w:rPr>
                  <w:rFonts w:cs="Arial"/>
                  <w:szCs w:val="18"/>
                  <w:vertAlign w:val="superscript"/>
                </w:rPr>
                <w:delText>1</w:delText>
              </w:r>
            </w:del>
          </w:p>
        </w:tc>
        <w:tc>
          <w:tcPr>
            <w:tcW w:w="787" w:type="dxa"/>
            <w:shd w:val="clear" w:color="auto" w:fill="auto"/>
            <w:vAlign w:val="center"/>
          </w:tcPr>
          <w:p w14:paraId="271C0964" w14:textId="4A40E8F5" w:rsidR="001612FC" w:rsidRPr="001D386E" w:rsidDel="00BA6895" w:rsidRDefault="001612FC" w:rsidP="00714FB2">
            <w:pPr>
              <w:pStyle w:val="TAC"/>
              <w:rPr>
                <w:del w:id="14410" w:author="zhangpeng" w:date="2022-01-28T17:45:00Z"/>
                <w:rFonts w:cs="Arial"/>
                <w:lang w:eastAsia="ja-JP"/>
              </w:rPr>
            </w:pPr>
            <w:del w:id="14411" w:author="zhangpeng" w:date="2022-01-28T17:45:00Z">
              <w:r w:rsidRPr="001D386E" w:rsidDel="00BA6895">
                <w:rPr>
                  <w:rFonts w:cs="Arial"/>
                  <w:szCs w:val="18"/>
                  <w:lang w:eastAsia="zh-CN"/>
                </w:rPr>
                <w:delText>25</w:delText>
              </w:r>
              <w:r w:rsidRPr="001D386E" w:rsidDel="00BA6895">
                <w:rPr>
                  <w:rFonts w:cs="Arial"/>
                  <w:szCs w:val="18"/>
                  <w:vertAlign w:val="superscript"/>
                </w:rPr>
                <w:delText>1</w:delText>
              </w:r>
            </w:del>
          </w:p>
        </w:tc>
        <w:tc>
          <w:tcPr>
            <w:tcW w:w="862" w:type="dxa"/>
            <w:shd w:val="clear" w:color="auto" w:fill="auto"/>
            <w:vAlign w:val="center"/>
          </w:tcPr>
          <w:p w14:paraId="79A10D4D" w14:textId="268AB6A1" w:rsidR="001612FC" w:rsidRPr="001D386E" w:rsidDel="00BA6895" w:rsidRDefault="001612FC" w:rsidP="00714FB2">
            <w:pPr>
              <w:pStyle w:val="TAC"/>
              <w:rPr>
                <w:del w:id="14412" w:author="zhangpeng" w:date="2022-01-28T17:45:00Z"/>
                <w:rFonts w:cs="Arial"/>
                <w:lang w:eastAsia="ja-JP"/>
              </w:rPr>
            </w:pPr>
            <w:del w:id="14413" w:author="zhangpeng" w:date="2022-01-28T17:45:00Z">
              <w:r w:rsidRPr="001D386E" w:rsidDel="00BA6895">
                <w:rPr>
                  <w:rFonts w:cs="Arial"/>
                  <w:szCs w:val="18"/>
                </w:rPr>
                <w:delText>FDD</w:delText>
              </w:r>
            </w:del>
          </w:p>
        </w:tc>
      </w:tr>
      <w:tr w:rsidR="001612FC" w:rsidRPr="001D386E" w:rsidDel="00BA6895" w14:paraId="04B90A5A" w14:textId="1F94FC13" w:rsidTr="00714FB2">
        <w:trPr>
          <w:trHeight w:val="255"/>
          <w:jc w:val="center"/>
          <w:del w:id="14414" w:author="zhangpeng" w:date="2022-01-28T17:45:00Z"/>
        </w:trPr>
        <w:tc>
          <w:tcPr>
            <w:tcW w:w="1552" w:type="dxa"/>
            <w:vMerge/>
          </w:tcPr>
          <w:p w14:paraId="31941AF0" w14:textId="6448211B" w:rsidR="001612FC" w:rsidRPr="001D386E" w:rsidDel="00BA6895" w:rsidRDefault="001612FC" w:rsidP="00714FB2">
            <w:pPr>
              <w:pStyle w:val="TAC"/>
              <w:rPr>
                <w:del w:id="14415" w:author="zhangpeng" w:date="2022-01-28T17:45:00Z"/>
                <w:rFonts w:cs="Arial"/>
                <w:b/>
                <w:lang w:eastAsia="ja-JP"/>
              </w:rPr>
            </w:pPr>
          </w:p>
        </w:tc>
        <w:tc>
          <w:tcPr>
            <w:tcW w:w="953" w:type="dxa"/>
            <w:shd w:val="clear" w:color="auto" w:fill="auto"/>
            <w:vAlign w:val="center"/>
          </w:tcPr>
          <w:p w14:paraId="19DA45CD" w14:textId="13870F74" w:rsidR="001612FC" w:rsidRPr="001D386E" w:rsidDel="00BA6895" w:rsidRDefault="001612FC" w:rsidP="00714FB2">
            <w:pPr>
              <w:pStyle w:val="TAC"/>
              <w:rPr>
                <w:del w:id="14416" w:author="zhangpeng" w:date="2022-01-28T17:45:00Z"/>
                <w:rFonts w:cs="Arial"/>
                <w:lang w:eastAsia="ja-JP"/>
              </w:rPr>
            </w:pPr>
            <w:del w:id="14417" w:author="zhangpeng" w:date="2022-01-28T17:45:00Z">
              <w:r w:rsidRPr="001D386E" w:rsidDel="00BA6895">
                <w:rPr>
                  <w:rFonts w:cs="Arial"/>
                  <w:szCs w:val="18"/>
                </w:rPr>
                <w:delText>40</w:delText>
              </w:r>
            </w:del>
          </w:p>
        </w:tc>
        <w:tc>
          <w:tcPr>
            <w:tcW w:w="824" w:type="dxa"/>
            <w:shd w:val="clear" w:color="auto" w:fill="auto"/>
            <w:vAlign w:val="center"/>
          </w:tcPr>
          <w:p w14:paraId="65B4906E" w14:textId="3F68A40A" w:rsidR="001612FC" w:rsidRPr="001D386E" w:rsidDel="00BA6895" w:rsidRDefault="001612FC" w:rsidP="00714FB2">
            <w:pPr>
              <w:pStyle w:val="TAC"/>
              <w:rPr>
                <w:del w:id="14418" w:author="zhangpeng" w:date="2022-01-28T17:45:00Z"/>
                <w:rFonts w:cs="Arial"/>
                <w:lang w:eastAsia="ja-JP"/>
              </w:rPr>
            </w:pPr>
          </w:p>
        </w:tc>
        <w:tc>
          <w:tcPr>
            <w:tcW w:w="714" w:type="dxa"/>
            <w:shd w:val="clear" w:color="auto" w:fill="auto"/>
            <w:vAlign w:val="center"/>
          </w:tcPr>
          <w:p w14:paraId="5B15A653" w14:textId="2C69F7BD" w:rsidR="001612FC" w:rsidRPr="001D386E" w:rsidDel="00BA6895" w:rsidRDefault="001612FC" w:rsidP="00714FB2">
            <w:pPr>
              <w:pStyle w:val="TAC"/>
              <w:rPr>
                <w:del w:id="14419" w:author="zhangpeng" w:date="2022-01-28T17:45:00Z"/>
                <w:rFonts w:cs="Arial"/>
                <w:lang w:eastAsia="ja-JP"/>
              </w:rPr>
            </w:pPr>
          </w:p>
        </w:tc>
        <w:tc>
          <w:tcPr>
            <w:tcW w:w="714" w:type="dxa"/>
            <w:shd w:val="clear" w:color="auto" w:fill="auto"/>
            <w:vAlign w:val="center"/>
          </w:tcPr>
          <w:p w14:paraId="689A9A3D" w14:textId="774800E5" w:rsidR="001612FC" w:rsidRPr="001D386E" w:rsidDel="00BA6895" w:rsidRDefault="001612FC" w:rsidP="00714FB2">
            <w:pPr>
              <w:pStyle w:val="TAC"/>
              <w:rPr>
                <w:del w:id="14420" w:author="zhangpeng" w:date="2022-01-28T17:45:00Z"/>
                <w:rFonts w:cs="Arial"/>
                <w:lang w:eastAsia="ja-JP"/>
              </w:rPr>
            </w:pPr>
            <w:del w:id="14421" w:author="zhangpeng" w:date="2022-01-28T17:45:00Z">
              <w:r w:rsidRPr="001D386E" w:rsidDel="00BA6895">
                <w:rPr>
                  <w:rFonts w:cs="Arial"/>
                  <w:szCs w:val="18"/>
                </w:rPr>
                <w:delText>25</w:delText>
              </w:r>
            </w:del>
          </w:p>
        </w:tc>
        <w:tc>
          <w:tcPr>
            <w:tcW w:w="787" w:type="dxa"/>
            <w:shd w:val="clear" w:color="auto" w:fill="auto"/>
            <w:vAlign w:val="center"/>
          </w:tcPr>
          <w:p w14:paraId="0E1BF912" w14:textId="5113DEDA" w:rsidR="001612FC" w:rsidRPr="001D386E" w:rsidDel="00BA6895" w:rsidRDefault="001612FC" w:rsidP="00714FB2">
            <w:pPr>
              <w:pStyle w:val="TAC"/>
              <w:rPr>
                <w:del w:id="14422" w:author="zhangpeng" w:date="2022-01-28T17:45:00Z"/>
                <w:rFonts w:cs="Arial"/>
                <w:lang w:eastAsia="ja-JP"/>
              </w:rPr>
            </w:pPr>
            <w:del w:id="14423" w:author="zhangpeng" w:date="2022-01-28T17:45:00Z">
              <w:r w:rsidRPr="001D386E" w:rsidDel="00BA6895">
                <w:rPr>
                  <w:rFonts w:cs="Arial"/>
                  <w:szCs w:val="18"/>
                </w:rPr>
                <w:delText>50</w:delText>
              </w:r>
            </w:del>
          </w:p>
        </w:tc>
        <w:tc>
          <w:tcPr>
            <w:tcW w:w="787" w:type="dxa"/>
            <w:shd w:val="clear" w:color="auto" w:fill="auto"/>
            <w:vAlign w:val="center"/>
          </w:tcPr>
          <w:p w14:paraId="622ED206" w14:textId="31F46885" w:rsidR="001612FC" w:rsidRPr="001D386E" w:rsidDel="00BA6895" w:rsidRDefault="001612FC" w:rsidP="00714FB2">
            <w:pPr>
              <w:pStyle w:val="TAC"/>
              <w:rPr>
                <w:del w:id="14424" w:author="zhangpeng" w:date="2022-01-28T17:45:00Z"/>
                <w:rFonts w:cs="Arial"/>
                <w:lang w:eastAsia="ja-JP"/>
              </w:rPr>
            </w:pPr>
            <w:del w:id="14425" w:author="zhangpeng" w:date="2022-01-28T17:45:00Z">
              <w:r w:rsidRPr="001D386E" w:rsidDel="00BA6895">
                <w:rPr>
                  <w:rFonts w:cs="Arial"/>
                  <w:szCs w:val="18"/>
                </w:rPr>
                <w:delText xml:space="preserve">75 </w:delText>
              </w:r>
            </w:del>
          </w:p>
        </w:tc>
        <w:tc>
          <w:tcPr>
            <w:tcW w:w="787" w:type="dxa"/>
            <w:shd w:val="clear" w:color="auto" w:fill="auto"/>
            <w:vAlign w:val="center"/>
          </w:tcPr>
          <w:p w14:paraId="393C09A5" w14:textId="143CA403" w:rsidR="001612FC" w:rsidRPr="001D386E" w:rsidDel="00BA6895" w:rsidRDefault="001612FC" w:rsidP="00714FB2">
            <w:pPr>
              <w:pStyle w:val="TAC"/>
              <w:rPr>
                <w:del w:id="14426" w:author="zhangpeng" w:date="2022-01-28T17:45:00Z"/>
                <w:rFonts w:cs="Arial"/>
                <w:lang w:eastAsia="ja-JP"/>
              </w:rPr>
            </w:pPr>
            <w:del w:id="14427" w:author="zhangpeng" w:date="2022-01-28T17:45:00Z">
              <w:r w:rsidRPr="001D386E" w:rsidDel="00BA6895">
                <w:rPr>
                  <w:rFonts w:cs="Arial"/>
                  <w:szCs w:val="18"/>
                </w:rPr>
                <w:delText xml:space="preserve">100 </w:delText>
              </w:r>
            </w:del>
          </w:p>
        </w:tc>
        <w:tc>
          <w:tcPr>
            <w:tcW w:w="862" w:type="dxa"/>
            <w:shd w:val="clear" w:color="auto" w:fill="auto"/>
            <w:vAlign w:val="center"/>
          </w:tcPr>
          <w:p w14:paraId="4F4AD422" w14:textId="697744BD" w:rsidR="001612FC" w:rsidRPr="001D386E" w:rsidDel="00BA6895" w:rsidRDefault="001612FC" w:rsidP="00714FB2">
            <w:pPr>
              <w:pStyle w:val="TAC"/>
              <w:rPr>
                <w:del w:id="14428" w:author="zhangpeng" w:date="2022-01-28T17:45:00Z"/>
                <w:rFonts w:cs="Arial"/>
                <w:lang w:eastAsia="ja-JP"/>
              </w:rPr>
            </w:pPr>
            <w:del w:id="14429" w:author="zhangpeng" w:date="2022-01-28T17:45:00Z">
              <w:r w:rsidRPr="001D386E" w:rsidDel="00BA6895">
                <w:rPr>
                  <w:rFonts w:cs="Arial"/>
                  <w:szCs w:val="18"/>
                </w:rPr>
                <w:delText>TDD</w:delText>
              </w:r>
            </w:del>
          </w:p>
        </w:tc>
      </w:tr>
      <w:tr w:rsidR="001612FC" w:rsidRPr="001D386E" w:rsidDel="00BA6895" w14:paraId="2F3E5C84" w14:textId="37325DDB" w:rsidTr="00714FB2">
        <w:trPr>
          <w:trHeight w:val="255"/>
          <w:jc w:val="center"/>
          <w:del w:id="14430" w:author="zhangpeng" w:date="2022-01-28T17:45:00Z"/>
        </w:trPr>
        <w:tc>
          <w:tcPr>
            <w:tcW w:w="1552" w:type="dxa"/>
            <w:vMerge w:val="restart"/>
            <w:vAlign w:val="center"/>
          </w:tcPr>
          <w:p w14:paraId="49CEC4AF" w14:textId="102F8924" w:rsidR="001612FC" w:rsidRPr="001D386E" w:rsidDel="00BA6895" w:rsidRDefault="001612FC" w:rsidP="00714FB2">
            <w:pPr>
              <w:pStyle w:val="TAC"/>
              <w:rPr>
                <w:del w:id="14431" w:author="zhangpeng" w:date="2022-01-28T17:45:00Z"/>
                <w:rFonts w:cs="Intel Clear"/>
                <w:lang w:eastAsia="ja-JP"/>
              </w:rPr>
            </w:pPr>
            <w:del w:id="14432" w:author="zhangpeng" w:date="2022-01-28T17:45:00Z">
              <w:r w:rsidRPr="001D386E" w:rsidDel="00BA6895">
                <w:rPr>
                  <w:rFonts w:cs="Arial"/>
                  <w:lang w:eastAsia="ja-JP"/>
                </w:rPr>
                <w:delText>CA_1A-3A-38A</w:delText>
              </w:r>
            </w:del>
          </w:p>
          <w:p w14:paraId="1C5C4AF0" w14:textId="2668AEFD" w:rsidR="001612FC" w:rsidRPr="001D386E" w:rsidDel="00BA6895" w:rsidRDefault="001612FC" w:rsidP="00714FB2">
            <w:pPr>
              <w:pStyle w:val="TAC"/>
              <w:rPr>
                <w:del w:id="14433" w:author="zhangpeng" w:date="2022-01-28T17:45:00Z"/>
                <w:rFonts w:cs="Arial"/>
                <w:b/>
                <w:lang w:eastAsia="ja-JP"/>
              </w:rPr>
            </w:pPr>
            <w:del w:id="14434" w:author="zhangpeng" w:date="2022-01-28T17:45:00Z">
              <w:r w:rsidRPr="001D386E" w:rsidDel="00BA6895">
                <w:rPr>
                  <w:rFonts w:cs="Intel Clear"/>
                  <w:lang w:eastAsia="ja-JP"/>
                </w:rPr>
                <w:delText>CA_1A-3C-38A</w:delText>
              </w:r>
            </w:del>
          </w:p>
        </w:tc>
        <w:tc>
          <w:tcPr>
            <w:tcW w:w="953" w:type="dxa"/>
            <w:shd w:val="clear" w:color="auto" w:fill="auto"/>
            <w:vAlign w:val="center"/>
          </w:tcPr>
          <w:p w14:paraId="1BB3991B" w14:textId="08F6AB9D" w:rsidR="001612FC" w:rsidRPr="001D386E" w:rsidDel="00BA6895" w:rsidRDefault="001612FC" w:rsidP="00714FB2">
            <w:pPr>
              <w:pStyle w:val="TAC"/>
              <w:rPr>
                <w:del w:id="14435" w:author="zhangpeng" w:date="2022-01-28T17:45:00Z"/>
                <w:rFonts w:cs="Arial"/>
                <w:lang w:eastAsia="ja-JP"/>
              </w:rPr>
            </w:pPr>
            <w:del w:id="14436" w:author="zhangpeng" w:date="2022-01-28T17:45:00Z">
              <w:r w:rsidRPr="001D386E" w:rsidDel="00BA6895">
                <w:rPr>
                  <w:rFonts w:cs="Arial"/>
                  <w:lang w:eastAsia="ja-JP"/>
                </w:rPr>
                <w:delText>1</w:delText>
              </w:r>
              <w:r w:rsidRPr="001D386E" w:rsidDel="00BA6895">
                <w:rPr>
                  <w:rFonts w:eastAsia="SimSun" w:cs="Arial" w:hint="eastAsia"/>
                  <w:vertAlign w:val="superscript"/>
                  <w:lang w:eastAsia="zh-CN"/>
                </w:rPr>
                <w:delText>1,3</w:delText>
              </w:r>
            </w:del>
          </w:p>
        </w:tc>
        <w:tc>
          <w:tcPr>
            <w:tcW w:w="824" w:type="dxa"/>
            <w:shd w:val="clear" w:color="auto" w:fill="auto"/>
            <w:vAlign w:val="center"/>
          </w:tcPr>
          <w:p w14:paraId="540551F6" w14:textId="7A224A86" w:rsidR="001612FC" w:rsidRPr="001D386E" w:rsidDel="00BA6895" w:rsidRDefault="001612FC" w:rsidP="00714FB2">
            <w:pPr>
              <w:pStyle w:val="TAC"/>
              <w:rPr>
                <w:del w:id="14437" w:author="zhangpeng" w:date="2022-01-28T17:45:00Z"/>
                <w:rFonts w:cs="Arial"/>
                <w:lang w:eastAsia="ja-JP"/>
              </w:rPr>
            </w:pPr>
          </w:p>
        </w:tc>
        <w:tc>
          <w:tcPr>
            <w:tcW w:w="714" w:type="dxa"/>
            <w:shd w:val="clear" w:color="auto" w:fill="auto"/>
            <w:vAlign w:val="center"/>
          </w:tcPr>
          <w:p w14:paraId="6B262A33" w14:textId="1091E221" w:rsidR="001612FC" w:rsidRPr="001D386E" w:rsidDel="00BA6895" w:rsidRDefault="001612FC" w:rsidP="00714FB2">
            <w:pPr>
              <w:pStyle w:val="TAC"/>
              <w:rPr>
                <w:del w:id="14438" w:author="zhangpeng" w:date="2022-01-28T17:45:00Z"/>
                <w:rFonts w:cs="Arial"/>
                <w:lang w:eastAsia="ja-JP"/>
              </w:rPr>
            </w:pPr>
          </w:p>
        </w:tc>
        <w:tc>
          <w:tcPr>
            <w:tcW w:w="714" w:type="dxa"/>
            <w:shd w:val="clear" w:color="auto" w:fill="auto"/>
            <w:vAlign w:val="center"/>
          </w:tcPr>
          <w:p w14:paraId="322DCC95" w14:textId="66276A58" w:rsidR="001612FC" w:rsidRPr="001D386E" w:rsidDel="00BA6895" w:rsidRDefault="001612FC" w:rsidP="00714FB2">
            <w:pPr>
              <w:pStyle w:val="TAC"/>
              <w:rPr>
                <w:del w:id="14439" w:author="zhangpeng" w:date="2022-01-28T17:45:00Z"/>
                <w:rFonts w:cs="Arial"/>
                <w:lang w:eastAsia="zh-CN"/>
              </w:rPr>
            </w:pPr>
            <w:del w:id="14440" w:author="zhangpeng" w:date="2022-01-28T17:45:00Z">
              <w:r w:rsidRPr="001D386E" w:rsidDel="00BA6895">
                <w:rPr>
                  <w:rFonts w:cs="Arial"/>
                  <w:lang w:eastAsia="ja-JP"/>
                </w:rPr>
                <w:delText>25</w:delText>
              </w:r>
            </w:del>
          </w:p>
        </w:tc>
        <w:tc>
          <w:tcPr>
            <w:tcW w:w="787" w:type="dxa"/>
            <w:shd w:val="clear" w:color="auto" w:fill="auto"/>
            <w:vAlign w:val="center"/>
          </w:tcPr>
          <w:p w14:paraId="220E32E4" w14:textId="39A36266" w:rsidR="001612FC" w:rsidRPr="001D386E" w:rsidDel="00BA6895" w:rsidRDefault="001612FC" w:rsidP="00714FB2">
            <w:pPr>
              <w:pStyle w:val="TAC"/>
              <w:rPr>
                <w:del w:id="14441" w:author="zhangpeng" w:date="2022-01-28T17:45:00Z"/>
                <w:rFonts w:cs="Arial"/>
                <w:lang w:eastAsia="zh-CN"/>
              </w:rPr>
            </w:pPr>
            <w:del w:id="14442" w:author="zhangpeng" w:date="2022-01-28T17:45:00Z">
              <w:r w:rsidRPr="001D386E" w:rsidDel="00BA6895">
                <w:rPr>
                  <w:rFonts w:cs="Arial"/>
                  <w:lang w:eastAsia="ja-JP"/>
                </w:rPr>
                <w:delText>25</w:delText>
              </w:r>
            </w:del>
          </w:p>
        </w:tc>
        <w:tc>
          <w:tcPr>
            <w:tcW w:w="787" w:type="dxa"/>
            <w:shd w:val="clear" w:color="auto" w:fill="auto"/>
            <w:vAlign w:val="center"/>
          </w:tcPr>
          <w:p w14:paraId="15C3289A" w14:textId="216E5F59" w:rsidR="001612FC" w:rsidRPr="001D386E" w:rsidDel="00BA6895" w:rsidRDefault="001612FC" w:rsidP="00714FB2">
            <w:pPr>
              <w:pStyle w:val="TAC"/>
              <w:rPr>
                <w:del w:id="14443" w:author="zhangpeng" w:date="2022-01-28T17:45:00Z"/>
                <w:rFonts w:cs="Arial"/>
                <w:lang w:eastAsia="zh-CN"/>
              </w:rPr>
            </w:pPr>
            <w:del w:id="14444" w:author="zhangpeng" w:date="2022-01-28T17:45:00Z">
              <w:r w:rsidRPr="001D386E" w:rsidDel="00BA6895">
                <w:rPr>
                  <w:rFonts w:cs="Arial"/>
                  <w:lang w:eastAsia="ja-JP"/>
                </w:rPr>
                <w:delText>25</w:delText>
              </w:r>
            </w:del>
          </w:p>
        </w:tc>
        <w:tc>
          <w:tcPr>
            <w:tcW w:w="787" w:type="dxa"/>
            <w:shd w:val="clear" w:color="auto" w:fill="auto"/>
            <w:vAlign w:val="center"/>
          </w:tcPr>
          <w:p w14:paraId="7AF95244" w14:textId="6E526C67" w:rsidR="001612FC" w:rsidRPr="001D386E" w:rsidDel="00BA6895" w:rsidRDefault="001612FC" w:rsidP="00714FB2">
            <w:pPr>
              <w:pStyle w:val="TAC"/>
              <w:rPr>
                <w:del w:id="14445" w:author="zhangpeng" w:date="2022-01-28T17:45:00Z"/>
                <w:rFonts w:cs="Arial"/>
                <w:lang w:eastAsia="zh-CN"/>
              </w:rPr>
            </w:pPr>
            <w:del w:id="14446" w:author="zhangpeng" w:date="2022-01-28T17:45:00Z">
              <w:r w:rsidRPr="001D386E" w:rsidDel="00BA6895">
                <w:rPr>
                  <w:rFonts w:cs="Arial"/>
                  <w:lang w:eastAsia="ja-JP"/>
                </w:rPr>
                <w:delText>25</w:delText>
              </w:r>
            </w:del>
          </w:p>
        </w:tc>
        <w:tc>
          <w:tcPr>
            <w:tcW w:w="862" w:type="dxa"/>
            <w:shd w:val="clear" w:color="auto" w:fill="auto"/>
            <w:vAlign w:val="center"/>
          </w:tcPr>
          <w:p w14:paraId="49D5EEFE" w14:textId="6B159CEF" w:rsidR="001612FC" w:rsidRPr="001D386E" w:rsidDel="00BA6895" w:rsidRDefault="001612FC" w:rsidP="00714FB2">
            <w:pPr>
              <w:pStyle w:val="TAC"/>
              <w:rPr>
                <w:del w:id="14447" w:author="zhangpeng" w:date="2022-01-28T17:45:00Z"/>
                <w:rFonts w:cs="Arial"/>
                <w:lang w:eastAsia="ja-JP"/>
              </w:rPr>
            </w:pPr>
            <w:del w:id="14448" w:author="zhangpeng" w:date="2022-01-28T17:45:00Z">
              <w:r w:rsidRPr="001D386E" w:rsidDel="00BA6895">
                <w:rPr>
                  <w:rFonts w:cs="Arial"/>
                  <w:lang w:eastAsia="ja-JP"/>
                </w:rPr>
                <w:delText>FDD</w:delText>
              </w:r>
            </w:del>
          </w:p>
        </w:tc>
      </w:tr>
      <w:tr w:rsidR="001612FC" w:rsidRPr="001D386E" w:rsidDel="00BA6895" w14:paraId="1BB83A3C" w14:textId="30417373" w:rsidTr="00714FB2">
        <w:trPr>
          <w:trHeight w:val="255"/>
          <w:jc w:val="center"/>
          <w:del w:id="14449" w:author="zhangpeng" w:date="2022-01-28T17:45:00Z"/>
        </w:trPr>
        <w:tc>
          <w:tcPr>
            <w:tcW w:w="1552" w:type="dxa"/>
            <w:vMerge/>
          </w:tcPr>
          <w:p w14:paraId="0670106B" w14:textId="22477D17" w:rsidR="001612FC" w:rsidRPr="001D386E" w:rsidDel="00BA6895" w:rsidRDefault="001612FC" w:rsidP="00714FB2">
            <w:pPr>
              <w:pStyle w:val="TAC"/>
              <w:rPr>
                <w:del w:id="14450" w:author="zhangpeng" w:date="2022-01-28T17:45:00Z"/>
                <w:rFonts w:cs="Arial"/>
                <w:b/>
                <w:lang w:eastAsia="ja-JP"/>
              </w:rPr>
            </w:pPr>
          </w:p>
        </w:tc>
        <w:tc>
          <w:tcPr>
            <w:tcW w:w="953" w:type="dxa"/>
            <w:shd w:val="clear" w:color="auto" w:fill="auto"/>
            <w:vAlign w:val="center"/>
          </w:tcPr>
          <w:p w14:paraId="143291E5" w14:textId="0B28891E" w:rsidR="001612FC" w:rsidRPr="001D386E" w:rsidDel="00BA6895" w:rsidRDefault="001612FC" w:rsidP="00714FB2">
            <w:pPr>
              <w:pStyle w:val="TAC"/>
              <w:rPr>
                <w:del w:id="14451" w:author="zhangpeng" w:date="2022-01-28T17:45:00Z"/>
                <w:rFonts w:cs="Arial"/>
                <w:lang w:eastAsia="zh-CN"/>
              </w:rPr>
            </w:pPr>
            <w:del w:id="14452" w:author="zhangpeng" w:date="2022-01-28T17:45:00Z">
              <w:r w:rsidRPr="001D386E" w:rsidDel="00BA6895">
                <w:rPr>
                  <w:rFonts w:eastAsia="SimSun" w:cs="Arial" w:hint="eastAsia"/>
                  <w:lang w:eastAsia="zh-CN"/>
                </w:rPr>
                <w:delText>1</w:delText>
              </w:r>
              <w:r w:rsidRPr="001D386E" w:rsidDel="00BA6895">
                <w:rPr>
                  <w:rFonts w:eastAsia="SimSun" w:cs="Arial" w:hint="eastAsia"/>
                  <w:vertAlign w:val="superscript"/>
                  <w:lang w:eastAsia="zh-CN"/>
                </w:rPr>
                <w:delText>1,4</w:delText>
              </w:r>
            </w:del>
          </w:p>
        </w:tc>
        <w:tc>
          <w:tcPr>
            <w:tcW w:w="824" w:type="dxa"/>
            <w:shd w:val="clear" w:color="auto" w:fill="auto"/>
            <w:vAlign w:val="center"/>
          </w:tcPr>
          <w:p w14:paraId="7313BA6E" w14:textId="2D20F6C7" w:rsidR="001612FC" w:rsidRPr="001D386E" w:rsidDel="00BA6895" w:rsidRDefault="001612FC" w:rsidP="00714FB2">
            <w:pPr>
              <w:pStyle w:val="TAC"/>
              <w:rPr>
                <w:del w:id="14453" w:author="zhangpeng" w:date="2022-01-28T17:45:00Z"/>
                <w:rFonts w:cs="Arial"/>
                <w:lang w:eastAsia="ja-JP"/>
              </w:rPr>
            </w:pPr>
          </w:p>
        </w:tc>
        <w:tc>
          <w:tcPr>
            <w:tcW w:w="714" w:type="dxa"/>
            <w:shd w:val="clear" w:color="auto" w:fill="auto"/>
            <w:vAlign w:val="center"/>
          </w:tcPr>
          <w:p w14:paraId="56E40FA9" w14:textId="64A7F094" w:rsidR="001612FC" w:rsidRPr="001D386E" w:rsidDel="00BA6895" w:rsidRDefault="001612FC" w:rsidP="00714FB2">
            <w:pPr>
              <w:pStyle w:val="TAC"/>
              <w:rPr>
                <w:del w:id="14454" w:author="zhangpeng" w:date="2022-01-28T17:45:00Z"/>
                <w:rFonts w:cs="Arial"/>
                <w:lang w:eastAsia="ja-JP"/>
              </w:rPr>
            </w:pPr>
          </w:p>
        </w:tc>
        <w:tc>
          <w:tcPr>
            <w:tcW w:w="714" w:type="dxa"/>
            <w:shd w:val="clear" w:color="auto" w:fill="auto"/>
            <w:vAlign w:val="center"/>
          </w:tcPr>
          <w:p w14:paraId="0639B06C" w14:textId="42D28EDA" w:rsidR="001612FC" w:rsidRPr="001D386E" w:rsidDel="00BA6895" w:rsidRDefault="001612FC" w:rsidP="00714FB2">
            <w:pPr>
              <w:pStyle w:val="TAC"/>
              <w:rPr>
                <w:del w:id="14455" w:author="zhangpeng" w:date="2022-01-28T17:45:00Z"/>
                <w:rFonts w:cs="Arial"/>
                <w:lang w:eastAsia="zh-CN"/>
              </w:rPr>
            </w:pPr>
            <w:del w:id="14456" w:author="zhangpeng" w:date="2022-01-28T17:45:00Z">
              <w:r w:rsidRPr="001D386E" w:rsidDel="00BA6895">
                <w:rPr>
                  <w:rFonts w:cs="Arial"/>
                  <w:lang w:eastAsia="ja-JP"/>
                </w:rPr>
                <w:delText>25</w:delText>
              </w:r>
            </w:del>
          </w:p>
        </w:tc>
        <w:tc>
          <w:tcPr>
            <w:tcW w:w="787" w:type="dxa"/>
            <w:shd w:val="clear" w:color="auto" w:fill="auto"/>
            <w:vAlign w:val="center"/>
          </w:tcPr>
          <w:p w14:paraId="6E31D388" w14:textId="1A9961A1" w:rsidR="001612FC" w:rsidRPr="001D386E" w:rsidDel="00BA6895" w:rsidRDefault="001612FC" w:rsidP="00714FB2">
            <w:pPr>
              <w:pStyle w:val="TAC"/>
              <w:rPr>
                <w:del w:id="14457" w:author="zhangpeng" w:date="2022-01-28T17:45:00Z"/>
                <w:rFonts w:cs="Arial"/>
                <w:lang w:eastAsia="zh-CN"/>
              </w:rPr>
            </w:pPr>
            <w:del w:id="14458" w:author="zhangpeng" w:date="2022-01-28T17:45:00Z">
              <w:r w:rsidRPr="001D386E" w:rsidDel="00BA6895">
                <w:rPr>
                  <w:rFonts w:cs="Arial"/>
                  <w:lang w:eastAsia="ja-JP"/>
                </w:rPr>
                <w:delText>45</w:delText>
              </w:r>
            </w:del>
          </w:p>
        </w:tc>
        <w:tc>
          <w:tcPr>
            <w:tcW w:w="787" w:type="dxa"/>
            <w:shd w:val="clear" w:color="auto" w:fill="auto"/>
            <w:vAlign w:val="center"/>
          </w:tcPr>
          <w:p w14:paraId="088D005F" w14:textId="717DB0E5" w:rsidR="001612FC" w:rsidRPr="001D386E" w:rsidDel="00BA6895" w:rsidRDefault="001612FC" w:rsidP="00714FB2">
            <w:pPr>
              <w:pStyle w:val="TAC"/>
              <w:rPr>
                <w:del w:id="14459" w:author="zhangpeng" w:date="2022-01-28T17:45:00Z"/>
                <w:rFonts w:cs="Arial"/>
                <w:lang w:eastAsia="zh-CN"/>
              </w:rPr>
            </w:pPr>
            <w:del w:id="14460" w:author="zhangpeng" w:date="2022-01-28T17:45:00Z">
              <w:r w:rsidRPr="001D386E" w:rsidDel="00BA6895">
                <w:rPr>
                  <w:rFonts w:cs="Arial"/>
                  <w:lang w:eastAsia="ja-JP"/>
                </w:rPr>
                <w:delText>45</w:delText>
              </w:r>
            </w:del>
          </w:p>
        </w:tc>
        <w:tc>
          <w:tcPr>
            <w:tcW w:w="787" w:type="dxa"/>
            <w:shd w:val="clear" w:color="auto" w:fill="auto"/>
            <w:vAlign w:val="center"/>
          </w:tcPr>
          <w:p w14:paraId="2453E8A6" w14:textId="3459BAD3" w:rsidR="001612FC" w:rsidRPr="001D386E" w:rsidDel="00BA6895" w:rsidRDefault="001612FC" w:rsidP="00714FB2">
            <w:pPr>
              <w:pStyle w:val="TAC"/>
              <w:rPr>
                <w:del w:id="14461" w:author="zhangpeng" w:date="2022-01-28T17:45:00Z"/>
                <w:rFonts w:cs="Arial"/>
                <w:lang w:eastAsia="zh-CN"/>
              </w:rPr>
            </w:pPr>
            <w:del w:id="14462" w:author="zhangpeng" w:date="2022-01-28T17:45:00Z">
              <w:r w:rsidRPr="001D386E" w:rsidDel="00BA6895">
                <w:rPr>
                  <w:rFonts w:cs="Arial"/>
                  <w:lang w:eastAsia="ja-JP"/>
                </w:rPr>
                <w:delText>45</w:delText>
              </w:r>
            </w:del>
          </w:p>
        </w:tc>
        <w:tc>
          <w:tcPr>
            <w:tcW w:w="862" w:type="dxa"/>
            <w:shd w:val="clear" w:color="auto" w:fill="auto"/>
            <w:vAlign w:val="center"/>
          </w:tcPr>
          <w:p w14:paraId="4210DB42" w14:textId="7160F91B" w:rsidR="001612FC" w:rsidRPr="001D386E" w:rsidDel="00BA6895" w:rsidRDefault="001612FC" w:rsidP="00714FB2">
            <w:pPr>
              <w:pStyle w:val="TAC"/>
              <w:rPr>
                <w:del w:id="14463" w:author="zhangpeng" w:date="2022-01-28T17:45:00Z"/>
                <w:rFonts w:cs="Arial"/>
                <w:lang w:eastAsia="ja-JP"/>
              </w:rPr>
            </w:pPr>
            <w:del w:id="14464" w:author="zhangpeng" w:date="2022-01-28T17:45:00Z">
              <w:r w:rsidRPr="001D386E" w:rsidDel="00BA6895">
                <w:rPr>
                  <w:rFonts w:cs="Arial"/>
                  <w:lang w:eastAsia="ja-JP"/>
                </w:rPr>
                <w:delText>FDD</w:delText>
              </w:r>
            </w:del>
          </w:p>
        </w:tc>
      </w:tr>
      <w:tr w:rsidR="001612FC" w:rsidRPr="001D386E" w:rsidDel="00BA6895" w14:paraId="357EF609" w14:textId="33DD6490" w:rsidTr="00714FB2">
        <w:trPr>
          <w:trHeight w:val="255"/>
          <w:jc w:val="center"/>
          <w:del w:id="14465" w:author="zhangpeng" w:date="2022-01-28T17:45:00Z"/>
        </w:trPr>
        <w:tc>
          <w:tcPr>
            <w:tcW w:w="1552" w:type="dxa"/>
            <w:vMerge/>
          </w:tcPr>
          <w:p w14:paraId="059EDFAD" w14:textId="59F6D951" w:rsidR="001612FC" w:rsidRPr="001D386E" w:rsidDel="00BA6895" w:rsidRDefault="001612FC" w:rsidP="00714FB2">
            <w:pPr>
              <w:pStyle w:val="TAC"/>
              <w:rPr>
                <w:del w:id="14466" w:author="zhangpeng" w:date="2022-01-28T17:45:00Z"/>
                <w:rFonts w:cs="Arial"/>
                <w:b/>
                <w:lang w:eastAsia="ja-JP"/>
              </w:rPr>
            </w:pPr>
          </w:p>
        </w:tc>
        <w:tc>
          <w:tcPr>
            <w:tcW w:w="953" w:type="dxa"/>
            <w:shd w:val="clear" w:color="auto" w:fill="auto"/>
            <w:vAlign w:val="center"/>
          </w:tcPr>
          <w:p w14:paraId="3AF79516" w14:textId="755037BD" w:rsidR="001612FC" w:rsidRPr="001D386E" w:rsidDel="00BA6895" w:rsidRDefault="001612FC" w:rsidP="00714FB2">
            <w:pPr>
              <w:pStyle w:val="TAC"/>
              <w:rPr>
                <w:del w:id="14467" w:author="zhangpeng" w:date="2022-01-28T17:45:00Z"/>
                <w:rFonts w:cs="Arial"/>
                <w:lang w:eastAsia="zh-CN"/>
              </w:rPr>
            </w:pPr>
            <w:del w:id="14468" w:author="zhangpeng" w:date="2022-01-28T17:45:00Z">
              <w:r w:rsidRPr="001D386E" w:rsidDel="00BA6895">
                <w:rPr>
                  <w:rFonts w:cs="Arial" w:hint="eastAsia"/>
                  <w:lang w:eastAsia="zh-CN"/>
                </w:rPr>
                <w:delText>3</w:delText>
              </w:r>
            </w:del>
          </w:p>
        </w:tc>
        <w:tc>
          <w:tcPr>
            <w:tcW w:w="824" w:type="dxa"/>
            <w:shd w:val="clear" w:color="auto" w:fill="auto"/>
            <w:vAlign w:val="center"/>
          </w:tcPr>
          <w:p w14:paraId="471F5165" w14:textId="217731D7" w:rsidR="001612FC" w:rsidRPr="001D386E" w:rsidDel="00BA6895" w:rsidRDefault="001612FC" w:rsidP="00714FB2">
            <w:pPr>
              <w:pStyle w:val="TAC"/>
              <w:rPr>
                <w:del w:id="14469" w:author="zhangpeng" w:date="2022-01-28T17:45:00Z"/>
                <w:rFonts w:cs="Arial"/>
                <w:lang w:eastAsia="ja-JP"/>
              </w:rPr>
            </w:pPr>
          </w:p>
        </w:tc>
        <w:tc>
          <w:tcPr>
            <w:tcW w:w="714" w:type="dxa"/>
            <w:shd w:val="clear" w:color="auto" w:fill="auto"/>
            <w:vAlign w:val="center"/>
          </w:tcPr>
          <w:p w14:paraId="178278D2" w14:textId="74BFD966" w:rsidR="001612FC" w:rsidRPr="001D386E" w:rsidDel="00BA6895" w:rsidRDefault="001612FC" w:rsidP="00714FB2">
            <w:pPr>
              <w:pStyle w:val="TAC"/>
              <w:rPr>
                <w:del w:id="14470" w:author="zhangpeng" w:date="2022-01-28T17:45:00Z"/>
                <w:rFonts w:cs="Arial"/>
                <w:lang w:eastAsia="ja-JP"/>
              </w:rPr>
            </w:pPr>
          </w:p>
        </w:tc>
        <w:tc>
          <w:tcPr>
            <w:tcW w:w="714" w:type="dxa"/>
            <w:shd w:val="clear" w:color="auto" w:fill="auto"/>
            <w:vAlign w:val="center"/>
          </w:tcPr>
          <w:p w14:paraId="0361BDB3" w14:textId="7F040527" w:rsidR="001612FC" w:rsidRPr="001D386E" w:rsidDel="00BA6895" w:rsidRDefault="001612FC" w:rsidP="00714FB2">
            <w:pPr>
              <w:pStyle w:val="TAC"/>
              <w:rPr>
                <w:del w:id="14471" w:author="zhangpeng" w:date="2022-01-28T17:45:00Z"/>
                <w:rFonts w:cs="Arial"/>
                <w:lang w:eastAsia="ja-JP"/>
              </w:rPr>
            </w:pPr>
            <w:del w:id="14472" w:author="zhangpeng" w:date="2022-01-28T17:45:00Z">
              <w:r w:rsidRPr="001D386E" w:rsidDel="00BA6895">
                <w:rPr>
                  <w:rFonts w:cs="Arial"/>
                  <w:lang w:eastAsia="ja-JP"/>
                </w:rPr>
                <w:delText>25</w:delText>
              </w:r>
            </w:del>
          </w:p>
        </w:tc>
        <w:tc>
          <w:tcPr>
            <w:tcW w:w="787" w:type="dxa"/>
            <w:shd w:val="clear" w:color="auto" w:fill="auto"/>
            <w:vAlign w:val="center"/>
          </w:tcPr>
          <w:p w14:paraId="57B73259" w14:textId="5846A6F9" w:rsidR="001612FC" w:rsidRPr="001D386E" w:rsidDel="00BA6895" w:rsidRDefault="001612FC" w:rsidP="00714FB2">
            <w:pPr>
              <w:pStyle w:val="TAC"/>
              <w:rPr>
                <w:del w:id="14473" w:author="zhangpeng" w:date="2022-01-28T17:45:00Z"/>
                <w:rFonts w:cs="Arial"/>
                <w:lang w:eastAsia="ja-JP"/>
              </w:rPr>
            </w:pPr>
            <w:del w:id="14474" w:author="zhangpeng" w:date="2022-01-28T17:45:00Z">
              <w:r w:rsidRPr="001D386E" w:rsidDel="00BA6895">
                <w:rPr>
                  <w:rFonts w:cs="Arial"/>
                  <w:lang w:eastAsia="ja-JP"/>
                </w:rPr>
                <w:delText>50</w:delText>
              </w:r>
            </w:del>
          </w:p>
        </w:tc>
        <w:tc>
          <w:tcPr>
            <w:tcW w:w="787" w:type="dxa"/>
            <w:shd w:val="clear" w:color="auto" w:fill="auto"/>
            <w:vAlign w:val="center"/>
          </w:tcPr>
          <w:p w14:paraId="2A13749F" w14:textId="55EA25DB" w:rsidR="001612FC" w:rsidRPr="001D386E" w:rsidDel="00BA6895" w:rsidRDefault="001612FC" w:rsidP="00714FB2">
            <w:pPr>
              <w:pStyle w:val="TAC"/>
              <w:rPr>
                <w:del w:id="14475" w:author="zhangpeng" w:date="2022-01-28T17:45:00Z"/>
                <w:rFonts w:cs="Arial"/>
                <w:lang w:eastAsia="ja-JP"/>
              </w:rPr>
            </w:pPr>
            <w:del w:id="14476" w:author="zhangpeng" w:date="2022-01-28T17:45:00Z">
              <w:r w:rsidRPr="001D386E" w:rsidDel="00BA6895">
                <w:rPr>
                  <w:rFonts w:cs="Arial"/>
                  <w:lang w:eastAsia="ja-JP"/>
                </w:rPr>
                <w:delText>50</w:delText>
              </w:r>
              <w:r w:rsidRPr="001D386E" w:rsidDel="00BA6895">
                <w:rPr>
                  <w:rFonts w:cs="Arial"/>
                  <w:vertAlign w:val="superscript"/>
                  <w:lang w:eastAsia="ja-JP"/>
                </w:rPr>
                <w:delText>1</w:delText>
              </w:r>
            </w:del>
          </w:p>
        </w:tc>
        <w:tc>
          <w:tcPr>
            <w:tcW w:w="787" w:type="dxa"/>
            <w:shd w:val="clear" w:color="auto" w:fill="auto"/>
            <w:vAlign w:val="center"/>
          </w:tcPr>
          <w:p w14:paraId="476DCE01" w14:textId="4C80007C" w:rsidR="001612FC" w:rsidRPr="001D386E" w:rsidDel="00BA6895" w:rsidRDefault="001612FC" w:rsidP="00714FB2">
            <w:pPr>
              <w:pStyle w:val="TAC"/>
              <w:rPr>
                <w:del w:id="14477" w:author="zhangpeng" w:date="2022-01-28T17:45:00Z"/>
                <w:rFonts w:cs="Arial"/>
                <w:lang w:eastAsia="ja-JP"/>
              </w:rPr>
            </w:pPr>
            <w:del w:id="14478" w:author="zhangpeng" w:date="2022-01-28T17:45:00Z">
              <w:r w:rsidRPr="001D386E" w:rsidDel="00BA6895">
                <w:rPr>
                  <w:rFonts w:cs="Arial"/>
                  <w:lang w:eastAsia="ja-JP"/>
                </w:rPr>
                <w:delText>50</w:delText>
              </w:r>
              <w:r w:rsidRPr="001D386E" w:rsidDel="00BA6895">
                <w:rPr>
                  <w:rFonts w:cs="Arial"/>
                  <w:vertAlign w:val="superscript"/>
                  <w:lang w:eastAsia="ja-JP"/>
                </w:rPr>
                <w:delText>1</w:delText>
              </w:r>
            </w:del>
          </w:p>
        </w:tc>
        <w:tc>
          <w:tcPr>
            <w:tcW w:w="862" w:type="dxa"/>
            <w:shd w:val="clear" w:color="auto" w:fill="auto"/>
            <w:vAlign w:val="center"/>
          </w:tcPr>
          <w:p w14:paraId="5A84D8D3" w14:textId="659F85D0" w:rsidR="001612FC" w:rsidRPr="001D386E" w:rsidDel="00BA6895" w:rsidRDefault="001612FC" w:rsidP="00714FB2">
            <w:pPr>
              <w:pStyle w:val="TAC"/>
              <w:rPr>
                <w:del w:id="14479" w:author="zhangpeng" w:date="2022-01-28T17:45:00Z"/>
                <w:rFonts w:cs="Arial"/>
                <w:lang w:eastAsia="ja-JP"/>
              </w:rPr>
            </w:pPr>
            <w:del w:id="14480" w:author="zhangpeng" w:date="2022-01-28T17:45:00Z">
              <w:r w:rsidRPr="001D386E" w:rsidDel="00BA6895">
                <w:rPr>
                  <w:rFonts w:cs="Arial"/>
                  <w:lang w:eastAsia="ja-JP"/>
                </w:rPr>
                <w:delText>FDD</w:delText>
              </w:r>
            </w:del>
          </w:p>
        </w:tc>
      </w:tr>
      <w:tr w:rsidR="001612FC" w:rsidRPr="001D386E" w:rsidDel="00BA6895" w14:paraId="6F35FD10" w14:textId="1A80363F" w:rsidTr="00714FB2">
        <w:trPr>
          <w:trHeight w:val="255"/>
          <w:jc w:val="center"/>
          <w:del w:id="14481" w:author="zhangpeng" w:date="2022-01-28T17:45:00Z"/>
        </w:trPr>
        <w:tc>
          <w:tcPr>
            <w:tcW w:w="1552" w:type="dxa"/>
            <w:vMerge/>
          </w:tcPr>
          <w:p w14:paraId="62B199E0" w14:textId="4F67C6A6" w:rsidR="001612FC" w:rsidRPr="001D386E" w:rsidDel="00BA6895" w:rsidRDefault="001612FC" w:rsidP="00714FB2">
            <w:pPr>
              <w:pStyle w:val="TAC"/>
              <w:rPr>
                <w:del w:id="14482" w:author="zhangpeng" w:date="2022-01-28T17:45:00Z"/>
                <w:rFonts w:cs="Arial"/>
                <w:b/>
                <w:lang w:eastAsia="ja-JP"/>
              </w:rPr>
            </w:pPr>
          </w:p>
        </w:tc>
        <w:tc>
          <w:tcPr>
            <w:tcW w:w="953" w:type="dxa"/>
            <w:shd w:val="clear" w:color="auto" w:fill="auto"/>
            <w:vAlign w:val="center"/>
          </w:tcPr>
          <w:p w14:paraId="526901B6" w14:textId="5B3C9C14" w:rsidR="001612FC" w:rsidRPr="001D386E" w:rsidDel="00BA6895" w:rsidRDefault="001612FC" w:rsidP="00714FB2">
            <w:pPr>
              <w:pStyle w:val="TAC"/>
              <w:rPr>
                <w:del w:id="14483" w:author="zhangpeng" w:date="2022-01-28T17:45:00Z"/>
                <w:rFonts w:cs="Arial"/>
                <w:lang w:val="en-US" w:eastAsia="zh-CN"/>
              </w:rPr>
            </w:pPr>
            <w:del w:id="14484" w:author="zhangpeng" w:date="2022-01-28T17:45:00Z">
              <w:r w:rsidRPr="001D386E" w:rsidDel="00BA6895">
                <w:rPr>
                  <w:rFonts w:cs="Arial"/>
                  <w:lang w:val="en-US" w:eastAsia="zh-CN"/>
                </w:rPr>
                <w:delText>38</w:delText>
              </w:r>
            </w:del>
          </w:p>
        </w:tc>
        <w:tc>
          <w:tcPr>
            <w:tcW w:w="824" w:type="dxa"/>
            <w:shd w:val="clear" w:color="auto" w:fill="auto"/>
            <w:vAlign w:val="center"/>
          </w:tcPr>
          <w:p w14:paraId="21738D11" w14:textId="3F3C99EF" w:rsidR="001612FC" w:rsidRPr="001D386E" w:rsidDel="00BA6895" w:rsidRDefault="001612FC" w:rsidP="00714FB2">
            <w:pPr>
              <w:pStyle w:val="TAC"/>
              <w:rPr>
                <w:del w:id="14485" w:author="zhangpeng" w:date="2022-01-28T17:45:00Z"/>
                <w:rFonts w:cs="Arial"/>
                <w:lang w:eastAsia="ja-JP"/>
              </w:rPr>
            </w:pPr>
          </w:p>
        </w:tc>
        <w:tc>
          <w:tcPr>
            <w:tcW w:w="714" w:type="dxa"/>
            <w:shd w:val="clear" w:color="auto" w:fill="auto"/>
            <w:vAlign w:val="center"/>
          </w:tcPr>
          <w:p w14:paraId="68F798DE" w14:textId="12EA4A88" w:rsidR="001612FC" w:rsidRPr="001D386E" w:rsidDel="00BA6895" w:rsidRDefault="001612FC" w:rsidP="00714FB2">
            <w:pPr>
              <w:pStyle w:val="TAC"/>
              <w:rPr>
                <w:del w:id="14486" w:author="zhangpeng" w:date="2022-01-28T17:45:00Z"/>
                <w:rFonts w:cs="Arial"/>
                <w:lang w:eastAsia="ja-JP"/>
              </w:rPr>
            </w:pPr>
          </w:p>
        </w:tc>
        <w:tc>
          <w:tcPr>
            <w:tcW w:w="714" w:type="dxa"/>
            <w:shd w:val="clear" w:color="auto" w:fill="auto"/>
            <w:vAlign w:val="center"/>
          </w:tcPr>
          <w:p w14:paraId="7DB078BA" w14:textId="4139FBAD" w:rsidR="001612FC" w:rsidRPr="001D386E" w:rsidDel="00BA6895" w:rsidRDefault="001612FC" w:rsidP="00714FB2">
            <w:pPr>
              <w:pStyle w:val="TAC"/>
              <w:rPr>
                <w:del w:id="14487" w:author="zhangpeng" w:date="2022-01-28T17:45:00Z"/>
                <w:rFonts w:eastAsia="MS Mincho" w:cs="Arial"/>
                <w:lang w:eastAsia="ja-JP"/>
              </w:rPr>
            </w:pPr>
            <w:del w:id="14488" w:author="zhangpeng" w:date="2022-01-28T17:45:00Z">
              <w:r w:rsidRPr="001D386E" w:rsidDel="00BA6895">
                <w:rPr>
                  <w:rFonts w:eastAsia="MS Mincho" w:cs="Arial"/>
                  <w:lang w:eastAsia="ja-JP"/>
                </w:rPr>
                <w:delText xml:space="preserve">25 </w:delText>
              </w:r>
            </w:del>
          </w:p>
        </w:tc>
        <w:tc>
          <w:tcPr>
            <w:tcW w:w="787" w:type="dxa"/>
            <w:shd w:val="clear" w:color="auto" w:fill="auto"/>
            <w:vAlign w:val="center"/>
          </w:tcPr>
          <w:p w14:paraId="76146FFA" w14:textId="6879057F" w:rsidR="001612FC" w:rsidRPr="001D386E" w:rsidDel="00BA6895" w:rsidRDefault="001612FC" w:rsidP="00714FB2">
            <w:pPr>
              <w:pStyle w:val="TAC"/>
              <w:rPr>
                <w:del w:id="14489" w:author="zhangpeng" w:date="2022-01-28T17:45:00Z"/>
                <w:rFonts w:eastAsia="MS Mincho" w:cs="Arial"/>
                <w:lang w:eastAsia="ja-JP"/>
              </w:rPr>
            </w:pPr>
            <w:del w:id="14490" w:author="zhangpeng" w:date="2022-01-28T17:45:00Z">
              <w:r w:rsidRPr="001D386E" w:rsidDel="00BA6895">
                <w:rPr>
                  <w:rFonts w:eastAsia="MS Mincho" w:cs="Arial"/>
                  <w:lang w:eastAsia="ja-JP"/>
                </w:rPr>
                <w:delText xml:space="preserve">50 </w:delText>
              </w:r>
            </w:del>
          </w:p>
        </w:tc>
        <w:tc>
          <w:tcPr>
            <w:tcW w:w="787" w:type="dxa"/>
            <w:shd w:val="clear" w:color="auto" w:fill="auto"/>
            <w:vAlign w:val="center"/>
          </w:tcPr>
          <w:p w14:paraId="0918C621" w14:textId="05D4B753" w:rsidR="001612FC" w:rsidRPr="001D386E" w:rsidDel="00BA6895" w:rsidRDefault="001612FC" w:rsidP="00714FB2">
            <w:pPr>
              <w:pStyle w:val="TAC"/>
              <w:rPr>
                <w:del w:id="14491" w:author="zhangpeng" w:date="2022-01-28T17:45:00Z"/>
                <w:rFonts w:eastAsia="MS Mincho" w:cs="Arial"/>
                <w:lang w:eastAsia="ja-JP"/>
              </w:rPr>
            </w:pPr>
            <w:del w:id="14492" w:author="zhangpeng" w:date="2022-01-28T17:45:00Z">
              <w:r w:rsidRPr="001D386E" w:rsidDel="00BA6895">
                <w:rPr>
                  <w:rFonts w:eastAsia="MS Mincho" w:cs="Arial"/>
                  <w:lang w:eastAsia="ja-JP"/>
                </w:rPr>
                <w:delText>75</w:delText>
              </w:r>
            </w:del>
          </w:p>
        </w:tc>
        <w:tc>
          <w:tcPr>
            <w:tcW w:w="787" w:type="dxa"/>
            <w:shd w:val="clear" w:color="auto" w:fill="auto"/>
            <w:vAlign w:val="center"/>
          </w:tcPr>
          <w:p w14:paraId="1675A0A7" w14:textId="4C89AAFE" w:rsidR="001612FC" w:rsidRPr="001D386E" w:rsidDel="00BA6895" w:rsidRDefault="001612FC" w:rsidP="00714FB2">
            <w:pPr>
              <w:pStyle w:val="TAC"/>
              <w:rPr>
                <w:del w:id="14493" w:author="zhangpeng" w:date="2022-01-28T17:45:00Z"/>
                <w:rFonts w:eastAsia="MS Mincho" w:cs="Arial"/>
                <w:lang w:eastAsia="ja-JP"/>
              </w:rPr>
            </w:pPr>
            <w:del w:id="14494" w:author="zhangpeng" w:date="2022-01-28T17:45:00Z">
              <w:r w:rsidRPr="001D386E" w:rsidDel="00BA6895">
                <w:rPr>
                  <w:rFonts w:eastAsia="MS Mincho" w:cs="Arial"/>
                  <w:lang w:eastAsia="ja-JP"/>
                </w:rPr>
                <w:delText>100</w:delText>
              </w:r>
            </w:del>
          </w:p>
        </w:tc>
        <w:tc>
          <w:tcPr>
            <w:tcW w:w="862" w:type="dxa"/>
            <w:shd w:val="clear" w:color="auto" w:fill="auto"/>
            <w:vAlign w:val="center"/>
          </w:tcPr>
          <w:p w14:paraId="39A0F724" w14:textId="5871A2D2" w:rsidR="001612FC" w:rsidRPr="001D386E" w:rsidDel="00BA6895" w:rsidRDefault="001612FC" w:rsidP="00714FB2">
            <w:pPr>
              <w:pStyle w:val="TAC"/>
              <w:rPr>
                <w:del w:id="14495" w:author="zhangpeng" w:date="2022-01-28T17:45:00Z"/>
                <w:rFonts w:cs="Arial"/>
                <w:lang w:eastAsia="ja-JP"/>
              </w:rPr>
            </w:pPr>
            <w:del w:id="14496" w:author="zhangpeng" w:date="2022-01-28T17:45:00Z">
              <w:r w:rsidRPr="001D386E" w:rsidDel="00BA6895">
                <w:rPr>
                  <w:rFonts w:cs="Arial"/>
                  <w:lang w:eastAsia="ja-JP"/>
                </w:rPr>
                <w:delText>TDD</w:delText>
              </w:r>
            </w:del>
          </w:p>
        </w:tc>
      </w:tr>
      <w:tr w:rsidR="001612FC" w:rsidRPr="001D386E" w:rsidDel="00BA6895" w14:paraId="01D49112" w14:textId="181F86C6" w:rsidTr="00714FB2">
        <w:trPr>
          <w:trHeight w:val="255"/>
          <w:jc w:val="center"/>
          <w:del w:id="14497" w:author="zhangpeng" w:date="2022-01-28T17:45:00Z"/>
        </w:trPr>
        <w:tc>
          <w:tcPr>
            <w:tcW w:w="1552" w:type="dxa"/>
            <w:vMerge w:val="restart"/>
            <w:vAlign w:val="center"/>
          </w:tcPr>
          <w:p w14:paraId="053A389D" w14:textId="25992B9F" w:rsidR="001612FC" w:rsidRPr="001D386E" w:rsidDel="00BA6895" w:rsidRDefault="001612FC" w:rsidP="00714FB2">
            <w:pPr>
              <w:pStyle w:val="TAC"/>
              <w:rPr>
                <w:del w:id="14498" w:author="zhangpeng" w:date="2022-01-28T17:45:00Z"/>
                <w:rFonts w:cs="Arial"/>
              </w:rPr>
            </w:pPr>
            <w:del w:id="14499" w:author="zhangpeng" w:date="2022-01-28T17:45:00Z">
              <w:r w:rsidRPr="001D386E" w:rsidDel="00BA6895">
                <w:rPr>
                  <w:rFonts w:cs="Arial"/>
                </w:rPr>
                <w:delText>CA_1A-3A-4</w:delText>
              </w:r>
              <w:r w:rsidRPr="001D386E" w:rsidDel="00BA6895">
                <w:rPr>
                  <w:rFonts w:eastAsia="SimSun" w:cs="Arial" w:hint="eastAsia"/>
                  <w:lang w:eastAsia="zh-CN"/>
                </w:rPr>
                <w:delText>1</w:delText>
              </w:r>
              <w:r w:rsidRPr="001D386E" w:rsidDel="00BA6895">
                <w:rPr>
                  <w:rFonts w:cs="Arial"/>
                </w:rPr>
                <w:delText>A</w:delText>
              </w:r>
            </w:del>
          </w:p>
          <w:p w14:paraId="259AA4CC" w14:textId="002B2F88" w:rsidR="001612FC" w:rsidRPr="001D386E" w:rsidDel="00BA6895" w:rsidRDefault="001612FC" w:rsidP="00714FB2">
            <w:pPr>
              <w:pStyle w:val="TAC"/>
              <w:rPr>
                <w:del w:id="14500" w:author="zhangpeng" w:date="2022-01-28T17:45:00Z"/>
                <w:rFonts w:cs="Arial"/>
              </w:rPr>
            </w:pPr>
            <w:del w:id="14501" w:author="zhangpeng" w:date="2022-01-28T17:45:00Z">
              <w:r w:rsidRPr="001D386E" w:rsidDel="00BA6895">
                <w:rPr>
                  <w:rFonts w:cs="Arial"/>
                </w:rPr>
                <w:delText>CA_1A-3A-41C</w:delText>
              </w:r>
            </w:del>
          </w:p>
          <w:p w14:paraId="38B0DDB5" w14:textId="758EE636" w:rsidR="001612FC" w:rsidRPr="001D386E" w:rsidDel="00BA6895" w:rsidRDefault="001612FC" w:rsidP="00714FB2">
            <w:pPr>
              <w:pStyle w:val="TAC"/>
              <w:rPr>
                <w:del w:id="14502" w:author="zhangpeng" w:date="2022-01-28T17:45:00Z"/>
                <w:rFonts w:cs="Arial"/>
                <w:b/>
              </w:rPr>
            </w:pPr>
            <w:del w:id="14503" w:author="zhangpeng" w:date="2022-01-28T17:45:00Z">
              <w:r w:rsidRPr="001D386E" w:rsidDel="00BA6895">
                <w:rPr>
                  <w:rFonts w:cs="Arial"/>
                </w:rPr>
                <w:delText>CA_1A-3A-41D</w:delText>
              </w:r>
            </w:del>
          </w:p>
        </w:tc>
        <w:tc>
          <w:tcPr>
            <w:tcW w:w="953" w:type="dxa"/>
            <w:vMerge w:val="restart"/>
            <w:shd w:val="clear" w:color="auto" w:fill="auto"/>
            <w:vAlign w:val="center"/>
          </w:tcPr>
          <w:p w14:paraId="74363A0C" w14:textId="06228A4E" w:rsidR="001612FC" w:rsidRPr="001D386E" w:rsidDel="00BA6895" w:rsidRDefault="001612FC" w:rsidP="00714FB2">
            <w:pPr>
              <w:pStyle w:val="TAC"/>
              <w:rPr>
                <w:del w:id="14504" w:author="zhangpeng" w:date="2022-01-28T17:45:00Z"/>
                <w:rFonts w:cs="Arial"/>
              </w:rPr>
            </w:pPr>
            <w:del w:id="14505" w:author="zhangpeng" w:date="2022-01-28T17:45:00Z">
              <w:r w:rsidRPr="001D386E" w:rsidDel="00BA6895">
                <w:rPr>
                  <w:rFonts w:cs="Arial"/>
                </w:rPr>
                <w:delText>1</w:delText>
              </w:r>
            </w:del>
          </w:p>
        </w:tc>
        <w:tc>
          <w:tcPr>
            <w:tcW w:w="824" w:type="dxa"/>
            <w:shd w:val="clear" w:color="auto" w:fill="auto"/>
            <w:vAlign w:val="center"/>
          </w:tcPr>
          <w:p w14:paraId="5F5DE1A2" w14:textId="7620928C" w:rsidR="001612FC" w:rsidRPr="001D386E" w:rsidDel="00BA6895" w:rsidRDefault="001612FC" w:rsidP="00714FB2">
            <w:pPr>
              <w:pStyle w:val="TAC"/>
              <w:rPr>
                <w:del w:id="14506" w:author="zhangpeng" w:date="2022-01-28T17:45:00Z"/>
                <w:rFonts w:cs="Arial"/>
              </w:rPr>
            </w:pPr>
          </w:p>
        </w:tc>
        <w:tc>
          <w:tcPr>
            <w:tcW w:w="714" w:type="dxa"/>
            <w:shd w:val="clear" w:color="auto" w:fill="auto"/>
            <w:vAlign w:val="center"/>
          </w:tcPr>
          <w:p w14:paraId="2FA5E6AF" w14:textId="5AA2F83F" w:rsidR="001612FC" w:rsidRPr="001D386E" w:rsidDel="00BA6895" w:rsidRDefault="001612FC" w:rsidP="00714FB2">
            <w:pPr>
              <w:pStyle w:val="TAC"/>
              <w:rPr>
                <w:del w:id="14507" w:author="zhangpeng" w:date="2022-01-28T17:45:00Z"/>
                <w:rFonts w:cs="Arial"/>
              </w:rPr>
            </w:pPr>
          </w:p>
        </w:tc>
        <w:tc>
          <w:tcPr>
            <w:tcW w:w="714" w:type="dxa"/>
            <w:shd w:val="clear" w:color="auto" w:fill="auto"/>
            <w:vAlign w:val="center"/>
          </w:tcPr>
          <w:p w14:paraId="0A8F9175" w14:textId="2F87423E" w:rsidR="001612FC" w:rsidRPr="001D386E" w:rsidDel="00BA6895" w:rsidRDefault="001612FC" w:rsidP="00714FB2">
            <w:pPr>
              <w:pStyle w:val="TAC"/>
              <w:rPr>
                <w:del w:id="14508" w:author="zhangpeng" w:date="2022-01-28T17:45:00Z"/>
                <w:rFonts w:eastAsia="SimSun" w:cs="Arial"/>
                <w:lang w:eastAsia="zh-CN"/>
              </w:rPr>
            </w:pPr>
            <w:del w:id="14509" w:author="zhangpeng" w:date="2022-01-28T17:45:00Z">
              <w:r w:rsidRPr="001D386E" w:rsidDel="00BA6895">
                <w:rPr>
                  <w:rFonts w:cs="Arial"/>
                </w:rPr>
                <w:delText>25</w:delText>
              </w:r>
              <w:r w:rsidRPr="001D386E" w:rsidDel="00BA6895">
                <w:rPr>
                  <w:rFonts w:eastAsia="SimSun" w:cs="Arial" w:hint="eastAsia"/>
                  <w:vertAlign w:val="superscript"/>
                  <w:lang w:eastAsia="zh-CN"/>
                </w:rPr>
                <w:delText>3</w:delText>
              </w:r>
            </w:del>
          </w:p>
        </w:tc>
        <w:tc>
          <w:tcPr>
            <w:tcW w:w="787" w:type="dxa"/>
            <w:shd w:val="clear" w:color="auto" w:fill="auto"/>
            <w:vAlign w:val="center"/>
          </w:tcPr>
          <w:p w14:paraId="40CBECBA" w14:textId="0C69E5BE" w:rsidR="001612FC" w:rsidRPr="001D386E" w:rsidDel="00BA6895" w:rsidRDefault="001612FC" w:rsidP="00714FB2">
            <w:pPr>
              <w:pStyle w:val="TAC"/>
              <w:rPr>
                <w:del w:id="14510" w:author="zhangpeng" w:date="2022-01-28T17:45:00Z"/>
                <w:rFonts w:eastAsia="SimSun" w:cs="Arial"/>
                <w:lang w:eastAsia="zh-CN"/>
              </w:rPr>
            </w:pPr>
            <w:del w:id="14511" w:author="zhangpeng" w:date="2022-01-28T17:45:00Z">
              <w:r w:rsidRPr="001D386E" w:rsidDel="00BA6895">
                <w:rPr>
                  <w:rFonts w:cs="Arial"/>
                </w:rPr>
                <w:delText>25</w:delText>
              </w:r>
              <w:r w:rsidRPr="001D386E" w:rsidDel="00BA6895">
                <w:rPr>
                  <w:rFonts w:cs="Arial"/>
                  <w:vertAlign w:val="superscript"/>
                </w:rPr>
                <w:delText>1,</w:delText>
              </w:r>
              <w:r w:rsidRPr="001D386E" w:rsidDel="00BA6895">
                <w:rPr>
                  <w:rFonts w:eastAsia="SimSun" w:cs="Arial" w:hint="eastAsia"/>
                  <w:vertAlign w:val="superscript"/>
                  <w:lang w:eastAsia="zh-CN"/>
                </w:rPr>
                <w:delText>3</w:delText>
              </w:r>
            </w:del>
          </w:p>
        </w:tc>
        <w:tc>
          <w:tcPr>
            <w:tcW w:w="787" w:type="dxa"/>
            <w:shd w:val="clear" w:color="auto" w:fill="auto"/>
            <w:vAlign w:val="center"/>
          </w:tcPr>
          <w:p w14:paraId="6A457063" w14:textId="279FF052" w:rsidR="001612FC" w:rsidRPr="001D386E" w:rsidDel="00BA6895" w:rsidRDefault="001612FC" w:rsidP="00714FB2">
            <w:pPr>
              <w:pStyle w:val="TAC"/>
              <w:rPr>
                <w:del w:id="14512" w:author="zhangpeng" w:date="2022-01-28T17:45:00Z"/>
                <w:rFonts w:eastAsia="SimSun" w:cs="Arial"/>
                <w:lang w:eastAsia="zh-CN"/>
              </w:rPr>
            </w:pPr>
            <w:del w:id="14513" w:author="zhangpeng" w:date="2022-01-28T17:45:00Z">
              <w:r w:rsidRPr="001D386E" w:rsidDel="00BA6895">
                <w:rPr>
                  <w:rFonts w:cs="Arial"/>
                </w:rPr>
                <w:delText>25</w:delText>
              </w:r>
              <w:r w:rsidRPr="001D386E" w:rsidDel="00BA6895">
                <w:rPr>
                  <w:rFonts w:cs="Arial"/>
                  <w:vertAlign w:val="superscript"/>
                </w:rPr>
                <w:delText>1,</w:delText>
              </w:r>
              <w:r w:rsidRPr="001D386E" w:rsidDel="00BA6895">
                <w:rPr>
                  <w:rFonts w:eastAsia="SimSun" w:cs="Arial" w:hint="eastAsia"/>
                  <w:vertAlign w:val="superscript"/>
                  <w:lang w:eastAsia="zh-CN"/>
                </w:rPr>
                <w:delText>3</w:delText>
              </w:r>
            </w:del>
          </w:p>
        </w:tc>
        <w:tc>
          <w:tcPr>
            <w:tcW w:w="787" w:type="dxa"/>
            <w:shd w:val="clear" w:color="auto" w:fill="auto"/>
            <w:vAlign w:val="center"/>
          </w:tcPr>
          <w:p w14:paraId="04F5777C" w14:textId="103B6673" w:rsidR="001612FC" w:rsidRPr="001D386E" w:rsidDel="00BA6895" w:rsidRDefault="001612FC" w:rsidP="00714FB2">
            <w:pPr>
              <w:pStyle w:val="TAC"/>
              <w:rPr>
                <w:del w:id="14514" w:author="zhangpeng" w:date="2022-01-28T17:45:00Z"/>
                <w:rFonts w:eastAsia="SimSun" w:cs="Arial"/>
                <w:lang w:eastAsia="zh-CN"/>
              </w:rPr>
            </w:pPr>
            <w:del w:id="14515" w:author="zhangpeng" w:date="2022-01-28T17:45:00Z">
              <w:r w:rsidRPr="001D386E" w:rsidDel="00BA6895">
                <w:rPr>
                  <w:rFonts w:cs="Arial"/>
                </w:rPr>
                <w:delText>25</w:delText>
              </w:r>
              <w:r w:rsidRPr="001D386E" w:rsidDel="00BA6895">
                <w:rPr>
                  <w:rFonts w:cs="Arial"/>
                  <w:vertAlign w:val="superscript"/>
                </w:rPr>
                <w:delText>1,</w:delText>
              </w:r>
              <w:r w:rsidRPr="001D386E" w:rsidDel="00BA6895">
                <w:rPr>
                  <w:rFonts w:eastAsia="SimSun" w:cs="Arial" w:hint="eastAsia"/>
                  <w:vertAlign w:val="superscript"/>
                  <w:lang w:eastAsia="zh-CN"/>
                </w:rPr>
                <w:delText>3</w:delText>
              </w:r>
            </w:del>
          </w:p>
        </w:tc>
        <w:tc>
          <w:tcPr>
            <w:tcW w:w="862" w:type="dxa"/>
            <w:shd w:val="clear" w:color="auto" w:fill="auto"/>
            <w:vAlign w:val="center"/>
          </w:tcPr>
          <w:p w14:paraId="57F58AA4" w14:textId="51D5F4DC" w:rsidR="001612FC" w:rsidRPr="001D386E" w:rsidDel="00BA6895" w:rsidRDefault="001612FC" w:rsidP="00714FB2">
            <w:pPr>
              <w:pStyle w:val="TAC"/>
              <w:rPr>
                <w:del w:id="14516" w:author="zhangpeng" w:date="2022-01-28T17:45:00Z"/>
                <w:rFonts w:cs="Arial"/>
              </w:rPr>
            </w:pPr>
            <w:del w:id="14517" w:author="zhangpeng" w:date="2022-01-28T17:45:00Z">
              <w:r w:rsidRPr="001D386E" w:rsidDel="00BA6895">
                <w:rPr>
                  <w:rFonts w:cs="Arial"/>
                </w:rPr>
                <w:delText>FDD</w:delText>
              </w:r>
            </w:del>
          </w:p>
        </w:tc>
      </w:tr>
      <w:tr w:rsidR="001612FC" w:rsidRPr="001D386E" w:rsidDel="00BA6895" w14:paraId="67B2B440" w14:textId="3745944A" w:rsidTr="00714FB2">
        <w:trPr>
          <w:trHeight w:val="255"/>
          <w:jc w:val="center"/>
          <w:del w:id="14518" w:author="zhangpeng" w:date="2022-01-28T17:45:00Z"/>
        </w:trPr>
        <w:tc>
          <w:tcPr>
            <w:tcW w:w="1552" w:type="dxa"/>
            <w:vMerge/>
          </w:tcPr>
          <w:p w14:paraId="52CE0AB2" w14:textId="0C820E28" w:rsidR="001612FC" w:rsidRPr="001D386E" w:rsidDel="00BA6895" w:rsidRDefault="001612FC" w:rsidP="00714FB2">
            <w:pPr>
              <w:pStyle w:val="TAC"/>
              <w:rPr>
                <w:del w:id="14519" w:author="zhangpeng" w:date="2022-01-28T17:45:00Z"/>
                <w:rFonts w:cs="Arial"/>
                <w:b/>
              </w:rPr>
            </w:pPr>
          </w:p>
        </w:tc>
        <w:tc>
          <w:tcPr>
            <w:tcW w:w="953" w:type="dxa"/>
            <w:vMerge/>
            <w:shd w:val="clear" w:color="auto" w:fill="auto"/>
            <w:vAlign w:val="center"/>
          </w:tcPr>
          <w:p w14:paraId="457D407C" w14:textId="7465DF28" w:rsidR="001612FC" w:rsidRPr="001D386E" w:rsidDel="00BA6895" w:rsidRDefault="001612FC" w:rsidP="00714FB2">
            <w:pPr>
              <w:pStyle w:val="TAC"/>
              <w:rPr>
                <w:del w:id="14520" w:author="zhangpeng" w:date="2022-01-28T17:45:00Z"/>
                <w:rFonts w:eastAsia="SimSun" w:cs="Arial"/>
                <w:lang w:eastAsia="zh-CN"/>
              </w:rPr>
            </w:pPr>
          </w:p>
        </w:tc>
        <w:tc>
          <w:tcPr>
            <w:tcW w:w="824" w:type="dxa"/>
            <w:shd w:val="clear" w:color="auto" w:fill="auto"/>
            <w:vAlign w:val="center"/>
          </w:tcPr>
          <w:p w14:paraId="711F9C27" w14:textId="032EFE71" w:rsidR="001612FC" w:rsidRPr="001D386E" w:rsidDel="00BA6895" w:rsidRDefault="001612FC" w:rsidP="00714FB2">
            <w:pPr>
              <w:pStyle w:val="TAC"/>
              <w:rPr>
                <w:del w:id="14521" w:author="zhangpeng" w:date="2022-01-28T17:45:00Z"/>
                <w:rFonts w:cs="Arial"/>
              </w:rPr>
            </w:pPr>
          </w:p>
        </w:tc>
        <w:tc>
          <w:tcPr>
            <w:tcW w:w="714" w:type="dxa"/>
            <w:shd w:val="clear" w:color="auto" w:fill="auto"/>
            <w:vAlign w:val="center"/>
          </w:tcPr>
          <w:p w14:paraId="64B66C77" w14:textId="3CE3E0BC" w:rsidR="001612FC" w:rsidRPr="001D386E" w:rsidDel="00BA6895" w:rsidRDefault="001612FC" w:rsidP="00714FB2">
            <w:pPr>
              <w:pStyle w:val="TAC"/>
              <w:rPr>
                <w:del w:id="14522" w:author="zhangpeng" w:date="2022-01-28T17:45:00Z"/>
                <w:rFonts w:cs="Arial"/>
              </w:rPr>
            </w:pPr>
          </w:p>
        </w:tc>
        <w:tc>
          <w:tcPr>
            <w:tcW w:w="714" w:type="dxa"/>
            <w:shd w:val="clear" w:color="auto" w:fill="auto"/>
            <w:vAlign w:val="center"/>
          </w:tcPr>
          <w:p w14:paraId="456C0B70" w14:textId="3C012172" w:rsidR="001612FC" w:rsidRPr="001D386E" w:rsidDel="00BA6895" w:rsidRDefault="001612FC" w:rsidP="00714FB2">
            <w:pPr>
              <w:pStyle w:val="TAC"/>
              <w:rPr>
                <w:del w:id="14523" w:author="zhangpeng" w:date="2022-01-28T17:45:00Z"/>
                <w:rFonts w:eastAsia="SimSun" w:cs="Arial"/>
                <w:lang w:eastAsia="zh-CN"/>
              </w:rPr>
            </w:pPr>
            <w:del w:id="14524" w:author="zhangpeng" w:date="2022-01-28T17:45:00Z">
              <w:r w:rsidRPr="001D386E" w:rsidDel="00BA6895">
                <w:rPr>
                  <w:rFonts w:cs="Arial"/>
                </w:rPr>
                <w:delText>25</w:delText>
              </w:r>
              <w:r w:rsidRPr="001D386E" w:rsidDel="00BA6895">
                <w:rPr>
                  <w:rFonts w:eastAsia="SimSun" w:cs="Arial" w:hint="eastAsia"/>
                  <w:vertAlign w:val="superscript"/>
                  <w:lang w:eastAsia="zh-CN"/>
                </w:rPr>
                <w:delText>4</w:delText>
              </w:r>
            </w:del>
          </w:p>
        </w:tc>
        <w:tc>
          <w:tcPr>
            <w:tcW w:w="787" w:type="dxa"/>
            <w:shd w:val="clear" w:color="auto" w:fill="auto"/>
            <w:vAlign w:val="center"/>
          </w:tcPr>
          <w:p w14:paraId="5CFFAB57" w14:textId="6427E5C1" w:rsidR="001612FC" w:rsidRPr="001D386E" w:rsidDel="00BA6895" w:rsidRDefault="001612FC" w:rsidP="00714FB2">
            <w:pPr>
              <w:pStyle w:val="TAC"/>
              <w:rPr>
                <w:del w:id="14525" w:author="zhangpeng" w:date="2022-01-28T17:45:00Z"/>
                <w:rFonts w:eastAsia="SimSun" w:cs="Arial"/>
                <w:lang w:eastAsia="zh-CN"/>
              </w:rPr>
            </w:pPr>
            <w:del w:id="14526" w:author="zhangpeng" w:date="2022-01-28T17:45:00Z">
              <w:r w:rsidRPr="001D386E" w:rsidDel="00BA6895">
                <w:rPr>
                  <w:rFonts w:cs="Arial"/>
                </w:rPr>
                <w:delText>45</w:delText>
              </w:r>
              <w:r w:rsidRPr="001D386E" w:rsidDel="00BA6895">
                <w:rPr>
                  <w:rFonts w:cs="Arial"/>
                  <w:vertAlign w:val="superscript"/>
                </w:rPr>
                <w:delText>1,</w:delText>
              </w:r>
              <w:r w:rsidRPr="001D386E" w:rsidDel="00BA6895">
                <w:rPr>
                  <w:rFonts w:eastAsia="SimSun" w:cs="Arial" w:hint="eastAsia"/>
                  <w:vertAlign w:val="superscript"/>
                  <w:lang w:eastAsia="zh-CN"/>
                </w:rPr>
                <w:delText>4</w:delText>
              </w:r>
            </w:del>
          </w:p>
        </w:tc>
        <w:tc>
          <w:tcPr>
            <w:tcW w:w="787" w:type="dxa"/>
            <w:shd w:val="clear" w:color="auto" w:fill="auto"/>
            <w:vAlign w:val="center"/>
          </w:tcPr>
          <w:p w14:paraId="575D18C6" w14:textId="369630D2" w:rsidR="001612FC" w:rsidRPr="001D386E" w:rsidDel="00BA6895" w:rsidRDefault="001612FC" w:rsidP="00714FB2">
            <w:pPr>
              <w:pStyle w:val="TAC"/>
              <w:rPr>
                <w:del w:id="14527" w:author="zhangpeng" w:date="2022-01-28T17:45:00Z"/>
                <w:rFonts w:eastAsia="SimSun" w:cs="Arial"/>
                <w:lang w:eastAsia="zh-CN"/>
              </w:rPr>
            </w:pPr>
            <w:del w:id="14528" w:author="zhangpeng" w:date="2022-01-28T17:45:00Z">
              <w:r w:rsidRPr="001D386E" w:rsidDel="00BA6895">
                <w:rPr>
                  <w:rFonts w:cs="Arial"/>
                </w:rPr>
                <w:delText>45</w:delText>
              </w:r>
              <w:r w:rsidRPr="001D386E" w:rsidDel="00BA6895">
                <w:rPr>
                  <w:rFonts w:cs="Arial"/>
                  <w:vertAlign w:val="superscript"/>
                </w:rPr>
                <w:delText>1,</w:delText>
              </w:r>
              <w:r w:rsidRPr="001D386E" w:rsidDel="00BA6895">
                <w:rPr>
                  <w:rFonts w:eastAsia="SimSun" w:cs="Arial" w:hint="eastAsia"/>
                  <w:vertAlign w:val="superscript"/>
                  <w:lang w:eastAsia="zh-CN"/>
                </w:rPr>
                <w:delText>4</w:delText>
              </w:r>
            </w:del>
          </w:p>
        </w:tc>
        <w:tc>
          <w:tcPr>
            <w:tcW w:w="787" w:type="dxa"/>
            <w:shd w:val="clear" w:color="auto" w:fill="auto"/>
            <w:vAlign w:val="center"/>
          </w:tcPr>
          <w:p w14:paraId="298C3A8C" w14:textId="7855336C" w:rsidR="001612FC" w:rsidRPr="001D386E" w:rsidDel="00BA6895" w:rsidRDefault="001612FC" w:rsidP="00714FB2">
            <w:pPr>
              <w:pStyle w:val="TAC"/>
              <w:rPr>
                <w:del w:id="14529" w:author="zhangpeng" w:date="2022-01-28T17:45:00Z"/>
                <w:rFonts w:eastAsia="SimSun" w:cs="Arial"/>
                <w:lang w:eastAsia="zh-CN"/>
              </w:rPr>
            </w:pPr>
            <w:del w:id="14530" w:author="zhangpeng" w:date="2022-01-28T17:45:00Z">
              <w:r w:rsidRPr="001D386E" w:rsidDel="00BA6895">
                <w:rPr>
                  <w:rFonts w:cs="Arial"/>
                </w:rPr>
                <w:delText>45</w:delText>
              </w:r>
              <w:r w:rsidRPr="001D386E" w:rsidDel="00BA6895">
                <w:rPr>
                  <w:rFonts w:cs="Arial"/>
                  <w:vertAlign w:val="superscript"/>
                </w:rPr>
                <w:delText>1,</w:delText>
              </w:r>
              <w:r w:rsidRPr="001D386E" w:rsidDel="00BA6895">
                <w:rPr>
                  <w:rFonts w:eastAsia="SimSun" w:cs="Arial" w:hint="eastAsia"/>
                  <w:vertAlign w:val="superscript"/>
                  <w:lang w:eastAsia="zh-CN"/>
                </w:rPr>
                <w:delText>4</w:delText>
              </w:r>
            </w:del>
          </w:p>
        </w:tc>
        <w:tc>
          <w:tcPr>
            <w:tcW w:w="862" w:type="dxa"/>
            <w:shd w:val="clear" w:color="auto" w:fill="auto"/>
            <w:vAlign w:val="center"/>
          </w:tcPr>
          <w:p w14:paraId="03AEE5CE" w14:textId="3566793B" w:rsidR="001612FC" w:rsidRPr="001D386E" w:rsidDel="00BA6895" w:rsidRDefault="001612FC" w:rsidP="00714FB2">
            <w:pPr>
              <w:pStyle w:val="TAC"/>
              <w:rPr>
                <w:del w:id="14531" w:author="zhangpeng" w:date="2022-01-28T17:45:00Z"/>
                <w:rFonts w:cs="Arial"/>
              </w:rPr>
            </w:pPr>
            <w:del w:id="14532" w:author="zhangpeng" w:date="2022-01-28T17:45:00Z">
              <w:r w:rsidRPr="001D386E" w:rsidDel="00BA6895">
                <w:rPr>
                  <w:rFonts w:cs="Arial"/>
                </w:rPr>
                <w:delText>FDD</w:delText>
              </w:r>
            </w:del>
          </w:p>
        </w:tc>
      </w:tr>
      <w:tr w:rsidR="001612FC" w:rsidRPr="001D386E" w:rsidDel="00BA6895" w14:paraId="6F9E34B7" w14:textId="60EA0A48" w:rsidTr="00714FB2">
        <w:trPr>
          <w:trHeight w:val="255"/>
          <w:jc w:val="center"/>
          <w:del w:id="14533" w:author="zhangpeng" w:date="2022-01-28T17:45:00Z"/>
        </w:trPr>
        <w:tc>
          <w:tcPr>
            <w:tcW w:w="1552" w:type="dxa"/>
            <w:vMerge/>
          </w:tcPr>
          <w:p w14:paraId="4DB9DFBA" w14:textId="0356BC25" w:rsidR="001612FC" w:rsidRPr="001D386E" w:rsidDel="00BA6895" w:rsidRDefault="001612FC" w:rsidP="00714FB2">
            <w:pPr>
              <w:pStyle w:val="TAC"/>
              <w:rPr>
                <w:del w:id="14534" w:author="zhangpeng" w:date="2022-01-28T17:45:00Z"/>
                <w:rFonts w:cs="Arial"/>
                <w:b/>
              </w:rPr>
            </w:pPr>
          </w:p>
        </w:tc>
        <w:tc>
          <w:tcPr>
            <w:tcW w:w="953" w:type="dxa"/>
            <w:shd w:val="clear" w:color="auto" w:fill="auto"/>
            <w:vAlign w:val="center"/>
          </w:tcPr>
          <w:p w14:paraId="6EC8D2A9" w14:textId="1096FA4E" w:rsidR="001612FC" w:rsidRPr="001D386E" w:rsidDel="00BA6895" w:rsidRDefault="001612FC" w:rsidP="00714FB2">
            <w:pPr>
              <w:pStyle w:val="TAC"/>
              <w:rPr>
                <w:del w:id="14535" w:author="zhangpeng" w:date="2022-01-28T17:45:00Z"/>
                <w:rFonts w:eastAsia="SimSun" w:cs="Arial"/>
                <w:lang w:eastAsia="zh-CN"/>
              </w:rPr>
            </w:pPr>
            <w:del w:id="14536" w:author="zhangpeng" w:date="2022-01-28T17:45:00Z">
              <w:r w:rsidRPr="001D386E" w:rsidDel="00BA6895">
                <w:rPr>
                  <w:rFonts w:eastAsia="SimSun" w:cs="Arial" w:hint="eastAsia"/>
                  <w:lang w:eastAsia="zh-CN"/>
                </w:rPr>
                <w:delText>3</w:delText>
              </w:r>
            </w:del>
          </w:p>
        </w:tc>
        <w:tc>
          <w:tcPr>
            <w:tcW w:w="824" w:type="dxa"/>
            <w:shd w:val="clear" w:color="auto" w:fill="auto"/>
            <w:vAlign w:val="center"/>
          </w:tcPr>
          <w:p w14:paraId="29469369" w14:textId="0B0D4F4A" w:rsidR="001612FC" w:rsidRPr="001D386E" w:rsidDel="00BA6895" w:rsidRDefault="001612FC" w:rsidP="00714FB2">
            <w:pPr>
              <w:pStyle w:val="TAC"/>
              <w:rPr>
                <w:del w:id="14537" w:author="zhangpeng" w:date="2022-01-28T17:45:00Z"/>
                <w:rFonts w:cs="Arial"/>
              </w:rPr>
            </w:pPr>
          </w:p>
        </w:tc>
        <w:tc>
          <w:tcPr>
            <w:tcW w:w="714" w:type="dxa"/>
            <w:shd w:val="clear" w:color="auto" w:fill="auto"/>
            <w:vAlign w:val="center"/>
          </w:tcPr>
          <w:p w14:paraId="1391D9EC" w14:textId="18A79244" w:rsidR="001612FC" w:rsidRPr="001D386E" w:rsidDel="00BA6895" w:rsidRDefault="001612FC" w:rsidP="00714FB2">
            <w:pPr>
              <w:pStyle w:val="TAC"/>
              <w:rPr>
                <w:del w:id="14538" w:author="zhangpeng" w:date="2022-01-28T17:45:00Z"/>
                <w:rFonts w:cs="Arial"/>
              </w:rPr>
            </w:pPr>
          </w:p>
        </w:tc>
        <w:tc>
          <w:tcPr>
            <w:tcW w:w="714" w:type="dxa"/>
            <w:shd w:val="clear" w:color="auto" w:fill="auto"/>
            <w:vAlign w:val="center"/>
          </w:tcPr>
          <w:p w14:paraId="5D61DDBE" w14:textId="6FA30002" w:rsidR="001612FC" w:rsidRPr="001D386E" w:rsidDel="00BA6895" w:rsidRDefault="001612FC" w:rsidP="00714FB2">
            <w:pPr>
              <w:pStyle w:val="TAC"/>
              <w:rPr>
                <w:del w:id="14539" w:author="zhangpeng" w:date="2022-01-28T17:45:00Z"/>
                <w:rFonts w:cs="Arial"/>
              </w:rPr>
            </w:pPr>
            <w:del w:id="14540" w:author="zhangpeng" w:date="2022-01-28T17:45:00Z">
              <w:r w:rsidRPr="001D386E" w:rsidDel="00BA6895">
                <w:rPr>
                  <w:rFonts w:cs="Arial"/>
                </w:rPr>
                <w:delText>25</w:delText>
              </w:r>
            </w:del>
          </w:p>
        </w:tc>
        <w:tc>
          <w:tcPr>
            <w:tcW w:w="787" w:type="dxa"/>
            <w:shd w:val="clear" w:color="auto" w:fill="auto"/>
            <w:vAlign w:val="center"/>
          </w:tcPr>
          <w:p w14:paraId="0E84A5E8" w14:textId="5B444D9A" w:rsidR="001612FC" w:rsidRPr="001D386E" w:rsidDel="00BA6895" w:rsidRDefault="001612FC" w:rsidP="00714FB2">
            <w:pPr>
              <w:pStyle w:val="TAC"/>
              <w:rPr>
                <w:del w:id="14541" w:author="zhangpeng" w:date="2022-01-28T17:45:00Z"/>
                <w:rFonts w:cs="Arial"/>
              </w:rPr>
            </w:pPr>
            <w:del w:id="14542" w:author="zhangpeng" w:date="2022-01-28T17:45:00Z">
              <w:r w:rsidRPr="001D386E" w:rsidDel="00BA6895">
                <w:rPr>
                  <w:rFonts w:cs="Arial"/>
                </w:rPr>
                <w:delText>50</w:delText>
              </w:r>
            </w:del>
          </w:p>
        </w:tc>
        <w:tc>
          <w:tcPr>
            <w:tcW w:w="787" w:type="dxa"/>
            <w:shd w:val="clear" w:color="auto" w:fill="auto"/>
            <w:vAlign w:val="center"/>
          </w:tcPr>
          <w:p w14:paraId="11DD6DA1" w14:textId="28757E13" w:rsidR="001612FC" w:rsidRPr="001D386E" w:rsidDel="00BA6895" w:rsidRDefault="001612FC" w:rsidP="00714FB2">
            <w:pPr>
              <w:pStyle w:val="TAC"/>
              <w:rPr>
                <w:del w:id="14543" w:author="zhangpeng" w:date="2022-01-28T17:45:00Z"/>
                <w:rFonts w:cs="Arial"/>
              </w:rPr>
            </w:pPr>
            <w:del w:id="14544" w:author="zhangpeng" w:date="2022-01-28T17:45: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76C383BD" w14:textId="0760ACE2" w:rsidR="001612FC" w:rsidRPr="001D386E" w:rsidDel="00BA6895" w:rsidRDefault="001612FC" w:rsidP="00714FB2">
            <w:pPr>
              <w:pStyle w:val="TAC"/>
              <w:rPr>
                <w:del w:id="14545" w:author="zhangpeng" w:date="2022-01-28T17:45:00Z"/>
                <w:rFonts w:cs="Arial"/>
              </w:rPr>
            </w:pPr>
            <w:del w:id="14546" w:author="zhangpeng" w:date="2022-01-28T17:45: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45A1EA16" w14:textId="22D5033D" w:rsidR="001612FC" w:rsidRPr="001D386E" w:rsidDel="00BA6895" w:rsidRDefault="001612FC" w:rsidP="00714FB2">
            <w:pPr>
              <w:pStyle w:val="TAC"/>
              <w:rPr>
                <w:del w:id="14547" w:author="zhangpeng" w:date="2022-01-28T17:45:00Z"/>
                <w:rFonts w:cs="Arial"/>
              </w:rPr>
            </w:pPr>
            <w:del w:id="14548" w:author="zhangpeng" w:date="2022-01-28T17:45:00Z">
              <w:r w:rsidRPr="001D386E" w:rsidDel="00BA6895">
                <w:rPr>
                  <w:rFonts w:cs="Arial"/>
                </w:rPr>
                <w:delText>FDD</w:delText>
              </w:r>
            </w:del>
          </w:p>
        </w:tc>
      </w:tr>
      <w:tr w:rsidR="001612FC" w:rsidRPr="001D386E" w:rsidDel="00BA6895" w14:paraId="6C6D281C" w14:textId="0EA4ABC6" w:rsidTr="00714FB2">
        <w:tblPrEx>
          <w:tblLook w:val="04A0" w:firstRow="1" w:lastRow="0" w:firstColumn="1" w:lastColumn="0" w:noHBand="0" w:noVBand="1"/>
        </w:tblPrEx>
        <w:trPr>
          <w:trHeight w:val="255"/>
          <w:jc w:val="center"/>
          <w:del w:id="14549" w:author="zhangpeng" w:date="2022-01-28T17:45:00Z"/>
        </w:trPr>
        <w:tc>
          <w:tcPr>
            <w:tcW w:w="1552" w:type="dxa"/>
            <w:vMerge w:val="restart"/>
            <w:tcBorders>
              <w:top w:val="single" w:sz="4" w:space="0" w:color="auto"/>
              <w:left w:val="single" w:sz="4" w:space="0" w:color="auto"/>
              <w:right w:val="single" w:sz="4" w:space="0" w:color="auto"/>
            </w:tcBorders>
            <w:vAlign w:val="center"/>
          </w:tcPr>
          <w:p w14:paraId="235951CF" w14:textId="0D99652B" w:rsidR="001612FC" w:rsidRPr="001D386E" w:rsidDel="00BA6895" w:rsidRDefault="001612FC" w:rsidP="00714FB2">
            <w:pPr>
              <w:spacing w:after="0"/>
              <w:jc w:val="center"/>
              <w:rPr>
                <w:del w:id="14550" w:author="zhangpeng" w:date="2022-01-28T17:45:00Z"/>
                <w:rFonts w:ascii="Arial" w:hAnsi="Arial" w:cs="Arial"/>
                <w:sz w:val="18"/>
              </w:rPr>
            </w:pPr>
            <w:del w:id="14551" w:author="zhangpeng" w:date="2022-01-28T17:45:00Z">
              <w:r w:rsidRPr="001D386E" w:rsidDel="00BA6895">
                <w:rPr>
                  <w:rFonts w:ascii="Arial" w:hAnsi="Arial" w:cs="Arial"/>
                  <w:sz w:val="18"/>
                </w:rPr>
                <w:delText>CA_1A-3A-41A-42A</w:delText>
              </w:r>
            </w:del>
          </w:p>
          <w:p w14:paraId="34A43975" w14:textId="50CAE382" w:rsidR="001612FC" w:rsidRPr="001D386E" w:rsidDel="00BA6895" w:rsidRDefault="001612FC" w:rsidP="00714FB2">
            <w:pPr>
              <w:spacing w:after="0"/>
              <w:jc w:val="center"/>
              <w:rPr>
                <w:del w:id="14552" w:author="zhangpeng" w:date="2022-01-28T17:45:00Z"/>
                <w:rFonts w:ascii="Arial" w:hAnsi="Arial" w:cs="Arial"/>
                <w:sz w:val="18"/>
              </w:rPr>
            </w:pPr>
            <w:del w:id="14553" w:author="zhangpeng" w:date="2022-01-28T17:45:00Z">
              <w:r w:rsidRPr="001D386E" w:rsidDel="00BA6895">
                <w:rPr>
                  <w:rFonts w:ascii="Arial" w:hAnsi="Arial" w:cs="Arial"/>
                  <w:sz w:val="18"/>
                </w:rPr>
                <w:delText>CA_1A-3A-41A-42C</w:delText>
              </w:r>
            </w:del>
          </w:p>
          <w:p w14:paraId="1B3D0D61" w14:textId="1286D79C" w:rsidR="001612FC" w:rsidRPr="001D386E" w:rsidDel="00BA6895" w:rsidRDefault="001612FC" w:rsidP="00714FB2">
            <w:pPr>
              <w:spacing w:after="0"/>
              <w:jc w:val="center"/>
              <w:rPr>
                <w:del w:id="14554" w:author="zhangpeng" w:date="2022-01-28T17:45:00Z"/>
                <w:rFonts w:ascii="Arial" w:hAnsi="Arial" w:cs="Arial"/>
                <w:sz w:val="18"/>
              </w:rPr>
            </w:pPr>
            <w:del w:id="14555" w:author="zhangpeng" w:date="2022-01-28T17:45:00Z">
              <w:r w:rsidRPr="001D386E" w:rsidDel="00BA6895">
                <w:rPr>
                  <w:rFonts w:ascii="Arial" w:hAnsi="Arial" w:cs="Arial"/>
                  <w:sz w:val="18"/>
                </w:rPr>
                <w:delText>CA_1A-3A-41C-42A</w:delText>
              </w:r>
            </w:del>
          </w:p>
          <w:p w14:paraId="10370DD8" w14:textId="525E0662" w:rsidR="001612FC" w:rsidRPr="001D386E" w:rsidDel="00BA6895" w:rsidRDefault="001612FC" w:rsidP="00714FB2">
            <w:pPr>
              <w:pStyle w:val="TAC"/>
              <w:rPr>
                <w:del w:id="14556" w:author="zhangpeng" w:date="2022-01-28T17:45:00Z"/>
                <w:rFonts w:eastAsia="SimSun" w:cs="Arial"/>
                <w:lang w:eastAsia="zh-CN"/>
              </w:rPr>
            </w:pPr>
            <w:del w:id="14557" w:author="zhangpeng" w:date="2022-01-28T17:45:00Z">
              <w:r w:rsidRPr="001D386E" w:rsidDel="00BA6895">
                <w:rPr>
                  <w:rFonts w:cs="Arial"/>
                </w:rPr>
                <w:delText>CA_1A-3A-41C-42C</w:delText>
              </w:r>
            </w:del>
          </w:p>
        </w:tc>
        <w:tc>
          <w:tcPr>
            <w:tcW w:w="953" w:type="dxa"/>
            <w:vMerge w:val="restart"/>
            <w:tcBorders>
              <w:top w:val="single" w:sz="4" w:space="0" w:color="auto"/>
              <w:left w:val="single" w:sz="4" w:space="0" w:color="auto"/>
              <w:right w:val="single" w:sz="4" w:space="0" w:color="auto"/>
            </w:tcBorders>
            <w:vAlign w:val="center"/>
          </w:tcPr>
          <w:p w14:paraId="2B1AD583" w14:textId="7C27BF28" w:rsidR="001612FC" w:rsidRPr="001D386E" w:rsidDel="00BA6895" w:rsidRDefault="001612FC" w:rsidP="00714FB2">
            <w:pPr>
              <w:pStyle w:val="TAC"/>
              <w:rPr>
                <w:del w:id="14558" w:author="zhangpeng" w:date="2022-01-28T17:45:00Z"/>
                <w:rFonts w:eastAsia="SimSun" w:cs="Arial"/>
                <w:lang w:eastAsia="zh-CN"/>
              </w:rPr>
            </w:pPr>
            <w:del w:id="14559" w:author="zhangpeng" w:date="2022-01-28T17:45:00Z">
              <w:r w:rsidRPr="001D386E" w:rsidDel="00BA6895">
                <w:rPr>
                  <w:rFonts w:eastAsia="SimSun" w:cs="Arial"/>
                  <w:lang w:eastAsia="zh-CN"/>
                </w:rPr>
                <w:delText>1</w:delText>
              </w:r>
            </w:del>
          </w:p>
        </w:tc>
        <w:tc>
          <w:tcPr>
            <w:tcW w:w="824" w:type="dxa"/>
            <w:tcBorders>
              <w:top w:val="single" w:sz="4" w:space="0" w:color="auto"/>
              <w:left w:val="single" w:sz="4" w:space="0" w:color="auto"/>
              <w:bottom w:val="single" w:sz="4" w:space="0" w:color="auto"/>
              <w:right w:val="single" w:sz="4" w:space="0" w:color="auto"/>
            </w:tcBorders>
            <w:vAlign w:val="center"/>
          </w:tcPr>
          <w:p w14:paraId="3F7DC55A" w14:textId="1BDD4E68" w:rsidR="001612FC" w:rsidRPr="001D386E" w:rsidDel="00BA6895" w:rsidRDefault="001612FC" w:rsidP="00714FB2">
            <w:pPr>
              <w:pStyle w:val="TAC"/>
              <w:rPr>
                <w:del w:id="14560" w:author="zhangpeng" w:date="2022-01-28T17:45:00Z"/>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708E177" w14:textId="14159C6A" w:rsidR="001612FC" w:rsidRPr="001D386E" w:rsidDel="00BA6895" w:rsidRDefault="001612FC" w:rsidP="00714FB2">
            <w:pPr>
              <w:pStyle w:val="TAC"/>
              <w:rPr>
                <w:del w:id="14561" w:author="zhangpeng" w:date="2022-01-28T17:45:00Z"/>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ABE6EEC" w14:textId="7D17002E" w:rsidR="001612FC" w:rsidRPr="001D386E" w:rsidDel="00BA6895" w:rsidRDefault="001612FC" w:rsidP="00714FB2">
            <w:pPr>
              <w:pStyle w:val="TAC"/>
              <w:rPr>
                <w:del w:id="14562" w:author="zhangpeng" w:date="2022-01-28T17:45:00Z"/>
                <w:rFonts w:cs="Arial"/>
              </w:rPr>
            </w:pPr>
            <w:del w:id="14563" w:author="zhangpeng" w:date="2022-01-28T17:45:00Z">
              <w:r w:rsidRPr="001D386E" w:rsidDel="00BA6895">
                <w:rPr>
                  <w:rFonts w:cs="Arial"/>
                </w:rPr>
                <w:delText>25</w:delText>
              </w:r>
              <w:r w:rsidRPr="001D386E" w:rsidDel="00BA6895">
                <w:rPr>
                  <w:rFonts w:eastAsia="SimSun" w:cs="Arial" w:hint="eastAsia"/>
                  <w:vertAlign w:val="superscript"/>
                  <w:lang w:eastAsia="zh-CN"/>
                </w:rPr>
                <w:delText>3</w:delText>
              </w:r>
            </w:del>
          </w:p>
        </w:tc>
        <w:tc>
          <w:tcPr>
            <w:tcW w:w="787" w:type="dxa"/>
            <w:tcBorders>
              <w:top w:val="single" w:sz="4" w:space="0" w:color="auto"/>
              <w:left w:val="single" w:sz="4" w:space="0" w:color="auto"/>
              <w:bottom w:val="single" w:sz="4" w:space="0" w:color="auto"/>
              <w:right w:val="single" w:sz="4" w:space="0" w:color="auto"/>
            </w:tcBorders>
            <w:vAlign w:val="center"/>
          </w:tcPr>
          <w:p w14:paraId="46B1FB4C" w14:textId="28D13A81" w:rsidR="001612FC" w:rsidRPr="001D386E" w:rsidDel="00BA6895" w:rsidRDefault="001612FC" w:rsidP="00714FB2">
            <w:pPr>
              <w:pStyle w:val="TAC"/>
              <w:rPr>
                <w:del w:id="14564" w:author="zhangpeng" w:date="2022-01-28T17:45:00Z"/>
                <w:rFonts w:cs="Arial"/>
              </w:rPr>
            </w:pPr>
            <w:del w:id="14565" w:author="zhangpeng" w:date="2022-01-28T17:45:00Z">
              <w:r w:rsidRPr="001D386E" w:rsidDel="00BA6895">
                <w:rPr>
                  <w:rFonts w:cs="Arial"/>
                </w:rPr>
                <w:delText>25</w:delText>
              </w:r>
              <w:r w:rsidRPr="001D386E" w:rsidDel="00BA6895">
                <w:rPr>
                  <w:rFonts w:cs="Arial"/>
                  <w:vertAlign w:val="superscript"/>
                </w:rPr>
                <w:delText>1,</w:delText>
              </w:r>
              <w:r w:rsidRPr="001D386E" w:rsidDel="00BA6895">
                <w:rPr>
                  <w:rFonts w:eastAsia="SimSun" w:cs="Arial" w:hint="eastAsia"/>
                  <w:vertAlign w:val="superscript"/>
                  <w:lang w:eastAsia="zh-CN"/>
                </w:rPr>
                <w:delText>3</w:delText>
              </w:r>
            </w:del>
          </w:p>
        </w:tc>
        <w:tc>
          <w:tcPr>
            <w:tcW w:w="787" w:type="dxa"/>
            <w:tcBorders>
              <w:top w:val="single" w:sz="4" w:space="0" w:color="auto"/>
              <w:left w:val="single" w:sz="4" w:space="0" w:color="auto"/>
              <w:bottom w:val="single" w:sz="4" w:space="0" w:color="auto"/>
              <w:right w:val="single" w:sz="4" w:space="0" w:color="auto"/>
            </w:tcBorders>
            <w:vAlign w:val="center"/>
          </w:tcPr>
          <w:p w14:paraId="350268DA" w14:textId="29F9CEA3" w:rsidR="001612FC" w:rsidRPr="001D386E" w:rsidDel="00BA6895" w:rsidRDefault="001612FC" w:rsidP="00714FB2">
            <w:pPr>
              <w:pStyle w:val="TAC"/>
              <w:rPr>
                <w:del w:id="14566" w:author="zhangpeng" w:date="2022-01-28T17:45:00Z"/>
                <w:rFonts w:cs="Arial"/>
              </w:rPr>
            </w:pPr>
            <w:del w:id="14567" w:author="zhangpeng" w:date="2022-01-28T17:45:00Z">
              <w:r w:rsidRPr="001D386E" w:rsidDel="00BA6895">
                <w:rPr>
                  <w:rFonts w:cs="Arial"/>
                </w:rPr>
                <w:delText>25</w:delText>
              </w:r>
              <w:r w:rsidRPr="001D386E" w:rsidDel="00BA6895">
                <w:rPr>
                  <w:rFonts w:cs="Arial"/>
                  <w:vertAlign w:val="superscript"/>
                </w:rPr>
                <w:delText>1,</w:delText>
              </w:r>
              <w:r w:rsidRPr="001D386E" w:rsidDel="00BA6895">
                <w:rPr>
                  <w:rFonts w:eastAsia="SimSun" w:cs="Arial" w:hint="eastAsia"/>
                  <w:vertAlign w:val="superscript"/>
                  <w:lang w:eastAsia="zh-CN"/>
                </w:rPr>
                <w:delText>3</w:delText>
              </w:r>
            </w:del>
          </w:p>
        </w:tc>
        <w:tc>
          <w:tcPr>
            <w:tcW w:w="787" w:type="dxa"/>
            <w:tcBorders>
              <w:top w:val="single" w:sz="4" w:space="0" w:color="auto"/>
              <w:left w:val="single" w:sz="4" w:space="0" w:color="auto"/>
              <w:bottom w:val="single" w:sz="4" w:space="0" w:color="auto"/>
              <w:right w:val="single" w:sz="4" w:space="0" w:color="auto"/>
            </w:tcBorders>
            <w:vAlign w:val="center"/>
          </w:tcPr>
          <w:p w14:paraId="387D4FA8" w14:textId="2A698423" w:rsidR="001612FC" w:rsidRPr="001D386E" w:rsidDel="00BA6895" w:rsidRDefault="001612FC" w:rsidP="00714FB2">
            <w:pPr>
              <w:pStyle w:val="TAC"/>
              <w:rPr>
                <w:del w:id="14568" w:author="zhangpeng" w:date="2022-01-28T17:45:00Z"/>
                <w:rFonts w:cs="Arial"/>
              </w:rPr>
            </w:pPr>
            <w:del w:id="14569" w:author="zhangpeng" w:date="2022-01-28T17:45:00Z">
              <w:r w:rsidRPr="001D386E" w:rsidDel="00BA6895">
                <w:rPr>
                  <w:rFonts w:cs="Arial"/>
                </w:rPr>
                <w:delText>25</w:delText>
              </w:r>
              <w:r w:rsidRPr="001D386E" w:rsidDel="00BA6895">
                <w:rPr>
                  <w:rFonts w:cs="Arial"/>
                  <w:vertAlign w:val="superscript"/>
                </w:rPr>
                <w:delText>1,</w:delText>
              </w:r>
              <w:r w:rsidRPr="001D386E" w:rsidDel="00BA6895">
                <w:rPr>
                  <w:rFonts w:eastAsia="SimSun" w:cs="Arial" w:hint="eastAsia"/>
                  <w:vertAlign w:val="superscript"/>
                  <w:lang w:eastAsia="zh-CN"/>
                </w:rPr>
                <w:delText>3</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A65BF6A" w14:textId="4E9A4061" w:rsidR="001612FC" w:rsidRPr="001D386E" w:rsidDel="00BA6895" w:rsidRDefault="001612FC" w:rsidP="00714FB2">
            <w:pPr>
              <w:pStyle w:val="TAC"/>
              <w:rPr>
                <w:del w:id="14570" w:author="zhangpeng" w:date="2022-01-28T17:45:00Z"/>
                <w:rFonts w:eastAsia="SimSun" w:cs="Arial"/>
                <w:lang w:eastAsia="zh-CN"/>
              </w:rPr>
            </w:pPr>
            <w:del w:id="14571" w:author="zhangpeng" w:date="2022-01-28T17:45:00Z">
              <w:r w:rsidRPr="001D386E" w:rsidDel="00BA6895">
                <w:rPr>
                  <w:rFonts w:cs="Arial"/>
                </w:rPr>
                <w:delText>FDD</w:delText>
              </w:r>
            </w:del>
          </w:p>
        </w:tc>
      </w:tr>
      <w:tr w:rsidR="001612FC" w:rsidRPr="001D386E" w:rsidDel="00BA6895" w14:paraId="28D614CE" w14:textId="0E920831" w:rsidTr="00714FB2">
        <w:tblPrEx>
          <w:tblLook w:val="04A0" w:firstRow="1" w:lastRow="0" w:firstColumn="1" w:lastColumn="0" w:noHBand="0" w:noVBand="1"/>
        </w:tblPrEx>
        <w:trPr>
          <w:trHeight w:val="255"/>
          <w:jc w:val="center"/>
          <w:del w:id="14572" w:author="zhangpeng" w:date="2022-01-28T17:45:00Z"/>
        </w:trPr>
        <w:tc>
          <w:tcPr>
            <w:tcW w:w="1552" w:type="dxa"/>
            <w:vMerge/>
            <w:tcBorders>
              <w:left w:val="single" w:sz="4" w:space="0" w:color="auto"/>
              <w:right w:val="single" w:sz="4" w:space="0" w:color="auto"/>
            </w:tcBorders>
            <w:vAlign w:val="center"/>
          </w:tcPr>
          <w:p w14:paraId="32A8BBE0" w14:textId="5E5E78EF" w:rsidR="001612FC" w:rsidRPr="001D386E" w:rsidDel="00BA6895" w:rsidRDefault="001612FC" w:rsidP="00714FB2">
            <w:pPr>
              <w:pStyle w:val="TAC"/>
              <w:rPr>
                <w:del w:id="14573" w:author="zhangpeng" w:date="2022-01-28T17:45:00Z"/>
                <w:rFonts w:eastAsia="SimSun" w:cs="Arial"/>
                <w:lang w:eastAsia="zh-CN"/>
              </w:rPr>
            </w:pPr>
          </w:p>
        </w:tc>
        <w:tc>
          <w:tcPr>
            <w:tcW w:w="953" w:type="dxa"/>
            <w:vMerge/>
            <w:tcBorders>
              <w:left w:val="single" w:sz="4" w:space="0" w:color="auto"/>
              <w:bottom w:val="single" w:sz="4" w:space="0" w:color="auto"/>
              <w:right w:val="single" w:sz="4" w:space="0" w:color="auto"/>
            </w:tcBorders>
            <w:vAlign w:val="center"/>
          </w:tcPr>
          <w:p w14:paraId="0E3C440A" w14:textId="695256E4" w:rsidR="001612FC" w:rsidRPr="001D386E" w:rsidDel="00BA6895" w:rsidRDefault="001612FC" w:rsidP="00714FB2">
            <w:pPr>
              <w:pStyle w:val="TAC"/>
              <w:rPr>
                <w:del w:id="14574" w:author="zhangpeng" w:date="2022-01-28T17:45:00Z"/>
                <w:rFonts w:eastAsia="SimSun" w:cs="Arial"/>
                <w:lang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390AE7EF" w14:textId="16DC6284" w:rsidR="001612FC" w:rsidRPr="001D386E" w:rsidDel="00BA6895" w:rsidRDefault="001612FC" w:rsidP="00714FB2">
            <w:pPr>
              <w:pStyle w:val="TAC"/>
              <w:rPr>
                <w:del w:id="14575" w:author="zhangpeng" w:date="2022-01-28T17:45:00Z"/>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2708D6B" w14:textId="1FBC14D5" w:rsidR="001612FC" w:rsidRPr="001D386E" w:rsidDel="00BA6895" w:rsidRDefault="001612FC" w:rsidP="00714FB2">
            <w:pPr>
              <w:pStyle w:val="TAC"/>
              <w:rPr>
                <w:del w:id="14576" w:author="zhangpeng" w:date="2022-01-28T17:45:00Z"/>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62EE3AA7" w14:textId="1CDF1521" w:rsidR="001612FC" w:rsidRPr="001D386E" w:rsidDel="00BA6895" w:rsidRDefault="001612FC" w:rsidP="00714FB2">
            <w:pPr>
              <w:pStyle w:val="TAC"/>
              <w:rPr>
                <w:del w:id="14577" w:author="zhangpeng" w:date="2022-01-28T17:45:00Z"/>
                <w:rFonts w:cs="Arial"/>
              </w:rPr>
            </w:pPr>
            <w:del w:id="14578" w:author="zhangpeng" w:date="2022-01-28T17:45:00Z">
              <w:r w:rsidRPr="001D386E" w:rsidDel="00BA6895">
                <w:rPr>
                  <w:rFonts w:cs="Arial"/>
                </w:rPr>
                <w:delText>25</w:delText>
              </w:r>
              <w:r w:rsidRPr="001D386E" w:rsidDel="00BA6895">
                <w:rPr>
                  <w:rFonts w:eastAsia="SimSun" w:cs="Arial" w:hint="eastAsia"/>
                  <w:vertAlign w:val="superscript"/>
                  <w:lang w:eastAsia="zh-CN"/>
                </w:rPr>
                <w:delText>4</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84D1160" w14:textId="7B7D7A0B" w:rsidR="001612FC" w:rsidRPr="001D386E" w:rsidDel="00BA6895" w:rsidRDefault="001612FC" w:rsidP="00714FB2">
            <w:pPr>
              <w:pStyle w:val="TAC"/>
              <w:rPr>
                <w:del w:id="14579" w:author="zhangpeng" w:date="2022-01-28T17:45:00Z"/>
                <w:rFonts w:cs="Arial"/>
              </w:rPr>
            </w:pPr>
            <w:del w:id="14580" w:author="zhangpeng" w:date="2022-01-28T17:45:00Z">
              <w:r w:rsidRPr="001D386E" w:rsidDel="00BA6895">
                <w:rPr>
                  <w:rFonts w:cs="Arial"/>
                </w:rPr>
                <w:delText>45</w:delText>
              </w:r>
              <w:r w:rsidRPr="001D386E" w:rsidDel="00BA6895">
                <w:rPr>
                  <w:rFonts w:cs="Arial"/>
                  <w:vertAlign w:val="superscript"/>
                </w:rPr>
                <w:delText>1,</w:delText>
              </w:r>
              <w:r w:rsidRPr="001D386E" w:rsidDel="00BA6895">
                <w:rPr>
                  <w:rFonts w:eastAsia="SimSun" w:cs="Arial" w:hint="eastAsia"/>
                  <w:vertAlign w:val="superscript"/>
                  <w:lang w:eastAsia="zh-CN"/>
                </w:rPr>
                <w:delText>4</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FA0819D" w14:textId="0BC0159B" w:rsidR="001612FC" w:rsidRPr="001D386E" w:rsidDel="00BA6895" w:rsidRDefault="001612FC" w:rsidP="00714FB2">
            <w:pPr>
              <w:pStyle w:val="TAC"/>
              <w:rPr>
                <w:del w:id="14581" w:author="zhangpeng" w:date="2022-01-28T17:45:00Z"/>
                <w:rFonts w:cs="Arial"/>
              </w:rPr>
            </w:pPr>
            <w:del w:id="14582" w:author="zhangpeng" w:date="2022-01-28T17:45:00Z">
              <w:r w:rsidRPr="001D386E" w:rsidDel="00BA6895">
                <w:rPr>
                  <w:rFonts w:cs="Arial"/>
                </w:rPr>
                <w:delText>45</w:delText>
              </w:r>
              <w:r w:rsidRPr="001D386E" w:rsidDel="00BA6895">
                <w:rPr>
                  <w:rFonts w:cs="Arial"/>
                  <w:vertAlign w:val="superscript"/>
                </w:rPr>
                <w:delText>1,</w:delText>
              </w:r>
              <w:r w:rsidRPr="001D386E" w:rsidDel="00BA6895">
                <w:rPr>
                  <w:rFonts w:eastAsia="SimSun" w:cs="Arial" w:hint="eastAsia"/>
                  <w:vertAlign w:val="superscript"/>
                  <w:lang w:eastAsia="zh-CN"/>
                </w:rPr>
                <w:delText>4</w:delText>
              </w:r>
            </w:del>
          </w:p>
        </w:tc>
        <w:tc>
          <w:tcPr>
            <w:tcW w:w="787" w:type="dxa"/>
            <w:tcBorders>
              <w:top w:val="single" w:sz="4" w:space="0" w:color="auto"/>
              <w:left w:val="single" w:sz="4" w:space="0" w:color="auto"/>
              <w:bottom w:val="single" w:sz="4" w:space="0" w:color="auto"/>
              <w:right w:val="single" w:sz="4" w:space="0" w:color="auto"/>
            </w:tcBorders>
            <w:vAlign w:val="center"/>
          </w:tcPr>
          <w:p w14:paraId="7B9959E5" w14:textId="7643DF59" w:rsidR="001612FC" w:rsidRPr="001D386E" w:rsidDel="00BA6895" w:rsidRDefault="001612FC" w:rsidP="00714FB2">
            <w:pPr>
              <w:pStyle w:val="TAC"/>
              <w:rPr>
                <w:del w:id="14583" w:author="zhangpeng" w:date="2022-01-28T17:45:00Z"/>
                <w:rFonts w:cs="Arial"/>
              </w:rPr>
            </w:pPr>
            <w:del w:id="14584" w:author="zhangpeng" w:date="2022-01-28T17:45:00Z">
              <w:r w:rsidRPr="001D386E" w:rsidDel="00BA6895">
                <w:rPr>
                  <w:rFonts w:cs="Arial"/>
                </w:rPr>
                <w:delText>45</w:delText>
              </w:r>
              <w:r w:rsidRPr="001D386E" w:rsidDel="00BA6895">
                <w:rPr>
                  <w:rFonts w:cs="Arial"/>
                  <w:vertAlign w:val="superscript"/>
                </w:rPr>
                <w:delText>1,</w:delText>
              </w:r>
              <w:r w:rsidRPr="001D386E" w:rsidDel="00BA6895">
                <w:rPr>
                  <w:rFonts w:eastAsia="SimSun" w:cs="Arial" w:hint="eastAsia"/>
                  <w:vertAlign w:val="superscript"/>
                  <w:lang w:eastAsia="zh-CN"/>
                </w:rPr>
                <w:delText>4</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51A9BC1" w14:textId="3504A746" w:rsidR="001612FC" w:rsidRPr="001D386E" w:rsidDel="00BA6895" w:rsidRDefault="001612FC" w:rsidP="00714FB2">
            <w:pPr>
              <w:pStyle w:val="TAC"/>
              <w:rPr>
                <w:del w:id="14585" w:author="zhangpeng" w:date="2022-01-28T17:45:00Z"/>
                <w:rFonts w:eastAsia="SimSun" w:cs="Arial"/>
                <w:lang w:eastAsia="zh-CN"/>
              </w:rPr>
            </w:pPr>
            <w:del w:id="14586" w:author="zhangpeng" w:date="2022-01-28T17:45:00Z">
              <w:r w:rsidRPr="001D386E" w:rsidDel="00BA6895">
                <w:rPr>
                  <w:rFonts w:cs="Arial"/>
                </w:rPr>
                <w:delText>FDD</w:delText>
              </w:r>
            </w:del>
          </w:p>
        </w:tc>
      </w:tr>
      <w:tr w:rsidR="001612FC" w:rsidRPr="001D386E" w:rsidDel="00BA6895" w14:paraId="56F84D5C" w14:textId="45DF1189" w:rsidTr="00714FB2">
        <w:tblPrEx>
          <w:tblLook w:val="04A0" w:firstRow="1" w:lastRow="0" w:firstColumn="1" w:lastColumn="0" w:noHBand="0" w:noVBand="1"/>
        </w:tblPrEx>
        <w:trPr>
          <w:trHeight w:val="255"/>
          <w:jc w:val="center"/>
          <w:del w:id="14587" w:author="zhangpeng" w:date="2022-01-28T17:45:00Z"/>
        </w:trPr>
        <w:tc>
          <w:tcPr>
            <w:tcW w:w="1552" w:type="dxa"/>
            <w:vMerge/>
            <w:tcBorders>
              <w:left w:val="single" w:sz="4" w:space="0" w:color="auto"/>
              <w:bottom w:val="single" w:sz="4" w:space="0" w:color="auto"/>
              <w:right w:val="single" w:sz="4" w:space="0" w:color="auto"/>
            </w:tcBorders>
            <w:vAlign w:val="center"/>
          </w:tcPr>
          <w:p w14:paraId="37E8E692" w14:textId="1350F886" w:rsidR="001612FC" w:rsidRPr="001D386E" w:rsidDel="00BA6895" w:rsidRDefault="001612FC" w:rsidP="00714FB2">
            <w:pPr>
              <w:pStyle w:val="TAC"/>
              <w:rPr>
                <w:del w:id="14588" w:author="zhangpeng" w:date="2022-01-28T17:45:00Z"/>
                <w:rFonts w:eastAsia="SimSun" w:cs="Arial"/>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7CE250AB" w14:textId="245AF36A" w:rsidR="001612FC" w:rsidRPr="001D386E" w:rsidDel="00BA6895" w:rsidRDefault="001612FC" w:rsidP="00714FB2">
            <w:pPr>
              <w:pStyle w:val="TAC"/>
              <w:rPr>
                <w:del w:id="14589" w:author="zhangpeng" w:date="2022-01-28T17:45:00Z"/>
                <w:rFonts w:eastAsia="SimSun" w:cs="Arial"/>
                <w:lang w:eastAsia="zh-CN"/>
              </w:rPr>
            </w:pPr>
            <w:del w:id="14590" w:author="zhangpeng" w:date="2022-01-28T17:45:00Z">
              <w:r w:rsidRPr="001D386E" w:rsidDel="00BA6895">
                <w:rPr>
                  <w:rFonts w:eastAsia="SimSun" w:cs="Arial"/>
                  <w:lang w:eastAsia="zh-CN"/>
                </w:rPr>
                <w:delText>3</w:delText>
              </w:r>
            </w:del>
          </w:p>
        </w:tc>
        <w:tc>
          <w:tcPr>
            <w:tcW w:w="824" w:type="dxa"/>
            <w:tcBorders>
              <w:top w:val="single" w:sz="4" w:space="0" w:color="auto"/>
              <w:left w:val="single" w:sz="4" w:space="0" w:color="auto"/>
              <w:bottom w:val="single" w:sz="4" w:space="0" w:color="auto"/>
              <w:right w:val="single" w:sz="4" w:space="0" w:color="auto"/>
            </w:tcBorders>
            <w:vAlign w:val="center"/>
          </w:tcPr>
          <w:p w14:paraId="113DA3F7" w14:textId="5038EEF7" w:rsidR="001612FC" w:rsidRPr="001D386E" w:rsidDel="00BA6895" w:rsidRDefault="001612FC" w:rsidP="00714FB2">
            <w:pPr>
              <w:pStyle w:val="TAC"/>
              <w:rPr>
                <w:del w:id="14591" w:author="zhangpeng" w:date="2022-01-28T17:45:00Z"/>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4C7E751" w14:textId="3334622E" w:rsidR="001612FC" w:rsidRPr="001D386E" w:rsidDel="00BA6895" w:rsidRDefault="001612FC" w:rsidP="00714FB2">
            <w:pPr>
              <w:pStyle w:val="TAC"/>
              <w:rPr>
                <w:del w:id="14592" w:author="zhangpeng" w:date="2022-01-28T17:45:00Z"/>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401C4D4" w14:textId="7BA7607D" w:rsidR="001612FC" w:rsidRPr="001D386E" w:rsidDel="00BA6895" w:rsidRDefault="001612FC" w:rsidP="00714FB2">
            <w:pPr>
              <w:pStyle w:val="TAC"/>
              <w:rPr>
                <w:del w:id="14593" w:author="zhangpeng" w:date="2022-01-28T17:45:00Z"/>
                <w:rFonts w:cs="Arial"/>
              </w:rPr>
            </w:pPr>
            <w:del w:id="14594" w:author="zhangpeng" w:date="2022-01-28T17:45:00Z">
              <w:r w:rsidRPr="001D386E" w:rsidDel="00BA6895">
                <w:rPr>
                  <w:rFonts w:cs="Arial"/>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2E8A78C" w14:textId="5F2D9D2F" w:rsidR="001612FC" w:rsidRPr="001D386E" w:rsidDel="00BA6895" w:rsidRDefault="001612FC" w:rsidP="00714FB2">
            <w:pPr>
              <w:pStyle w:val="TAC"/>
              <w:rPr>
                <w:del w:id="14595" w:author="zhangpeng" w:date="2022-01-28T17:45:00Z"/>
                <w:rFonts w:cs="Arial"/>
              </w:rPr>
            </w:pPr>
            <w:del w:id="14596" w:author="zhangpeng" w:date="2022-01-28T17:45:00Z">
              <w:r w:rsidRPr="001D386E" w:rsidDel="00BA6895">
                <w:rPr>
                  <w:rFonts w:cs="Arial"/>
                </w:rPr>
                <w:delText>50</w:delText>
              </w:r>
            </w:del>
          </w:p>
        </w:tc>
        <w:tc>
          <w:tcPr>
            <w:tcW w:w="787" w:type="dxa"/>
            <w:tcBorders>
              <w:top w:val="single" w:sz="4" w:space="0" w:color="auto"/>
              <w:left w:val="single" w:sz="4" w:space="0" w:color="auto"/>
              <w:bottom w:val="single" w:sz="4" w:space="0" w:color="auto"/>
              <w:right w:val="single" w:sz="4" w:space="0" w:color="auto"/>
            </w:tcBorders>
            <w:vAlign w:val="center"/>
          </w:tcPr>
          <w:p w14:paraId="427077FB" w14:textId="374D8213" w:rsidR="001612FC" w:rsidRPr="001D386E" w:rsidDel="00BA6895" w:rsidRDefault="001612FC" w:rsidP="00714FB2">
            <w:pPr>
              <w:pStyle w:val="TAC"/>
              <w:rPr>
                <w:del w:id="14597" w:author="zhangpeng" w:date="2022-01-28T17:45:00Z"/>
                <w:rFonts w:cs="Arial"/>
              </w:rPr>
            </w:pPr>
            <w:del w:id="14598" w:author="zhangpeng" w:date="2022-01-28T17:45:00Z">
              <w:r w:rsidRPr="001D386E" w:rsidDel="00BA6895">
                <w:rPr>
                  <w:rFonts w:cs="Arial"/>
                </w:rPr>
                <w:delText>50</w:delText>
              </w:r>
              <w:r w:rsidRPr="001D386E" w:rsidDel="00BA6895">
                <w:rPr>
                  <w:rFonts w:cs="Arial"/>
                  <w:vertAlign w:val="superscript"/>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FB7B504" w14:textId="07DA981F" w:rsidR="001612FC" w:rsidRPr="001D386E" w:rsidDel="00BA6895" w:rsidRDefault="001612FC" w:rsidP="00714FB2">
            <w:pPr>
              <w:pStyle w:val="TAC"/>
              <w:rPr>
                <w:del w:id="14599" w:author="zhangpeng" w:date="2022-01-28T17:45:00Z"/>
                <w:rFonts w:cs="Arial"/>
              </w:rPr>
            </w:pPr>
            <w:del w:id="14600" w:author="zhangpeng" w:date="2022-01-28T17:45:00Z">
              <w:r w:rsidRPr="001D386E" w:rsidDel="00BA6895">
                <w:rPr>
                  <w:rFonts w:cs="Arial"/>
                </w:rPr>
                <w:delText>50</w:delText>
              </w:r>
              <w:r w:rsidRPr="001D386E" w:rsidDel="00BA6895">
                <w:rPr>
                  <w:rFonts w:cs="Arial"/>
                  <w:vertAlign w:val="superscript"/>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5A85CAD" w14:textId="78A75119" w:rsidR="001612FC" w:rsidRPr="001D386E" w:rsidDel="00BA6895" w:rsidRDefault="001612FC" w:rsidP="00714FB2">
            <w:pPr>
              <w:pStyle w:val="TAC"/>
              <w:rPr>
                <w:del w:id="14601" w:author="zhangpeng" w:date="2022-01-28T17:45:00Z"/>
                <w:rFonts w:eastAsia="SimSun" w:cs="Arial"/>
                <w:lang w:eastAsia="zh-CN"/>
              </w:rPr>
            </w:pPr>
            <w:del w:id="14602" w:author="zhangpeng" w:date="2022-01-28T17:45:00Z">
              <w:r w:rsidRPr="001D386E" w:rsidDel="00BA6895">
                <w:rPr>
                  <w:rFonts w:cs="Arial"/>
                </w:rPr>
                <w:delText>FDD</w:delText>
              </w:r>
            </w:del>
          </w:p>
        </w:tc>
      </w:tr>
      <w:tr w:rsidR="001612FC" w:rsidRPr="001D386E" w:rsidDel="00BA6895" w14:paraId="73CBBABE" w14:textId="27CD5ED7" w:rsidTr="00714FB2">
        <w:trPr>
          <w:trHeight w:val="255"/>
          <w:jc w:val="center"/>
          <w:del w:id="14603" w:author="zhangpeng" w:date="2022-01-28T17:45:00Z"/>
        </w:trPr>
        <w:tc>
          <w:tcPr>
            <w:tcW w:w="1552" w:type="dxa"/>
            <w:vMerge w:val="restart"/>
            <w:vAlign w:val="center"/>
          </w:tcPr>
          <w:p w14:paraId="0EBCADA6" w14:textId="250B4BF8" w:rsidR="001612FC" w:rsidRPr="001D386E" w:rsidDel="00BA6895" w:rsidRDefault="001612FC" w:rsidP="00714FB2">
            <w:pPr>
              <w:pStyle w:val="TAC"/>
              <w:rPr>
                <w:del w:id="14604" w:author="zhangpeng" w:date="2022-01-28T17:45:00Z"/>
                <w:rFonts w:eastAsia="MS Mincho" w:cs="Arial"/>
                <w:b/>
              </w:rPr>
            </w:pPr>
            <w:del w:id="14605" w:author="zhangpeng" w:date="2022-01-28T17:45:00Z">
              <w:r w:rsidRPr="001D386E" w:rsidDel="00BA6895">
                <w:rPr>
                  <w:rFonts w:eastAsia="SimSun" w:cs="Arial" w:hint="eastAsia"/>
                  <w:lang w:eastAsia="zh-CN"/>
                </w:rPr>
                <w:delText>CA_1A-5A-40A</w:delText>
              </w:r>
            </w:del>
          </w:p>
        </w:tc>
        <w:tc>
          <w:tcPr>
            <w:tcW w:w="953" w:type="dxa"/>
            <w:shd w:val="clear" w:color="auto" w:fill="auto"/>
            <w:vAlign w:val="center"/>
          </w:tcPr>
          <w:p w14:paraId="775E6A01" w14:textId="44451EF8" w:rsidR="001612FC" w:rsidRPr="001D386E" w:rsidDel="00BA6895" w:rsidRDefault="001612FC" w:rsidP="00714FB2">
            <w:pPr>
              <w:pStyle w:val="TAC"/>
              <w:rPr>
                <w:del w:id="14606" w:author="zhangpeng" w:date="2022-01-28T17:45:00Z"/>
                <w:rFonts w:eastAsia="MS Mincho" w:cs="Arial"/>
              </w:rPr>
            </w:pPr>
            <w:del w:id="14607" w:author="zhangpeng" w:date="2022-01-28T17:45:00Z">
              <w:r w:rsidRPr="001D386E" w:rsidDel="00BA6895">
                <w:rPr>
                  <w:rFonts w:eastAsia="SimSun" w:cs="Arial" w:hint="eastAsia"/>
                  <w:lang w:eastAsia="zh-CN"/>
                </w:rPr>
                <w:delText>1</w:delText>
              </w:r>
            </w:del>
          </w:p>
        </w:tc>
        <w:tc>
          <w:tcPr>
            <w:tcW w:w="824" w:type="dxa"/>
            <w:shd w:val="clear" w:color="auto" w:fill="auto"/>
            <w:vAlign w:val="center"/>
          </w:tcPr>
          <w:p w14:paraId="7C15AB1C" w14:textId="2AC1F1BA" w:rsidR="001612FC" w:rsidRPr="001D386E" w:rsidDel="00BA6895" w:rsidRDefault="001612FC" w:rsidP="00714FB2">
            <w:pPr>
              <w:pStyle w:val="TAC"/>
              <w:rPr>
                <w:del w:id="14608" w:author="zhangpeng" w:date="2022-01-28T17:45:00Z"/>
                <w:rFonts w:eastAsia="MS Mincho" w:cs="Arial"/>
              </w:rPr>
            </w:pPr>
          </w:p>
        </w:tc>
        <w:tc>
          <w:tcPr>
            <w:tcW w:w="714" w:type="dxa"/>
            <w:shd w:val="clear" w:color="auto" w:fill="auto"/>
            <w:vAlign w:val="center"/>
          </w:tcPr>
          <w:p w14:paraId="66525006" w14:textId="6D633A0B" w:rsidR="001612FC" w:rsidRPr="001D386E" w:rsidDel="00BA6895" w:rsidRDefault="001612FC" w:rsidP="00714FB2">
            <w:pPr>
              <w:pStyle w:val="TAC"/>
              <w:rPr>
                <w:del w:id="14609" w:author="zhangpeng" w:date="2022-01-28T17:45:00Z"/>
                <w:rFonts w:eastAsia="MS Mincho" w:cs="Arial"/>
              </w:rPr>
            </w:pPr>
          </w:p>
        </w:tc>
        <w:tc>
          <w:tcPr>
            <w:tcW w:w="714" w:type="dxa"/>
            <w:shd w:val="clear" w:color="auto" w:fill="auto"/>
            <w:vAlign w:val="center"/>
          </w:tcPr>
          <w:p w14:paraId="7ED4E3F2" w14:textId="12B6B129" w:rsidR="001612FC" w:rsidRPr="001D386E" w:rsidDel="00BA6895" w:rsidRDefault="001612FC" w:rsidP="00714FB2">
            <w:pPr>
              <w:pStyle w:val="TAC"/>
              <w:rPr>
                <w:del w:id="14610" w:author="zhangpeng" w:date="2022-01-28T17:45:00Z"/>
                <w:rFonts w:cs="Arial"/>
              </w:rPr>
            </w:pPr>
            <w:del w:id="14611" w:author="zhangpeng" w:date="2022-01-28T17:45:00Z">
              <w:r w:rsidRPr="001D386E" w:rsidDel="00BA6895">
                <w:rPr>
                  <w:rFonts w:cs="Arial"/>
                </w:rPr>
                <w:delText>25</w:delText>
              </w:r>
            </w:del>
          </w:p>
        </w:tc>
        <w:tc>
          <w:tcPr>
            <w:tcW w:w="787" w:type="dxa"/>
            <w:shd w:val="clear" w:color="auto" w:fill="auto"/>
            <w:vAlign w:val="center"/>
          </w:tcPr>
          <w:p w14:paraId="4839BF16" w14:textId="5C7DD210" w:rsidR="001612FC" w:rsidRPr="001D386E" w:rsidDel="00BA6895" w:rsidRDefault="001612FC" w:rsidP="00714FB2">
            <w:pPr>
              <w:pStyle w:val="TAC"/>
              <w:rPr>
                <w:del w:id="14612" w:author="zhangpeng" w:date="2022-01-28T17:45:00Z"/>
                <w:rFonts w:eastAsia="MS Mincho" w:cs="Arial"/>
              </w:rPr>
            </w:pPr>
            <w:del w:id="14613" w:author="zhangpeng" w:date="2022-01-28T17:45:00Z">
              <w:r w:rsidRPr="001D386E" w:rsidDel="00BA6895">
                <w:rPr>
                  <w:rFonts w:cs="Arial"/>
                </w:rPr>
                <w:delText>50</w:delText>
              </w:r>
            </w:del>
          </w:p>
        </w:tc>
        <w:tc>
          <w:tcPr>
            <w:tcW w:w="787" w:type="dxa"/>
            <w:shd w:val="clear" w:color="auto" w:fill="auto"/>
            <w:vAlign w:val="center"/>
          </w:tcPr>
          <w:p w14:paraId="6A6498B7" w14:textId="67BA70DA" w:rsidR="001612FC" w:rsidRPr="001D386E" w:rsidDel="00BA6895" w:rsidRDefault="001612FC" w:rsidP="00714FB2">
            <w:pPr>
              <w:pStyle w:val="TAC"/>
              <w:rPr>
                <w:del w:id="14614" w:author="zhangpeng" w:date="2022-01-28T17:45:00Z"/>
                <w:rFonts w:eastAsia="MS Mincho" w:cs="Arial"/>
              </w:rPr>
            </w:pPr>
            <w:del w:id="14615" w:author="zhangpeng" w:date="2022-01-28T17:45:00Z">
              <w:r w:rsidRPr="001D386E" w:rsidDel="00BA6895">
                <w:rPr>
                  <w:rFonts w:cs="Arial" w:hint="eastAsia"/>
                </w:rPr>
                <w:delText>75</w:delText>
              </w:r>
            </w:del>
          </w:p>
        </w:tc>
        <w:tc>
          <w:tcPr>
            <w:tcW w:w="787" w:type="dxa"/>
            <w:shd w:val="clear" w:color="auto" w:fill="auto"/>
            <w:vAlign w:val="center"/>
          </w:tcPr>
          <w:p w14:paraId="304389A3" w14:textId="629B299D" w:rsidR="001612FC" w:rsidRPr="001D386E" w:rsidDel="00BA6895" w:rsidRDefault="001612FC" w:rsidP="00714FB2">
            <w:pPr>
              <w:pStyle w:val="TAC"/>
              <w:rPr>
                <w:del w:id="14616" w:author="zhangpeng" w:date="2022-01-28T17:45:00Z"/>
                <w:rFonts w:eastAsia="MS Mincho" w:cs="Arial"/>
              </w:rPr>
            </w:pPr>
            <w:del w:id="14617" w:author="zhangpeng" w:date="2022-01-28T17:45:00Z">
              <w:r w:rsidRPr="001D386E" w:rsidDel="00BA6895">
                <w:rPr>
                  <w:rFonts w:cs="Arial" w:hint="eastAsia"/>
                </w:rPr>
                <w:delText>100</w:delText>
              </w:r>
            </w:del>
          </w:p>
        </w:tc>
        <w:tc>
          <w:tcPr>
            <w:tcW w:w="862" w:type="dxa"/>
            <w:shd w:val="clear" w:color="auto" w:fill="auto"/>
            <w:vAlign w:val="center"/>
          </w:tcPr>
          <w:p w14:paraId="2A03EDEF" w14:textId="6E0DF06C" w:rsidR="001612FC" w:rsidRPr="001D386E" w:rsidDel="00BA6895" w:rsidRDefault="001612FC" w:rsidP="00714FB2">
            <w:pPr>
              <w:pStyle w:val="TAC"/>
              <w:rPr>
                <w:del w:id="14618" w:author="zhangpeng" w:date="2022-01-28T17:45:00Z"/>
                <w:rFonts w:eastAsia="MS Mincho" w:cs="Arial"/>
              </w:rPr>
            </w:pPr>
            <w:del w:id="14619" w:author="zhangpeng" w:date="2022-01-28T17:45:00Z">
              <w:r w:rsidRPr="001D386E" w:rsidDel="00BA6895">
                <w:rPr>
                  <w:rFonts w:eastAsia="SimSun" w:cs="Arial" w:hint="eastAsia"/>
                  <w:lang w:eastAsia="zh-CN"/>
                </w:rPr>
                <w:delText>FDD</w:delText>
              </w:r>
            </w:del>
          </w:p>
        </w:tc>
      </w:tr>
      <w:tr w:rsidR="001612FC" w:rsidRPr="001D386E" w:rsidDel="00BA6895" w14:paraId="0F0C1C95" w14:textId="077EA43C" w:rsidTr="00714FB2">
        <w:trPr>
          <w:trHeight w:val="255"/>
          <w:jc w:val="center"/>
          <w:del w:id="14620" w:author="zhangpeng" w:date="2022-01-28T17:45:00Z"/>
        </w:trPr>
        <w:tc>
          <w:tcPr>
            <w:tcW w:w="1552" w:type="dxa"/>
            <w:vMerge/>
          </w:tcPr>
          <w:p w14:paraId="69C811D1" w14:textId="0CBC1E79" w:rsidR="001612FC" w:rsidRPr="001D386E" w:rsidDel="00BA6895" w:rsidRDefault="001612FC" w:rsidP="00714FB2">
            <w:pPr>
              <w:pStyle w:val="TAC"/>
              <w:rPr>
                <w:del w:id="14621" w:author="zhangpeng" w:date="2022-01-28T17:45:00Z"/>
                <w:rFonts w:eastAsia="SimSun" w:cs="Arial"/>
                <w:lang w:eastAsia="zh-CN"/>
              </w:rPr>
            </w:pPr>
          </w:p>
        </w:tc>
        <w:tc>
          <w:tcPr>
            <w:tcW w:w="953" w:type="dxa"/>
            <w:shd w:val="clear" w:color="auto" w:fill="auto"/>
            <w:vAlign w:val="center"/>
          </w:tcPr>
          <w:p w14:paraId="3B607670" w14:textId="27E9BC8F" w:rsidR="001612FC" w:rsidRPr="001D386E" w:rsidDel="00BA6895" w:rsidRDefault="001612FC" w:rsidP="00714FB2">
            <w:pPr>
              <w:pStyle w:val="TAC"/>
              <w:rPr>
                <w:del w:id="14622" w:author="zhangpeng" w:date="2022-01-28T17:45:00Z"/>
                <w:rFonts w:eastAsia="SimSun" w:cs="Arial"/>
                <w:lang w:eastAsia="zh-CN"/>
              </w:rPr>
            </w:pPr>
            <w:del w:id="14623" w:author="zhangpeng" w:date="2022-01-28T17:45:00Z">
              <w:r w:rsidRPr="001D386E" w:rsidDel="00BA6895">
                <w:rPr>
                  <w:rFonts w:eastAsia="SimSun" w:cs="Arial"/>
                  <w:lang w:eastAsia="zh-CN"/>
                </w:rPr>
                <w:delText>40</w:delText>
              </w:r>
            </w:del>
          </w:p>
        </w:tc>
        <w:tc>
          <w:tcPr>
            <w:tcW w:w="824" w:type="dxa"/>
            <w:shd w:val="clear" w:color="auto" w:fill="auto"/>
            <w:vAlign w:val="center"/>
          </w:tcPr>
          <w:p w14:paraId="7EAC75A9" w14:textId="4CF3810E" w:rsidR="001612FC" w:rsidRPr="001D386E" w:rsidDel="00BA6895" w:rsidRDefault="001612FC" w:rsidP="00714FB2">
            <w:pPr>
              <w:pStyle w:val="TAC"/>
              <w:rPr>
                <w:del w:id="14624" w:author="zhangpeng" w:date="2022-01-28T17:45:00Z"/>
                <w:rFonts w:cs="Arial"/>
              </w:rPr>
            </w:pPr>
          </w:p>
        </w:tc>
        <w:tc>
          <w:tcPr>
            <w:tcW w:w="714" w:type="dxa"/>
            <w:shd w:val="clear" w:color="auto" w:fill="auto"/>
            <w:vAlign w:val="center"/>
          </w:tcPr>
          <w:p w14:paraId="392ABF78" w14:textId="34AADE63" w:rsidR="001612FC" w:rsidRPr="001D386E" w:rsidDel="00BA6895" w:rsidRDefault="001612FC" w:rsidP="00714FB2">
            <w:pPr>
              <w:pStyle w:val="TAC"/>
              <w:rPr>
                <w:del w:id="14625" w:author="zhangpeng" w:date="2022-01-28T17:45:00Z"/>
                <w:rFonts w:cs="Arial"/>
              </w:rPr>
            </w:pPr>
          </w:p>
        </w:tc>
        <w:tc>
          <w:tcPr>
            <w:tcW w:w="714" w:type="dxa"/>
            <w:shd w:val="clear" w:color="auto" w:fill="auto"/>
            <w:vAlign w:val="center"/>
          </w:tcPr>
          <w:p w14:paraId="380027CD" w14:textId="1A224FD0" w:rsidR="001612FC" w:rsidRPr="001D386E" w:rsidDel="00BA6895" w:rsidRDefault="001612FC" w:rsidP="00714FB2">
            <w:pPr>
              <w:pStyle w:val="TAC"/>
              <w:rPr>
                <w:del w:id="14626" w:author="zhangpeng" w:date="2022-01-28T17:45:00Z"/>
                <w:rFonts w:cs="Arial"/>
              </w:rPr>
            </w:pPr>
            <w:del w:id="14627" w:author="zhangpeng" w:date="2022-01-28T17:45:00Z">
              <w:r w:rsidRPr="001D386E" w:rsidDel="00BA6895">
                <w:rPr>
                  <w:rFonts w:cs="Arial"/>
                </w:rPr>
                <w:delText>25</w:delText>
              </w:r>
            </w:del>
          </w:p>
        </w:tc>
        <w:tc>
          <w:tcPr>
            <w:tcW w:w="787" w:type="dxa"/>
            <w:shd w:val="clear" w:color="auto" w:fill="auto"/>
            <w:vAlign w:val="center"/>
          </w:tcPr>
          <w:p w14:paraId="7903A8B4" w14:textId="48D3EA5D" w:rsidR="001612FC" w:rsidRPr="001D386E" w:rsidDel="00BA6895" w:rsidRDefault="001612FC" w:rsidP="00714FB2">
            <w:pPr>
              <w:pStyle w:val="TAC"/>
              <w:rPr>
                <w:del w:id="14628" w:author="zhangpeng" w:date="2022-01-28T17:45:00Z"/>
                <w:rFonts w:cs="Arial"/>
              </w:rPr>
            </w:pPr>
            <w:del w:id="14629" w:author="zhangpeng" w:date="2022-01-28T17:45:00Z">
              <w:r w:rsidRPr="001D386E" w:rsidDel="00BA6895">
                <w:rPr>
                  <w:rFonts w:cs="Arial"/>
                  <w:lang w:eastAsia="ja-JP"/>
                </w:rPr>
                <w:delText>50</w:delText>
              </w:r>
            </w:del>
          </w:p>
        </w:tc>
        <w:tc>
          <w:tcPr>
            <w:tcW w:w="787" w:type="dxa"/>
            <w:shd w:val="clear" w:color="auto" w:fill="auto"/>
            <w:vAlign w:val="center"/>
          </w:tcPr>
          <w:p w14:paraId="1C6BFB4D" w14:textId="255EF05C" w:rsidR="001612FC" w:rsidRPr="001D386E" w:rsidDel="00BA6895" w:rsidRDefault="001612FC" w:rsidP="00714FB2">
            <w:pPr>
              <w:pStyle w:val="TAC"/>
              <w:rPr>
                <w:del w:id="14630" w:author="zhangpeng" w:date="2022-01-28T17:45:00Z"/>
                <w:rFonts w:cs="Arial"/>
              </w:rPr>
            </w:pPr>
            <w:del w:id="14631" w:author="zhangpeng" w:date="2022-01-28T17:45:00Z">
              <w:r w:rsidRPr="001D386E" w:rsidDel="00BA6895">
                <w:rPr>
                  <w:rFonts w:cs="Arial"/>
                  <w:lang w:eastAsia="ja-JP"/>
                </w:rPr>
                <w:delText xml:space="preserve">75 </w:delText>
              </w:r>
            </w:del>
          </w:p>
        </w:tc>
        <w:tc>
          <w:tcPr>
            <w:tcW w:w="787" w:type="dxa"/>
            <w:shd w:val="clear" w:color="auto" w:fill="auto"/>
            <w:vAlign w:val="center"/>
          </w:tcPr>
          <w:p w14:paraId="759480D3" w14:textId="646EBD01" w:rsidR="001612FC" w:rsidRPr="001D386E" w:rsidDel="00BA6895" w:rsidRDefault="001612FC" w:rsidP="00714FB2">
            <w:pPr>
              <w:pStyle w:val="TAC"/>
              <w:rPr>
                <w:del w:id="14632" w:author="zhangpeng" w:date="2022-01-28T17:45:00Z"/>
                <w:rFonts w:cs="Arial"/>
              </w:rPr>
            </w:pPr>
            <w:del w:id="14633" w:author="zhangpeng" w:date="2022-01-28T17:45:00Z">
              <w:r w:rsidRPr="001D386E" w:rsidDel="00BA6895">
                <w:rPr>
                  <w:rFonts w:cs="Arial"/>
                  <w:lang w:eastAsia="ja-JP"/>
                </w:rPr>
                <w:delText xml:space="preserve">100 </w:delText>
              </w:r>
            </w:del>
          </w:p>
        </w:tc>
        <w:tc>
          <w:tcPr>
            <w:tcW w:w="862" w:type="dxa"/>
            <w:shd w:val="clear" w:color="auto" w:fill="auto"/>
            <w:vAlign w:val="center"/>
          </w:tcPr>
          <w:p w14:paraId="5D1F2645" w14:textId="7F9EBB26" w:rsidR="001612FC" w:rsidRPr="001D386E" w:rsidDel="00BA6895" w:rsidRDefault="001612FC" w:rsidP="00714FB2">
            <w:pPr>
              <w:pStyle w:val="TAC"/>
              <w:rPr>
                <w:del w:id="14634" w:author="zhangpeng" w:date="2022-01-28T17:45:00Z"/>
                <w:rFonts w:eastAsia="SimSun" w:cs="Arial"/>
                <w:lang w:eastAsia="zh-CN"/>
              </w:rPr>
            </w:pPr>
            <w:del w:id="14635" w:author="zhangpeng" w:date="2022-01-28T17:45:00Z">
              <w:r w:rsidRPr="001D386E" w:rsidDel="00BA6895">
                <w:rPr>
                  <w:rFonts w:cs="Arial"/>
                  <w:lang w:eastAsia="ja-JP"/>
                </w:rPr>
                <w:delText>TDD</w:delText>
              </w:r>
            </w:del>
          </w:p>
        </w:tc>
      </w:tr>
      <w:tr w:rsidR="001612FC" w:rsidRPr="001D386E" w:rsidDel="00BA6895" w14:paraId="40B2D56E" w14:textId="6D8D7242" w:rsidTr="00714FB2">
        <w:trPr>
          <w:trHeight w:val="255"/>
          <w:jc w:val="center"/>
          <w:del w:id="14636" w:author="zhangpeng" w:date="2022-01-28T17:45:00Z"/>
        </w:trPr>
        <w:tc>
          <w:tcPr>
            <w:tcW w:w="1552" w:type="dxa"/>
            <w:vMerge w:val="restart"/>
            <w:vAlign w:val="center"/>
          </w:tcPr>
          <w:p w14:paraId="5EB128BD" w14:textId="45552DE5" w:rsidR="001612FC" w:rsidRPr="001D386E" w:rsidDel="00BA6895" w:rsidRDefault="001612FC" w:rsidP="00714FB2">
            <w:pPr>
              <w:pStyle w:val="TAC"/>
              <w:rPr>
                <w:del w:id="14637" w:author="zhangpeng" w:date="2022-01-28T17:45:00Z"/>
                <w:rFonts w:cs="Arial"/>
                <w:b/>
              </w:rPr>
            </w:pPr>
            <w:del w:id="14638" w:author="zhangpeng" w:date="2022-01-28T17:45:00Z">
              <w:r w:rsidRPr="001D386E" w:rsidDel="00BA6895">
                <w:rPr>
                  <w:rFonts w:cs="Arial"/>
                </w:rPr>
                <w:delText>CA_1A-</w:delText>
              </w:r>
              <w:r w:rsidRPr="001D386E" w:rsidDel="00BA6895">
                <w:rPr>
                  <w:rFonts w:eastAsia="SimSun" w:cs="Arial" w:hint="eastAsia"/>
                  <w:lang w:eastAsia="zh-CN"/>
                </w:rPr>
                <w:delText>7</w:delText>
              </w:r>
              <w:r w:rsidRPr="001D386E" w:rsidDel="00BA6895">
                <w:rPr>
                  <w:rFonts w:cs="Arial"/>
                </w:rPr>
                <w:delText>A-</w:delText>
              </w:r>
              <w:r w:rsidRPr="001D386E" w:rsidDel="00BA6895">
                <w:rPr>
                  <w:rFonts w:eastAsia="SimSun" w:cs="Arial" w:hint="eastAsia"/>
                  <w:lang w:eastAsia="zh-CN"/>
                </w:rPr>
                <w:delText>8A-</w:delText>
              </w:r>
              <w:r w:rsidRPr="001D386E" w:rsidDel="00BA6895">
                <w:rPr>
                  <w:rFonts w:cs="Arial"/>
                </w:rPr>
                <w:delText>40A</w:delText>
              </w:r>
            </w:del>
          </w:p>
        </w:tc>
        <w:tc>
          <w:tcPr>
            <w:tcW w:w="953" w:type="dxa"/>
            <w:shd w:val="clear" w:color="auto" w:fill="auto"/>
            <w:vAlign w:val="center"/>
          </w:tcPr>
          <w:p w14:paraId="4D74C5BB" w14:textId="61F96993" w:rsidR="001612FC" w:rsidRPr="001D386E" w:rsidDel="00BA6895" w:rsidRDefault="001612FC" w:rsidP="00714FB2">
            <w:pPr>
              <w:pStyle w:val="TAC"/>
              <w:rPr>
                <w:del w:id="14639" w:author="zhangpeng" w:date="2022-01-28T17:45:00Z"/>
                <w:rFonts w:cs="Arial"/>
              </w:rPr>
            </w:pPr>
            <w:del w:id="14640" w:author="zhangpeng" w:date="2022-01-28T17:45:00Z">
              <w:r w:rsidRPr="001D386E" w:rsidDel="00BA6895">
                <w:rPr>
                  <w:rFonts w:cs="Arial" w:hint="eastAsia"/>
                </w:rPr>
                <w:delText>1</w:delText>
              </w:r>
            </w:del>
          </w:p>
        </w:tc>
        <w:tc>
          <w:tcPr>
            <w:tcW w:w="824" w:type="dxa"/>
            <w:shd w:val="clear" w:color="auto" w:fill="auto"/>
            <w:vAlign w:val="center"/>
          </w:tcPr>
          <w:p w14:paraId="13D2866E" w14:textId="38541A9F" w:rsidR="001612FC" w:rsidRPr="001D386E" w:rsidDel="00BA6895" w:rsidRDefault="001612FC" w:rsidP="00714FB2">
            <w:pPr>
              <w:pStyle w:val="TAC"/>
              <w:rPr>
                <w:del w:id="14641" w:author="zhangpeng" w:date="2022-01-28T17:45:00Z"/>
                <w:rFonts w:cs="Arial"/>
              </w:rPr>
            </w:pPr>
          </w:p>
        </w:tc>
        <w:tc>
          <w:tcPr>
            <w:tcW w:w="714" w:type="dxa"/>
            <w:shd w:val="clear" w:color="auto" w:fill="auto"/>
            <w:vAlign w:val="center"/>
          </w:tcPr>
          <w:p w14:paraId="0E7BE83B" w14:textId="0D8E2706" w:rsidR="001612FC" w:rsidRPr="001D386E" w:rsidDel="00BA6895" w:rsidRDefault="001612FC" w:rsidP="00714FB2">
            <w:pPr>
              <w:pStyle w:val="TAC"/>
              <w:rPr>
                <w:del w:id="14642" w:author="zhangpeng" w:date="2022-01-28T17:45:00Z"/>
                <w:rFonts w:cs="Arial"/>
              </w:rPr>
            </w:pPr>
          </w:p>
        </w:tc>
        <w:tc>
          <w:tcPr>
            <w:tcW w:w="714" w:type="dxa"/>
            <w:shd w:val="clear" w:color="auto" w:fill="auto"/>
            <w:vAlign w:val="center"/>
          </w:tcPr>
          <w:p w14:paraId="4288D0BD" w14:textId="217BBBD1" w:rsidR="001612FC" w:rsidRPr="001D386E" w:rsidDel="00BA6895" w:rsidRDefault="001612FC" w:rsidP="00714FB2">
            <w:pPr>
              <w:pStyle w:val="TAC"/>
              <w:rPr>
                <w:del w:id="14643" w:author="zhangpeng" w:date="2022-01-28T17:45:00Z"/>
                <w:rFonts w:cs="Arial"/>
              </w:rPr>
            </w:pPr>
            <w:del w:id="14644" w:author="zhangpeng" w:date="2022-01-28T17:45:00Z">
              <w:r w:rsidRPr="001D386E" w:rsidDel="00BA6895">
                <w:rPr>
                  <w:rFonts w:cs="Arial"/>
                </w:rPr>
                <w:delText xml:space="preserve">25 </w:delText>
              </w:r>
            </w:del>
          </w:p>
        </w:tc>
        <w:tc>
          <w:tcPr>
            <w:tcW w:w="787" w:type="dxa"/>
            <w:shd w:val="clear" w:color="auto" w:fill="auto"/>
            <w:vAlign w:val="center"/>
          </w:tcPr>
          <w:p w14:paraId="15BCAA12" w14:textId="22E101F7" w:rsidR="001612FC" w:rsidRPr="001D386E" w:rsidDel="00BA6895" w:rsidRDefault="001612FC" w:rsidP="00714FB2">
            <w:pPr>
              <w:pStyle w:val="TAC"/>
              <w:rPr>
                <w:del w:id="14645" w:author="zhangpeng" w:date="2022-01-28T17:45:00Z"/>
                <w:rFonts w:cs="Arial"/>
              </w:rPr>
            </w:pPr>
            <w:del w:id="14646" w:author="zhangpeng" w:date="2022-01-28T17:45:00Z">
              <w:r w:rsidRPr="001D386E" w:rsidDel="00BA6895">
                <w:rPr>
                  <w:rFonts w:cs="Arial"/>
                </w:rPr>
                <w:delText xml:space="preserve">50 </w:delText>
              </w:r>
            </w:del>
          </w:p>
        </w:tc>
        <w:tc>
          <w:tcPr>
            <w:tcW w:w="787" w:type="dxa"/>
            <w:shd w:val="clear" w:color="auto" w:fill="auto"/>
            <w:vAlign w:val="center"/>
          </w:tcPr>
          <w:p w14:paraId="01D52BFD" w14:textId="20865AF5" w:rsidR="001612FC" w:rsidRPr="001D386E" w:rsidDel="00BA6895" w:rsidRDefault="001612FC" w:rsidP="00714FB2">
            <w:pPr>
              <w:pStyle w:val="TAC"/>
              <w:rPr>
                <w:del w:id="14647" w:author="zhangpeng" w:date="2022-01-28T17:45:00Z"/>
                <w:rFonts w:cs="Arial"/>
              </w:rPr>
            </w:pPr>
            <w:del w:id="14648" w:author="zhangpeng" w:date="2022-01-28T17:45:00Z">
              <w:r w:rsidRPr="001D386E" w:rsidDel="00BA6895">
                <w:rPr>
                  <w:rFonts w:cs="Arial" w:hint="eastAsia"/>
                </w:rPr>
                <w:delText>75</w:delText>
              </w:r>
            </w:del>
          </w:p>
        </w:tc>
        <w:tc>
          <w:tcPr>
            <w:tcW w:w="787" w:type="dxa"/>
            <w:shd w:val="clear" w:color="auto" w:fill="auto"/>
            <w:vAlign w:val="center"/>
          </w:tcPr>
          <w:p w14:paraId="6A054C45" w14:textId="34698D94" w:rsidR="001612FC" w:rsidRPr="001D386E" w:rsidDel="00BA6895" w:rsidRDefault="001612FC" w:rsidP="00714FB2">
            <w:pPr>
              <w:pStyle w:val="TAC"/>
              <w:rPr>
                <w:del w:id="14649" w:author="zhangpeng" w:date="2022-01-28T17:45:00Z"/>
                <w:rFonts w:cs="Arial"/>
              </w:rPr>
            </w:pPr>
            <w:del w:id="14650" w:author="zhangpeng" w:date="2022-01-28T17:45:00Z">
              <w:r w:rsidRPr="001D386E" w:rsidDel="00BA6895">
                <w:rPr>
                  <w:rFonts w:cs="Arial" w:hint="eastAsia"/>
                </w:rPr>
                <w:delText>100</w:delText>
              </w:r>
            </w:del>
          </w:p>
        </w:tc>
        <w:tc>
          <w:tcPr>
            <w:tcW w:w="862" w:type="dxa"/>
            <w:shd w:val="clear" w:color="auto" w:fill="auto"/>
            <w:vAlign w:val="center"/>
          </w:tcPr>
          <w:p w14:paraId="684BD838" w14:textId="50692A6D" w:rsidR="001612FC" w:rsidRPr="001D386E" w:rsidDel="00BA6895" w:rsidRDefault="001612FC" w:rsidP="00714FB2">
            <w:pPr>
              <w:pStyle w:val="TAC"/>
              <w:rPr>
                <w:del w:id="14651" w:author="zhangpeng" w:date="2022-01-28T17:45:00Z"/>
                <w:rFonts w:cs="Arial"/>
              </w:rPr>
            </w:pPr>
            <w:del w:id="14652" w:author="zhangpeng" w:date="2022-01-28T17:45:00Z">
              <w:r w:rsidRPr="001D386E" w:rsidDel="00BA6895">
                <w:rPr>
                  <w:rFonts w:cs="Arial"/>
                </w:rPr>
                <w:delText>FDD</w:delText>
              </w:r>
            </w:del>
          </w:p>
        </w:tc>
      </w:tr>
      <w:tr w:rsidR="001612FC" w:rsidRPr="001D386E" w:rsidDel="00BA6895" w14:paraId="2F0B740C" w14:textId="0665F246" w:rsidTr="00714FB2">
        <w:trPr>
          <w:trHeight w:val="255"/>
          <w:jc w:val="center"/>
          <w:del w:id="14653" w:author="zhangpeng" w:date="2022-01-28T17:45:00Z"/>
        </w:trPr>
        <w:tc>
          <w:tcPr>
            <w:tcW w:w="1552" w:type="dxa"/>
            <w:vMerge/>
          </w:tcPr>
          <w:p w14:paraId="27B2A4D2" w14:textId="666545EF" w:rsidR="001612FC" w:rsidRPr="001D386E" w:rsidDel="00BA6895" w:rsidRDefault="001612FC" w:rsidP="00714FB2">
            <w:pPr>
              <w:pStyle w:val="TAC"/>
              <w:rPr>
                <w:del w:id="14654" w:author="zhangpeng" w:date="2022-01-28T17:45:00Z"/>
                <w:rFonts w:cs="Arial"/>
                <w:b/>
              </w:rPr>
            </w:pPr>
          </w:p>
        </w:tc>
        <w:tc>
          <w:tcPr>
            <w:tcW w:w="953" w:type="dxa"/>
            <w:shd w:val="clear" w:color="auto" w:fill="auto"/>
            <w:vAlign w:val="center"/>
          </w:tcPr>
          <w:p w14:paraId="0B69C730" w14:textId="5E2A44E3" w:rsidR="001612FC" w:rsidRPr="001D386E" w:rsidDel="00BA6895" w:rsidRDefault="001612FC" w:rsidP="00714FB2">
            <w:pPr>
              <w:pStyle w:val="TAC"/>
              <w:rPr>
                <w:del w:id="14655" w:author="zhangpeng" w:date="2022-01-28T17:45:00Z"/>
                <w:rFonts w:cs="Arial"/>
              </w:rPr>
            </w:pPr>
            <w:del w:id="14656" w:author="zhangpeng" w:date="2022-01-28T17:45:00Z">
              <w:r w:rsidRPr="001D386E" w:rsidDel="00BA6895">
                <w:rPr>
                  <w:rFonts w:cs="Arial" w:hint="eastAsia"/>
                </w:rPr>
                <w:delText>7</w:delText>
              </w:r>
            </w:del>
          </w:p>
        </w:tc>
        <w:tc>
          <w:tcPr>
            <w:tcW w:w="824" w:type="dxa"/>
            <w:shd w:val="clear" w:color="auto" w:fill="auto"/>
            <w:vAlign w:val="center"/>
          </w:tcPr>
          <w:p w14:paraId="740B2712" w14:textId="16A1A616" w:rsidR="001612FC" w:rsidRPr="001D386E" w:rsidDel="00BA6895" w:rsidRDefault="001612FC" w:rsidP="00714FB2">
            <w:pPr>
              <w:pStyle w:val="TAC"/>
              <w:rPr>
                <w:del w:id="14657" w:author="zhangpeng" w:date="2022-01-28T17:45:00Z"/>
                <w:rFonts w:cs="Arial"/>
              </w:rPr>
            </w:pPr>
          </w:p>
        </w:tc>
        <w:tc>
          <w:tcPr>
            <w:tcW w:w="714" w:type="dxa"/>
            <w:shd w:val="clear" w:color="auto" w:fill="auto"/>
            <w:vAlign w:val="center"/>
          </w:tcPr>
          <w:p w14:paraId="6AE6C4F0" w14:textId="526D69DD" w:rsidR="001612FC" w:rsidRPr="001D386E" w:rsidDel="00BA6895" w:rsidRDefault="001612FC" w:rsidP="00714FB2">
            <w:pPr>
              <w:pStyle w:val="TAC"/>
              <w:rPr>
                <w:del w:id="14658" w:author="zhangpeng" w:date="2022-01-28T17:45:00Z"/>
                <w:rFonts w:cs="Arial"/>
              </w:rPr>
            </w:pPr>
          </w:p>
        </w:tc>
        <w:tc>
          <w:tcPr>
            <w:tcW w:w="714" w:type="dxa"/>
            <w:shd w:val="clear" w:color="auto" w:fill="auto"/>
            <w:vAlign w:val="center"/>
          </w:tcPr>
          <w:p w14:paraId="321E1E81" w14:textId="4A833540" w:rsidR="001612FC" w:rsidRPr="001D386E" w:rsidDel="00BA6895" w:rsidRDefault="001612FC" w:rsidP="00714FB2">
            <w:pPr>
              <w:pStyle w:val="TAC"/>
              <w:rPr>
                <w:del w:id="14659" w:author="zhangpeng" w:date="2022-01-28T17:45:00Z"/>
                <w:rFonts w:cs="Arial"/>
              </w:rPr>
            </w:pPr>
            <w:del w:id="14660" w:author="zhangpeng" w:date="2022-01-28T17:45:00Z">
              <w:r w:rsidRPr="001D386E" w:rsidDel="00BA6895">
                <w:rPr>
                  <w:rFonts w:cs="Arial"/>
                </w:rPr>
                <w:delText xml:space="preserve">25 </w:delText>
              </w:r>
            </w:del>
          </w:p>
        </w:tc>
        <w:tc>
          <w:tcPr>
            <w:tcW w:w="787" w:type="dxa"/>
            <w:shd w:val="clear" w:color="auto" w:fill="auto"/>
            <w:vAlign w:val="center"/>
          </w:tcPr>
          <w:p w14:paraId="48850352" w14:textId="269EBCA8" w:rsidR="001612FC" w:rsidRPr="001D386E" w:rsidDel="00BA6895" w:rsidRDefault="001612FC" w:rsidP="00714FB2">
            <w:pPr>
              <w:pStyle w:val="TAC"/>
              <w:rPr>
                <w:del w:id="14661" w:author="zhangpeng" w:date="2022-01-28T17:45:00Z"/>
                <w:rFonts w:cs="Arial"/>
              </w:rPr>
            </w:pPr>
            <w:del w:id="14662" w:author="zhangpeng" w:date="2022-01-28T17:45:00Z">
              <w:r w:rsidRPr="001D386E" w:rsidDel="00BA6895">
                <w:rPr>
                  <w:rFonts w:cs="Arial"/>
                </w:rPr>
                <w:delText xml:space="preserve">50 </w:delText>
              </w:r>
            </w:del>
          </w:p>
        </w:tc>
        <w:tc>
          <w:tcPr>
            <w:tcW w:w="787" w:type="dxa"/>
            <w:shd w:val="clear" w:color="auto" w:fill="auto"/>
            <w:vAlign w:val="center"/>
          </w:tcPr>
          <w:p w14:paraId="31DD2D11" w14:textId="32B83BCB" w:rsidR="001612FC" w:rsidRPr="001D386E" w:rsidDel="00BA6895" w:rsidRDefault="001612FC" w:rsidP="00714FB2">
            <w:pPr>
              <w:pStyle w:val="TAC"/>
              <w:rPr>
                <w:del w:id="14663" w:author="zhangpeng" w:date="2022-01-28T17:45:00Z"/>
                <w:rFonts w:cs="Arial"/>
              </w:rPr>
            </w:pPr>
            <w:del w:id="14664" w:author="zhangpeng" w:date="2022-01-28T17:45:00Z">
              <w:r w:rsidRPr="001D386E" w:rsidDel="00BA6895">
                <w:rPr>
                  <w:rFonts w:cs="Arial"/>
                </w:rPr>
                <w:delText>75</w:delText>
              </w:r>
            </w:del>
          </w:p>
        </w:tc>
        <w:tc>
          <w:tcPr>
            <w:tcW w:w="787" w:type="dxa"/>
            <w:shd w:val="clear" w:color="auto" w:fill="auto"/>
            <w:vAlign w:val="center"/>
          </w:tcPr>
          <w:p w14:paraId="0D16BB92" w14:textId="1E819382" w:rsidR="001612FC" w:rsidRPr="001D386E" w:rsidDel="00BA6895" w:rsidRDefault="001612FC" w:rsidP="00714FB2">
            <w:pPr>
              <w:pStyle w:val="TAC"/>
              <w:rPr>
                <w:del w:id="14665" w:author="zhangpeng" w:date="2022-01-28T17:45:00Z"/>
                <w:rFonts w:cs="Arial"/>
              </w:rPr>
            </w:pPr>
            <w:del w:id="14666" w:author="zhangpeng" w:date="2022-01-28T17:45: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3C269413" w14:textId="6C04921A" w:rsidR="001612FC" w:rsidRPr="001D386E" w:rsidDel="00BA6895" w:rsidRDefault="001612FC" w:rsidP="00714FB2">
            <w:pPr>
              <w:pStyle w:val="TAC"/>
              <w:rPr>
                <w:del w:id="14667" w:author="zhangpeng" w:date="2022-01-28T17:45:00Z"/>
                <w:rFonts w:cs="Arial"/>
              </w:rPr>
            </w:pPr>
            <w:del w:id="14668" w:author="zhangpeng" w:date="2022-01-28T17:45:00Z">
              <w:r w:rsidRPr="001D386E" w:rsidDel="00BA6895">
                <w:rPr>
                  <w:rFonts w:cs="Arial"/>
                </w:rPr>
                <w:delText>FDD</w:delText>
              </w:r>
            </w:del>
          </w:p>
        </w:tc>
      </w:tr>
      <w:tr w:rsidR="001612FC" w:rsidRPr="001D386E" w:rsidDel="00BA6895" w14:paraId="59A7B46A" w14:textId="5739EC16" w:rsidTr="00714FB2">
        <w:trPr>
          <w:trHeight w:val="255"/>
          <w:jc w:val="center"/>
          <w:del w:id="14669" w:author="zhangpeng" w:date="2022-01-28T17:45:00Z"/>
        </w:trPr>
        <w:tc>
          <w:tcPr>
            <w:tcW w:w="1552" w:type="dxa"/>
            <w:vMerge/>
          </w:tcPr>
          <w:p w14:paraId="656FAD59" w14:textId="100C209A" w:rsidR="001612FC" w:rsidRPr="001D386E" w:rsidDel="00BA6895" w:rsidRDefault="001612FC" w:rsidP="00714FB2">
            <w:pPr>
              <w:pStyle w:val="TAC"/>
              <w:rPr>
                <w:del w:id="14670" w:author="zhangpeng" w:date="2022-01-28T17:45:00Z"/>
                <w:rFonts w:cs="Arial"/>
                <w:b/>
              </w:rPr>
            </w:pPr>
          </w:p>
        </w:tc>
        <w:tc>
          <w:tcPr>
            <w:tcW w:w="953" w:type="dxa"/>
            <w:shd w:val="clear" w:color="auto" w:fill="auto"/>
            <w:vAlign w:val="center"/>
          </w:tcPr>
          <w:p w14:paraId="085A29FE" w14:textId="3C4B7E20" w:rsidR="001612FC" w:rsidRPr="001D386E" w:rsidDel="00BA6895" w:rsidRDefault="001612FC" w:rsidP="00714FB2">
            <w:pPr>
              <w:pStyle w:val="TAC"/>
              <w:rPr>
                <w:del w:id="14671" w:author="zhangpeng" w:date="2022-01-28T17:45:00Z"/>
                <w:rFonts w:cs="Arial"/>
              </w:rPr>
            </w:pPr>
            <w:del w:id="14672" w:author="zhangpeng" w:date="2022-01-28T17:45:00Z">
              <w:r w:rsidRPr="001D386E" w:rsidDel="00BA6895">
                <w:rPr>
                  <w:rFonts w:cs="Arial"/>
                </w:rPr>
                <w:delText>40</w:delText>
              </w:r>
            </w:del>
          </w:p>
        </w:tc>
        <w:tc>
          <w:tcPr>
            <w:tcW w:w="824" w:type="dxa"/>
            <w:shd w:val="clear" w:color="auto" w:fill="auto"/>
            <w:vAlign w:val="center"/>
          </w:tcPr>
          <w:p w14:paraId="0609B604" w14:textId="373264B9" w:rsidR="001612FC" w:rsidRPr="001D386E" w:rsidDel="00BA6895" w:rsidRDefault="001612FC" w:rsidP="00714FB2">
            <w:pPr>
              <w:pStyle w:val="TAC"/>
              <w:rPr>
                <w:del w:id="14673" w:author="zhangpeng" w:date="2022-01-28T17:45:00Z"/>
                <w:rFonts w:cs="Arial"/>
              </w:rPr>
            </w:pPr>
          </w:p>
        </w:tc>
        <w:tc>
          <w:tcPr>
            <w:tcW w:w="714" w:type="dxa"/>
            <w:shd w:val="clear" w:color="auto" w:fill="auto"/>
            <w:vAlign w:val="center"/>
          </w:tcPr>
          <w:p w14:paraId="3D986888" w14:textId="234ED18B" w:rsidR="001612FC" w:rsidRPr="001D386E" w:rsidDel="00BA6895" w:rsidRDefault="001612FC" w:rsidP="00714FB2">
            <w:pPr>
              <w:pStyle w:val="TAC"/>
              <w:rPr>
                <w:del w:id="14674" w:author="zhangpeng" w:date="2022-01-28T17:45:00Z"/>
                <w:rFonts w:cs="Arial"/>
              </w:rPr>
            </w:pPr>
          </w:p>
        </w:tc>
        <w:tc>
          <w:tcPr>
            <w:tcW w:w="714" w:type="dxa"/>
            <w:shd w:val="clear" w:color="auto" w:fill="auto"/>
            <w:vAlign w:val="center"/>
          </w:tcPr>
          <w:p w14:paraId="1AEF0246" w14:textId="21C98E26" w:rsidR="001612FC" w:rsidRPr="001D386E" w:rsidDel="00BA6895" w:rsidRDefault="001612FC" w:rsidP="00714FB2">
            <w:pPr>
              <w:pStyle w:val="TAC"/>
              <w:rPr>
                <w:del w:id="14675" w:author="zhangpeng" w:date="2022-01-28T17:45:00Z"/>
                <w:rFonts w:cs="Arial"/>
              </w:rPr>
            </w:pPr>
            <w:del w:id="14676" w:author="zhangpeng" w:date="2022-01-28T17:45:00Z">
              <w:r w:rsidRPr="001D386E" w:rsidDel="00BA6895">
                <w:rPr>
                  <w:rFonts w:cs="Arial"/>
                </w:rPr>
                <w:delText>25</w:delText>
              </w:r>
            </w:del>
          </w:p>
        </w:tc>
        <w:tc>
          <w:tcPr>
            <w:tcW w:w="787" w:type="dxa"/>
            <w:shd w:val="clear" w:color="auto" w:fill="auto"/>
            <w:vAlign w:val="center"/>
          </w:tcPr>
          <w:p w14:paraId="5E36FB3D" w14:textId="4C5F1AAD" w:rsidR="001612FC" w:rsidRPr="001D386E" w:rsidDel="00BA6895" w:rsidRDefault="001612FC" w:rsidP="00714FB2">
            <w:pPr>
              <w:pStyle w:val="TAC"/>
              <w:rPr>
                <w:del w:id="14677" w:author="zhangpeng" w:date="2022-01-28T17:45:00Z"/>
                <w:rFonts w:cs="Arial"/>
              </w:rPr>
            </w:pPr>
            <w:del w:id="14678" w:author="zhangpeng" w:date="2022-01-28T17:45:00Z">
              <w:r w:rsidRPr="001D386E" w:rsidDel="00BA6895">
                <w:rPr>
                  <w:rFonts w:cs="Arial"/>
                </w:rPr>
                <w:delText>50</w:delText>
              </w:r>
            </w:del>
          </w:p>
        </w:tc>
        <w:tc>
          <w:tcPr>
            <w:tcW w:w="787" w:type="dxa"/>
            <w:shd w:val="clear" w:color="auto" w:fill="auto"/>
            <w:vAlign w:val="center"/>
          </w:tcPr>
          <w:p w14:paraId="7E513BC2" w14:textId="778F34A3" w:rsidR="001612FC" w:rsidRPr="001D386E" w:rsidDel="00BA6895" w:rsidRDefault="001612FC" w:rsidP="00714FB2">
            <w:pPr>
              <w:pStyle w:val="TAC"/>
              <w:rPr>
                <w:del w:id="14679" w:author="zhangpeng" w:date="2022-01-28T17:45:00Z"/>
                <w:rFonts w:cs="Arial"/>
              </w:rPr>
            </w:pPr>
            <w:del w:id="14680" w:author="zhangpeng" w:date="2022-01-28T17:45:00Z">
              <w:r w:rsidRPr="001D386E" w:rsidDel="00BA6895">
                <w:rPr>
                  <w:rFonts w:cs="Arial"/>
                </w:rPr>
                <w:delText xml:space="preserve">75 </w:delText>
              </w:r>
            </w:del>
          </w:p>
        </w:tc>
        <w:tc>
          <w:tcPr>
            <w:tcW w:w="787" w:type="dxa"/>
            <w:shd w:val="clear" w:color="auto" w:fill="auto"/>
            <w:vAlign w:val="center"/>
          </w:tcPr>
          <w:p w14:paraId="0D6E7133" w14:textId="4BE35098" w:rsidR="001612FC" w:rsidRPr="001D386E" w:rsidDel="00BA6895" w:rsidRDefault="001612FC" w:rsidP="00714FB2">
            <w:pPr>
              <w:pStyle w:val="TAC"/>
              <w:rPr>
                <w:del w:id="14681" w:author="zhangpeng" w:date="2022-01-28T17:45:00Z"/>
                <w:rFonts w:cs="Arial"/>
              </w:rPr>
            </w:pPr>
            <w:del w:id="14682" w:author="zhangpeng" w:date="2022-01-28T17:45:00Z">
              <w:r w:rsidRPr="001D386E" w:rsidDel="00BA6895">
                <w:rPr>
                  <w:rFonts w:cs="Arial"/>
                </w:rPr>
                <w:delText xml:space="preserve">100 </w:delText>
              </w:r>
            </w:del>
          </w:p>
        </w:tc>
        <w:tc>
          <w:tcPr>
            <w:tcW w:w="862" w:type="dxa"/>
            <w:shd w:val="clear" w:color="auto" w:fill="auto"/>
            <w:vAlign w:val="center"/>
          </w:tcPr>
          <w:p w14:paraId="60F95E68" w14:textId="6A97A8F7" w:rsidR="001612FC" w:rsidRPr="001D386E" w:rsidDel="00BA6895" w:rsidRDefault="001612FC" w:rsidP="00714FB2">
            <w:pPr>
              <w:pStyle w:val="TAC"/>
              <w:rPr>
                <w:del w:id="14683" w:author="zhangpeng" w:date="2022-01-28T17:45:00Z"/>
                <w:rFonts w:cs="Arial"/>
              </w:rPr>
            </w:pPr>
            <w:del w:id="14684" w:author="zhangpeng" w:date="2022-01-28T17:45:00Z">
              <w:r w:rsidRPr="001D386E" w:rsidDel="00BA6895">
                <w:rPr>
                  <w:rFonts w:cs="Arial"/>
                </w:rPr>
                <w:delText>TDD</w:delText>
              </w:r>
            </w:del>
          </w:p>
        </w:tc>
      </w:tr>
      <w:tr w:rsidR="001612FC" w:rsidRPr="001D386E" w:rsidDel="00BA6895" w14:paraId="243D7B94" w14:textId="7FF34515" w:rsidTr="00714FB2">
        <w:trPr>
          <w:trHeight w:val="255"/>
          <w:jc w:val="center"/>
          <w:del w:id="14685" w:author="zhangpeng" w:date="2022-01-28T17:45:00Z"/>
        </w:trPr>
        <w:tc>
          <w:tcPr>
            <w:tcW w:w="1552" w:type="dxa"/>
            <w:vMerge w:val="restart"/>
            <w:vAlign w:val="center"/>
          </w:tcPr>
          <w:p w14:paraId="11C13149" w14:textId="6422F875" w:rsidR="001612FC" w:rsidRPr="001D386E" w:rsidDel="00BA6895" w:rsidRDefault="001612FC" w:rsidP="00714FB2">
            <w:pPr>
              <w:pStyle w:val="TAC"/>
              <w:rPr>
                <w:del w:id="14686" w:author="zhangpeng" w:date="2022-01-28T17:45:00Z"/>
                <w:rFonts w:eastAsia="SimSun" w:cs="Arial"/>
                <w:lang w:eastAsia="zh-CN"/>
              </w:rPr>
            </w:pPr>
            <w:del w:id="14687" w:author="zhangpeng" w:date="2022-01-28T17:45:00Z">
              <w:r w:rsidRPr="001D386E" w:rsidDel="00BA6895">
                <w:rPr>
                  <w:rFonts w:eastAsia="SimSun" w:cs="Arial"/>
                  <w:lang w:eastAsia="zh-CN"/>
                </w:rPr>
                <w:delText>CA_1A-7A-8A-40C</w:delText>
              </w:r>
            </w:del>
          </w:p>
        </w:tc>
        <w:tc>
          <w:tcPr>
            <w:tcW w:w="953" w:type="dxa"/>
            <w:shd w:val="clear" w:color="auto" w:fill="auto"/>
          </w:tcPr>
          <w:p w14:paraId="3B8C6AC7" w14:textId="73EE0917" w:rsidR="001612FC" w:rsidRPr="001D386E" w:rsidDel="00BA6895" w:rsidRDefault="001612FC" w:rsidP="00714FB2">
            <w:pPr>
              <w:pStyle w:val="TAC"/>
              <w:rPr>
                <w:del w:id="14688" w:author="zhangpeng" w:date="2022-01-28T17:45:00Z"/>
                <w:rFonts w:eastAsia="SimSun" w:cs="Arial"/>
                <w:lang w:eastAsia="zh-CN"/>
              </w:rPr>
            </w:pPr>
            <w:del w:id="14689" w:author="zhangpeng" w:date="2022-01-28T17:45:00Z">
              <w:r w:rsidRPr="001D386E" w:rsidDel="00BA6895">
                <w:delText>1</w:delText>
              </w:r>
            </w:del>
          </w:p>
        </w:tc>
        <w:tc>
          <w:tcPr>
            <w:tcW w:w="824" w:type="dxa"/>
            <w:shd w:val="clear" w:color="auto" w:fill="auto"/>
          </w:tcPr>
          <w:p w14:paraId="14E9230C" w14:textId="0DDFAA00" w:rsidR="001612FC" w:rsidRPr="001D386E" w:rsidDel="00BA6895" w:rsidRDefault="001612FC" w:rsidP="00714FB2">
            <w:pPr>
              <w:pStyle w:val="TAC"/>
              <w:rPr>
                <w:del w:id="14690" w:author="zhangpeng" w:date="2022-01-28T17:45:00Z"/>
                <w:rFonts w:cs="Arial"/>
              </w:rPr>
            </w:pPr>
          </w:p>
        </w:tc>
        <w:tc>
          <w:tcPr>
            <w:tcW w:w="714" w:type="dxa"/>
            <w:shd w:val="clear" w:color="auto" w:fill="auto"/>
          </w:tcPr>
          <w:p w14:paraId="4EF2332A" w14:textId="5889722D" w:rsidR="001612FC" w:rsidRPr="001D386E" w:rsidDel="00BA6895" w:rsidRDefault="001612FC" w:rsidP="00714FB2">
            <w:pPr>
              <w:pStyle w:val="TAC"/>
              <w:rPr>
                <w:del w:id="14691" w:author="zhangpeng" w:date="2022-01-28T17:45:00Z"/>
                <w:rFonts w:cs="Arial"/>
              </w:rPr>
            </w:pPr>
          </w:p>
        </w:tc>
        <w:tc>
          <w:tcPr>
            <w:tcW w:w="714" w:type="dxa"/>
            <w:shd w:val="clear" w:color="auto" w:fill="auto"/>
          </w:tcPr>
          <w:p w14:paraId="3CA1A7C0" w14:textId="6968A879" w:rsidR="001612FC" w:rsidRPr="001D386E" w:rsidDel="00BA6895" w:rsidRDefault="001612FC" w:rsidP="00714FB2">
            <w:pPr>
              <w:pStyle w:val="TAC"/>
              <w:rPr>
                <w:del w:id="14692" w:author="zhangpeng" w:date="2022-01-28T17:45:00Z"/>
                <w:rFonts w:cs="Arial"/>
              </w:rPr>
            </w:pPr>
            <w:del w:id="14693" w:author="zhangpeng" w:date="2022-01-28T17:45:00Z">
              <w:r w:rsidRPr="001D386E" w:rsidDel="00BA6895">
                <w:delText xml:space="preserve">25 </w:delText>
              </w:r>
            </w:del>
          </w:p>
        </w:tc>
        <w:tc>
          <w:tcPr>
            <w:tcW w:w="787" w:type="dxa"/>
            <w:shd w:val="clear" w:color="auto" w:fill="auto"/>
          </w:tcPr>
          <w:p w14:paraId="20AD5442" w14:textId="6F6C4910" w:rsidR="001612FC" w:rsidRPr="001D386E" w:rsidDel="00BA6895" w:rsidRDefault="001612FC" w:rsidP="00714FB2">
            <w:pPr>
              <w:pStyle w:val="TAC"/>
              <w:rPr>
                <w:del w:id="14694" w:author="zhangpeng" w:date="2022-01-28T17:45:00Z"/>
                <w:rFonts w:cs="Arial"/>
                <w:lang w:eastAsia="ja-JP"/>
              </w:rPr>
            </w:pPr>
            <w:del w:id="14695" w:author="zhangpeng" w:date="2022-01-28T17:45:00Z">
              <w:r w:rsidRPr="001D386E" w:rsidDel="00BA6895">
                <w:delText xml:space="preserve">50 </w:delText>
              </w:r>
            </w:del>
          </w:p>
        </w:tc>
        <w:tc>
          <w:tcPr>
            <w:tcW w:w="787" w:type="dxa"/>
            <w:shd w:val="clear" w:color="auto" w:fill="auto"/>
          </w:tcPr>
          <w:p w14:paraId="348623D8" w14:textId="19867A50" w:rsidR="001612FC" w:rsidRPr="001D386E" w:rsidDel="00BA6895" w:rsidRDefault="001612FC" w:rsidP="00714FB2">
            <w:pPr>
              <w:pStyle w:val="TAC"/>
              <w:rPr>
                <w:del w:id="14696" w:author="zhangpeng" w:date="2022-01-28T17:45:00Z"/>
                <w:rFonts w:cs="Arial"/>
                <w:lang w:eastAsia="ja-JP"/>
              </w:rPr>
            </w:pPr>
            <w:del w:id="14697" w:author="zhangpeng" w:date="2022-01-28T17:45:00Z">
              <w:r w:rsidRPr="001D386E" w:rsidDel="00BA6895">
                <w:delText>75</w:delText>
              </w:r>
            </w:del>
          </w:p>
        </w:tc>
        <w:tc>
          <w:tcPr>
            <w:tcW w:w="787" w:type="dxa"/>
            <w:shd w:val="clear" w:color="auto" w:fill="auto"/>
          </w:tcPr>
          <w:p w14:paraId="1919F455" w14:textId="76A1D123" w:rsidR="001612FC" w:rsidRPr="001D386E" w:rsidDel="00BA6895" w:rsidRDefault="001612FC" w:rsidP="00714FB2">
            <w:pPr>
              <w:pStyle w:val="TAC"/>
              <w:rPr>
                <w:del w:id="14698" w:author="zhangpeng" w:date="2022-01-28T17:45:00Z"/>
                <w:rFonts w:cs="Arial"/>
                <w:lang w:eastAsia="ja-JP"/>
              </w:rPr>
            </w:pPr>
            <w:del w:id="14699" w:author="zhangpeng" w:date="2022-01-28T17:45:00Z">
              <w:r w:rsidRPr="001D386E" w:rsidDel="00BA6895">
                <w:delText>100</w:delText>
              </w:r>
            </w:del>
          </w:p>
        </w:tc>
        <w:tc>
          <w:tcPr>
            <w:tcW w:w="862" w:type="dxa"/>
            <w:shd w:val="clear" w:color="auto" w:fill="auto"/>
          </w:tcPr>
          <w:p w14:paraId="13BF12B6" w14:textId="302B15E2" w:rsidR="001612FC" w:rsidRPr="001D386E" w:rsidDel="00BA6895" w:rsidRDefault="001612FC" w:rsidP="00714FB2">
            <w:pPr>
              <w:pStyle w:val="TAC"/>
              <w:rPr>
                <w:del w:id="14700" w:author="zhangpeng" w:date="2022-01-28T17:45:00Z"/>
                <w:rFonts w:cs="Arial"/>
                <w:lang w:eastAsia="ja-JP"/>
              </w:rPr>
            </w:pPr>
            <w:del w:id="14701" w:author="zhangpeng" w:date="2022-01-28T17:45:00Z">
              <w:r w:rsidRPr="001D386E" w:rsidDel="00BA6895">
                <w:delText>FDD</w:delText>
              </w:r>
            </w:del>
          </w:p>
        </w:tc>
      </w:tr>
      <w:tr w:rsidR="001612FC" w:rsidRPr="001D386E" w:rsidDel="00BA6895" w14:paraId="05915887" w14:textId="6D4BB790" w:rsidTr="00714FB2">
        <w:trPr>
          <w:trHeight w:val="255"/>
          <w:jc w:val="center"/>
          <w:del w:id="14702" w:author="zhangpeng" w:date="2022-01-28T17:45:00Z"/>
        </w:trPr>
        <w:tc>
          <w:tcPr>
            <w:tcW w:w="1552" w:type="dxa"/>
            <w:vMerge/>
          </w:tcPr>
          <w:p w14:paraId="65BA9DBA" w14:textId="32AE297F" w:rsidR="001612FC" w:rsidRPr="001D386E" w:rsidDel="00BA6895" w:rsidRDefault="001612FC" w:rsidP="00714FB2">
            <w:pPr>
              <w:pStyle w:val="TAC"/>
              <w:rPr>
                <w:del w:id="14703" w:author="zhangpeng" w:date="2022-01-28T17:45:00Z"/>
                <w:rFonts w:eastAsia="SimSun" w:cs="Arial"/>
                <w:lang w:eastAsia="zh-CN"/>
              </w:rPr>
            </w:pPr>
          </w:p>
        </w:tc>
        <w:tc>
          <w:tcPr>
            <w:tcW w:w="953" w:type="dxa"/>
            <w:shd w:val="clear" w:color="auto" w:fill="auto"/>
          </w:tcPr>
          <w:p w14:paraId="4341D4EB" w14:textId="24111A72" w:rsidR="001612FC" w:rsidRPr="001D386E" w:rsidDel="00BA6895" w:rsidRDefault="001612FC" w:rsidP="00714FB2">
            <w:pPr>
              <w:pStyle w:val="TAC"/>
              <w:rPr>
                <w:del w:id="14704" w:author="zhangpeng" w:date="2022-01-28T17:45:00Z"/>
                <w:rFonts w:eastAsia="SimSun" w:cs="Arial"/>
                <w:lang w:eastAsia="zh-CN"/>
              </w:rPr>
            </w:pPr>
            <w:del w:id="14705" w:author="zhangpeng" w:date="2022-01-28T17:45:00Z">
              <w:r w:rsidRPr="001D386E" w:rsidDel="00BA6895">
                <w:delText>7</w:delText>
              </w:r>
            </w:del>
          </w:p>
        </w:tc>
        <w:tc>
          <w:tcPr>
            <w:tcW w:w="824" w:type="dxa"/>
            <w:shd w:val="clear" w:color="auto" w:fill="auto"/>
          </w:tcPr>
          <w:p w14:paraId="4F9207DF" w14:textId="3F305B8F" w:rsidR="001612FC" w:rsidRPr="001D386E" w:rsidDel="00BA6895" w:rsidRDefault="001612FC" w:rsidP="00714FB2">
            <w:pPr>
              <w:pStyle w:val="TAC"/>
              <w:rPr>
                <w:del w:id="14706" w:author="zhangpeng" w:date="2022-01-28T17:45:00Z"/>
                <w:rFonts w:cs="Arial"/>
              </w:rPr>
            </w:pPr>
          </w:p>
        </w:tc>
        <w:tc>
          <w:tcPr>
            <w:tcW w:w="714" w:type="dxa"/>
            <w:shd w:val="clear" w:color="auto" w:fill="auto"/>
          </w:tcPr>
          <w:p w14:paraId="3044E14F" w14:textId="3D35561D" w:rsidR="001612FC" w:rsidRPr="001D386E" w:rsidDel="00BA6895" w:rsidRDefault="001612FC" w:rsidP="00714FB2">
            <w:pPr>
              <w:pStyle w:val="TAC"/>
              <w:rPr>
                <w:del w:id="14707" w:author="zhangpeng" w:date="2022-01-28T17:45:00Z"/>
                <w:rFonts w:cs="Arial"/>
              </w:rPr>
            </w:pPr>
          </w:p>
        </w:tc>
        <w:tc>
          <w:tcPr>
            <w:tcW w:w="714" w:type="dxa"/>
            <w:shd w:val="clear" w:color="auto" w:fill="auto"/>
          </w:tcPr>
          <w:p w14:paraId="5D8471BC" w14:textId="18051A76" w:rsidR="001612FC" w:rsidRPr="001D386E" w:rsidDel="00BA6895" w:rsidRDefault="001612FC" w:rsidP="00714FB2">
            <w:pPr>
              <w:pStyle w:val="TAC"/>
              <w:rPr>
                <w:del w:id="14708" w:author="zhangpeng" w:date="2022-01-28T17:45:00Z"/>
                <w:rFonts w:cs="Arial"/>
              </w:rPr>
            </w:pPr>
            <w:del w:id="14709" w:author="zhangpeng" w:date="2022-01-28T17:45:00Z">
              <w:r w:rsidRPr="001D386E" w:rsidDel="00BA6895">
                <w:delText xml:space="preserve">25 </w:delText>
              </w:r>
            </w:del>
          </w:p>
        </w:tc>
        <w:tc>
          <w:tcPr>
            <w:tcW w:w="787" w:type="dxa"/>
            <w:shd w:val="clear" w:color="auto" w:fill="auto"/>
          </w:tcPr>
          <w:p w14:paraId="3D0C1190" w14:textId="0163DD4C" w:rsidR="001612FC" w:rsidRPr="001D386E" w:rsidDel="00BA6895" w:rsidRDefault="001612FC" w:rsidP="00714FB2">
            <w:pPr>
              <w:pStyle w:val="TAC"/>
              <w:rPr>
                <w:del w:id="14710" w:author="zhangpeng" w:date="2022-01-28T17:45:00Z"/>
                <w:rFonts w:cs="Arial"/>
                <w:lang w:eastAsia="ja-JP"/>
              </w:rPr>
            </w:pPr>
            <w:del w:id="14711" w:author="zhangpeng" w:date="2022-01-28T17:45:00Z">
              <w:r w:rsidRPr="001D386E" w:rsidDel="00BA6895">
                <w:delText xml:space="preserve">50 </w:delText>
              </w:r>
            </w:del>
          </w:p>
        </w:tc>
        <w:tc>
          <w:tcPr>
            <w:tcW w:w="787" w:type="dxa"/>
            <w:shd w:val="clear" w:color="auto" w:fill="auto"/>
          </w:tcPr>
          <w:p w14:paraId="130A9A1B" w14:textId="37C3E096" w:rsidR="001612FC" w:rsidRPr="001D386E" w:rsidDel="00BA6895" w:rsidRDefault="001612FC" w:rsidP="00714FB2">
            <w:pPr>
              <w:pStyle w:val="TAC"/>
              <w:rPr>
                <w:del w:id="14712" w:author="zhangpeng" w:date="2022-01-28T17:45:00Z"/>
                <w:rFonts w:cs="Arial"/>
                <w:lang w:eastAsia="ja-JP"/>
              </w:rPr>
            </w:pPr>
            <w:del w:id="14713" w:author="zhangpeng" w:date="2022-01-28T17:45:00Z">
              <w:r w:rsidRPr="001D386E" w:rsidDel="00BA6895">
                <w:delText>75</w:delText>
              </w:r>
            </w:del>
          </w:p>
        </w:tc>
        <w:tc>
          <w:tcPr>
            <w:tcW w:w="787" w:type="dxa"/>
            <w:shd w:val="clear" w:color="auto" w:fill="auto"/>
          </w:tcPr>
          <w:p w14:paraId="18C6BAA7" w14:textId="1C812832" w:rsidR="001612FC" w:rsidRPr="001D386E" w:rsidDel="00BA6895" w:rsidRDefault="001612FC" w:rsidP="00714FB2">
            <w:pPr>
              <w:pStyle w:val="TAC"/>
              <w:rPr>
                <w:del w:id="14714" w:author="zhangpeng" w:date="2022-01-28T17:45:00Z"/>
                <w:rFonts w:cs="Arial"/>
                <w:lang w:eastAsia="ja-JP"/>
              </w:rPr>
            </w:pPr>
            <w:del w:id="14715" w:author="zhangpeng" w:date="2022-01-28T17:45:00Z">
              <w:r w:rsidRPr="001D386E" w:rsidDel="00BA6895">
                <w:delText>75</w:delText>
              </w:r>
              <w:r w:rsidRPr="001D386E" w:rsidDel="00BA6895">
                <w:rPr>
                  <w:vertAlign w:val="superscript"/>
                </w:rPr>
                <w:delText>1</w:delText>
              </w:r>
            </w:del>
          </w:p>
        </w:tc>
        <w:tc>
          <w:tcPr>
            <w:tcW w:w="862" w:type="dxa"/>
            <w:shd w:val="clear" w:color="auto" w:fill="auto"/>
          </w:tcPr>
          <w:p w14:paraId="1AF35F07" w14:textId="05A02F85" w:rsidR="001612FC" w:rsidRPr="001D386E" w:rsidDel="00BA6895" w:rsidRDefault="001612FC" w:rsidP="00714FB2">
            <w:pPr>
              <w:pStyle w:val="TAC"/>
              <w:rPr>
                <w:del w:id="14716" w:author="zhangpeng" w:date="2022-01-28T17:45:00Z"/>
                <w:rFonts w:cs="Arial"/>
                <w:lang w:eastAsia="ja-JP"/>
              </w:rPr>
            </w:pPr>
            <w:del w:id="14717" w:author="zhangpeng" w:date="2022-01-28T17:45:00Z">
              <w:r w:rsidRPr="001D386E" w:rsidDel="00BA6895">
                <w:delText>FDD</w:delText>
              </w:r>
            </w:del>
          </w:p>
        </w:tc>
      </w:tr>
      <w:tr w:rsidR="001612FC" w:rsidRPr="001D386E" w:rsidDel="00BA6895" w14:paraId="585E4FA6" w14:textId="251E1BB9" w:rsidTr="00714FB2">
        <w:trPr>
          <w:trHeight w:val="255"/>
          <w:jc w:val="center"/>
          <w:del w:id="14718" w:author="zhangpeng" w:date="2022-01-28T17:45:00Z"/>
        </w:trPr>
        <w:tc>
          <w:tcPr>
            <w:tcW w:w="1552" w:type="dxa"/>
            <w:vMerge/>
          </w:tcPr>
          <w:p w14:paraId="33FDE35F" w14:textId="0CCDFCA3" w:rsidR="001612FC" w:rsidRPr="001D386E" w:rsidDel="00BA6895" w:rsidRDefault="001612FC" w:rsidP="00714FB2">
            <w:pPr>
              <w:pStyle w:val="TAC"/>
              <w:rPr>
                <w:del w:id="14719" w:author="zhangpeng" w:date="2022-01-28T17:45:00Z"/>
                <w:rFonts w:eastAsia="SimSun" w:cs="Arial"/>
                <w:lang w:eastAsia="zh-CN"/>
              </w:rPr>
            </w:pPr>
          </w:p>
        </w:tc>
        <w:tc>
          <w:tcPr>
            <w:tcW w:w="953" w:type="dxa"/>
            <w:shd w:val="clear" w:color="auto" w:fill="auto"/>
          </w:tcPr>
          <w:p w14:paraId="2E08936C" w14:textId="1F41D2F1" w:rsidR="001612FC" w:rsidRPr="001D386E" w:rsidDel="00BA6895" w:rsidRDefault="001612FC" w:rsidP="00714FB2">
            <w:pPr>
              <w:pStyle w:val="TAC"/>
              <w:rPr>
                <w:del w:id="14720" w:author="zhangpeng" w:date="2022-01-28T17:45:00Z"/>
                <w:rFonts w:eastAsia="SimSun" w:cs="Arial"/>
                <w:lang w:eastAsia="zh-CN"/>
              </w:rPr>
            </w:pPr>
            <w:del w:id="14721" w:author="zhangpeng" w:date="2022-01-28T17:45:00Z">
              <w:r w:rsidRPr="001D386E" w:rsidDel="00BA6895">
                <w:delText>40</w:delText>
              </w:r>
            </w:del>
          </w:p>
        </w:tc>
        <w:tc>
          <w:tcPr>
            <w:tcW w:w="824" w:type="dxa"/>
            <w:shd w:val="clear" w:color="auto" w:fill="auto"/>
          </w:tcPr>
          <w:p w14:paraId="1A0C5CE5" w14:textId="3B461FF9" w:rsidR="001612FC" w:rsidRPr="001D386E" w:rsidDel="00BA6895" w:rsidRDefault="001612FC" w:rsidP="00714FB2">
            <w:pPr>
              <w:pStyle w:val="TAC"/>
              <w:rPr>
                <w:del w:id="14722" w:author="zhangpeng" w:date="2022-01-28T17:45:00Z"/>
                <w:rFonts w:cs="Arial"/>
              </w:rPr>
            </w:pPr>
          </w:p>
        </w:tc>
        <w:tc>
          <w:tcPr>
            <w:tcW w:w="714" w:type="dxa"/>
            <w:shd w:val="clear" w:color="auto" w:fill="auto"/>
          </w:tcPr>
          <w:p w14:paraId="67547BAE" w14:textId="0C4564AF" w:rsidR="001612FC" w:rsidRPr="001D386E" w:rsidDel="00BA6895" w:rsidRDefault="001612FC" w:rsidP="00714FB2">
            <w:pPr>
              <w:pStyle w:val="TAC"/>
              <w:rPr>
                <w:del w:id="14723" w:author="zhangpeng" w:date="2022-01-28T17:45:00Z"/>
                <w:rFonts w:cs="Arial"/>
              </w:rPr>
            </w:pPr>
          </w:p>
        </w:tc>
        <w:tc>
          <w:tcPr>
            <w:tcW w:w="714" w:type="dxa"/>
            <w:shd w:val="clear" w:color="auto" w:fill="auto"/>
          </w:tcPr>
          <w:p w14:paraId="2F19AEC9" w14:textId="381AE81F" w:rsidR="001612FC" w:rsidRPr="001D386E" w:rsidDel="00BA6895" w:rsidRDefault="001612FC" w:rsidP="00714FB2">
            <w:pPr>
              <w:pStyle w:val="TAC"/>
              <w:rPr>
                <w:del w:id="14724" w:author="zhangpeng" w:date="2022-01-28T17:45:00Z"/>
                <w:rFonts w:cs="Arial"/>
              </w:rPr>
            </w:pPr>
            <w:del w:id="14725" w:author="zhangpeng" w:date="2022-01-28T17:45:00Z">
              <w:r w:rsidRPr="001D386E" w:rsidDel="00BA6895">
                <w:delText>25</w:delText>
              </w:r>
            </w:del>
          </w:p>
        </w:tc>
        <w:tc>
          <w:tcPr>
            <w:tcW w:w="787" w:type="dxa"/>
            <w:shd w:val="clear" w:color="auto" w:fill="auto"/>
          </w:tcPr>
          <w:p w14:paraId="07531011" w14:textId="093B5E50" w:rsidR="001612FC" w:rsidRPr="001D386E" w:rsidDel="00BA6895" w:rsidRDefault="001612FC" w:rsidP="00714FB2">
            <w:pPr>
              <w:pStyle w:val="TAC"/>
              <w:rPr>
                <w:del w:id="14726" w:author="zhangpeng" w:date="2022-01-28T17:45:00Z"/>
                <w:rFonts w:cs="Arial"/>
                <w:lang w:eastAsia="ja-JP"/>
              </w:rPr>
            </w:pPr>
            <w:del w:id="14727" w:author="zhangpeng" w:date="2022-01-28T17:45:00Z">
              <w:r w:rsidRPr="001D386E" w:rsidDel="00BA6895">
                <w:delText>50</w:delText>
              </w:r>
            </w:del>
          </w:p>
        </w:tc>
        <w:tc>
          <w:tcPr>
            <w:tcW w:w="787" w:type="dxa"/>
            <w:shd w:val="clear" w:color="auto" w:fill="auto"/>
          </w:tcPr>
          <w:p w14:paraId="189C14C0" w14:textId="559222E7" w:rsidR="001612FC" w:rsidRPr="001D386E" w:rsidDel="00BA6895" w:rsidRDefault="001612FC" w:rsidP="00714FB2">
            <w:pPr>
              <w:pStyle w:val="TAC"/>
              <w:rPr>
                <w:del w:id="14728" w:author="zhangpeng" w:date="2022-01-28T17:45:00Z"/>
                <w:rFonts w:cs="Arial"/>
                <w:lang w:eastAsia="ja-JP"/>
              </w:rPr>
            </w:pPr>
            <w:del w:id="14729" w:author="zhangpeng" w:date="2022-01-28T17:45:00Z">
              <w:r w:rsidRPr="001D386E" w:rsidDel="00BA6895">
                <w:delText xml:space="preserve">75 </w:delText>
              </w:r>
            </w:del>
          </w:p>
        </w:tc>
        <w:tc>
          <w:tcPr>
            <w:tcW w:w="787" w:type="dxa"/>
            <w:shd w:val="clear" w:color="auto" w:fill="auto"/>
          </w:tcPr>
          <w:p w14:paraId="36D4C28C" w14:textId="7B9D6678" w:rsidR="001612FC" w:rsidRPr="001D386E" w:rsidDel="00BA6895" w:rsidRDefault="001612FC" w:rsidP="00714FB2">
            <w:pPr>
              <w:pStyle w:val="TAC"/>
              <w:rPr>
                <w:del w:id="14730" w:author="zhangpeng" w:date="2022-01-28T17:45:00Z"/>
                <w:rFonts w:cs="Arial"/>
                <w:lang w:eastAsia="ja-JP"/>
              </w:rPr>
            </w:pPr>
            <w:del w:id="14731" w:author="zhangpeng" w:date="2022-01-28T17:45:00Z">
              <w:r w:rsidRPr="001D386E" w:rsidDel="00BA6895">
                <w:delText xml:space="preserve">100 </w:delText>
              </w:r>
            </w:del>
          </w:p>
        </w:tc>
        <w:tc>
          <w:tcPr>
            <w:tcW w:w="862" w:type="dxa"/>
            <w:shd w:val="clear" w:color="auto" w:fill="auto"/>
          </w:tcPr>
          <w:p w14:paraId="1B384290" w14:textId="68EB4760" w:rsidR="001612FC" w:rsidRPr="001D386E" w:rsidDel="00BA6895" w:rsidRDefault="001612FC" w:rsidP="00714FB2">
            <w:pPr>
              <w:pStyle w:val="TAC"/>
              <w:rPr>
                <w:del w:id="14732" w:author="zhangpeng" w:date="2022-01-28T17:45:00Z"/>
                <w:rFonts w:cs="Arial"/>
                <w:lang w:eastAsia="ja-JP"/>
              </w:rPr>
            </w:pPr>
            <w:del w:id="14733" w:author="zhangpeng" w:date="2022-01-28T17:45:00Z">
              <w:r w:rsidRPr="001D386E" w:rsidDel="00BA6895">
                <w:delText>TDD</w:delText>
              </w:r>
            </w:del>
          </w:p>
        </w:tc>
      </w:tr>
      <w:tr w:rsidR="001612FC" w:rsidRPr="001D386E" w:rsidDel="00BA6895" w14:paraId="39BE0772" w14:textId="7CA8C736" w:rsidTr="00714FB2">
        <w:trPr>
          <w:trHeight w:val="255"/>
          <w:jc w:val="center"/>
          <w:del w:id="14734" w:author="zhangpeng" w:date="2022-01-28T17:45:00Z"/>
        </w:trPr>
        <w:tc>
          <w:tcPr>
            <w:tcW w:w="1552" w:type="dxa"/>
            <w:vMerge w:val="restart"/>
            <w:vAlign w:val="center"/>
          </w:tcPr>
          <w:p w14:paraId="35227C21" w14:textId="66370050" w:rsidR="001612FC" w:rsidRPr="001D386E" w:rsidDel="00BA6895" w:rsidRDefault="001612FC" w:rsidP="00714FB2">
            <w:pPr>
              <w:pStyle w:val="TAC"/>
              <w:rPr>
                <w:del w:id="14735" w:author="zhangpeng" w:date="2022-01-28T17:45:00Z"/>
                <w:rFonts w:cs="Arial"/>
                <w:szCs w:val="18"/>
                <w:vertAlign w:val="superscript"/>
                <w:lang w:eastAsia="ja-JP"/>
              </w:rPr>
            </w:pPr>
            <w:del w:id="14736" w:author="zhangpeng" w:date="2022-01-28T17:45:00Z">
              <w:r w:rsidRPr="001D386E" w:rsidDel="00BA6895">
                <w:rPr>
                  <w:rFonts w:cs="Arial"/>
                  <w:szCs w:val="18"/>
                  <w:lang w:eastAsia="ja-JP"/>
                </w:rPr>
                <w:delText>CA_</w:delText>
              </w:r>
              <w:r w:rsidRPr="001D386E" w:rsidDel="00BA6895">
                <w:rPr>
                  <w:rFonts w:cs="Arial"/>
                  <w:szCs w:val="18"/>
                  <w:lang w:val="en-SG"/>
                </w:rPr>
                <w:delText>1A-7A-28A-40A</w:delText>
              </w:r>
            </w:del>
          </w:p>
          <w:p w14:paraId="0700DC40" w14:textId="55044C3F" w:rsidR="001612FC" w:rsidRPr="001D386E" w:rsidDel="00BA6895" w:rsidRDefault="001612FC" w:rsidP="00714FB2">
            <w:pPr>
              <w:pStyle w:val="TAC"/>
              <w:rPr>
                <w:del w:id="14737" w:author="zhangpeng" w:date="2022-01-28T17:45:00Z"/>
                <w:rFonts w:eastAsia="SimSun" w:cs="Arial"/>
                <w:lang w:eastAsia="zh-CN"/>
              </w:rPr>
            </w:pPr>
            <w:del w:id="14738" w:author="zhangpeng" w:date="2022-01-28T17:45:00Z">
              <w:r w:rsidRPr="001D386E" w:rsidDel="00BA6895">
                <w:rPr>
                  <w:rFonts w:cs="Arial"/>
                  <w:szCs w:val="18"/>
                  <w:lang w:eastAsia="ja-JP"/>
                </w:rPr>
                <w:delText>CA_</w:delText>
              </w:r>
              <w:r w:rsidRPr="001D386E" w:rsidDel="00BA6895">
                <w:rPr>
                  <w:rFonts w:cs="Arial"/>
                  <w:szCs w:val="18"/>
                  <w:lang w:val="en-SG"/>
                </w:rPr>
                <w:delText>1A-7A-28A-40C</w:delText>
              </w:r>
            </w:del>
          </w:p>
        </w:tc>
        <w:tc>
          <w:tcPr>
            <w:tcW w:w="953" w:type="dxa"/>
            <w:shd w:val="clear" w:color="auto" w:fill="auto"/>
            <w:vAlign w:val="center"/>
          </w:tcPr>
          <w:p w14:paraId="470E4A0F" w14:textId="639669C6" w:rsidR="001612FC" w:rsidRPr="001D386E" w:rsidDel="00BA6895" w:rsidRDefault="001612FC" w:rsidP="00714FB2">
            <w:pPr>
              <w:pStyle w:val="TAC"/>
              <w:rPr>
                <w:del w:id="14739" w:author="zhangpeng" w:date="2022-01-28T17:45:00Z"/>
              </w:rPr>
            </w:pPr>
            <w:del w:id="14740" w:author="zhangpeng" w:date="2022-01-28T17:45:00Z">
              <w:r w:rsidRPr="001D386E" w:rsidDel="00BA6895">
                <w:rPr>
                  <w:rFonts w:cs="Arial"/>
                  <w:szCs w:val="18"/>
                </w:rPr>
                <w:delText>1</w:delText>
              </w:r>
            </w:del>
          </w:p>
        </w:tc>
        <w:tc>
          <w:tcPr>
            <w:tcW w:w="824" w:type="dxa"/>
            <w:shd w:val="clear" w:color="auto" w:fill="auto"/>
            <w:vAlign w:val="center"/>
          </w:tcPr>
          <w:p w14:paraId="0A3BEDE1" w14:textId="1C64B0C4" w:rsidR="001612FC" w:rsidRPr="001D386E" w:rsidDel="00BA6895" w:rsidRDefault="001612FC" w:rsidP="00714FB2">
            <w:pPr>
              <w:pStyle w:val="TAC"/>
              <w:rPr>
                <w:del w:id="14741" w:author="zhangpeng" w:date="2022-01-28T17:45:00Z"/>
                <w:rFonts w:cs="Arial"/>
              </w:rPr>
            </w:pPr>
          </w:p>
        </w:tc>
        <w:tc>
          <w:tcPr>
            <w:tcW w:w="714" w:type="dxa"/>
            <w:shd w:val="clear" w:color="auto" w:fill="auto"/>
            <w:vAlign w:val="center"/>
          </w:tcPr>
          <w:p w14:paraId="38218EB4" w14:textId="5DDE0EE4" w:rsidR="001612FC" w:rsidRPr="001D386E" w:rsidDel="00BA6895" w:rsidRDefault="001612FC" w:rsidP="00714FB2">
            <w:pPr>
              <w:pStyle w:val="TAC"/>
              <w:rPr>
                <w:del w:id="14742" w:author="zhangpeng" w:date="2022-01-28T17:45:00Z"/>
                <w:rFonts w:cs="Arial"/>
              </w:rPr>
            </w:pPr>
          </w:p>
        </w:tc>
        <w:tc>
          <w:tcPr>
            <w:tcW w:w="714" w:type="dxa"/>
            <w:shd w:val="clear" w:color="auto" w:fill="auto"/>
            <w:vAlign w:val="center"/>
          </w:tcPr>
          <w:p w14:paraId="7A6C718B" w14:textId="0DC689AC" w:rsidR="001612FC" w:rsidRPr="001D386E" w:rsidDel="00BA6895" w:rsidRDefault="001612FC" w:rsidP="00714FB2">
            <w:pPr>
              <w:pStyle w:val="TAC"/>
              <w:rPr>
                <w:del w:id="14743" w:author="zhangpeng" w:date="2022-01-28T17:45:00Z"/>
              </w:rPr>
            </w:pPr>
            <w:del w:id="14744" w:author="zhangpeng" w:date="2022-01-28T17:45:00Z">
              <w:r w:rsidRPr="001D386E" w:rsidDel="00BA6895">
                <w:rPr>
                  <w:rFonts w:cs="Arial"/>
                  <w:szCs w:val="18"/>
                </w:rPr>
                <w:delText xml:space="preserve">25 </w:delText>
              </w:r>
            </w:del>
          </w:p>
        </w:tc>
        <w:tc>
          <w:tcPr>
            <w:tcW w:w="787" w:type="dxa"/>
            <w:shd w:val="clear" w:color="auto" w:fill="auto"/>
            <w:vAlign w:val="center"/>
          </w:tcPr>
          <w:p w14:paraId="2D4CDFC0" w14:textId="4AD1A1E6" w:rsidR="001612FC" w:rsidRPr="001D386E" w:rsidDel="00BA6895" w:rsidRDefault="001612FC" w:rsidP="00714FB2">
            <w:pPr>
              <w:pStyle w:val="TAC"/>
              <w:rPr>
                <w:del w:id="14745" w:author="zhangpeng" w:date="2022-01-28T17:45:00Z"/>
              </w:rPr>
            </w:pPr>
            <w:del w:id="14746" w:author="zhangpeng" w:date="2022-01-28T17:45:00Z">
              <w:r w:rsidRPr="001D386E" w:rsidDel="00BA6895">
                <w:rPr>
                  <w:rFonts w:cs="Arial"/>
                  <w:szCs w:val="18"/>
                </w:rPr>
                <w:delText xml:space="preserve">50 </w:delText>
              </w:r>
            </w:del>
          </w:p>
        </w:tc>
        <w:tc>
          <w:tcPr>
            <w:tcW w:w="787" w:type="dxa"/>
            <w:shd w:val="clear" w:color="auto" w:fill="auto"/>
            <w:vAlign w:val="center"/>
          </w:tcPr>
          <w:p w14:paraId="7930A522" w14:textId="234B046B" w:rsidR="001612FC" w:rsidRPr="001D386E" w:rsidDel="00BA6895" w:rsidRDefault="001612FC" w:rsidP="00714FB2">
            <w:pPr>
              <w:pStyle w:val="TAC"/>
              <w:rPr>
                <w:del w:id="14747" w:author="zhangpeng" w:date="2022-01-28T17:45:00Z"/>
              </w:rPr>
            </w:pPr>
            <w:del w:id="14748" w:author="zhangpeng" w:date="2022-01-28T17:45:00Z">
              <w:r w:rsidRPr="001D386E" w:rsidDel="00BA6895">
                <w:rPr>
                  <w:rFonts w:cs="Arial"/>
                  <w:szCs w:val="18"/>
                </w:rPr>
                <w:delText>75</w:delText>
              </w:r>
            </w:del>
          </w:p>
        </w:tc>
        <w:tc>
          <w:tcPr>
            <w:tcW w:w="787" w:type="dxa"/>
            <w:shd w:val="clear" w:color="auto" w:fill="auto"/>
            <w:vAlign w:val="center"/>
          </w:tcPr>
          <w:p w14:paraId="5A3C0821" w14:textId="4C9194E6" w:rsidR="001612FC" w:rsidRPr="001D386E" w:rsidDel="00BA6895" w:rsidRDefault="001612FC" w:rsidP="00714FB2">
            <w:pPr>
              <w:pStyle w:val="TAC"/>
              <w:rPr>
                <w:del w:id="14749" w:author="zhangpeng" w:date="2022-01-28T17:45:00Z"/>
              </w:rPr>
            </w:pPr>
            <w:del w:id="14750" w:author="zhangpeng" w:date="2022-01-28T17:45:00Z">
              <w:r w:rsidRPr="001D386E" w:rsidDel="00BA6895">
                <w:rPr>
                  <w:rFonts w:cs="Arial"/>
                  <w:szCs w:val="18"/>
                </w:rPr>
                <w:delText>100</w:delText>
              </w:r>
            </w:del>
          </w:p>
        </w:tc>
        <w:tc>
          <w:tcPr>
            <w:tcW w:w="862" w:type="dxa"/>
            <w:shd w:val="clear" w:color="auto" w:fill="auto"/>
            <w:vAlign w:val="center"/>
          </w:tcPr>
          <w:p w14:paraId="4C10C0B7" w14:textId="083F3A35" w:rsidR="001612FC" w:rsidRPr="001D386E" w:rsidDel="00BA6895" w:rsidRDefault="001612FC" w:rsidP="00714FB2">
            <w:pPr>
              <w:pStyle w:val="TAC"/>
              <w:rPr>
                <w:del w:id="14751" w:author="zhangpeng" w:date="2022-01-28T17:45:00Z"/>
              </w:rPr>
            </w:pPr>
            <w:del w:id="14752" w:author="zhangpeng" w:date="2022-01-28T17:45:00Z">
              <w:r w:rsidRPr="001D386E" w:rsidDel="00BA6895">
                <w:rPr>
                  <w:rFonts w:cs="Arial"/>
                  <w:szCs w:val="18"/>
                </w:rPr>
                <w:delText>FDD</w:delText>
              </w:r>
            </w:del>
          </w:p>
        </w:tc>
      </w:tr>
      <w:tr w:rsidR="001612FC" w:rsidRPr="001D386E" w:rsidDel="00BA6895" w14:paraId="164BAF4E" w14:textId="649519F0" w:rsidTr="00714FB2">
        <w:trPr>
          <w:trHeight w:val="255"/>
          <w:jc w:val="center"/>
          <w:del w:id="14753" w:author="zhangpeng" w:date="2022-01-28T17:45:00Z"/>
        </w:trPr>
        <w:tc>
          <w:tcPr>
            <w:tcW w:w="1552" w:type="dxa"/>
            <w:vMerge/>
          </w:tcPr>
          <w:p w14:paraId="4A306785" w14:textId="71EF5927" w:rsidR="001612FC" w:rsidRPr="001D386E" w:rsidDel="00BA6895" w:rsidRDefault="001612FC" w:rsidP="00714FB2">
            <w:pPr>
              <w:pStyle w:val="TAC"/>
              <w:rPr>
                <w:del w:id="14754" w:author="zhangpeng" w:date="2022-01-28T17:45:00Z"/>
                <w:rFonts w:eastAsia="SimSun" w:cs="Arial"/>
                <w:lang w:eastAsia="zh-CN"/>
              </w:rPr>
            </w:pPr>
          </w:p>
        </w:tc>
        <w:tc>
          <w:tcPr>
            <w:tcW w:w="953" w:type="dxa"/>
            <w:shd w:val="clear" w:color="auto" w:fill="auto"/>
            <w:vAlign w:val="center"/>
          </w:tcPr>
          <w:p w14:paraId="3E00419E" w14:textId="49F691AD" w:rsidR="001612FC" w:rsidRPr="001D386E" w:rsidDel="00BA6895" w:rsidRDefault="001612FC" w:rsidP="00714FB2">
            <w:pPr>
              <w:pStyle w:val="TAC"/>
              <w:rPr>
                <w:del w:id="14755" w:author="zhangpeng" w:date="2022-01-28T17:45:00Z"/>
              </w:rPr>
            </w:pPr>
            <w:del w:id="14756" w:author="zhangpeng" w:date="2022-01-28T17:45:00Z">
              <w:r w:rsidRPr="001D386E" w:rsidDel="00BA6895">
                <w:rPr>
                  <w:rFonts w:cs="Arial"/>
                  <w:szCs w:val="18"/>
                  <w:lang w:eastAsia="zh-CN"/>
                </w:rPr>
                <w:delText>7</w:delText>
              </w:r>
            </w:del>
          </w:p>
        </w:tc>
        <w:tc>
          <w:tcPr>
            <w:tcW w:w="824" w:type="dxa"/>
            <w:shd w:val="clear" w:color="auto" w:fill="auto"/>
            <w:vAlign w:val="center"/>
          </w:tcPr>
          <w:p w14:paraId="2AE21E3F" w14:textId="133F8333" w:rsidR="001612FC" w:rsidRPr="001D386E" w:rsidDel="00BA6895" w:rsidRDefault="001612FC" w:rsidP="00714FB2">
            <w:pPr>
              <w:pStyle w:val="TAC"/>
              <w:rPr>
                <w:del w:id="14757" w:author="zhangpeng" w:date="2022-01-28T17:45:00Z"/>
                <w:rFonts w:cs="Arial"/>
              </w:rPr>
            </w:pPr>
          </w:p>
        </w:tc>
        <w:tc>
          <w:tcPr>
            <w:tcW w:w="714" w:type="dxa"/>
            <w:shd w:val="clear" w:color="auto" w:fill="auto"/>
            <w:vAlign w:val="center"/>
          </w:tcPr>
          <w:p w14:paraId="3FAF142E" w14:textId="0698FDD8" w:rsidR="001612FC" w:rsidRPr="001D386E" w:rsidDel="00BA6895" w:rsidRDefault="001612FC" w:rsidP="00714FB2">
            <w:pPr>
              <w:pStyle w:val="TAC"/>
              <w:rPr>
                <w:del w:id="14758" w:author="zhangpeng" w:date="2022-01-28T17:45:00Z"/>
                <w:rFonts w:cs="Arial"/>
              </w:rPr>
            </w:pPr>
          </w:p>
        </w:tc>
        <w:tc>
          <w:tcPr>
            <w:tcW w:w="714" w:type="dxa"/>
            <w:shd w:val="clear" w:color="auto" w:fill="auto"/>
            <w:vAlign w:val="center"/>
          </w:tcPr>
          <w:p w14:paraId="3AA5F284" w14:textId="0D90D804" w:rsidR="001612FC" w:rsidRPr="001D386E" w:rsidDel="00BA6895" w:rsidRDefault="001612FC" w:rsidP="00714FB2">
            <w:pPr>
              <w:pStyle w:val="TAC"/>
              <w:rPr>
                <w:del w:id="14759" w:author="zhangpeng" w:date="2022-01-28T17:45:00Z"/>
              </w:rPr>
            </w:pPr>
            <w:del w:id="14760" w:author="zhangpeng" w:date="2022-01-28T17:45:00Z">
              <w:r w:rsidRPr="001D386E" w:rsidDel="00BA6895">
                <w:rPr>
                  <w:rFonts w:cs="Arial"/>
                  <w:szCs w:val="18"/>
                </w:rPr>
                <w:delText xml:space="preserve">25 </w:delText>
              </w:r>
            </w:del>
          </w:p>
        </w:tc>
        <w:tc>
          <w:tcPr>
            <w:tcW w:w="787" w:type="dxa"/>
            <w:shd w:val="clear" w:color="auto" w:fill="auto"/>
            <w:vAlign w:val="center"/>
          </w:tcPr>
          <w:p w14:paraId="0B558893" w14:textId="245F6894" w:rsidR="001612FC" w:rsidRPr="001D386E" w:rsidDel="00BA6895" w:rsidRDefault="001612FC" w:rsidP="00714FB2">
            <w:pPr>
              <w:pStyle w:val="TAC"/>
              <w:rPr>
                <w:del w:id="14761" w:author="zhangpeng" w:date="2022-01-28T17:45:00Z"/>
              </w:rPr>
            </w:pPr>
            <w:del w:id="14762" w:author="zhangpeng" w:date="2022-01-28T17:45:00Z">
              <w:r w:rsidRPr="001D386E" w:rsidDel="00BA6895">
                <w:rPr>
                  <w:rFonts w:cs="Arial"/>
                  <w:szCs w:val="18"/>
                </w:rPr>
                <w:delText xml:space="preserve">50 </w:delText>
              </w:r>
            </w:del>
          </w:p>
        </w:tc>
        <w:tc>
          <w:tcPr>
            <w:tcW w:w="787" w:type="dxa"/>
            <w:shd w:val="clear" w:color="auto" w:fill="auto"/>
            <w:vAlign w:val="center"/>
          </w:tcPr>
          <w:p w14:paraId="6B6521FA" w14:textId="3C84CDED" w:rsidR="001612FC" w:rsidRPr="001D386E" w:rsidDel="00BA6895" w:rsidRDefault="001612FC" w:rsidP="00714FB2">
            <w:pPr>
              <w:pStyle w:val="TAC"/>
              <w:rPr>
                <w:del w:id="14763" w:author="zhangpeng" w:date="2022-01-28T17:45:00Z"/>
              </w:rPr>
            </w:pPr>
            <w:del w:id="14764" w:author="zhangpeng" w:date="2022-01-28T17:45:00Z">
              <w:r w:rsidRPr="001D386E" w:rsidDel="00BA6895">
                <w:rPr>
                  <w:rFonts w:cs="Arial"/>
                  <w:szCs w:val="18"/>
                </w:rPr>
                <w:delText>75</w:delText>
              </w:r>
            </w:del>
          </w:p>
        </w:tc>
        <w:tc>
          <w:tcPr>
            <w:tcW w:w="787" w:type="dxa"/>
            <w:shd w:val="clear" w:color="auto" w:fill="auto"/>
            <w:vAlign w:val="center"/>
          </w:tcPr>
          <w:p w14:paraId="21D564F7" w14:textId="1DC53030" w:rsidR="001612FC" w:rsidRPr="001D386E" w:rsidDel="00BA6895" w:rsidRDefault="001612FC" w:rsidP="00714FB2">
            <w:pPr>
              <w:pStyle w:val="TAC"/>
              <w:rPr>
                <w:del w:id="14765" w:author="zhangpeng" w:date="2022-01-28T17:45:00Z"/>
              </w:rPr>
            </w:pPr>
            <w:del w:id="14766" w:author="zhangpeng" w:date="2022-01-28T17:45:00Z">
              <w:r w:rsidRPr="001D386E" w:rsidDel="00BA6895">
                <w:rPr>
                  <w:rFonts w:cs="Arial"/>
                  <w:szCs w:val="18"/>
                </w:rPr>
                <w:delText>75</w:delText>
              </w:r>
              <w:r w:rsidRPr="001D386E" w:rsidDel="00BA6895">
                <w:rPr>
                  <w:rFonts w:cs="Arial"/>
                  <w:szCs w:val="18"/>
                  <w:vertAlign w:val="superscript"/>
                </w:rPr>
                <w:delText>1</w:delText>
              </w:r>
            </w:del>
          </w:p>
        </w:tc>
        <w:tc>
          <w:tcPr>
            <w:tcW w:w="862" w:type="dxa"/>
            <w:shd w:val="clear" w:color="auto" w:fill="auto"/>
            <w:vAlign w:val="center"/>
          </w:tcPr>
          <w:p w14:paraId="128F1600" w14:textId="2D139DAF" w:rsidR="001612FC" w:rsidRPr="001D386E" w:rsidDel="00BA6895" w:rsidRDefault="001612FC" w:rsidP="00714FB2">
            <w:pPr>
              <w:pStyle w:val="TAC"/>
              <w:rPr>
                <w:del w:id="14767" w:author="zhangpeng" w:date="2022-01-28T17:45:00Z"/>
              </w:rPr>
            </w:pPr>
            <w:del w:id="14768" w:author="zhangpeng" w:date="2022-01-28T17:45:00Z">
              <w:r w:rsidRPr="001D386E" w:rsidDel="00BA6895">
                <w:rPr>
                  <w:rFonts w:cs="Arial"/>
                  <w:szCs w:val="18"/>
                </w:rPr>
                <w:delText>FDD</w:delText>
              </w:r>
            </w:del>
          </w:p>
        </w:tc>
      </w:tr>
      <w:tr w:rsidR="001612FC" w:rsidRPr="001D386E" w:rsidDel="00BA6895" w14:paraId="00C4CEB4" w14:textId="4F66E1DC" w:rsidTr="00714FB2">
        <w:trPr>
          <w:trHeight w:val="255"/>
          <w:jc w:val="center"/>
          <w:del w:id="14769" w:author="zhangpeng" w:date="2022-01-28T17:45:00Z"/>
        </w:trPr>
        <w:tc>
          <w:tcPr>
            <w:tcW w:w="1552" w:type="dxa"/>
            <w:vMerge/>
          </w:tcPr>
          <w:p w14:paraId="70910ABD" w14:textId="47110473" w:rsidR="001612FC" w:rsidRPr="001D386E" w:rsidDel="00BA6895" w:rsidRDefault="001612FC" w:rsidP="00714FB2">
            <w:pPr>
              <w:pStyle w:val="TAC"/>
              <w:rPr>
                <w:del w:id="14770" w:author="zhangpeng" w:date="2022-01-28T17:45:00Z"/>
                <w:rFonts w:eastAsia="SimSun" w:cs="Arial"/>
                <w:lang w:eastAsia="zh-CN"/>
              </w:rPr>
            </w:pPr>
          </w:p>
        </w:tc>
        <w:tc>
          <w:tcPr>
            <w:tcW w:w="953" w:type="dxa"/>
            <w:shd w:val="clear" w:color="auto" w:fill="auto"/>
            <w:vAlign w:val="center"/>
          </w:tcPr>
          <w:p w14:paraId="0755F8D6" w14:textId="41D142FB" w:rsidR="001612FC" w:rsidRPr="001D386E" w:rsidDel="00BA6895" w:rsidRDefault="001612FC" w:rsidP="00714FB2">
            <w:pPr>
              <w:pStyle w:val="TAC"/>
              <w:rPr>
                <w:del w:id="14771" w:author="zhangpeng" w:date="2022-01-28T17:45:00Z"/>
              </w:rPr>
            </w:pPr>
            <w:del w:id="14772" w:author="zhangpeng" w:date="2022-01-28T17:45:00Z">
              <w:r w:rsidRPr="001D386E" w:rsidDel="00BA6895">
                <w:rPr>
                  <w:rFonts w:cs="Arial"/>
                  <w:szCs w:val="18"/>
                  <w:lang w:eastAsia="zh-CN"/>
                </w:rPr>
                <w:delText>28</w:delText>
              </w:r>
            </w:del>
          </w:p>
        </w:tc>
        <w:tc>
          <w:tcPr>
            <w:tcW w:w="824" w:type="dxa"/>
            <w:shd w:val="clear" w:color="auto" w:fill="auto"/>
            <w:vAlign w:val="center"/>
          </w:tcPr>
          <w:p w14:paraId="0837ED1B" w14:textId="14036423" w:rsidR="001612FC" w:rsidRPr="001D386E" w:rsidDel="00BA6895" w:rsidRDefault="001612FC" w:rsidP="00714FB2">
            <w:pPr>
              <w:pStyle w:val="TAC"/>
              <w:rPr>
                <w:del w:id="14773" w:author="zhangpeng" w:date="2022-01-28T17:45:00Z"/>
                <w:rFonts w:cs="Arial"/>
              </w:rPr>
            </w:pPr>
          </w:p>
        </w:tc>
        <w:tc>
          <w:tcPr>
            <w:tcW w:w="714" w:type="dxa"/>
            <w:shd w:val="clear" w:color="auto" w:fill="auto"/>
            <w:vAlign w:val="center"/>
          </w:tcPr>
          <w:p w14:paraId="648FE399" w14:textId="61255B18" w:rsidR="001612FC" w:rsidRPr="001D386E" w:rsidDel="00BA6895" w:rsidRDefault="001612FC" w:rsidP="00714FB2">
            <w:pPr>
              <w:pStyle w:val="TAC"/>
              <w:rPr>
                <w:del w:id="14774" w:author="zhangpeng" w:date="2022-01-28T17:45:00Z"/>
                <w:rFonts w:cs="Arial"/>
              </w:rPr>
            </w:pPr>
          </w:p>
        </w:tc>
        <w:tc>
          <w:tcPr>
            <w:tcW w:w="714" w:type="dxa"/>
            <w:shd w:val="clear" w:color="auto" w:fill="auto"/>
            <w:vAlign w:val="center"/>
          </w:tcPr>
          <w:p w14:paraId="7F1B46A9" w14:textId="23373DD8" w:rsidR="001612FC" w:rsidRPr="001D386E" w:rsidDel="00BA6895" w:rsidRDefault="001612FC" w:rsidP="00714FB2">
            <w:pPr>
              <w:pStyle w:val="TAC"/>
              <w:rPr>
                <w:del w:id="14775" w:author="zhangpeng" w:date="2022-01-28T17:45:00Z"/>
              </w:rPr>
            </w:pPr>
            <w:del w:id="14776" w:author="zhangpeng" w:date="2022-01-28T17:45:00Z">
              <w:r w:rsidRPr="001D386E" w:rsidDel="00BA6895">
                <w:rPr>
                  <w:rFonts w:cs="Arial"/>
                  <w:szCs w:val="18"/>
                  <w:lang w:eastAsia="zh-CN"/>
                </w:rPr>
                <w:delText>25</w:delText>
              </w:r>
            </w:del>
          </w:p>
        </w:tc>
        <w:tc>
          <w:tcPr>
            <w:tcW w:w="787" w:type="dxa"/>
            <w:shd w:val="clear" w:color="auto" w:fill="auto"/>
            <w:vAlign w:val="center"/>
          </w:tcPr>
          <w:p w14:paraId="5472B8AE" w14:textId="3A2AD744" w:rsidR="001612FC" w:rsidRPr="001D386E" w:rsidDel="00BA6895" w:rsidRDefault="001612FC" w:rsidP="00714FB2">
            <w:pPr>
              <w:pStyle w:val="TAC"/>
              <w:rPr>
                <w:del w:id="14777" w:author="zhangpeng" w:date="2022-01-28T17:45:00Z"/>
              </w:rPr>
            </w:pPr>
            <w:del w:id="14778" w:author="zhangpeng" w:date="2022-01-28T17:45:00Z">
              <w:r w:rsidRPr="001D386E" w:rsidDel="00BA6895">
                <w:rPr>
                  <w:rFonts w:cs="Arial"/>
                  <w:szCs w:val="18"/>
                  <w:lang w:eastAsia="zh-CN"/>
                </w:rPr>
                <w:delText>25</w:delText>
              </w:r>
              <w:r w:rsidRPr="001D386E" w:rsidDel="00BA6895">
                <w:rPr>
                  <w:rFonts w:cs="Arial"/>
                  <w:szCs w:val="18"/>
                  <w:vertAlign w:val="superscript"/>
                </w:rPr>
                <w:delText>1</w:delText>
              </w:r>
            </w:del>
          </w:p>
        </w:tc>
        <w:tc>
          <w:tcPr>
            <w:tcW w:w="787" w:type="dxa"/>
            <w:shd w:val="clear" w:color="auto" w:fill="auto"/>
            <w:vAlign w:val="center"/>
          </w:tcPr>
          <w:p w14:paraId="5023CBA5" w14:textId="5CFCB2D5" w:rsidR="001612FC" w:rsidRPr="001D386E" w:rsidDel="00BA6895" w:rsidRDefault="001612FC" w:rsidP="00714FB2">
            <w:pPr>
              <w:pStyle w:val="TAC"/>
              <w:rPr>
                <w:del w:id="14779" w:author="zhangpeng" w:date="2022-01-28T17:45:00Z"/>
              </w:rPr>
            </w:pPr>
            <w:del w:id="14780" w:author="zhangpeng" w:date="2022-01-28T17:45:00Z">
              <w:r w:rsidRPr="001D386E" w:rsidDel="00BA6895">
                <w:rPr>
                  <w:rFonts w:cs="Arial"/>
                  <w:szCs w:val="18"/>
                  <w:lang w:eastAsia="zh-CN"/>
                </w:rPr>
                <w:delText>25</w:delText>
              </w:r>
              <w:r w:rsidRPr="001D386E" w:rsidDel="00BA6895">
                <w:rPr>
                  <w:rFonts w:cs="Arial"/>
                  <w:szCs w:val="18"/>
                  <w:vertAlign w:val="superscript"/>
                </w:rPr>
                <w:delText>1</w:delText>
              </w:r>
            </w:del>
          </w:p>
        </w:tc>
        <w:tc>
          <w:tcPr>
            <w:tcW w:w="787" w:type="dxa"/>
            <w:shd w:val="clear" w:color="auto" w:fill="auto"/>
            <w:vAlign w:val="center"/>
          </w:tcPr>
          <w:p w14:paraId="08484A04" w14:textId="033BEAF4" w:rsidR="001612FC" w:rsidRPr="001D386E" w:rsidDel="00BA6895" w:rsidRDefault="001612FC" w:rsidP="00714FB2">
            <w:pPr>
              <w:pStyle w:val="TAC"/>
              <w:rPr>
                <w:del w:id="14781" w:author="zhangpeng" w:date="2022-01-28T17:45:00Z"/>
              </w:rPr>
            </w:pPr>
            <w:del w:id="14782" w:author="zhangpeng" w:date="2022-01-28T17:45:00Z">
              <w:r w:rsidRPr="001D386E" w:rsidDel="00BA6895">
                <w:rPr>
                  <w:rFonts w:cs="Arial"/>
                  <w:szCs w:val="18"/>
                  <w:lang w:eastAsia="zh-CN"/>
                </w:rPr>
                <w:delText>25</w:delText>
              </w:r>
              <w:r w:rsidRPr="001D386E" w:rsidDel="00BA6895">
                <w:rPr>
                  <w:rFonts w:cs="Arial"/>
                  <w:szCs w:val="18"/>
                  <w:vertAlign w:val="superscript"/>
                </w:rPr>
                <w:delText>1</w:delText>
              </w:r>
            </w:del>
          </w:p>
        </w:tc>
        <w:tc>
          <w:tcPr>
            <w:tcW w:w="862" w:type="dxa"/>
            <w:shd w:val="clear" w:color="auto" w:fill="auto"/>
            <w:vAlign w:val="center"/>
          </w:tcPr>
          <w:p w14:paraId="584C4375" w14:textId="29DE476D" w:rsidR="001612FC" w:rsidRPr="001D386E" w:rsidDel="00BA6895" w:rsidRDefault="001612FC" w:rsidP="00714FB2">
            <w:pPr>
              <w:pStyle w:val="TAC"/>
              <w:rPr>
                <w:del w:id="14783" w:author="zhangpeng" w:date="2022-01-28T17:45:00Z"/>
              </w:rPr>
            </w:pPr>
            <w:del w:id="14784" w:author="zhangpeng" w:date="2022-01-28T17:45:00Z">
              <w:r w:rsidRPr="001D386E" w:rsidDel="00BA6895">
                <w:rPr>
                  <w:rFonts w:cs="Arial"/>
                  <w:szCs w:val="18"/>
                </w:rPr>
                <w:delText>FDD</w:delText>
              </w:r>
            </w:del>
          </w:p>
        </w:tc>
      </w:tr>
      <w:tr w:rsidR="001612FC" w:rsidRPr="001D386E" w:rsidDel="00BA6895" w14:paraId="7C313E9B" w14:textId="13B069D9" w:rsidTr="00714FB2">
        <w:trPr>
          <w:trHeight w:val="255"/>
          <w:jc w:val="center"/>
          <w:del w:id="14785" w:author="zhangpeng" w:date="2022-01-28T17:45:00Z"/>
        </w:trPr>
        <w:tc>
          <w:tcPr>
            <w:tcW w:w="1552" w:type="dxa"/>
            <w:vMerge/>
          </w:tcPr>
          <w:p w14:paraId="193A71C9" w14:textId="38F396C7" w:rsidR="001612FC" w:rsidRPr="001D386E" w:rsidDel="00BA6895" w:rsidRDefault="001612FC" w:rsidP="00714FB2">
            <w:pPr>
              <w:pStyle w:val="TAC"/>
              <w:rPr>
                <w:del w:id="14786" w:author="zhangpeng" w:date="2022-01-28T17:45:00Z"/>
                <w:rFonts w:eastAsia="SimSun" w:cs="Arial"/>
                <w:lang w:eastAsia="zh-CN"/>
              </w:rPr>
            </w:pPr>
          </w:p>
        </w:tc>
        <w:tc>
          <w:tcPr>
            <w:tcW w:w="953" w:type="dxa"/>
            <w:shd w:val="clear" w:color="auto" w:fill="auto"/>
            <w:vAlign w:val="center"/>
          </w:tcPr>
          <w:p w14:paraId="722BEDCE" w14:textId="4760DD48" w:rsidR="001612FC" w:rsidRPr="001D386E" w:rsidDel="00BA6895" w:rsidRDefault="001612FC" w:rsidP="00714FB2">
            <w:pPr>
              <w:pStyle w:val="TAC"/>
              <w:rPr>
                <w:del w:id="14787" w:author="zhangpeng" w:date="2022-01-28T17:45:00Z"/>
              </w:rPr>
            </w:pPr>
            <w:del w:id="14788" w:author="zhangpeng" w:date="2022-01-28T17:45:00Z">
              <w:r w:rsidRPr="001D386E" w:rsidDel="00BA6895">
                <w:rPr>
                  <w:rFonts w:cs="Arial"/>
                  <w:szCs w:val="18"/>
                </w:rPr>
                <w:delText>40</w:delText>
              </w:r>
            </w:del>
          </w:p>
        </w:tc>
        <w:tc>
          <w:tcPr>
            <w:tcW w:w="824" w:type="dxa"/>
            <w:shd w:val="clear" w:color="auto" w:fill="auto"/>
            <w:vAlign w:val="center"/>
          </w:tcPr>
          <w:p w14:paraId="1A4EEF9D" w14:textId="6A15E31A" w:rsidR="001612FC" w:rsidRPr="001D386E" w:rsidDel="00BA6895" w:rsidRDefault="001612FC" w:rsidP="00714FB2">
            <w:pPr>
              <w:pStyle w:val="TAC"/>
              <w:rPr>
                <w:del w:id="14789" w:author="zhangpeng" w:date="2022-01-28T17:45:00Z"/>
                <w:rFonts w:cs="Arial"/>
              </w:rPr>
            </w:pPr>
          </w:p>
        </w:tc>
        <w:tc>
          <w:tcPr>
            <w:tcW w:w="714" w:type="dxa"/>
            <w:shd w:val="clear" w:color="auto" w:fill="auto"/>
            <w:vAlign w:val="center"/>
          </w:tcPr>
          <w:p w14:paraId="614B07F7" w14:textId="64B65561" w:rsidR="001612FC" w:rsidRPr="001D386E" w:rsidDel="00BA6895" w:rsidRDefault="001612FC" w:rsidP="00714FB2">
            <w:pPr>
              <w:pStyle w:val="TAC"/>
              <w:rPr>
                <w:del w:id="14790" w:author="zhangpeng" w:date="2022-01-28T17:45:00Z"/>
                <w:rFonts w:cs="Arial"/>
              </w:rPr>
            </w:pPr>
          </w:p>
        </w:tc>
        <w:tc>
          <w:tcPr>
            <w:tcW w:w="714" w:type="dxa"/>
            <w:shd w:val="clear" w:color="auto" w:fill="auto"/>
            <w:vAlign w:val="center"/>
          </w:tcPr>
          <w:p w14:paraId="167D75D6" w14:textId="2095B9D1" w:rsidR="001612FC" w:rsidRPr="001D386E" w:rsidDel="00BA6895" w:rsidRDefault="001612FC" w:rsidP="00714FB2">
            <w:pPr>
              <w:pStyle w:val="TAC"/>
              <w:rPr>
                <w:del w:id="14791" w:author="zhangpeng" w:date="2022-01-28T17:45:00Z"/>
              </w:rPr>
            </w:pPr>
            <w:del w:id="14792" w:author="zhangpeng" w:date="2022-01-28T17:45:00Z">
              <w:r w:rsidRPr="001D386E" w:rsidDel="00BA6895">
                <w:rPr>
                  <w:rFonts w:cs="Arial"/>
                  <w:szCs w:val="18"/>
                </w:rPr>
                <w:delText>25</w:delText>
              </w:r>
            </w:del>
          </w:p>
        </w:tc>
        <w:tc>
          <w:tcPr>
            <w:tcW w:w="787" w:type="dxa"/>
            <w:shd w:val="clear" w:color="auto" w:fill="auto"/>
            <w:vAlign w:val="center"/>
          </w:tcPr>
          <w:p w14:paraId="661E43D1" w14:textId="2D4B216E" w:rsidR="001612FC" w:rsidRPr="001D386E" w:rsidDel="00BA6895" w:rsidRDefault="001612FC" w:rsidP="00714FB2">
            <w:pPr>
              <w:pStyle w:val="TAC"/>
              <w:rPr>
                <w:del w:id="14793" w:author="zhangpeng" w:date="2022-01-28T17:45:00Z"/>
              </w:rPr>
            </w:pPr>
            <w:del w:id="14794" w:author="zhangpeng" w:date="2022-01-28T17:45:00Z">
              <w:r w:rsidRPr="001D386E" w:rsidDel="00BA6895">
                <w:rPr>
                  <w:rFonts w:cs="Arial"/>
                  <w:szCs w:val="18"/>
                </w:rPr>
                <w:delText>50</w:delText>
              </w:r>
            </w:del>
          </w:p>
        </w:tc>
        <w:tc>
          <w:tcPr>
            <w:tcW w:w="787" w:type="dxa"/>
            <w:shd w:val="clear" w:color="auto" w:fill="auto"/>
            <w:vAlign w:val="center"/>
          </w:tcPr>
          <w:p w14:paraId="321CA828" w14:textId="744A2579" w:rsidR="001612FC" w:rsidRPr="001D386E" w:rsidDel="00BA6895" w:rsidRDefault="001612FC" w:rsidP="00714FB2">
            <w:pPr>
              <w:pStyle w:val="TAC"/>
              <w:rPr>
                <w:del w:id="14795" w:author="zhangpeng" w:date="2022-01-28T17:45:00Z"/>
              </w:rPr>
            </w:pPr>
            <w:del w:id="14796" w:author="zhangpeng" w:date="2022-01-28T17:45:00Z">
              <w:r w:rsidRPr="001D386E" w:rsidDel="00BA6895">
                <w:rPr>
                  <w:rFonts w:cs="Arial"/>
                  <w:szCs w:val="18"/>
                </w:rPr>
                <w:delText xml:space="preserve">75 </w:delText>
              </w:r>
            </w:del>
          </w:p>
        </w:tc>
        <w:tc>
          <w:tcPr>
            <w:tcW w:w="787" w:type="dxa"/>
            <w:shd w:val="clear" w:color="auto" w:fill="auto"/>
            <w:vAlign w:val="center"/>
          </w:tcPr>
          <w:p w14:paraId="106BCA58" w14:textId="376A0682" w:rsidR="001612FC" w:rsidRPr="001D386E" w:rsidDel="00BA6895" w:rsidRDefault="001612FC" w:rsidP="00714FB2">
            <w:pPr>
              <w:pStyle w:val="TAC"/>
              <w:rPr>
                <w:del w:id="14797" w:author="zhangpeng" w:date="2022-01-28T17:45:00Z"/>
              </w:rPr>
            </w:pPr>
            <w:del w:id="14798" w:author="zhangpeng" w:date="2022-01-28T17:45:00Z">
              <w:r w:rsidRPr="001D386E" w:rsidDel="00BA6895">
                <w:rPr>
                  <w:rFonts w:cs="Arial"/>
                  <w:szCs w:val="18"/>
                </w:rPr>
                <w:delText xml:space="preserve">100 </w:delText>
              </w:r>
            </w:del>
          </w:p>
        </w:tc>
        <w:tc>
          <w:tcPr>
            <w:tcW w:w="862" w:type="dxa"/>
            <w:shd w:val="clear" w:color="auto" w:fill="auto"/>
            <w:vAlign w:val="center"/>
          </w:tcPr>
          <w:p w14:paraId="123E5435" w14:textId="05C28D39" w:rsidR="001612FC" w:rsidRPr="001D386E" w:rsidDel="00BA6895" w:rsidRDefault="001612FC" w:rsidP="00714FB2">
            <w:pPr>
              <w:pStyle w:val="TAC"/>
              <w:rPr>
                <w:del w:id="14799" w:author="zhangpeng" w:date="2022-01-28T17:45:00Z"/>
              </w:rPr>
            </w:pPr>
            <w:del w:id="14800" w:author="zhangpeng" w:date="2022-01-28T17:45:00Z">
              <w:r w:rsidRPr="001D386E" w:rsidDel="00BA6895">
                <w:rPr>
                  <w:rFonts w:cs="Arial"/>
                  <w:szCs w:val="18"/>
                </w:rPr>
                <w:delText>TDD</w:delText>
              </w:r>
            </w:del>
          </w:p>
        </w:tc>
      </w:tr>
      <w:tr w:rsidR="001612FC" w:rsidRPr="001D386E" w:rsidDel="00BA6895" w14:paraId="2FF3523C" w14:textId="2E3690A3" w:rsidTr="00714FB2">
        <w:trPr>
          <w:trHeight w:val="255"/>
          <w:jc w:val="center"/>
          <w:del w:id="14801" w:author="zhangpeng" w:date="2022-01-28T17:45:00Z"/>
        </w:trPr>
        <w:tc>
          <w:tcPr>
            <w:tcW w:w="1552" w:type="dxa"/>
            <w:vMerge w:val="restart"/>
            <w:vAlign w:val="center"/>
          </w:tcPr>
          <w:p w14:paraId="083BB9D9" w14:textId="3D7B333D" w:rsidR="001612FC" w:rsidRPr="001D386E" w:rsidDel="00BA6895" w:rsidRDefault="001612FC" w:rsidP="00714FB2">
            <w:pPr>
              <w:pStyle w:val="TAC"/>
              <w:rPr>
                <w:del w:id="14802" w:author="zhangpeng" w:date="2022-01-28T17:45:00Z"/>
                <w:rFonts w:eastAsia="MS Mincho" w:cs="Arial"/>
                <w:b/>
              </w:rPr>
            </w:pPr>
            <w:del w:id="14803" w:author="zhangpeng" w:date="2022-01-28T17:45:00Z">
              <w:r w:rsidRPr="001D386E" w:rsidDel="00BA6895">
                <w:rPr>
                  <w:rFonts w:eastAsia="MS Mincho" w:cs="Arial"/>
                </w:rPr>
                <w:delText>CA_1A-8A-40A</w:delText>
              </w:r>
            </w:del>
          </w:p>
        </w:tc>
        <w:tc>
          <w:tcPr>
            <w:tcW w:w="953" w:type="dxa"/>
            <w:shd w:val="clear" w:color="auto" w:fill="auto"/>
            <w:vAlign w:val="center"/>
          </w:tcPr>
          <w:p w14:paraId="76555EEB" w14:textId="3A698380" w:rsidR="001612FC" w:rsidRPr="001D386E" w:rsidDel="00BA6895" w:rsidRDefault="001612FC" w:rsidP="00714FB2">
            <w:pPr>
              <w:pStyle w:val="TAC"/>
              <w:rPr>
                <w:del w:id="14804" w:author="zhangpeng" w:date="2022-01-28T17:45:00Z"/>
                <w:rFonts w:eastAsia="MS Mincho" w:cs="Arial"/>
              </w:rPr>
            </w:pPr>
            <w:del w:id="14805" w:author="zhangpeng" w:date="2022-01-28T17:45:00Z">
              <w:r w:rsidRPr="001D386E" w:rsidDel="00BA6895">
                <w:rPr>
                  <w:rFonts w:eastAsia="MS Mincho" w:cs="Arial"/>
                </w:rPr>
                <w:delText>1</w:delText>
              </w:r>
            </w:del>
          </w:p>
        </w:tc>
        <w:tc>
          <w:tcPr>
            <w:tcW w:w="824" w:type="dxa"/>
            <w:shd w:val="clear" w:color="auto" w:fill="auto"/>
            <w:vAlign w:val="center"/>
          </w:tcPr>
          <w:p w14:paraId="44275A34" w14:textId="7CE6A541" w:rsidR="001612FC" w:rsidRPr="001D386E" w:rsidDel="00BA6895" w:rsidRDefault="001612FC" w:rsidP="00714FB2">
            <w:pPr>
              <w:pStyle w:val="TAC"/>
              <w:rPr>
                <w:del w:id="14806" w:author="zhangpeng" w:date="2022-01-28T17:45:00Z"/>
                <w:rFonts w:eastAsia="MS Mincho" w:cs="Arial"/>
              </w:rPr>
            </w:pPr>
          </w:p>
        </w:tc>
        <w:tc>
          <w:tcPr>
            <w:tcW w:w="714" w:type="dxa"/>
            <w:shd w:val="clear" w:color="auto" w:fill="auto"/>
            <w:vAlign w:val="center"/>
          </w:tcPr>
          <w:p w14:paraId="34BC480B" w14:textId="375EB410" w:rsidR="001612FC" w:rsidRPr="001D386E" w:rsidDel="00BA6895" w:rsidRDefault="001612FC" w:rsidP="00714FB2">
            <w:pPr>
              <w:pStyle w:val="TAC"/>
              <w:rPr>
                <w:del w:id="14807" w:author="zhangpeng" w:date="2022-01-28T17:45:00Z"/>
                <w:rFonts w:eastAsia="MS Mincho" w:cs="Arial"/>
              </w:rPr>
            </w:pPr>
          </w:p>
        </w:tc>
        <w:tc>
          <w:tcPr>
            <w:tcW w:w="714" w:type="dxa"/>
            <w:shd w:val="clear" w:color="auto" w:fill="auto"/>
            <w:vAlign w:val="center"/>
          </w:tcPr>
          <w:p w14:paraId="3624AEF4" w14:textId="472E909F" w:rsidR="001612FC" w:rsidRPr="001D386E" w:rsidDel="00BA6895" w:rsidRDefault="001612FC" w:rsidP="00714FB2">
            <w:pPr>
              <w:pStyle w:val="TAC"/>
              <w:rPr>
                <w:del w:id="14808" w:author="zhangpeng" w:date="2022-01-28T17:45:00Z"/>
                <w:rFonts w:eastAsia="MS Mincho" w:cs="Arial"/>
              </w:rPr>
            </w:pPr>
            <w:del w:id="14809" w:author="zhangpeng" w:date="2022-01-28T17:45:00Z">
              <w:r w:rsidRPr="001D386E" w:rsidDel="00BA6895">
                <w:rPr>
                  <w:rFonts w:eastAsia="MS Mincho" w:cs="Arial"/>
                </w:rPr>
                <w:delText>25</w:delText>
              </w:r>
            </w:del>
          </w:p>
        </w:tc>
        <w:tc>
          <w:tcPr>
            <w:tcW w:w="787" w:type="dxa"/>
            <w:shd w:val="clear" w:color="auto" w:fill="auto"/>
            <w:vAlign w:val="center"/>
          </w:tcPr>
          <w:p w14:paraId="3858A221" w14:textId="606EF030" w:rsidR="001612FC" w:rsidRPr="001D386E" w:rsidDel="00BA6895" w:rsidRDefault="001612FC" w:rsidP="00714FB2">
            <w:pPr>
              <w:pStyle w:val="TAC"/>
              <w:rPr>
                <w:del w:id="14810" w:author="zhangpeng" w:date="2022-01-28T17:45:00Z"/>
                <w:rFonts w:eastAsia="MS Mincho" w:cs="Arial"/>
              </w:rPr>
            </w:pPr>
            <w:del w:id="14811" w:author="zhangpeng" w:date="2022-01-28T17:45:00Z">
              <w:r w:rsidRPr="001D386E" w:rsidDel="00BA6895">
                <w:rPr>
                  <w:rFonts w:eastAsia="MS Mincho" w:cs="Arial"/>
                </w:rPr>
                <w:delText>50</w:delText>
              </w:r>
            </w:del>
          </w:p>
        </w:tc>
        <w:tc>
          <w:tcPr>
            <w:tcW w:w="787" w:type="dxa"/>
            <w:shd w:val="clear" w:color="auto" w:fill="auto"/>
            <w:vAlign w:val="center"/>
          </w:tcPr>
          <w:p w14:paraId="3B509D83" w14:textId="1ADE525D" w:rsidR="001612FC" w:rsidRPr="001D386E" w:rsidDel="00BA6895" w:rsidRDefault="001612FC" w:rsidP="00714FB2">
            <w:pPr>
              <w:pStyle w:val="TAC"/>
              <w:rPr>
                <w:del w:id="14812" w:author="zhangpeng" w:date="2022-01-28T17:45:00Z"/>
                <w:rFonts w:eastAsia="MS Mincho" w:cs="Arial"/>
              </w:rPr>
            </w:pPr>
            <w:del w:id="14813" w:author="zhangpeng" w:date="2022-01-28T17:45:00Z">
              <w:r w:rsidRPr="001D386E" w:rsidDel="00BA6895">
                <w:rPr>
                  <w:rFonts w:cs="Arial" w:hint="eastAsia"/>
                </w:rPr>
                <w:delText>75</w:delText>
              </w:r>
            </w:del>
          </w:p>
        </w:tc>
        <w:tc>
          <w:tcPr>
            <w:tcW w:w="787" w:type="dxa"/>
            <w:shd w:val="clear" w:color="auto" w:fill="auto"/>
            <w:vAlign w:val="center"/>
          </w:tcPr>
          <w:p w14:paraId="1EB7760C" w14:textId="50C3B860" w:rsidR="001612FC" w:rsidRPr="001D386E" w:rsidDel="00BA6895" w:rsidRDefault="001612FC" w:rsidP="00714FB2">
            <w:pPr>
              <w:pStyle w:val="TAC"/>
              <w:rPr>
                <w:del w:id="14814" w:author="zhangpeng" w:date="2022-01-28T17:45:00Z"/>
                <w:rFonts w:eastAsia="MS Mincho" w:cs="Arial"/>
              </w:rPr>
            </w:pPr>
            <w:del w:id="14815" w:author="zhangpeng" w:date="2022-01-28T17:45:00Z">
              <w:r w:rsidRPr="001D386E" w:rsidDel="00BA6895">
                <w:rPr>
                  <w:rFonts w:cs="Arial" w:hint="eastAsia"/>
                </w:rPr>
                <w:delText>100</w:delText>
              </w:r>
            </w:del>
          </w:p>
        </w:tc>
        <w:tc>
          <w:tcPr>
            <w:tcW w:w="862" w:type="dxa"/>
            <w:shd w:val="clear" w:color="auto" w:fill="auto"/>
            <w:vAlign w:val="center"/>
          </w:tcPr>
          <w:p w14:paraId="7F385A76" w14:textId="7F850C52" w:rsidR="001612FC" w:rsidRPr="001D386E" w:rsidDel="00BA6895" w:rsidRDefault="001612FC" w:rsidP="00714FB2">
            <w:pPr>
              <w:pStyle w:val="TAC"/>
              <w:rPr>
                <w:del w:id="14816" w:author="zhangpeng" w:date="2022-01-28T17:45:00Z"/>
                <w:rFonts w:eastAsia="MS Mincho" w:cs="Arial"/>
              </w:rPr>
            </w:pPr>
            <w:del w:id="14817" w:author="zhangpeng" w:date="2022-01-28T17:45:00Z">
              <w:r w:rsidRPr="001D386E" w:rsidDel="00BA6895">
                <w:rPr>
                  <w:rFonts w:eastAsia="MS Mincho" w:cs="Arial"/>
                </w:rPr>
                <w:delText>FDD</w:delText>
              </w:r>
            </w:del>
          </w:p>
        </w:tc>
      </w:tr>
      <w:tr w:rsidR="001612FC" w:rsidRPr="001D386E" w:rsidDel="00BA6895" w14:paraId="660FFDD9" w14:textId="079F6656" w:rsidTr="00714FB2">
        <w:trPr>
          <w:trHeight w:val="255"/>
          <w:jc w:val="center"/>
          <w:del w:id="14818" w:author="zhangpeng" w:date="2022-01-28T17:45:00Z"/>
        </w:trPr>
        <w:tc>
          <w:tcPr>
            <w:tcW w:w="1552" w:type="dxa"/>
            <w:vMerge/>
          </w:tcPr>
          <w:p w14:paraId="24A69AE5" w14:textId="7E5797F3" w:rsidR="001612FC" w:rsidRPr="001D386E" w:rsidDel="00BA6895" w:rsidRDefault="001612FC" w:rsidP="00714FB2">
            <w:pPr>
              <w:pStyle w:val="TAC"/>
              <w:rPr>
                <w:del w:id="14819" w:author="zhangpeng" w:date="2022-01-28T17:45:00Z"/>
                <w:rFonts w:eastAsia="MS Mincho" w:cs="Arial"/>
                <w:b/>
              </w:rPr>
            </w:pPr>
          </w:p>
        </w:tc>
        <w:tc>
          <w:tcPr>
            <w:tcW w:w="953" w:type="dxa"/>
            <w:shd w:val="clear" w:color="auto" w:fill="auto"/>
            <w:vAlign w:val="center"/>
          </w:tcPr>
          <w:p w14:paraId="26910787" w14:textId="016D4436" w:rsidR="001612FC" w:rsidRPr="001D386E" w:rsidDel="00BA6895" w:rsidRDefault="001612FC" w:rsidP="00714FB2">
            <w:pPr>
              <w:pStyle w:val="TAC"/>
              <w:rPr>
                <w:del w:id="14820" w:author="zhangpeng" w:date="2022-01-28T17:45:00Z"/>
                <w:rFonts w:eastAsia="MS Mincho" w:cs="Arial"/>
              </w:rPr>
            </w:pPr>
            <w:del w:id="14821" w:author="zhangpeng" w:date="2022-01-28T17:45:00Z">
              <w:r w:rsidRPr="001D386E" w:rsidDel="00BA6895">
                <w:rPr>
                  <w:rFonts w:eastAsia="MS Mincho" w:cs="Arial"/>
                </w:rPr>
                <w:delText>40</w:delText>
              </w:r>
            </w:del>
          </w:p>
        </w:tc>
        <w:tc>
          <w:tcPr>
            <w:tcW w:w="824" w:type="dxa"/>
            <w:shd w:val="clear" w:color="auto" w:fill="auto"/>
            <w:vAlign w:val="center"/>
          </w:tcPr>
          <w:p w14:paraId="24DA92B2" w14:textId="57DE73B4" w:rsidR="001612FC" w:rsidRPr="001D386E" w:rsidDel="00BA6895" w:rsidRDefault="001612FC" w:rsidP="00714FB2">
            <w:pPr>
              <w:pStyle w:val="TAC"/>
              <w:rPr>
                <w:del w:id="14822" w:author="zhangpeng" w:date="2022-01-28T17:45:00Z"/>
                <w:rFonts w:eastAsia="MS Mincho" w:cs="Arial"/>
              </w:rPr>
            </w:pPr>
          </w:p>
        </w:tc>
        <w:tc>
          <w:tcPr>
            <w:tcW w:w="714" w:type="dxa"/>
            <w:shd w:val="clear" w:color="auto" w:fill="auto"/>
            <w:vAlign w:val="center"/>
          </w:tcPr>
          <w:p w14:paraId="703A8988" w14:textId="0C09A10E" w:rsidR="001612FC" w:rsidRPr="001D386E" w:rsidDel="00BA6895" w:rsidRDefault="001612FC" w:rsidP="00714FB2">
            <w:pPr>
              <w:pStyle w:val="TAC"/>
              <w:rPr>
                <w:del w:id="14823" w:author="zhangpeng" w:date="2022-01-28T17:45:00Z"/>
                <w:rFonts w:eastAsia="MS Mincho" w:cs="Arial"/>
              </w:rPr>
            </w:pPr>
          </w:p>
        </w:tc>
        <w:tc>
          <w:tcPr>
            <w:tcW w:w="714" w:type="dxa"/>
            <w:shd w:val="clear" w:color="auto" w:fill="auto"/>
            <w:vAlign w:val="center"/>
          </w:tcPr>
          <w:p w14:paraId="10BB2291" w14:textId="4E00A476" w:rsidR="001612FC" w:rsidRPr="001D386E" w:rsidDel="00BA6895" w:rsidRDefault="001612FC" w:rsidP="00714FB2">
            <w:pPr>
              <w:pStyle w:val="TAC"/>
              <w:rPr>
                <w:del w:id="14824" w:author="zhangpeng" w:date="2022-01-28T17:45:00Z"/>
                <w:rFonts w:eastAsia="MS Mincho" w:cs="Arial"/>
              </w:rPr>
            </w:pPr>
            <w:del w:id="14825" w:author="zhangpeng" w:date="2022-01-28T17:45:00Z">
              <w:r w:rsidRPr="001D386E" w:rsidDel="00BA6895">
                <w:rPr>
                  <w:rFonts w:cs="Arial"/>
                </w:rPr>
                <w:delText>25</w:delText>
              </w:r>
            </w:del>
          </w:p>
        </w:tc>
        <w:tc>
          <w:tcPr>
            <w:tcW w:w="787" w:type="dxa"/>
            <w:shd w:val="clear" w:color="auto" w:fill="auto"/>
            <w:vAlign w:val="center"/>
          </w:tcPr>
          <w:p w14:paraId="7629C766" w14:textId="11E17379" w:rsidR="001612FC" w:rsidRPr="001D386E" w:rsidDel="00BA6895" w:rsidRDefault="001612FC" w:rsidP="00714FB2">
            <w:pPr>
              <w:pStyle w:val="TAC"/>
              <w:rPr>
                <w:del w:id="14826" w:author="zhangpeng" w:date="2022-01-28T17:45:00Z"/>
                <w:rFonts w:eastAsia="MS Mincho" w:cs="Arial"/>
              </w:rPr>
            </w:pPr>
            <w:del w:id="14827" w:author="zhangpeng" w:date="2022-01-28T17:45:00Z">
              <w:r w:rsidRPr="001D386E" w:rsidDel="00BA6895">
                <w:rPr>
                  <w:rFonts w:cs="Arial"/>
                </w:rPr>
                <w:delText>50</w:delText>
              </w:r>
            </w:del>
          </w:p>
        </w:tc>
        <w:tc>
          <w:tcPr>
            <w:tcW w:w="787" w:type="dxa"/>
            <w:shd w:val="clear" w:color="auto" w:fill="auto"/>
            <w:vAlign w:val="center"/>
          </w:tcPr>
          <w:p w14:paraId="3BD39322" w14:textId="503852BF" w:rsidR="001612FC" w:rsidRPr="001D386E" w:rsidDel="00BA6895" w:rsidRDefault="001612FC" w:rsidP="00714FB2">
            <w:pPr>
              <w:pStyle w:val="TAC"/>
              <w:rPr>
                <w:del w:id="14828" w:author="zhangpeng" w:date="2022-01-28T17:45:00Z"/>
                <w:rFonts w:eastAsia="MS Mincho" w:cs="Arial"/>
              </w:rPr>
            </w:pPr>
            <w:del w:id="14829" w:author="zhangpeng" w:date="2022-01-28T17:45:00Z">
              <w:r w:rsidRPr="001D386E" w:rsidDel="00BA6895">
                <w:rPr>
                  <w:rFonts w:cs="Arial"/>
                </w:rPr>
                <w:delText xml:space="preserve">75 </w:delText>
              </w:r>
            </w:del>
          </w:p>
        </w:tc>
        <w:tc>
          <w:tcPr>
            <w:tcW w:w="787" w:type="dxa"/>
            <w:shd w:val="clear" w:color="auto" w:fill="auto"/>
            <w:vAlign w:val="center"/>
          </w:tcPr>
          <w:p w14:paraId="3EC05B97" w14:textId="631D945D" w:rsidR="001612FC" w:rsidRPr="001D386E" w:rsidDel="00BA6895" w:rsidRDefault="001612FC" w:rsidP="00714FB2">
            <w:pPr>
              <w:pStyle w:val="TAC"/>
              <w:rPr>
                <w:del w:id="14830" w:author="zhangpeng" w:date="2022-01-28T17:45:00Z"/>
                <w:rFonts w:eastAsia="MS Mincho" w:cs="Arial"/>
              </w:rPr>
            </w:pPr>
            <w:del w:id="14831" w:author="zhangpeng" w:date="2022-01-28T17:45:00Z">
              <w:r w:rsidRPr="001D386E" w:rsidDel="00BA6895">
                <w:rPr>
                  <w:rFonts w:cs="Arial"/>
                </w:rPr>
                <w:delText xml:space="preserve">100 </w:delText>
              </w:r>
            </w:del>
          </w:p>
        </w:tc>
        <w:tc>
          <w:tcPr>
            <w:tcW w:w="862" w:type="dxa"/>
            <w:shd w:val="clear" w:color="auto" w:fill="auto"/>
            <w:vAlign w:val="center"/>
          </w:tcPr>
          <w:p w14:paraId="74867A55" w14:textId="00D1B1D2" w:rsidR="001612FC" w:rsidRPr="001D386E" w:rsidDel="00BA6895" w:rsidRDefault="001612FC" w:rsidP="00714FB2">
            <w:pPr>
              <w:pStyle w:val="TAC"/>
              <w:rPr>
                <w:del w:id="14832" w:author="zhangpeng" w:date="2022-01-28T17:45:00Z"/>
                <w:rFonts w:eastAsia="MS Mincho" w:cs="Arial"/>
              </w:rPr>
            </w:pPr>
            <w:del w:id="14833" w:author="zhangpeng" w:date="2022-01-28T17:45:00Z">
              <w:r w:rsidRPr="001D386E" w:rsidDel="00BA6895">
                <w:rPr>
                  <w:rFonts w:eastAsia="MS Mincho" w:cs="Arial"/>
                </w:rPr>
                <w:delText>TDD</w:delText>
              </w:r>
            </w:del>
          </w:p>
        </w:tc>
      </w:tr>
      <w:tr w:rsidR="001612FC" w:rsidRPr="001D386E" w:rsidDel="00BA6895" w14:paraId="4902A867" w14:textId="5FC80F42" w:rsidTr="00714FB2">
        <w:trPr>
          <w:trHeight w:val="255"/>
          <w:jc w:val="center"/>
          <w:del w:id="14834" w:author="zhangpeng" w:date="2022-01-28T17:45:00Z"/>
        </w:trPr>
        <w:tc>
          <w:tcPr>
            <w:tcW w:w="1552" w:type="dxa"/>
            <w:vMerge w:val="restart"/>
            <w:vAlign w:val="center"/>
          </w:tcPr>
          <w:p w14:paraId="0E8A4820" w14:textId="04C55D2B" w:rsidR="001612FC" w:rsidRPr="001D386E" w:rsidDel="00BA6895" w:rsidRDefault="001612FC" w:rsidP="00714FB2">
            <w:pPr>
              <w:pStyle w:val="TAC"/>
              <w:rPr>
                <w:del w:id="14835" w:author="zhangpeng" w:date="2022-01-28T17:45:00Z"/>
                <w:rFonts w:eastAsia="MS Mincho" w:cs="Arial"/>
                <w:b/>
              </w:rPr>
            </w:pPr>
            <w:del w:id="14836" w:author="zhangpeng" w:date="2022-01-28T17:45:00Z">
              <w:r w:rsidRPr="001D386E" w:rsidDel="00BA6895">
                <w:rPr>
                  <w:rFonts w:eastAsia="MS Mincho" w:cs="Arial"/>
                </w:rPr>
                <w:delText>CA_1A-8A-40C</w:delText>
              </w:r>
            </w:del>
          </w:p>
        </w:tc>
        <w:tc>
          <w:tcPr>
            <w:tcW w:w="953" w:type="dxa"/>
            <w:shd w:val="clear" w:color="auto" w:fill="auto"/>
            <w:vAlign w:val="center"/>
          </w:tcPr>
          <w:p w14:paraId="69FDA261" w14:textId="2293E1B3" w:rsidR="001612FC" w:rsidRPr="001D386E" w:rsidDel="00BA6895" w:rsidRDefault="001612FC" w:rsidP="00714FB2">
            <w:pPr>
              <w:pStyle w:val="TAC"/>
              <w:rPr>
                <w:del w:id="14837" w:author="zhangpeng" w:date="2022-01-28T17:45:00Z"/>
                <w:rFonts w:eastAsia="MS Mincho" w:cs="Arial"/>
              </w:rPr>
            </w:pPr>
            <w:del w:id="14838" w:author="zhangpeng" w:date="2022-01-28T17:45:00Z">
              <w:r w:rsidRPr="001D386E" w:rsidDel="00BA6895">
                <w:rPr>
                  <w:rFonts w:eastAsia="MS Mincho" w:cs="Arial"/>
                </w:rPr>
                <w:delText>1</w:delText>
              </w:r>
            </w:del>
          </w:p>
        </w:tc>
        <w:tc>
          <w:tcPr>
            <w:tcW w:w="824" w:type="dxa"/>
            <w:shd w:val="clear" w:color="auto" w:fill="auto"/>
            <w:vAlign w:val="center"/>
          </w:tcPr>
          <w:p w14:paraId="424B4A44" w14:textId="1E464C29" w:rsidR="001612FC" w:rsidRPr="001D386E" w:rsidDel="00BA6895" w:rsidRDefault="001612FC" w:rsidP="00714FB2">
            <w:pPr>
              <w:pStyle w:val="TAC"/>
              <w:rPr>
                <w:del w:id="14839" w:author="zhangpeng" w:date="2022-01-28T17:45:00Z"/>
                <w:rFonts w:eastAsia="MS Mincho" w:cs="Arial"/>
              </w:rPr>
            </w:pPr>
          </w:p>
        </w:tc>
        <w:tc>
          <w:tcPr>
            <w:tcW w:w="714" w:type="dxa"/>
            <w:shd w:val="clear" w:color="auto" w:fill="auto"/>
            <w:vAlign w:val="center"/>
          </w:tcPr>
          <w:p w14:paraId="5D6CE32D" w14:textId="09E47E9A" w:rsidR="001612FC" w:rsidRPr="001D386E" w:rsidDel="00BA6895" w:rsidRDefault="001612FC" w:rsidP="00714FB2">
            <w:pPr>
              <w:pStyle w:val="TAC"/>
              <w:rPr>
                <w:del w:id="14840" w:author="zhangpeng" w:date="2022-01-28T17:45:00Z"/>
                <w:rFonts w:eastAsia="MS Mincho" w:cs="Arial"/>
              </w:rPr>
            </w:pPr>
          </w:p>
        </w:tc>
        <w:tc>
          <w:tcPr>
            <w:tcW w:w="714" w:type="dxa"/>
            <w:shd w:val="clear" w:color="auto" w:fill="auto"/>
            <w:vAlign w:val="center"/>
          </w:tcPr>
          <w:p w14:paraId="35541256" w14:textId="1DD99088" w:rsidR="001612FC" w:rsidRPr="001D386E" w:rsidDel="00BA6895" w:rsidRDefault="001612FC" w:rsidP="00714FB2">
            <w:pPr>
              <w:pStyle w:val="TAC"/>
              <w:rPr>
                <w:del w:id="14841" w:author="zhangpeng" w:date="2022-01-28T17:45:00Z"/>
                <w:rFonts w:eastAsia="MS Mincho" w:cs="Arial"/>
              </w:rPr>
            </w:pPr>
            <w:del w:id="14842" w:author="zhangpeng" w:date="2022-01-28T17:45:00Z">
              <w:r w:rsidRPr="001D386E" w:rsidDel="00BA6895">
                <w:rPr>
                  <w:rFonts w:eastAsia="MS Mincho" w:cs="Arial"/>
                </w:rPr>
                <w:delText>25</w:delText>
              </w:r>
            </w:del>
          </w:p>
        </w:tc>
        <w:tc>
          <w:tcPr>
            <w:tcW w:w="787" w:type="dxa"/>
            <w:shd w:val="clear" w:color="auto" w:fill="auto"/>
            <w:vAlign w:val="center"/>
          </w:tcPr>
          <w:p w14:paraId="755030AD" w14:textId="3E8A848A" w:rsidR="001612FC" w:rsidRPr="001D386E" w:rsidDel="00BA6895" w:rsidRDefault="001612FC" w:rsidP="00714FB2">
            <w:pPr>
              <w:pStyle w:val="TAC"/>
              <w:rPr>
                <w:del w:id="14843" w:author="zhangpeng" w:date="2022-01-28T17:45:00Z"/>
                <w:rFonts w:eastAsia="MS Mincho" w:cs="Arial"/>
              </w:rPr>
            </w:pPr>
            <w:del w:id="14844" w:author="zhangpeng" w:date="2022-01-28T17:45:00Z">
              <w:r w:rsidRPr="001D386E" w:rsidDel="00BA6895">
                <w:rPr>
                  <w:rFonts w:eastAsia="MS Mincho" w:cs="Arial"/>
                </w:rPr>
                <w:delText>50</w:delText>
              </w:r>
            </w:del>
          </w:p>
        </w:tc>
        <w:tc>
          <w:tcPr>
            <w:tcW w:w="787" w:type="dxa"/>
            <w:shd w:val="clear" w:color="auto" w:fill="auto"/>
            <w:vAlign w:val="center"/>
          </w:tcPr>
          <w:p w14:paraId="206848F9" w14:textId="4ACC5F29" w:rsidR="001612FC" w:rsidRPr="001D386E" w:rsidDel="00BA6895" w:rsidRDefault="001612FC" w:rsidP="00714FB2">
            <w:pPr>
              <w:pStyle w:val="TAC"/>
              <w:rPr>
                <w:del w:id="14845" w:author="zhangpeng" w:date="2022-01-28T17:45:00Z"/>
                <w:rFonts w:eastAsia="MS Mincho" w:cs="Arial"/>
              </w:rPr>
            </w:pPr>
            <w:del w:id="14846" w:author="zhangpeng" w:date="2022-01-28T17:45:00Z">
              <w:r w:rsidRPr="001D386E" w:rsidDel="00BA6895">
                <w:rPr>
                  <w:rFonts w:cs="Arial" w:hint="eastAsia"/>
                </w:rPr>
                <w:delText>75</w:delText>
              </w:r>
            </w:del>
          </w:p>
        </w:tc>
        <w:tc>
          <w:tcPr>
            <w:tcW w:w="787" w:type="dxa"/>
            <w:shd w:val="clear" w:color="auto" w:fill="auto"/>
            <w:vAlign w:val="center"/>
          </w:tcPr>
          <w:p w14:paraId="5BC43021" w14:textId="42BE3F8D" w:rsidR="001612FC" w:rsidRPr="001D386E" w:rsidDel="00BA6895" w:rsidRDefault="001612FC" w:rsidP="00714FB2">
            <w:pPr>
              <w:pStyle w:val="TAC"/>
              <w:rPr>
                <w:del w:id="14847" w:author="zhangpeng" w:date="2022-01-28T17:45:00Z"/>
                <w:rFonts w:eastAsia="MS Mincho" w:cs="Arial"/>
              </w:rPr>
            </w:pPr>
            <w:del w:id="14848" w:author="zhangpeng" w:date="2022-01-28T17:45:00Z">
              <w:r w:rsidRPr="001D386E" w:rsidDel="00BA6895">
                <w:rPr>
                  <w:rFonts w:cs="Arial" w:hint="eastAsia"/>
                </w:rPr>
                <w:delText>100</w:delText>
              </w:r>
            </w:del>
          </w:p>
        </w:tc>
        <w:tc>
          <w:tcPr>
            <w:tcW w:w="862" w:type="dxa"/>
            <w:shd w:val="clear" w:color="auto" w:fill="auto"/>
            <w:vAlign w:val="center"/>
          </w:tcPr>
          <w:p w14:paraId="10773A42" w14:textId="1798E64E" w:rsidR="001612FC" w:rsidRPr="001D386E" w:rsidDel="00BA6895" w:rsidRDefault="001612FC" w:rsidP="00714FB2">
            <w:pPr>
              <w:pStyle w:val="TAC"/>
              <w:rPr>
                <w:del w:id="14849" w:author="zhangpeng" w:date="2022-01-28T17:45:00Z"/>
                <w:rFonts w:eastAsia="MS Mincho" w:cs="Arial"/>
              </w:rPr>
            </w:pPr>
            <w:del w:id="14850" w:author="zhangpeng" w:date="2022-01-28T17:45:00Z">
              <w:r w:rsidRPr="001D386E" w:rsidDel="00BA6895">
                <w:rPr>
                  <w:rFonts w:eastAsia="MS Mincho" w:cs="Arial"/>
                </w:rPr>
                <w:delText>FDD</w:delText>
              </w:r>
            </w:del>
          </w:p>
        </w:tc>
      </w:tr>
      <w:tr w:rsidR="001612FC" w:rsidRPr="001D386E" w:rsidDel="00BA6895" w14:paraId="39A50954" w14:textId="1917A4A5" w:rsidTr="00714FB2">
        <w:trPr>
          <w:trHeight w:val="255"/>
          <w:jc w:val="center"/>
          <w:del w:id="14851" w:author="zhangpeng" w:date="2022-01-28T17:45:00Z"/>
        </w:trPr>
        <w:tc>
          <w:tcPr>
            <w:tcW w:w="1552" w:type="dxa"/>
            <w:vMerge/>
          </w:tcPr>
          <w:p w14:paraId="06035AA0" w14:textId="18FE3769" w:rsidR="001612FC" w:rsidRPr="001D386E" w:rsidDel="00BA6895" w:rsidRDefault="001612FC" w:rsidP="00714FB2">
            <w:pPr>
              <w:pStyle w:val="TAC"/>
              <w:rPr>
                <w:del w:id="14852" w:author="zhangpeng" w:date="2022-01-28T17:45:00Z"/>
                <w:rFonts w:eastAsia="MS Mincho" w:cs="Arial"/>
                <w:b/>
              </w:rPr>
            </w:pPr>
          </w:p>
        </w:tc>
        <w:tc>
          <w:tcPr>
            <w:tcW w:w="953" w:type="dxa"/>
            <w:shd w:val="clear" w:color="auto" w:fill="auto"/>
            <w:vAlign w:val="center"/>
          </w:tcPr>
          <w:p w14:paraId="49B8727B" w14:textId="6BA08837" w:rsidR="001612FC" w:rsidRPr="001D386E" w:rsidDel="00BA6895" w:rsidRDefault="001612FC" w:rsidP="00714FB2">
            <w:pPr>
              <w:pStyle w:val="TAC"/>
              <w:rPr>
                <w:del w:id="14853" w:author="zhangpeng" w:date="2022-01-28T17:45:00Z"/>
                <w:rFonts w:eastAsia="MS Mincho" w:cs="Arial"/>
              </w:rPr>
            </w:pPr>
            <w:del w:id="14854" w:author="zhangpeng" w:date="2022-01-28T17:45:00Z">
              <w:r w:rsidRPr="001D386E" w:rsidDel="00BA6895">
                <w:rPr>
                  <w:rFonts w:eastAsia="MS Mincho" w:cs="Arial"/>
                </w:rPr>
                <w:delText>40</w:delText>
              </w:r>
            </w:del>
          </w:p>
        </w:tc>
        <w:tc>
          <w:tcPr>
            <w:tcW w:w="824" w:type="dxa"/>
            <w:shd w:val="clear" w:color="auto" w:fill="auto"/>
            <w:vAlign w:val="center"/>
          </w:tcPr>
          <w:p w14:paraId="440CC807" w14:textId="0896945B" w:rsidR="001612FC" w:rsidRPr="001D386E" w:rsidDel="00BA6895" w:rsidRDefault="001612FC" w:rsidP="00714FB2">
            <w:pPr>
              <w:pStyle w:val="TAC"/>
              <w:rPr>
                <w:del w:id="14855" w:author="zhangpeng" w:date="2022-01-28T17:45:00Z"/>
                <w:rFonts w:eastAsia="MS Mincho" w:cs="Arial"/>
              </w:rPr>
            </w:pPr>
          </w:p>
        </w:tc>
        <w:tc>
          <w:tcPr>
            <w:tcW w:w="714" w:type="dxa"/>
            <w:shd w:val="clear" w:color="auto" w:fill="auto"/>
            <w:vAlign w:val="center"/>
          </w:tcPr>
          <w:p w14:paraId="39628B3C" w14:textId="13C6099B" w:rsidR="001612FC" w:rsidRPr="001D386E" w:rsidDel="00BA6895" w:rsidRDefault="001612FC" w:rsidP="00714FB2">
            <w:pPr>
              <w:pStyle w:val="TAC"/>
              <w:rPr>
                <w:del w:id="14856" w:author="zhangpeng" w:date="2022-01-28T17:45:00Z"/>
                <w:rFonts w:eastAsia="MS Mincho" w:cs="Arial"/>
              </w:rPr>
            </w:pPr>
          </w:p>
        </w:tc>
        <w:tc>
          <w:tcPr>
            <w:tcW w:w="714" w:type="dxa"/>
            <w:shd w:val="clear" w:color="auto" w:fill="auto"/>
            <w:vAlign w:val="center"/>
          </w:tcPr>
          <w:p w14:paraId="14845CB5" w14:textId="3D040C27" w:rsidR="001612FC" w:rsidRPr="001D386E" w:rsidDel="00BA6895" w:rsidRDefault="001612FC" w:rsidP="00714FB2">
            <w:pPr>
              <w:pStyle w:val="TAC"/>
              <w:rPr>
                <w:del w:id="14857" w:author="zhangpeng" w:date="2022-01-28T17:45:00Z"/>
                <w:rFonts w:eastAsia="MS Mincho" w:cs="Arial"/>
              </w:rPr>
            </w:pPr>
            <w:del w:id="14858" w:author="zhangpeng" w:date="2022-01-28T17:45:00Z">
              <w:r w:rsidRPr="001D386E" w:rsidDel="00BA6895">
                <w:rPr>
                  <w:rFonts w:cs="Arial"/>
                </w:rPr>
                <w:delText>25</w:delText>
              </w:r>
            </w:del>
          </w:p>
        </w:tc>
        <w:tc>
          <w:tcPr>
            <w:tcW w:w="787" w:type="dxa"/>
            <w:shd w:val="clear" w:color="auto" w:fill="auto"/>
            <w:vAlign w:val="center"/>
          </w:tcPr>
          <w:p w14:paraId="34E5526A" w14:textId="0D5EF628" w:rsidR="001612FC" w:rsidRPr="001D386E" w:rsidDel="00BA6895" w:rsidRDefault="001612FC" w:rsidP="00714FB2">
            <w:pPr>
              <w:pStyle w:val="TAC"/>
              <w:rPr>
                <w:del w:id="14859" w:author="zhangpeng" w:date="2022-01-28T17:45:00Z"/>
                <w:rFonts w:eastAsia="MS Mincho" w:cs="Arial"/>
              </w:rPr>
            </w:pPr>
            <w:del w:id="14860" w:author="zhangpeng" w:date="2022-01-28T17:45:00Z">
              <w:r w:rsidRPr="001D386E" w:rsidDel="00BA6895">
                <w:rPr>
                  <w:rFonts w:cs="Arial"/>
                </w:rPr>
                <w:delText>50</w:delText>
              </w:r>
            </w:del>
          </w:p>
        </w:tc>
        <w:tc>
          <w:tcPr>
            <w:tcW w:w="787" w:type="dxa"/>
            <w:shd w:val="clear" w:color="auto" w:fill="auto"/>
            <w:vAlign w:val="center"/>
          </w:tcPr>
          <w:p w14:paraId="5C976AFF" w14:textId="5C964CB7" w:rsidR="001612FC" w:rsidRPr="001D386E" w:rsidDel="00BA6895" w:rsidRDefault="001612FC" w:rsidP="00714FB2">
            <w:pPr>
              <w:pStyle w:val="TAC"/>
              <w:rPr>
                <w:del w:id="14861" w:author="zhangpeng" w:date="2022-01-28T17:45:00Z"/>
                <w:rFonts w:eastAsia="MS Mincho" w:cs="Arial"/>
              </w:rPr>
            </w:pPr>
            <w:del w:id="14862" w:author="zhangpeng" w:date="2022-01-28T17:45:00Z">
              <w:r w:rsidRPr="001D386E" w:rsidDel="00BA6895">
                <w:rPr>
                  <w:rFonts w:cs="Arial"/>
                </w:rPr>
                <w:delText xml:space="preserve">75 </w:delText>
              </w:r>
            </w:del>
          </w:p>
        </w:tc>
        <w:tc>
          <w:tcPr>
            <w:tcW w:w="787" w:type="dxa"/>
            <w:shd w:val="clear" w:color="auto" w:fill="auto"/>
            <w:vAlign w:val="center"/>
          </w:tcPr>
          <w:p w14:paraId="37F0A535" w14:textId="52A32E46" w:rsidR="001612FC" w:rsidRPr="001D386E" w:rsidDel="00BA6895" w:rsidRDefault="001612FC" w:rsidP="00714FB2">
            <w:pPr>
              <w:pStyle w:val="TAC"/>
              <w:rPr>
                <w:del w:id="14863" w:author="zhangpeng" w:date="2022-01-28T17:45:00Z"/>
                <w:rFonts w:eastAsia="MS Mincho" w:cs="Arial"/>
              </w:rPr>
            </w:pPr>
            <w:del w:id="14864" w:author="zhangpeng" w:date="2022-01-28T17:45:00Z">
              <w:r w:rsidRPr="001D386E" w:rsidDel="00BA6895">
                <w:rPr>
                  <w:rFonts w:cs="Arial"/>
                </w:rPr>
                <w:delText xml:space="preserve">100 </w:delText>
              </w:r>
            </w:del>
          </w:p>
        </w:tc>
        <w:tc>
          <w:tcPr>
            <w:tcW w:w="862" w:type="dxa"/>
            <w:shd w:val="clear" w:color="auto" w:fill="auto"/>
            <w:vAlign w:val="center"/>
          </w:tcPr>
          <w:p w14:paraId="25FEC3AA" w14:textId="59331E20" w:rsidR="001612FC" w:rsidRPr="001D386E" w:rsidDel="00BA6895" w:rsidRDefault="001612FC" w:rsidP="00714FB2">
            <w:pPr>
              <w:pStyle w:val="TAC"/>
              <w:rPr>
                <w:del w:id="14865" w:author="zhangpeng" w:date="2022-01-28T17:45:00Z"/>
                <w:rFonts w:eastAsia="MS Mincho" w:cs="Arial"/>
              </w:rPr>
            </w:pPr>
            <w:del w:id="14866" w:author="zhangpeng" w:date="2022-01-28T17:45:00Z">
              <w:r w:rsidRPr="001D386E" w:rsidDel="00BA6895">
                <w:rPr>
                  <w:rFonts w:eastAsia="MS Mincho" w:cs="Arial"/>
                </w:rPr>
                <w:delText>TDD</w:delText>
              </w:r>
            </w:del>
          </w:p>
        </w:tc>
      </w:tr>
      <w:tr w:rsidR="001612FC" w:rsidRPr="001D386E" w:rsidDel="00BA6895" w14:paraId="759A9FDC" w14:textId="2026A7A1" w:rsidTr="00714FB2">
        <w:trPr>
          <w:trHeight w:val="255"/>
          <w:jc w:val="center"/>
          <w:del w:id="14867" w:author="zhangpeng" w:date="2022-01-28T17:45:00Z"/>
        </w:trPr>
        <w:tc>
          <w:tcPr>
            <w:tcW w:w="1552" w:type="dxa"/>
            <w:vMerge w:val="restart"/>
            <w:vAlign w:val="center"/>
          </w:tcPr>
          <w:p w14:paraId="0B63BAAE" w14:textId="1B24B7D6" w:rsidR="001612FC" w:rsidRPr="001D386E" w:rsidDel="00BA6895" w:rsidRDefault="001612FC" w:rsidP="00714FB2">
            <w:pPr>
              <w:pStyle w:val="TAC"/>
              <w:rPr>
                <w:del w:id="14868" w:author="zhangpeng" w:date="2022-01-28T17:45:00Z"/>
                <w:rFonts w:cs="Arial"/>
                <w:b/>
              </w:rPr>
            </w:pPr>
            <w:del w:id="14869" w:author="zhangpeng" w:date="2022-01-28T17:45:00Z">
              <w:r w:rsidRPr="001D386E" w:rsidDel="00BA6895">
                <w:rPr>
                  <w:rFonts w:cs="Arial"/>
                </w:rPr>
                <w:delText>CA_1A-7A-</w:delText>
              </w:r>
              <w:r w:rsidRPr="001D386E" w:rsidDel="00BA6895">
                <w:rPr>
                  <w:rFonts w:cs="Arial"/>
                  <w:lang w:eastAsia="zh-CN"/>
                </w:rPr>
                <w:delText>20A-</w:delText>
              </w:r>
              <w:r w:rsidRPr="001D386E" w:rsidDel="00BA6895">
                <w:rPr>
                  <w:rFonts w:cs="Arial"/>
                </w:rPr>
                <w:delText>42A</w:delText>
              </w:r>
            </w:del>
          </w:p>
        </w:tc>
        <w:tc>
          <w:tcPr>
            <w:tcW w:w="953" w:type="dxa"/>
            <w:shd w:val="clear" w:color="auto" w:fill="auto"/>
            <w:vAlign w:val="center"/>
          </w:tcPr>
          <w:p w14:paraId="0BFD4C8D" w14:textId="6AAD46BC" w:rsidR="001612FC" w:rsidRPr="001D386E" w:rsidDel="00BA6895" w:rsidRDefault="001612FC" w:rsidP="00714FB2">
            <w:pPr>
              <w:pStyle w:val="TAC"/>
              <w:rPr>
                <w:del w:id="14870" w:author="zhangpeng" w:date="2022-01-28T17:45:00Z"/>
                <w:rFonts w:cs="Arial"/>
              </w:rPr>
            </w:pPr>
            <w:del w:id="14871" w:author="zhangpeng" w:date="2022-01-28T17:45:00Z">
              <w:r w:rsidRPr="001D386E" w:rsidDel="00BA6895">
                <w:rPr>
                  <w:rFonts w:cs="Arial"/>
                </w:rPr>
                <w:delText>1</w:delText>
              </w:r>
            </w:del>
          </w:p>
        </w:tc>
        <w:tc>
          <w:tcPr>
            <w:tcW w:w="824" w:type="dxa"/>
            <w:shd w:val="clear" w:color="auto" w:fill="auto"/>
            <w:vAlign w:val="center"/>
          </w:tcPr>
          <w:p w14:paraId="0F6E7E90" w14:textId="147F8AC4" w:rsidR="001612FC" w:rsidRPr="001D386E" w:rsidDel="00BA6895" w:rsidRDefault="001612FC" w:rsidP="00714FB2">
            <w:pPr>
              <w:pStyle w:val="TAC"/>
              <w:rPr>
                <w:del w:id="14872" w:author="zhangpeng" w:date="2022-01-28T17:45:00Z"/>
                <w:rFonts w:cs="Arial"/>
              </w:rPr>
            </w:pPr>
          </w:p>
        </w:tc>
        <w:tc>
          <w:tcPr>
            <w:tcW w:w="714" w:type="dxa"/>
            <w:shd w:val="clear" w:color="auto" w:fill="auto"/>
            <w:vAlign w:val="center"/>
          </w:tcPr>
          <w:p w14:paraId="1CFA1CC7" w14:textId="7BFB4D54" w:rsidR="001612FC" w:rsidRPr="001D386E" w:rsidDel="00BA6895" w:rsidRDefault="001612FC" w:rsidP="00714FB2">
            <w:pPr>
              <w:pStyle w:val="TAC"/>
              <w:rPr>
                <w:del w:id="14873" w:author="zhangpeng" w:date="2022-01-28T17:45:00Z"/>
                <w:rFonts w:cs="Arial"/>
              </w:rPr>
            </w:pPr>
          </w:p>
        </w:tc>
        <w:tc>
          <w:tcPr>
            <w:tcW w:w="714" w:type="dxa"/>
            <w:shd w:val="clear" w:color="auto" w:fill="auto"/>
            <w:vAlign w:val="center"/>
          </w:tcPr>
          <w:p w14:paraId="422EB631" w14:textId="72D27E55" w:rsidR="001612FC" w:rsidRPr="001D386E" w:rsidDel="00BA6895" w:rsidRDefault="001612FC" w:rsidP="00714FB2">
            <w:pPr>
              <w:pStyle w:val="TAC"/>
              <w:rPr>
                <w:del w:id="14874" w:author="zhangpeng" w:date="2022-01-28T17:45:00Z"/>
                <w:rFonts w:cs="Arial"/>
              </w:rPr>
            </w:pPr>
            <w:del w:id="14875" w:author="zhangpeng" w:date="2022-01-28T17:45:00Z">
              <w:r w:rsidRPr="001D386E" w:rsidDel="00BA6895">
                <w:rPr>
                  <w:rFonts w:cs="Arial"/>
                </w:rPr>
                <w:delText>25</w:delText>
              </w:r>
            </w:del>
          </w:p>
        </w:tc>
        <w:tc>
          <w:tcPr>
            <w:tcW w:w="787" w:type="dxa"/>
            <w:shd w:val="clear" w:color="auto" w:fill="auto"/>
            <w:vAlign w:val="center"/>
          </w:tcPr>
          <w:p w14:paraId="15103C9C" w14:textId="10457599" w:rsidR="001612FC" w:rsidRPr="001D386E" w:rsidDel="00BA6895" w:rsidRDefault="001612FC" w:rsidP="00714FB2">
            <w:pPr>
              <w:pStyle w:val="TAC"/>
              <w:rPr>
                <w:del w:id="14876" w:author="zhangpeng" w:date="2022-01-28T17:45:00Z"/>
                <w:rFonts w:cs="Arial"/>
              </w:rPr>
            </w:pPr>
            <w:del w:id="14877" w:author="zhangpeng" w:date="2022-01-28T17:45:00Z">
              <w:r w:rsidRPr="001D386E" w:rsidDel="00BA6895">
                <w:rPr>
                  <w:rFonts w:cs="Arial"/>
                </w:rPr>
                <w:delText>50</w:delText>
              </w:r>
            </w:del>
          </w:p>
        </w:tc>
        <w:tc>
          <w:tcPr>
            <w:tcW w:w="787" w:type="dxa"/>
            <w:shd w:val="clear" w:color="auto" w:fill="auto"/>
            <w:vAlign w:val="center"/>
          </w:tcPr>
          <w:p w14:paraId="2AF1F91A" w14:textId="53BD25A7" w:rsidR="001612FC" w:rsidRPr="001D386E" w:rsidDel="00BA6895" w:rsidRDefault="001612FC" w:rsidP="00714FB2">
            <w:pPr>
              <w:pStyle w:val="TAC"/>
              <w:rPr>
                <w:del w:id="14878" w:author="zhangpeng" w:date="2022-01-28T17:45:00Z"/>
                <w:rFonts w:cs="Arial"/>
              </w:rPr>
            </w:pPr>
            <w:del w:id="14879" w:author="zhangpeng" w:date="2022-01-28T17:45:00Z">
              <w:r w:rsidRPr="001D386E" w:rsidDel="00BA6895">
                <w:rPr>
                  <w:rFonts w:cs="Arial"/>
                </w:rPr>
                <w:delText>75</w:delText>
              </w:r>
            </w:del>
          </w:p>
        </w:tc>
        <w:tc>
          <w:tcPr>
            <w:tcW w:w="787" w:type="dxa"/>
            <w:shd w:val="clear" w:color="auto" w:fill="auto"/>
            <w:vAlign w:val="center"/>
          </w:tcPr>
          <w:p w14:paraId="1FEE186A" w14:textId="1A5A64EB" w:rsidR="001612FC" w:rsidRPr="001D386E" w:rsidDel="00BA6895" w:rsidRDefault="001612FC" w:rsidP="00714FB2">
            <w:pPr>
              <w:pStyle w:val="TAC"/>
              <w:rPr>
                <w:del w:id="14880" w:author="zhangpeng" w:date="2022-01-28T17:45:00Z"/>
                <w:rFonts w:cs="Arial"/>
              </w:rPr>
            </w:pPr>
            <w:del w:id="14881" w:author="zhangpeng" w:date="2022-01-28T17:45:00Z">
              <w:r w:rsidRPr="001D386E" w:rsidDel="00BA6895">
                <w:rPr>
                  <w:rFonts w:cs="Arial"/>
                </w:rPr>
                <w:delText>100</w:delText>
              </w:r>
            </w:del>
          </w:p>
        </w:tc>
        <w:tc>
          <w:tcPr>
            <w:tcW w:w="862" w:type="dxa"/>
            <w:shd w:val="clear" w:color="auto" w:fill="auto"/>
            <w:vAlign w:val="center"/>
          </w:tcPr>
          <w:p w14:paraId="0C2B564E" w14:textId="18DE3868" w:rsidR="001612FC" w:rsidRPr="001D386E" w:rsidDel="00BA6895" w:rsidRDefault="001612FC" w:rsidP="00714FB2">
            <w:pPr>
              <w:pStyle w:val="TAC"/>
              <w:rPr>
                <w:del w:id="14882" w:author="zhangpeng" w:date="2022-01-28T17:45:00Z"/>
                <w:rFonts w:cs="Arial"/>
              </w:rPr>
            </w:pPr>
            <w:del w:id="14883" w:author="zhangpeng" w:date="2022-01-28T17:45:00Z">
              <w:r w:rsidRPr="001D386E" w:rsidDel="00BA6895">
                <w:rPr>
                  <w:rFonts w:cs="Arial"/>
                </w:rPr>
                <w:delText>FDD</w:delText>
              </w:r>
            </w:del>
          </w:p>
        </w:tc>
      </w:tr>
      <w:tr w:rsidR="001612FC" w:rsidRPr="001D386E" w:rsidDel="00BA6895" w14:paraId="1F1A8F4D" w14:textId="44E6D854" w:rsidTr="00714FB2">
        <w:trPr>
          <w:trHeight w:val="255"/>
          <w:jc w:val="center"/>
          <w:del w:id="14884" w:author="zhangpeng" w:date="2022-01-28T17:45:00Z"/>
        </w:trPr>
        <w:tc>
          <w:tcPr>
            <w:tcW w:w="1552" w:type="dxa"/>
            <w:vMerge/>
          </w:tcPr>
          <w:p w14:paraId="47F3BD99" w14:textId="05F987A9" w:rsidR="001612FC" w:rsidRPr="001D386E" w:rsidDel="00BA6895" w:rsidRDefault="001612FC" w:rsidP="00714FB2">
            <w:pPr>
              <w:pStyle w:val="TAC"/>
              <w:rPr>
                <w:del w:id="14885" w:author="zhangpeng" w:date="2022-01-28T17:45:00Z"/>
                <w:rFonts w:cs="Arial"/>
                <w:b/>
              </w:rPr>
            </w:pPr>
          </w:p>
        </w:tc>
        <w:tc>
          <w:tcPr>
            <w:tcW w:w="953" w:type="dxa"/>
            <w:shd w:val="clear" w:color="auto" w:fill="auto"/>
            <w:vAlign w:val="center"/>
          </w:tcPr>
          <w:p w14:paraId="6CBD6807" w14:textId="50D60C66" w:rsidR="001612FC" w:rsidRPr="001D386E" w:rsidDel="00BA6895" w:rsidRDefault="001612FC" w:rsidP="00714FB2">
            <w:pPr>
              <w:pStyle w:val="TAC"/>
              <w:rPr>
                <w:del w:id="14886" w:author="zhangpeng" w:date="2022-01-28T17:45:00Z"/>
                <w:rFonts w:cs="Arial"/>
              </w:rPr>
            </w:pPr>
            <w:del w:id="14887" w:author="zhangpeng" w:date="2022-01-28T17:45:00Z">
              <w:r w:rsidRPr="001D386E" w:rsidDel="00BA6895">
                <w:rPr>
                  <w:rFonts w:cs="Arial"/>
                </w:rPr>
                <w:delText>7</w:delText>
              </w:r>
            </w:del>
          </w:p>
        </w:tc>
        <w:tc>
          <w:tcPr>
            <w:tcW w:w="824" w:type="dxa"/>
            <w:shd w:val="clear" w:color="auto" w:fill="auto"/>
            <w:vAlign w:val="center"/>
          </w:tcPr>
          <w:p w14:paraId="394CBF64" w14:textId="3EA69320" w:rsidR="001612FC" w:rsidRPr="001D386E" w:rsidDel="00BA6895" w:rsidRDefault="001612FC" w:rsidP="00714FB2">
            <w:pPr>
              <w:pStyle w:val="TAC"/>
              <w:rPr>
                <w:del w:id="14888" w:author="zhangpeng" w:date="2022-01-28T17:45:00Z"/>
                <w:rFonts w:cs="Arial"/>
              </w:rPr>
            </w:pPr>
          </w:p>
        </w:tc>
        <w:tc>
          <w:tcPr>
            <w:tcW w:w="714" w:type="dxa"/>
            <w:shd w:val="clear" w:color="auto" w:fill="auto"/>
            <w:vAlign w:val="center"/>
          </w:tcPr>
          <w:p w14:paraId="50573A11" w14:textId="176705F3" w:rsidR="001612FC" w:rsidRPr="001D386E" w:rsidDel="00BA6895" w:rsidRDefault="001612FC" w:rsidP="00714FB2">
            <w:pPr>
              <w:pStyle w:val="TAC"/>
              <w:rPr>
                <w:del w:id="14889" w:author="zhangpeng" w:date="2022-01-28T17:45:00Z"/>
                <w:rFonts w:cs="Arial"/>
              </w:rPr>
            </w:pPr>
          </w:p>
        </w:tc>
        <w:tc>
          <w:tcPr>
            <w:tcW w:w="714" w:type="dxa"/>
            <w:shd w:val="clear" w:color="auto" w:fill="auto"/>
            <w:vAlign w:val="center"/>
          </w:tcPr>
          <w:p w14:paraId="3D5B76BE" w14:textId="665BEE27" w:rsidR="001612FC" w:rsidRPr="001D386E" w:rsidDel="00BA6895" w:rsidRDefault="001612FC" w:rsidP="00714FB2">
            <w:pPr>
              <w:pStyle w:val="TAC"/>
              <w:rPr>
                <w:del w:id="14890" w:author="zhangpeng" w:date="2022-01-28T17:45:00Z"/>
                <w:rFonts w:cs="Arial"/>
              </w:rPr>
            </w:pPr>
            <w:del w:id="14891" w:author="zhangpeng" w:date="2022-01-28T17:45:00Z">
              <w:r w:rsidRPr="001D386E" w:rsidDel="00BA6895">
                <w:rPr>
                  <w:rFonts w:cs="Arial"/>
                </w:rPr>
                <w:delText>25</w:delText>
              </w:r>
            </w:del>
          </w:p>
        </w:tc>
        <w:tc>
          <w:tcPr>
            <w:tcW w:w="787" w:type="dxa"/>
            <w:shd w:val="clear" w:color="auto" w:fill="auto"/>
            <w:vAlign w:val="center"/>
          </w:tcPr>
          <w:p w14:paraId="78E72552" w14:textId="6FCC34D1" w:rsidR="001612FC" w:rsidRPr="001D386E" w:rsidDel="00BA6895" w:rsidRDefault="001612FC" w:rsidP="00714FB2">
            <w:pPr>
              <w:pStyle w:val="TAC"/>
              <w:rPr>
                <w:del w:id="14892" w:author="zhangpeng" w:date="2022-01-28T17:45:00Z"/>
                <w:rFonts w:cs="Arial"/>
              </w:rPr>
            </w:pPr>
            <w:del w:id="14893" w:author="zhangpeng" w:date="2022-01-28T17:45:00Z">
              <w:r w:rsidRPr="001D386E" w:rsidDel="00BA6895">
                <w:rPr>
                  <w:rFonts w:cs="Arial"/>
                </w:rPr>
                <w:delText>50</w:delText>
              </w:r>
            </w:del>
          </w:p>
        </w:tc>
        <w:tc>
          <w:tcPr>
            <w:tcW w:w="787" w:type="dxa"/>
            <w:shd w:val="clear" w:color="auto" w:fill="auto"/>
            <w:vAlign w:val="center"/>
          </w:tcPr>
          <w:p w14:paraId="568FB3DF" w14:textId="63302BD2" w:rsidR="001612FC" w:rsidRPr="001D386E" w:rsidDel="00BA6895" w:rsidRDefault="001612FC" w:rsidP="00714FB2">
            <w:pPr>
              <w:pStyle w:val="TAC"/>
              <w:rPr>
                <w:del w:id="14894" w:author="zhangpeng" w:date="2022-01-28T17:45:00Z"/>
                <w:rFonts w:cs="Arial"/>
              </w:rPr>
            </w:pPr>
            <w:del w:id="14895" w:author="zhangpeng" w:date="2022-01-28T17:45:00Z">
              <w:r w:rsidRPr="001D386E" w:rsidDel="00BA6895">
                <w:rPr>
                  <w:rFonts w:eastAsia="SimSun" w:cs="Arial" w:hint="eastAsia"/>
                  <w:lang w:eastAsia="zh-CN"/>
                </w:rPr>
                <w:delText>75</w:delText>
              </w:r>
            </w:del>
          </w:p>
        </w:tc>
        <w:tc>
          <w:tcPr>
            <w:tcW w:w="787" w:type="dxa"/>
            <w:shd w:val="clear" w:color="auto" w:fill="auto"/>
            <w:vAlign w:val="center"/>
          </w:tcPr>
          <w:p w14:paraId="61F4603B" w14:textId="5DB5780F" w:rsidR="001612FC" w:rsidRPr="001D386E" w:rsidDel="00BA6895" w:rsidRDefault="001612FC" w:rsidP="00714FB2">
            <w:pPr>
              <w:pStyle w:val="TAC"/>
              <w:rPr>
                <w:del w:id="14896" w:author="zhangpeng" w:date="2022-01-28T17:45:00Z"/>
                <w:rFonts w:cs="Arial"/>
              </w:rPr>
            </w:pPr>
            <w:del w:id="14897" w:author="zhangpeng" w:date="2022-01-28T17:45:00Z">
              <w:r w:rsidRPr="001D386E" w:rsidDel="00BA6895">
                <w:rPr>
                  <w:rFonts w:eastAsia="SimSun" w:cs="Arial" w:hint="eastAsia"/>
                  <w:lang w:eastAsia="zh-CN"/>
                </w:rPr>
                <w:delText>75</w:delText>
              </w:r>
              <w:r w:rsidRPr="001D386E" w:rsidDel="00BA6895">
                <w:rPr>
                  <w:rFonts w:eastAsia="SimSun" w:cs="Arial" w:hint="eastAsia"/>
                  <w:vertAlign w:val="superscript"/>
                  <w:lang w:eastAsia="zh-CN"/>
                </w:rPr>
                <w:delText>1</w:delText>
              </w:r>
            </w:del>
          </w:p>
        </w:tc>
        <w:tc>
          <w:tcPr>
            <w:tcW w:w="862" w:type="dxa"/>
            <w:shd w:val="clear" w:color="auto" w:fill="auto"/>
            <w:vAlign w:val="center"/>
          </w:tcPr>
          <w:p w14:paraId="771C98B0" w14:textId="15CBC23A" w:rsidR="001612FC" w:rsidRPr="001D386E" w:rsidDel="00BA6895" w:rsidRDefault="001612FC" w:rsidP="00714FB2">
            <w:pPr>
              <w:pStyle w:val="TAC"/>
              <w:rPr>
                <w:del w:id="14898" w:author="zhangpeng" w:date="2022-01-28T17:45:00Z"/>
                <w:rFonts w:cs="Arial"/>
              </w:rPr>
            </w:pPr>
            <w:del w:id="14899" w:author="zhangpeng" w:date="2022-01-28T17:45:00Z">
              <w:r w:rsidRPr="001D386E" w:rsidDel="00BA6895">
                <w:rPr>
                  <w:rFonts w:cs="Arial"/>
                </w:rPr>
                <w:delText>FDD</w:delText>
              </w:r>
            </w:del>
          </w:p>
        </w:tc>
      </w:tr>
      <w:tr w:rsidR="001612FC" w:rsidRPr="001D386E" w:rsidDel="00BA6895" w14:paraId="0086A35B" w14:textId="368E1F83" w:rsidTr="00714FB2">
        <w:trPr>
          <w:trHeight w:val="255"/>
          <w:jc w:val="center"/>
          <w:del w:id="14900" w:author="zhangpeng" w:date="2022-01-28T17:45:00Z"/>
        </w:trPr>
        <w:tc>
          <w:tcPr>
            <w:tcW w:w="1552" w:type="dxa"/>
            <w:vMerge/>
          </w:tcPr>
          <w:p w14:paraId="58F83E16" w14:textId="6705DD43" w:rsidR="001612FC" w:rsidRPr="001D386E" w:rsidDel="00BA6895" w:rsidRDefault="001612FC" w:rsidP="00714FB2">
            <w:pPr>
              <w:pStyle w:val="TAC"/>
              <w:rPr>
                <w:del w:id="14901" w:author="zhangpeng" w:date="2022-01-28T17:45:00Z"/>
                <w:rFonts w:cs="Arial"/>
                <w:b/>
              </w:rPr>
            </w:pPr>
          </w:p>
        </w:tc>
        <w:tc>
          <w:tcPr>
            <w:tcW w:w="953" w:type="dxa"/>
            <w:shd w:val="clear" w:color="auto" w:fill="auto"/>
            <w:vAlign w:val="center"/>
          </w:tcPr>
          <w:p w14:paraId="4672A5E9" w14:textId="67064FDE" w:rsidR="001612FC" w:rsidRPr="001D386E" w:rsidDel="00BA6895" w:rsidRDefault="001612FC" w:rsidP="00714FB2">
            <w:pPr>
              <w:pStyle w:val="TAC"/>
              <w:rPr>
                <w:del w:id="14902" w:author="zhangpeng" w:date="2022-01-28T17:45:00Z"/>
                <w:rFonts w:cs="Arial"/>
              </w:rPr>
            </w:pPr>
            <w:del w:id="14903" w:author="zhangpeng" w:date="2022-01-28T17:45:00Z">
              <w:r w:rsidRPr="001D386E" w:rsidDel="00BA6895">
                <w:rPr>
                  <w:rFonts w:cs="Arial"/>
                </w:rPr>
                <w:delText>20</w:delText>
              </w:r>
            </w:del>
          </w:p>
        </w:tc>
        <w:tc>
          <w:tcPr>
            <w:tcW w:w="824" w:type="dxa"/>
            <w:shd w:val="clear" w:color="auto" w:fill="auto"/>
            <w:vAlign w:val="center"/>
          </w:tcPr>
          <w:p w14:paraId="3753C645" w14:textId="7832F380" w:rsidR="001612FC" w:rsidRPr="001D386E" w:rsidDel="00BA6895" w:rsidRDefault="001612FC" w:rsidP="00714FB2">
            <w:pPr>
              <w:pStyle w:val="TAC"/>
              <w:rPr>
                <w:del w:id="14904" w:author="zhangpeng" w:date="2022-01-28T17:45:00Z"/>
                <w:rFonts w:cs="Arial"/>
              </w:rPr>
            </w:pPr>
          </w:p>
        </w:tc>
        <w:tc>
          <w:tcPr>
            <w:tcW w:w="714" w:type="dxa"/>
            <w:shd w:val="clear" w:color="auto" w:fill="auto"/>
            <w:vAlign w:val="center"/>
          </w:tcPr>
          <w:p w14:paraId="23EA0AC0" w14:textId="55B47F5E" w:rsidR="001612FC" w:rsidRPr="001D386E" w:rsidDel="00BA6895" w:rsidRDefault="001612FC" w:rsidP="00714FB2">
            <w:pPr>
              <w:pStyle w:val="TAC"/>
              <w:rPr>
                <w:del w:id="14905" w:author="zhangpeng" w:date="2022-01-28T17:45:00Z"/>
                <w:rFonts w:cs="Arial"/>
              </w:rPr>
            </w:pPr>
          </w:p>
        </w:tc>
        <w:tc>
          <w:tcPr>
            <w:tcW w:w="714" w:type="dxa"/>
            <w:shd w:val="clear" w:color="auto" w:fill="auto"/>
            <w:vAlign w:val="center"/>
          </w:tcPr>
          <w:p w14:paraId="64AB3EBD" w14:textId="08871B62" w:rsidR="001612FC" w:rsidRPr="001D386E" w:rsidDel="00BA6895" w:rsidRDefault="001612FC" w:rsidP="00714FB2">
            <w:pPr>
              <w:pStyle w:val="TAC"/>
              <w:rPr>
                <w:del w:id="14906" w:author="zhangpeng" w:date="2022-01-28T17:45:00Z"/>
                <w:rFonts w:cs="Arial"/>
              </w:rPr>
            </w:pPr>
            <w:del w:id="14907" w:author="zhangpeng" w:date="2022-01-28T17:45:00Z">
              <w:r w:rsidRPr="001D386E" w:rsidDel="00BA6895">
                <w:rPr>
                  <w:rFonts w:cs="Arial"/>
                </w:rPr>
                <w:delText xml:space="preserve">25 </w:delText>
              </w:r>
            </w:del>
          </w:p>
        </w:tc>
        <w:tc>
          <w:tcPr>
            <w:tcW w:w="787" w:type="dxa"/>
            <w:shd w:val="clear" w:color="auto" w:fill="auto"/>
            <w:vAlign w:val="center"/>
          </w:tcPr>
          <w:p w14:paraId="1892D472" w14:textId="7B905940" w:rsidR="001612FC" w:rsidRPr="001D386E" w:rsidDel="00BA6895" w:rsidRDefault="001612FC" w:rsidP="00714FB2">
            <w:pPr>
              <w:pStyle w:val="TAC"/>
              <w:rPr>
                <w:del w:id="14908" w:author="zhangpeng" w:date="2022-01-28T17:45:00Z"/>
                <w:rFonts w:cs="Arial"/>
              </w:rPr>
            </w:pPr>
            <w:del w:id="14909" w:author="zhangpeng" w:date="2022-01-28T17:45:00Z">
              <w:r w:rsidRPr="001D386E" w:rsidDel="00BA6895">
                <w:rPr>
                  <w:rFonts w:cs="Arial"/>
                </w:rPr>
                <w:delText>20</w:delText>
              </w:r>
              <w:r w:rsidRPr="001D386E" w:rsidDel="00BA6895">
                <w:rPr>
                  <w:rFonts w:cs="Arial"/>
                  <w:vertAlign w:val="superscript"/>
                </w:rPr>
                <w:delText>1</w:delText>
              </w:r>
            </w:del>
          </w:p>
        </w:tc>
        <w:tc>
          <w:tcPr>
            <w:tcW w:w="787" w:type="dxa"/>
            <w:shd w:val="clear" w:color="auto" w:fill="auto"/>
            <w:vAlign w:val="center"/>
          </w:tcPr>
          <w:p w14:paraId="53ECCF96" w14:textId="12F96433" w:rsidR="001612FC" w:rsidRPr="001D386E" w:rsidDel="00BA6895" w:rsidRDefault="001612FC" w:rsidP="00714FB2">
            <w:pPr>
              <w:pStyle w:val="TAC"/>
              <w:rPr>
                <w:del w:id="14910" w:author="zhangpeng" w:date="2022-01-28T17:45:00Z"/>
                <w:rFonts w:cs="Arial"/>
              </w:rPr>
            </w:pPr>
            <w:del w:id="14911" w:author="zhangpeng" w:date="2022-01-28T17:45:00Z">
              <w:r w:rsidRPr="001D386E" w:rsidDel="00BA6895">
                <w:rPr>
                  <w:rFonts w:cs="Arial"/>
                </w:rPr>
                <w:delText>20</w:delText>
              </w:r>
              <w:r w:rsidRPr="001D386E" w:rsidDel="00BA6895">
                <w:rPr>
                  <w:rFonts w:cs="Arial"/>
                  <w:vertAlign w:val="superscript"/>
                </w:rPr>
                <w:delText>5</w:delText>
              </w:r>
            </w:del>
          </w:p>
        </w:tc>
        <w:tc>
          <w:tcPr>
            <w:tcW w:w="787" w:type="dxa"/>
            <w:shd w:val="clear" w:color="auto" w:fill="auto"/>
            <w:vAlign w:val="center"/>
          </w:tcPr>
          <w:p w14:paraId="3EE493D8" w14:textId="290E6F08" w:rsidR="001612FC" w:rsidRPr="001D386E" w:rsidDel="00BA6895" w:rsidRDefault="001612FC" w:rsidP="00714FB2">
            <w:pPr>
              <w:pStyle w:val="TAC"/>
              <w:rPr>
                <w:del w:id="14912" w:author="zhangpeng" w:date="2022-01-28T17:45:00Z"/>
                <w:rFonts w:cs="Arial"/>
              </w:rPr>
            </w:pPr>
            <w:del w:id="14913" w:author="zhangpeng" w:date="2022-01-28T17:45:00Z">
              <w:r w:rsidRPr="001D386E" w:rsidDel="00BA6895">
                <w:rPr>
                  <w:rFonts w:cs="Arial"/>
                </w:rPr>
                <w:delText>20</w:delText>
              </w:r>
              <w:r w:rsidRPr="001D386E" w:rsidDel="00BA6895">
                <w:rPr>
                  <w:rFonts w:cs="Arial"/>
                  <w:vertAlign w:val="superscript"/>
                </w:rPr>
                <w:delText>5</w:delText>
              </w:r>
            </w:del>
          </w:p>
        </w:tc>
        <w:tc>
          <w:tcPr>
            <w:tcW w:w="862" w:type="dxa"/>
            <w:shd w:val="clear" w:color="auto" w:fill="auto"/>
            <w:vAlign w:val="center"/>
          </w:tcPr>
          <w:p w14:paraId="6208A3F4" w14:textId="29C64692" w:rsidR="001612FC" w:rsidRPr="001D386E" w:rsidDel="00BA6895" w:rsidRDefault="001612FC" w:rsidP="00714FB2">
            <w:pPr>
              <w:pStyle w:val="TAC"/>
              <w:rPr>
                <w:del w:id="14914" w:author="zhangpeng" w:date="2022-01-28T17:45:00Z"/>
                <w:rFonts w:cs="Arial"/>
              </w:rPr>
            </w:pPr>
            <w:del w:id="14915" w:author="zhangpeng" w:date="2022-01-28T17:45:00Z">
              <w:r w:rsidRPr="001D386E" w:rsidDel="00BA6895">
                <w:rPr>
                  <w:rFonts w:cs="Arial"/>
                </w:rPr>
                <w:delText>FDD</w:delText>
              </w:r>
            </w:del>
          </w:p>
        </w:tc>
      </w:tr>
      <w:tr w:rsidR="001612FC" w:rsidRPr="001D386E" w:rsidDel="00BA6895" w14:paraId="60FFC9F8" w14:textId="148B963F" w:rsidTr="00714FB2">
        <w:trPr>
          <w:trHeight w:val="255"/>
          <w:jc w:val="center"/>
          <w:del w:id="14916" w:author="zhangpeng" w:date="2022-01-28T17:45:00Z"/>
        </w:trPr>
        <w:tc>
          <w:tcPr>
            <w:tcW w:w="1552" w:type="dxa"/>
            <w:vMerge/>
          </w:tcPr>
          <w:p w14:paraId="48359A1F" w14:textId="055BC194" w:rsidR="001612FC" w:rsidRPr="001D386E" w:rsidDel="00BA6895" w:rsidRDefault="001612FC" w:rsidP="00714FB2">
            <w:pPr>
              <w:pStyle w:val="TAC"/>
              <w:rPr>
                <w:del w:id="14917" w:author="zhangpeng" w:date="2022-01-28T17:45:00Z"/>
                <w:rFonts w:cs="Arial"/>
                <w:b/>
              </w:rPr>
            </w:pPr>
          </w:p>
        </w:tc>
        <w:tc>
          <w:tcPr>
            <w:tcW w:w="953" w:type="dxa"/>
            <w:shd w:val="clear" w:color="auto" w:fill="auto"/>
            <w:vAlign w:val="center"/>
          </w:tcPr>
          <w:p w14:paraId="4B667CB7" w14:textId="2C1E0E34" w:rsidR="001612FC" w:rsidRPr="001D386E" w:rsidDel="00BA6895" w:rsidRDefault="001612FC" w:rsidP="00714FB2">
            <w:pPr>
              <w:pStyle w:val="TAC"/>
              <w:rPr>
                <w:del w:id="14918" w:author="zhangpeng" w:date="2022-01-28T17:45:00Z"/>
                <w:rFonts w:cs="Arial"/>
              </w:rPr>
            </w:pPr>
            <w:del w:id="14919" w:author="zhangpeng" w:date="2022-01-28T17:45:00Z">
              <w:r w:rsidRPr="001D386E" w:rsidDel="00BA6895">
                <w:rPr>
                  <w:rFonts w:cs="Arial"/>
                </w:rPr>
                <w:delText>42</w:delText>
              </w:r>
            </w:del>
          </w:p>
        </w:tc>
        <w:tc>
          <w:tcPr>
            <w:tcW w:w="824" w:type="dxa"/>
            <w:shd w:val="clear" w:color="auto" w:fill="auto"/>
            <w:vAlign w:val="center"/>
          </w:tcPr>
          <w:p w14:paraId="35CB5B89" w14:textId="1813A6A7" w:rsidR="001612FC" w:rsidRPr="001D386E" w:rsidDel="00BA6895" w:rsidRDefault="001612FC" w:rsidP="00714FB2">
            <w:pPr>
              <w:pStyle w:val="TAC"/>
              <w:rPr>
                <w:del w:id="14920" w:author="zhangpeng" w:date="2022-01-28T17:45:00Z"/>
                <w:rFonts w:cs="Arial"/>
              </w:rPr>
            </w:pPr>
          </w:p>
        </w:tc>
        <w:tc>
          <w:tcPr>
            <w:tcW w:w="714" w:type="dxa"/>
            <w:shd w:val="clear" w:color="auto" w:fill="auto"/>
            <w:vAlign w:val="center"/>
          </w:tcPr>
          <w:p w14:paraId="5583758E" w14:textId="44ED0C44" w:rsidR="001612FC" w:rsidRPr="001D386E" w:rsidDel="00BA6895" w:rsidRDefault="001612FC" w:rsidP="00714FB2">
            <w:pPr>
              <w:pStyle w:val="TAC"/>
              <w:rPr>
                <w:del w:id="14921" w:author="zhangpeng" w:date="2022-01-28T17:45:00Z"/>
                <w:rFonts w:cs="Arial"/>
              </w:rPr>
            </w:pPr>
          </w:p>
        </w:tc>
        <w:tc>
          <w:tcPr>
            <w:tcW w:w="714" w:type="dxa"/>
            <w:shd w:val="clear" w:color="auto" w:fill="auto"/>
            <w:vAlign w:val="center"/>
          </w:tcPr>
          <w:p w14:paraId="2F4199CF" w14:textId="54FC5E00" w:rsidR="001612FC" w:rsidRPr="001D386E" w:rsidDel="00BA6895" w:rsidRDefault="001612FC" w:rsidP="00714FB2">
            <w:pPr>
              <w:pStyle w:val="TAC"/>
              <w:rPr>
                <w:del w:id="14922" w:author="zhangpeng" w:date="2022-01-28T17:45:00Z"/>
                <w:rFonts w:cs="Arial"/>
              </w:rPr>
            </w:pPr>
            <w:del w:id="14923" w:author="zhangpeng" w:date="2022-01-28T17:45:00Z">
              <w:r w:rsidRPr="001D386E" w:rsidDel="00BA6895">
                <w:rPr>
                  <w:rFonts w:cs="Arial"/>
                </w:rPr>
                <w:delText>25</w:delText>
              </w:r>
            </w:del>
          </w:p>
        </w:tc>
        <w:tc>
          <w:tcPr>
            <w:tcW w:w="787" w:type="dxa"/>
            <w:shd w:val="clear" w:color="auto" w:fill="auto"/>
            <w:vAlign w:val="center"/>
          </w:tcPr>
          <w:p w14:paraId="02B67025" w14:textId="70AF02E9" w:rsidR="001612FC" w:rsidRPr="001D386E" w:rsidDel="00BA6895" w:rsidRDefault="001612FC" w:rsidP="00714FB2">
            <w:pPr>
              <w:pStyle w:val="TAC"/>
              <w:rPr>
                <w:del w:id="14924" w:author="zhangpeng" w:date="2022-01-28T17:45:00Z"/>
                <w:rFonts w:cs="Arial"/>
              </w:rPr>
            </w:pPr>
            <w:del w:id="14925" w:author="zhangpeng" w:date="2022-01-28T17:45:00Z">
              <w:r w:rsidRPr="001D386E" w:rsidDel="00BA6895">
                <w:rPr>
                  <w:rFonts w:cs="Arial"/>
                </w:rPr>
                <w:delText>50</w:delText>
              </w:r>
            </w:del>
          </w:p>
        </w:tc>
        <w:tc>
          <w:tcPr>
            <w:tcW w:w="787" w:type="dxa"/>
            <w:shd w:val="clear" w:color="auto" w:fill="auto"/>
            <w:vAlign w:val="center"/>
          </w:tcPr>
          <w:p w14:paraId="2BF8FC08" w14:textId="050F877B" w:rsidR="001612FC" w:rsidRPr="001D386E" w:rsidDel="00BA6895" w:rsidRDefault="001612FC" w:rsidP="00714FB2">
            <w:pPr>
              <w:pStyle w:val="TAC"/>
              <w:rPr>
                <w:del w:id="14926" w:author="zhangpeng" w:date="2022-01-28T17:45:00Z"/>
                <w:rFonts w:cs="Arial"/>
              </w:rPr>
            </w:pPr>
            <w:del w:id="14927" w:author="zhangpeng" w:date="2022-01-28T17:45:00Z">
              <w:r w:rsidRPr="001D386E" w:rsidDel="00BA6895">
                <w:rPr>
                  <w:rFonts w:cs="Arial"/>
                </w:rPr>
                <w:delText xml:space="preserve">75 </w:delText>
              </w:r>
            </w:del>
          </w:p>
        </w:tc>
        <w:tc>
          <w:tcPr>
            <w:tcW w:w="787" w:type="dxa"/>
            <w:shd w:val="clear" w:color="auto" w:fill="auto"/>
            <w:vAlign w:val="center"/>
          </w:tcPr>
          <w:p w14:paraId="09E9886B" w14:textId="3FCD1D46" w:rsidR="001612FC" w:rsidRPr="001D386E" w:rsidDel="00BA6895" w:rsidRDefault="001612FC" w:rsidP="00714FB2">
            <w:pPr>
              <w:pStyle w:val="TAC"/>
              <w:rPr>
                <w:del w:id="14928" w:author="zhangpeng" w:date="2022-01-28T17:45:00Z"/>
                <w:rFonts w:cs="Arial"/>
              </w:rPr>
            </w:pPr>
            <w:del w:id="14929" w:author="zhangpeng" w:date="2022-01-28T17:45:00Z">
              <w:r w:rsidRPr="001D386E" w:rsidDel="00BA6895">
                <w:rPr>
                  <w:rFonts w:cs="Arial"/>
                </w:rPr>
                <w:delText xml:space="preserve">100 </w:delText>
              </w:r>
            </w:del>
          </w:p>
        </w:tc>
        <w:tc>
          <w:tcPr>
            <w:tcW w:w="862" w:type="dxa"/>
            <w:shd w:val="clear" w:color="auto" w:fill="auto"/>
            <w:vAlign w:val="center"/>
          </w:tcPr>
          <w:p w14:paraId="5F231C41" w14:textId="3AE8EAFC" w:rsidR="001612FC" w:rsidRPr="001D386E" w:rsidDel="00BA6895" w:rsidRDefault="001612FC" w:rsidP="00714FB2">
            <w:pPr>
              <w:pStyle w:val="TAC"/>
              <w:rPr>
                <w:del w:id="14930" w:author="zhangpeng" w:date="2022-01-28T17:45:00Z"/>
                <w:rFonts w:cs="Arial"/>
              </w:rPr>
            </w:pPr>
            <w:del w:id="14931" w:author="zhangpeng" w:date="2022-01-28T17:45:00Z">
              <w:r w:rsidRPr="001D386E" w:rsidDel="00BA6895">
                <w:rPr>
                  <w:rFonts w:cs="Arial"/>
                </w:rPr>
                <w:delText>TDD</w:delText>
              </w:r>
            </w:del>
          </w:p>
        </w:tc>
      </w:tr>
      <w:tr w:rsidR="001612FC" w:rsidRPr="001D386E" w14:paraId="2BE8FF33" w14:textId="77777777" w:rsidTr="00714FB2">
        <w:trPr>
          <w:trHeight w:val="255"/>
          <w:jc w:val="center"/>
        </w:trPr>
        <w:tc>
          <w:tcPr>
            <w:tcW w:w="1552" w:type="dxa"/>
            <w:vAlign w:val="center"/>
          </w:tcPr>
          <w:p w14:paraId="4FF41F8F" w14:textId="77777777" w:rsidR="001612FC" w:rsidRPr="001D386E" w:rsidRDefault="001612FC" w:rsidP="00714FB2">
            <w:pPr>
              <w:pStyle w:val="TAC"/>
              <w:rPr>
                <w:rFonts w:cs="Arial"/>
                <w:b/>
              </w:rPr>
            </w:pPr>
            <w:r w:rsidRPr="001D386E">
              <w:rPr>
                <w:rFonts w:eastAsia="Intel Clear" w:cs="Intel Clear"/>
              </w:rPr>
              <w:t>CA_</w:t>
            </w:r>
            <w:r w:rsidRPr="001D386E">
              <w:rPr>
                <w:rFonts w:eastAsia="Intel Clear" w:cs="Intel Clear"/>
                <w:lang w:val="sv-SE"/>
              </w:rPr>
              <w:t>1</w:t>
            </w:r>
            <w:r w:rsidRPr="001D386E">
              <w:rPr>
                <w:rFonts w:eastAsia="Intel Clear" w:cs="Intel Clear"/>
              </w:rPr>
              <w:t>A-7A-38A</w:t>
            </w:r>
          </w:p>
        </w:tc>
        <w:tc>
          <w:tcPr>
            <w:tcW w:w="953" w:type="dxa"/>
            <w:shd w:val="clear" w:color="auto" w:fill="auto"/>
            <w:vAlign w:val="center"/>
          </w:tcPr>
          <w:p w14:paraId="636BA370" w14:textId="77777777" w:rsidR="001612FC" w:rsidRPr="001D386E" w:rsidRDefault="001612FC" w:rsidP="00714FB2">
            <w:pPr>
              <w:pStyle w:val="TAC"/>
              <w:rPr>
                <w:rFonts w:cs="Arial"/>
              </w:rPr>
            </w:pPr>
            <w:r w:rsidRPr="001D386E">
              <w:rPr>
                <w:rFonts w:eastAsia="Intel Clear" w:cs="Intel Clear"/>
                <w:lang w:val="sv-SE"/>
              </w:rPr>
              <w:t>1</w:t>
            </w:r>
          </w:p>
        </w:tc>
        <w:tc>
          <w:tcPr>
            <w:tcW w:w="824" w:type="dxa"/>
            <w:shd w:val="clear" w:color="auto" w:fill="auto"/>
            <w:vAlign w:val="center"/>
          </w:tcPr>
          <w:p w14:paraId="3369EE82" w14:textId="77777777" w:rsidR="001612FC" w:rsidRPr="001D386E" w:rsidRDefault="001612FC" w:rsidP="00714FB2">
            <w:pPr>
              <w:pStyle w:val="TAC"/>
              <w:rPr>
                <w:rFonts w:cs="Arial"/>
              </w:rPr>
            </w:pPr>
          </w:p>
        </w:tc>
        <w:tc>
          <w:tcPr>
            <w:tcW w:w="714" w:type="dxa"/>
            <w:shd w:val="clear" w:color="auto" w:fill="auto"/>
            <w:vAlign w:val="center"/>
          </w:tcPr>
          <w:p w14:paraId="01EFBD82" w14:textId="77777777" w:rsidR="001612FC" w:rsidRPr="001D386E" w:rsidRDefault="001612FC" w:rsidP="00714FB2">
            <w:pPr>
              <w:pStyle w:val="TAC"/>
              <w:rPr>
                <w:rFonts w:cs="Arial"/>
              </w:rPr>
            </w:pPr>
          </w:p>
        </w:tc>
        <w:tc>
          <w:tcPr>
            <w:tcW w:w="714" w:type="dxa"/>
            <w:shd w:val="clear" w:color="auto" w:fill="auto"/>
            <w:vAlign w:val="center"/>
          </w:tcPr>
          <w:p w14:paraId="6545D441" w14:textId="77777777" w:rsidR="001612FC" w:rsidRPr="001D386E" w:rsidRDefault="001612FC" w:rsidP="00714FB2">
            <w:pPr>
              <w:pStyle w:val="TAC"/>
              <w:rPr>
                <w:rFonts w:cs="Arial"/>
              </w:rPr>
            </w:pPr>
            <w:r w:rsidRPr="001D386E">
              <w:rPr>
                <w:rFonts w:eastAsia="Intel Clear" w:cs="Intel Clear"/>
              </w:rPr>
              <w:t>25</w:t>
            </w:r>
          </w:p>
        </w:tc>
        <w:tc>
          <w:tcPr>
            <w:tcW w:w="787" w:type="dxa"/>
            <w:shd w:val="clear" w:color="auto" w:fill="auto"/>
            <w:vAlign w:val="center"/>
          </w:tcPr>
          <w:p w14:paraId="42ECAC04" w14:textId="77777777" w:rsidR="001612FC" w:rsidRPr="001D386E" w:rsidRDefault="001612FC" w:rsidP="00714FB2">
            <w:pPr>
              <w:pStyle w:val="TAC"/>
              <w:rPr>
                <w:rFonts w:cs="Arial"/>
              </w:rPr>
            </w:pPr>
            <w:r w:rsidRPr="001D386E">
              <w:rPr>
                <w:rFonts w:eastAsia="Intel Clear" w:cs="Intel Clear"/>
                <w:lang w:val="sv-SE"/>
              </w:rPr>
              <w:t>45</w:t>
            </w:r>
          </w:p>
        </w:tc>
        <w:tc>
          <w:tcPr>
            <w:tcW w:w="787" w:type="dxa"/>
            <w:shd w:val="clear" w:color="auto" w:fill="auto"/>
            <w:vAlign w:val="center"/>
          </w:tcPr>
          <w:p w14:paraId="0C8FDD3D" w14:textId="77777777" w:rsidR="001612FC" w:rsidRPr="001D386E" w:rsidRDefault="001612FC" w:rsidP="00714FB2">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14:paraId="06272117" w14:textId="77777777" w:rsidR="001612FC" w:rsidRPr="001D386E" w:rsidRDefault="001612FC" w:rsidP="00714FB2">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14:paraId="262D1E1D" w14:textId="77777777" w:rsidR="001612FC" w:rsidRPr="001D386E" w:rsidRDefault="001612FC" w:rsidP="00714FB2">
            <w:pPr>
              <w:pStyle w:val="TAC"/>
              <w:rPr>
                <w:rFonts w:cs="Arial"/>
              </w:rPr>
            </w:pPr>
            <w:r w:rsidRPr="001D386E">
              <w:rPr>
                <w:rFonts w:eastAsia="Intel Clear" w:cs="Intel Clear"/>
              </w:rPr>
              <w:t>FDD</w:t>
            </w:r>
          </w:p>
        </w:tc>
      </w:tr>
      <w:tr w:rsidR="001612FC" w:rsidRPr="001D386E" w14:paraId="46FF7805" w14:textId="77777777" w:rsidTr="00714FB2">
        <w:trPr>
          <w:trHeight w:val="255"/>
          <w:jc w:val="center"/>
        </w:trPr>
        <w:tc>
          <w:tcPr>
            <w:tcW w:w="1552" w:type="dxa"/>
            <w:vMerge w:val="restart"/>
            <w:vAlign w:val="center"/>
          </w:tcPr>
          <w:p w14:paraId="24931801" w14:textId="74AF7E03" w:rsidR="001612FC" w:rsidRPr="001D386E" w:rsidRDefault="001612FC" w:rsidP="00714FB2">
            <w:pPr>
              <w:pStyle w:val="TAC"/>
              <w:rPr>
                <w:rFonts w:cs="Arial"/>
                <w:b/>
              </w:rPr>
            </w:pPr>
            <w:del w:id="14932" w:author="zhangpeng" w:date="2022-01-28T17:46:00Z">
              <w:r w:rsidRPr="001D386E" w:rsidDel="00BA6895">
                <w:rPr>
                  <w:rFonts w:cs="Arial"/>
                </w:rPr>
                <w:delText>CA_1A-</w:delText>
              </w:r>
              <w:r w:rsidRPr="001D386E" w:rsidDel="00BA6895">
                <w:rPr>
                  <w:rFonts w:eastAsia="SimSun" w:cs="Arial" w:hint="eastAsia"/>
                  <w:lang w:eastAsia="zh-CN"/>
                </w:rPr>
                <w:delText>7</w:delText>
              </w:r>
              <w:r w:rsidRPr="001D386E" w:rsidDel="00BA6895">
                <w:rPr>
                  <w:rFonts w:cs="Arial"/>
                </w:rPr>
                <w:delText>A-40A</w:delText>
              </w:r>
            </w:del>
          </w:p>
        </w:tc>
        <w:tc>
          <w:tcPr>
            <w:tcW w:w="953" w:type="dxa"/>
            <w:shd w:val="clear" w:color="auto" w:fill="auto"/>
            <w:vAlign w:val="center"/>
          </w:tcPr>
          <w:p w14:paraId="3A0C94FD" w14:textId="29817612" w:rsidR="001612FC" w:rsidRPr="001D386E" w:rsidRDefault="001612FC" w:rsidP="00714FB2">
            <w:pPr>
              <w:pStyle w:val="TAC"/>
              <w:rPr>
                <w:rFonts w:cs="Arial"/>
              </w:rPr>
            </w:pPr>
            <w:del w:id="14933" w:author="zhangpeng" w:date="2022-01-28T17:46:00Z">
              <w:r w:rsidRPr="001D386E" w:rsidDel="00BA6895">
                <w:rPr>
                  <w:rFonts w:cs="Arial" w:hint="eastAsia"/>
                </w:rPr>
                <w:delText>1</w:delText>
              </w:r>
            </w:del>
          </w:p>
        </w:tc>
        <w:tc>
          <w:tcPr>
            <w:tcW w:w="824" w:type="dxa"/>
            <w:shd w:val="clear" w:color="auto" w:fill="auto"/>
            <w:vAlign w:val="center"/>
          </w:tcPr>
          <w:p w14:paraId="0FBC7159" w14:textId="77777777" w:rsidR="001612FC" w:rsidRPr="001D386E" w:rsidRDefault="001612FC" w:rsidP="00714FB2">
            <w:pPr>
              <w:pStyle w:val="TAC"/>
              <w:rPr>
                <w:rFonts w:cs="Arial"/>
              </w:rPr>
            </w:pPr>
          </w:p>
        </w:tc>
        <w:tc>
          <w:tcPr>
            <w:tcW w:w="714" w:type="dxa"/>
            <w:shd w:val="clear" w:color="auto" w:fill="auto"/>
            <w:vAlign w:val="center"/>
          </w:tcPr>
          <w:p w14:paraId="4B552917" w14:textId="77777777" w:rsidR="001612FC" w:rsidRPr="001D386E" w:rsidRDefault="001612FC" w:rsidP="00714FB2">
            <w:pPr>
              <w:pStyle w:val="TAC"/>
              <w:rPr>
                <w:rFonts w:cs="Arial"/>
              </w:rPr>
            </w:pPr>
          </w:p>
        </w:tc>
        <w:tc>
          <w:tcPr>
            <w:tcW w:w="714" w:type="dxa"/>
            <w:shd w:val="clear" w:color="auto" w:fill="auto"/>
            <w:vAlign w:val="center"/>
          </w:tcPr>
          <w:p w14:paraId="1D163551" w14:textId="63395512" w:rsidR="001612FC" w:rsidRPr="001D386E" w:rsidRDefault="001612FC" w:rsidP="00714FB2">
            <w:pPr>
              <w:pStyle w:val="TAC"/>
              <w:rPr>
                <w:rFonts w:cs="Arial"/>
              </w:rPr>
            </w:pPr>
            <w:del w:id="14934" w:author="zhangpeng" w:date="2022-01-28T17:46:00Z">
              <w:r w:rsidRPr="001D386E" w:rsidDel="00BA6895">
                <w:rPr>
                  <w:rFonts w:cs="Arial"/>
                </w:rPr>
                <w:delText xml:space="preserve">25 </w:delText>
              </w:r>
            </w:del>
          </w:p>
        </w:tc>
        <w:tc>
          <w:tcPr>
            <w:tcW w:w="787" w:type="dxa"/>
            <w:shd w:val="clear" w:color="auto" w:fill="auto"/>
            <w:vAlign w:val="center"/>
          </w:tcPr>
          <w:p w14:paraId="780835B8" w14:textId="50ABA081" w:rsidR="001612FC" w:rsidRPr="001D386E" w:rsidRDefault="001612FC" w:rsidP="00714FB2">
            <w:pPr>
              <w:pStyle w:val="TAC"/>
              <w:rPr>
                <w:rFonts w:cs="Arial"/>
              </w:rPr>
            </w:pPr>
            <w:del w:id="14935" w:author="zhangpeng" w:date="2022-01-28T17:46:00Z">
              <w:r w:rsidRPr="001D386E" w:rsidDel="00BA6895">
                <w:rPr>
                  <w:rFonts w:cs="Arial"/>
                </w:rPr>
                <w:delText xml:space="preserve">50 </w:delText>
              </w:r>
            </w:del>
          </w:p>
        </w:tc>
        <w:tc>
          <w:tcPr>
            <w:tcW w:w="787" w:type="dxa"/>
            <w:shd w:val="clear" w:color="auto" w:fill="auto"/>
            <w:vAlign w:val="center"/>
          </w:tcPr>
          <w:p w14:paraId="6E01D71E" w14:textId="41A777CC" w:rsidR="001612FC" w:rsidRPr="001D386E" w:rsidRDefault="001612FC" w:rsidP="00714FB2">
            <w:pPr>
              <w:pStyle w:val="TAC"/>
              <w:rPr>
                <w:rFonts w:cs="Arial"/>
              </w:rPr>
            </w:pPr>
            <w:del w:id="14936" w:author="zhangpeng" w:date="2022-01-28T17:46:00Z">
              <w:r w:rsidRPr="001D386E" w:rsidDel="00BA6895">
                <w:rPr>
                  <w:rFonts w:cs="Arial" w:hint="eastAsia"/>
                </w:rPr>
                <w:delText>75</w:delText>
              </w:r>
            </w:del>
          </w:p>
        </w:tc>
        <w:tc>
          <w:tcPr>
            <w:tcW w:w="787" w:type="dxa"/>
            <w:shd w:val="clear" w:color="auto" w:fill="auto"/>
            <w:vAlign w:val="center"/>
          </w:tcPr>
          <w:p w14:paraId="57A67CBA" w14:textId="586F51F1" w:rsidR="001612FC" w:rsidRPr="001D386E" w:rsidRDefault="001612FC" w:rsidP="00714FB2">
            <w:pPr>
              <w:pStyle w:val="TAC"/>
              <w:rPr>
                <w:rFonts w:cs="Arial"/>
              </w:rPr>
            </w:pPr>
            <w:del w:id="14937" w:author="zhangpeng" w:date="2022-01-28T17:46:00Z">
              <w:r w:rsidRPr="001D386E" w:rsidDel="00BA6895">
                <w:rPr>
                  <w:rFonts w:cs="Arial" w:hint="eastAsia"/>
                </w:rPr>
                <w:delText>100</w:delText>
              </w:r>
            </w:del>
          </w:p>
        </w:tc>
        <w:tc>
          <w:tcPr>
            <w:tcW w:w="862" w:type="dxa"/>
            <w:shd w:val="clear" w:color="auto" w:fill="auto"/>
            <w:vAlign w:val="center"/>
          </w:tcPr>
          <w:p w14:paraId="290BDBE4" w14:textId="4A0FBA6A" w:rsidR="001612FC" w:rsidRPr="001D386E" w:rsidRDefault="001612FC" w:rsidP="00714FB2">
            <w:pPr>
              <w:pStyle w:val="TAC"/>
              <w:rPr>
                <w:rFonts w:cs="Arial"/>
              </w:rPr>
            </w:pPr>
            <w:del w:id="14938" w:author="zhangpeng" w:date="2022-01-28T17:46:00Z">
              <w:r w:rsidRPr="001D386E" w:rsidDel="00BA6895">
                <w:rPr>
                  <w:rFonts w:cs="Arial"/>
                </w:rPr>
                <w:delText>FDD</w:delText>
              </w:r>
            </w:del>
          </w:p>
        </w:tc>
      </w:tr>
      <w:tr w:rsidR="001612FC" w:rsidRPr="001D386E" w14:paraId="7E26E1B4" w14:textId="77777777" w:rsidTr="00714FB2">
        <w:trPr>
          <w:trHeight w:val="255"/>
          <w:jc w:val="center"/>
        </w:trPr>
        <w:tc>
          <w:tcPr>
            <w:tcW w:w="1552" w:type="dxa"/>
            <w:vMerge/>
          </w:tcPr>
          <w:p w14:paraId="51AC2883" w14:textId="77777777" w:rsidR="001612FC" w:rsidRPr="001D386E" w:rsidRDefault="001612FC" w:rsidP="00714FB2">
            <w:pPr>
              <w:pStyle w:val="TAC"/>
              <w:rPr>
                <w:rFonts w:cs="Arial"/>
                <w:b/>
              </w:rPr>
            </w:pPr>
          </w:p>
        </w:tc>
        <w:tc>
          <w:tcPr>
            <w:tcW w:w="953" w:type="dxa"/>
            <w:shd w:val="clear" w:color="auto" w:fill="auto"/>
            <w:vAlign w:val="center"/>
          </w:tcPr>
          <w:p w14:paraId="549B1B7B" w14:textId="11CED23E" w:rsidR="001612FC" w:rsidRPr="001D386E" w:rsidRDefault="001612FC" w:rsidP="00714FB2">
            <w:pPr>
              <w:pStyle w:val="TAC"/>
              <w:rPr>
                <w:rFonts w:cs="Arial"/>
              </w:rPr>
            </w:pPr>
            <w:del w:id="14939" w:author="zhangpeng" w:date="2022-01-28T17:46:00Z">
              <w:r w:rsidRPr="001D386E" w:rsidDel="00BA6895">
                <w:rPr>
                  <w:rFonts w:cs="Arial" w:hint="eastAsia"/>
                </w:rPr>
                <w:delText>7</w:delText>
              </w:r>
            </w:del>
          </w:p>
        </w:tc>
        <w:tc>
          <w:tcPr>
            <w:tcW w:w="824" w:type="dxa"/>
            <w:shd w:val="clear" w:color="auto" w:fill="auto"/>
            <w:vAlign w:val="center"/>
          </w:tcPr>
          <w:p w14:paraId="5D7A1B1E" w14:textId="77777777" w:rsidR="001612FC" w:rsidRPr="001D386E" w:rsidRDefault="001612FC" w:rsidP="00714FB2">
            <w:pPr>
              <w:pStyle w:val="TAC"/>
              <w:rPr>
                <w:rFonts w:cs="Arial"/>
              </w:rPr>
            </w:pPr>
          </w:p>
        </w:tc>
        <w:tc>
          <w:tcPr>
            <w:tcW w:w="714" w:type="dxa"/>
            <w:shd w:val="clear" w:color="auto" w:fill="auto"/>
            <w:vAlign w:val="center"/>
          </w:tcPr>
          <w:p w14:paraId="306F3B25" w14:textId="77777777" w:rsidR="001612FC" w:rsidRPr="001D386E" w:rsidRDefault="001612FC" w:rsidP="00714FB2">
            <w:pPr>
              <w:pStyle w:val="TAC"/>
              <w:rPr>
                <w:rFonts w:cs="Arial"/>
              </w:rPr>
            </w:pPr>
          </w:p>
        </w:tc>
        <w:tc>
          <w:tcPr>
            <w:tcW w:w="714" w:type="dxa"/>
            <w:shd w:val="clear" w:color="auto" w:fill="auto"/>
            <w:vAlign w:val="center"/>
          </w:tcPr>
          <w:p w14:paraId="363CCDD6" w14:textId="6666D38E" w:rsidR="001612FC" w:rsidRPr="001D386E" w:rsidRDefault="001612FC" w:rsidP="00714FB2">
            <w:pPr>
              <w:pStyle w:val="TAC"/>
              <w:rPr>
                <w:rFonts w:cs="Arial"/>
              </w:rPr>
            </w:pPr>
            <w:del w:id="14940" w:author="zhangpeng" w:date="2022-01-28T17:46:00Z">
              <w:r w:rsidRPr="001D386E" w:rsidDel="00BA6895">
                <w:rPr>
                  <w:rFonts w:cs="Arial"/>
                </w:rPr>
                <w:delText xml:space="preserve">25 </w:delText>
              </w:r>
            </w:del>
          </w:p>
        </w:tc>
        <w:tc>
          <w:tcPr>
            <w:tcW w:w="787" w:type="dxa"/>
            <w:shd w:val="clear" w:color="auto" w:fill="auto"/>
            <w:vAlign w:val="center"/>
          </w:tcPr>
          <w:p w14:paraId="55B16AF3" w14:textId="0FD7D72F" w:rsidR="001612FC" w:rsidRPr="001D386E" w:rsidRDefault="001612FC" w:rsidP="00714FB2">
            <w:pPr>
              <w:pStyle w:val="TAC"/>
              <w:rPr>
                <w:rFonts w:cs="Arial"/>
              </w:rPr>
            </w:pPr>
            <w:del w:id="14941" w:author="zhangpeng" w:date="2022-01-28T17:46:00Z">
              <w:r w:rsidRPr="001D386E" w:rsidDel="00BA6895">
                <w:rPr>
                  <w:rFonts w:cs="Arial"/>
                </w:rPr>
                <w:delText xml:space="preserve">50 </w:delText>
              </w:r>
            </w:del>
          </w:p>
        </w:tc>
        <w:tc>
          <w:tcPr>
            <w:tcW w:w="787" w:type="dxa"/>
            <w:shd w:val="clear" w:color="auto" w:fill="auto"/>
            <w:vAlign w:val="center"/>
          </w:tcPr>
          <w:p w14:paraId="1260CED0" w14:textId="5D2FDA55" w:rsidR="001612FC" w:rsidRPr="001D386E" w:rsidRDefault="001612FC" w:rsidP="00714FB2">
            <w:pPr>
              <w:pStyle w:val="TAC"/>
              <w:rPr>
                <w:rFonts w:cs="Arial"/>
              </w:rPr>
            </w:pPr>
            <w:del w:id="14942" w:author="zhangpeng" w:date="2022-01-28T17:46:00Z">
              <w:r w:rsidRPr="001D386E" w:rsidDel="00BA6895">
                <w:rPr>
                  <w:rFonts w:cs="Arial"/>
                </w:rPr>
                <w:delText>75</w:delText>
              </w:r>
            </w:del>
          </w:p>
        </w:tc>
        <w:tc>
          <w:tcPr>
            <w:tcW w:w="787" w:type="dxa"/>
            <w:shd w:val="clear" w:color="auto" w:fill="auto"/>
            <w:vAlign w:val="center"/>
          </w:tcPr>
          <w:p w14:paraId="26EAAF92" w14:textId="47247881" w:rsidR="001612FC" w:rsidRPr="001D386E" w:rsidRDefault="001612FC" w:rsidP="00714FB2">
            <w:pPr>
              <w:pStyle w:val="TAC"/>
              <w:rPr>
                <w:rFonts w:cs="Arial"/>
              </w:rPr>
            </w:pPr>
            <w:del w:id="14943" w:author="zhangpeng" w:date="2022-01-28T17:46: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145E3BC0" w14:textId="0B8238B2" w:rsidR="001612FC" w:rsidRPr="001D386E" w:rsidRDefault="001612FC" w:rsidP="00714FB2">
            <w:pPr>
              <w:pStyle w:val="TAC"/>
              <w:rPr>
                <w:rFonts w:cs="Arial"/>
              </w:rPr>
            </w:pPr>
            <w:del w:id="14944" w:author="zhangpeng" w:date="2022-01-28T17:46:00Z">
              <w:r w:rsidRPr="001D386E" w:rsidDel="00BA6895">
                <w:rPr>
                  <w:rFonts w:cs="Arial"/>
                </w:rPr>
                <w:delText>FDD</w:delText>
              </w:r>
            </w:del>
          </w:p>
        </w:tc>
      </w:tr>
      <w:tr w:rsidR="001612FC" w:rsidRPr="001D386E" w14:paraId="27613EE4" w14:textId="77777777" w:rsidTr="00714FB2">
        <w:trPr>
          <w:trHeight w:val="255"/>
          <w:jc w:val="center"/>
        </w:trPr>
        <w:tc>
          <w:tcPr>
            <w:tcW w:w="1552" w:type="dxa"/>
            <w:vMerge/>
          </w:tcPr>
          <w:p w14:paraId="34ADB5FF" w14:textId="77777777" w:rsidR="001612FC" w:rsidRPr="001D386E" w:rsidRDefault="001612FC" w:rsidP="00714FB2">
            <w:pPr>
              <w:pStyle w:val="TAC"/>
              <w:rPr>
                <w:rFonts w:cs="Arial"/>
                <w:b/>
              </w:rPr>
            </w:pPr>
          </w:p>
        </w:tc>
        <w:tc>
          <w:tcPr>
            <w:tcW w:w="953" w:type="dxa"/>
            <w:shd w:val="clear" w:color="auto" w:fill="auto"/>
            <w:vAlign w:val="center"/>
          </w:tcPr>
          <w:p w14:paraId="072BB801" w14:textId="641C7F1F" w:rsidR="001612FC" w:rsidRPr="001D386E" w:rsidRDefault="001612FC" w:rsidP="00714FB2">
            <w:pPr>
              <w:pStyle w:val="TAC"/>
              <w:rPr>
                <w:rFonts w:cs="Arial"/>
              </w:rPr>
            </w:pPr>
            <w:del w:id="14945" w:author="zhangpeng" w:date="2022-01-28T17:46:00Z">
              <w:r w:rsidRPr="001D386E" w:rsidDel="00BA6895">
                <w:rPr>
                  <w:rFonts w:cs="Arial"/>
                </w:rPr>
                <w:delText>40</w:delText>
              </w:r>
            </w:del>
          </w:p>
        </w:tc>
        <w:tc>
          <w:tcPr>
            <w:tcW w:w="824" w:type="dxa"/>
            <w:shd w:val="clear" w:color="auto" w:fill="auto"/>
            <w:vAlign w:val="center"/>
          </w:tcPr>
          <w:p w14:paraId="333EB2F7" w14:textId="77777777" w:rsidR="001612FC" w:rsidRPr="001D386E" w:rsidRDefault="001612FC" w:rsidP="00714FB2">
            <w:pPr>
              <w:pStyle w:val="TAC"/>
              <w:rPr>
                <w:rFonts w:cs="Arial"/>
              </w:rPr>
            </w:pPr>
          </w:p>
        </w:tc>
        <w:tc>
          <w:tcPr>
            <w:tcW w:w="714" w:type="dxa"/>
            <w:shd w:val="clear" w:color="auto" w:fill="auto"/>
            <w:vAlign w:val="center"/>
          </w:tcPr>
          <w:p w14:paraId="076474D7" w14:textId="77777777" w:rsidR="001612FC" w:rsidRPr="001D386E" w:rsidRDefault="001612FC" w:rsidP="00714FB2">
            <w:pPr>
              <w:pStyle w:val="TAC"/>
              <w:rPr>
                <w:rFonts w:cs="Arial"/>
              </w:rPr>
            </w:pPr>
          </w:p>
        </w:tc>
        <w:tc>
          <w:tcPr>
            <w:tcW w:w="714" w:type="dxa"/>
            <w:shd w:val="clear" w:color="auto" w:fill="auto"/>
            <w:vAlign w:val="center"/>
          </w:tcPr>
          <w:p w14:paraId="33E31E0B" w14:textId="2865CAA9" w:rsidR="001612FC" w:rsidRPr="001D386E" w:rsidRDefault="001612FC" w:rsidP="00714FB2">
            <w:pPr>
              <w:pStyle w:val="TAC"/>
              <w:rPr>
                <w:rFonts w:cs="Arial"/>
              </w:rPr>
            </w:pPr>
            <w:del w:id="14946" w:author="zhangpeng" w:date="2022-01-28T17:46:00Z">
              <w:r w:rsidRPr="001D386E" w:rsidDel="00BA6895">
                <w:rPr>
                  <w:rFonts w:cs="Arial"/>
                </w:rPr>
                <w:delText>25</w:delText>
              </w:r>
            </w:del>
          </w:p>
        </w:tc>
        <w:tc>
          <w:tcPr>
            <w:tcW w:w="787" w:type="dxa"/>
            <w:shd w:val="clear" w:color="auto" w:fill="auto"/>
            <w:vAlign w:val="center"/>
          </w:tcPr>
          <w:p w14:paraId="2B045FD8" w14:textId="3D380006" w:rsidR="001612FC" w:rsidRPr="001D386E" w:rsidRDefault="001612FC" w:rsidP="00714FB2">
            <w:pPr>
              <w:pStyle w:val="TAC"/>
              <w:rPr>
                <w:rFonts w:cs="Arial"/>
              </w:rPr>
            </w:pPr>
            <w:del w:id="14947" w:author="zhangpeng" w:date="2022-01-28T17:46:00Z">
              <w:r w:rsidRPr="001D386E" w:rsidDel="00BA6895">
                <w:rPr>
                  <w:rFonts w:cs="Arial"/>
                </w:rPr>
                <w:delText>50</w:delText>
              </w:r>
            </w:del>
          </w:p>
        </w:tc>
        <w:tc>
          <w:tcPr>
            <w:tcW w:w="787" w:type="dxa"/>
            <w:shd w:val="clear" w:color="auto" w:fill="auto"/>
            <w:vAlign w:val="center"/>
          </w:tcPr>
          <w:p w14:paraId="61DD9EC2" w14:textId="39B0584B" w:rsidR="001612FC" w:rsidRPr="001D386E" w:rsidRDefault="001612FC" w:rsidP="00714FB2">
            <w:pPr>
              <w:pStyle w:val="TAC"/>
              <w:rPr>
                <w:rFonts w:cs="Arial"/>
              </w:rPr>
            </w:pPr>
            <w:del w:id="14948" w:author="zhangpeng" w:date="2022-01-28T17:46:00Z">
              <w:r w:rsidRPr="001D386E" w:rsidDel="00BA6895">
                <w:rPr>
                  <w:rFonts w:cs="Arial"/>
                </w:rPr>
                <w:delText xml:space="preserve">75 </w:delText>
              </w:r>
            </w:del>
          </w:p>
        </w:tc>
        <w:tc>
          <w:tcPr>
            <w:tcW w:w="787" w:type="dxa"/>
            <w:shd w:val="clear" w:color="auto" w:fill="auto"/>
            <w:vAlign w:val="center"/>
          </w:tcPr>
          <w:p w14:paraId="0E2068A6" w14:textId="13839323" w:rsidR="001612FC" w:rsidRPr="001D386E" w:rsidRDefault="001612FC" w:rsidP="00714FB2">
            <w:pPr>
              <w:pStyle w:val="TAC"/>
              <w:rPr>
                <w:rFonts w:cs="Arial"/>
              </w:rPr>
            </w:pPr>
            <w:del w:id="14949" w:author="zhangpeng" w:date="2022-01-28T17:46:00Z">
              <w:r w:rsidRPr="001D386E" w:rsidDel="00BA6895">
                <w:rPr>
                  <w:rFonts w:cs="Arial"/>
                </w:rPr>
                <w:delText xml:space="preserve">100 </w:delText>
              </w:r>
            </w:del>
          </w:p>
        </w:tc>
        <w:tc>
          <w:tcPr>
            <w:tcW w:w="862" w:type="dxa"/>
            <w:shd w:val="clear" w:color="auto" w:fill="auto"/>
            <w:vAlign w:val="center"/>
          </w:tcPr>
          <w:p w14:paraId="0C5B5890" w14:textId="46645E54" w:rsidR="001612FC" w:rsidRPr="001D386E" w:rsidRDefault="001612FC" w:rsidP="00714FB2">
            <w:pPr>
              <w:pStyle w:val="TAC"/>
              <w:rPr>
                <w:rFonts w:cs="Arial"/>
              </w:rPr>
            </w:pPr>
            <w:del w:id="14950" w:author="zhangpeng" w:date="2022-01-28T17:46:00Z">
              <w:r w:rsidRPr="001D386E" w:rsidDel="00BA6895">
                <w:rPr>
                  <w:rFonts w:cs="Arial"/>
                </w:rPr>
                <w:delText>TDD</w:delText>
              </w:r>
            </w:del>
          </w:p>
        </w:tc>
      </w:tr>
      <w:tr w:rsidR="001612FC" w:rsidRPr="001D386E" w14:paraId="1199E9EE" w14:textId="77777777" w:rsidTr="00714FB2">
        <w:trPr>
          <w:trHeight w:val="255"/>
          <w:jc w:val="center"/>
        </w:trPr>
        <w:tc>
          <w:tcPr>
            <w:tcW w:w="1552" w:type="dxa"/>
            <w:vMerge w:val="restart"/>
            <w:vAlign w:val="center"/>
          </w:tcPr>
          <w:p w14:paraId="58B67B9B" w14:textId="20832D69" w:rsidR="001612FC" w:rsidRPr="001D386E" w:rsidRDefault="001612FC" w:rsidP="00714FB2">
            <w:pPr>
              <w:pStyle w:val="TAC"/>
              <w:rPr>
                <w:rFonts w:cs="Arial"/>
                <w:b/>
              </w:rPr>
            </w:pPr>
            <w:del w:id="14951" w:author="zhangpeng" w:date="2022-01-28T17:46:00Z">
              <w:r w:rsidRPr="001D386E" w:rsidDel="00BA6895">
                <w:rPr>
                  <w:rFonts w:cs="Arial"/>
                </w:rPr>
                <w:delText>CA_1A-</w:delText>
              </w:r>
              <w:r w:rsidRPr="001D386E" w:rsidDel="00BA6895">
                <w:rPr>
                  <w:rFonts w:eastAsia="SimSun" w:cs="Arial" w:hint="eastAsia"/>
                  <w:lang w:eastAsia="zh-CN"/>
                </w:rPr>
                <w:delText>7</w:delText>
              </w:r>
              <w:r w:rsidRPr="001D386E" w:rsidDel="00BA6895">
                <w:rPr>
                  <w:rFonts w:cs="Arial"/>
                </w:rPr>
                <w:delText>A-40C</w:delText>
              </w:r>
            </w:del>
          </w:p>
        </w:tc>
        <w:tc>
          <w:tcPr>
            <w:tcW w:w="953" w:type="dxa"/>
            <w:shd w:val="clear" w:color="auto" w:fill="auto"/>
            <w:vAlign w:val="center"/>
          </w:tcPr>
          <w:p w14:paraId="6BB0CDC9" w14:textId="7102CDC9" w:rsidR="001612FC" w:rsidRPr="001D386E" w:rsidRDefault="001612FC" w:rsidP="00714FB2">
            <w:pPr>
              <w:pStyle w:val="TAC"/>
              <w:rPr>
                <w:rFonts w:cs="Arial"/>
              </w:rPr>
            </w:pPr>
            <w:del w:id="14952" w:author="zhangpeng" w:date="2022-01-28T17:46:00Z">
              <w:r w:rsidRPr="001D386E" w:rsidDel="00BA6895">
                <w:rPr>
                  <w:rFonts w:cs="Arial" w:hint="eastAsia"/>
                </w:rPr>
                <w:delText>1</w:delText>
              </w:r>
            </w:del>
          </w:p>
        </w:tc>
        <w:tc>
          <w:tcPr>
            <w:tcW w:w="824" w:type="dxa"/>
            <w:shd w:val="clear" w:color="auto" w:fill="auto"/>
            <w:vAlign w:val="center"/>
          </w:tcPr>
          <w:p w14:paraId="78D3881C" w14:textId="77777777" w:rsidR="001612FC" w:rsidRPr="001D386E" w:rsidRDefault="001612FC" w:rsidP="00714FB2">
            <w:pPr>
              <w:pStyle w:val="TAC"/>
              <w:rPr>
                <w:rFonts w:cs="Arial"/>
              </w:rPr>
            </w:pPr>
          </w:p>
        </w:tc>
        <w:tc>
          <w:tcPr>
            <w:tcW w:w="714" w:type="dxa"/>
            <w:shd w:val="clear" w:color="auto" w:fill="auto"/>
            <w:vAlign w:val="center"/>
          </w:tcPr>
          <w:p w14:paraId="6619902F" w14:textId="77777777" w:rsidR="001612FC" w:rsidRPr="001D386E" w:rsidRDefault="001612FC" w:rsidP="00714FB2">
            <w:pPr>
              <w:pStyle w:val="TAC"/>
              <w:rPr>
                <w:rFonts w:cs="Arial"/>
              </w:rPr>
            </w:pPr>
          </w:p>
        </w:tc>
        <w:tc>
          <w:tcPr>
            <w:tcW w:w="714" w:type="dxa"/>
            <w:shd w:val="clear" w:color="auto" w:fill="auto"/>
            <w:vAlign w:val="center"/>
          </w:tcPr>
          <w:p w14:paraId="7DBD3835" w14:textId="4DE54E89" w:rsidR="001612FC" w:rsidRPr="001D386E" w:rsidRDefault="001612FC" w:rsidP="00714FB2">
            <w:pPr>
              <w:pStyle w:val="TAC"/>
              <w:rPr>
                <w:rFonts w:cs="Arial"/>
              </w:rPr>
            </w:pPr>
            <w:del w:id="14953" w:author="zhangpeng" w:date="2022-01-28T17:46:00Z">
              <w:r w:rsidRPr="001D386E" w:rsidDel="00BA6895">
                <w:rPr>
                  <w:rFonts w:cs="Arial"/>
                </w:rPr>
                <w:delText xml:space="preserve">25 </w:delText>
              </w:r>
            </w:del>
          </w:p>
        </w:tc>
        <w:tc>
          <w:tcPr>
            <w:tcW w:w="787" w:type="dxa"/>
            <w:shd w:val="clear" w:color="auto" w:fill="auto"/>
            <w:vAlign w:val="center"/>
          </w:tcPr>
          <w:p w14:paraId="5F2240FD" w14:textId="6DB1826C" w:rsidR="001612FC" w:rsidRPr="001D386E" w:rsidRDefault="001612FC" w:rsidP="00714FB2">
            <w:pPr>
              <w:pStyle w:val="TAC"/>
              <w:rPr>
                <w:rFonts w:cs="Arial"/>
              </w:rPr>
            </w:pPr>
            <w:del w:id="14954" w:author="zhangpeng" w:date="2022-01-28T17:46:00Z">
              <w:r w:rsidRPr="001D386E" w:rsidDel="00BA6895">
                <w:rPr>
                  <w:rFonts w:cs="Arial"/>
                </w:rPr>
                <w:delText xml:space="preserve">50 </w:delText>
              </w:r>
            </w:del>
          </w:p>
        </w:tc>
        <w:tc>
          <w:tcPr>
            <w:tcW w:w="787" w:type="dxa"/>
            <w:shd w:val="clear" w:color="auto" w:fill="auto"/>
            <w:vAlign w:val="center"/>
          </w:tcPr>
          <w:p w14:paraId="40240DF1" w14:textId="33FF8C2E" w:rsidR="001612FC" w:rsidRPr="001D386E" w:rsidRDefault="001612FC" w:rsidP="00714FB2">
            <w:pPr>
              <w:pStyle w:val="TAC"/>
              <w:rPr>
                <w:rFonts w:cs="Arial"/>
              </w:rPr>
            </w:pPr>
            <w:del w:id="14955" w:author="zhangpeng" w:date="2022-01-28T17:46:00Z">
              <w:r w:rsidRPr="001D386E" w:rsidDel="00BA6895">
                <w:rPr>
                  <w:rFonts w:cs="Arial" w:hint="eastAsia"/>
                </w:rPr>
                <w:delText>75</w:delText>
              </w:r>
            </w:del>
          </w:p>
        </w:tc>
        <w:tc>
          <w:tcPr>
            <w:tcW w:w="787" w:type="dxa"/>
            <w:shd w:val="clear" w:color="auto" w:fill="auto"/>
            <w:vAlign w:val="center"/>
          </w:tcPr>
          <w:p w14:paraId="42379CD5" w14:textId="72A1607D" w:rsidR="001612FC" w:rsidRPr="001D386E" w:rsidRDefault="001612FC" w:rsidP="00714FB2">
            <w:pPr>
              <w:pStyle w:val="TAC"/>
              <w:rPr>
                <w:rFonts w:cs="Arial"/>
              </w:rPr>
            </w:pPr>
            <w:del w:id="14956" w:author="zhangpeng" w:date="2022-01-28T17:46:00Z">
              <w:r w:rsidRPr="001D386E" w:rsidDel="00BA6895">
                <w:rPr>
                  <w:rFonts w:cs="Arial" w:hint="eastAsia"/>
                </w:rPr>
                <w:delText>100</w:delText>
              </w:r>
            </w:del>
          </w:p>
        </w:tc>
        <w:tc>
          <w:tcPr>
            <w:tcW w:w="862" w:type="dxa"/>
            <w:shd w:val="clear" w:color="auto" w:fill="auto"/>
            <w:vAlign w:val="center"/>
          </w:tcPr>
          <w:p w14:paraId="6A887FC0" w14:textId="3445BE46" w:rsidR="001612FC" w:rsidRPr="001D386E" w:rsidRDefault="001612FC" w:rsidP="00714FB2">
            <w:pPr>
              <w:pStyle w:val="TAC"/>
              <w:rPr>
                <w:rFonts w:cs="Arial"/>
              </w:rPr>
            </w:pPr>
            <w:del w:id="14957" w:author="zhangpeng" w:date="2022-01-28T17:46:00Z">
              <w:r w:rsidRPr="001D386E" w:rsidDel="00BA6895">
                <w:rPr>
                  <w:rFonts w:cs="Arial"/>
                </w:rPr>
                <w:delText>FDD</w:delText>
              </w:r>
            </w:del>
          </w:p>
        </w:tc>
      </w:tr>
      <w:tr w:rsidR="001612FC" w:rsidRPr="001D386E" w14:paraId="6273B826" w14:textId="77777777" w:rsidTr="00714FB2">
        <w:trPr>
          <w:trHeight w:val="255"/>
          <w:jc w:val="center"/>
        </w:trPr>
        <w:tc>
          <w:tcPr>
            <w:tcW w:w="1552" w:type="dxa"/>
            <w:vMerge/>
          </w:tcPr>
          <w:p w14:paraId="58B008A1" w14:textId="77777777" w:rsidR="001612FC" w:rsidRPr="001D386E" w:rsidRDefault="001612FC" w:rsidP="00714FB2">
            <w:pPr>
              <w:pStyle w:val="TAC"/>
              <w:rPr>
                <w:rFonts w:cs="Arial"/>
                <w:b/>
              </w:rPr>
            </w:pPr>
          </w:p>
        </w:tc>
        <w:tc>
          <w:tcPr>
            <w:tcW w:w="953" w:type="dxa"/>
            <w:shd w:val="clear" w:color="auto" w:fill="auto"/>
            <w:vAlign w:val="center"/>
          </w:tcPr>
          <w:p w14:paraId="7447F907" w14:textId="344F3704" w:rsidR="001612FC" w:rsidRPr="001D386E" w:rsidRDefault="001612FC" w:rsidP="00714FB2">
            <w:pPr>
              <w:pStyle w:val="TAC"/>
              <w:rPr>
                <w:rFonts w:cs="Arial"/>
              </w:rPr>
            </w:pPr>
            <w:del w:id="14958" w:author="zhangpeng" w:date="2022-01-28T17:46:00Z">
              <w:r w:rsidRPr="001D386E" w:rsidDel="00BA6895">
                <w:rPr>
                  <w:rFonts w:cs="Arial" w:hint="eastAsia"/>
                </w:rPr>
                <w:delText>7</w:delText>
              </w:r>
            </w:del>
          </w:p>
        </w:tc>
        <w:tc>
          <w:tcPr>
            <w:tcW w:w="824" w:type="dxa"/>
            <w:shd w:val="clear" w:color="auto" w:fill="auto"/>
            <w:vAlign w:val="center"/>
          </w:tcPr>
          <w:p w14:paraId="08297B01" w14:textId="77777777" w:rsidR="001612FC" w:rsidRPr="001D386E" w:rsidRDefault="001612FC" w:rsidP="00714FB2">
            <w:pPr>
              <w:pStyle w:val="TAC"/>
              <w:rPr>
                <w:rFonts w:cs="Arial"/>
              </w:rPr>
            </w:pPr>
          </w:p>
        </w:tc>
        <w:tc>
          <w:tcPr>
            <w:tcW w:w="714" w:type="dxa"/>
            <w:shd w:val="clear" w:color="auto" w:fill="auto"/>
            <w:vAlign w:val="center"/>
          </w:tcPr>
          <w:p w14:paraId="3A6099C6" w14:textId="77777777" w:rsidR="001612FC" w:rsidRPr="001D386E" w:rsidRDefault="001612FC" w:rsidP="00714FB2">
            <w:pPr>
              <w:pStyle w:val="TAC"/>
              <w:rPr>
                <w:rFonts w:cs="Arial"/>
              </w:rPr>
            </w:pPr>
          </w:p>
        </w:tc>
        <w:tc>
          <w:tcPr>
            <w:tcW w:w="714" w:type="dxa"/>
            <w:shd w:val="clear" w:color="auto" w:fill="auto"/>
            <w:vAlign w:val="center"/>
          </w:tcPr>
          <w:p w14:paraId="26F8148D" w14:textId="5A742228" w:rsidR="001612FC" w:rsidRPr="001D386E" w:rsidRDefault="001612FC" w:rsidP="00714FB2">
            <w:pPr>
              <w:pStyle w:val="TAC"/>
              <w:rPr>
                <w:rFonts w:cs="Arial"/>
              </w:rPr>
            </w:pPr>
            <w:del w:id="14959" w:author="zhangpeng" w:date="2022-01-28T17:46:00Z">
              <w:r w:rsidRPr="001D386E" w:rsidDel="00BA6895">
                <w:rPr>
                  <w:rFonts w:cs="Arial"/>
                </w:rPr>
                <w:delText xml:space="preserve">25 </w:delText>
              </w:r>
            </w:del>
          </w:p>
        </w:tc>
        <w:tc>
          <w:tcPr>
            <w:tcW w:w="787" w:type="dxa"/>
            <w:shd w:val="clear" w:color="auto" w:fill="auto"/>
            <w:vAlign w:val="center"/>
          </w:tcPr>
          <w:p w14:paraId="163933FA" w14:textId="267B1227" w:rsidR="001612FC" w:rsidRPr="001D386E" w:rsidRDefault="001612FC" w:rsidP="00714FB2">
            <w:pPr>
              <w:pStyle w:val="TAC"/>
              <w:rPr>
                <w:rFonts w:cs="Arial"/>
              </w:rPr>
            </w:pPr>
            <w:del w:id="14960" w:author="zhangpeng" w:date="2022-01-28T17:46:00Z">
              <w:r w:rsidRPr="001D386E" w:rsidDel="00BA6895">
                <w:rPr>
                  <w:rFonts w:cs="Arial"/>
                </w:rPr>
                <w:delText xml:space="preserve">50 </w:delText>
              </w:r>
            </w:del>
          </w:p>
        </w:tc>
        <w:tc>
          <w:tcPr>
            <w:tcW w:w="787" w:type="dxa"/>
            <w:shd w:val="clear" w:color="auto" w:fill="auto"/>
            <w:vAlign w:val="center"/>
          </w:tcPr>
          <w:p w14:paraId="2B8BADA0" w14:textId="1ABED842" w:rsidR="001612FC" w:rsidRPr="001D386E" w:rsidRDefault="001612FC" w:rsidP="00714FB2">
            <w:pPr>
              <w:pStyle w:val="TAC"/>
              <w:rPr>
                <w:rFonts w:cs="Arial"/>
              </w:rPr>
            </w:pPr>
            <w:del w:id="14961" w:author="zhangpeng" w:date="2022-01-28T17:46:00Z">
              <w:r w:rsidRPr="001D386E" w:rsidDel="00BA6895">
                <w:rPr>
                  <w:rFonts w:cs="Arial"/>
                </w:rPr>
                <w:delText>75</w:delText>
              </w:r>
            </w:del>
          </w:p>
        </w:tc>
        <w:tc>
          <w:tcPr>
            <w:tcW w:w="787" w:type="dxa"/>
            <w:shd w:val="clear" w:color="auto" w:fill="auto"/>
            <w:vAlign w:val="center"/>
          </w:tcPr>
          <w:p w14:paraId="2890A89F" w14:textId="7B9192EF" w:rsidR="001612FC" w:rsidRPr="001D386E" w:rsidRDefault="001612FC" w:rsidP="00714FB2">
            <w:pPr>
              <w:pStyle w:val="TAC"/>
              <w:rPr>
                <w:rFonts w:cs="Arial"/>
              </w:rPr>
            </w:pPr>
            <w:del w:id="14962" w:author="zhangpeng" w:date="2022-01-28T17:46: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50A198E7" w14:textId="6371D20F" w:rsidR="001612FC" w:rsidRPr="001D386E" w:rsidRDefault="001612FC" w:rsidP="00714FB2">
            <w:pPr>
              <w:pStyle w:val="TAC"/>
              <w:rPr>
                <w:rFonts w:cs="Arial"/>
              </w:rPr>
            </w:pPr>
            <w:del w:id="14963" w:author="zhangpeng" w:date="2022-01-28T17:46:00Z">
              <w:r w:rsidRPr="001D386E" w:rsidDel="00BA6895">
                <w:rPr>
                  <w:rFonts w:cs="Arial"/>
                </w:rPr>
                <w:delText>FDD</w:delText>
              </w:r>
            </w:del>
          </w:p>
        </w:tc>
      </w:tr>
      <w:tr w:rsidR="001612FC" w:rsidRPr="001D386E" w14:paraId="4AD426D5" w14:textId="77777777" w:rsidTr="00714FB2">
        <w:trPr>
          <w:trHeight w:val="255"/>
          <w:jc w:val="center"/>
        </w:trPr>
        <w:tc>
          <w:tcPr>
            <w:tcW w:w="1552" w:type="dxa"/>
            <w:vMerge/>
          </w:tcPr>
          <w:p w14:paraId="0C6C68AB" w14:textId="77777777" w:rsidR="001612FC" w:rsidRPr="001D386E" w:rsidRDefault="001612FC" w:rsidP="00714FB2">
            <w:pPr>
              <w:pStyle w:val="TAC"/>
              <w:rPr>
                <w:rFonts w:cs="Arial"/>
                <w:b/>
              </w:rPr>
            </w:pPr>
          </w:p>
        </w:tc>
        <w:tc>
          <w:tcPr>
            <w:tcW w:w="953" w:type="dxa"/>
            <w:shd w:val="clear" w:color="auto" w:fill="auto"/>
            <w:vAlign w:val="center"/>
          </w:tcPr>
          <w:p w14:paraId="35F819F3" w14:textId="4EE08CF8" w:rsidR="001612FC" w:rsidRPr="001D386E" w:rsidRDefault="001612FC" w:rsidP="00714FB2">
            <w:pPr>
              <w:pStyle w:val="TAC"/>
              <w:rPr>
                <w:rFonts w:cs="Arial"/>
              </w:rPr>
            </w:pPr>
            <w:del w:id="14964" w:author="zhangpeng" w:date="2022-01-28T17:46:00Z">
              <w:r w:rsidRPr="001D386E" w:rsidDel="00BA6895">
                <w:rPr>
                  <w:rFonts w:cs="Arial"/>
                </w:rPr>
                <w:delText>40</w:delText>
              </w:r>
            </w:del>
          </w:p>
        </w:tc>
        <w:tc>
          <w:tcPr>
            <w:tcW w:w="824" w:type="dxa"/>
            <w:shd w:val="clear" w:color="auto" w:fill="auto"/>
            <w:vAlign w:val="center"/>
          </w:tcPr>
          <w:p w14:paraId="0A08511A" w14:textId="77777777" w:rsidR="001612FC" w:rsidRPr="001D386E" w:rsidRDefault="001612FC" w:rsidP="00714FB2">
            <w:pPr>
              <w:pStyle w:val="TAC"/>
              <w:rPr>
                <w:rFonts w:cs="Arial"/>
              </w:rPr>
            </w:pPr>
          </w:p>
        </w:tc>
        <w:tc>
          <w:tcPr>
            <w:tcW w:w="714" w:type="dxa"/>
            <w:shd w:val="clear" w:color="auto" w:fill="auto"/>
            <w:vAlign w:val="center"/>
          </w:tcPr>
          <w:p w14:paraId="7C1C1368" w14:textId="77777777" w:rsidR="001612FC" w:rsidRPr="001D386E" w:rsidRDefault="001612FC" w:rsidP="00714FB2">
            <w:pPr>
              <w:pStyle w:val="TAC"/>
              <w:rPr>
                <w:rFonts w:cs="Arial"/>
              </w:rPr>
            </w:pPr>
          </w:p>
        </w:tc>
        <w:tc>
          <w:tcPr>
            <w:tcW w:w="714" w:type="dxa"/>
            <w:shd w:val="clear" w:color="auto" w:fill="auto"/>
            <w:vAlign w:val="center"/>
          </w:tcPr>
          <w:p w14:paraId="5C216920" w14:textId="58018F3A" w:rsidR="001612FC" w:rsidRPr="001D386E" w:rsidRDefault="001612FC" w:rsidP="00714FB2">
            <w:pPr>
              <w:pStyle w:val="TAC"/>
              <w:rPr>
                <w:rFonts w:cs="Arial"/>
              </w:rPr>
            </w:pPr>
            <w:del w:id="14965" w:author="zhangpeng" w:date="2022-01-28T17:46:00Z">
              <w:r w:rsidRPr="001D386E" w:rsidDel="00BA6895">
                <w:rPr>
                  <w:rFonts w:cs="Arial"/>
                </w:rPr>
                <w:delText>25</w:delText>
              </w:r>
            </w:del>
          </w:p>
        </w:tc>
        <w:tc>
          <w:tcPr>
            <w:tcW w:w="787" w:type="dxa"/>
            <w:shd w:val="clear" w:color="auto" w:fill="auto"/>
            <w:vAlign w:val="center"/>
          </w:tcPr>
          <w:p w14:paraId="08CAE3A5" w14:textId="3094D023" w:rsidR="001612FC" w:rsidRPr="001D386E" w:rsidRDefault="001612FC" w:rsidP="00714FB2">
            <w:pPr>
              <w:pStyle w:val="TAC"/>
              <w:rPr>
                <w:rFonts w:cs="Arial"/>
              </w:rPr>
            </w:pPr>
            <w:del w:id="14966" w:author="zhangpeng" w:date="2022-01-28T17:46:00Z">
              <w:r w:rsidRPr="001D386E" w:rsidDel="00BA6895">
                <w:rPr>
                  <w:rFonts w:cs="Arial"/>
                </w:rPr>
                <w:delText>50</w:delText>
              </w:r>
            </w:del>
          </w:p>
        </w:tc>
        <w:tc>
          <w:tcPr>
            <w:tcW w:w="787" w:type="dxa"/>
            <w:shd w:val="clear" w:color="auto" w:fill="auto"/>
            <w:vAlign w:val="center"/>
          </w:tcPr>
          <w:p w14:paraId="6A8BDD72" w14:textId="7FDBDC06" w:rsidR="001612FC" w:rsidRPr="001D386E" w:rsidRDefault="001612FC" w:rsidP="00714FB2">
            <w:pPr>
              <w:pStyle w:val="TAC"/>
              <w:rPr>
                <w:rFonts w:cs="Arial"/>
              </w:rPr>
            </w:pPr>
            <w:del w:id="14967" w:author="zhangpeng" w:date="2022-01-28T17:46:00Z">
              <w:r w:rsidRPr="001D386E" w:rsidDel="00BA6895">
                <w:rPr>
                  <w:rFonts w:cs="Arial"/>
                </w:rPr>
                <w:delText xml:space="preserve">75 </w:delText>
              </w:r>
            </w:del>
          </w:p>
        </w:tc>
        <w:tc>
          <w:tcPr>
            <w:tcW w:w="787" w:type="dxa"/>
            <w:shd w:val="clear" w:color="auto" w:fill="auto"/>
            <w:vAlign w:val="center"/>
          </w:tcPr>
          <w:p w14:paraId="12BB5A93" w14:textId="0521E1B0" w:rsidR="001612FC" w:rsidRPr="001D386E" w:rsidRDefault="001612FC" w:rsidP="00714FB2">
            <w:pPr>
              <w:pStyle w:val="TAC"/>
              <w:rPr>
                <w:rFonts w:cs="Arial"/>
              </w:rPr>
            </w:pPr>
            <w:del w:id="14968" w:author="zhangpeng" w:date="2022-01-28T17:46:00Z">
              <w:r w:rsidRPr="001D386E" w:rsidDel="00BA6895">
                <w:rPr>
                  <w:rFonts w:cs="Arial"/>
                </w:rPr>
                <w:delText xml:space="preserve">100 </w:delText>
              </w:r>
            </w:del>
          </w:p>
        </w:tc>
        <w:tc>
          <w:tcPr>
            <w:tcW w:w="862" w:type="dxa"/>
            <w:shd w:val="clear" w:color="auto" w:fill="auto"/>
            <w:vAlign w:val="center"/>
          </w:tcPr>
          <w:p w14:paraId="388E6C0E" w14:textId="5DFE702A" w:rsidR="001612FC" w:rsidRPr="001D386E" w:rsidRDefault="001612FC" w:rsidP="00714FB2">
            <w:pPr>
              <w:pStyle w:val="TAC"/>
              <w:rPr>
                <w:rFonts w:cs="Arial"/>
              </w:rPr>
            </w:pPr>
            <w:del w:id="14969" w:author="zhangpeng" w:date="2022-01-28T17:46:00Z">
              <w:r w:rsidRPr="001D386E" w:rsidDel="00BA6895">
                <w:rPr>
                  <w:rFonts w:cs="Arial"/>
                </w:rPr>
                <w:delText>TDD</w:delText>
              </w:r>
            </w:del>
          </w:p>
        </w:tc>
      </w:tr>
      <w:tr w:rsidR="001612FC" w:rsidRPr="001D386E" w14:paraId="0342D7B2" w14:textId="77777777" w:rsidTr="00714FB2">
        <w:trPr>
          <w:trHeight w:val="255"/>
          <w:jc w:val="center"/>
        </w:trPr>
        <w:tc>
          <w:tcPr>
            <w:tcW w:w="1552" w:type="dxa"/>
            <w:vMerge w:val="restart"/>
            <w:vAlign w:val="center"/>
          </w:tcPr>
          <w:p w14:paraId="47E299BD" w14:textId="4E042E10" w:rsidR="001612FC" w:rsidRPr="001D386E" w:rsidRDefault="001612FC" w:rsidP="00714FB2">
            <w:pPr>
              <w:pStyle w:val="TAC"/>
              <w:rPr>
                <w:rFonts w:cs="Arial"/>
                <w:b/>
              </w:rPr>
            </w:pPr>
            <w:del w:id="14970" w:author="zhangpeng" w:date="2022-01-28T17:46:00Z">
              <w:r w:rsidRPr="001D386E" w:rsidDel="00BA6895">
                <w:rPr>
                  <w:rFonts w:cs="Arial"/>
                </w:rPr>
                <w:delText>CA_1A-7A-42A</w:delText>
              </w:r>
            </w:del>
          </w:p>
        </w:tc>
        <w:tc>
          <w:tcPr>
            <w:tcW w:w="953" w:type="dxa"/>
            <w:shd w:val="clear" w:color="auto" w:fill="auto"/>
            <w:vAlign w:val="center"/>
          </w:tcPr>
          <w:p w14:paraId="5B30B1C3" w14:textId="7F64830B" w:rsidR="001612FC" w:rsidRPr="001D386E" w:rsidRDefault="001612FC" w:rsidP="00714FB2">
            <w:pPr>
              <w:pStyle w:val="TAC"/>
              <w:rPr>
                <w:rFonts w:cs="Arial"/>
              </w:rPr>
            </w:pPr>
            <w:del w:id="14971" w:author="zhangpeng" w:date="2022-01-28T17:46:00Z">
              <w:r w:rsidRPr="001D386E" w:rsidDel="00BA6895">
                <w:rPr>
                  <w:rFonts w:cs="Arial"/>
                </w:rPr>
                <w:delText>1</w:delText>
              </w:r>
            </w:del>
          </w:p>
        </w:tc>
        <w:tc>
          <w:tcPr>
            <w:tcW w:w="824" w:type="dxa"/>
            <w:shd w:val="clear" w:color="auto" w:fill="auto"/>
            <w:vAlign w:val="center"/>
          </w:tcPr>
          <w:p w14:paraId="76207854" w14:textId="77777777" w:rsidR="001612FC" w:rsidRPr="001D386E" w:rsidRDefault="001612FC" w:rsidP="00714FB2">
            <w:pPr>
              <w:pStyle w:val="TAC"/>
              <w:rPr>
                <w:rFonts w:cs="Arial"/>
              </w:rPr>
            </w:pPr>
          </w:p>
        </w:tc>
        <w:tc>
          <w:tcPr>
            <w:tcW w:w="714" w:type="dxa"/>
            <w:shd w:val="clear" w:color="auto" w:fill="auto"/>
            <w:vAlign w:val="center"/>
          </w:tcPr>
          <w:p w14:paraId="56B51D55" w14:textId="77777777" w:rsidR="001612FC" w:rsidRPr="001D386E" w:rsidRDefault="001612FC" w:rsidP="00714FB2">
            <w:pPr>
              <w:pStyle w:val="TAC"/>
              <w:rPr>
                <w:rFonts w:cs="Arial"/>
              </w:rPr>
            </w:pPr>
          </w:p>
        </w:tc>
        <w:tc>
          <w:tcPr>
            <w:tcW w:w="714" w:type="dxa"/>
            <w:shd w:val="clear" w:color="auto" w:fill="auto"/>
            <w:vAlign w:val="center"/>
          </w:tcPr>
          <w:p w14:paraId="7D333897" w14:textId="555029E8" w:rsidR="001612FC" w:rsidRPr="001D386E" w:rsidRDefault="001612FC" w:rsidP="00714FB2">
            <w:pPr>
              <w:pStyle w:val="TAC"/>
              <w:rPr>
                <w:rFonts w:cs="Arial"/>
              </w:rPr>
            </w:pPr>
            <w:del w:id="14972" w:author="zhangpeng" w:date="2022-01-28T17:46:00Z">
              <w:r w:rsidRPr="001D386E" w:rsidDel="00BA6895">
                <w:rPr>
                  <w:rFonts w:cs="Arial"/>
                </w:rPr>
                <w:delText>25</w:delText>
              </w:r>
            </w:del>
          </w:p>
        </w:tc>
        <w:tc>
          <w:tcPr>
            <w:tcW w:w="787" w:type="dxa"/>
            <w:shd w:val="clear" w:color="auto" w:fill="auto"/>
            <w:vAlign w:val="center"/>
          </w:tcPr>
          <w:p w14:paraId="310EFC95" w14:textId="162CF217" w:rsidR="001612FC" w:rsidRPr="001D386E" w:rsidRDefault="001612FC" w:rsidP="00714FB2">
            <w:pPr>
              <w:pStyle w:val="TAC"/>
              <w:rPr>
                <w:rFonts w:cs="Arial"/>
              </w:rPr>
            </w:pPr>
            <w:del w:id="14973" w:author="zhangpeng" w:date="2022-01-28T17:46:00Z">
              <w:r w:rsidRPr="001D386E" w:rsidDel="00BA6895">
                <w:rPr>
                  <w:rFonts w:cs="Arial"/>
                </w:rPr>
                <w:delText>50</w:delText>
              </w:r>
            </w:del>
          </w:p>
        </w:tc>
        <w:tc>
          <w:tcPr>
            <w:tcW w:w="787" w:type="dxa"/>
            <w:shd w:val="clear" w:color="auto" w:fill="auto"/>
            <w:vAlign w:val="center"/>
          </w:tcPr>
          <w:p w14:paraId="26FCA032" w14:textId="0CE3B1E9" w:rsidR="001612FC" w:rsidRPr="001D386E" w:rsidRDefault="001612FC" w:rsidP="00714FB2">
            <w:pPr>
              <w:pStyle w:val="TAC"/>
              <w:rPr>
                <w:rFonts w:cs="Arial"/>
              </w:rPr>
            </w:pPr>
            <w:del w:id="14974" w:author="zhangpeng" w:date="2022-01-28T17:46:00Z">
              <w:r w:rsidRPr="001D386E" w:rsidDel="00BA6895">
                <w:rPr>
                  <w:rFonts w:cs="Arial"/>
                </w:rPr>
                <w:delText>75</w:delText>
              </w:r>
            </w:del>
          </w:p>
        </w:tc>
        <w:tc>
          <w:tcPr>
            <w:tcW w:w="787" w:type="dxa"/>
            <w:shd w:val="clear" w:color="auto" w:fill="auto"/>
            <w:vAlign w:val="center"/>
          </w:tcPr>
          <w:p w14:paraId="449A5D41" w14:textId="142C91D7" w:rsidR="001612FC" w:rsidRPr="001D386E" w:rsidRDefault="001612FC" w:rsidP="00714FB2">
            <w:pPr>
              <w:pStyle w:val="TAC"/>
              <w:rPr>
                <w:rFonts w:cs="Arial"/>
              </w:rPr>
            </w:pPr>
            <w:del w:id="14975" w:author="zhangpeng" w:date="2022-01-28T17:46:00Z">
              <w:r w:rsidRPr="001D386E" w:rsidDel="00BA6895">
                <w:rPr>
                  <w:rFonts w:cs="Arial"/>
                </w:rPr>
                <w:delText>100</w:delText>
              </w:r>
            </w:del>
          </w:p>
        </w:tc>
        <w:tc>
          <w:tcPr>
            <w:tcW w:w="862" w:type="dxa"/>
            <w:shd w:val="clear" w:color="auto" w:fill="auto"/>
            <w:vAlign w:val="center"/>
          </w:tcPr>
          <w:p w14:paraId="70F85E34" w14:textId="178CEB53" w:rsidR="001612FC" w:rsidRPr="001D386E" w:rsidRDefault="001612FC" w:rsidP="00714FB2">
            <w:pPr>
              <w:pStyle w:val="TAC"/>
              <w:rPr>
                <w:rFonts w:cs="Arial"/>
              </w:rPr>
            </w:pPr>
            <w:del w:id="14976" w:author="zhangpeng" w:date="2022-01-28T17:46:00Z">
              <w:r w:rsidRPr="001D386E" w:rsidDel="00BA6895">
                <w:rPr>
                  <w:rFonts w:cs="Arial"/>
                </w:rPr>
                <w:delText>FDD</w:delText>
              </w:r>
            </w:del>
          </w:p>
        </w:tc>
      </w:tr>
      <w:tr w:rsidR="001612FC" w:rsidRPr="001D386E" w14:paraId="26FF77FE" w14:textId="77777777" w:rsidTr="00714FB2">
        <w:trPr>
          <w:trHeight w:val="255"/>
          <w:jc w:val="center"/>
        </w:trPr>
        <w:tc>
          <w:tcPr>
            <w:tcW w:w="1552" w:type="dxa"/>
            <w:vMerge/>
          </w:tcPr>
          <w:p w14:paraId="3659833C" w14:textId="77777777" w:rsidR="001612FC" w:rsidRPr="001D386E" w:rsidRDefault="001612FC" w:rsidP="00714FB2">
            <w:pPr>
              <w:pStyle w:val="TAC"/>
              <w:rPr>
                <w:rFonts w:cs="Arial"/>
                <w:b/>
              </w:rPr>
            </w:pPr>
          </w:p>
        </w:tc>
        <w:tc>
          <w:tcPr>
            <w:tcW w:w="953" w:type="dxa"/>
            <w:shd w:val="clear" w:color="auto" w:fill="auto"/>
            <w:vAlign w:val="center"/>
          </w:tcPr>
          <w:p w14:paraId="230C57CA" w14:textId="14623D48" w:rsidR="001612FC" w:rsidRPr="001D386E" w:rsidRDefault="001612FC" w:rsidP="00714FB2">
            <w:pPr>
              <w:pStyle w:val="TAC"/>
              <w:rPr>
                <w:rFonts w:cs="Arial"/>
              </w:rPr>
            </w:pPr>
            <w:del w:id="14977" w:author="zhangpeng" w:date="2022-01-28T17:46:00Z">
              <w:r w:rsidRPr="001D386E" w:rsidDel="00BA6895">
                <w:rPr>
                  <w:rFonts w:cs="Arial"/>
                </w:rPr>
                <w:delText>7</w:delText>
              </w:r>
            </w:del>
          </w:p>
        </w:tc>
        <w:tc>
          <w:tcPr>
            <w:tcW w:w="824" w:type="dxa"/>
            <w:shd w:val="clear" w:color="auto" w:fill="auto"/>
            <w:vAlign w:val="center"/>
          </w:tcPr>
          <w:p w14:paraId="2B909356" w14:textId="77777777" w:rsidR="001612FC" w:rsidRPr="001D386E" w:rsidRDefault="001612FC" w:rsidP="00714FB2">
            <w:pPr>
              <w:pStyle w:val="TAC"/>
              <w:rPr>
                <w:rFonts w:cs="Arial"/>
              </w:rPr>
            </w:pPr>
          </w:p>
        </w:tc>
        <w:tc>
          <w:tcPr>
            <w:tcW w:w="714" w:type="dxa"/>
            <w:shd w:val="clear" w:color="auto" w:fill="auto"/>
            <w:vAlign w:val="center"/>
          </w:tcPr>
          <w:p w14:paraId="6471117F" w14:textId="77777777" w:rsidR="001612FC" w:rsidRPr="001D386E" w:rsidRDefault="001612FC" w:rsidP="00714FB2">
            <w:pPr>
              <w:pStyle w:val="TAC"/>
              <w:rPr>
                <w:rFonts w:cs="Arial"/>
              </w:rPr>
            </w:pPr>
          </w:p>
        </w:tc>
        <w:tc>
          <w:tcPr>
            <w:tcW w:w="714" w:type="dxa"/>
            <w:shd w:val="clear" w:color="auto" w:fill="auto"/>
            <w:vAlign w:val="center"/>
          </w:tcPr>
          <w:p w14:paraId="60B92B5F" w14:textId="557C15EE" w:rsidR="001612FC" w:rsidRPr="001D386E" w:rsidRDefault="001612FC" w:rsidP="00714FB2">
            <w:pPr>
              <w:pStyle w:val="TAC"/>
              <w:rPr>
                <w:rFonts w:cs="Arial"/>
              </w:rPr>
            </w:pPr>
            <w:del w:id="14978" w:author="zhangpeng" w:date="2022-01-28T17:46:00Z">
              <w:r w:rsidRPr="001D386E" w:rsidDel="00BA6895">
                <w:rPr>
                  <w:rFonts w:cs="Arial"/>
                </w:rPr>
                <w:delText>25</w:delText>
              </w:r>
            </w:del>
          </w:p>
        </w:tc>
        <w:tc>
          <w:tcPr>
            <w:tcW w:w="787" w:type="dxa"/>
            <w:shd w:val="clear" w:color="auto" w:fill="auto"/>
            <w:vAlign w:val="center"/>
          </w:tcPr>
          <w:p w14:paraId="3AC1CD7A" w14:textId="25D41D7D" w:rsidR="001612FC" w:rsidRPr="001D386E" w:rsidRDefault="001612FC" w:rsidP="00714FB2">
            <w:pPr>
              <w:pStyle w:val="TAC"/>
              <w:rPr>
                <w:rFonts w:cs="Arial"/>
              </w:rPr>
            </w:pPr>
            <w:del w:id="14979" w:author="zhangpeng" w:date="2022-01-28T17:46:00Z">
              <w:r w:rsidRPr="001D386E" w:rsidDel="00BA6895">
                <w:rPr>
                  <w:rFonts w:cs="Arial"/>
                </w:rPr>
                <w:delText>50</w:delText>
              </w:r>
            </w:del>
          </w:p>
        </w:tc>
        <w:tc>
          <w:tcPr>
            <w:tcW w:w="787" w:type="dxa"/>
            <w:shd w:val="clear" w:color="auto" w:fill="auto"/>
            <w:vAlign w:val="center"/>
          </w:tcPr>
          <w:p w14:paraId="37F4A5BA" w14:textId="56AC2A00" w:rsidR="001612FC" w:rsidRPr="001D386E" w:rsidRDefault="001612FC" w:rsidP="00714FB2">
            <w:pPr>
              <w:pStyle w:val="TAC"/>
              <w:rPr>
                <w:rFonts w:cs="Arial"/>
              </w:rPr>
            </w:pPr>
            <w:del w:id="14980" w:author="zhangpeng" w:date="2022-01-28T17:46:00Z">
              <w:r w:rsidRPr="001D386E" w:rsidDel="00BA6895">
                <w:rPr>
                  <w:rFonts w:cs="Arial" w:hint="eastAsia"/>
                  <w:lang w:eastAsia="zh-CN"/>
                </w:rPr>
                <w:delText>75</w:delText>
              </w:r>
            </w:del>
          </w:p>
        </w:tc>
        <w:tc>
          <w:tcPr>
            <w:tcW w:w="787" w:type="dxa"/>
            <w:shd w:val="clear" w:color="auto" w:fill="auto"/>
            <w:vAlign w:val="center"/>
          </w:tcPr>
          <w:p w14:paraId="3F869355" w14:textId="552A6687" w:rsidR="001612FC" w:rsidRPr="001D386E" w:rsidRDefault="001612FC" w:rsidP="00714FB2">
            <w:pPr>
              <w:pStyle w:val="TAC"/>
              <w:rPr>
                <w:rFonts w:cs="Arial"/>
              </w:rPr>
            </w:pPr>
            <w:del w:id="14981" w:author="zhangpeng" w:date="2022-01-28T17:46:00Z">
              <w:r w:rsidRPr="001D386E" w:rsidDel="00BA6895">
                <w:rPr>
                  <w:rFonts w:cs="Arial" w:hint="eastAsia"/>
                  <w:lang w:eastAsia="zh-CN"/>
                </w:rPr>
                <w:delText>75</w:delText>
              </w:r>
              <w:r w:rsidRPr="001D386E" w:rsidDel="00BA6895">
                <w:rPr>
                  <w:rFonts w:cs="Arial" w:hint="eastAsia"/>
                  <w:vertAlign w:val="superscript"/>
                  <w:lang w:eastAsia="zh-CN"/>
                </w:rPr>
                <w:delText>1</w:delText>
              </w:r>
            </w:del>
          </w:p>
        </w:tc>
        <w:tc>
          <w:tcPr>
            <w:tcW w:w="862" w:type="dxa"/>
            <w:shd w:val="clear" w:color="auto" w:fill="auto"/>
            <w:vAlign w:val="center"/>
          </w:tcPr>
          <w:p w14:paraId="28CEF7A7" w14:textId="1167F967" w:rsidR="001612FC" w:rsidRPr="001D386E" w:rsidRDefault="001612FC" w:rsidP="00714FB2">
            <w:pPr>
              <w:pStyle w:val="TAC"/>
              <w:rPr>
                <w:rFonts w:cs="Arial"/>
              </w:rPr>
            </w:pPr>
            <w:del w:id="14982" w:author="zhangpeng" w:date="2022-01-28T17:46:00Z">
              <w:r w:rsidRPr="001D386E" w:rsidDel="00BA6895">
                <w:rPr>
                  <w:rFonts w:cs="Arial"/>
                </w:rPr>
                <w:delText>FDD</w:delText>
              </w:r>
            </w:del>
          </w:p>
        </w:tc>
      </w:tr>
      <w:tr w:rsidR="001612FC" w:rsidRPr="001D386E" w14:paraId="729FAEE4" w14:textId="77777777" w:rsidTr="00714FB2">
        <w:trPr>
          <w:trHeight w:val="255"/>
          <w:jc w:val="center"/>
        </w:trPr>
        <w:tc>
          <w:tcPr>
            <w:tcW w:w="1552" w:type="dxa"/>
            <w:vMerge/>
          </w:tcPr>
          <w:p w14:paraId="31AB1933" w14:textId="77777777" w:rsidR="001612FC" w:rsidRPr="001D386E" w:rsidRDefault="001612FC" w:rsidP="00714FB2">
            <w:pPr>
              <w:pStyle w:val="TAC"/>
              <w:rPr>
                <w:rFonts w:cs="Arial"/>
                <w:b/>
              </w:rPr>
            </w:pPr>
          </w:p>
        </w:tc>
        <w:tc>
          <w:tcPr>
            <w:tcW w:w="953" w:type="dxa"/>
            <w:shd w:val="clear" w:color="auto" w:fill="auto"/>
            <w:vAlign w:val="center"/>
          </w:tcPr>
          <w:p w14:paraId="0BF28FC6" w14:textId="7EA86E30" w:rsidR="001612FC" w:rsidRPr="001D386E" w:rsidRDefault="001612FC" w:rsidP="00714FB2">
            <w:pPr>
              <w:pStyle w:val="TAC"/>
              <w:rPr>
                <w:rFonts w:cs="Arial"/>
              </w:rPr>
            </w:pPr>
            <w:del w:id="14983" w:author="zhangpeng" w:date="2022-01-28T17:46:00Z">
              <w:r w:rsidRPr="001D386E" w:rsidDel="00BA6895">
                <w:rPr>
                  <w:rFonts w:cs="Arial"/>
                </w:rPr>
                <w:delText>42</w:delText>
              </w:r>
            </w:del>
          </w:p>
        </w:tc>
        <w:tc>
          <w:tcPr>
            <w:tcW w:w="824" w:type="dxa"/>
            <w:shd w:val="clear" w:color="auto" w:fill="auto"/>
            <w:vAlign w:val="center"/>
          </w:tcPr>
          <w:p w14:paraId="73825506" w14:textId="77777777" w:rsidR="001612FC" w:rsidRPr="001D386E" w:rsidRDefault="001612FC" w:rsidP="00714FB2">
            <w:pPr>
              <w:pStyle w:val="TAC"/>
              <w:rPr>
                <w:rFonts w:cs="Arial"/>
              </w:rPr>
            </w:pPr>
          </w:p>
        </w:tc>
        <w:tc>
          <w:tcPr>
            <w:tcW w:w="714" w:type="dxa"/>
            <w:shd w:val="clear" w:color="auto" w:fill="auto"/>
            <w:vAlign w:val="center"/>
          </w:tcPr>
          <w:p w14:paraId="6A04CCED" w14:textId="77777777" w:rsidR="001612FC" w:rsidRPr="001D386E" w:rsidRDefault="001612FC" w:rsidP="00714FB2">
            <w:pPr>
              <w:pStyle w:val="TAC"/>
              <w:rPr>
                <w:rFonts w:cs="Arial"/>
              </w:rPr>
            </w:pPr>
          </w:p>
        </w:tc>
        <w:tc>
          <w:tcPr>
            <w:tcW w:w="714" w:type="dxa"/>
            <w:shd w:val="clear" w:color="auto" w:fill="auto"/>
            <w:vAlign w:val="center"/>
          </w:tcPr>
          <w:p w14:paraId="553682C7" w14:textId="36C6AB5A" w:rsidR="001612FC" w:rsidRPr="001D386E" w:rsidRDefault="001612FC" w:rsidP="00714FB2">
            <w:pPr>
              <w:pStyle w:val="TAC"/>
              <w:rPr>
                <w:rFonts w:cs="Arial"/>
              </w:rPr>
            </w:pPr>
            <w:del w:id="14984" w:author="zhangpeng" w:date="2022-01-28T17:46:00Z">
              <w:r w:rsidRPr="001D386E" w:rsidDel="00BA6895">
                <w:rPr>
                  <w:rFonts w:cs="Arial"/>
                </w:rPr>
                <w:delText>25</w:delText>
              </w:r>
            </w:del>
          </w:p>
        </w:tc>
        <w:tc>
          <w:tcPr>
            <w:tcW w:w="787" w:type="dxa"/>
            <w:shd w:val="clear" w:color="auto" w:fill="auto"/>
            <w:vAlign w:val="center"/>
          </w:tcPr>
          <w:p w14:paraId="2743EE9A" w14:textId="12A3F3A5" w:rsidR="001612FC" w:rsidRPr="001D386E" w:rsidRDefault="001612FC" w:rsidP="00714FB2">
            <w:pPr>
              <w:pStyle w:val="TAC"/>
              <w:rPr>
                <w:rFonts w:cs="Arial"/>
              </w:rPr>
            </w:pPr>
            <w:del w:id="14985" w:author="zhangpeng" w:date="2022-01-28T17:46:00Z">
              <w:r w:rsidRPr="001D386E" w:rsidDel="00BA6895">
                <w:rPr>
                  <w:rFonts w:cs="Arial"/>
                </w:rPr>
                <w:delText>50</w:delText>
              </w:r>
            </w:del>
          </w:p>
        </w:tc>
        <w:tc>
          <w:tcPr>
            <w:tcW w:w="787" w:type="dxa"/>
            <w:shd w:val="clear" w:color="auto" w:fill="auto"/>
            <w:vAlign w:val="center"/>
          </w:tcPr>
          <w:p w14:paraId="74254968" w14:textId="63175EFD" w:rsidR="001612FC" w:rsidRPr="001D386E" w:rsidRDefault="001612FC" w:rsidP="00714FB2">
            <w:pPr>
              <w:pStyle w:val="TAC"/>
              <w:rPr>
                <w:rFonts w:cs="Arial"/>
              </w:rPr>
            </w:pPr>
            <w:del w:id="14986" w:author="zhangpeng" w:date="2022-01-28T17:46:00Z">
              <w:r w:rsidRPr="001D386E" w:rsidDel="00BA6895">
                <w:rPr>
                  <w:rFonts w:cs="Arial"/>
                </w:rPr>
                <w:delText xml:space="preserve">75 </w:delText>
              </w:r>
            </w:del>
          </w:p>
        </w:tc>
        <w:tc>
          <w:tcPr>
            <w:tcW w:w="787" w:type="dxa"/>
            <w:shd w:val="clear" w:color="auto" w:fill="auto"/>
            <w:vAlign w:val="center"/>
          </w:tcPr>
          <w:p w14:paraId="557E1537" w14:textId="79E50C57" w:rsidR="001612FC" w:rsidRPr="001D386E" w:rsidRDefault="001612FC" w:rsidP="00714FB2">
            <w:pPr>
              <w:pStyle w:val="TAC"/>
              <w:rPr>
                <w:rFonts w:cs="Arial"/>
              </w:rPr>
            </w:pPr>
            <w:del w:id="14987" w:author="zhangpeng" w:date="2022-01-28T17:46:00Z">
              <w:r w:rsidRPr="001D386E" w:rsidDel="00BA6895">
                <w:rPr>
                  <w:rFonts w:cs="Arial"/>
                </w:rPr>
                <w:delText xml:space="preserve">100 </w:delText>
              </w:r>
            </w:del>
          </w:p>
        </w:tc>
        <w:tc>
          <w:tcPr>
            <w:tcW w:w="862" w:type="dxa"/>
            <w:shd w:val="clear" w:color="auto" w:fill="auto"/>
            <w:vAlign w:val="center"/>
          </w:tcPr>
          <w:p w14:paraId="6100B153" w14:textId="17D5A343" w:rsidR="001612FC" w:rsidRPr="001D386E" w:rsidRDefault="001612FC" w:rsidP="00714FB2">
            <w:pPr>
              <w:pStyle w:val="TAC"/>
              <w:rPr>
                <w:rFonts w:cs="Arial"/>
              </w:rPr>
            </w:pPr>
            <w:del w:id="14988" w:author="zhangpeng" w:date="2022-01-28T17:46:00Z">
              <w:r w:rsidRPr="001D386E" w:rsidDel="00BA6895">
                <w:rPr>
                  <w:rFonts w:cs="Arial"/>
                </w:rPr>
                <w:delText>TDD</w:delText>
              </w:r>
            </w:del>
          </w:p>
        </w:tc>
      </w:tr>
      <w:tr w:rsidR="001612FC" w:rsidRPr="001D386E" w14:paraId="583C6F1A" w14:textId="77777777" w:rsidTr="00714FB2">
        <w:trPr>
          <w:trHeight w:val="255"/>
          <w:jc w:val="center"/>
        </w:trPr>
        <w:tc>
          <w:tcPr>
            <w:tcW w:w="1552" w:type="dxa"/>
            <w:vMerge w:val="restart"/>
            <w:vAlign w:val="center"/>
          </w:tcPr>
          <w:p w14:paraId="730556B0" w14:textId="77777777" w:rsidR="001612FC" w:rsidRPr="001D386E" w:rsidRDefault="001612FC" w:rsidP="00714FB2">
            <w:pPr>
              <w:pStyle w:val="TAC"/>
              <w:rPr>
                <w:rFonts w:eastAsia="MS Mincho"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w:t>
            </w:r>
            <w:r w:rsidRPr="001D386E">
              <w:rPr>
                <w:rFonts w:cs="Arial"/>
              </w:rPr>
              <w:t>0</w:t>
            </w:r>
            <w:r w:rsidRPr="001D386E">
              <w:rPr>
                <w:rFonts w:cs="Arial" w:hint="eastAsia"/>
              </w:rPr>
              <w:t>A</w:t>
            </w:r>
          </w:p>
        </w:tc>
        <w:tc>
          <w:tcPr>
            <w:tcW w:w="953" w:type="dxa"/>
            <w:shd w:val="clear" w:color="auto" w:fill="auto"/>
            <w:vAlign w:val="center"/>
          </w:tcPr>
          <w:p w14:paraId="2EDB9380" w14:textId="77777777" w:rsidR="001612FC" w:rsidRPr="001D386E" w:rsidRDefault="001612FC" w:rsidP="00714FB2">
            <w:pPr>
              <w:pStyle w:val="TAC"/>
              <w:rPr>
                <w:rFonts w:cs="Arial"/>
                <w:vertAlign w:val="superscript"/>
              </w:rPr>
            </w:pPr>
            <w:r w:rsidRPr="001D386E">
              <w:rPr>
                <w:rFonts w:eastAsia="MS Mincho" w:cs="Arial"/>
              </w:rPr>
              <w:t>1</w:t>
            </w:r>
          </w:p>
        </w:tc>
        <w:tc>
          <w:tcPr>
            <w:tcW w:w="824" w:type="dxa"/>
            <w:shd w:val="clear" w:color="auto" w:fill="auto"/>
            <w:vAlign w:val="center"/>
          </w:tcPr>
          <w:p w14:paraId="38B66F31" w14:textId="77777777" w:rsidR="001612FC" w:rsidRPr="001D386E" w:rsidRDefault="001612FC" w:rsidP="00714FB2">
            <w:pPr>
              <w:pStyle w:val="TAC"/>
              <w:rPr>
                <w:rFonts w:eastAsia="MS Mincho" w:cs="Arial"/>
              </w:rPr>
            </w:pPr>
          </w:p>
        </w:tc>
        <w:tc>
          <w:tcPr>
            <w:tcW w:w="714" w:type="dxa"/>
            <w:shd w:val="clear" w:color="auto" w:fill="auto"/>
            <w:vAlign w:val="center"/>
          </w:tcPr>
          <w:p w14:paraId="49D46E89" w14:textId="77777777" w:rsidR="001612FC" w:rsidRPr="001D386E" w:rsidRDefault="001612FC" w:rsidP="00714FB2">
            <w:pPr>
              <w:pStyle w:val="TAC"/>
              <w:rPr>
                <w:rFonts w:eastAsia="MS Mincho" w:cs="Arial"/>
              </w:rPr>
            </w:pPr>
          </w:p>
        </w:tc>
        <w:tc>
          <w:tcPr>
            <w:tcW w:w="714" w:type="dxa"/>
            <w:shd w:val="clear" w:color="auto" w:fill="auto"/>
            <w:vAlign w:val="center"/>
          </w:tcPr>
          <w:p w14:paraId="75A15F66"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4AD5BFE5"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052F8724" w14:textId="77777777" w:rsidR="001612FC" w:rsidRPr="001D386E" w:rsidRDefault="001612FC" w:rsidP="00714FB2">
            <w:pPr>
              <w:pStyle w:val="TAC"/>
              <w:rPr>
                <w:rFonts w:eastAsia="MS Mincho" w:cs="Arial"/>
              </w:rPr>
            </w:pPr>
            <w:r w:rsidRPr="001D386E">
              <w:rPr>
                <w:rFonts w:cs="Arial"/>
              </w:rPr>
              <w:t>75</w:t>
            </w:r>
          </w:p>
        </w:tc>
        <w:tc>
          <w:tcPr>
            <w:tcW w:w="787" w:type="dxa"/>
            <w:shd w:val="clear" w:color="auto" w:fill="auto"/>
            <w:vAlign w:val="center"/>
          </w:tcPr>
          <w:p w14:paraId="0B60267B" w14:textId="77777777" w:rsidR="001612FC" w:rsidRPr="001D386E" w:rsidRDefault="001612FC" w:rsidP="00714FB2">
            <w:pPr>
              <w:pStyle w:val="TAC"/>
              <w:rPr>
                <w:rFonts w:eastAsia="MS Mincho" w:cs="Arial"/>
              </w:rPr>
            </w:pPr>
            <w:r w:rsidRPr="001D386E">
              <w:rPr>
                <w:rFonts w:cs="Arial"/>
              </w:rPr>
              <w:t>100</w:t>
            </w:r>
          </w:p>
        </w:tc>
        <w:tc>
          <w:tcPr>
            <w:tcW w:w="862" w:type="dxa"/>
            <w:shd w:val="clear" w:color="auto" w:fill="auto"/>
            <w:vAlign w:val="center"/>
          </w:tcPr>
          <w:p w14:paraId="02B0EB38"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EA8216C" w14:textId="77777777" w:rsidTr="00714FB2">
        <w:trPr>
          <w:trHeight w:val="255"/>
          <w:jc w:val="center"/>
        </w:trPr>
        <w:tc>
          <w:tcPr>
            <w:tcW w:w="1552" w:type="dxa"/>
            <w:vMerge/>
            <w:vAlign w:val="center"/>
          </w:tcPr>
          <w:p w14:paraId="217F1549" w14:textId="77777777" w:rsidR="001612FC" w:rsidRPr="001D386E" w:rsidRDefault="001612FC" w:rsidP="00714FB2">
            <w:pPr>
              <w:pStyle w:val="TAC"/>
              <w:rPr>
                <w:rFonts w:eastAsia="MS Mincho" w:cs="Arial"/>
                <w:b/>
              </w:rPr>
            </w:pPr>
          </w:p>
        </w:tc>
        <w:tc>
          <w:tcPr>
            <w:tcW w:w="953" w:type="dxa"/>
            <w:shd w:val="clear" w:color="auto" w:fill="auto"/>
            <w:vAlign w:val="center"/>
          </w:tcPr>
          <w:p w14:paraId="23605E06" w14:textId="77777777" w:rsidR="001612FC" w:rsidRPr="001D386E" w:rsidRDefault="001612FC" w:rsidP="00714FB2">
            <w:pPr>
              <w:pStyle w:val="TAC"/>
              <w:rPr>
                <w:rFonts w:cs="Arial"/>
                <w:vertAlign w:val="superscript"/>
              </w:rPr>
            </w:pPr>
            <w:r w:rsidRPr="001D386E">
              <w:rPr>
                <w:rFonts w:eastAsia="MS Mincho" w:cs="Arial"/>
              </w:rPr>
              <w:t>40</w:t>
            </w:r>
          </w:p>
        </w:tc>
        <w:tc>
          <w:tcPr>
            <w:tcW w:w="824" w:type="dxa"/>
            <w:shd w:val="clear" w:color="auto" w:fill="auto"/>
            <w:vAlign w:val="center"/>
          </w:tcPr>
          <w:p w14:paraId="4303D11D" w14:textId="77777777" w:rsidR="001612FC" w:rsidRPr="001D386E" w:rsidRDefault="001612FC" w:rsidP="00714FB2">
            <w:pPr>
              <w:pStyle w:val="TAC"/>
              <w:rPr>
                <w:rFonts w:eastAsia="MS Mincho" w:cs="Arial"/>
              </w:rPr>
            </w:pPr>
          </w:p>
        </w:tc>
        <w:tc>
          <w:tcPr>
            <w:tcW w:w="714" w:type="dxa"/>
            <w:shd w:val="clear" w:color="auto" w:fill="auto"/>
            <w:vAlign w:val="center"/>
          </w:tcPr>
          <w:p w14:paraId="047A2393" w14:textId="77777777" w:rsidR="001612FC" w:rsidRPr="001D386E" w:rsidRDefault="001612FC" w:rsidP="00714FB2">
            <w:pPr>
              <w:pStyle w:val="TAC"/>
              <w:rPr>
                <w:rFonts w:eastAsia="MS Mincho" w:cs="Arial"/>
              </w:rPr>
            </w:pPr>
          </w:p>
        </w:tc>
        <w:tc>
          <w:tcPr>
            <w:tcW w:w="714" w:type="dxa"/>
            <w:shd w:val="clear" w:color="auto" w:fill="auto"/>
            <w:vAlign w:val="center"/>
          </w:tcPr>
          <w:p w14:paraId="5CB3704E" w14:textId="77777777" w:rsidR="001612FC" w:rsidRPr="001D386E" w:rsidRDefault="001612FC" w:rsidP="00714FB2">
            <w:pPr>
              <w:pStyle w:val="TAC"/>
              <w:rPr>
                <w:rFonts w:eastAsia="MS Mincho" w:cs="Arial"/>
              </w:rPr>
            </w:pPr>
            <w:r w:rsidRPr="001D386E">
              <w:rPr>
                <w:rFonts w:cs="Arial"/>
              </w:rPr>
              <w:t>25</w:t>
            </w:r>
          </w:p>
        </w:tc>
        <w:tc>
          <w:tcPr>
            <w:tcW w:w="787" w:type="dxa"/>
            <w:shd w:val="clear" w:color="auto" w:fill="auto"/>
            <w:vAlign w:val="center"/>
          </w:tcPr>
          <w:p w14:paraId="6AE83920"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69E463D4" w14:textId="77777777" w:rsidR="001612FC" w:rsidRPr="001D386E" w:rsidRDefault="001612FC" w:rsidP="00714FB2">
            <w:pPr>
              <w:pStyle w:val="TAC"/>
              <w:rPr>
                <w:rFonts w:eastAsia="MS Mincho" w:cs="Arial"/>
              </w:rPr>
            </w:pPr>
            <w:r w:rsidRPr="001D386E">
              <w:rPr>
                <w:rFonts w:eastAsia="MS Mincho" w:cs="Arial"/>
              </w:rPr>
              <w:t xml:space="preserve">75 </w:t>
            </w:r>
          </w:p>
        </w:tc>
        <w:tc>
          <w:tcPr>
            <w:tcW w:w="787" w:type="dxa"/>
            <w:shd w:val="clear" w:color="auto" w:fill="auto"/>
            <w:vAlign w:val="center"/>
          </w:tcPr>
          <w:p w14:paraId="79D6A8BC" w14:textId="77777777" w:rsidR="001612FC" w:rsidRPr="001D386E" w:rsidRDefault="001612FC" w:rsidP="00714FB2">
            <w:pPr>
              <w:pStyle w:val="TAC"/>
              <w:rPr>
                <w:rFonts w:eastAsia="MS Mincho" w:cs="Arial"/>
              </w:rPr>
            </w:pPr>
            <w:r w:rsidRPr="001D386E">
              <w:rPr>
                <w:rFonts w:eastAsia="MS Mincho" w:cs="Arial"/>
              </w:rPr>
              <w:t xml:space="preserve">100 </w:t>
            </w:r>
          </w:p>
        </w:tc>
        <w:tc>
          <w:tcPr>
            <w:tcW w:w="862" w:type="dxa"/>
            <w:shd w:val="clear" w:color="auto" w:fill="auto"/>
            <w:vAlign w:val="center"/>
          </w:tcPr>
          <w:p w14:paraId="3B1423A4"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07771191" w14:textId="77777777" w:rsidTr="00714FB2">
        <w:trPr>
          <w:trHeight w:val="255"/>
          <w:jc w:val="center"/>
        </w:trPr>
        <w:tc>
          <w:tcPr>
            <w:tcW w:w="1552" w:type="dxa"/>
            <w:vMerge w:val="restart"/>
            <w:vAlign w:val="center"/>
          </w:tcPr>
          <w:p w14:paraId="6316F3B7" w14:textId="7ACF645B" w:rsidR="001612FC" w:rsidRPr="001D386E" w:rsidDel="00BA6895" w:rsidRDefault="001612FC" w:rsidP="00714FB2">
            <w:pPr>
              <w:pStyle w:val="TAC"/>
              <w:rPr>
                <w:del w:id="14989" w:author="zhangpeng" w:date="2022-01-28T17:46:00Z"/>
                <w:rFonts w:cs="Arial"/>
                <w:lang w:eastAsia="zh-CN"/>
              </w:rPr>
            </w:pPr>
            <w:del w:id="14990" w:author="zhangpeng" w:date="2022-01-28T17:46:00Z">
              <w:r w:rsidRPr="001D386E" w:rsidDel="00BA6895">
                <w:rPr>
                  <w:rFonts w:cs="Arial" w:hint="eastAsia"/>
                  <w:lang w:eastAsia="ja-JP"/>
                </w:rPr>
                <w:delText>CA_</w:delText>
              </w:r>
              <w:r w:rsidRPr="001D386E" w:rsidDel="00BA6895">
                <w:rPr>
                  <w:rFonts w:cs="Arial" w:hint="eastAsia"/>
                </w:rPr>
                <w:delText>1</w:delText>
              </w:r>
              <w:r w:rsidRPr="001D386E" w:rsidDel="00BA6895">
                <w:rPr>
                  <w:rFonts w:cs="Arial" w:hint="eastAsia"/>
                  <w:lang w:eastAsia="ja-JP"/>
                </w:rPr>
                <w:delText>A-</w:delText>
              </w:r>
              <w:r w:rsidRPr="001D386E" w:rsidDel="00BA6895">
                <w:rPr>
                  <w:rFonts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cs="Arial" w:hint="eastAsia"/>
                  <w:lang w:eastAsia="zh-CN"/>
                </w:rPr>
                <w:delText>A</w:delText>
              </w:r>
            </w:del>
          </w:p>
          <w:p w14:paraId="02909843" w14:textId="3DBD36BA" w:rsidR="001612FC" w:rsidRPr="001D386E" w:rsidRDefault="001612FC" w:rsidP="00714FB2">
            <w:pPr>
              <w:pStyle w:val="TAC"/>
              <w:rPr>
                <w:rFonts w:eastAsia="MS Mincho" w:cs="Arial"/>
                <w:b/>
              </w:rPr>
            </w:pPr>
            <w:del w:id="14991" w:author="zhangpeng" w:date="2022-01-28T17:46:00Z">
              <w:r w:rsidRPr="001D386E" w:rsidDel="00BA6895">
                <w:rPr>
                  <w:rFonts w:cs="Arial" w:hint="eastAsia"/>
                  <w:lang w:eastAsia="ja-JP"/>
                </w:rPr>
                <w:delText>CA_</w:delText>
              </w:r>
              <w:r w:rsidRPr="001D386E" w:rsidDel="00BA6895">
                <w:rPr>
                  <w:rFonts w:cs="Arial" w:hint="eastAsia"/>
                </w:rPr>
                <w:delText>1</w:delText>
              </w:r>
              <w:r w:rsidRPr="001D386E" w:rsidDel="00BA6895">
                <w:rPr>
                  <w:rFonts w:cs="Arial" w:hint="eastAsia"/>
                  <w:lang w:eastAsia="ja-JP"/>
                </w:rPr>
                <w:delText>A-</w:delText>
              </w:r>
              <w:r w:rsidRPr="001D386E" w:rsidDel="00BA6895">
                <w:rPr>
                  <w:rFonts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cs="Arial" w:hint="eastAsia"/>
                  <w:lang w:eastAsia="zh-CN"/>
                </w:rPr>
                <w:delText>C</w:delText>
              </w:r>
            </w:del>
          </w:p>
        </w:tc>
        <w:tc>
          <w:tcPr>
            <w:tcW w:w="953" w:type="dxa"/>
            <w:shd w:val="clear" w:color="auto" w:fill="auto"/>
            <w:vAlign w:val="center"/>
          </w:tcPr>
          <w:p w14:paraId="002E0195" w14:textId="0804235D" w:rsidR="001612FC" w:rsidRPr="001D386E" w:rsidRDefault="001612FC" w:rsidP="00714FB2">
            <w:pPr>
              <w:pStyle w:val="TAC"/>
              <w:rPr>
                <w:rFonts w:eastAsia="MS Mincho" w:cs="Arial"/>
              </w:rPr>
            </w:pPr>
            <w:del w:id="14992" w:author="zhangpeng" w:date="2022-01-28T17:46:00Z">
              <w:r w:rsidRPr="001D386E" w:rsidDel="00BA6895">
                <w:rPr>
                  <w:rFonts w:cs="Arial" w:hint="eastAsia"/>
                </w:rPr>
                <w:delText>1</w:delText>
              </w:r>
            </w:del>
          </w:p>
        </w:tc>
        <w:tc>
          <w:tcPr>
            <w:tcW w:w="824" w:type="dxa"/>
            <w:shd w:val="clear" w:color="auto" w:fill="auto"/>
            <w:vAlign w:val="center"/>
          </w:tcPr>
          <w:p w14:paraId="7FFF704B" w14:textId="77777777" w:rsidR="001612FC" w:rsidRPr="001D386E" w:rsidRDefault="001612FC" w:rsidP="00714FB2">
            <w:pPr>
              <w:pStyle w:val="TAC"/>
              <w:rPr>
                <w:rFonts w:eastAsia="MS Mincho" w:cs="Arial"/>
              </w:rPr>
            </w:pPr>
          </w:p>
        </w:tc>
        <w:tc>
          <w:tcPr>
            <w:tcW w:w="714" w:type="dxa"/>
            <w:shd w:val="clear" w:color="auto" w:fill="auto"/>
            <w:vAlign w:val="center"/>
          </w:tcPr>
          <w:p w14:paraId="0583E2CF" w14:textId="77777777" w:rsidR="001612FC" w:rsidRPr="001D386E" w:rsidRDefault="001612FC" w:rsidP="00714FB2">
            <w:pPr>
              <w:pStyle w:val="TAC"/>
              <w:rPr>
                <w:rFonts w:eastAsia="MS Mincho" w:cs="Arial"/>
              </w:rPr>
            </w:pPr>
          </w:p>
        </w:tc>
        <w:tc>
          <w:tcPr>
            <w:tcW w:w="714" w:type="dxa"/>
            <w:shd w:val="clear" w:color="auto" w:fill="auto"/>
            <w:vAlign w:val="center"/>
          </w:tcPr>
          <w:p w14:paraId="2FA0C258" w14:textId="4A99C415" w:rsidR="001612FC" w:rsidRPr="001D386E" w:rsidRDefault="001612FC" w:rsidP="00714FB2">
            <w:pPr>
              <w:pStyle w:val="TAC"/>
              <w:rPr>
                <w:rFonts w:cs="Arial"/>
              </w:rPr>
            </w:pPr>
            <w:del w:id="14993" w:author="zhangpeng" w:date="2022-01-28T17:46:00Z">
              <w:r w:rsidRPr="001D386E" w:rsidDel="00BA6895">
                <w:rPr>
                  <w:rFonts w:cs="Arial"/>
                </w:rPr>
                <w:delText>25</w:delText>
              </w:r>
            </w:del>
          </w:p>
        </w:tc>
        <w:tc>
          <w:tcPr>
            <w:tcW w:w="787" w:type="dxa"/>
            <w:shd w:val="clear" w:color="auto" w:fill="auto"/>
            <w:vAlign w:val="center"/>
          </w:tcPr>
          <w:p w14:paraId="454C64B6" w14:textId="1333F063" w:rsidR="001612FC" w:rsidRPr="001D386E" w:rsidRDefault="001612FC" w:rsidP="00714FB2">
            <w:pPr>
              <w:pStyle w:val="TAC"/>
              <w:rPr>
                <w:rFonts w:eastAsia="MS Mincho" w:cs="Arial"/>
              </w:rPr>
            </w:pPr>
            <w:del w:id="14994" w:author="zhangpeng" w:date="2022-01-28T17:46:00Z">
              <w:r w:rsidRPr="001D386E" w:rsidDel="00BA6895">
                <w:rPr>
                  <w:rFonts w:cs="Arial"/>
                </w:rPr>
                <w:delText>50</w:delText>
              </w:r>
            </w:del>
          </w:p>
        </w:tc>
        <w:tc>
          <w:tcPr>
            <w:tcW w:w="787" w:type="dxa"/>
            <w:shd w:val="clear" w:color="auto" w:fill="auto"/>
            <w:vAlign w:val="center"/>
          </w:tcPr>
          <w:p w14:paraId="1EC0838B" w14:textId="73FEDB67" w:rsidR="001612FC" w:rsidRPr="001D386E" w:rsidRDefault="001612FC" w:rsidP="00714FB2">
            <w:pPr>
              <w:pStyle w:val="TAC"/>
              <w:rPr>
                <w:rFonts w:eastAsia="MS Mincho" w:cs="Arial"/>
              </w:rPr>
            </w:pPr>
            <w:del w:id="14995" w:author="zhangpeng" w:date="2022-01-28T17:46:00Z">
              <w:r w:rsidRPr="001D386E" w:rsidDel="00BA6895">
                <w:rPr>
                  <w:rFonts w:cs="Arial"/>
                </w:rPr>
                <w:delText>75</w:delText>
              </w:r>
            </w:del>
          </w:p>
        </w:tc>
        <w:tc>
          <w:tcPr>
            <w:tcW w:w="787" w:type="dxa"/>
            <w:shd w:val="clear" w:color="auto" w:fill="auto"/>
            <w:vAlign w:val="center"/>
          </w:tcPr>
          <w:p w14:paraId="5A8334C6" w14:textId="4E217128" w:rsidR="001612FC" w:rsidRPr="001D386E" w:rsidRDefault="001612FC" w:rsidP="00714FB2">
            <w:pPr>
              <w:pStyle w:val="TAC"/>
              <w:rPr>
                <w:rFonts w:eastAsia="MS Mincho" w:cs="Arial"/>
              </w:rPr>
            </w:pPr>
            <w:del w:id="14996" w:author="zhangpeng" w:date="2022-01-28T17:46:00Z">
              <w:r w:rsidRPr="001D386E" w:rsidDel="00BA6895">
                <w:rPr>
                  <w:rFonts w:cs="Arial"/>
                </w:rPr>
                <w:delText>100</w:delText>
              </w:r>
            </w:del>
          </w:p>
        </w:tc>
        <w:tc>
          <w:tcPr>
            <w:tcW w:w="862" w:type="dxa"/>
            <w:shd w:val="clear" w:color="auto" w:fill="auto"/>
            <w:vAlign w:val="center"/>
          </w:tcPr>
          <w:p w14:paraId="768C827E" w14:textId="1E98271E" w:rsidR="001612FC" w:rsidRPr="001D386E" w:rsidRDefault="001612FC" w:rsidP="00714FB2">
            <w:pPr>
              <w:pStyle w:val="TAC"/>
              <w:rPr>
                <w:rFonts w:eastAsia="MS Mincho" w:cs="Arial"/>
              </w:rPr>
            </w:pPr>
            <w:del w:id="14997" w:author="zhangpeng" w:date="2022-01-28T17:46:00Z">
              <w:r w:rsidRPr="001D386E" w:rsidDel="00BA6895">
                <w:rPr>
                  <w:rFonts w:cs="Arial"/>
                </w:rPr>
                <w:delText>FDD</w:delText>
              </w:r>
            </w:del>
          </w:p>
        </w:tc>
      </w:tr>
      <w:tr w:rsidR="001612FC" w:rsidRPr="001D386E" w14:paraId="3014EA42" w14:textId="77777777" w:rsidTr="00714FB2">
        <w:trPr>
          <w:trHeight w:val="255"/>
          <w:jc w:val="center"/>
        </w:trPr>
        <w:tc>
          <w:tcPr>
            <w:tcW w:w="1552" w:type="dxa"/>
            <w:vMerge/>
          </w:tcPr>
          <w:p w14:paraId="7DE98977" w14:textId="77777777" w:rsidR="001612FC" w:rsidRPr="001D386E" w:rsidRDefault="001612FC" w:rsidP="00714FB2">
            <w:pPr>
              <w:pStyle w:val="TAC"/>
              <w:rPr>
                <w:rFonts w:eastAsia="MS Mincho" w:cs="Arial"/>
                <w:b/>
              </w:rPr>
            </w:pPr>
          </w:p>
        </w:tc>
        <w:tc>
          <w:tcPr>
            <w:tcW w:w="953" w:type="dxa"/>
            <w:shd w:val="clear" w:color="auto" w:fill="auto"/>
            <w:vAlign w:val="center"/>
          </w:tcPr>
          <w:p w14:paraId="034B975D" w14:textId="5E76ADBE" w:rsidR="001612FC" w:rsidRPr="001D386E" w:rsidRDefault="001612FC" w:rsidP="00714FB2">
            <w:pPr>
              <w:pStyle w:val="TAC"/>
              <w:rPr>
                <w:rFonts w:eastAsia="MS Mincho" w:cs="Arial"/>
              </w:rPr>
            </w:pPr>
            <w:del w:id="14998" w:author="zhangpeng" w:date="2022-01-28T17:46:00Z">
              <w:r w:rsidRPr="001D386E" w:rsidDel="00BA6895">
                <w:rPr>
                  <w:rFonts w:cs="Arial" w:hint="eastAsia"/>
                  <w:lang w:eastAsia="zh-CN"/>
                </w:rPr>
                <w:delText>28</w:delText>
              </w:r>
            </w:del>
          </w:p>
        </w:tc>
        <w:tc>
          <w:tcPr>
            <w:tcW w:w="824" w:type="dxa"/>
            <w:shd w:val="clear" w:color="auto" w:fill="auto"/>
            <w:vAlign w:val="center"/>
          </w:tcPr>
          <w:p w14:paraId="05FA8B74" w14:textId="77777777" w:rsidR="001612FC" w:rsidRPr="001D386E" w:rsidRDefault="001612FC" w:rsidP="00714FB2">
            <w:pPr>
              <w:pStyle w:val="TAC"/>
              <w:rPr>
                <w:rFonts w:eastAsia="MS Mincho" w:cs="Arial"/>
              </w:rPr>
            </w:pPr>
          </w:p>
        </w:tc>
        <w:tc>
          <w:tcPr>
            <w:tcW w:w="714" w:type="dxa"/>
            <w:shd w:val="clear" w:color="auto" w:fill="auto"/>
            <w:vAlign w:val="center"/>
          </w:tcPr>
          <w:p w14:paraId="77C48B40" w14:textId="77777777" w:rsidR="001612FC" w:rsidRPr="001D386E" w:rsidRDefault="001612FC" w:rsidP="00714FB2">
            <w:pPr>
              <w:pStyle w:val="TAC"/>
              <w:rPr>
                <w:rFonts w:eastAsia="MS Mincho" w:cs="Arial"/>
              </w:rPr>
            </w:pPr>
          </w:p>
        </w:tc>
        <w:tc>
          <w:tcPr>
            <w:tcW w:w="714" w:type="dxa"/>
            <w:shd w:val="clear" w:color="auto" w:fill="auto"/>
            <w:vAlign w:val="center"/>
          </w:tcPr>
          <w:p w14:paraId="4A1F0A3B" w14:textId="7FFB158D" w:rsidR="001612FC" w:rsidRPr="001D386E" w:rsidRDefault="001612FC" w:rsidP="00714FB2">
            <w:pPr>
              <w:pStyle w:val="TAC"/>
              <w:rPr>
                <w:rFonts w:cs="Arial"/>
              </w:rPr>
            </w:pPr>
            <w:del w:id="14999" w:author="zhangpeng" w:date="2022-01-28T17:46:00Z">
              <w:r w:rsidRPr="001D386E" w:rsidDel="00BA6895">
                <w:rPr>
                  <w:rFonts w:cs="Arial"/>
                  <w:lang w:eastAsia="zh-CN"/>
                </w:rPr>
                <w:delText>25</w:delText>
              </w:r>
            </w:del>
          </w:p>
        </w:tc>
        <w:tc>
          <w:tcPr>
            <w:tcW w:w="787" w:type="dxa"/>
            <w:shd w:val="clear" w:color="auto" w:fill="auto"/>
            <w:vAlign w:val="center"/>
          </w:tcPr>
          <w:p w14:paraId="23D84B08" w14:textId="7EDD044E" w:rsidR="001612FC" w:rsidRPr="001D386E" w:rsidRDefault="001612FC" w:rsidP="00714FB2">
            <w:pPr>
              <w:pStyle w:val="TAC"/>
              <w:rPr>
                <w:rFonts w:eastAsia="MS Mincho" w:cs="Arial"/>
              </w:rPr>
            </w:pPr>
            <w:del w:id="15000" w:author="zhangpeng" w:date="2022-01-28T17:46:00Z">
              <w:r w:rsidRPr="001D386E" w:rsidDel="00BA6895">
                <w:rPr>
                  <w:rFonts w:cs="Arial"/>
                  <w:lang w:eastAsia="zh-CN"/>
                </w:rPr>
                <w:delText>25</w:delText>
              </w:r>
              <w:r w:rsidRPr="001D386E" w:rsidDel="00BA6895">
                <w:rPr>
                  <w:rFonts w:cs="Arial" w:hint="eastAsia"/>
                  <w:vertAlign w:val="superscript"/>
                </w:rPr>
                <w:delText>1</w:delText>
              </w:r>
            </w:del>
          </w:p>
        </w:tc>
        <w:tc>
          <w:tcPr>
            <w:tcW w:w="787" w:type="dxa"/>
            <w:shd w:val="clear" w:color="auto" w:fill="auto"/>
            <w:vAlign w:val="center"/>
          </w:tcPr>
          <w:p w14:paraId="3BC34454" w14:textId="53E0E9AE" w:rsidR="001612FC" w:rsidRPr="001D386E" w:rsidRDefault="001612FC" w:rsidP="00714FB2">
            <w:pPr>
              <w:pStyle w:val="TAC"/>
              <w:rPr>
                <w:rFonts w:eastAsia="MS Mincho" w:cs="Arial"/>
              </w:rPr>
            </w:pPr>
            <w:del w:id="15001" w:author="zhangpeng" w:date="2022-01-28T17:46:00Z">
              <w:r w:rsidRPr="001D386E" w:rsidDel="00BA6895">
                <w:rPr>
                  <w:rFonts w:cs="Arial"/>
                  <w:lang w:eastAsia="zh-CN"/>
                </w:rPr>
                <w:delText>25</w:delText>
              </w:r>
              <w:r w:rsidRPr="001D386E" w:rsidDel="00BA6895">
                <w:rPr>
                  <w:rFonts w:cs="Arial" w:hint="eastAsia"/>
                  <w:vertAlign w:val="superscript"/>
                </w:rPr>
                <w:delText>1</w:delText>
              </w:r>
            </w:del>
          </w:p>
        </w:tc>
        <w:tc>
          <w:tcPr>
            <w:tcW w:w="787" w:type="dxa"/>
            <w:shd w:val="clear" w:color="auto" w:fill="auto"/>
            <w:vAlign w:val="center"/>
          </w:tcPr>
          <w:p w14:paraId="4D211CDD" w14:textId="3AED85FB" w:rsidR="001612FC" w:rsidRPr="001D386E" w:rsidRDefault="001612FC" w:rsidP="00714FB2">
            <w:pPr>
              <w:pStyle w:val="TAC"/>
              <w:rPr>
                <w:rFonts w:eastAsia="MS Mincho" w:cs="Arial"/>
              </w:rPr>
            </w:pPr>
            <w:del w:id="15002" w:author="zhangpeng" w:date="2022-01-28T17:46:00Z">
              <w:r w:rsidRPr="001D386E" w:rsidDel="00BA6895">
                <w:rPr>
                  <w:rFonts w:cs="Arial"/>
                  <w:lang w:eastAsia="zh-CN"/>
                </w:rPr>
                <w:delText>25</w:delText>
              </w:r>
              <w:r w:rsidRPr="001D386E" w:rsidDel="00BA6895">
                <w:rPr>
                  <w:rFonts w:cs="Arial" w:hint="eastAsia"/>
                  <w:vertAlign w:val="superscript"/>
                </w:rPr>
                <w:delText>1</w:delText>
              </w:r>
            </w:del>
          </w:p>
        </w:tc>
        <w:tc>
          <w:tcPr>
            <w:tcW w:w="862" w:type="dxa"/>
            <w:shd w:val="clear" w:color="auto" w:fill="auto"/>
            <w:vAlign w:val="center"/>
          </w:tcPr>
          <w:p w14:paraId="0A5D15AB" w14:textId="1EE94940" w:rsidR="001612FC" w:rsidRPr="001D386E" w:rsidRDefault="001612FC" w:rsidP="00714FB2">
            <w:pPr>
              <w:pStyle w:val="TAC"/>
              <w:rPr>
                <w:rFonts w:eastAsia="MS Mincho" w:cs="Arial"/>
              </w:rPr>
            </w:pPr>
            <w:del w:id="15003" w:author="zhangpeng" w:date="2022-01-28T17:46:00Z">
              <w:r w:rsidRPr="001D386E" w:rsidDel="00BA6895">
                <w:rPr>
                  <w:rFonts w:cs="Arial"/>
                </w:rPr>
                <w:delText>FDD</w:delText>
              </w:r>
            </w:del>
          </w:p>
        </w:tc>
      </w:tr>
      <w:tr w:rsidR="001612FC" w:rsidRPr="001D386E" w14:paraId="7192DDBD" w14:textId="77777777" w:rsidTr="00714FB2">
        <w:trPr>
          <w:trHeight w:val="255"/>
          <w:jc w:val="center"/>
        </w:trPr>
        <w:tc>
          <w:tcPr>
            <w:tcW w:w="1552" w:type="dxa"/>
            <w:vMerge/>
          </w:tcPr>
          <w:p w14:paraId="2D6BB51A" w14:textId="77777777" w:rsidR="001612FC" w:rsidRPr="001D386E" w:rsidRDefault="001612FC" w:rsidP="00714FB2">
            <w:pPr>
              <w:pStyle w:val="TAC"/>
              <w:rPr>
                <w:rFonts w:eastAsia="MS Mincho" w:cs="Arial"/>
                <w:b/>
              </w:rPr>
            </w:pPr>
          </w:p>
        </w:tc>
        <w:tc>
          <w:tcPr>
            <w:tcW w:w="953" w:type="dxa"/>
            <w:shd w:val="clear" w:color="auto" w:fill="auto"/>
            <w:vAlign w:val="center"/>
          </w:tcPr>
          <w:p w14:paraId="180F7918" w14:textId="4653170F" w:rsidR="001612FC" w:rsidRPr="001D386E" w:rsidRDefault="001612FC" w:rsidP="00714FB2">
            <w:pPr>
              <w:pStyle w:val="TAC"/>
              <w:rPr>
                <w:rFonts w:eastAsia="MS Mincho" w:cs="Arial"/>
              </w:rPr>
            </w:pPr>
            <w:del w:id="15004" w:author="zhangpeng" w:date="2022-01-28T17:46:00Z">
              <w:r w:rsidRPr="001D386E" w:rsidDel="00BA6895">
                <w:rPr>
                  <w:rFonts w:cs="Arial"/>
                </w:rPr>
                <w:delText>40</w:delText>
              </w:r>
            </w:del>
          </w:p>
        </w:tc>
        <w:tc>
          <w:tcPr>
            <w:tcW w:w="824" w:type="dxa"/>
            <w:shd w:val="clear" w:color="auto" w:fill="auto"/>
            <w:vAlign w:val="center"/>
          </w:tcPr>
          <w:p w14:paraId="24A54E9C" w14:textId="77777777" w:rsidR="001612FC" w:rsidRPr="001D386E" w:rsidRDefault="001612FC" w:rsidP="00714FB2">
            <w:pPr>
              <w:pStyle w:val="TAC"/>
              <w:rPr>
                <w:rFonts w:eastAsia="MS Mincho" w:cs="Arial"/>
              </w:rPr>
            </w:pPr>
          </w:p>
        </w:tc>
        <w:tc>
          <w:tcPr>
            <w:tcW w:w="714" w:type="dxa"/>
            <w:shd w:val="clear" w:color="auto" w:fill="auto"/>
            <w:vAlign w:val="center"/>
          </w:tcPr>
          <w:p w14:paraId="74C575AF" w14:textId="77777777" w:rsidR="001612FC" w:rsidRPr="001D386E" w:rsidRDefault="001612FC" w:rsidP="00714FB2">
            <w:pPr>
              <w:pStyle w:val="TAC"/>
              <w:rPr>
                <w:rFonts w:eastAsia="MS Mincho" w:cs="Arial"/>
              </w:rPr>
            </w:pPr>
          </w:p>
        </w:tc>
        <w:tc>
          <w:tcPr>
            <w:tcW w:w="714" w:type="dxa"/>
            <w:shd w:val="clear" w:color="auto" w:fill="auto"/>
            <w:vAlign w:val="center"/>
          </w:tcPr>
          <w:p w14:paraId="5640B18F" w14:textId="538F94FA" w:rsidR="001612FC" w:rsidRPr="001D386E" w:rsidRDefault="001612FC" w:rsidP="00714FB2">
            <w:pPr>
              <w:pStyle w:val="TAC"/>
              <w:rPr>
                <w:rFonts w:cs="Arial"/>
              </w:rPr>
            </w:pPr>
            <w:del w:id="15005" w:author="zhangpeng" w:date="2022-01-28T17:46:00Z">
              <w:r w:rsidRPr="001D386E" w:rsidDel="00BA6895">
                <w:rPr>
                  <w:rFonts w:cs="Arial"/>
                </w:rPr>
                <w:delText>25</w:delText>
              </w:r>
            </w:del>
          </w:p>
        </w:tc>
        <w:tc>
          <w:tcPr>
            <w:tcW w:w="787" w:type="dxa"/>
            <w:shd w:val="clear" w:color="auto" w:fill="auto"/>
            <w:vAlign w:val="center"/>
          </w:tcPr>
          <w:p w14:paraId="0AE8A5E0" w14:textId="21870320" w:rsidR="001612FC" w:rsidRPr="001D386E" w:rsidRDefault="001612FC" w:rsidP="00714FB2">
            <w:pPr>
              <w:pStyle w:val="TAC"/>
              <w:rPr>
                <w:rFonts w:eastAsia="MS Mincho" w:cs="Arial"/>
              </w:rPr>
            </w:pPr>
            <w:del w:id="15006" w:author="zhangpeng" w:date="2022-01-28T17:46:00Z">
              <w:r w:rsidRPr="001D386E" w:rsidDel="00BA6895">
                <w:rPr>
                  <w:rFonts w:cs="Arial"/>
                </w:rPr>
                <w:delText>50</w:delText>
              </w:r>
            </w:del>
          </w:p>
        </w:tc>
        <w:tc>
          <w:tcPr>
            <w:tcW w:w="787" w:type="dxa"/>
            <w:shd w:val="clear" w:color="auto" w:fill="auto"/>
            <w:vAlign w:val="center"/>
          </w:tcPr>
          <w:p w14:paraId="1A303D92" w14:textId="323B21A8" w:rsidR="001612FC" w:rsidRPr="001D386E" w:rsidRDefault="001612FC" w:rsidP="00714FB2">
            <w:pPr>
              <w:pStyle w:val="TAC"/>
              <w:rPr>
                <w:rFonts w:eastAsia="MS Mincho" w:cs="Arial"/>
              </w:rPr>
            </w:pPr>
            <w:del w:id="15007" w:author="zhangpeng" w:date="2022-01-28T17:46:00Z">
              <w:r w:rsidRPr="001D386E" w:rsidDel="00BA6895">
                <w:rPr>
                  <w:rFonts w:cs="Arial"/>
                </w:rPr>
                <w:delText xml:space="preserve">75 </w:delText>
              </w:r>
            </w:del>
          </w:p>
        </w:tc>
        <w:tc>
          <w:tcPr>
            <w:tcW w:w="787" w:type="dxa"/>
            <w:shd w:val="clear" w:color="auto" w:fill="auto"/>
            <w:vAlign w:val="center"/>
          </w:tcPr>
          <w:p w14:paraId="47B6D08C" w14:textId="7B096380" w:rsidR="001612FC" w:rsidRPr="001D386E" w:rsidRDefault="001612FC" w:rsidP="00714FB2">
            <w:pPr>
              <w:pStyle w:val="TAC"/>
              <w:rPr>
                <w:rFonts w:eastAsia="MS Mincho" w:cs="Arial"/>
              </w:rPr>
            </w:pPr>
            <w:del w:id="15008" w:author="zhangpeng" w:date="2022-01-28T17:46:00Z">
              <w:r w:rsidRPr="001D386E" w:rsidDel="00BA6895">
                <w:rPr>
                  <w:rFonts w:cs="Arial"/>
                </w:rPr>
                <w:delText xml:space="preserve">100 </w:delText>
              </w:r>
            </w:del>
          </w:p>
        </w:tc>
        <w:tc>
          <w:tcPr>
            <w:tcW w:w="862" w:type="dxa"/>
            <w:shd w:val="clear" w:color="auto" w:fill="auto"/>
            <w:vAlign w:val="center"/>
          </w:tcPr>
          <w:p w14:paraId="4B6B61C7" w14:textId="09F4450B" w:rsidR="001612FC" w:rsidRPr="001D386E" w:rsidRDefault="001612FC" w:rsidP="00714FB2">
            <w:pPr>
              <w:pStyle w:val="TAC"/>
              <w:rPr>
                <w:rFonts w:eastAsia="MS Mincho" w:cs="Arial"/>
              </w:rPr>
            </w:pPr>
            <w:del w:id="15009" w:author="zhangpeng" w:date="2022-01-28T17:46:00Z">
              <w:r w:rsidRPr="001D386E" w:rsidDel="00BA6895">
                <w:rPr>
                  <w:rFonts w:cs="Arial"/>
                </w:rPr>
                <w:delText>TDD</w:delText>
              </w:r>
            </w:del>
          </w:p>
        </w:tc>
      </w:tr>
      <w:tr w:rsidR="001612FC" w:rsidRPr="001D386E" w14:paraId="099D2273" w14:textId="77777777" w:rsidTr="00BA6895">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10" w:author="zhangpeng" w:date="2022-01-28T17:46:00Z">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15011" w:author="zhangpeng" w:date="2022-01-28T17:46:00Z">
            <w:trPr>
              <w:trHeight w:val="255"/>
              <w:jc w:val="center"/>
            </w:trPr>
          </w:trPrChange>
        </w:trPr>
        <w:tc>
          <w:tcPr>
            <w:tcW w:w="1552" w:type="dxa"/>
            <w:vMerge w:val="restart"/>
            <w:tcBorders>
              <w:top w:val="single" w:sz="4" w:space="0" w:color="auto"/>
              <w:left w:val="single" w:sz="4" w:space="0" w:color="auto"/>
              <w:bottom w:val="single" w:sz="4" w:space="0" w:color="auto"/>
              <w:right w:val="single" w:sz="4" w:space="0" w:color="auto"/>
            </w:tcBorders>
            <w:vAlign w:val="center"/>
            <w:tcPrChange w:id="15012" w:author="zhangpeng" w:date="2022-01-28T17:46:00Z">
              <w:tcPr>
                <w:tcW w:w="1552" w:type="dxa"/>
                <w:vMerge w:val="restart"/>
                <w:tcBorders>
                  <w:top w:val="single" w:sz="4" w:space="0" w:color="auto"/>
                  <w:left w:val="single" w:sz="4" w:space="0" w:color="auto"/>
                  <w:bottom w:val="single" w:sz="4" w:space="0" w:color="auto"/>
                  <w:right w:val="single" w:sz="4" w:space="0" w:color="auto"/>
                </w:tcBorders>
                <w:vAlign w:val="center"/>
              </w:tcPr>
            </w:tcPrChange>
          </w:tcPr>
          <w:p w14:paraId="2A51A2AF" w14:textId="4053C784" w:rsidR="001612FC" w:rsidRPr="001D386E" w:rsidRDefault="001612FC" w:rsidP="00714FB2">
            <w:pPr>
              <w:pStyle w:val="TAC"/>
              <w:rPr>
                <w:rFonts w:eastAsia="MS Mincho" w:cs="Arial"/>
                <w:b/>
              </w:rPr>
            </w:pPr>
            <w:del w:id="15013" w:author="zhangpeng" w:date="2022-01-28T17:46:00Z">
              <w:r w:rsidRPr="001D386E" w:rsidDel="00BA6895">
                <w:delText>CA_3A-</w:delText>
              </w:r>
              <w:r w:rsidRPr="001D386E" w:rsidDel="00BA6895">
                <w:rPr>
                  <w:lang w:eastAsia="zh-CN"/>
                </w:rPr>
                <w:delText>5</w:delText>
              </w:r>
              <w:r w:rsidRPr="001D386E" w:rsidDel="00BA6895">
                <w:rPr>
                  <w:rFonts w:eastAsia="Malgun Gothic"/>
                </w:rPr>
                <w:delText>A-4</w:delText>
              </w:r>
              <w:r w:rsidRPr="001D386E" w:rsidDel="00BA6895">
                <w:rPr>
                  <w:lang w:eastAsia="zh-CN"/>
                </w:rPr>
                <w:delText>1</w:delText>
              </w:r>
              <w:r w:rsidRPr="001D386E" w:rsidDel="00BA6895">
                <w:rPr>
                  <w:rFonts w:eastAsia="Malgun Gothic"/>
                </w:rPr>
                <w:delText>A</w:delText>
              </w:r>
            </w:del>
          </w:p>
        </w:tc>
        <w:tc>
          <w:tcPr>
            <w:tcW w:w="953" w:type="dxa"/>
            <w:tcBorders>
              <w:top w:val="single" w:sz="4" w:space="0" w:color="auto"/>
              <w:left w:val="single" w:sz="4" w:space="0" w:color="auto"/>
              <w:bottom w:val="single" w:sz="4" w:space="0" w:color="auto"/>
              <w:right w:val="single" w:sz="4" w:space="0" w:color="auto"/>
            </w:tcBorders>
            <w:vAlign w:val="center"/>
            <w:tcPrChange w:id="15014" w:author="zhangpeng" w:date="2022-01-28T17:46:00Z">
              <w:tcPr>
                <w:tcW w:w="953" w:type="dxa"/>
                <w:tcBorders>
                  <w:top w:val="single" w:sz="4" w:space="0" w:color="auto"/>
                  <w:left w:val="single" w:sz="4" w:space="0" w:color="auto"/>
                  <w:bottom w:val="single" w:sz="4" w:space="0" w:color="auto"/>
                  <w:right w:val="single" w:sz="4" w:space="0" w:color="auto"/>
                </w:tcBorders>
                <w:vAlign w:val="center"/>
              </w:tcPr>
            </w:tcPrChange>
          </w:tcPr>
          <w:p w14:paraId="18DAD357" w14:textId="3B7D5726" w:rsidR="001612FC" w:rsidRPr="001D386E" w:rsidRDefault="001612FC" w:rsidP="00714FB2">
            <w:pPr>
              <w:pStyle w:val="TAC"/>
              <w:rPr>
                <w:rFonts w:eastAsia="MS Mincho" w:cs="Arial"/>
              </w:rPr>
            </w:pPr>
            <w:del w:id="15015" w:author="zhangpeng" w:date="2022-01-28T17:46:00Z">
              <w:r w:rsidRPr="001D386E" w:rsidDel="00BA6895">
                <w:rPr>
                  <w:rFonts w:cs="Arial"/>
                </w:rPr>
                <w:delText>3</w:delText>
              </w:r>
            </w:del>
          </w:p>
        </w:tc>
        <w:tc>
          <w:tcPr>
            <w:tcW w:w="824" w:type="dxa"/>
            <w:tcBorders>
              <w:top w:val="single" w:sz="4" w:space="0" w:color="auto"/>
              <w:left w:val="single" w:sz="4" w:space="0" w:color="auto"/>
              <w:bottom w:val="single" w:sz="4" w:space="0" w:color="auto"/>
              <w:right w:val="single" w:sz="4" w:space="0" w:color="auto"/>
            </w:tcBorders>
            <w:vAlign w:val="center"/>
            <w:tcPrChange w:id="15016" w:author="zhangpeng" w:date="2022-01-28T17:46:00Z">
              <w:tcPr>
                <w:tcW w:w="824" w:type="dxa"/>
                <w:tcBorders>
                  <w:top w:val="single" w:sz="4" w:space="0" w:color="auto"/>
                  <w:left w:val="single" w:sz="4" w:space="0" w:color="auto"/>
                  <w:bottom w:val="single" w:sz="4" w:space="0" w:color="auto"/>
                  <w:right w:val="single" w:sz="4" w:space="0" w:color="auto"/>
                </w:tcBorders>
                <w:vAlign w:val="center"/>
              </w:tcPr>
            </w:tcPrChange>
          </w:tcPr>
          <w:p w14:paraId="1DEA7A30"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Change w:id="15017"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475E4526"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Change w:id="15018"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068FA81D" w14:textId="10377B2E" w:rsidR="001612FC" w:rsidRPr="001D386E" w:rsidRDefault="001612FC" w:rsidP="00714FB2">
            <w:pPr>
              <w:pStyle w:val="TAC"/>
              <w:rPr>
                <w:rFonts w:cs="Arial"/>
              </w:rPr>
            </w:pPr>
            <w:del w:id="15019" w:author="zhangpeng" w:date="2022-01-28T17:46:00Z">
              <w:r w:rsidRPr="001D386E" w:rsidDel="00BA6895">
                <w:rPr>
                  <w:rFonts w:cs="Arial"/>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Change w:id="15020"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503103D3" w14:textId="586AB1E5" w:rsidR="001612FC" w:rsidRPr="001D386E" w:rsidRDefault="001612FC" w:rsidP="00714FB2">
            <w:pPr>
              <w:pStyle w:val="TAC"/>
              <w:rPr>
                <w:rFonts w:eastAsia="MS Mincho" w:cs="Arial"/>
              </w:rPr>
            </w:pPr>
            <w:del w:id="15021" w:author="zhangpeng" w:date="2022-01-28T17:46:00Z">
              <w:r w:rsidRPr="001D386E" w:rsidDel="00BA6895">
                <w:rPr>
                  <w:rFonts w:cs="Arial"/>
                </w:rPr>
                <w:delText>50</w:delText>
              </w:r>
            </w:del>
          </w:p>
        </w:tc>
        <w:tc>
          <w:tcPr>
            <w:tcW w:w="787" w:type="dxa"/>
            <w:tcBorders>
              <w:top w:val="single" w:sz="4" w:space="0" w:color="auto"/>
              <w:left w:val="single" w:sz="4" w:space="0" w:color="auto"/>
              <w:bottom w:val="single" w:sz="4" w:space="0" w:color="auto"/>
              <w:right w:val="single" w:sz="4" w:space="0" w:color="auto"/>
            </w:tcBorders>
            <w:vAlign w:val="center"/>
            <w:tcPrChange w:id="15022"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036CA4B3" w14:textId="6A5EF85B" w:rsidR="001612FC" w:rsidRPr="001D386E" w:rsidRDefault="001612FC" w:rsidP="00714FB2">
            <w:pPr>
              <w:pStyle w:val="TAC"/>
              <w:rPr>
                <w:rFonts w:eastAsia="MS Mincho" w:cs="Arial"/>
              </w:rPr>
            </w:pPr>
            <w:del w:id="15023" w:author="zhangpeng" w:date="2022-01-28T17:46:00Z">
              <w:r w:rsidRPr="001D386E" w:rsidDel="00BA6895">
                <w:delText>50</w:delText>
              </w:r>
              <w:r w:rsidRPr="001D386E" w:rsidDel="00BA6895">
                <w:rPr>
                  <w:vertAlign w:val="superscript"/>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Change w:id="15024"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79F721D8" w14:textId="7AC5B176" w:rsidR="001612FC" w:rsidRPr="001D386E" w:rsidRDefault="001612FC" w:rsidP="00714FB2">
            <w:pPr>
              <w:pStyle w:val="TAC"/>
              <w:rPr>
                <w:rFonts w:eastAsia="MS Mincho" w:cs="Arial"/>
              </w:rPr>
            </w:pPr>
            <w:del w:id="15025" w:author="zhangpeng" w:date="2022-01-28T17:46:00Z">
              <w:r w:rsidRPr="001D386E" w:rsidDel="00BA6895">
                <w:delText>50</w:delText>
              </w:r>
              <w:r w:rsidRPr="001D386E" w:rsidDel="00BA6895">
                <w:rPr>
                  <w:vertAlign w:val="superscript"/>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Change w:id="15026" w:author="zhangpeng" w:date="2022-01-28T17:46:00Z">
              <w:tcPr>
                <w:tcW w:w="862" w:type="dxa"/>
                <w:tcBorders>
                  <w:top w:val="single" w:sz="4" w:space="0" w:color="auto"/>
                  <w:left w:val="single" w:sz="4" w:space="0" w:color="auto"/>
                  <w:bottom w:val="single" w:sz="4" w:space="0" w:color="auto"/>
                  <w:right w:val="single" w:sz="4" w:space="0" w:color="auto"/>
                </w:tcBorders>
                <w:vAlign w:val="center"/>
              </w:tcPr>
            </w:tcPrChange>
          </w:tcPr>
          <w:p w14:paraId="18DA4BDD" w14:textId="7CA864ED" w:rsidR="001612FC" w:rsidRPr="001D386E" w:rsidRDefault="001612FC" w:rsidP="00714FB2">
            <w:pPr>
              <w:pStyle w:val="TAC"/>
              <w:rPr>
                <w:rFonts w:eastAsia="MS Mincho" w:cs="Arial"/>
              </w:rPr>
            </w:pPr>
            <w:del w:id="15027" w:author="zhangpeng" w:date="2022-01-28T17:46:00Z">
              <w:r w:rsidRPr="001D386E" w:rsidDel="00BA6895">
                <w:delText>FDD</w:delText>
              </w:r>
            </w:del>
          </w:p>
        </w:tc>
      </w:tr>
      <w:tr w:rsidR="001612FC" w:rsidRPr="001D386E" w14:paraId="2C25FE31" w14:textId="77777777" w:rsidTr="00BA6895">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28" w:author="zhangpeng" w:date="2022-01-28T17:46:00Z">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15029" w:author="zhangpeng" w:date="2022-01-28T17:46:00Z">
            <w:trPr>
              <w:trHeight w:val="255"/>
              <w:jc w:val="center"/>
            </w:trPr>
          </w:trPrChange>
        </w:trPr>
        <w:tc>
          <w:tcPr>
            <w:tcW w:w="1552" w:type="dxa"/>
            <w:vMerge/>
            <w:tcBorders>
              <w:top w:val="single" w:sz="4" w:space="0" w:color="auto"/>
              <w:left w:val="single" w:sz="4" w:space="0" w:color="auto"/>
              <w:bottom w:val="single" w:sz="4" w:space="0" w:color="auto"/>
              <w:right w:val="single" w:sz="4" w:space="0" w:color="auto"/>
            </w:tcBorders>
            <w:vAlign w:val="center"/>
            <w:tcPrChange w:id="15030" w:author="zhangpeng" w:date="2022-01-28T17:46:00Z">
              <w:tcPr>
                <w:tcW w:w="1552" w:type="dxa"/>
                <w:vMerge/>
                <w:tcBorders>
                  <w:top w:val="single" w:sz="4" w:space="0" w:color="auto"/>
                  <w:left w:val="single" w:sz="4" w:space="0" w:color="auto"/>
                  <w:bottom w:val="single" w:sz="4" w:space="0" w:color="auto"/>
                  <w:right w:val="single" w:sz="4" w:space="0" w:color="auto"/>
                </w:tcBorders>
                <w:vAlign w:val="center"/>
              </w:tcPr>
            </w:tcPrChange>
          </w:tcPr>
          <w:p w14:paraId="6C3F3BFD" w14:textId="77777777" w:rsidR="001612FC" w:rsidRPr="001D386E" w:rsidRDefault="001612FC" w:rsidP="00714FB2">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Change w:id="15031" w:author="zhangpeng" w:date="2022-01-28T17:46:00Z">
              <w:tcPr>
                <w:tcW w:w="953" w:type="dxa"/>
                <w:tcBorders>
                  <w:top w:val="single" w:sz="4" w:space="0" w:color="auto"/>
                  <w:left w:val="single" w:sz="4" w:space="0" w:color="auto"/>
                  <w:bottom w:val="single" w:sz="4" w:space="0" w:color="auto"/>
                  <w:right w:val="single" w:sz="4" w:space="0" w:color="auto"/>
                </w:tcBorders>
                <w:vAlign w:val="center"/>
              </w:tcPr>
            </w:tcPrChange>
          </w:tcPr>
          <w:p w14:paraId="50ED4B2D" w14:textId="157FB861" w:rsidR="001612FC" w:rsidRPr="001D386E" w:rsidRDefault="001612FC" w:rsidP="00714FB2">
            <w:pPr>
              <w:pStyle w:val="TAC"/>
              <w:rPr>
                <w:rFonts w:eastAsia="MS Mincho" w:cs="Arial"/>
              </w:rPr>
            </w:pPr>
            <w:del w:id="15032" w:author="zhangpeng" w:date="2022-01-28T17:46:00Z">
              <w:r w:rsidRPr="001D386E" w:rsidDel="00BA6895">
                <w:delText>4</w:delText>
              </w:r>
              <w:r w:rsidRPr="001D386E" w:rsidDel="00BA6895">
                <w:rPr>
                  <w:lang w:eastAsia="zh-CN"/>
                </w:rPr>
                <w:delText>1</w:delText>
              </w:r>
            </w:del>
          </w:p>
        </w:tc>
        <w:tc>
          <w:tcPr>
            <w:tcW w:w="824" w:type="dxa"/>
            <w:tcBorders>
              <w:top w:val="single" w:sz="4" w:space="0" w:color="auto"/>
              <w:left w:val="single" w:sz="4" w:space="0" w:color="auto"/>
              <w:bottom w:val="single" w:sz="4" w:space="0" w:color="auto"/>
              <w:right w:val="single" w:sz="4" w:space="0" w:color="auto"/>
            </w:tcBorders>
            <w:vAlign w:val="center"/>
            <w:tcPrChange w:id="15033" w:author="zhangpeng" w:date="2022-01-28T17:46:00Z">
              <w:tcPr>
                <w:tcW w:w="824" w:type="dxa"/>
                <w:tcBorders>
                  <w:top w:val="single" w:sz="4" w:space="0" w:color="auto"/>
                  <w:left w:val="single" w:sz="4" w:space="0" w:color="auto"/>
                  <w:bottom w:val="single" w:sz="4" w:space="0" w:color="auto"/>
                  <w:right w:val="single" w:sz="4" w:space="0" w:color="auto"/>
                </w:tcBorders>
                <w:vAlign w:val="center"/>
              </w:tcPr>
            </w:tcPrChange>
          </w:tcPr>
          <w:p w14:paraId="3A69D756"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Change w:id="15034"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0976DDDB"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Change w:id="15035"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3029C558" w14:textId="77777777" w:rsidR="001612FC" w:rsidRPr="001D386E" w:rsidRDefault="001612FC" w:rsidP="00714FB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Change w:id="15036"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4D848FF1" w14:textId="77777777" w:rsidR="001612FC" w:rsidRPr="001D386E" w:rsidRDefault="001612FC" w:rsidP="00714FB2">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tcPrChange w:id="15037"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7192FB9F" w14:textId="77777777" w:rsidR="001612FC" w:rsidRPr="001D386E" w:rsidRDefault="001612FC" w:rsidP="00714FB2">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tcPrChange w:id="15038"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2ECBF242" w14:textId="2039B4F7" w:rsidR="001612FC" w:rsidRPr="001D386E" w:rsidRDefault="001612FC" w:rsidP="00714FB2">
            <w:pPr>
              <w:pStyle w:val="TAC"/>
              <w:rPr>
                <w:rFonts w:eastAsia="MS Mincho" w:cs="Arial"/>
              </w:rPr>
            </w:pPr>
            <w:del w:id="15039" w:author="zhangpeng" w:date="2022-01-28T17:46:00Z">
              <w:r w:rsidRPr="001D386E" w:rsidDel="00BA6895">
                <w:delText xml:space="preserve">100 </w:delText>
              </w:r>
            </w:del>
          </w:p>
        </w:tc>
        <w:tc>
          <w:tcPr>
            <w:tcW w:w="862" w:type="dxa"/>
            <w:tcBorders>
              <w:top w:val="single" w:sz="4" w:space="0" w:color="auto"/>
              <w:left w:val="single" w:sz="4" w:space="0" w:color="auto"/>
              <w:bottom w:val="single" w:sz="4" w:space="0" w:color="auto"/>
              <w:right w:val="single" w:sz="4" w:space="0" w:color="auto"/>
            </w:tcBorders>
            <w:vAlign w:val="center"/>
            <w:tcPrChange w:id="15040" w:author="zhangpeng" w:date="2022-01-28T17:46:00Z">
              <w:tcPr>
                <w:tcW w:w="862" w:type="dxa"/>
                <w:tcBorders>
                  <w:top w:val="single" w:sz="4" w:space="0" w:color="auto"/>
                  <w:left w:val="single" w:sz="4" w:space="0" w:color="auto"/>
                  <w:bottom w:val="single" w:sz="4" w:space="0" w:color="auto"/>
                  <w:right w:val="single" w:sz="4" w:space="0" w:color="auto"/>
                </w:tcBorders>
                <w:vAlign w:val="center"/>
              </w:tcPr>
            </w:tcPrChange>
          </w:tcPr>
          <w:p w14:paraId="61198C3E" w14:textId="6919DCD5" w:rsidR="001612FC" w:rsidRPr="001D386E" w:rsidRDefault="001612FC" w:rsidP="00714FB2">
            <w:pPr>
              <w:pStyle w:val="TAC"/>
              <w:rPr>
                <w:rFonts w:eastAsia="MS Mincho" w:cs="Arial"/>
              </w:rPr>
            </w:pPr>
            <w:del w:id="15041" w:author="zhangpeng" w:date="2022-01-28T17:46:00Z">
              <w:r w:rsidRPr="001D386E" w:rsidDel="00BA6895">
                <w:delText>TDD</w:delText>
              </w:r>
            </w:del>
          </w:p>
        </w:tc>
      </w:tr>
      <w:tr w:rsidR="001612FC" w:rsidRPr="001D386E" w14:paraId="4BF8A2CD" w14:textId="77777777" w:rsidTr="00714FB2">
        <w:trPr>
          <w:trHeight w:val="255"/>
          <w:jc w:val="center"/>
        </w:trPr>
        <w:tc>
          <w:tcPr>
            <w:tcW w:w="1552" w:type="dxa"/>
            <w:vAlign w:val="center"/>
          </w:tcPr>
          <w:p w14:paraId="48956535" w14:textId="07B41AB8" w:rsidR="001612FC" w:rsidRPr="001D386E" w:rsidRDefault="001612FC" w:rsidP="00714FB2">
            <w:pPr>
              <w:pStyle w:val="TAC"/>
              <w:rPr>
                <w:rFonts w:eastAsia="SimSun"/>
                <w:b/>
                <w:lang w:eastAsia="zh-CN"/>
              </w:rPr>
            </w:pPr>
            <w:del w:id="15042" w:author="zhangpeng" w:date="2022-01-28T17:46:00Z">
              <w:r w:rsidRPr="001D386E" w:rsidDel="00BA6895">
                <w:delText>CA_3A-7A-8A-38A</w:delText>
              </w:r>
            </w:del>
          </w:p>
        </w:tc>
        <w:tc>
          <w:tcPr>
            <w:tcW w:w="953" w:type="dxa"/>
            <w:shd w:val="clear" w:color="auto" w:fill="auto"/>
            <w:vAlign w:val="center"/>
          </w:tcPr>
          <w:p w14:paraId="26588011" w14:textId="1D5958E5" w:rsidR="001612FC" w:rsidRPr="001D386E" w:rsidRDefault="001612FC" w:rsidP="00714FB2">
            <w:pPr>
              <w:pStyle w:val="TAC"/>
              <w:rPr>
                <w:rFonts w:eastAsia="MS Mincho"/>
              </w:rPr>
            </w:pPr>
            <w:del w:id="15043" w:author="zhangpeng" w:date="2022-01-28T17:46:00Z">
              <w:r w:rsidRPr="001D386E" w:rsidDel="00BA6895">
                <w:delText>3</w:delText>
              </w:r>
            </w:del>
          </w:p>
        </w:tc>
        <w:tc>
          <w:tcPr>
            <w:tcW w:w="824" w:type="dxa"/>
            <w:shd w:val="clear" w:color="auto" w:fill="auto"/>
            <w:vAlign w:val="center"/>
          </w:tcPr>
          <w:p w14:paraId="2C35CF8A" w14:textId="77777777" w:rsidR="001612FC" w:rsidRPr="001D386E" w:rsidRDefault="001612FC" w:rsidP="00714FB2">
            <w:pPr>
              <w:pStyle w:val="TAC"/>
              <w:rPr>
                <w:rFonts w:eastAsia="MS Mincho"/>
              </w:rPr>
            </w:pPr>
          </w:p>
        </w:tc>
        <w:tc>
          <w:tcPr>
            <w:tcW w:w="714" w:type="dxa"/>
            <w:shd w:val="clear" w:color="auto" w:fill="auto"/>
            <w:vAlign w:val="center"/>
          </w:tcPr>
          <w:p w14:paraId="27679FED" w14:textId="77777777" w:rsidR="001612FC" w:rsidRPr="001D386E" w:rsidRDefault="001612FC" w:rsidP="00714FB2">
            <w:pPr>
              <w:pStyle w:val="TAC"/>
              <w:rPr>
                <w:rFonts w:eastAsia="MS Mincho"/>
              </w:rPr>
            </w:pPr>
          </w:p>
        </w:tc>
        <w:tc>
          <w:tcPr>
            <w:tcW w:w="714" w:type="dxa"/>
            <w:shd w:val="clear" w:color="auto" w:fill="auto"/>
            <w:vAlign w:val="center"/>
          </w:tcPr>
          <w:p w14:paraId="4D6F02D1" w14:textId="2BDECC88" w:rsidR="001612FC" w:rsidRPr="001D386E" w:rsidRDefault="001612FC" w:rsidP="00714FB2">
            <w:pPr>
              <w:pStyle w:val="TAC"/>
              <w:rPr>
                <w:rFonts w:eastAsia="MS Mincho"/>
              </w:rPr>
            </w:pPr>
            <w:del w:id="15044" w:author="zhangpeng" w:date="2022-01-28T17:46:00Z">
              <w:r w:rsidRPr="001D386E" w:rsidDel="00BA6895">
                <w:delText>25</w:delText>
              </w:r>
            </w:del>
          </w:p>
        </w:tc>
        <w:tc>
          <w:tcPr>
            <w:tcW w:w="787" w:type="dxa"/>
            <w:shd w:val="clear" w:color="auto" w:fill="auto"/>
            <w:vAlign w:val="center"/>
          </w:tcPr>
          <w:p w14:paraId="36CBDCD9" w14:textId="06775AB0" w:rsidR="001612FC" w:rsidRPr="001D386E" w:rsidRDefault="001612FC" w:rsidP="00714FB2">
            <w:pPr>
              <w:pStyle w:val="TAC"/>
              <w:rPr>
                <w:rFonts w:eastAsia="MS Mincho"/>
              </w:rPr>
            </w:pPr>
            <w:del w:id="15045" w:author="zhangpeng" w:date="2022-01-28T17:46:00Z">
              <w:r w:rsidRPr="001D386E" w:rsidDel="00BA6895">
                <w:delText>50</w:delText>
              </w:r>
            </w:del>
          </w:p>
        </w:tc>
        <w:tc>
          <w:tcPr>
            <w:tcW w:w="787" w:type="dxa"/>
            <w:shd w:val="clear" w:color="auto" w:fill="auto"/>
            <w:vAlign w:val="center"/>
          </w:tcPr>
          <w:p w14:paraId="45E45144" w14:textId="096BC529" w:rsidR="001612FC" w:rsidRPr="001D386E" w:rsidRDefault="001612FC" w:rsidP="00714FB2">
            <w:pPr>
              <w:pStyle w:val="TAC"/>
              <w:rPr>
                <w:rFonts w:eastAsia="MS Mincho"/>
              </w:rPr>
            </w:pPr>
            <w:del w:id="15046" w:author="zhangpeng" w:date="2022-01-28T17:46:00Z">
              <w:r w:rsidRPr="001D386E" w:rsidDel="00BA6895">
                <w:delText>50</w:delText>
              </w:r>
              <w:r w:rsidRPr="001D386E" w:rsidDel="00BA6895">
                <w:rPr>
                  <w:vertAlign w:val="superscript"/>
                </w:rPr>
                <w:delText>1</w:delText>
              </w:r>
            </w:del>
          </w:p>
        </w:tc>
        <w:tc>
          <w:tcPr>
            <w:tcW w:w="787" w:type="dxa"/>
            <w:shd w:val="clear" w:color="auto" w:fill="auto"/>
            <w:vAlign w:val="center"/>
          </w:tcPr>
          <w:p w14:paraId="630E6EC6" w14:textId="60F3372B" w:rsidR="001612FC" w:rsidRPr="001D386E" w:rsidRDefault="001612FC" w:rsidP="00714FB2">
            <w:pPr>
              <w:pStyle w:val="TAC"/>
              <w:rPr>
                <w:rFonts w:eastAsia="MS Mincho"/>
              </w:rPr>
            </w:pPr>
            <w:del w:id="15047" w:author="zhangpeng" w:date="2022-01-28T17:46:00Z">
              <w:r w:rsidRPr="001D386E" w:rsidDel="00BA6895">
                <w:delText>50</w:delText>
              </w:r>
              <w:r w:rsidRPr="001D386E" w:rsidDel="00BA6895">
                <w:rPr>
                  <w:vertAlign w:val="superscript"/>
                </w:rPr>
                <w:delText>1</w:delText>
              </w:r>
            </w:del>
          </w:p>
        </w:tc>
        <w:tc>
          <w:tcPr>
            <w:tcW w:w="862" w:type="dxa"/>
            <w:shd w:val="clear" w:color="auto" w:fill="auto"/>
            <w:vAlign w:val="center"/>
          </w:tcPr>
          <w:p w14:paraId="3BBC904D" w14:textId="5FD11BD5" w:rsidR="001612FC" w:rsidRPr="001D386E" w:rsidRDefault="001612FC" w:rsidP="00714FB2">
            <w:pPr>
              <w:pStyle w:val="TAC"/>
              <w:rPr>
                <w:rFonts w:eastAsia="MS Mincho"/>
              </w:rPr>
            </w:pPr>
            <w:del w:id="15048" w:author="zhangpeng" w:date="2022-01-28T17:46:00Z">
              <w:r w:rsidRPr="001D386E" w:rsidDel="00BA6895">
                <w:delText>FDD</w:delText>
              </w:r>
            </w:del>
          </w:p>
        </w:tc>
      </w:tr>
      <w:tr w:rsidR="001612FC" w:rsidRPr="001D386E" w14:paraId="494B8EC1" w14:textId="77777777" w:rsidTr="00714FB2">
        <w:tblPrEx>
          <w:tblLook w:val="04A0" w:firstRow="1" w:lastRow="0" w:firstColumn="1" w:lastColumn="0" w:noHBand="0" w:noVBand="1"/>
        </w:tblPrEx>
        <w:trPr>
          <w:trHeight w:val="255"/>
          <w:jc w:val="center"/>
        </w:trPr>
        <w:tc>
          <w:tcPr>
            <w:tcW w:w="1552" w:type="dxa"/>
            <w:tcBorders>
              <w:top w:val="single" w:sz="4" w:space="0" w:color="auto"/>
              <w:left w:val="single" w:sz="4" w:space="0" w:color="auto"/>
              <w:bottom w:val="single" w:sz="4" w:space="0" w:color="auto"/>
              <w:right w:val="single" w:sz="4" w:space="0" w:color="auto"/>
            </w:tcBorders>
          </w:tcPr>
          <w:p w14:paraId="1C8A8198" w14:textId="68ED66AE" w:rsidR="001612FC" w:rsidRPr="001D386E" w:rsidRDefault="001612FC" w:rsidP="00714FB2">
            <w:pPr>
              <w:pStyle w:val="TAC"/>
              <w:rPr>
                <w:rFonts w:eastAsia="MS Mincho" w:cs="Arial"/>
                <w:b/>
              </w:rPr>
            </w:pPr>
            <w:del w:id="15049" w:author="zhangpeng" w:date="2022-01-28T17:46:00Z">
              <w:r w:rsidRPr="001D386E" w:rsidDel="00BA6895">
                <w:rPr>
                  <w:rFonts w:eastAsia="Malgun Gothic"/>
                </w:rPr>
                <w:delText>CA_3C-7A-8A-38A</w:delText>
              </w:r>
            </w:del>
          </w:p>
        </w:tc>
        <w:tc>
          <w:tcPr>
            <w:tcW w:w="953" w:type="dxa"/>
            <w:tcBorders>
              <w:top w:val="single" w:sz="4" w:space="0" w:color="auto"/>
              <w:left w:val="single" w:sz="4" w:space="0" w:color="auto"/>
              <w:bottom w:val="single" w:sz="4" w:space="0" w:color="auto"/>
              <w:right w:val="single" w:sz="4" w:space="0" w:color="auto"/>
            </w:tcBorders>
          </w:tcPr>
          <w:p w14:paraId="089A6602" w14:textId="5963E8F8" w:rsidR="001612FC" w:rsidRPr="001D386E" w:rsidRDefault="001612FC" w:rsidP="00714FB2">
            <w:pPr>
              <w:pStyle w:val="TAC"/>
            </w:pPr>
            <w:del w:id="15050" w:author="zhangpeng" w:date="2022-01-28T17:46:00Z">
              <w:r w:rsidRPr="001D386E" w:rsidDel="00BA6895">
                <w:delText>3</w:delText>
              </w:r>
            </w:del>
          </w:p>
        </w:tc>
        <w:tc>
          <w:tcPr>
            <w:tcW w:w="824" w:type="dxa"/>
            <w:tcBorders>
              <w:top w:val="single" w:sz="4" w:space="0" w:color="auto"/>
              <w:left w:val="single" w:sz="4" w:space="0" w:color="auto"/>
              <w:bottom w:val="single" w:sz="4" w:space="0" w:color="auto"/>
              <w:right w:val="single" w:sz="4" w:space="0" w:color="auto"/>
            </w:tcBorders>
          </w:tcPr>
          <w:p w14:paraId="264820A3"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14:paraId="3818D2C0"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14:paraId="2B59D8CF" w14:textId="52BA8A99" w:rsidR="001612FC" w:rsidRPr="001D386E" w:rsidRDefault="001612FC" w:rsidP="00714FB2">
            <w:pPr>
              <w:pStyle w:val="TAC"/>
              <w:rPr>
                <w:rFonts w:cs="Arial"/>
              </w:rPr>
            </w:pPr>
            <w:del w:id="15051" w:author="zhangpeng" w:date="2022-01-28T17:46:00Z">
              <w:r w:rsidRPr="001D386E" w:rsidDel="00BA6895">
                <w:delText>25</w:delText>
              </w:r>
            </w:del>
          </w:p>
        </w:tc>
        <w:tc>
          <w:tcPr>
            <w:tcW w:w="787" w:type="dxa"/>
            <w:tcBorders>
              <w:top w:val="single" w:sz="4" w:space="0" w:color="auto"/>
              <w:left w:val="single" w:sz="4" w:space="0" w:color="auto"/>
              <w:bottom w:val="single" w:sz="4" w:space="0" w:color="auto"/>
              <w:right w:val="single" w:sz="4" w:space="0" w:color="auto"/>
            </w:tcBorders>
          </w:tcPr>
          <w:p w14:paraId="30DF347F" w14:textId="7E09A2E1" w:rsidR="001612FC" w:rsidRPr="001D386E" w:rsidRDefault="001612FC" w:rsidP="00714FB2">
            <w:pPr>
              <w:pStyle w:val="TAC"/>
              <w:rPr>
                <w:rFonts w:eastAsia="MS Mincho" w:cs="Arial"/>
              </w:rPr>
            </w:pPr>
            <w:del w:id="15052" w:author="zhangpeng" w:date="2022-01-28T17:46:00Z">
              <w:r w:rsidRPr="001D386E" w:rsidDel="00BA6895">
                <w:delText>50</w:delText>
              </w:r>
            </w:del>
          </w:p>
        </w:tc>
        <w:tc>
          <w:tcPr>
            <w:tcW w:w="787" w:type="dxa"/>
            <w:tcBorders>
              <w:top w:val="single" w:sz="4" w:space="0" w:color="auto"/>
              <w:left w:val="single" w:sz="4" w:space="0" w:color="auto"/>
              <w:bottom w:val="single" w:sz="4" w:space="0" w:color="auto"/>
              <w:right w:val="single" w:sz="4" w:space="0" w:color="auto"/>
            </w:tcBorders>
          </w:tcPr>
          <w:p w14:paraId="7DEDC7EC" w14:textId="3BF340CC" w:rsidR="001612FC" w:rsidRPr="001D386E" w:rsidRDefault="001612FC" w:rsidP="00714FB2">
            <w:pPr>
              <w:pStyle w:val="TAC"/>
              <w:rPr>
                <w:rFonts w:eastAsia="MS Mincho" w:cs="Arial"/>
              </w:rPr>
            </w:pPr>
            <w:del w:id="15053" w:author="zhangpeng" w:date="2022-01-28T17:46:00Z">
              <w:r w:rsidRPr="001D386E" w:rsidDel="00BA6895">
                <w:delText>50</w:delText>
              </w:r>
              <w:r w:rsidRPr="001D386E" w:rsidDel="00BA6895">
                <w:rPr>
                  <w:vertAlign w:val="superscript"/>
                </w:rPr>
                <w:delText>1</w:delText>
              </w:r>
            </w:del>
          </w:p>
        </w:tc>
        <w:tc>
          <w:tcPr>
            <w:tcW w:w="787" w:type="dxa"/>
            <w:tcBorders>
              <w:top w:val="single" w:sz="4" w:space="0" w:color="auto"/>
              <w:left w:val="single" w:sz="4" w:space="0" w:color="auto"/>
              <w:bottom w:val="single" w:sz="4" w:space="0" w:color="auto"/>
              <w:right w:val="single" w:sz="4" w:space="0" w:color="auto"/>
            </w:tcBorders>
          </w:tcPr>
          <w:p w14:paraId="261B9622" w14:textId="09916441" w:rsidR="001612FC" w:rsidRPr="001D386E" w:rsidRDefault="001612FC" w:rsidP="00714FB2">
            <w:pPr>
              <w:pStyle w:val="TAC"/>
            </w:pPr>
            <w:del w:id="15054" w:author="zhangpeng" w:date="2022-01-28T17:46:00Z">
              <w:r w:rsidRPr="001D386E" w:rsidDel="00BA6895">
                <w:delText>50</w:delText>
              </w:r>
              <w:r w:rsidRPr="001D386E" w:rsidDel="00BA6895">
                <w:rPr>
                  <w:vertAlign w:val="superscript"/>
                </w:rPr>
                <w:delText>1</w:delText>
              </w:r>
            </w:del>
          </w:p>
        </w:tc>
        <w:tc>
          <w:tcPr>
            <w:tcW w:w="862" w:type="dxa"/>
            <w:tcBorders>
              <w:top w:val="single" w:sz="4" w:space="0" w:color="auto"/>
              <w:left w:val="single" w:sz="4" w:space="0" w:color="auto"/>
              <w:bottom w:val="single" w:sz="4" w:space="0" w:color="auto"/>
              <w:right w:val="single" w:sz="4" w:space="0" w:color="auto"/>
            </w:tcBorders>
          </w:tcPr>
          <w:p w14:paraId="0B5B5153" w14:textId="2371A9EF" w:rsidR="001612FC" w:rsidRPr="001D386E" w:rsidRDefault="001612FC" w:rsidP="00714FB2">
            <w:pPr>
              <w:pStyle w:val="TAC"/>
            </w:pPr>
            <w:del w:id="15055" w:author="zhangpeng" w:date="2022-01-28T17:46:00Z">
              <w:r w:rsidRPr="001D386E" w:rsidDel="00BA6895">
                <w:delText>FDD</w:delText>
              </w:r>
            </w:del>
          </w:p>
        </w:tc>
      </w:tr>
      <w:tr w:rsidR="001612FC" w:rsidRPr="001D386E" w14:paraId="44965EBE" w14:textId="77777777" w:rsidTr="00714FB2">
        <w:trPr>
          <w:trHeight w:val="255"/>
          <w:jc w:val="center"/>
        </w:trPr>
        <w:tc>
          <w:tcPr>
            <w:tcW w:w="1552" w:type="dxa"/>
            <w:vMerge w:val="restart"/>
            <w:vAlign w:val="center"/>
          </w:tcPr>
          <w:p w14:paraId="72B06564" w14:textId="653129D7" w:rsidR="001612FC" w:rsidRPr="001D386E" w:rsidRDefault="001612FC" w:rsidP="00714FB2">
            <w:pPr>
              <w:pStyle w:val="TAC"/>
              <w:rPr>
                <w:rFonts w:cs="Arial"/>
                <w:b/>
              </w:rPr>
            </w:pPr>
            <w:del w:id="15056" w:author="zhangpeng" w:date="2022-01-28T17:46:00Z">
              <w:r w:rsidRPr="001D386E" w:rsidDel="00BA6895">
                <w:rPr>
                  <w:rFonts w:cs="Arial"/>
                </w:rPr>
                <w:delText>CA_</w:delText>
              </w:r>
              <w:r w:rsidRPr="001D386E" w:rsidDel="00BA6895">
                <w:rPr>
                  <w:rFonts w:eastAsia="SimSun" w:cs="Arial" w:hint="eastAsia"/>
                  <w:lang w:eastAsia="zh-CN"/>
                </w:rPr>
                <w:delText>3</w:delText>
              </w:r>
              <w:r w:rsidRPr="001D386E" w:rsidDel="00BA6895">
                <w:rPr>
                  <w:rFonts w:cs="Arial"/>
                </w:rPr>
                <w:delText>A-</w:delText>
              </w:r>
              <w:r w:rsidRPr="001D386E" w:rsidDel="00BA6895">
                <w:rPr>
                  <w:rFonts w:eastAsia="SimSun" w:cs="Arial" w:hint="eastAsia"/>
                  <w:lang w:eastAsia="zh-CN"/>
                </w:rPr>
                <w:delText>7</w:delText>
              </w:r>
              <w:r w:rsidRPr="001D386E" w:rsidDel="00BA6895">
                <w:rPr>
                  <w:rFonts w:cs="Arial"/>
                </w:rPr>
                <w:delText>A-</w:delText>
              </w:r>
              <w:r w:rsidRPr="001D386E" w:rsidDel="00BA6895">
                <w:rPr>
                  <w:rFonts w:eastAsia="SimSun" w:cs="Arial" w:hint="eastAsia"/>
                  <w:lang w:eastAsia="zh-CN"/>
                </w:rPr>
                <w:delText>8A-</w:delText>
              </w:r>
              <w:r w:rsidRPr="001D386E" w:rsidDel="00BA6895">
                <w:rPr>
                  <w:rFonts w:cs="Arial"/>
                </w:rPr>
                <w:delText>40A</w:delText>
              </w:r>
            </w:del>
          </w:p>
        </w:tc>
        <w:tc>
          <w:tcPr>
            <w:tcW w:w="953" w:type="dxa"/>
            <w:shd w:val="clear" w:color="auto" w:fill="auto"/>
            <w:vAlign w:val="center"/>
          </w:tcPr>
          <w:p w14:paraId="742EA104" w14:textId="04C92960" w:rsidR="001612FC" w:rsidRPr="001D386E" w:rsidRDefault="001612FC" w:rsidP="00714FB2">
            <w:pPr>
              <w:pStyle w:val="TAC"/>
              <w:rPr>
                <w:rFonts w:eastAsia="SimSun" w:cs="Arial"/>
                <w:lang w:eastAsia="zh-CN"/>
              </w:rPr>
            </w:pPr>
            <w:del w:id="15057" w:author="zhangpeng" w:date="2022-01-28T17:46:00Z">
              <w:r w:rsidRPr="001D386E" w:rsidDel="00BA6895">
                <w:rPr>
                  <w:rFonts w:eastAsia="SimSun" w:cs="Arial" w:hint="eastAsia"/>
                  <w:lang w:eastAsia="zh-CN"/>
                </w:rPr>
                <w:delText>3</w:delText>
              </w:r>
            </w:del>
          </w:p>
        </w:tc>
        <w:tc>
          <w:tcPr>
            <w:tcW w:w="824" w:type="dxa"/>
            <w:shd w:val="clear" w:color="auto" w:fill="auto"/>
            <w:vAlign w:val="center"/>
          </w:tcPr>
          <w:p w14:paraId="3BE401AD" w14:textId="77777777" w:rsidR="001612FC" w:rsidRPr="001D386E" w:rsidRDefault="001612FC" w:rsidP="00714FB2">
            <w:pPr>
              <w:pStyle w:val="TAC"/>
              <w:rPr>
                <w:rFonts w:cs="Arial"/>
              </w:rPr>
            </w:pPr>
          </w:p>
        </w:tc>
        <w:tc>
          <w:tcPr>
            <w:tcW w:w="714" w:type="dxa"/>
            <w:shd w:val="clear" w:color="auto" w:fill="auto"/>
            <w:vAlign w:val="center"/>
          </w:tcPr>
          <w:p w14:paraId="352120FE" w14:textId="77777777" w:rsidR="001612FC" w:rsidRPr="001D386E" w:rsidRDefault="001612FC" w:rsidP="00714FB2">
            <w:pPr>
              <w:pStyle w:val="TAC"/>
              <w:rPr>
                <w:rFonts w:cs="Arial"/>
              </w:rPr>
            </w:pPr>
          </w:p>
        </w:tc>
        <w:tc>
          <w:tcPr>
            <w:tcW w:w="714" w:type="dxa"/>
            <w:shd w:val="clear" w:color="auto" w:fill="auto"/>
            <w:vAlign w:val="center"/>
          </w:tcPr>
          <w:p w14:paraId="52FB6D44" w14:textId="2873FD4D" w:rsidR="001612FC" w:rsidRPr="001D386E" w:rsidRDefault="001612FC" w:rsidP="00714FB2">
            <w:pPr>
              <w:pStyle w:val="TAC"/>
              <w:rPr>
                <w:rFonts w:cs="Arial"/>
              </w:rPr>
            </w:pPr>
            <w:del w:id="15058" w:author="zhangpeng" w:date="2022-01-28T17:46:00Z">
              <w:r w:rsidRPr="001D386E" w:rsidDel="00BA6895">
                <w:rPr>
                  <w:rFonts w:cs="Arial"/>
                </w:rPr>
                <w:delText xml:space="preserve">25 </w:delText>
              </w:r>
            </w:del>
          </w:p>
        </w:tc>
        <w:tc>
          <w:tcPr>
            <w:tcW w:w="787" w:type="dxa"/>
            <w:shd w:val="clear" w:color="auto" w:fill="auto"/>
            <w:vAlign w:val="center"/>
          </w:tcPr>
          <w:p w14:paraId="129B9E00" w14:textId="4A653A22" w:rsidR="001612FC" w:rsidRPr="001D386E" w:rsidRDefault="001612FC" w:rsidP="00714FB2">
            <w:pPr>
              <w:pStyle w:val="TAC"/>
              <w:rPr>
                <w:rFonts w:cs="Arial"/>
              </w:rPr>
            </w:pPr>
            <w:del w:id="15059" w:author="zhangpeng" w:date="2022-01-28T17:46:00Z">
              <w:r w:rsidRPr="001D386E" w:rsidDel="00BA6895">
                <w:rPr>
                  <w:rFonts w:cs="Arial"/>
                </w:rPr>
                <w:delText xml:space="preserve">50 </w:delText>
              </w:r>
            </w:del>
          </w:p>
        </w:tc>
        <w:tc>
          <w:tcPr>
            <w:tcW w:w="787" w:type="dxa"/>
            <w:shd w:val="clear" w:color="auto" w:fill="auto"/>
            <w:vAlign w:val="center"/>
          </w:tcPr>
          <w:p w14:paraId="770926BC" w14:textId="6368E6A5" w:rsidR="001612FC" w:rsidRPr="001D386E" w:rsidRDefault="001612FC" w:rsidP="00714FB2">
            <w:pPr>
              <w:pStyle w:val="TAC"/>
              <w:rPr>
                <w:rFonts w:cs="Arial"/>
              </w:rPr>
            </w:pPr>
            <w:del w:id="15060" w:author="zhangpeng" w:date="2022-01-28T17:46: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351FF81A" w14:textId="298B47CF" w:rsidR="001612FC" w:rsidRPr="001D386E" w:rsidRDefault="001612FC" w:rsidP="00714FB2">
            <w:pPr>
              <w:pStyle w:val="TAC"/>
              <w:rPr>
                <w:rFonts w:cs="Arial"/>
              </w:rPr>
            </w:pPr>
            <w:del w:id="15061" w:author="zhangpeng" w:date="2022-01-28T17:46: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267DD663" w14:textId="76891353" w:rsidR="001612FC" w:rsidRPr="001D386E" w:rsidRDefault="001612FC" w:rsidP="00714FB2">
            <w:pPr>
              <w:pStyle w:val="TAC"/>
              <w:rPr>
                <w:rFonts w:cs="Arial"/>
              </w:rPr>
            </w:pPr>
            <w:del w:id="15062" w:author="zhangpeng" w:date="2022-01-28T17:46:00Z">
              <w:r w:rsidRPr="001D386E" w:rsidDel="00BA6895">
                <w:rPr>
                  <w:rFonts w:cs="Arial"/>
                </w:rPr>
                <w:delText>FDD</w:delText>
              </w:r>
            </w:del>
          </w:p>
        </w:tc>
      </w:tr>
      <w:tr w:rsidR="001612FC" w:rsidRPr="001D386E" w14:paraId="758FFC2B" w14:textId="77777777" w:rsidTr="00714FB2">
        <w:trPr>
          <w:trHeight w:val="255"/>
          <w:jc w:val="center"/>
        </w:trPr>
        <w:tc>
          <w:tcPr>
            <w:tcW w:w="1552" w:type="dxa"/>
            <w:vMerge/>
          </w:tcPr>
          <w:p w14:paraId="57BD8380" w14:textId="77777777" w:rsidR="001612FC" w:rsidRPr="001D386E" w:rsidRDefault="001612FC" w:rsidP="00714FB2">
            <w:pPr>
              <w:pStyle w:val="TAC"/>
              <w:rPr>
                <w:rFonts w:cs="Arial"/>
                <w:b/>
              </w:rPr>
            </w:pPr>
          </w:p>
        </w:tc>
        <w:tc>
          <w:tcPr>
            <w:tcW w:w="953" w:type="dxa"/>
            <w:shd w:val="clear" w:color="auto" w:fill="auto"/>
            <w:vAlign w:val="center"/>
          </w:tcPr>
          <w:p w14:paraId="1C6AB598" w14:textId="4A24CEAB" w:rsidR="001612FC" w:rsidRPr="001D386E" w:rsidRDefault="001612FC" w:rsidP="00714FB2">
            <w:pPr>
              <w:pStyle w:val="TAC"/>
              <w:rPr>
                <w:rFonts w:cs="Arial"/>
              </w:rPr>
            </w:pPr>
            <w:del w:id="15063" w:author="zhangpeng" w:date="2022-01-28T17:46:00Z">
              <w:r w:rsidRPr="001D386E" w:rsidDel="00BA6895">
                <w:rPr>
                  <w:rFonts w:cs="Arial" w:hint="eastAsia"/>
                </w:rPr>
                <w:delText>7</w:delText>
              </w:r>
            </w:del>
          </w:p>
        </w:tc>
        <w:tc>
          <w:tcPr>
            <w:tcW w:w="824" w:type="dxa"/>
            <w:shd w:val="clear" w:color="auto" w:fill="auto"/>
            <w:vAlign w:val="center"/>
          </w:tcPr>
          <w:p w14:paraId="44C557DE" w14:textId="77777777" w:rsidR="001612FC" w:rsidRPr="001D386E" w:rsidRDefault="001612FC" w:rsidP="00714FB2">
            <w:pPr>
              <w:pStyle w:val="TAC"/>
              <w:rPr>
                <w:rFonts w:cs="Arial"/>
              </w:rPr>
            </w:pPr>
          </w:p>
        </w:tc>
        <w:tc>
          <w:tcPr>
            <w:tcW w:w="714" w:type="dxa"/>
            <w:shd w:val="clear" w:color="auto" w:fill="auto"/>
            <w:vAlign w:val="center"/>
          </w:tcPr>
          <w:p w14:paraId="61C8BCB5" w14:textId="77777777" w:rsidR="001612FC" w:rsidRPr="001D386E" w:rsidRDefault="001612FC" w:rsidP="00714FB2">
            <w:pPr>
              <w:pStyle w:val="TAC"/>
              <w:rPr>
                <w:rFonts w:cs="Arial"/>
              </w:rPr>
            </w:pPr>
          </w:p>
        </w:tc>
        <w:tc>
          <w:tcPr>
            <w:tcW w:w="714" w:type="dxa"/>
            <w:shd w:val="clear" w:color="auto" w:fill="auto"/>
            <w:vAlign w:val="center"/>
          </w:tcPr>
          <w:p w14:paraId="6CFC5C85" w14:textId="0743ABDC" w:rsidR="001612FC" w:rsidRPr="001D386E" w:rsidRDefault="001612FC" w:rsidP="00714FB2">
            <w:pPr>
              <w:pStyle w:val="TAC"/>
              <w:rPr>
                <w:rFonts w:cs="Arial"/>
              </w:rPr>
            </w:pPr>
            <w:del w:id="15064" w:author="zhangpeng" w:date="2022-01-28T17:46:00Z">
              <w:r w:rsidRPr="001D386E" w:rsidDel="00BA6895">
                <w:rPr>
                  <w:rFonts w:cs="Arial"/>
                </w:rPr>
                <w:delText xml:space="preserve">25 </w:delText>
              </w:r>
            </w:del>
          </w:p>
        </w:tc>
        <w:tc>
          <w:tcPr>
            <w:tcW w:w="787" w:type="dxa"/>
            <w:shd w:val="clear" w:color="auto" w:fill="auto"/>
            <w:vAlign w:val="center"/>
          </w:tcPr>
          <w:p w14:paraId="28764252" w14:textId="127AACCB" w:rsidR="001612FC" w:rsidRPr="001D386E" w:rsidRDefault="001612FC" w:rsidP="00714FB2">
            <w:pPr>
              <w:pStyle w:val="TAC"/>
              <w:rPr>
                <w:rFonts w:cs="Arial"/>
              </w:rPr>
            </w:pPr>
            <w:del w:id="15065" w:author="zhangpeng" w:date="2022-01-28T17:46:00Z">
              <w:r w:rsidRPr="001D386E" w:rsidDel="00BA6895">
                <w:rPr>
                  <w:rFonts w:cs="Arial"/>
                </w:rPr>
                <w:delText xml:space="preserve">50 </w:delText>
              </w:r>
            </w:del>
          </w:p>
        </w:tc>
        <w:tc>
          <w:tcPr>
            <w:tcW w:w="787" w:type="dxa"/>
            <w:shd w:val="clear" w:color="auto" w:fill="auto"/>
            <w:vAlign w:val="center"/>
          </w:tcPr>
          <w:p w14:paraId="5BDAFBC2" w14:textId="43042E8D" w:rsidR="001612FC" w:rsidRPr="001D386E" w:rsidRDefault="001612FC" w:rsidP="00714FB2">
            <w:pPr>
              <w:pStyle w:val="TAC"/>
              <w:rPr>
                <w:rFonts w:cs="Arial"/>
              </w:rPr>
            </w:pPr>
            <w:del w:id="15066" w:author="zhangpeng" w:date="2022-01-28T17:46:00Z">
              <w:r w:rsidRPr="001D386E" w:rsidDel="00BA6895">
                <w:rPr>
                  <w:rFonts w:cs="Arial"/>
                </w:rPr>
                <w:delText>75</w:delText>
              </w:r>
            </w:del>
          </w:p>
        </w:tc>
        <w:tc>
          <w:tcPr>
            <w:tcW w:w="787" w:type="dxa"/>
            <w:shd w:val="clear" w:color="auto" w:fill="auto"/>
            <w:vAlign w:val="center"/>
          </w:tcPr>
          <w:p w14:paraId="7AF9359D" w14:textId="33043223" w:rsidR="001612FC" w:rsidRPr="001D386E" w:rsidRDefault="001612FC" w:rsidP="00714FB2">
            <w:pPr>
              <w:pStyle w:val="TAC"/>
              <w:rPr>
                <w:rFonts w:cs="Arial"/>
              </w:rPr>
            </w:pPr>
            <w:del w:id="15067" w:author="zhangpeng" w:date="2022-01-28T17:46: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458AB6B4" w14:textId="2A1EFCF1" w:rsidR="001612FC" w:rsidRPr="001D386E" w:rsidRDefault="001612FC" w:rsidP="00714FB2">
            <w:pPr>
              <w:pStyle w:val="TAC"/>
              <w:rPr>
                <w:rFonts w:cs="Arial"/>
              </w:rPr>
            </w:pPr>
            <w:del w:id="15068" w:author="zhangpeng" w:date="2022-01-28T17:46:00Z">
              <w:r w:rsidRPr="001D386E" w:rsidDel="00BA6895">
                <w:rPr>
                  <w:rFonts w:cs="Arial"/>
                </w:rPr>
                <w:delText>FDD</w:delText>
              </w:r>
            </w:del>
          </w:p>
        </w:tc>
      </w:tr>
      <w:tr w:rsidR="001612FC" w:rsidRPr="001D386E" w14:paraId="71DA4C74" w14:textId="77777777" w:rsidTr="00714FB2">
        <w:trPr>
          <w:trHeight w:val="255"/>
          <w:jc w:val="center"/>
        </w:trPr>
        <w:tc>
          <w:tcPr>
            <w:tcW w:w="1552" w:type="dxa"/>
            <w:vMerge/>
          </w:tcPr>
          <w:p w14:paraId="2FC9E33A" w14:textId="77777777" w:rsidR="001612FC" w:rsidRPr="001D386E" w:rsidRDefault="001612FC" w:rsidP="00714FB2">
            <w:pPr>
              <w:pStyle w:val="TAC"/>
              <w:rPr>
                <w:rFonts w:cs="Arial"/>
                <w:b/>
              </w:rPr>
            </w:pPr>
          </w:p>
        </w:tc>
        <w:tc>
          <w:tcPr>
            <w:tcW w:w="953" w:type="dxa"/>
            <w:shd w:val="clear" w:color="auto" w:fill="auto"/>
            <w:vAlign w:val="center"/>
          </w:tcPr>
          <w:p w14:paraId="6F1EE73B" w14:textId="0C8FBE49" w:rsidR="001612FC" w:rsidRPr="001D386E" w:rsidRDefault="001612FC" w:rsidP="00714FB2">
            <w:pPr>
              <w:pStyle w:val="TAC"/>
              <w:rPr>
                <w:rFonts w:cs="Arial"/>
              </w:rPr>
            </w:pPr>
            <w:del w:id="15069" w:author="zhangpeng" w:date="2022-01-28T17:46:00Z">
              <w:r w:rsidRPr="001D386E" w:rsidDel="00BA6895">
                <w:rPr>
                  <w:rFonts w:cs="Arial"/>
                </w:rPr>
                <w:delText>40</w:delText>
              </w:r>
            </w:del>
          </w:p>
        </w:tc>
        <w:tc>
          <w:tcPr>
            <w:tcW w:w="824" w:type="dxa"/>
            <w:shd w:val="clear" w:color="auto" w:fill="auto"/>
            <w:vAlign w:val="center"/>
          </w:tcPr>
          <w:p w14:paraId="0F99C75C" w14:textId="77777777" w:rsidR="001612FC" w:rsidRPr="001D386E" w:rsidRDefault="001612FC" w:rsidP="00714FB2">
            <w:pPr>
              <w:pStyle w:val="TAC"/>
              <w:rPr>
                <w:rFonts w:cs="Arial"/>
              </w:rPr>
            </w:pPr>
          </w:p>
        </w:tc>
        <w:tc>
          <w:tcPr>
            <w:tcW w:w="714" w:type="dxa"/>
            <w:shd w:val="clear" w:color="auto" w:fill="auto"/>
            <w:vAlign w:val="center"/>
          </w:tcPr>
          <w:p w14:paraId="1981D0E4" w14:textId="77777777" w:rsidR="001612FC" w:rsidRPr="001D386E" w:rsidRDefault="001612FC" w:rsidP="00714FB2">
            <w:pPr>
              <w:pStyle w:val="TAC"/>
              <w:rPr>
                <w:rFonts w:cs="Arial"/>
              </w:rPr>
            </w:pPr>
          </w:p>
        </w:tc>
        <w:tc>
          <w:tcPr>
            <w:tcW w:w="714" w:type="dxa"/>
            <w:shd w:val="clear" w:color="auto" w:fill="auto"/>
            <w:vAlign w:val="center"/>
          </w:tcPr>
          <w:p w14:paraId="243784B6" w14:textId="1DDEEF51" w:rsidR="001612FC" w:rsidRPr="001D386E" w:rsidRDefault="001612FC" w:rsidP="00714FB2">
            <w:pPr>
              <w:pStyle w:val="TAC"/>
              <w:rPr>
                <w:rFonts w:cs="Arial"/>
              </w:rPr>
            </w:pPr>
            <w:del w:id="15070" w:author="zhangpeng" w:date="2022-01-28T17:46:00Z">
              <w:r w:rsidRPr="001D386E" w:rsidDel="00BA6895">
                <w:rPr>
                  <w:rFonts w:cs="Arial"/>
                </w:rPr>
                <w:delText>25</w:delText>
              </w:r>
            </w:del>
          </w:p>
        </w:tc>
        <w:tc>
          <w:tcPr>
            <w:tcW w:w="787" w:type="dxa"/>
            <w:shd w:val="clear" w:color="auto" w:fill="auto"/>
            <w:vAlign w:val="center"/>
          </w:tcPr>
          <w:p w14:paraId="00EAF158" w14:textId="7F5C9577" w:rsidR="001612FC" w:rsidRPr="001D386E" w:rsidRDefault="001612FC" w:rsidP="00714FB2">
            <w:pPr>
              <w:pStyle w:val="TAC"/>
              <w:rPr>
                <w:rFonts w:cs="Arial"/>
              </w:rPr>
            </w:pPr>
            <w:del w:id="15071" w:author="zhangpeng" w:date="2022-01-28T17:46:00Z">
              <w:r w:rsidRPr="001D386E" w:rsidDel="00BA6895">
                <w:rPr>
                  <w:rFonts w:cs="Arial"/>
                </w:rPr>
                <w:delText>50</w:delText>
              </w:r>
            </w:del>
          </w:p>
        </w:tc>
        <w:tc>
          <w:tcPr>
            <w:tcW w:w="787" w:type="dxa"/>
            <w:shd w:val="clear" w:color="auto" w:fill="auto"/>
            <w:vAlign w:val="center"/>
          </w:tcPr>
          <w:p w14:paraId="50396B6C" w14:textId="5D14BB26" w:rsidR="001612FC" w:rsidRPr="001D386E" w:rsidRDefault="001612FC" w:rsidP="00714FB2">
            <w:pPr>
              <w:pStyle w:val="TAC"/>
              <w:rPr>
                <w:rFonts w:cs="Arial"/>
              </w:rPr>
            </w:pPr>
            <w:del w:id="15072" w:author="zhangpeng" w:date="2022-01-28T17:46:00Z">
              <w:r w:rsidRPr="001D386E" w:rsidDel="00BA6895">
                <w:rPr>
                  <w:rFonts w:cs="Arial"/>
                </w:rPr>
                <w:delText xml:space="preserve">75 </w:delText>
              </w:r>
            </w:del>
          </w:p>
        </w:tc>
        <w:tc>
          <w:tcPr>
            <w:tcW w:w="787" w:type="dxa"/>
            <w:shd w:val="clear" w:color="auto" w:fill="auto"/>
            <w:vAlign w:val="center"/>
          </w:tcPr>
          <w:p w14:paraId="45DAFFC0" w14:textId="43EC58BA" w:rsidR="001612FC" w:rsidRPr="001D386E" w:rsidRDefault="001612FC" w:rsidP="00714FB2">
            <w:pPr>
              <w:pStyle w:val="TAC"/>
              <w:rPr>
                <w:rFonts w:cs="Arial"/>
              </w:rPr>
            </w:pPr>
            <w:del w:id="15073" w:author="zhangpeng" w:date="2022-01-28T17:46:00Z">
              <w:r w:rsidRPr="001D386E" w:rsidDel="00BA6895">
                <w:rPr>
                  <w:rFonts w:cs="Arial"/>
                </w:rPr>
                <w:delText xml:space="preserve">100 </w:delText>
              </w:r>
            </w:del>
          </w:p>
        </w:tc>
        <w:tc>
          <w:tcPr>
            <w:tcW w:w="862" w:type="dxa"/>
            <w:shd w:val="clear" w:color="auto" w:fill="auto"/>
            <w:vAlign w:val="center"/>
          </w:tcPr>
          <w:p w14:paraId="7D92552B" w14:textId="0119555C" w:rsidR="001612FC" w:rsidRPr="001D386E" w:rsidRDefault="001612FC" w:rsidP="00714FB2">
            <w:pPr>
              <w:pStyle w:val="TAC"/>
              <w:rPr>
                <w:rFonts w:cs="Arial"/>
              </w:rPr>
            </w:pPr>
            <w:del w:id="15074" w:author="zhangpeng" w:date="2022-01-28T17:46:00Z">
              <w:r w:rsidRPr="001D386E" w:rsidDel="00BA6895">
                <w:rPr>
                  <w:rFonts w:cs="Arial"/>
                </w:rPr>
                <w:delText>TDD</w:delText>
              </w:r>
            </w:del>
          </w:p>
        </w:tc>
      </w:tr>
      <w:tr w:rsidR="001612FC" w:rsidRPr="001D386E" w14:paraId="2D69CDCF" w14:textId="77777777" w:rsidTr="00714FB2">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5EB3E577" w14:textId="1EEA27A2" w:rsidR="001612FC" w:rsidRPr="001D386E" w:rsidRDefault="001612FC" w:rsidP="00714FB2">
            <w:pPr>
              <w:pStyle w:val="TAC"/>
              <w:rPr>
                <w:rFonts w:eastAsia="MS Mincho" w:cs="Arial"/>
                <w:b/>
              </w:rPr>
            </w:pPr>
            <w:del w:id="15075" w:author="zhangpeng" w:date="2022-01-28T17:46:00Z">
              <w:r w:rsidRPr="001D386E" w:rsidDel="00BA6895">
                <w:delText>CA_</w:delText>
              </w:r>
              <w:r w:rsidRPr="001D386E" w:rsidDel="00BA6895">
                <w:rPr>
                  <w:rFonts w:hint="eastAsia"/>
                </w:rPr>
                <w:delText>3</w:delText>
              </w:r>
              <w:r w:rsidRPr="001D386E" w:rsidDel="00BA6895">
                <w:delText>A-</w:delText>
              </w:r>
              <w:r w:rsidRPr="001D386E" w:rsidDel="00BA6895">
                <w:rPr>
                  <w:rFonts w:hint="eastAsia"/>
                </w:rPr>
                <w:delText>7</w:delText>
              </w:r>
              <w:r w:rsidRPr="001D386E" w:rsidDel="00BA6895">
                <w:delText>A-</w:delText>
              </w:r>
              <w:r w:rsidRPr="001D386E" w:rsidDel="00BA6895">
                <w:rPr>
                  <w:rFonts w:hint="eastAsia"/>
                </w:rPr>
                <w:delText>8A-</w:delText>
              </w:r>
              <w:r w:rsidRPr="001D386E" w:rsidDel="00BA6895">
                <w:delText>40</w:delText>
              </w:r>
              <w:r w:rsidRPr="001D386E" w:rsidDel="00BA6895">
                <w:rPr>
                  <w:rFonts w:hint="eastAsia"/>
                </w:rPr>
                <w:delText>C</w:delText>
              </w:r>
            </w:del>
          </w:p>
        </w:tc>
        <w:tc>
          <w:tcPr>
            <w:tcW w:w="953" w:type="dxa"/>
            <w:tcBorders>
              <w:top w:val="single" w:sz="4" w:space="0" w:color="auto"/>
              <w:left w:val="single" w:sz="4" w:space="0" w:color="auto"/>
              <w:bottom w:val="single" w:sz="4" w:space="0" w:color="auto"/>
              <w:right w:val="single" w:sz="4" w:space="0" w:color="auto"/>
            </w:tcBorders>
            <w:vAlign w:val="center"/>
          </w:tcPr>
          <w:p w14:paraId="3676F2A7" w14:textId="7233D2D0" w:rsidR="001612FC" w:rsidRPr="001D386E" w:rsidRDefault="001612FC" w:rsidP="00714FB2">
            <w:pPr>
              <w:pStyle w:val="TAC"/>
            </w:pPr>
            <w:del w:id="15076" w:author="zhangpeng" w:date="2022-01-28T17:46:00Z">
              <w:r w:rsidRPr="001D386E" w:rsidDel="00BA6895">
                <w:rPr>
                  <w:rFonts w:eastAsia="SimSun" w:cs="Arial" w:hint="eastAsia"/>
                  <w:lang w:eastAsia="zh-CN"/>
                </w:rPr>
                <w:delText>3</w:delText>
              </w:r>
            </w:del>
          </w:p>
        </w:tc>
        <w:tc>
          <w:tcPr>
            <w:tcW w:w="824" w:type="dxa"/>
            <w:tcBorders>
              <w:top w:val="single" w:sz="4" w:space="0" w:color="auto"/>
              <w:left w:val="single" w:sz="4" w:space="0" w:color="auto"/>
              <w:bottom w:val="single" w:sz="4" w:space="0" w:color="auto"/>
              <w:right w:val="single" w:sz="4" w:space="0" w:color="auto"/>
            </w:tcBorders>
            <w:vAlign w:val="center"/>
          </w:tcPr>
          <w:p w14:paraId="0C47C424"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383C59E4"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E515E3C" w14:textId="24913891" w:rsidR="001612FC" w:rsidRPr="001D386E" w:rsidRDefault="001612FC" w:rsidP="00714FB2">
            <w:pPr>
              <w:pStyle w:val="TAC"/>
              <w:rPr>
                <w:rFonts w:cs="Arial"/>
              </w:rPr>
            </w:pPr>
            <w:del w:id="15077" w:author="zhangpeng" w:date="2022-01-28T17:46:00Z">
              <w:r w:rsidRPr="001D386E" w:rsidDel="00BA6895">
                <w:rPr>
                  <w:rFonts w:cs="Arial"/>
                </w:rPr>
                <w:delText xml:space="preserve">25 </w:delText>
              </w:r>
            </w:del>
          </w:p>
        </w:tc>
        <w:tc>
          <w:tcPr>
            <w:tcW w:w="787" w:type="dxa"/>
            <w:tcBorders>
              <w:top w:val="single" w:sz="4" w:space="0" w:color="auto"/>
              <w:left w:val="single" w:sz="4" w:space="0" w:color="auto"/>
              <w:bottom w:val="single" w:sz="4" w:space="0" w:color="auto"/>
              <w:right w:val="single" w:sz="4" w:space="0" w:color="auto"/>
            </w:tcBorders>
            <w:vAlign w:val="center"/>
          </w:tcPr>
          <w:p w14:paraId="12991EE8" w14:textId="5E2DF808" w:rsidR="001612FC" w:rsidRPr="001D386E" w:rsidRDefault="001612FC" w:rsidP="00714FB2">
            <w:pPr>
              <w:pStyle w:val="TAC"/>
              <w:rPr>
                <w:rFonts w:eastAsia="MS Mincho" w:cs="Arial"/>
              </w:rPr>
            </w:pPr>
            <w:del w:id="15078" w:author="zhangpeng" w:date="2022-01-28T17:46:00Z">
              <w:r w:rsidRPr="001D386E" w:rsidDel="00BA6895">
                <w:rPr>
                  <w:rFonts w:cs="Arial"/>
                </w:rPr>
                <w:delText xml:space="preserve">50 </w:delText>
              </w:r>
            </w:del>
          </w:p>
        </w:tc>
        <w:tc>
          <w:tcPr>
            <w:tcW w:w="787" w:type="dxa"/>
            <w:tcBorders>
              <w:top w:val="single" w:sz="4" w:space="0" w:color="auto"/>
              <w:left w:val="single" w:sz="4" w:space="0" w:color="auto"/>
              <w:bottom w:val="single" w:sz="4" w:space="0" w:color="auto"/>
              <w:right w:val="single" w:sz="4" w:space="0" w:color="auto"/>
            </w:tcBorders>
            <w:vAlign w:val="center"/>
          </w:tcPr>
          <w:p w14:paraId="17436E8B" w14:textId="0F843690" w:rsidR="001612FC" w:rsidRPr="001D386E" w:rsidRDefault="001612FC" w:rsidP="00714FB2">
            <w:pPr>
              <w:pStyle w:val="TAC"/>
              <w:rPr>
                <w:rFonts w:eastAsia="MS Mincho" w:cs="Arial"/>
              </w:rPr>
            </w:pPr>
            <w:del w:id="15079" w:author="zhangpeng" w:date="2022-01-28T17:46:00Z">
              <w:r w:rsidRPr="001D386E" w:rsidDel="00BA6895">
                <w:rPr>
                  <w:rFonts w:cs="Arial"/>
                </w:rPr>
                <w:delText>50</w:delText>
              </w:r>
              <w:r w:rsidRPr="001D386E" w:rsidDel="00BA6895">
                <w:rPr>
                  <w:rFonts w:cs="Arial"/>
                  <w:vertAlign w:val="superscript"/>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
          <w:p w14:paraId="10F4902F" w14:textId="30323C44" w:rsidR="001612FC" w:rsidRPr="001D386E" w:rsidRDefault="001612FC" w:rsidP="00714FB2">
            <w:pPr>
              <w:pStyle w:val="TAC"/>
            </w:pPr>
            <w:del w:id="15080" w:author="zhangpeng" w:date="2022-01-28T17:46:00Z">
              <w:r w:rsidRPr="001D386E" w:rsidDel="00BA6895">
                <w:rPr>
                  <w:rFonts w:cs="Arial"/>
                </w:rPr>
                <w:delText>50</w:delText>
              </w:r>
              <w:r w:rsidRPr="001D386E" w:rsidDel="00BA6895">
                <w:rPr>
                  <w:rFonts w:cs="Arial"/>
                  <w:vertAlign w:val="superscript"/>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14C0BB5" w14:textId="0183B16B" w:rsidR="001612FC" w:rsidRPr="001D386E" w:rsidRDefault="001612FC" w:rsidP="00714FB2">
            <w:pPr>
              <w:pStyle w:val="TAC"/>
            </w:pPr>
            <w:del w:id="15081" w:author="zhangpeng" w:date="2022-01-28T17:46:00Z">
              <w:r w:rsidRPr="001D386E" w:rsidDel="00BA6895">
                <w:rPr>
                  <w:rFonts w:cs="Arial"/>
                </w:rPr>
                <w:delText>FDD</w:delText>
              </w:r>
            </w:del>
          </w:p>
        </w:tc>
      </w:tr>
      <w:tr w:rsidR="001612FC" w:rsidRPr="001D386E" w14:paraId="55144C6F" w14:textId="77777777" w:rsidTr="00714FB2">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4F095ABC" w14:textId="77777777" w:rsidR="001612FC" w:rsidRPr="001D386E" w:rsidRDefault="001612FC" w:rsidP="00714FB2">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34EAC4A6" w14:textId="5D3FBBE3" w:rsidR="001612FC" w:rsidRPr="001D386E" w:rsidRDefault="001612FC" w:rsidP="00714FB2">
            <w:pPr>
              <w:pStyle w:val="TAC"/>
            </w:pPr>
            <w:del w:id="15082" w:author="zhangpeng" w:date="2022-01-28T17:46:00Z">
              <w:r w:rsidRPr="001D386E" w:rsidDel="00BA6895">
                <w:rPr>
                  <w:rFonts w:cs="Arial" w:hint="eastAsia"/>
                </w:rPr>
                <w:delText>7</w:delText>
              </w:r>
            </w:del>
          </w:p>
        </w:tc>
        <w:tc>
          <w:tcPr>
            <w:tcW w:w="824" w:type="dxa"/>
            <w:tcBorders>
              <w:top w:val="single" w:sz="4" w:space="0" w:color="auto"/>
              <w:left w:val="single" w:sz="4" w:space="0" w:color="auto"/>
              <w:bottom w:val="single" w:sz="4" w:space="0" w:color="auto"/>
              <w:right w:val="single" w:sz="4" w:space="0" w:color="auto"/>
            </w:tcBorders>
            <w:vAlign w:val="center"/>
          </w:tcPr>
          <w:p w14:paraId="2D86F2CA"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2D1D0B19"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4E3F7E25" w14:textId="74398211" w:rsidR="001612FC" w:rsidRPr="001D386E" w:rsidRDefault="001612FC" w:rsidP="00714FB2">
            <w:pPr>
              <w:pStyle w:val="TAC"/>
              <w:rPr>
                <w:rFonts w:cs="Arial"/>
              </w:rPr>
            </w:pPr>
            <w:del w:id="15083" w:author="zhangpeng" w:date="2022-01-28T17:46:00Z">
              <w:r w:rsidRPr="001D386E" w:rsidDel="00BA6895">
                <w:rPr>
                  <w:rFonts w:cs="Arial"/>
                </w:rPr>
                <w:delText xml:space="preserve">25 </w:delText>
              </w:r>
            </w:del>
          </w:p>
        </w:tc>
        <w:tc>
          <w:tcPr>
            <w:tcW w:w="787" w:type="dxa"/>
            <w:tcBorders>
              <w:top w:val="single" w:sz="4" w:space="0" w:color="auto"/>
              <w:left w:val="single" w:sz="4" w:space="0" w:color="auto"/>
              <w:bottom w:val="single" w:sz="4" w:space="0" w:color="auto"/>
              <w:right w:val="single" w:sz="4" w:space="0" w:color="auto"/>
            </w:tcBorders>
            <w:vAlign w:val="center"/>
          </w:tcPr>
          <w:p w14:paraId="74D736E4" w14:textId="7C94D197" w:rsidR="001612FC" w:rsidRPr="001D386E" w:rsidRDefault="001612FC" w:rsidP="00714FB2">
            <w:pPr>
              <w:pStyle w:val="TAC"/>
              <w:rPr>
                <w:rFonts w:eastAsia="MS Mincho" w:cs="Arial"/>
              </w:rPr>
            </w:pPr>
            <w:del w:id="15084" w:author="zhangpeng" w:date="2022-01-28T17:46:00Z">
              <w:r w:rsidRPr="001D386E" w:rsidDel="00BA6895">
                <w:rPr>
                  <w:rFonts w:cs="Arial"/>
                </w:rPr>
                <w:delText xml:space="preserve">50 </w:delText>
              </w:r>
            </w:del>
          </w:p>
        </w:tc>
        <w:tc>
          <w:tcPr>
            <w:tcW w:w="787" w:type="dxa"/>
            <w:tcBorders>
              <w:top w:val="single" w:sz="4" w:space="0" w:color="auto"/>
              <w:left w:val="single" w:sz="4" w:space="0" w:color="auto"/>
              <w:bottom w:val="single" w:sz="4" w:space="0" w:color="auto"/>
              <w:right w:val="single" w:sz="4" w:space="0" w:color="auto"/>
            </w:tcBorders>
            <w:vAlign w:val="center"/>
          </w:tcPr>
          <w:p w14:paraId="7F61C6C7" w14:textId="0A47B91A" w:rsidR="001612FC" w:rsidRPr="001D386E" w:rsidRDefault="001612FC" w:rsidP="00714FB2">
            <w:pPr>
              <w:pStyle w:val="TAC"/>
              <w:rPr>
                <w:rFonts w:eastAsia="MS Mincho" w:cs="Arial"/>
              </w:rPr>
            </w:pPr>
            <w:del w:id="15085" w:author="zhangpeng" w:date="2022-01-28T17:46:00Z">
              <w:r w:rsidRPr="001D386E" w:rsidDel="00BA6895">
                <w:rPr>
                  <w:rFonts w:cs="Arial"/>
                </w:rPr>
                <w:delText>75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513CD88" w14:textId="18F857A9" w:rsidR="001612FC" w:rsidRPr="001D386E" w:rsidRDefault="001612FC" w:rsidP="00714FB2">
            <w:pPr>
              <w:pStyle w:val="TAC"/>
            </w:pPr>
            <w:del w:id="15086" w:author="zhangpeng" w:date="2022-01-28T17:46:00Z">
              <w:r w:rsidRPr="001D386E" w:rsidDel="00BA6895">
                <w:rPr>
                  <w:rFonts w:cs="Arial"/>
                </w:rPr>
                <w:delText>75</w:delText>
              </w:r>
              <w:r w:rsidRPr="001D386E" w:rsidDel="00BA6895">
                <w:rPr>
                  <w:rFonts w:cs="Arial"/>
                  <w:vertAlign w:val="superscript"/>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3C0C362" w14:textId="17FF2C4C" w:rsidR="001612FC" w:rsidRPr="001D386E" w:rsidRDefault="001612FC" w:rsidP="00714FB2">
            <w:pPr>
              <w:pStyle w:val="TAC"/>
            </w:pPr>
            <w:del w:id="15087" w:author="zhangpeng" w:date="2022-01-28T17:46:00Z">
              <w:r w:rsidRPr="001D386E" w:rsidDel="00BA6895">
                <w:rPr>
                  <w:rFonts w:cs="Arial"/>
                </w:rPr>
                <w:delText>FDD</w:delText>
              </w:r>
            </w:del>
          </w:p>
        </w:tc>
      </w:tr>
      <w:tr w:rsidR="001612FC" w:rsidRPr="001D386E" w14:paraId="4114479F" w14:textId="77777777" w:rsidTr="00714FB2">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06C52342" w14:textId="77777777" w:rsidR="001612FC" w:rsidRPr="001D386E" w:rsidRDefault="001612FC" w:rsidP="00714FB2">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53E641CA" w14:textId="74470567" w:rsidR="001612FC" w:rsidRPr="001D386E" w:rsidRDefault="001612FC" w:rsidP="00714FB2">
            <w:pPr>
              <w:pStyle w:val="TAC"/>
            </w:pPr>
            <w:del w:id="15088" w:author="zhangpeng" w:date="2022-01-28T17:46:00Z">
              <w:r w:rsidRPr="001D386E" w:rsidDel="00BA6895">
                <w:rPr>
                  <w:rFonts w:cs="Arial"/>
                </w:rPr>
                <w:delText>40</w:delText>
              </w:r>
            </w:del>
          </w:p>
        </w:tc>
        <w:tc>
          <w:tcPr>
            <w:tcW w:w="824" w:type="dxa"/>
            <w:tcBorders>
              <w:top w:val="single" w:sz="4" w:space="0" w:color="auto"/>
              <w:left w:val="single" w:sz="4" w:space="0" w:color="auto"/>
              <w:bottom w:val="single" w:sz="4" w:space="0" w:color="auto"/>
              <w:right w:val="single" w:sz="4" w:space="0" w:color="auto"/>
            </w:tcBorders>
            <w:vAlign w:val="center"/>
          </w:tcPr>
          <w:p w14:paraId="4376BFAB"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3DA3E26E"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3327199" w14:textId="4944ED0E" w:rsidR="001612FC" w:rsidRPr="001D386E" w:rsidRDefault="001612FC" w:rsidP="00714FB2">
            <w:pPr>
              <w:pStyle w:val="TAC"/>
              <w:rPr>
                <w:rFonts w:cs="Arial"/>
              </w:rPr>
            </w:pPr>
            <w:del w:id="15089" w:author="zhangpeng" w:date="2022-01-28T17:46:00Z">
              <w:r w:rsidRPr="001D386E" w:rsidDel="00BA6895">
                <w:rPr>
                  <w:rFonts w:cs="Arial"/>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13CDA0A" w14:textId="6232932C" w:rsidR="001612FC" w:rsidRPr="001D386E" w:rsidRDefault="001612FC" w:rsidP="00714FB2">
            <w:pPr>
              <w:pStyle w:val="TAC"/>
              <w:rPr>
                <w:rFonts w:eastAsia="MS Mincho" w:cs="Arial"/>
              </w:rPr>
            </w:pPr>
            <w:del w:id="15090" w:author="zhangpeng" w:date="2022-01-28T17:46:00Z">
              <w:r w:rsidRPr="001D386E" w:rsidDel="00BA6895">
                <w:rPr>
                  <w:rFonts w:cs="Arial"/>
                </w:rPr>
                <w:delText>50</w:delText>
              </w:r>
            </w:del>
          </w:p>
        </w:tc>
        <w:tc>
          <w:tcPr>
            <w:tcW w:w="787" w:type="dxa"/>
            <w:tcBorders>
              <w:top w:val="single" w:sz="4" w:space="0" w:color="auto"/>
              <w:left w:val="single" w:sz="4" w:space="0" w:color="auto"/>
              <w:bottom w:val="single" w:sz="4" w:space="0" w:color="auto"/>
              <w:right w:val="single" w:sz="4" w:space="0" w:color="auto"/>
            </w:tcBorders>
            <w:vAlign w:val="center"/>
          </w:tcPr>
          <w:p w14:paraId="26859B35" w14:textId="29E57126" w:rsidR="001612FC" w:rsidRPr="001D386E" w:rsidRDefault="001612FC" w:rsidP="00714FB2">
            <w:pPr>
              <w:pStyle w:val="TAC"/>
              <w:rPr>
                <w:rFonts w:eastAsia="MS Mincho" w:cs="Arial"/>
              </w:rPr>
            </w:pPr>
            <w:del w:id="15091" w:author="zhangpeng" w:date="2022-01-28T17:46:00Z">
              <w:r w:rsidRPr="001D386E" w:rsidDel="00BA6895">
                <w:rPr>
                  <w:rFonts w:cs="Arial"/>
                </w:rPr>
                <w:delText xml:space="preserve">75 </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EA01778" w14:textId="3B3CE336" w:rsidR="001612FC" w:rsidRPr="001D386E" w:rsidRDefault="001612FC" w:rsidP="00714FB2">
            <w:pPr>
              <w:pStyle w:val="TAC"/>
            </w:pPr>
            <w:del w:id="15092" w:author="zhangpeng" w:date="2022-01-28T17:46:00Z">
              <w:r w:rsidRPr="001D386E" w:rsidDel="00BA6895">
                <w:rPr>
                  <w:rFonts w:cs="Arial"/>
                </w:rPr>
                <w:delText xml:space="preserve">100 </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EB140EC" w14:textId="7117DB17" w:rsidR="001612FC" w:rsidRPr="001D386E" w:rsidRDefault="001612FC" w:rsidP="00714FB2">
            <w:pPr>
              <w:pStyle w:val="TAC"/>
            </w:pPr>
            <w:del w:id="15093" w:author="zhangpeng" w:date="2022-01-28T17:46:00Z">
              <w:r w:rsidRPr="001D386E" w:rsidDel="00BA6895">
                <w:rPr>
                  <w:rFonts w:cs="Arial"/>
                </w:rPr>
                <w:delText>TDD</w:delText>
              </w:r>
            </w:del>
          </w:p>
        </w:tc>
      </w:tr>
      <w:tr w:rsidR="001612FC" w:rsidRPr="001D386E" w14:paraId="1CB409F0" w14:textId="77777777" w:rsidTr="00714FB2">
        <w:trPr>
          <w:trHeight w:val="255"/>
          <w:jc w:val="center"/>
        </w:trPr>
        <w:tc>
          <w:tcPr>
            <w:tcW w:w="1552" w:type="dxa"/>
            <w:vAlign w:val="center"/>
          </w:tcPr>
          <w:p w14:paraId="420C66D8" w14:textId="031D4227" w:rsidR="001612FC" w:rsidRPr="001D386E" w:rsidRDefault="001612FC" w:rsidP="00714FB2">
            <w:pPr>
              <w:pStyle w:val="TAC"/>
              <w:rPr>
                <w:rFonts w:eastAsia="MS Mincho" w:cs="Arial"/>
                <w:b/>
              </w:rPr>
            </w:pPr>
            <w:del w:id="15094" w:author="zhangpeng" w:date="2022-01-28T17:46:00Z">
              <w:r w:rsidRPr="001D386E" w:rsidDel="00BA6895">
                <w:delText>CA_3A-7A-28A-38A</w:delText>
              </w:r>
            </w:del>
          </w:p>
        </w:tc>
        <w:tc>
          <w:tcPr>
            <w:tcW w:w="953" w:type="dxa"/>
            <w:shd w:val="clear" w:color="auto" w:fill="auto"/>
            <w:vAlign w:val="center"/>
          </w:tcPr>
          <w:p w14:paraId="70D23C44" w14:textId="7E439E4F" w:rsidR="001612FC" w:rsidRPr="001D386E" w:rsidRDefault="001612FC" w:rsidP="00714FB2">
            <w:pPr>
              <w:pStyle w:val="TAC"/>
              <w:rPr>
                <w:rFonts w:eastAsia="MS Mincho" w:cs="Arial"/>
              </w:rPr>
            </w:pPr>
            <w:del w:id="15095" w:author="zhangpeng" w:date="2022-01-28T17:46:00Z">
              <w:r w:rsidRPr="001D386E" w:rsidDel="00BA6895">
                <w:delText>3</w:delText>
              </w:r>
            </w:del>
          </w:p>
        </w:tc>
        <w:tc>
          <w:tcPr>
            <w:tcW w:w="824" w:type="dxa"/>
            <w:shd w:val="clear" w:color="auto" w:fill="auto"/>
            <w:vAlign w:val="center"/>
          </w:tcPr>
          <w:p w14:paraId="4C5EE7B3" w14:textId="77777777" w:rsidR="001612FC" w:rsidRPr="001D386E" w:rsidRDefault="001612FC" w:rsidP="00714FB2">
            <w:pPr>
              <w:pStyle w:val="TAC"/>
              <w:rPr>
                <w:rFonts w:eastAsia="MS Mincho" w:cs="Arial"/>
              </w:rPr>
            </w:pPr>
          </w:p>
        </w:tc>
        <w:tc>
          <w:tcPr>
            <w:tcW w:w="714" w:type="dxa"/>
            <w:shd w:val="clear" w:color="auto" w:fill="auto"/>
            <w:vAlign w:val="center"/>
          </w:tcPr>
          <w:p w14:paraId="6FEBA68D" w14:textId="77777777" w:rsidR="001612FC" w:rsidRPr="001D386E" w:rsidRDefault="001612FC" w:rsidP="00714FB2">
            <w:pPr>
              <w:pStyle w:val="TAC"/>
              <w:rPr>
                <w:rFonts w:eastAsia="MS Mincho" w:cs="Arial"/>
              </w:rPr>
            </w:pPr>
          </w:p>
        </w:tc>
        <w:tc>
          <w:tcPr>
            <w:tcW w:w="714" w:type="dxa"/>
            <w:shd w:val="clear" w:color="auto" w:fill="auto"/>
            <w:vAlign w:val="center"/>
          </w:tcPr>
          <w:p w14:paraId="3E6157F9" w14:textId="704E1334" w:rsidR="001612FC" w:rsidRPr="001D386E" w:rsidRDefault="001612FC" w:rsidP="00714FB2">
            <w:pPr>
              <w:pStyle w:val="TAC"/>
              <w:rPr>
                <w:rFonts w:eastAsia="MS Mincho" w:cs="Arial"/>
              </w:rPr>
            </w:pPr>
            <w:del w:id="15096" w:author="zhangpeng" w:date="2022-01-28T17:46:00Z">
              <w:r w:rsidRPr="001D386E" w:rsidDel="00BA6895">
                <w:delText>25</w:delText>
              </w:r>
            </w:del>
          </w:p>
        </w:tc>
        <w:tc>
          <w:tcPr>
            <w:tcW w:w="787" w:type="dxa"/>
            <w:shd w:val="clear" w:color="auto" w:fill="auto"/>
            <w:vAlign w:val="center"/>
          </w:tcPr>
          <w:p w14:paraId="3778C2E6" w14:textId="012B2C45" w:rsidR="001612FC" w:rsidRPr="001D386E" w:rsidRDefault="001612FC" w:rsidP="00714FB2">
            <w:pPr>
              <w:pStyle w:val="TAC"/>
              <w:rPr>
                <w:rFonts w:eastAsia="MS Mincho" w:cs="Arial"/>
              </w:rPr>
            </w:pPr>
            <w:del w:id="15097" w:author="zhangpeng" w:date="2022-01-28T17:46:00Z">
              <w:r w:rsidRPr="001D386E" w:rsidDel="00BA6895">
                <w:delText>50</w:delText>
              </w:r>
            </w:del>
          </w:p>
        </w:tc>
        <w:tc>
          <w:tcPr>
            <w:tcW w:w="787" w:type="dxa"/>
            <w:shd w:val="clear" w:color="auto" w:fill="auto"/>
            <w:vAlign w:val="center"/>
          </w:tcPr>
          <w:p w14:paraId="2ED9CA6C" w14:textId="60859ED5" w:rsidR="001612FC" w:rsidRPr="001D386E" w:rsidRDefault="001612FC" w:rsidP="00714FB2">
            <w:pPr>
              <w:pStyle w:val="TAC"/>
              <w:rPr>
                <w:rFonts w:eastAsia="MS Mincho" w:cs="Arial"/>
              </w:rPr>
            </w:pPr>
            <w:del w:id="15098" w:author="zhangpeng" w:date="2022-01-28T17:46:00Z">
              <w:r w:rsidRPr="001D386E" w:rsidDel="00BA6895">
                <w:delText>50</w:delText>
              </w:r>
              <w:r w:rsidRPr="001D386E" w:rsidDel="00BA6895">
                <w:rPr>
                  <w:vertAlign w:val="superscript"/>
                </w:rPr>
                <w:delText>1</w:delText>
              </w:r>
            </w:del>
          </w:p>
        </w:tc>
        <w:tc>
          <w:tcPr>
            <w:tcW w:w="787" w:type="dxa"/>
            <w:shd w:val="clear" w:color="auto" w:fill="auto"/>
            <w:vAlign w:val="center"/>
          </w:tcPr>
          <w:p w14:paraId="7437550B" w14:textId="6E4C3D75" w:rsidR="001612FC" w:rsidRPr="001D386E" w:rsidRDefault="001612FC" w:rsidP="00714FB2">
            <w:pPr>
              <w:pStyle w:val="TAC"/>
              <w:rPr>
                <w:rFonts w:eastAsia="MS Mincho" w:cs="Arial"/>
              </w:rPr>
            </w:pPr>
            <w:del w:id="15099" w:author="zhangpeng" w:date="2022-01-28T17:46:00Z">
              <w:r w:rsidRPr="001D386E" w:rsidDel="00BA6895">
                <w:delText>50</w:delText>
              </w:r>
              <w:r w:rsidRPr="001D386E" w:rsidDel="00BA6895">
                <w:rPr>
                  <w:vertAlign w:val="superscript"/>
                </w:rPr>
                <w:delText>1</w:delText>
              </w:r>
            </w:del>
          </w:p>
        </w:tc>
        <w:tc>
          <w:tcPr>
            <w:tcW w:w="862" w:type="dxa"/>
            <w:shd w:val="clear" w:color="auto" w:fill="auto"/>
            <w:vAlign w:val="center"/>
          </w:tcPr>
          <w:p w14:paraId="09C66F9A" w14:textId="63A74005" w:rsidR="001612FC" w:rsidRPr="001D386E" w:rsidRDefault="001612FC" w:rsidP="00714FB2">
            <w:pPr>
              <w:pStyle w:val="TAC"/>
              <w:rPr>
                <w:rFonts w:eastAsia="MS Mincho" w:cs="Arial"/>
              </w:rPr>
            </w:pPr>
            <w:del w:id="15100" w:author="zhangpeng" w:date="2022-01-28T17:46:00Z">
              <w:r w:rsidRPr="001D386E" w:rsidDel="00BA6895">
                <w:delText>FDD</w:delText>
              </w:r>
            </w:del>
          </w:p>
        </w:tc>
      </w:tr>
      <w:tr w:rsidR="001612FC" w:rsidRPr="001D386E" w14:paraId="58D7D685" w14:textId="77777777" w:rsidTr="00714FB2">
        <w:trPr>
          <w:trHeight w:val="255"/>
          <w:jc w:val="center"/>
        </w:trPr>
        <w:tc>
          <w:tcPr>
            <w:tcW w:w="1552" w:type="dxa"/>
            <w:vAlign w:val="center"/>
          </w:tcPr>
          <w:p w14:paraId="41EE0F5C" w14:textId="61799E2E" w:rsidR="001612FC" w:rsidRPr="001D386E" w:rsidRDefault="001612FC" w:rsidP="00714FB2">
            <w:pPr>
              <w:pStyle w:val="TAC"/>
              <w:rPr>
                <w:rFonts w:eastAsia="MS Mincho" w:cs="Arial"/>
              </w:rPr>
            </w:pPr>
            <w:del w:id="15101" w:author="zhangpeng" w:date="2022-01-28T17:46:00Z">
              <w:r w:rsidRPr="001D386E" w:rsidDel="00BA6895">
                <w:delText>CA_3C-7A-28A-38A</w:delText>
              </w:r>
            </w:del>
          </w:p>
        </w:tc>
        <w:tc>
          <w:tcPr>
            <w:tcW w:w="953" w:type="dxa"/>
            <w:shd w:val="clear" w:color="auto" w:fill="auto"/>
          </w:tcPr>
          <w:p w14:paraId="64D007B9" w14:textId="65073B44" w:rsidR="001612FC" w:rsidRPr="001D386E" w:rsidRDefault="001612FC" w:rsidP="00714FB2">
            <w:pPr>
              <w:pStyle w:val="TAC"/>
              <w:rPr>
                <w:rFonts w:eastAsia="MS Mincho" w:cs="Arial"/>
              </w:rPr>
            </w:pPr>
            <w:del w:id="15102" w:author="zhangpeng" w:date="2022-01-28T17:46:00Z">
              <w:r w:rsidRPr="001D386E" w:rsidDel="00BA6895">
                <w:delText>3</w:delText>
              </w:r>
            </w:del>
          </w:p>
        </w:tc>
        <w:tc>
          <w:tcPr>
            <w:tcW w:w="824" w:type="dxa"/>
            <w:shd w:val="clear" w:color="auto" w:fill="auto"/>
          </w:tcPr>
          <w:p w14:paraId="1BC5331A" w14:textId="77777777" w:rsidR="001612FC" w:rsidRPr="001D386E" w:rsidRDefault="001612FC" w:rsidP="00714FB2">
            <w:pPr>
              <w:pStyle w:val="TAC"/>
              <w:rPr>
                <w:rFonts w:eastAsia="MS Mincho" w:cs="Arial"/>
              </w:rPr>
            </w:pPr>
          </w:p>
        </w:tc>
        <w:tc>
          <w:tcPr>
            <w:tcW w:w="714" w:type="dxa"/>
            <w:shd w:val="clear" w:color="auto" w:fill="auto"/>
          </w:tcPr>
          <w:p w14:paraId="77463FB0" w14:textId="77777777" w:rsidR="001612FC" w:rsidRPr="001D386E" w:rsidRDefault="001612FC" w:rsidP="00714FB2">
            <w:pPr>
              <w:pStyle w:val="TAC"/>
              <w:rPr>
                <w:rFonts w:eastAsia="MS Mincho" w:cs="Arial"/>
              </w:rPr>
            </w:pPr>
          </w:p>
        </w:tc>
        <w:tc>
          <w:tcPr>
            <w:tcW w:w="714" w:type="dxa"/>
            <w:shd w:val="clear" w:color="auto" w:fill="auto"/>
          </w:tcPr>
          <w:p w14:paraId="5D063B92" w14:textId="0E80248F" w:rsidR="001612FC" w:rsidRPr="001D386E" w:rsidRDefault="001612FC" w:rsidP="00714FB2">
            <w:pPr>
              <w:pStyle w:val="TAC"/>
              <w:rPr>
                <w:rFonts w:eastAsia="MS Mincho" w:cs="Arial"/>
              </w:rPr>
            </w:pPr>
            <w:del w:id="15103" w:author="zhangpeng" w:date="2022-01-28T17:46:00Z">
              <w:r w:rsidRPr="001D386E" w:rsidDel="00BA6895">
                <w:delText>25</w:delText>
              </w:r>
            </w:del>
          </w:p>
        </w:tc>
        <w:tc>
          <w:tcPr>
            <w:tcW w:w="787" w:type="dxa"/>
            <w:shd w:val="clear" w:color="auto" w:fill="auto"/>
          </w:tcPr>
          <w:p w14:paraId="53283AF6" w14:textId="34507AB4" w:rsidR="001612FC" w:rsidRPr="001D386E" w:rsidRDefault="001612FC" w:rsidP="00714FB2">
            <w:pPr>
              <w:pStyle w:val="TAC"/>
              <w:rPr>
                <w:rFonts w:eastAsia="MS Mincho" w:cs="Arial"/>
              </w:rPr>
            </w:pPr>
            <w:del w:id="15104" w:author="zhangpeng" w:date="2022-01-28T17:46:00Z">
              <w:r w:rsidRPr="001D386E" w:rsidDel="00BA6895">
                <w:delText>50</w:delText>
              </w:r>
            </w:del>
          </w:p>
        </w:tc>
        <w:tc>
          <w:tcPr>
            <w:tcW w:w="787" w:type="dxa"/>
            <w:shd w:val="clear" w:color="auto" w:fill="auto"/>
          </w:tcPr>
          <w:p w14:paraId="496AD0EC" w14:textId="5536D9DB" w:rsidR="001612FC" w:rsidRPr="001D386E" w:rsidRDefault="001612FC" w:rsidP="00714FB2">
            <w:pPr>
              <w:pStyle w:val="TAC"/>
              <w:rPr>
                <w:rFonts w:eastAsia="MS Mincho" w:cs="Arial"/>
              </w:rPr>
            </w:pPr>
            <w:del w:id="15105" w:author="zhangpeng" w:date="2022-01-28T17:46:00Z">
              <w:r w:rsidRPr="001D386E" w:rsidDel="00BA6895">
                <w:delText>50</w:delText>
              </w:r>
              <w:r w:rsidRPr="001D386E" w:rsidDel="00BA6895">
                <w:rPr>
                  <w:vertAlign w:val="superscript"/>
                </w:rPr>
                <w:delText>1</w:delText>
              </w:r>
            </w:del>
          </w:p>
        </w:tc>
        <w:tc>
          <w:tcPr>
            <w:tcW w:w="787" w:type="dxa"/>
            <w:shd w:val="clear" w:color="auto" w:fill="auto"/>
          </w:tcPr>
          <w:p w14:paraId="21DDDA9B" w14:textId="18DD5334" w:rsidR="001612FC" w:rsidRPr="001D386E" w:rsidRDefault="001612FC" w:rsidP="00714FB2">
            <w:pPr>
              <w:pStyle w:val="TAC"/>
              <w:rPr>
                <w:rFonts w:eastAsia="MS Mincho" w:cs="Arial"/>
              </w:rPr>
            </w:pPr>
            <w:del w:id="15106" w:author="zhangpeng" w:date="2022-01-28T17:46:00Z">
              <w:r w:rsidRPr="001D386E" w:rsidDel="00BA6895">
                <w:delText>50</w:delText>
              </w:r>
              <w:r w:rsidRPr="001D386E" w:rsidDel="00BA6895">
                <w:rPr>
                  <w:vertAlign w:val="superscript"/>
                </w:rPr>
                <w:delText>1</w:delText>
              </w:r>
            </w:del>
          </w:p>
        </w:tc>
        <w:tc>
          <w:tcPr>
            <w:tcW w:w="862" w:type="dxa"/>
            <w:shd w:val="clear" w:color="auto" w:fill="auto"/>
          </w:tcPr>
          <w:p w14:paraId="57184339" w14:textId="147F729D" w:rsidR="001612FC" w:rsidRPr="001D386E" w:rsidRDefault="001612FC" w:rsidP="00714FB2">
            <w:pPr>
              <w:pStyle w:val="TAC"/>
              <w:rPr>
                <w:rFonts w:eastAsia="MS Mincho" w:cs="Arial"/>
              </w:rPr>
            </w:pPr>
            <w:del w:id="15107" w:author="zhangpeng" w:date="2022-01-28T17:46:00Z">
              <w:r w:rsidRPr="001D386E" w:rsidDel="00BA6895">
                <w:delText>FDD</w:delText>
              </w:r>
            </w:del>
          </w:p>
        </w:tc>
      </w:tr>
      <w:tr w:rsidR="001612FC" w:rsidRPr="001D386E" w14:paraId="3D24D2C0" w14:textId="77777777" w:rsidTr="00714FB2">
        <w:trPr>
          <w:trHeight w:val="255"/>
          <w:jc w:val="center"/>
        </w:trPr>
        <w:tc>
          <w:tcPr>
            <w:tcW w:w="1552" w:type="dxa"/>
            <w:vMerge w:val="restart"/>
            <w:vAlign w:val="center"/>
          </w:tcPr>
          <w:p w14:paraId="6B4D8CF9" w14:textId="3EDAC7D6" w:rsidR="001612FC" w:rsidRPr="001D386E" w:rsidDel="00BA6895" w:rsidRDefault="001612FC" w:rsidP="00714FB2">
            <w:pPr>
              <w:pStyle w:val="TAC"/>
              <w:rPr>
                <w:del w:id="15108" w:author="zhangpeng" w:date="2022-01-28T17:46:00Z"/>
                <w:rFonts w:cs="Arial"/>
                <w:szCs w:val="18"/>
                <w:vertAlign w:val="superscript"/>
                <w:lang w:eastAsia="ja-JP"/>
              </w:rPr>
            </w:pPr>
            <w:del w:id="15109" w:author="zhangpeng" w:date="2022-01-28T17:46:00Z">
              <w:r w:rsidRPr="001D386E" w:rsidDel="00BA6895">
                <w:rPr>
                  <w:rFonts w:cs="Arial"/>
                  <w:szCs w:val="18"/>
                  <w:lang w:eastAsia="ja-JP"/>
                </w:rPr>
                <w:delText>CA_</w:delText>
              </w:r>
              <w:r w:rsidRPr="001D386E" w:rsidDel="00BA6895">
                <w:rPr>
                  <w:rFonts w:cs="Arial"/>
                  <w:szCs w:val="18"/>
                  <w:lang w:val="en-SG"/>
                </w:rPr>
                <w:delText>3A-7A-28A-40A</w:delText>
              </w:r>
            </w:del>
          </w:p>
          <w:p w14:paraId="19261270" w14:textId="7A3EE3DF" w:rsidR="001612FC" w:rsidRPr="001D386E" w:rsidRDefault="001612FC" w:rsidP="00714FB2">
            <w:pPr>
              <w:pStyle w:val="TAC"/>
            </w:pPr>
            <w:del w:id="15110" w:author="zhangpeng" w:date="2022-01-28T17:46:00Z">
              <w:r w:rsidRPr="001D386E" w:rsidDel="00BA6895">
                <w:rPr>
                  <w:rFonts w:cs="Arial"/>
                  <w:szCs w:val="18"/>
                  <w:lang w:eastAsia="ja-JP"/>
                </w:rPr>
                <w:delText>CA_</w:delText>
              </w:r>
              <w:r w:rsidRPr="001D386E" w:rsidDel="00BA6895">
                <w:rPr>
                  <w:rFonts w:cs="Arial"/>
                  <w:szCs w:val="18"/>
                  <w:lang w:val="en-SG"/>
                </w:rPr>
                <w:delText>3A-7A-28A-40C</w:delText>
              </w:r>
            </w:del>
          </w:p>
        </w:tc>
        <w:tc>
          <w:tcPr>
            <w:tcW w:w="953" w:type="dxa"/>
            <w:shd w:val="clear" w:color="auto" w:fill="auto"/>
            <w:vAlign w:val="center"/>
          </w:tcPr>
          <w:p w14:paraId="649E0E67" w14:textId="59C386FB" w:rsidR="001612FC" w:rsidRPr="001D386E" w:rsidRDefault="001612FC" w:rsidP="00714FB2">
            <w:pPr>
              <w:pStyle w:val="TAC"/>
            </w:pPr>
            <w:del w:id="15111" w:author="zhangpeng" w:date="2022-01-28T17:46:00Z">
              <w:r w:rsidRPr="001D386E" w:rsidDel="00BA6895">
                <w:rPr>
                  <w:rFonts w:cs="Arial"/>
                  <w:szCs w:val="18"/>
                </w:rPr>
                <w:delText>3</w:delText>
              </w:r>
            </w:del>
          </w:p>
        </w:tc>
        <w:tc>
          <w:tcPr>
            <w:tcW w:w="824" w:type="dxa"/>
            <w:shd w:val="clear" w:color="auto" w:fill="auto"/>
          </w:tcPr>
          <w:p w14:paraId="1E9B7CB5" w14:textId="77777777" w:rsidR="001612FC" w:rsidRPr="001D386E" w:rsidRDefault="001612FC" w:rsidP="00714FB2">
            <w:pPr>
              <w:pStyle w:val="TAC"/>
              <w:rPr>
                <w:rFonts w:eastAsia="MS Mincho" w:cs="Arial"/>
              </w:rPr>
            </w:pPr>
          </w:p>
        </w:tc>
        <w:tc>
          <w:tcPr>
            <w:tcW w:w="714" w:type="dxa"/>
            <w:shd w:val="clear" w:color="auto" w:fill="auto"/>
          </w:tcPr>
          <w:p w14:paraId="4E0BE5D3" w14:textId="77777777" w:rsidR="001612FC" w:rsidRPr="001D386E" w:rsidRDefault="001612FC" w:rsidP="00714FB2">
            <w:pPr>
              <w:pStyle w:val="TAC"/>
              <w:rPr>
                <w:rFonts w:eastAsia="MS Mincho" w:cs="Arial"/>
              </w:rPr>
            </w:pPr>
          </w:p>
        </w:tc>
        <w:tc>
          <w:tcPr>
            <w:tcW w:w="714" w:type="dxa"/>
            <w:shd w:val="clear" w:color="auto" w:fill="auto"/>
            <w:vAlign w:val="center"/>
          </w:tcPr>
          <w:p w14:paraId="397CA0BA" w14:textId="3EDA5A35" w:rsidR="001612FC" w:rsidRPr="001D386E" w:rsidRDefault="001612FC" w:rsidP="00714FB2">
            <w:pPr>
              <w:pStyle w:val="TAC"/>
            </w:pPr>
            <w:del w:id="15112" w:author="zhangpeng" w:date="2022-01-28T17:46:00Z">
              <w:r w:rsidRPr="001D386E" w:rsidDel="00BA6895">
                <w:rPr>
                  <w:rFonts w:cs="Arial"/>
                  <w:szCs w:val="18"/>
                </w:rPr>
                <w:delText xml:space="preserve">25 </w:delText>
              </w:r>
            </w:del>
          </w:p>
        </w:tc>
        <w:tc>
          <w:tcPr>
            <w:tcW w:w="787" w:type="dxa"/>
            <w:shd w:val="clear" w:color="auto" w:fill="auto"/>
            <w:vAlign w:val="center"/>
          </w:tcPr>
          <w:p w14:paraId="7D2EC793" w14:textId="674AE259" w:rsidR="001612FC" w:rsidRPr="001D386E" w:rsidRDefault="001612FC" w:rsidP="00714FB2">
            <w:pPr>
              <w:pStyle w:val="TAC"/>
            </w:pPr>
            <w:del w:id="15113" w:author="zhangpeng" w:date="2022-01-28T17:46:00Z">
              <w:r w:rsidRPr="001D386E" w:rsidDel="00BA6895">
                <w:rPr>
                  <w:rFonts w:cs="Arial"/>
                  <w:szCs w:val="18"/>
                </w:rPr>
                <w:delText xml:space="preserve">50 </w:delText>
              </w:r>
            </w:del>
          </w:p>
        </w:tc>
        <w:tc>
          <w:tcPr>
            <w:tcW w:w="787" w:type="dxa"/>
            <w:shd w:val="clear" w:color="auto" w:fill="auto"/>
            <w:vAlign w:val="center"/>
          </w:tcPr>
          <w:p w14:paraId="06AB419A" w14:textId="02E35BF1" w:rsidR="001612FC" w:rsidRPr="001D386E" w:rsidRDefault="001612FC" w:rsidP="00714FB2">
            <w:pPr>
              <w:pStyle w:val="TAC"/>
            </w:pPr>
            <w:del w:id="15114" w:author="zhangpeng" w:date="2022-01-28T17:46:00Z">
              <w:r w:rsidRPr="001D386E" w:rsidDel="00BA6895">
                <w:rPr>
                  <w:rFonts w:cs="Arial"/>
                  <w:szCs w:val="18"/>
                </w:rPr>
                <w:delText>50</w:delText>
              </w:r>
              <w:r w:rsidRPr="001D386E" w:rsidDel="00BA6895">
                <w:rPr>
                  <w:rFonts w:cs="Arial"/>
                  <w:szCs w:val="18"/>
                  <w:vertAlign w:val="superscript"/>
                </w:rPr>
                <w:delText>1</w:delText>
              </w:r>
            </w:del>
          </w:p>
        </w:tc>
        <w:tc>
          <w:tcPr>
            <w:tcW w:w="787" w:type="dxa"/>
            <w:shd w:val="clear" w:color="auto" w:fill="auto"/>
            <w:vAlign w:val="center"/>
          </w:tcPr>
          <w:p w14:paraId="73005356" w14:textId="22D76678" w:rsidR="001612FC" w:rsidRPr="001D386E" w:rsidRDefault="001612FC" w:rsidP="00714FB2">
            <w:pPr>
              <w:pStyle w:val="TAC"/>
            </w:pPr>
            <w:del w:id="15115" w:author="zhangpeng" w:date="2022-01-28T17:46:00Z">
              <w:r w:rsidRPr="001D386E" w:rsidDel="00BA6895">
                <w:rPr>
                  <w:rFonts w:cs="Arial"/>
                  <w:szCs w:val="18"/>
                </w:rPr>
                <w:delText>50</w:delText>
              </w:r>
              <w:r w:rsidRPr="001D386E" w:rsidDel="00BA6895">
                <w:rPr>
                  <w:rFonts w:cs="Arial"/>
                  <w:szCs w:val="18"/>
                  <w:vertAlign w:val="superscript"/>
                </w:rPr>
                <w:delText>1</w:delText>
              </w:r>
            </w:del>
          </w:p>
        </w:tc>
        <w:tc>
          <w:tcPr>
            <w:tcW w:w="862" w:type="dxa"/>
            <w:shd w:val="clear" w:color="auto" w:fill="auto"/>
            <w:vAlign w:val="center"/>
          </w:tcPr>
          <w:p w14:paraId="6E89F264" w14:textId="11B63BEE" w:rsidR="001612FC" w:rsidRPr="001D386E" w:rsidRDefault="001612FC" w:rsidP="00714FB2">
            <w:pPr>
              <w:pStyle w:val="TAC"/>
            </w:pPr>
            <w:del w:id="15116" w:author="zhangpeng" w:date="2022-01-28T17:46:00Z">
              <w:r w:rsidRPr="001D386E" w:rsidDel="00BA6895">
                <w:rPr>
                  <w:rFonts w:cs="Arial"/>
                  <w:szCs w:val="18"/>
                </w:rPr>
                <w:delText>FDD</w:delText>
              </w:r>
            </w:del>
          </w:p>
        </w:tc>
      </w:tr>
      <w:tr w:rsidR="001612FC" w:rsidRPr="001D386E" w14:paraId="4740F379" w14:textId="77777777" w:rsidTr="00714FB2">
        <w:trPr>
          <w:trHeight w:val="255"/>
          <w:jc w:val="center"/>
        </w:trPr>
        <w:tc>
          <w:tcPr>
            <w:tcW w:w="1552" w:type="dxa"/>
            <w:vMerge/>
            <w:vAlign w:val="center"/>
          </w:tcPr>
          <w:p w14:paraId="48B5E34B" w14:textId="77777777" w:rsidR="001612FC" w:rsidRPr="001D386E" w:rsidRDefault="001612FC" w:rsidP="00714FB2">
            <w:pPr>
              <w:pStyle w:val="TAC"/>
            </w:pPr>
          </w:p>
        </w:tc>
        <w:tc>
          <w:tcPr>
            <w:tcW w:w="953" w:type="dxa"/>
            <w:shd w:val="clear" w:color="auto" w:fill="auto"/>
            <w:vAlign w:val="center"/>
          </w:tcPr>
          <w:p w14:paraId="04DDA265" w14:textId="7040752C" w:rsidR="001612FC" w:rsidRPr="001D386E" w:rsidRDefault="001612FC" w:rsidP="00714FB2">
            <w:pPr>
              <w:pStyle w:val="TAC"/>
            </w:pPr>
            <w:del w:id="15117" w:author="zhangpeng" w:date="2022-01-28T17:46:00Z">
              <w:r w:rsidRPr="001D386E" w:rsidDel="00BA6895">
                <w:rPr>
                  <w:rFonts w:cs="Arial"/>
                  <w:szCs w:val="18"/>
                  <w:lang w:eastAsia="zh-CN"/>
                </w:rPr>
                <w:delText>7</w:delText>
              </w:r>
            </w:del>
          </w:p>
        </w:tc>
        <w:tc>
          <w:tcPr>
            <w:tcW w:w="824" w:type="dxa"/>
            <w:shd w:val="clear" w:color="auto" w:fill="auto"/>
          </w:tcPr>
          <w:p w14:paraId="45ABB09E" w14:textId="77777777" w:rsidR="001612FC" w:rsidRPr="001D386E" w:rsidRDefault="001612FC" w:rsidP="00714FB2">
            <w:pPr>
              <w:pStyle w:val="TAC"/>
              <w:rPr>
                <w:rFonts w:eastAsia="MS Mincho" w:cs="Arial"/>
              </w:rPr>
            </w:pPr>
          </w:p>
        </w:tc>
        <w:tc>
          <w:tcPr>
            <w:tcW w:w="714" w:type="dxa"/>
            <w:shd w:val="clear" w:color="auto" w:fill="auto"/>
          </w:tcPr>
          <w:p w14:paraId="66A37284" w14:textId="77777777" w:rsidR="001612FC" w:rsidRPr="001D386E" w:rsidRDefault="001612FC" w:rsidP="00714FB2">
            <w:pPr>
              <w:pStyle w:val="TAC"/>
              <w:rPr>
                <w:rFonts w:eastAsia="MS Mincho" w:cs="Arial"/>
              </w:rPr>
            </w:pPr>
          </w:p>
        </w:tc>
        <w:tc>
          <w:tcPr>
            <w:tcW w:w="714" w:type="dxa"/>
            <w:shd w:val="clear" w:color="auto" w:fill="auto"/>
            <w:vAlign w:val="center"/>
          </w:tcPr>
          <w:p w14:paraId="276D18FB" w14:textId="36C2F512" w:rsidR="001612FC" w:rsidRPr="001D386E" w:rsidRDefault="001612FC" w:rsidP="00714FB2">
            <w:pPr>
              <w:pStyle w:val="TAC"/>
            </w:pPr>
            <w:del w:id="15118" w:author="zhangpeng" w:date="2022-01-28T17:46:00Z">
              <w:r w:rsidRPr="001D386E" w:rsidDel="00BA6895">
                <w:rPr>
                  <w:rFonts w:cs="Arial"/>
                  <w:szCs w:val="18"/>
                </w:rPr>
                <w:delText xml:space="preserve">25 </w:delText>
              </w:r>
            </w:del>
          </w:p>
        </w:tc>
        <w:tc>
          <w:tcPr>
            <w:tcW w:w="787" w:type="dxa"/>
            <w:shd w:val="clear" w:color="auto" w:fill="auto"/>
            <w:vAlign w:val="center"/>
          </w:tcPr>
          <w:p w14:paraId="1F6425A9" w14:textId="659596B1" w:rsidR="001612FC" w:rsidRPr="001D386E" w:rsidRDefault="001612FC" w:rsidP="00714FB2">
            <w:pPr>
              <w:pStyle w:val="TAC"/>
            </w:pPr>
            <w:del w:id="15119" w:author="zhangpeng" w:date="2022-01-28T17:46:00Z">
              <w:r w:rsidRPr="001D386E" w:rsidDel="00BA6895">
                <w:rPr>
                  <w:rFonts w:cs="Arial"/>
                  <w:szCs w:val="18"/>
                </w:rPr>
                <w:delText xml:space="preserve">50 </w:delText>
              </w:r>
            </w:del>
          </w:p>
        </w:tc>
        <w:tc>
          <w:tcPr>
            <w:tcW w:w="787" w:type="dxa"/>
            <w:shd w:val="clear" w:color="auto" w:fill="auto"/>
            <w:vAlign w:val="center"/>
          </w:tcPr>
          <w:p w14:paraId="60057B04" w14:textId="0A7C820B" w:rsidR="001612FC" w:rsidRPr="001D386E" w:rsidRDefault="001612FC" w:rsidP="00714FB2">
            <w:pPr>
              <w:pStyle w:val="TAC"/>
            </w:pPr>
            <w:del w:id="15120" w:author="zhangpeng" w:date="2022-01-28T17:46:00Z">
              <w:r w:rsidRPr="001D386E" w:rsidDel="00BA6895">
                <w:rPr>
                  <w:rFonts w:cs="Arial"/>
                  <w:szCs w:val="18"/>
                </w:rPr>
                <w:delText>75</w:delText>
              </w:r>
            </w:del>
          </w:p>
        </w:tc>
        <w:tc>
          <w:tcPr>
            <w:tcW w:w="787" w:type="dxa"/>
            <w:shd w:val="clear" w:color="auto" w:fill="auto"/>
            <w:vAlign w:val="center"/>
          </w:tcPr>
          <w:p w14:paraId="4D4D3240" w14:textId="48CA0DB4" w:rsidR="001612FC" w:rsidRPr="001D386E" w:rsidRDefault="001612FC" w:rsidP="00714FB2">
            <w:pPr>
              <w:pStyle w:val="TAC"/>
            </w:pPr>
            <w:del w:id="15121" w:author="zhangpeng" w:date="2022-01-28T17:46:00Z">
              <w:r w:rsidRPr="001D386E" w:rsidDel="00BA6895">
                <w:rPr>
                  <w:rFonts w:cs="Arial"/>
                  <w:szCs w:val="18"/>
                </w:rPr>
                <w:delText>75</w:delText>
              </w:r>
              <w:r w:rsidRPr="001D386E" w:rsidDel="00BA6895">
                <w:rPr>
                  <w:rFonts w:cs="Arial"/>
                  <w:szCs w:val="18"/>
                  <w:vertAlign w:val="superscript"/>
                </w:rPr>
                <w:delText>1</w:delText>
              </w:r>
            </w:del>
          </w:p>
        </w:tc>
        <w:tc>
          <w:tcPr>
            <w:tcW w:w="862" w:type="dxa"/>
            <w:shd w:val="clear" w:color="auto" w:fill="auto"/>
            <w:vAlign w:val="center"/>
          </w:tcPr>
          <w:p w14:paraId="258DAD60" w14:textId="59B8D3FA" w:rsidR="001612FC" w:rsidRPr="001D386E" w:rsidRDefault="001612FC" w:rsidP="00714FB2">
            <w:pPr>
              <w:pStyle w:val="TAC"/>
            </w:pPr>
            <w:del w:id="15122" w:author="zhangpeng" w:date="2022-01-28T17:46:00Z">
              <w:r w:rsidRPr="001D386E" w:rsidDel="00BA6895">
                <w:rPr>
                  <w:rFonts w:cs="Arial"/>
                  <w:szCs w:val="18"/>
                </w:rPr>
                <w:delText>FDD</w:delText>
              </w:r>
            </w:del>
          </w:p>
        </w:tc>
      </w:tr>
      <w:tr w:rsidR="001612FC" w:rsidRPr="001D386E" w14:paraId="18F5C3D5" w14:textId="77777777" w:rsidTr="00714FB2">
        <w:trPr>
          <w:trHeight w:val="255"/>
          <w:jc w:val="center"/>
        </w:trPr>
        <w:tc>
          <w:tcPr>
            <w:tcW w:w="1552" w:type="dxa"/>
            <w:vMerge/>
            <w:vAlign w:val="center"/>
          </w:tcPr>
          <w:p w14:paraId="21C93A42" w14:textId="77777777" w:rsidR="001612FC" w:rsidRPr="001D386E" w:rsidRDefault="001612FC" w:rsidP="00714FB2">
            <w:pPr>
              <w:pStyle w:val="TAC"/>
            </w:pPr>
          </w:p>
        </w:tc>
        <w:tc>
          <w:tcPr>
            <w:tcW w:w="953" w:type="dxa"/>
            <w:shd w:val="clear" w:color="auto" w:fill="auto"/>
            <w:vAlign w:val="center"/>
          </w:tcPr>
          <w:p w14:paraId="3FCCAC86" w14:textId="11C3DCDC" w:rsidR="001612FC" w:rsidRPr="001D386E" w:rsidRDefault="001612FC" w:rsidP="00714FB2">
            <w:pPr>
              <w:pStyle w:val="TAC"/>
            </w:pPr>
            <w:del w:id="15123" w:author="zhangpeng" w:date="2022-01-28T17:46:00Z">
              <w:r w:rsidRPr="001D386E" w:rsidDel="00BA6895">
                <w:rPr>
                  <w:rFonts w:cs="Arial"/>
                  <w:szCs w:val="18"/>
                  <w:lang w:eastAsia="zh-CN"/>
                </w:rPr>
                <w:delText>28</w:delText>
              </w:r>
            </w:del>
          </w:p>
        </w:tc>
        <w:tc>
          <w:tcPr>
            <w:tcW w:w="824" w:type="dxa"/>
            <w:shd w:val="clear" w:color="auto" w:fill="auto"/>
          </w:tcPr>
          <w:p w14:paraId="2A037383" w14:textId="77777777" w:rsidR="001612FC" w:rsidRPr="001D386E" w:rsidRDefault="001612FC" w:rsidP="00714FB2">
            <w:pPr>
              <w:pStyle w:val="TAC"/>
              <w:rPr>
                <w:rFonts w:eastAsia="MS Mincho" w:cs="Arial"/>
              </w:rPr>
            </w:pPr>
          </w:p>
        </w:tc>
        <w:tc>
          <w:tcPr>
            <w:tcW w:w="714" w:type="dxa"/>
            <w:shd w:val="clear" w:color="auto" w:fill="auto"/>
          </w:tcPr>
          <w:p w14:paraId="61733278" w14:textId="77777777" w:rsidR="001612FC" w:rsidRPr="001D386E" w:rsidRDefault="001612FC" w:rsidP="00714FB2">
            <w:pPr>
              <w:pStyle w:val="TAC"/>
              <w:rPr>
                <w:rFonts w:eastAsia="MS Mincho" w:cs="Arial"/>
              </w:rPr>
            </w:pPr>
          </w:p>
        </w:tc>
        <w:tc>
          <w:tcPr>
            <w:tcW w:w="714" w:type="dxa"/>
            <w:shd w:val="clear" w:color="auto" w:fill="auto"/>
            <w:vAlign w:val="center"/>
          </w:tcPr>
          <w:p w14:paraId="1B64032F" w14:textId="69EBAFCB" w:rsidR="001612FC" w:rsidRPr="001D386E" w:rsidRDefault="001612FC" w:rsidP="00714FB2">
            <w:pPr>
              <w:pStyle w:val="TAC"/>
            </w:pPr>
            <w:del w:id="15124" w:author="zhangpeng" w:date="2022-01-28T17:46:00Z">
              <w:r w:rsidRPr="001D386E" w:rsidDel="00BA6895">
                <w:rPr>
                  <w:rFonts w:cs="Arial"/>
                  <w:szCs w:val="18"/>
                  <w:lang w:eastAsia="zh-CN"/>
                </w:rPr>
                <w:delText>25</w:delText>
              </w:r>
            </w:del>
          </w:p>
        </w:tc>
        <w:tc>
          <w:tcPr>
            <w:tcW w:w="787" w:type="dxa"/>
            <w:shd w:val="clear" w:color="auto" w:fill="auto"/>
            <w:vAlign w:val="center"/>
          </w:tcPr>
          <w:p w14:paraId="66DAD087" w14:textId="4E9CA17A" w:rsidR="001612FC" w:rsidRPr="001D386E" w:rsidRDefault="001612FC" w:rsidP="00714FB2">
            <w:pPr>
              <w:pStyle w:val="TAC"/>
            </w:pPr>
            <w:del w:id="15125" w:author="zhangpeng" w:date="2022-01-28T17:46:00Z">
              <w:r w:rsidRPr="001D386E" w:rsidDel="00BA6895">
                <w:rPr>
                  <w:rFonts w:cs="Arial"/>
                  <w:szCs w:val="18"/>
                  <w:lang w:eastAsia="zh-CN"/>
                </w:rPr>
                <w:delText>25</w:delText>
              </w:r>
              <w:r w:rsidRPr="001D386E" w:rsidDel="00BA6895">
                <w:rPr>
                  <w:rFonts w:cs="Arial"/>
                  <w:szCs w:val="18"/>
                  <w:vertAlign w:val="superscript"/>
                </w:rPr>
                <w:delText>1</w:delText>
              </w:r>
            </w:del>
          </w:p>
        </w:tc>
        <w:tc>
          <w:tcPr>
            <w:tcW w:w="787" w:type="dxa"/>
            <w:shd w:val="clear" w:color="auto" w:fill="auto"/>
            <w:vAlign w:val="center"/>
          </w:tcPr>
          <w:p w14:paraId="737EBC8E" w14:textId="026C631F" w:rsidR="001612FC" w:rsidRPr="001D386E" w:rsidRDefault="001612FC" w:rsidP="00714FB2">
            <w:pPr>
              <w:pStyle w:val="TAC"/>
            </w:pPr>
            <w:del w:id="15126" w:author="zhangpeng" w:date="2022-01-28T17:46:00Z">
              <w:r w:rsidRPr="001D386E" w:rsidDel="00BA6895">
                <w:rPr>
                  <w:rFonts w:cs="Arial"/>
                  <w:szCs w:val="18"/>
                  <w:lang w:eastAsia="zh-CN"/>
                </w:rPr>
                <w:delText>25</w:delText>
              </w:r>
              <w:r w:rsidRPr="001D386E" w:rsidDel="00BA6895">
                <w:rPr>
                  <w:rFonts w:cs="Arial"/>
                  <w:szCs w:val="18"/>
                  <w:vertAlign w:val="superscript"/>
                </w:rPr>
                <w:delText>1</w:delText>
              </w:r>
            </w:del>
          </w:p>
        </w:tc>
        <w:tc>
          <w:tcPr>
            <w:tcW w:w="787" w:type="dxa"/>
            <w:shd w:val="clear" w:color="auto" w:fill="auto"/>
            <w:vAlign w:val="center"/>
          </w:tcPr>
          <w:p w14:paraId="60149AE8" w14:textId="5F9074F2" w:rsidR="001612FC" w:rsidRPr="001D386E" w:rsidRDefault="001612FC" w:rsidP="00714FB2">
            <w:pPr>
              <w:pStyle w:val="TAC"/>
            </w:pPr>
            <w:del w:id="15127" w:author="zhangpeng" w:date="2022-01-28T17:46:00Z">
              <w:r w:rsidRPr="001D386E" w:rsidDel="00BA6895">
                <w:rPr>
                  <w:rFonts w:cs="Arial"/>
                  <w:szCs w:val="18"/>
                  <w:lang w:eastAsia="zh-CN"/>
                </w:rPr>
                <w:delText>25</w:delText>
              </w:r>
              <w:r w:rsidRPr="001D386E" w:rsidDel="00BA6895">
                <w:rPr>
                  <w:rFonts w:cs="Arial"/>
                  <w:szCs w:val="18"/>
                  <w:vertAlign w:val="superscript"/>
                </w:rPr>
                <w:delText>1</w:delText>
              </w:r>
            </w:del>
          </w:p>
        </w:tc>
        <w:tc>
          <w:tcPr>
            <w:tcW w:w="862" w:type="dxa"/>
            <w:shd w:val="clear" w:color="auto" w:fill="auto"/>
            <w:vAlign w:val="center"/>
          </w:tcPr>
          <w:p w14:paraId="118791EC" w14:textId="73DC1DAE" w:rsidR="001612FC" w:rsidRPr="001D386E" w:rsidRDefault="001612FC" w:rsidP="00714FB2">
            <w:pPr>
              <w:pStyle w:val="TAC"/>
            </w:pPr>
            <w:del w:id="15128" w:author="zhangpeng" w:date="2022-01-28T17:46:00Z">
              <w:r w:rsidRPr="001D386E" w:rsidDel="00BA6895">
                <w:rPr>
                  <w:rFonts w:cs="Arial"/>
                  <w:szCs w:val="18"/>
                </w:rPr>
                <w:delText>FDD</w:delText>
              </w:r>
            </w:del>
          </w:p>
        </w:tc>
      </w:tr>
      <w:tr w:rsidR="001612FC" w:rsidRPr="001D386E" w14:paraId="631C642F" w14:textId="77777777" w:rsidTr="00714FB2">
        <w:trPr>
          <w:trHeight w:val="255"/>
          <w:jc w:val="center"/>
        </w:trPr>
        <w:tc>
          <w:tcPr>
            <w:tcW w:w="1552" w:type="dxa"/>
            <w:vMerge/>
            <w:vAlign w:val="center"/>
          </w:tcPr>
          <w:p w14:paraId="27668597" w14:textId="77777777" w:rsidR="001612FC" w:rsidRPr="001D386E" w:rsidRDefault="001612FC" w:rsidP="00714FB2">
            <w:pPr>
              <w:pStyle w:val="TAC"/>
            </w:pPr>
          </w:p>
        </w:tc>
        <w:tc>
          <w:tcPr>
            <w:tcW w:w="953" w:type="dxa"/>
            <w:shd w:val="clear" w:color="auto" w:fill="auto"/>
            <w:vAlign w:val="center"/>
          </w:tcPr>
          <w:p w14:paraId="231FC913" w14:textId="6BC32175" w:rsidR="001612FC" w:rsidRPr="001D386E" w:rsidRDefault="001612FC" w:rsidP="00714FB2">
            <w:pPr>
              <w:pStyle w:val="TAC"/>
            </w:pPr>
            <w:del w:id="15129" w:author="zhangpeng" w:date="2022-01-28T17:46:00Z">
              <w:r w:rsidRPr="001D386E" w:rsidDel="00BA6895">
                <w:rPr>
                  <w:rFonts w:cs="Arial"/>
                  <w:szCs w:val="18"/>
                </w:rPr>
                <w:delText>40</w:delText>
              </w:r>
            </w:del>
          </w:p>
        </w:tc>
        <w:tc>
          <w:tcPr>
            <w:tcW w:w="824" w:type="dxa"/>
            <w:shd w:val="clear" w:color="auto" w:fill="auto"/>
          </w:tcPr>
          <w:p w14:paraId="1571A1DD" w14:textId="77777777" w:rsidR="001612FC" w:rsidRPr="001D386E" w:rsidRDefault="001612FC" w:rsidP="00714FB2">
            <w:pPr>
              <w:pStyle w:val="TAC"/>
              <w:rPr>
                <w:rFonts w:eastAsia="MS Mincho" w:cs="Arial"/>
              </w:rPr>
            </w:pPr>
          </w:p>
        </w:tc>
        <w:tc>
          <w:tcPr>
            <w:tcW w:w="714" w:type="dxa"/>
            <w:shd w:val="clear" w:color="auto" w:fill="auto"/>
          </w:tcPr>
          <w:p w14:paraId="435B6B75" w14:textId="77777777" w:rsidR="001612FC" w:rsidRPr="001D386E" w:rsidRDefault="001612FC" w:rsidP="00714FB2">
            <w:pPr>
              <w:pStyle w:val="TAC"/>
              <w:rPr>
                <w:rFonts w:eastAsia="MS Mincho" w:cs="Arial"/>
              </w:rPr>
            </w:pPr>
          </w:p>
        </w:tc>
        <w:tc>
          <w:tcPr>
            <w:tcW w:w="714" w:type="dxa"/>
            <w:shd w:val="clear" w:color="auto" w:fill="auto"/>
            <w:vAlign w:val="center"/>
          </w:tcPr>
          <w:p w14:paraId="25364EFB" w14:textId="0D75657D" w:rsidR="001612FC" w:rsidRPr="001D386E" w:rsidRDefault="001612FC" w:rsidP="00714FB2">
            <w:pPr>
              <w:pStyle w:val="TAC"/>
            </w:pPr>
            <w:del w:id="15130" w:author="zhangpeng" w:date="2022-01-28T17:46:00Z">
              <w:r w:rsidRPr="001D386E" w:rsidDel="00BA6895">
                <w:rPr>
                  <w:rFonts w:cs="Arial"/>
                  <w:szCs w:val="18"/>
                </w:rPr>
                <w:delText>25</w:delText>
              </w:r>
            </w:del>
          </w:p>
        </w:tc>
        <w:tc>
          <w:tcPr>
            <w:tcW w:w="787" w:type="dxa"/>
            <w:shd w:val="clear" w:color="auto" w:fill="auto"/>
            <w:vAlign w:val="center"/>
          </w:tcPr>
          <w:p w14:paraId="2F80C71B" w14:textId="54EC6F44" w:rsidR="001612FC" w:rsidRPr="001D386E" w:rsidRDefault="001612FC" w:rsidP="00714FB2">
            <w:pPr>
              <w:pStyle w:val="TAC"/>
            </w:pPr>
            <w:del w:id="15131" w:author="zhangpeng" w:date="2022-01-28T17:46:00Z">
              <w:r w:rsidRPr="001D386E" w:rsidDel="00BA6895">
                <w:rPr>
                  <w:rFonts w:cs="Arial"/>
                  <w:szCs w:val="18"/>
                </w:rPr>
                <w:delText>50</w:delText>
              </w:r>
            </w:del>
          </w:p>
        </w:tc>
        <w:tc>
          <w:tcPr>
            <w:tcW w:w="787" w:type="dxa"/>
            <w:shd w:val="clear" w:color="auto" w:fill="auto"/>
            <w:vAlign w:val="center"/>
          </w:tcPr>
          <w:p w14:paraId="7A631B11" w14:textId="77D58216" w:rsidR="001612FC" w:rsidRPr="001D386E" w:rsidRDefault="001612FC" w:rsidP="00714FB2">
            <w:pPr>
              <w:pStyle w:val="TAC"/>
            </w:pPr>
            <w:del w:id="15132" w:author="zhangpeng" w:date="2022-01-28T17:46:00Z">
              <w:r w:rsidRPr="001D386E" w:rsidDel="00BA6895">
                <w:rPr>
                  <w:rFonts w:cs="Arial"/>
                  <w:szCs w:val="18"/>
                </w:rPr>
                <w:delText xml:space="preserve">75 </w:delText>
              </w:r>
            </w:del>
          </w:p>
        </w:tc>
        <w:tc>
          <w:tcPr>
            <w:tcW w:w="787" w:type="dxa"/>
            <w:shd w:val="clear" w:color="auto" w:fill="auto"/>
            <w:vAlign w:val="center"/>
          </w:tcPr>
          <w:p w14:paraId="47124739" w14:textId="7317EC6A" w:rsidR="001612FC" w:rsidRPr="001D386E" w:rsidRDefault="001612FC" w:rsidP="00714FB2">
            <w:pPr>
              <w:pStyle w:val="TAC"/>
            </w:pPr>
            <w:del w:id="15133" w:author="zhangpeng" w:date="2022-01-28T17:46:00Z">
              <w:r w:rsidRPr="001D386E" w:rsidDel="00BA6895">
                <w:rPr>
                  <w:rFonts w:cs="Arial"/>
                  <w:szCs w:val="18"/>
                </w:rPr>
                <w:delText xml:space="preserve">100 </w:delText>
              </w:r>
            </w:del>
          </w:p>
        </w:tc>
        <w:tc>
          <w:tcPr>
            <w:tcW w:w="862" w:type="dxa"/>
            <w:shd w:val="clear" w:color="auto" w:fill="auto"/>
            <w:vAlign w:val="center"/>
          </w:tcPr>
          <w:p w14:paraId="23432CDA" w14:textId="21FC9CCB" w:rsidR="001612FC" w:rsidRPr="001D386E" w:rsidRDefault="001612FC" w:rsidP="00714FB2">
            <w:pPr>
              <w:pStyle w:val="TAC"/>
            </w:pPr>
            <w:del w:id="15134" w:author="zhangpeng" w:date="2022-01-28T17:46:00Z">
              <w:r w:rsidRPr="001D386E" w:rsidDel="00BA6895">
                <w:rPr>
                  <w:rFonts w:cs="Arial"/>
                  <w:szCs w:val="18"/>
                </w:rPr>
                <w:delText>TDD</w:delText>
              </w:r>
            </w:del>
          </w:p>
        </w:tc>
      </w:tr>
      <w:tr w:rsidR="001612FC" w:rsidRPr="001D386E" w14:paraId="29EEE72A" w14:textId="77777777" w:rsidTr="00714FB2">
        <w:trPr>
          <w:trHeight w:val="255"/>
          <w:jc w:val="center"/>
        </w:trPr>
        <w:tc>
          <w:tcPr>
            <w:tcW w:w="1552" w:type="dxa"/>
            <w:vAlign w:val="center"/>
          </w:tcPr>
          <w:p w14:paraId="533C59BB" w14:textId="4A4B0ADE" w:rsidR="001612FC" w:rsidRPr="001D386E" w:rsidRDefault="001612FC" w:rsidP="00714FB2">
            <w:pPr>
              <w:pStyle w:val="TAC"/>
              <w:rPr>
                <w:rFonts w:eastAsia="MS Mincho" w:cs="Arial"/>
                <w:b/>
              </w:rPr>
            </w:pPr>
            <w:r w:rsidRPr="001D386E">
              <w:rPr>
                <w:rFonts w:eastAsia="MS Mincho" w:cs="Arial"/>
              </w:rPr>
              <w:t>CA_3A-7A-38A</w:t>
            </w:r>
          </w:p>
        </w:tc>
        <w:tc>
          <w:tcPr>
            <w:tcW w:w="953" w:type="dxa"/>
            <w:shd w:val="clear" w:color="auto" w:fill="auto"/>
            <w:vAlign w:val="center"/>
          </w:tcPr>
          <w:p w14:paraId="4D4B4209" w14:textId="6447F418" w:rsidR="001612FC" w:rsidRPr="001D386E" w:rsidRDefault="001612FC" w:rsidP="00714FB2">
            <w:pPr>
              <w:pStyle w:val="TAC"/>
              <w:rPr>
                <w:rFonts w:eastAsia="MS Mincho" w:cs="Arial"/>
              </w:rPr>
            </w:pPr>
            <w:r w:rsidRPr="001D386E">
              <w:rPr>
                <w:rFonts w:eastAsia="MS Mincho" w:cs="Arial"/>
              </w:rPr>
              <w:t>3</w:t>
            </w:r>
          </w:p>
        </w:tc>
        <w:tc>
          <w:tcPr>
            <w:tcW w:w="824" w:type="dxa"/>
            <w:shd w:val="clear" w:color="auto" w:fill="auto"/>
            <w:vAlign w:val="center"/>
          </w:tcPr>
          <w:p w14:paraId="5B312AB6" w14:textId="77777777" w:rsidR="001612FC" w:rsidRPr="001D386E" w:rsidRDefault="001612FC" w:rsidP="00714FB2">
            <w:pPr>
              <w:pStyle w:val="TAC"/>
              <w:rPr>
                <w:rFonts w:eastAsia="MS Mincho" w:cs="Arial"/>
              </w:rPr>
            </w:pPr>
          </w:p>
        </w:tc>
        <w:tc>
          <w:tcPr>
            <w:tcW w:w="714" w:type="dxa"/>
            <w:shd w:val="clear" w:color="auto" w:fill="auto"/>
            <w:vAlign w:val="center"/>
          </w:tcPr>
          <w:p w14:paraId="084060FC" w14:textId="77777777" w:rsidR="001612FC" w:rsidRPr="001D386E" w:rsidRDefault="001612FC" w:rsidP="00714FB2">
            <w:pPr>
              <w:pStyle w:val="TAC"/>
              <w:rPr>
                <w:rFonts w:eastAsia="MS Mincho" w:cs="Arial"/>
              </w:rPr>
            </w:pPr>
          </w:p>
        </w:tc>
        <w:tc>
          <w:tcPr>
            <w:tcW w:w="714" w:type="dxa"/>
            <w:shd w:val="clear" w:color="auto" w:fill="auto"/>
            <w:vAlign w:val="center"/>
          </w:tcPr>
          <w:p w14:paraId="28D5675C" w14:textId="24F84A52"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1DEAF6A9" w14:textId="500D300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5A057AC0" w14:textId="2F64FB65"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1F42EAEC" w14:textId="1344A72A"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653B2B09" w14:textId="37E7766C" w:rsidR="001612FC" w:rsidRPr="001D386E" w:rsidRDefault="001612FC" w:rsidP="00714FB2">
            <w:pPr>
              <w:pStyle w:val="TAC"/>
              <w:rPr>
                <w:rFonts w:eastAsia="MS Mincho" w:cs="Arial"/>
              </w:rPr>
            </w:pPr>
            <w:r w:rsidRPr="001D386E">
              <w:rPr>
                <w:rFonts w:eastAsia="MS Mincho" w:cs="Arial"/>
              </w:rPr>
              <w:t>FDD</w:t>
            </w:r>
          </w:p>
        </w:tc>
      </w:tr>
      <w:tr w:rsidR="001612FC" w:rsidRPr="001D386E" w14:paraId="0B6B8F27" w14:textId="77777777" w:rsidTr="00714FB2">
        <w:trPr>
          <w:trHeight w:val="255"/>
          <w:jc w:val="center"/>
        </w:trPr>
        <w:tc>
          <w:tcPr>
            <w:tcW w:w="1552" w:type="dxa"/>
            <w:vAlign w:val="center"/>
          </w:tcPr>
          <w:p w14:paraId="4D270981" w14:textId="035FB275" w:rsidR="001612FC" w:rsidRPr="001D386E" w:rsidRDefault="001612FC" w:rsidP="00714FB2">
            <w:pPr>
              <w:pStyle w:val="TAC"/>
              <w:rPr>
                <w:rFonts w:eastAsia="MS Mincho" w:cs="Arial"/>
                <w:b/>
              </w:rPr>
            </w:pPr>
            <w:r w:rsidRPr="001D386E">
              <w:rPr>
                <w:rFonts w:eastAsia="MS Mincho" w:cs="Arial"/>
              </w:rPr>
              <w:t>CA_3C-7A-38A</w:t>
            </w:r>
          </w:p>
        </w:tc>
        <w:tc>
          <w:tcPr>
            <w:tcW w:w="953" w:type="dxa"/>
            <w:shd w:val="clear" w:color="auto" w:fill="auto"/>
            <w:vAlign w:val="center"/>
          </w:tcPr>
          <w:p w14:paraId="6DA46C22" w14:textId="752E116E" w:rsidR="001612FC" w:rsidRPr="001D386E" w:rsidRDefault="001612FC" w:rsidP="00714FB2">
            <w:pPr>
              <w:pStyle w:val="TAC"/>
              <w:rPr>
                <w:rFonts w:eastAsia="MS Mincho" w:cs="Arial"/>
              </w:rPr>
            </w:pPr>
            <w:r w:rsidRPr="001D386E">
              <w:rPr>
                <w:rFonts w:eastAsia="MS Mincho" w:cs="Arial"/>
              </w:rPr>
              <w:t>3</w:t>
            </w:r>
          </w:p>
        </w:tc>
        <w:tc>
          <w:tcPr>
            <w:tcW w:w="824" w:type="dxa"/>
            <w:shd w:val="clear" w:color="auto" w:fill="auto"/>
            <w:vAlign w:val="center"/>
          </w:tcPr>
          <w:p w14:paraId="57D53F20" w14:textId="77777777" w:rsidR="001612FC" w:rsidRPr="001D386E" w:rsidRDefault="001612FC" w:rsidP="00714FB2">
            <w:pPr>
              <w:pStyle w:val="TAC"/>
              <w:rPr>
                <w:rFonts w:eastAsia="MS Mincho" w:cs="Arial"/>
              </w:rPr>
            </w:pPr>
          </w:p>
        </w:tc>
        <w:tc>
          <w:tcPr>
            <w:tcW w:w="714" w:type="dxa"/>
            <w:shd w:val="clear" w:color="auto" w:fill="auto"/>
            <w:vAlign w:val="center"/>
          </w:tcPr>
          <w:p w14:paraId="2AE38252" w14:textId="77777777" w:rsidR="001612FC" w:rsidRPr="001D386E" w:rsidRDefault="001612FC" w:rsidP="00714FB2">
            <w:pPr>
              <w:pStyle w:val="TAC"/>
              <w:rPr>
                <w:rFonts w:eastAsia="MS Mincho" w:cs="Arial"/>
              </w:rPr>
            </w:pPr>
          </w:p>
        </w:tc>
        <w:tc>
          <w:tcPr>
            <w:tcW w:w="714" w:type="dxa"/>
            <w:shd w:val="clear" w:color="auto" w:fill="auto"/>
            <w:vAlign w:val="center"/>
          </w:tcPr>
          <w:p w14:paraId="750B5981" w14:textId="7162C50A"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4F75A246" w14:textId="732519FC"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6EDF2D5F" w14:textId="4AC1429B"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02DC7C78" w14:textId="1F203EF3"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5F9FAAE2" w14:textId="3BECD04C" w:rsidR="001612FC" w:rsidRPr="001D386E" w:rsidRDefault="001612FC" w:rsidP="00714FB2">
            <w:pPr>
              <w:pStyle w:val="TAC"/>
              <w:rPr>
                <w:rFonts w:eastAsia="MS Mincho" w:cs="Arial"/>
              </w:rPr>
            </w:pPr>
            <w:r w:rsidRPr="001D386E">
              <w:rPr>
                <w:rFonts w:eastAsia="MS Mincho" w:cs="Arial"/>
              </w:rPr>
              <w:t>FDD</w:t>
            </w:r>
          </w:p>
        </w:tc>
      </w:tr>
      <w:tr w:rsidR="001612FC" w:rsidRPr="001D386E" w14:paraId="1835FC94" w14:textId="77777777" w:rsidTr="00714FB2">
        <w:trPr>
          <w:trHeight w:val="255"/>
          <w:jc w:val="center"/>
        </w:trPr>
        <w:tc>
          <w:tcPr>
            <w:tcW w:w="1552" w:type="dxa"/>
            <w:vMerge w:val="restart"/>
            <w:vAlign w:val="center"/>
          </w:tcPr>
          <w:p w14:paraId="385F76A1" w14:textId="280A0A92" w:rsidR="001612FC" w:rsidRPr="001D386E" w:rsidRDefault="001612FC" w:rsidP="00714FB2">
            <w:pPr>
              <w:pStyle w:val="TAC"/>
              <w:rPr>
                <w:rFonts w:cs="Arial"/>
                <w:b/>
              </w:rPr>
            </w:pPr>
            <w:del w:id="15135" w:author="zhangpeng" w:date="2022-01-28T17:46:00Z">
              <w:r w:rsidRPr="001D386E" w:rsidDel="00BA6895">
                <w:rPr>
                  <w:rFonts w:cs="Arial"/>
                </w:rPr>
                <w:delText>CA_</w:delText>
              </w:r>
              <w:r w:rsidRPr="001D386E" w:rsidDel="00BA6895">
                <w:rPr>
                  <w:rFonts w:eastAsia="SimSun" w:cs="Arial" w:hint="eastAsia"/>
                  <w:lang w:eastAsia="zh-CN"/>
                </w:rPr>
                <w:delText>3</w:delText>
              </w:r>
              <w:r w:rsidRPr="001D386E" w:rsidDel="00BA6895">
                <w:rPr>
                  <w:rFonts w:cs="Arial"/>
                </w:rPr>
                <w:delText>A-</w:delText>
              </w:r>
              <w:r w:rsidRPr="001D386E" w:rsidDel="00BA6895">
                <w:rPr>
                  <w:rFonts w:eastAsia="SimSun" w:cs="Arial" w:hint="eastAsia"/>
                  <w:lang w:eastAsia="zh-CN"/>
                </w:rPr>
                <w:delText>7</w:delText>
              </w:r>
              <w:r w:rsidRPr="001D386E" w:rsidDel="00BA6895">
                <w:rPr>
                  <w:rFonts w:cs="Arial"/>
                </w:rPr>
                <w:delText>A-40A</w:delText>
              </w:r>
            </w:del>
          </w:p>
        </w:tc>
        <w:tc>
          <w:tcPr>
            <w:tcW w:w="953" w:type="dxa"/>
            <w:shd w:val="clear" w:color="auto" w:fill="auto"/>
            <w:vAlign w:val="center"/>
          </w:tcPr>
          <w:p w14:paraId="4156BF74" w14:textId="419E5382" w:rsidR="001612FC" w:rsidRPr="001D386E" w:rsidRDefault="001612FC" w:rsidP="00714FB2">
            <w:pPr>
              <w:pStyle w:val="TAC"/>
              <w:rPr>
                <w:rFonts w:cs="Arial"/>
              </w:rPr>
            </w:pPr>
            <w:del w:id="15136" w:author="zhangpeng" w:date="2022-01-28T17:46:00Z">
              <w:r w:rsidRPr="001D386E" w:rsidDel="00BA6895">
                <w:rPr>
                  <w:rFonts w:cs="Arial"/>
                </w:rPr>
                <w:delText>3</w:delText>
              </w:r>
            </w:del>
          </w:p>
        </w:tc>
        <w:tc>
          <w:tcPr>
            <w:tcW w:w="824" w:type="dxa"/>
            <w:shd w:val="clear" w:color="auto" w:fill="auto"/>
            <w:vAlign w:val="center"/>
          </w:tcPr>
          <w:p w14:paraId="37FB8B20" w14:textId="77777777" w:rsidR="001612FC" w:rsidRPr="001D386E" w:rsidRDefault="001612FC" w:rsidP="00714FB2">
            <w:pPr>
              <w:pStyle w:val="TAC"/>
              <w:rPr>
                <w:rFonts w:cs="Arial"/>
              </w:rPr>
            </w:pPr>
          </w:p>
        </w:tc>
        <w:tc>
          <w:tcPr>
            <w:tcW w:w="714" w:type="dxa"/>
            <w:shd w:val="clear" w:color="auto" w:fill="auto"/>
            <w:vAlign w:val="center"/>
          </w:tcPr>
          <w:p w14:paraId="48151720" w14:textId="77777777" w:rsidR="001612FC" w:rsidRPr="001D386E" w:rsidRDefault="001612FC" w:rsidP="00714FB2">
            <w:pPr>
              <w:pStyle w:val="TAC"/>
              <w:rPr>
                <w:rFonts w:cs="Arial"/>
              </w:rPr>
            </w:pPr>
          </w:p>
        </w:tc>
        <w:tc>
          <w:tcPr>
            <w:tcW w:w="714" w:type="dxa"/>
            <w:shd w:val="clear" w:color="auto" w:fill="auto"/>
            <w:vAlign w:val="center"/>
          </w:tcPr>
          <w:p w14:paraId="6C2511EC" w14:textId="4BA9869F" w:rsidR="001612FC" w:rsidRPr="001D386E" w:rsidRDefault="001612FC" w:rsidP="00714FB2">
            <w:pPr>
              <w:pStyle w:val="TAC"/>
              <w:rPr>
                <w:rFonts w:cs="Arial"/>
              </w:rPr>
            </w:pPr>
            <w:del w:id="15137" w:author="zhangpeng" w:date="2022-01-28T17:46:00Z">
              <w:r w:rsidRPr="001D386E" w:rsidDel="00BA6895">
                <w:rPr>
                  <w:rFonts w:cs="Arial"/>
                </w:rPr>
                <w:delText xml:space="preserve">25 </w:delText>
              </w:r>
            </w:del>
          </w:p>
        </w:tc>
        <w:tc>
          <w:tcPr>
            <w:tcW w:w="787" w:type="dxa"/>
            <w:shd w:val="clear" w:color="auto" w:fill="auto"/>
            <w:vAlign w:val="center"/>
          </w:tcPr>
          <w:p w14:paraId="652D68C4" w14:textId="7AE20367" w:rsidR="001612FC" w:rsidRPr="001D386E" w:rsidRDefault="001612FC" w:rsidP="00714FB2">
            <w:pPr>
              <w:pStyle w:val="TAC"/>
              <w:rPr>
                <w:rFonts w:cs="Arial"/>
              </w:rPr>
            </w:pPr>
            <w:del w:id="15138" w:author="zhangpeng" w:date="2022-01-28T17:46:00Z">
              <w:r w:rsidRPr="001D386E" w:rsidDel="00BA6895">
                <w:rPr>
                  <w:rFonts w:cs="Arial"/>
                </w:rPr>
                <w:delText xml:space="preserve">50 </w:delText>
              </w:r>
            </w:del>
          </w:p>
        </w:tc>
        <w:tc>
          <w:tcPr>
            <w:tcW w:w="787" w:type="dxa"/>
            <w:shd w:val="clear" w:color="auto" w:fill="auto"/>
            <w:vAlign w:val="center"/>
          </w:tcPr>
          <w:p w14:paraId="1A1925E9" w14:textId="79DBA8A7" w:rsidR="001612FC" w:rsidRPr="001D386E" w:rsidRDefault="001612FC" w:rsidP="00714FB2">
            <w:pPr>
              <w:pStyle w:val="TAC"/>
              <w:rPr>
                <w:rFonts w:cs="Arial"/>
              </w:rPr>
            </w:pPr>
            <w:del w:id="15139" w:author="zhangpeng" w:date="2022-01-28T17:46: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51D0150A" w14:textId="100F9C75" w:rsidR="001612FC" w:rsidRPr="001D386E" w:rsidRDefault="001612FC" w:rsidP="00714FB2">
            <w:pPr>
              <w:pStyle w:val="TAC"/>
              <w:rPr>
                <w:rFonts w:cs="Arial"/>
              </w:rPr>
            </w:pPr>
            <w:del w:id="15140" w:author="zhangpeng" w:date="2022-01-28T17:46: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36C3FFB8" w14:textId="094DF1F9" w:rsidR="001612FC" w:rsidRPr="001D386E" w:rsidRDefault="001612FC" w:rsidP="00714FB2">
            <w:pPr>
              <w:pStyle w:val="TAC"/>
              <w:rPr>
                <w:rFonts w:cs="Arial"/>
              </w:rPr>
            </w:pPr>
            <w:del w:id="15141" w:author="zhangpeng" w:date="2022-01-28T17:46:00Z">
              <w:r w:rsidRPr="001D386E" w:rsidDel="00BA6895">
                <w:rPr>
                  <w:rFonts w:cs="Arial"/>
                </w:rPr>
                <w:delText>FDD</w:delText>
              </w:r>
            </w:del>
          </w:p>
        </w:tc>
      </w:tr>
      <w:tr w:rsidR="001612FC" w:rsidRPr="001D386E" w14:paraId="6D543857" w14:textId="77777777" w:rsidTr="00714FB2">
        <w:trPr>
          <w:trHeight w:val="255"/>
          <w:jc w:val="center"/>
        </w:trPr>
        <w:tc>
          <w:tcPr>
            <w:tcW w:w="1552" w:type="dxa"/>
            <w:vMerge/>
          </w:tcPr>
          <w:p w14:paraId="6A277F39" w14:textId="77777777" w:rsidR="001612FC" w:rsidRPr="001D386E" w:rsidRDefault="001612FC" w:rsidP="00714FB2">
            <w:pPr>
              <w:pStyle w:val="TAC"/>
              <w:rPr>
                <w:rFonts w:cs="Arial"/>
                <w:b/>
              </w:rPr>
            </w:pPr>
          </w:p>
        </w:tc>
        <w:tc>
          <w:tcPr>
            <w:tcW w:w="953" w:type="dxa"/>
            <w:shd w:val="clear" w:color="auto" w:fill="auto"/>
            <w:vAlign w:val="center"/>
          </w:tcPr>
          <w:p w14:paraId="08489629" w14:textId="188923E3" w:rsidR="001612FC" w:rsidRPr="001D386E" w:rsidRDefault="001612FC" w:rsidP="00714FB2">
            <w:pPr>
              <w:pStyle w:val="TAC"/>
              <w:rPr>
                <w:rFonts w:cs="Arial"/>
              </w:rPr>
            </w:pPr>
            <w:del w:id="15142" w:author="zhangpeng" w:date="2022-01-28T17:46:00Z">
              <w:r w:rsidRPr="001D386E" w:rsidDel="00BA6895">
                <w:rPr>
                  <w:rFonts w:eastAsia="SimSun" w:cs="Arial" w:hint="eastAsia"/>
                  <w:lang w:eastAsia="zh-CN"/>
                </w:rPr>
                <w:delText>7</w:delText>
              </w:r>
            </w:del>
          </w:p>
        </w:tc>
        <w:tc>
          <w:tcPr>
            <w:tcW w:w="824" w:type="dxa"/>
            <w:shd w:val="clear" w:color="auto" w:fill="auto"/>
            <w:vAlign w:val="center"/>
          </w:tcPr>
          <w:p w14:paraId="63B55E50" w14:textId="77777777" w:rsidR="001612FC" w:rsidRPr="001D386E" w:rsidRDefault="001612FC" w:rsidP="00714FB2">
            <w:pPr>
              <w:pStyle w:val="TAC"/>
              <w:rPr>
                <w:rFonts w:cs="Arial"/>
              </w:rPr>
            </w:pPr>
          </w:p>
        </w:tc>
        <w:tc>
          <w:tcPr>
            <w:tcW w:w="714" w:type="dxa"/>
            <w:shd w:val="clear" w:color="auto" w:fill="auto"/>
            <w:vAlign w:val="center"/>
          </w:tcPr>
          <w:p w14:paraId="3FEFFE7A" w14:textId="77777777" w:rsidR="001612FC" w:rsidRPr="001D386E" w:rsidRDefault="001612FC" w:rsidP="00714FB2">
            <w:pPr>
              <w:pStyle w:val="TAC"/>
              <w:rPr>
                <w:rFonts w:cs="Arial"/>
              </w:rPr>
            </w:pPr>
          </w:p>
        </w:tc>
        <w:tc>
          <w:tcPr>
            <w:tcW w:w="714" w:type="dxa"/>
            <w:shd w:val="clear" w:color="auto" w:fill="auto"/>
            <w:vAlign w:val="center"/>
          </w:tcPr>
          <w:p w14:paraId="750258DF" w14:textId="4E687624" w:rsidR="001612FC" w:rsidRPr="001D386E" w:rsidRDefault="001612FC" w:rsidP="00714FB2">
            <w:pPr>
              <w:pStyle w:val="TAC"/>
              <w:rPr>
                <w:rFonts w:cs="Arial"/>
              </w:rPr>
            </w:pPr>
            <w:del w:id="15143" w:author="zhangpeng" w:date="2022-01-28T17:46:00Z">
              <w:r w:rsidRPr="001D386E" w:rsidDel="00BA6895">
                <w:rPr>
                  <w:rFonts w:cs="Arial"/>
                </w:rPr>
                <w:delText xml:space="preserve">25 </w:delText>
              </w:r>
            </w:del>
          </w:p>
        </w:tc>
        <w:tc>
          <w:tcPr>
            <w:tcW w:w="787" w:type="dxa"/>
            <w:shd w:val="clear" w:color="auto" w:fill="auto"/>
            <w:vAlign w:val="center"/>
          </w:tcPr>
          <w:p w14:paraId="761858F2" w14:textId="52602B42" w:rsidR="001612FC" w:rsidRPr="001D386E" w:rsidRDefault="001612FC" w:rsidP="00714FB2">
            <w:pPr>
              <w:pStyle w:val="TAC"/>
              <w:rPr>
                <w:rFonts w:cs="Arial"/>
              </w:rPr>
            </w:pPr>
            <w:del w:id="15144" w:author="zhangpeng" w:date="2022-01-28T17:46:00Z">
              <w:r w:rsidRPr="001D386E" w:rsidDel="00BA6895">
                <w:rPr>
                  <w:rFonts w:cs="Arial"/>
                </w:rPr>
                <w:delText xml:space="preserve">50 </w:delText>
              </w:r>
            </w:del>
          </w:p>
        </w:tc>
        <w:tc>
          <w:tcPr>
            <w:tcW w:w="787" w:type="dxa"/>
            <w:shd w:val="clear" w:color="auto" w:fill="auto"/>
            <w:vAlign w:val="center"/>
          </w:tcPr>
          <w:p w14:paraId="1F193886" w14:textId="064CFBAF" w:rsidR="001612FC" w:rsidRPr="001D386E" w:rsidRDefault="001612FC" w:rsidP="00714FB2">
            <w:pPr>
              <w:pStyle w:val="TAC"/>
              <w:rPr>
                <w:rFonts w:cs="Arial"/>
              </w:rPr>
            </w:pPr>
            <w:del w:id="15145" w:author="zhangpeng" w:date="2022-01-28T17:46:00Z">
              <w:r w:rsidRPr="001D386E" w:rsidDel="00BA6895">
                <w:rPr>
                  <w:rFonts w:cs="Arial"/>
                </w:rPr>
                <w:delText>75</w:delText>
              </w:r>
            </w:del>
          </w:p>
        </w:tc>
        <w:tc>
          <w:tcPr>
            <w:tcW w:w="787" w:type="dxa"/>
            <w:shd w:val="clear" w:color="auto" w:fill="auto"/>
            <w:vAlign w:val="center"/>
          </w:tcPr>
          <w:p w14:paraId="259A22DB" w14:textId="4FABA104" w:rsidR="001612FC" w:rsidRPr="001D386E" w:rsidRDefault="001612FC" w:rsidP="00714FB2">
            <w:pPr>
              <w:pStyle w:val="TAC"/>
              <w:rPr>
                <w:rFonts w:cs="Arial"/>
              </w:rPr>
            </w:pPr>
            <w:del w:id="15146" w:author="zhangpeng" w:date="2022-01-28T17:46: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2537EB8D" w14:textId="244459CF" w:rsidR="001612FC" w:rsidRPr="001D386E" w:rsidRDefault="001612FC" w:rsidP="00714FB2">
            <w:pPr>
              <w:pStyle w:val="TAC"/>
              <w:rPr>
                <w:rFonts w:cs="Arial"/>
              </w:rPr>
            </w:pPr>
            <w:del w:id="15147" w:author="zhangpeng" w:date="2022-01-28T17:46:00Z">
              <w:r w:rsidRPr="001D386E" w:rsidDel="00BA6895">
                <w:rPr>
                  <w:rFonts w:cs="Arial"/>
                </w:rPr>
                <w:delText>FDD</w:delText>
              </w:r>
            </w:del>
          </w:p>
        </w:tc>
      </w:tr>
      <w:tr w:rsidR="001612FC" w:rsidRPr="001D386E" w14:paraId="46F70446" w14:textId="77777777" w:rsidTr="00714FB2">
        <w:trPr>
          <w:trHeight w:val="255"/>
          <w:jc w:val="center"/>
        </w:trPr>
        <w:tc>
          <w:tcPr>
            <w:tcW w:w="1552" w:type="dxa"/>
            <w:vMerge/>
          </w:tcPr>
          <w:p w14:paraId="530263AE" w14:textId="77777777" w:rsidR="001612FC" w:rsidRPr="001D386E" w:rsidRDefault="001612FC" w:rsidP="00714FB2">
            <w:pPr>
              <w:pStyle w:val="TAC"/>
              <w:rPr>
                <w:rFonts w:cs="Arial"/>
                <w:b/>
              </w:rPr>
            </w:pPr>
          </w:p>
        </w:tc>
        <w:tc>
          <w:tcPr>
            <w:tcW w:w="953" w:type="dxa"/>
            <w:shd w:val="clear" w:color="auto" w:fill="auto"/>
            <w:vAlign w:val="center"/>
          </w:tcPr>
          <w:p w14:paraId="1DB6F0A4" w14:textId="7956998E" w:rsidR="001612FC" w:rsidRPr="001D386E" w:rsidRDefault="001612FC" w:rsidP="00714FB2">
            <w:pPr>
              <w:pStyle w:val="TAC"/>
              <w:rPr>
                <w:rFonts w:cs="Arial"/>
              </w:rPr>
            </w:pPr>
            <w:del w:id="15148" w:author="zhangpeng" w:date="2022-01-28T17:46:00Z">
              <w:r w:rsidRPr="001D386E" w:rsidDel="00BA6895">
                <w:rPr>
                  <w:rFonts w:cs="Arial"/>
                </w:rPr>
                <w:delText>40</w:delText>
              </w:r>
            </w:del>
          </w:p>
        </w:tc>
        <w:tc>
          <w:tcPr>
            <w:tcW w:w="824" w:type="dxa"/>
            <w:shd w:val="clear" w:color="auto" w:fill="auto"/>
            <w:vAlign w:val="center"/>
          </w:tcPr>
          <w:p w14:paraId="0E3A82AC" w14:textId="77777777" w:rsidR="001612FC" w:rsidRPr="001D386E" w:rsidRDefault="001612FC" w:rsidP="00714FB2">
            <w:pPr>
              <w:pStyle w:val="TAC"/>
              <w:rPr>
                <w:rFonts w:cs="Arial"/>
              </w:rPr>
            </w:pPr>
          </w:p>
        </w:tc>
        <w:tc>
          <w:tcPr>
            <w:tcW w:w="714" w:type="dxa"/>
            <w:shd w:val="clear" w:color="auto" w:fill="auto"/>
            <w:vAlign w:val="center"/>
          </w:tcPr>
          <w:p w14:paraId="75B3B1B6" w14:textId="77777777" w:rsidR="001612FC" w:rsidRPr="001D386E" w:rsidRDefault="001612FC" w:rsidP="00714FB2">
            <w:pPr>
              <w:pStyle w:val="TAC"/>
              <w:rPr>
                <w:rFonts w:cs="Arial"/>
              </w:rPr>
            </w:pPr>
          </w:p>
        </w:tc>
        <w:tc>
          <w:tcPr>
            <w:tcW w:w="714" w:type="dxa"/>
            <w:shd w:val="clear" w:color="auto" w:fill="auto"/>
            <w:vAlign w:val="center"/>
          </w:tcPr>
          <w:p w14:paraId="09B579EC" w14:textId="65689CDC" w:rsidR="001612FC" w:rsidRPr="001D386E" w:rsidRDefault="001612FC" w:rsidP="00714FB2">
            <w:pPr>
              <w:pStyle w:val="TAC"/>
              <w:rPr>
                <w:rFonts w:cs="Arial"/>
              </w:rPr>
            </w:pPr>
            <w:del w:id="15149" w:author="zhangpeng" w:date="2022-01-28T17:46:00Z">
              <w:r w:rsidRPr="001D386E" w:rsidDel="00BA6895">
                <w:rPr>
                  <w:rFonts w:cs="Arial"/>
                </w:rPr>
                <w:delText>25</w:delText>
              </w:r>
            </w:del>
          </w:p>
        </w:tc>
        <w:tc>
          <w:tcPr>
            <w:tcW w:w="787" w:type="dxa"/>
            <w:shd w:val="clear" w:color="auto" w:fill="auto"/>
            <w:vAlign w:val="center"/>
          </w:tcPr>
          <w:p w14:paraId="12130E4E" w14:textId="5635B4DE" w:rsidR="001612FC" w:rsidRPr="001D386E" w:rsidRDefault="001612FC" w:rsidP="00714FB2">
            <w:pPr>
              <w:pStyle w:val="TAC"/>
              <w:rPr>
                <w:rFonts w:cs="Arial"/>
              </w:rPr>
            </w:pPr>
            <w:del w:id="15150" w:author="zhangpeng" w:date="2022-01-28T17:46:00Z">
              <w:r w:rsidRPr="001D386E" w:rsidDel="00BA6895">
                <w:rPr>
                  <w:rFonts w:cs="Arial"/>
                </w:rPr>
                <w:delText>50</w:delText>
              </w:r>
            </w:del>
          </w:p>
        </w:tc>
        <w:tc>
          <w:tcPr>
            <w:tcW w:w="787" w:type="dxa"/>
            <w:shd w:val="clear" w:color="auto" w:fill="auto"/>
            <w:vAlign w:val="center"/>
          </w:tcPr>
          <w:p w14:paraId="00188953" w14:textId="7BDC870B" w:rsidR="001612FC" w:rsidRPr="001D386E" w:rsidRDefault="001612FC" w:rsidP="00714FB2">
            <w:pPr>
              <w:pStyle w:val="TAC"/>
              <w:rPr>
                <w:rFonts w:cs="Arial"/>
              </w:rPr>
            </w:pPr>
            <w:del w:id="15151" w:author="zhangpeng" w:date="2022-01-28T17:46:00Z">
              <w:r w:rsidRPr="001D386E" w:rsidDel="00BA6895">
                <w:rPr>
                  <w:rFonts w:cs="Arial"/>
                </w:rPr>
                <w:delText xml:space="preserve">75 </w:delText>
              </w:r>
            </w:del>
          </w:p>
        </w:tc>
        <w:tc>
          <w:tcPr>
            <w:tcW w:w="787" w:type="dxa"/>
            <w:shd w:val="clear" w:color="auto" w:fill="auto"/>
            <w:vAlign w:val="center"/>
          </w:tcPr>
          <w:p w14:paraId="4858F777" w14:textId="0DBF3838" w:rsidR="001612FC" w:rsidRPr="001D386E" w:rsidRDefault="001612FC" w:rsidP="00714FB2">
            <w:pPr>
              <w:pStyle w:val="TAC"/>
              <w:rPr>
                <w:rFonts w:cs="Arial"/>
              </w:rPr>
            </w:pPr>
            <w:del w:id="15152" w:author="zhangpeng" w:date="2022-01-28T17:46:00Z">
              <w:r w:rsidRPr="001D386E" w:rsidDel="00BA6895">
                <w:rPr>
                  <w:rFonts w:cs="Arial"/>
                </w:rPr>
                <w:delText xml:space="preserve">100 </w:delText>
              </w:r>
            </w:del>
          </w:p>
        </w:tc>
        <w:tc>
          <w:tcPr>
            <w:tcW w:w="862" w:type="dxa"/>
            <w:shd w:val="clear" w:color="auto" w:fill="auto"/>
            <w:vAlign w:val="center"/>
          </w:tcPr>
          <w:p w14:paraId="181A608F" w14:textId="60328904" w:rsidR="001612FC" w:rsidRPr="001D386E" w:rsidRDefault="001612FC" w:rsidP="00714FB2">
            <w:pPr>
              <w:pStyle w:val="TAC"/>
              <w:rPr>
                <w:rFonts w:cs="Arial"/>
              </w:rPr>
            </w:pPr>
            <w:del w:id="15153" w:author="zhangpeng" w:date="2022-01-28T17:46:00Z">
              <w:r w:rsidRPr="001D386E" w:rsidDel="00BA6895">
                <w:rPr>
                  <w:rFonts w:cs="Arial"/>
                </w:rPr>
                <w:delText>TDD</w:delText>
              </w:r>
            </w:del>
          </w:p>
        </w:tc>
      </w:tr>
      <w:tr w:rsidR="001612FC" w:rsidRPr="001D386E" w14:paraId="423450FE" w14:textId="77777777" w:rsidTr="00714FB2">
        <w:trPr>
          <w:trHeight w:val="255"/>
          <w:jc w:val="center"/>
        </w:trPr>
        <w:tc>
          <w:tcPr>
            <w:tcW w:w="1552" w:type="dxa"/>
            <w:vMerge w:val="restart"/>
            <w:vAlign w:val="center"/>
          </w:tcPr>
          <w:p w14:paraId="0D6BBF5C" w14:textId="2F3F8631" w:rsidR="001612FC" w:rsidRPr="001D386E" w:rsidRDefault="001612FC" w:rsidP="00714FB2">
            <w:pPr>
              <w:pStyle w:val="TAC"/>
              <w:rPr>
                <w:rFonts w:cs="Arial"/>
                <w:b/>
              </w:rPr>
            </w:pPr>
            <w:del w:id="15154" w:author="zhangpeng" w:date="2022-01-28T17:46:00Z">
              <w:r w:rsidRPr="001D386E" w:rsidDel="00BA6895">
                <w:rPr>
                  <w:rFonts w:cs="Arial"/>
                </w:rPr>
                <w:delText>CA_3A-7A-40C</w:delText>
              </w:r>
            </w:del>
          </w:p>
        </w:tc>
        <w:tc>
          <w:tcPr>
            <w:tcW w:w="953" w:type="dxa"/>
            <w:shd w:val="clear" w:color="auto" w:fill="auto"/>
            <w:vAlign w:val="center"/>
          </w:tcPr>
          <w:p w14:paraId="7998DC4C" w14:textId="570D2B35" w:rsidR="001612FC" w:rsidRPr="001D386E" w:rsidRDefault="001612FC" w:rsidP="00714FB2">
            <w:pPr>
              <w:pStyle w:val="TAC"/>
              <w:rPr>
                <w:rFonts w:cs="Arial"/>
              </w:rPr>
            </w:pPr>
            <w:del w:id="15155" w:author="zhangpeng" w:date="2022-01-28T17:46:00Z">
              <w:r w:rsidRPr="001D386E" w:rsidDel="00BA6895">
                <w:rPr>
                  <w:rFonts w:cs="Arial"/>
                </w:rPr>
                <w:delText>3</w:delText>
              </w:r>
            </w:del>
          </w:p>
        </w:tc>
        <w:tc>
          <w:tcPr>
            <w:tcW w:w="824" w:type="dxa"/>
            <w:shd w:val="clear" w:color="auto" w:fill="auto"/>
            <w:vAlign w:val="center"/>
          </w:tcPr>
          <w:p w14:paraId="7848526E" w14:textId="77777777" w:rsidR="001612FC" w:rsidRPr="001D386E" w:rsidRDefault="001612FC" w:rsidP="00714FB2">
            <w:pPr>
              <w:pStyle w:val="TAC"/>
              <w:rPr>
                <w:rFonts w:cs="Arial"/>
              </w:rPr>
            </w:pPr>
          </w:p>
        </w:tc>
        <w:tc>
          <w:tcPr>
            <w:tcW w:w="714" w:type="dxa"/>
            <w:shd w:val="clear" w:color="auto" w:fill="auto"/>
            <w:vAlign w:val="center"/>
          </w:tcPr>
          <w:p w14:paraId="098F4BDD" w14:textId="77777777" w:rsidR="001612FC" w:rsidRPr="001D386E" w:rsidRDefault="001612FC" w:rsidP="00714FB2">
            <w:pPr>
              <w:pStyle w:val="TAC"/>
              <w:rPr>
                <w:rFonts w:cs="Arial"/>
              </w:rPr>
            </w:pPr>
          </w:p>
        </w:tc>
        <w:tc>
          <w:tcPr>
            <w:tcW w:w="714" w:type="dxa"/>
            <w:shd w:val="clear" w:color="auto" w:fill="auto"/>
            <w:vAlign w:val="center"/>
          </w:tcPr>
          <w:p w14:paraId="595E012D" w14:textId="2B7588C8" w:rsidR="001612FC" w:rsidRPr="001D386E" w:rsidRDefault="001612FC" w:rsidP="00714FB2">
            <w:pPr>
              <w:pStyle w:val="TAC"/>
              <w:rPr>
                <w:rFonts w:cs="Arial"/>
              </w:rPr>
            </w:pPr>
            <w:del w:id="15156" w:author="zhangpeng" w:date="2022-01-28T17:46:00Z">
              <w:r w:rsidRPr="001D386E" w:rsidDel="00BA6895">
                <w:rPr>
                  <w:rFonts w:cs="Arial"/>
                </w:rPr>
                <w:delText xml:space="preserve">25 </w:delText>
              </w:r>
            </w:del>
          </w:p>
        </w:tc>
        <w:tc>
          <w:tcPr>
            <w:tcW w:w="787" w:type="dxa"/>
            <w:shd w:val="clear" w:color="auto" w:fill="auto"/>
            <w:vAlign w:val="center"/>
          </w:tcPr>
          <w:p w14:paraId="065FF56A" w14:textId="6B7610F5" w:rsidR="001612FC" w:rsidRPr="001D386E" w:rsidRDefault="001612FC" w:rsidP="00714FB2">
            <w:pPr>
              <w:pStyle w:val="TAC"/>
              <w:rPr>
                <w:rFonts w:cs="Arial"/>
              </w:rPr>
            </w:pPr>
            <w:del w:id="15157" w:author="zhangpeng" w:date="2022-01-28T17:46:00Z">
              <w:r w:rsidRPr="001D386E" w:rsidDel="00BA6895">
                <w:rPr>
                  <w:rFonts w:cs="Arial"/>
                </w:rPr>
                <w:delText xml:space="preserve">50 </w:delText>
              </w:r>
            </w:del>
          </w:p>
        </w:tc>
        <w:tc>
          <w:tcPr>
            <w:tcW w:w="787" w:type="dxa"/>
            <w:shd w:val="clear" w:color="auto" w:fill="auto"/>
            <w:vAlign w:val="center"/>
          </w:tcPr>
          <w:p w14:paraId="2A56A3B9" w14:textId="23D2DD07" w:rsidR="001612FC" w:rsidRPr="001D386E" w:rsidRDefault="001612FC" w:rsidP="00714FB2">
            <w:pPr>
              <w:pStyle w:val="TAC"/>
              <w:rPr>
                <w:rFonts w:cs="Arial"/>
              </w:rPr>
            </w:pPr>
            <w:del w:id="15158" w:author="zhangpeng" w:date="2022-01-28T17:46: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58D3BD3B" w14:textId="5A722381" w:rsidR="001612FC" w:rsidRPr="001D386E" w:rsidRDefault="001612FC" w:rsidP="00714FB2">
            <w:pPr>
              <w:pStyle w:val="TAC"/>
              <w:rPr>
                <w:rFonts w:cs="Arial"/>
              </w:rPr>
            </w:pPr>
            <w:del w:id="15159" w:author="zhangpeng" w:date="2022-01-28T17:46: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4E0F7625" w14:textId="0A4DE389" w:rsidR="001612FC" w:rsidRPr="001D386E" w:rsidRDefault="001612FC" w:rsidP="00714FB2">
            <w:pPr>
              <w:pStyle w:val="TAC"/>
              <w:rPr>
                <w:rFonts w:cs="Arial"/>
              </w:rPr>
            </w:pPr>
            <w:del w:id="15160" w:author="zhangpeng" w:date="2022-01-28T17:46:00Z">
              <w:r w:rsidRPr="001D386E" w:rsidDel="00BA6895">
                <w:rPr>
                  <w:rFonts w:cs="Arial"/>
                </w:rPr>
                <w:delText>FDD</w:delText>
              </w:r>
            </w:del>
          </w:p>
        </w:tc>
      </w:tr>
      <w:tr w:rsidR="001612FC" w:rsidRPr="001D386E" w14:paraId="1064DB7F" w14:textId="77777777" w:rsidTr="00714FB2">
        <w:trPr>
          <w:trHeight w:val="255"/>
          <w:jc w:val="center"/>
        </w:trPr>
        <w:tc>
          <w:tcPr>
            <w:tcW w:w="1552" w:type="dxa"/>
            <w:vMerge/>
            <w:vAlign w:val="center"/>
          </w:tcPr>
          <w:p w14:paraId="6C13FB29" w14:textId="77777777" w:rsidR="001612FC" w:rsidRPr="001D386E" w:rsidRDefault="001612FC" w:rsidP="00714FB2">
            <w:pPr>
              <w:pStyle w:val="TAC"/>
              <w:rPr>
                <w:rFonts w:cs="Arial"/>
                <w:b/>
              </w:rPr>
            </w:pPr>
          </w:p>
        </w:tc>
        <w:tc>
          <w:tcPr>
            <w:tcW w:w="953" w:type="dxa"/>
            <w:shd w:val="clear" w:color="auto" w:fill="auto"/>
            <w:vAlign w:val="center"/>
          </w:tcPr>
          <w:p w14:paraId="55973A65" w14:textId="23DA777C" w:rsidR="001612FC" w:rsidRPr="001D386E" w:rsidRDefault="001612FC" w:rsidP="00714FB2">
            <w:pPr>
              <w:pStyle w:val="TAC"/>
              <w:rPr>
                <w:rFonts w:cs="Arial"/>
              </w:rPr>
            </w:pPr>
            <w:del w:id="15161" w:author="zhangpeng" w:date="2022-01-28T17:46:00Z">
              <w:r w:rsidRPr="001D386E" w:rsidDel="00BA6895">
                <w:rPr>
                  <w:rFonts w:cs="Arial"/>
                </w:rPr>
                <w:delText>7</w:delText>
              </w:r>
            </w:del>
          </w:p>
        </w:tc>
        <w:tc>
          <w:tcPr>
            <w:tcW w:w="824" w:type="dxa"/>
            <w:shd w:val="clear" w:color="auto" w:fill="auto"/>
            <w:vAlign w:val="center"/>
          </w:tcPr>
          <w:p w14:paraId="25A8211D" w14:textId="77777777" w:rsidR="001612FC" w:rsidRPr="001D386E" w:rsidRDefault="001612FC" w:rsidP="00714FB2">
            <w:pPr>
              <w:pStyle w:val="TAC"/>
              <w:rPr>
                <w:rFonts w:cs="Arial"/>
              </w:rPr>
            </w:pPr>
          </w:p>
        </w:tc>
        <w:tc>
          <w:tcPr>
            <w:tcW w:w="714" w:type="dxa"/>
            <w:shd w:val="clear" w:color="auto" w:fill="auto"/>
            <w:vAlign w:val="center"/>
          </w:tcPr>
          <w:p w14:paraId="3E0B2901" w14:textId="77777777" w:rsidR="001612FC" w:rsidRPr="001D386E" w:rsidRDefault="001612FC" w:rsidP="00714FB2">
            <w:pPr>
              <w:pStyle w:val="TAC"/>
              <w:rPr>
                <w:rFonts w:cs="Arial"/>
              </w:rPr>
            </w:pPr>
          </w:p>
        </w:tc>
        <w:tc>
          <w:tcPr>
            <w:tcW w:w="714" w:type="dxa"/>
            <w:shd w:val="clear" w:color="auto" w:fill="auto"/>
            <w:vAlign w:val="center"/>
          </w:tcPr>
          <w:p w14:paraId="4D30F28A" w14:textId="59155E96" w:rsidR="001612FC" w:rsidRPr="001D386E" w:rsidRDefault="001612FC" w:rsidP="00714FB2">
            <w:pPr>
              <w:pStyle w:val="TAC"/>
              <w:rPr>
                <w:rFonts w:cs="Arial"/>
              </w:rPr>
            </w:pPr>
            <w:del w:id="15162" w:author="zhangpeng" w:date="2022-01-28T17:46:00Z">
              <w:r w:rsidRPr="001D386E" w:rsidDel="00BA6895">
                <w:rPr>
                  <w:rFonts w:cs="Arial"/>
                </w:rPr>
                <w:delText xml:space="preserve">25 </w:delText>
              </w:r>
            </w:del>
          </w:p>
        </w:tc>
        <w:tc>
          <w:tcPr>
            <w:tcW w:w="787" w:type="dxa"/>
            <w:shd w:val="clear" w:color="auto" w:fill="auto"/>
            <w:vAlign w:val="center"/>
          </w:tcPr>
          <w:p w14:paraId="69D5768A" w14:textId="6F16CF23" w:rsidR="001612FC" w:rsidRPr="001D386E" w:rsidRDefault="001612FC" w:rsidP="00714FB2">
            <w:pPr>
              <w:pStyle w:val="TAC"/>
              <w:rPr>
                <w:rFonts w:cs="Arial"/>
              </w:rPr>
            </w:pPr>
            <w:del w:id="15163" w:author="zhangpeng" w:date="2022-01-28T17:46:00Z">
              <w:r w:rsidRPr="001D386E" w:rsidDel="00BA6895">
                <w:rPr>
                  <w:rFonts w:cs="Arial"/>
                </w:rPr>
                <w:delText xml:space="preserve">50 </w:delText>
              </w:r>
            </w:del>
          </w:p>
        </w:tc>
        <w:tc>
          <w:tcPr>
            <w:tcW w:w="787" w:type="dxa"/>
            <w:shd w:val="clear" w:color="auto" w:fill="auto"/>
            <w:vAlign w:val="center"/>
          </w:tcPr>
          <w:p w14:paraId="3D31873E" w14:textId="7B650FA9" w:rsidR="001612FC" w:rsidRPr="001D386E" w:rsidRDefault="001612FC" w:rsidP="00714FB2">
            <w:pPr>
              <w:pStyle w:val="TAC"/>
              <w:rPr>
                <w:rFonts w:cs="Arial"/>
              </w:rPr>
            </w:pPr>
            <w:del w:id="15164" w:author="zhangpeng" w:date="2022-01-28T17:46:00Z">
              <w:r w:rsidRPr="001D386E" w:rsidDel="00BA6895">
                <w:rPr>
                  <w:rFonts w:cs="Arial"/>
                </w:rPr>
                <w:delText>75</w:delText>
              </w:r>
            </w:del>
          </w:p>
        </w:tc>
        <w:tc>
          <w:tcPr>
            <w:tcW w:w="787" w:type="dxa"/>
            <w:shd w:val="clear" w:color="auto" w:fill="auto"/>
            <w:vAlign w:val="center"/>
          </w:tcPr>
          <w:p w14:paraId="301E19B6" w14:textId="33DE8A1B" w:rsidR="001612FC" w:rsidRPr="001D386E" w:rsidRDefault="001612FC" w:rsidP="00714FB2">
            <w:pPr>
              <w:pStyle w:val="TAC"/>
              <w:rPr>
                <w:rFonts w:cs="Arial"/>
              </w:rPr>
            </w:pPr>
            <w:del w:id="15165" w:author="zhangpeng" w:date="2022-01-28T17:46: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0DCD19D6" w14:textId="330BDBE5" w:rsidR="001612FC" w:rsidRPr="001D386E" w:rsidRDefault="001612FC" w:rsidP="00714FB2">
            <w:pPr>
              <w:pStyle w:val="TAC"/>
              <w:rPr>
                <w:rFonts w:cs="Arial"/>
              </w:rPr>
            </w:pPr>
            <w:del w:id="15166" w:author="zhangpeng" w:date="2022-01-28T17:46:00Z">
              <w:r w:rsidRPr="001D386E" w:rsidDel="00BA6895">
                <w:rPr>
                  <w:rFonts w:cs="Arial"/>
                </w:rPr>
                <w:delText>FDD</w:delText>
              </w:r>
            </w:del>
          </w:p>
        </w:tc>
      </w:tr>
      <w:tr w:rsidR="001612FC" w:rsidRPr="001D386E" w14:paraId="0B657D52" w14:textId="77777777" w:rsidTr="00714FB2">
        <w:trPr>
          <w:trHeight w:val="255"/>
          <w:jc w:val="center"/>
        </w:trPr>
        <w:tc>
          <w:tcPr>
            <w:tcW w:w="1552" w:type="dxa"/>
            <w:vMerge/>
            <w:vAlign w:val="center"/>
          </w:tcPr>
          <w:p w14:paraId="084545D2" w14:textId="77777777" w:rsidR="001612FC" w:rsidRPr="001D386E" w:rsidRDefault="001612FC" w:rsidP="00714FB2">
            <w:pPr>
              <w:pStyle w:val="TAC"/>
              <w:rPr>
                <w:rFonts w:cs="Arial"/>
                <w:b/>
              </w:rPr>
            </w:pPr>
          </w:p>
        </w:tc>
        <w:tc>
          <w:tcPr>
            <w:tcW w:w="953" w:type="dxa"/>
            <w:shd w:val="clear" w:color="auto" w:fill="auto"/>
            <w:vAlign w:val="center"/>
          </w:tcPr>
          <w:p w14:paraId="649442FB" w14:textId="34A284AE" w:rsidR="001612FC" w:rsidRPr="001D386E" w:rsidRDefault="001612FC" w:rsidP="00714FB2">
            <w:pPr>
              <w:pStyle w:val="TAC"/>
              <w:rPr>
                <w:rFonts w:cs="Arial"/>
              </w:rPr>
            </w:pPr>
            <w:del w:id="15167" w:author="zhangpeng" w:date="2022-01-28T17:46:00Z">
              <w:r w:rsidRPr="001D386E" w:rsidDel="00BA6895">
                <w:rPr>
                  <w:rFonts w:cs="Arial"/>
                </w:rPr>
                <w:delText>40</w:delText>
              </w:r>
            </w:del>
          </w:p>
        </w:tc>
        <w:tc>
          <w:tcPr>
            <w:tcW w:w="824" w:type="dxa"/>
            <w:shd w:val="clear" w:color="auto" w:fill="auto"/>
            <w:vAlign w:val="center"/>
          </w:tcPr>
          <w:p w14:paraId="26DA9225" w14:textId="77777777" w:rsidR="001612FC" w:rsidRPr="001D386E" w:rsidRDefault="001612FC" w:rsidP="00714FB2">
            <w:pPr>
              <w:pStyle w:val="TAC"/>
              <w:rPr>
                <w:rFonts w:cs="Arial"/>
              </w:rPr>
            </w:pPr>
          </w:p>
        </w:tc>
        <w:tc>
          <w:tcPr>
            <w:tcW w:w="714" w:type="dxa"/>
            <w:shd w:val="clear" w:color="auto" w:fill="auto"/>
            <w:vAlign w:val="center"/>
          </w:tcPr>
          <w:p w14:paraId="2A254BB1" w14:textId="77777777" w:rsidR="001612FC" w:rsidRPr="001D386E" w:rsidRDefault="001612FC" w:rsidP="00714FB2">
            <w:pPr>
              <w:pStyle w:val="TAC"/>
              <w:rPr>
                <w:rFonts w:cs="Arial"/>
              </w:rPr>
            </w:pPr>
          </w:p>
        </w:tc>
        <w:tc>
          <w:tcPr>
            <w:tcW w:w="714" w:type="dxa"/>
            <w:shd w:val="clear" w:color="auto" w:fill="auto"/>
            <w:vAlign w:val="center"/>
          </w:tcPr>
          <w:p w14:paraId="73D58C41" w14:textId="7C0DB33F" w:rsidR="001612FC" w:rsidRPr="001D386E" w:rsidRDefault="001612FC" w:rsidP="00714FB2">
            <w:pPr>
              <w:pStyle w:val="TAC"/>
              <w:rPr>
                <w:rFonts w:cs="Arial"/>
              </w:rPr>
            </w:pPr>
            <w:del w:id="15168" w:author="zhangpeng" w:date="2022-01-28T17:46:00Z">
              <w:r w:rsidRPr="001D386E" w:rsidDel="00BA6895">
                <w:rPr>
                  <w:rFonts w:cs="Arial"/>
                </w:rPr>
                <w:delText>25</w:delText>
              </w:r>
            </w:del>
          </w:p>
        </w:tc>
        <w:tc>
          <w:tcPr>
            <w:tcW w:w="787" w:type="dxa"/>
            <w:shd w:val="clear" w:color="auto" w:fill="auto"/>
            <w:vAlign w:val="center"/>
          </w:tcPr>
          <w:p w14:paraId="62729A57" w14:textId="3E2A6912" w:rsidR="001612FC" w:rsidRPr="001D386E" w:rsidRDefault="001612FC" w:rsidP="00714FB2">
            <w:pPr>
              <w:pStyle w:val="TAC"/>
              <w:rPr>
                <w:rFonts w:cs="Arial"/>
              </w:rPr>
            </w:pPr>
            <w:del w:id="15169" w:author="zhangpeng" w:date="2022-01-28T17:46:00Z">
              <w:r w:rsidRPr="001D386E" w:rsidDel="00BA6895">
                <w:rPr>
                  <w:rFonts w:cs="Arial"/>
                </w:rPr>
                <w:delText>50</w:delText>
              </w:r>
            </w:del>
          </w:p>
        </w:tc>
        <w:tc>
          <w:tcPr>
            <w:tcW w:w="787" w:type="dxa"/>
            <w:shd w:val="clear" w:color="auto" w:fill="auto"/>
            <w:vAlign w:val="center"/>
          </w:tcPr>
          <w:p w14:paraId="6197D7D7" w14:textId="0BBF1F8F" w:rsidR="001612FC" w:rsidRPr="001D386E" w:rsidRDefault="001612FC" w:rsidP="00714FB2">
            <w:pPr>
              <w:pStyle w:val="TAC"/>
              <w:rPr>
                <w:rFonts w:cs="Arial"/>
              </w:rPr>
            </w:pPr>
            <w:del w:id="15170" w:author="zhangpeng" w:date="2022-01-28T17:46:00Z">
              <w:r w:rsidRPr="001D386E" w:rsidDel="00BA6895">
                <w:rPr>
                  <w:rFonts w:cs="Arial"/>
                </w:rPr>
                <w:delText xml:space="preserve">75 </w:delText>
              </w:r>
            </w:del>
          </w:p>
        </w:tc>
        <w:tc>
          <w:tcPr>
            <w:tcW w:w="787" w:type="dxa"/>
            <w:shd w:val="clear" w:color="auto" w:fill="auto"/>
            <w:vAlign w:val="center"/>
          </w:tcPr>
          <w:p w14:paraId="194043F3" w14:textId="58A6A2C4" w:rsidR="001612FC" w:rsidRPr="001D386E" w:rsidRDefault="001612FC" w:rsidP="00714FB2">
            <w:pPr>
              <w:pStyle w:val="TAC"/>
              <w:rPr>
                <w:rFonts w:cs="Arial"/>
              </w:rPr>
            </w:pPr>
            <w:del w:id="15171" w:author="zhangpeng" w:date="2022-01-28T17:46:00Z">
              <w:r w:rsidRPr="001D386E" w:rsidDel="00BA6895">
                <w:rPr>
                  <w:rFonts w:cs="Arial"/>
                </w:rPr>
                <w:delText xml:space="preserve">100 </w:delText>
              </w:r>
            </w:del>
          </w:p>
        </w:tc>
        <w:tc>
          <w:tcPr>
            <w:tcW w:w="862" w:type="dxa"/>
            <w:shd w:val="clear" w:color="auto" w:fill="auto"/>
            <w:vAlign w:val="center"/>
          </w:tcPr>
          <w:p w14:paraId="517B89E2" w14:textId="0F26A578" w:rsidR="001612FC" w:rsidRPr="001D386E" w:rsidRDefault="001612FC" w:rsidP="00714FB2">
            <w:pPr>
              <w:pStyle w:val="TAC"/>
              <w:rPr>
                <w:rFonts w:cs="Arial"/>
              </w:rPr>
            </w:pPr>
            <w:del w:id="15172" w:author="zhangpeng" w:date="2022-01-28T17:46:00Z">
              <w:r w:rsidRPr="001D386E" w:rsidDel="00BA6895">
                <w:rPr>
                  <w:rFonts w:cs="Arial"/>
                </w:rPr>
                <w:delText>TDD</w:delText>
              </w:r>
            </w:del>
          </w:p>
        </w:tc>
      </w:tr>
      <w:tr w:rsidR="001612FC" w:rsidRPr="001D386E" w14:paraId="1F8DAA1F" w14:textId="77777777" w:rsidTr="00714FB2">
        <w:trPr>
          <w:trHeight w:val="255"/>
          <w:jc w:val="center"/>
        </w:trPr>
        <w:tc>
          <w:tcPr>
            <w:tcW w:w="1552" w:type="dxa"/>
            <w:vMerge w:val="restart"/>
            <w:vAlign w:val="center"/>
          </w:tcPr>
          <w:p w14:paraId="4F855A93" w14:textId="6E912DD8" w:rsidR="001612FC" w:rsidRPr="001D386E" w:rsidRDefault="001612FC" w:rsidP="00714FB2">
            <w:pPr>
              <w:pStyle w:val="TAC"/>
              <w:rPr>
                <w:rFonts w:cs="Arial"/>
                <w:b/>
              </w:rPr>
            </w:pPr>
            <w:del w:id="15173" w:author="zhangpeng" w:date="2022-01-28T17:46:00Z">
              <w:r w:rsidRPr="001D386E" w:rsidDel="00BA6895">
                <w:rPr>
                  <w:rFonts w:cs="Arial"/>
                  <w:lang w:eastAsia="zh-CN"/>
                </w:rPr>
                <w:delText>CA_3A-7A-42A</w:delText>
              </w:r>
            </w:del>
          </w:p>
        </w:tc>
        <w:tc>
          <w:tcPr>
            <w:tcW w:w="953" w:type="dxa"/>
            <w:shd w:val="clear" w:color="auto" w:fill="auto"/>
            <w:vAlign w:val="center"/>
          </w:tcPr>
          <w:p w14:paraId="49F0A48D" w14:textId="46315B87" w:rsidR="001612FC" w:rsidRPr="001D386E" w:rsidRDefault="001612FC" w:rsidP="00714FB2">
            <w:pPr>
              <w:pStyle w:val="TAC"/>
              <w:rPr>
                <w:rFonts w:cs="Arial"/>
              </w:rPr>
            </w:pPr>
            <w:del w:id="15174" w:author="zhangpeng" w:date="2022-01-28T17:46:00Z">
              <w:r w:rsidRPr="001D386E" w:rsidDel="00BA6895">
                <w:rPr>
                  <w:rFonts w:cs="Arial"/>
                </w:rPr>
                <w:delText>7</w:delText>
              </w:r>
            </w:del>
          </w:p>
        </w:tc>
        <w:tc>
          <w:tcPr>
            <w:tcW w:w="824" w:type="dxa"/>
            <w:shd w:val="clear" w:color="auto" w:fill="auto"/>
            <w:vAlign w:val="center"/>
          </w:tcPr>
          <w:p w14:paraId="2FE58553" w14:textId="77777777" w:rsidR="001612FC" w:rsidRPr="001D386E" w:rsidRDefault="001612FC" w:rsidP="00714FB2">
            <w:pPr>
              <w:pStyle w:val="TAC"/>
              <w:rPr>
                <w:rFonts w:cs="Arial"/>
              </w:rPr>
            </w:pPr>
          </w:p>
        </w:tc>
        <w:tc>
          <w:tcPr>
            <w:tcW w:w="714" w:type="dxa"/>
            <w:shd w:val="clear" w:color="auto" w:fill="auto"/>
            <w:vAlign w:val="center"/>
          </w:tcPr>
          <w:p w14:paraId="13387B4D" w14:textId="77777777" w:rsidR="001612FC" w:rsidRPr="001D386E" w:rsidRDefault="001612FC" w:rsidP="00714FB2">
            <w:pPr>
              <w:pStyle w:val="TAC"/>
              <w:rPr>
                <w:rFonts w:cs="Arial"/>
              </w:rPr>
            </w:pPr>
          </w:p>
        </w:tc>
        <w:tc>
          <w:tcPr>
            <w:tcW w:w="714" w:type="dxa"/>
            <w:shd w:val="clear" w:color="auto" w:fill="auto"/>
            <w:vAlign w:val="center"/>
          </w:tcPr>
          <w:p w14:paraId="78DEEAA6" w14:textId="173ACF5A" w:rsidR="001612FC" w:rsidRPr="001D386E" w:rsidRDefault="001612FC" w:rsidP="00714FB2">
            <w:pPr>
              <w:pStyle w:val="TAC"/>
              <w:rPr>
                <w:rFonts w:cs="Arial"/>
              </w:rPr>
            </w:pPr>
            <w:del w:id="15175" w:author="zhangpeng" w:date="2022-01-28T17:46:00Z">
              <w:r w:rsidRPr="001D386E" w:rsidDel="00BA6895">
                <w:rPr>
                  <w:rFonts w:cs="Arial"/>
                </w:rPr>
                <w:delText>25</w:delText>
              </w:r>
            </w:del>
          </w:p>
        </w:tc>
        <w:tc>
          <w:tcPr>
            <w:tcW w:w="787" w:type="dxa"/>
            <w:shd w:val="clear" w:color="auto" w:fill="auto"/>
            <w:vAlign w:val="center"/>
          </w:tcPr>
          <w:p w14:paraId="1ADCCC8E" w14:textId="6854C5F2" w:rsidR="001612FC" w:rsidRPr="001D386E" w:rsidRDefault="001612FC" w:rsidP="00714FB2">
            <w:pPr>
              <w:pStyle w:val="TAC"/>
              <w:rPr>
                <w:rFonts w:cs="Arial"/>
              </w:rPr>
            </w:pPr>
            <w:del w:id="15176" w:author="zhangpeng" w:date="2022-01-28T17:46:00Z">
              <w:r w:rsidRPr="001D386E" w:rsidDel="00BA6895">
                <w:rPr>
                  <w:rFonts w:cs="Arial"/>
                </w:rPr>
                <w:delText>50</w:delText>
              </w:r>
            </w:del>
          </w:p>
        </w:tc>
        <w:tc>
          <w:tcPr>
            <w:tcW w:w="787" w:type="dxa"/>
            <w:shd w:val="clear" w:color="auto" w:fill="auto"/>
            <w:vAlign w:val="center"/>
          </w:tcPr>
          <w:p w14:paraId="23A02CF1" w14:textId="0A8340AC" w:rsidR="001612FC" w:rsidRPr="001D386E" w:rsidRDefault="001612FC" w:rsidP="00714FB2">
            <w:pPr>
              <w:pStyle w:val="TAC"/>
              <w:rPr>
                <w:rFonts w:cs="Arial"/>
              </w:rPr>
            </w:pPr>
            <w:del w:id="15177" w:author="zhangpeng" w:date="2022-01-28T17:46:00Z">
              <w:r w:rsidRPr="001D386E" w:rsidDel="00BA6895">
                <w:rPr>
                  <w:rFonts w:cs="Arial" w:hint="eastAsia"/>
                  <w:lang w:eastAsia="zh-CN"/>
                </w:rPr>
                <w:delText>75</w:delText>
              </w:r>
            </w:del>
          </w:p>
        </w:tc>
        <w:tc>
          <w:tcPr>
            <w:tcW w:w="787" w:type="dxa"/>
            <w:shd w:val="clear" w:color="auto" w:fill="auto"/>
            <w:vAlign w:val="center"/>
          </w:tcPr>
          <w:p w14:paraId="52E8ECB8" w14:textId="727B9801" w:rsidR="001612FC" w:rsidRPr="001D386E" w:rsidRDefault="001612FC" w:rsidP="00714FB2">
            <w:pPr>
              <w:pStyle w:val="TAC"/>
              <w:rPr>
                <w:rFonts w:cs="Arial"/>
              </w:rPr>
            </w:pPr>
            <w:del w:id="15178" w:author="zhangpeng" w:date="2022-01-28T17:46:00Z">
              <w:r w:rsidRPr="001D386E" w:rsidDel="00BA6895">
                <w:rPr>
                  <w:rFonts w:cs="Arial" w:hint="eastAsia"/>
                  <w:lang w:eastAsia="zh-CN"/>
                </w:rPr>
                <w:delText>75</w:delText>
              </w:r>
              <w:r w:rsidRPr="001D386E" w:rsidDel="00BA6895">
                <w:rPr>
                  <w:rFonts w:cs="Arial" w:hint="eastAsia"/>
                  <w:vertAlign w:val="superscript"/>
                  <w:lang w:eastAsia="zh-CN"/>
                </w:rPr>
                <w:delText>1</w:delText>
              </w:r>
            </w:del>
          </w:p>
        </w:tc>
        <w:tc>
          <w:tcPr>
            <w:tcW w:w="862" w:type="dxa"/>
            <w:shd w:val="clear" w:color="auto" w:fill="auto"/>
            <w:vAlign w:val="center"/>
          </w:tcPr>
          <w:p w14:paraId="4CCE4082" w14:textId="59C8C660" w:rsidR="001612FC" w:rsidRPr="001D386E" w:rsidRDefault="001612FC" w:rsidP="00714FB2">
            <w:pPr>
              <w:pStyle w:val="TAC"/>
              <w:rPr>
                <w:rFonts w:cs="Arial"/>
              </w:rPr>
            </w:pPr>
            <w:del w:id="15179" w:author="zhangpeng" w:date="2022-01-28T17:46:00Z">
              <w:r w:rsidRPr="001D386E" w:rsidDel="00BA6895">
                <w:rPr>
                  <w:rFonts w:cs="Arial"/>
                </w:rPr>
                <w:delText>FDD</w:delText>
              </w:r>
            </w:del>
          </w:p>
        </w:tc>
      </w:tr>
      <w:tr w:rsidR="001612FC" w:rsidRPr="001D386E" w14:paraId="62A94489" w14:textId="77777777" w:rsidTr="00714FB2">
        <w:trPr>
          <w:trHeight w:val="255"/>
          <w:jc w:val="center"/>
        </w:trPr>
        <w:tc>
          <w:tcPr>
            <w:tcW w:w="1552" w:type="dxa"/>
            <w:vMerge/>
          </w:tcPr>
          <w:p w14:paraId="18C43A83" w14:textId="77777777" w:rsidR="001612FC" w:rsidRPr="001D386E" w:rsidRDefault="001612FC" w:rsidP="00714FB2">
            <w:pPr>
              <w:pStyle w:val="TAC"/>
              <w:rPr>
                <w:rFonts w:cs="Arial"/>
                <w:b/>
              </w:rPr>
            </w:pPr>
          </w:p>
        </w:tc>
        <w:tc>
          <w:tcPr>
            <w:tcW w:w="953" w:type="dxa"/>
            <w:shd w:val="clear" w:color="auto" w:fill="auto"/>
            <w:vAlign w:val="center"/>
          </w:tcPr>
          <w:p w14:paraId="3B055F80" w14:textId="19F9D53B" w:rsidR="001612FC" w:rsidRPr="001D386E" w:rsidRDefault="001612FC" w:rsidP="00714FB2">
            <w:pPr>
              <w:pStyle w:val="TAC"/>
              <w:rPr>
                <w:rFonts w:cs="Arial"/>
              </w:rPr>
            </w:pPr>
            <w:del w:id="15180" w:author="zhangpeng" w:date="2022-01-28T17:46:00Z">
              <w:r w:rsidRPr="001D386E" w:rsidDel="00BA6895">
                <w:rPr>
                  <w:rFonts w:cs="Arial"/>
                </w:rPr>
                <w:delText>42</w:delText>
              </w:r>
            </w:del>
          </w:p>
        </w:tc>
        <w:tc>
          <w:tcPr>
            <w:tcW w:w="824" w:type="dxa"/>
            <w:shd w:val="clear" w:color="auto" w:fill="auto"/>
            <w:vAlign w:val="center"/>
          </w:tcPr>
          <w:p w14:paraId="582D75E9" w14:textId="77777777" w:rsidR="001612FC" w:rsidRPr="001D386E" w:rsidRDefault="001612FC" w:rsidP="00714FB2">
            <w:pPr>
              <w:pStyle w:val="TAC"/>
              <w:rPr>
                <w:rFonts w:cs="Arial"/>
              </w:rPr>
            </w:pPr>
          </w:p>
        </w:tc>
        <w:tc>
          <w:tcPr>
            <w:tcW w:w="714" w:type="dxa"/>
            <w:shd w:val="clear" w:color="auto" w:fill="auto"/>
            <w:vAlign w:val="center"/>
          </w:tcPr>
          <w:p w14:paraId="63113F43" w14:textId="77777777" w:rsidR="001612FC" w:rsidRPr="001D386E" w:rsidRDefault="001612FC" w:rsidP="00714FB2">
            <w:pPr>
              <w:pStyle w:val="TAC"/>
              <w:rPr>
                <w:rFonts w:cs="Arial"/>
              </w:rPr>
            </w:pPr>
          </w:p>
        </w:tc>
        <w:tc>
          <w:tcPr>
            <w:tcW w:w="714" w:type="dxa"/>
            <w:shd w:val="clear" w:color="auto" w:fill="auto"/>
            <w:vAlign w:val="center"/>
          </w:tcPr>
          <w:p w14:paraId="27B4E274" w14:textId="361D37FE" w:rsidR="001612FC" w:rsidRPr="001D386E" w:rsidRDefault="001612FC" w:rsidP="00714FB2">
            <w:pPr>
              <w:pStyle w:val="TAC"/>
              <w:rPr>
                <w:rFonts w:cs="Arial"/>
              </w:rPr>
            </w:pPr>
            <w:del w:id="15181" w:author="zhangpeng" w:date="2022-01-28T17:46:00Z">
              <w:r w:rsidRPr="001D386E" w:rsidDel="00BA6895">
                <w:rPr>
                  <w:rFonts w:cs="Arial"/>
                </w:rPr>
                <w:delText>25</w:delText>
              </w:r>
            </w:del>
          </w:p>
        </w:tc>
        <w:tc>
          <w:tcPr>
            <w:tcW w:w="787" w:type="dxa"/>
            <w:shd w:val="clear" w:color="auto" w:fill="auto"/>
            <w:vAlign w:val="center"/>
          </w:tcPr>
          <w:p w14:paraId="6160524E" w14:textId="4758D62C" w:rsidR="001612FC" w:rsidRPr="001D386E" w:rsidRDefault="001612FC" w:rsidP="00714FB2">
            <w:pPr>
              <w:pStyle w:val="TAC"/>
              <w:rPr>
                <w:rFonts w:cs="Arial"/>
              </w:rPr>
            </w:pPr>
            <w:del w:id="15182" w:author="zhangpeng" w:date="2022-01-28T17:46:00Z">
              <w:r w:rsidRPr="001D386E" w:rsidDel="00BA6895">
                <w:rPr>
                  <w:rFonts w:cs="Arial"/>
                </w:rPr>
                <w:delText>50</w:delText>
              </w:r>
            </w:del>
          </w:p>
        </w:tc>
        <w:tc>
          <w:tcPr>
            <w:tcW w:w="787" w:type="dxa"/>
            <w:shd w:val="clear" w:color="auto" w:fill="auto"/>
            <w:vAlign w:val="center"/>
          </w:tcPr>
          <w:p w14:paraId="47427631" w14:textId="44FA09DA" w:rsidR="001612FC" w:rsidRPr="001D386E" w:rsidRDefault="001612FC" w:rsidP="00714FB2">
            <w:pPr>
              <w:pStyle w:val="TAC"/>
              <w:rPr>
                <w:rFonts w:cs="Arial"/>
              </w:rPr>
            </w:pPr>
            <w:del w:id="15183" w:author="zhangpeng" w:date="2022-01-28T17:46:00Z">
              <w:r w:rsidRPr="001D386E" w:rsidDel="00BA6895">
                <w:rPr>
                  <w:rFonts w:cs="Arial"/>
                </w:rPr>
                <w:delText xml:space="preserve">75 </w:delText>
              </w:r>
            </w:del>
          </w:p>
        </w:tc>
        <w:tc>
          <w:tcPr>
            <w:tcW w:w="787" w:type="dxa"/>
            <w:shd w:val="clear" w:color="auto" w:fill="auto"/>
            <w:vAlign w:val="center"/>
          </w:tcPr>
          <w:p w14:paraId="5BBD194E" w14:textId="477A96DA" w:rsidR="001612FC" w:rsidRPr="001D386E" w:rsidRDefault="001612FC" w:rsidP="00714FB2">
            <w:pPr>
              <w:pStyle w:val="TAC"/>
              <w:rPr>
                <w:rFonts w:cs="Arial"/>
              </w:rPr>
            </w:pPr>
            <w:del w:id="15184" w:author="zhangpeng" w:date="2022-01-28T17:46:00Z">
              <w:r w:rsidRPr="001D386E" w:rsidDel="00BA6895">
                <w:rPr>
                  <w:rFonts w:cs="Arial"/>
                </w:rPr>
                <w:delText xml:space="preserve">100 </w:delText>
              </w:r>
            </w:del>
          </w:p>
        </w:tc>
        <w:tc>
          <w:tcPr>
            <w:tcW w:w="862" w:type="dxa"/>
            <w:shd w:val="clear" w:color="auto" w:fill="auto"/>
            <w:vAlign w:val="center"/>
          </w:tcPr>
          <w:p w14:paraId="0080A792" w14:textId="5298B592" w:rsidR="001612FC" w:rsidRPr="001D386E" w:rsidRDefault="001612FC" w:rsidP="00714FB2">
            <w:pPr>
              <w:pStyle w:val="TAC"/>
              <w:rPr>
                <w:rFonts w:cs="Arial"/>
              </w:rPr>
            </w:pPr>
            <w:del w:id="15185" w:author="zhangpeng" w:date="2022-01-28T17:46:00Z">
              <w:r w:rsidRPr="001D386E" w:rsidDel="00BA6895">
                <w:rPr>
                  <w:rFonts w:cs="Arial"/>
                </w:rPr>
                <w:delText>TDD</w:delText>
              </w:r>
            </w:del>
          </w:p>
        </w:tc>
      </w:tr>
      <w:tr w:rsidR="001612FC" w:rsidRPr="001D386E" w14:paraId="6CF2D510" w14:textId="77777777" w:rsidTr="00714FB2">
        <w:trPr>
          <w:trHeight w:val="255"/>
          <w:jc w:val="center"/>
        </w:trPr>
        <w:tc>
          <w:tcPr>
            <w:tcW w:w="1552" w:type="dxa"/>
            <w:vMerge w:val="restart"/>
            <w:vAlign w:val="center"/>
          </w:tcPr>
          <w:p w14:paraId="12B713F7" w14:textId="22F5F049" w:rsidR="001612FC" w:rsidRPr="001D386E" w:rsidRDefault="001612FC" w:rsidP="00714FB2">
            <w:pPr>
              <w:pStyle w:val="TAC"/>
              <w:rPr>
                <w:rFonts w:eastAsia="MS Mincho" w:cs="Arial"/>
                <w:b/>
              </w:rPr>
            </w:pPr>
            <w:del w:id="15186" w:author="zhangpeng" w:date="2022-01-28T17:46:00Z">
              <w:r w:rsidRPr="001D386E" w:rsidDel="00BA6895">
                <w:rPr>
                  <w:rFonts w:eastAsia="MS Mincho" w:cs="Arial"/>
                </w:rPr>
                <w:delText>CA_3A-8A-40A</w:delText>
              </w:r>
            </w:del>
          </w:p>
        </w:tc>
        <w:tc>
          <w:tcPr>
            <w:tcW w:w="953" w:type="dxa"/>
            <w:shd w:val="clear" w:color="auto" w:fill="auto"/>
            <w:vAlign w:val="center"/>
          </w:tcPr>
          <w:p w14:paraId="1485A1A8" w14:textId="064F156F" w:rsidR="001612FC" w:rsidRPr="001D386E" w:rsidRDefault="001612FC" w:rsidP="00714FB2">
            <w:pPr>
              <w:pStyle w:val="TAC"/>
              <w:rPr>
                <w:rFonts w:eastAsia="MS Mincho" w:cs="Arial"/>
              </w:rPr>
            </w:pPr>
            <w:del w:id="15187" w:author="zhangpeng" w:date="2022-01-28T17:46:00Z">
              <w:r w:rsidRPr="001D386E" w:rsidDel="00BA6895">
                <w:rPr>
                  <w:rFonts w:eastAsia="MS Mincho" w:cs="Arial"/>
                </w:rPr>
                <w:delText>3</w:delText>
              </w:r>
            </w:del>
          </w:p>
        </w:tc>
        <w:tc>
          <w:tcPr>
            <w:tcW w:w="824" w:type="dxa"/>
            <w:shd w:val="clear" w:color="auto" w:fill="auto"/>
            <w:vAlign w:val="center"/>
          </w:tcPr>
          <w:p w14:paraId="659762FA" w14:textId="2E26170D" w:rsidR="001612FC" w:rsidRPr="001D386E" w:rsidRDefault="001612FC" w:rsidP="00714FB2">
            <w:pPr>
              <w:pStyle w:val="TAC"/>
              <w:rPr>
                <w:rFonts w:eastAsia="MS Mincho" w:cs="Arial"/>
              </w:rPr>
            </w:pPr>
            <w:del w:id="15188" w:author="zhangpeng" w:date="2022-01-28T17:46:00Z">
              <w:r w:rsidRPr="001D386E" w:rsidDel="00BA6895">
                <w:rPr>
                  <w:rFonts w:eastAsia="MS Mincho" w:cs="Arial"/>
                </w:rPr>
                <w:delText>6</w:delText>
              </w:r>
            </w:del>
          </w:p>
        </w:tc>
        <w:tc>
          <w:tcPr>
            <w:tcW w:w="714" w:type="dxa"/>
            <w:shd w:val="clear" w:color="auto" w:fill="auto"/>
            <w:vAlign w:val="center"/>
          </w:tcPr>
          <w:p w14:paraId="7BBCEC74" w14:textId="1AAB0687" w:rsidR="001612FC" w:rsidRPr="001D386E" w:rsidRDefault="001612FC" w:rsidP="00714FB2">
            <w:pPr>
              <w:pStyle w:val="TAC"/>
              <w:rPr>
                <w:rFonts w:eastAsia="MS Mincho" w:cs="Arial"/>
              </w:rPr>
            </w:pPr>
            <w:del w:id="15189" w:author="zhangpeng" w:date="2022-01-28T17:46:00Z">
              <w:r w:rsidRPr="001D386E" w:rsidDel="00BA6895">
                <w:rPr>
                  <w:rFonts w:eastAsia="MS Mincho" w:cs="Arial"/>
                </w:rPr>
                <w:delText>15</w:delText>
              </w:r>
            </w:del>
          </w:p>
        </w:tc>
        <w:tc>
          <w:tcPr>
            <w:tcW w:w="714" w:type="dxa"/>
            <w:shd w:val="clear" w:color="auto" w:fill="auto"/>
            <w:vAlign w:val="center"/>
          </w:tcPr>
          <w:p w14:paraId="19C823F7" w14:textId="23A8B817" w:rsidR="001612FC" w:rsidRPr="001D386E" w:rsidRDefault="001612FC" w:rsidP="00714FB2">
            <w:pPr>
              <w:pStyle w:val="TAC"/>
              <w:rPr>
                <w:rFonts w:eastAsia="MS Mincho" w:cs="Arial"/>
              </w:rPr>
            </w:pPr>
            <w:del w:id="15190" w:author="zhangpeng" w:date="2022-01-28T17:46:00Z">
              <w:r w:rsidRPr="001D386E" w:rsidDel="00BA6895">
                <w:rPr>
                  <w:rFonts w:eastAsia="MS Mincho" w:cs="Arial"/>
                </w:rPr>
                <w:delText>25</w:delText>
              </w:r>
            </w:del>
          </w:p>
        </w:tc>
        <w:tc>
          <w:tcPr>
            <w:tcW w:w="787" w:type="dxa"/>
            <w:shd w:val="clear" w:color="auto" w:fill="auto"/>
            <w:vAlign w:val="center"/>
          </w:tcPr>
          <w:p w14:paraId="2E187E18" w14:textId="7643D754" w:rsidR="001612FC" w:rsidRPr="001D386E" w:rsidRDefault="001612FC" w:rsidP="00714FB2">
            <w:pPr>
              <w:pStyle w:val="TAC"/>
              <w:rPr>
                <w:rFonts w:eastAsia="MS Mincho" w:cs="Arial"/>
              </w:rPr>
            </w:pPr>
            <w:del w:id="15191" w:author="zhangpeng" w:date="2022-01-28T17:46:00Z">
              <w:r w:rsidRPr="001D386E" w:rsidDel="00BA6895">
                <w:rPr>
                  <w:rFonts w:eastAsia="MS Mincho" w:cs="Arial"/>
                </w:rPr>
                <w:delText>50</w:delText>
              </w:r>
            </w:del>
          </w:p>
        </w:tc>
        <w:tc>
          <w:tcPr>
            <w:tcW w:w="787" w:type="dxa"/>
            <w:shd w:val="clear" w:color="auto" w:fill="auto"/>
            <w:vAlign w:val="center"/>
          </w:tcPr>
          <w:p w14:paraId="7CAA1D81" w14:textId="0FFCF4B1" w:rsidR="001612FC" w:rsidRPr="001D386E" w:rsidRDefault="001612FC" w:rsidP="00714FB2">
            <w:pPr>
              <w:pStyle w:val="TAC"/>
              <w:rPr>
                <w:rFonts w:eastAsia="MS Mincho" w:cs="Arial"/>
              </w:rPr>
            </w:pPr>
            <w:del w:id="15192" w:author="zhangpeng" w:date="2022-01-28T17:46:00Z">
              <w:r w:rsidRPr="001D386E" w:rsidDel="00BA6895">
                <w:rPr>
                  <w:rFonts w:eastAsia="MS Mincho" w:cs="Arial"/>
                </w:rPr>
                <w:delText>50</w:delText>
              </w:r>
              <w:r w:rsidRPr="001D386E" w:rsidDel="00BA6895">
                <w:rPr>
                  <w:rFonts w:eastAsia="MS Mincho" w:cs="Arial"/>
                  <w:vertAlign w:val="superscript"/>
                </w:rPr>
                <w:delText>1</w:delText>
              </w:r>
            </w:del>
          </w:p>
        </w:tc>
        <w:tc>
          <w:tcPr>
            <w:tcW w:w="787" w:type="dxa"/>
            <w:shd w:val="clear" w:color="auto" w:fill="auto"/>
            <w:vAlign w:val="center"/>
          </w:tcPr>
          <w:p w14:paraId="253AE64F" w14:textId="0AC1F22F" w:rsidR="001612FC" w:rsidRPr="001D386E" w:rsidRDefault="001612FC" w:rsidP="00714FB2">
            <w:pPr>
              <w:pStyle w:val="TAC"/>
              <w:rPr>
                <w:rFonts w:eastAsia="MS Mincho" w:cs="Arial"/>
              </w:rPr>
            </w:pPr>
            <w:del w:id="15193" w:author="zhangpeng" w:date="2022-01-28T17:46:00Z">
              <w:r w:rsidRPr="001D386E" w:rsidDel="00BA6895">
                <w:rPr>
                  <w:rFonts w:eastAsia="MS Mincho" w:cs="Arial"/>
                </w:rPr>
                <w:delText>50</w:delText>
              </w:r>
              <w:r w:rsidRPr="001D386E" w:rsidDel="00BA6895">
                <w:rPr>
                  <w:rFonts w:eastAsia="MS Mincho" w:cs="Arial"/>
                  <w:vertAlign w:val="superscript"/>
                </w:rPr>
                <w:delText>1</w:delText>
              </w:r>
            </w:del>
          </w:p>
        </w:tc>
        <w:tc>
          <w:tcPr>
            <w:tcW w:w="862" w:type="dxa"/>
            <w:shd w:val="clear" w:color="auto" w:fill="auto"/>
            <w:vAlign w:val="center"/>
          </w:tcPr>
          <w:p w14:paraId="5FA235B2" w14:textId="2075F6A0" w:rsidR="001612FC" w:rsidRPr="001D386E" w:rsidRDefault="001612FC" w:rsidP="00714FB2">
            <w:pPr>
              <w:pStyle w:val="TAC"/>
              <w:rPr>
                <w:rFonts w:eastAsia="MS Mincho" w:cs="Arial"/>
              </w:rPr>
            </w:pPr>
            <w:del w:id="15194" w:author="zhangpeng" w:date="2022-01-28T17:46:00Z">
              <w:r w:rsidRPr="001D386E" w:rsidDel="00BA6895">
                <w:rPr>
                  <w:rFonts w:eastAsia="MS Mincho" w:cs="Arial"/>
                </w:rPr>
                <w:delText>FDD</w:delText>
              </w:r>
            </w:del>
          </w:p>
        </w:tc>
      </w:tr>
      <w:tr w:rsidR="001612FC" w:rsidRPr="001D386E" w14:paraId="27B272A2" w14:textId="77777777" w:rsidTr="00714FB2">
        <w:trPr>
          <w:trHeight w:val="255"/>
          <w:jc w:val="center"/>
        </w:trPr>
        <w:tc>
          <w:tcPr>
            <w:tcW w:w="1552" w:type="dxa"/>
            <w:vMerge/>
          </w:tcPr>
          <w:p w14:paraId="3AE4BA21" w14:textId="77777777" w:rsidR="001612FC" w:rsidRPr="001D386E" w:rsidRDefault="001612FC" w:rsidP="00714FB2">
            <w:pPr>
              <w:pStyle w:val="TAC"/>
              <w:rPr>
                <w:rFonts w:eastAsia="MS Mincho" w:cs="Arial"/>
                <w:b/>
              </w:rPr>
            </w:pPr>
          </w:p>
        </w:tc>
        <w:tc>
          <w:tcPr>
            <w:tcW w:w="953" w:type="dxa"/>
            <w:shd w:val="clear" w:color="auto" w:fill="auto"/>
            <w:vAlign w:val="center"/>
          </w:tcPr>
          <w:p w14:paraId="73C54C71" w14:textId="2ED264D4" w:rsidR="001612FC" w:rsidRPr="001D386E" w:rsidRDefault="001612FC" w:rsidP="00714FB2">
            <w:pPr>
              <w:pStyle w:val="TAC"/>
              <w:rPr>
                <w:rFonts w:eastAsia="MS Mincho" w:cs="Arial"/>
              </w:rPr>
            </w:pPr>
            <w:del w:id="15195" w:author="zhangpeng" w:date="2022-01-28T17:46:00Z">
              <w:r w:rsidRPr="001D386E" w:rsidDel="00BA6895">
                <w:rPr>
                  <w:rFonts w:eastAsia="MS Mincho" w:cs="Arial"/>
                </w:rPr>
                <w:delText>40</w:delText>
              </w:r>
            </w:del>
          </w:p>
        </w:tc>
        <w:tc>
          <w:tcPr>
            <w:tcW w:w="824" w:type="dxa"/>
            <w:shd w:val="clear" w:color="auto" w:fill="auto"/>
            <w:vAlign w:val="center"/>
          </w:tcPr>
          <w:p w14:paraId="73127DB0" w14:textId="77777777" w:rsidR="001612FC" w:rsidRPr="001D386E" w:rsidRDefault="001612FC" w:rsidP="00714FB2">
            <w:pPr>
              <w:pStyle w:val="TAC"/>
              <w:rPr>
                <w:rFonts w:eastAsia="MS Mincho" w:cs="Arial"/>
              </w:rPr>
            </w:pPr>
          </w:p>
        </w:tc>
        <w:tc>
          <w:tcPr>
            <w:tcW w:w="714" w:type="dxa"/>
            <w:shd w:val="clear" w:color="auto" w:fill="auto"/>
            <w:vAlign w:val="center"/>
          </w:tcPr>
          <w:p w14:paraId="276CC5D8" w14:textId="77777777" w:rsidR="001612FC" w:rsidRPr="001D386E" w:rsidRDefault="001612FC" w:rsidP="00714FB2">
            <w:pPr>
              <w:pStyle w:val="TAC"/>
              <w:rPr>
                <w:rFonts w:eastAsia="MS Mincho" w:cs="Arial"/>
              </w:rPr>
            </w:pPr>
          </w:p>
        </w:tc>
        <w:tc>
          <w:tcPr>
            <w:tcW w:w="714" w:type="dxa"/>
            <w:shd w:val="clear" w:color="auto" w:fill="auto"/>
            <w:vAlign w:val="center"/>
          </w:tcPr>
          <w:p w14:paraId="12EEC185" w14:textId="0DE53FEF" w:rsidR="001612FC" w:rsidRPr="001D386E" w:rsidRDefault="001612FC" w:rsidP="00714FB2">
            <w:pPr>
              <w:pStyle w:val="TAC"/>
              <w:rPr>
                <w:rFonts w:eastAsia="MS Mincho" w:cs="Arial"/>
              </w:rPr>
            </w:pPr>
            <w:del w:id="15196" w:author="zhangpeng" w:date="2022-01-28T17:46:00Z">
              <w:r w:rsidRPr="001D386E" w:rsidDel="00BA6895">
                <w:rPr>
                  <w:rFonts w:eastAsia="MS Mincho" w:cs="Arial"/>
                </w:rPr>
                <w:delText>25</w:delText>
              </w:r>
            </w:del>
          </w:p>
        </w:tc>
        <w:tc>
          <w:tcPr>
            <w:tcW w:w="787" w:type="dxa"/>
            <w:shd w:val="clear" w:color="auto" w:fill="auto"/>
            <w:vAlign w:val="center"/>
          </w:tcPr>
          <w:p w14:paraId="6C82BAD2" w14:textId="58E615F5" w:rsidR="001612FC" w:rsidRPr="001D386E" w:rsidRDefault="001612FC" w:rsidP="00714FB2">
            <w:pPr>
              <w:pStyle w:val="TAC"/>
              <w:rPr>
                <w:rFonts w:eastAsia="MS Mincho" w:cs="Arial"/>
              </w:rPr>
            </w:pPr>
            <w:del w:id="15197" w:author="zhangpeng" w:date="2022-01-28T17:46:00Z">
              <w:r w:rsidRPr="001D386E" w:rsidDel="00BA6895">
                <w:rPr>
                  <w:rFonts w:eastAsia="MS Mincho" w:cs="Arial"/>
                </w:rPr>
                <w:delText>50</w:delText>
              </w:r>
            </w:del>
          </w:p>
        </w:tc>
        <w:tc>
          <w:tcPr>
            <w:tcW w:w="787" w:type="dxa"/>
            <w:shd w:val="clear" w:color="auto" w:fill="auto"/>
            <w:vAlign w:val="center"/>
          </w:tcPr>
          <w:p w14:paraId="6E45EA45" w14:textId="15D2F3F7" w:rsidR="001612FC" w:rsidRPr="001D386E" w:rsidRDefault="001612FC" w:rsidP="00714FB2">
            <w:pPr>
              <w:pStyle w:val="TAC"/>
              <w:rPr>
                <w:rFonts w:eastAsia="MS Mincho" w:cs="Arial"/>
              </w:rPr>
            </w:pPr>
            <w:del w:id="15198" w:author="zhangpeng" w:date="2022-01-28T17:46:00Z">
              <w:r w:rsidRPr="001D386E" w:rsidDel="00BA6895">
                <w:rPr>
                  <w:rFonts w:eastAsia="MS Mincho" w:cs="Arial"/>
                </w:rPr>
                <w:delText>75</w:delText>
              </w:r>
            </w:del>
          </w:p>
        </w:tc>
        <w:tc>
          <w:tcPr>
            <w:tcW w:w="787" w:type="dxa"/>
            <w:shd w:val="clear" w:color="auto" w:fill="auto"/>
            <w:vAlign w:val="center"/>
          </w:tcPr>
          <w:p w14:paraId="0B394D22" w14:textId="0A2DB059" w:rsidR="001612FC" w:rsidRPr="001D386E" w:rsidRDefault="001612FC" w:rsidP="00714FB2">
            <w:pPr>
              <w:pStyle w:val="TAC"/>
              <w:rPr>
                <w:rFonts w:eastAsia="MS Mincho" w:cs="Arial"/>
              </w:rPr>
            </w:pPr>
            <w:del w:id="15199" w:author="zhangpeng" w:date="2022-01-28T17:46:00Z">
              <w:r w:rsidRPr="001D386E" w:rsidDel="00BA6895">
                <w:rPr>
                  <w:rFonts w:eastAsia="MS Mincho" w:cs="Arial"/>
                </w:rPr>
                <w:delText>100</w:delText>
              </w:r>
            </w:del>
          </w:p>
        </w:tc>
        <w:tc>
          <w:tcPr>
            <w:tcW w:w="862" w:type="dxa"/>
            <w:shd w:val="clear" w:color="auto" w:fill="auto"/>
            <w:vAlign w:val="center"/>
          </w:tcPr>
          <w:p w14:paraId="3050D2C4" w14:textId="500FD365" w:rsidR="001612FC" w:rsidRPr="001D386E" w:rsidRDefault="001612FC" w:rsidP="00714FB2">
            <w:pPr>
              <w:pStyle w:val="TAC"/>
              <w:rPr>
                <w:rFonts w:eastAsia="MS Mincho" w:cs="Arial"/>
              </w:rPr>
            </w:pPr>
            <w:del w:id="15200" w:author="zhangpeng" w:date="2022-01-28T17:46:00Z">
              <w:r w:rsidRPr="001D386E" w:rsidDel="00BA6895">
                <w:rPr>
                  <w:rFonts w:eastAsia="MS Mincho" w:cs="Arial"/>
                </w:rPr>
                <w:delText>TDD</w:delText>
              </w:r>
            </w:del>
          </w:p>
        </w:tc>
      </w:tr>
      <w:tr w:rsidR="001612FC" w:rsidRPr="001D386E" w14:paraId="34EE1729" w14:textId="77777777" w:rsidTr="00714FB2">
        <w:trPr>
          <w:trHeight w:val="255"/>
          <w:jc w:val="center"/>
        </w:trPr>
        <w:tc>
          <w:tcPr>
            <w:tcW w:w="1552" w:type="dxa"/>
            <w:vMerge w:val="restart"/>
            <w:vAlign w:val="center"/>
          </w:tcPr>
          <w:p w14:paraId="03E48AFF" w14:textId="02A3B04E" w:rsidR="001612FC" w:rsidRPr="001D386E" w:rsidRDefault="001612FC" w:rsidP="00714FB2">
            <w:pPr>
              <w:pStyle w:val="TAC"/>
              <w:rPr>
                <w:rFonts w:eastAsia="MS Mincho" w:cs="Arial"/>
                <w:b/>
              </w:rPr>
            </w:pPr>
            <w:del w:id="15201" w:author="zhangpeng" w:date="2022-01-28T17:46:00Z">
              <w:r w:rsidRPr="001D386E" w:rsidDel="00BA6895">
                <w:rPr>
                  <w:rFonts w:eastAsia="MS Mincho" w:cs="Arial"/>
                </w:rPr>
                <w:delText>CA_3A-8A-40C</w:delText>
              </w:r>
            </w:del>
          </w:p>
        </w:tc>
        <w:tc>
          <w:tcPr>
            <w:tcW w:w="953" w:type="dxa"/>
            <w:shd w:val="clear" w:color="auto" w:fill="auto"/>
            <w:vAlign w:val="center"/>
          </w:tcPr>
          <w:p w14:paraId="71B4F974" w14:textId="3384A466" w:rsidR="001612FC" w:rsidRPr="001D386E" w:rsidRDefault="001612FC" w:rsidP="00714FB2">
            <w:pPr>
              <w:pStyle w:val="TAC"/>
              <w:rPr>
                <w:rFonts w:eastAsia="MS Mincho" w:cs="Arial"/>
              </w:rPr>
            </w:pPr>
            <w:del w:id="15202" w:author="zhangpeng" w:date="2022-01-28T17:46:00Z">
              <w:r w:rsidRPr="001D386E" w:rsidDel="00BA6895">
                <w:rPr>
                  <w:rFonts w:eastAsia="MS Mincho" w:cs="Arial"/>
                </w:rPr>
                <w:delText>3</w:delText>
              </w:r>
            </w:del>
          </w:p>
        </w:tc>
        <w:tc>
          <w:tcPr>
            <w:tcW w:w="824" w:type="dxa"/>
            <w:shd w:val="clear" w:color="auto" w:fill="auto"/>
            <w:vAlign w:val="center"/>
          </w:tcPr>
          <w:p w14:paraId="46D2C669" w14:textId="78782086" w:rsidR="001612FC" w:rsidRPr="001D386E" w:rsidRDefault="001612FC" w:rsidP="00714FB2">
            <w:pPr>
              <w:pStyle w:val="TAC"/>
              <w:rPr>
                <w:rFonts w:eastAsia="MS Mincho" w:cs="Arial"/>
              </w:rPr>
            </w:pPr>
            <w:del w:id="15203" w:author="zhangpeng" w:date="2022-01-28T17:46:00Z">
              <w:r w:rsidRPr="001D386E" w:rsidDel="00BA6895">
                <w:rPr>
                  <w:rFonts w:eastAsia="MS Mincho" w:cs="Arial"/>
                </w:rPr>
                <w:delText>6</w:delText>
              </w:r>
            </w:del>
          </w:p>
        </w:tc>
        <w:tc>
          <w:tcPr>
            <w:tcW w:w="714" w:type="dxa"/>
            <w:shd w:val="clear" w:color="auto" w:fill="auto"/>
            <w:vAlign w:val="center"/>
          </w:tcPr>
          <w:p w14:paraId="1F1279F2" w14:textId="75311ED1" w:rsidR="001612FC" w:rsidRPr="001D386E" w:rsidRDefault="001612FC" w:rsidP="00714FB2">
            <w:pPr>
              <w:pStyle w:val="TAC"/>
              <w:rPr>
                <w:rFonts w:eastAsia="MS Mincho" w:cs="Arial"/>
              </w:rPr>
            </w:pPr>
            <w:del w:id="15204" w:author="zhangpeng" w:date="2022-01-28T17:46:00Z">
              <w:r w:rsidRPr="001D386E" w:rsidDel="00BA6895">
                <w:rPr>
                  <w:rFonts w:eastAsia="MS Mincho" w:cs="Arial"/>
                </w:rPr>
                <w:delText>15</w:delText>
              </w:r>
            </w:del>
          </w:p>
        </w:tc>
        <w:tc>
          <w:tcPr>
            <w:tcW w:w="714" w:type="dxa"/>
            <w:shd w:val="clear" w:color="auto" w:fill="auto"/>
            <w:vAlign w:val="center"/>
          </w:tcPr>
          <w:p w14:paraId="22DCFD8D" w14:textId="4A1DD2E9" w:rsidR="001612FC" w:rsidRPr="001D386E" w:rsidRDefault="001612FC" w:rsidP="00714FB2">
            <w:pPr>
              <w:pStyle w:val="TAC"/>
              <w:rPr>
                <w:rFonts w:eastAsia="MS Mincho" w:cs="Arial"/>
              </w:rPr>
            </w:pPr>
            <w:del w:id="15205" w:author="zhangpeng" w:date="2022-01-28T17:46:00Z">
              <w:r w:rsidRPr="001D386E" w:rsidDel="00BA6895">
                <w:rPr>
                  <w:rFonts w:eastAsia="MS Mincho" w:cs="Arial"/>
                </w:rPr>
                <w:delText>25</w:delText>
              </w:r>
            </w:del>
          </w:p>
        </w:tc>
        <w:tc>
          <w:tcPr>
            <w:tcW w:w="787" w:type="dxa"/>
            <w:shd w:val="clear" w:color="auto" w:fill="auto"/>
            <w:vAlign w:val="center"/>
          </w:tcPr>
          <w:p w14:paraId="12F7CC63" w14:textId="5BA7A97C" w:rsidR="001612FC" w:rsidRPr="001D386E" w:rsidRDefault="001612FC" w:rsidP="00714FB2">
            <w:pPr>
              <w:pStyle w:val="TAC"/>
              <w:rPr>
                <w:rFonts w:eastAsia="MS Mincho" w:cs="Arial"/>
              </w:rPr>
            </w:pPr>
            <w:del w:id="15206" w:author="zhangpeng" w:date="2022-01-28T17:46:00Z">
              <w:r w:rsidRPr="001D386E" w:rsidDel="00BA6895">
                <w:rPr>
                  <w:rFonts w:eastAsia="MS Mincho" w:cs="Arial"/>
                </w:rPr>
                <w:delText>50</w:delText>
              </w:r>
            </w:del>
          </w:p>
        </w:tc>
        <w:tc>
          <w:tcPr>
            <w:tcW w:w="787" w:type="dxa"/>
            <w:shd w:val="clear" w:color="auto" w:fill="auto"/>
            <w:vAlign w:val="center"/>
          </w:tcPr>
          <w:p w14:paraId="4768B45A" w14:textId="28298387" w:rsidR="001612FC" w:rsidRPr="001D386E" w:rsidRDefault="001612FC" w:rsidP="00714FB2">
            <w:pPr>
              <w:pStyle w:val="TAC"/>
              <w:rPr>
                <w:rFonts w:eastAsia="MS Mincho" w:cs="Arial"/>
              </w:rPr>
            </w:pPr>
            <w:del w:id="15207" w:author="zhangpeng" w:date="2022-01-28T17:46:00Z">
              <w:r w:rsidRPr="001D386E" w:rsidDel="00BA6895">
                <w:rPr>
                  <w:rFonts w:eastAsia="MS Mincho" w:cs="Arial"/>
                </w:rPr>
                <w:delText>50</w:delText>
              </w:r>
              <w:r w:rsidRPr="001D386E" w:rsidDel="00BA6895">
                <w:rPr>
                  <w:rFonts w:eastAsia="MS Mincho" w:cs="Arial"/>
                  <w:vertAlign w:val="superscript"/>
                </w:rPr>
                <w:delText>1</w:delText>
              </w:r>
            </w:del>
          </w:p>
        </w:tc>
        <w:tc>
          <w:tcPr>
            <w:tcW w:w="787" w:type="dxa"/>
            <w:shd w:val="clear" w:color="auto" w:fill="auto"/>
            <w:vAlign w:val="center"/>
          </w:tcPr>
          <w:p w14:paraId="16DBB7FD" w14:textId="749E1169" w:rsidR="001612FC" w:rsidRPr="001D386E" w:rsidRDefault="001612FC" w:rsidP="00714FB2">
            <w:pPr>
              <w:pStyle w:val="TAC"/>
              <w:rPr>
                <w:rFonts w:eastAsia="MS Mincho" w:cs="Arial"/>
              </w:rPr>
            </w:pPr>
            <w:del w:id="15208" w:author="zhangpeng" w:date="2022-01-28T17:46:00Z">
              <w:r w:rsidRPr="001D386E" w:rsidDel="00BA6895">
                <w:rPr>
                  <w:rFonts w:eastAsia="MS Mincho" w:cs="Arial"/>
                </w:rPr>
                <w:delText>50</w:delText>
              </w:r>
              <w:r w:rsidRPr="001D386E" w:rsidDel="00BA6895">
                <w:rPr>
                  <w:rFonts w:eastAsia="MS Mincho" w:cs="Arial"/>
                  <w:vertAlign w:val="superscript"/>
                </w:rPr>
                <w:delText>1</w:delText>
              </w:r>
            </w:del>
          </w:p>
        </w:tc>
        <w:tc>
          <w:tcPr>
            <w:tcW w:w="862" w:type="dxa"/>
            <w:shd w:val="clear" w:color="auto" w:fill="auto"/>
            <w:vAlign w:val="center"/>
          </w:tcPr>
          <w:p w14:paraId="062E2FD8" w14:textId="5872EAE9" w:rsidR="001612FC" w:rsidRPr="001D386E" w:rsidRDefault="001612FC" w:rsidP="00714FB2">
            <w:pPr>
              <w:pStyle w:val="TAC"/>
              <w:rPr>
                <w:rFonts w:eastAsia="MS Mincho" w:cs="Arial"/>
              </w:rPr>
            </w:pPr>
            <w:del w:id="15209" w:author="zhangpeng" w:date="2022-01-28T17:46:00Z">
              <w:r w:rsidRPr="001D386E" w:rsidDel="00BA6895">
                <w:rPr>
                  <w:rFonts w:eastAsia="MS Mincho" w:cs="Arial"/>
                </w:rPr>
                <w:delText>FDD</w:delText>
              </w:r>
            </w:del>
          </w:p>
        </w:tc>
      </w:tr>
      <w:tr w:rsidR="001612FC" w:rsidRPr="001D386E" w14:paraId="602D0ED5" w14:textId="77777777" w:rsidTr="00714FB2">
        <w:trPr>
          <w:trHeight w:val="255"/>
          <w:jc w:val="center"/>
        </w:trPr>
        <w:tc>
          <w:tcPr>
            <w:tcW w:w="1552" w:type="dxa"/>
            <w:vMerge/>
          </w:tcPr>
          <w:p w14:paraId="2CFB4162" w14:textId="77777777" w:rsidR="001612FC" w:rsidRPr="001D386E" w:rsidRDefault="001612FC" w:rsidP="00714FB2">
            <w:pPr>
              <w:pStyle w:val="TAC"/>
              <w:rPr>
                <w:rFonts w:eastAsia="MS Mincho" w:cs="Arial"/>
                <w:b/>
              </w:rPr>
            </w:pPr>
          </w:p>
        </w:tc>
        <w:tc>
          <w:tcPr>
            <w:tcW w:w="953" w:type="dxa"/>
            <w:shd w:val="clear" w:color="auto" w:fill="auto"/>
            <w:vAlign w:val="center"/>
          </w:tcPr>
          <w:p w14:paraId="3E081D00" w14:textId="18C51545" w:rsidR="001612FC" w:rsidRPr="001D386E" w:rsidRDefault="001612FC" w:rsidP="00714FB2">
            <w:pPr>
              <w:pStyle w:val="TAC"/>
              <w:rPr>
                <w:rFonts w:eastAsia="MS Mincho" w:cs="Arial"/>
              </w:rPr>
            </w:pPr>
            <w:del w:id="15210" w:author="zhangpeng" w:date="2022-01-28T17:46:00Z">
              <w:r w:rsidRPr="001D386E" w:rsidDel="00BA6895">
                <w:rPr>
                  <w:rFonts w:eastAsia="MS Mincho" w:cs="Arial"/>
                </w:rPr>
                <w:delText>40</w:delText>
              </w:r>
            </w:del>
          </w:p>
        </w:tc>
        <w:tc>
          <w:tcPr>
            <w:tcW w:w="824" w:type="dxa"/>
            <w:shd w:val="clear" w:color="auto" w:fill="auto"/>
            <w:vAlign w:val="center"/>
          </w:tcPr>
          <w:p w14:paraId="584D5F04" w14:textId="77777777" w:rsidR="001612FC" w:rsidRPr="001D386E" w:rsidRDefault="001612FC" w:rsidP="00714FB2">
            <w:pPr>
              <w:pStyle w:val="TAC"/>
              <w:rPr>
                <w:rFonts w:eastAsia="MS Mincho" w:cs="Arial"/>
              </w:rPr>
            </w:pPr>
          </w:p>
        </w:tc>
        <w:tc>
          <w:tcPr>
            <w:tcW w:w="714" w:type="dxa"/>
            <w:shd w:val="clear" w:color="auto" w:fill="auto"/>
            <w:vAlign w:val="center"/>
          </w:tcPr>
          <w:p w14:paraId="2B430A60" w14:textId="77777777" w:rsidR="001612FC" w:rsidRPr="001D386E" w:rsidRDefault="001612FC" w:rsidP="00714FB2">
            <w:pPr>
              <w:pStyle w:val="TAC"/>
              <w:rPr>
                <w:rFonts w:eastAsia="MS Mincho" w:cs="Arial"/>
              </w:rPr>
            </w:pPr>
          </w:p>
        </w:tc>
        <w:tc>
          <w:tcPr>
            <w:tcW w:w="714" w:type="dxa"/>
            <w:shd w:val="clear" w:color="auto" w:fill="auto"/>
            <w:vAlign w:val="center"/>
          </w:tcPr>
          <w:p w14:paraId="45F1CA42" w14:textId="592C6FAD" w:rsidR="001612FC" w:rsidRPr="001D386E" w:rsidRDefault="001612FC" w:rsidP="00714FB2">
            <w:pPr>
              <w:pStyle w:val="TAC"/>
              <w:rPr>
                <w:rFonts w:eastAsia="MS Mincho" w:cs="Arial"/>
              </w:rPr>
            </w:pPr>
            <w:del w:id="15211" w:author="zhangpeng" w:date="2022-01-28T17:46:00Z">
              <w:r w:rsidRPr="001D386E" w:rsidDel="00BA6895">
                <w:rPr>
                  <w:rFonts w:eastAsia="MS Mincho" w:cs="Arial"/>
                </w:rPr>
                <w:delText>25</w:delText>
              </w:r>
            </w:del>
          </w:p>
        </w:tc>
        <w:tc>
          <w:tcPr>
            <w:tcW w:w="787" w:type="dxa"/>
            <w:shd w:val="clear" w:color="auto" w:fill="auto"/>
            <w:vAlign w:val="center"/>
          </w:tcPr>
          <w:p w14:paraId="67E92775" w14:textId="29DB327B" w:rsidR="001612FC" w:rsidRPr="001D386E" w:rsidRDefault="001612FC" w:rsidP="00714FB2">
            <w:pPr>
              <w:pStyle w:val="TAC"/>
              <w:rPr>
                <w:rFonts w:eastAsia="MS Mincho" w:cs="Arial"/>
              </w:rPr>
            </w:pPr>
            <w:del w:id="15212" w:author="zhangpeng" w:date="2022-01-28T17:46:00Z">
              <w:r w:rsidRPr="001D386E" w:rsidDel="00BA6895">
                <w:rPr>
                  <w:rFonts w:eastAsia="MS Mincho" w:cs="Arial"/>
                </w:rPr>
                <w:delText>50</w:delText>
              </w:r>
            </w:del>
          </w:p>
        </w:tc>
        <w:tc>
          <w:tcPr>
            <w:tcW w:w="787" w:type="dxa"/>
            <w:shd w:val="clear" w:color="auto" w:fill="auto"/>
            <w:vAlign w:val="center"/>
          </w:tcPr>
          <w:p w14:paraId="769B9967" w14:textId="22C63B3C" w:rsidR="001612FC" w:rsidRPr="001D386E" w:rsidRDefault="001612FC" w:rsidP="00714FB2">
            <w:pPr>
              <w:pStyle w:val="TAC"/>
              <w:rPr>
                <w:rFonts w:eastAsia="MS Mincho" w:cs="Arial"/>
              </w:rPr>
            </w:pPr>
            <w:del w:id="15213" w:author="zhangpeng" w:date="2022-01-28T17:46:00Z">
              <w:r w:rsidRPr="001D386E" w:rsidDel="00BA6895">
                <w:rPr>
                  <w:rFonts w:eastAsia="MS Mincho" w:cs="Arial"/>
                </w:rPr>
                <w:delText>75</w:delText>
              </w:r>
            </w:del>
          </w:p>
        </w:tc>
        <w:tc>
          <w:tcPr>
            <w:tcW w:w="787" w:type="dxa"/>
            <w:shd w:val="clear" w:color="auto" w:fill="auto"/>
            <w:vAlign w:val="center"/>
          </w:tcPr>
          <w:p w14:paraId="4A5905D2" w14:textId="4C0CD14C" w:rsidR="001612FC" w:rsidRPr="001D386E" w:rsidRDefault="001612FC" w:rsidP="00714FB2">
            <w:pPr>
              <w:pStyle w:val="TAC"/>
              <w:rPr>
                <w:rFonts w:eastAsia="MS Mincho" w:cs="Arial"/>
              </w:rPr>
            </w:pPr>
            <w:del w:id="15214" w:author="zhangpeng" w:date="2022-01-28T17:46:00Z">
              <w:r w:rsidRPr="001D386E" w:rsidDel="00BA6895">
                <w:rPr>
                  <w:rFonts w:eastAsia="MS Mincho" w:cs="Arial"/>
                </w:rPr>
                <w:delText>100</w:delText>
              </w:r>
            </w:del>
          </w:p>
        </w:tc>
        <w:tc>
          <w:tcPr>
            <w:tcW w:w="862" w:type="dxa"/>
            <w:shd w:val="clear" w:color="auto" w:fill="auto"/>
            <w:vAlign w:val="center"/>
          </w:tcPr>
          <w:p w14:paraId="54411770" w14:textId="5CAF4C3E" w:rsidR="001612FC" w:rsidRPr="001D386E" w:rsidRDefault="001612FC" w:rsidP="00714FB2">
            <w:pPr>
              <w:pStyle w:val="TAC"/>
              <w:rPr>
                <w:rFonts w:eastAsia="MS Mincho" w:cs="Arial"/>
              </w:rPr>
            </w:pPr>
            <w:del w:id="15215" w:author="zhangpeng" w:date="2022-01-28T17:46:00Z">
              <w:r w:rsidRPr="001D386E" w:rsidDel="00BA6895">
                <w:rPr>
                  <w:rFonts w:eastAsia="MS Mincho" w:cs="Arial"/>
                </w:rPr>
                <w:delText>TDD</w:delText>
              </w:r>
            </w:del>
          </w:p>
        </w:tc>
      </w:tr>
      <w:tr w:rsidR="001612FC" w:rsidRPr="001D386E" w14:paraId="5A822684" w14:textId="77777777" w:rsidTr="00714FB2">
        <w:trPr>
          <w:trHeight w:val="255"/>
          <w:jc w:val="center"/>
        </w:trPr>
        <w:tc>
          <w:tcPr>
            <w:tcW w:w="1552" w:type="dxa"/>
            <w:vMerge w:val="restart"/>
            <w:vAlign w:val="center"/>
          </w:tcPr>
          <w:p w14:paraId="3B9EF7D7" w14:textId="6943260D" w:rsidR="001612FC" w:rsidRPr="001D386E" w:rsidRDefault="001612FC" w:rsidP="00714FB2">
            <w:pPr>
              <w:pStyle w:val="TAC"/>
              <w:rPr>
                <w:b/>
                <w:lang w:eastAsia="ja-JP"/>
              </w:rPr>
            </w:pPr>
            <w:del w:id="15216" w:author="zhangpeng" w:date="2022-01-28T17:46:00Z">
              <w:r w:rsidRPr="001D386E" w:rsidDel="00BA6895">
                <w:rPr>
                  <w:lang w:eastAsia="ja-JP"/>
                </w:rPr>
                <w:delText>CA_3A-28A-41A</w:delText>
              </w:r>
            </w:del>
          </w:p>
        </w:tc>
        <w:tc>
          <w:tcPr>
            <w:tcW w:w="953" w:type="dxa"/>
            <w:shd w:val="clear" w:color="auto" w:fill="auto"/>
            <w:vAlign w:val="center"/>
          </w:tcPr>
          <w:p w14:paraId="5C96D39D" w14:textId="7A60A913" w:rsidR="001612FC" w:rsidRPr="001D386E" w:rsidRDefault="001612FC" w:rsidP="00714FB2">
            <w:pPr>
              <w:pStyle w:val="TAC"/>
              <w:rPr>
                <w:lang w:eastAsia="ja-JP"/>
              </w:rPr>
            </w:pPr>
            <w:del w:id="15217" w:author="zhangpeng" w:date="2022-01-28T17:46:00Z">
              <w:r w:rsidRPr="001D386E" w:rsidDel="00BA6895">
                <w:rPr>
                  <w:rFonts w:eastAsia="MS Mincho"/>
                  <w:lang w:eastAsia="ja-JP"/>
                </w:rPr>
                <w:delText>3</w:delText>
              </w:r>
            </w:del>
          </w:p>
        </w:tc>
        <w:tc>
          <w:tcPr>
            <w:tcW w:w="824" w:type="dxa"/>
            <w:shd w:val="clear" w:color="auto" w:fill="auto"/>
            <w:vAlign w:val="center"/>
          </w:tcPr>
          <w:p w14:paraId="21410614" w14:textId="77777777" w:rsidR="001612FC" w:rsidRPr="001D386E" w:rsidRDefault="001612FC" w:rsidP="00714FB2">
            <w:pPr>
              <w:pStyle w:val="TAC"/>
              <w:rPr>
                <w:lang w:eastAsia="ja-JP"/>
              </w:rPr>
            </w:pPr>
          </w:p>
        </w:tc>
        <w:tc>
          <w:tcPr>
            <w:tcW w:w="714" w:type="dxa"/>
            <w:shd w:val="clear" w:color="auto" w:fill="auto"/>
            <w:vAlign w:val="center"/>
          </w:tcPr>
          <w:p w14:paraId="5692F126" w14:textId="77777777" w:rsidR="001612FC" w:rsidRPr="001D386E" w:rsidRDefault="001612FC" w:rsidP="00714FB2">
            <w:pPr>
              <w:pStyle w:val="TAC"/>
              <w:rPr>
                <w:lang w:eastAsia="ja-JP"/>
              </w:rPr>
            </w:pPr>
          </w:p>
        </w:tc>
        <w:tc>
          <w:tcPr>
            <w:tcW w:w="714" w:type="dxa"/>
            <w:shd w:val="clear" w:color="auto" w:fill="auto"/>
            <w:vAlign w:val="center"/>
          </w:tcPr>
          <w:p w14:paraId="5E3A2E5F" w14:textId="61FE7879" w:rsidR="001612FC" w:rsidRPr="001D386E" w:rsidRDefault="001612FC" w:rsidP="00714FB2">
            <w:pPr>
              <w:pStyle w:val="TAC"/>
              <w:rPr>
                <w:lang w:eastAsia="ja-JP"/>
              </w:rPr>
            </w:pPr>
            <w:del w:id="15218" w:author="zhangpeng" w:date="2022-01-28T17:46:00Z">
              <w:r w:rsidRPr="001D386E" w:rsidDel="00BA6895">
                <w:rPr>
                  <w:rFonts w:eastAsia="MS Mincho"/>
                  <w:lang w:eastAsia="ja-JP"/>
                </w:rPr>
                <w:delText>25</w:delText>
              </w:r>
            </w:del>
          </w:p>
        </w:tc>
        <w:tc>
          <w:tcPr>
            <w:tcW w:w="787" w:type="dxa"/>
            <w:shd w:val="clear" w:color="auto" w:fill="auto"/>
            <w:vAlign w:val="center"/>
          </w:tcPr>
          <w:p w14:paraId="7911DE1B" w14:textId="64E28B14" w:rsidR="001612FC" w:rsidRPr="001D386E" w:rsidRDefault="001612FC" w:rsidP="00714FB2">
            <w:pPr>
              <w:pStyle w:val="TAC"/>
              <w:rPr>
                <w:lang w:eastAsia="ja-JP"/>
              </w:rPr>
            </w:pPr>
            <w:del w:id="15219" w:author="zhangpeng" w:date="2022-01-28T17:46:00Z">
              <w:r w:rsidRPr="001D386E" w:rsidDel="00BA6895">
                <w:rPr>
                  <w:rFonts w:eastAsia="MS Mincho"/>
                  <w:lang w:eastAsia="ja-JP"/>
                </w:rPr>
                <w:delText>50</w:delText>
              </w:r>
            </w:del>
          </w:p>
        </w:tc>
        <w:tc>
          <w:tcPr>
            <w:tcW w:w="787" w:type="dxa"/>
            <w:shd w:val="clear" w:color="auto" w:fill="auto"/>
            <w:vAlign w:val="center"/>
          </w:tcPr>
          <w:p w14:paraId="3D82ABB8" w14:textId="00C37169" w:rsidR="001612FC" w:rsidRPr="001D386E" w:rsidRDefault="001612FC" w:rsidP="00714FB2">
            <w:pPr>
              <w:pStyle w:val="TAC"/>
              <w:rPr>
                <w:lang w:eastAsia="ja-JP"/>
              </w:rPr>
            </w:pPr>
            <w:del w:id="15220" w:author="zhangpeng" w:date="2022-01-28T17:46:00Z">
              <w:r w:rsidRPr="001D386E" w:rsidDel="00BA6895">
                <w:rPr>
                  <w:rFonts w:eastAsia="MS Mincho"/>
                  <w:lang w:eastAsia="ja-JP"/>
                </w:rPr>
                <w:delText>50</w:delText>
              </w:r>
              <w:r w:rsidRPr="001D386E" w:rsidDel="00BA6895">
                <w:rPr>
                  <w:rFonts w:eastAsia="MS Mincho"/>
                  <w:vertAlign w:val="superscript"/>
                  <w:lang w:eastAsia="ja-JP"/>
                </w:rPr>
                <w:delText>1</w:delText>
              </w:r>
            </w:del>
          </w:p>
        </w:tc>
        <w:tc>
          <w:tcPr>
            <w:tcW w:w="787" w:type="dxa"/>
            <w:shd w:val="clear" w:color="auto" w:fill="auto"/>
            <w:vAlign w:val="center"/>
          </w:tcPr>
          <w:p w14:paraId="590279B3" w14:textId="7791C012" w:rsidR="001612FC" w:rsidRPr="001D386E" w:rsidRDefault="001612FC" w:rsidP="00714FB2">
            <w:pPr>
              <w:pStyle w:val="TAC"/>
              <w:rPr>
                <w:lang w:eastAsia="ja-JP"/>
              </w:rPr>
            </w:pPr>
            <w:del w:id="15221" w:author="zhangpeng" w:date="2022-01-28T17:46:00Z">
              <w:r w:rsidRPr="001D386E" w:rsidDel="00BA6895">
                <w:rPr>
                  <w:rFonts w:eastAsia="MS Mincho"/>
                  <w:lang w:eastAsia="ja-JP"/>
                </w:rPr>
                <w:delText>50</w:delText>
              </w:r>
              <w:r w:rsidRPr="001D386E" w:rsidDel="00BA6895">
                <w:rPr>
                  <w:rFonts w:eastAsia="MS Mincho"/>
                  <w:vertAlign w:val="superscript"/>
                  <w:lang w:eastAsia="ja-JP"/>
                </w:rPr>
                <w:delText>1</w:delText>
              </w:r>
            </w:del>
          </w:p>
        </w:tc>
        <w:tc>
          <w:tcPr>
            <w:tcW w:w="862" w:type="dxa"/>
            <w:shd w:val="clear" w:color="auto" w:fill="auto"/>
            <w:vAlign w:val="center"/>
          </w:tcPr>
          <w:p w14:paraId="4F03A949" w14:textId="5BCDAE3D" w:rsidR="001612FC" w:rsidRPr="001D386E" w:rsidRDefault="001612FC" w:rsidP="00714FB2">
            <w:pPr>
              <w:pStyle w:val="TAC"/>
              <w:rPr>
                <w:lang w:eastAsia="ja-JP"/>
              </w:rPr>
            </w:pPr>
            <w:del w:id="15222" w:author="zhangpeng" w:date="2022-01-28T17:46:00Z">
              <w:r w:rsidRPr="001D386E" w:rsidDel="00BA6895">
                <w:rPr>
                  <w:rFonts w:eastAsia="MS Mincho"/>
                  <w:lang w:eastAsia="ja-JP"/>
                </w:rPr>
                <w:delText>FDD</w:delText>
              </w:r>
            </w:del>
          </w:p>
        </w:tc>
      </w:tr>
      <w:tr w:rsidR="001612FC" w:rsidRPr="001D386E" w14:paraId="5184BEF0" w14:textId="77777777" w:rsidTr="00714FB2">
        <w:trPr>
          <w:trHeight w:val="255"/>
          <w:jc w:val="center"/>
        </w:trPr>
        <w:tc>
          <w:tcPr>
            <w:tcW w:w="1552" w:type="dxa"/>
            <w:vMerge/>
            <w:vAlign w:val="center"/>
          </w:tcPr>
          <w:p w14:paraId="4E0C7D5B" w14:textId="77777777" w:rsidR="001612FC" w:rsidRPr="001D386E" w:rsidRDefault="001612FC" w:rsidP="00714FB2">
            <w:pPr>
              <w:pStyle w:val="TAC"/>
              <w:rPr>
                <w:lang w:eastAsia="ja-JP"/>
              </w:rPr>
            </w:pPr>
          </w:p>
        </w:tc>
        <w:tc>
          <w:tcPr>
            <w:tcW w:w="953" w:type="dxa"/>
            <w:shd w:val="clear" w:color="auto" w:fill="auto"/>
            <w:vAlign w:val="center"/>
          </w:tcPr>
          <w:p w14:paraId="5031D902" w14:textId="7D5B16D8" w:rsidR="001612FC" w:rsidRPr="001D386E" w:rsidRDefault="001612FC" w:rsidP="00714FB2">
            <w:pPr>
              <w:pStyle w:val="TAC"/>
              <w:rPr>
                <w:lang w:eastAsia="ja-JP"/>
              </w:rPr>
            </w:pPr>
            <w:del w:id="15223" w:author="zhangpeng" w:date="2022-01-28T17:46:00Z">
              <w:r w:rsidRPr="001D386E" w:rsidDel="00BA6895">
                <w:rPr>
                  <w:rFonts w:eastAsia="SimSun"/>
                  <w:lang w:eastAsia="zh-CN"/>
                </w:rPr>
                <w:delText>28</w:delText>
              </w:r>
            </w:del>
          </w:p>
        </w:tc>
        <w:tc>
          <w:tcPr>
            <w:tcW w:w="824" w:type="dxa"/>
            <w:shd w:val="clear" w:color="auto" w:fill="auto"/>
            <w:vAlign w:val="center"/>
          </w:tcPr>
          <w:p w14:paraId="235F1079" w14:textId="77777777" w:rsidR="001612FC" w:rsidRPr="001D386E" w:rsidRDefault="001612FC" w:rsidP="00714FB2">
            <w:pPr>
              <w:pStyle w:val="TAC"/>
              <w:rPr>
                <w:lang w:eastAsia="ja-JP"/>
              </w:rPr>
            </w:pPr>
          </w:p>
        </w:tc>
        <w:tc>
          <w:tcPr>
            <w:tcW w:w="714" w:type="dxa"/>
            <w:shd w:val="clear" w:color="auto" w:fill="auto"/>
            <w:vAlign w:val="center"/>
          </w:tcPr>
          <w:p w14:paraId="1107B745" w14:textId="77777777" w:rsidR="001612FC" w:rsidRPr="001D386E" w:rsidRDefault="001612FC" w:rsidP="00714FB2">
            <w:pPr>
              <w:pStyle w:val="TAC"/>
              <w:rPr>
                <w:lang w:eastAsia="ja-JP"/>
              </w:rPr>
            </w:pPr>
          </w:p>
        </w:tc>
        <w:tc>
          <w:tcPr>
            <w:tcW w:w="714" w:type="dxa"/>
            <w:shd w:val="clear" w:color="auto" w:fill="auto"/>
            <w:vAlign w:val="center"/>
          </w:tcPr>
          <w:p w14:paraId="700E8637" w14:textId="43C1D026" w:rsidR="001612FC" w:rsidRPr="001D386E" w:rsidRDefault="001612FC" w:rsidP="00714FB2">
            <w:pPr>
              <w:pStyle w:val="TAC"/>
              <w:rPr>
                <w:lang w:eastAsia="ja-JP"/>
              </w:rPr>
            </w:pPr>
            <w:del w:id="15224" w:author="zhangpeng" w:date="2022-01-28T17:46:00Z">
              <w:r w:rsidRPr="001D386E" w:rsidDel="00BA6895">
                <w:rPr>
                  <w:lang w:eastAsia="ja-JP"/>
                </w:rPr>
                <w:delText>25</w:delText>
              </w:r>
            </w:del>
          </w:p>
        </w:tc>
        <w:tc>
          <w:tcPr>
            <w:tcW w:w="787" w:type="dxa"/>
            <w:shd w:val="clear" w:color="auto" w:fill="auto"/>
            <w:vAlign w:val="center"/>
          </w:tcPr>
          <w:p w14:paraId="783FD600" w14:textId="74A0469C" w:rsidR="001612FC" w:rsidRPr="001D386E" w:rsidRDefault="001612FC" w:rsidP="00714FB2">
            <w:pPr>
              <w:pStyle w:val="TAC"/>
              <w:rPr>
                <w:lang w:eastAsia="ja-JP"/>
              </w:rPr>
            </w:pPr>
            <w:del w:id="15225" w:author="zhangpeng" w:date="2022-01-28T17:46:00Z">
              <w:r w:rsidRPr="001D386E" w:rsidDel="00BA6895">
                <w:rPr>
                  <w:lang w:val="en-US" w:eastAsia="ja-JP"/>
                </w:rPr>
                <w:delText>25</w:delText>
              </w:r>
              <w:r w:rsidRPr="001D386E" w:rsidDel="00BA6895">
                <w:rPr>
                  <w:vertAlign w:val="superscript"/>
                  <w:lang w:val="en-US" w:eastAsia="ja-JP"/>
                </w:rPr>
                <w:delText>1</w:delText>
              </w:r>
            </w:del>
          </w:p>
        </w:tc>
        <w:tc>
          <w:tcPr>
            <w:tcW w:w="787" w:type="dxa"/>
            <w:shd w:val="clear" w:color="auto" w:fill="auto"/>
            <w:vAlign w:val="center"/>
          </w:tcPr>
          <w:p w14:paraId="4401BF1A" w14:textId="089A11C6" w:rsidR="001612FC" w:rsidRPr="001D386E" w:rsidRDefault="001612FC" w:rsidP="00714FB2">
            <w:pPr>
              <w:pStyle w:val="TAC"/>
            </w:pPr>
            <w:del w:id="15226" w:author="zhangpeng" w:date="2022-01-28T17:46:00Z">
              <w:r w:rsidRPr="001D386E" w:rsidDel="00BA6895">
                <w:rPr>
                  <w:lang w:val="en-US" w:eastAsia="ja-JP"/>
                </w:rPr>
                <w:delText>25</w:delText>
              </w:r>
              <w:r w:rsidRPr="001D386E" w:rsidDel="00BA6895">
                <w:rPr>
                  <w:vertAlign w:val="superscript"/>
                  <w:lang w:val="en-US" w:eastAsia="ja-JP"/>
                </w:rPr>
                <w:delText>1</w:delText>
              </w:r>
            </w:del>
          </w:p>
        </w:tc>
        <w:tc>
          <w:tcPr>
            <w:tcW w:w="787" w:type="dxa"/>
            <w:shd w:val="clear" w:color="auto" w:fill="auto"/>
            <w:vAlign w:val="center"/>
          </w:tcPr>
          <w:p w14:paraId="120D2117" w14:textId="1B1FCCD3" w:rsidR="001612FC" w:rsidRPr="001D386E" w:rsidRDefault="001612FC" w:rsidP="00714FB2">
            <w:pPr>
              <w:pStyle w:val="TAC"/>
            </w:pPr>
            <w:del w:id="15227" w:author="zhangpeng" w:date="2022-01-28T17:46:00Z">
              <w:r w:rsidRPr="001D386E" w:rsidDel="00BA6895">
                <w:rPr>
                  <w:lang w:val="en-US" w:eastAsia="ja-JP"/>
                </w:rPr>
                <w:delText>25</w:delText>
              </w:r>
              <w:r w:rsidRPr="001D386E" w:rsidDel="00BA6895">
                <w:rPr>
                  <w:vertAlign w:val="superscript"/>
                  <w:lang w:val="en-US" w:eastAsia="ja-JP"/>
                </w:rPr>
                <w:delText>1</w:delText>
              </w:r>
            </w:del>
          </w:p>
        </w:tc>
        <w:tc>
          <w:tcPr>
            <w:tcW w:w="862" w:type="dxa"/>
            <w:shd w:val="clear" w:color="auto" w:fill="auto"/>
            <w:vAlign w:val="center"/>
          </w:tcPr>
          <w:p w14:paraId="1CBB1E43" w14:textId="5017AD25" w:rsidR="001612FC" w:rsidRPr="001D386E" w:rsidRDefault="001612FC" w:rsidP="00714FB2">
            <w:pPr>
              <w:pStyle w:val="TAC"/>
              <w:rPr>
                <w:lang w:eastAsia="ja-JP"/>
              </w:rPr>
            </w:pPr>
            <w:del w:id="15228" w:author="zhangpeng" w:date="2022-01-28T17:46:00Z">
              <w:r w:rsidRPr="001D386E" w:rsidDel="00BA6895">
                <w:rPr>
                  <w:lang w:eastAsia="ja-JP"/>
                </w:rPr>
                <w:delText>FDD</w:delText>
              </w:r>
            </w:del>
          </w:p>
        </w:tc>
      </w:tr>
      <w:tr w:rsidR="001612FC" w:rsidRPr="001D386E" w14:paraId="04EEF188" w14:textId="77777777" w:rsidTr="00714FB2">
        <w:trPr>
          <w:trHeight w:val="255"/>
          <w:jc w:val="center"/>
        </w:trPr>
        <w:tc>
          <w:tcPr>
            <w:tcW w:w="1552" w:type="dxa"/>
            <w:vMerge/>
          </w:tcPr>
          <w:p w14:paraId="6C9DEBC7" w14:textId="77777777" w:rsidR="001612FC" w:rsidRPr="001D386E" w:rsidRDefault="001612FC" w:rsidP="00714FB2">
            <w:pPr>
              <w:pStyle w:val="TAC"/>
              <w:rPr>
                <w:b/>
                <w:lang w:eastAsia="ja-JP"/>
              </w:rPr>
            </w:pPr>
          </w:p>
        </w:tc>
        <w:tc>
          <w:tcPr>
            <w:tcW w:w="953" w:type="dxa"/>
            <w:shd w:val="clear" w:color="auto" w:fill="auto"/>
            <w:vAlign w:val="center"/>
          </w:tcPr>
          <w:p w14:paraId="016B3565" w14:textId="10F97037" w:rsidR="001612FC" w:rsidRPr="001D386E" w:rsidRDefault="001612FC" w:rsidP="00714FB2">
            <w:pPr>
              <w:pStyle w:val="TAC"/>
              <w:rPr>
                <w:lang w:eastAsia="ja-JP"/>
              </w:rPr>
            </w:pPr>
            <w:del w:id="15229" w:author="zhangpeng" w:date="2022-01-28T17:46:00Z">
              <w:r w:rsidRPr="001D386E" w:rsidDel="00BA6895">
                <w:rPr>
                  <w:lang w:eastAsia="ja-JP"/>
                </w:rPr>
                <w:delText>41</w:delText>
              </w:r>
            </w:del>
          </w:p>
        </w:tc>
        <w:tc>
          <w:tcPr>
            <w:tcW w:w="824" w:type="dxa"/>
            <w:shd w:val="clear" w:color="auto" w:fill="auto"/>
            <w:vAlign w:val="center"/>
          </w:tcPr>
          <w:p w14:paraId="08EC202A" w14:textId="77777777" w:rsidR="001612FC" w:rsidRPr="001D386E" w:rsidRDefault="001612FC" w:rsidP="00714FB2">
            <w:pPr>
              <w:pStyle w:val="TAC"/>
              <w:rPr>
                <w:lang w:eastAsia="ja-JP"/>
              </w:rPr>
            </w:pPr>
          </w:p>
        </w:tc>
        <w:tc>
          <w:tcPr>
            <w:tcW w:w="714" w:type="dxa"/>
            <w:shd w:val="clear" w:color="auto" w:fill="auto"/>
            <w:vAlign w:val="center"/>
          </w:tcPr>
          <w:p w14:paraId="659A8EC6" w14:textId="77777777" w:rsidR="001612FC" w:rsidRPr="001D386E" w:rsidRDefault="001612FC" w:rsidP="00714FB2">
            <w:pPr>
              <w:pStyle w:val="TAC"/>
              <w:rPr>
                <w:lang w:eastAsia="ja-JP"/>
              </w:rPr>
            </w:pPr>
          </w:p>
        </w:tc>
        <w:tc>
          <w:tcPr>
            <w:tcW w:w="714" w:type="dxa"/>
            <w:shd w:val="clear" w:color="auto" w:fill="auto"/>
            <w:vAlign w:val="center"/>
          </w:tcPr>
          <w:p w14:paraId="75642B04" w14:textId="6F2F9F26" w:rsidR="001612FC" w:rsidRPr="001D386E" w:rsidRDefault="001612FC" w:rsidP="00714FB2">
            <w:pPr>
              <w:pStyle w:val="TAC"/>
              <w:rPr>
                <w:lang w:eastAsia="ja-JP"/>
              </w:rPr>
            </w:pPr>
            <w:del w:id="15230" w:author="zhangpeng" w:date="2022-01-28T17:46:00Z">
              <w:r w:rsidRPr="001D386E" w:rsidDel="00BA6895">
                <w:delText>25</w:delText>
              </w:r>
            </w:del>
          </w:p>
        </w:tc>
        <w:tc>
          <w:tcPr>
            <w:tcW w:w="787" w:type="dxa"/>
            <w:shd w:val="clear" w:color="auto" w:fill="auto"/>
            <w:vAlign w:val="center"/>
          </w:tcPr>
          <w:p w14:paraId="1ED31BF6" w14:textId="134C3F93" w:rsidR="001612FC" w:rsidRPr="001D386E" w:rsidRDefault="001612FC" w:rsidP="00714FB2">
            <w:pPr>
              <w:pStyle w:val="TAC"/>
              <w:rPr>
                <w:lang w:eastAsia="ja-JP"/>
              </w:rPr>
            </w:pPr>
            <w:del w:id="15231" w:author="zhangpeng" w:date="2022-01-28T17:46:00Z">
              <w:r w:rsidRPr="001D386E" w:rsidDel="00BA6895">
                <w:rPr>
                  <w:lang w:eastAsia="ja-JP"/>
                </w:rPr>
                <w:delText>50</w:delText>
              </w:r>
            </w:del>
          </w:p>
        </w:tc>
        <w:tc>
          <w:tcPr>
            <w:tcW w:w="787" w:type="dxa"/>
            <w:shd w:val="clear" w:color="auto" w:fill="auto"/>
            <w:vAlign w:val="center"/>
          </w:tcPr>
          <w:p w14:paraId="23E4683D" w14:textId="287E6097" w:rsidR="001612FC" w:rsidRPr="001D386E" w:rsidRDefault="001612FC" w:rsidP="00714FB2">
            <w:pPr>
              <w:pStyle w:val="TAC"/>
              <w:rPr>
                <w:lang w:eastAsia="ja-JP"/>
              </w:rPr>
            </w:pPr>
            <w:del w:id="15232" w:author="zhangpeng" w:date="2022-01-28T17:46:00Z">
              <w:r w:rsidRPr="001D386E" w:rsidDel="00BA6895">
                <w:rPr>
                  <w:lang w:eastAsia="ja-JP"/>
                </w:rPr>
                <w:delText xml:space="preserve">75 </w:delText>
              </w:r>
            </w:del>
          </w:p>
        </w:tc>
        <w:tc>
          <w:tcPr>
            <w:tcW w:w="787" w:type="dxa"/>
            <w:shd w:val="clear" w:color="auto" w:fill="auto"/>
            <w:vAlign w:val="center"/>
          </w:tcPr>
          <w:p w14:paraId="0C7FA4A9" w14:textId="4D469992" w:rsidR="001612FC" w:rsidRPr="001D386E" w:rsidRDefault="001612FC" w:rsidP="00714FB2">
            <w:pPr>
              <w:pStyle w:val="TAC"/>
              <w:rPr>
                <w:lang w:eastAsia="ja-JP"/>
              </w:rPr>
            </w:pPr>
            <w:del w:id="15233" w:author="zhangpeng" w:date="2022-01-28T17:46:00Z">
              <w:r w:rsidRPr="001D386E" w:rsidDel="00BA6895">
                <w:rPr>
                  <w:lang w:eastAsia="ja-JP"/>
                </w:rPr>
                <w:delText xml:space="preserve">100 </w:delText>
              </w:r>
            </w:del>
          </w:p>
        </w:tc>
        <w:tc>
          <w:tcPr>
            <w:tcW w:w="862" w:type="dxa"/>
            <w:shd w:val="clear" w:color="auto" w:fill="auto"/>
            <w:vAlign w:val="center"/>
          </w:tcPr>
          <w:p w14:paraId="17DC993A" w14:textId="2A8862E4" w:rsidR="001612FC" w:rsidRPr="001D386E" w:rsidRDefault="001612FC" w:rsidP="00714FB2">
            <w:pPr>
              <w:pStyle w:val="TAC"/>
              <w:rPr>
                <w:lang w:eastAsia="ja-JP"/>
              </w:rPr>
            </w:pPr>
            <w:del w:id="15234" w:author="zhangpeng" w:date="2022-01-28T17:46:00Z">
              <w:r w:rsidRPr="001D386E" w:rsidDel="00BA6895">
                <w:rPr>
                  <w:lang w:eastAsia="ja-JP"/>
                </w:rPr>
                <w:delText>TDD</w:delText>
              </w:r>
            </w:del>
          </w:p>
        </w:tc>
      </w:tr>
      <w:tr w:rsidR="001612FC" w:rsidRPr="001D386E" w14:paraId="59AC58A9" w14:textId="77777777" w:rsidTr="00BA6895">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35" w:author="zhangpeng" w:date="2022-01-28T17:46:00Z">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15236" w:author="zhangpeng" w:date="2022-01-28T17:46:00Z">
            <w:trPr>
              <w:trHeight w:val="255"/>
              <w:jc w:val="center"/>
            </w:trPr>
          </w:trPrChange>
        </w:trPr>
        <w:tc>
          <w:tcPr>
            <w:tcW w:w="1552" w:type="dxa"/>
            <w:vMerge w:val="restart"/>
            <w:tcBorders>
              <w:top w:val="single" w:sz="4" w:space="0" w:color="auto"/>
              <w:left w:val="single" w:sz="4" w:space="0" w:color="auto"/>
              <w:bottom w:val="single" w:sz="4" w:space="0" w:color="auto"/>
              <w:right w:val="single" w:sz="4" w:space="0" w:color="auto"/>
            </w:tcBorders>
            <w:vAlign w:val="center"/>
            <w:tcPrChange w:id="15237" w:author="zhangpeng" w:date="2022-01-28T17:46:00Z">
              <w:tcPr>
                <w:tcW w:w="1552" w:type="dxa"/>
                <w:vMerge w:val="restart"/>
                <w:tcBorders>
                  <w:top w:val="single" w:sz="4" w:space="0" w:color="auto"/>
                  <w:left w:val="single" w:sz="4" w:space="0" w:color="auto"/>
                  <w:bottom w:val="single" w:sz="4" w:space="0" w:color="auto"/>
                  <w:right w:val="single" w:sz="4" w:space="0" w:color="auto"/>
                </w:tcBorders>
                <w:vAlign w:val="center"/>
              </w:tcPr>
            </w:tcPrChange>
          </w:tcPr>
          <w:p w14:paraId="5DB4AF5E" w14:textId="71656E05" w:rsidR="001612FC" w:rsidRPr="001D386E" w:rsidRDefault="001612FC" w:rsidP="00714FB2">
            <w:pPr>
              <w:pStyle w:val="TAC"/>
              <w:rPr>
                <w:b/>
                <w:lang w:eastAsia="ja-JP"/>
              </w:rPr>
            </w:pPr>
            <w:del w:id="15238" w:author="zhangpeng" w:date="2022-01-28T17:46:00Z">
              <w:r w:rsidRPr="001D386E" w:rsidDel="00BA6895">
                <w:rPr>
                  <w:lang w:eastAsia="ja-JP"/>
                </w:rPr>
                <w:delText>CA_3A-28A-41C</w:delText>
              </w:r>
            </w:del>
          </w:p>
        </w:tc>
        <w:tc>
          <w:tcPr>
            <w:tcW w:w="953" w:type="dxa"/>
            <w:tcBorders>
              <w:top w:val="single" w:sz="4" w:space="0" w:color="auto"/>
              <w:left w:val="single" w:sz="4" w:space="0" w:color="auto"/>
              <w:bottom w:val="single" w:sz="4" w:space="0" w:color="auto"/>
              <w:right w:val="single" w:sz="4" w:space="0" w:color="auto"/>
            </w:tcBorders>
            <w:vAlign w:val="center"/>
            <w:tcPrChange w:id="15239" w:author="zhangpeng" w:date="2022-01-28T17:46:00Z">
              <w:tcPr>
                <w:tcW w:w="953" w:type="dxa"/>
                <w:tcBorders>
                  <w:top w:val="single" w:sz="4" w:space="0" w:color="auto"/>
                  <w:left w:val="single" w:sz="4" w:space="0" w:color="auto"/>
                  <w:bottom w:val="single" w:sz="4" w:space="0" w:color="auto"/>
                  <w:right w:val="single" w:sz="4" w:space="0" w:color="auto"/>
                </w:tcBorders>
                <w:vAlign w:val="center"/>
              </w:tcPr>
            </w:tcPrChange>
          </w:tcPr>
          <w:p w14:paraId="77B8957E" w14:textId="352F448C" w:rsidR="001612FC" w:rsidRPr="001D386E" w:rsidRDefault="001612FC" w:rsidP="00714FB2">
            <w:pPr>
              <w:pStyle w:val="TAC"/>
              <w:rPr>
                <w:lang w:eastAsia="ja-JP"/>
              </w:rPr>
            </w:pPr>
            <w:del w:id="15240" w:author="zhangpeng" w:date="2022-01-28T17:46:00Z">
              <w:r w:rsidRPr="001D386E" w:rsidDel="00BA6895">
                <w:rPr>
                  <w:lang w:eastAsia="ja-JP"/>
                </w:rPr>
                <w:delText>3</w:delText>
              </w:r>
            </w:del>
          </w:p>
        </w:tc>
        <w:tc>
          <w:tcPr>
            <w:tcW w:w="824" w:type="dxa"/>
            <w:tcBorders>
              <w:top w:val="single" w:sz="4" w:space="0" w:color="auto"/>
              <w:left w:val="single" w:sz="4" w:space="0" w:color="auto"/>
              <w:bottom w:val="single" w:sz="4" w:space="0" w:color="auto"/>
              <w:right w:val="single" w:sz="4" w:space="0" w:color="auto"/>
            </w:tcBorders>
            <w:vAlign w:val="center"/>
            <w:tcPrChange w:id="15241" w:author="zhangpeng" w:date="2022-01-28T17:46:00Z">
              <w:tcPr>
                <w:tcW w:w="824" w:type="dxa"/>
                <w:tcBorders>
                  <w:top w:val="single" w:sz="4" w:space="0" w:color="auto"/>
                  <w:left w:val="single" w:sz="4" w:space="0" w:color="auto"/>
                  <w:bottom w:val="single" w:sz="4" w:space="0" w:color="auto"/>
                  <w:right w:val="single" w:sz="4" w:space="0" w:color="auto"/>
                </w:tcBorders>
                <w:vAlign w:val="center"/>
              </w:tcPr>
            </w:tcPrChange>
          </w:tcPr>
          <w:p w14:paraId="7F4BF5A3"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Change w:id="15242"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201B5997"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Change w:id="15243"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5448B492" w14:textId="43ABE9A5" w:rsidR="001612FC" w:rsidRPr="001D386E" w:rsidRDefault="001612FC" w:rsidP="00714FB2">
            <w:pPr>
              <w:pStyle w:val="TAC"/>
              <w:rPr>
                <w:lang w:eastAsia="ja-JP"/>
              </w:rPr>
            </w:pPr>
            <w:del w:id="15244" w:author="zhangpeng" w:date="2022-01-28T17:46:00Z">
              <w:r w:rsidRPr="001D386E" w:rsidDel="00BA6895">
                <w:rPr>
                  <w:lang w:eastAsia="ja-JP"/>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Change w:id="15245"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04442028" w14:textId="68814E76" w:rsidR="001612FC" w:rsidRPr="001D386E" w:rsidRDefault="001612FC" w:rsidP="00714FB2">
            <w:pPr>
              <w:pStyle w:val="TAC"/>
              <w:rPr>
                <w:lang w:eastAsia="ja-JP"/>
              </w:rPr>
            </w:pPr>
            <w:del w:id="15246" w:author="zhangpeng" w:date="2022-01-28T17:46:00Z">
              <w:r w:rsidRPr="001D386E" w:rsidDel="00BA6895">
                <w:rPr>
                  <w:lang w:eastAsia="ja-JP"/>
                </w:rPr>
                <w:delText>50</w:delText>
              </w:r>
            </w:del>
          </w:p>
        </w:tc>
        <w:tc>
          <w:tcPr>
            <w:tcW w:w="787" w:type="dxa"/>
            <w:tcBorders>
              <w:top w:val="single" w:sz="4" w:space="0" w:color="auto"/>
              <w:left w:val="single" w:sz="4" w:space="0" w:color="auto"/>
              <w:bottom w:val="single" w:sz="4" w:space="0" w:color="auto"/>
              <w:right w:val="single" w:sz="4" w:space="0" w:color="auto"/>
            </w:tcBorders>
            <w:vAlign w:val="center"/>
            <w:tcPrChange w:id="15247"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44924D36" w14:textId="3CA6DD37" w:rsidR="001612FC" w:rsidRPr="001D386E" w:rsidRDefault="001612FC" w:rsidP="00714FB2">
            <w:pPr>
              <w:pStyle w:val="TAC"/>
              <w:rPr>
                <w:lang w:eastAsia="ja-JP"/>
              </w:rPr>
            </w:pPr>
            <w:del w:id="15248" w:author="zhangpeng" w:date="2022-01-28T17:46:00Z">
              <w:r w:rsidRPr="001D386E" w:rsidDel="00BA6895">
                <w:rPr>
                  <w:lang w:eastAsia="ja-JP"/>
                </w:rPr>
                <w:delText>50</w:delText>
              </w:r>
              <w:r w:rsidRPr="001D386E" w:rsidDel="00BA6895">
                <w:rPr>
                  <w:vertAlign w:val="superscript"/>
                  <w:lang w:eastAsia="ja-JP"/>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Change w:id="15249"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3BA8F0AD" w14:textId="324E718E" w:rsidR="001612FC" w:rsidRPr="001D386E" w:rsidRDefault="001612FC" w:rsidP="00714FB2">
            <w:pPr>
              <w:pStyle w:val="TAC"/>
              <w:rPr>
                <w:lang w:eastAsia="ja-JP"/>
              </w:rPr>
            </w:pPr>
            <w:del w:id="15250" w:author="zhangpeng" w:date="2022-01-28T17:46:00Z">
              <w:r w:rsidRPr="001D386E" w:rsidDel="00BA6895">
                <w:rPr>
                  <w:lang w:eastAsia="ja-JP"/>
                </w:rPr>
                <w:delText>50</w:delText>
              </w:r>
              <w:r w:rsidRPr="001D386E" w:rsidDel="00BA6895">
                <w:rPr>
                  <w:vertAlign w:val="superscript"/>
                  <w:lang w:eastAsia="ja-JP"/>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Change w:id="15251" w:author="zhangpeng" w:date="2022-01-28T17:46:00Z">
              <w:tcPr>
                <w:tcW w:w="862" w:type="dxa"/>
                <w:tcBorders>
                  <w:top w:val="single" w:sz="4" w:space="0" w:color="auto"/>
                  <w:left w:val="single" w:sz="4" w:space="0" w:color="auto"/>
                  <w:bottom w:val="single" w:sz="4" w:space="0" w:color="auto"/>
                  <w:right w:val="single" w:sz="4" w:space="0" w:color="auto"/>
                </w:tcBorders>
                <w:vAlign w:val="center"/>
              </w:tcPr>
            </w:tcPrChange>
          </w:tcPr>
          <w:p w14:paraId="5B25F171" w14:textId="4C52A7C0" w:rsidR="001612FC" w:rsidRPr="001D386E" w:rsidRDefault="001612FC" w:rsidP="00714FB2">
            <w:pPr>
              <w:pStyle w:val="TAC"/>
              <w:rPr>
                <w:lang w:eastAsia="ja-JP"/>
              </w:rPr>
            </w:pPr>
            <w:del w:id="15252" w:author="zhangpeng" w:date="2022-01-28T17:46:00Z">
              <w:r w:rsidRPr="001D386E" w:rsidDel="00BA6895">
                <w:rPr>
                  <w:lang w:eastAsia="ja-JP"/>
                </w:rPr>
                <w:delText>FDD</w:delText>
              </w:r>
            </w:del>
          </w:p>
        </w:tc>
      </w:tr>
      <w:tr w:rsidR="001612FC" w:rsidRPr="001D386E" w14:paraId="37476284" w14:textId="77777777" w:rsidTr="00BA6895">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53" w:author="zhangpeng" w:date="2022-01-28T17:46:00Z">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15254" w:author="zhangpeng" w:date="2022-01-28T17:46:00Z">
            <w:trPr>
              <w:trHeight w:val="255"/>
              <w:jc w:val="center"/>
            </w:trPr>
          </w:trPrChange>
        </w:trPr>
        <w:tc>
          <w:tcPr>
            <w:tcW w:w="1552" w:type="dxa"/>
            <w:vMerge/>
            <w:tcBorders>
              <w:top w:val="single" w:sz="4" w:space="0" w:color="auto"/>
              <w:left w:val="single" w:sz="4" w:space="0" w:color="auto"/>
              <w:bottom w:val="single" w:sz="4" w:space="0" w:color="auto"/>
              <w:right w:val="single" w:sz="4" w:space="0" w:color="auto"/>
            </w:tcBorders>
            <w:vAlign w:val="center"/>
            <w:tcPrChange w:id="15255" w:author="zhangpeng" w:date="2022-01-28T17:46:00Z">
              <w:tcPr>
                <w:tcW w:w="1552" w:type="dxa"/>
                <w:vMerge/>
                <w:tcBorders>
                  <w:top w:val="single" w:sz="4" w:space="0" w:color="auto"/>
                  <w:left w:val="single" w:sz="4" w:space="0" w:color="auto"/>
                  <w:bottom w:val="single" w:sz="4" w:space="0" w:color="auto"/>
                  <w:right w:val="single" w:sz="4" w:space="0" w:color="auto"/>
                </w:tcBorders>
                <w:vAlign w:val="center"/>
              </w:tcPr>
            </w:tcPrChange>
          </w:tcPr>
          <w:p w14:paraId="43D238B7" w14:textId="77777777" w:rsidR="001612FC" w:rsidRPr="001D386E" w:rsidRDefault="001612FC" w:rsidP="00714FB2">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Change w:id="15256" w:author="zhangpeng" w:date="2022-01-28T17:46:00Z">
              <w:tcPr>
                <w:tcW w:w="953" w:type="dxa"/>
                <w:tcBorders>
                  <w:top w:val="single" w:sz="4" w:space="0" w:color="auto"/>
                  <w:left w:val="single" w:sz="4" w:space="0" w:color="auto"/>
                  <w:bottom w:val="single" w:sz="4" w:space="0" w:color="auto"/>
                  <w:right w:val="single" w:sz="4" w:space="0" w:color="auto"/>
                </w:tcBorders>
                <w:vAlign w:val="center"/>
              </w:tcPr>
            </w:tcPrChange>
          </w:tcPr>
          <w:p w14:paraId="72D69ED7" w14:textId="66A982E5" w:rsidR="001612FC" w:rsidRPr="001D386E" w:rsidRDefault="001612FC" w:rsidP="00714FB2">
            <w:pPr>
              <w:pStyle w:val="TAC"/>
              <w:rPr>
                <w:lang w:eastAsia="ja-JP"/>
              </w:rPr>
            </w:pPr>
            <w:del w:id="15257" w:author="zhangpeng" w:date="2022-01-28T17:46:00Z">
              <w:r w:rsidRPr="001D386E" w:rsidDel="00BA6895">
                <w:rPr>
                  <w:rFonts w:eastAsia="SimSun"/>
                  <w:lang w:eastAsia="zh-CN"/>
                </w:rPr>
                <w:delText>28</w:delText>
              </w:r>
            </w:del>
          </w:p>
        </w:tc>
        <w:tc>
          <w:tcPr>
            <w:tcW w:w="824" w:type="dxa"/>
            <w:tcBorders>
              <w:top w:val="single" w:sz="4" w:space="0" w:color="auto"/>
              <w:left w:val="single" w:sz="4" w:space="0" w:color="auto"/>
              <w:bottom w:val="single" w:sz="4" w:space="0" w:color="auto"/>
              <w:right w:val="single" w:sz="4" w:space="0" w:color="auto"/>
            </w:tcBorders>
            <w:vAlign w:val="center"/>
            <w:tcPrChange w:id="15258" w:author="zhangpeng" w:date="2022-01-28T17:46:00Z">
              <w:tcPr>
                <w:tcW w:w="824" w:type="dxa"/>
                <w:tcBorders>
                  <w:top w:val="single" w:sz="4" w:space="0" w:color="auto"/>
                  <w:left w:val="single" w:sz="4" w:space="0" w:color="auto"/>
                  <w:bottom w:val="single" w:sz="4" w:space="0" w:color="auto"/>
                  <w:right w:val="single" w:sz="4" w:space="0" w:color="auto"/>
                </w:tcBorders>
                <w:vAlign w:val="center"/>
              </w:tcPr>
            </w:tcPrChange>
          </w:tcPr>
          <w:p w14:paraId="2E98A08F"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Change w:id="15259"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30544A91"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Change w:id="15260"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2CBD747E" w14:textId="1C4037CD" w:rsidR="001612FC" w:rsidRPr="001D386E" w:rsidRDefault="001612FC" w:rsidP="00714FB2">
            <w:pPr>
              <w:pStyle w:val="TAC"/>
              <w:rPr>
                <w:lang w:eastAsia="ja-JP"/>
              </w:rPr>
            </w:pPr>
            <w:del w:id="15261" w:author="zhangpeng" w:date="2022-01-28T17:46:00Z">
              <w:r w:rsidRPr="001D386E" w:rsidDel="00BA6895">
                <w:rPr>
                  <w:lang w:eastAsia="ja-JP"/>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Change w:id="15262"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7B2ADB1D" w14:textId="36920E6D" w:rsidR="001612FC" w:rsidRPr="001D386E" w:rsidRDefault="001612FC" w:rsidP="00714FB2">
            <w:pPr>
              <w:pStyle w:val="TAC"/>
              <w:rPr>
                <w:lang w:eastAsia="ja-JP"/>
              </w:rPr>
            </w:pPr>
            <w:del w:id="15263" w:author="zhangpeng" w:date="2022-01-28T17:46:00Z">
              <w:r w:rsidRPr="001D386E" w:rsidDel="00BA6895">
                <w:rPr>
                  <w:lang w:val="en-US" w:eastAsia="ja-JP"/>
                </w:rPr>
                <w:delText>25</w:delText>
              </w:r>
              <w:r w:rsidRPr="001D386E" w:rsidDel="00BA6895">
                <w:rPr>
                  <w:vertAlign w:val="superscript"/>
                  <w:lang w:val="en-US" w:eastAsia="ja-JP"/>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Change w:id="15264"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3624E378" w14:textId="1DD24C2D" w:rsidR="001612FC" w:rsidRPr="001D386E" w:rsidRDefault="001612FC" w:rsidP="00714FB2">
            <w:pPr>
              <w:pStyle w:val="TAC"/>
              <w:rPr>
                <w:rFonts w:eastAsia="Malgun Gothic"/>
              </w:rPr>
            </w:pPr>
            <w:del w:id="15265" w:author="zhangpeng" w:date="2022-01-28T17:46:00Z">
              <w:r w:rsidRPr="001D386E" w:rsidDel="00BA6895">
                <w:rPr>
                  <w:lang w:val="en-US" w:eastAsia="ja-JP"/>
                </w:rPr>
                <w:delText>25</w:delText>
              </w:r>
              <w:r w:rsidRPr="001D386E" w:rsidDel="00BA6895">
                <w:rPr>
                  <w:vertAlign w:val="superscript"/>
                  <w:lang w:val="en-US" w:eastAsia="ja-JP"/>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Change w:id="15266"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403736DB" w14:textId="5963F6A7" w:rsidR="001612FC" w:rsidRPr="001D386E" w:rsidRDefault="001612FC" w:rsidP="00714FB2">
            <w:pPr>
              <w:pStyle w:val="TAC"/>
              <w:rPr>
                <w:rFonts w:eastAsia="Malgun Gothic"/>
              </w:rPr>
            </w:pPr>
            <w:del w:id="15267" w:author="zhangpeng" w:date="2022-01-28T17:46:00Z">
              <w:r w:rsidRPr="001D386E" w:rsidDel="00BA6895">
                <w:rPr>
                  <w:lang w:val="en-US" w:eastAsia="ja-JP"/>
                </w:rPr>
                <w:delText>25</w:delText>
              </w:r>
              <w:r w:rsidRPr="001D386E" w:rsidDel="00BA6895">
                <w:rPr>
                  <w:vertAlign w:val="superscript"/>
                  <w:lang w:val="en-US" w:eastAsia="ja-JP"/>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Change w:id="15268" w:author="zhangpeng" w:date="2022-01-28T17:46:00Z">
              <w:tcPr>
                <w:tcW w:w="862" w:type="dxa"/>
                <w:tcBorders>
                  <w:top w:val="single" w:sz="4" w:space="0" w:color="auto"/>
                  <w:left w:val="single" w:sz="4" w:space="0" w:color="auto"/>
                  <w:bottom w:val="single" w:sz="4" w:space="0" w:color="auto"/>
                  <w:right w:val="single" w:sz="4" w:space="0" w:color="auto"/>
                </w:tcBorders>
                <w:vAlign w:val="center"/>
              </w:tcPr>
            </w:tcPrChange>
          </w:tcPr>
          <w:p w14:paraId="2140353E" w14:textId="5B3ABABD" w:rsidR="001612FC" w:rsidRPr="001D386E" w:rsidRDefault="001612FC" w:rsidP="00714FB2">
            <w:pPr>
              <w:pStyle w:val="TAC"/>
              <w:rPr>
                <w:lang w:eastAsia="ja-JP"/>
              </w:rPr>
            </w:pPr>
            <w:del w:id="15269" w:author="zhangpeng" w:date="2022-01-28T17:46:00Z">
              <w:r w:rsidRPr="001D386E" w:rsidDel="00BA6895">
                <w:rPr>
                  <w:lang w:eastAsia="ja-JP"/>
                </w:rPr>
                <w:delText>FDD</w:delText>
              </w:r>
            </w:del>
          </w:p>
        </w:tc>
      </w:tr>
      <w:tr w:rsidR="001612FC" w:rsidRPr="001D386E" w14:paraId="26BBEEC0" w14:textId="77777777" w:rsidTr="00BA6895">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70" w:author="zhangpeng" w:date="2022-01-28T17:46:00Z">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15271" w:author="zhangpeng" w:date="2022-01-28T17:46:00Z">
            <w:trPr>
              <w:trHeight w:val="255"/>
              <w:jc w:val="center"/>
            </w:trPr>
          </w:trPrChange>
        </w:trPr>
        <w:tc>
          <w:tcPr>
            <w:tcW w:w="1552" w:type="dxa"/>
            <w:vMerge/>
            <w:tcBorders>
              <w:top w:val="single" w:sz="4" w:space="0" w:color="auto"/>
              <w:left w:val="single" w:sz="4" w:space="0" w:color="auto"/>
              <w:bottom w:val="single" w:sz="4" w:space="0" w:color="auto"/>
              <w:right w:val="single" w:sz="4" w:space="0" w:color="auto"/>
            </w:tcBorders>
            <w:vAlign w:val="center"/>
            <w:tcPrChange w:id="15272" w:author="zhangpeng" w:date="2022-01-28T17:46:00Z">
              <w:tcPr>
                <w:tcW w:w="1552" w:type="dxa"/>
                <w:vMerge/>
                <w:tcBorders>
                  <w:top w:val="single" w:sz="4" w:space="0" w:color="auto"/>
                  <w:left w:val="single" w:sz="4" w:space="0" w:color="auto"/>
                  <w:bottom w:val="single" w:sz="4" w:space="0" w:color="auto"/>
                  <w:right w:val="single" w:sz="4" w:space="0" w:color="auto"/>
                </w:tcBorders>
                <w:vAlign w:val="center"/>
              </w:tcPr>
            </w:tcPrChange>
          </w:tcPr>
          <w:p w14:paraId="489B375F" w14:textId="77777777" w:rsidR="001612FC" w:rsidRPr="001D386E" w:rsidRDefault="001612FC" w:rsidP="00714FB2">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Change w:id="15273" w:author="zhangpeng" w:date="2022-01-28T17:46:00Z">
              <w:tcPr>
                <w:tcW w:w="953" w:type="dxa"/>
                <w:tcBorders>
                  <w:top w:val="single" w:sz="4" w:space="0" w:color="auto"/>
                  <w:left w:val="single" w:sz="4" w:space="0" w:color="auto"/>
                  <w:bottom w:val="single" w:sz="4" w:space="0" w:color="auto"/>
                  <w:right w:val="single" w:sz="4" w:space="0" w:color="auto"/>
                </w:tcBorders>
                <w:vAlign w:val="center"/>
              </w:tcPr>
            </w:tcPrChange>
          </w:tcPr>
          <w:p w14:paraId="05A8140D" w14:textId="4B7E7F97" w:rsidR="001612FC" w:rsidRPr="001D386E" w:rsidRDefault="001612FC" w:rsidP="00714FB2">
            <w:pPr>
              <w:pStyle w:val="TAC"/>
              <w:rPr>
                <w:lang w:eastAsia="ja-JP"/>
              </w:rPr>
            </w:pPr>
            <w:del w:id="15274" w:author="zhangpeng" w:date="2022-01-28T17:46:00Z">
              <w:r w:rsidRPr="001D386E" w:rsidDel="00BA6895">
                <w:rPr>
                  <w:lang w:eastAsia="ja-JP"/>
                </w:rPr>
                <w:delText>41</w:delText>
              </w:r>
            </w:del>
          </w:p>
        </w:tc>
        <w:tc>
          <w:tcPr>
            <w:tcW w:w="824" w:type="dxa"/>
            <w:tcBorders>
              <w:top w:val="single" w:sz="4" w:space="0" w:color="auto"/>
              <w:left w:val="single" w:sz="4" w:space="0" w:color="auto"/>
              <w:bottom w:val="single" w:sz="4" w:space="0" w:color="auto"/>
              <w:right w:val="single" w:sz="4" w:space="0" w:color="auto"/>
            </w:tcBorders>
            <w:vAlign w:val="center"/>
            <w:tcPrChange w:id="15275" w:author="zhangpeng" w:date="2022-01-28T17:46:00Z">
              <w:tcPr>
                <w:tcW w:w="824" w:type="dxa"/>
                <w:tcBorders>
                  <w:top w:val="single" w:sz="4" w:space="0" w:color="auto"/>
                  <w:left w:val="single" w:sz="4" w:space="0" w:color="auto"/>
                  <w:bottom w:val="single" w:sz="4" w:space="0" w:color="auto"/>
                  <w:right w:val="single" w:sz="4" w:space="0" w:color="auto"/>
                </w:tcBorders>
                <w:vAlign w:val="center"/>
              </w:tcPr>
            </w:tcPrChange>
          </w:tcPr>
          <w:p w14:paraId="1C15F6B7"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Change w:id="15276"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11A6829B"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Change w:id="15277"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3BED29A8" w14:textId="78F43412" w:rsidR="001612FC" w:rsidRPr="001D386E" w:rsidRDefault="001612FC" w:rsidP="00714FB2">
            <w:pPr>
              <w:pStyle w:val="TAC"/>
              <w:rPr>
                <w:lang w:eastAsia="ja-JP"/>
              </w:rPr>
            </w:pPr>
            <w:del w:id="15278" w:author="zhangpeng" w:date="2022-01-28T17:46:00Z">
              <w:r w:rsidRPr="001D386E" w:rsidDel="00BA6895">
                <w:rPr>
                  <w:rFonts w:eastAsia="Malgun Gothic"/>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Change w:id="15279"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1463F876" w14:textId="6146ECB8" w:rsidR="001612FC" w:rsidRPr="001D386E" w:rsidRDefault="001612FC" w:rsidP="00714FB2">
            <w:pPr>
              <w:pStyle w:val="TAC"/>
              <w:rPr>
                <w:lang w:eastAsia="ja-JP"/>
              </w:rPr>
            </w:pPr>
            <w:del w:id="15280" w:author="zhangpeng" w:date="2022-01-28T17:46:00Z">
              <w:r w:rsidRPr="001D386E" w:rsidDel="00BA6895">
                <w:rPr>
                  <w:lang w:eastAsia="ja-JP"/>
                </w:rPr>
                <w:delText>50</w:delText>
              </w:r>
            </w:del>
          </w:p>
        </w:tc>
        <w:tc>
          <w:tcPr>
            <w:tcW w:w="787" w:type="dxa"/>
            <w:tcBorders>
              <w:top w:val="single" w:sz="4" w:space="0" w:color="auto"/>
              <w:left w:val="single" w:sz="4" w:space="0" w:color="auto"/>
              <w:bottom w:val="single" w:sz="4" w:space="0" w:color="auto"/>
              <w:right w:val="single" w:sz="4" w:space="0" w:color="auto"/>
            </w:tcBorders>
            <w:vAlign w:val="center"/>
            <w:tcPrChange w:id="15281"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5A3F85F5" w14:textId="3C63F1FB" w:rsidR="001612FC" w:rsidRPr="001D386E" w:rsidRDefault="001612FC" w:rsidP="00714FB2">
            <w:pPr>
              <w:pStyle w:val="TAC"/>
              <w:rPr>
                <w:lang w:eastAsia="ja-JP"/>
              </w:rPr>
            </w:pPr>
            <w:del w:id="15282" w:author="zhangpeng" w:date="2022-01-28T17:46:00Z">
              <w:r w:rsidRPr="001D386E" w:rsidDel="00BA6895">
                <w:rPr>
                  <w:lang w:eastAsia="ja-JP"/>
                </w:rPr>
                <w:delText xml:space="preserve">75 </w:delText>
              </w:r>
            </w:del>
          </w:p>
        </w:tc>
        <w:tc>
          <w:tcPr>
            <w:tcW w:w="787" w:type="dxa"/>
            <w:tcBorders>
              <w:top w:val="single" w:sz="4" w:space="0" w:color="auto"/>
              <w:left w:val="single" w:sz="4" w:space="0" w:color="auto"/>
              <w:bottom w:val="single" w:sz="4" w:space="0" w:color="auto"/>
              <w:right w:val="single" w:sz="4" w:space="0" w:color="auto"/>
            </w:tcBorders>
            <w:vAlign w:val="center"/>
            <w:tcPrChange w:id="15283"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5202DF98" w14:textId="3CBD11E2" w:rsidR="001612FC" w:rsidRPr="001D386E" w:rsidRDefault="001612FC" w:rsidP="00714FB2">
            <w:pPr>
              <w:pStyle w:val="TAC"/>
              <w:rPr>
                <w:lang w:eastAsia="ja-JP"/>
              </w:rPr>
            </w:pPr>
            <w:del w:id="15284" w:author="zhangpeng" w:date="2022-01-28T17:46:00Z">
              <w:r w:rsidRPr="001D386E" w:rsidDel="00BA6895">
                <w:rPr>
                  <w:lang w:eastAsia="ja-JP"/>
                </w:rPr>
                <w:delText xml:space="preserve">100 </w:delText>
              </w:r>
            </w:del>
          </w:p>
        </w:tc>
        <w:tc>
          <w:tcPr>
            <w:tcW w:w="862" w:type="dxa"/>
            <w:tcBorders>
              <w:top w:val="single" w:sz="4" w:space="0" w:color="auto"/>
              <w:left w:val="single" w:sz="4" w:space="0" w:color="auto"/>
              <w:bottom w:val="single" w:sz="4" w:space="0" w:color="auto"/>
              <w:right w:val="single" w:sz="4" w:space="0" w:color="auto"/>
            </w:tcBorders>
            <w:vAlign w:val="center"/>
            <w:tcPrChange w:id="15285" w:author="zhangpeng" w:date="2022-01-28T17:46:00Z">
              <w:tcPr>
                <w:tcW w:w="862" w:type="dxa"/>
                <w:tcBorders>
                  <w:top w:val="single" w:sz="4" w:space="0" w:color="auto"/>
                  <w:left w:val="single" w:sz="4" w:space="0" w:color="auto"/>
                  <w:bottom w:val="single" w:sz="4" w:space="0" w:color="auto"/>
                  <w:right w:val="single" w:sz="4" w:space="0" w:color="auto"/>
                </w:tcBorders>
                <w:vAlign w:val="center"/>
              </w:tcPr>
            </w:tcPrChange>
          </w:tcPr>
          <w:p w14:paraId="5348B105" w14:textId="100F79B7" w:rsidR="001612FC" w:rsidRPr="001D386E" w:rsidRDefault="001612FC" w:rsidP="00714FB2">
            <w:pPr>
              <w:pStyle w:val="TAC"/>
              <w:rPr>
                <w:lang w:eastAsia="ja-JP"/>
              </w:rPr>
            </w:pPr>
            <w:del w:id="15286" w:author="zhangpeng" w:date="2022-01-28T17:46:00Z">
              <w:r w:rsidRPr="001D386E" w:rsidDel="00BA6895">
                <w:rPr>
                  <w:lang w:eastAsia="ja-JP"/>
                </w:rPr>
                <w:delText>TDD</w:delText>
              </w:r>
            </w:del>
          </w:p>
        </w:tc>
      </w:tr>
      <w:tr w:rsidR="001612FC" w:rsidRPr="001D386E" w14:paraId="310FEA68" w14:textId="77777777" w:rsidTr="00714FB2">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12C2FEBD" w14:textId="7384BC24" w:rsidR="001612FC" w:rsidRPr="001D386E" w:rsidRDefault="001612FC" w:rsidP="00714FB2">
            <w:pPr>
              <w:pStyle w:val="TAC"/>
              <w:rPr>
                <w:b/>
                <w:lang w:eastAsia="ja-JP"/>
              </w:rPr>
            </w:pPr>
            <w:del w:id="15287" w:author="zhangpeng" w:date="2022-01-28T17:46:00Z">
              <w:r w:rsidRPr="001D386E" w:rsidDel="00BA6895">
                <w:delText>CA_3A-28A-41A-42A</w:delText>
              </w:r>
            </w:del>
          </w:p>
        </w:tc>
        <w:tc>
          <w:tcPr>
            <w:tcW w:w="953" w:type="dxa"/>
            <w:tcBorders>
              <w:top w:val="single" w:sz="4" w:space="0" w:color="auto"/>
              <w:left w:val="single" w:sz="4" w:space="0" w:color="auto"/>
              <w:bottom w:val="single" w:sz="4" w:space="0" w:color="auto"/>
              <w:right w:val="single" w:sz="4" w:space="0" w:color="auto"/>
            </w:tcBorders>
            <w:vAlign w:val="center"/>
          </w:tcPr>
          <w:p w14:paraId="5DB35AF8" w14:textId="4FE3DC3C" w:rsidR="001612FC" w:rsidRPr="001D386E" w:rsidRDefault="001612FC" w:rsidP="00714FB2">
            <w:pPr>
              <w:pStyle w:val="TAC"/>
              <w:rPr>
                <w:lang w:eastAsia="ja-JP"/>
              </w:rPr>
            </w:pPr>
            <w:del w:id="15288" w:author="zhangpeng" w:date="2022-01-28T17:46:00Z">
              <w:r w:rsidRPr="001D386E" w:rsidDel="00BA6895">
                <w:delText>3</w:delText>
              </w:r>
            </w:del>
          </w:p>
        </w:tc>
        <w:tc>
          <w:tcPr>
            <w:tcW w:w="824" w:type="dxa"/>
            <w:tcBorders>
              <w:top w:val="single" w:sz="4" w:space="0" w:color="auto"/>
              <w:left w:val="single" w:sz="4" w:space="0" w:color="auto"/>
              <w:bottom w:val="single" w:sz="4" w:space="0" w:color="auto"/>
              <w:right w:val="single" w:sz="4" w:space="0" w:color="auto"/>
            </w:tcBorders>
            <w:vAlign w:val="center"/>
          </w:tcPr>
          <w:p w14:paraId="44B5D2C8"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0E6411B5"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3008186F" w14:textId="4514F410" w:rsidR="001612FC" w:rsidRPr="001D386E" w:rsidRDefault="001612FC" w:rsidP="00714FB2">
            <w:pPr>
              <w:pStyle w:val="TAC"/>
              <w:rPr>
                <w:lang w:eastAsia="ja-JP"/>
              </w:rPr>
            </w:pPr>
            <w:del w:id="15289" w:author="zhangpeng" w:date="2022-01-28T17:46:00Z">
              <w:r w:rsidRPr="001D386E" w:rsidDel="00BA6895">
                <w:delText>25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419E1F55" w14:textId="1F20B6E3" w:rsidR="001612FC" w:rsidRPr="001D386E" w:rsidRDefault="001612FC" w:rsidP="00714FB2">
            <w:pPr>
              <w:pStyle w:val="TAC"/>
              <w:rPr>
                <w:lang w:eastAsia="ja-JP"/>
              </w:rPr>
            </w:pPr>
            <w:del w:id="15290" w:author="zhangpeng" w:date="2022-01-28T17:46:00Z">
              <w:r w:rsidRPr="001D386E" w:rsidDel="00BA6895">
                <w:delText>50</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A24E4E1" w14:textId="1537F78E" w:rsidR="001612FC" w:rsidRPr="001D386E" w:rsidRDefault="001612FC" w:rsidP="00714FB2">
            <w:pPr>
              <w:pStyle w:val="TAC"/>
              <w:rPr>
                <w:lang w:eastAsia="ja-JP"/>
              </w:rPr>
            </w:pPr>
            <w:del w:id="15291" w:author="zhangpeng" w:date="2022-01-28T17:46:00Z">
              <w:r w:rsidRPr="001D386E" w:rsidDel="00BA6895">
                <w:delText>50</w:delText>
              </w:r>
              <w:r w:rsidRPr="001D386E" w:rsidDel="00BA6895">
                <w:rPr>
                  <w:vertAlign w:val="superscript"/>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
          <w:p w14:paraId="246D863F" w14:textId="3D74A270" w:rsidR="001612FC" w:rsidRPr="001D386E" w:rsidRDefault="001612FC" w:rsidP="00714FB2">
            <w:pPr>
              <w:pStyle w:val="TAC"/>
              <w:rPr>
                <w:lang w:eastAsia="ja-JP"/>
              </w:rPr>
            </w:pPr>
            <w:del w:id="15292" w:author="zhangpeng" w:date="2022-01-28T17:46:00Z">
              <w:r w:rsidRPr="001D386E" w:rsidDel="00BA6895">
                <w:delText>50</w:delText>
              </w:r>
              <w:r w:rsidRPr="001D386E" w:rsidDel="00BA6895">
                <w:rPr>
                  <w:vertAlign w:val="superscript"/>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8C3F80E" w14:textId="4EF190CE" w:rsidR="001612FC" w:rsidRPr="001D386E" w:rsidRDefault="001612FC" w:rsidP="00714FB2">
            <w:pPr>
              <w:pStyle w:val="TAC"/>
              <w:rPr>
                <w:lang w:eastAsia="ja-JP"/>
              </w:rPr>
            </w:pPr>
            <w:del w:id="15293" w:author="zhangpeng" w:date="2022-01-28T17:46:00Z">
              <w:r w:rsidRPr="001D386E" w:rsidDel="00BA6895">
                <w:delText>FDD</w:delText>
              </w:r>
            </w:del>
          </w:p>
        </w:tc>
      </w:tr>
      <w:tr w:rsidR="001612FC" w:rsidRPr="001D386E" w14:paraId="2C93E853" w14:textId="77777777" w:rsidTr="00714FB2">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4AA06FE6" w14:textId="77777777" w:rsidR="001612FC" w:rsidRPr="001D386E" w:rsidRDefault="001612FC" w:rsidP="00714FB2">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07F19569" w14:textId="696144AB" w:rsidR="001612FC" w:rsidRPr="001D386E" w:rsidRDefault="001612FC" w:rsidP="00714FB2">
            <w:pPr>
              <w:pStyle w:val="TAC"/>
              <w:rPr>
                <w:lang w:eastAsia="ja-JP"/>
              </w:rPr>
            </w:pPr>
            <w:del w:id="15294" w:author="zhangpeng" w:date="2022-01-28T17:46:00Z">
              <w:r w:rsidRPr="001D386E" w:rsidDel="00BA6895">
                <w:rPr>
                  <w:rFonts w:eastAsia="SimSun"/>
                  <w:lang w:eastAsia="zh-CN"/>
                </w:rPr>
                <w:delText>28</w:delText>
              </w:r>
            </w:del>
          </w:p>
        </w:tc>
        <w:tc>
          <w:tcPr>
            <w:tcW w:w="824" w:type="dxa"/>
            <w:tcBorders>
              <w:top w:val="single" w:sz="4" w:space="0" w:color="auto"/>
              <w:left w:val="single" w:sz="4" w:space="0" w:color="auto"/>
              <w:bottom w:val="single" w:sz="4" w:space="0" w:color="auto"/>
              <w:right w:val="single" w:sz="4" w:space="0" w:color="auto"/>
            </w:tcBorders>
            <w:vAlign w:val="center"/>
          </w:tcPr>
          <w:p w14:paraId="59FDA23A"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7245770A"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DF4B104" w14:textId="2E074EA8" w:rsidR="001612FC" w:rsidRPr="001D386E" w:rsidRDefault="001612FC" w:rsidP="00714FB2">
            <w:pPr>
              <w:pStyle w:val="TAC"/>
              <w:rPr>
                <w:lang w:eastAsia="ja-JP"/>
              </w:rPr>
            </w:pPr>
            <w:del w:id="15295" w:author="zhangpeng" w:date="2022-01-28T17:46:00Z">
              <w:r w:rsidRPr="001D386E" w:rsidDel="00BA6895">
                <w:delText>25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F37E65B" w14:textId="6A2BD13F" w:rsidR="001612FC" w:rsidRPr="001D386E" w:rsidRDefault="001612FC" w:rsidP="00714FB2">
            <w:pPr>
              <w:pStyle w:val="TAC"/>
              <w:rPr>
                <w:lang w:eastAsia="ja-JP"/>
              </w:rPr>
            </w:pPr>
            <w:del w:id="15296" w:author="zhangpeng" w:date="2022-01-28T17:46:00Z">
              <w:r w:rsidRPr="001D386E" w:rsidDel="00BA6895">
                <w:rPr>
                  <w:lang w:val="en-US"/>
                </w:rPr>
                <w:delText>25</w:delText>
              </w:r>
              <w:r w:rsidRPr="001D386E" w:rsidDel="00BA6895">
                <w:rPr>
                  <w:vertAlign w:val="superscript"/>
                  <w:lang w:val="en-US"/>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
          <w:p w14:paraId="7E8D0D4B" w14:textId="77777777" w:rsidR="001612FC" w:rsidRPr="001D386E" w:rsidRDefault="001612FC" w:rsidP="00714FB2">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0443E718" w14:textId="77777777" w:rsidR="001612FC" w:rsidRPr="001D386E" w:rsidRDefault="001612FC" w:rsidP="00714FB2">
            <w:pPr>
              <w:pStyle w:val="TAC"/>
              <w:rPr>
                <w:rFonts w:eastAsia="Malgun Gothic"/>
              </w:rPr>
            </w:pPr>
          </w:p>
        </w:tc>
        <w:tc>
          <w:tcPr>
            <w:tcW w:w="862" w:type="dxa"/>
            <w:tcBorders>
              <w:top w:val="single" w:sz="4" w:space="0" w:color="auto"/>
              <w:left w:val="single" w:sz="4" w:space="0" w:color="auto"/>
              <w:bottom w:val="single" w:sz="4" w:space="0" w:color="auto"/>
              <w:right w:val="single" w:sz="4" w:space="0" w:color="auto"/>
            </w:tcBorders>
            <w:vAlign w:val="center"/>
          </w:tcPr>
          <w:p w14:paraId="3C05261D" w14:textId="4632A2D2" w:rsidR="001612FC" w:rsidRPr="001D386E" w:rsidRDefault="001612FC" w:rsidP="00714FB2">
            <w:pPr>
              <w:pStyle w:val="TAC"/>
              <w:rPr>
                <w:lang w:eastAsia="ja-JP"/>
              </w:rPr>
            </w:pPr>
            <w:del w:id="15297" w:author="zhangpeng" w:date="2022-01-28T17:46:00Z">
              <w:r w:rsidRPr="001D386E" w:rsidDel="00BA6895">
                <w:delText>FDD</w:delText>
              </w:r>
            </w:del>
          </w:p>
        </w:tc>
      </w:tr>
      <w:tr w:rsidR="001612FC" w:rsidRPr="001D386E" w14:paraId="47E7D50C" w14:textId="77777777" w:rsidTr="00714FB2">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41447E10" w14:textId="77777777" w:rsidR="001612FC" w:rsidRPr="001D386E" w:rsidRDefault="001612FC" w:rsidP="00714FB2">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7BA4F158" w14:textId="5241288B" w:rsidR="001612FC" w:rsidRPr="001D386E" w:rsidRDefault="001612FC" w:rsidP="00714FB2">
            <w:pPr>
              <w:pStyle w:val="TAC"/>
              <w:rPr>
                <w:lang w:eastAsia="ja-JP"/>
              </w:rPr>
            </w:pPr>
            <w:del w:id="15298" w:author="zhangpeng" w:date="2022-01-28T17:46:00Z">
              <w:r w:rsidRPr="001D386E" w:rsidDel="00BA6895">
                <w:delText>41</w:delText>
              </w:r>
            </w:del>
          </w:p>
        </w:tc>
        <w:tc>
          <w:tcPr>
            <w:tcW w:w="824" w:type="dxa"/>
            <w:tcBorders>
              <w:top w:val="single" w:sz="4" w:space="0" w:color="auto"/>
              <w:left w:val="single" w:sz="4" w:space="0" w:color="auto"/>
              <w:bottom w:val="single" w:sz="4" w:space="0" w:color="auto"/>
              <w:right w:val="single" w:sz="4" w:space="0" w:color="auto"/>
            </w:tcBorders>
            <w:vAlign w:val="center"/>
          </w:tcPr>
          <w:p w14:paraId="01CBAC64"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7DA12FB2"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2BAFC8C9" w14:textId="77777777" w:rsidR="001612FC" w:rsidRPr="001D386E" w:rsidRDefault="001612FC" w:rsidP="00714FB2">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1B6A103" w14:textId="6B9F1DA5" w:rsidR="001612FC" w:rsidRPr="001D386E" w:rsidRDefault="001612FC" w:rsidP="00714FB2">
            <w:pPr>
              <w:pStyle w:val="TAC"/>
              <w:rPr>
                <w:lang w:eastAsia="ja-JP"/>
              </w:rPr>
            </w:pPr>
            <w:del w:id="15299" w:author="zhangpeng" w:date="2022-01-28T17:46:00Z">
              <w:r w:rsidRPr="001D386E" w:rsidDel="00BA6895">
                <w:delText>50</w:delText>
              </w:r>
            </w:del>
          </w:p>
        </w:tc>
        <w:tc>
          <w:tcPr>
            <w:tcW w:w="787" w:type="dxa"/>
            <w:tcBorders>
              <w:top w:val="single" w:sz="4" w:space="0" w:color="auto"/>
              <w:left w:val="single" w:sz="4" w:space="0" w:color="auto"/>
              <w:bottom w:val="single" w:sz="4" w:space="0" w:color="auto"/>
              <w:right w:val="single" w:sz="4" w:space="0" w:color="auto"/>
            </w:tcBorders>
            <w:vAlign w:val="center"/>
          </w:tcPr>
          <w:p w14:paraId="264BA956" w14:textId="4C261276" w:rsidR="001612FC" w:rsidRPr="001D386E" w:rsidRDefault="001612FC" w:rsidP="00714FB2">
            <w:pPr>
              <w:pStyle w:val="TAC"/>
              <w:rPr>
                <w:lang w:eastAsia="ja-JP"/>
              </w:rPr>
            </w:pPr>
            <w:del w:id="15300" w:author="zhangpeng" w:date="2022-01-28T17:46:00Z">
              <w:r w:rsidRPr="001D386E" w:rsidDel="00BA6895">
                <w:delText xml:space="preserve">75 </w:delText>
              </w:r>
            </w:del>
          </w:p>
        </w:tc>
        <w:tc>
          <w:tcPr>
            <w:tcW w:w="787" w:type="dxa"/>
            <w:tcBorders>
              <w:top w:val="single" w:sz="4" w:space="0" w:color="auto"/>
              <w:left w:val="single" w:sz="4" w:space="0" w:color="auto"/>
              <w:bottom w:val="single" w:sz="4" w:space="0" w:color="auto"/>
              <w:right w:val="single" w:sz="4" w:space="0" w:color="auto"/>
            </w:tcBorders>
            <w:vAlign w:val="center"/>
          </w:tcPr>
          <w:p w14:paraId="3FAC1964" w14:textId="77608047" w:rsidR="001612FC" w:rsidRPr="001D386E" w:rsidRDefault="001612FC" w:rsidP="00714FB2">
            <w:pPr>
              <w:pStyle w:val="TAC"/>
              <w:rPr>
                <w:lang w:eastAsia="ja-JP"/>
              </w:rPr>
            </w:pPr>
            <w:del w:id="15301" w:author="zhangpeng" w:date="2022-01-28T17:46:00Z">
              <w:r w:rsidRPr="001D386E" w:rsidDel="00BA6895">
                <w:delText xml:space="preserve">100 </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856E04D" w14:textId="53943274" w:rsidR="001612FC" w:rsidRPr="001D386E" w:rsidRDefault="001612FC" w:rsidP="00714FB2">
            <w:pPr>
              <w:pStyle w:val="TAC"/>
              <w:rPr>
                <w:lang w:eastAsia="ja-JP"/>
              </w:rPr>
            </w:pPr>
            <w:del w:id="15302" w:author="zhangpeng" w:date="2022-01-28T17:46:00Z">
              <w:r w:rsidRPr="001D386E" w:rsidDel="00BA6895">
                <w:delText>TDD</w:delText>
              </w:r>
            </w:del>
          </w:p>
        </w:tc>
      </w:tr>
      <w:tr w:rsidR="001612FC" w:rsidRPr="001D386E" w14:paraId="0535E270" w14:textId="77777777" w:rsidTr="00714FB2">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23E4F67E" w14:textId="77777777" w:rsidR="001612FC" w:rsidRPr="001D386E" w:rsidRDefault="001612FC" w:rsidP="00714FB2">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21D0FE0B" w14:textId="1370626C" w:rsidR="001612FC" w:rsidRPr="001D386E" w:rsidRDefault="001612FC" w:rsidP="00714FB2">
            <w:pPr>
              <w:pStyle w:val="TAC"/>
              <w:rPr>
                <w:lang w:eastAsia="ja-JP"/>
              </w:rPr>
            </w:pPr>
            <w:del w:id="15303" w:author="zhangpeng" w:date="2022-01-28T17:46:00Z">
              <w:r w:rsidRPr="001D386E" w:rsidDel="00BA6895">
                <w:delText>42</w:delText>
              </w:r>
            </w:del>
          </w:p>
        </w:tc>
        <w:tc>
          <w:tcPr>
            <w:tcW w:w="824" w:type="dxa"/>
            <w:tcBorders>
              <w:top w:val="single" w:sz="4" w:space="0" w:color="auto"/>
              <w:left w:val="single" w:sz="4" w:space="0" w:color="auto"/>
              <w:bottom w:val="single" w:sz="4" w:space="0" w:color="auto"/>
              <w:right w:val="single" w:sz="4" w:space="0" w:color="auto"/>
            </w:tcBorders>
            <w:vAlign w:val="center"/>
          </w:tcPr>
          <w:p w14:paraId="69AE9D4C"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AD55A61"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15F9190D" w14:textId="77777777" w:rsidR="001612FC" w:rsidRPr="001D386E" w:rsidRDefault="001612FC" w:rsidP="00714FB2">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1042CB16" w14:textId="47B55AFC" w:rsidR="001612FC" w:rsidRPr="001D386E" w:rsidRDefault="001612FC" w:rsidP="00714FB2">
            <w:pPr>
              <w:pStyle w:val="TAC"/>
              <w:rPr>
                <w:lang w:eastAsia="ja-JP"/>
              </w:rPr>
            </w:pPr>
            <w:del w:id="15304" w:author="zhangpeng" w:date="2022-01-28T17:46:00Z">
              <w:r w:rsidRPr="001D386E" w:rsidDel="00BA6895">
                <w:delText>50</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D75C9C8" w14:textId="6E943B57" w:rsidR="001612FC" w:rsidRPr="001D386E" w:rsidRDefault="001612FC" w:rsidP="00714FB2">
            <w:pPr>
              <w:pStyle w:val="TAC"/>
              <w:rPr>
                <w:lang w:eastAsia="ja-JP"/>
              </w:rPr>
            </w:pPr>
            <w:del w:id="15305" w:author="zhangpeng" w:date="2022-01-28T17:46:00Z">
              <w:r w:rsidRPr="001D386E" w:rsidDel="00BA6895">
                <w:delText>75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ACADFBC" w14:textId="7F9ABEBC" w:rsidR="001612FC" w:rsidRPr="001D386E" w:rsidRDefault="001612FC" w:rsidP="00714FB2">
            <w:pPr>
              <w:pStyle w:val="TAC"/>
              <w:rPr>
                <w:lang w:eastAsia="ja-JP"/>
              </w:rPr>
            </w:pPr>
            <w:del w:id="15306" w:author="zhangpeng" w:date="2022-01-28T17:46:00Z">
              <w:r w:rsidRPr="001D386E" w:rsidDel="00BA6895">
                <w:delText>100</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3F626A9" w14:textId="28BD4207" w:rsidR="001612FC" w:rsidRPr="001D386E" w:rsidRDefault="001612FC" w:rsidP="00714FB2">
            <w:pPr>
              <w:pStyle w:val="TAC"/>
              <w:rPr>
                <w:lang w:eastAsia="ja-JP"/>
              </w:rPr>
            </w:pPr>
            <w:del w:id="15307" w:author="zhangpeng" w:date="2022-01-28T17:46:00Z">
              <w:r w:rsidRPr="001D386E" w:rsidDel="00BA6895">
                <w:delText>TDD</w:delText>
              </w:r>
            </w:del>
          </w:p>
        </w:tc>
      </w:tr>
      <w:tr w:rsidR="001612FC" w:rsidRPr="001D386E" w14:paraId="339C8F56" w14:textId="77777777" w:rsidTr="00714FB2">
        <w:trPr>
          <w:trHeight w:val="255"/>
          <w:jc w:val="center"/>
        </w:trPr>
        <w:tc>
          <w:tcPr>
            <w:tcW w:w="1552" w:type="dxa"/>
            <w:vMerge w:val="restart"/>
          </w:tcPr>
          <w:p w14:paraId="7F3C8946" w14:textId="6DADC0C4" w:rsidR="001612FC" w:rsidRPr="001D386E" w:rsidRDefault="001612FC" w:rsidP="00714FB2">
            <w:pPr>
              <w:pStyle w:val="TAC"/>
            </w:pPr>
            <w:del w:id="15308" w:author="zhangpeng" w:date="2022-01-28T17:46:00Z">
              <w:r w:rsidRPr="001D386E" w:rsidDel="00BA6895">
                <w:delText>CA_3A-28A-41A-42C</w:delText>
              </w:r>
            </w:del>
          </w:p>
        </w:tc>
        <w:tc>
          <w:tcPr>
            <w:tcW w:w="953" w:type="dxa"/>
            <w:shd w:val="clear" w:color="auto" w:fill="auto"/>
            <w:vAlign w:val="center"/>
          </w:tcPr>
          <w:p w14:paraId="506B312C" w14:textId="2D3F3A56" w:rsidR="001612FC" w:rsidRPr="001D386E" w:rsidRDefault="001612FC" w:rsidP="00714FB2">
            <w:pPr>
              <w:pStyle w:val="TAC"/>
            </w:pPr>
            <w:del w:id="15309" w:author="zhangpeng" w:date="2022-01-28T17:46:00Z">
              <w:r w:rsidRPr="001D386E" w:rsidDel="00BA6895">
                <w:delText>3</w:delText>
              </w:r>
            </w:del>
          </w:p>
        </w:tc>
        <w:tc>
          <w:tcPr>
            <w:tcW w:w="824" w:type="dxa"/>
            <w:shd w:val="clear" w:color="auto" w:fill="auto"/>
            <w:vAlign w:val="center"/>
          </w:tcPr>
          <w:p w14:paraId="3B4A50CF" w14:textId="77777777" w:rsidR="001612FC" w:rsidRPr="001D386E" w:rsidRDefault="001612FC" w:rsidP="00714FB2">
            <w:pPr>
              <w:pStyle w:val="TAC"/>
              <w:rPr>
                <w:lang w:eastAsia="ja-JP"/>
              </w:rPr>
            </w:pPr>
          </w:p>
        </w:tc>
        <w:tc>
          <w:tcPr>
            <w:tcW w:w="714" w:type="dxa"/>
            <w:shd w:val="clear" w:color="auto" w:fill="auto"/>
            <w:vAlign w:val="center"/>
          </w:tcPr>
          <w:p w14:paraId="2D0AD74A" w14:textId="77777777" w:rsidR="001612FC" w:rsidRPr="001D386E" w:rsidRDefault="001612FC" w:rsidP="00714FB2">
            <w:pPr>
              <w:pStyle w:val="TAC"/>
              <w:rPr>
                <w:lang w:eastAsia="ja-JP"/>
              </w:rPr>
            </w:pPr>
          </w:p>
        </w:tc>
        <w:tc>
          <w:tcPr>
            <w:tcW w:w="714" w:type="dxa"/>
            <w:shd w:val="clear" w:color="auto" w:fill="auto"/>
            <w:vAlign w:val="center"/>
          </w:tcPr>
          <w:p w14:paraId="13F1ED4E" w14:textId="20B3CFFF" w:rsidR="001612FC" w:rsidRPr="001D386E" w:rsidRDefault="001612FC" w:rsidP="00714FB2">
            <w:pPr>
              <w:pStyle w:val="TAC"/>
            </w:pPr>
            <w:del w:id="15310" w:author="zhangpeng" w:date="2022-01-28T17:46:00Z">
              <w:r w:rsidRPr="001D386E" w:rsidDel="00BA6895">
                <w:delText>25</w:delText>
              </w:r>
            </w:del>
          </w:p>
        </w:tc>
        <w:tc>
          <w:tcPr>
            <w:tcW w:w="787" w:type="dxa"/>
            <w:shd w:val="clear" w:color="auto" w:fill="auto"/>
            <w:vAlign w:val="center"/>
          </w:tcPr>
          <w:p w14:paraId="43297E63" w14:textId="1350E026" w:rsidR="001612FC" w:rsidRPr="001D386E" w:rsidRDefault="001612FC" w:rsidP="00714FB2">
            <w:pPr>
              <w:pStyle w:val="TAC"/>
            </w:pPr>
            <w:del w:id="15311" w:author="zhangpeng" w:date="2022-01-28T17:46:00Z">
              <w:r w:rsidRPr="001D386E" w:rsidDel="00BA6895">
                <w:delText>50</w:delText>
              </w:r>
            </w:del>
          </w:p>
        </w:tc>
        <w:tc>
          <w:tcPr>
            <w:tcW w:w="787" w:type="dxa"/>
            <w:shd w:val="clear" w:color="auto" w:fill="auto"/>
            <w:vAlign w:val="center"/>
          </w:tcPr>
          <w:p w14:paraId="29E26685" w14:textId="446289E5" w:rsidR="001612FC" w:rsidRPr="001D386E" w:rsidRDefault="001612FC" w:rsidP="00714FB2">
            <w:pPr>
              <w:pStyle w:val="TAC"/>
            </w:pPr>
            <w:del w:id="15312" w:author="zhangpeng" w:date="2022-01-28T17:46:00Z">
              <w:r w:rsidRPr="001D386E" w:rsidDel="00BA6895">
                <w:delText>50</w:delText>
              </w:r>
              <w:r w:rsidRPr="001D386E" w:rsidDel="00BA6895">
                <w:rPr>
                  <w:vertAlign w:val="superscript"/>
                </w:rPr>
                <w:delText>1</w:delText>
              </w:r>
            </w:del>
          </w:p>
        </w:tc>
        <w:tc>
          <w:tcPr>
            <w:tcW w:w="787" w:type="dxa"/>
            <w:shd w:val="clear" w:color="auto" w:fill="auto"/>
            <w:vAlign w:val="center"/>
          </w:tcPr>
          <w:p w14:paraId="6D83CBE3" w14:textId="4DB4B409" w:rsidR="001612FC" w:rsidRPr="001D386E" w:rsidRDefault="001612FC" w:rsidP="00714FB2">
            <w:pPr>
              <w:pStyle w:val="TAC"/>
            </w:pPr>
            <w:del w:id="15313" w:author="zhangpeng" w:date="2022-01-28T17:46:00Z">
              <w:r w:rsidRPr="001D386E" w:rsidDel="00BA6895">
                <w:delText>50</w:delText>
              </w:r>
              <w:r w:rsidRPr="001D386E" w:rsidDel="00BA6895">
                <w:rPr>
                  <w:vertAlign w:val="superscript"/>
                </w:rPr>
                <w:delText>1</w:delText>
              </w:r>
            </w:del>
          </w:p>
        </w:tc>
        <w:tc>
          <w:tcPr>
            <w:tcW w:w="862" w:type="dxa"/>
            <w:shd w:val="clear" w:color="auto" w:fill="auto"/>
            <w:vAlign w:val="center"/>
          </w:tcPr>
          <w:p w14:paraId="7431BFEB" w14:textId="597C79C9" w:rsidR="001612FC" w:rsidRPr="001D386E" w:rsidRDefault="001612FC" w:rsidP="00714FB2">
            <w:pPr>
              <w:pStyle w:val="TAC"/>
              <w:rPr>
                <w:lang w:eastAsia="ja-JP"/>
              </w:rPr>
            </w:pPr>
            <w:del w:id="15314" w:author="zhangpeng" w:date="2022-01-28T17:46:00Z">
              <w:r w:rsidRPr="001D386E" w:rsidDel="00BA6895">
                <w:rPr>
                  <w:lang w:eastAsia="ja-JP"/>
                </w:rPr>
                <w:delText>FDD</w:delText>
              </w:r>
            </w:del>
          </w:p>
        </w:tc>
      </w:tr>
      <w:tr w:rsidR="001612FC" w:rsidRPr="001D386E" w14:paraId="4772657F" w14:textId="77777777" w:rsidTr="00714FB2">
        <w:trPr>
          <w:trHeight w:val="255"/>
          <w:jc w:val="center"/>
        </w:trPr>
        <w:tc>
          <w:tcPr>
            <w:tcW w:w="1552" w:type="dxa"/>
            <w:vMerge/>
          </w:tcPr>
          <w:p w14:paraId="18339E8D" w14:textId="77777777" w:rsidR="001612FC" w:rsidRPr="001D386E" w:rsidRDefault="001612FC" w:rsidP="00714FB2">
            <w:pPr>
              <w:pStyle w:val="TAC"/>
            </w:pPr>
          </w:p>
        </w:tc>
        <w:tc>
          <w:tcPr>
            <w:tcW w:w="953" w:type="dxa"/>
            <w:shd w:val="clear" w:color="auto" w:fill="auto"/>
            <w:vAlign w:val="center"/>
          </w:tcPr>
          <w:p w14:paraId="0F564591" w14:textId="1F9E7C99" w:rsidR="001612FC" w:rsidRPr="001D386E" w:rsidRDefault="001612FC" w:rsidP="00714FB2">
            <w:pPr>
              <w:pStyle w:val="TAC"/>
            </w:pPr>
            <w:del w:id="15315" w:author="zhangpeng" w:date="2022-01-28T17:46:00Z">
              <w:r w:rsidRPr="001D386E" w:rsidDel="00BA6895">
                <w:delText>41</w:delText>
              </w:r>
            </w:del>
          </w:p>
        </w:tc>
        <w:tc>
          <w:tcPr>
            <w:tcW w:w="824" w:type="dxa"/>
            <w:shd w:val="clear" w:color="auto" w:fill="auto"/>
            <w:vAlign w:val="center"/>
          </w:tcPr>
          <w:p w14:paraId="7BB783F2" w14:textId="77777777" w:rsidR="001612FC" w:rsidRPr="001D386E" w:rsidRDefault="001612FC" w:rsidP="00714FB2">
            <w:pPr>
              <w:pStyle w:val="TAC"/>
              <w:rPr>
                <w:lang w:eastAsia="ja-JP"/>
              </w:rPr>
            </w:pPr>
          </w:p>
        </w:tc>
        <w:tc>
          <w:tcPr>
            <w:tcW w:w="714" w:type="dxa"/>
            <w:shd w:val="clear" w:color="auto" w:fill="auto"/>
            <w:vAlign w:val="center"/>
          </w:tcPr>
          <w:p w14:paraId="4A4DC490" w14:textId="77777777" w:rsidR="001612FC" w:rsidRPr="001D386E" w:rsidRDefault="001612FC" w:rsidP="00714FB2">
            <w:pPr>
              <w:pStyle w:val="TAC"/>
              <w:rPr>
                <w:lang w:eastAsia="ja-JP"/>
              </w:rPr>
            </w:pPr>
          </w:p>
        </w:tc>
        <w:tc>
          <w:tcPr>
            <w:tcW w:w="714" w:type="dxa"/>
            <w:shd w:val="clear" w:color="auto" w:fill="auto"/>
            <w:vAlign w:val="center"/>
          </w:tcPr>
          <w:p w14:paraId="247AA6A6" w14:textId="77777777" w:rsidR="001612FC" w:rsidRPr="001D386E" w:rsidRDefault="001612FC" w:rsidP="00714FB2">
            <w:pPr>
              <w:pStyle w:val="TAC"/>
            </w:pPr>
          </w:p>
        </w:tc>
        <w:tc>
          <w:tcPr>
            <w:tcW w:w="787" w:type="dxa"/>
            <w:shd w:val="clear" w:color="auto" w:fill="auto"/>
            <w:vAlign w:val="center"/>
          </w:tcPr>
          <w:p w14:paraId="1057FC15" w14:textId="7AF18C40" w:rsidR="001612FC" w:rsidRPr="001D386E" w:rsidRDefault="001612FC" w:rsidP="00714FB2">
            <w:pPr>
              <w:pStyle w:val="TAC"/>
            </w:pPr>
            <w:del w:id="15316" w:author="zhangpeng" w:date="2022-01-28T17:46:00Z">
              <w:r w:rsidRPr="001D386E" w:rsidDel="00BA6895">
                <w:delText>50</w:delText>
              </w:r>
            </w:del>
          </w:p>
        </w:tc>
        <w:tc>
          <w:tcPr>
            <w:tcW w:w="787" w:type="dxa"/>
            <w:shd w:val="clear" w:color="auto" w:fill="auto"/>
            <w:vAlign w:val="center"/>
          </w:tcPr>
          <w:p w14:paraId="1A6E79F0" w14:textId="78BCB826" w:rsidR="001612FC" w:rsidRPr="001D386E" w:rsidRDefault="001612FC" w:rsidP="00714FB2">
            <w:pPr>
              <w:pStyle w:val="TAC"/>
            </w:pPr>
            <w:del w:id="15317" w:author="zhangpeng" w:date="2022-01-28T17:46:00Z">
              <w:r w:rsidRPr="001D386E" w:rsidDel="00BA6895">
                <w:delText xml:space="preserve">75 </w:delText>
              </w:r>
            </w:del>
          </w:p>
        </w:tc>
        <w:tc>
          <w:tcPr>
            <w:tcW w:w="787" w:type="dxa"/>
            <w:shd w:val="clear" w:color="auto" w:fill="auto"/>
            <w:vAlign w:val="center"/>
          </w:tcPr>
          <w:p w14:paraId="1B48AA88" w14:textId="6850A451" w:rsidR="001612FC" w:rsidRPr="001D386E" w:rsidRDefault="001612FC" w:rsidP="00714FB2">
            <w:pPr>
              <w:pStyle w:val="TAC"/>
            </w:pPr>
            <w:del w:id="15318" w:author="zhangpeng" w:date="2022-01-28T17:46:00Z">
              <w:r w:rsidRPr="001D386E" w:rsidDel="00BA6895">
                <w:delText xml:space="preserve">100 </w:delText>
              </w:r>
            </w:del>
          </w:p>
        </w:tc>
        <w:tc>
          <w:tcPr>
            <w:tcW w:w="862" w:type="dxa"/>
            <w:shd w:val="clear" w:color="auto" w:fill="auto"/>
            <w:vAlign w:val="center"/>
          </w:tcPr>
          <w:p w14:paraId="4DC2DBAD" w14:textId="3DC92301" w:rsidR="001612FC" w:rsidRPr="001D386E" w:rsidRDefault="001612FC" w:rsidP="00714FB2">
            <w:pPr>
              <w:pStyle w:val="TAC"/>
              <w:rPr>
                <w:lang w:eastAsia="ja-JP"/>
              </w:rPr>
            </w:pPr>
            <w:del w:id="15319" w:author="zhangpeng" w:date="2022-01-28T17:46:00Z">
              <w:r w:rsidRPr="001D386E" w:rsidDel="00BA6895">
                <w:delText>TDD</w:delText>
              </w:r>
            </w:del>
          </w:p>
        </w:tc>
      </w:tr>
      <w:tr w:rsidR="001612FC" w:rsidRPr="001D386E" w14:paraId="3851B3D7" w14:textId="77777777" w:rsidTr="00714FB2">
        <w:trPr>
          <w:trHeight w:val="255"/>
          <w:jc w:val="center"/>
        </w:trPr>
        <w:tc>
          <w:tcPr>
            <w:tcW w:w="1552" w:type="dxa"/>
            <w:vMerge w:val="restart"/>
          </w:tcPr>
          <w:p w14:paraId="0AAC9753" w14:textId="4321EC1D" w:rsidR="001612FC" w:rsidRPr="001D386E" w:rsidRDefault="001612FC" w:rsidP="00714FB2">
            <w:pPr>
              <w:pStyle w:val="TAC"/>
              <w:rPr>
                <w:b/>
                <w:lang w:eastAsia="ja-JP"/>
              </w:rPr>
            </w:pPr>
            <w:del w:id="15320" w:author="zhangpeng" w:date="2022-01-28T17:46:00Z">
              <w:r w:rsidRPr="001D386E" w:rsidDel="00BA6895">
                <w:delText>CA_3A-28A-41C-42A</w:delText>
              </w:r>
            </w:del>
          </w:p>
        </w:tc>
        <w:tc>
          <w:tcPr>
            <w:tcW w:w="953" w:type="dxa"/>
            <w:shd w:val="clear" w:color="auto" w:fill="auto"/>
            <w:vAlign w:val="center"/>
          </w:tcPr>
          <w:p w14:paraId="1A360AFE" w14:textId="18C470A3" w:rsidR="001612FC" w:rsidRPr="001D386E" w:rsidRDefault="001612FC" w:rsidP="00714FB2">
            <w:pPr>
              <w:pStyle w:val="TAC"/>
              <w:rPr>
                <w:lang w:eastAsia="ja-JP"/>
              </w:rPr>
            </w:pPr>
            <w:del w:id="15321" w:author="zhangpeng" w:date="2022-01-28T17:46:00Z">
              <w:r w:rsidRPr="001D386E" w:rsidDel="00BA6895">
                <w:delText>3</w:delText>
              </w:r>
            </w:del>
          </w:p>
        </w:tc>
        <w:tc>
          <w:tcPr>
            <w:tcW w:w="824" w:type="dxa"/>
            <w:shd w:val="clear" w:color="auto" w:fill="auto"/>
            <w:vAlign w:val="center"/>
          </w:tcPr>
          <w:p w14:paraId="265082D3" w14:textId="77777777" w:rsidR="001612FC" w:rsidRPr="001D386E" w:rsidRDefault="001612FC" w:rsidP="00714FB2">
            <w:pPr>
              <w:pStyle w:val="TAC"/>
              <w:rPr>
                <w:lang w:eastAsia="ja-JP"/>
              </w:rPr>
            </w:pPr>
          </w:p>
        </w:tc>
        <w:tc>
          <w:tcPr>
            <w:tcW w:w="714" w:type="dxa"/>
            <w:shd w:val="clear" w:color="auto" w:fill="auto"/>
            <w:vAlign w:val="center"/>
          </w:tcPr>
          <w:p w14:paraId="79B7963D" w14:textId="77777777" w:rsidR="001612FC" w:rsidRPr="001D386E" w:rsidRDefault="001612FC" w:rsidP="00714FB2">
            <w:pPr>
              <w:pStyle w:val="TAC"/>
              <w:rPr>
                <w:lang w:eastAsia="ja-JP"/>
              </w:rPr>
            </w:pPr>
          </w:p>
        </w:tc>
        <w:tc>
          <w:tcPr>
            <w:tcW w:w="714" w:type="dxa"/>
            <w:shd w:val="clear" w:color="auto" w:fill="auto"/>
            <w:vAlign w:val="center"/>
          </w:tcPr>
          <w:p w14:paraId="130BAE34" w14:textId="661D9AB1" w:rsidR="001612FC" w:rsidRPr="001D386E" w:rsidRDefault="001612FC" w:rsidP="00714FB2">
            <w:pPr>
              <w:pStyle w:val="TAC"/>
              <w:rPr>
                <w:rFonts w:eastAsia="Malgun Gothic"/>
              </w:rPr>
            </w:pPr>
            <w:del w:id="15322" w:author="zhangpeng" w:date="2022-01-28T17:46:00Z">
              <w:r w:rsidRPr="001D386E" w:rsidDel="00BA6895">
                <w:delText>25</w:delText>
              </w:r>
            </w:del>
          </w:p>
        </w:tc>
        <w:tc>
          <w:tcPr>
            <w:tcW w:w="787" w:type="dxa"/>
            <w:shd w:val="clear" w:color="auto" w:fill="auto"/>
            <w:vAlign w:val="center"/>
          </w:tcPr>
          <w:p w14:paraId="4226C719" w14:textId="5BA86453" w:rsidR="001612FC" w:rsidRPr="001D386E" w:rsidRDefault="001612FC" w:rsidP="00714FB2">
            <w:pPr>
              <w:pStyle w:val="TAC"/>
              <w:rPr>
                <w:lang w:eastAsia="ja-JP"/>
              </w:rPr>
            </w:pPr>
            <w:del w:id="15323" w:author="zhangpeng" w:date="2022-01-28T17:46:00Z">
              <w:r w:rsidRPr="001D386E" w:rsidDel="00BA6895">
                <w:delText>50</w:delText>
              </w:r>
            </w:del>
          </w:p>
        </w:tc>
        <w:tc>
          <w:tcPr>
            <w:tcW w:w="787" w:type="dxa"/>
            <w:shd w:val="clear" w:color="auto" w:fill="auto"/>
            <w:vAlign w:val="center"/>
          </w:tcPr>
          <w:p w14:paraId="64B0EB7D" w14:textId="740AC159" w:rsidR="001612FC" w:rsidRPr="001D386E" w:rsidRDefault="001612FC" w:rsidP="00714FB2">
            <w:pPr>
              <w:pStyle w:val="TAC"/>
              <w:rPr>
                <w:lang w:eastAsia="ja-JP"/>
              </w:rPr>
            </w:pPr>
            <w:del w:id="15324" w:author="zhangpeng" w:date="2022-01-28T17:46:00Z">
              <w:r w:rsidRPr="001D386E" w:rsidDel="00BA6895">
                <w:delText>50</w:delText>
              </w:r>
              <w:r w:rsidRPr="001D386E" w:rsidDel="00BA6895">
                <w:rPr>
                  <w:vertAlign w:val="superscript"/>
                </w:rPr>
                <w:delText>1</w:delText>
              </w:r>
            </w:del>
          </w:p>
        </w:tc>
        <w:tc>
          <w:tcPr>
            <w:tcW w:w="787" w:type="dxa"/>
            <w:shd w:val="clear" w:color="auto" w:fill="auto"/>
            <w:vAlign w:val="center"/>
          </w:tcPr>
          <w:p w14:paraId="7246F957" w14:textId="57B8BF7E" w:rsidR="001612FC" w:rsidRPr="001D386E" w:rsidRDefault="001612FC" w:rsidP="00714FB2">
            <w:pPr>
              <w:pStyle w:val="TAC"/>
              <w:rPr>
                <w:lang w:eastAsia="ja-JP"/>
              </w:rPr>
            </w:pPr>
            <w:del w:id="15325" w:author="zhangpeng" w:date="2022-01-28T17:46:00Z">
              <w:r w:rsidRPr="001D386E" w:rsidDel="00BA6895">
                <w:delText>50</w:delText>
              </w:r>
              <w:r w:rsidRPr="001D386E" w:rsidDel="00BA6895">
                <w:rPr>
                  <w:vertAlign w:val="superscript"/>
                </w:rPr>
                <w:delText>1</w:delText>
              </w:r>
            </w:del>
          </w:p>
        </w:tc>
        <w:tc>
          <w:tcPr>
            <w:tcW w:w="862" w:type="dxa"/>
            <w:shd w:val="clear" w:color="auto" w:fill="auto"/>
            <w:vAlign w:val="center"/>
          </w:tcPr>
          <w:p w14:paraId="27D88421" w14:textId="1E1EAB1D" w:rsidR="001612FC" w:rsidRPr="001D386E" w:rsidRDefault="001612FC" w:rsidP="00714FB2">
            <w:pPr>
              <w:pStyle w:val="TAC"/>
              <w:rPr>
                <w:lang w:eastAsia="ja-JP"/>
              </w:rPr>
            </w:pPr>
            <w:del w:id="15326" w:author="zhangpeng" w:date="2022-01-28T17:46:00Z">
              <w:r w:rsidRPr="001D386E" w:rsidDel="00BA6895">
                <w:rPr>
                  <w:lang w:eastAsia="ja-JP"/>
                </w:rPr>
                <w:delText>FDD</w:delText>
              </w:r>
            </w:del>
          </w:p>
        </w:tc>
      </w:tr>
      <w:tr w:rsidR="001612FC" w:rsidRPr="001D386E" w14:paraId="6718DBE8" w14:textId="77777777" w:rsidTr="00714FB2">
        <w:trPr>
          <w:trHeight w:val="255"/>
          <w:jc w:val="center"/>
        </w:trPr>
        <w:tc>
          <w:tcPr>
            <w:tcW w:w="1552" w:type="dxa"/>
            <w:vMerge/>
          </w:tcPr>
          <w:p w14:paraId="316D0E61" w14:textId="77777777" w:rsidR="001612FC" w:rsidRPr="001D386E" w:rsidRDefault="001612FC" w:rsidP="00714FB2">
            <w:pPr>
              <w:pStyle w:val="TAC"/>
              <w:rPr>
                <w:b/>
                <w:lang w:eastAsia="ja-JP"/>
              </w:rPr>
            </w:pPr>
          </w:p>
        </w:tc>
        <w:tc>
          <w:tcPr>
            <w:tcW w:w="953" w:type="dxa"/>
            <w:shd w:val="clear" w:color="auto" w:fill="auto"/>
            <w:vAlign w:val="center"/>
          </w:tcPr>
          <w:p w14:paraId="3FCD7FD2" w14:textId="246DCCA1" w:rsidR="001612FC" w:rsidRPr="001D386E" w:rsidRDefault="001612FC" w:rsidP="00714FB2">
            <w:pPr>
              <w:pStyle w:val="TAC"/>
              <w:rPr>
                <w:lang w:eastAsia="ja-JP"/>
              </w:rPr>
            </w:pPr>
            <w:del w:id="15327" w:author="zhangpeng" w:date="2022-01-28T17:46:00Z">
              <w:r w:rsidRPr="001D386E" w:rsidDel="00BA6895">
                <w:delText>41</w:delText>
              </w:r>
            </w:del>
          </w:p>
        </w:tc>
        <w:tc>
          <w:tcPr>
            <w:tcW w:w="824" w:type="dxa"/>
            <w:shd w:val="clear" w:color="auto" w:fill="auto"/>
            <w:vAlign w:val="center"/>
          </w:tcPr>
          <w:p w14:paraId="49AD7A4C" w14:textId="77777777" w:rsidR="001612FC" w:rsidRPr="001D386E" w:rsidRDefault="001612FC" w:rsidP="00714FB2">
            <w:pPr>
              <w:pStyle w:val="TAC"/>
              <w:rPr>
                <w:lang w:eastAsia="ja-JP"/>
              </w:rPr>
            </w:pPr>
          </w:p>
        </w:tc>
        <w:tc>
          <w:tcPr>
            <w:tcW w:w="714" w:type="dxa"/>
            <w:shd w:val="clear" w:color="auto" w:fill="auto"/>
            <w:vAlign w:val="center"/>
          </w:tcPr>
          <w:p w14:paraId="1F399BBD" w14:textId="77777777" w:rsidR="001612FC" w:rsidRPr="001D386E" w:rsidRDefault="001612FC" w:rsidP="00714FB2">
            <w:pPr>
              <w:pStyle w:val="TAC"/>
              <w:rPr>
                <w:lang w:eastAsia="ja-JP"/>
              </w:rPr>
            </w:pPr>
          </w:p>
        </w:tc>
        <w:tc>
          <w:tcPr>
            <w:tcW w:w="714" w:type="dxa"/>
            <w:shd w:val="clear" w:color="auto" w:fill="auto"/>
            <w:vAlign w:val="center"/>
          </w:tcPr>
          <w:p w14:paraId="00186B3E" w14:textId="77777777" w:rsidR="001612FC" w:rsidRPr="001D386E" w:rsidRDefault="001612FC" w:rsidP="00714FB2">
            <w:pPr>
              <w:pStyle w:val="TAC"/>
              <w:rPr>
                <w:rFonts w:eastAsia="Malgun Gothic"/>
              </w:rPr>
            </w:pPr>
          </w:p>
        </w:tc>
        <w:tc>
          <w:tcPr>
            <w:tcW w:w="787" w:type="dxa"/>
            <w:shd w:val="clear" w:color="auto" w:fill="auto"/>
            <w:vAlign w:val="center"/>
          </w:tcPr>
          <w:p w14:paraId="43D6EB3C" w14:textId="0A7ACF42" w:rsidR="001612FC" w:rsidRPr="001D386E" w:rsidRDefault="001612FC" w:rsidP="00714FB2">
            <w:pPr>
              <w:pStyle w:val="TAC"/>
              <w:rPr>
                <w:lang w:eastAsia="ja-JP"/>
              </w:rPr>
            </w:pPr>
            <w:del w:id="15328" w:author="zhangpeng" w:date="2022-01-28T17:46:00Z">
              <w:r w:rsidRPr="001D386E" w:rsidDel="00BA6895">
                <w:delText>50</w:delText>
              </w:r>
            </w:del>
          </w:p>
        </w:tc>
        <w:tc>
          <w:tcPr>
            <w:tcW w:w="787" w:type="dxa"/>
            <w:shd w:val="clear" w:color="auto" w:fill="auto"/>
            <w:vAlign w:val="center"/>
          </w:tcPr>
          <w:p w14:paraId="270B421A" w14:textId="15DE4146" w:rsidR="001612FC" w:rsidRPr="001D386E" w:rsidRDefault="001612FC" w:rsidP="00714FB2">
            <w:pPr>
              <w:pStyle w:val="TAC"/>
              <w:rPr>
                <w:lang w:eastAsia="ja-JP"/>
              </w:rPr>
            </w:pPr>
            <w:del w:id="15329" w:author="zhangpeng" w:date="2022-01-28T17:46:00Z">
              <w:r w:rsidRPr="001D386E" w:rsidDel="00BA6895">
                <w:delText xml:space="preserve">75 </w:delText>
              </w:r>
            </w:del>
          </w:p>
        </w:tc>
        <w:tc>
          <w:tcPr>
            <w:tcW w:w="787" w:type="dxa"/>
            <w:shd w:val="clear" w:color="auto" w:fill="auto"/>
            <w:vAlign w:val="center"/>
          </w:tcPr>
          <w:p w14:paraId="75F3B6BC" w14:textId="542E78D4" w:rsidR="001612FC" w:rsidRPr="001D386E" w:rsidRDefault="001612FC" w:rsidP="00714FB2">
            <w:pPr>
              <w:pStyle w:val="TAC"/>
              <w:rPr>
                <w:lang w:eastAsia="ja-JP"/>
              </w:rPr>
            </w:pPr>
            <w:del w:id="15330" w:author="zhangpeng" w:date="2022-01-28T17:46:00Z">
              <w:r w:rsidRPr="001D386E" w:rsidDel="00BA6895">
                <w:delText xml:space="preserve">100 </w:delText>
              </w:r>
            </w:del>
          </w:p>
        </w:tc>
        <w:tc>
          <w:tcPr>
            <w:tcW w:w="862" w:type="dxa"/>
            <w:shd w:val="clear" w:color="auto" w:fill="auto"/>
            <w:vAlign w:val="center"/>
          </w:tcPr>
          <w:p w14:paraId="21B63B97" w14:textId="076BF8A5" w:rsidR="001612FC" w:rsidRPr="001D386E" w:rsidRDefault="001612FC" w:rsidP="00714FB2">
            <w:pPr>
              <w:pStyle w:val="TAC"/>
              <w:rPr>
                <w:lang w:eastAsia="ja-JP"/>
              </w:rPr>
            </w:pPr>
            <w:del w:id="15331" w:author="zhangpeng" w:date="2022-01-28T17:46:00Z">
              <w:r w:rsidRPr="001D386E" w:rsidDel="00BA6895">
                <w:delText>TDD</w:delText>
              </w:r>
            </w:del>
          </w:p>
        </w:tc>
      </w:tr>
      <w:tr w:rsidR="001612FC" w:rsidRPr="001D386E" w14:paraId="38FC1585" w14:textId="77777777" w:rsidTr="00714FB2">
        <w:trPr>
          <w:trHeight w:val="255"/>
          <w:jc w:val="center"/>
        </w:trPr>
        <w:tc>
          <w:tcPr>
            <w:tcW w:w="1552" w:type="dxa"/>
            <w:vMerge w:val="restart"/>
            <w:vAlign w:val="center"/>
          </w:tcPr>
          <w:p w14:paraId="3FB93B22" w14:textId="77777777" w:rsidR="001612FC" w:rsidRPr="001D386E" w:rsidRDefault="001612FC" w:rsidP="00714FB2">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p w14:paraId="401E57C0" w14:textId="77777777" w:rsidR="001612FC" w:rsidRPr="001D386E" w:rsidRDefault="001612FC" w:rsidP="00714FB2">
            <w:pPr>
              <w:pStyle w:val="TAC"/>
              <w:rPr>
                <w:rFonts w:eastAsia="Malgun Gothic" w:cs="Arial"/>
              </w:rPr>
            </w:pPr>
            <w:r w:rsidRPr="001D386E">
              <w:rPr>
                <w:rFonts w:cs="Arial" w:hint="eastAsia"/>
                <w:lang w:eastAsia="zh-CN"/>
              </w:rPr>
              <w:t>CA_3A-40C</w:t>
            </w:r>
          </w:p>
          <w:p w14:paraId="671936C4" w14:textId="77777777" w:rsidR="001612FC" w:rsidRPr="001D386E" w:rsidRDefault="001612FC" w:rsidP="00714FB2">
            <w:pPr>
              <w:pStyle w:val="TAC"/>
              <w:rPr>
                <w:rFonts w:eastAsia="Malgun Gothic" w:cs="Arial"/>
              </w:rPr>
            </w:pPr>
            <w:r w:rsidRPr="001D386E">
              <w:rPr>
                <w:rFonts w:eastAsia="SimSun" w:cs="Arial"/>
                <w:lang w:eastAsia="zh-CN"/>
              </w:rPr>
              <w:t>CA_3A-40D</w:t>
            </w:r>
          </w:p>
          <w:p w14:paraId="4D56EB1F" w14:textId="77777777" w:rsidR="001612FC" w:rsidRPr="001D386E" w:rsidRDefault="001612FC" w:rsidP="00714FB2">
            <w:pPr>
              <w:pStyle w:val="TAC"/>
              <w:rPr>
                <w:rFonts w:cs="Arial"/>
                <w:lang w:eastAsia="zh-CN"/>
              </w:rPr>
            </w:pPr>
            <w:r w:rsidRPr="001D386E">
              <w:rPr>
                <w:rFonts w:cs="Arial" w:hint="eastAsia"/>
                <w:lang w:eastAsia="zh-CN"/>
              </w:rPr>
              <w:t>CA_3A-40E</w:t>
            </w:r>
          </w:p>
          <w:p w14:paraId="1A86F003" w14:textId="4D0624C8" w:rsidR="001612FC" w:rsidRPr="001D386E" w:rsidDel="00BA6895" w:rsidRDefault="001612FC" w:rsidP="00714FB2">
            <w:pPr>
              <w:pStyle w:val="TAC"/>
              <w:rPr>
                <w:del w:id="15332" w:author="zhangpeng" w:date="2022-01-28T17:46:00Z"/>
                <w:rFonts w:cs="Arial"/>
                <w:lang w:eastAsia="zh-CN"/>
              </w:rPr>
            </w:pPr>
            <w:del w:id="15333" w:author="zhangpeng" w:date="2022-01-28T17:46:00Z">
              <w:r w:rsidRPr="001D386E" w:rsidDel="00BA6895">
                <w:rPr>
                  <w:rFonts w:cs="Arial" w:hint="eastAsia"/>
                  <w:lang w:eastAsia="zh-CN"/>
                </w:rPr>
                <w:delText>CA_1A-3A-40A</w:delText>
              </w:r>
            </w:del>
          </w:p>
          <w:p w14:paraId="45B25E35" w14:textId="3323A91A" w:rsidR="001612FC" w:rsidRPr="001D386E" w:rsidDel="00BA6895" w:rsidRDefault="001612FC" w:rsidP="00714FB2">
            <w:pPr>
              <w:pStyle w:val="TAC"/>
              <w:rPr>
                <w:del w:id="15334" w:author="zhangpeng" w:date="2022-01-28T17:46:00Z"/>
                <w:rFonts w:cs="Arial"/>
                <w:lang w:eastAsia="zh-CN"/>
              </w:rPr>
            </w:pPr>
            <w:del w:id="15335" w:author="zhangpeng" w:date="2022-01-28T17:46:00Z">
              <w:r w:rsidRPr="001D386E" w:rsidDel="00BA6895">
                <w:rPr>
                  <w:rFonts w:cs="Arial" w:hint="eastAsia"/>
                  <w:lang w:eastAsia="zh-CN"/>
                </w:rPr>
                <w:delText>CA_1A-3C-40A</w:delText>
              </w:r>
            </w:del>
          </w:p>
          <w:p w14:paraId="66D4FD28" w14:textId="7EA7D20D" w:rsidR="001612FC" w:rsidRPr="001D386E" w:rsidDel="00BA6895" w:rsidRDefault="001612FC" w:rsidP="00714FB2">
            <w:pPr>
              <w:pStyle w:val="TAC"/>
              <w:rPr>
                <w:del w:id="15336" w:author="zhangpeng" w:date="2022-01-28T17:46:00Z"/>
                <w:rFonts w:cs="Arial"/>
                <w:lang w:eastAsia="zh-CN"/>
              </w:rPr>
            </w:pPr>
            <w:del w:id="15337" w:author="zhangpeng" w:date="2022-01-28T17:46:00Z">
              <w:r w:rsidRPr="001D386E" w:rsidDel="00BA6895">
                <w:rPr>
                  <w:rFonts w:cs="Arial" w:hint="eastAsia"/>
                  <w:lang w:eastAsia="zh-CN"/>
                </w:rPr>
                <w:delText>CA_1A-3A-40C</w:delText>
              </w:r>
            </w:del>
          </w:p>
          <w:p w14:paraId="1400C292" w14:textId="2AC8BF55" w:rsidR="001612FC" w:rsidRPr="001D386E" w:rsidDel="00BA6895" w:rsidRDefault="001612FC" w:rsidP="00714FB2">
            <w:pPr>
              <w:pStyle w:val="TAC"/>
              <w:rPr>
                <w:del w:id="15338" w:author="zhangpeng" w:date="2022-01-28T17:46:00Z"/>
                <w:rFonts w:eastAsia="SimSun" w:cs="Arial"/>
                <w:lang w:eastAsia="zh-CN"/>
              </w:rPr>
            </w:pPr>
            <w:del w:id="15339" w:author="zhangpeng" w:date="2022-01-28T17:46:00Z">
              <w:r w:rsidRPr="001D386E" w:rsidDel="00BA6895">
                <w:rPr>
                  <w:rFonts w:cs="Arial" w:hint="eastAsia"/>
                  <w:lang w:eastAsia="zh-CN"/>
                </w:rPr>
                <w:delText>CA_1A-3C-40C</w:delText>
              </w:r>
            </w:del>
          </w:p>
          <w:p w14:paraId="7C35291C" w14:textId="0B678FE4" w:rsidR="001612FC" w:rsidRPr="001D386E" w:rsidDel="00BA6895" w:rsidRDefault="001612FC" w:rsidP="00714FB2">
            <w:pPr>
              <w:pStyle w:val="TAC"/>
              <w:rPr>
                <w:del w:id="15340" w:author="zhangpeng" w:date="2022-01-28T17:46:00Z"/>
                <w:rFonts w:eastAsia="SimSun" w:cs="Arial"/>
                <w:lang w:eastAsia="zh-CN"/>
              </w:rPr>
            </w:pPr>
            <w:del w:id="15341" w:author="zhangpeng" w:date="2022-01-28T17:46:00Z">
              <w:r w:rsidRPr="001D386E" w:rsidDel="00BA6895">
                <w:rPr>
                  <w:rFonts w:eastAsia="SimSun" w:cs="Arial" w:hint="eastAsia"/>
                  <w:lang w:eastAsia="zh-CN"/>
                </w:rPr>
                <w:delText>CA_3A-5A-40A</w:delText>
              </w:r>
            </w:del>
          </w:p>
          <w:p w14:paraId="1E7721B7" w14:textId="4D009D47" w:rsidR="001612FC" w:rsidRPr="001D386E" w:rsidDel="00BA6895" w:rsidRDefault="001612FC" w:rsidP="00714FB2">
            <w:pPr>
              <w:pStyle w:val="TAC"/>
              <w:rPr>
                <w:del w:id="15342" w:author="zhangpeng" w:date="2022-01-28T17:46:00Z"/>
                <w:rFonts w:eastAsia="SimSun" w:cs="Arial"/>
                <w:lang w:eastAsia="zh-CN"/>
              </w:rPr>
            </w:pPr>
            <w:del w:id="15343" w:author="zhangpeng" w:date="2022-01-28T17:46: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SimSun" w:cs="Arial" w:hint="eastAsia"/>
                  <w:lang w:eastAsia="zh-CN"/>
                </w:rPr>
                <w:delText>2</w:delText>
              </w:r>
              <w:r w:rsidRPr="001D386E" w:rsidDel="00BA6895">
                <w:rPr>
                  <w:rFonts w:cs="Arial"/>
                  <w:lang w:eastAsia="ja-JP"/>
                </w:rPr>
                <w:delText>8A-</w:delText>
              </w:r>
              <w:r w:rsidRPr="001D386E" w:rsidDel="00BA6895">
                <w:rPr>
                  <w:rFonts w:cs="Arial" w:hint="eastAsia"/>
                </w:rPr>
                <w:delText>40A</w:delText>
              </w:r>
            </w:del>
          </w:p>
          <w:p w14:paraId="5B553DC6" w14:textId="29F16906" w:rsidR="001612FC" w:rsidRPr="001D386E" w:rsidDel="00BA6895" w:rsidRDefault="001612FC" w:rsidP="00714FB2">
            <w:pPr>
              <w:pStyle w:val="TAC"/>
              <w:rPr>
                <w:del w:id="15344" w:author="zhangpeng" w:date="2022-01-28T17:46:00Z"/>
                <w:rFonts w:eastAsia="SimSun" w:cs="Arial"/>
                <w:lang w:eastAsia="zh-CN"/>
              </w:rPr>
            </w:pPr>
            <w:del w:id="15345" w:author="zhangpeng" w:date="2022-01-28T17:46: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SimSun"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SimSun" w:cs="Arial" w:hint="eastAsia"/>
                  <w:lang w:eastAsia="zh-CN"/>
                </w:rPr>
                <w:delText>C</w:delText>
              </w:r>
            </w:del>
          </w:p>
          <w:p w14:paraId="702FBC07" w14:textId="75D40E11" w:rsidR="001612FC" w:rsidRPr="001D386E" w:rsidDel="00BA6895" w:rsidRDefault="001612FC" w:rsidP="00714FB2">
            <w:pPr>
              <w:pStyle w:val="TAC"/>
              <w:rPr>
                <w:del w:id="15346" w:author="zhangpeng" w:date="2022-01-28T17:46:00Z"/>
                <w:rFonts w:eastAsia="SimSun" w:cs="Arial"/>
                <w:lang w:eastAsia="zh-CN"/>
              </w:rPr>
            </w:pPr>
            <w:del w:id="15347" w:author="zhangpeng" w:date="2022-01-28T17:46:00Z">
              <w:r w:rsidRPr="001D386E" w:rsidDel="00BA6895">
                <w:rPr>
                  <w:rFonts w:eastAsia="SimSun" w:cs="Arial" w:hint="eastAsia"/>
                  <w:lang w:eastAsia="zh-CN"/>
                </w:rPr>
                <w:delText>CA_1A-3A-5A-40A</w:delText>
              </w:r>
            </w:del>
          </w:p>
          <w:p w14:paraId="724D5658" w14:textId="632CA9A5" w:rsidR="001612FC" w:rsidRPr="001D386E" w:rsidRDefault="001612FC" w:rsidP="00714FB2">
            <w:pPr>
              <w:pStyle w:val="TAC"/>
              <w:rPr>
                <w:rFonts w:eastAsia="MS Mincho" w:cs="Arial"/>
              </w:rPr>
            </w:pPr>
            <w:del w:id="15348" w:author="zhangpeng" w:date="2022-01-28T17:46:00Z">
              <w:r w:rsidRPr="001D386E" w:rsidDel="00BA6895">
                <w:rPr>
                  <w:rFonts w:eastAsia="SimSun" w:cs="Arial" w:hint="eastAsia"/>
                  <w:lang w:eastAsia="zh-CN"/>
                </w:rPr>
                <w:delText>CA_1A-3A-8A-40A</w:delText>
              </w:r>
            </w:del>
          </w:p>
        </w:tc>
        <w:tc>
          <w:tcPr>
            <w:tcW w:w="953" w:type="dxa"/>
            <w:shd w:val="clear" w:color="auto" w:fill="auto"/>
            <w:vAlign w:val="center"/>
          </w:tcPr>
          <w:p w14:paraId="1BF66D46" w14:textId="77777777" w:rsidR="001612FC" w:rsidRPr="001D386E" w:rsidRDefault="001612FC" w:rsidP="00714FB2">
            <w:pPr>
              <w:pStyle w:val="TAC"/>
              <w:rPr>
                <w:rFonts w:cs="Arial"/>
                <w:vertAlign w:val="superscript"/>
              </w:rPr>
            </w:pPr>
            <w:r w:rsidRPr="001D386E">
              <w:rPr>
                <w:rFonts w:eastAsia="MS Mincho" w:cs="Arial"/>
              </w:rPr>
              <w:t>3</w:t>
            </w:r>
          </w:p>
        </w:tc>
        <w:tc>
          <w:tcPr>
            <w:tcW w:w="824" w:type="dxa"/>
            <w:shd w:val="clear" w:color="auto" w:fill="auto"/>
            <w:vAlign w:val="center"/>
          </w:tcPr>
          <w:p w14:paraId="57CAE148" w14:textId="77777777" w:rsidR="001612FC" w:rsidRPr="001D386E" w:rsidRDefault="001612FC" w:rsidP="00714FB2">
            <w:pPr>
              <w:pStyle w:val="TAC"/>
              <w:rPr>
                <w:rFonts w:eastAsia="MS Mincho" w:cs="Arial"/>
              </w:rPr>
            </w:pPr>
            <w:r w:rsidRPr="001D386E">
              <w:rPr>
                <w:rFonts w:eastAsia="MS Mincho" w:cs="Arial"/>
              </w:rPr>
              <w:t>6</w:t>
            </w:r>
          </w:p>
        </w:tc>
        <w:tc>
          <w:tcPr>
            <w:tcW w:w="714" w:type="dxa"/>
            <w:shd w:val="clear" w:color="auto" w:fill="auto"/>
            <w:vAlign w:val="center"/>
          </w:tcPr>
          <w:p w14:paraId="1D31729B" w14:textId="77777777" w:rsidR="001612FC" w:rsidRPr="001D386E" w:rsidRDefault="001612FC" w:rsidP="00714FB2">
            <w:pPr>
              <w:pStyle w:val="TAC"/>
              <w:rPr>
                <w:rFonts w:eastAsia="MS Mincho" w:cs="Arial"/>
              </w:rPr>
            </w:pPr>
            <w:r w:rsidRPr="001D386E">
              <w:rPr>
                <w:rFonts w:eastAsia="MS Mincho" w:cs="Arial"/>
              </w:rPr>
              <w:t>15</w:t>
            </w:r>
          </w:p>
        </w:tc>
        <w:tc>
          <w:tcPr>
            <w:tcW w:w="714" w:type="dxa"/>
            <w:shd w:val="clear" w:color="auto" w:fill="auto"/>
            <w:vAlign w:val="center"/>
          </w:tcPr>
          <w:p w14:paraId="0D0669EC"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4A1A2C65"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6925F83B" w14:textId="77777777"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70B0CB98" w14:textId="77777777"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497F7018"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29DF954B" w14:textId="77777777" w:rsidTr="00714FB2">
        <w:trPr>
          <w:trHeight w:val="255"/>
          <w:jc w:val="center"/>
        </w:trPr>
        <w:tc>
          <w:tcPr>
            <w:tcW w:w="1552" w:type="dxa"/>
            <w:vMerge/>
            <w:vAlign w:val="center"/>
          </w:tcPr>
          <w:p w14:paraId="39D27020" w14:textId="77777777" w:rsidR="001612FC" w:rsidRPr="001D386E" w:rsidRDefault="001612FC" w:rsidP="00714FB2">
            <w:pPr>
              <w:pStyle w:val="TAC"/>
              <w:rPr>
                <w:rFonts w:eastAsia="MS Mincho" w:cs="Arial"/>
                <w:b/>
              </w:rPr>
            </w:pPr>
          </w:p>
        </w:tc>
        <w:tc>
          <w:tcPr>
            <w:tcW w:w="953" w:type="dxa"/>
            <w:shd w:val="clear" w:color="auto" w:fill="auto"/>
            <w:vAlign w:val="center"/>
          </w:tcPr>
          <w:p w14:paraId="5924492D" w14:textId="77777777" w:rsidR="001612FC" w:rsidRPr="001D386E" w:rsidRDefault="001612FC" w:rsidP="00714FB2">
            <w:pPr>
              <w:pStyle w:val="TAC"/>
              <w:rPr>
                <w:rFonts w:cs="Arial"/>
                <w:vertAlign w:val="superscript"/>
              </w:rPr>
            </w:pPr>
            <w:r w:rsidRPr="001D386E">
              <w:rPr>
                <w:rFonts w:eastAsia="MS Mincho" w:cs="Arial"/>
              </w:rPr>
              <w:t>40</w:t>
            </w:r>
          </w:p>
        </w:tc>
        <w:tc>
          <w:tcPr>
            <w:tcW w:w="824" w:type="dxa"/>
            <w:shd w:val="clear" w:color="auto" w:fill="auto"/>
            <w:vAlign w:val="center"/>
          </w:tcPr>
          <w:p w14:paraId="60181D1C" w14:textId="77777777" w:rsidR="001612FC" w:rsidRPr="001D386E" w:rsidRDefault="001612FC" w:rsidP="00714FB2">
            <w:pPr>
              <w:pStyle w:val="TAC"/>
              <w:rPr>
                <w:rFonts w:eastAsia="MS Mincho" w:cs="Arial"/>
              </w:rPr>
            </w:pPr>
          </w:p>
        </w:tc>
        <w:tc>
          <w:tcPr>
            <w:tcW w:w="714" w:type="dxa"/>
            <w:shd w:val="clear" w:color="auto" w:fill="auto"/>
            <w:vAlign w:val="center"/>
          </w:tcPr>
          <w:p w14:paraId="1821AC3E" w14:textId="77777777" w:rsidR="001612FC" w:rsidRPr="001D386E" w:rsidRDefault="001612FC" w:rsidP="00714FB2">
            <w:pPr>
              <w:pStyle w:val="TAC"/>
              <w:rPr>
                <w:rFonts w:eastAsia="MS Mincho" w:cs="Arial"/>
              </w:rPr>
            </w:pPr>
          </w:p>
        </w:tc>
        <w:tc>
          <w:tcPr>
            <w:tcW w:w="714" w:type="dxa"/>
            <w:shd w:val="clear" w:color="auto" w:fill="auto"/>
            <w:vAlign w:val="center"/>
          </w:tcPr>
          <w:p w14:paraId="5ED97DAB"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58B6FD55"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7F219B83" w14:textId="77777777" w:rsidR="001612FC" w:rsidRPr="001D386E" w:rsidRDefault="001612FC" w:rsidP="00714FB2">
            <w:pPr>
              <w:pStyle w:val="TAC"/>
              <w:rPr>
                <w:rFonts w:eastAsia="MS Mincho" w:cs="Arial"/>
              </w:rPr>
            </w:pPr>
            <w:r w:rsidRPr="001D386E">
              <w:rPr>
                <w:rFonts w:eastAsia="MS Mincho" w:cs="Arial"/>
              </w:rPr>
              <w:t xml:space="preserve">75 </w:t>
            </w:r>
          </w:p>
        </w:tc>
        <w:tc>
          <w:tcPr>
            <w:tcW w:w="787" w:type="dxa"/>
            <w:shd w:val="clear" w:color="auto" w:fill="auto"/>
            <w:vAlign w:val="center"/>
          </w:tcPr>
          <w:p w14:paraId="4757F789" w14:textId="77777777" w:rsidR="001612FC" w:rsidRPr="001D386E" w:rsidRDefault="001612FC" w:rsidP="00714FB2">
            <w:pPr>
              <w:pStyle w:val="TAC"/>
              <w:rPr>
                <w:rFonts w:eastAsia="MS Mincho" w:cs="Arial"/>
              </w:rPr>
            </w:pPr>
            <w:r w:rsidRPr="001D386E">
              <w:rPr>
                <w:rFonts w:eastAsia="MS Mincho" w:cs="Arial"/>
              </w:rPr>
              <w:t xml:space="preserve">100 </w:t>
            </w:r>
          </w:p>
        </w:tc>
        <w:tc>
          <w:tcPr>
            <w:tcW w:w="862" w:type="dxa"/>
            <w:shd w:val="clear" w:color="auto" w:fill="auto"/>
            <w:vAlign w:val="center"/>
          </w:tcPr>
          <w:p w14:paraId="14C021DB"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3AF4B71F" w14:textId="77777777" w:rsidTr="00714FB2">
        <w:trPr>
          <w:trHeight w:val="255"/>
          <w:jc w:val="center"/>
        </w:trPr>
        <w:tc>
          <w:tcPr>
            <w:tcW w:w="1552" w:type="dxa"/>
            <w:vMerge w:val="restart"/>
            <w:vAlign w:val="center"/>
          </w:tcPr>
          <w:p w14:paraId="016F23B5" w14:textId="77777777" w:rsidR="001612FC" w:rsidRPr="001D386E" w:rsidRDefault="001612FC" w:rsidP="00714FB2">
            <w:pPr>
              <w:pStyle w:val="TAC"/>
              <w:rPr>
                <w:rFonts w:eastAsia="MS Mincho" w:cs="Arial"/>
                <w:lang w:eastAsia="ja-JP"/>
              </w:rPr>
            </w:pPr>
            <w:r w:rsidRPr="001D386E">
              <w:rPr>
                <w:rFonts w:cs="Arial" w:hint="eastAsia"/>
                <w:lang w:eastAsia="ja-JP"/>
              </w:rPr>
              <w:t>CA_3A-40A</w:t>
            </w:r>
            <w:r w:rsidRPr="001D386E">
              <w:rPr>
                <w:rFonts w:cs="Arial" w:hint="eastAsia"/>
                <w:lang w:eastAsia="zh-CN"/>
              </w:rPr>
              <w:t>-40A</w:t>
            </w:r>
            <w:r w:rsidRPr="001D386E">
              <w:rPr>
                <w:rFonts w:eastAsia="SimSun" w:cs="Arial" w:hint="eastAsia"/>
                <w:lang w:eastAsia="zh-CN"/>
              </w:rPr>
              <w:t xml:space="preserve"> </w:t>
            </w:r>
          </w:p>
        </w:tc>
        <w:tc>
          <w:tcPr>
            <w:tcW w:w="953" w:type="dxa"/>
            <w:shd w:val="clear" w:color="auto" w:fill="auto"/>
            <w:vAlign w:val="center"/>
          </w:tcPr>
          <w:p w14:paraId="1FB998D8" w14:textId="77777777" w:rsidR="001612FC" w:rsidRPr="001D386E" w:rsidRDefault="001612FC" w:rsidP="00714FB2">
            <w:pPr>
              <w:pStyle w:val="TAC"/>
              <w:rPr>
                <w:rFonts w:cs="Arial"/>
                <w:vertAlign w:val="superscript"/>
                <w:lang w:eastAsia="ja-JP"/>
              </w:rPr>
            </w:pPr>
            <w:r w:rsidRPr="001D386E">
              <w:rPr>
                <w:rFonts w:eastAsia="MS Mincho" w:cs="Arial"/>
                <w:lang w:eastAsia="ja-JP"/>
              </w:rPr>
              <w:t>3</w:t>
            </w:r>
          </w:p>
        </w:tc>
        <w:tc>
          <w:tcPr>
            <w:tcW w:w="824" w:type="dxa"/>
            <w:shd w:val="clear" w:color="auto" w:fill="auto"/>
            <w:vAlign w:val="center"/>
          </w:tcPr>
          <w:p w14:paraId="2E2951E4" w14:textId="77777777" w:rsidR="001612FC" w:rsidRPr="001D386E" w:rsidRDefault="001612FC" w:rsidP="00714FB2">
            <w:pPr>
              <w:pStyle w:val="TAC"/>
              <w:rPr>
                <w:rFonts w:eastAsia="MS Mincho" w:cs="Arial"/>
                <w:lang w:eastAsia="ja-JP"/>
              </w:rPr>
            </w:pPr>
          </w:p>
        </w:tc>
        <w:tc>
          <w:tcPr>
            <w:tcW w:w="714" w:type="dxa"/>
            <w:shd w:val="clear" w:color="auto" w:fill="auto"/>
            <w:vAlign w:val="center"/>
          </w:tcPr>
          <w:p w14:paraId="02375862" w14:textId="77777777" w:rsidR="001612FC" w:rsidRPr="001D386E" w:rsidRDefault="001612FC" w:rsidP="00714FB2">
            <w:pPr>
              <w:pStyle w:val="TAC"/>
              <w:rPr>
                <w:rFonts w:eastAsia="MS Mincho" w:cs="Arial"/>
                <w:lang w:eastAsia="ja-JP"/>
              </w:rPr>
            </w:pPr>
          </w:p>
        </w:tc>
        <w:tc>
          <w:tcPr>
            <w:tcW w:w="714" w:type="dxa"/>
            <w:shd w:val="clear" w:color="auto" w:fill="auto"/>
            <w:vAlign w:val="center"/>
          </w:tcPr>
          <w:p w14:paraId="20465A71" w14:textId="77777777" w:rsidR="001612FC" w:rsidRPr="001D386E" w:rsidRDefault="001612FC" w:rsidP="00714FB2">
            <w:pPr>
              <w:pStyle w:val="TAC"/>
              <w:rPr>
                <w:rFonts w:eastAsia="MS Mincho" w:cs="Arial"/>
                <w:lang w:eastAsia="ja-JP"/>
              </w:rPr>
            </w:pPr>
            <w:r w:rsidRPr="001D386E">
              <w:rPr>
                <w:rFonts w:eastAsia="MS Mincho" w:cs="Arial"/>
                <w:lang w:eastAsia="ja-JP"/>
              </w:rPr>
              <w:t>25</w:t>
            </w:r>
          </w:p>
        </w:tc>
        <w:tc>
          <w:tcPr>
            <w:tcW w:w="787" w:type="dxa"/>
            <w:shd w:val="clear" w:color="auto" w:fill="auto"/>
            <w:vAlign w:val="center"/>
          </w:tcPr>
          <w:p w14:paraId="4608710A" w14:textId="77777777" w:rsidR="001612FC" w:rsidRPr="001D386E" w:rsidRDefault="001612FC" w:rsidP="00714FB2">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14:paraId="4CE56682" w14:textId="77777777" w:rsidR="001612FC" w:rsidRPr="001D386E" w:rsidRDefault="001612FC" w:rsidP="00714FB2">
            <w:pPr>
              <w:pStyle w:val="TAC"/>
              <w:rPr>
                <w:rFonts w:eastAsia="MS Mincho" w:cs="Arial"/>
                <w:lang w:eastAsia="ja-JP"/>
              </w:rPr>
            </w:pPr>
          </w:p>
        </w:tc>
        <w:tc>
          <w:tcPr>
            <w:tcW w:w="787" w:type="dxa"/>
            <w:shd w:val="clear" w:color="auto" w:fill="auto"/>
            <w:vAlign w:val="center"/>
          </w:tcPr>
          <w:p w14:paraId="179A7188" w14:textId="77777777" w:rsidR="001612FC" w:rsidRPr="001D386E" w:rsidRDefault="001612FC" w:rsidP="00714FB2">
            <w:pPr>
              <w:pStyle w:val="TAC"/>
              <w:rPr>
                <w:rFonts w:eastAsia="MS Mincho" w:cs="Arial"/>
                <w:lang w:eastAsia="ja-JP"/>
              </w:rPr>
            </w:pPr>
          </w:p>
        </w:tc>
        <w:tc>
          <w:tcPr>
            <w:tcW w:w="862" w:type="dxa"/>
            <w:shd w:val="clear" w:color="auto" w:fill="auto"/>
            <w:vAlign w:val="center"/>
          </w:tcPr>
          <w:p w14:paraId="1B021BE4" w14:textId="77777777" w:rsidR="001612FC" w:rsidRPr="001D386E" w:rsidRDefault="001612FC" w:rsidP="00714FB2">
            <w:pPr>
              <w:pStyle w:val="TAC"/>
              <w:rPr>
                <w:rFonts w:eastAsia="MS Mincho" w:cs="Arial"/>
                <w:lang w:eastAsia="ja-JP"/>
              </w:rPr>
            </w:pPr>
            <w:r w:rsidRPr="001D386E">
              <w:rPr>
                <w:rFonts w:eastAsia="MS Mincho" w:cs="Arial"/>
                <w:lang w:eastAsia="ja-JP"/>
              </w:rPr>
              <w:t>FDD</w:t>
            </w:r>
          </w:p>
        </w:tc>
      </w:tr>
      <w:tr w:rsidR="001612FC" w:rsidRPr="001D386E" w14:paraId="0315F5A3" w14:textId="77777777" w:rsidTr="00714FB2">
        <w:trPr>
          <w:trHeight w:val="255"/>
          <w:jc w:val="center"/>
        </w:trPr>
        <w:tc>
          <w:tcPr>
            <w:tcW w:w="1552" w:type="dxa"/>
            <w:vMerge/>
            <w:vAlign w:val="center"/>
          </w:tcPr>
          <w:p w14:paraId="5921EA11" w14:textId="77777777" w:rsidR="001612FC" w:rsidRPr="001D386E" w:rsidRDefault="001612FC" w:rsidP="00714FB2">
            <w:pPr>
              <w:pStyle w:val="TAC"/>
              <w:rPr>
                <w:rFonts w:eastAsia="MS Mincho" w:cs="Arial"/>
                <w:b/>
                <w:lang w:eastAsia="ja-JP"/>
              </w:rPr>
            </w:pPr>
          </w:p>
        </w:tc>
        <w:tc>
          <w:tcPr>
            <w:tcW w:w="953" w:type="dxa"/>
            <w:shd w:val="clear" w:color="auto" w:fill="auto"/>
            <w:vAlign w:val="center"/>
          </w:tcPr>
          <w:p w14:paraId="051D64CC" w14:textId="77777777" w:rsidR="001612FC" w:rsidRPr="001D386E" w:rsidRDefault="001612FC" w:rsidP="00714FB2">
            <w:pPr>
              <w:pStyle w:val="TAC"/>
              <w:rPr>
                <w:rFonts w:cs="Arial"/>
                <w:vertAlign w:val="superscript"/>
                <w:lang w:eastAsia="ja-JP"/>
              </w:rPr>
            </w:pPr>
            <w:r w:rsidRPr="001D386E">
              <w:rPr>
                <w:rFonts w:eastAsia="MS Mincho" w:cs="Arial"/>
                <w:lang w:eastAsia="ja-JP"/>
              </w:rPr>
              <w:t>40</w:t>
            </w:r>
          </w:p>
        </w:tc>
        <w:tc>
          <w:tcPr>
            <w:tcW w:w="824" w:type="dxa"/>
            <w:shd w:val="clear" w:color="auto" w:fill="auto"/>
            <w:vAlign w:val="center"/>
          </w:tcPr>
          <w:p w14:paraId="53B098AF" w14:textId="77777777" w:rsidR="001612FC" w:rsidRPr="001D386E" w:rsidRDefault="001612FC" w:rsidP="00714FB2">
            <w:pPr>
              <w:pStyle w:val="TAC"/>
              <w:rPr>
                <w:rFonts w:eastAsia="MS Mincho" w:cs="Arial"/>
                <w:lang w:eastAsia="ja-JP"/>
              </w:rPr>
            </w:pPr>
          </w:p>
        </w:tc>
        <w:tc>
          <w:tcPr>
            <w:tcW w:w="714" w:type="dxa"/>
            <w:shd w:val="clear" w:color="auto" w:fill="auto"/>
            <w:vAlign w:val="center"/>
          </w:tcPr>
          <w:p w14:paraId="38DE62B7" w14:textId="77777777" w:rsidR="001612FC" w:rsidRPr="001D386E" w:rsidRDefault="001612FC" w:rsidP="00714FB2">
            <w:pPr>
              <w:pStyle w:val="TAC"/>
              <w:rPr>
                <w:rFonts w:eastAsia="MS Mincho" w:cs="Arial"/>
                <w:lang w:eastAsia="ja-JP"/>
              </w:rPr>
            </w:pPr>
          </w:p>
        </w:tc>
        <w:tc>
          <w:tcPr>
            <w:tcW w:w="714" w:type="dxa"/>
            <w:shd w:val="clear" w:color="auto" w:fill="auto"/>
            <w:vAlign w:val="center"/>
          </w:tcPr>
          <w:p w14:paraId="467DEAF6" w14:textId="77777777" w:rsidR="001612FC" w:rsidRPr="001D386E" w:rsidRDefault="001612FC" w:rsidP="00714FB2">
            <w:pPr>
              <w:pStyle w:val="TAC"/>
              <w:rPr>
                <w:rFonts w:eastAsia="MS Mincho" w:cs="Arial"/>
                <w:lang w:eastAsia="ja-JP"/>
              </w:rPr>
            </w:pPr>
          </w:p>
        </w:tc>
        <w:tc>
          <w:tcPr>
            <w:tcW w:w="787" w:type="dxa"/>
            <w:shd w:val="clear" w:color="auto" w:fill="auto"/>
            <w:vAlign w:val="center"/>
          </w:tcPr>
          <w:p w14:paraId="67ABA918" w14:textId="77777777" w:rsidR="001612FC" w:rsidRPr="001D386E" w:rsidRDefault="001612FC" w:rsidP="00714FB2">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14:paraId="3F82F3BB" w14:textId="77777777" w:rsidR="001612FC" w:rsidRPr="001D386E" w:rsidRDefault="001612FC" w:rsidP="00714FB2">
            <w:pPr>
              <w:pStyle w:val="TAC"/>
              <w:rPr>
                <w:rFonts w:eastAsia="MS Mincho" w:cs="Arial"/>
                <w:lang w:eastAsia="ja-JP"/>
              </w:rPr>
            </w:pPr>
          </w:p>
        </w:tc>
        <w:tc>
          <w:tcPr>
            <w:tcW w:w="787" w:type="dxa"/>
            <w:shd w:val="clear" w:color="auto" w:fill="auto"/>
            <w:vAlign w:val="center"/>
          </w:tcPr>
          <w:p w14:paraId="1DCD29FF" w14:textId="77777777" w:rsidR="001612FC" w:rsidRPr="001D386E" w:rsidRDefault="001612FC" w:rsidP="00714FB2">
            <w:pPr>
              <w:pStyle w:val="TAC"/>
              <w:rPr>
                <w:rFonts w:eastAsia="MS Mincho" w:cs="Arial"/>
                <w:lang w:eastAsia="ja-JP"/>
              </w:rPr>
            </w:pPr>
            <w:r w:rsidRPr="001D386E">
              <w:rPr>
                <w:rFonts w:eastAsia="MS Mincho" w:cs="Arial"/>
                <w:lang w:eastAsia="ja-JP"/>
              </w:rPr>
              <w:t xml:space="preserve">100 </w:t>
            </w:r>
          </w:p>
        </w:tc>
        <w:tc>
          <w:tcPr>
            <w:tcW w:w="862" w:type="dxa"/>
            <w:shd w:val="clear" w:color="auto" w:fill="auto"/>
            <w:vAlign w:val="center"/>
          </w:tcPr>
          <w:p w14:paraId="62D0E60A" w14:textId="77777777" w:rsidR="001612FC" w:rsidRPr="001D386E" w:rsidRDefault="001612FC" w:rsidP="00714FB2">
            <w:pPr>
              <w:pStyle w:val="TAC"/>
              <w:rPr>
                <w:rFonts w:eastAsia="MS Mincho" w:cs="Arial"/>
                <w:lang w:eastAsia="ja-JP"/>
              </w:rPr>
            </w:pPr>
            <w:r w:rsidRPr="001D386E">
              <w:rPr>
                <w:rFonts w:eastAsia="MS Mincho" w:cs="Arial"/>
                <w:lang w:eastAsia="ja-JP"/>
              </w:rPr>
              <w:t>TDD</w:t>
            </w:r>
          </w:p>
        </w:tc>
      </w:tr>
      <w:tr w:rsidR="001612FC" w:rsidRPr="001D386E" w14:paraId="48182446" w14:textId="77777777" w:rsidTr="00714FB2">
        <w:trPr>
          <w:trHeight w:val="255"/>
          <w:jc w:val="center"/>
        </w:trPr>
        <w:tc>
          <w:tcPr>
            <w:tcW w:w="1552" w:type="dxa"/>
            <w:vMerge w:val="restart"/>
            <w:vAlign w:val="center"/>
          </w:tcPr>
          <w:p w14:paraId="7C7D262F"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w:t>
            </w:r>
            <w:r w:rsidRPr="001D386E">
              <w:rPr>
                <w:rFonts w:cs="Arial" w:hint="eastAsia"/>
              </w:rPr>
              <w:t>A</w:t>
            </w:r>
          </w:p>
          <w:p w14:paraId="682ECD37" w14:textId="77777777" w:rsidR="001612FC" w:rsidRPr="001D386E" w:rsidRDefault="001612FC" w:rsidP="00714FB2">
            <w:pPr>
              <w:pStyle w:val="TAC"/>
              <w:rPr>
                <w:rFonts w:eastAsia="MS Mincho" w:cs="Arial"/>
              </w:rPr>
            </w:pPr>
            <w:r w:rsidRPr="001D386E">
              <w:rPr>
                <w:rFonts w:cs="Arial"/>
              </w:rPr>
              <w:t>CA_3A-3A-4</w:t>
            </w:r>
            <w:r w:rsidRPr="001D386E">
              <w:rPr>
                <w:rFonts w:cs="Arial"/>
                <w:lang w:eastAsia="zh-CN"/>
              </w:rPr>
              <w:t>1</w:t>
            </w:r>
            <w:r w:rsidRPr="001D386E">
              <w:rPr>
                <w:rFonts w:cs="Arial"/>
              </w:rPr>
              <w:t>A</w:t>
            </w:r>
          </w:p>
        </w:tc>
        <w:tc>
          <w:tcPr>
            <w:tcW w:w="953" w:type="dxa"/>
            <w:shd w:val="clear" w:color="auto" w:fill="auto"/>
            <w:vAlign w:val="center"/>
          </w:tcPr>
          <w:p w14:paraId="6683965D" w14:textId="77777777" w:rsidR="001612FC" w:rsidRPr="001D386E" w:rsidRDefault="001612FC" w:rsidP="00714FB2">
            <w:pPr>
              <w:pStyle w:val="TAC"/>
              <w:rPr>
                <w:rFonts w:cs="Arial"/>
                <w:vertAlign w:val="superscript"/>
              </w:rPr>
            </w:pPr>
            <w:r w:rsidRPr="001D386E">
              <w:rPr>
                <w:rFonts w:eastAsia="MS Mincho" w:cs="Arial"/>
              </w:rPr>
              <w:t>3</w:t>
            </w:r>
          </w:p>
        </w:tc>
        <w:tc>
          <w:tcPr>
            <w:tcW w:w="824" w:type="dxa"/>
            <w:shd w:val="clear" w:color="auto" w:fill="auto"/>
            <w:vAlign w:val="center"/>
          </w:tcPr>
          <w:p w14:paraId="612C5064" w14:textId="77777777" w:rsidR="001612FC" w:rsidRPr="001D386E" w:rsidRDefault="001612FC" w:rsidP="00714FB2">
            <w:pPr>
              <w:pStyle w:val="TAC"/>
              <w:rPr>
                <w:rFonts w:eastAsia="MS Mincho" w:cs="Arial"/>
              </w:rPr>
            </w:pPr>
          </w:p>
        </w:tc>
        <w:tc>
          <w:tcPr>
            <w:tcW w:w="714" w:type="dxa"/>
            <w:shd w:val="clear" w:color="auto" w:fill="auto"/>
            <w:vAlign w:val="center"/>
          </w:tcPr>
          <w:p w14:paraId="7C14E7AA" w14:textId="77777777" w:rsidR="001612FC" w:rsidRPr="001D386E" w:rsidRDefault="001612FC" w:rsidP="00714FB2">
            <w:pPr>
              <w:pStyle w:val="TAC"/>
              <w:rPr>
                <w:rFonts w:eastAsia="MS Mincho" w:cs="Arial"/>
              </w:rPr>
            </w:pPr>
            <w:r w:rsidRPr="001D386E">
              <w:rPr>
                <w:rFonts w:eastAsia="MS Mincho" w:cs="Arial"/>
              </w:rPr>
              <w:t>15</w:t>
            </w:r>
          </w:p>
        </w:tc>
        <w:tc>
          <w:tcPr>
            <w:tcW w:w="714" w:type="dxa"/>
            <w:shd w:val="clear" w:color="auto" w:fill="auto"/>
            <w:vAlign w:val="center"/>
          </w:tcPr>
          <w:p w14:paraId="49084EB5"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5EC04999"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11D4563D" w14:textId="77777777"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19FD2BF8" w14:textId="77777777"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208C795A"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98B21D0" w14:textId="77777777" w:rsidTr="00714FB2">
        <w:trPr>
          <w:trHeight w:val="255"/>
          <w:jc w:val="center"/>
        </w:trPr>
        <w:tc>
          <w:tcPr>
            <w:tcW w:w="1552" w:type="dxa"/>
            <w:vMerge/>
            <w:vAlign w:val="center"/>
          </w:tcPr>
          <w:p w14:paraId="61345C35" w14:textId="77777777" w:rsidR="001612FC" w:rsidRPr="001D386E" w:rsidRDefault="001612FC" w:rsidP="00714FB2">
            <w:pPr>
              <w:pStyle w:val="TAC"/>
              <w:rPr>
                <w:rFonts w:eastAsia="MS Mincho" w:cs="Arial"/>
                <w:b/>
              </w:rPr>
            </w:pPr>
          </w:p>
        </w:tc>
        <w:tc>
          <w:tcPr>
            <w:tcW w:w="953" w:type="dxa"/>
            <w:shd w:val="clear" w:color="auto" w:fill="auto"/>
            <w:vAlign w:val="center"/>
          </w:tcPr>
          <w:p w14:paraId="30C241BC" w14:textId="77777777" w:rsidR="001612FC" w:rsidRPr="001D386E" w:rsidRDefault="001612FC" w:rsidP="00714FB2">
            <w:pPr>
              <w:pStyle w:val="TAC"/>
              <w:rPr>
                <w:rFonts w:cs="Arial"/>
                <w:vertAlign w:val="superscript"/>
              </w:rPr>
            </w:pPr>
            <w:r w:rsidRPr="001D386E">
              <w:rPr>
                <w:rFonts w:eastAsia="MS Mincho" w:cs="Arial"/>
              </w:rPr>
              <w:t>41</w:t>
            </w:r>
          </w:p>
        </w:tc>
        <w:tc>
          <w:tcPr>
            <w:tcW w:w="824" w:type="dxa"/>
            <w:shd w:val="clear" w:color="auto" w:fill="auto"/>
            <w:vAlign w:val="center"/>
          </w:tcPr>
          <w:p w14:paraId="27609307" w14:textId="77777777" w:rsidR="001612FC" w:rsidRPr="001D386E" w:rsidRDefault="001612FC" w:rsidP="00714FB2">
            <w:pPr>
              <w:pStyle w:val="TAC"/>
              <w:rPr>
                <w:rFonts w:eastAsia="MS Mincho" w:cs="Arial"/>
              </w:rPr>
            </w:pPr>
          </w:p>
        </w:tc>
        <w:tc>
          <w:tcPr>
            <w:tcW w:w="714" w:type="dxa"/>
            <w:shd w:val="clear" w:color="auto" w:fill="auto"/>
            <w:vAlign w:val="center"/>
          </w:tcPr>
          <w:p w14:paraId="3EF54331" w14:textId="77777777" w:rsidR="001612FC" w:rsidRPr="001D386E" w:rsidRDefault="001612FC" w:rsidP="00714FB2">
            <w:pPr>
              <w:pStyle w:val="TAC"/>
              <w:rPr>
                <w:rFonts w:eastAsia="MS Mincho" w:cs="Arial"/>
              </w:rPr>
            </w:pPr>
          </w:p>
        </w:tc>
        <w:tc>
          <w:tcPr>
            <w:tcW w:w="714" w:type="dxa"/>
            <w:shd w:val="clear" w:color="auto" w:fill="auto"/>
            <w:vAlign w:val="center"/>
          </w:tcPr>
          <w:p w14:paraId="621F8BDC"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6F4567B0"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54A7B2F0" w14:textId="77777777" w:rsidR="001612FC" w:rsidRPr="001D386E" w:rsidRDefault="001612FC" w:rsidP="00714FB2">
            <w:pPr>
              <w:pStyle w:val="TAC"/>
              <w:rPr>
                <w:rFonts w:eastAsia="MS Mincho" w:cs="Arial"/>
              </w:rPr>
            </w:pPr>
            <w:r w:rsidRPr="001D386E">
              <w:rPr>
                <w:rFonts w:eastAsia="MS Mincho" w:cs="Arial"/>
              </w:rPr>
              <w:t xml:space="preserve">75 </w:t>
            </w:r>
          </w:p>
        </w:tc>
        <w:tc>
          <w:tcPr>
            <w:tcW w:w="787" w:type="dxa"/>
            <w:shd w:val="clear" w:color="auto" w:fill="auto"/>
            <w:vAlign w:val="center"/>
          </w:tcPr>
          <w:p w14:paraId="40887F86" w14:textId="77777777" w:rsidR="001612FC" w:rsidRPr="001D386E" w:rsidRDefault="001612FC" w:rsidP="00714FB2">
            <w:pPr>
              <w:pStyle w:val="TAC"/>
              <w:rPr>
                <w:rFonts w:eastAsia="MS Mincho" w:cs="Arial"/>
              </w:rPr>
            </w:pPr>
            <w:r w:rsidRPr="001D386E">
              <w:rPr>
                <w:rFonts w:eastAsia="MS Mincho" w:cs="Arial"/>
              </w:rPr>
              <w:t xml:space="preserve">100 </w:t>
            </w:r>
          </w:p>
        </w:tc>
        <w:tc>
          <w:tcPr>
            <w:tcW w:w="862" w:type="dxa"/>
            <w:shd w:val="clear" w:color="auto" w:fill="auto"/>
            <w:vAlign w:val="center"/>
          </w:tcPr>
          <w:p w14:paraId="4F910574"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0D3807F3" w14:textId="77777777" w:rsidTr="00714FB2">
        <w:trPr>
          <w:trHeight w:val="255"/>
          <w:jc w:val="center"/>
        </w:trPr>
        <w:tc>
          <w:tcPr>
            <w:tcW w:w="1552" w:type="dxa"/>
            <w:vMerge w:val="restart"/>
            <w:vAlign w:val="center"/>
          </w:tcPr>
          <w:p w14:paraId="399CE6E7" w14:textId="77777777" w:rsidR="001612FC" w:rsidRPr="001D386E" w:rsidRDefault="001612FC" w:rsidP="00714FB2">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1C</w:t>
            </w:r>
          </w:p>
          <w:p w14:paraId="53530A8D" w14:textId="77777777" w:rsidR="001612FC" w:rsidRPr="001D386E" w:rsidRDefault="001612FC" w:rsidP="00714FB2">
            <w:pPr>
              <w:pStyle w:val="TAC"/>
              <w:rPr>
                <w:rFonts w:cs="Arial"/>
              </w:rPr>
            </w:pPr>
            <w:r w:rsidRPr="001D386E">
              <w:rPr>
                <w:rFonts w:eastAsia="SimSun" w:cs="Arial" w:hint="eastAsia"/>
                <w:lang w:eastAsia="zh-CN"/>
              </w:rPr>
              <w:t>CA_3C-41A</w:t>
            </w:r>
          </w:p>
          <w:p w14:paraId="33C8ACDF" w14:textId="77777777" w:rsidR="001612FC" w:rsidRPr="001D386E" w:rsidRDefault="001612FC" w:rsidP="00714FB2">
            <w:pPr>
              <w:pStyle w:val="TAC"/>
              <w:rPr>
                <w:rFonts w:eastAsia="MS Mincho" w:cs="Arial"/>
              </w:rPr>
            </w:pPr>
            <w:r w:rsidRPr="001D386E">
              <w:rPr>
                <w:rFonts w:cs="Arial"/>
              </w:rPr>
              <w:t>CA_3C-</w:t>
            </w:r>
            <w:r w:rsidRPr="001D386E">
              <w:rPr>
                <w:rFonts w:cs="Arial"/>
                <w:lang w:eastAsia="ja-JP"/>
              </w:rPr>
              <w:t>41</w:t>
            </w:r>
            <w:r w:rsidRPr="001D386E">
              <w:rPr>
                <w:rFonts w:cs="Arial"/>
                <w:lang w:eastAsia="zh-CN"/>
              </w:rPr>
              <w:t>D</w:t>
            </w:r>
          </w:p>
        </w:tc>
        <w:tc>
          <w:tcPr>
            <w:tcW w:w="953" w:type="dxa"/>
            <w:shd w:val="clear" w:color="auto" w:fill="auto"/>
            <w:vAlign w:val="center"/>
          </w:tcPr>
          <w:p w14:paraId="349CC533" w14:textId="77777777" w:rsidR="001612FC" w:rsidRPr="001D386E" w:rsidRDefault="001612FC" w:rsidP="00714FB2">
            <w:pPr>
              <w:pStyle w:val="TAC"/>
              <w:rPr>
                <w:rFonts w:cs="Arial"/>
                <w:vertAlign w:val="superscript"/>
              </w:rPr>
            </w:pPr>
            <w:r w:rsidRPr="001D386E">
              <w:rPr>
                <w:rFonts w:eastAsia="MS Mincho" w:cs="Arial"/>
              </w:rPr>
              <w:t>3</w:t>
            </w:r>
          </w:p>
        </w:tc>
        <w:tc>
          <w:tcPr>
            <w:tcW w:w="824" w:type="dxa"/>
            <w:shd w:val="clear" w:color="auto" w:fill="auto"/>
            <w:vAlign w:val="center"/>
          </w:tcPr>
          <w:p w14:paraId="7D45F55D" w14:textId="77777777" w:rsidR="001612FC" w:rsidRPr="001D386E" w:rsidRDefault="001612FC" w:rsidP="00714FB2">
            <w:pPr>
              <w:pStyle w:val="TAC"/>
              <w:rPr>
                <w:rFonts w:eastAsia="MS Mincho" w:cs="Arial"/>
              </w:rPr>
            </w:pPr>
          </w:p>
        </w:tc>
        <w:tc>
          <w:tcPr>
            <w:tcW w:w="714" w:type="dxa"/>
            <w:shd w:val="clear" w:color="auto" w:fill="auto"/>
            <w:vAlign w:val="center"/>
          </w:tcPr>
          <w:p w14:paraId="7FE2E7B1" w14:textId="77777777" w:rsidR="001612FC" w:rsidRPr="001D386E" w:rsidRDefault="001612FC" w:rsidP="00714FB2">
            <w:pPr>
              <w:pStyle w:val="TAC"/>
              <w:rPr>
                <w:rFonts w:eastAsia="MS Mincho" w:cs="Arial"/>
              </w:rPr>
            </w:pPr>
          </w:p>
        </w:tc>
        <w:tc>
          <w:tcPr>
            <w:tcW w:w="714" w:type="dxa"/>
            <w:shd w:val="clear" w:color="auto" w:fill="auto"/>
            <w:vAlign w:val="center"/>
          </w:tcPr>
          <w:p w14:paraId="3EDF7BB2"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1E992206"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73BB0928" w14:textId="77777777"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695B4096" w14:textId="77777777"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6CC99A79"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556CCEA7" w14:textId="77777777" w:rsidTr="00714FB2">
        <w:trPr>
          <w:trHeight w:val="255"/>
          <w:jc w:val="center"/>
        </w:trPr>
        <w:tc>
          <w:tcPr>
            <w:tcW w:w="1552" w:type="dxa"/>
            <w:vMerge/>
            <w:vAlign w:val="center"/>
          </w:tcPr>
          <w:p w14:paraId="3995AFA6" w14:textId="77777777" w:rsidR="001612FC" w:rsidRPr="001D386E" w:rsidRDefault="001612FC" w:rsidP="00714FB2">
            <w:pPr>
              <w:pStyle w:val="TAC"/>
              <w:rPr>
                <w:rFonts w:eastAsia="MS Mincho" w:cs="Arial"/>
                <w:b/>
              </w:rPr>
            </w:pPr>
          </w:p>
        </w:tc>
        <w:tc>
          <w:tcPr>
            <w:tcW w:w="953" w:type="dxa"/>
            <w:shd w:val="clear" w:color="auto" w:fill="auto"/>
            <w:vAlign w:val="center"/>
          </w:tcPr>
          <w:p w14:paraId="3E8039E3" w14:textId="77777777" w:rsidR="001612FC" w:rsidRPr="001D386E" w:rsidRDefault="001612FC" w:rsidP="00714FB2">
            <w:pPr>
              <w:pStyle w:val="TAC"/>
              <w:rPr>
                <w:rFonts w:cs="Arial"/>
                <w:vertAlign w:val="superscript"/>
              </w:rPr>
            </w:pPr>
            <w:r w:rsidRPr="001D386E">
              <w:rPr>
                <w:rFonts w:eastAsia="MS Mincho" w:cs="Arial"/>
              </w:rPr>
              <w:t>41</w:t>
            </w:r>
          </w:p>
        </w:tc>
        <w:tc>
          <w:tcPr>
            <w:tcW w:w="824" w:type="dxa"/>
            <w:shd w:val="clear" w:color="auto" w:fill="auto"/>
            <w:vAlign w:val="center"/>
          </w:tcPr>
          <w:p w14:paraId="58399759" w14:textId="77777777" w:rsidR="001612FC" w:rsidRPr="001D386E" w:rsidRDefault="001612FC" w:rsidP="00714FB2">
            <w:pPr>
              <w:pStyle w:val="TAC"/>
              <w:rPr>
                <w:rFonts w:eastAsia="MS Mincho" w:cs="Arial"/>
              </w:rPr>
            </w:pPr>
          </w:p>
        </w:tc>
        <w:tc>
          <w:tcPr>
            <w:tcW w:w="714" w:type="dxa"/>
            <w:shd w:val="clear" w:color="auto" w:fill="auto"/>
            <w:vAlign w:val="center"/>
          </w:tcPr>
          <w:p w14:paraId="34702206" w14:textId="77777777" w:rsidR="001612FC" w:rsidRPr="001D386E" w:rsidRDefault="001612FC" w:rsidP="00714FB2">
            <w:pPr>
              <w:pStyle w:val="TAC"/>
              <w:rPr>
                <w:rFonts w:eastAsia="MS Mincho" w:cs="Arial"/>
              </w:rPr>
            </w:pPr>
          </w:p>
        </w:tc>
        <w:tc>
          <w:tcPr>
            <w:tcW w:w="714" w:type="dxa"/>
            <w:shd w:val="clear" w:color="auto" w:fill="auto"/>
            <w:vAlign w:val="center"/>
          </w:tcPr>
          <w:p w14:paraId="4CD62136"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4DC4F713"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1847614E" w14:textId="77777777" w:rsidR="001612FC" w:rsidRPr="001D386E" w:rsidRDefault="001612FC" w:rsidP="00714FB2">
            <w:pPr>
              <w:pStyle w:val="TAC"/>
              <w:rPr>
                <w:rFonts w:eastAsia="MS Mincho" w:cs="Arial"/>
              </w:rPr>
            </w:pPr>
            <w:r w:rsidRPr="001D386E">
              <w:rPr>
                <w:rFonts w:eastAsia="MS Mincho" w:cs="Arial"/>
              </w:rPr>
              <w:t xml:space="preserve">75 </w:t>
            </w:r>
          </w:p>
        </w:tc>
        <w:tc>
          <w:tcPr>
            <w:tcW w:w="787" w:type="dxa"/>
            <w:shd w:val="clear" w:color="auto" w:fill="auto"/>
            <w:vAlign w:val="center"/>
          </w:tcPr>
          <w:p w14:paraId="056CB92B" w14:textId="77777777" w:rsidR="001612FC" w:rsidRPr="001D386E" w:rsidRDefault="001612FC" w:rsidP="00714FB2">
            <w:pPr>
              <w:pStyle w:val="TAC"/>
              <w:rPr>
                <w:rFonts w:eastAsia="MS Mincho" w:cs="Arial"/>
              </w:rPr>
            </w:pPr>
            <w:r w:rsidRPr="001D386E">
              <w:rPr>
                <w:rFonts w:eastAsia="MS Mincho" w:cs="Arial"/>
              </w:rPr>
              <w:t xml:space="preserve">100 </w:t>
            </w:r>
          </w:p>
        </w:tc>
        <w:tc>
          <w:tcPr>
            <w:tcW w:w="862" w:type="dxa"/>
            <w:shd w:val="clear" w:color="auto" w:fill="auto"/>
            <w:vAlign w:val="center"/>
          </w:tcPr>
          <w:p w14:paraId="37085334"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487FEAC6" w14:textId="77777777" w:rsidTr="00714FB2">
        <w:trPr>
          <w:trHeight w:val="255"/>
          <w:jc w:val="center"/>
        </w:trPr>
        <w:tc>
          <w:tcPr>
            <w:tcW w:w="1552" w:type="dxa"/>
            <w:vMerge w:val="restart"/>
            <w:vAlign w:val="center"/>
          </w:tcPr>
          <w:p w14:paraId="4A40B190"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1D</w:t>
            </w:r>
          </w:p>
        </w:tc>
        <w:tc>
          <w:tcPr>
            <w:tcW w:w="953" w:type="dxa"/>
            <w:shd w:val="clear" w:color="auto" w:fill="auto"/>
            <w:vAlign w:val="center"/>
          </w:tcPr>
          <w:p w14:paraId="2EE8B36F" w14:textId="77777777" w:rsidR="001612FC" w:rsidRPr="001D386E" w:rsidRDefault="001612FC" w:rsidP="00714FB2">
            <w:pPr>
              <w:pStyle w:val="TAC"/>
              <w:rPr>
                <w:rFonts w:cs="Arial"/>
                <w:vertAlign w:val="superscript"/>
              </w:rPr>
            </w:pPr>
            <w:r w:rsidRPr="001D386E">
              <w:rPr>
                <w:rFonts w:cs="Arial"/>
              </w:rPr>
              <w:t>3</w:t>
            </w:r>
          </w:p>
        </w:tc>
        <w:tc>
          <w:tcPr>
            <w:tcW w:w="824" w:type="dxa"/>
            <w:shd w:val="clear" w:color="auto" w:fill="auto"/>
            <w:vAlign w:val="center"/>
          </w:tcPr>
          <w:p w14:paraId="30388629" w14:textId="77777777" w:rsidR="001612FC" w:rsidRPr="001D386E" w:rsidRDefault="001612FC" w:rsidP="00714FB2">
            <w:pPr>
              <w:pStyle w:val="TAC"/>
              <w:rPr>
                <w:rFonts w:cs="Arial"/>
              </w:rPr>
            </w:pPr>
          </w:p>
        </w:tc>
        <w:tc>
          <w:tcPr>
            <w:tcW w:w="714" w:type="dxa"/>
            <w:shd w:val="clear" w:color="auto" w:fill="auto"/>
            <w:vAlign w:val="center"/>
          </w:tcPr>
          <w:p w14:paraId="037FAEC3" w14:textId="77777777" w:rsidR="001612FC" w:rsidRPr="001D386E" w:rsidRDefault="001612FC" w:rsidP="00714FB2">
            <w:pPr>
              <w:pStyle w:val="TAC"/>
              <w:rPr>
                <w:rFonts w:cs="Arial"/>
              </w:rPr>
            </w:pPr>
          </w:p>
        </w:tc>
        <w:tc>
          <w:tcPr>
            <w:tcW w:w="714" w:type="dxa"/>
            <w:shd w:val="clear" w:color="auto" w:fill="auto"/>
            <w:vAlign w:val="center"/>
          </w:tcPr>
          <w:p w14:paraId="5460167A" w14:textId="77777777" w:rsidR="001612FC" w:rsidRPr="001D386E" w:rsidRDefault="001612FC" w:rsidP="00714FB2">
            <w:pPr>
              <w:pStyle w:val="TAC"/>
              <w:rPr>
                <w:rFonts w:cs="Arial"/>
              </w:rPr>
            </w:pPr>
            <w:r w:rsidRPr="001D386E">
              <w:rPr>
                <w:rFonts w:cs="Arial"/>
              </w:rPr>
              <w:t>25</w:t>
            </w:r>
          </w:p>
        </w:tc>
        <w:tc>
          <w:tcPr>
            <w:tcW w:w="787" w:type="dxa"/>
            <w:shd w:val="clear" w:color="auto" w:fill="auto"/>
            <w:vAlign w:val="center"/>
          </w:tcPr>
          <w:p w14:paraId="054B2389" w14:textId="77777777" w:rsidR="001612FC" w:rsidRPr="001D386E" w:rsidRDefault="001612FC" w:rsidP="00714FB2">
            <w:pPr>
              <w:pStyle w:val="TAC"/>
              <w:rPr>
                <w:rFonts w:cs="Arial"/>
              </w:rPr>
            </w:pPr>
            <w:r w:rsidRPr="001D386E">
              <w:rPr>
                <w:rFonts w:cs="Arial"/>
              </w:rPr>
              <w:t>50</w:t>
            </w:r>
          </w:p>
        </w:tc>
        <w:tc>
          <w:tcPr>
            <w:tcW w:w="787" w:type="dxa"/>
            <w:shd w:val="clear" w:color="auto" w:fill="auto"/>
            <w:vAlign w:val="center"/>
          </w:tcPr>
          <w:p w14:paraId="2E9EF0C0" w14:textId="77777777" w:rsidR="001612FC" w:rsidRPr="001D386E" w:rsidRDefault="001612FC" w:rsidP="00714FB2">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286AF26" w14:textId="77777777" w:rsidR="001612FC" w:rsidRPr="001D386E" w:rsidRDefault="001612FC" w:rsidP="00714FB2">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23F9FD87" w14:textId="77777777" w:rsidR="001612FC" w:rsidRPr="001D386E" w:rsidRDefault="001612FC" w:rsidP="00714FB2">
            <w:pPr>
              <w:pStyle w:val="TAC"/>
              <w:rPr>
                <w:rFonts w:cs="Arial"/>
              </w:rPr>
            </w:pPr>
            <w:r w:rsidRPr="001D386E">
              <w:rPr>
                <w:rFonts w:cs="Arial"/>
              </w:rPr>
              <w:t>FDD</w:t>
            </w:r>
          </w:p>
        </w:tc>
      </w:tr>
      <w:tr w:rsidR="001612FC" w:rsidRPr="001D386E" w14:paraId="6D49A3E2" w14:textId="77777777" w:rsidTr="00714FB2">
        <w:trPr>
          <w:trHeight w:val="255"/>
          <w:jc w:val="center"/>
        </w:trPr>
        <w:tc>
          <w:tcPr>
            <w:tcW w:w="1552" w:type="dxa"/>
            <w:vMerge/>
            <w:vAlign w:val="center"/>
          </w:tcPr>
          <w:p w14:paraId="6E5E99C0" w14:textId="77777777" w:rsidR="001612FC" w:rsidRPr="001D386E" w:rsidRDefault="001612FC" w:rsidP="00714FB2">
            <w:pPr>
              <w:pStyle w:val="TAC"/>
              <w:rPr>
                <w:rFonts w:cs="Arial"/>
                <w:b/>
              </w:rPr>
            </w:pPr>
          </w:p>
        </w:tc>
        <w:tc>
          <w:tcPr>
            <w:tcW w:w="953" w:type="dxa"/>
            <w:shd w:val="clear" w:color="auto" w:fill="auto"/>
            <w:vAlign w:val="center"/>
          </w:tcPr>
          <w:p w14:paraId="3E3D4333" w14:textId="77777777" w:rsidR="001612FC" w:rsidRPr="001D386E" w:rsidRDefault="001612FC" w:rsidP="00714FB2">
            <w:pPr>
              <w:pStyle w:val="TAC"/>
              <w:rPr>
                <w:rFonts w:cs="Arial"/>
                <w:vertAlign w:val="superscript"/>
              </w:rPr>
            </w:pPr>
            <w:r w:rsidRPr="001D386E">
              <w:rPr>
                <w:rFonts w:cs="Arial"/>
              </w:rPr>
              <w:t>41</w:t>
            </w:r>
          </w:p>
        </w:tc>
        <w:tc>
          <w:tcPr>
            <w:tcW w:w="824" w:type="dxa"/>
            <w:shd w:val="clear" w:color="auto" w:fill="auto"/>
            <w:vAlign w:val="center"/>
          </w:tcPr>
          <w:p w14:paraId="4F47DD75" w14:textId="77777777" w:rsidR="001612FC" w:rsidRPr="001D386E" w:rsidRDefault="001612FC" w:rsidP="00714FB2">
            <w:pPr>
              <w:pStyle w:val="TAC"/>
              <w:rPr>
                <w:rFonts w:cs="Arial"/>
              </w:rPr>
            </w:pPr>
          </w:p>
        </w:tc>
        <w:tc>
          <w:tcPr>
            <w:tcW w:w="714" w:type="dxa"/>
            <w:shd w:val="clear" w:color="auto" w:fill="auto"/>
            <w:vAlign w:val="center"/>
          </w:tcPr>
          <w:p w14:paraId="1307BADB" w14:textId="77777777" w:rsidR="001612FC" w:rsidRPr="001D386E" w:rsidRDefault="001612FC" w:rsidP="00714FB2">
            <w:pPr>
              <w:pStyle w:val="TAC"/>
              <w:rPr>
                <w:rFonts w:cs="Arial"/>
              </w:rPr>
            </w:pPr>
          </w:p>
        </w:tc>
        <w:tc>
          <w:tcPr>
            <w:tcW w:w="714" w:type="dxa"/>
            <w:shd w:val="clear" w:color="auto" w:fill="auto"/>
            <w:vAlign w:val="center"/>
          </w:tcPr>
          <w:p w14:paraId="2A9825DF" w14:textId="77777777" w:rsidR="001612FC" w:rsidRPr="001D386E" w:rsidRDefault="001612FC" w:rsidP="00714FB2">
            <w:pPr>
              <w:pStyle w:val="TAC"/>
              <w:rPr>
                <w:rFonts w:cs="Arial"/>
              </w:rPr>
            </w:pPr>
            <w:r w:rsidRPr="001D386E">
              <w:rPr>
                <w:rFonts w:cs="Arial"/>
              </w:rPr>
              <w:t>25</w:t>
            </w:r>
          </w:p>
        </w:tc>
        <w:tc>
          <w:tcPr>
            <w:tcW w:w="787" w:type="dxa"/>
            <w:shd w:val="clear" w:color="auto" w:fill="auto"/>
            <w:vAlign w:val="center"/>
          </w:tcPr>
          <w:p w14:paraId="29F1AC56" w14:textId="77777777" w:rsidR="001612FC" w:rsidRPr="001D386E" w:rsidRDefault="001612FC" w:rsidP="00714FB2">
            <w:pPr>
              <w:pStyle w:val="TAC"/>
              <w:rPr>
                <w:rFonts w:cs="Arial"/>
              </w:rPr>
            </w:pPr>
            <w:r w:rsidRPr="001D386E">
              <w:rPr>
                <w:rFonts w:cs="Arial"/>
              </w:rPr>
              <w:t>50</w:t>
            </w:r>
          </w:p>
        </w:tc>
        <w:tc>
          <w:tcPr>
            <w:tcW w:w="787" w:type="dxa"/>
            <w:shd w:val="clear" w:color="auto" w:fill="auto"/>
            <w:vAlign w:val="center"/>
          </w:tcPr>
          <w:p w14:paraId="376D2E4B" w14:textId="77777777" w:rsidR="001612FC" w:rsidRPr="001D386E" w:rsidRDefault="001612FC" w:rsidP="00714FB2">
            <w:pPr>
              <w:pStyle w:val="TAC"/>
              <w:rPr>
                <w:rFonts w:cs="Arial"/>
              </w:rPr>
            </w:pPr>
            <w:r w:rsidRPr="001D386E">
              <w:rPr>
                <w:rFonts w:cs="Arial"/>
              </w:rPr>
              <w:t xml:space="preserve">75 </w:t>
            </w:r>
          </w:p>
        </w:tc>
        <w:tc>
          <w:tcPr>
            <w:tcW w:w="787" w:type="dxa"/>
            <w:shd w:val="clear" w:color="auto" w:fill="auto"/>
            <w:vAlign w:val="center"/>
          </w:tcPr>
          <w:p w14:paraId="7295BEEC" w14:textId="77777777" w:rsidR="001612FC" w:rsidRPr="001D386E" w:rsidRDefault="001612FC" w:rsidP="00714FB2">
            <w:pPr>
              <w:pStyle w:val="TAC"/>
              <w:rPr>
                <w:rFonts w:cs="Arial"/>
              </w:rPr>
            </w:pPr>
            <w:r w:rsidRPr="001D386E">
              <w:rPr>
                <w:rFonts w:cs="Arial"/>
              </w:rPr>
              <w:t xml:space="preserve">100 </w:t>
            </w:r>
          </w:p>
        </w:tc>
        <w:tc>
          <w:tcPr>
            <w:tcW w:w="862" w:type="dxa"/>
            <w:shd w:val="clear" w:color="auto" w:fill="auto"/>
            <w:vAlign w:val="center"/>
          </w:tcPr>
          <w:p w14:paraId="75CA4F1B" w14:textId="77777777" w:rsidR="001612FC" w:rsidRPr="001D386E" w:rsidRDefault="001612FC" w:rsidP="00714FB2">
            <w:pPr>
              <w:pStyle w:val="TAC"/>
              <w:rPr>
                <w:rFonts w:cs="Arial"/>
              </w:rPr>
            </w:pPr>
            <w:r w:rsidRPr="001D386E">
              <w:rPr>
                <w:rFonts w:cs="Arial"/>
              </w:rPr>
              <w:t>TDD</w:t>
            </w:r>
          </w:p>
        </w:tc>
      </w:tr>
      <w:tr w:rsidR="001612FC" w:rsidRPr="001D386E" w14:paraId="5B963581" w14:textId="77777777" w:rsidTr="00714FB2">
        <w:trPr>
          <w:trHeight w:val="255"/>
          <w:jc w:val="center"/>
        </w:trPr>
        <w:tc>
          <w:tcPr>
            <w:tcW w:w="1552" w:type="dxa"/>
            <w:vMerge w:val="restart"/>
            <w:vAlign w:val="center"/>
          </w:tcPr>
          <w:p w14:paraId="3D2116A7"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hint="eastAsia"/>
              </w:rPr>
              <w:t>4</w:t>
            </w:r>
            <w:r w:rsidRPr="001D386E">
              <w:rPr>
                <w:rFonts w:cs="Arial"/>
              </w:rPr>
              <w:t>1C</w:t>
            </w:r>
          </w:p>
        </w:tc>
        <w:tc>
          <w:tcPr>
            <w:tcW w:w="953" w:type="dxa"/>
            <w:shd w:val="clear" w:color="auto" w:fill="auto"/>
            <w:vAlign w:val="center"/>
          </w:tcPr>
          <w:p w14:paraId="396EE0C1" w14:textId="77777777" w:rsidR="001612FC" w:rsidRPr="001D386E" w:rsidRDefault="001612FC" w:rsidP="00714FB2">
            <w:pPr>
              <w:pStyle w:val="TAC"/>
              <w:rPr>
                <w:rFonts w:cs="Arial"/>
                <w:vertAlign w:val="superscript"/>
              </w:rPr>
            </w:pPr>
            <w:r w:rsidRPr="001D386E">
              <w:rPr>
                <w:rFonts w:cs="Arial"/>
              </w:rPr>
              <w:t>3</w:t>
            </w:r>
          </w:p>
        </w:tc>
        <w:tc>
          <w:tcPr>
            <w:tcW w:w="824" w:type="dxa"/>
            <w:shd w:val="clear" w:color="auto" w:fill="auto"/>
            <w:vAlign w:val="center"/>
          </w:tcPr>
          <w:p w14:paraId="6DB12F04" w14:textId="77777777" w:rsidR="001612FC" w:rsidRPr="001D386E" w:rsidRDefault="001612FC" w:rsidP="00714FB2">
            <w:pPr>
              <w:pStyle w:val="TAC"/>
              <w:rPr>
                <w:rFonts w:cs="Arial"/>
              </w:rPr>
            </w:pPr>
          </w:p>
        </w:tc>
        <w:tc>
          <w:tcPr>
            <w:tcW w:w="714" w:type="dxa"/>
            <w:shd w:val="clear" w:color="auto" w:fill="auto"/>
            <w:vAlign w:val="center"/>
          </w:tcPr>
          <w:p w14:paraId="4165A3AA" w14:textId="77777777" w:rsidR="001612FC" w:rsidRPr="001D386E" w:rsidRDefault="001612FC" w:rsidP="00714FB2">
            <w:pPr>
              <w:pStyle w:val="TAC"/>
              <w:rPr>
                <w:rFonts w:cs="Arial"/>
              </w:rPr>
            </w:pPr>
          </w:p>
        </w:tc>
        <w:tc>
          <w:tcPr>
            <w:tcW w:w="714" w:type="dxa"/>
            <w:shd w:val="clear" w:color="auto" w:fill="auto"/>
            <w:vAlign w:val="center"/>
          </w:tcPr>
          <w:p w14:paraId="73448A4B" w14:textId="77777777" w:rsidR="001612FC" w:rsidRPr="001D386E" w:rsidRDefault="001612FC" w:rsidP="00714FB2">
            <w:pPr>
              <w:pStyle w:val="TAC"/>
              <w:rPr>
                <w:rFonts w:cs="Arial"/>
              </w:rPr>
            </w:pPr>
            <w:r w:rsidRPr="001D386E">
              <w:rPr>
                <w:rFonts w:cs="Arial"/>
              </w:rPr>
              <w:t>25</w:t>
            </w:r>
          </w:p>
        </w:tc>
        <w:tc>
          <w:tcPr>
            <w:tcW w:w="787" w:type="dxa"/>
            <w:shd w:val="clear" w:color="auto" w:fill="auto"/>
            <w:vAlign w:val="center"/>
          </w:tcPr>
          <w:p w14:paraId="277A61C6" w14:textId="77777777" w:rsidR="001612FC" w:rsidRPr="001D386E" w:rsidRDefault="001612FC" w:rsidP="00714FB2">
            <w:pPr>
              <w:pStyle w:val="TAC"/>
              <w:rPr>
                <w:rFonts w:cs="Arial"/>
              </w:rPr>
            </w:pPr>
            <w:r w:rsidRPr="001D386E">
              <w:rPr>
                <w:rFonts w:cs="Arial"/>
              </w:rPr>
              <w:t>50</w:t>
            </w:r>
          </w:p>
        </w:tc>
        <w:tc>
          <w:tcPr>
            <w:tcW w:w="787" w:type="dxa"/>
            <w:shd w:val="clear" w:color="auto" w:fill="auto"/>
            <w:vAlign w:val="center"/>
          </w:tcPr>
          <w:p w14:paraId="1D05AC98" w14:textId="77777777" w:rsidR="001612FC" w:rsidRPr="001D386E" w:rsidRDefault="001612FC" w:rsidP="00714FB2">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7DBAF784" w14:textId="77777777" w:rsidR="001612FC" w:rsidRPr="001D386E" w:rsidRDefault="001612FC" w:rsidP="00714FB2">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08B67AEB" w14:textId="77777777" w:rsidR="001612FC" w:rsidRPr="001D386E" w:rsidRDefault="001612FC" w:rsidP="00714FB2">
            <w:pPr>
              <w:pStyle w:val="TAC"/>
              <w:rPr>
                <w:rFonts w:cs="Arial"/>
              </w:rPr>
            </w:pPr>
            <w:r w:rsidRPr="001D386E">
              <w:rPr>
                <w:rFonts w:cs="Arial"/>
              </w:rPr>
              <w:t>FDD</w:t>
            </w:r>
          </w:p>
        </w:tc>
      </w:tr>
      <w:tr w:rsidR="001612FC" w:rsidRPr="001D386E" w14:paraId="4734283D" w14:textId="77777777" w:rsidTr="00714FB2">
        <w:trPr>
          <w:trHeight w:val="255"/>
          <w:jc w:val="center"/>
        </w:trPr>
        <w:tc>
          <w:tcPr>
            <w:tcW w:w="1552" w:type="dxa"/>
            <w:vMerge/>
            <w:vAlign w:val="center"/>
          </w:tcPr>
          <w:p w14:paraId="2C8F6F2E" w14:textId="77777777" w:rsidR="001612FC" w:rsidRPr="001D386E" w:rsidRDefault="001612FC" w:rsidP="00714FB2">
            <w:pPr>
              <w:pStyle w:val="TAC"/>
              <w:rPr>
                <w:rFonts w:cs="Arial"/>
                <w:b/>
              </w:rPr>
            </w:pPr>
          </w:p>
        </w:tc>
        <w:tc>
          <w:tcPr>
            <w:tcW w:w="953" w:type="dxa"/>
            <w:shd w:val="clear" w:color="auto" w:fill="auto"/>
            <w:vAlign w:val="center"/>
          </w:tcPr>
          <w:p w14:paraId="15A8FEF8" w14:textId="77777777" w:rsidR="001612FC" w:rsidRPr="001D386E" w:rsidRDefault="001612FC" w:rsidP="00714FB2">
            <w:pPr>
              <w:pStyle w:val="TAC"/>
              <w:rPr>
                <w:rFonts w:cs="Arial"/>
                <w:vertAlign w:val="superscript"/>
              </w:rPr>
            </w:pPr>
            <w:r w:rsidRPr="001D386E">
              <w:rPr>
                <w:rFonts w:cs="Arial"/>
              </w:rPr>
              <w:t>41</w:t>
            </w:r>
          </w:p>
        </w:tc>
        <w:tc>
          <w:tcPr>
            <w:tcW w:w="824" w:type="dxa"/>
            <w:shd w:val="clear" w:color="auto" w:fill="auto"/>
            <w:vAlign w:val="center"/>
          </w:tcPr>
          <w:p w14:paraId="0F4A3FF8" w14:textId="77777777" w:rsidR="001612FC" w:rsidRPr="001D386E" w:rsidRDefault="001612FC" w:rsidP="00714FB2">
            <w:pPr>
              <w:pStyle w:val="TAC"/>
              <w:rPr>
                <w:rFonts w:cs="Arial"/>
              </w:rPr>
            </w:pPr>
          </w:p>
        </w:tc>
        <w:tc>
          <w:tcPr>
            <w:tcW w:w="714" w:type="dxa"/>
            <w:shd w:val="clear" w:color="auto" w:fill="auto"/>
            <w:vAlign w:val="center"/>
          </w:tcPr>
          <w:p w14:paraId="2E84D8B3" w14:textId="77777777" w:rsidR="001612FC" w:rsidRPr="001D386E" w:rsidRDefault="001612FC" w:rsidP="00714FB2">
            <w:pPr>
              <w:pStyle w:val="TAC"/>
              <w:rPr>
                <w:rFonts w:cs="Arial"/>
              </w:rPr>
            </w:pPr>
          </w:p>
        </w:tc>
        <w:tc>
          <w:tcPr>
            <w:tcW w:w="714" w:type="dxa"/>
            <w:shd w:val="clear" w:color="auto" w:fill="auto"/>
            <w:vAlign w:val="center"/>
          </w:tcPr>
          <w:p w14:paraId="397A0912" w14:textId="77777777" w:rsidR="001612FC" w:rsidRPr="001D386E" w:rsidRDefault="001612FC" w:rsidP="00714FB2">
            <w:pPr>
              <w:pStyle w:val="TAC"/>
              <w:rPr>
                <w:rFonts w:cs="Arial"/>
              </w:rPr>
            </w:pPr>
            <w:r w:rsidRPr="001D386E">
              <w:rPr>
                <w:rFonts w:cs="Arial"/>
              </w:rPr>
              <w:t>25</w:t>
            </w:r>
          </w:p>
        </w:tc>
        <w:tc>
          <w:tcPr>
            <w:tcW w:w="787" w:type="dxa"/>
            <w:shd w:val="clear" w:color="auto" w:fill="auto"/>
            <w:vAlign w:val="center"/>
          </w:tcPr>
          <w:p w14:paraId="19BABA4E" w14:textId="77777777" w:rsidR="001612FC" w:rsidRPr="001D386E" w:rsidRDefault="001612FC" w:rsidP="00714FB2">
            <w:pPr>
              <w:pStyle w:val="TAC"/>
              <w:rPr>
                <w:rFonts w:cs="Arial"/>
              </w:rPr>
            </w:pPr>
            <w:r w:rsidRPr="001D386E">
              <w:rPr>
                <w:rFonts w:cs="Arial"/>
              </w:rPr>
              <w:t>50</w:t>
            </w:r>
          </w:p>
        </w:tc>
        <w:tc>
          <w:tcPr>
            <w:tcW w:w="787" w:type="dxa"/>
            <w:shd w:val="clear" w:color="auto" w:fill="auto"/>
            <w:vAlign w:val="center"/>
          </w:tcPr>
          <w:p w14:paraId="2B89EFBE" w14:textId="77777777" w:rsidR="001612FC" w:rsidRPr="001D386E" w:rsidRDefault="001612FC" w:rsidP="00714FB2">
            <w:pPr>
              <w:pStyle w:val="TAC"/>
              <w:rPr>
                <w:rFonts w:cs="Arial"/>
              </w:rPr>
            </w:pPr>
            <w:r w:rsidRPr="001D386E">
              <w:rPr>
                <w:rFonts w:cs="Arial"/>
              </w:rPr>
              <w:t xml:space="preserve">75 </w:t>
            </w:r>
          </w:p>
        </w:tc>
        <w:tc>
          <w:tcPr>
            <w:tcW w:w="787" w:type="dxa"/>
            <w:shd w:val="clear" w:color="auto" w:fill="auto"/>
            <w:vAlign w:val="center"/>
          </w:tcPr>
          <w:p w14:paraId="65BF28B5" w14:textId="77777777" w:rsidR="001612FC" w:rsidRPr="001D386E" w:rsidRDefault="001612FC" w:rsidP="00714FB2">
            <w:pPr>
              <w:pStyle w:val="TAC"/>
              <w:rPr>
                <w:rFonts w:cs="Arial"/>
              </w:rPr>
            </w:pPr>
            <w:r w:rsidRPr="001D386E">
              <w:rPr>
                <w:rFonts w:cs="Arial"/>
              </w:rPr>
              <w:t xml:space="preserve">100 </w:t>
            </w:r>
          </w:p>
        </w:tc>
        <w:tc>
          <w:tcPr>
            <w:tcW w:w="862" w:type="dxa"/>
            <w:shd w:val="clear" w:color="auto" w:fill="auto"/>
            <w:vAlign w:val="center"/>
          </w:tcPr>
          <w:p w14:paraId="71899C0A" w14:textId="77777777" w:rsidR="001612FC" w:rsidRPr="001D386E" w:rsidRDefault="001612FC" w:rsidP="00714FB2">
            <w:pPr>
              <w:pStyle w:val="TAC"/>
              <w:rPr>
                <w:rFonts w:cs="Arial"/>
              </w:rPr>
            </w:pPr>
            <w:r w:rsidRPr="001D386E">
              <w:rPr>
                <w:rFonts w:cs="Arial"/>
              </w:rPr>
              <w:t>TDD</w:t>
            </w:r>
          </w:p>
        </w:tc>
      </w:tr>
      <w:tr w:rsidR="001612FC" w:rsidRPr="001D386E" w14:paraId="2C0C5E39" w14:textId="77777777" w:rsidTr="00714FB2">
        <w:trPr>
          <w:trHeight w:val="255"/>
          <w:jc w:val="center"/>
        </w:trPr>
        <w:tc>
          <w:tcPr>
            <w:tcW w:w="1552" w:type="dxa"/>
            <w:vMerge w:val="restart"/>
            <w:vAlign w:val="center"/>
          </w:tcPr>
          <w:p w14:paraId="36F888B3" w14:textId="55ECF322" w:rsidR="001612FC" w:rsidRPr="001D386E" w:rsidRDefault="001612FC" w:rsidP="00714FB2">
            <w:pPr>
              <w:pStyle w:val="TAC"/>
              <w:rPr>
                <w:rFonts w:eastAsia="MS Mincho" w:cs="Arial"/>
                <w:b/>
              </w:rPr>
            </w:pPr>
            <w:del w:id="15349" w:author="zhangpeng" w:date="2022-01-28T17:47:00Z">
              <w:r w:rsidRPr="001D386E" w:rsidDel="00BA6895">
                <w:rPr>
                  <w:rFonts w:eastAsia="MS Mincho" w:cs="Arial"/>
                </w:rPr>
                <w:delText>CA_3A-41A-42A</w:delText>
              </w:r>
            </w:del>
          </w:p>
        </w:tc>
        <w:tc>
          <w:tcPr>
            <w:tcW w:w="953" w:type="dxa"/>
            <w:shd w:val="clear" w:color="auto" w:fill="auto"/>
            <w:vAlign w:val="center"/>
          </w:tcPr>
          <w:p w14:paraId="77A0FB03" w14:textId="6AABA52F" w:rsidR="001612FC" w:rsidRPr="001D386E" w:rsidRDefault="001612FC" w:rsidP="00714FB2">
            <w:pPr>
              <w:pStyle w:val="TAC"/>
              <w:rPr>
                <w:rFonts w:eastAsia="MS Mincho" w:cs="Arial"/>
              </w:rPr>
            </w:pPr>
            <w:del w:id="15350" w:author="zhangpeng" w:date="2022-01-28T17:47:00Z">
              <w:r w:rsidRPr="001D386E" w:rsidDel="00BA6895">
                <w:rPr>
                  <w:rFonts w:eastAsia="MS Mincho" w:cs="Arial"/>
                </w:rPr>
                <w:delText>3</w:delText>
              </w:r>
            </w:del>
          </w:p>
        </w:tc>
        <w:tc>
          <w:tcPr>
            <w:tcW w:w="824" w:type="dxa"/>
            <w:shd w:val="clear" w:color="auto" w:fill="auto"/>
            <w:vAlign w:val="center"/>
          </w:tcPr>
          <w:p w14:paraId="75CAA6EF" w14:textId="77777777" w:rsidR="001612FC" w:rsidRPr="001D386E" w:rsidRDefault="001612FC" w:rsidP="00714FB2">
            <w:pPr>
              <w:pStyle w:val="TAC"/>
              <w:rPr>
                <w:rFonts w:eastAsia="MS Mincho" w:cs="Arial"/>
              </w:rPr>
            </w:pPr>
          </w:p>
        </w:tc>
        <w:tc>
          <w:tcPr>
            <w:tcW w:w="714" w:type="dxa"/>
            <w:shd w:val="clear" w:color="auto" w:fill="auto"/>
            <w:vAlign w:val="center"/>
          </w:tcPr>
          <w:p w14:paraId="7A7320F9" w14:textId="77777777" w:rsidR="001612FC" w:rsidRPr="001D386E" w:rsidRDefault="001612FC" w:rsidP="00714FB2">
            <w:pPr>
              <w:pStyle w:val="TAC"/>
              <w:rPr>
                <w:rFonts w:eastAsia="MS Mincho" w:cs="Arial"/>
              </w:rPr>
            </w:pPr>
          </w:p>
        </w:tc>
        <w:tc>
          <w:tcPr>
            <w:tcW w:w="714" w:type="dxa"/>
            <w:shd w:val="clear" w:color="auto" w:fill="auto"/>
            <w:vAlign w:val="center"/>
          </w:tcPr>
          <w:p w14:paraId="2DC4DDEE" w14:textId="7072441B" w:rsidR="001612FC" w:rsidRPr="001D386E" w:rsidRDefault="001612FC" w:rsidP="00714FB2">
            <w:pPr>
              <w:pStyle w:val="TAC"/>
              <w:rPr>
                <w:rFonts w:eastAsia="MS Mincho" w:cs="Arial"/>
              </w:rPr>
            </w:pPr>
            <w:del w:id="15351" w:author="zhangpeng" w:date="2022-01-28T17:47:00Z">
              <w:r w:rsidRPr="001D386E" w:rsidDel="00BA6895">
                <w:rPr>
                  <w:rFonts w:cs="Arial"/>
                </w:rPr>
                <w:delText>25</w:delText>
              </w:r>
            </w:del>
          </w:p>
        </w:tc>
        <w:tc>
          <w:tcPr>
            <w:tcW w:w="787" w:type="dxa"/>
            <w:shd w:val="clear" w:color="auto" w:fill="auto"/>
            <w:vAlign w:val="center"/>
          </w:tcPr>
          <w:p w14:paraId="7482B578" w14:textId="58A5EC97" w:rsidR="001612FC" w:rsidRPr="001D386E" w:rsidRDefault="001612FC" w:rsidP="00714FB2">
            <w:pPr>
              <w:pStyle w:val="TAC"/>
              <w:rPr>
                <w:rFonts w:eastAsia="MS Mincho" w:cs="Arial"/>
              </w:rPr>
            </w:pPr>
            <w:del w:id="15352" w:author="zhangpeng" w:date="2022-01-28T17:47:00Z">
              <w:r w:rsidRPr="001D386E" w:rsidDel="00BA6895">
                <w:rPr>
                  <w:rFonts w:cs="Arial"/>
                </w:rPr>
                <w:delText>50</w:delText>
              </w:r>
            </w:del>
          </w:p>
        </w:tc>
        <w:tc>
          <w:tcPr>
            <w:tcW w:w="787" w:type="dxa"/>
            <w:shd w:val="clear" w:color="auto" w:fill="auto"/>
            <w:vAlign w:val="center"/>
          </w:tcPr>
          <w:p w14:paraId="5578BDC5" w14:textId="629DBE99" w:rsidR="001612FC" w:rsidRPr="001D386E" w:rsidRDefault="001612FC" w:rsidP="00714FB2">
            <w:pPr>
              <w:pStyle w:val="TAC"/>
              <w:rPr>
                <w:rFonts w:eastAsia="MS Mincho" w:cs="Arial"/>
              </w:rPr>
            </w:pPr>
            <w:del w:id="15353" w:author="zhangpeng" w:date="2022-01-28T17:47: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14150E1A" w14:textId="46C5932A" w:rsidR="001612FC" w:rsidRPr="001D386E" w:rsidRDefault="001612FC" w:rsidP="00714FB2">
            <w:pPr>
              <w:pStyle w:val="TAC"/>
              <w:rPr>
                <w:rFonts w:eastAsia="MS Mincho" w:cs="Arial"/>
              </w:rPr>
            </w:pPr>
            <w:del w:id="15354" w:author="zhangpeng" w:date="2022-01-28T17:47: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06CAC5A1" w14:textId="4375085E" w:rsidR="001612FC" w:rsidRPr="001D386E" w:rsidRDefault="001612FC" w:rsidP="00714FB2">
            <w:pPr>
              <w:pStyle w:val="TAC"/>
              <w:rPr>
                <w:rFonts w:eastAsia="MS Mincho" w:cs="Arial"/>
              </w:rPr>
            </w:pPr>
            <w:del w:id="15355" w:author="zhangpeng" w:date="2022-01-28T17:47:00Z">
              <w:r w:rsidRPr="001D386E" w:rsidDel="00BA6895">
                <w:rPr>
                  <w:rFonts w:eastAsia="MS Mincho" w:cs="Arial"/>
                </w:rPr>
                <w:delText>FDD</w:delText>
              </w:r>
            </w:del>
          </w:p>
        </w:tc>
      </w:tr>
      <w:tr w:rsidR="001612FC" w:rsidRPr="001D386E" w14:paraId="24B6779D" w14:textId="77777777" w:rsidTr="00714FB2">
        <w:trPr>
          <w:trHeight w:val="255"/>
          <w:jc w:val="center"/>
        </w:trPr>
        <w:tc>
          <w:tcPr>
            <w:tcW w:w="1552" w:type="dxa"/>
            <w:vMerge/>
          </w:tcPr>
          <w:p w14:paraId="7187750A" w14:textId="77777777" w:rsidR="001612FC" w:rsidRPr="001D386E" w:rsidRDefault="001612FC" w:rsidP="00714FB2">
            <w:pPr>
              <w:pStyle w:val="TAC"/>
              <w:rPr>
                <w:rFonts w:eastAsia="MS Mincho" w:cs="Arial"/>
                <w:b/>
              </w:rPr>
            </w:pPr>
          </w:p>
        </w:tc>
        <w:tc>
          <w:tcPr>
            <w:tcW w:w="953" w:type="dxa"/>
            <w:shd w:val="clear" w:color="auto" w:fill="auto"/>
            <w:vAlign w:val="center"/>
          </w:tcPr>
          <w:p w14:paraId="74A1F3A5" w14:textId="1D3D188A" w:rsidR="001612FC" w:rsidRPr="001D386E" w:rsidRDefault="001612FC" w:rsidP="00714FB2">
            <w:pPr>
              <w:pStyle w:val="TAC"/>
              <w:rPr>
                <w:rFonts w:eastAsia="MS Mincho" w:cs="Arial"/>
              </w:rPr>
            </w:pPr>
            <w:del w:id="15356" w:author="zhangpeng" w:date="2022-01-28T17:47:00Z">
              <w:r w:rsidRPr="001D386E" w:rsidDel="00BA6895">
                <w:rPr>
                  <w:rFonts w:eastAsia="MS Mincho" w:cs="Arial"/>
                </w:rPr>
                <w:delText>41</w:delText>
              </w:r>
            </w:del>
          </w:p>
        </w:tc>
        <w:tc>
          <w:tcPr>
            <w:tcW w:w="824" w:type="dxa"/>
            <w:shd w:val="clear" w:color="auto" w:fill="auto"/>
            <w:vAlign w:val="center"/>
          </w:tcPr>
          <w:p w14:paraId="040CFA41" w14:textId="77777777" w:rsidR="001612FC" w:rsidRPr="001D386E" w:rsidRDefault="001612FC" w:rsidP="00714FB2">
            <w:pPr>
              <w:pStyle w:val="TAC"/>
              <w:rPr>
                <w:rFonts w:eastAsia="MS Mincho" w:cs="Arial"/>
              </w:rPr>
            </w:pPr>
          </w:p>
        </w:tc>
        <w:tc>
          <w:tcPr>
            <w:tcW w:w="714" w:type="dxa"/>
            <w:shd w:val="clear" w:color="auto" w:fill="auto"/>
            <w:vAlign w:val="center"/>
          </w:tcPr>
          <w:p w14:paraId="00E94617" w14:textId="77777777" w:rsidR="001612FC" w:rsidRPr="001D386E" w:rsidRDefault="001612FC" w:rsidP="00714FB2">
            <w:pPr>
              <w:pStyle w:val="TAC"/>
              <w:rPr>
                <w:rFonts w:eastAsia="MS Mincho" w:cs="Arial"/>
              </w:rPr>
            </w:pPr>
          </w:p>
        </w:tc>
        <w:tc>
          <w:tcPr>
            <w:tcW w:w="714" w:type="dxa"/>
            <w:shd w:val="clear" w:color="auto" w:fill="auto"/>
            <w:vAlign w:val="center"/>
          </w:tcPr>
          <w:p w14:paraId="103295DC" w14:textId="5FD22E0A" w:rsidR="001612FC" w:rsidRPr="001D386E" w:rsidRDefault="001612FC" w:rsidP="00714FB2">
            <w:pPr>
              <w:pStyle w:val="TAC"/>
              <w:rPr>
                <w:rFonts w:eastAsia="MS Mincho" w:cs="Arial"/>
              </w:rPr>
            </w:pPr>
            <w:del w:id="15357" w:author="zhangpeng" w:date="2022-01-28T17:47:00Z">
              <w:r w:rsidRPr="001D386E" w:rsidDel="00BA6895">
                <w:rPr>
                  <w:rFonts w:eastAsia="MS Mincho" w:cs="Arial"/>
                </w:rPr>
                <w:delText>25</w:delText>
              </w:r>
            </w:del>
          </w:p>
        </w:tc>
        <w:tc>
          <w:tcPr>
            <w:tcW w:w="787" w:type="dxa"/>
            <w:shd w:val="clear" w:color="auto" w:fill="auto"/>
            <w:vAlign w:val="center"/>
          </w:tcPr>
          <w:p w14:paraId="7FABC08E" w14:textId="4C0B1284" w:rsidR="001612FC" w:rsidRPr="001D386E" w:rsidRDefault="001612FC" w:rsidP="00714FB2">
            <w:pPr>
              <w:pStyle w:val="TAC"/>
              <w:rPr>
                <w:rFonts w:eastAsia="MS Mincho" w:cs="Arial"/>
              </w:rPr>
            </w:pPr>
            <w:del w:id="15358" w:author="zhangpeng" w:date="2022-01-28T17:47:00Z">
              <w:r w:rsidRPr="001D386E" w:rsidDel="00BA6895">
                <w:rPr>
                  <w:rFonts w:eastAsia="MS Mincho" w:cs="Arial"/>
                </w:rPr>
                <w:delText xml:space="preserve">50 </w:delText>
              </w:r>
            </w:del>
          </w:p>
        </w:tc>
        <w:tc>
          <w:tcPr>
            <w:tcW w:w="787" w:type="dxa"/>
            <w:shd w:val="clear" w:color="auto" w:fill="auto"/>
            <w:vAlign w:val="center"/>
          </w:tcPr>
          <w:p w14:paraId="7B0716A9" w14:textId="590C6853" w:rsidR="001612FC" w:rsidRPr="001D386E" w:rsidRDefault="001612FC" w:rsidP="00714FB2">
            <w:pPr>
              <w:pStyle w:val="TAC"/>
              <w:rPr>
                <w:rFonts w:eastAsia="MS Mincho" w:cs="Arial"/>
              </w:rPr>
            </w:pPr>
            <w:del w:id="15359" w:author="zhangpeng" w:date="2022-01-28T17:47:00Z">
              <w:r w:rsidRPr="001D386E" w:rsidDel="00BA6895">
                <w:rPr>
                  <w:rFonts w:eastAsia="MS Mincho" w:cs="Arial"/>
                </w:rPr>
                <w:delText xml:space="preserve">75 </w:delText>
              </w:r>
            </w:del>
          </w:p>
        </w:tc>
        <w:tc>
          <w:tcPr>
            <w:tcW w:w="787" w:type="dxa"/>
            <w:shd w:val="clear" w:color="auto" w:fill="auto"/>
            <w:vAlign w:val="center"/>
          </w:tcPr>
          <w:p w14:paraId="59FD386B" w14:textId="519194F5" w:rsidR="001612FC" w:rsidRPr="001D386E" w:rsidRDefault="001612FC" w:rsidP="00714FB2">
            <w:pPr>
              <w:pStyle w:val="TAC"/>
              <w:rPr>
                <w:rFonts w:eastAsia="MS Mincho" w:cs="Arial"/>
              </w:rPr>
            </w:pPr>
            <w:del w:id="15360" w:author="zhangpeng" w:date="2022-01-28T17:47:00Z">
              <w:r w:rsidRPr="001D386E" w:rsidDel="00BA6895">
                <w:rPr>
                  <w:rFonts w:eastAsia="MS Mincho" w:cs="Arial"/>
                </w:rPr>
                <w:delText xml:space="preserve">100 </w:delText>
              </w:r>
            </w:del>
          </w:p>
        </w:tc>
        <w:tc>
          <w:tcPr>
            <w:tcW w:w="862" w:type="dxa"/>
            <w:shd w:val="clear" w:color="auto" w:fill="auto"/>
            <w:vAlign w:val="center"/>
          </w:tcPr>
          <w:p w14:paraId="626A57C8" w14:textId="7E38513D" w:rsidR="001612FC" w:rsidRPr="001D386E" w:rsidRDefault="001612FC" w:rsidP="00714FB2">
            <w:pPr>
              <w:pStyle w:val="TAC"/>
              <w:rPr>
                <w:rFonts w:eastAsia="MS Mincho" w:cs="Arial"/>
              </w:rPr>
            </w:pPr>
            <w:del w:id="15361" w:author="zhangpeng" w:date="2022-01-28T17:47:00Z">
              <w:r w:rsidRPr="001D386E" w:rsidDel="00BA6895">
                <w:rPr>
                  <w:rFonts w:eastAsia="MS Mincho" w:cs="Arial"/>
                </w:rPr>
                <w:delText>TDD</w:delText>
              </w:r>
            </w:del>
          </w:p>
        </w:tc>
      </w:tr>
      <w:tr w:rsidR="001612FC" w:rsidRPr="001D386E" w14:paraId="7C281AA5" w14:textId="77777777" w:rsidTr="00714FB2">
        <w:trPr>
          <w:trHeight w:val="255"/>
          <w:jc w:val="center"/>
        </w:trPr>
        <w:tc>
          <w:tcPr>
            <w:tcW w:w="1552" w:type="dxa"/>
          </w:tcPr>
          <w:p w14:paraId="0717815A" w14:textId="3BD3C3B4" w:rsidR="001612FC" w:rsidRPr="001D386E" w:rsidRDefault="001612FC" w:rsidP="00714FB2">
            <w:pPr>
              <w:pStyle w:val="TAC"/>
              <w:rPr>
                <w:rFonts w:eastAsia="SimSun"/>
                <w:b/>
                <w:lang w:eastAsia="zh-CN"/>
              </w:rPr>
            </w:pPr>
            <w:del w:id="15362" w:author="zhangpeng" w:date="2022-01-28T17:47:00Z">
              <w:r w:rsidRPr="001D386E" w:rsidDel="00BA6895">
                <w:rPr>
                  <w:rFonts w:hint="eastAsia"/>
                  <w:lang w:eastAsia="zh-CN"/>
                </w:rPr>
                <w:delText>CA_7A-8A-38A</w:delText>
              </w:r>
            </w:del>
          </w:p>
        </w:tc>
        <w:tc>
          <w:tcPr>
            <w:tcW w:w="953" w:type="dxa"/>
            <w:shd w:val="clear" w:color="auto" w:fill="auto"/>
            <w:vAlign w:val="center"/>
          </w:tcPr>
          <w:p w14:paraId="2BCA1FD4" w14:textId="360D6B22" w:rsidR="001612FC" w:rsidRPr="001D386E" w:rsidRDefault="001612FC" w:rsidP="00714FB2">
            <w:pPr>
              <w:pStyle w:val="TAC"/>
              <w:rPr>
                <w:rFonts w:eastAsia="MS Mincho"/>
              </w:rPr>
            </w:pPr>
            <w:del w:id="15363" w:author="zhangpeng" w:date="2022-01-28T17:47:00Z">
              <w:r w:rsidRPr="001D386E" w:rsidDel="00BA6895">
                <w:rPr>
                  <w:rFonts w:hint="eastAsia"/>
                  <w:lang w:eastAsia="zh-CN"/>
                </w:rPr>
                <w:delText>8</w:delText>
              </w:r>
            </w:del>
          </w:p>
        </w:tc>
        <w:tc>
          <w:tcPr>
            <w:tcW w:w="824" w:type="dxa"/>
            <w:shd w:val="clear" w:color="auto" w:fill="auto"/>
            <w:vAlign w:val="center"/>
          </w:tcPr>
          <w:p w14:paraId="0433E275" w14:textId="77777777" w:rsidR="001612FC" w:rsidRPr="001D386E" w:rsidRDefault="001612FC" w:rsidP="00714FB2">
            <w:pPr>
              <w:pStyle w:val="TAC"/>
              <w:rPr>
                <w:rFonts w:eastAsia="MS Mincho"/>
              </w:rPr>
            </w:pPr>
          </w:p>
        </w:tc>
        <w:tc>
          <w:tcPr>
            <w:tcW w:w="714" w:type="dxa"/>
            <w:shd w:val="clear" w:color="auto" w:fill="auto"/>
            <w:vAlign w:val="center"/>
          </w:tcPr>
          <w:p w14:paraId="55835F32" w14:textId="77777777" w:rsidR="001612FC" w:rsidRPr="001D386E" w:rsidRDefault="001612FC" w:rsidP="00714FB2">
            <w:pPr>
              <w:pStyle w:val="TAC"/>
              <w:rPr>
                <w:rFonts w:eastAsia="MS Mincho"/>
              </w:rPr>
            </w:pPr>
          </w:p>
        </w:tc>
        <w:tc>
          <w:tcPr>
            <w:tcW w:w="714" w:type="dxa"/>
            <w:shd w:val="clear" w:color="auto" w:fill="auto"/>
            <w:vAlign w:val="center"/>
          </w:tcPr>
          <w:p w14:paraId="2BE7DFF3" w14:textId="1841F980" w:rsidR="001612FC" w:rsidRPr="001D386E" w:rsidRDefault="001612FC" w:rsidP="00714FB2">
            <w:pPr>
              <w:pStyle w:val="TAC"/>
              <w:rPr>
                <w:rFonts w:eastAsia="MS Mincho"/>
              </w:rPr>
            </w:pPr>
            <w:del w:id="15364" w:author="zhangpeng" w:date="2022-01-28T17:47:00Z">
              <w:r w:rsidRPr="001D386E" w:rsidDel="00BA6895">
                <w:rPr>
                  <w:rFonts w:hint="eastAsia"/>
                  <w:lang w:eastAsia="zh-CN"/>
                </w:rPr>
                <w:delText>25</w:delText>
              </w:r>
            </w:del>
          </w:p>
        </w:tc>
        <w:tc>
          <w:tcPr>
            <w:tcW w:w="787" w:type="dxa"/>
            <w:shd w:val="clear" w:color="auto" w:fill="auto"/>
            <w:vAlign w:val="center"/>
          </w:tcPr>
          <w:p w14:paraId="79873E7F" w14:textId="66C114A5" w:rsidR="001612FC" w:rsidRPr="001D386E" w:rsidRDefault="001612FC" w:rsidP="00714FB2">
            <w:pPr>
              <w:pStyle w:val="TAC"/>
              <w:rPr>
                <w:rFonts w:eastAsia="MS Mincho"/>
              </w:rPr>
            </w:pPr>
            <w:del w:id="15365" w:author="zhangpeng" w:date="2022-01-28T17:47:00Z">
              <w:r w:rsidRPr="001D386E" w:rsidDel="00BA6895">
                <w:rPr>
                  <w:rFonts w:hint="eastAsia"/>
                  <w:lang w:eastAsia="zh-CN"/>
                </w:rPr>
                <w:delText>50</w:delText>
              </w:r>
            </w:del>
          </w:p>
        </w:tc>
        <w:tc>
          <w:tcPr>
            <w:tcW w:w="787" w:type="dxa"/>
            <w:shd w:val="clear" w:color="auto" w:fill="auto"/>
            <w:vAlign w:val="center"/>
          </w:tcPr>
          <w:p w14:paraId="54758A71" w14:textId="77777777" w:rsidR="001612FC" w:rsidRPr="001D386E" w:rsidRDefault="001612FC" w:rsidP="00714FB2">
            <w:pPr>
              <w:pStyle w:val="TAC"/>
              <w:rPr>
                <w:rFonts w:eastAsia="MS Mincho"/>
              </w:rPr>
            </w:pPr>
          </w:p>
        </w:tc>
        <w:tc>
          <w:tcPr>
            <w:tcW w:w="787" w:type="dxa"/>
            <w:shd w:val="clear" w:color="auto" w:fill="auto"/>
            <w:vAlign w:val="center"/>
          </w:tcPr>
          <w:p w14:paraId="3C4CF814" w14:textId="77777777" w:rsidR="001612FC" w:rsidRPr="001D386E" w:rsidRDefault="001612FC" w:rsidP="00714FB2">
            <w:pPr>
              <w:pStyle w:val="TAC"/>
              <w:rPr>
                <w:rFonts w:eastAsia="MS Mincho"/>
              </w:rPr>
            </w:pPr>
          </w:p>
        </w:tc>
        <w:tc>
          <w:tcPr>
            <w:tcW w:w="862" w:type="dxa"/>
            <w:shd w:val="clear" w:color="auto" w:fill="auto"/>
            <w:vAlign w:val="center"/>
          </w:tcPr>
          <w:p w14:paraId="6FD5E7BC" w14:textId="4BE336FB" w:rsidR="001612FC" w:rsidRPr="001D386E" w:rsidRDefault="001612FC" w:rsidP="00714FB2">
            <w:pPr>
              <w:pStyle w:val="TAC"/>
              <w:rPr>
                <w:rFonts w:eastAsia="MS Mincho"/>
              </w:rPr>
            </w:pPr>
            <w:del w:id="15366" w:author="zhangpeng" w:date="2022-01-28T17:47:00Z">
              <w:r w:rsidRPr="001D386E" w:rsidDel="00BA6895">
                <w:rPr>
                  <w:rFonts w:hint="eastAsia"/>
                  <w:lang w:eastAsia="zh-CN"/>
                </w:rPr>
                <w:delText>FDD</w:delText>
              </w:r>
            </w:del>
          </w:p>
        </w:tc>
      </w:tr>
      <w:tr w:rsidR="001612FC" w:rsidRPr="001D386E" w14:paraId="3E6EFDC6" w14:textId="77777777" w:rsidTr="00714FB2">
        <w:trPr>
          <w:trHeight w:val="255"/>
          <w:jc w:val="center"/>
        </w:trPr>
        <w:tc>
          <w:tcPr>
            <w:tcW w:w="1552" w:type="dxa"/>
            <w:vMerge w:val="restart"/>
            <w:vAlign w:val="center"/>
          </w:tcPr>
          <w:p w14:paraId="299315D1" w14:textId="4E7A18A2" w:rsidR="001612FC" w:rsidRPr="001D386E" w:rsidRDefault="001612FC" w:rsidP="00714FB2">
            <w:pPr>
              <w:pStyle w:val="TAC"/>
              <w:rPr>
                <w:rFonts w:eastAsia="SimSun"/>
                <w:lang w:eastAsia="zh-CN"/>
              </w:rPr>
            </w:pPr>
            <w:del w:id="15367" w:author="zhangpeng" w:date="2022-01-28T17:47:00Z">
              <w:r w:rsidRPr="001D386E" w:rsidDel="00BA6895">
                <w:rPr>
                  <w:rFonts w:hint="eastAsia"/>
                  <w:lang w:eastAsia="zh-CN"/>
                </w:rPr>
                <w:delText>CA_7A-8A-40A</w:delText>
              </w:r>
            </w:del>
          </w:p>
        </w:tc>
        <w:tc>
          <w:tcPr>
            <w:tcW w:w="953" w:type="dxa"/>
            <w:shd w:val="clear" w:color="auto" w:fill="auto"/>
            <w:vAlign w:val="center"/>
          </w:tcPr>
          <w:p w14:paraId="0AB8BFBB" w14:textId="4A58DF44" w:rsidR="001612FC" w:rsidRPr="001D386E" w:rsidRDefault="001612FC" w:rsidP="00714FB2">
            <w:pPr>
              <w:pStyle w:val="TAC"/>
              <w:rPr>
                <w:rFonts w:eastAsia="SimSun"/>
                <w:lang w:eastAsia="zh-CN"/>
              </w:rPr>
            </w:pPr>
            <w:del w:id="15368" w:author="zhangpeng" w:date="2022-01-28T17:47:00Z">
              <w:r w:rsidRPr="001D386E" w:rsidDel="00BA6895">
                <w:rPr>
                  <w:rFonts w:hint="eastAsia"/>
                  <w:lang w:eastAsia="zh-CN"/>
                </w:rPr>
                <w:delText>7</w:delText>
              </w:r>
            </w:del>
          </w:p>
        </w:tc>
        <w:tc>
          <w:tcPr>
            <w:tcW w:w="824" w:type="dxa"/>
            <w:shd w:val="clear" w:color="auto" w:fill="auto"/>
            <w:vAlign w:val="center"/>
          </w:tcPr>
          <w:p w14:paraId="6CA02360" w14:textId="77777777" w:rsidR="001612FC" w:rsidRPr="001D386E" w:rsidRDefault="001612FC" w:rsidP="00714FB2">
            <w:pPr>
              <w:pStyle w:val="TAC"/>
              <w:rPr>
                <w:rFonts w:eastAsia="MS Mincho"/>
              </w:rPr>
            </w:pPr>
          </w:p>
        </w:tc>
        <w:tc>
          <w:tcPr>
            <w:tcW w:w="714" w:type="dxa"/>
            <w:shd w:val="clear" w:color="auto" w:fill="auto"/>
            <w:vAlign w:val="center"/>
          </w:tcPr>
          <w:p w14:paraId="567A0DCA" w14:textId="77777777" w:rsidR="001612FC" w:rsidRPr="001D386E" w:rsidRDefault="001612FC" w:rsidP="00714FB2">
            <w:pPr>
              <w:pStyle w:val="TAC"/>
              <w:rPr>
                <w:rFonts w:eastAsia="MS Mincho"/>
              </w:rPr>
            </w:pPr>
          </w:p>
        </w:tc>
        <w:tc>
          <w:tcPr>
            <w:tcW w:w="714" w:type="dxa"/>
            <w:shd w:val="clear" w:color="auto" w:fill="auto"/>
            <w:vAlign w:val="center"/>
          </w:tcPr>
          <w:p w14:paraId="236FD839" w14:textId="4D582A3A" w:rsidR="001612FC" w:rsidRPr="001D386E" w:rsidRDefault="001612FC" w:rsidP="00714FB2">
            <w:pPr>
              <w:pStyle w:val="TAC"/>
              <w:rPr>
                <w:rFonts w:eastAsia="MS Mincho"/>
              </w:rPr>
            </w:pPr>
            <w:del w:id="15369" w:author="zhangpeng" w:date="2022-01-28T17:47:00Z">
              <w:r w:rsidRPr="001D386E" w:rsidDel="00BA6895">
                <w:delText xml:space="preserve">25 </w:delText>
              </w:r>
            </w:del>
          </w:p>
        </w:tc>
        <w:tc>
          <w:tcPr>
            <w:tcW w:w="787" w:type="dxa"/>
            <w:shd w:val="clear" w:color="auto" w:fill="auto"/>
            <w:vAlign w:val="center"/>
          </w:tcPr>
          <w:p w14:paraId="14C6D462" w14:textId="067B9036" w:rsidR="001612FC" w:rsidRPr="001D386E" w:rsidRDefault="001612FC" w:rsidP="00714FB2">
            <w:pPr>
              <w:pStyle w:val="TAC"/>
              <w:rPr>
                <w:rFonts w:eastAsia="MS Mincho"/>
              </w:rPr>
            </w:pPr>
            <w:del w:id="15370" w:author="zhangpeng" w:date="2022-01-28T17:47:00Z">
              <w:r w:rsidRPr="001D386E" w:rsidDel="00BA6895">
                <w:delText xml:space="preserve">50 </w:delText>
              </w:r>
            </w:del>
          </w:p>
        </w:tc>
        <w:tc>
          <w:tcPr>
            <w:tcW w:w="787" w:type="dxa"/>
            <w:shd w:val="clear" w:color="auto" w:fill="auto"/>
            <w:vAlign w:val="center"/>
          </w:tcPr>
          <w:p w14:paraId="2ACE66A1" w14:textId="5EF56048" w:rsidR="001612FC" w:rsidRPr="001D386E" w:rsidRDefault="001612FC" w:rsidP="00714FB2">
            <w:pPr>
              <w:pStyle w:val="TAC"/>
              <w:rPr>
                <w:rFonts w:eastAsia="MS Mincho"/>
              </w:rPr>
            </w:pPr>
            <w:del w:id="15371" w:author="zhangpeng" w:date="2022-01-28T17:47:00Z">
              <w:r w:rsidRPr="001D386E" w:rsidDel="00BA6895">
                <w:delText>75</w:delText>
              </w:r>
            </w:del>
          </w:p>
        </w:tc>
        <w:tc>
          <w:tcPr>
            <w:tcW w:w="787" w:type="dxa"/>
            <w:shd w:val="clear" w:color="auto" w:fill="auto"/>
            <w:vAlign w:val="center"/>
          </w:tcPr>
          <w:p w14:paraId="4B43FCB7" w14:textId="6279350F" w:rsidR="001612FC" w:rsidRPr="001D386E" w:rsidRDefault="001612FC" w:rsidP="00714FB2">
            <w:pPr>
              <w:pStyle w:val="TAC"/>
              <w:rPr>
                <w:rFonts w:eastAsia="MS Mincho"/>
              </w:rPr>
            </w:pPr>
            <w:del w:id="15372" w:author="zhangpeng" w:date="2022-01-28T17:47:00Z">
              <w:r w:rsidRPr="001D386E" w:rsidDel="00BA6895">
                <w:delText>75</w:delText>
              </w:r>
              <w:r w:rsidRPr="001D386E" w:rsidDel="00BA6895">
                <w:rPr>
                  <w:vertAlign w:val="superscript"/>
                </w:rPr>
                <w:delText>1</w:delText>
              </w:r>
            </w:del>
          </w:p>
        </w:tc>
        <w:tc>
          <w:tcPr>
            <w:tcW w:w="862" w:type="dxa"/>
            <w:shd w:val="clear" w:color="auto" w:fill="auto"/>
            <w:vAlign w:val="center"/>
          </w:tcPr>
          <w:p w14:paraId="0A42C43D" w14:textId="4607ADC0" w:rsidR="001612FC" w:rsidRPr="001D386E" w:rsidRDefault="001612FC" w:rsidP="00714FB2">
            <w:pPr>
              <w:pStyle w:val="TAC"/>
              <w:rPr>
                <w:rFonts w:eastAsia="MS Mincho"/>
              </w:rPr>
            </w:pPr>
            <w:del w:id="15373" w:author="zhangpeng" w:date="2022-01-28T17:47:00Z">
              <w:r w:rsidRPr="001D386E" w:rsidDel="00BA6895">
                <w:delText>FDD</w:delText>
              </w:r>
            </w:del>
          </w:p>
        </w:tc>
      </w:tr>
      <w:tr w:rsidR="001612FC" w:rsidRPr="001D386E" w14:paraId="6830C151" w14:textId="77777777" w:rsidTr="00714FB2">
        <w:trPr>
          <w:trHeight w:val="255"/>
          <w:jc w:val="center"/>
        </w:trPr>
        <w:tc>
          <w:tcPr>
            <w:tcW w:w="1552" w:type="dxa"/>
            <w:vMerge/>
          </w:tcPr>
          <w:p w14:paraId="430A75D0" w14:textId="77777777" w:rsidR="001612FC" w:rsidRPr="001D386E" w:rsidRDefault="001612FC" w:rsidP="00714FB2">
            <w:pPr>
              <w:pStyle w:val="TAC"/>
              <w:rPr>
                <w:rFonts w:eastAsia="MS Mincho"/>
                <w:b/>
              </w:rPr>
            </w:pPr>
          </w:p>
        </w:tc>
        <w:tc>
          <w:tcPr>
            <w:tcW w:w="953" w:type="dxa"/>
            <w:shd w:val="clear" w:color="auto" w:fill="auto"/>
            <w:vAlign w:val="center"/>
          </w:tcPr>
          <w:p w14:paraId="03568116" w14:textId="4ED37553" w:rsidR="001612FC" w:rsidRPr="001D386E" w:rsidRDefault="001612FC" w:rsidP="00714FB2">
            <w:pPr>
              <w:pStyle w:val="TAC"/>
              <w:rPr>
                <w:rFonts w:eastAsia="SimSun"/>
                <w:lang w:eastAsia="zh-CN"/>
              </w:rPr>
            </w:pPr>
            <w:del w:id="15374" w:author="zhangpeng" w:date="2022-01-28T17:47:00Z">
              <w:r w:rsidRPr="001D386E" w:rsidDel="00BA6895">
                <w:rPr>
                  <w:rFonts w:hint="eastAsia"/>
                  <w:lang w:eastAsia="zh-CN"/>
                </w:rPr>
                <w:delText>8</w:delText>
              </w:r>
            </w:del>
          </w:p>
        </w:tc>
        <w:tc>
          <w:tcPr>
            <w:tcW w:w="824" w:type="dxa"/>
            <w:shd w:val="clear" w:color="auto" w:fill="auto"/>
            <w:vAlign w:val="center"/>
          </w:tcPr>
          <w:p w14:paraId="28A2D846" w14:textId="77777777" w:rsidR="001612FC" w:rsidRPr="001D386E" w:rsidRDefault="001612FC" w:rsidP="00714FB2">
            <w:pPr>
              <w:pStyle w:val="TAC"/>
              <w:rPr>
                <w:rFonts w:eastAsia="MS Mincho"/>
              </w:rPr>
            </w:pPr>
          </w:p>
        </w:tc>
        <w:tc>
          <w:tcPr>
            <w:tcW w:w="714" w:type="dxa"/>
            <w:shd w:val="clear" w:color="auto" w:fill="auto"/>
            <w:vAlign w:val="center"/>
          </w:tcPr>
          <w:p w14:paraId="0A4FC083" w14:textId="77777777" w:rsidR="001612FC" w:rsidRPr="001D386E" w:rsidRDefault="001612FC" w:rsidP="00714FB2">
            <w:pPr>
              <w:pStyle w:val="TAC"/>
              <w:rPr>
                <w:rFonts w:eastAsia="MS Mincho"/>
              </w:rPr>
            </w:pPr>
          </w:p>
        </w:tc>
        <w:tc>
          <w:tcPr>
            <w:tcW w:w="714" w:type="dxa"/>
            <w:shd w:val="clear" w:color="auto" w:fill="auto"/>
            <w:vAlign w:val="center"/>
          </w:tcPr>
          <w:p w14:paraId="30991537" w14:textId="221305D5" w:rsidR="001612FC" w:rsidRPr="001D386E" w:rsidRDefault="001612FC" w:rsidP="00714FB2">
            <w:pPr>
              <w:pStyle w:val="TAC"/>
              <w:rPr>
                <w:rFonts w:eastAsia="MS Mincho"/>
              </w:rPr>
            </w:pPr>
            <w:del w:id="15375" w:author="zhangpeng" w:date="2022-01-28T17:47:00Z">
              <w:r w:rsidRPr="001D386E" w:rsidDel="00BA6895">
                <w:delText>8</w:delText>
              </w:r>
            </w:del>
          </w:p>
        </w:tc>
        <w:tc>
          <w:tcPr>
            <w:tcW w:w="787" w:type="dxa"/>
            <w:shd w:val="clear" w:color="auto" w:fill="auto"/>
            <w:vAlign w:val="center"/>
          </w:tcPr>
          <w:p w14:paraId="7BCFBE96" w14:textId="3D0FCC07" w:rsidR="001612FC" w:rsidRPr="001D386E" w:rsidRDefault="001612FC" w:rsidP="00714FB2">
            <w:pPr>
              <w:pStyle w:val="TAC"/>
              <w:rPr>
                <w:rFonts w:eastAsia="MS Mincho"/>
              </w:rPr>
            </w:pPr>
            <w:del w:id="15376" w:author="zhangpeng" w:date="2022-01-28T17:47:00Z">
              <w:r w:rsidRPr="001D386E" w:rsidDel="00BA6895">
                <w:delText>16</w:delText>
              </w:r>
            </w:del>
          </w:p>
        </w:tc>
        <w:tc>
          <w:tcPr>
            <w:tcW w:w="787" w:type="dxa"/>
            <w:shd w:val="clear" w:color="auto" w:fill="auto"/>
            <w:vAlign w:val="center"/>
          </w:tcPr>
          <w:p w14:paraId="6BCF7800" w14:textId="77777777" w:rsidR="001612FC" w:rsidRPr="001D386E" w:rsidRDefault="001612FC" w:rsidP="00714FB2">
            <w:pPr>
              <w:pStyle w:val="TAC"/>
              <w:rPr>
                <w:rFonts w:eastAsia="MS Mincho"/>
              </w:rPr>
            </w:pPr>
          </w:p>
        </w:tc>
        <w:tc>
          <w:tcPr>
            <w:tcW w:w="787" w:type="dxa"/>
            <w:shd w:val="clear" w:color="auto" w:fill="auto"/>
            <w:vAlign w:val="center"/>
          </w:tcPr>
          <w:p w14:paraId="113B8D6A" w14:textId="77777777" w:rsidR="001612FC" w:rsidRPr="001D386E" w:rsidRDefault="001612FC" w:rsidP="00714FB2">
            <w:pPr>
              <w:pStyle w:val="TAC"/>
              <w:rPr>
                <w:rFonts w:eastAsia="MS Mincho"/>
              </w:rPr>
            </w:pPr>
          </w:p>
        </w:tc>
        <w:tc>
          <w:tcPr>
            <w:tcW w:w="862" w:type="dxa"/>
            <w:shd w:val="clear" w:color="auto" w:fill="auto"/>
            <w:vAlign w:val="center"/>
          </w:tcPr>
          <w:p w14:paraId="34ACE743" w14:textId="77777777" w:rsidR="001612FC" w:rsidRPr="001D386E" w:rsidRDefault="001612FC" w:rsidP="00714FB2">
            <w:pPr>
              <w:pStyle w:val="TAC"/>
              <w:rPr>
                <w:rFonts w:eastAsia="MS Mincho"/>
              </w:rPr>
            </w:pPr>
          </w:p>
        </w:tc>
      </w:tr>
      <w:tr w:rsidR="001612FC" w:rsidRPr="001D386E" w14:paraId="799A5CB8" w14:textId="77777777" w:rsidTr="00714FB2">
        <w:trPr>
          <w:trHeight w:val="255"/>
          <w:jc w:val="center"/>
        </w:trPr>
        <w:tc>
          <w:tcPr>
            <w:tcW w:w="1552" w:type="dxa"/>
            <w:vMerge/>
          </w:tcPr>
          <w:p w14:paraId="3175214F" w14:textId="77777777" w:rsidR="001612FC" w:rsidRPr="001D386E" w:rsidRDefault="001612FC" w:rsidP="00714FB2">
            <w:pPr>
              <w:pStyle w:val="TAC"/>
              <w:rPr>
                <w:rFonts w:eastAsia="MS Mincho"/>
                <w:b/>
              </w:rPr>
            </w:pPr>
          </w:p>
        </w:tc>
        <w:tc>
          <w:tcPr>
            <w:tcW w:w="953" w:type="dxa"/>
            <w:shd w:val="clear" w:color="auto" w:fill="auto"/>
            <w:vAlign w:val="center"/>
          </w:tcPr>
          <w:p w14:paraId="758BA837" w14:textId="64C75BFD" w:rsidR="001612FC" w:rsidRPr="001D386E" w:rsidRDefault="001612FC" w:rsidP="00714FB2">
            <w:pPr>
              <w:pStyle w:val="TAC"/>
              <w:rPr>
                <w:rFonts w:eastAsia="SimSun"/>
                <w:lang w:eastAsia="zh-CN"/>
              </w:rPr>
            </w:pPr>
            <w:del w:id="15377" w:author="zhangpeng" w:date="2022-01-28T17:47:00Z">
              <w:r w:rsidRPr="001D386E" w:rsidDel="00BA6895">
                <w:rPr>
                  <w:rFonts w:hint="eastAsia"/>
                  <w:lang w:eastAsia="zh-CN"/>
                </w:rPr>
                <w:delText>40</w:delText>
              </w:r>
            </w:del>
          </w:p>
        </w:tc>
        <w:tc>
          <w:tcPr>
            <w:tcW w:w="824" w:type="dxa"/>
            <w:shd w:val="clear" w:color="auto" w:fill="auto"/>
            <w:vAlign w:val="center"/>
          </w:tcPr>
          <w:p w14:paraId="09C141FE" w14:textId="77777777" w:rsidR="001612FC" w:rsidRPr="001D386E" w:rsidRDefault="001612FC" w:rsidP="00714FB2">
            <w:pPr>
              <w:pStyle w:val="TAC"/>
              <w:rPr>
                <w:rFonts w:eastAsia="MS Mincho"/>
              </w:rPr>
            </w:pPr>
          </w:p>
        </w:tc>
        <w:tc>
          <w:tcPr>
            <w:tcW w:w="714" w:type="dxa"/>
            <w:shd w:val="clear" w:color="auto" w:fill="auto"/>
            <w:vAlign w:val="center"/>
          </w:tcPr>
          <w:p w14:paraId="560D5210" w14:textId="77777777" w:rsidR="001612FC" w:rsidRPr="001D386E" w:rsidRDefault="001612FC" w:rsidP="00714FB2">
            <w:pPr>
              <w:pStyle w:val="TAC"/>
              <w:rPr>
                <w:rFonts w:eastAsia="MS Mincho"/>
              </w:rPr>
            </w:pPr>
          </w:p>
        </w:tc>
        <w:tc>
          <w:tcPr>
            <w:tcW w:w="714" w:type="dxa"/>
            <w:shd w:val="clear" w:color="auto" w:fill="auto"/>
            <w:vAlign w:val="center"/>
          </w:tcPr>
          <w:p w14:paraId="581210C5" w14:textId="64427675" w:rsidR="001612FC" w:rsidRPr="001D386E" w:rsidRDefault="001612FC" w:rsidP="00714FB2">
            <w:pPr>
              <w:pStyle w:val="TAC"/>
              <w:rPr>
                <w:rFonts w:eastAsia="MS Mincho"/>
              </w:rPr>
            </w:pPr>
            <w:del w:id="15378" w:author="zhangpeng" w:date="2022-01-28T17:47:00Z">
              <w:r w:rsidRPr="001D386E" w:rsidDel="00BA6895">
                <w:delText>25</w:delText>
              </w:r>
            </w:del>
          </w:p>
        </w:tc>
        <w:tc>
          <w:tcPr>
            <w:tcW w:w="787" w:type="dxa"/>
            <w:shd w:val="clear" w:color="auto" w:fill="auto"/>
            <w:vAlign w:val="center"/>
          </w:tcPr>
          <w:p w14:paraId="481A310E" w14:textId="61B1276D" w:rsidR="001612FC" w:rsidRPr="001D386E" w:rsidRDefault="001612FC" w:rsidP="00714FB2">
            <w:pPr>
              <w:pStyle w:val="TAC"/>
              <w:rPr>
                <w:rFonts w:eastAsia="MS Mincho"/>
              </w:rPr>
            </w:pPr>
            <w:del w:id="15379" w:author="zhangpeng" w:date="2022-01-28T17:47:00Z">
              <w:r w:rsidRPr="001D386E" w:rsidDel="00BA6895">
                <w:delText xml:space="preserve">50 </w:delText>
              </w:r>
            </w:del>
          </w:p>
        </w:tc>
        <w:tc>
          <w:tcPr>
            <w:tcW w:w="787" w:type="dxa"/>
            <w:shd w:val="clear" w:color="auto" w:fill="auto"/>
            <w:vAlign w:val="center"/>
          </w:tcPr>
          <w:p w14:paraId="2FD8B79C" w14:textId="75F561AD" w:rsidR="001612FC" w:rsidRPr="001D386E" w:rsidRDefault="001612FC" w:rsidP="00714FB2">
            <w:pPr>
              <w:pStyle w:val="TAC"/>
              <w:rPr>
                <w:rFonts w:eastAsia="MS Mincho"/>
              </w:rPr>
            </w:pPr>
            <w:del w:id="15380" w:author="zhangpeng" w:date="2022-01-28T17:47:00Z">
              <w:r w:rsidRPr="001D386E" w:rsidDel="00BA6895">
                <w:delText xml:space="preserve">75 </w:delText>
              </w:r>
            </w:del>
          </w:p>
        </w:tc>
        <w:tc>
          <w:tcPr>
            <w:tcW w:w="787" w:type="dxa"/>
            <w:shd w:val="clear" w:color="auto" w:fill="auto"/>
            <w:vAlign w:val="center"/>
          </w:tcPr>
          <w:p w14:paraId="2808A720" w14:textId="00E540D8" w:rsidR="001612FC" w:rsidRPr="001D386E" w:rsidRDefault="001612FC" w:rsidP="00714FB2">
            <w:pPr>
              <w:pStyle w:val="TAC"/>
              <w:rPr>
                <w:rFonts w:eastAsia="MS Mincho"/>
              </w:rPr>
            </w:pPr>
            <w:del w:id="15381" w:author="zhangpeng" w:date="2022-01-28T17:47:00Z">
              <w:r w:rsidRPr="001D386E" w:rsidDel="00BA6895">
                <w:delText xml:space="preserve">100 </w:delText>
              </w:r>
            </w:del>
          </w:p>
        </w:tc>
        <w:tc>
          <w:tcPr>
            <w:tcW w:w="862" w:type="dxa"/>
            <w:shd w:val="clear" w:color="auto" w:fill="auto"/>
            <w:vAlign w:val="center"/>
          </w:tcPr>
          <w:p w14:paraId="6F004D17" w14:textId="2148CCCB" w:rsidR="001612FC" w:rsidRPr="001D386E" w:rsidRDefault="001612FC" w:rsidP="00714FB2">
            <w:pPr>
              <w:pStyle w:val="TAC"/>
              <w:rPr>
                <w:rFonts w:eastAsia="MS Mincho"/>
              </w:rPr>
            </w:pPr>
            <w:del w:id="15382" w:author="zhangpeng" w:date="2022-01-28T17:47:00Z">
              <w:r w:rsidRPr="001D386E" w:rsidDel="00BA6895">
                <w:delText>TDD</w:delText>
              </w:r>
            </w:del>
          </w:p>
        </w:tc>
      </w:tr>
      <w:tr w:rsidR="001612FC" w:rsidRPr="001D386E" w14:paraId="3B4A8311" w14:textId="77777777" w:rsidTr="00714FB2">
        <w:trPr>
          <w:trHeight w:val="255"/>
          <w:jc w:val="center"/>
        </w:trPr>
        <w:tc>
          <w:tcPr>
            <w:tcW w:w="1552" w:type="dxa"/>
            <w:vMerge w:val="restart"/>
            <w:vAlign w:val="center"/>
          </w:tcPr>
          <w:p w14:paraId="31E3F84E" w14:textId="1BD84CE2" w:rsidR="001612FC" w:rsidRPr="001D386E" w:rsidRDefault="001612FC" w:rsidP="00714FB2">
            <w:pPr>
              <w:pStyle w:val="TAC"/>
              <w:rPr>
                <w:rFonts w:cs="Arial"/>
                <w:b/>
              </w:rPr>
            </w:pPr>
            <w:del w:id="15383" w:author="zhangpeng" w:date="2022-01-28T17:47:00Z">
              <w:r w:rsidRPr="001D386E" w:rsidDel="00BA6895">
                <w:rPr>
                  <w:rFonts w:cs="Arial"/>
                  <w:lang w:eastAsia="zh-CN"/>
                </w:rPr>
                <w:delText>CA_7A-</w:delText>
              </w:r>
              <w:r w:rsidRPr="001D386E" w:rsidDel="00BA6895">
                <w:rPr>
                  <w:rFonts w:cs="Arial" w:hint="eastAsia"/>
                </w:rPr>
                <w:delText>8A-</w:delText>
              </w:r>
              <w:r w:rsidRPr="001D386E" w:rsidDel="00BA6895">
                <w:rPr>
                  <w:rFonts w:cs="Arial"/>
                  <w:lang w:eastAsia="zh-CN"/>
                </w:rPr>
                <w:delText>40</w:delText>
              </w:r>
              <w:r w:rsidRPr="001D386E" w:rsidDel="00BA6895">
                <w:rPr>
                  <w:rFonts w:eastAsia="SimSun" w:cs="Arial" w:hint="eastAsia"/>
                  <w:lang w:eastAsia="zh-CN"/>
                </w:rPr>
                <w:delText>C</w:delText>
              </w:r>
            </w:del>
          </w:p>
        </w:tc>
        <w:tc>
          <w:tcPr>
            <w:tcW w:w="953" w:type="dxa"/>
            <w:shd w:val="clear" w:color="auto" w:fill="auto"/>
            <w:vAlign w:val="center"/>
          </w:tcPr>
          <w:p w14:paraId="11B98CC0" w14:textId="10BBDD67" w:rsidR="001612FC" w:rsidRPr="001D386E" w:rsidRDefault="001612FC" w:rsidP="00714FB2">
            <w:pPr>
              <w:pStyle w:val="TAC"/>
              <w:rPr>
                <w:rFonts w:cs="Arial"/>
              </w:rPr>
            </w:pPr>
            <w:del w:id="15384" w:author="zhangpeng" w:date="2022-01-28T17:47:00Z">
              <w:r w:rsidRPr="001D386E" w:rsidDel="00BA6895">
                <w:rPr>
                  <w:rFonts w:cs="Arial" w:hint="eastAsia"/>
                  <w:lang w:eastAsia="zh-CN"/>
                </w:rPr>
                <w:delText>7</w:delText>
              </w:r>
            </w:del>
          </w:p>
        </w:tc>
        <w:tc>
          <w:tcPr>
            <w:tcW w:w="824" w:type="dxa"/>
            <w:shd w:val="clear" w:color="auto" w:fill="auto"/>
            <w:vAlign w:val="center"/>
          </w:tcPr>
          <w:p w14:paraId="16594F02" w14:textId="77777777" w:rsidR="001612FC" w:rsidRPr="001D386E" w:rsidRDefault="001612FC" w:rsidP="00714FB2">
            <w:pPr>
              <w:pStyle w:val="TAC"/>
              <w:rPr>
                <w:rFonts w:cs="Arial"/>
              </w:rPr>
            </w:pPr>
          </w:p>
        </w:tc>
        <w:tc>
          <w:tcPr>
            <w:tcW w:w="714" w:type="dxa"/>
            <w:shd w:val="clear" w:color="auto" w:fill="auto"/>
            <w:vAlign w:val="center"/>
          </w:tcPr>
          <w:p w14:paraId="7B38CE79" w14:textId="77777777" w:rsidR="001612FC" w:rsidRPr="001D386E" w:rsidRDefault="001612FC" w:rsidP="00714FB2">
            <w:pPr>
              <w:pStyle w:val="TAC"/>
              <w:rPr>
                <w:rFonts w:cs="Arial"/>
              </w:rPr>
            </w:pPr>
          </w:p>
        </w:tc>
        <w:tc>
          <w:tcPr>
            <w:tcW w:w="714" w:type="dxa"/>
            <w:shd w:val="clear" w:color="auto" w:fill="auto"/>
            <w:vAlign w:val="center"/>
          </w:tcPr>
          <w:p w14:paraId="4D55F47D" w14:textId="5E30C9D5" w:rsidR="001612FC" w:rsidRPr="001D386E" w:rsidRDefault="001612FC" w:rsidP="00714FB2">
            <w:pPr>
              <w:pStyle w:val="TAC"/>
              <w:rPr>
                <w:rFonts w:cs="Arial"/>
              </w:rPr>
            </w:pPr>
            <w:del w:id="15385" w:author="zhangpeng" w:date="2022-01-28T17:47:00Z">
              <w:r w:rsidRPr="001D386E" w:rsidDel="00BA6895">
                <w:rPr>
                  <w:rFonts w:cs="Arial"/>
                </w:rPr>
                <w:delText xml:space="preserve">25 </w:delText>
              </w:r>
            </w:del>
          </w:p>
        </w:tc>
        <w:tc>
          <w:tcPr>
            <w:tcW w:w="787" w:type="dxa"/>
            <w:shd w:val="clear" w:color="auto" w:fill="auto"/>
            <w:vAlign w:val="center"/>
          </w:tcPr>
          <w:p w14:paraId="7591350D" w14:textId="6C4996F3" w:rsidR="001612FC" w:rsidRPr="001D386E" w:rsidRDefault="001612FC" w:rsidP="00714FB2">
            <w:pPr>
              <w:pStyle w:val="TAC"/>
              <w:rPr>
                <w:rFonts w:cs="Arial"/>
              </w:rPr>
            </w:pPr>
            <w:del w:id="15386" w:author="zhangpeng" w:date="2022-01-28T17:47:00Z">
              <w:r w:rsidRPr="001D386E" w:rsidDel="00BA6895">
                <w:rPr>
                  <w:rFonts w:cs="Arial"/>
                </w:rPr>
                <w:delText xml:space="preserve">50 </w:delText>
              </w:r>
            </w:del>
          </w:p>
        </w:tc>
        <w:tc>
          <w:tcPr>
            <w:tcW w:w="787" w:type="dxa"/>
            <w:shd w:val="clear" w:color="auto" w:fill="auto"/>
            <w:vAlign w:val="center"/>
          </w:tcPr>
          <w:p w14:paraId="5EAD252A" w14:textId="16B9ADB4" w:rsidR="001612FC" w:rsidRPr="001D386E" w:rsidRDefault="001612FC" w:rsidP="00714FB2">
            <w:pPr>
              <w:pStyle w:val="TAC"/>
              <w:rPr>
                <w:rFonts w:cs="Arial"/>
              </w:rPr>
            </w:pPr>
            <w:del w:id="15387" w:author="zhangpeng" w:date="2022-01-28T17:47:00Z">
              <w:r w:rsidRPr="001D386E" w:rsidDel="00BA6895">
                <w:rPr>
                  <w:rFonts w:cs="Arial"/>
                </w:rPr>
                <w:delText>75</w:delText>
              </w:r>
            </w:del>
          </w:p>
        </w:tc>
        <w:tc>
          <w:tcPr>
            <w:tcW w:w="787" w:type="dxa"/>
            <w:shd w:val="clear" w:color="auto" w:fill="auto"/>
            <w:vAlign w:val="center"/>
          </w:tcPr>
          <w:p w14:paraId="33779666" w14:textId="61DDD823" w:rsidR="001612FC" w:rsidRPr="001D386E" w:rsidRDefault="001612FC" w:rsidP="00714FB2">
            <w:pPr>
              <w:pStyle w:val="TAC"/>
              <w:rPr>
                <w:rFonts w:cs="Arial"/>
              </w:rPr>
            </w:pPr>
            <w:del w:id="15388" w:author="zhangpeng" w:date="2022-01-28T17:47:00Z">
              <w:r w:rsidRPr="001D386E" w:rsidDel="00BA6895">
                <w:rPr>
                  <w:rFonts w:cs="Arial"/>
                </w:rPr>
                <w:delText>75</w:delText>
              </w:r>
              <w:r w:rsidRPr="001D386E" w:rsidDel="00BA6895">
                <w:rPr>
                  <w:rFonts w:cs="Arial"/>
                  <w:vertAlign w:val="superscript"/>
                </w:rPr>
                <w:delText>1</w:delText>
              </w:r>
            </w:del>
          </w:p>
        </w:tc>
        <w:tc>
          <w:tcPr>
            <w:tcW w:w="862" w:type="dxa"/>
            <w:vMerge w:val="restart"/>
            <w:shd w:val="clear" w:color="auto" w:fill="auto"/>
            <w:vAlign w:val="center"/>
          </w:tcPr>
          <w:p w14:paraId="0DD18E3D" w14:textId="4F20F1EB" w:rsidR="001612FC" w:rsidRPr="001D386E" w:rsidRDefault="001612FC" w:rsidP="00714FB2">
            <w:pPr>
              <w:pStyle w:val="TAC"/>
              <w:rPr>
                <w:rFonts w:cs="Arial"/>
              </w:rPr>
            </w:pPr>
            <w:del w:id="15389" w:author="zhangpeng" w:date="2022-01-28T17:47:00Z">
              <w:r w:rsidRPr="001D386E" w:rsidDel="00BA6895">
                <w:rPr>
                  <w:rFonts w:cs="Arial"/>
                </w:rPr>
                <w:delText>FDD</w:delText>
              </w:r>
            </w:del>
          </w:p>
        </w:tc>
      </w:tr>
      <w:tr w:rsidR="001612FC" w:rsidRPr="001D386E" w14:paraId="3D644B52" w14:textId="77777777" w:rsidTr="00714FB2">
        <w:trPr>
          <w:trHeight w:val="255"/>
          <w:jc w:val="center"/>
        </w:trPr>
        <w:tc>
          <w:tcPr>
            <w:tcW w:w="1552" w:type="dxa"/>
            <w:vMerge/>
            <w:vAlign w:val="center"/>
          </w:tcPr>
          <w:p w14:paraId="3492F2E7" w14:textId="77777777" w:rsidR="001612FC" w:rsidRPr="001D386E" w:rsidRDefault="001612FC" w:rsidP="00714FB2">
            <w:pPr>
              <w:pStyle w:val="TAC"/>
              <w:rPr>
                <w:rFonts w:cs="Arial"/>
                <w:b/>
              </w:rPr>
            </w:pPr>
          </w:p>
        </w:tc>
        <w:tc>
          <w:tcPr>
            <w:tcW w:w="953" w:type="dxa"/>
            <w:shd w:val="clear" w:color="auto" w:fill="auto"/>
            <w:vAlign w:val="center"/>
          </w:tcPr>
          <w:p w14:paraId="047D4597" w14:textId="3EB26235" w:rsidR="001612FC" w:rsidRPr="001D386E" w:rsidRDefault="001612FC" w:rsidP="00714FB2">
            <w:pPr>
              <w:pStyle w:val="TAC"/>
              <w:rPr>
                <w:rFonts w:cs="Arial"/>
              </w:rPr>
            </w:pPr>
            <w:del w:id="15390" w:author="zhangpeng" w:date="2022-01-28T17:47:00Z">
              <w:r w:rsidRPr="001D386E" w:rsidDel="00BA6895">
                <w:rPr>
                  <w:rFonts w:cs="Arial" w:hint="eastAsia"/>
                </w:rPr>
                <w:delText>8</w:delText>
              </w:r>
            </w:del>
          </w:p>
        </w:tc>
        <w:tc>
          <w:tcPr>
            <w:tcW w:w="824" w:type="dxa"/>
            <w:shd w:val="clear" w:color="auto" w:fill="auto"/>
            <w:vAlign w:val="center"/>
          </w:tcPr>
          <w:p w14:paraId="54E351C6" w14:textId="77777777" w:rsidR="001612FC" w:rsidRPr="001D386E" w:rsidRDefault="001612FC" w:rsidP="00714FB2">
            <w:pPr>
              <w:pStyle w:val="TAC"/>
              <w:rPr>
                <w:rFonts w:cs="Arial"/>
              </w:rPr>
            </w:pPr>
          </w:p>
        </w:tc>
        <w:tc>
          <w:tcPr>
            <w:tcW w:w="714" w:type="dxa"/>
            <w:shd w:val="clear" w:color="auto" w:fill="auto"/>
            <w:vAlign w:val="center"/>
          </w:tcPr>
          <w:p w14:paraId="2FC5014E" w14:textId="77777777" w:rsidR="001612FC" w:rsidRPr="001D386E" w:rsidRDefault="001612FC" w:rsidP="00714FB2">
            <w:pPr>
              <w:pStyle w:val="TAC"/>
              <w:rPr>
                <w:rFonts w:cs="Arial"/>
              </w:rPr>
            </w:pPr>
          </w:p>
        </w:tc>
        <w:tc>
          <w:tcPr>
            <w:tcW w:w="714" w:type="dxa"/>
            <w:shd w:val="clear" w:color="auto" w:fill="auto"/>
            <w:vAlign w:val="center"/>
          </w:tcPr>
          <w:p w14:paraId="33CFE826" w14:textId="26524F21" w:rsidR="001612FC" w:rsidRPr="001D386E" w:rsidRDefault="001612FC" w:rsidP="00714FB2">
            <w:pPr>
              <w:pStyle w:val="TAC"/>
              <w:rPr>
                <w:rFonts w:cs="Arial"/>
              </w:rPr>
            </w:pPr>
            <w:del w:id="15391" w:author="zhangpeng" w:date="2022-01-28T17:47:00Z">
              <w:r w:rsidRPr="001D386E" w:rsidDel="00BA6895">
                <w:rPr>
                  <w:rFonts w:cs="Arial"/>
                </w:rPr>
                <w:delText>8</w:delText>
              </w:r>
            </w:del>
          </w:p>
        </w:tc>
        <w:tc>
          <w:tcPr>
            <w:tcW w:w="787" w:type="dxa"/>
            <w:shd w:val="clear" w:color="auto" w:fill="auto"/>
            <w:vAlign w:val="center"/>
          </w:tcPr>
          <w:p w14:paraId="4A09D957" w14:textId="540A32F9" w:rsidR="001612FC" w:rsidRPr="001D386E" w:rsidRDefault="001612FC" w:rsidP="00714FB2">
            <w:pPr>
              <w:pStyle w:val="TAC"/>
              <w:rPr>
                <w:rFonts w:cs="Arial"/>
              </w:rPr>
            </w:pPr>
            <w:del w:id="15392" w:author="zhangpeng" w:date="2022-01-28T17:47:00Z">
              <w:r w:rsidRPr="001D386E" w:rsidDel="00BA6895">
                <w:rPr>
                  <w:rFonts w:cs="Arial"/>
                </w:rPr>
                <w:delText>16</w:delText>
              </w:r>
            </w:del>
          </w:p>
        </w:tc>
        <w:tc>
          <w:tcPr>
            <w:tcW w:w="787" w:type="dxa"/>
            <w:shd w:val="clear" w:color="auto" w:fill="auto"/>
            <w:vAlign w:val="center"/>
          </w:tcPr>
          <w:p w14:paraId="76E3A8C8" w14:textId="77777777" w:rsidR="001612FC" w:rsidRPr="001D386E" w:rsidRDefault="001612FC" w:rsidP="00714FB2">
            <w:pPr>
              <w:pStyle w:val="TAC"/>
              <w:rPr>
                <w:rFonts w:cs="Arial"/>
              </w:rPr>
            </w:pPr>
          </w:p>
        </w:tc>
        <w:tc>
          <w:tcPr>
            <w:tcW w:w="787" w:type="dxa"/>
            <w:shd w:val="clear" w:color="auto" w:fill="auto"/>
            <w:vAlign w:val="center"/>
          </w:tcPr>
          <w:p w14:paraId="16CEFA1E" w14:textId="77777777" w:rsidR="001612FC" w:rsidRPr="001D386E" w:rsidRDefault="001612FC" w:rsidP="00714FB2">
            <w:pPr>
              <w:pStyle w:val="TAC"/>
              <w:rPr>
                <w:rFonts w:cs="Arial"/>
              </w:rPr>
            </w:pPr>
          </w:p>
        </w:tc>
        <w:tc>
          <w:tcPr>
            <w:tcW w:w="862" w:type="dxa"/>
            <w:vMerge/>
            <w:shd w:val="clear" w:color="auto" w:fill="auto"/>
            <w:vAlign w:val="center"/>
          </w:tcPr>
          <w:p w14:paraId="1D5E154F" w14:textId="77777777" w:rsidR="001612FC" w:rsidRPr="001D386E" w:rsidRDefault="001612FC" w:rsidP="00714FB2">
            <w:pPr>
              <w:pStyle w:val="TAC"/>
              <w:rPr>
                <w:rFonts w:cs="Arial"/>
              </w:rPr>
            </w:pPr>
          </w:p>
        </w:tc>
      </w:tr>
      <w:tr w:rsidR="001612FC" w:rsidRPr="001D386E" w14:paraId="1E78DEEE" w14:textId="77777777" w:rsidTr="00714FB2">
        <w:trPr>
          <w:trHeight w:val="255"/>
          <w:jc w:val="center"/>
        </w:trPr>
        <w:tc>
          <w:tcPr>
            <w:tcW w:w="1552" w:type="dxa"/>
            <w:vMerge/>
            <w:vAlign w:val="center"/>
          </w:tcPr>
          <w:p w14:paraId="4BAA578A" w14:textId="77777777" w:rsidR="001612FC" w:rsidRPr="001D386E" w:rsidRDefault="001612FC" w:rsidP="00714FB2">
            <w:pPr>
              <w:pStyle w:val="TAC"/>
              <w:rPr>
                <w:rFonts w:cs="Arial"/>
                <w:b/>
              </w:rPr>
            </w:pPr>
          </w:p>
        </w:tc>
        <w:tc>
          <w:tcPr>
            <w:tcW w:w="953" w:type="dxa"/>
            <w:shd w:val="clear" w:color="auto" w:fill="auto"/>
            <w:vAlign w:val="center"/>
          </w:tcPr>
          <w:p w14:paraId="60ED1F4C" w14:textId="7D7AEFF1" w:rsidR="001612FC" w:rsidRPr="001D386E" w:rsidRDefault="001612FC" w:rsidP="00714FB2">
            <w:pPr>
              <w:pStyle w:val="TAC"/>
              <w:rPr>
                <w:rFonts w:cs="Arial"/>
              </w:rPr>
            </w:pPr>
            <w:del w:id="15393" w:author="zhangpeng" w:date="2022-01-28T17:47:00Z">
              <w:r w:rsidRPr="001D386E" w:rsidDel="00BA6895">
                <w:rPr>
                  <w:rFonts w:cs="Arial" w:hint="eastAsia"/>
                  <w:lang w:eastAsia="zh-CN"/>
                </w:rPr>
                <w:delText>40</w:delText>
              </w:r>
            </w:del>
          </w:p>
        </w:tc>
        <w:tc>
          <w:tcPr>
            <w:tcW w:w="824" w:type="dxa"/>
            <w:shd w:val="clear" w:color="auto" w:fill="auto"/>
            <w:vAlign w:val="center"/>
          </w:tcPr>
          <w:p w14:paraId="03D6A278" w14:textId="77777777" w:rsidR="001612FC" w:rsidRPr="001D386E" w:rsidRDefault="001612FC" w:rsidP="00714FB2">
            <w:pPr>
              <w:pStyle w:val="TAC"/>
              <w:rPr>
                <w:rFonts w:cs="Arial"/>
              </w:rPr>
            </w:pPr>
          </w:p>
        </w:tc>
        <w:tc>
          <w:tcPr>
            <w:tcW w:w="714" w:type="dxa"/>
            <w:shd w:val="clear" w:color="auto" w:fill="auto"/>
            <w:vAlign w:val="center"/>
          </w:tcPr>
          <w:p w14:paraId="5C2392BC" w14:textId="77777777" w:rsidR="001612FC" w:rsidRPr="001D386E" w:rsidRDefault="001612FC" w:rsidP="00714FB2">
            <w:pPr>
              <w:pStyle w:val="TAC"/>
              <w:rPr>
                <w:rFonts w:cs="Arial"/>
              </w:rPr>
            </w:pPr>
          </w:p>
        </w:tc>
        <w:tc>
          <w:tcPr>
            <w:tcW w:w="714" w:type="dxa"/>
            <w:shd w:val="clear" w:color="auto" w:fill="auto"/>
            <w:vAlign w:val="center"/>
          </w:tcPr>
          <w:p w14:paraId="5BC11887" w14:textId="7D3F3902" w:rsidR="001612FC" w:rsidRPr="001D386E" w:rsidRDefault="001612FC" w:rsidP="00714FB2">
            <w:pPr>
              <w:pStyle w:val="TAC"/>
              <w:rPr>
                <w:rFonts w:cs="Arial"/>
              </w:rPr>
            </w:pPr>
            <w:del w:id="15394" w:author="zhangpeng" w:date="2022-01-28T17:47:00Z">
              <w:r w:rsidRPr="001D386E" w:rsidDel="00BA6895">
                <w:rPr>
                  <w:rFonts w:cs="Arial"/>
                </w:rPr>
                <w:delText>25</w:delText>
              </w:r>
            </w:del>
          </w:p>
        </w:tc>
        <w:tc>
          <w:tcPr>
            <w:tcW w:w="787" w:type="dxa"/>
            <w:shd w:val="clear" w:color="auto" w:fill="auto"/>
            <w:vAlign w:val="center"/>
          </w:tcPr>
          <w:p w14:paraId="19D6D1E8" w14:textId="6193C6D1" w:rsidR="001612FC" w:rsidRPr="001D386E" w:rsidRDefault="001612FC" w:rsidP="00714FB2">
            <w:pPr>
              <w:pStyle w:val="TAC"/>
              <w:rPr>
                <w:rFonts w:cs="Arial"/>
              </w:rPr>
            </w:pPr>
            <w:del w:id="15395" w:author="zhangpeng" w:date="2022-01-28T17:47:00Z">
              <w:r w:rsidRPr="001D386E" w:rsidDel="00BA6895">
                <w:rPr>
                  <w:rFonts w:cs="Arial"/>
                </w:rPr>
                <w:delText xml:space="preserve">50 </w:delText>
              </w:r>
            </w:del>
          </w:p>
        </w:tc>
        <w:tc>
          <w:tcPr>
            <w:tcW w:w="787" w:type="dxa"/>
            <w:shd w:val="clear" w:color="auto" w:fill="auto"/>
            <w:vAlign w:val="center"/>
          </w:tcPr>
          <w:p w14:paraId="613F631B" w14:textId="0F9BA84A" w:rsidR="001612FC" w:rsidRPr="001D386E" w:rsidRDefault="001612FC" w:rsidP="00714FB2">
            <w:pPr>
              <w:pStyle w:val="TAC"/>
              <w:rPr>
                <w:rFonts w:cs="Arial"/>
              </w:rPr>
            </w:pPr>
            <w:del w:id="15396" w:author="zhangpeng" w:date="2022-01-28T17:47:00Z">
              <w:r w:rsidRPr="001D386E" w:rsidDel="00BA6895">
                <w:rPr>
                  <w:rFonts w:cs="Arial"/>
                </w:rPr>
                <w:delText xml:space="preserve">75 </w:delText>
              </w:r>
            </w:del>
          </w:p>
        </w:tc>
        <w:tc>
          <w:tcPr>
            <w:tcW w:w="787" w:type="dxa"/>
            <w:shd w:val="clear" w:color="auto" w:fill="auto"/>
            <w:vAlign w:val="center"/>
          </w:tcPr>
          <w:p w14:paraId="57C9FAFE" w14:textId="0EB6A319" w:rsidR="001612FC" w:rsidRPr="001D386E" w:rsidRDefault="001612FC" w:rsidP="00714FB2">
            <w:pPr>
              <w:pStyle w:val="TAC"/>
              <w:rPr>
                <w:rFonts w:cs="Arial"/>
              </w:rPr>
            </w:pPr>
            <w:del w:id="15397" w:author="zhangpeng" w:date="2022-01-28T17:47:00Z">
              <w:r w:rsidRPr="001D386E" w:rsidDel="00BA6895">
                <w:rPr>
                  <w:rFonts w:cs="Arial"/>
                </w:rPr>
                <w:delText xml:space="preserve">100 </w:delText>
              </w:r>
            </w:del>
          </w:p>
        </w:tc>
        <w:tc>
          <w:tcPr>
            <w:tcW w:w="862" w:type="dxa"/>
            <w:shd w:val="clear" w:color="auto" w:fill="auto"/>
            <w:vAlign w:val="center"/>
          </w:tcPr>
          <w:p w14:paraId="7AAEC999" w14:textId="5C6E4E17" w:rsidR="001612FC" w:rsidRPr="001D386E" w:rsidRDefault="001612FC" w:rsidP="00714FB2">
            <w:pPr>
              <w:pStyle w:val="TAC"/>
              <w:rPr>
                <w:rFonts w:cs="Arial"/>
              </w:rPr>
            </w:pPr>
            <w:del w:id="15398" w:author="zhangpeng" w:date="2022-01-28T17:47:00Z">
              <w:r w:rsidRPr="001D386E" w:rsidDel="00BA6895">
                <w:rPr>
                  <w:rFonts w:cs="Arial"/>
                </w:rPr>
                <w:delText>TDD</w:delText>
              </w:r>
            </w:del>
          </w:p>
        </w:tc>
      </w:tr>
      <w:tr w:rsidR="001612FC" w:rsidRPr="001D386E" w14:paraId="2FB0E0C2" w14:textId="77777777" w:rsidTr="00714FB2">
        <w:trPr>
          <w:trHeight w:val="255"/>
          <w:jc w:val="center"/>
        </w:trPr>
        <w:tc>
          <w:tcPr>
            <w:tcW w:w="1552" w:type="dxa"/>
            <w:vMerge w:val="restart"/>
            <w:vAlign w:val="center"/>
          </w:tcPr>
          <w:p w14:paraId="1E0D1D1D" w14:textId="5DD1AC17" w:rsidR="001612FC" w:rsidRPr="001D386E" w:rsidRDefault="001612FC" w:rsidP="00714FB2">
            <w:pPr>
              <w:pStyle w:val="TAC"/>
              <w:rPr>
                <w:rFonts w:cs="Arial"/>
                <w:b/>
              </w:rPr>
            </w:pPr>
            <w:del w:id="15399" w:author="zhangpeng" w:date="2022-01-28T17:47:00Z">
              <w:r w:rsidRPr="001D386E" w:rsidDel="00BA6895">
                <w:rPr>
                  <w:rFonts w:cs="Arial"/>
                </w:rPr>
                <w:delText>CA_7A-20A-42A</w:delText>
              </w:r>
            </w:del>
          </w:p>
        </w:tc>
        <w:tc>
          <w:tcPr>
            <w:tcW w:w="953" w:type="dxa"/>
            <w:shd w:val="clear" w:color="auto" w:fill="auto"/>
            <w:vAlign w:val="center"/>
          </w:tcPr>
          <w:p w14:paraId="7822B467" w14:textId="77965898" w:rsidR="001612FC" w:rsidRPr="001D386E" w:rsidRDefault="001612FC" w:rsidP="00714FB2">
            <w:pPr>
              <w:pStyle w:val="TAC"/>
              <w:rPr>
                <w:rFonts w:cs="Arial"/>
              </w:rPr>
            </w:pPr>
            <w:del w:id="15400" w:author="zhangpeng" w:date="2022-01-28T17:47:00Z">
              <w:r w:rsidRPr="001D386E" w:rsidDel="00BA6895">
                <w:rPr>
                  <w:rFonts w:cs="Arial"/>
                </w:rPr>
                <w:delText>7</w:delText>
              </w:r>
            </w:del>
          </w:p>
        </w:tc>
        <w:tc>
          <w:tcPr>
            <w:tcW w:w="824" w:type="dxa"/>
            <w:shd w:val="clear" w:color="auto" w:fill="auto"/>
            <w:vAlign w:val="center"/>
          </w:tcPr>
          <w:p w14:paraId="666FCF92" w14:textId="77777777" w:rsidR="001612FC" w:rsidRPr="001D386E" w:rsidRDefault="001612FC" w:rsidP="00714FB2">
            <w:pPr>
              <w:pStyle w:val="TAC"/>
              <w:rPr>
                <w:rFonts w:cs="Arial"/>
              </w:rPr>
            </w:pPr>
          </w:p>
        </w:tc>
        <w:tc>
          <w:tcPr>
            <w:tcW w:w="714" w:type="dxa"/>
            <w:shd w:val="clear" w:color="auto" w:fill="auto"/>
            <w:vAlign w:val="center"/>
          </w:tcPr>
          <w:p w14:paraId="6A7B137D" w14:textId="77777777" w:rsidR="001612FC" w:rsidRPr="001D386E" w:rsidRDefault="001612FC" w:rsidP="00714FB2">
            <w:pPr>
              <w:pStyle w:val="TAC"/>
              <w:rPr>
                <w:rFonts w:cs="Arial"/>
              </w:rPr>
            </w:pPr>
          </w:p>
        </w:tc>
        <w:tc>
          <w:tcPr>
            <w:tcW w:w="714" w:type="dxa"/>
            <w:shd w:val="clear" w:color="auto" w:fill="auto"/>
            <w:vAlign w:val="center"/>
          </w:tcPr>
          <w:p w14:paraId="0EA7A17E" w14:textId="75F29DA2" w:rsidR="001612FC" w:rsidRPr="001D386E" w:rsidRDefault="001612FC" w:rsidP="00714FB2">
            <w:pPr>
              <w:pStyle w:val="TAC"/>
              <w:rPr>
                <w:rFonts w:cs="Arial"/>
              </w:rPr>
            </w:pPr>
            <w:del w:id="15401" w:author="zhangpeng" w:date="2022-01-28T17:47:00Z">
              <w:r w:rsidRPr="001D386E" w:rsidDel="00BA6895">
                <w:rPr>
                  <w:rFonts w:cs="Arial"/>
                </w:rPr>
                <w:delText>25</w:delText>
              </w:r>
            </w:del>
          </w:p>
        </w:tc>
        <w:tc>
          <w:tcPr>
            <w:tcW w:w="787" w:type="dxa"/>
            <w:shd w:val="clear" w:color="auto" w:fill="auto"/>
            <w:vAlign w:val="center"/>
          </w:tcPr>
          <w:p w14:paraId="4FEB14A5" w14:textId="33C05E68" w:rsidR="001612FC" w:rsidRPr="001D386E" w:rsidRDefault="001612FC" w:rsidP="00714FB2">
            <w:pPr>
              <w:pStyle w:val="TAC"/>
              <w:rPr>
                <w:rFonts w:cs="Arial"/>
              </w:rPr>
            </w:pPr>
            <w:del w:id="15402" w:author="zhangpeng" w:date="2022-01-28T17:47:00Z">
              <w:r w:rsidRPr="001D386E" w:rsidDel="00BA6895">
                <w:rPr>
                  <w:rFonts w:cs="Arial"/>
                </w:rPr>
                <w:delText>50</w:delText>
              </w:r>
            </w:del>
          </w:p>
        </w:tc>
        <w:tc>
          <w:tcPr>
            <w:tcW w:w="787" w:type="dxa"/>
            <w:shd w:val="clear" w:color="auto" w:fill="auto"/>
            <w:vAlign w:val="center"/>
          </w:tcPr>
          <w:p w14:paraId="0883EECA" w14:textId="4F135568" w:rsidR="001612FC" w:rsidRPr="001D386E" w:rsidRDefault="001612FC" w:rsidP="00714FB2">
            <w:pPr>
              <w:pStyle w:val="TAC"/>
              <w:rPr>
                <w:rFonts w:cs="Arial"/>
              </w:rPr>
            </w:pPr>
            <w:del w:id="15403" w:author="zhangpeng" w:date="2022-01-28T17:47:00Z">
              <w:r w:rsidRPr="001D386E" w:rsidDel="00BA6895">
                <w:rPr>
                  <w:rFonts w:cs="Arial" w:hint="eastAsia"/>
                  <w:lang w:eastAsia="zh-CN"/>
                </w:rPr>
                <w:delText>75</w:delText>
              </w:r>
            </w:del>
          </w:p>
        </w:tc>
        <w:tc>
          <w:tcPr>
            <w:tcW w:w="787" w:type="dxa"/>
            <w:shd w:val="clear" w:color="auto" w:fill="auto"/>
            <w:vAlign w:val="center"/>
          </w:tcPr>
          <w:p w14:paraId="486C5DA0" w14:textId="78FE4E6B" w:rsidR="001612FC" w:rsidRPr="001D386E" w:rsidRDefault="001612FC" w:rsidP="00714FB2">
            <w:pPr>
              <w:pStyle w:val="TAC"/>
              <w:rPr>
                <w:rFonts w:cs="Arial"/>
              </w:rPr>
            </w:pPr>
            <w:del w:id="15404" w:author="zhangpeng" w:date="2022-01-28T17:47:00Z">
              <w:r w:rsidRPr="001D386E" w:rsidDel="00BA6895">
                <w:rPr>
                  <w:rFonts w:cs="Arial" w:hint="eastAsia"/>
                  <w:lang w:eastAsia="zh-CN"/>
                </w:rPr>
                <w:delText>75</w:delText>
              </w:r>
              <w:r w:rsidRPr="001D386E" w:rsidDel="00BA6895">
                <w:rPr>
                  <w:rFonts w:cs="Arial" w:hint="eastAsia"/>
                  <w:vertAlign w:val="superscript"/>
                  <w:lang w:eastAsia="zh-CN"/>
                </w:rPr>
                <w:delText>1</w:delText>
              </w:r>
            </w:del>
          </w:p>
        </w:tc>
        <w:tc>
          <w:tcPr>
            <w:tcW w:w="862" w:type="dxa"/>
            <w:vMerge w:val="restart"/>
            <w:shd w:val="clear" w:color="auto" w:fill="auto"/>
            <w:vAlign w:val="center"/>
          </w:tcPr>
          <w:p w14:paraId="00509D58" w14:textId="7053F83E" w:rsidR="001612FC" w:rsidRPr="001D386E" w:rsidRDefault="001612FC" w:rsidP="00714FB2">
            <w:pPr>
              <w:pStyle w:val="TAC"/>
              <w:rPr>
                <w:rFonts w:cs="Arial"/>
              </w:rPr>
            </w:pPr>
            <w:del w:id="15405" w:author="zhangpeng" w:date="2022-01-28T17:47:00Z">
              <w:r w:rsidRPr="001D386E" w:rsidDel="00BA6895">
                <w:rPr>
                  <w:rFonts w:cs="Arial"/>
                </w:rPr>
                <w:delText>FDD</w:delText>
              </w:r>
            </w:del>
          </w:p>
        </w:tc>
      </w:tr>
      <w:tr w:rsidR="001612FC" w:rsidRPr="001D386E" w14:paraId="2402E806" w14:textId="77777777" w:rsidTr="00714FB2">
        <w:trPr>
          <w:trHeight w:val="255"/>
          <w:jc w:val="center"/>
        </w:trPr>
        <w:tc>
          <w:tcPr>
            <w:tcW w:w="1552" w:type="dxa"/>
            <w:vMerge/>
          </w:tcPr>
          <w:p w14:paraId="2FAB3743" w14:textId="77777777" w:rsidR="001612FC" w:rsidRPr="001D386E" w:rsidRDefault="001612FC" w:rsidP="00714FB2">
            <w:pPr>
              <w:pStyle w:val="TAC"/>
              <w:rPr>
                <w:rFonts w:cs="Arial"/>
                <w:b/>
              </w:rPr>
            </w:pPr>
          </w:p>
        </w:tc>
        <w:tc>
          <w:tcPr>
            <w:tcW w:w="953" w:type="dxa"/>
            <w:shd w:val="clear" w:color="auto" w:fill="auto"/>
            <w:vAlign w:val="center"/>
          </w:tcPr>
          <w:p w14:paraId="5673E3D3" w14:textId="5816E5A5" w:rsidR="001612FC" w:rsidRPr="001D386E" w:rsidRDefault="001612FC" w:rsidP="00714FB2">
            <w:pPr>
              <w:pStyle w:val="TAC"/>
              <w:rPr>
                <w:rFonts w:cs="Arial"/>
              </w:rPr>
            </w:pPr>
            <w:del w:id="15406" w:author="zhangpeng" w:date="2022-01-28T17:47:00Z">
              <w:r w:rsidRPr="001D386E" w:rsidDel="00BA6895">
                <w:rPr>
                  <w:rFonts w:cs="Arial"/>
                </w:rPr>
                <w:delText>20</w:delText>
              </w:r>
            </w:del>
          </w:p>
        </w:tc>
        <w:tc>
          <w:tcPr>
            <w:tcW w:w="824" w:type="dxa"/>
            <w:shd w:val="clear" w:color="auto" w:fill="auto"/>
            <w:vAlign w:val="center"/>
          </w:tcPr>
          <w:p w14:paraId="36F7F15E" w14:textId="77777777" w:rsidR="001612FC" w:rsidRPr="001D386E" w:rsidRDefault="001612FC" w:rsidP="00714FB2">
            <w:pPr>
              <w:pStyle w:val="TAC"/>
              <w:rPr>
                <w:rFonts w:cs="Arial"/>
              </w:rPr>
            </w:pPr>
          </w:p>
        </w:tc>
        <w:tc>
          <w:tcPr>
            <w:tcW w:w="714" w:type="dxa"/>
            <w:shd w:val="clear" w:color="auto" w:fill="auto"/>
            <w:vAlign w:val="center"/>
          </w:tcPr>
          <w:p w14:paraId="60F36336" w14:textId="77777777" w:rsidR="001612FC" w:rsidRPr="001D386E" w:rsidRDefault="001612FC" w:rsidP="00714FB2">
            <w:pPr>
              <w:pStyle w:val="TAC"/>
              <w:rPr>
                <w:rFonts w:cs="Arial"/>
              </w:rPr>
            </w:pPr>
          </w:p>
        </w:tc>
        <w:tc>
          <w:tcPr>
            <w:tcW w:w="714" w:type="dxa"/>
            <w:shd w:val="clear" w:color="auto" w:fill="auto"/>
            <w:vAlign w:val="center"/>
          </w:tcPr>
          <w:p w14:paraId="7431F411" w14:textId="35494CDF" w:rsidR="001612FC" w:rsidRPr="001D386E" w:rsidRDefault="001612FC" w:rsidP="00714FB2">
            <w:pPr>
              <w:pStyle w:val="TAC"/>
              <w:rPr>
                <w:rFonts w:cs="Arial"/>
              </w:rPr>
            </w:pPr>
            <w:del w:id="15407" w:author="zhangpeng" w:date="2022-01-28T17:47:00Z">
              <w:r w:rsidRPr="001D386E" w:rsidDel="00BA6895">
                <w:rPr>
                  <w:rFonts w:cs="Arial"/>
                </w:rPr>
                <w:delText>25</w:delText>
              </w:r>
            </w:del>
          </w:p>
        </w:tc>
        <w:tc>
          <w:tcPr>
            <w:tcW w:w="787" w:type="dxa"/>
            <w:shd w:val="clear" w:color="auto" w:fill="auto"/>
            <w:vAlign w:val="center"/>
          </w:tcPr>
          <w:p w14:paraId="3B6D2E21" w14:textId="7A33EE49" w:rsidR="001612FC" w:rsidRPr="001D386E" w:rsidRDefault="001612FC" w:rsidP="00714FB2">
            <w:pPr>
              <w:pStyle w:val="TAC"/>
              <w:rPr>
                <w:rFonts w:cs="Arial"/>
              </w:rPr>
            </w:pPr>
            <w:del w:id="15408" w:author="zhangpeng" w:date="2022-01-28T17:47:00Z">
              <w:r w:rsidRPr="001D386E" w:rsidDel="00BA6895">
                <w:rPr>
                  <w:rFonts w:cs="Arial"/>
                </w:rPr>
                <w:delText>50</w:delText>
              </w:r>
            </w:del>
          </w:p>
        </w:tc>
        <w:tc>
          <w:tcPr>
            <w:tcW w:w="787" w:type="dxa"/>
            <w:shd w:val="clear" w:color="auto" w:fill="auto"/>
            <w:vAlign w:val="center"/>
          </w:tcPr>
          <w:p w14:paraId="668F8EDD" w14:textId="2476BCC1" w:rsidR="001612FC" w:rsidRPr="001D386E" w:rsidRDefault="001612FC" w:rsidP="00714FB2">
            <w:pPr>
              <w:pStyle w:val="TAC"/>
              <w:rPr>
                <w:rFonts w:cs="Arial"/>
              </w:rPr>
            </w:pPr>
            <w:del w:id="15409" w:author="zhangpeng" w:date="2022-01-28T17:47:00Z">
              <w:r w:rsidRPr="001D386E" w:rsidDel="00BA6895">
                <w:rPr>
                  <w:rFonts w:cs="Arial"/>
                </w:rPr>
                <w:delText xml:space="preserve">75 </w:delText>
              </w:r>
            </w:del>
          </w:p>
        </w:tc>
        <w:tc>
          <w:tcPr>
            <w:tcW w:w="787" w:type="dxa"/>
            <w:shd w:val="clear" w:color="auto" w:fill="auto"/>
            <w:vAlign w:val="center"/>
          </w:tcPr>
          <w:p w14:paraId="2C689D30" w14:textId="4FC3C559" w:rsidR="001612FC" w:rsidRPr="001D386E" w:rsidRDefault="001612FC" w:rsidP="00714FB2">
            <w:pPr>
              <w:pStyle w:val="TAC"/>
              <w:rPr>
                <w:rFonts w:cs="Arial"/>
              </w:rPr>
            </w:pPr>
            <w:del w:id="15410" w:author="zhangpeng" w:date="2022-01-28T17:47:00Z">
              <w:r w:rsidRPr="001D386E" w:rsidDel="00BA6895">
                <w:rPr>
                  <w:rFonts w:cs="Arial"/>
                </w:rPr>
                <w:delText xml:space="preserve">100 </w:delText>
              </w:r>
            </w:del>
          </w:p>
        </w:tc>
        <w:tc>
          <w:tcPr>
            <w:tcW w:w="862" w:type="dxa"/>
            <w:vMerge/>
            <w:shd w:val="clear" w:color="auto" w:fill="auto"/>
            <w:vAlign w:val="center"/>
          </w:tcPr>
          <w:p w14:paraId="4462F94D" w14:textId="77777777" w:rsidR="001612FC" w:rsidRPr="001D386E" w:rsidRDefault="001612FC" w:rsidP="00714FB2">
            <w:pPr>
              <w:pStyle w:val="TAC"/>
              <w:rPr>
                <w:rFonts w:cs="Arial"/>
              </w:rPr>
            </w:pPr>
          </w:p>
        </w:tc>
      </w:tr>
      <w:tr w:rsidR="001612FC" w:rsidRPr="001D386E" w14:paraId="3BB95EF1" w14:textId="77777777" w:rsidTr="00714FB2">
        <w:trPr>
          <w:trHeight w:val="255"/>
          <w:jc w:val="center"/>
        </w:trPr>
        <w:tc>
          <w:tcPr>
            <w:tcW w:w="1552" w:type="dxa"/>
            <w:vMerge/>
          </w:tcPr>
          <w:p w14:paraId="1E8BFAFC" w14:textId="77777777" w:rsidR="001612FC" w:rsidRPr="001D386E" w:rsidRDefault="001612FC" w:rsidP="00714FB2">
            <w:pPr>
              <w:pStyle w:val="TAC"/>
              <w:rPr>
                <w:rFonts w:cs="Arial"/>
                <w:b/>
              </w:rPr>
            </w:pPr>
          </w:p>
        </w:tc>
        <w:tc>
          <w:tcPr>
            <w:tcW w:w="953" w:type="dxa"/>
            <w:shd w:val="clear" w:color="auto" w:fill="auto"/>
            <w:vAlign w:val="center"/>
          </w:tcPr>
          <w:p w14:paraId="7B284FFD" w14:textId="018DDA96" w:rsidR="001612FC" w:rsidRPr="001D386E" w:rsidRDefault="001612FC" w:rsidP="00714FB2">
            <w:pPr>
              <w:pStyle w:val="TAC"/>
              <w:rPr>
                <w:rFonts w:cs="Arial"/>
              </w:rPr>
            </w:pPr>
            <w:del w:id="15411" w:author="zhangpeng" w:date="2022-01-28T17:47:00Z">
              <w:r w:rsidRPr="001D386E" w:rsidDel="00BA6895">
                <w:rPr>
                  <w:rFonts w:cs="Arial"/>
                </w:rPr>
                <w:delText>42</w:delText>
              </w:r>
            </w:del>
          </w:p>
        </w:tc>
        <w:tc>
          <w:tcPr>
            <w:tcW w:w="824" w:type="dxa"/>
            <w:shd w:val="clear" w:color="auto" w:fill="auto"/>
            <w:vAlign w:val="center"/>
          </w:tcPr>
          <w:p w14:paraId="549190D3" w14:textId="77777777" w:rsidR="001612FC" w:rsidRPr="001D386E" w:rsidRDefault="001612FC" w:rsidP="00714FB2">
            <w:pPr>
              <w:pStyle w:val="TAC"/>
              <w:rPr>
                <w:rFonts w:cs="Arial"/>
              </w:rPr>
            </w:pPr>
          </w:p>
        </w:tc>
        <w:tc>
          <w:tcPr>
            <w:tcW w:w="714" w:type="dxa"/>
            <w:shd w:val="clear" w:color="auto" w:fill="auto"/>
            <w:vAlign w:val="center"/>
          </w:tcPr>
          <w:p w14:paraId="6F6DC87D" w14:textId="77777777" w:rsidR="001612FC" w:rsidRPr="001D386E" w:rsidRDefault="001612FC" w:rsidP="00714FB2">
            <w:pPr>
              <w:pStyle w:val="TAC"/>
              <w:rPr>
                <w:rFonts w:cs="Arial"/>
              </w:rPr>
            </w:pPr>
          </w:p>
        </w:tc>
        <w:tc>
          <w:tcPr>
            <w:tcW w:w="714" w:type="dxa"/>
            <w:shd w:val="clear" w:color="auto" w:fill="auto"/>
            <w:vAlign w:val="center"/>
          </w:tcPr>
          <w:p w14:paraId="61B15B72" w14:textId="01219CED" w:rsidR="001612FC" w:rsidRPr="001D386E" w:rsidRDefault="001612FC" w:rsidP="00714FB2">
            <w:pPr>
              <w:pStyle w:val="TAC"/>
              <w:rPr>
                <w:rFonts w:cs="Arial"/>
              </w:rPr>
            </w:pPr>
            <w:del w:id="15412" w:author="zhangpeng" w:date="2022-01-28T17:47:00Z">
              <w:r w:rsidRPr="001D386E" w:rsidDel="00BA6895">
                <w:rPr>
                  <w:rFonts w:cs="Arial"/>
                </w:rPr>
                <w:delText>25</w:delText>
              </w:r>
            </w:del>
          </w:p>
        </w:tc>
        <w:tc>
          <w:tcPr>
            <w:tcW w:w="787" w:type="dxa"/>
            <w:shd w:val="clear" w:color="auto" w:fill="auto"/>
            <w:vAlign w:val="center"/>
          </w:tcPr>
          <w:p w14:paraId="6C0DFDF3" w14:textId="5FEF79D4" w:rsidR="001612FC" w:rsidRPr="001D386E" w:rsidRDefault="001612FC" w:rsidP="00714FB2">
            <w:pPr>
              <w:pStyle w:val="TAC"/>
              <w:rPr>
                <w:rFonts w:cs="Arial"/>
              </w:rPr>
            </w:pPr>
            <w:del w:id="15413" w:author="zhangpeng" w:date="2022-01-28T17:47:00Z">
              <w:r w:rsidRPr="001D386E" w:rsidDel="00BA6895">
                <w:rPr>
                  <w:rFonts w:cs="Arial"/>
                </w:rPr>
                <w:delText>50</w:delText>
              </w:r>
            </w:del>
          </w:p>
        </w:tc>
        <w:tc>
          <w:tcPr>
            <w:tcW w:w="787" w:type="dxa"/>
            <w:shd w:val="clear" w:color="auto" w:fill="auto"/>
            <w:vAlign w:val="center"/>
          </w:tcPr>
          <w:p w14:paraId="6FD455CD" w14:textId="4D0BFCD6" w:rsidR="001612FC" w:rsidRPr="001D386E" w:rsidRDefault="001612FC" w:rsidP="00714FB2">
            <w:pPr>
              <w:pStyle w:val="TAC"/>
              <w:rPr>
                <w:rFonts w:cs="Arial"/>
              </w:rPr>
            </w:pPr>
            <w:del w:id="15414" w:author="zhangpeng" w:date="2022-01-28T17:47:00Z">
              <w:r w:rsidRPr="001D386E" w:rsidDel="00BA6895">
                <w:rPr>
                  <w:rFonts w:cs="Arial"/>
                </w:rPr>
                <w:delText xml:space="preserve">75 </w:delText>
              </w:r>
            </w:del>
          </w:p>
        </w:tc>
        <w:tc>
          <w:tcPr>
            <w:tcW w:w="787" w:type="dxa"/>
            <w:shd w:val="clear" w:color="auto" w:fill="auto"/>
            <w:vAlign w:val="center"/>
          </w:tcPr>
          <w:p w14:paraId="3FEC837F" w14:textId="7A0C830A" w:rsidR="001612FC" w:rsidRPr="001D386E" w:rsidRDefault="001612FC" w:rsidP="00714FB2">
            <w:pPr>
              <w:pStyle w:val="TAC"/>
              <w:rPr>
                <w:rFonts w:cs="Arial"/>
              </w:rPr>
            </w:pPr>
            <w:del w:id="15415" w:author="zhangpeng" w:date="2022-01-28T17:47:00Z">
              <w:r w:rsidRPr="001D386E" w:rsidDel="00BA6895">
                <w:rPr>
                  <w:rFonts w:cs="Arial"/>
                </w:rPr>
                <w:delText xml:space="preserve">100 </w:delText>
              </w:r>
            </w:del>
          </w:p>
        </w:tc>
        <w:tc>
          <w:tcPr>
            <w:tcW w:w="862" w:type="dxa"/>
            <w:shd w:val="clear" w:color="auto" w:fill="auto"/>
            <w:vAlign w:val="center"/>
          </w:tcPr>
          <w:p w14:paraId="6F7D79DF" w14:textId="0174D498" w:rsidR="001612FC" w:rsidRPr="001D386E" w:rsidRDefault="001612FC" w:rsidP="00714FB2">
            <w:pPr>
              <w:pStyle w:val="TAC"/>
              <w:rPr>
                <w:rFonts w:cs="Arial"/>
              </w:rPr>
            </w:pPr>
            <w:del w:id="15416" w:author="zhangpeng" w:date="2022-01-28T17:47:00Z">
              <w:r w:rsidRPr="001D386E" w:rsidDel="00BA6895">
                <w:rPr>
                  <w:rFonts w:cs="Arial"/>
                </w:rPr>
                <w:delText>TDD</w:delText>
              </w:r>
            </w:del>
          </w:p>
        </w:tc>
      </w:tr>
      <w:tr w:rsidR="001612FC" w:rsidRPr="001D386E" w14:paraId="70F6A650" w14:textId="77777777" w:rsidTr="00714FB2">
        <w:trPr>
          <w:trHeight w:val="255"/>
          <w:jc w:val="center"/>
        </w:trPr>
        <w:tc>
          <w:tcPr>
            <w:tcW w:w="1552" w:type="dxa"/>
            <w:vAlign w:val="center"/>
          </w:tcPr>
          <w:p w14:paraId="517C1200" w14:textId="79E952F5" w:rsidR="001612FC" w:rsidRPr="001D386E" w:rsidRDefault="001612FC" w:rsidP="00714FB2">
            <w:pPr>
              <w:pStyle w:val="TAC"/>
              <w:rPr>
                <w:rFonts w:cs="Arial"/>
                <w:b/>
              </w:rPr>
            </w:pPr>
            <w:del w:id="15417" w:author="zhangpeng" w:date="2022-01-28T17:47:00Z">
              <w:r w:rsidRPr="001D386E" w:rsidDel="00BA6895">
                <w:rPr>
                  <w:rFonts w:cs="Arial"/>
                </w:rPr>
                <w:delText>CA_7A-28A-38A</w:delText>
              </w:r>
            </w:del>
          </w:p>
        </w:tc>
        <w:tc>
          <w:tcPr>
            <w:tcW w:w="953" w:type="dxa"/>
            <w:shd w:val="clear" w:color="auto" w:fill="auto"/>
            <w:vAlign w:val="center"/>
          </w:tcPr>
          <w:p w14:paraId="1FCB6AA9" w14:textId="2CA2BAE9" w:rsidR="001612FC" w:rsidRPr="001D386E" w:rsidRDefault="001612FC" w:rsidP="00714FB2">
            <w:pPr>
              <w:pStyle w:val="TAC"/>
              <w:rPr>
                <w:rFonts w:cs="Arial"/>
              </w:rPr>
            </w:pPr>
            <w:del w:id="15418" w:author="zhangpeng" w:date="2022-01-28T17:47:00Z">
              <w:r w:rsidRPr="001D386E" w:rsidDel="00BA6895">
                <w:rPr>
                  <w:rFonts w:cs="Arial"/>
                </w:rPr>
                <w:delText>28</w:delText>
              </w:r>
            </w:del>
          </w:p>
        </w:tc>
        <w:tc>
          <w:tcPr>
            <w:tcW w:w="824" w:type="dxa"/>
            <w:shd w:val="clear" w:color="auto" w:fill="auto"/>
            <w:vAlign w:val="center"/>
          </w:tcPr>
          <w:p w14:paraId="59C79502" w14:textId="77777777" w:rsidR="001612FC" w:rsidRPr="001D386E" w:rsidRDefault="001612FC" w:rsidP="00714FB2">
            <w:pPr>
              <w:pStyle w:val="TAC"/>
              <w:rPr>
                <w:rFonts w:cs="Arial"/>
              </w:rPr>
            </w:pPr>
          </w:p>
        </w:tc>
        <w:tc>
          <w:tcPr>
            <w:tcW w:w="714" w:type="dxa"/>
            <w:shd w:val="clear" w:color="auto" w:fill="auto"/>
            <w:vAlign w:val="center"/>
          </w:tcPr>
          <w:p w14:paraId="58AC4FBB" w14:textId="77777777" w:rsidR="001612FC" w:rsidRPr="001D386E" w:rsidRDefault="001612FC" w:rsidP="00714FB2">
            <w:pPr>
              <w:pStyle w:val="TAC"/>
              <w:rPr>
                <w:rFonts w:cs="Arial"/>
              </w:rPr>
            </w:pPr>
          </w:p>
        </w:tc>
        <w:tc>
          <w:tcPr>
            <w:tcW w:w="714" w:type="dxa"/>
            <w:shd w:val="clear" w:color="auto" w:fill="auto"/>
            <w:vAlign w:val="center"/>
          </w:tcPr>
          <w:p w14:paraId="657BA940" w14:textId="62B74A1A" w:rsidR="001612FC" w:rsidRPr="001D386E" w:rsidRDefault="001612FC" w:rsidP="00714FB2">
            <w:pPr>
              <w:pStyle w:val="TAC"/>
              <w:rPr>
                <w:rFonts w:cs="Arial"/>
              </w:rPr>
            </w:pPr>
            <w:del w:id="15419" w:author="zhangpeng" w:date="2022-01-28T17:47:00Z">
              <w:r w:rsidRPr="001D386E" w:rsidDel="00BA6895">
                <w:rPr>
                  <w:rFonts w:cs="Arial"/>
                </w:rPr>
                <w:delText>25</w:delText>
              </w:r>
            </w:del>
          </w:p>
        </w:tc>
        <w:tc>
          <w:tcPr>
            <w:tcW w:w="787" w:type="dxa"/>
            <w:shd w:val="clear" w:color="auto" w:fill="auto"/>
            <w:vAlign w:val="center"/>
          </w:tcPr>
          <w:p w14:paraId="5418E0CE" w14:textId="0FCDBC23" w:rsidR="001612FC" w:rsidRPr="001D386E" w:rsidRDefault="001612FC" w:rsidP="00714FB2">
            <w:pPr>
              <w:pStyle w:val="TAC"/>
              <w:rPr>
                <w:rFonts w:cs="Arial"/>
              </w:rPr>
            </w:pPr>
            <w:del w:id="15420" w:author="zhangpeng" w:date="2022-01-28T17:47:00Z">
              <w:r w:rsidRPr="001D386E" w:rsidDel="00BA6895">
                <w:rPr>
                  <w:rFonts w:cs="Arial"/>
                </w:rPr>
                <w:delText>50</w:delText>
              </w:r>
            </w:del>
          </w:p>
        </w:tc>
        <w:tc>
          <w:tcPr>
            <w:tcW w:w="787" w:type="dxa"/>
            <w:shd w:val="clear" w:color="auto" w:fill="auto"/>
            <w:vAlign w:val="center"/>
          </w:tcPr>
          <w:p w14:paraId="59750F88" w14:textId="44C68AF5" w:rsidR="001612FC" w:rsidRPr="001D386E" w:rsidRDefault="001612FC" w:rsidP="00714FB2">
            <w:pPr>
              <w:pStyle w:val="TAC"/>
              <w:rPr>
                <w:rFonts w:cs="Arial"/>
              </w:rPr>
            </w:pPr>
            <w:del w:id="15421" w:author="zhangpeng" w:date="2022-01-28T17:47: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7AE1C64B" w14:textId="23DA1253" w:rsidR="001612FC" w:rsidRPr="001D386E" w:rsidRDefault="001612FC" w:rsidP="00714FB2">
            <w:pPr>
              <w:pStyle w:val="TAC"/>
              <w:rPr>
                <w:rFonts w:cs="Arial"/>
              </w:rPr>
            </w:pPr>
            <w:del w:id="15422" w:author="zhangpeng" w:date="2022-01-28T17:47: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42812F0C" w14:textId="3A075F98" w:rsidR="001612FC" w:rsidRPr="001D386E" w:rsidRDefault="001612FC" w:rsidP="00714FB2">
            <w:pPr>
              <w:pStyle w:val="TAC"/>
              <w:rPr>
                <w:rFonts w:cs="Arial"/>
              </w:rPr>
            </w:pPr>
            <w:del w:id="15423" w:author="zhangpeng" w:date="2022-01-28T17:47:00Z">
              <w:r w:rsidRPr="001D386E" w:rsidDel="00BA6895">
                <w:rPr>
                  <w:rFonts w:cs="Arial"/>
                </w:rPr>
                <w:delText>FDD</w:delText>
              </w:r>
            </w:del>
          </w:p>
        </w:tc>
      </w:tr>
      <w:tr w:rsidR="001612FC" w:rsidRPr="001D386E" w14:paraId="2C61BDB9" w14:textId="77777777" w:rsidTr="00714FB2">
        <w:trPr>
          <w:trHeight w:val="255"/>
          <w:jc w:val="center"/>
        </w:trPr>
        <w:tc>
          <w:tcPr>
            <w:tcW w:w="1552" w:type="dxa"/>
            <w:vMerge w:val="restart"/>
            <w:vAlign w:val="center"/>
          </w:tcPr>
          <w:p w14:paraId="41574BCA" w14:textId="6ADB0959" w:rsidR="001612FC" w:rsidRPr="001D386E" w:rsidDel="00BA6895" w:rsidRDefault="001612FC" w:rsidP="00714FB2">
            <w:pPr>
              <w:pStyle w:val="TAC"/>
              <w:rPr>
                <w:del w:id="15424" w:author="zhangpeng" w:date="2022-01-28T17:47:00Z"/>
                <w:rFonts w:cs="Arial"/>
                <w:lang w:eastAsia="zh-CN"/>
              </w:rPr>
            </w:pPr>
            <w:del w:id="15425" w:author="zhangpeng" w:date="2022-01-28T17:47:00Z">
              <w:r w:rsidRPr="001D386E" w:rsidDel="00BA6895">
                <w:rPr>
                  <w:rFonts w:cs="Arial" w:hint="eastAsia"/>
                  <w:lang w:eastAsia="ja-JP"/>
                </w:rPr>
                <w:delText>CA_</w:delText>
              </w:r>
              <w:r w:rsidRPr="001D386E" w:rsidDel="00BA6895">
                <w:rPr>
                  <w:rFonts w:cs="Arial" w:hint="eastAsia"/>
                </w:rPr>
                <w:delText>7</w:delText>
              </w:r>
              <w:r w:rsidRPr="001D386E" w:rsidDel="00BA6895">
                <w:rPr>
                  <w:rFonts w:cs="Arial" w:hint="eastAsia"/>
                  <w:lang w:eastAsia="ja-JP"/>
                </w:rPr>
                <w:delText>A-</w:delText>
              </w:r>
              <w:r w:rsidRPr="001D386E" w:rsidDel="00BA6895">
                <w:rPr>
                  <w:rFonts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cs="Arial" w:hint="eastAsia"/>
                  <w:lang w:eastAsia="zh-CN"/>
                </w:rPr>
                <w:delText>A</w:delText>
              </w:r>
            </w:del>
          </w:p>
          <w:p w14:paraId="4D03609E" w14:textId="02E706CB" w:rsidR="001612FC" w:rsidRPr="001D386E" w:rsidRDefault="001612FC" w:rsidP="00714FB2">
            <w:pPr>
              <w:pStyle w:val="TAC"/>
              <w:rPr>
                <w:rFonts w:cs="Arial"/>
              </w:rPr>
            </w:pPr>
            <w:del w:id="15426" w:author="zhangpeng" w:date="2022-01-28T17:47:00Z">
              <w:r w:rsidRPr="001D386E" w:rsidDel="00BA6895">
                <w:rPr>
                  <w:rFonts w:cs="Arial" w:hint="eastAsia"/>
                  <w:lang w:eastAsia="ja-JP"/>
                </w:rPr>
                <w:delText>CA_</w:delText>
              </w:r>
              <w:r w:rsidRPr="001D386E" w:rsidDel="00BA6895">
                <w:rPr>
                  <w:rFonts w:cs="Arial" w:hint="eastAsia"/>
                </w:rPr>
                <w:delText>7</w:delText>
              </w:r>
              <w:r w:rsidRPr="001D386E" w:rsidDel="00BA6895">
                <w:rPr>
                  <w:rFonts w:cs="Arial" w:hint="eastAsia"/>
                  <w:lang w:eastAsia="ja-JP"/>
                </w:rPr>
                <w:delText>A-</w:delText>
              </w:r>
              <w:r w:rsidRPr="001D386E" w:rsidDel="00BA6895">
                <w:rPr>
                  <w:rFonts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cs="Arial" w:hint="eastAsia"/>
                  <w:lang w:eastAsia="zh-CN"/>
                </w:rPr>
                <w:delText>C</w:delText>
              </w:r>
            </w:del>
          </w:p>
        </w:tc>
        <w:tc>
          <w:tcPr>
            <w:tcW w:w="953" w:type="dxa"/>
            <w:shd w:val="clear" w:color="auto" w:fill="auto"/>
            <w:vAlign w:val="center"/>
          </w:tcPr>
          <w:p w14:paraId="159E7E3E" w14:textId="68410B3A" w:rsidR="001612FC" w:rsidRPr="001D386E" w:rsidRDefault="001612FC" w:rsidP="00714FB2">
            <w:pPr>
              <w:pStyle w:val="TAC"/>
              <w:rPr>
                <w:rFonts w:cs="Arial"/>
              </w:rPr>
            </w:pPr>
            <w:del w:id="15427" w:author="zhangpeng" w:date="2022-01-28T17:47:00Z">
              <w:r w:rsidRPr="001D386E" w:rsidDel="00BA6895">
                <w:rPr>
                  <w:rFonts w:cs="Arial" w:hint="eastAsia"/>
                </w:rPr>
                <w:delText>7</w:delText>
              </w:r>
            </w:del>
          </w:p>
        </w:tc>
        <w:tc>
          <w:tcPr>
            <w:tcW w:w="824" w:type="dxa"/>
            <w:shd w:val="clear" w:color="auto" w:fill="auto"/>
            <w:vAlign w:val="center"/>
          </w:tcPr>
          <w:p w14:paraId="7C5DD920" w14:textId="77777777" w:rsidR="001612FC" w:rsidRPr="001D386E" w:rsidRDefault="001612FC" w:rsidP="00714FB2">
            <w:pPr>
              <w:pStyle w:val="TAC"/>
              <w:rPr>
                <w:rFonts w:cs="Arial"/>
              </w:rPr>
            </w:pPr>
          </w:p>
        </w:tc>
        <w:tc>
          <w:tcPr>
            <w:tcW w:w="714" w:type="dxa"/>
            <w:shd w:val="clear" w:color="auto" w:fill="auto"/>
            <w:vAlign w:val="center"/>
          </w:tcPr>
          <w:p w14:paraId="375FA134" w14:textId="77777777" w:rsidR="001612FC" w:rsidRPr="001D386E" w:rsidRDefault="001612FC" w:rsidP="00714FB2">
            <w:pPr>
              <w:pStyle w:val="TAC"/>
              <w:rPr>
                <w:rFonts w:cs="Arial"/>
              </w:rPr>
            </w:pPr>
          </w:p>
        </w:tc>
        <w:tc>
          <w:tcPr>
            <w:tcW w:w="714" w:type="dxa"/>
            <w:shd w:val="clear" w:color="auto" w:fill="auto"/>
            <w:vAlign w:val="center"/>
          </w:tcPr>
          <w:p w14:paraId="6AB8160A" w14:textId="7804B92E" w:rsidR="001612FC" w:rsidRPr="001D386E" w:rsidRDefault="001612FC" w:rsidP="00714FB2">
            <w:pPr>
              <w:pStyle w:val="TAC"/>
              <w:rPr>
                <w:rFonts w:cs="Arial"/>
              </w:rPr>
            </w:pPr>
            <w:del w:id="15428" w:author="zhangpeng" w:date="2022-01-28T17:47:00Z">
              <w:r w:rsidRPr="001D386E" w:rsidDel="00BA6895">
                <w:rPr>
                  <w:rFonts w:cs="Arial"/>
                </w:rPr>
                <w:delText xml:space="preserve">25 </w:delText>
              </w:r>
            </w:del>
          </w:p>
        </w:tc>
        <w:tc>
          <w:tcPr>
            <w:tcW w:w="787" w:type="dxa"/>
            <w:shd w:val="clear" w:color="auto" w:fill="auto"/>
            <w:vAlign w:val="center"/>
          </w:tcPr>
          <w:p w14:paraId="333268C8" w14:textId="12B21D68" w:rsidR="001612FC" w:rsidRPr="001D386E" w:rsidRDefault="001612FC" w:rsidP="00714FB2">
            <w:pPr>
              <w:pStyle w:val="TAC"/>
              <w:rPr>
                <w:rFonts w:cs="Arial"/>
              </w:rPr>
            </w:pPr>
            <w:del w:id="15429" w:author="zhangpeng" w:date="2022-01-28T17:47:00Z">
              <w:r w:rsidRPr="001D386E" w:rsidDel="00BA6895">
                <w:rPr>
                  <w:rFonts w:cs="Arial"/>
                </w:rPr>
                <w:delText xml:space="preserve">50 </w:delText>
              </w:r>
            </w:del>
          </w:p>
        </w:tc>
        <w:tc>
          <w:tcPr>
            <w:tcW w:w="787" w:type="dxa"/>
            <w:shd w:val="clear" w:color="auto" w:fill="auto"/>
            <w:vAlign w:val="center"/>
          </w:tcPr>
          <w:p w14:paraId="2FEA90C2" w14:textId="6DDEAD7A" w:rsidR="001612FC" w:rsidRPr="001D386E" w:rsidRDefault="001612FC" w:rsidP="00714FB2">
            <w:pPr>
              <w:pStyle w:val="TAC"/>
              <w:rPr>
                <w:rFonts w:cs="Arial"/>
              </w:rPr>
            </w:pPr>
            <w:del w:id="15430" w:author="zhangpeng" w:date="2022-01-28T17:47:00Z">
              <w:r w:rsidRPr="001D386E" w:rsidDel="00BA6895">
                <w:rPr>
                  <w:rFonts w:cs="Arial"/>
                </w:rPr>
                <w:delText>75</w:delText>
              </w:r>
            </w:del>
          </w:p>
        </w:tc>
        <w:tc>
          <w:tcPr>
            <w:tcW w:w="787" w:type="dxa"/>
            <w:shd w:val="clear" w:color="auto" w:fill="auto"/>
            <w:vAlign w:val="center"/>
          </w:tcPr>
          <w:p w14:paraId="54C01C9F" w14:textId="0080F25E" w:rsidR="001612FC" w:rsidRPr="001D386E" w:rsidRDefault="001612FC" w:rsidP="00714FB2">
            <w:pPr>
              <w:pStyle w:val="TAC"/>
              <w:rPr>
                <w:rFonts w:cs="Arial"/>
              </w:rPr>
            </w:pPr>
            <w:del w:id="15431" w:author="zhangpeng" w:date="2022-01-28T17:47: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6916D7CD" w14:textId="07208ACD" w:rsidR="001612FC" w:rsidRPr="001D386E" w:rsidRDefault="001612FC" w:rsidP="00714FB2">
            <w:pPr>
              <w:pStyle w:val="TAC"/>
              <w:rPr>
                <w:rFonts w:cs="Arial"/>
              </w:rPr>
            </w:pPr>
            <w:del w:id="15432" w:author="zhangpeng" w:date="2022-01-28T17:47:00Z">
              <w:r w:rsidRPr="001D386E" w:rsidDel="00BA6895">
                <w:rPr>
                  <w:rFonts w:cs="Arial"/>
                </w:rPr>
                <w:delText>FDD</w:delText>
              </w:r>
            </w:del>
          </w:p>
        </w:tc>
      </w:tr>
      <w:tr w:rsidR="001612FC" w:rsidRPr="001D386E" w14:paraId="239C0CED" w14:textId="77777777" w:rsidTr="00714FB2">
        <w:trPr>
          <w:trHeight w:val="255"/>
          <w:jc w:val="center"/>
        </w:trPr>
        <w:tc>
          <w:tcPr>
            <w:tcW w:w="1552" w:type="dxa"/>
            <w:vMerge/>
          </w:tcPr>
          <w:p w14:paraId="3CB82B6A" w14:textId="77777777" w:rsidR="001612FC" w:rsidRPr="001D386E" w:rsidRDefault="001612FC" w:rsidP="00714FB2">
            <w:pPr>
              <w:pStyle w:val="TAC"/>
              <w:rPr>
                <w:rFonts w:cs="Arial"/>
              </w:rPr>
            </w:pPr>
          </w:p>
        </w:tc>
        <w:tc>
          <w:tcPr>
            <w:tcW w:w="953" w:type="dxa"/>
            <w:shd w:val="clear" w:color="auto" w:fill="auto"/>
            <w:vAlign w:val="center"/>
          </w:tcPr>
          <w:p w14:paraId="006646BF" w14:textId="1317664A" w:rsidR="001612FC" w:rsidRPr="001D386E" w:rsidRDefault="001612FC" w:rsidP="00714FB2">
            <w:pPr>
              <w:pStyle w:val="TAC"/>
              <w:rPr>
                <w:rFonts w:cs="Arial"/>
              </w:rPr>
            </w:pPr>
            <w:del w:id="15433" w:author="zhangpeng" w:date="2022-01-28T17:47:00Z">
              <w:r w:rsidRPr="001D386E" w:rsidDel="00BA6895">
                <w:rPr>
                  <w:rFonts w:cs="Arial" w:hint="eastAsia"/>
                  <w:lang w:eastAsia="zh-CN"/>
                </w:rPr>
                <w:delText>28</w:delText>
              </w:r>
            </w:del>
          </w:p>
        </w:tc>
        <w:tc>
          <w:tcPr>
            <w:tcW w:w="824" w:type="dxa"/>
            <w:shd w:val="clear" w:color="auto" w:fill="auto"/>
            <w:vAlign w:val="center"/>
          </w:tcPr>
          <w:p w14:paraId="6EB4BA91" w14:textId="77777777" w:rsidR="001612FC" w:rsidRPr="001D386E" w:rsidRDefault="001612FC" w:rsidP="00714FB2">
            <w:pPr>
              <w:pStyle w:val="TAC"/>
              <w:rPr>
                <w:rFonts w:cs="Arial"/>
              </w:rPr>
            </w:pPr>
          </w:p>
        </w:tc>
        <w:tc>
          <w:tcPr>
            <w:tcW w:w="714" w:type="dxa"/>
            <w:shd w:val="clear" w:color="auto" w:fill="auto"/>
            <w:vAlign w:val="center"/>
          </w:tcPr>
          <w:p w14:paraId="26663AD3" w14:textId="77777777" w:rsidR="001612FC" w:rsidRPr="001D386E" w:rsidRDefault="001612FC" w:rsidP="00714FB2">
            <w:pPr>
              <w:pStyle w:val="TAC"/>
              <w:rPr>
                <w:rFonts w:cs="Arial"/>
              </w:rPr>
            </w:pPr>
          </w:p>
        </w:tc>
        <w:tc>
          <w:tcPr>
            <w:tcW w:w="714" w:type="dxa"/>
            <w:shd w:val="clear" w:color="auto" w:fill="auto"/>
            <w:vAlign w:val="center"/>
          </w:tcPr>
          <w:p w14:paraId="3AEB72F7" w14:textId="7001E0BB" w:rsidR="001612FC" w:rsidRPr="001D386E" w:rsidRDefault="001612FC" w:rsidP="00714FB2">
            <w:pPr>
              <w:pStyle w:val="TAC"/>
              <w:rPr>
                <w:rFonts w:cs="Arial"/>
              </w:rPr>
            </w:pPr>
            <w:del w:id="15434" w:author="zhangpeng" w:date="2022-01-28T17:47:00Z">
              <w:r w:rsidRPr="001D386E" w:rsidDel="00BA6895">
                <w:rPr>
                  <w:rFonts w:cs="Arial"/>
                  <w:lang w:eastAsia="zh-CN"/>
                </w:rPr>
                <w:delText>25</w:delText>
              </w:r>
            </w:del>
          </w:p>
        </w:tc>
        <w:tc>
          <w:tcPr>
            <w:tcW w:w="787" w:type="dxa"/>
            <w:shd w:val="clear" w:color="auto" w:fill="auto"/>
            <w:vAlign w:val="center"/>
          </w:tcPr>
          <w:p w14:paraId="75A63E0D" w14:textId="62E7C1C7" w:rsidR="001612FC" w:rsidRPr="001D386E" w:rsidRDefault="001612FC" w:rsidP="00714FB2">
            <w:pPr>
              <w:pStyle w:val="TAC"/>
              <w:rPr>
                <w:rFonts w:cs="Arial"/>
              </w:rPr>
            </w:pPr>
            <w:del w:id="15435" w:author="zhangpeng" w:date="2022-01-28T17:47:00Z">
              <w:r w:rsidRPr="001D386E" w:rsidDel="00BA6895">
                <w:rPr>
                  <w:rFonts w:cs="Arial"/>
                  <w:lang w:eastAsia="zh-CN"/>
                </w:rPr>
                <w:delText>25</w:delText>
              </w:r>
              <w:r w:rsidRPr="001D386E" w:rsidDel="00BA6895">
                <w:rPr>
                  <w:rFonts w:cs="Arial" w:hint="eastAsia"/>
                  <w:vertAlign w:val="superscript"/>
                </w:rPr>
                <w:delText>1</w:delText>
              </w:r>
            </w:del>
          </w:p>
        </w:tc>
        <w:tc>
          <w:tcPr>
            <w:tcW w:w="787" w:type="dxa"/>
            <w:shd w:val="clear" w:color="auto" w:fill="auto"/>
            <w:vAlign w:val="center"/>
          </w:tcPr>
          <w:p w14:paraId="05A76E24" w14:textId="76EABB52" w:rsidR="001612FC" w:rsidRPr="001D386E" w:rsidRDefault="001612FC" w:rsidP="00714FB2">
            <w:pPr>
              <w:pStyle w:val="TAC"/>
              <w:rPr>
                <w:rFonts w:cs="Arial"/>
              </w:rPr>
            </w:pPr>
            <w:del w:id="15436" w:author="zhangpeng" w:date="2022-01-28T17:47:00Z">
              <w:r w:rsidRPr="001D386E" w:rsidDel="00BA6895">
                <w:rPr>
                  <w:rFonts w:cs="Arial"/>
                  <w:lang w:eastAsia="zh-CN"/>
                </w:rPr>
                <w:delText>25</w:delText>
              </w:r>
              <w:r w:rsidRPr="001D386E" w:rsidDel="00BA6895">
                <w:rPr>
                  <w:rFonts w:cs="Arial" w:hint="eastAsia"/>
                  <w:vertAlign w:val="superscript"/>
                </w:rPr>
                <w:delText>1</w:delText>
              </w:r>
            </w:del>
          </w:p>
        </w:tc>
        <w:tc>
          <w:tcPr>
            <w:tcW w:w="787" w:type="dxa"/>
            <w:shd w:val="clear" w:color="auto" w:fill="auto"/>
            <w:vAlign w:val="center"/>
          </w:tcPr>
          <w:p w14:paraId="03390079" w14:textId="2789E9C5" w:rsidR="001612FC" w:rsidRPr="001D386E" w:rsidRDefault="001612FC" w:rsidP="00714FB2">
            <w:pPr>
              <w:pStyle w:val="TAC"/>
              <w:rPr>
                <w:rFonts w:cs="Arial"/>
              </w:rPr>
            </w:pPr>
            <w:del w:id="15437" w:author="zhangpeng" w:date="2022-01-28T17:47:00Z">
              <w:r w:rsidRPr="001D386E" w:rsidDel="00BA6895">
                <w:rPr>
                  <w:rFonts w:cs="Arial"/>
                  <w:lang w:eastAsia="zh-CN"/>
                </w:rPr>
                <w:delText>25</w:delText>
              </w:r>
              <w:r w:rsidRPr="001D386E" w:rsidDel="00BA6895">
                <w:rPr>
                  <w:rFonts w:cs="Arial" w:hint="eastAsia"/>
                  <w:vertAlign w:val="superscript"/>
                </w:rPr>
                <w:delText>1</w:delText>
              </w:r>
            </w:del>
          </w:p>
        </w:tc>
        <w:tc>
          <w:tcPr>
            <w:tcW w:w="862" w:type="dxa"/>
            <w:shd w:val="clear" w:color="auto" w:fill="auto"/>
            <w:vAlign w:val="center"/>
          </w:tcPr>
          <w:p w14:paraId="3CD3C792" w14:textId="73FC49B3" w:rsidR="001612FC" w:rsidRPr="001D386E" w:rsidRDefault="001612FC" w:rsidP="00714FB2">
            <w:pPr>
              <w:pStyle w:val="TAC"/>
              <w:rPr>
                <w:rFonts w:cs="Arial"/>
              </w:rPr>
            </w:pPr>
            <w:del w:id="15438" w:author="zhangpeng" w:date="2022-01-28T17:47:00Z">
              <w:r w:rsidRPr="001D386E" w:rsidDel="00BA6895">
                <w:rPr>
                  <w:rFonts w:cs="Arial"/>
                </w:rPr>
                <w:delText>FDD</w:delText>
              </w:r>
            </w:del>
          </w:p>
        </w:tc>
      </w:tr>
      <w:tr w:rsidR="001612FC" w:rsidRPr="001D386E" w14:paraId="4B3F2BA6" w14:textId="77777777" w:rsidTr="00714FB2">
        <w:trPr>
          <w:trHeight w:val="255"/>
          <w:jc w:val="center"/>
        </w:trPr>
        <w:tc>
          <w:tcPr>
            <w:tcW w:w="1552" w:type="dxa"/>
            <w:vMerge/>
          </w:tcPr>
          <w:p w14:paraId="34A8A542" w14:textId="77777777" w:rsidR="001612FC" w:rsidRPr="001D386E" w:rsidRDefault="001612FC" w:rsidP="00714FB2">
            <w:pPr>
              <w:pStyle w:val="TAC"/>
              <w:rPr>
                <w:rFonts w:cs="Arial"/>
              </w:rPr>
            </w:pPr>
          </w:p>
        </w:tc>
        <w:tc>
          <w:tcPr>
            <w:tcW w:w="953" w:type="dxa"/>
            <w:shd w:val="clear" w:color="auto" w:fill="auto"/>
            <w:vAlign w:val="center"/>
          </w:tcPr>
          <w:p w14:paraId="44D8A18E" w14:textId="3ED734E1" w:rsidR="001612FC" w:rsidRPr="001D386E" w:rsidRDefault="001612FC" w:rsidP="00714FB2">
            <w:pPr>
              <w:pStyle w:val="TAC"/>
              <w:rPr>
                <w:rFonts w:cs="Arial"/>
              </w:rPr>
            </w:pPr>
            <w:del w:id="15439" w:author="zhangpeng" w:date="2022-01-28T17:47:00Z">
              <w:r w:rsidRPr="001D386E" w:rsidDel="00BA6895">
                <w:rPr>
                  <w:rFonts w:cs="Arial"/>
                </w:rPr>
                <w:delText>40</w:delText>
              </w:r>
            </w:del>
          </w:p>
        </w:tc>
        <w:tc>
          <w:tcPr>
            <w:tcW w:w="824" w:type="dxa"/>
            <w:shd w:val="clear" w:color="auto" w:fill="auto"/>
            <w:vAlign w:val="center"/>
          </w:tcPr>
          <w:p w14:paraId="45BA907D" w14:textId="77777777" w:rsidR="001612FC" w:rsidRPr="001D386E" w:rsidRDefault="001612FC" w:rsidP="00714FB2">
            <w:pPr>
              <w:pStyle w:val="TAC"/>
              <w:rPr>
                <w:rFonts w:cs="Arial"/>
              </w:rPr>
            </w:pPr>
          </w:p>
        </w:tc>
        <w:tc>
          <w:tcPr>
            <w:tcW w:w="714" w:type="dxa"/>
            <w:shd w:val="clear" w:color="auto" w:fill="auto"/>
            <w:vAlign w:val="center"/>
          </w:tcPr>
          <w:p w14:paraId="2145E554" w14:textId="77777777" w:rsidR="001612FC" w:rsidRPr="001D386E" w:rsidRDefault="001612FC" w:rsidP="00714FB2">
            <w:pPr>
              <w:pStyle w:val="TAC"/>
              <w:rPr>
                <w:rFonts w:cs="Arial"/>
              </w:rPr>
            </w:pPr>
          </w:p>
        </w:tc>
        <w:tc>
          <w:tcPr>
            <w:tcW w:w="714" w:type="dxa"/>
            <w:shd w:val="clear" w:color="auto" w:fill="auto"/>
            <w:vAlign w:val="center"/>
          </w:tcPr>
          <w:p w14:paraId="117B79CC" w14:textId="1F3E9497" w:rsidR="001612FC" w:rsidRPr="001D386E" w:rsidRDefault="001612FC" w:rsidP="00714FB2">
            <w:pPr>
              <w:pStyle w:val="TAC"/>
              <w:rPr>
                <w:rFonts w:cs="Arial"/>
              </w:rPr>
            </w:pPr>
            <w:del w:id="15440" w:author="zhangpeng" w:date="2022-01-28T17:47:00Z">
              <w:r w:rsidRPr="001D386E" w:rsidDel="00BA6895">
                <w:rPr>
                  <w:rFonts w:cs="Arial"/>
                </w:rPr>
                <w:delText>25</w:delText>
              </w:r>
            </w:del>
          </w:p>
        </w:tc>
        <w:tc>
          <w:tcPr>
            <w:tcW w:w="787" w:type="dxa"/>
            <w:shd w:val="clear" w:color="auto" w:fill="auto"/>
            <w:vAlign w:val="center"/>
          </w:tcPr>
          <w:p w14:paraId="48FC3604" w14:textId="4EF4C536" w:rsidR="001612FC" w:rsidRPr="001D386E" w:rsidRDefault="001612FC" w:rsidP="00714FB2">
            <w:pPr>
              <w:pStyle w:val="TAC"/>
              <w:rPr>
                <w:rFonts w:cs="Arial"/>
              </w:rPr>
            </w:pPr>
            <w:del w:id="15441" w:author="zhangpeng" w:date="2022-01-28T17:47:00Z">
              <w:r w:rsidRPr="001D386E" w:rsidDel="00BA6895">
                <w:rPr>
                  <w:rFonts w:cs="Arial"/>
                </w:rPr>
                <w:delText>50</w:delText>
              </w:r>
            </w:del>
          </w:p>
        </w:tc>
        <w:tc>
          <w:tcPr>
            <w:tcW w:w="787" w:type="dxa"/>
            <w:shd w:val="clear" w:color="auto" w:fill="auto"/>
            <w:vAlign w:val="center"/>
          </w:tcPr>
          <w:p w14:paraId="0EB1060E" w14:textId="45259C94" w:rsidR="001612FC" w:rsidRPr="001D386E" w:rsidRDefault="001612FC" w:rsidP="00714FB2">
            <w:pPr>
              <w:pStyle w:val="TAC"/>
              <w:rPr>
                <w:rFonts w:cs="Arial"/>
              </w:rPr>
            </w:pPr>
            <w:del w:id="15442" w:author="zhangpeng" w:date="2022-01-28T17:47:00Z">
              <w:r w:rsidRPr="001D386E" w:rsidDel="00BA6895">
                <w:rPr>
                  <w:rFonts w:cs="Arial"/>
                </w:rPr>
                <w:delText xml:space="preserve">75 </w:delText>
              </w:r>
            </w:del>
          </w:p>
        </w:tc>
        <w:tc>
          <w:tcPr>
            <w:tcW w:w="787" w:type="dxa"/>
            <w:shd w:val="clear" w:color="auto" w:fill="auto"/>
            <w:vAlign w:val="center"/>
          </w:tcPr>
          <w:p w14:paraId="38420F51" w14:textId="59484901" w:rsidR="001612FC" w:rsidRPr="001D386E" w:rsidRDefault="001612FC" w:rsidP="00714FB2">
            <w:pPr>
              <w:pStyle w:val="TAC"/>
              <w:rPr>
                <w:rFonts w:cs="Arial"/>
              </w:rPr>
            </w:pPr>
            <w:del w:id="15443" w:author="zhangpeng" w:date="2022-01-28T17:47:00Z">
              <w:r w:rsidRPr="001D386E" w:rsidDel="00BA6895">
                <w:rPr>
                  <w:rFonts w:cs="Arial"/>
                </w:rPr>
                <w:delText xml:space="preserve">100 </w:delText>
              </w:r>
            </w:del>
          </w:p>
        </w:tc>
        <w:tc>
          <w:tcPr>
            <w:tcW w:w="862" w:type="dxa"/>
            <w:shd w:val="clear" w:color="auto" w:fill="auto"/>
            <w:vAlign w:val="center"/>
          </w:tcPr>
          <w:p w14:paraId="59527429" w14:textId="03BBDE35" w:rsidR="001612FC" w:rsidRPr="001D386E" w:rsidRDefault="001612FC" w:rsidP="00714FB2">
            <w:pPr>
              <w:pStyle w:val="TAC"/>
              <w:rPr>
                <w:rFonts w:cs="Arial"/>
              </w:rPr>
            </w:pPr>
            <w:del w:id="15444" w:author="zhangpeng" w:date="2022-01-28T17:47:00Z">
              <w:r w:rsidRPr="001D386E" w:rsidDel="00BA6895">
                <w:rPr>
                  <w:rFonts w:cs="Arial"/>
                </w:rPr>
                <w:delText>TDD</w:delText>
              </w:r>
            </w:del>
          </w:p>
        </w:tc>
      </w:tr>
      <w:tr w:rsidR="001612FC" w:rsidRPr="001D386E" w14:paraId="34204011" w14:textId="77777777" w:rsidTr="00714FB2">
        <w:trPr>
          <w:trHeight w:val="255"/>
          <w:jc w:val="center"/>
        </w:trPr>
        <w:tc>
          <w:tcPr>
            <w:tcW w:w="1552" w:type="dxa"/>
            <w:vMerge w:val="restart"/>
            <w:vAlign w:val="center"/>
          </w:tcPr>
          <w:p w14:paraId="517A6894" w14:textId="77777777" w:rsidR="001612FC" w:rsidRPr="001D386E" w:rsidRDefault="001612FC" w:rsidP="00714FB2">
            <w:pPr>
              <w:pStyle w:val="TAC"/>
              <w:rPr>
                <w:rFonts w:eastAsia="MS Mincho" w:cs="Arial"/>
              </w:rPr>
            </w:pPr>
            <w:r w:rsidRPr="001D386E">
              <w:rPr>
                <w:rFonts w:eastAsia="MS Mincho" w:cs="Arial"/>
              </w:rPr>
              <w:t>CA_7A-40A,</w:t>
            </w:r>
          </w:p>
          <w:p w14:paraId="600AD778" w14:textId="77777777" w:rsidR="001612FC" w:rsidRPr="001D386E" w:rsidRDefault="001612FC" w:rsidP="00714FB2">
            <w:pPr>
              <w:pStyle w:val="TAC"/>
              <w:rPr>
                <w:rFonts w:eastAsia="MS Mincho" w:cs="Arial"/>
              </w:rPr>
            </w:pPr>
            <w:r w:rsidRPr="001D386E">
              <w:rPr>
                <w:rFonts w:eastAsia="MS Mincho" w:cs="Arial"/>
              </w:rPr>
              <w:t>CA_7A-40C,</w:t>
            </w:r>
          </w:p>
          <w:p w14:paraId="1AF91167" w14:textId="77777777" w:rsidR="001612FC" w:rsidRPr="001D386E" w:rsidRDefault="001612FC" w:rsidP="00714FB2">
            <w:pPr>
              <w:pStyle w:val="TAC"/>
              <w:rPr>
                <w:rFonts w:eastAsia="MS Mincho" w:cs="Arial"/>
              </w:rPr>
            </w:pPr>
            <w:r w:rsidRPr="001D386E">
              <w:rPr>
                <w:rFonts w:eastAsia="MS Mincho" w:cs="Arial"/>
              </w:rPr>
              <w:t>CA_7A-40D,</w:t>
            </w:r>
          </w:p>
          <w:p w14:paraId="601D6B17" w14:textId="77777777" w:rsidR="001612FC" w:rsidRPr="001D386E" w:rsidRDefault="001612FC" w:rsidP="00714FB2">
            <w:pPr>
              <w:pStyle w:val="TAC"/>
              <w:rPr>
                <w:rFonts w:eastAsia="MS Mincho" w:cs="Arial"/>
              </w:rPr>
            </w:pPr>
            <w:r w:rsidRPr="001D386E">
              <w:rPr>
                <w:rFonts w:eastAsia="MS Mincho" w:cs="Arial"/>
              </w:rPr>
              <w:t>CA_7A-40E</w:t>
            </w:r>
          </w:p>
        </w:tc>
        <w:tc>
          <w:tcPr>
            <w:tcW w:w="953" w:type="dxa"/>
            <w:shd w:val="clear" w:color="auto" w:fill="auto"/>
            <w:vAlign w:val="center"/>
          </w:tcPr>
          <w:p w14:paraId="63A246EB" w14:textId="77777777" w:rsidR="001612FC" w:rsidRPr="001D386E" w:rsidRDefault="001612FC" w:rsidP="00714FB2">
            <w:pPr>
              <w:pStyle w:val="TAC"/>
              <w:rPr>
                <w:rFonts w:eastAsia="MS Mincho" w:cs="Arial"/>
              </w:rPr>
            </w:pPr>
            <w:r w:rsidRPr="001D386E">
              <w:rPr>
                <w:rFonts w:cs="Arial" w:hint="eastAsia"/>
                <w:lang w:eastAsia="zh-CN"/>
              </w:rPr>
              <w:t>7</w:t>
            </w:r>
          </w:p>
        </w:tc>
        <w:tc>
          <w:tcPr>
            <w:tcW w:w="824" w:type="dxa"/>
            <w:shd w:val="clear" w:color="auto" w:fill="auto"/>
            <w:vAlign w:val="center"/>
          </w:tcPr>
          <w:p w14:paraId="63877EFC" w14:textId="77777777" w:rsidR="001612FC" w:rsidRPr="001D386E" w:rsidRDefault="001612FC" w:rsidP="00714FB2">
            <w:pPr>
              <w:pStyle w:val="TAC"/>
              <w:rPr>
                <w:rFonts w:eastAsia="MS Mincho" w:cs="Arial"/>
              </w:rPr>
            </w:pPr>
          </w:p>
        </w:tc>
        <w:tc>
          <w:tcPr>
            <w:tcW w:w="714" w:type="dxa"/>
            <w:shd w:val="clear" w:color="auto" w:fill="auto"/>
            <w:vAlign w:val="center"/>
          </w:tcPr>
          <w:p w14:paraId="601F6CAD" w14:textId="77777777" w:rsidR="001612FC" w:rsidRPr="001D386E" w:rsidRDefault="001612FC" w:rsidP="00714FB2">
            <w:pPr>
              <w:pStyle w:val="TAC"/>
              <w:rPr>
                <w:rFonts w:eastAsia="MS Mincho" w:cs="Arial"/>
              </w:rPr>
            </w:pPr>
          </w:p>
        </w:tc>
        <w:tc>
          <w:tcPr>
            <w:tcW w:w="714" w:type="dxa"/>
            <w:shd w:val="clear" w:color="auto" w:fill="auto"/>
            <w:vAlign w:val="center"/>
          </w:tcPr>
          <w:p w14:paraId="30990E9A" w14:textId="77777777" w:rsidR="001612FC" w:rsidRPr="001D386E" w:rsidRDefault="001612FC" w:rsidP="00714FB2">
            <w:pPr>
              <w:pStyle w:val="TAC"/>
              <w:rPr>
                <w:rFonts w:eastAsia="MS Mincho" w:cs="Arial"/>
              </w:rPr>
            </w:pPr>
            <w:r w:rsidRPr="001D386E">
              <w:rPr>
                <w:rFonts w:cs="Arial"/>
              </w:rPr>
              <w:t xml:space="preserve">25 </w:t>
            </w:r>
          </w:p>
        </w:tc>
        <w:tc>
          <w:tcPr>
            <w:tcW w:w="787" w:type="dxa"/>
            <w:shd w:val="clear" w:color="auto" w:fill="auto"/>
            <w:vAlign w:val="center"/>
          </w:tcPr>
          <w:p w14:paraId="7AD1F70B" w14:textId="77777777" w:rsidR="001612FC" w:rsidRPr="001D386E" w:rsidRDefault="001612FC" w:rsidP="00714FB2">
            <w:pPr>
              <w:pStyle w:val="TAC"/>
              <w:rPr>
                <w:rFonts w:eastAsia="MS Mincho" w:cs="Arial"/>
              </w:rPr>
            </w:pPr>
            <w:r w:rsidRPr="001D386E">
              <w:rPr>
                <w:rFonts w:cs="Arial"/>
              </w:rPr>
              <w:t xml:space="preserve">50 </w:t>
            </w:r>
          </w:p>
        </w:tc>
        <w:tc>
          <w:tcPr>
            <w:tcW w:w="787" w:type="dxa"/>
            <w:shd w:val="clear" w:color="auto" w:fill="auto"/>
            <w:vAlign w:val="center"/>
          </w:tcPr>
          <w:p w14:paraId="63FF5DAD" w14:textId="77777777" w:rsidR="001612FC" w:rsidRPr="001D386E" w:rsidRDefault="001612FC" w:rsidP="00714FB2">
            <w:pPr>
              <w:pStyle w:val="TAC"/>
              <w:rPr>
                <w:rFonts w:eastAsia="MS Mincho" w:cs="Arial"/>
              </w:rPr>
            </w:pPr>
            <w:r w:rsidRPr="001D386E">
              <w:rPr>
                <w:rFonts w:cs="Arial"/>
              </w:rPr>
              <w:t>75</w:t>
            </w:r>
          </w:p>
        </w:tc>
        <w:tc>
          <w:tcPr>
            <w:tcW w:w="787" w:type="dxa"/>
            <w:shd w:val="clear" w:color="auto" w:fill="auto"/>
            <w:vAlign w:val="center"/>
          </w:tcPr>
          <w:p w14:paraId="56B99947" w14:textId="77777777" w:rsidR="001612FC" w:rsidRPr="001D386E" w:rsidRDefault="001612FC" w:rsidP="00714FB2">
            <w:pPr>
              <w:pStyle w:val="TAC"/>
              <w:rPr>
                <w:rFonts w:eastAsia="MS Mincho" w:cs="Arial"/>
              </w:rPr>
            </w:pPr>
            <w:r w:rsidRPr="001D386E">
              <w:rPr>
                <w:rFonts w:cs="Arial"/>
              </w:rPr>
              <w:t>75</w:t>
            </w:r>
            <w:r w:rsidRPr="001D386E">
              <w:rPr>
                <w:rFonts w:cs="Arial"/>
                <w:vertAlign w:val="superscript"/>
              </w:rPr>
              <w:t>1</w:t>
            </w:r>
          </w:p>
        </w:tc>
        <w:tc>
          <w:tcPr>
            <w:tcW w:w="862" w:type="dxa"/>
            <w:shd w:val="clear" w:color="auto" w:fill="auto"/>
            <w:vAlign w:val="center"/>
          </w:tcPr>
          <w:p w14:paraId="293A140F"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3ED9E097" w14:textId="77777777" w:rsidTr="00714FB2">
        <w:trPr>
          <w:trHeight w:val="255"/>
          <w:jc w:val="center"/>
        </w:trPr>
        <w:tc>
          <w:tcPr>
            <w:tcW w:w="1552" w:type="dxa"/>
            <w:vMerge/>
            <w:vAlign w:val="center"/>
          </w:tcPr>
          <w:p w14:paraId="5446A3FE" w14:textId="77777777" w:rsidR="001612FC" w:rsidRPr="001D386E" w:rsidRDefault="001612FC" w:rsidP="00714FB2">
            <w:pPr>
              <w:pStyle w:val="TAC"/>
              <w:rPr>
                <w:rFonts w:eastAsia="MS Mincho" w:cs="Arial"/>
                <w:b/>
              </w:rPr>
            </w:pPr>
          </w:p>
        </w:tc>
        <w:tc>
          <w:tcPr>
            <w:tcW w:w="953" w:type="dxa"/>
            <w:shd w:val="clear" w:color="auto" w:fill="auto"/>
            <w:vAlign w:val="center"/>
          </w:tcPr>
          <w:p w14:paraId="350E1C9E" w14:textId="77777777" w:rsidR="001612FC" w:rsidRPr="001D386E" w:rsidRDefault="001612FC" w:rsidP="00714FB2">
            <w:pPr>
              <w:pStyle w:val="TAC"/>
              <w:rPr>
                <w:rFonts w:eastAsia="MS Mincho" w:cs="Arial"/>
              </w:rPr>
            </w:pPr>
            <w:r w:rsidRPr="001D386E">
              <w:rPr>
                <w:rFonts w:cs="Arial" w:hint="eastAsia"/>
                <w:lang w:eastAsia="zh-CN"/>
              </w:rPr>
              <w:t>40</w:t>
            </w:r>
          </w:p>
        </w:tc>
        <w:tc>
          <w:tcPr>
            <w:tcW w:w="824" w:type="dxa"/>
            <w:shd w:val="clear" w:color="auto" w:fill="auto"/>
            <w:vAlign w:val="center"/>
          </w:tcPr>
          <w:p w14:paraId="796CAEF7" w14:textId="77777777" w:rsidR="001612FC" w:rsidRPr="001D386E" w:rsidRDefault="001612FC" w:rsidP="00714FB2">
            <w:pPr>
              <w:pStyle w:val="TAC"/>
              <w:rPr>
                <w:rFonts w:eastAsia="MS Mincho" w:cs="Arial"/>
              </w:rPr>
            </w:pPr>
          </w:p>
        </w:tc>
        <w:tc>
          <w:tcPr>
            <w:tcW w:w="714" w:type="dxa"/>
            <w:shd w:val="clear" w:color="auto" w:fill="auto"/>
            <w:vAlign w:val="center"/>
          </w:tcPr>
          <w:p w14:paraId="59812434" w14:textId="77777777" w:rsidR="001612FC" w:rsidRPr="001D386E" w:rsidRDefault="001612FC" w:rsidP="00714FB2">
            <w:pPr>
              <w:pStyle w:val="TAC"/>
              <w:rPr>
                <w:rFonts w:eastAsia="MS Mincho" w:cs="Arial"/>
              </w:rPr>
            </w:pPr>
          </w:p>
        </w:tc>
        <w:tc>
          <w:tcPr>
            <w:tcW w:w="714" w:type="dxa"/>
            <w:shd w:val="clear" w:color="auto" w:fill="auto"/>
            <w:vAlign w:val="center"/>
          </w:tcPr>
          <w:p w14:paraId="4A56BD13" w14:textId="77777777" w:rsidR="001612FC" w:rsidRPr="001D386E" w:rsidRDefault="001612FC" w:rsidP="00714FB2">
            <w:pPr>
              <w:pStyle w:val="TAC"/>
              <w:rPr>
                <w:rFonts w:eastAsia="MS Mincho" w:cs="Arial"/>
              </w:rPr>
            </w:pPr>
            <w:r w:rsidRPr="001D386E">
              <w:rPr>
                <w:rFonts w:cs="Arial"/>
              </w:rPr>
              <w:t>25</w:t>
            </w:r>
          </w:p>
        </w:tc>
        <w:tc>
          <w:tcPr>
            <w:tcW w:w="787" w:type="dxa"/>
            <w:shd w:val="clear" w:color="auto" w:fill="auto"/>
            <w:vAlign w:val="center"/>
          </w:tcPr>
          <w:p w14:paraId="7CA0681A" w14:textId="77777777" w:rsidR="001612FC" w:rsidRPr="001D386E" w:rsidRDefault="001612FC" w:rsidP="00714FB2">
            <w:pPr>
              <w:pStyle w:val="TAC"/>
              <w:rPr>
                <w:rFonts w:eastAsia="MS Mincho" w:cs="Arial"/>
              </w:rPr>
            </w:pPr>
            <w:r w:rsidRPr="001D386E">
              <w:rPr>
                <w:rFonts w:cs="Arial"/>
              </w:rPr>
              <w:t xml:space="preserve">50 </w:t>
            </w:r>
          </w:p>
        </w:tc>
        <w:tc>
          <w:tcPr>
            <w:tcW w:w="787" w:type="dxa"/>
            <w:shd w:val="clear" w:color="auto" w:fill="auto"/>
            <w:vAlign w:val="center"/>
          </w:tcPr>
          <w:p w14:paraId="30C6A45C" w14:textId="77777777" w:rsidR="001612FC" w:rsidRPr="001D386E" w:rsidRDefault="001612FC" w:rsidP="00714FB2">
            <w:pPr>
              <w:pStyle w:val="TAC"/>
              <w:rPr>
                <w:rFonts w:eastAsia="MS Mincho" w:cs="Arial"/>
              </w:rPr>
            </w:pPr>
            <w:r w:rsidRPr="001D386E">
              <w:rPr>
                <w:rFonts w:cs="Arial"/>
              </w:rPr>
              <w:t xml:space="preserve">75 </w:t>
            </w:r>
          </w:p>
        </w:tc>
        <w:tc>
          <w:tcPr>
            <w:tcW w:w="787" w:type="dxa"/>
            <w:shd w:val="clear" w:color="auto" w:fill="auto"/>
            <w:vAlign w:val="center"/>
          </w:tcPr>
          <w:p w14:paraId="4F9C1B16" w14:textId="77777777" w:rsidR="001612FC" w:rsidRPr="001D386E" w:rsidRDefault="001612FC" w:rsidP="00714FB2">
            <w:pPr>
              <w:pStyle w:val="TAC"/>
              <w:rPr>
                <w:rFonts w:eastAsia="MS Mincho" w:cs="Arial"/>
              </w:rPr>
            </w:pPr>
            <w:r w:rsidRPr="001D386E">
              <w:rPr>
                <w:rFonts w:cs="Arial"/>
              </w:rPr>
              <w:t xml:space="preserve">100 </w:t>
            </w:r>
          </w:p>
        </w:tc>
        <w:tc>
          <w:tcPr>
            <w:tcW w:w="862" w:type="dxa"/>
            <w:shd w:val="clear" w:color="auto" w:fill="auto"/>
            <w:vAlign w:val="center"/>
          </w:tcPr>
          <w:p w14:paraId="32C807A4"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241078ED" w14:textId="77777777" w:rsidTr="00714FB2">
        <w:trPr>
          <w:trHeight w:val="255"/>
          <w:jc w:val="center"/>
        </w:trPr>
        <w:tc>
          <w:tcPr>
            <w:tcW w:w="1552" w:type="dxa"/>
            <w:vMerge w:val="restart"/>
            <w:vAlign w:val="center"/>
          </w:tcPr>
          <w:p w14:paraId="4789DBAB" w14:textId="77777777" w:rsidR="001612FC" w:rsidRPr="001D386E" w:rsidRDefault="001612FC" w:rsidP="00714FB2">
            <w:pPr>
              <w:pStyle w:val="TAC"/>
              <w:rPr>
                <w:rFonts w:cs="Arial"/>
                <w:lang w:eastAsia="zh-CN"/>
              </w:rPr>
            </w:pPr>
            <w:r w:rsidRPr="001D386E">
              <w:rPr>
                <w:rFonts w:cs="Arial" w:hint="eastAsia"/>
                <w:lang w:eastAsia="ja-JP"/>
              </w:rPr>
              <w:t>CA_</w:t>
            </w:r>
            <w:r w:rsidRPr="001D386E">
              <w:rPr>
                <w:rFonts w:cs="Arial"/>
              </w:rPr>
              <w:t>7</w:t>
            </w:r>
            <w:r w:rsidRPr="001D386E">
              <w:rPr>
                <w:rFonts w:cs="Arial" w:hint="eastAsia"/>
                <w:lang w:eastAsia="ja-JP"/>
              </w:rPr>
              <w:t>A-</w:t>
            </w:r>
            <w:r w:rsidRPr="001D386E">
              <w:rPr>
                <w:rFonts w:cs="Arial" w:hint="eastAsia"/>
              </w:rPr>
              <w:t>4</w:t>
            </w:r>
            <w:r w:rsidRPr="001D386E">
              <w:rPr>
                <w:rFonts w:cs="Arial"/>
              </w:rPr>
              <w:t>2</w:t>
            </w:r>
            <w:r w:rsidRPr="001D386E">
              <w:rPr>
                <w:rFonts w:cs="Arial" w:hint="eastAsia"/>
              </w:rPr>
              <w:t>A</w:t>
            </w:r>
            <w:r w:rsidRPr="001D386E">
              <w:rPr>
                <w:rFonts w:cs="Arial" w:hint="eastAsia"/>
                <w:lang w:eastAsia="zh-CN"/>
              </w:rPr>
              <w:t>,</w:t>
            </w:r>
          </w:p>
          <w:p w14:paraId="0EBD0EA8" w14:textId="77777777" w:rsidR="001612FC" w:rsidRPr="001D386E" w:rsidRDefault="001612FC" w:rsidP="00714FB2">
            <w:pPr>
              <w:pStyle w:val="TAC"/>
              <w:rPr>
                <w:rFonts w:eastAsia="MS Mincho" w:cs="Arial"/>
              </w:rPr>
            </w:pPr>
            <w:r w:rsidRPr="001D386E">
              <w:rPr>
                <w:rFonts w:cs="Arial" w:hint="eastAsia"/>
                <w:lang w:eastAsia="zh-CN"/>
              </w:rPr>
              <w:t>CA_</w:t>
            </w:r>
            <w:r w:rsidRPr="001D386E">
              <w:rPr>
                <w:rFonts w:cs="Arial"/>
                <w:lang w:eastAsia="zh-CN"/>
              </w:rPr>
              <w:t>7</w:t>
            </w:r>
            <w:r w:rsidRPr="001D386E">
              <w:rPr>
                <w:rFonts w:cs="Arial" w:hint="eastAsia"/>
                <w:lang w:eastAsia="zh-CN"/>
              </w:rPr>
              <w:t>A-4</w:t>
            </w:r>
            <w:r w:rsidRPr="001D386E">
              <w:rPr>
                <w:rFonts w:cs="Arial"/>
                <w:lang w:eastAsia="zh-CN"/>
              </w:rPr>
              <w:t>2A-42A</w:t>
            </w:r>
          </w:p>
        </w:tc>
        <w:tc>
          <w:tcPr>
            <w:tcW w:w="953" w:type="dxa"/>
            <w:shd w:val="clear" w:color="auto" w:fill="auto"/>
            <w:vAlign w:val="center"/>
          </w:tcPr>
          <w:p w14:paraId="05E80D37" w14:textId="77777777" w:rsidR="001612FC" w:rsidRPr="001D386E" w:rsidRDefault="001612FC" w:rsidP="00714FB2">
            <w:pPr>
              <w:pStyle w:val="TAC"/>
              <w:rPr>
                <w:rFonts w:cs="Arial"/>
                <w:vertAlign w:val="superscript"/>
              </w:rPr>
            </w:pPr>
            <w:r w:rsidRPr="001D386E">
              <w:rPr>
                <w:rFonts w:eastAsia="MS Mincho" w:cs="Arial"/>
              </w:rPr>
              <w:t>7</w:t>
            </w:r>
          </w:p>
        </w:tc>
        <w:tc>
          <w:tcPr>
            <w:tcW w:w="824" w:type="dxa"/>
            <w:shd w:val="clear" w:color="auto" w:fill="auto"/>
            <w:vAlign w:val="center"/>
          </w:tcPr>
          <w:p w14:paraId="324FA3B7" w14:textId="77777777" w:rsidR="001612FC" w:rsidRPr="001D386E" w:rsidRDefault="001612FC" w:rsidP="00714FB2">
            <w:pPr>
              <w:pStyle w:val="TAC"/>
              <w:rPr>
                <w:rFonts w:eastAsia="MS Mincho" w:cs="Arial"/>
              </w:rPr>
            </w:pPr>
          </w:p>
        </w:tc>
        <w:tc>
          <w:tcPr>
            <w:tcW w:w="714" w:type="dxa"/>
            <w:shd w:val="clear" w:color="auto" w:fill="auto"/>
            <w:vAlign w:val="center"/>
          </w:tcPr>
          <w:p w14:paraId="344867D1" w14:textId="77777777" w:rsidR="001612FC" w:rsidRPr="001D386E" w:rsidRDefault="001612FC" w:rsidP="00714FB2">
            <w:pPr>
              <w:pStyle w:val="TAC"/>
              <w:rPr>
                <w:rFonts w:eastAsia="MS Mincho" w:cs="Arial"/>
              </w:rPr>
            </w:pPr>
          </w:p>
        </w:tc>
        <w:tc>
          <w:tcPr>
            <w:tcW w:w="714" w:type="dxa"/>
            <w:shd w:val="clear" w:color="auto" w:fill="auto"/>
            <w:vAlign w:val="center"/>
          </w:tcPr>
          <w:p w14:paraId="58C38994"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6081C5A2"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6D87D401" w14:textId="77777777" w:rsidR="001612FC" w:rsidRPr="001D386E" w:rsidRDefault="001612FC" w:rsidP="00714FB2">
            <w:pPr>
              <w:pStyle w:val="TAC"/>
              <w:rPr>
                <w:rFonts w:eastAsia="MS Mincho" w:cs="Arial"/>
              </w:rPr>
            </w:pPr>
            <w:r w:rsidRPr="001D386E">
              <w:rPr>
                <w:rFonts w:eastAsia="SimSun" w:cs="Arial" w:hint="eastAsia"/>
                <w:lang w:eastAsia="zh-CN"/>
              </w:rPr>
              <w:t>75</w:t>
            </w:r>
          </w:p>
        </w:tc>
        <w:tc>
          <w:tcPr>
            <w:tcW w:w="787" w:type="dxa"/>
            <w:shd w:val="clear" w:color="auto" w:fill="auto"/>
            <w:vAlign w:val="center"/>
          </w:tcPr>
          <w:p w14:paraId="0EDD29BF" w14:textId="77777777" w:rsidR="001612FC" w:rsidRPr="001D386E" w:rsidRDefault="001612FC" w:rsidP="00714FB2">
            <w:pPr>
              <w:pStyle w:val="TAC"/>
              <w:rPr>
                <w:rFonts w:eastAsia="MS Mincho" w:cs="Arial"/>
              </w:rPr>
            </w:pPr>
            <w:r w:rsidRPr="001D386E">
              <w:rPr>
                <w:rFonts w:eastAsia="SimSun" w:cs="Arial" w:hint="eastAsia"/>
                <w:lang w:eastAsia="zh-CN"/>
              </w:rPr>
              <w:t>75</w:t>
            </w:r>
            <w:r w:rsidRPr="001D386E">
              <w:rPr>
                <w:rFonts w:eastAsia="SimSun" w:cs="Arial" w:hint="eastAsia"/>
                <w:vertAlign w:val="superscript"/>
                <w:lang w:eastAsia="zh-CN"/>
              </w:rPr>
              <w:t>1</w:t>
            </w:r>
          </w:p>
        </w:tc>
        <w:tc>
          <w:tcPr>
            <w:tcW w:w="862" w:type="dxa"/>
            <w:shd w:val="clear" w:color="auto" w:fill="auto"/>
            <w:vAlign w:val="center"/>
          </w:tcPr>
          <w:p w14:paraId="55972FC5"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5C2E2F07" w14:textId="77777777" w:rsidTr="00714FB2">
        <w:trPr>
          <w:trHeight w:val="255"/>
          <w:jc w:val="center"/>
        </w:trPr>
        <w:tc>
          <w:tcPr>
            <w:tcW w:w="1552" w:type="dxa"/>
            <w:vMerge/>
            <w:vAlign w:val="center"/>
          </w:tcPr>
          <w:p w14:paraId="26FBE634" w14:textId="77777777" w:rsidR="001612FC" w:rsidRPr="001D386E" w:rsidRDefault="001612FC" w:rsidP="00714FB2">
            <w:pPr>
              <w:pStyle w:val="TAC"/>
              <w:rPr>
                <w:rFonts w:eastAsia="MS Mincho" w:cs="Arial"/>
                <w:b/>
              </w:rPr>
            </w:pPr>
          </w:p>
        </w:tc>
        <w:tc>
          <w:tcPr>
            <w:tcW w:w="953" w:type="dxa"/>
            <w:shd w:val="clear" w:color="auto" w:fill="auto"/>
            <w:vAlign w:val="center"/>
          </w:tcPr>
          <w:p w14:paraId="28BB2505" w14:textId="77777777" w:rsidR="001612FC" w:rsidRPr="001D386E" w:rsidRDefault="001612FC" w:rsidP="00714FB2">
            <w:pPr>
              <w:pStyle w:val="TAC"/>
              <w:rPr>
                <w:rFonts w:cs="Arial"/>
                <w:vertAlign w:val="superscript"/>
              </w:rPr>
            </w:pPr>
            <w:r w:rsidRPr="001D386E">
              <w:rPr>
                <w:rFonts w:eastAsia="MS Mincho" w:cs="Arial"/>
              </w:rPr>
              <w:t>42</w:t>
            </w:r>
          </w:p>
        </w:tc>
        <w:tc>
          <w:tcPr>
            <w:tcW w:w="824" w:type="dxa"/>
            <w:shd w:val="clear" w:color="auto" w:fill="auto"/>
            <w:vAlign w:val="center"/>
          </w:tcPr>
          <w:p w14:paraId="2E87F946" w14:textId="77777777" w:rsidR="001612FC" w:rsidRPr="001D386E" w:rsidRDefault="001612FC" w:rsidP="00714FB2">
            <w:pPr>
              <w:pStyle w:val="TAC"/>
              <w:rPr>
                <w:rFonts w:eastAsia="MS Mincho" w:cs="Arial"/>
              </w:rPr>
            </w:pPr>
          </w:p>
        </w:tc>
        <w:tc>
          <w:tcPr>
            <w:tcW w:w="714" w:type="dxa"/>
            <w:shd w:val="clear" w:color="auto" w:fill="auto"/>
            <w:vAlign w:val="center"/>
          </w:tcPr>
          <w:p w14:paraId="3172BEB5" w14:textId="77777777" w:rsidR="001612FC" w:rsidRPr="001D386E" w:rsidRDefault="001612FC" w:rsidP="00714FB2">
            <w:pPr>
              <w:pStyle w:val="TAC"/>
              <w:rPr>
                <w:rFonts w:eastAsia="MS Mincho" w:cs="Arial"/>
              </w:rPr>
            </w:pPr>
          </w:p>
        </w:tc>
        <w:tc>
          <w:tcPr>
            <w:tcW w:w="714" w:type="dxa"/>
            <w:shd w:val="clear" w:color="auto" w:fill="auto"/>
            <w:vAlign w:val="center"/>
          </w:tcPr>
          <w:p w14:paraId="1A0AFC26"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327801D7"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40EB6C3F" w14:textId="77777777" w:rsidR="001612FC" w:rsidRPr="001D386E" w:rsidRDefault="001612FC" w:rsidP="00714FB2">
            <w:pPr>
              <w:pStyle w:val="TAC"/>
              <w:rPr>
                <w:rFonts w:eastAsia="MS Mincho" w:cs="Arial"/>
              </w:rPr>
            </w:pPr>
            <w:r w:rsidRPr="001D386E">
              <w:rPr>
                <w:rFonts w:eastAsia="MS Mincho" w:cs="Arial"/>
              </w:rPr>
              <w:t xml:space="preserve">75 </w:t>
            </w:r>
          </w:p>
        </w:tc>
        <w:tc>
          <w:tcPr>
            <w:tcW w:w="787" w:type="dxa"/>
            <w:shd w:val="clear" w:color="auto" w:fill="auto"/>
            <w:vAlign w:val="center"/>
          </w:tcPr>
          <w:p w14:paraId="22A4903E" w14:textId="77777777" w:rsidR="001612FC" w:rsidRPr="001D386E" w:rsidRDefault="001612FC" w:rsidP="00714FB2">
            <w:pPr>
              <w:pStyle w:val="TAC"/>
              <w:rPr>
                <w:rFonts w:eastAsia="MS Mincho" w:cs="Arial"/>
              </w:rPr>
            </w:pPr>
            <w:r w:rsidRPr="001D386E">
              <w:rPr>
                <w:rFonts w:eastAsia="MS Mincho" w:cs="Arial"/>
              </w:rPr>
              <w:t xml:space="preserve">100 </w:t>
            </w:r>
          </w:p>
        </w:tc>
        <w:tc>
          <w:tcPr>
            <w:tcW w:w="862" w:type="dxa"/>
            <w:shd w:val="clear" w:color="auto" w:fill="auto"/>
            <w:vAlign w:val="center"/>
          </w:tcPr>
          <w:p w14:paraId="1E3E6ED2"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18720FD7" w14:textId="77777777" w:rsidTr="00714FB2">
        <w:trPr>
          <w:trHeight w:val="255"/>
          <w:jc w:val="center"/>
        </w:trPr>
        <w:tc>
          <w:tcPr>
            <w:tcW w:w="1552" w:type="dxa"/>
            <w:vMerge w:val="restart"/>
            <w:vAlign w:val="center"/>
          </w:tcPr>
          <w:p w14:paraId="72CEF6FB" w14:textId="77777777" w:rsidR="001612FC" w:rsidRPr="001D386E" w:rsidRDefault="001612FC" w:rsidP="00714FB2">
            <w:pPr>
              <w:pStyle w:val="TAC"/>
              <w:rPr>
                <w:lang w:eastAsia="zh-CN"/>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25A-41F,</w:t>
            </w:r>
          </w:p>
          <w:p w14:paraId="08E5FA6A" w14:textId="77777777" w:rsidR="001612FC" w:rsidRPr="001D386E" w:rsidRDefault="001612FC" w:rsidP="00714FB2">
            <w:pPr>
              <w:pStyle w:val="TAC"/>
              <w:rPr>
                <w:lang w:eastAsia="zh-CN"/>
              </w:rPr>
            </w:pPr>
            <w:r w:rsidRPr="001D386E">
              <w:rPr>
                <w:rFonts w:hint="eastAsia"/>
                <w:lang w:eastAsia="zh-CN"/>
              </w:rPr>
              <w:t>CA_</w:t>
            </w:r>
            <w:r w:rsidRPr="001D386E">
              <w:rPr>
                <w:lang w:eastAsia="zh-CN"/>
              </w:rPr>
              <w:t xml:space="preserve">25A-25A-41A, </w:t>
            </w:r>
          </w:p>
          <w:p w14:paraId="79C47877" w14:textId="77777777" w:rsidR="001612FC" w:rsidRPr="001D386E" w:rsidRDefault="001612FC" w:rsidP="00714FB2">
            <w:pPr>
              <w:pStyle w:val="TAC"/>
              <w:rPr>
                <w:lang w:eastAsia="zh-CN"/>
              </w:rPr>
            </w:pPr>
            <w:r w:rsidRPr="001D386E">
              <w:rPr>
                <w:rFonts w:hint="eastAsia"/>
                <w:lang w:eastAsia="zh-CN"/>
              </w:rPr>
              <w:t>CA_</w:t>
            </w:r>
            <w:r w:rsidRPr="001D386E">
              <w:rPr>
                <w:lang w:eastAsia="zh-CN"/>
              </w:rPr>
              <w:t xml:space="preserve">25A-25A-41C, </w:t>
            </w:r>
          </w:p>
          <w:p w14:paraId="014E63C5" w14:textId="77777777" w:rsidR="001612FC" w:rsidRPr="001D386E" w:rsidRDefault="001612FC" w:rsidP="00714FB2">
            <w:pPr>
              <w:pStyle w:val="TAC"/>
              <w:rPr>
                <w:lang w:eastAsia="zh-CN"/>
              </w:rPr>
            </w:pPr>
            <w:r w:rsidRPr="001D386E">
              <w:rPr>
                <w:rFonts w:hint="eastAsia"/>
                <w:lang w:eastAsia="zh-CN"/>
              </w:rPr>
              <w:t>CA_</w:t>
            </w:r>
            <w:r w:rsidRPr="001D386E">
              <w:rPr>
                <w:lang w:eastAsia="zh-CN"/>
              </w:rPr>
              <w:t xml:space="preserve">25A-25A-41D, </w:t>
            </w:r>
          </w:p>
          <w:p w14:paraId="37563DD4" w14:textId="77777777" w:rsidR="001612FC" w:rsidRPr="001D386E" w:rsidRDefault="001612FC" w:rsidP="00714FB2">
            <w:pPr>
              <w:pStyle w:val="TAC"/>
              <w:rPr>
                <w:lang w:eastAsia="zh-CN"/>
              </w:rPr>
            </w:pPr>
            <w:r w:rsidRPr="001D386E">
              <w:rPr>
                <w:rFonts w:hint="eastAsia"/>
                <w:lang w:eastAsia="zh-CN"/>
              </w:rPr>
              <w:t>CA_</w:t>
            </w:r>
            <w:r w:rsidRPr="001D386E">
              <w:rPr>
                <w:lang w:eastAsia="zh-CN"/>
              </w:rPr>
              <w:t xml:space="preserve">25A-25A-41E, </w:t>
            </w:r>
          </w:p>
          <w:p w14:paraId="028ECFE1" w14:textId="77777777" w:rsidR="001612FC" w:rsidRPr="001D386E" w:rsidRDefault="001612FC" w:rsidP="00714FB2">
            <w:pPr>
              <w:pStyle w:val="TAC"/>
              <w:rPr>
                <w:rFonts w:eastAsia="MS Mincho" w:cs="Arial"/>
              </w:rPr>
            </w:pPr>
            <w:r w:rsidRPr="001D386E">
              <w:rPr>
                <w:rFonts w:hint="eastAsia"/>
                <w:lang w:eastAsia="zh-CN"/>
              </w:rPr>
              <w:t>CA_</w:t>
            </w:r>
            <w:r w:rsidRPr="001D386E">
              <w:rPr>
                <w:lang w:eastAsia="zh-CN"/>
              </w:rPr>
              <w:t>25A-25A-41F</w:t>
            </w:r>
          </w:p>
        </w:tc>
        <w:tc>
          <w:tcPr>
            <w:tcW w:w="953" w:type="dxa"/>
            <w:shd w:val="clear" w:color="auto" w:fill="auto"/>
            <w:vAlign w:val="center"/>
          </w:tcPr>
          <w:p w14:paraId="3BC98BDB" w14:textId="77777777" w:rsidR="001612FC" w:rsidRPr="001D386E" w:rsidRDefault="001612FC" w:rsidP="00714FB2">
            <w:pPr>
              <w:pStyle w:val="TAC"/>
              <w:rPr>
                <w:rFonts w:cs="Arial"/>
                <w:vertAlign w:val="superscript"/>
              </w:rPr>
            </w:pPr>
            <w:r w:rsidRPr="001D386E">
              <w:rPr>
                <w:rFonts w:cs="Arial" w:hint="eastAsia"/>
                <w:lang w:eastAsia="zh-CN"/>
              </w:rPr>
              <w:t>25</w:t>
            </w:r>
          </w:p>
        </w:tc>
        <w:tc>
          <w:tcPr>
            <w:tcW w:w="824" w:type="dxa"/>
            <w:shd w:val="clear" w:color="auto" w:fill="auto"/>
            <w:vAlign w:val="center"/>
          </w:tcPr>
          <w:p w14:paraId="3E073557" w14:textId="77777777" w:rsidR="001612FC" w:rsidRPr="001D386E" w:rsidRDefault="001612FC" w:rsidP="00714FB2">
            <w:pPr>
              <w:pStyle w:val="TAC"/>
              <w:rPr>
                <w:rFonts w:eastAsia="MS Mincho" w:cs="Arial"/>
              </w:rPr>
            </w:pPr>
          </w:p>
        </w:tc>
        <w:tc>
          <w:tcPr>
            <w:tcW w:w="714" w:type="dxa"/>
            <w:shd w:val="clear" w:color="auto" w:fill="auto"/>
            <w:vAlign w:val="center"/>
          </w:tcPr>
          <w:p w14:paraId="359620D9" w14:textId="77777777" w:rsidR="001612FC" w:rsidRPr="001D386E" w:rsidRDefault="001612FC" w:rsidP="00714FB2">
            <w:pPr>
              <w:pStyle w:val="TAC"/>
              <w:rPr>
                <w:rFonts w:eastAsia="MS Mincho" w:cs="Arial"/>
              </w:rPr>
            </w:pPr>
          </w:p>
        </w:tc>
        <w:tc>
          <w:tcPr>
            <w:tcW w:w="714" w:type="dxa"/>
            <w:shd w:val="clear" w:color="auto" w:fill="auto"/>
            <w:vAlign w:val="center"/>
          </w:tcPr>
          <w:p w14:paraId="5B77014B"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7F7979A0"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723BF817" w14:textId="77777777" w:rsidR="001612FC" w:rsidRPr="001D386E" w:rsidRDefault="001612FC" w:rsidP="00714FB2">
            <w:pPr>
              <w:pStyle w:val="TAC"/>
              <w:rPr>
                <w:rFonts w:eastAsia="MS Mincho" w:cs="Arial"/>
              </w:rPr>
            </w:pPr>
            <w:r w:rsidRPr="001D386E">
              <w:rPr>
                <w:rFonts w:cs="Arial" w:hint="eastAsia"/>
                <w:lang w:eastAsia="zh-CN"/>
              </w:rPr>
              <w:t>75</w:t>
            </w:r>
          </w:p>
        </w:tc>
        <w:tc>
          <w:tcPr>
            <w:tcW w:w="787" w:type="dxa"/>
            <w:shd w:val="clear" w:color="auto" w:fill="auto"/>
            <w:vAlign w:val="center"/>
          </w:tcPr>
          <w:p w14:paraId="01A98C0F" w14:textId="77777777" w:rsidR="001612FC" w:rsidRPr="001D386E" w:rsidRDefault="001612FC" w:rsidP="00714FB2">
            <w:pPr>
              <w:pStyle w:val="TAC"/>
              <w:rPr>
                <w:rFonts w:eastAsia="MS Mincho" w:cs="Arial"/>
              </w:rPr>
            </w:pPr>
            <w:r w:rsidRPr="001D386E">
              <w:rPr>
                <w:rFonts w:cs="Arial" w:hint="eastAsia"/>
                <w:lang w:eastAsia="zh-CN"/>
              </w:rPr>
              <w:t>100</w:t>
            </w:r>
          </w:p>
        </w:tc>
        <w:tc>
          <w:tcPr>
            <w:tcW w:w="862" w:type="dxa"/>
            <w:shd w:val="clear" w:color="auto" w:fill="auto"/>
            <w:vAlign w:val="center"/>
          </w:tcPr>
          <w:p w14:paraId="606EDF1C"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D5B6AB1" w14:textId="77777777" w:rsidTr="00714FB2">
        <w:trPr>
          <w:trHeight w:val="255"/>
          <w:jc w:val="center"/>
        </w:trPr>
        <w:tc>
          <w:tcPr>
            <w:tcW w:w="1552" w:type="dxa"/>
            <w:vMerge/>
            <w:vAlign w:val="center"/>
          </w:tcPr>
          <w:p w14:paraId="6AD661CD" w14:textId="77777777" w:rsidR="001612FC" w:rsidRPr="001D386E" w:rsidRDefault="001612FC" w:rsidP="00714FB2">
            <w:pPr>
              <w:pStyle w:val="TAC"/>
              <w:rPr>
                <w:rFonts w:eastAsia="MS Mincho" w:cs="Arial"/>
                <w:b/>
              </w:rPr>
            </w:pPr>
          </w:p>
        </w:tc>
        <w:tc>
          <w:tcPr>
            <w:tcW w:w="953" w:type="dxa"/>
            <w:shd w:val="clear" w:color="auto" w:fill="auto"/>
            <w:vAlign w:val="center"/>
          </w:tcPr>
          <w:p w14:paraId="3D72E63D" w14:textId="77777777" w:rsidR="001612FC" w:rsidRPr="001D386E" w:rsidRDefault="001612FC" w:rsidP="00714FB2">
            <w:pPr>
              <w:pStyle w:val="TAC"/>
              <w:rPr>
                <w:rFonts w:cs="Arial"/>
                <w:vertAlign w:val="superscript"/>
              </w:rPr>
            </w:pPr>
            <w:r w:rsidRPr="001D386E">
              <w:rPr>
                <w:rFonts w:cs="Arial" w:hint="eastAsia"/>
                <w:lang w:eastAsia="zh-CN"/>
              </w:rPr>
              <w:t>41</w:t>
            </w:r>
          </w:p>
        </w:tc>
        <w:tc>
          <w:tcPr>
            <w:tcW w:w="824" w:type="dxa"/>
            <w:shd w:val="clear" w:color="auto" w:fill="auto"/>
            <w:vAlign w:val="center"/>
          </w:tcPr>
          <w:p w14:paraId="7BF79A3B" w14:textId="77777777" w:rsidR="001612FC" w:rsidRPr="001D386E" w:rsidRDefault="001612FC" w:rsidP="00714FB2">
            <w:pPr>
              <w:pStyle w:val="TAC"/>
              <w:rPr>
                <w:rFonts w:eastAsia="MS Mincho" w:cs="Arial"/>
              </w:rPr>
            </w:pPr>
          </w:p>
        </w:tc>
        <w:tc>
          <w:tcPr>
            <w:tcW w:w="714" w:type="dxa"/>
            <w:shd w:val="clear" w:color="auto" w:fill="auto"/>
            <w:vAlign w:val="center"/>
          </w:tcPr>
          <w:p w14:paraId="64E4D519" w14:textId="77777777" w:rsidR="001612FC" w:rsidRPr="001D386E" w:rsidRDefault="001612FC" w:rsidP="00714FB2">
            <w:pPr>
              <w:pStyle w:val="TAC"/>
              <w:rPr>
                <w:rFonts w:eastAsia="MS Mincho" w:cs="Arial"/>
              </w:rPr>
            </w:pPr>
          </w:p>
        </w:tc>
        <w:tc>
          <w:tcPr>
            <w:tcW w:w="714" w:type="dxa"/>
            <w:shd w:val="clear" w:color="auto" w:fill="auto"/>
            <w:vAlign w:val="center"/>
          </w:tcPr>
          <w:p w14:paraId="39D0101A"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7E067E1F"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5A2172CE" w14:textId="77777777" w:rsidR="001612FC" w:rsidRPr="001D386E" w:rsidRDefault="001612FC" w:rsidP="00714FB2">
            <w:pPr>
              <w:pStyle w:val="TAC"/>
              <w:rPr>
                <w:rFonts w:eastAsia="MS Mincho" w:cs="Arial"/>
              </w:rPr>
            </w:pPr>
            <w:r w:rsidRPr="001D386E">
              <w:rPr>
                <w:rFonts w:eastAsia="MS Mincho" w:cs="Arial"/>
              </w:rPr>
              <w:t>75</w:t>
            </w:r>
          </w:p>
        </w:tc>
        <w:tc>
          <w:tcPr>
            <w:tcW w:w="787" w:type="dxa"/>
            <w:shd w:val="clear" w:color="auto" w:fill="auto"/>
            <w:vAlign w:val="center"/>
          </w:tcPr>
          <w:p w14:paraId="503E394D" w14:textId="77777777" w:rsidR="001612FC" w:rsidRPr="001D386E" w:rsidRDefault="001612FC" w:rsidP="00714FB2">
            <w:pPr>
              <w:pStyle w:val="TAC"/>
              <w:rPr>
                <w:rFonts w:eastAsia="MS Mincho" w:cs="Arial"/>
              </w:rPr>
            </w:pPr>
            <w:r w:rsidRPr="001D386E">
              <w:rPr>
                <w:rFonts w:eastAsia="MS Mincho" w:cs="Arial"/>
              </w:rPr>
              <w:t>100</w:t>
            </w:r>
          </w:p>
        </w:tc>
        <w:tc>
          <w:tcPr>
            <w:tcW w:w="862" w:type="dxa"/>
            <w:shd w:val="clear" w:color="auto" w:fill="auto"/>
            <w:vAlign w:val="center"/>
          </w:tcPr>
          <w:p w14:paraId="7E293176"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6F139F5A" w14:textId="77777777" w:rsidTr="00714FB2">
        <w:trPr>
          <w:trHeight w:val="255"/>
          <w:jc w:val="center"/>
        </w:trPr>
        <w:tc>
          <w:tcPr>
            <w:tcW w:w="1552" w:type="dxa"/>
            <w:vMerge w:val="restart"/>
            <w:vAlign w:val="center"/>
          </w:tcPr>
          <w:p w14:paraId="0718AE4B" w14:textId="77777777" w:rsidR="001612FC" w:rsidRPr="001D386E" w:rsidRDefault="001612FC" w:rsidP="00714FB2">
            <w:pPr>
              <w:pStyle w:val="TAC"/>
              <w:rPr>
                <w:rFonts w:cs="Arial"/>
                <w:lang w:eastAsia="zh-CN"/>
              </w:rPr>
            </w:pPr>
            <w:r w:rsidRPr="001D386E">
              <w:rPr>
                <w:rFonts w:cs="Arial"/>
                <w:lang w:eastAsia="zh-CN"/>
              </w:rPr>
              <w:t>CA_28A-40A,</w:t>
            </w:r>
          </w:p>
          <w:p w14:paraId="58E32A3E" w14:textId="77777777" w:rsidR="001612FC" w:rsidRPr="001D386E" w:rsidRDefault="001612FC" w:rsidP="00714FB2">
            <w:pPr>
              <w:pStyle w:val="TAC"/>
              <w:rPr>
                <w:rFonts w:cs="Arial"/>
                <w:b/>
                <w:lang w:eastAsia="zh-CN"/>
              </w:rPr>
            </w:pPr>
            <w:r w:rsidRPr="001D386E">
              <w:rPr>
                <w:rFonts w:cs="Arial"/>
                <w:lang w:eastAsia="zh-CN"/>
              </w:rPr>
              <w:t>CA_28A-40C</w:t>
            </w:r>
          </w:p>
        </w:tc>
        <w:tc>
          <w:tcPr>
            <w:tcW w:w="953" w:type="dxa"/>
            <w:shd w:val="clear" w:color="auto" w:fill="auto"/>
            <w:vAlign w:val="center"/>
          </w:tcPr>
          <w:p w14:paraId="1DD872CE" w14:textId="77777777" w:rsidR="001612FC" w:rsidRPr="001D386E" w:rsidRDefault="001612FC" w:rsidP="00714FB2">
            <w:pPr>
              <w:pStyle w:val="TAC"/>
              <w:rPr>
                <w:rFonts w:cs="Arial"/>
                <w:lang w:eastAsia="zh-CN"/>
              </w:rPr>
            </w:pPr>
            <w:r w:rsidRPr="001D386E">
              <w:rPr>
                <w:rFonts w:cs="Arial" w:hint="eastAsia"/>
                <w:lang w:eastAsia="zh-CN"/>
              </w:rPr>
              <w:t>28</w:t>
            </w:r>
          </w:p>
        </w:tc>
        <w:tc>
          <w:tcPr>
            <w:tcW w:w="824" w:type="dxa"/>
            <w:shd w:val="clear" w:color="auto" w:fill="auto"/>
            <w:vAlign w:val="center"/>
          </w:tcPr>
          <w:p w14:paraId="13B8F9FE" w14:textId="77777777" w:rsidR="001612FC" w:rsidRPr="001D386E" w:rsidRDefault="001612FC" w:rsidP="00714FB2">
            <w:pPr>
              <w:pStyle w:val="TAC"/>
              <w:rPr>
                <w:rFonts w:eastAsia="MS Mincho" w:cs="Arial"/>
              </w:rPr>
            </w:pPr>
          </w:p>
        </w:tc>
        <w:tc>
          <w:tcPr>
            <w:tcW w:w="714" w:type="dxa"/>
            <w:shd w:val="clear" w:color="auto" w:fill="auto"/>
            <w:vAlign w:val="center"/>
          </w:tcPr>
          <w:p w14:paraId="3A5B3EBE" w14:textId="77777777" w:rsidR="001612FC" w:rsidRPr="001D386E" w:rsidRDefault="001612FC" w:rsidP="00714FB2">
            <w:pPr>
              <w:pStyle w:val="TAC"/>
              <w:rPr>
                <w:rFonts w:eastAsia="MS Mincho" w:cs="Arial"/>
              </w:rPr>
            </w:pPr>
          </w:p>
        </w:tc>
        <w:tc>
          <w:tcPr>
            <w:tcW w:w="714" w:type="dxa"/>
            <w:shd w:val="clear" w:color="auto" w:fill="auto"/>
            <w:vAlign w:val="center"/>
          </w:tcPr>
          <w:p w14:paraId="5982E513" w14:textId="77777777" w:rsidR="001612FC" w:rsidRPr="001D386E" w:rsidRDefault="001612FC" w:rsidP="00714FB2">
            <w:pPr>
              <w:pStyle w:val="TAC"/>
              <w:rPr>
                <w:rFonts w:cs="Arial"/>
              </w:rPr>
            </w:pPr>
            <w:r w:rsidRPr="001D386E">
              <w:rPr>
                <w:rFonts w:eastAsia="MS Mincho" w:cs="Arial"/>
                <w:lang w:eastAsia="zh-CN"/>
              </w:rPr>
              <w:t>25</w:t>
            </w:r>
          </w:p>
        </w:tc>
        <w:tc>
          <w:tcPr>
            <w:tcW w:w="787" w:type="dxa"/>
            <w:shd w:val="clear" w:color="auto" w:fill="auto"/>
            <w:vAlign w:val="center"/>
          </w:tcPr>
          <w:p w14:paraId="0D9AF2E1" w14:textId="77777777" w:rsidR="001612FC" w:rsidRPr="001D386E" w:rsidRDefault="001612FC" w:rsidP="00714FB2">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14:paraId="0C646793" w14:textId="77777777" w:rsidR="001612FC" w:rsidRPr="001D386E" w:rsidRDefault="001612FC" w:rsidP="00714FB2">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14:paraId="02E630F9" w14:textId="77777777" w:rsidR="001612FC" w:rsidRPr="001D386E" w:rsidRDefault="001612FC" w:rsidP="00714FB2">
            <w:pPr>
              <w:pStyle w:val="TAC"/>
              <w:rPr>
                <w:rFonts w:cs="Arial"/>
              </w:rPr>
            </w:pPr>
            <w:r w:rsidRPr="001D386E">
              <w:rPr>
                <w:rFonts w:eastAsia="MS Mincho" w:cs="Arial"/>
                <w:lang w:eastAsia="zh-CN"/>
              </w:rPr>
              <w:t>25</w:t>
            </w:r>
            <w:r w:rsidRPr="001D386E">
              <w:rPr>
                <w:rFonts w:cs="Arial" w:hint="eastAsia"/>
                <w:vertAlign w:val="superscript"/>
              </w:rPr>
              <w:t>1</w:t>
            </w:r>
          </w:p>
        </w:tc>
        <w:tc>
          <w:tcPr>
            <w:tcW w:w="862" w:type="dxa"/>
            <w:shd w:val="clear" w:color="auto" w:fill="auto"/>
            <w:vAlign w:val="center"/>
          </w:tcPr>
          <w:p w14:paraId="53F16745"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19EA9EF9" w14:textId="77777777" w:rsidTr="00714FB2">
        <w:trPr>
          <w:trHeight w:val="255"/>
          <w:jc w:val="center"/>
        </w:trPr>
        <w:tc>
          <w:tcPr>
            <w:tcW w:w="1552" w:type="dxa"/>
            <w:vMerge/>
            <w:vAlign w:val="center"/>
          </w:tcPr>
          <w:p w14:paraId="5ED53601" w14:textId="77777777" w:rsidR="001612FC" w:rsidRPr="001D386E" w:rsidRDefault="001612FC" w:rsidP="00714FB2">
            <w:pPr>
              <w:pStyle w:val="TAC"/>
              <w:rPr>
                <w:rFonts w:cs="Arial"/>
                <w:b/>
                <w:lang w:eastAsia="zh-CN"/>
              </w:rPr>
            </w:pPr>
          </w:p>
        </w:tc>
        <w:tc>
          <w:tcPr>
            <w:tcW w:w="953" w:type="dxa"/>
            <w:shd w:val="clear" w:color="auto" w:fill="auto"/>
            <w:vAlign w:val="center"/>
          </w:tcPr>
          <w:p w14:paraId="3485BD60" w14:textId="77777777" w:rsidR="001612FC" w:rsidRPr="001D386E" w:rsidRDefault="001612FC" w:rsidP="00714FB2">
            <w:pPr>
              <w:pStyle w:val="TAC"/>
              <w:rPr>
                <w:rFonts w:cs="Arial"/>
                <w:lang w:eastAsia="zh-CN"/>
              </w:rPr>
            </w:pPr>
            <w:r w:rsidRPr="001D386E">
              <w:rPr>
                <w:rFonts w:cs="Arial" w:hint="eastAsia"/>
                <w:lang w:eastAsia="zh-CN"/>
              </w:rPr>
              <w:t>40</w:t>
            </w:r>
          </w:p>
        </w:tc>
        <w:tc>
          <w:tcPr>
            <w:tcW w:w="824" w:type="dxa"/>
            <w:shd w:val="clear" w:color="auto" w:fill="auto"/>
            <w:vAlign w:val="center"/>
          </w:tcPr>
          <w:p w14:paraId="09BECCC4" w14:textId="77777777" w:rsidR="001612FC" w:rsidRPr="001D386E" w:rsidRDefault="001612FC" w:rsidP="00714FB2">
            <w:pPr>
              <w:pStyle w:val="TAC"/>
              <w:rPr>
                <w:rFonts w:eastAsia="MS Mincho" w:cs="Arial"/>
              </w:rPr>
            </w:pPr>
          </w:p>
        </w:tc>
        <w:tc>
          <w:tcPr>
            <w:tcW w:w="714" w:type="dxa"/>
            <w:shd w:val="clear" w:color="auto" w:fill="auto"/>
            <w:vAlign w:val="center"/>
          </w:tcPr>
          <w:p w14:paraId="77C23A37" w14:textId="77777777" w:rsidR="001612FC" w:rsidRPr="001D386E" w:rsidRDefault="001612FC" w:rsidP="00714FB2">
            <w:pPr>
              <w:pStyle w:val="TAC"/>
              <w:rPr>
                <w:rFonts w:eastAsia="MS Mincho" w:cs="Arial"/>
              </w:rPr>
            </w:pPr>
          </w:p>
        </w:tc>
        <w:tc>
          <w:tcPr>
            <w:tcW w:w="714" w:type="dxa"/>
            <w:shd w:val="clear" w:color="auto" w:fill="auto"/>
            <w:vAlign w:val="center"/>
          </w:tcPr>
          <w:p w14:paraId="714046F7" w14:textId="77777777" w:rsidR="001612FC" w:rsidRPr="001D386E" w:rsidRDefault="001612FC" w:rsidP="00714FB2">
            <w:pPr>
              <w:pStyle w:val="TAC"/>
              <w:rPr>
                <w:rFonts w:cs="Arial"/>
              </w:rPr>
            </w:pPr>
            <w:r w:rsidRPr="001D386E">
              <w:rPr>
                <w:rFonts w:eastAsia="MS Mincho" w:cs="Arial"/>
              </w:rPr>
              <w:t>25</w:t>
            </w:r>
          </w:p>
        </w:tc>
        <w:tc>
          <w:tcPr>
            <w:tcW w:w="787" w:type="dxa"/>
            <w:shd w:val="clear" w:color="auto" w:fill="auto"/>
            <w:vAlign w:val="center"/>
          </w:tcPr>
          <w:p w14:paraId="49EF5CA7" w14:textId="77777777" w:rsidR="001612FC" w:rsidRPr="001D386E" w:rsidRDefault="001612FC" w:rsidP="00714FB2">
            <w:pPr>
              <w:pStyle w:val="TAC"/>
              <w:rPr>
                <w:rFonts w:cs="Arial"/>
              </w:rPr>
            </w:pPr>
            <w:r w:rsidRPr="001D386E">
              <w:rPr>
                <w:rFonts w:eastAsia="MS Mincho" w:cs="Arial"/>
              </w:rPr>
              <w:t>50</w:t>
            </w:r>
          </w:p>
        </w:tc>
        <w:tc>
          <w:tcPr>
            <w:tcW w:w="787" w:type="dxa"/>
            <w:shd w:val="clear" w:color="auto" w:fill="auto"/>
            <w:vAlign w:val="center"/>
          </w:tcPr>
          <w:p w14:paraId="7EC2544C" w14:textId="77777777" w:rsidR="001612FC" w:rsidRPr="001D386E" w:rsidRDefault="001612FC" w:rsidP="00714FB2">
            <w:pPr>
              <w:pStyle w:val="TAC"/>
              <w:rPr>
                <w:rFonts w:cs="Arial"/>
              </w:rPr>
            </w:pPr>
            <w:r w:rsidRPr="001D386E">
              <w:rPr>
                <w:rFonts w:eastAsia="MS Mincho" w:cs="Arial"/>
              </w:rPr>
              <w:t>75</w:t>
            </w:r>
          </w:p>
        </w:tc>
        <w:tc>
          <w:tcPr>
            <w:tcW w:w="787" w:type="dxa"/>
            <w:shd w:val="clear" w:color="auto" w:fill="auto"/>
            <w:vAlign w:val="center"/>
          </w:tcPr>
          <w:p w14:paraId="0028DB74" w14:textId="77777777" w:rsidR="001612FC" w:rsidRPr="001D386E" w:rsidRDefault="001612FC" w:rsidP="00714FB2">
            <w:pPr>
              <w:pStyle w:val="TAC"/>
              <w:rPr>
                <w:rFonts w:cs="Arial"/>
              </w:rPr>
            </w:pPr>
            <w:r w:rsidRPr="001D386E">
              <w:rPr>
                <w:rFonts w:eastAsia="MS Mincho" w:cs="Arial"/>
              </w:rPr>
              <w:t>100</w:t>
            </w:r>
          </w:p>
        </w:tc>
        <w:tc>
          <w:tcPr>
            <w:tcW w:w="862" w:type="dxa"/>
            <w:shd w:val="clear" w:color="auto" w:fill="auto"/>
            <w:vAlign w:val="center"/>
          </w:tcPr>
          <w:p w14:paraId="3A779DB9"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720D57CA" w14:textId="77777777" w:rsidTr="00714FB2">
        <w:trPr>
          <w:trHeight w:val="255"/>
          <w:jc w:val="center"/>
        </w:trPr>
        <w:tc>
          <w:tcPr>
            <w:tcW w:w="1552" w:type="dxa"/>
          </w:tcPr>
          <w:p w14:paraId="58E1735F" w14:textId="77777777" w:rsidR="001612FC" w:rsidRDefault="001612FC" w:rsidP="00714FB2">
            <w:pPr>
              <w:pStyle w:val="TAC"/>
              <w:rPr>
                <w:rFonts w:cs="Arial"/>
                <w:lang w:val="x-none" w:eastAsia="zh-CN"/>
              </w:rPr>
            </w:pPr>
            <w:r>
              <w:rPr>
                <w:rFonts w:cs="Arial"/>
                <w:lang w:eastAsia="zh-CN"/>
              </w:rPr>
              <w:t>CA_38A-66A</w:t>
            </w:r>
          </w:p>
          <w:p w14:paraId="5C13F733" w14:textId="77777777" w:rsidR="001612FC" w:rsidRPr="001D386E" w:rsidRDefault="001612FC" w:rsidP="00714FB2">
            <w:pPr>
              <w:pStyle w:val="TAC"/>
              <w:rPr>
                <w:rFonts w:cs="Arial"/>
                <w:b/>
                <w:lang w:eastAsia="zh-CN"/>
              </w:rPr>
            </w:pPr>
            <w:r>
              <w:rPr>
                <w:rFonts w:cs="Arial"/>
                <w:lang w:eastAsia="zh-CN"/>
              </w:rPr>
              <w:t>CA_38C-66A</w:t>
            </w:r>
          </w:p>
        </w:tc>
        <w:tc>
          <w:tcPr>
            <w:tcW w:w="953" w:type="dxa"/>
            <w:shd w:val="clear" w:color="auto" w:fill="auto"/>
            <w:vAlign w:val="center"/>
          </w:tcPr>
          <w:p w14:paraId="04FF4AC1" w14:textId="77777777" w:rsidR="001612FC" w:rsidRPr="001D386E" w:rsidRDefault="001612FC" w:rsidP="00714FB2">
            <w:pPr>
              <w:pStyle w:val="TAC"/>
              <w:rPr>
                <w:rFonts w:cs="Arial"/>
                <w:lang w:eastAsia="zh-CN"/>
              </w:rPr>
            </w:pPr>
            <w:r>
              <w:rPr>
                <w:lang w:eastAsia="zh-CN"/>
              </w:rPr>
              <w:t>38</w:t>
            </w:r>
          </w:p>
        </w:tc>
        <w:tc>
          <w:tcPr>
            <w:tcW w:w="824" w:type="dxa"/>
            <w:shd w:val="clear" w:color="auto" w:fill="auto"/>
            <w:vAlign w:val="center"/>
          </w:tcPr>
          <w:p w14:paraId="50E37ED1" w14:textId="77777777" w:rsidR="001612FC" w:rsidRPr="001D386E" w:rsidRDefault="001612FC" w:rsidP="00714FB2">
            <w:pPr>
              <w:pStyle w:val="TAC"/>
              <w:rPr>
                <w:rFonts w:eastAsia="MS Mincho" w:cs="Arial"/>
              </w:rPr>
            </w:pPr>
          </w:p>
        </w:tc>
        <w:tc>
          <w:tcPr>
            <w:tcW w:w="714" w:type="dxa"/>
            <w:shd w:val="clear" w:color="auto" w:fill="auto"/>
            <w:vAlign w:val="center"/>
          </w:tcPr>
          <w:p w14:paraId="4284F450" w14:textId="77777777" w:rsidR="001612FC" w:rsidRPr="001D386E" w:rsidRDefault="001612FC" w:rsidP="00714FB2">
            <w:pPr>
              <w:pStyle w:val="TAC"/>
              <w:rPr>
                <w:rFonts w:eastAsia="MS Mincho" w:cs="Arial"/>
              </w:rPr>
            </w:pPr>
          </w:p>
        </w:tc>
        <w:tc>
          <w:tcPr>
            <w:tcW w:w="714" w:type="dxa"/>
            <w:shd w:val="clear" w:color="auto" w:fill="auto"/>
            <w:vAlign w:val="center"/>
          </w:tcPr>
          <w:p w14:paraId="019D797B" w14:textId="77777777" w:rsidR="001612FC" w:rsidRPr="001D386E" w:rsidRDefault="001612FC" w:rsidP="00714FB2">
            <w:pPr>
              <w:pStyle w:val="TAC"/>
              <w:rPr>
                <w:rFonts w:eastAsia="MS Mincho" w:cs="Arial"/>
              </w:rPr>
            </w:pPr>
            <w:r>
              <w:t>100</w:t>
            </w:r>
          </w:p>
        </w:tc>
        <w:tc>
          <w:tcPr>
            <w:tcW w:w="787" w:type="dxa"/>
            <w:shd w:val="clear" w:color="auto" w:fill="auto"/>
            <w:vAlign w:val="center"/>
          </w:tcPr>
          <w:p w14:paraId="114A240D" w14:textId="77777777" w:rsidR="001612FC" w:rsidRPr="001D386E" w:rsidRDefault="001612FC" w:rsidP="00714FB2">
            <w:pPr>
              <w:pStyle w:val="TAC"/>
              <w:rPr>
                <w:rFonts w:eastAsia="MS Mincho" w:cs="Arial"/>
              </w:rPr>
            </w:pPr>
            <w:r>
              <w:t>100</w:t>
            </w:r>
          </w:p>
        </w:tc>
        <w:tc>
          <w:tcPr>
            <w:tcW w:w="787" w:type="dxa"/>
            <w:shd w:val="clear" w:color="auto" w:fill="auto"/>
            <w:vAlign w:val="center"/>
          </w:tcPr>
          <w:p w14:paraId="6455BB52" w14:textId="77777777" w:rsidR="001612FC" w:rsidRPr="001D386E" w:rsidRDefault="001612FC" w:rsidP="00714FB2">
            <w:pPr>
              <w:pStyle w:val="TAC"/>
              <w:rPr>
                <w:rFonts w:eastAsia="MS Mincho" w:cs="Arial"/>
              </w:rPr>
            </w:pPr>
            <w:r>
              <w:t>100</w:t>
            </w:r>
          </w:p>
        </w:tc>
        <w:tc>
          <w:tcPr>
            <w:tcW w:w="787" w:type="dxa"/>
            <w:shd w:val="clear" w:color="auto" w:fill="auto"/>
            <w:vAlign w:val="center"/>
          </w:tcPr>
          <w:p w14:paraId="480031C3" w14:textId="77777777" w:rsidR="001612FC" w:rsidRPr="001D386E" w:rsidRDefault="001612FC" w:rsidP="00714FB2">
            <w:pPr>
              <w:pStyle w:val="TAC"/>
              <w:rPr>
                <w:rFonts w:eastAsia="MS Mincho" w:cs="Arial"/>
              </w:rPr>
            </w:pPr>
            <w:r>
              <w:t>100</w:t>
            </w:r>
          </w:p>
        </w:tc>
        <w:tc>
          <w:tcPr>
            <w:tcW w:w="862" w:type="dxa"/>
            <w:shd w:val="clear" w:color="auto" w:fill="auto"/>
            <w:vAlign w:val="center"/>
          </w:tcPr>
          <w:p w14:paraId="4A81D676" w14:textId="77777777" w:rsidR="001612FC" w:rsidRPr="001D386E" w:rsidRDefault="001612FC" w:rsidP="00714FB2">
            <w:pPr>
              <w:pStyle w:val="TAC"/>
              <w:rPr>
                <w:rFonts w:eastAsia="MS Mincho" w:cs="Arial"/>
              </w:rPr>
            </w:pPr>
            <w:r>
              <w:t>TDD</w:t>
            </w:r>
          </w:p>
        </w:tc>
      </w:tr>
      <w:tr w:rsidR="001612FC" w:rsidRPr="001D386E" w14:paraId="3C57D1E1" w14:textId="77777777" w:rsidTr="00714FB2">
        <w:trPr>
          <w:trHeight w:val="255"/>
          <w:jc w:val="center"/>
        </w:trPr>
        <w:tc>
          <w:tcPr>
            <w:tcW w:w="7980" w:type="dxa"/>
            <w:gridSpan w:val="9"/>
          </w:tcPr>
          <w:p w14:paraId="04EDC1F2" w14:textId="77777777" w:rsidR="001612FC" w:rsidRPr="001D386E" w:rsidRDefault="001612FC" w:rsidP="00714FB2">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30360136" w14:textId="77777777" w:rsidR="001612FC" w:rsidRPr="001D386E" w:rsidRDefault="001612FC" w:rsidP="00714FB2">
            <w:pPr>
              <w:pStyle w:val="TAN"/>
              <w:rPr>
                <w:rFonts w:eastAsia="SimSun"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22D9331C" w14:textId="77777777" w:rsidR="001612FC" w:rsidRPr="001D386E" w:rsidRDefault="001612FC" w:rsidP="00714FB2">
            <w:pPr>
              <w:pStyle w:val="TAN"/>
              <w:rPr>
                <w:rFonts w:eastAsia="SimSun" w:cs="Arial"/>
                <w:lang w:eastAsia="zh-CN"/>
              </w:rPr>
            </w:pPr>
            <w:r w:rsidRPr="001D386E">
              <w:rPr>
                <w:rFonts w:cs="Arial"/>
              </w:rPr>
              <w:t xml:space="preserve">NOTE </w:t>
            </w:r>
            <w:r w:rsidRPr="001D386E">
              <w:rPr>
                <w:rFonts w:eastAsia="SimSun"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018A7F62" w14:textId="77777777" w:rsidR="001612FC" w:rsidRPr="001D386E" w:rsidRDefault="001612FC" w:rsidP="00714FB2">
            <w:pPr>
              <w:pStyle w:val="TAN"/>
              <w:rPr>
                <w:rFonts w:cs="Arial"/>
              </w:rPr>
            </w:pPr>
            <w:r w:rsidRPr="001D386E">
              <w:rPr>
                <w:rFonts w:cs="Arial"/>
              </w:rPr>
              <w:t xml:space="preserve">NOTE </w:t>
            </w:r>
            <w:r w:rsidRPr="001D386E">
              <w:rPr>
                <w:rFonts w:eastAsia="SimSun"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39458DA5" w14:textId="77777777" w:rsidR="001612FC" w:rsidRPr="001D386E" w:rsidRDefault="001612FC" w:rsidP="00714FB2">
            <w:pPr>
              <w:pStyle w:val="TAN"/>
              <w:rPr>
                <w:rFonts w:eastAsia="MS Mincho" w:cs="Arial"/>
              </w:rPr>
            </w:pPr>
            <w:r w:rsidRPr="001D386E">
              <w:rPr>
                <w:rFonts w:cs="Arial"/>
              </w:rPr>
              <w:t>NOTE 5:</w:t>
            </w:r>
            <w:r w:rsidRPr="001D386E">
              <w:rPr>
                <w:rFonts w:cs="Arial"/>
              </w:rPr>
              <w:tab/>
            </w:r>
            <w:r w:rsidRPr="001D386E">
              <w:rPr>
                <w:rFonts w:cs="Arial"/>
                <w:vertAlign w:val="superscript"/>
              </w:rPr>
              <w:t xml:space="preserve">5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p>
        </w:tc>
      </w:tr>
    </w:tbl>
    <w:p w14:paraId="101B6900" w14:textId="77777777" w:rsidR="001612FC" w:rsidRPr="001D386E" w:rsidRDefault="001612FC" w:rsidP="001612FC"/>
    <w:p w14:paraId="0697EAB0" w14:textId="7D2F964F" w:rsidR="001612FC" w:rsidRPr="001D386E" w:rsidRDefault="001612FC" w:rsidP="001612FC">
      <w:r w:rsidRPr="001D386E">
        <w:t>For band combinations including operating bands without uplink band (as noted in Table 5.5-1), the requirements are specified in Table 7.3.1A-0d and for any uplink band with uplink configuration specified in Table 7.3.1-2.</w:t>
      </w:r>
      <w:ins w:id="15445" w:author="zhangpeng" w:date="2022-01-28T17:48:00Z">
        <w:r w:rsidR="00BA6895" w:rsidRPr="00BA6895">
          <w:rPr>
            <w:rFonts w:eastAsia="MS Mincho"/>
            <w:lang w:val="en-US" w:eastAsia="zh-CN"/>
          </w:rPr>
          <w:t xml:space="preserve"> </w:t>
        </w:r>
        <w:r w:rsidR="00BA6895" w:rsidRPr="00CB17F5">
          <w:rPr>
            <w:rFonts w:eastAsia="MS Mincho"/>
            <w:lang w:val="en-US" w:eastAsia="zh-CN"/>
          </w:rPr>
          <w:t xml:space="preserve">These </w:t>
        </w:r>
      </w:ins>
      <w:ins w:id="15446" w:author="zhangpeng" w:date="2022-01-28T17:49:00Z">
        <w:r w:rsidR="00BA6895">
          <w:rPr>
            <w:rFonts w:eastAsia="MS Mincho"/>
            <w:lang w:val="en-US" w:eastAsia="zh-CN"/>
          </w:rPr>
          <w:t>requirements</w:t>
        </w:r>
      </w:ins>
      <w:ins w:id="15447" w:author="zhangpeng" w:date="2022-01-28T17:48:00Z">
        <w:r w:rsidR="00BA6895" w:rsidRPr="00CB17F5">
          <w:rPr>
            <w:rFonts w:eastAsia="MS Mincho"/>
            <w:lang w:val="en-US" w:eastAsia="zh-CN"/>
          </w:rPr>
          <w:t xml:space="preserve"> also apply to any higher order CA or DC combination containing one of the exception combinations in this clause as subset.</w:t>
        </w:r>
      </w:ins>
    </w:p>
    <w:p w14:paraId="0D131292" w14:textId="77777777" w:rsidR="001612FC" w:rsidRPr="001D386E" w:rsidRDefault="001612FC" w:rsidP="001612FC">
      <w:pPr>
        <w:pStyle w:val="TH"/>
      </w:pPr>
      <w:r w:rsidRPr="001D386E">
        <w:t>Table 7.3.1A-0d: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Change w:id="15448">
          <w:tblGrid>
            <w:gridCol w:w="1843"/>
            <w:gridCol w:w="1005"/>
            <w:gridCol w:w="1134"/>
            <w:gridCol w:w="887"/>
            <w:gridCol w:w="768"/>
            <w:gridCol w:w="885"/>
            <w:gridCol w:w="859"/>
            <w:gridCol w:w="900"/>
            <w:gridCol w:w="839"/>
          </w:tblGrid>
        </w:tblGridChange>
      </w:tblGrid>
      <w:tr w:rsidR="001612FC" w:rsidRPr="001D386E" w14:paraId="5E41E741" w14:textId="77777777" w:rsidTr="00714FB2">
        <w:trPr>
          <w:trHeight w:val="255"/>
        </w:trPr>
        <w:tc>
          <w:tcPr>
            <w:tcW w:w="9120" w:type="dxa"/>
            <w:gridSpan w:val="9"/>
            <w:shd w:val="clear" w:color="auto" w:fill="auto"/>
            <w:vAlign w:val="center"/>
          </w:tcPr>
          <w:p w14:paraId="2FBC1A18" w14:textId="77777777" w:rsidR="001612FC" w:rsidRPr="001D386E" w:rsidRDefault="001612FC" w:rsidP="00714FB2">
            <w:pPr>
              <w:pStyle w:val="TAH"/>
              <w:rPr>
                <w:rFonts w:cs="Arial"/>
              </w:rPr>
            </w:pPr>
            <w:r w:rsidRPr="001D386E">
              <w:rPr>
                <w:rFonts w:cs="Arial"/>
              </w:rPr>
              <w:t>Channel bandwidth</w:t>
            </w:r>
          </w:p>
        </w:tc>
      </w:tr>
      <w:tr w:rsidR="001612FC" w:rsidRPr="001D386E" w14:paraId="159FEA62" w14:textId="77777777" w:rsidTr="00714FB2">
        <w:trPr>
          <w:trHeight w:val="255"/>
        </w:trPr>
        <w:tc>
          <w:tcPr>
            <w:tcW w:w="1843" w:type="dxa"/>
            <w:shd w:val="clear" w:color="auto" w:fill="auto"/>
            <w:vAlign w:val="center"/>
          </w:tcPr>
          <w:p w14:paraId="21518EF8" w14:textId="77777777" w:rsidR="001612FC" w:rsidRPr="001D386E" w:rsidRDefault="001612FC" w:rsidP="00714FB2">
            <w:pPr>
              <w:pStyle w:val="TAH"/>
              <w:rPr>
                <w:rFonts w:eastAsia="MS Mincho" w:cs="Arial"/>
              </w:rPr>
            </w:pPr>
            <w:r w:rsidRPr="001D386E">
              <w:rPr>
                <w:rFonts w:cs="Arial"/>
              </w:rPr>
              <w:t>EUTRA CA Configuration</w:t>
            </w:r>
          </w:p>
        </w:tc>
        <w:tc>
          <w:tcPr>
            <w:tcW w:w="1005" w:type="dxa"/>
            <w:shd w:val="clear" w:color="auto" w:fill="auto"/>
            <w:vAlign w:val="center"/>
          </w:tcPr>
          <w:p w14:paraId="50E67837" w14:textId="77777777" w:rsidR="001612FC" w:rsidRPr="001D386E" w:rsidRDefault="001612FC" w:rsidP="00714FB2">
            <w:pPr>
              <w:pStyle w:val="TAH"/>
              <w:rPr>
                <w:rFonts w:eastAsia="MS Mincho" w:cs="Arial"/>
              </w:rPr>
            </w:pPr>
            <w:r w:rsidRPr="001D386E">
              <w:rPr>
                <w:rFonts w:cs="Arial"/>
              </w:rPr>
              <w:t>EUTRA band</w:t>
            </w:r>
          </w:p>
        </w:tc>
        <w:tc>
          <w:tcPr>
            <w:tcW w:w="1134" w:type="dxa"/>
            <w:shd w:val="clear" w:color="auto" w:fill="auto"/>
            <w:vAlign w:val="center"/>
          </w:tcPr>
          <w:p w14:paraId="349EB1B2" w14:textId="77777777" w:rsidR="001612FC" w:rsidRPr="001D386E" w:rsidRDefault="001612FC" w:rsidP="00714FB2">
            <w:pPr>
              <w:pStyle w:val="TAH"/>
              <w:rPr>
                <w:rFonts w:cs="Arial"/>
              </w:rPr>
            </w:pPr>
            <w:r w:rsidRPr="001D386E">
              <w:rPr>
                <w:rFonts w:cs="Arial"/>
              </w:rPr>
              <w:t>1.4 MHz</w:t>
            </w:r>
          </w:p>
          <w:p w14:paraId="4713B9BA" w14:textId="77777777" w:rsidR="001612FC" w:rsidRPr="001D386E" w:rsidRDefault="001612FC" w:rsidP="00714FB2">
            <w:pPr>
              <w:pStyle w:val="TAH"/>
              <w:rPr>
                <w:rFonts w:eastAsia="MS Mincho" w:cs="Arial"/>
              </w:rPr>
            </w:pPr>
            <w:r w:rsidRPr="001D386E">
              <w:rPr>
                <w:rFonts w:cs="Arial"/>
              </w:rPr>
              <w:t>(dBm)</w:t>
            </w:r>
          </w:p>
        </w:tc>
        <w:tc>
          <w:tcPr>
            <w:tcW w:w="887" w:type="dxa"/>
            <w:shd w:val="clear" w:color="auto" w:fill="auto"/>
            <w:vAlign w:val="center"/>
          </w:tcPr>
          <w:p w14:paraId="5AC8FA06" w14:textId="77777777" w:rsidR="001612FC" w:rsidRPr="001D386E" w:rsidRDefault="001612FC" w:rsidP="00714FB2">
            <w:pPr>
              <w:pStyle w:val="TAH"/>
              <w:rPr>
                <w:rFonts w:cs="Arial"/>
              </w:rPr>
            </w:pPr>
            <w:r w:rsidRPr="001D386E">
              <w:rPr>
                <w:rFonts w:cs="Arial"/>
              </w:rPr>
              <w:t>3 MHz</w:t>
            </w:r>
          </w:p>
          <w:p w14:paraId="6B2C8FC5" w14:textId="77777777" w:rsidR="001612FC" w:rsidRPr="001D386E" w:rsidRDefault="001612FC" w:rsidP="00714FB2">
            <w:pPr>
              <w:pStyle w:val="TAH"/>
              <w:rPr>
                <w:rFonts w:eastAsia="MS Mincho" w:cs="Arial"/>
              </w:rPr>
            </w:pPr>
            <w:r w:rsidRPr="001D386E">
              <w:rPr>
                <w:rFonts w:cs="Arial"/>
              </w:rPr>
              <w:t>(dBm)</w:t>
            </w:r>
          </w:p>
        </w:tc>
        <w:tc>
          <w:tcPr>
            <w:tcW w:w="768" w:type="dxa"/>
            <w:shd w:val="clear" w:color="auto" w:fill="auto"/>
            <w:vAlign w:val="center"/>
          </w:tcPr>
          <w:p w14:paraId="27945F5F" w14:textId="77777777" w:rsidR="001612FC" w:rsidRPr="001D386E" w:rsidRDefault="001612FC" w:rsidP="00714FB2">
            <w:pPr>
              <w:pStyle w:val="TAH"/>
              <w:rPr>
                <w:rFonts w:cs="Arial"/>
              </w:rPr>
            </w:pPr>
            <w:r w:rsidRPr="001D386E">
              <w:rPr>
                <w:rFonts w:cs="Arial"/>
              </w:rPr>
              <w:t>5 MHz</w:t>
            </w:r>
          </w:p>
          <w:p w14:paraId="021B7B15" w14:textId="77777777" w:rsidR="001612FC" w:rsidRPr="001D386E" w:rsidRDefault="001612FC" w:rsidP="00714FB2">
            <w:pPr>
              <w:pStyle w:val="TAH"/>
              <w:rPr>
                <w:rFonts w:eastAsia="MS Mincho" w:cs="Arial"/>
              </w:rPr>
            </w:pPr>
            <w:r w:rsidRPr="001D386E">
              <w:rPr>
                <w:rFonts w:cs="Arial"/>
              </w:rPr>
              <w:t>(dBm)</w:t>
            </w:r>
          </w:p>
        </w:tc>
        <w:tc>
          <w:tcPr>
            <w:tcW w:w="885" w:type="dxa"/>
            <w:shd w:val="clear" w:color="auto" w:fill="auto"/>
            <w:vAlign w:val="center"/>
          </w:tcPr>
          <w:p w14:paraId="734D979D" w14:textId="77777777" w:rsidR="001612FC" w:rsidRPr="001D386E" w:rsidRDefault="001612FC" w:rsidP="00714FB2">
            <w:pPr>
              <w:pStyle w:val="TAH"/>
              <w:rPr>
                <w:rFonts w:cs="Arial"/>
              </w:rPr>
            </w:pPr>
            <w:r w:rsidRPr="001D386E">
              <w:rPr>
                <w:rFonts w:cs="Arial"/>
              </w:rPr>
              <w:t>10 MHz</w:t>
            </w:r>
          </w:p>
          <w:p w14:paraId="02BE4AB7" w14:textId="77777777" w:rsidR="001612FC" w:rsidRPr="001D386E" w:rsidRDefault="001612FC" w:rsidP="00714FB2">
            <w:pPr>
              <w:pStyle w:val="TAH"/>
              <w:rPr>
                <w:rFonts w:eastAsia="MS Mincho" w:cs="Arial"/>
              </w:rPr>
            </w:pPr>
            <w:r w:rsidRPr="001D386E">
              <w:rPr>
                <w:rFonts w:cs="Arial"/>
              </w:rPr>
              <w:t>(dBm)</w:t>
            </w:r>
          </w:p>
        </w:tc>
        <w:tc>
          <w:tcPr>
            <w:tcW w:w="859" w:type="dxa"/>
            <w:shd w:val="clear" w:color="auto" w:fill="auto"/>
            <w:vAlign w:val="center"/>
          </w:tcPr>
          <w:p w14:paraId="59450F71" w14:textId="77777777" w:rsidR="001612FC" w:rsidRPr="001D386E" w:rsidRDefault="001612FC" w:rsidP="00714FB2">
            <w:pPr>
              <w:pStyle w:val="TAH"/>
              <w:rPr>
                <w:rFonts w:cs="Arial"/>
              </w:rPr>
            </w:pPr>
            <w:r w:rsidRPr="001D386E">
              <w:rPr>
                <w:rFonts w:cs="Arial"/>
              </w:rPr>
              <w:t>15 MHz</w:t>
            </w:r>
          </w:p>
          <w:p w14:paraId="496E4E66" w14:textId="77777777" w:rsidR="001612FC" w:rsidRPr="001D386E" w:rsidRDefault="001612FC" w:rsidP="00714FB2">
            <w:pPr>
              <w:pStyle w:val="TAH"/>
              <w:rPr>
                <w:rFonts w:eastAsia="MS Mincho" w:cs="Arial"/>
              </w:rPr>
            </w:pPr>
            <w:r w:rsidRPr="001D386E">
              <w:rPr>
                <w:rFonts w:cs="Arial"/>
              </w:rPr>
              <w:t>(dBm)</w:t>
            </w:r>
          </w:p>
        </w:tc>
        <w:tc>
          <w:tcPr>
            <w:tcW w:w="900" w:type="dxa"/>
            <w:shd w:val="clear" w:color="auto" w:fill="auto"/>
            <w:vAlign w:val="center"/>
          </w:tcPr>
          <w:p w14:paraId="27C28290" w14:textId="77777777" w:rsidR="001612FC" w:rsidRPr="001D386E" w:rsidRDefault="001612FC" w:rsidP="00714FB2">
            <w:pPr>
              <w:pStyle w:val="TAH"/>
              <w:rPr>
                <w:rFonts w:cs="Arial"/>
              </w:rPr>
            </w:pPr>
            <w:r w:rsidRPr="001D386E">
              <w:rPr>
                <w:rFonts w:cs="Arial"/>
              </w:rPr>
              <w:t>20 MHz</w:t>
            </w:r>
          </w:p>
          <w:p w14:paraId="6C178A2E" w14:textId="77777777" w:rsidR="001612FC" w:rsidRPr="001D386E" w:rsidRDefault="001612FC" w:rsidP="00714FB2">
            <w:pPr>
              <w:pStyle w:val="TAH"/>
              <w:rPr>
                <w:rFonts w:eastAsia="MS Mincho" w:cs="Arial"/>
              </w:rPr>
            </w:pPr>
            <w:r w:rsidRPr="001D386E">
              <w:rPr>
                <w:rFonts w:cs="Arial"/>
              </w:rPr>
              <w:t>(dBm)</w:t>
            </w:r>
          </w:p>
        </w:tc>
        <w:tc>
          <w:tcPr>
            <w:tcW w:w="839" w:type="dxa"/>
            <w:shd w:val="clear" w:color="auto" w:fill="auto"/>
            <w:vAlign w:val="center"/>
          </w:tcPr>
          <w:p w14:paraId="5E1CE592" w14:textId="77777777" w:rsidR="001612FC" w:rsidRPr="001D386E" w:rsidRDefault="001612FC" w:rsidP="00714FB2">
            <w:pPr>
              <w:pStyle w:val="TAH"/>
              <w:rPr>
                <w:rFonts w:eastAsia="MS Mincho" w:cs="Arial"/>
              </w:rPr>
            </w:pPr>
            <w:r w:rsidRPr="001D386E">
              <w:rPr>
                <w:rFonts w:cs="Arial"/>
              </w:rPr>
              <w:t>Duplex mode</w:t>
            </w:r>
          </w:p>
        </w:tc>
      </w:tr>
      <w:tr w:rsidR="001612FC" w:rsidRPr="001D386E" w14:paraId="5CB6A8FF" w14:textId="77777777" w:rsidTr="00714FB2">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2EF6AFF" w14:textId="4A7632AA" w:rsidR="001612FC" w:rsidRPr="001D386E" w:rsidRDefault="001612FC" w:rsidP="00714FB2">
            <w:pPr>
              <w:pStyle w:val="TAC"/>
              <w:rPr>
                <w:rFonts w:cs="Arial"/>
              </w:rPr>
            </w:pPr>
            <w:del w:id="15449" w:author="zhangpeng" w:date="2022-01-28T17:49:00Z">
              <w:r w:rsidRPr="001D386E" w:rsidDel="00BA6895">
                <w:rPr>
                  <w:lang w:val="en-US"/>
                </w:rPr>
                <w:delText>CA_1A-</w:delText>
              </w:r>
              <w:r w:rsidRPr="001D386E" w:rsidDel="00BA6895">
                <w:rPr>
                  <w:lang w:val="en-US" w:eastAsia="zh-CN"/>
                </w:rPr>
                <w:delText>3</w:delText>
              </w:r>
              <w:r w:rsidRPr="001D386E" w:rsidDel="00BA6895">
                <w:rPr>
                  <w:lang w:val="en-US"/>
                </w:rPr>
                <w:delText>A-7A-20A-32A</w:delText>
              </w:r>
            </w:del>
          </w:p>
        </w:tc>
        <w:tc>
          <w:tcPr>
            <w:tcW w:w="1005" w:type="dxa"/>
            <w:tcBorders>
              <w:top w:val="single" w:sz="4" w:space="0" w:color="auto"/>
              <w:left w:val="single" w:sz="4" w:space="0" w:color="auto"/>
              <w:bottom w:val="single" w:sz="4" w:space="0" w:color="auto"/>
              <w:right w:val="single" w:sz="4" w:space="0" w:color="auto"/>
            </w:tcBorders>
            <w:vAlign w:val="center"/>
          </w:tcPr>
          <w:p w14:paraId="25E897B9" w14:textId="2448EC76" w:rsidR="001612FC" w:rsidRPr="001D386E" w:rsidRDefault="001612FC" w:rsidP="00714FB2">
            <w:pPr>
              <w:pStyle w:val="TAC"/>
              <w:rPr>
                <w:rFonts w:cs="Arial"/>
              </w:rPr>
            </w:pPr>
            <w:del w:id="15450" w:author="zhangpeng" w:date="2022-01-28T17:49:00Z">
              <w:r w:rsidRPr="001D386E" w:rsidDel="00BA6895">
                <w:rPr>
                  <w:rFonts w:eastAsia="MS Mincho"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7115AF0"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FDA9503"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1F93562E" w14:textId="6F081635" w:rsidR="001612FC" w:rsidRPr="001D386E" w:rsidRDefault="001612FC" w:rsidP="00714FB2">
            <w:pPr>
              <w:pStyle w:val="TAC"/>
              <w:rPr>
                <w:rFonts w:eastAsia="Calibri" w:cs="Arial"/>
              </w:rPr>
            </w:pPr>
            <w:del w:id="15451" w:author="zhangpeng" w:date="2022-01-28T17:49:00Z">
              <w:r w:rsidRPr="001D386E" w:rsidDel="00BA6895">
                <w:rPr>
                  <w:rFonts w:eastAsia="MS Mincho"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
          <w:p w14:paraId="725DDE20" w14:textId="7631C965" w:rsidR="001612FC" w:rsidRPr="001D386E" w:rsidRDefault="001612FC" w:rsidP="00714FB2">
            <w:pPr>
              <w:pStyle w:val="TAC"/>
              <w:rPr>
                <w:rFonts w:eastAsia="Calibri" w:cs="Arial"/>
              </w:rPr>
            </w:pPr>
            <w:del w:id="15452" w:author="zhangpeng" w:date="2022-01-28T17:49:00Z">
              <w:r w:rsidRPr="001D386E" w:rsidDel="00BA6895">
                <w:rPr>
                  <w:rFonts w:eastAsia="MS Mincho" w:cs="Arial"/>
                </w:rPr>
                <w:delText xml:space="preserve"> -97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161F7367" w14:textId="71DE3F5D" w:rsidR="001612FC" w:rsidRPr="001D386E" w:rsidRDefault="001612FC" w:rsidP="00714FB2">
            <w:pPr>
              <w:pStyle w:val="TAC"/>
              <w:rPr>
                <w:rFonts w:eastAsia="Calibri" w:cs="Arial"/>
              </w:rPr>
            </w:pPr>
            <w:del w:id="15453" w:author="zhangpeng" w:date="2022-01-28T17:49:00Z">
              <w:r w:rsidRPr="001D386E" w:rsidDel="00BA6895">
                <w:rPr>
                  <w:rFonts w:eastAsia="MS Mincho" w:cs="Arial"/>
                </w:rPr>
                <w:delText xml:space="preserve">-95.2 </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F9B00F9" w14:textId="7941F198" w:rsidR="001612FC" w:rsidRPr="001D386E" w:rsidRDefault="001612FC" w:rsidP="00714FB2">
            <w:pPr>
              <w:pStyle w:val="TAC"/>
              <w:rPr>
                <w:rFonts w:eastAsia="Calibri" w:cs="Arial"/>
              </w:rPr>
            </w:pPr>
            <w:del w:id="15454" w:author="zhangpeng" w:date="2022-01-28T17:49:00Z">
              <w:r w:rsidRPr="001D386E" w:rsidDel="00BA6895">
                <w:rPr>
                  <w:rFonts w:eastAsia="MS Mincho" w:cs="Arial"/>
                </w:rPr>
                <w:delText xml:space="preserve">-94 </w:delText>
              </w:r>
            </w:del>
          </w:p>
        </w:tc>
        <w:tc>
          <w:tcPr>
            <w:tcW w:w="839" w:type="dxa"/>
            <w:vMerge w:val="restart"/>
            <w:tcBorders>
              <w:top w:val="single" w:sz="4" w:space="0" w:color="auto"/>
              <w:left w:val="single" w:sz="4" w:space="0" w:color="auto"/>
              <w:right w:val="single" w:sz="4" w:space="0" w:color="auto"/>
            </w:tcBorders>
            <w:vAlign w:val="center"/>
          </w:tcPr>
          <w:p w14:paraId="08812009" w14:textId="25A6561A" w:rsidR="001612FC" w:rsidRPr="001D386E" w:rsidRDefault="001612FC" w:rsidP="00714FB2">
            <w:pPr>
              <w:pStyle w:val="TAC"/>
              <w:rPr>
                <w:rFonts w:cs="Arial"/>
              </w:rPr>
            </w:pPr>
            <w:del w:id="15455" w:author="zhangpeng" w:date="2022-01-28T17:49:00Z">
              <w:r w:rsidRPr="001D386E" w:rsidDel="00BA6895">
                <w:rPr>
                  <w:rFonts w:eastAsia="MS Mincho" w:cs="Arial"/>
                </w:rPr>
                <w:delText>FDD</w:delText>
              </w:r>
            </w:del>
          </w:p>
        </w:tc>
      </w:tr>
      <w:tr w:rsidR="001612FC" w:rsidRPr="001D386E" w14:paraId="3BEA0FDF" w14:textId="77777777" w:rsidTr="00714FB2">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67E3386" w14:textId="77777777" w:rsidR="001612FC" w:rsidRPr="001D386E" w:rsidRDefault="001612FC" w:rsidP="00714FB2">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128B834F" w14:textId="20B4AB97" w:rsidR="001612FC" w:rsidRPr="001D386E" w:rsidRDefault="001612FC" w:rsidP="00714FB2">
            <w:pPr>
              <w:pStyle w:val="TAC"/>
              <w:rPr>
                <w:rFonts w:cs="Arial"/>
              </w:rPr>
            </w:pPr>
            <w:del w:id="15456" w:author="zhangpeng" w:date="2022-01-28T17:49:00Z">
              <w:r w:rsidRPr="001D386E" w:rsidDel="00BA6895">
                <w:delText>3</w:delText>
              </w:r>
              <w:r w:rsidRPr="001D386E" w:rsidDel="00BA6895">
                <w:rPr>
                  <w:rFonts w:cs="Arial"/>
                  <w:vertAlign w:val="superscript"/>
                </w:rPr>
                <w:delText>5,6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D392932"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4EE1F2E"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1E2F1482" w14:textId="0DF2A83D" w:rsidR="001612FC" w:rsidRPr="001D386E" w:rsidRDefault="001612FC" w:rsidP="00714FB2">
            <w:pPr>
              <w:pStyle w:val="TAC"/>
              <w:rPr>
                <w:rFonts w:eastAsia="Calibri" w:cs="Arial"/>
              </w:rPr>
            </w:pPr>
            <w:del w:id="15457" w:author="zhangpeng" w:date="2022-01-28T17:49:00Z">
              <w:r w:rsidRPr="001D386E" w:rsidDel="00BA6895">
                <w:rPr>
                  <w:rFonts w:eastAsia="MS Mincho" w:cs="Arial"/>
                </w:rPr>
                <w:delText xml:space="preserve">-94 </w:delText>
              </w:r>
            </w:del>
          </w:p>
        </w:tc>
        <w:tc>
          <w:tcPr>
            <w:tcW w:w="885" w:type="dxa"/>
            <w:tcBorders>
              <w:top w:val="single" w:sz="4" w:space="0" w:color="auto"/>
              <w:left w:val="single" w:sz="4" w:space="0" w:color="auto"/>
              <w:bottom w:val="single" w:sz="4" w:space="0" w:color="auto"/>
              <w:right w:val="single" w:sz="4" w:space="0" w:color="auto"/>
            </w:tcBorders>
            <w:vAlign w:val="center"/>
          </w:tcPr>
          <w:p w14:paraId="0F328F2E" w14:textId="2A72B767" w:rsidR="001612FC" w:rsidRPr="001D386E" w:rsidRDefault="001612FC" w:rsidP="00714FB2">
            <w:pPr>
              <w:pStyle w:val="TAC"/>
              <w:rPr>
                <w:rFonts w:eastAsia="Calibri" w:cs="Arial"/>
              </w:rPr>
            </w:pPr>
            <w:del w:id="15458" w:author="zhangpeng" w:date="2022-01-28T17:49:00Z">
              <w:r w:rsidRPr="001D386E" w:rsidDel="00BA6895">
                <w:rPr>
                  <w:rFonts w:eastAsia="MS Mincho" w:cs="Arial"/>
                </w:rPr>
                <w:delText>-91</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1AB83EC" w14:textId="31E7F36F" w:rsidR="001612FC" w:rsidRPr="001D386E" w:rsidRDefault="001612FC" w:rsidP="00714FB2">
            <w:pPr>
              <w:pStyle w:val="TAC"/>
              <w:rPr>
                <w:rFonts w:eastAsia="Calibri" w:cs="Arial"/>
              </w:rPr>
            </w:pPr>
            <w:del w:id="15459" w:author="zhangpeng" w:date="2022-01-28T17:49:00Z">
              <w:r w:rsidRPr="001D386E" w:rsidDel="00BA6895">
                <w:rPr>
                  <w:rFonts w:eastAsia="MS Mincho" w:cs="Arial"/>
                </w:rPr>
                <w:delText>-90</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BF0AEA7" w14:textId="338289A9" w:rsidR="001612FC" w:rsidRPr="001D386E" w:rsidRDefault="001612FC" w:rsidP="00714FB2">
            <w:pPr>
              <w:pStyle w:val="TAC"/>
              <w:rPr>
                <w:rFonts w:eastAsia="Calibri" w:cs="Arial"/>
              </w:rPr>
            </w:pPr>
            <w:del w:id="15460" w:author="zhangpeng" w:date="2022-01-28T17:49:00Z">
              <w:r w:rsidRPr="001D386E" w:rsidDel="00BA6895">
                <w:rPr>
                  <w:rFonts w:eastAsia="MS Mincho" w:cs="Arial"/>
                </w:rPr>
                <w:delText>-89</w:delText>
              </w:r>
            </w:del>
          </w:p>
        </w:tc>
        <w:tc>
          <w:tcPr>
            <w:tcW w:w="839" w:type="dxa"/>
            <w:vMerge/>
            <w:tcBorders>
              <w:left w:val="single" w:sz="4" w:space="0" w:color="auto"/>
              <w:right w:val="single" w:sz="4" w:space="0" w:color="auto"/>
            </w:tcBorders>
            <w:vAlign w:val="center"/>
          </w:tcPr>
          <w:p w14:paraId="6B69262A" w14:textId="77777777" w:rsidR="001612FC" w:rsidRPr="001D386E" w:rsidRDefault="001612FC" w:rsidP="00714FB2">
            <w:pPr>
              <w:pStyle w:val="TAC"/>
              <w:rPr>
                <w:rFonts w:cs="Arial"/>
              </w:rPr>
            </w:pPr>
          </w:p>
        </w:tc>
      </w:tr>
      <w:tr w:rsidR="001612FC" w:rsidRPr="001D386E" w14:paraId="281209ED" w14:textId="77777777" w:rsidTr="00714FB2">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D6FA62C" w14:textId="77777777" w:rsidR="001612FC" w:rsidRPr="001D386E" w:rsidRDefault="001612FC" w:rsidP="00714FB2">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5F469663" w14:textId="7FAF0923" w:rsidR="001612FC" w:rsidRPr="001D386E" w:rsidRDefault="001612FC" w:rsidP="00714FB2">
            <w:pPr>
              <w:pStyle w:val="TAC"/>
            </w:pPr>
            <w:del w:id="15461" w:author="zhangpeng" w:date="2022-01-28T17:49:00Z">
              <w:r w:rsidRPr="001D386E" w:rsidDel="00BA6895">
                <w:delText>3</w:delText>
              </w:r>
              <w:r w:rsidRPr="001D386E" w:rsidDel="00BA6895">
                <w:rPr>
                  <w:rFonts w:cs="Arial"/>
                  <w:vertAlign w:val="superscript"/>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2043AD8"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7523301"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77B9297" w14:textId="738403A7" w:rsidR="001612FC" w:rsidRPr="001D386E" w:rsidRDefault="001612FC" w:rsidP="00714FB2">
            <w:pPr>
              <w:pStyle w:val="TAC"/>
              <w:rPr>
                <w:rFonts w:eastAsia="MS Mincho" w:cs="Arial"/>
              </w:rPr>
            </w:pPr>
            <w:del w:id="15462" w:author="zhangpeng" w:date="2022-01-28T17:49:00Z">
              <w:r w:rsidRPr="001D386E" w:rsidDel="00BA6895">
                <w:rPr>
                  <w:rFonts w:eastAsia="MS Mincho" w:cs="Arial"/>
                </w:rPr>
                <w:delText xml:space="preserve">-97 </w:delText>
              </w:r>
            </w:del>
          </w:p>
        </w:tc>
        <w:tc>
          <w:tcPr>
            <w:tcW w:w="885" w:type="dxa"/>
            <w:tcBorders>
              <w:top w:val="single" w:sz="4" w:space="0" w:color="auto"/>
              <w:left w:val="single" w:sz="4" w:space="0" w:color="auto"/>
              <w:bottom w:val="single" w:sz="4" w:space="0" w:color="auto"/>
              <w:right w:val="single" w:sz="4" w:space="0" w:color="auto"/>
            </w:tcBorders>
            <w:vAlign w:val="center"/>
          </w:tcPr>
          <w:p w14:paraId="3AB393E8" w14:textId="05F718EE" w:rsidR="001612FC" w:rsidRPr="001D386E" w:rsidRDefault="001612FC" w:rsidP="00714FB2">
            <w:pPr>
              <w:pStyle w:val="TAC"/>
              <w:rPr>
                <w:rFonts w:eastAsia="MS Mincho" w:cs="Arial"/>
              </w:rPr>
            </w:pPr>
            <w:del w:id="15463" w:author="zhangpeng" w:date="2022-01-28T17:49:00Z">
              <w:r w:rsidRPr="001D386E" w:rsidDel="00BA6895">
                <w:rPr>
                  <w:rFonts w:eastAsia="MS Mincho" w:cs="Arial"/>
                </w:rPr>
                <w:delText>-94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163DF816" w14:textId="70B25F18" w:rsidR="001612FC" w:rsidRPr="001D386E" w:rsidRDefault="001612FC" w:rsidP="00714FB2">
            <w:pPr>
              <w:pStyle w:val="TAC"/>
              <w:rPr>
                <w:rFonts w:eastAsia="MS Mincho" w:cs="Arial"/>
              </w:rPr>
            </w:pPr>
            <w:del w:id="15464" w:author="zhangpeng" w:date="2022-01-28T17:49:00Z">
              <w:r w:rsidRPr="001D386E" w:rsidDel="00BA6895">
                <w:rPr>
                  <w:rFonts w:eastAsia="MS Mincho" w:cs="Arial"/>
                </w:rPr>
                <w:delText>-92.2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2631E6F" w14:textId="4E27750E" w:rsidR="001612FC" w:rsidRPr="001D386E" w:rsidRDefault="001612FC" w:rsidP="00714FB2">
            <w:pPr>
              <w:pStyle w:val="TAC"/>
              <w:rPr>
                <w:rFonts w:eastAsia="MS Mincho" w:cs="Arial"/>
              </w:rPr>
            </w:pPr>
            <w:del w:id="15465" w:author="zhangpeng" w:date="2022-01-28T17:49:00Z">
              <w:r w:rsidRPr="001D386E" w:rsidDel="00BA6895">
                <w:rPr>
                  <w:rFonts w:eastAsia="MS Mincho" w:cs="Arial"/>
                </w:rPr>
                <w:delText>-91</w:delText>
              </w:r>
            </w:del>
          </w:p>
        </w:tc>
        <w:tc>
          <w:tcPr>
            <w:tcW w:w="839" w:type="dxa"/>
            <w:vMerge/>
            <w:tcBorders>
              <w:left w:val="single" w:sz="4" w:space="0" w:color="auto"/>
              <w:right w:val="single" w:sz="4" w:space="0" w:color="auto"/>
            </w:tcBorders>
            <w:vAlign w:val="center"/>
          </w:tcPr>
          <w:p w14:paraId="0F937C3E" w14:textId="77777777" w:rsidR="001612FC" w:rsidRPr="001D386E" w:rsidRDefault="001612FC" w:rsidP="00714FB2">
            <w:pPr>
              <w:pStyle w:val="TAC"/>
              <w:rPr>
                <w:rFonts w:eastAsia="MS Mincho" w:cs="Arial"/>
              </w:rPr>
            </w:pPr>
          </w:p>
        </w:tc>
      </w:tr>
      <w:tr w:rsidR="001612FC" w:rsidRPr="001D386E" w14:paraId="3366FB89" w14:textId="77777777" w:rsidTr="00714FB2">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71393CD" w14:textId="77777777" w:rsidR="001612FC" w:rsidRPr="001D386E" w:rsidRDefault="001612FC" w:rsidP="00714FB2">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2519FCFC" w14:textId="05466964" w:rsidR="001612FC" w:rsidRPr="001D386E" w:rsidRDefault="001612FC" w:rsidP="00714FB2">
            <w:pPr>
              <w:pStyle w:val="TAC"/>
              <w:rPr>
                <w:rFonts w:cs="Arial"/>
              </w:rPr>
            </w:pPr>
            <w:del w:id="15466" w:author="zhangpeng" w:date="2022-01-28T17:49:00Z">
              <w:r w:rsidRPr="001D386E" w:rsidDel="00BA6895">
                <w:rPr>
                  <w:rFonts w:eastAsia="MS Mincho" w:cs="Arial"/>
                  <w:lang w:val="fr-FR"/>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10B1D65"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273A154"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3900F440" w14:textId="77777777" w:rsidR="001612FC" w:rsidRPr="001D386E" w:rsidRDefault="001612FC" w:rsidP="00714FB2">
            <w:pPr>
              <w:pStyle w:val="TAC"/>
              <w:rPr>
                <w:rFonts w:eastAsia="Calibri"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74A701D4" w14:textId="2D071F3E" w:rsidR="001612FC" w:rsidRPr="001D386E" w:rsidRDefault="001612FC" w:rsidP="00714FB2">
            <w:pPr>
              <w:pStyle w:val="TAC"/>
              <w:rPr>
                <w:rFonts w:eastAsia="Calibri" w:cs="Arial"/>
              </w:rPr>
            </w:pPr>
            <w:del w:id="15467" w:author="zhangpeng" w:date="2022-01-28T17:49:00Z">
              <w:r w:rsidRPr="001D386E" w:rsidDel="00BA6895">
                <w:rPr>
                  <w:rFonts w:eastAsia="MS Mincho" w:cs="Arial"/>
                </w:rPr>
                <w:delText>-95</w:delText>
              </w:r>
            </w:del>
          </w:p>
        </w:tc>
        <w:tc>
          <w:tcPr>
            <w:tcW w:w="859" w:type="dxa"/>
            <w:tcBorders>
              <w:top w:val="single" w:sz="4" w:space="0" w:color="auto"/>
              <w:left w:val="single" w:sz="4" w:space="0" w:color="auto"/>
              <w:bottom w:val="single" w:sz="4" w:space="0" w:color="auto"/>
              <w:right w:val="single" w:sz="4" w:space="0" w:color="auto"/>
            </w:tcBorders>
            <w:vAlign w:val="center"/>
          </w:tcPr>
          <w:p w14:paraId="45FE2644" w14:textId="553D5588" w:rsidR="001612FC" w:rsidRPr="001D386E" w:rsidRDefault="001612FC" w:rsidP="00714FB2">
            <w:pPr>
              <w:pStyle w:val="TAC"/>
              <w:rPr>
                <w:rFonts w:eastAsia="Calibri" w:cs="Arial"/>
              </w:rPr>
            </w:pPr>
            <w:del w:id="15468" w:author="zhangpeng" w:date="2022-01-28T17:49:00Z">
              <w:r w:rsidRPr="001D386E" w:rsidDel="00BA6895">
                <w:rPr>
                  <w:rFonts w:eastAsia="MS Mincho"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20EC91B" w14:textId="78FE778D" w:rsidR="001612FC" w:rsidRPr="001D386E" w:rsidRDefault="001612FC" w:rsidP="00714FB2">
            <w:pPr>
              <w:pStyle w:val="TAC"/>
              <w:rPr>
                <w:rFonts w:eastAsia="Calibri" w:cs="Arial"/>
              </w:rPr>
            </w:pPr>
            <w:del w:id="15469" w:author="zhangpeng" w:date="2022-01-28T17:49:00Z">
              <w:r w:rsidRPr="001D386E" w:rsidDel="00BA6895">
                <w:rPr>
                  <w:rFonts w:eastAsia="MS Mincho" w:cs="Arial"/>
                </w:rPr>
                <w:delText>-92</w:delText>
              </w:r>
            </w:del>
          </w:p>
        </w:tc>
        <w:tc>
          <w:tcPr>
            <w:tcW w:w="839" w:type="dxa"/>
            <w:vMerge/>
            <w:tcBorders>
              <w:left w:val="single" w:sz="4" w:space="0" w:color="auto"/>
              <w:right w:val="single" w:sz="4" w:space="0" w:color="auto"/>
            </w:tcBorders>
            <w:vAlign w:val="center"/>
          </w:tcPr>
          <w:p w14:paraId="4C45F8CF" w14:textId="77777777" w:rsidR="001612FC" w:rsidRPr="001D386E" w:rsidRDefault="001612FC" w:rsidP="00714FB2">
            <w:pPr>
              <w:pStyle w:val="TAC"/>
              <w:rPr>
                <w:rFonts w:cs="Arial"/>
              </w:rPr>
            </w:pPr>
          </w:p>
        </w:tc>
      </w:tr>
      <w:tr w:rsidR="001612FC" w:rsidRPr="001D386E" w14:paraId="3914C0F5" w14:textId="77777777" w:rsidTr="00714FB2">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0CC848C" w14:textId="77777777" w:rsidR="001612FC" w:rsidRPr="001D386E" w:rsidRDefault="001612FC" w:rsidP="00714FB2">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1105B72B" w14:textId="00C397F6" w:rsidR="001612FC" w:rsidRPr="001D386E" w:rsidRDefault="001612FC" w:rsidP="00714FB2">
            <w:pPr>
              <w:pStyle w:val="TAC"/>
              <w:rPr>
                <w:rFonts w:cs="Arial"/>
              </w:rPr>
            </w:pPr>
            <w:del w:id="15470" w:author="zhangpeng" w:date="2022-01-28T17:49:00Z">
              <w:r w:rsidRPr="001D386E" w:rsidDel="00BA6895">
                <w:rPr>
                  <w:rFonts w:eastAsia="MS Mincho" w:cs="Arial"/>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50AAF7"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8BB7E00"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BDDAFA5" w14:textId="2E2FF480" w:rsidR="001612FC" w:rsidRPr="001D386E" w:rsidRDefault="001612FC" w:rsidP="00714FB2">
            <w:pPr>
              <w:pStyle w:val="TAC"/>
              <w:rPr>
                <w:rFonts w:eastAsia="Calibri" w:cs="Arial"/>
              </w:rPr>
            </w:pPr>
            <w:del w:id="15471" w:author="zhangpeng" w:date="2022-01-28T17:49:00Z">
              <w:r w:rsidRPr="001D386E" w:rsidDel="00BA6895">
                <w:rPr>
                  <w:rFonts w:eastAsia="MS Mincho" w:cs="Arial"/>
                </w:rPr>
                <w:delText>-97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02A8517E" w14:textId="74710093" w:rsidR="001612FC" w:rsidRPr="001D386E" w:rsidRDefault="001612FC" w:rsidP="00714FB2">
            <w:pPr>
              <w:pStyle w:val="TAC"/>
              <w:rPr>
                <w:rFonts w:eastAsia="Calibri" w:cs="Arial"/>
              </w:rPr>
            </w:pPr>
            <w:del w:id="15472" w:author="zhangpeng" w:date="2022-01-28T17:49:00Z">
              <w:r w:rsidRPr="001D386E" w:rsidDel="00BA6895">
                <w:rPr>
                  <w:rFonts w:eastAsia="MS Mincho" w:cs="Arial"/>
                </w:rPr>
                <w:delText>-94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0E4B0EB1" w14:textId="477BD396" w:rsidR="001612FC" w:rsidRPr="001D386E" w:rsidRDefault="001612FC" w:rsidP="00714FB2">
            <w:pPr>
              <w:pStyle w:val="TAC"/>
              <w:rPr>
                <w:rFonts w:eastAsia="Calibri" w:cs="Arial"/>
              </w:rPr>
            </w:pPr>
            <w:del w:id="15473" w:author="zhangpeng" w:date="2022-01-28T17:49:00Z">
              <w:r w:rsidRPr="001D386E" w:rsidDel="00BA6895">
                <w:rPr>
                  <w:rFonts w:eastAsia="MS Mincho" w:cs="Arial"/>
                </w:rPr>
                <w:delText>-</w:delText>
              </w:r>
              <w:r w:rsidRPr="001D386E" w:rsidDel="00BA6895">
                <w:rPr>
                  <w:rFonts w:cs="Arial"/>
                </w:rPr>
                <w:delText>91.2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07F4D74" w14:textId="053B88F2" w:rsidR="001612FC" w:rsidRPr="001D386E" w:rsidRDefault="001612FC" w:rsidP="00714FB2">
            <w:pPr>
              <w:pStyle w:val="TAC"/>
              <w:rPr>
                <w:rFonts w:eastAsia="Calibri" w:cs="Arial"/>
              </w:rPr>
            </w:pPr>
            <w:del w:id="15474" w:author="zhangpeng" w:date="2022-01-28T17:49:00Z">
              <w:r w:rsidRPr="001D386E" w:rsidDel="00BA6895">
                <w:rPr>
                  <w:rFonts w:eastAsia="MS Mincho" w:cs="Arial"/>
                </w:rPr>
                <w:delText>-</w:delText>
              </w:r>
              <w:r w:rsidRPr="001D386E" w:rsidDel="00BA6895">
                <w:rPr>
                  <w:rFonts w:cs="Arial"/>
                </w:rPr>
                <w:delText>90</w:delText>
              </w:r>
            </w:del>
          </w:p>
        </w:tc>
        <w:tc>
          <w:tcPr>
            <w:tcW w:w="839" w:type="dxa"/>
            <w:vMerge/>
            <w:tcBorders>
              <w:left w:val="single" w:sz="4" w:space="0" w:color="auto"/>
              <w:right w:val="single" w:sz="4" w:space="0" w:color="auto"/>
            </w:tcBorders>
            <w:vAlign w:val="center"/>
          </w:tcPr>
          <w:p w14:paraId="5ECB51FA" w14:textId="77777777" w:rsidR="001612FC" w:rsidRPr="001D386E" w:rsidRDefault="001612FC" w:rsidP="00714FB2">
            <w:pPr>
              <w:pStyle w:val="TAC"/>
              <w:rPr>
                <w:rFonts w:cs="Arial"/>
              </w:rPr>
            </w:pPr>
          </w:p>
        </w:tc>
      </w:tr>
      <w:tr w:rsidR="001612FC" w:rsidRPr="001D386E" w14:paraId="57ADE33C" w14:textId="77777777" w:rsidTr="00714FB2">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6C3B4860" w14:textId="77777777" w:rsidR="001612FC" w:rsidRPr="001D386E" w:rsidRDefault="001612FC" w:rsidP="00714FB2">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39546EC1" w14:textId="7AA2AF44" w:rsidR="001612FC" w:rsidRPr="001D386E" w:rsidRDefault="001612FC" w:rsidP="00714FB2">
            <w:pPr>
              <w:pStyle w:val="TAC"/>
              <w:rPr>
                <w:rFonts w:cs="Arial"/>
              </w:rPr>
            </w:pPr>
            <w:del w:id="15475" w:author="zhangpeng" w:date="2022-01-28T17:49:00Z">
              <w:r w:rsidRPr="001D386E" w:rsidDel="00BA6895">
                <w:rPr>
                  <w:rFonts w:eastAsia="MS Mincho" w:cs="Arial"/>
                  <w:lang w:val="fr-FR"/>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29C0E5"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7DA08C8"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228F903D" w14:textId="4F9DFA93" w:rsidR="001612FC" w:rsidRPr="001D386E" w:rsidRDefault="001612FC" w:rsidP="00714FB2">
            <w:pPr>
              <w:pStyle w:val="TAC"/>
              <w:rPr>
                <w:rFonts w:eastAsia="Calibri" w:cs="Arial"/>
              </w:rPr>
            </w:pPr>
            <w:del w:id="15476" w:author="zhangpeng" w:date="2022-01-28T17:49:00Z">
              <w:r w:rsidRPr="001D386E" w:rsidDel="00BA6895">
                <w:rPr>
                  <w:rFonts w:eastAsia="MS Mincho" w:cs="Arial"/>
                  <w:lang w:val="fr-FR"/>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
          <w:p w14:paraId="789D34BF" w14:textId="5743659C" w:rsidR="001612FC" w:rsidRPr="001D386E" w:rsidRDefault="001612FC" w:rsidP="00714FB2">
            <w:pPr>
              <w:pStyle w:val="TAC"/>
              <w:rPr>
                <w:rFonts w:eastAsia="Calibri" w:cs="Arial"/>
              </w:rPr>
            </w:pPr>
            <w:del w:id="15477" w:author="zhangpeng" w:date="2022-01-28T17:49:00Z">
              <w:r w:rsidRPr="001D386E" w:rsidDel="00BA6895">
                <w:rPr>
                  <w:rFonts w:eastAsia="MS Mincho" w:cs="Arial"/>
                  <w:lang w:val="fr-FR"/>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41FD7341" w14:textId="02CB95ED" w:rsidR="001612FC" w:rsidRPr="001D386E" w:rsidRDefault="001612FC" w:rsidP="00714FB2">
            <w:pPr>
              <w:pStyle w:val="TAC"/>
              <w:rPr>
                <w:rFonts w:eastAsia="Calibri" w:cs="Arial"/>
              </w:rPr>
            </w:pPr>
            <w:del w:id="15478" w:author="zhangpeng" w:date="2022-01-28T17:49:00Z">
              <w:r w:rsidRPr="001D386E" w:rsidDel="00BA6895">
                <w:rPr>
                  <w:rFonts w:eastAsia="MS Mincho" w:cs="Arial"/>
                  <w:lang w:val="fr-FR"/>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333B65CC" w14:textId="6AA97A74" w:rsidR="001612FC" w:rsidRPr="001D386E" w:rsidRDefault="001612FC" w:rsidP="00714FB2">
            <w:pPr>
              <w:pStyle w:val="TAC"/>
              <w:rPr>
                <w:rFonts w:eastAsia="Calibri" w:cs="Arial"/>
              </w:rPr>
            </w:pPr>
            <w:del w:id="15479" w:author="zhangpeng" w:date="2022-01-28T17:49:00Z">
              <w:r w:rsidRPr="001D386E" w:rsidDel="00BA6895">
                <w:rPr>
                  <w:rFonts w:eastAsia="MS Mincho" w:cs="Arial"/>
                  <w:lang w:val="fr-FR"/>
                </w:rPr>
                <w:delText>-94</w:delText>
              </w:r>
            </w:del>
          </w:p>
        </w:tc>
        <w:tc>
          <w:tcPr>
            <w:tcW w:w="839" w:type="dxa"/>
            <w:vMerge/>
            <w:tcBorders>
              <w:left w:val="single" w:sz="4" w:space="0" w:color="auto"/>
              <w:bottom w:val="single" w:sz="4" w:space="0" w:color="auto"/>
              <w:right w:val="single" w:sz="4" w:space="0" w:color="auto"/>
            </w:tcBorders>
            <w:vAlign w:val="center"/>
          </w:tcPr>
          <w:p w14:paraId="08BD0D24" w14:textId="77777777" w:rsidR="001612FC" w:rsidRPr="001D386E" w:rsidRDefault="001612FC" w:rsidP="00714FB2">
            <w:pPr>
              <w:pStyle w:val="TAC"/>
              <w:rPr>
                <w:rFonts w:cs="Arial"/>
              </w:rPr>
            </w:pPr>
          </w:p>
        </w:tc>
      </w:tr>
      <w:tr w:rsidR="001612FC" w:rsidRPr="001D386E" w14:paraId="627E1587" w14:textId="77777777" w:rsidTr="00714FB2">
        <w:trPr>
          <w:trHeight w:val="255"/>
        </w:trPr>
        <w:tc>
          <w:tcPr>
            <w:tcW w:w="1843" w:type="dxa"/>
            <w:vMerge w:val="restart"/>
            <w:shd w:val="clear" w:color="auto" w:fill="auto"/>
            <w:vAlign w:val="center"/>
          </w:tcPr>
          <w:p w14:paraId="44F367BD" w14:textId="1803DB29" w:rsidR="001612FC" w:rsidRPr="001D386E" w:rsidRDefault="001612FC" w:rsidP="00714FB2">
            <w:pPr>
              <w:pStyle w:val="TAC"/>
              <w:rPr>
                <w:rFonts w:eastAsia="MS Mincho" w:cs="Arial"/>
              </w:rPr>
            </w:pPr>
            <w:del w:id="15480" w:author="zhangpeng" w:date="2022-01-28T17:49:00Z">
              <w:r w:rsidRPr="001D386E" w:rsidDel="00BA6895">
                <w:rPr>
                  <w:rFonts w:cs="Arial"/>
                </w:rPr>
                <w:delText>CA_1A-3A-20A-32A</w:delText>
              </w:r>
              <w:r w:rsidRPr="001D386E" w:rsidDel="00BA6895">
                <w:rPr>
                  <w:rFonts w:cs="Arial"/>
                  <w:vertAlign w:val="superscript"/>
                </w:rPr>
                <w:delText>6</w:delText>
              </w:r>
            </w:del>
          </w:p>
        </w:tc>
        <w:tc>
          <w:tcPr>
            <w:tcW w:w="1005" w:type="dxa"/>
            <w:shd w:val="clear" w:color="auto" w:fill="auto"/>
            <w:vAlign w:val="center"/>
          </w:tcPr>
          <w:p w14:paraId="48DF8990" w14:textId="69E3F87B" w:rsidR="001612FC" w:rsidRPr="001D386E" w:rsidRDefault="001612FC" w:rsidP="00714FB2">
            <w:pPr>
              <w:pStyle w:val="TAC"/>
              <w:rPr>
                <w:rFonts w:cs="Arial"/>
              </w:rPr>
            </w:pPr>
            <w:del w:id="15481" w:author="zhangpeng" w:date="2022-01-28T17:49:00Z">
              <w:r w:rsidRPr="001D386E" w:rsidDel="00BA6895">
                <w:rPr>
                  <w:rFonts w:cs="Arial"/>
                </w:rPr>
                <w:delText>1</w:delText>
              </w:r>
            </w:del>
          </w:p>
        </w:tc>
        <w:tc>
          <w:tcPr>
            <w:tcW w:w="1134" w:type="dxa"/>
            <w:shd w:val="clear" w:color="auto" w:fill="auto"/>
            <w:vAlign w:val="center"/>
          </w:tcPr>
          <w:p w14:paraId="42AD333A" w14:textId="77777777" w:rsidR="001612FC" w:rsidRPr="001D386E" w:rsidRDefault="001612FC" w:rsidP="00714FB2">
            <w:pPr>
              <w:pStyle w:val="TAC"/>
              <w:rPr>
                <w:rFonts w:eastAsia="MS Mincho" w:cs="Arial"/>
              </w:rPr>
            </w:pPr>
          </w:p>
        </w:tc>
        <w:tc>
          <w:tcPr>
            <w:tcW w:w="887" w:type="dxa"/>
            <w:shd w:val="clear" w:color="auto" w:fill="auto"/>
            <w:vAlign w:val="center"/>
          </w:tcPr>
          <w:p w14:paraId="099310B7" w14:textId="77777777" w:rsidR="001612FC" w:rsidRPr="001D386E" w:rsidRDefault="001612FC" w:rsidP="00714FB2">
            <w:pPr>
              <w:pStyle w:val="TAC"/>
              <w:rPr>
                <w:rFonts w:cs="Arial"/>
              </w:rPr>
            </w:pPr>
          </w:p>
        </w:tc>
        <w:tc>
          <w:tcPr>
            <w:tcW w:w="768" w:type="dxa"/>
            <w:shd w:val="clear" w:color="auto" w:fill="auto"/>
            <w:vAlign w:val="center"/>
          </w:tcPr>
          <w:p w14:paraId="69F4EB62" w14:textId="79E1E390" w:rsidR="001612FC" w:rsidRPr="001D386E" w:rsidRDefault="001612FC" w:rsidP="00714FB2">
            <w:pPr>
              <w:pStyle w:val="TAC"/>
              <w:rPr>
                <w:rFonts w:cs="Arial"/>
              </w:rPr>
            </w:pPr>
            <w:del w:id="15482" w:author="zhangpeng" w:date="2022-01-28T17:49:00Z">
              <w:r w:rsidRPr="001D386E" w:rsidDel="00BA6895">
                <w:rPr>
                  <w:rFonts w:eastAsia="Calibri" w:cs="Arial"/>
                </w:rPr>
                <w:delText>-100</w:delText>
              </w:r>
            </w:del>
          </w:p>
        </w:tc>
        <w:tc>
          <w:tcPr>
            <w:tcW w:w="885" w:type="dxa"/>
            <w:shd w:val="clear" w:color="auto" w:fill="auto"/>
            <w:vAlign w:val="center"/>
          </w:tcPr>
          <w:p w14:paraId="73F70390" w14:textId="1B0069A7" w:rsidR="001612FC" w:rsidRPr="001D386E" w:rsidRDefault="001612FC" w:rsidP="00714FB2">
            <w:pPr>
              <w:pStyle w:val="TAC"/>
              <w:rPr>
                <w:rFonts w:cs="Arial"/>
              </w:rPr>
            </w:pPr>
            <w:del w:id="15483" w:author="zhangpeng" w:date="2022-01-28T17:49:00Z">
              <w:r w:rsidRPr="001D386E" w:rsidDel="00BA6895">
                <w:rPr>
                  <w:rFonts w:eastAsia="Calibri" w:cs="Arial"/>
                </w:rPr>
                <w:delText>-97</w:delText>
              </w:r>
            </w:del>
          </w:p>
        </w:tc>
        <w:tc>
          <w:tcPr>
            <w:tcW w:w="859" w:type="dxa"/>
            <w:shd w:val="clear" w:color="auto" w:fill="auto"/>
            <w:vAlign w:val="center"/>
          </w:tcPr>
          <w:p w14:paraId="665099E8" w14:textId="4CB370EF" w:rsidR="001612FC" w:rsidRPr="001D386E" w:rsidRDefault="001612FC" w:rsidP="00714FB2">
            <w:pPr>
              <w:pStyle w:val="TAC"/>
              <w:rPr>
                <w:rFonts w:eastAsia="MS Mincho" w:cs="Arial"/>
              </w:rPr>
            </w:pPr>
            <w:del w:id="15484" w:author="zhangpeng" w:date="2022-01-28T17:49:00Z">
              <w:r w:rsidRPr="001D386E" w:rsidDel="00BA6895">
                <w:rPr>
                  <w:rFonts w:eastAsia="Calibri" w:cs="Arial"/>
                </w:rPr>
                <w:delText>-95.2</w:delText>
              </w:r>
            </w:del>
          </w:p>
        </w:tc>
        <w:tc>
          <w:tcPr>
            <w:tcW w:w="900" w:type="dxa"/>
            <w:shd w:val="clear" w:color="auto" w:fill="auto"/>
            <w:vAlign w:val="center"/>
          </w:tcPr>
          <w:p w14:paraId="3D2D3704" w14:textId="5A96226C" w:rsidR="001612FC" w:rsidRPr="001D386E" w:rsidRDefault="001612FC" w:rsidP="00714FB2">
            <w:pPr>
              <w:pStyle w:val="TAC"/>
              <w:rPr>
                <w:rFonts w:eastAsia="MS Mincho" w:cs="Arial"/>
              </w:rPr>
            </w:pPr>
            <w:del w:id="15485" w:author="zhangpeng" w:date="2022-01-28T17:49:00Z">
              <w:r w:rsidRPr="001D386E" w:rsidDel="00BA6895">
                <w:rPr>
                  <w:rFonts w:eastAsia="Calibri" w:cs="Arial"/>
                </w:rPr>
                <w:delText>-94</w:delText>
              </w:r>
            </w:del>
          </w:p>
        </w:tc>
        <w:tc>
          <w:tcPr>
            <w:tcW w:w="839" w:type="dxa"/>
            <w:vMerge w:val="restart"/>
            <w:shd w:val="clear" w:color="auto" w:fill="auto"/>
            <w:vAlign w:val="center"/>
          </w:tcPr>
          <w:p w14:paraId="0AA47736" w14:textId="4E2ACA0D" w:rsidR="001612FC" w:rsidRPr="001D386E" w:rsidRDefault="001612FC" w:rsidP="00714FB2">
            <w:pPr>
              <w:pStyle w:val="TAC"/>
              <w:rPr>
                <w:rFonts w:eastAsia="MS Mincho" w:cs="Arial"/>
              </w:rPr>
            </w:pPr>
            <w:del w:id="15486" w:author="zhangpeng" w:date="2022-01-28T17:49:00Z">
              <w:r w:rsidRPr="001D386E" w:rsidDel="00BA6895">
                <w:rPr>
                  <w:rFonts w:cs="Arial"/>
                </w:rPr>
                <w:delText>FDD</w:delText>
              </w:r>
            </w:del>
          </w:p>
        </w:tc>
      </w:tr>
      <w:tr w:rsidR="001612FC" w:rsidRPr="001D386E" w14:paraId="29D7B242" w14:textId="77777777" w:rsidTr="00714FB2">
        <w:trPr>
          <w:trHeight w:val="255"/>
        </w:trPr>
        <w:tc>
          <w:tcPr>
            <w:tcW w:w="1843" w:type="dxa"/>
            <w:vMerge/>
            <w:shd w:val="clear" w:color="auto" w:fill="auto"/>
            <w:vAlign w:val="center"/>
          </w:tcPr>
          <w:p w14:paraId="1A0CBDC1" w14:textId="77777777" w:rsidR="001612FC" w:rsidRPr="001D386E" w:rsidRDefault="001612FC" w:rsidP="00714FB2">
            <w:pPr>
              <w:pStyle w:val="TAC"/>
              <w:rPr>
                <w:rFonts w:eastAsia="MS Mincho" w:cs="Arial"/>
              </w:rPr>
            </w:pPr>
          </w:p>
        </w:tc>
        <w:tc>
          <w:tcPr>
            <w:tcW w:w="1005" w:type="dxa"/>
            <w:shd w:val="clear" w:color="auto" w:fill="auto"/>
            <w:vAlign w:val="center"/>
          </w:tcPr>
          <w:p w14:paraId="75D84331" w14:textId="0BF50EB8" w:rsidR="001612FC" w:rsidRPr="001D386E" w:rsidRDefault="001612FC" w:rsidP="00714FB2">
            <w:pPr>
              <w:pStyle w:val="TAC"/>
              <w:rPr>
                <w:rFonts w:cs="Arial"/>
              </w:rPr>
            </w:pPr>
            <w:del w:id="15487" w:author="zhangpeng" w:date="2022-01-28T17:49:00Z">
              <w:r w:rsidRPr="001D386E" w:rsidDel="00BA6895">
                <w:rPr>
                  <w:rFonts w:cs="Arial"/>
                </w:rPr>
                <w:delText>3</w:delText>
              </w:r>
            </w:del>
          </w:p>
        </w:tc>
        <w:tc>
          <w:tcPr>
            <w:tcW w:w="1134" w:type="dxa"/>
            <w:shd w:val="clear" w:color="auto" w:fill="auto"/>
            <w:vAlign w:val="center"/>
          </w:tcPr>
          <w:p w14:paraId="0496A3D8" w14:textId="77777777" w:rsidR="001612FC" w:rsidRPr="001D386E" w:rsidRDefault="001612FC" w:rsidP="00714FB2">
            <w:pPr>
              <w:pStyle w:val="TAC"/>
              <w:rPr>
                <w:rFonts w:eastAsia="MS Mincho" w:cs="Arial"/>
              </w:rPr>
            </w:pPr>
          </w:p>
        </w:tc>
        <w:tc>
          <w:tcPr>
            <w:tcW w:w="887" w:type="dxa"/>
            <w:shd w:val="clear" w:color="auto" w:fill="auto"/>
            <w:vAlign w:val="center"/>
          </w:tcPr>
          <w:p w14:paraId="22183E75" w14:textId="77777777" w:rsidR="001612FC" w:rsidRPr="001D386E" w:rsidRDefault="001612FC" w:rsidP="00714FB2">
            <w:pPr>
              <w:pStyle w:val="TAC"/>
              <w:rPr>
                <w:rFonts w:cs="Arial"/>
              </w:rPr>
            </w:pPr>
          </w:p>
        </w:tc>
        <w:tc>
          <w:tcPr>
            <w:tcW w:w="768" w:type="dxa"/>
            <w:shd w:val="clear" w:color="auto" w:fill="auto"/>
            <w:vAlign w:val="center"/>
          </w:tcPr>
          <w:p w14:paraId="1720CFB2" w14:textId="50BA08EB" w:rsidR="001612FC" w:rsidRPr="001D386E" w:rsidRDefault="001612FC" w:rsidP="00714FB2">
            <w:pPr>
              <w:pStyle w:val="TAC"/>
              <w:rPr>
                <w:rFonts w:cs="Arial"/>
              </w:rPr>
            </w:pPr>
            <w:del w:id="15488" w:author="zhangpeng" w:date="2022-01-28T17:49:00Z">
              <w:r w:rsidRPr="001D386E" w:rsidDel="00BA6895">
                <w:rPr>
                  <w:rFonts w:eastAsia="Calibri" w:cs="Arial"/>
                </w:rPr>
                <w:delText>-9</w:delText>
              </w:r>
              <w:r w:rsidRPr="001D386E" w:rsidDel="00BA6895">
                <w:rPr>
                  <w:rFonts w:eastAsia="Calibri" w:cs="Arial" w:hint="eastAsia"/>
                </w:rPr>
                <w:delText>4</w:delText>
              </w:r>
            </w:del>
          </w:p>
        </w:tc>
        <w:tc>
          <w:tcPr>
            <w:tcW w:w="885" w:type="dxa"/>
            <w:shd w:val="clear" w:color="auto" w:fill="auto"/>
            <w:vAlign w:val="center"/>
          </w:tcPr>
          <w:p w14:paraId="60CC9430" w14:textId="66D20357" w:rsidR="001612FC" w:rsidRPr="001D386E" w:rsidRDefault="001612FC" w:rsidP="00714FB2">
            <w:pPr>
              <w:pStyle w:val="TAC"/>
              <w:rPr>
                <w:rFonts w:cs="Arial"/>
              </w:rPr>
            </w:pPr>
            <w:del w:id="15489" w:author="zhangpeng" w:date="2022-01-28T17:49:00Z">
              <w:r w:rsidRPr="001D386E" w:rsidDel="00BA6895">
                <w:rPr>
                  <w:rFonts w:eastAsia="Calibri" w:cs="Arial"/>
                </w:rPr>
                <w:delText>-91.5</w:delText>
              </w:r>
            </w:del>
          </w:p>
        </w:tc>
        <w:tc>
          <w:tcPr>
            <w:tcW w:w="859" w:type="dxa"/>
            <w:shd w:val="clear" w:color="auto" w:fill="auto"/>
            <w:vAlign w:val="center"/>
          </w:tcPr>
          <w:p w14:paraId="235DDBF1" w14:textId="565A71F1" w:rsidR="001612FC" w:rsidRPr="001D386E" w:rsidRDefault="001612FC" w:rsidP="00714FB2">
            <w:pPr>
              <w:pStyle w:val="TAC"/>
              <w:rPr>
                <w:rFonts w:eastAsia="MS Mincho" w:cs="Arial"/>
              </w:rPr>
            </w:pPr>
            <w:del w:id="15490" w:author="zhangpeng" w:date="2022-01-28T17:49:00Z">
              <w:r w:rsidRPr="001D386E" w:rsidDel="00BA6895">
                <w:rPr>
                  <w:rFonts w:eastAsia="Calibri" w:cs="Arial"/>
                </w:rPr>
                <w:delText>-90</w:delText>
              </w:r>
            </w:del>
          </w:p>
        </w:tc>
        <w:tc>
          <w:tcPr>
            <w:tcW w:w="900" w:type="dxa"/>
            <w:shd w:val="clear" w:color="auto" w:fill="auto"/>
            <w:vAlign w:val="center"/>
          </w:tcPr>
          <w:p w14:paraId="62CB729B" w14:textId="66FB6B90" w:rsidR="001612FC" w:rsidRPr="001D386E" w:rsidRDefault="001612FC" w:rsidP="00714FB2">
            <w:pPr>
              <w:pStyle w:val="TAC"/>
              <w:rPr>
                <w:rFonts w:eastAsia="MS Mincho" w:cs="Arial"/>
              </w:rPr>
            </w:pPr>
            <w:del w:id="15491" w:author="zhangpeng" w:date="2022-01-28T17:49:00Z">
              <w:r w:rsidRPr="001D386E" w:rsidDel="00BA6895">
                <w:rPr>
                  <w:rFonts w:eastAsia="Calibri" w:cs="Arial"/>
                </w:rPr>
                <w:delText>-89</w:delText>
              </w:r>
            </w:del>
          </w:p>
        </w:tc>
        <w:tc>
          <w:tcPr>
            <w:tcW w:w="839" w:type="dxa"/>
            <w:vMerge/>
            <w:shd w:val="clear" w:color="auto" w:fill="auto"/>
            <w:vAlign w:val="center"/>
          </w:tcPr>
          <w:p w14:paraId="31F89E25" w14:textId="77777777" w:rsidR="001612FC" w:rsidRPr="001D386E" w:rsidRDefault="001612FC" w:rsidP="00714FB2">
            <w:pPr>
              <w:pStyle w:val="TAC"/>
              <w:rPr>
                <w:rFonts w:eastAsia="MS Mincho" w:cs="Arial"/>
              </w:rPr>
            </w:pPr>
          </w:p>
        </w:tc>
      </w:tr>
      <w:tr w:rsidR="001612FC" w:rsidRPr="001D386E" w14:paraId="3E69B740" w14:textId="77777777" w:rsidTr="00714FB2">
        <w:trPr>
          <w:trHeight w:val="255"/>
        </w:trPr>
        <w:tc>
          <w:tcPr>
            <w:tcW w:w="1843" w:type="dxa"/>
            <w:vMerge/>
            <w:shd w:val="clear" w:color="auto" w:fill="auto"/>
            <w:vAlign w:val="center"/>
          </w:tcPr>
          <w:p w14:paraId="52DE4606" w14:textId="77777777" w:rsidR="001612FC" w:rsidRPr="001D386E" w:rsidRDefault="001612FC" w:rsidP="00714FB2">
            <w:pPr>
              <w:pStyle w:val="TAC"/>
              <w:rPr>
                <w:rFonts w:eastAsia="MS Mincho" w:cs="Arial"/>
              </w:rPr>
            </w:pPr>
          </w:p>
        </w:tc>
        <w:tc>
          <w:tcPr>
            <w:tcW w:w="1005" w:type="dxa"/>
            <w:shd w:val="clear" w:color="auto" w:fill="auto"/>
            <w:vAlign w:val="center"/>
          </w:tcPr>
          <w:p w14:paraId="343128ED" w14:textId="558325C4" w:rsidR="001612FC" w:rsidRPr="001D386E" w:rsidRDefault="001612FC" w:rsidP="00714FB2">
            <w:pPr>
              <w:pStyle w:val="TAC"/>
              <w:rPr>
                <w:rFonts w:cs="Arial"/>
              </w:rPr>
            </w:pPr>
            <w:del w:id="15492" w:author="zhangpeng" w:date="2022-01-28T17:49:00Z">
              <w:r w:rsidRPr="001D386E" w:rsidDel="00BA6895">
                <w:rPr>
                  <w:rFonts w:cs="Arial"/>
                </w:rPr>
                <w:delText>20</w:delText>
              </w:r>
            </w:del>
          </w:p>
        </w:tc>
        <w:tc>
          <w:tcPr>
            <w:tcW w:w="1134" w:type="dxa"/>
            <w:shd w:val="clear" w:color="auto" w:fill="auto"/>
            <w:vAlign w:val="center"/>
          </w:tcPr>
          <w:p w14:paraId="5CFBD048" w14:textId="77777777" w:rsidR="001612FC" w:rsidRPr="001D386E" w:rsidRDefault="001612FC" w:rsidP="00714FB2">
            <w:pPr>
              <w:pStyle w:val="TAC"/>
              <w:rPr>
                <w:rFonts w:eastAsia="MS Mincho" w:cs="Arial"/>
              </w:rPr>
            </w:pPr>
          </w:p>
        </w:tc>
        <w:tc>
          <w:tcPr>
            <w:tcW w:w="887" w:type="dxa"/>
            <w:shd w:val="clear" w:color="auto" w:fill="auto"/>
            <w:vAlign w:val="center"/>
          </w:tcPr>
          <w:p w14:paraId="43723F3C" w14:textId="77777777" w:rsidR="001612FC" w:rsidRPr="001D386E" w:rsidRDefault="001612FC" w:rsidP="00714FB2">
            <w:pPr>
              <w:pStyle w:val="TAC"/>
              <w:rPr>
                <w:rFonts w:cs="Arial"/>
              </w:rPr>
            </w:pPr>
          </w:p>
        </w:tc>
        <w:tc>
          <w:tcPr>
            <w:tcW w:w="768" w:type="dxa"/>
            <w:shd w:val="clear" w:color="auto" w:fill="auto"/>
            <w:vAlign w:val="center"/>
          </w:tcPr>
          <w:p w14:paraId="10F0BBEA" w14:textId="5E8CAAD9" w:rsidR="001612FC" w:rsidRPr="001D386E" w:rsidRDefault="001612FC" w:rsidP="00714FB2">
            <w:pPr>
              <w:pStyle w:val="TAC"/>
              <w:rPr>
                <w:rFonts w:cs="Arial"/>
              </w:rPr>
            </w:pPr>
            <w:del w:id="15493" w:author="zhangpeng" w:date="2022-01-28T17:49:00Z">
              <w:r w:rsidRPr="001D386E" w:rsidDel="00BA6895">
                <w:rPr>
                  <w:rFonts w:cs="Arial"/>
                </w:rPr>
                <w:delText>-97</w:delText>
              </w:r>
            </w:del>
          </w:p>
        </w:tc>
        <w:tc>
          <w:tcPr>
            <w:tcW w:w="885" w:type="dxa"/>
            <w:shd w:val="clear" w:color="auto" w:fill="auto"/>
            <w:vAlign w:val="center"/>
          </w:tcPr>
          <w:p w14:paraId="7E65AEAF" w14:textId="19835626" w:rsidR="001612FC" w:rsidRPr="001D386E" w:rsidRDefault="001612FC" w:rsidP="00714FB2">
            <w:pPr>
              <w:pStyle w:val="TAC"/>
              <w:rPr>
                <w:rFonts w:cs="Arial"/>
              </w:rPr>
            </w:pPr>
            <w:del w:id="15494" w:author="zhangpeng" w:date="2022-01-28T17:49:00Z">
              <w:r w:rsidRPr="001D386E" w:rsidDel="00BA6895">
                <w:rPr>
                  <w:rFonts w:eastAsia="MS Mincho" w:cs="Arial"/>
                </w:rPr>
                <w:delText>-94</w:delText>
              </w:r>
            </w:del>
          </w:p>
        </w:tc>
        <w:tc>
          <w:tcPr>
            <w:tcW w:w="859" w:type="dxa"/>
            <w:shd w:val="clear" w:color="auto" w:fill="auto"/>
            <w:vAlign w:val="center"/>
          </w:tcPr>
          <w:p w14:paraId="1DEB75FF" w14:textId="33A9F0B0" w:rsidR="001612FC" w:rsidRPr="001D386E" w:rsidRDefault="001612FC" w:rsidP="00714FB2">
            <w:pPr>
              <w:pStyle w:val="TAC"/>
              <w:rPr>
                <w:rFonts w:eastAsia="MS Mincho" w:cs="Arial"/>
              </w:rPr>
            </w:pPr>
            <w:del w:id="15495" w:author="zhangpeng" w:date="2022-01-28T17:49:00Z">
              <w:r w:rsidRPr="001D386E" w:rsidDel="00BA6895">
                <w:rPr>
                  <w:rFonts w:eastAsia="MS Mincho" w:cs="Arial"/>
                </w:rPr>
                <w:delText>-</w:delText>
              </w:r>
              <w:r w:rsidRPr="001D386E" w:rsidDel="00BA6895">
                <w:rPr>
                  <w:rFonts w:cs="Arial"/>
                </w:rPr>
                <w:delText>91.2</w:delText>
              </w:r>
            </w:del>
          </w:p>
        </w:tc>
        <w:tc>
          <w:tcPr>
            <w:tcW w:w="900" w:type="dxa"/>
            <w:shd w:val="clear" w:color="auto" w:fill="auto"/>
            <w:vAlign w:val="center"/>
          </w:tcPr>
          <w:p w14:paraId="6D1A8C61" w14:textId="3363CCE5" w:rsidR="001612FC" w:rsidRPr="001D386E" w:rsidRDefault="001612FC" w:rsidP="00714FB2">
            <w:pPr>
              <w:pStyle w:val="TAC"/>
              <w:rPr>
                <w:rFonts w:eastAsia="MS Mincho" w:cs="Arial"/>
              </w:rPr>
            </w:pPr>
            <w:del w:id="15496" w:author="zhangpeng" w:date="2022-01-28T17:49:00Z">
              <w:r w:rsidRPr="001D386E" w:rsidDel="00BA6895">
                <w:rPr>
                  <w:rFonts w:eastAsia="MS Mincho" w:cs="Arial"/>
                </w:rPr>
                <w:delText>-</w:delText>
              </w:r>
              <w:r w:rsidRPr="001D386E" w:rsidDel="00BA6895">
                <w:rPr>
                  <w:rFonts w:cs="Arial"/>
                </w:rPr>
                <w:delText>90</w:delText>
              </w:r>
            </w:del>
          </w:p>
        </w:tc>
        <w:tc>
          <w:tcPr>
            <w:tcW w:w="839" w:type="dxa"/>
            <w:vMerge/>
            <w:shd w:val="clear" w:color="auto" w:fill="auto"/>
            <w:vAlign w:val="center"/>
          </w:tcPr>
          <w:p w14:paraId="2E884FCA" w14:textId="77777777" w:rsidR="001612FC" w:rsidRPr="001D386E" w:rsidRDefault="001612FC" w:rsidP="00714FB2">
            <w:pPr>
              <w:pStyle w:val="TAC"/>
              <w:rPr>
                <w:rFonts w:eastAsia="MS Mincho" w:cs="Arial"/>
              </w:rPr>
            </w:pPr>
          </w:p>
        </w:tc>
      </w:tr>
      <w:tr w:rsidR="001612FC" w:rsidRPr="001D386E" w14:paraId="24492201" w14:textId="77777777" w:rsidTr="00714FB2">
        <w:trPr>
          <w:trHeight w:val="255"/>
        </w:trPr>
        <w:tc>
          <w:tcPr>
            <w:tcW w:w="1843" w:type="dxa"/>
            <w:vMerge/>
            <w:shd w:val="clear" w:color="auto" w:fill="auto"/>
            <w:vAlign w:val="center"/>
          </w:tcPr>
          <w:p w14:paraId="78A7D4EF" w14:textId="77777777" w:rsidR="001612FC" w:rsidRPr="001D386E" w:rsidRDefault="001612FC" w:rsidP="00714FB2">
            <w:pPr>
              <w:pStyle w:val="TAC"/>
              <w:rPr>
                <w:rFonts w:eastAsia="MS Mincho" w:cs="Arial"/>
              </w:rPr>
            </w:pPr>
          </w:p>
        </w:tc>
        <w:tc>
          <w:tcPr>
            <w:tcW w:w="1005" w:type="dxa"/>
            <w:shd w:val="clear" w:color="auto" w:fill="auto"/>
            <w:vAlign w:val="center"/>
          </w:tcPr>
          <w:p w14:paraId="59A0C7FD" w14:textId="6FD149E0" w:rsidR="001612FC" w:rsidRPr="001D386E" w:rsidRDefault="001612FC" w:rsidP="00714FB2">
            <w:pPr>
              <w:pStyle w:val="TAC"/>
              <w:rPr>
                <w:rFonts w:cs="Arial"/>
              </w:rPr>
            </w:pPr>
            <w:del w:id="15497" w:author="zhangpeng" w:date="2022-01-28T17:49:00Z">
              <w:r w:rsidRPr="001D386E" w:rsidDel="00BA6895">
                <w:rPr>
                  <w:rFonts w:cs="Arial"/>
                </w:rPr>
                <w:delText>32</w:delText>
              </w:r>
            </w:del>
          </w:p>
        </w:tc>
        <w:tc>
          <w:tcPr>
            <w:tcW w:w="1134" w:type="dxa"/>
            <w:shd w:val="clear" w:color="auto" w:fill="auto"/>
            <w:vAlign w:val="center"/>
          </w:tcPr>
          <w:p w14:paraId="082515CC" w14:textId="77777777" w:rsidR="001612FC" w:rsidRPr="001D386E" w:rsidRDefault="001612FC" w:rsidP="00714FB2">
            <w:pPr>
              <w:pStyle w:val="TAC"/>
              <w:rPr>
                <w:rFonts w:eastAsia="MS Mincho" w:cs="Arial"/>
              </w:rPr>
            </w:pPr>
          </w:p>
        </w:tc>
        <w:tc>
          <w:tcPr>
            <w:tcW w:w="887" w:type="dxa"/>
            <w:shd w:val="clear" w:color="auto" w:fill="auto"/>
            <w:vAlign w:val="center"/>
          </w:tcPr>
          <w:p w14:paraId="11C1E145" w14:textId="77777777" w:rsidR="001612FC" w:rsidRPr="001D386E" w:rsidRDefault="001612FC" w:rsidP="00714FB2">
            <w:pPr>
              <w:pStyle w:val="TAC"/>
              <w:rPr>
                <w:rFonts w:cs="Arial"/>
              </w:rPr>
            </w:pPr>
          </w:p>
        </w:tc>
        <w:tc>
          <w:tcPr>
            <w:tcW w:w="768" w:type="dxa"/>
            <w:shd w:val="clear" w:color="auto" w:fill="auto"/>
            <w:vAlign w:val="center"/>
          </w:tcPr>
          <w:p w14:paraId="55EBC358" w14:textId="00C06437" w:rsidR="001612FC" w:rsidRPr="001D386E" w:rsidRDefault="001612FC" w:rsidP="00714FB2">
            <w:pPr>
              <w:pStyle w:val="TAC"/>
              <w:rPr>
                <w:rFonts w:cs="Arial"/>
              </w:rPr>
            </w:pPr>
            <w:del w:id="15498" w:author="zhangpeng" w:date="2022-01-28T17:49:00Z">
              <w:r w:rsidRPr="001D386E" w:rsidDel="00BA6895">
                <w:rPr>
                  <w:rFonts w:cs="Arial"/>
                </w:rPr>
                <w:delText>-100</w:delText>
              </w:r>
            </w:del>
          </w:p>
        </w:tc>
        <w:tc>
          <w:tcPr>
            <w:tcW w:w="885" w:type="dxa"/>
            <w:shd w:val="clear" w:color="auto" w:fill="auto"/>
            <w:vAlign w:val="center"/>
          </w:tcPr>
          <w:p w14:paraId="50B1F869" w14:textId="514C8CBF" w:rsidR="001612FC" w:rsidRPr="001D386E" w:rsidRDefault="001612FC" w:rsidP="00714FB2">
            <w:pPr>
              <w:pStyle w:val="TAC"/>
              <w:rPr>
                <w:rFonts w:cs="Arial"/>
              </w:rPr>
            </w:pPr>
            <w:del w:id="15499" w:author="zhangpeng" w:date="2022-01-28T17:49:00Z">
              <w:r w:rsidRPr="001D386E" w:rsidDel="00BA6895">
                <w:rPr>
                  <w:rFonts w:cs="Arial"/>
                </w:rPr>
                <w:delText>-97</w:delText>
              </w:r>
            </w:del>
          </w:p>
        </w:tc>
        <w:tc>
          <w:tcPr>
            <w:tcW w:w="859" w:type="dxa"/>
            <w:shd w:val="clear" w:color="auto" w:fill="auto"/>
            <w:vAlign w:val="center"/>
          </w:tcPr>
          <w:p w14:paraId="5693AE22" w14:textId="4FF0507C" w:rsidR="001612FC" w:rsidRPr="001D386E" w:rsidRDefault="001612FC" w:rsidP="00714FB2">
            <w:pPr>
              <w:pStyle w:val="TAC"/>
              <w:rPr>
                <w:rFonts w:eastAsia="MS Mincho" w:cs="Arial"/>
              </w:rPr>
            </w:pPr>
            <w:del w:id="15500" w:author="zhangpeng" w:date="2022-01-28T17:49:00Z">
              <w:r w:rsidRPr="001D386E" w:rsidDel="00BA6895">
                <w:rPr>
                  <w:rFonts w:cs="Arial"/>
                </w:rPr>
                <w:delText>-95.2</w:delText>
              </w:r>
            </w:del>
          </w:p>
        </w:tc>
        <w:tc>
          <w:tcPr>
            <w:tcW w:w="900" w:type="dxa"/>
            <w:shd w:val="clear" w:color="auto" w:fill="auto"/>
            <w:vAlign w:val="center"/>
          </w:tcPr>
          <w:p w14:paraId="7A8C2DF5" w14:textId="234CAF5D" w:rsidR="001612FC" w:rsidRPr="001D386E" w:rsidRDefault="001612FC" w:rsidP="00714FB2">
            <w:pPr>
              <w:pStyle w:val="TAC"/>
              <w:rPr>
                <w:rFonts w:eastAsia="MS Mincho" w:cs="Arial"/>
              </w:rPr>
            </w:pPr>
            <w:del w:id="15501" w:author="zhangpeng" w:date="2022-01-28T17:49:00Z">
              <w:r w:rsidRPr="001D386E" w:rsidDel="00BA6895">
                <w:rPr>
                  <w:rFonts w:cs="Arial"/>
                </w:rPr>
                <w:delText>-94</w:delText>
              </w:r>
            </w:del>
          </w:p>
        </w:tc>
        <w:tc>
          <w:tcPr>
            <w:tcW w:w="839" w:type="dxa"/>
            <w:vMerge/>
            <w:shd w:val="clear" w:color="auto" w:fill="auto"/>
            <w:vAlign w:val="center"/>
          </w:tcPr>
          <w:p w14:paraId="6ECC0783" w14:textId="77777777" w:rsidR="001612FC" w:rsidRPr="001D386E" w:rsidRDefault="001612FC" w:rsidP="00714FB2">
            <w:pPr>
              <w:pStyle w:val="TAC"/>
              <w:rPr>
                <w:rFonts w:eastAsia="MS Mincho" w:cs="Arial"/>
              </w:rPr>
            </w:pPr>
          </w:p>
        </w:tc>
      </w:tr>
      <w:tr w:rsidR="001612FC" w:rsidRPr="001D386E" w14:paraId="7C9555E9" w14:textId="77777777" w:rsidTr="00714FB2">
        <w:trPr>
          <w:trHeight w:val="255"/>
        </w:trPr>
        <w:tc>
          <w:tcPr>
            <w:tcW w:w="1843" w:type="dxa"/>
            <w:vMerge w:val="restart"/>
            <w:shd w:val="clear" w:color="auto" w:fill="auto"/>
            <w:vAlign w:val="center"/>
          </w:tcPr>
          <w:p w14:paraId="24AA4C1E" w14:textId="636A0F90" w:rsidR="001612FC" w:rsidRPr="001D386E" w:rsidRDefault="001612FC" w:rsidP="00714FB2">
            <w:pPr>
              <w:pStyle w:val="TAC"/>
              <w:rPr>
                <w:rFonts w:cs="Arial"/>
              </w:rPr>
            </w:pPr>
            <w:del w:id="15502" w:author="zhangpeng" w:date="2022-01-28T17:49:00Z">
              <w:r w:rsidRPr="001D386E" w:rsidDel="00BA6895">
                <w:rPr>
                  <w:rFonts w:cs="Arial"/>
                </w:rPr>
                <w:delText>CA_</w:delText>
              </w:r>
              <w:r w:rsidRPr="001D386E" w:rsidDel="00BA6895">
                <w:rPr>
                  <w:rFonts w:cs="Arial" w:hint="eastAsia"/>
                  <w:lang w:eastAsia="zh-CN"/>
                </w:rPr>
                <w:delText>1A-3A-20</w:delText>
              </w:r>
              <w:r w:rsidRPr="001D386E" w:rsidDel="00BA6895">
                <w:rPr>
                  <w:rFonts w:cs="Arial" w:hint="eastAsia"/>
                </w:rPr>
                <w:delText>A-3</w:delText>
              </w:r>
              <w:r w:rsidRPr="001D386E" w:rsidDel="00BA6895">
                <w:rPr>
                  <w:rFonts w:cs="Arial"/>
                </w:rPr>
                <w:delText>2A-4</w:delText>
              </w:r>
              <w:r w:rsidRPr="001D386E" w:rsidDel="00BA6895">
                <w:rPr>
                  <w:rFonts w:cs="Arial"/>
                  <w:lang w:eastAsia="zh-CN"/>
                </w:rPr>
                <w:delText>2</w:delText>
              </w:r>
              <w:r w:rsidRPr="001D386E" w:rsidDel="00BA6895">
                <w:rPr>
                  <w:rFonts w:cs="Arial"/>
                </w:rPr>
                <w:delText>A</w:delText>
              </w:r>
            </w:del>
          </w:p>
        </w:tc>
        <w:tc>
          <w:tcPr>
            <w:tcW w:w="1005" w:type="dxa"/>
            <w:shd w:val="clear" w:color="auto" w:fill="auto"/>
            <w:vAlign w:val="center"/>
          </w:tcPr>
          <w:p w14:paraId="3436E6E0" w14:textId="7AD5C321" w:rsidR="001612FC" w:rsidRPr="001D386E" w:rsidRDefault="001612FC" w:rsidP="00714FB2">
            <w:pPr>
              <w:pStyle w:val="TAC"/>
              <w:rPr>
                <w:rFonts w:cs="Arial"/>
                <w:lang w:eastAsia="zh-CN"/>
              </w:rPr>
            </w:pPr>
            <w:del w:id="15503" w:author="zhangpeng" w:date="2022-01-28T17:49:00Z">
              <w:r w:rsidRPr="001D386E" w:rsidDel="00BA6895">
                <w:rPr>
                  <w:rFonts w:cs="Arial" w:hint="eastAsia"/>
                  <w:lang w:eastAsia="zh-CN"/>
                </w:rPr>
                <w:delText>1</w:delText>
              </w:r>
            </w:del>
          </w:p>
        </w:tc>
        <w:tc>
          <w:tcPr>
            <w:tcW w:w="1134" w:type="dxa"/>
            <w:shd w:val="clear" w:color="auto" w:fill="auto"/>
            <w:vAlign w:val="center"/>
          </w:tcPr>
          <w:p w14:paraId="39440042" w14:textId="77777777" w:rsidR="001612FC" w:rsidRPr="001D386E" w:rsidRDefault="001612FC" w:rsidP="00714FB2">
            <w:pPr>
              <w:pStyle w:val="TAC"/>
              <w:rPr>
                <w:rFonts w:eastAsia="MS Mincho" w:cs="Arial"/>
              </w:rPr>
            </w:pPr>
          </w:p>
        </w:tc>
        <w:tc>
          <w:tcPr>
            <w:tcW w:w="887" w:type="dxa"/>
            <w:shd w:val="clear" w:color="auto" w:fill="auto"/>
            <w:vAlign w:val="center"/>
          </w:tcPr>
          <w:p w14:paraId="00CAB880" w14:textId="77777777" w:rsidR="001612FC" w:rsidRPr="001D386E" w:rsidRDefault="001612FC" w:rsidP="00714FB2">
            <w:pPr>
              <w:pStyle w:val="TAC"/>
              <w:rPr>
                <w:rFonts w:cs="Arial"/>
              </w:rPr>
            </w:pPr>
          </w:p>
        </w:tc>
        <w:tc>
          <w:tcPr>
            <w:tcW w:w="768" w:type="dxa"/>
            <w:shd w:val="clear" w:color="auto" w:fill="auto"/>
          </w:tcPr>
          <w:p w14:paraId="7C14B5C7" w14:textId="53FBB82F" w:rsidR="001612FC" w:rsidRPr="001D386E" w:rsidRDefault="001612FC" w:rsidP="00714FB2">
            <w:pPr>
              <w:pStyle w:val="TAC"/>
              <w:rPr>
                <w:rFonts w:cs="Arial"/>
                <w:lang w:eastAsia="ja-JP"/>
              </w:rPr>
            </w:pPr>
            <w:del w:id="15504" w:author="zhangpeng" w:date="2022-01-28T17:49:00Z">
              <w:r w:rsidRPr="001D386E" w:rsidDel="00BA6895">
                <w:rPr>
                  <w:rFonts w:cs="Arial"/>
                  <w:lang w:eastAsia="ja-JP"/>
                </w:rPr>
                <w:delText>-</w:delText>
              </w:r>
              <w:r w:rsidRPr="001D386E" w:rsidDel="00BA6895">
                <w:rPr>
                  <w:rFonts w:cs="Arial" w:hint="eastAsia"/>
                  <w:lang w:eastAsia="zh-CN"/>
                </w:rPr>
                <w:delText>100</w:delText>
              </w:r>
              <w:r w:rsidRPr="001D386E" w:rsidDel="00BA6895">
                <w:rPr>
                  <w:rFonts w:cs="Arial"/>
                  <w:lang w:eastAsia="ja-JP"/>
                </w:rPr>
                <w:delText xml:space="preserve"> </w:delText>
              </w:r>
            </w:del>
          </w:p>
        </w:tc>
        <w:tc>
          <w:tcPr>
            <w:tcW w:w="885" w:type="dxa"/>
            <w:shd w:val="clear" w:color="auto" w:fill="auto"/>
          </w:tcPr>
          <w:p w14:paraId="418E84BC" w14:textId="52A5A6FB" w:rsidR="001612FC" w:rsidRPr="001D386E" w:rsidRDefault="001612FC" w:rsidP="00714FB2">
            <w:pPr>
              <w:pStyle w:val="TAC"/>
              <w:rPr>
                <w:rFonts w:cs="Arial"/>
                <w:lang w:eastAsia="ja-JP"/>
              </w:rPr>
            </w:pPr>
            <w:del w:id="15505" w:author="zhangpeng" w:date="2022-01-28T17:49:00Z">
              <w:r w:rsidRPr="001D386E" w:rsidDel="00BA6895">
                <w:rPr>
                  <w:rFonts w:cs="Arial"/>
                  <w:lang w:eastAsia="ja-JP"/>
                </w:rPr>
                <w:delText>-9</w:delText>
              </w:r>
              <w:r w:rsidRPr="001D386E" w:rsidDel="00BA6895">
                <w:rPr>
                  <w:rFonts w:cs="Arial" w:hint="eastAsia"/>
                  <w:lang w:eastAsia="zh-CN"/>
                </w:rPr>
                <w:delText>7</w:delText>
              </w:r>
            </w:del>
          </w:p>
        </w:tc>
        <w:tc>
          <w:tcPr>
            <w:tcW w:w="859" w:type="dxa"/>
            <w:shd w:val="clear" w:color="auto" w:fill="auto"/>
          </w:tcPr>
          <w:p w14:paraId="138705D4" w14:textId="49F3D60A" w:rsidR="001612FC" w:rsidRPr="001D386E" w:rsidRDefault="001612FC" w:rsidP="00714FB2">
            <w:pPr>
              <w:pStyle w:val="TAC"/>
              <w:rPr>
                <w:rFonts w:cs="Arial"/>
                <w:lang w:eastAsia="ja-JP"/>
              </w:rPr>
            </w:pPr>
            <w:del w:id="15506" w:author="zhangpeng" w:date="2022-01-28T17:49:00Z">
              <w:r w:rsidRPr="001D386E" w:rsidDel="00BA6895">
                <w:rPr>
                  <w:rFonts w:cs="Arial"/>
                  <w:lang w:eastAsia="ja-JP"/>
                </w:rPr>
                <w:delText>-9</w:delText>
              </w:r>
              <w:r w:rsidRPr="001D386E" w:rsidDel="00BA6895">
                <w:rPr>
                  <w:rFonts w:cs="Arial" w:hint="eastAsia"/>
                  <w:lang w:eastAsia="ja-JP"/>
                </w:rPr>
                <w:delText>5</w:delText>
              </w:r>
              <w:r w:rsidRPr="001D386E" w:rsidDel="00BA6895">
                <w:rPr>
                  <w:rFonts w:cs="Arial" w:hint="eastAsia"/>
                  <w:lang w:eastAsia="zh-CN"/>
                </w:rPr>
                <w:delText>.2</w:delText>
              </w:r>
            </w:del>
          </w:p>
        </w:tc>
        <w:tc>
          <w:tcPr>
            <w:tcW w:w="900" w:type="dxa"/>
            <w:shd w:val="clear" w:color="auto" w:fill="auto"/>
            <w:vAlign w:val="center"/>
          </w:tcPr>
          <w:p w14:paraId="3DF74E36" w14:textId="77777777" w:rsidR="001612FC" w:rsidRPr="001D386E" w:rsidRDefault="001612FC" w:rsidP="00714FB2">
            <w:pPr>
              <w:pStyle w:val="TAC"/>
              <w:rPr>
                <w:rFonts w:cs="Arial"/>
              </w:rPr>
            </w:pPr>
          </w:p>
        </w:tc>
        <w:tc>
          <w:tcPr>
            <w:tcW w:w="839" w:type="dxa"/>
            <w:shd w:val="clear" w:color="auto" w:fill="auto"/>
            <w:vAlign w:val="center"/>
          </w:tcPr>
          <w:p w14:paraId="5380504C" w14:textId="4B0C038C" w:rsidR="001612FC" w:rsidRPr="001D386E" w:rsidRDefault="001612FC" w:rsidP="00714FB2">
            <w:pPr>
              <w:pStyle w:val="TAC"/>
              <w:rPr>
                <w:rFonts w:cs="Arial"/>
              </w:rPr>
            </w:pPr>
            <w:del w:id="15507" w:author="zhangpeng" w:date="2022-01-28T17:49:00Z">
              <w:r w:rsidRPr="001D386E" w:rsidDel="00BA6895">
                <w:rPr>
                  <w:rFonts w:cs="Arial"/>
                </w:rPr>
                <w:delText>FDD</w:delText>
              </w:r>
            </w:del>
          </w:p>
        </w:tc>
      </w:tr>
      <w:tr w:rsidR="001612FC" w:rsidRPr="001D386E" w14:paraId="45B3677F" w14:textId="77777777" w:rsidTr="00714FB2">
        <w:trPr>
          <w:trHeight w:val="255"/>
        </w:trPr>
        <w:tc>
          <w:tcPr>
            <w:tcW w:w="1843" w:type="dxa"/>
            <w:vMerge/>
            <w:shd w:val="clear" w:color="auto" w:fill="auto"/>
            <w:vAlign w:val="center"/>
          </w:tcPr>
          <w:p w14:paraId="080DD7D7" w14:textId="77777777" w:rsidR="001612FC" w:rsidRPr="001D386E" w:rsidRDefault="001612FC" w:rsidP="00714FB2">
            <w:pPr>
              <w:pStyle w:val="TAC"/>
              <w:rPr>
                <w:rFonts w:cs="Arial"/>
              </w:rPr>
            </w:pPr>
          </w:p>
        </w:tc>
        <w:tc>
          <w:tcPr>
            <w:tcW w:w="1005" w:type="dxa"/>
            <w:shd w:val="clear" w:color="auto" w:fill="auto"/>
            <w:vAlign w:val="center"/>
          </w:tcPr>
          <w:p w14:paraId="161E00E4" w14:textId="52FE0BFA" w:rsidR="001612FC" w:rsidRPr="001D386E" w:rsidRDefault="001612FC" w:rsidP="00714FB2">
            <w:pPr>
              <w:pStyle w:val="TAC"/>
              <w:rPr>
                <w:rFonts w:cs="Arial"/>
                <w:lang w:eastAsia="zh-CN"/>
              </w:rPr>
            </w:pPr>
            <w:del w:id="15508" w:author="zhangpeng" w:date="2022-01-28T17:49:00Z">
              <w:r w:rsidRPr="001D386E" w:rsidDel="00BA6895">
                <w:rPr>
                  <w:rFonts w:cs="Arial" w:hint="eastAsia"/>
                  <w:lang w:eastAsia="zh-CN"/>
                </w:rPr>
                <w:delText>3</w:delText>
              </w:r>
            </w:del>
          </w:p>
        </w:tc>
        <w:tc>
          <w:tcPr>
            <w:tcW w:w="1134" w:type="dxa"/>
            <w:shd w:val="clear" w:color="auto" w:fill="auto"/>
            <w:vAlign w:val="center"/>
          </w:tcPr>
          <w:p w14:paraId="1814DDA2" w14:textId="77777777" w:rsidR="001612FC" w:rsidRPr="001D386E" w:rsidRDefault="001612FC" w:rsidP="00714FB2">
            <w:pPr>
              <w:pStyle w:val="TAC"/>
              <w:rPr>
                <w:rFonts w:eastAsia="MS Mincho" w:cs="Arial"/>
              </w:rPr>
            </w:pPr>
          </w:p>
        </w:tc>
        <w:tc>
          <w:tcPr>
            <w:tcW w:w="887" w:type="dxa"/>
            <w:shd w:val="clear" w:color="auto" w:fill="auto"/>
            <w:vAlign w:val="center"/>
          </w:tcPr>
          <w:p w14:paraId="7387492B" w14:textId="77777777" w:rsidR="001612FC" w:rsidRPr="001D386E" w:rsidRDefault="001612FC" w:rsidP="00714FB2">
            <w:pPr>
              <w:pStyle w:val="TAC"/>
              <w:rPr>
                <w:rFonts w:cs="Arial"/>
              </w:rPr>
            </w:pPr>
          </w:p>
        </w:tc>
        <w:tc>
          <w:tcPr>
            <w:tcW w:w="768" w:type="dxa"/>
            <w:shd w:val="clear" w:color="auto" w:fill="auto"/>
          </w:tcPr>
          <w:p w14:paraId="280EF51A" w14:textId="611DE599" w:rsidR="001612FC" w:rsidRPr="001D386E" w:rsidRDefault="001612FC" w:rsidP="00714FB2">
            <w:pPr>
              <w:pStyle w:val="TAC"/>
              <w:rPr>
                <w:rFonts w:cs="Arial"/>
                <w:lang w:eastAsia="ja-JP"/>
              </w:rPr>
            </w:pPr>
            <w:del w:id="15509" w:author="zhangpeng" w:date="2022-01-28T17:49: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tcPr>
          <w:p w14:paraId="60DDB14C" w14:textId="67055B93" w:rsidR="001612FC" w:rsidRPr="001D386E" w:rsidRDefault="001612FC" w:rsidP="00714FB2">
            <w:pPr>
              <w:pStyle w:val="TAC"/>
              <w:rPr>
                <w:rFonts w:cs="Arial"/>
                <w:lang w:eastAsia="ja-JP"/>
              </w:rPr>
            </w:pPr>
            <w:del w:id="15510" w:author="zhangpeng" w:date="2022-01-28T17:49: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tcPr>
          <w:p w14:paraId="33E79C0F" w14:textId="61E88BBF" w:rsidR="001612FC" w:rsidRPr="001D386E" w:rsidRDefault="001612FC" w:rsidP="00714FB2">
            <w:pPr>
              <w:pStyle w:val="TAC"/>
              <w:rPr>
                <w:rFonts w:cs="Arial"/>
                <w:lang w:eastAsia="ja-JP"/>
              </w:rPr>
            </w:pPr>
            <w:del w:id="15511" w:author="zhangpeng" w:date="2022-01-28T17:49:00Z">
              <w:r w:rsidRPr="001D386E" w:rsidDel="00BA6895">
                <w:rPr>
                  <w:rFonts w:cs="Arial"/>
                </w:rPr>
                <w:delText>-92</w:delText>
              </w:r>
              <w:r w:rsidRPr="001D386E" w:rsidDel="00BA6895">
                <w:rPr>
                  <w:rFonts w:cs="Arial" w:hint="eastAsia"/>
                  <w:lang w:eastAsia="zh-CN"/>
                </w:rPr>
                <w:delText>.2</w:delText>
              </w:r>
            </w:del>
          </w:p>
        </w:tc>
        <w:tc>
          <w:tcPr>
            <w:tcW w:w="900" w:type="dxa"/>
            <w:shd w:val="clear" w:color="auto" w:fill="auto"/>
            <w:vAlign w:val="center"/>
          </w:tcPr>
          <w:p w14:paraId="575AB10E" w14:textId="77777777" w:rsidR="001612FC" w:rsidRPr="001D386E" w:rsidRDefault="001612FC" w:rsidP="00714FB2">
            <w:pPr>
              <w:pStyle w:val="TAC"/>
              <w:rPr>
                <w:rFonts w:cs="Arial"/>
              </w:rPr>
            </w:pPr>
          </w:p>
        </w:tc>
        <w:tc>
          <w:tcPr>
            <w:tcW w:w="839" w:type="dxa"/>
            <w:shd w:val="clear" w:color="auto" w:fill="auto"/>
            <w:vAlign w:val="center"/>
          </w:tcPr>
          <w:p w14:paraId="4D475C79" w14:textId="76E3ED5D" w:rsidR="001612FC" w:rsidRPr="001D386E" w:rsidRDefault="001612FC" w:rsidP="00714FB2">
            <w:pPr>
              <w:pStyle w:val="TAC"/>
              <w:rPr>
                <w:rFonts w:cs="Arial"/>
              </w:rPr>
            </w:pPr>
            <w:del w:id="15512" w:author="zhangpeng" w:date="2022-01-28T17:49:00Z">
              <w:r w:rsidRPr="001D386E" w:rsidDel="00BA6895">
                <w:rPr>
                  <w:rFonts w:cs="Arial"/>
                </w:rPr>
                <w:delText>FDD</w:delText>
              </w:r>
            </w:del>
          </w:p>
        </w:tc>
      </w:tr>
      <w:tr w:rsidR="001612FC" w:rsidRPr="001D386E" w14:paraId="5F786064" w14:textId="77777777" w:rsidTr="00714FB2">
        <w:trPr>
          <w:trHeight w:val="255"/>
        </w:trPr>
        <w:tc>
          <w:tcPr>
            <w:tcW w:w="1843" w:type="dxa"/>
            <w:vMerge/>
            <w:shd w:val="clear" w:color="auto" w:fill="auto"/>
            <w:vAlign w:val="center"/>
          </w:tcPr>
          <w:p w14:paraId="0E964F4D" w14:textId="77777777" w:rsidR="001612FC" w:rsidRPr="001D386E" w:rsidRDefault="001612FC" w:rsidP="00714FB2">
            <w:pPr>
              <w:pStyle w:val="TAC"/>
              <w:rPr>
                <w:rFonts w:cs="Arial"/>
              </w:rPr>
            </w:pPr>
          </w:p>
        </w:tc>
        <w:tc>
          <w:tcPr>
            <w:tcW w:w="1005" w:type="dxa"/>
            <w:shd w:val="clear" w:color="auto" w:fill="auto"/>
            <w:vAlign w:val="center"/>
          </w:tcPr>
          <w:p w14:paraId="376D007C" w14:textId="3620E5EB" w:rsidR="001612FC" w:rsidRPr="001D386E" w:rsidRDefault="001612FC" w:rsidP="00714FB2">
            <w:pPr>
              <w:pStyle w:val="TAC"/>
              <w:rPr>
                <w:rFonts w:cs="Arial"/>
                <w:lang w:eastAsia="zh-CN"/>
              </w:rPr>
            </w:pPr>
            <w:del w:id="15513" w:author="zhangpeng" w:date="2022-01-28T17:49:00Z">
              <w:r w:rsidRPr="001D386E" w:rsidDel="00BA6895">
                <w:rPr>
                  <w:rFonts w:cs="Arial" w:hint="eastAsia"/>
                  <w:lang w:eastAsia="zh-CN"/>
                </w:rPr>
                <w:delText>20</w:delText>
              </w:r>
            </w:del>
          </w:p>
        </w:tc>
        <w:tc>
          <w:tcPr>
            <w:tcW w:w="1134" w:type="dxa"/>
            <w:shd w:val="clear" w:color="auto" w:fill="auto"/>
            <w:vAlign w:val="center"/>
          </w:tcPr>
          <w:p w14:paraId="6BB861C5" w14:textId="77777777" w:rsidR="001612FC" w:rsidRPr="001D386E" w:rsidRDefault="001612FC" w:rsidP="00714FB2">
            <w:pPr>
              <w:pStyle w:val="TAC"/>
              <w:rPr>
                <w:rFonts w:eastAsia="MS Mincho" w:cs="Arial"/>
              </w:rPr>
            </w:pPr>
          </w:p>
        </w:tc>
        <w:tc>
          <w:tcPr>
            <w:tcW w:w="887" w:type="dxa"/>
            <w:shd w:val="clear" w:color="auto" w:fill="auto"/>
            <w:vAlign w:val="center"/>
          </w:tcPr>
          <w:p w14:paraId="1B8BC2C5" w14:textId="77777777" w:rsidR="001612FC" w:rsidRPr="001D386E" w:rsidRDefault="001612FC" w:rsidP="00714FB2">
            <w:pPr>
              <w:pStyle w:val="TAC"/>
              <w:rPr>
                <w:rFonts w:cs="Arial"/>
              </w:rPr>
            </w:pPr>
          </w:p>
        </w:tc>
        <w:tc>
          <w:tcPr>
            <w:tcW w:w="768" w:type="dxa"/>
            <w:shd w:val="clear" w:color="auto" w:fill="auto"/>
            <w:vAlign w:val="center"/>
          </w:tcPr>
          <w:p w14:paraId="5BBBD150" w14:textId="0D093AC9" w:rsidR="001612FC" w:rsidRPr="001D386E" w:rsidRDefault="001612FC" w:rsidP="00714FB2">
            <w:pPr>
              <w:pStyle w:val="TAC"/>
              <w:rPr>
                <w:rFonts w:cs="Arial"/>
                <w:lang w:eastAsia="ja-JP"/>
              </w:rPr>
            </w:pPr>
            <w:del w:id="15514" w:author="zhangpeng" w:date="2022-01-28T17:49:00Z">
              <w:r w:rsidRPr="001D386E" w:rsidDel="00BA6895">
                <w:rPr>
                  <w:rFonts w:eastAsia="Calibri" w:cs="Arial"/>
                </w:rPr>
                <w:delText>-9</w:delText>
              </w:r>
              <w:r w:rsidRPr="001D386E" w:rsidDel="00BA6895">
                <w:rPr>
                  <w:rFonts w:cs="Arial" w:hint="eastAsia"/>
                  <w:lang w:eastAsia="zh-CN"/>
                </w:rPr>
                <w:delText>7</w:delText>
              </w:r>
            </w:del>
          </w:p>
        </w:tc>
        <w:tc>
          <w:tcPr>
            <w:tcW w:w="885" w:type="dxa"/>
            <w:shd w:val="clear" w:color="auto" w:fill="auto"/>
            <w:vAlign w:val="center"/>
          </w:tcPr>
          <w:p w14:paraId="4F59CA6B" w14:textId="77777777" w:rsidR="001612FC" w:rsidRPr="001D386E" w:rsidRDefault="001612FC" w:rsidP="00714FB2">
            <w:pPr>
              <w:pStyle w:val="TAC"/>
              <w:rPr>
                <w:rFonts w:cs="Arial"/>
                <w:lang w:eastAsia="ja-JP"/>
              </w:rPr>
            </w:pPr>
          </w:p>
        </w:tc>
        <w:tc>
          <w:tcPr>
            <w:tcW w:w="859" w:type="dxa"/>
            <w:shd w:val="clear" w:color="auto" w:fill="auto"/>
            <w:vAlign w:val="center"/>
          </w:tcPr>
          <w:p w14:paraId="42B75B57" w14:textId="77777777" w:rsidR="001612FC" w:rsidRPr="001D386E" w:rsidRDefault="001612FC" w:rsidP="00714FB2">
            <w:pPr>
              <w:pStyle w:val="TAC"/>
              <w:rPr>
                <w:rFonts w:cs="Arial"/>
                <w:lang w:eastAsia="ja-JP"/>
              </w:rPr>
            </w:pPr>
          </w:p>
        </w:tc>
        <w:tc>
          <w:tcPr>
            <w:tcW w:w="900" w:type="dxa"/>
            <w:shd w:val="clear" w:color="auto" w:fill="auto"/>
            <w:vAlign w:val="center"/>
          </w:tcPr>
          <w:p w14:paraId="0F37E4BC" w14:textId="77777777" w:rsidR="001612FC" w:rsidRPr="001D386E" w:rsidRDefault="001612FC" w:rsidP="00714FB2">
            <w:pPr>
              <w:pStyle w:val="TAC"/>
              <w:rPr>
                <w:rFonts w:cs="Arial"/>
              </w:rPr>
            </w:pPr>
          </w:p>
        </w:tc>
        <w:tc>
          <w:tcPr>
            <w:tcW w:w="839" w:type="dxa"/>
            <w:shd w:val="clear" w:color="auto" w:fill="auto"/>
            <w:vAlign w:val="center"/>
          </w:tcPr>
          <w:p w14:paraId="6E4EC8C0" w14:textId="771E5726" w:rsidR="001612FC" w:rsidRPr="001D386E" w:rsidRDefault="001612FC" w:rsidP="00714FB2">
            <w:pPr>
              <w:pStyle w:val="TAC"/>
              <w:rPr>
                <w:rFonts w:cs="Arial"/>
              </w:rPr>
            </w:pPr>
            <w:del w:id="15515" w:author="zhangpeng" w:date="2022-01-28T17:49:00Z">
              <w:r w:rsidRPr="001D386E" w:rsidDel="00BA6895">
                <w:rPr>
                  <w:rFonts w:cs="Arial" w:hint="eastAsia"/>
                  <w:lang w:eastAsia="zh-CN"/>
                </w:rPr>
                <w:delText>FDD</w:delText>
              </w:r>
            </w:del>
          </w:p>
        </w:tc>
      </w:tr>
      <w:tr w:rsidR="001612FC" w:rsidRPr="001D386E" w14:paraId="7DDE55E7" w14:textId="77777777" w:rsidTr="00714FB2">
        <w:trPr>
          <w:trHeight w:val="255"/>
        </w:trPr>
        <w:tc>
          <w:tcPr>
            <w:tcW w:w="1843" w:type="dxa"/>
            <w:vMerge/>
            <w:shd w:val="clear" w:color="auto" w:fill="auto"/>
            <w:vAlign w:val="center"/>
          </w:tcPr>
          <w:p w14:paraId="2816B2DF" w14:textId="77777777" w:rsidR="001612FC" w:rsidRPr="001D386E" w:rsidRDefault="001612FC" w:rsidP="00714FB2">
            <w:pPr>
              <w:pStyle w:val="TAC"/>
              <w:rPr>
                <w:rFonts w:cs="Arial"/>
              </w:rPr>
            </w:pPr>
          </w:p>
        </w:tc>
        <w:tc>
          <w:tcPr>
            <w:tcW w:w="1005" w:type="dxa"/>
            <w:shd w:val="clear" w:color="auto" w:fill="auto"/>
            <w:vAlign w:val="center"/>
          </w:tcPr>
          <w:p w14:paraId="09D8E6FD" w14:textId="19CFF25E" w:rsidR="001612FC" w:rsidRPr="001D386E" w:rsidRDefault="001612FC" w:rsidP="00714FB2">
            <w:pPr>
              <w:pStyle w:val="TAC"/>
              <w:rPr>
                <w:rFonts w:cs="Arial"/>
                <w:lang w:eastAsia="zh-CN"/>
              </w:rPr>
            </w:pPr>
            <w:del w:id="15516" w:author="zhangpeng" w:date="2022-01-28T17:49:00Z">
              <w:r w:rsidRPr="001D386E" w:rsidDel="00BA6895">
                <w:rPr>
                  <w:rFonts w:cs="Arial" w:hint="eastAsia"/>
                  <w:lang w:eastAsia="zh-CN"/>
                </w:rPr>
                <w:delText>3</w:delText>
              </w:r>
              <w:r w:rsidRPr="001D386E" w:rsidDel="00BA6895">
                <w:rPr>
                  <w:rFonts w:cs="Arial"/>
                </w:rPr>
                <w:delText>2</w:delText>
              </w:r>
            </w:del>
          </w:p>
        </w:tc>
        <w:tc>
          <w:tcPr>
            <w:tcW w:w="1134" w:type="dxa"/>
            <w:shd w:val="clear" w:color="auto" w:fill="auto"/>
            <w:vAlign w:val="center"/>
          </w:tcPr>
          <w:p w14:paraId="61222072" w14:textId="77777777" w:rsidR="001612FC" w:rsidRPr="001D386E" w:rsidRDefault="001612FC" w:rsidP="00714FB2">
            <w:pPr>
              <w:pStyle w:val="TAC"/>
              <w:rPr>
                <w:rFonts w:eastAsia="MS Mincho" w:cs="Arial"/>
              </w:rPr>
            </w:pPr>
          </w:p>
        </w:tc>
        <w:tc>
          <w:tcPr>
            <w:tcW w:w="887" w:type="dxa"/>
            <w:shd w:val="clear" w:color="auto" w:fill="auto"/>
            <w:vAlign w:val="center"/>
          </w:tcPr>
          <w:p w14:paraId="75439984" w14:textId="77777777" w:rsidR="001612FC" w:rsidRPr="001D386E" w:rsidRDefault="001612FC" w:rsidP="00714FB2">
            <w:pPr>
              <w:pStyle w:val="TAC"/>
              <w:rPr>
                <w:rFonts w:cs="Arial"/>
              </w:rPr>
            </w:pPr>
          </w:p>
        </w:tc>
        <w:tc>
          <w:tcPr>
            <w:tcW w:w="768" w:type="dxa"/>
            <w:shd w:val="clear" w:color="auto" w:fill="auto"/>
            <w:vAlign w:val="center"/>
          </w:tcPr>
          <w:p w14:paraId="3D655091" w14:textId="0E85B9CE" w:rsidR="001612FC" w:rsidRPr="001D386E" w:rsidRDefault="001612FC" w:rsidP="00714FB2">
            <w:pPr>
              <w:pStyle w:val="TAC"/>
              <w:rPr>
                <w:rFonts w:cs="Arial"/>
                <w:lang w:eastAsia="ja-JP"/>
              </w:rPr>
            </w:pPr>
            <w:del w:id="15517" w:author="zhangpeng" w:date="2022-01-28T17:49:00Z">
              <w:r w:rsidRPr="001D386E" w:rsidDel="00BA6895">
                <w:rPr>
                  <w:rFonts w:cs="Arial"/>
                </w:rPr>
                <w:delText>-99.5</w:delText>
              </w:r>
            </w:del>
          </w:p>
        </w:tc>
        <w:tc>
          <w:tcPr>
            <w:tcW w:w="885" w:type="dxa"/>
            <w:shd w:val="clear" w:color="auto" w:fill="auto"/>
            <w:vAlign w:val="center"/>
          </w:tcPr>
          <w:p w14:paraId="72D0AF01" w14:textId="426DEF64" w:rsidR="001612FC" w:rsidRPr="001D386E" w:rsidRDefault="001612FC" w:rsidP="00714FB2">
            <w:pPr>
              <w:pStyle w:val="TAC"/>
              <w:rPr>
                <w:rFonts w:cs="Arial"/>
                <w:lang w:eastAsia="ja-JP"/>
              </w:rPr>
            </w:pPr>
            <w:del w:id="15518" w:author="zhangpeng" w:date="2022-01-28T17:49:00Z">
              <w:r w:rsidRPr="001D386E" w:rsidDel="00BA6895">
                <w:rPr>
                  <w:rFonts w:cs="Arial"/>
                </w:rPr>
                <w:delText>-96.5</w:delText>
              </w:r>
            </w:del>
          </w:p>
        </w:tc>
        <w:tc>
          <w:tcPr>
            <w:tcW w:w="859" w:type="dxa"/>
            <w:shd w:val="clear" w:color="auto" w:fill="auto"/>
            <w:vAlign w:val="center"/>
          </w:tcPr>
          <w:p w14:paraId="4AD69B85" w14:textId="1EABDDEF" w:rsidR="001612FC" w:rsidRPr="001D386E" w:rsidRDefault="001612FC" w:rsidP="00714FB2">
            <w:pPr>
              <w:pStyle w:val="TAC"/>
              <w:rPr>
                <w:rFonts w:cs="Arial"/>
                <w:lang w:eastAsia="ja-JP"/>
              </w:rPr>
            </w:pPr>
            <w:del w:id="15519" w:author="zhangpeng" w:date="2022-01-28T17:49:00Z">
              <w:r w:rsidRPr="001D386E" w:rsidDel="00BA6895">
                <w:rPr>
                  <w:rFonts w:eastAsia="MS Mincho" w:cs="Arial"/>
                </w:rPr>
                <w:delText>-94.7</w:delText>
              </w:r>
            </w:del>
          </w:p>
        </w:tc>
        <w:tc>
          <w:tcPr>
            <w:tcW w:w="900" w:type="dxa"/>
            <w:shd w:val="clear" w:color="auto" w:fill="auto"/>
            <w:vAlign w:val="center"/>
          </w:tcPr>
          <w:p w14:paraId="2619155C" w14:textId="43549383" w:rsidR="001612FC" w:rsidRPr="001D386E" w:rsidRDefault="001612FC" w:rsidP="00714FB2">
            <w:pPr>
              <w:pStyle w:val="TAC"/>
              <w:rPr>
                <w:rFonts w:cs="Arial"/>
              </w:rPr>
            </w:pPr>
            <w:del w:id="15520" w:author="zhangpeng" w:date="2022-01-28T17:49:00Z">
              <w:r w:rsidRPr="001D386E" w:rsidDel="00BA6895">
                <w:rPr>
                  <w:rFonts w:eastAsia="MS Mincho" w:cs="Arial"/>
                </w:rPr>
                <w:delText>-93.5</w:delText>
              </w:r>
            </w:del>
          </w:p>
        </w:tc>
        <w:tc>
          <w:tcPr>
            <w:tcW w:w="839" w:type="dxa"/>
            <w:shd w:val="clear" w:color="auto" w:fill="auto"/>
            <w:vAlign w:val="center"/>
          </w:tcPr>
          <w:p w14:paraId="2B552E4F" w14:textId="27214B5A" w:rsidR="001612FC" w:rsidRPr="001D386E" w:rsidRDefault="001612FC" w:rsidP="00714FB2">
            <w:pPr>
              <w:pStyle w:val="TAC"/>
              <w:rPr>
                <w:rFonts w:cs="Arial"/>
              </w:rPr>
            </w:pPr>
            <w:del w:id="15521" w:author="zhangpeng" w:date="2022-01-28T17:49:00Z">
              <w:r w:rsidRPr="001D386E" w:rsidDel="00BA6895">
                <w:rPr>
                  <w:rFonts w:cs="Arial"/>
                </w:rPr>
                <w:delText>FDD</w:delText>
              </w:r>
            </w:del>
          </w:p>
        </w:tc>
      </w:tr>
      <w:tr w:rsidR="001612FC" w:rsidRPr="001D386E" w14:paraId="17C2A863" w14:textId="77777777" w:rsidTr="00714FB2">
        <w:trPr>
          <w:trHeight w:val="255"/>
        </w:trPr>
        <w:tc>
          <w:tcPr>
            <w:tcW w:w="1843" w:type="dxa"/>
            <w:vMerge/>
            <w:shd w:val="clear" w:color="auto" w:fill="auto"/>
            <w:vAlign w:val="center"/>
          </w:tcPr>
          <w:p w14:paraId="55926A84" w14:textId="77777777" w:rsidR="001612FC" w:rsidRPr="001D386E" w:rsidRDefault="001612FC" w:rsidP="00714FB2">
            <w:pPr>
              <w:pStyle w:val="TAC"/>
              <w:rPr>
                <w:rFonts w:cs="Arial"/>
              </w:rPr>
            </w:pPr>
          </w:p>
        </w:tc>
        <w:tc>
          <w:tcPr>
            <w:tcW w:w="1005" w:type="dxa"/>
            <w:shd w:val="clear" w:color="auto" w:fill="auto"/>
            <w:vAlign w:val="center"/>
          </w:tcPr>
          <w:p w14:paraId="6D0D1D7F" w14:textId="7C58B795" w:rsidR="001612FC" w:rsidRPr="001D386E" w:rsidRDefault="001612FC" w:rsidP="00714FB2">
            <w:pPr>
              <w:pStyle w:val="TAC"/>
              <w:rPr>
                <w:rFonts w:cs="Arial"/>
                <w:lang w:eastAsia="zh-CN"/>
              </w:rPr>
            </w:pPr>
            <w:del w:id="15522" w:author="zhangpeng" w:date="2022-01-28T17:49:00Z">
              <w:r w:rsidRPr="001D386E" w:rsidDel="00BA6895">
                <w:rPr>
                  <w:rFonts w:cs="Arial" w:hint="eastAsia"/>
                  <w:lang w:eastAsia="zh-CN"/>
                </w:rPr>
                <w:delText>42</w:delText>
              </w:r>
            </w:del>
          </w:p>
        </w:tc>
        <w:tc>
          <w:tcPr>
            <w:tcW w:w="1134" w:type="dxa"/>
            <w:shd w:val="clear" w:color="auto" w:fill="auto"/>
            <w:vAlign w:val="center"/>
          </w:tcPr>
          <w:p w14:paraId="2B317F48" w14:textId="77777777" w:rsidR="001612FC" w:rsidRPr="001D386E" w:rsidRDefault="001612FC" w:rsidP="00714FB2">
            <w:pPr>
              <w:pStyle w:val="TAC"/>
              <w:rPr>
                <w:rFonts w:eastAsia="MS Mincho" w:cs="Arial"/>
              </w:rPr>
            </w:pPr>
          </w:p>
        </w:tc>
        <w:tc>
          <w:tcPr>
            <w:tcW w:w="887" w:type="dxa"/>
            <w:shd w:val="clear" w:color="auto" w:fill="auto"/>
            <w:vAlign w:val="center"/>
          </w:tcPr>
          <w:p w14:paraId="24ECC799" w14:textId="77777777" w:rsidR="001612FC" w:rsidRPr="001D386E" w:rsidRDefault="001612FC" w:rsidP="00714FB2">
            <w:pPr>
              <w:pStyle w:val="TAC"/>
              <w:rPr>
                <w:rFonts w:cs="Arial"/>
              </w:rPr>
            </w:pPr>
          </w:p>
        </w:tc>
        <w:tc>
          <w:tcPr>
            <w:tcW w:w="768" w:type="dxa"/>
            <w:shd w:val="clear" w:color="auto" w:fill="auto"/>
            <w:vAlign w:val="center"/>
          </w:tcPr>
          <w:p w14:paraId="2AB1F547" w14:textId="5A3347DC" w:rsidR="001612FC" w:rsidRPr="001D386E" w:rsidRDefault="001612FC" w:rsidP="00714FB2">
            <w:pPr>
              <w:pStyle w:val="TAC"/>
              <w:rPr>
                <w:rFonts w:cs="Arial"/>
                <w:lang w:eastAsia="ja-JP"/>
              </w:rPr>
            </w:pPr>
            <w:del w:id="15523" w:author="zhangpeng" w:date="2022-01-28T17:49:00Z">
              <w:r w:rsidRPr="001D386E" w:rsidDel="00BA6895">
                <w:rPr>
                  <w:rFonts w:cs="Arial" w:hint="eastAsia"/>
                  <w:lang w:eastAsia="zh-CN"/>
                </w:rPr>
                <w:delText>-98.5</w:delText>
              </w:r>
            </w:del>
          </w:p>
        </w:tc>
        <w:tc>
          <w:tcPr>
            <w:tcW w:w="885" w:type="dxa"/>
            <w:shd w:val="clear" w:color="auto" w:fill="auto"/>
            <w:vAlign w:val="center"/>
          </w:tcPr>
          <w:p w14:paraId="081B5D38" w14:textId="13A91FBD" w:rsidR="001612FC" w:rsidRPr="001D386E" w:rsidRDefault="001612FC" w:rsidP="00714FB2">
            <w:pPr>
              <w:pStyle w:val="TAC"/>
              <w:rPr>
                <w:rFonts w:cs="Arial"/>
                <w:lang w:eastAsia="ja-JP"/>
              </w:rPr>
            </w:pPr>
            <w:del w:id="15524" w:author="zhangpeng" w:date="2022-01-28T17:49:00Z">
              <w:r w:rsidRPr="001D386E" w:rsidDel="00BA6895">
                <w:rPr>
                  <w:rFonts w:cs="Arial" w:hint="eastAsia"/>
                  <w:lang w:eastAsia="zh-CN"/>
                </w:rPr>
                <w:delText>-95.5</w:delText>
              </w:r>
            </w:del>
          </w:p>
        </w:tc>
        <w:tc>
          <w:tcPr>
            <w:tcW w:w="859" w:type="dxa"/>
            <w:shd w:val="clear" w:color="auto" w:fill="auto"/>
            <w:vAlign w:val="center"/>
          </w:tcPr>
          <w:p w14:paraId="1CD3D835" w14:textId="263D2B0C" w:rsidR="001612FC" w:rsidRPr="001D386E" w:rsidRDefault="001612FC" w:rsidP="00714FB2">
            <w:pPr>
              <w:pStyle w:val="TAC"/>
              <w:rPr>
                <w:rFonts w:cs="Arial"/>
                <w:lang w:eastAsia="ja-JP"/>
              </w:rPr>
            </w:pPr>
            <w:del w:id="15525" w:author="zhangpeng" w:date="2022-01-28T17:49:00Z">
              <w:r w:rsidRPr="001D386E" w:rsidDel="00BA6895">
                <w:rPr>
                  <w:rFonts w:cs="Arial" w:hint="eastAsia"/>
                  <w:lang w:eastAsia="zh-CN"/>
                </w:rPr>
                <w:delText>-93.7</w:delText>
              </w:r>
            </w:del>
          </w:p>
        </w:tc>
        <w:tc>
          <w:tcPr>
            <w:tcW w:w="900" w:type="dxa"/>
            <w:shd w:val="clear" w:color="auto" w:fill="auto"/>
            <w:vAlign w:val="center"/>
          </w:tcPr>
          <w:p w14:paraId="061A18D6" w14:textId="44DE7BB8" w:rsidR="001612FC" w:rsidRPr="001D386E" w:rsidRDefault="001612FC" w:rsidP="00714FB2">
            <w:pPr>
              <w:pStyle w:val="TAC"/>
              <w:rPr>
                <w:rFonts w:cs="Arial"/>
              </w:rPr>
            </w:pPr>
            <w:del w:id="15526" w:author="zhangpeng" w:date="2022-01-28T17:49:00Z">
              <w:r w:rsidRPr="001D386E" w:rsidDel="00BA6895">
                <w:rPr>
                  <w:rFonts w:cs="Arial" w:hint="eastAsia"/>
                  <w:lang w:eastAsia="zh-CN"/>
                </w:rPr>
                <w:delText>-92.5</w:delText>
              </w:r>
            </w:del>
          </w:p>
        </w:tc>
        <w:tc>
          <w:tcPr>
            <w:tcW w:w="839" w:type="dxa"/>
            <w:shd w:val="clear" w:color="auto" w:fill="auto"/>
            <w:vAlign w:val="center"/>
          </w:tcPr>
          <w:p w14:paraId="32378A55" w14:textId="5991AE74" w:rsidR="001612FC" w:rsidRPr="001D386E" w:rsidRDefault="001612FC" w:rsidP="00714FB2">
            <w:pPr>
              <w:pStyle w:val="TAC"/>
              <w:rPr>
                <w:rFonts w:cs="Arial"/>
              </w:rPr>
            </w:pPr>
            <w:del w:id="15527" w:author="zhangpeng" w:date="2022-01-28T17:49:00Z">
              <w:r w:rsidRPr="001D386E" w:rsidDel="00BA6895">
                <w:rPr>
                  <w:rFonts w:cs="Arial" w:hint="eastAsia"/>
                  <w:lang w:eastAsia="zh-CN"/>
                </w:rPr>
                <w:delText>TDD</w:delText>
              </w:r>
            </w:del>
          </w:p>
        </w:tc>
      </w:tr>
      <w:tr w:rsidR="001612FC" w:rsidRPr="001D386E" w14:paraId="04F7BF57" w14:textId="77777777" w:rsidTr="00714FB2">
        <w:trPr>
          <w:trHeight w:val="255"/>
        </w:trPr>
        <w:tc>
          <w:tcPr>
            <w:tcW w:w="1843" w:type="dxa"/>
            <w:vMerge w:val="restart"/>
            <w:shd w:val="clear" w:color="auto" w:fill="auto"/>
            <w:vAlign w:val="center"/>
          </w:tcPr>
          <w:p w14:paraId="21C298B6" w14:textId="3B99D0EB" w:rsidR="001612FC" w:rsidRPr="001D386E" w:rsidRDefault="001612FC" w:rsidP="00714FB2">
            <w:pPr>
              <w:pStyle w:val="TAC"/>
              <w:rPr>
                <w:rFonts w:eastAsia="MS Mincho" w:cs="Arial"/>
              </w:rPr>
            </w:pPr>
            <w:del w:id="15528" w:author="zhangpeng" w:date="2022-01-28T17:49:00Z">
              <w:r w:rsidRPr="001D386E" w:rsidDel="00BA6895">
                <w:rPr>
                  <w:rFonts w:cs="Arial"/>
                </w:rPr>
                <w:delText>CA_</w:delText>
              </w:r>
              <w:r w:rsidRPr="001D386E" w:rsidDel="00BA6895">
                <w:rPr>
                  <w:rFonts w:cs="Arial" w:hint="eastAsia"/>
                  <w:lang w:eastAsia="zh-CN"/>
                </w:rPr>
                <w:delText>1A-3A-20</w:delText>
              </w:r>
              <w:r w:rsidRPr="001D386E" w:rsidDel="00BA6895">
                <w:rPr>
                  <w:rFonts w:cs="Arial" w:hint="eastAsia"/>
                </w:rPr>
                <w:delText>A-3</w:delText>
              </w:r>
              <w:r w:rsidRPr="001D386E" w:rsidDel="00BA6895">
                <w:rPr>
                  <w:rFonts w:cs="Arial"/>
                </w:rPr>
                <w:delText>2A-4</w:delText>
              </w:r>
              <w:r w:rsidRPr="001D386E" w:rsidDel="00BA6895">
                <w:rPr>
                  <w:rFonts w:cs="Arial" w:hint="eastAsia"/>
                  <w:lang w:eastAsia="zh-CN"/>
                </w:rPr>
                <w:delText>3</w:delText>
              </w:r>
              <w:r w:rsidRPr="001D386E" w:rsidDel="00BA6895">
                <w:rPr>
                  <w:rFonts w:cs="Arial"/>
                </w:rPr>
                <w:delText>A</w:delText>
              </w:r>
            </w:del>
          </w:p>
        </w:tc>
        <w:tc>
          <w:tcPr>
            <w:tcW w:w="1005" w:type="dxa"/>
            <w:shd w:val="clear" w:color="auto" w:fill="auto"/>
            <w:vAlign w:val="center"/>
          </w:tcPr>
          <w:p w14:paraId="4169412E" w14:textId="203B5AC1" w:rsidR="001612FC" w:rsidRPr="001D386E" w:rsidRDefault="001612FC" w:rsidP="00714FB2">
            <w:pPr>
              <w:pStyle w:val="TAC"/>
              <w:rPr>
                <w:rFonts w:cs="Arial"/>
              </w:rPr>
            </w:pPr>
            <w:del w:id="15529" w:author="zhangpeng" w:date="2022-01-28T17:49:00Z">
              <w:r w:rsidRPr="001D386E" w:rsidDel="00BA6895">
                <w:rPr>
                  <w:rFonts w:cs="Arial" w:hint="eastAsia"/>
                  <w:lang w:eastAsia="zh-CN"/>
                </w:rPr>
                <w:delText>1</w:delText>
              </w:r>
            </w:del>
          </w:p>
        </w:tc>
        <w:tc>
          <w:tcPr>
            <w:tcW w:w="1134" w:type="dxa"/>
            <w:shd w:val="clear" w:color="auto" w:fill="auto"/>
            <w:vAlign w:val="center"/>
          </w:tcPr>
          <w:p w14:paraId="7DF64AFD" w14:textId="77777777" w:rsidR="001612FC" w:rsidRPr="001D386E" w:rsidRDefault="001612FC" w:rsidP="00714FB2">
            <w:pPr>
              <w:pStyle w:val="TAC"/>
              <w:rPr>
                <w:rFonts w:eastAsia="MS Mincho" w:cs="Arial"/>
              </w:rPr>
            </w:pPr>
          </w:p>
        </w:tc>
        <w:tc>
          <w:tcPr>
            <w:tcW w:w="887" w:type="dxa"/>
            <w:shd w:val="clear" w:color="auto" w:fill="auto"/>
            <w:vAlign w:val="center"/>
          </w:tcPr>
          <w:p w14:paraId="6CA7BE79" w14:textId="77777777" w:rsidR="001612FC" w:rsidRPr="001D386E" w:rsidRDefault="001612FC" w:rsidP="00714FB2">
            <w:pPr>
              <w:pStyle w:val="TAC"/>
              <w:rPr>
                <w:rFonts w:cs="Arial"/>
              </w:rPr>
            </w:pPr>
          </w:p>
        </w:tc>
        <w:tc>
          <w:tcPr>
            <w:tcW w:w="768" w:type="dxa"/>
            <w:shd w:val="clear" w:color="auto" w:fill="auto"/>
          </w:tcPr>
          <w:p w14:paraId="7A431DD1" w14:textId="69CE08FA" w:rsidR="001612FC" w:rsidRPr="001D386E" w:rsidRDefault="001612FC" w:rsidP="00714FB2">
            <w:pPr>
              <w:pStyle w:val="TAC"/>
              <w:rPr>
                <w:rFonts w:cs="Arial"/>
              </w:rPr>
            </w:pPr>
            <w:del w:id="15530" w:author="zhangpeng" w:date="2022-01-28T17:49:00Z">
              <w:r w:rsidRPr="001D386E" w:rsidDel="00BA6895">
                <w:rPr>
                  <w:rFonts w:cs="Arial"/>
                  <w:lang w:eastAsia="ja-JP"/>
                </w:rPr>
                <w:delText>-</w:delText>
              </w:r>
              <w:r w:rsidRPr="001D386E" w:rsidDel="00BA6895">
                <w:rPr>
                  <w:rFonts w:cs="Arial" w:hint="eastAsia"/>
                  <w:lang w:eastAsia="zh-CN"/>
                </w:rPr>
                <w:delText>100</w:delText>
              </w:r>
              <w:r w:rsidRPr="001D386E" w:rsidDel="00BA6895">
                <w:rPr>
                  <w:rFonts w:cs="Arial"/>
                  <w:lang w:eastAsia="ja-JP"/>
                </w:rPr>
                <w:delText xml:space="preserve"> </w:delText>
              </w:r>
            </w:del>
          </w:p>
        </w:tc>
        <w:tc>
          <w:tcPr>
            <w:tcW w:w="885" w:type="dxa"/>
            <w:shd w:val="clear" w:color="auto" w:fill="auto"/>
          </w:tcPr>
          <w:p w14:paraId="7BDBD07C" w14:textId="477E8E87" w:rsidR="001612FC" w:rsidRPr="001D386E" w:rsidRDefault="001612FC" w:rsidP="00714FB2">
            <w:pPr>
              <w:pStyle w:val="TAC"/>
              <w:rPr>
                <w:rFonts w:cs="Arial"/>
              </w:rPr>
            </w:pPr>
            <w:del w:id="15531" w:author="zhangpeng" w:date="2022-01-28T17:49:00Z">
              <w:r w:rsidRPr="001D386E" w:rsidDel="00BA6895">
                <w:rPr>
                  <w:rFonts w:cs="Arial"/>
                  <w:lang w:eastAsia="ja-JP"/>
                </w:rPr>
                <w:delText>-9</w:delText>
              </w:r>
              <w:r w:rsidRPr="001D386E" w:rsidDel="00BA6895">
                <w:rPr>
                  <w:rFonts w:cs="Arial" w:hint="eastAsia"/>
                  <w:lang w:eastAsia="zh-CN"/>
                </w:rPr>
                <w:delText>7</w:delText>
              </w:r>
            </w:del>
          </w:p>
        </w:tc>
        <w:tc>
          <w:tcPr>
            <w:tcW w:w="859" w:type="dxa"/>
            <w:shd w:val="clear" w:color="auto" w:fill="auto"/>
          </w:tcPr>
          <w:p w14:paraId="3ADA251A" w14:textId="528ECCDE" w:rsidR="001612FC" w:rsidRPr="001D386E" w:rsidRDefault="001612FC" w:rsidP="00714FB2">
            <w:pPr>
              <w:pStyle w:val="TAC"/>
              <w:rPr>
                <w:rFonts w:cs="Arial"/>
              </w:rPr>
            </w:pPr>
            <w:del w:id="15532" w:author="zhangpeng" w:date="2022-01-28T17:49:00Z">
              <w:r w:rsidRPr="001D386E" w:rsidDel="00BA6895">
                <w:rPr>
                  <w:rFonts w:cs="Arial"/>
                  <w:lang w:eastAsia="ja-JP"/>
                </w:rPr>
                <w:delText>-9</w:delText>
              </w:r>
              <w:r w:rsidRPr="001D386E" w:rsidDel="00BA6895">
                <w:rPr>
                  <w:rFonts w:cs="Arial" w:hint="eastAsia"/>
                  <w:lang w:eastAsia="ja-JP"/>
                </w:rPr>
                <w:delText>5</w:delText>
              </w:r>
              <w:r w:rsidRPr="001D386E" w:rsidDel="00BA6895">
                <w:rPr>
                  <w:rFonts w:cs="Arial" w:hint="eastAsia"/>
                  <w:lang w:eastAsia="zh-CN"/>
                </w:rPr>
                <w:delText>.2</w:delText>
              </w:r>
            </w:del>
          </w:p>
        </w:tc>
        <w:tc>
          <w:tcPr>
            <w:tcW w:w="900" w:type="dxa"/>
            <w:shd w:val="clear" w:color="auto" w:fill="auto"/>
            <w:vAlign w:val="center"/>
          </w:tcPr>
          <w:p w14:paraId="5DCE1A41" w14:textId="77777777" w:rsidR="001612FC" w:rsidRPr="001D386E" w:rsidRDefault="001612FC" w:rsidP="00714FB2">
            <w:pPr>
              <w:pStyle w:val="TAC"/>
              <w:rPr>
                <w:rFonts w:cs="Arial"/>
              </w:rPr>
            </w:pPr>
          </w:p>
        </w:tc>
        <w:tc>
          <w:tcPr>
            <w:tcW w:w="839" w:type="dxa"/>
            <w:shd w:val="clear" w:color="auto" w:fill="auto"/>
            <w:vAlign w:val="center"/>
          </w:tcPr>
          <w:p w14:paraId="46D21837" w14:textId="7287C836" w:rsidR="001612FC" w:rsidRPr="001D386E" w:rsidRDefault="001612FC" w:rsidP="00714FB2">
            <w:pPr>
              <w:pStyle w:val="TAC"/>
              <w:rPr>
                <w:rFonts w:eastAsia="MS Mincho" w:cs="Arial"/>
              </w:rPr>
            </w:pPr>
            <w:del w:id="15533" w:author="zhangpeng" w:date="2022-01-28T17:49:00Z">
              <w:r w:rsidRPr="001D386E" w:rsidDel="00BA6895">
                <w:rPr>
                  <w:rFonts w:cs="Arial"/>
                </w:rPr>
                <w:delText>FDD</w:delText>
              </w:r>
            </w:del>
          </w:p>
        </w:tc>
      </w:tr>
      <w:tr w:rsidR="001612FC" w:rsidRPr="001D386E" w14:paraId="731B609E" w14:textId="77777777" w:rsidTr="00714FB2">
        <w:trPr>
          <w:trHeight w:val="255"/>
        </w:trPr>
        <w:tc>
          <w:tcPr>
            <w:tcW w:w="1843" w:type="dxa"/>
            <w:vMerge/>
            <w:shd w:val="clear" w:color="auto" w:fill="auto"/>
            <w:vAlign w:val="center"/>
          </w:tcPr>
          <w:p w14:paraId="2F74196A" w14:textId="77777777" w:rsidR="001612FC" w:rsidRPr="001D386E" w:rsidRDefault="001612FC" w:rsidP="00714FB2">
            <w:pPr>
              <w:pStyle w:val="TAC"/>
              <w:rPr>
                <w:rFonts w:eastAsia="MS Mincho" w:cs="Arial"/>
              </w:rPr>
            </w:pPr>
          </w:p>
        </w:tc>
        <w:tc>
          <w:tcPr>
            <w:tcW w:w="1005" w:type="dxa"/>
            <w:shd w:val="clear" w:color="auto" w:fill="auto"/>
            <w:vAlign w:val="center"/>
          </w:tcPr>
          <w:p w14:paraId="13FFC2D0" w14:textId="3A7A6C66" w:rsidR="001612FC" w:rsidRPr="001D386E" w:rsidRDefault="001612FC" w:rsidP="00714FB2">
            <w:pPr>
              <w:pStyle w:val="TAC"/>
              <w:rPr>
                <w:rFonts w:cs="Arial"/>
              </w:rPr>
            </w:pPr>
            <w:del w:id="15534" w:author="zhangpeng" w:date="2022-01-28T17:49:00Z">
              <w:r w:rsidRPr="001D386E" w:rsidDel="00BA6895">
                <w:rPr>
                  <w:rFonts w:cs="Arial" w:hint="eastAsia"/>
                  <w:lang w:eastAsia="zh-CN"/>
                </w:rPr>
                <w:delText>3</w:delText>
              </w:r>
            </w:del>
          </w:p>
        </w:tc>
        <w:tc>
          <w:tcPr>
            <w:tcW w:w="1134" w:type="dxa"/>
            <w:shd w:val="clear" w:color="auto" w:fill="auto"/>
            <w:vAlign w:val="center"/>
          </w:tcPr>
          <w:p w14:paraId="55E16E18" w14:textId="77777777" w:rsidR="001612FC" w:rsidRPr="001D386E" w:rsidRDefault="001612FC" w:rsidP="00714FB2">
            <w:pPr>
              <w:pStyle w:val="TAC"/>
              <w:rPr>
                <w:rFonts w:eastAsia="MS Mincho" w:cs="Arial"/>
              </w:rPr>
            </w:pPr>
          </w:p>
        </w:tc>
        <w:tc>
          <w:tcPr>
            <w:tcW w:w="887" w:type="dxa"/>
            <w:shd w:val="clear" w:color="auto" w:fill="auto"/>
            <w:vAlign w:val="center"/>
          </w:tcPr>
          <w:p w14:paraId="444961F7" w14:textId="77777777" w:rsidR="001612FC" w:rsidRPr="001D386E" w:rsidRDefault="001612FC" w:rsidP="00714FB2">
            <w:pPr>
              <w:pStyle w:val="TAC"/>
              <w:rPr>
                <w:rFonts w:cs="Arial"/>
              </w:rPr>
            </w:pPr>
          </w:p>
        </w:tc>
        <w:tc>
          <w:tcPr>
            <w:tcW w:w="768" w:type="dxa"/>
            <w:shd w:val="clear" w:color="auto" w:fill="auto"/>
          </w:tcPr>
          <w:p w14:paraId="4E401300" w14:textId="61BD6938" w:rsidR="001612FC" w:rsidRPr="001D386E" w:rsidRDefault="001612FC" w:rsidP="00714FB2">
            <w:pPr>
              <w:pStyle w:val="TAC"/>
              <w:rPr>
                <w:rFonts w:cs="Arial"/>
              </w:rPr>
            </w:pPr>
            <w:del w:id="15535" w:author="zhangpeng" w:date="2022-01-28T17:49: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tcPr>
          <w:p w14:paraId="0B25D1C7" w14:textId="6E12F30E" w:rsidR="001612FC" w:rsidRPr="001D386E" w:rsidRDefault="001612FC" w:rsidP="00714FB2">
            <w:pPr>
              <w:pStyle w:val="TAC"/>
              <w:rPr>
                <w:rFonts w:cs="Arial"/>
              </w:rPr>
            </w:pPr>
            <w:del w:id="15536" w:author="zhangpeng" w:date="2022-01-28T17:49: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tcPr>
          <w:p w14:paraId="44ED6C8D" w14:textId="27BF066A" w:rsidR="001612FC" w:rsidRPr="001D386E" w:rsidRDefault="001612FC" w:rsidP="00714FB2">
            <w:pPr>
              <w:pStyle w:val="TAC"/>
              <w:rPr>
                <w:rFonts w:cs="Arial"/>
              </w:rPr>
            </w:pPr>
            <w:del w:id="15537" w:author="zhangpeng" w:date="2022-01-28T17:49:00Z">
              <w:r w:rsidRPr="001D386E" w:rsidDel="00BA6895">
                <w:rPr>
                  <w:rFonts w:cs="Arial"/>
                </w:rPr>
                <w:delText>-92</w:delText>
              </w:r>
              <w:r w:rsidRPr="001D386E" w:rsidDel="00BA6895">
                <w:rPr>
                  <w:rFonts w:cs="Arial" w:hint="eastAsia"/>
                  <w:lang w:eastAsia="zh-CN"/>
                </w:rPr>
                <w:delText>.2</w:delText>
              </w:r>
            </w:del>
          </w:p>
        </w:tc>
        <w:tc>
          <w:tcPr>
            <w:tcW w:w="900" w:type="dxa"/>
            <w:shd w:val="clear" w:color="auto" w:fill="auto"/>
            <w:vAlign w:val="center"/>
          </w:tcPr>
          <w:p w14:paraId="636A2BF8" w14:textId="77777777" w:rsidR="001612FC" w:rsidRPr="001D386E" w:rsidRDefault="001612FC" w:rsidP="00714FB2">
            <w:pPr>
              <w:pStyle w:val="TAC"/>
              <w:rPr>
                <w:rFonts w:cs="Arial"/>
              </w:rPr>
            </w:pPr>
          </w:p>
        </w:tc>
        <w:tc>
          <w:tcPr>
            <w:tcW w:w="839" w:type="dxa"/>
            <w:shd w:val="clear" w:color="auto" w:fill="auto"/>
            <w:vAlign w:val="center"/>
          </w:tcPr>
          <w:p w14:paraId="7B25C59F" w14:textId="16F0A27D" w:rsidR="001612FC" w:rsidRPr="001D386E" w:rsidRDefault="001612FC" w:rsidP="00714FB2">
            <w:pPr>
              <w:pStyle w:val="TAC"/>
              <w:rPr>
                <w:rFonts w:eastAsia="MS Mincho" w:cs="Arial"/>
              </w:rPr>
            </w:pPr>
            <w:del w:id="15538" w:author="zhangpeng" w:date="2022-01-28T17:49:00Z">
              <w:r w:rsidRPr="001D386E" w:rsidDel="00BA6895">
                <w:rPr>
                  <w:rFonts w:cs="Arial"/>
                </w:rPr>
                <w:delText>FDD</w:delText>
              </w:r>
            </w:del>
          </w:p>
        </w:tc>
      </w:tr>
      <w:tr w:rsidR="001612FC" w:rsidRPr="001D386E" w14:paraId="439CFE77" w14:textId="77777777" w:rsidTr="00714FB2">
        <w:trPr>
          <w:trHeight w:val="255"/>
        </w:trPr>
        <w:tc>
          <w:tcPr>
            <w:tcW w:w="1843" w:type="dxa"/>
            <w:vMerge/>
            <w:shd w:val="clear" w:color="auto" w:fill="auto"/>
            <w:vAlign w:val="center"/>
          </w:tcPr>
          <w:p w14:paraId="7C5670FA" w14:textId="77777777" w:rsidR="001612FC" w:rsidRPr="001D386E" w:rsidRDefault="001612FC" w:rsidP="00714FB2">
            <w:pPr>
              <w:pStyle w:val="TAC"/>
              <w:rPr>
                <w:rFonts w:eastAsia="MS Mincho" w:cs="Arial"/>
              </w:rPr>
            </w:pPr>
          </w:p>
        </w:tc>
        <w:tc>
          <w:tcPr>
            <w:tcW w:w="1005" w:type="dxa"/>
            <w:shd w:val="clear" w:color="auto" w:fill="auto"/>
            <w:vAlign w:val="center"/>
          </w:tcPr>
          <w:p w14:paraId="1B391019" w14:textId="30CEAB75" w:rsidR="001612FC" w:rsidRPr="001D386E" w:rsidRDefault="001612FC" w:rsidP="00714FB2">
            <w:pPr>
              <w:pStyle w:val="TAC"/>
              <w:rPr>
                <w:rFonts w:cs="Arial"/>
              </w:rPr>
            </w:pPr>
            <w:del w:id="15539" w:author="zhangpeng" w:date="2022-01-28T17:49:00Z">
              <w:r w:rsidRPr="001D386E" w:rsidDel="00BA6895">
                <w:rPr>
                  <w:rFonts w:cs="Arial" w:hint="eastAsia"/>
                  <w:lang w:eastAsia="zh-CN"/>
                </w:rPr>
                <w:delText>20</w:delText>
              </w:r>
            </w:del>
          </w:p>
        </w:tc>
        <w:tc>
          <w:tcPr>
            <w:tcW w:w="1134" w:type="dxa"/>
            <w:shd w:val="clear" w:color="auto" w:fill="auto"/>
            <w:vAlign w:val="center"/>
          </w:tcPr>
          <w:p w14:paraId="772B4A7F" w14:textId="77777777" w:rsidR="001612FC" w:rsidRPr="001D386E" w:rsidRDefault="001612FC" w:rsidP="00714FB2">
            <w:pPr>
              <w:pStyle w:val="TAC"/>
              <w:rPr>
                <w:rFonts w:eastAsia="MS Mincho" w:cs="Arial"/>
              </w:rPr>
            </w:pPr>
          </w:p>
        </w:tc>
        <w:tc>
          <w:tcPr>
            <w:tcW w:w="887" w:type="dxa"/>
            <w:shd w:val="clear" w:color="auto" w:fill="auto"/>
            <w:vAlign w:val="center"/>
          </w:tcPr>
          <w:p w14:paraId="52D5EBE9" w14:textId="77777777" w:rsidR="001612FC" w:rsidRPr="001D386E" w:rsidRDefault="001612FC" w:rsidP="00714FB2">
            <w:pPr>
              <w:pStyle w:val="TAC"/>
              <w:rPr>
                <w:rFonts w:cs="Arial"/>
              </w:rPr>
            </w:pPr>
          </w:p>
        </w:tc>
        <w:tc>
          <w:tcPr>
            <w:tcW w:w="768" w:type="dxa"/>
            <w:shd w:val="clear" w:color="auto" w:fill="auto"/>
            <w:vAlign w:val="center"/>
          </w:tcPr>
          <w:p w14:paraId="73C83A8F" w14:textId="21756C76" w:rsidR="001612FC" w:rsidRPr="001D386E" w:rsidRDefault="001612FC" w:rsidP="00714FB2">
            <w:pPr>
              <w:pStyle w:val="TAC"/>
              <w:rPr>
                <w:rFonts w:cs="Arial"/>
              </w:rPr>
            </w:pPr>
            <w:del w:id="15540" w:author="zhangpeng" w:date="2022-01-28T17:49:00Z">
              <w:r w:rsidRPr="001D386E" w:rsidDel="00BA6895">
                <w:rPr>
                  <w:rFonts w:eastAsia="Calibri" w:cs="Arial"/>
                </w:rPr>
                <w:delText>-9</w:delText>
              </w:r>
              <w:r w:rsidRPr="001D386E" w:rsidDel="00BA6895">
                <w:rPr>
                  <w:rFonts w:cs="Arial" w:hint="eastAsia"/>
                  <w:lang w:eastAsia="zh-CN"/>
                </w:rPr>
                <w:delText>7</w:delText>
              </w:r>
            </w:del>
          </w:p>
        </w:tc>
        <w:tc>
          <w:tcPr>
            <w:tcW w:w="885" w:type="dxa"/>
            <w:shd w:val="clear" w:color="auto" w:fill="auto"/>
            <w:vAlign w:val="center"/>
          </w:tcPr>
          <w:p w14:paraId="637B75E2" w14:textId="77777777" w:rsidR="001612FC" w:rsidRPr="001D386E" w:rsidRDefault="001612FC" w:rsidP="00714FB2">
            <w:pPr>
              <w:pStyle w:val="TAC"/>
              <w:rPr>
                <w:rFonts w:cs="Arial"/>
              </w:rPr>
            </w:pPr>
          </w:p>
        </w:tc>
        <w:tc>
          <w:tcPr>
            <w:tcW w:w="859" w:type="dxa"/>
            <w:shd w:val="clear" w:color="auto" w:fill="auto"/>
            <w:vAlign w:val="center"/>
          </w:tcPr>
          <w:p w14:paraId="12665BB6" w14:textId="77777777" w:rsidR="001612FC" w:rsidRPr="001D386E" w:rsidRDefault="001612FC" w:rsidP="00714FB2">
            <w:pPr>
              <w:pStyle w:val="TAC"/>
              <w:rPr>
                <w:rFonts w:cs="Arial"/>
              </w:rPr>
            </w:pPr>
          </w:p>
        </w:tc>
        <w:tc>
          <w:tcPr>
            <w:tcW w:w="900" w:type="dxa"/>
            <w:shd w:val="clear" w:color="auto" w:fill="auto"/>
            <w:vAlign w:val="center"/>
          </w:tcPr>
          <w:p w14:paraId="7BD90B36" w14:textId="77777777" w:rsidR="001612FC" w:rsidRPr="001D386E" w:rsidRDefault="001612FC" w:rsidP="00714FB2">
            <w:pPr>
              <w:pStyle w:val="TAC"/>
              <w:rPr>
                <w:rFonts w:cs="Arial"/>
              </w:rPr>
            </w:pPr>
          </w:p>
        </w:tc>
        <w:tc>
          <w:tcPr>
            <w:tcW w:w="839" w:type="dxa"/>
            <w:shd w:val="clear" w:color="auto" w:fill="auto"/>
            <w:vAlign w:val="center"/>
          </w:tcPr>
          <w:p w14:paraId="50901C5D" w14:textId="059D63D8" w:rsidR="001612FC" w:rsidRPr="001D386E" w:rsidRDefault="001612FC" w:rsidP="00714FB2">
            <w:pPr>
              <w:pStyle w:val="TAC"/>
              <w:rPr>
                <w:rFonts w:eastAsia="MS Mincho" w:cs="Arial"/>
              </w:rPr>
            </w:pPr>
            <w:del w:id="15541" w:author="zhangpeng" w:date="2022-01-28T17:49:00Z">
              <w:r w:rsidRPr="001D386E" w:rsidDel="00BA6895">
                <w:rPr>
                  <w:rFonts w:cs="Arial" w:hint="eastAsia"/>
                  <w:lang w:eastAsia="zh-CN"/>
                </w:rPr>
                <w:delText>FDD</w:delText>
              </w:r>
            </w:del>
          </w:p>
        </w:tc>
      </w:tr>
      <w:tr w:rsidR="001612FC" w:rsidRPr="001D386E" w14:paraId="28E59D1C" w14:textId="77777777" w:rsidTr="00714FB2">
        <w:trPr>
          <w:trHeight w:val="255"/>
        </w:trPr>
        <w:tc>
          <w:tcPr>
            <w:tcW w:w="1843" w:type="dxa"/>
            <w:vMerge/>
            <w:shd w:val="clear" w:color="auto" w:fill="auto"/>
            <w:vAlign w:val="center"/>
          </w:tcPr>
          <w:p w14:paraId="78DAFD89" w14:textId="77777777" w:rsidR="001612FC" w:rsidRPr="001D386E" w:rsidRDefault="001612FC" w:rsidP="00714FB2">
            <w:pPr>
              <w:pStyle w:val="TAC"/>
              <w:rPr>
                <w:rFonts w:eastAsia="MS Mincho" w:cs="Arial"/>
              </w:rPr>
            </w:pPr>
          </w:p>
        </w:tc>
        <w:tc>
          <w:tcPr>
            <w:tcW w:w="1005" w:type="dxa"/>
            <w:shd w:val="clear" w:color="auto" w:fill="auto"/>
            <w:vAlign w:val="center"/>
          </w:tcPr>
          <w:p w14:paraId="043D569A" w14:textId="51F297FE" w:rsidR="001612FC" w:rsidRPr="001D386E" w:rsidRDefault="001612FC" w:rsidP="00714FB2">
            <w:pPr>
              <w:pStyle w:val="TAC"/>
              <w:rPr>
                <w:rFonts w:cs="Arial"/>
              </w:rPr>
            </w:pPr>
            <w:del w:id="15542" w:author="zhangpeng" w:date="2022-01-28T17:49:00Z">
              <w:r w:rsidRPr="001D386E" w:rsidDel="00BA6895">
                <w:rPr>
                  <w:rFonts w:cs="Arial" w:hint="eastAsia"/>
                  <w:lang w:eastAsia="zh-CN"/>
                </w:rPr>
                <w:delText>3</w:delText>
              </w:r>
              <w:r w:rsidRPr="001D386E" w:rsidDel="00BA6895">
                <w:rPr>
                  <w:rFonts w:cs="Arial"/>
                </w:rPr>
                <w:delText>2</w:delText>
              </w:r>
            </w:del>
          </w:p>
        </w:tc>
        <w:tc>
          <w:tcPr>
            <w:tcW w:w="1134" w:type="dxa"/>
            <w:shd w:val="clear" w:color="auto" w:fill="auto"/>
            <w:vAlign w:val="center"/>
          </w:tcPr>
          <w:p w14:paraId="402FFFBA" w14:textId="77777777" w:rsidR="001612FC" w:rsidRPr="001D386E" w:rsidRDefault="001612FC" w:rsidP="00714FB2">
            <w:pPr>
              <w:pStyle w:val="TAC"/>
              <w:rPr>
                <w:rFonts w:eastAsia="MS Mincho" w:cs="Arial"/>
              </w:rPr>
            </w:pPr>
          </w:p>
        </w:tc>
        <w:tc>
          <w:tcPr>
            <w:tcW w:w="887" w:type="dxa"/>
            <w:shd w:val="clear" w:color="auto" w:fill="auto"/>
            <w:vAlign w:val="center"/>
          </w:tcPr>
          <w:p w14:paraId="0C725BBD" w14:textId="77777777" w:rsidR="001612FC" w:rsidRPr="001D386E" w:rsidRDefault="001612FC" w:rsidP="00714FB2">
            <w:pPr>
              <w:pStyle w:val="TAC"/>
              <w:rPr>
                <w:rFonts w:cs="Arial"/>
              </w:rPr>
            </w:pPr>
          </w:p>
        </w:tc>
        <w:tc>
          <w:tcPr>
            <w:tcW w:w="768" w:type="dxa"/>
            <w:shd w:val="clear" w:color="auto" w:fill="auto"/>
            <w:vAlign w:val="center"/>
          </w:tcPr>
          <w:p w14:paraId="1A361AFC" w14:textId="318CEF20" w:rsidR="001612FC" w:rsidRPr="001D386E" w:rsidRDefault="001612FC" w:rsidP="00714FB2">
            <w:pPr>
              <w:pStyle w:val="TAC"/>
              <w:rPr>
                <w:rFonts w:cs="Arial"/>
              </w:rPr>
            </w:pPr>
            <w:del w:id="15543" w:author="zhangpeng" w:date="2022-01-28T17:49:00Z">
              <w:r w:rsidRPr="001D386E" w:rsidDel="00BA6895">
                <w:rPr>
                  <w:rFonts w:cs="Arial"/>
                </w:rPr>
                <w:delText>-99.5</w:delText>
              </w:r>
            </w:del>
          </w:p>
        </w:tc>
        <w:tc>
          <w:tcPr>
            <w:tcW w:w="885" w:type="dxa"/>
            <w:shd w:val="clear" w:color="auto" w:fill="auto"/>
            <w:vAlign w:val="center"/>
          </w:tcPr>
          <w:p w14:paraId="28B5E74D" w14:textId="4E306484" w:rsidR="001612FC" w:rsidRPr="001D386E" w:rsidRDefault="001612FC" w:rsidP="00714FB2">
            <w:pPr>
              <w:pStyle w:val="TAC"/>
              <w:rPr>
                <w:rFonts w:cs="Arial"/>
              </w:rPr>
            </w:pPr>
            <w:del w:id="15544" w:author="zhangpeng" w:date="2022-01-28T17:49:00Z">
              <w:r w:rsidRPr="001D386E" w:rsidDel="00BA6895">
                <w:rPr>
                  <w:rFonts w:cs="Arial"/>
                </w:rPr>
                <w:delText>-96.5</w:delText>
              </w:r>
            </w:del>
          </w:p>
        </w:tc>
        <w:tc>
          <w:tcPr>
            <w:tcW w:w="859" w:type="dxa"/>
            <w:shd w:val="clear" w:color="auto" w:fill="auto"/>
            <w:vAlign w:val="center"/>
          </w:tcPr>
          <w:p w14:paraId="65773FD3" w14:textId="580EE33C" w:rsidR="001612FC" w:rsidRPr="001D386E" w:rsidRDefault="001612FC" w:rsidP="00714FB2">
            <w:pPr>
              <w:pStyle w:val="TAC"/>
              <w:rPr>
                <w:rFonts w:cs="Arial"/>
              </w:rPr>
            </w:pPr>
            <w:del w:id="15545" w:author="zhangpeng" w:date="2022-01-28T17:49:00Z">
              <w:r w:rsidRPr="001D386E" w:rsidDel="00BA6895">
                <w:rPr>
                  <w:rFonts w:eastAsia="MS Mincho" w:cs="Arial"/>
                </w:rPr>
                <w:delText>-94.7</w:delText>
              </w:r>
            </w:del>
          </w:p>
        </w:tc>
        <w:tc>
          <w:tcPr>
            <w:tcW w:w="900" w:type="dxa"/>
            <w:shd w:val="clear" w:color="auto" w:fill="auto"/>
            <w:vAlign w:val="center"/>
          </w:tcPr>
          <w:p w14:paraId="2AD86D1A" w14:textId="7432B321" w:rsidR="001612FC" w:rsidRPr="001D386E" w:rsidRDefault="001612FC" w:rsidP="00714FB2">
            <w:pPr>
              <w:pStyle w:val="TAC"/>
              <w:rPr>
                <w:rFonts w:cs="Arial"/>
              </w:rPr>
            </w:pPr>
            <w:del w:id="15546" w:author="zhangpeng" w:date="2022-01-28T17:49:00Z">
              <w:r w:rsidRPr="001D386E" w:rsidDel="00BA6895">
                <w:rPr>
                  <w:rFonts w:eastAsia="MS Mincho" w:cs="Arial"/>
                </w:rPr>
                <w:delText>-93.5</w:delText>
              </w:r>
            </w:del>
          </w:p>
        </w:tc>
        <w:tc>
          <w:tcPr>
            <w:tcW w:w="839" w:type="dxa"/>
            <w:shd w:val="clear" w:color="auto" w:fill="auto"/>
            <w:vAlign w:val="center"/>
          </w:tcPr>
          <w:p w14:paraId="4BDE440E" w14:textId="03948804" w:rsidR="001612FC" w:rsidRPr="001D386E" w:rsidRDefault="001612FC" w:rsidP="00714FB2">
            <w:pPr>
              <w:pStyle w:val="TAC"/>
              <w:rPr>
                <w:rFonts w:eastAsia="MS Mincho" w:cs="Arial"/>
              </w:rPr>
            </w:pPr>
            <w:del w:id="15547" w:author="zhangpeng" w:date="2022-01-28T17:49:00Z">
              <w:r w:rsidRPr="001D386E" w:rsidDel="00BA6895">
                <w:rPr>
                  <w:rFonts w:cs="Arial"/>
                </w:rPr>
                <w:delText>FDD</w:delText>
              </w:r>
            </w:del>
          </w:p>
        </w:tc>
      </w:tr>
      <w:tr w:rsidR="001612FC" w:rsidRPr="001D386E" w14:paraId="1F51CDA6" w14:textId="77777777" w:rsidTr="00714FB2">
        <w:trPr>
          <w:trHeight w:val="255"/>
        </w:trPr>
        <w:tc>
          <w:tcPr>
            <w:tcW w:w="1843" w:type="dxa"/>
            <w:vMerge/>
            <w:shd w:val="clear" w:color="auto" w:fill="auto"/>
            <w:vAlign w:val="center"/>
          </w:tcPr>
          <w:p w14:paraId="0BC914B7" w14:textId="77777777" w:rsidR="001612FC" w:rsidRPr="001D386E" w:rsidRDefault="001612FC" w:rsidP="00714FB2">
            <w:pPr>
              <w:pStyle w:val="TAC"/>
              <w:rPr>
                <w:rFonts w:eastAsia="MS Mincho" w:cs="Arial"/>
              </w:rPr>
            </w:pPr>
          </w:p>
        </w:tc>
        <w:tc>
          <w:tcPr>
            <w:tcW w:w="1005" w:type="dxa"/>
            <w:shd w:val="clear" w:color="auto" w:fill="auto"/>
            <w:vAlign w:val="center"/>
          </w:tcPr>
          <w:p w14:paraId="3C2C6648" w14:textId="175BBD17" w:rsidR="001612FC" w:rsidRPr="001D386E" w:rsidRDefault="001612FC" w:rsidP="00714FB2">
            <w:pPr>
              <w:pStyle w:val="TAC"/>
              <w:rPr>
                <w:rFonts w:cs="Arial"/>
              </w:rPr>
            </w:pPr>
            <w:del w:id="15548" w:author="zhangpeng" w:date="2022-01-28T17:49:00Z">
              <w:r w:rsidRPr="001D386E" w:rsidDel="00BA6895">
                <w:rPr>
                  <w:rFonts w:cs="Arial" w:hint="eastAsia"/>
                  <w:lang w:eastAsia="zh-CN"/>
                </w:rPr>
                <w:delText>43</w:delText>
              </w:r>
            </w:del>
          </w:p>
        </w:tc>
        <w:tc>
          <w:tcPr>
            <w:tcW w:w="1134" w:type="dxa"/>
            <w:shd w:val="clear" w:color="auto" w:fill="auto"/>
            <w:vAlign w:val="center"/>
          </w:tcPr>
          <w:p w14:paraId="0E5C9BAC" w14:textId="77777777" w:rsidR="001612FC" w:rsidRPr="001D386E" w:rsidRDefault="001612FC" w:rsidP="00714FB2">
            <w:pPr>
              <w:pStyle w:val="TAC"/>
              <w:rPr>
                <w:rFonts w:eastAsia="MS Mincho" w:cs="Arial"/>
              </w:rPr>
            </w:pPr>
          </w:p>
        </w:tc>
        <w:tc>
          <w:tcPr>
            <w:tcW w:w="887" w:type="dxa"/>
            <w:shd w:val="clear" w:color="auto" w:fill="auto"/>
            <w:vAlign w:val="center"/>
          </w:tcPr>
          <w:p w14:paraId="11CCBBDA" w14:textId="77777777" w:rsidR="001612FC" w:rsidRPr="001D386E" w:rsidRDefault="001612FC" w:rsidP="00714FB2">
            <w:pPr>
              <w:pStyle w:val="TAC"/>
              <w:rPr>
                <w:rFonts w:cs="Arial"/>
              </w:rPr>
            </w:pPr>
          </w:p>
        </w:tc>
        <w:tc>
          <w:tcPr>
            <w:tcW w:w="768" w:type="dxa"/>
            <w:shd w:val="clear" w:color="auto" w:fill="auto"/>
            <w:vAlign w:val="center"/>
          </w:tcPr>
          <w:p w14:paraId="764F4DAB" w14:textId="3A66DDE7" w:rsidR="001612FC" w:rsidRPr="001D386E" w:rsidRDefault="001612FC" w:rsidP="00714FB2">
            <w:pPr>
              <w:pStyle w:val="TAC"/>
              <w:rPr>
                <w:rFonts w:cs="Arial"/>
              </w:rPr>
            </w:pPr>
            <w:del w:id="15549" w:author="zhangpeng" w:date="2022-01-28T17:49:00Z">
              <w:r w:rsidRPr="001D386E" w:rsidDel="00BA6895">
                <w:rPr>
                  <w:rFonts w:cs="Arial" w:hint="eastAsia"/>
                  <w:lang w:eastAsia="zh-CN"/>
                </w:rPr>
                <w:delText>-98.5</w:delText>
              </w:r>
            </w:del>
          </w:p>
        </w:tc>
        <w:tc>
          <w:tcPr>
            <w:tcW w:w="885" w:type="dxa"/>
            <w:shd w:val="clear" w:color="auto" w:fill="auto"/>
            <w:vAlign w:val="center"/>
          </w:tcPr>
          <w:p w14:paraId="5B639128" w14:textId="368C2B53" w:rsidR="001612FC" w:rsidRPr="001D386E" w:rsidRDefault="001612FC" w:rsidP="00714FB2">
            <w:pPr>
              <w:pStyle w:val="TAC"/>
              <w:rPr>
                <w:rFonts w:cs="Arial"/>
              </w:rPr>
            </w:pPr>
            <w:del w:id="15550" w:author="zhangpeng" w:date="2022-01-28T17:49:00Z">
              <w:r w:rsidRPr="001D386E" w:rsidDel="00BA6895">
                <w:rPr>
                  <w:rFonts w:cs="Arial" w:hint="eastAsia"/>
                  <w:lang w:eastAsia="zh-CN"/>
                </w:rPr>
                <w:delText>-95.5</w:delText>
              </w:r>
            </w:del>
          </w:p>
        </w:tc>
        <w:tc>
          <w:tcPr>
            <w:tcW w:w="859" w:type="dxa"/>
            <w:shd w:val="clear" w:color="auto" w:fill="auto"/>
            <w:vAlign w:val="center"/>
          </w:tcPr>
          <w:p w14:paraId="15C48513" w14:textId="30C95344" w:rsidR="001612FC" w:rsidRPr="001D386E" w:rsidRDefault="001612FC" w:rsidP="00714FB2">
            <w:pPr>
              <w:pStyle w:val="TAC"/>
              <w:rPr>
                <w:rFonts w:cs="Arial"/>
              </w:rPr>
            </w:pPr>
            <w:del w:id="15551" w:author="zhangpeng" w:date="2022-01-28T17:49:00Z">
              <w:r w:rsidRPr="001D386E" w:rsidDel="00BA6895">
                <w:rPr>
                  <w:rFonts w:cs="Arial" w:hint="eastAsia"/>
                  <w:lang w:eastAsia="zh-CN"/>
                </w:rPr>
                <w:delText>-93.7</w:delText>
              </w:r>
            </w:del>
          </w:p>
        </w:tc>
        <w:tc>
          <w:tcPr>
            <w:tcW w:w="900" w:type="dxa"/>
            <w:shd w:val="clear" w:color="auto" w:fill="auto"/>
            <w:vAlign w:val="center"/>
          </w:tcPr>
          <w:p w14:paraId="2F31DFB4" w14:textId="2442C697" w:rsidR="001612FC" w:rsidRPr="001D386E" w:rsidRDefault="001612FC" w:rsidP="00714FB2">
            <w:pPr>
              <w:pStyle w:val="TAC"/>
              <w:rPr>
                <w:rFonts w:cs="Arial"/>
              </w:rPr>
            </w:pPr>
            <w:del w:id="15552" w:author="zhangpeng" w:date="2022-01-28T17:49:00Z">
              <w:r w:rsidRPr="001D386E" w:rsidDel="00BA6895">
                <w:rPr>
                  <w:rFonts w:cs="Arial" w:hint="eastAsia"/>
                  <w:lang w:eastAsia="zh-CN"/>
                </w:rPr>
                <w:delText>-92.5</w:delText>
              </w:r>
            </w:del>
          </w:p>
        </w:tc>
        <w:tc>
          <w:tcPr>
            <w:tcW w:w="839" w:type="dxa"/>
            <w:shd w:val="clear" w:color="auto" w:fill="auto"/>
            <w:vAlign w:val="center"/>
          </w:tcPr>
          <w:p w14:paraId="275FBFE7" w14:textId="62BDBE84" w:rsidR="001612FC" w:rsidRPr="001D386E" w:rsidRDefault="001612FC" w:rsidP="00714FB2">
            <w:pPr>
              <w:pStyle w:val="TAC"/>
              <w:rPr>
                <w:rFonts w:eastAsia="MS Mincho" w:cs="Arial"/>
              </w:rPr>
            </w:pPr>
            <w:del w:id="15553" w:author="zhangpeng" w:date="2022-01-28T17:49:00Z">
              <w:r w:rsidRPr="001D386E" w:rsidDel="00BA6895">
                <w:rPr>
                  <w:rFonts w:cs="Arial" w:hint="eastAsia"/>
                  <w:lang w:eastAsia="zh-CN"/>
                </w:rPr>
                <w:delText>TDD</w:delText>
              </w:r>
            </w:del>
          </w:p>
        </w:tc>
      </w:tr>
      <w:tr w:rsidR="001612FC" w:rsidRPr="001D386E" w14:paraId="1C8B40BD" w14:textId="77777777" w:rsidTr="00714FB2">
        <w:trPr>
          <w:trHeight w:val="255"/>
        </w:trPr>
        <w:tc>
          <w:tcPr>
            <w:tcW w:w="1843" w:type="dxa"/>
            <w:vMerge w:val="restart"/>
            <w:shd w:val="clear" w:color="auto" w:fill="auto"/>
            <w:vAlign w:val="center"/>
          </w:tcPr>
          <w:p w14:paraId="204B0CC8" w14:textId="62C47E8D" w:rsidR="001612FC" w:rsidRPr="001D386E" w:rsidRDefault="001612FC" w:rsidP="00714FB2">
            <w:pPr>
              <w:pStyle w:val="TAC"/>
              <w:rPr>
                <w:rFonts w:eastAsia="MS Mincho" w:cs="Arial"/>
              </w:rPr>
            </w:pPr>
            <w:del w:id="15554" w:author="zhangpeng" w:date="2022-01-28T17:49:00Z">
              <w:r w:rsidRPr="001D386E" w:rsidDel="00BA6895">
                <w:rPr>
                  <w:rFonts w:cs="Arial"/>
                </w:rPr>
                <w:delText>CA_1A-3A-20A-32A</w:delText>
              </w:r>
              <w:r w:rsidRPr="001D386E" w:rsidDel="00BA6895">
                <w:rPr>
                  <w:rFonts w:cs="Arial"/>
                  <w:vertAlign w:val="superscript"/>
                </w:rPr>
                <w:delText>7</w:delText>
              </w:r>
            </w:del>
          </w:p>
        </w:tc>
        <w:tc>
          <w:tcPr>
            <w:tcW w:w="1005" w:type="dxa"/>
            <w:shd w:val="clear" w:color="auto" w:fill="auto"/>
            <w:vAlign w:val="center"/>
          </w:tcPr>
          <w:p w14:paraId="7A362653" w14:textId="2E37B3A0" w:rsidR="001612FC" w:rsidRPr="001D386E" w:rsidRDefault="001612FC" w:rsidP="00714FB2">
            <w:pPr>
              <w:pStyle w:val="TAC"/>
              <w:rPr>
                <w:rFonts w:cs="Arial"/>
              </w:rPr>
            </w:pPr>
            <w:del w:id="15555" w:author="zhangpeng" w:date="2022-01-28T17:49:00Z">
              <w:r w:rsidRPr="001D386E" w:rsidDel="00BA6895">
                <w:rPr>
                  <w:rFonts w:cs="Arial"/>
                </w:rPr>
                <w:delText>1</w:delText>
              </w:r>
            </w:del>
          </w:p>
        </w:tc>
        <w:tc>
          <w:tcPr>
            <w:tcW w:w="1134" w:type="dxa"/>
            <w:shd w:val="clear" w:color="auto" w:fill="auto"/>
            <w:vAlign w:val="center"/>
          </w:tcPr>
          <w:p w14:paraId="0A693DE9" w14:textId="77777777" w:rsidR="001612FC" w:rsidRPr="001D386E" w:rsidRDefault="001612FC" w:rsidP="00714FB2">
            <w:pPr>
              <w:pStyle w:val="TAC"/>
              <w:rPr>
                <w:rFonts w:eastAsia="MS Mincho" w:cs="Arial"/>
              </w:rPr>
            </w:pPr>
          </w:p>
        </w:tc>
        <w:tc>
          <w:tcPr>
            <w:tcW w:w="887" w:type="dxa"/>
            <w:shd w:val="clear" w:color="auto" w:fill="auto"/>
            <w:vAlign w:val="center"/>
          </w:tcPr>
          <w:p w14:paraId="0278BB96" w14:textId="77777777" w:rsidR="001612FC" w:rsidRPr="001D386E" w:rsidRDefault="001612FC" w:rsidP="00714FB2">
            <w:pPr>
              <w:pStyle w:val="TAC"/>
              <w:rPr>
                <w:rFonts w:cs="Arial"/>
              </w:rPr>
            </w:pPr>
          </w:p>
        </w:tc>
        <w:tc>
          <w:tcPr>
            <w:tcW w:w="768" w:type="dxa"/>
            <w:shd w:val="clear" w:color="auto" w:fill="auto"/>
            <w:vAlign w:val="center"/>
          </w:tcPr>
          <w:p w14:paraId="6CC115D9" w14:textId="49251231" w:rsidR="001612FC" w:rsidRPr="001D386E" w:rsidRDefault="001612FC" w:rsidP="00714FB2">
            <w:pPr>
              <w:pStyle w:val="TAC"/>
              <w:rPr>
                <w:rFonts w:cs="Arial"/>
              </w:rPr>
            </w:pPr>
            <w:del w:id="15556" w:author="zhangpeng" w:date="2022-01-28T17:49:00Z">
              <w:r w:rsidRPr="001D386E" w:rsidDel="00BA6895">
                <w:rPr>
                  <w:rFonts w:eastAsia="Calibri" w:cs="Arial"/>
                </w:rPr>
                <w:delText>-100</w:delText>
              </w:r>
            </w:del>
          </w:p>
        </w:tc>
        <w:tc>
          <w:tcPr>
            <w:tcW w:w="885" w:type="dxa"/>
            <w:shd w:val="clear" w:color="auto" w:fill="auto"/>
            <w:vAlign w:val="center"/>
          </w:tcPr>
          <w:p w14:paraId="4670140E" w14:textId="01418201" w:rsidR="001612FC" w:rsidRPr="001D386E" w:rsidRDefault="001612FC" w:rsidP="00714FB2">
            <w:pPr>
              <w:pStyle w:val="TAC"/>
              <w:rPr>
                <w:rFonts w:cs="Arial"/>
              </w:rPr>
            </w:pPr>
            <w:del w:id="15557" w:author="zhangpeng" w:date="2022-01-28T17:49:00Z">
              <w:r w:rsidRPr="001D386E" w:rsidDel="00BA6895">
                <w:rPr>
                  <w:rFonts w:eastAsia="Calibri" w:cs="Arial"/>
                </w:rPr>
                <w:delText>-97</w:delText>
              </w:r>
            </w:del>
          </w:p>
        </w:tc>
        <w:tc>
          <w:tcPr>
            <w:tcW w:w="859" w:type="dxa"/>
            <w:shd w:val="clear" w:color="auto" w:fill="auto"/>
            <w:vAlign w:val="center"/>
          </w:tcPr>
          <w:p w14:paraId="54BE2EFB" w14:textId="4FDA3574" w:rsidR="001612FC" w:rsidRPr="001D386E" w:rsidRDefault="001612FC" w:rsidP="00714FB2">
            <w:pPr>
              <w:pStyle w:val="TAC"/>
              <w:rPr>
                <w:rFonts w:eastAsia="MS Mincho" w:cs="Arial"/>
              </w:rPr>
            </w:pPr>
            <w:del w:id="15558" w:author="zhangpeng" w:date="2022-01-28T17:49:00Z">
              <w:r w:rsidRPr="001D386E" w:rsidDel="00BA6895">
                <w:rPr>
                  <w:rFonts w:eastAsia="Calibri" w:cs="Arial"/>
                </w:rPr>
                <w:delText>-95.2</w:delText>
              </w:r>
            </w:del>
          </w:p>
        </w:tc>
        <w:tc>
          <w:tcPr>
            <w:tcW w:w="900" w:type="dxa"/>
            <w:shd w:val="clear" w:color="auto" w:fill="auto"/>
            <w:vAlign w:val="center"/>
          </w:tcPr>
          <w:p w14:paraId="1F1D417B" w14:textId="6971DA8D" w:rsidR="001612FC" w:rsidRPr="001D386E" w:rsidRDefault="001612FC" w:rsidP="00714FB2">
            <w:pPr>
              <w:pStyle w:val="TAC"/>
              <w:rPr>
                <w:rFonts w:eastAsia="MS Mincho" w:cs="Arial"/>
              </w:rPr>
            </w:pPr>
            <w:del w:id="15559" w:author="zhangpeng" w:date="2022-01-28T17:49:00Z">
              <w:r w:rsidRPr="001D386E" w:rsidDel="00BA6895">
                <w:rPr>
                  <w:rFonts w:eastAsia="Calibri" w:cs="Arial"/>
                </w:rPr>
                <w:delText>-94</w:delText>
              </w:r>
            </w:del>
          </w:p>
        </w:tc>
        <w:tc>
          <w:tcPr>
            <w:tcW w:w="839" w:type="dxa"/>
            <w:vMerge w:val="restart"/>
            <w:shd w:val="clear" w:color="auto" w:fill="auto"/>
            <w:vAlign w:val="center"/>
          </w:tcPr>
          <w:p w14:paraId="4065CD8C" w14:textId="3571CA7D" w:rsidR="001612FC" w:rsidRPr="001D386E" w:rsidRDefault="001612FC" w:rsidP="00714FB2">
            <w:pPr>
              <w:pStyle w:val="TAC"/>
              <w:rPr>
                <w:rFonts w:eastAsia="MS Mincho" w:cs="Arial"/>
              </w:rPr>
            </w:pPr>
            <w:del w:id="15560" w:author="zhangpeng" w:date="2022-01-28T17:49:00Z">
              <w:r w:rsidRPr="001D386E" w:rsidDel="00BA6895">
                <w:rPr>
                  <w:rFonts w:cs="Arial"/>
                </w:rPr>
                <w:delText>FDD</w:delText>
              </w:r>
            </w:del>
          </w:p>
        </w:tc>
      </w:tr>
      <w:tr w:rsidR="001612FC" w:rsidRPr="001D386E" w14:paraId="6BC77C4C" w14:textId="77777777" w:rsidTr="00714FB2">
        <w:trPr>
          <w:trHeight w:val="255"/>
        </w:trPr>
        <w:tc>
          <w:tcPr>
            <w:tcW w:w="1843" w:type="dxa"/>
            <w:vMerge/>
            <w:shd w:val="clear" w:color="auto" w:fill="auto"/>
            <w:vAlign w:val="center"/>
          </w:tcPr>
          <w:p w14:paraId="253F5413" w14:textId="77777777" w:rsidR="001612FC" w:rsidRPr="001D386E" w:rsidRDefault="001612FC" w:rsidP="00714FB2">
            <w:pPr>
              <w:pStyle w:val="TAC"/>
              <w:rPr>
                <w:rFonts w:eastAsia="MS Mincho" w:cs="Arial"/>
              </w:rPr>
            </w:pPr>
          </w:p>
        </w:tc>
        <w:tc>
          <w:tcPr>
            <w:tcW w:w="1005" w:type="dxa"/>
            <w:shd w:val="clear" w:color="auto" w:fill="auto"/>
            <w:vAlign w:val="center"/>
          </w:tcPr>
          <w:p w14:paraId="09892656" w14:textId="1D43BECC" w:rsidR="001612FC" w:rsidRPr="001D386E" w:rsidRDefault="001612FC" w:rsidP="00714FB2">
            <w:pPr>
              <w:pStyle w:val="TAC"/>
              <w:rPr>
                <w:rFonts w:cs="Arial"/>
              </w:rPr>
            </w:pPr>
            <w:del w:id="15561" w:author="zhangpeng" w:date="2022-01-28T17:49:00Z">
              <w:r w:rsidRPr="001D386E" w:rsidDel="00BA6895">
                <w:rPr>
                  <w:rFonts w:cs="Arial"/>
                </w:rPr>
                <w:delText>3</w:delText>
              </w:r>
            </w:del>
          </w:p>
        </w:tc>
        <w:tc>
          <w:tcPr>
            <w:tcW w:w="1134" w:type="dxa"/>
            <w:shd w:val="clear" w:color="auto" w:fill="auto"/>
            <w:vAlign w:val="center"/>
          </w:tcPr>
          <w:p w14:paraId="6D906504" w14:textId="77777777" w:rsidR="001612FC" w:rsidRPr="001D386E" w:rsidRDefault="001612FC" w:rsidP="00714FB2">
            <w:pPr>
              <w:pStyle w:val="TAC"/>
              <w:rPr>
                <w:rFonts w:eastAsia="MS Mincho" w:cs="Arial"/>
              </w:rPr>
            </w:pPr>
          </w:p>
        </w:tc>
        <w:tc>
          <w:tcPr>
            <w:tcW w:w="887" w:type="dxa"/>
            <w:shd w:val="clear" w:color="auto" w:fill="auto"/>
            <w:vAlign w:val="center"/>
          </w:tcPr>
          <w:p w14:paraId="578037FF" w14:textId="77777777" w:rsidR="001612FC" w:rsidRPr="001D386E" w:rsidRDefault="001612FC" w:rsidP="00714FB2">
            <w:pPr>
              <w:pStyle w:val="TAC"/>
              <w:rPr>
                <w:rFonts w:cs="Arial"/>
              </w:rPr>
            </w:pPr>
          </w:p>
        </w:tc>
        <w:tc>
          <w:tcPr>
            <w:tcW w:w="768" w:type="dxa"/>
            <w:shd w:val="clear" w:color="auto" w:fill="auto"/>
            <w:vAlign w:val="center"/>
          </w:tcPr>
          <w:p w14:paraId="6CF1210D" w14:textId="775F476B" w:rsidR="001612FC" w:rsidRPr="001D386E" w:rsidRDefault="001612FC" w:rsidP="00714FB2">
            <w:pPr>
              <w:pStyle w:val="TAC"/>
              <w:rPr>
                <w:rFonts w:cs="Arial"/>
              </w:rPr>
            </w:pPr>
            <w:del w:id="15562" w:author="zhangpeng" w:date="2022-01-28T17:49:00Z">
              <w:r w:rsidRPr="001D386E" w:rsidDel="00BA6895">
                <w:rPr>
                  <w:rFonts w:eastAsia="MS Mincho" w:cs="Arial"/>
                </w:rPr>
                <w:delText xml:space="preserve">-97 </w:delText>
              </w:r>
            </w:del>
          </w:p>
        </w:tc>
        <w:tc>
          <w:tcPr>
            <w:tcW w:w="885" w:type="dxa"/>
            <w:shd w:val="clear" w:color="auto" w:fill="auto"/>
            <w:vAlign w:val="center"/>
          </w:tcPr>
          <w:p w14:paraId="798DF3BE" w14:textId="759BDC4C" w:rsidR="001612FC" w:rsidRPr="001D386E" w:rsidRDefault="001612FC" w:rsidP="00714FB2">
            <w:pPr>
              <w:pStyle w:val="TAC"/>
              <w:rPr>
                <w:rFonts w:cs="Arial"/>
              </w:rPr>
            </w:pPr>
            <w:del w:id="15563" w:author="zhangpeng" w:date="2022-01-28T17:49:00Z">
              <w:r w:rsidRPr="001D386E" w:rsidDel="00BA6895">
                <w:rPr>
                  <w:rFonts w:eastAsia="MS Mincho" w:cs="Arial"/>
                </w:rPr>
                <w:delText>-94</w:delText>
              </w:r>
            </w:del>
          </w:p>
        </w:tc>
        <w:tc>
          <w:tcPr>
            <w:tcW w:w="859" w:type="dxa"/>
            <w:shd w:val="clear" w:color="auto" w:fill="auto"/>
            <w:vAlign w:val="center"/>
          </w:tcPr>
          <w:p w14:paraId="55CCC253" w14:textId="22356622" w:rsidR="001612FC" w:rsidRPr="001D386E" w:rsidRDefault="001612FC" w:rsidP="00714FB2">
            <w:pPr>
              <w:pStyle w:val="TAC"/>
              <w:rPr>
                <w:rFonts w:eastAsia="MS Mincho" w:cs="Arial"/>
              </w:rPr>
            </w:pPr>
            <w:del w:id="15564" w:author="zhangpeng" w:date="2022-01-28T17:49:00Z">
              <w:r w:rsidRPr="001D386E" w:rsidDel="00BA6895">
                <w:rPr>
                  <w:rFonts w:eastAsia="MS Mincho" w:cs="Arial"/>
                </w:rPr>
                <w:delText>-92.2</w:delText>
              </w:r>
            </w:del>
          </w:p>
        </w:tc>
        <w:tc>
          <w:tcPr>
            <w:tcW w:w="900" w:type="dxa"/>
            <w:shd w:val="clear" w:color="auto" w:fill="auto"/>
            <w:vAlign w:val="center"/>
          </w:tcPr>
          <w:p w14:paraId="2B47BF33" w14:textId="2737C961" w:rsidR="001612FC" w:rsidRPr="001D386E" w:rsidRDefault="001612FC" w:rsidP="00714FB2">
            <w:pPr>
              <w:pStyle w:val="TAC"/>
              <w:rPr>
                <w:rFonts w:eastAsia="MS Mincho" w:cs="Arial"/>
              </w:rPr>
            </w:pPr>
            <w:del w:id="15565" w:author="zhangpeng" w:date="2022-01-28T17:49:00Z">
              <w:r w:rsidRPr="001D386E" w:rsidDel="00BA6895">
                <w:rPr>
                  <w:rFonts w:eastAsia="MS Mincho" w:cs="Arial"/>
                </w:rPr>
                <w:delText>-91</w:delText>
              </w:r>
            </w:del>
          </w:p>
        </w:tc>
        <w:tc>
          <w:tcPr>
            <w:tcW w:w="839" w:type="dxa"/>
            <w:vMerge/>
            <w:shd w:val="clear" w:color="auto" w:fill="auto"/>
            <w:vAlign w:val="center"/>
          </w:tcPr>
          <w:p w14:paraId="7A7EC138" w14:textId="77777777" w:rsidR="001612FC" w:rsidRPr="001D386E" w:rsidRDefault="001612FC" w:rsidP="00714FB2">
            <w:pPr>
              <w:pStyle w:val="TAC"/>
              <w:rPr>
                <w:rFonts w:eastAsia="MS Mincho" w:cs="Arial"/>
              </w:rPr>
            </w:pPr>
          </w:p>
        </w:tc>
      </w:tr>
      <w:tr w:rsidR="001612FC" w:rsidRPr="001D386E" w14:paraId="7809FD4D" w14:textId="77777777" w:rsidTr="00714FB2">
        <w:trPr>
          <w:trHeight w:val="255"/>
        </w:trPr>
        <w:tc>
          <w:tcPr>
            <w:tcW w:w="1843" w:type="dxa"/>
            <w:vMerge/>
            <w:shd w:val="clear" w:color="auto" w:fill="auto"/>
            <w:vAlign w:val="center"/>
          </w:tcPr>
          <w:p w14:paraId="5EF872A8" w14:textId="77777777" w:rsidR="001612FC" w:rsidRPr="001D386E" w:rsidRDefault="001612FC" w:rsidP="00714FB2">
            <w:pPr>
              <w:pStyle w:val="TAC"/>
              <w:rPr>
                <w:rFonts w:eastAsia="MS Mincho" w:cs="Arial"/>
              </w:rPr>
            </w:pPr>
          </w:p>
        </w:tc>
        <w:tc>
          <w:tcPr>
            <w:tcW w:w="1005" w:type="dxa"/>
            <w:shd w:val="clear" w:color="auto" w:fill="auto"/>
            <w:vAlign w:val="center"/>
          </w:tcPr>
          <w:p w14:paraId="7C538B64" w14:textId="79235A1B" w:rsidR="001612FC" w:rsidRPr="001D386E" w:rsidRDefault="001612FC" w:rsidP="00714FB2">
            <w:pPr>
              <w:pStyle w:val="TAC"/>
              <w:rPr>
                <w:rFonts w:cs="Arial"/>
              </w:rPr>
            </w:pPr>
            <w:del w:id="15566" w:author="zhangpeng" w:date="2022-01-28T17:49:00Z">
              <w:r w:rsidRPr="001D386E" w:rsidDel="00BA6895">
                <w:rPr>
                  <w:rFonts w:cs="Arial"/>
                </w:rPr>
                <w:delText>20</w:delText>
              </w:r>
            </w:del>
          </w:p>
        </w:tc>
        <w:tc>
          <w:tcPr>
            <w:tcW w:w="1134" w:type="dxa"/>
            <w:shd w:val="clear" w:color="auto" w:fill="auto"/>
            <w:vAlign w:val="center"/>
          </w:tcPr>
          <w:p w14:paraId="2C177EE7" w14:textId="77777777" w:rsidR="001612FC" w:rsidRPr="001D386E" w:rsidRDefault="001612FC" w:rsidP="00714FB2">
            <w:pPr>
              <w:pStyle w:val="TAC"/>
              <w:rPr>
                <w:rFonts w:eastAsia="MS Mincho" w:cs="Arial"/>
              </w:rPr>
            </w:pPr>
          </w:p>
        </w:tc>
        <w:tc>
          <w:tcPr>
            <w:tcW w:w="887" w:type="dxa"/>
            <w:shd w:val="clear" w:color="auto" w:fill="auto"/>
            <w:vAlign w:val="center"/>
          </w:tcPr>
          <w:p w14:paraId="1C6C3C43" w14:textId="77777777" w:rsidR="001612FC" w:rsidRPr="001D386E" w:rsidRDefault="001612FC" w:rsidP="00714FB2">
            <w:pPr>
              <w:pStyle w:val="TAC"/>
              <w:rPr>
                <w:rFonts w:cs="Arial"/>
              </w:rPr>
            </w:pPr>
          </w:p>
        </w:tc>
        <w:tc>
          <w:tcPr>
            <w:tcW w:w="768" w:type="dxa"/>
            <w:shd w:val="clear" w:color="auto" w:fill="auto"/>
            <w:vAlign w:val="center"/>
          </w:tcPr>
          <w:p w14:paraId="7F508FBB" w14:textId="33024525" w:rsidR="001612FC" w:rsidRPr="001D386E" w:rsidRDefault="001612FC" w:rsidP="00714FB2">
            <w:pPr>
              <w:pStyle w:val="TAC"/>
              <w:rPr>
                <w:rFonts w:cs="Arial"/>
              </w:rPr>
            </w:pPr>
            <w:del w:id="15567" w:author="zhangpeng" w:date="2022-01-28T17:49:00Z">
              <w:r w:rsidRPr="001D386E" w:rsidDel="00BA6895">
                <w:rPr>
                  <w:rFonts w:cs="Arial"/>
                </w:rPr>
                <w:delText>-97</w:delText>
              </w:r>
            </w:del>
          </w:p>
        </w:tc>
        <w:tc>
          <w:tcPr>
            <w:tcW w:w="885" w:type="dxa"/>
            <w:shd w:val="clear" w:color="auto" w:fill="auto"/>
            <w:vAlign w:val="center"/>
          </w:tcPr>
          <w:p w14:paraId="50A6FE61" w14:textId="71FDDC88" w:rsidR="001612FC" w:rsidRPr="001D386E" w:rsidRDefault="001612FC" w:rsidP="00714FB2">
            <w:pPr>
              <w:pStyle w:val="TAC"/>
              <w:rPr>
                <w:rFonts w:cs="Arial"/>
              </w:rPr>
            </w:pPr>
            <w:del w:id="15568" w:author="zhangpeng" w:date="2022-01-28T17:49:00Z">
              <w:r w:rsidRPr="001D386E" w:rsidDel="00BA6895">
                <w:rPr>
                  <w:rFonts w:eastAsia="MS Mincho" w:cs="Arial"/>
                </w:rPr>
                <w:delText>-94</w:delText>
              </w:r>
            </w:del>
          </w:p>
        </w:tc>
        <w:tc>
          <w:tcPr>
            <w:tcW w:w="859" w:type="dxa"/>
            <w:shd w:val="clear" w:color="auto" w:fill="auto"/>
            <w:vAlign w:val="center"/>
          </w:tcPr>
          <w:p w14:paraId="3179BC69" w14:textId="4BC57A9E" w:rsidR="001612FC" w:rsidRPr="001D386E" w:rsidRDefault="001612FC" w:rsidP="00714FB2">
            <w:pPr>
              <w:pStyle w:val="TAC"/>
              <w:rPr>
                <w:rFonts w:eastAsia="MS Mincho" w:cs="Arial"/>
              </w:rPr>
            </w:pPr>
            <w:del w:id="15569" w:author="zhangpeng" w:date="2022-01-28T17:49:00Z">
              <w:r w:rsidRPr="001D386E" w:rsidDel="00BA6895">
                <w:rPr>
                  <w:rFonts w:eastAsia="MS Mincho" w:cs="Arial"/>
                </w:rPr>
                <w:delText>-</w:delText>
              </w:r>
              <w:r w:rsidRPr="001D386E" w:rsidDel="00BA6895">
                <w:rPr>
                  <w:rFonts w:cs="Arial"/>
                </w:rPr>
                <w:delText>91.2</w:delText>
              </w:r>
            </w:del>
          </w:p>
        </w:tc>
        <w:tc>
          <w:tcPr>
            <w:tcW w:w="900" w:type="dxa"/>
            <w:shd w:val="clear" w:color="auto" w:fill="auto"/>
            <w:vAlign w:val="center"/>
          </w:tcPr>
          <w:p w14:paraId="263DD493" w14:textId="26BA7DB7" w:rsidR="001612FC" w:rsidRPr="001D386E" w:rsidRDefault="001612FC" w:rsidP="00714FB2">
            <w:pPr>
              <w:pStyle w:val="TAC"/>
              <w:rPr>
                <w:rFonts w:eastAsia="MS Mincho" w:cs="Arial"/>
              </w:rPr>
            </w:pPr>
            <w:del w:id="15570" w:author="zhangpeng" w:date="2022-01-28T17:49:00Z">
              <w:r w:rsidRPr="001D386E" w:rsidDel="00BA6895">
                <w:rPr>
                  <w:rFonts w:eastAsia="MS Mincho" w:cs="Arial"/>
                </w:rPr>
                <w:delText>-</w:delText>
              </w:r>
              <w:r w:rsidRPr="001D386E" w:rsidDel="00BA6895">
                <w:rPr>
                  <w:rFonts w:cs="Arial"/>
                </w:rPr>
                <w:delText>90</w:delText>
              </w:r>
            </w:del>
          </w:p>
        </w:tc>
        <w:tc>
          <w:tcPr>
            <w:tcW w:w="839" w:type="dxa"/>
            <w:vMerge/>
            <w:shd w:val="clear" w:color="auto" w:fill="auto"/>
            <w:vAlign w:val="center"/>
          </w:tcPr>
          <w:p w14:paraId="2D10C95F" w14:textId="77777777" w:rsidR="001612FC" w:rsidRPr="001D386E" w:rsidRDefault="001612FC" w:rsidP="00714FB2">
            <w:pPr>
              <w:pStyle w:val="TAC"/>
              <w:rPr>
                <w:rFonts w:eastAsia="MS Mincho" w:cs="Arial"/>
              </w:rPr>
            </w:pPr>
          </w:p>
        </w:tc>
      </w:tr>
      <w:tr w:rsidR="001612FC" w:rsidRPr="001D386E" w14:paraId="7869BB49" w14:textId="77777777" w:rsidTr="00714FB2">
        <w:trPr>
          <w:trHeight w:val="255"/>
        </w:trPr>
        <w:tc>
          <w:tcPr>
            <w:tcW w:w="1843" w:type="dxa"/>
            <w:vMerge/>
            <w:shd w:val="clear" w:color="auto" w:fill="auto"/>
            <w:vAlign w:val="center"/>
          </w:tcPr>
          <w:p w14:paraId="3247713A" w14:textId="77777777" w:rsidR="001612FC" w:rsidRPr="001D386E" w:rsidRDefault="001612FC" w:rsidP="00714FB2">
            <w:pPr>
              <w:pStyle w:val="TAC"/>
              <w:rPr>
                <w:rFonts w:eastAsia="MS Mincho" w:cs="Arial"/>
              </w:rPr>
            </w:pPr>
          </w:p>
        </w:tc>
        <w:tc>
          <w:tcPr>
            <w:tcW w:w="1005" w:type="dxa"/>
            <w:shd w:val="clear" w:color="auto" w:fill="auto"/>
            <w:vAlign w:val="center"/>
          </w:tcPr>
          <w:p w14:paraId="79CF9A74" w14:textId="6B63B151" w:rsidR="001612FC" w:rsidRPr="001D386E" w:rsidRDefault="001612FC" w:rsidP="00714FB2">
            <w:pPr>
              <w:pStyle w:val="TAC"/>
              <w:rPr>
                <w:rFonts w:cs="Arial"/>
              </w:rPr>
            </w:pPr>
            <w:del w:id="15571" w:author="zhangpeng" w:date="2022-01-28T17:49:00Z">
              <w:r w:rsidRPr="001D386E" w:rsidDel="00BA6895">
                <w:rPr>
                  <w:rFonts w:cs="Arial"/>
                </w:rPr>
                <w:delText>32</w:delText>
              </w:r>
            </w:del>
          </w:p>
        </w:tc>
        <w:tc>
          <w:tcPr>
            <w:tcW w:w="1134" w:type="dxa"/>
            <w:shd w:val="clear" w:color="auto" w:fill="auto"/>
            <w:vAlign w:val="center"/>
          </w:tcPr>
          <w:p w14:paraId="2C6552EC" w14:textId="77777777" w:rsidR="001612FC" w:rsidRPr="001D386E" w:rsidRDefault="001612FC" w:rsidP="00714FB2">
            <w:pPr>
              <w:pStyle w:val="TAC"/>
              <w:rPr>
                <w:rFonts w:eastAsia="MS Mincho" w:cs="Arial"/>
              </w:rPr>
            </w:pPr>
          </w:p>
        </w:tc>
        <w:tc>
          <w:tcPr>
            <w:tcW w:w="887" w:type="dxa"/>
            <w:shd w:val="clear" w:color="auto" w:fill="auto"/>
            <w:vAlign w:val="center"/>
          </w:tcPr>
          <w:p w14:paraId="462AE819" w14:textId="77777777" w:rsidR="001612FC" w:rsidRPr="001D386E" w:rsidRDefault="001612FC" w:rsidP="00714FB2">
            <w:pPr>
              <w:pStyle w:val="TAC"/>
              <w:rPr>
                <w:rFonts w:cs="Arial"/>
              </w:rPr>
            </w:pPr>
          </w:p>
        </w:tc>
        <w:tc>
          <w:tcPr>
            <w:tcW w:w="768" w:type="dxa"/>
            <w:shd w:val="clear" w:color="auto" w:fill="auto"/>
            <w:vAlign w:val="center"/>
          </w:tcPr>
          <w:p w14:paraId="7716E20B" w14:textId="182F5885" w:rsidR="001612FC" w:rsidRPr="001D386E" w:rsidRDefault="001612FC" w:rsidP="00714FB2">
            <w:pPr>
              <w:pStyle w:val="TAC"/>
              <w:rPr>
                <w:rFonts w:cs="Arial"/>
              </w:rPr>
            </w:pPr>
            <w:del w:id="15572" w:author="zhangpeng" w:date="2022-01-28T17:49:00Z">
              <w:r w:rsidRPr="001D386E" w:rsidDel="00BA6895">
                <w:rPr>
                  <w:rFonts w:cs="Arial"/>
                </w:rPr>
                <w:delText>-100</w:delText>
              </w:r>
            </w:del>
          </w:p>
        </w:tc>
        <w:tc>
          <w:tcPr>
            <w:tcW w:w="885" w:type="dxa"/>
            <w:shd w:val="clear" w:color="auto" w:fill="auto"/>
            <w:vAlign w:val="center"/>
          </w:tcPr>
          <w:p w14:paraId="43EAAD77" w14:textId="6D8EBE81" w:rsidR="001612FC" w:rsidRPr="001D386E" w:rsidRDefault="001612FC" w:rsidP="00714FB2">
            <w:pPr>
              <w:pStyle w:val="TAC"/>
              <w:rPr>
                <w:rFonts w:cs="Arial"/>
              </w:rPr>
            </w:pPr>
            <w:del w:id="15573" w:author="zhangpeng" w:date="2022-01-28T17:49:00Z">
              <w:r w:rsidRPr="001D386E" w:rsidDel="00BA6895">
                <w:rPr>
                  <w:rFonts w:cs="Arial"/>
                </w:rPr>
                <w:delText>-97</w:delText>
              </w:r>
            </w:del>
          </w:p>
        </w:tc>
        <w:tc>
          <w:tcPr>
            <w:tcW w:w="859" w:type="dxa"/>
            <w:shd w:val="clear" w:color="auto" w:fill="auto"/>
            <w:vAlign w:val="center"/>
          </w:tcPr>
          <w:p w14:paraId="1D0D969C" w14:textId="514C0CAA" w:rsidR="001612FC" w:rsidRPr="001D386E" w:rsidRDefault="001612FC" w:rsidP="00714FB2">
            <w:pPr>
              <w:pStyle w:val="TAC"/>
              <w:rPr>
                <w:rFonts w:eastAsia="MS Mincho" w:cs="Arial"/>
              </w:rPr>
            </w:pPr>
            <w:del w:id="15574" w:author="zhangpeng" w:date="2022-01-28T17:49:00Z">
              <w:r w:rsidRPr="001D386E" w:rsidDel="00BA6895">
                <w:rPr>
                  <w:rFonts w:cs="Arial"/>
                </w:rPr>
                <w:delText>-95.2</w:delText>
              </w:r>
            </w:del>
          </w:p>
        </w:tc>
        <w:tc>
          <w:tcPr>
            <w:tcW w:w="900" w:type="dxa"/>
            <w:shd w:val="clear" w:color="auto" w:fill="auto"/>
            <w:vAlign w:val="center"/>
          </w:tcPr>
          <w:p w14:paraId="2D579320" w14:textId="5C44AA74" w:rsidR="001612FC" w:rsidRPr="001D386E" w:rsidRDefault="001612FC" w:rsidP="00714FB2">
            <w:pPr>
              <w:pStyle w:val="TAC"/>
              <w:rPr>
                <w:rFonts w:eastAsia="MS Mincho" w:cs="Arial"/>
              </w:rPr>
            </w:pPr>
            <w:del w:id="15575" w:author="zhangpeng" w:date="2022-01-28T17:49:00Z">
              <w:r w:rsidRPr="001D386E" w:rsidDel="00BA6895">
                <w:rPr>
                  <w:rFonts w:cs="Arial"/>
                </w:rPr>
                <w:delText>-94</w:delText>
              </w:r>
            </w:del>
          </w:p>
        </w:tc>
        <w:tc>
          <w:tcPr>
            <w:tcW w:w="839" w:type="dxa"/>
            <w:vMerge/>
            <w:shd w:val="clear" w:color="auto" w:fill="auto"/>
            <w:vAlign w:val="center"/>
          </w:tcPr>
          <w:p w14:paraId="13B3EBCC" w14:textId="77777777" w:rsidR="001612FC" w:rsidRPr="001D386E" w:rsidRDefault="001612FC" w:rsidP="00714FB2">
            <w:pPr>
              <w:pStyle w:val="TAC"/>
              <w:rPr>
                <w:rFonts w:eastAsia="MS Mincho" w:cs="Arial"/>
              </w:rPr>
            </w:pPr>
          </w:p>
        </w:tc>
      </w:tr>
      <w:tr w:rsidR="001612FC" w:rsidRPr="001D386E" w14:paraId="7BD7E563" w14:textId="77777777" w:rsidTr="00714FB2">
        <w:trPr>
          <w:trHeight w:val="255"/>
        </w:trPr>
        <w:tc>
          <w:tcPr>
            <w:tcW w:w="1843" w:type="dxa"/>
            <w:vMerge w:val="restart"/>
            <w:shd w:val="clear" w:color="auto" w:fill="auto"/>
            <w:vAlign w:val="center"/>
          </w:tcPr>
          <w:p w14:paraId="0B42D8FB" w14:textId="6FF6A19C" w:rsidR="001612FC" w:rsidRPr="001D386E" w:rsidRDefault="001612FC" w:rsidP="00714FB2">
            <w:pPr>
              <w:pStyle w:val="TAC"/>
            </w:pPr>
            <w:del w:id="15576" w:author="zhangpeng" w:date="2022-01-28T17:49:00Z">
              <w:r w:rsidRPr="001D386E" w:rsidDel="00BA6895">
                <w:rPr>
                  <w:lang w:val="en-US"/>
                </w:rPr>
                <w:delText>CA_1A-3A-32A</w:delText>
              </w:r>
              <w:r w:rsidRPr="001D386E" w:rsidDel="00BA6895">
                <w:rPr>
                  <w:vertAlign w:val="superscript"/>
                  <w:lang w:val="en-US"/>
                </w:rPr>
                <w:delText>6</w:delText>
              </w:r>
            </w:del>
          </w:p>
        </w:tc>
        <w:tc>
          <w:tcPr>
            <w:tcW w:w="1005" w:type="dxa"/>
            <w:shd w:val="clear" w:color="auto" w:fill="auto"/>
            <w:vAlign w:val="center"/>
          </w:tcPr>
          <w:p w14:paraId="1E8AD998" w14:textId="376CAD92" w:rsidR="001612FC" w:rsidRPr="001D386E" w:rsidRDefault="001612FC" w:rsidP="00714FB2">
            <w:pPr>
              <w:pStyle w:val="TAC"/>
            </w:pPr>
            <w:del w:id="15577" w:author="zhangpeng" w:date="2022-01-28T17:49:00Z">
              <w:r w:rsidRPr="001D386E" w:rsidDel="00BA6895">
                <w:delText>1</w:delText>
              </w:r>
            </w:del>
          </w:p>
        </w:tc>
        <w:tc>
          <w:tcPr>
            <w:tcW w:w="1134" w:type="dxa"/>
            <w:shd w:val="clear" w:color="auto" w:fill="auto"/>
            <w:vAlign w:val="center"/>
          </w:tcPr>
          <w:p w14:paraId="4FCA6FD7" w14:textId="77777777" w:rsidR="001612FC" w:rsidRPr="001D386E" w:rsidRDefault="001612FC" w:rsidP="00714FB2">
            <w:pPr>
              <w:pStyle w:val="TAC"/>
            </w:pPr>
          </w:p>
        </w:tc>
        <w:tc>
          <w:tcPr>
            <w:tcW w:w="887" w:type="dxa"/>
            <w:shd w:val="clear" w:color="auto" w:fill="auto"/>
            <w:vAlign w:val="center"/>
          </w:tcPr>
          <w:p w14:paraId="243159DB" w14:textId="77777777" w:rsidR="001612FC" w:rsidRPr="001D386E" w:rsidRDefault="001612FC" w:rsidP="00714FB2">
            <w:pPr>
              <w:pStyle w:val="TAC"/>
            </w:pPr>
          </w:p>
        </w:tc>
        <w:tc>
          <w:tcPr>
            <w:tcW w:w="768" w:type="dxa"/>
            <w:shd w:val="clear" w:color="auto" w:fill="auto"/>
            <w:vAlign w:val="center"/>
          </w:tcPr>
          <w:p w14:paraId="1450FCBB" w14:textId="4DEA7A8F" w:rsidR="001612FC" w:rsidRPr="001D386E" w:rsidRDefault="001612FC" w:rsidP="00714FB2">
            <w:pPr>
              <w:pStyle w:val="TAC"/>
            </w:pPr>
            <w:del w:id="15578" w:author="zhangpeng" w:date="2022-01-28T17:49:00Z">
              <w:r w:rsidRPr="001D386E" w:rsidDel="00BA6895">
                <w:rPr>
                  <w:rFonts w:eastAsia="Calibri"/>
                  <w:lang w:val="en-US"/>
                </w:rPr>
                <w:delText>-100</w:delText>
              </w:r>
            </w:del>
          </w:p>
        </w:tc>
        <w:tc>
          <w:tcPr>
            <w:tcW w:w="885" w:type="dxa"/>
            <w:shd w:val="clear" w:color="auto" w:fill="auto"/>
            <w:vAlign w:val="center"/>
          </w:tcPr>
          <w:p w14:paraId="01FC4111" w14:textId="27ADB44B" w:rsidR="001612FC" w:rsidRPr="001D386E" w:rsidRDefault="001612FC" w:rsidP="00714FB2">
            <w:pPr>
              <w:pStyle w:val="TAC"/>
            </w:pPr>
            <w:del w:id="15579" w:author="zhangpeng" w:date="2022-01-28T17:49:00Z">
              <w:r w:rsidRPr="001D386E" w:rsidDel="00BA6895">
                <w:rPr>
                  <w:rFonts w:eastAsia="Calibri"/>
                  <w:lang w:val="en-US"/>
                </w:rPr>
                <w:delText>-97</w:delText>
              </w:r>
            </w:del>
          </w:p>
        </w:tc>
        <w:tc>
          <w:tcPr>
            <w:tcW w:w="859" w:type="dxa"/>
            <w:shd w:val="clear" w:color="auto" w:fill="auto"/>
            <w:vAlign w:val="center"/>
          </w:tcPr>
          <w:p w14:paraId="4558E651" w14:textId="1131343D" w:rsidR="001612FC" w:rsidRPr="001D386E" w:rsidRDefault="001612FC" w:rsidP="00714FB2">
            <w:pPr>
              <w:pStyle w:val="TAC"/>
            </w:pPr>
            <w:del w:id="15580" w:author="zhangpeng" w:date="2022-01-28T17:49:00Z">
              <w:r w:rsidRPr="001D386E" w:rsidDel="00BA6895">
                <w:rPr>
                  <w:rFonts w:eastAsia="Calibri"/>
                  <w:lang w:val="en-US"/>
                </w:rPr>
                <w:delText>-95.2</w:delText>
              </w:r>
            </w:del>
          </w:p>
        </w:tc>
        <w:tc>
          <w:tcPr>
            <w:tcW w:w="900" w:type="dxa"/>
            <w:shd w:val="clear" w:color="auto" w:fill="auto"/>
            <w:vAlign w:val="center"/>
          </w:tcPr>
          <w:p w14:paraId="7E8893A8" w14:textId="27660DEE" w:rsidR="001612FC" w:rsidRPr="001D386E" w:rsidRDefault="001612FC" w:rsidP="00714FB2">
            <w:pPr>
              <w:pStyle w:val="TAC"/>
            </w:pPr>
            <w:del w:id="15581" w:author="zhangpeng" w:date="2022-01-28T17:49:00Z">
              <w:r w:rsidRPr="001D386E" w:rsidDel="00BA6895">
                <w:rPr>
                  <w:rFonts w:eastAsia="Calibri"/>
                  <w:lang w:val="en-US"/>
                </w:rPr>
                <w:delText>-94</w:delText>
              </w:r>
            </w:del>
          </w:p>
        </w:tc>
        <w:tc>
          <w:tcPr>
            <w:tcW w:w="839" w:type="dxa"/>
            <w:vMerge w:val="restart"/>
            <w:shd w:val="clear" w:color="auto" w:fill="auto"/>
            <w:vAlign w:val="center"/>
          </w:tcPr>
          <w:p w14:paraId="589589E4" w14:textId="6A9669CF" w:rsidR="001612FC" w:rsidRPr="001D386E" w:rsidRDefault="001612FC" w:rsidP="00714FB2">
            <w:pPr>
              <w:pStyle w:val="TAC"/>
              <w:rPr>
                <w:lang w:eastAsia="zh-CN"/>
              </w:rPr>
            </w:pPr>
            <w:del w:id="15582" w:author="zhangpeng" w:date="2022-01-28T17:49:00Z">
              <w:r w:rsidRPr="001D386E" w:rsidDel="00BA6895">
                <w:rPr>
                  <w:rFonts w:hint="eastAsia"/>
                  <w:lang w:eastAsia="zh-CN"/>
                </w:rPr>
                <w:delText>FDD</w:delText>
              </w:r>
            </w:del>
          </w:p>
        </w:tc>
      </w:tr>
      <w:tr w:rsidR="001612FC" w:rsidRPr="001D386E" w14:paraId="1F50F73F" w14:textId="77777777" w:rsidTr="00714FB2">
        <w:trPr>
          <w:trHeight w:val="255"/>
        </w:trPr>
        <w:tc>
          <w:tcPr>
            <w:tcW w:w="1843" w:type="dxa"/>
            <w:vMerge/>
            <w:shd w:val="clear" w:color="auto" w:fill="auto"/>
            <w:vAlign w:val="center"/>
          </w:tcPr>
          <w:p w14:paraId="248806F2" w14:textId="77777777" w:rsidR="001612FC" w:rsidRPr="001D386E" w:rsidRDefault="001612FC" w:rsidP="00714FB2">
            <w:pPr>
              <w:pStyle w:val="TAC"/>
            </w:pPr>
          </w:p>
        </w:tc>
        <w:tc>
          <w:tcPr>
            <w:tcW w:w="1005" w:type="dxa"/>
            <w:shd w:val="clear" w:color="auto" w:fill="auto"/>
            <w:vAlign w:val="center"/>
          </w:tcPr>
          <w:p w14:paraId="117F2EAF" w14:textId="54ADBADF" w:rsidR="001612FC" w:rsidRPr="001D386E" w:rsidRDefault="001612FC" w:rsidP="00714FB2">
            <w:pPr>
              <w:pStyle w:val="TAC"/>
            </w:pPr>
            <w:del w:id="15583" w:author="zhangpeng" w:date="2022-01-28T17:49:00Z">
              <w:r w:rsidRPr="001D386E" w:rsidDel="00BA6895">
                <w:delText>3</w:delText>
              </w:r>
            </w:del>
          </w:p>
        </w:tc>
        <w:tc>
          <w:tcPr>
            <w:tcW w:w="1134" w:type="dxa"/>
            <w:shd w:val="clear" w:color="auto" w:fill="auto"/>
            <w:vAlign w:val="center"/>
          </w:tcPr>
          <w:p w14:paraId="572EAEF6" w14:textId="77777777" w:rsidR="001612FC" w:rsidRPr="001D386E" w:rsidRDefault="001612FC" w:rsidP="00714FB2">
            <w:pPr>
              <w:pStyle w:val="TAC"/>
            </w:pPr>
          </w:p>
        </w:tc>
        <w:tc>
          <w:tcPr>
            <w:tcW w:w="887" w:type="dxa"/>
            <w:shd w:val="clear" w:color="auto" w:fill="auto"/>
            <w:vAlign w:val="center"/>
          </w:tcPr>
          <w:p w14:paraId="34FB06D5" w14:textId="77777777" w:rsidR="001612FC" w:rsidRPr="001D386E" w:rsidRDefault="001612FC" w:rsidP="00714FB2">
            <w:pPr>
              <w:pStyle w:val="TAC"/>
            </w:pPr>
          </w:p>
        </w:tc>
        <w:tc>
          <w:tcPr>
            <w:tcW w:w="768" w:type="dxa"/>
            <w:shd w:val="clear" w:color="auto" w:fill="auto"/>
            <w:vAlign w:val="center"/>
          </w:tcPr>
          <w:p w14:paraId="1D41EFB3" w14:textId="107E346C" w:rsidR="001612FC" w:rsidRPr="001D386E" w:rsidRDefault="001612FC" w:rsidP="00714FB2">
            <w:pPr>
              <w:pStyle w:val="TAC"/>
            </w:pPr>
            <w:del w:id="15584" w:author="zhangpeng" w:date="2022-01-28T17:49:00Z">
              <w:r w:rsidRPr="001D386E" w:rsidDel="00BA6895">
                <w:rPr>
                  <w:rFonts w:eastAsia="Calibri"/>
                  <w:lang w:val="en-US"/>
                </w:rPr>
                <w:delText>-9</w:delText>
              </w:r>
              <w:r w:rsidRPr="001D386E" w:rsidDel="00BA6895">
                <w:rPr>
                  <w:rFonts w:eastAsia="Calibri" w:hint="eastAsia"/>
                  <w:lang w:val="en-US" w:eastAsia="ja-JP"/>
                </w:rPr>
                <w:delText>4</w:delText>
              </w:r>
            </w:del>
          </w:p>
        </w:tc>
        <w:tc>
          <w:tcPr>
            <w:tcW w:w="885" w:type="dxa"/>
            <w:shd w:val="clear" w:color="auto" w:fill="auto"/>
            <w:vAlign w:val="center"/>
          </w:tcPr>
          <w:p w14:paraId="05956319" w14:textId="6897AC50" w:rsidR="001612FC" w:rsidRPr="001D386E" w:rsidRDefault="001612FC" w:rsidP="00714FB2">
            <w:pPr>
              <w:pStyle w:val="TAC"/>
            </w:pPr>
            <w:del w:id="15585" w:author="zhangpeng" w:date="2022-01-28T17:49:00Z">
              <w:r w:rsidRPr="001D386E" w:rsidDel="00BA6895">
                <w:rPr>
                  <w:rFonts w:eastAsia="Calibri"/>
                  <w:lang w:val="en-US"/>
                </w:rPr>
                <w:delText>-91.5</w:delText>
              </w:r>
            </w:del>
          </w:p>
        </w:tc>
        <w:tc>
          <w:tcPr>
            <w:tcW w:w="859" w:type="dxa"/>
            <w:shd w:val="clear" w:color="auto" w:fill="auto"/>
            <w:vAlign w:val="center"/>
          </w:tcPr>
          <w:p w14:paraId="4F076AFB" w14:textId="75FC3C06" w:rsidR="001612FC" w:rsidRPr="001D386E" w:rsidRDefault="001612FC" w:rsidP="00714FB2">
            <w:pPr>
              <w:pStyle w:val="TAC"/>
            </w:pPr>
            <w:del w:id="15586" w:author="zhangpeng" w:date="2022-01-28T17:49:00Z">
              <w:r w:rsidRPr="001D386E" w:rsidDel="00BA6895">
                <w:rPr>
                  <w:rFonts w:eastAsia="Calibri"/>
                  <w:lang w:val="en-US"/>
                </w:rPr>
                <w:delText>-90</w:delText>
              </w:r>
            </w:del>
          </w:p>
        </w:tc>
        <w:tc>
          <w:tcPr>
            <w:tcW w:w="900" w:type="dxa"/>
            <w:shd w:val="clear" w:color="auto" w:fill="auto"/>
            <w:vAlign w:val="center"/>
          </w:tcPr>
          <w:p w14:paraId="6AA00229" w14:textId="63A2C213" w:rsidR="001612FC" w:rsidRPr="001D386E" w:rsidRDefault="001612FC" w:rsidP="00714FB2">
            <w:pPr>
              <w:pStyle w:val="TAC"/>
            </w:pPr>
            <w:del w:id="15587" w:author="zhangpeng" w:date="2022-01-28T17:49:00Z">
              <w:r w:rsidRPr="001D386E" w:rsidDel="00BA6895">
                <w:rPr>
                  <w:rFonts w:eastAsia="Calibri"/>
                  <w:lang w:val="en-US"/>
                </w:rPr>
                <w:delText>-89</w:delText>
              </w:r>
            </w:del>
          </w:p>
        </w:tc>
        <w:tc>
          <w:tcPr>
            <w:tcW w:w="839" w:type="dxa"/>
            <w:vMerge/>
            <w:shd w:val="clear" w:color="auto" w:fill="auto"/>
            <w:vAlign w:val="center"/>
          </w:tcPr>
          <w:p w14:paraId="177FDD14" w14:textId="77777777" w:rsidR="001612FC" w:rsidRPr="001D386E" w:rsidRDefault="001612FC" w:rsidP="00714FB2">
            <w:pPr>
              <w:pStyle w:val="TAC"/>
            </w:pPr>
          </w:p>
        </w:tc>
      </w:tr>
      <w:tr w:rsidR="001612FC" w:rsidRPr="001D386E" w14:paraId="7E27270D" w14:textId="77777777" w:rsidTr="00714FB2">
        <w:trPr>
          <w:trHeight w:val="255"/>
        </w:trPr>
        <w:tc>
          <w:tcPr>
            <w:tcW w:w="1843" w:type="dxa"/>
            <w:vMerge/>
            <w:shd w:val="clear" w:color="auto" w:fill="auto"/>
            <w:vAlign w:val="center"/>
          </w:tcPr>
          <w:p w14:paraId="002A0176" w14:textId="77777777" w:rsidR="001612FC" w:rsidRPr="001D386E" w:rsidRDefault="001612FC" w:rsidP="00714FB2">
            <w:pPr>
              <w:pStyle w:val="TAC"/>
            </w:pPr>
          </w:p>
        </w:tc>
        <w:tc>
          <w:tcPr>
            <w:tcW w:w="1005" w:type="dxa"/>
            <w:shd w:val="clear" w:color="auto" w:fill="auto"/>
            <w:vAlign w:val="center"/>
          </w:tcPr>
          <w:p w14:paraId="6686A99D" w14:textId="76C14847" w:rsidR="001612FC" w:rsidRPr="001D386E" w:rsidRDefault="001612FC" w:rsidP="00714FB2">
            <w:pPr>
              <w:pStyle w:val="TAC"/>
            </w:pPr>
            <w:del w:id="15588" w:author="zhangpeng" w:date="2022-01-28T17:49:00Z">
              <w:r w:rsidRPr="001D386E" w:rsidDel="00BA6895">
                <w:delText>32</w:delText>
              </w:r>
            </w:del>
          </w:p>
        </w:tc>
        <w:tc>
          <w:tcPr>
            <w:tcW w:w="1134" w:type="dxa"/>
            <w:shd w:val="clear" w:color="auto" w:fill="auto"/>
            <w:vAlign w:val="center"/>
          </w:tcPr>
          <w:p w14:paraId="5725CA25" w14:textId="77777777" w:rsidR="001612FC" w:rsidRPr="001D386E" w:rsidRDefault="001612FC" w:rsidP="00714FB2">
            <w:pPr>
              <w:pStyle w:val="TAC"/>
            </w:pPr>
          </w:p>
        </w:tc>
        <w:tc>
          <w:tcPr>
            <w:tcW w:w="887" w:type="dxa"/>
            <w:shd w:val="clear" w:color="auto" w:fill="auto"/>
            <w:vAlign w:val="center"/>
          </w:tcPr>
          <w:p w14:paraId="5FC8DB0F" w14:textId="77777777" w:rsidR="001612FC" w:rsidRPr="001D386E" w:rsidRDefault="001612FC" w:rsidP="00714FB2">
            <w:pPr>
              <w:pStyle w:val="TAC"/>
            </w:pPr>
          </w:p>
        </w:tc>
        <w:tc>
          <w:tcPr>
            <w:tcW w:w="768" w:type="dxa"/>
            <w:shd w:val="clear" w:color="auto" w:fill="auto"/>
            <w:vAlign w:val="center"/>
          </w:tcPr>
          <w:p w14:paraId="3788C4B0" w14:textId="57A1D6FB" w:rsidR="001612FC" w:rsidRPr="001D386E" w:rsidRDefault="001612FC" w:rsidP="00714FB2">
            <w:pPr>
              <w:pStyle w:val="TAC"/>
            </w:pPr>
            <w:del w:id="15589" w:author="zhangpeng" w:date="2022-01-28T17:49:00Z">
              <w:r w:rsidRPr="001D386E" w:rsidDel="00BA6895">
                <w:delText>-100</w:delText>
              </w:r>
            </w:del>
          </w:p>
        </w:tc>
        <w:tc>
          <w:tcPr>
            <w:tcW w:w="885" w:type="dxa"/>
            <w:shd w:val="clear" w:color="auto" w:fill="auto"/>
            <w:vAlign w:val="center"/>
          </w:tcPr>
          <w:p w14:paraId="14EE5F8B" w14:textId="07B8CD1F" w:rsidR="001612FC" w:rsidRPr="001D386E" w:rsidRDefault="001612FC" w:rsidP="00714FB2">
            <w:pPr>
              <w:pStyle w:val="TAC"/>
            </w:pPr>
            <w:del w:id="15590" w:author="zhangpeng" w:date="2022-01-28T17:49:00Z">
              <w:r w:rsidRPr="001D386E" w:rsidDel="00BA6895">
                <w:delText>-97</w:delText>
              </w:r>
            </w:del>
          </w:p>
        </w:tc>
        <w:tc>
          <w:tcPr>
            <w:tcW w:w="859" w:type="dxa"/>
            <w:shd w:val="clear" w:color="auto" w:fill="auto"/>
            <w:vAlign w:val="center"/>
          </w:tcPr>
          <w:p w14:paraId="17D4158A" w14:textId="5E4E950C" w:rsidR="001612FC" w:rsidRPr="001D386E" w:rsidRDefault="001612FC" w:rsidP="00714FB2">
            <w:pPr>
              <w:pStyle w:val="TAC"/>
            </w:pPr>
            <w:del w:id="15591" w:author="zhangpeng" w:date="2022-01-28T17:49:00Z">
              <w:r w:rsidRPr="001D386E" w:rsidDel="00BA6895">
                <w:delText>-95.2</w:delText>
              </w:r>
            </w:del>
          </w:p>
        </w:tc>
        <w:tc>
          <w:tcPr>
            <w:tcW w:w="900" w:type="dxa"/>
            <w:shd w:val="clear" w:color="auto" w:fill="auto"/>
            <w:vAlign w:val="center"/>
          </w:tcPr>
          <w:p w14:paraId="3E4B11E5" w14:textId="27E6DA39" w:rsidR="001612FC" w:rsidRPr="001D386E" w:rsidRDefault="001612FC" w:rsidP="00714FB2">
            <w:pPr>
              <w:pStyle w:val="TAC"/>
            </w:pPr>
            <w:del w:id="15592" w:author="zhangpeng" w:date="2022-01-28T17:49:00Z">
              <w:r w:rsidRPr="001D386E" w:rsidDel="00BA6895">
                <w:delText>-94</w:delText>
              </w:r>
            </w:del>
          </w:p>
        </w:tc>
        <w:tc>
          <w:tcPr>
            <w:tcW w:w="839" w:type="dxa"/>
            <w:vMerge/>
            <w:shd w:val="clear" w:color="auto" w:fill="auto"/>
            <w:vAlign w:val="center"/>
          </w:tcPr>
          <w:p w14:paraId="60FA51F6" w14:textId="77777777" w:rsidR="001612FC" w:rsidRPr="001D386E" w:rsidRDefault="001612FC" w:rsidP="00714FB2">
            <w:pPr>
              <w:pStyle w:val="TAC"/>
            </w:pPr>
          </w:p>
        </w:tc>
      </w:tr>
      <w:tr w:rsidR="001612FC" w:rsidRPr="001D386E" w14:paraId="7626C0CF" w14:textId="77777777" w:rsidTr="00714FB2">
        <w:trPr>
          <w:trHeight w:val="255"/>
        </w:trPr>
        <w:tc>
          <w:tcPr>
            <w:tcW w:w="1843" w:type="dxa"/>
            <w:vMerge w:val="restart"/>
            <w:shd w:val="clear" w:color="auto" w:fill="auto"/>
            <w:vAlign w:val="center"/>
          </w:tcPr>
          <w:p w14:paraId="3F121203" w14:textId="097F7BDE" w:rsidR="001612FC" w:rsidRPr="001D386E" w:rsidRDefault="001612FC" w:rsidP="00714FB2">
            <w:pPr>
              <w:pStyle w:val="TAC"/>
            </w:pPr>
            <w:del w:id="15593" w:author="zhangpeng" w:date="2022-01-28T17:49:00Z">
              <w:r w:rsidRPr="001D386E" w:rsidDel="00BA6895">
                <w:rPr>
                  <w:lang w:val="en-US"/>
                </w:rPr>
                <w:delText>CA_1A-3A-32A</w:delText>
              </w:r>
              <w:r w:rsidRPr="001D386E" w:rsidDel="00BA6895">
                <w:rPr>
                  <w:vertAlign w:val="superscript"/>
                  <w:lang w:val="en-US"/>
                </w:rPr>
                <w:delText>7</w:delText>
              </w:r>
            </w:del>
          </w:p>
        </w:tc>
        <w:tc>
          <w:tcPr>
            <w:tcW w:w="1005" w:type="dxa"/>
            <w:shd w:val="clear" w:color="auto" w:fill="auto"/>
            <w:vAlign w:val="center"/>
          </w:tcPr>
          <w:p w14:paraId="3349D355" w14:textId="59EA1469" w:rsidR="001612FC" w:rsidRPr="001D386E" w:rsidRDefault="001612FC" w:rsidP="00714FB2">
            <w:pPr>
              <w:pStyle w:val="TAC"/>
              <w:rPr>
                <w:lang w:eastAsia="zh-CN"/>
              </w:rPr>
            </w:pPr>
            <w:del w:id="15594" w:author="zhangpeng" w:date="2022-01-28T17:49:00Z">
              <w:r w:rsidRPr="001D386E" w:rsidDel="00BA6895">
                <w:rPr>
                  <w:rFonts w:hint="eastAsia"/>
                  <w:lang w:eastAsia="zh-CN"/>
                </w:rPr>
                <w:delText>1</w:delText>
              </w:r>
            </w:del>
          </w:p>
        </w:tc>
        <w:tc>
          <w:tcPr>
            <w:tcW w:w="1134" w:type="dxa"/>
            <w:shd w:val="clear" w:color="auto" w:fill="auto"/>
            <w:vAlign w:val="center"/>
          </w:tcPr>
          <w:p w14:paraId="323D4057" w14:textId="77777777" w:rsidR="001612FC" w:rsidRPr="001D386E" w:rsidRDefault="001612FC" w:rsidP="00714FB2">
            <w:pPr>
              <w:pStyle w:val="TAC"/>
            </w:pPr>
          </w:p>
        </w:tc>
        <w:tc>
          <w:tcPr>
            <w:tcW w:w="887" w:type="dxa"/>
            <w:shd w:val="clear" w:color="auto" w:fill="auto"/>
            <w:vAlign w:val="center"/>
          </w:tcPr>
          <w:p w14:paraId="72DA28FD" w14:textId="77777777" w:rsidR="001612FC" w:rsidRPr="001D386E" w:rsidRDefault="001612FC" w:rsidP="00714FB2">
            <w:pPr>
              <w:pStyle w:val="TAC"/>
            </w:pPr>
          </w:p>
        </w:tc>
        <w:tc>
          <w:tcPr>
            <w:tcW w:w="768" w:type="dxa"/>
            <w:shd w:val="clear" w:color="auto" w:fill="auto"/>
            <w:vAlign w:val="center"/>
          </w:tcPr>
          <w:p w14:paraId="36635484" w14:textId="2DA6251A" w:rsidR="001612FC" w:rsidRPr="001D386E" w:rsidRDefault="001612FC" w:rsidP="00714FB2">
            <w:pPr>
              <w:pStyle w:val="TAC"/>
            </w:pPr>
            <w:del w:id="15595" w:author="zhangpeng" w:date="2022-01-28T17:49:00Z">
              <w:r w:rsidRPr="001D386E" w:rsidDel="00BA6895">
                <w:rPr>
                  <w:rFonts w:eastAsia="Calibri"/>
                  <w:lang w:val="en-US"/>
                </w:rPr>
                <w:delText>-100</w:delText>
              </w:r>
            </w:del>
          </w:p>
        </w:tc>
        <w:tc>
          <w:tcPr>
            <w:tcW w:w="885" w:type="dxa"/>
            <w:shd w:val="clear" w:color="auto" w:fill="auto"/>
            <w:vAlign w:val="center"/>
          </w:tcPr>
          <w:p w14:paraId="1BAE274B" w14:textId="19E78231" w:rsidR="001612FC" w:rsidRPr="001D386E" w:rsidRDefault="001612FC" w:rsidP="00714FB2">
            <w:pPr>
              <w:pStyle w:val="TAC"/>
            </w:pPr>
            <w:del w:id="15596" w:author="zhangpeng" w:date="2022-01-28T17:49:00Z">
              <w:r w:rsidRPr="001D386E" w:rsidDel="00BA6895">
                <w:rPr>
                  <w:rFonts w:eastAsia="Calibri"/>
                  <w:lang w:val="en-US"/>
                </w:rPr>
                <w:delText>-97</w:delText>
              </w:r>
            </w:del>
          </w:p>
        </w:tc>
        <w:tc>
          <w:tcPr>
            <w:tcW w:w="859" w:type="dxa"/>
            <w:shd w:val="clear" w:color="auto" w:fill="auto"/>
            <w:vAlign w:val="center"/>
          </w:tcPr>
          <w:p w14:paraId="03262BD6" w14:textId="64F158C6" w:rsidR="001612FC" w:rsidRPr="001D386E" w:rsidRDefault="001612FC" w:rsidP="00714FB2">
            <w:pPr>
              <w:pStyle w:val="TAC"/>
            </w:pPr>
            <w:del w:id="15597" w:author="zhangpeng" w:date="2022-01-28T17:49:00Z">
              <w:r w:rsidRPr="001D386E" w:rsidDel="00BA6895">
                <w:rPr>
                  <w:rFonts w:eastAsia="Calibri"/>
                  <w:lang w:val="en-US"/>
                </w:rPr>
                <w:delText>-95.2</w:delText>
              </w:r>
            </w:del>
          </w:p>
        </w:tc>
        <w:tc>
          <w:tcPr>
            <w:tcW w:w="900" w:type="dxa"/>
            <w:shd w:val="clear" w:color="auto" w:fill="auto"/>
            <w:vAlign w:val="center"/>
          </w:tcPr>
          <w:p w14:paraId="6A6C5E12" w14:textId="19D6EA90" w:rsidR="001612FC" w:rsidRPr="001D386E" w:rsidRDefault="001612FC" w:rsidP="00714FB2">
            <w:pPr>
              <w:pStyle w:val="TAC"/>
            </w:pPr>
            <w:del w:id="15598" w:author="zhangpeng" w:date="2022-01-28T17:49:00Z">
              <w:r w:rsidRPr="001D386E" w:rsidDel="00BA6895">
                <w:rPr>
                  <w:rFonts w:eastAsia="Calibri"/>
                  <w:lang w:val="en-US"/>
                </w:rPr>
                <w:delText>-94</w:delText>
              </w:r>
            </w:del>
          </w:p>
        </w:tc>
        <w:tc>
          <w:tcPr>
            <w:tcW w:w="839" w:type="dxa"/>
            <w:vMerge w:val="restart"/>
            <w:shd w:val="clear" w:color="auto" w:fill="auto"/>
            <w:vAlign w:val="center"/>
          </w:tcPr>
          <w:p w14:paraId="5A61D49F" w14:textId="6FFEB79D" w:rsidR="001612FC" w:rsidRPr="001D386E" w:rsidRDefault="001612FC" w:rsidP="00714FB2">
            <w:pPr>
              <w:pStyle w:val="TAC"/>
              <w:rPr>
                <w:lang w:eastAsia="zh-CN"/>
              </w:rPr>
            </w:pPr>
            <w:del w:id="15599" w:author="zhangpeng" w:date="2022-01-28T17:49:00Z">
              <w:r w:rsidRPr="001D386E" w:rsidDel="00BA6895">
                <w:rPr>
                  <w:rFonts w:hint="eastAsia"/>
                  <w:lang w:eastAsia="zh-CN"/>
                </w:rPr>
                <w:delText>FDD</w:delText>
              </w:r>
            </w:del>
          </w:p>
        </w:tc>
      </w:tr>
      <w:tr w:rsidR="001612FC" w:rsidRPr="001D386E" w14:paraId="449BCB0C" w14:textId="77777777" w:rsidTr="00714FB2">
        <w:trPr>
          <w:trHeight w:val="255"/>
        </w:trPr>
        <w:tc>
          <w:tcPr>
            <w:tcW w:w="1843" w:type="dxa"/>
            <w:vMerge/>
            <w:shd w:val="clear" w:color="auto" w:fill="auto"/>
            <w:vAlign w:val="center"/>
          </w:tcPr>
          <w:p w14:paraId="47BFB85D" w14:textId="77777777" w:rsidR="001612FC" w:rsidRPr="001D386E" w:rsidRDefault="001612FC" w:rsidP="00714FB2">
            <w:pPr>
              <w:pStyle w:val="TAC"/>
            </w:pPr>
          </w:p>
        </w:tc>
        <w:tc>
          <w:tcPr>
            <w:tcW w:w="1005" w:type="dxa"/>
            <w:shd w:val="clear" w:color="auto" w:fill="auto"/>
            <w:vAlign w:val="center"/>
          </w:tcPr>
          <w:p w14:paraId="2110A8AB" w14:textId="300BCCE4" w:rsidR="001612FC" w:rsidRPr="001D386E" w:rsidRDefault="001612FC" w:rsidP="00714FB2">
            <w:pPr>
              <w:pStyle w:val="TAC"/>
              <w:rPr>
                <w:lang w:eastAsia="zh-CN"/>
              </w:rPr>
            </w:pPr>
            <w:del w:id="15600" w:author="zhangpeng" w:date="2022-01-28T17:49:00Z">
              <w:r w:rsidRPr="001D386E" w:rsidDel="00BA6895">
                <w:rPr>
                  <w:rFonts w:hint="eastAsia"/>
                  <w:lang w:eastAsia="zh-CN"/>
                </w:rPr>
                <w:delText>3</w:delText>
              </w:r>
            </w:del>
          </w:p>
        </w:tc>
        <w:tc>
          <w:tcPr>
            <w:tcW w:w="1134" w:type="dxa"/>
            <w:shd w:val="clear" w:color="auto" w:fill="auto"/>
            <w:vAlign w:val="center"/>
          </w:tcPr>
          <w:p w14:paraId="17237CA5" w14:textId="77777777" w:rsidR="001612FC" w:rsidRPr="001D386E" w:rsidRDefault="001612FC" w:rsidP="00714FB2">
            <w:pPr>
              <w:pStyle w:val="TAC"/>
            </w:pPr>
          </w:p>
        </w:tc>
        <w:tc>
          <w:tcPr>
            <w:tcW w:w="887" w:type="dxa"/>
            <w:shd w:val="clear" w:color="auto" w:fill="auto"/>
            <w:vAlign w:val="center"/>
          </w:tcPr>
          <w:p w14:paraId="47717539" w14:textId="77777777" w:rsidR="001612FC" w:rsidRPr="001D386E" w:rsidRDefault="001612FC" w:rsidP="00714FB2">
            <w:pPr>
              <w:pStyle w:val="TAC"/>
            </w:pPr>
          </w:p>
        </w:tc>
        <w:tc>
          <w:tcPr>
            <w:tcW w:w="768" w:type="dxa"/>
            <w:shd w:val="clear" w:color="auto" w:fill="auto"/>
            <w:vAlign w:val="center"/>
          </w:tcPr>
          <w:p w14:paraId="66AAD6C8" w14:textId="22B5B5CA" w:rsidR="001612FC" w:rsidRPr="001D386E" w:rsidRDefault="001612FC" w:rsidP="00714FB2">
            <w:pPr>
              <w:pStyle w:val="TAC"/>
            </w:pPr>
            <w:del w:id="15601" w:author="zhangpeng" w:date="2022-01-28T17:49:00Z">
              <w:r w:rsidRPr="001D386E" w:rsidDel="00BA6895">
                <w:rPr>
                  <w:rFonts w:eastAsia="MS Mincho"/>
                </w:rPr>
                <w:delText xml:space="preserve">-97 </w:delText>
              </w:r>
            </w:del>
          </w:p>
        </w:tc>
        <w:tc>
          <w:tcPr>
            <w:tcW w:w="885" w:type="dxa"/>
            <w:shd w:val="clear" w:color="auto" w:fill="auto"/>
            <w:vAlign w:val="center"/>
          </w:tcPr>
          <w:p w14:paraId="42FEB702" w14:textId="3CA50B77" w:rsidR="001612FC" w:rsidRPr="001D386E" w:rsidRDefault="001612FC" w:rsidP="00714FB2">
            <w:pPr>
              <w:pStyle w:val="TAC"/>
            </w:pPr>
            <w:del w:id="15602" w:author="zhangpeng" w:date="2022-01-28T17:49:00Z">
              <w:r w:rsidRPr="001D386E" w:rsidDel="00BA6895">
                <w:rPr>
                  <w:rFonts w:eastAsia="MS Mincho"/>
                </w:rPr>
                <w:delText>-94</w:delText>
              </w:r>
            </w:del>
          </w:p>
        </w:tc>
        <w:tc>
          <w:tcPr>
            <w:tcW w:w="859" w:type="dxa"/>
            <w:shd w:val="clear" w:color="auto" w:fill="auto"/>
            <w:vAlign w:val="center"/>
          </w:tcPr>
          <w:p w14:paraId="40BFA756" w14:textId="25DA2408" w:rsidR="001612FC" w:rsidRPr="001D386E" w:rsidRDefault="001612FC" w:rsidP="00714FB2">
            <w:pPr>
              <w:pStyle w:val="TAC"/>
            </w:pPr>
            <w:del w:id="15603" w:author="zhangpeng" w:date="2022-01-28T17:49:00Z">
              <w:r w:rsidRPr="001D386E" w:rsidDel="00BA6895">
                <w:rPr>
                  <w:rFonts w:eastAsia="MS Mincho"/>
                </w:rPr>
                <w:delText>-92.2</w:delText>
              </w:r>
            </w:del>
          </w:p>
        </w:tc>
        <w:tc>
          <w:tcPr>
            <w:tcW w:w="900" w:type="dxa"/>
            <w:shd w:val="clear" w:color="auto" w:fill="auto"/>
            <w:vAlign w:val="center"/>
          </w:tcPr>
          <w:p w14:paraId="13835F64" w14:textId="7ABFA998" w:rsidR="001612FC" w:rsidRPr="001D386E" w:rsidRDefault="001612FC" w:rsidP="00714FB2">
            <w:pPr>
              <w:pStyle w:val="TAC"/>
            </w:pPr>
            <w:del w:id="15604" w:author="zhangpeng" w:date="2022-01-28T17:49:00Z">
              <w:r w:rsidRPr="001D386E" w:rsidDel="00BA6895">
                <w:rPr>
                  <w:rFonts w:eastAsia="MS Mincho"/>
                </w:rPr>
                <w:delText>-91</w:delText>
              </w:r>
            </w:del>
          </w:p>
        </w:tc>
        <w:tc>
          <w:tcPr>
            <w:tcW w:w="839" w:type="dxa"/>
            <w:vMerge/>
            <w:shd w:val="clear" w:color="auto" w:fill="auto"/>
            <w:vAlign w:val="center"/>
          </w:tcPr>
          <w:p w14:paraId="31EF4E4E" w14:textId="77777777" w:rsidR="001612FC" w:rsidRPr="001D386E" w:rsidRDefault="001612FC" w:rsidP="00714FB2">
            <w:pPr>
              <w:pStyle w:val="TAC"/>
            </w:pPr>
          </w:p>
        </w:tc>
      </w:tr>
      <w:tr w:rsidR="001612FC" w:rsidRPr="001D386E" w14:paraId="03AE68E0" w14:textId="77777777" w:rsidTr="00714FB2">
        <w:trPr>
          <w:trHeight w:val="255"/>
        </w:trPr>
        <w:tc>
          <w:tcPr>
            <w:tcW w:w="1843" w:type="dxa"/>
            <w:vMerge/>
            <w:shd w:val="clear" w:color="auto" w:fill="auto"/>
            <w:vAlign w:val="center"/>
          </w:tcPr>
          <w:p w14:paraId="27C9547E" w14:textId="77777777" w:rsidR="001612FC" w:rsidRPr="001D386E" w:rsidRDefault="001612FC" w:rsidP="00714FB2">
            <w:pPr>
              <w:pStyle w:val="TAC"/>
            </w:pPr>
          </w:p>
        </w:tc>
        <w:tc>
          <w:tcPr>
            <w:tcW w:w="1005" w:type="dxa"/>
            <w:shd w:val="clear" w:color="auto" w:fill="auto"/>
            <w:vAlign w:val="center"/>
          </w:tcPr>
          <w:p w14:paraId="71BB2409" w14:textId="79B2F7E9" w:rsidR="001612FC" w:rsidRPr="001D386E" w:rsidRDefault="001612FC" w:rsidP="00714FB2">
            <w:pPr>
              <w:pStyle w:val="TAC"/>
              <w:rPr>
                <w:lang w:eastAsia="zh-CN"/>
              </w:rPr>
            </w:pPr>
            <w:del w:id="15605" w:author="zhangpeng" w:date="2022-01-28T17:49:00Z">
              <w:r w:rsidRPr="001D386E" w:rsidDel="00BA6895">
                <w:rPr>
                  <w:rFonts w:hint="eastAsia"/>
                  <w:lang w:eastAsia="zh-CN"/>
                </w:rPr>
                <w:delText>32</w:delText>
              </w:r>
            </w:del>
          </w:p>
        </w:tc>
        <w:tc>
          <w:tcPr>
            <w:tcW w:w="1134" w:type="dxa"/>
            <w:shd w:val="clear" w:color="auto" w:fill="auto"/>
            <w:vAlign w:val="center"/>
          </w:tcPr>
          <w:p w14:paraId="33626B4D" w14:textId="77777777" w:rsidR="001612FC" w:rsidRPr="001D386E" w:rsidRDefault="001612FC" w:rsidP="00714FB2">
            <w:pPr>
              <w:pStyle w:val="TAC"/>
            </w:pPr>
          </w:p>
        </w:tc>
        <w:tc>
          <w:tcPr>
            <w:tcW w:w="887" w:type="dxa"/>
            <w:shd w:val="clear" w:color="auto" w:fill="auto"/>
            <w:vAlign w:val="center"/>
          </w:tcPr>
          <w:p w14:paraId="61BB3087" w14:textId="77777777" w:rsidR="001612FC" w:rsidRPr="001D386E" w:rsidRDefault="001612FC" w:rsidP="00714FB2">
            <w:pPr>
              <w:pStyle w:val="TAC"/>
            </w:pPr>
          </w:p>
        </w:tc>
        <w:tc>
          <w:tcPr>
            <w:tcW w:w="768" w:type="dxa"/>
            <w:shd w:val="clear" w:color="auto" w:fill="auto"/>
            <w:vAlign w:val="center"/>
          </w:tcPr>
          <w:p w14:paraId="654196CA" w14:textId="6EC43F08" w:rsidR="001612FC" w:rsidRPr="001D386E" w:rsidRDefault="001612FC" w:rsidP="00714FB2">
            <w:pPr>
              <w:pStyle w:val="TAC"/>
            </w:pPr>
            <w:del w:id="15606" w:author="zhangpeng" w:date="2022-01-28T17:49:00Z">
              <w:r w:rsidRPr="001D386E" w:rsidDel="00BA6895">
                <w:delText>-100</w:delText>
              </w:r>
            </w:del>
          </w:p>
        </w:tc>
        <w:tc>
          <w:tcPr>
            <w:tcW w:w="885" w:type="dxa"/>
            <w:shd w:val="clear" w:color="auto" w:fill="auto"/>
            <w:vAlign w:val="center"/>
          </w:tcPr>
          <w:p w14:paraId="2042A4DE" w14:textId="35A75067" w:rsidR="001612FC" w:rsidRPr="001D386E" w:rsidRDefault="001612FC" w:rsidP="00714FB2">
            <w:pPr>
              <w:pStyle w:val="TAC"/>
            </w:pPr>
            <w:del w:id="15607" w:author="zhangpeng" w:date="2022-01-28T17:49:00Z">
              <w:r w:rsidRPr="001D386E" w:rsidDel="00BA6895">
                <w:delText>-97</w:delText>
              </w:r>
            </w:del>
          </w:p>
        </w:tc>
        <w:tc>
          <w:tcPr>
            <w:tcW w:w="859" w:type="dxa"/>
            <w:shd w:val="clear" w:color="auto" w:fill="auto"/>
            <w:vAlign w:val="center"/>
          </w:tcPr>
          <w:p w14:paraId="37BB9830" w14:textId="1841F6D7" w:rsidR="001612FC" w:rsidRPr="001D386E" w:rsidRDefault="001612FC" w:rsidP="00714FB2">
            <w:pPr>
              <w:pStyle w:val="TAC"/>
            </w:pPr>
            <w:del w:id="15608" w:author="zhangpeng" w:date="2022-01-28T17:49:00Z">
              <w:r w:rsidRPr="001D386E" w:rsidDel="00BA6895">
                <w:delText>-95.2</w:delText>
              </w:r>
            </w:del>
          </w:p>
        </w:tc>
        <w:tc>
          <w:tcPr>
            <w:tcW w:w="900" w:type="dxa"/>
            <w:shd w:val="clear" w:color="auto" w:fill="auto"/>
            <w:vAlign w:val="center"/>
          </w:tcPr>
          <w:p w14:paraId="32CA447A" w14:textId="4FC01DBF" w:rsidR="001612FC" w:rsidRPr="001D386E" w:rsidRDefault="001612FC" w:rsidP="00714FB2">
            <w:pPr>
              <w:pStyle w:val="TAC"/>
            </w:pPr>
            <w:del w:id="15609" w:author="zhangpeng" w:date="2022-01-28T17:49:00Z">
              <w:r w:rsidRPr="001D386E" w:rsidDel="00BA6895">
                <w:delText>-94</w:delText>
              </w:r>
            </w:del>
          </w:p>
        </w:tc>
        <w:tc>
          <w:tcPr>
            <w:tcW w:w="839" w:type="dxa"/>
            <w:vMerge/>
            <w:shd w:val="clear" w:color="auto" w:fill="auto"/>
            <w:vAlign w:val="center"/>
          </w:tcPr>
          <w:p w14:paraId="14B1CA66" w14:textId="77777777" w:rsidR="001612FC" w:rsidRPr="001D386E" w:rsidRDefault="001612FC" w:rsidP="00714FB2">
            <w:pPr>
              <w:pStyle w:val="TAC"/>
            </w:pPr>
          </w:p>
        </w:tc>
      </w:tr>
      <w:tr w:rsidR="001612FC" w:rsidRPr="001D386E" w14:paraId="5D540356"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10"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611"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5612"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54FA073B" w14:textId="387905C2" w:rsidR="001612FC" w:rsidRPr="001D386E" w:rsidRDefault="001612FC" w:rsidP="00714FB2">
            <w:pPr>
              <w:pStyle w:val="TAC"/>
            </w:pPr>
            <w:del w:id="15613" w:author="zhangpeng" w:date="2022-01-28T17:49:00Z">
              <w:r w:rsidRPr="001D386E" w:rsidDel="00BA6895">
                <w:rPr>
                  <w:rFonts w:cs="Arial"/>
                  <w:lang w:val="en-US"/>
                </w:rPr>
                <w:delText>CA_1A-3A-7A-32A</w:delText>
              </w:r>
              <w:r w:rsidRPr="001D386E" w:rsidDel="00BA6895">
                <w:rPr>
                  <w:rFonts w:cs="Arial"/>
                  <w:vertAlign w:val="superscript"/>
                  <w:lang w:val="en-US"/>
                </w:rPr>
                <w:delText>6</w:delText>
              </w:r>
            </w:del>
          </w:p>
        </w:tc>
        <w:tc>
          <w:tcPr>
            <w:tcW w:w="1005" w:type="dxa"/>
            <w:tcBorders>
              <w:top w:val="single" w:sz="4" w:space="0" w:color="auto"/>
              <w:left w:val="single" w:sz="4" w:space="0" w:color="auto"/>
              <w:bottom w:val="single" w:sz="4" w:space="0" w:color="auto"/>
              <w:right w:val="single" w:sz="4" w:space="0" w:color="auto"/>
            </w:tcBorders>
            <w:vAlign w:val="center"/>
            <w:tcPrChange w:id="15614"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16F44292" w14:textId="21CC2A0D" w:rsidR="001612FC" w:rsidRPr="001D386E" w:rsidRDefault="001612FC" w:rsidP="00714FB2">
            <w:pPr>
              <w:pStyle w:val="TAC"/>
              <w:rPr>
                <w:lang w:eastAsia="zh-CN"/>
              </w:rPr>
            </w:pPr>
            <w:del w:id="15615" w:author="zhangpeng" w:date="2022-01-28T17:49:00Z">
              <w:r w:rsidRPr="001D386E" w:rsidDel="00BA689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5616"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33AA903D"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617"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316C4CA7"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618"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22C56A00" w14:textId="39BCF9E9" w:rsidR="001612FC" w:rsidRPr="001D386E" w:rsidRDefault="001612FC" w:rsidP="00714FB2">
            <w:pPr>
              <w:pStyle w:val="TAC"/>
            </w:pPr>
            <w:del w:id="15619" w:author="zhangpeng" w:date="2022-01-28T17:49:00Z">
              <w:r w:rsidRPr="001D386E" w:rsidDel="00BA6895">
                <w:rPr>
                  <w:rFonts w:eastAsia="Calibri" w:cs="Arial"/>
                  <w:lang w:val="en-US"/>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620"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0A8058D8" w14:textId="7A01FFBD" w:rsidR="001612FC" w:rsidRPr="001D386E" w:rsidRDefault="001612FC" w:rsidP="00714FB2">
            <w:pPr>
              <w:pStyle w:val="TAC"/>
            </w:pPr>
            <w:del w:id="15621" w:author="zhangpeng" w:date="2022-01-28T17:49:00Z">
              <w:r w:rsidRPr="001D386E" w:rsidDel="00BA6895">
                <w:rPr>
                  <w:rFonts w:eastAsia="Calibri" w:cs="Arial"/>
                  <w:lang w:val="en-US"/>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622"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8DD1DF2" w14:textId="77E7284D" w:rsidR="001612FC" w:rsidRPr="001D386E" w:rsidRDefault="001612FC" w:rsidP="00714FB2">
            <w:pPr>
              <w:pStyle w:val="TAC"/>
            </w:pPr>
            <w:del w:id="15623" w:author="zhangpeng" w:date="2022-01-28T17:49:00Z">
              <w:r w:rsidRPr="001D386E" w:rsidDel="00BA6895">
                <w:rPr>
                  <w:rFonts w:eastAsia="Calibri" w:cs="Arial"/>
                  <w:lang w:val="en-US"/>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624"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55D2D80E" w14:textId="0CCEE300" w:rsidR="001612FC" w:rsidRPr="001D386E" w:rsidRDefault="001612FC" w:rsidP="00714FB2">
            <w:pPr>
              <w:pStyle w:val="TAC"/>
            </w:pPr>
            <w:del w:id="15625" w:author="zhangpeng" w:date="2022-01-28T17:49:00Z">
              <w:r w:rsidRPr="001D386E" w:rsidDel="00BA6895">
                <w:rPr>
                  <w:rFonts w:eastAsia="Calibri" w:cs="Arial"/>
                  <w:lang w:val="en-US"/>
                </w:rPr>
                <w:delText>-94</w:delText>
              </w:r>
            </w:del>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5626"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4B776C4" w14:textId="61DD95F6" w:rsidR="001612FC" w:rsidRPr="001D386E" w:rsidRDefault="001612FC" w:rsidP="00714FB2">
            <w:pPr>
              <w:pStyle w:val="TAC"/>
              <w:rPr>
                <w:lang w:eastAsia="zh-CN"/>
              </w:rPr>
            </w:pPr>
            <w:del w:id="15627" w:author="zhangpeng" w:date="2022-01-28T17:49:00Z">
              <w:r w:rsidRPr="001D386E" w:rsidDel="00BA6895">
                <w:rPr>
                  <w:lang w:eastAsia="zh-CN"/>
                </w:rPr>
                <w:delText>FDD</w:delText>
              </w:r>
            </w:del>
          </w:p>
        </w:tc>
      </w:tr>
      <w:tr w:rsidR="001612FC" w:rsidRPr="001D386E" w14:paraId="5792A8D6"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28"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629"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630"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7B10D4AD"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631"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4FBBFA44" w14:textId="655980ED" w:rsidR="001612FC" w:rsidRPr="001D386E" w:rsidRDefault="001612FC" w:rsidP="00714FB2">
            <w:pPr>
              <w:pStyle w:val="TAC"/>
              <w:rPr>
                <w:lang w:eastAsia="zh-CN"/>
              </w:rPr>
            </w:pPr>
            <w:del w:id="15632" w:author="zhangpeng" w:date="2022-01-28T17:49:00Z">
              <w:r w:rsidRPr="001D386E" w:rsidDel="00BA6895">
                <w:rPr>
                  <w:rFonts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5633"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797CE1A2"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634"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46E90960"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635"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751975B9" w14:textId="58D1027E" w:rsidR="001612FC" w:rsidRPr="001D386E" w:rsidRDefault="001612FC" w:rsidP="00714FB2">
            <w:pPr>
              <w:pStyle w:val="TAC"/>
            </w:pPr>
            <w:del w:id="15636" w:author="zhangpeng" w:date="2022-01-28T17:49:00Z">
              <w:r w:rsidRPr="001D386E" w:rsidDel="00BA6895">
                <w:rPr>
                  <w:rFonts w:eastAsia="Calibri" w:cs="Arial"/>
                  <w:lang w:val="en-US"/>
                </w:rPr>
                <w:delText>-9</w:delText>
              </w:r>
              <w:r w:rsidRPr="001D386E" w:rsidDel="00BA6895">
                <w:rPr>
                  <w:rFonts w:eastAsia="Calibri" w:cs="Arial"/>
                  <w:lang w:val="en-US" w:eastAsia="ja-JP"/>
                </w:rPr>
                <w:delText>4</w:delText>
              </w:r>
            </w:del>
          </w:p>
        </w:tc>
        <w:tc>
          <w:tcPr>
            <w:tcW w:w="885" w:type="dxa"/>
            <w:tcBorders>
              <w:top w:val="single" w:sz="4" w:space="0" w:color="auto"/>
              <w:left w:val="single" w:sz="4" w:space="0" w:color="auto"/>
              <w:bottom w:val="single" w:sz="4" w:space="0" w:color="auto"/>
              <w:right w:val="single" w:sz="4" w:space="0" w:color="auto"/>
            </w:tcBorders>
            <w:vAlign w:val="center"/>
            <w:tcPrChange w:id="15637"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6CC62FD8" w14:textId="6DA26612" w:rsidR="001612FC" w:rsidRPr="001D386E" w:rsidRDefault="001612FC" w:rsidP="00714FB2">
            <w:pPr>
              <w:pStyle w:val="TAC"/>
            </w:pPr>
            <w:del w:id="15638" w:author="zhangpeng" w:date="2022-01-28T17:49:00Z">
              <w:r w:rsidRPr="001D386E" w:rsidDel="00BA6895">
                <w:rPr>
                  <w:rFonts w:eastAsia="Calibri" w:cs="Arial"/>
                  <w:lang w:val="en-US"/>
                </w:rPr>
                <w:delText>-91.5</w:delText>
              </w:r>
            </w:del>
          </w:p>
        </w:tc>
        <w:tc>
          <w:tcPr>
            <w:tcW w:w="859" w:type="dxa"/>
            <w:tcBorders>
              <w:top w:val="single" w:sz="4" w:space="0" w:color="auto"/>
              <w:left w:val="single" w:sz="4" w:space="0" w:color="auto"/>
              <w:bottom w:val="single" w:sz="4" w:space="0" w:color="auto"/>
              <w:right w:val="single" w:sz="4" w:space="0" w:color="auto"/>
            </w:tcBorders>
            <w:vAlign w:val="center"/>
            <w:tcPrChange w:id="15639"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0A265234" w14:textId="1B42D2EC" w:rsidR="001612FC" w:rsidRPr="001D386E" w:rsidRDefault="001612FC" w:rsidP="00714FB2">
            <w:pPr>
              <w:pStyle w:val="TAC"/>
            </w:pPr>
            <w:del w:id="15640" w:author="zhangpeng" w:date="2022-01-28T17:49:00Z">
              <w:r w:rsidRPr="001D386E" w:rsidDel="00BA6895">
                <w:rPr>
                  <w:rFonts w:eastAsia="Calibri" w:cs="Arial"/>
                  <w:lang w:val="en-US"/>
                </w:rPr>
                <w:delText>-90</w:delText>
              </w:r>
            </w:del>
          </w:p>
        </w:tc>
        <w:tc>
          <w:tcPr>
            <w:tcW w:w="900" w:type="dxa"/>
            <w:tcBorders>
              <w:top w:val="single" w:sz="4" w:space="0" w:color="auto"/>
              <w:left w:val="single" w:sz="4" w:space="0" w:color="auto"/>
              <w:bottom w:val="single" w:sz="4" w:space="0" w:color="auto"/>
              <w:right w:val="single" w:sz="4" w:space="0" w:color="auto"/>
            </w:tcBorders>
            <w:vAlign w:val="center"/>
            <w:tcPrChange w:id="15641"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7B2C5B8B" w14:textId="15DEB141" w:rsidR="001612FC" w:rsidRPr="001D386E" w:rsidRDefault="001612FC" w:rsidP="00714FB2">
            <w:pPr>
              <w:pStyle w:val="TAC"/>
            </w:pPr>
            <w:del w:id="15642" w:author="zhangpeng" w:date="2022-01-28T17:49:00Z">
              <w:r w:rsidRPr="001D386E" w:rsidDel="00BA6895">
                <w:rPr>
                  <w:rFonts w:eastAsia="Calibri" w:cs="Arial"/>
                  <w:lang w:val="en-US"/>
                </w:rPr>
                <w:delText>-89</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643"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6FC0EEB6" w14:textId="77777777" w:rsidR="001612FC" w:rsidRPr="001D386E" w:rsidRDefault="001612FC" w:rsidP="00714FB2">
            <w:pPr>
              <w:spacing w:after="0"/>
              <w:rPr>
                <w:rFonts w:ascii="Arial" w:hAnsi="Arial"/>
                <w:sz w:val="18"/>
                <w:lang w:eastAsia="zh-CN"/>
              </w:rPr>
            </w:pPr>
          </w:p>
        </w:tc>
      </w:tr>
      <w:tr w:rsidR="001612FC" w:rsidRPr="001D386E" w14:paraId="116AC1C9"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44"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645"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646"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30640929"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647"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08C0478F" w14:textId="65949A5F" w:rsidR="001612FC" w:rsidRPr="001D386E" w:rsidRDefault="001612FC" w:rsidP="00714FB2">
            <w:pPr>
              <w:pStyle w:val="TAC"/>
              <w:rPr>
                <w:lang w:eastAsia="zh-CN"/>
              </w:rPr>
            </w:pPr>
            <w:del w:id="15648" w:author="zhangpeng" w:date="2022-01-28T17:49:00Z">
              <w:r w:rsidRPr="001D386E" w:rsidDel="00BA6895">
                <w:rPr>
                  <w:rFonts w:cs="Arial"/>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Change w:id="15649"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5385EE5F"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650"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54169FE8"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651"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301689E" w14:textId="7FAE8797" w:rsidR="001612FC" w:rsidRPr="001D386E" w:rsidRDefault="001612FC" w:rsidP="00714FB2">
            <w:pPr>
              <w:pStyle w:val="TAC"/>
            </w:pPr>
            <w:del w:id="15652" w:author="zhangpeng" w:date="2022-01-28T17:49:00Z">
              <w:r w:rsidRPr="001D386E" w:rsidDel="00BA6895">
                <w:rPr>
                  <w:rFonts w:cs="Arial"/>
                  <w:lang w:eastAsia="zh-CN"/>
                </w:rPr>
                <w:delText>-98</w:delText>
              </w:r>
            </w:del>
          </w:p>
        </w:tc>
        <w:tc>
          <w:tcPr>
            <w:tcW w:w="885" w:type="dxa"/>
            <w:tcBorders>
              <w:top w:val="single" w:sz="4" w:space="0" w:color="auto"/>
              <w:left w:val="single" w:sz="4" w:space="0" w:color="auto"/>
              <w:bottom w:val="single" w:sz="4" w:space="0" w:color="auto"/>
              <w:right w:val="single" w:sz="4" w:space="0" w:color="auto"/>
            </w:tcBorders>
            <w:vAlign w:val="center"/>
            <w:tcPrChange w:id="15653"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68172700" w14:textId="73397E48" w:rsidR="001612FC" w:rsidRPr="001D386E" w:rsidRDefault="001612FC" w:rsidP="00714FB2">
            <w:pPr>
              <w:pStyle w:val="TAC"/>
            </w:pPr>
            <w:del w:id="15654" w:author="zhangpeng" w:date="2022-01-28T17:49:00Z">
              <w:r w:rsidRPr="001D386E" w:rsidDel="00BA6895">
                <w:rPr>
                  <w:rFonts w:cs="Arial"/>
                </w:rPr>
                <w:delText>-95</w:delText>
              </w:r>
            </w:del>
          </w:p>
        </w:tc>
        <w:tc>
          <w:tcPr>
            <w:tcW w:w="859" w:type="dxa"/>
            <w:tcBorders>
              <w:top w:val="single" w:sz="4" w:space="0" w:color="auto"/>
              <w:left w:val="single" w:sz="4" w:space="0" w:color="auto"/>
              <w:bottom w:val="single" w:sz="4" w:space="0" w:color="auto"/>
              <w:right w:val="single" w:sz="4" w:space="0" w:color="auto"/>
            </w:tcBorders>
            <w:vAlign w:val="center"/>
            <w:tcPrChange w:id="15655"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5B400E48" w14:textId="519243A2" w:rsidR="001612FC" w:rsidRPr="001D386E" w:rsidRDefault="001612FC" w:rsidP="00714FB2">
            <w:pPr>
              <w:pStyle w:val="TAC"/>
            </w:pPr>
            <w:del w:id="15656" w:author="zhangpeng" w:date="2022-01-28T17:49:00Z">
              <w:r w:rsidRPr="001D386E" w:rsidDel="00BA6895">
                <w:rPr>
                  <w:rFonts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5657"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4370C47C" w14:textId="35B3E62E" w:rsidR="001612FC" w:rsidRPr="001D386E" w:rsidRDefault="001612FC" w:rsidP="00714FB2">
            <w:pPr>
              <w:pStyle w:val="TAC"/>
            </w:pPr>
            <w:del w:id="15658" w:author="zhangpeng" w:date="2022-01-28T17:49:00Z">
              <w:r w:rsidRPr="001D386E" w:rsidDel="00BA6895">
                <w:rPr>
                  <w:rFonts w:cs="Arial"/>
                </w:rPr>
                <w:delText>-92</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659"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582EAB34" w14:textId="77777777" w:rsidR="001612FC" w:rsidRPr="001D386E" w:rsidRDefault="001612FC" w:rsidP="00714FB2">
            <w:pPr>
              <w:spacing w:after="0"/>
              <w:rPr>
                <w:rFonts w:ascii="Arial" w:hAnsi="Arial"/>
                <w:sz w:val="18"/>
                <w:lang w:eastAsia="zh-CN"/>
              </w:rPr>
            </w:pPr>
          </w:p>
        </w:tc>
      </w:tr>
      <w:tr w:rsidR="001612FC" w:rsidRPr="001D386E" w14:paraId="420BE93F"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60"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661"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662"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4798F1F8"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663"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5187888A" w14:textId="1FE76C58" w:rsidR="001612FC" w:rsidRPr="001D386E" w:rsidRDefault="001612FC" w:rsidP="00714FB2">
            <w:pPr>
              <w:pStyle w:val="TAC"/>
              <w:rPr>
                <w:lang w:eastAsia="zh-CN"/>
              </w:rPr>
            </w:pPr>
            <w:del w:id="15664" w:author="zhangpeng" w:date="2022-01-28T17:49:00Z">
              <w:r w:rsidRPr="001D386E" w:rsidDel="00BA6895">
                <w:rPr>
                  <w:rFonts w:cs="Arial"/>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665"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578E00FB"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666"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7DC877C5"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667"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EA7B190" w14:textId="38549511" w:rsidR="001612FC" w:rsidRPr="001D386E" w:rsidRDefault="001612FC" w:rsidP="00714FB2">
            <w:pPr>
              <w:pStyle w:val="TAC"/>
            </w:pPr>
            <w:del w:id="15668" w:author="zhangpeng" w:date="2022-01-28T17:49:00Z">
              <w:r w:rsidRPr="001D386E" w:rsidDel="00BA6895">
                <w:rPr>
                  <w:rFonts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669"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5253917E" w14:textId="60C9C9EE" w:rsidR="001612FC" w:rsidRPr="001D386E" w:rsidRDefault="001612FC" w:rsidP="00714FB2">
            <w:pPr>
              <w:pStyle w:val="TAC"/>
            </w:pPr>
            <w:del w:id="15670" w:author="zhangpeng" w:date="2022-01-28T17:49:00Z">
              <w:r w:rsidRPr="001D386E" w:rsidDel="00BA6895">
                <w:rPr>
                  <w:rFonts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671"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6B0160BE" w14:textId="5BE0F953" w:rsidR="001612FC" w:rsidRPr="001D386E" w:rsidRDefault="001612FC" w:rsidP="00714FB2">
            <w:pPr>
              <w:pStyle w:val="TAC"/>
            </w:pPr>
            <w:del w:id="15672" w:author="zhangpeng" w:date="2022-01-28T17:49:00Z">
              <w:r w:rsidRPr="001D386E" w:rsidDel="00BA6895">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673"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2EE94E4A" w14:textId="10F32BB8" w:rsidR="001612FC" w:rsidRPr="001D386E" w:rsidRDefault="001612FC" w:rsidP="00714FB2">
            <w:pPr>
              <w:pStyle w:val="TAC"/>
            </w:pPr>
            <w:del w:id="15674" w:author="zhangpeng" w:date="2022-01-28T17:49:00Z">
              <w:r w:rsidRPr="001D386E" w:rsidDel="00BA6895">
                <w:rPr>
                  <w:rFonts w:cs="Arial"/>
                </w:rPr>
                <w:delText>-94</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675"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476D2AB3" w14:textId="77777777" w:rsidR="001612FC" w:rsidRPr="001D386E" w:rsidRDefault="001612FC" w:rsidP="00714FB2">
            <w:pPr>
              <w:spacing w:after="0"/>
              <w:rPr>
                <w:rFonts w:ascii="Arial" w:hAnsi="Arial"/>
                <w:sz w:val="18"/>
                <w:lang w:eastAsia="zh-CN"/>
              </w:rPr>
            </w:pPr>
          </w:p>
        </w:tc>
      </w:tr>
      <w:tr w:rsidR="001612FC" w:rsidRPr="001D386E" w14:paraId="4590F88D"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76"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677"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5678"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5DFFF605" w14:textId="63C67DE9" w:rsidR="001612FC" w:rsidRPr="001D386E" w:rsidRDefault="001612FC" w:rsidP="00714FB2">
            <w:pPr>
              <w:pStyle w:val="TAC"/>
            </w:pPr>
            <w:del w:id="15679" w:author="zhangpeng" w:date="2022-01-28T17:49:00Z">
              <w:r w:rsidRPr="001D386E" w:rsidDel="00BA6895">
                <w:rPr>
                  <w:rFonts w:cs="Arial"/>
                  <w:lang w:val="en-US"/>
                </w:rPr>
                <w:delText>CA_1A-3A-7A-32A</w:delText>
              </w:r>
              <w:r w:rsidRPr="001D386E" w:rsidDel="00BA6895">
                <w:rPr>
                  <w:rFonts w:cs="Arial"/>
                  <w:vertAlign w:val="superscript"/>
                  <w:lang w:val="en-US"/>
                </w:rPr>
                <w:delText>7</w:delText>
              </w:r>
            </w:del>
          </w:p>
        </w:tc>
        <w:tc>
          <w:tcPr>
            <w:tcW w:w="1005" w:type="dxa"/>
            <w:tcBorders>
              <w:top w:val="single" w:sz="4" w:space="0" w:color="auto"/>
              <w:left w:val="single" w:sz="4" w:space="0" w:color="auto"/>
              <w:bottom w:val="single" w:sz="4" w:space="0" w:color="auto"/>
              <w:right w:val="single" w:sz="4" w:space="0" w:color="auto"/>
            </w:tcBorders>
            <w:vAlign w:val="center"/>
            <w:tcPrChange w:id="15680"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3F8DF961" w14:textId="135B40A7" w:rsidR="001612FC" w:rsidRPr="001D386E" w:rsidRDefault="001612FC" w:rsidP="00714FB2">
            <w:pPr>
              <w:pStyle w:val="TAC"/>
              <w:rPr>
                <w:lang w:eastAsia="zh-CN"/>
              </w:rPr>
            </w:pPr>
            <w:del w:id="15681" w:author="zhangpeng" w:date="2022-01-28T17:49:00Z">
              <w:r w:rsidRPr="001D386E" w:rsidDel="00BA689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5682"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44A4D6BB"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683"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02CE8B45"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684"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48C1868B" w14:textId="085DD905" w:rsidR="001612FC" w:rsidRPr="001D386E" w:rsidRDefault="001612FC" w:rsidP="00714FB2">
            <w:pPr>
              <w:pStyle w:val="TAC"/>
            </w:pPr>
            <w:del w:id="15685" w:author="zhangpeng" w:date="2022-01-28T17:49:00Z">
              <w:r w:rsidRPr="001D386E" w:rsidDel="00BA6895">
                <w:rPr>
                  <w:rFonts w:eastAsia="Calibri" w:cs="Arial"/>
                  <w:lang w:val="en-US"/>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686"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43537058" w14:textId="5E80A599" w:rsidR="001612FC" w:rsidRPr="001D386E" w:rsidRDefault="001612FC" w:rsidP="00714FB2">
            <w:pPr>
              <w:pStyle w:val="TAC"/>
            </w:pPr>
            <w:del w:id="15687" w:author="zhangpeng" w:date="2022-01-28T17:49:00Z">
              <w:r w:rsidRPr="001D386E" w:rsidDel="00BA6895">
                <w:rPr>
                  <w:rFonts w:eastAsia="Calibri" w:cs="Arial"/>
                  <w:lang w:val="en-US"/>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688"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309B562" w14:textId="395A767F" w:rsidR="001612FC" w:rsidRPr="001D386E" w:rsidRDefault="001612FC" w:rsidP="00714FB2">
            <w:pPr>
              <w:pStyle w:val="TAC"/>
            </w:pPr>
            <w:del w:id="15689" w:author="zhangpeng" w:date="2022-01-28T17:49:00Z">
              <w:r w:rsidRPr="001D386E" w:rsidDel="00BA6895">
                <w:rPr>
                  <w:rFonts w:eastAsia="Calibri" w:cs="Arial"/>
                  <w:lang w:val="en-US"/>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690"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56807380" w14:textId="475C41F0" w:rsidR="001612FC" w:rsidRPr="001D386E" w:rsidRDefault="001612FC" w:rsidP="00714FB2">
            <w:pPr>
              <w:pStyle w:val="TAC"/>
            </w:pPr>
            <w:del w:id="15691" w:author="zhangpeng" w:date="2022-01-28T17:49:00Z">
              <w:r w:rsidRPr="001D386E" w:rsidDel="00BA6895">
                <w:rPr>
                  <w:rFonts w:eastAsia="Calibri" w:cs="Arial"/>
                  <w:lang w:val="en-US"/>
                </w:rPr>
                <w:delText>-94</w:delText>
              </w:r>
            </w:del>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5692"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8DBDBEE" w14:textId="0C34242B" w:rsidR="001612FC" w:rsidRPr="001D386E" w:rsidRDefault="001612FC" w:rsidP="00714FB2">
            <w:pPr>
              <w:pStyle w:val="TAC"/>
              <w:rPr>
                <w:lang w:eastAsia="zh-CN"/>
              </w:rPr>
            </w:pPr>
            <w:del w:id="15693" w:author="zhangpeng" w:date="2022-01-28T17:49:00Z">
              <w:r w:rsidRPr="001D386E" w:rsidDel="00BA6895">
                <w:rPr>
                  <w:lang w:eastAsia="zh-CN"/>
                </w:rPr>
                <w:delText>FDD</w:delText>
              </w:r>
            </w:del>
          </w:p>
        </w:tc>
      </w:tr>
      <w:tr w:rsidR="001612FC" w:rsidRPr="001D386E" w14:paraId="015FB30B"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94"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695"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696"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659C10D0"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697"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2F3DE25E" w14:textId="5BFD5A66" w:rsidR="001612FC" w:rsidRPr="001D386E" w:rsidRDefault="001612FC" w:rsidP="00714FB2">
            <w:pPr>
              <w:pStyle w:val="TAC"/>
              <w:rPr>
                <w:lang w:eastAsia="zh-CN"/>
              </w:rPr>
            </w:pPr>
            <w:del w:id="15698" w:author="zhangpeng" w:date="2022-01-28T17:49:00Z">
              <w:r w:rsidRPr="001D386E" w:rsidDel="00BA6895">
                <w:rPr>
                  <w:rFonts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5699"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7421EBB7"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00"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545CB4D4"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701"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39211D8" w14:textId="032C77D2" w:rsidR="001612FC" w:rsidRPr="001D386E" w:rsidRDefault="001612FC" w:rsidP="00714FB2">
            <w:pPr>
              <w:pStyle w:val="TAC"/>
            </w:pPr>
            <w:del w:id="15702" w:author="zhangpeng" w:date="2022-01-28T17:49:00Z">
              <w:r w:rsidRPr="001D386E" w:rsidDel="00BA6895">
                <w:rPr>
                  <w:rFonts w:eastAsia="MS Mincho" w:cs="Arial"/>
                </w:rPr>
                <w:delText xml:space="preserve">-97 </w:delText>
              </w:r>
            </w:del>
          </w:p>
        </w:tc>
        <w:tc>
          <w:tcPr>
            <w:tcW w:w="885" w:type="dxa"/>
            <w:tcBorders>
              <w:top w:val="single" w:sz="4" w:space="0" w:color="auto"/>
              <w:left w:val="single" w:sz="4" w:space="0" w:color="auto"/>
              <w:bottom w:val="single" w:sz="4" w:space="0" w:color="auto"/>
              <w:right w:val="single" w:sz="4" w:space="0" w:color="auto"/>
            </w:tcBorders>
            <w:vAlign w:val="center"/>
            <w:tcPrChange w:id="15703"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15C3435E" w14:textId="27304DFC" w:rsidR="001612FC" w:rsidRPr="001D386E" w:rsidRDefault="001612FC" w:rsidP="00714FB2">
            <w:pPr>
              <w:pStyle w:val="TAC"/>
            </w:pPr>
            <w:del w:id="15704" w:author="zhangpeng" w:date="2022-01-28T17:49:00Z">
              <w:r w:rsidRPr="001D386E" w:rsidDel="00BA6895">
                <w:rPr>
                  <w:rFonts w:eastAsia="MS Mincho" w:cs="Arial"/>
                </w:rPr>
                <w:delText>-94</w:delText>
              </w:r>
            </w:del>
          </w:p>
        </w:tc>
        <w:tc>
          <w:tcPr>
            <w:tcW w:w="859" w:type="dxa"/>
            <w:tcBorders>
              <w:top w:val="single" w:sz="4" w:space="0" w:color="auto"/>
              <w:left w:val="single" w:sz="4" w:space="0" w:color="auto"/>
              <w:bottom w:val="single" w:sz="4" w:space="0" w:color="auto"/>
              <w:right w:val="single" w:sz="4" w:space="0" w:color="auto"/>
            </w:tcBorders>
            <w:vAlign w:val="center"/>
            <w:tcPrChange w:id="15705"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EFC33F4" w14:textId="3ABAB14B" w:rsidR="001612FC" w:rsidRPr="001D386E" w:rsidRDefault="001612FC" w:rsidP="00714FB2">
            <w:pPr>
              <w:pStyle w:val="TAC"/>
            </w:pPr>
            <w:del w:id="15706" w:author="zhangpeng" w:date="2022-01-28T17:49:00Z">
              <w:r w:rsidRPr="001D386E" w:rsidDel="00BA6895">
                <w:rPr>
                  <w:rFonts w:eastAsia="MS Mincho" w:cs="Arial"/>
                </w:rPr>
                <w:delText>-92.2</w:delText>
              </w:r>
            </w:del>
          </w:p>
        </w:tc>
        <w:tc>
          <w:tcPr>
            <w:tcW w:w="900" w:type="dxa"/>
            <w:tcBorders>
              <w:top w:val="single" w:sz="4" w:space="0" w:color="auto"/>
              <w:left w:val="single" w:sz="4" w:space="0" w:color="auto"/>
              <w:bottom w:val="single" w:sz="4" w:space="0" w:color="auto"/>
              <w:right w:val="single" w:sz="4" w:space="0" w:color="auto"/>
            </w:tcBorders>
            <w:vAlign w:val="center"/>
            <w:tcPrChange w:id="15707"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2C620A6F" w14:textId="50D94862" w:rsidR="001612FC" w:rsidRPr="001D386E" w:rsidRDefault="001612FC" w:rsidP="00714FB2">
            <w:pPr>
              <w:pStyle w:val="TAC"/>
            </w:pPr>
            <w:del w:id="15708" w:author="zhangpeng" w:date="2022-01-28T17:49:00Z">
              <w:r w:rsidRPr="001D386E" w:rsidDel="00BA6895">
                <w:rPr>
                  <w:rFonts w:eastAsia="MS Mincho" w:cs="Arial"/>
                </w:rPr>
                <w:delText>-91</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709"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4837024A" w14:textId="77777777" w:rsidR="001612FC" w:rsidRPr="001D386E" w:rsidRDefault="001612FC" w:rsidP="00714FB2">
            <w:pPr>
              <w:spacing w:after="0"/>
              <w:rPr>
                <w:rFonts w:ascii="Arial" w:hAnsi="Arial"/>
                <w:sz w:val="18"/>
                <w:lang w:eastAsia="zh-CN"/>
              </w:rPr>
            </w:pPr>
          </w:p>
        </w:tc>
      </w:tr>
      <w:tr w:rsidR="001612FC" w:rsidRPr="001D386E" w14:paraId="6B14896D"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10"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711"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712"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4F645E86"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713"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588B16FE" w14:textId="063F1726" w:rsidR="001612FC" w:rsidRPr="001D386E" w:rsidRDefault="001612FC" w:rsidP="00714FB2">
            <w:pPr>
              <w:pStyle w:val="TAC"/>
              <w:rPr>
                <w:lang w:eastAsia="zh-CN"/>
              </w:rPr>
            </w:pPr>
            <w:del w:id="15714" w:author="zhangpeng" w:date="2022-01-28T17:49:00Z">
              <w:r w:rsidRPr="001D386E" w:rsidDel="00BA6895">
                <w:rPr>
                  <w:rFonts w:cs="Arial"/>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Change w:id="15715"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6AFDEB2F"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16"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2A344CE8"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717"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33772A3D" w14:textId="41D43D43" w:rsidR="001612FC" w:rsidRPr="001D386E" w:rsidRDefault="001612FC" w:rsidP="00714FB2">
            <w:pPr>
              <w:pStyle w:val="TAC"/>
            </w:pPr>
            <w:del w:id="15718" w:author="zhangpeng" w:date="2022-01-28T17:49:00Z">
              <w:r w:rsidRPr="001D386E" w:rsidDel="00BA6895">
                <w:rPr>
                  <w:rFonts w:cs="Arial"/>
                  <w:lang w:eastAsia="zh-CN"/>
                </w:rPr>
                <w:delText>-98</w:delText>
              </w:r>
            </w:del>
          </w:p>
        </w:tc>
        <w:tc>
          <w:tcPr>
            <w:tcW w:w="885" w:type="dxa"/>
            <w:tcBorders>
              <w:top w:val="single" w:sz="4" w:space="0" w:color="auto"/>
              <w:left w:val="single" w:sz="4" w:space="0" w:color="auto"/>
              <w:bottom w:val="single" w:sz="4" w:space="0" w:color="auto"/>
              <w:right w:val="single" w:sz="4" w:space="0" w:color="auto"/>
            </w:tcBorders>
            <w:vAlign w:val="center"/>
            <w:tcPrChange w:id="15719"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7D9C2459" w14:textId="61382444" w:rsidR="001612FC" w:rsidRPr="001D386E" w:rsidRDefault="001612FC" w:rsidP="00714FB2">
            <w:pPr>
              <w:pStyle w:val="TAC"/>
            </w:pPr>
            <w:del w:id="15720" w:author="zhangpeng" w:date="2022-01-28T17:49:00Z">
              <w:r w:rsidRPr="001D386E" w:rsidDel="00BA6895">
                <w:rPr>
                  <w:rFonts w:cs="Arial"/>
                </w:rPr>
                <w:delText>-95</w:delText>
              </w:r>
            </w:del>
          </w:p>
        </w:tc>
        <w:tc>
          <w:tcPr>
            <w:tcW w:w="859" w:type="dxa"/>
            <w:tcBorders>
              <w:top w:val="single" w:sz="4" w:space="0" w:color="auto"/>
              <w:left w:val="single" w:sz="4" w:space="0" w:color="auto"/>
              <w:bottom w:val="single" w:sz="4" w:space="0" w:color="auto"/>
              <w:right w:val="single" w:sz="4" w:space="0" w:color="auto"/>
            </w:tcBorders>
            <w:vAlign w:val="center"/>
            <w:tcPrChange w:id="15721"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6A2B6164" w14:textId="1182C7D0" w:rsidR="001612FC" w:rsidRPr="001D386E" w:rsidRDefault="001612FC" w:rsidP="00714FB2">
            <w:pPr>
              <w:pStyle w:val="TAC"/>
            </w:pPr>
            <w:del w:id="15722" w:author="zhangpeng" w:date="2022-01-28T17:49:00Z">
              <w:r w:rsidRPr="001D386E" w:rsidDel="00BA6895">
                <w:rPr>
                  <w:rFonts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5723"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1D442B4C" w14:textId="2181F438" w:rsidR="001612FC" w:rsidRPr="001D386E" w:rsidRDefault="001612FC" w:rsidP="00714FB2">
            <w:pPr>
              <w:pStyle w:val="TAC"/>
            </w:pPr>
            <w:del w:id="15724" w:author="zhangpeng" w:date="2022-01-28T17:49:00Z">
              <w:r w:rsidRPr="001D386E" w:rsidDel="00BA6895">
                <w:rPr>
                  <w:rFonts w:cs="Arial"/>
                </w:rPr>
                <w:delText>-92</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725"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5B3DC0A6" w14:textId="77777777" w:rsidR="001612FC" w:rsidRPr="001D386E" w:rsidRDefault="001612FC" w:rsidP="00714FB2">
            <w:pPr>
              <w:spacing w:after="0"/>
              <w:rPr>
                <w:rFonts w:ascii="Arial" w:hAnsi="Arial"/>
                <w:sz w:val="18"/>
                <w:lang w:eastAsia="zh-CN"/>
              </w:rPr>
            </w:pPr>
          </w:p>
        </w:tc>
      </w:tr>
      <w:tr w:rsidR="001612FC" w:rsidRPr="001D386E" w14:paraId="66FD7EC4"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26"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727"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728"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0DE914BC"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729"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41CD26C5" w14:textId="33CDB326" w:rsidR="001612FC" w:rsidRPr="001D386E" w:rsidRDefault="001612FC" w:rsidP="00714FB2">
            <w:pPr>
              <w:pStyle w:val="TAC"/>
              <w:rPr>
                <w:lang w:eastAsia="zh-CN"/>
              </w:rPr>
            </w:pPr>
            <w:del w:id="15730" w:author="zhangpeng" w:date="2022-01-28T17:49:00Z">
              <w:r w:rsidRPr="001D386E" w:rsidDel="00BA6895">
                <w:rPr>
                  <w:rFonts w:cs="Arial"/>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731"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76552F6D"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32"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3D095CF6"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733"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2B4026A8" w14:textId="166B7755" w:rsidR="001612FC" w:rsidRPr="001D386E" w:rsidRDefault="001612FC" w:rsidP="00714FB2">
            <w:pPr>
              <w:pStyle w:val="TAC"/>
            </w:pPr>
            <w:del w:id="15734" w:author="zhangpeng" w:date="2022-01-28T17:49:00Z">
              <w:r w:rsidRPr="001D386E" w:rsidDel="00BA6895">
                <w:rPr>
                  <w:rFonts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735"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5717B3FA" w14:textId="73441877" w:rsidR="001612FC" w:rsidRPr="001D386E" w:rsidRDefault="001612FC" w:rsidP="00714FB2">
            <w:pPr>
              <w:pStyle w:val="TAC"/>
            </w:pPr>
            <w:del w:id="15736" w:author="zhangpeng" w:date="2022-01-28T17:49:00Z">
              <w:r w:rsidRPr="001D386E" w:rsidDel="00BA6895">
                <w:rPr>
                  <w:rFonts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737"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43605975" w14:textId="4FF7DF73" w:rsidR="001612FC" w:rsidRPr="001D386E" w:rsidRDefault="001612FC" w:rsidP="00714FB2">
            <w:pPr>
              <w:pStyle w:val="TAC"/>
            </w:pPr>
            <w:del w:id="15738" w:author="zhangpeng" w:date="2022-01-28T17:49:00Z">
              <w:r w:rsidRPr="001D386E" w:rsidDel="00BA6895">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739"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6254BCF6" w14:textId="3D67BE2F" w:rsidR="001612FC" w:rsidRPr="001D386E" w:rsidRDefault="001612FC" w:rsidP="00714FB2">
            <w:pPr>
              <w:pStyle w:val="TAC"/>
            </w:pPr>
            <w:del w:id="15740" w:author="zhangpeng" w:date="2022-01-28T17:49:00Z">
              <w:r w:rsidRPr="001D386E" w:rsidDel="00BA6895">
                <w:rPr>
                  <w:rFonts w:cs="Arial"/>
                </w:rPr>
                <w:delText>-94</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741"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67E212F0" w14:textId="77777777" w:rsidR="001612FC" w:rsidRPr="001D386E" w:rsidRDefault="001612FC" w:rsidP="00714FB2">
            <w:pPr>
              <w:spacing w:after="0"/>
              <w:rPr>
                <w:rFonts w:ascii="Arial" w:hAnsi="Arial"/>
                <w:sz w:val="18"/>
                <w:lang w:eastAsia="zh-CN"/>
              </w:rPr>
            </w:pPr>
          </w:p>
        </w:tc>
      </w:tr>
      <w:tr w:rsidR="001612FC" w:rsidRPr="001D386E" w14:paraId="2FCA1DA3"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42"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743"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5744"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25F50F87" w14:textId="4B1E29E9" w:rsidR="001612FC" w:rsidRPr="001D386E" w:rsidRDefault="001612FC" w:rsidP="00714FB2">
            <w:pPr>
              <w:pStyle w:val="TAC"/>
            </w:pPr>
            <w:del w:id="15745" w:author="zhangpeng" w:date="2022-01-28T17:49:00Z">
              <w:r w:rsidRPr="001D386E" w:rsidDel="00BA6895">
                <w:rPr>
                  <w:lang w:val="en-US"/>
                </w:rPr>
                <w:delText>CA_1A-3A-32A-42A</w:delText>
              </w:r>
              <w:r w:rsidRPr="001D386E" w:rsidDel="00BA6895">
                <w:rPr>
                  <w:vertAlign w:val="superscript"/>
                  <w:lang w:val="en-US"/>
                </w:rPr>
                <w:delText>7</w:delText>
              </w:r>
            </w:del>
          </w:p>
        </w:tc>
        <w:tc>
          <w:tcPr>
            <w:tcW w:w="1005" w:type="dxa"/>
            <w:tcBorders>
              <w:top w:val="single" w:sz="4" w:space="0" w:color="auto"/>
              <w:left w:val="single" w:sz="4" w:space="0" w:color="auto"/>
              <w:bottom w:val="single" w:sz="4" w:space="0" w:color="auto"/>
              <w:right w:val="single" w:sz="4" w:space="0" w:color="auto"/>
            </w:tcBorders>
            <w:vAlign w:val="center"/>
            <w:tcPrChange w:id="15746"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45617E37" w14:textId="5732481D" w:rsidR="001612FC" w:rsidRPr="001D386E" w:rsidRDefault="001612FC" w:rsidP="00714FB2">
            <w:pPr>
              <w:pStyle w:val="TAC"/>
              <w:rPr>
                <w:lang w:eastAsia="zh-CN"/>
              </w:rPr>
            </w:pPr>
            <w:del w:id="15747" w:author="zhangpeng" w:date="2022-01-28T17:49:00Z">
              <w:r w:rsidRPr="001D386E" w:rsidDel="00BA689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5748"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4833EB75"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49"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0ADCBB6D"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750"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510F08DB" w14:textId="64241479" w:rsidR="001612FC" w:rsidRPr="001D386E" w:rsidRDefault="001612FC" w:rsidP="00714FB2">
            <w:pPr>
              <w:pStyle w:val="TAC"/>
            </w:pPr>
            <w:del w:id="15751" w:author="zhangpeng" w:date="2022-01-28T17:49:00Z">
              <w:r w:rsidRPr="001D386E" w:rsidDel="00BA6895">
                <w:rPr>
                  <w:rFonts w:eastAsia="Calibri" w:cs="Arial"/>
                </w:rPr>
                <w:delText>-</w:delText>
              </w:r>
              <w:r w:rsidRPr="001D386E" w:rsidDel="00BA6895">
                <w:rPr>
                  <w:rFonts w:cs="Arial"/>
                  <w:lang w:eastAsia="zh-CN"/>
                </w:rPr>
                <w:delText>99.8</w:delText>
              </w:r>
            </w:del>
          </w:p>
        </w:tc>
        <w:tc>
          <w:tcPr>
            <w:tcW w:w="885" w:type="dxa"/>
            <w:tcBorders>
              <w:top w:val="single" w:sz="4" w:space="0" w:color="auto"/>
              <w:left w:val="single" w:sz="4" w:space="0" w:color="auto"/>
              <w:bottom w:val="single" w:sz="4" w:space="0" w:color="auto"/>
              <w:right w:val="single" w:sz="4" w:space="0" w:color="auto"/>
            </w:tcBorders>
            <w:vAlign w:val="center"/>
            <w:tcPrChange w:id="15752"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48D3A59B" w14:textId="7D692F3C" w:rsidR="001612FC" w:rsidRPr="001D386E" w:rsidRDefault="001612FC" w:rsidP="00714FB2">
            <w:pPr>
              <w:pStyle w:val="TAC"/>
            </w:pPr>
            <w:del w:id="15753" w:author="zhangpeng" w:date="2022-01-28T17:49:00Z">
              <w:r w:rsidRPr="001D386E" w:rsidDel="00BA6895">
                <w:rPr>
                  <w:rFonts w:eastAsia="Calibri" w:cs="Arial"/>
                </w:rPr>
                <w:delText>-9</w:delText>
              </w:r>
              <w:r w:rsidRPr="001D386E" w:rsidDel="00BA6895">
                <w:rPr>
                  <w:rFonts w:cs="Arial"/>
                  <w:lang w:eastAsia="zh-CN"/>
                </w:rPr>
                <w:delText>6.8</w:delText>
              </w:r>
            </w:del>
          </w:p>
        </w:tc>
        <w:tc>
          <w:tcPr>
            <w:tcW w:w="859" w:type="dxa"/>
            <w:tcBorders>
              <w:top w:val="single" w:sz="4" w:space="0" w:color="auto"/>
              <w:left w:val="single" w:sz="4" w:space="0" w:color="auto"/>
              <w:bottom w:val="single" w:sz="4" w:space="0" w:color="auto"/>
              <w:right w:val="single" w:sz="4" w:space="0" w:color="auto"/>
            </w:tcBorders>
            <w:vAlign w:val="center"/>
            <w:tcPrChange w:id="15754"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A85024C" w14:textId="46524AF4" w:rsidR="001612FC" w:rsidRPr="001D386E" w:rsidRDefault="001612FC" w:rsidP="00714FB2">
            <w:pPr>
              <w:pStyle w:val="TAC"/>
            </w:pPr>
            <w:del w:id="15755" w:author="zhangpeng" w:date="2022-01-28T17:49:00Z">
              <w:r w:rsidRPr="001D386E" w:rsidDel="00BA6895">
                <w:rPr>
                  <w:rFonts w:eastAsia="Calibri" w:cs="Arial"/>
                </w:rPr>
                <w:delText>-95</w:delText>
              </w:r>
            </w:del>
          </w:p>
        </w:tc>
        <w:tc>
          <w:tcPr>
            <w:tcW w:w="900" w:type="dxa"/>
            <w:tcBorders>
              <w:top w:val="single" w:sz="4" w:space="0" w:color="auto"/>
              <w:left w:val="single" w:sz="4" w:space="0" w:color="auto"/>
              <w:bottom w:val="single" w:sz="4" w:space="0" w:color="auto"/>
              <w:right w:val="single" w:sz="4" w:space="0" w:color="auto"/>
            </w:tcBorders>
            <w:vAlign w:val="center"/>
            <w:tcPrChange w:id="15756"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5BB61964" w14:textId="77777777" w:rsidR="001612FC" w:rsidRPr="001D386E" w:rsidRDefault="001612FC" w:rsidP="00714FB2">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5757"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73F8EDDD" w14:textId="755E8647" w:rsidR="001612FC" w:rsidRPr="001D386E" w:rsidRDefault="001612FC" w:rsidP="00714FB2">
            <w:pPr>
              <w:pStyle w:val="TAC"/>
              <w:rPr>
                <w:lang w:eastAsia="zh-CN"/>
              </w:rPr>
            </w:pPr>
            <w:del w:id="15758" w:author="zhangpeng" w:date="2022-01-28T17:49:00Z">
              <w:r w:rsidRPr="001D386E" w:rsidDel="00BA6895">
                <w:rPr>
                  <w:lang w:eastAsia="zh-CN"/>
                </w:rPr>
                <w:delText>FDD</w:delText>
              </w:r>
            </w:del>
          </w:p>
        </w:tc>
      </w:tr>
      <w:tr w:rsidR="001612FC" w:rsidRPr="001D386E" w14:paraId="46BC8B2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59"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760"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761"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77DFD4D9"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762"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60F5727B" w14:textId="168C5451" w:rsidR="001612FC" w:rsidRPr="001D386E" w:rsidRDefault="001612FC" w:rsidP="00714FB2">
            <w:pPr>
              <w:pStyle w:val="TAC"/>
              <w:rPr>
                <w:lang w:eastAsia="zh-CN"/>
              </w:rPr>
            </w:pPr>
            <w:del w:id="15763" w:author="zhangpeng" w:date="2022-01-28T17:49:00Z">
              <w:r w:rsidRPr="001D386E" w:rsidDel="00BA6895">
                <w:rPr>
                  <w:rFonts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5764"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4335B705"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65"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7EBB0897"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tcPrChange w:id="15766" w:author="zhangpeng" w:date="2022-01-28T17:49:00Z">
              <w:tcPr>
                <w:tcW w:w="768" w:type="dxa"/>
                <w:tcBorders>
                  <w:top w:val="single" w:sz="4" w:space="0" w:color="auto"/>
                  <w:left w:val="single" w:sz="4" w:space="0" w:color="auto"/>
                  <w:bottom w:val="single" w:sz="4" w:space="0" w:color="auto"/>
                  <w:right w:val="single" w:sz="4" w:space="0" w:color="auto"/>
                </w:tcBorders>
              </w:tcPr>
            </w:tcPrChange>
          </w:tcPr>
          <w:p w14:paraId="68457786" w14:textId="0AB9D77C" w:rsidR="001612FC" w:rsidRPr="001D386E" w:rsidRDefault="001612FC" w:rsidP="00714FB2">
            <w:pPr>
              <w:pStyle w:val="TAC"/>
            </w:pPr>
            <w:del w:id="15767" w:author="zhangpeng" w:date="2022-01-28T17:49:00Z">
              <w:r w:rsidRPr="001D386E" w:rsidDel="00BA6895">
                <w:rPr>
                  <w:rFonts w:cs="Arial"/>
                  <w:lang w:eastAsia="ja-JP"/>
                </w:rPr>
                <w:delText>-96.8</w:delText>
              </w:r>
            </w:del>
          </w:p>
        </w:tc>
        <w:tc>
          <w:tcPr>
            <w:tcW w:w="885" w:type="dxa"/>
            <w:tcBorders>
              <w:top w:val="single" w:sz="4" w:space="0" w:color="auto"/>
              <w:left w:val="single" w:sz="4" w:space="0" w:color="auto"/>
              <w:bottom w:val="single" w:sz="4" w:space="0" w:color="auto"/>
              <w:right w:val="single" w:sz="4" w:space="0" w:color="auto"/>
            </w:tcBorders>
            <w:tcPrChange w:id="15768" w:author="zhangpeng" w:date="2022-01-28T17:49:00Z">
              <w:tcPr>
                <w:tcW w:w="885" w:type="dxa"/>
                <w:tcBorders>
                  <w:top w:val="single" w:sz="4" w:space="0" w:color="auto"/>
                  <w:left w:val="single" w:sz="4" w:space="0" w:color="auto"/>
                  <w:bottom w:val="single" w:sz="4" w:space="0" w:color="auto"/>
                  <w:right w:val="single" w:sz="4" w:space="0" w:color="auto"/>
                </w:tcBorders>
              </w:tcPr>
            </w:tcPrChange>
          </w:tcPr>
          <w:p w14:paraId="4C073475" w14:textId="6742DA33" w:rsidR="001612FC" w:rsidRPr="001D386E" w:rsidRDefault="001612FC" w:rsidP="00714FB2">
            <w:pPr>
              <w:pStyle w:val="TAC"/>
            </w:pPr>
            <w:del w:id="15769" w:author="zhangpeng" w:date="2022-01-28T17:49:00Z">
              <w:r w:rsidRPr="001D386E" w:rsidDel="00BA6895">
                <w:rPr>
                  <w:rFonts w:cs="Arial"/>
                  <w:lang w:eastAsia="ja-JP"/>
                </w:rPr>
                <w:delText>-93.8</w:delText>
              </w:r>
            </w:del>
          </w:p>
        </w:tc>
        <w:tc>
          <w:tcPr>
            <w:tcW w:w="859" w:type="dxa"/>
            <w:tcBorders>
              <w:top w:val="single" w:sz="4" w:space="0" w:color="auto"/>
              <w:left w:val="single" w:sz="4" w:space="0" w:color="auto"/>
              <w:bottom w:val="single" w:sz="4" w:space="0" w:color="auto"/>
              <w:right w:val="single" w:sz="4" w:space="0" w:color="auto"/>
            </w:tcBorders>
            <w:tcPrChange w:id="15770" w:author="zhangpeng" w:date="2022-01-28T17:49:00Z">
              <w:tcPr>
                <w:tcW w:w="859" w:type="dxa"/>
                <w:tcBorders>
                  <w:top w:val="single" w:sz="4" w:space="0" w:color="auto"/>
                  <w:left w:val="single" w:sz="4" w:space="0" w:color="auto"/>
                  <w:bottom w:val="single" w:sz="4" w:space="0" w:color="auto"/>
                  <w:right w:val="single" w:sz="4" w:space="0" w:color="auto"/>
                </w:tcBorders>
              </w:tcPr>
            </w:tcPrChange>
          </w:tcPr>
          <w:p w14:paraId="4B74521B" w14:textId="5F3AA117" w:rsidR="001612FC" w:rsidRPr="001D386E" w:rsidRDefault="001612FC" w:rsidP="00714FB2">
            <w:pPr>
              <w:pStyle w:val="TAC"/>
            </w:pPr>
            <w:del w:id="15771" w:author="zhangpeng" w:date="2022-01-28T17:49:00Z">
              <w:r w:rsidRPr="001D386E" w:rsidDel="00BA6895">
                <w:rPr>
                  <w:rFonts w:cs="Arial"/>
                  <w:lang w:eastAsia="ja-JP"/>
                </w:rPr>
                <w:delText>-92</w:delText>
              </w:r>
            </w:del>
          </w:p>
        </w:tc>
        <w:tc>
          <w:tcPr>
            <w:tcW w:w="900" w:type="dxa"/>
            <w:tcBorders>
              <w:top w:val="single" w:sz="4" w:space="0" w:color="auto"/>
              <w:left w:val="single" w:sz="4" w:space="0" w:color="auto"/>
              <w:bottom w:val="single" w:sz="4" w:space="0" w:color="auto"/>
              <w:right w:val="single" w:sz="4" w:space="0" w:color="auto"/>
            </w:tcBorders>
            <w:vAlign w:val="center"/>
            <w:tcPrChange w:id="15772"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487EBB56" w14:textId="77777777" w:rsidR="001612FC" w:rsidRPr="001D386E" w:rsidRDefault="001612FC" w:rsidP="00714FB2">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tcPrChange w:id="15773"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40E5B0CD" w14:textId="77777777" w:rsidR="001612FC" w:rsidRPr="001D386E" w:rsidRDefault="001612FC" w:rsidP="00714FB2">
            <w:pPr>
              <w:spacing w:after="0"/>
              <w:rPr>
                <w:rFonts w:ascii="Arial" w:hAnsi="Arial"/>
                <w:sz w:val="18"/>
                <w:lang w:eastAsia="zh-CN"/>
              </w:rPr>
            </w:pPr>
          </w:p>
        </w:tc>
      </w:tr>
      <w:tr w:rsidR="001612FC" w:rsidRPr="001D386E" w14:paraId="4D5E8828"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74"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775"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776"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4A333979"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777"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2A30BCC9" w14:textId="538F40FA" w:rsidR="001612FC" w:rsidRPr="001D386E" w:rsidRDefault="001612FC" w:rsidP="00714FB2">
            <w:pPr>
              <w:pStyle w:val="TAC"/>
              <w:rPr>
                <w:lang w:eastAsia="zh-CN"/>
              </w:rPr>
            </w:pPr>
            <w:del w:id="15778" w:author="zhangpeng" w:date="2022-01-28T17:49:00Z">
              <w:r w:rsidRPr="001D386E" w:rsidDel="00BA6895">
                <w:rPr>
                  <w:rFonts w:cs="Arial"/>
                  <w:lang w:eastAsia="zh-CN"/>
                </w:rPr>
                <w:delText>3</w:delText>
              </w:r>
              <w:r w:rsidRPr="001D386E" w:rsidDel="00BA6895">
                <w:rPr>
                  <w:rFonts w:cs="Arial"/>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779"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2AC73F17"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80"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38CC278D"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781"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B163008" w14:textId="0731B132" w:rsidR="001612FC" w:rsidRPr="001D386E" w:rsidRDefault="001612FC" w:rsidP="00714FB2">
            <w:pPr>
              <w:pStyle w:val="TAC"/>
            </w:pPr>
            <w:del w:id="15782" w:author="zhangpeng" w:date="2022-01-28T17:49:00Z">
              <w:r w:rsidRPr="001D386E" w:rsidDel="00BA6895">
                <w:rPr>
                  <w:rFonts w:cs="Arial"/>
                </w:rPr>
                <w:delText>-99.5</w:delText>
              </w:r>
            </w:del>
          </w:p>
        </w:tc>
        <w:tc>
          <w:tcPr>
            <w:tcW w:w="885" w:type="dxa"/>
            <w:tcBorders>
              <w:top w:val="single" w:sz="4" w:space="0" w:color="auto"/>
              <w:left w:val="single" w:sz="4" w:space="0" w:color="auto"/>
              <w:bottom w:val="single" w:sz="4" w:space="0" w:color="auto"/>
              <w:right w:val="single" w:sz="4" w:space="0" w:color="auto"/>
            </w:tcBorders>
            <w:vAlign w:val="center"/>
            <w:tcPrChange w:id="15783"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6D3D5448" w14:textId="269A440F" w:rsidR="001612FC" w:rsidRPr="001D386E" w:rsidRDefault="001612FC" w:rsidP="00714FB2">
            <w:pPr>
              <w:pStyle w:val="TAC"/>
            </w:pPr>
            <w:del w:id="15784" w:author="zhangpeng" w:date="2022-01-28T17:49:00Z">
              <w:r w:rsidRPr="001D386E" w:rsidDel="00BA6895">
                <w:rPr>
                  <w:rFonts w:cs="Arial"/>
                </w:rPr>
                <w:delText>-96.5</w:delText>
              </w:r>
            </w:del>
          </w:p>
        </w:tc>
        <w:tc>
          <w:tcPr>
            <w:tcW w:w="859" w:type="dxa"/>
            <w:tcBorders>
              <w:top w:val="single" w:sz="4" w:space="0" w:color="auto"/>
              <w:left w:val="single" w:sz="4" w:space="0" w:color="auto"/>
              <w:bottom w:val="single" w:sz="4" w:space="0" w:color="auto"/>
              <w:right w:val="single" w:sz="4" w:space="0" w:color="auto"/>
            </w:tcBorders>
            <w:vAlign w:val="center"/>
            <w:tcPrChange w:id="15785"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64D742E5" w14:textId="1CACA748" w:rsidR="001612FC" w:rsidRPr="001D386E" w:rsidRDefault="001612FC" w:rsidP="00714FB2">
            <w:pPr>
              <w:pStyle w:val="TAC"/>
            </w:pPr>
            <w:del w:id="15786" w:author="zhangpeng" w:date="2022-01-28T17:49:00Z">
              <w:r w:rsidRPr="001D386E" w:rsidDel="00BA6895">
                <w:rPr>
                  <w:rFonts w:eastAsia="MS Mincho" w:cs="Arial"/>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Change w:id="15787"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312E2508" w14:textId="208B579B" w:rsidR="001612FC" w:rsidRPr="001D386E" w:rsidRDefault="001612FC" w:rsidP="00714FB2">
            <w:pPr>
              <w:pStyle w:val="TAC"/>
            </w:pPr>
            <w:del w:id="15788" w:author="zhangpeng" w:date="2022-01-28T17:49:00Z">
              <w:r w:rsidRPr="001D386E" w:rsidDel="00BA6895">
                <w:rPr>
                  <w:rFonts w:eastAsia="MS Mincho" w:cs="Arial"/>
                </w:rPr>
                <w:delText>-93.5</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789"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524F7594" w14:textId="77777777" w:rsidR="001612FC" w:rsidRPr="001D386E" w:rsidRDefault="001612FC" w:rsidP="00714FB2">
            <w:pPr>
              <w:spacing w:after="0"/>
              <w:rPr>
                <w:rFonts w:ascii="Arial" w:hAnsi="Arial"/>
                <w:sz w:val="18"/>
                <w:lang w:eastAsia="zh-CN"/>
              </w:rPr>
            </w:pPr>
          </w:p>
        </w:tc>
      </w:tr>
      <w:tr w:rsidR="001612FC" w:rsidRPr="001D386E" w14:paraId="1A4EA048"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90"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791"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792"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3E9A34C2"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793"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3CE6C23B" w14:textId="318CBD77" w:rsidR="001612FC" w:rsidRPr="001D386E" w:rsidRDefault="001612FC" w:rsidP="00714FB2">
            <w:pPr>
              <w:pStyle w:val="TAC"/>
              <w:rPr>
                <w:lang w:eastAsia="zh-CN"/>
              </w:rPr>
            </w:pPr>
            <w:del w:id="15794" w:author="zhangpeng" w:date="2022-01-28T17:49:00Z">
              <w:r w:rsidRPr="001D386E" w:rsidDel="00BA6895">
                <w:rPr>
                  <w:rFonts w:cs="Arial"/>
                  <w:lang w:eastAsia="zh-CN"/>
                </w:rPr>
                <w:delText>4</w:delText>
              </w:r>
              <w:r w:rsidRPr="001D386E" w:rsidDel="00BA6895">
                <w:rPr>
                  <w:rFonts w:cs="Arial"/>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795"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7BB61D68"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96"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14932608"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tcPrChange w:id="15797" w:author="zhangpeng" w:date="2022-01-28T17:49:00Z">
              <w:tcPr>
                <w:tcW w:w="768" w:type="dxa"/>
                <w:tcBorders>
                  <w:top w:val="single" w:sz="4" w:space="0" w:color="auto"/>
                  <w:left w:val="single" w:sz="4" w:space="0" w:color="auto"/>
                  <w:bottom w:val="single" w:sz="4" w:space="0" w:color="auto"/>
                  <w:right w:val="single" w:sz="4" w:space="0" w:color="auto"/>
                </w:tcBorders>
              </w:tcPr>
            </w:tcPrChange>
          </w:tcPr>
          <w:p w14:paraId="6C26AF22" w14:textId="73A65AE2" w:rsidR="001612FC" w:rsidRPr="001D386E" w:rsidRDefault="001612FC" w:rsidP="00714FB2">
            <w:pPr>
              <w:pStyle w:val="TAC"/>
            </w:pPr>
            <w:del w:id="15798" w:author="zhangpeng" w:date="2022-01-28T17:49:00Z">
              <w:r w:rsidRPr="001D386E" w:rsidDel="00BA6895">
                <w:rPr>
                  <w:rFonts w:cs="Arial"/>
                  <w:lang w:eastAsia="ja-JP"/>
                </w:rPr>
                <w:delText>-9</w:delText>
              </w:r>
              <w:r w:rsidRPr="001D386E" w:rsidDel="00BA6895">
                <w:rPr>
                  <w:rFonts w:cs="Arial"/>
                  <w:lang w:eastAsia="zh-CN"/>
                </w:rPr>
                <w:delText>8.5</w:delText>
              </w:r>
            </w:del>
          </w:p>
        </w:tc>
        <w:tc>
          <w:tcPr>
            <w:tcW w:w="885" w:type="dxa"/>
            <w:tcBorders>
              <w:top w:val="single" w:sz="4" w:space="0" w:color="auto"/>
              <w:left w:val="single" w:sz="4" w:space="0" w:color="auto"/>
              <w:bottom w:val="single" w:sz="4" w:space="0" w:color="auto"/>
              <w:right w:val="single" w:sz="4" w:space="0" w:color="auto"/>
            </w:tcBorders>
            <w:tcPrChange w:id="15799" w:author="zhangpeng" w:date="2022-01-28T17:49:00Z">
              <w:tcPr>
                <w:tcW w:w="885" w:type="dxa"/>
                <w:tcBorders>
                  <w:top w:val="single" w:sz="4" w:space="0" w:color="auto"/>
                  <w:left w:val="single" w:sz="4" w:space="0" w:color="auto"/>
                  <w:bottom w:val="single" w:sz="4" w:space="0" w:color="auto"/>
                  <w:right w:val="single" w:sz="4" w:space="0" w:color="auto"/>
                </w:tcBorders>
              </w:tcPr>
            </w:tcPrChange>
          </w:tcPr>
          <w:p w14:paraId="2319AE54" w14:textId="1E38B1C8" w:rsidR="001612FC" w:rsidRPr="001D386E" w:rsidRDefault="001612FC" w:rsidP="00714FB2">
            <w:pPr>
              <w:pStyle w:val="TAC"/>
            </w:pPr>
            <w:del w:id="15800" w:author="zhangpeng" w:date="2022-01-28T17:49:00Z">
              <w:r w:rsidRPr="001D386E" w:rsidDel="00BA6895">
                <w:rPr>
                  <w:rFonts w:cs="Arial"/>
                  <w:lang w:eastAsia="ja-JP"/>
                </w:rPr>
                <w:delText>-9</w:delText>
              </w:r>
              <w:r w:rsidRPr="001D386E" w:rsidDel="00BA6895">
                <w:rPr>
                  <w:rFonts w:cs="Arial"/>
                  <w:lang w:eastAsia="zh-CN"/>
                </w:rPr>
                <w:delText>5.5</w:delText>
              </w:r>
            </w:del>
          </w:p>
        </w:tc>
        <w:tc>
          <w:tcPr>
            <w:tcW w:w="859" w:type="dxa"/>
            <w:tcBorders>
              <w:top w:val="single" w:sz="4" w:space="0" w:color="auto"/>
              <w:left w:val="single" w:sz="4" w:space="0" w:color="auto"/>
              <w:bottom w:val="single" w:sz="4" w:space="0" w:color="auto"/>
              <w:right w:val="single" w:sz="4" w:space="0" w:color="auto"/>
            </w:tcBorders>
            <w:tcPrChange w:id="15801" w:author="zhangpeng" w:date="2022-01-28T17:49:00Z">
              <w:tcPr>
                <w:tcW w:w="859" w:type="dxa"/>
                <w:tcBorders>
                  <w:top w:val="single" w:sz="4" w:space="0" w:color="auto"/>
                  <w:left w:val="single" w:sz="4" w:space="0" w:color="auto"/>
                  <w:bottom w:val="single" w:sz="4" w:space="0" w:color="auto"/>
                  <w:right w:val="single" w:sz="4" w:space="0" w:color="auto"/>
                </w:tcBorders>
              </w:tcPr>
            </w:tcPrChange>
          </w:tcPr>
          <w:p w14:paraId="2B419379" w14:textId="2A88BA8D" w:rsidR="001612FC" w:rsidRPr="001D386E" w:rsidRDefault="001612FC" w:rsidP="00714FB2">
            <w:pPr>
              <w:pStyle w:val="TAC"/>
            </w:pPr>
            <w:del w:id="15802" w:author="zhangpeng" w:date="2022-01-28T17:49:00Z">
              <w:r w:rsidRPr="001D386E" w:rsidDel="00BA6895">
                <w:rPr>
                  <w:rFonts w:cs="Arial"/>
                  <w:lang w:eastAsia="ja-JP"/>
                </w:rPr>
                <w:delText>-93.</w:delText>
              </w:r>
              <w:r w:rsidRPr="001D386E" w:rsidDel="00BA6895">
                <w:rPr>
                  <w:rFonts w:cs="Arial"/>
                  <w:lang w:eastAsia="zh-CN"/>
                </w:rPr>
                <w:delText>7</w:delText>
              </w:r>
            </w:del>
          </w:p>
        </w:tc>
        <w:tc>
          <w:tcPr>
            <w:tcW w:w="900" w:type="dxa"/>
            <w:tcBorders>
              <w:top w:val="single" w:sz="4" w:space="0" w:color="auto"/>
              <w:left w:val="single" w:sz="4" w:space="0" w:color="auto"/>
              <w:bottom w:val="single" w:sz="4" w:space="0" w:color="auto"/>
              <w:right w:val="single" w:sz="4" w:space="0" w:color="auto"/>
            </w:tcBorders>
            <w:tcPrChange w:id="15803" w:author="zhangpeng" w:date="2022-01-28T17:49:00Z">
              <w:tcPr>
                <w:tcW w:w="900" w:type="dxa"/>
                <w:tcBorders>
                  <w:top w:val="single" w:sz="4" w:space="0" w:color="auto"/>
                  <w:left w:val="single" w:sz="4" w:space="0" w:color="auto"/>
                  <w:bottom w:val="single" w:sz="4" w:space="0" w:color="auto"/>
                  <w:right w:val="single" w:sz="4" w:space="0" w:color="auto"/>
                </w:tcBorders>
              </w:tcPr>
            </w:tcPrChange>
          </w:tcPr>
          <w:p w14:paraId="0DC36353" w14:textId="123A32BE" w:rsidR="001612FC" w:rsidRPr="001D386E" w:rsidRDefault="001612FC" w:rsidP="00714FB2">
            <w:pPr>
              <w:pStyle w:val="TAC"/>
            </w:pPr>
            <w:del w:id="15804" w:author="zhangpeng" w:date="2022-01-28T17:49:00Z">
              <w:r w:rsidRPr="001D386E" w:rsidDel="00BA6895">
                <w:rPr>
                  <w:rFonts w:cs="Arial"/>
                  <w:lang w:eastAsia="ja-JP"/>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Change w:id="15805" w:author="zhangpeng" w:date="2022-01-28T17:49:00Z">
              <w:tcPr>
                <w:tcW w:w="839" w:type="dxa"/>
                <w:tcBorders>
                  <w:top w:val="single" w:sz="4" w:space="0" w:color="auto"/>
                  <w:left w:val="single" w:sz="4" w:space="0" w:color="auto"/>
                  <w:bottom w:val="single" w:sz="4" w:space="0" w:color="auto"/>
                  <w:right w:val="single" w:sz="4" w:space="0" w:color="auto"/>
                </w:tcBorders>
                <w:vAlign w:val="center"/>
              </w:tcPr>
            </w:tcPrChange>
          </w:tcPr>
          <w:p w14:paraId="1BC61CE1" w14:textId="39BC9202" w:rsidR="001612FC" w:rsidRPr="001D386E" w:rsidRDefault="001612FC" w:rsidP="00714FB2">
            <w:pPr>
              <w:pStyle w:val="TAC"/>
            </w:pPr>
            <w:del w:id="15806" w:author="zhangpeng" w:date="2022-01-28T17:49:00Z">
              <w:r w:rsidRPr="001D386E" w:rsidDel="00BA6895">
                <w:delText>TDD</w:delText>
              </w:r>
            </w:del>
          </w:p>
        </w:tc>
      </w:tr>
      <w:tr w:rsidR="001612FC" w:rsidRPr="001D386E" w14:paraId="61559723"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07"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808"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5809"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5567BB01" w14:textId="343D546D" w:rsidR="001612FC" w:rsidRPr="001D386E" w:rsidRDefault="001612FC" w:rsidP="00714FB2">
            <w:pPr>
              <w:pStyle w:val="TAC"/>
            </w:pPr>
            <w:del w:id="15810" w:author="zhangpeng" w:date="2022-01-28T17:49:00Z">
              <w:r w:rsidRPr="001D386E" w:rsidDel="00BA6895">
                <w:rPr>
                  <w:lang w:val="en-US"/>
                </w:rPr>
                <w:delText>CA_1A-3A-32A-43A</w:delText>
              </w:r>
              <w:r w:rsidRPr="001D386E" w:rsidDel="00BA6895">
                <w:rPr>
                  <w:vertAlign w:val="superscript"/>
                  <w:lang w:val="en-US"/>
                </w:rPr>
                <w:delText>7</w:delText>
              </w:r>
            </w:del>
          </w:p>
        </w:tc>
        <w:tc>
          <w:tcPr>
            <w:tcW w:w="1005" w:type="dxa"/>
            <w:tcBorders>
              <w:top w:val="single" w:sz="4" w:space="0" w:color="auto"/>
              <w:left w:val="single" w:sz="4" w:space="0" w:color="auto"/>
              <w:bottom w:val="single" w:sz="4" w:space="0" w:color="auto"/>
              <w:right w:val="single" w:sz="4" w:space="0" w:color="auto"/>
            </w:tcBorders>
            <w:vAlign w:val="center"/>
            <w:tcPrChange w:id="15811"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077DEED5" w14:textId="7BB31A1B" w:rsidR="001612FC" w:rsidRPr="001D386E" w:rsidRDefault="001612FC" w:rsidP="00714FB2">
            <w:pPr>
              <w:pStyle w:val="TAC"/>
              <w:rPr>
                <w:lang w:eastAsia="zh-CN"/>
              </w:rPr>
            </w:pPr>
            <w:del w:id="15812" w:author="zhangpeng" w:date="2022-01-28T17:49:00Z">
              <w:r w:rsidRPr="001D386E" w:rsidDel="00BA689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5813"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05401037"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814"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05BAAF41"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815"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65E1F69A" w14:textId="41808D22" w:rsidR="001612FC" w:rsidRPr="001D386E" w:rsidRDefault="001612FC" w:rsidP="00714FB2">
            <w:pPr>
              <w:pStyle w:val="TAC"/>
            </w:pPr>
            <w:del w:id="15816" w:author="zhangpeng" w:date="2022-01-28T17:49:00Z">
              <w:r w:rsidRPr="001D386E" w:rsidDel="00BA6895">
                <w:rPr>
                  <w:rFonts w:eastAsia="Calibri"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817"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28BE4F4F" w14:textId="3BEE56B1" w:rsidR="001612FC" w:rsidRPr="001D386E" w:rsidRDefault="001612FC" w:rsidP="00714FB2">
            <w:pPr>
              <w:pStyle w:val="TAC"/>
            </w:pPr>
            <w:del w:id="15818" w:author="zhangpeng" w:date="2022-01-28T17:49:00Z">
              <w:r w:rsidRPr="001D386E" w:rsidDel="00BA6895">
                <w:rPr>
                  <w:rFonts w:eastAsia="Calibri"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819"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27F5499D" w14:textId="54D9A07A" w:rsidR="001612FC" w:rsidRPr="001D386E" w:rsidRDefault="001612FC" w:rsidP="00714FB2">
            <w:pPr>
              <w:pStyle w:val="TAC"/>
            </w:pPr>
            <w:del w:id="15820" w:author="zhangpeng" w:date="2022-01-28T17:49:00Z">
              <w:r w:rsidRPr="001D386E" w:rsidDel="00BA6895">
                <w:rPr>
                  <w:rFonts w:eastAsia="Calibri"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821"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0815E38E" w14:textId="77777777" w:rsidR="001612FC" w:rsidRPr="001D386E" w:rsidRDefault="001612FC" w:rsidP="00714FB2">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5822"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4AC7780E" w14:textId="7F4D5598" w:rsidR="001612FC" w:rsidRPr="001D386E" w:rsidRDefault="001612FC" w:rsidP="00714FB2">
            <w:pPr>
              <w:pStyle w:val="TAC"/>
              <w:rPr>
                <w:lang w:eastAsia="zh-CN"/>
              </w:rPr>
            </w:pPr>
            <w:del w:id="15823" w:author="zhangpeng" w:date="2022-01-28T17:49:00Z">
              <w:r w:rsidRPr="001D386E" w:rsidDel="00BA6895">
                <w:rPr>
                  <w:lang w:eastAsia="zh-CN"/>
                </w:rPr>
                <w:delText>FDD</w:delText>
              </w:r>
            </w:del>
          </w:p>
        </w:tc>
      </w:tr>
      <w:tr w:rsidR="001612FC" w:rsidRPr="001D386E" w14:paraId="5907A8C9"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24"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825"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826"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2B9402B1"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827"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68380622" w14:textId="3EA59B8E" w:rsidR="001612FC" w:rsidRPr="001D386E" w:rsidRDefault="001612FC" w:rsidP="00714FB2">
            <w:pPr>
              <w:pStyle w:val="TAC"/>
              <w:rPr>
                <w:lang w:eastAsia="zh-CN"/>
              </w:rPr>
            </w:pPr>
            <w:del w:id="15828" w:author="zhangpeng" w:date="2022-01-28T17:49:00Z">
              <w:r w:rsidRPr="001D386E" w:rsidDel="00BA6895">
                <w:rPr>
                  <w:rFonts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5829"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48502B48"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830"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46993655"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831"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7EC63829" w14:textId="4DC5F71B" w:rsidR="001612FC" w:rsidRPr="001D386E" w:rsidRDefault="001612FC" w:rsidP="00714FB2">
            <w:pPr>
              <w:pStyle w:val="TAC"/>
            </w:pPr>
            <w:del w:id="15832" w:author="zhangpeng" w:date="2022-01-28T17:49:00Z">
              <w:r w:rsidRPr="001D386E" w:rsidDel="00BA6895">
                <w:rPr>
                  <w:rFonts w:eastAsia="MS Mincho" w:cs="Arial"/>
                </w:rPr>
                <w:delText xml:space="preserve">-97 </w:delText>
              </w:r>
            </w:del>
          </w:p>
        </w:tc>
        <w:tc>
          <w:tcPr>
            <w:tcW w:w="885" w:type="dxa"/>
            <w:tcBorders>
              <w:top w:val="single" w:sz="4" w:space="0" w:color="auto"/>
              <w:left w:val="single" w:sz="4" w:space="0" w:color="auto"/>
              <w:bottom w:val="single" w:sz="4" w:space="0" w:color="auto"/>
              <w:right w:val="single" w:sz="4" w:space="0" w:color="auto"/>
            </w:tcBorders>
            <w:vAlign w:val="center"/>
            <w:tcPrChange w:id="15833"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15658292" w14:textId="3FE84C5A" w:rsidR="001612FC" w:rsidRPr="001D386E" w:rsidRDefault="001612FC" w:rsidP="00714FB2">
            <w:pPr>
              <w:pStyle w:val="TAC"/>
            </w:pPr>
            <w:del w:id="15834" w:author="zhangpeng" w:date="2022-01-28T17:49:00Z">
              <w:r w:rsidRPr="001D386E" w:rsidDel="00BA6895">
                <w:rPr>
                  <w:rFonts w:eastAsia="MS Mincho" w:cs="Arial"/>
                </w:rPr>
                <w:delText>-94</w:delText>
              </w:r>
            </w:del>
          </w:p>
        </w:tc>
        <w:tc>
          <w:tcPr>
            <w:tcW w:w="859" w:type="dxa"/>
            <w:tcBorders>
              <w:top w:val="single" w:sz="4" w:space="0" w:color="auto"/>
              <w:left w:val="single" w:sz="4" w:space="0" w:color="auto"/>
              <w:bottom w:val="single" w:sz="4" w:space="0" w:color="auto"/>
              <w:right w:val="single" w:sz="4" w:space="0" w:color="auto"/>
            </w:tcBorders>
            <w:vAlign w:val="center"/>
            <w:tcPrChange w:id="15835"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24ED04F" w14:textId="2FDCAD12" w:rsidR="001612FC" w:rsidRPr="001D386E" w:rsidRDefault="001612FC" w:rsidP="00714FB2">
            <w:pPr>
              <w:pStyle w:val="TAC"/>
            </w:pPr>
            <w:del w:id="15836" w:author="zhangpeng" w:date="2022-01-28T17:49:00Z">
              <w:r w:rsidRPr="001D386E" w:rsidDel="00BA6895">
                <w:rPr>
                  <w:rFonts w:eastAsia="MS Mincho" w:cs="Arial"/>
                </w:rPr>
                <w:delText>-92.2</w:delText>
              </w:r>
            </w:del>
          </w:p>
        </w:tc>
        <w:tc>
          <w:tcPr>
            <w:tcW w:w="900" w:type="dxa"/>
            <w:tcBorders>
              <w:top w:val="single" w:sz="4" w:space="0" w:color="auto"/>
              <w:left w:val="single" w:sz="4" w:space="0" w:color="auto"/>
              <w:bottom w:val="single" w:sz="4" w:space="0" w:color="auto"/>
              <w:right w:val="single" w:sz="4" w:space="0" w:color="auto"/>
            </w:tcBorders>
            <w:vAlign w:val="center"/>
            <w:tcPrChange w:id="15837"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549A6C85" w14:textId="77777777" w:rsidR="001612FC" w:rsidRPr="001D386E" w:rsidRDefault="001612FC" w:rsidP="00714FB2">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tcPrChange w:id="15838"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4342140A" w14:textId="77777777" w:rsidR="001612FC" w:rsidRPr="001D386E" w:rsidRDefault="001612FC" w:rsidP="00714FB2">
            <w:pPr>
              <w:spacing w:after="0"/>
              <w:rPr>
                <w:rFonts w:ascii="Arial" w:hAnsi="Arial"/>
                <w:sz w:val="18"/>
                <w:lang w:eastAsia="zh-CN"/>
              </w:rPr>
            </w:pPr>
          </w:p>
        </w:tc>
      </w:tr>
      <w:tr w:rsidR="001612FC" w:rsidRPr="001D386E" w14:paraId="4A2AC235"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39"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840"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841"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15E3091B"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842"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41E0FB5E" w14:textId="6C8DDE27" w:rsidR="001612FC" w:rsidRPr="001D386E" w:rsidRDefault="001612FC" w:rsidP="00714FB2">
            <w:pPr>
              <w:pStyle w:val="TAC"/>
              <w:rPr>
                <w:lang w:eastAsia="zh-CN"/>
              </w:rPr>
            </w:pPr>
            <w:del w:id="15843" w:author="zhangpeng" w:date="2022-01-28T17:49:00Z">
              <w:r w:rsidRPr="001D386E" w:rsidDel="00BA6895">
                <w:rPr>
                  <w:rFonts w:cs="Arial"/>
                  <w:lang w:eastAsia="zh-CN"/>
                </w:rPr>
                <w:delText>3</w:delText>
              </w:r>
              <w:r w:rsidRPr="001D386E" w:rsidDel="00BA6895">
                <w:rPr>
                  <w:rFonts w:cs="Arial"/>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844"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6F182594"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845"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0C669634"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846"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569D110C" w14:textId="1E38EB01" w:rsidR="001612FC" w:rsidRPr="001D386E" w:rsidRDefault="001612FC" w:rsidP="00714FB2">
            <w:pPr>
              <w:pStyle w:val="TAC"/>
            </w:pPr>
            <w:del w:id="15847" w:author="zhangpeng" w:date="2022-01-28T17:49:00Z">
              <w:r w:rsidRPr="001D386E" w:rsidDel="00BA6895">
                <w:rPr>
                  <w:rFonts w:cs="Arial"/>
                </w:rPr>
                <w:delText>-99.5</w:delText>
              </w:r>
            </w:del>
          </w:p>
        </w:tc>
        <w:tc>
          <w:tcPr>
            <w:tcW w:w="885" w:type="dxa"/>
            <w:tcBorders>
              <w:top w:val="single" w:sz="4" w:space="0" w:color="auto"/>
              <w:left w:val="single" w:sz="4" w:space="0" w:color="auto"/>
              <w:bottom w:val="single" w:sz="4" w:space="0" w:color="auto"/>
              <w:right w:val="single" w:sz="4" w:space="0" w:color="auto"/>
            </w:tcBorders>
            <w:vAlign w:val="center"/>
            <w:tcPrChange w:id="15848"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62A3D020" w14:textId="4577C121" w:rsidR="001612FC" w:rsidRPr="001D386E" w:rsidRDefault="001612FC" w:rsidP="00714FB2">
            <w:pPr>
              <w:pStyle w:val="TAC"/>
            </w:pPr>
            <w:del w:id="15849" w:author="zhangpeng" w:date="2022-01-28T17:49:00Z">
              <w:r w:rsidRPr="001D386E" w:rsidDel="00BA6895">
                <w:rPr>
                  <w:rFonts w:cs="Arial"/>
                </w:rPr>
                <w:delText>-96.5</w:delText>
              </w:r>
            </w:del>
          </w:p>
        </w:tc>
        <w:tc>
          <w:tcPr>
            <w:tcW w:w="859" w:type="dxa"/>
            <w:tcBorders>
              <w:top w:val="single" w:sz="4" w:space="0" w:color="auto"/>
              <w:left w:val="single" w:sz="4" w:space="0" w:color="auto"/>
              <w:bottom w:val="single" w:sz="4" w:space="0" w:color="auto"/>
              <w:right w:val="single" w:sz="4" w:space="0" w:color="auto"/>
            </w:tcBorders>
            <w:vAlign w:val="center"/>
            <w:tcPrChange w:id="15850"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41744280" w14:textId="1CA01CA6" w:rsidR="001612FC" w:rsidRPr="001D386E" w:rsidRDefault="001612FC" w:rsidP="00714FB2">
            <w:pPr>
              <w:pStyle w:val="TAC"/>
            </w:pPr>
            <w:del w:id="15851" w:author="zhangpeng" w:date="2022-01-28T17:49:00Z">
              <w:r w:rsidRPr="001D386E" w:rsidDel="00BA6895">
                <w:rPr>
                  <w:rFonts w:eastAsia="MS Mincho" w:cs="Arial"/>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Change w:id="15852"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24281167" w14:textId="724D5AC5" w:rsidR="001612FC" w:rsidRPr="001D386E" w:rsidRDefault="001612FC" w:rsidP="00714FB2">
            <w:pPr>
              <w:pStyle w:val="TAC"/>
            </w:pPr>
            <w:del w:id="15853" w:author="zhangpeng" w:date="2022-01-28T17:49:00Z">
              <w:r w:rsidRPr="001D386E" w:rsidDel="00BA6895">
                <w:rPr>
                  <w:rFonts w:eastAsia="MS Mincho" w:cs="Arial"/>
                </w:rPr>
                <w:delText>-93.5</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854"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30305B49" w14:textId="77777777" w:rsidR="001612FC" w:rsidRPr="001D386E" w:rsidRDefault="001612FC" w:rsidP="00714FB2">
            <w:pPr>
              <w:spacing w:after="0"/>
              <w:rPr>
                <w:rFonts w:ascii="Arial" w:hAnsi="Arial"/>
                <w:sz w:val="18"/>
                <w:lang w:eastAsia="zh-CN"/>
              </w:rPr>
            </w:pPr>
          </w:p>
        </w:tc>
      </w:tr>
      <w:tr w:rsidR="001612FC" w:rsidRPr="001D386E" w14:paraId="76341669"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55"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856"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857"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6569380E"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858"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109851E6" w14:textId="668E50E2" w:rsidR="001612FC" w:rsidRPr="001D386E" w:rsidRDefault="001612FC" w:rsidP="00714FB2">
            <w:pPr>
              <w:pStyle w:val="TAC"/>
              <w:rPr>
                <w:lang w:eastAsia="zh-CN"/>
              </w:rPr>
            </w:pPr>
            <w:del w:id="15859" w:author="zhangpeng" w:date="2022-01-28T17:49:00Z">
              <w:r w:rsidRPr="001D386E" w:rsidDel="00BA6895">
                <w:rPr>
                  <w:rFonts w:cs="Arial"/>
                  <w:lang w:eastAsia="zh-CN"/>
                </w:rPr>
                <w:delText>4</w:delText>
              </w:r>
              <w:r w:rsidRPr="001D386E" w:rsidDel="00BA6895">
                <w:rPr>
                  <w:rFonts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5860"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3E8A8BBE"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861"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641FD1C9"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862"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33BFFD16" w14:textId="468799C5" w:rsidR="001612FC" w:rsidRPr="001D386E" w:rsidRDefault="001612FC" w:rsidP="00714FB2">
            <w:pPr>
              <w:pStyle w:val="TAC"/>
            </w:pPr>
            <w:del w:id="15863" w:author="zhangpeng" w:date="2022-01-28T17:49: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5864"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675D1280" w14:textId="22523352" w:rsidR="001612FC" w:rsidRPr="001D386E" w:rsidRDefault="001612FC" w:rsidP="00714FB2">
            <w:pPr>
              <w:pStyle w:val="TAC"/>
            </w:pPr>
            <w:del w:id="15865" w:author="zhangpeng" w:date="2022-01-28T17:49: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5866"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89BACB6" w14:textId="6AB7A56D" w:rsidR="001612FC" w:rsidRPr="001D386E" w:rsidRDefault="001612FC" w:rsidP="00714FB2">
            <w:pPr>
              <w:pStyle w:val="TAC"/>
            </w:pPr>
            <w:del w:id="15867" w:author="zhangpeng" w:date="2022-01-28T17:49: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5868"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073DB7C2" w14:textId="5730158D" w:rsidR="001612FC" w:rsidRPr="001D386E" w:rsidRDefault="001612FC" w:rsidP="00714FB2">
            <w:pPr>
              <w:pStyle w:val="TAC"/>
            </w:pPr>
            <w:del w:id="15869" w:author="zhangpeng" w:date="2022-01-28T17:49:00Z">
              <w:r w:rsidRPr="001D386E" w:rsidDel="00BA6895">
                <w:rPr>
                  <w:rFonts w:cs="Arial"/>
                  <w:lang w:eastAsia="zh-CN"/>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Change w:id="15870" w:author="zhangpeng" w:date="2022-01-28T17:49:00Z">
              <w:tcPr>
                <w:tcW w:w="839" w:type="dxa"/>
                <w:tcBorders>
                  <w:top w:val="single" w:sz="4" w:space="0" w:color="auto"/>
                  <w:left w:val="single" w:sz="4" w:space="0" w:color="auto"/>
                  <w:bottom w:val="single" w:sz="4" w:space="0" w:color="auto"/>
                  <w:right w:val="single" w:sz="4" w:space="0" w:color="auto"/>
                </w:tcBorders>
                <w:vAlign w:val="center"/>
              </w:tcPr>
            </w:tcPrChange>
          </w:tcPr>
          <w:p w14:paraId="65BF47D8" w14:textId="19907DA0" w:rsidR="001612FC" w:rsidRPr="001D386E" w:rsidRDefault="001612FC" w:rsidP="00714FB2">
            <w:pPr>
              <w:pStyle w:val="TAC"/>
            </w:pPr>
            <w:del w:id="15871" w:author="zhangpeng" w:date="2022-01-28T17:49:00Z">
              <w:r w:rsidRPr="001D386E" w:rsidDel="00BA6895">
                <w:delText>TDD</w:delText>
              </w:r>
            </w:del>
          </w:p>
        </w:tc>
      </w:tr>
      <w:tr w:rsidR="001612FC" w:rsidRPr="001D386E" w14:paraId="1A8614EB" w14:textId="77777777" w:rsidTr="00714FB2">
        <w:trPr>
          <w:trHeight w:val="255"/>
        </w:trPr>
        <w:tc>
          <w:tcPr>
            <w:tcW w:w="1843" w:type="dxa"/>
            <w:vMerge w:val="restart"/>
            <w:shd w:val="clear" w:color="auto" w:fill="auto"/>
            <w:vAlign w:val="center"/>
          </w:tcPr>
          <w:p w14:paraId="474CBE65" w14:textId="4DB57A9B" w:rsidR="001612FC" w:rsidRPr="001D386E" w:rsidRDefault="001612FC" w:rsidP="00714FB2">
            <w:pPr>
              <w:pStyle w:val="TAC"/>
            </w:pPr>
            <w:del w:id="15872" w:author="zhangpeng" w:date="2022-01-28T17:49:00Z">
              <w:r w:rsidRPr="001D386E" w:rsidDel="00BA6895">
                <w:rPr>
                  <w:rFonts w:cs="Arial"/>
                </w:rPr>
                <w:delText>CA_</w:delText>
              </w:r>
              <w:r w:rsidRPr="001D386E" w:rsidDel="00BA6895">
                <w:rPr>
                  <w:rFonts w:cs="Arial" w:hint="eastAsia"/>
                  <w:lang w:eastAsia="zh-CN"/>
                </w:rPr>
                <w:delText>1A-3A-32</w:delText>
              </w:r>
              <w:r w:rsidRPr="001D386E" w:rsidDel="00BA6895">
                <w:rPr>
                  <w:rFonts w:cs="Arial" w:hint="eastAsia"/>
                </w:rPr>
                <w:delText>A-</w:delText>
              </w:r>
              <w:r w:rsidRPr="001D386E" w:rsidDel="00BA6895">
                <w:rPr>
                  <w:rFonts w:cs="Arial" w:hint="eastAsia"/>
                  <w:lang w:eastAsia="zh-CN"/>
                </w:rPr>
                <w:delText>4</w:delText>
              </w:r>
              <w:r w:rsidRPr="001D386E" w:rsidDel="00BA6895">
                <w:rPr>
                  <w:rFonts w:cs="Arial"/>
                </w:rPr>
                <w:delText>2A-4</w:delText>
              </w:r>
              <w:r w:rsidRPr="001D386E" w:rsidDel="00BA6895">
                <w:rPr>
                  <w:rFonts w:cs="Arial" w:hint="eastAsia"/>
                  <w:lang w:eastAsia="zh-CN"/>
                </w:rPr>
                <w:delText>3</w:delText>
              </w:r>
              <w:r w:rsidRPr="001D386E" w:rsidDel="00BA6895">
                <w:rPr>
                  <w:rFonts w:cs="Arial"/>
                </w:rPr>
                <w:delText>A</w:delText>
              </w:r>
            </w:del>
          </w:p>
        </w:tc>
        <w:tc>
          <w:tcPr>
            <w:tcW w:w="1005" w:type="dxa"/>
            <w:shd w:val="clear" w:color="auto" w:fill="auto"/>
            <w:vAlign w:val="center"/>
          </w:tcPr>
          <w:p w14:paraId="6630F318" w14:textId="4C3FBFAF" w:rsidR="001612FC" w:rsidRPr="001D386E" w:rsidRDefault="001612FC" w:rsidP="00714FB2">
            <w:pPr>
              <w:pStyle w:val="TAC"/>
              <w:rPr>
                <w:lang w:eastAsia="zh-CN"/>
              </w:rPr>
            </w:pPr>
            <w:del w:id="15873" w:author="zhangpeng" w:date="2022-01-28T17:49:00Z">
              <w:r w:rsidRPr="001D386E" w:rsidDel="00BA6895">
                <w:rPr>
                  <w:rFonts w:cs="Arial" w:hint="eastAsia"/>
                  <w:lang w:eastAsia="zh-CN"/>
                </w:rPr>
                <w:delText>1</w:delText>
              </w:r>
            </w:del>
          </w:p>
        </w:tc>
        <w:tc>
          <w:tcPr>
            <w:tcW w:w="1134" w:type="dxa"/>
            <w:shd w:val="clear" w:color="auto" w:fill="auto"/>
            <w:vAlign w:val="center"/>
          </w:tcPr>
          <w:p w14:paraId="7EEAC7B7" w14:textId="77777777" w:rsidR="001612FC" w:rsidRPr="001D386E" w:rsidRDefault="001612FC" w:rsidP="00714FB2">
            <w:pPr>
              <w:pStyle w:val="TAC"/>
            </w:pPr>
          </w:p>
        </w:tc>
        <w:tc>
          <w:tcPr>
            <w:tcW w:w="887" w:type="dxa"/>
            <w:shd w:val="clear" w:color="auto" w:fill="auto"/>
            <w:vAlign w:val="center"/>
          </w:tcPr>
          <w:p w14:paraId="0FFCBC2F" w14:textId="77777777" w:rsidR="001612FC" w:rsidRPr="001D386E" w:rsidRDefault="001612FC" w:rsidP="00714FB2">
            <w:pPr>
              <w:pStyle w:val="TAC"/>
            </w:pPr>
          </w:p>
        </w:tc>
        <w:tc>
          <w:tcPr>
            <w:tcW w:w="768" w:type="dxa"/>
            <w:shd w:val="clear" w:color="auto" w:fill="auto"/>
          </w:tcPr>
          <w:p w14:paraId="6DCBFE8F" w14:textId="52F6419B" w:rsidR="001612FC" w:rsidRPr="001D386E" w:rsidRDefault="001612FC" w:rsidP="00714FB2">
            <w:pPr>
              <w:pStyle w:val="TAC"/>
            </w:pPr>
            <w:del w:id="15874" w:author="zhangpeng" w:date="2022-01-28T17:49:00Z">
              <w:r w:rsidRPr="001D386E" w:rsidDel="00BA6895">
                <w:rPr>
                  <w:rFonts w:cs="Arial"/>
                  <w:lang w:eastAsia="ja-JP"/>
                </w:rPr>
                <w:delText>-</w:delText>
              </w:r>
              <w:r w:rsidRPr="001D386E" w:rsidDel="00BA6895">
                <w:rPr>
                  <w:rFonts w:cs="Arial" w:hint="eastAsia"/>
                  <w:lang w:eastAsia="zh-CN"/>
                </w:rPr>
                <w:delText>99.8</w:delText>
              </w:r>
              <w:r w:rsidRPr="001D386E" w:rsidDel="00BA6895">
                <w:rPr>
                  <w:rFonts w:cs="Arial"/>
                  <w:lang w:eastAsia="ja-JP"/>
                </w:rPr>
                <w:delText xml:space="preserve"> </w:delText>
              </w:r>
            </w:del>
          </w:p>
        </w:tc>
        <w:tc>
          <w:tcPr>
            <w:tcW w:w="885" w:type="dxa"/>
            <w:shd w:val="clear" w:color="auto" w:fill="auto"/>
          </w:tcPr>
          <w:p w14:paraId="45F1A996" w14:textId="7DFEB3B2" w:rsidR="001612FC" w:rsidRPr="001D386E" w:rsidRDefault="001612FC" w:rsidP="00714FB2">
            <w:pPr>
              <w:pStyle w:val="TAC"/>
            </w:pPr>
            <w:del w:id="15875" w:author="zhangpeng" w:date="2022-01-28T17:49:00Z">
              <w:r w:rsidRPr="001D386E" w:rsidDel="00BA6895">
                <w:rPr>
                  <w:rFonts w:cs="Arial"/>
                  <w:lang w:eastAsia="ja-JP"/>
                </w:rPr>
                <w:delText>-9</w:delText>
              </w:r>
              <w:r w:rsidRPr="001D386E" w:rsidDel="00BA6895">
                <w:rPr>
                  <w:rFonts w:cs="Arial" w:hint="eastAsia"/>
                  <w:lang w:eastAsia="zh-CN"/>
                </w:rPr>
                <w:delText>6.8</w:delText>
              </w:r>
            </w:del>
          </w:p>
        </w:tc>
        <w:tc>
          <w:tcPr>
            <w:tcW w:w="859" w:type="dxa"/>
            <w:shd w:val="clear" w:color="auto" w:fill="auto"/>
          </w:tcPr>
          <w:p w14:paraId="6303C039" w14:textId="02D05A43" w:rsidR="001612FC" w:rsidRPr="001D386E" w:rsidRDefault="001612FC" w:rsidP="00714FB2">
            <w:pPr>
              <w:pStyle w:val="TAC"/>
            </w:pPr>
            <w:del w:id="15876" w:author="zhangpeng" w:date="2022-01-28T17:49:00Z">
              <w:r w:rsidRPr="001D386E" w:rsidDel="00BA6895">
                <w:rPr>
                  <w:rFonts w:cs="Arial"/>
                  <w:lang w:eastAsia="ja-JP"/>
                </w:rPr>
                <w:delText>-9</w:delText>
              </w:r>
              <w:r w:rsidRPr="001D386E" w:rsidDel="00BA6895">
                <w:rPr>
                  <w:rFonts w:cs="Arial" w:hint="eastAsia"/>
                  <w:lang w:eastAsia="ja-JP"/>
                </w:rPr>
                <w:delText>5</w:delText>
              </w:r>
            </w:del>
          </w:p>
        </w:tc>
        <w:tc>
          <w:tcPr>
            <w:tcW w:w="900" w:type="dxa"/>
            <w:shd w:val="clear" w:color="auto" w:fill="auto"/>
            <w:vAlign w:val="center"/>
          </w:tcPr>
          <w:p w14:paraId="21F237A8" w14:textId="77777777" w:rsidR="001612FC" w:rsidRPr="001D386E" w:rsidRDefault="001612FC" w:rsidP="00714FB2">
            <w:pPr>
              <w:pStyle w:val="TAC"/>
            </w:pPr>
          </w:p>
        </w:tc>
        <w:tc>
          <w:tcPr>
            <w:tcW w:w="839" w:type="dxa"/>
            <w:shd w:val="clear" w:color="auto" w:fill="auto"/>
            <w:vAlign w:val="center"/>
          </w:tcPr>
          <w:p w14:paraId="644DDF8D" w14:textId="7CC1DB1E" w:rsidR="001612FC" w:rsidRPr="001D386E" w:rsidRDefault="001612FC" w:rsidP="00714FB2">
            <w:pPr>
              <w:pStyle w:val="TAC"/>
            </w:pPr>
            <w:del w:id="15877" w:author="zhangpeng" w:date="2022-01-28T17:49:00Z">
              <w:r w:rsidRPr="001D386E" w:rsidDel="00BA6895">
                <w:rPr>
                  <w:rFonts w:cs="Arial"/>
                </w:rPr>
                <w:delText>FDD</w:delText>
              </w:r>
            </w:del>
          </w:p>
        </w:tc>
      </w:tr>
      <w:tr w:rsidR="001612FC" w:rsidRPr="001D386E" w14:paraId="6B6EBA58" w14:textId="77777777" w:rsidTr="00714FB2">
        <w:trPr>
          <w:trHeight w:val="255"/>
        </w:trPr>
        <w:tc>
          <w:tcPr>
            <w:tcW w:w="1843" w:type="dxa"/>
            <w:vMerge/>
            <w:shd w:val="clear" w:color="auto" w:fill="auto"/>
            <w:vAlign w:val="center"/>
          </w:tcPr>
          <w:p w14:paraId="24DD360B" w14:textId="77777777" w:rsidR="001612FC" w:rsidRPr="001D386E" w:rsidRDefault="001612FC" w:rsidP="00714FB2">
            <w:pPr>
              <w:pStyle w:val="TAC"/>
            </w:pPr>
          </w:p>
        </w:tc>
        <w:tc>
          <w:tcPr>
            <w:tcW w:w="1005" w:type="dxa"/>
            <w:shd w:val="clear" w:color="auto" w:fill="auto"/>
            <w:vAlign w:val="center"/>
          </w:tcPr>
          <w:p w14:paraId="556F0016" w14:textId="463A5239" w:rsidR="001612FC" w:rsidRPr="001D386E" w:rsidRDefault="001612FC" w:rsidP="00714FB2">
            <w:pPr>
              <w:pStyle w:val="TAC"/>
              <w:rPr>
                <w:lang w:eastAsia="zh-CN"/>
              </w:rPr>
            </w:pPr>
            <w:del w:id="15878" w:author="zhangpeng" w:date="2022-01-28T17:49:00Z">
              <w:r w:rsidRPr="001D386E" w:rsidDel="00BA6895">
                <w:rPr>
                  <w:rFonts w:cs="Arial" w:hint="eastAsia"/>
                  <w:lang w:eastAsia="zh-CN"/>
                </w:rPr>
                <w:delText>3</w:delText>
              </w:r>
            </w:del>
          </w:p>
        </w:tc>
        <w:tc>
          <w:tcPr>
            <w:tcW w:w="1134" w:type="dxa"/>
            <w:shd w:val="clear" w:color="auto" w:fill="auto"/>
            <w:vAlign w:val="center"/>
          </w:tcPr>
          <w:p w14:paraId="1E633FC2" w14:textId="77777777" w:rsidR="001612FC" w:rsidRPr="001D386E" w:rsidRDefault="001612FC" w:rsidP="00714FB2">
            <w:pPr>
              <w:pStyle w:val="TAC"/>
            </w:pPr>
          </w:p>
        </w:tc>
        <w:tc>
          <w:tcPr>
            <w:tcW w:w="887" w:type="dxa"/>
            <w:shd w:val="clear" w:color="auto" w:fill="auto"/>
            <w:vAlign w:val="center"/>
          </w:tcPr>
          <w:p w14:paraId="6091C14D" w14:textId="77777777" w:rsidR="001612FC" w:rsidRPr="001D386E" w:rsidRDefault="001612FC" w:rsidP="00714FB2">
            <w:pPr>
              <w:pStyle w:val="TAC"/>
            </w:pPr>
          </w:p>
        </w:tc>
        <w:tc>
          <w:tcPr>
            <w:tcW w:w="768" w:type="dxa"/>
            <w:shd w:val="clear" w:color="auto" w:fill="auto"/>
          </w:tcPr>
          <w:p w14:paraId="52B1A048" w14:textId="0B75EE0E" w:rsidR="001612FC" w:rsidRPr="001D386E" w:rsidRDefault="001612FC" w:rsidP="00714FB2">
            <w:pPr>
              <w:pStyle w:val="TAC"/>
            </w:pPr>
            <w:del w:id="15879" w:author="zhangpeng" w:date="2022-01-28T17:49:00Z">
              <w:r w:rsidRPr="001D386E" w:rsidDel="00BA6895">
                <w:rPr>
                  <w:rFonts w:cs="Arial"/>
                </w:rPr>
                <w:delText>-9</w:delText>
              </w:r>
              <w:r w:rsidRPr="001D386E" w:rsidDel="00BA6895">
                <w:rPr>
                  <w:rFonts w:cs="Arial" w:hint="eastAsia"/>
                  <w:lang w:eastAsia="zh-CN"/>
                </w:rPr>
                <w:delText>6.8</w:delText>
              </w:r>
            </w:del>
          </w:p>
        </w:tc>
        <w:tc>
          <w:tcPr>
            <w:tcW w:w="885" w:type="dxa"/>
            <w:shd w:val="clear" w:color="auto" w:fill="auto"/>
          </w:tcPr>
          <w:p w14:paraId="035EC6EC" w14:textId="7AAF9FCC" w:rsidR="001612FC" w:rsidRPr="001D386E" w:rsidRDefault="001612FC" w:rsidP="00714FB2">
            <w:pPr>
              <w:pStyle w:val="TAC"/>
            </w:pPr>
            <w:del w:id="15880" w:author="zhangpeng" w:date="2022-01-28T17:49:00Z">
              <w:r w:rsidRPr="001D386E" w:rsidDel="00BA6895">
                <w:rPr>
                  <w:rFonts w:cs="Arial"/>
                </w:rPr>
                <w:delText>-9</w:delText>
              </w:r>
              <w:r w:rsidRPr="001D386E" w:rsidDel="00BA6895">
                <w:rPr>
                  <w:rFonts w:cs="Arial" w:hint="eastAsia"/>
                  <w:lang w:eastAsia="zh-CN"/>
                </w:rPr>
                <w:delText>3.8</w:delText>
              </w:r>
            </w:del>
          </w:p>
        </w:tc>
        <w:tc>
          <w:tcPr>
            <w:tcW w:w="859" w:type="dxa"/>
            <w:shd w:val="clear" w:color="auto" w:fill="auto"/>
          </w:tcPr>
          <w:p w14:paraId="6601FA43" w14:textId="561F1833" w:rsidR="001612FC" w:rsidRPr="001D386E" w:rsidRDefault="001612FC" w:rsidP="00714FB2">
            <w:pPr>
              <w:pStyle w:val="TAC"/>
            </w:pPr>
            <w:del w:id="15881" w:author="zhangpeng" w:date="2022-01-28T17:49:00Z">
              <w:r w:rsidRPr="001D386E" w:rsidDel="00BA6895">
                <w:rPr>
                  <w:rFonts w:cs="Arial"/>
                </w:rPr>
                <w:delText>-92</w:delText>
              </w:r>
            </w:del>
          </w:p>
        </w:tc>
        <w:tc>
          <w:tcPr>
            <w:tcW w:w="900" w:type="dxa"/>
            <w:shd w:val="clear" w:color="auto" w:fill="auto"/>
            <w:vAlign w:val="center"/>
          </w:tcPr>
          <w:p w14:paraId="74EAD4D2" w14:textId="77777777" w:rsidR="001612FC" w:rsidRPr="001D386E" w:rsidRDefault="001612FC" w:rsidP="00714FB2">
            <w:pPr>
              <w:pStyle w:val="TAC"/>
            </w:pPr>
          </w:p>
        </w:tc>
        <w:tc>
          <w:tcPr>
            <w:tcW w:w="839" w:type="dxa"/>
            <w:shd w:val="clear" w:color="auto" w:fill="auto"/>
            <w:vAlign w:val="center"/>
          </w:tcPr>
          <w:p w14:paraId="6FF37F7C" w14:textId="462D6240" w:rsidR="001612FC" w:rsidRPr="001D386E" w:rsidRDefault="001612FC" w:rsidP="00714FB2">
            <w:pPr>
              <w:pStyle w:val="TAC"/>
            </w:pPr>
            <w:del w:id="15882" w:author="zhangpeng" w:date="2022-01-28T17:49:00Z">
              <w:r w:rsidRPr="001D386E" w:rsidDel="00BA6895">
                <w:rPr>
                  <w:rFonts w:cs="Arial"/>
                </w:rPr>
                <w:delText>FDD</w:delText>
              </w:r>
            </w:del>
          </w:p>
        </w:tc>
      </w:tr>
      <w:tr w:rsidR="001612FC" w:rsidRPr="001D386E" w14:paraId="31C80B88" w14:textId="77777777" w:rsidTr="00714FB2">
        <w:trPr>
          <w:trHeight w:val="255"/>
        </w:trPr>
        <w:tc>
          <w:tcPr>
            <w:tcW w:w="1843" w:type="dxa"/>
            <w:vMerge/>
            <w:shd w:val="clear" w:color="auto" w:fill="auto"/>
            <w:vAlign w:val="center"/>
          </w:tcPr>
          <w:p w14:paraId="11EFBD61" w14:textId="77777777" w:rsidR="001612FC" w:rsidRPr="001D386E" w:rsidRDefault="001612FC" w:rsidP="00714FB2">
            <w:pPr>
              <w:pStyle w:val="TAC"/>
            </w:pPr>
          </w:p>
        </w:tc>
        <w:tc>
          <w:tcPr>
            <w:tcW w:w="1005" w:type="dxa"/>
            <w:shd w:val="clear" w:color="auto" w:fill="auto"/>
            <w:vAlign w:val="center"/>
          </w:tcPr>
          <w:p w14:paraId="3540EC02" w14:textId="3A5A905A" w:rsidR="001612FC" w:rsidRPr="001D386E" w:rsidRDefault="001612FC" w:rsidP="00714FB2">
            <w:pPr>
              <w:pStyle w:val="TAC"/>
              <w:rPr>
                <w:lang w:eastAsia="zh-CN"/>
              </w:rPr>
            </w:pPr>
            <w:del w:id="15883" w:author="zhangpeng" w:date="2022-01-28T17:49:00Z">
              <w:r w:rsidRPr="001D386E" w:rsidDel="00BA6895">
                <w:rPr>
                  <w:rFonts w:cs="Arial" w:hint="eastAsia"/>
                  <w:lang w:eastAsia="zh-CN"/>
                </w:rPr>
                <w:delText>3</w:delText>
              </w:r>
              <w:r w:rsidRPr="001D386E" w:rsidDel="00BA6895">
                <w:rPr>
                  <w:rFonts w:cs="Arial"/>
                </w:rPr>
                <w:delText>2</w:delText>
              </w:r>
            </w:del>
          </w:p>
        </w:tc>
        <w:tc>
          <w:tcPr>
            <w:tcW w:w="1134" w:type="dxa"/>
            <w:shd w:val="clear" w:color="auto" w:fill="auto"/>
            <w:vAlign w:val="center"/>
          </w:tcPr>
          <w:p w14:paraId="16AAE44B" w14:textId="77777777" w:rsidR="001612FC" w:rsidRPr="001D386E" w:rsidRDefault="001612FC" w:rsidP="00714FB2">
            <w:pPr>
              <w:pStyle w:val="TAC"/>
            </w:pPr>
          </w:p>
        </w:tc>
        <w:tc>
          <w:tcPr>
            <w:tcW w:w="887" w:type="dxa"/>
            <w:shd w:val="clear" w:color="auto" w:fill="auto"/>
            <w:vAlign w:val="center"/>
          </w:tcPr>
          <w:p w14:paraId="3504C360" w14:textId="77777777" w:rsidR="001612FC" w:rsidRPr="001D386E" w:rsidRDefault="001612FC" w:rsidP="00714FB2">
            <w:pPr>
              <w:pStyle w:val="TAC"/>
            </w:pPr>
          </w:p>
        </w:tc>
        <w:tc>
          <w:tcPr>
            <w:tcW w:w="768" w:type="dxa"/>
            <w:shd w:val="clear" w:color="auto" w:fill="auto"/>
            <w:vAlign w:val="center"/>
          </w:tcPr>
          <w:p w14:paraId="12C80136" w14:textId="138CD3A3" w:rsidR="001612FC" w:rsidRPr="001D386E" w:rsidRDefault="001612FC" w:rsidP="00714FB2">
            <w:pPr>
              <w:pStyle w:val="TAC"/>
            </w:pPr>
            <w:del w:id="15884" w:author="zhangpeng" w:date="2022-01-28T17:49:00Z">
              <w:r w:rsidRPr="001D386E" w:rsidDel="00BA6895">
                <w:rPr>
                  <w:rFonts w:cs="Arial"/>
                </w:rPr>
                <w:delText>-99.5</w:delText>
              </w:r>
            </w:del>
          </w:p>
        </w:tc>
        <w:tc>
          <w:tcPr>
            <w:tcW w:w="885" w:type="dxa"/>
            <w:shd w:val="clear" w:color="auto" w:fill="auto"/>
            <w:vAlign w:val="center"/>
          </w:tcPr>
          <w:p w14:paraId="1DE32519" w14:textId="69FC6A74" w:rsidR="001612FC" w:rsidRPr="001D386E" w:rsidRDefault="001612FC" w:rsidP="00714FB2">
            <w:pPr>
              <w:pStyle w:val="TAC"/>
            </w:pPr>
            <w:del w:id="15885" w:author="zhangpeng" w:date="2022-01-28T17:49:00Z">
              <w:r w:rsidRPr="001D386E" w:rsidDel="00BA6895">
                <w:rPr>
                  <w:rFonts w:cs="Arial"/>
                </w:rPr>
                <w:delText>-96.5</w:delText>
              </w:r>
            </w:del>
          </w:p>
        </w:tc>
        <w:tc>
          <w:tcPr>
            <w:tcW w:w="859" w:type="dxa"/>
            <w:shd w:val="clear" w:color="auto" w:fill="auto"/>
            <w:vAlign w:val="center"/>
          </w:tcPr>
          <w:p w14:paraId="2E12F791" w14:textId="074E82CB" w:rsidR="001612FC" w:rsidRPr="001D386E" w:rsidRDefault="001612FC" w:rsidP="00714FB2">
            <w:pPr>
              <w:pStyle w:val="TAC"/>
            </w:pPr>
            <w:del w:id="15886" w:author="zhangpeng" w:date="2022-01-28T17:49:00Z">
              <w:r w:rsidRPr="001D386E" w:rsidDel="00BA6895">
                <w:rPr>
                  <w:rFonts w:eastAsia="MS Mincho" w:cs="Arial"/>
                </w:rPr>
                <w:delText>-94.7</w:delText>
              </w:r>
            </w:del>
          </w:p>
        </w:tc>
        <w:tc>
          <w:tcPr>
            <w:tcW w:w="900" w:type="dxa"/>
            <w:shd w:val="clear" w:color="auto" w:fill="auto"/>
            <w:vAlign w:val="center"/>
          </w:tcPr>
          <w:p w14:paraId="28B03418" w14:textId="7DA39315" w:rsidR="001612FC" w:rsidRPr="001D386E" w:rsidRDefault="001612FC" w:rsidP="00714FB2">
            <w:pPr>
              <w:pStyle w:val="TAC"/>
            </w:pPr>
            <w:del w:id="15887" w:author="zhangpeng" w:date="2022-01-28T17:49:00Z">
              <w:r w:rsidRPr="001D386E" w:rsidDel="00BA6895">
                <w:rPr>
                  <w:rFonts w:eastAsia="MS Mincho" w:cs="Arial"/>
                </w:rPr>
                <w:delText>-93.5</w:delText>
              </w:r>
            </w:del>
          </w:p>
        </w:tc>
        <w:tc>
          <w:tcPr>
            <w:tcW w:w="839" w:type="dxa"/>
            <w:shd w:val="clear" w:color="auto" w:fill="auto"/>
            <w:vAlign w:val="center"/>
          </w:tcPr>
          <w:p w14:paraId="0ACB3BF6" w14:textId="467124F5" w:rsidR="001612FC" w:rsidRPr="001D386E" w:rsidRDefault="001612FC" w:rsidP="00714FB2">
            <w:pPr>
              <w:pStyle w:val="TAC"/>
            </w:pPr>
            <w:del w:id="15888" w:author="zhangpeng" w:date="2022-01-28T17:49:00Z">
              <w:r w:rsidRPr="001D386E" w:rsidDel="00BA6895">
                <w:rPr>
                  <w:rFonts w:cs="Arial"/>
                </w:rPr>
                <w:delText>FDD</w:delText>
              </w:r>
            </w:del>
          </w:p>
        </w:tc>
      </w:tr>
      <w:tr w:rsidR="001612FC" w:rsidRPr="001D386E" w14:paraId="60512E20" w14:textId="77777777" w:rsidTr="00714FB2">
        <w:trPr>
          <w:trHeight w:val="255"/>
        </w:trPr>
        <w:tc>
          <w:tcPr>
            <w:tcW w:w="1843" w:type="dxa"/>
            <w:vMerge/>
            <w:shd w:val="clear" w:color="auto" w:fill="auto"/>
            <w:vAlign w:val="center"/>
          </w:tcPr>
          <w:p w14:paraId="626F3EF7" w14:textId="77777777" w:rsidR="001612FC" w:rsidRPr="001D386E" w:rsidRDefault="001612FC" w:rsidP="00714FB2">
            <w:pPr>
              <w:pStyle w:val="TAC"/>
            </w:pPr>
          </w:p>
        </w:tc>
        <w:tc>
          <w:tcPr>
            <w:tcW w:w="1005" w:type="dxa"/>
            <w:shd w:val="clear" w:color="auto" w:fill="auto"/>
            <w:vAlign w:val="center"/>
          </w:tcPr>
          <w:p w14:paraId="60CF6C69" w14:textId="5A42DCBE" w:rsidR="001612FC" w:rsidRPr="001D386E" w:rsidRDefault="001612FC" w:rsidP="00714FB2">
            <w:pPr>
              <w:pStyle w:val="TAC"/>
              <w:rPr>
                <w:lang w:eastAsia="zh-CN"/>
              </w:rPr>
            </w:pPr>
            <w:del w:id="15889" w:author="zhangpeng" w:date="2022-01-28T17:49:00Z">
              <w:r w:rsidRPr="001D386E" w:rsidDel="00BA6895">
                <w:rPr>
                  <w:rFonts w:cs="Arial" w:hint="eastAsia"/>
                  <w:lang w:eastAsia="zh-CN"/>
                </w:rPr>
                <w:delText>42</w:delText>
              </w:r>
            </w:del>
          </w:p>
        </w:tc>
        <w:tc>
          <w:tcPr>
            <w:tcW w:w="1134" w:type="dxa"/>
            <w:shd w:val="clear" w:color="auto" w:fill="auto"/>
            <w:vAlign w:val="center"/>
          </w:tcPr>
          <w:p w14:paraId="107EDA74" w14:textId="77777777" w:rsidR="001612FC" w:rsidRPr="001D386E" w:rsidRDefault="001612FC" w:rsidP="00714FB2">
            <w:pPr>
              <w:pStyle w:val="TAC"/>
            </w:pPr>
          </w:p>
        </w:tc>
        <w:tc>
          <w:tcPr>
            <w:tcW w:w="887" w:type="dxa"/>
            <w:shd w:val="clear" w:color="auto" w:fill="auto"/>
            <w:vAlign w:val="center"/>
          </w:tcPr>
          <w:p w14:paraId="6D8F539A" w14:textId="77777777" w:rsidR="001612FC" w:rsidRPr="001D386E" w:rsidRDefault="001612FC" w:rsidP="00714FB2">
            <w:pPr>
              <w:pStyle w:val="TAC"/>
            </w:pPr>
          </w:p>
        </w:tc>
        <w:tc>
          <w:tcPr>
            <w:tcW w:w="768" w:type="dxa"/>
            <w:shd w:val="clear" w:color="auto" w:fill="auto"/>
            <w:vAlign w:val="center"/>
          </w:tcPr>
          <w:p w14:paraId="2E873561" w14:textId="50514EA4" w:rsidR="001612FC" w:rsidRPr="001D386E" w:rsidRDefault="001612FC" w:rsidP="00714FB2">
            <w:pPr>
              <w:pStyle w:val="TAC"/>
            </w:pPr>
            <w:del w:id="15890" w:author="zhangpeng" w:date="2022-01-28T17:49:00Z">
              <w:r w:rsidRPr="001D386E" w:rsidDel="00BA6895">
                <w:rPr>
                  <w:rFonts w:cs="Arial" w:hint="eastAsia"/>
                  <w:lang w:eastAsia="zh-CN"/>
                </w:rPr>
                <w:delText>-98.5</w:delText>
              </w:r>
            </w:del>
          </w:p>
        </w:tc>
        <w:tc>
          <w:tcPr>
            <w:tcW w:w="885" w:type="dxa"/>
            <w:shd w:val="clear" w:color="auto" w:fill="auto"/>
            <w:vAlign w:val="center"/>
          </w:tcPr>
          <w:p w14:paraId="14179C96" w14:textId="18C17279" w:rsidR="001612FC" w:rsidRPr="001D386E" w:rsidRDefault="001612FC" w:rsidP="00714FB2">
            <w:pPr>
              <w:pStyle w:val="TAC"/>
            </w:pPr>
            <w:del w:id="15891" w:author="zhangpeng" w:date="2022-01-28T17:49:00Z">
              <w:r w:rsidRPr="001D386E" w:rsidDel="00BA6895">
                <w:rPr>
                  <w:rFonts w:cs="Arial" w:hint="eastAsia"/>
                  <w:lang w:eastAsia="zh-CN"/>
                </w:rPr>
                <w:delText>-95.5</w:delText>
              </w:r>
            </w:del>
          </w:p>
        </w:tc>
        <w:tc>
          <w:tcPr>
            <w:tcW w:w="859" w:type="dxa"/>
            <w:shd w:val="clear" w:color="auto" w:fill="auto"/>
            <w:vAlign w:val="center"/>
          </w:tcPr>
          <w:p w14:paraId="68DEF1DE" w14:textId="6937B256" w:rsidR="001612FC" w:rsidRPr="001D386E" w:rsidRDefault="001612FC" w:rsidP="00714FB2">
            <w:pPr>
              <w:pStyle w:val="TAC"/>
            </w:pPr>
            <w:del w:id="15892" w:author="zhangpeng" w:date="2022-01-28T17:49:00Z">
              <w:r w:rsidRPr="001D386E" w:rsidDel="00BA6895">
                <w:rPr>
                  <w:rFonts w:cs="Arial" w:hint="eastAsia"/>
                  <w:lang w:eastAsia="zh-CN"/>
                </w:rPr>
                <w:delText>-93.7</w:delText>
              </w:r>
            </w:del>
          </w:p>
        </w:tc>
        <w:tc>
          <w:tcPr>
            <w:tcW w:w="900" w:type="dxa"/>
            <w:shd w:val="clear" w:color="auto" w:fill="auto"/>
            <w:vAlign w:val="center"/>
          </w:tcPr>
          <w:p w14:paraId="4BF1C783" w14:textId="771E8741" w:rsidR="001612FC" w:rsidRPr="001D386E" w:rsidRDefault="001612FC" w:rsidP="00714FB2">
            <w:pPr>
              <w:pStyle w:val="TAC"/>
            </w:pPr>
            <w:del w:id="15893" w:author="zhangpeng" w:date="2022-01-28T17:49:00Z">
              <w:r w:rsidRPr="001D386E" w:rsidDel="00BA6895">
                <w:rPr>
                  <w:rFonts w:cs="Arial" w:hint="eastAsia"/>
                  <w:lang w:eastAsia="zh-CN"/>
                </w:rPr>
                <w:delText>-92.5</w:delText>
              </w:r>
            </w:del>
          </w:p>
        </w:tc>
        <w:tc>
          <w:tcPr>
            <w:tcW w:w="839" w:type="dxa"/>
            <w:shd w:val="clear" w:color="auto" w:fill="auto"/>
            <w:vAlign w:val="center"/>
          </w:tcPr>
          <w:p w14:paraId="157FBBB8" w14:textId="3F60941A" w:rsidR="001612FC" w:rsidRPr="001D386E" w:rsidRDefault="001612FC" w:rsidP="00714FB2">
            <w:pPr>
              <w:pStyle w:val="TAC"/>
            </w:pPr>
            <w:del w:id="15894" w:author="zhangpeng" w:date="2022-01-28T17:49:00Z">
              <w:r w:rsidRPr="001D386E" w:rsidDel="00BA6895">
                <w:rPr>
                  <w:rFonts w:cs="Arial" w:hint="eastAsia"/>
                  <w:lang w:eastAsia="zh-CN"/>
                </w:rPr>
                <w:delText>TDD</w:delText>
              </w:r>
            </w:del>
          </w:p>
        </w:tc>
      </w:tr>
      <w:tr w:rsidR="001612FC" w:rsidRPr="001D386E" w14:paraId="70CF0144" w14:textId="77777777" w:rsidTr="00714FB2">
        <w:trPr>
          <w:trHeight w:val="255"/>
        </w:trPr>
        <w:tc>
          <w:tcPr>
            <w:tcW w:w="1843" w:type="dxa"/>
            <w:vMerge/>
            <w:shd w:val="clear" w:color="auto" w:fill="auto"/>
            <w:vAlign w:val="center"/>
          </w:tcPr>
          <w:p w14:paraId="256368E1" w14:textId="77777777" w:rsidR="001612FC" w:rsidRPr="001D386E" w:rsidRDefault="001612FC" w:rsidP="00714FB2">
            <w:pPr>
              <w:pStyle w:val="TAC"/>
            </w:pPr>
          </w:p>
        </w:tc>
        <w:tc>
          <w:tcPr>
            <w:tcW w:w="1005" w:type="dxa"/>
            <w:shd w:val="clear" w:color="auto" w:fill="auto"/>
            <w:vAlign w:val="center"/>
          </w:tcPr>
          <w:p w14:paraId="71BB3EC0" w14:textId="63A895AE" w:rsidR="001612FC" w:rsidRPr="001D386E" w:rsidRDefault="001612FC" w:rsidP="00714FB2">
            <w:pPr>
              <w:pStyle w:val="TAC"/>
              <w:rPr>
                <w:lang w:eastAsia="zh-CN"/>
              </w:rPr>
            </w:pPr>
            <w:del w:id="15895" w:author="zhangpeng" w:date="2022-01-28T17:49:00Z">
              <w:r w:rsidRPr="001D386E" w:rsidDel="00BA6895">
                <w:rPr>
                  <w:rFonts w:cs="Arial" w:hint="eastAsia"/>
                  <w:lang w:eastAsia="zh-CN"/>
                </w:rPr>
                <w:delText>43</w:delText>
              </w:r>
            </w:del>
          </w:p>
        </w:tc>
        <w:tc>
          <w:tcPr>
            <w:tcW w:w="1134" w:type="dxa"/>
            <w:shd w:val="clear" w:color="auto" w:fill="auto"/>
            <w:vAlign w:val="center"/>
          </w:tcPr>
          <w:p w14:paraId="376342BD" w14:textId="77777777" w:rsidR="001612FC" w:rsidRPr="001D386E" w:rsidRDefault="001612FC" w:rsidP="00714FB2">
            <w:pPr>
              <w:pStyle w:val="TAC"/>
            </w:pPr>
          </w:p>
        </w:tc>
        <w:tc>
          <w:tcPr>
            <w:tcW w:w="887" w:type="dxa"/>
            <w:shd w:val="clear" w:color="auto" w:fill="auto"/>
            <w:vAlign w:val="center"/>
          </w:tcPr>
          <w:p w14:paraId="76041137" w14:textId="77777777" w:rsidR="001612FC" w:rsidRPr="001D386E" w:rsidRDefault="001612FC" w:rsidP="00714FB2">
            <w:pPr>
              <w:pStyle w:val="TAC"/>
            </w:pPr>
          </w:p>
        </w:tc>
        <w:tc>
          <w:tcPr>
            <w:tcW w:w="768" w:type="dxa"/>
            <w:shd w:val="clear" w:color="auto" w:fill="auto"/>
            <w:vAlign w:val="center"/>
          </w:tcPr>
          <w:p w14:paraId="151572E7" w14:textId="0971892F" w:rsidR="001612FC" w:rsidRPr="001D386E" w:rsidRDefault="001612FC" w:rsidP="00714FB2">
            <w:pPr>
              <w:pStyle w:val="TAC"/>
            </w:pPr>
            <w:del w:id="15896" w:author="zhangpeng" w:date="2022-01-28T17:49:00Z">
              <w:r w:rsidRPr="001D386E" w:rsidDel="00BA6895">
                <w:rPr>
                  <w:rFonts w:cs="Arial" w:hint="eastAsia"/>
                  <w:lang w:eastAsia="zh-CN"/>
                </w:rPr>
                <w:delText>-98.5</w:delText>
              </w:r>
            </w:del>
          </w:p>
        </w:tc>
        <w:tc>
          <w:tcPr>
            <w:tcW w:w="885" w:type="dxa"/>
            <w:shd w:val="clear" w:color="auto" w:fill="auto"/>
            <w:vAlign w:val="center"/>
          </w:tcPr>
          <w:p w14:paraId="72E5CE93" w14:textId="18B240ED" w:rsidR="001612FC" w:rsidRPr="001D386E" w:rsidRDefault="001612FC" w:rsidP="00714FB2">
            <w:pPr>
              <w:pStyle w:val="TAC"/>
            </w:pPr>
            <w:del w:id="15897" w:author="zhangpeng" w:date="2022-01-28T17:49:00Z">
              <w:r w:rsidRPr="001D386E" w:rsidDel="00BA6895">
                <w:rPr>
                  <w:rFonts w:cs="Arial" w:hint="eastAsia"/>
                  <w:lang w:eastAsia="zh-CN"/>
                </w:rPr>
                <w:delText>-95.5</w:delText>
              </w:r>
            </w:del>
          </w:p>
        </w:tc>
        <w:tc>
          <w:tcPr>
            <w:tcW w:w="859" w:type="dxa"/>
            <w:shd w:val="clear" w:color="auto" w:fill="auto"/>
            <w:vAlign w:val="center"/>
          </w:tcPr>
          <w:p w14:paraId="7532C241" w14:textId="3219893A" w:rsidR="001612FC" w:rsidRPr="001D386E" w:rsidRDefault="001612FC" w:rsidP="00714FB2">
            <w:pPr>
              <w:pStyle w:val="TAC"/>
            </w:pPr>
            <w:del w:id="15898" w:author="zhangpeng" w:date="2022-01-28T17:49:00Z">
              <w:r w:rsidRPr="001D386E" w:rsidDel="00BA6895">
                <w:rPr>
                  <w:rFonts w:cs="Arial" w:hint="eastAsia"/>
                  <w:lang w:eastAsia="zh-CN"/>
                </w:rPr>
                <w:delText>-93.7</w:delText>
              </w:r>
            </w:del>
          </w:p>
        </w:tc>
        <w:tc>
          <w:tcPr>
            <w:tcW w:w="900" w:type="dxa"/>
            <w:shd w:val="clear" w:color="auto" w:fill="auto"/>
            <w:vAlign w:val="center"/>
          </w:tcPr>
          <w:p w14:paraId="37532456" w14:textId="7B52C9ED" w:rsidR="001612FC" w:rsidRPr="001D386E" w:rsidRDefault="001612FC" w:rsidP="00714FB2">
            <w:pPr>
              <w:pStyle w:val="TAC"/>
            </w:pPr>
            <w:del w:id="15899" w:author="zhangpeng" w:date="2022-01-28T17:49:00Z">
              <w:r w:rsidRPr="001D386E" w:rsidDel="00BA6895">
                <w:rPr>
                  <w:rFonts w:cs="Arial" w:hint="eastAsia"/>
                  <w:lang w:eastAsia="zh-CN"/>
                </w:rPr>
                <w:delText>-92.5</w:delText>
              </w:r>
            </w:del>
          </w:p>
        </w:tc>
        <w:tc>
          <w:tcPr>
            <w:tcW w:w="839" w:type="dxa"/>
            <w:shd w:val="clear" w:color="auto" w:fill="auto"/>
            <w:vAlign w:val="center"/>
          </w:tcPr>
          <w:p w14:paraId="0BA5C04D" w14:textId="521B45D4" w:rsidR="001612FC" w:rsidRPr="001D386E" w:rsidRDefault="001612FC" w:rsidP="00714FB2">
            <w:pPr>
              <w:pStyle w:val="TAC"/>
            </w:pPr>
            <w:del w:id="15900" w:author="zhangpeng" w:date="2022-01-28T17:49:00Z">
              <w:r w:rsidRPr="001D386E" w:rsidDel="00BA6895">
                <w:rPr>
                  <w:rFonts w:cs="Arial" w:hint="eastAsia"/>
                  <w:lang w:eastAsia="zh-CN"/>
                </w:rPr>
                <w:delText>TDD</w:delText>
              </w:r>
            </w:del>
          </w:p>
        </w:tc>
      </w:tr>
      <w:tr w:rsidR="001612FC" w:rsidRPr="001D386E" w14:paraId="423EB7DB" w14:textId="77777777" w:rsidTr="00714FB2">
        <w:trPr>
          <w:trHeight w:val="255"/>
        </w:trPr>
        <w:tc>
          <w:tcPr>
            <w:tcW w:w="1843" w:type="dxa"/>
            <w:vMerge w:val="restart"/>
            <w:shd w:val="clear" w:color="auto" w:fill="auto"/>
            <w:vAlign w:val="center"/>
          </w:tcPr>
          <w:p w14:paraId="50708FDA" w14:textId="26E23A28" w:rsidR="001612FC" w:rsidRPr="001D386E" w:rsidRDefault="001612FC" w:rsidP="00714FB2">
            <w:pPr>
              <w:pStyle w:val="TAC"/>
            </w:pPr>
            <w:del w:id="15901" w:author="zhangpeng" w:date="2022-01-28T17:49:00Z">
              <w:r w:rsidRPr="001D386E" w:rsidDel="00BA6895">
                <w:rPr>
                  <w:lang w:eastAsia="zh-CN"/>
                </w:rPr>
                <w:delText>CA_1A-</w:delText>
              </w:r>
              <w:r w:rsidDel="00BA6895">
                <w:rPr>
                  <w:lang w:eastAsia="zh-CN"/>
                </w:rPr>
                <w:delText>8A-</w:delText>
              </w:r>
              <w:r w:rsidRPr="001D386E" w:rsidDel="00BA6895">
                <w:rPr>
                  <w:lang w:eastAsia="zh-CN"/>
                </w:rPr>
                <w:delText>32A</w:delText>
              </w:r>
            </w:del>
          </w:p>
        </w:tc>
        <w:tc>
          <w:tcPr>
            <w:tcW w:w="1005" w:type="dxa"/>
            <w:shd w:val="clear" w:color="auto" w:fill="auto"/>
            <w:vAlign w:val="center"/>
          </w:tcPr>
          <w:p w14:paraId="094B8BAB" w14:textId="57ACF25D" w:rsidR="001612FC" w:rsidRPr="001D386E" w:rsidRDefault="001612FC" w:rsidP="00714FB2">
            <w:pPr>
              <w:pStyle w:val="TAC"/>
              <w:rPr>
                <w:rFonts w:cs="Arial"/>
                <w:lang w:eastAsia="zh-CN"/>
              </w:rPr>
            </w:pPr>
            <w:del w:id="15902" w:author="zhangpeng" w:date="2022-01-28T17:49:00Z">
              <w:r w:rsidRPr="001D386E" w:rsidDel="00BA6895">
                <w:rPr>
                  <w:rFonts w:hint="eastAsia"/>
                  <w:lang w:eastAsia="zh-CN"/>
                </w:rPr>
                <w:delText>1</w:delText>
              </w:r>
            </w:del>
          </w:p>
        </w:tc>
        <w:tc>
          <w:tcPr>
            <w:tcW w:w="1134" w:type="dxa"/>
            <w:shd w:val="clear" w:color="auto" w:fill="auto"/>
            <w:vAlign w:val="center"/>
          </w:tcPr>
          <w:p w14:paraId="3239E10F" w14:textId="77777777" w:rsidR="001612FC" w:rsidRPr="001D386E" w:rsidRDefault="001612FC" w:rsidP="00714FB2">
            <w:pPr>
              <w:pStyle w:val="TAC"/>
            </w:pPr>
          </w:p>
        </w:tc>
        <w:tc>
          <w:tcPr>
            <w:tcW w:w="887" w:type="dxa"/>
            <w:shd w:val="clear" w:color="auto" w:fill="auto"/>
            <w:vAlign w:val="center"/>
          </w:tcPr>
          <w:p w14:paraId="717BD04B" w14:textId="77777777" w:rsidR="001612FC" w:rsidRPr="001D386E" w:rsidRDefault="001612FC" w:rsidP="00714FB2">
            <w:pPr>
              <w:pStyle w:val="TAC"/>
            </w:pPr>
          </w:p>
        </w:tc>
        <w:tc>
          <w:tcPr>
            <w:tcW w:w="768" w:type="dxa"/>
            <w:shd w:val="clear" w:color="auto" w:fill="auto"/>
            <w:vAlign w:val="center"/>
          </w:tcPr>
          <w:p w14:paraId="35F2B0E7" w14:textId="60091664" w:rsidR="001612FC" w:rsidRPr="001D386E" w:rsidRDefault="001612FC" w:rsidP="00714FB2">
            <w:pPr>
              <w:pStyle w:val="TAC"/>
              <w:rPr>
                <w:rFonts w:cs="Arial"/>
                <w:lang w:eastAsia="zh-CN"/>
              </w:rPr>
            </w:pPr>
            <w:del w:id="15903" w:author="zhangpeng" w:date="2022-01-28T17:49:00Z">
              <w:r w:rsidRPr="001D386E" w:rsidDel="00BA6895">
                <w:delText>-100</w:delText>
              </w:r>
            </w:del>
          </w:p>
        </w:tc>
        <w:tc>
          <w:tcPr>
            <w:tcW w:w="885" w:type="dxa"/>
            <w:shd w:val="clear" w:color="auto" w:fill="auto"/>
            <w:vAlign w:val="center"/>
          </w:tcPr>
          <w:p w14:paraId="3A7957DF" w14:textId="087A89E7" w:rsidR="001612FC" w:rsidRPr="001D386E" w:rsidRDefault="001612FC" w:rsidP="00714FB2">
            <w:pPr>
              <w:pStyle w:val="TAC"/>
              <w:rPr>
                <w:rFonts w:cs="Arial"/>
                <w:lang w:eastAsia="zh-CN"/>
              </w:rPr>
            </w:pPr>
            <w:del w:id="15904" w:author="zhangpeng" w:date="2022-01-28T17:49:00Z">
              <w:r w:rsidRPr="001D386E" w:rsidDel="00BA6895">
                <w:delText>-97</w:delText>
              </w:r>
            </w:del>
          </w:p>
        </w:tc>
        <w:tc>
          <w:tcPr>
            <w:tcW w:w="859" w:type="dxa"/>
            <w:shd w:val="clear" w:color="auto" w:fill="auto"/>
            <w:vAlign w:val="center"/>
          </w:tcPr>
          <w:p w14:paraId="5C2CEA90" w14:textId="7E01071B" w:rsidR="001612FC" w:rsidRPr="001D386E" w:rsidRDefault="001612FC" w:rsidP="00714FB2">
            <w:pPr>
              <w:pStyle w:val="TAC"/>
              <w:rPr>
                <w:rFonts w:cs="Arial"/>
                <w:lang w:eastAsia="zh-CN"/>
              </w:rPr>
            </w:pPr>
            <w:del w:id="15905" w:author="zhangpeng" w:date="2022-01-28T17:49:00Z">
              <w:r w:rsidRPr="001D386E" w:rsidDel="00BA6895">
                <w:delText>-95.2</w:delText>
              </w:r>
            </w:del>
          </w:p>
        </w:tc>
        <w:tc>
          <w:tcPr>
            <w:tcW w:w="900" w:type="dxa"/>
            <w:shd w:val="clear" w:color="auto" w:fill="auto"/>
            <w:vAlign w:val="center"/>
          </w:tcPr>
          <w:p w14:paraId="422F8D60" w14:textId="1698C66D" w:rsidR="001612FC" w:rsidRPr="001D386E" w:rsidRDefault="001612FC" w:rsidP="00714FB2">
            <w:pPr>
              <w:pStyle w:val="TAC"/>
              <w:rPr>
                <w:rFonts w:cs="Arial"/>
                <w:lang w:eastAsia="zh-CN"/>
              </w:rPr>
            </w:pPr>
            <w:del w:id="15906" w:author="zhangpeng" w:date="2022-01-28T17:49:00Z">
              <w:r w:rsidRPr="001D386E" w:rsidDel="00BA6895">
                <w:delText>-9</w:delText>
              </w:r>
              <w:r w:rsidRPr="001D386E" w:rsidDel="00BA6895">
                <w:rPr>
                  <w:lang w:eastAsia="zh-CN"/>
                </w:rPr>
                <w:delText>4</w:delText>
              </w:r>
            </w:del>
          </w:p>
        </w:tc>
        <w:tc>
          <w:tcPr>
            <w:tcW w:w="839" w:type="dxa"/>
            <w:vMerge w:val="restart"/>
            <w:shd w:val="clear" w:color="auto" w:fill="auto"/>
            <w:vAlign w:val="center"/>
          </w:tcPr>
          <w:p w14:paraId="354F6767" w14:textId="55832A99" w:rsidR="001612FC" w:rsidRPr="001D386E" w:rsidRDefault="001612FC" w:rsidP="00714FB2">
            <w:pPr>
              <w:pStyle w:val="TAC"/>
              <w:rPr>
                <w:rFonts w:cs="Arial"/>
                <w:lang w:eastAsia="zh-CN"/>
              </w:rPr>
            </w:pPr>
            <w:del w:id="15907" w:author="zhangpeng" w:date="2022-01-28T17:49:00Z">
              <w:r w:rsidDel="00BA6895">
                <w:rPr>
                  <w:rFonts w:cs="Arial" w:hint="eastAsia"/>
                  <w:lang w:eastAsia="zh-CN"/>
                </w:rPr>
                <w:delText>FDD</w:delText>
              </w:r>
            </w:del>
          </w:p>
        </w:tc>
      </w:tr>
      <w:tr w:rsidR="001612FC" w:rsidRPr="001D386E" w14:paraId="559F86E3" w14:textId="77777777" w:rsidTr="00714FB2">
        <w:trPr>
          <w:trHeight w:val="255"/>
        </w:trPr>
        <w:tc>
          <w:tcPr>
            <w:tcW w:w="1843" w:type="dxa"/>
            <w:vMerge/>
            <w:shd w:val="clear" w:color="auto" w:fill="auto"/>
            <w:vAlign w:val="center"/>
          </w:tcPr>
          <w:p w14:paraId="7B201370" w14:textId="77777777" w:rsidR="001612FC" w:rsidRPr="001D386E" w:rsidRDefault="001612FC" w:rsidP="00714FB2">
            <w:pPr>
              <w:pStyle w:val="TAC"/>
            </w:pPr>
          </w:p>
        </w:tc>
        <w:tc>
          <w:tcPr>
            <w:tcW w:w="1005" w:type="dxa"/>
            <w:shd w:val="clear" w:color="auto" w:fill="auto"/>
            <w:vAlign w:val="center"/>
          </w:tcPr>
          <w:p w14:paraId="1896A973" w14:textId="28568810" w:rsidR="001612FC" w:rsidRPr="001D386E" w:rsidRDefault="001612FC" w:rsidP="00714FB2">
            <w:pPr>
              <w:pStyle w:val="TAC"/>
              <w:rPr>
                <w:rFonts w:cs="Arial"/>
                <w:lang w:eastAsia="zh-CN"/>
              </w:rPr>
            </w:pPr>
            <w:del w:id="15908" w:author="zhangpeng" w:date="2022-01-28T17:49:00Z">
              <w:r w:rsidRPr="001D386E" w:rsidDel="00BA6895">
                <w:rPr>
                  <w:rFonts w:hint="eastAsia"/>
                  <w:lang w:eastAsia="zh-CN"/>
                </w:rPr>
                <w:delText>32</w:delText>
              </w:r>
            </w:del>
          </w:p>
        </w:tc>
        <w:tc>
          <w:tcPr>
            <w:tcW w:w="1134" w:type="dxa"/>
            <w:shd w:val="clear" w:color="auto" w:fill="auto"/>
            <w:vAlign w:val="center"/>
          </w:tcPr>
          <w:p w14:paraId="66EF5AB2" w14:textId="77777777" w:rsidR="001612FC" w:rsidRPr="001D386E" w:rsidRDefault="001612FC" w:rsidP="00714FB2">
            <w:pPr>
              <w:pStyle w:val="TAC"/>
            </w:pPr>
          </w:p>
        </w:tc>
        <w:tc>
          <w:tcPr>
            <w:tcW w:w="887" w:type="dxa"/>
            <w:shd w:val="clear" w:color="auto" w:fill="auto"/>
            <w:vAlign w:val="center"/>
          </w:tcPr>
          <w:p w14:paraId="0777482B" w14:textId="77777777" w:rsidR="001612FC" w:rsidRPr="001D386E" w:rsidRDefault="001612FC" w:rsidP="00714FB2">
            <w:pPr>
              <w:pStyle w:val="TAC"/>
            </w:pPr>
          </w:p>
        </w:tc>
        <w:tc>
          <w:tcPr>
            <w:tcW w:w="768" w:type="dxa"/>
            <w:shd w:val="clear" w:color="auto" w:fill="auto"/>
            <w:vAlign w:val="center"/>
          </w:tcPr>
          <w:p w14:paraId="06184383" w14:textId="21FE0019" w:rsidR="001612FC" w:rsidRPr="001D386E" w:rsidRDefault="001612FC" w:rsidP="00714FB2">
            <w:pPr>
              <w:pStyle w:val="TAC"/>
              <w:rPr>
                <w:rFonts w:cs="Arial"/>
                <w:lang w:eastAsia="zh-CN"/>
              </w:rPr>
            </w:pPr>
            <w:del w:id="15909" w:author="zhangpeng" w:date="2022-01-28T17:49:00Z">
              <w:r w:rsidRPr="001D386E" w:rsidDel="00BA6895">
                <w:delText>-100</w:delText>
              </w:r>
            </w:del>
          </w:p>
        </w:tc>
        <w:tc>
          <w:tcPr>
            <w:tcW w:w="885" w:type="dxa"/>
            <w:shd w:val="clear" w:color="auto" w:fill="auto"/>
            <w:vAlign w:val="center"/>
          </w:tcPr>
          <w:p w14:paraId="6BE29A4E" w14:textId="69D16AE0" w:rsidR="001612FC" w:rsidRPr="001D386E" w:rsidRDefault="001612FC" w:rsidP="00714FB2">
            <w:pPr>
              <w:pStyle w:val="TAC"/>
              <w:rPr>
                <w:rFonts w:cs="Arial"/>
                <w:lang w:eastAsia="zh-CN"/>
              </w:rPr>
            </w:pPr>
            <w:del w:id="15910" w:author="zhangpeng" w:date="2022-01-28T17:49:00Z">
              <w:r w:rsidRPr="001D386E" w:rsidDel="00BA6895">
                <w:delText>-97</w:delText>
              </w:r>
            </w:del>
          </w:p>
        </w:tc>
        <w:tc>
          <w:tcPr>
            <w:tcW w:w="859" w:type="dxa"/>
            <w:shd w:val="clear" w:color="auto" w:fill="auto"/>
            <w:vAlign w:val="center"/>
          </w:tcPr>
          <w:p w14:paraId="6F46987F" w14:textId="0D61539D" w:rsidR="001612FC" w:rsidRPr="001D386E" w:rsidRDefault="001612FC" w:rsidP="00714FB2">
            <w:pPr>
              <w:pStyle w:val="TAC"/>
              <w:rPr>
                <w:rFonts w:cs="Arial"/>
                <w:lang w:eastAsia="zh-CN"/>
              </w:rPr>
            </w:pPr>
            <w:del w:id="15911" w:author="zhangpeng" w:date="2022-01-28T17:49:00Z">
              <w:r w:rsidRPr="001D386E" w:rsidDel="00BA6895">
                <w:delText>-95.2</w:delText>
              </w:r>
            </w:del>
          </w:p>
        </w:tc>
        <w:tc>
          <w:tcPr>
            <w:tcW w:w="900" w:type="dxa"/>
            <w:shd w:val="clear" w:color="auto" w:fill="auto"/>
            <w:vAlign w:val="center"/>
          </w:tcPr>
          <w:p w14:paraId="02552B37" w14:textId="4FDDDC82" w:rsidR="001612FC" w:rsidRPr="001D386E" w:rsidRDefault="001612FC" w:rsidP="00714FB2">
            <w:pPr>
              <w:pStyle w:val="TAC"/>
              <w:rPr>
                <w:rFonts w:cs="Arial"/>
                <w:lang w:eastAsia="zh-CN"/>
              </w:rPr>
            </w:pPr>
            <w:del w:id="15912" w:author="zhangpeng" w:date="2022-01-28T17:49:00Z">
              <w:r w:rsidRPr="001D386E" w:rsidDel="00BA6895">
                <w:delText>-94</w:delText>
              </w:r>
            </w:del>
          </w:p>
        </w:tc>
        <w:tc>
          <w:tcPr>
            <w:tcW w:w="839" w:type="dxa"/>
            <w:vMerge/>
            <w:shd w:val="clear" w:color="auto" w:fill="auto"/>
            <w:vAlign w:val="center"/>
          </w:tcPr>
          <w:p w14:paraId="18677FD3" w14:textId="77777777" w:rsidR="001612FC" w:rsidRPr="001D386E" w:rsidRDefault="001612FC" w:rsidP="00714FB2">
            <w:pPr>
              <w:pStyle w:val="TAC"/>
              <w:rPr>
                <w:rFonts w:cs="Arial"/>
                <w:lang w:eastAsia="zh-CN"/>
              </w:rPr>
            </w:pPr>
          </w:p>
        </w:tc>
      </w:tr>
      <w:tr w:rsidR="001612FC" w:rsidRPr="001D386E" w14:paraId="10CBDFDB"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13"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914"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5915"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64069D03" w14:textId="7713078D" w:rsidR="001612FC" w:rsidRPr="001D386E" w:rsidRDefault="001612FC" w:rsidP="00714FB2">
            <w:pPr>
              <w:pStyle w:val="TAC"/>
            </w:pPr>
            <w:del w:id="15916" w:author="zhangpeng" w:date="2022-01-28T17:49:00Z">
              <w:r w:rsidRPr="001D386E" w:rsidDel="00BA6895">
                <w:rPr>
                  <w:rFonts w:cs="Arial"/>
                </w:rPr>
                <w:delText>CA_</w:delText>
              </w:r>
              <w:r w:rsidRPr="001D386E" w:rsidDel="00BA6895">
                <w:rPr>
                  <w:rFonts w:cs="Arial"/>
                  <w:lang w:eastAsia="zh-CN"/>
                </w:rPr>
                <w:delText>1A-20</w:delText>
              </w:r>
              <w:r w:rsidRPr="001D386E" w:rsidDel="00BA6895">
                <w:rPr>
                  <w:rFonts w:cs="Arial"/>
                </w:rPr>
                <w:delText>A-32A-4</w:delText>
              </w:r>
              <w:r w:rsidRPr="001D386E" w:rsidDel="00BA6895">
                <w:rPr>
                  <w:rFonts w:cs="Arial"/>
                  <w:lang w:eastAsia="zh-CN"/>
                </w:rPr>
                <w:delText>2</w:delText>
              </w:r>
              <w:r w:rsidRPr="001D386E" w:rsidDel="00BA6895">
                <w:rPr>
                  <w:rFonts w:cs="Arial"/>
                </w:rPr>
                <w:delText>A</w:delText>
              </w:r>
            </w:del>
          </w:p>
        </w:tc>
        <w:tc>
          <w:tcPr>
            <w:tcW w:w="1005" w:type="dxa"/>
            <w:tcBorders>
              <w:top w:val="single" w:sz="4" w:space="0" w:color="auto"/>
              <w:left w:val="single" w:sz="4" w:space="0" w:color="auto"/>
              <w:bottom w:val="single" w:sz="4" w:space="0" w:color="auto"/>
              <w:right w:val="single" w:sz="4" w:space="0" w:color="auto"/>
            </w:tcBorders>
            <w:vAlign w:val="center"/>
            <w:tcPrChange w:id="15917"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6CC2612A" w14:textId="236A17AF" w:rsidR="001612FC" w:rsidRPr="001D386E" w:rsidRDefault="001612FC" w:rsidP="00714FB2">
            <w:pPr>
              <w:pStyle w:val="TAC"/>
              <w:rPr>
                <w:lang w:eastAsia="zh-CN"/>
              </w:rPr>
            </w:pPr>
            <w:del w:id="15918" w:author="zhangpeng" w:date="2022-01-28T17:49:00Z">
              <w:r w:rsidRPr="001D386E" w:rsidDel="00BA6895">
                <w:rPr>
                  <w:rFonts w:cs="Arial"/>
                  <w:lang w:eastAsia="zh-CN"/>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5919"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781689BB"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920"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13AEC658"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tcPrChange w:id="15921" w:author="zhangpeng" w:date="2022-01-28T17:49:00Z">
              <w:tcPr>
                <w:tcW w:w="768" w:type="dxa"/>
                <w:tcBorders>
                  <w:top w:val="single" w:sz="4" w:space="0" w:color="auto"/>
                  <w:left w:val="single" w:sz="4" w:space="0" w:color="auto"/>
                  <w:bottom w:val="single" w:sz="4" w:space="0" w:color="auto"/>
                  <w:right w:val="single" w:sz="4" w:space="0" w:color="auto"/>
                </w:tcBorders>
              </w:tcPr>
            </w:tcPrChange>
          </w:tcPr>
          <w:p w14:paraId="32FBD7BD" w14:textId="3886B8BE" w:rsidR="001612FC" w:rsidRPr="001D386E" w:rsidRDefault="001612FC" w:rsidP="00714FB2">
            <w:pPr>
              <w:pStyle w:val="TAC"/>
            </w:pPr>
            <w:del w:id="15922" w:author="zhangpeng" w:date="2022-01-28T17:49:00Z">
              <w:r w:rsidRPr="001D386E" w:rsidDel="00BA6895">
                <w:rPr>
                  <w:rFonts w:cs="Arial"/>
                  <w:lang w:eastAsia="ja-JP"/>
                </w:rPr>
                <w:delText>-</w:delText>
              </w:r>
              <w:r w:rsidRPr="001D386E" w:rsidDel="00BA6895">
                <w:rPr>
                  <w:rFonts w:cs="Arial"/>
                  <w:lang w:eastAsia="zh-CN"/>
                </w:rPr>
                <w:delText>100</w:delText>
              </w:r>
              <w:r w:rsidRPr="001D386E" w:rsidDel="00BA6895">
                <w:rPr>
                  <w:rFonts w:cs="Arial"/>
                  <w:lang w:eastAsia="ja-JP"/>
                </w:rPr>
                <w:delText xml:space="preserve"> </w:delText>
              </w:r>
            </w:del>
          </w:p>
        </w:tc>
        <w:tc>
          <w:tcPr>
            <w:tcW w:w="885" w:type="dxa"/>
            <w:tcBorders>
              <w:top w:val="single" w:sz="4" w:space="0" w:color="auto"/>
              <w:left w:val="single" w:sz="4" w:space="0" w:color="auto"/>
              <w:bottom w:val="single" w:sz="4" w:space="0" w:color="auto"/>
              <w:right w:val="single" w:sz="4" w:space="0" w:color="auto"/>
            </w:tcBorders>
            <w:tcPrChange w:id="15923" w:author="zhangpeng" w:date="2022-01-28T17:49:00Z">
              <w:tcPr>
                <w:tcW w:w="885" w:type="dxa"/>
                <w:tcBorders>
                  <w:top w:val="single" w:sz="4" w:space="0" w:color="auto"/>
                  <w:left w:val="single" w:sz="4" w:space="0" w:color="auto"/>
                  <w:bottom w:val="single" w:sz="4" w:space="0" w:color="auto"/>
                  <w:right w:val="single" w:sz="4" w:space="0" w:color="auto"/>
                </w:tcBorders>
              </w:tcPr>
            </w:tcPrChange>
          </w:tcPr>
          <w:p w14:paraId="0290493A" w14:textId="085C09B2" w:rsidR="001612FC" w:rsidRPr="001D386E" w:rsidRDefault="001612FC" w:rsidP="00714FB2">
            <w:pPr>
              <w:pStyle w:val="TAC"/>
            </w:pPr>
            <w:del w:id="15924" w:author="zhangpeng" w:date="2022-01-28T17:49:00Z">
              <w:r w:rsidRPr="001D386E" w:rsidDel="00BA6895">
                <w:rPr>
                  <w:rFonts w:cs="Arial"/>
                  <w:lang w:eastAsia="ja-JP"/>
                </w:rPr>
                <w:delText>-9</w:delText>
              </w:r>
              <w:r w:rsidRPr="001D386E" w:rsidDel="00BA6895">
                <w:rPr>
                  <w:rFonts w:cs="Arial"/>
                  <w:lang w:eastAsia="zh-CN"/>
                </w:rPr>
                <w:delText>7</w:delText>
              </w:r>
            </w:del>
          </w:p>
        </w:tc>
        <w:tc>
          <w:tcPr>
            <w:tcW w:w="859" w:type="dxa"/>
            <w:tcBorders>
              <w:top w:val="single" w:sz="4" w:space="0" w:color="auto"/>
              <w:left w:val="single" w:sz="4" w:space="0" w:color="auto"/>
              <w:bottom w:val="single" w:sz="4" w:space="0" w:color="auto"/>
              <w:right w:val="single" w:sz="4" w:space="0" w:color="auto"/>
            </w:tcBorders>
            <w:tcPrChange w:id="15925" w:author="zhangpeng" w:date="2022-01-28T17:49:00Z">
              <w:tcPr>
                <w:tcW w:w="859" w:type="dxa"/>
                <w:tcBorders>
                  <w:top w:val="single" w:sz="4" w:space="0" w:color="auto"/>
                  <w:left w:val="single" w:sz="4" w:space="0" w:color="auto"/>
                  <w:bottom w:val="single" w:sz="4" w:space="0" w:color="auto"/>
                  <w:right w:val="single" w:sz="4" w:space="0" w:color="auto"/>
                </w:tcBorders>
              </w:tcPr>
            </w:tcPrChange>
          </w:tcPr>
          <w:p w14:paraId="7455E832" w14:textId="7BC81A95" w:rsidR="001612FC" w:rsidRPr="001D386E" w:rsidRDefault="001612FC" w:rsidP="00714FB2">
            <w:pPr>
              <w:pStyle w:val="TAC"/>
            </w:pPr>
            <w:del w:id="15926" w:author="zhangpeng" w:date="2022-01-28T17:49:00Z">
              <w:r w:rsidRPr="001D386E" w:rsidDel="00BA6895">
                <w:rPr>
                  <w:rFonts w:cs="Arial"/>
                  <w:lang w:eastAsia="ja-JP"/>
                </w:rPr>
                <w:delText>-95</w:delText>
              </w:r>
              <w:r w:rsidRPr="001D386E" w:rsidDel="00BA6895">
                <w:rPr>
                  <w:rFonts w:cs="Arial"/>
                  <w:lang w:eastAsia="zh-CN"/>
                </w:rPr>
                <w:delText>.2</w:delText>
              </w:r>
            </w:del>
          </w:p>
        </w:tc>
        <w:tc>
          <w:tcPr>
            <w:tcW w:w="900" w:type="dxa"/>
            <w:tcBorders>
              <w:top w:val="single" w:sz="4" w:space="0" w:color="auto"/>
              <w:left w:val="single" w:sz="4" w:space="0" w:color="auto"/>
              <w:bottom w:val="single" w:sz="4" w:space="0" w:color="auto"/>
              <w:right w:val="single" w:sz="4" w:space="0" w:color="auto"/>
            </w:tcBorders>
            <w:vAlign w:val="center"/>
            <w:tcPrChange w:id="15927"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1EB9B3DD" w14:textId="77777777" w:rsidR="001612FC" w:rsidRPr="001D386E" w:rsidRDefault="001612FC" w:rsidP="00714FB2">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5928"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5535ECD7" w14:textId="1AAEA482" w:rsidR="001612FC" w:rsidRPr="001D386E" w:rsidRDefault="001612FC" w:rsidP="00714FB2">
            <w:pPr>
              <w:pStyle w:val="TAC"/>
              <w:rPr>
                <w:lang w:eastAsia="zh-CN"/>
              </w:rPr>
            </w:pPr>
            <w:del w:id="15929" w:author="zhangpeng" w:date="2022-01-28T17:49:00Z">
              <w:r w:rsidRPr="001D386E" w:rsidDel="00BA6895">
                <w:rPr>
                  <w:lang w:eastAsia="zh-CN"/>
                </w:rPr>
                <w:delText>FDD</w:delText>
              </w:r>
            </w:del>
          </w:p>
        </w:tc>
      </w:tr>
      <w:tr w:rsidR="001612FC" w:rsidRPr="001D386E" w14:paraId="19FB48CE"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30"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931"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932"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78578FAD"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933"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522FC5C0" w14:textId="14EC450B" w:rsidR="001612FC" w:rsidRPr="001D386E" w:rsidRDefault="001612FC" w:rsidP="00714FB2">
            <w:pPr>
              <w:pStyle w:val="TAC"/>
              <w:rPr>
                <w:lang w:eastAsia="zh-CN"/>
              </w:rPr>
            </w:pPr>
            <w:del w:id="15934" w:author="zhangpeng" w:date="2022-01-28T17:49:00Z">
              <w:r w:rsidRPr="001D386E" w:rsidDel="00BA6895">
                <w:rPr>
                  <w:rFonts w:cs="Arial"/>
                  <w:lang w:eastAsia="zh-CN"/>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Change w:id="15935"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0DC231CB"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936"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6DFCE075"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937"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193BCCB0" w14:textId="48B2F84C" w:rsidR="001612FC" w:rsidRPr="001D386E" w:rsidRDefault="001612FC" w:rsidP="00714FB2">
            <w:pPr>
              <w:pStyle w:val="TAC"/>
            </w:pPr>
            <w:del w:id="15938" w:author="zhangpeng" w:date="2022-01-28T17:49:00Z">
              <w:r w:rsidRPr="001D386E" w:rsidDel="00BA6895">
                <w:rPr>
                  <w:rFonts w:eastAsia="Calibri" w:cs="Arial"/>
                </w:rPr>
                <w:delText>-9</w:delText>
              </w:r>
              <w:r w:rsidRPr="001D386E" w:rsidDel="00BA6895">
                <w:rPr>
                  <w:rFonts w:cs="Arial"/>
                  <w:lang w:eastAsia="zh-CN"/>
                </w:rPr>
                <w:delText>7</w:delText>
              </w:r>
            </w:del>
          </w:p>
        </w:tc>
        <w:tc>
          <w:tcPr>
            <w:tcW w:w="885" w:type="dxa"/>
            <w:tcBorders>
              <w:top w:val="single" w:sz="4" w:space="0" w:color="auto"/>
              <w:left w:val="single" w:sz="4" w:space="0" w:color="auto"/>
              <w:bottom w:val="single" w:sz="4" w:space="0" w:color="auto"/>
              <w:right w:val="single" w:sz="4" w:space="0" w:color="auto"/>
            </w:tcBorders>
            <w:vAlign w:val="center"/>
            <w:tcPrChange w:id="15939"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262829DF" w14:textId="77777777" w:rsidR="001612FC" w:rsidRPr="001D386E" w:rsidRDefault="001612FC" w:rsidP="00714FB2">
            <w:pPr>
              <w:pStyle w:val="TAC"/>
            </w:pPr>
          </w:p>
        </w:tc>
        <w:tc>
          <w:tcPr>
            <w:tcW w:w="859" w:type="dxa"/>
            <w:tcBorders>
              <w:top w:val="single" w:sz="4" w:space="0" w:color="auto"/>
              <w:left w:val="single" w:sz="4" w:space="0" w:color="auto"/>
              <w:bottom w:val="single" w:sz="4" w:space="0" w:color="auto"/>
              <w:right w:val="single" w:sz="4" w:space="0" w:color="auto"/>
            </w:tcBorders>
            <w:vAlign w:val="center"/>
            <w:tcPrChange w:id="15940"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6DDB10BF" w14:textId="77777777" w:rsidR="001612FC" w:rsidRPr="001D386E" w:rsidRDefault="001612FC" w:rsidP="00714FB2">
            <w:pPr>
              <w:pStyle w:val="TAC"/>
            </w:pPr>
          </w:p>
        </w:tc>
        <w:tc>
          <w:tcPr>
            <w:tcW w:w="900" w:type="dxa"/>
            <w:tcBorders>
              <w:top w:val="single" w:sz="4" w:space="0" w:color="auto"/>
              <w:left w:val="single" w:sz="4" w:space="0" w:color="auto"/>
              <w:bottom w:val="single" w:sz="4" w:space="0" w:color="auto"/>
              <w:right w:val="single" w:sz="4" w:space="0" w:color="auto"/>
            </w:tcBorders>
            <w:vAlign w:val="center"/>
            <w:tcPrChange w:id="15941"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081E6D32" w14:textId="77777777" w:rsidR="001612FC" w:rsidRPr="001D386E" w:rsidRDefault="001612FC" w:rsidP="00714FB2">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tcPrChange w:id="15942"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124FC9BE" w14:textId="77777777" w:rsidR="001612FC" w:rsidRPr="001D386E" w:rsidRDefault="001612FC" w:rsidP="00714FB2">
            <w:pPr>
              <w:spacing w:after="0"/>
              <w:rPr>
                <w:rFonts w:ascii="Arial" w:hAnsi="Arial"/>
                <w:sz w:val="18"/>
                <w:lang w:eastAsia="zh-CN"/>
              </w:rPr>
            </w:pPr>
          </w:p>
        </w:tc>
      </w:tr>
      <w:tr w:rsidR="001612FC" w:rsidRPr="001D386E" w14:paraId="780DF8FC"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43"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944"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945"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5824C4F3"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946"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15A48E5F" w14:textId="7A536EA6" w:rsidR="001612FC" w:rsidRPr="001D386E" w:rsidRDefault="001612FC" w:rsidP="00714FB2">
            <w:pPr>
              <w:pStyle w:val="TAC"/>
              <w:rPr>
                <w:lang w:eastAsia="zh-CN"/>
              </w:rPr>
            </w:pPr>
            <w:del w:id="15947" w:author="zhangpeng" w:date="2022-01-28T17:49:00Z">
              <w:r w:rsidRPr="001D386E" w:rsidDel="00BA6895">
                <w:rPr>
                  <w:rFonts w:cs="Arial"/>
                  <w:lang w:eastAsia="zh-CN"/>
                </w:rPr>
                <w:delText>3</w:delText>
              </w:r>
              <w:r w:rsidRPr="001D386E" w:rsidDel="00BA6895">
                <w:rPr>
                  <w:rFonts w:cs="Arial"/>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948"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64F6A229"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949"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64B7DBF4"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950"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7C7E1068" w14:textId="4FEF18C6" w:rsidR="001612FC" w:rsidRPr="001D386E" w:rsidRDefault="001612FC" w:rsidP="00714FB2">
            <w:pPr>
              <w:pStyle w:val="TAC"/>
            </w:pPr>
            <w:del w:id="15951" w:author="zhangpeng" w:date="2022-01-28T17:49:00Z">
              <w:r w:rsidRPr="001D386E" w:rsidDel="00BA6895">
                <w:rPr>
                  <w:rFonts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952"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0B484DC9" w14:textId="610D2270" w:rsidR="001612FC" w:rsidRPr="001D386E" w:rsidRDefault="001612FC" w:rsidP="00714FB2">
            <w:pPr>
              <w:pStyle w:val="TAC"/>
            </w:pPr>
            <w:del w:id="15953" w:author="zhangpeng" w:date="2022-01-28T17:49:00Z">
              <w:r w:rsidRPr="001D386E" w:rsidDel="00BA6895">
                <w:rPr>
                  <w:rFonts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954"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6FDCCFFD" w14:textId="6809F51C" w:rsidR="001612FC" w:rsidRPr="001D386E" w:rsidRDefault="001612FC" w:rsidP="00714FB2">
            <w:pPr>
              <w:pStyle w:val="TAC"/>
            </w:pPr>
            <w:del w:id="15955" w:author="zhangpeng" w:date="2022-01-28T17:49:00Z">
              <w:r w:rsidRPr="001D386E" w:rsidDel="00BA6895">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956"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0524110E" w14:textId="47216AC5" w:rsidR="001612FC" w:rsidRPr="001D386E" w:rsidRDefault="001612FC" w:rsidP="00714FB2">
            <w:pPr>
              <w:pStyle w:val="TAC"/>
            </w:pPr>
            <w:del w:id="15957" w:author="zhangpeng" w:date="2022-01-28T17:49:00Z">
              <w:r w:rsidRPr="001D386E" w:rsidDel="00BA6895">
                <w:rPr>
                  <w:rFonts w:cs="Arial"/>
                </w:rPr>
                <w:delText>-94</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958"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53AEE82D" w14:textId="77777777" w:rsidR="001612FC" w:rsidRPr="001D386E" w:rsidRDefault="001612FC" w:rsidP="00714FB2">
            <w:pPr>
              <w:spacing w:after="0"/>
              <w:rPr>
                <w:rFonts w:ascii="Arial" w:hAnsi="Arial"/>
                <w:sz w:val="18"/>
                <w:lang w:eastAsia="zh-CN"/>
              </w:rPr>
            </w:pPr>
          </w:p>
        </w:tc>
      </w:tr>
      <w:tr w:rsidR="001612FC" w:rsidRPr="001D386E" w14:paraId="7A62C95A"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59"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960"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961"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4B15D84D"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962"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2017EC73" w14:textId="67140EAE" w:rsidR="001612FC" w:rsidRPr="001D386E" w:rsidRDefault="001612FC" w:rsidP="00714FB2">
            <w:pPr>
              <w:pStyle w:val="TAC"/>
              <w:rPr>
                <w:lang w:eastAsia="zh-CN"/>
              </w:rPr>
            </w:pPr>
            <w:del w:id="15963" w:author="zhangpeng" w:date="2022-01-28T17:49:00Z">
              <w:r w:rsidRPr="001D386E" w:rsidDel="00BA6895">
                <w:rPr>
                  <w:rFonts w:cs="Arial"/>
                  <w:lang w:eastAsia="zh-CN"/>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964"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50D6AF86"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965"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571886EA"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966"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62FC93AD" w14:textId="06A0EF96" w:rsidR="001612FC" w:rsidRPr="001D386E" w:rsidRDefault="001612FC" w:rsidP="00714FB2">
            <w:pPr>
              <w:pStyle w:val="TAC"/>
            </w:pPr>
            <w:del w:id="15967" w:author="zhangpeng" w:date="2022-01-28T17:49: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5968"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0EBA376E" w14:textId="1D52A56C" w:rsidR="001612FC" w:rsidRPr="001D386E" w:rsidRDefault="001612FC" w:rsidP="00714FB2">
            <w:pPr>
              <w:pStyle w:val="TAC"/>
            </w:pPr>
            <w:del w:id="15969" w:author="zhangpeng" w:date="2022-01-28T17:49: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5970"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18ED39CD" w14:textId="686C49A8" w:rsidR="001612FC" w:rsidRPr="001D386E" w:rsidRDefault="001612FC" w:rsidP="00714FB2">
            <w:pPr>
              <w:pStyle w:val="TAC"/>
            </w:pPr>
            <w:del w:id="15971" w:author="zhangpeng" w:date="2022-01-28T17:49: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5972"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5FCF21D9" w14:textId="4947F419" w:rsidR="001612FC" w:rsidRPr="001D386E" w:rsidRDefault="001612FC" w:rsidP="00714FB2">
            <w:pPr>
              <w:pStyle w:val="TAC"/>
            </w:pPr>
            <w:del w:id="15973" w:author="zhangpeng" w:date="2022-01-28T17:49:00Z">
              <w:r w:rsidRPr="001D386E" w:rsidDel="00BA6895">
                <w:rPr>
                  <w:rFonts w:cs="Arial"/>
                  <w:lang w:eastAsia="zh-CN"/>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Change w:id="15974" w:author="zhangpeng" w:date="2022-01-28T17:49:00Z">
              <w:tcPr>
                <w:tcW w:w="839" w:type="dxa"/>
                <w:tcBorders>
                  <w:top w:val="single" w:sz="4" w:space="0" w:color="auto"/>
                  <w:left w:val="single" w:sz="4" w:space="0" w:color="auto"/>
                  <w:bottom w:val="single" w:sz="4" w:space="0" w:color="auto"/>
                  <w:right w:val="single" w:sz="4" w:space="0" w:color="auto"/>
                </w:tcBorders>
                <w:vAlign w:val="center"/>
              </w:tcPr>
            </w:tcPrChange>
          </w:tcPr>
          <w:p w14:paraId="28525A66" w14:textId="6DC8BEAD" w:rsidR="001612FC" w:rsidRPr="001D386E" w:rsidRDefault="001612FC" w:rsidP="00714FB2">
            <w:pPr>
              <w:pStyle w:val="TAC"/>
            </w:pPr>
            <w:del w:id="15975" w:author="zhangpeng" w:date="2022-01-28T17:49:00Z">
              <w:r w:rsidRPr="001D386E" w:rsidDel="00BA6895">
                <w:delText>TDD</w:delText>
              </w:r>
            </w:del>
          </w:p>
        </w:tc>
      </w:tr>
      <w:tr w:rsidR="001612FC" w:rsidRPr="001D386E" w14:paraId="41E34499"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76"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977"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5978"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3AD37AC8" w14:textId="0A0E2793" w:rsidR="001612FC" w:rsidRPr="001D386E" w:rsidRDefault="001612FC" w:rsidP="00714FB2">
            <w:pPr>
              <w:pStyle w:val="TAC"/>
            </w:pPr>
            <w:del w:id="15979" w:author="zhangpeng" w:date="2022-01-28T17:49:00Z">
              <w:r w:rsidRPr="001D386E" w:rsidDel="00BA6895">
                <w:rPr>
                  <w:rFonts w:cs="Arial"/>
                </w:rPr>
                <w:delText>CA_</w:delText>
              </w:r>
              <w:r w:rsidRPr="001D386E" w:rsidDel="00BA6895">
                <w:rPr>
                  <w:rFonts w:cs="Arial"/>
                  <w:lang w:eastAsia="zh-CN"/>
                </w:rPr>
                <w:delText>1A-20</w:delText>
              </w:r>
              <w:r w:rsidRPr="001D386E" w:rsidDel="00BA6895">
                <w:rPr>
                  <w:rFonts w:cs="Arial"/>
                </w:rPr>
                <w:delText>A-32A-4</w:delText>
              </w:r>
              <w:r w:rsidRPr="001D386E" w:rsidDel="00BA6895">
                <w:rPr>
                  <w:rFonts w:cs="Arial"/>
                  <w:lang w:eastAsia="zh-CN"/>
                </w:rPr>
                <w:delText>3</w:delText>
              </w:r>
              <w:r w:rsidRPr="001D386E" w:rsidDel="00BA6895">
                <w:rPr>
                  <w:rFonts w:cs="Arial"/>
                </w:rPr>
                <w:delText>A</w:delText>
              </w:r>
            </w:del>
          </w:p>
        </w:tc>
        <w:tc>
          <w:tcPr>
            <w:tcW w:w="1005" w:type="dxa"/>
            <w:tcBorders>
              <w:top w:val="single" w:sz="4" w:space="0" w:color="auto"/>
              <w:left w:val="single" w:sz="4" w:space="0" w:color="auto"/>
              <w:bottom w:val="single" w:sz="4" w:space="0" w:color="auto"/>
              <w:right w:val="single" w:sz="4" w:space="0" w:color="auto"/>
            </w:tcBorders>
            <w:vAlign w:val="center"/>
            <w:tcPrChange w:id="15980"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5E1A1283" w14:textId="5D43AE59" w:rsidR="001612FC" w:rsidRPr="001D386E" w:rsidRDefault="001612FC" w:rsidP="00714FB2">
            <w:pPr>
              <w:pStyle w:val="TAC"/>
              <w:rPr>
                <w:lang w:eastAsia="zh-CN"/>
              </w:rPr>
            </w:pPr>
            <w:del w:id="15981" w:author="zhangpeng" w:date="2022-01-28T17:49:00Z">
              <w:r w:rsidRPr="001D386E" w:rsidDel="00BA689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5982"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29450CD9"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983"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590AB1D4"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984"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A54F96C" w14:textId="6C06D5C4" w:rsidR="001612FC" w:rsidRPr="001D386E" w:rsidRDefault="001612FC" w:rsidP="00714FB2">
            <w:pPr>
              <w:pStyle w:val="TAC"/>
            </w:pPr>
            <w:del w:id="15985" w:author="zhangpeng" w:date="2022-01-28T17:49:00Z">
              <w:r w:rsidRPr="001D386E" w:rsidDel="00BA6895">
                <w:rPr>
                  <w:rFonts w:eastAsia="Calibri"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986"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78F14AD2" w14:textId="4248558D" w:rsidR="001612FC" w:rsidRPr="001D386E" w:rsidRDefault="001612FC" w:rsidP="00714FB2">
            <w:pPr>
              <w:pStyle w:val="TAC"/>
            </w:pPr>
            <w:del w:id="15987" w:author="zhangpeng" w:date="2022-01-28T17:49:00Z">
              <w:r w:rsidRPr="001D386E" w:rsidDel="00BA6895">
                <w:rPr>
                  <w:rFonts w:eastAsia="Calibri"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988"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5BD04908" w14:textId="6E9E1995" w:rsidR="001612FC" w:rsidRPr="001D386E" w:rsidRDefault="001612FC" w:rsidP="00714FB2">
            <w:pPr>
              <w:pStyle w:val="TAC"/>
            </w:pPr>
            <w:del w:id="15989" w:author="zhangpeng" w:date="2022-01-28T17:49:00Z">
              <w:r w:rsidRPr="001D386E" w:rsidDel="00BA6895">
                <w:rPr>
                  <w:rFonts w:eastAsia="Calibri"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990"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608EA3BA" w14:textId="77777777" w:rsidR="001612FC" w:rsidRPr="001D386E" w:rsidRDefault="001612FC" w:rsidP="00714FB2">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5991"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5B2BFF05" w14:textId="0784041A" w:rsidR="001612FC" w:rsidRPr="001D386E" w:rsidRDefault="001612FC" w:rsidP="00714FB2">
            <w:pPr>
              <w:pStyle w:val="TAC"/>
              <w:rPr>
                <w:lang w:eastAsia="zh-CN"/>
              </w:rPr>
            </w:pPr>
            <w:del w:id="15992" w:author="zhangpeng" w:date="2022-01-28T17:49:00Z">
              <w:r w:rsidRPr="001D386E" w:rsidDel="00BA6895">
                <w:rPr>
                  <w:lang w:eastAsia="zh-CN"/>
                </w:rPr>
                <w:delText>FDD</w:delText>
              </w:r>
            </w:del>
          </w:p>
        </w:tc>
      </w:tr>
      <w:tr w:rsidR="001612FC" w:rsidRPr="001D386E" w14:paraId="6C6D7E64"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93"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994"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995"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46CB7CFF"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996"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07870D32" w14:textId="1146C3C8" w:rsidR="001612FC" w:rsidRPr="001D386E" w:rsidRDefault="001612FC" w:rsidP="00714FB2">
            <w:pPr>
              <w:pStyle w:val="TAC"/>
              <w:rPr>
                <w:lang w:eastAsia="zh-CN"/>
              </w:rPr>
            </w:pPr>
            <w:del w:id="15997" w:author="zhangpeng" w:date="2022-01-28T17:49:00Z">
              <w:r w:rsidRPr="001D386E" w:rsidDel="00BA6895">
                <w:rPr>
                  <w:rFonts w:cs="Arial"/>
                  <w:lang w:eastAsia="zh-CN"/>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Change w:id="15998"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6311E05F"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999"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3FD998F8"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000"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19CE309F" w14:textId="5C10F2FD" w:rsidR="001612FC" w:rsidRPr="001D386E" w:rsidRDefault="001612FC" w:rsidP="00714FB2">
            <w:pPr>
              <w:pStyle w:val="TAC"/>
            </w:pPr>
            <w:del w:id="16001" w:author="zhangpeng" w:date="2022-01-28T17:49:00Z">
              <w:r w:rsidRPr="001D386E" w:rsidDel="00BA6895">
                <w:rPr>
                  <w:rFonts w:eastAsia="MS Mincho" w:cs="Arial"/>
                </w:rPr>
                <w:delText xml:space="preserve">-97 </w:delText>
              </w:r>
            </w:del>
          </w:p>
        </w:tc>
        <w:tc>
          <w:tcPr>
            <w:tcW w:w="885" w:type="dxa"/>
            <w:tcBorders>
              <w:top w:val="single" w:sz="4" w:space="0" w:color="auto"/>
              <w:left w:val="single" w:sz="4" w:space="0" w:color="auto"/>
              <w:bottom w:val="single" w:sz="4" w:space="0" w:color="auto"/>
              <w:right w:val="single" w:sz="4" w:space="0" w:color="auto"/>
            </w:tcBorders>
            <w:vAlign w:val="center"/>
            <w:tcPrChange w:id="16002"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162C0507" w14:textId="77777777" w:rsidR="001612FC" w:rsidRPr="001D386E" w:rsidRDefault="001612FC" w:rsidP="00714FB2">
            <w:pPr>
              <w:pStyle w:val="TAC"/>
            </w:pPr>
          </w:p>
        </w:tc>
        <w:tc>
          <w:tcPr>
            <w:tcW w:w="859" w:type="dxa"/>
            <w:tcBorders>
              <w:top w:val="single" w:sz="4" w:space="0" w:color="auto"/>
              <w:left w:val="single" w:sz="4" w:space="0" w:color="auto"/>
              <w:bottom w:val="single" w:sz="4" w:space="0" w:color="auto"/>
              <w:right w:val="single" w:sz="4" w:space="0" w:color="auto"/>
            </w:tcBorders>
            <w:vAlign w:val="center"/>
            <w:tcPrChange w:id="16003"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31C9990A" w14:textId="77777777" w:rsidR="001612FC" w:rsidRPr="001D386E" w:rsidRDefault="001612FC" w:rsidP="00714FB2">
            <w:pPr>
              <w:pStyle w:val="TAC"/>
            </w:pPr>
          </w:p>
        </w:tc>
        <w:tc>
          <w:tcPr>
            <w:tcW w:w="900" w:type="dxa"/>
            <w:tcBorders>
              <w:top w:val="single" w:sz="4" w:space="0" w:color="auto"/>
              <w:left w:val="single" w:sz="4" w:space="0" w:color="auto"/>
              <w:bottom w:val="single" w:sz="4" w:space="0" w:color="auto"/>
              <w:right w:val="single" w:sz="4" w:space="0" w:color="auto"/>
            </w:tcBorders>
            <w:vAlign w:val="center"/>
            <w:tcPrChange w:id="16004"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1E00D0A7" w14:textId="77777777" w:rsidR="001612FC" w:rsidRPr="001D386E" w:rsidRDefault="001612FC" w:rsidP="00714FB2">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tcPrChange w:id="16005"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20515D1A" w14:textId="77777777" w:rsidR="001612FC" w:rsidRPr="001D386E" w:rsidRDefault="001612FC" w:rsidP="00714FB2">
            <w:pPr>
              <w:spacing w:after="0"/>
              <w:rPr>
                <w:rFonts w:ascii="Arial" w:hAnsi="Arial"/>
                <w:sz w:val="18"/>
                <w:lang w:eastAsia="zh-CN"/>
              </w:rPr>
            </w:pPr>
          </w:p>
        </w:tc>
      </w:tr>
      <w:tr w:rsidR="001612FC" w:rsidRPr="001D386E" w14:paraId="62856290"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06"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007"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008"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3F96BB43"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009"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149AD9C7" w14:textId="78860664" w:rsidR="001612FC" w:rsidRPr="001D386E" w:rsidRDefault="001612FC" w:rsidP="00714FB2">
            <w:pPr>
              <w:pStyle w:val="TAC"/>
              <w:rPr>
                <w:lang w:eastAsia="zh-CN"/>
              </w:rPr>
            </w:pPr>
            <w:del w:id="16010" w:author="zhangpeng" w:date="2022-01-28T17:49:00Z">
              <w:r w:rsidRPr="001D386E" w:rsidDel="00BA6895">
                <w:rPr>
                  <w:rFonts w:cs="Arial"/>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011"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13A15201"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012"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2ED3B85F"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013"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B54DD58" w14:textId="4A77FF32" w:rsidR="001612FC" w:rsidRPr="001D386E" w:rsidRDefault="001612FC" w:rsidP="00714FB2">
            <w:pPr>
              <w:pStyle w:val="TAC"/>
            </w:pPr>
            <w:del w:id="16014" w:author="zhangpeng" w:date="2022-01-28T17:49:00Z">
              <w:r w:rsidRPr="001D386E" w:rsidDel="00BA6895">
                <w:rPr>
                  <w:rFonts w:cs="Arial"/>
                </w:rPr>
                <w:delText>-</w:delText>
              </w:r>
              <w:r w:rsidRPr="001D386E" w:rsidDel="00BA6895">
                <w:rPr>
                  <w:rFonts w:cs="Arial"/>
                  <w:lang w:eastAsia="zh-CN"/>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6015"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51BC41B9" w14:textId="677AAD67" w:rsidR="001612FC" w:rsidRPr="001D386E" w:rsidRDefault="001612FC" w:rsidP="00714FB2">
            <w:pPr>
              <w:pStyle w:val="TAC"/>
            </w:pPr>
            <w:del w:id="16016" w:author="zhangpeng" w:date="2022-01-28T17:49:00Z">
              <w:r w:rsidRPr="001D386E" w:rsidDel="00BA6895">
                <w:rPr>
                  <w:rFonts w:cs="Arial"/>
                </w:rPr>
                <w:delText>-</w:delText>
              </w:r>
              <w:r w:rsidRPr="001D386E" w:rsidDel="00BA6895">
                <w:rPr>
                  <w:rFonts w:cs="Arial"/>
                  <w:lang w:eastAsia="zh-CN"/>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6017"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3E323E5C" w14:textId="5FA7BEEE" w:rsidR="001612FC" w:rsidRPr="001D386E" w:rsidRDefault="001612FC" w:rsidP="00714FB2">
            <w:pPr>
              <w:pStyle w:val="TAC"/>
            </w:pPr>
            <w:del w:id="16018" w:author="zhangpeng" w:date="2022-01-28T17:49:00Z">
              <w:r w:rsidRPr="001D386E" w:rsidDel="00BA6895">
                <w:rPr>
                  <w:rFonts w:eastAsia="MS Mincho" w:cs="Arial"/>
                </w:rPr>
                <w:delText>-</w:delText>
              </w:r>
              <w:r w:rsidRPr="001D386E" w:rsidDel="00BA6895">
                <w:rPr>
                  <w:rFonts w:cs="Arial"/>
                  <w:lang w:eastAsia="zh-CN"/>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6019"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288F1555" w14:textId="1BB7547B" w:rsidR="001612FC" w:rsidRPr="001D386E" w:rsidRDefault="001612FC" w:rsidP="00714FB2">
            <w:pPr>
              <w:pStyle w:val="TAC"/>
            </w:pPr>
            <w:del w:id="16020" w:author="zhangpeng" w:date="2022-01-28T17:49:00Z">
              <w:r w:rsidRPr="001D386E" w:rsidDel="00BA6895">
                <w:rPr>
                  <w:rFonts w:eastAsia="MS Mincho" w:cs="Arial"/>
                </w:rPr>
                <w:delText>-9</w:delText>
              </w:r>
              <w:r w:rsidRPr="001D386E" w:rsidDel="00BA6895">
                <w:rPr>
                  <w:rFonts w:cs="Arial"/>
                  <w:lang w:eastAsia="zh-CN"/>
                </w:rPr>
                <w:delText>4</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021"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1432236A" w14:textId="77777777" w:rsidR="001612FC" w:rsidRPr="001D386E" w:rsidRDefault="001612FC" w:rsidP="00714FB2">
            <w:pPr>
              <w:spacing w:after="0"/>
              <w:rPr>
                <w:rFonts w:ascii="Arial" w:hAnsi="Arial"/>
                <w:sz w:val="18"/>
                <w:lang w:eastAsia="zh-CN"/>
              </w:rPr>
            </w:pPr>
          </w:p>
        </w:tc>
      </w:tr>
      <w:tr w:rsidR="001612FC" w:rsidRPr="001D386E" w14:paraId="40C733F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22"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023"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024"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32230BF9"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025"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058F2B40" w14:textId="21F22190" w:rsidR="001612FC" w:rsidRPr="001D386E" w:rsidRDefault="001612FC" w:rsidP="00714FB2">
            <w:pPr>
              <w:pStyle w:val="TAC"/>
              <w:rPr>
                <w:lang w:eastAsia="zh-CN"/>
              </w:rPr>
            </w:pPr>
            <w:del w:id="16026" w:author="zhangpeng" w:date="2022-01-28T17:49:00Z">
              <w:r w:rsidRPr="001D386E" w:rsidDel="00BA6895">
                <w:rPr>
                  <w:rFonts w:cs="Arial"/>
                  <w:lang w:eastAsia="zh-CN"/>
                </w:rPr>
                <w:delText>43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027"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607AD6EB"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028"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6393D6B3"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029"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39A08F5B" w14:textId="34B86B1E" w:rsidR="001612FC" w:rsidRPr="001D386E" w:rsidRDefault="001612FC" w:rsidP="00714FB2">
            <w:pPr>
              <w:pStyle w:val="TAC"/>
            </w:pPr>
            <w:del w:id="16030" w:author="zhangpeng" w:date="2022-01-28T17:49: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031"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5FA87956" w14:textId="32605562" w:rsidR="001612FC" w:rsidRPr="001D386E" w:rsidRDefault="001612FC" w:rsidP="00714FB2">
            <w:pPr>
              <w:pStyle w:val="TAC"/>
            </w:pPr>
            <w:del w:id="16032" w:author="zhangpeng" w:date="2022-01-28T17:49: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033"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5D43CBEE" w14:textId="400C492F" w:rsidR="001612FC" w:rsidRPr="001D386E" w:rsidRDefault="001612FC" w:rsidP="00714FB2">
            <w:pPr>
              <w:pStyle w:val="TAC"/>
            </w:pPr>
            <w:del w:id="16034" w:author="zhangpeng" w:date="2022-01-28T17:49: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035"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0CF354B0" w14:textId="25E43D31" w:rsidR="001612FC" w:rsidRPr="001D386E" w:rsidRDefault="001612FC" w:rsidP="00714FB2">
            <w:pPr>
              <w:pStyle w:val="TAC"/>
            </w:pPr>
            <w:del w:id="16036" w:author="zhangpeng" w:date="2022-01-28T17:49:00Z">
              <w:r w:rsidRPr="001D386E" w:rsidDel="00BA6895">
                <w:rPr>
                  <w:rFonts w:cs="Arial"/>
                  <w:lang w:eastAsia="zh-CN"/>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Change w:id="16037" w:author="zhangpeng" w:date="2022-01-28T17:49:00Z">
              <w:tcPr>
                <w:tcW w:w="839" w:type="dxa"/>
                <w:tcBorders>
                  <w:top w:val="single" w:sz="4" w:space="0" w:color="auto"/>
                  <w:left w:val="single" w:sz="4" w:space="0" w:color="auto"/>
                  <w:bottom w:val="single" w:sz="4" w:space="0" w:color="auto"/>
                  <w:right w:val="single" w:sz="4" w:space="0" w:color="auto"/>
                </w:tcBorders>
                <w:vAlign w:val="center"/>
              </w:tcPr>
            </w:tcPrChange>
          </w:tcPr>
          <w:p w14:paraId="6E0494A3" w14:textId="48B01361" w:rsidR="001612FC" w:rsidRPr="001D386E" w:rsidRDefault="001612FC" w:rsidP="00714FB2">
            <w:pPr>
              <w:pStyle w:val="TAC"/>
            </w:pPr>
            <w:del w:id="16038" w:author="zhangpeng" w:date="2022-01-28T17:49:00Z">
              <w:r w:rsidRPr="001D386E" w:rsidDel="00BA6895">
                <w:delText>TDD</w:delText>
              </w:r>
            </w:del>
          </w:p>
        </w:tc>
      </w:tr>
      <w:tr w:rsidR="001612FC" w:rsidRPr="001D386E" w14:paraId="361876A6" w14:textId="77777777" w:rsidTr="00714FB2">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5216339" w14:textId="13BDA48B" w:rsidR="001612FC" w:rsidRPr="001D386E" w:rsidRDefault="001612FC" w:rsidP="00714FB2">
            <w:pPr>
              <w:pStyle w:val="TAC"/>
            </w:pPr>
            <w:del w:id="16039" w:author="zhangpeng" w:date="2022-01-28T17:49:00Z">
              <w:r w:rsidRPr="001D386E" w:rsidDel="00BA6895">
                <w:rPr>
                  <w:lang w:eastAsia="zh-CN"/>
                </w:rPr>
                <w:delText>CA_1A-</w:delText>
              </w:r>
              <w:r w:rsidDel="00BA6895">
                <w:rPr>
                  <w:lang w:eastAsia="zh-CN"/>
                </w:rPr>
                <w:delText>28A-</w:delText>
              </w:r>
              <w:r w:rsidRPr="001D386E" w:rsidDel="00BA6895">
                <w:rPr>
                  <w:lang w:eastAsia="zh-CN"/>
                </w:rPr>
                <w:delText>32A</w:delText>
              </w:r>
            </w:del>
          </w:p>
        </w:tc>
        <w:tc>
          <w:tcPr>
            <w:tcW w:w="1005" w:type="dxa"/>
            <w:tcBorders>
              <w:top w:val="single" w:sz="4" w:space="0" w:color="auto"/>
              <w:left w:val="single" w:sz="4" w:space="0" w:color="auto"/>
              <w:bottom w:val="single" w:sz="4" w:space="0" w:color="auto"/>
              <w:right w:val="single" w:sz="4" w:space="0" w:color="auto"/>
            </w:tcBorders>
            <w:vAlign w:val="center"/>
          </w:tcPr>
          <w:p w14:paraId="5CE8490A" w14:textId="3B6221AC" w:rsidR="001612FC" w:rsidRPr="001D386E" w:rsidRDefault="001612FC" w:rsidP="00714FB2">
            <w:pPr>
              <w:pStyle w:val="TAC"/>
              <w:rPr>
                <w:rFonts w:cs="Arial"/>
                <w:lang w:eastAsia="zh-CN"/>
              </w:rPr>
            </w:pPr>
            <w:del w:id="16040" w:author="zhangpeng" w:date="2022-01-28T17:49:00Z">
              <w:r w:rsidRPr="001D386E" w:rsidDel="00BA6895">
                <w:rPr>
                  <w:rFonts w:hint="eastAsia"/>
                  <w:lang w:eastAsia="zh-CN"/>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646DB79"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75E9ECD"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3FF0341" w14:textId="0AF6DBFD" w:rsidR="001612FC" w:rsidRPr="001D386E" w:rsidRDefault="001612FC" w:rsidP="00714FB2">
            <w:pPr>
              <w:pStyle w:val="TAC"/>
              <w:rPr>
                <w:rFonts w:cs="Arial"/>
                <w:lang w:eastAsia="zh-CN"/>
              </w:rPr>
            </w:pPr>
            <w:del w:id="16041" w:author="zhangpeng" w:date="2022-01-28T17:49:00Z">
              <w:r w:rsidRPr="001D386E" w:rsidDel="00BA6895">
                <w:delText>-100</w:delText>
              </w:r>
            </w:del>
          </w:p>
        </w:tc>
        <w:tc>
          <w:tcPr>
            <w:tcW w:w="885" w:type="dxa"/>
            <w:tcBorders>
              <w:top w:val="single" w:sz="4" w:space="0" w:color="auto"/>
              <w:left w:val="single" w:sz="4" w:space="0" w:color="auto"/>
              <w:bottom w:val="single" w:sz="4" w:space="0" w:color="auto"/>
              <w:right w:val="single" w:sz="4" w:space="0" w:color="auto"/>
            </w:tcBorders>
            <w:vAlign w:val="center"/>
          </w:tcPr>
          <w:p w14:paraId="692C93ED" w14:textId="54C0FEAB" w:rsidR="001612FC" w:rsidRPr="001D386E" w:rsidRDefault="001612FC" w:rsidP="00714FB2">
            <w:pPr>
              <w:pStyle w:val="TAC"/>
              <w:rPr>
                <w:rFonts w:cs="Arial"/>
                <w:lang w:eastAsia="zh-CN"/>
              </w:rPr>
            </w:pPr>
            <w:del w:id="16042" w:author="zhangpeng" w:date="2022-01-28T17:49:00Z">
              <w:r w:rsidRPr="001D386E" w:rsidDel="00BA6895">
                <w:delText>-97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E33D797" w14:textId="2FA7D5C7" w:rsidR="001612FC" w:rsidRPr="001D386E" w:rsidRDefault="001612FC" w:rsidP="00714FB2">
            <w:pPr>
              <w:pStyle w:val="TAC"/>
              <w:rPr>
                <w:rFonts w:cs="Arial"/>
                <w:lang w:eastAsia="zh-CN"/>
              </w:rPr>
            </w:pPr>
            <w:del w:id="16043" w:author="zhangpeng" w:date="2022-01-28T17:49:00Z">
              <w:r w:rsidRPr="001D386E" w:rsidDel="00BA6895">
                <w:delText>-95.2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5E2BCA8" w14:textId="37FE3E46" w:rsidR="001612FC" w:rsidRPr="001D386E" w:rsidRDefault="001612FC" w:rsidP="00714FB2">
            <w:pPr>
              <w:pStyle w:val="TAC"/>
              <w:rPr>
                <w:rFonts w:cs="Arial"/>
                <w:lang w:eastAsia="zh-CN"/>
              </w:rPr>
            </w:pPr>
            <w:del w:id="16044" w:author="zhangpeng" w:date="2022-01-28T17:49:00Z">
              <w:r w:rsidRPr="001D386E" w:rsidDel="00BA6895">
                <w:delText>-9</w:delText>
              </w:r>
              <w:r w:rsidRPr="001D386E" w:rsidDel="00BA6895">
                <w:rPr>
                  <w:lang w:eastAsia="zh-CN"/>
                </w:rPr>
                <w:delText>4</w:delText>
              </w:r>
            </w:del>
          </w:p>
        </w:tc>
        <w:tc>
          <w:tcPr>
            <w:tcW w:w="839" w:type="dxa"/>
            <w:vMerge w:val="restart"/>
            <w:tcBorders>
              <w:top w:val="single" w:sz="4" w:space="0" w:color="auto"/>
              <w:left w:val="single" w:sz="4" w:space="0" w:color="auto"/>
              <w:right w:val="single" w:sz="4" w:space="0" w:color="auto"/>
            </w:tcBorders>
            <w:vAlign w:val="center"/>
          </w:tcPr>
          <w:p w14:paraId="766C5C29" w14:textId="60FE459C" w:rsidR="001612FC" w:rsidRPr="001D386E" w:rsidRDefault="001612FC" w:rsidP="00714FB2">
            <w:pPr>
              <w:pStyle w:val="TAC"/>
            </w:pPr>
            <w:del w:id="16045" w:author="zhangpeng" w:date="2022-01-28T17:49:00Z">
              <w:r w:rsidDel="00BA6895">
                <w:delText>FDD</w:delText>
              </w:r>
            </w:del>
          </w:p>
        </w:tc>
      </w:tr>
      <w:tr w:rsidR="001612FC" w:rsidRPr="001D386E" w14:paraId="1E3366E0" w14:textId="77777777" w:rsidTr="00714FB2">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638C8B8E"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14:paraId="21D2AAD8" w14:textId="5A0943A3" w:rsidR="001612FC" w:rsidRPr="001D386E" w:rsidRDefault="001612FC" w:rsidP="00714FB2">
            <w:pPr>
              <w:pStyle w:val="TAC"/>
              <w:rPr>
                <w:rFonts w:cs="Arial"/>
                <w:lang w:eastAsia="zh-CN"/>
              </w:rPr>
            </w:pPr>
            <w:del w:id="16046" w:author="zhangpeng" w:date="2022-01-28T17:49:00Z">
              <w:r w:rsidRPr="001D386E" w:rsidDel="00BA6895">
                <w:rPr>
                  <w:rFonts w:hint="eastAsia"/>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9F0D54B"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337A43"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CE611EA" w14:textId="2371A665" w:rsidR="001612FC" w:rsidRPr="001D386E" w:rsidRDefault="001612FC" w:rsidP="00714FB2">
            <w:pPr>
              <w:pStyle w:val="TAC"/>
              <w:rPr>
                <w:rFonts w:cs="Arial"/>
                <w:lang w:eastAsia="zh-CN"/>
              </w:rPr>
            </w:pPr>
            <w:del w:id="16047" w:author="zhangpeng" w:date="2022-01-28T17:49:00Z">
              <w:r w:rsidRPr="001D386E" w:rsidDel="00BA6895">
                <w:delText>-100</w:delText>
              </w:r>
            </w:del>
          </w:p>
        </w:tc>
        <w:tc>
          <w:tcPr>
            <w:tcW w:w="885" w:type="dxa"/>
            <w:tcBorders>
              <w:top w:val="single" w:sz="4" w:space="0" w:color="auto"/>
              <w:left w:val="single" w:sz="4" w:space="0" w:color="auto"/>
              <w:bottom w:val="single" w:sz="4" w:space="0" w:color="auto"/>
              <w:right w:val="single" w:sz="4" w:space="0" w:color="auto"/>
            </w:tcBorders>
            <w:vAlign w:val="center"/>
          </w:tcPr>
          <w:p w14:paraId="114A12FB" w14:textId="6F5177E6" w:rsidR="001612FC" w:rsidRPr="001D386E" w:rsidRDefault="001612FC" w:rsidP="00714FB2">
            <w:pPr>
              <w:pStyle w:val="TAC"/>
              <w:rPr>
                <w:rFonts w:cs="Arial"/>
                <w:lang w:eastAsia="zh-CN"/>
              </w:rPr>
            </w:pPr>
            <w:del w:id="16048" w:author="zhangpeng" w:date="2022-01-28T17:49:00Z">
              <w:r w:rsidRPr="001D386E" w:rsidDel="00BA6895">
                <w:delText>-97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1C6D9E9" w14:textId="4D026109" w:rsidR="001612FC" w:rsidRPr="001D386E" w:rsidRDefault="001612FC" w:rsidP="00714FB2">
            <w:pPr>
              <w:pStyle w:val="TAC"/>
              <w:rPr>
                <w:rFonts w:cs="Arial"/>
                <w:lang w:eastAsia="zh-CN"/>
              </w:rPr>
            </w:pPr>
            <w:del w:id="16049" w:author="zhangpeng" w:date="2022-01-28T17:49:00Z">
              <w:r w:rsidRPr="001D386E" w:rsidDel="00BA6895">
                <w:delText>-95.2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24A2985D" w14:textId="6D5E12C1" w:rsidR="001612FC" w:rsidRPr="001D386E" w:rsidRDefault="001612FC" w:rsidP="00714FB2">
            <w:pPr>
              <w:pStyle w:val="TAC"/>
              <w:rPr>
                <w:rFonts w:cs="Arial"/>
                <w:lang w:eastAsia="zh-CN"/>
              </w:rPr>
            </w:pPr>
            <w:del w:id="16050" w:author="zhangpeng" w:date="2022-01-28T17:49:00Z">
              <w:r w:rsidRPr="001D386E" w:rsidDel="00BA6895">
                <w:delText>-94</w:delText>
              </w:r>
            </w:del>
          </w:p>
        </w:tc>
        <w:tc>
          <w:tcPr>
            <w:tcW w:w="839" w:type="dxa"/>
            <w:vMerge/>
            <w:tcBorders>
              <w:left w:val="single" w:sz="4" w:space="0" w:color="auto"/>
              <w:bottom w:val="single" w:sz="4" w:space="0" w:color="auto"/>
              <w:right w:val="single" w:sz="4" w:space="0" w:color="auto"/>
            </w:tcBorders>
            <w:vAlign w:val="center"/>
          </w:tcPr>
          <w:p w14:paraId="0CBBDDA9" w14:textId="77777777" w:rsidR="001612FC" w:rsidRPr="001D386E" w:rsidRDefault="001612FC" w:rsidP="00714FB2">
            <w:pPr>
              <w:pStyle w:val="TAC"/>
            </w:pPr>
          </w:p>
        </w:tc>
      </w:tr>
      <w:tr w:rsidR="001612FC" w:rsidRPr="001D386E" w14:paraId="4C7B7730" w14:textId="77777777" w:rsidTr="00714FB2">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4FE67FB" w14:textId="77777777" w:rsidR="001612FC" w:rsidRPr="001D386E" w:rsidRDefault="001612FC" w:rsidP="00714FB2">
            <w:pPr>
              <w:pStyle w:val="TAC"/>
            </w:pPr>
            <w:r w:rsidRPr="001D386E">
              <w:rPr>
                <w:lang w:eastAsia="zh-CN"/>
              </w:rPr>
              <w:t>CA_1A-32A</w:t>
            </w:r>
          </w:p>
        </w:tc>
        <w:tc>
          <w:tcPr>
            <w:tcW w:w="1005" w:type="dxa"/>
            <w:tcBorders>
              <w:top w:val="single" w:sz="4" w:space="0" w:color="auto"/>
              <w:left w:val="single" w:sz="4" w:space="0" w:color="auto"/>
              <w:bottom w:val="single" w:sz="4" w:space="0" w:color="auto"/>
              <w:right w:val="single" w:sz="4" w:space="0" w:color="auto"/>
            </w:tcBorders>
            <w:vAlign w:val="center"/>
          </w:tcPr>
          <w:p w14:paraId="1EE7E266" w14:textId="77777777" w:rsidR="001612FC" w:rsidRPr="001D386E" w:rsidRDefault="001612FC" w:rsidP="00714FB2">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40E53135"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39D830A"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CB8E6BB" w14:textId="77777777" w:rsidR="001612FC" w:rsidRPr="001D386E" w:rsidRDefault="001612FC" w:rsidP="00714FB2">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C787472" w14:textId="77777777" w:rsidR="001612FC" w:rsidRPr="001D386E" w:rsidRDefault="001612FC" w:rsidP="00714FB2">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417EB17" w14:textId="77777777" w:rsidR="001612FC" w:rsidRPr="001D386E" w:rsidRDefault="001612FC" w:rsidP="00714FB2">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4A2BB9B" w14:textId="77777777" w:rsidR="001612FC" w:rsidRPr="001D386E" w:rsidRDefault="001612FC" w:rsidP="00714FB2">
            <w:pPr>
              <w:pStyle w:val="TAC"/>
              <w:rPr>
                <w:rFonts w:cs="Arial"/>
                <w:lang w:eastAsia="zh-CN"/>
              </w:rPr>
            </w:pPr>
            <w:r w:rsidRPr="001D386E">
              <w:rPr>
                <w:rFonts w:eastAsia="MS Mincho" w:cs="Arial"/>
              </w:rPr>
              <w:t>-9</w:t>
            </w:r>
            <w:r w:rsidRPr="001D386E">
              <w:rPr>
                <w:rFonts w:cs="Arial"/>
                <w:lang w:eastAsia="zh-CN"/>
              </w:rPr>
              <w:t>4</w:t>
            </w:r>
          </w:p>
        </w:tc>
        <w:tc>
          <w:tcPr>
            <w:tcW w:w="839" w:type="dxa"/>
            <w:vMerge w:val="restart"/>
            <w:tcBorders>
              <w:top w:val="single" w:sz="4" w:space="0" w:color="auto"/>
              <w:left w:val="single" w:sz="4" w:space="0" w:color="auto"/>
              <w:right w:val="single" w:sz="4" w:space="0" w:color="auto"/>
            </w:tcBorders>
            <w:vAlign w:val="center"/>
          </w:tcPr>
          <w:p w14:paraId="6203F283" w14:textId="77777777" w:rsidR="001612FC" w:rsidRPr="001D386E" w:rsidRDefault="001612FC" w:rsidP="00714FB2">
            <w:pPr>
              <w:pStyle w:val="TAC"/>
            </w:pPr>
            <w:r w:rsidRPr="001D386E">
              <w:t>FDD</w:t>
            </w:r>
          </w:p>
        </w:tc>
      </w:tr>
      <w:tr w:rsidR="001612FC" w:rsidRPr="001D386E" w14:paraId="0260B56A" w14:textId="77777777" w:rsidTr="00714FB2">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37983FFC" w14:textId="77777777" w:rsidR="001612FC" w:rsidRPr="001D386E" w:rsidRDefault="001612FC" w:rsidP="00714FB2">
            <w:pPr>
              <w:pStyle w:val="TAC"/>
            </w:pPr>
          </w:p>
        </w:tc>
        <w:tc>
          <w:tcPr>
            <w:tcW w:w="1005" w:type="dxa"/>
            <w:tcBorders>
              <w:top w:val="single" w:sz="4" w:space="0" w:color="auto"/>
              <w:left w:val="single" w:sz="4" w:space="0" w:color="auto"/>
              <w:bottom w:val="single" w:sz="4" w:space="0" w:color="auto"/>
              <w:right w:val="single" w:sz="4" w:space="0" w:color="auto"/>
            </w:tcBorders>
            <w:vAlign w:val="center"/>
          </w:tcPr>
          <w:p w14:paraId="66DB6E53" w14:textId="77777777" w:rsidR="001612FC" w:rsidRPr="001D386E" w:rsidRDefault="001612FC" w:rsidP="00714FB2">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0B2466CF"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E88C1F5"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F8594AB" w14:textId="77777777" w:rsidR="001612FC" w:rsidRPr="001D386E" w:rsidRDefault="001612FC" w:rsidP="00714FB2">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2A53498" w14:textId="77777777" w:rsidR="001612FC" w:rsidRPr="001D386E" w:rsidRDefault="001612FC" w:rsidP="00714FB2">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6DF8835" w14:textId="77777777" w:rsidR="001612FC" w:rsidRPr="001D386E" w:rsidRDefault="001612FC" w:rsidP="00714FB2">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8791CB0" w14:textId="77777777" w:rsidR="001612FC" w:rsidRPr="001D386E" w:rsidRDefault="001612FC" w:rsidP="00714FB2">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14:paraId="694E780F" w14:textId="77777777" w:rsidR="001612FC" w:rsidRPr="001D386E" w:rsidRDefault="001612FC" w:rsidP="00714FB2">
            <w:pPr>
              <w:pStyle w:val="TAC"/>
            </w:pPr>
          </w:p>
        </w:tc>
      </w:tr>
      <w:tr w:rsidR="001612FC" w:rsidRPr="001D386E" w14:paraId="2E861F19" w14:textId="77777777" w:rsidTr="00714FB2">
        <w:trPr>
          <w:trHeight w:val="255"/>
        </w:trPr>
        <w:tc>
          <w:tcPr>
            <w:tcW w:w="1843" w:type="dxa"/>
            <w:vMerge w:val="restart"/>
            <w:shd w:val="clear" w:color="auto" w:fill="auto"/>
            <w:vAlign w:val="center"/>
          </w:tcPr>
          <w:p w14:paraId="531C4E71" w14:textId="607FA130" w:rsidR="001612FC" w:rsidRPr="001D386E" w:rsidRDefault="001612FC" w:rsidP="00714FB2">
            <w:pPr>
              <w:pStyle w:val="TAC"/>
              <w:rPr>
                <w:lang w:eastAsia="zh-CN"/>
              </w:rPr>
            </w:pPr>
            <w:del w:id="16051" w:author="zhangpeng" w:date="2022-01-28T17:49:00Z">
              <w:r w:rsidRPr="001D386E" w:rsidDel="00BA6895">
                <w:rPr>
                  <w:lang w:eastAsia="zh-CN"/>
                </w:rPr>
                <w:delText>CA_1A-32A-42A</w:delText>
              </w:r>
            </w:del>
          </w:p>
        </w:tc>
        <w:tc>
          <w:tcPr>
            <w:tcW w:w="1005" w:type="dxa"/>
            <w:shd w:val="clear" w:color="auto" w:fill="auto"/>
            <w:vAlign w:val="center"/>
          </w:tcPr>
          <w:p w14:paraId="7FFA21F6" w14:textId="3661C998" w:rsidR="001612FC" w:rsidRPr="001D386E" w:rsidRDefault="001612FC" w:rsidP="00714FB2">
            <w:pPr>
              <w:pStyle w:val="TAC"/>
              <w:rPr>
                <w:lang w:eastAsia="zh-CN"/>
              </w:rPr>
            </w:pPr>
            <w:del w:id="16052" w:author="zhangpeng" w:date="2022-01-28T17:49:00Z">
              <w:r w:rsidRPr="001D386E" w:rsidDel="00BA6895">
                <w:rPr>
                  <w:rFonts w:hint="eastAsia"/>
                  <w:lang w:eastAsia="zh-CN"/>
                </w:rPr>
                <w:delText>1</w:delText>
              </w:r>
            </w:del>
          </w:p>
        </w:tc>
        <w:tc>
          <w:tcPr>
            <w:tcW w:w="1134" w:type="dxa"/>
            <w:shd w:val="clear" w:color="auto" w:fill="auto"/>
            <w:vAlign w:val="center"/>
          </w:tcPr>
          <w:p w14:paraId="39F5D434" w14:textId="77777777" w:rsidR="001612FC" w:rsidRPr="001D386E" w:rsidRDefault="001612FC" w:rsidP="00714FB2">
            <w:pPr>
              <w:pStyle w:val="TAC"/>
            </w:pPr>
          </w:p>
        </w:tc>
        <w:tc>
          <w:tcPr>
            <w:tcW w:w="887" w:type="dxa"/>
            <w:shd w:val="clear" w:color="auto" w:fill="auto"/>
            <w:vAlign w:val="center"/>
          </w:tcPr>
          <w:p w14:paraId="26DA8FDB" w14:textId="77777777" w:rsidR="001612FC" w:rsidRPr="001D386E" w:rsidRDefault="001612FC" w:rsidP="00714FB2">
            <w:pPr>
              <w:pStyle w:val="TAC"/>
            </w:pPr>
          </w:p>
        </w:tc>
        <w:tc>
          <w:tcPr>
            <w:tcW w:w="768" w:type="dxa"/>
            <w:shd w:val="clear" w:color="auto" w:fill="auto"/>
            <w:vAlign w:val="center"/>
          </w:tcPr>
          <w:p w14:paraId="29CD8A8B" w14:textId="521979C8" w:rsidR="001612FC" w:rsidRPr="001D386E" w:rsidRDefault="001612FC" w:rsidP="00714FB2">
            <w:pPr>
              <w:pStyle w:val="TAC"/>
            </w:pPr>
            <w:del w:id="16053" w:author="zhangpeng" w:date="2022-01-28T17:49:00Z">
              <w:r w:rsidRPr="001D386E" w:rsidDel="00BA6895">
                <w:delText>-100</w:delText>
              </w:r>
            </w:del>
          </w:p>
        </w:tc>
        <w:tc>
          <w:tcPr>
            <w:tcW w:w="885" w:type="dxa"/>
            <w:shd w:val="clear" w:color="auto" w:fill="auto"/>
            <w:vAlign w:val="center"/>
          </w:tcPr>
          <w:p w14:paraId="4D48C2FF" w14:textId="79411D99" w:rsidR="001612FC" w:rsidRPr="001D386E" w:rsidRDefault="001612FC" w:rsidP="00714FB2">
            <w:pPr>
              <w:pStyle w:val="TAC"/>
            </w:pPr>
            <w:del w:id="16054" w:author="zhangpeng" w:date="2022-01-28T17:49:00Z">
              <w:r w:rsidRPr="001D386E" w:rsidDel="00BA6895">
                <w:delText>-97</w:delText>
              </w:r>
            </w:del>
          </w:p>
        </w:tc>
        <w:tc>
          <w:tcPr>
            <w:tcW w:w="859" w:type="dxa"/>
            <w:shd w:val="clear" w:color="auto" w:fill="auto"/>
            <w:vAlign w:val="center"/>
          </w:tcPr>
          <w:p w14:paraId="7B6D9BEE" w14:textId="05506BB8" w:rsidR="001612FC" w:rsidRPr="001D386E" w:rsidRDefault="001612FC" w:rsidP="00714FB2">
            <w:pPr>
              <w:pStyle w:val="TAC"/>
            </w:pPr>
            <w:del w:id="16055" w:author="zhangpeng" w:date="2022-01-28T17:49:00Z">
              <w:r w:rsidRPr="001D386E" w:rsidDel="00BA6895">
                <w:delText>-95.2</w:delText>
              </w:r>
            </w:del>
          </w:p>
        </w:tc>
        <w:tc>
          <w:tcPr>
            <w:tcW w:w="900" w:type="dxa"/>
            <w:shd w:val="clear" w:color="auto" w:fill="auto"/>
            <w:vAlign w:val="center"/>
          </w:tcPr>
          <w:p w14:paraId="3703FDDC" w14:textId="77777777" w:rsidR="001612FC" w:rsidRPr="001D386E" w:rsidRDefault="001612FC" w:rsidP="00714FB2">
            <w:pPr>
              <w:pStyle w:val="TAC"/>
            </w:pPr>
          </w:p>
        </w:tc>
        <w:tc>
          <w:tcPr>
            <w:tcW w:w="839" w:type="dxa"/>
            <w:shd w:val="clear" w:color="auto" w:fill="auto"/>
            <w:vAlign w:val="center"/>
          </w:tcPr>
          <w:p w14:paraId="2F2EB944" w14:textId="3074A0FA" w:rsidR="001612FC" w:rsidRPr="001D386E" w:rsidRDefault="001612FC" w:rsidP="00714FB2">
            <w:pPr>
              <w:pStyle w:val="TAC"/>
            </w:pPr>
            <w:del w:id="16056" w:author="zhangpeng" w:date="2022-01-28T17:49:00Z">
              <w:r w:rsidRPr="001D386E" w:rsidDel="00BA6895">
                <w:delText>FDD</w:delText>
              </w:r>
            </w:del>
          </w:p>
        </w:tc>
      </w:tr>
      <w:tr w:rsidR="001612FC" w:rsidRPr="001D386E" w14:paraId="3A7F4601" w14:textId="77777777" w:rsidTr="00714FB2">
        <w:trPr>
          <w:trHeight w:val="255"/>
        </w:trPr>
        <w:tc>
          <w:tcPr>
            <w:tcW w:w="1843" w:type="dxa"/>
            <w:vMerge/>
            <w:shd w:val="clear" w:color="auto" w:fill="auto"/>
            <w:vAlign w:val="center"/>
          </w:tcPr>
          <w:p w14:paraId="6A63E12A" w14:textId="77777777" w:rsidR="001612FC" w:rsidRPr="001D386E" w:rsidRDefault="001612FC" w:rsidP="00714FB2">
            <w:pPr>
              <w:pStyle w:val="TAC"/>
            </w:pPr>
          </w:p>
        </w:tc>
        <w:tc>
          <w:tcPr>
            <w:tcW w:w="1005" w:type="dxa"/>
            <w:shd w:val="clear" w:color="auto" w:fill="auto"/>
            <w:vAlign w:val="center"/>
          </w:tcPr>
          <w:p w14:paraId="14C1F55B" w14:textId="48BCA5AC" w:rsidR="001612FC" w:rsidRPr="001D386E" w:rsidRDefault="001612FC" w:rsidP="00714FB2">
            <w:pPr>
              <w:pStyle w:val="TAC"/>
              <w:rPr>
                <w:lang w:eastAsia="zh-CN"/>
              </w:rPr>
            </w:pPr>
            <w:del w:id="16057" w:author="zhangpeng" w:date="2022-01-28T17:49:00Z">
              <w:r w:rsidRPr="001D386E" w:rsidDel="00BA6895">
                <w:rPr>
                  <w:rFonts w:hint="eastAsia"/>
                  <w:lang w:eastAsia="zh-CN"/>
                </w:rPr>
                <w:delText>32</w:delText>
              </w:r>
            </w:del>
          </w:p>
        </w:tc>
        <w:tc>
          <w:tcPr>
            <w:tcW w:w="1134" w:type="dxa"/>
            <w:shd w:val="clear" w:color="auto" w:fill="auto"/>
            <w:vAlign w:val="center"/>
          </w:tcPr>
          <w:p w14:paraId="6FEE6984" w14:textId="77777777" w:rsidR="001612FC" w:rsidRPr="001D386E" w:rsidRDefault="001612FC" w:rsidP="00714FB2">
            <w:pPr>
              <w:pStyle w:val="TAC"/>
            </w:pPr>
          </w:p>
        </w:tc>
        <w:tc>
          <w:tcPr>
            <w:tcW w:w="887" w:type="dxa"/>
            <w:shd w:val="clear" w:color="auto" w:fill="auto"/>
            <w:vAlign w:val="center"/>
          </w:tcPr>
          <w:p w14:paraId="2852D568" w14:textId="77777777" w:rsidR="001612FC" w:rsidRPr="001D386E" w:rsidRDefault="001612FC" w:rsidP="00714FB2">
            <w:pPr>
              <w:pStyle w:val="TAC"/>
            </w:pPr>
          </w:p>
        </w:tc>
        <w:tc>
          <w:tcPr>
            <w:tcW w:w="768" w:type="dxa"/>
            <w:shd w:val="clear" w:color="auto" w:fill="auto"/>
            <w:vAlign w:val="center"/>
          </w:tcPr>
          <w:p w14:paraId="0CD1B25A" w14:textId="3CB6B7F9" w:rsidR="001612FC" w:rsidRPr="001D386E" w:rsidRDefault="001612FC" w:rsidP="00714FB2">
            <w:pPr>
              <w:pStyle w:val="TAC"/>
            </w:pPr>
            <w:del w:id="16058" w:author="zhangpeng" w:date="2022-01-28T17:49:00Z">
              <w:r w:rsidRPr="001D386E" w:rsidDel="00BA6895">
                <w:delText>-100</w:delText>
              </w:r>
            </w:del>
          </w:p>
        </w:tc>
        <w:tc>
          <w:tcPr>
            <w:tcW w:w="885" w:type="dxa"/>
            <w:shd w:val="clear" w:color="auto" w:fill="auto"/>
            <w:vAlign w:val="center"/>
          </w:tcPr>
          <w:p w14:paraId="63B3E9AE" w14:textId="46E43AF6" w:rsidR="001612FC" w:rsidRPr="001D386E" w:rsidRDefault="001612FC" w:rsidP="00714FB2">
            <w:pPr>
              <w:pStyle w:val="TAC"/>
            </w:pPr>
            <w:del w:id="16059" w:author="zhangpeng" w:date="2022-01-28T17:49:00Z">
              <w:r w:rsidRPr="001D386E" w:rsidDel="00BA6895">
                <w:delText>-97</w:delText>
              </w:r>
            </w:del>
          </w:p>
        </w:tc>
        <w:tc>
          <w:tcPr>
            <w:tcW w:w="859" w:type="dxa"/>
            <w:shd w:val="clear" w:color="auto" w:fill="auto"/>
            <w:vAlign w:val="center"/>
          </w:tcPr>
          <w:p w14:paraId="0818A0E4" w14:textId="2E63D4B7" w:rsidR="001612FC" w:rsidRPr="001D386E" w:rsidRDefault="001612FC" w:rsidP="00714FB2">
            <w:pPr>
              <w:pStyle w:val="TAC"/>
            </w:pPr>
            <w:del w:id="16060" w:author="zhangpeng" w:date="2022-01-28T17:49:00Z">
              <w:r w:rsidRPr="001D386E" w:rsidDel="00BA6895">
                <w:delText>-95.2</w:delText>
              </w:r>
            </w:del>
          </w:p>
        </w:tc>
        <w:tc>
          <w:tcPr>
            <w:tcW w:w="900" w:type="dxa"/>
            <w:shd w:val="clear" w:color="auto" w:fill="auto"/>
            <w:vAlign w:val="center"/>
          </w:tcPr>
          <w:p w14:paraId="33E0F4CA" w14:textId="07F71EC3" w:rsidR="001612FC" w:rsidRPr="001D386E" w:rsidRDefault="001612FC" w:rsidP="00714FB2">
            <w:pPr>
              <w:pStyle w:val="TAC"/>
            </w:pPr>
            <w:del w:id="16061" w:author="zhangpeng" w:date="2022-01-28T17:49:00Z">
              <w:r w:rsidRPr="001D386E" w:rsidDel="00BA6895">
                <w:delText>-94</w:delText>
              </w:r>
            </w:del>
          </w:p>
        </w:tc>
        <w:tc>
          <w:tcPr>
            <w:tcW w:w="839" w:type="dxa"/>
            <w:shd w:val="clear" w:color="auto" w:fill="auto"/>
            <w:vAlign w:val="center"/>
          </w:tcPr>
          <w:p w14:paraId="581BB86E" w14:textId="1B578788" w:rsidR="001612FC" w:rsidRPr="001D386E" w:rsidRDefault="001612FC" w:rsidP="00714FB2">
            <w:pPr>
              <w:pStyle w:val="TAC"/>
            </w:pPr>
            <w:del w:id="16062" w:author="zhangpeng" w:date="2022-01-28T17:49:00Z">
              <w:r w:rsidRPr="001D386E" w:rsidDel="00BA6895">
                <w:delText>FDD</w:delText>
              </w:r>
            </w:del>
          </w:p>
        </w:tc>
      </w:tr>
      <w:tr w:rsidR="001612FC" w:rsidRPr="001D386E" w14:paraId="44290842" w14:textId="77777777" w:rsidTr="00714FB2">
        <w:trPr>
          <w:trHeight w:val="255"/>
        </w:trPr>
        <w:tc>
          <w:tcPr>
            <w:tcW w:w="1843" w:type="dxa"/>
            <w:vMerge/>
            <w:shd w:val="clear" w:color="auto" w:fill="auto"/>
            <w:vAlign w:val="center"/>
          </w:tcPr>
          <w:p w14:paraId="3FAD595F" w14:textId="77777777" w:rsidR="001612FC" w:rsidRPr="001D386E" w:rsidRDefault="001612FC" w:rsidP="00714FB2">
            <w:pPr>
              <w:pStyle w:val="TAC"/>
            </w:pPr>
          </w:p>
        </w:tc>
        <w:tc>
          <w:tcPr>
            <w:tcW w:w="1005" w:type="dxa"/>
            <w:shd w:val="clear" w:color="auto" w:fill="auto"/>
            <w:vAlign w:val="center"/>
          </w:tcPr>
          <w:p w14:paraId="784A7683" w14:textId="6470B90D" w:rsidR="001612FC" w:rsidRPr="001D386E" w:rsidRDefault="001612FC" w:rsidP="00714FB2">
            <w:pPr>
              <w:pStyle w:val="TAC"/>
              <w:rPr>
                <w:lang w:eastAsia="zh-CN"/>
              </w:rPr>
            </w:pPr>
            <w:del w:id="16063" w:author="zhangpeng" w:date="2022-01-28T17:49:00Z">
              <w:r w:rsidRPr="001D386E" w:rsidDel="00BA6895">
                <w:rPr>
                  <w:rFonts w:hint="eastAsia"/>
                  <w:lang w:eastAsia="zh-CN"/>
                </w:rPr>
                <w:delText>42</w:delText>
              </w:r>
            </w:del>
          </w:p>
        </w:tc>
        <w:tc>
          <w:tcPr>
            <w:tcW w:w="1134" w:type="dxa"/>
            <w:shd w:val="clear" w:color="auto" w:fill="auto"/>
            <w:vAlign w:val="center"/>
          </w:tcPr>
          <w:p w14:paraId="5BB17A19" w14:textId="77777777" w:rsidR="001612FC" w:rsidRPr="001D386E" w:rsidRDefault="001612FC" w:rsidP="00714FB2">
            <w:pPr>
              <w:pStyle w:val="TAC"/>
            </w:pPr>
          </w:p>
        </w:tc>
        <w:tc>
          <w:tcPr>
            <w:tcW w:w="887" w:type="dxa"/>
            <w:shd w:val="clear" w:color="auto" w:fill="auto"/>
            <w:vAlign w:val="center"/>
          </w:tcPr>
          <w:p w14:paraId="42A5EA52" w14:textId="77777777" w:rsidR="001612FC" w:rsidRPr="001D386E" w:rsidRDefault="001612FC" w:rsidP="00714FB2">
            <w:pPr>
              <w:pStyle w:val="TAC"/>
            </w:pPr>
          </w:p>
        </w:tc>
        <w:tc>
          <w:tcPr>
            <w:tcW w:w="768" w:type="dxa"/>
            <w:shd w:val="clear" w:color="auto" w:fill="auto"/>
            <w:vAlign w:val="center"/>
          </w:tcPr>
          <w:p w14:paraId="721B3270" w14:textId="4D0C1AE6" w:rsidR="001612FC" w:rsidRPr="001D386E" w:rsidRDefault="001612FC" w:rsidP="00714FB2">
            <w:pPr>
              <w:pStyle w:val="TAC"/>
            </w:pPr>
            <w:del w:id="16064" w:author="zhangpeng" w:date="2022-01-28T17:49:00Z">
              <w:r w:rsidRPr="001D386E" w:rsidDel="00BA6895">
                <w:rPr>
                  <w:rFonts w:hint="eastAsia"/>
                  <w:lang w:eastAsia="zh-CN"/>
                </w:rPr>
                <w:delText>-98.5</w:delText>
              </w:r>
            </w:del>
          </w:p>
        </w:tc>
        <w:tc>
          <w:tcPr>
            <w:tcW w:w="885" w:type="dxa"/>
            <w:shd w:val="clear" w:color="auto" w:fill="auto"/>
            <w:vAlign w:val="center"/>
          </w:tcPr>
          <w:p w14:paraId="186AED0C" w14:textId="797D0A96" w:rsidR="001612FC" w:rsidRPr="001D386E" w:rsidRDefault="001612FC" w:rsidP="00714FB2">
            <w:pPr>
              <w:pStyle w:val="TAC"/>
            </w:pPr>
            <w:del w:id="16065" w:author="zhangpeng" w:date="2022-01-28T17:49:00Z">
              <w:r w:rsidRPr="001D386E" w:rsidDel="00BA6895">
                <w:rPr>
                  <w:rFonts w:hint="eastAsia"/>
                  <w:lang w:eastAsia="zh-CN"/>
                </w:rPr>
                <w:delText>-95.5</w:delText>
              </w:r>
            </w:del>
          </w:p>
        </w:tc>
        <w:tc>
          <w:tcPr>
            <w:tcW w:w="859" w:type="dxa"/>
            <w:shd w:val="clear" w:color="auto" w:fill="auto"/>
            <w:vAlign w:val="center"/>
          </w:tcPr>
          <w:p w14:paraId="5914B0A9" w14:textId="0121671A" w:rsidR="001612FC" w:rsidRPr="001D386E" w:rsidRDefault="001612FC" w:rsidP="00714FB2">
            <w:pPr>
              <w:pStyle w:val="TAC"/>
            </w:pPr>
            <w:del w:id="16066" w:author="zhangpeng" w:date="2022-01-28T17:49:00Z">
              <w:r w:rsidRPr="001D386E" w:rsidDel="00BA6895">
                <w:rPr>
                  <w:rFonts w:hint="eastAsia"/>
                  <w:lang w:eastAsia="zh-CN"/>
                </w:rPr>
                <w:delText>-93.7</w:delText>
              </w:r>
            </w:del>
          </w:p>
        </w:tc>
        <w:tc>
          <w:tcPr>
            <w:tcW w:w="900" w:type="dxa"/>
            <w:shd w:val="clear" w:color="auto" w:fill="auto"/>
            <w:vAlign w:val="center"/>
          </w:tcPr>
          <w:p w14:paraId="09CA324B" w14:textId="2F0F8300" w:rsidR="001612FC" w:rsidRPr="001D386E" w:rsidRDefault="001612FC" w:rsidP="00714FB2">
            <w:pPr>
              <w:pStyle w:val="TAC"/>
            </w:pPr>
            <w:del w:id="16067" w:author="zhangpeng" w:date="2022-01-28T17:49:00Z">
              <w:r w:rsidRPr="001D386E" w:rsidDel="00BA6895">
                <w:rPr>
                  <w:rFonts w:hint="eastAsia"/>
                  <w:lang w:eastAsia="zh-CN"/>
                </w:rPr>
                <w:delText>-92.5</w:delText>
              </w:r>
            </w:del>
          </w:p>
        </w:tc>
        <w:tc>
          <w:tcPr>
            <w:tcW w:w="839" w:type="dxa"/>
            <w:shd w:val="clear" w:color="auto" w:fill="auto"/>
            <w:vAlign w:val="center"/>
          </w:tcPr>
          <w:p w14:paraId="2CF81421" w14:textId="082C85A3" w:rsidR="001612FC" w:rsidRPr="001D386E" w:rsidRDefault="001612FC" w:rsidP="00714FB2">
            <w:pPr>
              <w:pStyle w:val="TAC"/>
            </w:pPr>
            <w:del w:id="16068" w:author="zhangpeng" w:date="2022-01-28T17:49:00Z">
              <w:r w:rsidRPr="001D386E" w:rsidDel="00BA6895">
                <w:rPr>
                  <w:rFonts w:hint="eastAsia"/>
                  <w:lang w:eastAsia="zh-CN"/>
                </w:rPr>
                <w:delText>TDD</w:delText>
              </w:r>
            </w:del>
          </w:p>
        </w:tc>
      </w:tr>
      <w:tr w:rsidR="001612FC" w:rsidRPr="001D386E" w14:paraId="5D8C445A" w14:textId="77777777" w:rsidTr="00714FB2">
        <w:trPr>
          <w:trHeight w:val="255"/>
        </w:trPr>
        <w:tc>
          <w:tcPr>
            <w:tcW w:w="1843" w:type="dxa"/>
            <w:vMerge w:val="restart"/>
            <w:shd w:val="clear" w:color="auto" w:fill="auto"/>
            <w:vAlign w:val="center"/>
          </w:tcPr>
          <w:p w14:paraId="752EB6BF" w14:textId="3FE197CB" w:rsidR="001612FC" w:rsidRPr="001D386E" w:rsidRDefault="001612FC" w:rsidP="00714FB2">
            <w:pPr>
              <w:pStyle w:val="TAC"/>
            </w:pPr>
            <w:del w:id="16069" w:author="zhangpeng" w:date="2022-01-28T17:49:00Z">
              <w:r w:rsidRPr="001D386E" w:rsidDel="00BA6895">
                <w:rPr>
                  <w:lang w:eastAsia="zh-CN"/>
                </w:rPr>
                <w:delText>CA_1A-32A-43A</w:delText>
              </w:r>
            </w:del>
          </w:p>
        </w:tc>
        <w:tc>
          <w:tcPr>
            <w:tcW w:w="1005" w:type="dxa"/>
            <w:shd w:val="clear" w:color="auto" w:fill="auto"/>
            <w:vAlign w:val="center"/>
          </w:tcPr>
          <w:p w14:paraId="1C25B75F" w14:textId="15C4F46C" w:rsidR="001612FC" w:rsidRPr="001D386E" w:rsidRDefault="001612FC" w:rsidP="00714FB2">
            <w:pPr>
              <w:pStyle w:val="TAC"/>
              <w:rPr>
                <w:lang w:eastAsia="zh-CN"/>
              </w:rPr>
            </w:pPr>
            <w:del w:id="16070" w:author="zhangpeng" w:date="2022-01-28T17:49:00Z">
              <w:r w:rsidRPr="001D386E" w:rsidDel="00BA6895">
                <w:rPr>
                  <w:rFonts w:hint="eastAsia"/>
                  <w:lang w:eastAsia="zh-CN"/>
                </w:rPr>
                <w:delText>1</w:delText>
              </w:r>
            </w:del>
          </w:p>
        </w:tc>
        <w:tc>
          <w:tcPr>
            <w:tcW w:w="1134" w:type="dxa"/>
            <w:shd w:val="clear" w:color="auto" w:fill="auto"/>
            <w:vAlign w:val="center"/>
          </w:tcPr>
          <w:p w14:paraId="6DF88642" w14:textId="77777777" w:rsidR="001612FC" w:rsidRPr="001D386E" w:rsidRDefault="001612FC" w:rsidP="00714FB2">
            <w:pPr>
              <w:pStyle w:val="TAC"/>
            </w:pPr>
          </w:p>
        </w:tc>
        <w:tc>
          <w:tcPr>
            <w:tcW w:w="887" w:type="dxa"/>
            <w:shd w:val="clear" w:color="auto" w:fill="auto"/>
            <w:vAlign w:val="center"/>
          </w:tcPr>
          <w:p w14:paraId="72438E81" w14:textId="77777777" w:rsidR="001612FC" w:rsidRPr="001D386E" w:rsidRDefault="001612FC" w:rsidP="00714FB2">
            <w:pPr>
              <w:pStyle w:val="TAC"/>
            </w:pPr>
          </w:p>
        </w:tc>
        <w:tc>
          <w:tcPr>
            <w:tcW w:w="768" w:type="dxa"/>
            <w:shd w:val="clear" w:color="auto" w:fill="auto"/>
            <w:vAlign w:val="center"/>
          </w:tcPr>
          <w:p w14:paraId="24BEE6DF" w14:textId="036D5E3D" w:rsidR="001612FC" w:rsidRPr="001D386E" w:rsidRDefault="001612FC" w:rsidP="00714FB2">
            <w:pPr>
              <w:pStyle w:val="TAC"/>
              <w:rPr>
                <w:b/>
                <w:lang w:eastAsia="zh-CN"/>
              </w:rPr>
            </w:pPr>
            <w:del w:id="16071" w:author="zhangpeng" w:date="2022-01-28T17:49:00Z">
              <w:r w:rsidRPr="001D386E" w:rsidDel="00BA6895">
                <w:delText>-100</w:delText>
              </w:r>
            </w:del>
          </w:p>
        </w:tc>
        <w:tc>
          <w:tcPr>
            <w:tcW w:w="885" w:type="dxa"/>
            <w:shd w:val="clear" w:color="auto" w:fill="auto"/>
            <w:vAlign w:val="center"/>
          </w:tcPr>
          <w:p w14:paraId="4AABC42A" w14:textId="6623B897" w:rsidR="001612FC" w:rsidRPr="001D386E" w:rsidRDefault="001612FC" w:rsidP="00714FB2">
            <w:pPr>
              <w:pStyle w:val="TAC"/>
              <w:rPr>
                <w:b/>
                <w:lang w:eastAsia="zh-CN"/>
              </w:rPr>
            </w:pPr>
            <w:del w:id="16072" w:author="zhangpeng" w:date="2022-01-28T17:49:00Z">
              <w:r w:rsidRPr="001D386E" w:rsidDel="00BA6895">
                <w:delText>-97</w:delText>
              </w:r>
            </w:del>
          </w:p>
        </w:tc>
        <w:tc>
          <w:tcPr>
            <w:tcW w:w="859" w:type="dxa"/>
            <w:shd w:val="clear" w:color="auto" w:fill="auto"/>
            <w:vAlign w:val="center"/>
          </w:tcPr>
          <w:p w14:paraId="3A916037" w14:textId="42057343" w:rsidR="001612FC" w:rsidRPr="001D386E" w:rsidRDefault="001612FC" w:rsidP="00714FB2">
            <w:pPr>
              <w:pStyle w:val="TAC"/>
              <w:rPr>
                <w:b/>
                <w:lang w:eastAsia="zh-CN"/>
              </w:rPr>
            </w:pPr>
            <w:del w:id="16073" w:author="zhangpeng" w:date="2022-01-28T17:49:00Z">
              <w:r w:rsidRPr="001D386E" w:rsidDel="00BA6895">
                <w:delText>-95.2</w:delText>
              </w:r>
            </w:del>
          </w:p>
        </w:tc>
        <w:tc>
          <w:tcPr>
            <w:tcW w:w="900" w:type="dxa"/>
            <w:shd w:val="clear" w:color="auto" w:fill="auto"/>
            <w:vAlign w:val="center"/>
          </w:tcPr>
          <w:p w14:paraId="7624F977" w14:textId="77777777" w:rsidR="001612FC" w:rsidRPr="001D386E" w:rsidRDefault="001612FC" w:rsidP="00714FB2">
            <w:pPr>
              <w:pStyle w:val="TAC"/>
              <w:rPr>
                <w:b/>
                <w:lang w:eastAsia="zh-CN"/>
              </w:rPr>
            </w:pPr>
          </w:p>
        </w:tc>
        <w:tc>
          <w:tcPr>
            <w:tcW w:w="839" w:type="dxa"/>
            <w:shd w:val="clear" w:color="auto" w:fill="auto"/>
            <w:vAlign w:val="center"/>
          </w:tcPr>
          <w:p w14:paraId="0383421F" w14:textId="53781D36" w:rsidR="001612FC" w:rsidRPr="001D386E" w:rsidRDefault="001612FC" w:rsidP="00714FB2">
            <w:pPr>
              <w:pStyle w:val="TAC"/>
              <w:rPr>
                <w:b/>
                <w:lang w:eastAsia="zh-CN"/>
              </w:rPr>
            </w:pPr>
            <w:del w:id="16074" w:author="zhangpeng" w:date="2022-01-28T17:49:00Z">
              <w:r w:rsidRPr="001D386E" w:rsidDel="00BA6895">
                <w:delText>FDD</w:delText>
              </w:r>
            </w:del>
          </w:p>
        </w:tc>
      </w:tr>
      <w:tr w:rsidR="001612FC" w:rsidRPr="001D386E" w14:paraId="45BC3061" w14:textId="77777777" w:rsidTr="00714FB2">
        <w:trPr>
          <w:trHeight w:val="255"/>
        </w:trPr>
        <w:tc>
          <w:tcPr>
            <w:tcW w:w="1843" w:type="dxa"/>
            <w:vMerge/>
            <w:shd w:val="clear" w:color="auto" w:fill="auto"/>
            <w:vAlign w:val="center"/>
          </w:tcPr>
          <w:p w14:paraId="69270729" w14:textId="77777777" w:rsidR="001612FC" w:rsidRPr="001D386E" w:rsidRDefault="001612FC" w:rsidP="00714FB2">
            <w:pPr>
              <w:pStyle w:val="TAC"/>
            </w:pPr>
          </w:p>
        </w:tc>
        <w:tc>
          <w:tcPr>
            <w:tcW w:w="1005" w:type="dxa"/>
            <w:shd w:val="clear" w:color="auto" w:fill="auto"/>
            <w:vAlign w:val="center"/>
          </w:tcPr>
          <w:p w14:paraId="194AA144" w14:textId="4956333C" w:rsidR="001612FC" w:rsidRPr="001D386E" w:rsidRDefault="001612FC" w:rsidP="00714FB2">
            <w:pPr>
              <w:pStyle w:val="TAC"/>
              <w:rPr>
                <w:lang w:eastAsia="zh-CN"/>
              </w:rPr>
            </w:pPr>
            <w:del w:id="16075" w:author="zhangpeng" w:date="2022-01-28T17:49:00Z">
              <w:r w:rsidRPr="001D386E" w:rsidDel="00BA6895">
                <w:rPr>
                  <w:rFonts w:hint="eastAsia"/>
                  <w:lang w:eastAsia="zh-CN"/>
                </w:rPr>
                <w:delText>32</w:delText>
              </w:r>
            </w:del>
          </w:p>
        </w:tc>
        <w:tc>
          <w:tcPr>
            <w:tcW w:w="1134" w:type="dxa"/>
            <w:shd w:val="clear" w:color="auto" w:fill="auto"/>
            <w:vAlign w:val="center"/>
          </w:tcPr>
          <w:p w14:paraId="5F195A5C" w14:textId="77777777" w:rsidR="001612FC" w:rsidRPr="001D386E" w:rsidRDefault="001612FC" w:rsidP="00714FB2">
            <w:pPr>
              <w:pStyle w:val="TAC"/>
            </w:pPr>
          </w:p>
        </w:tc>
        <w:tc>
          <w:tcPr>
            <w:tcW w:w="887" w:type="dxa"/>
            <w:shd w:val="clear" w:color="auto" w:fill="auto"/>
            <w:vAlign w:val="center"/>
          </w:tcPr>
          <w:p w14:paraId="6AAC5F26" w14:textId="77777777" w:rsidR="001612FC" w:rsidRPr="001D386E" w:rsidRDefault="001612FC" w:rsidP="00714FB2">
            <w:pPr>
              <w:pStyle w:val="TAC"/>
            </w:pPr>
          </w:p>
        </w:tc>
        <w:tc>
          <w:tcPr>
            <w:tcW w:w="768" w:type="dxa"/>
            <w:shd w:val="clear" w:color="auto" w:fill="auto"/>
            <w:vAlign w:val="center"/>
          </w:tcPr>
          <w:p w14:paraId="71CB2BF0" w14:textId="60DAEA2A" w:rsidR="001612FC" w:rsidRPr="001D386E" w:rsidRDefault="001612FC" w:rsidP="00714FB2">
            <w:pPr>
              <w:pStyle w:val="TAC"/>
              <w:rPr>
                <w:b/>
                <w:lang w:eastAsia="zh-CN"/>
              </w:rPr>
            </w:pPr>
            <w:del w:id="16076" w:author="zhangpeng" w:date="2022-01-28T17:49:00Z">
              <w:r w:rsidRPr="001D386E" w:rsidDel="00BA6895">
                <w:delText>-100</w:delText>
              </w:r>
            </w:del>
          </w:p>
        </w:tc>
        <w:tc>
          <w:tcPr>
            <w:tcW w:w="885" w:type="dxa"/>
            <w:shd w:val="clear" w:color="auto" w:fill="auto"/>
            <w:vAlign w:val="center"/>
          </w:tcPr>
          <w:p w14:paraId="1A618F0D" w14:textId="2DA6536B" w:rsidR="001612FC" w:rsidRPr="001D386E" w:rsidRDefault="001612FC" w:rsidP="00714FB2">
            <w:pPr>
              <w:pStyle w:val="TAC"/>
              <w:rPr>
                <w:b/>
                <w:lang w:eastAsia="zh-CN"/>
              </w:rPr>
            </w:pPr>
            <w:del w:id="16077" w:author="zhangpeng" w:date="2022-01-28T17:49:00Z">
              <w:r w:rsidRPr="001D386E" w:rsidDel="00BA6895">
                <w:delText>-97</w:delText>
              </w:r>
            </w:del>
          </w:p>
        </w:tc>
        <w:tc>
          <w:tcPr>
            <w:tcW w:w="859" w:type="dxa"/>
            <w:shd w:val="clear" w:color="auto" w:fill="auto"/>
            <w:vAlign w:val="center"/>
          </w:tcPr>
          <w:p w14:paraId="2BB998C0" w14:textId="46CC7B63" w:rsidR="001612FC" w:rsidRPr="001D386E" w:rsidRDefault="001612FC" w:rsidP="00714FB2">
            <w:pPr>
              <w:pStyle w:val="TAC"/>
              <w:rPr>
                <w:b/>
                <w:lang w:eastAsia="zh-CN"/>
              </w:rPr>
            </w:pPr>
            <w:del w:id="16078" w:author="zhangpeng" w:date="2022-01-28T17:49:00Z">
              <w:r w:rsidRPr="001D386E" w:rsidDel="00BA6895">
                <w:delText>-95.2</w:delText>
              </w:r>
            </w:del>
          </w:p>
        </w:tc>
        <w:tc>
          <w:tcPr>
            <w:tcW w:w="900" w:type="dxa"/>
            <w:shd w:val="clear" w:color="auto" w:fill="auto"/>
            <w:vAlign w:val="center"/>
          </w:tcPr>
          <w:p w14:paraId="0A25CBFB" w14:textId="44DBFED8" w:rsidR="001612FC" w:rsidRPr="001D386E" w:rsidRDefault="001612FC" w:rsidP="00714FB2">
            <w:pPr>
              <w:pStyle w:val="TAC"/>
              <w:rPr>
                <w:b/>
                <w:lang w:eastAsia="zh-CN"/>
              </w:rPr>
            </w:pPr>
            <w:del w:id="16079" w:author="zhangpeng" w:date="2022-01-28T17:49:00Z">
              <w:r w:rsidRPr="001D386E" w:rsidDel="00BA6895">
                <w:delText>-94</w:delText>
              </w:r>
            </w:del>
          </w:p>
        </w:tc>
        <w:tc>
          <w:tcPr>
            <w:tcW w:w="839" w:type="dxa"/>
            <w:shd w:val="clear" w:color="auto" w:fill="auto"/>
            <w:vAlign w:val="center"/>
          </w:tcPr>
          <w:p w14:paraId="670F0192" w14:textId="4C89284D" w:rsidR="001612FC" w:rsidRPr="001D386E" w:rsidRDefault="001612FC" w:rsidP="00714FB2">
            <w:pPr>
              <w:pStyle w:val="TAC"/>
              <w:rPr>
                <w:b/>
                <w:lang w:eastAsia="zh-CN"/>
              </w:rPr>
            </w:pPr>
            <w:del w:id="16080" w:author="zhangpeng" w:date="2022-01-28T17:49:00Z">
              <w:r w:rsidRPr="001D386E" w:rsidDel="00BA6895">
                <w:delText>FDD</w:delText>
              </w:r>
            </w:del>
          </w:p>
        </w:tc>
      </w:tr>
      <w:tr w:rsidR="001612FC" w:rsidRPr="001D386E" w14:paraId="18A819E0" w14:textId="77777777" w:rsidTr="00714FB2">
        <w:trPr>
          <w:trHeight w:val="255"/>
        </w:trPr>
        <w:tc>
          <w:tcPr>
            <w:tcW w:w="1843" w:type="dxa"/>
            <w:vMerge/>
            <w:shd w:val="clear" w:color="auto" w:fill="auto"/>
            <w:vAlign w:val="center"/>
          </w:tcPr>
          <w:p w14:paraId="5F98DA1E" w14:textId="77777777" w:rsidR="001612FC" w:rsidRPr="001D386E" w:rsidRDefault="001612FC" w:rsidP="00714FB2">
            <w:pPr>
              <w:pStyle w:val="TAC"/>
            </w:pPr>
          </w:p>
        </w:tc>
        <w:tc>
          <w:tcPr>
            <w:tcW w:w="1005" w:type="dxa"/>
            <w:shd w:val="clear" w:color="auto" w:fill="auto"/>
            <w:vAlign w:val="center"/>
          </w:tcPr>
          <w:p w14:paraId="05F4ABC9" w14:textId="50AC967D" w:rsidR="001612FC" w:rsidRPr="001D386E" w:rsidRDefault="001612FC" w:rsidP="00714FB2">
            <w:pPr>
              <w:pStyle w:val="TAC"/>
              <w:rPr>
                <w:lang w:eastAsia="zh-CN"/>
              </w:rPr>
            </w:pPr>
            <w:del w:id="16081" w:author="zhangpeng" w:date="2022-01-28T17:49:00Z">
              <w:r w:rsidRPr="001D386E" w:rsidDel="00BA6895">
                <w:rPr>
                  <w:rFonts w:hint="eastAsia"/>
                  <w:lang w:eastAsia="zh-CN"/>
                </w:rPr>
                <w:delText>43</w:delText>
              </w:r>
            </w:del>
          </w:p>
        </w:tc>
        <w:tc>
          <w:tcPr>
            <w:tcW w:w="1134" w:type="dxa"/>
            <w:shd w:val="clear" w:color="auto" w:fill="auto"/>
            <w:vAlign w:val="center"/>
          </w:tcPr>
          <w:p w14:paraId="166EED4D" w14:textId="77777777" w:rsidR="001612FC" w:rsidRPr="001D386E" w:rsidRDefault="001612FC" w:rsidP="00714FB2">
            <w:pPr>
              <w:pStyle w:val="TAC"/>
            </w:pPr>
          </w:p>
        </w:tc>
        <w:tc>
          <w:tcPr>
            <w:tcW w:w="887" w:type="dxa"/>
            <w:shd w:val="clear" w:color="auto" w:fill="auto"/>
            <w:vAlign w:val="center"/>
          </w:tcPr>
          <w:p w14:paraId="38926E0D" w14:textId="77777777" w:rsidR="001612FC" w:rsidRPr="001D386E" w:rsidRDefault="001612FC" w:rsidP="00714FB2">
            <w:pPr>
              <w:pStyle w:val="TAC"/>
            </w:pPr>
          </w:p>
        </w:tc>
        <w:tc>
          <w:tcPr>
            <w:tcW w:w="768" w:type="dxa"/>
            <w:shd w:val="clear" w:color="auto" w:fill="auto"/>
            <w:vAlign w:val="center"/>
          </w:tcPr>
          <w:p w14:paraId="6494C2B6" w14:textId="438E99BC" w:rsidR="001612FC" w:rsidRPr="001D386E" w:rsidRDefault="001612FC" w:rsidP="00714FB2">
            <w:pPr>
              <w:pStyle w:val="TAC"/>
              <w:rPr>
                <w:b/>
                <w:lang w:eastAsia="zh-CN"/>
              </w:rPr>
            </w:pPr>
            <w:del w:id="16082" w:author="zhangpeng" w:date="2022-01-28T17:49:00Z">
              <w:r w:rsidRPr="001D386E" w:rsidDel="00BA6895">
                <w:rPr>
                  <w:rFonts w:hint="eastAsia"/>
                  <w:lang w:eastAsia="zh-CN"/>
                </w:rPr>
                <w:delText>-98.5</w:delText>
              </w:r>
            </w:del>
          </w:p>
        </w:tc>
        <w:tc>
          <w:tcPr>
            <w:tcW w:w="885" w:type="dxa"/>
            <w:shd w:val="clear" w:color="auto" w:fill="auto"/>
            <w:vAlign w:val="center"/>
          </w:tcPr>
          <w:p w14:paraId="39FE9FBA" w14:textId="22CD930A" w:rsidR="001612FC" w:rsidRPr="001D386E" w:rsidRDefault="001612FC" w:rsidP="00714FB2">
            <w:pPr>
              <w:pStyle w:val="TAC"/>
              <w:rPr>
                <w:b/>
                <w:lang w:eastAsia="zh-CN"/>
              </w:rPr>
            </w:pPr>
            <w:del w:id="16083" w:author="zhangpeng" w:date="2022-01-28T17:49:00Z">
              <w:r w:rsidRPr="001D386E" w:rsidDel="00BA6895">
                <w:rPr>
                  <w:rFonts w:hint="eastAsia"/>
                  <w:lang w:eastAsia="zh-CN"/>
                </w:rPr>
                <w:delText>-95.5</w:delText>
              </w:r>
            </w:del>
          </w:p>
        </w:tc>
        <w:tc>
          <w:tcPr>
            <w:tcW w:w="859" w:type="dxa"/>
            <w:shd w:val="clear" w:color="auto" w:fill="auto"/>
            <w:vAlign w:val="center"/>
          </w:tcPr>
          <w:p w14:paraId="784273B7" w14:textId="0F4D47F1" w:rsidR="001612FC" w:rsidRPr="001D386E" w:rsidRDefault="001612FC" w:rsidP="00714FB2">
            <w:pPr>
              <w:pStyle w:val="TAC"/>
              <w:rPr>
                <w:b/>
                <w:lang w:eastAsia="zh-CN"/>
              </w:rPr>
            </w:pPr>
            <w:del w:id="16084" w:author="zhangpeng" w:date="2022-01-28T17:49:00Z">
              <w:r w:rsidRPr="001D386E" w:rsidDel="00BA6895">
                <w:rPr>
                  <w:rFonts w:hint="eastAsia"/>
                  <w:lang w:eastAsia="zh-CN"/>
                </w:rPr>
                <w:delText>-93.7</w:delText>
              </w:r>
            </w:del>
          </w:p>
        </w:tc>
        <w:tc>
          <w:tcPr>
            <w:tcW w:w="900" w:type="dxa"/>
            <w:shd w:val="clear" w:color="auto" w:fill="auto"/>
            <w:vAlign w:val="center"/>
          </w:tcPr>
          <w:p w14:paraId="285E28D2" w14:textId="768CB6CA" w:rsidR="001612FC" w:rsidRPr="001D386E" w:rsidRDefault="001612FC" w:rsidP="00714FB2">
            <w:pPr>
              <w:pStyle w:val="TAC"/>
              <w:rPr>
                <w:b/>
                <w:lang w:eastAsia="zh-CN"/>
              </w:rPr>
            </w:pPr>
            <w:del w:id="16085" w:author="zhangpeng" w:date="2022-01-28T17:49:00Z">
              <w:r w:rsidRPr="001D386E" w:rsidDel="00BA6895">
                <w:rPr>
                  <w:rFonts w:hint="eastAsia"/>
                  <w:lang w:eastAsia="zh-CN"/>
                </w:rPr>
                <w:delText>-92.5</w:delText>
              </w:r>
            </w:del>
          </w:p>
        </w:tc>
        <w:tc>
          <w:tcPr>
            <w:tcW w:w="839" w:type="dxa"/>
            <w:shd w:val="clear" w:color="auto" w:fill="auto"/>
            <w:vAlign w:val="center"/>
          </w:tcPr>
          <w:p w14:paraId="3F50C526" w14:textId="0AF866CF" w:rsidR="001612FC" w:rsidRPr="001D386E" w:rsidRDefault="001612FC" w:rsidP="00714FB2">
            <w:pPr>
              <w:pStyle w:val="TAC"/>
              <w:rPr>
                <w:b/>
                <w:lang w:eastAsia="zh-CN"/>
              </w:rPr>
            </w:pPr>
            <w:del w:id="16086" w:author="zhangpeng" w:date="2022-01-28T17:49:00Z">
              <w:r w:rsidRPr="001D386E" w:rsidDel="00BA6895">
                <w:rPr>
                  <w:rFonts w:hint="eastAsia"/>
                  <w:lang w:eastAsia="zh-CN"/>
                </w:rPr>
                <w:delText>TDD</w:delText>
              </w:r>
            </w:del>
          </w:p>
        </w:tc>
      </w:tr>
      <w:tr w:rsidR="001612FC" w:rsidRPr="001D386E" w14:paraId="52688C70"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87"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088"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089"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03F55C67" w14:textId="24B6439C" w:rsidR="001612FC" w:rsidRPr="001D386E" w:rsidRDefault="001612FC" w:rsidP="00714FB2">
            <w:pPr>
              <w:pStyle w:val="TAC"/>
            </w:pPr>
            <w:del w:id="16090" w:author="zhangpeng" w:date="2022-01-28T17:49:00Z">
              <w:r w:rsidRPr="001D386E" w:rsidDel="00BA6895">
                <w:rPr>
                  <w:rFonts w:cs="Arial"/>
                </w:rPr>
                <w:delText>CA_</w:delText>
              </w:r>
              <w:r w:rsidRPr="001D386E" w:rsidDel="00BA6895">
                <w:rPr>
                  <w:rFonts w:cs="Arial"/>
                  <w:lang w:eastAsia="zh-CN"/>
                </w:rPr>
                <w:delText>1A-32</w:delText>
              </w:r>
              <w:r w:rsidRPr="001D386E" w:rsidDel="00BA6895">
                <w:rPr>
                  <w:rFonts w:cs="Arial"/>
                </w:rPr>
                <w:delText>A-42A-4</w:delText>
              </w:r>
              <w:r w:rsidRPr="001D386E" w:rsidDel="00BA6895">
                <w:rPr>
                  <w:rFonts w:cs="Arial"/>
                  <w:lang w:eastAsia="zh-CN"/>
                </w:rPr>
                <w:delText>3</w:delText>
              </w:r>
              <w:r w:rsidRPr="001D386E" w:rsidDel="00BA6895">
                <w:rPr>
                  <w:rFonts w:cs="Arial"/>
                </w:rPr>
                <w:delText>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091"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76E68D78" w14:textId="1B1B1449" w:rsidR="001612FC" w:rsidRPr="001D386E" w:rsidRDefault="001612FC" w:rsidP="00714FB2">
            <w:pPr>
              <w:pStyle w:val="TAC"/>
              <w:rPr>
                <w:lang w:eastAsia="zh-CN"/>
              </w:rPr>
            </w:pPr>
            <w:del w:id="16092" w:author="zhangpeng" w:date="2022-01-28T17:49:00Z">
              <w:r w:rsidRPr="001D386E" w:rsidDel="00BA689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6093"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05CE1B53"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094"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4EFAF3D4"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095"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C68DA18" w14:textId="1295E266" w:rsidR="001612FC" w:rsidRPr="001D386E" w:rsidRDefault="001612FC" w:rsidP="00714FB2">
            <w:pPr>
              <w:pStyle w:val="TAC"/>
            </w:pPr>
            <w:del w:id="16096" w:author="zhangpeng" w:date="2022-01-28T17:49:00Z">
              <w:r w:rsidRPr="001D386E" w:rsidDel="00BA6895">
                <w:rPr>
                  <w:rFonts w:eastAsia="Calibri"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6097"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2D838889" w14:textId="781D2EB6" w:rsidR="001612FC" w:rsidRPr="001D386E" w:rsidRDefault="001612FC" w:rsidP="00714FB2">
            <w:pPr>
              <w:pStyle w:val="TAC"/>
            </w:pPr>
            <w:del w:id="16098" w:author="zhangpeng" w:date="2022-01-28T17:49:00Z">
              <w:r w:rsidRPr="001D386E" w:rsidDel="00BA6895">
                <w:rPr>
                  <w:rFonts w:eastAsia="Calibri"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6099"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2A19C3FE" w14:textId="54F28D22" w:rsidR="001612FC" w:rsidRPr="001D386E" w:rsidRDefault="001612FC" w:rsidP="00714FB2">
            <w:pPr>
              <w:pStyle w:val="TAC"/>
            </w:pPr>
            <w:del w:id="16100" w:author="zhangpeng" w:date="2022-01-28T17:49:00Z">
              <w:r w:rsidRPr="001D386E" w:rsidDel="00BA6895">
                <w:rPr>
                  <w:rFonts w:eastAsia="Calibri"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6101"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3980A10B" w14:textId="77777777" w:rsidR="001612FC" w:rsidRPr="001D386E" w:rsidRDefault="001612FC" w:rsidP="00714FB2">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102"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6AEFE90" w14:textId="08162769" w:rsidR="001612FC" w:rsidRPr="001D386E" w:rsidRDefault="001612FC" w:rsidP="00714FB2">
            <w:pPr>
              <w:pStyle w:val="TAC"/>
              <w:rPr>
                <w:lang w:eastAsia="zh-CN"/>
              </w:rPr>
            </w:pPr>
            <w:del w:id="16103" w:author="zhangpeng" w:date="2022-01-28T17:49:00Z">
              <w:r w:rsidRPr="001D386E" w:rsidDel="00BA6895">
                <w:rPr>
                  <w:lang w:eastAsia="zh-CN"/>
                </w:rPr>
                <w:delText>FDD</w:delText>
              </w:r>
            </w:del>
          </w:p>
        </w:tc>
      </w:tr>
      <w:tr w:rsidR="001612FC" w:rsidRPr="001D386E" w14:paraId="7AE0EB02"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04"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105"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106"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0FE09263"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107"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355C9072" w14:textId="3DBA8429" w:rsidR="001612FC" w:rsidRPr="001D386E" w:rsidRDefault="001612FC" w:rsidP="00714FB2">
            <w:pPr>
              <w:pStyle w:val="TAC"/>
              <w:rPr>
                <w:lang w:eastAsia="zh-CN"/>
              </w:rPr>
            </w:pPr>
            <w:del w:id="16108" w:author="zhangpeng" w:date="2022-01-28T17:49:00Z">
              <w:r w:rsidRPr="001D386E" w:rsidDel="00BA6895">
                <w:rPr>
                  <w:rFonts w:cs="Arial"/>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109"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3B1E2CE5"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110"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0FAD31F9"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111"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262DCB3" w14:textId="1DCC3283" w:rsidR="001612FC" w:rsidRPr="001D386E" w:rsidRDefault="001612FC" w:rsidP="00714FB2">
            <w:pPr>
              <w:pStyle w:val="TAC"/>
            </w:pPr>
            <w:del w:id="16112" w:author="zhangpeng" w:date="2022-01-28T17:49:00Z">
              <w:r w:rsidRPr="001D386E" w:rsidDel="00BA6895">
                <w:rPr>
                  <w:rFonts w:cs="Arial"/>
                </w:rPr>
                <w:delText>-</w:delText>
              </w:r>
              <w:r w:rsidRPr="001D386E" w:rsidDel="00BA6895">
                <w:rPr>
                  <w:rFonts w:cs="Arial"/>
                  <w:lang w:eastAsia="zh-CN"/>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6113"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25B97E32" w14:textId="4FEADB90" w:rsidR="001612FC" w:rsidRPr="001D386E" w:rsidRDefault="001612FC" w:rsidP="00714FB2">
            <w:pPr>
              <w:pStyle w:val="TAC"/>
            </w:pPr>
            <w:del w:id="16114" w:author="zhangpeng" w:date="2022-01-28T17:49:00Z">
              <w:r w:rsidRPr="001D386E" w:rsidDel="00BA6895">
                <w:rPr>
                  <w:rFonts w:cs="Arial"/>
                </w:rPr>
                <w:delText>-</w:delText>
              </w:r>
              <w:r w:rsidRPr="001D386E" w:rsidDel="00BA6895">
                <w:rPr>
                  <w:rFonts w:cs="Arial"/>
                  <w:lang w:eastAsia="zh-CN"/>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6115"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582AFC5D" w14:textId="6CE6BED8" w:rsidR="001612FC" w:rsidRPr="001D386E" w:rsidRDefault="001612FC" w:rsidP="00714FB2">
            <w:pPr>
              <w:pStyle w:val="TAC"/>
            </w:pPr>
            <w:del w:id="16116" w:author="zhangpeng" w:date="2022-01-28T17:49:00Z">
              <w:r w:rsidRPr="001D386E" w:rsidDel="00BA6895">
                <w:rPr>
                  <w:rFonts w:eastAsia="MS Mincho" w:cs="Arial"/>
                </w:rPr>
                <w:delText>-</w:delText>
              </w:r>
              <w:r w:rsidRPr="001D386E" w:rsidDel="00BA6895">
                <w:rPr>
                  <w:rFonts w:cs="Arial"/>
                  <w:lang w:eastAsia="zh-CN"/>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6117"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04204F1C" w14:textId="35E7923D" w:rsidR="001612FC" w:rsidRPr="001D386E" w:rsidRDefault="001612FC" w:rsidP="00714FB2">
            <w:pPr>
              <w:pStyle w:val="TAC"/>
            </w:pPr>
            <w:del w:id="16118" w:author="zhangpeng" w:date="2022-01-28T17:49:00Z">
              <w:r w:rsidRPr="001D386E" w:rsidDel="00BA6895">
                <w:rPr>
                  <w:rFonts w:eastAsia="MS Mincho" w:cs="Arial"/>
                </w:rPr>
                <w:delText>-9</w:delText>
              </w:r>
              <w:r w:rsidRPr="001D386E" w:rsidDel="00BA6895">
                <w:rPr>
                  <w:rFonts w:cs="Arial"/>
                  <w:lang w:eastAsia="zh-CN"/>
                </w:rPr>
                <w:delText>4</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119"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6687980C" w14:textId="77777777" w:rsidR="001612FC" w:rsidRPr="001D386E" w:rsidRDefault="001612FC" w:rsidP="00714FB2">
            <w:pPr>
              <w:spacing w:after="0"/>
              <w:rPr>
                <w:rFonts w:ascii="Arial" w:hAnsi="Arial"/>
                <w:sz w:val="18"/>
                <w:lang w:eastAsia="zh-CN"/>
              </w:rPr>
            </w:pPr>
          </w:p>
        </w:tc>
      </w:tr>
      <w:tr w:rsidR="001612FC" w:rsidRPr="001D386E" w14:paraId="6DFBDF5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20"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121"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122"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21A4A616"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123"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4484654C" w14:textId="7B9F4B68" w:rsidR="001612FC" w:rsidRPr="001D386E" w:rsidRDefault="001612FC" w:rsidP="00714FB2">
            <w:pPr>
              <w:pStyle w:val="TAC"/>
              <w:rPr>
                <w:lang w:eastAsia="zh-CN"/>
              </w:rPr>
            </w:pPr>
            <w:del w:id="16124" w:author="zhangpeng" w:date="2022-01-28T17:49:00Z">
              <w:r w:rsidRPr="001D386E" w:rsidDel="00BA6895">
                <w:rPr>
                  <w:rFonts w:cs="Arial"/>
                  <w:lang w:eastAsia="zh-CN"/>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125"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262EDD24"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126"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6EE68152"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127"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1BFC1F6D" w14:textId="620BD961" w:rsidR="001612FC" w:rsidRPr="001D386E" w:rsidRDefault="001612FC" w:rsidP="00714FB2">
            <w:pPr>
              <w:pStyle w:val="TAC"/>
            </w:pPr>
            <w:del w:id="16128" w:author="zhangpeng" w:date="2022-01-28T17:49: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129"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324E5D29" w14:textId="540F17AB" w:rsidR="001612FC" w:rsidRPr="001D386E" w:rsidRDefault="001612FC" w:rsidP="00714FB2">
            <w:pPr>
              <w:pStyle w:val="TAC"/>
            </w:pPr>
            <w:del w:id="16130" w:author="zhangpeng" w:date="2022-01-28T17:49: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131"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0358A918" w14:textId="255F4CB9" w:rsidR="001612FC" w:rsidRPr="001D386E" w:rsidRDefault="001612FC" w:rsidP="00714FB2">
            <w:pPr>
              <w:pStyle w:val="TAC"/>
            </w:pPr>
            <w:del w:id="16132" w:author="zhangpeng" w:date="2022-01-28T17:49: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133"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7B5B9DDC" w14:textId="6A74FEC9" w:rsidR="001612FC" w:rsidRPr="001D386E" w:rsidRDefault="001612FC" w:rsidP="00714FB2">
            <w:pPr>
              <w:pStyle w:val="TAC"/>
            </w:pPr>
            <w:del w:id="16134" w:author="zhangpeng" w:date="2022-01-28T17:49:00Z">
              <w:r w:rsidRPr="001D386E" w:rsidDel="00BA6895">
                <w:rPr>
                  <w:rFonts w:cs="Arial"/>
                  <w:lang w:eastAsia="zh-CN"/>
                </w:rPr>
                <w:delText>-92.5</w:delText>
              </w:r>
            </w:del>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135"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04C3FE35" w14:textId="376CF80E" w:rsidR="001612FC" w:rsidRPr="001D386E" w:rsidRDefault="001612FC" w:rsidP="00714FB2">
            <w:pPr>
              <w:pStyle w:val="TAC"/>
            </w:pPr>
            <w:del w:id="16136" w:author="zhangpeng" w:date="2022-01-28T17:49:00Z">
              <w:r w:rsidRPr="001D386E" w:rsidDel="00BA6895">
                <w:delText>TDD</w:delText>
              </w:r>
            </w:del>
          </w:p>
        </w:tc>
      </w:tr>
      <w:tr w:rsidR="001612FC" w:rsidRPr="001D386E" w14:paraId="3F00D4AA"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37"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138"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139"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72B3ED43"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140"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7BA20977" w14:textId="6598FD61" w:rsidR="001612FC" w:rsidRPr="001D386E" w:rsidRDefault="001612FC" w:rsidP="00714FB2">
            <w:pPr>
              <w:pStyle w:val="TAC"/>
              <w:rPr>
                <w:lang w:eastAsia="zh-CN"/>
              </w:rPr>
            </w:pPr>
            <w:del w:id="16141" w:author="zhangpeng" w:date="2022-01-28T17:49:00Z">
              <w:r w:rsidRPr="001D386E" w:rsidDel="00BA6895">
                <w:rPr>
                  <w:rFonts w:cs="Arial"/>
                  <w:lang w:eastAsia="zh-CN"/>
                </w:rPr>
                <w:delText>43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142"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12520A40"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143"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70600201"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144"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2E39C884" w14:textId="377A303A" w:rsidR="001612FC" w:rsidRPr="001D386E" w:rsidRDefault="001612FC" w:rsidP="00714FB2">
            <w:pPr>
              <w:pStyle w:val="TAC"/>
            </w:pPr>
            <w:del w:id="16145" w:author="zhangpeng" w:date="2022-01-28T17:49: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146"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79CE3602" w14:textId="1F7DC84F" w:rsidR="001612FC" w:rsidRPr="001D386E" w:rsidRDefault="001612FC" w:rsidP="00714FB2">
            <w:pPr>
              <w:pStyle w:val="TAC"/>
            </w:pPr>
            <w:del w:id="16147" w:author="zhangpeng" w:date="2022-01-28T17:49: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148"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6FAE48F" w14:textId="5021105E" w:rsidR="001612FC" w:rsidRPr="001D386E" w:rsidRDefault="001612FC" w:rsidP="00714FB2">
            <w:pPr>
              <w:pStyle w:val="TAC"/>
            </w:pPr>
            <w:del w:id="16149" w:author="zhangpeng" w:date="2022-01-28T17:49: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150"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121F2947" w14:textId="291CC793" w:rsidR="001612FC" w:rsidRPr="001D386E" w:rsidRDefault="001612FC" w:rsidP="00714FB2">
            <w:pPr>
              <w:pStyle w:val="TAC"/>
            </w:pPr>
            <w:del w:id="16151" w:author="zhangpeng" w:date="2022-01-28T17:49:00Z">
              <w:r w:rsidRPr="001D386E" w:rsidDel="00BA6895">
                <w:rPr>
                  <w:rFonts w:cs="Arial"/>
                  <w:lang w:eastAsia="zh-CN"/>
                </w:rPr>
                <w:delText>-92.5</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152"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507F4EDA" w14:textId="77777777" w:rsidR="001612FC" w:rsidRPr="001D386E" w:rsidRDefault="001612FC" w:rsidP="00714FB2">
            <w:pPr>
              <w:spacing w:after="0"/>
              <w:rPr>
                <w:rFonts w:ascii="Arial" w:hAnsi="Arial"/>
                <w:sz w:val="18"/>
              </w:rPr>
            </w:pPr>
          </w:p>
        </w:tc>
      </w:tr>
      <w:tr w:rsidR="001612FC" w:rsidRPr="001D386E" w14:paraId="061F4695" w14:textId="77777777" w:rsidTr="00714FB2">
        <w:trPr>
          <w:trHeight w:val="255"/>
        </w:trPr>
        <w:tc>
          <w:tcPr>
            <w:tcW w:w="1843" w:type="dxa"/>
            <w:vMerge w:val="restart"/>
            <w:shd w:val="clear" w:color="auto" w:fill="auto"/>
            <w:vAlign w:val="center"/>
          </w:tcPr>
          <w:p w14:paraId="1DEB64F0" w14:textId="576FF3FB" w:rsidR="001612FC" w:rsidRPr="001D386E" w:rsidRDefault="001612FC" w:rsidP="00714FB2">
            <w:pPr>
              <w:pStyle w:val="TAC"/>
              <w:rPr>
                <w:rFonts w:eastAsia="MS Mincho" w:cs="Arial"/>
              </w:rPr>
            </w:pPr>
            <w:del w:id="16153" w:author="zhangpeng" w:date="2022-01-28T17:49:00Z">
              <w:r w:rsidRPr="001D386E" w:rsidDel="00BA6895">
                <w:rPr>
                  <w:rFonts w:eastAsia="MS Mincho" w:cs="Arial"/>
                </w:rPr>
                <w:delText>CA_2A-4A-5A-29A</w:delText>
              </w:r>
            </w:del>
          </w:p>
        </w:tc>
        <w:tc>
          <w:tcPr>
            <w:tcW w:w="1005" w:type="dxa"/>
            <w:shd w:val="clear" w:color="auto" w:fill="auto"/>
            <w:vAlign w:val="center"/>
          </w:tcPr>
          <w:p w14:paraId="6A8C033B" w14:textId="485A9E19" w:rsidR="001612FC" w:rsidRPr="001D386E" w:rsidRDefault="001612FC" w:rsidP="00714FB2">
            <w:pPr>
              <w:pStyle w:val="TAC"/>
              <w:rPr>
                <w:rFonts w:cs="Arial"/>
              </w:rPr>
            </w:pPr>
            <w:del w:id="16154" w:author="zhangpeng" w:date="2022-01-28T17:49:00Z">
              <w:r w:rsidRPr="001D386E" w:rsidDel="00BA6895">
                <w:rPr>
                  <w:rFonts w:cs="Arial"/>
                </w:rPr>
                <w:delText>2</w:delText>
              </w:r>
            </w:del>
          </w:p>
        </w:tc>
        <w:tc>
          <w:tcPr>
            <w:tcW w:w="1134" w:type="dxa"/>
            <w:shd w:val="clear" w:color="auto" w:fill="auto"/>
            <w:vAlign w:val="center"/>
          </w:tcPr>
          <w:p w14:paraId="1864E98B" w14:textId="77777777" w:rsidR="001612FC" w:rsidRPr="001D386E" w:rsidRDefault="001612FC" w:rsidP="00714FB2">
            <w:pPr>
              <w:pStyle w:val="TAC"/>
              <w:rPr>
                <w:rFonts w:eastAsia="MS Mincho" w:cs="Arial"/>
              </w:rPr>
            </w:pPr>
          </w:p>
        </w:tc>
        <w:tc>
          <w:tcPr>
            <w:tcW w:w="887" w:type="dxa"/>
            <w:shd w:val="clear" w:color="auto" w:fill="auto"/>
            <w:vAlign w:val="center"/>
          </w:tcPr>
          <w:p w14:paraId="72603DAE" w14:textId="77777777" w:rsidR="001612FC" w:rsidRPr="001D386E" w:rsidRDefault="001612FC" w:rsidP="00714FB2">
            <w:pPr>
              <w:pStyle w:val="TAC"/>
              <w:rPr>
                <w:rFonts w:cs="Arial"/>
              </w:rPr>
            </w:pPr>
          </w:p>
        </w:tc>
        <w:tc>
          <w:tcPr>
            <w:tcW w:w="768" w:type="dxa"/>
            <w:shd w:val="clear" w:color="auto" w:fill="auto"/>
            <w:vAlign w:val="center"/>
          </w:tcPr>
          <w:p w14:paraId="712B2149" w14:textId="4CCBFAA0" w:rsidR="001612FC" w:rsidRPr="001D386E" w:rsidRDefault="001612FC" w:rsidP="00714FB2">
            <w:pPr>
              <w:pStyle w:val="TAC"/>
              <w:rPr>
                <w:rFonts w:cs="Arial"/>
              </w:rPr>
            </w:pPr>
            <w:del w:id="16155" w:author="zhangpeng" w:date="2022-01-28T17:49:00Z">
              <w:r w:rsidRPr="001D386E" w:rsidDel="00BA6895">
                <w:rPr>
                  <w:rFonts w:cs="Arial"/>
                </w:rPr>
                <w:delText>-97.7</w:delText>
              </w:r>
            </w:del>
          </w:p>
        </w:tc>
        <w:tc>
          <w:tcPr>
            <w:tcW w:w="885" w:type="dxa"/>
            <w:shd w:val="clear" w:color="auto" w:fill="auto"/>
            <w:vAlign w:val="center"/>
          </w:tcPr>
          <w:p w14:paraId="1EA8EF13" w14:textId="2388A919" w:rsidR="001612FC" w:rsidRPr="001D386E" w:rsidRDefault="001612FC" w:rsidP="00714FB2">
            <w:pPr>
              <w:pStyle w:val="TAC"/>
              <w:rPr>
                <w:rFonts w:cs="Arial"/>
              </w:rPr>
            </w:pPr>
            <w:del w:id="16156" w:author="zhangpeng" w:date="2022-01-28T17:49:00Z">
              <w:r w:rsidRPr="001D386E" w:rsidDel="00BA6895">
                <w:rPr>
                  <w:rFonts w:cs="Arial"/>
                </w:rPr>
                <w:delText>-94.7</w:delText>
              </w:r>
            </w:del>
          </w:p>
        </w:tc>
        <w:tc>
          <w:tcPr>
            <w:tcW w:w="859" w:type="dxa"/>
            <w:shd w:val="clear" w:color="auto" w:fill="auto"/>
            <w:vAlign w:val="center"/>
          </w:tcPr>
          <w:p w14:paraId="51E861A0" w14:textId="7D1180D7" w:rsidR="001612FC" w:rsidRPr="001D386E" w:rsidRDefault="001612FC" w:rsidP="00714FB2">
            <w:pPr>
              <w:pStyle w:val="TAC"/>
              <w:rPr>
                <w:rFonts w:eastAsia="MS Mincho" w:cs="Arial"/>
              </w:rPr>
            </w:pPr>
            <w:del w:id="16157" w:author="zhangpeng" w:date="2022-01-28T17:49:00Z">
              <w:r w:rsidRPr="001D386E" w:rsidDel="00BA6895">
                <w:rPr>
                  <w:rFonts w:cs="Arial"/>
                </w:rPr>
                <w:delText>-92.9</w:delText>
              </w:r>
            </w:del>
          </w:p>
        </w:tc>
        <w:tc>
          <w:tcPr>
            <w:tcW w:w="900" w:type="dxa"/>
            <w:shd w:val="clear" w:color="auto" w:fill="auto"/>
            <w:vAlign w:val="center"/>
          </w:tcPr>
          <w:p w14:paraId="5AF61A07" w14:textId="041A3936" w:rsidR="001612FC" w:rsidRPr="001D386E" w:rsidRDefault="001612FC" w:rsidP="00714FB2">
            <w:pPr>
              <w:pStyle w:val="TAC"/>
              <w:rPr>
                <w:rFonts w:eastAsia="MS Mincho" w:cs="Arial"/>
              </w:rPr>
            </w:pPr>
            <w:del w:id="16158" w:author="zhangpeng" w:date="2022-01-28T17:49:00Z">
              <w:r w:rsidRPr="001D386E" w:rsidDel="00BA6895">
                <w:rPr>
                  <w:rFonts w:cs="Arial"/>
                </w:rPr>
                <w:delText>-91.7</w:delText>
              </w:r>
            </w:del>
          </w:p>
        </w:tc>
        <w:tc>
          <w:tcPr>
            <w:tcW w:w="839" w:type="dxa"/>
            <w:vMerge w:val="restart"/>
            <w:shd w:val="clear" w:color="auto" w:fill="auto"/>
            <w:vAlign w:val="center"/>
          </w:tcPr>
          <w:p w14:paraId="2E5175C1" w14:textId="393D6A0D" w:rsidR="001612FC" w:rsidRPr="001D386E" w:rsidRDefault="001612FC" w:rsidP="00714FB2">
            <w:pPr>
              <w:pStyle w:val="TAC"/>
              <w:rPr>
                <w:rFonts w:eastAsia="MS Mincho" w:cs="Arial"/>
              </w:rPr>
            </w:pPr>
            <w:del w:id="16159" w:author="zhangpeng" w:date="2022-01-28T17:49:00Z">
              <w:r w:rsidRPr="001D386E" w:rsidDel="00BA6895">
                <w:rPr>
                  <w:rFonts w:cs="Arial"/>
                </w:rPr>
                <w:delText>FDD</w:delText>
              </w:r>
            </w:del>
          </w:p>
        </w:tc>
      </w:tr>
      <w:tr w:rsidR="001612FC" w:rsidRPr="001D386E" w14:paraId="58B043E2" w14:textId="77777777" w:rsidTr="00714FB2">
        <w:trPr>
          <w:trHeight w:val="255"/>
        </w:trPr>
        <w:tc>
          <w:tcPr>
            <w:tcW w:w="1843" w:type="dxa"/>
            <w:vMerge/>
            <w:shd w:val="clear" w:color="auto" w:fill="auto"/>
            <w:vAlign w:val="center"/>
          </w:tcPr>
          <w:p w14:paraId="78E370F5" w14:textId="77777777" w:rsidR="001612FC" w:rsidRPr="001D386E" w:rsidRDefault="001612FC" w:rsidP="00714FB2">
            <w:pPr>
              <w:pStyle w:val="TAC"/>
              <w:rPr>
                <w:rFonts w:eastAsia="MS Mincho" w:cs="Arial"/>
              </w:rPr>
            </w:pPr>
          </w:p>
        </w:tc>
        <w:tc>
          <w:tcPr>
            <w:tcW w:w="1005" w:type="dxa"/>
            <w:shd w:val="clear" w:color="auto" w:fill="auto"/>
            <w:vAlign w:val="center"/>
          </w:tcPr>
          <w:p w14:paraId="48715500" w14:textId="639C870A" w:rsidR="001612FC" w:rsidRPr="001D386E" w:rsidRDefault="001612FC" w:rsidP="00714FB2">
            <w:pPr>
              <w:pStyle w:val="TAC"/>
              <w:rPr>
                <w:rFonts w:cs="Arial"/>
              </w:rPr>
            </w:pPr>
            <w:del w:id="16160" w:author="zhangpeng" w:date="2022-01-28T17:49:00Z">
              <w:r w:rsidRPr="001D386E" w:rsidDel="00BA6895">
                <w:rPr>
                  <w:rFonts w:cs="Arial"/>
                </w:rPr>
                <w:delText>4</w:delText>
              </w:r>
            </w:del>
          </w:p>
        </w:tc>
        <w:tc>
          <w:tcPr>
            <w:tcW w:w="1134" w:type="dxa"/>
            <w:shd w:val="clear" w:color="auto" w:fill="auto"/>
            <w:vAlign w:val="center"/>
          </w:tcPr>
          <w:p w14:paraId="3ED6AD5A" w14:textId="77777777" w:rsidR="001612FC" w:rsidRPr="001D386E" w:rsidRDefault="001612FC" w:rsidP="00714FB2">
            <w:pPr>
              <w:pStyle w:val="TAC"/>
              <w:rPr>
                <w:rFonts w:eastAsia="MS Mincho" w:cs="Arial"/>
              </w:rPr>
            </w:pPr>
          </w:p>
        </w:tc>
        <w:tc>
          <w:tcPr>
            <w:tcW w:w="887" w:type="dxa"/>
            <w:shd w:val="clear" w:color="auto" w:fill="auto"/>
            <w:vAlign w:val="center"/>
          </w:tcPr>
          <w:p w14:paraId="4CC5330E" w14:textId="77777777" w:rsidR="001612FC" w:rsidRPr="001D386E" w:rsidRDefault="001612FC" w:rsidP="00714FB2">
            <w:pPr>
              <w:pStyle w:val="TAC"/>
              <w:rPr>
                <w:rFonts w:cs="Arial"/>
              </w:rPr>
            </w:pPr>
          </w:p>
        </w:tc>
        <w:tc>
          <w:tcPr>
            <w:tcW w:w="768" w:type="dxa"/>
            <w:shd w:val="clear" w:color="auto" w:fill="auto"/>
            <w:vAlign w:val="center"/>
          </w:tcPr>
          <w:p w14:paraId="4444865D" w14:textId="3E1C6D5E" w:rsidR="001612FC" w:rsidRPr="001D386E" w:rsidRDefault="001612FC" w:rsidP="00714FB2">
            <w:pPr>
              <w:pStyle w:val="TAC"/>
              <w:rPr>
                <w:rFonts w:cs="Arial"/>
              </w:rPr>
            </w:pPr>
            <w:del w:id="16161" w:author="zhangpeng" w:date="2022-01-28T17:49:00Z">
              <w:r w:rsidRPr="001D386E" w:rsidDel="00BA6895">
                <w:rPr>
                  <w:rFonts w:cs="Arial"/>
                </w:rPr>
                <w:delText>-99.7</w:delText>
              </w:r>
            </w:del>
          </w:p>
        </w:tc>
        <w:tc>
          <w:tcPr>
            <w:tcW w:w="885" w:type="dxa"/>
            <w:shd w:val="clear" w:color="auto" w:fill="auto"/>
            <w:vAlign w:val="center"/>
          </w:tcPr>
          <w:p w14:paraId="13E3754E" w14:textId="5583D8AE" w:rsidR="001612FC" w:rsidRPr="001D386E" w:rsidRDefault="001612FC" w:rsidP="00714FB2">
            <w:pPr>
              <w:pStyle w:val="TAC"/>
              <w:rPr>
                <w:rFonts w:cs="Arial"/>
              </w:rPr>
            </w:pPr>
            <w:del w:id="16162" w:author="zhangpeng" w:date="2022-01-28T17:49:00Z">
              <w:r w:rsidRPr="001D386E" w:rsidDel="00BA6895">
                <w:rPr>
                  <w:rFonts w:cs="Arial"/>
                </w:rPr>
                <w:delText>-96.7</w:delText>
              </w:r>
            </w:del>
          </w:p>
        </w:tc>
        <w:tc>
          <w:tcPr>
            <w:tcW w:w="859" w:type="dxa"/>
            <w:shd w:val="clear" w:color="auto" w:fill="auto"/>
            <w:vAlign w:val="center"/>
          </w:tcPr>
          <w:p w14:paraId="1817EACF" w14:textId="15E38C23" w:rsidR="001612FC" w:rsidRPr="001D386E" w:rsidRDefault="001612FC" w:rsidP="00714FB2">
            <w:pPr>
              <w:pStyle w:val="TAC"/>
              <w:rPr>
                <w:rFonts w:eastAsia="MS Mincho" w:cs="Arial"/>
              </w:rPr>
            </w:pPr>
            <w:del w:id="16163" w:author="zhangpeng" w:date="2022-01-28T17:49:00Z">
              <w:r w:rsidRPr="001D386E" w:rsidDel="00BA6895">
                <w:rPr>
                  <w:rFonts w:cs="Arial"/>
                </w:rPr>
                <w:delText>-94.9</w:delText>
              </w:r>
            </w:del>
          </w:p>
        </w:tc>
        <w:tc>
          <w:tcPr>
            <w:tcW w:w="900" w:type="dxa"/>
            <w:shd w:val="clear" w:color="auto" w:fill="auto"/>
            <w:vAlign w:val="center"/>
          </w:tcPr>
          <w:p w14:paraId="6897C6E3" w14:textId="7CEFC849" w:rsidR="001612FC" w:rsidRPr="001D386E" w:rsidRDefault="001612FC" w:rsidP="00714FB2">
            <w:pPr>
              <w:pStyle w:val="TAC"/>
              <w:rPr>
                <w:rFonts w:eastAsia="MS Mincho" w:cs="Arial"/>
              </w:rPr>
            </w:pPr>
            <w:del w:id="16164" w:author="zhangpeng" w:date="2022-01-28T17:49:00Z">
              <w:r w:rsidRPr="001D386E" w:rsidDel="00BA6895">
                <w:rPr>
                  <w:rFonts w:cs="Arial"/>
                </w:rPr>
                <w:delText>-93.7</w:delText>
              </w:r>
            </w:del>
          </w:p>
        </w:tc>
        <w:tc>
          <w:tcPr>
            <w:tcW w:w="839" w:type="dxa"/>
            <w:vMerge/>
            <w:shd w:val="clear" w:color="auto" w:fill="auto"/>
            <w:vAlign w:val="center"/>
          </w:tcPr>
          <w:p w14:paraId="21B5DB71" w14:textId="77777777" w:rsidR="001612FC" w:rsidRPr="001D386E" w:rsidRDefault="001612FC" w:rsidP="00714FB2">
            <w:pPr>
              <w:pStyle w:val="TAC"/>
              <w:rPr>
                <w:rFonts w:eastAsia="MS Mincho" w:cs="Arial"/>
              </w:rPr>
            </w:pPr>
          </w:p>
        </w:tc>
      </w:tr>
      <w:tr w:rsidR="001612FC" w:rsidRPr="001D386E" w14:paraId="7F56488E" w14:textId="77777777" w:rsidTr="00714FB2">
        <w:trPr>
          <w:trHeight w:val="255"/>
        </w:trPr>
        <w:tc>
          <w:tcPr>
            <w:tcW w:w="1843" w:type="dxa"/>
            <w:vMerge/>
            <w:shd w:val="clear" w:color="auto" w:fill="auto"/>
            <w:vAlign w:val="center"/>
          </w:tcPr>
          <w:p w14:paraId="7D291A07" w14:textId="77777777" w:rsidR="001612FC" w:rsidRPr="001D386E" w:rsidRDefault="001612FC" w:rsidP="00714FB2">
            <w:pPr>
              <w:pStyle w:val="TAC"/>
              <w:rPr>
                <w:rFonts w:eastAsia="MS Mincho" w:cs="Arial"/>
              </w:rPr>
            </w:pPr>
          </w:p>
        </w:tc>
        <w:tc>
          <w:tcPr>
            <w:tcW w:w="1005" w:type="dxa"/>
            <w:shd w:val="clear" w:color="auto" w:fill="auto"/>
            <w:vAlign w:val="center"/>
          </w:tcPr>
          <w:p w14:paraId="2CD87215" w14:textId="02086B46" w:rsidR="001612FC" w:rsidRPr="001D386E" w:rsidRDefault="001612FC" w:rsidP="00714FB2">
            <w:pPr>
              <w:pStyle w:val="TAC"/>
              <w:rPr>
                <w:rFonts w:cs="Arial"/>
              </w:rPr>
            </w:pPr>
            <w:del w:id="16165" w:author="zhangpeng" w:date="2022-01-28T17:49:00Z">
              <w:r w:rsidRPr="001D386E" w:rsidDel="00BA6895">
                <w:rPr>
                  <w:rFonts w:cs="Arial"/>
                </w:rPr>
                <w:delText>5</w:delText>
              </w:r>
            </w:del>
          </w:p>
        </w:tc>
        <w:tc>
          <w:tcPr>
            <w:tcW w:w="1134" w:type="dxa"/>
            <w:shd w:val="clear" w:color="auto" w:fill="auto"/>
            <w:vAlign w:val="center"/>
          </w:tcPr>
          <w:p w14:paraId="069D6D11" w14:textId="77777777" w:rsidR="001612FC" w:rsidRPr="001D386E" w:rsidRDefault="001612FC" w:rsidP="00714FB2">
            <w:pPr>
              <w:pStyle w:val="TAC"/>
              <w:rPr>
                <w:rFonts w:eastAsia="MS Mincho" w:cs="Arial"/>
              </w:rPr>
            </w:pPr>
          </w:p>
        </w:tc>
        <w:tc>
          <w:tcPr>
            <w:tcW w:w="887" w:type="dxa"/>
            <w:shd w:val="clear" w:color="auto" w:fill="auto"/>
            <w:vAlign w:val="center"/>
          </w:tcPr>
          <w:p w14:paraId="606DEC0E" w14:textId="77777777" w:rsidR="001612FC" w:rsidRPr="001D386E" w:rsidRDefault="001612FC" w:rsidP="00714FB2">
            <w:pPr>
              <w:pStyle w:val="TAC"/>
              <w:rPr>
                <w:rFonts w:cs="Arial"/>
              </w:rPr>
            </w:pPr>
          </w:p>
        </w:tc>
        <w:tc>
          <w:tcPr>
            <w:tcW w:w="768" w:type="dxa"/>
            <w:shd w:val="clear" w:color="auto" w:fill="auto"/>
            <w:vAlign w:val="center"/>
          </w:tcPr>
          <w:p w14:paraId="7405CED7" w14:textId="0F7B235D" w:rsidR="001612FC" w:rsidRPr="001D386E" w:rsidRDefault="001612FC" w:rsidP="00714FB2">
            <w:pPr>
              <w:pStyle w:val="TAC"/>
              <w:rPr>
                <w:rFonts w:cs="Arial"/>
              </w:rPr>
            </w:pPr>
            <w:del w:id="16166" w:author="zhangpeng" w:date="2022-01-28T17:49:00Z">
              <w:r w:rsidRPr="001D386E" w:rsidDel="00BA6895">
                <w:rPr>
                  <w:rFonts w:cs="Arial"/>
                </w:rPr>
                <w:delText>-98</w:delText>
              </w:r>
            </w:del>
          </w:p>
        </w:tc>
        <w:tc>
          <w:tcPr>
            <w:tcW w:w="885" w:type="dxa"/>
            <w:shd w:val="clear" w:color="auto" w:fill="auto"/>
            <w:vAlign w:val="center"/>
          </w:tcPr>
          <w:p w14:paraId="1DDD14AE" w14:textId="06F566F3" w:rsidR="001612FC" w:rsidRPr="001D386E" w:rsidRDefault="001612FC" w:rsidP="00714FB2">
            <w:pPr>
              <w:pStyle w:val="TAC"/>
              <w:rPr>
                <w:rFonts w:cs="Arial"/>
              </w:rPr>
            </w:pPr>
            <w:del w:id="16167" w:author="zhangpeng" w:date="2022-01-28T17:49:00Z">
              <w:r w:rsidRPr="001D386E" w:rsidDel="00BA6895">
                <w:rPr>
                  <w:rFonts w:cs="Arial"/>
                </w:rPr>
                <w:delText>-95</w:delText>
              </w:r>
            </w:del>
          </w:p>
        </w:tc>
        <w:tc>
          <w:tcPr>
            <w:tcW w:w="859" w:type="dxa"/>
            <w:shd w:val="clear" w:color="auto" w:fill="auto"/>
            <w:vAlign w:val="center"/>
          </w:tcPr>
          <w:p w14:paraId="456F1361" w14:textId="77777777" w:rsidR="001612FC" w:rsidRPr="001D386E" w:rsidRDefault="001612FC" w:rsidP="00714FB2">
            <w:pPr>
              <w:pStyle w:val="TAC"/>
              <w:rPr>
                <w:rFonts w:eastAsia="MS Mincho" w:cs="Arial"/>
              </w:rPr>
            </w:pPr>
          </w:p>
        </w:tc>
        <w:tc>
          <w:tcPr>
            <w:tcW w:w="900" w:type="dxa"/>
            <w:shd w:val="clear" w:color="auto" w:fill="auto"/>
            <w:vAlign w:val="center"/>
          </w:tcPr>
          <w:p w14:paraId="5147449B" w14:textId="77777777" w:rsidR="001612FC" w:rsidRPr="001D386E" w:rsidRDefault="001612FC" w:rsidP="00714FB2">
            <w:pPr>
              <w:pStyle w:val="TAC"/>
              <w:rPr>
                <w:rFonts w:eastAsia="MS Mincho" w:cs="Arial"/>
              </w:rPr>
            </w:pPr>
          </w:p>
        </w:tc>
        <w:tc>
          <w:tcPr>
            <w:tcW w:w="839" w:type="dxa"/>
            <w:vMerge/>
            <w:shd w:val="clear" w:color="auto" w:fill="auto"/>
            <w:vAlign w:val="center"/>
          </w:tcPr>
          <w:p w14:paraId="361FDC61" w14:textId="77777777" w:rsidR="001612FC" w:rsidRPr="001D386E" w:rsidRDefault="001612FC" w:rsidP="00714FB2">
            <w:pPr>
              <w:pStyle w:val="TAC"/>
              <w:rPr>
                <w:rFonts w:eastAsia="MS Mincho" w:cs="Arial"/>
              </w:rPr>
            </w:pPr>
          </w:p>
        </w:tc>
      </w:tr>
      <w:tr w:rsidR="001612FC" w:rsidRPr="001D386E" w14:paraId="000FBC7D" w14:textId="77777777" w:rsidTr="00714FB2">
        <w:trPr>
          <w:trHeight w:val="255"/>
        </w:trPr>
        <w:tc>
          <w:tcPr>
            <w:tcW w:w="1843" w:type="dxa"/>
            <w:vMerge/>
            <w:shd w:val="clear" w:color="auto" w:fill="auto"/>
            <w:vAlign w:val="center"/>
          </w:tcPr>
          <w:p w14:paraId="2C2A6F31" w14:textId="77777777" w:rsidR="001612FC" w:rsidRPr="001D386E" w:rsidRDefault="001612FC" w:rsidP="00714FB2">
            <w:pPr>
              <w:pStyle w:val="TAC"/>
              <w:rPr>
                <w:rFonts w:eastAsia="MS Mincho" w:cs="Arial"/>
              </w:rPr>
            </w:pPr>
          </w:p>
        </w:tc>
        <w:tc>
          <w:tcPr>
            <w:tcW w:w="1005" w:type="dxa"/>
            <w:shd w:val="clear" w:color="auto" w:fill="auto"/>
            <w:vAlign w:val="center"/>
          </w:tcPr>
          <w:p w14:paraId="72F86B29" w14:textId="5CBF8BF0" w:rsidR="001612FC" w:rsidRPr="001D386E" w:rsidRDefault="001612FC" w:rsidP="00714FB2">
            <w:pPr>
              <w:pStyle w:val="TAC"/>
              <w:rPr>
                <w:rFonts w:cs="Arial"/>
              </w:rPr>
            </w:pPr>
            <w:del w:id="16168" w:author="zhangpeng" w:date="2022-01-28T17:49:00Z">
              <w:r w:rsidRPr="001D386E" w:rsidDel="00BA6895">
                <w:rPr>
                  <w:rFonts w:cs="Arial"/>
                </w:rPr>
                <w:delText>29</w:delText>
              </w:r>
            </w:del>
          </w:p>
        </w:tc>
        <w:tc>
          <w:tcPr>
            <w:tcW w:w="1134" w:type="dxa"/>
            <w:shd w:val="clear" w:color="auto" w:fill="auto"/>
            <w:vAlign w:val="center"/>
          </w:tcPr>
          <w:p w14:paraId="3F340539" w14:textId="77777777" w:rsidR="001612FC" w:rsidRPr="001D386E" w:rsidRDefault="001612FC" w:rsidP="00714FB2">
            <w:pPr>
              <w:pStyle w:val="TAC"/>
              <w:rPr>
                <w:rFonts w:eastAsia="MS Mincho" w:cs="Arial"/>
              </w:rPr>
            </w:pPr>
          </w:p>
        </w:tc>
        <w:tc>
          <w:tcPr>
            <w:tcW w:w="887" w:type="dxa"/>
            <w:shd w:val="clear" w:color="auto" w:fill="auto"/>
            <w:vAlign w:val="center"/>
          </w:tcPr>
          <w:p w14:paraId="49B922F7" w14:textId="77777777" w:rsidR="001612FC" w:rsidRPr="001D386E" w:rsidRDefault="001612FC" w:rsidP="00714FB2">
            <w:pPr>
              <w:pStyle w:val="TAC"/>
              <w:rPr>
                <w:rFonts w:cs="Arial"/>
              </w:rPr>
            </w:pPr>
          </w:p>
        </w:tc>
        <w:tc>
          <w:tcPr>
            <w:tcW w:w="768" w:type="dxa"/>
            <w:shd w:val="clear" w:color="auto" w:fill="auto"/>
            <w:vAlign w:val="center"/>
          </w:tcPr>
          <w:p w14:paraId="5E7F2D9A" w14:textId="0873C7AA" w:rsidR="001612FC" w:rsidRPr="001D386E" w:rsidRDefault="001612FC" w:rsidP="00714FB2">
            <w:pPr>
              <w:pStyle w:val="TAC"/>
              <w:rPr>
                <w:rFonts w:cs="Arial"/>
              </w:rPr>
            </w:pPr>
            <w:del w:id="16169" w:author="zhangpeng" w:date="2022-01-28T17:49:00Z">
              <w:r w:rsidRPr="001D386E" w:rsidDel="00BA6895">
                <w:rPr>
                  <w:rFonts w:cs="Arial"/>
                </w:rPr>
                <w:delText>-97</w:delText>
              </w:r>
            </w:del>
          </w:p>
        </w:tc>
        <w:tc>
          <w:tcPr>
            <w:tcW w:w="885" w:type="dxa"/>
            <w:shd w:val="clear" w:color="auto" w:fill="auto"/>
            <w:vAlign w:val="center"/>
          </w:tcPr>
          <w:p w14:paraId="50055EE9" w14:textId="180810A8" w:rsidR="001612FC" w:rsidRPr="001D386E" w:rsidRDefault="001612FC" w:rsidP="00714FB2">
            <w:pPr>
              <w:pStyle w:val="TAC"/>
              <w:rPr>
                <w:rFonts w:cs="Arial"/>
              </w:rPr>
            </w:pPr>
            <w:del w:id="16170" w:author="zhangpeng" w:date="2022-01-28T17:49:00Z">
              <w:r w:rsidRPr="001D386E" w:rsidDel="00BA6895">
                <w:rPr>
                  <w:rFonts w:cs="Arial"/>
                </w:rPr>
                <w:delText>-94</w:delText>
              </w:r>
            </w:del>
          </w:p>
        </w:tc>
        <w:tc>
          <w:tcPr>
            <w:tcW w:w="859" w:type="dxa"/>
            <w:shd w:val="clear" w:color="auto" w:fill="auto"/>
            <w:vAlign w:val="center"/>
          </w:tcPr>
          <w:p w14:paraId="7916F50C" w14:textId="77777777" w:rsidR="001612FC" w:rsidRPr="001D386E" w:rsidRDefault="001612FC" w:rsidP="00714FB2">
            <w:pPr>
              <w:pStyle w:val="TAC"/>
              <w:rPr>
                <w:rFonts w:eastAsia="MS Mincho" w:cs="Arial"/>
              </w:rPr>
            </w:pPr>
          </w:p>
        </w:tc>
        <w:tc>
          <w:tcPr>
            <w:tcW w:w="900" w:type="dxa"/>
            <w:shd w:val="clear" w:color="auto" w:fill="auto"/>
            <w:vAlign w:val="center"/>
          </w:tcPr>
          <w:p w14:paraId="00C3B67D" w14:textId="77777777" w:rsidR="001612FC" w:rsidRPr="001D386E" w:rsidRDefault="001612FC" w:rsidP="00714FB2">
            <w:pPr>
              <w:pStyle w:val="TAC"/>
              <w:rPr>
                <w:rFonts w:eastAsia="MS Mincho" w:cs="Arial"/>
              </w:rPr>
            </w:pPr>
          </w:p>
        </w:tc>
        <w:tc>
          <w:tcPr>
            <w:tcW w:w="839" w:type="dxa"/>
            <w:vMerge/>
            <w:shd w:val="clear" w:color="auto" w:fill="auto"/>
            <w:vAlign w:val="center"/>
          </w:tcPr>
          <w:p w14:paraId="6F3C86E4" w14:textId="77777777" w:rsidR="001612FC" w:rsidRPr="001D386E" w:rsidRDefault="001612FC" w:rsidP="00714FB2">
            <w:pPr>
              <w:pStyle w:val="TAC"/>
              <w:rPr>
                <w:rFonts w:eastAsia="MS Mincho" w:cs="Arial"/>
              </w:rPr>
            </w:pPr>
          </w:p>
        </w:tc>
      </w:tr>
      <w:tr w:rsidR="001612FC" w:rsidRPr="001D386E" w14:paraId="1F3E24BC" w14:textId="77777777" w:rsidTr="00714FB2">
        <w:trPr>
          <w:trHeight w:val="255"/>
        </w:trPr>
        <w:tc>
          <w:tcPr>
            <w:tcW w:w="1843" w:type="dxa"/>
            <w:vMerge w:val="restart"/>
            <w:shd w:val="clear" w:color="auto" w:fill="auto"/>
            <w:vAlign w:val="center"/>
          </w:tcPr>
          <w:p w14:paraId="76BEB663" w14:textId="62DD14F9" w:rsidR="001612FC" w:rsidRPr="001D386E" w:rsidRDefault="001612FC" w:rsidP="00714FB2">
            <w:pPr>
              <w:pStyle w:val="TAC"/>
              <w:rPr>
                <w:rFonts w:eastAsia="MS Mincho" w:cs="Arial"/>
              </w:rPr>
            </w:pPr>
            <w:del w:id="16171" w:author="zhangpeng" w:date="2022-01-28T17:49:00Z">
              <w:r w:rsidRPr="001D386E" w:rsidDel="00BA6895">
                <w:rPr>
                  <w:rFonts w:eastAsia="MS Mincho" w:cs="Arial"/>
                </w:rPr>
                <w:delText>CA_2A-4A-29A</w:delText>
              </w:r>
            </w:del>
          </w:p>
        </w:tc>
        <w:tc>
          <w:tcPr>
            <w:tcW w:w="1005" w:type="dxa"/>
            <w:shd w:val="clear" w:color="auto" w:fill="auto"/>
            <w:vAlign w:val="center"/>
          </w:tcPr>
          <w:p w14:paraId="0D67EFE7" w14:textId="05B3EECE" w:rsidR="001612FC" w:rsidRPr="001D386E" w:rsidRDefault="001612FC" w:rsidP="00714FB2">
            <w:pPr>
              <w:pStyle w:val="TAC"/>
              <w:rPr>
                <w:rFonts w:cs="Arial"/>
              </w:rPr>
            </w:pPr>
            <w:del w:id="16172" w:author="zhangpeng" w:date="2022-01-28T17:49:00Z">
              <w:r w:rsidRPr="001D386E" w:rsidDel="00BA6895">
                <w:rPr>
                  <w:rFonts w:cs="Arial"/>
                </w:rPr>
                <w:delText>2</w:delText>
              </w:r>
            </w:del>
          </w:p>
        </w:tc>
        <w:tc>
          <w:tcPr>
            <w:tcW w:w="1134" w:type="dxa"/>
            <w:shd w:val="clear" w:color="auto" w:fill="auto"/>
            <w:vAlign w:val="center"/>
          </w:tcPr>
          <w:p w14:paraId="676B1C73" w14:textId="77777777" w:rsidR="001612FC" w:rsidRPr="001D386E" w:rsidRDefault="001612FC" w:rsidP="00714FB2">
            <w:pPr>
              <w:pStyle w:val="TAC"/>
              <w:rPr>
                <w:rFonts w:eastAsia="MS Mincho" w:cs="Arial"/>
              </w:rPr>
            </w:pPr>
          </w:p>
        </w:tc>
        <w:tc>
          <w:tcPr>
            <w:tcW w:w="887" w:type="dxa"/>
            <w:shd w:val="clear" w:color="auto" w:fill="auto"/>
            <w:vAlign w:val="center"/>
          </w:tcPr>
          <w:p w14:paraId="132F5613" w14:textId="77777777" w:rsidR="001612FC" w:rsidRPr="001D386E" w:rsidRDefault="001612FC" w:rsidP="00714FB2">
            <w:pPr>
              <w:pStyle w:val="TAC"/>
              <w:rPr>
                <w:rFonts w:cs="Arial"/>
              </w:rPr>
            </w:pPr>
          </w:p>
        </w:tc>
        <w:tc>
          <w:tcPr>
            <w:tcW w:w="768" w:type="dxa"/>
            <w:shd w:val="clear" w:color="auto" w:fill="auto"/>
            <w:vAlign w:val="center"/>
          </w:tcPr>
          <w:p w14:paraId="1A05D8C4" w14:textId="2CC110F2" w:rsidR="001612FC" w:rsidRPr="001D386E" w:rsidRDefault="001612FC" w:rsidP="00714FB2">
            <w:pPr>
              <w:pStyle w:val="TAC"/>
              <w:rPr>
                <w:rFonts w:cs="Arial"/>
              </w:rPr>
            </w:pPr>
            <w:del w:id="16173" w:author="zhangpeng" w:date="2022-01-28T17:49:00Z">
              <w:r w:rsidRPr="001D386E" w:rsidDel="00BA6895">
                <w:rPr>
                  <w:rFonts w:cs="Arial"/>
                </w:rPr>
                <w:delText>-97.7</w:delText>
              </w:r>
            </w:del>
          </w:p>
        </w:tc>
        <w:tc>
          <w:tcPr>
            <w:tcW w:w="885" w:type="dxa"/>
            <w:shd w:val="clear" w:color="auto" w:fill="auto"/>
            <w:vAlign w:val="center"/>
          </w:tcPr>
          <w:p w14:paraId="6D59A414" w14:textId="76C2DDBA" w:rsidR="001612FC" w:rsidRPr="001D386E" w:rsidRDefault="001612FC" w:rsidP="00714FB2">
            <w:pPr>
              <w:pStyle w:val="TAC"/>
              <w:rPr>
                <w:rFonts w:cs="Arial"/>
              </w:rPr>
            </w:pPr>
            <w:del w:id="16174" w:author="zhangpeng" w:date="2022-01-28T17:49:00Z">
              <w:r w:rsidRPr="001D386E" w:rsidDel="00BA6895">
                <w:rPr>
                  <w:rFonts w:cs="Arial"/>
                </w:rPr>
                <w:delText>-94.7</w:delText>
              </w:r>
            </w:del>
          </w:p>
        </w:tc>
        <w:tc>
          <w:tcPr>
            <w:tcW w:w="859" w:type="dxa"/>
            <w:shd w:val="clear" w:color="auto" w:fill="auto"/>
            <w:vAlign w:val="center"/>
          </w:tcPr>
          <w:p w14:paraId="22F87B0B" w14:textId="08B3DA1A" w:rsidR="001612FC" w:rsidRPr="001D386E" w:rsidRDefault="001612FC" w:rsidP="00714FB2">
            <w:pPr>
              <w:pStyle w:val="TAC"/>
              <w:rPr>
                <w:rFonts w:eastAsia="MS Mincho" w:cs="Arial"/>
              </w:rPr>
            </w:pPr>
            <w:del w:id="16175" w:author="zhangpeng" w:date="2022-01-28T17:49:00Z">
              <w:r w:rsidRPr="001D386E" w:rsidDel="00BA6895">
                <w:rPr>
                  <w:rFonts w:cs="Arial"/>
                </w:rPr>
                <w:delText>-92.9</w:delText>
              </w:r>
            </w:del>
          </w:p>
        </w:tc>
        <w:tc>
          <w:tcPr>
            <w:tcW w:w="900" w:type="dxa"/>
            <w:shd w:val="clear" w:color="auto" w:fill="auto"/>
            <w:vAlign w:val="center"/>
          </w:tcPr>
          <w:p w14:paraId="31951E81" w14:textId="2F09093B" w:rsidR="001612FC" w:rsidRPr="001D386E" w:rsidRDefault="001612FC" w:rsidP="00714FB2">
            <w:pPr>
              <w:pStyle w:val="TAC"/>
              <w:rPr>
                <w:rFonts w:eastAsia="MS Mincho" w:cs="Arial"/>
              </w:rPr>
            </w:pPr>
            <w:del w:id="16176" w:author="zhangpeng" w:date="2022-01-28T17:49:00Z">
              <w:r w:rsidRPr="001D386E" w:rsidDel="00BA6895">
                <w:rPr>
                  <w:rFonts w:eastAsia="MS Mincho" w:cs="Arial"/>
                </w:rPr>
                <w:delText>-91.7</w:delText>
              </w:r>
            </w:del>
          </w:p>
        </w:tc>
        <w:tc>
          <w:tcPr>
            <w:tcW w:w="839" w:type="dxa"/>
            <w:vMerge w:val="restart"/>
            <w:shd w:val="clear" w:color="auto" w:fill="auto"/>
            <w:vAlign w:val="center"/>
          </w:tcPr>
          <w:p w14:paraId="40BFF59B" w14:textId="3B686575" w:rsidR="001612FC" w:rsidRPr="001D386E" w:rsidRDefault="001612FC" w:rsidP="00714FB2">
            <w:pPr>
              <w:pStyle w:val="TAC"/>
              <w:rPr>
                <w:rFonts w:eastAsia="MS Mincho" w:cs="Arial"/>
              </w:rPr>
            </w:pPr>
            <w:del w:id="16177" w:author="zhangpeng" w:date="2022-01-28T17:49:00Z">
              <w:r w:rsidRPr="001D386E" w:rsidDel="00BA6895">
                <w:rPr>
                  <w:rFonts w:eastAsia="MS Mincho" w:cs="Arial"/>
                </w:rPr>
                <w:delText>FDD</w:delText>
              </w:r>
            </w:del>
          </w:p>
        </w:tc>
      </w:tr>
      <w:tr w:rsidR="001612FC" w:rsidRPr="001D386E" w14:paraId="2D755AB4" w14:textId="77777777" w:rsidTr="00714FB2">
        <w:trPr>
          <w:trHeight w:val="255"/>
        </w:trPr>
        <w:tc>
          <w:tcPr>
            <w:tcW w:w="1843" w:type="dxa"/>
            <w:vMerge/>
            <w:shd w:val="clear" w:color="auto" w:fill="auto"/>
            <w:vAlign w:val="center"/>
          </w:tcPr>
          <w:p w14:paraId="2E140994" w14:textId="77777777" w:rsidR="001612FC" w:rsidRPr="001D386E" w:rsidRDefault="001612FC" w:rsidP="00714FB2">
            <w:pPr>
              <w:pStyle w:val="TAC"/>
              <w:rPr>
                <w:rFonts w:eastAsia="MS Mincho" w:cs="Arial"/>
              </w:rPr>
            </w:pPr>
          </w:p>
        </w:tc>
        <w:tc>
          <w:tcPr>
            <w:tcW w:w="1005" w:type="dxa"/>
            <w:shd w:val="clear" w:color="auto" w:fill="auto"/>
            <w:vAlign w:val="center"/>
          </w:tcPr>
          <w:p w14:paraId="51C03EF8" w14:textId="77F99241" w:rsidR="001612FC" w:rsidRPr="001D386E" w:rsidRDefault="001612FC" w:rsidP="00714FB2">
            <w:pPr>
              <w:pStyle w:val="TAC"/>
              <w:rPr>
                <w:rFonts w:cs="Arial"/>
              </w:rPr>
            </w:pPr>
            <w:del w:id="16178" w:author="zhangpeng" w:date="2022-01-28T17:49:00Z">
              <w:r w:rsidRPr="001D386E" w:rsidDel="00BA6895">
                <w:rPr>
                  <w:rFonts w:cs="Arial"/>
                </w:rPr>
                <w:delText>4</w:delText>
              </w:r>
            </w:del>
          </w:p>
        </w:tc>
        <w:tc>
          <w:tcPr>
            <w:tcW w:w="1134" w:type="dxa"/>
            <w:shd w:val="clear" w:color="auto" w:fill="auto"/>
            <w:vAlign w:val="center"/>
          </w:tcPr>
          <w:p w14:paraId="573C7F84" w14:textId="77777777" w:rsidR="001612FC" w:rsidRPr="001D386E" w:rsidRDefault="001612FC" w:rsidP="00714FB2">
            <w:pPr>
              <w:pStyle w:val="TAC"/>
              <w:rPr>
                <w:rFonts w:eastAsia="MS Mincho" w:cs="Arial"/>
              </w:rPr>
            </w:pPr>
          </w:p>
        </w:tc>
        <w:tc>
          <w:tcPr>
            <w:tcW w:w="887" w:type="dxa"/>
            <w:shd w:val="clear" w:color="auto" w:fill="auto"/>
            <w:vAlign w:val="center"/>
          </w:tcPr>
          <w:p w14:paraId="46F4D979" w14:textId="77777777" w:rsidR="001612FC" w:rsidRPr="001D386E" w:rsidRDefault="001612FC" w:rsidP="00714FB2">
            <w:pPr>
              <w:pStyle w:val="TAC"/>
              <w:rPr>
                <w:rFonts w:cs="Arial"/>
              </w:rPr>
            </w:pPr>
          </w:p>
        </w:tc>
        <w:tc>
          <w:tcPr>
            <w:tcW w:w="768" w:type="dxa"/>
            <w:shd w:val="clear" w:color="auto" w:fill="auto"/>
            <w:vAlign w:val="center"/>
          </w:tcPr>
          <w:p w14:paraId="3A47CDBA" w14:textId="574E755F" w:rsidR="001612FC" w:rsidRPr="001D386E" w:rsidRDefault="001612FC" w:rsidP="00714FB2">
            <w:pPr>
              <w:pStyle w:val="TAC"/>
              <w:rPr>
                <w:rFonts w:cs="Arial"/>
              </w:rPr>
            </w:pPr>
            <w:del w:id="16179" w:author="zhangpeng" w:date="2022-01-28T17:49:00Z">
              <w:r w:rsidRPr="001D386E" w:rsidDel="00BA6895">
                <w:rPr>
                  <w:rFonts w:cs="Arial"/>
                </w:rPr>
                <w:delText>-99.7</w:delText>
              </w:r>
            </w:del>
          </w:p>
        </w:tc>
        <w:tc>
          <w:tcPr>
            <w:tcW w:w="885" w:type="dxa"/>
            <w:shd w:val="clear" w:color="auto" w:fill="auto"/>
            <w:vAlign w:val="center"/>
          </w:tcPr>
          <w:p w14:paraId="6FAC1915" w14:textId="3A4DD76E" w:rsidR="001612FC" w:rsidRPr="001D386E" w:rsidRDefault="001612FC" w:rsidP="00714FB2">
            <w:pPr>
              <w:pStyle w:val="TAC"/>
              <w:rPr>
                <w:rFonts w:cs="Arial"/>
              </w:rPr>
            </w:pPr>
            <w:del w:id="16180" w:author="zhangpeng" w:date="2022-01-28T17:49:00Z">
              <w:r w:rsidRPr="001D386E" w:rsidDel="00BA6895">
                <w:rPr>
                  <w:rFonts w:cs="Arial"/>
                </w:rPr>
                <w:delText>-96.7</w:delText>
              </w:r>
            </w:del>
          </w:p>
        </w:tc>
        <w:tc>
          <w:tcPr>
            <w:tcW w:w="859" w:type="dxa"/>
            <w:shd w:val="clear" w:color="auto" w:fill="auto"/>
            <w:vAlign w:val="center"/>
          </w:tcPr>
          <w:p w14:paraId="384B2388" w14:textId="34AF0B36" w:rsidR="001612FC" w:rsidRPr="001D386E" w:rsidRDefault="001612FC" w:rsidP="00714FB2">
            <w:pPr>
              <w:pStyle w:val="TAC"/>
              <w:rPr>
                <w:rFonts w:eastAsia="MS Mincho" w:cs="Arial"/>
              </w:rPr>
            </w:pPr>
            <w:del w:id="16181" w:author="zhangpeng" w:date="2022-01-28T17:49:00Z">
              <w:r w:rsidRPr="001D386E" w:rsidDel="00BA6895">
                <w:rPr>
                  <w:rFonts w:eastAsia="MS Mincho" w:cs="Arial"/>
                </w:rPr>
                <w:delText>-94.9</w:delText>
              </w:r>
            </w:del>
          </w:p>
        </w:tc>
        <w:tc>
          <w:tcPr>
            <w:tcW w:w="900" w:type="dxa"/>
            <w:shd w:val="clear" w:color="auto" w:fill="auto"/>
            <w:vAlign w:val="center"/>
          </w:tcPr>
          <w:p w14:paraId="359ED746" w14:textId="567A80E1" w:rsidR="001612FC" w:rsidRPr="001D386E" w:rsidRDefault="001612FC" w:rsidP="00714FB2">
            <w:pPr>
              <w:pStyle w:val="TAC"/>
              <w:rPr>
                <w:rFonts w:eastAsia="MS Mincho" w:cs="Arial"/>
              </w:rPr>
            </w:pPr>
            <w:del w:id="16182" w:author="zhangpeng" w:date="2022-01-28T17:49:00Z">
              <w:r w:rsidRPr="001D386E" w:rsidDel="00BA6895">
                <w:rPr>
                  <w:rFonts w:eastAsia="MS Mincho" w:cs="Arial"/>
                </w:rPr>
                <w:delText>-93.7</w:delText>
              </w:r>
            </w:del>
          </w:p>
        </w:tc>
        <w:tc>
          <w:tcPr>
            <w:tcW w:w="839" w:type="dxa"/>
            <w:vMerge/>
            <w:shd w:val="clear" w:color="auto" w:fill="auto"/>
            <w:vAlign w:val="center"/>
          </w:tcPr>
          <w:p w14:paraId="29B55B1E" w14:textId="77777777" w:rsidR="001612FC" w:rsidRPr="001D386E" w:rsidRDefault="001612FC" w:rsidP="00714FB2">
            <w:pPr>
              <w:pStyle w:val="TAC"/>
              <w:rPr>
                <w:rFonts w:eastAsia="MS Mincho" w:cs="Arial"/>
              </w:rPr>
            </w:pPr>
          </w:p>
        </w:tc>
      </w:tr>
      <w:tr w:rsidR="001612FC" w:rsidRPr="001D386E" w14:paraId="04E6CF4F" w14:textId="77777777" w:rsidTr="00714FB2">
        <w:trPr>
          <w:trHeight w:val="255"/>
        </w:trPr>
        <w:tc>
          <w:tcPr>
            <w:tcW w:w="1843" w:type="dxa"/>
            <w:vMerge/>
            <w:shd w:val="clear" w:color="auto" w:fill="auto"/>
            <w:vAlign w:val="center"/>
          </w:tcPr>
          <w:p w14:paraId="0A2565D7" w14:textId="77777777" w:rsidR="001612FC" w:rsidRPr="001D386E" w:rsidRDefault="001612FC" w:rsidP="00714FB2">
            <w:pPr>
              <w:pStyle w:val="TAC"/>
              <w:rPr>
                <w:rFonts w:eastAsia="MS Mincho" w:cs="Arial"/>
              </w:rPr>
            </w:pPr>
          </w:p>
        </w:tc>
        <w:tc>
          <w:tcPr>
            <w:tcW w:w="1005" w:type="dxa"/>
            <w:shd w:val="clear" w:color="auto" w:fill="auto"/>
            <w:vAlign w:val="center"/>
          </w:tcPr>
          <w:p w14:paraId="57C0904B" w14:textId="4339F250" w:rsidR="001612FC" w:rsidRPr="001D386E" w:rsidRDefault="001612FC" w:rsidP="00714FB2">
            <w:pPr>
              <w:pStyle w:val="TAC"/>
              <w:rPr>
                <w:rFonts w:cs="Arial"/>
              </w:rPr>
            </w:pPr>
            <w:del w:id="16183" w:author="zhangpeng" w:date="2022-01-28T17:49:00Z">
              <w:r w:rsidRPr="001D386E" w:rsidDel="00BA6895">
                <w:rPr>
                  <w:rFonts w:cs="Arial"/>
                </w:rPr>
                <w:delText>29</w:delText>
              </w:r>
            </w:del>
          </w:p>
        </w:tc>
        <w:tc>
          <w:tcPr>
            <w:tcW w:w="1134" w:type="dxa"/>
            <w:shd w:val="clear" w:color="auto" w:fill="auto"/>
            <w:vAlign w:val="center"/>
          </w:tcPr>
          <w:p w14:paraId="116C6703" w14:textId="77777777" w:rsidR="001612FC" w:rsidRPr="001D386E" w:rsidRDefault="001612FC" w:rsidP="00714FB2">
            <w:pPr>
              <w:pStyle w:val="TAC"/>
              <w:rPr>
                <w:rFonts w:eastAsia="MS Mincho" w:cs="Arial"/>
              </w:rPr>
            </w:pPr>
          </w:p>
        </w:tc>
        <w:tc>
          <w:tcPr>
            <w:tcW w:w="887" w:type="dxa"/>
            <w:shd w:val="clear" w:color="auto" w:fill="auto"/>
            <w:vAlign w:val="center"/>
          </w:tcPr>
          <w:p w14:paraId="06B8A8CC" w14:textId="77777777" w:rsidR="001612FC" w:rsidRPr="001D386E" w:rsidRDefault="001612FC" w:rsidP="00714FB2">
            <w:pPr>
              <w:pStyle w:val="TAC"/>
              <w:rPr>
                <w:rFonts w:cs="Arial"/>
              </w:rPr>
            </w:pPr>
          </w:p>
        </w:tc>
        <w:tc>
          <w:tcPr>
            <w:tcW w:w="768" w:type="dxa"/>
            <w:shd w:val="clear" w:color="auto" w:fill="auto"/>
            <w:vAlign w:val="center"/>
          </w:tcPr>
          <w:p w14:paraId="75305141" w14:textId="30FBB420" w:rsidR="001612FC" w:rsidRPr="001D386E" w:rsidRDefault="001612FC" w:rsidP="00714FB2">
            <w:pPr>
              <w:pStyle w:val="TAC"/>
              <w:rPr>
                <w:rFonts w:cs="Arial"/>
              </w:rPr>
            </w:pPr>
            <w:del w:id="16184" w:author="zhangpeng" w:date="2022-01-28T17:49:00Z">
              <w:r w:rsidRPr="001D386E" w:rsidDel="00BA6895">
                <w:rPr>
                  <w:rFonts w:cs="Arial"/>
                </w:rPr>
                <w:delText>-97</w:delText>
              </w:r>
            </w:del>
          </w:p>
        </w:tc>
        <w:tc>
          <w:tcPr>
            <w:tcW w:w="885" w:type="dxa"/>
            <w:shd w:val="clear" w:color="auto" w:fill="auto"/>
            <w:vAlign w:val="center"/>
          </w:tcPr>
          <w:p w14:paraId="59AA1ED3" w14:textId="3C6CB229" w:rsidR="001612FC" w:rsidRPr="001D386E" w:rsidRDefault="001612FC" w:rsidP="00714FB2">
            <w:pPr>
              <w:pStyle w:val="TAC"/>
              <w:rPr>
                <w:rFonts w:cs="Arial"/>
              </w:rPr>
            </w:pPr>
            <w:del w:id="16185" w:author="zhangpeng" w:date="2022-01-28T17:49:00Z">
              <w:r w:rsidRPr="001D386E" w:rsidDel="00BA6895">
                <w:rPr>
                  <w:rFonts w:cs="Arial"/>
                </w:rPr>
                <w:delText>-94</w:delText>
              </w:r>
            </w:del>
          </w:p>
        </w:tc>
        <w:tc>
          <w:tcPr>
            <w:tcW w:w="859" w:type="dxa"/>
            <w:shd w:val="clear" w:color="auto" w:fill="auto"/>
            <w:vAlign w:val="center"/>
          </w:tcPr>
          <w:p w14:paraId="6E6D7A5D" w14:textId="77777777" w:rsidR="001612FC" w:rsidRPr="001D386E" w:rsidRDefault="001612FC" w:rsidP="00714FB2">
            <w:pPr>
              <w:pStyle w:val="TAC"/>
              <w:rPr>
                <w:rFonts w:eastAsia="MS Mincho" w:cs="Arial"/>
              </w:rPr>
            </w:pPr>
          </w:p>
        </w:tc>
        <w:tc>
          <w:tcPr>
            <w:tcW w:w="900" w:type="dxa"/>
            <w:shd w:val="clear" w:color="auto" w:fill="auto"/>
            <w:vAlign w:val="center"/>
          </w:tcPr>
          <w:p w14:paraId="78FC2955" w14:textId="77777777" w:rsidR="001612FC" w:rsidRPr="001D386E" w:rsidRDefault="001612FC" w:rsidP="00714FB2">
            <w:pPr>
              <w:pStyle w:val="TAC"/>
              <w:rPr>
                <w:rFonts w:eastAsia="MS Mincho" w:cs="Arial"/>
              </w:rPr>
            </w:pPr>
          </w:p>
        </w:tc>
        <w:tc>
          <w:tcPr>
            <w:tcW w:w="839" w:type="dxa"/>
            <w:vMerge/>
            <w:shd w:val="clear" w:color="auto" w:fill="auto"/>
            <w:vAlign w:val="center"/>
          </w:tcPr>
          <w:p w14:paraId="7CCAA347" w14:textId="77777777" w:rsidR="001612FC" w:rsidRPr="001D386E" w:rsidRDefault="001612FC" w:rsidP="00714FB2">
            <w:pPr>
              <w:pStyle w:val="TAC"/>
              <w:rPr>
                <w:rFonts w:eastAsia="MS Mincho" w:cs="Arial"/>
              </w:rPr>
            </w:pPr>
          </w:p>
        </w:tc>
      </w:tr>
      <w:tr w:rsidR="001612FC" w:rsidRPr="001D386E" w14:paraId="070BC43E" w14:textId="77777777" w:rsidTr="00714FB2">
        <w:trPr>
          <w:trHeight w:val="255"/>
        </w:trPr>
        <w:tc>
          <w:tcPr>
            <w:tcW w:w="1843" w:type="dxa"/>
            <w:vMerge w:val="restart"/>
            <w:shd w:val="clear" w:color="auto" w:fill="auto"/>
            <w:vAlign w:val="center"/>
          </w:tcPr>
          <w:p w14:paraId="25ABCE8F" w14:textId="670E0A7F" w:rsidR="001612FC" w:rsidRPr="001D386E" w:rsidRDefault="001612FC" w:rsidP="00714FB2">
            <w:pPr>
              <w:pStyle w:val="TAC"/>
              <w:rPr>
                <w:rFonts w:eastAsia="MS Mincho" w:cs="Arial"/>
              </w:rPr>
            </w:pPr>
            <w:del w:id="16186" w:author="zhangpeng" w:date="2022-01-28T17:49:00Z">
              <w:r w:rsidRPr="001D386E" w:rsidDel="00BA6895">
                <w:rPr>
                  <w:rFonts w:cs="Arial"/>
                </w:rPr>
                <w:delText>CA_2A-4A-29A-30A</w:delText>
              </w:r>
            </w:del>
          </w:p>
        </w:tc>
        <w:tc>
          <w:tcPr>
            <w:tcW w:w="1005" w:type="dxa"/>
            <w:shd w:val="clear" w:color="auto" w:fill="auto"/>
            <w:vAlign w:val="center"/>
          </w:tcPr>
          <w:p w14:paraId="4B201B04" w14:textId="7735D3DF" w:rsidR="001612FC" w:rsidRPr="001D386E" w:rsidRDefault="001612FC" w:rsidP="00714FB2">
            <w:pPr>
              <w:pStyle w:val="TAC"/>
              <w:rPr>
                <w:rFonts w:cs="Arial"/>
              </w:rPr>
            </w:pPr>
            <w:del w:id="16187" w:author="zhangpeng" w:date="2022-01-28T17:49:00Z">
              <w:r w:rsidRPr="001D386E" w:rsidDel="00BA6895">
                <w:rPr>
                  <w:rFonts w:cs="Arial"/>
                </w:rPr>
                <w:delText>2</w:delText>
              </w:r>
            </w:del>
          </w:p>
        </w:tc>
        <w:tc>
          <w:tcPr>
            <w:tcW w:w="1134" w:type="dxa"/>
            <w:shd w:val="clear" w:color="auto" w:fill="auto"/>
            <w:vAlign w:val="center"/>
          </w:tcPr>
          <w:p w14:paraId="29B944D7" w14:textId="77777777" w:rsidR="001612FC" w:rsidRPr="001D386E" w:rsidRDefault="001612FC" w:rsidP="00714FB2">
            <w:pPr>
              <w:pStyle w:val="TAC"/>
              <w:rPr>
                <w:rFonts w:eastAsia="MS Mincho" w:cs="Arial"/>
              </w:rPr>
            </w:pPr>
          </w:p>
        </w:tc>
        <w:tc>
          <w:tcPr>
            <w:tcW w:w="887" w:type="dxa"/>
            <w:shd w:val="clear" w:color="auto" w:fill="auto"/>
            <w:vAlign w:val="center"/>
          </w:tcPr>
          <w:p w14:paraId="4392C485" w14:textId="77777777" w:rsidR="001612FC" w:rsidRPr="001D386E" w:rsidRDefault="001612FC" w:rsidP="00714FB2">
            <w:pPr>
              <w:pStyle w:val="TAC"/>
              <w:rPr>
                <w:rFonts w:cs="Arial"/>
              </w:rPr>
            </w:pPr>
          </w:p>
        </w:tc>
        <w:tc>
          <w:tcPr>
            <w:tcW w:w="768" w:type="dxa"/>
            <w:shd w:val="clear" w:color="auto" w:fill="auto"/>
            <w:vAlign w:val="center"/>
          </w:tcPr>
          <w:p w14:paraId="708A090A" w14:textId="12F5B538" w:rsidR="001612FC" w:rsidRPr="001D386E" w:rsidRDefault="001612FC" w:rsidP="00714FB2">
            <w:pPr>
              <w:pStyle w:val="TAC"/>
              <w:rPr>
                <w:rFonts w:cs="Arial"/>
              </w:rPr>
            </w:pPr>
            <w:del w:id="16188" w:author="zhangpeng" w:date="2022-01-28T17:49:00Z">
              <w:r w:rsidRPr="001D386E" w:rsidDel="00BA6895">
                <w:rPr>
                  <w:rFonts w:cs="Arial"/>
                </w:rPr>
                <w:delText>-97.6</w:delText>
              </w:r>
            </w:del>
          </w:p>
        </w:tc>
        <w:tc>
          <w:tcPr>
            <w:tcW w:w="885" w:type="dxa"/>
            <w:shd w:val="clear" w:color="auto" w:fill="auto"/>
            <w:vAlign w:val="center"/>
          </w:tcPr>
          <w:p w14:paraId="7A89C5F5" w14:textId="6EC0F4D4" w:rsidR="001612FC" w:rsidRPr="001D386E" w:rsidRDefault="001612FC" w:rsidP="00714FB2">
            <w:pPr>
              <w:pStyle w:val="TAC"/>
              <w:rPr>
                <w:rFonts w:cs="Arial"/>
              </w:rPr>
            </w:pPr>
            <w:del w:id="16189" w:author="zhangpeng" w:date="2022-01-28T17:49:00Z">
              <w:r w:rsidRPr="001D386E" w:rsidDel="00BA6895">
                <w:rPr>
                  <w:rFonts w:cs="Arial"/>
                </w:rPr>
                <w:delText>-94.6</w:delText>
              </w:r>
            </w:del>
          </w:p>
        </w:tc>
        <w:tc>
          <w:tcPr>
            <w:tcW w:w="859" w:type="dxa"/>
            <w:shd w:val="clear" w:color="auto" w:fill="auto"/>
            <w:vAlign w:val="center"/>
          </w:tcPr>
          <w:p w14:paraId="127C35A1" w14:textId="63AC9445" w:rsidR="001612FC" w:rsidRPr="001D386E" w:rsidRDefault="001612FC" w:rsidP="00714FB2">
            <w:pPr>
              <w:pStyle w:val="TAC"/>
              <w:rPr>
                <w:rFonts w:eastAsia="MS Mincho" w:cs="Arial"/>
              </w:rPr>
            </w:pPr>
            <w:del w:id="16190" w:author="zhangpeng" w:date="2022-01-28T17:49:00Z">
              <w:r w:rsidRPr="001D386E" w:rsidDel="00BA6895">
                <w:rPr>
                  <w:rFonts w:cs="Arial"/>
                </w:rPr>
                <w:delText>-92.8</w:delText>
              </w:r>
            </w:del>
          </w:p>
        </w:tc>
        <w:tc>
          <w:tcPr>
            <w:tcW w:w="900" w:type="dxa"/>
            <w:shd w:val="clear" w:color="auto" w:fill="auto"/>
            <w:vAlign w:val="center"/>
          </w:tcPr>
          <w:p w14:paraId="42220B13" w14:textId="3F2E0618" w:rsidR="001612FC" w:rsidRPr="001D386E" w:rsidRDefault="001612FC" w:rsidP="00714FB2">
            <w:pPr>
              <w:pStyle w:val="TAC"/>
              <w:rPr>
                <w:rFonts w:eastAsia="MS Mincho" w:cs="Arial"/>
              </w:rPr>
            </w:pPr>
            <w:del w:id="16191" w:author="zhangpeng" w:date="2022-01-28T17:49:00Z">
              <w:r w:rsidRPr="001D386E" w:rsidDel="00BA6895">
                <w:rPr>
                  <w:rFonts w:eastAsia="MS Mincho" w:cs="Arial"/>
                </w:rPr>
                <w:delText>-91.6</w:delText>
              </w:r>
            </w:del>
          </w:p>
        </w:tc>
        <w:tc>
          <w:tcPr>
            <w:tcW w:w="839" w:type="dxa"/>
            <w:vMerge w:val="restart"/>
            <w:shd w:val="clear" w:color="auto" w:fill="auto"/>
            <w:vAlign w:val="center"/>
          </w:tcPr>
          <w:p w14:paraId="2F0FAA7A" w14:textId="2111B3DE" w:rsidR="001612FC" w:rsidRPr="001D386E" w:rsidRDefault="001612FC" w:rsidP="00714FB2">
            <w:pPr>
              <w:pStyle w:val="TAC"/>
              <w:rPr>
                <w:rFonts w:eastAsia="MS Mincho" w:cs="Arial"/>
              </w:rPr>
            </w:pPr>
            <w:del w:id="16192" w:author="zhangpeng" w:date="2022-01-28T17:49:00Z">
              <w:r w:rsidRPr="001D386E" w:rsidDel="00BA6895">
                <w:rPr>
                  <w:rFonts w:eastAsia="MS Mincho" w:cs="Arial"/>
                </w:rPr>
                <w:delText>FDD</w:delText>
              </w:r>
            </w:del>
          </w:p>
        </w:tc>
      </w:tr>
      <w:tr w:rsidR="001612FC" w:rsidRPr="001D386E" w14:paraId="15FCAE0A" w14:textId="77777777" w:rsidTr="00714FB2">
        <w:trPr>
          <w:trHeight w:val="255"/>
        </w:trPr>
        <w:tc>
          <w:tcPr>
            <w:tcW w:w="1843" w:type="dxa"/>
            <w:vMerge/>
            <w:shd w:val="clear" w:color="auto" w:fill="auto"/>
            <w:vAlign w:val="center"/>
          </w:tcPr>
          <w:p w14:paraId="697441A8" w14:textId="77777777" w:rsidR="001612FC" w:rsidRPr="001D386E" w:rsidRDefault="001612FC" w:rsidP="00714FB2">
            <w:pPr>
              <w:pStyle w:val="TAC"/>
              <w:rPr>
                <w:rFonts w:eastAsia="MS Mincho" w:cs="Arial"/>
              </w:rPr>
            </w:pPr>
          </w:p>
        </w:tc>
        <w:tc>
          <w:tcPr>
            <w:tcW w:w="1005" w:type="dxa"/>
            <w:shd w:val="clear" w:color="auto" w:fill="auto"/>
            <w:vAlign w:val="center"/>
          </w:tcPr>
          <w:p w14:paraId="2C07C0A5" w14:textId="52032A6E" w:rsidR="001612FC" w:rsidRPr="001D386E" w:rsidRDefault="001612FC" w:rsidP="00714FB2">
            <w:pPr>
              <w:pStyle w:val="TAC"/>
              <w:rPr>
                <w:rFonts w:cs="Arial"/>
              </w:rPr>
            </w:pPr>
            <w:del w:id="16193" w:author="zhangpeng" w:date="2022-01-28T17:49:00Z">
              <w:r w:rsidRPr="001D386E" w:rsidDel="00BA6895">
                <w:rPr>
                  <w:rFonts w:cs="Arial"/>
                </w:rPr>
                <w:delText>4</w:delText>
              </w:r>
            </w:del>
          </w:p>
        </w:tc>
        <w:tc>
          <w:tcPr>
            <w:tcW w:w="1134" w:type="dxa"/>
            <w:shd w:val="clear" w:color="auto" w:fill="auto"/>
            <w:vAlign w:val="center"/>
          </w:tcPr>
          <w:p w14:paraId="40764206" w14:textId="77777777" w:rsidR="001612FC" w:rsidRPr="001D386E" w:rsidRDefault="001612FC" w:rsidP="00714FB2">
            <w:pPr>
              <w:pStyle w:val="TAC"/>
              <w:rPr>
                <w:rFonts w:eastAsia="MS Mincho" w:cs="Arial"/>
              </w:rPr>
            </w:pPr>
          </w:p>
        </w:tc>
        <w:tc>
          <w:tcPr>
            <w:tcW w:w="887" w:type="dxa"/>
            <w:shd w:val="clear" w:color="auto" w:fill="auto"/>
            <w:vAlign w:val="center"/>
          </w:tcPr>
          <w:p w14:paraId="13CFAFFB" w14:textId="77777777" w:rsidR="001612FC" w:rsidRPr="001D386E" w:rsidRDefault="001612FC" w:rsidP="00714FB2">
            <w:pPr>
              <w:pStyle w:val="TAC"/>
              <w:rPr>
                <w:rFonts w:cs="Arial"/>
              </w:rPr>
            </w:pPr>
          </w:p>
        </w:tc>
        <w:tc>
          <w:tcPr>
            <w:tcW w:w="768" w:type="dxa"/>
            <w:shd w:val="clear" w:color="auto" w:fill="auto"/>
            <w:vAlign w:val="center"/>
          </w:tcPr>
          <w:p w14:paraId="219EF4D2" w14:textId="4BCEA7AB" w:rsidR="001612FC" w:rsidRPr="001D386E" w:rsidRDefault="001612FC" w:rsidP="00714FB2">
            <w:pPr>
              <w:pStyle w:val="TAC"/>
              <w:rPr>
                <w:rFonts w:cs="Arial"/>
              </w:rPr>
            </w:pPr>
            <w:del w:id="16194" w:author="zhangpeng" w:date="2022-01-28T17:49:00Z">
              <w:r w:rsidRPr="001D386E" w:rsidDel="00BA6895">
                <w:rPr>
                  <w:rFonts w:cs="Arial"/>
                </w:rPr>
                <w:delText>-99.6</w:delText>
              </w:r>
            </w:del>
          </w:p>
        </w:tc>
        <w:tc>
          <w:tcPr>
            <w:tcW w:w="885" w:type="dxa"/>
            <w:shd w:val="clear" w:color="auto" w:fill="auto"/>
            <w:vAlign w:val="center"/>
          </w:tcPr>
          <w:p w14:paraId="6A22DE73" w14:textId="1B4F49CB" w:rsidR="001612FC" w:rsidRPr="001D386E" w:rsidRDefault="001612FC" w:rsidP="00714FB2">
            <w:pPr>
              <w:pStyle w:val="TAC"/>
              <w:rPr>
                <w:rFonts w:cs="Arial"/>
              </w:rPr>
            </w:pPr>
            <w:del w:id="16195" w:author="zhangpeng" w:date="2022-01-28T17:49:00Z">
              <w:r w:rsidRPr="001D386E" w:rsidDel="00BA6895">
                <w:rPr>
                  <w:rFonts w:cs="Arial"/>
                </w:rPr>
                <w:delText>-96.6</w:delText>
              </w:r>
            </w:del>
          </w:p>
        </w:tc>
        <w:tc>
          <w:tcPr>
            <w:tcW w:w="859" w:type="dxa"/>
            <w:shd w:val="clear" w:color="auto" w:fill="auto"/>
            <w:vAlign w:val="center"/>
          </w:tcPr>
          <w:p w14:paraId="56BCCA87" w14:textId="6F07DA51" w:rsidR="001612FC" w:rsidRPr="001D386E" w:rsidRDefault="001612FC" w:rsidP="00714FB2">
            <w:pPr>
              <w:pStyle w:val="TAC"/>
              <w:rPr>
                <w:rFonts w:eastAsia="MS Mincho" w:cs="Arial"/>
              </w:rPr>
            </w:pPr>
            <w:del w:id="16196" w:author="zhangpeng" w:date="2022-01-28T17:49:00Z">
              <w:r w:rsidRPr="001D386E" w:rsidDel="00BA6895">
                <w:rPr>
                  <w:rFonts w:eastAsia="MS Mincho" w:cs="Arial"/>
                </w:rPr>
                <w:delText>-94.8</w:delText>
              </w:r>
            </w:del>
          </w:p>
        </w:tc>
        <w:tc>
          <w:tcPr>
            <w:tcW w:w="900" w:type="dxa"/>
            <w:shd w:val="clear" w:color="auto" w:fill="auto"/>
            <w:vAlign w:val="center"/>
          </w:tcPr>
          <w:p w14:paraId="23B27456" w14:textId="20B586FA" w:rsidR="001612FC" w:rsidRPr="001D386E" w:rsidRDefault="001612FC" w:rsidP="00714FB2">
            <w:pPr>
              <w:pStyle w:val="TAC"/>
              <w:rPr>
                <w:rFonts w:eastAsia="MS Mincho" w:cs="Arial"/>
              </w:rPr>
            </w:pPr>
            <w:del w:id="16197" w:author="zhangpeng" w:date="2022-01-28T17:49:00Z">
              <w:r w:rsidRPr="001D386E" w:rsidDel="00BA6895">
                <w:rPr>
                  <w:rFonts w:eastAsia="MS Mincho" w:cs="Arial"/>
                </w:rPr>
                <w:delText>-93.6</w:delText>
              </w:r>
            </w:del>
          </w:p>
        </w:tc>
        <w:tc>
          <w:tcPr>
            <w:tcW w:w="839" w:type="dxa"/>
            <w:vMerge/>
            <w:shd w:val="clear" w:color="auto" w:fill="auto"/>
            <w:vAlign w:val="center"/>
          </w:tcPr>
          <w:p w14:paraId="1025D22C" w14:textId="77777777" w:rsidR="001612FC" w:rsidRPr="001D386E" w:rsidRDefault="001612FC" w:rsidP="00714FB2">
            <w:pPr>
              <w:pStyle w:val="TAC"/>
              <w:rPr>
                <w:rFonts w:eastAsia="MS Mincho" w:cs="Arial"/>
              </w:rPr>
            </w:pPr>
          </w:p>
        </w:tc>
      </w:tr>
      <w:tr w:rsidR="001612FC" w:rsidRPr="001D386E" w14:paraId="74F5A43F" w14:textId="77777777" w:rsidTr="00714FB2">
        <w:trPr>
          <w:trHeight w:val="255"/>
        </w:trPr>
        <w:tc>
          <w:tcPr>
            <w:tcW w:w="1843" w:type="dxa"/>
            <w:vMerge/>
            <w:shd w:val="clear" w:color="auto" w:fill="auto"/>
            <w:vAlign w:val="center"/>
          </w:tcPr>
          <w:p w14:paraId="19AD771F" w14:textId="77777777" w:rsidR="001612FC" w:rsidRPr="001D386E" w:rsidRDefault="001612FC" w:rsidP="00714FB2">
            <w:pPr>
              <w:pStyle w:val="TAC"/>
              <w:rPr>
                <w:rFonts w:eastAsia="MS Mincho" w:cs="Arial"/>
              </w:rPr>
            </w:pPr>
          </w:p>
        </w:tc>
        <w:tc>
          <w:tcPr>
            <w:tcW w:w="1005" w:type="dxa"/>
            <w:shd w:val="clear" w:color="auto" w:fill="auto"/>
            <w:vAlign w:val="center"/>
          </w:tcPr>
          <w:p w14:paraId="2EBFB0A9" w14:textId="53C6E8EB" w:rsidR="001612FC" w:rsidRPr="001D386E" w:rsidRDefault="001612FC" w:rsidP="00714FB2">
            <w:pPr>
              <w:pStyle w:val="TAC"/>
              <w:rPr>
                <w:rFonts w:cs="Arial"/>
              </w:rPr>
            </w:pPr>
            <w:del w:id="16198" w:author="zhangpeng" w:date="2022-01-28T17:49:00Z">
              <w:r w:rsidRPr="001D386E" w:rsidDel="00BA6895">
                <w:rPr>
                  <w:rFonts w:cs="Arial"/>
                </w:rPr>
                <w:delText>29</w:delText>
              </w:r>
            </w:del>
          </w:p>
        </w:tc>
        <w:tc>
          <w:tcPr>
            <w:tcW w:w="1134" w:type="dxa"/>
            <w:shd w:val="clear" w:color="auto" w:fill="auto"/>
            <w:vAlign w:val="center"/>
          </w:tcPr>
          <w:p w14:paraId="0AE9196A" w14:textId="77777777" w:rsidR="001612FC" w:rsidRPr="001D386E" w:rsidRDefault="001612FC" w:rsidP="00714FB2">
            <w:pPr>
              <w:pStyle w:val="TAC"/>
              <w:rPr>
                <w:rFonts w:eastAsia="MS Mincho" w:cs="Arial"/>
              </w:rPr>
            </w:pPr>
          </w:p>
        </w:tc>
        <w:tc>
          <w:tcPr>
            <w:tcW w:w="887" w:type="dxa"/>
            <w:shd w:val="clear" w:color="auto" w:fill="auto"/>
            <w:vAlign w:val="center"/>
          </w:tcPr>
          <w:p w14:paraId="2B80BF11" w14:textId="77777777" w:rsidR="001612FC" w:rsidRPr="001D386E" w:rsidRDefault="001612FC" w:rsidP="00714FB2">
            <w:pPr>
              <w:pStyle w:val="TAC"/>
              <w:rPr>
                <w:rFonts w:cs="Arial"/>
              </w:rPr>
            </w:pPr>
          </w:p>
        </w:tc>
        <w:tc>
          <w:tcPr>
            <w:tcW w:w="768" w:type="dxa"/>
            <w:shd w:val="clear" w:color="auto" w:fill="auto"/>
            <w:vAlign w:val="center"/>
          </w:tcPr>
          <w:p w14:paraId="052EB490" w14:textId="6661DF78" w:rsidR="001612FC" w:rsidRPr="001D386E" w:rsidRDefault="001612FC" w:rsidP="00714FB2">
            <w:pPr>
              <w:pStyle w:val="TAC"/>
              <w:rPr>
                <w:rFonts w:cs="Arial"/>
              </w:rPr>
            </w:pPr>
            <w:del w:id="16199" w:author="zhangpeng" w:date="2022-01-28T17:49: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vAlign w:val="center"/>
          </w:tcPr>
          <w:p w14:paraId="6BD1B36E" w14:textId="6034620A" w:rsidR="001612FC" w:rsidRPr="001D386E" w:rsidRDefault="001612FC" w:rsidP="00714FB2">
            <w:pPr>
              <w:pStyle w:val="TAC"/>
              <w:rPr>
                <w:rFonts w:cs="Arial"/>
              </w:rPr>
            </w:pPr>
            <w:del w:id="16200" w:author="zhangpeng" w:date="2022-01-28T17:49: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vAlign w:val="center"/>
          </w:tcPr>
          <w:p w14:paraId="66DD68DD" w14:textId="77777777" w:rsidR="001612FC" w:rsidRPr="001D386E" w:rsidRDefault="001612FC" w:rsidP="00714FB2">
            <w:pPr>
              <w:pStyle w:val="TAC"/>
              <w:rPr>
                <w:rFonts w:eastAsia="MS Mincho" w:cs="Arial"/>
              </w:rPr>
            </w:pPr>
          </w:p>
        </w:tc>
        <w:tc>
          <w:tcPr>
            <w:tcW w:w="900" w:type="dxa"/>
            <w:shd w:val="clear" w:color="auto" w:fill="auto"/>
            <w:vAlign w:val="center"/>
          </w:tcPr>
          <w:p w14:paraId="570CC152" w14:textId="77777777" w:rsidR="001612FC" w:rsidRPr="001D386E" w:rsidRDefault="001612FC" w:rsidP="00714FB2">
            <w:pPr>
              <w:pStyle w:val="TAC"/>
              <w:rPr>
                <w:rFonts w:eastAsia="MS Mincho" w:cs="Arial"/>
              </w:rPr>
            </w:pPr>
          </w:p>
        </w:tc>
        <w:tc>
          <w:tcPr>
            <w:tcW w:w="839" w:type="dxa"/>
            <w:vMerge/>
            <w:shd w:val="clear" w:color="auto" w:fill="auto"/>
            <w:vAlign w:val="center"/>
          </w:tcPr>
          <w:p w14:paraId="1F615B3B" w14:textId="77777777" w:rsidR="001612FC" w:rsidRPr="001D386E" w:rsidRDefault="001612FC" w:rsidP="00714FB2">
            <w:pPr>
              <w:pStyle w:val="TAC"/>
              <w:rPr>
                <w:rFonts w:eastAsia="MS Mincho" w:cs="Arial"/>
              </w:rPr>
            </w:pPr>
          </w:p>
        </w:tc>
      </w:tr>
      <w:tr w:rsidR="001612FC" w:rsidRPr="001D386E" w14:paraId="09807120" w14:textId="77777777" w:rsidTr="00714FB2">
        <w:trPr>
          <w:trHeight w:val="255"/>
        </w:trPr>
        <w:tc>
          <w:tcPr>
            <w:tcW w:w="1843" w:type="dxa"/>
            <w:vMerge/>
            <w:shd w:val="clear" w:color="auto" w:fill="auto"/>
            <w:vAlign w:val="center"/>
          </w:tcPr>
          <w:p w14:paraId="0EAAFF79" w14:textId="77777777" w:rsidR="001612FC" w:rsidRPr="001D386E" w:rsidRDefault="001612FC" w:rsidP="00714FB2">
            <w:pPr>
              <w:pStyle w:val="TAC"/>
              <w:rPr>
                <w:rFonts w:eastAsia="MS Mincho" w:cs="Arial"/>
              </w:rPr>
            </w:pPr>
          </w:p>
        </w:tc>
        <w:tc>
          <w:tcPr>
            <w:tcW w:w="1005" w:type="dxa"/>
            <w:shd w:val="clear" w:color="auto" w:fill="auto"/>
            <w:vAlign w:val="center"/>
          </w:tcPr>
          <w:p w14:paraId="51177EBA" w14:textId="3F381A61" w:rsidR="001612FC" w:rsidRPr="001D386E" w:rsidRDefault="001612FC" w:rsidP="00714FB2">
            <w:pPr>
              <w:pStyle w:val="TAC"/>
              <w:rPr>
                <w:rFonts w:cs="Arial"/>
              </w:rPr>
            </w:pPr>
            <w:del w:id="16201" w:author="zhangpeng" w:date="2022-01-28T17:49:00Z">
              <w:r w:rsidRPr="001D386E" w:rsidDel="00BA6895">
                <w:rPr>
                  <w:rFonts w:cs="Arial"/>
                </w:rPr>
                <w:delText>30</w:delText>
              </w:r>
            </w:del>
          </w:p>
        </w:tc>
        <w:tc>
          <w:tcPr>
            <w:tcW w:w="1134" w:type="dxa"/>
            <w:shd w:val="clear" w:color="auto" w:fill="auto"/>
            <w:vAlign w:val="center"/>
          </w:tcPr>
          <w:p w14:paraId="0D658123" w14:textId="77777777" w:rsidR="001612FC" w:rsidRPr="001D386E" w:rsidRDefault="001612FC" w:rsidP="00714FB2">
            <w:pPr>
              <w:pStyle w:val="TAC"/>
              <w:rPr>
                <w:rFonts w:eastAsia="MS Mincho" w:cs="Arial"/>
              </w:rPr>
            </w:pPr>
          </w:p>
        </w:tc>
        <w:tc>
          <w:tcPr>
            <w:tcW w:w="887" w:type="dxa"/>
            <w:shd w:val="clear" w:color="auto" w:fill="auto"/>
            <w:vAlign w:val="center"/>
          </w:tcPr>
          <w:p w14:paraId="0A17CDD8" w14:textId="77777777" w:rsidR="001612FC" w:rsidRPr="001D386E" w:rsidRDefault="001612FC" w:rsidP="00714FB2">
            <w:pPr>
              <w:pStyle w:val="TAC"/>
              <w:rPr>
                <w:rFonts w:cs="Arial"/>
              </w:rPr>
            </w:pPr>
          </w:p>
        </w:tc>
        <w:tc>
          <w:tcPr>
            <w:tcW w:w="768" w:type="dxa"/>
            <w:shd w:val="clear" w:color="auto" w:fill="auto"/>
            <w:vAlign w:val="center"/>
          </w:tcPr>
          <w:p w14:paraId="4E409ECD" w14:textId="55126EF9" w:rsidR="001612FC" w:rsidRPr="001D386E" w:rsidRDefault="001612FC" w:rsidP="00714FB2">
            <w:pPr>
              <w:pStyle w:val="TAC"/>
              <w:rPr>
                <w:rFonts w:cs="Arial"/>
              </w:rPr>
            </w:pPr>
            <w:del w:id="16202" w:author="zhangpeng" w:date="2022-01-28T17:49:00Z">
              <w:r w:rsidRPr="001D386E" w:rsidDel="00BA6895">
                <w:rPr>
                  <w:rFonts w:cs="Arial"/>
                </w:rPr>
                <w:delText>-98.5</w:delText>
              </w:r>
            </w:del>
          </w:p>
        </w:tc>
        <w:tc>
          <w:tcPr>
            <w:tcW w:w="885" w:type="dxa"/>
            <w:shd w:val="clear" w:color="auto" w:fill="auto"/>
            <w:vAlign w:val="center"/>
          </w:tcPr>
          <w:p w14:paraId="2018F551" w14:textId="10E24F8C" w:rsidR="001612FC" w:rsidRPr="001D386E" w:rsidRDefault="001612FC" w:rsidP="00714FB2">
            <w:pPr>
              <w:pStyle w:val="TAC"/>
              <w:rPr>
                <w:rFonts w:cs="Arial"/>
              </w:rPr>
            </w:pPr>
            <w:del w:id="16203" w:author="zhangpeng" w:date="2022-01-28T17:49:00Z">
              <w:r w:rsidRPr="001D386E" w:rsidDel="00BA6895">
                <w:rPr>
                  <w:rFonts w:cs="Arial"/>
                </w:rPr>
                <w:delText>-95.5</w:delText>
              </w:r>
            </w:del>
          </w:p>
        </w:tc>
        <w:tc>
          <w:tcPr>
            <w:tcW w:w="859" w:type="dxa"/>
            <w:shd w:val="clear" w:color="auto" w:fill="auto"/>
            <w:vAlign w:val="center"/>
          </w:tcPr>
          <w:p w14:paraId="7887EBE7" w14:textId="77777777" w:rsidR="001612FC" w:rsidRPr="001D386E" w:rsidRDefault="001612FC" w:rsidP="00714FB2">
            <w:pPr>
              <w:pStyle w:val="TAC"/>
              <w:rPr>
                <w:rFonts w:eastAsia="MS Mincho" w:cs="Arial"/>
              </w:rPr>
            </w:pPr>
          </w:p>
        </w:tc>
        <w:tc>
          <w:tcPr>
            <w:tcW w:w="900" w:type="dxa"/>
            <w:shd w:val="clear" w:color="auto" w:fill="auto"/>
            <w:vAlign w:val="center"/>
          </w:tcPr>
          <w:p w14:paraId="11720810" w14:textId="77777777" w:rsidR="001612FC" w:rsidRPr="001D386E" w:rsidRDefault="001612FC" w:rsidP="00714FB2">
            <w:pPr>
              <w:pStyle w:val="TAC"/>
              <w:rPr>
                <w:rFonts w:eastAsia="MS Mincho" w:cs="Arial"/>
              </w:rPr>
            </w:pPr>
          </w:p>
        </w:tc>
        <w:tc>
          <w:tcPr>
            <w:tcW w:w="839" w:type="dxa"/>
            <w:vMerge/>
            <w:shd w:val="clear" w:color="auto" w:fill="auto"/>
            <w:vAlign w:val="center"/>
          </w:tcPr>
          <w:p w14:paraId="5EAC0D20" w14:textId="77777777" w:rsidR="001612FC" w:rsidRPr="001D386E" w:rsidRDefault="001612FC" w:rsidP="00714FB2">
            <w:pPr>
              <w:pStyle w:val="TAC"/>
              <w:rPr>
                <w:rFonts w:eastAsia="MS Mincho" w:cs="Arial"/>
              </w:rPr>
            </w:pPr>
          </w:p>
        </w:tc>
      </w:tr>
      <w:tr w:rsidR="001612FC" w:rsidRPr="001D386E" w14:paraId="648E912C" w14:textId="77777777" w:rsidTr="00714FB2">
        <w:trPr>
          <w:trHeight w:val="255"/>
        </w:trPr>
        <w:tc>
          <w:tcPr>
            <w:tcW w:w="1843" w:type="dxa"/>
            <w:vMerge w:val="restart"/>
            <w:shd w:val="clear" w:color="auto" w:fill="auto"/>
            <w:vAlign w:val="center"/>
          </w:tcPr>
          <w:p w14:paraId="1F808CB4" w14:textId="06F83AEC" w:rsidR="001612FC" w:rsidRPr="001D386E" w:rsidRDefault="001612FC" w:rsidP="00714FB2">
            <w:pPr>
              <w:pStyle w:val="TAC"/>
              <w:rPr>
                <w:rFonts w:eastAsia="MS Mincho" w:cs="Arial"/>
              </w:rPr>
            </w:pPr>
            <w:del w:id="16204" w:author="zhangpeng" w:date="2022-01-28T17:49:00Z">
              <w:r w:rsidRPr="001D386E" w:rsidDel="00BA6895">
                <w:rPr>
                  <w:rFonts w:eastAsia="MS Mincho" w:cs="Arial"/>
                </w:rPr>
                <w:delText>CA_2A-5A-29A</w:delText>
              </w:r>
            </w:del>
          </w:p>
        </w:tc>
        <w:tc>
          <w:tcPr>
            <w:tcW w:w="1005" w:type="dxa"/>
            <w:shd w:val="clear" w:color="auto" w:fill="auto"/>
            <w:vAlign w:val="center"/>
          </w:tcPr>
          <w:p w14:paraId="21A29216" w14:textId="3CE70D5B" w:rsidR="001612FC" w:rsidRPr="001D386E" w:rsidRDefault="001612FC" w:rsidP="00714FB2">
            <w:pPr>
              <w:pStyle w:val="TAC"/>
              <w:rPr>
                <w:rFonts w:cs="Arial"/>
              </w:rPr>
            </w:pPr>
            <w:del w:id="16205" w:author="zhangpeng" w:date="2022-01-28T17:49:00Z">
              <w:r w:rsidRPr="001D386E" w:rsidDel="00BA6895">
                <w:rPr>
                  <w:rFonts w:eastAsia="MS Mincho" w:cs="Arial"/>
                </w:rPr>
                <w:delText>2</w:delText>
              </w:r>
            </w:del>
          </w:p>
        </w:tc>
        <w:tc>
          <w:tcPr>
            <w:tcW w:w="1134" w:type="dxa"/>
            <w:shd w:val="clear" w:color="auto" w:fill="auto"/>
            <w:vAlign w:val="center"/>
          </w:tcPr>
          <w:p w14:paraId="74CB0E69" w14:textId="77777777" w:rsidR="001612FC" w:rsidRPr="001D386E" w:rsidRDefault="001612FC" w:rsidP="00714FB2">
            <w:pPr>
              <w:pStyle w:val="TAC"/>
              <w:rPr>
                <w:rFonts w:eastAsia="MS Mincho" w:cs="Arial"/>
              </w:rPr>
            </w:pPr>
          </w:p>
        </w:tc>
        <w:tc>
          <w:tcPr>
            <w:tcW w:w="887" w:type="dxa"/>
            <w:shd w:val="clear" w:color="auto" w:fill="auto"/>
            <w:vAlign w:val="center"/>
          </w:tcPr>
          <w:p w14:paraId="2CF4C9BB" w14:textId="77777777" w:rsidR="001612FC" w:rsidRPr="001D386E" w:rsidRDefault="001612FC" w:rsidP="00714FB2">
            <w:pPr>
              <w:pStyle w:val="TAC"/>
              <w:rPr>
                <w:rFonts w:cs="Arial"/>
              </w:rPr>
            </w:pPr>
          </w:p>
        </w:tc>
        <w:tc>
          <w:tcPr>
            <w:tcW w:w="768" w:type="dxa"/>
            <w:shd w:val="clear" w:color="auto" w:fill="auto"/>
            <w:vAlign w:val="center"/>
          </w:tcPr>
          <w:p w14:paraId="45EBE0E0" w14:textId="0425E5A1" w:rsidR="001612FC" w:rsidRPr="001D386E" w:rsidRDefault="001612FC" w:rsidP="00714FB2">
            <w:pPr>
              <w:pStyle w:val="TAC"/>
              <w:rPr>
                <w:rFonts w:cs="Arial"/>
              </w:rPr>
            </w:pPr>
            <w:del w:id="16206" w:author="zhangpeng" w:date="2022-01-28T17:49:00Z">
              <w:r w:rsidRPr="001D386E" w:rsidDel="00BA6895">
                <w:rPr>
                  <w:rFonts w:eastAsia="MS Mincho" w:cs="Arial"/>
                </w:rPr>
                <w:delText>-98</w:delText>
              </w:r>
            </w:del>
          </w:p>
        </w:tc>
        <w:tc>
          <w:tcPr>
            <w:tcW w:w="885" w:type="dxa"/>
            <w:shd w:val="clear" w:color="auto" w:fill="auto"/>
            <w:vAlign w:val="center"/>
          </w:tcPr>
          <w:p w14:paraId="051ED855" w14:textId="1602CAAC" w:rsidR="001612FC" w:rsidRPr="001D386E" w:rsidRDefault="001612FC" w:rsidP="00714FB2">
            <w:pPr>
              <w:pStyle w:val="TAC"/>
              <w:rPr>
                <w:rFonts w:cs="Arial"/>
              </w:rPr>
            </w:pPr>
            <w:del w:id="16207" w:author="zhangpeng" w:date="2022-01-28T17:49:00Z">
              <w:r w:rsidRPr="001D386E" w:rsidDel="00BA6895">
                <w:rPr>
                  <w:rFonts w:eastAsia="MS Mincho" w:cs="Arial"/>
                </w:rPr>
                <w:delText>-95</w:delText>
              </w:r>
            </w:del>
          </w:p>
        </w:tc>
        <w:tc>
          <w:tcPr>
            <w:tcW w:w="859" w:type="dxa"/>
            <w:shd w:val="clear" w:color="auto" w:fill="auto"/>
            <w:vAlign w:val="center"/>
          </w:tcPr>
          <w:p w14:paraId="0B5DD806" w14:textId="15987D12" w:rsidR="001612FC" w:rsidRPr="001D386E" w:rsidRDefault="001612FC" w:rsidP="00714FB2">
            <w:pPr>
              <w:pStyle w:val="TAC"/>
              <w:rPr>
                <w:rFonts w:eastAsia="MS Mincho" w:cs="Arial"/>
              </w:rPr>
            </w:pPr>
            <w:del w:id="16208" w:author="zhangpeng" w:date="2022-01-28T17:49:00Z">
              <w:r w:rsidRPr="001D386E" w:rsidDel="00BA6895">
                <w:rPr>
                  <w:rFonts w:eastAsia="MS Mincho" w:cs="Arial"/>
                </w:rPr>
                <w:delText>-93.2</w:delText>
              </w:r>
            </w:del>
          </w:p>
        </w:tc>
        <w:tc>
          <w:tcPr>
            <w:tcW w:w="900" w:type="dxa"/>
            <w:shd w:val="clear" w:color="auto" w:fill="auto"/>
            <w:vAlign w:val="center"/>
          </w:tcPr>
          <w:p w14:paraId="2A3518ED" w14:textId="75B7572E" w:rsidR="001612FC" w:rsidRPr="001D386E" w:rsidRDefault="001612FC" w:rsidP="00714FB2">
            <w:pPr>
              <w:pStyle w:val="TAC"/>
              <w:rPr>
                <w:rFonts w:eastAsia="MS Mincho" w:cs="Arial"/>
              </w:rPr>
            </w:pPr>
            <w:del w:id="16209" w:author="zhangpeng" w:date="2022-01-28T17:49:00Z">
              <w:r w:rsidRPr="001D386E" w:rsidDel="00BA6895">
                <w:rPr>
                  <w:rFonts w:eastAsia="MS Mincho" w:cs="Arial"/>
                </w:rPr>
                <w:delText>-92</w:delText>
              </w:r>
            </w:del>
          </w:p>
        </w:tc>
        <w:tc>
          <w:tcPr>
            <w:tcW w:w="839" w:type="dxa"/>
            <w:vMerge w:val="restart"/>
            <w:shd w:val="clear" w:color="auto" w:fill="auto"/>
            <w:vAlign w:val="center"/>
          </w:tcPr>
          <w:p w14:paraId="5209FF28" w14:textId="6658BF7F" w:rsidR="001612FC" w:rsidRPr="001D386E" w:rsidRDefault="001612FC" w:rsidP="00714FB2">
            <w:pPr>
              <w:pStyle w:val="TAC"/>
              <w:rPr>
                <w:rFonts w:eastAsia="MS Mincho" w:cs="Arial"/>
              </w:rPr>
            </w:pPr>
            <w:del w:id="16210" w:author="zhangpeng" w:date="2022-01-28T17:49:00Z">
              <w:r w:rsidRPr="001D386E" w:rsidDel="00BA6895">
                <w:rPr>
                  <w:rFonts w:eastAsia="MS Mincho" w:cs="Arial"/>
                </w:rPr>
                <w:delText>FDD</w:delText>
              </w:r>
            </w:del>
          </w:p>
        </w:tc>
      </w:tr>
      <w:tr w:rsidR="001612FC" w:rsidRPr="001D386E" w14:paraId="6AC1A3A4" w14:textId="77777777" w:rsidTr="00714FB2">
        <w:trPr>
          <w:trHeight w:val="255"/>
        </w:trPr>
        <w:tc>
          <w:tcPr>
            <w:tcW w:w="1843" w:type="dxa"/>
            <w:vMerge/>
            <w:shd w:val="clear" w:color="auto" w:fill="auto"/>
            <w:vAlign w:val="center"/>
          </w:tcPr>
          <w:p w14:paraId="4C64378D" w14:textId="77777777" w:rsidR="001612FC" w:rsidRPr="001D386E" w:rsidRDefault="001612FC" w:rsidP="00714FB2">
            <w:pPr>
              <w:pStyle w:val="TAC"/>
              <w:rPr>
                <w:rFonts w:eastAsia="MS Mincho" w:cs="Arial"/>
              </w:rPr>
            </w:pPr>
          </w:p>
        </w:tc>
        <w:tc>
          <w:tcPr>
            <w:tcW w:w="1005" w:type="dxa"/>
            <w:shd w:val="clear" w:color="auto" w:fill="auto"/>
            <w:vAlign w:val="center"/>
          </w:tcPr>
          <w:p w14:paraId="3BB3EBA6" w14:textId="74ACF6AD" w:rsidR="001612FC" w:rsidRPr="001D386E" w:rsidRDefault="001612FC" w:rsidP="00714FB2">
            <w:pPr>
              <w:pStyle w:val="TAC"/>
              <w:rPr>
                <w:rFonts w:eastAsia="MS Mincho" w:cs="Arial"/>
              </w:rPr>
            </w:pPr>
            <w:del w:id="16211" w:author="zhangpeng" w:date="2022-01-28T17:49:00Z">
              <w:r w:rsidRPr="001D386E" w:rsidDel="00BA6895">
                <w:rPr>
                  <w:rFonts w:eastAsia="MS Mincho" w:cs="Arial"/>
                </w:rPr>
                <w:delText>5</w:delText>
              </w:r>
            </w:del>
          </w:p>
        </w:tc>
        <w:tc>
          <w:tcPr>
            <w:tcW w:w="1134" w:type="dxa"/>
            <w:shd w:val="clear" w:color="auto" w:fill="auto"/>
            <w:vAlign w:val="center"/>
          </w:tcPr>
          <w:p w14:paraId="00640777" w14:textId="77777777" w:rsidR="001612FC" w:rsidRPr="001D386E" w:rsidRDefault="001612FC" w:rsidP="00714FB2">
            <w:pPr>
              <w:pStyle w:val="TAC"/>
              <w:rPr>
                <w:rFonts w:eastAsia="MS Mincho" w:cs="Arial"/>
              </w:rPr>
            </w:pPr>
          </w:p>
        </w:tc>
        <w:tc>
          <w:tcPr>
            <w:tcW w:w="887" w:type="dxa"/>
            <w:shd w:val="clear" w:color="auto" w:fill="auto"/>
            <w:vAlign w:val="center"/>
          </w:tcPr>
          <w:p w14:paraId="187F10A3" w14:textId="77777777" w:rsidR="001612FC" w:rsidRPr="001D386E" w:rsidRDefault="001612FC" w:rsidP="00714FB2">
            <w:pPr>
              <w:pStyle w:val="TAC"/>
              <w:rPr>
                <w:rFonts w:eastAsia="MS Mincho" w:cs="Arial"/>
              </w:rPr>
            </w:pPr>
          </w:p>
        </w:tc>
        <w:tc>
          <w:tcPr>
            <w:tcW w:w="768" w:type="dxa"/>
            <w:shd w:val="clear" w:color="auto" w:fill="auto"/>
            <w:vAlign w:val="center"/>
          </w:tcPr>
          <w:p w14:paraId="5DADFDBA" w14:textId="1F896323" w:rsidR="001612FC" w:rsidRPr="001D386E" w:rsidRDefault="001612FC" w:rsidP="00714FB2">
            <w:pPr>
              <w:pStyle w:val="TAC"/>
              <w:rPr>
                <w:rFonts w:eastAsia="MS Mincho" w:cs="Arial"/>
              </w:rPr>
            </w:pPr>
            <w:del w:id="16212" w:author="zhangpeng" w:date="2022-01-28T17:49:00Z">
              <w:r w:rsidRPr="001D386E" w:rsidDel="00BA6895">
                <w:rPr>
                  <w:rFonts w:eastAsia="MS Mincho" w:cs="Arial"/>
                </w:rPr>
                <w:delText>-98</w:delText>
              </w:r>
            </w:del>
          </w:p>
        </w:tc>
        <w:tc>
          <w:tcPr>
            <w:tcW w:w="885" w:type="dxa"/>
            <w:shd w:val="clear" w:color="auto" w:fill="auto"/>
            <w:vAlign w:val="center"/>
          </w:tcPr>
          <w:p w14:paraId="76EBBFD6" w14:textId="7BF9218F" w:rsidR="001612FC" w:rsidRPr="001D386E" w:rsidRDefault="001612FC" w:rsidP="00714FB2">
            <w:pPr>
              <w:pStyle w:val="TAC"/>
              <w:rPr>
                <w:rFonts w:eastAsia="MS Mincho" w:cs="Arial"/>
              </w:rPr>
            </w:pPr>
            <w:del w:id="16213" w:author="zhangpeng" w:date="2022-01-28T17:49:00Z">
              <w:r w:rsidRPr="001D386E" w:rsidDel="00BA6895">
                <w:rPr>
                  <w:rFonts w:eastAsia="MS Mincho" w:cs="Arial"/>
                </w:rPr>
                <w:delText>-95</w:delText>
              </w:r>
            </w:del>
          </w:p>
        </w:tc>
        <w:tc>
          <w:tcPr>
            <w:tcW w:w="859" w:type="dxa"/>
            <w:shd w:val="clear" w:color="auto" w:fill="auto"/>
            <w:vAlign w:val="center"/>
          </w:tcPr>
          <w:p w14:paraId="4D2B5D0B" w14:textId="77777777" w:rsidR="001612FC" w:rsidRPr="001D386E" w:rsidRDefault="001612FC" w:rsidP="00714FB2">
            <w:pPr>
              <w:pStyle w:val="TAC"/>
              <w:rPr>
                <w:rFonts w:eastAsia="MS Mincho" w:cs="Arial"/>
              </w:rPr>
            </w:pPr>
          </w:p>
        </w:tc>
        <w:tc>
          <w:tcPr>
            <w:tcW w:w="900" w:type="dxa"/>
            <w:shd w:val="clear" w:color="auto" w:fill="auto"/>
            <w:vAlign w:val="center"/>
          </w:tcPr>
          <w:p w14:paraId="139D42D8" w14:textId="77777777" w:rsidR="001612FC" w:rsidRPr="001D386E" w:rsidRDefault="001612FC" w:rsidP="00714FB2">
            <w:pPr>
              <w:pStyle w:val="TAC"/>
              <w:rPr>
                <w:rFonts w:eastAsia="MS Mincho" w:cs="Arial"/>
              </w:rPr>
            </w:pPr>
          </w:p>
        </w:tc>
        <w:tc>
          <w:tcPr>
            <w:tcW w:w="839" w:type="dxa"/>
            <w:vMerge/>
            <w:shd w:val="clear" w:color="auto" w:fill="auto"/>
            <w:vAlign w:val="center"/>
          </w:tcPr>
          <w:p w14:paraId="131A15C3" w14:textId="77777777" w:rsidR="001612FC" w:rsidRPr="001D386E" w:rsidRDefault="001612FC" w:rsidP="00714FB2">
            <w:pPr>
              <w:pStyle w:val="TAC"/>
              <w:rPr>
                <w:rFonts w:eastAsia="MS Mincho" w:cs="Arial"/>
              </w:rPr>
            </w:pPr>
          </w:p>
        </w:tc>
      </w:tr>
      <w:tr w:rsidR="001612FC" w:rsidRPr="001D386E" w14:paraId="46314033" w14:textId="77777777" w:rsidTr="00714FB2">
        <w:trPr>
          <w:trHeight w:val="255"/>
        </w:trPr>
        <w:tc>
          <w:tcPr>
            <w:tcW w:w="1843" w:type="dxa"/>
            <w:vMerge/>
            <w:shd w:val="clear" w:color="auto" w:fill="auto"/>
            <w:vAlign w:val="center"/>
          </w:tcPr>
          <w:p w14:paraId="21AFC790" w14:textId="77777777" w:rsidR="001612FC" w:rsidRPr="001D386E" w:rsidRDefault="001612FC" w:rsidP="00714FB2">
            <w:pPr>
              <w:pStyle w:val="TAC"/>
              <w:rPr>
                <w:rFonts w:eastAsia="MS Mincho" w:cs="Arial"/>
              </w:rPr>
            </w:pPr>
          </w:p>
        </w:tc>
        <w:tc>
          <w:tcPr>
            <w:tcW w:w="1005" w:type="dxa"/>
            <w:shd w:val="clear" w:color="auto" w:fill="auto"/>
            <w:vAlign w:val="center"/>
          </w:tcPr>
          <w:p w14:paraId="6F8791E3" w14:textId="04CD35CD" w:rsidR="001612FC" w:rsidRPr="001D386E" w:rsidRDefault="001612FC" w:rsidP="00714FB2">
            <w:pPr>
              <w:pStyle w:val="TAC"/>
              <w:rPr>
                <w:rFonts w:cs="Arial"/>
              </w:rPr>
            </w:pPr>
            <w:del w:id="16214" w:author="zhangpeng" w:date="2022-01-28T17:49:00Z">
              <w:r w:rsidRPr="001D386E" w:rsidDel="00BA6895">
                <w:rPr>
                  <w:rFonts w:eastAsia="MS Mincho" w:cs="Arial"/>
                </w:rPr>
                <w:delText>29</w:delText>
              </w:r>
            </w:del>
          </w:p>
        </w:tc>
        <w:tc>
          <w:tcPr>
            <w:tcW w:w="1134" w:type="dxa"/>
            <w:shd w:val="clear" w:color="auto" w:fill="auto"/>
            <w:vAlign w:val="center"/>
          </w:tcPr>
          <w:p w14:paraId="3EF4A29B" w14:textId="77777777" w:rsidR="001612FC" w:rsidRPr="001D386E" w:rsidRDefault="001612FC" w:rsidP="00714FB2">
            <w:pPr>
              <w:pStyle w:val="TAC"/>
              <w:rPr>
                <w:rFonts w:eastAsia="MS Mincho" w:cs="Arial"/>
              </w:rPr>
            </w:pPr>
          </w:p>
        </w:tc>
        <w:tc>
          <w:tcPr>
            <w:tcW w:w="887" w:type="dxa"/>
            <w:shd w:val="clear" w:color="auto" w:fill="auto"/>
            <w:vAlign w:val="center"/>
          </w:tcPr>
          <w:p w14:paraId="4A0EF8F0" w14:textId="77777777" w:rsidR="001612FC" w:rsidRPr="001D386E" w:rsidRDefault="001612FC" w:rsidP="00714FB2">
            <w:pPr>
              <w:pStyle w:val="TAC"/>
              <w:rPr>
                <w:rFonts w:cs="Arial"/>
              </w:rPr>
            </w:pPr>
          </w:p>
        </w:tc>
        <w:tc>
          <w:tcPr>
            <w:tcW w:w="768" w:type="dxa"/>
            <w:shd w:val="clear" w:color="auto" w:fill="auto"/>
            <w:vAlign w:val="center"/>
          </w:tcPr>
          <w:p w14:paraId="3B70E6DB" w14:textId="13D245D2" w:rsidR="001612FC" w:rsidRPr="001D386E" w:rsidRDefault="001612FC" w:rsidP="00714FB2">
            <w:pPr>
              <w:pStyle w:val="TAC"/>
              <w:rPr>
                <w:rFonts w:cs="Arial"/>
              </w:rPr>
            </w:pPr>
            <w:del w:id="16215" w:author="zhangpeng" w:date="2022-01-28T17:49:00Z">
              <w:r w:rsidRPr="001D386E" w:rsidDel="00BA6895">
                <w:rPr>
                  <w:rFonts w:eastAsia="MS Mincho" w:cs="Arial"/>
                </w:rPr>
                <w:delText>-97</w:delText>
              </w:r>
            </w:del>
          </w:p>
        </w:tc>
        <w:tc>
          <w:tcPr>
            <w:tcW w:w="885" w:type="dxa"/>
            <w:shd w:val="clear" w:color="auto" w:fill="auto"/>
            <w:vAlign w:val="center"/>
          </w:tcPr>
          <w:p w14:paraId="755526F6" w14:textId="2A803732" w:rsidR="001612FC" w:rsidRPr="001D386E" w:rsidRDefault="001612FC" w:rsidP="00714FB2">
            <w:pPr>
              <w:pStyle w:val="TAC"/>
              <w:rPr>
                <w:rFonts w:cs="Arial"/>
              </w:rPr>
            </w:pPr>
            <w:del w:id="16216" w:author="zhangpeng" w:date="2022-01-28T17:49:00Z">
              <w:r w:rsidRPr="001D386E" w:rsidDel="00BA6895">
                <w:rPr>
                  <w:rFonts w:eastAsia="MS Mincho" w:cs="Arial"/>
                </w:rPr>
                <w:delText>-94</w:delText>
              </w:r>
            </w:del>
          </w:p>
        </w:tc>
        <w:tc>
          <w:tcPr>
            <w:tcW w:w="859" w:type="dxa"/>
            <w:shd w:val="clear" w:color="auto" w:fill="auto"/>
            <w:vAlign w:val="center"/>
          </w:tcPr>
          <w:p w14:paraId="5EC4AF8A" w14:textId="77777777" w:rsidR="001612FC" w:rsidRPr="001D386E" w:rsidRDefault="001612FC" w:rsidP="00714FB2">
            <w:pPr>
              <w:pStyle w:val="TAC"/>
              <w:rPr>
                <w:rFonts w:eastAsia="MS Mincho" w:cs="Arial"/>
              </w:rPr>
            </w:pPr>
          </w:p>
        </w:tc>
        <w:tc>
          <w:tcPr>
            <w:tcW w:w="900" w:type="dxa"/>
            <w:shd w:val="clear" w:color="auto" w:fill="auto"/>
            <w:vAlign w:val="center"/>
          </w:tcPr>
          <w:p w14:paraId="3A8F2ADB" w14:textId="77777777" w:rsidR="001612FC" w:rsidRPr="001D386E" w:rsidRDefault="001612FC" w:rsidP="00714FB2">
            <w:pPr>
              <w:pStyle w:val="TAC"/>
              <w:rPr>
                <w:rFonts w:eastAsia="MS Mincho" w:cs="Arial"/>
              </w:rPr>
            </w:pPr>
          </w:p>
        </w:tc>
        <w:tc>
          <w:tcPr>
            <w:tcW w:w="839" w:type="dxa"/>
            <w:vMerge/>
            <w:shd w:val="clear" w:color="auto" w:fill="auto"/>
            <w:vAlign w:val="center"/>
          </w:tcPr>
          <w:p w14:paraId="216BF8B7" w14:textId="77777777" w:rsidR="001612FC" w:rsidRPr="001D386E" w:rsidRDefault="001612FC" w:rsidP="00714FB2">
            <w:pPr>
              <w:pStyle w:val="TAC"/>
              <w:rPr>
                <w:rFonts w:eastAsia="MS Mincho" w:cs="Arial"/>
              </w:rPr>
            </w:pPr>
          </w:p>
        </w:tc>
      </w:tr>
      <w:tr w:rsidR="001612FC" w:rsidRPr="001D386E" w14:paraId="25CE39AA" w14:textId="77777777" w:rsidTr="00714FB2">
        <w:trPr>
          <w:trHeight w:val="255"/>
        </w:trPr>
        <w:tc>
          <w:tcPr>
            <w:tcW w:w="1843" w:type="dxa"/>
            <w:vMerge w:val="restart"/>
            <w:shd w:val="clear" w:color="auto" w:fill="auto"/>
            <w:vAlign w:val="center"/>
          </w:tcPr>
          <w:p w14:paraId="6A78B573" w14:textId="2EFEF80A" w:rsidR="001612FC" w:rsidRPr="00F825E6" w:rsidDel="00BA6895" w:rsidRDefault="001612FC" w:rsidP="00714FB2">
            <w:pPr>
              <w:pStyle w:val="TAC"/>
              <w:rPr>
                <w:del w:id="16217" w:author="zhangpeng" w:date="2022-01-28T17:49:00Z"/>
                <w:rFonts w:cs="Arial"/>
                <w:vertAlign w:val="superscript"/>
                <w:lang w:eastAsia="ja-JP"/>
              </w:rPr>
            </w:pPr>
            <w:del w:id="16218" w:author="zhangpeng" w:date="2022-01-28T17:49:00Z">
              <w:r w:rsidRPr="00F825E6" w:rsidDel="00BA6895">
                <w:rPr>
                  <w:rFonts w:cs="Arial"/>
                  <w:lang w:eastAsia="ja-JP"/>
                </w:rPr>
                <w:delText>CA_</w:delText>
              </w:r>
              <w:r w:rsidRPr="00F825E6" w:rsidDel="00BA6895">
                <w:rPr>
                  <w:lang w:val="en-SG"/>
                </w:rPr>
                <w:delText>2A-7A-29A</w:delText>
              </w:r>
            </w:del>
          </w:p>
          <w:p w14:paraId="33D5DD36" w14:textId="37F16D60" w:rsidR="001612FC" w:rsidRPr="001D386E" w:rsidRDefault="001612FC" w:rsidP="00714FB2">
            <w:pPr>
              <w:pStyle w:val="TAC"/>
              <w:rPr>
                <w:rFonts w:eastAsia="MS Mincho" w:cs="Arial"/>
              </w:rPr>
            </w:pPr>
            <w:del w:id="16219" w:author="zhangpeng" w:date="2022-01-28T17:49:00Z">
              <w:r w:rsidRPr="00F825E6" w:rsidDel="00BA6895">
                <w:rPr>
                  <w:rFonts w:cs="Arial"/>
                  <w:lang w:eastAsia="ja-JP"/>
                </w:rPr>
                <w:delText>CA_</w:delText>
              </w:r>
              <w:r w:rsidRPr="00F825E6" w:rsidDel="00BA6895">
                <w:rPr>
                  <w:lang w:val="en-SG"/>
                </w:rPr>
                <w:delText>2A-7C-29A</w:delText>
              </w:r>
            </w:del>
          </w:p>
        </w:tc>
        <w:tc>
          <w:tcPr>
            <w:tcW w:w="1005" w:type="dxa"/>
            <w:shd w:val="clear" w:color="auto" w:fill="auto"/>
          </w:tcPr>
          <w:p w14:paraId="2E9431B1" w14:textId="70876905" w:rsidR="001612FC" w:rsidRPr="001D386E" w:rsidRDefault="001612FC" w:rsidP="00714FB2">
            <w:pPr>
              <w:pStyle w:val="TAC"/>
              <w:rPr>
                <w:rFonts w:cs="Arial"/>
              </w:rPr>
            </w:pPr>
            <w:del w:id="16220" w:author="zhangpeng" w:date="2022-01-28T17:49:00Z">
              <w:r w:rsidRPr="00F825E6" w:rsidDel="00BA6895">
                <w:rPr>
                  <w:rFonts w:cs="Arial"/>
                </w:rPr>
                <w:delText>2</w:delText>
              </w:r>
            </w:del>
          </w:p>
        </w:tc>
        <w:tc>
          <w:tcPr>
            <w:tcW w:w="1134" w:type="dxa"/>
            <w:shd w:val="clear" w:color="auto" w:fill="auto"/>
          </w:tcPr>
          <w:p w14:paraId="06431B50" w14:textId="77777777" w:rsidR="001612FC" w:rsidRPr="001D386E" w:rsidRDefault="001612FC" w:rsidP="00714FB2">
            <w:pPr>
              <w:pStyle w:val="TAC"/>
              <w:rPr>
                <w:rFonts w:eastAsia="MS Mincho" w:cs="Arial"/>
              </w:rPr>
            </w:pPr>
          </w:p>
        </w:tc>
        <w:tc>
          <w:tcPr>
            <w:tcW w:w="887" w:type="dxa"/>
            <w:shd w:val="clear" w:color="auto" w:fill="auto"/>
          </w:tcPr>
          <w:p w14:paraId="577B6E87" w14:textId="77777777" w:rsidR="001612FC" w:rsidRPr="001D386E" w:rsidRDefault="001612FC" w:rsidP="00714FB2">
            <w:pPr>
              <w:pStyle w:val="TAC"/>
              <w:rPr>
                <w:rFonts w:cs="Arial"/>
              </w:rPr>
            </w:pPr>
          </w:p>
        </w:tc>
        <w:tc>
          <w:tcPr>
            <w:tcW w:w="768" w:type="dxa"/>
            <w:shd w:val="clear" w:color="auto" w:fill="auto"/>
            <w:vAlign w:val="center"/>
          </w:tcPr>
          <w:p w14:paraId="354C202A" w14:textId="4C0ED829" w:rsidR="001612FC" w:rsidRPr="001D386E" w:rsidRDefault="001612FC" w:rsidP="00714FB2">
            <w:pPr>
              <w:pStyle w:val="TAC"/>
              <w:rPr>
                <w:rFonts w:cs="Arial"/>
              </w:rPr>
            </w:pPr>
            <w:del w:id="16221" w:author="zhangpeng" w:date="2022-01-28T17:49:00Z">
              <w:r w:rsidRPr="00F825E6" w:rsidDel="00BA6895">
                <w:delText>-98</w:delText>
              </w:r>
            </w:del>
          </w:p>
        </w:tc>
        <w:tc>
          <w:tcPr>
            <w:tcW w:w="885" w:type="dxa"/>
            <w:shd w:val="clear" w:color="auto" w:fill="auto"/>
            <w:vAlign w:val="center"/>
          </w:tcPr>
          <w:p w14:paraId="447AAD0B" w14:textId="11678966" w:rsidR="001612FC" w:rsidRPr="001D386E" w:rsidRDefault="001612FC" w:rsidP="00714FB2">
            <w:pPr>
              <w:pStyle w:val="TAC"/>
              <w:rPr>
                <w:rFonts w:cs="Arial"/>
              </w:rPr>
            </w:pPr>
            <w:del w:id="16222" w:author="zhangpeng" w:date="2022-01-28T17:49:00Z">
              <w:r w:rsidRPr="00F825E6" w:rsidDel="00BA6895">
                <w:delText>-95</w:delText>
              </w:r>
            </w:del>
          </w:p>
        </w:tc>
        <w:tc>
          <w:tcPr>
            <w:tcW w:w="859" w:type="dxa"/>
            <w:shd w:val="clear" w:color="auto" w:fill="auto"/>
            <w:vAlign w:val="center"/>
          </w:tcPr>
          <w:p w14:paraId="314D6B45" w14:textId="587B6892" w:rsidR="001612FC" w:rsidRPr="001D386E" w:rsidRDefault="001612FC" w:rsidP="00714FB2">
            <w:pPr>
              <w:pStyle w:val="TAC"/>
              <w:rPr>
                <w:rFonts w:eastAsia="MS Mincho" w:cs="Arial"/>
              </w:rPr>
            </w:pPr>
            <w:del w:id="16223" w:author="zhangpeng" w:date="2022-01-28T17:49:00Z">
              <w:r w:rsidRPr="00F825E6" w:rsidDel="00BA6895">
                <w:delText>-93.2</w:delText>
              </w:r>
            </w:del>
          </w:p>
        </w:tc>
        <w:tc>
          <w:tcPr>
            <w:tcW w:w="900" w:type="dxa"/>
            <w:shd w:val="clear" w:color="auto" w:fill="auto"/>
            <w:vAlign w:val="center"/>
          </w:tcPr>
          <w:p w14:paraId="0218FB9B" w14:textId="3B7D7EEF" w:rsidR="001612FC" w:rsidRPr="001D386E" w:rsidRDefault="001612FC" w:rsidP="00714FB2">
            <w:pPr>
              <w:pStyle w:val="TAC"/>
              <w:rPr>
                <w:rFonts w:eastAsia="MS Mincho" w:cs="Arial"/>
              </w:rPr>
            </w:pPr>
            <w:del w:id="16224" w:author="zhangpeng" w:date="2022-01-28T17:49:00Z">
              <w:r w:rsidRPr="00F825E6" w:rsidDel="00BA6895">
                <w:delText>-92</w:delText>
              </w:r>
            </w:del>
          </w:p>
        </w:tc>
        <w:tc>
          <w:tcPr>
            <w:tcW w:w="839" w:type="dxa"/>
            <w:vMerge w:val="restart"/>
            <w:shd w:val="clear" w:color="auto" w:fill="auto"/>
            <w:vAlign w:val="center"/>
          </w:tcPr>
          <w:p w14:paraId="13790C01" w14:textId="4F95A8E7" w:rsidR="001612FC" w:rsidRPr="001D386E" w:rsidRDefault="001612FC" w:rsidP="00714FB2">
            <w:pPr>
              <w:pStyle w:val="TAC"/>
              <w:rPr>
                <w:rFonts w:eastAsia="MS Mincho" w:cs="Arial"/>
              </w:rPr>
            </w:pPr>
            <w:del w:id="16225" w:author="zhangpeng" w:date="2022-01-28T17:49:00Z">
              <w:r w:rsidRPr="001D386E" w:rsidDel="00BA6895">
                <w:rPr>
                  <w:rFonts w:eastAsia="MS Mincho" w:cs="Arial"/>
                </w:rPr>
                <w:delText>FDD</w:delText>
              </w:r>
            </w:del>
          </w:p>
        </w:tc>
      </w:tr>
      <w:tr w:rsidR="001612FC" w:rsidRPr="001D386E" w14:paraId="5EDB1335" w14:textId="77777777" w:rsidTr="00714FB2">
        <w:trPr>
          <w:trHeight w:val="255"/>
        </w:trPr>
        <w:tc>
          <w:tcPr>
            <w:tcW w:w="1843" w:type="dxa"/>
            <w:vMerge/>
            <w:shd w:val="clear" w:color="auto" w:fill="auto"/>
            <w:vAlign w:val="center"/>
          </w:tcPr>
          <w:p w14:paraId="7386FB2F" w14:textId="77777777" w:rsidR="001612FC" w:rsidRPr="001D386E" w:rsidRDefault="001612FC" w:rsidP="00714FB2">
            <w:pPr>
              <w:pStyle w:val="TAC"/>
              <w:rPr>
                <w:rFonts w:eastAsia="MS Mincho" w:cs="Arial"/>
              </w:rPr>
            </w:pPr>
          </w:p>
        </w:tc>
        <w:tc>
          <w:tcPr>
            <w:tcW w:w="1005" w:type="dxa"/>
            <w:shd w:val="clear" w:color="auto" w:fill="auto"/>
          </w:tcPr>
          <w:p w14:paraId="1C5F1E68" w14:textId="3AC77079" w:rsidR="001612FC" w:rsidRPr="001D386E" w:rsidRDefault="001612FC" w:rsidP="00714FB2">
            <w:pPr>
              <w:pStyle w:val="TAC"/>
              <w:rPr>
                <w:rFonts w:eastAsia="MS Mincho" w:cs="Arial"/>
              </w:rPr>
            </w:pPr>
            <w:del w:id="16226" w:author="zhangpeng" w:date="2022-01-28T17:49:00Z">
              <w:r w:rsidRPr="00F825E6" w:rsidDel="00BA6895">
                <w:rPr>
                  <w:rFonts w:cs="Arial"/>
                  <w:lang w:val="sv-SE" w:eastAsia="zh-CN"/>
                </w:rPr>
                <w:delText>7</w:delText>
              </w:r>
            </w:del>
          </w:p>
        </w:tc>
        <w:tc>
          <w:tcPr>
            <w:tcW w:w="1134" w:type="dxa"/>
            <w:shd w:val="clear" w:color="auto" w:fill="auto"/>
          </w:tcPr>
          <w:p w14:paraId="081E37A7" w14:textId="77777777" w:rsidR="001612FC" w:rsidRPr="001D386E" w:rsidRDefault="001612FC" w:rsidP="00714FB2">
            <w:pPr>
              <w:pStyle w:val="TAC"/>
              <w:rPr>
                <w:rFonts w:eastAsia="MS Mincho" w:cs="Arial"/>
              </w:rPr>
            </w:pPr>
          </w:p>
        </w:tc>
        <w:tc>
          <w:tcPr>
            <w:tcW w:w="887" w:type="dxa"/>
            <w:shd w:val="clear" w:color="auto" w:fill="auto"/>
          </w:tcPr>
          <w:p w14:paraId="0A49BA2B" w14:textId="77777777" w:rsidR="001612FC" w:rsidRPr="001D386E" w:rsidRDefault="001612FC" w:rsidP="00714FB2">
            <w:pPr>
              <w:pStyle w:val="TAC"/>
              <w:rPr>
                <w:rFonts w:eastAsia="MS Mincho" w:cs="Arial"/>
              </w:rPr>
            </w:pPr>
          </w:p>
        </w:tc>
        <w:tc>
          <w:tcPr>
            <w:tcW w:w="768" w:type="dxa"/>
            <w:shd w:val="clear" w:color="auto" w:fill="auto"/>
          </w:tcPr>
          <w:p w14:paraId="4977B573" w14:textId="77777777" w:rsidR="001612FC" w:rsidRPr="001D386E" w:rsidRDefault="001612FC" w:rsidP="00714FB2">
            <w:pPr>
              <w:pStyle w:val="TAC"/>
              <w:rPr>
                <w:rFonts w:eastAsia="MS Mincho" w:cs="Arial"/>
              </w:rPr>
            </w:pPr>
          </w:p>
        </w:tc>
        <w:tc>
          <w:tcPr>
            <w:tcW w:w="885" w:type="dxa"/>
            <w:shd w:val="clear" w:color="auto" w:fill="auto"/>
          </w:tcPr>
          <w:p w14:paraId="1078CE9A" w14:textId="1B738BD0" w:rsidR="001612FC" w:rsidRPr="001D386E" w:rsidRDefault="001612FC" w:rsidP="00714FB2">
            <w:pPr>
              <w:pStyle w:val="TAC"/>
              <w:rPr>
                <w:rFonts w:eastAsia="MS Mincho" w:cs="Arial"/>
              </w:rPr>
            </w:pPr>
            <w:del w:id="16227" w:author="zhangpeng" w:date="2022-01-28T17:49:00Z">
              <w:r w:rsidRPr="00F825E6" w:rsidDel="00BA6895">
                <w:delText>-95</w:delText>
              </w:r>
            </w:del>
          </w:p>
        </w:tc>
        <w:tc>
          <w:tcPr>
            <w:tcW w:w="859" w:type="dxa"/>
            <w:shd w:val="clear" w:color="auto" w:fill="auto"/>
          </w:tcPr>
          <w:p w14:paraId="059AAAE9" w14:textId="7CE294CE" w:rsidR="001612FC" w:rsidRPr="001D386E" w:rsidRDefault="001612FC" w:rsidP="00714FB2">
            <w:pPr>
              <w:pStyle w:val="TAC"/>
              <w:rPr>
                <w:rFonts w:eastAsia="MS Mincho" w:cs="Arial"/>
              </w:rPr>
            </w:pPr>
            <w:del w:id="16228" w:author="zhangpeng" w:date="2022-01-28T17:49:00Z">
              <w:r w:rsidRPr="00F825E6" w:rsidDel="00BA6895">
                <w:delText>-93.2</w:delText>
              </w:r>
            </w:del>
          </w:p>
        </w:tc>
        <w:tc>
          <w:tcPr>
            <w:tcW w:w="900" w:type="dxa"/>
            <w:shd w:val="clear" w:color="auto" w:fill="auto"/>
          </w:tcPr>
          <w:p w14:paraId="199B72A1" w14:textId="43FDDBB5" w:rsidR="001612FC" w:rsidRPr="001D386E" w:rsidRDefault="001612FC" w:rsidP="00714FB2">
            <w:pPr>
              <w:pStyle w:val="TAC"/>
              <w:rPr>
                <w:rFonts w:eastAsia="MS Mincho" w:cs="Arial"/>
              </w:rPr>
            </w:pPr>
            <w:del w:id="16229" w:author="zhangpeng" w:date="2022-01-28T17:49:00Z">
              <w:r w:rsidRPr="00F825E6" w:rsidDel="00BA6895">
                <w:delText>-92</w:delText>
              </w:r>
            </w:del>
          </w:p>
        </w:tc>
        <w:tc>
          <w:tcPr>
            <w:tcW w:w="839" w:type="dxa"/>
            <w:vMerge/>
            <w:shd w:val="clear" w:color="auto" w:fill="auto"/>
            <w:vAlign w:val="center"/>
          </w:tcPr>
          <w:p w14:paraId="7B8956FD" w14:textId="77777777" w:rsidR="001612FC" w:rsidRPr="001D386E" w:rsidRDefault="001612FC" w:rsidP="00714FB2">
            <w:pPr>
              <w:pStyle w:val="TAC"/>
              <w:rPr>
                <w:rFonts w:eastAsia="MS Mincho" w:cs="Arial"/>
              </w:rPr>
            </w:pPr>
          </w:p>
        </w:tc>
      </w:tr>
      <w:tr w:rsidR="001612FC" w:rsidRPr="001D386E" w14:paraId="19F1052D" w14:textId="77777777" w:rsidTr="00714FB2">
        <w:trPr>
          <w:trHeight w:val="255"/>
        </w:trPr>
        <w:tc>
          <w:tcPr>
            <w:tcW w:w="1843" w:type="dxa"/>
            <w:vMerge/>
            <w:shd w:val="clear" w:color="auto" w:fill="auto"/>
            <w:vAlign w:val="center"/>
          </w:tcPr>
          <w:p w14:paraId="157CB64B" w14:textId="77777777" w:rsidR="001612FC" w:rsidRPr="001D386E" w:rsidRDefault="001612FC" w:rsidP="00714FB2">
            <w:pPr>
              <w:pStyle w:val="TAC"/>
              <w:rPr>
                <w:rFonts w:eastAsia="MS Mincho" w:cs="Arial"/>
              </w:rPr>
            </w:pPr>
          </w:p>
        </w:tc>
        <w:tc>
          <w:tcPr>
            <w:tcW w:w="1005" w:type="dxa"/>
            <w:shd w:val="clear" w:color="auto" w:fill="auto"/>
          </w:tcPr>
          <w:p w14:paraId="6C6A0D25" w14:textId="68BD0FC8" w:rsidR="001612FC" w:rsidRPr="001D386E" w:rsidRDefault="001612FC" w:rsidP="00714FB2">
            <w:pPr>
              <w:pStyle w:val="TAC"/>
              <w:rPr>
                <w:rFonts w:cs="Arial"/>
              </w:rPr>
            </w:pPr>
            <w:del w:id="16230" w:author="zhangpeng" w:date="2022-01-28T17:49:00Z">
              <w:r w:rsidRPr="00F825E6" w:rsidDel="00BA6895">
                <w:rPr>
                  <w:rFonts w:cs="Arial" w:hint="eastAsia"/>
                  <w:lang w:val="sv-SE" w:eastAsia="zh-CN"/>
                </w:rPr>
                <w:delText>2</w:delText>
              </w:r>
              <w:r w:rsidRPr="00F825E6" w:rsidDel="00BA6895">
                <w:rPr>
                  <w:rFonts w:cs="Arial"/>
                  <w:lang w:val="sv-SE" w:eastAsia="zh-CN"/>
                </w:rPr>
                <w:delText>9</w:delText>
              </w:r>
            </w:del>
          </w:p>
        </w:tc>
        <w:tc>
          <w:tcPr>
            <w:tcW w:w="1134" w:type="dxa"/>
            <w:shd w:val="clear" w:color="auto" w:fill="auto"/>
          </w:tcPr>
          <w:p w14:paraId="3B874398" w14:textId="77777777" w:rsidR="001612FC" w:rsidRPr="001D386E" w:rsidRDefault="001612FC" w:rsidP="00714FB2">
            <w:pPr>
              <w:pStyle w:val="TAC"/>
              <w:rPr>
                <w:rFonts w:eastAsia="MS Mincho" w:cs="Arial"/>
              </w:rPr>
            </w:pPr>
          </w:p>
        </w:tc>
        <w:tc>
          <w:tcPr>
            <w:tcW w:w="887" w:type="dxa"/>
            <w:shd w:val="clear" w:color="auto" w:fill="auto"/>
          </w:tcPr>
          <w:p w14:paraId="4F390180" w14:textId="77777777" w:rsidR="001612FC" w:rsidRPr="001D386E" w:rsidRDefault="001612FC" w:rsidP="00714FB2">
            <w:pPr>
              <w:pStyle w:val="TAC"/>
              <w:rPr>
                <w:rFonts w:cs="Arial"/>
              </w:rPr>
            </w:pPr>
          </w:p>
        </w:tc>
        <w:tc>
          <w:tcPr>
            <w:tcW w:w="768" w:type="dxa"/>
            <w:shd w:val="clear" w:color="auto" w:fill="auto"/>
            <w:vAlign w:val="center"/>
          </w:tcPr>
          <w:p w14:paraId="58FB58D3" w14:textId="7FEA85D3" w:rsidR="001612FC" w:rsidRPr="001D386E" w:rsidRDefault="001612FC" w:rsidP="00714FB2">
            <w:pPr>
              <w:pStyle w:val="TAC"/>
              <w:rPr>
                <w:rFonts w:cs="Arial"/>
              </w:rPr>
            </w:pPr>
            <w:del w:id="16231" w:author="zhangpeng" w:date="2022-01-28T17:49:00Z">
              <w:r w:rsidRPr="00F825E6" w:rsidDel="00BA6895">
                <w:delText>-97</w:delText>
              </w:r>
            </w:del>
          </w:p>
        </w:tc>
        <w:tc>
          <w:tcPr>
            <w:tcW w:w="885" w:type="dxa"/>
            <w:shd w:val="clear" w:color="auto" w:fill="auto"/>
            <w:vAlign w:val="center"/>
          </w:tcPr>
          <w:p w14:paraId="3D8B81E0" w14:textId="1032977E" w:rsidR="001612FC" w:rsidRPr="001D386E" w:rsidRDefault="001612FC" w:rsidP="00714FB2">
            <w:pPr>
              <w:pStyle w:val="TAC"/>
              <w:rPr>
                <w:rFonts w:cs="Arial"/>
              </w:rPr>
            </w:pPr>
            <w:del w:id="16232" w:author="zhangpeng" w:date="2022-01-28T17:49:00Z">
              <w:r w:rsidRPr="00F825E6" w:rsidDel="00BA6895">
                <w:delText>-94</w:delText>
              </w:r>
            </w:del>
          </w:p>
        </w:tc>
        <w:tc>
          <w:tcPr>
            <w:tcW w:w="859" w:type="dxa"/>
            <w:shd w:val="clear" w:color="auto" w:fill="auto"/>
            <w:vAlign w:val="center"/>
          </w:tcPr>
          <w:p w14:paraId="2C024571" w14:textId="77777777" w:rsidR="001612FC" w:rsidRPr="001D386E" w:rsidRDefault="001612FC" w:rsidP="00714FB2">
            <w:pPr>
              <w:pStyle w:val="TAC"/>
              <w:rPr>
                <w:rFonts w:eastAsia="MS Mincho" w:cs="Arial"/>
              </w:rPr>
            </w:pPr>
          </w:p>
        </w:tc>
        <w:tc>
          <w:tcPr>
            <w:tcW w:w="900" w:type="dxa"/>
            <w:shd w:val="clear" w:color="auto" w:fill="auto"/>
            <w:vAlign w:val="center"/>
          </w:tcPr>
          <w:p w14:paraId="6E2EDC6F" w14:textId="77777777" w:rsidR="001612FC" w:rsidRPr="001D386E" w:rsidRDefault="001612FC" w:rsidP="00714FB2">
            <w:pPr>
              <w:pStyle w:val="TAC"/>
              <w:rPr>
                <w:rFonts w:eastAsia="MS Mincho" w:cs="Arial"/>
              </w:rPr>
            </w:pPr>
          </w:p>
        </w:tc>
        <w:tc>
          <w:tcPr>
            <w:tcW w:w="839" w:type="dxa"/>
            <w:vMerge/>
            <w:shd w:val="clear" w:color="auto" w:fill="auto"/>
            <w:vAlign w:val="center"/>
          </w:tcPr>
          <w:p w14:paraId="16CB8D1B" w14:textId="77777777" w:rsidR="001612FC" w:rsidRPr="001D386E" w:rsidRDefault="001612FC" w:rsidP="00714FB2">
            <w:pPr>
              <w:pStyle w:val="TAC"/>
              <w:rPr>
                <w:rFonts w:eastAsia="MS Mincho" w:cs="Arial"/>
              </w:rPr>
            </w:pPr>
          </w:p>
        </w:tc>
      </w:tr>
      <w:tr w:rsidR="001612FC" w:rsidRPr="001D386E" w14:paraId="2CFE38D6" w14:textId="77777777" w:rsidTr="00714FB2">
        <w:trPr>
          <w:trHeight w:val="255"/>
        </w:trPr>
        <w:tc>
          <w:tcPr>
            <w:tcW w:w="1843" w:type="dxa"/>
            <w:vMerge w:val="restart"/>
            <w:shd w:val="clear" w:color="auto" w:fill="auto"/>
            <w:vAlign w:val="center"/>
          </w:tcPr>
          <w:p w14:paraId="4E6043F2" w14:textId="7E68BC8A" w:rsidR="001612FC" w:rsidRPr="001D386E" w:rsidRDefault="001612FC" w:rsidP="00714FB2">
            <w:pPr>
              <w:pStyle w:val="TAC"/>
              <w:rPr>
                <w:rFonts w:eastAsia="MS Mincho" w:cs="Arial"/>
              </w:rPr>
            </w:pPr>
            <w:del w:id="16233" w:author="zhangpeng" w:date="2022-01-28T17:49:00Z">
              <w:r w:rsidRPr="00F825E6" w:rsidDel="00BA6895">
                <w:rPr>
                  <w:rFonts w:cs="Arial"/>
                  <w:lang w:eastAsia="ja-JP"/>
                </w:rPr>
                <w:delText>CA_</w:delText>
              </w:r>
              <w:r w:rsidRPr="00F825E6" w:rsidDel="00BA6895">
                <w:rPr>
                  <w:lang w:val="en-SG"/>
                </w:rPr>
                <w:delText>2A-7A-7A-29A</w:delText>
              </w:r>
            </w:del>
          </w:p>
        </w:tc>
        <w:tc>
          <w:tcPr>
            <w:tcW w:w="1005" w:type="dxa"/>
            <w:shd w:val="clear" w:color="auto" w:fill="auto"/>
          </w:tcPr>
          <w:p w14:paraId="5E1B8862" w14:textId="542042B4" w:rsidR="001612FC" w:rsidRPr="001D386E" w:rsidRDefault="001612FC" w:rsidP="00714FB2">
            <w:pPr>
              <w:pStyle w:val="TAC"/>
              <w:rPr>
                <w:rFonts w:cs="Arial"/>
              </w:rPr>
            </w:pPr>
            <w:del w:id="16234" w:author="zhangpeng" w:date="2022-01-28T17:49:00Z">
              <w:r w:rsidRPr="00F825E6" w:rsidDel="00BA6895">
                <w:rPr>
                  <w:rFonts w:cs="Arial"/>
                </w:rPr>
                <w:delText>2</w:delText>
              </w:r>
            </w:del>
          </w:p>
        </w:tc>
        <w:tc>
          <w:tcPr>
            <w:tcW w:w="1134" w:type="dxa"/>
            <w:shd w:val="clear" w:color="auto" w:fill="auto"/>
          </w:tcPr>
          <w:p w14:paraId="614BFFE6" w14:textId="77777777" w:rsidR="001612FC" w:rsidRPr="001D386E" w:rsidRDefault="001612FC" w:rsidP="00714FB2">
            <w:pPr>
              <w:pStyle w:val="TAC"/>
              <w:rPr>
                <w:rFonts w:eastAsia="MS Mincho" w:cs="Arial"/>
              </w:rPr>
            </w:pPr>
          </w:p>
        </w:tc>
        <w:tc>
          <w:tcPr>
            <w:tcW w:w="887" w:type="dxa"/>
            <w:shd w:val="clear" w:color="auto" w:fill="auto"/>
          </w:tcPr>
          <w:p w14:paraId="3BA514C3" w14:textId="77777777" w:rsidR="001612FC" w:rsidRPr="001D386E" w:rsidRDefault="001612FC" w:rsidP="00714FB2">
            <w:pPr>
              <w:pStyle w:val="TAC"/>
              <w:rPr>
                <w:rFonts w:cs="Arial"/>
              </w:rPr>
            </w:pPr>
          </w:p>
        </w:tc>
        <w:tc>
          <w:tcPr>
            <w:tcW w:w="768" w:type="dxa"/>
            <w:shd w:val="clear" w:color="auto" w:fill="auto"/>
            <w:vAlign w:val="center"/>
          </w:tcPr>
          <w:p w14:paraId="471A607F" w14:textId="133E3267" w:rsidR="001612FC" w:rsidRPr="001D386E" w:rsidRDefault="001612FC" w:rsidP="00714FB2">
            <w:pPr>
              <w:pStyle w:val="TAC"/>
              <w:rPr>
                <w:rFonts w:cs="Arial"/>
              </w:rPr>
            </w:pPr>
            <w:del w:id="16235" w:author="zhangpeng" w:date="2022-01-28T17:49:00Z">
              <w:r w:rsidRPr="00F825E6" w:rsidDel="00BA6895">
                <w:delText>-98</w:delText>
              </w:r>
            </w:del>
          </w:p>
        </w:tc>
        <w:tc>
          <w:tcPr>
            <w:tcW w:w="885" w:type="dxa"/>
            <w:shd w:val="clear" w:color="auto" w:fill="auto"/>
            <w:vAlign w:val="center"/>
          </w:tcPr>
          <w:p w14:paraId="59F4B1F1" w14:textId="7AC5D9B7" w:rsidR="001612FC" w:rsidRPr="001D386E" w:rsidRDefault="001612FC" w:rsidP="00714FB2">
            <w:pPr>
              <w:pStyle w:val="TAC"/>
              <w:rPr>
                <w:rFonts w:cs="Arial"/>
              </w:rPr>
            </w:pPr>
            <w:del w:id="16236" w:author="zhangpeng" w:date="2022-01-28T17:49:00Z">
              <w:r w:rsidRPr="00F825E6" w:rsidDel="00BA6895">
                <w:delText>-95</w:delText>
              </w:r>
            </w:del>
          </w:p>
        </w:tc>
        <w:tc>
          <w:tcPr>
            <w:tcW w:w="859" w:type="dxa"/>
            <w:shd w:val="clear" w:color="auto" w:fill="auto"/>
            <w:vAlign w:val="center"/>
          </w:tcPr>
          <w:p w14:paraId="1B5B412C" w14:textId="78F8C5B6" w:rsidR="001612FC" w:rsidRPr="001D386E" w:rsidRDefault="001612FC" w:rsidP="00714FB2">
            <w:pPr>
              <w:pStyle w:val="TAC"/>
              <w:rPr>
                <w:rFonts w:eastAsia="MS Mincho" w:cs="Arial"/>
              </w:rPr>
            </w:pPr>
            <w:del w:id="16237" w:author="zhangpeng" w:date="2022-01-28T17:49:00Z">
              <w:r w:rsidRPr="00F825E6" w:rsidDel="00BA6895">
                <w:delText>-93.2</w:delText>
              </w:r>
            </w:del>
          </w:p>
        </w:tc>
        <w:tc>
          <w:tcPr>
            <w:tcW w:w="900" w:type="dxa"/>
            <w:shd w:val="clear" w:color="auto" w:fill="auto"/>
            <w:vAlign w:val="center"/>
          </w:tcPr>
          <w:p w14:paraId="16DFE790" w14:textId="5B62D100" w:rsidR="001612FC" w:rsidRPr="001D386E" w:rsidRDefault="001612FC" w:rsidP="00714FB2">
            <w:pPr>
              <w:pStyle w:val="TAC"/>
              <w:rPr>
                <w:rFonts w:eastAsia="MS Mincho" w:cs="Arial"/>
              </w:rPr>
            </w:pPr>
            <w:del w:id="16238" w:author="zhangpeng" w:date="2022-01-28T17:49:00Z">
              <w:r w:rsidRPr="00F825E6" w:rsidDel="00BA6895">
                <w:delText>-92</w:delText>
              </w:r>
            </w:del>
          </w:p>
        </w:tc>
        <w:tc>
          <w:tcPr>
            <w:tcW w:w="839" w:type="dxa"/>
            <w:vMerge w:val="restart"/>
            <w:shd w:val="clear" w:color="auto" w:fill="auto"/>
            <w:vAlign w:val="center"/>
          </w:tcPr>
          <w:p w14:paraId="26C34A18" w14:textId="381366FD" w:rsidR="001612FC" w:rsidRPr="001D386E" w:rsidRDefault="001612FC" w:rsidP="00714FB2">
            <w:pPr>
              <w:pStyle w:val="TAC"/>
              <w:rPr>
                <w:rFonts w:eastAsia="MS Mincho" w:cs="Arial"/>
              </w:rPr>
            </w:pPr>
            <w:del w:id="16239" w:author="zhangpeng" w:date="2022-01-28T17:49:00Z">
              <w:r w:rsidRPr="001D386E" w:rsidDel="00BA6895">
                <w:rPr>
                  <w:rFonts w:eastAsia="MS Mincho" w:cs="Arial"/>
                </w:rPr>
                <w:delText>FDD</w:delText>
              </w:r>
            </w:del>
          </w:p>
        </w:tc>
      </w:tr>
      <w:tr w:rsidR="001612FC" w:rsidRPr="001D386E" w14:paraId="7A5EE2BA" w14:textId="77777777" w:rsidTr="00714FB2">
        <w:trPr>
          <w:trHeight w:val="255"/>
        </w:trPr>
        <w:tc>
          <w:tcPr>
            <w:tcW w:w="1843" w:type="dxa"/>
            <w:vMerge/>
            <w:shd w:val="clear" w:color="auto" w:fill="auto"/>
            <w:vAlign w:val="center"/>
          </w:tcPr>
          <w:p w14:paraId="2FD73379" w14:textId="77777777" w:rsidR="001612FC" w:rsidRPr="001D386E" w:rsidRDefault="001612FC" w:rsidP="00714FB2">
            <w:pPr>
              <w:pStyle w:val="TAC"/>
              <w:rPr>
                <w:rFonts w:eastAsia="MS Mincho" w:cs="Arial"/>
              </w:rPr>
            </w:pPr>
          </w:p>
        </w:tc>
        <w:tc>
          <w:tcPr>
            <w:tcW w:w="1005" w:type="dxa"/>
            <w:shd w:val="clear" w:color="auto" w:fill="auto"/>
          </w:tcPr>
          <w:p w14:paraId="6DDE789A" w14:textId="6B865E36" w:rsidR="001612FC" w:rsidRPr="001D386E" w:rsidRDefault="001612FC" w:rsidP="00714FB2">
            <w:pPr>
              <w:pStyle w:val="TAC"/>
              <w:rPr>
                <w:rFonts w:eastAsia="MS Mincho" w:cs="Arial"/>
              </w:rPr>
            </w:pPr>
            <w:del w:id="16240" w:author="zhangpeng" w:date="2022-01-28T17:49:00Z">
              <w:r w:rsidRPr="00F825E6" w:rsidDel="00BA6895">
                <w:rPr>
                  <w:rFonts w:cs="Arial"/>
                  <w:lang w:val="sv-SE" w:eastAsia="zh-CN"/>
                </w:rPr>
                <w:delText>7</w:delText>
              </w:r>
            </w:del>
          </w:p>
        </w:tc>
        <w:tc>
          <w:tcPr>
            <w:tcW w:w="1134" w:type="dxa"/>
            <w:shd w:val="clear" w:color="auto" w:fill="auto"/>
          </w:tcPr>
          <w:p w14:paraId="0AC5AF60" w14:textId="77777777" w:rsidR="001612FC" w:rsidRPr="001D386E" w:rsidRDefault="001612FC" w:rsidP="00714FB2">
            <w:pPr>
              <w:pStyle w:val="TAC"/>
              <w:rPr>
                <w:rFonts w:eastAsia="MS Mincho" w:cs="Arial"/>
              </w:rPr>
            </w:pPr>
          </w:p>
        </w:tc>
        <w:tc>
          <w:tcPr>
            <w:tcW w:w="887" w:type="dxa"/>
            <w:shd w:val="clear" w:color="auto" w:fill="auto"/>
          </w:tcPr>
          <w:p w14:paraId="5CE59A10" w14:textId="77777777" w:rsidR="001612FC" w:rsidRPr="001D386E" w:rsidRDefault="001612FC" w:rsidP="00714FB2">
            <w:pPr>
              <w:pStyle w:val="TAC"/>
              <w:rPr>
                <w:rFonts w:eastAsia="MS Mincho" w:cs="Arial"/>
              </w:rPr>
            </w:pPr>
          </w:p>
        </w:tc>
        <w:tc>
          <w:tcPr>
            <w:tcW w:w="768" w:type="dxa"/>
            <w:shd w:val="clear" w:color="auto" w:fill="auto"/>
          </w:tcPr>
          <w:p w14:paraId="6F544DBF" w14:textId="016A713A" w:rsidR="001612FC" w:rsidRPr="001D386E" w:rsidRDefault="001612FC" w:rsidP="00714FB2">
            <w:pPr>
              <w:pStyle w:val="TAC"/>
              <w:rPr>
                <w:rFonts w:eastAsia="MS Mincho" w:cs="Arial"/>
              </w:rPr>
            </w:pPr>
            <w:del w:id="16241" w:author="zhangpeng" w:date="2022-01-28T17:49:00Z">
              <w:r w:rsidRPr="00F825E6" w:rsidDel="00BA6895">
                <w:rPr>
                  <w:rFonts w:hint="eastAsia"/>
                  <w:lang w:eastAsia="zh-CN"/>
                </w:rPr>
                <w:delText>-</w:delText>
              </w:r>
              <w:r w:rsidRPr="00F825E6" w:rsidDel="00BA6895">
                <w:rPr>
                  <w:lang w:eastAsia="zh-CN"/>
                </w:rPr>
                <w:delText>98</w:delText>
              </w:r>
            </w:del>
          </w:p>
        </w:tc>
        <w:tc>
          <w:tcPr>
            <w:tcW w:w="885" w:type="dxa"/>
            <w:shd w:val="clear" w:color="auto" w:fill="auto"/>
          </w:tcPr>
          <w:p w14:paraId="103794D9" w14:textId="58570F7E" w:rsidR="001612FC" w:rsidRPr="001D386E" w:rsidRDefault="001612FC" w:rsidP="00714FB2">
            <w:pPr>
              <w:pStyle w:val="TAC"/>
              <w:rPr>
                <w:rFonts w:eastAsia="MS Mincho" w:cs="Arial"/>
              </w:rPr>
            </w:pPr>
            <w:del w:id="16242" w:author="zhangpeng" w:date="2022-01-28T17:49:00Z">
              <w:r w:rsidRPr="00F825E6" w:rsidDel="00BA6895">
                <w:delText>-95</w:delText>
              </w:r>
            </w:del>
          </w:p>
        </w:tc>
        <w:tc>
          <w:tcPr>
            <w:tcW w:w="859" w:type="dxa"/>
            <w:shd w:val="clear" w:color="auto" w:fill="auto"/>
          </w:tcPr>
          <w:p w14:paraId="3F55F112" w14:textId="4F53AE6B" w:rsidR="001612FC" w:rsidRPr="001D386E" w:rsidRDefault="001612FC" w:rsidP="00714FB2">
            <w:pPr>
              <w:pStyle w:val="TAC"/>
              <w:rPr>
                <w:rFonts w:eastAsia="MS Mincho" w:cs="Arial"/>
              </w:rPr>
            </w:pPr>
            <w:del w:id="16243" w:author="zhangpeng" w:date="2022-01-28T17:49:00Z">
              <w:r w:rsidRPr="00F825E6" w:rsidDel="00BA6895">
                <w:delText>-93.2</w:delText>
              </w:r>
            </w:del>
          </w:p>
        </w:tc>
        <w:tc>
          <w:tcPr>
            <w:tcW w:w="900" w:type="dxa"/>
            <w:shd w:val="clear" w:color="auto" w:fill="auto"/>
          </w:tcPr>
          <w:p w14:paraId="5F0E07C5" w14:textId="13160893" w:rsidR="001612FC" w:rsidRPr="001D386E" w:rsidRDefault="001612FC" w:rsidP="00714FB2">
            <w:pPr>
              <w:pStyle w:val="TAC"/>
              <w:rPr>
                <w:rFonts w:eastAsia="MS Mincho" w:cs="Arial"/>
              </w:rPr>
            </w:pPr>
            <w:del w:id="16244" w:author="zhangpeng" w:date="2022-01-28T17:49:00Z">
              <w:r w:rsidRPr="00F825E6" w:rsidDel="00BA6895">
                <w:delText>-92</w:delText>
              </w:r>
            </w:del>
          </w:p>
        </w:tc>
        <w:tc>
          <w:tcPr>
            <w:tcW w:w="839" w:type="dxa"/>
            <w:vMerge/>
            <w:shd w:val="clear" w:color="auto" w:fill="auto"/>
            <w:vAlign w:val="center"/>
          </w:tcPr>
          <w:p w14:paraId="384CEE4D" w14:textId="77777777" w:rsidR="001612FC" w:rsidRPr="001D386E" w:rsidRDefault="001612FC" w:rsidP="00714FB2">
            <w:pPr>
              <w:pStyle w:val="TAC"/>
              <w:rPr>
                <w:rFonts w:eastAsia="MS Mincho" w:cs="Arial"/>
              </w:rPr>
            </w:pPr>
          </w:p>
        </w:tc>
      </w:tr>
      <w:tr w:rsidR="001612FC" w:rsidRPr="001D386E" w14:paraId="6B0656AD" w14:textId="77777777" w:rsidTr="00714FB2">
        <w:trPr>
          <w:trHeight w:val="255"/>
        </w:trPr>
        <w:tc>
          <w:tcPr>
            <w:tcW w:w="1843" w:type="dxa"/>
            <w:vMerge/>
            <w:shd w:val="clear" w:color="auto" w:fill="auto"/>
            <w:vAlign w:val="center"/>
          </w:tcPr>
          <w:p w14:paraId="252CE2D9" w14:textId="77777777" w:rsidR="001612FC" w:rsidRPr="001D386E" w:rsidRDefault="001612FC" w:rsidP="00714FB2">
            <w:pPr>
              <w:pStyle w:val="TAC"/>
              <w:rPr>
                <w:rFonts w:eastAsia="MS Mincho" w:cs="Arial"/>
              </w:rPr>
            </w:pPr>
          </w:p>
        </w:tc>
        <w:tc>
          <w:tcPr>
            <w:tcW w:w="1005" w:type="dxa"/>
            <w:shd w:val="clear" w:color="auto" w:fill="auto"/>
          </w:tcPr>
          <w:p w14:paraId="46075A40" w14:textId="4088FBF5" w:rsidR="001612FC" w:rsidRPr="001D386E" w:rsidRDefault="001612FC" w:rsidP="00714FB2">
            <w:pPr>
              <w:pStyle w:val="TAC"/>
              <w:rPr>
                <w:rFonts w:cs="Arial"/>
              </w:rPr>
            </w:pPr>
            <w:del w:id="16245" w:author="zhangpeng" w:date="2022-01-28T17:49:00Z">
              <w:r w:rsidRPr="00F825E6" w:rsidDel="00BA6895">
                <w:rPr>
                  <w:rFonts w:cs="Arial" w:hint="eastAsia"/>
                  <w:lang w:val="sv-SE" w:eastAsia="zh-CN"/>
                </w:rPr>
                <w:delText>2</w:delText>
              </w:r>
              <w:r w:rsidRPr="00F825E6" w:rsidDel="00BA6895">
                <w:rPr>
                  <w:rFonts w:cs="Arial"/>
                  <w:lang w:val="sv-SE" w:eastAsia="zh-CN"/>
                </w:rPr>
                <w:delText>9</w:delText>
              </w:r>
            </w:del>
          </w:p>
        </w:tc>
        <w:tc>
          <w:tcPr>
            <w:tcW w:w="1134" w:type="dxa"/>
            <w:shd w:val="clear" w:color="auto" w:fill="auto"/>
          </w:tcPr>
          <w:p w14:paraId="231E24AA" w14:textId="77777777" w:rsidR="001612FC" w:rsidRPr="001D386E" w:rsidRDefault="001612FC" w:rsidP="00714FB2">
            <w:pPr>
              <w:pStyle w:val="TAC"/>
              <w:rPr>
                <w:rFonts w:eastAsia="MS Mincho" w:cs="Arial"/>
              </w:rPr>
            </w:pPr>
          </w:p>
        </w:tc>
        <w:tc>
          <w:tcPr>
            <w:tcW w:w="887" w:type="dxa"/>
            <w:shd w:val="clear" w:color="auto" w:fill="auto"/>
          </w:tcPr>
          <w:p w14:paraId="5671584F" w14:textId="77777777" w:rsidR="001612FC" w:rsidRPr="001D386E" w:rsidRDefault="001612FC" w:rsidP="00714FB2">
            <w:pPr>
              <w:pStyle w:val="TAC"/>
              <w:rPr>
                <w:rFonts w:cs="Arial"/>
              </w:rPr>
            </w:pPr>
          </w:p>
        </w:tc>
        <w:tc>
          <w:tcPr>
            <w:tcW w:w="768" w:type="dxa"/>
            <w:shd w:val="clear" w:color="auto" w:fill="auto"/>
            <w:vAlign w:val="center"/>
          </w:tcPr>
          <w:p w14:paraId="5555C4A3" w14:textId="54B5638B" w:rsidR="001612FC" w:rsidRPr="001D386E" w:rsidRDefault="001612FC" w:rsidP="00714FB2">
            <w:pPr>
              <w:pStyle w:val="TAC"/>
              <w:rPr>
                <w:rFonts w:cs="Arial"/>
              </w:rPr>
            </w:pPr>
            <w:del w:id="16246" w:author="zhangpeng" w:date="2022-01-28T17:49:00Z">
              <w:r w:rsidRPr="00F825E6" w:rsidDel="00BA6895">
                <w:delText>-97</w:delText>
              </w:r>
            </w:del>
          </w:p>
        </w:tc>
        <w:tc>
          <w:tcPr>
            <w:tcW w:w="885" w:type="dxa"/>
            <w:shd w:val="clear" w:color="auto" w:fill="auto"/>
            <w:vAlign w:val="center"/>
          </w:tcPr>
          <w:p w14:paraId="5665774E" w14:textId="1CD93AE7" w:rsidR="001612FC" w:rsidRPr="001D386E" w:rsidRDefault="001612FC" w:rsidP="00714FB2">
            <w:pPr>
              <w:pStyle w:val="TAC"/>
              <w:rPr>
                <w:rFonts w:cs="Arial"/>
              </w:rPr>
            </w:pPr>
            <w:del w:id="16247" w:author="zhangpeng" w:date="2022-01-28T17:49:00Z">
              <w:r w:rsidRPr="00F825E6" w:rsidDel="00BA6895">
                <w:delText>-94</w:delText>
              </w:r>
            </w:del>
          </w:p>
        </w:tc>
        <w:tc>
          <w:tcPr>
            <w:tcW w:w="859" w:type="dxa"/>
            <w:shd w:val="clear" w:color="auto" w:fill="auto"/>
            <w:vAlign w:val="center"/>
          </w:tcPr>
          <w:p w14:paraId="0D9EE03A" w14:textId="77777777" w:rsidR="001612FC" w:rsidRPr="001D386E" w:rsidRDefault="001612FC" w:rsidP="00714FB2">
            <w:pPr>
              <w:pStyle w:val="TAC"/>
              <w:rPr>
                <w:rFonts w:eastAsia="MS Mincho" w:cs="Arial"/>
              </w:rPr>
            </w:pPr>
          </w:p>
        </w:tc>
        <w:tc>
          <w:tcPr>
            <w:tcW w:w="900" w:type="dxa"/>
            <w:shd w:val="clear" w:color="auto" w:fill="auto"/>
            <w:vAlign w:val="center"/>
          </w:tcPr>
          <w:p w14:paraId="230CD256" w14:textId="77777777" w:rsidR="001612FC" w:rsidRPr="001D386E" w:rsidRDefault="001612FC" w:rsidP="00714FB2">
            <w:pPr>
              <w:pStyle w:val="TAC"/>
              <w:rPr>
                <w:rFonts w:eastAsia="MS Mincho" w:cs="Arial"/>
              </w:rPr>
            </w:pPr>
          </w:p>
        </w:tc>
        <w:tc>
          <w:tcPr>
            <w:tcW w:w="839" w:type="dxa"/>
            <w:vMerge/>
            <w:shd w:val="clear" w:color="auto" w:fill="auto"/>
            <w:vAlign w:val="center"/>
          </w:tcPr>
          <w:p w14:paraId="3DEDE8BC" w14:textId="77777777" w:rsidR="001612FC" w:rsidRPr="001D386E" w:rsidRDefault="001612FC" w:rsidP="00714FB2">
            <w:pPr>
              <w:pStyle w:val="TAC"/>
              <w:rPr>
                <w:rFonts w:eastAsia="MS Mincho" w:cs="Arial"/>
              </w:rPr>
            </w:pPr>
          </w:p>
        </w:tc>
      </w:tr>
      <w:tr w:rsidR="001612FC" w:rsidRPr="001D386E" w14:paraId="3DD5FA88" w14:textId="77777777" w:rsidTr="00714FB2">
        <w:trPr>
          <w:trHeight w:val="255"/>
        </w:trPr>
        <w:tc>
          <w:tcPr>
            <w:tcW w:w="1843" w:type="dxa"/>
            <w:vMerge w:val="restart"/>
            <w:shd w:val="clear" w:color="auto" w:fill="auto"/>
            <w:vAlign w:val="center"/>
          </w:tcPr>
          <w:p w14:paraId="6D3817A4" w14:textId="71D18295" w:rsidR="001612FC" w:rsidRPr="001D386E" w:rsidDel="00BA6895" w:rsidRDefault="001612FC" w:rsidP="00714FB2">
            <w:pPr>
              <w:pStyle w:val="TAC"/>
              <w:rPr>
                <w:del w:id="16248" w:author="zhangpeng" w:date="2022-01-28T17:49:00Z"/>
                <w:rFonts w:cs="Arial"/>
                <w:vertAlign w:val="superscript"/>
                <w:lang w:eastAsia="ja-JP"/>
              </w:rPr>
            </w:pPr>
            <w:del w:id="16249" w:author="zhangpeng" w:date="2022-01-28T17:49:00Z">
              <w:r w:rsidRPr="001D386E" w:rsidDel="00BA6895">
                <w:rPr>
                  <w:rFonts w:cs="Arial"/>
                  <w:lang w:eastAsia="ja-JP"/>
                </w:rPr>
                <w:delText>CA_</w:delText>
              </w:r>
              <w:r w:rsidRPr="001D386E" w:rsidDel="00BA6895">
                <w:rPr>
                  <w:lang w:val="en-SG"/>
                </w:rPr>
                <w:delText>2A-7A-29A-66A</w:delText>
              </w:r>
            </w:del>
          </w:p>
          <w:p w14:paraId="1BEFE4E4" w14:textId="395C989E" w:rsidR="001612FC" w:rsidRPr="001D386E" w:rsidDel="00BA6895" w:rsidRDefault="001612FC" w:rsidP="00714FB2">
            <w:pPr>
              <w:pStyle w:val="TAC"/>
              <w:rPr>
                <w:del w:id="16250" w:author="zhangpeng" w:date="2022-01-28T17:49:00Z"/>
                <w:lang w:val="en-SG"/>
              </w:rPr>
            </w:pPr>
            <w:del w:id="16251" w:author="zhangpeng" w:date="2022-01-28T17:49:00Z">
              <w:r w:rsidRPr="001D386E" w:rsidDel="00BA6895">
                <w:rPr>
                  <w:rFonts w:cs="Arial"/>
                  <w:lang w:eastAsia="ja-JP"/>
                </w:rPr>
                <w:delText>CA_</w:delText>
              </w:r>
              <w:r w:rsidRPr="001D386E" w:rsidDel="00BA6895">
                <w:rPr>
                  <w:lang w:val="en-SG"/>
                </w:rPr>
                <w:delText>2A-7C-29A-66A</w:delText>
              </w:r>
            </w:del>
          </w:p>
          <w:p w14:paraId="5D2CD179" w14:textId="2D98E3A4" w:rsidR="001612FC" w:rsidRPr="001D386E" w:rsidRDefault="001612FC" w:rsidP="00714FB2">
            <w:pPr>
              <w:pStyle w:val="TAC"/>
              <w:rPr>
                <w:rFonts w:eastAsia="MS Mincho" w:cs="Arial"/>
              </w:rPr>
            </w:pPr>
            <w:del w:id="16252" w:author="zhangpeng" w:date="2022-01-28T17:49:00Z">
              <w:r w:rsidRPr="001D386E" w:rsidDel="00BA6895">
                <w:rPr>
                  <w:rFonts w:cs="Arial"/>
                  <w:lang w:eastAsia="ja-JP"/>
                </w:rPr>
                <w:delText>CA_</w:delText>
              </w:r>
              <w:r w:rsidRPr="001D386E" w:rsidDel="00BA6895">
                <w:rPr>
                  <w:lang w:val="en-SG"/>
                </w:rPr>
                <w:delText>2A-7A-7A-29A-66A</w:delText>
              </w:r>
            </w:del>
          </w:p>
        </w:tc>
        <w:tc>
          <w:tcPr>
            <w:tcW w:w="1005" w:type="dxa"/>
            <w:shd w:val="clear" w:color="auto" w:fill="auto"/>
          </w:tcPr>
          <w:p w14:paraId="1B6CF636" w14:textId="39D24A8A" w:rsidR="001612FC" w:rsidRPr="001D386E" w:rsidRDefault="001612FC" w:rsidP="00714FB2">
            <w:pPr>
              <w:pStyle w:val="TAC"/>
              <w:rPr>
                <w:rFonts w:eastAsia="MS Mincho" w:cs="Arial"/>
              </w:rPr>
            </w:pPr>
            <w:del w:id="16253" w:author="zhangpeng" w:date="2022-01-28T17:49:00Z">
              <w:r w:rsidRPr="001D386E" w:rsidDel="00BA6895">
                <w:rPr>
                  <w:rFonts w:cs="Arial"/>
                </w:rPr>
                <w:delText>2</w:delText>
              </w:r>
            </w:del>
          </w:p>
        </w:tc>
        <w:tc>
          <w:tcPr>
            <w:tcW w:w="1134" w:type="dxa"/>
            <w:shd w:val="clear" w:color="auto" w:fill="auto"/>
          </w:tcPr>
          <w:p w14:paraId="3E2E34A2" w14:textId="77777777" w:rsidR="001612FC" w:rsidRPr="001D386E" w:rsidRDefault="001612FC" w:rsidP="00714FB2">
            <w:pPr>
              <w:pStyle w:val="TAC"/>
              <w:rPr>
                <w:rFonts w:eastAsia="MS Mincho" w:cs="Arial"/>
              </w:rPr>
            </w:pPr>
          </w:p>
        </w:tc>
        <w:tc>
          <w:tcPr>
            <w:tcW w:w="887" w:type="dxa"/>
            <w:shd w:val="clear" w:color="auto" w:fill="auto"/>
          </w:tcPr>
          <w:p w14:paraId="0DA5FB7A" w14:textId="77777777" w:rsidR="001612FC" w:rsidRPr="001D386E" w:rsidRDefault="001612FC" w:rsidP="00714FB2">
            <w:pPr>
              <w:pStyle w:val="TAC"/>
              <w:rPr>
                <w:rFonts w:cs="Arial"/>
              </w:rPr>
            </w:pPr>
          </w:p>
        </w:tc>
        <w:tc>
          <w:tcPr>
            <w:tcW w:w="768" w:type="dxa"/>
            <w:shd w:val="clear" w:color="auto" w:fill="auto"/>
            <w:vAlign w:val="center"/>
          </w:tcPr>
          <w:p w14:paraId="33AD3BE1" w14:textId="3C1CD98A" w:rsidR="001612FC" w:rsidRPr="001D386E" w:rsidRDefault="001612FC" w:rsidP="00714FB2">
            <w:pPr>
              <w:pStyle w:val="TAC"/>
              <w:rPr>
                <w:rFonts w:eastAsia="MS Mincho" w:cs="Arial"/>
              </w:rPr>
            </w:pPr>
            <w:del w:id="16254" w:author="zhangpeng" w:date="2022-01-28T17:49:00Z">
              <w:r w:rsidRPr="001D386E" w:rsidDel="00BA6895">
                <w:delText>-97.7</w:delText>
              </w:r>
            </w:del>
          </w:p>
        </w:tc>
        <w:tc>
          <w:tcPr>
            <w:tcW w:w="885" w:type="dxa"/>
            <w:shd w:val="clear" w:color="auto" w:fill="auto"/>
            <w:vAlign w:val="center"/>
          </w:tcPr>
          <w:p w14:paraId="17DF084C" w14:textId="67EE4D6A" w:rsidR="001612FC" w:rsidRPr="001D386E" w:rsidRDefault="001612FC" w:rsidP="00714FB2">
            <w:pPr>
              <w:pStyle w:val="TAC"/>
              <w:rPr>
                <w:rFonts w:eastAsia="MS Mincho" w:cs="Arial"/>
              </w:rPr>
            </w:pPr>
            <w:del w:id="16255" w:author="zhangpeng" w:date="2022-01-28T17:49:00Z">
              <w:r w:rsidRPr="001D386E" w:rsidDel="00BA6895">
                <w:delText>-94.7</w:delText>
              </w:r>
            </w:del>
          </w:p>
        </w:tc>
        <w:tc>
          <w:tcPr>
            <w:tcW w:w="859" w:type="dxa"/>
            <w:shd w:val="clear" w:color="auto" w:fill="auto"/>
            <w:vAlign w:val="center"/>
          </w:tcPr>
          <w:p w14:paraId="624E121D" w14:textId="42B9AB52" w:rsidR="001612FC" w:rsidRPr="001D386E" w:rsidRDefault="001612FC" w:rsidP="00714FB2">
            <w:pPr>
              <w:pStyle w:val="TAC"/>
              <w:rPr>
                <w:rFonts w:eastAsia="MS Mincho" w:cs="Arial"/>
              </w:rPr>
            </w:pPr>
            <w:del w:id="16256" w:author="zhangpeng" w:date="2022-01-28T17:49:00Z">
              <w:r w:rsidRPr="001D386E" w:rsidDel="00BA6895">
                <w:delText>-92.9</w:delText>
              </w:r>
            </w:del>
          </w:p>
        </w:tc>
        <w:tc>
          <w:tcPr>
            <w:tcW w:w="900" w:type="dxa"/>
            <w:shd w:val="clear" w:color="auto" w:fill="auto"/>
            <w:vAlign w:val="center"/>
          </w:tcPr>
          <w:p w14:paraId="6819DFD0" w14:textId="67C9C5E4" w:rsidR="001612FC" w:rsidRPr="001D386E" w:rsidRDefault="001612FC" w:rsidP="00714FB2">
            <w:pPr>
              <w:pStyle w:val="TAC"/>
              <w:rPr>
                <w:rFonts w:eastAsia="MS Mincho" w:cs="Arial"/>
              </w:rPr>
            </w:pPr>
            <w:del w:id="16257" w:author="zhangpeng" w:date="2022-01-28T17:49:00Z">
              <w:r w:rsidRPr="001D386E" w:rsidDel="00BA6895">
                <w:delText>-91.7</w:delText>
              </w:r>
            </w:del>
          </w:p>
        </w:tc>
        <w:tc>
          <w:tcPr>
            <w:tcW w:w="839" w:type="dxa"/>
            <w:vMerge w:val="restart"/>
            <w:shd w:val="clear" w:color="auto" w:fill="auto"/>
            <w:vAlign w:val="center"/>
          </w:tcPr>
          <w:p w14:paraId="43AC2360" w14:textId="6236B4FA" w:rsidR="001612FC" w:rsidRPr="001D386E" w:rsidRDefault="001612FC" w:rsidP="00714FB2">
            <w:pPr>
              <w:pStyle w:val="TAC"/>
              <w:rPr>
                <w:rFonts w:eastAsia="MS Mincho" w:cs="Arial"/>
              </w:rPr>
            </w:pPr>
            <w:del w:id="16258" w:author="zhangpeng" w:date="2022-01-28T17:49:00Z">
              <w:r w:rsidRPr="001D386E" w:rsidDel="00BA6895">
                <w:rPr>
                  <w:rFonts w:eastAsia="MS Mincho" w:cs="Arial"/>
                </w:rPr>
                <w:delText>FDD</w:delText>
              </w:r>
            </w:del>
          </w:p>
        </w:tc>
      </w:tr>
      <w:tr w:rsidR="001612FC" w:rsidRPr="001D386E" w14:paraId="3FB8599C" w14:textId="77777777" w:rsidTr="00714FB2">
        <w:trPr>
          <w:trHeight w:val="255"/>
        </w:trPr>
        <w:tc>
          <w:tcPr>
            <w:tcW w:w="1843" w:type="dxa"/>
            <w:vMerge/>
            <w:shd w:val="clear" w:color="auto" w:fill="auto"/>
            <w:vAlign w:val="center"/>
          </w:tcPr>
          <w:p w14:paraId="54F91962" w14:textId="77777777" w:rsidR="001612FC" w:rsidRPr="001D386E" w:rsidRDefault="001612FC" w:rsidP="00714FB2">
            <w:pPr>
              <w:pStyle w:val="TAC"/>
              <w:rPr>
                <w:rFonts w:eastAsia="MS Mincho" w:cs="Arial"/>
              </w:rPr>
            </w:pPr>
          </w:p>
        </w:tc>
        <w:tc>
          <w:tcPr>
            <w:tcW w:w="1005" w:type="dxa"/>
            <w:shd w:val="clear" w:color="auto" w:fill="auto"/>
          </w:tcPr>
          <w:p w14:paraId="734FA69B" w14:textId="6B464A71" w:rsidR="001612FC" w:rsidRPr="001D386E" w:rsidRDefault="001612FC" w:rsidP="00714FB2">
            <w:pPr>
              <w:pStyle w:val="TAC"/>
              <w:rPr>
                <w:rFonts w:eastAsia="MS Mincho" w:cs="Arial"/>
              </w:rPr>
            </w:pPr>
            <w:del w:id="16259" w:author="zhangpeng" w:date="2022-01-28T17:49:00Z">
              <w:r w:rsidRPr="001D386E" w:rsidDel="00BA6895">
                <w:rPr>
                  <w:rFonts w:cs="Arial"/>
                  <w:lang w:val="sv-SE" w:eastAsia="zh-CN"/>
                </w:rPr>
                <w:delText>7</w:delText>
              </w:r>
            </w:del>
          </w:p>
        </w:tc>
        <w:tc>
          <w:tcPr>
            <w:tcW w:w="1134" w:type="dxa"/>
            <w:shd w:val="clear" w:color="auto" w:fill="auto"/>
          </w:tcPr>
          <w:p w14:paraId="51B778A0" w14:textId="77777777" w:rsidR="001612FC" w:rsidRPr="001D386E" w:rsidRDefault="001612FC" w:rsidP="00714FB2">
            <w:pPr>
              <w:pStyle w:val="TAC"/>
              <w:rPr>
                <w:rFonts w:eastAsia="MS Mincho" w:cs="Arial"/>
              </w:rPr>
            </w:pPr>
          </w:p>
        </w:tc>
        <w:tc>
          <w:tcPr>
            <w:tcW w:w="887" w:type="dxa"/>
            <w:shd w:val="clear" w:color="auto" w:fill="auto"/>
          </w:tcPr>
          <w:p w14:paraId="069B76C2" w14:textId="77777777" w:rsidR="001612FC" w:rsidRPr="001D386E" w:rsidRDefault="001612FC" w:rsidP="00714FB2">
            <w:pPr>
              <w:pStyle w:val="TAC"/>
              <w:rPr>
                <w:rFonts w:cs="Arial"/>
              </w:rPr>
            </w:pPr>
          </w:p>
        </w:tc>
        <w:tc>
          <w:tcPr>
            <w:tcW w:w="768" w:type="dxa"/>
            <w:shd w:val="clear" w:color="auto" w:fill="auto"/>
          </w:tcPr>
          <w:p w14:paraId="1527A1C8" w14:textId="77777777" w:rsidR="001612FC" w:rsidRPr="001D386E" w:rsidRDefault="001612FC" w:rsidP="00714FB2">
            <w:pPr>
              <w:pStyle w:val="TAC"/>
              <w:rPr>
                <w:rFonts w:eastAsia="MS Mincho" w:cs="Arial"/>
              </w:rPr>
            </w:pPr>
          </w:p>
        </w:tc>
        <w:tc>
          <w:tcPr>
            <w:tcW w:w="885" w:type="dxa"/>
            <w:shd w:val="clear" w:color="auto" w:fill="auto"/>
          </w:tcPr>
          <w:p w14:paraId="2C763D10" w14:textId="1212835D" w:rsidR="001612FC" w:rsidRPr="001D386E" w:rsidRDefault="001612FC" w:rsidP="00714FB2">
            <w:pPr>
              <w:pStyle w:val="TAC"/>
              <w:rPr>
                <w:rFonts w:eastAsia="MS Mincho" w:cs="Arial"/>
              </w:rPr>
            </w:pPr>
            <w:del w:id="16260" w:author="zhangpeng" w:date="2022-01-28T17:49:00Z">
              <w:r w:rsidRPr="001D386E" w:rsidDel="00BA6895">
                <w:delText>-94.5</w:delText>
              </w:r>
            </w:del>
          </w:p>
        </w:tc>
        <w:tc>
          <w:tcPr>
            <w:tcW w:w="859" w:type="dxa"/>
            <w:shd w:val="clear" w:color="auto" w:fill="auto"/>
          </w:tcPr>
          <w:p w14:paraId="4F116C9F" w14:textId="0CE6ECAE" w:rsidR="001612FC" w:rsidRPr="001D386E" w:rsidRDefault="001612FC" w:rsidP="00714FB2">
            <w:pPr>
              <w:pStyle w:val="TAC"/>
              <w:rPr>
                <w:rFonts w:eastAsia="MS Mincho" w:cs="Arial"/>
              </w:rPr>
            </w:pPr>
            <w:del w:id="16261" w:author="zhangpeng" w:date="2022-01-28T17:49:00Z">
              <w:r w:rsidRPr="001D386E" w:rsidDel="00BA6895">
                <w:delText>-92.7</w:delText>
              </w:r>
            </w:del>
          </w:p>
        </w:tc>
        <w:tc>
          <w:tcPr>
            <w:tcW w:w="900" w:type="dxa"/>
            <w:shd w:val="clear" w:color="auto" w:fill="auto"/>
          </w:tcPr>
          <w:p w14:paraId="6A80F97C" w14:textId="5D61D2F5" w:rsidR="001612FC" w:rsidRPr="001D386E" w:rsidRDefault="001612FC" w:rsidP="00714FB2">
            <w:pPr>
              <w:pStyle w:val="TAC"/>
              <w:rPr>
                <w:rFonts w:eastAsia="MS Mincho" w:cs="Arial"/>
              </w:rPr>
            </w:pPr>
            <w:del w:id="16262" w:author="zhangpeng" w:date="2022-01-28T17:49:00Z">
              <w:r w:rsidRPr="001D386E" w:rsidDel="00BA6895">
                <w:delText>-91.5</w:delText>
              </w:r>
            </w:del>
          </w:p>
        </w:tc>
        <w:tc>
          <w:tcPr>
            <w:tcW w:w="839" w:type="dxa"/>
            <w:vMerge/>
            <w:shd w:val="clear" w:color="auto" w:fill="auto"/>
            <w:vAlign w:val="center"/>
          </w:tcPr>
          <w:p w14:paraId="70EFEF33" w14:textId="77777777" w:rsidR="001612FC" w:rsidRPr="001D386E" w:rsidRDefault="001612FC" w:rsidP="00714FB2">
            <w:pPr>
              <w:pStyle w:val="TAC"/>
              <w:rPr>
                <w:rFonts w:eastAsia="MS Mincho" w:cs="Arial"/>
              </w:rPr>
            </w:pPr>
          </w:p>
        </w:tc>
      </w:tr>
      <w:tr w:rsidR="001612FC" w:rsidRPr="001D386E" w14:paraId="7445D7D1" w14:textId="77777777" w:rsidTr="00714FB2">
        <w:trPr>
          <w:trHeight w:val="255"/>
        </w:trPr>
        <w:tc>
          <w:tcPr>
            <w:tcW w:w="1843" w:type="dxa"/>
            <w:vMerge/>
            <w:shd w:val="clear" w:color="auto" w:fill="auto"/>
            <w:vAlign w:val="center"/>
          </w:tcPr>
          <w:p w14:paraId="1E5286AC" w14:textId="77777777" w:rsidR="001612FC" w:rsidRPr="001D386E" w:rsidRDefault="001612FC" w:rsidP="00714FB2">
            <w:pPr>
              <w:pStyle w:val="TAC"/>
              <w:rPr>
                <w:rFonts w:eastAsia="MS Mincho" w:cs="Arial"/>
              </w:rPr>
            </w:pPr>
          </w:p>
        </w:tc>
        <w:tc>
          <w:tcPr>
            <w:tcW w:w="1005" w:type="dxa"/>
            <w:shd w:val="clear" w:color="auto" w:fill="auto"/>
          </w:tcPr>
          <w:p w14:paraId="5F053585" w14:textId="1C3D76E3" w:rsidR="001612FC" w:rsidRPr="001D386E" w:rsidRDefault="001612FC" w:rsidP="00714FB2">
            <w:pPr>
              <w:pStyle w:val="TAC"/>
              <w:rPr>
                <w:rFonts w:eastAsia="MS Mincho" w:cs="Arial"/>
              </w:rPr>
            </w:pPr>
            <w:del w:id="16263" w:author="zhangpeng" w:date="2022-01-28T17:49:00Z">
              <w:r w:rsidRPr="001D386E" w:rsidDel="00BA6895">
                <w:rPr>
                  <w:rFonts w:cs="Arial" w:hint="eastAsia"/>
                  <w:lang w:val="sv-SE" w:eastAsia="zh-CN"/>
                </w:rPr>
                <w:delText>2</w:delText>
              </w:r>
              <w:r w:rsidRPr="001D386E" w:rsidDel="00BA6895">
                <w:rPr>
                  <w:rFonts w:cs="Arial"/>
                  <w:lang w:val="sv-SE" w:eastAsia="zh-CN"/>
                </w:rPr>
                <w:delText>9</w:delText>
              </w:r>
            </w:del>
          </w:p>
        </w:tc>
        <w:tc>
          <w:tcPr>
            <w:tcW w:w="1134" w:type="dxa"/>
            <w:shd w:val="clear" w:color="auto" w:fill="auto"/>
          </w:tcPr>
          <w:p w14:paraId="65E322A1" w14:textId="77777777" w:rsidR="001612FC" w:rsidRPr="001D386E" w:rsidRDefault="001612FC" w:rsidP="00714FB2">
            <w:pPr>
              <w:pStyle w:val="TAC"/>
              <w:rPr>
                <w:rFonts w:eastAsia="MS Mincho" w:cs="Arial"/>
              </w:rPr>
            </w:pPr>
          </w:p>
        </w:tc>
        <w:tc>
          <w:tcPr>
            <w:tcW w:w="887" w:type="dxa"/>
            <w:shd w:val="clear" w:color="auto" w:fill="auto"/>
          </w:tcPr>
          <w:p w14:paraId="55B4693B" w14:textId="77777777" w:rsidR="001612FC" w:rsidRPr="001D386E" w:rsidRDefault="001612FC" w:rsidP="00714FB2">
            <w:pPr>
              <w:pStyle w:val="TAC"/>
              <w:rPr>
                <w:rFonts w:cs="Arial"/>
              </w:rPr>
            </w:pPr>
          </w:p>
        </w:tc>
        <w:tc>
          <w:tcPr>
            <w:tcW w:w="768" w:type="dxa"/>
            <w:shd w:val="clear" w:color="auto" w:fill="auto"/>
            <w:vAlign w:val="center"/>
          </w:tcPr>
          <w:p w14:paraId="0535E81C" w14:textId="3B621B03" w:rsidR="001612FC" w:rsidRPr="001D386E" w:rsidRDefault="001612FC" w:rsidP="00714FB2">
            <w:pPr>
              <w:pStyle w:val="TAC"/>
              <w:rPr>
                <w:rFonts w:eastAsia="MS Mincho" w:cs="Arial"/>
              </w:rPr>
            </w:pPr>
            <w:del w:id="16264" w:author="zhangpeng" w:date="2022-01-28T17:49:00Z">
              <w:r w:rsidRPr="001D386E" w:rsidDel="00BA6895">
                <w:delText>-97</w:delText>
              </w:r>
            </w:del>
          </w:p>
        </w:tc>
        <w:tc>
          <w:tcPr>
            <w:tcW w:w="885" w:type="dxa"/>
            <w:shd w:val="clear" w:color="auto" w:fill="auto"/>
            <w:vAlign w:val="center"/>
          </w:tcPr>
          <w:p w14:paraId="00162E54" w14:textId="02A2D215" w:rsidR="001612FC" w:rsidRPr="001D386E" w:rsidRDefault="001612FC" w:rsidP="00714FB2">
            <w:pPr>
              <w:pStyle w:val="TAC"/>
              <w:rPr>
                <w:rFonts w:eastAsia="MS Mincho" w:cs="Arial"/>
              </w:rPr>
            </w:pPr>
            <w:del w:id="16265" w:author="zhangpeng" w:date="2022-01-28T17:49:00Z">
              <w:r w:rsidRPr="001D386E" w:rsidDel="00BA6895">
                <w:delText>-94</w:delText>
              </w:r>
            </w:del>
          </w:p>
        </w:tc>
        <w:tc>
          <w:tcPr>
            <w:tcW w:w="859" w:type="dxa"/>
            <w:shd w:val="clear" w:color="auto" w:fill="auto"/>
            <w:vAlign w:val="center"/>
          </w:tcPr>
          <w:p w14:paraId="6DFBE9CF" w14:textId="77777777" w:rsidR="001612FC" w:rsidRPr="001D386E" w:rsidRDefault="001612FC" w:rsidP="00714FB2">
            <w:pPr>
              <w:pStyle w:val="TAC"/>
              <w:rPr>
                <w:rFonts w:eastAsia="MS Mincho" w:cs="Arial"/>
              </w:rPr>
            </w:pPr>
          </w:p>
        </w:tc>
        <w:tc>
          <w:tcPr>
            <w:tcW w:w="900" w:type="dxa"/>
            <w:shd w:val="clear" w:color="auto" w:fill="auto"/>
            <w:vAlign w:val="center"/>
          </w:tcPr>
          <w:p w14:paraId="7445AB39" w14:textId="77777777" w:rsidR="001612FC" w:rsidRPr="001D386E" w:rsidRDefault="001612FC" w:rsidP="00714FB2">
            <w:pPr>
              <w:pStyle w:val="TAC"/>
              <w:rPr>
                <w:rFonts w:eastAsia="MS Mincho" w:cs="Arial"/>
              </w:rPr>
            </w:pPr>
          </w:p>
        </w:tc>
        <w:tc>
          <w:tcPr>
            <w:tcW w:w="839" w:type="dxa"/>
            <w:vMerge/>
            <w:shd w:val="clear" w:color="auto" w:fill="auto"/>
            <w:vAlign w:val="center"/>
          </w:tcPr>
          <w:p w14:paraId="2FC6AF75" w14:textId="77777777" w:rsidR="001612FC" w:rsidRPr="001D386E" w:rsidRDefault="001612FC" w:rsidP="00714FB2">
            <w:pPr>
              <w:pStyle w:val="TAC"/>
              <w:rPr>
                <w:rFonts w:eastAsia="MS Mincho" w:cs="Arial"/>
              </w:rPr>
            </w:pPr>
          </w:p>
        </w:tc>
      </w:tr>
      <w:tr w:rsidR="001612FC" w:rsidRPr="001D386E" w14:paraId="34707783" w14:textId="77777777" w:rsidTr="00714FB2">
        <w:trPr>
          <w:trHeight w:val="255"/>
        </w:trPr>
        <w:tc>
          <w:tcPr>
            <w:tcW w:w="1843" w:type="dxa"/>
            <w:vMerge/>
            <w:shd w:val="clear" w:color="auto" w:fill="auto"/>
            <w:vAlign w:val="center"/>
          </w:tcPr>
          <w:p w14:paraId="36757599" w14:textId="77777777" w:rsidR="001612FC" w:rsidRPr="001D386E" w:rsidRDefault="001612FC" w:rsidP="00714FB2">
            <w:pPr>
              <w:pStyle w:val="TAC"/>
              <w:rPr>
                <w:rFonts w:eastAsia="MS Mincho" w:cs="Arial"/>
              </w:rPr>
            </w:pPr>
          </w:p>
        </w:tc>
        <w:tc>
          <w:tcPr>
            <w:tcW w:w="1005" w:type="dxa"/>
            <w:shd w:val="clear" w:color="auto" w:fill="auto"/>
          </w:tcPr>
          <w:p w14:paraId="532D2E0C" w14:textId="66E496FA" w:rsidR="001612FC" w:rsidRPr="001D386E" w:rsidRDefault="001612FC" w:rsidP="00714FB2">
            <w:pPr>
              <w:pStyle w:val="TAC"/>
              <w:rPr>
                <w:rFonts w:eastAsia="MS Mincho" w:cs="Arial"/>
              </w:rPr>
            </w:pPr>
            <w:del w:id="16266" w:author="zhangpeng" w:date="2022-01-28T17:49:00Z">
              <w:r w:rsidRPr="001D386E" w:rsidDel="00BA6895">
                <w:rPr>
                  <w:rFonts w:cs="Arial" w:hint="eastAsia"/>
                  <w:lang w:val="sv-SE" w:eastAsia="zh-CN"/>
                </w:rPr>
                <w:delText>66</w:delText>
              </w:r>
            </w:del>
          </w:p>
        </w:tc>
        <w:tc>
          <w:tcPr>
            <w:tcW w:w="1134" w:type="dxa"/>
            <w:shd w:val="clear" w:color="auto" w:fill="auto"/>
          </w:tcPr>
          <w:p w14:paraId="074C566F" w14:textId="77777777" w:rsidR="001612FC" w:rsidRPr="001D386E" w:rsidRDefault="001612FC" w:rsidP="00714FB2">
            <w:pPr>
              <w:pStyle w:val="TAC"/>
              <w:rPr>
                <w:rFonts w:eastAsia="MS Mincho" w:cs="Arial"/>
              </w:rPr>
            </w:pPr>
          </w:p>
        </w:tc>
        <w:tc>
          <w:tcPr>
            <w:tcW w:w="887" w:type="dxa"/>
            <w:shd w:val="clear" w:color="auto" w:fill="auto"/>
          </w:tcPr>
          <w:p w14:paraId="169C8C29" w14:textId="77777777" w:rsidR="001612FC" w:rsidRPr="001D386E" w:rsidRDefault="001612FC" w:rsidP="00714FB2">
            <w:pPr>
              <w:pStyle w:val="TAC"/>
              <w:rPr>
                <w:rFonts w:cs="Arial"/>
              </w:rPr>
            </w:pPr>
          </w:p>
        </w:tc>
        <w:tc>
          <w:tcPr>
            <w:tcW w:w="768" w:type="dxa"/>
            <w:shd w:val="clear" w:color="auto" w:fill="auto"/>
            <w:vAlign w:val="center"/>
          </w:tcPr>
          <w:p w14:paraId="0EB9BE57" w14:textId="7C1C5B39" w:rsidR="001612FC" w:rsidRPr="001D386E" w:rsidRDefault="001612FC" w:rsidP="00714FB2">
            <w:pPr>
              <w:pStyle w:val="TAC"/>
              <w:rPr>
                <w:rFonts w:eastAsia="MS Mincho" w:cs="Arial"/>
              </w:rPr>
            </w:pPr>
            <w:del w:id="16267" w:author="zhangpeng" w:date="2022-01-28T17:49:00Z">
              <w:r w:rsidRPr="001D386E" w:rsidDel="00BA6895">
                <w:delText>-99</w:delText>
              </w:r>
            </w:del>
          </w:p>
        </w:tc>
        <w:tc>
          <w:tcPr>
            <w:tcW w:w="885" w:type="dxa"/>
            <w:shd w:val="clear" w:color="auto" w:fill="auto"/>
            <w:vAlign w:val="center"/>
          </w:tcPr>
          <w:p w14:paraId="06C7C0FD" w14:textId="09B83D82" w:rsidR="001612FC" w:rsidRPr="001D386E" w:rsidRDefault="001612FC" w:rsidP="00714FB2">
            <w:pPr>
              <w:pStyle w:val="TAC"/>
              <w:rPr>
                <w:rFonts w:eastAsia="MS Mincho" w:cs="Arial"/>
              </w:rPr>
            </w:pPr>
            <w:del w:id="16268" w:author="zhangpeng" w:date="2022-01-28T17:49:00Z">
              <w:r w:rsidRPr="001D386E" w:rsidDel="00BA6895">
                <w:delText>-96</w:delText>
              </w:r>
            </w:del>
          </w:p>
        </w:tc>
        <w:tc>
          <w:tcPr>
            <w:tcW w:w="859" w:type="dxa"/>
            <w:shd w:val="clear" w:color="auto" w:fill="auto"/>
            <w:vAlign w:val="center"/>
          </w:tcPr>
          <w:p w14:paraId="384351EC" w14:textId="0308F554" w:rsidR="001612FC" w:rsidRPr="001D386E" w:rsidRDefault="001612FC" w:rsidP="00714FB2">
            <w:pPr>
              <w:pStyle w:val="TAC"/>
              <w:rPr>
                <w:rFonts w:eastAsia="MS Mincho" w:cs="Arial"/>
              </w:rPr>
            </w:pPr>
            <w:del w:id="16269" w:author="zhangpeng" w:date="2022-01-28T17:49:00Z">
              <w:r w:rsidRPr="001D386E" w:rsidDel="00BA6895">
                <w:delText>-94.2</w:delText>
              </w:r>
            </w:del>
          </w:p>
        </w:tc>
        <w:tc>
          <w:tcPr>
            <w:tcW w:w="900" w:type="dxa"/>
            <w:shd w:val="clear" w:color="auto" w:fill="auto"/>
            <w:vAlign w:val="center"/>
          </w:tcPr>
          <w:p w14:paraId="09AAA46D" w14:textId="7D06A586" w:rsidR="001612FC" w:rsidRPr="001D386E" w:rsidRDefault="001612FC" w:rsidP="00714FB2">
            <w:pPr>
              <w:pStyle w:val="TAC"/>
              <w:rPr>
                <w:rFonts w:eastAsia="MS Mincho" w:cs="Arial"/>
              </w:rPr>
            </w:pPr>
            <w:del w:id="16270" w:author="zhangpeng" w:date="2022-01-28T17:49:00Z">
              <w:r w:rsidRPr="001D386E" w:rsidDel="00BA6895">
                <w:delText>-93</w:delText>
              </w:r>
            </w:del>
          </w:p>
        </w:tc>
        <w:tc>
          <w:tcPr>
            <w:tcW w:w="839" w:type="dxa"/>
            <w:vMerge/>
            <w:shd w:val="clear" w:color="auto" w:fill="auto"/>
            <w:vAlign w:val="center"/>
          </w:tcPr>
          <w:p w14:paraId="7272AD55" w14:textId="77777777" w:rsidR="001612FC" w:rsidRPr="001D386E" w:rsidRDefault="001612FC" w:rsidP="00714FB2">
            <w:pPr>
              <w:pStyle w:val="TAC"/>
              <w:rPr>
                <w:rFonts w:eastAsia="MS Mincho" w:cs="Arial"/>
              </w:rPr>
            </w:pPr>
          </w:p>
        </w:tc>
      </w:tr>
      <w:tr w:rsidR="001612FC" w:rsidRPr="001D386E" w14:paraId="0D6591CB" w14:textId="77777777" w:rsidTr="00714FB2">
        <w:trPr>
          <w:trHeight w:val="255"/>
        </w:trPr>
        <w:tc>
          <w:tcPr>
            <w:tcW w:w="1843" w:type="dxa"/>
            <w:vMerge w:val="restart"/>
            <w:shd w:val="clear" w:color="auto" w:fill="auto"/>
            <w:vAlign w:val="center"/>
          </w:tcPr>
          <w:p w14:paraId="59A5AA24" w14:textId="77777777" w:rsidR="001612FC" w:rsidRPr="001D386E" w:rsidRDefault="001612FC" w:rsidP="00714FB2">
            <w:pPr>
              <w:pStyle w:val="TAC"/>
              <w:rPr>
                <w:rFonts w:eastAsia="MS Mincho" w:cs="Arial"/>
              </w:rPr>
            </w:pPr>
            <w:r w:rsidRPr="001D386E">
              <w:rPr>
                <w:rFonts w:eastAsia="MS Mincho" w:cs="Arial"/>
              </w:rPr>
              <w:t>CA_2A-29A</w:t>
            </w:r>
          </w:p>
        </w:tc>
        <w:tc>
          <w:tcPr>
            <w:tcW w:w="1005" w:type="dxa"/>
            <w:shd w:val="clear" w:color="auto" w:fill="auto"/>
            <w:vAlign w:val="center"/>
          </w:tcPr>
          <w:p w14:paraId="437D00D8" w14:textId="77777777" w:rsidR="001612FC" w:rsidRPr="001D386E" w:rsidRDefault="001612FC" w:rsidP="00714FB2">
            <w:pPr>
              <w:pStyle w:val="TAC"/>
              <w:rPr>
                <w:rFonts w:eastAsia="MS Mincho" w:cs="Arial"/>
              </w:rPr>
            </w:pPr>
            <w:r w:rsidRPr="001D386E">
              <w:rPr>
                <w:rFonts w:eastAsia="MS Mincho" w:cs="Arial"/>
              </w:rPr>
              <w:t>2</w:t>
            </w:r>
          </w:p>
        </w:tc>
        <w:tc>
          <w:tcPr>
            <w:tcW w:w="1134" w:type="dxa"/>
            <w:shd w:val="clear" w:color="auto" w:fill="auto"/>
            <w:vAlign w:val="center"/>
          </w:tcPr>
          <w:p w14:paraId="2D96292C" w14:textId="77777777" w:rsidR="001612FC" w:rsidRPr="001D386E" w:rsidRDefault="001612FC" w:rsidP="00714FB2">
            <w:pPr>
              <w:pStyle w:val="TAC"/>
              <w:rPr>
                <w:rFonts w:eastAsia="MS Mincho" w:cs="Arial"/>
              </w:rPr>
            </w:pPr>
          </w:p>
        </w:tc>
        <w:tc>
          <w:tcPr>
            <w:tcW w:w="887" w:type="dxa"/>
            <w:shd w:val="clear" w:color="auto" w:fill="auto"/>
            <w:vAlign w:val="center"/>
          </w:tcPr>
          <w:p w14:paraId="74B65A7E" w14:textId="77777777" w:rsidR="001612FC" w:rsidRPr="001D386E" w:rsidRDefault="001612FC" w:rsidP="00714FB2">
            <w:pPr>
              <w:pStyle w:val="TAC"/>
              <w:rPr>
                <w:rFonts w:eastAsia="MS Mincho" w:cs="Arial"/>
              </w:rPr>
            </w:pPr>
          </w:p>
        </w:tc>
        <w:tc>
          <w:tcPr>
            <w:tcW w:w="768" w:type="dxa"/>
            <w:shd w:val="clear" w:color="auto" w:fill="auto"/>
            <w:vAlign w:val="center"/>
          </w:tcPr>
          <w:p w14:paraId="12BA87FE" w14:textId="77777777" w:rsidR="001612FC" w:rsidRPr="001D386E" w:rsidRDefault="001612FC" w:rsidP="00714FB2">
            <w:pPr>
              <w:pStyle w:val="TAC"/>
              <w:rPr>
                <w:rFonts w:eastAsia="MS Mincho" w:cs="Arial"/>
              </w:rPr>
            </w:pPr>
            <w:r w:rsidRPr="001D386E">
              <w:rPr>
                <w:rFonts w:eastAsia="MS Mincho" w:cs="Arial"/>
              </w:rPr>
              <w:t>-98</w:t>
            </w:r>
          </w:p>
        </w:tc>
        <w:tc>
          <w:tcPr>
            <w:tcW w:w="885" w:type="dxa"/>
            <w:shd w:val="clear" w:color="auto" w:fill="auto"/>
            <w:vAlign w:val="center"/>
          </w:tcPr>
          <w:p w14:paraId="18FFC443" w14:textId="77777777" w:rsidR="001612FC" w:rsidRPr="001D386E" w:rsidRDefault="001612FC" w:rsidP="00714FB2">
            <w:pPr>
              <w:pStyle w:val="TAC"/>
              <w:rPr>
                <w:rFonts w:eastAsia="MS Mincho" w:cs="Arial"/>
              </w:rPr>
            </w:pPr>
            <w:r w:rsidRPr="001D386E">
              <w:rPr>
                <w:rFonts w:eastAsia="MS Mincho" w:cs="Arial"/>
              </w:rPr>
              <w:t>-95</w:t>
            </w:r>
          </w:p>
        </w:tc>
        <w:tc>
          <w:tcPr>
            <w:tcW w:w="859" w:type="dxa"/>
            <w:shd w:val="clear" w:color="auto" w:fill="auto"/>
            <w:vAlign w:val="center"/>
          </w:tcPr>
          <w:p w14:paraId="2718FF88" w14:textId="77777777" w:rsidR="001612FC" w:rsidRPr="001D386E" w:rsidRDefault="001612FC" w:rsidP="00714FB2">
            <w:pPr>
              <w:pStyle w:val="TAC"/>
              <w:rPr>
                <w:rFonts w:eastAsia="MS Mincho" w:cs="Arial"/>
              </w:rPr>
            </w:pPr>
            <w:r w:rsidRPr="001D386E">
              <w:rPr>
                <w:rFonts w:eastAsia="MS Mincho" w:cs="Arial"/>
              </w:rPr>
              <w:t>-93.2</w:t>
            </w:r>
          </w:p>
        </w:tc>
        <w:tc>
          <w:tcPr>
            <w:tcW w:w="900" w:type="dxa"/>
            <w:shd w:val="clear" w:color="auto" w:fill="auto"/>
            <w:vAlign w:val="center"/>
          </w:tcPr>
          <w:p w14:paraId="050FB8EF" w14:textId="77777777" w:rsidR="001612FC" w:rsidRPr="001D386E" w:rsidRDefault="001612FC" w:rsidP="00714FB2">
            <w:pPr>
              <w:pStyle w:val="TAC"/>
              <w:rPr>
                <w:rFonts w:eastAsia="MS Mincho" w:cs="Arial"/>
              </w:rPr>
            </w:pPr>
            <w:r w:rsidRPr="001D386E">
              <w:rPr>
                <w:rFonts w:eastAsia="MS Mincho" w:cs="Arial"/>
              </w:rPr>
              <w:t>-92</w:t>
            </w:r>
          </w:p>
        </w:tc>
        <w:tc>
          <w:tcPr>
            <w:tcW w:w="839" w:type="dxa"/>
            <w:vMerge w:val="restart"/>
            <w:shd w:val="clear" w:color="auto" w:fill="auto"/>
            <w:vAlign w:val="center"/>
          </w:tcPr>
          <w:p w14:paraId="473668F6"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61596830" w14:textId="77777777" w:rsidTr="00714FB2">
        <w:trPr>
          <w:trHeight w:val="255"/>
        </w:trPr>
        <w:tc>
          <w:tcPr>
            <w:tcW w:w="1843" w:type="dxa"/>
            <w:vMerge/>
            <w:shd w:val="clear" w:color="auto" w:fill="auto"/>
            <w:vAlign w:val="center"/>
          </w:tcPr>
          <w:p w14:paraId="0C96C5DB" w14:textId="77777777" w:rsidR="001612FC" w:rsidRPr="001D386E" w:rsidRDefault="001612FC" w:rsidP="00714FB2">
            <w:pPr>
              <w:pStyle w:val="TAC"/>
              <w:rPr>
                <w:rFonts w:eastAsia="MS Mincho" w:cs="Arial"/>
              </w:rPr>
            </w:pPr>
          </w:p>
        </w:tc>
        <w:tc>
          <w:tcPr>
            <w:tcW w:w="1005" w:type="dxa"/>
            <w:shd w:val="clear" w:color="auto" w:fill="auto"/>
            <w:vAlign w:val="center"/>
          </w:tcPr>
          <w:p w14:paraId="0F312360" w14:textId="77777777" w:rsidR="001612FC" w:rsidRPr="001D386E" w:rsidRDefault="001612FC" w:rsidP="00714FB2">
            <w:pPr>
              <w:pStyle w:val="TAC"/>
              <w:rPr>
                <w:rFonts w:eastAsia="MS Mincho" w:cs="Arial"/>
              </w:rPr>
            </w:pPr>
            <w:r w:rsidRPr="001D386E">
              <w:rPr>
                <w:rFonts w:eastAsia="MS Mincho" w:cs="Arial"/>
              </w:rPr>
              <w:t>29</w:t>
            </w:r>
          </w:p>
        </w:tc>
        <w:tc>
          <w:tcPr>
            <w:tcW w:w="1134" w:type="dxa"/>
            <w:shd w:val="clear" w:color="auto" w:fill="auto"/>
            <w:vAlign w:val="center"/>
          </w:tcPr>
          <w:p w14:paraId="6B26D1EB" w14:textId="77777777" w:rsidR="001612FC" w:rsidRPr="001D386E" w:rsidRDefault="001612FC" w:rsidP="00714FB2">
            <w:pPr>
              <w:pStyle w:val="TAC"/>
              <w:rPr>
                <w:rFonts w:eastAsia="MS Mincho" w:cs="Arial"/>
              </w:rPr>
            </w:pPr>
          </w:p>
        </w:tc>
        <w:tc>
          <w:tcPr>
            <w:tcW w:w="887" w:type="dxa"/>
            <w:shd w:val="clear" w:color="auto" w:fill="auto"/>
            <w:vAlign w:val="center"/>
          </w:tcPr>
          <w:p w14:paraId="4B501F7A" w14:textId="77777777" w:rsidR="001612FC" w:rsidRPr="001D386E" w:rsidRDefault="001612FC" w:rsidP="00714FB2">
            <w:pPr>
              <w:pStyle w:val="TAC"/>
              <w:rPr>
                <w:rFonts w:eastAsia="MS Mincho" w:cs="Arial"/>
              </w:rPr>
            </w:pPr>
            <w:r w:rsidRPr="001D386E">
              <w:rPr>
                <w:rFonts w:eastAsia="MS Mincho" w:cs="Arial"/>
              </w:rPr>
              <w:t>-98.7</w:t>
            </w:r>
          </w:p>
        </w:tc>
        <w:tc>
          <w:tcPr>
            <w:tcW w:w="768" w:type="dxa"/>
            <w:shd w:val="clear" w:color="auto" w:fill="auto"/>
            <w:vAlign w:val="center"/>
          </w:tcPr>
          <w:p w14:paraId="5BD475F1" w14:textId="77777777" w:rsidR="001612FC" w:rsidRPr="001D386E" w:rsidRDefault="001612FC" w:rsidP="00714FB2">
            <w:pPr>
              <w:pStyle w:val="TAC"/>
              <w:rPr>
                <w:rFonts w:eastAsia="MS Mincho" w:cs="Arial"/>
              </w:rPr>
            </w:pPr>
            <w:r w:rsidRPr="001D386E">
              <w:rPr>
                <w:rFonts w:eastAsia="MS Mincho" w:cs="Arial"/>
              </w:rPr>
              <w:t>-97</w:t>
            </w:r>
          </w:p>
        </w:tc>
        <w:tc>
          <w:tcPr>
            <w:tcW w:w="885" w:type="dxa"/>
            <w:shd w:val="clear" w:color="auto" w:fill="auto"/>
            <w:vAlign w:val="center"/>
          </w:tcPr>
          <w:p w14:paraId="00BD8A9A" w14:textId="77777777" w:rsidR="001612FC" w:rsidRPr="001D386E" w:rsidRDefault="001612FC" w:rsidP="00714FB2">
            <w:pPr>
              <w:pStyle w:val="TAC"/>
              <w:rPr>
                <w:rFonts w:eastAsia="MS Mincho" w:cs="Arial"/>
              </w:rPr>
            </w:pPr>
            <w:r w:rsidRPr="001D386E">
              <w:rPr>
                <w:rFonts w:eastAsia="MS Mincho" w:cs="Arial"/>
              </w:rPr>
              <w:t>-94</w:t>
            </w:r>
          </w:p>
        </w:tc>
        <w:tc>
          <w:tcPr>
            <w:tcW w:w="859" w:type="dxa"/>
            <w:shd w:val="clear" w:color="auto" w:fill="auto"/>
            <w:vAlign w:val="center"/>
          </w:tcPr>
          <w:p w14:paraId="027AE694" w14:textId="77777777" w:rsidR="001612FC" w:rsidRPr="001D386E" w:rsidRDefault="001612FC" w:rsidP="00714FB2">
            <w:pPr>
              <w:pStyle w:val="TAC"/>
              <w:rPr>
                <w:rFonts w:eastAsia="MS Mincho" w:cs="Arial"/>
              </w:rPr>
            </w:pPr>
          </w:p>
        </w:tc>
        <w:tc>
          <w:tcPr>
            <w:tcW w:w="900" w:type="dxa"/>
            <w:shd w:val="clear" w:color="auto" w:fill="auto"/>
            <w:vAlign w:val="center"/>
          </w:tcPr>
          <w:p w14:paraId="3FEC6AD2" w14:textId="77777777" w:rsidR="001612FC" w:rsidRPr="001D386E" w:rsidRDefault="001612FC" w:rsidP="00714FB2">
            <w:pPr>
              <w:pStyle w:val="TAC"/>
              <w:rPr>
                <w:rFonts w:eastAsia="MS Mincho" w:cs="Arial"/>
              </w:rPr>
            </w:pPr>
          </w:p>
        </w:tc>
        <w:tc>
          <w:tcPr>
            <w:tcW w:w="839" w:type="dxa"/>
            <w:vMerge/>
            <w:shd w:val="clear" w:color="auto" w:fill="auto"/>
            <w:vAlign w:val="center"/>
          </w:tcPr>
          <w:p w14:paraId="6BCAE253" w14:textId="77777777" w:rsidR="001612FC" w:rsidRPr="001D386E" w:rsidRDefault="001612FC" w:rsidP="00714FB2">
            <w:pPr>
              <w:pStyle w:val="TAC"/>
              <w:rPr>
                <w:rFonts w:eastAsia="MS Mincho" w:cs="Arial"/>
              </w:rPr>
            </w:pPr>
          </w:p>
        </w:tc>
      </w:tr>
      <w:tr w:rsidR="001612FC" w:rsidRPr="001D386E" w14:paraId="4A7FD432" w14:textId="77777777" w:rsidTr="00714FB2">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DFED1C7" w14:textId="77777777" w:rsidR="001612FC" w:rsidRPr="001D386E" w:rsidRDefault="001612FC" w:rsidP="00714FB2">
            <w:pPr>
              <w:pStyle w:val="TAC"/>
              <w:rPr>
                <w:rFonts w:eastAsia="MS Mincho" w:cs="Arial"/>
              </w:rPr>
            </w:pPr>
            <w:r w:rsidRPr="001D386E">
              <w:t>CA_2A-2A-29A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73C29F0C" w14:textId="77777777" w:rsidR="001612FC" w:rsidRPr="001D386E" w:rsidRDefault="001612FC" w:rsidP="00714FB2">
            <w:pPr>
              <w:pStyle w:val="TAC"/>
              <w:rPr>
                <w:rFonts w:eastAsia="MS Mincho" w:cs="Arial"/>
              </w:rPr>
            </w:pPr>
            <w:r w:rsidRPr="001D386E">
              <w:rPr>
                <w:rFonts w:eastAsia="MS Mincho"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0C5C94CF"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6C59001"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326927" w14:textId="77777777" w:rsidR="001612FC" w:rsidRPr="001D386E" w:rsidRDefault="001612FC" w:rsidP="00714FB2">
            <w:pPr>
              <w:pStyle w:val="TAC"/>
              <w:rPr>
                <w:rFonts w:eastAsia="MS Mincho" w:cs="Arial"/>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4CF8E17F" w14:textId="77777777" w:rsidR="001612FC" w:rsidRPr="001D386E" w:rsidRDefault="001612FC" w:rsidP="00714FB2">
            <w:pPr>
              <w:pStyle w:val="TAC"/>
              <w:rPr>
                <w:rFonts w:eastAsia="MS Mincho" w:cs="Arial"/>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EFA75F" w14:textId="77777777" w:rsidR="001612FC" w:rsidRPr="001D386E" w:rsidRDefault="001612FC" w:rsidP="00714FB2">
            <w:pPr>
              <w:pStyle w:val="TAC"/>
              <w:rPr>
                <w:rFonts w:eastAsia="MS Mincho"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EF4A002" w14:textId="77777777" w:rsidR="001612FC" w:rsidRPr="001D386E" w:rsidRDefault="001612FC" w:rsidP="00714FB2">
            <w:pPr>
              <w:pStyle w:val="TAC"/>
              <w:rPr>
                <w:rFonts w:eastAsia="MS Mincho" w:cs="Arial"/>
              </w:rPr>
            </w:pPr>
            <w:r w:rsidRPr="001D386E">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49AB44EB" w14:textId="77777777" w:rsidR="001612FC" w:rsidRPr="001D386E" w:rsidRDefault="001612FC" w:rsidP="00714FB2">
            <w:pPr>
              <w:pStyle w:val="TAC"/>
              <w:rPr>
                <w:rFonts w:eastAsia="MS Mincho" w:cs="Arial"/>
              </w:rPr>
            </w:pPr>
            <w:r w:rsidRPr="001D386E">
              <w:t>FDD</w:t>
            </w:r>
          </w:p>
        </w:tc>
      </w:tr>
      <w:tr w:rsidR="001612FC" w:rsidRPr="001D386E" w14:paraId="5121964E" w14:textId="77777777" w:rsidTr="00714FB2">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4FC606D"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10BFC69" w14:textId="77777777" w:rsidR="001612FC" w:rsidRPr="001D386E" w:rsidRDefault="001612FC" w:rsidP="00714FB2">
            <w:pPr>
              <w:pStyle w:val="TAC"/>
              <w:rPr>
                <w:rFonts w:eastAsia="MS Mincho" w:cs="Arial"/>
              </w:rPr>
            </w:pPr>
            <w:r w:rsidRPr="001D386E">
              <w:rPr>
                <w:rFonts w:eastAsia="MS Mincho" w:cs="Arial"/>
              </w:rPr>
              <w:t>29</w:t>
            </w:r>
          </w:p>
        </w:tc>
        <w:tc>
          <w:tcPr>
            <w:tcW w:w="1134" w:type="dxa"/>
            <w:tcBorders>
              <w:top w:val="single" w:sz="4" w:space="0" w:color="auto"/>
              <w:left w:val="single" w:sz="4" w:space="0" w:color="auto"/>
              <w:bottom w:val="single" w:sz="4" w:space="0" w:color="auto"/>
              <w:right w:val="single" w:sz="4" w:space="0" w:color="auto"/>
            </w:tcBorders>
            <w:vAlign w:val="center"/>
          </w:tcPr>
          <w:p w14:paraId="43DEEE35"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A654B95"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1180BF" w14:textId="77777777" w:rsidR="001612FC" w:rsidRPr="001D386E" w:rsidRDefault="001612FC" w:rsidP="00714FB2">
            <w:pPr>
              <w:pStyle w:val="TAC"/>
              <w:rPr>
                <w:rFonts w:eastAsia="MS Mincho"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6985159F" w14:textId="77777777" w:rsidR="001612FC" w:rsidRPr="001D386E" w:rsidRDefault="001612FC" w:rsidP="00714FB2">
            <w:pPr>
              <w:pStyle w:val="TAC"/>
              <w:rPr>
                <w:rFonts w:eastAsia="MS Mincho"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19B66E1" w14:textId="77777777" w:rsidR="001612FC" w:rsidRPr="001D386E" w:rsidRDefault="001612FC" w:rsidP="00714FB2">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1C691B7" w14:textId="77777777" w:rsidR="001612FC" w:rsidRPr="001D386E" w:rsidRDefault="001612FC" w:rsidP="00714FB2">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9D0FA5D" w14:textId="77777777" w:rsidR="001612FC" w:rsidRPr="001D386E" w:rsidRDefault="001612FC" w:rsidP="00714FB2">
            <w:pPr>
              <w:spacing w:after="0"/>
              <w:rPr>
                <w:rFonts w:ascii="Arial" w:eastAsia="MS Mincho" w:hAnsi="Arial" w:cs="Arial"/>
                <w:sz w:val="18"/>
              </w:rPr>
            </w:pPr>
          </w:p>
        </w:tc>
      </w:tr>
      <w:tr w:rsidR="001612FC" w:rsidRPr="001D386E" w14:paraId="70487762" w14:textId="77777777" w:rsidTr="00714FB2">
        <w:trPr>
          <w:trHeight w:val="255"/>
        </w:trPr>
        <w:tc>
          <w:tcPr>
            <w:tcW w:w="1843" w:type="dxa"/>
            <w:vMerge w:val="restart"/>
            <w:shd w:val="clear" w:color="auto" w:fill="auto"/>
            <w:vAlign w:val="center"/>
          </w:tcPr>
          <w:p w14:paraId="109003FB" w14:textId="77777777" w:rsidR="001612FC" w:rsidRPr="001D386E" w:rsidRDefault="001612FC" w:rsidP="00714FB2">
            <w:pPr>
              <w:pStyle w:val="TAC"/>
              <w:rPr>
                <w:rFonts w:eastAsia="MS Mincho" w:cs="Arial"/>
              </w:rPr>
            </w:pPr>
            <w:r w:rsidRPr="001D386E">
              <w:rPr>
                <w:rFonts w:eastAsia="MS Mincho" w:cs="Arial"/>
              </w:rPr>
              <w:t>CA_2C-29A</w:t>
            </w:r>
          </w:p>
        </w:tc>
        <w:tc>
          <w:tcPr>
            <w:tcW w:w="1005" w:type="dxa"/>
            <w:shd w:val="clear" w:color="auto" w:fill="auto"/>
            <w:vAlign w:val="center"/>
          </w:tcPr>
          <w:p w14:paraId="7FF57F42" w14:textId="77777777" w:rsidR="001612FC" w:rsidRPr="001D386E" w:rsidRDefault="001612FC" w:rsidP="00714FB2">
            <w:pPr>
              <w:pStyle w:val="TAC"/>
              <w:rPr>
                <w:rFonts w:eastAsia="MS Mincho" w:cs="Arial"/>
              </w:rPr>
            </w:pPr>
            <w:r w:rsidRPr="001D386E">
              <w:rPr>
                <w:rFonts w:eastAsia="MS Mincho" w:cs="Arial"/>
              </w:rPr>
              <w:t>2</w:t>
            </w:r>
          </w:p>
        </w:tc>
        <w:tc>
          <w:tcPr>
            <w:tcW w:w="1134" w:type="dxa"/>
            <w:shd w:val="clear" w:color="auto" w:fill="auto"/>
            <w:vAlign w:val="center"/>
          </w:tcPr>
          <w:p w14:paraId="08200755" w14:textId="77777777" w:rsidR="001612FC" w:rsidRPr="001D386E" w:rsidRDefault="001612FC" w:rsidP="00714FB2">
            <w:pPr>
              <w:pStyle w:val="TAC"/>
              <w:rPr>
                <w:rFonts w:eastAsia="MS Mincho" w:cs="Arial"/>
              </w:rPr>
            </w:pPr>
          </w:p>
        </w:tc>
        <w:tc>
          <w:tcPr>
            <w:tcW w:w="887" w:type="dxa"/>
            <w:shd w:val="clear" w:color="auto" w:fill="auto"/>
            <w:vAlign w:val="center"/>
          </w:tcPr>
          <w:p w14:paraId="4FC60133" w14:textId="77777777" w:rsidR="001612FC" w:rsidRPr="001D386E" w:rsidRDefault="001612FC" w:rsidP="00714FB2">
            <w:pPr>
              <w:pStyle w:val="TAC"/>
              <w:rPr>
                <w:rFonts w:eastAsia="MS Mincho" w:cs="Arial"/>
              </w:rPr>
            </w:pPr>
          </w:p>
        </w:tc>
        <w:tc>
          <w:tcPr>
            <w:tcW w:w="768" w:type="dxa"/>
            <w:shd w:val="clear" w:color="auto" w:fill="auto"/>
            <w:vAlign w:val="center"/>
          </w:tcPr>
          <w:p w14:paraId="7A28D9A4" w14:textId="77777777" w:rsidR="001612FC" w:rsidRPr="001D386E" w:rsidDel="004808A8" w:rsidRDefault="001612FC" w:rsidP="00714FB2">
            <w:pPr>
              <w:pStyle w:val="TAC"/>
              <w:rPr>
                <w:rFonts w:eastAsia="MS Mincho" w:cs="Arial"/>
              </w:rPr>
            </w:pPr>
            <w:r w:rsidRPr="001D386E">
              <w:rPr>
                <w:rFonts w:eastAsia="MS Mincho" w:cs="Arial"/>
              </w:rPr>
              <w:t>-98</w:t>
            </w:r>
          </w:p>
        </w:tc>
        <w:tc>
          <w:tcPr>
            <w:tcW w:w="885" w:type="dxa"/>
            <w:shd w:val="clear" w:color="auto" w:fill="auto"/>
            <w:vAlign w:val="center"/>
          </w:tcPr>
          <w:p w14:paraId="0C3259CC" w14:textId="77777777" w:rsidR="001612FC" w:rsidRPr="001D386E" w:rsidRDefault="001612FC" w:rsidP="00714FB2">
            <w:pPr>
              <w:pStyle w:val="TAC"/>
              <w:rPr>
                <w:rFonts w:eastAsia="MS Mincho" w:cs="Arial"/>
              </w:rPr>
            </w:pPr>
            <w:r w:rsidRPr="001D386E">
              <w:rPr>
                <w:rFonts w:eastAsia="MS Mincho" w:cs="Arial"/>
              </w:rPr>
              <w:t>-95</w:t>
            </w:r>
          </w:p>
        </w:tc>
        <w:tc>
          <w:tcPr>
            <w:tcW w:w="859" w:type="dxa"/>
            <w:shd w:val="clear" w:color="auto" w:fill="auto"/>
            <w:vAlign w:val="center"/>
          </w:tcPr>
          <w:p w14:paraId="02ABAC46" w14:textId="77777777" w:rsidR="001612FC" w:rsidRPr="001D386E" w:rsidRDefault="001612FC" w:rsidP="00714FB2">
            <w:pPr>
              <w:pStyle w:val="TAC"/>
              <w:rPr>
                <w:rFonts w:eastAsia="MS Mincho" w:cs="Arial"/>
              </w:rPr>
            </w:pPr>
            <w:r w:rsidRPr="001D386E">
              <w:rPr>
                <w:rFonts w:eastAsia="MS Mincho" w:cs="Arial"/>
              </w:rPr>
              <w:t>-93.2</w:t>
            </w:r>
          </w:p>
        </w:tc>
        <w:tc>
          <w:tcPr>
            <w:tcW w:w="900" w:type="dxa"/>
            <w:shd w:val="clear" w:color="auto" w:fill="auto"/>
            <w:vAlign w:val="center"/>
          </w:tcPr>
          <w:p w14:paraId="0EFC9FA5" w14:textId="77777777" w:rsidR="001612FC" w:rsidRPr="001D386E" w:rsidRDefault="001612FC" w:rsidP="00714FB2">
            <w:pPr>
              <w:pStyle w:val="TAC"/>
              <w:rPr>
                <w:rFonts w:eastAsia="MS Mincho" w:cs="Arial"/>
              </w:rPr>
            </w:pPr>
            <w:r w:rsidRPr="001D386E">
              <w:rPr>
                <w:rFonts w:eastAsia="MS Mincho" w:cs="Arial"/>
              </w:rPr>
              <w:t>-92</w:t>
            </w:r>
          </w:p>
        </w:tc>
        <w:tc>
          <w:tcPr>
            <w:tcW w:w="839" w:type="dxa"/>
            <w:vMerge w:val="restart"/>
            <w:shd w:val="clear" w:color="auto" w:fill="auto"/>
            <w:vAlign w:val="center"/>
          </w:tcPr>
          <w:p w14:paraId="0C8548D9"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6275C42" w14:textId="77777777" w:rsidTr="00714FB2">
        <w:trPr>
          <w:trHeight w:val="255"/>
        </w:trPr>
        <w:tc>
          <w:tcPr>
            <w:tcW w:w="1843" w:type="dxa"/>
            <w:vMerge/>
            <w:shd w:val="clear" w:color="auto" w:fill="auto"/>
            <w:vAlign w:val="center"/>
          </w:tcPr>
          <w:p w14:paraId="2718E08A" w14:textId="77777777" w:rsidR="001612FC" w:rsidRPr="001D386E" w:rsidRDefault="001612FC" w:rsidP="00714FB2">
            <w:pPr>
              <w:pStyle w:val="TAC"/>
              <w:rPr>
                <w:rFonts w:eastAsia="MS Mincho" w:cs="Arial"/>
              </w:rPr>
            </w:pPr>
          </w:p>
        </w:tc>
        <w:tc>
          <w:tcPr>
            <w:tcW w:w="1005" w:type="dxa"/>
            <w:shd w:val="clear" w:color="auto" w:fill="auto"/>
            <w:vAlign w:val="center"/>
          </w:tcPr>
          <w:p w14:paraId="006AE461" w14:textId="77777777" w:rsidR="001612FC" w:rsidRPr="001D386E" w:rsidRDefault="001612FC" w:rsidP="00714FB2">
            <w:pPr>
              <w:pStyle w:val="TAC"/>
              <w:rPr>
                <w:rFonts w:eastAsia="MS Mincho" w:cs="Arial"/>
              </w:rPr>
            </w:pPr>
            <w:r w:rsidRPr="001D386E">
              <w:rPr>
                <w:rFonts w:eastAsia="MS Mincho" w:cs="Arial"/>
              </w:rPr>
              <w:t>29</w:t>
            </w:r>
          </w:p>
        </w:tc>
        <w:tc>
          <w:tcPr>
            <w:tcW w:w="1134" w:type="dxa"/>
            <w:shd w:val="clear" w:color="auto" w:fill="auto"/>
            <w:vAlign w:val="center"/>
          </w:tcPr>
          <w:p w14:paraId="1FC81357" w14:textId="77777777" w:rsidR="001612FC" w:rsidRPr="001D386E" w:rsidRDefault="001612FC" w:rsidP="00714FB2">
            <w:pPr>
              <w:pStyle w:val="TAC"/>
              <w:rPr>
                <w:rFonts w:eastAsia="MS Mincho" w:cs="Arial"/>
              </w:rPr>
            </w:pPr>
          </w:p>
        </w:tc>
        <w:tc>
          <w:tcPr>
            <w:tcW w:w="887" w:type="dxa"/>
            <w:shd w:val="clear" w:color="auto" w:fill="auto"/>
            <w:vAlign w:val="center"/>
          </w:tcPr>
          <w:p w14:paraId="599AA9A0" w14:textId="77777777" w:rsidR="001612FC" w:rsidRPr="001D386E" w:rsidRDefault="001612FC" w:rsidP="00714FB2">
            <w:pPr>
              <w:pStyle w:val="TAC"/>
              <w:rPr>
                <w:rFonts w:eastAsia="MS Mincho" w:cs="Arial"/>
              </w:rPr>
            </w:pPr>
          </w:p>
        </w:tc>
        <w:tc>
          <w:tcPr>
            <w:tcW w:w="768" w:type="dxa"/>
            <w:shd w:val="clear" w:color="auto" w:fill="auto"/>
            <w:vAlign w:val="center"/>
          </w:tcPr>
          <w:p w14:paraId="1D6A4D3C" w14:textId="77777777" w:rsidR="001612FC" w:rsidRPr="001D386E" w:rsidDel="004808A8" w:rsidRDefault="001612FC" w:rsidP="00714FB2">
            <w:pPr>
              <w:pStyle w:val="TAC"/>
              <w:rPr>
                <w:rFonts w:eastAsia="MS Mincho" w:cs="Arial"/>
              </w:rPr>
            </w:pPr>
            <w:r w:rsidRPr="001D386E">
              <w:rPr>
                <w:rFonts w:eastAsia="MS Mincho" w:cs="Arial"/>
              </w:rPr>
              <w:t>-97</w:t>
            </w:r>
          </w:p>
        </w:tc>
        <w:tc>
          <w:tcPr>
            <w:tcW w:w="885" w:type="dxa"/>
            <w:shd w:val="clear" w:color="auto" w:fill="auto"/>
            <w:vAlign w:val="center"/>
          </w:tcPr>
          <w:p w14:paraId="1221BA63" w14:textId="77777777" w:rsidR="001612FC" w:rsidRPr="001D386E" w:rsidRDefault="001612FC" w:rsidP="00714FB2">
            <w:pPr>
              <w:pStyle w:val="TAC"/>
              <w:rPr>
                <w:rFonts w:eastAsia="MS Mincho" w:cs="Arial"/>
              </w:rPr>
            </w:pPr>
            <w:r w:rsidRPr="001D386E">
              <w:rPr>
                <w:rFonts w:eastAsia="MS Mincho" w:cs="Arial"/>
              </w:rPr>
              <w:t>-94</w:t>
            </w:r>
          </w:p>
        </w:tc>
        <w:tc>
          <w:tcPr>
            <w:tcW w:w="859" w:type="dxa"/>
            <w:shd w:val="clear" w:color="auto" w:fill="auto"/>
            <w:vAlign w:val="center"/>
          </w:tcPr>
          <w:p w14:paraId="32F8154C" w14:textId="77777777" w:rsidR="001612FC" w:rsidRPr="001D386E" w:rsidRDefault="001612FC" w:rsidP="00714FB2">
            <w:pPr>
              <w:pStyle w:val="TAC"/>
              <w:rPr>
                <w:rFonts w:eastAsia="MS Mincho" w:cs="Arial"/>
              </w:rPr>
            </w:pPr>
          </w:p>
        </w:tc>
        <w:tc>
          <w:tcPr>
            <w:tcW w:w="900" w:type="dxa"/>
            <w:shd w:val="clear" w:color="auto" w:fill="auto"/>
            <w:vAlign w:val="center"/>
          </w:tcPr>
          <w:p w14:paraId="7255DA53" w14:textId="77777777" w:rsidR="001612FC" w:rsidRPr="001D386E" w:rsidRDefault="001612FC" w:rsidP="00714FB2">
            <w:pPr>
              <w:pStyle w:val="TAC"/>
              <w:rPr>
                <w:rFonts w:eastAsia="MS Mincho" w:cs="Arial"/>
              </w:rPr>
            </w:pPr>
          </w:p>
        </w:tc>
        <w:tc>
          <w:tcPr>
            <w:tcW w:w="839" w:type="dxa"/>
            <w:vMerge/>
            <w:shd w:val="clear" w:color="auto" w:fill="auto"/>
            <w:vAlign w:val="center"/>
          </w:tcPr>
          <w:p w14:paraId="62A59A8F" w14:textId="77777777" w:rsidR="001612FC" w:rsidRPr="001D386E" w:rsidRDefault="001612FC" w:rsidP="00714FB2">
            <w:pPr>
              <w:pStyle w:val="TAC"/>
              <w:rPr>
                <w:rFonts w:eastAsia="MS Mincho" w:cs="Arial"/>
              </w:rPr>
            </w:pPr>
          </w:p>
        </w:tc>
      </w:tr>
      <w:tr w:rsidR="001612FC" w:rsidRPr="001D386E" w14:paraId="44C8AB83" w14:textId="77777777" w:rsidTr="00714FB2">
        <w:trPr>
          <w:trHeight w:val="255"/>
        </w:trPr>
        <w:tc>
          <w:tcPr>
            <w:tcW w:w="1843" w:type="dxa"/>
            <w:vMerge w:val="restart"/>
            <w:shd w:val="clear" w:color="auto" w:fill="auto"/>
            <w:vAlign w:val="center"/>
          </w:tcPr>
          <w:p w14:paraId="2F0B1091" w14:textId="3E386F6F" w:rsidR="001612FC" w:rsidRPr="001D386E" w:rsidRDefault="001612FC" w:rsidP="00714FB2">
            <w:pPr>
              <w:pStyle w:val="TAC"/>
              <w:rPr>
                <w:rFonts w:eastAsia="MS Mincho" w:cs="Arial"/>
              </w:rPr>
            </w:pPr>
            <w:del w:id="16271" w:author="zhangpeng" w:date="2022-01-28T17:50:00Z">
              <w:r w:rsidRPr="001D386E" w:rsidDel="00BA6895">
                <w:rPr>
                  <w:rFonts w:eastAsia="MS Mincho" w:cs="Arial"/>
                </w:rPr>
                <w:delText>CA_2A-29A-30A</w:delText>
              </w:r>
            </w:del>
          </w:p>
        </w:tc>
        <w:tc>
          <w:tcPr>
            <w:tcW w:w="1005" w:type="dxa"/>
            <w:shd w:val="clear" w:color="auto" w:fill="auto"/>
            <w:vAlign w:val="center"/>
          </w:tcPr>
          <w:p w14:paraId="5687542E" w14:textId="0BA11893" w:rsidR="001612FC" w:rsidRPr="001D386E" w:rsidRDefault="001612FC" w:rsidP="00714FB2">
            <w:pPr>
              <w:pStyle w:val="TAC"/>
              <w:rPr>
                <w:rFonts w:cs="Arial"/>
              </w:rPr>
            </w:pPr>
            <w:del w:id="16272" w:author="zhangpeng" w:date="2022-01-28T17:50:00Z">
              <w:r w:rsidRPr="001D386E" w:rsidDel="00BA6895">
                <w:rPr>
                  <w:rFonts w:cs="Arial"/>
                </w:rPr>
                <w:delText>2</w:delText>
              </w:r>
            </w:del>
          </w:p>
        </w:tc>
        <w:tc>
          <w:tcPr>
            <w:tcW w:w="1134" w:type="dxa"/>
            <w:shd w:val="clear" w:color="auto" w:fill="auto"/>
            <w:vAlign w:val="center"/>
          </w:tcPr>
          <w:p w14:paraId="20B549D2" w14:textId="77777777" w:rsidR="001612FC" w:rsidRPr="001D386E" w:rsidRDefault="001612FC" w:rsidP="00714FB2">
            <w:pPr>
              <w:pStyle w:val="TAC"/>
              <w:rPr>
                <w:rFonts w:eastAsia="MS Mincho" w:cs="Arial"/>
              </w:rPr>
            </w:pPr>
          </w:p>
        </w:tc>
        <w:tc>
          <w:tcPr>
            <w:tcW w:w="887" w:type="dxa"/>
            <w:shd w:val="clear" w:color="auto" w:fill="auto"/>
            <w:vAlign w:val="center"/>
          </w:tcPr>
          <w:p w14:paraId="65DDC059" w14:textId="77777777" w:rsidR="001612FC" w:rsidRPr="001D386E" w:rsidRDefault="001612FC" w:rsidP="00714FB2">
            <w:pPr>
              <w:pStyle w:val="TAC"/>
              <w:rPr>
                <w:rFonts w:cs="Arial"/>
              </w:rPr>
            </w:pPr>
          </w:p>
        </w:tc>
        <w:tc>
          <w:tcPr>
            <w:tcW w:w="768" w:type="dxa"/>
            <w:shd w:val="clear" w:color="auto" w:fill="auto"/>
            <w:vAlign w:val="center"/>
          </w:tcPr>
          <w:p w14:paraId="072905FB" w14:textId="7F8AD1D7" w:rsidR="001612FC" w:rsidRPr="001D386E" w:rsidRDefault="001612FC" w:rsidP="00714FB2">
            <w:pPr>
              <w:pStyle w:val="TAC"/>
              <w:rPr>
                <w:rFonts w:cs="Arial"/>
              </w:rPr>
            </w:pPr>
            <w:del w:id="16273" w:author="zhangpeng" w:date="2022-01-28T17:50:00Z">
              <w:r w:rsidRPr="001D386E" w:rsidDel="00BA6895">
                <w:rPr>
                  <w:rFonts w:cs="Arial"/>
                </w:rPr>
                <w:delText>-97.6</w:delText>
              </w:r>
            </w:del>
          </w:p>
        </w:tc>
        <w:tc>
          <w:tcPr>
            <w:tcW w:w="885" w:type="dxa"/>
            <w:shd w:val="clear" w:color="auto" w:fill="auto"/>
            <w:vAlign w:val="center"/>
          </w:tcPr>
          <w:p w14:paraId="4BD71406" w14:textId="5689CD03" w:rsidR="001612FC" w:rsidRPr="001D386E" w:rsidRDefault="001612FC" w:rsidP="00714FB2">
            <w:pPr>
              <w:pStyle w:val="TAC"/>
              <w:rPr>
                <w:rFonts w:cs="Arial"/>
              </w:rPr>
            </w:pPr>
            <w:del w:id="16274" w:author="zhangpeng" w:date="2022-01-28T17:50:00Z">
              <w:r w:rsidRPr="001D386E" w:rsidDel="00BA6895">
                <w:rPr>
                  <w:rFonts w:cs="Arial"/>
                </w:rPr>
                <w:delText>-94.6</w:delText>
              </w:r>
            </w:del>
          </w:p>
        </w:tc>
        <w:tc>
          <w:tcPr>
            <w:tcW w:w="859" w:type="dxa"/>
            <w:shd w:val="clear" w:color="auto" w:fill="auto"/>
            <w:vAlign w:val="center"/>
          </w:tcPr>
          <w:p w14:paraId="1527F99B" w14:textId="1A15EF4B" w:rsidR="001612FC" w:rsidRPr="001D386E" w:rsidRDefault="001612FC" w:rsidP="00714FB2">
            <w:pPr>
              <w:pStyle w:val="TAC"/>
              <w:rPr>
                <w:rFonts w:eastAsia="MS Mincho" w:cs="Arial"/>
              </w:rPr>
            </w:pPr>
            <w:del w:id="16275" w:author="zhangpeng" w:date="2022-01-28T17:50:00Z">
              <w:r w:rsidRPr="001D386E" w:rsidDel="00BA6895">
                <w:rPr>
                  <w:rFonts w:cs="Arial"/>
                </w:rPr>
                <w:delText>-92.8</w:delText>
              </w:r>
            </w:del>
          </w:p>
        </w:tc>
        <w:tc>
          <w:tcPr>
            <w:tcW w:w="900" w:type="dxa"/>
            <w:shd w:val="clear" w:color="auto" w:fill="auto"/>
            <w:vAlign w:val="center"/>
          </w:tcPr>
          <w:p w14:paraId="399F7777" w14:textId="6C4B26A1" w:rsidR="001612FC" w:rsidRPr="001D386E" w:rsidRDefault="001612FC" w:rsidP="00714FB2">
            <w:pPr>
              <w:pStyle w:val="TAC"/>
              <w:rPr>
                <w:rFonts w:eastAsia="MS Mincho" w:cs="Arial"/>
              </w:rPr>
            </w:pPr>
            <w:del w:id="16276" w:author="zhangpeng" w:date="2022-01-28T17:50:00Z">
              <w:r w:rsidRPr="001D386E" w:rsidDel="00BA6895">
                <w:rPr>
                  <w:rFonts w:eastAsia="MS Mincho" w:cs="Arial"/>
                </w:rPr>
                <w:delText>-91.6</w:delText>
              </w:r>
            </w:del>
          </w:p>
        </w:tc>
        <w:tc>
          <w:tcPr>
            <w:tcW w:w="839" w:type="dxa"/>
            <w:vMerge w:val="restart"/>
            <w:shd w:val="clear" w:color="auto" w:fill="auto"/>
            <w:vAlign w:val="center"/>
          </w:tcPr>
          <w:p w14:paraId="35B6E700" w14:textId="6A80DA7F" w:rsidR="001612FC" w:rsidRPr="001D386E" w:rsidRDefault="001612FC" w:rsidP="00714FB2">
            <w:pPr>
              <w:pStyle w:val="TAC"/>
              <w:rPr>
                <w:rFonts w:eastAsia="MS Mincho" w:cs="Arial"/>
              </w:rPr>
            </w:pPr>
            <w:del w:id="16277" w:author="zhangpeng" w:date="2022-01-28T17:50:00Z">
              <w:r w:rsidRPr="001D386E" w:rsidDel="00BA6895">
                <w:rPr>
                  <w:rFonts w:eastAsia="MS Mincho" w:cs="Arial"/>
                </w:rPr>
                <w:delText>FDD</w:delText>
              </w:r>
            </w:del>
          </w:p>
        </w:tc>
      </w:tr>
      <w:tr w:rsidR="001612FC" w:rsidRPr="001D386E" w14:paraId="43B7B238" w14:textId="77777777" w:rsidTr="00714FB2">
        <w:trPr>
          <w:trHeight w:val="255"/>
        </w:trPr>
        <w:tc>
          <w:tcPr>
            <w:tcW w:w="1843" w:type="dxa"/>
            <w:vMerge/>
            <w:shd w:val="clear" w:color="auto" w:fill="auto"/>
            <w:vAlign w:val="center"/>
          </w:tcPr>
          <w:p w14:paraId="6168A97D" w14:textId="77777777" w:rsidR="001612FC" w:rsidRPr="001D386E" w:rsidRDefault="001612FC" w:rsidP="00714FB2">
            <w:pPr>
              <w:pStyle w:val="TAC"/>
              <w:rPr>
                <w:rFonts w:eastAsia="MS Mincho" w:cs="Arial"/>
              </w:rPr>
            </w:pPr>
          </w:p>
        </w:tc>
        <w:tc>
          <w:tcPr>
            <w:tcW w:w="1005" w:type="dxa"/>
            <w:shd w:val="clear" w:color="auto" w:fill="auto"/>
            <w:vAlign w:val="center"/>
          </w:tcPr>
          <w:p w14:paraId="073B05A4" w14:textId="1F89859D" w:rsidR="001612FC" w:rsidRPr="001D386E" w:rsidRDefault="001612FC" w:rsidP="00714FB2">
            <w:pPr>
              <w:pStyle w:val="TAC"/>
              <w:rPr>
                <w:rFonts w:cs="Arial"/>
              </w:rPr>
            </w:pPr>
            <w:del w:id="16278" w:author="zhangpeng" w:date="2022-01-28T17:50:00Z">
              <w:r w:rsidRPr="001D386E" w:rsidDel="00BA6895">
                <w:rPr>
                  <w:rFonts w:cs="Arial"/>
                </w:rPr>
                <w:delText>29</w:delText>
              </w:r>
            </w:del>
          </w:p>
        </w:tc>
        <w:tc>
          <w:tcPr>
            <w:tcW w:w="1134" w:type="dxa"/>
            <w:shd w:val="clear" w:color="auto" w:fill="auto"/>
            <w:vAlign w:val="center"/>
          </w:tcPr>
          <w:p w14:paraId="7E542743" w14:textId="77777777" w:rsidR="001612FC" w:rsidRPr="001D386E" w:rsidRDefault="001612FC" w:rsidP="00714FB2">
            <w:pPr>
              <w:pStyle w:val="TAC"/>
              <w:rPr>
                <w:rFonts w:eastAsia="MS Mincho" w:cs="Arial"/>
              </w:rPr>
            </w:pPr>
          </w:p>
        </w:tc>
        <w:tc>
          <w:tcPr>
            <w:tcW w:w="887" w:type="dxa"/>
            <w:shd w:val="clear" w:color="auto" w:fill="auto"/>
            <w:vAlign w:val="center"/>
          </w:tcPr>
          <w:p w14:paraId="7D732880" w14:textId="77777777" w:rsidR="001612FC" w:rsidRPr="001D386E" w:rsidRDefault="001612FC" w:rsidP="00714FB2">
            <w:pPr>
              <w:pStyle w:val="TAC"/>
              <w:rPr>
                <w:rFonts w:cs="Arial"/>
              </w:rPr>
            </w:pPr>
          </w:p>
        </w:tc>
        <w:tc>
          <w:tcPr>
            <w:tcW w:w="768" w:type="dxa"/>
            <w:shd w:val="clear" w:color="auto" w:fill="auto"/>
            <w:vAlign w:val="center"/>
          </w:tcPr>
          <w:p w14:paraId="45E5BDBF" w14:textId="565BEC6A" w:rsidR="001612FC" w:rsidRPr="001D386E" w:rsidRDefault="001612FC" w:rsidP="00714FB2">
            <w:pPr>
              <w:pStyle w:val="TAC"/>
              <w:rPr>
                <w:rFonts w:cs="Arial"/>
              </w:rPr>
            </w:pPr>
            <w:del w:id="16279" w:author="zhangpeng" w:date="2022-01-28T17:50: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vAlign w:val="center"/>
          </w:tcPr>
          <w:p w14:paraId="19AD1CFC" w14:textId="272ED591" w:rsidR="001612FC" w:rsidRPr="001D386E" w:rsidRDefault="001612FC" w:rsidP="00714FB2">
            <w:pPr>
              <w:pStyle w:val="TAC"/>
              <w:rPr>
                <w:rFonts w:cs="Arial"/>
              </w:rPr>
            </w:pPr>
            <w:del w:id="16280" w:author="zhangpeng" w:date="2022-01-28T17:50: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vAlign w:val="center"/>
          </w:tcPr>
          <w:p w14:paraId="213DA5CC" w14:textId="77777777" w:rsidR="001612FC" w:rsidRPr="001D386E" w:rsidRDefault="001612FC" w:rsidP="00714FB2">
            <w:pPr>
              <w:pStyle w:val="TAC"/>
              <w:rPr>
                <w:rFonts w:eastAsia="MS Mincho" w:cs="Arial"/>
              </w:rPr>
            </w:pPr>
          </w:p>
        </w:tc>
        <w:tc>
          <w:tcPr>
            <w:tcW w:w="900" w:type="dxa"/>
            <w:shd w:val="clear" w:color="auto" w:fill="auto"/>
            <w:vAlign w:val="center"/>
          </w:tcPr>
          <w:p w14:paraId="550E4A11" w14:textId="77777777" w:rsidR="001612FC" w:rsidRPr="001D386E" w:rsidRDefault="001612FC" w:rsidP="00714FB2">
            <w:pPr>
              <w:pStyle w:val="TAC"/>
              <w:rPr>
                <w:rFonts w:eastAsia="MS Mincho" w:cs="Arial"/>
              </w:rPr>
            </w:pPr>
          </w:p>
        </w:tc>
        <w:tc>
          <w:tcPr>
            <w:tcW w:w="839" w:type="dxa"/>
            <w:vMerge/>
            <w:shd w:val="clear" w:color="auto" w:fill="auto"/>
            <w:vAlign w:val="center"/>
          </w:tcPr>
          <w:p w14:paraId="203C488B" w14:textId="77777777" w:rsidR="001612FC" w:rsidRPr="001D386E" w:rsidRDefault="001612FC" w:rsidP="00714FB2">
            <w:pPr>
              <w:pStyle w:val="TAC"/>
              <w:rPr>
                <w:rFonts w:eastAsia="MS Mincho" w:cs="Arial"/>
              </w:rPr>
            </w:pPr>
          </w:p>
        </w:tc>
      </w:tr>
      <w:tr w:rsidR="001612FC" w:rsidRPr="001D386E" w14:paraId="6390C571" w14:textId="77777777" w:rsidTr="00714FB2">
        <w:trPr>
          <w:trHeight w:val="255"/>
        </w:trPr>
        <w:tc>
          <w:tcPr>
            <w:tcW w:w="1843" w:type="dxa"/>
            <w:vMerge/>
            <w:shd w:val="clear" w:color="auto" w:fill="auto"/>
            <w:vAlign w:val="center"/>
          </w:tcPr>
          <w:p w14:paraId="793CF13F" w14:textId="77777777" w:rsidR="001612FC" w:rsidRPr="001D386E" w:rsidRDefault="001612FC" w:rsidP="00714FB2">
            <w:pPr>
              <w:pStyle w:val="TAC"/>
              <w:rPr>
                <w:rFonts w:eastAsia="MS Mincho" w:cs="Arial"/>
              </w:rPr>
            </w:pPr>
          </w:p>
        </w:tc>
        <w:tc>
          <w:tcPr>
            <w:tcW w:w="1005" w:type="dxa"/>
            <w:shd w:val="clear" w:color="auto" w:fill="auto"/>
            <w:vAlign w:val="center"/>
          </w:tcPr>
          <w:p w14:paraId="31FFF519" w14:textId="7F009160" w:rsidR="001612FC" w:rsidRPr="001D386E" w:rsidRDefault="001612FC" w:rsidP="00714FB2">
            <w:pPr>
              <w:pStyle w:val="TAC"/>
              <w:rPr>
                <w:rFonts w:cs="Arial"/>
              </w:rPr>
            </w:pPr>
            <w:del w:id="16281" w:author="zhangpeng" w:date="2022-01-28T17:50:00Z">
              <w:r w:rsidRPr="001D386E" w:rsidDel="00BA6895">
                <w:rPr>
                  <w:rFonts w:cs="Arial"/>
                </w:rPr>
                <w:delText>30</w:delText>
              </w:r>
            </w:del>
          </w:p>
        </w:tc>
        <w:tc>
          <w:tcPr>
            <w:tcW w:w="1134" w:type="dxa"/>
            <w:shd w:val="clear" w:color="auto" w:fill="auto"/>
            <w:vAlign w:val="center"/>
          </w:tcPr>
          <w:p w14:paraId="436A999F" w14:textId="77777777" w:rsidR="001612FC" w:rsidRPr="001D386E" w:rsidRDefault="001612FC" w:rsidP="00714FB2">
            <w:pPr>
              <w:pStyle w:val="TAC"/>
              <w:rPr>
                <w:rFonts w:eastAsia="MS Mincho" w:cs="Arial"/>
              </w:rPr>
            </w:pPr>
          </w:p>
        </w:tc>
        <w:tc>
          <w:tcPr>
            <w:tcW w:w="887" w:type="dxa"/>
            <w:shd w:val="clear" w:color="auto" w:fill="auto"/>
            <w:vAlign w:val="center"/>
          </w:tcPr>
          <w:p w14:paraId="6B9444EC" w14:textId="77777777" w:rsidR="001612FC" w:rsidRPr="001D386E" w:rsidRDefault="001612FC" w:rsidP="00714FB2">
            <w:pPr>
              <w:pStyle w:val="TAC"/>
              <w:rPr>
                <w:rFonts w:cs="Arial"/>
              </w:rPr>
            </w:pPr>
          </w:p>
        </w:tc>
        <w:tc>
          <w:tcPr>
            <w:tcW w:w="768" w:type="dxa"/>
            <w:shd w:val="clear" w:color="auto" w:fill="auto"/>
            <w:vAlign w:val="center"/>
          </w:tcPr>
          <w:p w14:paraId="3224FB9C" w14:textId="5CB3F666" w:rsidR="001612FC" w:rsidRPr="001D386E" w:rsidRDefault="001612FC" w:rsidP="00714FB2">
            <w:pPr>
              <w:pStyle w:val="TAC"/>
              <w:rPr>
                <w:rFonts w:cs="Arial"/>
              </w:rPr>
            </w:pPr>
            <w:del w:id="16282" w:author="zhangpeng" w:date="2022-01-28T17:50:00Z">
              <w:r w:rsidRPr="001D386E" w:rsidDel="00BA6895">
                <w:rPr>
                  <w:rFonts w:cs="Arial"/>
                </w:rPr>
                <w:delText>-98.5</w:delText>
              </w:r>
            </w:del>
          </w:p>
        </w:tc>
        <w:tc>
          <w:tcPr>
            <w:tcW w:w="885" w:type="dxa"/>
            <w:shd w:val="clear" w:color="auto" w:fill="auto"/>
            <w:vAlign w:val="center"/>
          </w:tcPr>
          <w:p w14:paraId="4FD55C79" w14:textId="79D7891C" w:rsidR="001612FC" w:rsidRPr="001D386E" w:rsidRDefault="001612FC" w:rsidP="00714FB2">
            <w:pPr>
              <w:pStyle w:val="TAC"/>
              <w:rPr>
                <w:rFonts w:cs="Arial"/>
              </w:rPr>
            </w:pPr>
            <w:del w:id="16283" w:author="zhangpeng" w:date="2022-01-28T17:50:00Z">
              <w:r w:rsidRPr="001D386E" w:rsidDel="00BA6895">
                <w:rPr>
                  <w:rFonts w:cs="Arial"/>
                </w:rPr>
                <w:delText>-95.5</w:delText>
              </w:r>
            </w:del>
          </w:p>
        </w:tc>
        <w:tc>
          <w:tcPr>
            <w:tcW w:w="859" w:type="dxa"/>
            <w:shd w:val="clear" w:color="auto" w:fill="auto"/>
            <w:vAlign w:val="center"/>
          </w:tcPr>
          <w:p w14:paraId="47496EC4" w14:textId="77777777" w:rsidR="001612FC" w:rsidRPr="001D386E" w:rsidRDefault="001612FC" w:rsidP="00714FB2">
            <w:pPr>
              <w:pStyle w:val="TAC"/>
              <w:rPr>
                <w:rFonts w:eastAsia="MS Mincho" w:cs="Arial"/>
              </w:rPr>
            </w:pPr>
          </w:p>
        </w:tc>
        <w:tc>
          <w:tcPr>
            <w:tcW w:w="900" w:type="dxa"/>
            <w:shd w:val="clear" w:color="auto" w:fill="auto"/>
            <w:vAlign w:val="center"/>
          </w:tcPr>
          <w:p w14:paraId="672B22C0" w14:textId="77777777" w:rsidR="001612FC" w:rsidRPr="001D386E" w:rsidRDefault="001612FC" w:rsidP="00714FB2">
            <w:pPr>
              <w:pStyle w:val="TAC"/>
              <w:rPr>
                <w:rFonts w:eastAsia="MS Mincho" w:cs="Arial"/>
              </w:rPr>
            </w:pPr>
          </w:p>
        </w:tc>
        <w:tc>
          <w:tcPr>
            <w:tcW w:w="839" w:type="dxa"/>
            <w:vMerge/>
            <w:shd w:val="clear" w:color="auto" w:fill="auto"/>
            <w:vAlign w:val="center"/>
          </w:tcPr>
          <w:p w14:paraId="7CE11FE0" w14:textId="77777777" w:rsidR="001612FC" w:rsidRPr="001D386E" w:rsidRDefault="001612FC" w:rsidP="00714FB2">
            <w:pPr>
              <w:pStyle w:val="TAC"/>
              <w:rPr>
                <w:rFonts w:eastAsia="MS Mincho" w:cs="Arial"/>
              </w:rPr>
            </w:pPr>
          </w:p>
        </w:tc>
      </w:tr>
      <w:tr w:rsidR="001612FC" w:rsidRPr="001D386E" w14:paraId="66104884" w14:textId="77777777" w:rsidTr="00714FB2">
        <w:trPr>
          <w:trHeight w:val="255"/>
        </w:trPr>
        <w:tc>
          <w:tcPr>
            <w:tcW w:w="1843" w:type="dxa"/>
            <w:vMerge w:val="restart"/>
            <w:shd w:val="clear" w:color="auto" w:fill="auto"/>
            <w:vAlign w:val="center"/>
          </w:tcPr>
          <w:p w14:paraId="43F35DA3" w14:textId="2AB90847" w:rsidR="001612FC" w:rsidRPr="001D386E" w:rsidRDefault="001612FC" w:rsidP="00714FB2">
            <w:pPr>
              <w:pStyle w:val="TAC"/>
              <w:rPr>
                <w:rFonts w:eastAsia="MS Mincho" w:cs="Arial"/>
              </w:rPr>
            </w:pPr>
            <w:del w:id="16284" w:author="zhangpeng" w:date="2022-01-28T17:50:00Z">
              <w:r w:rsidRPr="001D386E" w:rsidDel="00BA6895">
                <w:rPr>
                  <w:rFonts w:eastAsia="MS Mincho" w:cs="Arial"/>
                </w:rPr>
                <w:delText>CA_2A-2A-29A-30A</w:delText>
              </w:r>
            </w:del>
          </w:p>
        </w:tc>
        <w:tc>
          <w:tcPr>
            <w:tcW w:w="1005" w:type="dxa"/>
            <w:shd w:val="clear" w:color="auto" w:fill="auto"/>
            <w:vAlign w:val="center"/>
          </w:tcPr>
          <w:p w14:paraId="6A5C0B08" w14:textId="41A97F54" w:rsidR="001612FC" w:rsidRPr="001D386E" w:rsidRDefault="001612FC" w:rsidP="00714FB2">
            <w:pPr>
              <w:pStyle w:val="TAC"/>
              <w:rPr>
                <w:rFonts w:cs="Arial"/>
              </w:rPr>
            </w:pPr>
            <w:del w:id="16285" w:author="zhangpeng" w:date="2022-01-28T17:50:00Z">
              <w:r w:rsidRPr="001D386E" w:rsidDel="00BA6895">
                <w:rPr>
                  <w:rFonts w:cs="Arial"/>
                </w:rPr>
                <w:delText>2</w:delText>
              </w:r>
            </w:del>
          </w:p>
        </w:tc>
        <w:tc>
          <w:tcPr>
            <w:tcW w:w="1134" w:type="dxa"/>
            <w:shd w:val="clear" w:color="auto" w:fill="auto"/>
            <w:vAlign w:val="center"/>
          </w:tcPr>
          <w:p w14:paraId="6820236C" w14:textId="77777777" w:rsidR="001612FC" w:rsidRPr="001D386E" w:rsidRDefault="001612FC" w:rsidP="00714FB2">
            <w:pPr>
              <w:pStyle w:val="TAC"/>
              <w:rPr>
                <w:rFonts w:eastAsia="MS Mincho" w:cs="Arial"/>
              </w:rPr>
            </w:pPr>
          </w:p>
        </w:tc>
        <w:tc>
          <w:tcPr>
            <w:tcW w:w="887" w:type="dxa"/>
            <w:shd w:val="clear" w:color="auto" w:fill="auto"/>
            <w:vAlign w:val="center"/>
          </w:tcPr>
          <w:p w14:paraId="33FBC731" w14:textId="77777777" w:rsidR="001612FC" w:rsidRPr="001D386E" w:rsidRDefault="001612FC" w:rsidP="00714FB2">
            <w:pPr>
              <w:pStyle w:val="TAC"/>
              <w:rPr>
                <w:rFonts w:cs="Arial"/>
              </w:rPr>
            </w:pPr>
          </w:p>
        </w:tc>
        <w:tc>
          <w:tcPr>
            <w:tcW w:w="768" w:type="dxa"/>
            <w:shd w:val="clear" w:color="auto" w:fill="auto"/>
            <w:vAlign w:val="center"/>
          </w:tcPr>
          <w:p w14:paraId="5D157E49" w14:textId="4E9B94D5" w:rsidR="001612FC" w:rsidRPr="001D386E" w:rsidRDefault="001612FC" w:rsidP="00714FB2">
            <w:pPr>
              <w:pStyle w:val="TAC"/>
              <w:rPr>
                <w:rFonts w:cs="Arial"/>
              </w:rPr>
            </w:pPr>
            <w:del w:id="16286" w:author="zhangpeng" w:date="2022-01-28T17:50:00Z">
              <w:r w:rsidRPr="001D386E" w:rsidDel="00BA6895">
                <w:rPr>
                  <w:rFonts w:cs="Arial"/>
                </w:rPr>
                <w:delText>-97.6</w:delText>
              </w:r>
            </w:del>
          </w:p>
        </w:tc>
        <w:tc>
          <w:tcPr>
            <w:tcW w:w="885" w:type="dxa"/>
            <w:shd w:val="clear" w:color="auto" w:fill="auto"/>
            <w:vAlign w:val="center"/>
          </w:tcPr>
          <w:p w14:paraId="1C9AAE68" w14:textId="197F959E" w:rsidR="001612FC" w:rsidRPr="001D386E" w:rsidRDefault="001612FC" w:rsidP="00714FB2">
            <w:pPr>
              <w:pStyle w:val="TAC"/>
              <w:rPr>
                <w:rFonts w:cs="Arial"/>
              </w:rPr>
            </w:pPr>
            <w:del w:id="16287" w:author="zhangpeng" w:date="2022-01-28T17:50:00Z">
              <w:r w:rsidRPr="001D386E" w:rsidDel="00BA6895">
                <w:rPr>
                  <w:rFonts w:cs="Arial"/>
                </w:rPr>
                <w:delText>-94.6</w:delText>
              </w:r>
            </w:del>
          </w:p>
        </w:tc>
        <w:tc>
          <w:tcPr>
            <w:tcW w:w="859" w:type="dxa"/>
            <w:shd w:val="clear" w:color="auto" w:fill="auto"/>
            <w:vAlign w:val="center"/>
          </w:tcPr>
          <w:p w14:paraId="7521973B" w14:textId="043C546D" w:rsidR="001612FC" w:rsidRPr="001D386E" w:rsidRDefault="001612FC" w:rsidP="00714FB2">
            <w:pPr>
              <w:pStyle w:val="TAC"/>
              <w:rPr>
                <w:rFonts w:eastAsia="MS Mincho" w:cs="Arial"/>
              </w:rPr>
            </w:pPr>
            <w:del w:id="16288" w:author="zhangpeng" w:date="2022-01-28T17:50:00Z">
              <w:r w:rsidRPr="001D386E" w:rsidDel="00BA6895">
                <w:rPr>
                  <w:rFonts w:cs="Arial"/>
                </w:rPr>
                <w:delText>-92.8</w:delText>
              </w:r>
            </w:del>
          </w:p>
        </w:tc>
        <w:tc>
          <w:tcPr>
            <w:tcW w:w="900" w:type="dxa"/>
            <w:shd w:val="clear" w:color="auto" w:fill="auto"/>
            <w:vAlign w:val="center"/>
          </w:tcPr>
          <w:p w14:paraId="24B3AF44" w14:textId="54C0D1C5" w:rsidR="001612FC" w:rsidRPr="001D386E" w:rsidRDefault="001612FC" w:rsidP="00714FB2">
            <w:pPr>
              <w:pStyle w:val="TAC"/>
              <w:rPr>
                <w:rFonts w:eastAsia="MS Mincho" w:cs="Arial"/>
              </w:rPr>
            </w:pPr>
            <w:del w:id="16289" w:author="zhangpeng" w:date="2022-01-28T17:50:00Z">
              <w:r w:rsidRPr="001D386E" w:rsidDel="00BA6895">
                <w:rPr>
                  <w:rFonts w:eastAsia="MS Mincho" w:cs="Arial"/>
                </w:rPr>
                <w:delText>-91.6</w:delText>
              </w:r>
            </w:del>
          </w:p>
        </w:tc>
        <w:tc>
          <w:tcPr>
            <w:tcW w:w="839" w:type="dxa"/>
            <w:vMerge w:val="restart"/>
            <w:shd w:val="clear" w:color="auto" w:fill="auto"/>
            <w:vAlign w:val="center"/>
          </w:tcPr>
          <w:p w14:paraId="1C578EDC" w14:textId="53D60669" w:rsidR="001612FC" w:rsidRPr="001D386E" w:rsidRDefault="001612FC" w:rsidP="00714FB2">
            <w:pPr>
              <w:pStyle w:val="TAC"/>
              <w:rPr>
                <w:rFonts w:eastAsia="MS Mincho" w:cs="Arial"/>
              </w:rPr>
            </w:pPr>
            <w:del w:id="16290" w:author="zhangpeng" w:date="2022-01-28T17:50:00Z">
              <w:r w:rsidRPr="001D386E" w:rsidDel="00BA6895">
                <w:rPr>
                  <w:rFonts w:eastAsia="MS Mincho" w:cs="Arial"/>
                </w:rPr>
                <w:delText>FDD</w:delText>
              </w:r>
            </w:del>
          </w:p>
        </w:tc>
      </w:tr>
      <w:tr w:rsidR="001612FC" w:rsidRPr="001D386E" w14:paraId="41405973" w14:textId="77777777" w:rsidTr="00714FB2">
        <w:trPr>
          <w:trHeight w:val="255"/>
        </w:trPr>
        <w:tc>
          <w:tcPr>
            <w:tcW w:w="1843" w:type="dxa"/>
            <w:vMerge/>
            <w:shd w:val="clear" w:color="auto" w:fill="auto"/>
            <w:vAlign w:val="center"/>
          </w:tcPr>
          <w:p w14:paraId="19BACB71" w14:textId="77777777" w:rsidR="001612FC" w:rsidRPr="001D386E" w:rsidRDefault="001612FC" w:rsidP="00714FB2">
            <w:pPr>
              <w:pStyle w:val="TAC"/>
              <w:rPr>
                <w:rFonts w:eastAsia="MS Mincho" w:cs="Arial"/>
              </w:rPr>
            </w:pPr>
          </w:p>
        </w:tc>
        <w:tc>
          <w:tcPr>
            <w:tcW w:w="1005" w:type="dxa"/>
            <w:shd w:val="clear" w:color="auto" w:fill="auto"/>
            <w:vAlign w:val="center"/>
          </w:tcPr>
          <w:p w14:paraId="2E1B7F93" w14:textId="6E1B8D26" w:rsidR="001612FC" w:rsidRPr="001D386E" w:rsidRDefault="001612FC" w:rsidP="00714FB2">
            <w:pPr>
              <w:pStyle w:val="TAC"/>
              <w:rPr>
                <w:rFonts w:cs="Arial"/>
              </w:rPr>
            </w:pPr>
            <w:del w:id="16291" w:author="zhangpeng" w:date="2022-01-28T17:50:00Z">
              <w:r w:rsidRPr="001D386E" w:rsidDel="00BA6895">
                <w:rPr>
                  <w:rFonts w:cs="Arial"/>
                </w:rPr>
                <w:delText>29</w:delText>
              </w:r>
            </w:del>
          </w:p>
        </w:tc>
        <w:tc>
          <w:tcPr>
            <w:tcW w:w="1134" w:type="dxa"/>
            <w:shd w:val="clear" w:color="auto" w:fill="auto"/>
            <w:vAlign w:val="center"/>
          </w:tcPr>
          <w:p w14:paraId="6FF9F5DA" w14:textId="77777777" w:rsidR="001612FC" w:rsidRPr="001D386E" w:rsidRDefault="001612FC" w:rsidP="00714FB2">
            <w:pPr>
              <w:pStyle w:val="TAC"/>
              <w:rPr>
                <w:rFonts w:eastAsia="MS Mincho" w:cs="Arial"/>
              </w:rPr>
            </w:pPr>
          </w:p>
        </w:tc>
        <w:tc>
          <w:tcPr>
            <w:tcW w:w="887" w:type="dxa"/>
            <w:shd w:val="clear" w:color="auto" w:fill="auto"/>
            <w:vAlign w:val="center"/>
          </w:tcPr>
          <w:p w14:paraId="6359A906" w14:textId="77777777" w:rsidR="001612FC" w:rsidRPr="001D386E" w:rsidRDefault="001612FC" w:rsidP="00714FB2">
            <w:pPr>
              <w:pStyle w:val="TAC"/>
              <w:rPr>
                <w:rFonts w:cs="Arial"/>
              </w:rPr>
            </w:pPr>
          </w:p>
        </w:tc>
        <w:tc>
          <w:tcPr>
            <w:tcW w:w="768" w:type="dxa"/>
            <w:shd w:val="clear" w:color="auto" w:fill="auto"/>
            <w:vAlign w:val="center"/>
          </w:tcPr>
          <w:p w14:paraId="01B63CB3" w14:textId="4843DA53" w:rsidR="001612FC" w:rsidRPr="001D386E" w:rsidRDefault="001612FC" w:rsidP="00714FB2">
            <w:pPr>
              <w:pStyle w:val="TAC"/>
              <w:rPr>
                <w:rFonts w:cs="Arial"/>
              </w:rPr>
            </w:pPr>
            <w:del w:id="16292" w:author="zhangpeng" w:date="2022-01-28T17:50: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vAlign w:val="center"/>
          </w:tcPr>
          <w:p w14:paraId="4743599F" w14:textId="0A03D0B6" w:rsidR="001612FC" w:rsidRPr="001D386E" w:rsidRDefault="001612FC" w:rsidP="00714FB2">
            <w:pPr>
              <w:pStyle w:val="TAC"/>
              <w:rPr>
                <w:rFonts w:cs="Arial"/>
              </w:rPr>
            </w:pPr>
            <w:del w:id="16293" w:author="zhangpeng" w:date="2022-01-28T17:50: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vAlign w:val="center"/>
          </w:tcPr>
          <w:p w14:paraId="7DD20440" w14:textId="77777777" w:rsidR="001612FC" w:rsidRPr="001D386E" w:rsidRDefault="001612FC" w:rsidP="00714FB2">
            <w:pPr>
              <w:pStyle w:val="TAC"/>
              <w:rPr>
                <w:rFonts w:eastAsia="MS Mincho" w:cs="Arial"/>
              </w:rPr>
            </w:pPr>
          </w:p>
        </w:tc>
        <w:tc>
          <w:tcPr>
            <w:tcW w:w="900" w:type="dxa"/>
            <w:shd w:val="clear" w:color="auto" w:fill="auto"/>
            <w:vAlign w:val="center"/>
          </w:tcPr>
          <w:p w14:paraId="7CF9F3C6" w14:textId="77777777" w:rsidR="001612FC" w:rsidRPr="001D386E" w:rsidRDefault="001612FC" w:rsidP="00714FB2">
            <w:pPr>
              <w:pStyle w:val="TAC"/>
              <w:rPr>
                <w:rFonts w:eastAsia="MS Mincho" w:cs="Arial"/>
              </w:rPr>
            </w:pPr>
          </w:p>
        </w:tc>
        <w:tc>
          <w:tcPr>
            <w:tcW w:w="839" w:type="dxa"/>
            <w:vMerge/>
            <w:shd w:val="clear" w:color="auto" w:fill="auto"/>
            <w:vAlign w:val="center"/>
          </w:tcPr>
          <w:p w14:paraId="1C09DBC2" w14:textId="77777777" w:rsidR="001612FC" w:rsidRPr="001D386E" w:rsidRDefault="001612FC" w:rsidP="00714FB2">
            <w:pPr>
              <w:pStyle w:val="TAC"/>
              <w:rPr>
                <w:rFonts w:eastAsia="MS Mincho" w:cs="Arial"/>
              </w:rPr>
            </w:pPr>
          </w:p>
        </w:tc>
      </w:tr>
      <w:tr w:rsidR="001612FC" w:rsidRPr="001D386E" w14:paraId="3D929B49" w14:textId="77777777" w:rsidTr="00714FB2">
        <w:trPr>
          <w:trHeight w:val="255"/>
        </w:trPr>
        <w:tc>
          <w:tcPr>
            <w:tcW w:w="1843" w:type="dxa"/>
            <w:vMerge/>
            <w:shd w:val="clear" w:color="auto" w:fill="auto"/>
            <w:vAlign w:val="center"/>
          </w:tcPr>
          <w:p w14:paraId="5CB45E8D" w14:textId="77777777" w:rsidR="001612FC" w:rsidRPr="001D386E" w:rsidRDefault="001612FC" w:rsidP="00714FB2">
            <w:pPr>
              <w:pStyle w:val="TAC"/>
              <w:rPr>
                <w:rFonts w:eastAsia="MS Mincho" w:cs="Arial"/>
              </w:rPr>
            </w:pPr>
          </w:p>
        </w:tc>
        <w:tc>
          <w:tcPr>
            <w:tcW w:w="1005" w:type="dxa"/>
            <w:shd w:val="clear" w:color="auto" w:fill="auto"/>
            <w:vAlign w:val="center"/>
          </w:tcPr>
          <w:p w14:paraId="0E9C35E5" w14:textId="0335B5DF" w:rsidR="001612FC" w:rsidRPr="001D386E" w:rsidRDefault="001612FC" w:rsidP="00714FB2">
            <w:pPr>
              <w:pStyle w:val="TAC"/>
              <w:rPr>
                <w:rFonts w:cs="Arial"/>
              </w:rPr>
            </w:pPr>
            <w:del w:id="16294" w:author="zhangpeng" w:date="2022-01-28T17:50:00Z">
              <w:r w:rsidRPr="001D386E" w:rsidDel="00BA6895">
                <w:rPr>
                  <w:rFonts w:cs="Arial"/>
                </w:rPr>
                <w:delText>30</w:delText>
              </w:r>
            </w:del>
          </w:p>
        </w:tc>
        <w:tc>
          <w:tcPr>
            <w:tcW w:w="1134" w:type="dxa"/>
            <w:shd w:val="clear" w:color="auto" w:fill="auto"/>
            <w:vAlign w:val="center"/>
          </w:tcPr>
          <w:p w14:paraId="19CC5089" w14:textId="77777777" w:rsidR="001612FC" w:rsidRPr="001D386E" w:rsidRDefault="001612FC" w:rsidP="00714FB2">
            <w:pPr>
              <w:pStyle w:val="TAC"/>
              <w:rPr>
                <w:rFonts w:eastAsia="MS Mincho" w:cs="Arial"/>
              </w:rPr>
            </w:pPr>
          </w:p>
        </w:tc>
        <w:tc>
          <w:tcPr>
            <w:tcW w:w="887" w:type="dxa"/>
            <w:shd w:val="clear" w:color="auto" w:fill="auto"/>
            <w:vAlign w:val="center"/>
          </w:tcPr>
          <w:p w14:paraId="4E3A500A" w14:textId="77777777" w:rsidR="001612FC" w:rsidRPr="001D386E" w:rsidRDefault="001612FC" w:rsidP="00714FB2">
            <w:pPr>
              <w:pStyle w:val="TAC"/>
              <w:rPr>
                <w:rFonts w:cs="Arial"/>
              </w:rPr>
            </w:pPr>
          </w:p>
        </w:tc>
        <w:tc>
          <w:tcPr>
            <w:tcW w:w="768" w:type="dxa"/>
            <w:shd w:val="clear" w:color="auto" w:fill="auto"/>
            <w:vAlign w:val="center"/>
          </w:tcPr>
          <w:p w14:paraId="2E1D7948" w14:textId="31722657" w:rsidR="001612FC" w:rsidRPr="001D386E" w:rsidRDefault="001612FC" w:rsidP="00714FB2">
            <w:pPr>
              <w:pStyle w:val="TAC"/>
              <w:rPr>
                <w:rFonts w:cs="Arial"/>
              </w:rPr>
            </w:pPr>
            <w:del w:id="16295" w:author="zhangpeng" w:date="2022-01-28T17:50:00Z">
              <w:r w:rsidRPr="001D386E" w:rsidDel="00BA6895">
                <w:rPr>
                  <w:rFonts w:cs="Arial"/>
                </w:rPr>
                <w:delText>-98.5</w:delText>
              </w:r>
            </w:del>
          </w:p>
        </w:tc>
        <w:tc>
          <w:tcPr>
            <w:tcW w:w="885" w:type="dxa"/>
            <w:shd w:val="clear" w:color="auto" w:fill="auto"/>
            <w:vAlign w:val="center"/>
          </w:tcPr>
          <w:p w14:paraId="3BC29D57" w14:textId="3202D355" w:rsidR="001612FC" w:rsidRPr="001D386E" w:rsidRDefault="001612FC" w:rsidP="00714FB2">
            <w:pPr>
              <w:pStyle w:val="TAC"/>
              <w:rPr>
                <w:rFonts w:cs="Arial"/>
              </w:rPr>
            </w:pPr>
            <w:del w:id="16296" w:author="zhangpeng" w:date="2022-01-28T17:50:00Z">
              <w:r w:rsidRPr="001D386E" w:rsidDel="00BA6895">
                <w:rPr>
                  <w:rFonts w:cs="Arial"/>
                </w:rPr>
                <w:delText>-95.5</w:delText>
              </w:r>
            </w:del>
          </w:p>
        </w:tc>
        <w:tc>
          <w:tcPr>
            <w:tcW w:w="859" w:type="dxa"/>
            <w:shd w:val="clear" w:color="auto" w:fill="auto"/>
            <w:vAlign w:val="center"/>
          </w:tcPr>
          <w:p w14:paraId="341AF8CF" w14:textId="77777777" w:rsidR="001612FC" w:rsidRPr="001D386E" w:rsidRDefault="001612FC" w:rsidP="00714FB2">
            <w:pPr>
              <w:pStyle w:val="TAC"/>
              <w:rPr>
                <w:rFonts w:eastAsia="MS Mincho" w:cs="Arial"/>
              </w:rPr>
            </w:pPr>
          </w:p>
        </w:tc>
        <w:tc>
          <w:tcPr>
            <w:tcW w:w="900" w:type="dxa"/>
            <w:shd w:val="clear" w:color="auto" w:fill="auto"/>
            <w:vAlign w:val="center"/>
          </w:tcPr>
          <w:p w14:paraId="09C7EDC0" w14:textId="77777777" w:rsidR="001612FC" w:rsidRPr="001D386E" w:rsidRDefault="001612FC" w:rsidP="00714FB2">
            <w:pPr>
              <w:pStyle w:val="TAC"/>
              <w:rPr>
                <w:rFonts w:eastAsia="MS Mincho" w:cs="Arial"/>
              </w:rPr>
            </w:pPr>
          </w:p>
        </w:tc>
        <w:tc>
          <w:tcPr>
            <w:tcW w:w="839" w:type="dxa"/>
            <w:vMerge/>
            <w:shd w:val="clear" w:color="auto" w:fill="auto"/>
            <w:vAlign w:val="center"/>
          </w:tcPr>
          <w:p w14:paraId="55F89C57" w14:textId="77777777" w:rsidR="001612FC" w:rsidRPr="001D386E" w:rsidRDefault="001612FC" w:rsidP="00714FB2">
            <w:pPr>
              <w:pStyle w:val="TAC"/>
              <w:rPr>
                <w:rFonts w:eastAsia="MS Mincho" w:cs="Arial"/>
              </w:rPr>
            </w:pPr>
          </w:p>
        </w:tc>
      </w:tr>
      <w:tr w:rsidR="001612FC" w:rsidRPr="001D386E" w14:paraId="174D2570" w14:textId="77777777" w:rsidTr="00714FB2">
        <w:trPr>
          <w:trHeight w:val="255"/>
        </w:trPr>
        <w:tc>
          <w:tcPr>
            <w:tcW w:w="1843" w:type="dxa"/>
            <w:vMerge w:val="restart"/>
            <w:shd w:val="clear" w:color="auto" w:fill="auto"/>
            <w:vAlign w:val="center"/>
          </w:tcPr>
          <w:p w14:paraId="3C5C05A7" w14:textId="69990A80" w:rsidR="001612FC" w:rsidRPr="001D386E" w:rsidRDefault="001612FC" w:rsidP="00714FB2">
            <w:pPr>
              <w:pStyle w:val="TAC"/>
              <w:rPr>
                <w:rFonts w:eastAsia="MS Mincho" w:cs="Arial"/>
              </w:rPr>
            </w:pPr>
            <w:bookmarkStart w:id="16297" w:name="_Hlk427602702"/>
            <w:del w:id="16298" w:author="zhangpeng" w:date="2022-01-28T17:50:00Z">
              <w:r w:rsidRPr="001D386E" w:rsidDel="00BA6895">
                <w:rPr>
                  <w:rFonts w:eastAsia="MS Mincho" w:cs="Arial"/>
                </w:rPr>
                <w:delText>CA_2C-29A-30A</w:delText>
              </w:r>
            </w:del>
            <w:bookmarkEnd w:id="16297"/>
          </w:p>
        </w:tc>
        <w:tc>
          <w:tcPr>
            <w:tcW w:w="1005" w:type="dxa"/>
            <w:shd w:val="clear" w:color="auto" w:fill="auto"/>
            <w:vAlign w:val="center"/>
          </w:tcPr>
          <w:p w14:paraId="3151B21C" w14:textId="76C473BD" w:rsidR="001612FC" w:rsidRPr="001D386E" w:rsidRDefault="001612FC" w:rsidP="00714FB2">
            <w:pPr>
              <w:pStyle w:val="TAC"/>
              <w:rPr>
                <w:rFonts w:cs="Arial"/>
              </w:rPr>
            </w:pPr>
            <w:del w:id="16299" w:author="zhangpeng" w:date="2022-01-28T17:50:00Z">
              <w:r w:rsidRPr="001D386E" w:rsidDel="00BA6895">
                <w:rPr>
                  <w:rFonts w:cs="Arial"/>
                </w:rPr>
                <w:delText>2</w:delText>
              </w:r>
            </w:del>
          </w:p>
        </w:tc>
        <w:tc>
          <w:tcPr>
            <w:tcW w:w="1134" w:type="dxa"/>
            <w:shd w:val="clear" w:color="auto" w:fill="auto"/>
            <w:vAlign w:val="center"/>
          </w:tcPr>
          <w:p w14:paraId="262A98DE" w14:textId="77777777" w:rsidR="001612FC" w:rsidRPr="001D386E" w:rsidRDefault="001612FC" w:rsidP="00714FB2">
            <w:pPr>
              <w:pStyle w:val="TAC"/>
              <w:rPr>
                <w:rFonts w:eastAsia="MS Mincho" w:cs="Arial"/>
              </w:rPr>
            </w:pPr>
          </w:p>
        </w:tc>
        <w:tc>
          <w:tcPr>
            <w:tcW w:w="887" w:type="dxa"/>
            <w:shd w:val="clear" w:color="auto" w:fill="auto"/>
            <w:vAlign w:val="center"/>
          </w:tcPr>
          <w:p w14:paraId="4B373512" w14:textId="77777777" w:rsidR="001612FC" w:rsidRPr="001D386E" w:rsidRDefault="001612FC" w:rsidP="00714FB2">
            <w:pPr>
              <w:pStyle w:val="TAC"/>
              <w:rPr>
                <w:rFonts w:cs="Arial"/>
              </w:rPr>
            </w:pPr>
          </w:p>
        </w:tc>
        <w:tc>
          <w:tcPr>
            <w:tcW w:w="768" w:type="dxa"/>
            <w:shd w:val="clear" w:color="auto" w:fill="auto"/>
            <w:vAlign w:val="center"/>
          </w:tcPr>
          <w:p w14:paraId="1FFBC4C3" w14:textId="3FDF5B75" w:rsidR="001612FC" w:rsidRPr="001D386E" w:rsidRDefault="001612FC" w:rsidP="00714FB2">
            <w:pPr>
              <w:pStyle w:val="TAC"/>
              <w:rPr>
                <w:rFonts w:cs="Arial"/>
              </w:rPr>
            </w:pPr>
            <w:del w:id="16300" w:author="zhangpeng" w:date="2022-01-28T17:50:00Z">
              <w:r w:rsidRPr="001D386E" w:rsidDel="00BA6895">
                <w:rPr>
                  <w:rFonts w:cs="Arial"/>
                </w:rPr>
                <w:delText>-97.6</w:delText>
              </w:r>
            </w:del>
          </w:p>
        </w:tc>
        <w:tc>
          <w:tcPr>
            <w:tcW w:w="885" w:type="dxa"/>
            <w:shd w:val="clear" w:color="auto" w:fill="auto"/>
            <w:vAlign w:val="center"/>
          </w:tcPr>
          <w:p w14:paraId="18B842C9" w14:textId="7B5325D5" w:rsidR="001612FC" w:rsidRPr="001D386E" w:rsidRDefault="001612FC" w:rsidP="00714FB2">
            <w:pPr>
              <w:pStyle w:val="TAC"/>
              <w:rPr>
                <w:rFonts w:cs="Arial"/>
              </w:rPr>
            </w:pPr>
            <w:del w:id="16301" w:author="zhangpeng" w:date="2022-01-28T17:50:00Z">
              <w:r w:rsidRPr="001D386E" w:rsidDel="00BA6895">
                <w:rPr>
                  <w:rFonts w:cs="Arial"/>
                </w:rPr>
                <w:delText>-94.6</w:delText>
              </w:r>
            </w:del>
          </w:p>
        </w:tc>
        <w:tc>
          <w:tcPr>
            <w:tcW w:w="859" w:type="dxa"/>
            <w:shd w:val="clear" w:color="auto" w:fill="auto"/>
            <w:vAlign w:val="center"/>
          </w:tcPr>
          <w:p w14:paraId="6FE6D99B" w14:textId="346755CB" w:rsidR="001612FC" w:rsidRPr="001D386E" w:rsidRDefault="001612FC" w:rsidP="00714FB2">
            <w:pPr>
              <w:pStyle w:val="TAC"/>
              <w:rPr>
                <w:rFonts w:eastAsia="MS Mincho" w:cs="Arial"/>
              </w:rPr>
            </w:pPr>
            <w:del w:id="16302" w:author="zhangpeng" w:date="2022-01-28T17:50:00Z">
              <w:r w:rsidRPr="001D386E" w:rsidDel="00BA6895">
                <w:rPr>
                  <w:rFonts w:cs="Arial"/>
                </w:rPr>
                <w:delText>-92.8</w:delText>
              </w:r>
            </w:del>
          </w:p>
        </w:tc>
        <w:tc>
          <w:tcPr>
            <w:tcW w:w="900" w:type="dxa"/>
            <w:shd w:val="clear" w:color="auto" w:fill="auto"/>
            <w:vAlign w:val="center"/>
          </w:tcPr>
          <w:p w14:paraId="0636FF2E" w14:textId="074670F0" w:rsidR="001612FC" w:rsidRPr="001D386E" w:rsidRDefault="001612FC" w:rsidP="00714FB2">
            <w:pPr>
              <w:pStyle w:val="TAC"/>
              <w:rPr>
                <w:rFonts w:eastAsia="MS Mincho" w:cs="Arial"/>
              </w:rPr>
            </w:pPr>
            <w:del w:id="16303" w:author="zhangpeng" w:date="2022-01-28T17:50:00Z">
              <w:r w:rsidRPr="001D386E" w:rsidDel="00BA6895">
                <w:rPr>
                  <w:rFonts w:eastAsia="MS Mincho" w:cs="Arial"/>
                </w:rPr>
                <w:delText>-91.6</w:delText>
              </w:r>
            </w:del>
          </w:p>
        </w:tc>
        <w:tc>
          <w:tcPr>
            <w:tcW w:w="839" w:type="dxa"/>
            <w:vMerge w:val="restart"/>
            <w:shd w:val="clear" w:color="auto" w:fill="auto"/>
            <w:vAlign w:val="center"/>
          </w:tcPr>
          <w:p w14:paraId="06E84289" w14:textId="3E8ECC75" w:rsidR="001612FC" w:rsidRPr="001D386E" w:rsidRDefault="001612FC" w:rsidP="00714FB2">
            <w:pPr>
              <w:pStyle w:val="TAC"/>
              <w:rPr>
                <w:rFonts w:eastAsia="MS Mincho" w:cs="Arial"/>
              </w:rPr>
            </w:pPr>
            <w:del w:id="16304" w:author="zhangpeng" w:date="2022-01-28T17:50:00Z">
              <w:r w:rsidRPr="001D386E" w:rsidDel="00BA6895">
                <w:rPr>
                  <w:rFonts w:eastAsia="MS Mincho" w:cs="Arial"/>
                </w:rPr>
                <w:delText>FDD</w:delText>
              </w:r>
            </w:del>
          </w:p>
        </w:tc>
      </w:tr>
      <w:tr w:rsidR="001612FC" w:rsidRPr="001D386E" w14:paraId="129249A0" w14:textId="77777777" w:rsidTr="00714FB2">
        <w:trPr>
          <w:trHeight w:val="255"/>
        </w:trPr>
        <w:tc>
          <w:tcPr>
            <w:tcW w:w="1843" w:type="dxa"/>
            <w:vMerge/>
            <w:shd w:val="clear" w:color="auto" w:fill="auto"/>
            <w:vAlign w:val="center"/>
          </w:tcPr>
          <w:p w14:paraId="05A1FEDA" w14:textId="77777777" w:rsidR="001612FC" w:rsidRPr="001D386E" w:rsidRDefault="001612FC" w:rsidP="00714FB2">
            <w:pPr>
              <w:pStyle w:val="TAC"/>
              <w:rPr>
                <w:rFonts w:eastAsia="MS Mincho" w:cs="Arial"/>
              </w:rPr>
            </w:pPr>
          </w:p>
        </w:tc>
        <w:tc>
          <w:tcPr>
            <w:tcW w:w="1005" w:type="dxa"/>
            <w:shd w:val="clear" w:color="auto" w:fill="auto"/>
            <w:vAlign w:val="center"/>
          </w:tcPr>
          <w:p w14:paraId="32BA9769" w14:textId="53AB4D85" w:rsidR="001612FC" w:rsidRPr="001D386E" w:rsidRDefault="001612FC" w:rsidP="00714FB2">
            <w:pPr>
              <w:pStyle w:val="TAC"/>
              <w:rPr>
                <w:rFonts w:cs="Arial"/>
              </w:rPr>
            </w:pPr>
            <w:del w:id="16305" w:author="zhangpeng" w:date="2022-01-28T17:50:00Z">
              <w:r w:rsidRPr="001D386E" w:rsidDel="00BA6895">
                <w:rPr>
                  <w:rFonts w:cs="Arial"/>
                </w:rPr>
                <w:delText>29</w:delText>
              </w:r>
            </w:del>
          </w:p>
        </w:tc>
        <w:tc>
          <w:tcPr>
            <w:tcW w:w="1134" w:type="dxa"/>
            <w:shd w:val="clear" w:color="auto" w:fill="auto"/>
            <w:vAlign w:val="center"/>
          </w:tcPr>
          <w:p w14:paraId="3B4F630C" w14:textId="77777777" w:rsidR="001612FC" w:rsidRPr="001D386E" w:rsidRDefault="001612FC" w:rsidP="00714FB2">
            <w:pPr>
              <w:pStyle w:val="TAC"/>
              <w:rPr>
                <w:rFonts w:eastAsia="MS Mincho" w:cs="Arial"/>
              </w:rPr>
            </w:pPr>
          </w:p>
        </w:tc>
        <w:tc>
          <w:tcPr>
            <w:tcW w:w="887" w:type="dxa"/>
            <w:shd w:val="clear" w:color="auto" w:fill="auto"/>
            <w:vAlign w:val="center"/>
          </w:tcPr>
          <w:p w14:paraId="6F979D45" w14:textId="77777777" w:rsidR="001612FC" w:rsidRPr="001D386E" w:rsidRDefault="001612FC" w:rsidP="00714FB2">
            <w:pPr>
              <w:pStyle w:val="TAC"/>
              <w:rPr>
                <w:rFonts w:cs="Arial"/>
              </w:rPr>
            </w:pPr>
          </w:p>
        </w:tc>
        <w:tc>
          <w:tcPr>
            <w:tcW w:w="768" w:type="dxa"/>
            <w:shd w:val="clear" w:color="auto" w:fill="auto"/>
            <w:vAlign w:val="center"/>
          </w:tcPr>
          <w:p w14:paraId="26795F12" w14:textId="09A680E3" w:rsidR="001612FC" w:rsidRPr="001D386E" w:rsidRDefault="001612FC" w:rsidP="00714FB2">
            <w:pPr>
              <w:pStyle w:val="TAC"/>
              <w:rPr>
                <w:rFonts w:cs="Arial"/>
              </w:rPr>
            </w:pPr>
            <w:del w:id="16306" w:author="zhangpeng" w:date="2022-01-28T17:50: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vAlign w:val="center"/>
          </w:tcPr>
          <w:p w14:paraId="19410AE3" w14:textId="15A7F88D" w:rsidR="001612FC" w:rsidRPr="001D386E" w:rsidRDefault="001612FC" w:rsidP="00714FB2">
            <w:pPr>
              <w:pStyle w:val="TAC"/>
              <w:rPr>
                <w:rFonts w:cs="Arial"/>
              </w:rPr>
            </w:pPr>
            <w:del w:id="16307" w:author="zhangpeng" w:date="2022-01-28T17:50: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vAlign w:val="center"/>
          </w:tcPr>
          <w:p w14:paraId="6F4B55AB" w14:textId="77777777" w:rsidR="001612FC" w:rsidRPr="001D386E" w:rsidRDefault="001612FC" w:rsidP="00714FB2">
            <w:pPr>
              <w:pStyle w:val="TAC"/>
              <w:rPr>
                <w:rFonts w:eastAsia="MS Mincho" w:cs="Arial"/>
              </w:rPr>
            </w:pPr>
          </w:p>
        </w:tc>
        <w:tc>
          <w:tcPr>
            <w:tcW w:w="900" w:type="dxa"/>
            <w:shd w:val="clear" w:color="auto" w:fill="auto"/>
            <w:vAlign w:val="center"/>
          </w:tcPr>
          <w:p w14:paraId="38226B98" w14:textId="77777777" w:rsidR="001612FC" w:rsidRPr="001D386E" w:rsidRDefault="001612FC" w:rsidP="00714FB2">
            <w:pPr>
              <w:pStyle w:val="TAC"/>
              <w:rPr>
                <w:rFonts w:eastAsia="MS Mincho" w:cs="Arial"/>
              </w:rPr>
            </w:pPr>
          </w:p>
        </w:tc>
        <w:tc>
          <w:tcPr>
            <w:tcW w:w="839" w:type="dxa"/>
            <w:vMerge/>
            <w:shd w:val="clear" w:color="auto" w:fill="auto"/>
            <w:vAlign w:val="center"/>
          </w:tcPr>
          <w:p w14:paraId="1B868468" w14:textId="77777777" w:rsidR="001612FC" w:rsidRPr="001D386E" w:rsidRDefault="001612FC" w:rsidP="00714FB2">
            <w:pPr>
              <w:pStyle w:val="TAC"/>
              <w:rPr>
                <w:rFonts w:eastAsia="MS Mincho" w:cs="Arial"/>
              </w:rPr>
            </w:pPr>
          </w:p>
        </w:tc>
      </w:tr>
      <w:tr w:rsidR="001612FC" w:rsidRPr="001D386E" w14:paraId="43D89566" w14:textId="77777777" w:rsidTr="00714FB2">
        <w:trPr>
          <w:trHeight w:val="255"/>
        </w:trPr>
        <w:tc>
          <w:tcPr>
            <w:tcW w:w="1843" w:type="dxa"/>
            <w:vMerge/>
            <w:shd w:val="clear" w:color="auto" w:fill="auto"/>
            <w:vAlign w:val="center"/>
          </w:tcPr>
          <w:p w14:paraId="111F2950" w14:textId="77777777" w:rsidR="001612FC" w:rsidRPr="001D386E" w:rsidRDefault="001612FC" w:rsidP="00714FB2">
            <w:pPr>
              <w:pStyle w:val="TAC"/>
              <w:rPr>
                <w:rFonts w:eastAsia="MS Mincho" w:cs="Arial"/>
              </w:rPr>
            </w:pPr>
          </w:p>
        </w:tc>
        <w:tc>
          <w:tcPr>
            <w:tcW w:w="1005" w:type="dxa"/>
            <w:shd w:val="clear" w:color="auto" w:fill="auto"/>
            <w:vAlign w:val="center"/>
          </w:tcPr>
          <w:p w14:paraId="73809FA7" w14:textId="59B6D5C7" w:rsidR="001612FC" w:rsidRPr="001D386E" w:rsidRDefault="001612FC" w:rsidP="00714FB2">
            <w:pPr>
              <w:pStyle w:val="TAC"/>
              <w:rPr>
                <w:rFonts w:cs="Arial"/>
              </w:rPr>
            </w:pPr>
            <w:del w:id="16308" w:author="zhangpeng" w:date="2022-01-28T17:50:00Z">
              <w:r w:rsidRPr="001D386E" w:rsidDel="00BA6895">
                <w:rPr>
                  <w:rFonts w:cs="Arial"/>
                </w:rPr>
                <w:delText>30</w:delText>
              </w:r>
            </w:del>
          </w:p>
        </w:tc>
        <w:tc>
          <w:tcPr>
            <w:tcW w:w="1134" w:type="dxa"/>
            <w:shd w:val="clear" w:color="auto" w:fill="auto"/>
            <w:vAlign w:val="center"/>
          </w:tcPr>
          <w:p w14:paraId="2879AF59" w14:textId="77777777" w:rsidR="001612FC" w:rsidRPr="001D386E" w:rsidRDefault="001612FC" w:rsidP="00714FB2">
            <w:pPr>
              <w:pStyle w:val="TAC"/>
              <w:rPr>
                <w:rFonts w:eastAsia="MS Mincho" w:cs="Arial"/>
              </w:rPr>
            </w:pPr>
          </w:p>
        </w:tc>
        <w:tc>
          <w:tcPr>
            <w:tcW w:w="887" w:type="dxa"/>
            <w:shd w:val="clear" w:color="auto" w:fill="auto"/>
            <w:vAlign w:val="center"/>
          </w:tcPr>
          <w:p w14:paraId="5F48AF8A" w14:textId="77777777" w:rsidR="001612FC" w:rsidRPr="001D386E" w:rsidRDefault="001612FC" w:rsidP="00714FB2">
            <w:pPr>
              <w:pStyle w:val="TAC"/>
              <w:rPr>
                <w:rFonts w:cs="Arial"/>
              </w:rPr>
            </w:pPr>
          </w:p>
        </w:tc>
        <w:tc>
          <w:tcPr>
            <w:tcW w:w="768" w:type="dxa"/>
            <w:shd w:val="clear" w:color="auto" w:fill="auto"/>
            <w:vAlign w:val="center"/>
          </w:tcPr>
          <w:p w14:paraId="0283228B" w14:textId="7096869B" w:rsidR="001612FC" w:rsidRPr="001D386E" w:rsidRDefault="001612FC" w:rsidP="00714FB2">
            <w:pPr>
              <w:pStyle w:val="TAC"/>
              <w:rPr>
                <w:rFonts w:cs="Arial"/>
              </w:rPr>
            </w:pPr>
            <w:del w:id="16309" w:author="zhangpeng" w:date="2022-01-28T17:50:00Z">
              <w:r w:rsidRPr="001D386E" w:rsidDel="00BA6895">
                <w:rPr>
                  <w:rFonts w:cs="Arial"/>
                </w:rPr>
                <w:delText>-98.5</w:delText>
              </w:r>
            </w:del>
          </w:p>
        </w:tc>
        <w:tc>
          <w:tcPr>
            <w:tcW w:w="885" w:type="dxa"/>
            <w:shd w:val="clear" w:color="auto" w:fill="auto"/>
            <w:vAlign w:val="center"/>
          </w:tcPr>
          <w:p w14:paraId="7BD0E710" w14:textId="6DC9C4F9" w:rsidR="001612FC" w:rsidRPr="001D386E" w:rsidRDefault="001612FC" w:rsidP="00714FB2">
            <w:pPr>
              <w:pStyle w:val="TAC"/>
              <w:rPr>
                <w:rFonts w:cs="Arial"/>
              </w:rPr>
            </w:pPr>
            <w:del w:id="16310" w:author="zhangpeng" w:date="2022-01-28T17:50:00Z">
              <w:r w:rsidRPr="001D386E" w:rsidDel="00BA6895">
                <w:rPr>
                  <w:rFonts w:cs="Arial"/>
                </w:rPr>
                <w:delText>-95.5</w:delText>
              </w:r>
            </w:del>
          </w:p>
        </w:tc>
        <w:tc>
          <w:tcPr>
            <w:tcW w:w="859" w:type="dxa"/>
            <w:shd w:val="clear" w:color="auto" w:fill="auto"/>
            <w:vAlign w:val="center"/>
          </w:tcPr>
          <w:p w14:paraId="183D5657" w14:textId="77777777" w:rsidR="001612FC" w:rsidRPr="001D386E" w:rsidRDefault="001612FC" w:rsidP="00714FB2">
            <w:pPr>
              <w:pStyle w:val="TAC"/>
              <w:rPr>
                <w:rFonts w:eastAsia="MS Mincho" w:cs="Arial"/>
              </w:rPr>
            </w:pPr>
          </w:p>
        </w:tc>
        <w:tc>
          <w:tcPr>
            <w:tcW w:w="900" w:type="dxa"/>
            <w:shd w:val="clear" w:color="auto" w:fill="auto"/>
            <w:vAlign w:val="center"/>
          </w:tcPr>
          <w:p w14:paraId="04260606" w14:textId="77777777" w:rsidR="001612FC" w:rsidRPr="001D386E" w:rsidRDefault="001612FC" w:rsidP="00714FB2">
            <w:pPr>
              <w:pStyle w:val="TAC"/>
              <w:rPr>
                <w:rFonts w:eastAsia="MS Mincho" w:cs="Arial"/>
              </w:rPr>
            </w:pPr>
          </w:p>
        </w:tc>
        <w:tc>
          <w:tcPr>
            <w:tcW w:w="839" w:type="dxa"/>
            <w:vMerge/>
            <w:shd w:val="clear" w:color="auto" w:fill="auto"/>
            <w:vAlign w:val="center"/>
          </w:tcPr>
          <w:p w14:paraId="41C1D36B" w14:textId="77777777" w:rsidR="001612FC" w:rsidRPr="001D386E" w:rsidRDefault="001612FC" w:rsidP="00714FB2">
            <w:pPr>
              <w:pStyle w:val="TAC"/>
              <w:rPr>
                <w:rFonts w:eastAsia="MS Mincho" w:cs="Arial"/>
              </w:rPr>
            </w:pPr>
          </w:p>
        </w:tc>
      </w:tr>
      <w:tr w:rsidR="001612FC" w:rsidRPr="001D386E" w14:paraId="7C88A54F" w14:textId="77777777" w:rsidTr="00714FB2">
        <w:trPr>
          <w:trHeight w:val="255"/>
        </w:trPr>
        <w:tc>
          <w:tcPr>
            <w:tcW w:w="1843" w:type="dxa"/>
            <w:vMerge w:val="restart"/>
            <w:shd w:val="clear" w:color="auto" w:fill="auto"/>
            <w:vAlign w:val="center"/>
          </w:tcPr>
          <w:p w14:paraId="66E8489D" w14:textId="6E84624F" w:rsidR="001612FC" w:rsidRPr="001D386E" w:rsidRDefault="001612FC" w:rsidP="00714FB2">
            <w:pPr>
              <w:pStyle w:val="TAC"/>
              <w:rPr>
                <w:rFonts w:cs="Arial"/>
              </w:rPr>
            </w:pPr>
            <w:del w:id="16311" w:author="zhangpeng" w:date="2022-01-28T17:50:00Z">
              <w:r w:rsidRPr="001D386E" w:rsidDel="00BA6895">
                <w:delText>CA_2A-29A-30A-66A</w:delText>
              </w:r>
            </w:del>
          </w:p>
        </w:tc>
        <w:tc>
          <w:tcPr>
            <w:tcW w:w="1005" w:type="dxa"/>
            <w:shd w:val="clear" w:color="auto" w:fill="auto"/>
            <w:vAlign w:val="center"/>
          </w:tcPr>
          <w:p w14:paraId="783691B6" w14:textId="51D18912" w:rsidR="001612FC" w:rsidRPr="001D386E" w:rsidRDefault="001612FC" w:rsidP="00714FB2">
            <w:pPr>
              <w:pStyle w:val="TAC"/>
              <w:rPr>
                <w:rFonts w:cs="Arial"/>
              </w:rPr>
            </w:pPr>
            <w:del w:id="16312" w:author="zhangpeng" w:date="2022-01-28T17:50:00Z">
              <w:r w:rsidRPr="001D386E" w:rsidDel="00BA6895">
                <w:rPr>
                  <w:rFonts w:cs="Arial"/>
                </w:rPr>
                <w:delText>2</w:delText>
              </w:r>
            </w:del>
          </w:p>
        </w:tc>
        <w:tc>
          <w:tcPr>
            <w:tcW w:w="1134" w:type="dxa"/>
            <w:shd w:val="clear" w:color="auto" w:fill="auto"/>
            <w:vAlign w:val="center"/>
          </w:tcPr>
          <w:p w14:paraId="6080FBC9" w14:textId="77777777" w:rsidR="001612FC" w:rsidRPr="001D386E" w:rsidRDefault="001612FC" w:rsidP="00714FB2">
            <w:pPr>
              <w:pStyle w:val="TAC"/>
              <w:rPr>
                <w:rFonts w:cs="Arial"/>
              </w:rPr>
            </w:pPr>
          </w:p>
        </w:tc>
        <w:tc>
          <w:tcPr>
            <w:tcW w:w="887" w:type="dxa"/>
            <w:shd w:val="clear" w:color="auto" w:fill="auto"/>
            <w:vAlign w:val="center"/>
          </w:tcPr>
          <w:p w14:paraId="4F4833D9" w14:textId="77777777" w:rsidR="001612FC" w:rsidRPr="001D386E" w:rsidRDefault="001612FC" w:rsidP="00714FB2">
            <w:pPr>
              <w:pStyle w:val="TAC"/>
              <w:rPr>
                <w:rFonts w:cs="Arial"/>
              </w:rPr>
            </w:pPr>
          </w:p>
        </w:tc>
        <w:tc>
          <w:tcPr>
            <w:tcW w:w="768" w:type="dxa"/>
            <w:shd w:val="clear" w:color="auto" w:fill="auto"/>
            <w:vAlign w:val="center"/>
          </w:tcPr>
          <w:p w14:paraId="1FF9DFE7" w14:textId="5D3EEB30" w:rsidR="001612FC" w:rsidRPr="001D386E" w:rsidRDefault="001612FC" w:rsidP="00714FB2">
            <w:pPr>
              <w:pStyle w:val="TAC"/>
              <w:rPr>
                <w:rFonts w:cs="Arial"/>
              </w:rPr>
            </w:pPr>
            <w:del w:id="16313" w:author="zhangpeng" w:date="2022-01-28T17:50:00Z">
              <w:r w:rsidRPr="001D386E" w:rsidDel="00BA6895">
                <w:rPr>
                  <w:rFonts w:cs="Arial"/>
                </w:rPr>
                <w:delText>-97.6</w:delText>
              </w:r>
            </w:del>
          </w:p>
        </w:tc>
        <w:tc>
          <w:tcPr>
            <w:tcW w:w="885" w:type="dxa"/>
            <w:shd w:val="clear" w:color="auto" w:fill="auto"/>
            <w:vAlign w:val="center"/>
          </w:tcPr>
          <w:p w14:paraId="500F731D" w14:textId="1A4ED49B" w:rsidR="001612FC" w:rsidRPr="001D386E" w:rsidRDefault="001612FC" w:rsidP="00714FB2">
            <w:pPr>
              <w:pStyle w:val="TAC"/>
              <w:rPr>
                <w:rFonts w:cs="Arial"/>
              </w:rPr>
            </w:pPr>
            <w:del w:id="16314" w:author="zhangpeng" w:date="2022-01-28T17:50:00Z">
              <w:r w:rsidRPr="001D386E" w:rsidDel="00BA6895">
                <w:rPr>
                  <w:rFonts w:cs="Arial"/>
                </w:rPr>
                <w:delText>-94.6</w:delText>
              </w:r>
            </w:del>
          </w:p>
        </w:tc>
        <w:tc>
          <w:tcPr>
            <w:tcW w:w="859" w:type="dxa"/>
            <w:shd w:val="clear" w:color="auto" w:fill="auto"/>
            <w:vAlign w:val="center"/>
          </w:tcPr>
          <w:p w14:paraId="7BC00356" w14:textId="7A1F355B" w:rsidR="001612FC" w:rsidRPr="001D386E" w:rsidRDefault="001612FC" w:rsidP="00714FB2">
            <w:pPr>
              <w:pStyle w:val="TAC"/>
              <w:rPr>
                <w:rFonts w:cs="Arial"/>
              </w:rPr>
            </w:pPr>
            <w:del w:id="16315" w:author="zhangpeng" w:date="2022-01-28T17:50:00Z">
              <w:r w:rsidRPr="001D386E" w:rsidDel="00BA6895">
                <w:rPr>
                  <w:rFonts w:cs="Arial"/>
                </w:rPr>
                <w:delText>-92.8</w:delText>
              </w:r>
            </w:del>
          </w:p>
        </w:tc>
        <w:tc>
          <w:tcPr>
            <w:tcW w:w="900" w:type="dxa"/>
            <w:shd w:val="clear" w:color="auto" w:fill="auto"/>
            <w:vAlign w:val="center"/>
          </w:tcPr>
          <w:p w14:paraId="104CF85A" w14:textId="281649F0" w:rsidR="001612FC" w:rsidRPr="001D386E" w:rsidRDefault="001612FC" w:rsidP="00714FB2">
            <w:pPr>
              <w:pStyle w:val="TAC"/>
              <w:rPr>
                <w:rFonts w:cs="Arial"/>
              </w:rPr>
            </w:pPr>
            <w:del w:id="16316" w:author="zhangpeng" w:date="2022-01-28T17:50:00Z">
              <w:r w:rsidRPr="001D386E" w:rsidDel="00BA6895">
                <w:rPr>
                  <w:rFonts w:eastAsia="MS Mincho" w:cs="Arial"/>
                </w:rPr>
                <w:delText>-91.6</w:delText>
              </w:r>
            </w:del>
          </w:p>
        </w:tc>
        <w:tc>
          <w:tcPr>
            <w:tcW w:w="839" w:type="dxa"/>
            <w:vMerge w:val="restart"/>
            <w:shd w:val="clear" w:color="auto" w:fill="auto"/>
            <w:vAlign w:val="center"/>
          </w:tcPr>
          <w:p w14:paraId="73E03CC7" w14:textId="56341BAB" w:rsidR="001612FC" w:rsidRPr="001D386E" w:rsidRDefault="001612FC" w:rsidP="00714FB2">
            <w:pPr>
              <w:pStyle w:val="TAC"/>
              <w:rPr>
                <w:rFonts w:cs="Arial"/>
              </w:rPr>
            </w:pPr>
            <w:del w:id="16317" w:author="zhangpeng" w:date="2022-01-28T17:50:00Z">
              <w:r w:rsidRPr="001D386E" w:rsidDel="00BA6895">
                <w:rPr>
                  <w:rFonts w:cs="Arial"/>
                </w:rPr>
                <w:delText>FDD</w:delText>
              </w:r>
            </w:del>
          </w:p>
        </w:tc>
      </w:tr>
      <w:tr w:rsidR="001612FC" w:rsidRPr="001D386E" w14:paraId="52DBFC3C" w14:textId="77777777" w:rsidTr="00714FB2">
        <w:trPr>
          <w:trHeight w:val="255"/>
        </w:trPr>
        <w:tc>
          <w:tcPr>
            <w:tcW w:w="1843" w:type="dxa"/>
            <w:vMerge/>
            <w:shd w:val="clear" w:color="auto" w:fill="auto"/>
            <w:vAlign w:val="center"/>
          </w:tcPr>
          <w:p w14:paraId="213AD431" w14:textId="77777777" w:rsidR="001612FC" w:rsidRPr="001D386E" w:rsidRDefault="001612FC" w:rsidP="00714FB2">
            <w:pPr>
              <w:pStyle w:val="TAC"/>
              <w:rPr>
                <w:rFonts w:cs="Arial"/>
              </w:rPr>
            </w:pPr>
          </w:p>
        </w:tc>
        <w:tc>
          <w:tcPr>
            <w:tcW w:w="1005" w:type="dxa"/>
            <w:shd w:val="clear" w:color="auto" w:fill="auto"/>
            <w:vAlign w:val="center"/>
          </w:tcPr>
          <w:p w14:paraId="68EB2574" w14:textId="66A86851" w:rsidR="001612FC" w:rsidRPr="001D386E" w:rsidRDefault="001612FC" w:rsidP="00714FB2">
            <w:pPr>
              <w:pStyle w:val="TAC"/>
              <w:rPr>
                <w:rFonts w:cs="Arial"/>
              </w:rPr>
            </w:pPr>
            <w:del w:id="16318" w:author="zhangpeng" w:date="2022-01-28T17:50:00Z">
              <w:r w:rsidRPr="001D386E" w:rsidDel="00BA6895">
                <w:rPr>
                  <w:rFonts w:cs="Arial"/>
                </w:rPr>
                <w:delText>29</w:delText>
              </w:r>
            </w:del>
          </w:p>
        </w:tc>
        <w:tc>
          <w:tcPr>
            <w:tcW w:w="1134" w:type="dxa"/>
            <w:shd w:val="clear" w:color="auto" w:fill="auto"/>
            <w:vAlign w:val="center"/>
          </w:tcPr>
          <w:p w14:paraId="2008C230" w14:textId="77777777" w:rsidR="001612FC" w:rsidRPr="001D386E" w:rsidRDefault="001612FC" w:rsidP="00714FB2">
            <w:pPr>
              <w:pStyle w:val="TAC"/>
              <w:rPr>
                <w:rFonts w:cs="Arial"/>
              </w:rPr>
            </w:pPr>
          </w:p>
        </w:tc>
        <w:tc>
          <w:tcPr>
            <w:tcW w:w="887" w:type="dxa"/>
            <w:shd w:val="clear" w:color="auto" w:fill="auto"/>
            <w:vAlign w:val="center"/>
          </w:tcPr>
          <w:p w14:paraId="0B0E6643" w14:textId="77777777" w:rsidR="001612FC" w:rsidRPr="001D386E" w:rsidRDefault="001612FC" w:rsidP="00714FB2">
            <w:pPr>
              <w:pStyle w:val="TAC"/>
              <w:rPr>
                <w:rFonts w:cs="Arial"/>
              </w:rPr>
            </w:pPr>
          </w:p>
        </w:tc>
        <w:tc>
          <w:tcPr>
            <w:tcW w:w="768" w:type="dxa"/>
            <w:shd w:val="clear" w:color="auto" w:fill="auto"/>
            <w:vAlign w:val="center"/>
          </w:tcPr>
          <w:p w14:paraId="4275BC02" w14:textId="42558A53" w:rsidR="001612FC" w:rsidRPr="001D386E" w:rsidRDefault="001612FC" w:rsidP="00714FB2">
            <w:pPr>
              <w:pStyle w:val="TAC"/>
              <w:rPr>
                <w:rFonts w:cs="Arial"/>
              </w:rPr>
            </w:pPr>
            <w:del w:id="16319" w:author="zhangpeng" w:date="2022-01-28T17:50:00Z">
              <w:r w:rsidRPr="001D386E" w:rsidDel="00BA6895">
                <w:delText>-97</w:delText>
              </w:r>
            </w:del>
          </w:p>
        </w:tc>
        <w:tc>
          <w:tcPr>
            <w:tcW w:w="885" w:type="dxa"/>
            <w:shd w:val="clear" w:color="auto" w:fill="auto"/>
            <w:vAlign w:val="center"/>
          </w:tcPr>
          <w:p w14:paraId="39BA5DE3" w14:textId="67BC6AAE" w:rsidR="001612FC" w:rsidRPr="001D386E" w:rsidRDefault="001612FC" w:rsidP="00714FB2">
            <w:pPr>
              <w:pStyle w:val="TAC"/>
              <w:rPr>
                <w:rFonts w:cs="Arial"/>
              </w:rPr>
            </w:pPr>
            <w:del w:id="16320" w:author="zhangpeng" w:date="2022-01-28T17:50:00Z">
              <w:r w:rsidRPr="001D386E" w:rsidDel="00BA6895">
                <w:delText>-94</w:delText>
              </w:r>
            </w:del>
          </w:p>
        </w:tc>
        <w:tc>
          <w:tcPr>
            <w:tcW w:w="859" w:type="dxa"/>
            <w:shd w:val="clear" w:color="auto" w:fill="auto"/>
            <w:vAlign w:val="center"/>
          </w:tcPr>
          <w:p w14:paraId="3DB09A0B" w14:textId="77777777" w:rsidR="001612FC" w:rsidRPr="001D386E" w:rsidRDefault="001612FC" w:rsidP="00714FB2">
            <w:pPr>
              <w:pStyle w:val="TAC"/>
              <w:rPr>
                <w:rFonts w:cs="Arial"/>
              </w:rPr>
            </w:pPr>
          </w:p>
        </w:tc>
        <w:tc>
          <w:tcPr>
            <w:tcW w:w="900" w:type="dxa"/>
            <w:shd w:val="clear" w:color="auto" w:fill="auto"/>
            <w:vAlign w:val="center"/>
          </w:tcPr>
          <w:p w14:paraId="3B1263E6" w14:textId="77777777" w:rsidR="001612FC" w:rsidRPr="001D386E" w:rsidRDefault="001612FC" w:rsidP="00714FB2">
            <w:pPr>
              <w:pStyle w:val="TAC"/>
              <w:rPr>
                <w:rFonts w:cs="Arial"/>
              </w:rPr>
            </w:pPr>
          </w:p>
        </w:tc>
        <w:tc>
          <w:tcPr>
            <w:tcW w:w="839" w:type="dxa"/>
            <w:vMerge/>
            <w:shd w:val="clear" w:color="auto" w:fill="auto"/>
            <w:vAlign w:val="center"/>
          </w:tcPr>
          <w:p w14:paraId="4B8F4878" w14:textId="77777777" w:rsidR="001612FC" w:rsidRPr="001D386E" w:rsidRDefault="001612FC" w:rsidP="00714FB2">
            <w:pPr>
              <w:pStyle w:val="TAC"/>
              <w:rPr>
                <w:rFonts w:cs="Arial"/>
              </w:rPr>
            </w:pPr>
          </w:p>
        </w:tc>
      </w:tr>
      <w:tr w:rsidR="001612FC" w:rsidRPr="001D386E" w14:paraId="0A210A45" w14:textId="77777777" w:rsidTr="00714FB2">
        <w:trPr>
          <w:trHeight w:val="255"/>
        </w:trPr>
        <w:tc>
          <w:tcPr>
            <w:tcW w:w="1843" w:type="dxa"/>
            <w:vMerge/>
            <w:shd w:val="clear" w:color="auto" w:fill="auto"/>
            <w:vAlign w:val="center"/>
          </w:tcPr>
          <w:p w14:paraId="5C685F10" w14:textId="77777777" w:rsidR="001612FC" w:rsidRPr="001D386E" w:rsidRDefault="001612FC" w:rsidP="00714FB2">
            <w:pPr>
              <w:pStyle w:val="TAC"/>
              <w:rPr>
                <w:rFonts w:cs="Arial"/>
              </w:rPr>
            </w:pPr>
          </w:p>
        </w:tc>
        <w:tc>
          <w:tcPr>
            <w:tcW w:w="1005" w:type="dxa"/>
            <w:shd w:val="clear" w:color="auto" w:fill="auto"/>
            <w:vAlign w:val="center"/>
          </w:tcPr>
          <w:p w14:paraId="2B13DDC7" w14:textId="34946DA0" w:rsidR="001612FC" w:rsidRPr="001D386E" w:rsidRDefault="001612FC" w:rsidP="00714FB2">
            <w:pPr>
              <w:pStyle w:val="TAC"/>
              <w:rPr>
                <w:rFonts w:cs="Arial"/>
              </w:rPr>
            </w:pPr>
            <w:del w:id="16321" w:author="zhangpeng" w:date="2022-01-28T17:50:00Z">
              <w:r w:rsidRPr="001D386E" w:rsidDel="00BA6895">
                <w:rPr>
                  <w:rFonts w:cs="Arial"/>
                </w:rPr>
                <w:delText>30</w:delText>
              </w:r>
            </w:del>
          </w:p>
        </w:tc>
        <w:tc>
          <w:tcPr>
            <w:tcW w:w="1134" w:type="dxa"/>
            <w:shd w:val="clear" w:color="auto" w:fill="auto"/>
            <w:vAlign w:val="center"/>
          </w:tcPr>
          <w:p w14:paraId="342FE386" w14:textId="77777777" w:rsidR="001612FC" w:rsidRPr="001D386E" w:rsidRDefault="001612FC" w:rsidP="00714FB2">
            <w:pPr>
              <w:pStyle w:val="TAC"/>
              <w:rPr>
                <w:rFonts w:cs="Arial"/>
              </w:rPr>
            </w:pPr>
          </w:p>
        </w:tc>
        <w:tc>
          <w:tcPr>
            <w:tcW w:w="887" w:type="dxa"/>
            <w:shd w:val="clear" w:color="auto" w:fill="auto"/>
            <w:vAlign w:val="center"/>
          </w:tcPr>
          <w:p w14:paraId="2C38696B" w14:textId="77777777" w:rsidR="001612FC" w:rsidRPr="001D386E" w:rsidRDefault="001612FC" w:rsidP="00714FB2">
            <w:pPr>
              <w:pStyle w:val="TAC"/>
              <w:rPr>
                <w:rFonts w:cs="Arial"/>
              </w:rPr>
            </w:pPr>
          </w:p>
        </w:tc>
        <w:tc>
          <w:tcPr>
            <w:tcW w:w="768" w:type="dxa"/>
            <w:shd w:val="clear" w:color="auto" w:fill="auto"/>
            <w:vAlign w:val="center"/>
          </w:tcPr>
          <w:p w14:paraId="0B30EA44" w14:textId="34D398A9" w:rsidR="001612FC" w:rsidRPr="001D386E" w:rsidRDefault="001612FC" w:rsidP="00714FB2">
            <w:pPr>
              <w:pStyle w:val="TAC"/>
              <w:rPr>
                <w:rFonts w:cs="Arial"/>
              </w:rPr>
            </w:pPr>
            <w:del w:id="16322" w:author="zhangpeng" w:date="2022-01-28T17:50:00Z">
              <w:r w:rsidRPr="001D386E" w:rsidDel="00BA6895">
                <w:delText>-98.5</w:delText>
              </w:r>
            </w:del>
          </w:p>
        </w:tc>
        <w:tc>
          <w:tcPr>
            <w:tcW w:w="885" w:type="dxa"/>
            <w:shd w:val="clear" w:color="auto" w:fill="auto"/>
            <w:vAlign w:val="center"/>
          </w:tcPr>
          <w:p w14:paraId="6E97F59D" w14:textId="65B6E748" w:rsidR="001612FC" w:rsidRPr="001D386E" w:rsidRDefault="001612FC" w:rsidP="00714FB2">
            <w:pPr>
              <w:pStyle w:val="TAC"/>
              <w:rPr>
                <w:rFonts w:cs="Arial"/>
              </w:rPr>
            </w:pPr>
            <w:del w:id="16323" w:author="zhangpeng" w:date="2022-01-28T17:50:00Z">
              <w:r w:rsidRPr="001D386E" w:rsidDel="00BA6895">
                <w:delText>-95.5</w:delText>
              </w:r>
            </w:del>
          </w:p>
        </w:tc>
        <w:tc>
          <w:tcPr>
            <w:tcW w:w="859" w:type="dxa"/>
            <w:shd w:val="clear" w:color="auto" w:fill="auto"/>
            <w:vAlign w:val="center"/>
          </w:tcPr>
          <w:p w14:paraId="56B669BE" w14:textId="77777777" w:rsidR="001612FC" w:rsidRPr="001D386E" w:rsidRDefault="001612FC" w:rsidP="00714FB2">
            <w:pPr>
              <w:pStyle w:val="TAC"/>
              <w:rPr>
                <w:rFonts w:cs="Arial"/>
              </w:rPr>
            </w:pPr>
          </w:p>
        </w:tc>
        <w:tc>
          <w:tcPr>
            <w:tcW w:w="900" w:type="dxa"/>
            <w:shd w:val="clear" w:color="auto" w:fill="auto"/>
            <w:vAlign w:val="center"/>
          </w:tcPr>
          <w:p w14:paraId="2F037278" w14:textId="77777777" w:rsidR="001612FC" w:rsidRPr="001D386E" w:rsidRDefault="001612FC" w:rsidP="00714FB2">
            <w:pPr>
              <w:pStyle w:val="TAC"/>
              <w:rPr>
                <w:rFonts w:cs="Arial"/>
              </w:rPr>
            </w:pPr>
          </w:p>
        </w:tc>
        <w:tc>
          <w:tcPr>
            <w:tcW w:w="839" w:type="dxa"/>
            <w:vMerge/>
            <w:shd w:val="clear" w:color="auto" w:fill="auto"/>
            <w:vAlign w:val="center"/>
          </w:tcPr>
          <w:p w14:paraId="324B3445" w14:textId="77777777" w:rsidR="001612FC" w:rsidRPr="001D386E" w:rsidRDefault="001612FC" w:rsidP="00714FB2">
            <w:pPr>
              <w:pStyle w:val="TAC"/>
              <w:rPr>
                <w:rFonts w:cs="Arial"/>
              </w:rPr>
            </w:pPr>
          </w:p>
        </w:tc>
      </w:tr>
      <w:tr w:rsidR="001612FC" w:rsidRPr="001D386E" w14:paraId="7355D389" w14:textId="77777777" w:rsidTr="00714FB2">
        <w:trPr>
          <w:trHeight w:val="255"/>
        </w:trPr>
        <w:tc>
          <w:tcPr>
            <w:tcW w:w="1843" w:type="dxa"/>
            <w:vMerge/>
            <w:shd w:val="clear" w:color="auto" w:fill="auto"/>
            <w:vAlign w:val="center"/>
          </w:tcPr>
          <w:p w14:paraId="3093AC52" w14:textId="77777777" w:rsidR="001612FC" w:rsidRPr="001D386E" w:rsidRDefault="001612FC" w:rsidP="00714FB2">
            <w:pPr>
              <w:pStyle w:val="TAC"/>
              <w:rPr>
                <w:rFonts w:cs="Arial"/>
              </w:rPr>
            </w:pPr>
          </w:p>
        </w:tc>
        <w:tc>
          <w:tcPr>
            <w:tcW w:w="1005" w:type="dxa"/>
            <w:shd w:val="clear" w:color="auto" w:fill="auto"/>
            <w:vAlign w:val="center"/>
          </w:tcPr>
          <w:p w14:paraId="2C46828F" w14:textId="3C9B0326" w:rsidR="001612FC" w:rsidRPr="001D386E" w:rsidRDefault="001612FC" w:rsidP="00714FB2">
            <w:pPr>
              <w:pStyle w:val="TAC"/>
              <w:rPr>
                <w:rFonts w:cs="Arial"/>
              </w:rPr>
            </w:pPr>
            <w:del w:id="16324" w:author="zhangpeng" w:date="2022-01-28T17:50:00Z">
              <w:r w:rsidRPr="001D386E" w:rsidDel="00BA6895">
                <w:rPr>
                  <w:rFonts w:cs="Arial"/>
                </w:rPr>
                <w:delText>66</w:delText>
              </w:r>
            </w:del>
          </w:p>
        </w:tc>
        <w:tc>
          <w:tcPr>
            <w:tcW w:w="1134" w:type="dxa"/>
            <w:shd w:val="clear" w:color="auto" w:fill="auto"/>
            <w:vAlign w:val="center"/>
          </w:tcPr>
          <w:p w14:paraId="280B6757" w14:textId="77777777" w:rsidR="001612FC" w:rsidRPr="001D386E" w:rsidRDefault="001612FC" w:rsidP="00714FB2">
            <w:pPr>
              <w:pStyle w:val="TAC"/>
              <w:rPr>
                <w:rFonts w:cs="Arial"/>
              </w:rPr>
            </w:pPr>
          </w:p>
        </w:tc>
        <w:tc>
          <w:tcPr>
            <w:tcW w:w="887" w:type="dxa"/>
            <w:shd w:val="clear" w:color="auto" w:fill="auto"/>
            <w:vAlign w:val="center"/>
          </w:tcPr>
          <w:p w14:paraId="588841B5" w14:textId="77777777" w:rsidR="001612FC" w:rsidRPr="001D386E" w:rsidRDefault="001612FC" w:rsidP="00714FB2">
            <w:pPr>
              <w:pStyle w:val="TAC"/>
              <w:rPr>
                <w:rFonts w:cs="Arial"/>
              </w:rPr>
            </w:pPr>
          </w:p>
        </w:tc>
        <w:tc>
          <w:tcPr>
            <w:tcW w:w="768" w:type="dxa"/>
            <w:shd w:val="clear" w:color="auto" w:fill="auto"/>
            <w:vAlign w:val="center"/>
          </w:tcPr>
          <w:p w14:paraId="7E4D9311" w14:textId="0E145203" w:rsidR="001612FC" w:rsidRPr="001D386E" w:rsidRDefault="001612FC" w:rsidP="00714FB2">
            <w:pPr>
              <w:pStyle w:val="TAC"/>
              <w:rPr>
                <w:rFonts w:cs="Arial"/>
              </w:rPr>
            </w:pPr>
            <w:del w:id="16325" w:author="zhangpeng" w:date="2022-01-28T17:50:00Z">
              <w:r w:rsidRPr="001D386E" w:rsidDel="00BA6895">
                <w:delText>-99.1</w:delText>
              </w:r>
            </w:del>
          </w:p>
        </w:tc>
        <w:tc>
          <w:tcPr>
            <w:tcW w:w="885" w:type="dxa"/>
            <w:shd w:val="clear" w:color="auto" w:fill="auto"/>
            <w:vAlign w:val="center"/>
          </w:tcPr>
          <w:p w14:paraId="010FFCF9" w14:textId="7E012C7A" w:rsidR="001612FC" w:rsidRPr="001D386E" w:rsidRDefault="001612FC" w:rsidP="00714FB2">
            <w:pPr>
              <w:pStyle w:val="TAC"/>
              <w:rPr>
                <w:rFonts w:cs="Arial"/>
              </w:rPr>
            </w:pPr>
            <w:del w:id="16326" w:author="zhangpeng" w:date="2022-01-28T17:50:00Z">
              <w:r w:rsidRPr="001D386E" w:rsidDel="00BA6895">
                <w:delText>-96.1</w:delText>
              </w:r>
            </w:del>
          </w:p>
        </w:tc>
        <w:tc>
          <w:tcPr>
            <w:tcW w:w="859" w:type="dxa"/>
            <w:shd w:val="clear" w:color="auto" w:fill="auto"/>
            <w:vAlign w:val="center"/>
          </w:tcPr>
          <w:p w14:paraId="5D68916E" w14:textId="1FA7A8BD" w:rsidR="001612FC" w:rsidRPr="001D386E" w:rsidRDefault="001612FC" w:rsidP="00714FB2">
            <w:pPr>
              <w:pStyle w:val="TAC"/>
              <w:rPr>
                <w:rFonts w:cs="Arial"/>
              </w:rPr>
            </w:pPr>
            <w:del w:id="16327" w:author="zhangpeng" w:date="2022-01-28T17:50:00Z">
              <w:r w:rsidRPr="001D386E" w:rsidDel="00BA6895">
                <w:delText>-94.3</w:delText>
              </w:r>
            </w:del>
          </w:p>
        </w:tc>
        <w:tc>
          <w:tcPr>
            <w:tcW w:w="900" w:type="dxa"/>
            <w:shd w:val="clear" w:color="auto" w:fill="auto"/>
            <w:vAlign w:val="center"/>
          </w:tcPr>
          <w:p w14:paraId="0FA012EA" w14:textId="3D3E71FC" w:rsidR="001612FC" w:rsidRPr="001D386E" w:rsidRDefault="001612FC" w:rsidP="00714FB2">
            <w:pPr>
              <w:pStyle w:val="TAC"/>
              <w:rPr>
                <w:rFonts w:cs="Arial"/>
              </w:rPr>
            </w:pPr>
            <w:del w:id="16328" w:author="zhangpeng" w:date="2022-01-28T17:50:00Z">
              <w:r w:rsidRPr="001D386E" w:rsidDel="00BA6895">
                <w:delText>-93.1</w:delText>
              </w:r>
            </w:del>
          </w:p>
        </w:tc>
        <w:tc>
          <w:tcPr>
            <w:tcW w:w="839" w:type="dxa"/>
            <w:vMerge/>
            <w:shd w:val="clear" w:color="auto" w:fill="auto"/>
            <w:vAlign w:val="center"/>
          </w:tcPr>
          <w:p w14:paraId="0B0253CF" w14:textId="77777777" w:rsidR="001612FC" w:rsidRPr="001D386E" w:rsidRDefault="001612FC" w:rsidP="00714FB2">
            <w:pPr>
              <w:pStyle w:val="TAC"/>
              <w:rPr>
                <w:rFonts w:cs="Arial"/>
              </w:rPr>
            </w:pPr>
          </w:p>
        </w:tc>
      </w:tr>
      <w:tr w:rsidR="001612FC" w:rsidRPr="001D386E" w14:paraId="5966ECCC"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29"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330" w:author="zhangpeng" w:date="2022-01-28T17:50: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331" w:author="zhangpeng" w:date="2022-01-28T17:50: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3EA11678" w14:textId="5B922D3B" w:rsidR="001612FC" w:rsidRPr="001D386E" w:rsidRDefault="001612FC" w:rsidP="00714FB2">
            <w:pPr>
              <w:pStyle w:val="TAC"/>
              <w:rPr>
                <w:rFonts w:eastAsia="MS Mincho" w:cs="Arial"/>
              </w:rPr>
            </w:pPr>
            <w:del w:id="16332" w:author="zhangpeng" w:date="2022-01-28T17:50:00Z">
              <w:r w:rsidRPr="001D386E" w:rsidDel="00BA6895">
                <w:delText>CA_2A-29A-66A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333"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44E7E26B" w14:textId="3DD97CB6" w:rsidR="001612FC" w:rsidRPr="001D386E" w:rsidRDefault="001612FC" w:rsidP="00714FB2">
            <w:pPr>
              <w:pStyle w:val="TAC"/>
              <w:rPr>
                <w:rFonts w:cs="Arial"/>
                <w:lang w:eastAsia="zh-CN"/>
              </w:rPr>
            </w:pPr>
            <w:del w:id="16334" w:author="zhangpeng" w:date="2022-01-28T17:50:00Z">
              <w:r w:rsidRPr="001D386E" w:rsidDel="00BA6895">
                <w:rPr>
                  <w:rFonts w:cs="Arial"/>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335"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0EE60122"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336"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28C63C29"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337"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57FEBD52" w14:textId="3815F80B" w:rsidR="001612FC" w:rsidRPr="001D386E" w:rsidRDefault="001612FC" w:rsidP="00714FB2">
            <w:pPr>
              <w:pStyle w:val="TAC"/>
              <w:rPr>
                <w:rFonts w:cs="Arial"/>
              </w:rPr>
            </w:pPr>
            <w:del w:id="16338" w:author="zhangpeng" w:date="2022-01-28T17:50:00Z">
              <w:r w:rsidRPr="001D386E" w:rsidDel="00BA6895">
                <w:delText>-97.7</w:delText>
              </w:r>
            </w:del>
          </w:p>
        </w:tc>
        <w:tc>
          <w:tcPr>
            <w:tcW w:w="885" w:type="dxa"/>
            <w:tcBorders>
              <w:top w:val="single" w:sz="4" w:space="0" w:color="auto"/>
              <w:left w:val="single" w:sz="4" w:space="0" w:color="auto"/>
              <w:bottom w:val="single" w:sz="4" w:space="0" w:color="auto"/>
              <w:right w:val="single" w:sz="4" w:space="0" w:color="auto"/>
            </w:tcBorders>
            <w:vAlign w:val="center"/>
            <w:tcPrChange w:id="16339"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62B1D71E" w14:textId="500DAF96" w:rsidR="001612FC" w:rsidRPr="001D386E" w:rsidRDefault="001612FC" w:rsidP="00714FB2">
            <w:pPr>
              <w:pStyle w:val="TAC"/>
              <w:rPr>
                <w:rFonts w:cs="Arial"/>
              </w:rPr>
            </w:pPr>
            <w:del w:id="16340" w:author="zhangpeng" w:date="2022-01-28T17:50:00Z">
              <w:r w:rsidRPr="001D386E" w:rsidDel="00BA6895">
                <w:delText>-94.7</w:delText>
              </w:r>
            </w:del>
          </w:p>
        </w:tc>
        <w:tc>
          <w:tcPr>
            <w:tcW w:w="859" w:type="dxa"/>
            <w:tcBorders>
              <w:top w:val="single" w:sz="4" w:space="0" w:color="auto"/>
              <w:left w:val="single" w:sz="4" w:space="0" w:color="auto"/>
              <w:bottom w:val="single" w:sz="4" w:space="0" w:color="auto"/>
              <w:right w:val="single" w:sz="4" w:space="0" w:color="auto"/>
            </w:tcBorders>
            <w:vAlign w:val="center"/>
            <w:tcPrChange w:id="16341"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5B967C0E" w14:textId="5695E8B8" w:rsidR="001612FC" w:rsidRPr="001D386E" w:rsidRDefault="001612FC" w:rsidP="00714FB2">
            <w:pPr>
              <w:pStyle w:val="TAC"/>
              <w:rPr>
                <w:rFonts w:eastAsia="MS Mincho" w:cs="Arial"/>
              </w:rPr>
            </w:pPr>
            <w:del w:id="16342" w:author="zhangpeng" w:date="2022-01-28T17:50:00Z">
              <w:r w:rsidRPr="001D386E" w:rsidDel="00BA6895">
                <w:delText>-92.9</w:delText>
              </w:r>
            </w:del>
          </w:p>
        </w:tc>
        <w:tc>
          <w:tcPr>
            <w:tcW w:w="900" w:type="dxa"/>
            <w:tcBorders>
              <w:top w:val="single" w:sz="4" w:space="0" w:color="auto"/>
              <w:left w:val="single" w:sz="4" w:space="0" w:color="auto"/>
              <w:bottom w:val="single" w:sz="4" w:space="0" w:color="auto"/>
              <w:right w:val="single" w:sz="4" w:space="0" w:color="auto"/>
            </w:tcBorders>
            <w:vAlign w:val="center"/>
            <w:tcPrChange w:id="16343"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3721FCFA" w14:textId="747C109A" w:rsidR="001612FC" w:rsidRPr="001D386E" w:rsidRDefault="001612FC" w:rsidP="00714FB2">
            <w:pPr>
              <w:pStyle w:val="TAC"/>
              <w:rPr>
                <w:rFonts w:eastAsia="MS Mincho" w:cs="Arial"/>
              </w:rPr>
            </w:pPr>
            <w:del w:id="16344" w:author="zhangpeng" w:date="2022-01-28T17:50:00Z">
              <w:r w:rsidRPr="001D386E" w:rsidDel="00BA6895">
                <w:delText>-91.7</w:delText>
              </w:r>
            </w:del>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345" w:author="zhangpeng" w:date="2022-01-28T17:50: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2DF2DF22" w14:textId="21D49C47" w:rsidR="001612FC" w:rsidRPr="001D386E" w:rsidRDefault="001612FC" w:rsidP="00714FB2">
            <w:pPr>
              <w:pStyle w:val="TAC"/>
              <w:rPr>
                <w:rFonts w:cs="Arial"/>
                <w:lang w:eastAsia="zh-CN"/>
              </w:rPr>
            </w:pPr>
            <w:del w:id="16346" w:author="zhangpeng" w:date="2022-01-28T17:50:00Z">
              <w:r w:rsidRPr="001D386E" w:rsidDel="00BA6895">
                <w:rPr>
                  <w:rFonts w:cs="Arial"/>
                  <w:lang w:eastAsia="zh-CN"/>
                </w:rPr>
                <w:delText>FDD</w:delText>
              </w:r>
            </w:del>
          </w:p>
        </w:tc>
      </w:tr>
      <w:tr w:rsidR="001612FC" w:rsidRPr="001D386E" w14:paraId="07466879"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47"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348"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349"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5C9738F5"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350"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3070E998" w14:textId="415FD2D5" w:rsidR="001612FC" w:rsidRPr="001D386E" w:rsidRDefault="001612FC" w:rsidP="00714FB2">
            <w:pPr>
              <w:pStyle w:val="TAC"/>
              <w:rPr>
                <w:rFonts w:cs="Arial"/>
                <w:lang w:eastAsia="zh-CN"/>
              </w:rPr>
            </w:pPr>
            <w:del w:id="16351" w:author="zhangpeng" w:date="2022-01-28T17:50:00Z">
              <w:r w:rsidRPr="001D386E" w:rsidDel="00BA6895">
                <w:rPr>
                  <w:rFonts w:cs="Arial"/>
                  <w:lang w:eastAsia="zh-CN"/>
                </w:rPr>
                <w:delText>29</w:delText>
              </w:r>
            </w:del>
          </w:p>
        </w:tc>
        <w:tc>
          <w:tcPr>
            <w:tcW w:w="1134" w:type="dxa"/>
            <w:tcBorders>
              <w:top w:val="single" w:sz="4" w:space="0" w:color="auto"/>
              <w:left w:val="single" w:sz="4" w:space="0" w:color="auto"/>
              <w:bottom w:val="single" w:sz="4" w:space="0" w:color="auto"/>
              <w:right w:val="single" w:sz="4" w:space="0" w:color="auto"/>
            </w:tcBorders>
            <w:vAlign w:val="center"/>
            <w:tcPrChange w:id="16352"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76BE36D8"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353"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7A4AF95F"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354"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294DA9EC" w14:textId="0D84F962" w:rsidR="001612FC" w:rsidRPr="001D386E" w:rsidRDefault="001612FC" w:rsidP="00714FB2">
            <w:pPr>
              <w:pStyle w:val="TAC"/>
              <w:rPr>
                <w:rFonts w:cs="Arial"/>
              </w:rPr>
            </w:pPr>
            <w:del w:id="16355" w:author="zhangpeng" w:date="2022-01-28T17:50:00Z">
              <w:r w:rsidRPr="001D386E" w:rsidDel="00BA6895">
                <w:delText>-97</w:delText>
              </w:r>
            </w:del>
          </w:p>
        </w:tc>
        <w:tc>
          <w:tcPr>
            <w:tcW w:w="885" w:type="dxa"/>
            <w:tcBorders>
              <w:top w:val="single" w:sz="4" w:space="0" w:color="auto"/>
              <w:left w:val="single" w:sz="4" w:space="0" w:color="auto"/>
              <w:bottom w:val="single" w:sz="4" w:space="0" w:color="auto"/>
              <w:right w:val="single" w:sz="4" w:space="0" w:color="auto"/>
            </w:tcBorders>
            <w:vAlign w:val="center"/>
            <w:tcPrChange w:id="16356"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237C98AE" w14:textId="11DE057B" w:rsidR="001612FC" w:rsidRPr="001D386E" w:rsidRDefault="001612FC" w:rsidP="00714FB2">
            <w:pPr>
              <w:pStyle w:val="TAC"/>
              <w:rPr>
                <w:rFonts w:cs="Arial"/>
              </w:rPr>
            </w:pPr>
            <w:del w:id="16357" w:author="zhangpeng" w:date="2022-01-28T17:50:00Z">
              <w:r w:rsidRPr="001D386E" w:rsidDel="00BA6895">
                <w:delText>-94</w:delText>
              </w:r>
            </w:del>
          </w:p>
        </w:tc>
        <w:tc>
          <w:tcPr>
            <w:tcW w:w="859" w:type="dxa"/>
            <w:tcBorders>
              <w:top w:val="single" w:sz="4" w:space="0" w:color="auto"/>
              <w:left w:val="single" w:sz="4" w:space="0" w:color="auto"/>
              <w:bottom w:val="single" w:sz="4" w:space="0" w:color="auto"/>
              <w:right w:val="single" w:sz="4" w:space="0" w:color="auto"/>
            </w:tcBorders>
            <w:vAlign w:val="center"/>
            <w:tcPrChange w:id="16358"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7DFA0BCC" w14:textId="77777777" w:rsidR="001612FC" w:rsidRPr="001D386E" w:rsidRDefault="001612FC" w:rsidP="00714FB2">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6359"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7CA380F9" w14:textId="77777777" w:rsidR="001612FC" w:rsidRPr="001D386E" w:rsidRDefault="001612FC" w:rsidP="00714FB2">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tcPrChange w:id="16360"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2797D801" w14:textId="77777777" w:rsidR="001612FC" w:rsidRPr="001D386E" w:rsidRDefault="001612FC" w:rsidP="00714FB2">
            <w:pPr>
              <w:spacing w:after="0"/>
              <w:rPr>
                <w:rFonts w:ascii="Arial" w:hAnsi="Arial" w:cs="Arial"/>
                <w:sz w:val="18"/>
                <w:lang w:eastAsia="zh-CN"/>
              </w:rPr>
            </w:pPr>
          </w:p>
        </w:tc>
      </w:tr>
      <w:tr w:rsidR="001612FC" w:rsidRPr="001D386E" w14:paraId="1F64F0E1"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61"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362"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363"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33228FB9"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364"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4FF074A9" w14:textId="6B676411" w:rsidR="001612FC" w:rsidRPr="001D386E" w:rsidRDefault="001612FC" w:rsidP="00714FB2">
            <w:pPr>
              <w:pStyle w:val="TAC"/>
              <w:rPr>
                <w:rFonts w:cs="Arial"/>
                <w:lang w:eastAsia="zh-CN"/>
              </w:rPr>
            </w:pPr>
            <w:del w:id="16365" w:author="zhangpeng" w:date="2022-01-28T17:50:00Z">
              <w:r w:rsidRPr="001D386E" w:rsidDel="00BA6895">
                <w:rPr>
                  <w:rFonts w:cs="Arial"/>
                  <w:lang w:eastAsia="zh-CN"/>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Change w:id="16366"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56B86A09"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367"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7BC8B1A9"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368"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5D548ACB" w14:textId="2C08DF33" w:rsidR="001612FC" w:rsidRPr="001D386E" w:rsidRDefault="001612FC" w:rsidP="00714FB2">
            <w:pPr>
              <w:pStyle w:val="TAC"/>
              <w:rPr>
                <w:rFonts w:cs="Arial"/>
              </w:rPr>
            </w:pPr>
            <w:del w:id="16369" w:author="zhangpeng" w:date="2022-01-28T17:50:00Z">
              <w:r w:rsidRPr="001D386E" w:rsidDel="00BA6895">
                <w:delText>-99.2</w:delText>
              </w:r>
            </w:del>
          </w:p>
        </w:tc>
        <w:tc>
          <w:tcPr>
            <w:tcW w:w="885" w:type="dxa"/>
            <w:tcBorders>
              <w:top w:val="single" w:sz="4" w:space="0" w:color="auto"/>
              <w:left w:val="single" w:sz="4" w:space="0" w:color="auto"/>
              <w:bottom w:val="single" w:sz="4" w:space="0" w:color="auto"/>
              <w:right w:val="single" w:sz="4" w:space="0" w:color="auto"/>
            </w:tcBorders>
            <w:vAlign w:val="center"/>
            <w:tcPrChange w:id="16370"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0F5D64E4" w14:textId="1F7A25CD" w:rsidR="001612FC" w:rsidRPr="001D386E" w:rsidRDefault="001612FC" w:rsidP="00714FB2">
            <w:pPr>
              <w:pStyle w:val="TAC"/>
              <w:rPr>
                <w:rFonts w:cs="Arial"/>
              </w:rPr>
            </w:pPr>
            <w:del w:id="16371" w:author="zhangpeng" w:date="2022-01-28T17:50:00Z">
              <w:r w:rsidRPr="001D386E" w:rsidDel="00BA6895">
                <w:delText>-96.2</w:delText>
              </w:r>
            </w:del>
          </w:p>
        </w:tc>
        <w:tc>
          <w:tcPr>
            <w:tcW w:w="859" w:type="dxa"/>
            <w:tcBorders>
              <w:top w:val="single" w:sz="4" w:space="0" w:color="auto"/>
              <w:left w:val="single" w:sz="4" w:space="0" w:color="auto"/>
              <w:bottom w:val="single" w:sz="4" w:space="0" w:color="auto"/>
              <w:right w:val="single" w:sz="4" w:space="0" w:color="auto"/>
            </w:tcBorders>
            <w:vAlign w:val="center"/>
            <w:tcPrChange w:id="16372"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0CF43BD3" w14:textId="6047043B" w:rsidR="001612FC" w:rsidRPr="001D386E" w:rsidRDefault="001612FC" w:rsidP="00714FB2">
            <w:pPr>
              <w:pStyle w:val="TAC"/>
              <w:rPr>
                <w:rFonts w:eastAsia="MS Mincho" w:cs="Arial"/>
              </w:rPr>
            </w:pPr>
            <w:del w:id="16373" w:author="zhangpeng" w:date="2022-01-28T17:50:00Z">
              <w:r w:rsidRPr="001D386E" w:rsidDel="00BA6895">
                <w:delText>-94.4</w:delText>
              </w:r>
            </w:del>
          </w:p>
        </w:tc>
        <w:tc>
          <w:tcPr>
            <w:tcW w:w="900" w:type="dxa"/>
            <w:tcBorders>
              <w:top w:val="single" w:sz="4" w:space="0" w:color="auto"/>
              <w:left w:val="single" w:sz="4" w:space="0" w:color="auto"/>
              <w:bottom w:val="single" w:sz="4" w:space="0" w:color="auto"/>
              <w:right w:val="single" w:sz="4" w:space="0" w:color="auto"/>
            </w:tcBorders>
            <w:vAlign w:val="center"/>
            <w:tcPrChange w:id="16374"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10A7BB96" w14:textId="142811FE" w:rsidR="001612FC" w:rsidRPr="001D386E" w:rsidRDefault="001612FC" w:rsidP="00714FB2">
            <w:pPr>
              <w:pStyle w:val="TAC"/>
              <w:rPr>
                <w:rFonts w:eastAsia="MS Mincho" w:cs="Arial"/>
              </w:rPr>
            </w:pPr>
            <w:del w:id="16375" w:author="zhangpeng" w:date="2022-01-28T17:50:00Z">
              <w:r w:rsidRPr="001D386E" w:rsidDel="00BA6895">
                <w:delText>-93.2</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376"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0DD42A3C" w14:textId="77777777" w:rsidR="001612FC" w:rsidRPr="001D386E" w:rsidRDefault="001612FC" w:rsidP="00714FB2">
            <w:pPr>
              <w:spacing w:after="0"/>
              <w:rPr>
                <w:rFonts w:ascii="Arial" w:hAnsi="Arial" w:cs="Arial"/>
                <w:sz w:val="18"/>
                <w:lang w:eastAsia="zh-CN"/>
              </w:rPr>
            </w:pPr>
          </w:p>
        </w:tc>
      </w:tr>
      <w:tr w:rsidR="001612FC" w:rsidRPr="001D386E" w14:paraId="702B1145" w14:textId="77777777" w:rsidTr="00714FB2">
        <w:trPr>
          <w:trHeight w:val="255"/>
        </w:trPr>
        <w:tc>
          <w:tcPr>
            <w:tcW w:w="1843" w:type="dxa"/>
            <w:vMerge w:val="restart"/>
            <w:shd w:val="clear" w:color="auto" w:fill="auto"/>
            <w:vAlign w:val="center"/>
          </w:tcPr>
          <w:p w14:paraId="7E799A3D" w14:textId="7A9CFECE" w:rsidR="001612FC" w:rsidRPr="001D386E" w:rsidRDefault="001612FC" w:rsidP="00714FB2">
            <w:pPr>
              <w:pStyle w:val="TAC"/>
              <w:rPr>
                <w:rFonts w:cs="Arial"/>
              </w:rPr>
            </w:pPr>
            <w:del w:id="16377" w:author="zhangpeng" w:date="2022-01-28T17:50:00Z">
              <w:r w:rsidRPr="001D386E" w:rsidDel="00BA6895">
                <w:rPr>
                  <w:rFonts w:cs="Arial"/>
                </w:rPr>
                <w:delText>CA_4A</w:delText>
              </w:r>
              <w:r w:rsidRPr="001D386E" w:rsidDel="00BA6895">
                <w:rPr>
                  <w:rFonts w:cs="Arial" w:hint="eastAsia"/>
                  <w:lang w:eastAsia="zh-CN"/>
                </w:rPr>
                <w:delText>-4A</w:delText>
              </w:r>
              <w:r w:rsidRPr="001D386E" w:rsidDel="00BA6895">
                <w:rPr>
                  <w:rFonts w:cs="Arial"/>
                </w:rPr>
                <w:delText>-29A</w:delText>
              </w:r>
            </w:del>
          </w:p>
        </w:tc>
        <w:tc>
          <w:tcPr>
            <w:tcW w:w="1005" w:type="dxa"/>
            <w:shd w:val="clear" w:color="auto" w:fill="auto"/>
            <w:vAlign w:val="center"/>
          </w:tcPr>
          <w:p w14:paraId="1A1F0056" w14:textId="708F2DE6" w:rsidR="001612FC" w:rsidRPr="001D386E" w:rsidRDefault="001612FC" w:rsidP="00714FB2">
            <w:pPr>
              <w:pStyle w:val="TAC"/>
              <w:rPr>
                <w:rFonts w:cs="Arial"/>
              </w:rPr>
            </w:pPr>
            <w:del w:id="16378" w:author="zhangpeng" w:date="2022-01-28T17:50:00Z">
              <w:r w:rsidRPr="001D386E" w:rsidDel="00BA6895">
                <w:rPr>
                  <w:rFonts w:cs="Arial"/>
                </w:rPr>
                <w:delText>4</w:delText>
              </w:r>
            </w:del>
          </w:p>
        </w:tc>
        <w:tc>
          <w:tcPr>
            <w:tcW w:w="1134" w:type="dxa"/>
            <w:shd w:val="clear" w:color="auto" w:fill="auto"/>
            <w:vAlign w:val="center"/>
          </w:tcPr>
          <w:p w14:paraId="325CA58E" w14:textId="77777777" w:rsidR="001612FC" w:rsidRPr="001D386E" w:rsidRDefault="001612FC" w:rsidP="00714FB2">
            <w:pPr>
              <w:pStyle w:val="TAC"/>
              <w:rPr>
                <w:rFonts w:cs="Arial"/>
              </w:rPr>
            </w:pPr>
          </w:p>
        </w:tc>
        <w:tc>
          <w:tcPr>
            <w:tcW w:w="887" w:type="dxa"/>
            <w:shd w:val="clear" w:color="auto" w:fill="auto"/>
            <w:vAlign w:val="center"/>
          </w:tcPr>
          <w:p w14:paraId="274808E9" w14:textId="77777777" w:rsidR="001612FC" w:rsidRPr="001D386E" w:rsidRDefault="001612FC" w:rsidP="00714FB2">
            <w:pPr>
              <w:pStyle w:val="TAC"/>
              <w:rPr>
                <w:rFonts w:cs="Arial"/>
              </w:rPr>
            </w:pPr>
          </w:p>
        </w:tc>
        <w:tc>
          <w:tcPr>
            <w:tcW w:w="768" w:type="dxa"/>
            <w:shd w:val="clear" w:color="auto" w:fill="auto"/>
            <w:vAlign w:val="center"/>
          </w:tcPr>
          <w:p w14:paraId="118AA1B2" w14:textId="787661B4" w:rsidR="001612FC" w:rsidRPr="001D386E" w:rsidRDefault="001612FC" w:rsidP="00714FB2">
            <w:pPr>
              <w:pStyle w:val="TAC"/>
              <w:rPr>
                <w:rFonts w:cs="Arial"/>
              </w:rPr>
            </w:pPr>
            <w:del w:id="16379" w:author="zhangpeng" w:date="2022-01-28T17:50:00Z">
              <w:r w:rsidRPr="001D386E" w:rsidDel="00BA6895">
                <w:rPr>
                  <w:rFonts w:cs="Arial"/>
                </w:rPr>
                <w:delText>-100</w:delText>
              </w:r>
            </w:del>
          </w:p>
        </w:tc>
        <w:tc>
          <w:tcPr>
            <w:tcW w:w="885" w:type="dxa"/>
            <w:shd w:val="clear" w:color="auto" w:fill="auto"/>
            <w:vAlign w:val="center"/>
          </w:tcPr>
          <w:p w14:paraId="0E69F558" w14:textId="6E4216ED" w:rsidR="001612FC" w:rsidRPr="001D386E" w:rsidRDefault="001612FC" w:rsidP="00714FB2">
            <w:pPr>
              <w:pStyle w:val="TAC"/>
              <w:rPr>
                <w:rFonts w:cs="Arial"/>
              </w:rPr>
            </w:pPr>
            <w:del w:id="16380" w:author="zhangpeng" w:date="2022-01-28T17:50:00Z">
              <w:r w:rsidRPr="001D386E" w:rsidDel="00BA6895">
                <w:rPr>
                  <w:rFonts w:cs="Arial"/>
                </w:rPr>
                <w:delText>-97</w:delText>
              </w:r>
            </w:del>
          </w:p>
        </w:tc>
        <w:tc>
          <w:tcPr>
            <w:tcW w:w="859" w:type="dxa"/>
            <w:shd w:val="clear" w:color="auto" w:fill="auto"/>
            <w:vAlign w:val="center"/>
          </w:tcPr>
          <w:p w14:paraId="11F5F5FB" w14:textId="4B32931A" w:rsidR="001612FC" w:rsidRPr="001D386E" w:rsidRDefault="001612FC" w:rsidP="00714FB2">
            <w:pPr>
              <w:pStyle w:val="TAC"/>
              <w:rPr>
                <w:rFonts w:cs="Arial"/>
              </w:rPr>
            </w:pPr>
            <w:del w:id="16381" w:author="zhangpeng" w:date="2022-01-28T17:50:00Z">
              <w:r w:rsidRPr="001D386E" w:rsidDel="00BA6895">
                <w:rPr>
                  <w:rFonts w:cs="Arial"/>
                </w:rPr>
                <w:delText>-95.2</w:delText>
              </w:r>
            </w:del>
          </w:p>
        </w:tc>
        <w:tc>
          <w:tcPr>
            <w:tcW w:w="900" w:type="dxa"/>
            <w:shd w:val="clear" w:color="auto" w:fill="auto"/>
            <w:vAlign w:val="center"/>
          </w:tcPr>
          <w:p w14:paraId="23EA5CD3" w14:textId="0231CA82" w:rsidR="001612FC" w:rsidRPr="001D386E" w:rsidRDefault="001612FC" w:rsidP="00714FB2">
            <w:pPr>
              <w:pStyle w:val="TAC"/>
              <w:rPr>
                <w:rFonts w:cs="Arial"/>
              </w:rPr>
            </w:pPr>
            <w:del w:id="16382" w:author="zhangpeng" w:date="2022-01-28T17:50:00Z">
              <w:r w:rsidRPr="001D386E" w:rsidDel="00BA6895">
                <w:rPr>
                  <w:rFonts w:cs="Arial"/>
                </w:rPr>
                <w:delText>-94</w:delText>
              </w:r>
            </w:del>
          </w:p>
        </w:tc>
        <w:tc>
          <w:tcPr>
            <w:tcW w:w="839" w:type="dxa"/>
            <w:vMerge w:val="restart"/>
            <w:shd w:val="clear" w:color="auto" w:fill="auto"/>
            <w:vAlign w:val="center"/>
          </w:tcPr>
          <w:p w14:paraId="70F7DECB" w14:textId="7876D762" w:rsidR="001612FC" w:rsidRPr="001D386E" w:rsidRDefault="001612FC" w:rsidP="00714FB2">
            <w:pPr>
              <w:pStyle w:val="TAC"/>
              <w:rPr>
                <w:rFonts w:cs="Arial"/>
              </w:rPr>
            </w:pPr>
            <w:del w:id="16383" w:author="zhangpeng" w:date="2022-01-28T17:50:00Z">
              <w:r w:rsidRPr="001D386E" w:rsidDel="00BA6895">
                <w:rPr>
                  <w:rFonts w:cs="Arial"/>
                </w:rPr>
                <w:delText>FDD</w:delText>
              </w:r>
            </w:del>
          </w:p>
        </w:tc>
      </w:tr>
      <w:tr w:rsidR="001612FC" w:rsidRPr="001D386E" w14:paraId="130F2E83" w14:textId="77777777" w:rsidTr="00714FB2">
        <w:trPr>
          <w:trHeight w:val="255"/>
        </w:trPr>
        <w:tc>
          <w:tcPr>
            <w:tcW w:w="1843" w:type="dxa"/>
            <w:vMerge/>
            <w:shd w:val="clear" w:color="auto" w:fill="auto"/>
            <w:vAlign w:val="center"/>
          </w:tcPr>
          <w:p w14:paraId="3F428A43" w14:textId="77777777" w:rsidR="001612FC" w:rsidRPr="001D386E" w:rsidRDefault="001612FC" w:rsidP="00714FB2">
            <w:pPr>
              <w:pStyle w:val="TAC"/>
              <w:rPr>
                <w:rFonts w:cs="Arial"/>
              </w:rPr>
            </w:pPr>
          </w:p>
        </w:tc>
        <w:tc>
          <w:tcPr>
            <w:tcW w:w="1005" w:type="dxa"/>
            <w:shd w:val="clear" w:color="auto" w:fill="auto"/>
            <w:vAlign w:val="center"/>
          </w:tcPr>
          <w:p w14:paraId="76BF1277" w14:textId="0CC5C566" w:rsidR="001612FC" w:rsidRPr="001D386E" w:rsidRDefault="001612FC" w:rsidP="00714FB2">
            <w:pPr>
              <w:pStyle w:val="TAC"/>
              <w:rPr>
                <w:rFonts w:cs="Arial"/>
              </w:rPr>
            </w:pPr>
            <w:del w:id="16384" w:author="zhangpeng" w:date="2022-01-28T17:50:00Z">
              <w:r w:rsidRPr="001D386E" w:rsidDel="00BA6895">
                <w:rPr>
                  <w:rFonts w:cs="Arial"/>
                </w:rPr>
                <w:delText>29</w:delText>
              </w:r>
            </w:del>
          </w:p>
        </w:tc>
        <w:tc>
          <w:tcPr>
            <w:tcW w:w="1134" w:type="dxa"/>
            <w:shd w:val="clear" w:color="auto" w:fill="auto"/>
            <w:vAlign w:val="center"/>
          </w:tcPr>
          <w:p w14:paraId="1B344F2D" w14:textId="77777777" w:rsidR="001612FC" w:rsidRPr="001D386E" w:rsidRDefault="001612FC" w:rsidP="00714FB2">
            <w:pPr>
              <w:pStyle w:val="TAC"/>
              <w:rPr>
                <w:rFonts w:cs="Arial"/>
              </w:rPr>
            </w:pPr>
          </w:p>
        </w:tc>
        <w:tc>
          <w:tcPr>
            <w:tcW w:w="887" w:type="dxa"/>
            <w:shd w:val="clear" w:color="auto" w:fill="auto"/>
            <w:vAlign w:val="center"/>
          </w:tcPr>
          <w:p w14:paraId="40CE3336" w14:textId="77777777" w:rsidR="001612FC" w:rsidRPr="001D386E" w:rsidRDefault="001612FC" w:rsidP="00714FB2">
            <w:pPr>
              <w:pStyle w:val="TAC"/>
              <w:rPr>
                <w:rFonts w:cs="Arial"/>
                <w:lang w:eastAsia="zh-CN"/>
              </w:rPr>
            </w:pPr>
          </w:p>
        </w:tc>
        <w:tc>
          <w:tcPr>
            <w:tcW w:w="768" w:type="dxa"/>
            <w:shd w:val="clear" w:color="auto" w:fill="auto"/>
            <w:vAlign w:val="center"/>
          </w:tcPr>
          <w:p w14:paraId="418F6B7E" w14:textId="2CEFF639" w:rsidR="001612FC" w:rsidRPr="001D386E" w:rsidRDefault="001612FC" w:rsidP="00714FB2">
            <w:pPr>
              <w:pStyle w:val="TAC"/>
              <w:rPr>
                <w:rFonts w:cs="Arial"/>
              </w:rPr>
            </w:pPr>
            <w:del w:id="16385" w:author="zhangpeng" w:date="2022-01-28T17:50:00Z">
              <w:r w:rsidRPr="001D386E" w:rsidDel="00BA6895">
                <w:rPr>
                  <w:rFonts w:cs="Arial"/>
                </w:rPr>
                <w:delText>-97</w:delText>
              </w:r>
            </w:del>
          </w:p>
        </w:tc>
        <w:tc>
          <w:tcPr>
            <w:tcW w:w="885" w:type="dxa"/>
            <w:shd w:val="clear" w:color="auto" w:fill="auto"/>
            <w:vAlign w:val="center"/>
          </w:tcPr>
          <w:p w14:paraId="361BA88D" w14:textId="73E82C14" w:rsidR="001612FC" w:rsidRPr="001D386E" w:rsidRDefault="001612FC" w:rsidP="00714FB2">
            <w:pPr>
              <w:pStyle w:val="TAC"/>
              <w:rPr>
                <w:rFonts w:cs="Arial"/>
              </w:rPr>
            </w:pPr>
            <w:del w:id="16386" w:author="zhangpeng" w:date="2022-01-28T17:50:00Z">
              <w:r w:rsidRPr="001D386E" w:rsidDel="00BA6895">
                <w:rPr>
                  <w:rFonts w:cs="Arial"/>
                </w:rPr>
                <w:delText>-94</w:delText>
              </w:r>
            </w:del>
          </w:p>
        </w:tc>
        <w:tc>
          <w:tcPr>
            <w:tcW w:w="859" w:type="dxa"/>
            <w:shd w:val="clear" w:color="auto" w:fill="auto"/>
            <w:vAlign w:val="center"/>
          </w:tcPr>
          <w:p w14:paraId="5E1DF2A7" w14:textId="77777777" w:rsidR="001612FC" w:rsidRPr="001D386E" w:rsidRDefault="001612FC" w:rsidP="00714FB2">
            <w:pPr>
              <w:pStyle w:val="TAC"/>
              <w:rPr>
                <w:rFonts w:cs="Arial"/>
              </w:rPr>
            </w:pPr>
          </w:p>
        </w:tc>
        <w:tc>
          <w:tcPr>
            <w:tcW w:w="900" w:type="dxa"/>
            <w:shd w:val="clear" w:color="auto" w:fill="auto"/>
            <w:vAlign w:val="center"/>
          </w:tcPr>
          <w:p w14:paraId="3DF2CACF" w14:textId="77777777" w:rsidR="001612FC" w:rsidRPr="001D386E" w:rsidRDefault="001612FC" w:rsidP="00714FB2">
            <w:pPr>
              <w:pStyle w:val="TAC"/>
              <w:rPr>
                <w:rFonts w:cs="Arial"/>
              </w:rPr>
            </w:pPr>
          </w:p>
        </w:tc>
        <w:tc>
          <w:tcPr>
            <w:tcW w:w="839" w:type="dxa"/>
            <w:vMerge/>
            <w:shd w:val="clear" w:color="auto" w:fill="auto"/>
            <w:vAlign w:val="center"/>
          </w:tcPr>
          <w:p w14:paraId="265B2E62" w14:textId="77777777" w:rsidR="001612FC" w:rsidRPr="001D386E" w:rsidRDefault="001612FC" w:rsidP="00714FB2">
            <w:pPr>
              <w:pStyle w:val="TAC"/>
              <w:rPr>
                <w:rFonts w:cs="Arial"/>
              </w:rPr>
            </w:pPr>
          </w:p>
        </w:tc>
      </w:tr>
      <w:tr w:rsidR="001612FC" w:rsidRPr="001D386E" w14:paraId="7DDFFFCB" w14:textId="77777777" w:rsidTr="00714FB2">
        <w:trPr>
          <w:trHeight w:val="255"/>
        </w:trPr>
        <w:tc>
          <w:tcPr>
            <w:tcW w:w="1843" w:type="dxa"/>
            <w:vMerge w:val="restart"/>
            <w:shd w:val="clear" w:color="auto" w:fill="auto"/>
            <w:vAlign w:val="center"/>
          </w:tcPr>
          <w:p w14:paraId="487800F3" w14:textId="0449AF8D" w:rsidR="001612FC" w:rsidRPr="001D386E" w:rsidRDefault="001612FC" w:rsidP="00714FB2">
            <w:pPr>
              <w:pStyle w:val="TAC"/>
              <w:rPr>
                <w:rFonts w:cs="Arial"/>
              </w:rPr>
            </w:pPr>
            <w:del w:id="16387" w:author="zhangpeng" w:date="2022-01-28T17:50:00Z">
              <w:r w:rsidRPr="001D386E" w:rsidDel="00BA6895">
                <w:rPr>
                  <w:rFonts w:cs="Arial"/>
                </w:rPr>
                <w:delText>CA_</w:delText>
              </w:r>
              <w:r w:rsidRPr="001D386E" w:rsidDel="00BA6895">
                <w:rPr>
                  <w:rFonts w:cs="Arial"/>
                  <w:lang w:val="it-IT"/>
                </w:rPr>
                <w:delText>3A-7A-20</w:delText>
              </w:r>
              <w:r w:rsidRPr="001D386E" w:rsidDel="00BA6895">
                <w:rPr>
                  <w:rFonts w:cs="Arial"/>
                </w:rPr>
                <w:delText>A-</w:delText>
              </w:r>
              <w:r w:rsidRPr="001D386E" w:rsidDel="00BA6895">
                <w:rPr>
                  <w:rFonts w:cs="Arial"/>
                  <w:lang w:val="it-IT"/>
                </w:rPr>
                <w:delText>32A</w:delText>
              </w:r>
            </w:del>
          </w:p>
        </w:tc>
        <w:tc>
          <w:tcPr>
            <w:tcW w:w="1005" w:type="dxa"/>
            <w:shd w:val="clear" w:color="auto" w:fill="auto"/>
            <w:vAlign w:val="center"/>
          </w:tcPr>
          <w:p w14:paraId="3EC94E4F" w14:textId="01082DA9" w:rsidR="001612FC" w:rsidRPr="001D386E" w:rsidRDefault="001612FC" w:rsidP="00714FB2">
            <w:pPr>
              <w:pStyle w:val="TAC"/>
              <w:rPr>
                <w:rFonts w:cs="Arial"/>
              </w:rPr>
            </w:pPr>
            <w:del w:id="16388" w:author="zhangpeng" w:date="2022-01-28T17:50:00Z">
              <w:r w:rsidRPr="001D386E" w:rsidDel="00BA6895">
                <w:rPr>
                  <w:rFonts w:cs="Arial"/>
                  <w:lang w:val="it-IT"/>
                </w:rPr>
                <w:delText>3</w:delText>
              </w:r>
            </w:del>
          </w:p>
        </w:tc>
        <w:tc>
          <w:tcPr>
            <w:tcW w:w="1134" w:type="dxa"/>
            <w:shd w:val="clear" w:color="auto" w:fill="auto"/>
            <w:vAlign w:val="center"/>
          </w:tcPr>
          <w:p w14:paraId="4BCDF2FB" w14:textId="77777777" w:rsidR="001612FC" w:rsidRPr="001D386E" w:rsidRDefault="001612FC" w:rsidP="00714FB2">
            <w:pPr>
              <w:pStyle w:val="TAC"/>
              <w:rPr>
                <w:rFonts w:cs="Arial"/>
              </w:rPr>
            </w:pPr>
          </w:p>
        </w:tc>
        <w:tc>
          <w:tcPr>
            <w:tcW w:w="887" w:type="dxa"/>
            <w:shd w:val="clear" w:color="auto" w:fill="auto"/>
            <w:vAlign w:val="center"/>
          </w:tcPr>
          <w:p w14:paraId="36EF6F8F" w14:textId="77777777" w:rsidR="001612FC" w:rsidRPr="001D386E" w:rsidRDefault="001612FC" w:rsidP="00714FB2">
            <w:pPr>
              <w:pStyle w:val="TAC"/>
              <w:rPr>
                <w:rFonts w:cs="Arial"/>
              </w:rPr>
            </w:pPr>
          </w:p>
        </w:tc>
        <w:tc>
          <w:tcPr>
            <w:tcW w:w="768" w:type="dxa"/>
            <w:shd w:val="clear" w:color="auto" w:fill="auto"/>
            <w:vAlign w:val="center"/>
          </w:tcPr>
          <w:p w14:paraId="1A979BC4" w14:textId="71A5CF22" w:rsidR="001612FC" w:rsidRPr="001D386E" w:rsidRDefault="001612FC" w:rsidP="00714FB2">
            <w:pPr>
              <w:pStyle w:val="TAC"/>
              <w:rPr>
                <w:rFonts w:cs="Arial"/>
              </w:rPr>
            </w:pPr>
            <w:del w:id="16389" w:author="zhangpeng" w:date="2022-01-28T17:50:00Z">
              <w:r w:rsidRPr="001D386E" w:rsidDel="00BA6895">
                <w:rPr>
                  <w:rFonts w:cs="Arial"/>
                </w:rPr>
                <w:delText xml:space="preserve">-97 </w:delText>
              </w:r>
            </w:del>
          </w:p>
        </w:tc>
        <w:tc>
          <w:tcPr>
            <w:tcW w:w="885" w:type="dxa"/>
            <w:shd w:val="clear" w:color="auto" w:fill="auto"/>
            <w:vAlign w:val="center"/>
          </w:tcPr>
          <w:p w14:paraId="453F6760" w14:textId="526E6F04" w:rsidR="001612FC" w:rsidRPr="001D386E" w:rsidRDefault="001612FC" w:rsidP="00714FB2">
            <w:pPr>
              <w:pStyle w:val="TAC"/>
              <w:rPr>
                <w:rFonts w:cs="Arial"/>
              </w:rPr>
            </w:pPr>
            <w:del w:id="16390" w:author="zhangpeng" w:date="2022-01-28T17:50:00Z">
              <w:r w:rsidRPr="001D386E" w:rsidDel="00BA6895">
                <w:rPr>
                  <w:rFonts w:cs="Arial"/>
                </w:rPr>
                <w:delText>-94</w:delText>
              </w:r>
            </w:del>
          </w:p>
        </w:tc>
        <w:tc>
          <w:tcPr>
            <w:tcW w:w="859" w:type="dxa"/>
            <w:shd w:val="clear" w:color="auto" w:fill="auto"/>
            <w:vAlign w:val="center"/>
          </w:tcPr>
          <w:p w14:paraId="2C6D980E" w14:textId="7CBF5009" w:rsidR="001612FC" w:rsidRPr="001D386E" w:rsidRDefault="001612FC" w:rsidP="00714FB2">
            <w:pPr>
              <w:pStyle w:val="TAC"/>
              <w:rPr>
                <w:rFonts w:cs="Arial"/>
              </w:rPr>
            </w:pPr>
            <w:del w:id="16391" w:author="zhangpeng" w:date="2022-01-28T17:50:00Z">
              <w:r w:rsidRPr="001D386E" w:rsidDel="00BA6895">
                <w:rPr>
                  <w:rFonts w:cs="Arial"/>
                </w:rPr>
                <w:delText>-92.2</w:delText>
              </w:r>
            </w:del>
          </w:p>
        </w:tc>
        <w:tc>
          <w:tcPr>
            <w:tcW w:w="900" w:type="dxa"/>
            <w:shd w:val="clear" w:color="auto" w:fill="auto"/>
            <w:vAlign w:val="center"/>
          </w:tcPr>
          <w:p w14:paraId="036F242F" w14:textId="1EA360A5" w:rsidR="001612FC" w:rsidRPr="001D386E" w:rsidRDefault="001612FC" w:rsidP="00714FB2">
            <w:pPr>
              <w:pStyle w:val="TAC"/>
              <w:rPr>
                <w:rFonts w:cs="Arial"/>
              </w:rPr>
            </w:pPr>
            <w:del w:id="16392" w:author="zhangpeng" w:date="2022-01-28T17:50:00Z">
              <w:r w:rsidRPr="001D386E" w:rsidDel="00BA6895">
                <w:rPr>
                  <w:rFonts w:cs="Arial"/>
                </w:rPr>
                <w:delText>-91</w:delText>
              </w:r>
            </w:del>
          </w:p>
        </w:tc>
        <w:tc>
          <w:tcPr>
            <w:tcW w:w="839" w:type="dxa"/>
            <w:vMerge w:val="restart"/>
            <w:shd w:val="clear" w:color="auto" w:fill="auto"/>
            <w:vAlign w:val="center"/>
          </w:tcPr>
          <w:p w14:paraId="59CBE368" w14:textId="1A32819F" w:rsidR="001612FC" w:rsidRPr="001D386E" w:rsidRDefault="001612FC" w:rsidP="00714FB2">
            <w:pPr>
              <w:pStyle w:val="TAC"/>
              <w:rPr>
                <w:rFonts w:cs="Arial"/>
              </w:rPr>
            </w:pPr>
            <w:del w:id="16393" w:author="zhangpeng" w:date="2022-01-28T17:50:00Z">
              <w:r w:rsidRPr="001D386E" w:rsidDel="00BA6895">
                <w:rPr>
                  <w:rFonts w:cs="Arial"/>
                </w:rPr>
                <w:delText>FDD</w:delText>
              </w:r>
            </w:del>
          </w:p>
        </w:tc>
      </w:tr>
      <w:tr w:rsidR="001612FC" w:rsidRPr="001D386E" w14:paraId="327B26CE" w14:textId="77777777" w:rsidTr="00714FB2">
        <w:trPr>
          <w:trHeight w:val="255"/>
        </w:trPr>
        <w:tc>
          <w:tcPr>
            <w:tcW w:w="1843" w:type="dxa"/>
            <w:vMerge/>
            <w:shd w:val="clear" w:color="auto" w:fill="auto"/>
            <w:vAlign w:val="center"/>
          </w:tcPr>
          <w:p w14:paraId="156507FC" w14:textId="77777777" w:rsidR="001612FC" w:rsidRPr="001D386E" w:rsidRDefault="001612FC" w:rsidP="00714FB2">
            <w:pPr>
              <w:pStyle w:val="TAC"/>
              <w:rPr>
                <w:rFonts w:cs="Arial"/>
              </w:rPr>
            </w:pPr>
          </w:p>
        </w:tc>
        <w:tc>
          <w:tcPr>
            <w:tcW w:w="1005" w:type="dxa"/>
            <w:shd w:val="clear" w:color="auto" w:fill="auto"/>
            <w:vAlign w:val="center"/>
          </w:tcPr>
          <w:p w14:paraId="5FEFFE20" w14:textId="0D007EF9" w:rsidR="001612FC" w:rsidRPr="001D386E" w:rsidRDefault="001612FC" w:rsidP="00714FB2">
            <w:pPr>
              <w:pStyle w:val="TAC"/>
              <w:rPr>
                <w:rFonts w:cs="Arial"/>
              </w:rPr>
            </w:pPr>
            <w:del w:id="16394" w:author="zhangpeng" w:date="2022-01-28T17:50:00Z">
              <w:r w:rsidRPr="001D386E" w:rsidDel="00BA6895">
                <w:rPr>
                  <w:rFonts w:cs="Arial"/>
                  <w:lang w:val="it-IT"/>
                </w:rPr>
                <w:delText>7</w:delText>
              </w:r>
            </w:del>
          </w:p>
        </w:tc>
        <w:tc>
          <w:tcPr>
            <w:tcW w:w="1134" w:type="dxa"/>
            <w:shd w:val="clear" w:color="auto" w:fill="auto"/>
            <w:vAlign w:val="center"/>
          </w:tcPr>
          <w:p w14:paraId="14F4F894" w14:textId="77777777" w:rsidR="001612FC" w:rsidRPr="001D386E" w:rsidRDefault="001612FC" w:rsidP="00714FB2">
            <w:pPr>
              <w:pStyle w:val="TAC"/>
              <w:rPr>
                <w:rFonts w:cs="Arial"/>
              </w:rPr>
            </w:pPr>
          </w:p>
        </w:tc>
        <w:tc>
          <w:tcPr>
            <w:tcW w:w="887" w:type="dxa"/>
            <w:shd w:val="clear" w:color="auto" w:fill="auto"/>
            <w:vAlign w:val="center"/>
          </w:tcPr>
          <w:p w14:paraId="14F10F46" w14:textId="77777777" w:rsidR="001612FC" w:rsidRPr="001D386E" w:rsidRDefault="001612FC" w:rsidP="00714FB2">
            <w:pPr>
              <w:pStyle w:val="TAC"/>
              <w:rPr>
                <w:rFonts w:cs="Arial"/>
              </w:rPr>
            </w:pPr>
          </w:p>
        </w:tc>
        <w:tc>
          <w:tcPr>
            <w:tcW w:w="768" w:type="dxa"/>
            <w:shd w:val="clear" w:color="auto" w:fill="auto"/>
            <w:vAlign w:val="center"/>
          </w:tcPr>
          <w:p w14:paraId="7EE3AB2C" w14:textId="7AE70D91" w:rsidR="001612FC" w:rsidRPr="001D386E" w:rsidRDefault="001612FC" w:rsidP="00714FB2">
            <w:pPr>
              <w:pStyle w:val="TAC"/>
              <w:rPr>
                <w:rFonts w:cs="Arial"/>
              </w:rPr>
            </w:pPr>
            <w:del w:id="16395" w:author="zhangpeng" w:date="2022-01-28T17:50:00Z">
              <w:r w:rsidRPr="001D386E" w:rsidDel="00BA6895">
                <w:rPr>
                  <w:rFonts w:eastAsia="MS Mincho" w:cs="Arial"/>
                </w:rPr>
                <w:delText>-98</w:delText>
              </w:r>
            </w:del>
          </w:p>
        </w:tc>
        <w:tc>
          <w:tcPr>
            <w:tcW w:w="885" w:type="dxa"/>
            <w:shd w:val="clear" w:color="auto" w:fill="auto"/>
            <w:vAlign w:val="center"/>
          </w:tcPr>
          <w:p w14:paraId="7F2AA068" w14:textId="7FF1D0E0" w:rsidR="001612FC" w:rsidRPr="001D386E" w:rsidRDefault="001612FC" w:rsidP="00714FB2">
            <w:pPr>
              <w:pStyle w:val="TAC"/>
              <w:rPr>
                <w:rFonts w:cs="Arial"/>
              </w:rPr>
            </w:pPr>
            <w:del w:id="16396" w:author="zhangpeng" w:date="2022-01-28T17:50:00Z">
              <w:r w:rsidRPr="001D386E" w:rsidDel="00BA6895">
                <w:rPr>
                  <w:rFonts w:eastAsia="MS Mincho" w:cs="Arial"/>
                </w:rPr>
                <w:delText>-95</w:delText>
              </w:r>
            </w:del>
          </w:p>
        </w:tc>
        <w:tc>
          <w:tcPr>
            <w:tcW w:w="859" w:type="dxa"/>
            <w:shd w:val="clear" w:color="auto" w:fill="auto"/>
            <w:vAlign w:val="center"/>
          </w:tcPr>
          <w:p w14:paraId="2158A580" w14:textId="50B6629C" w:rsidR="001612FC" w:rsidRPr="001D386E" w:rsidRDefault="001612FC" w:rsidP="00714FB2">
            <w:pPr>
              <w:pStyle w:val="TAC"/>
              <w:rPr>
                <w:rFonts w:cs="Arial"/>
              </w:rPr>
            </w:pPr>
            <w:del w:id="16397" w:author="zhangpeng" w:date="2022-01-28T17:50:00Z">
              <w:r w:rsidRPr="001D386E" w:rsidDel="00BA6895">
                <w:rPr>
                  <w:rFonts w:eastAsia="MS Mincho" w:cs="Arial"/>
                </w:rPr>
                <w:delText>-93.2</w:delText>
              </w:r>
            </w:del>
          </w:p>
        </w:tc>
        <w:tc>
          <w:tcPr>
            <w:tcW w:w="900" w:type="dxa"/>
            <w:shd w:val="clear" w:color="auto" w:fill="auto"/>
            <w:vAlign w:val="center"/>
          </w:tcPr>
          <w:p w14:paraId="60D1F2BE" w14:textId="19E06604" w:rsidR="001612FC" w:rsidRPr="001D386E" w:rsidRDefault="001612FC" w:rsidP="00714FB2">
            <w:pPr>
              <w:pStyle w:val="TAC"/>
              <w:rPr>
                <w:rFonts w:cs="Arial"/>
              </w:rPr>
            </w:pPr>
            <w:del w:id="16398" w:author="zhangpeng" w:date="2022-01-28T17:50:00Z">
              <w:r w:rsidRPr="001D386E" w:rsidDel="00BA6895">
                <w:rPr>
                  <w:rFonts w:eastAsia="MS Mincho" w:cs="Arial"/>
                </w:rPr>
                <w:delText>-92</w:delText>
              </w:r>
            </w:del>
          </w:p>
        </w:tc>
        <w:tc>
          <w:tcPr>
            <w:tcW w:w="839" w:type="dxa"/>
            <w:vMerge/>
            <w:shd w:val="clear" w:color="auto" w:fill="auto"/>
            <w:vAlign w:val="center"/>
          </w:tcPr>
          <w:p w14:paraId="715A5BA8" w14:textId="77777777" w:rsidR="001612FC" w:rsidRPr="001D386E" w:rsidRDefault="001612FC" w:rsidP="00714FB2">
            <w:pPr>
              <w:pStyle w:val="TAC"/>
              <w:rPr>
                <w:rFonts w:cs="Arial"/>
              </w:rPr>
            </w:pPr>
          </w:p>
        </w:tc>
      </w:tr>
      <w:tr w:rsidR="001612FC" w:rsidRPr="001D386E" w14:paraId="0B7A503E" w14:textId="77777777" w:rsidTr="00714FB2">
        <w:trPr>
          <w:trHeight w:val="255"/>
        </w:trPr>
        <w:tc>
          <w:tcPr>
            <w:tcW w:w="1843" w:type="dxa"/>
            <w:vMerge/>
            <w:shd w:val="clear" w:color="auto" w:fill="auto"/>
            <w:vAlign w:val="center"/>
          </w:tcPr>
          <w:p w14:paraId="398C8088" w14:textId="77777777" w:rsidR="001612FC" w:rsidRPr="001D386E" w:rsidRDefault="001612FC" w:rsidP="00714FB2">
            <w:pPr>
              <w:pStyle w:val="TAC"/>
              <w:rPr>
                <w:rFonts w:cs="Arial"/>
              </w:rPr>
            </w:pPr>
          </w:p>
        </w:tc>
        <w:tc>
          <w:tcPr>
            <w:tcW w:w="1005" w:type="dxa"/>
            <w:shd w:val="clear" w:color="auto" w:fill="auto"/>
            <w:vAlign w:val="center"/>
          </w:tcPr>
          <w:p w14:paraId="5E2BB71F" w14:textId="0190DDB4" w:rsidR="001612FC" w:rsidRPr="001D386E" w:rsidRDefault="001612FC" w:rsidP="00714FB2">
            <w:pPr>
              <w:pStyle w:val="TAC"/>
              <w:rPr>
                <w:rFonts w:cs="Arial"/>
              </w:rPr>
            </w:pPr>
            <w:del w:id="16399" w:author="zhangpeng" w:date="2022-01-28T17:50:00Z">
              <w:r w:rsidRPr="001D386E" w:rsidDel="00BA6895">
                <w:rPr>
                  <w:rFonts w:cs="Arial"/>
                  <w:lang w:val="it-IT"/>
                </w:rPr>
                <w:delText>20</w:delText>
              </w:r>
            </w:del>
          </w:p>
        </w:tc>
        <w:tc>
          <w:tcPr>
            <w:tcW w:w="1134" w:type="dxa"/>
            <w:shd w:val="clear" w:color="auto" w:fill="auto"/>
            <w:vAlign w:val="center"/>
          </w:tcPr>
          <w:p w14:paraId="4E1D18AC" w14:textId="77777777" w:rsidR="001612FC" w:rsidRPr="001D386E" w:rsidRDefault="001612FC" w:rsidP="00714FB2">
            <w:pPr>
              <w:pStyle w:val="TAC"/>
              <w:rPr>
                <w:rFonts w:cs="Arial"/>
              </w:rPr>
            </w:pPr>
          </w:p>
        </w:tc>
        <w:tc>
          <w:tcPr>
            <w:tcW w:w="887" w:type="dxa"/>
            <w:shd w:val="clear" w:color="auto" w:fill="auto"/>
            <w:vAlign w:val="center"/>
          </w:tcPr>
          <w:p w14:paraId="4D48545A" w14:textId="77777777" w:rsidR="001612FC" w:rsidRPr="001D386E" w:rsidRDefault="001612FC" w:rsidP="00714FB2">
            <w:pPr>
              <w:pStyle w:val="TAC"/>
              <w:rPr>
                <w:rFonts w:cs="Arial"/>
              </w:rPr>
            </w:pPr>
          </w:p>
        </w:tc>
        <w:tc>
          <w:tcPr>
            <w:tcW w:w="768" w:type="dxa"/>
            <w:shd w:val="clear" w:color="auto" w:fill="auto"/>
            <w:vAlign w:val="center"/>
          </w:tcPr>
          <w:p w14:paraId="6AD8E0AD" w14:textId="493B4347" w:rsidR="001612FC" w:rsidRPr="001D386E" w:rsidRDefault="001612FC" w:rsidP="00714FB2">
            <w:pPr>
              <w:pStyle w:val="TAC"/>
              <w:rPr>
                <w:rFonts w:cs="Arial"/>
              </w:rPr>
            </w:pPr>
            <w:del w:id="16400" w:author="zhangpeng" w:date="2022-01-28T17:50:00Z">
              <w:r w:rsidRPr="001D386E" w:rsidDel="00BA6895">
                <w:delText>-97</w:delText>
              </w:r>
            </w:del>
          </w:p>
        </w:tc>
        <w:tc>
          <w:tcPr>
            <w:tcW w:w="885" w:type="dxa"/>
            <w:shd w:val="clear" w:color="auto" w:fill="auto"/>
            <w:vAlign w:val="center"/>
          </w:tcPr>
          <w:p w14:paraId="1D3040D7" w14:textId="568F0EE5" w:rsidR="001612FC" w:rsidRPr="001D386E" w:rsidRDefault="001612FC" w:rsidP="00714FB2">
            <w:pPr>
              <w:pStyle w:val="TAC"/>
              <w:rPr>
                <w:rFonts w:cs="Arial"/>
              </w:rPr>
            </w:pPr>
            <w:del w:id="16401" w:author="zhangpeng" w:date="2022-01-28T17:50:00Z">
              <w:r w:rsidRPr="001D386E" w:rsidDel="00BA6895">
                <w:delText>-94</w:delText>
              </w:r>
            </w:del>
          </w:p>
        </w:tc>
        <w:tc>
          <w:tcPr>
            <w:tcW w:w="859" w:type="dxa"/>
            <w:shd w:val="clear" w:color="auto" w:fill="auto"/>
            <w:vAlign w:val="center"/>
          </w:tcPr>
          <w:p w14:paraId="5F343279" w14:textId="7B53BD38" w:rsidR="001612FC" w:rsidRPr="001D386E" w:rsidRDefault="001612FC" w:rsidP="00714FB2">
            <w:pPr>
              <w:pStyle w:val="TAC"/>
              <w:rPr>
                <w:rFonts w:cs="Arial"/>
              </w:rPr>
            </w:pPr>
            <w:del w:id="16402" w:author="zhangpeng" w:date="2022-01-28T17:50:00Z">
              <w:r w:rsidRPr="001D386E" w:rsidDel="00BA6895">
                <w:delText>-91.2</w:delText>
              </w:r>
            </w:del>
          </w:p>
        </w:tc>
        <w:tc>
          <w:tcPr>
            <w:tcW w:w="900" w:type="dxa"/>
            <w:shd w:val="clear" w:color="auto" w:fill="auto"/>
            <w:vAlign w:val="center"/>
          </w:tcPr>
          <w:p w14:paraId="708138E6" w14:textId="6713BD58" w:rsidR="001612FC" w:rsidRPr="001D386E" w:rsidRDefault="001612FC" w:rsidP="00714FB2">
            <w:pPr>
              <w:pStyle w:val="TAC"/>
              <w:rPr>
                <w:rFonts w:cs="Arial"/>
              </w:rPr>
            </w:pPr>
            <w:del w:id="16403" w:author="zhangpeng" w:date="2022-01-28T17:50:00Z">
              <w:r w:rsidRPr="001D386E" w:rsidDel="00BA6895">
                <w:delText>-90</w:delText>
              </w:r>
            </w:del>
          </w:p>
        </w:tc>
        <w:tc>
          <w:tcPr>
            <w:tcW w:w="839" w:type="dxa"/>
            <w:vMerge/>
            <w:shd w:val="clear" w:color="auto" w:fill="auto"/>
            <w:vAlign w:val="center"/>
          </w:tcPr>
          <w:p w14:paraId="2870D3CE" w14:textId="77777777" w:rsidR="001612FC" w:rsidRPr="001D386E" w:rsidRDefault="001612FC" w:rsidP="00714FB2">
            <w:pPr>
              <w:pStyle w:val="TAC"/>
              <w:rPr>
                <w:rFonts w:cs="Arial"/>
              </w:rPr>
            </w:pPr>
          </w:p>
        </w:tc>
      </w:tr>
      <w:tr w:rsidR="001612FC" w:rsidRPr="001D386E" w14:paraId="0B80F3AC" w14:textId="77777777" w:rsidTr="00714FB2">
        <w:trPr>
          <w:trHeight w:val="255"/>
        </w:trPr>
        <w:tc>
          <w:tcPr>
            <w:tcW w:w="1843" w:type="dxa"/>
            <w:vMerge/>
            <w:shd w:val="clear" w:color="auto" w:fill="auto"/>
            <w:vAlign w:val="center"/>
          </w:tcPr>
          <w:p w14:paraId="6E651C28" w14:textId="77777777" w:rsidR="001612FC" w:rsidRPr="001D386E" w:rsidRDefault="001612FC" w:rsidP="00714FB2">
            <w:pPr>
              <w:pStyle w:val="TAC"/>
              <w:rPr>
                <w:rFonts w:cs="Arial"/>
              </w:rPr>
            </w:pPr>
          </w:p>
        </w:tc>
        <w:tc>
          <w:tcPr>
            <w:tcW w:w="1005" w:type="dxa"/>
            <w:shd w:val="clear" w:color="auto" w:fill="auto"/>
            <w:vAlign w:val="center"/>
          </w:tcPr>
          <w:p w14:paraId="37F62F3B" w14:textId="519B70BD" w:rsidR="001612FC" w:rsidRPr="001D386E" w:rsidRDefault="001612FC" w:rsidP="00714FB2">
            <w:pPr>
              <w:pStyle w:val="TAC"/>
              <w:rPr>
                <w:rFonts w:cs="Arial"/>
              </w:rPr>
            </w:pPr>
            <w:del w:id="16404" w:author="zhangpeng" w:date="2022-01-28T17:50:00Z">
              <w:r w:rsidRPr="001D386E" w:rsidDel="00BA6895">
                <w:rPr>
                  <w:rFonts w:cs="Arial"/>
                  <w:lang w:val="it-IT"/>
                </w:rPr>
                <w:delText>32</w:delText>
              </w:r>
            </w:del>
          </w:p>
        </w:tc>
        <w:tc>
          <w:tcPr>
            <w:tcW w:w="1134" w:type="dxa"/>
            <w:shd w:val="clear" w:color="auto" w:fill="auto"/>
            <w:vAlign w:val="center"/>
          </w:tcPr>
          <w:p w14:paraId="7A7EB848" w14:textId="77777777" w:rsidR="001612FC" w:rsidRPr="001D386E" w:rsidRDefault="001612FC" w:rsidP="00714FB2">
            <w:pPr>
              <w:pStyle w:val="TAC"/>
              <w:rPr>
                <w:rFonts w:cs="Arial"/>
              </w:rPr>
            </w:pPr>
          </w:p>
        </w:tc>
        <w:tc>
          <w:tcPr>
            <w:tcW w:w="887" w:type="dxa"/>
            <w:shd w:val="clear" w:color="auto" w:fill="auto"/>
            <w:vAlign w:val="center"/>
          </w:tcPr>
          <w:p w14:paraId="6A7097CB" w14:textId="77777777" w:rsidR="001612FC" w:rsidRPr="001D386E" w:rsidRDefault="001612FC" w:rsidP="00714FB2">
            <w:pPr>
              <w:pStyle w:val="TAC"/>
              <w:rPr>
                <w:rFonts w:cs="Arial"/>
              </w:rPr>
            </w:pPr>
          </w:p>
        </w:tc>
        <w:tc>
          <w:tcPr>
            <w:tcW w:w="768" w:type="dxa"/>
            <w:shd w:val="clear" w:color="auto" w:fill="auto"/>
            <w:vAlign w:val="center"/>
          </w:tcPr>
          <w:p w14:paraId="7C7C277A" w14:textId="22527D3E" w:rsidR="001612FC" w:rsidRPr="001D386E" w:rsidRDefault="001612FC" w:rsidP="00714FB2">
            <w:pPr>
              <w:pStyle w:val="TAC"/>
              <w:rPr>
                <w:rFonts w:cs="Arial"/>
              </w:rPr>
            </w:pPr>
            <w:del w:id="16405" w:author="zhangpeng" w:date="2022-01-28T17:50:00Z">
              <w:r w:rsidRPr="001D386E" w:rsidDel="00BA6895">
                <w:rPr>
                  <w:rFonts w:cs="Arial"/>
                </w:rPr>
                <w:delText>-</w:delText>
              </w:r>
              <w:r w:rsidRPr="001D386E" w:rsidDel="00BA6895">
                <w:rPr>
                  <w:rFonts w:cs="Arial"/>
                  <w:lang w:val="it-IT"/>
                </w:rPr>
                <w:delText>99.5</w:delText>
              </w:r>
            </w:del>
          </w:p>
        </w:tc>
        <w:tc>
          <w:tcPr>
            <w:tcW w:w="885" w:type="dxa"/>
            <w:shd w:val="clear" w:color="auto" w:fill="auto"/>
            <w:vAlign w:val="center"/>
          </w:tcPr>
          <w:p w14:paraId="42036044" w14:textId="1C62D497" w:rsidR="001612FC" w:rsidRPr="001D386E" w:rsidRDefault="001612FC" w:rsidP="00714FB2">
            <w:pPr>
              <w:pStyle w:val="TAC"/>
              <w:rPr>
                <w:rFonts w:cs="Arial"/>
              </w:rPr>
            </w:pPr>
            <w:del w:id="16406" w:author="zhangpeng" w:date="2022-01-28T17:50:00Z">
              <w:r w:rsidRPr="001D386E" w:rsidDel="00BA6895">
                <w:rPr>
                  <w:rFonts w:cs="Arial"/>
                </w:rPr>
                <w:delText>-</w:delText>
              </w:r>
              <w:r w:rsidRPr="001D386E" w:rsidDel="00BA6895">
                <w:rPr>
                  <w:rFonts w:cs="Arial"/>
                  <w:lang w:val="it-IT"/>
                </w:rPr>
                <w:delText>96.5</w:delText>
              </w:r>
            </w:del>
          </w:p>
        </w:tc>
        <w:tc>
          <w:tcPr>
            <w:tcW w:w="859" w:type="dxa"/>
            <w:shd w:val="clear" w:color="auto" w:fill="auto"/>
            <w:vAlign w:val="center"/>
          </w:tcPr>
          <w:p w14:paraId="1690EEBE" w14:textId="661E1CDD" w:rsidR="001612FC" w:rsidRPr="001D386E" w:rsidRDefault="001612FC" w:rsidP="00714FB2">
            <w:pPr>
              <w:pStyle w:val="TAC"/>
              <w:rPr>
                <w:rFonts w:cs="Arial"/>
              </w:rPr>
            </w:pPr>
            <w:del w:id="16407" w:author="zhangpeng" w:date="2022-01-28T17:50:00Z">
              <w:r w:rsidRPr="001D386E" w:rsidDel="00BA6895">
                <w:rPr>
                  <w:rFonts w:cs="Arial"/>
                </w:rPr>
                <w:delText>-</w:delText>
              </w:r>
              <w:r w:rsidRPr="001D386E" w:rsidDel="00BA6895">
                <w:rPr>
                  <w:rFonts w:cs="Arial"/>
                  <w:lang w:val="it-IT"/>
                </w:rPr>
                <w:delText>94.7</w:delText>
              </w:r>
            </w:del>
          </w:p>
        </w:tc>
        <w:tc>
          <w:tcPr>
            <w:tcW w:w="900" w:type="dxa"/>
            <w:shd w:val="clear" w:color="auto" w:fill="auto"/>
            <w:vAlign w:val="center"/>
          </w:tcPr>
          <w:p w14:paraId="5123A0ED" w14:textId="6BAD26D7" w:rsidR="001612FC" w:rsidRPr="001D386E" w:rsidRDefault="001612FC" w:rsidP="00714FB2">
            <w:pPr>
              <w:pStyle w:val="TAC"/>
              <w:rPr>
                <w:rFonts w:cs="Arial"/>
              </w:rPr>
            </w:pPr>
            <w:del w:id="16408" w:author="zhangpeng" w:date="2022-01-28T17:50:00Z">
              <w:r w:rsidRPr="001D386E" w:rsidDel="00BA6895">
                <w:rPr>
                  <w:rFonts w:cs="Arial"/>
                </w:rPr>
                <w:delText>-</w:delText>
              </w:r>
              <w:r w:rsidRPr="001D386E" w:rsidDel="00BA6895">
                <w:rPr>
                  <w:rFonts w:cs="Arial"/>
                  <w:lang w:val="it-IT"/>
                </w:rPr>
                <w:delText>93.5</w:delText>
              </w:r>
            </w:del>
          </w:p>
        </w:tc>
        <w:tc>
          <w:tcPr>
            <w:tcW w:w="839" w:type="dxa"/>
            <w:vMerge/>
            <w:shd w:val="clear" w:color="auto" w:fill="auto"/>
            <w:vAlign w:val="center"/>
          </w:tcPr>
          <w:p w14:paraId="5EE17CE3" w14:textId="77777777" w:rsidR="001612FC" w:rsidRPr="001D386E" w:rsidRDefault="001612FC" w:rsidP="00714FB2">
            <w:pPr>
              <w:pStyle w:val="TAC"/>
              <w:rPr>
                <w:rFonts w:cs="Arial"/>
              </w:rPr>
            </w:pPr>
          </w:p>
        </w:tc>
      </w:tr>
      <w:tr w:rsidR="001612FC" w:rsidRPr="001D386E" w14:paraId="0D72FE30" w14:textId="77777777" w:rsidTr="00714FB2">
        <w:trPr>
          <w:trHeight w:val="255"/>
        </w:trPr>
        <w:tc>
          <w:tcPr>
            <w:tcW w:w="1843" w:type="dxa"/>
            <w:vMerge w:val="restart"/>
            <w:shd w:val="clear" w:color="auto" w:fill="auto"/>
            <w:vAlign w:val="center"/>
          </w:tcPr>
          <w:p w14:paraId="6D10D3D7" w14:textId="5E623CF1" w:rsidR="001612FC" w:rsidRPr="001D386E" w:rsidRDefault="001612FC" w:rsidP="00714FB2">
            <w:pPr>
              <w:pStyle w:val="TAC"/>
              <w:rPr>
                <w:rFonts w:cs="Arial"/>
              </w:rPr>
            </w:pPr>
            <w:del w:id="16409" w:author="zhangpeng" w:date="2022-01-28T17:50:00Z">
              <w:r w:rsidRPr="001D386E" w:rsidDel="00BA6895">
                <w:rPr>
                  <w:rFonts w:cs="Arial"/>
                </w:rPr>
                <w:delText>CA_</w:delText>
              </w:r>
              <w:r w:rsidRPr="001D386E" w:rsidDel="00BA6895">
                <w:rPr>
                  <w:rFonts w:cs="Arial"/>
                  <w:lang w:val="it-IT"/>
                </w:rPr>
                <w:delText>3A-7</w:delText>
              </w:r>
              <w:r w:rsidRPr="001D386E" w:rsidDel="00BA6895">
                <w:rPr>
                  <w:rFonts w:cs="Arial"/>
                </w:rPr>
                <w:delText>A-</w:delText>
              </w:r>
              <w:r w:rsidRPr="001D386E" w:rsidDel="00BA6895">
                <w:rPr>
                  <w:rFonts w:cs="Arial"/>
                  <w:lang w:val="it-IT"/>
                </w:rPr>
                <w:delText>32A</w:delText>
              </w:r>
            </w:del>
          </w:p>
        </w:tc>
        <w:tc>
          <w:tcPr>
            <w:tcW w:w="1005" w:type="dxa"/>
            <w:shd w:val="clear" w:color="auto" w:fill="auto"/>
            <w:vAlign w:val="center"/>
          </w:tcPr>
          <w:p w14:paraId="399BCE73" w14:textId="47C67F1B" w:rsidR="001612FC" w:rsidRPr="001D386E" w:rsidRDefault="001612FC" w:rsidP="00714FB2">
            <w:pPr>
              <w:pStyle w:val="TAC"/>
              <w:rPr>
                <w:rFonts w:cs="Arial"/>
                <w:lang w:val="it-IT"/>
              </w:rPr>
            </w:pPr>
            <w:del w:id="16410" w:author="zhangpeng" w:date="2022-01-28T17:50:00Z">
              <w:r w:rsidRPr="001D386E" w:rsidDel="00BA6895">
                <w:rPr>
                  <w:rFonts w:cs="Arial"/>
                  <w:lang w:val="it-IT"/>
                </w:rPr>
                <w:delText>3</w:delText>
              </w:r>
            </w:del>
          </w:p>
        </w:tc>
        <w:tc>
          <w:tcPr>
            <w:tcW w:w="1134" w:type="dxa"/>
            <w:shd w:val="clear" w:color="auto" w:fill="auto"/>
            <w:vAlign w:val="center"/>
          </w:tcPr>
          <w:p w14:paraId="294BE89F" w14:textId="77777777" w:rsidR="001612FC" w:rsidRPr="001D386E" w:rsidRDefault="001612FC" w:rsidP="00714FB2">
            <w:pPr>
              <w:pStyle w:val="TAC"/>
              <w:rPr>
                <w:rFonts w:cs="Arial"/>
              </w:rPr>
            </w:pPr>
          </w:p>
        </w:tc>
        <w:tc>
          <w:tcPr>
            <w:tcW w:w="887" w:type="dxa"/>
            <w:shd w:val="clear" w:color="auto" w:fill="auto"/>
            <w:vAlign w:val="center"/>
          </w:tcPr>
          <w:p w14:paraId="6027E33E" w14:textId="77777777" w:rsidR="001612FC" w:rsidRPr="001D386E" w:rsidRDefault="001612FC" w:rsidP="00714FB2">
            <w:pPr>
              <w:pStyle w:val="TAC"/>
              <w:rPr>
                <w:rFonts w:cs="Arial"/>
              </w:rPr>
            </w:pPr>
          </w:p>
        </w:tc>
        <w:tc>
          <w:tcPr>
            <w:tcW w:w="768" w:type="dxa"/>
            <w:shd w:val="clear" w:color="auto" w:fill="auto"/>
            <w:vAlign w:val="center"/>
          </w:tcPr>
          <w:p w14:paraId="7545A64D" w14:textId="4FD20995" w:rsidR="001612FC" w:rsidRPr="001D386E" w:rsidRDefault="001612FC" w:rsidP="00714FB2">
            <w:pPr>
              <w:pStyle w:val="TAC"/>
              <w:rPr>
                <w:rFonts w:eastAsia="MS Mincho" w:cs="Arial"/>
              </w:rPr>
            </w:pPr>
            <w:del w:id="16411" w:author="zhangpeng" w:date="2022-01-28T17:50:00Z">
              <w:r w:rsidRPr="001D386E" w:rsidDel="00BA6895">
                <w:rPr>
                  <w:rFonts w:eastAsia="MS Mincho" w:cs="Arial"/>
                </w:rPr>
                <w:delText xml:space="preserve">-97 </w:delText>
              </w:r>
            </w:del>
          </w:p>
        </w:tc>
        <w:tc>
          <w:tcPr>
            <w:tcW w:w="885" w:type="dxa"/>
            <w:shd w:val="clear" w:color="auto" w:fill="auto"/>
            <w:vAlign w:val="center"/>
          </w:tcPr>
          <w:p w14:paraId="0C09BD94" w14:textId="0451C3D2" w:rsidR="001612FC" w:rsidRPr="001D386E" w:rsidRDefault="001612FC" w:rsidP="00714FB2">
            <w:pPr>
              <w:pStyle w:val="TAC"/>
              <w:rPr>
                <w:rFonts w:eastAsia="MS Mincho" w:cs="Arial"/>
              </w:rPr>
            </w:pPr>
            <w:del w:id="16412" w:author="zhangpeng" w:date="2022-01-28T17:50:00Z">
              <w:r w:rsidRPr="001D386E" w:rsidDel="00BA6895">
                <w:rPr>
                  <w:rFonts w:eastAsia="MS Mincho" w:cs="Arial"/>
                </w:rPr>
                <w:delText>-94</w:delText>
              </w:r>
            </w:del>
          </w:p>
        </w:tc>
        <w:tc>
          <w:tcPr>
            <w:tcW w:w="859" w:type="dxa"/>
            <w:shd w:val="clear" w:color="auto" w:fill="auto"/>
            <w:vAlign w:val="center"/>
          </w:tcPr>
          <w:p w14:paraId="6CBA95EE" w14:textId="686EF8F5" w:rsidR="001612FC" w:rsidRPr="001D386E" w:rsidRDefault="001612FC" w:rsidP="00714FB2">
            <w:pPr>
              <w:pStyle w:val="TAC"/>
              <w:rPr>
                <w:rFonts w:eastAsia="MS Mincho" w:cs="Arial"/>
              </w:rPr>
            </w:pPr>
            <w:del w:id="16413" w:author="zhangpeng" w:date="2022-01-28T17:50:00Z">
              <w:r w:rsidRPr="001D386E" w:rsidDel="00BA6895">
                <w:rPr>
                  <w:rFonts w:eastAsia="MS Mincho" w:cs="Arial"/>
                </w:rPr>
                <w:delText>-92.2</w:delText>
              </w:r>
            </w:del>
          </w:p>
        </w:tc>
        <w:tc>
          <w:tcPr>
            <w:tcW w:w="900" w:type="dxa"/>
            <w:shd w:val="clear" w:color="auto" w:fill="auto"/>
            <w:vAlign w:val="center"/>
          </w:tcPr>
          <w:p w14:paraId="4D16AA05" w14:textId="7CA531A8" w:rsidR="001612FC" w:rsidRPr="001D386E" w:rsidRDefault="001612FC" w:rsidP="00714FB2">
            <w:pPr>
              <w:pStyle w:val="TAC"/>
              <w:rPr>
                <w:rFonts w:eastAsia="MS Mincho" w:cs="Arial"/>
              </w:rPr>
            </w:pPr>
            <w:del w:id="16414" w:author="zhangpeng" w:date="2022-01-28T17:50:00Z">
              <w:r w:rsidRPr="001D386E" w:rsidDel="00BA6895">
                <w:rPr>
                  <w:rFonts w:eastAsia="MS Mincho" w:cs="Arial"/>
                </w:rPr>
                <w:delText>-91</w:delText>
              </w:r>
            </w:del>
          </w:p>
        </w:tc>
        <w:tc>
          <w:tcPr>
            <w:tcW w:w="839" w:type="dxa"/>
            <w:vMerge w:val="restart"/>
            <w:shd w:val="clear" w:color="auto" w:fill="auto"/>
            <w:vAlign w:val="center"/>
          </w:tcPr>
          <w:p w14:paraId="798564A5" w14:textId="5340EBDC" w:rsidR="001612FC" w:rsidRPr="001D386E" w:rsidRDefault="001612FC" w:rsidP="00714FB2">
            <w:pPr>
              <w:pStyle w:val="TAC"/>
              <w:rPr>
                <w:rFonts w:cs="Arial"/>
              </w:rPr>
            </w:pPr>
            <w:del w:id="16415" w:author="zhangpeng" w:date="2022-01-28T17:50:00Z">
              <w:r w:rsidRPr="001D386E" w:rsidDel="00BA6895">
                <w:rPr>
                  <w:rFonts w:cs="Arial"/>
                </w:rPr>
                <w:delText>FDD</w:delText>
              </w:r>
            </w:del>
          </w:p>
        </w:tc>
      </w:tr>
      <w:tr w:rsidR="001612FC" w:rsidRPr="001D386E" w14:paraId="08810B6C" w14:textId="77777777" w:rsidTr="00714FB2">
        <w:trPr>
          <w:trHeight w:val="255"/>
        </w:trPr>
        <w:tc>
          <w:tcPr>
            <w:tcW w:w="1843" w:type="dxa"/>
            <w:vMerge/>
            <w:shd w:val="clear" w:color="auto" w:fill="auto"/>
            <w:vAlign w:val="center"/>
          </w:tcPr>
          <w:p w14:paraId="0F8E2ED0" w14:textId="77777777" w:rsidR="001612FC" w:rsidRPr="001D386E" w:rsidRDefault="001612FC" w:rsidP="00714FB2">
            <w:pPr>
              <w:pStyle w:val="TAC"/>
              <w:rPr>
                <w:rFonts w:cs="Arial"/>
                <w:lang w:val="it-IT"/>
              </w:rPr>
            </w:pPr>
          </w:p>
        </w:tc>
        <w:tc>
          <w:tcPr>
            <w:tcW w:w="1005" w:type="dxa"/>
            <w:shd w:val="clear" w:color="auto" w:fill="auto"/>
            <w:vAlign w:val="center"/>
          </w:tcPr>
          <w:p w14:paraId="5CA69DF4" w14:textId="104D86AE" w:rsidR="001612FC" w:rsidRPr="001D386E" w:rsidRDefault="001612FC" w:rsidP="00714FB2">
            <w:pPr>
              <w:pStyle w:val="TAC"/>
              <w:rPr>
                <w:rFonts w:cs="Arial"/>
                <w:lang w:val="it-IT"/>
              </w:rPr>
            </w:pPr>
            <w:del w:id="16416" w:author="zhangpeng" w:date="2022-01-28T17:50:00Z">
              <w:r w:rsidRPr="001D386E" w:rsidDel="00BA6895">
                <w:rPr>
                  <w:rFonts w:cs="Arial"/>
                  <w:lang w:val="it-IT"/>
                </w:rPr>
                <w:delText>7</w:delText>
              </w:r>
            </w:del>
          </w:p>
        </w:tc>
        <w:tc>
          <w:tcPr>
            <w:tcW w:w="1134" w:type="dxa"/>
            <w:shd w:val="clear" w:color="auto" w:fill="auto"/>
            <w:vAlign w:val="center"/>
          </w:tcPr>
          <w:p w14:paraId="7F0682E9" w14:textId="77777777" w:rsidR="001612FC" w:rsidRPr="001D386E" w:rsidRDefault="001612FC" w:rsidP="00714FB2">
            <w:pPr>
              <w:pStyle w:val="TAC"/>
              <w:rPr>
                <w:rFonts w:cs="Arial"/>
              </w:rPr>
            </w:pPr>
          </w:p>
        </w:tc>
        <w:tc>
          <w:tcPr>
            <w:tcW w:w="887" w:type="dxa"/>
            <w:shd w:val="clear" w:color="auto" w:fill="auto"/>
            <w:vAlign w:val="center"/>
          </w:tcPr>
          <w:p w14:paraId="37D92CB7" w14:textId="77777777" w:rsidR="001612FC" w:rsidRPr="001D386E" w:rsidRDefault="001612FC" w:rsidP="00714FB2">
            <w:pPr>
              <w:pStyle w:val="TAC"/>
              <w:rPr>
                <w:rFonts w:cs="Arial"/>
              </w:rPr>
            </w:pPr>
          </w:p>
        </w:tc>
        <w:tc>
          <w:tcPr>
            <w:tcW w:w="768" w:type="dxa"/>
            <w:shd w:val="clear" w:color="auto" w:fill="auto"/>
            <w:vAlign w:val="center"/>
          </w:tcPr>
          <w:p w14:paraId="21953CED" w14:textId="6DDE9D82" w:rsidR="001612FC" w:rsidRPr="001D386E" w:rsidRDefault="001612FC" w:rsidP="00714FB2">
            <w:pPr>
              <w:pStyle w:val="TAC"/>
              <w:rPr>
                <w:rFonts w:cs="Arial"/>
              </w:rPr>
            </w:pPr>
            <w:del w:id="16417" w:author="zhangpeng" w:date="2022-01-28T17:50:00Z">
              <w:r w:rsidRPr="001D386E" w:rsidDel="00BA6895">
                <w:rPr>
                  <w:rFonts w:eastAsia="MS Mincho" w:cs="Arial"/>
                </w:rPr>
                <w:delText>-98</w:delText>
              </w:r>
            </w:del>
          </w:p>
        </w:tc>
        <w:tc>
          <w:tcPr>
            <w:tcW w:w="885" w:type="dxa"/>
            <w:shd w:val="clear" w:color="auto" w:fill="auto"/>
            <w:vAlign w:val="center"/>
          </w:tcPr>
          <w:p w14:paraId="754F1EC5" w14:textId="2E9D915E" w:rsidR="001612FC" w:rsidRPr="001D386E" w:rsidRDefault="001612FC" w:rsidP="00714FB2">
            <w:pPr>
              <w:pStyle w:val="TAC"/>
              <w:rPr>
                <w:rFonts w:cs="Arial"/>
              </w:rPr>
            </w:pPr>
            <w:del w:id="16418" w:author="zhangpeng" w:date="2022-01-28T17:50:00Z">
              <w:r w:rsidRPr="001D386E" w:rsidDel="00BA6895">
                <w:rPr>
                  <w:rFonts w:eastAsia="MS Mincho" w:cs="Arial"/>
                </w:rPr>
                <w:delText>-95</w:delText>
              </w:r>
            </w:del>
          </w:p>
        </w:tc>
        <w:tc>
          <w:tcPr>
            <w:tcW w:w="859" w:type="dxa"/>
            <w:shd w:val="clear" w:color="auto" w:fill="auto"/>
            <w:vAlign w:val="center"/>
          </w:tcPr>
          <w:p w14:paraId="775C6120" w14:textId="29975B7D" w:rsidR="001612FC" w:rsidRPr="001D386E" w:rsidRDefault="001612FC" w:rsidP="00714FB2">
            <w:pPr>
              <w:pStyle w:val="TAC"/>
              <w:rPr>
                <w:rFonts w:cs="Arial"/>
              </w:rPr>
            </w:pPr>
            <w:del w:id="16419" w:author="zhangpeng" w:date="2022-01-28T17:50:00Z">
              <w:r w:rsidRPr="001D386E" w:rsidDel="00BA6895">
                <w:rPr>
                  <w:rFonts w:eastAsia="MS Mincho" w:cs="Arial"/>
                </w:rPr>
                <w:delText>-93.2</w:delText>
              </w:r>
            </w:del>
          </w:p>
        </w:tc>
        <w:tc>
          <w:tcPr>
            <w:tcW w:w="900" w:type="dxa"/>
            <w:shd w:val="clear" w:color="auto" w:fill="auto"/>
            <w:vAlign w:val="center"/>
          </w:tcPr>
          <w:p w14:paraId="2E0708AE" w14:textId="79C8DB70" w:rsidR="001612FC" w:rsidRPr="001D386E" w:rsidRDefault="001612FC" w:rsidP="00714FB2">
            <w:pPr>
              <w:pStyle w:val="TAC"/>
              <w:rPr>
                <w:rFonts w:cs="Arial"/>
              </w:rPr>
            </w:pPr>
            <w:del w:id="16420" w:author="zhangpeng" w:date="2022-01-28T17:50:00Z">
              <w:r w:rsidRPr="001D386E" w:rsidDel="00BA6895">
                <w:rPr>
                  <w:rFonts w:eastAsia="MS Mincho" w:cs="Arial"/>
                </w:rPr>
                <w:delText>-92</w:delText>
              </w:r>
            </w:del>
          </w:p>
        </w:tc>
        <w:tc>
          <w:tcPr>
            <w:tcW w:w="839" w:type="dxa"/>
            <w:vMerge/>
            <w:shd w:val="clear" w:color="auto" w:fill="auto"/>
            <w:vAlign w:val="center"/>
          </w:tcPr>
          <w:p w14:paraId="5EE4BF05" w14:textId="77777777" w:rsidR="001612FC" w:rsidRPr="001D386E" w:rsidRDefault="001612FC" w:rsidP="00714FB2">
            <w:pPr>
              <w:pStyle w:val="TAC"/>
              <w:rPr>
                <w:rFonts w:cs="Arial"/>
              </w:rPr>
            </w:pPr>
          </w:p>
        </w:tc>
      </w:tr>
      <w:tr w:rsidR="001612FC" w:rsidRPr="001D386E" w14:paraId="0FA1E1F5" w14:textId="77777777" w:rsidTr="00714FB2">
        <w:trPr>
          <w:trHeight w:val="255"/>
        </w:trPr>
        <w:tc>
          <w:tcPr>
            <w:tcW w:w="1843" w:type="dxa"/>
            <w:vMerge/>
            <w:shd w:val="clear" w:color="auto" w:fill="auto"/>
            <w:vAlign w:val="center"/>
          </w:tcPr>
          <w:p w14:paraId="599FD13A" w14:textId="77777777" w:rsidR="001612FC" w:rsidRPr="001D386E" w:rsidRDefault="001612FC" w:rsidP="00714FB2">
            <w:pPr>
              <w:pStyle w:val="TAC"/>
              <w:rPr>
                <w:rFonts w:cs="Arial"/>
              </w:rPr>
            </w:pPr>
          </w:p>
        </w:tc>
        <w:tc>
          <w:tcPr>
            <w:tcW w:w="1005" w:type="dxa"/>
            <w:shd w:val="clear" w:color="auto" w:fill="auto"/>
            <w:vAlign w:val="center"/>
          </w:tcPr>
          <w:p w14:paraId="632A713D" w14:textId="55C10567" w:rsidR="001612FC" w:rsidRPr="001D386E" w:rsidRDefault="001612FC" w:rsidP="00714FB2">
            <w:pPr>
              <w:pStyle w:val="TAC"/>
              <w:rPr>
                <w:rFonts w:cs="Arial"/>
                <w:lang w:val="it-IT"/>
              </w:rPr>
            </w:pPr>
            <w:del w:id="16421" w:author="zhangpeng" w:date="2022-01-28T17:50:00Z">
              <w:r w:rsidRPr="001D386E" w:rsidDel="00BA6895">
                <w:rPr>
                  <w:rFonts w:cs="Arial"/>
                  <w:lang w:val="it-IT"/>
                </w:rPr>
                <w:delText>32</w:delText>
              </w:r>
            </w:del>
          </w:p>
        </w:tc>
        <w:tc>
          <w:tcPr>
            <w:tcW w:w="1134" w:type="dxa"/>
            <w:shd w:val="clear" w:color="auto" w:fill="auto"/>
            <w:vAlign w:val="center"/>
          </w:tcPr>
          <w:p w14:paraId="6E4722D3" w14:textId="77777777" w:rsidR="001612FC" w:rsidRPr="001D386E" w:rsidRDefault="001612FC" w:rsidP="00714FB2">
            <w:pPr>
              <w:pStyle w:val="TAC"/>
              <w:rPr>
                <w:rFonts w:cs="Arial"/>
              </w:rPr>
            </w:pPr>
          </w:p>
        </w:tc>
        <w:tc>
          <w:tcPr>
            <w:tcW w:w="887" w:type="dxa"/>
            <w:shd w:val="clear" w:color="auto" w:fill="auto"/>
            <w:vAlign w:val="center"/>
          </w:tcPr>
          <w:p w14:paraId="3A0FE78C" w14:textId="77777777" w:rsidR="001612FC" w:rsidRPr="001D386E" w:rsidRDefault="001612FC" w:rsidP="00714FB2">
            <w:pPr>
              <w:pStyle w:val="TAC"/>
              <w:rPr>
                <w:rFonts w:cs="Arial"/>
              </w:rPr>
            </w:pPr>
          </w:p>
        </w:tc>
        <w:tc>
          <w:tcPr>
            <w:tcW w:w="768" w:type="dxa"/>
            <w:shd w:val="clear" w:color="auto" w:fill="auto"/>
            <w:vAlign w:val="center"/>
          </w:tcPr>
          <w:p w14:paraId="0F32B91C" w14:textId="7ECB3BC6" w:rsidR="001612FC" w:rsidRPr="001D386E" w:rsidRDefault="001612FC" w:rsidP="00714FB2">
            <w:pPr>
              <w:pStyle w:val="TAC"/>
              <w:rPr>
                <w:rFonts w:cs="Arial"/>
              </w:rPr>
            </w:pPr>
            <w:del w:id="16422" w:author="zhangpeng" w:date="2022-01-28T17:50:00Z">
              <w:r w:rsidRPr="001D386E" w:rsidDel="00BA6895">
                <w:rPr>
                  <w:rFonts w:cs="Arial"/>
                </w:rPr>
                <w:delText>-100</w:delText>
              </w:r>
            </w:del>
          </w:p>
        </w:tc>
        <w:tc>
          <w:tcPr>
            <w:tcW w:w="885" w:type="dxa"/>
            <w:shd w:val="clear" w:color="auto" w:fill="auto"/>
            <w:vAlign w:val="center"/>
          </w:tcPr>
          <w:p w14:paraId="27F41315" w14:textId="570891B9" w:rsidR="001612FC" w:rsidRPr="001D386E" w:rsidRDefault="001612FC" w:rsidP="00714FB2">
            <w:pPr>
              <w:pStyle w:val="TAC"/>
              <w:rPr>
                <w:rFonts w:cs="Arial"/>
              </w:rPr>
            </w:pPr>
            <w:del w:id="16423" w:author="zhangpeng" w:date="2022-01-28T17:50:00Z">
              <w:r w:rsidRPr="001D386E" w:rsidDel="00BA6895">
                <w:rPr>
                  <w:rFonts w:cs="Arial"/>
                </w:rPr>
                <w:delText>-97</w:delText>
              </w:r>
            </w:del>
          </w:p>
        </w:tc>
        <w:tc>
          <w:tcPr>
            <w:tcW w:w="859" w:type="dxa"/>
            <w:shd w:val="clear" w:color="auto" w:fill="auto"/>
            <w:vAlign w:val="center"/>
          </w:tcPr>
          <w:p w14:paraId="598CD10A" w14:textId="3DCC05D5" w:rsidR="001612FC" w:rsidRPr="001D386E" w:rsidRDefault="001612FC" w:rsidP="00714FB2">
            <w:pPr>
              <w:pStyle w:val="TAC"/>
              <w:rPr>
                <w:rFonts w:cs="Arial"/>
              </w:rPr>
            </w:pPr>
            <w:del w:id="16424" w:author="zhangpeng" w:date="2022-01-28T17:50:00Z">
              <w:r w:rsidRPr="001D386E" w:rsidDel="00BA6895">
                <w:rPr>
                  <w:rFonts w:cs="Arial"/>
                </w:rPr>
                <w:delText>-95.2</w:delText>
              </w:r>
            </w:del>
          </w:p>
        </w:tc>
        <w:tc>
          <w:tcPr>
            <w:tcW w:w="900" w:type="dxa"/>
            <w:shd w:val="clear" w:color="auto" w:fill="auto"/>
            <w:vAlign w:val="center"/>
          </w:tcPr>
          <w:p w14:paraId="0A3C4042" w14:textId="09347DD5" w:rsidR="001612FC" w:rsidRPr="001D386E" w:rsidRDefault="001612FC" w:rsidP="00714FB2">
            <w:pPr>
              <w:pStyle w:val="TAC"/>
              <w:rPr>
                <w:rFonts w:cs="Arial"/>
              </w:rPr>
            </w:pPr>
            <w:del w:id="16425" w:author="zhangpeng" w:date="2022-01-28T17:50:00Z">
              <w:r w:rsidRPr="001D386E" w:rsidDel="00BA6895">
                <w:rPr>
                  <w:rFonts w:cs="Arial"/>
                </w:rPr>
                <w:delText>-94</w:delText>
              </w:r>
            </w:del>
          </w:p>
        </w:tc>
        <w:tc>
          <w:tcPr>
            <w:tcW w:w="839" w:type="dxa"/>
            <w:vMerge/>
            <w:shd w:val="clear" w:color="auto" w:fill="auto"/>
            <w:vAlign w:val="center"/>
          </w:tcPr>
          <w:p w14:paraId="4479CC5D" w14:textId="77777777" w:rsidR="001612FC" w:rsidRPr="001D386E" w:rsidRDefault="001612FC" w:rsidP="00714FB2">
            <w:pPr>
              <w:pStyle w:val="TAC"/>
              <w:rPr>
                <w:rFonts w:cs="Arial"/>
              </w:rPr>
            </w:pPr>
          </w:p>
        </w:tc>
      </w:tr>
      <w:tr w:rsidR="001612FC" w:rsidRPr="001D386E" w14:paraId="24421078"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26"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427" w:author="zhangpeng" w:date="2022-01-28T17:50: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428" w:author="zhangpeng" w:date="2022-01-28T17:50: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50662322" w14:textId="0553E63B" w:rsidR="001612FC" w:rsidRPr="001D386E" w:rsidRDefault="001612FC" w:rsidP="00714FB2">
            <w:pPr>
              <w:pStyle w:val="TAC"/>
              <w:rPr>
                <w:rFonts w:cs="Arial"/>
              </w:rPr>
            </w:pPr>
            <w:del w:id="16429" w:author="zhangpeng" w:date="2022-01-28T17:50:00Z">
              <w:r w:rsidRPr="001D386E" w:rsidDel="00BA6895">
                <w:rPr>
                  <w:rFonts w:cs="Arial"/>
                </w:rPr>
                <w:delText>CA_</w:delText>
              </w:r>
              <w:r w:rsidRPr="001D386E" w:rsidDel="00BA6895">
                <w:rPr>
                  <w:rFonts w:cs="Arial"/>
                  <w:lang w:eastAsia="zh-CN"/>
                </w:rPr>
                <w:delText>3A-20</w:delText>
              </w:r>
              <w:r w:rsidRPr="001D386E" w:rsidDel="00BA6895">
                <w:rPr>
                  <w:rFonts w:cs="Arial"/>
                </w:rPr>
                <w:delText>A-32A-4</w:delText>
              </w:r>
              <w:r w:rsidRPr="001D386E" w:rsidDel="00BA6895">
                <w:rPr>
                  <w:rFonts w:cs="Arial"/>
                  <w:lang w:eastAsia="zh-CN"/>
                </w:rPr>
                <w:delText>2</w:delText>
              </w:r>
              <w:r w:rsidRPr="001D386E" w:rsidDel="00BA6895">
                <w:rPr>
                  <w:rFonts w:cs="Arial"/>
                </w:rPr>
                <w:delText>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430"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795EB2DA" w14:textId="4826587C" w:rsidR="001612FC" w:rsidRPr="001D386E" w:rsidRDefault="001612FC" w:rsidP="00714FB2">
            <w:pPr>
              <w:pStyle w:val="TAC"/>
              <w:rPr>
                <w:rFonts w:cs="Arial"/>
              </w:rPr>
            </w:pPr>
            <w:del w:id="16431" w:author="zhangpeng" w:date="2022-01-28T17:50:00Z">
              <w:r w:rsidRPr="001D386E" w:rsidDel="00BA6895">
                <w:rPr>
                  <w:rFonts w:cs="Arial"/>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432"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41005DCA"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433"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461AED51"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Change w:id="16434" w:author="zhangpeng" w:date="2022-01-28T17:50:00Z">
              <w:tcPr>
                <w:tcW w:w="768" w:type="dxa"/>
                <w:tcBorders>
                  <w:top w:val="single" w:sz="4" w:space="0" w:color="auto"/>
                  <w:left w:val="single" w:sz="4" w:space="0" w:color="auto"/>
                  <w:bottom w:val="single" w:sz="4" w:space="0" w:color="auto"/>
                  <w:right w:val="single" w:sz="4" w:space="0" w:color="auto"/>
                </w:tcBorders>
              </w:tcPr>
            </w:tcPrChange>
          </w:tcPr>
          <w:p w14:paraId="120F1B96" w14:textId="784D4A3F" w:rsidR="001612FC" w:rsidRPr="001D386E" w:rsidRDefault="001612FC" w:rsidP="00714FB2">
            <w:pPr>
              <w:pStyle w:val="TAC"/>
              <w:rPr>
                <w:rFonts w:cs="Arial"/>
              </w:rPr>
            </w:pPr>
            <w:del w:id="16435" w:author="zhangpeng" w:date="2022-01-28T17:50:00Z">
              <w:r w:rsidRPr="001D386E" w:rsidDel="00BA6895">
                <w:rPr>
                  <w:rFonts w:cs="Arial"/>
                  <w:lang w:eastAsia="ja-JP"/>
                </w:rPr>
                <w:delText>-</w:delText>
              </w:r>
              <w:r w:rsidRPr="001D386E" w:rsidDel="00BA6895">
                <w:rPr>
                  <w:rFonts w:cs="Arial"/>
                  <w:lang w:eastAsia="zh-CN"/>
                </w:rPr>
                <w:delText>96.8</w:delText>
              </w:r>
              <w:r w:rsidRPr="001D386E" w:rsidDel="00BA6895">
                <w:rPr>
                  <w:rFonts w:cs="Arial"/>
                  <w:lang w:eastAsia="ja-JP"/>
                </w:rPr>
                <w:delText xml:space="preserve"> </w:delText>
              </w:r>
            </w:del>
          </w:p>
        </w:tc>
        <w:tc>
          <w:tcPr>
            <w:tcW w:w="885" w:type="dxa"/>
            <w:tcBorders>
              <w:top w:val="single" w:sz="4" w:space="0" w:color="auto"/>
              <w:left w:val="single" w:sz="4" w:space="0" w:color="auto"/>
              <w:bottom w:val="single" w:sz="4" w:space="0" w:color="auto"/>
              <w:right w:val="single" w:sz="4" w:space="0" w:color="auto"/>
            </w:tcBorders>
            <w:tcPrChange w:id="16436" w:author="zhangpeng" w:date="2022-01-28T17:50:00Z">
              <w:tcPr>
                <w:tcW w:w="885" w:type="dxa"/>
                <w:tcBorders>
                  <w:top w:val="single" w:sz="4" w:space="0" w:color="auto"/>
                  <w:left w:val="single" w:sz="4" w:space="0" w:color="auto"/>
                  <w:bottom w:val="single" w:sz="4" w:space="0" w:color="auto"/>
                  <w:right w:val="single" w:sz="4" w:space="0" w:color="auto"/>
                </w:tcBorders>
              </w:tcPr>
            </w:tcPrChange>
          </w:tcPr>
          <w:p w14:paraId="68A21731" w14:textId="26F417FC" w:rsidR="001612FC" w:rsidRPr="001D386E" w:rsidRDefault="001612FC" w:rsidP="00714FB2">
            <w:pPr>
              <w:pStyle w:val="TAC"/>
              <w:rPr>
                <w:rFonts w:cs="Arial"/>
              </w:rPr>
            </w:pPr>
            <w:del w:id="16437" w:author="zhangpeng" w:date="2022-01-28T17:50:00Z">
              <w:r w:rsidRPr="001D386E" w:rsidDel="00BA6895">
                <w:rPr>
                  <w:rFonts w:cs="Arial"/>
                  <w:lang w:eastAsia="ja-JP"/>
                </w:rPr>
                <w:delText>-9</w:delText>
              </w:r>
              <w:r w:rsidRPr="001D386E" w:rsidDel="00BA6895">
                <w:rPr>
                  <w:rFonts w:cs="Arial"/>
                  <w:lang w:eastAsia="zh-CN"/>
                </w:rPr>
                <w:delText>3.8</w:delText>
              </w:r>
            </w:del>
          </w:p>
        </w:tc>
        <w:tc>
          <w:tcPr>
            <w:tcW w:w="859" w:type="dxa"/>
            <w:tcBorders>
              <w:top w:val="single" w:sz="4" w:space="0" w:color="auto"/>
              <w:left w:val="single" w:sz="4" w:space="0" w:color="auto"/>
              <w:bottom w:val="single" w:sz="4" w:space="0" w:color="auto"/>
              <w:right w:val="single" w:sz="4" w:space="0" w:color="auto"/>
            </w:tcBorders>
            <w:tcPrChange w:id="16438" w:author="zhangpeng" w:date="2022-01-28T17:50:00Z">
              <w:tcPr>
                <w:tcW w:w="859" w:type="dxa"/>
                <w:tcBorders>
                  <w:top w:val="single" w:sz="4" w:space="0" w:color="auto"/>
                  <w:left w:val="single" w:sz="4" w:space="0" w:color="auto"/>
                  <w:bottom w:val="single" w:sz="4" w:space="0" w:color="auto"/>
                  <w:right w:val="single" w:sz="4" w:space="0" w:color="auto"/>
                </w:tcBorders>
              </w:tcPr>
            </w:tcPrChange>
          </w:tcPr>
          <w:p w14:paraId="2D609A81" w14:textId="06FEE25B" w:rsidR="001612FC" w:rsidRPr="001D386E" w:rsidRDefault="001612FC" w:rsidP="00714FB2">
            <w:pPr>
              <w:pStyle w:val="TAC"/>
              <w:rPr>
                <w:rFonts w:cs="Arial"/>
              </w:rPr>
            </w:pPr>
            <w:del w:id="16439" w:author="zhangpeng" w:date="2022-01-28T17:50:00Z">
              <w:r w:rsidRPr="001D386E" w:rsidDel="00BA6895">
                <w:rPr>
                  <w:rFonts w:cs="Arial"/>
                  <w:lang w:eastAsia="ja-JP"/>
                </w:rPr>
                <w:delText>-9</w:delText>
              </w:r>
              <w:r w:rsidRPr="001D386E" w:rsidDel="00BA6895">
                <w:rPr>
                  <w:rFonts w:cs="Arial"/>
                  <w:lang w:eastAsia="zh-CN"/>
                </w:rPr>
                <w:delText>2</w:delText>
              </w:r>
            </w:del>
          </w:p>
        </w:tc>
        <w:tc>
          <w:tcPr>
            <w:tcW w:w="900" w:type="dxa"/>
            <w:tcBorders>
              <w:top w:val="single" w:sz="4" w:space="0" w:color="auto"/>
              <w:left w:val="single" w:sz="4" w:space="0" w:color="auto"/>
              <w:bottom w:val="single" w:sz="4" w:space="0" w:color="auto"/>
              <w:right w:val="single" w:sz="4" w:space="0" w:color="auto"/>
            </w:tcBorders>
            <w:vAlign w:val="center"/>
            <w:tcPrChange w:id="16440"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6E140952" w14:textId="77777777" w:rsidR="001612FC" w:rsidRPr="001D386E" w:rsidRDefault="001612FC" w:rsidP="00714FB2">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441" w:author="zhangpeng" w:date="2022-01-28T17:50: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1B6936A" w14:textId="68F91E9A" w:rsidR="001612FC" w:rsidRPr="001D386E" w:rsidRDefault="001612FC" w:rsidP="00714FB2">
            <w:pPr>
              <w:pStyle w:val="TAC"/>
              <w:rPr>
                <w:rFonts w:cs="Arial"/>
              </w:rPr>
            </w:pPr>
            <w:del w:id="16442" w:author="zhangpeng" w:date="2022-01-28T17:50:00Z">
              <w:r w:rsidRPr="001D386E" w:rsidDel="00BA6895">
                <w:rPr>
                  <w:rFonts w:cs="Arial"/>
                </w:rPr>
                <w:delText>FDD</w:delText>
              </w:r>
            </w:del>
          </w:p>
        </w:tc>
      </w:tr>
      <w:tr w:rsidR="001612FC" w:rsidRPr="001D386E" w14:paraId="089DA7CC"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43"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444"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445"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157E7F99"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446"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30F1C64F" w14:textId="5F3AA828" w:rsidR="001612FC" w:rsidRPr="001D386E" w:rsidRDefault="001612FC" w:rsidP="00714FB2">
            <w:pPr>
              <w:pStyle w:val="TAC"/>
              <w:rPr>
                <w:rFonts w:cs="Arial"/>
              </w:rPr>
            </w:pPr>
            <w:del w:id="16447" w:author="zhangpeng" w:date="2022-01-28T17:50:00Z">
              <w:r w:rsidRPr="001D386E" w:rsidDel="00BA6895">
                <w:rPr>
                  <w:rFonts w:cs="Arial"/>
                  <w:lang w:eastAsia="zh-CN"/>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Change w:id="16448"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4651813E"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449"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3FD7F85F"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Change w:id="16450" w:author="zhangpeng" w:date="2022-01-28T17:50:00Z">
              <w:tcPr>
                <w:tcW w:w="768" w:type="dxa"/>
                <w:tcBorders>
                  <w:top w:val="single" w:sz="4" w:space="0" w:color="auto"/>
                  <w:left w:val="single" w:sz="4" w:space="0" w:color="auto"/>
                  <w:bottom w:val="single" w:sz="4" w:space="0" w:color="auto"/>
                  <w:right w:val="single" w:sz="4" w:space="0" w:color="auto"/>
                </w:tcBorders>
              </w:tcPr>
            </w:tcPrChange>
          </w:tcPr>
          <w:p w14:paraId="5B602DFA" w14:textId="7EB41FF3" w:rsidR="001612FC" w:rsidRPr="001D386E" w:rsidRDefault="001612FC" w:rsidP="00714FB2">
            <w:pPr>
              <w:pStyle w:val="TAC"/>
              <w:rPr>
                <w:rFonts w:cs="Arial"/>
              </w:rPr>
            </w:pPr>
            <w:del w:id="16451" w:author="zhangpeng" w:date="2022-01-28T17:50:00Z">
              <w:r w:rsidRPr="001D386E" w:rsidDel="00BA6895">
                <w:rPr>
                  <w:rFonts w:cs="Arial"/>
                  <w:lang w:eastAsia="zh-CN"/>
                </w:rPr>
                <w:delText>-97</w:delText>
              </w:r>
            </w:del>
          </w:p>
        </w:tc>
        <w:tc>
          <w:tcPr>
            <w:tcW w:w="885" w:type="dxa"/>
            <w:tcBorders>
              <w:top w:val="single" w:sz="4" w:space="0" w:color="auto"/>
              <w:left w:val="single" w:sz="4" w:space="0" w:color="auto"/>
              <w:bottom w:val="single" w:sz="4" w:space="0" w:color="auto"/>
              <w:right w:val="single" w:sz="4" w:space="0" w:color="auto"/>
            </w:tcBorders>
            <w:tcPrChange w:id="16452" w:author="zhangpeng" w:date="2022-01-28T17:50:00Z">
              <w:tcPr>
                <w:tcW w:w="885" w:type="dxa"/>
                <w:tcBorders>
                  <w:top w:val="single" w:sz="4" w:space="0" w:color="auto"/>
                  <w:left w:val="single" w:sz="4" w:space="0" w:color="auto"/>
                  <w:bottom w:val="single" w:sz="4" w:space="0" w:color="auto"/>
                  <w:right w:val="single" w:sz="4" w:space="0" w:color="auto"/>
                </w:tcBorders>
              </w:tcPr>
            </w:tcPrChange>
          </w:tcPr>
          <w:p w14:paraId="13D0A504" w14:textId="77777777" w:rsidR="001612FC" w:rsidRPr="001D386E" w:rsidRDefault="001612FC" w:rsidP="00714FB2">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tcPrChange w:id="16453" w:author="zhangpeng" w:date="2022-01-28T17:50:00Z">
              <w:tcPr>
                <w:tcW w:w="859" w:type="dxa"/>
                <w:tcBorders>
                  <w:top w:val="single" w:sz="4" w:space="0" w:color="auto"/>
                  <w:left w:val="single" w:sz="4" w:space="0" w:color="auto"/>
                  <w:bottom w:val="single" w:sz="4" w:space="0" w:color="auto"/>
                  <w:right w:val="single" w:sz="4" w:space="0" w:color="auto"/>
                </w:tcBorders>
              </w:tcPr>
            </w:tcPrChange>
          </w:tcPr>
          <w:p w14:paraId="46575216"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6454"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1EF4E259" w14:textId="77777777" w:rsidR="001612FC" w:rsidRPr="001D386E" w:rsidRDefault="001612FC" w:rsidP="00714FB2">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tcPrChange w:id="16455"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339C2755" w14:textId="77777777" w:rsidR="001612FC" w:rsidRPr="001D386E" w:rsidRDefault="001612FC" w:rsidP="00714FB2">
            <w:pPr>
              <w:spacing w:after="0"/>
              <w:rPr>
                <w:rFonts w:ascii="Arial" w:hAnsi="Arial" w:cs="Arial"/>
                <w:sz w:val="18"/>
              </w:rPr>
            </w:pPr>
          </w:p>
        </w:tc>
      </w:tr>
      <w:tr w:rsidR="001612FC" w:rsidRPr="001D386E" w14:paraId="36131B2E"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56"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457"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458"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233AEE44"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459"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26D3602D" w14:textId="27A79E4B" w:rsidR="001612FC" w:rsidRPr="001D386E" w:rsidRDefault="001612FC" w:rsidP="00714FB2">
            <w:pPr>
              <w:pStyle w:val="TAC"/>
              <w:rPr>
                <w:rFonts w:cs="Arial"/>
              </w:rPr>
            </w:pPr>
            <w:del w:id="16460" w:author="zhangpeng" w:date="2022-01-28T17:50:00Z">
              <w:r w:rsidRPr="001D386E" w:rsidDel="00BA6895">
                <w:rPr>
                  <w:rFonts w:cs="Arial"/>
                  <w:lang w:eastAsia="zh-CN"/>
                </w:rPr>
                <w:delText>3</w:delText>
              </w:r>
              <w:r w:rsidRPr="001D386E" w:rsidDel="00BA6895">
                <w:rPr>
                  <w:rFonts w:cs="Arial"/>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461"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161D5E0A"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462"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7FAD683E"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463"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3A84FEB8" w14:textId="194CB1EB" w:rsidR="001612FC" w:rsidRPr="001D386E" w:rsidRDefault="001612FC" w:rsidP="00714FB2">
            <w:pPr>
              <w:pStyle w:val="TAC"/>
              <w:rPr>
                <w:rFonts w:cs="Arial"/>
              </w:rPr>
            </w:pPr>
            <w:del w:id="16464" w:author="zhangpeng" w:date="2022-01-28T17:50:00Z">
              <w:r w:rsidRPr="001D386E" w:rsidDel="00BA6895">
                <w:rPr>
                  <w:rFonts w:cs="Arial"/>
                </w:rPr>
                <w:delText>-99.5</w:delText>
              </w:r>
            </w:del>
          </w:p>
        </w:tc>
        <w:tc>
          <w:tcPr>
            <w:tcW w:w="885" w:type="dxa"/>
            <w:tcBorders>
              <w:top w:val="single" w:sz="4" w:space="0" w:color="auto"/>
              <w:left w:val="single" w:sz="4" w:space="0" w:color="auto"/>
              <w:bottom w:val="single" w:sz="4" w:space="0" w:color="auto"/>
              <w:right w:val="single" w:sz="4" w:space="0" w:color="auto"/>
            </w:tcBorders>
            <w:vAlign w:val="center"/>
            <w:tcPrChange w:id="16465"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1B2CBDC6" w14:textId="6011789B" w:rsidR="001612FC" w:rsidRPr="001D386E" w:rsidRDefault="001612FC" w:rsidP="00714FB2">
            <w:pPr>
              <w:pStyle w:val="TAC"/>
              <w:rPr>
                <w:rFonts w:cs="Arial"/>
              </w:rPr>
            </w:pPr>
            <w:del w:id="16466" w:author="zhangpeng" w:date="2022-01-28T17:50:00Z">
              <w:r w:rsidRPr="001D386E" w:rsidDel="00BA6895">
                <w:rPr>
                  <w:rFonts w:cs="Arial"/>
                </w:rPr>
                <w:delText>-96.5</w:delText>
              </w:r>
            </w:del>
          </w:p>
        </w:tc>
        <w:tc>
          <w:tcPr>
            <w:tcW w:w="859" w:type="dxa"/>
            <w:tcBorders>
              <w:top w:val="single" w:sz="4" w:space="0" w:color="auto"/>
              <w:left w:val="single" w:sz="4" w:space="0" w:color="auto"/>
              <w:bottom w:val="single" w:sz="4" w:space="0" w:color="auto"/>
              <w:right w:val="single" w:sz="4" w:space="0" w:color="auto"/>
            </w:tcBorders>
            <w:vAlign w:val="center"/>
            <w:tcPrChange w:id="16467"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1E79221C" w14:textId="2D383336" w:rsidR="001612FC" w:rsidRPr="001D386E" w:rsidRDefault="001612FC" w:rsidP="00714FB2">
            <w:pPr>
              <w:pStyle w:val="TAC"/>
              <w:rPr>
                <w:rFonts w:cs="Arial"/>
              </w:rPr>
            </w:pPr>
            <w:del w:id="16468" w:author="zhangpeng" w:date="2022-01-28T17:50:00Z">
              <w:r w:rsidRPr="001D386E" w:rsidDel="00BA6895">
                <w:rPr>
                  <w:rFonts w:eastAsia="MS Mincho" w:cs="Arial"/>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Change w:id="16469"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281E4319" w14:textId="68520289" w:rsidR="001612FC" w:rsidRPr="001D386E" w:rsidRDefault="001612FC" w:rsidP="00714FB2">
            <w:pPr>
              <w:pStyle w:val="TAC"/>
              <w:rPr>
                <w:rFonts w:cs="Arial"/>
              </w:rPr>
            </w:pPr>
            <w:del w:id="16470" w:author="zhangpeng" w:date="2022-01-28T17:50:00Z">
              <w:r w:rsidRPr="001D386E" w:rsidDel="00BA6895">
                <w:rPr>
                  <w:rFonts w:eastAsia="MS Mincho" w:cs="Arial"/>
                </w:rPr>
                <w:delText>-93.5</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471"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2C00CF07" w14:textId="77777777" w:rsidR="001612FC" w:rsidRPr="001D386E" w:rsidRDefault="001612FC" w:rsidP="00714FB2">
            <w:pPr>
              <w:spacing w:after="0"/>
              <w:rPr>
                <w:rFonts w:ascii="Arial" w:hAnsi="Arial" w:cs="Arial"/>
                <w:sz w:val="18"/>
              </w:rPr>
            </w:pPr>
          </w:p>
        </w:tc>
      </w:tr>
      <w:tr w:rsidR="001612FC" w:rsidRPr="001D386E" w14:paraId="7891122D"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72"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473"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474"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1606932C"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475"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1548C233" w14:textId="4FAA36C1" w:rsidR="001612FC" w:rsidRPr="001D386E" w:rsidRDefault="001612FC" w:rsidP="00714FB2">
            <w:pPr>
              <w:pStyle w:val="TAC"/>
              <w:rPr>
                <w:rFonts w:cs="Arial"/>
              </w:rPr>
            </w:pPr>
            <w:del w:id="16476" w:author="zhangpeng" w:date="2022-01-28T17:50:00Z">
              <w:r w:rsidRPr="001D386E" w:rsidDel="00BA6895">
                <w:rPr>
                  <w:rFonts w:cs="Arial"/>
                  <w:lang w:eastAsia="zh-CN"/>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477"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234ECF62"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478"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2176A690"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479"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5FE0B27C" w14:textId="5311099A" w:rsidR="001612FC" w:rsidRPr="001D386E" w:rsidRDefault="001612FC" w:rsidP="00714FB2">
            <w:pPr>
              <w:pStyle w:val="TAC"/>
              <w:rPr>
                <w:rFonts w:cs="Arial"/>
              </w:rPr>
            </w:pPr>
            <w:del w:id="16480" w:author="zhangpeng" w:date="2022-01-28T17:50: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481"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4A2C2686" w14:textId="2D2A83DA" w:rsidR="001612FC" w:rsidRPr="001D386E" w:rsidRDefault="001612FC" w:rsidP="00714FB2">
            <w:pPr>
              <w:pStyle w:val="TAC"/>
              <w:rPr>
                <w:rFonts w:cs="Arial"/>
              </w:rPr>
            </w:pPr>
            <w:del w:id="16482" w:author="zhangpeng" w:date="2022-01-28T17:50: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483"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1ACEB69A" w14:textId="06595BFC" w:rsidR="001612FC" w:rsidRPr="001D386E" w:rsidRDefault="001612FC" w:rsidP="00714FB2">
            <w:pPr>
              <w:pStyle w:val="TAC"/>
              <w:rPr>
                <w:rFonts w:cs="Arial"/>
              </w:rPr>
            </w:pPr>
            <w:del w:id="16484" w:author="zhangpeng" w:date="2022-01-28T17:50: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485"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073FF635" w14:textId="4750EB22" w:rsidR="001612FC" w:rsidRPr="001D386E" w:rsidRDefault="001612FC" w:rsidP="00714FB2">
            <w:pPr>
              <w:pStyle w:val="TAC"/>
              <w:rPr>
                <w:rFonts w:cs="Arial"/>
                <w:b/>
              </w:rPr>
            </w:pPr>
            <w:del w:id="16486" w:author="zhangpeng" w:date="2022-01-28T17:50:00Z">
              <w:r w:rsidRPr="001D386E" w:rsidDel="00BA6895">
                <w:rPr>
                  <w:rFonts w:cs="Arial"/>
                  <w:lang w:eastAsia="zh-CN"/>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Change w:id="16487" w:author="zhangpeng" w:date="2022-01-28T17:50:00Z">
              <w:tcPr>
                <w:tcW w:w="839" w:type="dxa"/>
                <w:tcBorders>
                  <w:top w:val="single" w:sz="4" w:space="0" w:color="auto"/>
                  <w:left w:val="single" w:sz="4" w:space="0" w:color="auto"/>
                  <w:bottom w:val="single" w:sz="4" w:space="0" w:color="auto"/>
                  <w:right w:val="single" w:sz="4" w:space="0" w:color="auto"/>
                </w:tcBorders>
                <w:vAlign w:val="center"/>
              </w:tcPr>
            </w:tcPrChange>
          </w:tcPr>
          <w:p w14:paraId="3BD514F0" w14:textId="647067F4" w:rsidR="001612FC" w:rsidRPr="001D386E" w:rsidRDefault="001612FC" w:rsidP="00714FB2">
            <w:pPr>
              <w:pStyle w:val="TAC"/>
              <w:rPr>
                <w:rFonts w:cs="Arial"/>
              </w:rPr>
            </w:pPr>
            <w:del w:id="16488" w:author="zhangpeng" w:date="2022-01-28T17:50:00Z">
              <w:r w:rsidRPr="001D386E" w:rsidDel="00BA6895">
                <w:rPr>
                  <w:rFonts w:cs="Arial"/>
                </w:rPr>
                <w:delText>TDD</w:delText>
              </w:r>
            </w:del>
          </w:p>
        </w:tc>
      </w:tr>
      <w:tr w:rsidR="001612FC" w:rsidRPr="001D386E" w14:paraId="7DB30678"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89"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490" w:author="zhangpeng" w:date="2022-01-28T17:50: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491" w:author="zhangpeng" w:date="2022-01-28T17:50: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70734420" w14:textId="2C5218CB" w:rsidR="001612FC" w:rsidRPr="001D386E" w:rsidRDefault="001612FC" w:rsidP="00714FB2">
            <w:pPr>
              <w:pStyle w:val="TAC"/>
              <w:rPr>
                <w:rFonts w:cs="Arial"/>
              </w:rPr>
            </w:pPr>
            <w:del w:id="16492" w:author="zhangpeng" w:date="2022-01-28T17:50:00Z">
              <w:r w:rsidRPr="001D386E" w:rsidDel="00BA6895">
                <w:rPr>
                  <w:rFonts w:cs="Arial"/>
                </w:rPr>
                <w:delText>CA_</w:delText>
              </w:r>
              <w:r w:rsidRPr="001D386E" w:rsidDel="00BA6895">
                <w:rPr>
                  <w:rFonts w:cs="Arial"/>
                  <w:lang w:eastAsia="zh-CN"/>
                </w:rPr>
                <w:delText>3A-20</w:delText>
              </w:r>
              <w:r w:rsidRPr="001D386E" w:rsidDel="00BA6895">
                <w:rPr>
                  <w:rFonts w:cs="Arial"/>
                </w:rPr>
                <w:delText>A-32A-4</w:delText>
              </w:r>
              <w:r w:rsidRPr="001D386E" w:rsidDel="00BA6895">
                <w:rPr>
                  <w:rFonts w:cs="Arial"/>
                  <w:lang w:eastAsia="zh-CN"/>
                </w:rPr>
                <w:delText>3</w:delText>
              </w:r>
              <w:r w:rsidRPr="001D386E" w:rsidDel="00BA6895">
                <w:rPr>
                  <w:rFonts w:cs="Arial"/>
                </w:rPr>
                <w:delText>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493"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11098287" w14:textId="2D0AE01F" w:rsidR="001612FC" w:rsidRPr="001D386E" w:rsidRDefault="001612FC" w:rsidP="00714FB2">
            <w:pPr>
              <w:pStyle w:val="TAC"/>
              <w:rPr>
                <w:rFonts w:cs="Arial"/>
              </w:rPr>
            </w:pPr>
            <w:del w:id="16494" w:author="zhangpeng" w:date="2022-01-28T17:50:00Z">
              <w:r w:rsidRPr="001D386E" w:rsidDel="00BA6895">
                <w:rPr>
                  <w:rFonts w:cs="Arial"/>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495"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34E1351C"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496"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3EBF3243"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Change w:id="16497" w:author="zhangpeng" w:date="2022-01-28T17:50:00Z">
              <w:tcPr>
                <w:tcW w:w="768" w:type="dxa"/>
                <w:tcBorders>
                  <w:top w:val="single" w:sz="4" w:space="0" w:color="auto"/>
                  <w:left w:val="single" w:sz="4" w:space="0" w:color="auto"/>
                  <w:bottom w:val="single" w:sz="4" w:space="0" w:color="auto"/>
                  <w:right w:val="single" w:sz="4" w:space="0" w:color="auto"/>
                </w:tcBorders>
              </w:tcPr>
            </w:tcPrChange>
          </w:tcPr>
          <w:p w14:paraId="47F80BEE" w14:textId="08512BD3" w:rsidR="001612FC" w:rsidRPr="001D386E" w:rsidRDefault="001612FC" w:rsidP="00714FB2">
            <w:pPr>
              <w:pStyle w:val="TAC"/>
              <w:rPr>
                <w:rFonts w:cs="Arial"/>
              </w:rPr>
            </w:pPr>
            <w:del w:id="16498" w:author="zhangpeng" w:date="2022-01-28T17:50:00Z">
              <w:r w:rsidRPr="001D386E" w:rsidDel="00BA6895">
                <w:rPr>
                  <w:rFonts w:cs="Arial"/>
                  <w:lang w:eastAsia="ja-JP"/>
                </w:rPr>
                <w:delText>-9</w:delText>
              </w:r>
              <w:r w:rsidRPr="001D386E" w:rsidDel="00BA6895">
                <w:rPr>
                  <w:rFonts w:cs="Arial"/>
                  <w:lang w:eastAsia="zh-CN"/>
                </w:rPr>
                <w:delText>7</w:delText>
              </w:r>
            </w:del>
          </w:p>
        </w:tc>
        <w:tc>
          <w:tcPr>
            <w:tcW w:w="885" w:type="dxa"/>
            <w:tcBorders>
              <w:top w:val="single" w:sz="4" w:space="0" w:color="auto"/>
              <w:left w:val="single" w:sz="4" w:space="0" w:color="auto"/>
              <w:bottom w:val="single" w:sz="4" w:space="0" w:color="auto"/>
              <w:right w:val="single" w:sz="4" w:space="0" w:color="auto"/>
            </w:tcBorders>
            <w:tcPrChange w:id="16499" w:author="zhangpeng" w:date="2022-01-28T17:50:00Z">
              <w:tcPr>
                <w:tcW w:w="885" w:type="dxa"/>
                <w:tcBorders>
                  <w:top w:val="single" w:sz="4" w:space="0" w:color="auto"/>
                  <w:left w:val="single" w:sz="4" w:space="0" w:color="auto"/>
                  <w:bottom w:val="single" w:sz="4" w:space="0" w:color="auto"/>
                  <w:right w:val="single" w:sz="4" w:space="0" w:color="auto"/>
                </w:tcBorders>
              </w:tcPr>
            </w:tcPrChange>
          </w:tcPr>
          <w:p w14:paraId="11EE9044" w14:textId="26026F21" w:rsidR="001612FC" w:rsidRPr="001D386E" w:rsidRDefault="001612FC" w:rsidP="00714FB2">
            <w:pPr>
              <w:pStyle w:val="TAC"/>
              <w:rPr>
                <w:rFonts w:cs="Arial"/>
              </w:rPr>
            </w:pPr>
            <w:del w:id="16500" w:author="zhangpeng" w:date="2022-01-28T17:50:00Z">
              <w:r w:rsidRPr="001D386E" w:rsidDel="00BA6895">
                <w:rPr>
                  <w:rFonts w:cs="Arial"/>
                  <w:lang w:eastAsia="ja-JP"/>
                </w:rPr>
                <w:delText>-9</w:delText>
              </w:r>
              <w:r w:rsidRPr="001D386E" w:rsidDel="00BA6895">
                <w:rPr>
                  <w:rFonts w:cs="Arial"/>
                  <w:lang w:eastAsia="zh-CN"/>
                </w:rPr>
                <w:delText>4</w:delText>
              </w:r>
            </w:del>
          </w:p>
        </w:tc>
        <w:tc>
          <w:tcPr>
            <w:tcW w:w="859" w:type="dxa"/>
            <w:tcBorders>
              <w:top w:val="single" w:sz="4" w:space="0" w:color="auto"/>
              <w:left w:val="single" w:sz="4" w:space="0" w:color="auto"/>
              <w:bottom w:val="single" w:sz="4" w:space="0" w:color="auto"/>
              <w:right w:val="single" w:sz="4" w:space="0" w:color="auto"/>
            </w:tcBorders>
            <w:tcPrChange w:id="16501" w:author="zhangpeng" w:date="2022-01-28T17:50:00Z">
              <w:tcPr>
                <w:tcW w:w="859" w:type="dxa"/>
                <w:tcBorders>
                  <w:top w:val="single" w:sz="4" w:space="0" w:color="auto"/>
                  <w:left w:val="single" w:sz="4" w:space="0" w:color="auto"/>
                  <w:bottom w:val="single" w:sz="4" w:space="0" w:color="auto"/>
                  <w:right w:val="single" w:sz="4" w:space="0" w:color="auto"/>
                </w:tcBorders>
              </w:tcPr>
            </w:tcPrChange>
          </w:tcPr>
          <w:p w14:paraId="08213C46" w14:textId="52A4DC46" w:rsidR="001612FC" w:rsidRPr="001D386E" w:rsidRDefault="001612FC" w:rsidP="00714FB2">
            <w:pPr>
              <w:pStyle w:val="TAC"/>
              <w:rPr>
                <w:rFonts w:cs="Arial"/>
              </w:rPr>
            </w:pPr>
            <w:del w:id="16502" w:author="zhangpeng" w:date="2022-01-28T17:50:00Z">
              <w:r w:rsidRPr="001D386E" w:rsidDel="00BA6895">
                <w:rPr>
                  <w:rFonts w:cs="Arial"/>
                  <w:lang w:eastAsia="ja-JP"/>
                </w:rPr>
                <w:delText>-92</w:delText>
              </w:r>
              <w:r w:rsidRPr="001D386E" w:rsidDel="00BA6895">
                <w:rPr>
                  <w:rFonts w:cs="Arial"/>
                  <w:lang w:eastAsia="zh-CN"/>
                </w:rPr>
                <w:delText>.2</w:delText>
              </w:r>
            </w:del>
          </w:p>
        </w:tc>
        <w:tc>
          <w:tcPr>
            <w:tcW w:w="900" w:type="dxa"/>
            <w:tcBorders>
              <w:top w:val="single" w:sz="4" w:space="0" w:color="auto"/>
              <w:left w:val="single" w:sz="4" w:space="0" w:color="auto"/>
              <w:bottom w:val="single" w:sz="4" w:space="0" w:color="auto"/>
              <w:right w:val="single" w:sz="4" w:space="0" w:color="auto"/>
            </w:tcBorders>
            <w:vAlign w:val="center"/>
            <w:tcPrChange w:id="16503"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7E120C6A" w14:textId="77777777" w:rsidR="001612FC" w:rsidRPr="001D386E" w:rsidRDefault="001612FC" w:rsidP="00714FB2">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504" w:author="zhangpeng" w:date="2022-01-28T17:50: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5732730" w14:textId="500373D6" w:rsidR="001612FC" w:rsidRPr="001D386E" w:rsidRDefault="001612FC" w:rsidP="00714FB2">
            <w:pPr>
              <w:pStyle w:val="TAC"/>
              <w:rPr>
                <w:rFonts w:cs="Arial"/>
              </w:rPr>
            </w:pPr>
            <w:del w:id="16505" w:author="zhangpeng" w:date="2022-01-28T17:50:00Z">
              <w:r w:rsidRPr="001D386E" w:rsidDel="00BA6895">
                <w:rPr>
                  <w:rFonts w:cs="Arial"/>
                </w:rPr>
                <w:delText>FDD</w:delText>
              </w:r>
            </w:del>
          </w:p>
        </w:tc>
      </w:tr>
      <w:tr w:rsidR="001612FC" w:rsidRPr="001D386E" w14:paraId="50DA210A"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06"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507"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508"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580C25F9"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509"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6519AF60" w14:textId="36D8CE92" w:rsidR="001612FC" w:rsidRPr="001D386E" w:rsidRDefault="001612FC" w:rsidP="00714FB2">
            <w:pPr>
              <w:pStyle w:val="TAC"/>
              <w:rPr>
                <w:rFonts w:cs="Arial"/>
              </w:rPr>
            </w:pPr>
            <w:del w:id="16510" w:author="zhangpeng" w:date="2022-01-28T17:50:00Z">
              <w:r w:rsidRPr="001D386E" w:rsidDel="00BA6895">
                <w:rPr>
                  <w:rFonts w:cs="Arial"/>
                  <w:lang w:eastAsia="zh-CN"/>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Change w:id="16511"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2569E1A0"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512"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6A01723E"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513"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54889A6D" w14:textId="648E0168" w:rsidR="001612FC" w:rsidRPr="001D386E" w:rsidRDefault="001612FC" w:rsidP="00714FB2">
            <w:pPr>
              <w:pStyle w:val="TAC"/>
              <w:rPr>
                <w:rFonts w:cs="Arial"/>
              </w:rPr>
            </w:pPr>
            <w:del w:id="16514" w:author="zhangpeng" w:date="2022-01-28T17:50:00Z">
              <w:r w:rsidRPr="001D386E" w:rsidDel="00BA6895">
                <w:rPr>
                  <w:rFonts w:eastAsia="MS Mincho" w:cs="Arial"/>
                </w:rPr>
                <w:delText xml:space="preserve">-97 </w:delText>
              </w:r>
            </w:del>
          </w:p>
        </w:tc>
        <w:tc>
          <w:tcPr>
            <w:tcW w:w="885" w:type="dxa"/>
            <w:tcBorders>
              <w:top w:val="single" w:sz="4" w:space="0" w:color="auto"/>
              <w:left w:val="single" w:sz="4" w:space="0" w:color="auto"/>
              <w:bottom w:val="single" w:sz="4" w:space="0" w:color="auto"/>
              <w:right w:val="single" w:sz="4" w:space="0" w:color="auto"/>
            </w:tcBorders>
            <w:vAlign w:val="center"/>
            <w:tcPrChange w:id="16515"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179922A3" w14:textId="77777777" w:rsidR="001612FC" w:rsidRPr="001D386E" w:rsidRDefault="001612FC" w:rsidP="00714FB2">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tcPrChange w:id="16516"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68D2954A"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6517"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71B61C0F" w14:textId="77777777" w:rsidR="001612FC" w:rsidRPr="001D386E" w:rsidRDefault="001612FC" w:rsidP="00714FB2">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tcPrChange w:id="16518"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725F6607" w14:textId="77777777" w:rsidR="001612FC" w:rsidRPr="001D386E" w:rsidRDefault="001612FC" w:rsidP="00714FB2">
            <w:pPr>
              <w:spacing w:after="0"/>
              <w:rPr>
                <w:rFonts w:ascii="Arial" w:hAnsi="Arial" w:cs="Arial"/>
                <w:sz w:val="18"/>
              </w:rPr>
            </w:pPr>
          </w:p>
        </w:tc>
      </w:tr>
      <w:tr w:rsidR="001612FC" w:rsidRPr="001D386E" w14:paraId="7898912A"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19"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520"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521"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5B325845"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522"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35712E87" w14:textId="0DACF07D" w:rsidR="001612FC" w:rsidRPr="001D386E" w:rsidRDefault="001612FC" w:rsidP="00714FB2">
            <w:pPr>
              <w:pStyle w:val="TAC"/>
              <w:rPr>
                <w:rFonts w:cs="Arial"/>
              </w:rPr>
            </w:pPr>
            <w:del w:id="16523" w:author="zhangpeng" w:date="2022-01-28T17:50:00Z">
              <w:r w:rsidRPr="001D386E" w:rsidDel="00BA6895">
                <w:rPr>
                  <w:rFonts w:cs="Arial"/>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524"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5212B441"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525"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3299F8D5"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526"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57EBC756" w14:textId="4401A1E7" w:rsidR="001612FC" w:rsidRPr="001D386E" w:rsidRDefault="001612FC" w:rsidP="00714FB2">
            <w:pPr>
              <w:pStyle w:val="TAC"/>
              <w:rPr>
                <w:rFonts w:cs="Arial"/>
              </w:rPr>
            </w:pPr>
            <w:del w:id="16527" w:author="zhangpeng" w:date="2022-01-28T17:50:00Z">
              <w:r w:rsidRPr="001D386E" w:rsidDel="00BA6895">
                <w:rPr>
                  <w:rFonts w:cs="Arial"/>
                </w:rPr>
                <w:delText>-</w:delText>
              </w:r>
              <w:r w:rsidRPr="001D386E" w:rsidDel="00BA6895">
                <w:rPr>
                  <w:rFonts w:cs="Arial"/>
                  <w:lang w:eastAsia="zh-CN"/>
                </w:rPr>
                <w:delText>99.5</w:delText>
              </w:r>
            </w:del>
          </w:p>
        </w:tc>
        <w:tc>
          <w:tcPr>
            <w:tcW w:w="885" w:type="dxa"/>
            <w:tcBorders>
              <w:top w:val="single" w:sz="4" w:space="0" w:color="auto"/>
              <w:left w:val="single" w:sz="4" w:space="0" w:color="auto"/>
              <w:bottom w:val="single" w:sz="4" w:space="0" w:color="auto"/>
              <w:right w:val="single" w:sz="4" w:space="0" w:color="auto"/>
            </w:tcBorders>
            <w:vAlign w:val="center"/>
            <w:tcPrChange w:id="16528"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0B4B24C8" w14:textId="0C838B93" w:rsidR="001612FC" w:rsidRPr="001D386E" w:rsidRDefault="001612FC" w:rsidP="00714FB2">
            <w:pPr>
              <w:pStyle w:val="TAC"/>
              <w:rPr>
                <w:rFonts w:cs="Arial"/>
              </w:rPr>
            </w:pPr>
            <w:del w:id="16529" w:author="zhangpeng" w:date="2022-01-28T17:50:00Z">
              <w:r w:rsidRPr="001D386E" w:rsidDel="00BA6895">
                <w:rPr>
                  <w:rFonts w:cs="Arial"/>
                </w:rPr>
                <w:delText>-</w:delText>
              </w:r>
              <w:r w:rsidRPr="001D386E" w:rsidDel="00BA6895">
                <w:rPr>
                  <w:rFonts w:cs="Arial"/>
                  <w:lang w:eastAsia="zh-CN"/>
                </w:rPr>
                <w:delText>96.5</w:delText>
              </w:r>
            </w:del>
          </w:p>
        </w:tc>
        <w:tc>
          <w:tcPr>
            <w:tcW w:w="859" w:type="dxa"/>
            <w:tcBorders>
              <w:top w:val="single" w:sz="4" w:space="0" w:color="auto"/>
              <w:left w:val="single" w:sz="4" w:space="0" w:color="auto"/>
              <w:bottom w:val="single" w:sz="4" w:space="0" w:color="auto"/>
              <w:right w:val="single" w:sz="4" w:space="0" w:color="auto"/>
            </w:tcBorders>
            <w:vAlign w:val="center"/>
            <w:tcPrChange w:id="16530"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5CCECDC4" w14:textId="195D3541" w:rsidR="001612FC" w:rsidRPr="001D386E" w:rsidRDefault="001612FC" w:rsidP="00714FB2">
            <w:pPr>
              <w:pStyle w:val="TAC"/>
              <w:rPr>
                <w:rFonts w:cs="Arial"/>
              </w:rPr>
            </w:pPr>
            <w:del w:id="16531" w:author="zhangpeng" w:date="2022-01-28T17:50:00Z">
              <w:r w:rsidRPr="001D386E" w:rsidDel="00BA6895">
                <w:rPr>
                  <w:rFonts w:eastAsia="MS Mincho" w:cs="Arial"/>
                </w:rPr>
                <w:delText>-</w:delText>
              </w:r>
              <w:r w:rsidRPr="001D386E" w:rsidDel="00BA6895">
                <w:rPr>
                  <w:rFonts w:cs="Arial"/>
                  <w:lang w:eastAsia="zh-CN"/>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Change w:id="16532"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04B8D27D" w14:textId="6DE659DE" w:rsidR="001612FC" w:rsidRPr="001D386E" w:rsidRDefault="001612FC" w:rsidP="00714FB2">
            <w:pPr>
              <w:pStyle w:val="TAC"/>
              <w:rPr>
                <w:rFonts w:cs="Arial"/>
              </w:rPr>
            </w:pPr>
            <w:del w:id="16533" w:author="zhangpeng" w:date="2022-01-28T17:50:00Z">
              <w:r w:rsidRPr="001D386E" w:rsidDel="00BA6895">
                <w:rPr>
                  <w:rFonts w:eastAsia="MS Mincho" w:cs="Arial"/>
                </w:rPr>
                <w:delText>-9</w:delText>
              </w:r>
              <w:r w:rsidRPr="001D386E" w:rsidDel="00BA6895">
                <w:rPr>
                  <w:rFonts w:cs="Arial"/>
                  <w:lang w:eastAsia="zh-CN"/>
                </w:rPr>
                <w:delText>3.5</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534"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416FC9AC" w14:textId="77777777" w:rsidR="001612FC" w:rsidRPr="001D386E" w:rsidRDefault="001612FC" w:rsidP="00714FB2">
            <w:pPr>
              <w:spacing w:after="0"/>
              <w:rPr>
                <w:rFonts w:ascii="Arial" w:hAnsi="Arial" w:cs="Arial"/>
                <w:sz w:val="18"/>
              </w:rPr>
            </w:pPr>
          </w:p>
        </w:tc>
      </w:tr>
      <w:tr w:rsidR="001612FC" w:rsidRPr="001D386E" w14:paraId="2129924E"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35"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536"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537"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1005F59E"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538"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4FAC5D87" w14:textId="61BFC663" w:rsidR="001612FC" w:rsidRPr="001D386E" w:rsidRDefault="001612FC" w:rsidP="00714FB2">
            <w:pPr>
              <w:pStyle w:val="TAC"/>
              <w:rPr>
                <w:rFonts w:cs="Arial"/>
              </w:rPr>
            </w:pPr>
            <w:del w:id="16539" w:author="zhangpeng" w:date="2022-01-28T17:50:00Z">
              <w:r w:rsidRPr="001D386E" w:rsidDel="00BA6895">
                <w:rPr>
                  <w:rFonts w:cs="Arial"/>
                  <w:lang w:eastAsia="zh-CN"/>
                </w:rPr>
                <w:delText>43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540"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228CE78D"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541"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129BC818"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542"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7D57F936" w14:textId="09501EF1" w:rsidR="001612FC" w:rsidRPr="001D386E" w:rsidRDefault="001612FC" w:rsidP="00714FB2">
            <w:pPr>
              <w:pStyle w:val="TAC"/>
              <w:rPr>
                <w:rFonts w:cs="Arial"/>
              </w:rPr>
            </w:pPr>
            <w:del w:id="16543" w:author="zhangpeng" w:date="2022-01-28T17:50: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544"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33008B2C" w14:textId="10723B0D" w:rsidR="001612FC" w:rsidRPr="001D386E" w:rsidRDefault="001612FC" w:rsidP="00714FB2">
            <w:pPr>
              <w:pStyle w:val="TAC"/>
              <w:rPr>
                <w:rFonts w:cs="Arial"/>
              </w:rPr>
            </w:pPr>
            <w:del w:id="16545" w:author="zhangpeng" w:date="2022-01-28T17:50: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546"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36E7E8E2" w14:textId="51ADB7D5" w:rsidR="001612FC" w:rsidRPr="001D386E" w:rsidRDefault="001612FC" w:rsidP="00714FB2">
            <w:pPr>
              <w:pStyle w:val="TAC"/>
              <w:rPr>
                <w:rFonts w:cs="Arial"/>
              </w:rPr>
            </w:pPr>
            <w:del w:id="16547" w:author="zhangpeng" w:date="2022-01-28T17:50: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548"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79DDEE08" w14:textId="1C645F6E" w:rsidR="001612FC" w:rsidRPr="001D386E" w:rsidRDefault="001612FC" w:rsidP="00714FB2">
            <w:pPr>
              <w:pStyle w:val="TAC"/>
              <w:rPr>
                <w:rFonts w:cs="Arial"/>
                <w:b/>
              </w:rPr>
            </w:pPr>
            <w:del w:id="16549" w:author="zhangpeng" w:date="2022-01-28T17:50:00Z">
              <w:r w:rsidRPr="001D386E" w:rsidDel="00BA6895">
                <w:rPr>
                  <w:rFonts w:cs="Arial"/>
                  <w:lang w:eastAsia="zh-CN"/>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Change w:id="16550" w:author="zhangpeng" w:date="2022-01-28T17:50:00Z">
              <w:tcPr>
                <w:tcW w:w="839" w:type="dxa"/>
                <w:tcBorders>
                  <w:top w:val="single" w:sz="4" w:space="0" w:color="auto"/>
                  <w:left w:val="single" w:sz="4" w:space="0" w:color="auto"/>
                  <w:bottom w:val="single" w:sz="4" w:space="0" w:color="auto"/>
                  <w:right w:val="single" w:sz="4" w:space="0" w:color="auto"/>
                </w:tcBorders>
                <w:vAlign w:val="center"/>
              </w:tcPr>
            </w:tcPrChange>
          </w:tcPr>
          <w:p w14:paraId="52019121" w14:textId="3E92AF85" w:rsidR="001612FC" w:rsidRPr="001D386E" w:rsidRDefault="001612FC" w:rsidP="00714FB2">
            <w:pPr>
              <w:pStyle w:val="TAC"/>
              <w:rPr>
                <w:rFonts w:cs="Arial"/>
              </w:rPr>
            </w:pPr>
            <w:del w:id="16551" w:author="zhangpeng" w:date="2022-01-28T17:50:00Z">
              <w:r w:rsidRPr="001D386E" w:rsidDel="00BA6895">
                <w:rPr>
                  <w:rFonts w:cs="Arial"/>
                </w:rPr>
                <w:delText>TDD</w:delText>
              </w:r>
            </w:del>
          </w:p>
        </w:tc>
      </w:tr>
      <w:tr w:rsidR="001612FC" w:rsidRPr="001D386E" w14:paraId="2E6C2BC0" w14:textId="77777777" w:rsidTr="00714FB2">
        <w:trPr>
          <w:trHeight w:val="255"/>
        </w:trPr>
        <w:tc>
          <w:tcPr>
            <w:tcW w:w="1843" w:type="dxa"/>
            <w:vMerge w:val="restart"/>
            <w:shd w:val="clear" w:color="auto" w:fill="auto"/>
            <w:vAlign w:val="center"/>
          </w:tcPr>
          <w:p w14:paraId="52DE82B7" w14:textId="77777777" w:rsidR="001612FC" w:rsidRPr="001D386E" w:rsidRDefault="001612FC" w:rsidP="00714FB2">
            <w:pPr>
              <w:pStyle w:val="TAC"/>
              <w:rPr>
                <w:rFonts w:eastAsia="MS Mincho" w:cs="Arial"/>
              </w:rPr>
            </w:pPr>
            <w:r w:rsidRPr="001D386E">
              <w:rPr>
                <w:rFonts w:eastAsia="MS Mincho" w:cs="Arial"/>
              </w:rPr>
              <w:t>CA_3A-32A</w:t>
            </w:r>
          </w:p>
        </w:tc>
        <w:tc>
          <w:tcPr>
            <w:tcW w:w="1005" w:type="dxa"/>
            <w:shd w:val="clear" w:color="auto" w:fill="auto"/>
          </w:tcPr>
          <w:p w14:paraId="3D499227" w14:textId="77777777" w:rsidR="001612FC" w:rsidRPr="001D386E" w:rsidRDefault="001612FC" w:rsidP="00714FB2">
            <w:pPr>
              <w:pStyle w:val="TAC"/>
              <w:rPr>
                <w:rFonts w:cs="Arial"/>
              </w:rPr>
            </w:pPr>
            <w:r w:rsidRPr="001D386E">
              <w:rPr>
                <w:rFonts w:eastAsia="Malgun Gothic" w:cs="Arial" w:hint="eastAsia"/>
              </w:rPr>
              <w:t>3</w:t>
            </w:r>
          </w:p>
        </w:tc>
        <w:tc>
          <w:tcPr>
            <w:tcW w:w="1134" w:type="dxa"/>
            <w:shd w:val="clear" w:color="auto" w:fill="auto"/>
          </w:tcPr>
          <w:p w14:paraId="4A78BCAE" w14:textId="77777777" w:rsidR="001612FC" w:rsidRPr="001D386E" w:rsidRDefault="001612FC" w:rsidP="00714FB2">
            <w:pPr>
              <w:pStyle w:val="TAC"/>
              <w:rPr>
                <w:rFonts w:cs="Arial"/>
              </w:rPr>
            </w:pPr>
          </w:p>
        </w:tc>
        <w:tc>
          <w:tcPr>
            <w:tcW w:w="887" w:type="dxa"/>
            <w:shd w:val="clear" w:color="auto" w:fill="auto"/>
          </w:tcPr>
          <w:p w14:paraId="14EB493D" w14:textId="77777777" w:rsidR="001612FC" w:rsidRPr="001D386E" w:rsidRDefault="001612FC" w:rsidP="00714FB2">
            <w:pPr>
              <w:pStyle w:val="TAC"/>
              <w:rPr>
                <w:rFonts w:cs="Arial"/>
                <w:lang w:eastAsia="zh-CN"/>
              </w:rPr>
            </w:pPr>
          </w:p>
        </w:tc>
        <w:tc>
          <w:tcPr>
            <w:tcW w:w="768" w:type="dxa"/>
            <w:shd w:val="clear" w:color="auto" w:fill="auto"/>
            <w:vAlign w:val="center"/>
          </w:tcPr>
          <w:p w14:paraId="21655D76" w14:textId="77777777" w:rsidR="001612FC" w:rsidRPr="001D386E" w:rsidRDefault="001612FC" w:rsidP="00714FB2">
            <w:pPr>
              <w:pStyle w:val="TAC"/>
              <w:rPr>
                <w:rFonts w:eastAsia="MS Mincho" w:cs="Arial"/>
              </w:rPr>
            </w:pPr>
            <w:r w:rsidRPr="001D386E">
              <w:rPr>
                <w:rFonts w:eastAsia="MS Mincho" w:cs="Arial"/>
              </w:rPr>
              <w:t xml:space="preserve">-97 </w:t>
            </w:r>
          </w:p>
        </w:tc>
        <w:tc>
          <w:tcPr>
            <w:tcW w:w="885" w:type="dxa"/>
            <w:shd w:val="clear" w:color="auto" w:fill="auto"/>
            <w:vAlign w:val="center"/>
          </w:tcPr>
          <w:p w14:paraId="48BF4977" w14:textId="77777777" w:rsidR="001612FC" w:rsidRPr="001D386E" w:rsidRDefault="001612FC" w:rsidP="00714FB2">
            <w:pPr>
              <w:pStyle w:val="TAC"/>
              <w:rPr>
                <w:rFonts w:eastAsia="MS Mincho" w:cs="Arial"/>
              </w:rPr>
            </w:pPr>
            <w:r w:rsidRPr="001D386E">
              <w:rPr>
                <w:rFonts w:eastAsia="MS Mincho" w:cs="Arial"/>
              </w:rPr>
              <w:t>-94</w:t>
            </w:r>
          </w:p>
        </w:tc>
        <w:tc>
          <w:tcPr>
            <w:tcW w:w="859" w:type="dxa"/>
            <w:shd w:val="clear" w:color="auto" w:fill="auto"/>
            <w:vAlign w:val="center"/>
          </w:tcPr>
          <w:p w14:paraId="6D722CA6" w14:textId="77777777" w:rsidR="001612FC" w:rsidRPr="001D386E" w:rsidRDefault="001612FC" w:rsidP="00714FB2">
            <w:pPr>
              <w:pStyle w:val="TAC"/>
              <w:rPr>
                <w:rFonts w:eastAsia="MS Mincho" w:cs="Arial"/>
              </w:rPr>
            </w:pPr>
            <w:r w:rsidRPr="001D386E">
              <w:rPr>
                <w:rFonts w:eastAsia="MS Mincho" w:cs="Arial"/>
              </w:rPr>
              <w:t>-92.2</w:t>
            </w:r>
          </w:p>
        </w:tc>
        <w:tc>
          <w:tcPr>
            <w:tcW w:w="900" w:type="dxa"/>
            <w:shd w:val="clear" w:color="auto" w:fill="auto"/>
            <w:vAlign w:val="center"/>
          </w:tcPr>
          <w:p w14:paraId="5027D503" w14:textId="77777777" w:rsidR="001612FC" w:rsidRPr="001D386E" w:rsidRDefault="001612FC" w:rsidP="00714FB2">
            <w:pPr>
              <w:pStyle w:val="TAC"/>
              <w:rPr>
                <w:rFonts w:eastAsia="MS Mincho" w:cs="Arial"/>
              </w:rPr>
            </w:pPr>
            <w:r w:rsidRPr="001D386E">
              <w:rPr>
                <w:rFonts w:eastAsia="MS Mincho" w:cs="Arial"/>
              </w:rPr>
              <w:t>-91</w:t>
            </w:r>
          </w:p>
        </w:tc>
        <w:tc>
          <w:tcPr>
            <w:tcW w:w="839" w:type="dxa"/>
            <w:vMerge w:val="restart"/>
            <w:shd w:val="clear" w:color="auto" w:fill="auto"/>
            <w:vAlign w:val="center"/>
          </w:tcPr>
          <w:p w14:paraId="2323C5E8" w14:textId="77777777" w:rsidR="001612FC" w:rsidRPr="001D386E" w:rsidRDefault="001612FC" w:rsidP="00714FB2">
            <w:pPr>
              <w:pStyle w:val="TAC"/>
              <w:rPr>
                <w:rFonts w:cs="Arial"/>
              </w:rPr>
            </w:pPr>
            <w:r w:rsidRPr="001D386E">
              <w:rPr>
                <w:rFonts w:cs="Arial"/>
              </w:rPr>
              <w:t>FDD</w:t>
            </w:r>
          </w:p>
        </w:tc>
      </w:tr>
      <w:tr w:rsidR="001612FC" w:rsidRPr="001D386E" w14:paraId="6E838C7E" w14:textId="77777777" w:rsidTr="00714FB2">
        <w:trPr>
          <w:trHeight w:val="255"/>
        </w:trPr>
        <w:tc>
          <w:tcPr>
            <w:tcW w:w="1843" w:type="dxa"/>
            <w:vMerge/>
            <w:shd w:val="clear" w:color="auto" w:fill="auto"/>
            <w:vAlign w:val="center"/>
          </w:tcPr>
          <w:p w14:paraId="06D72FC2" w14:textId="77777777" w:rsidR="001612FC" w:rsidRPr="001D386E" w:rsidRDefault="001612FC" w:rsidP="00714FB2">
            <w:pPr>
              <w:pStyle w:val="TAC"/>
              <w:rPr>
                <w:rFonts w:eastAsia="MS Mincho" w:cs="Arial"/>
              </w:rPr>
            </w:pPr>
          </w:p>
        </w:tc>
        <w:tc>
          <w:tcPr>
            <w:tcW w:w="1005" w:type="dxa"/>
            <w:shd w:val="clear" w:color="auto" w:fill="auto"/>
          </w:tcPr>
          <w:p w14:paraId="084FD223" w14:textId="77777777" w:rsidR="001612FC" w:rsidRPr="001D386E" w:rsidRDefault="001612FC" w:rsidP="00714FB2">
            <w:pPr>
              <w:pStyle w:val="TAC"/>
              <w:rPr>
                <w:rFonts w:cs="Arial"/>
              </w:rPr>
            </w:pPr>
            <w:r w:rsidRPr="001D386E">
              <w:rPr>
                <w:rFonts w:cs="Arial"/>
              </w:rPr>
              <w:t>32</w:t>
            </w:r>
          </w:p>
        </w:tc>
        <w:tc>
          <w:tcPr>
            <w:tcW w:w="1134" w:type="dxa"/>
            <w:shd w:val="clear" w:color="auto" w:fill="auto"/>
          </w:tcPr>
          <w:p w14:paraId="793D4614" w14:textId="77777777" w:rsidR="001612FC" w:rsidRPr="001D386E" w:rsidRDefault="001612FC" w:rsidP="00714FB2">
            <w:pPr>
              <w:pStyle w:val="TAC"/>
              <w:rPr>
                <w:rFonts w:cs="Arial"/>
              </w:rPr>
            </w:pPr>
          </w:p>
        </w:tc>
        <w:tc>
          <w:tcPr>
            <w:tcW w:w="887" w:type="dxa"/>
            <w:shd w:val="clear" w:color="auto" w:fill="auto"/>
          </w:tcPr>
          <w:p w14:paraId="3EB66467" w14:textId="77777777" w:rsidR="001612FC" w:rsidRPr="001D386E" w:rsidRDefault="001612FC" w:rsidP="00714FB2">
            <w:pPr>
              <w:pStyle w:val="TAC"/>
              <w:rPr>
                <w:rFonts w:cs="Arial"/>
                <w:lang w:eastAsia="zh-CN"/>
              </w:rPr>
            </w:pPr>
          </w:p>
        </w:tc>
        <w:tc>
          <w:tcPr>
            <w:tcW w:w="768" w:type="dxa"/>
            <w:shd w:val="clear" w:color="auto" w:fill="auto"/>
          </w:tcPr>
          <w:p w14:paraId="76369610" w14:textId="77777777" w:rsidR="001612FC" w:rsidRPr="001D386E" w:rsidRDefault="001612FC" w:rsidP="00714FB2">
            <w:pPr>
              <w:pStyle w:val="TAC"/>
              <w:rPr>
                <w:rFonts w:eastAsia="MS Mincho" w:cs="Arial"/>
              </w:rPr>
            </w:pPr>
            <w:r w:rsidRPr="001D386E">
              <w:rPr>
                <w:rFonts w:cs="Arial"/>
              </w:rPr>
              <w:t>-99.5</w:t>
            </w:r>
          </w:p>
        </w:tc>
        <w:tc>
          <w:tcPr>
            <w:tcW w:w="885" w:type="dxa"/>
            <w:shd w:val="clear" w:color="auto" w:fill="auto"/>
          </w:tcPr>
          <w:p w14:paraId="2727CB11" w14:textId="77777777" w:rsidR="001612FC" w:rsidRPr="001D386E" w:rsidRDefault="001612FC" w:rsidP="00714FB2">
            <w:pPr>
              <w:pStyle w:val="TAC"/>
              <w:rPr>
                <w:rFonts w:eastAsia="MS Mincho" w:cs="Arial"/>
              </w:rPr>
            </w:pPr>
            <w:r w:rsidRPr="001D386E">
              <w:rPr>
                <w:rFonts w:cs="Arial"/>
              </w:rPr>
              <w:t>-96.5</w:t>
            </w:r>
          </w:p>
        </w:tc>
        <w:tc>
          <w:tcPr>
            <w:tcW w:w="859" w:type="dxa"/>
            <w:shd w:val="clear" w:color="auto" w:fill="auto"/>
          </w:tcPr>
          <w:p w14:paraId="3CA60A57" w14:textId="77777777" w:rsidR="001612FC" w:rsidRPr="001D386E" w:rsidRDefault="001612FC" w:rsidP="00714FB2">
            <w:pPr>
              <w:pStyle w:val="TAC"/>
              <w:rPr>
                <w:rFonts w:eastAsia="MS Mincho" w:cs="Arial"/>
              </w:rPr>
            </w:pPr>
            <w:r w:rsidRPr="001D386E">
              <w:rPr>
                <w:rFonts w:eastAsia="MS Mincho" w:cs="Arial"/>
              </w:rPr>
              <w:t>-94.7</w:t>
            </w:r>
          </w:p>
        </w:tc>
        <w:tc>
          <w:tcPr>
            <w:tcW w:w="900" w:type="dxa"/>
            <w:shd w:val="clear" w:color="auto" w:fill="auto"/>
          </w:tcPr>
          <w:p w14:paraId="48E78A2A" w14:textId="77777777" w:rsidR="001612FC" w:rsidRPr="001D386E" w:rsidRDefault="001612FC" w:rsidP="00714FB2">
            <w:pPr>
              <w:pStyle w:val="TAC"/>
              <w:rPr>
                <w:rFonts w:eastAsia="MS Mincho" w:cs="Arial"/>
              </w:rPr>
            </w:pPr>
            <w:r w:rsidRPr="001D386E">
              <w:rPr>
                <w:rFonts w:eastAsia="MS Mincho" w:cs="Arial"/>
              </w:rPr>
              <w:t>-93.5</w:t>
            </w:r>
          </w:p>
        </w:tc>
        <w:tc>
          <w:tcPr>
            <w:tcW w:w="839" w:type="dxa"/>
            <w:vMerge/>
            <w:shd w:val="clear" w:color="auto" w:fill="auto"/>
            <w:vAlign w:val="center"/>
          </w:tcPr>
          <w:p w14:paraId="75AC4FEF" w14:textId="77777777" w:rsidR="001612FC" w:rsidRPr="001D386E" w:rsidRDefault="001612FC" w:rsidP="00714FB2">
            <w:pPr>
              <w:pStyle w:val="TAC"/>
              <w:rPr>
                <w:rFonts w:cs="Arial"/>
              </w:rPr>
            </w:pPr>
          </w:p>
        </w:tc>
      </w:tr>
      <w:tr w:rsidR="001612FC" w:rsidRPr="001D386E" w14:paraId="52164633" w14:textId="77777777" w:rsidTr="00714FB2">
        <w:trPr>
          <w:trHeight w:val="255"/>
        </w:trPr>
        <w:tc>
          <w:tcPr>
            <w:tcW w:w="1843" w:type="dxa"/>
            <w:vMerge w:val="restart"/>
            <w:shd w:val="clear" w:color="auto" w:fill="auto"/>
            <w:vAlign w:val="center"/>
          </w:tcPr>
          <w:p w14:paraId="47B1A39A" w14:textId="77777777" w:rsidR="001612FC" w:rsidRPr="001D386E" w:rsidRDefault="001612FC" w:rsidP="00714FB2">
            <w:pPr>
              <w:pStyle w:val="TAC"/>
              <w:rPr>
                <w:rFonts w:cs="Arial"/>
                <w:lang w:eastAsia="zh-CN"/>
              </w:rPr>
            </w:pPr>
            <w:r w:rsidRPr="001D386E">
              <w:rPr>
                <w:rFonts w:cs="Arial" w:hint="eastAsia"/>
                <w:lang w:eastAsia="zh-CN"/>
              </w:rPr>
              <w:t>CA_3C-32A</w:t>
            </w:r>
          </w:p>
        </w:tc>
        <w:tc>
          <w:tcPr>
            <w:tcW w:w="1005" w:type="dxa"/>
            <w:shd w:val="clear" w:color="auto" w:fill="auto"/>
          </w:tcPr>
          <w:p w14:paraId="04DE1F18" w14:textId="77777777" w:rsidR="001612FC" w:rsidRPr="001D386E" w:rsidRDefault="001612FC" w:rsidP="00714FB2">
            <w:pPr>
              <w:pStyle w:val="TAC"/>
              <w:rPr>
                <w:rFonts w:cs="Arial"/>
                <w:vertAlign w:val="superscript"/>
                <w:lang w:eastAsia="zh-CN"/>
              </w:rPr>
            </w:pPr>
            <w:r w:rsidRPr="001D386E">
              <w:rPr>
                <w:rFonts w:cs="Arial" w:hint="eastAsia"/>
                <w:lang w:eastAsia="zh-CN"/>
              </w:rPr>
              <w:t>3</w:t>
            </w:r>
            <w:r w:rsidRPr="001D386E">
              <w:rPr>
                <w:rFonts w:cs="Arial"/>
                <w:vertAlign w:val="superscript"/>
                <w:lang w:eastAsia="zh-CN"/>
              </w:rPr>
              <w:t>5</w:t>
            </w:r>
          </w:p>
        </w:tc>
        <w:tc>
          <w:tcPr>
            <w:tcW w:w="1134" w:type="dxa"/>
            <w:shd w:val="clear" w:color="auto" w:fill="auto"/>
          </w:tcPr>
          <w:p w14:paraId="585B8E85" w14:textId="77777777" w:rsidR="001612FC" w:rsidRPr="001D386E" w:rsidRDefault="001612FC" w:rsidP="00714FB2">
            <w:pPr>
              <w:pStyle w:val="TAC"/>
              <w:rPr>
                <w:rFonts w:cs="Arial"/>
              </w:rPr>
            </w:pPr>
          </w:p>
        </w:tc>
        <w:tc>
          <w:tcPr>
            <w:tcW w:w="887" w:type="dxa"/>
            <w:shd w:val="clear" w:color="auto" w:fill="auto"/>
          </w:tcPr>
          <w:p w14:paraId="4B776400" w14:textId="77777777" w:rsidR="001612FC" w:rsidRPr="001D386E" w:rsidRDefault="001612FC" w:rsidP="00714FB2">
            <w:pPr>
              <w:pStyle w:val="TAC"/>
              <w:rPr>
                <w:rFonts w:cs="Arial"/>
                <w:lang w:eastAsia="zh-CN"/>
              </w:rPr>
            </w:pPr>
          </w:p>
        </w:tc>
        <w:tc>
          <w:tcPr>
            <w:tcW w:w="768" w:type="dxa"/>
            <w:shd w:val="clear" w:color="auto" w:fill="auto"/>
            <w:vAlign w:val="center"/>
          </w:tcPr>
          <w:p w14:paraId="3E442C1E" w14:textId="77777777" w:rsidR="001612FC" w:rsidRPr="001D386E" w:rsidRDefault="001612FC" w:rsidP="00714FB2">
            <w:pPr>
              <w:pStyle w:val="TAC"/>
              <w:rPr>
                <w:rFonts w:cs="Arial"/>
              </w:rPr>
            </w:pPr>
            <w:r w:rsidRPr="001D386E">
              <w:rPr>
                <w:rFonts w:eastAsia="MS Mincho" w:cs="Arial"/>
              </w:rPr>
              <w:t>-97</w:t>
            </w:r>
          </w:p>
        </w:tc>
        <w:tc>
          <w:tcPr>
            <w:tcW w:w="885" w:type="dxa"/>
            <w:shd w:val="clear" w:color="auto" w:fill="auto"/>
            <w:vAlign w:val="center"/>
          </w:tcPr>
          <w:p w14:paraId="585D45C0" w14:textId="77777777" w:rsidR="001612FC" w:rsidRPr="001D386E" w:rsidRDefault="001612FC" w:rsidP="00714FB2">
            <w:pPr>
              <w:pStyle w:val="TAC"/>
              <w:rPr>
                <w:rFonts w:cs="Arial"/>
              </w:rPr>
            </w:pPr>
            <w:r w:rsidRPr="001D386E">
              <w:rPr>
                <w:rFonts w:eastAsia="MS Mincho" w:cs="Arial"/>
              </w:rPr>
              <w:t>-94</w:t>
            </w:r>
          </w:p>
        </w:tc>
        <w:tc>
          <w:tcPr>
            <w:tcW w:w="859" w:type="dxa"/>
            <w:shd w:val="clear" w:color="auto" w:fill="auto"/>
            <w:vAlign w:val="center"/>
          </w:tcPr>
          <w:p w14:paraId="0D49C233" w14:textId="77777777" w:rsidR="001612FC" w:rsidRPr="001D386E" w:rsidRDefault="001612FC" w:rsidP="00714FB2">
            <w:pPr>
              <w:pStyle w:val="TAC"/>
              <w:rPr>
                <w:rFonts w:eastAsia="MS Mincho" w:cs="Arial"/>
              </w:rPr>
            </w:pPr>
            <w:r w:rsidRPr="001D386E">
              <w:rPr>
                <w:rFonts w:eastAsia="MS Mincho" w:cs="Arial"/>
              </w:rPr>
              <w:t>-92.2</w:t>
            </w:r>
          </w:p>
        </w:tc>
        <w:tc>
          <w:tcPr>
            <w:tcW w:w="900" w:type="dxa"/>
            <w:shd w:val="clear" w:color="auto" w:fill="auto"/>
            <w:vAlign w:val="center"/>
          </w:tcPr>
          <w:p w14:paraId="61ABE422" w14:textId="77777777" w:rsidR="001612FC" w:rsidRPr="001D386E" w:rsidRDefault="001612FC" w:rsidP="00714FB2">
            <w:pPr>
              <w:pStyle w:val="TAC"/>
              <w:rPr>
                <w:rFonts w:eastAsia="MS Mincho" w:cs="Arial"/>
              </w:rPr>
            </w:pPr>
            <w:r w:rsidRPr="001D386E">
              <w:rPr>
                <w:rFonts w:eastAsia="MS Mincho" w:cs="Arial"/>
              </w:rPr>
              <w:t>-91</w:t>
            </w:r>
          </w:p>
        </w:tc>
        <w:tc>
          <w:tcPr>
            <w:tcW w:w="839" w:type="dxa"/>
            <w:vMerge w:val="restart"/>
            <w:shd w:val="clear" w:color="auto" w:fill="auto"/>
            <w:vAlign w:val="center"/>
          </w:tcPr>
          <w:p w14:paraId="1A5BE2BE" w14:textId="77777777" w:rsidR="001612FC" w:rsidRPr="001D386E" w:rsidRDefault="001612FC" w:rsidP="00714FB2">
            <w:pPr>
              <w:pStyle w:val="TAC"/>
              <w:rPr>
                <w:rFonts w:cs="Arial"/>
                <w:lang w:eastAsia="zh-CN"/>
              </w:rPr>
            </w:pPr>
            <w:r w:rsidRPr="001D386E">
              <w:rPr>
                <w:rFonts w:cs="Arial" w:hint="eastAsia"/>
                <w:lang w:eastAsia="zh-CN"/>
              </w:rPr>
              <w:t>FDD</w:t>
            </w:r>
          </w:p>
        </w:tc>
      </w:tr>
      <w:tr w:rsidR="001612FC" w:rsidRPr="001D386E" w14:paraId="42400479" w14:textId="77777777" w:rsidTr="00714FB2">
        <w:trPr>
          <w:trHeight w:val="255"/>
        </w:trPr>
        <w:tc>
          <w:tcPr>
            <w:tcW w:w="1843" w:type="dxa"/>
            <w:vMerge/>
            <w:shd w:val="clear" w:color="auto" w:fill="auto"/>
            <w:vAlign w:val="center"/>
          </w:tcPr>
          <w:p w14:paraId="3B8FEEB1" w14:textId="77777777" w:rsidR="001612FC" w:rsidRPr="001D386E" w:rsidRDefault="001612FC" w:rsidP="00714FB2">
            <w:pPr>
              <w:pStyle w:val="TAC"/>
              <w:rPr>
                <w:rFonts w:eastAsia="MS Mincho" w:cs="Arial"/>
              </w:rPr>
            </w:pPr>
          </w:p>
        </w:tc>
        <w:tc>
          <w:tcPr>
            <w:tcW w:w="1005" w:type="dxa"/>
            <w:shd w:val="clear" w:color="auto" w:fill="auto"/>
          </w:tcPr>
          <w:p w14:paraId="1BC4BFD0" w14:textId="77777777" w:rsidR="001612FC" w:rsidRPr="001D386E" w:rsidRDefault="001612FC" w:rsidP="00714FB2">
            <w:pPr>
              <w:pStyle w:val="TAC"/>
              <w:rPr>
                <w:rFonts w:cs="Arial"/>
                <w:lang w:eastAsia="zh-CN"/>
              </w:rPr>
            </w:pPr>
            <w:r w:rsidRPr="001D386E">
              <w:rPr>
                <w:rFonts w:cs="Arial" w:hint="eastAsia"/>
                <w:lang w:eastAsia="zh-CN"/>
              </w:rPr>
              <w:t>32</w:t>
            </w:r>
          </w:p>
        </w:tc>
        <w:tc>
          <w:tcPr>
            <w:tcW w:w="1134" w:type="dxa"/>
            <w:shd w:val="clear" w:color="auto" w:fill="auto"/>
          </w:tcPr>
          <w:p w14:paraId="65FF5B49" w14:textId="77777777" w:rsidR="001612FC" w:rsidRPr="001D386E" w:rsidRDefault="001612FC" w:rsidP="00714FB2">
            <w:pPr>
              <w:pStyle w:val="TAC"/>
              <w:rPr>
                <w:rFonts w:cs="Arial"/>
              </w:rPr>
            </w:pPr>
          </w:p>
        </w:tc>
        <w:tc>
          <w:tcPr>
            <w:tcW w:w="887" w:type="dxa"/>
            <w:shd w:val="clear" w:color="auto" w:fill="auto"/>
          </w:tcPr>
          <w:p w14:paraId="105DFFBA" w14:textId="77777777" w:rsidR="001612FC" w:rsidRPr="001D386E" w:rsidRDefault="001612FC" w:rsidP="00714FB2">
            <w:pPr>
              <w:pStyle w:val="TAC"/>
              <w:rPr>
                <w:rFonts w:cs="Arial"/>
                <w:lang w:eastAsia="zh-CN"/>
              </w:rPr>
            </w:pPr>
          </w:p>
        </w:tc>
        <w:tc>
          <w:tcPr>
            <w:tcW w:w="768" w:type="dxa"/>
            <w:shd w:val="clear" w:color="auto" w:fill="auto"/>
            <w:vAlign w:val="center"/>
          </w:tcPr>
          <w:p w14:paraId="01282DE2" w14:textId="77777777" w:rsidR="001612FC" w:rsidRPr="001D386E" w:rsidRDefault="001612FC" w:rsidP="00714FB2">
            <w:pPr>
              <w:pStyle w:val="TAC"/>
              <w:rPr>
                <w:rFonts w:cs="Arial"/>
              </w:rPr>
            </w:pPr>
            <w:r w:rsidRPr="001D386E">
              <w:rPr>
                <w:rFonts w:cs="Arial"/>
              </w:rPr>
              <w:t>-99.5</w:t>
            </w:r>
          </w:p>
        </w:tc>
        <w:tc>
          <w:tcPr>
            <w:tcW w:w="885" w:type="dxa"/>
            <w:shd w:val="clear" w:color="auto" w:fill="auto"/>
            <w:vAlign w:val="center"/>
          </w:tcPr>
          <w:p w14:paraId="7D74EA20" w14:textId="77777777" w:rsidR="001612FC" w:rsidRPr="001D386E" w:rsidRDefault="001612FC" w:rsidP="00714FB2">
            <w:pPr>
              <w:pStyle w:val="TAC"/>
              <w:rPr>
                <w:rFonts w:cs="Arial"/>
              </w:rPr>
            </w:pPr>
            <w:r w:rsidRPr="001D386E">
              <w:rPr>
                <w:rFonts w:cs="Arial"/>
              </w:rPr>
              <w:t>-96.5</w:t>
            </w:r>
          </w:p>
        </w:tc>
        <w:tc>
          <w:tcPr>
            <w:tcW w:w="859" w:type="dxa"/>
            <w:shd w:val="clear" w:color="auto" w:fill="auto"/>
            <w:vAlign w:val="center"/>
          </w:tcPr>
          <w:p w14:paraId="0946C238" w14:textId="77777777" w:rsidR="001612FC" w:rsidRPr="001D386E" w:rsidRDefault="001612FC" w:rsidP="00714FB2">
            <w:pPr>
              <w:pStyle w:val="TAC"/>
              <w:rPr>
                <w:rFonts w:eastAsia="MS Mincho" w:cs="Arial"/>
              </w:rPr>
            </w:pPr>
            <w:r w:rsidRPr="001D386E">
              <w:rPr>
                <w:rFonts w:eastAsia="MS Mincho" w:cs="Arial"/>
              </w:rPr>
              <w:t>-94.7</w:t>
            </w:r>
          </w:p>
        </w:tc>
        <w:tc>
          <w:tcPr>
            <w:tcW w:w="900" w:type="dxa"/>
            <w:shd w:val="clear" w:color="auto" w:fill="auto"/>
            <w:vAlign w:val="center"/>
          </w:tcPr>
          <w:p w14:paraId="7A958F45" w14:textId="77777777" w:rsidR="001612FC" w:rsidRPr="001D386E" w:rsidRDefault="001612FC" w:rsidP="00714FB2">
            <w:pPr>
              <w:pStyle w:val="TAC"/>
              <w:rPr>
                <w:rFonts w:eastAsia="MS Mincho" w:cs="Arial"/>
              </w:rPr>
            </w:pPr>
            <w:r w:rsidRPr="001D386E">
              <w:rPr>
                <w:rFonts w:eastAsia="MS Mincho" w:cs="Arial"/>
              </w:rPr>
              <w:t>-93.5</w:t>
            </w:r>
          </w:p>
        </w:tc>
        <w:tc>
          <w:tcPr>
            <w:tcW w:w="839" w:type="dxa"/>
            <w:vMerge/>
            <w:shd w:val="clear" w:color="auto" w:fill="auto"/>
            <w:vAlign w:val="center"/>
          </w:tcPr>
          <w:p w14:paraId="56A63B5B" w14:textId="77777777" w:rsidR="001612FC" w:rsidRPr="001D386E" w:rsidRDefault="001612FC" w:rsidP="00714FB2">
            <w:pPr>
              <w:pStyle w:val="TAC"/>
              <w:rPr>
                <w:rFonts w:cs="Arial"/>
              </w:rPr>
            </w:pPr>
          </w:p>
        </w:tc>
      </w:tr>
      <w:tr w:rsidR="001612FC" w:rsidRPr="001D386E" w14:paraId="63A665B5" w14:textId="77777777" w:rsidTr="00714FB2">
        <w:trPr>
          <w:trHeight w:val="255"/>
        </w:trPr>
        <w:tc>
          <w:tcPr>
            <w:tcW w:w="1843" w:type="dxa"/>
            <w:vMerge w:val="restart"/>
            <w:shd w:val="clear" w:color="auto" w:fill="auto"/>
            <w:vAlign w:val="center"/>
          </w:tcPr>
          <w:p w14:paraId="2CF87DCF" w14:textId="30E0D069" w:rsidR="001612FC" w:rsidRPr="001D386E" w:rsidRDefault="001612FC" w:rsidP="00714FB2">
            <w:pPr>
              <w:pStyle w:val="TAC"/>
            </w:pPr>
            <w:del w:id="16552" w:author="zhangpeng" w:date="2022-01-28T17:50:00Z">
              <w:r w:rsidRPr="001D386E" w:rsidDel="00BA6895">
                <w:delText>CA_</w:delText>
              </w:r>
              <w:r w:rsidRPr="001D386E" w:rsidDel="00BA6895">
                <w:rPr>
                  <w:lang w:eastAsia="zh-CN"/>
                </w:rPr>
                <w:delText>3</w:delText>
              </w:r>
              <w:r w:rsidRPr="001D386E" w:rsidDel="00BA6895">
                <w:delText>A-32A-4</w:delText>
              </w:r>
              <w:r w:rsidRPr="001D386E" w:rsidDel="00BA6895">
                <w:rPr>
                  <w:lang w:eastAsia="zh-CN"/>
                </w:rPr>
                <w:delText>2</w:delText>
              </w:r>
              <w:r w:rsidRPr="001D386E" w:rsidDel="00BA6895">
                <w:delText>A</w:delText>
              </w:r>
            </w:del>
          </w:p>
        </w:tc>
        <w:tc>
          <w:tcPr>
            <w:tcW w:w="1005" w:type="dxa"/>
            <w:shd w:val="clear" w:color="auto" w:fill="auto"/>
            <w:vAlign w:val="center"/>
          </w:tcPr>
          <w:p w14:paraId="53FF3E99" w14:textId="15243646" w:rsidR="001612FC" w:rsidRPr="001D386E" w:rsidRDefault="001612FC" w:rsidP="00714FB2">
            <w:pPr>
              <w:pStyle w:val="TAC"/>
              <w:rPr>
                <w:lang w:eastAsia="zh-CN"/>
              </w:rPr>
            </w:pPr>
            <w:del w:id="16553" w:author="zhangpeng" w:date="2022-01-28T17:50:00Z">
              <w:r w:rsidRPr="001D386E" w:rsidDel="00BA6895">
                <w:rPr>
                  <w:lang w:eastAsia="zh-CN"/>
                </w:rPr>
                <w:delText>3</w:delText>
              </w:r>
            </w:del>
          </w:p>
        </w:tc>
        <w:tc>
          <w:tcPr>
            <w:tcW w:w="1134" w:type="dxa"/>
            <w:shd w:val="clear" w:color="auto" w:fill="auto"/>
            <w:vAlign w:val="center"/>
          </w:tcPr>
          <w:p w14:paraId="0211499B" w14:textId="77777777" w:rsidR="001612FC" w:rsidRPr="001D386E" w:rsidRDefault="001612FC" w:rsidP="00714FB2">
            <w:pPr>
              <w:pStyle w:val="TAC"/>
            </w:pPr>
          </w:p>
        </w:tc>
        <w:tc>
          <w:tcPr>
            <w:tcW w:w="887" w:type="dxa"/>
            <w:shd w:val="clear" w:color="auto" w:fill="auto"/>
            <w:vAlign w:val="center"/>
          </w:tcPr>
          <w:p w14:paraId="6C416080" w14:textId="77777777" w:rsidR="001612FC" w:rsidRPr="001D386E" w:rsidRDefault="001612FC" w:rsidP="00714FB2">
            <w:pPr>
              <w:pStyle w:val="TAC"/>
            </w:pPr>
          </w:p>
        </w:tc>
        <w:tc>
          <w:tcPr>
            <w:tcW w:w="768" w:type="dxa"/>
            <w:shd w:val="clear" w:color="auto" w:fill="auto"/>
            <w:vAlign w:val="center"/>
          </w:tcPr>
          <w:p w14:paraId="231FFA40" w14:textId="4635B316" w:rsidR="001612FC" w:rsidRPr="001D386E" w:rsidRDefault="001612FC" w:rsidP="00714FB2">
            <w:pPr>
              <w:pStyle w:val="TAC"/>
              <w:rPr>
                <w:lang w:eastAsia="zh-CN"/>
              </w:rPr>
            </w:pPr>
            <w:del w:id="16554" w:author="zhangpeng" w:date="2022-01-28T17:50:00Z">
              <w:r w:rsidRPr="001D386E" w:rsidDel="00BA6895">
                <w:delText>-</w:delText>
              </w:r>
              <w:r w:rsidRPr="001D386E" w:rsidDel="00BA6895">
                <w:rPr>
                  <w:lang w:eastAsia="zh-CN"/>
                </w:rPr>
                <w:delText>96.8</w:delText>
              </w:r>
            </w:del>
          </w:p>
        </w:tc>
        <w:tc>
          <w:tcPr>
            <w:tcW w:w="885" w:type="dxa"/>
            <w:shd w:val="clear" w:color="auto" w:fill="auto"/>
            <w:vAlign w:val="center"/>
          </w:tcPr>
          <w:p w14:paraId="1CD03B73" w14:textId="4DE71E4E" w:rsidR="001612FC" w:rsidRPr="001D386E" w:rsidRDefault="001612FC" w:rsidP="00714FB2">
            <w:pPr>
              <w:pStyle w:val="TAC"/>
              <w:rPr>
                <w:lang w:eastAsia="zh-CN"/>
              </w:rPr>
            </w:pPr>
            <w:del w:id="16555" w:author="zhangpeng" w:date="2022-01-28T17:50:00Z">
              <w:r w:rsidRPr="001D386E" w:rsidDel="00BA6895">
                <w:delText>-9</w:delText>
              </w:r>
              <w:r w:rsidRPr="001D386E" w:rsidDel="00BA6895">
                <w:rPr>
                  <w:lang w:eastAsia="zh-CN"/>
                </w:rPr>
                <w:delText>3.8</w:delText>
              </w:r>
            </w:del>
          </w:p>
        </w:tc>
        <w:tc>
          <w:tcPr>
            <w:tcW w:w="859" w:type="dxa"/>
            <w:shd w:val="clear" w:color="auto" w:fill="auto"/>
            <w:vAlign w:val="center"/>
          </w:tcPr>
          <w:p w14:paraId="7B856837" w14:textId="58CA804E" w:rsidR="001612FC" w:rsidRPr="001D386E" w:rsidRDefault="001612FC" w:rsidP="00714FB2">
            <w:pPr>
              <w:pStyle w:val="TAC"/>
              <w:rPr>
                <w:lang w:eastAsia="zh-CN"/>
              </w:rPr>
            </w:pPr>
            <w:del w:id="16556" w:author="zhangpeng" w:date="2022-01-28T17:50:00Z">
              <w:r w:rsidRPr="001D386E" w:rsidDel="00BA6895">
                <w:delText>-9</w:delText>
              </w:r>
              <w:r w:rsidRPr="001D386E" w:rsidDel="00BA6895">
                <w:rPr>
                  <w:lang w:eastAsia="zh-CN"/>
                </w:rPr>
                <w:delText>2</w:delText>
              </w:r>
            </w:del>
          </w:p>
        </w:tc>
        <w:tc>
          <w:tcPr>
            <w:tcW w:w="900" w:type="dxa"/>
            <w:shd w:val="clear" w:color="auto" w:fill="auto"/>
            <w:vAlign w:val="center"/>
          </w:tcPr>
          <w:p w14:paraId="47FC0416" w14:textId="77777777" w:rsidR="001612FC" w:rsidRPr="001D386E" w:rsidRDefault="001612FC" w:rsidP="00714FB2">
            <w:pPr>
              <w:pStyle w:val="TAC"/>
              <w:rPr>
                <w:lang w:eastAsia="zh-CN"/>
              </w:rPr>
            </w:pPr>
          </w:p>
        </w:tc>
        <w:tc>
          <w:tcPr>
            <w:tcW w:w="839" w:type="dxa"/>
            <w:shd w:val="clear" w:color="auto" w:fill="auto"/>
            <w:vAlign w:val="center"/>
          </w:tcPr>
          <w:p w14:paraId="2A358E72" w14:textId="152A9EB5" w:rsidR="001612FC" w:rsidRPr="001D386E" w:rsidRDefault="001612FC" w:rsidP="00714FB2">
            <w:pPr>
              <w:pStyle w:val="TAC"/>
              <w:rPr>
                <w:lang w:eastAsia="zh-CN"/>
              </w:rPr>
            </w:pPr>
            <w:del w:id="16557" w:author="zhangpeng" w:date="2022-01-28T17:50:00Z">
              <w:r w:rsidRPr="001D386E" w:rsidDel="00BA6895">
                <w:delText>FDD</w:delText>
              </w:r>
            </w:del>
          </w:p>
        </w:tc>
      </w:tr>
      <w:tr w:rsidR="001612FC" w:rsidRPr="001D386E" w14:paraId="0A8DDC3B" w14:textId="77777777" w:rsidTr="00714FB2">
        <w:trPr>
          <w:trHeight w:val="255"/>
        </w:trPr>
        <w:tc>
          <w:tcPr>
            <w:tcW w:w="1843" w:type="dxa"/>
            <w:vMerge/>
            <w:shd w:val="clear" w:color="auto" w:fill="auto"/>
            <w:vAlign w:val="center"/>
          </w:tcPr>
          <w:p w14:paraId="0198B6BC" w14:textId="77777777" w:rsidR="001612FC" w:rsidRPr="001D386E" w:rsidRDefault="001612FC" w:rsidP="00714FB2">
            <w:pPr>
              <w:pStyle w:val="TAC"/>
            </w:pPr>
          </w:p>
        </w:tc>
        <w:tc>
          <w:tcPr>
            <w:tcW w:w="1005" w:type="dxa"/>
            <w:shd w:val="clear" w:color="auto" w:fill="auto"/>
            <w:vAlign w:val="center"/>
          </w:tcPr>
          <w:p w14:paraId="5AA705F0" w14:textId="1216DD1C" w:rsidR="001612FC" w:rsidRPr="001D386E" w:rsidRDefault="001612FC" w:rsidP="00714FB2">
            <w:pPr>
              <w:pStyle w:val="TAC"/>
              <w:rPr>
                <w:lang w:eastAsia="zh-CN"/>
              </w:rPr>
            </w:pPr>
            <w:del w:id="16558" w:author="zhangpeng" w:date="2022-01-28T17:50:00Z">
              <w:r w:rsidRPr="001D386E" w:rsidDel="00BA6895">
                <w:rPr>
                  <w:lang w:eastAsia="zh-CN"/>
                </w:rPr>
                <w:delText>3</w:delText>
              </w:r>
              <w:r w:rsidRPr="001D386E" w:rsidDel="00BA6895">
                <w:delText>2</w:delText>
              </w:r>
            </w:del>
          </w:p>
        </w:tc>
        <w:tc>
          <w:tcPr>
            <w:tcW w:w="1134" w:type="dxa"/>
            <w:shd w:val="clear" w:color="auto" w:fill="auto"/>
            <w:vAlign w:val="center"/>
          </w:tcPr>
          <w:p w14:paraId="549BB881" w14:textId="77777777" w:rsidR="001612FC" w:rsidRPr="001D386E" w:rsidRDefault="001612FC" w:rsidP="00714FB2">
            <w:pPr>
              <w:pStyle w:val="TAC"/>
            </w:pPr>
          </w:p>
        </w:tc>
        <w:tc>
          <w:tcPr>
            <w:tcW w:w="887" w:type="dxa"/>
            <w:shd w:val="clear" w:color="auto" w:fill="auto"/>
            <w:vAlign w:val="center"/>
          </w:tcPr>
          <w:p w14:paraId="75021CE1" w14:textId="77777777" w:rsidR="001612FC" w:rsidRPr="001D386E" w:rsidRDefault="001612FC" w:rsidP="00714FB2">
            <w:pPr>
              <w:pStyle w:val="TAC"/>
            </w:pPr>
          </w:p>
        </w:tc>
        <w:tc>
          <w:tcPr>
            <w:tcW w:w="768" w:type="dxa"/>
            <w:shd w:val="clear" w:color="auto" w:fill="auto"/>
            <w:vAlign w:val="center"/>
          </w:tcPr>
          <w:p w14:paraId="6D1AD2C8" w14:textId="301214A6" w:rsidR="001612FC" w:rsidRPr="001D386E" w:rsidRDefault="001612FC" w:rsidP="00714FB2">
            <w:pPr>
              <w:pStyle w:val="TAC"/>
              <w:rPr>
                <w:lang w:eastAsia="zh-CN"/>
              </w:rPr>
            </w:pPr>
            <w:del w:id="16559" w:author="zhangpeng" w:date="2022-01-28T17:50:00Z">
              <w:r w:rsidRPr="001D386E" w:rsidDel="00BA6895">
                <w:delText>-</w:delText>
              </w:r>
              <w:r w:rsidRPr="001D386E" w:rsidDel="00BA6895">
                <w:rPr>
                  <w:lang w:eastAsia="zh-CN"/>
                </w:rPr>
                <w:delText>99.5</w:delText>
              </w:r>
            </w:del>
          </w:p>
        </w:tc>
        <w:tc>
          <w:tcPr>
            <w:tcW w:w="885" w:type="dxa"/>
            <w:shd w:val="clear" w:color="auto" w:fill="auto"/>
            <w:vAlign w:val="center"/>
          </w:tcPr>
          <w:p w14:paraId="391523FD" w14:textId="32784957" w:rsidR="001612FC" w:rsidRPr="001D386E" w:rsidRDefault="001612FC" w:rsidP="00714FB2">
            <w:pPr>
              <w:pStyle w:val="TAC"/>
              <w:rPr>
                <w:lang w:eastAsia="zh-CN"/>
              </w:rPr>
            </w:pPr>
            <w:del w:id="16560" w:author="zhangpeng" w:date="2022-01-28T17:50:00Z">
              <w:r w:rsidRPr="001D386E" w:rsidDel="00BA6895">
                <w:delText>-9</w:delText>
              </w:r>
              <w:r w:rsidRPr="001D386E" w:rsidDel="00BA6895">
                <w:rPr>
                  <w:lang w:eastAsia="zh-CN"/>
                </w:rPr>
                <w:delText>6.5</w:delText>
              </w:r>
            </w:del>
          </w:p>
        </w:tc>
        <w:tc>
          <w:tcPr>
            <w:tcW w:w="859" w:type="dxa"/>
            <w:shd w:val="clear" w:color="auto" w:fill="auto"/>
            <w:vAlign w:val="center"/>
          </w:tcPr>
          <w:p w14:paraId="7B1278F3" w14:textId="0BC5ABFA" w:rsidR="001612FC" w:rsidRPr="001D386E" w:rsidRDefault="001612FC" w:rsidP="00714FB2">
            <w:pPr>
              <w:pStyle w:val="TAC"/>
              <w:rPr>
                <w:lang w:eastAsia="zh-CN"/>
              </w:rPr>
            </w:pPr>
            <w:del w:id="16561" w:author="zhangpeng" w:date="2022-01-28T17:50:00Z">
              <w:r w:rsidRPr="001D386E" w:rsidDel="00BA6895">
                <w:delText>-9</w:delText>
              </w:r>
              <w:r w:rsidRPr="001D386E" w:rsidDel="00BA6895">
                <w:rPr>
                  <w:lang w:eastAsia="zh-CN"/>
                </w:rPr>
                <w:delText>4.7</w:delText>
              </w:r>
            </w:del>
          </w:p>
        </w:tc>
        <w:tc>
          <w:tcPr>
            <w:tcW w:w="900" w:type="dxa"/>
            <w:shd w:val="clear" w:color="auto" w:fill="auto"/>
            <w:vAlign w:val="center"/>
          </w:tcPr>
          <w:p w14:paraId="0EB6EC87" w14:textId="1E64C8E9" w:rsidR="001612FC" w:rsidRPr="001D386E" w:rsidRDefault="001612FC" w:rsidP="00714FB2">
            <w:pPr>
              <w:pStyle w:val="TAC"/>
              <w:rPr>
                <w:lang w:eastAsia="zh-CN"/>
              </w:rPr>
            </w:pPr>
            <w:del w:id="16562" w:author="zhangpeng" w:date="2022-01-28T17:50:00Z">
              <w:r w:rsidRPr="001D386E" w:rsidDel="00BA6895">
                <w:delText>-9</w:delText>
              </w:r>
              <w:r w:rsidRPr="001D386E" w:rsidDel="00BA6895">
                <w:rPr>
                  <w:lang w:eastAsia="zh-CN"/>
                </w:rPr>
                <w:delText>3.5</w:delText>
              </w:r>
            </w:del>
          </w:p>
        </w:tc>
        <w:tc>
          <w:tcPr>
            <w:tcW w:w="839" w:type="dxa"/>
            <w:shd w:val="clear" w:color="auto" w:fill="auto"/>
            <w:vAlign w:val="center"/>
          </w:tcPr>
          <w:p w14:paraId="1A9CC066" w14:textId="3BA80C82" w:rsidR="001612FC" w:rsidRPr="001D386E" w:rsidRDefault="001612FC" w:rsidP="00714FB2">
            <w:pPr>
              <w:pStyle w:val="TAC"/>
              <w:rPr>
                <w:lang w:eastAsia="zh-CN"/>
              </w:rPr>
            </w:pPr>
            <w:del w:id="16563" w:author="zhangpeng" w:date="2022-01-28T17:50:00Z">
              <w:r w:rsidRPr="001D386E" w:rsidDel="00BA6895">
                <w:delText>FDD</w:delText>
              </w:r>
            </w:del>
          </w:p>
        </w:tc>
      </w:tr>
      <w:tr w:rsidR="001612FC" w:rsidRPr="001D386E" w14:paraId="3A1F4E1B" w14:textId="77777777" w:rsidTr="00714FB2">
        <w:trPr>
          <w:trHeight w:val="255"/>
        </w:trPr>
        <w:tc>
          <w:tcPr>
            <w:tcW w:w="1843" w:type="dxa"/>
            <w:vMerge/>
            <w:shd w:val="clear" w:color="auto" w:fill="auto"/>
            <w:vAlign w:val="center"/>
          </w:tcPr>
          <w:p w14:paraId="7F46685F" w14:textId="77777777" w:rsidR="001612FC" w:rsidRPr="001D386E" w:rsidRDefault="001612FC" w:rsidP="00714FB2">
            <w:pPr>
              <w:pStyle w:val="TAC"/>
            </w:pPr>
          </w:p>
        </w:tc>
        <w:tc>
          <w:tcPr>
            <w:tcW w:w="1005" w:type="dxa"/>
            <w:shd w:val="clear" w:color="auto" w:fill="auto"/>
            <w:vAlign w:val="center"/>
          </w:tcPr>
          <w:p w14:paraId="4B1EF368" w14:textId="15795F8D" w:rsidR="001612FC" w:rsidRPr="001D386E" w:rsidRDefault="001612FC" w:rsidP="00714FB2">
            <w:pPr>
              <w:pStyle w:val="TAC"/>
              <w:rPr>
                <w:lang w:eastAsia="zh-CN"/>
              </w:rPr>
            </w:pPr>
            <w:del w:id="16564" w:author="zhangpeng" w:date="2022-01-28T17:50:00Z">
              <w:r w:rsidRPr="001D386E" w:rsidDel="00BA6895">
                <w:rPr>
                  <w:lang w:eastAsia="zh-CN"/>
                </w:rPr>
                <w:delText>42</w:delText>
              </w:r>
            </w:del>
          </w:p>
        </w:tc>
        <w:tc>
          <w:tcPr>
            <w:tcW w:w="1134" w:type="dxa"/>
            <w:shd w:val="clear" w:color="auto" w:fill="auto"/>
            <w:vAlign w:val="center"/>
          </w:tcPr>
          <w:p w14:paraId="7D6CB006" w14:textId="77777777" w:rsidR="001612FC" w:rsidRPr="001D386E" w:rsidRDefault="001612FC" w:rsidP="00714FB2">
            <w:pPr>
              <w:pStyle w:val="TAC"/>
            </w:pPr>
          </w:p>
        </w:tc>
        <w:tc>
          <w:tcPr>
            <w:tcW w:w="887" w:type="dxa"/>
            <w:shd w:val="clear" w:color="auto" w:fill="auto"/>
            <w:vAlign w:val="center"/>
          </w:tcPr>
          <w:p w14:paraId="4DA9CED0" w14:textId="77777777" w:rsidR="001612FC" w:rsidRPr="001D386E" w:rsidRDefault="001612FC" w:rsidP="00714FB2">
            <w:pPr>
              <w:pStyle w:val="TAC"/>
            </w:pPr>
          </w:p>
        </w:tc>
        <w:tc>
          <w:tcPr>
            <w:tcW w:w="768" w:type="dxa"/>
            <w:shd w:val="clear" w:color="auto" w:fill="auto"/>
            <w:vAlign w:val="center"/>
          </w:tcPr>
          <w:p w14:paraId="066FEC7D" w14:textId="0D5BCAA2" w:rsidR="001612FC" w:rsidRPr="001D386E" w:rsidRDefault="001612FC" w:rsidP="00714FB2">
            <w:pPr>
              <w:pStyle w:val="TAC"/>
              <w:rPr>
                <w:lang w:eastAsia="zh-CN"/>
              </w:rPr>
            </w:pPr>
            <w:del w:id="16565" w:author="zhangpeng" w:date="2022-01-28T17:50:00Z">
              <w:r w:rsidRPr="001D386E" w:rsidDel="00BA6895">
                <w:rPr>
                  <w:lang w:eastAsia="zh-CN"/>
                </w:rPr>
                <w:delText>-98.5</w:delText>
              </w:r>
            </w:del>
          </w:p>
        </w:tc>
        <w:tc>
          <w:tcPr>
            <w:tcW w:w="885" w:type="dxa"/>
            <w:shd w:val="clear" w:color="auto" w:fill="auto"/>
            <w:vAlign w:val="center"/>
          </w:tcPr>
          <w:p w14:paraId="0ED0329B" w14:textId="0BDBE138" w:rsidR="001612FC" w:rsidRPr="001D386E" w:rsidRDefault="001612FC" w:rsidP="00714FB2">
            <w:pPr>
              <w:pStyle w:val="TAC"/>
              <w:rPr>
                <w:lang w:eastAsia="zh-CN"/>
              </w:rPr>
            </w:pPr>
            <w:del w:id="16566" w:author="zhangpeng" w:date="2022-01-28T17:50:00Z">
              <w:r w:rsidRPr="001D386E" w:rsidDel="00BA6895">
                <w:rPr>
                  <w:lang w:eastAsia="zh-CN"/>
                </w:rPr>
                <w:delText>-95.5</w:delText>
              </w:r>
            </w:del>
          </w:p>
        </w:tc>
        <w:tc>
          <w:tcPr>
            <w:tcW w:w="859" w:type="dxa"/>
            <w:shd w:val="clear" w:color="auto" w:fill="auto"/>
            <w:vAlign w:val="center"/>
          </w:tcPr>
          <w:p w14:paraId="64322AD0" w14:textId="724994BC" w:rsidR="001612FC" w:rsidRPr="001D386E" w:rsidRDefault="001612FC" w:rsidP="00714FB2">
            <w:pPr>
              <w:pStyle w:val="TAC"/>
              <w:rPr>
                <w:lang w:eastAsia="zh-CN"/>
              </w:rPr>
            </w:pPr>
            <w:del w:id="16567" w:author="zhangpeng" w:date="2022-01-28T17:50:00Z">
              <w:r w:rsidRPr="001D386E" w:rsidDel="00BA6895">
                <w:rPr>
                  <w:lang w:eastAsia="zh-CN"/>
                </w:rPr>
                <w:delText>-93.7</w:delText>
              </w:r>
            </w:del>
          </w:p>
        </w:tc>
        <w:tc>
          <w:tcPr>
            <w:tcW w:w="900" w:type="dxa"/>
            <w:shd w:val="clear" w:color="auto" w:fill="auto"/>
            <w:vAlign w:val="center"/>
          </w:tcPr>
          <w:p w14:paraId="73A16AD7" w14:textId="6DB92190" w:rsidR="001612FC" w:rsidRPr="001D386E" w:rsidRDefault="001612FC" w:rsidP="00714FB2">
            <w:pPr>
              <w:pStyle w:val="TAC"/>
              <w:rPr>
                <w:lang w:eastAsia="zh-CN"/>
              </w:rPr>
            </w:pPr>
            <w:del w:id="16568" w:author="zhangpeng" w:date="2022-01-28T17:50:00Z">
              <w:r w:rsidRPr="001D386E" w:rsidDel="00BA6895">
                <w:rPr>
                  <w:lang w:eastAsia="zh-CN"/>
                </w:rPr>
                <w:delText>-92.5</w:delText>
              </w:r>
            </w:del>
          </w:p>
        </w:tc>
        <w:tc>
          <w:tcPr>
            <w:tcW w:w="839" w:type="dxa"/>
            <w:shd w:val="clear" w:color="auto" w:fill="auto"/>
            <w:vAlign w:val="center"/>
          </w:tcPr>
          <w:p w14:paraId="128CAEEC" w14:textId="122D44E8" w:rsidR="001612FC" w:rsidRPr="001D386E" w:rsidRDefault="001612FC" w:rsidP="00714FB2">
            <w:pPr>
              <w:pStyle w:val="TAC"/>
              <w:rPr>
                <w:lang w:eastAsia="zh-CN"/>
              </w:rPr>
            </w:pPr>
            <w:del w:id="16569" w:author="zhangpeng" w:date="2022-01-28T17:50:00Z">
              <w:r w:rsidRPr="001D386E" w:rsidDel="00BA6895">
                <w:rPr>
                  <w:lang w:eastAsia="zh-CN"/>
                </w:rPr>
                <w:delText>TDD</w:delText>
              </w:r>
            </w:del>
          </w:p>
        </w:tc>
      </w:tr>
      <w:tr w:rsidR="001612FC" w:rsidRPr="001D386E" w14:paraId="5C93CCEF" w14:textId="77777777" w:rsidTr="00714FB2">
        <w:trPr>
          <w:trHeight w:val="255"/>
        </w:trPr>
        <w:tc>
          <w:tcPr>
            <w:tcW w:w="1843" w:type="dxa"/>
            <w:vMerge w:val="restart"/>
            <w:shd w:val="clear" w:color="auto" w:fill="auto"/>
            <w:vAlign w:val="center"/>
          </w:tcPr>
          <w:p w14:paraId="5E042864" w14:textId="399F49E4" w:rsidR="001612FC" w:rsidRPr="001D386E" w:rsidRDefault="001612FC" w:rsidP="00714FB2">
            <w:pPr>
              <w:pStyle w:val="TAC"/>
            </w:pPr>
            <w:del w:id="16570" w:author="zhangpeng" w:date="2022-01-28T17:50:00Z">
              <w:r w:rsidRPr="001D386E" w:rsidDel="00BA6895">
                <w:delText>CA_</w:delText>
              </w:r>
              <w:r w:rsidRPr="001D386E" w:rsidDel="00BA6895">
                <w:rPr>
                  <w:lang w:eastAsia="zh-CN"/>
                </w:rPr>
                <w:delText>3</w:delText>
              </w:r>
              <w:r w:rsidRPr="001D386E" w:rsidDel="00BA6895">
                <w:delText>A-32A-4</w:delText>
              </w:r>
              <w:r w:rsidRPr="001D386E" w:rsidDel="00BA6895">
                <w:rPr>
                  <w:lang w:eastAsia="zh-CN"/>
                </w:rPr>
                <w:delText>3</w:delText>
              </w:r>
              <w:r w:rsidRPr="001D386E" w:rsidDel="00BA6895">
                <w:delText>A</w:delText>
              </w:r>
            </w:del>
          </w:p>
        </w:tc>
        <w:tc>
          <w:tcPr>
            <w:tcW w:w="1005" w:type="dxa"/>
            <w:shd w:val="clear" w:color="auto" w:fill="auto"/>
            <w:vAlign w:val="center"/>
          </w:tcPr>
          <w:p w14:paraId="608E6236" w14:textId="29BC8202" w:rsidR="001612FC" w:rsidRPr="001D386E" w:rsidRDefault="001612FC" w:rsidP="00714FB2">
            <w:pPr>
              <w:pStyle w:val="TAC"/>
              <w:rPr>
                <w:lang w:eastAsia="zh-CN"/>
              </w:rPr>
            </w:pPr>
            <w:del w:id="16571" w:author="zhangpeng" w:date="2022-01-28T17:50:00Z">
              <w:r w:rsidRPr="001D386E" w:rsidDel="00BA6895">
                <w:rPr>
                  <w:lang w:eastAsia="zh-CN"/>
                </w:rPr>
                <w:delText>3</w:delText>
              </w:r>
            </w:del>
          </w:p>
        </w:tc>
        <w:tc>
          <w:tcPr>
            <w:tcW w:w="1134" w:type="dxa"/>
            <w:shd w:val="clear" w:color="auto" w:fill="auto"/>
            <w:vAlign w:val="center"/>
          </w:tcPr>
          <w:p w14:paraId="515AA24F" w14:textId="77777777" w:rsidR="001612FC" w:rsidRPr="001D386E" w:rsidRDefault="001612FC" w:rsidP="00714FB2">
            <w:pPr>
              <w:pStyle w:val="TAC"/>
            </w:pPr>
          </w:p>
        </w:tc>
        <w:tc>
          <w:tcPr>
            <w:tcW w:w="887" w:type="dxa"/>
            <w:shd w:val="clear" w:color="auto" w:fill="auto"/>
            <w:vAlign w:val="center"/>
          </w:tcPr>
          <w:p w14:paraId="1D1191BC" w14:textId="77777777" w:rsidR="001612FC" w:rsidRPr="001D386E" w:rsidRDefault="001612FC" w:rsidP="00714FB2">
            <w:pPr>
              <w:pStyle w:val="TAC"/>
            </w:pPr>
          </w:p>
        </w:tc>
        <w:tc>
          <w:tcPr>
            <w:tcW w:w="768" w:type="dxa"/>
            <w:shd w:val="clear" w:color="auto" w:fill="auto"/>
            <w:vAlign w:val="center"/>
          </w:tcPr>
          <w:p w14:paraId="46109564" w14:textId="32134EA3" w:rsidR="001612FC" w:rsidRPr="001D386E" w:rsidRDefault="001612FC" w:rsidP="00714FB2">
            <w:pPr>
              <w:pStyle w:val="TAC"/>
              <w:rPr>
                <w:lang w:eastAsia="zh-CN"/>
              </w:rPr>
            </w:pPr>
            <w:del w:id="16572" w:author="zhangpeng" w:date="2022-01-28T17:50:00Z">
              <w:r w:rsidRPr="001D386E" w:rsidDel="00BA6895">
                <w:delText>-</w:delText>
              </w:r>
              <w:r w:rsidRPr="001D386E" w:rsidDel="00BA6895">
                <w:rPr>
                  <w:lang w:eastAsia="zh-CN"/>
                </w:rPr>
                <w:delText>97</w:delText>
              </w:r>
            </w:del>
          </w:p>
        </w:tc>
        <w:tc>
          <w:tcPr>
            <w:tcW w:w="885" w:type="dxa"/>
            <w:shd w:val="clear" w:color="auto" w:fill="auto"/>
            <w:vAlign w:val="center"/>
          </w:tcPr>
          <w:p w14:paraId="053FEABC" w14:textId="73D19316" w:rsidR="001612FC" w:rsidRPr="001D386E" w:rsidRDefault="001612FC" w:rsidP="00714FB2">
            <w:pPr>
              <w:pStyle w:val="TAC"/>
              <w:rPr>
                <w:lang w:eastAsia="zh-CN"/>
              </w:rPr>
            </w:pPr>
            <w:del w:id="16573" w:author="zhangpeng" w:date="2022-01-28T17:50:00Z">
              <w:r w:rsidRPr="001D386E" w:rsidDel="00BA6895">
                <w:delText>-9</w:delText>
              </w:r>
              <w:r w:rsidRPr="001D386E" w:rsidDel="00BA6895">
                <w:rPr>
                  <w:lang w:eastAsia="zh-CN"/>
                </w:rPr>
                <w:delText>4</w:delText>
              </w:r>
            </w:del>
          </w:p>
        </w:tc>
        <w:tc>
          <w:tcPr>
            <w:tcW w:w="859" w:type="dxa"/>
            <w:shd w:val="clear" w:color="auto" w:fill="auto"/>
            <w:vAlign w:val="center"/>
          </w:tcPr>
          <w:p w14:paraId="001CD3C4" w14:textId="2E12A825" w:rsidR="001612FC" w:rsidRPr="001D386E" w:rsidRDefault="001612FC" w:rsidP="00714FB2">
            <w:pPr>
              <w:pStyle w:val="TAC"/>
              <w:rPr>
                <w:lang w:eastAsia="zh-CN"/>
              </w:rPr>
            </w:pPr>
            <w:del w:id="16574" w:author="zhangpeng" w:date="2022-01-28T17:50:00Z">
              <w:r w:rsidRPr="001D386E" w:rsidDel="00BA6895">
                <w:delText>-9</w:delText>
              </w:r>
              <w:r w:rsidRPr="001D386E" w:rsidDel="00BA6895">
                <w:rPr>
                  <w:lang w:eastAsia="zh-CN"/>
                </w:rPr>
                <w:delText>2</w:delText>
              </w:r>
              <w:r w:rsidRPr="001D386E" w:rsidDel="00BA6895">
                <w:delText>.2</w:delText>
              </w:r>
            </w:del>
          </w:p>
        </w:tc>
        <w:tc>
          <w:tcPr>
            <w:tcW w:w="900" w:type="dxa"/>
            <w:shd w:val="clear" w:color="auto" w:fill="auto"/>
            <w:vAlign w:val="center"/>
          </w:tcPr>
          <w:p w14:paraId="6CF4B2C8" w14:textId="77777777" w:rsidR="001612FC" w:rsidRPr="001D386E" w:rsidRDefault="001612FC" w:rsidP="00714FB2">
            <w:pPr>
              <w:pStyle w:val="TAC"/>
              <w:rPr>
                <w:lang w:eastAsia="zh-CN"/>
              </w:rPr>
            </w:pPr>
          </w:p>
        </w:tc>
        <w:tc>
          <w:tcPr>
            <w:tcW w:w="839" w:type="dxa"/>
            <w:shd w:val="clear" w:color="auto" w:fill="auto"/>
            <w:vAlign w:val="center"/>
          </w:tcPr>
          <w:p w14:paraId="027BA5C9" w14:textId="6C536EA0" w:rsidR="001612FC" w:rsidRPr="001D386E" w:rsidRDefault="001612FC" w:rsidP="00714FB2">
            <w:pPr>
              <w:pStyle w:val="TAC"/>
              <w:rPr>
                <w:lang w:eastAsia="zh-CN"/>
              </w:rPr>
            </w:pPr>
            <w:del w:id="16575" w:author="zhangpeng" w:date="2022-01-28T17:50:00Z">
              <w:r w:rsidRPr="001D386E" w:rsidDel="00BA6895">
                <w:delText>FDD</w:delText>
              </w:r>
            </w:del>
          </w:p>
        </w:tc>
      </w:tr>
      <w:tr w:rsidR="001612FC" w:rsidRPr="001D386E" w14:paraId="76E569A1" w14:textId="77777777" w:rsidTr="00714FB2">
        <w:trPr>
          <w:trHeight w:val="255"/>
        </w:trPr>
        <w:tc>
          <w:tcPr>
            <w:tcW w:w="1843" w:type="dxa"/>
            <w:vMerge/>
            <w:shd w:val="clear" w:color="auto" w:fill="auto"/>
            <w:vAlign w:val="center"/>
          </w:tcPr>
          <w:p w14:paraId="2D29E084" w14:textId="77777777" w:rsidR="001612FC" w:rsidRPr="001D386E" w:rsidRDefault="001612FC" w:rsidP="00714FB2">
            <w:pPr>
              <w:pStyle w:val="TAC"/>
            </w:pPr>
          </w:p>
        </w:tc>
        <w:tc>
          <w:tcPr>
            <w:tcW w:w="1005" w:type="dxa"/>
            <w:shd w:val="clear" w:color="auto" w:fill="auto"/>
            <w:vAlign w:val="center"/>
          </w:tcPr>
          <w:p w14:paraId="3A9703D1" w14:textId="13DE55AF" w:rsidR="001612FC" w:rsidRPr="001D386E" w:rsidRDefault="001612FC" w:rsidP="00714FB2">
            <w:pPr>
              <w:pStyle w:val="TAC"/>
              <w:rPr>
                <w:lang w:eastAsia="zh-CN"/>
              </w:rPr>
            </w:pPr>
            <w:del w:id="16576" w:author="zhangpeng" w:date="2022-01-28T17:50:00Z">
              <w:r w:rsidRPr="001D386E" w:rsidDel="00BA6895">
                <w:rPr>
                  <w:lang w:eastAsia="zh-CN"/>
                </w:rPr>
                <w:delText>32</w:delText>
              </w:r>
            </w:del>
          </w:p>
        </w:tc>
        <w:tc>
          <w:tcPr>
            <w:tcW w:w="1134" w:type="dxa"/>
            <w:shd w:val="clear" w:color="auto" w:fill="auto"/>
            <w:vAlign w:val="center"/>
          </w:tcPr>
          <w:p w14:paraId="4E7A36ED" w14:textId="77777777" w:rsidR="001612FC" w:rsidRPr="001D386E" w:rsidRDefault="001612FC" w:rsidP="00714FB2">
            <w:pPr>
              <w:pStyle w:val="TAC"/>
            </w:pPr>
          </w:p>
        </w:tc>
        <w:tc>
          <w:tcPr>
            <w:tcW w:w="887" w:type="dxa"/>
            <w:shd w:val="clear" w:color="auto" w:fill="auto"/>
            <w:vAlign w:val="center"/>
          </w:tcPr>
          <w:p w14:paraId="4199FF4F" w14:textId="77777777" w:rsidR="001612FC" w:rsidRPr="001D386E" w:rsidRDefault="001612FC" w:rsidP="00714FB2">
            <w:pPr>
              <w:pStyle w:val="TAC"/>
            </w:pPr>
          </w:p>
        </w:tc>
        <w:tc>
          <w:tcPr>
            <w:tcW w:w="768" w:type="dxa"/>
            <w:shd w:val="clear" w:color="auto" w:fill="auto"/>
            <w:vAlign w:val="center"/>
          </w:tcPr>
          <w:p w14:paraId="4BE4520A" w14:textId="393DD342" w:rsidR="001612FC" w:rsidRPr="001D386E" w:rsidRDefault="001612FC" w:rsidP="00714FB2">
            <w:pPr>
              <w:pStyle w:val="TAC"/>
              <w:rPr>
                <w:lang w:eastAsia="zh-CN"/>
              </w:rPr>
            </w:pPr>
            <w:del w:id="16577" w:author="zhangpeng" w:date="2022-01-28T17:50:00Z">
              <w:r w:rsidRPr="001D386E" w:rsidDel="00BA6895">
                <w:delText>-</w:delText>
              </w:r>
              <w:r w:rsidRPr="001D386E" w:rsidDel="00BA6895">
                <w:rPr>
                  <w:lang w:eastAsia="zh-CN"/>
                </w:rPr>
                <w:delText>99.5</w:delText>
              </w:r>
            </w:del>
          </w:p>
        </w:tc>
        <w:tc>
          <w:tcPr>
            <w:tcW w:w="885" w:type="dxa"/>
            <w:shd w:val="clear" w:color="auto" w:fill="auto"/>
            <w:vAlign w:val="center"/>
          </w:tcPr>
          <w:p w14:paraId="112C2965" w14:textId="6351A39C" w:rsidR="001612FC" w:rsidRPr="001D386E" w:rsidRDefault="001612FC" w:rsidP="00714FB2">
            <w:pPr>
              <w:pStyle w:val="TAC"/>
              <w:rPr>
                <w:lang w:eastAsia="zh-CN"/>
              </w:rPr>
            </w:pPr>
            <w:del w:id="16578" w:author="zhangpeng" w:date="2022-01-28T17:50:00Z">
              <w:r w:rsidRPr="001D386E" w:rsidDel="00BA6895">
                <w:delText>-9</w:delText>
              </w:r>
              <w:r w:rsidRPr="001D386E" w:rsidDel="00BA6895">
                <w:rPr>
                  <w:lang w:eastAsia="zh-CN"/>
                </w:rPr>
                <w:delText>6.5</w:delText>
              </w:r>
            </w:del>
          </w:p>
        </w:tc>
        <w:tc>
          <w:tcPr>
            <w:tcW w:w="859" w:type="dxa"/>
            <w:shd w:val="clear" w:color="auto" w:fill="auto"/>
            <w:vAlign w:val="center"/>
          </w:tcPr>
          <w:p w14:paraId="663CC069" w14:textId="0FC8022D" w:rsidR="001612FC" w:rsidRPr="001D386E" w:rsidRDefault="001612FC" w:rsidP="00714FB2">
            <w:pPr>
              <w:pStyle w:val="TAC"/>
              <w:rPr>
                <w:lang w:eastAsia="zh-CN"/>
              </w:rPr>
            </w:pPr>
            <w:del w:id="16579" w:author="zhangpeng" w:date="2022-01-28T17:50:00Z">
              <w:r w:rsidRPr="001D386E" w:rsidDel="00BA6895">
                <w:delText>-9</w:delText>
              </w:r>
              <w:r w:rsidRPr="001D386E" w:rsidDel="00BA6895">
                <w:rPr>
                  <w:lang w:eastAsia="zh-CN"/>
                </w:rPr>
                <w:delText>4.7</w:delText>
              </w:r>
            </w:del>
          </w:p>
        </w:tc>
        <w:tc>
          <w:tcPr>
            <w:tcW w:w="900" w:type="dxa"/>
            <w:shd w:val="clear" w:color="auto" w:fill="auto"/>
            <w:vAlign w:val="center"/>
          </w:tcPr>
          <w:p w14:paraId="43AE693D" w14:textId="49A3ED9E" w:rsidR="001612FC" w:rsidRPr="001D386E" w:rsidRDefault="001612FC" w:rsidP="00714FB2">
            <w:pPr>
              <w:pStyle w:val="TAC"/>
              <w:rPr>
                <w:lang w:eastAsia="zh-CN"/>
              </w:rPr>
            </w:pPr>
            <w:del w:id="16580" w:author="zhangpeng" w:date="2022-01-28T17:50:00Z">
              <w:r w:rsidRPr="001D386E" w:rsidDel="00BA6895">
                <w:delText>-9</w:delText>
              </w:r>
              <w:r w:rsidRPr="001D386E" w:rsidDel="00BA6895">
                <w:rPr>
                  <w:lang w:eastAsia="zh-CN"/>
                </w:rPr>
                <w:delText>3.5</w:delText>
              </w:r>
            </w:del>
          </w:p>
        </w:tc>
        <w:tc>
          <w:tcPr>
            <w:tcW w:w="839" w:type="dxa"/>
            <w:shd w:val="clear" w:color="auto" w:fill="auto"/>
            <w:vAlign w:val="center"/>
          </w:tcPr>
          <w:p w14:paraId="150834FC" w14:textId="2EE28699" w:rsidR="001612FC" w:rsidRPr="001D386E" w:rsidRDefault="001612FC" w:rsidP="00714FB2">
            <w:pPr>
              <w:pStyle w:val="TAC"/>
              <w:rPr>
                <w:lang w:eastAsia="zh-CN"/>
              </w:rPr>
            </w:pPr>
            <w:del w:id="16581" w:author="zhangpeng" w:date="2022-01-28T17:50:00Z">
              <w:r w:rsidRPr="001D386E" w:rsidDel="00BA6895">
                <w:delText>FDD</w:delText>
              </w:r>
            </w:del>
          </w:p>
        </w:tc>
      </w:tr>
      <w:tr w:rsidR="001612FC" w:rsidRPr="001D386E" w14:paraId="11B8BE64" w14:textId="77777777" w:rsidTr="00714FB2">
        <w:trPr>
          <w:trHeight w:val="255"/>
        </w:trPr>
        <w:tc>
          <w:tcPr>
            <w:tcW w:w="1843" w:type="dxa"/>
            <w:vMerge/>
            <w:shd w:val="clear" w:color="auto" w:fill="auto"/>
            <w:vAlign w:val="center"/>
          </w:tcPr>
          <w:p w14:paraId="5A124DA2" w14:textId="77777777" w:rsidR="001612FC" w:rsidRPr="001D386E" w:rsidRDefault="001612FC" w:rsidP="00714FB2">
            <w:pPr>
              <w:pStyle w:val="TAC"/>
            </w:pPr>
          </w:p>
        </w:tc>
        <w:tc>
          <w:tcPr>
            <w:tcW w:w="1005" w:type="dxa"/>
            <w:shd w:val="clear" w:color="auto" w:fill="auto"/>
            <w:vAlign w:val="center"/>
          </w:tcPr>
          <w:p w14:paraId="0B391B58" w14:textId="1CAA1175" w:rsidR="001612FC" w:rsidRPr="001D386E" w:rsidRDefault="001612FC" w:rsidP="00714FB2">
            <w:pPr>
              <w:pStyle w:val="TAC"/>
              <w:rPr>
                <w:lang w:eastAsia="zh-CN"/>
              </w:rPr>
            </w:pPr>
            <w:del w:id="16582" w:author="zhangpeng" w:date="2022-01-28T17:50:00Z">
              <w:r w:rsidRPr="001D386E" w:rsidDel="00BA6895">
                <w:rPr>
                  <w:lang w:eastAsia="zh-CN"/>
                </w:rPr>
                <w:delText>43</w:delText>
              </w:r>
            </w:del>
          </w:p>
        </w:tc>
        <w:tc>
          <w:tcPr>
            <w:tcW w:w="1134" w:type="dxa"/>
            <w:shd w:val="clear" w:color="auto" w:fill="auto"/>
            <w:vAlign w:val="center"/>
          </w:tcPr>
          <w:p w14:paraId="28DAAA21" w14:textId="77777777" w:rsidR="001612FC" w:rsidRPr="001D386E" w:rsidRDefault="001612FC" w:rsidP="00714FB2">
            <w:pPr>
              <w:pStyle w:val="TAC"/>
            </w:pPr>
          </w:p>
        </w:tc>
        <w:tc>
          <w:tcPr>
            <w:tcW w:w="887" w:type="dxa"/>
            <w:shd w:val="clear" w:color="auto" w:fill="auto"/>
            <w:vAlign w:val="center"/>
          </w:tcPr>
          <w:p w14:paraId="67BD7F70" w14:textId="77777777" w:rsidR="001612FC" w:rsidRPr="001D386E" w:rsidRDefault="001612FC" w:rsidP="00714FB2">
            <w:pPr>
              <w:pStyle w:val="TAC"/>
            </w:pPr>
          </w:p>
        </w:tc>
        <w:tc>
          <w:tcPr>
            <w:tcW w:w="768" w:type="dxa"/>
            <w:shd w:val="clear" w:color="auto" w:fill="auto"/>
            <w:vAlign w:val="center"/>
          </w:tcPr>
          <w:p w14:paraId="6BCEE884" w14:textId="0AA5FB65" w:rsidR="001612FC" w:rsidRPr="001D386E" w:rsidRDefault="001612FC" w:rsidP="00714FB2">
            <w:pPr>
              <w:pStyle w:val="TAC"/>
              <w:rPr>
                <w:lang w:eastAsia="zh-CN"/>
              </w:rPr>
            </w:pPr>
            <w:del w:id="16583" w:author="zhangpeng" w:date="2022-01-28T17:50:00Z">
              <w:r w:rsidRPr="001D386E" w:rsidDel="00BA6895">
                <w:rPr>
                  <w:lang w:eastAsia="zh-CN"/>
                </w:rPr>
                <w:delText>-98.5</w:delText>
              </w:r>
            </w:del>
          </w:p>
        </w:tc>
        <w:tc>
          <w:tcPr>
            <w:tcW w:w="885" w:type="dxa"/>
            <w:shd w:val="clear" w:color="auto" w:fill="auto"/>
            <w:vAlign w:val="center"/>
          </w:tcPr>
          <w:p w14:paraId="7BBB0151" w14:textId="332AC3CA" w:rsidR="001612FC" w:rsidRPr="001D386E" w:rsidRDefault="001612FC" w:rsidP="00714FB2">
            <w:pPr>
              <w:pStyle w:val="TAC"/>
              <w:rPr>
                <w:lang w:eastAsia="zh-CN"/>
              </w:rPr>
            </w:pPr>
            <w:del w:id="16584" w:author="zhangpeng" w:date="2022-01-28T17:50:00Z">
              <w:r w:rsidRPr="001D386E" w:rsidDel="00BA6895">
                <w:rPr>
                  <w:lang w:eastAsia="zh-CN"/>
                </w:rPr>
                <w:delText>-95.5</w:delText>
              </w:r>
            </w:del>
          </w:p>
        </w:tc>
        <w:tc>
          <w:tcPr>
            <w:tcW w:w="859" w:type="dxa"/>
            <w:shd w:val="clear" w:color="auto" w:fill="auto"/>
            <w:vAlign w:val="center"/>
          </w:tcPr>
          <w:p w14:paraId="502E79E2" w14:textId="425432B9" w:rsidR="001612FC" w:rsidRPr="001D386E" w:rsidRDefault="001612FC" w:rsidP="00714FB2">
            <w:pPr>
              <w:pStyle w:val="TAC"/>
              <w:rPr>
                <w:lang w:eastAsia="zh-CN"/>
              </w:rPr>
            </w:pPr>
            <w:del w:id="16585" w:author="zhangpeng" w:date="2022-01-28T17:50:00Z">
              <w:r w:rsidRPr="001D386E" w:rsidDel="00BA6895">
                <w:rPr>
                  <w:lang w:eastAsia="zh-CN"/>
                </w:rPr>
                <w:delText>-93.7</w:delText>
              </w:r>
            </w:del>
          </w:p>
        </w:tc>
        <w:tc>
          <w:tcPr>
            <w:tcW w:w="900" w:type="dxa"/>
            <w:shd w:val="clear" w:color="auto" w:fill="auto"/>
            <w:vAlign w:val="center"/>
          </w:tcPr>
          <w:p w14:paraId="2206BDE0" w14:textId="693F740E" w:rsidR="001612FC" w:rsidRPr="001D386E" w:rsidRDefault="001612FC" w:rsidP="00714FB2">
            <w:pPr>
              <w:pStyle w:val="TAC"/>
              <w:rPr>
                <w:lang w:eastAsia="zh-CN"/>
              </w:rPr>
            </w:pPr>
            <w:del w:id="16586" w:author="zhangpeng" w:date="2022-01-28T17:50:00Z">
              <w:r w:rsidRPr="001D386E" w:rsidDel="00BA6895">
                <w:rPr>
                  <w:lang w:eastAsia="zh-CN"/>
                </w:rPr>
                <w:delText>-92.5</w:delText>
              </w:r>
            </w:del>
          </w:p>
        </w:tc>
        <w:tc>
          <w:tcPr>
            <w:tcW w:w="839" w:type="dxa"/>
            <w:shd w:val="clear" w:color="auto" w:fill="auto"/>
            <w:vAlign w:val="center"/>
          </w:tcPr>
          <w:p w14:paraId="77AF0DFE" w14:textId="5389D1B8" w:rsidR="001612FC" w:rsidRPr="001D386E" w:rsidRDefault="001612FC" w:rsidP="00714FB2">
            <w:pPr>
              <w:pStyle w:val="TAC"/>
              <w:rPr>
                <w:lang w:eastAsia="zh-CN"/>
              </w:rPr>
            </w:pPr>
            <w:del w:id="16587" w:author="zhangpeng" w:date="2022-01-28T17:50:00Z">
              <w:r w:rsidRPr="001D386E" w:rsidDel="00BA6895">
                <w:rPr>
                  <w:lang w:eastAsia="zh-CN"/>
                </w:rPr>
                <w:delText>TDD</w:delText>
              </w:r>
            </w:del>
          </w:p>
        </w:tc>
      </w:tr>
      <w:tr w:rsidR="001612FC" w:rsidRPr="001D386E" w14:paraId="795594DC"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88"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589" w:author="zhangpeng" w:date="2022-01-28T17:50: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590" w:author="zhangpeng" w:date="2022-01-28T17:50: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776CB234" w14:textId="79F5EE37" w:rsidR="001612FC" w:rsidRPr="001D386E" w:rsidRDefault="001612FC" w:rsidP="00714FB2">
            <w:pPr>
              <w:pStyle w:val="TAC"/>
              <w:rPr>
                <w:rFonts w:cs="Arial"/>
              </w:rPr>
            </w:pPr>
            <w:del w:id="16591" w:author="zhangpeng" w:date="2022-01-28T17:50:00Z">
              <w:r w:rsidRPr="001D386E" w:rsidDel="00BA6895">
                <w:rPr>
                  <w:rFonts w:cs="Arial"/>
                </w:rPr>
                <w:delText>CA_</w:delText>
              </w:r>
              <w:r w:rsidRPr="001D386E" w:rsidDel="00BA6895">
                <w:rPr>
                  <w:rFonts w:cs="Arial"/>
                  <w:lang w:eastAsia="zh-CN"/>
                </w:rPr>
                <w:delText>3A-32</w:delText>
              </w:r>
              <w:r w:rsidRPr="001D386E" w:rsidDel="00BA6895">
                <w:rPr>
                  <w:rFonts w:cs="Arial"/>
                </w:rPr>
                <w:delText>A-42A-4</w:delText>
              </w:r>
              <w:r w:rsidRPr="001D386E" w:rsidDel="00BA6895">
                <w:rPr>
                  <w:rFonts w:cs="Arial"/>
                  <w:lang w:eastAsia="zh-CN"/>
                </w:rPr>
                <w:delText>3</w:delText>
              </w:r>
              <w:r w:rsidRPr="001D386E" w:rsidDel="00BA6895">
                <w:rPr>
                  <w:rFonts w:cs="Arial"/>
                </w:rPr>
                <w:delText>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592"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1FFD77B8" w14:textId="124B2E79" w:rsidR="001612FC" w:rsidRPr="001D386E" w:rsidRDefault="001612FC" w:rsidP="00714FB2">
            <w:pPr>
              <w:pStyle w:val="TAC"/>
              <w:rPr>
                <w:rFonts w:cs="Arial"/>
              </w:rPr>
            </w:pPr>
            <w:del w:id="16593" w:author="zhangpeng" w:date="2022-01-28T17:50:00Z">
              <w:r w:rsidRPr="001D386E" w:rsidDel="00BA6895">
                <w:rPr>
                  <w:rFonts w:cs="Arial"/>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594"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59E68703"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595"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7BD66EA1"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Change w:id="16596" w:author="zhangpeng" w:date="2022-01-28T17:50:00Z">
              <w:tcPr>
                <w:tcW w:w="768" w:type="dxa"/>
                <w:tcBorders>
                  <w:top w:val="single" w:sz="4" w:space="0" w:color="auto"/>
                  <w:left w:val="single" w:sz="4" w:space="0" w:color="auto"/>
                  <w:bottom w:val="single" w:sz="4" w:space="0" w:color="auto"/>
                  <w:right w:val="single" w:sz="4" w:space="0" w:color="auto"/>
                </w:tcBorders>
              </w:tcPr>
            </w:tcPrChange>
          </w:tcPr>
          <w:p w14:paraId="6C5F0FF2" w14:textId="7120CC51" w:rsidR="001612FC" w:rsidRPr="001D386E" w:rsidRDefault="001612FC" w:rsidP="00714FB2">
            <w:pPr>
              <w:pStyle w:val="TAC"/>
              <w:rPr>
                <w:rFonts w:cs="Arial"/>
              </w:rPr>
            </w:pPr>
            <w:del w:id="16597" w:author="zhangpeng" w:date="2022-01-28T17:50:00Z">
              <w:r w:rsidRPr="001D386E" w:rsidDel="00BA6895">
                <w:rPr>
                  <w:rFonts w:cs="Arial"/>
                </w:rPr>
                <w:delText>-96.8</w:delText>
              </w:r>
            </w:del>
          </w:p>
        </w:tc>
        <w:tc>
          <w:tcPr>
            <w:tcW w:w="885" w:type="dxa"/>
            <w:tcBorders>
              <w:top w:val="single" w:sz="4" w:space="0" w:color="auto"/>
              <w:left w:val="single" w:sz="4" w:space="0" w:color="auto"/>
              <w:bottom w:val="single" w:sz="4" w:space="0" w:color="auto"/>
              <w:right w:val="single" w:sz="4" w:space="0" w:color="auto"/>
            </w:tcBorders>
            <w:tcPrChange w:id="16598" w:author="zhangpeng" w:date="2022-01-28T17:50:00Z">
              <w:tcPr>
                <w:tcW w:w="885" w:type="dxa"/>
                <w:tcBorders>
                  <w:top w:val="single" w:sz="4" w:space="0" w:color="auto"/>
                  <w:left w:val="single" w:sz="4" w:space="0" w:color="auto"/>
                  <w:bottom w:val="single" w:sz="4" w:space="0" w:color="auto"/>
                  <w:right w:val="single" w:sz="4" w:space="0" w:color="auto"/>
                </w:tcBorders>
              </w:tcPr>
            </w:tcPrChange>
          </w:tcPr>
          <w:p w14:paraId="15F3A1B1" w14:textId="1CDD4EB2" w:rsidR="001612FC" w:rsidRPr="001D386E" w:rsidRDefault="001612FC" w:rsidP="00714FB2">
            <w:pPr>
              <w:pStyle w:val="TAC"/>
              <w:rPr>
                <w:rFonts w:cs="Arial"/>
              </w:rPr>
            </w:pPr>
            <w:del w:id="16599" w:author="zhangpeng" w:date="2022-01-28T17:50:00Z">
              <w:r w:rsidRPr="001D386E" w:rsidDel="00BA6895">
                <w:rPr>
                  <w:rFonts w:cs="Arial"/>
                </w:rPr>
                <w:delText>-93.8</w:delText>
              </w:r>
            </w:del>
          </w:p>
        </w:tc>
        <w:tc>
          <w:tcPr>
            <w:tcW w:w="859" w:type="dxa"/>
            <w:tcBorders>
              <w:top w:val="single" w:sz="4" w:space="0" w:color="auto"/>
              <w:left w:val="single" w:sz="4" w:space="0" w:color="auto"/>
              <w:bottom w:val="single" w:sz="4" w:space="0" w:color="auto"/>
              <w:right w:val="single" w:sz="4" w:space="0" w:color="auto"/>
            </w:tcBorders>
            <w:tcPrChange w:id="16600" w:author="zhangpeng" w:date="2022-01-28T17:50:00Z">
              <w:tcPr>
                <w:tcW w:w="859" w:type="dxa"/>
                <w:tcBorders>
                  <w:top w:val="single" w:sz="4" w:space="0" w:color="auto"/>
                  <w:left w:val="single" w:sz="4" w:space="0" w:color="auto"/>
                  <w:bottom w:val="single" w:sz="4" w:space="0" w:color="auto"/>
                  <w:right w:val="single" w:sz="4" w:space="0" w:color="auto"/>
                </w:tcBorders>
              </w:tcPr>
            </w:tcPrChange>
          </w:tcPr>
          <w:p w14:paraId="3E8EB0A2" w14:textId="345430B5" w:rsidR="001612FC" w:rsidRPr="001D386E" w:rsidRDefault="001612FC" w:rsidP="00714FB2">
            <w:pPr>
              <w:pStyle w:val="TAC"/>
              <w:rPr>
                <w:rFonts w:cs="Arial"/>
              </w:rPr>
            </w:pPr>
            <w:del w:id="16601" w:author="zhangpeng" w:date="2022-01-28T17:50:00Z">
              <w:r w:rsidRPr="001D386E" w:rsidDel="00BA6895">
                <w:rPr>
                  <w:rFonts w:cs="Arial"/>
                </w:rPr>
                <w:delText>-92</w:delText>
              </w:r>
            </w:del>
          </w:p>
        </w:tc>
        <w:tc>
          <w:tcPr>
            <w:tcW w:w="900" w:type="dxa"/>
            <w:tcBorders>
              <w:top w:val="single" w:sz="4" w:space="0" w:color="auto"/>
              <w:left w:val="single" w:sz="4" w:space="0" w:color="auto"/>
              <w:bottom w:val="single" w:sz="4" w:space="0" w:color="auto"/>
              <w:right w:val="single" w:sz="4" w:space="0" w:color="auto"/>
            </w:tcBorders>
            <w:vAlign w:val="center"/>
            <w:tcPrChange w:id="16602"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031B0C93" w14:textId="77777777" w:rsidR="001612FC" w:rsidRPr="001D386E" w:rsidRDefault="001612FC" w:rsidP="00714FB2">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603" w:author="zhangpeng" w:date="2022-01-28T17:50: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3FBE0F16" w14:textId="436C7F15" w:rsidR="001612FC" w:rsidRPr="001D386E" w:rsidRDefault="001612FC" w:rsidP="00714FB2">
            <w:pPr>
              <w:pStyle w:val="TAC"/>
              <w:rPr>
                <w:rFonts w:cs="Arial"/>
              </w:rPr>
            </w:pPr>
            <w:del w:id="16604" w:author="zhangpeng" w:date="2022-01-28T17:50:00Z">
              <w:r w:rsidRPr="001D386E" w:rsidDel="00BA6895">
                <w:rPr>
                  <w:rFonts w:cs="Arial"/>
                </w:rPr>
                <w:delText>FDD</w:delText>
              </w:r>
            </w:del>
          </w:p>
        </w:tc>
      </w:tr>
      <w:tr w:rsidR="001612FC" w:rsidRPr="001D386E" w14:paraId="488A420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05"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606"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607"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633CB2E8"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608"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2AA85935" w14:textId="20196720" w:rsidR="001612FC" w:rsidRPr="001D386E" w:rsidRDefault="001612FC" w:rsidP="00714FB2">
            <w:pPr>
              <w:pStyle w:val="TAC"/>
              <w:rPr>
                <w:rFonts w:cs="Arial"/>
              </w:rPr>
            </w:pPr>
            <w:del w:id="16609" w:author="zhangpeng" w:date="2022-01-28T17:50:00Z">
              <w:r w:rsidRPr="001D386E" w:rsidDel="00BA6895">
                <w:rPr>
                  <w:rFonts w:cs="Arial"/>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610"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17730173"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611"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320B5F49"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612"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79534A6F" w14:textId="5C00A727" w:rsidR="001612FC" w:rsidRPr="001D386E" w:rsidRDefault="001612FC" w:rsidP="00714FB2">
            <w:pPr>
              <w:pStyle w:val="TAC"/>
              <w:rPr>
                <w:rFonts w:cs="Arial"/>
              </w:rPr>
            </w:pPr>
            <w:del w:id="16613" w:author="zhangpeng" w:date="2022-01-28T17:50:00Z">
              <w:r w:rsidRPr="001D386E" w:rsidDel="00BA6895">
                <w:rPr>
                  <w:rFonts w:cs="Arial"/>
                </w:rPr>
                <w:delText>-</w:delText>
              </w:r>
              <w:r w:rsidRPr="001D386E" w:rsidDel="00BA6895">
                <w:rPr>
                  <w:rFonts w:cs="Arial"/>
                  <w:lang w:eastAsia="zh-CN"/>
                </w:rPr>
                <w:delText>99.5</w:delText>
              </w:r>
            </w:del>
          </w:p>
        </w:tc>
        <w:tc>
          <w:tcPr>
            <w:tcW w:w="885" w:type="dxa"/>
            <w:tcBorders>
              <w:top w:val="single" w:sz="4" w:space="0" w:color="auto"/>
              <w:left w:val="single" w:sz="4" w:space="0" w:color="auto"/>
              <w:bottom w:val="single" w:sz="4" w:space="0" w:color="auto"/>
              <w:right w:val="single" w:sz="4" w:space="0" w:color="auto"/>
            </w:tcBorders>
            <w:vAlign w:val="center"/>
            <w:tcPrChange w:id="16614"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0B5B7924" w14:textId="100E1F80" w:rsidR="001612FC" w:rsidRPr="001D386E" w:rsidRDefault="001612FC" w:rsidP="00714FB2">
            <w:pPr>
              <w:pStyle w:val="TAC"/>
              <w:rPr>
                <w:rFonts w:cs="Arial"/>
              </w:rPr>
            </w:pPr>
            <w:del w:id="16615" w:author="zhangpeng" w:date="2022-01-28T17:50:00Z">
              <w:r w:rsidRPr="001D386E" w:rsidDel="00BA6895">
                <w:rPr>
                  <w:rFonts w:cs="Arial"/>
                </w:rPr>
                <w:delText>-</w:delText>
              </w:r>
              <w:r w:rsidRPr="001D386E" w:rsidDel="00BA6895">
                <w:rPr>
                  <w:rFonts w:cs="Arial"/>
                  <w:lang w:eastAsia="zh-CN"/>
                </w:rPr>
                <w:delText>96.5</w:delText>
              </w:r>
            </w:del>
          </w:p>
        </w:tc>
        <w:tc>
          <w:tcPr>
            <w:tcW w:w="859" w:type="dxa"/>
            <w:tcBorders>
              <w:top w:val="single" w:sz="4" w:space="0" w:color="auto"/>
              <w:left w:val="single" w:sz="4" w:space="0" w:color="auto"/>
              <w:bottom w:val="single" w:sz="4" w:space="0" w:color="auto"/>
              <w:right w:val="single" w:sz="4" w:space="0" w:color="auto"/>
            </w:tcBorders>
            <w:vAlign w:val="center"/>
            <w:tcPrChange w:id="16616"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4F431472" w14:textId="11F7B4F3" w:rsidR="001612FC" w:rsidRPr="001D386E" w:rsidRDefault="001612FC" w:rsidP="00714FB2">
            <w:pPr>
              <w:pStyle w:val="TAC"/>
              <w:rPr>
                <w:rFonts w:cs="Arial"/>
              </w:rPr>
            </w:pPr>
            <w:del w:id="16617" w:author="zhangpeng" w:date="2022-01-28T17:50:00Z">
              <w:r w:rsidRPr="001D386E" w:rsidDel="00BA6895">
                <w:rPr>
                  <w:rFonts w:eastAsia="MS Mincho" w:cs="Arial"/>
                </w:rPr>
                <w:delText>-</w:delText>
              </w:r>
              <w:r w:rsidRPr="001D386E" w:rsidDel="00BA6895">
                <w:rPr>
                  <w:rFonts w:cs="Arial"/>
                  <w:lang w:eastAsia="zh-CN"/>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Change w:id="16618"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5B74465C" w14:textId="7D62E5AD" w:rsidR="001612FC" w:rsidRPr="001D386E" w:rsidRDefault="001612FC" w:rsidP="00714FB2">
            <w:pPr>
              <w:pStyle w:val="TAC"/>
              <w:rPr>
                <w:rFonts w:cs="Arial"/>
              </w:rPr>
            </w:pPr>
            <w:del w:id="16619" w:author="zhangpeng" w:date="2022-01-28T17:50:00Z">
              <w:r w:rsidRPr="001D386E" w:rsidDel="00BA6895">
                <w:rPr>
                  <w:rFonts w:eastAsia="MS Mincho" w:cs="Arial"/>
                </w:rPr>
                <w:delText>-9</w:delText>
              </w:r>
              <w:r w:rsidRPr="001D386E" w:rsidDel="00BA6895">
                <w:rPr>
                  <w:rFonts w:cs="Arial"/>
                  <w:lang w:eastAsia="zh-CN"/>
                </w:rPr>
                <w:delText>3.5</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620"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16BC154F" w14:textId="77777777" w:rsidR="001612FC" w:rsidRPr="001D386E" w:rsidRDefault="001612FC" w:rsidP="00714FB2">
            <w:pPr>
              <w:spacing w:after="0"/>
              <w:rPr>
                <w:rFonts w:ascii="Arial" w:hAnsi="Arial" w:cs="Arial"/>
                <w:sz w:val="18"/>
              </w:rPr>
            </w:pPr>
          </w:p>
        </w:tc>
      </w:tr>
      <w:tr w:rsidR="001612FC" w:rsidRPr="001D386E" w14:paraId="4A9585E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21"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622"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623"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7B13E792"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624"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45A7D4DC" w14:textId="3BDA124B" w:rsidR="001612FC" w:rsidRPr="001D386E" w:rsidRDefault="001612FC" w:rsidP="00714FB2">
            <w:pPr>
              <w:pStyle w:val="TAC"/>
              <w:rPr>
                <w:rFonts w:cs="Arial"/>
              </w:rPr>
            </w:pPr>
            <w:del w:id="16625" w:author="zhangpeng" w:date="2022-01-28T17:50:00Z">
              <w:r w:rsidRPr="001D386E" w:rsidDel="00BA6895">
                <w:rPr>
                  <w:rFonts w:cs="Arial"/>
                  <w:lang w:eastAsia="zh-CN"/>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626"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529DC979"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627"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0A4700BA"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628"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60F383E9" w14:textId="1C6DD03A" w:rsidR="001612FC" w:rsidRPr="001D386E" w:rsidRDefault="001612FC" w:rsidP="00714FB2">
            <w:pPr>
              <w:pStyle w:val="TAC"/>
              <w:rPr>
                <w:rFonts w:cs="Arial"/>
              </w:rPr>
            </w:pPr>
            <w:del w:id="16629" w:author="zhangpeng" w:date="2022-01-28T17:50: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630"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79185F27" w14:textId="59869E25" w:rsidR="001612FC" w:rsidRPr="001D386E" w:rsidRDefault="001612FC" w:rsidP="00714FB2">
            <w:pPr>
              <w:pStyle w:val="TAC"/>
              <w:rPr>
                <w:rFonts w:cs="Arial"/>
              </w:rPr>
            </w:pPr>
            <w:del w:id="16631" w:author="zhangpeng" w:date="2022-01-28T17:50: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632"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37074F62" w14:textId="4539E803" w:rsidR="001612FC" w:rsidRPr="001D386E" w:rsidRDefault="001612FC" w:rsidP="00714FB2">
            <w:pPr>
              <w:pStyle w:val="TAC"/>
              <w:rPr>
                <w:rFonts w:cs="Arial"/>
              </w:rPr>
            </w:pPr>
            <w:del w:id="16633" w:author="zhangpeng" w:date="2022-01-28T17:50: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634"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2E7D31F4" w14:textId="5908E4AF" w:rsidR="001612FC" w:rsidRPr="001D386E" w:rsidRDefault="001612FC" w:rsidP="00714FB2">
            <w:pPr>
              <w:pStyle w:val="TAC"/>
              <w:rPr>
                <w:rFonts w:cs="Arial"/>
              </w:rPr>
            </w:pPr>
            <w:del w:id="16635" w:author="zhangpeng" w:date="2022-01-28T17:50:00Z">
              <w:r w:rsidRPr="001D386E" w:rsidDel="00BA6895">
                <w:rPr>
                  <w:rFonts w:cs="Arial"/>
                  <w:lang w:eastAsia="zh-CN"/>
                </w:rPr>
                <w:delText>-92.5</w:delText>
              </w:r>
            </w:del>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636" w:author="zhangpeng" w:date="2022-01-28T17:50: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3F21ED5" w14:textId="0995F5F1" w:rsidR="001612FC" w:rsidRPr="001D386E" w:rsidRDefault="001612FC" w:rsidP="00714FB2">
            <w:pPr>
              <w:pStyle w:val="TAC"/>
              <w:rPr>
                <w:rFonts w:cs="Arial"/>
              </w:rPr>
            </w:pPr>
            <w:del w:id="16637" w:author="zhangpeng" w:date="2022-01-28T17:50:00Z">
              <w:r w:rsidRPr="001D386E" w:rsidDel="00BA6895">
                <w:rPr>
                  <w:rFonts w:cs="Arial"/>
                </w:rPr>
                <w:delText>TDD</w:delText>
              </w:r>
            </w:del>
          </w:p>
        </w:tc>
      </w:tr>
      <w:tr w:rsidR="001612FC" w:rsidRPr="001D386E" w14:paraId="74E987BE"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38"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639"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hideMark/>
            <w:tcPrChange w:id="16640"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14:paraId="653ED56B"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641"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368E564B" w14:textId="5F7ACC57" w:rsidR="001612FC" w:rsidRPr="001D386E" w:rsidRDefault="001612FC" w:rsidP="00714FB2">
            <w:pPr>
              <w:pStyle w:val="TAC"/>
              <w:rPr>
                <w:rFonts w:cs="Arial"/>
              </w:rPr>
            </w:pPr>
            <w:del w:id="16642" w:author="zhangpeng" w:date="2022-01-28T17:50:00Z">
              <w:r w:rsidRPr="001D386E" w:rsidDel="00BA6895">
                <w:rPr>
                  <w:rFonts w:cs="Arial"/>
                  <w:lang w:eastAsia="zh-CN"/>
                </w:rPr>
                <w:delText>43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643"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0D914EB8"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644"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1A85A9A9"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645"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14CA7072" w14:textId="6D97468F" w:rsidR="001612FC" w:rsidRPr="001D386E" w:rsidRDefault="001612FC" w:rsidP="00714FB2">
            <w:pPr>
              <w:pStyle w:val="TAC"/>
              <w:rPr>
                <w:rFonts w:cs="Arial"/>
              </w:rPr>
            </w:pPr>
            <w:del w:id="16646" w:author="zhangpeng" w:date="2022-01-28T17:50: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647"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354873CC" w14:textId="0538C2D6" w:rsidR="001612FC" w:rsidRPr="001D386E" w:rsidRDefault="001612FC" w:rsidP="00714FB2">
            <w:pPr>
              <w:pStyle w:val="TAC"/>
              <w:rPr>
                <w:rFonts w:cs="Arial"/>
              </w:rPr>
            </w:pPr>
            <w:del w:id="16648" w:author="zhangpeng" w:date="2022-01-28T17:50: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649"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378F1D4C" w14:textId="71272163" w:rsidR="001612FC" w:rsidRPr="001D386E" w:rsidRDefault="001612FC" w:rsidP="00714FB2">
            <w:pPr>
              <w:pStyle w:val="TAC"/>
              <w:rPr>
                <w:rFonts w:cs="Arial"/>
              </w:rPr>
            </w:pPr>
            <w:del w:id="16650" w:author="zhangpeng" w:date="2022-01-28T17:50: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651"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0863AB54" w14:textId="37FC9D31" w:rsidR="001612FC" w:rsidRPr="001D386E" w:rsidRDefault="001612FC" w:rsidP="00714FB2">
            <w:pPr>
              <w:pStyle w:val="TAC"/>
              <w:rPr>
                <w:rFonts w:cs="Arial"/>
                <w:b/>
              </w:rPr>
            </w:pPr>
            <w:del w:id="16652" w:author="zhangpeng" w:date="2022-01-28T17:50:00Z">
              <w:r w:rsidRPr="001D386E" w:rsidDel="00BA6895">
                <w:rPr>
                  <w:rFonts w:cs="Arial"/>
                  <w:lang w:eastAsia="zh-CN"/>
                </w:rPr>
                <w:delText>-92.5</w:delText>
              </w:r>
            </w:del>
          </w:p>
        </w:tc>
        <w:tc>
          <w:tcPr>
            <w:tcW w:w="839" w:type="dxa"/>
            <w:vMerge/>
            <w:tcBorders>
              <w:top w:val="single" w:sz="4" w:space="0" w:color="auto"/>
              <w:left w:val="single" w:sz="4" w:space="0" w:color="auto"/>
              <w:bottom w:val="single" w:sz="4" w:space="0" w:color="auto"/>
              <w:right w:val="single" w:sz="4" w:space="0" w:color="auto"/>
            </w:tcBorders>
            <w:vAlign w:val="center"/>
            <w:hideMark/>
            <w:tcPrChange w:id="16653"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hideMark/>
              </w:tcPr>
            </w:tcPrChange>
          </w:tcPr>
          <w:p w14:paraId="72B06A43" w14:textId="77777777" w:rsidR="001612FC" w:rsidRPr="001D386E" w:rsidRDefault="001612FC" w:rsidP="00714FB2">
            <w:pPr>
              <w:spacing w:after="0"/>
              <w:rPr>
                <w:rFonts w:ascii="Arial" w:hAnsi="Arial" w:cs="Arial"/>
                <w:sz w:val="18"/>
              </w:rPr>
            </w:pPr>
          </w:p>
        </w:tc>
      </w:tr>
      <w:tr w:rsidR="001612FC" w:rsidRPr="001D386E" w14:paraId="3FC052BB" w14:textId="77777777" w:rsidTr="00714FB2">
        <w:trPr>
          <w:trHeight w:val="255"/>
        </w:trPr>
        <w:tc>
          <w:tcPr>
            <w:tcW w:w="1843" w:type="dxa"/>
            <w:vMerge w:val="restart"/>
            <w:shd w:val="clear" w:color="auto" w:fill="auto"/>
            <w:vAlign w:val="center"/>
          </w:tcPr>
          <w:p w14:paraId="3E098A85" w14:textId="77777777" w:rsidR="001612FC" w:rsidRPr="001D386E" w:rsidRDefault="001612FC" w:rsidP="00714FB2">
            <w:pPr>
              <w:pStyle w:val="TAC"/>
              <w:rPr>
                <w:rFonts w:cs="Arial"/>
              </w:rPr>
            </w:pPr>
            <w:r w:rsidRPr="001D386E">
              <w:rPr>
                <w:rFonts w:eastAsia="MS Mincho" w:cs="Arial"/>
              </w:rPr>
              <w:t>CA_3A-69A</w:t>
            </w:r>
          </w:p>
        </w:tc>
        <w:tc>
          <w:tcPr>
            <w:tcW w:w="1005" w:type="dxa"/>
            <w:shd w:val="clear" w:color="auto" w:fill="auto"/>
            <w:vAlign w:val="center"/>
          </w:tcPr>
          <w:p w14:paraId="0F13EBF5" w14:textId="77777777" w:rsidR="001612FC" w:rsidRPr="001D386E" w:rsidRDefault="001612FC" w:rsidP="00714FB2">
            <w:pPr>
              <w:pStyle w:val="TAC"/>
              <w:rPr>
                <w:rFonts w:cs="Arial"/>
              </w:rPr>
            </w:pPr>
            <w:r w:rsidRPr="001D386E">
              <w:rPr>
                <w:rFonts w:cs="Arial"/>
              </w:rPr>
              <w:t>3</w:t>
            </w:r>
          </w:p>
        </w:tc>
        <w:tc>
          <w:tcPr>
            <w:tcW w:w="1134" w:type="dxa"/>
            <w:shd w:val="clear" w:color="auto" w:fill="auto"/>
            <w:vAlign w:val="center"/>
          </w:tcPr>
          <w:p w14:paraId="0A4FCF1A" w14:textId="77777777" w:rsidR="001612FC" w:rsidRPr="001D386E" w:rsidRDefault="001612FC" w:rsidP="00714FB2">
            <w:pPr>
              <w:pStyle w:val="TAC"/>
              <w:rPr>
                <w:rFonts w:cs="Arial"/>
              </w:rPr>
            </w:pPr>
          </w:p>
        </w:tc>
        <w:tc>
          <w:tcPr>
            <w:tcW w:w="887" w:type="dxa"/>
            <w:shd w:val="clear" w:color="auto" w:fill="auto"/>
            <w:vAlign w:val="center"/>
          </w:tcPr>
          <w:p w14:paraId="32C8DBA8" w14:textId="77777777" w:rsidR="001612FC" w:rsidRPr="001D386E" w:rsidRDefault="001612FC" w:rsidP="00714FB2">
            <w:pPr>
              <w:pStyle w:val="TAC"/>
              <w:rPr>
                <w:rFonts w:cs="Arial"/>
                <w:lang w:eastAsia="zh-CN"/>
              </w:rPr>
            </w:pPr>
          </w:p>
        </w:tc>
        <w:tc>
          <w:tcPr>
            <w:tcW w:w="768" w:type="dxa"/>
            <w:shd w:val="clear" w:color="auto" w:fill="auto"/>
            <w:vAlign w:val="center"/>
          </w:tcPr>
          <w:p w14:paraId="5E9F933F" w14:textId="77777777" w:rsidR="001612FC" w:rsidRPr="001D386E" w:rsidRDefault="001612FC" w:rsidP="00714FB2">
            <w:pPr>
              <w:pStyle w:val="TAC"/>
              <w:rPr>
                <w:rFonts w:cs="Arial"/>
              </w:rPr>
            </w:pPr>
            <w:r w:rsidRPr="001D386E">
              <w:rPr>
                <w:rFonts w:eastAsia="MS Mincho" w:cs="Arial"/>
              </w:rPr>
              <w:t xml:space="preserve">-97 </w:t>
            </w:r>
          </w:p>
        </w:tc>
        <w:tc>
          <w:tcPr>
            <w:tcW w:w="885" w:type="dxa"/>
            <w:shd w:val="clear" w:color="auto" w:fill="auto"/>
            <w:vAlign w:val="center"/>
          </w:tcPr>
          <w:p w14:paraId="2AE0C236" w14:textId="77777777" w:rsidR="001612FC" w:rsidRPr="001D386E" w:rsidRDefault="001612FC" w:rsidP="00714FB2">
            <w:pPr>
              <w:pStyle w:val="TAC"/>
              <w:rPr>
                <w:rFonts w:cs="Arial"/>
              </w:rPr>
            </w:pPr>
            <w:r w:rsidRPr="001D386E">
              <w:rPr>
                <w:rFonts w:eastAsia="MS Mincho" w:cs="Arial"/>
              </w:rPr>
              <w:t>-94</w:t>
            </w:r>
          </w:p>
        </w:tc>
        <w:tc>
          <w:tcPr>
            <w:tcW w:w="859" w:type="dxa"/>
            <w:shd w:val="clear" w:color="auto" w:fill="auto"/>
            <w:vAlign w:val="center"/>
          </w:tcPr>
          <w:p w14:paraId="0B8761CB" w14:textId="77777777" w:rsidR="001612FC" w:rsidRPr="001D386E" w:rsidRDefault="001612FC" w:rsidP="00714FB2">
            <w:pPr>
              <w:pStyle w:val="TAC"/>
              <w:rPr>
                <w:rFonts w:cs="Arial"/>
              </w:rPr>
            </w:pPr>
            <w:r w:rsidRPr="001D386E">
              <w:rPr>
                <w:rFonts w:eastAsia="MS Mincho" w:cs="Arial"/>
              </w:rPr>
              <w:t>-92.2</w:t>
            </w:r>
          </w:p>
        </w:tc>
        <w:tc>
          <w:tcPr>
            <w:tcW w:w="900" w:type="dxa"/>
            <w:shd w:val="clear" w:color="auto" w:fill="auto"/>
            <w:vAlign w:val="center"/>
          </w:tcPr>
          <w:p w14:paraId="63BF69DB" w14:textId="77777777" w:rsidR="001612FC" w:rsidRPr="001D386E" w:rsidRDefault="001612FC" w:rsidP="00714FB2">
            <w:pPr>
              <w:pStyle w:val="TAC"/>
              <w:rPr>
                <w:rFonts w:cs="Arial"/>
              </w:rPr>
            </w:pPr>
            <w:r w:rsidRPr="001D386E">
              <w:rPr>
                <w:rFonts w:eastAsia="MS Mincho" w:cs="Arial"/>
              </w:rPr>
              <w:t>-91</w:t>
            </w:r>
          </w:p>
        </w:tc>
        <w:tc>
          <w:tcPr>
            <w:tcW w:w="839" w:type="dxa"/>
            <w:vMerge w:val="restart"/>
            <w:shd w:val="clear" w:color="auto" w:fill="auto"/>
            <w:vAlign w:val="center"/>
          </w:tcPr>
          <w:p w14:paraId="414CF0D8" w14:textId="77777777" w:rsidR="001612FC" w:rsidRPr="001D386E" w:rsidRDefault="001612FC" w:rsidP="00714FB2">
            <w:pPr>
              <w:pStyle w:val="TAC"/>
              <w:rPr>
                <w:rFonts w:cs="Arial"/>
              </w:rPr>
            </w:pPr>
            <w:r w:rsidRPr="001D386E">
              <w:rPr>
                <w:rFonts w:cs="Arial"/>
              </w:rPr>
              <w:t>FDD</w:t>
            </w:r>
          </w:p>
        </w:tc>
      </w:tr>
      <w:tr w:rsidR="001612FC" w:rsidRPr="001D386E" w14:paraId="73B4EE78" w14:textId="77777777" w:rsidTr="00714FB2">
        <w:trPr>
          <w:trHeight w:val="255"/>
        </w:trPr>
        <w:tc>
          <w:tcPr>
            <w:tcW w:w="1843" w:type="dxa"/>
            <w:vMerge/>
            <w:shd w:val="clear" w:color="auto" w:fill="auto"/>
            <w:vAlign w:val="center"/>
          </w:tcPr>
          <w:p w14:paraId="5032959E" w14:textId="77777777" w:rsidR="001612FC" w:rsidRPr="001D386E" w:rsidRDefault="001612FC" w:rsidP="00714FB2">
            <w:pPr>
              <w:pStyle w:val="TAC"/>
              <w:rPr>
                <w:rFonts w:cs="Arial"/>
              </w:rPr>
            </w:pPr>
          </w:p>
        </w:tc>
        <w:tc>
          <w:tcPr>
            <w:tcW w:w="1005" w:type="dxa"/>
            <w:shd w:val="clear" w:color="auto" w:fill="auto"/>
            <w:vAlign w:val="center"/>
          </w:tcPr>
          <w:p w14:paraId="3FA2A564" w14:textId="77777777" w:rsidR="001612FC" w:rsidRPr="001D386E" w:rsidRDefault="001612FC" w:rsidP="00714FB2">
            <w:pPr>
              <w:pStyle w:val="TAC"/>
              <w:rPr>
                <w:rFonts w:cs="Arial"/>
              </w:rPr>
            </w:pPr>
            <w:r w:rsidRPr="001D386E">
              <w:rPr>
                <w:rFonts w:cs="Arial"/>
              </w:rPr>
              <w:t>69</w:t>
            </w:r>
          </w:p>
        </w:tc>
        <w:tc>
          <w:tcPr>
            <w:tcW w:w="1134" w:type="dxa"/>
            <w:shd w:val="clear" w:color="auto" w:fill="auto"/>
            <w:vAlign w:val="center"/>
          </w:tcPr>
          <w:p w14:paraId="5DAFC2BF" w14:textId="77777777" w:rsidR="001612FC" w:rsidRPr="001D386E" w:rsidRDefault="001612FC" w:rsidP="00714FB2">
            <w:pPr>
              <w:pStyle w:val="TAC"/>
              <w:rPr>
                <w:rFonts w:cs="Arial"/>
              </w:rPr>
            </w:pPr>
          </w:p>
        </w:tc>
        <w:tc>
          <w:tcPr>
            <w:tcW w:w="887" w:type="dxa"/>
            <w:shd w:val="clear" w:color="auto" w:fill="auto"/>
            <w:vAlign w:val="center"/>
          </w:tcPr>
          <w:p w14:paraId="3ACEF5EC" w14:textId="77777777" w:rsidR="001612FC" w:rsidRPr="001D386E" w:rsidRDefault="001612FC" w:rsidP="00714FB2">
            <w:pPr>
              <w:pStyle w:val="TAC"/>
              <w:rPr>
                <w:rFonts w:cs="Arial"/>
                <w:lang w:eastAsia="zh-CN"/>
              </w:rPr>
            </w:pPr>
          </w:p>
        </w:tc>
        <w:tc>
          <w:tcPr>
            <w:tcW w:w="768" w:type="dxa"/>
            <w:shd w:val="clear" w:color="auto" w:fill="auto"/>
            <w:vAlign w:val="center"/>
          </w:tcPr>
          <w:p w14:paraId="30BD4516" w14:textId="77777777" w:rsidR="001612FC" w:rsidRPr="001D386E" w:rsidRDefault="001612FC" w:rsidP="00714FB2">
            <w:pPr>
              <w:pStyle w:val="TAC"/>
              <w:rPr>
                <w:rFonts w:cs="Arial"/>
              </w:rPr>
            </w:pPr>
            <w:r w:rsidRPr="001D386E">
              <w:rPr>
                <w:rFonts w:eastAsia="MS Mincho" w:cs="Arial"/>
              </w:rPr>
              <w:t>-100</w:t>
            </w:r>
          </w:p>
        </w:tc>
        <w:tc>
          <w:tcPr>
            <w:tcW w:w="885" w:type="dxa"/>
            <w:shd w:val="clear" w:color="auto" w:fill="auto"/>
            <w:vAlign w:val="center"/>
          </w:tcPr>
          <w:p w14:paraId="68103B7A" w14:textId="77777777" w:rsidR="001612FC" w:rsidRPr="001D386E" w:rsidRDefault="001612FC" w:rsidP="00714FB2">
            <w:pPr>
              <w:pStyle w:val="TAC"/>
              <w:rPr>
                <w:rFonts w:cs="Arial"/>
              </w:rPr>
            </w:pPr>
            <w:r w:rsidRPr="001D386E">
              <w:rPr>
                <w:rFonts w:eastAsia="MS Mincho" w:cs="Arial"/>
              </w:rPr>
              <w:t>-97</w:t>
            </w:r>
          </w:p>
        </w:tc>
        <w:tc>
          <w:tcPr>
            <w:tcW w:w="859" w:type="dxa"/>
            <w:shd w:val="clear" w:color="auto" w:fill="auto"/>
            <w:vAlign w:val="center"/>
          </w:tcPr>
          <w:p w14:paraId="51C69308" w14:textId="77777777" w:rsidR="001612FC" w:rsidRPr="001D386E" w:rsidRDefault="001612FC" w:rsidP="00714FB2">
            <w:pPr>
              <w:pStyle w:val="TAC"/>
              <w:rPr>
                <w:rFonts w:cs="Arial"/>
              </w:rPr>
            </w:pPr>
            <w:r w:rsidRPr="001D386E">
              <w:rPr>
                <w:rFonts w:eastAsia="MS Mincho" w:cs="Arial"/>
              </w:rPr>
              <w:t>-95.2</w:t>
            </w:r>
          </w:p>
        </w:tc>
        <w:tc>
          <w:tcPr>
            <w:tcW w:w="900" w:type="dxa"/>
            <w:shd w:val="clear" w:color="auto" w:fill="auto"/>
            <w:vAlign w:val="center"/>
          </w:tcPr>
          <w:p w14:paraId="4A038055" w14:textId="77777777" w:rsidR="001612FC" w:rsidRPr="001D386E" w:rsidRDefault="001612FC" w:rsidP="00714FB2">
            <w:pPr>
              <w:pStyle w:val="TAC"/>
              <w:rPr>
                <w:rFonts w:cs="Arial"/>
              </w:rPr>
            </w:pPr>
            <w:r w:rsidRPr="001D386E">
              <w:rPr>
                <w:rFonts w:eastAsia="MS Mincho" w:cs="Arial"/>
              </w:rPr>
              <w:t>-94</w:t>
            </w:r>
          </w:p>
        </w:tc>
        <w:tc>
          <w:tcPr>
            <w:tcW w:w="839" w:type="dxa"/>
            <w:vMerge/>
            <w:shd w:val="clear" w:color="auto" w:fill="auto"/>
            <w:vAlign w:val="center"/>
          </w:tcPr>
          <w:p w14:paraId="035F2256" w14:textId="77777777" w:rsidR="001612FC" w:rsidRPr="001D386E" w:rsidRDefault="001612FC" w:rsidP="00714FB2">
            <w:pPr>
              <w:pStyle w:val="TAC"/>
              <w:rPr>
                <w:rFonts w:cs="Arial"/>
              </w:rPr>
            </w:pPr>
          </w:p>
        </w:tc>
      </w:tr>
      <w:tr w:rsidR="001612FC" w:rsidRPr="001D386E" w14:paraId="3AA3ED0B" w14:textId="77777777" w:rsidTr="00714FB2">
        <w:trPr>
          <w:trHeight w:val="255"/>
        </w:trPr>
        <w:tc>
          <w:tcPr>
            <w:tcW w:w="1843" w:type="dxa"/>
            <w:vMerge w:val="restart"/>
            <w:shd w:val="clear" w:color="auto" w:fill="auto"/>
            <w:vAlign w:val="center"/>
          </w:tcPr>
          <w:p w14:paraId="7F2D5864" w14:textId="73967368" w:rsidR="001612FC" w:rsidRPr="001D386E" w:rsidRDefault="001612FC" w:rsidP="00714FB2">
            <w:pPr>
              <w:pStyle w:val="TAC"/>
              <w:rPr>
                <w:rFonts w:cs="Arial"/>
              </w:rPr>
            </w:pPr>
            <w:del w:id="16654" w:author="zhangpeng" w:date="2022-01-28T17:50:00Z">
              <w:r w:rsidRPr="001D386E" w:rsidDel="00BA6895">
                <w:rPr>
                  <w:rFonts w:cs="Arial"/>
                </w:rPr>
                <w:delText>CA_4A-</w:delText>
              </w:r>
              <w:r w:rsidRPr="001D386E" w:rsidDel="00BA6895">
                <w:rPr>
                  <w:rFonts w:cs="Arial" w:hint="eastAsia"/>
                  <w:lang w:eastAsia="zh-CN"/>
                </w:rPr>
                <w:delText>4A-</w:delText>
              </w:r>
              <w:r w:rsidRPr="001D386E" w:rsidDel="00BA6895">
                <w:rPr>
                  <w:rFonts w:cs="Arial"/>
                </w:rPr>
                <w:delText>29A-30A</w:delText>
              </w:r>
            </w:del>
          </w:p>
        </w:tc>
        <w:tc>
          <w:tcPr>
            <w:tcW w:w="1005" w:type="dxa"/>
            <w:shd w:val="clear" w:color="auto" w:fill="auto"/>
            <w:vAlign w:val="center"/>
          </w:tcPr>
          <w:p w14:paraId="09A4FCA0" w14:textId="53DAD776" w:rsidR="001612FC" w:rsidRPr="001D386E" w:rsidRDefault="001612FC" w:rsidP="00714FB2">
            <w:pPr>
              <w:pStyle w:val="TAC"/>
              <w:rPr>
                <w:rFonts w:cs="Arial"/>
              </w:rPr>
            </w:pPr>
            <w:del w:id="16655" w:author="zhangpeng" w:date="2022-01-28T17:50:00Z">
              <w:r w:rsidRPr="001D386E" w:rsidDel="00BA6895">
                <w:rPr>
                  <w:rFonts w:cs="Arial"/>
                </w:rPr>
                <w:delText>4</w:delText>
              </w:r>
            </w:del>
          </w:p>
        </w:tc>
        <w:tc>
          <w:tcPr>
            <w:tcW w:w="1134" w:type="dxa"/>
            <w:shd w:val="clear" w:color="auto" w:fill="auto"/>
            <w:vAlign w:val="center"/>
          </w:tcPr>
          <w:p w14:paraId="197C4930" w14:textId="77777777" w:rsidR="001612FC" w:rsidRPr="001D386E" w:rsidRDefault="001612FC" w:rsidP="00714FB2">
            <w:pPr>
              <w:pStyle w:val="TAC"/>
              <w:rPr>
                <w:rFonts w:cs="Arial"/>
              </w:rPr>
            </w:pPr>
          </w:p>
        </w:tc>
        <w:tc>
          <w:tcPr>
            <w:tcW w:w="887" w:type="dxa"/>
            <w:shd w:val="clear" w:color="auto" w:fill="auto"/>
            <w:vAlign w:val="center"/>
          </w:tcPr>
          <w:p w14:paraId="50107FB7" w14:textId="77777777" w:rsidR="001612FC" w:rsidRPr="001D386E" w:rsidRDefault="001612FC" w:rsidP="00714FB2">
            <w:pPr>
              <w:pStyle w:val="TAC"/>
              <w:rPr>
                <w:rFonts w:cs="Arial"/>
              </w:rPr>
            </w:pPr>
          </w:p>
        </w:tc>
        <w:tc>
          <w:tcPr>
            <w:tcW w:w="768" w:type="dxa"/>
            <w:shd w:val="clear" w:color="auto" w:fill="auto"/>
            <w:vAlign w:val="center"/>
          </w:tcPr>
          <w:p w14:paraId="2400820C" w14:textId="58FF43DA" w:rsidR="001612FC" w:rsidRPr="001D386E" w:rsidRDefault="001612FC" w:rsidP="00714FB2">
            <w:pPr>
              <w:pStyle w:val="TAC"/>
              <w:rPr>
                <w:rFonts w:cs="Arial"/>
              </w:rPr>
            </w:pPr>
            <w:del w:id="16656" w:author="zhangpeng" w:date="2022-01-28T17:50:00Z">
              <w:r w:rsidRPr="001D386E" w:rsidDel="00BA6895">
                <w:rPr>
                  <w:rFonts w:cs="Arial"/>
                </w:rPr>
                <w:delText>-99.6</w:delText>
              </w:r>
            </w:del>
          </w:p>
        </w:tc>
        <w:tc>
          <w:tcPr>
            <w:tcW w:w="885" w:type="dxa"/>
            <w:shd w:val="clear" w:color="auto" w:fill="auto"/>
            <w:vAlign w:val="center"/>
          </w:tcPr>
          <w:p w14:paraId="4289D5C9" w14:textId="4C0438AE" w:rsidR="001612FC" w:rsidRPr="001D386E" w:rsidRDefault="001612FC" w:rsidP="00714FB2">
            <w:pPr>
              <w:pStyle w:val="TAC"/>
              <w:rPr>
                <w:rFonts w:cs="Arial"/>
              </w:rPr>
            </w:pPr>
            <w:del w:id="16657" w:author="zhangpeng" w:date="2022-01-28T17:50:00Z">
              <w:r w:rsidRPr="001D386E" w:rsidDel="00BA6895">
                <w:rPr>
                  <w:rFonts w:cs="Arial"/>
                </w:rPr>
                <w:delText>-96.6</w:delText>
              </w:r>
            </w:del>
          </w:p>
        </w:tc>
        <w:tc>
          <w:tcPr>
            <w:tcW w:w="859" w:type="dxa"/>
            <w:shd w:val="clear" w:color="auto" w:fill="auto"/>
            <w:vAlign w:val="center"/>
          </w:tcPr>
          <w:p w14:paraId="3CDB482D" w14:textId="3FD0E594" w:rsidR="001612FC" w:rsidRPr="001D386E" w:rsidRDefault="001612FC" w:rsidP="00714FB2">
            <w:pPr>
              <w:pStyle w:val="TAC"/>
              <w:rPr>
                <w:rFonts w:cs="Arial"/>
              </w:rPr>
            </w:pPr>
            <w:del w:id="16658" w:author="zhangpeng" w:date="2022-01-28T17:50:00Z">
              <w:r w:rsidRPr="001D386E" w:rsidDel="00BA6895">
                <w:rPr>
                  <w:rFonts w:cs="Arial"/>
                </w:rPr>
                <w:delText>-94.8</w:delText>
              </w:r>
            </w:del>
          </w:p>
        </w:tc>
        <w:tc>
          <w:tcPr>
            <w:tcW w:w="900" w:type="dxa"/>
            <w:shd w:val="clear" w:color="auto" w:fill="auto"/>
            <w:vAlign w:val="center"/>
          </w:tcPr>
          <w:p w14:paraId="436CBD1D" w14:textId="21E3EB91" w:rsidR="001612FC" w:rsidRPr="001D386E" w:rsidRDefault="001612FC" w:rsidP="00714FB2">
            <w:pPr>
              <w:pStyle w:val="TAC"/>
              <w:rPr>
                <w:rFonts w:cs="Arial"/>
              </w:rPr>
            </w:pPr>
            <w:del w:id="16659" w:author="zhangpeng" w:date="2022-01-28T17:50:00Z">
              <w:r w:rsidRPr="001D386E" w:rsidDel="00BA6895">
                <w:rPr>
                  <w:rFonts w:cs="Arial"/>
                </w:rPr>
                <w:delText>-93.6</w:delText>
              </w:r>
            </w:del>
          </w:p>
        </w:tc>
        <w:tc>
          <w:tcPr>
            <w:tcW w:w="839" w:type="dxa"/>
            <w:vMerge w:val="restart"/>
            <w:shd w:val="clear" w:color="auto" w:fill="auto"/>
            <w:vAlign w:val="center"/>
          </w:tcPr>
          <w:p w14:paraId="3D9FE86A" w14:textId="33844D6D" w:rsidR="001612FC" w:rsidRPr="001D386E" w:rsidRDefault="001612FC" w:rsidP="00714FB2">
            <w:pPr>
              <w:pStyle w:val="TAC"/>
              <w:rPr>
                <w:rFonts w:cs="Arial"/>
              </w:rPr>
            </w:pPr>
            <w:del w:id="16660" w:author="zhangpeng" w:date="2022-01-28T17:50:00Z">
              <w:r w:rsidRPr="001D386E" w:rsidDel="00BA6895">
                <w:rPr>
                  <w:rFonts w:cs="Arial"/>
                </w:rPr>
                <w:delText>FDD</w:delText>
              </w:r>
            </w:del>
          </w:p>
        </w:tc>
      </w:tr>
      <w:tr w:rsidR="001612FC" w:rsidRPr="001D386E" w14:paraId="22D15485" w14:textId="77777777" w:rsidTr="00714FB2">
        <w:trPr>
          <w:trHeight w:val="255"/>
        </w:trPr>
        <w:tc>
          <w:tcPr>
            <w:tcW w:w="1843" w:type="dxa"/>
            <w:vMerge/>
            <w:shd w:val="clear" w:color="auto" w:fill="auto"/>
            <w:vAlign w:val="center"/>
          </w:tcPr>
          <w:p w14:paraId="3DC9A43A" w14:textId="77777777" w:rsidR="001612FC" w:rsidRPr="001D386E" w:rsidRDefault="001612FC" w:rsidP="00714FB2">
            <w:pPr>
              <w:pStyle w:val="TAC"/>
              <w:rPr>
                <w:rFonts w:cs="Arial"/>
              </w:rPr>
            </w:pPr>
          </w:p>
        </w:tc>
        <w:tc>
          <w:tcPr>
            <w:tcW w:w="1005" w:type="dxa"/>
            <w:shd w:val="clear" w:color="auto" w:fill="auto"/>
            <w:vAlign w:val="center"/>
          </w:tcPr>
          <w:p w14:paraId="7BAE07C1" w14:textId="113406B7" w:rsidR="001612FC" w:rsidRPr="001D386E" w:rsidRDefault="001612FC" w:rsidP="00714FB2">
            <w:pPr>
              <w:pStyle w:val="TAC"/>
              <w:rPr>
                <w:rFonts w:cs="Arial"/>
              </w:rPr>
            </w:pPr>
            <w:del w:id="16661" w:author="zhangpeng" w:date="2022-01-28T17:50:00Z">
              <w:r w:rsidRPr="001D386E" w:rsidDel="00BA6895">
                <w:rPr>
                  <w:rFonts w:cs="Arial"/>
                </w:rPr>
                <w:delText>29</w:delText>
              </w:r>
            </w:del>
          </w:p>
        </w:tc>
        <w:tc>
          <w:tcPr>
            <w:tcW w:w="1134" w:type="dxa"/>
            <w:shd w:val="clear" w:color="auto" w:fill="auto"/>
            <w:vAlign w:val="center"/>
          </w:tcPr>
          <w:p w14:paraId="5E6C6A47" w14:textId="77777777" w:rsidR="001612FC" w:rsidRPr="001D386E" w:rsidRDefault="001612FC" w:rsidP="00714FB2">
            <w:pPr>
              <w:pStyle w:val="TAC"/>
              <w:rPr>
                <w:rFonts w:cs="Arial"/>
              </w:rPr>
            </w:pPr>
          </w:p>
        </w:tc>
        <w:tc>
          <w:tcPr>
            <w:tcW w:w="887" w:type="dxa"/>
            <w:shd w:val="clear" w:color="auto" w:fill="auto"/>
            <w:vAlign w:val="center"/>
          </w:tcPr>
          <w:p w14:paraId="003606AE" w14:textId="77777777" w:rsidR="001612FC" w:rsidRPr="001D386E" w:rsidRDefault="001612FC" w:rsidP="00714FB2">
            <w:pPr>
              <w:pStyle w:val="TAC"/>
              <w:rPr>
                <w:rFonts w:cs="Arial"/>
              </w:rPr>
            </w:pPr>
          </w:p>
        </w:tc>
        <w:tc>
          <w:tcPr>
            <w:tcW w:w="768" w:type="dxa"/>
            <w:shd w:val="clear" w:color="auto" w:fill="auto"/>
            <w:vAlign w:val="center"/>
          </w:tcPr>
          <w:p w14:paraId="33AAEF5E" w14:textId="341E807D" w:rsidR="001612FC" w:rsidRPr="001D386E" w:rsidRDefault="001612FC" w:rsidP="00714FB2">
            <w:pPr>
              <w:pStyle w:val="TAC"/>
              <w:rPr>
                <w:rFonts w:cs="Arial"/>
              </w:rPr>
            </w:pPr>
            <w:del w:id="16662" w:author="zhangpeng" w:date="2022-01-28T17:50: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vAlign w:val="center"/>
          </w:tcPr>
          <w:p w14:paraId="3FADBECB" w14:textId="4F505431" w:rsidR="001612FC" w:rsidRPr="001D386E" w:rsidRDefault="001612FC" w:rsidP="00714FB2">
            <w:pPr>
              <w:pStyle w:val="TAC"/>
              <w:rPr>
                <w:rFonts w:cs="Arial"/>
              </w:rPr>
            </w:pPr>
            <w:del w:id="16663" w:author="zhangpeng" w:date="2022-01-28T17:50: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vAlign w:val="center"/>
          </w:tcPr>
          <w:p w14:paraId="077D4B37" w14:textId="77777777" w:rsidR="001612FC" w:rsidRPr="001D386E" w:rsidRDefault="001612FC" w:rsidP="00714FB2">
            <w:pPr>
              <w:pStyle w:val="TAC"/>
              <w:rPr>
                <w:rFonts w:cs="Arial"/>
              </w:rPr>
            </w:pPr>
          </w:p>
        </w:tc>
        <w:tc>
          <w:tcPr>
            <w:tcW w:w="900" w:type="dxa"/>
            <w:shd w:val="clear" w:color="auto" w:fill="auto"/>
            <w:vAlign w:val="center"/>
          </w:tcPr>
          <w:p w14:paraId="6CBB2BCF" w14:textId="77777777" w:rsidR="001612FC" w:rsidRPr="001D386E" w:rsidRDefault="001612FC" w:rsidP="00714FB2">
            <w:pPr>
              <w:pStyle w:val="TAC"/>
              <w:rPr>
                <w:rFonts w:cs="Arial"/>
              </w:rPr>
            </w:pPr>
          </w:p>
        </w:tc>
        <w:tc>
          <w:tcPr>
            <w:tcW w:w="839" w:type="dxa"/>
            <w:vMerge/>
            <w:shd w:val="clear" w:color="auto" w:fill="auto"/>
            <w:vAlign w:val="center"/>
          </w:tcPr>
          <w:p w14:paraId="638C9231" w14:textId="77777777" w:rsidR="001612FC" w:rsidRPr="001D386E" w:rsidRDefault="001612FC" w:rsidP="00714FB2">
            <w:pPr>
              <w:pStyle w:val="TAC"/>
              <w:rPr>
                <w:rFonts w:cs="Arial"/>
              </w:rPr>
            </w:pPr>
          </w:p>
        </w:tc>
      </w:tr>
      <w:tr w:rsidR="001612FC" w:rsidRPr="001D386E" w14:paraId="494A89E1" w14:textId="77777777" w:rsidTr="00714FB2">
        <w:trPr>
          <w:trHeight w:val="255"/>
        </w:trPr>
        <w:tc>
          <w:tcPr>
            <w:tcW w:w="1843" w:type="dxa"/>
            <w:vMerge/>
            <w:shd w:val="clear" w:color="auto" w:fill="auto"/>
            <w:vAlign w:val="center"/>
          </w:tcPr>
          <w:p w14:paraId="53A42950" w14:textId="77777777" w:rsidR="001612FC" w:rsidRPr="001D386E" w:rsidRDefault="001612FC" w:rsidP="00714FB2">
            <w:pPr>
              <w:pStyle w:val="TAC"/>
              <w:rPr>
                <w:rFonts w:cs="Arial"/>
              </w:rPr>
            </w:pPr>
          </w:p>
        </w:tc>
        <w:tc>
          <w:tcPr>
            <w:tcW w:w="1005" w:type="dxa"/>
            <w:shd w:val="clear" w:color="auto" w:fill="auto"/>
            <w:vAlign w:val="center"/>
          </w:tcPr>
          <w:p w14:paraId="5BD1C857" w14:textId="60B6DE83" w:rsidR="001612FC" w:rsidRPr="001D386E" w:rsidRDefault="001612FC" w:rsidP="00714FB2">
            <w:pPr>
              <w:pStyle w:val="TAC"/>
              <w:rPr>
                <w:rFonts w:cs="Arial"/>
              </w:rPr>
            </w:pPr>
            <w:del w:id="16664" w:author="zhangpeng" w:date="2022-01-28T17:50:00Z">
              <w:r w:rsidRPr="001D386E" w:rsidDel="00BA6895">
                <w:rPr>
                  <w:rFonts w:cs="Arial"/>
                </w:rPr>
                <w:delText>30</w:delText>
              </w:r>
            </w:del>
          </w:p>
        </w:tc>
        <w:tc>
          <w:tcPr>
            <w:tcW w:w="1134" w:type="dxa"/>
            <w:shd w:val="clear" w:color="auto" w:fill="auto"/>
            <w:vAlign w:val="center"/>
          </w:tcPr>
          <w:p w14:paraId="19FF8920" w14:textId="77777777" w:rsidR="001612FC" w:rsidRPr="001D386E" w:rsidRDefault="001612FC" w:rsidP="00714FB2">
            <w:pPr>
              <w:pStyle w:val="TAC"/>
              <w:rPr>
                <w:rFonts w:cs="Arial"/>
              </w:rPr>
            </w:pPr>
          </w:p>
        </w:tc>
        <w:tc>
          <w:tcPr>
            <w:tcW w:w="887" w:type="dxa"/>
            <w:shd w:val="clear" w:color="auto" w:fill="auto"/>
            <w:vAlign w:val="center"/>
          </w:tcPr>
          <w:p w14:paraId="7B3C4A17" w14:textId="77777777" w:rsidR="001612FC" w:rsidRPr="001D386E" w:rsidRDefault="001612FC" w:rsidP="00714FB2">
            <w:pPr>
              <w:pStyle w:val="TAC"/>
              <w:rPr>
                <w:rFonts w:cs="Arial"/>
              </w:rPr>
            </w:pPr>
          </w:p>
        </w:tc>
        <w:tc>
          <w:tcPr>
            <w:tcW w:w="768" w:type="dxa"/>
            <w:shd w:val="clear" w:color="auto" w:fill="auto"/>
            <w:vAlign w:val="center"/>
          </w:tcPr>
          <w:p w14:paraId="52F360C5" w14:textId="54CD3D56" w:rsidR="001612FC" w:rsidRPr="001D386E" w:rsidRDefault="001612FC" w:rsidP="00714FB2">
            <w:pPr>
              <w:pStyle w:val="TAC"/>
              <w:rPr>
                <w:rFonts w:cs="Arial"/>
              </w:rPr>
            </w:pPr>
            <w:del w:id="16665" w:author="zhangpeng" w:date="2022-01-28T17:50:00Z">
              <w:r w:rsidRPr="001D386E" w:rsidDel="00BA6895">
                <w:rPr>
                  <w:rFonts w:cs="Arial"/>
                </w:rPr>
                <w:delText>-98.5</w:delText>
              </w:r>
            </w:del>
          </w:p>
        </w:tc>
        <w:tc>
          <w:tcPr>
            <w:tcW w:w="885" w:type="dxa"/>
            <w:shd w:val="clear" w:color="auto" w:fill="auto"/>
            <w:vAlign w:val="center"/>
          </w:tcPr>
          <w:p w14:paraId="5DD44EB0" w14:textId="13F26304" w:rsidR="001612FC" w:rsidRPr="001D386E" w:rsidRDefault="001612FC" w:rsidP="00714FB2">
            <w:pPr>
              <w:pStyle w:val="TAC"/>
              <w:rPr>
                <w:rFonts w:cs="Arial"/>
              </w:rPr>
            </w:pPr>
            <w:del w:id="16666" w:author="zhangpeng" w:date="2022-01-28T17:50:00Z">
              <w:r w:rsidRPr="001D386E" w:rsidDel="00BA6895">
                <w:rPr>
                  <w:rFonts w:cs="Arial"/>
                </w:rPr>
                <w:delText>-95.5</w:delText>
              </w:r>
            </w:del>
          </w:p>
        </w:tc>
        <w:tc>
          <w:tcPr>
            <w:tcW w:w="859" w:type="dxa"/>
            <w:shd w:val="clear" w:color="auto" w:fill="auto"/>
            <w:vAlign w:val="center"/>
          </w:tcPr>
          <w:p w14:paraId="34DBB012" w14:textId="77777777" w:rsidR="001612FC" w:rsidRPr="001D386E" w:rsidRDefault="001612FC" w:rsidP="00714FB2">
            <w:pPr>
              <w:pStyle w:val="TAC"/>
              <w:rPr>
                <w:rFonts w:cs="Arial"/>
              </w:rPr>
            </w:pPr>
          </w:p>
        </w:tc>
        <w:tc>
          <w:tcPr>
            <w:tcW w:w="900" w:type="dxa"/>
            <w:shd w:val="clear" w:color="auto" w:fill="auto"/>
            <w:vAlign w:val="center"/>
          </w:tcPr>
          <w:p w14:paraId="6AFE7F39" w14:textId="77777777" w:rsidR="001612FC" w:rsidRPr="001D386E" w:rsidRDefault="001612FC" w:rsidP="00714FB2">
            <w:pPr>
              <w:pStyle w:val="TAC"/>
              <w:rPr>
                <w:rFonts w:cs="Arial"/>
              </w:rPr>
            </w:pPr>
          </w:p>
        </w:tc>
        <w:tc>
          <w:tcPr>
            <w:tcW w:w="839" w:type="dxa"/>
            <w:vMerge/>
            <w:shd w:val="clear" w:color="auto" w:fill="auto"/>
            <w:vAlign w:val="center"/>
          </w:tcPr>
          <w:p w14:paraId="4063A1FF" w14:textId="77777777" w:rsidR="001612FC" w:rsidRPr="001D386E" w:rsidRDefault="001612FC" w:rsidP="00714FB2">
            <w:pPr>
              <w:pStyle w:val="TAC"/>
              <w:rPr>
                <w:rFonts w:cs="Arial"/>
              </w:rPr>
            </w:pPr>
          </w:p>
        </w:tc>
      </w:tr>
      <w:tr w:rsidR="001612FC" w:rsidRPr="001D386E" w14:paraId="0D516F96" w14:textId="77777777" w:rsidTr="00714FB2">
        <w:trPr>
          <w:trHeight w:val="255"/>
        </w:trPr>
        <w:tc>
          <w:tcPr>
            <w:tcW w:w="1843" w:type="dxa"/>
            <w:vMerge w:val="restart"/>
            <w:shd w:val="clear" w:color="auto" w:fill="auto"/>
            <w:vAlign w:val="center"/>
          </w:tcPr>
          <w:p w14:paraId="4B985933" w14:textId="4D41CEDA" w:rsidR="001612FC" w:rsidRPr="001D386E" w:rsidRDefault="001612FC" w:rsidP="00714FB2">
            <w:pPr>
              <w:pStyle w:val="TAC"/>
              <w:rPr>
                <w:rFonts w:eastAsia="MS Mincho" w:cs="Arial"/>
              </w:rPr>
            </w:pPr>
            <w:del w:id="16667" w:author="zhangpeng" w:date="2022-01-28T17:50:00Z">
              <w:r w:rsidRPr="001D386E" w:rsidDel="00BA6895">
                <w:rPr>
                  <w:rFonts w:eastAsia="MS Mincho" w:cs="Arial"/>
                </w:rPr>
                <w:delText>CA_4A-5A-29A</w:delText>
              </w:r>
            </w:del>
          </w:p>
        </w:tc>
        <w:tc>
          <w:tcPr>
            <w:tcW w:w="1005" w:type="dxa"/>
            <w:shd w:val="clear" w:color="auto" w:fill="auto"/>
            <w:vAlign w:val="center"/>
          </w:tcPr>
          <w:p w14:paraId="2EA2D8EA" w14:textId="4B566A88" w:rsidR="001612FC" w:rsidRPr="001D386E" w:rsidRDefault="001612FC" w:rsidP="00714FB2">
            <w:pPr>
              <w:pStyle w:val="TAC"/>
              <w:rPr>
                <w:rFonts w:cs="Arial"/>
              </w:rPr>
            </w:pPr>
            <w:del w:id="16668" w:author="zhangpeng" w:date="2022-01-28T17:50:00Z">
              <w:r w:rsidRPr="001D386E" w:rsidDel="00BA6895">
                <w:rPr>
                  <w:rFonts w:cs="Arial" w:hint="eastAsia"/>
                  <w:lang w:eastAsia="zh-CN"/>
                </w:rPr>
                <w:delText>4</w:delText>
              </w:r>
            </w:del>
          </w:p>
        </w:tc>
        <w:tc>
          <w:tcPr>
            <w:tcW w:w="1134" w:type="dxa"/>
            <w:shd w:val="clear" w:color="auto" w:fill="auto"/>
            <w:vAlign w:val="center"/>
          </w:tcPr>
          <w:p w14:paraId="38684540" w14:textId="77777777" w:rsidR="001612FC" w:rsidRPr="001D386E" w:rsidRDefault="001612FC" w:rsidP="00714FB2">
            <w:pPr>
              <w:pStyle w:val="TAC"/>
              <w:rPr>
                <w:rFonts w:eastAsia="MS Mincho" w:cs="Arial"/>
              </w:rPr>
            </w:pPr>
          </w:p>
        </w:tc>
        <w:tc>
          <w:tcPr>
            <w:tcW w:w="887" w:type="dxa"/>
            <w:shd w:val="clear" w:color="auto" w:fill="auto"/>
            <w:vAlign w:val="center"/>
          </w:tcPr>
          <w:p w14:paraId="13358397" w14:textId="77777777" w:rsidR="001612FC" w:rsidRPr="001D386E" w:rsidRDefault="001612FC" w:rsidP="00714FB2">
            <w:pPr>
              <w:pStyle w:val="TAC"/>
              <w:rPr>
                <w:rFonts w:cs="Arial"/>
              </w:rPr>
            </w:pPr>
          </w:p>
        </w:tc>
        <w:tc>
          <w:tcPr>
            <w:tcW w:w="768" w:type="dxa"/>
            <w:shd w:val="clear" w:color="auto" w:fill="auto"/>
            <w:vAlign w:val="center"/>
          </w:tcPr>
          <w:p w14:paraId="0705FB72" w14:textId="073D0787" w:rsidR="001612FC" w:rsidRPr="001D386E" w:rsidRDefault="001612FC" w:rsidP="00714FB2">
            <w:pPr>
              <w:pStyle w:val="TAC"/>
              <w:rPr>
                <w:rFonts w:cs="Arial"/>
              </w:rPr>
            </w:pPr>
            <w:del w:id="16669" w:author="zhangpeng" w:date="2022-01-28T17:50:00Z">
              <w:r w:rsidRPr="001D386E" w:rsidDel="00BA6895">
                <w:rPr>
                  <w:rFonts w:cs="Arial"/>
                </w:rPr>
                <w:delText>-</w:delText>
              </w:r>
              <w:r w:rsidRPr="001D386E" w:rsidDel="00BA6895">
                <w:rPr>
                  <w:rFonts w:cs="Arial" w:hint="eastAsia"/>
                  <w:lang w:eastAsia="zh-CN"/>
                </w:rPr>
                <w:delText>100</w:delText>
              </w:r>
            </w:del>
          </w:p>
        </w:tc>
        <w:tc>
          <w:tcPr>
            <w:tcW w:w="885" w:type="dxa"/>
            <w:shd w:val="clear" w:color="auto" w:fill="auto"/>
            <w:vAlign w:val="center"/>
          </w:tcPr>
          <w:p w14:paraId="0B8BF1C0" w14:textId="60CF22AD" w:rsidR="001612FC" w:rsidRPr="001D386E" w:rsidRDefault="001612FC" w:rsidP="00714FB2">
            <w:pPr>
              <w:pStyle w:val="TAC"/>
              <w:rPr>
                <w:rFonts w:cs="Arial"/>
              </w:rPr>
            </w:pPr>
            <w:del w:id="16670" w:author="zhangpeng" w:date="2022-01-28T17:50:00Z">
              <w:r w:rsidRPr="001D386E" w:rsidDel="00BA6895">
                <w:rPr>
                  <w:rFonts w:cs="Arial"/>
                </w:rPr>
                <w:delText>-</w:delText>
              </w:r>
              <w:r w:rsidRPr="001D386E" w:rsidDel="00BA6895">
                <w:rPr>
                  <w:rFonts w:cs="Arial" w:hint="eastAsia"/>
                  <w:lang w:eastAsia="zh-CN"/>
                </w:rPr>
                <w:delText>97</w:delText>
              </w:r>
            </w:del>
          </w:p>
        </w:tc>
        <w:tc>
          <w:tcPr>
            <w:tcW w:w="859" w:type="dxa"/>
            <w:shd w:val="clear" w:color="auto" w:fill="auto"/>
            <w:vAlign w:val="center"/>
          </w:tcPr>
          <w:p w14:paraId="12C6021C" w14:textId="5E93FD0B" w:rsidR="001612FC" w:rsidRPr="001D386E" w:rsidRDefault="001612FC" w:rsidP="00714FB2">
            <w:pPr>
              <w:pStyle w:val="TAC"/>
              <w:rPr>
                <w:rFonts w:eastAsia="MS Mincho" w:cs="Arial"/>
              </w:rPr>
            </w:pPr>
            <w:del w:id="16671" w:author="zhangpeng" w:date="2022-01-28T17:50:00Z">
              <w:r w:rsidRPr="001D386E" w:rsidDel="00BA6895">
                <w:rPr>
                  <w:rFonts w:cs="Arial"/>
                </w:rPr>
                <w:delText>-9</w:delText>
              </w:r>
              <w:r w:rsidRPr="001D386E" w:rsidDel="00BA6895">
                <w:rPr>
                  <w:rFonts w:cs="Arial" w:hint="eastAsia"/>
                  <w:lang w:eastAsia="zh-CN"/>
                </w:rPr>
                <w:delText>5</w:delText>
              </w:r>
              <w:r w:rsidRPr="001D386E" w:rsidDel="00BA6895">
                <w:rPr>
                  <w:rFonts w:cs="Arial"/>
                </w:rPr>
                <w:delText>.2</w:delText>
              </w:r>
            </w:del>
          </w:p>
        </w:tc>
        <w:tc>
          <w:tcPr>
            <w:tcW w:w="900" w:type="dxa"/>
            <w:shd w:val="clear" w:color="auto" w:fill="auto"/>
            <w:vAlign w:val="center"/>
          </w:tcPr>
          <w:p w14:paraId="514B97DB" w14:textId="5E2FED67" w:rsidR="001612FC" w:rsidRPr="001D386E" w:rsidRDefault="001612FC" w:rsidP="00714FB2">
            <w:pPr>
              <w:pStyle w:val="TAC"/>
              <w:rPr>
                <w:rFonts w:eastAsia="MS Mincho" w:cs="Arial"/>
              </w:rPr>
            </w:pPr>
            <w:del w:id="16672" w:author="zhangpeng" w:date="2022-01-28T17:50:00Z">
              <w:r w:rsidRPr="001D386E" w:rsidDel="00BA6895">
                <w:rPr>
                  <w:rFonts w:cs="Arial"/>
                </w:rPr>
                <w:delText>-9</w:delText>
              </w:r>
              <w:r w:rsidRPr="001D386E" w:rsidDel="00BA6895">
                <w:rPr>
                  <w:rFonts w:cs="Arial" w:hint="eastAsia"/>
                  <w:lang w:eastAsia="zh-CN"/>
                </w:rPr>
                <w:delText>4</w:delText>
              </w:r>
            </w:del>
          </w:p>
        </w:tc>
        <w:tc>
          <w:tcPr>
            <w:tcW w:w="839" w:type="dxa"/>
            <w:vMerge w:val="restart"/>
            <w:shd w:val="clear" w:color="auto" w:fill="auto"/>
            <w:vAlign w:val="center"/>
          </w:tcPr>
          <w:p w14:paraId="5C0D826D" w14:textId="759B285C" w:rsidR="001612FC" w:rsidRPr="001D386E" w:rsidRDefault="001612FC" w:rsidP="00714FB2">
            <w:pPr>
              <w:pStyle w:val="TAC"/>
              <w:rPr>
                <w:rFonts w:eastAsia="MS Mincho" w:cs="Arial"/>
              </w:rPr>
            </w:pPr>
            <w:del w:id="16673" w:author="zhangpeng" w:date="2022-01-28T17:50:00Z">
              <w:r w:rsidRPr="001D386E" w:rsidDel="00BA6895">
                <w:rPr>
                  <w:rFonts w:cs="Arial"/>
                </w:rPr>
                <w:delText>FDD</w:delText>
              </w:r>
            </w:del>
          </w:p>
        </w:tc>
      </w:tr>
      <w:tr w:rsidR="001612FC" w:rsidRPr="001D386E" w14:paraId="530F5C47" w14:textId="77777777" w:rsidTr="00714FB2">
        <w:trPr>
          <w:trHeight w:val="255"/>
        </w:trPr>
        <w:tc>
          <w:tcPr>
            <w:tcW w:w="1843" w:type="dxa"/>
            <w:vMerge/>
            <w:shd w:val="clear" w:color="auto" w:fill="auto"/>
            <w:vAlign w:val="center"/>
          </w:tcPr>
          <w:p w14:paraId="083274C2" w14:textId="77777777" w:rsidR="001612FC" w:rsidRPr="001D386E" w:rsidRDefault="001612FC" w:rsidP="00714FB2">
            <w:pPr>
              <w:pStyle w:val="TAC"/>
              <w:rPr>
                <w:rFonts w:eastAsia="MS Mincho" w:cs="Arial"/>
              </w:rPr>
            </w:pPr>
          </w:p>
        </w:tc>
        <w:tc>
          <w:tcPr>
            <w:tcW w:w="1005" w:type="dxa"/>
            <w:shd w:val="clear" w:color="auto" w:fill="auto"/>
            <w:vAlign w:val="center"/>
          </w:tcPr>
          <w:p w14:paraId="12B5F0D9" w14:textId="6B29DBD8" w:rsidR="001612FC" w:rsidRPr="001D386E" w:rsidRDefault="001612FC" w:rsidP="00714FB2">
            <w:pPr>
              <w:pStyle w:val="TAC"/>
              <w:rPr>
                <w:rFonts w:cs="Arial"/>
              </w:rPr>
            </w:pPr>
            <w:del w:id="16674" w:author="zhangpeng" w:date="2022-01-28T17:50:00Z">
              <w:r w:rsidRPr="001D386E" w:rsidDel="00BA6895">
                <w:rPr>
                  <w:rFonts w:cs="Arial" w:hint="eastAsia"/>
                  <w:lang w:eastAsia="zh-CN"/>
                </w:rPr>
                <w:delText>5</w:delText>
              </w:r>
            </w:del>
          </w:p>
        </w:tc>
        <w:tc>
          <w:tcPr>
            <w:tcW w:w="1134" w:type="dxa"/>
            <w:shd w:val="clear" w:color="auto" w:fill="auto"/>
            <w:vAlign w:val="center"/>
          </w:tcPr>
          <w:p w14:paraId="68E57B6A" w14:textId="77777777" w:rsidR="001612FC" w:rsidRPr="001D386E" w:rsidRDefault="001612FC" w:rsidP="00714FB2">
            <w:pPr>
              <w:pStyle w:val="TAC"/>
              <w:rPr>
                <w:rFonts w:eastAsia="MS Mincho" w:cs="Arial"/>
              </w:rPr>
            </w:pPr>
          </w:p>
        </w:tc>
        <w:tc>
          <w:tcPr>
            <w:tcW w:w="887" w:type="dxa"/>
            <w:shd w:val="clear" w:color="auto" w:fill="auto"/>
            <w:vAlign w:val="center"/>
          </w:tcPr>
          <w:p w14:paraId="46BC6F65" w14:textId="77777777" w:rsidR="001612FC" w:rsidRPr="001D386E" w:rsidRDefault="001612FC" w:rsidP="00714FB2">
            <w:pPr>
              <w:pStyle w:val="TAC"/>
              <w:rPr>
                <w:rFonts w:cs="Arial"/>
              </w:rPr>
            </w:pPr>
          </w:p>
        </w:tc>
        <w:tc>
          <w:tcPr>
            <w:tcW w:w="768" w:type="dxa"/>
            <w:shd w:val="clear" w:color="auto" w:fill="auto"/>
            <w:vAlign w:val="center"/>
          </w:tcPr>
          <w:p w14:paraId="460A4005" w14:textId="2A49C57B" w:rsidR="001612FC" w:rsidRPr="001D386E" w:rsidRDefault="001612FC" w:rsidP="00714FB2">
            <w:pPr>
              <w:pStyle w:val="TAC"/>
              <w:rPr>
                <w:rFonts w:cs="Arial"/>
              </w:rPr>
            </w:pPr>
            <w:del w:id="16675" w:author="zhangpeng" w:date="2022-01-28T17:50:00Z">
              <w:r w:rsidRPr="001D386E" w:rsidDel="00BA6895">
                <w:rPr>
                  <w:rFonts w:cs="Arial" w:hint="eastAsia"/>
                  <w:lang w:eastAsia="zh-CN"/>
                </w:rPr>
                <w:delText>-98</w:delText>
              </w:r>
            </w:del>
          </w:p>
        </w:tc>
        <w:tc>
          <w:tcPr>
            <w:tcW w:w="885" w:type="dxa"/>
            <w:shd w:val="clear" w:color="auto" w:fill="auto"/>
            <w:vAlign w:val="center"/>
          </w:tcPr>
          <w:p w14:paraId="1246E0DA" w14:textId="2ECDDAA5" w:rsidR="001612FC" w:rsidRPr="001D386E" w:rsidRDefault="001612FC" w:rsidP="00714FB2">
            <w:pPr>
              <w:pStyle w:val="TAC"/>
              <w:rPr>
                <w:rFonts w:cs="Arial"/>
              </w:rPr>
            </w:pPr>
            <w:del w:id="16676" w:author="zhangpeng" w:date="2022-01-28T17:50:00Z">
              <w:r w:rsidRPr="001D386E" w:rsidDel="00BA6895">
                <w:rPr>
                  <w:rFonts w:cs="Arial"/>
                </w:rPr>
                <w:delText>-9</w:delText>
              </w:r>
              <w:r w:rsidRPr="001D386E" w:rsidDel="00BA6895">
                <w:rPr>
                  <w:rFonts w:cs="Arial" w:hint="eastAsia"/>
                  <w:lang w:eastAsia="zh-CN"/>
                </w:rPr>
                <w:delText>5</w:delText>
              </w:r>
            </w:del>
          </w:p>
        </w:tc>
        <w:tc>
          <w:tcPr>
            <w:tcW w:w="859" w:type="dxa"/>
            <w:shd w:val="clear" w:color="auto" w:fill="auto"/>
            <w:vAlign w:val="center"/>
          </w:tcPr>
          <w:p w14:paraId="442CC74A" w14:textId="77777777" w:rsidR="001612FC" w:rsidRPr="001D386E" w:rsidRDefault="001612FC" w:rsidP="00714FB2">
            <w:pPr>
              <w:pStyle w:val="TAC"/>
              <w:rPr>
                <w:rFonts w:eastAsia="MS Mincho" w:cs="Arial"/>
              </w:rPr>
            </w:pPr>
          </w:p>
        </w:tc>
        <w:tc>
          <w:tcPr>
            <w:tcW w:w="900" w:type="dxa"/>
            <w:shd w:val="clear" w:color="auto" w:fill="auto"/>
            <w:vAlign w:val="center"/>
          </w:tcPr>
          <w:p w14:paraId="04E62F4A" w14:textId="77777777" w:rsidR="001612FC" w:rsidRPr="001D386E" w:rsidRDefault="001612FC" w:rsidP="00714FB2">
            <w:pPr>
              <w:pStyle w:val="TAC"/>
              <w:rPr>
                <w:rFonts w:eastAsia="MS Mincho" w:cs="Arial"/>
              </w:rPr>
            </w:pPr>
          </w:p>
        </w:tc>
        <w:tc>
          <w:tcPr>
            <w:tcW w:w="839" w:type="dxa"/>
            <w:vMerge/>
            <w:shd w:val="clear" w:color="auto" w:fill="auto"/>
            <w:vAlign w:val="center"/>
          </w:tcPr>
          <w:p w14:paraId="0DB0CF5A" w14:textId="77777777" w:rsidR="001612FC" w:rsidRPr="001D386E" w:rsidRDefault="001612FC" w:rsidP="00714FB2">
            <w:pPr>
              <w:pStyle w:val="TAC"/>
              <w:rPr>
                <w:rFonts w:eastAsia="MS Mincho" w:cs="Arial"/>
              </w:rPr>
            </w:pPr>
          </w:p>
        </w:tc>
      </w:tr>
      <w:tr w:rsidR="001612FC" w:rsidRPr="001D386E" w14:paraId="48C1BF51" w14:textId="77777777" w:rsidTr="00714FB2">
        <w:trPr>
          <w:trHeight w:val="255"/>
        </w:trPr>
        <w:tc>
          <w:tcPr>
            <w:tcW w:w="1843" w:type="dxa"/>
            <w:vMerge/>
            <w:shd w:val="clear" w:color="auto" w:fill="auto"/>
            <w:vAlign w:val="center"/>
          </w:tcPr>
          <w:p w14:paraId="0F53EC8F" w14:textId="77777777" w:rsidR="001612FC" w:rsidRPr="001D386E" w:rsidRDefault="001612FC" w:rsidP="00714FB2">
            <w:pPr>
              <w:pStyle w:val="TAC"/>
              <w:rPr>
                <w:rFonts w:eastAsia="MS Mincho" w:cs="Arial"/>
              </w:rPr>
            </w:pPr>
          </w:p>
        </w:tc>
        <w:tc>
          <w:tcPr>
            <w:tcW w:w="1005" w:type="dxa"/>
            <w:shd w:val="clear" w:color="auto" w:fill="auto"/>
            <w:vAlign w:val="center"/>
          </w:tcPr>
          <w:p w14:paraId="21A6D87B" w14:textId="17A1C160" w:rsidR="001612FC" w:rsidRPr="001D386E" w:rsidRDefault="001612FC" w:rsidP="00714FB2">
            <w:pPr>
              <w:pStyle w:val="TAC"/>
              <w:rPr>
                <w:rFonts w:cs="Arial"/>
              </w:rPr>
            </w:pPr>
            <w:del w:id="16677" w:author="zhangpeng" w:date="2022-01-28T17:50:00Z">
              <w:r w:rsidRPr="001D386E" w:rsidDel="00BA6895">
                <w:rPr>
                  <w:rFonts w:cs="Arial"/>
                </w:rPr>
                <w:delText>29</w:delText>
              </w:r>
            </w:del>
          </w:p>
        </w:tc>
        <w:tc>
          <w:tcPr>
            <w:tcW w:w="1134" w:type="dxa"/>
            <w:shd w:val="clear" w:color="auto" w:fill="auto"/>
            <w:vAlign w:val="center"/>
          </w:tcPr>
          <w:p w14:paraId="18CBB8CF" w14:textId="77777777" w:rsidR="001612FC" w:rsidRPr="001D386E" w:rsidRDefault="001612FC" w:rsidP="00714FB2">
            <w:pPr>
              <w:pStyle w:val="TAC"/>
              <w:rPr>
                <w:rFonts w:eastAsia="MS Mincho" w:cs="Arial"/>
              </w:rPr>
            </w:pPr>
          </w:p>
        </w:tc>
        <w:tc>
          <w:tcPr>
            <w:tcW w:w="887" w:type="dxa"/>
            <w:shd w:val="clear" w:color="auto" w:fill="auto"/>
            <w:vAlign w:val="center"/>
          </w:tcPr>
          <w:p w14:paraId="5A7D93AC" w14:textId="77777777" w:rsidR="001612FC" w:rsidRPr="001D386E" w:rsidRDefault="001612FC" w:rsidP="00714FB2">
            <w:pPr>
              <w:pStyle w:val="TAC"/>
              <w:rPr>
                <w:rFonts w:cs="Arial"/>
              </w:rPr>
            </w:pPr>
          </w:p>
        </w:tc>
        <w:tc>
          <w:tcPr>
            <w:tcW w:w="768" w:type="dxa"/>
            <w:shd w:val="clear" w:color="auto" w:fill="auto"/>
            <w:vAlign w:val="center"/>
          </w:tcPr>
          <w:p w14:paraId="1E970959" w14:textId="22C917C6" w:rsidR="001612FC" w:rsidRPr="001D386E" w:rsidRDefault="001612FC" w:rsidP="00714FB2">
            <w:pPr>
              <w:pStyle w:val="TAC"/>
              <w:rPr>
                <w:rFonts w:cs="Arial"/>
              </w:rPr>
            </w:pPr>
            <w:del w:id="16678" w:author="zhangpeng" w:date="2022-01-28T17:50:00Z">
              <w:r w:rsidRPr="001D386E" w:rsidDel="00BA6895">
                <w:rPr>
                  <w:rFonts w:cs="Arial"/>
                </w:rPr>
                <w:delText>-97</w:delText>
              </w:r>
            </w:del>
          </w:p>
        </w:tc>
        <w:tc>
          <w:tcPr>
            <w:tcW w:w="885" w:type="dxa"/>
            <w:shd w:val="clear" w:color="auto" w:fill="auto"/>
            <w:vAlign w:val="center"/>
          </w:tcPr>
          <w:p w14:paraId="234E6956" w14:textId="3FE3D758" w:rsidR="001612FC" w:rsidRPr="001D386E" w:rsidRDefault="001612FC" w:rsidP="00714FB2">
            <w:pPr>
              <w:pStyle w:val="TAC"/>
              <w:rPr>
                <w:rFonts w:cs="Arial"/>
              </w:rPr>
            </w:pPr>
            <w:del w:id="16679" w:author="zhangpeng" w:date="2022-01-28T17:50:00Z">
              <w:r w:rsidRPr="001D386E" w:rsidDel="00BA6895">
                <w:rPr>
                  <w:rFonts w:cs="Arial"/>
                </w:rPr>
                <w:delText>-94</w:delText>
              </w:r>
            </w:del>
          </w:p>
        </w:tc>
        <w:tc>
          <w:tcPr>
            <w:tcW w:w="859" w:type="dxa"/>
            <w:shd w:val="clear" w:color="auto" w:fill="auto"/>
            <w:vAlign w:val="center"/>
          </w:tcPr>
          <w:p w14:paraId="122BBF18" w14:textId="77777777" w:rsidR="001612FC" w:rsidRPr="001D386E" w:rsidRDefault="001612FC" w:rsidP="00714FB2">
            <w:pPr>
              <w:pStyle w:val="TAC"/>
              <w:rPr>
                <w:rFonts w:eastAsia="MS Mincho" w:cs="Arial"/>
              </w:rPr>
            </w:pPr>
          </w:p>
        </w:tc>
        <w:tc>
          <w:tcPr>
            <w:tcW w:w="900" w:type="dxa"/>
            <w:shd w:val="clear" w:color="auto" w:fill="auto"/>
            <w:vAlign w:val="center"/>
          </w:tcPr>
          <w:p w14:paraId="334EADB2" w14:textId="77777777" w:rsidR="001612FC" w:rsidRPr="001D386E" w:rsidRDefault="001612FC" w:rsidP="00714FB2">
            <w:pPr>
              <w:pStyle w:val="TAC"/>
              <w:rPr>
                <w:rFonts w:eastAsia="MS Mincho" w:cs="Arial"/>
              </w:rPr>
            </w:pPr>
          </w:p>
        </w:tc>
        <w:tc>
          <w:tcPr>
            <w:tcW w:w="839" w:type="dxa"/>
            <w:vMerge/>
            <w:shd w:val="clear" w:color="auto" w:fill="auto"/>
            <w:vAlign w:val="center"/>
          </w:tcPr>
          <w:p w14:paraId="6C6A656C" w14:textId="77777777" w:rsidR="001612FC" w:rsidRPr="001D386E" w:rsidRDefault="001612FC" w:rsidP="00714FB2">
            <w:pPr>
              <w:pStyle w:val="TAC"/>
              <w:rPr>
                <w:rFonts w:eastAsia="MS Mincho" w:cs="Arial"/>
              </w:rPr>
            </w:pPr>
          </w:p>
        </w:tc>
      </w:tr>
      <w:tr w:rsidR="001612FC" w:rsidRPr="001D386E" w14:paraId="722D326C" w14:textId="77777777" w:rsidTr="00714FB2">
        <w:trPr>
          <w:trHeight w:val="255"/>
        </w:trPr>
        <w:tc>
          <w:tcPr>
            <w:tcW w:w="1843" w:type="dxa"/>
            <w:vMerge w:val="restart"/>
            <w:shd w:val="clear" w:color="auto" w:fill="auto"/>
            <w:vAlign w:val="center"/>
          </w:tcPr>
          <w:p w14:paraId="4BD57399" w14:textId="77777777" w:rsidR="001612FC" w:rsidRPr="001D386E" w:rsidRDefault="001612FC" w:rsidP="00714FB2">
            <w:pPr>
              <w:pStyle w:val="TAC"/>
              <w:rPr>
                <w:rFonts w:eastAsia="MS Mincho" w:cs="Arial"/>
              </w:rPr>
            </w:pPr>
            <w:r w:rsidRPr="001D386E">
              <w:rPr>
                <w:rFonts w:eastAsia="MS Mincho" w:cs="Arial"/>
              </w:rPr>
              <w:t>CA_4A-29A</w:t>
            </w:r>
          </w:p>
        </w:tc>
        <w:tc>
          <w:tcPr>
            <w:tcW w:w="1005" w:type="dxa"/>
            <w:shd w:val="clear" w:color="auto" w:fill="auto"/>
            <w:vAlign w:val="center"/>
          </w:tcPr>
          <w:p w14:paraId="56C08102" w14:textId="77777777" w:rsidR="001612FC" w:rsidRPr="001D386E" w:rsidRDefault="001612FC" w:rsidP="00714FB2">
            <w:pPr>
              <w:pStyle w:val="TAC"/>
              <w:rPr>
                <w:rFonts w:eastAsia="MS Mincho" w:cs="Arial"/>
              </w:rPr>
            </w:pPr>
            <w:r w:rsidRPr="001D386E">
              <w:rPr>
                <w:rFonts w:eastAsia="MS Mincho" w:cs="Arial"/>
              </w:rPr>
              <w:t>4</w:t>
            </w:r>
          </w:p>
        </w:tc>
        <w:tc>
          <w:tcPr>
            <w:tcW w:w="1134" w:type="dxa"/>
            <w:shd w:val="clear" w:color="auto" w:fill="auto"/>
            <w:vAlign w:val="center"/>
          </w:tcPr>
          <w:p w14:paraId="32220E0F" w14:textId="77777777" w:rsidR="001612FC" w:rsidRPr="001D386E" w:rsidRDefault="001612FC" w:rsidP="00714FB2">
            <w:pPr>
              <w:pStyle w:val="TAC"/>
              <w:rPr>
                <w:rFonts w:eastAsia="MS Mincho" w:cs="Arial"/>
              </w:rPr>
            </w:pPr>
          </w:p>
        </w:tc>
        <w:tc>
          <w:tcPr>
            <w:tcW w:w="887" w:type="dxa"/>
            <w:shd w:val="clear" w:color="auto" w:fill="auto"/>
            <w:vAlign w:val="center"/>
          </w:tcPr>
          <w:p w14:paraId="5F82113E" w14:textId="77777777" w:rsidR="001612FC" w:rsidRPr="001D386E" w:rsidRDefault="001612FC" w:rsidP="00714FB2">
            <w:pPr>
              <w:pStyle w:val="TAC"/>
              <w:rPr>
                <w:rFonts w:eastAsia="MS Mincho" w:cs="Arial"/>
              </w:rPr>
            </w:pPr>
          </w:p>
        </w:tc>
        <w:tc>
          <w:tcPr>
            <w:tcW w:w="768" w:type="dxa"/>
            <w:shd w:val="clear" w:color="auto" w:fill="auto"/>
            <w:vAlign w:val="center"/>
          </w:tcPr>
          <w:p w14:paraId="1BDC4F6B" w14:textId="77777777" w:rsidR="001612FC" w:rsidRPr="001D386E" w:rsidRDefault="001612FC" w:rsidP="00714FB2">
            <w:pPr>
              <w:pStyle w:val="TAC"/>
              <w:rPr>
                <w:rFonts w:eastAsia="MS Mincho" w:cs="Arial"/>
              </w:rPr>
            </w:pPr>
            <w:r w:rsidRPr="001D386E">
              <w:rPr>
                <w:rFonts w:eastAsia="MS Mincho" w:cs="Arial"/>
              </w:rPr>
              <w:t>-100</w:t>
            </w:r>
          </w:p>
        </w:tc>
        <w:tc>
          <w:tcPr>
            <w:tcW w:w="885" w:type="dxa"/>
            <w:shd w:val="clear" w:color="auto" w:fill="auto"/>
            <w:vAlign w:val="center"/>
          </w:tcPr>
          <w:p w14:paraId="6DDF71D1" w14:textId="77777777" w:rsidR="001612FC" w:rsidRPr="001D386E" w:rsidRDefault="001612FC" w:rsidP="00714FB2">
            <w:pPr>
              <w:pStyle w:val="TAC"/>
              <w:rPr>
                <w:rFonts w:eastAsia="MS Mincho" w:cs="Arial"/>
              </w:rPr>
            </w:pPr>
            <w:r w:rsidRPr="001D386E">
              <w:rPr>
                <w:rFonts w:eastAsia="MS Mincho" w:cs="Arial"/>
              </w:rPr>
              <w:t>-97</w:t>
            </w:r>
          </w:p>
        </w:tc>
        <w:tc>
          <w:tcPr>
            <w:tcW w:w="859" w:type="dxa"/>
            <w:shd w:val="clear" w:color="auto" w:fill="auto"/>
            <w:vAlign w:val="center"/>
          </w:tcPr>
          <w:p w14:paraId="301E56BD" w14:textId="77777777" w:rsidR="001612FC" w:rsidRPr="001D386E" w:rsidRDefault="001612FC" w:rsidP="00714FB2">
            <w:pPr>
              <w:pStyle w:val="TAC"/>
              <w:rPr>
                <w:rFonts w:eastAsia="MS Mincho" w:cs="Arial"/>
              </w:rPr>
            </w:pPr>
            <w:r w:rsidRPr="001D386E">
              <w:rPr>
                <w:rFonts w:eastAsia="MS Mincho" w:cs="Arial"/>
              </w:rPr>
              <w:t>-95.2</w:t>
            </w:r>
          </w:p>
        </w:tc>
        <w:tc>
          <w:tcPr>
            <w:tcW w:w="900" w:type="dxa"/>
            <w:shd w:val="clear" w:color="auto" w:fill="auto"/>
            <w:vAlign w:val="center"/>
          </w:tcPr>
          <w:p w14:paraId="16F25539" w14:textId="77777777" w:rsidR="001612FC" w:rsidRPr="001D386E" w:rsidRDefault="001612FC" w:rsidP="00714FB2">
            <w:pPr>
              <w:pStyle w:val="TAC"/>
              <w:rPr>
                <w:rFonts w:eastAsia="MS Mincho" w:cs="Arial"/>
              </w:rPr>
            </w:pPr>
            <w:r w:rsidRPr="001D386E">
              <w:rPr>
                <w:rFonts w:eastAsia="MS Mincho" w:cs="Arial"/>
              </w:rPr>
              <w:t>-94</w:t>
            </w:r>
          </w:p>
        </w:tc>
        <w:tc>
          <w:tcPr>
            <w:tcW w:w="839" w:type="dxa"/>
            <w:vMerge w:val="restart"/>
            <w:shd w:val="clear" w:color="auto" w:fill="auto"/>
            <w:vAlign w:val="center"/>
          </w:tcPr>
          <w:p w14:paraId="69BC26E6"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41DF39B1" w14:textId="77777777" w:rsidTr="00714FB2">
        <w:trPr>
          <w:trHeight w:val="255"/>
        </w:trPr>
        <w:tc>
          <w:tcPr>
            <w:tcW w:w="1843" w:type="dxa"/>
            <w:vMerge/>
            <w:shd w:val="clear" w:color="auto" w:fill="auto"/>
            <w:vAlign w:val="center"/>
          </w:tcPr>
          <w:p w14:paraId="4AF45684" w14:textId="77777777" w:rsidR="001612FC" w:rsidRPr="001D386E" w:rsidRDefault="001612FC" w:rsidP="00714FB2">
            <w:pPr>
              <w:pStyle w:val="TAC"/>
              <w:rPr>
                <w:rFonts w:eastAsia="MS Mincho" w:cs="Arial"/>
              </w:rPr>
            </w:pPr>
          </w:p>
        </w:tc>
        <w:tc>
          <w:tcPr>
            <w:tcW w:w="1005" w:type="dxa"/>
            <w:shd w:val="clear" w:color="auto" w:fill="auto"/>
            <w:vAlign w:val="center"/>
          </w:tcPr>
          <w:p w14:paraId="1AA7D468" w14:textId="77777777" w:rsidR="001612FC" w:rsidRPr="001D386E" w:rsidRDefault="001612FC" w:rsidP="00714FB2">
            <w:pPr>
              <w:pStyle w:val="TAC"/>
              <w:rPr>
                <w:rFonts w:eastAsia="MS Mincho" w:cs="Arial"/>
              </w:rPr>
            </w:pPr>
            <w:r w:rsidRPr="001D386E">
              <w:rPr>
                <w:rFonts w:eastAsia="MS Mincho" w:cs="Arial"/>
              </w:rPr>
              <w:t>29</w:t>
            </w:r>
          </w:p>
        </w:tc>
        <w:tc>
          <w:tcPr>
            <w:tcW w:w="1134" w:type="dxa"/>
            <w:shd w:val="clear" w:color="auto" w:fill="auto"/>
            <w:vAlign w:val="center"/>
          </w:tcPr>
          <w:p w14:paraId="338C5414" w14:textId="77777777" w:rsidR="001612FC" w:rsidRPr="001D386E" w:rsidRDefault="001612FC" w:rsidP="00714FB2">
            <w:pPr>
              <w:pStyle w:val="TAC"/>
              <w:rPr>
                <w:rFonts w:eastAsia="MS Mincho" w:cs="Arial"/>
              </w:rPr>
            </w:pPr>
          </w:p>
        </w:tc>
        <w:tc>
          <w:tcPr>
            <w:tcW w:w="887" w:type="dxa"/>
            <w:shd w:val="clear" w:color="auto" w:fill="auto"/>
            <w:vAlign w:val="center"/>
          </w:tcPr>
          <w:p w14:paraId="298242E2" w14:textId="77777777" w:rsidR="001612FC" w:rsidRPr="001D386E" w:rsidRDefault="001612FC" w:rsidP="00714FB2">
            <w:pPr>
              <w:pStyle w:val="TAC"/>
              <w:rPr>
                <w:rFonts w:eastAsia="MS Mincho" w:cs="Arial"/>
              </w:rPr>
            </w:pPr>
            <w:r w:rsidRPr="001D386E">
              <w:rPr>
                <w:rFonts w:eastAsia="MS Mincho" w:cs="Arial"/>
              </w:rPr>
              <w:t>-98.7</w:t>
            </w:r>
          </w:p>
        </w:tc>
        <w:tc>
          <w:tcPr>
            <w:tcW w:w="768" w:type="dxa"/>
            <w:shd w:val="clear" w:color="auto" w:fill="auto"/>
            <w:vAlign w:val="center"/>
          </w:tcPr>
          <w:p w14:paraId="054C93C0" w14:textId="77777777" w:rsidR="001612FC" w:rsidRPr="001D386E" w:rsidRDefault="001612FC" w:rsidP="00714FB2">
            <w:pPr>
              <w:pStyle w:val="TAC"/>
              <w:rPr>
                <w:rFonts w:eastAsia="MS Mincho" w:cs="Arial"/>
              </w:rPr>
            </w:pPr>
            <w:r w:rsidRPr="001D386E">
              <w:rPr>
                <w:rFonts w:eastAsia="MS Mincho" w:cs="Arial"/>
              </w:rPr>
              <w:t>-97</w:t>
            </w:r>
          </w:p>
        </w:tc>
        <w:tc>
          <w:tcPr>
            <w:tcW w:w="885" w:type="dxa"/>
            <w:shd w:val="clear" w:color="auto" w:fill="auto"/>
            <w:vAlign w:val="center"/>
          </w:tcPr>
          <w:p w14:paraId="65CCD057" w14:textId="77777777" w:rsidR="001612FC" w:rsidRPr="001D386E" w:rsidRDefault="001612FC" w:rsidP="00714FB2">
            <w:pPr>
              <w:pStyle w:val="TAC"/>
              <w:rPr>
                <w:rFonts w:eastAsia="MS Mincho" w:cs="Arial"/>
              </w:rPr>
            </w:pPr>
            <w:r w:rsidRPr="001D386E">
              <w:rPr>
                <w:rFonts w:eastAsia="MS Mincho" w:cs="Arial"/>
              </w:rPr>
              <w:t>-94</w:t>
            </w:r>
          </w:p>
        </w:tc>
        <w:tc>
          <w:tcPr>
            <w:tcW w:w="859" w:type="dxa"/>
            <w:shd w:val="clear" w:color="auto" w:fill="auto"/>
            <w:vAlign w:val="center"/>
          </w:tcPr>
          <w:p w14:paraId="7D617E28" w14:textId="77777777" w:rsidR="001612FC" w:rsidRPr="001D386E" w:rsidRDefault="001612FC" w:rsidP="00714FB2">
            <w:pPr>
              <w:pStyle w:val="TAC"/>
              <w:rPr>
                <w:rFonts w:eastAsia="MS Mincho" w:cs="Arial"/>
              </w:rPr>
            </w:pPr>
          </w:p>
        </w:tc>
        <w:tc>
          <w:tcPr>
            <w:tcW w:w="900" w:type="dxa"/>
            <w:shd w:val="clear" w:color="auto" w:fill="auto"/>
            <w:vAlign w:val="center"/>
          </w:tcPr>
          <w:p w14:paraId="2031BB98" w14:textId="77777777" w:rsidR="001612FC" w:rsidRPr="001D386E" w:rsidRDefault="001612FC" w:rsidP="00714FB2">
            <w:pPr>
              <w:pStyle w:val="TAC"/>
              <w:rPr>
                <w:rFonts w:eastAsia="MS Mincho" w:cs="Arial"/>
              </w:rPr>
            </w:pPr>
          </w:p>
        </w:tc>
        <w:tc>
          <w:tcPr>
            <w:tcW w:w="839" w:type="dxa"/>
            <w:vMerge/>
            <w:shd w:val="clear" w:color="auto" w:fill="auto"/>
            <w:vAlign w:val="center"/>
          </w:tcPr>
          <w:p w14:paraId="2EF681D3" w14:textId="77777777" w:rsidR="001612FC" w:rsidRPr="001D386E" w:rsidRDefault="001612FC" w:rsidP="00714FB2">
            <w:pPr>
              <w:pStyle w:val="TAC"/>
              <w:rPr>
                <w:rFonts w:eastAsia="MS Mincho" w:cs="Arial"/>
              </w:rPr>
            </w:pPr>
          </w:p>
        </w:tc>
      </w:tr>
      <w:tr w:rsidR="001612FC" w:rsidRPr="001D386E" w14:paraId="64C9F850" w14:textId="77777777" w:rsidTr="00714FB2">
        <w:trPr>
          <w:trHeight w:val="255"/>
        </w:trPr>
        <w:tc>
          <w:tcPr>
            <w:tcW w:w="1843" w:type="dxa"/>
            <w:vMerge w:val="restart"/>
            <w:shd w:val="clear" w:color="auto" w:fill="auto"/>
            <w:vAlign w:val="center"/>
          </w:tcPr>
          <w:p w14:paraId="2BB5246D" w14:textId="0693F246" w:rsidR="001612FC" w:rsidRPr="001D386E" w:rsidRDefault="001612FC" w:rsidP="00714FB2">
            <w:pPr>
              <w:pStyle w:val="TAC"/>
              <w:rPr>
                <w:rFonts w:eastAsia="MS Mincho" w:cs="Arial"/>
              </w:rPr>
            </w:pPr>
            <w:del w:id="16680" w:author="zhangpeng" w:date="2022-01-28T17:50:00Z">
              <w:r w:rsidRPr="001D386E" w:rsidDel="00BA6895">
                <w:rPr>
                  <w:rFonts w:eastAsia="MS Mincho" w:cs="Arial"/>
                </w:rPr>
                <w:delText>CA_4A-29A-30A</w:delText>
              </w:r>
            </w:del>
          </w:p>
        </w:tc>
        <w:tc>
          <w:tcPr>
            <w:tcW w:w="1005" w:type="dxa"/>
            <w:shd w:val="clear" w:color="auto" w:fill="auto"/>
            <w:vAlign w:val="center"/>
          </w:tcPr>
          <w:p w14:paraId="5F433D5E" w14:textId="56B8B210" w:rsidR="001612FC" w:rsidRPr="001D386E" w:rsidRDefault="001612FC" w:rsidP="00714FB2">
            <w:pPr>
              <w:pStyle w:val="TAC"/>
              <w:rPr>
                <w:rFonts w:cs="Arial"/>
              </w:rPr>
            </w:pPr>
            <w:del w:id="16681" w:author="zhangpeng" w:date="2022-01-28T17:50:00Z">
              <w:r w:rsidRPr="001D386E" w:rsidDel="00BA6895">
                <w:rPr>
                  <w:rFonts w:cs="Arial"/>
                </w:rPr>
                <w:delText>4</w:delText>
              </w:r>
            </w:del>
          </w:p>
        </w:tc>
        <w:tc>
          <w:tcPr>
            <w:tcW w:w="1134" w:type="dxa"/>
            <w:shd w:val="clear" w:color="auto" w:fill="auto"/>
            <w:vAlign w:val="center"/>
          </w:tcPr>
          <w:p w14:paraId="31961BD6" w14:textId="77777777" w:rsidR="001612FC" w:rsidRPr="001D386E" w:rsidRDefault="001612FC" w:rsidP="00714FB2">
            <w:pPr>
              <w:pStyle w:val="TAC"/>
              <w:rPr>
                <w:rFonts w:eastAsia="MS Mincho" w:cs="Arial"/>
              </w:rPr>
            </w:pPr>
          </w:p>
        </w:tc>
        <w:tc>
          <w:tcPr>
            <w:tcW w:w="887" w:type="dxa"/>
            <w:shd w:val="clear" w:color="auto" w:fill="auto"/>
            <w:vAlign w:val="center"/>
          </w:tcPr>
          <w:p w14:paraId="66B6AEAA" w14:textId="77777777" w:rsidR="001612FC" w:rsidRPr="001D386E" w:rsidRDefault="001612FC" w:rsidP="00714FB2">
            <w:pPr>
              <w:pStyle w:val="TAC"/>
              <w:rPr>
                <w:rFonts w:cs="Arial"/>
              </w:rPr>
            </w:pPr>
          </w:p>
        </w:tc>
        <w:tc>
          <w:tcPr>
            <w:tcW w:w="768" w:type="dxa"/>
            <w:shd w:val="clear" w:color="auto" w:fill="auto"/>
            <w:vAlign w:val="center"/>
          </w:tcPr>
          <w:p w14:paraId="0957AC5E" w14:textId="3EEAF4A8" w:rsidR="001612FC" w:rsidRPr="001D386E" w:rsidRDefault="001612FC" w:rsidP="00714FB2">
            <w:pPr>
              <w:pStyle w:val="TAC"/>
              <w:rPr>
                <w:rFonts w:cs="Arial"/>
              </w:rPr>
            </w:pPr>
            <w:del w:id="16682" w:author="zhangpeng" w:date="2022-01-28T17:50:00Z">
              <w:r w:rsidRPr="001D386E" w:rsidDel="00BA6895">
                <w:rPr>
                  <w:rFonts w:cs="Arial"/>
                </w:rPr>
                <w:delText>-99.6</w:delText>
              </w:r>
            </w:del>
          </w:p>
        </w:tc>
        <w:tc>
          <w:tcPr>
            <w:tcW w:w="885" w:type="dxa"/>
            <w:shd w:val="clear" w:color="auto" w:fill="auto"/>
            <w:vAlign w:val="center"/>
          </w:tcPr>
          <w:p w14:paraId="037C4840" w14:textId="6AD31574" w:rsidR="001612FC" w:rsidRPr="001D386E" w:rsidRDefault="001612FC" w:rsidP="00714FB2">
            <w:pPr>
              <w:pStyle w:val="TAC"/>
              <w:rPr>
                <w:rFonts w:cs="Arial"/>
              </w:rPr>
            </w:pPr>
            <w:del w:id="16683" w:author="zhangpeng" w:date="2022-01-28T17:50:00Z">
              <w:r w:rsidRPr="001D386E" w:rsidDel="00BA6895">
                <w:rPr>
                  <w:rFonts w:cs="Arial"/>
                </w:rPr>
                <w:delText>-96.6</w:delText>
              </w:r>
            </w:del>
          </w:p>
        </w:tc>
        <w:tc>
          <w:tcPr>
            <w:tcW w:w="859" w:type="dxa"/>
            <w:shd w:val="clear" w:color="auto" w:fill="auto"/>
            <w:vAlign w:val="center"/>
          </w:tcPr>
          <w:p w14:paraId="51EC7845" w14:textId="26CB92FF" w:rsidR="001612FC" w:rsidRPr="001D386E" w:rsidRDefault="001612FC" w:rsidP="00714FB2">
            <w:pPr>
              <w:pStyle w:val="TAC"/>
              <w:rPr>
                <w:rFonts w:eastAsia="MS Mincho" w:cs="Arial"/>
              </w:rPr>
            </w:pPr>
            <w:del w:id="16684" w:author="zhangpeng" w:date="2022-01-28T17:50:00Z">
              <w:r w:rsidRPr="001D386E" w:rsidDel="00BA6895">
                <w:rPr>
                  <w:rFonts w:eastAsia="MS Mincho" w:cs="Arial"/>
                </w:rPr>
                <w:delText>-94.8</w:delText>
              </w:r>
            </w:del>
          </w:p>
        </w:tc>
        <w:tc>
          <w:tcPr>
            <w:tcW w:w="900" w:type="dxa"/>
            <w:shd w:val="clear" w:color="auto" w:fill="auto"/>
            <w:vAlign w:val="center"/>
          </w:tcPr>
          <w:p w14:paraId="77CED1AB" w14:textId="5C68427D" w:rsidR="001612FC" w:rsidRPr="001D386E" w:rsidRDefault="001612FC" w:rsidP="00714FB2">
            <w:pPr>
              <w:pStyle w:val="TAC"/>
              <w:rPr>
                <w:rFonts w:eastAsia="MS Mincho" w:cs="Arial"/>
              </w:rPr>
            </w:pPr>
            <w:del w:id="16685" w:author="zhangpeng" w:date="2022-01-28T17:50:00Z">
              <w:r w:rsidRPr="001D386E" w:rsidDel="00BA6895">
                <w:rPr>
                  <w:rFonts w:eastAsia="MS Mincho" w:cs="Arial"/>
                </w:rPr>
                <w:delText>-93.6</w:delText>
              </w:r>
            </w:del>
          </w:p>
        </w:tc>
        <w:tc>
          <w:tcPr>
            <w:tcW w:w="839" w:type="dxa"/>
            <w:vMerge w:val="restart"/>
            <w:shd w:val="clear" w:color="auto" w:fill="auto"/>
            <w:vAlign w:val="center"/>
          </w:tcPr>
          <w:p w14:paraId="544E8ED2" w14:textId="493C6DE4" w:rsidR="001612FC" w:rsidRPr="001D386E" w:rsidRDefault="001612FC" w:rsidP="00714FB2">
            <w:pPr>
              <w:pStyle w:val="TAC"/>
              <w:rPr>
                <w:rFonts w:eastAsia="MS Mincho" w:cs="Arial"/>
              </w:rPr>
            </w:pPr>
            <w:del w:id="16686" w:author="zhangpeng" w:date="2022-01-28T17:50:00Z">
              <w:r w:rsidRPr="001D386E" w:rsidDel="00BA6895">
                <w:rPr>
                  <w:rFonts w:eastAsia="MS Mincho" w:cs="Arial"/>
                </w:rPr>
                <w:delText>FDD</w:delText>
              </w:r>
            </w:del>
          </w:p>
        </w:tc>
      </w:tr>
      <w:tr w:rsidR="001612FC" w:rsidRPr="001D386E" w14:paraId="58B5ECD9" w14:textId="77777777" w:rsidTr="00714FB2">
        <w:trPr>
          <w:trHeight w:val="255"/>
        </w:trPr>
        <w:tc>
          <w:tcPr>
            <w:tcW w:w="1843" w:type="dxa"/>
            <w:vMerge/>
            <w:shd w:val="clear" w:color="auto" w:fill="auto"/>
            <w:vAlign w:val="center"/>
          </w:tcPr>
          <w:p w14:paraId="3347EFBA" w14:textId="77777777" w:rsidR="001612FC" w:rsidRPr="001D386E" w:rsidRDefault="001612FC" w:rsidP="00714FB2">
            <w:pPr>
              <w:pStyle w:val="TAC"/>
              <w:rPr>
                <w:rFonts w:eastAsia="MS Mincho" w:cs="Arial"/>
              </w:rPr>
            </w:pPr>
          </w:p>
        </w:tc>
        <w:tc>
          <w:tcPr>
            <w:tcW w:w="1005" w:type="dxa"/>
            <w:shd w:val="clear" w:color="auto" w:fill="auto"/>
            <w:vAlign w:val="center"/>
          </w:tcPr>
          <w:p w14:paraId="69C4842A" w14:textId="5053F6DA" w:rsidR="001612FC" w:rsidRPr="001D386E" w:rsidRDefault="001612FC" w:rsidP="00714FB2">
            <w:pPr>
              <w:pStyle w:val="TAC"/>
              <w:rPr>
                <w:rFonts w:cs="Arial"/>
              </w:rPr>
            </w:pPr>
            <w:del w:id="16687" w:author="zhangpeng" w:date="2022-01-28T17:50:00Z">
              <w:r w:rsidRPr="001D386E" w:rsidDel="00BA6895">
                <w:rPr>
                  <w:rFonts w:cs="Arial"/>
                </w:rPr>
                <w:delText>29</w:delText>
              </w:r>
            </w:del>
          </w:p>
        </w:tc>
        <w:tc>
          <w:tcPr>
            <w:tcW w:w="1134" w:type="dxa"/>
            <w:shd w:val="clear" w:color="auto" w:fill="auto"/>
            <w:vAlign w:val="center"/>
          </w:tcPr>
          <w:p w14:paraId="330F380B" w14:textId="77777777" w:rsidR="001612FC" w:rsidRPr="001D386E" w:rsidRDefault="001612FC" w:rsidP="00714FB2">
            <w:pPr>
              <w:pStyle w:val="TAC"/>
              <w:rPr>
                <w:rFonts w:eastAsia="MS Mincho" w:cs="Arial"/>
              </w:rPr>
            </w:pPr>
          </w:p>
        </w:tc>
        <w:tc>
          <w:tcPr>
            <w:tcW w:w="887" w:type="dxa"/>
            <w:shd w:val="clear" w:color="auto" w:fill="auto"/>
            <w:vAlign w:val="center"/>
          </w:tcPr>
          <w:p w14:paraId="69E5D057" w14:textId="77777777" w:rsidR="001612FC" w:rsidRPr="001D386E" w:rsidRDefault="001612FC" w:rsidP="00714FB2">
            <w:pPr>
              <w:pStyle w:val="TAC"/>
              <w:rPr>
                <w:rFonts w:cs="Arial"/>
              </w:rPr>
            </w:pPr>
          </w:p>
        </w:tc>
        <w:tc>
          <w:tcPr>
            <w:tcW w:w="768" w:type="dxa"/>
            <w:shd w:val="clear" w:color="auto" w:fill="auto"/>
            <w:vAlign w:val="center"/>
          </w:tcPr>
          <w:p w14:paraId="30768B59" w14:textId="2CB90079" w:rsidR="001612FC" w:rsidRPr="001D386E" w:rsidRDefault="001612FC" w:rsidP="00714FB2">
            <w:pPr>
              <w:pStyle w:val="TAC"/>
              <w:rPr>
                <w:rFonts w:cs="Arial"/>
              </w:rPr>
            </w:pPr>
            <w:del w:id="16688" w:author="zhangpeng" w:date="2022-01-28T17:50: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vAlign w:val="center"/>
          </w:tcPr>
          <w:p w14:paraId="4ECCA4D5" w14:textId="53B1DD6C" w:rsidR="001612FC" w:rsidRPr="001D386E" w:rsidRDefault="001612FC" w:rsidP="00714FB2">
            <w:pPr>
              <w:pStyle w:val="TAC"/>
              <w:rPr>
                <w:rFonts w:cs="Arial"/>
              </w:rPr>
            </w:pPr>
            <w:del w:id="16689" w:author="zhangpeng" w:date="2022-01-28T17:50: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vAlign w:val="center"/>
          </w:tcPr>
          <w:p w14:paraId="1BDC4E81" w14:textId="77777777" w:rsidR="001612FC" w:rsidRPr="001D386E" w:rsidRDefault="001612FC" w:rsidP="00714FB2">
            <w:pPr>
              <w:pStyle w:val="TAC"/>
              <w:rPr>
                <w:rFonts w:eastAsia="MS Mincho" w:cs="Arial"/>
              </w:rPr>
            </w:pPr>
          </w:p>
        </w:tc>
        <w:tc>
          <w:tcPr>
            <w:tcW w:w="900" w:type="dxa"/>
            <w:shd w:val="clear" w:color="auto" w:fill="auto"/>
            <w:vAlign w:val="center"/>
          </w:tcPr>
          <w:p w14:paraId="6DBC7D82" w14:textId="77777777" w:rsidR="001612FC" w:rsidRPr="001D386E" w:rsidRDefault="001612FC" w:rsidP="00714FB2">
            <w:pPr>
              <w:pStyle w:val="TAC"/>
              <w:rPr>
                <w:rFonts w:eastAsia="MS Mincho" w:cs="Arial"/>
              </w:rPr>
            </w:pPr>
          </w:p>
        </w:tc>
        <w:tc>
          <w:tcPr>
            <w:tcW w:w="839" w:type="dxa"/>
            <w:vMerge/>
            <w:shd w:val="clear" w:color="auto" w:fill="auto"/>
            <w:vAlign w:val="center"/>
          </w:tcPr>
          <w:p w14:paraId="7327CB7A" w14:textId="77777777" w:rsidR="001612FC" w:rsidRPr="001D386E" w:rsidRDefault="001612FC" w:rsidP="00714FB2">
            <w:pPr>
              <w:pStyle w:val="TAC"/>
              <w:rPr>
                <w:rFonts w:eastAsia="MS Mincho" w:cs="Arial"/>
              </w:rPr>
            </w:pPr>
          </w:p>
        </w:tc>
      </w:tr>
      <w:tr w:rsidR="001612FC" w:rsidRPr="001D386E" w14:paraId="6A749916" w14:textId="77777777" w:rsidTr="00714FB2">
        <w:trPr>
          <w:trHeight w:val="255"/>
        </w:trPr>
        <w:tc>
          <w:tcPr>
            <w:tcW w:w="1843" w:type="dxa"/>
            <w:vMerge/>
            <w:shd w:val="clear" w:color="auto" w:fill="auto"/>
            <w:vAlign w:val="center"/>
          </w:tcPr>
          <w:p w14:paraId="564C1F77" w14:textId="77777777" w:rsidR="001612FC" w:rsidRPr="001D386E" w:rsidRDefault="001612FC" w:rsidP="00714FB2">
            <w:pPr>
              <w:pStyle w:val="TAC"/>
              <w:rPr>
                <w:rFonts w:eastAsia="MS Mincho" w:cs="Arial"/>
              </w:rPr>
            </w:pPr>
          </w:p>
        </w:tc>
        <w:tc>
          <w:tcPr>
            <w:tcW w:w="1005" w:type="dxa"/>
            <w:shd w:val="clear" w:color="auto" w:fill="auto"/>
            <w:vAlign w:val="center"/>
          </w:tcPr>
          <w:p w14:paraId="416001E1" w14:textId="43FFD934" w:rsidR="001612FC" w:rsidRPr="001D386E" w:rsidRDefault="001612FC" w:rsidP="00714FB2">
            <w:pPr>
              <w:pStyle w:val="TAC"/>
              <w:rPr>
                <w:rFonts w:cs="Arial"/>
              </w:rPr>
            </w:pPr>
            <w:del w:id="16690" w:author="zhangpeng" w:date="2022-01-28T17:50:00Z">
              <w:r w:rsidRPr="001D386E" w:rsidDel="00BA6895">
                <w:rPr>
                  <w:rFonts w:cs="Arial"/>
                </w:rPr>
                <w:delText>30</w:delText>
              </w:r>
            </w:del>
          </w:p>
        </w:tc>
        <w:tc>
          <w:tcPr>
            <w:tcW w:w="1134" w:type="dxa"/>
            <w:shd w:val="clear" w:color="auto" w:fill="auto"/>
            <w:vAlign w:val="center"/>
          </w:tcPr>
          <w:p w14:paraId="1B34F2ED" w14:textId="77777777" w:rsidR="001612FC" w:rsidRPr="001D386E" w:rsidRDefault="001612FC" w:rsidP="00714FB2">
            <w:pPr>
              <w:pStyle w:val="TAC"/>
              <w:rPr>
                <w:rFonts w:eastAsia="MS Mincho" w:cs="Arial"/>
              </w:rPr>
            </w:pPr>
          </w:p>
        </w:tc>
        <w:tc>
          <w:tcPr>
            <w:tcW w:w="887" w:type="dxa"/>
            <w:shd w:val="clear" w:color="auto" w:fill="auto"/>
            <w:vAlign w:val="center"/>
          </w:tcPr>
          <w:p w14:paraId="59582DEF" w14:textId="77777777" w:rsidR="001612FC" w:rsidRPr="001D386E" w:rsidRDefault="001612FC" w:rsidP="00714FB2">
            <w:pPr>
              <w:pStyle w:val="TAC"/>
              <w:rPr>
                <w:rFonts w:cs="Arial"/>
              </w:rPr>
            </w:pPr>
          </w:p>
        </w:tc>
        <w:tc>
          <w:tcPr>
            <w:tcW w:w="768" w:type="dxa"/>
            <w:shd w:val="clear" w:color="auto" w:fill="auto"/>
            <w:vAlign w:val="center"/>
          </w:tcPr>
          <w:p w14:paraId="26E720BD" w14:textId="53B78F43" w:rsidR="001612FC" w:rsidRPr="001D386E" w:rsidRDefault="001612FC" w:rsidP="00714FB2">
            <w:pPr>
              <w:pStyle w:val="TAC"/>
              <w:rPr>
                <w:rFonts w:cs="Arial"/>
              </w:rPr>
            </w:pPr>
            <w:del w:id="16691" w:author="zhangpeng" w:date="2022-01-28T17:50:00Z">
              <w:r w:rsidRPr="001D386E" w:rsidDel="00BA6895">
                <w:rPr>
                  <w:rFonts w:cs="Arial"/>
                </w:rPr>
                <w:delText>-98.5</w:delText>
              </w:r>
            </w:del>
          </w:p>
        </w:tc>
        <w:tc>
          <w:tcPr>
            <w:tcW w:w="885" w:type="dxa"/>
            <w:shd w:val="clear" w:color="auto" w:fill="auto"/>
            <w:vAlign w:val="center"/>
          </w:tcPr>
          <w:p w14:paraId="0BDFB041" w14:textId="4031DB51" w:rsidR="001612FC" w:rsidRPr="001D386E" w:rsidRDefault="001612FC" w:rsidP="00714FB2">
            <w:pPr>
              <w:pStyle w:val="TAC"/>
              <w:rPr>
                <w:rFonts w:cs="Arial"/>
              </w:rPr>
            </w:pPr>
            <w:del w:id="16692" w:author="zhangpeng" w:date="2022-01-28T17:50:00Z">
              <w:r w:rsidRPr="001D386E" w:rsidDel="00BA6895">
                <w:rPr>
                  <w:rFonts w:cs="Arial"/>
                </w:rPr>
                <w:delText>-95.5</w:delText>
              </w:r>
            </w:del>
          </w:p>
        </w:tc>
        <w:tc>
          <w:tcPr>
            <w:tcW w:w="859" w:type="dxa"/>
            <w:shd w:val="clear" w:color="auto" w:fill="auto"/>
            <w:vAlign w:val="center"/>
          </w:tcPr>
          <w:p w14:paraId="1F796CEE" w14:textId="77777777" w:rsidR="001612FC" w:rsidRPr="001D386E" w:rsidRDefault="001612FC" w:rsidP="00714FB2">
            <w:pPr>
              <w:pStyle w:val="TAC"/>
              <w:rPr>
                <w:rFonts w:eastAsia="MS Mincho" w:cs="Arial"/>
              </w:rPr>
            </w:pPr>
          </w:p>
        </w:tc>
        <w:tc>
          <w:tcPr>
            <w:tcW w:w="900" w:type="dxa"/>
            <w:shd w:val="clear" w:color="auto" w:fill="auto"/>
            <w:vAlign w:val="center"/>
          </w:tcPr>
          <w:p w14:paraId="1054AC99" w14:textId="77777777" w:rsidR="001612FC" w:rsidRPr="001D386E" w:rsidRDefault="001612FC" w:rsidP="00714FB2">
            <w:pPr>
              <w:pStyle w:val="TAC"/>
              <w:rPr>
                <w:rFonts w:eastAsia="MS Mincho" w:cs="Arial"/>
              </w:rPr>
            </w:pPr>
          </w:p>
        </w:tc>
        <w:tc>
          <w:tcPr>
            <w:tcW w:w="839" w:type="dxa"/>
            <w:vMerge/>
            <w:shd w:val="clear" w:color="auto" w:fill="auto"/>
            <w:vAlign w:val="center"/>
          </w:tcPr>
          <w:p w14:paraId="1B6E1DA9" w14:textId="77777777" w:rsidR="001612FC" w:rsidRPr="001D386E" w:rsidRDefault="001612FC" w:rsidP="00714FB2">
            <w:pPr>
              <w:pStyle w:val="TAC"/>
              <w:rPr>
                <w:rFonts w:eastAsia="MS Mincho" w:cs="Arial"/>
              </w:rPr>
            </w:pPr>
          </w:p>
        </w:tc>
      </w:tr>
      <w:tr w:rsidR="001612FC" w:rsidRPr="001D386E" w14:paraId="5CB7956D" w14:textId="77777777" w:rsidTr="00714FB2">
        <w:trPr>
          <w:trHeight w:val="255"/>
        </w:trPr>
        <w:tc>
          <w:tcPr>
            <w:tcW w:w="1843" w:type="dxa"/>
            <w:vMerge w:val="restart"/>
            <w:shd w:val="clear" w:color="auto" w:fill="auto"/>
            <w:vAlign w:val="center"/>
          </w:tcPr>
          <w:p w14:paraId="1621BFC8" w14:textId="77777777" w:rsidR="001612FC" w:rsidRPr="001D386E" w:rsidRDefault="001612FC" w:rsidP="00714FB2">
            <w:pPr>
              <w:pStyle w:val="TAC"/>
              <w:rPr>
                <w:rFonts w:eastAsia="MS Mincho" w:cs="Arial"/>
              </w:rPr>
            </w:pPr>
            <w:r w:rsidRPr="001D386E">
              <w:rPr>
                <w:rFonts w:eastAsia="MS Mincho" w:cs="Arial"/>
              </w:rPr>
              <w:t>CA_5A-29A</w:t>
            </w:r>
          </w:p>
        </w:tc>
        <w:tc>
          <w:tcPr>
            <w:tcW w:w="1005" w:type="dxa"/>
            <w:shd w:val="clear" w:color="auto" w:fill="auto"/>
            <w:vAlign w:val="center"/>
          </w:tcPr>
          <w:p w14:paraId="27C70684" w14:textId="77777777" w:rsidR="001612FC" w:rsidRPr="001D386E" w:rsidRDefault="001612FC" w:rsidP="00714FB2">
            <w:pPr>
              <w:pStyle w:val="TAC"/>
              <w:rPr>
                <w:rFonts w:eastAsia="MS Mincho" w:cs="Arial"/>
              </w:rPr>
            </w:pPr>
            <w:r w:rsidRPr="001D386E">
              <w:rPr>
                <w:rFonts w:eastAsia="MS Mincho" w:cs="Arial"/>
              </w:rPr>
              <w:t>5</w:t>
            </w:r>
          </w:p>
        </w:tc>
        <w:tc>
          <w:tcPr>
            <w:tcW w:w="1134" w:type="dxa"/>
            <w:shd w:val="clear" w:color="auto" w:fill="auto"/>
            <w:vAlign w:val="center"/>
          </w:tcPr>
          <w:p w14:paraId="1951CBE6" w14:textId="77777777" w:rsidR="001612FC" w:rsidRPr="001D386E" w:rsidRDefault="001612FC" w:rsidP="00714FB2">
            <w:pPr>
              <w:pStyle w:val="TAC"/>
              <w:rPr>
                <w:rFonts w:eastAsia="MS Mincho" w:cs="Arial"/>
              </w:rPr>
            </w:pPr>
          </w:p>
        </w:tc>
        <w:tc>
          <w:tcPr>
            <w:tcW w:w="887" w:type="dxa"/>
            <w:shd w:val="clear" w:color="auto" w:fill="auto"/>
            <w:vAlign w:val="center"/>
          </w:tcPr>
          <w:p w14:paraId="7207F724" w14:textId="77777777" w:rsidR="001612FC" w:rsidRPr="001D386E" w:rsidRDefault="001612FC" w:rsidP="00714FB2">
            <w:pPr>
              <w:pStyle w:val="TAC"/>
              <w:rPr>
                <w:rFonts w:eastAsia="MS Mincho" w:cs="Arial"/>
              </w:rPr>
            </w:pPr>
          </w:p>
        </w:tc>
        <w:tc>
          <w:tcPr>
            <w:tcW w:w="768" w:type="dxa"/>
            <w:shd w:val="clear" w:color="auto" w:fill="auto"/>
            <w:vAlign w:val="center"/>
          </w:tcPr>
          <w:p w14:paraId="36A10FF2" w14:textId="77777777" w:rsidR="001612FC" w:rsidRPr="001D386E" w:rsidRDefault="001612FC" w:rsidP="00714FB2">
            <w:pPr>
              <w:pStyle w:val="TAC"/>
              <w:rPr>
                <w:rFonts w:eastAsia="MS Mincho" w:cs="Arial"/>
              </w:rPr>
            </w:pPr>
            <w:r w:rsidRPr="001D386E">
              <w:rPr>
                <w:rFonts w:eastAsia="MS Mincho" w:cs="Arial"/>
              </w:rPr>
              <w:t>-98</w:t>
            </w:r>
          </w:p>
        </w:tc>
        <w:tc>
          <w:tcPr>
            <w:tcW w:w="885" w:type="dxa"/>
            <w:shd w:val="clear" w:color="auto" w:fill="auto"/>
            <w:vAlign w:val="center"/>
          </w:tcPr>
          <w:p w14:paraId="5BED9818" w14:textId="77777777" w:rsidR="001612FC" w:rsidRPr="001D386E" w:rsidRDefault="001612FC" w:rsidP="00714FB2">
            <w:pPr>
              <w:pStyle w:val="TAC"/>
              <w:rPr>
                <w:rFonts w:eastAsia="MS Mincho" w:cs="Arial"/>
              </w:rPr>
            </w:pPr>
            <w:r w:rsidRPr="001D386E">
              <w:rPr>
                <w:rFonts w:eastAsia="MS Mincho" w:cs="Arial"/>
              </w:rPr>
              <w:t>-95</w:t>
            </w:r>
          </w:p>
        </w:tc>
        <w:tc>
          <w:tcPr>
            <w:tcW w:w="859" w:type="dxa"/>
            <w:shd w:val="clear" w:color="auto" w:fill="auto"/>
            <w:vAlign w:val="center"/>
          </w:tcPr>
          <w:p w14:paraId="44F0C11C" w14:textId="77777777" w:rsidR="001612FC" w:rsidRPr="001D386E" w:rsidRDefault="001612FC" w:rsidP="00714FB2">
            <w:pPr>
              <w:pStyle w:val="TAC"/>
              <w:rPr>
                <w:rFonts w:eastAsia="MS Mincho" w:cs="Arial"/>
              </w:rPr>
            </w:pPr>
          </w:p>
        </w:tc>
        <w:tc>
          <w:tcPr>
            <w:tcW w:w="900" w:type="dxa"/>
            <w:shd w:val="clear" w:color="auto" w:fill="auto"/>
            <w:vAlign w:val="center"/>
          </w:tcPr>
          <w:p w14:paraId="632D3AB1"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59318B3D"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F7CBBA0" w14:textId="77777777" w:rsidTr="00714FB2">
        <w:trPr>
          <w:trHeight w:val="255"/>
        </w:trPr>
        <w:tc>
          <w:tcPr>
            <w:tcW w:w="1843" w:type="dxa"/>
            <w:vMerge/>
            <w:shd w:val="clear" w:color="auto" w:fill="auto"/>
            <w:vAlign w:val="center"/>
          </w:tcPr>
          <w:p w14:paraId="09EC5084" w14:textId="77777777" w:rsidR="001612FC" w:rsidRPr="001D386E" w:rsidRDefault="001612FC" w:rsidP="00714FB2">
            <w:pPr>
              <w:pStyle w:val="TAC"/>
              <w:rPr>
                <w:rFonts w:eastAsia="MS Mincho" w:cs="Arial"/>
              </w:rPr>
            </w:pPr>
          </w:p>
        </w:tc>
        <w:tc>
          <w:tcPr>
            <w:tcW w:w="1005" w:type="dxa"/>
            <w:shd w:val="clear" w:color="auto" w:fill="auto"/>
            <w:vAlign w:val="center"/>
          </w:tcPr>
          <w:p w14:paraId="49D98A3B" w14:textId="77777777" w:rsidR="001612FC" w:rsidRPr="001D386E" w:rsidRDefault="001612FC" w:rsidP="00714FB2">
            <w:pPr>
              <w:pStyle w:val="TAC"/>
              <w:rPr>
                <w:rFonts w:eastAsia="MS Mincho" w:cs="Arial"/>
              </w:rPr>
            </w:pPr>
            <w:r w:rsidRPr="001D386E">
              <w:rPr>
                <w:rFonts w:eastAsia="MS Mincho" w:cs="Arial"/>
              </w:rPr>
              <w:t>29</w:t>
            </w:r>
          </w:p>
        </w:tc>
        <w:tc>
          <w:tcPr>
            <w:tcW w:w="1134" w:type="dxa"/>
            <w:shd w:val="clear" w:color="auto" w:fill="auto"/>
            <w:vAlign w:val="center"/>
          </w:tcPr>
          <w:p w14:paraId="3998CEB4" w14:textId="77777777" w:rsidR="001612FC" w:rsidRPr="001D386E" w:rsidRDefault="001612FC" w:rsidP="00714FB2">
            <w:pPr>
              <w:pStyle w:val="TAC"/>
              <w:rPr>
                <w:rFonts w:eastAsia="MS Mincho" w:cs="Arial"/>
              </w:rPr>
            </w:pPr>
          </w:p>
        </w:tc>
        <w:tc>
          <w:tcPr>
            <w:tcW w:w="887" w:type="dxa"/>
            <w:shd w:val="clear" w:color="auto" w:fill="auto"/>
            <w:vAlign w:val="center"/>
          </w:tcPr>
          <w:p w14:paraId="363E9DFE" w14:textId="77777777" w:rsidR="001612FC" w:rsidRPr="001D386E" w:rsidRDefault="001612FC" w:rsidP="00714FB2">
            <w:pPr>
              <w:pStyle w:val="TAC"/>
              <w:rPr>
                <w:rFonts w:eastAsia="MS Mincho" w:cs="Arial"/>
              </w:rPr>
            </w:pPr>
          </w:p>
        </w:tc>
        <w:tc>
          <w:tcPr>
            <w:tcW w:w="768" w:type="dxa"/>
            <w:shd w:val="clear" w:color="auto" w:fill="auto"/>
            <w:vAlign w:val="center"/>
          </w:tcPr>
          <w:p w14:paraId="1B3FE182" w14:textId="77777777" w:rsidR="001612FC" w:rsidRPr="001D386E" w:rsidRDefault="001612FC" w:rsidP="00714FB2">
            <w:pPr>
              <w:pStyle w:val="TAC"/>
              <w:rPr>
                <w:rFonts w:eastAsia="MS Mincho" w:cs="Arial"/>
              </w:rPr>
            </w:pPr>
            <w:r w:rsidRPr="001D386E">
              <w:rPr>
                <w:rFonts w:eastAsia="MS Mincho" w:cs="Arial"/>
              </w:rPr>
              <w:t>-97</w:t>
            </w:r>
          </w:p>
        </w:tc>
        <w:tc>
          <w:tcPr>
            <w:tcW w:w="885" w:type="dxa"/>
            <w:shd w:val="clear" w:color="auto" w:fill="auto"/>
            <w:vAlign w:val="center"/>
          </w:tcPr>
          <w:p w14:paraId="7CBAEF98" w14:textId="77777777" w:rsidR="001612FC" w:rsidRPr="001D386E" w:rsidRDefault="001612FC" w:rsidP="00714FB2">
            <w:pPr>
              <w:pStyle w:val="TAC"/>
              <w:rPr>
                <w:rFonts w:eastAsia="MS Mincho" w:cs="Arial"/>
              </w:rPr>
            </w:pPr>
            <w:r w:rsidRPr="001D386E">
              <w:rPr>
                <w:rFonts w:eastAsia="MS Mincho" w:cs="Arial"/>
              </w:rPr>
              <w:t>-94</w:t>
            </w:r>
          </w:p>
        </w:tc>
        <w:tc>
          <w:tcPr>
            <w:tcW w:w="859" w:type="dxa"/>
            <w:shd w:val="clear" w:color="auto" w:fill="auto"/>
            <w:vAlign w:val="center"/>
          </w:tcPr>
          <w:p w14:paraId="2A86A357" w14:textId="77777777" w:rsidR="001612FC" w:rsidRPr="001D386E" w:rsidRDefault="001612FC" w:rsidP="00714FB2">
            <w:pPr>
              <w:pStyle w:val="TAC"/>
              <w:rPr>
                <w:rFonts w:eastAsia="MS Mincho" w:cs="Arial"/>
              </w:rPr>
            </w:pPr>
          </w:p>
        </w:tc>
        <w:tc>
          <w:tcPr>
            <w:tcW w:w="900" w:type="dxa"/>
            <w:shd w:val="clear" w:color="auto" w:fill="auto"/>
            <w:vAlign w:val="center"/>
          </w:tcPr>
          <w:p w14:paraId="0A3503AB" w14:textId="77777777" w:rsidR="001612FC" w:rsidRPr="001D386E" w:rsidRDefault="001612FC" w:rsidP="00714FB2">
            <w:pPr>
              <w:pStyle w:val="TAC"/>
              <w:rPr>
                <w:rFonts w:eastAsia="MS Mincho" w:cs="Arial"/>
              </w:rPr>
            </w:pPr>
          </w:p>
        </w:tc>
        <w:tc>
          <w:tcPr>
            <w:tcW w:w="839" w:type="dxa"/>
            <w:vMerge/>
            <w:shd w:val="clear" w:color="auto" w:fill="auto"/>
            <w:vAlign w:val="center"/>
          </w:tcPr>
          <w:p w14:paraId="2EDA8067" w14:textId="77777777" w:rsidR="001612FC" w:rsidRPr="001D386E" w:rsidRDefault="001612FC" w:rsidP="00714FB2">
            <w:pPr>
              <w:pStyle w:val="TAC"/>
              <w:rPr>
                <w:rFonts w:eastAsia="MS Mincho" w:cs="Arial"/>
              </w:rPr>
            </w:pPr>
          </w:p>
        </w:tc>
      </w:tr>
      <w:tr w:rsidR="001612FC" w:rsidRPr="001D386E" w14:paraId="7BDC45BB" w14:textId="77777777" w:rsidTr="00714FB2">
        <w:trPr>
          <w:trHeight w:val="255"/>
        </w:trPr>
        <w:tc>
          <w:tcPr>
            <w:tcW w:w="1843" w:type="dxa"/>
            <w:vMerge w:val="restart"/>
            <w:shd w:val="clear" w:color="auto" w:fill="auto"/>
            <w:vAlign w:val="center"/>
          </w:tcPr>
          <w:p w14:paraId="3F369230" w14:textId="618D99DF" w:rsidR="001612FC" w:rsidRPr="001D386E" w:rsidRDefault="001612FC" w:rsidP="00714FB2">
            <w:pPr>
              <w:pStyle w:val="TAC"/>
              <w:rPr>
                <w:rFonts w:eastAsia="MS Mincho" w:cs="Arial"/>
              </w:rPr>
            </w:pPr>
            <w:del w:id="16693" w:author="zhangpeng" w:date="2022-01-28T17:50:00Z">
              <w:r w:rsidDel="00BA6895">
                <w:rPr>
                  <w:lang w:eastAsia="zh-CN"/>
                </w:rPr>
                <w:delText>CA_7</w:delText>
              </w:r>
              <w:r w:rsidRPr="001D386E" w:rsidDel="00BA6895">
                <w:rPr>
                  <w:lang w:eastAsia="zh-CN"/>
                </w:rPr>
                <w:delText>A-</w:delText>
              </w:r>
              <w:r w:rsidDel="00BA6895">
                <w:rPr>
                  <w:lang w:eastAsia="zh-CN"/>
                </w:rPr>
                <w:delText>8A-</w:delText>
              </w:r>
              <w:r w:rsidRPr="001D386E" w:rsidDel="00BA6895">
                <w:rPr>
                  <w:lang w:eastAsia="zh-CN"/>
                </w:rPr>
                <w:delText>32A</w:delText>
              </w:r>
            </w:del>
          </w:p>
        </w:tc>
        <w:tc>
          <w:tcPr>
            <w:tcW w:w="1005" w:type="dxa"/>
            <w:shd w:val="clear" w:color="auto" w:fill="auto"/>
            <w:vAlign w:val="center"/>
          </w:tcPr>
          <w:p w14:paraId="2B930398" w14:textId="1CBAAFE9" w:rsidR="001612FC" w:rsidRPr="001D386E" w:rsidRDefault="001612FC" w:rsidP="00714FB2">
            <w:pPr>
              <w:pStyle w:val="TAC"/>
              <w:rPr>
                <w:rFonts w:eastAsia="MS Mincho" w:cs="Arial"/>
              </w:rPr>
            </w:pPr>
            <w:del w:id="16694" w:author="zhangpeng" w:date="2022-01-28T17:50:00Z">
              <w:r w:rsidDel="00BA6895">
                <w:rPr>
                  <w:rFonts w:hint="eastAsia"/>
                  <w:lang w:eastAsia="zh-CN"/>
                </w:rPr>
                <w:delText>7</w:delText>
              </w:r>
            </w:del>
          </w:p>
        </w:tc>
        <w:tc>
          <w:tcPr>
            <w:tcW w:w="1134" w:type="dxa"/>
            <w:shd w:val="clear" w:color="auto" w:fill="auto"/>
            <w:vAlign w:val="center"/>
          </w:tcPr>
          <w:p w14:paraId="41FDB4FC" w14:textId="77777777" w:rsidR="001612FC" w:rsidRPr="001D386E" w:rsidRDefault="001612FC" w:rsidP="00714FB2">
            <w:pPr>
              <w:pStyle w:val="TAC"/>
              <w:rPr>
                <w:rFonts w:eastAsia="MS Mincho" w:cs="Arial"/>
              </w:rPr>
            </w:pPr>
          </w:p>
        </w:tc>
        <w:tc>
          <w:tcPr>
            <w:tcW w:w="887" w:type="dxa"/>
            <w:shd w:val="clear" w:color="auto" w:fill="auto"/>
            <w:vAlign w:val="center"/>
          </w:tcPr>
          <w:p w14:paraId="3D150E6D" w14:textId="77777777" w:rsidR="001612FC" w:rsidRPr="001D386E" w:rsidRDefault="001612FC" w:rsidP="00714FB2">
            <w:pPr>
              <w:pStyle w:val="TAC"/>
              <w:rPr>
                <w:rFonts w:eastAsia="MS Mincho" w:cs="Arial"/>
              </w:rPr>
            </w:pPr>
          </w:p>
        </w:tc>
        <w:tc>
          <w:tcPr>
            <w:tcW w:w="768" w:type="dxa"/>
            <w:shd w:val="clear" w:color="auto" w:fill="auto"/>
            <w:vAlign w:val="center"/>
          </w:tcPr>
          <w:p w14:paraId="6BD72E22" w14:textId="77777777" w:rsidR="001612FC" w:rsidRPr="001D386E" w:rsidRDefault="001612FC" w:rsidP="00714FB2">
            <w:pPr>
              <w:pStyle w:val="TAC"/>
              <w:rPr>
                <w:rFonts w:eastAsia="MS Mincho" w:cs="Arial"/>
              </w:rPr>
            </w:pPr>
          </w:p>
        </w:tc>
        <w:tc>
          <w:tcPr>
            <w:tcW w:w="885" w:type="dxa"/>
            <w:shd w:val="clear" w:color="auto" w:fill="auto"/>
            <w:vAlign w:val="center"/>
          </w:tcPr>
          <w:p w14:paraId="3911B395" w14:textId="45490111" w:rsidR="001612FC" w:rsidRPr="001D386E" w:rsidRDefault="001612FC" w:rsidP="00714FB2">
            <w:pPr>
              <w:pStyle w:val="TAC"/>
              <w:rPr>
                <w:rFonts w:eastAsia="MS Mincho" w:cs="Arial"/>
              </w:rPr>
            </w:pPr>
            <w:del w:id="16695" w:author="zhangpeng" w:date="2022-01-28T17:50:00Z">
              <w:r w:rsidRPr="001D386E" w:rsidDel="00BA6895">
                <w:delText>-95</w:delText>
              </w:r>
            </w:del>
          </w:p>
        </w:tc>
        <w:tc>
          <w:tcPr>
            <w:tcW w:w="859" w:type="dxa"/>
            <w:shd w:val="clear" w:color="auto" w:fill="auto"/>
            <w:vAlign w:val="center"/>
          </w:tcPr>
          <w:p w14:paraId="77231DE3" w14:textId="137D3438" w:rsidR="001612FC" w:rsidRPr="001D386E" w:rsidRDefault="001612FC" w:rsidP="00714FB2">
            <w:pPr>
              <w:pStyle w:val="TAC"/>
              <w:rPr>
                <w:rFonts w:eastAsia="MS Mincho" w:cs="Arial"/>
              </w:rPr>
            </w:pPr>
            <w:del w:id="16696" w:author="zhangpeng" w:date="2022-01-28T17:50:00Z">
              <w:r w:rsidRPr="001D386E" w:rsidDel="00BA6895">
                <w:delText>-93.2</w:delText>
              </w:r>
            </w:del>
          </w:p>
        </w:tc>
        <w:tc>
          <w:tcPr>
            <w:tcW w:w="900" w:type="dxa"/>
            <w:shd w:val="clear" w:color="auto" w:fill="auto"/>
            <w:vAlign w:val="center"/>
          </w:tcPr>
          <w:p w14:paraId="193E879A" w14:textId="663ED4F9" w:rsidR="001612FC" w:rsidRPr="001D386E" w:rsidRDefault="001612FC" w:rsidP="00714FB2">
            <w:pPr>
              <w:pStyle w:val="TAC"/>
              <w:rPr>
                <w:rFonts w:eastAsia="MS Mincho" w:cs="Arial"/>
              </w:rPr>
            </w:pPr>
            <w:del w:id="16697" w:author="zhangpeng" w:date="2022-01-28T17:50:00Z">
              <w:r w:rsidRPr="001D386E" w:rsidDel="00BA6895">
                <w:delText>-92</w:delText>
              </w:r>
            </w:del>
          </w:p>
        </w:tc>
        <w:tc>
          <w:tcPr>
            <w:tcW w:w="839" w:type="dxa"/>
            <w:vMerge w:val="restart"/>
            <w:shd w:val="clear" w:color="auto" w:fill="auto"/>
            <w:vAlign w:val="center"/>
          </w:tcPr>
          <w:p w14:paraId="0EE4D56C" w14:textId="2E50A10A" w:rsidR="001612FC" w:rsidRPr="001D386E" w:rsidRDefault="001612FC" w:rsidP="00714FB2">
            <w:pPr>
              <w:pStyle w:val="TAC"/>
              <w:rPr>
                <w:rFonts w:eastAsia="MS Mincho" w:cs="Arial"/>
              </w:rPr>
            </w:pPr>
            <w:del w:id="16698" w:author="zhangpeng" w:date="2022-01-28T17:50:00Z">
              <w:r w:rsidDel="00BA6895">
                <w:rPr>
                  <w:rFonts w:eastAsia="MS Mincho" w:cs="Arial"/>
                </w:rPr>
                <w:delText>FDD</w:delText>
              </w:r>
            </w:del>
          </w:p>
        </w:tc>
      </w:tr>
      <w:tr w:rsidR="001612FC" w:rsidRPr="001D386E" w14:paraId="47181B73" w14:textId="77777777" w:rsidTr="00714FB2">
        <w:trPr>
          <w:trHeight w:val="255"/>
        </w:trPr>
        <w:tc>
          <w:tcPr>
            <w:tcW w:w="1843" w:type="dxa"/>
            <w:vMerge/>
            <w:shd w:val="clear" w:color="auto" w:fill="auto"/>
            <w:vAlign w:val="center"/>
          </w:tcPr>
          <w:p w14:paraId="4C6C0B4C" w14:textId="77777777" w:rsidR="001612FC" w:rsidRPr="001D386E" w:rsidRDefault="001612FC" w:rsidP="00714FB2">
            <w:pPr>
              <w:pStyle w:val="TAC"/>
              <w:rPr>
                <w:rFonts w:eastAsia="MS Mincho" w:cs="Arial"/>
              </w:rPr>
            </w:pPr>
          </w:p>
        </w:tc>
        <w:tc>
          <w:tcPr>
            <w:tcW w:w="1005" w:type="dxa"/>
            <w:shd w:val="clear" w:color="auto" w:fill="auto"/>
            <w:vAlign w:val="center"/>
          </w:tcPr>
          <w:p w14:paraId="67FA3FE5" w14:textId="62D85E0C" w:rsidR="001612FC" w:rsidRPr="001D386E" w:rsidRDefault="001612FC" w:rsidP="00714FB2">
            <w:pPr>
              <w:pStyle w:val="TAC"/>
              <w:rPr>
                <w:rFonts w:eastAsia="MS Mincho" w:cs="Arial"/>
              </w:rPr>
            </w:pPr>
            <w:del w:id="16699" w:author="zhangpeng" w:date="2022-01-28T17:50:00Z">
              <w:r w:rsidRPr="001D386E" w:rsidDel="00BA6895">
                <w:rPr>
                  <w:rFonts w:hint="eastAsia"/>
                  <w:lang w:eastAsia="zh-CN"/>
                </w:rPr>
                <w:delText>32</w:delText>
              </w:r>
            </w:del>
          </w:p>
        </w:tc>
        <w:tc>
          <w:tcPr>
            <w:tcW w:w="1134" w:type="dxa"/>
            <w:shd w:val="clear" w:color="auto" w:fill="auto"/>
            <w:vAlign w:val="center"/>
          </w:tcPr>
          <w:p w14:paraId="06721381" w14:textId="77777777" w:rsidR="001612FC" w:rsidRPr="001D386E" w:rsidRDefault="001612FC" w:rsidP="00714FB2">
            <w:pPr>
              <w:pStyle w:val="TAC"/>
              <w:rPr>
                <w:rFonts w:eastAsia="MS Mincho" w:cs="Arial"/>
              </w:rPr>
            </w:pPr>
          </w:p>
        </w:tc>
        <w:tc>
          <w:tcPr>
            <w:tcW w:w="887" w:type="dxa"/>
            <w:shd w:val="clear" w:color="auto" w:fill="auto"/>
            <w:vAlign w:val="center"/>
          </w:tcPr>
          <w:p w14:paraId="6162F123" w14:textId="77777777" w:rsidR="001612FC" w:rsidRPr="001D386E" w:rsidRDefault="001612FC" w:rsidP="00714FB2">
            <w:pPr>
              <w:pStyle w:val="TAC"/>
              <w:rPr>
                <w:rFonts w:eastAsia="MS Mincho" w:cs="Arial"/>
              </w:rPr>
            </w:pPr>
          </w:p>
        </w:tc>
        <w:tc>
          <w:tcPr>
            <w:tcW w:w="768" w:type="dxa"/>
            <w:shd w:val="clear" w:color="auto" w:fill="auto"/>
            <w:vAlign w:val="center"/>
          </w:tcPr>
          <w:p w14:paraId="2BC9AB2D" w14:textId="0FB661F3" w:rsidR="001612FC" w:rsidRPr="001D386E" w:rsidRDefault="001612FC" w:rsidP="00714FB2">
            <w:pPr>
              <w:pStyle w:val="TAC"/>
              <w:rPr>
                <w:rFonts w:eastAsia="MS Mincho" w:cs="Arial"/>
              </w:rPr>
            </w:pPr>
            <w:del w:id="16700" w:author="zhangpeng" w:date="2022-01-28T17:50:00Z">
              <w:r w:rsidRPr="001D386E" w:rsidDel="00BA6895">
                <w:delText>-100</w:delText>
              </w:r>
            </w:del>
          </w:p>
        </w:tc>
        <w:tc>
          <w:tcPr>
            <w:tcW w:w="885" w:type="dxa"/>
            <w:shd w:val="clear" w:color="auto" w:fill="auto"/>
            <w:vAlign w:val="center"/>
          </w:tcPr>
          <w:p w14:paraId="72B8A08E" w14:textId="658A8FAA" w:rsidR="001612FC" w:rsidRPr="001D386E" w:rsidRDefault="001612FC" w:rsidP="00714FB2">
            <w:pPr>
              <w:pStyle w:val="TAC"/>
              <w:rPr>
                <w:rFonts w:eastAsia="MS Mincho" w:cs="Arial"/>
              </w:rPr>
            </w:pPr>
            <w:del w:id="16701" w:author="zhangpeng" w:date="2022-01-28T17:50:00Z">
              <w:r w:rsidRPr="001D386E" w:rsidDel="00BA6895">
                <w:delText>-97</w:delText>
              </w:r>
            </w:del>
          </w:p>
        </w:tc>
        <w:tc>
          <w:tcPr>
            <w:tcW w:w="859" w:type="dxa"/>
            <w:shd w:val="clear" w:color="auto" w:fill="auto"/>
            <w:vAlign w:val="center"/>
          </w:tcPr>
          <w:p w14:paraId="2FF4652B" w14:textId="2361446B" w:rsidR="001612FC" w:rsidRPr="001D386E" w:rsidRDefault="001612FC" w:rsidP="00714FB2">
            <w:pPr>
              <w:pStyle w:val="TAC"/>
              <w:rPr>
                <w:rFonts w:eastAsia="MS Mincho" w:cs="Arial"/>
              </w:rPr>
            </w:pPr>
            <w:del w:id="16702" w:author="zhangpeng" w:date="2022-01-28T17:50:00Z">
              <w:r w:rsidRPr="001D386E" w:rsidDel="00BA6895">
                <w:delText>-95.2</w:delText>
              </w:r>
            </w:del>
          </w:p>
        </w:tc>
        <w:tc>
          <w:tcPr>
            <w:tcW w:w="900" w:type="dxa"/>
            <w:shd w:val="clear" w:color="auto" w:fill="auto"/>
            <w:vAlign w:val="center"/>
          </w:tcPr>
          <w:p w14:paraId="4DD9E695" w14:textId="1054E1A6" w:rsidR="001612FC" w:rsidRPr="001D386E" w:rsidRDefault="001612FC" w:rsidP="00714FB2">
            <w:pPr>
              <w:pStyle w:val="TAC"/>
              <w:rPr>
                <w:rFonts w:eastAsia="MS Mincho" w:cs="Arial"/>
              </w:rPr>
            </w:pPr>
            <w:del w:id="16703" w:author="zhangpeng" w:date="2022-01-28T17:50:00Z">
              <w:r w:rsidRPr="001D386E" w:rsidDel="00BA6895">
                <w:delText>-94</w:delText>
              </w:r>
            </w:del>
          </w:p>
        </w:tc>
        <w:tc>
          <w:tcPr>
            <w:tcW w:w="839" w:type="dxa"/>
            <w:vMerge/>
            <w:shd w:val="clear" w:color="auto" w:fill="auto"/>
            <w:vAlign w:val="center"/>
          </w:tcPr>
          <w:p w14:paraId="3B6FB24E" w14:textId="77777777" w:rsidR="001612FC" w:rsidRPr="001D386E" w:rsidRDefault="001612FC" w:rsidP="00714FB2">
            <w:pPr>
              <w:pStyle w:val="TAC"/>
              <w:rPr>
                <w:rFonts w:eastAsia="MS Mincho" w:cs="Arial"/>
              </w:rPr>
            </w:pPr>
          </w:p>
        </w:tc>
      </w:tr>
      <w:tr w:rsidR="001612FC" w:rsidRPr="001D386E" w14:paraId="36811BB0"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04"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705" w:author="zhangpeng" w:date="2022-01-28T17:50: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706" w:author="zhangpeng" w:date="2022-01-28T17:50: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02E1DEB3" w14:textId="5BF10344" w:rsidR="001612FC" w:rsidRPr="001D386E" w:rsidRDefault="001612FC" w:rsidP="00714FB2">
            <w:pPr>
              <w:pStyle w:val="TAC"/>
              <w:rPr>
                <w:rFonts w:eastAsia="MS Mincho" w:cs="Arial"/>
              </w:rPr>
            </w:pPr>
            <w:del w:id="16707" w:author="zhangpeng" w:date="2022-01-28T17:50:00Z">
              <w:r w:rsidRPr="001D386E" w:rsidDel="00BA6895">
                <w:rPr>
                  <w:rFonts w:cs="Arial"/>
                </w:rPr>
                <w:delText>CA_</w:delText>
              </w:r>
              <w:r w:rsidRPr="001D386E" w:rsidDel="00BA6895">
                <w:rPr>
                  <w:rFonts w:cs="Arial"/>
                  <w:lang w:val="it-IT"/>
                </w:rPr>
                <w:delText>7A-20</w:delText>
              </w:r>
              <w:r w:rsidRPr="001D386E" w:rsidDel="00BA6895">
                <w:rPr>
                  <w:rFonts w:cs="Arial"/>
                </w:rPr>
                <w:delText>A-</w:delText>
              </w:r>
              <w:r w:rsidRPr="001D386E" w:rsidDel="00BA6895">
                <w:rPr>
                  <w:rFonts w:cs="Arial"/>
                  <w:lang w:val="it-IT"/>
                </w:rPr>
                <w:delText>32A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708"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2E293D4A" w14:textId="3686BBE4" w:rsidR="001612FC" w:rsidRPr="001D386E" w:rsidRDefault="001612FC" w:rsidP="00714FB2">
            <w:pPr>
              <w:pStyle w:val="TAC"/>
              <w:rPr>
                <w:rFonts w:eastAsia="MS Mincho" w:cs="Arial"/>
              </w:rPr>
            </w:pPr>
            <w:del w:id="16709" w:author="zhangpeng" w:date="2022-01-28T17:50:00Z">
              <w:r w:rsidRPr="001D386E" w:rsidDel="00BA6895">
                <w:rPr>
                  <w:rFonts w:cs="Arial"/>
                  <w:lang w:val="it-IT"/>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Change w:id="16710"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7F210591"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711"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30DF79AC"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712"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084B87D7" w14:textId="640F3590" w:rsidR="001612FC" w:rsidRPr="001D386E" w:rsidRDefault="001612FC" w:rsidP="00714FB2">
            <w:pPr>
              <w:pStyle w:val="TAC"/>
              <w:rPr>
                <w:rFonts w:eastAsia="MS Mincho" w:cs="Arial"/>
              </w:rPr>
            </w:pPr>
            <w:del w:id="16713" w:author="zhangpeng" w:date="2022-01-28T17:50:00Z">
              <w:r w:rsidRPr="001D386E" w:rsidDel="00BA6895">
                <w:rPr>
                  <w:rFonts w:eastAsia="MS Mincho" w:cs="Arial"/>
                </w:rPr>
                <w:delText>-98</w:delText>
              </w:r>
            </w:del>
          </w:p>
        </w:tc>
        <w:tc>
          <w:tcPr>
            <w:tcW w:w="885" w:type="dxa"/>
            <w:tcBorders>
              <w:top w:val="single" w:sz="4" w:space="0" w:color="auto"/>
              <w:left w:val="single" w:sz="4" w:space="0" w:color="auto"/>
              <w:bottom w:val="single" w:sz="4" w:space="0" w:color="auto"/>
              <w:right w:val="single" w:sz="4" w:space="0" w:color="auto"/>
            </w:tcBorders>
            <w:vAlign w:val="center"/>
            <w:tcPrChange w:id="16714"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54A6FA1A" w14:textId="53BF1180" w:rsidR="001612FC" w:rsidRPr="001D386E" w:rsidRDefault="001612FC" w:rsidP="00714FB2">
            <w:pPr>
              <w:pStyle w:val="TAC"/>
              <w:rPr>
                <w:rFonts w:eastAsia="MS Mincho" w:cs="Arial"/>
              </w:rPr>
            </w:pPr>
            <w:del w:id="16715" w:author="zhangpeng" w:date="2022-01-28T17:50:00Z">
              <w:r w:rsidRPr="001D386E" w:rsidDel="00BA6895">
                <w:rPr>
                  <w:rFonts w:eastAsia="MS Mincho" w:cs="Arial"/>
                </w:rPr>
                <w:delText>-95</w:delText>
              </w:r>
            </w:del>
          </w:p>
        </w:tc>
        <w:tc>
          <w:tcPr>
            <w:tcW w:w="859" w:type="dxa"/>
            <w:tcBorders>
              <w:top w:val="single" w:sz="4" w:space="0" w:color="auto"/>
              <w:left w:val="single" w:sz="4" w:space="0" w:color="auto"/>
              <w:bottom w:val="single" w:sz="4" w:space="0" w:color="auto"/>
              <w:right w:val="single" w:sz="4" w:space="0" w:color="auto"/>
            </w:tcBorders>
            <w:vAlign w:val="center"/>
            <w:tcPrChange w:id="16716"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24D59DB9" w14:textId="357E924B" w:rsidR="001612FC" w:rsidRPr="001D386E" w:rsidRDefault="001612FC" w:rsidP="00714FB2">
            <w:pPr>
              <w:pStyle w:val="TAC"/>
              <w:rPr>
                <w:rFonts w:eastAsia="MS Mincho" w:cs="Arial"/>
              </w:rPr>
            </w:pPr>
            <w:del w:id="16717" w:author="zhangpeng" w:date="2022-01-28T17:50:00Z">
              <w:r w:rsidRPr="001D386E" w:rsidDel="00BA6895">
                <w:rPr>
                  <w:rFonts w:eastAsia="MS Mincho"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6718"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321099B9" w14:textId="1BCD7E9A" w:rsidR="001612FC" w:rsidRPr="001D386E" w:rsidRDefault="001612FC" w:rsidP="00714FB2">
            <w:pPr>
              <w:pStyle w:val="TAC"/>
              <w:rPr>
                <w:rFonts w:eastAsia="MS Mincho" w:cs="Arial"/>
              </w:rPr>
            </w:pPr>
            <w:del w:id="16719" w:author="zhangpeng" w:date="2022-01-28T17:50:00Z">
              <w:r w:rsidRPr="001D386E" w:rsidDel="00BA6895">
                <w:rPr>
                  <w:rFonts w:eastAsia="MS Mincho" w:cs="Arial"/>
                </w:rPr>
                <w:delText>-92</w:delText>
              </w:r>
            </w:del>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720" w:author="zhangpeng" w:date="2022-01-28T17:50: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41E62E0A" w14:textId="219CEA19" w:rsidR="001612FC" w:rsidRPr="001D386E" w:rsidRDefault="001612FC" w:rsidP="00714FB2">
            <w:pPr>
              <w:pStyle w:val="TAC"/>
              <w:rPr>
                <w:rFonts w:cs="Arial"/>
                <w:lang w:eastAsia="zh-CN"/>
              </w:rPr>
            </w:pPr>
            <w:del w:id="16721" w:author="zhangpeng" w:date="2022-01-28T17:50:00Z">
              <w:r w:rsidRPr="001D386E" w:rsidDel="00BA6895">
                <w:rPr>
                  <w:rFonts w:cs="Arial"/>
                  <w:lang w:eastAsia="zh-CN"/>
                </w:rPr>
                <w:delText>FDD</w:delText>
              </w:r>
            </w:del>
          </w:p>
        </w:tc>
      </w:tr>
      <w:tr w:rsidR="001612FC" w:rsidRPr="001D386E" w14:paraId="5DCC2A7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22"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723"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724"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120FF18D"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725"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08B2740F" w14:textId="215FBA90" w:rsidR="001612FC" w:rsidRPr="001D386E" w:rsidRDefault="001612FC" w:rsidP="00714FB2">
            <w:pPr>
              <w:pStyle w:val="TAC"/>
              <w:rPr>
                <w:rFonts w:eastAsia="MS Mincho" w:cs="Arial"/>
              </w:rPr>
            </w:pPr>
            <w:del w:id="16726" w:author="zhangpeng" w:date="2022-01-28T17:50:00Z">
              <w:r w:rsidRPr="001D386E" w:rsidDel="00BA6895">
                <w:rPr>
                  <w:rFonts w:cs="Arial"/>
                  <w:lang w:val="it-IT"/>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Change w:id="16727"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411B2204"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728"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48F4C0A1"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729"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708EBDC5" w14:textId="0FDCB6DB" w:rsidR="001612FC" w:rsidRPr="001D386E" w:rsidRDefault="001612FC" w:rsidP="00714FB2">
            <w:pPr>
              <w:pStyle w:val="TAC"/>
              <w:rPr>
                <w:rFonts w:eastAsia="MS Mincho" w:cs="Arial"/>
              </w:rPr>
            </w:pPr>
            <w:del w:id="16730" w:author="zhangpeng" w:date="2022-01-28T17:50:00Z">
              <w:r w:rsidRPr="001D386E" w:rsidDel="00BA6895">
                <w:delText>-97</w:delText>
              </w:r>
            </w:del>
          </w:p>
        </w:tc>
        <w:tc>
          <w:tcPr>
            <w:tcW w:w="885" w:type="dxa"/>
            <w:tcBorders>
              <w:top w:val="single" w:sz="4" w:space="0" w:color="auto"/>
              <w:left w:val="single" w:sz="4" w:space="0" w:color="auto"/>
              <w:bottom w:val="single" w:sz="4" w:space="0" w:color="auto"/>
              <w:right w:val="single" w:sz="4" w:space="0" w:color="auto"/>
            </w:tcBorders>
            <w:vAlign w:val="center"/>
            <w:tcPrChange w:id="16731"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2F13343D" w14:textId="0FAA35C0" w:rsidR="001612FC" w:rsidRPr="001D386E" w:rsidRDefault="001612FC" w:rsidP="00714FB2">
            <w:pPr>
              <w:pStyle w:val="TAC"/>
              <w:rPr>
                <w:rFonts w:eastAsia="MS Mincho" w:cs="Arial"/>
              </w:rPr>
            </w:pPr>
            <w:del w:id="16732" w:author="zhangpeng" w:date="2022-01-28T17:50:00Z">
              <w:r w:rsidRPr="001D386E" w:rsidDel="00BA6895">
                <w:delText>-94</w:delText>
              </w:r>
            </w:del>
          </w:p>
        </w:tc>
        <w:tc>
          <w:tcPr>
            <w:tcW w:w="859" w:type="dxa"/>
            <w:tcBorders>
              <w:top w:val="single" w:sz="4" w:space="0" w:color="auto"/>
              <w:left w:val="single" w:sz="4" w:space="0" w:color="auto"/>
              <w:bottom w:val="single" w:sz="4" w:space="0" w:color="auto"/>
              <w:right w:val="single" w:sz="4" w:space="0" w:color="auto"/>
            </w:tcBorders>
            <w:vAlign w:val="center"/>
            <w:tcPrChange w:id="16733"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0EC7E3CD" w14:textId="3C5478C7" w:rsidR="001612FC" w:rsidRPr="001D386E" w:rsidRDefault="001612FC" w:rsidP="00714FB2">
            <w:pPr>
              <w:pStyle w:val="TAC"/>
              <w:rPr>
                <w:rFonts w:eastAsia="MS Mincho" w:cs="Arial"/>
              </w:rPr>
            </w:pPr>
            <w:del w:id="16734" w:author="zhangpeng" w:date="2022-01-28T17:50:00Z">
              <w:r w:rsidRPr="001D386E" w:rsidDel="00BA6895">
                <w:delText>-91.2</w:delText>
              </w:r>
            </w:del>
          </w:p>
        </w:tc>
        <w:tc>
          <w:tcPr>
            <w:tcW w:w="900" w:type="dxa"/>
            <w:tcBorders>
              <w:top w:val="single" w:sz="4" w:space="0" w:color="auto"/>
              <w:left w:val="single" w:sz="4" w:space="0" w:color="auto"/>
              <w:bottom w:val="single" w:sz="4" w:space="0" w:color="auto"/>
              <w:right w:val="single" w:sz="4" w:space="0" w:color="auto"/>
            </w:tcBorders>
            <w:vAlign w:val="center"/>
            <w:tcPrChange w:id="16735"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257AE892" w14:textId="48172E35" w:rsidR="001612FC" w:rsidRPr="001D386E" w:rsidRDefault="001612FC" w:rsidP="00714FB2">
            <w:pPr>
              <w:pStyle w:val="TAC"/>
              <w:rPr>
                <w:rFonts w:eastAsia="MS Mincho" w:cs="Arial"/>
              </w:rPr>
            </w:pPr>
            <w:del w:id="16736" w:author="zhangpeng" w:date="2022-01-28T17:50:00Z">
              <w:r w:rsidRPr="001D386E" w:rsidDel="00BA6895">
                <w:delText>-90</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737"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7738EC3F" w14:textId="77777777" w:rsidR="001612FC" w:rsidRPr="001D386E" w:rsidRDefault="001612FC" w:rsidP="00714FB2">
            <w:pPr>
              <w:spacing w:after="0"/>
              <w:rPr>
                <w:rFonts w:ascii="Arial" w:hAnsi="Arial" w:cs="Arial"/>
                <w:sz w:val="18"/>
                <w:lang w:eastAsia="zh-CN"/>
              </w:rPr>
            </w:pPr>
          </w:p>
        </w:tc>
      </w:tr>
      <w:tr w:rsidR="001612FC" w:rsidRPr="001D386E" w14:paraId="25BD52B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38"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739"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740"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7C86018D"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741"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3BF674C3" w14:textId="5372FAD9" w:rsidR="001612FC" w:rsidRPr="001D386E" w:rsidRDefault="001612FC" w:rsidP="00714FB2">
            <w:pPr>
              <w:pStyle w:val="TAC"/>
              <w:rPr>
                <w:rFonts w:eastAsia="MS Mincho" w:cs="Arial"/>
              </w:rPr>
            </w:pPr>
            <w:del w:id="16742" w:author="zhangpeng" w:date="2022-01-28T17:50:00Z">
              <w:r w:rsidRPr="001D386E" w:rsidDel="00BA6895">
                <w:rPr>
                  <w:rFonts w:cs="Arial"/>
                  <w:lang w:val="it-IT"/>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743"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78EA1E19"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744"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4891AD4D"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745"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17B24582" w14:textId="38EC11C8" w:rsidR="001612FC" w:rsidRPr="001D386E" w:rsidRDefault="001612FC" w:rsidP="00714FB2">
            <w:pPr>
              <w:pStyle w:val="TAC"/>
              <w:rPr>
                <w:rFonts w:eastAsia="MS Mincho" w:cs="Arial"/>
              </w:rPr>
            </w:pPr>
            <w:del w:id="16746" w:author="zhangpeng" w:date="2022-01-28T17:50:00Z">
              <w:r w:rsidRPr="001D386E" w:rsidDel="00BA6895">
                <w:rPr>
                  <w:rFonts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6747"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2D213A3C" w14:textId="0C6FD286" w:rsidR="001612FC" w:rsidRPr="001D386E" w:rsidRDefault="001612FC" w:rsidP="00714FB2">
            <w:pPr>
              <w:pStyle w:val="TAC"/>
              <w:rPr>
                <w:rFonts w:eastAsia="MS Mincho" w:cs="Arial"/>
              </w:rPr>
            </w:pPr>
            <w:del w:id="16748" w:author="zhangpeng" w:date="2022-01-28T17:50:00Z">
              <w:r w:rsidRPr="001D386E" w:rsidDel="00BA6895">
                <w:rPr>
                  <w:rFonts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6749"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6EC3D780" w14:textId="385E159C" w:rsidR="001612FC" w:rsidRPr="001D386E" w:rsidRDefault="001612FC" w:rsidP="00714FB2">
            <w:pPr>
              <w:pStyle w:val="TAC"/>
              <w:rPr>
                <w:rFonts w:eastAsia="MS Mincho" w:cs="Arial"/>
              </w:rPr>
            </w:pPr>
            <w:del w:id="16750" w:author="zhangpeng" w:date="2022-01-28T17:50:00Z">
              <w:r w:rsidRPr="001D386E" w:rsidDel="00BA6895">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6751"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6A2F432E" w14:textId="7084F955" w:rsidR="001612FC" w:rsidRPr="001D386E" w:rsidRDefault="001612FC" w:rsidP="00714FB2">
            <w:pPr>
              <w:pStyle w:val="TAC"/>
              <w:rPr>
                <w:rFonts w:eastAsia="MS Mincho" w:cs="Arial"/>
              </w:rPr>
            </w:pPr>
            <w:del w:id="16752" w:author="zhangpeng" w:date="2022-01-28T17:50:00Z">
              <w:r w:rsidRPr="001D386E" w:rsidDel="00BA6895">
                <w:rPr>
                  <w:rFonts w:cs="Arial"/>
                </w:rPr>
                <w:delText>-94</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753"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32313B51" w14:textId="77777777" w:rsidR="001612FC" w:rsidRPr="001D386E" w:rsidRDefault="001612FC" w:rsidP="00714FB2">
            <w:pPr>
              <w:spacing w:after="0"/>
              <w:rPr>
                <w:rFonts w:ascii="Arial" w:hAnsi="Arial" w:cs="Arial"/>
                <w:sz w:val="18"/>
                <w:lang w:eastAsia="zh-CN"/>
              </w:rPr>
            </w:pPr>
          </w:p>
        </w:tc>
      </w:tr>
      <w:tr w:rsidR="001612FC" w:rsidRPr="001D386E" w14:paraId="52196F60" w14:textId="77777777" w:rsidTr="00714FB2">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B1B0A79" w14:textId="7CDFEFB7" w:rsidR="001612FC" w:rsidRPr="001D386E" w:rsidRDefault="001612FC" w:rsidP="00714FB2">
            <w:pPr>
              <w:pStyle w:val="TAC"/>
              <w:rPr>
                <w:rFonts w:eastAsia="MS Mincho" w:cs="Arial"/>
              </w:rPr>
            </w:pPr>
            <w:del w:id="16754" w:author="zhangpeng" w:date="2022-01-28T17:50:00Z">
              <w:r w:rsidDel="00BA6895">
                <w:rPr>
                  <w:lang w:eastAsia="zh-CN"/>
                </w:rPr>
                <w:delText>CA_7</w:delText>
              </w:r>
              <w:r w:rsidRPr="001D386E" w:rsidDel="00BA6895">
                <w:rPr>
                  <w:lang w:eastAsia="zh-CN"/>
                </w:rPr>
                <w:delText>A-</w:delText>
              </w:r>
              <w:r w:rsidDel="00BA6895">
                <w:rPr>
                  <w:lang w:eastAsia="zh-CN"/>
                </w:rPr>
                <w:delText>28A-</w:delText>
              </w:r>
              <w:r w:rsidRPr="001D386E" w:rsidDel="00BA6895">
                <w:rPr>
                  <w:lang w:eastAsia="zh-CN"/>
                </w:rPr>
                <w:delText>32A</w:delText>
              </w:r>
            </w:del>
          </w:p>
        </w:tc>
        <w:tc>
          <w:tcPr>
            <w:tcW w:w="1005" w:type="dxa"/>
            <w:tcBorders>
              <w:top w:val="single" w:sz="4" w:space="0" w:color="auto"/>
              <w:left w:val="single" w:sz="4" w:space="0" w:color="auto"/>
              <w:bottom w:val="single" w:sz="4" w:space="0" w:color="auto"/>
              <w:right w:val="single" w:sz="4" w:space="0" w:color="auto"/>
            </w:tcBorders>
            <w:vAlign w:val="center"/>
          </w:tcPr>
          <w:p w14:paraId="076DB58D" w14:textId="66E5F246" w:rsidR="001612FC" w:rsidRPr="001D386E" w:rsidRDefault="001612FC" w:rsidP="00714FB2">
            <w:pPr>
              <w:pStyle w:val="TAC"/>
              <w:rPr>
                <w:rFonts w:cs="Arial"/>
                <w:lang w:val="it-IT"/>
              </w:rPr>
            </w:pPr>
            <w:del w:id="16755" w:author="zhangpeng" w:date="2022-01-28T17:50:00Z">
              <w:r w:rsidDel="00BA6895">
                <w:rPr>
                  <w:rFonts w:hint="eastAsia"/>
                  <w:lang w:eastAsia="zh-CN"/>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DAA3CA"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CCA2D62"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33C00DC" w14:textId="77777777" w:rsidR="001612FC" w:rsidRPr="001D386E" w:rsidRDefault="001612FC" w:rsidP="00714FB2">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3FF9E637" w14:textId="5F47F745" w:rsidR="001612FC" w:rsidRPr="001D386E" w:rsidRDefault="001612FC" w:rsidP="00714FB2">
            <w:pPr>
              <w:pStyle w:val="TAC"/>
              <w:rPr>
                <w:rFonts w:cs="Arial"/>
              </w:rPr>
            </w:pPr>
            <w:del w:id="16756" w:author="zhangpeng" w:date="2022-01-28T17:50:00Z">
              <w:r w:rsidRPr="001D386E" w:rsidDel="00BA6895">
                <w:delText>-95</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101B434" w14:textId="0271B561" w:rsidR="001612FC" w:rsidRPr="001D386E" w:rsidRDefault="001612FC" w:rsidP="00714FB2">
            <w:pPr>
              <w:pStyle w:val="TAC"/>
              <w:rPr>
                <w:rFonts w:cs="Arial"/>
              </w:rPr>
            </w:pPr>
            <w:del w:id="16757" w:author="zhangpeng" w:date="2022-01-28T17:50:00Z">
              <w:r w:rsidRPr="001D386E" w:rsidDel="00BA6895">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96B2221" w14:textId="0C390496" w:rsidR="001612FC" w:rsidRPr="001D386E" w:rsidRDefault="001612FC" w:rsidP="00714FB2">
            <w:pPr>
              <w:pStyle w:val="TAC"/>
              <w:rPr>
                <w:rFonts w:cs="Arial"/>
              </w:rPr>
            </w:pPr>
            <w:del w:id="16758" w:author="zhangpeng" w:date="2022-01-28T17:50:00Z">
              <w:r w:rsidRPr="001D386E" w:rsidDel="00BA6895">
                <w:delText>-92</w:delText>
              </w:r>
            </w:del>
          </w:p>
        </w:tc>
        <w:tc>
          <w:tcPr>
            <w:tcW w:w="839" w:type="dxa"/>
            <w:vMerge w:val="restart"/>
            <w:tcBorders>
              <w:top w:val="single" w:sz="4" w:space="0" w:color="auto"/>
              <w:left w:val="single" w:sz="4" w:space="0" w:color="auto"/>
              <w:right w:val="single" w:sz="4" w:space="0" w:color="auto"/>
            </w:tcBorders>
            <w:vAlign w:val="center"/>
          </w:tcPr>
          <w:p w14:paraId="4E0933EA" w14:textId="2773455F" w:rsidR="001612FC" w:rsidRPr="001D386E" w:rsidRDefault="001612FC" w:rsidP="00714FB2">
            <w:pPr>
              <w:spacing w:after="0"/>
              <w:jc w:val="center"/>
              <w:rPr>
                <w:rFonts w:ascii="Arial" w:hAnsi="Arial" w:cs="Arial"/>
                <w:sz w:val="18"/>
                <w:lang w:eastAsia="zh-CN"/>
              </w:rPr>
            </w:pPr>
            <w:del w:id="16759" w:author="zhangpeng" w:date="2022-01-28T17:50:00Z">
              <w:r w:rsidDel="00BA6895">
                <w:rPr>
                  <w:rFonts w:ascii="Arial" w:hAnsi="Arial" w:cs="Arial"/>
                  <w:sz w:val="18"/>
                  <w:lang w:eastAsia="zh-CN"/>
                </w:rPr>
                <w:delText>FDD</w:delText>
              </w:r>
            </w:del>
          </w:p>
        </w:tc>
      </w:tr>
      <w:tr w:rsidR="001612FC" w:rsidRPr="001D386E" w14:paraId="5A633E61" w14:textId="77777777" w:rsidTr="00714FB2">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34D287C6"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14:paraId="0BAF7EDD" w14:textId="4F675DB5" w:rsidR="001612FC" w:rsidRPr="001D386E" w:rsidRDefault="001612FC" w:rsidP="00714FB2">
            <w:pPr>
              <w:pStyle w:val="TAC"/>
              <w:rPr>
                <w:rFonts w:cs="Arial"/>
                <w:lang w:val="it-IT"/>
              </w:rPr>
            </w:pPr>
            <w:del w:id="16760" w:author="zhangpeng" w:date="2022-01-28T17:50:00Z">
              <w:r w:rsidRPr="001D386E" w:rsidDel="00BA6895">
                <w:rPr>
                  <w:rFonts w:hint="eastAsia"/>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6A2A625"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8CCCCAF"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33D516FD" w14:textId="36896152" w:rsidR="001612FC" w:rsidRPr="001D386E" w:rsidRDefault="001612FC" w:rsidP="00714FB2">
            <w:pPr>
              <w:pStyle w:val="TAC"/>
              <w:rPr>
                <w:rFonts w:cs="Arial"/>
              </w:rPr>
            </w:pPr>
            <w:del w:id="16761" w:author="zhangpeng" w:date="2022-01-28T17:50:00Z">
              <w:r w:rsidRPr="001D386E" w:rsidDel="00BA6895">
                <w:delText>-100</w:delText>
              </w:r>
            </w:del>
          </w:p>
        </w:tc>
        <w:tc>
          <w:tcPr>
            <w:tcW w:w="885" w:type="dxa"/>
            <w:tcBorders>
              <w:top w:val="single" w:sz="4" w:space="0" w:color="auto"/>
              <w:left w:val="single" w:sz="4" w:space="0" w:color="auto"/>
              <w:bottom w:val="single" w:sz="4" w:space="0" w:color="auto"/>
              <w:right w:val="single" w:sz="4" w:space="0" w:color="auto"/>
            </w:tcBorders>
            <w:vAlign w:val="center"/>
          </w:tcPr>
          <w:p w14:paraId="10DFB158" w14:textId="60B5B90F" w:rsidR="001612FC" w:rsidRPr="001D386E" w:rsidRDefault="001612FC" w:rsidP="00714FB2">
            <w:pPr>
              <w:pStyle w:val="TAC"/>
              <w:rPr>
                <w:rFonts w:cs="Arial"/>
              </w:rPr>
            </w:pPr>
            <w:del w:id="16762" w:author="zhangpeng" w:date="2022-01-28T17:50:00Z">
              <w:r w:rsidRPr="001D386E" w:rsidDel="00BA6895">
                <w:delText>-97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0A330BE" w14:textId="28019B76" w:rsidR="001612FC" w:rsidRPr="001D386E" w:rsidRDefault="001612FC" w:rsidP="00714FB2">
            <w:pPr>
              <w:pStyle w:val="TAC"/>
              <w:rPr>
                <w:rFonts w:cs="Arial"/>
              </w:rPr>
            </w:pPr>
            <w:del w:id="16763" w:author="zhangpeng" w:date="2022-01-28T17:50:00Z">
              <w:r w:rsidRPr="001D386E" w:rsidDel="00BA6895">
                <w:delText>-95.2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3F91D692" w14:textId="35FC381E" w:rsidR="001612FC" w:rsidRPr="001D386E" w:rsidRDefault="001612FC" w:rsidP="00714FB2">
            <w:pPr>
              <w:pStyle w:val="TAC"/>
              <w:rPr>
                <w:rFonts w:cs="Arial"/>
              </w:rPr>
            </w:pPr>
            <w:del w:id="16764" w:author="zhangpeng" w:date="2022-01-28T17:50:00Z">
              <w:r w:rsidRPr="001D386E" w:rsidDel="00BA6895">
                <w:delText>-94</w:delText>
              </w:r>
            </w:del>
          </w:p>
        </w:tc>
        <w:tc>
          <w:tcPr>
            <w:tcW w:w="839" w:type="dxa"/>
            <w:vMerge/>
            <w:tcBorders>
              <w:left w:val="single" w:sz="4" w:space="0" w:color="auto"/>
              <w:bottom w:val="single" w:sz="4" w:space="0" w:color="auto"/>
              <w:right w:val="single" w:sz="4" w:space="0" w:color="auto"/>
            </w:tcBorders>
            <w:vAlign w:val="center"/>
          </w:tcPr>
          <w:p w14:paraId="58E16818" w14:textId="77777777" w:rsidR="001612FC" w:rsidRPr="001D386E" w:rsidRDefault="001612FC" w:rsidP="00714FB2">
            <w:pPr>
              <w:spacing w:after="0"/>
              <w:jc w:val="center"/>
              <w:rPr>
                <w:rFonts w:ascii="Arial" w:hAnsi="Arial" w:cs="Arial"/>
                <w:sz w:val="18"/>
                <w:lang w:eastAsia="zh-CN"/>
              </w:rPr>
            </w:pPr>
          </w:p>
        </w:tc>
      </w:tr>
      <w:tr w:rsidR="001612FC" w:rsidRPr="001D386E" w14:paraId="760C8190" w14:textId="77777777" w:rsidTr="00714FB2">
        <w:trPr>
          <w:trHeight w:val="255"/>
        </w:trPr>
        <w:tc>
          <w:tcPr>
            <w:tcW w:w="1843" w:type="dxa"/>
            <w:vMerge w:val="restart"/>
            <w:shd w:val="clear" w:color="auto" w:fill="auto"/>
            <w:vAlign w:val="center"/>
          </w:tcPr>
          <w:p w14:paraId="2C5CEB07" w14:textId="77777777" w:rsidR="001612FC" w:rsidRPr="001D386E" w:rsidRDefault="001612FC" w:rsidP="00714FB2">
            <w:pPr>
              <w:pStyle w:val="TAC"/>
            </w:pPr>
            <w:r w:rsidRPr="001D386E">
              <w:t>CA_7A-29A</w:t>
            </w:r>
          </w:p>
          <w:p w14:paraId="03B13294" w14:textId="77777777" w:rsidR="001612FC" w:rsidRPr="001D386E" w:rsidRDefault="001612FC" w:rsidP="00714FB2">
            <w:pPr>
              <w:pStyle w:val="TAC"/>
            </w:pPr>
            <w:r w:rsidRPr="001D386E">
              <w:t>CA_7A-7A-29A</w:t>
            </w:r>
          </w:p>
          <w:p w14:paraId="3FEE12BC" w14:textId="77777777" w:rsidR="001612FC" w:rsidRPr="001D386E" w:rsidRDefault="001612FC" w:rsidP="00714FB2">
            <w:pPr>
              <w:pStyle w:val="TAC"/>
              <w:rPr>
                <w:rFonts w:eastAsia="MS Mincho" w:cs="Arial"/>
              </w:rPr>
            </w:pPr>
            <w:r w:rsidRPr="001D386E">
              <w:t>CA_7C-29A</w:t>
            </w:r>
          </w:p>
        </w:tc>
        <w:tc>
          <w:tcPr>
            <w:tcW w:w="1005" w:type="dxa"/>
            <w:shd w:val="clear" w:color="auto" w:fill="auto"/>
            <w:vAlign w:val="center"/>
          </w:tcPr>
          <w:p w14:paraId="2B518E44" w14:textId="77777777" w:rsidR="001612FC" w:rsidRPr="001D386E" w:rsidRDefault="001612FC" w:rsidP="00714FB2">
            <w:pPr>
              <w:pStyle w:val="TAC"/>
              <w:rPr>
                <w:rFonts w:eastAsia="MS Mincho" w:cs="Arial"/>
              </w:rPr>
            </w:pPr>
            <w:r w:rsidRPr="001D386E">
              <w:rPr>
                <w:lang w:val="it-IT"/>
              </w:rPr>
              <w:t>7</w:t>
            </w:r>
          </w:p>
        </w:tc>
        <w:tc>
          <w:tcPr>
            <w:tcW w:w="1134" w:type="dxa"/>
            <w:shd w:val="clear" w:color="auto" w:fill="auto"/>
            <w:vAlign w:val="center"/>
          </w:tcPr>
          <w:p w14:paraId="72CB839E" w14:textId="77777777" w:rsidR="001612FC" w:rsidRPr="001D386E" w:rsidRDefault="001612FC" w:rsidP="00714FB2">
            <w:pPr>
              <w:pStyle w:val="TAC"/>
              <w:rPr>
                <w:rFonts w:eastAsia="MS Mincho" w:cs="Arial"/>
              </w:rPr>
            </w:pPr>
          </w:p>
        </w:tc>
        <w:tc>
          <w:tcPr>
            <w:tcW w:w="887" w:type="dxa"/>
            <w:shd w:val="clear" w:color="auto" w:fill="auto"/>
            <w:vAlign w:val="center"/>
          </w:tcPr>
          <w:p w14:paraId="04853817" w14:textId="77777777" w:rsidR="001612FC" w:rsidRPr="001D386E" w:rsidRDefault="001612FC" w:rsidP="00714FB2">
            <w:pPr>
              <w:pStyle w:val="TAC"/>
              <w:rPr>
                <w:rFonts w:eastAsia="MS Mincho" w:cs="Arial"/>
              </w:rPr>
            </w:pPr>
          </w:p>
        </w:tc>
        <w:tc>
          <w:tcPr>
            <w:tcW w:w="768" w:type="dxa"/>
            <w:shd w:val="clear" w:color="auto" w:fill="auto"/>
            <w:vAlign w:val="center"/>
          </w:tcPr>
          <w:p w14:paraId="05C58F38" w14:textId="77777777" w:rsidR="001612FC" w:rsidRPr="001D386E" w:rsidRDefault="001612FC" w:rsidP="00714FB2">
            <w:pPr>
              <w:pStyle w:val="TAC"/>
              <w:rPr>
                <w:rFonts w:eastAsia="MS Mincho" w:cs="Arial"/>
              </w:rPr>
            </w:pPr>
            <w:r w:rsidRPr="001D386E">
              <w:t>-98</w:t>
            </w:r>
          </w:p>
        </w:tc>
        <w:tc>
          <w:tcPr>
            <w:tcW w:w="885" w:type="dxa"/>
            <w:shd w:val="clear" w:color="auto" w:fill="auto"/>
            <w:vAlign w:val="center"/>
          </w:tcPr>
          <w:p w14:paraId="0714080D" w14:textId="77777777" w:rsidR="001612FC" w:rsidRPr="001D386E" w:rsidRDefault="001612FC" w:rsidP="00714FB2">
            <w:pPr>
              <w:pStyle w:val="TAC"/>
              <w:rPr>
                <w:rFonts w:eastAsia="MS Mincho" w:cs="Arial"/>
              </w:rPr>
            </w:pPr>
            <w:r w:rsidRPr="001D386E">
              <w:t>-95</w:t>
            </w:r>
          </w:p>
        </w:tc>
        <w:tc>
          <w:tcPr>
            <w:tcW w:w="859" w:type="dxa"/>
            <w:shd w:val="clear" w:color="auto" w:fill="auto"/>
            <w:vAlign w:val="center"/>
          </w:tcPr>
          <w:p w14:paraId="268590BF" w14:textId="77777777" w:rsidR="001612FC" w:rsidRPr="001D386E" w:rsidRDefault="001612FC" w:rsidP="00714FB2">
            <w:pPr>
              <w:pStyle w:val="TAC"/>
              <w:rPr>
                <w:rFonts w:eastAsia="MS Mincho" w:cs="Arial"/>
              </w:rPr>
            </w:pPr>
            <w:r w:rsidRPr="001D386E">
              <w:t>-93.2</w:t>
            </w:r>
          </w:p>
        </w:tc>
        <w:tc>
          <w:tcPr>
            <w:tcW w:w="900" w:type="dxa"/>
            <w:shd w:val="clear" w:color="auto" w:fill="auto"/>
            <w:vAlign w:val="center"/>
          </w:tcPr>
          <w:p w14:paraId="6D0EC7CD" w14:textId="77777777" w:rsidR="001612FC" w:rsidRPr="001D386E" w:rsidRDefault="001612FC" w:rsidP="00714FB2">
            <w:pPr>
              <w:pStyle w:val="TAC"/>
              <w:rPr>
                <w:rFonts w:eastAsia="MS Mincho" w:cs="Arial"/>
              </w:rPr>
            </w:pPr>
            <w:r w:rsidRPr="001D386E">
              <w:t>-92</w:t>
            </w:r>
          </w:p>
        </w:tc>
        <w:tc>
          <w:tcPr>
            <w:tcW w:w="839" w:type="dxa"/>
            <w:vMerge w:val="restart"/>
            <w:shd w:val="clear" w:color="auto" w:fill="auto"/>
            <w:vAlign w:val="center"/>
          </w:tcPr>
          <w:p w14:paraId="6B13EA32" w14:textId="77777777" w:rsidR="001612FC" w:rsidRPr="001D386E" w:rsidRDefault="001612FC" w:rsidP="00714FB2">
            <w:pPr>
              <w:pStyle w:val="TAC"/>
              <w:rPr>
                <w:rFonts w:eastAsia="MS Mincho" w:cs="Arial"/>
              </w:rPr>
            </w:pPr>
            <w:r w:rsidRPr="001D386E">
              <w:rPr>
                <w:rFonts w:cs="Arial"/>
                <w:lang w:eastAsia="zh-CN"/>
              </w:rPr>
              <w:t>FDD</w:t>
            </w:r>
          </w:p>
        </w:tc>
      </w:tr>
      <w:tr w:rsidR="001612FC" w:rsidRPr="001D386E" w14:paraId="1B68418C" w14:textId="77777777" w:rsidTr="00714FB2">
        <w:trPr>
          <w:trHeight w:val="255"/>
        </w:trPr>
        <w:tc>
          <w:tcPr>
            <w:tcW w:w="1843" w:type="dxa"/>
            <w:vMerge/>
            <w:shd w:val="clear" w:color="auto" w:fill="auto"/>
            <w:vAlign w:val="center"/>
          </w:tcPr>
          <w:p w14:paraId="58D365D3" w14:textId="77777777" w:rsidR="001612FC" w:rsidRPr="001D386E" w:rsidRDefault="001612FC" w:rsidP="00714FB2">
            <w:pPr>
              <w:pStyle w:val="TAC"/>
              <w:rPr>
                <w:rFonts w:eastAsia="MS Mincho" w:cs="Arial"/>
              </w:rPr>
            </w:pPr>
          </w:p>
        </w:tc>
        <w:tc>
          <w:tcPr>
            <w:tcW w:w="1005" w:type="dxa"/>
            <w:shd w:val="clear" w:color="auto" w:fill="auto"/>
            <w:vAlign w:val="center"/>
          </w:tcPr>
          <w:p w14:paraId="40F63AE0" w14:textId="77777777" w:rsidR="001612FC" w:rsidRPr="001D386E" w:rsidRDefault="001612FC" w:rsidP="00714FB2">
            <w:pPr>
              <w:pStyle w:val="TAC"/>
              <w:rPr>
                <w:rFonts w:eastAsia="MS Mincho" w:cs="Arial"/>
              </w:rPr>
            </w:pPr>
            <w:r w:rsidRPr="001D386E">
              <w:rPr>
                <w:lang w:val="it-IT"/>
              </w:rPr>
              <w:t>29</w:t>
            </w:r>
          </w:p>
        </w:tc>
        <w:tc>
          <w:tcPr>
            <w:tcW w:w="1134" w:type="dxa"/>
            <w:shd w:val="clear" w:color="auto" w:fill="auto"/>
            <w:vAlign w:val="center"/>
          </w:tcPr>
          <w:p w14:paraId="413D7A71" w14:textId="77777777" w:rsidR="001612FC" w:rsidRPr="001D386E" w:rsidRDefault="001612FC" w:rsidP="00714FB2">
            <w:pPr>
              <w:pStyle w:val="TAC"/>
              <w:rPr>
                <w:rFonts w:eastAsia="MS Mincho" w:cs="Arial"/>
              </w:rPr>
            </w:pPr>
          </w:p>
        </w:tc>
        <w:tc>
          <w:tcPr>
            <w:tcW w:w="887" w:type="dxa"/>
            <w:shd w:val="clear" w:color="auto" w:fill="auto"/>
            <w:vAlign w:val="center"/>
          </w:tcPr>
          <w:p w14:paraId="6E8F1D6F" w14:textId="77777777" w:rsidR="001612FC" w:rsidRPr="001D386E" w:rsidRDefault="001612FC" w:rsidP="00714FB2">
            <w:pPr>
              <w:pStyle w:val="TAC"/>
              <w:rPr>
                <w:rFonts w:eastAsia="MS Mincho" w:cs="Arial"/>
              </w:rPr>
            </w:pPr>
          </w:p>
        </w:tc>
        <w:tc>
          <w:tcPr>
            <w:tcW w:w="768" w:type="dxa"/>
            <w:shd w:val="clear" w:color="auto" w:fill="auto"/>
            <w:vAlign w:val="center"/>
          </w:tcPr>
          <w:p w14:paraId="03692A1B" w14:textId="77777777" w:rsidR="001612FC" w:rsidRPr="001D386E" w:rsidRDefault="001612FC" w:rsidP="00714FB2">
            <w:pPr>
              <w:pStyle w:val="TAC"/>
              <w:rPr>
                <w:rFonts w:eastAsia="MS Mincho" w:cs="Arial"/>
              </w:rPr>
            </w:pPr>
            <w:r w:rsidRPr="001D386E">
              <w:t>-97</w:t>
            </w:r>
          </w:p>
        </w:tc>
        <w:tc>
          <w:tcPr>
            <w:tcW w:w="885" w:type="dxa"/>
            <w:shd w:val="clear" w:color="auto" w:fill="auto"/>
            <w:vAlign w:val="center"/>
          </w:tcPr>
          <w:p w14:paraId="74810E2B" w14:textId="77777777" w:rsidR="001612FC" w:rsidRPr="001D386E" w:rsidRDefault="001612FC" w:rsidP="00714FB2">
            <w:pPr>
              <w:pStyle w:val="TAC"/>
              <w:rPr>
                <w:rFonts w:eastAsia="MS Mincho" w:cs="Arial"/>
              </w:rPr>
            </w:pPr>
            <w:r w:rsidRPr="001D386E">
              <w:t>-94</w:t>
            </w:r>
          </w:p>
        </w:tc>
        <w:tc>
          <w:tcPr>
            <w:tcW w:w="859" w:type="dxa"/>
            <w:shd w:val="clear" w:color="auto" w:fill="auto"/>
            <w:vAlign w:val="center"/>
          </w:tcPr>
          <w:p w14:paraId="160988F3" w14:textId="77777777" w:rsidR="001612FC" w:rsidRPr="001D386E" w:rsidRDefault="001612FC" w:rsidP="00714FB2">
            <w:pPr>
              <w:pStyle w:val="TAC"/>
              <w:rPr>
                <w:rFonts w:eastAsia="MS Mincho" w:cs="Arial"/>
              </w:rPr>
            </w:pPr>
          </w:p>
        </w:tc>
        <w:tc>
          <w:tcPr>
            <w:tcW w:w="900" w:type="dxa"/>
            <w:shd w:val="clear" w:color="auto" w:fill="auto"/>
            <w:vAlign w:val="center"/>
          </w:tcPr>
          <w:p w14:paraId="06D7998A" w14:textId="77777777" w:rsidR="001612FC" w:rsidRPr="001D386E" w:rsidRDefault="001612FC" w:rsidP="00714FB2">
            <w:pPr>
              <w:pStyle w:val="TAC"/>
              <w:rPr>
                <w:rFonts w:eastAsia="MS Mincho" w:cs="Arial"/>
              </w:rPr>
            </w:pPr>
          </w:p>
        </w:tc>
        <w:tc>
          <w:tcPr>
            <w:tcW w:w="839" w:type="dxa"/>
            <w:vMerge/>
            <w:shd w:val="clear" w:color="auto" w:fill="auto"/>
            <w:vAlign w:val="center"/>
          </w:tcPr>
          <w:p w14:paraId="1829ECA5" w14:textId="77777777" w:rsidR="001612FC" w:rsidRPr="001D386E" w:rsidRDefault="001612FC" w:rsidP="00714FB2">
            <w:pPr>
              <w:pStyle w:val="TAC"/>
              <w:rPr>
                <w:rFonts w:eastAsia="MS Mincho" w:cs="Arial"/>
              </w:rPr>
            </w:pPr>
          </w:p>
        </w:tc>
      </w:tr>
      <w:tr w:rsidR="001612FC" w:rsidRPr="001D386E" w14:paraId="52F44D02" w14:textId="77777777" w:rsidTr="00714FB2">
        <w:trPr>
          <w:trHeight w:val="255"/>
        </w:trPr>
        <w:tc>
          <w:tcPr>
            <w:tcW w:w="1843" w:type="dxa"/>
            <w:vMerge w:val="restart"/>
            <w:shd w:val="clear" w:color="auto" w:fill="auto"/>
            <w:vAlign w:val="center"/>
          </w:tcPr>
          <w:p w14:paraId="09A755E7" w14:textId="71A5C1D0" w:rsidR="001612FC" w:rsidRPr="001D386E" w:rsidRDefault="001612FC" w:rsidP="00714FB2">
            <w:pPr>
              <w:pStyle w:val="TAC"/>
            </w:pPr>
            <w:del w:id="16765" w:author="zhangpeng" w:date="2022-01-28T17:51:00Z">
              <w:r w:rsidRPr="001D386E" w:rsidDel="00BA6895">
                <w:rPr>
                  <w:lang w:val="en-US"/>
                </w:rPr>
                <w:delText>CA_7A-29A-66A</w:delText>
              </w:r>
            </w:del>
          </w:p>
        </w:tc>
        <w:tc>
          <w:tcPr>
            <w:tcW w:w="1005" w:type="dxa"/>
            <w:shd w:val="clear" w:color="auto" w:fill="auto"/>
            <w:vAlign w:val="center"/>
          </w:tcPr>
          <w:p w14:paraId="739741AD" w14:textId="19306BD6" w:rsidR="001612FC" w:rsidRPr="001D386E" w:rsidRDefault="001612FC" w:rsidP="00714FB2">
            <w:pPr>
              <w:pStyle w:val="TAC"/>
              <w:rPr>
                <w:lang w:eastAsia="zh-CN"/>
              </w:rPr>
            </w:pPr>
            <w:del w:id="16766" w:author="zhangpeng" w:date="2022-01-28T17:51:00Z">
              <w:r w:rsidRPr="001D386E" w:rsidDel="00BA6895">
                <w:rPr>
                  <w:lang w:eastAsia="ja-JP"/>
                </w:rPr>
                <w:delText>7</w:delText>
              </w:r>
            </w:del>
          </w:p>
        </w:tc>
        <w:tc>
          <w:tcPr>
            <w:tcW w:w="1134" w:type="dxa"/>
            <w:shd w:val="clear" w:color="auto" w:fill="auto"/>
            <w:vAlign w:val="center"/>
          </w:tcPr>
          <w:p w14:paraId="0CBF83FC" w14:textId="77777777" w:rsidR="001612FC" w:rsidRPr="001D386E" w:rsidRDefault="001612FC" w:rsidP="00714FB2">
            <w:pPr>
              <w:pStyle w:val="TAC"/>
            </w:pPr>
          </w:p>
        </w:tc>
        <w:tc>
          <w:tcPr>
            <w:tcW w:w="887" w:type="dxa"/>
            <w:shd w:val="clear" w:color="auto" w:fill="auto"/>
            <w:vAlign w:val="center"/>
          </w:tcPr>
          <w:p w14:paraId="2A371105" w14:textId="77777777" w:rsidR="001612FC" w:rsidRPr="001D386E" w:rsidRDefault="001612FC" w:rsidP="00714FB2">
            <w:pPr>
              <w:pStyle w:val="TAC"/>
            </w:pPr>
          </w:p>
        </w:tc>
        <w:tc>
          <w:tcPr>
            <w:tcW w:w="768" w:type="dxa"/>
            <w:shd w:val="clear" w:color="auto" w:fill="auto"/>
            <w:vAlign w:val="center"/>
          </w:tcPr>
          <w:p w14:paraId="1D94C8AE" w14:textId="51E35493" w:rsidR="001612FC" w:rsidRPr="001D386E" w:rsidRDefault="001612FC" w:rsidP="00714FB2">
            <w:pPr>
              <w:pStyle w:val="TAC"/>
              <w:rPr>
                <w:lang w:eastAsia="zh-CN"/>
              </w:rPr>
            </w:pPr>
            <w:del w:id="16767" w:author="zhangpeng" w:date="2022-01-28T17:51:00Z">
              <w:r w:rsidRPr="001D386E" w:rsidDel="00BA6895">
                <w:delText>-98</w:delText>
              </w:r>
            </w:del>
          </w:p>
        </w:tc>
        <w:tc>
          <w:tcPr>
            <w:tcW w:w="885" w:type="dxa"/>
            <w:shd w:val="clear" w:color="auto" w:fill="auto"/>
            <w:vAlign w:val="center"/>
          </w:tcPr>
          <w:p w14:paraId="6FE38935" w14:textId="05BA29D4" w:rsidR="001612FC" w:rsidRPr="001D386E" w:rsidRDefault="001612FC" w:rsidP="00714FB2">
            <w:pPr>
              <w:pStyle w:val="TAC"/>
              <w:rPr>
                <w:lang w:eastAsia="zh-CN"/>
              </w:rPr>
            </w:pPr>
            <w:del w:id="16768" w:author="zhangpeng" w:date="2022-01-28T17:51:00Z">
              <w:r w:rsidRPr="001D386E" w:rsidDel="00BA6895">
                <w:delText>-95</w:delText>
              </w:r>
            </w:del>
          </w:p>
        </w:tc>
        <w:tc>
          <w:tcPr>
            <w:tcW w:w="859" w:type="dxa"/>
            <w:shd w:val="clear" w:color="auto" w:fill="auto"/>
            <w:vAlign w:val="center"/>
          </w:tcPr>
          <w:p w14:paraId="0713B9D5" w14:textId="56C2AED6" w:rsidR="001612FC" w:rsidRPr="001D386E" w:rsidRDefault="001612FC" w:rsidP="00714FB2">
            <w:pPr>
              <w:pStyle w:val="TAC"/>
              <w:rPr>
                <w:lang w:eastAsia="zh-CN"/>
              </w:rPr>
            </w:pPr>
            <w:del w:id="16769" w:author="zhangpeng" w:date="2022-01-28T17:51:00Z">
              <w:r w:rsidRPr="001D386E" w:rsidDel="00BA6895">
                <w:delText>-93.2</w:delText>
              </w:r>
            </w:del>
          </w:p>
        </w:tc>
        <w:tc>
          <w:tcPr>
            <w:tcW w:w="900" w:type="dxa"/>
            <w:shd w:val="clear" w:color="auto" w:fill="auto"/>
            <w:vAlign w:val="center"/>
          </w:tcPr>
          <w:p w14:paraId="1ACCD25C" w14:textId="70BB268C" w:rsidR="001612FC" w:rsidRPr="001D386E" w:rsidRDefault="001612FC" w:rsidP="00714FB2">
            <w:pPr>
              <w:pStyle w:val="TAC"/>
              <w:rPr>
                <w:lang w:eastAsia="zh-CN"/>
              </w:rPr>
            </w:pPr>
            <w:del w:id="16770" w:author="zhangpeng" w:date="2022-01-28T17:51:00Z">
              <w:r w:rsidRPr="001D386E" w:rsidDel="00BA6895">
                <w:delText>-92</w:delText>
              </w:r>
            </w:del>
          </w:p>
        </w:tc>
        <w:tc>
          <w:tcPr>
            <w:tcW w:w="839" w:type="dxa"/>
            <w:vMerge w:val="restart"/>
            <w:shd w:val="clear" w:color="auto" w:fill="auto"/>
            <w:vAlign w:val="center"/>
          </w:tcPr>
          <w:p w14:paraId="3EAECCD1" w14:textId="4B82B734" w:rsidR="001612FC" w:rsidRPr="001D386E" w:rsidRDefault="001612FC" w:rsidP="00714FB2">
            <w:pPr>
              <w:pStyle w:val="TAC"/>
              <w:rPr>
                <w:lang w:eastAsia="zh-CN"/>
              </w:rPr>
            </w:pPr>
            <w:del w:id="16771" w:author="zhangpeng" w:date="2022-01-28T17:51:00Z">
              <w:r w:rsidRPr="001D386E" w:rsidDel="00BA6895">
                <w:rPr>
                  <w:rFonts w:cs="Arial"/>
                  <w:lang w:eastAsia="zh-CN"/>
                </w:rPr>
                <w:delText>FDD</w:delText>
              </w:r>
            </w:del>
          </w:p>
        </w:tc>
      </w:tr>
      <w:tr w:rsidR="001612FC" w:rsidRPr="001D386E" w14:paraId="42C4F44A" w14:textId="77777777" w:rsidTr="00714FB2">
        <w:trPr>
          <w:trHeight w:val="255"/>
        </w:trPr>
        <w:tc>
          <w:tcPr>
            <w:tcW w:w="1843" w:type="dxa"/>
            <w:vMerge/>
            <w:shd w:val="clear" w:color="auto" w:fill="auto"/>
            <w:vAlign w:val="center"/>
          </w:tcPr>
          <w:p w14:paraId="013B32D4" w14:textId="77777777" w:rsidR="001612FC" w:rsidRPr="001D386E" w:rsidRDefault="001612FC" w:rsidP="00714FB2">
            <w:pPr>
              <w:pStyle w:val="TAC"/>
            </w:pPr>
          </w:p>
        </w:tc>
        <w:tc>
          <w:tcPr>
            <w:tcW w:w="1005" w:type="dxa"/>
            <w:shd w:val="clear" w:color="auto" w:fill="auto"/>
            <w:vAlign w:val="center"/>
          </w:tcPr>
          <w:p w14:paraId="57198E1C" w14:textId="079FD0BC" w:rsidR="001612FC" w:rsidRPr="001D386E" w:rsidRDefault="001612FC" w:rsidP="00714FB2">
            <w:pPr>
              <w:pStyle w:val="TAC"/>
              <w:rPr>
                <w:lang w:eastAsia="zh-CN"/>
              </w:rPr>
            </w:pPr>
            <w:del w:id="16772" w:author="zhangpeng" w:date="2022-01-28T17:51:00Z">
              <w:r w:rsidRPr="001D386E" w:rsidDel="00BA6895">
                <w:rPr>
                  <w:lang w:eastAsia="ja-JP"/>
                </w:rPr>
                <w:delText>29</w:delText>
              </w:r>
            </w:del>
          </w:p>
        </w:tc>
        <w:tc>
          <w:tcPr>
            <w:tcW w:w="1134" w:type="dxa"/>
            <w:shd w:val="clear" w:color="auto" w:fill="auto"/>
            <w:vAlign w:val="center"/>
          </w:tcPr>
          <w:p w14:paraId="0A6DB0A0" w14:textId="77777777" w:rsidR="001612FC" w:rsidRPr="001D386E" w:rsidRDefault="001612FC" w:rsidP="00714FB2">
            <w:pPr>
              <w:pStyle w:val="TAC"/>
            </w:pPr>
          </w:p>
        </w:tc>
        <w:tc>
          <w:tcPr>
            <w:tcW w:w="887" w:type="dxa"/>
            <w:shd w:val="clear" w:color="auto" w:fill="auto"/>
            <w:vAlign w:val="center"/>
          </w:tcPr>
          <w:p w14:paraId="2D1DB102" w14:textId="77777777" w:rsidR="001612FC" w:rsidRPr="001D386E" w:rsidRDefault="001612FC" w:rsidP="00714FB2">
            <w:pPr>
              <w:pStyle w:val="TAC"/>
            </w:pPr>
          </w:p>
        </w:tc>
        <w:tc>
          <w:tcPr>
            <w:tcW w:w="768" w:type="dxa"/>
            <w:shd w:val="clear" w:color="auto" w:fill="auto"/>
            <w:vAlign w:val="center"/>
          </w:tcPr>
          <w:p w14:paraId="671C6D1F" w14:textId="1F8D37BB" w:rsidR="001612FC" w:rsidRPr="001D386E" w:rsidRDefault="001612FC" w:rsidP="00714FB2">
            <w:pPr>
              <w:pStyle w:val="TAC"/>
              <w:rPr>
                <w:lang w:eastAsia="zh-CN"/>
              </w:rPr>
            </w:pPr>
            <w:del w:id="16773" w:author="zhangpeng" w:date="2022-01-28T17:51:00Z">
              <w:r w:rsidRPr="001D386E" w:rsidDel="00BA6895">
                <w:delText>-97</w:delText>
              </w:r>
            </w:del>
          </w:p>
        </w:tc>
        <w:tc>
          <w:tcPr>
            <w:tcW w:w="885" w:type="dxa"/>
            <w:shd w:val="clear" w:color="auto" w:fill="auto"/>
            <w:vAlign w:val="center"/>
          </w:tcPr>
          <w:p w14:paraId="48931E78" w14:textId="7F0936EE" w:rsidR="001612FC" w:rsidRPr="001D386E" w:rsidRDefault="001612FC" w:rsidP="00714FB2">
            <w:pPr>
              <w:pStyle w:val="TAC"/>
              <w:rPr>
                <w:lang w:eastAsia="zh-CN"/>
              </w:rPr>
            </w:pPr>
            <w:del w:id="16774" w:author="zhangpeng" w:date="2022-01-28T17:51:00Z">
              <w:r w:rsidRPr="001D386E" w:rsidDel="00BA6895">
                <w:delText>-94</w:delText>
              </w:r>
            </w:del>
          </w:p>
        </w:tc>
        <w:tc>
          <w:tcPr>
            <w:tcW w:w="859" w:type="dxa"/>
            <w:shd w:val="clear" w:color="auto" w:fill="auto"/>
            <w:vAlign w:val="center"/>
          </w:tcPr>
          <w:p w14:paraId="4F04C420" w14:textId="77777777" w:rsidR="001612FC" w:rsidRPr="001D386E" w:rsidRDefault="001612FC" w:rsidP="00714FB2">
            <w:pPr>
              <w:pStyle w:val="TAC"/>
              <w:rPr>
                <w:lang w:eastAsia="zh-CN"/>
              </w:rPr>
            </w:pPr>
          </w:p>
        </w:tc>
        <w:tc>
          <w:tcPr>
            <w:tcW w:w="900" w:type="dxa"/>
            <w:shd w:val="clear" w:color="auto" w:fill="auto"/>
            <w:vAlign w:val="center"/>
          </w:tcPr>
          <w:p w14:paraId="04E4D400" w14:textId="77777777" w:rsidR="001612FC" w:rsidRPr="001D386E" w:rsidRDefault="001612FC" w:rsidP="00714FB2">
            <w:pPr>
              <w:pStyle w:val="TAC"/>
              <w:rPr>
                <w:lang w:eastAsia="zh-CN"/>
              </w:rPr>
            </w:pPr>
          </w:p>
        </w:tc>
        <w:tc>
          <w:tcPr>
            <w:tcW w:w="839" w:type="dxa"/>
            <w:vMerge/>
            <w:shd w:val="clear" w:color="auto" w:fill="auto"/>
            <w:vAlign w:val="center"/>
          </w:tcPr>
          <w:p w14:paraId="59A5A558" w14:textId="77777777" w:rsidR="001612FC" w:rsidRPr="001D386E" w:rsidRDefault="001612FC" w:rsidP="00714FB2">
            <w:pPr>
              <w:pStyle w:val="TAC"/>
              <w:rPr>
                <w:lang w:eastAsia="zh-CN"/>
              </w:rPr>
            </w:pPr>
          </w:p>
        </w:tc>
      </w:tr>
      <w:tr w:rsidR="001612FC" w:rsidRPr="001D386E" w14:paraId="4AF56734" w14:textId="77777777" w:rsidTr="00714FB2">
        <w:trPr>
          <w:trHeight w:val="255"/>
        </w:trPr>
        <w:tc>
          <w:tcPr>
            <w:tcW w:w="1843" w:type="dxa"/>
            <w:vMerge/>
            <w:shd w:val="clear" w:color="auto" w:fill="auto"/>
            <w:vAlign w:val="center"/>
          </w:tcPr>
          <w:p w14:paraId="18DC9420" w14:textId="77777777" w:rsidR="001612FC" w:rsidRPr="001D386E" w:rsidRDefault="001612FC" w:rsidP="00714FB2">
            <w:pPr>
              <w:pStyle w:val="TAC"/>
            </w:pPr>
          </w:p>
        </w:tc>
        <w:tc>
          <w:tcPr>
            <w:tcW w:w="1005" w:type="dxa"/>
            <w:shd w:val="clear" w:color="auto" w:fill="auto"/>
            <w:vAlign w:val="center"/>
          </w:tcPr>
          <w:p w14:paraId="612B4FE9" w14:textId="640FE0D8" w:rsidR="001612FC" w:rsidRPr="001D386E" w:rsidRDefault="001612FC" w:rsidP="00714FB2">
            <w:pPr>
              <w:pStyle w:val="TAC"/>
              <w:rPr>
                <w:lang w:eastAsia="zh-CN"/>
              </w:rPr>
            </w:pPr>
            <w:del w:id="16775" w:author="zhangpeng" w:date="2022-01-28T17:51:00Z">
              <w:r w:rsidRPr="001D386E" w:rsidDel="00BA6895">
                <w:delText>66</w:delText>
              </w:r>
            </w:del>
          </w:p>
        </w:tc>
        <w:tc>
          <w:tcPr>
            <w:tcW w:w="1134" w:type="dxa"/>
            <w:shd w:val="clear" w:color="auto" w:fill="auto"/>
            <w:vAlign w:val="center"/>
          </w:tcPr>
          <w:p w14:paraId="55A59800" w14:textId="77777777" w:rsidR="001612FC" w:rsidRPr="001D386E" w:rsidRDefault="001612FC" w:rsidP="00714FB2">
            <w:pPr>
              <w:pStyle w:val="TAC"/>
            </w:pPr>
          </w:p>
        </w:tc>
        <w:tc>
          <w:tcPr>
            <w:tcW w:w="887" w:type="dxa"/>
            <w:shd w:val="clear" w:color="auto" w:fill="auto"/>
            <w:vAlign w:val="center"/>
          </w:tcPr>
          <w:p w14:paraId="4CC52997" w14:textId="77777777" w:rsidR="001612FC" w:rsidRPr="001D386E" w:rsidRDefault="001612FC" w:rsidP="00714FB2">
            <w:pPr>
              <w:pStyle w:val="TAC"/>
            </w:pPr>
          </w:p>
        </w:tc>
        <w:tc>
          <w:tcPr>
            <w:tcW w:w="768" w:type="dxa"/>
            <w:shd w:val="clear" w:color="auto" w:fill="auto"/>
            <w:vAlign w:val="center"/>
          </w:tcPr>
          <w:p w14:paraId="42D96DC8" w14:textId="7E6AD8E6" w:rsidR="001612FC" w:rsidRPr="001D386E" w:rsidRDefault="001612FC" w:rsidP="00714FB2">
            <w:pPr>
              <w:pStyle w:val="TAC"/>
              <w:rPr>
                <w:lang w:eastAsia="zh-CN"/>
              </w:rPr>
            </w:pPr>
            <w:del w:id="16776" w:author="zhangpeng" w:date="2022-01-28T17:51:00Z">
              <w:r w:rsidRPr="001D386E" w:rsidDel="00BA6895">
                <w:delText>-99.5</w:delText>
              </w:r>
            </w:del>
          </w:p>
        </w:tc>
        <w:tc>
          <w:tcPr>
            <w:tcW w:w="885" w:type="dxa"/>
            <w:shd w:val="clear" w:color="auto" w:fill="auto"/>
            <w:vAlign w:val="center"/>
          </w:tcPr>
          <w:p w14:paraId="2A556906" w14:textId="3E77364C" w:rsidR="001612FC" w:rsidRPr="001D386E" w:rsidRDefault="001612FC" w:rsidP="00714FB2">
            <w:pPr>
              <w:pStyle w:val="TAC"/>
              <w:rPr>
                <w:lang w:eastAsia="zh-CN"/>
              </w:rPr>
            </w:pPr>
            <w:del w:id="16777" w:author="zhangpeng" w:date="2022-01-28T17:51:00Z">
              <w:r w:rsidRPr="001D386E" w:rsidDel="00BA6895">
                <w:delText>-96.5</w:delText>
              </w:r>
            </w:del>
          </w:p>
        </w:tc>
        <w:tc>
          <w:tcPr>
            <w:tcW w:w="859" w:type="dxa"/>
            <w:shd w:val="clear" w:color="auto" w:fill="auto"/>
            <w:vAlign w:val="center"/>
          </w:tcPr>
          <w:p w14:paraId="29AADD14" w14:textId="35BA12FD" w:rsidR="001612FC" w:rsidRPr="001D386E" w:rsidRDefault="001612FC" w:rsidP="00714FB2">
            <w:pPr>
              <w:pStyle w:val="TAC"/>
              <w:rPr>
                <w:lang w:eastAsia="zh-CN"/>
              </w:rPr>
            </w:pPr>
            <w:del w:id="16778" w:author="zhangpeng" w:date="2022-01-28T17:51:00Z">
              <w:r w:rsidRPr="001D386E" w:rsidDel="00BA6895">
                <w:delText>-94.7</w:delText>
              </w:r>
            </w:del>
          </w:p>
        </w:tc>
        <w:tc>
          <w:tcPr>
            <w:tcW w:w="900" w:type="dxa"/>
            <w:shd w:val="clear" w:color="auto" w:fill="auto"/>
            <w:vAlign w:val="center"/>
          </w:tcPr>
          <w:p w14:paraId="1AF01033" w14:textId="191780EF" w:rsidR="001612FC" w:rsidRPr="001D386E" w:rsidRDefault="001612FC" w:rsidP="00714FB2">
            <w:pPr>
              <w:pStyle w:val="TAC"/>
              <w:rPr>
                <w:lang w:eastAsia="zh-CN"/>
              </w:rPr>
            </w:pPr>
            <w:del w:id="16779" w:author="zhangpeng" w:date="2022-01-28T17:51:00Z">
              <w:r w:rsidRPr="001D386E" w:rsidDel="00BA6895">
                <w:delText>-93.5</w:delText>
              </w:r>
            </w:del>
          </w:p>
        </w:tc>
        <w:tc>
          <w:tcPr>
            <w:tcW w:w="839" w:type="dxa"/>
            <w:vMerge/>
            <w:shd w:val="clear" w:color="auto" w:fill="auto"/>
            <w:vAlign w:val="center"/>
          </w:tcPr>
          <w:p w14:paraId="06AA3665" w14:textId="77777777" w:rsidR="001612FC" w:rsidRPr="001D386E" w:rsidRDefault="001612FC" w:rsidP="00714FB2">
            <w:pPr>
              <w:pStyle w:val="TAC"/>
              <w:rPr>
                <w:lang w:eastAsia="zh-CN"/>
              </w:rPr>
            </w:pPr>
          </w:p>
        </w:tc>
      </w:tr>
      <w:tr w:rsidR="001612FC" w:rsidRPr="001D386E" w14:paraId="516F5B27" w14:textId="77777777" w:rsidTr="00714FB2">
        <w:trPr>
          <w:trHeight w:val="255"/>
        </w:trPr>
        <w:tc>
          <w:tcPr>
            <w:tcW w:w="1843" w:type="dxa"/>
            <w:vMerge w:val="restart"/>
            <w:shd w:val="clear" w:color="auto" w:fill="auto"/>
            <w:vAlign w:val="center"/>
          </w:tcPr>
          <w:p w14:paraId="43851DAB" w14:textId="140C4AA0" w:rsidR="001612FC" w:rsidRPr="001D386E" w:rsidRDefault="001612FC" w:rsidP="00714FB2">
            <w:pPr>
              <w:pStyle w:val="TAC"/>
            </w:pPr>
            <w:del w:id="16780" w:author="zhangpeng" w:date="2022-01-28T17:51:00Z">
              <w:r w:rsidRPr="001D386E" w:rsidDel="00BA6895">
                <w:rPr>
                  <w:lang w:val="en-US"/>
                </w:rPr>
                <w:delText>CA_7A-7A-29A-66A</w:delText>
              </w:r>
            </w:del>
          </w:p>
        </w:tc>
        <w:tc>
          <w:tcPr>
            <w:tcW w:w="1005" w:type="dxa"/>
            <w:shd w:val="clear" w:color="auto" w:fill="auto"/>
            <w:vAlign w:val="center"/>
          </w:tcPr>
          <w:p w14:paraId="64CFF28D" w14:textId="5ED7B374" w:rsidR="001612FC" w:rsidRPr="001D386E" w:rsidRDefault="001612FC" w:rsidP="00714FB2">
            <w:pPr>
              <w:pStyle w:val="TAC"/>
              <w:rPr>
                <w:lang w:eastAsia="zh-CN"/>
              </w:rPr>
            </w:pPr>
            <w:del w:id="16781" w:author="zhangpeng" w:date="2022-01-28T17:51:00Z">
              <w:r w:rsidRPr="001D386E" w:rsidDel="00BA6895">
                <w:rPr>
                  <w:lang w:eastAsia="ja-JP"/>
                </w:rPr>
                <w:delText>7</w:delText>
              </w:r>
            </w:del>
          </w:p>
        </w:tc>
        <w:tc>
          <w:tcPr>
            <w:tcW w:w="1134" w:type="dxa"/>
            <w:shd w:val="clear" w:color="auto" w:fill="auto"/>
            <w:vAlign w:val="center"/>
          </w:tcPr>
          <w:p w14:paraId="1898E55D" w14:textId="77777777" w:rsidR="001612FC" w:rsidRPr="001D386E" w:rsidRDefault="001612FC" w:rsidP="00714FB2">
            <w:pPr>
              <w:pStyle w:val="TAC"/>
            </w:pPr>
          </w:p>
        </w:tc>
        <w:tc>
          <w:tcPr>
            <w:tcW w:w="887" w:type="dxa"/>
            <w:shd w:val="clear" w:color="auto" w:fill="auto"/>
            <w:vAlign w:val="center"/>
          </w:tcPr>
          <w:p w14:paraId="3CA3E7F8" w14:textId="77777777" w:rsidR="001612FC" w:rsidRPr="001D386E" w:rsidRDefault="001612FC" w:rsidP="00714FB2">
            <w:pPr>
              <w:pStyle w:val="TAC"/>
            </w:pPr>
          </w:p>
        </w:tc>
        <w:tc>
          <w:tcPr>
            <w:tcW w:w="768" w:type="dxa"/>
            <w:shd w:val="clear" w:color="auto" w:fill="auto"/>
            <w:vAlign w:val="center"/>
          </w:tcPr>
          <w:p w14:paraId="7706DDFF" w14:textId="248D613A" w:rsidR="001612FC" w:rsidRPr="001D386E" w:rsidRDefault="001612FC" w:rsidP="00714FB2">
            <w:pPr>
              <w:pStyle w:val="TAC"/>
              <w:rPr>
                <w:lang w:eastAsia="zh-CN"/>
              </w:rPr>
            </w:pPr>
            <w:del w:id="16782" w:author="zhangpeng" w:date="2022-01-28T17:51:00Z">
              <w:r w:rsidRPr="001D386E" w:rsidDel="00BA6895">
                <w:delText>-98</w:delText>
              </w:r>
            </w:del>
          </w:p>
        </w:tc>
        <w:tc>
          <w:tcPr>
            <w:tcW w:w="885" w:type="dxa"/>
            <w:shd w:val="clear" w:color="auto" w:fill="auto"/>
            <w:vAlign w:val="center"/>
          </w:tcPr>
          <w:p w14:paraId="5D7F75B9" w14:textId="1D06AFA7" w:rsidR="001612FC" w:rsidRPr="001D386E" w:rsidRDefault="001612FC" w:rsidP="00714FB2">
            <w:pPr>
              <w:pStyle w:val="TAC"/>
              <w:rPr>
                <w:lang w:eastAsia="zh-CN"/>
              </w:rPr>
            </w:pPr>
            <w:del w:id="16783" w:author="zhangpeng" w:date="2022-01-28T17:51:00Z">
              <w:r w:rsidRPr="001D386E" w:rsidDel="00BA6895">
                <w:delText>-95</w:delText>
              </w:r>
            </w:del>
          </w:p>
        </w:tc>
        <w:tc>
          <w:tcPr>
            <w:tcW w:w="859" w:type="dxa"/>
            <w:shd w:val="clear" w:color="auto" w:fill="auto"/>
            <w:vAlign w:val="center"/>
          </w:tcPr>
          <w:p w14:paraId="7DD41E3C" w14:textId="62602209" w:rsidR="001612FC" w:rsidRPr="001D386E" w:rsidRDefault="001612FC" w:rsidP="00714FB2">
            <w:pPr>
              <w:pStyle w:val="TAC"/>
              <w:rPr>
                <w:lang w:eastAsia="zh-CN"/>
              </w:rPr>
            </w:pPr>
            <w:del w:id="16784" w:author="zhangpeng" w:date="2022-01-28T17:51:00Z">
              <w:r w:rsidRPr="001D386E" w:rsidDel="00BA6895">
                <w:delText>-93.2</w:delText>
              </w:r>
            </w:del>
          </w:p>
        </w:tc>
        <w:tc>
          <w:tcPr>
            <w:tcW w:w="900" w:type="dxa"/>
            <w:shd w:val="clear" w:color="auto" w:fill="auto"/>
            <w:vAlign w:val="center"/>
          </w:tcPr>
          <w:p w14:paraId="4D98D071" w14:textId="1D5BB5F4" w:rsidR="001612FC" w:rsidRPr="001D386E" w:rsidRDefault="001612FC" w:rsidP="00714FB2">
            <w:pPr>
              <w:pStyle w:val="TAC"/>
              <w:rPr>
                <w:lang w:eastAsia="zh-CN"/>
              </w:rPr>
            </w:pPr>
            <w:del w:id="16785" w:author="zhangpeng" w:date="2022-01-28T17:51:00Z">
              <w:r w:rsidRPr="001D386E" w:rsidDel="00BA6895">
                <w:delText>-92</w:delText>
              </w:r>
            </w:del>
          </w:p>
        </w:tc>
        <w:tc>
          <w:tcPr>
            <w:tcW w:w="839" w:type="dxa"/>
            <w:vMerge w:val="restart"/>
            <w:shd w:val="clear" w:color="auto" w:fill="auto"/>
            <w:vAlign w:val="center"/>
          </w:tcPr>
          <w:p w14:paraId="7A816793" w14:textId="5031B0E2" w:rsidR="001612FC" w:rsidRPr="001D386E" w:rsidRDefault="001612FC" w:rsidP="00714FB2">
            <w:pPr>
              <w:pStyle w:val="TAC"/>
              <w:rPr>
                <w:lang w:eastAsia="zh-CN"/>
              </w:rPr>
            </w:pPr>
            <w:del w:id="16786" w:author="zhangpeng" w:date="2022-01-28T17:51:00Z">
              <w:r w:rsidRPr="001D386E" w:rsidDel="00BA6895">
                <w:rPr>
                  <w:rFonts w:cs="Arial"/>
                  <w:lang w:eastAsia="zh-CN"/>
                </w:rPr>
                <w:delText>FDD</w:delText>
              </w:r>
            </w:del>
          </w:p>
        </w:tc>
      </w:tr>
      <w:tr w:rsidR="001612FC" w:rsidRPr="001D386E" w14:paraId="401A3371" w14:textId="77777777" w:rsidTr="00714FB2">
        <w:trPr>
          <w:trHeight w:val="255"/>
        </w:trPr>
        <w:tc>
          <w:tcPr>
            <w:tcW w:w="1843" w:type="dxa"/>
            <w:vMerge/>
            <w:shd w:val="clear" w:color="auto" w:fill="auto"/>
            <w:vAlign w:val="center"/>
          </w:tcPr>
          <w:p w14:paraId="3808BE9C" w14:textId="77777777" w:rsidR="001612FC" w:rsidRPr="001D386E" w:rsidRDefault="001612FC" w:rsidP="00714FB2">
            <w:pPr>
              <w:pStyle w:val="TAC"/>
            </w:pPr>
          </w:p>
        </w:tc>
        <w:tc>
          <w:tcPr>
            <w:tcW w:w="1005" w:type="dxa"/>
            <w:shd w:val="clear" w:color="auto" w:fill="auto"/>
            <w:vAlign w:val="center"/>
          </w:tcPr>
          <w:p w14:paraId="42853F89" w14:textId="18079730" w:rsidR="001612FC" w:rsidRPr="001D386E" w:rsidRDefault="001612FC" w:rsidP="00714FB2">
            <w:pPr>
              <w:pStyle w:val="TAC"/>
              <w:rPr>
                <w:lang w:eastAsia="zh-CN"/>
              </w:rPr>
            </w:pPr>
            <w:del w:id="16787" w:author="zhangpeng" w:date="2022-01-28T17:51:00Z">
              <w:r w:rsidRPr="001D386E" w:rsidDel="00BA6895">
                <w:rPr>
                  <w:lang w:eastAsia="ja-JP"/>
                </w:rPr>
                <w:delText>29</w:delText>
              </w:r>
            </w:del>
          </w:p>
        </w:tc>
        <w:tc>
          <w:tcPr>
            <w:tcW w:w="1134" w:type="dxa"/>
            <w:shd w:val="clear" w:color="auto" w:fill="auto"/>
            <w:vAlign w:val="center"/>
          </w:tcPr>
          <w:p w14:paraId="0CE354F2" w14:textId="77777777" w:rsidR="001612FC" w:rsidRPr="001D386E" w:rsidRDefault="001612FC" w:rsidP="00714FB2">
            <w:pPr>
              <w:pStyle w:val="TAC"/>
            </w:pPr>
          </w:p>
        </w:tc>
        <w:tc>
          <w:tcPr>
            <w:tcW w:w="887" w:type="dxa"/>
            <w:shd w:val="clear" w:color="auto" w:fill="auto"/>
            <w:vAlign w:val="center"/>
          </w:tcPr>
          <w:p w14:paraId="083E8A28" w14:textId="77777777" w:rsidR="001612FC" w:rsidRPr="001D386E" w:rsidRDefault="001612FC" w:rsidP="00714FB2">
            <w:pPr>
              <w:pStyle w:val="TAC"/>
            </w:pPr>
          </w:p>
        </w:tc>
        <w:tc>
          <w:tcPr>
            <w:tcW w:w="768" w:type="dxa"/>
            <w:shd w:val="clear" w:color="auto" w:fill="auto"/>
            <w:vAlign w:val="center"/>
          </w:tcPr>
          <w:p w14:paraId="6246C385" w14:textId="713BA3CB" w:rsidR="001612FC" w:rsidRPr="001D386E" w:rsidRDefault="001612FC" w:rsidP="00714FB2">
            <w:pPr>
              <w:pStyle w:val="TAC"/>
              <w:rPr>
                <w:lang w:eastAsia="zh-CN"/>
              </w:rPr>
            </w:pPr>
            <w:del w:id="16788" w:author="zhangpeng" w:date="2022-01-28T17:51:00Z">
              <w:r w:rsidRPr="001D386E" w:rsidDel="00BA6895">
                <w:delText>-97</w:delText>
              </w:r>
            </w:del>
          </w:p>
        </w:tc>
        <w:tc>
          <w:tcPr>
            <w:tcW w:w="885" w:type="dxa"/>
            <w:shd w:val="clear" w:color="auto" w:fill="auto"/>
            <w:vAlign w:val="center"/>
          </w:tcPr>
          <w:p w14:paraId="4FC7BED9" w14:textId="36979BAA" w:rsidR="001612FC" w:rsidRPr="001D386E" w:rsidRDefault="001612FC" w:rsidP="00714FB2">
            <w:pPr>
              <w:pStyle w:val="TAC"/>
              <w:rPr>
                <w:lang w:eastAsia="zh-CN"/>
              </w:rPr>
            </w:pPr>
            <w:del w:id="16789" w:author="zhangpeng" w:date="2022-01-28T17:51:00Z">
              <w:r w:rsidRPr="001D386E" w:rsidDel="00BA6895">
                <w:delText>-94</w:delText>
              </w:r>
            </w:del>
          </w:p>
        </w:tc>
        <w:tc>
          <w:tcPr>
            <w:tcW w:w="859" w:type="dxa"/>
            <w:shd w:val="clear" w:color="auto" w:fill="auto"/>
            <w:vAlign w:val="center"/>
          </w:tcPr>
          <w:p w14:paraId="3CF17C80" w14:textId="77777777" w:rsidR="001612FC" w:rsidRPr="001D386E" w:rsidRDefault="001612FC" w:rsidP="00714FB2">
            <w:pPr>
              <w:pStyle w:val="TAC"/>
              <w:rPr>
                <w:lang w:eastAsia="zh-CN"/>
              </w:rPr>
            </w:pPr>
          </w:p>
        </w:tc>
        <w:tc>
          <w:tcPr>
            <w:tcW w:w="900" w:type="dxa"/>
            <w:shd w:val="clear" w:color="auto" w:fill="auto"/>
            <w:vAlign w:val="center"/>
          </w:tcPr>
          <w:p w14:paraId="17420309" w14:textId="77777777" w:rsidR="001612FC" w:rsidRPr="001D386E" w:rsidRDefault="001612FC" w:rsidP="00714FB2">
            <w:pPr>
              <w:pStyle w:val="TAC"/>
              <w:rPr>
                <w:lang w:eastAsia="zh-CN"/>
              </w:rPr>
            </w:pPr>
          </w:p>
        </w:tc>
        <w:tc>
          <w:tcPr>
            <w:tcW w:w="839" w:type="dxa"/>
            <w:vMerge/>
            <w:shd w:val="clear" w:color="auto" w:fill="auto"/>
            <w:vAlign w:val="center"/>
          </w:tcPr>
          <w:p w14:paraId="5A7B1D26" w14:textId="77777777" w:rsidR="001612FC" w:rsidRPr="001D386E" w:rsidRDefault="001612FC" w:rsidP="00714FB2">
            <w:pPr>
              <w:pStyle w:val="TAC"/>
              <w:rPr>
                <w:lang w:eastAsia="zh-CN"/>
              </w:rPr>
            </w:pPr>
          </w:p>
        </w:tc>
      </w:tr>
      <w:tr w:rsidR="001612FC" w:rsidRPr="001D386E" w14:paraId="5CC840F8" w14:textId="77777777" w:rsidTr="00714FB2">
        <w:trPr>
          <w:trHeight w:val="255"/>
        </w:trPr>
        <w:tc>
          <w:tcPr>
            <w:tcW w:w="1843" w:type="dxa"/>
            <w:vMerge/>
            <w:shd w:val="clear" w:color="auto" w:fill="auto"/>
            <w:vAlign w:val="center"/>
          </w:tcPr>
          <w:p w14:paraId="48343A76" w14:textId="77777777" w:rsidR="001612FC" w:rsidRPr="001D386E" w:rsidRDefault="001612FC" w:rsidP="00714FB2">
            <w:pPr>
              <w:pStyle w:val="TAC"/>
            </w:pPr>
          </w:p>
        </w:tc>
        <w:tc>
          <w:tcPr>
            <w:tcW w:w="1005" w:type="dxa"/>
            <w:shd w:val="clear" w:color="auto" w:fill="auto"/>
            <w:vAlign w:val="center"/>
          </w:tcPr>
          <w:p w14:paraId="16B3947D" w14:textId="2F59BE2E" w:rsidR="001612FC" w:rsidRPr="001D386E" w:rsidRDefault="001612FC" w:rsidP="00714FB2">
            <w:pPr>
              <w:pStyle w:val="TAC"/>
              <w:rPr>
                <w:lang w:eastAsia="zh-CN"/>
              </w:rPr>
            </w:pPr>
            <w:del w:id="16790" w:author="zhangpeng" w:date="2022-01-28T17:51:00Z">
              <w:r w:rsidRPr="001D386E" w:rsidDel="00BA6895">
                <w:delText>66</w:delText>
              </w:r>
            </w:del>
          </w:p>
        </w:tc>
        <w:tc>
          <w:tcPr>
            <w:tcW w:w="1134" w:type="dxa"/>
            <w:shd w:val="clear" w:color="auto" w:fill="auto"/>
            <w:vAlign w:val="center"/>
          </w:tcPr>
          <w:p w14:paraId="02544E2A" w14:textId="77777777" w:rsidR="001612FC" w:rsidRPr="001D386E" w:rsidRDefault="001612FC" w:rsidP="00714FB2">
            <w:pPr>
              <w:pStyle w:val="TAC"/>
            </w:pPr>
          </w:p>
        </w:tc>
        <w:tc>
          <w:tcPr>
            <w:tcW w:w="887" w:type="dxa"/>
            <w:shd w:val="clear" w:color="auto" w:fill="auto"/>
            <w:vAlign w:val="center"/>
          </w:tcPr>
          <w:p w14:paraId="7747510F" w14:textId="77777777" w:rsidR="001612FC" w:rsidRPr="001D386E" w:rsidRDefault="001612FC" w:rsidP="00714FB2">
            <w:pPr>
              <w:pStyle w:val="TAC"/>
            </w:pPr>
          </w:p>
        </w:tc>
        <w:tc>
          <w:tcPr>
            <w:tcW w:w="768" w:type="dxa"/>
            <w:shd w:val="clear" w:color="auto" w:fill="auto"/>
            <w:vAlign w:val="center"/>
          </w:tcPr>
          <w:p w14:paraId="05FDA850" w14:textId="66FA674C" w:rsidR="001612FC" w:rsidRPr="001D386E" w:rsidRDefault="001612FC" w:rsidP="00714FB2">
            <w:pPr>
              <w:pStyle w:val="TAC"/>
              <w:rPr>
                <w:lang w:eastAsia="zh-CN"/>
              </w:rPr>
            </w:pPr>
            <w:del w:id="16791" w:author="zhangpeng" w:date="2022-01-28T17:51:00Z">
              <w:r w:rsidRPr="001D386E" w:rsidDel="00BA6895">
                <w:delText>-99.5</w:delText>
              </w:r>
            </w:del>
          </w:p>
        </w:tc>
        <w:tc>
          <w:tcPr>
            <w:tcW w:w="885" w:type="dxa"/>
            <w:shd w:val="clear" w:color="auto" w:fill="auto"/>
            <w:vAlign w:val="center"/>
          </w:tcPr>
          <w:p w14:paraId="6F2EB2D7" w14:textId="4EA9E671" w:rsidR="001612FC" w:rsidRPr="001D386E" w:rsidRDefault="001612FC" w:rsidP="00714FB2">
            <w:pPr>
              <w:pStyle w:val="TAC"/>
              <w:rPr>
                <w:lang w:eastAsia="zh-CN"/>
              </w:rPr>
            </w:pPr>
            <w:del w:id="16792" w:author="zhangpeng" w:date="2022-01-28T17:51:00Z">
              <w:r w:rsidRPr="001D386E" w:rsidDel="00BA6895">
                <w:delText>-96.5</w:delText>
              </w:r>
            </w:del>
          </w:p>
        </w:tc>
        <w:tc>
          <w:tcPr>
            <w:tcW w:w="859" w:type="dxa"/>
            <w:shd w:val="clear" w:color="auto" w:fill="auto"/>
            <w:vAlign w:val="center"/>
          </w:tcPr>
          <w:p w14:paraId="6D8FE1A2" w14:textId="0844B394" w:rsidR="001612FC" w:rsidRPr="001D386E" w:rsidRDefault="001612FC" w:rsidP="00714FB2">
            <w:pPr>
              <w:pStyle w:val="TAC"/>
              <w:rPr>
                <w:lang w:eastAsia="zh-CN"/>
              </w:rPr>
            </w:pPr>
            <w:del w:id="16793" w:author="zhangpeng" w:date="2022-01-28T17:51:00Z">
              <w:r w:rsidRPr="001D386E" w:rsidDel="00BA6895">
                <w:delText>-94.7</w:delText>
              </w:r>
            </w:del>
          </w:p>
        </w:tc>
        <w:tc>
          <w:tcPr>
            <w:tcW w:w="900" w:type="dxa"/>
            <w:shd w:val="clear" w:color="auto" w:fill="auto"/>
            <w:vAlign w:val="center"/>
          </w:tcPr>
          <w:p w14:paraId="43CFE3AF" w14:textId="763FCA66" w:rsidR="001612FC" w:rsidRPr="001D386E" w:rsidRDefault="001612FC" w:rsidP="00714FB2">
            <w:pPr>
              <w:pStyle w:val="TAC"/>
              <w:rPr>
                <w:lang w:eastAsia="zh-CN"/>
              </w:rPr>
            </w:pPr>
            <w:del w:id="16794" w:author="zhangpeng" w:date="2022-01-28T17:51:00Z">
              <w:r w:rsidRPr="001D386E" w:rsidDel="00BA6895">
                <w:delText>-93.5</w:delText>
              </w:r>
            </w:del>
          </w:p>
        </w:tc>
        <w:tc>
          <w:tcPr>
            <w:tcW w:w="839" w:type="dxa"/>
            <w:vMerge/>
            <w:shd w:val="clear" w:color="auto" w:fill="auto"/>
            <w:vAlign w:val="center"/>
          </w:tcPr>
          <w:p w14:paraId="195E96B4" w14:textId="77777777" w:rsidR="001612FC" w:rsidRPr="001D386E" w:rsidRDefault="001612FC" w:rsidP="00714FB2">
            <w:pPr>
              <w:pStyle w:val="TAC"/>
              <w:rPr>
                <w:lang w:eastAsia="zh-CN"/>
              </w:rPr>
            </w:pPr>
          </w:p>
        </w:tc>
      </w:tr>
      <w:tr w:rsidR="001612FC" w:rsidRPr="001D386E" w14:paraId="3D692AB4" w14:textId="77777777" w:rsidTr="00714FB2">
        <w:trPr>
          <w:trHeight w:val="255"/>
        </w:trPr>
        <w:tc>
          <w:tcPr>
            <w:tcW w:w="1843" w:type="dxa"/>
            <w:vMerge w:val="restart"/>
            <w:shd w:val="clear" w:color="auto" w:fill="auto"/>
            <w:vAlign w:val="center"/>
          </w:tcPr>
          <w:p w14:paraId="0971522C" w14:textId="13885F8B" w:rsidR="001612FC" w:rsidRPr="001D386E" w:rsidRDefault="001612FC" w:rsidP="00714FB2">
            <w:pPr>
              <w:pStyle w:val="TAC"/>
            </w:pPr>
            <w:del w:id="16795" w:author="zhangpeng" w:date="2022-01-28T17:51:00Z">
              <w:r w:rsidRPr="001D386E" w:rsidDel="00BA6895">
                <w:rPr>
                  <w:lang w:val="en-US"/>
                </w:rPr>
                <w:delText>CA_7C-29A-66A</w:delText>
              </w:r>
            </w:del>
          </w:p>
        </w:tc>
        <w:tc>
          <w:tcPr>
            <w:tcW w:w="1005" w:type="dxa"/>
            <w:shd w:val="clear" w:color="auto" w:fill="auto"/>
            <w:vAlign w:val="center"/>
          </w:tcPr>
          <w:p w14:paraId="5B6A20EC" w14:textId="39B29845" w:rsidR="001612FC" w:rsidRPr="001D386E" w:rsidRDefault="001612FC" w:rsidP="00714FB2">
            <w:pPr>
              <w:pStyle w:val="TAC"/>
              <w:rPr>
                <w:lang w:eastAsia="zh-CN"/>
              </w:rPr>
            </w:pPr>
            <w:del w:id="16796" w:author="zhangpeng" w:date="2022-01-28T17:51:00Z">
              <w:r w:rsidRPr="001D386E" w:rsidDel="00BA6895">
                <w:rPr>
                  <w:lang w:eastAsia="ja-JP"/>
                </w:rPr>
                <w:delText>7</w:delText>
              </w:r>
            </w:del>
          </w:p>
        </w:tc>
        <w:tc>
          <w:tcPr>
            <w:tcW w:w="1134" w:type="dxa"/>
            <w:shd w:val="clear" w:color="auto" w:fill="auto"/>
            <w:vAlign w:val="center"/>
          </w:tcPr>
          <w:p w14:paraId="117DEDC1" w14:textId="77777777" w:rsidR="001612FC" w:rsidRPr="001D386E" w:rsidRDefault="001612FC" w:rsidP="00714FB2">
            <w:pPr>
              <w:pStyle w:val="TAC"/>
            </w:pPr>
          </w:p>
        </w:tc>
        <w:tc>
          <w:tcPr>
            <w:tcW w:w="887" w:type="dxa"/>
            <w:shd w:val="clear" w:color="auto" w:fill="auto"/>
            <w:vAlign w:val="center"/>
          </w:tcPr>
          <w:p w14:paraId="2716CDCC" w14:textId="77777777" w:rsidR="001612FC" w:rsidRPr="001D386E" w:rsidRDefault="001612FC" w:rsidP="00714FB2">
            <w:pPr>
              <w:pStyle w:val="TAC"/>
            </w:pPr>
          </w:p>
        </w:tc>
        <w:tc>
          <w:tcPr>
            <w:tcW w:w="768" w:type="dxa"/>
            <w:shd w:val="clear" w:color="auto" w:fill="auto"/>
            <w:vAlign w:val="center"/>
          </w:tcPr>
          <w:p w14:paraId="30E1C5EE" w14:textId="40132656" w:rsidR="001612FC" w:rsidRPr="001D386E" w:rsidRDefault="001612FC" w:rsidP="00714FB2">
            <w:pPr>
              <w:pStyle w:val="TAC"/>
              <w:rPr>
                <w:lang w:eastAsia="zh-CN"/>
              </w:rPr>
            </w:pPr>
            <w:del w:id="16797" w:author="zhangpeng" w:date="2022-01-28T17:51:00Z">
              <w:r w:rsidRPr="001D386E" w:rsidDel="00BA6895">
                <w:delText>-98</w:delText>
              </w:r>
            </w:del>
          </w:p>
        </w:tc>
        <w:tc>
          <w:tcPr>
            <w:tcW w:w="885" w:type="dxa"/>
            <w:shd w:val="clear" w:color="auto" w:fill="auto"/>
            <w:vAlign w:val="center"/>
          </w:tcPr>
          <w:p w14:paraId="6073057D" w14:textId="6D611297" w:rsidR="001612FC" w:rsidRPr="001D386E" w:rsidRDefault="001612FC" w:rsidP="00714FB2">
            <w:pPr>
              <w:pStyle w:val="TAC"/>
              <w:rPr>
                <w:lang w:eastAsia="zh-CN"/>
              </w:rPr>
            </w:pPr>
            <w:del w:id="16798" w:author="zhangpeng" w:date="2022-01-28T17:51:00Z">
              <w:r w:rsidRPr="001D386E" w:rsidDel="00BA6895">
                <w:delText>-95</w:delText>
              </w:r>
            </w:del>
          </w:p>
        </w:tc>
        <w:tc>
          <w:tcPr>
            <w:tcW w:w="859" w:type="dxa"/>
            <w:shd w:val="clear" w:color="auto" w:fill="auto"/>
            <w:vAlign w:val="center"/>
          </w:tcPr>
          <w:p w14:paraId="37A677EF" w14:textId="45C338A6" w:rsidR="001612FC" w:rsidRPr="001D386E" w:rsidRDefault="001612FC" w:rsidP="00714FB2">
            <w:pPr>
              <w:pStyle w:val="TAC"/>
              <w:rPr>
                <w:lang w:eastAsia="zh-CN"/>
              </w:rPr>
            </w:pPr>
            <w:del w:id="16799" w:author="zhangpeng" w:date="2022-01-28T17:51:00Z">
              <w:r w:rsidRPr="001D386E" w:rsidDel="00BA6895">
                <w:delText>-93.2</w:delText>
              </w:r>
            </w:del>
          </w:p>
        </w:tc>
        <w:tc>
          <w:tcPr>
            <w:tcW w:w="900" w:type="dxa"/>
            <w:shd w:val="clear" w:color="auto" w:fill="auto"/>
            <w:vAlign w:val="center"/>
          </w:tcPr>
          <w:p w14:paraId="0853D868" w14:textId="0D27AA76" w:rsidR="001612FC" w:rsidRPr="001D386E" w:rsidRDefault="001612FC" w:rsidP="00714FB2">
            <w:pPr>
              <w:pStyle w:val="TAC"/>
              <w:rPr>
                <w:lang w:eastAsia="zh-CN"/>
              </w:rPr>
            </w:pPr>
            <w:del w:id="16800" w:author="zhangpeng" w:date="2022-01-28T17:51:00Z">
              <w:r w:rsidRPr="001D386E" w:rsidDel="00BA6895">
                <w:delText>-92</w:delText>
              </w:r>
            </w:del>
          </w:p>
        </w:tc>
        <w:tc>
          <w:tcPr>
            <w:tcW w:w="839" w:type="dxa"/>
            <w:vMerge w:val="restart"/>
            <w:shd w:val="clear" w:color="auto" w:fill="auto"/>
            <w:vAlign w:val="center"/>
          </w:tcPr>
          <w:p w14:paraId="13A1B353" w14:textId="20E1AFF2" w:rsidR="001612FC" w:rsidRPr="001D386E" w:rsidRDefault="001612FC" w:rsidP="00714FB2">
            <w:pPr>
              <w:pStyle w:val="TAC"/>
              <w:rPr>
                <w:lang w:eastAsia="zh-CN"/>
              </w:rPr>
            </w:pPr>
            <w:del w:id="16801" w:author="zhangpeng" w:date="2022-01-28T17:51:00Z">
              <w:r w:rsidRPr="001D386E" w:rsidDel="00BA6895">
                <w:rPr>
                  <w:rFonts w:cs="Arial"/>
                  <w:lang w:eastAsia="zh-CN"/>
                </w:rPr>
                <w:delText>FDD</w:delText>
              </w:r>
            </w:del>
          </w:p>
        </w:tc>
      </w:tr>
      <w:tr w:rsidR="001612FC" w:rsidRPr="001D386E" w14:paraId="6E07F2E0" w14:textId="77777777" w:rsidTr="00714FB2">
        <w:trPr>
          <w:trHeight w:val="255"/>
        </w:trPr>
        <w:tc>
          <w:tcPr>
            <w:tcW w:w="1843" w:type="dxa"/>
            <w:vMerge/>
            <w:shd w:val="clear" w:color="auto" w:fill="auto"/>
            <w:vAlign w:val="center"/>
          </w:tcPr>
          <w:p w14:paraId="06981409" w14:textId="77777777" w:rsidR="001612FC" w:rsidRPr="001D386E" w:rsidRDefault="001612FC" w:rsidP="00714FB2">
            <w:pPr>
              <w:pStyle w:val="TAC"/>
            </w:pPr>
          </w:p>
        </w:tc>
        <w:tc>
          <w:tcPr>
            <w:tcW w:w="1005" w:type="dxa"/>
            <w:shd w:val="clear" w:color="auto" w:fill="auto"/>
            <w:vAlign w:val="center"/>
          </w:tcPr>
          <w:p w14:paraId="13454C2D" w14:textId="04C15ECA" w:rsidR="001612FC" w:rsidRPr="001D386E" w:rsidRDefault="001612FC" w:rsidP="00714FB2">
            <w:pPr>
              <w:pStyle w:val="TAC"/>
              <w:rPr>
                <w:lang w:eastAsia="zh-CN"/>
              </w:rPr>
            </w:pPr>
            <w:del w:id="16802" w:author="zhangpeng" w:date="2022-01-28T17:51:00Z">
              <w:r w:rsidRPr="001D386E" w:rsidDel="00BA6895">
                <w:rPr>
                  <w:lang w:eastAsia="ja-JP"/>
                </w:rPr>
                <w:delText>29</w:delText>
              </w:r>
            </w:del>
          </w:p>
        </w:tc>
        <w:tc>
          <w:tcPr>
            <w:tcW w:w="1134" w:type="dxa"/>
            <w:shd w:val="clear" w:color="auto" w:fill="auto"/>
            <w:vAlign w:val="center"/>
          </w:tcPr>
          <w:p w14:paraId="648828F2" w14:textId="77777777" w:rsidR="001612FC" w:rsidRPr="001D386E" w:rsidRDefault="001612FC" w:rsidP="00714FB2">
            <w:pPr>
              <w:pStyle w:val="TAC"/>
            </w:pPr>
          </w:p>
        </w:tc>
        <w:tc>
          <w:tcPr>
            <w:tcW w:w="887" w:type="dxa"/>
            <w:shd w:val="clear" w:color="auto" w:fill="auto"/>
            <w:vAlign w:val="center"/>
          </w:tcPr>
          <w:p w14:paraId="5697BA82" w14:textId="77777777" w:rsidR="001612FC" w:rsidRPr="001D386E" w:rsidRDefault="001612FC" w:rsidP="00714FB2">
            <w:pPr>
              <w:pStyle w:val="TAC"/>
            </w:pPr>
          </w:p>
        </w:tc>
        <w:tc>
          <w:tcPr>
            <w:tcW w:w="768" w:type="dxa"/>
            <w:shd w:val="clear" w:color="auto" w:fill="auto"/>
            <w:vAlign w:val="center"/>
          </w:tcPr>
          <w:p w14:paraId="15DAEAF7" w14:textId="56187EB2" w:rsidR="001612FC" w:rsidRPr="001D386E" w:rsidRDefault="001612FC" w:rsidP="00714FB2">
            <w:pPr>
              <w:pStyle w:val="TAC"/>
              <w:rPr>
                <w:lang w:eastAsia="zh-CN"/>
              </w:rPr>
            </w:pPr>
            <w:del w:id="16803" w:author="zhangpeng" w:date="2022-01-28T17:51:00Z">
              <w:r w:rsidRPr="001D386E" w:rsidDel="00BA6895">
                <w:delText>-97</w:delText>
              </w:r>
            </w:del>
          </w:p>
        </w:tc>
        <w:tc>
          <w:tcPr>
            <w:tcW w:w="885" w:type="dxa"/>
            <w:shd w:val="clear" w:color="auto" w:fill="auto"/>
            <w:vAlign w:val="center"/>
          </w:tcPr>
          <w:p w14:paraId="0A74C220" w14:textId="71C60E1E" w:rsidR="001612FC" w:rsidRPr="001D386E" w:rsidRDefault="001612FC" w:rsidP="00714FB2">
            <w:pPr>
              <w:pStyle w:val="TAC"/>
              <w:rPr>
                <w:lang w:eastAsia="zh-CN"/>
              </w:rPr>
            </w:pPr>
            <w:del w:id="16804" w:author="zhangpeng" w:date="2022-01-28T17:51:00Z">
              <w:r w:rsidRPr="001D386E" w:rsidDel="00BA6895">
                <w:delText>-94</w:delText>
              </w:r>
            </w:del>
          </w:p>
        </w:tc>
        <w:tc>
          <w:tcPr>
            <w:tcW w:w="859" w:type="dxa"/>
            <w:shd w:val="clear" w:color="auto" w:fill="auto"/>
            <w:vAlign w:val="center"/>
          </w:tcPr>
          <w:p w14:paraId="3C480889" w14:textId="77777777" w:rsidR="001612FC" w:rsidRPr="001D386E" w:rsidRDefault="001612FC" w:rsidP="00714FB2">
            <w:pPr>
              <w:pStyle w:val="TAC"/>
              <w:rPr>
                <w:lang w:eastAsia="zh-CN"/>
              </w:rPr>
            </w:pPr>
          </w:p>
        </w:tc>
        <w:tc>
          <w:tcPr>
            <w:tcW w:w="900" w:type="dxa"/>
            <w:shd w:val="clear" w:color="auto" w:fill="auto"/>
            <w:vAlign w:val="center"/>
          </w:tcPr>
          <w:p w14:paraId="327C517A" w14:textId="77777777" w:rsidR="001612FC" w:rsidRPr="001D386E" w:rsidRDefault="001612FC" w:rsidP="00714FB2">
            <w:pPr>
              <w:pStyle w:val="TAC"/>
              <w:rPr>
                <w:lang w:eastAsia="zh-CN"/>
              </w:rPr>
            </w:pPr>
          </w:p>
        </w:tc>
        <w:tc>
          <w:tcPr>
            <w:tcW w:w="839" w:type="dxa"/>
            <w:vMerge/>
            <w:shd w:val="clear" w:color="auto" w:fill="auto"/>
            <w:vAlign w:val="center"/>
          </w:tcPr>
          <w:p w14:paraId="664E89C3" w14:textId="77777777" w:rsidR="001612FC" w:rsidRPr="001D386E" w:rsidRDefault="001612FC" w:rsidP="00714FB2">
            <w:pPr>
              <w:pStyle w:val="TAC"/>
              <w:rPr>
                <w:lang w:eastAsia="zh-CN"/>
              </w:rPr>
            </w:pPr>
          </w:p>
        </w:tc>
      </w:tr>
      <w:tr w:rsidR="001612FC" w:rsidRPr="001D386E" w14:paraId="125D5670" w14:textId="77777777" w:rsidTr="00714FB2">
        <w:trPr>
          <w:trHeight w:val="255"/>
        </w:trPr>
        <w:tc>
          <w:tcPr>
            <w:tcW w:w="1843" w:type="dxa"/>
            <w:vMerge/>
            <w:shd w:val="clear" w:color="auto" w:fill="auto"/>
            <w:vAlign w:val="center"/>
          </w:tcPr>
          <w:p w14:paraId="41FD70F0" w14:textId="77777777" w:rsidR="001612FC" w:rsidRPr="001D386E" w:rsidRDefault="001612FC" w:rsidP="00714FB2">
            <w:pPr>
              <w:pStyle w:val="TAC"/>
            </w:pPr>
          </w:p>
        </w:tc>
        <w:tc>
          <w:tcPr>
            <w:tcW w:w="1005" w:type="dxa"/>
            <w:shd w:val="clear" w:color="auto" w:fill="auto"/>
            <w:vAlign w:val="center"/>
          </w:tcPr>
          <w:p w14:paraId="32E280E1" w14:textId="7AA44999" w:rsidR="001612FC" w:rsidRPr="001D386E" w:rsidRDefault="001612FC" w:rsidP="00714FB2">
            <w:pPr>
              <w:pStyle w:val="TAC"/>
              <w:rPr>
                <w:lang w:eastAsia="zh-CN"/>
              </w:rPr>
            </w:pPr>
            <w:del w:id="16805" w:author="zhangpeng" w:date="2022-01-28T17:51:00Z">
              <w:r w:rsidRPr="001D386E" w:rsidDel="00BA6895">
                <w:delText>66</w:delText>
              </w:r>
            </w:del>
          </w:p>
        </w:tc>
        <w:tc>
          <w:tcPr>
            <w:tcW w:w="1134" w:type="dxa"/>
            <w:shd w:val="clear" w:color="auto" w:fill="auto"/>
            <w:vAlign w:val="center"/>
          </w:tcPr>
          <w:p w14:paraId="3676FB79" w14:textId="77777777" w:rsidR="001612FC" w:rsidRPr="001D386E" w:rsidRDefault="001612FC" w:rsidP="00714FB2">
            <w:pPr>
              <w:pStyle w:val="TAC"/>
            </w:pPr>
          </w:p>
        </w:tc>
        <w:tc>
          <w:tcPr>
            <w:tcW w:w="887" w:type="dxa"/>
            <w:shd w:val="clear" w:color="auto" w:fill="auto"/>
            <w:vAlign w:val="center"/>
          </w:tcPr>
          <w:p w14:paraId="0D9A3298" w14:textId="77777777" w:rsidR="001612FC" w:rsidRPr="001D386E" w:rsidRDefault="001612FC" w:rsidP="00714FB2">
            <w:pPr>
              <w:pStyle w:val="TAC"/>
            </w:pPr>
          </w:p>
        </w:tc>
        <w:tc>
          <w:tcPr>
            <w:tcW w:w="768" w:type="dxa"/>
            <w:shd w:val="clear" w:color="auto" w:fill="auto"/>
            <w:vAlign w:val="center"/>
          </w:tcPr>
          <w:p w14:paraId="6F939854" w14:textId="01D8F10E" w:rsidR="001612FC" w:rsidRPr="001D386E" w:rsidRDefault="001612FC" w:rsidP="00714FB2">
            <w:pPr>
              <w:pStyle w:val="TAC"/>
              <w:rPr>
                <w:lang w:eastAsia="zh-CN"/>
              </w:rPr>
            </w:pPr>
            <w:del w:id="16806" w:author="zhangpeng" w:date="2022-01-28T17:51:00Z">
              <w:r w:rsidRPr="001D386E" w:rsidDel="00BA6895">
                <w:delText>-99.5</w:delText>
              </w:r>
            </w:del>
          </w:p>
        </w:tc>
        <w:tc>
          <w:tcPr>
            <w:tcW w:w="885" w:type="dxa"/>
            <w:shd w:val="clear" w:color="auto" w:fill="auto"/>
            <w:vAlign w:val="center"/>
          </w:tcPr>
          <w:p w14:paraId="0C47C7AE" w14:textId="30C7F399" w:rsidR="001612FC" w:rsidRPr="001D386E" w:rsidRDefault="001612FC" w:rsidP="00714FB2">
            <w:pPr>
              <w:pStyle w:val="TAC"/>
              <w:rPr>
                <w:lang w:eastAsia="zh-CN"/>
              </w:rPr>
            </w:pPr>
            <w:del w:id="16807" w:author="zhangpeng" w:date="2022-01-28T17:51:00Z">
              <w:r w:rsidRPr="001D386E" w:rsidDel="00BA6895">
                <w:delText>-96.5</w:delText>
              </w:r>
            </w:del>
          </w:p>
        </w:tc>
        <w:tc>
          <w:tcPr>
            <w:tcW w:w="859" w:type="dxa"/>
            <w:shd w:val="clear" w:color="auto" w:fill="auto"/>
            <w:vAlign w:val="center"/>
          </w:tcPr>
          <w:p w14:paraId="38C406BF" w14:textId="7B70C87A" w:rsidR="001612FC" w:rsidRPr="001D386E" w:rsidRDefault="001612FC" w:rsidP="00714FB2">
            <w:pPr>
              <w:pStyle w:val="TAC"/>
              <w:rPr>
                <w:lang w:eastAsia="zh-CN"/>
              </w:rPr>
            </w:pPr>
            <w:del w:id="16808" w:author="zhangpeng" w:date="2022-01-28T17:51:00Z">
              <w:r w:rsidRPr="001D386E" w:rsidDel="00BA6895">
                <w:delText>-94.7</w:delText>
              </w:r>
            </w:del>
          </w:p>
        </w:tc>
        <w:tc>
          <w:tcPr>
            <w:tcW w:w="900" w:type="dxa"/>
            <w:shd w:val="clear" w:color="auto" w:fill="auto"/>
            <w:vAlign w:val="center"/>
          </w:tcPr>
          <w:p w14:paraId="5343B17D" w14:textId="095E22FC" w:rsidR="001612FC" w:rsidRPr="001D386E" w:rsidRDefault="001612FC" w:rsidP="00714FB2">
            <w:pPr>
              <w:pStyle w:val="TAC"/>
              <w:rPr>
                <w:lang w:eastAsia="zh-CN"/>
              </w:rPr>
            </w:pPr>
            <w:del w:id="16809" w:author="zhangpeng" w:date="2022-01-28T17:51:00Z">
              <w:r w:rsidRPr="001D386E" w:rsidDel="00BA6895">
                <w:delText>-93.5</w:delText>
              </w:r>
            </w:del>
          </w:p>
        </w:tc>
        <w:tc>
          <w:tcPr>
            <w:tcW w:w="839" w:type="dxa"/>
            <w:vMerge/>
            <w:shd w:val="clear" w:color="auto" w:fill="auto"/>
            <w:vAlign w:val="center"/>
          </w:tcPr>
          <w:p w14:paraId="66FCFC06" w14:textId="77777777" w:rsidR="001612FC" w:rsidRPr="001D386E" w:rsidRDefault="001612FC" w:rsidP="00714FB2">
            <w:pPr>
              <w:pStyle w:val="TAC"/>
              <w:rPr>
                <w:lang w:eastAsia="zh-CN"/>
              </w:rPr>
            </w:pPr>
          </w:p>
        </w:tc>
      </w:tr>
      <w:tr w:rsidR="001612FC" w:rsidRPr="001D386E" w14:paraId="72E98BD0" w14:textId="77777777" w:rsidTr="00714FB2">
        <w:trPr>
          <w:trHeight w:val="255"/>
        </w:trPr>
        <w:tc>
          <w:tcPr>
            <w:tcW w:w="1843" w:type="dxa"/>
            <w:vMerge w:val="restart"/>
            <w:shd w:val="clear" w:color="auto" w:fill="auto"/>
            <w:vAlign w:val="center"/>
          </w:tcPr>
          <w:p w14:paraId="21C9BB84" w14:textId="77777777" w:rsidR="001612FC" w:rsidRPr="001D386E" w:rsidRDefault="001612FC" w:rsidP="00714FB2">
            <w:pPr>
              <w:pStyle w:val="TAC"/>
              <w:rPr>
                <w:rFonts w:eastAsia="MS Mincho" w:cs="Arial"/>
              </w:rPr>
            </w:pPr>
            <w:r w:rsidRPr="001D386E">
              <w:rPr>
                <w:rFonts w:cs="Arial"/>
              </w:rPr>
              <w:t>CA_</w:t>
            </w:r>
            <w:r w:rsidRPr="001D386E">
              <w:rPr>
                <w:rFonts w:cs="Arial"/>
                <w:lang w:val="it-IT"/>
              </w:rPr>
              <w:t>7</w:t>
            </w:r>
            <w:r w:rsidRPr="001D386E">
              <w:rPr>
                <w:rFonts w:cs="Arial"/>
              </w:rPr>
              <w:t>A-</w:t>
            </w:r>
            <w:r w:rsidRPr="001D386E">
              <w:rPr>
                <w:rFonts w:cs="Arial"/>
                <w:lang w:val="it-IT"/>
              </w:rPr>
              <w:t>32A</w:t>
            </w:r>
          </w:p>
        </w:tc>
        <w:tc>
          <w:tcPr>
            <w:tcW w:w="1005" w:type="dxa"/>
            <w:shd w:val="clear" w:color="auto" w:fill="auto"/>
            <w:vAlign w:val="center"/>
          </w:tcPr>
          <w:p w14:paraId="532B6C9A" w14:textId="77777777" w:rsidR="001612FC" w:rsidRPr="001D386E" w:rsidRDefault="001612FC" w:rsidP="00714FB2">
            <w:pPr>
              <w:pStyle w:val="TAC"/>
              <w:rPr>
                <w:rFonts w:eastAsia="MS Mincho" w:cs="Arial"/>
              </w:rPr>
            </w:pPr>
            <w:r w:rsidRPr="001D386E">
              <w:rPr>
                <w:rFonts w:cs="Arial"/>
                <w:lang w:val="it-IT"/>
              </w:rPr>
              <w:t>7</w:t>
            </w:r>
          </w:p>
        </w:tc>
        <w:tc>
          <w:tcPr>
            <w:tcW w:w="1134" w:type="dxa"/>
            <w:shd w:val="clear" w:color="auto" w:fill="auto"/>
            <w:vAlign w:val="center"/>
          </w:tcPr>
          <w:p w14:paraId="43F22BE2" w14:textId="77777777" w:rsidR="001612FC" w:rsidRPr="001D386E" w:rsidRDefault="001612FC" w:rsidP="00714FB2">
            <w:pPr>
              <w:pStyle w:val="TAC"/>
              <w:rPr>
                <w:rFonts w:eastAsia="MS Mincho" w:cs="Arial"/>
              </w:rPr>
            </w:pPr>
          </w:p>
        </w:tc>
        <w:tc>
          <w:tcPr>
            <w:tcW w:w="887" w:type="dxa"/>
            <w:shd w:val="clear" w:color="auto" w:fill="auto"/>
            <w:vAlign w:val="center"/>
          </w:tcPr>
          <w:p w14:paraId="3C8A5212" w14:textId="77777777" w:rsidR="001612FC" w:rsidRPr="001D386E" w:rsidRDefault="001612FC" w:rsidP="00714FB2">
            <w:pPr>
              <w:pStyle w:val="TAC"/>
              <w:rPr>
                <w:rFonts w:eastAsia="MS Mincho" w:cs="Arial"/>
              </w:rPr>
            </w:pPr>
          </w:p>
        </w:tc>
        <w:tc>
          <w:tcPr>
            <w:tcW w:w="768" w:type="dxa"/>
            <w:shd w:val="clear" w:color="auto" w:fill="auto"/>
            <w:vAlign w:val="center"/>
          </w:tcPr>
          <w:p w14:paraId="217B55A2" w14:textId="77777777" w:rsidR="001612FC" w:rsidRPr="001D386E" w:rsidRDefault="001612FC" w:rsidP="00714FB2">
            <w:pPr>
              <w:pStyle w:val="TAC"/>
              <w:rPr>
                <w:rFonts w:eastAsia="MS Mincho" w:cs="Arial"/>
              </w:rPr>
            </w:pPr>
          </w:p>
        </w:tc>
        <w:tc>
          <w:tcPr>
            <w:tcW w:w="885" w:type="dxa"/>
            <w:shd w:val="clear" w:color="auto" w:fill="auto"/>
            <w:vAlign w:val="center"/>
          </w:tcPr>
          <w:p w14:paraId="1390DA35" w14:textId="77777777" w:rsidR="001612FC" w:rsidRPr="001D386E" w:rsidRDefault="001612FC" w:rsidP="00714FB2">
            <w:pPr>
              <w:pStyle w:val="TAC"/>
              <w:rPr>
                <w:rFonts w:eastAsia="MS Mincho" w:cs="Arial"/>
              </w:rPr>
            </w:pPr>
            <w:r w:rsidRPr="001D386E">
              <w:rPr>
                <w:rFonts w:eastAsia="MS Mincho" w:cs="Arial"/>
              </w:rPr>
              <w:t>-95</w:t>
            </w:r>
          </w:p>
        </w:tc>
        <w:tc>
          <w:tcPr>
            <w:tcW w:w="859" w:type="dxa"/>
            <w:shd w:val="clear" w:color="auto" w:fill="auto"/>
            <w:vAlign w:val="center"/>
          </w:tcPr>
          <w:p w14:paraId="370FD921" w14:textId="77777777" w:rsidR="001612FC" w:rsidRPr="001D386E" w:rsidRDefault="001612FC" w:rsidP="00714FB2">
            <w:pPr>
              <w:pStyle w:val="TAC"/>
              <w:rPr>
                <w:rFonts w:eastAsia="MS Mincho" w:cs="Arial"/>
              </w:rPr>
            </w:pPr>
            <w:r w:rsidRPr="001D386E">
              <w:rPr>
                <w:rFonts w:eastAsia="MS Mincho" w:cs="Arial"/>
              </w:rPr>
              <w:t>-93.2</w:t>
            </w:r>
          </w:p>
        </w:tc>
        <w:tc>
          <w:tcPr>
            <w:tcW w:w="900" w:type="dxa"/>
            <w:shd w:val="clear" w:color="auto" w:fill="auto"/>
            <w:vAlign w:val="center"/>
          </w:tcPr>
          <w:p w14:paraId="76099177" w14:textId="77777777" w:rsidR="001612FC" w:rsidRPr="001D386E" w:rsidRDefault="001612FC" w:rsidP="00714FB2">
            <w:pPr>
              <w:pStyle w:val="TAC"/>
              <w:rPr>
                <w:rFonts w:eastAsia="MS Mincho" w:cs="Arial"/>
              </w:rPr>
            </w:pPr>
            <w:r w:rsidRPr="001D386E">
              <w:rPr>
                <w:rFonts w:eastAsia="MS Mincho" w:cs="Arial"/>
              </w:rPr>
              <w:t>-92</w:t>
            </w:r>
          </w:p>
        </w:tc>
        <w:tc>
          <w:tcPr>
            <w:tcW w:w="839" w:type="dxa"/>
            <w:vMerge w:val="restart"/>
            <w:shd w:val="clear" w:color="auto" w:fill="auto"/>
            <w:vAlign w:val="center"/>
          </w:tcPr>
          <w:p w14:paraId="681E7132"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ABBC46F" w14:textId="77777777" w:rsidTr="00714FB2">
        <w:trPr>
          <w:trHeight w:val="255"/>
        </w:trPr>
        <w:tc>
          <w:tcPr>
            <w:tcW w:w="1843" w:type="dxa"/>
            <w:vMerge/>
            <w:shd w:val="clear" w:color="auto" w:fill="auto"/>
            <w:vAlign w:val="center"/>
          </w:tcPr>
          <w:p w14:paraId="04A5A60C" w14:textId="77777777" w:rsidR="001612FC" w:rsidRPr="001D386E" w:rsidRDefault="001612FC" w:rsidP="00714FB2">
            <w:pPr>
              <w:pStyle w:val="TAC"/>
              <w:rPr>
                <w:rFonts w:eastAsia="MS Mincho" w:cs="Arial"/>
              </w:rPr>
            </w:pPr>
          </w:p>
        </w:tc>
        <w:tc>
          <w:tcPr>
            <w:tcW w:w="1005" w:type="dxa"/>
            <w:shd w:val="clear" w:color="auto" w:fill="auto"/>
            <w:vAlign w:val="center"/>
          </w:tcPr>
          <w:p w14:paraId="61DFDB05" w14:textId="77777777" w:rsidR="001612FC" w:rsidRPr="001D386E" w:rsidRDefault="001612FC" w:rsidP="00714FB2">
            <w:pPr>
              <w:pStyle w:val="TAC"/>
              <w:rPr>
                <w:rFonts w:eastAsia="MS Mincho" w:cs="Arial"/>
              </w:rPr>
            </w:pPr>
            <w:r w:rsidRPr="001D386E">
              <w:rPr>
                <w:rFonts w:cs="Arial"/>
                <w:lang w:val="it-IT"/>
              </w:rPr>
              <w:t>32</w:t>
            </w:r>
          </w:p>
        </w:tc>
        <w:tc>
          <w:tcPr>
            <w:tcW w:w="1134" w:type="dxa"/>
            <w:shd w:val="clear" w:color="auto" w:fill="auto"/>
            <w:vAlign w:val="center"/>
          </w:tcPr>
          <w:p w14:paraId="63E245A7" w14:textId="77777777" w:rsidR="001612FC" w:rsidRPr="001D386E" w:rsidRDefault="001612FC" w:rsidP="00714FB2">
            <w:pPr>
              <w:pStyle w:val="TAC"/>
              <w:rPr>
                <w:rFonts w:eastAsia="MS Mincho" w:cs="Arial"/>
              </w:rPr>
            </w:pPr>
          </w:p>
        </w:tc>
        <w:tc>
          <w:tcPr>
            <w:tcW w:w="887" w:type="dxa"/>
            <w:shd w:val="clear" w:color="auto" w:fill="auto"/>
            <w:vAlign w:val="center"/>
          </w:tcPr>
          <w:p w14:paraId="7A96F4A7" w14:textId="77777777" w:rsidR="001612FC" w:rsidRPr="001D386E" w:rsidRDefault="001612FC" w:rsidP="00714FB2">
            <w:pPr>
              <w:pStyle w:val="TAC"/>
              <w:rPr>
                <w:rFonts w:eastAsia="MS Mincho" w:cs="Arial"/>
              </w:rPr>
            </w:pPr>
          </w:p>
        </w:tc>
        <w:tc>
          <w:tcPr>
            <w:tcW w:w="768" w:type="dxa"/>
            <w:shd w:val="clear" w:color="auto" w:fill="auto"/>
            <w:vAlign w:val="center"/>
          </w:tcPr>
          <w:p w14:paraId="0C349478" w14:textId="77777777" w:rsidR="001612FC" w:rsidRPr="001D386E" w:rsidRDefault="001612FC" w:rsidP="00714FB2">
            <w:pPr>
              <w:pStyle w:val="TAC"/>
              <w:rPr>
                <w:rFonts w:eastAsia="MS Mincho" w:cs="Arial"/>
              </w:rPr>
            </w:pPr>
            <w:r w:rsidRPr="001D386E">
              <w:rPr>
                <w:rFonts w:cs="Arial"/>
              </w:rPr>
              <w:t>-100</w:t>
            </w:r>
          </w:p>
        </w:tc>
        <w:tc>
          <w:tcPr>
            <w:tcW w:w="885" w:type="dxa"/>
            <w:shd w:val="clear" w:color="auto" w:fill="auto"/>
            <w:vAlign w:val="center"/>
          </w:tcPr>
          <w:p w14:paraId="5830855A" w14:textId="77777777" w:rsidR="001612FC" w:rsidRPr="001D386E" w:rsidRDefault="001612FC" w:rsidP="00714FB2">
            <w:pPr>
              <w:pStyle w:val="TAC"/>
              <w:rPr>
                <w:rFonts w:eastAsia="MS Mincho" w:cs="Arial"/>
              </w:rPr>
            </w:pPr>
            <w:r w:rsidRPr="001D386E">
              <w:rPr>
                <w:rFonts w:cs="Arial"/>
              </w:rPr>
              <w:t>-97</w:t>
            </w:r>
          </w:p>
        </w:tc>
        <w:tc>
          <w:tcPr>
            <w:tcW w:w="859" w:type="dxa"/>
            <w:shd w:val="clear" w:color="auto" w:fill="auto"/>
            <w:vAlign w:val="center"/>
          </w:tcPr>
          <w:p w14:paraId="5878ABA7" w14:textId="77777777" w:rsidR="001612FC" w:rsidRPr="001D386E" w:rsidRDefault="001612FC" w:rsidP="00714FB2">
            <w:pPr>
              <w:pStyle w:val="TAC"/>
              <w:rPr>
                <w:rFonts w:eastAsia="MS Mincho" w:cs="Arial"/>
              </w:rPr>
            </w:pPr>
            <w:r w:rsidRPr="001D386E">
              <w:rPr>
                <w:rFonts w:cs="Arial"/>
              </w:rPr>
              <w:t>-95.2</w:t>
            </w:r>
          </w:p>
        </w:tc>
        <w:tc>
          <w:tcPr>
            <w:tcW w:w="900" w:type="dxa"/>
            <w:shd w:val="clear" w:color="auto" w:fill="auto"/>
            <w:vAlign w:val="center"/>
          </w:tcPr>
          <w:p w14:paraId="285E1D55" w14:textId="77777777" w:rsidR="001612FC" w:rsidRPr="001D386E" w:rsidRDefault="001612FC" w:rsidP="00714FB2">
            <w:pPr>
              <w:pStyle w:val="TAC"/>
              <w:rPr>
                <w:rFonts w:eastAsia="MS Mincho" w:cs="Arial"/>
              </w:rPr>
            </w:pPr>
            <w:r w:rsidRPr="001D386E">
              <w:rPr>
                <w:rFonts w:cs="Arial"/>
              </w:rPr>
              <w:t>-94</w:t>
            </w:r>
          </w:p>
        </w:tc>
        <w:tc>
          <w:tcPr>
            <w:tcW w:w="839" w:type="dxa"/>
            <w:vMerge/>
            <w:shd w:val="clear" w:color="auto" w:fill="auto"/>
            <w:vAlign w:val="center"/>
          </w:tcPr>
          <w:p w14:paraId="3D97FC6D" w14:textId="77777777" w:rsidR="001612FC" w:rsidRPr="001D386E" w:rsidRDefault="001612FC" w:rsidP="00714FB2">
            <w:pPr>
              <w:pStyle w:val="TAC"/>
              <w:rPr>
                <w:rFonts w:eastAsia="MS Mincho" w:cs="Arial"/>
              </w:rPr>
            </w:pPr>
          </w:p>
        </w:tc>
      </w:tr>
      <w:tr w:rsidR="001612FC" w:rsidRPr="001D386E" w14:paraId="0024D792" w14:textId="77777777" w:rsidTr="00714FB2">
        <w:trPr>
          <w:trHeight w:val="255"/>
        </w:trPr>
        <w:tc>
          <w:tcPr>
            <w:tcW w:w="1843" w:type="dxa"/>
            <w:vMerge w:val="restart"/>
            <w:shd w:val="clear" w:color="auto" w:fill="auto"/>
            <w:vAlign w:val="center"/>
          </w:tcPr>
          <w:p w14:paraId="606B79D7" w14:textId="6F47B0F3" w:rsidR="001612FC" w:rsidRPr="001D386E" w:rsidRDefault="001612FC" w:rsidP="00714FB2">
            <w:pPr>
              <w:pStyle w:val="TAC"/>
              <w:rPr>
                <w:rFonts w:eastAsia="MS Mincho" w:cs="Arial"/>
              </w:rPr>
            </w:pPr>
            <w:del w:id="16810" w:author="zhangpeng" w:date="2022-01-28T17:51:00Z">
              <w:r w:rsidDel="00BA6895">
                <w:rPr>
                  <w:lang w:eastAsia="zh-CN"/>
                </w:rPr>
                <w:delText>CA_8</w:delText>
              </w:r>
              <w:r w:rsidRPr="001D386E" w:rsidDel="00BA6895">
                <w:rPr>
                  <w:lang w:eastAsia="zh-CN"/>
                </w:rPr>
                <w:delText>A-</w:delText>
              </w:r>
              <w:r w:rsidDel="00BA6895">
                <w:rPr>
                  <w:lang w:eastAsia="zh-CN"/>
                </w:rPr>
                <w:delText>20A-</w:delText>
              </w:r>
              <w:r w:rsidRPr="001D386E" w:rsidDel="00BA6895">
                <w:rPr>
                  <w:lang w:eastAsia="zh-CN"/>
                </w:rPr>
                <w:delText>32A</w:delText>
              </w:r>
            </w:del>
          </w:p>
        </w:tc>
        <w:tc>
          <w:tcPr>
            <w:tcW w:w="1005" w:type="dxa"/>
            <w:shd w:val="clear" w:color="auto" w:fill="auto"/>
            <w:vAlign w:val="center"/>
          </w:tcPr>
          <w:p w14:paraId="162E0AB2" w14:textId="40972292" w:rsidR="001612FC" w:rsidRPr="001D386E" w:rsidRDefault="001612FC" w:rsidP="00714FB2">
            <w:pPr>
              <w:pStyle w:val="TAC"/>
              <w:rPr>
                <w:rFonts w:cs="Arial"/>
                <w:lang w:val="it-IT"/>
              </w:rPr>
            </w:pPr>
            <w:del w:id="16811" w:author="zhangpeng" w:date="2022-01-28T17:51:00Z">
              <w:r w:rsidRPr="001D386E" w:rsidDel="00BA6895">
                <w:rPr>
                  <w:rFonts w:eastAsia="Malgun Gothic" w:hint="eastAsia"/>
                </w:rPr>
                <w:delText>20</w:delText>
              </w:r>
            </w:del>
          </w:p>
        </w:tc>
        <w:tc>
          <w:tcPr>
            <w:tcW w:w="1134" w:type="dxa"/>
            <w:shd w:val="clear" w:color="auto" w:fill="auto"/>
            <w:vAlign w:val="center"/>
          </w:tcPr>
          <w:p w14:paraId="7F5CFD1E" w14:textId="77777777" w:rsidR="001612FC" w:rsidRPr="001D386E" w:rsidRDefault="001612FC" w:rsidP="00714FB2">
            <w:pPr>
              <w:pStyle w:val="TAC"/>
              <w:rPr>
                <w:rFonts w:eastAsia="MS Mincho" w:cs="Arial"/>
              </w:rPr>
            </w:pPr>
          </w:p>
        </w:tc>
        <w:tc>
          <w:tcPr>
            <w:tcW w:w="887" w:type="dxa"/>
            <w:shd w:val="clear" w:color="auto" w:fill="auto"/>
            <w:vAlign w:val="center"/>
          </w:tcPr>
          <w:p w14:paraId="2D67596B" w14:textId="77777777" w:rsidR="001612FC" w:rsidRPr="001D386E" w:rsidRDefault="001612FC" w:rsidP="00714FB2">
            <w:pPr>
              <w:pStyle w:val="TAC"/>
              <w:rPr>
                <w:rFonts w:eastAsia="MS Mincho" w:cs="Arial"/>
              </w:rPr>
            </w:pPr>
          </w:p>
        </w:tc>
        <w:tc>
          <w:tcPr>
            <w:tcW w:w="768" w:type="dxa"/>
            <w:shd w:val="clear" w:color="auto" w:fill="auto"/>
            <w:vAlign w:val="center"/>
          </w:tcPr>
          <w:p w14:paraId="70DE188A" w14:textId="1528281A" w:rsidR="001612FC" w:rsidRPr="001D386E" w:rsidRDefault="001612FC" w:rsidP="00714FB2">
            <w:pPr>
              <w:pStyle w:val="TAC"/>
              <w:rPr>
                <w:rFonts w:cs="Arial"/>
              </w:rPr>
            </w:pPr>
            <w:del w:id="16812" w:author="zhangpeng" w:date="2022-01-28T17:51:00Z">
              <w:r w:rsidRPr="001D386E" w:rsidDel="00BA6895">
                <w:delText>-97</w:delText>
              </w:r>
            </w:del>
          </w:p>
        </w:tc>
        <w:tc>
          <w:tcPr>
            <w:tcW w:w="885" w:type="dxa"/>
            <w:shd w:val="clear" w:color="auto" w:fill="auto"/>
            <w:vAlign w:val="center"/>
          </w:tcPr>
          <w:p w14:paraId="13604897" w14:textId="77FF3884" w:rsidR="001612FC" w:rsidRPr="001D386E" w:rsidRDefault="001612FC" w:rsidP="00714FB2">
            <w:pPr>
              <w:pStyle w:val="TAC"/>
              <w:rPr>
                <w:rFonts w:cs="Arial"/>
              </w:rPr>
            </w:pPr>
            <w:del w:id="16813" w:author="zhangpeng" w:date="2022-01-28T17:51:00Z">
              <w:r w:rsidRPr="001D386E" w:rsidDel="00BA6895">
                <w:delText>-94</w:delText>
              </w:r>
            </w:del>
          </w:p>
        </w:tc>
        <w:tc>
          <w:tcPr>
            <w:tcW w:w="859" w:type="dxa"/>
            <w:shd w:val="clear" w:color="auto" w:fill="auto"/>
            <w:vAlign w:val="center"/>
          </w:tcPr>
          <w:p w14:paraId="6FCD9667" w14:textId="58D82B3A" w:rsidR="001612FC" w:rsidRPr="001D386E" w:rsidRDefault="001612FC" w:rsidP="00714FB2">
            <w:pPr>
              <w:pStyle w:val="TAC"/>
              <w:rPr>
                <w:rFonts w:cs="Arial"/>
              </w:rPr>
            </w:pPr>
            <w:del w:id="16814" w:author="zhangpeng" w:date="2022-01-28T17:51:00Z">
              <w:r w:rsidRPr="001D386E" w:rsidDel="00BA6895">
                <w:delText>-91.2</w:delText>
              </w:r>
            </w:del>
          </w:p>
        </w:tc>
        <w:tc>
          <w:tcPr>
            <w:tcW w:w="900" w:type="dxa"/>
            <w:shd w:val="clear" w:color="auto" w:fill="auto"/>
            <w:vAlign w:val="center"/>
          </w:tcPr>
          <w:p w14:paraId="3D0FED8C" w14:textId="0BA87689" w:rsidR="001612FC" w:rsidRPr="001D386E" w:rsidRDefault="001612FC" w:rsidP="00714FB2">
            <w:pPr>
              <w:pStyle w:val="TAC"/>
              <w:rPr>
                <w:rFonts w:cs="Arial"/>
              </w:rPr>
            </w:pPr>
            <w:del w:id="16815" w:author="zhangpeng" w:date="2022-01-28T17:51:00Z">
              <w:r w:rsidRPr="001D386E" w:rsidDel="00BA6895">
                <w:delText>-90</w:delText>
              </w:r>
            </w:del>
          </w:p>
        </w:tc>
        <w:tc>
          <w:tcPr>
            <w:tcW w:w="839" w:type="dxa"/>
            <w:vMerge w:val="restart"/>
            <w:shd w:val="clear" w:color="auto" w:fill="auto"/>
            <w:vAlign w:val="center"/>
          </w:tcPr>
          <w:p w14:paraId="2718DEB7" w14:textId="2B4C6DB6" w:rsidR="001612FC" w:rsidRPr="001D386E" w:rsidRDefault="001612FC" w:rsidP="00714FB2">
            <w:pPr>
              <w:pStyle w:val="TAC"/>
              <w:rPr>
                <w:rFonts w:eastAsia="MS Mincho" w:cs="Arial"/>
              </w:rPr>
            </w:pPr>
            <w:del w:id="16816" w:author="zhangpeng" w:date="2022-01-28T17:51:00Z">
              <w:r w:rsidDel="00BA6895">
                <w:rPr>
                  <w:rFonts w:eastAsia="MS Mincho" w:cs="Arial"/>
                </w:rPr>
                <w:delText>FDD</w:delText>
              </w:r>
            </w:del>
          </w:p>
        </w:tc>
      </w:tr>
      <w:tr w:rsidR="001612FC" w:rsidRPr="001D386E" w14:paraId="47FC7101" w14:textId="77777777" w:rsidTr="00714FB2">
        <w:trPr>
          <w:trHeight w:val="255"/>
        </w:trPr>
        <w:tc>
          <w:tcPr>
            <w:tcW w:w="1843" w:type="dxa"/>
            <w:vMerge/>
            <w:shd w:val="clear" w:color="auto" w:fill="auto"/>
            <w:vAlign w:val="center"/>
          </w:tcPr>
          <w:p w14:paraId="206E9B49" w14:textId="77777777" w:rsidR="001612FC" w:rsidRPr="001D386E" w:rsidRDefault="001612FC" w:rsidP="00714FB2">
            <w:pPr>
              <w:pStyle w:val="TAC"/>
              <w:rPr>
                <w:rFonts w:eastAsia="MS Mincho" w:cs="Arial"/>
              </w:rPr>
            </w:pPr>
          </w:p>
        </w:tc>
        <w:tc>
          <w:tcPr>
            <w:tcW w:w="1005" w:type="dxa"/>
            <w:shd w:val="clear" w:color="auto" w:fill="auto"/>
            <w:vAlign w:val="center"/>
          </w:tcPr>
          <w:p w14:paraId="4E480F8B" w14:textId="77E76754" w:rsidR="001612FC" w:rsidRPr="001D386E" w:rsidRDefault="001612FC" w:rsidP="00714FB2">
            <w:pPr>
              <w:pStyle w:val="TAC"/>
              <w:rPr>
                <w:rFonts w:cs="Arial"/>
                <w:lang w:val="it-IT"/>
              </w:rPr>
            </w:pPr>
            <w:del w:id="16817" w:author="zhangpeng" w:date="2022-01-28T17:51:00Z">
              <w:r w:rsidRPr="001D386E" w:rsidDel="00BA6895">
                <w:delText>32</w:delText>
              </w:r>
            </w:del>
          </w:p>
        </w:tc>
        <w:tc>
          <w:tcPr>
            <w:tcW w:w="1134" w:type="dxa"/>
            <w:shd w:val="clear" w:color="auto" w:fill="auto"/>
            <w:vAlign w:val="center"/>
          </w:tcPr>
          <w:p w14:paraId="3D892F6C" w14:textId="77777777" w:rsidR="001612FC" w:rsidRPr="001D386E" w:rsidRDefault="001612FC" w:rsidP="00714FB2">
            <w:pPr>
              <w:pStyle w:val="TAC"/>
              <w:rPr>
                <w:rFonts w:eastAsia="MS Mincho" w:cs="Arial"/>
              </w:rPr>
            </w:pPr>
          </w:p>
        </w:tc>
        <w:tc>
          <w:tcPr>
            <w:tcW w:w="887" w:type="dxa"/>
            <w:shd w:val="clear" w:color="auto" w:fill="auto"/>
            <w:vAlign w:val="center"/>
          </w:tcPr>
          <w:p w14:paraId="52ED199A" w14:textId="77777777" w:rsidR="001612FC" w:rsidRPr="001D386E" w:rsidRDefault="001612FC" w:rsidP="00714FB2">
            <w:pPr>
              <w:pStyle w:val="TAC"/>
              <w:rPr>
                <w:rFonts w:eastAsia="MS Mincho" w:cs="Arial"/>
              </w:rPr>
            </w:pPr>
          </w:p>
        </w:tc>
        <w:tc>
          <w:tcPr>
            <w:tcW w:w="768" w:type="dxa"/>
            <w:shd w:val="clear" w:color="auto" w:fill="auto"/>
            <w:vAlign w:val="center"/>
          </w:tcPr>
          <w:p w14:paraId="6CFBFAD7" w14:textId="134C79C0" w:rsidR="001612FC" w:rsidRPr="001D386E" w:rsidRDefault="001612FC" w:rsidP="00714FB2">
            <w:pPr>
              <w:pStyle w:val="TAC"/>
              <w:rPr>
                <w:rFonts w:cs="Arial"/>
              </w:rPr>
            </w:pPr>
            <w:del w:id="16818" w:author="zhangpeng" w:date="2022-01-28T17:51:00Z">
              <w:r w:rsidRPr="001D386E" w:rsidDel="00BA6895">
                <w:delText>-100</w:delText>
              </w:r>
            </w:del>
          </w:p>
        </w:tc>
        <w:tc>
          <w:tcPr>
            <w:tcW w:w="885" w:type="dxa"/>
            <w:shd w:val="clear" w:color="auto" w:fill="auto"/>
            <w:vAlign w:val="center"/>
          </w:tcPr>
          <w:p w14:paraId="19D2F867" w14:textId="77765FF7" w:rsidR="001612FC" w:rsidRPr="001D386E" w:rsidRDefault="001612FC" w:rsidP="00714FB2">
            <w:pPr>
              <w:pStyle w:val="TAC"/>
              <w:rPr>
                <w:rFonts w:cs="Arial"/>
              </w:rPr>
            </w:pPr>
            <w:del w:id="16819" w:author="zhangpeng" w:date="2022-01-28T17:51:00Z">
              <w:r w:rsidRPr="001D386E" w:rsidDel="00BA6895">
                <w:delText>-97</w:delText>
              </w:r>
            </w:del>
          </w:p>
        </w:tc>
        <w:tc>
          <w:tcPr>
            <w:tcW w:w="859" w:type="dxa"/>
            <w:shd w:val="clear" w:color="auto" w:fill="auto"/>
            <w:vAlign w:val="center"/>
          </w:tcPr>
          <w:p w14:paraId="4D904948" w14:textId="6BCECC09" w:rsidR="001612FC" w:rsidRPr="001D386E" w:rsidRDefault="001612FC" w:rsidP="00714FB2">
            <w:pPr>
              <w:pStyle w:val="TAC"/>
              <w:rPr>
                <w:rFonts w:cs="Arial"/>
              </w:rPr>
            </w:pPr>
            <w:del w:id="16820" w:author="zhangpeng" w:date="2022-01-28T17:51:00Z">
              <w:r w:rsidRPr="001D386E" w:rsidDel="00BA6895">
                <w:delText>-95.2</w:delText>
              </w:r>
            </w:del>
          </w:p>
        </w:tc>
        <w:tc>
          <w:tcPr>
            <w:tcW w:w="900" w:type="dxa"/>
            <w:shd w:val="clear" w:color="auto" w:fill="auto"/>
            <w:vAlign w:val="center"/>
          </w:tcPr>
          <w:p w14:paraId="33581C09" w14:textId="2C5C4BA5" w:rsidR="001612FC" w:rsidRPr="001D386E" w:rsidRDefault="001612FC" w:rsidP="00714FB2">
            <w:pPr>
              <w:pStyle w:val="TAC"/>
              <w:rPr>
                <w:rFonts w:cs="Arial"/>
              </w:rPr>
            </w:pPr>
            <w:del w:id="16821" w:author="zhangpeng" w:date="2022-01-28T17:51:00Z">
              <w:r w:rsidRPr="001D386E" w:rsidDel="00BA6895">
                <w:delText>-94</w:delText>
              </w:r>
            </w:del>
          </w:p>
        </w:tc>
        <w:tc>
          <w:tcPr>
            <w:tcW w:w="839" w:type="dxa"/>
            <w:vMerge/>
            <w:shd w:val="clear" w:color="auto" w:fill="auto"/>
            <w:vAlign w:val="center"/>
          </w:tcPr>
          <w:p w14:paraId="563846AE" w14:textId="77777777" w:rsidR="001612FC" w:rsidRPr="001D386E" w:rsidRDefault="001612FC" w:rsidP="00714FB2">
            <w:pPr>
              <w:pStyle w:val="TAC"/>
              <w:rPr>
                <w:rFonts w:eastAsia="MS Mincho" w:cs="Arial"/>
              </w:rPr>
            </w:pPr>
          </w:p>
        </w:tc>
      </w:tr>
      <w:tr w:rsidR="001612FC" w:rsidRPr="001D386E" w14:paraId="260ED8F8" w14:textId="77777777" w:rsidTr="00714FB2">
        <w:trPr>
          <w:trHeight w:val="255"/>
        </w:trPr>
        <w:tc>
          <w:tcPr>
            <w:tcW w:w="1843" w:type="dxa"/>
            <w:vMerge w:val="restart"/>
            <w:shd w:val="clear" w:color="auto" w:fill="auto"/>
            <w:vAlign w:val="center"/>
          </w:tcPr>
          <w:p w14:paraId="3A880D81" w14:textId="16F7DF00" w:rsidR="001612FC" w:rsidRPr="001D386E" w:rsidRDefault="001612FC" w:rsidP="00714FB2">
            <w:pPr>
              <w:pStyle w:val="TAC"/>
              <w:rPr>
                <w:rFonts w:eastAsia="MS Mincho" w:cs="Arial"/>
              </w:rPr>
            </w:pPr>
            <w:del w:id="16822" w:author="zhangpeng" w:date="2022-01-28T17:51:00Z">
              <w:r w:rsidDel="00BA6895">
                <w:rPr>
                  <w:lang w:eastAsia="zh-CN"/>
                </w:rPr>
                <w:delText>CA_20</w:delText>
              </w:r>
              <w:r w:rsidRPr="001D386E" w:rsidDel="00BA6895">
                <w:rPr>
                  <w:lang w:eastAsia="zh-CN"/>
                </w:rPr>
                <w:delText>A-</w:delText>
              </w:r>
              <w:r w:rsidDel="00BA6895">
                <w:rPr>
                  <w:lang w:eastAsia="zh-CN"/>
                </w:rPr>
                <w:delText>28A-</w:delText>
              </w:r>
              <w:r w:rsidRPr="001D386E" w:rsidDel="00BA6895">
                <w:rPr>
                  <w:lang w:eastAsia="zh-CN"/>
                </w:rPr>
                <w:delText>32A</w:delText>
              </w:r>
            </w:del>
          </w:p>
        </w:tc>
        <w:tc>
          <w:tcPr>
            <w:tcW w:w="1005" w:type="dxa"/>
            <w:shd w:val="clear" w:color="auto" w:fill="auto"/>
            <w:vAlign w:val="center"/>
          </w:tcPr>
          <w:p w14:paraId="107AD50C" w14:textId="7AD42DB6" w:rsidR="001612FC" w:rsidRPr="001D386E" w:rsidRDefault="001612FC" w:rsidP="00714FB2">
            <w:pPr>
              <w:pStyle w:val="TAC"/>
            </w:pPr>
            <w:del w:id="16823" w:author="zhangpeng" w:date="2022-01-28T17:51:00Z">
              <w:r w:rsidDel="00BA6895">
                <w:rPr>
                  <w:rFonts w:hint="eastAsia"/>
                  <w:lang w:eastAsia="zh-CN"/>
                </w:rPr>
                <w:delText>20</w:delText>
              </w:r>
            </w:del>
          </w:p>
        </w:tc>
        <w:tc>
          <w:tcPr>
            <w:tcW w:w="1134" w:type="dxa"/>
            <w:shd w:val="clear" w:color="auto" w:fill="auto"/>
            <w:vAlign w:val="center"/>
          </w:tcPr>
          <w:p w14:paraId="534BF644" w14:textId="77777777" w:rsidR="001612FC" w:rsidRPr="001D386E" w:rsidRDefault="001612FC" w:rsidP="00714FB2">
            <w:pPr>
              <w:pStyle w:val="TAC"/>
              <w:rPr>
                <w:rFonts w:eastAsia="MS Mincho" w:cs="Arial"/>
              </w:rPr>
            </w:pPr>
          </w:p>
        </w:tc>
        <w:tc>
          <w:tcPr>
            <w:tcW w:w="887" w:type="dxa"/>
            <w:shd w:val="clear" w:color="auto" w:fill="auto"/>
            <w:vAlign w:val="center"/>
          </w:tcPr>
          <w:p w14:paraId="24335E6E" w14:textId="77777777" w:rsidR="001612FC" w:rsidRPr="001D386E" w:rsidRDefault="001612FC" w:rsidP="00714FB2">
            <w:pPr>
              <w:pStyle w:val="TAC"/>
              <w:rPr>
                <w:rFonts w:eastAsia="MS Mincho" w:cs="Arial"/>
              </w:rPr>
            </w:pPr>
          </w:p>
        </w:tc>
        <w:tc>
          <w:tcPr>
            <w:tcW w:w="768" w:type="dxa"/>
            <w:shd w:val="clear" w:color="auto" w:fill="auto"/>
            <w:vAlign w:val="center"/>
          </w:tcPr>
          <w:p w14:paraId="61BA5FA0" w14:textId="709E0FE1" w:rsidR="001612FC" w:rsidRPr="001D386E" w:rsidRDefault="001612FC" w:rsidP="00714FB2">
            <w:pPr>
              <w:pStyle w:val="TAC"/>
            </w:pPr>
            <w:del w:id="16824" w:author="zhangpeng" w:date="2022-01-28T17:51:00Z">
              <w:r w:rsidRPr="001D386E" w:rsidDel="00BA6895">
                <w:delText>-97</w:delText>
              </w:r>
            </w:del>
          </w:p>
        </w:tc>
        <w:tc>
          <w:tcPr>
            <w:tcW w:w="885" w:type="dxa"/>
            <w:shd w:val="clear" w:color="auto" w:fill="auto"/>
            <w:vAlign w:val="center"/>
          </w:tcPr>
          <w:p w14:paraId="45F369C5" w14:textId="5E369FD1" w:rsidR="001612FC" w:rsidRPr="001D386E" w:rsidRDefault="001612FC" w:rsidP="00714FB2">
            <w:pPr>
              <w:pStyle w:val="TAC"/>
            </w:pPr>
            <w:del w:id="16825" w:author="zhangpeng" w:date="2022-01-28T17:51:00Z">
              <w:r w:rsidRPr="001D386E" w:rsidDel="00BA6895">
                <w:delText>-94</w:delText>
              </w:r>
            </w:del>
          </w:p>
        </w:tc>
        <w:tc>
          <w:tcPr>
            <w:tcW w:w="859" w:type="dxa"/>
            <w:shd w:val="clear" w:color="auto" w:fill="auto"/>
            <w:vAlign w:val="center"/>
          </w:tcPr>
          <w:p w14:paraId="262D92F2" w14:textId="14E2DCA0" w:rsidR="001612FC" w:rsidRPr="001D386E" w:rsidRDefault="001612FC" w:rsidP="00714FB2">
            <w:pPr>
              <w:pStyle w:val="TAC"/>
            </w:pPr>
            <w:del w:id="16826" w:author="zhangpeng" w:date="2022-01-28T17:51:00Z">
              <w:r w:rsidRPr="001D386E" w:rsidDel="00BA6895">
                <w:delText>-91.2</w:delText>
              </w:r>
            </w:del>
          </w:p>
        </w:tc>
        <w:tc>
          <w:tcPr>
            <w:tcW w:w="900" w:type="dxa"/>
            <w:shd w:val="clear" w:color="auto" w:fill="auto"/>
            <w:vAlign w:val="center"/>
          </w:tcPr>
          <w:p w14:paraId="3D6B025D" w14:textId="037404A5" w:rsidR="001612FC" w:rsidRPr="001D386E" w:rsidRDefault="001612FC" w:rsidP="00714FB2">
            <w:pPr>
              <w:pStyle w:val="TAC"/>
            </w:pPr>
            <w:del w:id="16827" w:author="zhangpeng" w:date="2022-01-28T17:51:00Z">
              <w:r w:rsidRPr="001D386E" w:rsidDel="00BA6895">
                <w:delText>-90</w:delText>
              </w:r>
            </w:del>
          </w:p>
        </w:tc>
        <w:tc>
          <w:tcPr>
            <w:tcW w:w="839" w:type="dxa"/>
            <w:vMerge w:val="restart"/>
            <w:shd w:val="clear" w:color="auto" w:fill="auto"/>
            <w:vAlign w:val="center"/>
          </w:tcPr>
          <w:p w14:paraId="4D468951" w14:textId="2E19A866" w:rsidR="001612FC" w:rsidRPr="001D386E" w:rsidRDefault="001612FC" w:rsidP="00714FB2">
            <w:pPr>
              <w:pStyle w:val="TAC"/>
              <w:rPr>
                <w:rFonts w:eastAsia="MS Mincho" w:cs="Arial"/>
              </w:rPr>
            </w:pPr>
            <w:del w:id="16828" w:author="zhangpeng" w:date="2022-01-28T17:51:00Z">
              <w:r w:rsidDel="00BA6895">
                <w:rPr>
                  <w:rFonts w:eastAsia="MS Mincho" w:cs="Arial"/>
                </w:rPr>
                <w:delText>FDD</w:delText>
              </w:r>
            </w:del>
          </w:p>
        </w:tc>
      </w:tr>
      <w:tr w:rsidR="001612FC" w:rsidRPr="001D386E" w14:paraId="553DDDA9" w14:textId="77777777" w:rsidTr="00714FB2">
        <w:trPr>
          <w:trHeight w:val="255"/>
        </w:trPr>
        <w:tc>
          <w:tcPr>
            <w:tcW w:w="1843" w:type="dxa"/>
            <w:vMerge/>
            <w:shd w:val="clear" w:color="auto" w:fill="auto"/>
            <w:vAlign w:val="center"/>
          </w:tcPr>
          <w:p w14:paraId="22A67531" w14:textId="77777777" w:rsidR="001612FC" w:rsidRPr="001D386E" w:rsidRDefault="001612FC" w:rsidP="00714FB2">
            <w:pPr>
              <w:pStyle w:val="TAC"/>
              <w:rPr>
                <w:rFonts w:eastAsia="MS Mincho" w:cs="Arial"/>
              </w:rPr>
            </w:pPr>
          </w:p>
        </w:tc>
        <w:tc>
          <w:tcPr>
            <w:tcW w:w="1005" w:type="dxa"/>
            <w:shd w:val="clear" w:color="auto" w:fill="auto"/>
            <w:vAlign w:val="center"/>
          </w:tcPr>
          <w:p w14:paraId="66EA9D22" w14:textId="51259EDD" w:rsidR="001612FC" w:rsidRPr="001D386E" w:rsidRDefault="001612FC" w:rsidP="00714FB2">
            <w:pPr>
              <w:pStyle w:val="TAC"/>
            </w:pPr>
            <w:del w:id="16829" w:author="zhangpeng" w:date="2022-01-28T17:51:00Z">
              <w:r w:rsidRPr="001D386E" w:rsidDel="00BA6895">
                <w:rPr>
                  <w:rFonts w:hint="eastAsia"/>
                  <w:lang w:eastAsia="zh-CN"/>
                </w:rPr>
                <w:delText>32</w:delText>
              </w:r>
            </w:del>
          </w:p>
        </w:tc>
        <w:tc>
          <w:tcPr>
            <w:tcW w:w="1134" w:type="dxa"/>
            <w:shd w:val="clear" w:color="auto" w:fill="auto"/>
            <w:vAlign w:val="center"/>
          </w:tcPr>
          <w:p w14:paraId="519B145E" w14:textId="77777777" w:rsidR="001612FC" w:rsidRPr="001D386E" w:rsidRDefault="001612FC" w:rsidP="00714FB2">
            <w:pPr>
              <w:pStyle w:val="TAC"/>
              <w:rPr>
                <w:rFonts w:eastAsia="MS Mincho" w:cs="Arial"/>
              </w:rPr>
            </w:pPr>
          </w:p>
        </w:tc>
        <w:tc>
          <w:tcPr>
            <w:tcW w:w="887" w:type="dxa"/>
            <w:shd w:val="clear" w:color="auto" w:fill="auto"/>
            <w:vAlign w:val="center"/>
          </w:tcPr>
          <w:p w14:paraId="45692D05" w14:textId="77777777" w:rsidR="001612FC" w:rsidRPr="001D386E" w:rsidRDefault="001612FC" w:rsidP="00714FB2">
            <w:pPr>
              <w:pStyle w:val="TAC"/>
              <w:rPr>
                <w:rFonts w:eastAsia="MS Mincho" w:cs="Arial"/>
              </w:rPr>
            </w:pPr>
          </w:p>
        </w:tc>
        <w:tc>
          <w:tcPr>
            <w:tcW w:w="768" w:type="dxa"/>
            <w:shd w:val="clear" w:color="auto" w:fill="auto"/>
            <w:vAlign w:val="center"/>
          </w:tcPr>
          <w:p w14:paraId="6EF0EE9B" w14:textId="4F0014AA" w:rsidR="001612FC" w:rsidRPr="001D386E" w:rsidRDefault="001612FC" w:rsidP="00714FB2">
            <w:pPr>
              <w:pStyle w:val="TAC"/>
            </w:pPr>
            <w:del w:id="16830" w:author="zhangpeng" w:date="2022-01-28T17:51:00Z">
              <w:r w:rsidRPr="001D386E" w:rsidDel="00BA6895">
                <w:delText>-100</w:delText>
              </w:r>
            </w:del>
          </w:p>
        </w:tc>
        <w:tc>
          <w:tcPr>
            <w:tcW w:w="885" w:type="dxa"/>
            <w:shd w:val="clear" w:color="auto" w:fill="auto"/>
            <w:vAlign w:val="center"/>
          </w:tcPr>
          <w:p w14:paraId="2BFEAFB0" w14:textId="19C2533D" w:rsidR="001612FC" w:rsidRPr="001D386E" w:rsidRDefault="001612FC" w:rsidP="00714FB2">
            <w:pPr>
              <w:pStyle w:val="TAC"/>
            </w:pPr>
            <w:del w:id="16831" w:author="zhangpeng" w:date="2022-01-28T17:51:00Z">
              <w:r w:rsidRPr="001D386E" w:rsidDel="00BA6895">
                <w:delText>-97</w:delText>
              </w:r>
            </w:del>
          </w:p>
        </w:tc>
        <w:tc>
          <w:tcPr>
            <w:tcW w:w="859" w:type="dxa"/>
            <w:shd w:val="clear" w:color="auto" w:fill="auto"/>
            <w:vAlign w:val="center"/>
          </w:tcPr>
          <w:p w14:paraId="64A6C4AF" w14:textId="3944A6DE" w:rsidR="001612FC" w:rsidRPr="001D386E" w:rsidRDefault="001612FC" w:rsidP="00714FB2">
            <w:pPr>
              <w:pStyle w:val="TAC"/>
            </w:pPr>
            <w:del w:id="16832" w:author="zhangpeng" w:date="2022-01-28T17:51:00Z">
              <w:r w:rsidRPr="001D386E" w:rsidDel="00BA6895">
                <w:delText>-95.2</w:delText>
              </w:r>
            </w:del>
          </w:p>
        </w:tc>
        <w:tc>
          <w:tcPr>
            <w:tcW w:w="900" w:type="dxa"/>
            <w:shd w:val="clear" w:color="auto" w:fill="auto"/>
            <w:vAlign w:val="center"/>
          </w:tcPr>
          <w:p w14:paraId="6CD44DEE" w14:textId="3E32ADDC" w:rsidR="001612FC" w:rsidRPr="001D386E" w:rsidRDefault="001612FC" w:rsidP="00714FB2">
            <w:pPr>
              <w:pStyle w:val="TAC"/>
            </w:pPr>
            <w:del w:id="16833" w:author="zhangpeng" w:date="2022-01-28T17:51:00Z">
              <w:r w:rsidRPr="001D386E" w:rsidDel="00BA6895">
                <w:delText>-94</w:delText>
              </w:r>
            </w:del>
          </w:p>
        </w:tc>
        <w:tc>
          <w:tcPr>
            <w:tcW w:w="839" w:type="dxa"/>
            <w:vMerge/>
            <w:shd w:val="clear" w:color="auto" w:fill="auto"/>
            <w:vAlign w:val="center"/>
          </w:tcPr>
          <w:p w14:paraId="27BE93EE" w14:textId="77777777" w:rsidR="001612FC" w:rsidRPr="001D386E" w:rsidRDefault="001612FC" w:rsidP="00714FB2">
            <w:pPr>
              <w:pStyle w:val="TAC"/>
              <w:rPr>
                <w:rFonts w:eastAsia="MS Mincho" w:cs="Arial"/>
              </w:rPr>
            </w:pPr>
          </w:p>
        </w:tc>
      </w:tr>
      <w:tr w:rsidR="001612FC" w:rsidRPr="001D386E" w14:paraId="7B999D4C" w14:textId="77777777" w:rsidTr="00714FB2">
        <w:trPr>
          <w:trHeight w:val="255"/>
        </w:trPr>
        <w:tc>
          <w:tcPr>
            <w:tcW w:w="1843" w:type="dxa"/>
            <w:vMerge w:val="restart"/>
            <w:shd w:val="clear" w:color="auto" w:fill="auto"/>
            <w:vAlign w:val="center"/>
          </w:tcPr>
          <w:p w14:paraId="416D922F" w14:textId="77777777" w:rsidR="001612FC" w:rsidRPr="001D386E" w:rsidRDefault="001612FC" w:rsidP="00714FB2">
            <w:pPr>
              <w:pStyle w:val="TAC"/>
              <w:rPr>
                <w:rFonts w:cs="Arial"/>
              </w:rPr>
            </w:pPr>
            <w:r w:rsidRPr="001D386E">
              <w:rPr>
                <w:rFonts w:cs="Arial"/>
              </w:rPr>
              <w:t>CA_20A-32A</w:t>
            </w:r>
          </w:p>
        </w:tc>
        <w:tc>
          <w:tcPr>
            <w:tcW w:w="1005" w:type="dxa"/>
            <w:shd w:val="clear" w:color="auto" w:fill="auto"/>
            <w:vAlign w:val="center"/>
          </w:tcPr>
          <w:p w14:paraId="238DDD3B" w14:textId="77777777" w:rsidR="001612FC" w:rsidRPr="001D386E" w:rsidRDefault="001612FC" w:rsidP="00714FB2">
            <w:pPr>
              <w:pStyle w:val="TAC"/>
              <w:rPr>
                <w:rFonts w:cs="Arial"/>
              </w:rPr>
            </w:pPr>
            <w:r w:rsidRPr="001D386E">
              <w:rPr>
                <w:rFonts w:eastAsia="Malgun Gothic" w:cs="Arial" w:hint="eastAsia"/>
              </w:rPr>
              <w:t>20</w:t>
            </w:r>
          </w:p>
        </w:tc>
        <w:tc>
          <w:tcPr>
            <w:tcW w:w="1134" w:type="dxa"/>
            <w:shd w:val="clear" w:color="auto" w:fill="auto"/>
            <w:vAlign w:val="center"/>
          </w:tcPr>
          <w:p w14:paraId="146CF734" w14:textId="77777777" w:rsidR="001612FC" w:rsidRPr="001D386E" w:rsidRDefault="001612FC" w:rsidP="00714FB2">
            <w:pPr>
              <w:pStyle w:val="TAC"/>
              <w:rPr>
                <w:rFonts w:cs="Arial"/>
              </w:rPr>
            </w:pPr>
          </w:p>
        </w:tc>
        <w:tc>
          <w:tcPr>
            <w:tcW w:w="887" w:type="dxa"/>
            <w:shd w:val="clear" w:color="auto" w:fill="auto"/>
            <w:vAlign w:val="center"/>
          </w:tcPr>
          <w:p w14:paraId="33544668" w14:textId="77777777" w:rsidR="001612FC" w:rsidRPr="001D386E" w:rsidRDefault="001612FC" w:rsidP="00714FB2">
            <w:pPr>
              <w:pStyle w:val="TAC"/>
              <w:rPr>
                <w:rFonts w:cs="Arial"/>
              </w:rPr>
            </w:pPr>
          </w:p>
        </w:tc>
        <w:tc>
          <w:tcPr>
            <w:tcW w:w="768" w:type="dxa"/>
            <w:shd w:val="clear" w:color="auto" w:fill="auto"/>
            <w:vAlign w:val="center"/>
          </w:tcPr>
          <w:p w14:paraId="431DC651" w14:textId="77777777" w:rsidR="001612FC" w:rsidRPr="001D386E" w:rsidRDefault="001612FC" w:rsidP="00714FB2">
            <w:pPr>
              <w:pStyle w:val="TAC"/>
              <w:rPr>
                <w:rFonts w:cs="Arial"/>
              </w:rPr>
            </w:pPr>
            <w:r w:rsidRPr="001D386E">
              <w:rPr>
                <w:rFonts w:cs="Arial"/>
              </w:rPr>
              <w:t>-97</w:t>
            </w:r>
          </w:p>
        </w:tc>
        <w:tc>
          <w:tcPr>
            <w:tcW w:w="885" w:type="dxa"/>
            <w:shd w:val="clear" w:color="auto" w:fill="auto"/>
            <w:vAlign w:val="center"/>
          </w:tcPr>
          <w:p w14:paraId="684DF6A7" w14:textId="77777777" w:rsidR="001612FC" w:rsidRPr="001D386E" w:rsidRDefault="001612FC" w:rsidP="00714FB2">
            <w:pPr>
              <w:pStyle w:val="TAC"/>
              <w:rPr>
                <w:rFonts w:cs="Arial"/>
              </w:rPr>
            </w:pPr>
            <w:r w:rsidRPr="001D386E">
              <w:rPr>
                <w:rFonts w:cs="Arial"/>
              </w:rPr>
              <w:t>-94</w:t>
            </w:r>
          </w:p>
        </w:tc>
        <w:tc>
          <w:tcPr>
            <w:tcW w:w="859" w:type="dxa"/>
            <w:shd w:val="clear" w:color="auto" w:fill="auto"/>
            <w:vAlign w:val="center"/>
          </w:tcPr>
          <w:p w14:paraId="11FC4DB8" w14:textId="77777777" w:rsidR="001612FC" w:rsidRPr="001D386E" w:rsidRDefault="001612FC" w:rsidP="00714FB2">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173E58A6" w14:textId="77777777" w:rsidR="001612FC" w:rsidRPr="001D386E" w:rsidRDefault="001612FC" w:rsidP="00714FB2">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4DDB92C0" w14:textId="77777777" w:rsidR="001612FC" w:rsidRPr="001D386E" w:rsidRDefault="001612FC" w:rsidP="00714FB2">
            <w:pPr>
              <w:pStyle w:val="TAC"/>
              <w:rPr>
                <w:rFonts w:cs="Arial"/>
              </w:rPr>
            </w:pPr>
            <w:r w:rsidRPr="001D386E">
              <w:rPr>
                <w:rFonts w:cs="Arial"/>
              </w:rPr>
              <w:t>FDD</w:t>
            </w:r>
          </w:p>
        </w:tc>
      </w:tr>
      <w:tr w:rsidR="001612FC" w:rsidRPr="001D386E" w14:paraId="2120F55C" w14:textId="77777777" w:rsidTr="00714FB2">
        <w:trPr>
          <w:trHeight w:val="255"/>
        </w:trPr>
        <w:tc>
          <w:tcPr>
            <w:tcW w:w="1843" w:type="dxa"/>
            <w:vMerge/>
            <w:shd w:val="clear" w:color="auto" w:fill="auto"/>
            <w:vAlign w:val="center"/>
          </w:tcPr>
          <w:p w14:paraId="4F346CBC" w14:textId="77777777" w:rsidR="001612FC" w:rsidRPr="001D386E" w:rsidRDefault="001612FC" w:rsidP="00714FB2">
            <w:pPr>
              <w:pStyle w:val="TAC"/>
              <w:rPr>
                <w:rFonts w:cs="Arial"/>
              </w:rPr>
            </w:pPr>
          </w:p>
        </w:tc>
        <w:tc>
          <w:tcPr>
            <w:tcW w:w="1005" w:type="dxa"/>
            <w:shd w:val="clear" w:color="auto" w:fill="auto"/>
            <w:vAlign w:val="center"/>
          </w:tcPr>
          <w:p w14:paraId="293C5984" w14:textId="77777777" w:rsidR="001612FC" w:rsidRPr="001D386E" w:rsidRDefault="001612FC" w:rsidP="00714FB2">
            <w:pPr>
              <w:pStyle w:val="TAC"/>
              <w:rPr>
                <w:rFonts w:cs="Arial"/>
              </w:rPr>
            </w:pPr>
            <w:r w:rsidRPr="001D386E">
              <w:rPr>
                <w:rFonts w:cs="Arial"/>
              </w:rPr>
              <w:t>32</w:t>
            </w:r>
          </w:p>
        </w:tc>
        <w:tc>
          <w:tcPr>
            <w:tcW w:w="1134" w:type="dxa"/>
            <w:shd w:val="clear" w:color="auto" w:fill="auto"/>
            <w:vAlign w:val="center"/>
          </w:tcPr>
          <w:p w14:paraId="0B42E20A" w14:textId="77777777" w:rsidR="001612FC" w:rsidRPr="001D386E" w:rsidRDefault="001612FC" w:rsidP="00714FB2">
            <w:pPr>
              <w:pStyle w:val="TAC"/>
              <w:rPr>
                <w:rFonts w:cs="Arial"/>
              </w:rPr>
            </w:pPr>
          </w:p>
        </w:tc>
        <w:tc>
          <w:tcPr>
            <w:tcW w:w="887" w:type="dxa"/>
            <w:shd w:val="clear" w:color="auto" w:fill="auto"/>
            <w:vAlign w:val="center"/>
          </w:tcPr>
          <w:p w14:paraId="1FE65F3E" w14:textId="77777777" w:rsidR="001612FC" w:rsidRPr="001D386E" w:rsidRDefault="001612FC" w:rsidP="00714FB2">
            <w:pPr>
              <w:pStyle w:val="TAC"/>
              <w:rPr>
                <w:rFonts w:cs="Arial"/>
              </w:rPr>
            </w:pPr>
          </w:p>
        </w:tc>
        <w:tc>
          <w:tcPr>
            <w:tcW w:w="768" w:type="dxa"/>
            <w:shd w:val="clear" w:color="auto" w:fill="auto"/>
            <w:vAlign w:val="center"/>
          </w:tcPr>
          <w:p w14:paraId="63E09D8C" w14:textId="77777777" w:rsidR="001612FC" w:rsidRPr="001D386E" w:rsidRDefault="001612FC" w:rsidP="00714FB2">
            <w:pPr>
              <w:pStyle w:val="TAC"/>
              <w:rPr>
                <w:rFonts w:cs="Arial"/>
              </w:rPr>
            </w:pPr>
            <w:r w:rsidRPr="001D386E">
              <w:rPr>
                <w:rFonts w:cs="Arial"/>
              </w:rPr>
              <w:t>-100</w:t>
            </w:r>
          </w:p>
        </w:tc>
        <w:tc>
          <w:tcPr>
            <w:tcW w:w="885" w:type="dxa"/>
            <w:shd w:val="clear" w:color="auto" w:fill="auto"/>
            <w:vAlign w:val="center"/>
          </w:tcPr>
          <w:p w14:paraId="3B08DD66" w14:textId="77777777" w:rsidR="001612FC" w:rsidRPr="001D386E" w:rsidRDefault="001612FC" w:rsidP="00714FB2">
            <w:pPr>
              <w:pStyle w:val="TAC"/>
              <w:rPr>
                <w:rFonts w:cs="Arial"/>
              </w:rPr>
            </w:pPr>
            <w:r w:rsidRPr="001D386E">
              <w:rPr>
                <w:rFonts w:cs="Arial"/>
              </w:rPr>
              <w:t>-97</w:t>
            </w:r>
          </w:p>
        </w:tc>
        <w:tc>
          <w:tcPr>
            <w:tcW w:w="859" w:type="dxa"/>
            <w:shd w:val="clear" w:color="auto" w:fill="auto"/>
            <w:vAlign w:val="center"/>
          </w:tcPr>
          <w:p w14:paraId="5E226E37" w14:textId="77777777" w:rsidR="001612FC" w:rsidRPr="001D386E" w:rsidRDefault="001612FC" w:rsidP="00714FB2">
            <w:pPr>
              <w:pStyle w:val="TAC"/>
              <w:rPr>
                <w:rFonts w:cs="Arial"/>
              </w:rPr>
            </w:pPr>
            <w:r w:rsidRPr="001D386E">
              <w:rPr>
                <w:rFonts w:cs="Arial"/>
              </w:rPr>
              <w:t>-95.2</w:t>
            </w:r>
          </w:p>
        </w:tc>
        <w:tc>
          <w:tcPr>
            <w:tcW w:w="900" w:type="dxa"/>
            <w:shd w:val="clear" w:color="auto" w:fill="auto"/>
            <w:vAlign w:val="center"/>
          </w:tcPr>
          <w:p w14:paraId="69EB1DDA" w14:textId="77777777" w:rsidR="001612FC" w:rsidRPr="001D386E" w:rsidRDefault="001612FC" w:rsidP="00714FB2">
            <w:pPr>
              <w:pStyle w:val="TAC"/>
              <w:rPr>
                <w:rFonts w:cs="Arial"/>
              </w:rPr>
            </w:pPr>
            <w:r w:rsidRPr="001D386E">
              <w:rPr>
                <w:rFonts w:cs="Arial"/>
              </w:rPr>
              <w:t>-94</w:t>
            </w:r>
          </w:p>
        </w:tc>
        <w:tc>
          <w:tcPr>
            <w:tcW w:w="839" w:type="dxa"/>
            <w:vMerge/>
            <w:shd w:val="clear" w:color="auto" w:fill="auto"/>
            <w:vAlign w:val="center"/>
          </w:tcPr>
          <w:p w14:paraId="7BE52748" w14:textId="77777777" w:rsidR="001612FC" w:rsidRPr="001D386E" w:rsidRDefault="001612FC" w:rsidP="00714FB2">
            <w:pPr>
              <w:pStyle w:val="TAC"/>
              <w:rPr>
                <w:rFonts w:cs="Arial"/>
              </w:rPr>
            </w:pPr>
          </w:p>
        </w:tc>
      </w:tr>
      <w:tr w:rsidR="001612FC" w:rsidRPr="001D386E" w14:paraId="592AE56A" w14:textId="77777777" w:rsidTr="00714FB2">
        <w:trPr>
          <w:trHeight w:val="255"/>
        </w:trPr>
        <w:tc>
          <w:tcPr>
            <w:tcW w:w="1843" w:type="dxa"/>
            <w:vMerge w:val="restart"/>
            <w:shd w:val="clear" w:color="auto" w:fill="auto"/>
            <w:vAlign w:val="center"/>
          </w:tcPr>
          <w:p w14:paraId="08719C2C" w14:textId="7D1A8C5D" w:rsidR="001612FC" w:rsidRPr="001D386E" w:rsidRDefault="001612FC" w:rsidP="00714FB2">
            <w:pPr>
              <w:pStyle w:val="TAC"/>
            </w:pPr>
            <w:del w:id="16834" w:author="zhangpeng" w:date="2022-01-28T17:51:00Z">
              <w:r w:rsidRPr="001D386E" w:rsidDel="00BA6895">
                <w:delText>CA_</w:delText>
              </w:r>
              <w:r w:rsidRPr="001D386E" w:rsidDel="00BA6895">
                <w:rPr>
                  <w:lang w:eastAsia="zh-CN"/>
                </w:rPr>
                <w:delText>20</w:delText>
              </w:r>
              <w:r w:rsidRPr="001D386E" w:rsidDel="00BA6895">
                <w:delText>A-32A-4</w:delText>
              </w:r>
              <w:r w:rsidRPr="001D386E" w:rsidDel="00BA6895">
                <w:rPr>
                  <w:lang w:eastAsia="zh-CN"/>
                </w:rPr>
                <w:delText>2</w:delText>
              </w:r>
              <w:r w:rsidRPr="001D386E" w:rsidDel="00BA6895">
                <w:delText>A</w:delText>
              </w:r>
            </w:del>
          </w:p>
        </w:tc>
        <w:tc>
          <w:tcPr>
            <w:tcW w:w="1005" w:type="dxa"/>
            <w:shd w:val="clear" w:color="auto" w:fill="auto"/>
            <w:vAlign w:val="center"/>
          </w:tcPr>
          <w:p w14:paraId="0980FDFC" w14:textId="1A953C67" w:rsidR="001612FC" w:rsidRPr="001D386E" w:rsidRDefault="001612FC" w:rsidP="00714FB2">
            <w:pPr>
              <w:pStyle w:val="TAC"/>
              <w:rPr>
                <w:lang w:eastAsia="zh-CN"/>
              </w:rPr>
            </w:pPr>
            <w:del w:id="16835" w:author="zhangpeng" w:date="2022-01-28T17:51:00Z">
              <w:r w:rsidRPr="001D386E" w:rsidDel="00BA6895">
                <w:rPr>
                  <w:lang w:eastAsia="zh-CN"/>
                </w:rPr>
                <w:delText>20</w:delText>
              </w:r>
            </w:del>
          </w:p>
        </w:tc>
        <w:tc>
          <w:tcPr>
            <w:tcW w:w="1134" w:type="dxa"/>
            <w:shd w:val="clear" w:color="auto" w:fill="auto"/>
            <w:vAlign w:val="center"/>
          </w:tcPr>
          <w:p w14:paraId="349C504A" w14:textId="77777777" w:rsidR="001612FC" w:rsidRPr="001D386E" w:rsidRDefault="001612FC" w:rsidP="00714FB2">
            <w:pPr>
              <w:pStyle w:val="TAC"/>
            </w:pPr>
          </w:p>
        </w:tc>
        <w:tc>
          <w:tcPr>
            <w:tcW w:w="887" w:type="dxa"/>
            <w:shd w:val="clear" w:color="auto" w:fill="auto"/>
            <w:vAlign w:val="center"/>
          </w:tcPr>
          <w:p w14:paraId="6BC0F302" w14:textId="77777777" w:rsidR="001612FC" w:rsidRPr="001D386E" w:rsidRDefault="001612FC" w:rsidP="00714FB2">
            <w:pPr>
              <w:pStyle w:val="TAC"/>
            </w:pPr>
          </w:p>
        </w:tc>
        <w:tc>
          <w:tcPr>
            <w:tcW w:w="768" w:type="dxa"/>
            <w:shd w:val="clear" w:color="auto" w:fill="auto"/>
          </w:tcPr>
          <w:p w14:paraId="6437828B" w14:textId="295E1D42" w:rsidR="001612FC" w:rsidRPr="001D386E" w:rsidRDefault="001612FC" w:rsidP="00714FB2">
            <w:pPr>
              <w:pStyle w:val="TAC"/>
              <w:rPr>
                <w:lang w:eastAsia="zh-CN"/>
              </w:rPr>
            </w:pPr>
            <w:del w:id="16836" w:author="zhangpeng" w:date="2022-01-28T17:51:00Z">
              <w:r w:rsidRPr="001D386E" w:rsidDel="00BA6895">
                <w:rPr>
                  <w:lang w:eastAsia="zh-CN"/>
                </w:rPr>
                <w:delText>-97</w:delText>
              </w:r>
            </w:del>
          </w:p>
        </w:tc>
        <w:tc>
          <w:tcPr>
            <w:tcW w:w="885" w:type="dxa"/>
            <w:shd w:val="clear" w:color="auto" w:fill="auto"/>
          </w:tcPr>
          <w:p w14:paraId="40980136" w14:textId="77777777" w:rsidR="001612FC" w:rsidRPr="001D386E" w:rsidRDefault="001612FC" w:rsidP="00714FB2">
            <w:pPr>
              <w:pStyle w:val="TAC"/>
              <w:rPr>
                <w:lang w:eastAsia="zh-CN"/>
              </w:rPr>
            </w:pPr>
          </w:p>
        </w:tc>
        <w:tc>
          <w:tcPr>
            <w:tcW w:w="859" w:type="dxa"/>
            <w:shd w:val="clear" w:color="auto" w:fill="auto"/>
          </w:tcPr>
          <w:p w14:paraId="227351FB" w14:textId="77777777" w:rsidR="001612FC" w:rsidRPr="001D386E" w:rsidRDefault="001612FC" w:rsidP="00714FB2">
            <w:pPr>
              <w:pStyle w:val="TAC"/>
              <w:rPr>
                <w:lang w:eastAsia="zh-CN"/>
              </w:rPr>
            </w:pPr>
          </w:p>
        </w:tc>
        <w:tc>
          <w:tcPr>
            <w:tcW w:w="900" w:type="dxa"/>
            <w:shd w:val="clear" w:color="auto" w:fill="auto"/>
            <w:vAlign w:val="center"/>
          </w:tcPr>
          <w:p w14:paraId="3D1CCA19" w14:textId="77777777" w:rsidR="001612FC" w:rsidRPr="001D386E" w:rsidRDefault="001612FC" w:rsidP="00714FB2">
            <w:pPr>
              <w:pStyle w:val="TAC"/>
              <w:rPr>
                <w:lang w:eastAsia="zh-CN"/>
              </w:rPr>
            </w:pPr>
          </w:p>
        </w:tc>
        <w:tc>
          <w:tcPr>
            <w:tcW w:w="839" w:type="dxa"/>
            <w:shd w:val="clear" w:color="auto" w:fill="auto"/>
            <w:vAlign w:val="center"/>
          </w:tcPr>
          <w:p w14:paraId="1481F89A" w14:textId="2FAEF8E6" w:rsidR="001612FC" w:rsidRPr="001D386E" w:rsidRDefault="001612FC" w:rsidP="00714FB2">
            <w:pPr>
              <w:pStyle w:val="TAC"/>
              <w:rPr>
                <w:lang w:eastAsia="zh-CN"/>
              </w:rPr>
            </w:pPr>
            <w:del w:id="16837" w:author="zhangpeng" w:date="2022-01-28T17:51:00Z">
              <w:r w:rsidRPr="001D386E" w:rsidDel="00BA6895">
                <w:delText>FDD</w:delText>
              </w:r>
            </w:del>
          </w:p>
        </w:tc>
      </w:tr>
      <w:tr w:rsidR="001612FC" w:rsidRPr="001D386E" w14:paraId="31FC70E0" w14:textId="77777777" w:rsidTr="00714FB2">
        <w:trPr>
          <w:trHeight w:val="255"/>
        </w:trPr>
        <w:tc>
          <w:tcPr>
            <w:tcW w:w="1843" w:type="dxa"/>
            <w:vMerge/>
            <w:shd w:val="clear" w:color="auto" w:fill="auto"/>
            <w:vAlign w:val="center"/>
          </w:tcPr>
          <w:p w14:paraId="5DAFF98F" w14:textId="77777777" w:rsidR="001612FC" w:rsidRPr="001D386E" w:rsidRDefault="001612FC" w:rsidP="00714FB2">
            <w:pPr>
              <w:pStyle w:val="TAC"/>
            </w:pPr>
          </w:p>
        </w:tc>
        <w:tc>
          <w:tcPr>
            <w:tcW w:w="1005" w:type="dxa"/>
            <w:shd w:val="clear" w:color="auto" w:fill="auto"/>
            <w:vAlign w:val="center"/>
          </w:tcPr>
          <w:p w14:paraId="4305CBED" w14:textId="02E36FF5" w:rsidR="001612FC" w:rsidRPr="001D386E" w:rsidRDefault="001612FC" w:rsidP="00714FB2">
            <w:pPr>
              <w:pStyle w:val="TAC"/>
              <w:rPr>
                <w:lang w:eastAsia="zh-CN"/>
              </w:rPr>
            </w:pPr>
            <w:del w:id="16838" w:author="zhangpeng" w:date="2022-01-28T17:51:00Z">
              <w:r w:rsidRPr="001D386E" w:rsidDel="00BA6895">
                <w:rPr>
                  <w:lang w:eastAsia="zh-CN"/>
                </w:rPr>
                <w:delText>3</w:delText>
              </w:r>
              <w:r w:rsidRPr="001D386E" w:rsidDel="00BA6895">
                <w:delText>2</w:delText>
              </w:r>
            </w:del>
          </w:p>
        </w:tc>
        <w:tc>
          <w:tcPr>
            <w:tcW w:w="1134" w:type="dxa"/>
            <w:shd w:val="clear" w:color="auto" w:fill="auto"/>
            <w:vAlign w:val="center"/>
          </w:tcPr>
          <w:p w14:paraId="506D08EE" w14:textId="77777777" w:rsidR="001612FC" w:rsidRPr="001D386E" w:rsidRDefault="001612FC" w:rsidP="00714FB2">
            <w:pPr>
              <w:pStyle w:val="TAC"/>
            </w:pPr>
          </w:p>
        </w:tc>
        <w:tc>
          <w:tcPr>
            <w:tcW w:w="887" w:type="dxa"/>
            <w:shd w:val="clear" w:color="auto" w:fill="auto"/>
            <w:vAlign w:val="center"/>
          </w:tcPr>
          <w:p w14:paraId="01FC7765" w14:textId="77777777" w:rsidR="001612FC" w:rsidRPr="001D386E" w:rsidRDefault="001612FC" w:rsidP="00714FB2">
            <w:pPr>
              <w:pStyle w:val="TAC"/>
            </w:pPr>
          </w:p>
        </w:tc>
        <w:tc>
          <w:tcPr>
            <w:tcW w:w="768" w:type="dxa"/>
            <w:shd w:val="clear" w:color="auto" w:fill="auto"/>
            <w:vAlign w:val="center"/>
          </w:tcPr>
          <w:p w14:paraId="4D7D0481" w14:textId="3A208750" w:rsidR="001612FC" w:rsidRPr="001D386E" w:rsidRDefault="001612FC" w:rsidP="00714FB2">
            <w:pPr>
              <w:pStyle w:val="TAC"/>
              <w:rPr>
                <w:lang w:eastAsia="zh-CN"/>
              </w:rPr>
            </w:pPr>
            <w:del w:id="16839" w:author="zhangpeng" w:date="2022-01-28T17:51:00Z">
              <w:r w:rsidRPr="001D386E" w:rsidDel="00BA6895">
                <w:delText>-100</w:delText>
              </w:r>
            </w:del>
          </w:p>
        </w:tc>
        <w:tc>
          <w:tcPr>
            <w:tcW w:w="885" w:type="dxa"/>
            <w:shd w:val="clear" w:color="auto" w:fill="auto"/>
            <w:vAlign w:val="center"/>
          </w:tcPr>
          <w:p w14:paraId="5022A627" w14:textId="53889748" w:rsidR="001612FC" w:rsidRPr="001D386E" w:rsidRDefault="001612FC" w:rsidP="00714FB2">
            <w:pPr>
              <w:pStyle w:val="TAC"/>
              <w:rPr>
                <w:lang w:eastAsia="zh-CN"/>
              </w:rPr>
            </w:pPr>
            <w:del w:id="16840" w:author="zhangpeng" w:date="2022-01-28T17:51:00Z">
              <w:r w:rsidRPr="001D386E" w:rsidDel="00BA6895">
                <w:delText>-97</w:delText>
              </w:r>
            </w:del>
          </w:p>
        </w:tc>
        <w:tc>
          <w:tcPr>
            <w:tcW w:w="859" w:type="dxa"/>
            <w:shd w:val="clear" w:color="auto" w:fill="auto"/>
            <w:vAlign w:val="center"/>
          </w:tcPr>
          <w:p w14:paraId="5C4CF61D" w14:textId="3C52E784" w:rsidR="001612FC" w:rsidRPr="001D386E" w:rsidRDefault="001612FC" w:rsidP="00714FB2">
            <w:pPr>
              <w:pStyle w:val="TAC"/>
              <w:rPr>
                <w:lang w:eastAsia="zh-CN"/>
              </w:rPr>
            </w:pPr>
            <w:del w:id="16841" w:author="zhangpeng" w:date="2022-01-28T17:51:00Z">
              <w:r w:rsidRPr="001D386E" w:rsidDel="00BA6895">
                <w:delText>-95.2</w:delText>
              </w:r>
            </w:del>
          </w:p>
        </w:tc>
        <w:tc>
          <w:tcPr>
            <w:tcW w:w="900" w:type="dxa"/>
            <w:shd w:val="clear" w:color="auto" w:fill="auto"/>
            <w:vAlign w:val="center"/>
          </w:tcPr>
          <w:p w14:paraId="0F8AAF79" w14:textId="7E87D713" w:rsidR="001612FC" w:rsidRPr="001D386E" w:rsidRDefault="001612FC" w:rsidP="00714FB2">
            <w:pPr>
              <w:pStyle w:val="TAC"/>
              <w:rPr>
                <w:lang w:eastAsia="zh-CN"/>
              </w:rPr>
            </w:pPr>
            <w:del w:id="16842" w:author="zhangpeng" w:date="2022-01-28T17:51:00Z">
              <w:r w:rsidRPr="001D386E" w:rsidDel="00BA6895">
                <w:delText>-94</w:delText>
              </w:r>
            </w:del>
          </w:p>
        </w:tc>
        <w:tc>
          <w:tcPr>
            <w:tcW w:w="839" w:type="dxa"/>
            <w:shd w:val="clear" w:color="auto" w:fill="auto"/>
            <w:vAlign w:val="center"/>
          </w:tcPr>
          <w:p w14:paraId="567A6EE0" w14:textId="668F5563" w:rsidR="001612FC" w:rsidRPr="001D386E" w:rsidRDefault="001612FC" w:rsidP="00714FB2">
            <w:pPr>
              <w:pStyle w:val="TAC"/>
              <w:rPr>
                <w:lang w:eastAsia="zh-CN"/>
              </w:rPr>
            </w:pPr>
            <w:del w:id="16843" w:author="zhangpeng" w:date="2022-01-28T17:51:00Z">
              <w:r w:rsidRPr="001D386E" w:rsidDel="00BA6895">
                <w:delText>FDD</w:delText>
              </w:r>
            </w:del>
          </w:p>
        </w:tc>
      </w:tr>
      <w:tr w:rsidR="001612FC" w:rsidRPr="001D386E" w14:paraId="66487391" w14:textId="77777777" w:rsidTr="00714FB2">
        <w:trPr>
          <w:trHeight w:val="255"/>
        </w:trPr>
        <w:tc>
          <w:tcPr>
            <w:tcW w:w="1843" w:type="dxa"/>
            <w:vMerge/>
            <w:shd w:val="clear" w:color="auto" w:fill="auto"/>
            <w:vAlign w:val="center"/>
          </w:tcPr>
          <w:p w14:paraId="3C8311A0" w14:textId="77777777" w:rsidR="001612FC" w:rsidRPr="001D386E" w:rsidRDefault="001612FC" w:rsidP="00714FB2">
            <w:pPr>
              <w:pStyle w:val="TAC"/>
            </w:pPr>
          </w:p>
        </w:tc>
        <w:tc>
          <w:tcPr>
            <w:tcW w:w="1005" w:type="dxa"/>
            <w:shd w:val="clear" w:color="auto" w:fill="auto"/>
            <w:vAlign w:val="center"/>
          </w:tcPr>
          <w:p w14:paraId="0B47EF36" w14:textId="4688404C" w:rsidR="001612FC" w:rsidRPr="001D386E" w:rsidRDefault="001612FC" w:rsidP="00714FB2">
            <w:pPr>
              <w:pStyle w:val="TAC"/>
              <w:rPr>
                <w:lang w:eastAsia="zh-CN"/>
              </w:rPr>
            </w:pPr>
            <w:del w:id="16844" w:author="zhangpeng" w:date="2022-01-28T17:51:00Z">
              <w:r w:rsidRPr="001D386E" w:rsidDel="00BA6895">
                <w:rPr>
                  <w:lang w:eastAsia="zh-CN"/>
                </w:rPr>
                <w:delText>42</w:delText>
              </w:r>
            </w:del>
          </w:p>
        </w:tc>
        <w:tc>
          <w:tcPr>
            <w:tcW w:w="1134" w:type="dxa"/>
            <w:shd w:val="clear" w:color="auto" w:fill="auto"/>
            <w:vAlign w:val="center"/>
          </w:tcPr>
          <w:p w14:paraId="61B0940D" w14:textId="77777777" w:rsidR="001612FC" w:rsidRPr="001D386E" w:rsidRDefault="001612FC" w:rsidP="00714FB2">
            <w:pPr>
              <w:pStyle w:val="TAC"/>
            </w:pPr>
          </w:p>
        </w:tc>
        <w:tc>
          <w:tcPr>
            <w:tcW w:w="887" w:type="dxa"/>
            <w:shd w:val="clear" w:color="auto" w:fill="auto"/>
            <w:vAlign w:val="center"/>
          </w:tcPr>
          <w:p w14:paraId="4E2CA1B8" w14:textId="77777777" w:rsidR="001612FC" w:rsidRPr="001D386E" w:rsidRDefault="001612FC" w:rsidP="00714FB2">
            <w:pPr>
              <w:pStyle w:val="TAC"/>
            </w:pPr>
          </w:p>
        </w:tc>
        <w:tc>
          <w:tcPr>
            <w:tcW w:w="768" w:type="dxa"/>
            <w:shd w:val="clear" w:color="auto" w:fill="auto"/>
            <w:vAlign w:val="center"/>
          </w:tcPr>
          <w:p w14:paraId="2144F85F" w14:textId="501B6897" w:rsidR="001612FC" w:rsidRPr="001D386E" w:rsidRDefault="001612FC" w:rsidP="00714FB2">
            <w:pPr>
              <w:pStyle w:val="TAC"/>
              <w:rPr>
                <w:lang w:eastAsia="zh-CN"/>
              </w:rPr>
            </w:pPr>
            <w:del w:id="16845" w:author="zhangpeng" w:date="2022-01-28T17:51:00Z">
              <w:r w:rsidRPr="001D386E" w:rsidDel="00BA6895">
                <w:rPr>
                  <w:lang w:eastAsia="zh-CN"/>
                </w:rPr>
                <w:delText>-98.5</w:delText>
              </w:r>
            </w:del>
          </w:p>
        </w:tc>
        <w:tc>
          <w:tcPr>
            <w:tcW w:w="885" w:type="dxa"/>
            <w:shd w:val="clear" w:color="auto" w:fill="auto"/>
            <w:vAlign w:val="center"/>
          </w:tcPr>
          <w:p w14:paraId="6DF916E5" w14:textId="7F5DE4B1" w:rsidR="001612FC" w:rsidRPr="001D386E" w:rsidRDefault="001612FC" w:rsidP="00714FB2">
            <w:pPr>
              <w:pStyle w:val="TAC"/>
              <w:rPr>
                <w:lang w:eastAsia="zh-CN"/>
              </w:rPr>
            </w:pPr>
            <w:del w:id="16846" w:author="zhangpeng" w:date="2022-01-28T17:51:00Z">
              <w:r w:rsidRPr="001D386E" w:rsidDel="00BA6895">
                <w:rPr>
                  <w:lang w:eastAsia="zh-CN"/>
                </w:rPr>
                <w:delText>-95.5</w:delText>
              </w:r>
            </w:del>
          </w:p>
        </w:tc>
        <w:tc>
          <w:tcPr>
            <w:tcW w:w="859" w:type="dxa"/>
            <w:shd w:val="clear" w:color="auto" w:fill="auto"/>
            <w:vAlign w:val="center"/>
          </w:tcPr>
          <w:p w14:paraId="07F04CDA" w14:textId="4F11F7D7" w:rsidR="001612FC" w:rsidRPr="001D386E" w:rsidRDefault="001612FC" w:rsidP="00714FB2">
            <w:pPr>
              <w:pStyle w:val="TAC"/>
              <w:rPr>
                <w:lang w:eastAsia="zh-CN"/>
              </w:rPr>
            </w:pPr>
            <w:del w:id="16847" w:author="zhangpeng" w:date="2022-01-28T17:51:00Z">
              <w:r w:rsidRPr="001D386E" w:rsidDel="00BA6895">
                <w:rPr>
                  <w:lang w:eastAsia="zh-CN"/>
                </w:rPr>
                <w:delText>-93.7</w:delText>
              </w:r>
            </w:del>
          </w:p>
        </w:tc>
        <w:tc>
          <w:tcPr>
            <w:tcW w:w="900" w:type="dxa"/>
            <w:shd w:val="clear" w:color="auto" w:fill="auto"/>
            <w:vAlign w:val="center"/>
          </w:tcPr>
          <w:p w14:paraId="28C0EBD6" w14:textId="6A4AB516" w:rsidR="001612FC" w:rsidRPr="001D386E" w:rsidRDefault="001612FC" w:rsidP="00714FB2">
            <w:pPr>
              <w:pStyle w:val="TAC"/>
              <w:rPr>
                <w:lang w:eastAsia="zh-CN"/>
              </w:rPr>
            </w:pPr>
            <w:del w:id="16848" w:author="zhangpeng" w:date="2022-01-28T17:51:00Z">
              <w:r w:rsidRPr="001D386E" w:rsidDel="00BA6895">
                <w:rPr>
                  <w:lang w:eastAsia="zh-CN"/>
                </w:rPr>
                <w:delText>-92.5</w:delText>
              </w:r>
            </w:del>
          </w:p>
        </w:tc>
        <w:tc>
          <w:tcPr>
            <w:tcW w:w="839" w:type="dxa"/>
            <w:shd w:val="clear" w:color="auto" w:fill="auto"/>
            <w:vAlign w:val="center"/>
          </w:tcPr>
          <w:p w14:paraId="0C2443C4" w14:textId="23CB9BE5" w:rsidR="001612FC" w:rsidRPr="001D386E" w:rsidRDefault="001612FC" w:rsidP="00714FB2">
            <w:pPr>
              <w:pStyle w:val="TAC"/>
              <w:rPr>
                <w:lang w:eastAsia="zh-CN"/>
              </w:rPr>
            </w:pPr>
            <w:del w:id="16849" w:author="zhangpeng" w:date="2022-01-28T17:51:00Z">
              <w:r w:rsidRPr="001D386E" w:rsidDel="00BA6895">
                <w:rPr>
                  <w:lang w:eastAsia="zh-CN"/>
                </w:rPr>
                <w:delText>TDD</w:delText>
              </w:r>
            </w:del>
          </w:p>
        </w:tc>
      </w:tr>
      <w:tr w:rsidR="001612FC" w:rsidRPr="001D386E" w14:paraId="647391E2" w14:textId="77777777" w:rsidTr="00714FB2">
        <w:trPr>
          <w:trHeight w:val="255"/>
        </w:trPr>
        <w:tc>
          <w:tcPr>
            <w:tcW w:w="1843" w:type="dxa"/>
            <w:vMerge w:val="restart"/>
            <w:shd w:val="clear" w:color="auto" w:fill="auto"/>
            <w:vAlign w:val="center"/>
          </w:tcPr>
          <w:p w14:paraId="048678D1" w14:textId="3CAE6FBF" w:rsidR="001612FC" w:rsidRPr="001D386E" w:rsidRDefault="001612FC" w:rsidP="00714FB2">
            <w:pPr>
              <w:pStyle w:val="TAC"/>
            </w:pPr>
            <w:del w:id="16850" w:author="zhangpeng" w:date="2022-01-28T17:51:00Z">
              <w:r w:rsidRPr="001D386E" w:rsidDel="00BA6895">
                <w:delText>CA_</w:delText>
              </w:r>
              <w:r w:rsidRPr="001D386E" w:rsidDel="00BA6895">
                <w:rPr>
                  <w:lang w:eastAsia="zh-CN"/>
                </w:rPr>
                <w:delText>20</w:delText>
              </w:r>
              <w:r w:rsidRPr="001D386E" w:rsidDel="00BA6895">
                <w:delText>A-32A-4</w:delText>
              </w:r>
              <w:r w:rsidRPr="001D386E" w:rsidDel="00BA6895">
                <w:rPr>
                  <w:lang w:eastAsia="zh-CN"/>
                </w:rPr>
                <w:delText>3</w:delText>
              </w:r>
              <w:r w:rsidRPr="001D386E" w:rsidDel="00BA6895">
                <w:delText>A</w:delText>
              </w:r>
            </w:del>
          </w:p>
        </w:tc>
        <w:tc>
          <w:tcPr>
            <w:tcW w:w="1005" w:type="dxa"/>
            <w:shd w:val="clear" w:color="auto" w:fill="auto"/>
            <w:vAlign w:val="center"/>
          </w:tcPr>
          <w:p w14:paraId="35D5960F" w14:textId="121D92AB" w:rsidR="001612FC" w:rsidRPr="001D386E" w:rsidRDefault="001612FC" w:rsidP="00714FB2">
            <w:pPr>
              <w:pStyle w:val="TAC"/>
              <w:rPr>
                <w:lang w:eastAsia="zh-CN"/>
              </w:rPr>
            </w:pPr>
            <w:del w:id="16851" w:author="zhangpeng" w:date="2022-01-28T17:51:00Z">
              <w:r w:rsidRPr="001D386E" w:rsidDel="00BA6895">
                <w:rPr>
                  <w:lang w:eastAsia="zh-CN"/>
                </w:rPr>
                <w:delText>20</w:delText>
              </w:r>
            </w:del>
          </w:p>
        </w:tc>
        <w:tc>
          <w:tcPr>
            <w:tcW w:w="1134" w:type="dxa"/>
            <w:shd w:val="clear" w:color="auto" w:fill="auto"/>
            <w:vAlign w:val="center"/>
          </w:tcPr>
          <w:p w14:paraId="5DEA96C3" w14:textId="77777777" w:rsidR="001612FC" w:rsidRPr="001D386E" w:rsidRDefault="001612FC" w:rsidP="00714FB2">
            <w:pPr>
              <w:pStyle w:val="TAC"/>
            </w:pPr>
          </w:p>
        </w:tc>
        <w:tc>
          <w:tcPr>
            <w:tcW w:w="887" w:type="dxa"/>
            <w:shd w:val="clear" w:color="auto" w:fill="auto"/>
            <w:vAlign w:val="center"/>
          </w:tcPr>
          <w:p w14:paraId="0BA6A477" w14:textId="77777777" w:rsidR="001612FC" w:rsidRPr="001D386E" w:rsidRDefault="001612FC" w:rsidP="00714FB2">
            <w:pPr>
              <w:pStyle w:val="TAC"/>
            </w:pPr>
          </w:p>
        </w:tc>
        <w:tc>
          <w:tcPr>
            <w:tcW w:w="768" w:type="dxa"/>
            <w:shd w:val="clear" w:color="auto" w:fill="auto"/>
            <w:vAlign w:val="center"/>
          </w:tcPr>
          <w:p w14:paraId="130012BE" w14:textId="440F1821" w:rsidR="001612FC" w:rsidRPr="001D386E" w:rsidRDefault="001612FC" w:rsidP="00714FB2">
            <w:pPr>
              <w:pStyle w:val="TAC"/>
              <w:rPr>
                <w:lang w:eastAsia="zh-CN"/>
              </w:rPr>
            </w:pPr>
            <w:del w:id="16852" w:author="zhangpeng" w:date="2022-01-28T17:51:00Z">
              <w:r w:rsidRPr="001D386E" w:rsidDel="00BA6895">
                <w:delText>-</w:delText>
              </w:r>
              <w:r w:rsidRPr="001D386E" w:rsidDel="00BA6895">
                <w:rPr>
                  <w:lang w:eastAsia="zh-CN"/>
                </w:rPr>
                <w:delText>97</w:delText>
              </w:r>
            </w:del>
          </w:p>
        </w:tc>
        <w:tc>
          <w:tcPr>
            <w:tcW w:w="885" w:type="dxa"/>
            <w:shd w:val="clear" w:color="auto" w:fill="auto"/>
            <w:vAlign w:val="center"/>
          </w:tcPr>
          <w:p w14:paraId="04DBCEA1" w14:textId="77777777" w:rsidR="001612FC" w:rsidRPr="001D386E" w:rsidRDefault="001612FC" w:rsidP="00714FB2">
            <w:pPr>
              <w:pStyle w:val="TAC"/>
              <w:rPr>
                <w:lang w:eastAsia="zh-CN"/>
              </w:rPr>
            </w:pPr>
          </w:p>
        </w:tc>
        <w:tc>
          <w:tcPr>
            <w:tcW w:w="859" w:type="dxa"/>
            <w:shd w:val="clear" w:color="auto" w:fill="auto"/>
            <w:vAlign w:val="center"/>
          </w:tcPr>
          <w:p w14:paraId="7F92B486" w14:textId="77777777" w:rsidR="001612FC" w:rsidRPr="001D386E" w:rsidRDefault="001612FC" w:rsidP="00714FB2">
            <w:pPr>
              <w:pStyle w:val="TAC"/>
              <w:rPr>
                <w:lang w:eastAsia="zh-CN"/>
              </w:rPr>
            </w:pPr>
          </w:p>
        </w:tc>
        <w:tc>
          <w:tcPr>
            <w:tcW w:w="900" w:type="dxa"/>
            <w:shd w:val="clear" w:color="auto" w:fill="auto"/>
            <w:vAlign w:val="center"/>
          </w:tcPr>
          <w:p w14:paraId="3A24882B" w14:textId="77777777" w:rsidR="001612FC" w:rsidRPr="001D386E" w:rsidRDefault="001612FC" w:rsidP="00714FB2">
            <w:pPr>
              <w:pStyle w:val="TAC"/>
              <w:rPr>
                <w:lang w:eastAsia="zh-CN"/>
              </w:rPr>
            </w:pPr>
          </w:p>
        </w:tc>
        <w:tc>
          <w:tcPr>
            <w:tcW w:w="839" w:type="dxa"/>
            <w:shd w:val="clear" w:color="auto" w:fill="auto"/>
            <w:vAlign w:val="center"/>
          </w:tcPr>
          <w:p w14:paraId="2688AD78" w14:textId="55286D5E" w:rsidR="001612FC" w:rsidRPr="001D386E" w:rsidRDefault="001612FC" w:rsidP="00714FB2">
            <w:pPr>
              <w:pStyle w:val="TAC"/>
              <w:rPr>
                <w:lang w:eastAsia="zh-CN"/>
              </w:rPr>
            </w:pPr>
            <w:del w:id="16853" w:author="zhangpeng" w:date="2022-01-28T17:51:00Z">
              <w:r w:rsidRPr="001D386E" w:rsidDel="00BA6895">
                <w:delText>FDD</w:delText>
              </w:r>
            </w:del>
          </w:p>
        </w:tc>
      </w:tr>
      <w:tr w:rsidR="001612FC" w:rsidRPr="001D386E" w14:paraId="7225BC05" w14:textId="77777777" w:rsidTr="00714FB2">
        <w:trPr>
          <w:trHeight w:val="255"/>
        </w:trPr>
        <w:tc>
          <w:tcPr>
            <w:tcW w:w="1843" w:type="dxa"/>
            <w:vMerge/>
            <w:shd w:val="clear" w:color="auto" w:fill="auto"/>
            <w:vAlign w:val="center"/>
          </w:tcPr>
          <w:p w14:paraId="40B07B45" w14:textId="77777777" w:rsidR="001612FC" w:rsidRPr="001D386E" w:rsidRDefault="001612FC" w:rsidP="00714FB2">
            <w:pPr>
              <w:pStyle w:val="TAC"/>
            </w:pPr>
          </w:p>
        </w:tc>
        <w:tc>
          <w:tcPr>
            <w:tcW w:w="1005" w:type="dxa"/>
            <w:shd w:val="clear" w:color="auto" w:fill="auto"/>
            <w:vAlign w:val="center"/>
          </w:tcPr>
          <w:p w14:paraId="4D75DCAF" w14:textId="6B10C1CF" w:rsidR="001612FC" w:rsidRPr="001D386E" w:rsidRDefault="001612FC" w:rsidP="00714FB2">
            <w:pPr>
              <w:pStyle w:val="TAC"/>
              <w:rPr>
                <w:lang w:eastAsia="zh-CN"/>
              </w:rPr>
            </w:pPr>
            <w:del w:id="16854" w:author="zhangpeng" w:date="2022-01-28T17:51:00Z">
              <w:r w:rsidRPr="001D386E" w:rsidDel="00BA6895">
                <w:rPr>
                  <w:lang w:eastAsia="zh-CN"/>
                </w:rPr>
                <w:delText>3</w:delText>
              </w:r>
              <w:r w:rsidRPr="001D386E" w:rsidDel="00BA6895">
                <w:delText>2</w:delText>
              </w:r>
            </w:del>
          </w:p>
        </w:tc>
        <w:tc>
          <w:tcPr>
            <w:tcW w:w="1134" w:type="dxa"/>
            <w:shd w:val="clear" w:color="auto" w:fill="auto"/>
            <w:vAlign w:val="center"/>
          </w:tcPr>
          <w:p w14:paraId="3D9FFE84" w14:textId="77777777" w:rsidR="001612FC" w:rsidRPr="001D386E" w:rsidRDefault="001612FC" w:rsidP="00714FB2">
            <w:pPr>
              <w:pStyle w:val="TAC"/>
            </w:pPr>
          </w:p>
        </w:tc>
        <w:tc>
          <w:tcPr>
            <w:tcW w:w="887" w:type="dxa"/>
            <w:shd w:val="clear" w:color="auto" w:fill="auto"/>
            <w:vAlign w:val="center"/>
          </w:tcPr>
          <w:p w14:paraId="3DF3D8BB" w14:textId="77777777" w:rsidR="001612FC" w:rsidRPr="001D386E" w:rsidRDefault="001612FC" w:rsidP="00714FB2">
            <w:pPr>
              <w:pStyle w:val="TAC"/>
            </w:pPr>
          </w:p>
        </w:tc>
        <w:tc>
          <w:tcPr>
            <w:tcW w:w="768" w:type="dxa"/>
            <w:shd w:val="clear" w:color="auto" w:fill="auto"/>
            <w:vAlign w:val="center"/>
          </w:tcPr>
          <w:p w14:paraId="4ECE6269" w14:textId="05E9B954" w:rsidR="001612FC" w:rsidRPr="001D386E" w:rsidRDefault="001612FC" w:rsidP="00714FB2">
            <w:pPr>
              <w:pStyle w:val="TAC"/>
              <w:rPr>
                <w:lang w:eastAsia="zh-CN"/>
              </w:rPr>
            </w:pPr>
            <w:del w:id="16855" w:author="zhangpeng" w:date="2022-01-28T17:51:00Z">
              <w:r w:rsidRPr="001D386E" w:rsidDel="00BA6895">
                <w:delText>-100</w:delText>
              </w:r>
            </w:del>
          </w:p>
        </w:tc>
        <w:tc>
          <w:tcPr>
            <w:tcW w:w="885" w:type="dxa"/>
            <w:shd w:val="clear" w:color="auto" w:fill="auto"/>
            <w:vAlign w:val="center"/>
          </w:tcPr>
          <w:p w14:paraId="5EA2463C" w14:textId="126348BA" w:rsidR="001612FC" w:rsidRPr="001D386E" w:rsidRDefault="001612FC" w:rsidP="00714FB2">
            <w:pPr>
              <w:pStyle w:val="TAC"/>
              <w:rPr>
                <w:lang w:eastAsia="zh-CN"/>
              </w:rPr>
            </w:pPr>
            <w:del w:id="16856" w:author="zhangpeng" w:date="2022-01-28T17:51:00Z">
              <w:r w:rsidRPr="001D386E" w:rsidDel="00BA6895">
                <w:delText>-97</w:delText>
              </w:r>
            </w:del>
          </w:p>
        </w:tc>
        <w:tc>
          <w:tcPr>
            <w:tcW w:w="859" w:type="dxa"/>
            <w:shd w:val="clear" w:color="auto" w:fill="auto"/>
            <w:vAlign w:val="center"/>
          </w:tcPr>
          <w:p w14:paraId="126D61D0" w14:textId="5E2A2892" w:rsidR="001612FC" w:rsidRPr="001D386E" w:rsidRDefault="001612FC" w:rsidP="00714FB2">
            <w:pPr>
              <w:pStyle w:val="TAC"/>
              <w:rPr>
                <w:lang w:eastAsia="zh-CN"/>
              </w:rPr>
            </w:pPr>
            <w:del w:id="16857" w:author="zhangpeng" w:date="2022-01-28T17:51:00Z">
              <w:r w:rsidRPr="001D386E" w:rsidDel="00BA6895">
                <w:delText>-95.2</w:delText>
              </w:r>
            </w:del>
          </w:p>
        </w:tc>
        <w:tc>
          <w:tcPr>
            <w:tcW w:w="900" w:type="dxa"/>
            <w:shd w:val="clear" w:color="auto" w:fill="auto"/>
            <w:vAlign w:val="center"/>
          </w:tcPr>
          <w:p w14:paraId="094E1F44" w14:textId="0B01C689" w:rsidR="001612FC" w:rsidRPr="001D386E" w:rsidRDefault="001612FC" w:rsidP="00714FB2">
            <w:pPr>
              <w:pStyle w:val="TAC"/>
              <w:rPr>
                <w:lang w:eastAsia="zh-CN"/>
              </w:rPr>
            </w:pPr>
            <w:del w:id="16858" w:author="zhangpeng" w:date="2022-01-28T17:51:00Z">
              <w:r w:rsidRPr="001D386E" w:rsidDel="00BA6895">
                <w:delText>-94</w:delText>
              </w:r>
            </w:del>
          </w:p>
        </w:tc>
        <w:tc>
          <w:tcPr>
            <w:tcW w:w="839" w:type="dxa"/>
            <w:shd w:val="clear" w:color="auto" w:fill="auto"/>
            <w:vAlign w:val="center"/>
          </w:tcPr>
          <w:p w14:paraId="151217BF" w14:textId="0AF88C70" w:rsidR="001612FC" w:rsidRPr="001D386E" w:rsidRDefault="001612FC" w:rsidP="00714FB2">
            <w:pPr>
              <w:pStyle w:val="TAC"/>
              <w:rPr>
                <w:lang w:eastAsia="zh-CN"/>
              </w:rPr>
            </w:pPr>
            <w:del w:id="16859" w:author="zhangpeng" w:date="2022-01-28T17:51:00Z">
              <w:r w:rsidRPr="001D386E" w:rsidDel="00BA6895">
                <w:delText>FDD</w:delText>
              </w:r>
            </w:del>
          </w:p>
        </w:tc>
      </w:tr>
      <w:tr w:rsidR="001612FC" w:rsidRPr="001D386E" w14:paraId="34EA4DA5" w14:textId="77777777" w:rsidTr="00714FB2">
        <w:trPr>
          <w:trHeight w:val="255"/>
        </w:trPr>
        <w:tc>
          <w:tcPr>
            <w:tcW w:w="1843" w:type="dxa"/>
            <w:vMerge/>
            <w:shd w:val="clear" w:color="auto" w:fill="auto"/>
            <w:vAlign w:val="center"/>
          </w:tcPr>
          <w:p w14:paraId="2CAB1084" w14:textId="77777777" w:rsidR="001612FC" w:rsidRPr="001D386E" w:rsidRDefault="001612FC" w:rsidP="00714FB2">
            <w:pPr>
              <w:pStyle w:val="TAC"/>
            </w:pPr>
          </w:p>
        </w:tc>
        <w:tc>
          <w:tcPr>
            <w:tcW w:w="1005" w:type="dxa"/>
            <w:shd w:val="clear" w:color="auto" w:fill="auto"/>
            <w:vAlign w:val="center"/>
          </w:tcPr>
          <w:p w14:paraId="39A565CE" w14:textId="2943F8DD" w:rsidR="001612FC" w:rsidRPr="001D386E" w:rsidRDefault="001612FC" w:rsidP="00714FB2">
            <w:pPr>
              <w:pStyle w:val="TAC"/>
              <w:rPr>
                <w:lang w:eastAsia="zh-CN"/>
              </w:rPr>
            </w:pPr>
            <w:del w:id="16860" w:author="zhangpeng" w:date="2022-01-28T17:51:00Z">
              <w:r w:rsidRPr="001D386E" w:rsidDel="00BA6895">
                <w:rPr>
                  <w:lang w:eastAsia="zh-CN"/>
                </w:rPr>
                <w:delText>43</w:delText>
              </w:r>
            </w:del>
          </w:p>
        </w:tc>
        <w:tc>
          <w:tcPr>
            <w:tcW w:w="1134" w:type="dxa"/>
            <w:shd w:val="clear" w:color="auto" w:fill="auto"/>
            <w:vAlign w:val="center"/>
          </w:tcPr>
          <w:p w14:paraId="193F5F1D" w14:textId="77777777" w:rsidR="001612FC" w:rsidRPr="001D386E" w:rsidRDefault="001612FC" w:rsidP="00714FB2">
            <w:pPr>
              <w:pStyle w:val="TAC"/>
            </w:pPr>
          </w:p>
        </w:tc>
        <w:tc>
          <w:tcPr>
            <w:tcW w:w="887" w:type="dxa"/>
            <w:shd w:val="clear" w:color="auto" w:fill="auto"/>
            <w:vAlign w:val="center"/>
          </w:tcPr>
          <w:p w14:paraId="2F3095C1" w14:textId="77777777" w:rsidR="001612FC" w:rsidRPr="001D386E" w:rsidRDefault="001612FC" w:rsidP="00714FB2">
            <w:pPr>
              <w:pStyle w:val="TAC"/>
            </w:pPr>
          </w:p>
        </w:tc>
        <w:tc>
          <w:tcPr>
            <w:tcW w:w="768" w:type="dxa"/>
            <w:shd w:val="clear" w:color="auto" w:fill="auto"/>
            <w:vAlign w:val="center"/>
          </w:tcPr>
          <w:p w14:paraId="75EDEC1F" w14:textId="4AE0B31B" w:rsidR="001612FC" w:rsidRPr="001D386E" w:rsidRDefault="001612FC" w:rsidP="00714FB2">
            <w:pPr>
              <w:pStyle w:val="TAC"/>
              <w:rPr>
                <w:lang w:eastAsia="zh-CN"/>
              </w:rPr>
            </w:pPr>
            <w:del w:id="16861" w:author="zhangpeng" w:date="2022-01-28T17:51:00Z">
              <w:r w:rsidRPr="001D386E" w:rsidDel="00BA6895">
                <w:rPr>
                  <w:lang w:eastAsia="zh-CN"/>
                </w:rPr>
                <w:delText>-98.5</w:delText>
              </w:r>
            </w:del>
          </w:p>
        </w:tc>
        <w:tc>
          <w:tcPr>
            <w:tcW w:w="885" w:type="dxa"/>
            <w:shd w:val="clear" w:color="auto" w:fill="auto"/>
            <w:vAlign w:val="center"/>
          </w:tcPr>
          <w:p w14:paraId="43884764" w14:textId="05A29FFF" w:rsidR="001612FC" w:rsidRPr="001D386E" w:rsidRDefault="001612FC" w:rsidP="00714FB2">
            <w:pPr>
              <w:pStyle w:val="TAC"/>
              <w:rPr>
                <w:lang w:eastAsia="zh-CN"/>
              </w:rPr>
            </w:pPr>
            <w:del w:id="16862" w:author="zhangpeng" w:date="2022-01-28T17:51:00Z">
              <w:r w:rsidRPr="001D386E" w:rsidDel="00BA6895">
                <w:rPr>
                  <w:lang w:eastAsia="zh-CN"/>
                </w:rPr>
                <w:delText>-95.5</w:delText>
              </w:r>
            </w:del>
          </w:p>
        </w:tc>
        <w:tc>
          <w:tcPr>
            <w:tcW w:w="859" w:type="dxa"/>
            <w:shd w:val="clear" w:color="auto" w:fill="auto"/>
            <w:vAlign w:val="center"/>
          </w:tcPr>
          <w:p w14:paraId="5E2790FB" w14:textId="6D7A3DD2" w:rsidR="001612FC" w:rsidRPr="001D386E" w:rsidRDefault="001612FC" w:rsidP="00714FB2">
            <w:pPr>
              <w:pStyle w:val="TAC"/>
              <w:rPr>
                <w:lang w:eastAsia="zh-CN"/>
              </w:rPr>
            </w:pPr>
            <w:del w:id="16863" w:author="zhangpeng" w:date="2022-01-28T17:51:00Z">
              <w:r w:rsidRPr="001D386E" w:rsidDel="00BA6895">
                <w:rPr>
                  <w:lang w:eastAsia="zh-CN"/>
                </w:rPr>
                <w:delText>-93.7</w:delText>
              </w:r>
            </w:del>
          </w:p>
        </w:tc>
        <w:tc>
          <w:tcPr>
            <w:tcW w:w="900" w:type="dxa"/>
            <w:shd w:val="clear" w:color="auto" w:fill="auto"/>
            <w:vAlign w:val="center"/>
          </w:tcPr>
          <w:p w14:paraId="2EF1DC3B" w14:textId="7CE80E51" w:rsidR="001612FC" w:rsidRPr="001D386E" w:rsidRDefault="001612FC" w:rsidP="00714FB2">
            <w:pPr>
              <w:pStyle w:val="TAC"/>
              <w:rPr>
                <w:lang w:eastAsia="zh-CN"/>
              </w:rPr>
            </w:pPr>
            <w:del w:id="16864" w:author="zhangpeng" w:date="2022-01-28T17:51:00Z">
              <w:r w:rsidRPr="001D386E" w:rsidDel="00BA6895">
                <w:rPr>
                  <w:lang w:eastAsia="zh-CN"/>
                </w:rPr>
                <w:delText>-92.5</w:delText>
              </w:r>
            </w:del>
          </w:p>
        </w:tc>
        <w:tc>
          <w:tcPr>
            <w:tcW w:w="839" w:type="dxa"/>
            <w:shd w:val="clear" w:color="auto" w:fill="auto"/>
            <w:vAlign w:val="center"/>
          </w:tcPr>
          <w:p w14:paraId="0F9A7E41" w14:textId="7C305DA1" w:rsidR="001612FC" w:rsidRPr="001D386E" w:rsidRDefault="001612FC" w:rsidP="00714FB2">
            <w:pPr>
              <w:pStyle w:val="TAC"/>
              <w:rPr>
                <w:lang w:eastAsia="zh-CN"/>
              </w:rPr>
            </w:pPr>
            <w:del w:id="16865" w:author="zhangpeng" w:date="2022-01-28T17:51:00Z">
              <w:r w:rsidRPr="001D386E" w:rsidDel="00BA6895">
                <w:rPr>
                  <w:lang w:eastAsia="zh-CN"/>
                </w:rPr>
                <w:delText>TDD</w:delText>
              </w:r>
            </w:del>
          </w:p>
        </w:tc>
      </w:tr>
      <w:tr w:rsidR="001612FC" w:rsidRPr="001D386E" w14:paraId="00EA4A23" w14:textId="77777777" w:rsidTr="00714FB2">
        <w:trPr>
          <w:trHeight w:val="255"/>
        </w:trPr>
        <w:tc>
          <w:tcPr>
            <w:tcW w:w="1843" w:type="dxa"/>
            <w:vMerge w:val="restart"/>
            <w:shd w:val="clear" w:color="auto" w:fill="auto"/>
            <w:vAlign w:val="center"/>
          </w:tcPr>
          <w:p w14:paraId="1BB1781A" w14:textId="77777777" w:rsidR="001612FC" w:rsidRPr="001D386E" w:rsidRDefault="001612FC" w:rsidP="00714FB2">
            <w:pPr>
              <w:pStyle w:val="TAC"/>
              <w:rPr>
                <w:rFonts w:cs="Arial"/>
              </w:rPr>
            </w:pPr>
            <w:r w:rsidRPr="001D386E">
              <w:rPr>
                <w:rFonts w:cs="Arial"/>
              </w:rPr>
              <w:t>CA_20A-75A</w:t>
            </w:r>
          </w:p>
        </w:tc>
        <w:tc>
          <w:tcPr>
            <w:tcW w:w="1005" w:type="dxa"/>
            <w:shd w:val="clear" w:color="auto" w:fill="auto"/>
            <w:vAlign w:val="center"/>
          </w:tcPr>
          <w:p w14:paraId="02594A07" w14:textId="77777777" w:rsidR="001612FC" w:rsidRPr="001D386E" w:rsidRDefault="001612FC" w:rsidP="00714FB2">
            <w:pPr>
              <w:pStyle w:val="TAC"/>
              <w:rPr>
                <w:rFonts w:cs="Arial"/>
              </w:rPr>
            </w:pPr>
            <w:r w:rsidRPr="001D386E">
              <w:rPr>
                <w:rFonts w:cs="Arial"/>
              </w:rPr>
              <w:t>20</w:t>
            </w:r>
          </w:p>
        </w:tc>
        <w:tc>
          <w:tcPr>
            <w:tcW w:w="1134" w:type="dxa"/>
            <w:shd w:val="clear" w:color="auto" w:fill="auto"/>
            <w:vAlign w:val="center"/>
          </w:tcPr>
          <w:p w14:paraId="36799415" w14:textId="77777777" w:rsidR="001612FC" w:rsidRPr="001D386E" w:rsidRDefault="001612FC" w:rsidP="00714FB2">
            <w:pPr>
              <w:pStyle w:val="TAC"/>
              <w:rPr>
                <w:rFonts w:cs="Arial"/>
              </w:rPr>
            </w:pPr>
          </w:p>
        </w:tc>
        <w:tc>
          <w:tcPr>
            <w:tcW w:w="887" w:type="dxa"/>
            <w:shd w:val="clear" w:color="auto" w:fill="auto"/>
            <w:vAlign w:val="center"/>
          </w:tcPr>
          <w:p w14:paraId="7132C38B" w14:textId="77777777" w:rsidR="001612FC" w:rsidRPr="001D386E" w:rsidRDefault="001612FC" w:rsidP="00714FB2">
            <w:pPr>
              <w:pStyle w:val="TAC"/>
              <w:rPr>
                <w:rFonts w:cs="Arial"/>
              </w:rPr>
            </w:pPr>
          </w:p>
        </w:tc>
        <w:tc>
          <w:tcPr>
            <w:tcW w:w="768" w:type="dxa"/>
            <w:shd w:val="clear" w:color="auto" w:fill="auto"/>
            <w:vAlign w:val="center"/>
          </w:tcPr>
          <w:p w14:paraId="43849B24" w14:textId="77777777" w:rsidR="001612FC" w:rsidRPr="001D386E" w:rsidRDefault="001612FC" w:rsidP="00714FB2">
            <w:pPr>
              <w:pStyle w:val="TAC"/>
              <w:rPr>
                <w:rFonts w:cs="Arial"/>
              </w:rPr>
            </w:pPr>
            <w:r w:rsidRPr="001D386E">
              <w:rPr>
                <w:rFonts w:cs="Arial"/>
              </w:rPr>
              <w:t>-97</w:t>
            </w:r>
          </w:p>
        </w:tc>
        <w:tc>
          <w:tcPr>
            <w:tcW w:w="885" w:type="dxa"/>
            <w:shd w:val="clear" w:color="auto" w:fill="auto"/>
            <w:vAlign w:val="center"/>
          </w:tcPr>
          <w:p w14:paraId="5140806E" w14:textId="77777777" w:rsidR="001612FC" w:rsidRPr="001D386E" w:rsidRDefault="001612FC" w:rsidP="00714FB2">
            <w:pPr>
              <w:pStyle w:val="TAC"/>
              <w:rPr>
                <w:rFonts w:cs="Arial"/>
              </w:rPr>
            </w:pPr>
            <w:r w:rsidRPr="001D386E">
              <w:rPr>
                <w:rFonts w:cs="Arial"/>
              </w:rPr>
              <w:t>-94</w:t>
            </w:r>
          </w:p>
        </w:tc>
        <w:tc>
          <w:tcPr>
            <w:tcW w:w="859" w:type="dxa"/>
            <w:shd w:val="clear" w:color="auto" w:fill="auto"/>
            <w:vAlign w:val="center"/>
          </w:tcPr>
          <w:p w14:paraId="328BD953" w14:textId="77777777" w:rsidR="001612FC" w:rsidRPr="001D386E" w:rsidRDefault="001612FC" w:rsidP="00714FB2">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3A1D0511" w14:textId="77777777" w:rsidR="001612FC" w:rsidRPr="001D386E" w:rsidRDefault="001612FC" w:rsidP="00714FB2">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065834B2" w14:textId="77777777" w:rsidR="001612FC" w:rsidRPr="001D386E" w:rsidRDefault="001612FC" w:rsidP="00714FB2">
            <w:pPr>
              <w:pStyle w:val="TAC"/>
              <w:rPr>
                <w:rFonts w:cs="Arial"/>
              </w:rPr>
            </w:pPr>
            <w:r w:rsidRPr="001D386E">
              <w:rPr>
                <w:rFonts w:cs="Arial"/>
              </w:rPr>
              <w:t>FDD</w:t>
            </w:r>
          </w:p>
        </w:tc>
      </w:tr>
      <w:tr w:rsidR="001612FC" w:rsidRPr="001D386E" w14:paraId="3BD3CF9B" w14:textId="77777777" w:rsidTr="00714FB2">
        <w:trPr>
          <w:trHeight w:val="255"/>
        </w:trPr>
        <w:tc>
          <w:tcPr>
            <w:tcW w:w="1843" w:type="dxa"/>
            <w:vMerge/>
            <w:shd w:val="clear" w:color="auto" w:fill="auto"/>
            <w:vAlign w:val="center"/>
          </w:tcPr>
          <w:p w14:paraId="372AE068" w14:textId="77777777" w:rsidR="001612FC" w:rsidRPr="001D386E" w:rsidRDefault="001612FC" w:rsidP="00714FB2">
            <w:pPr>
              <w:pStyle w:val="TAC"/>
              <w:rPr>
                <w:rFonts w:cs="Arial"/>
              </w:rPr>
            </w:pPr>
          </w:p>
        </w:tc>
        <w:tc>
          <w:tcPr>
            <w:tcW w:w="1005" w:type="dxa"/>
            <w:shd w:val="clear" w:color="auto" w:fill="auto"/>
            <w:vAlign w:val="center"/>
          </w:tcPr>
          <w:p w14:paraId="02EFB866" w14:textId="77777777" w:rsidR="001612FC" w:rsidRPr="001D386E" w:rsidRDefault="001612FC" w:rsidP="00714FB2">
            <w:pPr>
              <w:pStyle w:val="TAC"/>
              <w:rPr>
                <w:rFonts w:cs="Arial"/>
              </w:rPr>
            </w:pPr>
            <w:r w:rsidRPr="001D386E">
              <w:rPr>
                <w:rFonts w:cs="Arial"/>
              </w:rPr>
              <w:t>75</w:t>
            </w:r>
          </w:p>
        </w:tc>
        <w:tc>
          <w:tcPr>
            <w:tcW w:w="1134" w:type="dxa"/>
            <w:shd w:val="clear" w:color="auto" w:fill="auto"/>
            <w:vAlign w:val="center"/>
          </w:tcPr>
          <w:p w14:paraId="4181CBFD" w14:textId="77777777" w:rsidR="001612FC" w:rsidRPr="001D386E" w:rsidRDefault="001612FC" w:rsidP="00714FB2">
            <w:pPr>
              <w:pStyle w:val="TAC"/>
              <w:rPr>
                <w:rFonts w:cs="Arial"/>
              </w:rPr>
            </w:pPr>
          </w:p>
        </w:tc>
        <w:tc>
          <w:tcPr>
            <w:tcW w:w="887" w:type="dxa"/>
            <w:shd w:val="clear" w:color="auto" w:fill="auto"/>
            <w:vAlign w:val="center"/>
          </w:tcPr>
          <w:p w14:paraId="2B7B85D3" w14:textId="77777777" w:rsidR="001612FC" w:rsidRPr="001D386E" w:rsidRDefault="001612FC" w:rsidP="00714FB2">
            <w:pPr>
              <w:pStyle w:val="TAC"/>
              <w:rPr>
                <w:rFonts w:cs="Arial"/>
              </w:rPr>
            </w:pPr>
          </w:p>
        </w:tc>
        <w:tc>
          <w:tcPr>
            <w:tcW w:w="768" w:type="dxa"/>
            <w:shd w:val="clear" w:color="auto" w:fill="auto"/>
            <w:vAlign w:val="center"/>
          </w:tcPr>
          <w:p w14:paraId="3CC9C31F" w14:textId="77777777" w:rsidR="001612FC" w:rsidRPr="001D386E" w:rsidRDefault="001612FC" w:rsidP="00714FB2">
            <w:pPr>
              <w:pStyle w:val="TAC"/>
              <w:rPr>
                <w:rFonts w:cs="Arial"/>
              </w:rPr>
            </w:pPr>
            <w:r w:rsidRPr="001D386E">
              <w:rPr>
                <w:rFonts w:cs="Arial"/>
              </w:rPr>
              <w:t>-100</w:t>
            </w:r>
          </w:p>
        </w:tc>
        <w:tc>
          <w:tcPr>
            <w:tcW w:w="885" w:type="dxa"/>
            <w:shd w:val="clear" w:color="auto" w:fill="auto"/>
            <w:vAlign w:val="center"/>
          </w:tcPr>
          <w:p w14:paraId="234F6371" w14:textId="77777777" w:rsidR="001612FC" w:rsidRPr="001D386E" w:rsidRDefault="001612FC" w:rsidP="00714FB2">
            <w:pPr>
              <w:pStyle w:val="TAC"/>
              <w:rPr>
                <w:rFonts w:cs="Arial"/>
              </w:rPr>
            </w:pPr>
            <w:r w:rsidRPr="001D386E">
              <w:rPr>
                <w:rFonts w:cs="Arial"/>
              </w:rPr>
              <w:t>-97</w:t>
            </w:r>
          </w:p>
        </w:tc>
        <w:tc>
          <w:tcPr>
            <w:tcW w:w="859" w:type="dxa"/>
            <w:shd w:val="clear" w:color="auto" w:fill="auto"/>
            <w:vAlign w:val="center"/>
          </w:tcPr>
          <w:p w14:paraId="37A69E19" w14:textId="77777777" w:rsidR="001612FC" w:rsidRPr="001D386E" w:rsidRDefault="001612FC" w:rsidP="00714FB2">
            <w:pPr>
              <w:pStyle w:val="TAC"/>
              <w:rPr>
                <w:rFonts w:cs="Arial"/>
              </w:rPr>
            </w:pPr>
            <w:r w:rsidRPr="001D386E">
              <w:rPr>
                <w:rFonts w:cs="Arial"/>
              </w:rPr>
              <w:t>-95.2</w:t>
            </w:r>
          </w:p>
        </w:tc>
        <w:tc>
          <w:tcPr>
            <w:tcW w:w="900" w:type="dxa"/>
            <w:shd w:val="clear" w:color="auto" w:fill="auto"/>
            <w:vAlign w:val="center"/>
          </w:tcPr>
          <w:p w14:paraId="0E0BF9D4" w14:textId="77777777" w:rsidR="001612FC" w:rsidRPr="001D386E" w:rsidRDefault="001612FC" w:rsidP="00714FB2">
            <w:pPr>
              <w:pStyle w:val="TAC"/>
              <w:rPr>
                <w:rFonts w:cs="Arial"/>
              </w:rPr>
            </w:pPr>
            <w:r w:rsidRPr="001D386E">
              <w:rPr>
                <w:rFonts w:cs="Arial"/>
              </w:rPr>
              <w:t>-94</w:t>
            </w:r>
          </w:p>
        </w:tc>
        <w:tc>
          <w:tcPr>
            <w:tcW w:w="839" w:type="dxa"/>
            <w:vMerge/>
            <w:shd w:val="clear" w:color="auto" w:fill="auto"/>
            <w:vAlign w:val="center"/>
          </w:tcPr>
          <w:p w14:paraId="7C7BFE32" w14:textId="77777777" w:rsidR="001612FC" w:rsidRPr="001D386E" w:rsidRDefault="001612FC" w:rsidP="00714FB2">
            <w:pPr>
              <w:pStyle w:val="TAC"/>
              <w:rPr>
                <w:rFonts w:cs="Arial"/>
              </w:rPr>
            </w:pPr>
          </w:p>
        </w:tc>
      </w:tr>
      <w:tr w:rsidR="001612FC" w:rsidRPr="001D386E" w14:paraId="4FA602DD" w14:textId="77777777" w:rsidTr="00714FB2">
        <w:trPr>
          <w:trHeight w:val="255"/>
        </w:trPr>
        <w:tc>
          <w:tcPr>
            <w:tcW w:w="1843" w:type="dxa"/>
            <w:vMerge w:val="restart"/>
            <w:shd w:val="clear" w:color="auto" w:fill="auto"/>
            <w:vAlign w:val="center"/>
          </w:tcPr>
          <w:p w14:paraId="47D0487F" w14:textId="77777777" w:rsidR="001612FC" w:rsidRPr="001D386E" w:rsidRDefault="001612FC" w:rsidP="00714FB2">
            <w:pPr>
              <w:pStyle w:val="TAC"/>
              <w:rPr>
                <w:rFonts w:cs="Arial"/>
              </w:rPr>
            </w:pPr>
            <w:r w:rsidRPr="001D386E">
              <w:rPr>
                <w:rFonts w:cs="Arial"/>
              </w:rPr>
              <w:t>CA_20A-76A</w:t>
            </w:r>
          </w:p>
        </w:tc>
        <w:tc>
          <w:tcPr>
            <w:tcW w:w="1005" w:type="dxa"/>
            <w:shd w:val="clear" w:color="auto" w:fill="auto"/>
            <w:vAlign w:val="center"/>
          </w:tcPr>
          <w:p w14:paraId="1C7A0C27" w14:textId="77777777" w:rsidR="001612FC" w:rsidRPr="001D386E" w:rsidRDefault="001612FC" w:rsidP="00714FB2">
            <w:pPr>
              <w:pStyle w:val="TAC"/>
              <w:rPr>
                <w:rFonts w:cs="Arial"/>
              </w:rPr>
            </w:pPr>
            <w:r w:rsidRPr="001D386E">
              <w:rPr>
                <w:rFonts w:cs="Arial"/>
              </w:rPr>
              <w:t>20</w:t>
            </w:r>
          </w:p>
        </w:tc>
        <w:tc>
          <w:tcPr>
            <w:tcW w:w="1134" w:type="dxa"/>
            <w:shd w:val="clear" w:color="auto" w:fill="auto"/>
            <w:vAlign w:val="center"/>
          </w:tcPr>
          <w:p w14:paraId="1130E9BF" w14:textId="77777777" w:rsidR="001612FC" w:rsidRPr="001D386E" w:rsidRDefault="001612FC" w:rsidP="00714FB2">
            <w:pPr>
              <w:pStyle w:val="TAC"/>
              <w:rPr>
                <w:rFonts w:cs="Arial"/>
              </w:rPr>
            </w:pPr>
          </w:p>
        </w:tc>
        <w:tc>
          <w:tcPr>
            <w:tcW w:w="887" w:type="dxa"/>
            <w:shd w:val="clear" w:color="auto" w:fill="auto"/>
            <w:vAlign w:val="center"/>
          </w:tcPr>
          <w:p w14:paraId="1C83F2FF" w14:textId="77777777" w:rsidR="001612FC" w:rsidRPr="001D386E" w:rsidRDefault="001612FC" w:rsidP="00714FB2">
            <w:pPr>
              <w:pStyle w:val="TAC"/>
              <w:rPr>
                <w:rFonts w:cs="Arial"/>
              </w:rPr>
            </w:pPr>
          </w:p>
        </w:tc>
        <w:tc>
          <w:tcPr>
            <w:tcW w:w="768" w:type="dxa"/>
            <w:shd w:val="clear" w:color="auto" w:fill="auto"/>
            <w:vAlign w:val="center"/>
          </w:tcPr>
          <w:p w14:paraId="0D0DD35E" w14:textId="77777777" w:rsidR="001612FC" w:rsidRPr="001D386E" w:rsidRDefault="001612FC" w:rsidP="00714FB2">
            <w:pPr>
              <w:pStyle w:val="TAC"/>
              <w:rPr>
                <w:rFonts w:cs="Arial"/>
              </w:rPr>
            </w:pPr>
            <w:r w:rsidRPr="001D386E">
              <w:rPr>
                <w:rFonts w:cs="Arial"/>
              </w:rPr>
              <w:t>-97</w:t>
            </w:r>
          </w:p>
        </w:tc>
        <w:tc>
          <w:tcPr>
            <w:tcW w:w="885" w:type="dxa"/>
            <w:shd w:val="clear" w:color="auto" w:fill="auto"/>
            <w:vAlign w:val="center"/>
          </w:tcPr>
          <w:p w14:paraId="66726F80" w14:textId="77777777" w:rsidR="001612FC" w:rsidRPr="001D386E" w:rsidRDefault="001612FC" w:rsidP="00714FB2">
            <w:pPr>
              <w:pStyle w:val="TAC"/>
              <w:rPr>
                <w:rFonts w:cs="Arial"/>
              </w:rPr>
            </w:pPr>
            <w:r w:rsidRPr="001D386E">
              <w:rPr>
                <w:rFonts w:cs="Arial"/>
              </w:rPr>
              <w:t>-94</w:t>
            </w:r>
          </w:p>
        </w:tc>
        <w:tc>
          <w:tcPr>
            <w:tcW w:w="859" w:type="dxa"/>
            <w:shd w:val="clear" w:color="auto" w:fill="auto"/>
            <w:vAlign w:val="center"/>
          </w:tcPr>
          <w:p w14:paraId="4F2C5DBC" w14:textId="77777777" w:rsidR="001612FC" w:rsidRPr="001D386E" w:rsidRDefault="001612FC" w:rsidP="00714FB2">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7414E623" w14:textId="77777777" w:rsidR="001612FC" w:rsidRPr="001D386E" w:rsidRDefault="001612FC" w:rsidP="00714FB2">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60CDBBAF" w14:textId="77777777" w:rsidR="001612FC" w:rsidRPr="001D386E" w:rsidRDefault="001612FC" w:rsidP="00714FB2">
            <w:pPr>
              <w:pStyle w:val="TAC"/>
              <w:rPr>
                <w:rFonts w:cs="Arial"/>
              </w:rPr>
            </w:pPr>
            <w:r w:rsidRPr="001D386E">
              <w:rPr>
                <w:rFonts w:cs="Arial"/>
              </w:rPr>
              <w:t>FDD</w:t>
            </w:r>
          </w:p>
        </w:tc>
      </w:tr>
      <w:tr w:rsidR="001612FC" w:rsidRPr="001D386E" w14:paraId="18B5D022" w14:textId="77777777" w:rsidTr="00714FB2">
        <w:trPr>
          <w:trHeight w:val="255"/>
        </w:trPr>
        <w:tc>
          <w:tcPr>
            <w:tcW w:w="1843" w:type="dxa"/>
            <w:vMerge/>
            <w:shd w:val="clear" w:color="auto" w:fill="auto"/>
            <w:vAlign w:val="center"/>
          </w:tcPr>
          <w:p w14:paraId="2EC8AD68" w14:textId="77777777" w:rsidR="001612FC" w:rsidRPr="001D386E" w:rsidRDefault="001612FC" w:rsidP="00714FB2">
            <w:pPr>
              <w:pStyle w:val="TAC"/>
              <w:rPr>
                <w:rFonts w:cs="Arial"/>
              </w:rPr>
            </w:pPr>
          </w:p>
        </w:tc>
        <w:tc>
          <w:tcPr>
            <w:tcW w:w="1005" w:type="dxa"/>
            <w:shd w:val="clear" w:color="auto" w:fill="auto"/>
            <w:vAlign w:val="center"/>
          </w:tcPr>
          <w:p w14:paraId="63B12F71" w14:textId="77777777" w:rsidR="001612FC" w:rsidRPr="001D386E" w:rsidRDefault="001612FC" w:rsidP="00714FB2">
            <w:pPr>
              <w:pStyle w:val="TAC"/>
              <w:rPr>
                <w:rFonts w:cs="Arial"/>
              </w:rPr>
            </w:pPr>
            <w:r w:rsidRPr="001D386E">
              <w:rPr>
                <w:rFonts w:cs="Arial"/>
              </w:rPr>
              <w:t>76</w:t>
            </w:r>
          </w:p>
        </w:tc>
        <w:tc>
          <w:tcPr>
            <w:tcW w:w="1134" w:type="dxa"/>
            <w:shd w:val="clear" w:color="auto" w:fill="auto"/>
            <w:vAlign w:val="center"/>
          </w:tcPr>
          <w:p w14:paraId="1F75F8E4" w14:textId="77777777" w:rsidR="001612FC" w:rsidRPr="001D386E" w:rsidRDefault="001612FC" w:rsidP="00714FB2">
            <w:pPr>
              <w:pStyle w:val="TAC"/>
              <w:rPr>
                <w:rFonts w:cs="Arial"/>
              </w:rPr>
            </w:pPr>
          </w:p>
        </w:tc>
        <w:tc>
          <w:tcPr>
            <w:tcW w:w="887" w:type="dxa"/>
            <w:shd w:val="clear" w:color="auto" w:fill="auto"/>
            <w:vAlign w:val="center"/>
          </w:tcPr>
          <w:p w14:paraId="0BD9F974" w14:textId="77777777" w:rsidR="001612FC" w:rsidRPr="001D386E" w:rsidRDefault="001612FC" w:rsidP="00714FB2">
            <w:pPr>
              <w:pStyle w:val="TAC"/>
              <w:rPr>
                <w:rFonts w:cs="Arial"/>
              </w:rPr>
            </w:pPr>
          </w:p>
        </w:tc>
        <w:tc>
          <w:tcPr>
            <w:tcW w:w="768" w:type="dxa"/>
            <w:shd w:val="clear" w:color="auto" w:fill="auto"/>
            <w:vAlign w:val="center"/>
          </w:tcPr>
          <w:p w14:paraId="44439A93" w14:textId="77777777" w:rsidR="001612FC" w:rsidRPr="001D386E" w:rsidRDefault="001612FC" w:rsidP="00714FB2">
            <w:pPr>
              <w:pStyle w:val="TAC"/>
              <w:rPr>
                <w:rFonts w:cs="Arial"/>
              </w:rPr>
            </w:pPr>
            <w:r w:rsidRPr="001D386E">
              <w:rPr>
                <w:rFonts w:cs="Arial"/>
              </w:rPr>
              <w:t>-100</w:t>
            </w:r>
          </w:p>
        </w:tc>
        <w:tc>
          <w:tcPr>
            <w:tcW w:w="885" w:type="dxa"/>
            <w:shd w:val="clear" w:color="auto" w:fill="auto"/>
            <w:vAlign w:val="center"/>
          </w:tcPr>
          <w:p w14:paraId="708DE585" w14:textId="77777777" w:rsidR="001612FC" w:rsidRPr="001D386E" w:rsidRDefault="001612FC" w:rsidP="00714FB2">
            <w:pPr>
              <w:pStyle w:val="TAC"/>
              <w:rPr>
                <w:rFonts w:cs="Arial"/>
              </w:rPr>
            </w:pPr>
          </w:p>
        </w:tc>
        <w:tc>
          <w:tcPr>
            <w:tcW w:w="859" w:type="dxa"/>
            <w:shd w:val="clear" w:color="auto" w:fill="auto"/>
            <w:vAlign w:val="center"/>
          </w:tcPr>
          <w:p w14:paraId="0EAB23A5" w14:textId="77777777" w:rsidR="001612FC" w:rsidRPr="001D386E" w:rsidRDefault="001612FC" w:rsidP="00714FB2">
            <w:pPr>
              <w:pStyle w:val="TAC"/>
              <w:rPr>
                <w:rFonts w:cs="Arial"/>
              </w:rPr>
            </w:pPr>
          </w:p>
        </w:tc>
        <w:tc>
          <w:tcPr>
            <w:tcW w:w="900" w:type="dxa"/>
            <w:shd w:val="clear" w:color="auto" w:fill="auto"/>
            <w:vAlign w:val="center"/>
          </w:tcPr>
          <w:p w14:paraId="56831C06" w14:textId="77777777" w:rsidR="001612FC" w:rsidRPr="001D386E" w:rsidRDefault="001612FC" w:rsidP="00714FB2">
            <w:pPr>
              <w:pStyle w:val="TAC"/>
              <w:rPr>
                <w:rFonts w:cs="Arial"/>
              </w:rPr>
            </w:pPr>
          </w:p>
        </w:tc>
        <w:tc>
          <w:tcPr>
            <w:tcW w:w="839" w:type="dxa"/>
            <w:vMerge/>
            <w:shd w:val="clear" w:color="auto" w:fill="auto"/>
            <w:vAlign w:val="center"/>
          </w:tcPr>
          <w:p w14:paraId="7ED6FD06" w14:textId="77777777" w:rsidR="001612FC" w:rsidRPr="001D386E" w:rsidRDefault="001612FC" w:rsidP="00714FB2">
            <w:pPr>
              <w:pStyle w:val="TAC"/>
              <w:rPr>
                <w:rFonts w:cs="Arial"/>
              </w:rPr>
            </w:pPr>
          </w:p>
        </w:tc>
      </w:tr>
      <w:tr w:rsidR="001612FC" w:rsidRPr="001D386E" w14:paraId="0681CCCA" w14:textId="77777777" w:rsidTr="00714FB2">
        <w:trPr>
          <w:trHeight w:val="255"/>
        </w:trPr>
        <w:tc>
          <w:tcPr>
            <w:tcW w:w="1843" w:type="dxa"/>
            <w:vMerge w:val="restart"/>
            <w:shd w:val="clear" w:color="auto" w:fill="auto"/>
            <w:vAlign w:val="center"/>
          </w:tcPr>
          <w:p w14:paraId="11FE730F" w14:textId="77777777" w:rsidR="001612FC" w:rsidRPr="001D386E" w:rsidRDefault="001612FC" w:rsidP="00714FB2">
            <w:pPr>
              <w:pStyle w:val="TAC"/>
              <w:rPr>
                <w:rFonts w:cs="Arial"/>
              </w:rPr>
            </w:pPr>
            <w:r w:rsidRPr="001D386E">
              <w:rPr>
                <w:rFonts w:cs="Arial"/>
              </w:rPr>
              <w:t>CA_20A-67A</w:t>
            </w:r>
          </w:p>
        </w:tc>
        <w:tc>
          <w:tcPr>
            <w:tcW w:w="1005" w:type="dxa"/>
            <w:shd w:val="clear" w:color="auto" w:fill="auto"/>
            <w:vAlign w:val="center"/>
          </w:tcPr>
          <w:p w14:paraId="6990BD98" w14:textId="77777777" w:rsidR="001612FC" w:rsidRPr="001D386E" w:rsidRDefault="001612FC" w:rsidP="00714FB2">
            <w:pPr>
              <w:pStyle w:val="TAC"/>
              <w:rPr>
                <w:rFonts w:cs="Arial"/>
              </w:rPr>
            </w:pPr>
            <w:r w:rsidRPr="001D386E">
              <w:rPr>
                <w:rFonts w:eastAsia="Malgun Gothic" w:cs="Arial" w:hint="eastAsia"/>
              </w:rPr>
              <w:t>20</w:t>
            </w:r>
          </w:p>
        </w:tc>
        <w:tc>
          <w:tcPr>
            <w:tcW w:w="1134" w:type="dxa"/>
            <w:shd w:val="clear" w:color="auto" w:fill="auto"/>
            <w:vAlign w:val="center"/>
          </w:tcPr>
          <w:p w14:paraId="70C6646E" w14:textId="77777777" w:rsidR="001612FC" w:rsidRPr="001D386E" w:rsidRDefault="001612FC" w:rsidP="00714FB2">
            <w:pPr>
              <w:pStyle w:val="TAC"/>
              <w:rPr>
                <w:rFonts w:cs="Arial"/>
              </w:rPr>
            </w:pPr>
          </w:p>
        </w:tc>
        <w:tc>
          <w:tcPr>
            <w:tcW w:w="887" w:type="dxa"/>
            <w:shd w:val="clear" w:color="auto" w:fill="auto"/>
            <w:vAlign w:val="center"/>
          </w:tcPr>
          <w:p w14:paraId="0607C59A" w14:textId="77777777" w:rsidR="001612FC" w:rsidRPr="001D386E" w:rsidRDefault="001612FC" w:rsidP="00714FB2">
            <w:pPr>
              <w:pStyle w:val="TAC"/>
              <w:rPr>
                <w:rFonts w:cs="Arial"/>
              </w:rPr>
            </w:pPr>
          </w:p>
        </w:tc>
        <w:tc>
          <w:tcPr>
            <w:tcW w:w="768" w:type="dxa"/>
            <w:shd w:val="clear" w:color="auto" w:fill="auto"/>
            <w:vAlign w:val="center"/>
          </w:tcPr>
          <w:p w14:paraId="73345F50" w14:textId="77777777" w:rsidR="001612FC" w:rsidRPr="001D386E" w:rsidRDefault="001612FC" w:rsidP="00714FB2">
            <w:pPr>
              <w:pStyle w:val="TAC"/>
              <w:rPr>
                <w:rFonts w:cs="Arial"/>
              </w:rPr>
            </w:pPr>
            <w:r w:rsidRPr="001D386E">
              <w:rPr>
                <w:rFonts w:eastAsia="MS Mincho" w:cs="Arial"/>
              </w:rPr>
              <w:t>-97</w:t>
            </w:r>
          </w:p>
        </w:tc>
        <w:tc>
          <w:tcPr>
            <w:tcW w:w="885" w:type="dxa"/>
            <w:shd w:val="clear" w:color="auto" w:fill="auto"/>
            <w:vAlign w:val="center"/>
          </w:tcPr>
          <w:p w14:paraId="3B396D02" w14:textId="77777777" w:rsidR="001612FC" w:rsidRPr="001D386E" w:rsidRDefault="001612FC" w:rsidP="00714FB2">
            <w:pPr>
              <w:pStyle w:val="TAC"/>
              <w:rPr>
                <w:rFonts w:cs="Arial"/>
              </w:rPr>
            </w:pPr>
            <w:r w:rsidRPr="001D386E">
              <w:rPr>
                <w:rFonts w:eastAsia="MS Mincho" w:cs="Arial"/>
              </w:rPr>
              <w:t>-94</w:t>
            </w:r>
          </w:p>
        </w:tc>
        <w:tc>
          <w:tcPr>
            <w:tcW w:w="859" w:type="dxa"/>
            <w:shd w:val="clear" w:color="auto" w:fill="auto"/>
            <w:vAlign w:val="center"/>
          </w:tcPr>
          <w:p w14:paraId="2517C3C3" w14:textId="77777777" w:rsidR="001612FC" w:rsidRPr="001D386E" w:rsidRDefault="001612FC" w:rsidP="00714FB2">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1BBDE81C" w14:textId="77777777" w:rsidR="001612FC" w:rsidRPr="001D386E" w:rsidRDefault="001612FC" w:rsidP="00714FB2">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5F7E2C99" w14:textId="77777777" w:rsidR="001612FC" w:rsidRPr="001D386E" w:rsidRDefault="001612FC" w:rsidP="00714FB2">
            <w:pPr>
              <w:pStyle w:val="TAC"/>
              <w:rPr>
                <w:rFonts w:cs="Arial"/>
              </w:rPr>
            </w:pPr>
            <w:r w:rsidRPr="001D386E">
              <w:rPr>
                <w:rFonts w:eastAsia="MS Mincho" w:cs="Arial"/>
              </w:rPr>
              <w:t>FDD</w:t>
            </w:r>
          </w:p>
        </w:tc>
      </w:tr>
      <w:tr w:rsidR="001612FC" w:rsidRPr="001D386E" w14:paraId="18C635B9" w14:textId="77777777" w:rsidTr="00714FB2">
        <w:trPr>
          <w:trHeight w:val="255"/>
        </w:trPr>
        <w:tc>
          <w:tcPr>
            <w:tcW w:w="1843" w:type="dxa"/>
            <w:vMerge/>
            <w:shd w:val="clear" w:color="auto" w:fill="auto"/>
            <w:vAlign w:val="center"/>
          </w:tcPr>
          <w:p w14:paraId="3C9A27BE" w14:textId="77777777" w:rsidR="001612FC" w:rsidRPr="001D386E" w:rsidRDefault="001612FC" w:rsidP="00714FB2">
            <w:pPr>
              <w:pStyle w:val="TAC"/>
              <w:rPr>
                <w:rFonts w:cs="Arial"/>
              </w:rPr>
            </w:pPr>
          </w:p>
        </w:tc>
        <w:tc>
          <w:tcPr>
            <w:tcW w:w="1005" w:type="dxa"/>
            <w:shd w:val="clear" w:color="auto" w:fill="auto"/>
            <w:vAlign w:val="center"/>
          </w:tcPr>
          <w:p w14:paraId="00F36D02" w14:textId="77777777" w:rsidR="001612FC" w:rsidRPr="001D386E" w:rsidRDefault="001612FC" w:rsidP="00714FB2">
            <w:pPr>
              <w:pStyle w:val="TAC"/>
              <w:rPr>
                <w:rFonts w:cs="Arial"/>
              </w:rPr>
            </w:pPr>
            <w:r w:rsidRPr="001D386E">
              <w:rPr>
                <w:rFonts w:eastAsia="MS Mincho" w:cs="Arial"/>
              </w:rPr>
              <w:t>67</w:t>
            </w:r>
          </w:p>
        </w:tc>
        <w:tc>
          <w:tcPr>
            <w:tcW w:w="1134" w:type="dxa"/>
            <w:shd w:val="clear" w:color="auto" w:fill="auto"/>
            <w:vAlign w:val="center"/>
          </w:tcPr>
          <w:p w14:paraId="15A9960F" w14:textId="77777777" w:rsidR="001612FC" w:rsidRPr="001D386E" w:rsidRDefault="001612FC" w:rsidP="00714FB2">
            <w:pPr>
              <w:pStyle w:val="TAC"/>
              <w:rPr>
                <w:rFonts w:cs="Arial"/>
              </w:rPr>
            </w:pPr>
          </w:p>
        </w:tc>
        <w:tc>
          <w:tcPr>
            <w:tcW w:w="887" w:type="dxa"/>
            <w:shd w:val="clear" w:color="auto" w:fill="auto"/>
            <w:vAlign w:val="center"/>
          </w:tcPr>
          <w:p w14:paraId="25EE76FF" w14:textId="77777777" w:rsidR="001612FC" w:rsidRPr="001D386E" w:rsidRDefault="001612FC" w:rsidP="00714FB2">
            <w:pPr>
              <w:pStyle w:val="TAC"/>
              <w:rPr>
                <w:rFonts w:cs="Arial"/>
              </w:rPr>
            </w:pPr>
          </w:p>
        </w:tc>
        <w:tc>
          <w:tcPr>
            <w:tcW w:w="768" w:type="dxa"/>
            <w:shd w:val="clear" w:color="auto" w:fill="auto"/>
            <w:vAlign w:val="center"/>
          </w:tcPr>
          <w:p w14:paraId="4857E6CC" w14:textId="77777777" w:rsidR="001612FC" w:rsidRPr="001D386E" w:rsidRDefault="001612FC" w:rsidP="00714FB2">
            <w:pPr>
              <w:pStyle w:val="TAC"/>
              <w:rPr>
                <w:rFonts w:cs="Arial"/>
              </w:rPr>
            </w:pPr>
            <w:r w:rsidRPr="001D386E">
              <w:rPr>
                <w:rFonts w:eastAsia="MS Mincho" w:cs="Arial"/>
              </w:rPr>
              <w:t>-100</w:t>
            </w:r>
          </w:p>
        </w:tc>
        <w:tc>
          <w:tcPr>
            <w:tcW w:w="885" w:type="dxa"/>
            <w:shd w:val="clear" w:color="auto" w:fill="auto"/>
            <w:vAlign w:val="center"/>
          </w:tcPr>
          <w:p w14:paraId="6F3DED3F" w14:textId="77777777" w:rsidR="001612FC" w:rsidRPr="001D386E" w:rsidRDefault="001612FC" w:rsidP="00714FB2">
            <w:pPr>
              <w:pStyle w:val="TAC"/>
              <w:rPr>
                <w:rFonts w:cs="Arial"/>
              </w:rPr>
            </w:pPr>
            <w:r w:rsidRPr="001D386E">
              <w:rPr>
                <w:rFonts w:eastAsia="MS Mincho" w:cs="Arial"/>
              </w:rPr>
              <w:t>-97</w:t>
            </w:r>
          </w:p>
        </w:tc>
        <w:tc>
          <w:tcPr>
            <w:tcW w:w="859" w:type="dxa"/>
            <w:shd w:val="clear" w:color="auto" w:fill="auto"/>
            <w:vAlign w:val="center"/>
          </w:tcPr>
          <w:p w14:paraId="35C376D5" w14:textId="77777777" w:rsidR="001612FC" w:rsidRPr="001D386E" w:rsidRDefault="001612FC" w:rsidP="00714FB2">
            <w:pPr>
              <w:pStyle w:val="TAC"/>
              <w:rPr>
                <w:rFonts w:cs="Arial"/>
              </w:rPr>
            </w:pPr>
            <w:r w:rsidRPr="001D386E">
              <w:rPr>
                <w:rFonts w:eastAsia="MS Mincho" w:cs="Arial"/>
              </w:rPr>
              <w:t>-95.2</w:t>
            </w:r>
          </w:p>
        </w:tc>
        <w:tc>
          <w:tcPr>
            <w:tcW w:w="900" w:type="dxa"/>
            <w:shd w:val="clear" w:color="auto" w:fill="auto"/>
            <w:vAlign w:val="center"/>
          </w:tcPr>
          <w:p w14:paraId="26B2A76A" w14:textId="77777777" w:rsidR="001612FC" w:rsidRPr="001D386E" w:rsidRDefault="001612FC" w:rsidP="00714FB2">
            <w:pPr>
              <w:pStyle w:val="TAC"/>
              <w:rPr>
                <w:rFonts w:cs="Arial"/>
              </w:rPr>
            </w:pPr>
            <w:r w:rsidRPr="001D386E">
              <w:rPr>
                <w:rFonts w:eastAsia="MS Mincho" w:cs="Arial"/>
              </w:rPr>
              <w:t>-94</w:t>
            </w:r>
          </w:p>
        </w:tc>
        <w:tc>
          <w:tcPr>
            <w:tcW w:w="839" w:type="dxa"/>
            <w:vMerge/>
            <w:shd w:val="clear" w:color="auto" w:fill="auto"/>
            <w:vAlign w:val="center"/>
          </w:tcPr>
          <w:p w14:paraId="2ECD65C6" w14:textId="77777777" w:rsidR="001612FC" w:rsidRPr="001D386E" w:rsidRDefault="001612FC" w:rsidP="00714FB2">
            <w:pPr>
              <w:pStyle w:val="TAC"/>
              <w:rPr>
                <w:rFonts w:cs="Arial"/>
              </w:rPr>
            </w:pPr>
          </w:p>
        </w:tc>
      </w:tr>
      <w:tr w:rsidR="001612FC" w:rsidRPr="001D386E" w14:paraId="5F15E28D" w14:textId="77777777" w:rsidTr="00714FB2">
        <w:trPr>
          <w:trHeight w:val="255"/>
        </w:trPr>
        <w:tc>
          <w:tcPr>
            <w:tcW w:w="1843" w:type="dxa"/>
            <w:vMerge w:val="restart"/>
            <w:shd w:val="clear" w:color="auto" w:fill="auto"/>
            <w:vAlign w:val="center"/>
          </w:tcPr>
          <w:p w14:paraId="0707B70D" w14:textId="77777777" w:rsidR="001612FC" w:rsidRPr="001D386E" w:rsidRDefault="001612FC" w:rsidP="00714FB2">
            <w:pPr>
              <w:pStyle w:val="TAC"/>
              <w:rPr>
                <w:rFonts w:eastAsia="MS Mincho" w:cs="Arial"/>
              </w:rPr>
            </w:pPr>
            <w:r w:rsidRPr="001D386E">
              <w:rPr>
                <w:rFonts w:eastAsia="MS Mincho" w:cs="Arial"/>
              </w:rPr>
              <w:t>CA_23A-29A</w:t>
            </w:r>
          </w:p>
        </w:tc>
        <w:tc>
          <w:tcPr>
            <w:tcW w:w="1005" w:type="dxa"/>
            <w:shd w:val="clear" w:color="auto" w:fill="auto"/>
            <w:vAlign w:val="center"/>
          </w:tcPr>
          <w:p w14:paraId="4E063414" w14:textId="77777777" w:rsidR="001612FC" w:rsidRPr="001D386E" w:rsidRDefault="001612FC" w:rsidP="00714FB2">
            <w:pPr>
              <w:pStyle w:val="TAC"/>
              <w:rPr>
                <w:rFonts w:eastAsia="MS Mincho" w:cs="Arial"/>
              </w:rPr>
            </w:pPr>
            <w:r w:rsidRPr="001D386E">
              <w:rPr>
                <w:rFonts w:cs="Arial"/>
              </w:rPr>
              <w:t>23</w:t>
            </w:r>
          </w:p>
        </w:tc>
        <w:tc>
          <w:tcPr>
            <w:tcW w:w="1134" w:type="dxa"/>
            <w:shd w:val="clear" w:color="auto" w:fill="auto"/>
            <w:vAlign w:val="center"/>
          </w:tcPr>
          <w:p w14:paraId="5F08D29C" w14:textId="77777777" w:rsidR="001612FC" w:rsidRPr="001D386E" w:rsidRDefault="001612FC" w:rsidP="00714FB2">
            <w:pPr>
              <w:pStyle w:val="TAC"/>
              <w:rPr>
                <w:rFonts w:eastAsia="MS Mincho" w:cs="Arial"/>
              </w:rPr>
            </w:pPr>
          </w:p>
        </w:tc>
        <w:tc>
          <w:tcPr>
            <w:tcW w:w="887" w:type="dxa"/>
            <w:shd w:val="clear" w:color="auto" w:fill="auto"/>
            <w:vAlign w:val="center"/>
          </w:tcPr>
          <w:p w14:paraId="7084815C" w14:textId="77777777" w:rsidR="001612FC" w:rsidRPr="001D386E" w:rsidRDefault="001612FC" w:rsidP="00714FB2">
            <w:pPr>
              <w:pStyle w:val="TAC"/>
              <w:rPr>
                <w:rFonts w:eastAsia="MS Mincho" w:cs="Arial"/>
              </w:rPr>
            </w:pPr>
          </w:p>
        </w:tc>
        <w:tc>
          <w:tcPr>
            <w:tcW w:w="768" w:type="dxa"/>
            <w:shd w:val="clear" w:color="auto" w:fill="auto"/>
            <w:vAlign w:val="center"/>
          </w:tcPr>
          <w:p w14:paraId="2663ACB2" w14:textId="77777777" w:rsidR="001612FC" w:rsidRPr="001D386E" w:rsidDel="004808A8" w:rsidRDefault="001612FC" w:rsidP="00714FB2">
            <w:pPr>
              <w:pStyle w:val="TAC"/>
              <w:rPr>
                <w:rFonts w:eastAsia="MS Mincho" w:cs="Arial"/>
              </w:rPr>
            </w:pPr>
            <w:r w:rsidRPr="001D386E">
              <w:rPr>
                <w:rFonts w:cs="Arial"/>
              </w:rPr>
              <w:t>-100</w:t>
            </w:r>
          </w:p>
        </w:tc>
        <w:tc>
          <w:tcPr>
            <w:tcW w:w="885" w:type="dxa"/>
            <w:shd w:val="clear" w:color="auto" w:fill="auto"/>
            <w:vAlign w:val="center"/>
          </w:tcPr>
          <w:p w14:paraId="58E4EF52" w14:textId="77777777" w:rsidR="001612FC" w:rsidRPr="001D386E" w:rsidRDefault="001612FC" w:rsidP="00714FB2">
            <w:pPr>
              <w:pStyle w:val="TAC"/>
              <w:rPr>
                <w:rFonts w:eastAsia="MS Mincho" w:cs="Arial"/>
              </w:rPr>
            </w:pPr>
            <w:r w:rsidRPr="001D386E">
              <w:rPr>
                <w:rFonts w:cs="Arial"/>
              </w:rPr>
              <w:t>-97</w:t>
            </w:r>
          </w:p>
        </w:tc>
        <w:tc>
          <w:tcPr>
            <w:tcW w:w="859" w:type="dxa"/>
            <w:shd w:val="clear" w:color="auto" w:fill="auto"/>
            <w:vAlign w:val="center"/>
          </w:tcPr>
          <w:p w14:paraId="61BE01A4" w14:textId="77777777" w:rsidR="001612FC" w:rsidRPr="001D386E" w:rsidRDefault="001612FC" w:rsidP="00714FB2">
            <w:pPr>
              <w:pStyle w:val="TAC"/>
              <w:rPr>
                <w:rFonts w:eastAsia="MS Mincho" w:cs="Arial"/>
              </w:rPr>
            </w:pPr>
            <w:r w:rsidRPr="001D386E">
              <w:rPr>
                <w:rFonts w:cs="Arial"/>
              </w:rPr>
              <w:t>-95.2</w:t>
            </w:r>
          </w:p>
        </w:tc>
        <w:tc>
          <w:tcPr>
            <w:tcW w:w="900" w:type="dxa"/>
            <w:shd w:val="clear" w:color="auto" w:fill="auto"/>
            <w:vAlign w:val="center"/>
          </w:tcPr>
          <w:p w14:paraId="5151DD26" w14:textId="77777777" w:rsidR="001612FC" w:rsidRPr="001D386E" w:rsidRDefault="001612FC" w:rsidP="00714FB2">
            <w:pPr>
              <w:pStyle w:val="TAC"/>
              <w:rPr>
                <w:rFonts w:eastAsia="MS Mincho" w:cs="Arial"/>
              </w:rPr>
            </w:pPr>
            <w:r w:rsidRPr="001D386E">
              <w:rPr>
                <w:rFonts w:cs="Arial"/>
              </w:rPr>
              <w:t>-94</w:t>
            </w:r>
          </w:p>
        </w:tc>
        <w:tc>
          <w:tcPr>
            <w:tcW w:w="839" w:type="dxa"/>
            <w:vMerge w:val="restart"/>
            <w:shd w:val="clear" w:color="auto" w:fill="auto"/>
            <w:vAlign w:val="center"/>
          </w:tcPr>
          <w:p w14:paraId="4C9DDC36"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27ECD33F" w14:textId="77777777" w:rsidTr="00714FB2">
        <w:trPr>
          <w:trHeight w:val="255"/>
        </w:trPr>
        <w:tc>
          <w:tcPr>
            <w:tcW w:w="1843" w:type="dxa"/>
            <w:vMerge/>
            <w:shd w:val="clear" w:color="auto" w:fill="auto"/>
            <w:vAlign w:val="center"/>
          </w:tcPr>
          <w:p w14:paraId="65A11A61" w14:textId="77777777" w:rsidR="001612FC" w:rsidRPr="001D386E" w:rsidRDefault="001612FC" w:rsidP="00714FB2">
            <w:pPr>
              <w:pStyle w:val="TAC"/>
              <w:rPr>
                <w:rFonts w:eastAsia="MS Mincho" w:cs="Arial"/>
              </w:rPr>
            </w:pPr>
          </w:p>
        </w:tc>
        <w:tc>
          <w:tcPr>
            <w:tcW w:w="1005" w:type="dxa"/>
            <w:shd w:val="clear" w:color="auto" w:fill="auto"/>
            <w:vAlign w:val="center"/>
          </w:tcPr>
          <w:p w14:paraId="707DEF4D" w14:textId="77777777" w:rsidR="001612FC" w:rsidRPr="001D386E" w:rsidRDefault="001612FC" w:rsidP="00714FB2">
            <w:pPr>
              <w:pStyle w:val="TAC"/>
              <w:rPr>
                <w:rFonts w:eastAsia="MS Mincho" w:cs="Arial"/>
              </w:rPr>
            </w:pPr>
            <w:r w:rsidRPr="001D386E">
              <w:rPr>
                <w:rFonts w:cs="Arial"/>
              </w:rPr>
              <w:t>29</w:t>
            </w:r>
          </w:p>
        </w:tc>
        <w:tc>
          <w:tcPr>
            <w:tcW w:w="1134" w:type="dxa"/>
            <w:shd w:val="clear" w:color="auto" w:fill="auto"/>
            <w:vAlign w:val="center"/>
          </w:tcPr>
          <w:p w14:paraId="2A5244AD" w14:textId="77777777" w:rsidR="001612FC" w:rsidRPr="001D386E" w:rsidRDefault="001612FC" w:rsidP="00714FB2">
            <w:pPr>
              <w:pStyle w:val="TAC"/>
              <w:rPr>
                <w:rFonts w:eastAsia="MS Mincho" w:cs="Arial"/>
              </w:rPr>
            </w:pPr>
          </w:p>
        </w:tc>
        <w:tc>
          <w:tcPr>
            <w:tcW w:w="887" w:type="dxa"/>
            <w:shd w:val="clear" w:color="auto" w:fill="auto"/>
            <w:vAlign w:val="center"/>
          </w:tcPr>
          <w:p w14:paraId="3121634F" w14:textId="77777777" w:rsidR="001612FC" w:rsidRPr="001D386E" w:rsidRDefault="001612FC" w:rsidP="00714FB2">
            <w:pPr>
              <w:pStyle w:val="TAC"/>
              <w:rPr>
                <w:rFonts w:eastAsia="MS Mincho" w:cs="Arial"/>
              </w:rPr>
            </w:pPr>
            <w:r w:rsidRPr="001D386E">
              <w:rPr>
                <w:rFonts w:cs="Arial"/>
              </w:rPr>
              <w:t>-98.7</w:t>
            </w:r>
          </w:p>
        </w:tc>
        <w:tc>
          <w:tcPr>
            <w:tcW w:w="768" w:type="dxa"/>
            <w:shd w:val="clear" w:color="auto" w:fill="auto"/>
            <w:vAlign w:val="center"/>
          </w:tcPr>
          <w:p w14:paraId="68EBABF5" w14:textId="77777777" w:rsidR="001612FC" w:rsidRPr="001D386E" w:rsidDel="004808A8" w:rsidRDefault="001612FC" w:rsidP="00714FB2">
            <w:pPr>
              <w:pStyle w:val="TAC"/>
              <w:rPr>
                <w:rFonts w:eastAsia="MS Mincho" w:cs="Arial"/>
              </w:rPr>
            </w:pPr>
            <w:r w:rsidRPr="001D386E">
              <w:rPr>
                <w:rFonts w:cs="Arial"/>
              </w:rPr>
              <w:t>-97</w:t>
            </w:r>
          </w:p>
        </w:tc>
        <w:tc>
          <w:tcPr>
            <w:tcW w:w="885" w:type="dxa"/>
            <w:shd w:val="clear" w:color="auto" w:fill="auto"/>
            <w:vAlign w:val="center"/>
          </w:tcPr>
          <w:p w14:paraId="3430C32D" w14:textId="77777777" w:rsidR="001612FC" w:rsidRPr="001D386E" w:rsidRDefault="001612FC" w:rsidP="00714FB2">
            <w:pPr>
              <w:pStyle w:val="TAC"/>
              <w:rPr>
                <w:rFonts w:eastAsia="MS Mincho" w:cs="Arial"/>
              </w:rPr>
            </w:pPr>
            <w:r w:rsidRPr="001D386E">
              <w:rPr>
                <w:rFonts w:cs="Arial"/>
              </w:rPr>
              <w:t>-94</w:t>
            </w:r>
          </w:p>
        </w:tc>
        <w:tc>
          <w:tcPr>
            <w:tcW w:w="859" w:type="dxa"/>
            <w:shd w:val="clear" w:color="auto" w:fill="auto"/>
            <w:vAlign w:val="center"/>
          </w:tcPr>
          <w:p w14:paraId="4DBC61C6" w14:textId="77777777" w:rsidR="001612FC" w:rsidRPr="001D386E" w:rsidRDefault="001612FC" w:rsidP="00714FB2">
            <w:pPr>
              <w:pStyle w:val="TAC"/>
              <w:rPr>
                <w:rFonts w:eastAsia="MS Mincho" w:cs="Arial"/>
              </w:rPr>
            </w:pPr>
          </w:p>
        </w:tc>
        <w:tc>
          <w:tcPr>
            <w:tcW w:w="900" w:type="dxa"/>
            <w:shd w:val="clear" w:color="auto" w:fill="auto"/>
            <w:vAlign w:val="center"/>
          </w:tcPr>
          <w:p w14:paraId="4EFFCD42" w14:textId="77777777" w:rsidR="001612FC" w:rsidRPr="001D386E" w:rsidRDefault="001612FC" w:rsidP="00714FB2">
            <w:pPr>
              <w:pStyle w:val="TAC"/>
              <w:rPr>
                <w:rFonts w:eastAsia="MS Mincho" w:cs="Arial"/>
              </w:rPr>
            </w:pPr>
          </w:p>
        </w:tc>
        <w:tc>
          <w:tcPr>
            <w:tcW w:w="839" w:type="dxa"/>
            <w:vMerge/>
            <w:shd w:val="clear" w:color="auto" w:fill="auto"/>
            <w:vAlign w:val="center"/>
          </w:tcPr>
          <w:p w14:paraId="46723F22" w14:textId="77777777" w:rsidR="001612FC" w:rsidRPr="001D386E" w:rsidRDefault="001612FC" w:rsidP="00714FB2">
            <w:pPr>
              <w:pStyle w:val="TAC"/>
              <w:rPr>
                <w:rFonts w:eastAsia="MS Mincho" w:cs="Arial"/>
              </w:rPr>
            </w:pPr>
          </w:p>
        </w:tc>
      </w:tr>
      <w:tr w:rsidR="001612FC" w:rsidRPr="001D386E" w14:paraId="2C0534C7" w14:textId="77777777" w:rsidTr="00714FB2">
        <w:trPr>
          <w:trHeight w:val="255"/>
        </w:trPr>
        <w:tc>
          <w:tcPr>
            <w:tcW w:w="1843" w:type="dxa"/>
            <w:vMerge w:val="restart"/>
            <w:shd w:val="clear" w:color="auto" w:fill="auto"/>
            <w:vAlign w:val="center"/>
          </w:tcPr>
          <w:p w14:paraId="4370CDD6" w14:textId="77777777" w:rsidR="001612FC" w:rsidRPr="001D386E" w:rsidRDefault="001612FC" w:rsidP="00714FB2">
            <w:pPr>
              <w:pStyle w:val="TAC"/>
              <w:rPr>
                <w:rFonts w:eastAsia="MS Mincho" w:cs="Arial"/>
              </w:rPr>
            </w:pPr>
            <w:r w:rsidRPr="001D386E">
              <w:rPr>
                <w:rFonts w:eastAsia="MS Mincho" w:cs="Arial"/>
              </w:rPr>
              <w:t>CA_29A-30A</w:t>
            </w:r>
          </w:p>
        </w:tc>
        <w:tc>
          <w:tcPr>
            <w:tcW w:w="1005" w:type="dxa"/>
            <w:shd w:val="clear" w:color="auto" w:fill="auto"/>
            <w:vAlign w:val="center"/>
          </w:tcPr>
          <w:p w14:paraId="59955C30" w14:textId="77777777" w:rsidR="001612FC" w:rsidRPr="001D386E" w:rsidRDefault="001612FC" w:rsidP="00714FB2">
            <w:pPr>
              <w:pStyle w:val="TAC"/>
              <w:rPr>
                <w:rFonts w:cs="Arial"/>
              </w:rPr>
            </w:pPr>
            <w:r w:rsidRPr="001D386E">
              <w:rPr>
                <w:rFonts w:cs="Arial"/>
              </w:rPr>
              <w:t>29</w:t>
            </w:r>
          </w:p>
        </w:tc>
        <w:tc>
          <w:tcPr>
            <w:tcW w:w="1134" w:type="dxa"/>
            <w:shd w:val="clear" w:color="auto" w:fill="auto"/>
            <w:vAlign w:val="center"/>
          </w:tcPr>
          <w:p w14:paraId="51FE8849" w14:textId="77777777" w:rsidR="001612FC" w:rsidRPr="001D386E" w:rsidRDefault="001612FC" w:rsidP="00714FB2">
            <w:pPr>
              <w:pStyle w:val="TAC"/>
              <w:rPr>
                <w:rFonts w:eastAsia="MS Mincho" w:cs="Arial"/>
              </w:rPr>
            </w:pPr>
          </w:p>
        </w:tc>
        <w:tc>
          <w:tcPr>
            <w:tcW w:w="887" w:type="dxa"/>
            <w:shd w:val="clear" w:color="auto" w:fill="auto"/>
            <w:vAlign w:val="center"/>
          </w:tcPr>
          <w:p w14:paraId="2CBF331C" w14:textId="77777777" w:rsidR="001612FC" w:rsidRPr="001D386E" w:rsidRDefault="001612FC" w:rsidP="00714FB2">
            <w:pPr>
              <w:pStyle w:val="TAC"/>
              <w:rPr>
                <w:rFonts w:cs="Arial"/>
              </w:rPr>
            </w:pPr>
          </w:p>
        </w:tc>
        <w:tc>
          <w:tcPr>
            <w:tcW w:w="768" w:type="dxa"/>
            <w:shd w:val="clear" w:color="auto" w:fill="auto"/>
            <w:vAlign w:val="center"/>
          </w:tcPr>
          <w:p w14:paraId="3E1883CD" w14:textId="77777777" w:rsidR="001612FC" w:rsidRPr="001D386E" w:rsidRDefault="001612FC" w:rsidP="00714FB2">
            <w:pPr>
              <w:pStyle w:val="TAC"/>
              <w:rPr>
                <w:rFonts w:cs="Arial"/>
              </w:rPr>
            </w:pPr>
            <w:r w:rsidRPr="001D386E">
              <w:rPr>
                <w:rFonts w:cs="Arial"/>
              </w:rPr>
              <w:t>-97</w:t>
            </w:r>
          </w:p>
        </w:tc>
        <w:tc>
          <w:tcPr>
            <w:tcW w:w="885" w:type="dxa"/>
            <w:shd w:val="clear" w:color="auto" w:fill="auto"/>
            <w:vAlign w:val="center"/>
          </w:tcPr>
          <w:p w14:paraId="4D852604" w14:textId="77777777" w:rsidR="001612FC" w:rsidRPr="001D386E" w:rsidRDefault="001612FC" w:rsidP="00714FB2">
            <w:pPr>
              <w:pStyle w:val="TAC"/>
              <w:rPr>
                <w:rFonts w:cs="Arial"/>
              </w:rPr>
            </w:pPr>
            <w:r w:rsidRPr="001D386E">
              <w:rPr>
                <w:rFonts w:cs="Arial"/>
              </w:rPr>
              <w:t>-94</w:t>
            </w:r>
          </w:p>
        </w:tc>
        <w:tc>
          <w:tcPr>
            <w:tcW w:w="859" w:type="dxa"/>
            <w:shd w:val="clear" w:color="auto" w:fill="auto"/>
            <w:vAlign w:val="center"/>
          </w:tcPr>
          <w:p w14:paraId="0810396E" w14:textId="77777777" w:rsidR="001612FC" w:rsidRPr="001D386E" w:rsidRDefault="001612FC" w:rsidP="00714FB2">
            <w:pPr>
              <w:pStyle w:val="TAC"/>
              <w:rPr>
                <w:rFonts w:eastAsia="MS Mincho" w:cs="Arial"/>
              </w:rPr>
            </w:pPr>
          </w:p>
        </w:tc>
        <w:tc>
          <w:tcPr>
            <w:tcW w:w="900" w:type="dxa"/>
            <w:shd w:val="clear" w:color="auto" w:fill="auto"/>
            <w:vAlign w:val="center"/>
          </w:tcPr>
          <w:p w14:paraId="7177D97F"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1DDFC13E"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1795E61B" w14:textId="77777777" w:rsidTr="00714FB2">
        <w:trPr>
          <w:trHeight w:val="255"/>
        </w:trPr>
        <w:tc>
          <w:tcPr>
            <w:tcW w:w="1843" w:type="dxa"/>
            <w:vMerge/>
            <w:shd w:val="clear" w:color="auto" w:fill="auto"/>
            <w:vAlign w:val="center"/>
          </w:tcPr>
          <w:p w14:paraId="5EC6742F" w14:textId="77777777" w:rsidR="001612FC" w:rsidRPr="001D386E" w:rsidRDefault="001612FC" w:rsidP="00714FB2">
            <w:pPr>
              <w:pStyle w:val="TAC"/>
              <w:rPr>
                <w:rFonts w:eastAsia="MS Mincho" w:cs="Arial"/>
              </w:rPr>
            </w:pPr>
          </w:p>
        </w:tc>
        <w:tc>
          <w:tcPr>
            <w:tcW w:w="1005" w:type="dxa"/>
            <w:shd w:val="clear" w:color="auto" w:fill="auto"/>
          </w:tcPr>
          <w:p w14:paraId="7E640A42" w14:textId="77777777" w:rsidR="001612FC" w:rsidRPr="001D386E" w:rsidRDefault="001612FC" w:rsidP="00714FB2">
            <w:pPr>
              <w:pStyle w:val="TAC"/>
              <w:rPr>
                <w:rFonts w:cs="Arial"/>
              </w:rPr>
            </w:pPr>
            <w:r w:rsidRPr="001D386E">
              <w:rPr>
                <w:rFonts w:cs="Arial"/>
              </w:rPr>
              <w:t>30</w:t>
            </w:r>
          </w:p>
        </w:tc>
        <w:tc>
          <w:tcPr>
            <w:tcW w:w="1134" w:type="dxa"/>
            <w:shd w:val="clear" w:color="auto" w:fill="auto"/>
          </w:tcPr>
          <w:p w14:paraId="5EEA885A" w14:textId="77777777" w:rsidR="001612FC" w:rsidRPr="001D386E" w:rsidRDefault="001612FC" w:rsidP="00714FB2">
            <w:pPr>
              <w:pStyle w:val="TAC"/>
              <w:rPr>
                <w:rFonts w:eastAsia="MS Mincho" w:cs="Arial"/>
              </w:rPr>
            </w:pPr>
          </w:p>
        </w:tc>
        <w:tc>
          <w:tcPr>
            <w:tcW w:w="887" w:type="dxa"/>
            <w:shd w:val="clear" w:color="auto" w:fill="auto"/>
          </w:tcPr>
          <w:p w14:paraId="667DC0A1" w14:textId="77777777" w:rsidR="001612FC" w:rsidRPr="001D386E" w:rsidRDefault="001612FC" w:rsidP="00714FB2">
            <w:pPr>
              <w:pStyle w:val="TAC"/>
              <w:rPr>
                <w:rFonts w:cs="Arial"/>
              </w:rPr>
            </w:pPr>
          </w:p>
        </w:tc>
        <w:tc>
          <w:tcPr>
            <w:tcW w:w="768" w:type="dxa"/>
            <w:shd w:val="clear" w:color="auto" w:fill="auto"/>
          </w:tcPr>
          <w:p w14:paraId="0153DBD3" w14:textId="77777777" w:rsidR="001612FC" w:rsidRPr="001D386E" w:rsidRDefault="001612FC" w:rsidP="00714FB2">
            <w:pPr>
              <w:pStyle w:val="TAC"/>
              <w:rPr>
                <w:rFonts w:cs="Arial"/>
              </w:rPr>
            </w:pPr>
            <w:r w:rsidRPr="001D386E">
              <w:rPr>
                <w:rFonts w:cs="Arial"/>
              </w:rPr>
              <w:t>-99</w:t>
            </w:r>
          </w:p>
        </w:tc>
        <w:tc>
          <w:tcPr>
            <w:tcW w:w="885" w:type="dxa"/>
            <w:shd w:val="clear" w:color="auto" w:fill="auto"/>
          </w:tcPr>
          <w:p w14:paraId="0924E062" w14:textId="77777777" w:rsidR="001612FC" w:rsidRPr="001D386E" w:rsidRDefault="001612FC" w:rsidP="00714FB2">
            <w:pPr>
              <w:pStyle w:val="TAC"/>
              <w:rPr>
                <w:rFonts w:cs="Arial"/>
              </w:rPr>
            </w:pPr>
            <w:r w:rsidRPr="001D386E">
              <w:rPr>
                <w:rFonts w:cs="Arial"/>
              </w:rPr>
              <w:t>-96</w:t>
            </w:r>
          </w:p>
        </w:tc>
        <w:tc>
          <w:tcPr>
            <w:tcW w:w="859" w:type="dxa"/>
            <w:shd w:val="clear" w:color="auto" w:fill="auto"/>
          </w:tcPr>
          <w:p w14:paraId="66C0C1F4" w14:textId="77777777" w:rsidR="001612FC" w:rsidRPr="001D386E" w:rsidRDefault="001612FC" w:rsidP="00714FB2">
            <w:pPr>
              <w:pStyle w:val="TAC"/>
              <w:rPr>
                <w:rFonts w:eastAsia="MS Mincho" w:cs="Arial"/>
              </w:rPr>
            </w:pPr>
          </w:p>
        </w:tc>
        <w:tc>
          <w:tcPr>
            <w:tcW w:w="900" w:type="dxa"/>
            <w:shd w:val="clear" w:color="auto" w:fill="auto"/>
          </w:tcPr>
          <w:p w14:paraId="0BDD9562" w14:textId="77777777" w:rsidR="001612FC" w:rsidRPr="001D386E" w:rsidRDefault="001612FC" w:rsidP="00714FB2">
            <w:pPr>
              <w:pStyle w:val="TAC"/>
              <w:rPr>
                <w:rFonts w:eastAsia="MS Mincho" w:cs="Arial"/>
              </w:rPr>
            </w:pPr>
          </w:p>
        </w:tc>
        <w:tc>
          <w:tcPr>
            <w:tcW w:w="839" w:type="dxa"/>
            <w:vMerge/>
            <w:shd w:val="clear" w:color="auto" w:fill="auto"/>
            <w:vAlign w:val="center"/>
          </w:tcPr>
          <w:p w14:paraId="4EB88367" w14:textId="77777777" w:rsidR="001612FC" w:rsidRPr="001D386E" w:rsidRDefault="001612FC" w:rsidP="00714FB2">
            <w:pPr>
              <w:pStyle w:val="TAC"/>
              <w:rPr>
                <w:rFonts w:eastAsia="MS Mincho" w:cs="Arial"/>
              </w:rPr>
            </w:pPr>
          </w:p>
        </w:tc>
      </w:tr>
      <w:tr w:rsidR="001612FC" w:rsidRPr="001D386E" w14:paraId="5EDFB74F"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66" w:author="zhangpeng" w:date="2022-01-28T17:51: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867" w:author="zhangpeng" w:date="2022-01-28T17:51: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868" w:author="zhangpeng" w:date="2022-01-28T17:51: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6CA94B8F" w14:textId="53A902D0" w:rsidR="001612FC" w:rsidRPr="001D386E" w:rsidRDefault="001612FC" w:rsidP="00714FB2">
            <w:pPr>
              <w:pStyle w:val="TAC"/>
              <w:rPr>
                <w:rFonts w:eastAsia="MS Mincho" w:cs="Arial"/>
              </w:rPr>
            </w:pPr>
            <w:del w:id="16869" w:author="zhangpeng" w:date="2022-01-28T17:51:00Z">
              <w:r w:rsidRPr="001D386E" w:rsidDel="00BA6895">
                <w:delText>CA_29A-30A-66A</w:delText>
              </w:r>
              <w:r w:rsidRPr="001D386E" w:rsidDel="00BA6895">
                <w:br/>
                <w:delText>CA_29A-30A-66A-66A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870" w:author="zhangpeng" w:date="2022-01-28T17:51:00Z">
              <w:tcPr>
                <w:tcW w:w="1005" w:type="dxa"/>
                <w:tcBorders>
                  <w:top w:val="single" w:sz="4" w:space="0" w:color="auto"/>
                  <w:left w:val="single" w:sz="4" w:space="0" w:color="auto"/>
                  <w:bottom w:val="single" w:sz="4" w:space="0" w:color="auto"/>
                  <w:right w:val="single" w:sz="4" w:space="0" w:color="auto"/>
                </w:tcBorders>
                <w:vAlign w:val="center"/>
              </w:tcPr>
            </w:tcPrChange>
          </w:tcPr>
          <w:p w14:paraId="35C49E2B" w14:textId="1B638318" w:rsidR="001612FC" w:rsidRPr="001D386E" w:rsidRDefault="001612FC" w:rsidP="00714FB2">
            <w:pPr>
              <w:pStyle w:val="TAC"/>
              <w:rPr>
                <w:rFonts w:cs="Arial"/>
              </w:rPr>
            </w:pPr>
            <w:del w:id="16871" w:author="zhangpeng" w:date="2022-01-28T17:51:00Z">
              <w:r w:rsidRPr="001D386E" w:rsidDel="00BA6895">
                <w:delText>29</w:delText>
              </w:r>
            </w:del>
          </w:p>
        </w:tc>
        <w:tc>
          <w:tcPr>
            <w:tcW w:w="1134" w:type="dxa"/>
            <w:tcBorders>
              <w:top w:val="single" w:sz="4" w:space="0" w:color="auto"/>
              <w:left w:val="single" w:sz="4" w:space="0" w:color="auto"/>
              <w:bottom w:val="single" w:sz="4" w:space="0" w:color="auto"/>
              <w:right w:val="single" w:sz="4" w:space="0" w:color="auto"/>
            </w:tcBorders>
            <w:vAlign w:val="center"/>
            <w:tcPrChange w:id="16872" w:author="zhangpeng" w:date="2022-01-28T17:51:00Z">
              <w:tcPr>
                <w:tcW w:w="1134" w:type="dxa"/>
                <w:tcBorders>
                  <w:top w:val="single" w:sz="4" w:space="0" w:color="auto"/>
                  <w:left w:val="single" w:sz="4" w:space="0" w:color="auto"/>
                  <w:bottom w:val="single" w:sz="4" w:space="0" w:color="auto"/>
                  <w:right w:val="single" w:sz="4" w:space="0" w:color="auto"/>
                </w:tcBorders>
                <w:vAlign w:val="center"/>
              </w:tcPr>
            </w:tcPrChange>
          </w:tcPr>
          <w:p w14:paraId="52F49CC7"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873" w:author="zhangpeng" w:date="2022-01-28T17:51:00Z">
              <w:tcPr>
                <w:tcW w:w="887" w:type="dxa"/>
                <w:tcBorders>
                  <w:top w:val="single" w:sz="4" w:space="0" w:color="auto"/>
                  <w:left w:val="single" w:sz="4" w:space="0" w:color="auto"/>
                  <w:bottom w:val="single" w:sz="4" w:space="0" w:color="auto"/>
                  <w:right w:val="single" w:sz="4" w:space="0" w:color="auto"/>
                </w:tcBorders>
                <w:vAlign w:val="center"/>
              </w:tcPr>
            </w:tcPrChange>
          </w:tcPr>
          <w:p w14:paraId="0D2F713D"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874" w:author="zhangpeng" w:date="2022-01-28T17:51:00Z">
              <w:tcPr>
                <w:tcW w:w="768" w:type="dxa"/>
                <w:tcBorders>
                  <w:top w:val="single" w:sz="4" w:space="0" w:color="auto"/>
                  <w:left w:val="single" w:sz="4" w:space="0" w:color="auto"/>
                  <w:bottom w:val="single" w:sz="4" w:space="0" w:color="auto"/>
                  <w:right w:val="single" w:sz="4" w:space="0" w:color="auto"/>
                </w:tcBorders>
                <w:vAlign w:val="center"/>
              </w:tcPr>
            </w:tcPrChange>
          </w:tcPr>
          <w:p w14:paraId="7017D6B2" w14:textId="144AF9F2" w:rsidR="001612FC" w:rsidRPr="001D386E" w:rsidRDefault="001612FC" w:rsidP="00714FB2">
            <w:pPr>
              <w:pStyle w:val="TAC"/>
              <w:rPr>
                <w:rFonts w:cs="Arial"/>
              </w:rPr>
            </w:pPr>
            <w:del w:id="16875" w:author="zhangpeng" w:date="2022-01-28T17:51:00Z">
              <w:r w:rsidRPr="001D386E" w:rsidDel="00BA6895">
                <w:delText>-97</w:delText>
              </w:r>
            </w:del>
          </w:p>
        </w:tc>
        <w:tc>
          <w:tcPr>
            <w:tcW w:w="885" w:type="dxa"/>
            <w:tcBorders>
              <w:top w:val="single" w:sz="4" w:space="0" w:color="auto"/>
              <w:left w:val="single" w:sz="4" w:space="0" w:color="auto"/>
              <w:bottom w:val="single" w:sz="4" w:space="0" w:color="auto"/>
              <w:right w:val="single" w:sz="4" w:space="0" w:color="auto"/>
            </w:tcBorders>
            <w:vAlign w:val="center"/>
            <w:tcPrChange w:id="16876" w:author="zhangpeng" w:date="2022-01-28T17:51:00Z">
              <w:tcPr>
                <w:tcW w:w="885" w:type="dxa"/>
                <w:tcBorders>
                  <w:top w:val="single" w:sz="4" w:space="0" w:color="auto"/>
                  <w:left w:val="single" w:sz="4" w:space="0" w:color="auto"/>
                  <w:bottom w:val="single" w:sz="4" w:space="0" w:color="auto"/>
                  <w:right w:val="single" w:sz="4" w:space="0" w:color="auto"/>
                </w:tcBorders>
                <w:vAlign w:val="center"/>
              </w:tcPr>
            </w:tcPrChange>
          </w:tcPr>
          <w:p w14:paraId="5D946AF1" w14:textId="6684EB7D" w:rsidR="001612FC" w:rsidRPr="001D386E" w:rsidRDefault="001612FC" w:rsidP="00714FB2">
            <w:pPr>
              <w:pStyle w:val="TAC"/>
              <w:rPr>
                <w:rFonts w:cs="Arial"/>
              </w:rPr>
            </w:pPr>
            <w:del w:id="16877" w:author="zhangpeng" w:date="2022-01-28T17:51:00Z">
              <w:r w:rsidRPr="001D386E" w:rsidDel="00BA6895">
                <w:delText>-94</w:delText>
              </w:r>
            </w:del>
          </w:p>
        </w:tc>
        <w:tc>
          <w:tcPr>
            <w:tcW w:w="859" w:type="dxa"/>
            <w:tcBorders>
              <w:top w:val="single" w:sz="4" w:space="0" w:color="auto"/>
              <w:left w:val="single" w:sz="4" w:space="0" w:color="auto"/>
              <w:bottom w:val="single" w:sz="4" w:space="0" w:color="auto"/>
              <w:right w:val="single" w:sz="4" w:space="0" w:color="auto"/>
            </w:tcBorders>
            <w:vAlign w:val="center"/>
            <w:tcPrChange w:id="16878" w:author="zhangpeng" w:date="2022-01-28T17:51:00Z">
              <w:tcPr>
                <w:tcW w:w="859" w:type="dxa"/>
                <w:tcBorders>
                  <w:top w:val="single" w:sz="4" w:space="0" w:color="auto"/>
                  <w:left w:val="single" w:sz="4" w:space="0" w:color="auto"/>
                  <w:bottom w:val="single" w:sz="4" w:space="0" w:color="auto"/>
                  <w:right w:val="single" w:sz="4" w:space="0" w:color="auto"/>
                </w:tcBorders>
                <w:vAlign w:val="center"/>
              </w:tcPr>
            </w:tcPrChange>
          </w:tcPr>
          <w:p w14:paraId="21D77831" w14:textId="77777777" w:rsidR="001612FC" w:rsidRPr="001D386E" w:rsidRDefault="001612FC" w:rsidP="00714FB2">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6879" w:author="zhangpeng" w:date="2022-01-28T17:51:00Z">
              <w:tcPr>
                <w:tcW w:w="900" w:type="dxa"/>
                <w:tcBorders>
                  <w:top w:val="single" w:sz="4" w:space="0" w:color="auto"/>
                  <w:left w:val="single" w:sz="4" w:space="0" w:color="auto"/>
                  <w:bottom w:val="single" w:sz="4" w:space="0" w:color="auto"/>
                  <w:right w:val="single" w:sz="4" w:space="0" w:color="auto"/>
                </w:tcBorders>
                <w:vAlign w:val="center"/>
              </w:tcPr>
            </w:tcPrChange>
          </w:tcPr>
          <w:p w14:paraId="622AC511" w14:textId="77777777" w:rsidR="001612FC" w:rsidRPr="001D386E" w:rsidRDefault="001612FC" w:rsidP="00714FB2">
            <w:pPr>
              <w:pStyle w:val="TAC"/>
              <w:rPr>
                <w:rFonts w:eastAsia="MS Mincho"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880" w:author="zhangpeng" w:date="2022-01-28T17:51: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DD71224" w14:textId="502DB219" w:rsidR="001612FC" w:rsidRPr="001D386E" w:rsidRDefault="001612FC" w:rsidP="00714FB2">
            <w:pPr>
              <w:pStyle w:val="TAC"/>
              <w:rPr>
                <w:rFonts w:eastAsia="MS Mincho" w:cs="Arial"/>
              </w:rPr>
            </w:pPr>
            <w:del w:id="16881" w:author="zhangpeng" w:date="2022-01-28T17:51:00Z">
              <w:r w:rsidRPr="001D386E" w:rsidDel="00BA6895">
                <w:rPr>
                  <w:rFonts w:eastAsia="MS Mincho" w:cs="Arial"/>
                </w:rPr>
                <w:delText>FDD</w:delText>
              </w:r>
            </w:del>
          </w:p>
        </w:tc>
      </w:tr>
      <w:tr w:rsidR="001612FC" w:rsidRPr="001D386E" w14:paraId="6CCF79AB"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82" w:author="zhangpeng" w:date="2022-01-28T17:51: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883" w:author="zhangpeng" w:date="2022-01-28T17:51: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884" w:author="zhangpeng" w:date="2022-01-28T17:51: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47882F6F"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885" w:author="zhangpeng" w:date="2022-01-28T17:51:00Z">
              <w:tcPr>
                <w:tcW w:w="1005" w:type="dxa"/>
                <w:tcBorders>
                  <w:top w:val="single" w:sz="4" w:space="0" w:color="auto"/>
                  <w:left w:val="single" w:sz="4" w:space="0" w:color="auto"/>
                  <w:bottom w:val="single" w:sz="4" w:space="0" w:color="auto"/>
                  <w:right w:val="single" w:sz="4" w:space="0" w:color="auto"/>
                </w:tcBorders>
                <w:vAlign w:val="center"/>
              </w:tcPr>
            </w:tcPrChange>
          </w:tcPr>
          <w:p w14:paraId="4E909814" w14:textId="73FAF124" w:rsidR="001612FC" w:rsidRPr="001D386E" w:rsidRDefault="001612FC" w:rsidP="00714FB2">
            <w:pPr>
              <w:pStyle w:val="TAC"/>
              <w:rPr>
                <w:rFonts w:cs="Arial"/>
              </w:rPr>
            </w:pPr>
            <w:del w:id="16886" w:author="zhangpeng" w:date="2022-01-28T17:51:00Z">
              <w:r w:rsidRPr="001D386E" w:rsidDel="00BA6895">
                <w:delText>30</w:delText>
              </w:r>
            </w:del>
          </w:p>
        </w:tc>
        <w:tc>
          <w:tcPr>
            <w:tcW w:w="1134" w:type="dxa"/>
            <w:tcBorders>
              <w:top w:val="single" w:sz="4" w:space="0" w:color="auto"/>
              <w:left w:val="single" w:sz="4" w:space="0" w:color="auto"/>
              <w:bottom w:val="single" w:sz="4" w:space="0" w:color="auto"/>
              <w:right w:val="single" w:sz="4" w:space="0" w:color="auto"/>
            </w:tcBorders>
            <w:vAlign w:val="center"/>
            <w:tcPrChange w:id="16887" w:author="zhangpeng" w:date="2022-01-28T17:51:00Z">
              <w:tcPr>
                <w:tcW w:w="1134" w:type="dxa"/>
                <w:tcBorders>
                  <w:top w:val="single" w:sz="4" w:space="0" w:color="auto"/>
                  <w:left w:val="single" w:sz="4" w:space="0" w:color="auto"/>
                  <w:bottom w:val="single" w:sz="4" w:space="0" w:color="auto"/>
                  <w:right w:val="single" w:sz="4" w:space="0" w:color="auto"/>
                </w:tcBorders>
                <w:vAlign w:val="center"/>
              </w:tcPr>
            </w:tcPrChange>
          </w:tcPr>
          <w:p w14:paraId="1C27208B"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888" w:author="zhangpeng" w:date="2022-01-28T17:51:00Z">
              <w:tcPr>
                <w:tcW w:w="887" w:type="dxa"/>
                <w:tcBorders>
                  <w:top w:val="single" w:sz="4" w:space="0" w:color="auto"/>
                  <w:left w:val="single" w:sz="4" w:space="0" w:color="auto"/>
                  <w:bottom w:val="single" w:sz="4" w:space="0" w:color="auto"/>
                  <w:right w:val="single" w:sz="4" w:space="0" w:color="auto"/>
                </w:tcBorders>
                <w:vAlign w:val="center"/>
              </w:tcPr>
            </w:tcPrChange>
          </w:tcPr>
          <w:p w14:paraId="24182FD7"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889" w:author="zhangpeng" w:date="2022-01-28T17:51:00Z">
              <w:tcPr>
                <w:tcW w:w="768" w:type="dxa"/>
                <w:tcBorders>
                  <w:top w:val="single" w:sz="4" w:space="0" w:color="auto"/>
                  <w:left w:val="single" w:sz="4" w:space="0" w:color="auto"/>
                  <w:bottom w:val="single" w:sz="4" w:space="0" w:color="auto"/>
                  <w:right w:val="single" w:sz="4" w:space="0" w:color="auto"/>
                </w:tcBorders>
                <w:vAlign w:val="center"/>
              </w:tcPr>
            </w:tcPrChange>
          </w:tcPr>
          <w:p w14:paraId="4EF01F8D" w14:textId="798B66FD" w:rsidR="001612FC" w:rsidRPr="001D386E" w:rsidRDefault="001612FC" w:rsidP="00714FB2">
            <w:pPr>
              <w:pStyle w:val="TAC"/>
              <w:rPr>
                <w:rFonts w:cs="Arial"/>
              </w:rPr>
            </w:pPr>
            <w:del w:id="16890" w:author="zhangpeng" w:date="2022-01-28T17:51:00Z">
              <w:r w:rsidRPr="001D386E" w:rsidDel="00BA6895">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891" w:author="zhangpeng" w:date="2022-01-28T17:51:00Z">
              <w:tcPr>
                <w:tcW w:w="885" w:type="dxa"/>
                <w:tcBorders>
                  <w:top w:val="single" w:sz="4" w:space="0" w:color="auto"/>
                  <w:left w:val="single" w:sz="4" w:space="0" w:color="auto"/>
                  <w:bottom w:val="single" w:sz="4" w:space="0" w:color="auto"/>
                  <w:right w:val="single" w:sz="4" w:space="0" w:color="auto"/>
                </w:tcBorders>
                <w:vAlign w:val="center"/>
              </w:tcPr>
            </w:tcPrChange>
          </w:tcPr>
          <w:p w14:paraId="6CF732E5" w14:textId="15DDD043" w:rsidR="001612FC" w:rsidRPr="001D386E" w:rsidRDefault="001612FC" w:rsidP="00714FB2">
            <w:pPr>
              <w:pStyle w:val="TAC"/>
              <w:rPr>
                <w:rFonts w:cs="Arial"/>
              </w:rPr>
            </w:pPr>
            <w:del w:id="16892" w:author="zhangpeng" w:date="2022-01-28T17:51:00Z">
              <w:r w:rsidRPr="001D386E" w:rsidDel="00BA6895">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893" w:author="zhangpeng" w:date="2022-01-28T17:51:00Z">
              <w:tcPr>
                <w:tcW w:w="859" w:type="dxa"/>
                <w:tcBorders>
                  <w:top w:val="single" w:sz="4" w:space="0" w:color="auto"/>
                  <w:left w:val="single" w:sz="4" w:space="0" w:color="auto"/>
                  <w:bottom w:val="single" w:sz="4" w:space="0" w:color="auto"/>
                  <w:right w:val="single" w:sz="4" w:space="0" w:color="auto"/>
                </w:tcBorders>
                <w:vAlign w:val="center"/>
              </w:tcPr>
            </w:tcPrChange>
          </w:tcPr>
          <w:p w14:paraId="626870C1" w14:textId="77777777" w:rsidR="001612FC" w:rsidRPr="001D386E" w:rsidRDefault="001612FC" w:rsidP="00714FB2">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6894" w:author="zhangpeng" w:date="2022-01-28T17:51:00Z">
              <w:tcPr>
                <w:tcW w:w="900" w:type="dxa"/>
                <w:tcBorders>
                  <w:top w:val="single" w:sz="4" w:space="0" w:color="auto"/>
                  <w:left w:val="single" w:sz="4" w:space="0" w:color="auto"/>
                  <w:bottom w:val="single" w:sz="4" w:space="0" w:color="auto"/>
                  <w:right w:val="single" w:sz="4" w:space="0" w:color="auto"/>
                </w:tcBorders>
                <w:vAlign w:val="center"/>
              </w:tcPr>
            </w:tcPrChange>
          </w:tcPr>
          <w:p w14:paraId="5BBA75CD" w14:textId="77777777" w:rsidR="001612FC" w:rsidRPr="001D386E" w:rsidRDefault="001612FC" w:rsidP="00714FB2">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tcPrChange w:id="16895" w:author="zhangpeng" w:date="2022-01-28T17:51: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1B462393" w14:textId="77777777" w:rsidR="001612FC" w:rsidRPr="001D386E" w:rsidRDefault="001612FC" w:rsidP="00714FB2">
            <w:pPr>
              <w:spacing w:after="0"/>
              <w:rPr>
                <w:rFonts w:ascii="Arial" w:eastAsia="MS Mincho" w:hAnsi="Arial" w:cs="Arial"/>
                <w:sz w:val="18"/>
              </w:rPr>
            </w:pPr>
          </w:p>
        </w:tc>
      </w:tr>
      <w:tr w:rsidR="001612FC" w:rsidRPr="001D386E" w14:paraId="440F344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96" w:author="zhangpeng" w:date="2022-01-28T17:51: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897" w:author="zhangpeng" w:date="2022-01-28T17:51: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898" w:author="zhangpeng" w:date="2022-01-28T17:51: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6E7B88F5"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899" w:author="zhangpeng" w:date="2022-01-28T17:51:00Z">
              <w:tcPr>
                <w:tcW w:w="1005" w:type="dxa"/>
                <w:tcBorders>
                  <w:top w:val="single" w:sz="4" w:space="0" w:color="auto"/>
                  <w:left w:val="single" w:sz="4" w:space="0" w:color="auto"/>
                  <w:bottom w:val="single" w:sz="4" w:space="0" w:color="auto"/>
                  <w:right w:val="single" w:sz="4" w:space="0" w:color="auto"/>
                </w:tcBorders>
                <w:vAlign w:val="center"/>
              </w:tcPr>
            </w:tcPrChange>
          </w:tcPr>
          <w:p w14:paraId="14421851" w14:textId="3D4D0E63" w:rsidR="001612FC" w:rsidRPr="001D386E" w:rsidRDefault="001612FC" w:rsidP="00714FB2">
            <w:pPr>
              <w:pStyle w:val="TAC"/>
              <w:rPr>
                <w:rFonts w:cs="Arial"/>
              </w:rPr>
            </w:pPr>
            <w:del w:id="16900" w:author="zhangpeng" w:date="2022-01-28T17:51:00Z">
              <w:r w:rsidRPr="001D386E" w:rsidDel="00BA6895">
                <w:delText>66</w:delText>
              </w:r>
            </w:del>
          </w:p>
        </w:tc>
        <w:tc>
          <w:tcPr>
            <w:tcW w:w="1134" w:type="dxa"/>
            <w:tcBorders>
              <w:top w:val="single" w:sz="4" w:space="0" w:color="auto"/>
              <w:left w:val="single" w:sz="4" w:space="0" w:color="auto"/>
              <w:bottom w:val="single" w:sz="4" w:space="0" w:color="auto"/>
              <w:right w:val="single" w:sz="4" w:space="0" w:color="auto"/>
            </w:tcBorders>
            <w:vAlign w:val="center"/>
            <w:tcPrChange w:id="16901" w:author="zhangpeng" w:date="2022-01-28T17:51:00Z">
              <w:tcPr>
                <w:tcW w:w="1134" w:type="dxa"/>
                <w:tcBorders>
                  <w:top w:val="single" w:sz="4" w:space="0" w:color="auto"/>
                  <w:left w:val="single" w:sz="4" w:space="0" w:color="auto"/>
                  <w:bottom w:val="single" w:sz="4" w:space="0" w:color="auto"/>
                  <w:right w:val="single" w:sz="4" w:space="0" w:color="auto"/>
                </w:tcBorders>
                <w:vAlign w:val="center"/>
              </w:tcPr>
            </w:tcPrChange>
          </w:tcPr>
          <w:p w14:paraId="46AB91E6"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902" w:author="zhangpeng" w:date="2022-01-28T17:51:00Z">
              <w:tcPr>
                <w:tcW w:w="887" w:type="dxa"/>
                <w:tcBorders>
                  <w:top w:val="single" w:sz="4" w:space="0" w:color="auto"/>
                  <w:left w:val="single" w:sz="4" w:space="0" w:color="auto"/>
                  <w:bottom w:val="single" w:sz="4" w:space="0" w:color="auto"/>
                  <w:right w:val="single" w:sz="4" w:space="0" w:color="auto"/>
                </w:tcBorders>
                <w:vAlign w:val="center"/>
              </w:tcPr>
            </w:tcPrChange>
          </w:tcPr>
          <w:p w14:paraId="3F09006B"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903" w:author="zhangpeng" w:date="2022-01-28T17:51:00Z">
              <w:tcPr>
                <w:tcW w:w="768" w:type="dxa"/>
                <w:tcBorders>
                  <w:top w:val="single" w:sz="4" w:space="0" w:color="auto"/>
                  <w:left w:val="single" w:sz="4" w:space="0" w:color="auto"/>
                  <w:bottom w:val="single" w:sz="4" w:space="0" w:color="auto"/>
                  <w:right w:val="single" w:sz="4" w:space="0" w:color="auto"/>
                </w:tcBorders>
                <w:vAlign w:val="center"/>
              </w:tcPr>
            </w:tcPrChange>
          </w:tcPr>
          <w:p w14:paraId="5761D6DF" w14:textId="20A0363A" w:rsidR="001612FC" w:rsidRPr="001D386E" w:rsidRDefault="001612FC" w:rsidP="00714FB2">
            <w:pPr>
              <w:pStyle w:val="TAC"/>
              <w:rPr>
                <w:rFonts w:cs="Arial"/>
              </w:rPr>
            </w:pPr>
            <w:del w:id="16904" w:author="zhangpeng" w:date="2022-01-28T17:51:00Z">
              <w:r w:rsidRPr="001D386E" w:rsidDel="00BA6895">
                <w:delText>-99.1</w:delText>
              </w:r>
            </w:del>
          </w:p>
        </w:tc>
        <w:tc>
          <w:tcPr>
            <w:tcW w:w="885" w:type="dxa"/>
            <w:tcBorders>
              <w:top w:val="single" w:sz="4" w:space="0" w:color="auto"/>
              <w:left w:val="single" w:sz="4" w:space="0" w:color="auto"/>
              <w:bottom w:val="single" w:sz="4" w:space="0" w:color="auto"/>
              <w:right w:val="single" w:sz="4" w:space="0" w:color="auto"/>
            </w:tcBorders>
            <w:vAlign w:val="center"/>
            <w:tcPrChange w:id="16905" w:author="zhangpeng" w:date="2022-01-28T17:51:00Z">
              <w:tcPr>
                <w:tcW w:w="885" w:type="dxa"/>
                <w:tcBorders>
                  <w:top w:val="single" w:sz="4" w:space="0" w:color="auto"/>
                  <w:left w:val="single" w:sz="4" w:space="0" w:color="auto"/>
                  <w:bottom w:val="single" w:sz="4" w:space="0" w:color="auto"/>
                  <w:right w:val="single" w:sz="4" w:space="0" w:color="auto"/>
                </w:tcBorders>
                <w:vAlign w:val="center"/>
              </w:tcPr>
            </w:tcPrChange>
          </w:tcPr>
          <w:p w14:paraId="5F7D0639" w14:textId="31A84D0A" w:rsidR="001612FC" w:rsidRPr="001D386E" w:rsidRDefault="001612FC" w:rsidP="00714FB2">
            <w:pPr>
              <w:pStyle w:val="TAC"/>
              <w:rPr>
                <w:rFonts w:cs="Arial"/>
              </w:rPr>
            </w:pPr>
            <w:del w:id="16906" w:author="zhangpeng" w:date="2022-01-28T17:51:00Z">
              <w:r w:rsidRPr="001D386E" w:rsidDel="00BA6895">
                <w:delText>-96.1</w:delText>
              </w:r>
            </w:del>
          </w:p>
        </w:tc>
        <w:tc>
          <w:tcPr>
            <w:tcW w:w="859" w:type="dxa"/>
            <w:tcBorders>
              <w:top w:val="single" w:sz="4" w:space="0" w:color="auto"/>
              <w:left w:val="single" w:sz="4" w:space="0" w:color="auto"/>
              <w:bottom w:val="single" w:sz="4" w:space="0" w:color="auto"/>
              <w:right w:val="single" w:sz="4" w:space="0" w:color="auto"/>
            </w:tcBorders>
            <w:vAlign w:val="center"/>
            <w:tcPrChange w:id="16907" w:author="zhangpeng" w:date="2022-01-28T17:51:00Z">
              <w:tcPr>
                <w:tcW w:w="859" w:type="dxa"/>
                <w:tcBorders>
                  <w:top w:val="single" w:sz="4" w:space="0" w:color="auto"/>
                  <w:left w:val="single" w:sz="4" w:space="0" w:color="auto"/>
                  <w:bottom w:val="single" w:sz="4" w:space="0" w:color="auto"/>
                  <w:right w:val="single" w:sz="4" w:space="0" w:color="auto"/>
                </w:tcBorders>
                <w:vAlign w:val="center"/>
              </w:tcPr>
            </w:tcPrChange>
          </w:tcPr>
          <w:p w14:paraId="5A64910C" w14:textId="4E230CA1" w:rsidR="001612FC" w:rsidRPr="001D386E" w:rsidRDefault="001612FC" w:rsidP="00714FB2">
            <w:pPr>
              <w:pStyle w:val="TAC"/>
              <w:rPr>
                <w:rFonts w:eastAsia="MS Mincho" w:cs="Arial"/>
              </w:rPr>
            </w:pPr>
            <w:del w:id="16908" w:author="zhangpeng" w:date="2022-01-28T17:51:00Z">
              <w:r w:rsidRPr="001D386E" w:rsidDel="00BA6895">
                <w:delText>-94.3</w:delText>
              </w:r>
            </w:del>
          </w:p>
        </w:tc>
        <w:tc>
          <w:tcPr>
            <w:tcW w:w="900" w:type="dxa"/>
            <w:tcBorders>
              <w:top w:val="single" w:sz="4" w:space="0" w:color="auto"/>
              <w:left w:val="single" w:sz="4" w:space="0" w:color="auto"/>
              <w:bottom w:val="single" w:sz="4" w:space="0" w:color="auto"/>
              <w:right w:val="single" w:sz="4" w:space="0" w:color="auto"/>
            </w:tcBorders>
            <w:vAlign w:val="center"/>
            <w:tcPrChange w:id="16909" w:author="zhangpeng" w:date="2022-01-28T17:51:00Z">
              <w:tcPr>
                <w:tcW w:w="900" w:type="dxa"/>
                <w:tcBorders>
                  <w:top w:val="single" w:sz="4" w:space="0" w:color="auto"/>
                  <w:left w:val="single" w:sz="4" w:space="0" w:color="auto"/>
                  <w:bottom w:val="single" w:sz="4" w:space="0" w:color="auto"/>
                  <w:right w:val="single" w:sz="4" w:space="0" w:color="auto"/>
                </w:tcBorders>
                <w:vAlign w:val="center"/>
              </w:tcPr>
            </w:tcPrChange>
          </w:tcPr>
          <w:p w14:paraId="5F1D591E" w14:textId="7D01EE61" w:rsidR="001612FC" w:rsidRPr="001D386E" w:rsidRDefault="001612FC" w:rsidP="00714FB2">
            <w:pPr>
              <w:pStyle w:val="TAC"/>
              <w:rPr>
                <w:rFonts w:eastAsia="MS Mincho" w:cs="Arial"/>
              </w:rPr>
            </w:pPr>
            <w:del w:id="16910" w:author="zhangpeng" w:date="2022-01-28T17:51:00Z">
              <w:r w:rsidRPr="001D386E" w:rsidDel="00BA6895">
                <w:delText>-93.1</w:delText>
              </w:r>
            </w:del>
          </w:p>
        </w:tc>
        <w:tc>
          <w:tcPr>
            <w:tcW w:w="839" w:type="dxa"/>
            <w:vMerge/>
            <w:tcBorders>
              <w:top w:val="single" w:sz="4" w:space="0" w:color="auto"/>
              <w:left w:val="single" w:sz="4" w:space="0" w:color="auto"/>
              <w:bottom w:val="single" w:sz="4" w:space="0" w:color="auto"/>
              <w:right w:val="single" w:sz="4" w:space="0" w:color="auto"/>
            </w:tcBorders>
            <w:vAlign w:val="center"/>
            <w:hideMark/>
            <w:tcPrChange w:id="16911" w:author="zhangpeng" w:date="2022-01-28T17:51:00Z">
              <w:tcPr>
                <w:tcW w:w="839" w:type="dxa"/>
                <w:vMerge/>
                <w:tcBorders>
                  <w:top w:val="single" w:sz="4" w:space="0" w:color="auto"/>
                  <w:left w:val="single" w:sz="4" w:space="0" w:color="auto"/>
                  <w:bottom w:val="single" w:sz="4" w:space="0" w:color="auto"/>
                  <w:right w:val="single" w:sz="4" w:space="0" w:color="auto"/>
                </w:tcBorders>
                <w:vAlign w:val="center"/>
                <w:hideMark/>
              </w:tcPr>
            </w:tcPrChange>
          </w:tcPr>
          <w:p w14:paraId="03F0B2FD" w14:textId="77777777" w:rsidR="001612FC" w:rsidRPr="001D386E" w:rsidRDefault="001612FC" w:rsidP="00714FB2">
            <w:pPr>
              <w:spacing w:after="0"/>
              <w:rPr>
                <w:rFonts w:ascii="Arial" w:eastAsia="MS Mincho" w:hAnsi="Arial" w:cs="Arial"/>
                <w:sz w:val="18"/>
              </w:rPr>
            </w:pPr>
          </w:p>
        </w:tc>
      </w:tr>
      <w:tr w:rsidR="001612FC" w:rsidRPr="001D386E" w14:paraId="634CE2E0" w14:textId="77777777" w:rsidTr="00714FB2">
        <w:trPr>
          <w:trHeight w:val="255"/>
        </w:trPr>
        <w:tc>
          <w:tcPr>
            <w:tcW w:w="1843" w:type="dxa"/>
            <w:vMerge w:val="restart"/>
            <w:shd w:val="clear" w:color="auto" w:fill="auto"/>
            <w:vAlign w:val="center"/>
          </w:tcPr>
          <w:p w14:paraId="1655739E" w14:textId="77777777" w:rsidR="001612FC" w:rsidRPr="001D386E" w:rsidRDefault="001612FC" w:rsidP="00714FB2">
            <w:pPr>
              <w:pStyle w:val="TAC"/>
              <w:rPr>
                <w:rFonts w:eastAsia="MS Mincho" w:cs="Arial"/>
              </w:rPr>
            </w:pPr>
            <w:r w:rsidRPr="001D386E">
              <w:rPr>
                <w:rFonts w:eastAsia="MS Mincho" w:cs="Arial"/>
              </w:rPr>
              <w:t>CA_29A-66A</w:t>
            </w:r>
          </w:p>
        </w:tc>
        <w:tc>
          <w:tcPr>
            <w:tcW w:w="1005" w:type="dxa"/>
            <w:shd w:val="clear" w:color="auto" w:fill="auto"/>
          </w:tcPr>
          <w:p w14:paraId="6741367C" w14:textId="77777777" w:rsidR="001612FC" w:rsidRPr="001D386E" w:rsidRDefault="001612FC" w:rsidP="00714FB2">
            <w:pPr>
              <w:pStyle w:val="TAC"/>
              <w:rPr>
                <w:rFonts w:cs="Arial"/>
              </w:rPr>
            </w:pPr>
            <w:r w:rsidRPr="001D386E">
              <w:rPr>
                <w:rFonts w:cs="Arial"/>
              </w:rPr>
              <w:t>29</w:t>
            </w:r>
          </w:p>
        </w:tc>
        <w:tc>
          <w:tcPr>
            <w:tcW w:w="1134" w:type="dxa"/>
            <w:shd w:val="clear" w:color="auto" w:fill="auto"/>
          </w:tcPr>
          <w:p w14:paraId="4BD414D4" w14:textId="77777777" w:rsidR="001612FC" w:rsidRPr="001D386E" w:rsidRDefault="001612FC" w:rsidP="00714FB2">
            <w:pPr>
              <w:pStyle w:val="TAC"/>
              <w:rPr>
                <w:rFonts w:eastAsia="MS Mincho" w:cs="Arial"/>
              </w:rPr>
            </w:pPr>
          </w:p>
        </w:tc>
        <w:tc>
          <w:tcPr>
            <w:tcW w:w="887" w:type="dxa"/>
            <w:shd w:val="clear" w:color="auto" w:fill="auto"/>
          </w:tcPr>
          <w:p w14:paraId="222FE46E" w14:textId="77777777" w:rsidR="001612FC" w:rsidRPr="001D386E" w:rsidRDefault="001612FC" w:rsidP="00714FB2">
            <w:pPr>
              <w:pStyle w:val="TAC"/>
              <w:rPr>
                <w:rFonts w:cs="Arial"/>
              </w:rPr>
            </w:pPr>
          </w:p>
        </w:tc>
        <w:tc>
          <w:tcPr>
            <w:tcW w:w="768" w:type="dxa"/>
            <w:shd w:val="clear" w:color="auto" w:fill="auto"/>
          </w:tcPr>
          <w:p w14:paraId="225B1A84" w14:textId="77777777" w:rsidR="001612FC" w:rsidRPr="001D386E" w:rsidRDefault="001612FC" w:rsidP="00714FB2">
            <w:pPr>
              <w:pStyle w:val="TAC"/>
              <w:rPr>
                <w:rFonts w:cs="Arial"/>
              </w:rPr>
            </w:pPr>
            <w:r w:rsidRPr="001D386E">
              <w:rPr>
                <w:rFonts w:cs="Arial"/>
              </w:rPr>
              <w:t>-97</w:t>
            </w:r>
          </w:p>
        </w:tc>
        <w:tc>
          <w:tcPr>
            <w:tcW w:w="885" w:type="dxa"/>
            <w:shd w:val="clear" w:color="auto" w:fill="auto"/>
          </w:tcPr>
          <w:p w14:paraId="1C150988" w14:textId="77777777" w:rsidR="001612FC" w:rsidRPr="001D386E" w:rsidRDefault="001612FC" w:rsidP="00714FB2">
            <w:pPr>
              <w:pStyle w:val="TAC"/>
              <w:rPr>
                <w:rFonts w:cs="Arial"/>
              </w:rPr>
            </w:pPr>
            <w:r w:rsidRPr="001D386E">
              <w:rPr>
                <w:rFonts w:cs="Arial"/>
              </w:rPr>
              <w:t>-94</w:t>
            </w:r>
          </w:p>
        </w:tc>
        <w:tc>
          <w:tcPr>
            <w:tcW w:w="859" w:type="dxa"/>
            <w:shd w:val="clear" w:color="auto" w:fill="auto"/>
          </w:tcPr>
          <w:p w14:paraId="6E1B5622" w14:textId="77777777" w:rsidR="001612FC" w:rsidRPr="001D386E" w:rsidRDefault="001612FC" w:rsidP="00714FB2">
            <w:pPr>
              <w:pStyle w:val="TAC"/>
              <w:rPr>
                <w:rFonts w:eastAsia="MS Mincho" w:cs="Arial"/>
              </w:rPr>
            </w:pPr>
          </w:p>
        </w:tc>
        <w:tc>
          <w:tcPr>
            <w:tcW w:w="900" w:type="dxa"/>
            <w:shd w:val="clear" w:color="auto" w:fill="auto"/>
          </w:tcPr>
          <w:p w14:paraId="29C44B3E"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6A874AC9"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23FE16BB" w14:textId="77777777" w:rsidTr="00714FB2">
        <w:trPr>
          <w:trHeight w:val="255"/>
        </w:trPr>
        <w:tc>
          <w:tcPr>
            <w:tcW w:w="1843" w:type="dxa"/>
            <w:vMerge/>
            <w:shd w:val="clear" w:color="auto" w:fill="auto"/>
            <w:vAlign w:val="center"/>
          </w:tcPr>
          <w:p w14:paraId="17A88DC2" w14:textId="77777777" w:rsidR="001612FC" w:rsidRPr="001D386E" w:rsidRDefault="001612FC" w:rsidP="00714FB2">
            <w:pPr>
              <w:pStyle w:val="TAC"/>
              <w:rPr>
                <w:rFonts w:eastAsia="MS Mincho" w:cs="Arial"/>
              </w:rPr>
            </w:pPr>
          </w:p>
        </w:tc>
        <w:tc>
          <w:tcPr>
            <w:tcW w:w="1005" w:type="dxa"/>
            <w:shd w:val="clear" w:color="auto" w:fill="auto"/>
          </w:tcPr>
          <w:p w14:paraId="385311E9" w14:textId="77777777" w:rsidR="001612FC" w:rsidRPr="001D386E" w:rsidRDefault="001612FC" w:rsidP="00714FB2">
            <w:pPr>
              <w:pStyle w:val="TAC"/>
              <w:rPr>
                <w:rFonts w:cs="Arial"/>
              </w:rPr>
            </w:pPr>
            <w:r w:rsidRPr="001D386E">
              <w:rPr>
                <w:rFonts w:cs="Arial"/>
              </w:rPr>
              <w:t>66</w:t>
            </w:r>
          </w:p>
        </w:tc>
        <w:tc>
          <w:tcPr>
            <w:tcW w:w="1134" w:type="dxa"/>
            <w:shd w:val="clear" w:color="auto" w:fill="auto"/>
          </w:tcPr>
          <w:p w14:paraId="65E2E797" w14:textId="77777777" w:rsidR="001612FC" w:rsidRPr="001D386E" w:rsidRDefault="001612FC" w:rsidP="00714FB2">
            <w:pPr>
              <w:pStyle w:val="TAC"/>
              <w:rPr>
                <w:rFonts w:eastAsia="MS Mincho" w:cs="Arial"/>
              </w:rPr>
            </w:pPr>
          </w:p>
        </w:tc>
        <w:tc>
          <w:tcPr>
            <w:tcW w:w="887" w:type="dxa"/>
            <w:shd w:val="clear" w:color="auto" w:fill="auto"/>
          </w:tcPr>
          <w:p w14:paraId="4CDB84CA" w14:textId="77777777" w:rsidR="001612FC" w:rsidRPr="001D386E" w:rsidRDefault="001612FC" w:rsidP="00714FB2">
            <w:pPr>
              <w:pStyle w:val="TAC"/>
              <w:rPr>
                <w:rFonts w:cs="Arial"/>
              </w:rPr>
            </w:pPr>
          </w:p>
        </w:tc>
        <w:tc>
          <w:tcPr>
            <w:tcW w:w="768" w:type="dxa"/>
            <w:shd w:val="clear" w:color="auto" w:fill="auto"/>
            <w:vAlign w:val="center"/>
          </w:tcPr>
          <w:p w14:paraId="1C8219AB" w14:textId="77777777" w:rsidR="001612FC" w:rsidRPr="001D386E" w:rsidRDefault="001612FC" w:rsidP="00714FB2">
            <w:pPr>
              <w:pStyle w:val="TAC"/>
              <w:rPr>
                <w:rFonts w:cs="Arial"/>
              </w:rPr>
            </w:pPr>
            <w:r w:rsidRPr="001D386E">
              <w:rPr>
                <w:rFonts w:eastAsia="MS Mincho" w:cs="Arial"/>
              </w:rPr>
              <w:t>-99.5</w:t>
            </w:r>
          </w:p>
        </w:tc>
        <w:tc>
          <w:tcPr>
            <w:tcW w:w="885" w:type="dxa"/>
            <w:shd w:val="clear" w:color="auto" w:fill="auto"/>
            <w:vAlign w:val="center"/>
          </w:tcPr>
          <w:p w14:paraId="461F7842" w14:textId="77777777" w:rsidR="001612FC" w:rsidRPr="001D386E" w:rsidRDefault="001612FC" w:rsidP="00714FB2">
            <w:pPr>
              <w:pStyle w:val="TAC"/>
              <w:rPr>
                <w:rFonts w:cs="Arial"/>
              </w:rPr>
            </w:pPr>
            <w:r w:rsidRPr="001D386E">
              <w:rPr>
                <w:rFonts w:eastAsia="MS Mincho" w:cs="Arial"/>
              </w:rPr>
              <w:t>-96.5</w:t>
            </w:r>
          </w:p>
        </w:tc>
        <w:tc>
          <w:tcPr>
            <w:tcW w:w="859" w:type="dxa"/>
            <w:shd w:val="clear" w:color="auto" w:fill="auto"/>
            <w:vAlign w:val="center"/>
          </w:tcPr>
          <w:p w14:paraId="40554C3A" w14:textId="77777777" w:rsidR="001612FC" w:rsidRPr="001D386E" w:rsidRDefault="001612FC" w:rsidP="00714FB2">
            <w:pPr>
              <w:pStyle w:val="TAC"/>
              <w:rPr>
                <w:rFonts w:eastAsia="MS Mincho" w:cs="Arial"/>
              </w:rPr>
            </w:pPr>
            <w:r w:rsidRPr="001D386E">
              <w:rPr>
                <w:rFonts w:eastAsia="MS Mincho" w:cs="Arial"/>
              </w:rPr>
              <w:t>-94.7</w:t>
            </w:r>
          </w:p>
        </w:tc>
        <w:tc>
          <w:tcPr>
            <w:tcW w:w="900" w:type="dxa"/>
            <w:shd w:val="clear" w:color="auto" w:fill="auto"/>
            <w:vAlign w:val="center"/>
          </w:tcPr>
          <w:p w14:paraId="235A1527" w14:textId="77777777" w:rsidR="001612FC" w:rsidRPr="001D386E" w:rsidRDefault="001612FC" w:rsidP="00714FB2">
            <w:pPr>
              <w:pStyle w:val="TAC"/>
              <w:rPr>
                <w:rFonts w:eastAsia="MS Mincho" w:cs="Arial"/>
              </w:rPr>
            </w:pPr>
            <w:r w:rsidRPr="001D386E">
              <w:rPr>
                <w:rFonts w:eastAsia="MS Mincho" w:cs="Arial"/>
              </w:rPr>
              <w:t>-93.5</w:t>
            </w:r>
          </w:p>
        </w:tc>
        <w:tc>
          <w:tcPr>
            <w:tcW w:w="839" w:type="dxa"/>
            <w:vMerge/>
            <w:shd w:val="clear" w:color="auto" w:fill="auto"/>
            <w:vAlign w:val="center"/>
          </w:tcPr>
          <w:p w14:paraId="51EA48F7" w14:textId="77777777" w:rsidR="001612FC" w:rsidRPr="001D386E" w:rsidRDefault="001612FC" w:rsidP="00714FB2">
            <w:pPr>
              <w:pStyle w:val="TAC"/>
              <w:rPr>
                <w:rFonts w:eastAsia="MS Mincho" w:cs="Arial"/>
              </w:rPr>
            </w:pPr>
          </w:p>
        </w:tc>
      </w:tr>
      <w:tr w:rsidR="001612FC" w:rsidRPr="001D386E" w14:paraId="7CBBD396" w14:textId="77777777" w:rsidTr="00714FB2">
        <w:trPr>
          <w:trHeight w:val="255"/>
        </w:trPr>
        <w:tc>
          <w:tcPr>
            <w:tcW w:w="1843" w:type="dxa"/>
            <w:vMerge w:val="restart"/>
            <w:shd w:val="clear" w:color="auto" w:fill="auto"/>
            <w:vAlign w:val="center"/>
          </w:tcPr>
          <w:p w14:paraId="65BAC618" w14:textId="77777777" w:rsidR="001612FC" w:rsidRPr="001D386E" w:rsidRDefault="001612FC" w:rsidP="00714FB2">
            <w:pPr>
              <w:pStyle w:val="TAC"/>
              <w:rPr>
                <w:rFonts w:eastAsia="MS Mincho" w:cs="Arial"/>
              </w:rPr>
            </w:pPr>
            <w:r w:rsidRPr="001D386E">
              <w:rPr>
                <w:rFonts w:eastAsia="MS Mincho" w:cs="Arial"/>
              </w:rPr>
              <w:t>CA_29A-66C</w:t>
            </w:r>
          </w:p>
        </w:tc>
        <w:tc>
          <w:tcPr>
            <w:tcW w:w="1005" w:type="dxa"/>
            <w:shd w:val="clear" w:color="auto" w:fill="auto"/>
          </w:tcPr>
          <w:p w14:paraId="494E6F78" w14:textId="77777777" w:rsidR="001612FC" w:rsidRPr="001D386E" w:rsidRDefault="001612FC" w:rsidP="00714FB2">
            <w:pPr>
              <w:pStyle w:val="TAC"/>
              <w:rPr>
                <w:rFonts w:cs="Arial"/>
              </w:rPr>
            </w:pPr>
            <w:r w:rsidRPr="001D386E">
              <w:rPr>
                <w:rFonts w:cs="Arial"/>
              </w:rPr>
              <w:t>29</w:t>
            </w:r>
          </w:p>
        </w:tc>
        <w:tc>
          <w:tcPr>
            <w:tcW w:w="1134" w:type="dxa"/>
            <w:shd w:val="clear" w:color="auto" w:fill="auto"/>
          </w:tcPr>
          <w:p w14:paraId="611725E2" w14:textId="77777777" w:rsidR="001612FC" w:rsidRPr="001D386E" w:rsidRDefault="001612FC" w:rsidP="00714FB2">
            <w:pPr>
              <w:pStyle w:val="TAC"/>
              <w:rPr>
                <w:rFonts w:eastAsia="MS Mincho" w:cs="Arial"/>
              </w:rPr>
            </w:pPr>
          </w:p>
        </w:tc>
        <w:tc>
          <w:tcPr>
            <w:tcW w:w="887" w:type="dxa"/>
            <w:shd w:val="clear" w:color="auto" w:fill="auto"/>
          </w:tcPr>
          <w:p w14:paraId="50154064" w14:textId="77777777" w:rsidR="001612FC" w:rsidRPr="001D386E" w:rsidRDefault="001612FC" w:rsidP="00714FB2">
            <w:pPr>
              <w:pStyle w:val="TAC"/>
              <w:rPr>
                <w:rFonts w:cs="Arial"/>
              </w:rPr>
            </w:pPr>
          </w:p>
        </w:tc>
        <w:tc>
          <w:tcPr>
            <w:tcW w:w="768" w:type="dxa"/>
            <w:shd w:val="clear" w:color="auto" w:fill="auto"/>
          </w:tcPr>
          <w:p w14:paraId="5A542EBE" w14:textId="77777777" w:rsidR="001612FC" w:rsidRPr="001D386E" w:rsidRDefault="001612FC" w:rsidP="00714FB2">
            <w:pPr>
              <w:pStyle w:val="TAC"/>
              <w:rPr>
                <w:rFonts w:eastAsia="MS Mincho" w:cs="Arial"/>
              </w:rPr>
            </w:pPr>
            <w:r w:rsidRPr="001D386E">
              <w:rPr>
                <w:rFonts w:cs="Arial"/>
              </w:rPr>
              <w:t>-97</w:t>
            </w:r>
          </w:p>
        </w:tc>
        <w:tc>
          <w:tcPr>
            <w:tcW w:w="885" w:type="dxa"/>
            <w:shd w:val="clear" w:color="auto" w:fill="auto"/>
          </w:tcPr>
          <w:p w14:paraId="6A9216DF" w14:textId="77777777" w:rsidR="001612FC" w:rsidRPr="001D386E" w:rsidRDefault="001612FC" w:rsidP="00714FB2">
            <w:pPr>
              <w:pStyle w:val="TAC"/>
              <w:rPr>
                <w:rFonts w:eastAsia="MS Mincho" w:cs="Arial"/>
              </w:rPr>
            </w:pPr>
            <w:r w:rsidRPr="001D386E">
              <w:rPr>
                <w:rFonts w:cs="Arial"/>
              </w:rPr>
              <w:t>-94</w:t>
            </w:r>
          </w:p>
        </w:tc>
        <w:tc>
          <w:tcPr>
            <w:tcW w:w="859" w:type="dxa"/>
            <w:shd w:val="clear" w:color="auto" w:fill="auto"/>
          </w:tcPr>
          <w:p w14:paraId="01845FC7" w14:textId="77777777" w:rsidR="001612FC" w:rsidRPr="001D386E" w:rsidRDefault="001612FC" w:rsidP="00714FB2">
            <w:pPr>
              <w:pStyle w:val="TAC"/>
              <w:rPr>
                <w:rFonts w:eastAsia="MS Mincho" w:cs="Arial"/>
              </w:rPr>
            </w:pPr>
          </w:p>
        </w:tc>
        <w:tc>
          <w:tcPr>
            <w:tcW w:w="900" w:type="dxa"/>
            <w:shd w:val="clear" w:color="auto" w:fill="auto"/>
          </w:tcPr>
          <w:p w14:paraId="4E5B04F2"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14D9A5D7"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243245CF" w14:textId="77777777" w:rsidTr="00714FB2">
        <w:trPr>
          <w:trHeight w:val="255"/>
        </w:trPr>
        <w:tc>
          <w:tcPr>
            <w:tcW w:w="1843" w:type="dxa"/>
            <w:vMerge/>
            <w:shd w:val="clear" w:color="auto" w:fill="auto"/>
            <w:vAlign w:val="center"/>
          </w:tcPr>
          <w:p w14:paraId="4CB12152" w14:textId="77777777" w:rsidR="001612FC" w:rsidRPr="001D386E" w:rsidRDefault="001612FC" w:rsidP="00714FB2">
            <w:pPr>
              <w:pStyle w:val="TAC"/>
              <w:rPr>
                <w:rFonts w:eastAsia="MS Mincho" w:cs="Arial"/>
              </w:rPr>
            </w:pPr>
          </w:p>
        </w:tc>
        <w:tc>
          <w:tcPr>
            <w:tcW w:w="1005" w:type="dxa"/>
            <w:shd w:val="clear" w:color="auto" w:fill="auto"/>
          </w:tcPr>
          <w:p w14:paraId="42581C22" w14:textId="77777777" w:rsidR="001612FC" w:rsidRPr="001D386E" w:rsidRDefault="001612FC" w:rsidP="00714FB2">
            <w:pPr>
              <w:pStyle w:val="TAC"/>
              <w:rPr>
                <w:rFonts w:cs="Arial"/>
              </w:rPr>
            </w:pPr>
            <w:r w:rsidRPr="001D386E">
              <w:rPr>
                <w:rFonts w:cs="Arial"/>
              </w:rPr>
              <w:t>66</w:t>
            </w:r>
          </w:p>
        </w:tc>
        <w:tc>
          <w:tcPr>
            <w:tcW w:w="1134" w:type="dxa"/>
            <w:shd w:val="clear" w:color="auto" w:fill="auto"/>
          </w:tcPr>
          <w:p w14:paraId="493C19EB" w14:textId="77777777" w:rsidR="001612FC" w:rsidRPr="001D386E" w:rsidRDefault="001612FC" w:rsidP="00714FB2">
            <w:pPr>
              <w:pStyle w:val="TAC"/>
              <w:rPr>
                <w:rFonts w:eastAsia="MS Mincho" w:cs="Arial"/>
              </w:rPr>
            </w:pPr>
          </w:p>
        </w:tc>
        <w:tc>
          <w:tcPr>
            <w:tcW w:w="887" w:type="dxa"/>
            <w:shd w:val="clear" w:color="auto" w:fill="auto"/>
          </w:tcPr>
          <w:p w14:paraId="21BB36D9" w14:textId="77777777" w:rsidR="001612FC" w:rsidRPr="001D386E" w:rsidRDefault="001612FC" w:rsidP="00714FB2">
            <w:pPr>
              <w:pStyle w:val="TAC"/>
              <w:rPr>
                <w:rFonts w:cs="Arial"/>
              </w:rPr>
            </w:pPr>
          </w:p>
        </w:tc>
        <w:tc>
          <w:tcPr>
            <w:tcW w:w="768" w:type="dxa"/>
            <w:shd w:val="clear" w:color="auto" w:fill="auto"/>
            <w:vAlign w:val="center"/>
          </w:tcPr>
          <w:p w14:paraId="2633DA95" w14:textId="77777777" w:rsidR="001612FC" w:rsidRPr="001D386E" w:rsidRDefault="001612FC" w:rsidP="00714FB2">
            <w:pPr>
              <w:pStyle w:val="TAC"/>
              <w:rPr>
                <w:rFonts w:eastAsia="MS Mincho" w:cs="Arial"/>
              </w:rPr>
            </w:pPr>
            <w:r w:rsidRPr="001D386E">
              <w:rPr>
                <w:rFonts w:eastAsia="MS Mincho" w:cs="Arial"/>
              </w:rPr>
              <w:t>-99.5</w:t>
            </w:r>
          </w:p>
        </w:tc>
        <w:tc>
          <w:tcPr>
            <w:tcW w:w="885" w:type="dxa"/>
            <w:shd w:val="clear" w:color="auto" w:fill="auto"/>
            <w:vAlign w:val="center"/>
          </w:tcPr>
          <w:p w14:paraId="2E553F00" w14:textId="77777777" w:rsidR="001612FC" w:rsidRPr="001D386E" w:rsidRDefault="001612FC" w:rsidP="00714FB2">
            <w:pPr>
              <w:pStyle w:val="TAC"/>
              <w:rPr>
                <w:rFonts w:eastAsia="MS Mincho" w:cs="Arial"/>
              </w:rPr>
            </w:pPr>
            <w:r w:rsidRPr="001D386E">
              <w:rPr>
                <w:rFonts w:eastAsia="MS Mincho" w:cs="Arial"/>
              </w:rPr>
              <w:t>-96.5</w:t>
            </w:r>
          </w:p>
        </w:tc>
        <w:tc>
          <w:tcPr>
            <w:tcW w:w="859" w:type="dxa"/>
            <w:shd w:val="clear" w:color="auto" w:fill="auto"/>
            <w:vAlign w:val="center"/>
          </w:tcPr>
          <w:p w14:paraId="175EB7AC" w14:textId="77777777" w:rsidR="001612FC" w:rsidRPr="001D386E" w:rsidRDefault="001612FC" w:rsidP="00714FB2">
            <w:pPr>
              <w:pStyle w:val="TAC"/>
              <w:rPr>
                <w:rFonts w:eastAsia="MS Mincho" w:cs="Arial"/>
              </w:rPr>
            </w:pPr>
            <w:r w:rsidRPr="001D386E">
              <w:rPr>
                <w:rFonts w:eastAsia="MS Mincho" w:cs="Arial"/>
              </w:rPr>
              <w:t>-94.7</w:t>
            </w:r>
          </w:p>
        </w:tc>
        <w:tc>
          <w:tcPr>
            <w:tcW w:w="900" w:type="dxa"/>
            <w:shd w:val="clear" w:color="auto" w:fill="auto"/>
            <w:vAlign w:val="center"/>
          </w:tcPr>
          <w:p w14:paraId="27B8FEB4" w14:textId="77777777" w:rsidR="001612FC" w:rsidRPr="001D386E" w:rsidRDefault="001612FC" w:rsidP="00714FB2">
            <w:pPr>
              <w:pStyle w:val="TAC"/>
              <w:rPr>
                <w:rFonts w:eastAsia="MS Mincho" w:cs="Arial"/>
              </w:rPr>
            </w:pPr>
            <w:r w:rsidRPr="001D386E">
              <w:rPr>
                <w:rFonts w:eastAsia="MS Mincho" w:cs="Arial"/>
              </w:rPr>
              <w:t>-93.5</w:t>
            </w:r>
          </w:p>
        </w:tc>
        <w:tc>
          <w:tcPr>
            <w:tcW w:w="839" w:type="dxa"/>
            <w:vMerge/>
            <w:shd w:val="clear" w:color="auto" w:fill="auto"/>
            <w:vAlign w:val="center"/>
          </w:tcPr>
          <w:p w14:paraId="7F100239" w14:textId="77777777" w:rsidR="001612FC" w:rsidRPr="001D386E" w:rsidRDefault="001612FC" w:rsidP="00714FB2">
            <w:pPr>
              <w:pStyle w:val="TAC"/>
              <w:rPr>
                <w:rFonts w:eastAsia="MS Mincho" w:cs="Arial"/>
              </w:rPr>
            </w:pPr>
          </w:p>
        </w:tc>
      </w:tr>
      <w:tr w:rsidR="001612FC" w:rsidRPr="001D386E" w14:paraId="2CF8DFFD" w14:textId="77777777" w:rsidTr="00714FB2">
        <w:trPr>
          <w:trHeight w:val="255"/>
        </w:trPr>
        <w:tc>
          <w:tcPr>
            <w:tcW w:w="1843" w:type="dxa"/>
            <w:vMerge w:val="restart"/>
            <w:shd w:val="clear" w:color="auto" w:fill="auto"/>
            <w:vAlign w:val="center"/>
          </w:tcPr>
          <w:p w14:paraId="37ACEED7" w14:textId="21CB6BD5" w:rsidR="001612FC" w:rsidRPr="001D386E" w:rsidRDefault="001612FC" w:rsidP="00714FB2">
            <w:pPr>
              <w:pStyle w:val="TAC"/>
              <w:rPr>
                <w:rFonts w:eastAsia="MS Mincho" w:cs="Arial"/>
              </w:rPr>
            </w:pPr>
            <w:del w:id="16912" w:author="zhangpeng" w:date="2022-01-28T17:51:00Z">
              <w:r w:rsidRPr="001D386E" w:rsidDel="00BA6895">
                <w:rPr>
                  <w:rFonts w:eastAsia="MS Mincho" w:cs="Arial"/>
                </w:rPr>
                <w:delText>CA_29A-66A-66A</w:delText>
              </w:r>
            </w:del>
          </w:p>
        </w:tc>
        <w:tc>
          <w:tcPr>
            <w:tcW w:w="1005" w:type="dxa"/>
            <w:shd w:val="clear" w:color="auto" w:fill="auto"/>
          </w:tcPr>
          <w:p w14:paraId="00538361" w14:textId="76FEA34B" w:rsidR="001612FC" w:rsidRPr="001D386E" w:rsidRDefault="001612FC" w:rsidP="00714FB2">
            <w:pPr>
              <w:pStyle w:val="TAC"/>
              <w:rPr>
                <w:rFonts w:cs="Arial"/>
              </w:rPr>
            </w:pPr>
            <w:del w:id="16913" w:author="zhangpeng" w:date="2022-01-28T17:51:00Z">
              <w:r w:rsidRPr="001D386E" w:rsidDel="00BA6895">
                <w:rPr>
                  <w:rFonts w:cs="Arial"/>
                </w:rPr>
                <w:delText>29</w:delText>
              </w:r>
            </w:del>
          </w:p>
        </w:tc>
        <w:tc>
          <w:tcPr>
            <w:tcW w:w="1134" w:type="dxa"/>
            <w:shd w:val="clear" w:color="auto" w:fill="auto"/>
          </w:tcPr>
          <w:p w14:paraId="1EE3C87A" w14:textId="77777777" w:rsidR="001612FC" w:rsidRPr="001D386E" w:rsidRDefault="001612FC" w:rsidP="00714FB2">
            <w:pPr>
              <w:pStyle w:val="TAC"/>
              <w:rPr>
                <w:rFonts w:eastAsia="MS Mincho" w:cs="Arial"/>
              </w:rPr>
            </w:pPr>
          </w:p>
        </w:tc>
        <w:tc>
          <w:tcPr>
            <w:tcW w:w="887" w:type="dxa"/>
            <w:shd w:val="clear" w:color="auto" w:fill="auto"/>
          </w:tcPr>
          <w:p w14:paraId="238EB88E" w14:textId="77777777" w:rsidR="001612FC" w:rsidRPr="001D386E" w:rsidRDefault="001612FC" w:rsidP="00714FB2">
            <w:pPr>
              <w:pStyle w:val="TAC"/>
              <w:rPr>
                <w:rFonts w:cs="Arial"/>
              </w:rPr>
            </w:pPr>
          </w:p>
        </w:tc>
        <w:tc>
          <w:tcPr>
            <w:tcW w:w="768" w:type="dxa"/>
            <w:shd w:val="clear" w:color="auto" w:fill="auto"/>
          </w:tcPr>
          <w:p w14:paraId="354AE558" w14:textId="6529285F" w:rsidR="001612FC" w:rsidRPr="001D386E" w:rsidRDefault="001612FC" w:rsidP="00714FB2">
            <w:pPr>
              <w:pStyle w:val="TAC"/>
              <w:rPr>
                <w:rFonts w:eastAsia="MS Mincho" w:cs="Arial"/>
              </w:rPr>
            </w:pPr>
            <w:del w:id="16914" w:author="zhangpeng" w:date="2022-01-28T17:51:00Z">
              <w:r w:rsidRPr="001D386E" w:rsidDel="00BA6895">
                <w:rPr>
                  <w:rFonts w:cs="Arial"/>
                </w:rPr>
                <w:delText>-97</w:delText>
              </w:r>
            </w:del>
          </w:p>
        </w:tc>
        <w:tc>
          <w:tcPr>
            <w:tcW w:w="885" w:type="dxa"/>
            <w:shd w:val="clear" w:color="auto" w:fill="auto"/>
          </w:tcPr>
          <w:p w14:paraId="154D3EEF" w14:textId="04164386" w:rsidR="001612FC" w:rsidRPr="001D386E" w:rsidRDefault="001612FC" w:rsidP="00714FB2">
            <w:pPr>
              <w:pStyle w:val="TAC"/>
              <w:rPr>
                <w:rFonts w:eastAsia="MS Mincho" w:cs="Arial"/>
              </w:rPr>
            </w:pPr>
            <w:del w:id="16915" w:author="zhangpeng" w:date="2022-01-28T17:51:00Z">
              <w:r w:rsidRPr="001D386E" w:rsidDel="00BA6895">
                <w:rPr>
                  <w:rFonts w:cs="Arial"/>
                </w:rPr>
                <w:delText>-94</w:delText>
              </w:r>
            </w:del>
          </w:p>
        </w:tc>
        <w:tc>
          <w:tcPr>
            <w:tcW w:w="859" w:type="dxa"/>
            <w:shd w:val="clear" w:color="auto" w:fill="auto"/>
          </w:tcPr>
          <w:p w14:paraId="4F7401C2" w14:textId="77777777" w:rsidR="001612FC" w:rsidRPr="001D386E" w:rsidRDefault="001612FC" w:rsidP="00714FB2">
            <w:pPr>
              <w:pStyle w:val="TAC"/>
              <w:rPr>
                <w:rFonts w:eastAsia="MS Mincho" w:cs="Arial"/>
              </w:rPr>
            </w:pPr>
          </w:p>
        </w:tc>
        <w:tc>
          <w:tcPr>
            <w:tcW w:w="900" w:type="dxa"/>
            <w:shd w:val="clear" w:color="auto" w:fill="auto"/>
          </w:tcPr>
          <w:p w14:paraId="30744C64"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78A354CB" w14:textId="2F384135" w:rsidR="001612FC" w:rsidRPr="001D386E" w:rsidRDefault="001612FC" w:rsidP="00714FB2">
            <w:pPr>
              <w:pStyle w:val="TAC"/>
              <w:rPr>
                <w:rFonts w:eastAsia="MS Mincho" w:cs="Arial"/>
              </w:rPr>
            </w:pPr>
            <w:del w:id="16916" w:author="zhangpeng" w:date="2022-01-28T17:51:00Z">
              <w:r w:rsidRPr="001D386E" w:rsidDel="00BA6895">
                <w:rPr>
                  <w:rFonts w:eastAsia="MS Mincho" w:cs="Arial"/>
                </w:rPr>
                <w:delText>FDD</w:delText>
              </w:r>
            </w:del>
          </w:p>
        </w:tc>
      </w:tr>
      <w:tr w:rsidR="001612FC" w:rsidRPr="001D386E" w14:paraId="3542EC49" w14:textId="77777777" w:rsidTr="00714FB2">
        <w:trPr>
          <w:trHeight w:val="255"/>
        </w:trPr>
        <w:tc>
          <w:tcPr>
            <w:tcW w:w="1843" w:type="dxa"/>
            <w:vMerge/>
            <w:shd w:val="clear" w:color="auto" w:fill="auto"/>
            <w:vAlign w:val="center"/>
          </w:tcPr>
          <w:p w14:paraId="62B5CAA5" w14:textId="77777777" w:rsidR="001612FC" w:rsidRPr="001D386E" w:rsidRDefault="001612FC" w:rsidP="00714FB2">
            <w:pPr>
              <w:pStyle w:val="TAC"/>
              <w:rPr>
                <w:rFonts w:eastAsia="MS Mincho" w:cs="Arial"/>
              </w:rPr>
            </w:pPr>
          </w:p>
        </w:tc>
        <w:tc>
          <w:tcPr>
            <w:tcW w:w="1005" w:type="dxa"/>
            <w:shd w:val="clear" w:color="auto" w:fill="auto"/>
          </w:tcPr>
          <w:p w14:paraId="732BFEB2" w14:textId="6375293A" w:rsidR="001612FC" w:rsidRPr="001D386E" w:rsidRDefault="001612FC" w:rsidP="00714FB2">
            <w:pPr>
              <w:pStyle w:val="TAC"/>
              <w:rPr>
                <w:rFonts w:cs="Arial"/>
              </w:rPr>
            </w:pPr>
            <w:del w:id="16917" w:author="zhangpeng" w:date="2022-01-28T17:51:00Z">
              <w:r w:rsidRPr="001D386E" w:rsidDel="00BA6895">
                <w:rPr>
                  <w:rFonts w:cs="Arial"/>
                </w:rPr>
                <w:delText>66</w:delText>
              </w:r>
            </w:del>
          </w:p>
        </w:tc>
        <w:tc>
          <w:tcPr>
            <w:tcW w:w="1134" w:type="dxa"/>
            <w:shd w:val="clear" w:color="auto" w:fill="auto"/>
          </w:tcPr>
          <w:p w14:paraId="79D6DBEF" w14:textId="77777777" w:rsidR="001612FC" w:rsidRPr="001D386E" w:rsidRDefault="001612FC" w:rsidP="00714FB2">
            <w:pPr>
              <w:pStyle w:val="TAC"/>
              <w:rPr>
                <w:rFonts w:eastAsia="MS Mincho" w:cs="Arial"/>
              </w:rPr>
            </w:pPr>
          </w:p>
        </w:tc>
        <w:tc>
          <w:tcPr>
            <w:tcW w:w="887" w:type="dxa"/>
            <w:shd w:val="clear" w:color="auto" w:fill="auto"/>
          </w:tcPr>
          <w:p w14:paraId="42C067F8" w14:textId="77777777" w:rsidR="001612FC" w:rsidRPr="001D386E" w:rsidRDefault="001612FC" w:rsidP="00714FB2">
            <w:pPr>
              <w:pStyle w:val="TAC"/>
              <w:rPr>
                <w:rFonts w:cs="Arial"/>
              </w:rPr>
            </w:pPr>
          </w:p>
        </w:tc>
        <w:tc>
          <w:tcPr>
            <w:tcW w:w="768" w:type="dxa"/>
            <w:shd w:val="clear" w:color="auto" w:fill="auto"/>
            <w:vAlign w:val="center"/>
          </w:tcPr>
          <w:p w14:paraId="6A617094" w14:textId="28E7E627" w:rsidR="001612FC" w:rsidRPr="001D386E" w:rsidRDefault="001612FC" w:rsidP="00714FB2">
            <w:pPr>
              <w:pStyle w:val="TAC"/>
              <w:rPr>
                <w:rFonts w:eastAsia="MS Mincho" w:cs="Arial"/>
              </w:rPr>
            </w:pPr>
            <w:del w:id="16918" w:author="zhangpeng" w:date="2022-01-28T17:51:00Z">
              <w:r w:rsidRPr="001D386E" w:rsidDel="00BA6895">
                <w:rPr>
                  <w:rFonts w:eastAsia="MS Mincho" w:cs="Arial"/>
                </w:rPr>
                <w:delText>-99.5</w:delText>
              </w:r>
            </w:del>
          </w:p>
        </w:tc>
        <w:tc>
          <w:tcPr>
            <w:tcW w:w="885" w:type="dxa"/>
            <w:shd w:val="clear" w:color="auto" w:fill="auto"/>
            <w:vAlign w:val="center"/>
          </w:tcPr>
          <w:p w14:paraId="3728D5A7" w14:textId="55A15287" w:rsidR="001612FC" w:rsidRPr="001D386E" w:rsidRDefault="001612FC" w:rsidP="00714FB2">
            <w:pPr>
              <w:pStyle w:val="TAC"/>
              <w:rPr>
                <w:rFonts w:eastAsia="MS Mincho" w:cs="Arial"/>
              </w:rPr>
            </w:pPr>
            <w:del w:id="16919" w:author="zhangpeng" w:date="2022-01-28T17:51:00Z">
              <w:r w:rsidRPr="001D386E" w:rsidDel="00BA6895">
                <w:rPr>
                  <w:rFonts w:eastAsia="MS Mincho" w:cs="Arial"/>
                </w:rPr>
                <w:delText>-96.5</w:delText>
              </w:r>
            </w:del>
          </w:p>
        </w:tc>
        <w:tc>
          <w:tcPr>
            <w:tcW w:w="859" w:type="dxa"/>
            <w:shd w:val="clear" w:color="auto" w:fill="auto"/>
            <w:vAlign w:val="center"/>
          </w:tcPr>
          <w:p w14:paraId="3499331F" w14:textId="2AB750BE" w:rsidR="001612FC" w:rsidRPr="001D386E" w:rsidRDefault="001612FC" w:rsidP="00714FB2">
            <w:pPr>
              <w:pStyle w:val="TAC"/>
              <w:rPr>
                <w:rFonts w:eastAsia="MS Mincho" w:cs="Arial"/>
              </w:rPr>
            </w:pPr>
            <w:del w:id="16920" w:author="zhangpeng" w:date="2022-01-28T17:51:00Z">
              <w:r w:rsidRPr="001D386E" w:rsidDel="00BA6895">
                <w:rPr>
                  <w:rFonts w:eastAsia="MS Mincho" w:cs="Arial"/>
                </w:rPr>
                <w:delText>-94.7</w:delText>
              </w:r>
            </w:del>
          </w:p>
        </w:tc>
        <w:tc>
          <w:tcPr>
            <w:tcW w:w="900" w:type="dxa"/>
            <w:shd w:val="clear" w:color="auto" w:fill="auto"/>
            <w:vAlign w:val="center"/>
          </w:tcPr>
          <w:p w14:paraId="744B02BA" w14:textId="13F4A053" w:rsidR="001612FC" w:rsidRPr="001D386E" w:rsidRDefault="001612FC" w:rsidP="00714FB2">
            <w:pPr>
              <w:pStyle w:val="TAC"/>
              <w:rPr>
                <w:rFonts w:eastAsia="MS Mincho" w:cs="Arial"/>
              </w:rPr>
            </w:pPr>
            <w:del w:id="16921" w:author="zhangpeng" w:date="2022-01-28T17:51:00Z">
              <w:r w:rsidRPr="001D386E" w:rsidDel="00BA6895">
                <w:rPr>
                  <w:rFonts w:eastAsia="MS Mincho" w:cs="Arial"/>
                </w:rPr>
                <w:delText>-93.5</w:delText>
              </w:r>
            </w:del>
          </w:p>
        </w:tc>
        <w:tc>
          <w:tcPr>
            <w:tcW w:w="839" w:type="dxa"/>
            <w:vMerge/>
            <w:shd w:val="clear" w:color="auto" w:fill="auto"/>
            <w:vAlign w:val="center"/>
          </w:tcPr>
          <w:p w14:paraId="7CB48AEF" w14:textId="77777777" w:rsidR="001612FC" w:rsidRPr="001D386E" w:rsidRDefault="001612FC" w:rsidP="00714FB2">
            <w:pPr>
              <w:pStyle w:val="TAC"/>
              <w:rPr>
                <w:rFonts w:eastAsia="MS Mincho" w:cs="Arial"/>
              </w:rPr>
            </w:pPr>
          </w:p>
        </w:tc>
      </w:tr>
      <w:tr w:rsidR="001612FC" w:rsidRPr="001D386E" w14:paraId="6ABF1FB4" w14:textId="77777777" w:rsidTr="00714FB2">
        <w:trPr>
          <w:trHeight w:val="255"/>
        </w:trPr>
        <w:tc>
          <w:tcPr>
            <w:tcW w:w="1843" w:type="dxa"/>
            <w:vMerge w:val="restart"/>
            <w:shd w:val="clear" w:color="auto" w:fill="auto"/>
            <w:vAlign w:val="center"/>
          </w:tcPr>
          <w:p w14:paraId="636F70ED" w14:textId="520E9E28" w:rsidR="001612FC" w:rsidRPr="001D386E" w:rsidRDefault="001612FC" w:rsidP="00714FB2">
            <w:pPr>
              <w:pStyle w:val="TAC"/>
              <w:rPr>
                <w:rFonts w:eastAsia="MS Mincho" w:cs="Arial"/>
              </w:rPr>
            </w:pPr>
            <w:del w:id="16922" w:author="zhangpeng" w:date="2022-01-28T17:51:00Z">
              <w:r w:rsidRPr="001D386E" w:rsidDel="00BA6895">
                <w:rPr>
                  <w:rFonts w:eastAsia="MS Mincho" w:cs="Arial"/>
                </w:rPr>
                <w:delText>CA_29A-66A-70A</w:delText>
              </w:r>
            </w:del>
          </w:p>
        </w:tc>
        <w:tc>
          <w:tcPr>
            <w:tcW w:w="1005" w:type="dxa"/>
            <w:shd w:val="clear" w:color="auto" w:fill="auto"/>
          </w:tcPr>
          <w:p w14:paraId="454C2E15" w14:textId="507FCDFF" w:rsidR="001612FC" w:rsidRPr="001D386E" w:rsidRDefault="001612FC" w:rsidP="00714FB2">
            <w:pPr>
              <w:pStyle w:val="TAC"/>
              <w:rPr>
                <w:rFonts w:cs="Arial"/>
              </w:rPr>
            </w:pPr>
            <w:del w:id="16923" w:author="zhangpeng" w:date="2022-01-28T17:51:00Z">
              <w:r w:rsidRPr="001D386E" w:rsidDel="00BA6895">
                <w:rPr>
                  <w:rFonts w:cs="Arial"/>
                </w:rPr>
                <w:delText>29</w:delText>
              </w:r>
            </w:del>
          </w:p>
        </w:tc>
        <w:tc>
          <w:tcPr>
            <w:tcW w:w="1134" w:type="dxa"/>
            <w:shd w:val="clear" w:color="auto" w:fill="auto"/>
          </w:tcPr>
          <w:p w14:paraId="1690AA62" w14:textId="77777777" w:rsidR="001612FC" w:rsidRPr="001D386E" w:rsidRDefault="001612FC" w:rsidP="00714FB2">
            <w:pPr>
              <w:pStyle w:val="TAC"/>
              <w:rPr>
                <w:rFonts w:eastAsia="MS Mincho" w:cs="Arial"/>
              </w:rPr>
            </w:pPr>
          </w:p>
        </w:tc>
        <w:tc>
          <w:tcPr>
            <w:tcW w:w="887" w:type="dxa"/>
            <w:shd w:val="clear" w:color="auto" w:fill="auto"/>
          </w:tcPr>
          <w:p w14:paraId="46E52168" w14:textId="77777777" w:rsidR="001612FC" w:rsidRPr="001D386E" w:rsidRDefault="001612FC" w:rsidP="00714FB2">
            <w:pPr>
              <w:pStyle w:val="TAC"/>
              <w:rPr>
                <w:rFonts w:cs="Arial"/>
              </w:rPr>
            </w:pPr>
          </w:p>
        </w:tc>
        <w:tc>
          <w:tcPr>
            <w:tcW w:w="768" w:type="dxa"/>
            <w:shd w:val="clear" w:color="auto" w:fill="auto"/>
            <w:vAlign w:val="center"/>
          </w:tcPr>
          <w:p w14:paraId="5F3F6846" w14:textId="550589AE" w:rsidR="001612FC" w:rsidRPr="001D386E" w:rsidRDefault="001612FC" w:rsidP="00714FB2">
            <w:pPr>
              <w:pStyle w:val="TAC"/>
              <w:rPr>
                <w:rFonts w:eastAsia="MS Mincho" w:cs="Arial"/>
              </w:rPr>
            </w:pPr>
            <w:del w:id="16924" w:author="zhangpeng" w:date="2022-01-28T17:51:00Z">
              <w:r w:rsidRPr="001D386E" w:rsidDel="00BA6895">
                <w:rPr>
                  <w:rFonts w:eastAsia="MS Mincho" w:cs="Arial"/>
                </w:rPr>
                <w:delText>-97</w:delText>
              </w:r>
            </w:del>
          </w:p>
        </w:tc>
        <w:tc>
          <w:tcPr>
            <w:tcW w:w="885" w:type="dxa"/>
            <w:shd w:val="clear" w:color="auto" w:fill="auto"/>
            <w:vAlign w:val="center"/>
          </w:tcPr>
          <w:p w14:paraId="1E9028F0" w14:textId="20BB85B7" w:rsidR="001612FC" w:rsidRPr="001D386E" w:rsidRDefault="001612FC" w:rsidP="00714FB2">
            <w:pPr>
              <w:pStyle w:val="TAC"/>
              <w:rPr>
                <w:rFonts w:eastAsia="MS Mincho" w:cs="Arial"/>
              </w:rPr>
            </w:pPr>
            <w:del w:id="16925" w:author="zhangpeng" w:date="2022-01-28T17:51:00Z">
              <w:r w:rsidRPr="001D386E" w:rsidDel="00BA6895">
                <w:rPr>
                  <w:rFonts w:eastAsia="MS Mincho" w:cs="Arial"/>
                </w:rPr>
                <w:delText>-94</w:delText>
              </w:r>
            </w:del>
          </w:p>
        </w:tc>
        <w:tc>
          <w:tcPr>
            <w:tcW w:w="859" w:type="dxa"/>
            <w:shd w:val="clear" w:color="auto" w:fill="auto"/>
            <w:vAlign w:val="center"/>
          </w:tcPr>
          <w:p w14:paraId="1B7F3B0F" w14:textId="77777777" w:rsidR="001612FC" w:rsidRPr="001D386E" w:rsidRDefault="001612FC" w:rsidP="00714FB2">
            <w:pPr>
              <w:pStyle w:val="TAC"/>
              <w:rPr>
                <w:rFonts w:eastAsia="MS Mincho" w:cs="Arial"/>
              </w:rPr>
            </w:pPr>
          </w:p>
        </w:tc>
        <w:tc>
          <w:tcPr>
            <w:tcW w:w="900" w:type="dxa"/>
            <w:shd w:val="clear" w:color="auto" w:fill="auto"/>
            <w:vAlign w:val="center"/>
          </w:tcPr>
          <w:p w14:paraId="7B0966F1"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32BF2A1B" w14:textId="1C2A4E05" w:rsidR="001612FC" w:rsidRPr="001D386E" w:rsidRDefault="001612FC" w:rsidP="00714FB2">
            <w:pPr>
              <w:pStyle w:val="TAC"/>
              <w:rPr>
                <w:rFonts w:eastAsia="MS Mincho" w:cs="Arial"/>
              </w:rPr>
            </w:pPr>
            <w:del w:id="16926" w:author="zhangpeng" w:date="2022-01-28T17:51:00Z">
              <w:r w:rsidRPr="001D386E" w:rsidDel="00BA6895">
                <w:rPr>
                  <w:rFonts w:eastAsia="MS Mincho" w:cs="Arial"/>
                </w:rPr>
                <w:delText>FDD</w:delText>
              </w:r>
            </w:del>
          </w:p>
        </w:tc>
      </w:tr>
      <w:tr w:rsidR="001612FC" w:rsidRPr="001D386E" w14:paraId="0726A574" w14:textId="77777777" w:rsidTr="00714FB2">
        <w:trPr>
          <w:trHeight w:val="255"/>
        </w:trPr>
        <w:tc>
          <w:tcPr>
            <w:tcW w:w="1843" w:type="dxa"/>
            <w:vMerge/>
            <w:shd w:val="clear" w:color="auto" w:fill="auto"/>
            <w:vAlign w:val="center"/>
          </w:tcPr>
          <w:p w14:paraId="41302AAF" w14:textId="77777777" w:rsidR="001612FC" w:rsidRPr="001D386E" w:rsidRDefault="001612FC" w:rsidP="00714FB2">
            <w:pPr>
              <w:pStyle w:val="TAC"/>
              <w:rPr>
                <w:rFonts w:eastAsia="MS Mincho" w:cs="Arial"/>
              </w:rPr>
            </w:pPr>
          </w:p>
        </w:tc>
        <w:tc>
          <w:tcPr>
            <w:tcW w:w="1005" w:type="dxa"/>
            <w:shd w:val="clear" w:color="auto" w:fill="auto"/>
          </w:tcPr>
          <w:p w14:paraId="6FE263CC" w14:textId="7AF2F520" w:rsidR="001612FC" w:rsidRPr="001D386E" w:rsidRDefault="001612FC" w:rsidP="00714FB2">
            <w:pPr>
              <w:pStyle w:val="TAC"/>
              <w:rPr>
                <w:rFonts w:cs="Arial"/>
              </w:rPr>
            </w:pPr>
            <w:del w:id="16927" w:author="zhangpeng" w:date="2022-01-28T17:51:00Z">
              <w:r w:rsidRPr="001D386E" w:rsidDel="00BA6895">
                <w:rPr>
                  <w:rFonts w:cs="Arial"/>
                </w:rPr>
                <w:delText>66</w:delText>
              </w:r>
            </w:del>
          </w:p>
        </w:tc>
        <w:tc>
          <w:tcPr>
            <w:tcW w:w="1134" w:type="dxa"/>
            <w:shd w:val="clear" w:color="auto" w:fill="auto"/>
          </w:tcPr>
          <w:p w14:paraId="5B1B7C59" w14:textId="77777777" w:rsidR="001612FC" w:rsidRPr="001D386E" w:rsidRDefault="001612FC" w:rsidP="00714FB2">
            <w:pPr>
              <w:pStyle w:val="TAC"/>
              <w:rPr>
                <w:rFonts w:eastAsia="MS Mincho" w:cs="Arial"/>
              </w:rPr>
            </w:pPr>
          </w:p>
        </w:tc>
        <w:tc>
          <w:tcPr>
            <w:tcW w:w="887" w:type="dxa"/>
            <w:shd w:val="clear" w:color="auto" w:fill="auto"/>
          </w:tcPr>
          <w:p w14:paraId="487E4A42" w14:textId="77777777" w:rsidR="001612FC" w:rsidRPr="001D386E" w:rsidRDefault="001612FC" w:rsidP="00714FB2">
            <w:pPr>
              <w:pStyle w:val="TAC"/>
              <w:rPr>
                <w:rFonts w:cs="Arial"/>
              </w:rPr>
            </w:pPr>
          </w:p>
        </w:tc>
        <w:tc>
          <w:tcPr>
            <w:tcW w:w="768" w:type="dxa"/>
            <w:shd w:val="clear" w:color="auto" w:fill="auto"/>
            <w:vAlign w:val="center"/>
          </w:tcPr>
          <w:p w14:paraId="2FF39D58" w14:textId="792AD324" w:rsidR="001612FC" w:rsidRPr="001D386E" w:rsidRDefault="001612FC" w:rsidP="00714FB2">
            <w:pPr>
              <w:pStyle w:val="TAC"/>
              <w:rPr>
                <w:rFonts w:eastAsia="MS Mincho" w:cs="Arial"/>
              </w:rPr>
            </w:pPr>
            <w:del w:id="16928" w:author="zhangpeng" w:date="2022-01-28T17:51:00Z">
              <w:r w:rsidRPr="001D386E" w:rsidDel="00BA6895">
                <w:rPr>
                  <w:rFonts w:eastAsia="MS Mincho" w:cs="Arial"/>
                </w:rPr>
                <w:delText>-99.5</w:delText>
              </w:r>
            </w:del>
          </w:p>
        </w:tc>
        <w:tc>
          <w:tcPr>
            <w:tcW w:w="885" w:type="dxa"/>
            <w:shd w:val="clear" w:color="auto" w:fill="auto"/>
            <w:vAlign w:val="center"/>
          </w:tcPr>
          <w:p w14:paraId="2FE80ADE" w14:textId="61B1B2F2" w:rsidR="001612FC" w:rsidRPr="001D386E" w:rsidRDefault="001612FC" w:rsidP="00714FB2">
            <w:pPr>
              <w:pStyle w:val="TAC"/>
              <w:rPr>
                <w:rFonts w:eastAsia="MS Mincho" w:cs="Arial"/>
              </w:rPr>
            </w:pPr>
            <w:del w:id="16929" w:author="zhangpeng" w:date="2022-01-28T17:51:00Z">
              <w:r w:rsidRPr="001D386E" w:rsidDel="00BA6895">
                <w:rPr>
                  <w:rFonts w:eastAsia="MS Mincho" w:cs="Arial"/>
                </w:rPr>
                <w:delText>-96.5</w:delText>
              </w:r>
            </w:del>
          </w:p>
        </w:tc>
        <w:tc>
          <w:tcPr>
            <w:tcW w:w="859" w:type="dxa"/>
            <w:shd w:val="clear" w:color="auto" w:fill="auto"/>
            <w:vAlign w:val="center"/>
          </w:tcPr>
          <w:p w14:paraId="73F5AE94" w14:textId="56ADB97C" w:rsidR="001612FC" w:rsidRPr="001D386E" w:rsidRDefault="001612FC" w:rsidP="00714FB2">
            <w:pPr>
              <w:pStyle w:val="TAC"/>
              <w:rPr>
                <w:rFonts w:eastAsia="MS Mincho" w:cs="Arial"/>
              </w:rPr>
            </w:pPr>
            <w:del w:id="16930" w:author="zhangpeng" w:date="2022-01-28T17:51:00Z">
              <w:r w:rsidRPr="001D386E" w:rsidDel="00BA6895">
                <w:rPr>
                  <w:rFonts w:eastAsia="MS Mincho" w:cs="Arial"/>
                </w:rPr>
                <w:delText>-94.7</w:delText>
              </w:r>
            </w:del>
          </w:p>
        </w:tc>
        <w:tc>
          <w:tcPr>
            <w:tcW w:w="900" w:type="dxa"/>
            <w:shd w:val="clear" w:color="auto" w:fill="auto"/>
            <w:vAlign w:val="center"/>
          </w:tcPr>
          <w:p w14:paraId="33374BFE" w14:textId="15D63B4D" w:rsidR="001612FC" w:rsidRPr="001D386E" w:rsidRDefault="001612FC" w:rsidP="00714FB2">
            <w:pPr>
              <w:pStyle w:val="TAC"/>
              <w:rPr>
                <w:rFonts w:eastAsia="MS Mincho" w:cs="Arial"/>
              </w:rPr>
            </w:pPr>
            <w:del w:id="16931" w:author="zhangpeng" w:date="2022-01-28T17:51:00Z">
              <w:r w:rsidRPr="001D386E" w:rsidDel="00BA6895">
                <w:rPr>
                  <w:rFonts w:eastAsia="MS Mincho" w:cs="Arial"/>
                </w:rPr>
                <w:delText>-93.5</w:delText>
              </w:r>
            </w:del>
          </w:p>
        </w:tc>
        <w:tc>
          <w:tcPr>
            <w:tcW w:w="839" w:type="dxa"/>
            <w:vMerge/>
            <w:shd w:val="clear" w:color="auto" w:fill="auto"/>
            <w:vAlign w:val="center"/>
          </w:tcPr>
          <w:p w14:paraId="6B6B1C39" w14:textId="77777777" w:rsidR="001612FC" w:rsidRPr="001D386E" w:rsidRDefault="001612FC" w:rsidP="00714FB2">
            <w:pPr>
              <w:pStyle w:val="TAC"/>
              <w:rPr>
                <w:rFonts w:eastAsia="MS Mincho" w:cs="Arial"/>
              </w:rPr>
            </w:pPr>
          </w:p>
        </w:tc>
      </w:tr>
      <w:tr w:rsidR="001612FC" w:rsidRPr="001D386E" w14:paraId="64966BC4" w14:textId="77777777" w:rsidTr="00714FB2">
        <w:trPr>
          <w:trHeight w:val="305"/>
        </w:trPr>
        <w:tc>
          <w:tcPr>
            <w:tcW w:w="1843" w:type="dxa"/>
            <w:vMerge/>
            <w:shd w:val="clear" w:color="auto" w:fill="auto"/>
            <w:vAlign w:val="center"/>
          </w:tcPr>
          <w:p w14:paraId="70A61899" w14:textId="77777777" w:rsidR="001612FC" w:rsidRPr="001D386E" w:rsidRDefault="001612FC" w:rsidP="00714FB2">
            <w:pPr>
              <w:pStyle w:val="TAC"/>
              <w:rPr>
                <w:rFonts w:eastAsia="MS Mincho" w:cs="Arial"/>
              </w:rPr>
            </w:pPr>
          </w:p>
        </w:tc>
        <w:tc>
          <w:tcPr>
            <w:tcW w:w="1005" w:type="dxa"/>
            <w:shd w:val="clear" w:color="auto" w:fill="auto"/>
          </w:tcPr>
          <w:p w14:paraId="2F0A8E09" w14:textId="2C6D62C2" w:rsidR="001612FC" w:rsidRPr="001D386E" w:rsidRDefault="001612FC" w:rsidP="00714FB2">
            <w:pPr>
              <w:pStyle w:val="TAC"/>
              <w:rPr>
                <w:rFonts w:cs="Arial"/>
              </w:rPr>
            </w:pPr>
            <w:del w:id="16932" w:author="zhangpeng" w:date="2022-01-28T17:51:00Z">
              <w:r w:rsidRPr="001D386E" w:rsidDel="00BA6895">
                <w:rPr>
                  <w:rFonts w:cs="Arial"/>
                </w:rPr>
                <w:delText>70</w:delText>
              </w:r>
            </w:del>
          </w:p>
        </w:tc>
        <w:tc>
          <w:tcPr>
            <w:tcW w:w="1134" w:type="dxa"/>
            <w:shd w:val="clear" w:color="auto" w:fill="auto"/>
          </w:tcPr>
          <w:p w14:paraId="42F7AAD6" w14:textId="77777777" w:rsidR="001612FC" w:rsidRPr="001D386E" w:rsidRDefault="001612FC" w:rsidP="00714FB2">
            <w:pPr>
              <w:pStyle w:val="TAC"/>
              <w:rPr>
                <w:rFonts w:eastAsia="MS Mincho" w:cs="Arial"/>
              </w:rPr>
            </w:pPr>
          </w:p>
        </w:tc>
        <w:tc>
          <w:tcPr>
            <w:tcW w:w="887" w:type="dxa"/>
            <w:shd w:val="clear" w:color="auto" w:fill="auto"/>
          </w:tcPr>
          <w:p w14:paraId="3261BD18" w14:textId="77777777" w:rsidR="001612FC" w:rsidRPr="001D386E" w:rsidRDefault="001612FC" w:rsidP="00714FB2">
            <w:pPr>
              <w:pStyle w:val="TAC"/>
              <w:rPr>
                <w:rFonts w:cs="Arial"/>
              </w:rPr>
            </w:pPr>
          </w:p>
        </w:tc>
        <w:tc>
          <w:tcPr>
            <w:tcW w:w="768" w:type="dxa"/>
            <w:shd w:val="clear" w:color="auto" w:fill="auto"/>
            <w:vAlign w:val="center"/>
          </w:tcPr>
          <w:p w14:paraId="6AA00407" w14:textId="7F4F9E00" w:rsidR="001612FC" w:rsidRPr="001D386E" w:rsidRDefault="001612FC" w:rsidP="00714FB2">
            <w:pPr>
              <w:pStyle w:val="TAC"/>
              <w:rPr>
                <w:rFonts w:eastAsia="MS Mincho" w:cs="Arial"/>
              </w:rPr>
            </w:pPr>
            <w:del w:id="16933" w:author="zhangpeng" w:date="2022-01-28T17:51:00Z">
              <w:r w:rsidRPr="001D386E" w:rsidDel="00BA6895">
                <w:rPr>
                  <w:rFonts w:eastAsia="MS Mincho" w:cs="Arial"/>
                </w:rPr>
                <w:delText>-100</w:delText>
              </w:r>
            </w:del>
          </w:p>
        </w:tc>
        <w:tc>
          <w:tcPr>
            <w:tcW w:w="885" w:type="dxa"/>
            <w:shd w:val="clear" w:color="auto" w:fill="auto"/>
            <w:vAlign w:val="center"/>
          </w:tcPr>
          <w:p w14:paraId="17C7773B" w14:textId="457A4902" w:rsidR="001612FC" w:rsidRPr="001D386E" w:rsidRDefault="001612FC" w:rsidP="00714FB2">
            <w:pPr>
              <w:pStyle w:val="TAC"/>
              <w:rPr>
                <w:rFonts w:eastAsia="MS Mincho" w:cs="Arial"/>
              </w:rPr>
            </w:pPr>
            <w:del w:id="16934" w:author="zhangpeng" w:date="2022-01-28T17:51:00Z">
              <w:r w:rsidRPr="001D386E" w:rsidDel="00BA6895">
                <w:rPr>
                  <w:rFonts w:eastAsia="MS Mincho" w:cs="Arial"/>
                </w:rPr>
                <w:delText>-97</w:delText>
              </w:r>
            </w:del>
          </w:p>
        </w:tc>
        <w:tc>
          <w:tcPr>
            <w:tcW w:w="859" w:type="dxa"/>
            <w:shd w:val="clear" w:color="auto" w:fill="auto"/>
            <w:vAlign w:val="center"/>
          </w:tcPr>
          <w:p w14:paraId="5A35E17B" w14:textId="55B2BFF0" w:rsidR="001612FC" w:rsidRPr="001D386E" w:rsidRDefault="001612FC" w:rsidP="00714FB2">
            <w:pPr>
              <w:pStyle w:val="TAC"/>
              <w:rPr>
                <w:rFonts w:eastAsia="MS Mincho" w:cs="Arial"/>
              </w:rPr>
            </w:pPr>
            <w:del w:id="16935" w:author="zhangpeng" w:date="2022-01-28T17:51:00Z">
              <w:r w:rsidRPr="001D386E" w:rsidDel="00BA6895">
                <w:rPr>
                  <w:rFonts w:eastAsia="MS Mincho" w:cs="Arial"/>
                </w:rPr>
                <w:delText>-95.2</w:delText>
              </w:r>
            </w:del>
          </w:p>
        </w:tc>
        <w:tc>
          <w:tcPr>
            <w:tcW w:w="900" w:type="dxa"/>
            <w:shd w:val="clear" w:color="auto" w:fill="auto"/>
            <w:vAlign w:val="center"/>
          </w:tcPr>
          <w:p w14:paraId="60181DB9" w14:textId="77777777" w:rsidR="001612FC" w:rsidRPr="001D386E" w:rsidRDefault="001612FC" w:rsidP="00714FB2">
            <w:pPr>
              <w:pStyle w:val="TAC"/>
              <w:rPr>
                <w:rFonts w:eastAsia="MS Mincho" w:cs="Arial"/>
              </w:rPr>
            </w:pPr>
          </w:p>
        </w:tc>
        <w:tc>
          <w:tcPr>
            <w:tcW w:w="839" w:type="dxa"/>
            <w:vMerge/>
            <w:shd w:val="clear" w:color="auto" w:fill="auto"/>
            <w:vAlign w:val="center"/>
          </w:tcPr>
          <w:p w14:paraId="18392D95" w14:textId="77777777" w:rsidR="001612FC" w:rsidRPr="001D386E" w:rsidRDefault="001612FC" w:rsidP="00714FB2">
            <w:pPr>
              <w:pStyle w:val="TAC"/>
              <w:rPr>
                <w:rFonts w:eastAsia="MS Mincho" w:cs="Arial"/>
              </w:rPr>
            </w:pPr>
          </w:p>
        </w:tc>
      </w:tr>
      <w:tr w:rsidR="001612FC" w:rsidRPr="001D386E" w14:paraId="6C0E332B" w14:textId="77777777" w:rsidTr="00714FB2">
        <w:trPr>
          <w:trHeight w:val="255"/>
        </w:trPr>
        <w:tc>
          <w:tcPr>
            <w:tcW w:w="1843" w:type="dxa"/>
            <w:vMerge w:val="restart"/>
            <w:shd w:val="clear" w:color="auto" w:fill="auto"/>
            <w:vAlign w:val="center"/>
          </w:tcPr>
          <w:p w14:paraId="79B138B5" w14:textId="054D74B1" w:rsidR="001612FC" w:rsidRPr="001D386E" w:rsidRDefault="001612FC" w:rsidP="00714FB2">
            <w:pPr>
              <w:pStyle w:val="TAC"/>
              <w:rPr>
                <w:rFonts w:eastAsia="MS Mincho" w:cs="Arial"/>
              </w:rPr>
            </w:pPr>
            <w:del w:id="16936" w:author="zhangpeng" w:date="2022-01-28T17:51:00Z">
              <w:r w:rsidRPr="001D386E" w:rsidDel="00BA6895">
                <w:rPr>
                  <w:rFonts w:eastAsia="MS Mincho" w:cs="Arial"/>
                </w:rPr>
                <w:delText>CA_29A-66A-70C</w:delText>
              </w:r>
            </w:del>
          </w:p>
        </w:tc>
        <w:tc>
          <w:tcPr>
            <w:tcW w:w="1005" w:type="dxa"/>
            <w:shd w:val="clear" w:color="auto" w:fill="auto"/>
          </w:tcPr>
          <w:p w14:paraId="1ED97749" w14:textId="2F94DB2E" w:rsidR="001612FC" w:rsidRPr="001D386E" w:rsidRDefault="001612FC" w:rsidP="00714FB2">
            <w:pPr>
              <w:pStyle w:val="TAC"/>
              <w:rPr>
                <w:rFonts w:cs="Arial"/>
              </w:rPr>
            </w:pPr>
            <w:del w:id="16937" w:author="zhangpeng" w:date="2022-01-28T17:51:00Z">
              <w:r w:rsidRPr="001D386E" w:rsidDel="00BA6895">
                <w:rPr>
                  <w:rFonts w:cs="Arial"/>
                </w:rPr>
                <w:delText>29</w:delText>
              </w:r>
            </w:del>
          </w:p>
        </w:tc>
        <w:tc>
          <w:tcPr>
            <w:tcW w:w="1134" w:type="dxa"/>
            <w:shd w:val="clear" w:color="auto" w:fill="auto"/>
          </w:tcPr>
          <w:p w14:paraId="17C1E4FE" w14:textId="77777777" w:rsidR="001612FC" w:rsidRPr="001D386E" w:rsidRDefault="001612FC" w:rsidP="00714FB2">
            <w:pPr>
              <w:pStyle w:val="TAC"/>
              <w:rPr>
                <w:rFonts w:eastAsia="MS Mincho" w:cs="Arial"/>
              </w:rPr>
            </w:pPr>
          </w:p>
        </w:tc>
        <w:tc>
          <w:tcPr>
            <w:tcW w:w="887" w:type="dxa"/>
            <w:shd w:val="clear" w:color="auto" w:fill="auto"/>
          </w:tcPr>
          <w:p w14:paraId="047AA3F7" w14:textId="77777777" w:rsidR="001612FC" w:rsidRPr="001D386E" w:rsidRDefault="001612FC" w:rsidP="00714FB2">
            <w:pPr>
              <w:pStyle w:val="TAC"/>
              <w:rPr>
                <w:rFonts w:cs="Arial"/>
              </w:rPr>
            </w:pPr>
          </w:p>
        </w:tc>
        <w:tc>
          <w:tcPr>
            <w:tcW w:w="768" w:type="dxa"/>
            <w:shd w:val="clear" w:color="auto" w:fill="auto"/>
            <w:vAlign w:val="center"/>
          </w:tcPr>
          <w:p w14:paraId="6FF0FD57" w14:textId="70560899" w:rsidR="001612FC" w:rsidRPr="001D386E" w:rsidRDefault="001612FC" w:rsidP="00714FB2">
            <w:pPr>
              <w:pStyle w:val="TAC"/>
              <w:rPr>
                <w:rFonts w:eastAsia="MS Mincho" w:cs="Arial"/>
              </w:rPr>
            </w:pPr>
            <w:del w:id="16938" w:author="zhangpeng" w:date="2022-01-28T17:51:00Z">
              <w:r w:rsidRPr="001D386E" w:rsidDel="00BA6895">
                <w:rPr>
                  <w:rFonts w:eastAsia="MS Mincho" w:cs="Arial"/>
                </w:rPr>
                <w:delText>-97</w:delText>
              </w:r>
            </w:del>
          </w:p>
        </w:tc>
        <w:tc>
          <w:tcPr>
            <w:tcW w:w="885" w:type="dxa"/>
            <w:shd w:val="clear" w:color="auto" w:fill="auto"/>
            <w:vAlign w:val="center"/>
          </w:tcPr>
          <w:p w14:paraId="0B33DECE" w14:textId="7B727095" w:rsidR="001612FC" w:rsidRPr="001D386E" w:rsidRDefault="001612FC" w:rsidP="00714FB2">
            <w:pPr>
              <w:pStyle w:val="TAC"/>
              <w:rPr>
                <w:rFonts w:eastAsia="MS Mincho" w:cs="Arial"/>
              </w:rPr>
            </w:pPr>
            <w:del w:id="16939" w:author="zhangpeng" w:date="2022-01-28T17:51:00Z">
              <w:r w:rsidRPr="001D386E" w:rsidDel="00BA6895">
                <w:rPr>
                  <w:rFonts w:eastAsia="MS Mincho" w:cs="Arial"/>
                </w:rPr>
                <w:delText>-94</w:delText>
              </w:r>
            </w:del>
          </w:p>
        </w:tc>
        <w:tc>
          <w:tcPr>
            <w:tcW w:w="859" w:type="dxa"/>
            <w:shd w:val="clear" w:color="auto" w:fill="auto"/>
            <w:vAlign w:val="center"/>
          </w:tcPr>
          <w:p w14:paraId="5FF74366" w14:textId="77777777" w:rsidR="001612FC" w:rsidRPr="001D386E" w:rsidRDefault="001612FC" w:rsidP="00714FB2">
            <w:pPr>
              <w:pStyle w:val="TAC"/>
              <w:rPr>
                <w:rFonts w:eastAsia="MS Mincho" w:cs="Arial"/>
              </w:rPr>
            </w:pPr>
          </w:p>
        </w:tc>
        <w:tc>
          <w:tcPr>
            <w:tcW w:w="900" w:type="dxa"/>
            <w:shd w:val="clear" w:color="auto" w:fill="auto"/>
            <w:vAlign w:val="center"/>
          </w:tcPr>
          <w:p w14:paraId="2BE19398"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07E80B82" w14:textId="1DFFDF66" w:rsidR="001612FC" w:rsidRPr="001D386E" w:rsidRDefault="001612FC" w:rsidP="00714FB2">
            <w:pPr>
              <w:pStyle w:val="TAC"/>
              <w:rPr>
                <w:rFonts w:eastAsia="MS Mincho" w:cs="Arial"/>
              </w:rPr>
            </w:pPr>
            <w:del w:id="16940" w:author="zhangpeng" w:date="2022-01-28T17:51:00Z">
              <w:r w:rsidRPr="001D386E" w:rsidDel="00BA6895">
                <w:rPr>
                  <w:rFonts w:eastAsia="MS Mincho" w:cs="Arial"/>
                </w:rPr>
                <w:delText>FDD</w:delText>
              </w:r>
            </w:del>
          </w:p>
        </w:tc>
      </w:tr>
      <w:tr w:rsidR="001612FC" w:rsidRPr="001D386E" w14:paraId="03CC9994" w14:textId="77777777" w:rsidTr="00714FB2">
        <w:trPr>
          <w:trHeight w:val="255"/>
        </w:trPr>
        <w:tc>
          <w:tcPr>
            <w:tcW w:w="1843" w:type="dxa"/>
            <w:vMerge/>
            <w:shd w:val="clear" w:color="auto" w:fill="auto"/>
            <w:vAlign w:val="center"/>
          </w:tcPr>
          <w:p w14:paraId="77CDFA9E" w14:textId="77777777" w:rsidR="001612FC" w:rsidRPr="001D386E" w:rsidRDefault="001612FC" w:rsidP="00714FB2">
            <w:pPr>
              <w:pStyle w:val="TAC"/>
              <w:rPr>
                <w:rFonts w:eastAsia="MS Mincho" w:cs="Arial"/>
              </w:rPr>
            </w:pPr>
          </w:p>
        </w:tc>
        <w:tc>
          <w:tcPr>
            <w:tcW w:w="1005" w:type="dxa"/>
            <w:shd w:val="clear" w:color="auto" w:fill="auto"/>
          </w:tcPr>
          <w:p w14:paraId="3414854C" w14:textId="695DCF3F" w:rsidR="001612FC" w:rsidRPr="001D386E" w:rsidRDefault="001612FC" w:rsidP="00714FB2">
            <w:pPr>
              <w:pStyle w:val="TAC"/>
              <w:rPr>
                <w:rFonts w:cs="Arial"/>
              </w:rPr>
            </w:pPr>
            <w:del w:id="16941" w:author="zhangpeng" w:date="2022-01-28T17:51:00Z">
              <w:r w:rsidRPr="001D386E" w:rsidDel="00BA6895">
                <w:rPr>
                  <w:rFonts w:cs="Arial"/>
                </w:rPr>
                <w:delText>66</w:delText>
              </w:r>
            </w:del>
          </w:p>
        </w:tc>
        <w:tc>
          <w:tcPr>
            <w:tcW w:w="1134" w:type="dxa"/>
            <w:shd w:val="clear" w:color="auto" w:fill="auto"/>
          </w:tcPr>
          <w:p w14:paraId="124A7EDE" w14:textId="77777777" w:rsidR="001612FC" w:rsidRPr="001D386E" w:rsidRDefault="001612FC" w:rsidP="00714FB2">
            <w:pPr>
              <w:pStyle w:val="TAC"/>
              <w:rPr>
                <w:rFonts w:eastAsia="MS Mincho" w:cs="Arial"/>
              </w:rPr>
            </w:pPr>
          </w:p>
        </w:tc>
        <w:tc>
          <w:tcPr>
            <w:tcW w:w="887" w:type="dxa"/>
            <w:shd w:val="clear" w:color="auto" w:fill="auto"/>
          </w:tcPr>
          <w:p w14:paraId="4EF1BE59" w14:textId="77777777" w:rsidR="001612FC" w:rsidRPr="001D386E" w:rsidRDefault="001612FC" w:rsidP="00714FB2">
            <w:pPr>
              <w:pStyle w:val="TAC"/>
              <w:rPr>
                <w:rFonts w:cs="Arial"/>
              </w:rPr>
            </w:pPr>
          </w:p>
        </w:tc>
        <w:tc>
          <w:tcPr>
            <w:tcW w:w="768" w:type="dxa"/>
            <w:shd w:val="clear" w:color="auto" w:fill="auto"/>
            <w:vAlign w:val="center"/>
          </w:tcPr>
          <w:p w14:paraId="2B2042E9" w14:textId="6951274E" w:rsidR="001612FC" w:rsidRPr="001D386E" w:rsidRDefault="001612FC" w:rsidP="00714FB2">
            <w:pPr>
              <w:pStyle w:val="TAC"/>
              <w:rPr>
                <w:rFonts w:eastAsia="MS Mincho" w:cs="Arial"/>
              </w:rPr>
            </w:pPr>
            <w:del w:id="16942" w:author="zhangpeng" w:date="2022-01-28T17:51:00Z">
              <w:r w:rsidRPr="001D386E" w:rsidDel="00BA6895">
                <w:rPr>
                  <w:rFonts w:eastAsia="MS Mincho" w:cs="Arial"/>
                </w:rPr>
                <w:delText>-99.5</w:delText>
              </w:r>
            </w:del>
          </w:p>
        </w:tc>
        <w:tc>
          <w:tcPr>
            <w:tcW w:w="885" w:type="dxa"/>
            <w:shd w:val="clear" w:color="auto" w:fill="auto"/>
            <w:vAlign w:val="center"/>
          </w:tcPr>
          <w:p w14:paraId="0FB3B1AD" w14:textId="4EB3F880" w:rsidR="001612FC" w:rsidRPr="001D386E" w:rsidRDefault="001612FC" w:rsidP="00714FB2">
            <w:pPr>
              <w:pStyle w:val="TAC"/>
              <w:rPr>
                <w:rFonts w:eastAsia="MS Mincho" w:cs="Arial"/>
              </w:rPr>
            </w:pPr>
            <w:del w:id="16943" w:author="zhangpeng" w:date="2022-01-28T17:51:00Z">
              <w:r w:rsidRPr="001D386E" w:rsidDel="00BA6895">
                <w:rPr>
                  <w:rFonts w:eastAsia="MS Mincho" w:cs="Arial"/>
                </w:rPr>
                <w:delText>-96.5</w:delText>
              </w:r>
            </w:del>
          </w:p>
        </w:tc>
        <w:tc>
          <w:tcPr>
            <w:tcW w:w="859" w:type="dxa"/>
            <w:shd w:val="clear" w:color="auto" w:fill="auto"/>
            <w:vAlign w:val="center"/>
          </w:tcPr>
          <w:p w14:paraId="7BB3E2D5" w14:textId="3109594F" w:rsidR="001612FC" w:rsidRPr="001D386E" w:rsidRDefault="001612FC" w:rsidP="00714FB2">
            <w:pPr>
              <w:pStyle w:val="TAC"/>
              <w:rPr>
                <w:rFonts w:eastAsia="MS Mincho" w:cs="Arial"/>
              </w:rPr>
            </w:pPr>
            <w:del w:id="16944" w:author="zhangpeng" w:date="2022-01-28T17:51:00Z">
              <w:r w:rsidRPr="001D386E" w:rsidDel="00BA6895">
                <w:rPr>
                  <w:rFonts w:eastAsia="MS Mincho" w:cs="Arial"/>
                </w:rPr>
                <w:delText>-94.7</w:delText>
              </w:r>
            </w:del>
          </w:p>
        </w:tc>
        <w:tc>
          <w:tcPr>
            <w:tcW w:w="900" w:type="dxa"/>
            <w:shd w:val="clear" w:color="auto" w:fill="auto"/>
            <w:vAlign w:val="center"/>
          </w:tcPr>
          <w:p w14:paraId="3F11ECEE" w14:textId="0782692B" w:rsidR="001612FC" w:rsidRPr="001D386E" w:rsidRDefault="001612FC" w:rsidP="00714FB2">
            <w:pPr>
              <w:pStyle w:val="TAC"/>
              <w:rPr>
                <w:rFonts w:eastAsia="MS Mincho" w:cs="Arial"/>
              </w:rPr>
            </w:pPr>
            <w:del w:id="16945" w:author="zhangpeng" w:date="2022-01-28T17:51:00Z">
              <w:r w:rsidRPr="001D386E" w:rsidDel="00BA6895">
                <w:rPr>
                  <w:rFonts w:eastAsia="MS Mincho" w:cs="Arial"/>
                </w:rPr>
                <w:delText>-93.5</w:delText>
              </w:r>
            </w:del>
          </w:p>
        </w:tc>
        <w:tc>
          <w:tcPr>
            <w:tcW w:w="839" w:type="dxa"/>
            <w:vMerge/>
            <w:shd w:val="clear" w:color="auto" w:fill="auto"/>
            <w:vAlign w:val="center"/>
          </w:tcPr>
          <w:p w14:paraId="2DBB4180" w14:textId="77777777" w:rsidR="001612FC" w:rsidRPr="001D386E" w:rsidRDefault="001612FC" w:rsidP="00714FB2">
            <w:pPr>
              <w:pStyle w:val="TAC"/>
              <w:rPr>
                <w:rFonts w:eastAsia="MS Mincho" w:cs="Arial"/>
              </w:rPr>
            </w:pPr>
          </w:p>
        </w:tc>
      </w:tr>
      <w:tr w:rsidR="001612FC" w:rsidRPr="001D386E" w14:paraId="054FF214" w14:textId="77777777" w:rsidTr="00714FB2">
        <w:trPr>
          <w:trHeight w:val="255"/>
        </w:trPr>
        <w:tc>
          <w:tcPr>
            <w:tcW w:w="1843" w:type="dxa"/>
            <w:vMerge/>
            <w:shd w:val="clear" w:color="auto" w:fill="auto"/>
            <w:vAlign w:val="center"/>
          </w:tcPr>
          <w:p w14:paraId="5B2C8095" w14:textId="77777777" w:rsidR="001612FC" w:rsidRPr="001D386E" w:rsidRDefault="001612FC" w:rsidP="00714FB2">
            <w:pPr>
              <w:pStyle w:val="TAC"/>
              <w:rPr>
                <w:rFonts w:eastAsia="MS Mincho" w:cs="Arial"/>
              </w:rPr>
            </w:pPr>
          </w:p>
        </w:tc>
        <w:tc>
          <w:tcPr>
            <w:tcW w:w="1005" w:type="dxa"/>
            <w:shd w:val="clear" w:color="auto" w:fill="auto"/>
          </w:tcPr>
          <w:p w14:paraId="554DA859" w14:textId="36C2AF1B" w:rsidR="001612FC" w:rsidRPr="001D386E" w:rsidRDefault="001612FC" w:rsidP="00714FB2">
            <w:pPr>
              <w:pStyle w:val="TAC"/>
              <w:rPr>
                <w:rFonts w:cs="Arial"/>
              </w:rPr>
            </w:pPr>
            <w:del w:id="16946" w:author="zhangpeng" w:date="2022-01-28T17:51:00Z">
              <w:r w:rsidRPr="001D386E" w:rsidDel="00BA6895">
                <w:rPr>
                  <w:rFonts w:cs="Arial"/>
                </w:rPr>
                <w:delText>70</w:delText>
              </w:r>
            </w:del>
          </w:p>
        </w:tc>
        <w:tc>
          <w:tcPr>
            <w:tcW w:w="1134" w:type="dxa"/>
            <w:shd w:val="clear" w:color="auto" w:fill="auto"/>
          </w:tcPr>
          <w:p w14:paraId="1F403E78" w14:textId="77777777" w:rsidR="001612FC" w:rsidRPr="001D386E" w:rsidRDefault="001612FC" w:rsidP="00714FB2">
            <w:pPr>
              <w:pStyle w:val="TAC"/>
              <w:rPr>
                <w:rFonts w:eastAsia="MS Mincho" w:cs="Arial"/>
              </w:rPr>
            </w:pPr>
          </w:p>
        </w:tc>
        <w:tc>
          <w:tcPr>
            <w:tcW w:w="887" w:type="dxa"/>
            <w:shd w:val="clear" w:color="auto" w:fill="auto"/>
          </w:tcPr>
          <w:p w14:paraId="7EA936CA" w14:textId="77777777" w:rsidR="001612FC" w:rsidRPr="001D386E" w:rsidRDefault="001612FC" w:rsidP="00714FB2">
            <w:pPr>
              <w:pStyle w:val="TAC"/>
              <w:rPr>
                <w:rFonts w:cs="Arial"/>
              </w:rPr>
            </w:pPr>
          </w:p>
        </w:tc>
        <w:tc>
          <w:tcPr>
            <w:tcW w:w="768" w:type="dxa"/>
            <w:shd w:val="clear" w:color="auto" w:fill="auto"/>
            <w:vAlign w:val="center"/>
          </w:tcPr>
          <w:p w14:paraId="3CA7E23D" w14:textId="507F17D9" w:rsidR="001612FC" w:rsidRPr="001D386E" w:rsidRDefault="001612FC" w:rsidP="00714FB2">
            <w:pPr>
              <w:pStyle w:val="TAC"/>
              <w:rPr>
                <w:rFonts w:eastAsia="MS Mincho" w:cs="Arial"/>
              </w:rPr>
            </w:pPr>
            <w:del w:id="16947" w:author="zhangpeng" w:date="2022-01-28T17:51:00Z">
              <w:r w:rsidRPr="001D386E" w:rsidDel="00BA6895">
                <w:rPr>
                  <w:rFonts w:eastAsia="MS Mincho" w:cs="Arial"/>
                </w:rPr>
                <w:delText>-100</w:delText>
              </w:r>
            </w:del>
          </w:p>
        </w:tc>
        <w:tc>
          <w:tcPr>
            <w:tcW w:w="885" w:type="dxa"/>
            <w:shd w:val="clear" w:color="auto" w:fill="auto"/>
            <w:vAlign w:val="center"/>
          </w:tcPr>
          <w:p w14:paraId="0F9F0592" w14:textId="0660F40C" w:rsidR="001612FC" w:rsidRPr="001D386E" w:rsidRDefault="001612FC" w:rsidP="00714FB2">
            <w:pPr>
              <w:pStyle w:val="TAC"/>
              <w:rPr>
                <w:rFonts w:eastAsia="MS Mincho" w:cs="Arial"/>
              </w:rPr>
            </w:pPr>
            <w:del w:id="16948" w:author="zhangpeng" w:date="2022-01-28T17:51:00Z">
              <w:r w:rsidRPr="001D386E" w:rsidDel="00BA6895">
                <w:rPr>
                  <w:rFonts w:eastAsia="MS Mincho" w:cs="Arial"/>
                </w:rPr>
                <w:delText>-97</w:delText>
              </w:r>
            </w:del>
          </w:p>
        </w:tc>
        <w:tc>
          <w:tcPr>
            <w:tcW w:w="859" w:type="dxa"/>
            <w:shd w:val="clear" w:color="auto" w:fill="auto"/>
            <w:vAlign w:val="center"/>
          </w:tcPr>
          <w:p w14:paraId="62A5697C" w14:textId="3474F828" w:rsidR="001612FC" w:rsidRPr="001D386E" w:rsidRDefault="001612FC" w:rsidP="00714FB2">
            <w:pPr>
              <w:pStyle w:val="TAC"/>
              <w:rPr>
                <w:rFonts w:eastAsia="MS Mincho" w:cs="Arial"/>
              </w:rPr>
            </w:pPr>
            <w:del w:id="16949" w:author="zhangpeng" w:date="2022-01-28T17:51:00Z">
              <w:r w:rsidRPr="001D386E" w:rsidDel="00BA6895">
                <w:rPr>
                  <w:rFonts w:eastAsia="MS Mincho" w:cs="Arial"/>
                </w:rPr>
                <w:delText>-95.2</w:delText>
              </w:r>
            </w:del>
          </w:p>
        </w:tc>
        <w:tc>
          <w:tcPr>
            <w:tcW w:w="900" w:type="dxa"/>
            <w:shd w:val="clear" w:color="auto" w:fill="auto"/>
            <w:vAlign w:val="center"/>
          </w:tcPr>
          <w:p w14:paraId="7ECCA3C4" w14:textId="4EE4A403" w:rsidR="001612FC" w:rsidRPr="001D386E" w:rsidRDefault="001612FC" w:rsidP="00714FB2">
            <w:pPr>
              <w:pStyle w:val="TAC"/>
              <w:rPr>
                <w:rFonts w:eastAsia="MS Mincho" w:cs="Arial"/>
              </w:rPr>
            </w:pPr>
            <w:del w:id="16950" w:author="zhangpeng" w:date="2022-01-28T17:51:00Z">
              <w:r w:rsidRPr="001D386E" w:rsidDel="00BA6895">
                <w:rPr>
                  <w:rFonts w:eastAsia="MS Mincho" w:cs="Arial"/>
                </w:rPr>
                <w:delText>-94</w:delText>
              </w:r>
            </w:del>
          </w:p>
        </w:tc>
        <w:tc>
          <w:tcPr>
            <w:tcW w:w="839" w:type="dxa"/>
            <w:vMerge/>
            <w:shd w:val="clear" w:color="auto" w:fill="auto"/>
            <w:vAlign w:val="center"/>
          </w:tcPr>
          <w:p w14:paraId="0BB3A1B9" w14:textId="77777777" w:rsidR="001612FC" w:rsidRPr="001D386E" w:rsidRDefault="001612FC" w:rsidP="00714FB2">
            <w:pPr>
              <w:pStyle w:val="TAC"/>
              <w:rPr>
                <w:rFonts w:eastAsia="MS Mincho" w:cs="Arial"/>
              </w:rPr>
            </w:pPr>
          </w:p>
        </w:tc>
      </w:tr>
      <w:tr w:rsidR="001612FC" w:rsidRPr="001D386E" w14:paraId="71DBE009" w14:textId="77777777" w:rsidTr="00714FB2">
        <w:trPr>
          <w:trHeight w:val="255"/>
        </w:trPr>
        <w:tc>
          <w:tcPr>
            <w:tcW w:w="1843" w:type="dxa"/>
            <w:vMerge w:val="restart"/>
            <w:shd w:val="clear" w:color="auto" w:fill="auto"/>
            <w:vAlign w:val="center"/>
          </w:tcPr>
          <w:p w14:paraId="6706A1C2" w14:textId="32EB7918" w:rsidR="001612FC" w:rsidRPr="001D386E" w:rsidRDefault="001612FC" w:rsidP="00714FB2">
            <w:pPr>
              <w:pStyle w:val="TAC"/>
              <w:rPr>
                <w:rFonts w:eastAsia="MS Mincho" w:cs="Arial"/>
              </w:rPr>
            </w:pPr>
            <w:del w:id="16951" w:author="zhangpeng" w:date="2022-01-28T17:51:00Z">
              <w:r w:rsidRPr="001D386E" w:rsidDel="00BA6895">
                <w:rPr>
                  <w:rFonts w:eastAsia="MS Mincho" w:cs="Arial"/>
                </w:rPr>
                <w:delText>CA_29A-66C-70A</w:delText>
              </w:r>
            </w:del>
          </w:p>
        </w:tc>
        <w:tc>
          <w:tcPr>
            <w:tcW w:w="1005" w:type="dxa"/>
            <w:shd w:val="clear" w:color="auto" w:fill="auto"/>
          </w:tcPr>
          <w:p w14:paraId="04788E09" w14:textId="50C50F5E" w:rsidR="001612FC" w:rsidRPr="001D386E" w:rsidRDefault="001612FC" w:rsidP="00714FB2">
            <w:pPr>
              <w:pStyle w:val="TAC"/>
              <w:rPr>
                <w:rFonts w:cs="Arial"/>
              </w:rPr>
            </w:pPr>
            <w:del w:id="16952" w:author="zhangpeng" w:date="2022-01-28T17:51:00Z">
              <w:r w:rsidRPr="001D386E" w:rsidDel="00BA6895">
                <w:rPr>
                  <w:rFonts w:cs="Arial"/>
                </w:rPr>
                <w:delText>29</w:delText>
              </w:r>
            </w:del>
          </w:p>
        </w:tc>
        <w:tc>
          <w:tcPr>
            <w:tcW w:w="1134" w:type="dxa"/>
            <w:shd w:val="clear" w:color="auto" w:fill="auto"/>
          </w:tcPr>
          <w:p w14:paraId="1FED9ABB" w14:textId="77777777" w:rsidR="001612FC" w:rsidRPr="001D386E" w:rsidRDefault="001612FC" w:rsidP="00714FB2">
            <w:pPr>
              <w:pStyle w:val="TAC"/>
              <w:rPr>
                <w:rFonts w:eastAsia="MS Mincho" w:cs="Arial"/>
              </w:rPr>
            </w:pPr>
          </w:p>
        </w:tc>
        <w:tc>
          <w:tcPr>
            <w:tcW w:w="887" w:type="dxa"/>
            <w:shd w:val="clear" w:color="auto" w:fill="auto"/>
          </w:tcPr>
          <w:p w14:paraId="7955B8E5" w14:textId="77777777" w:rsidR="001612FC" w:rsidRPr="001D386E" w:rsidRDefault="001612FC" w:rsidP="00714FB2">
            <w:pPr>
              <w:pStyle w:val="TAC"/>
              <w:rPr>
                <w:rFonts w:cs="Arial"/>
              </w:rPr>
            </w:pPr>
          </w:p>
        </w:tc>
        <w:tc>
          <w:tcPr>
            <w:tcW w:w="768" w:type="dxa"/>
            <w:shd w:val="clear" w:color="auto" w:fill="auto"/>
            <w:vAlign w:val="center"/>
          </w:tcPr>
          <w:p w14:paraId="68A31589" w14:textId="3E57FE56" w:rsidR="001612FC" w:rsidRPr="001D386E" w:rsidRDefault="001612FC" w:rsidP="00714FB2">
            <w:pPr>
              <w:pStyle w:val="TAC"/>
              <w:rPr>
                <w:rFonts w:eastAsia="MS Mincho" w:cs="Arial"/>
              </w:rPr>
            </w:pPr>
            <w:del w:id="16953" w:author="zhangpeng" w:date="2022-01-28T17:51:00Z">
              <w:r w:rsidRPr="001D386E" w:rsidDel="00BA6895">
                <w:rPr>
                  <w:rFonts w:eastAsia="MS Mincho" w:cs="Arial"/>
                </w:rPr>
                <w:delText>-97</w:delText>
              </w:r>
            </w:del>
          </w:p>
        </w:tc>
        <w:tc>
          <w:tcPr>
            <w:tcW w:w="885" w:type="dxa"/>
            <w:shd w:val="clear" w:color="auto" w:fill="auto"/>
            <w:vAlign w:val="center"/>
          </w:tcPr>
          <w:p w14:paraId="537E1BC9" w14:textId="65C47F64" w:rsidR="001612FC" w:rsidRPr="001D386E" w:rsidRDefault="001612FC" w:rsidP="00714FB2">
            <w:pPr>
              <w:pStyle w:val="TAC"/>
              <w:rPr>
                <w:rFonts w:eastAsia="MS Mincho" w:cs="Arial"/>
              </w:rPr>
            </w:pPr>
            <w:del w:id="16954" w:author="zhangpeng" w:date="2022-01-28T17:51:00Z">
              <w:r w:rsidRPr="001D386E" w:rsidDel="00BA6895">
                <w:rPr>
                  <w:rFonts w:eastAsia="MS Mincho" w:cs="Arial"/>
                </w:rPr>
                <w:delText>-94</w:delText>
              </w:r>
            </w:del>
          </w:p>
        </w:tc>
        <w:tc>
          <w:tcPr>
            <w:tcW w:w="859" w:type="dxa"/>
            <w:shd w:val="clear" w:color="auto" w:fill="auto"/>
            <w:vAlign w:val="center"/>
          </w:tcPr>
          <w:p w14:paraId="27FCC0E4" w14:textId="77777777" w:rsidR="001612FC" w:rsidRPr="001D386E" w:rsidRDefault="001612FC" w:rsidP="00714FB2">
            <w:pPr>
              <w:pStyle w:val="TAC"/>
              <w:rPr>
                <w:rFonts w:eastAsia="MS Mincho" w:cs="Arial"/>
              </w:rPr>
            </w:pPr>
          </w:p>
        </w:tc>
        <w:tc>
          <w:tcPr>
            <w:tcW w:w="900" w:type="dxa"/>
            <w:shd w:val="clear" w:color="auto" w:fill="auto"/>
            <w:vAlign w:val="center"/>
          </w:tcPr>
          <w:p w14:paraId="2680C09F"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346A6CC7" w14:textId="7C2A0DC3" w:rsidR="001612FC" w:rsidRPr="001D386E" w:rsidRDefault="001612FC" w:rsidP="00714FB2">
            <w:pPr>
              <w:pStyle w:val="TAC"/>
              <w:rPr>
                <w:rFonts w:eastAsia="MS Mincho" w:cs="Arial"/>
              </w:rPr>
            </w:pPr>
            <w:del w:id="16955" w:author="zhangpeng" w:date="2022-01-28T17:51:00Z">
              <w:r w:rsidRPr="001D386E" w:rsidDel="00BA6895">
                <w:rPr>
                  <w:rFonts w:eastAsia="MS Mincho" w:cs="Arial"/>
                </w:rPr>
                <w:delText>FDD</w:delText>
              </w:r>
            </w:del>
          </w:p>
        </w:tc>
      </w:tr>
      <w:tr w:rsidR="001612FC" w:rsidRPr="001D386E" w14:paraId="0C9A65E6" w14:textId="77777777" w:rsidTr="00714FB2">
        <w:trPr>
          <w:trHeight w:val="255"/>
        </w:trPr>
        <w:tc>
          <w:tcPr>
            <w:tcW w:w="1843" w:type="dxa"/>
            <w:vMerge/>
            <w:shd w:val="clear" w:color="auto" w:fill="auto"/>
            <w:vAlign w:val="center"/>
          </w:tcPr>
          <w:p w14:paraId="1B2EBFFE" w14:textId="77777777" w:rsidR="001612FC" w:rsidRPr="001D386E" w:rsidRDefault="001612FC" w:rsidP="00714FB2">
            <w:pPr>
              <w:pStyle w:val="TAC"/>
              <w:rPr>
                <w:rFonts w:eastAsia="MS Mincho" w:cs="Arial"/>
              </w:rPr>
            </w:pPr>
          </w:p>
        </w:tc>
        <w:tc>
          <w:tcPr>
            <w:tcW w:w="1005" w:type="dxa"/>
            <w:shd w:val="clear" w:color="auto" w:fill="auto"/>
          </w:tcPr>
          <w:p w14:paraId="6B883D86" w14:textId="50C85E92" w:rsidR="001612FC" w:rsidRPr="001D386E" w:rsidRDefault="001612FC" w:rsidP="00714FB2">
            <w:pPr>
              <w:pStyle w:val="TAC"/>
              <w:rPr>
                <w:rFonts w:cs="Arial"/>
              </w:rPr>
            </w:pPr>
            <w:del w:id="16956" w:author="zhangpeng" w:date="2022-01-28T17:51:00Z">
              <w:r w:rsidRPr="001D386E" w:rsidDel="00BA6895">
                <w:rPr>
                  <w:rFonts w:cs="Arial"/>
                </w:rPr>
                <w:delText>66</w:delText>
              </w:r>
            </w:del>
          </w:p>
        </w:tc>
        <w:tc>
          <w:tcPr>
            <w:tcW w:w="1134" w:type="dxa"/>
            <w:shd w:val="clear" w:color="auto" w:fill="auto"/>
          </w:tcPr>
          <w:p w14:paraId="64AD3E1B" w14:textId="77777777" w:rsidR="001612FC" w:rsidRPr="001D386E" w:rsidRDefault="001612FC" w:rsidP="00714FB2">
            <w:pPr>
              <w:pStyle w:val="TAC"/>
              <w:rPr>
                <w:rFonts w:eastAsia="MS Mincho" w:cs="Arial"/>
              </w:rPr>
            </w:pPr>
          </w:p>
        </w:tc>
        <w:tc>
          <w:tcPr>
            <w:tcW w:w="887" w:type="dxa"/>
            <w:shd w:val="clear" w:color="auto" w:fill="auto"/>
          </w:tcPr>
          <w:p w14:paraId="65347889" w14:textId="77777777" w:rsidR="001612FC" w:rsidRPr="001D386E" w:rsidRDefault="001612FC" w:rsidP="00714FB2">
            <w:pPr>
              <w:pStyle w:val="TAC"/>
              <w:rPr>
                <w:rFonts w:cs="Arial"/>
              </w:rPr>
            </w:pPr>
          </w:p>
        </w:tc>
        <w:tc>
          <w:tcPr>
            <w:tcW w:w="768" w:type="dxa"/>
            <w:shd w:val="clear" w:color="auto" w:fill="auto"/>
            <w:vAlign w:val="center"/>
          </w:tcPr>
          <w:p w14:paraId="2900FABC" w14:textId="20CC182E" w:rsidR="001612FC" w:rsidRPr="001D386E" w:rsidRDefault="001612FC" w:rsidP="00714FB2">
            <w:pPr>
              <w:pStyle w:val="TAC"/>
              <w:rPr>
                <w:rFonts w:eastAsia="MS Mincho" w:cs="Arial"/>
              </w:rPr>
            </w:pPr>
            <w:del w:id="16957" w:author="zhangpeng" w:date="2022-01-28T17:51:00Z">
              <w:r w:rsidRPr="001D386E" w:rsidDel="00BA6895">
                <w:rPr>
                  <w:rFonts w:eastAsia="MS Mincho" w:cs="Arial"/>
                </w:rPr>
                <w:delText>-99.5</w:delText>
              </w:r>
            </w:del>
          </w:p>
        </w:tc>
        <w:tc>
          <w:tcPr>
            <w:tcW w:w="885" w:type="dxa"/>
            <w:shd w:val="clear" w:color="auto" w:fill="auto"/>
            <w:vAlign w:val="center"/>
          </w:tcPr>
          <w:p w14:paraId="259FC568" w14:textId="79933E5B" w:rsidR="001612FC" w:rsidRPr="001D386E" w:rsidRDefault="001612FC" w:rsidP="00714FB2">
            <w:pPr>
              <w:pStyle w:val="TAC"/>
              <w:rPr>
                <w:rFonts w:eastAsia="MS Mincho" w:cs="Arial"/>
              </w:rPr>
            </w:pPr>
            <w:del w:id="16958" w:author="zhangpeng" w:date="2022-01-28T17:51:00Z">
              <w:r w:rsidRPr="001D386E" w:rsidDel="00BA6895">
                <w:rPr>
                  <w:rFonts w:eastAsia="MS Mincho" w:cs="Arial"/>
                </w:rPr>
                <w:delText>-96.5</w:delText>
              </w:r>
            </w:del>
          </w:p>
        </w:tc>
        <w:tc>
          <w:tcPr>
            <w:tcW w:w="859" w:type="dxa"/>
            <w:shd w:val="clear" w:color="auto" w:fill="auto"/>
            <w:vAlign w:val="center"/>
          </w:tcPr>
          <w:p w14:paraId="7D64E8B7" w14:textId="77A11443" w:rsidR="001612FC" w:rsidRPr="001D386E" w:rsidRDefault="001612FC" w:rsidP="00714FB2">
            <w:pPr>
              <w:pStyle w:val="TAC"/>
              <w:rPr>
                <w:rFonts w:eastAsia="MS Mincho" w:cs="Arial"/>
              </w:rPr>
            </w:pPr>
            <w:del w:id="16959" w:author="zhangpeng" w:date="2022-01-28T17:51:00Z">
              <w:r w:rsidRPr="001D386E" w:rsidDel="00BA6895">
                <w:rPr>
                  <w:rFonts w:eastAsia="MS Mincho" w:cs="Arial"/>
                </w:rPr>
                <w:delText>-94.7</w:delText>
              </w:r>
            </w:del>
          </w:p>
        </w:tc>
        <w:tc>
          <w:tcPr>
            <w:tcW w:w="900" w:type="dxa"/>
            <w:shd w:val="clear" w:color="auto" w:fill="auto"/>
            <w:vAlign w:val="center"/>
          </w:tcPr>
          <w:p w14:paraId="2340AEB1" w14:textId="0E914F6F" w:rsidR="001612FC" w:rsidRPr="001D386E" w:rsidRDefault="001612FC" w:rsidP="00714FB2">
            <w:pPr>
              <w:pStyle w:val="TAC"/>
              <w:rPr>
                <w:rFonts w:eastAsia="MS Mincho" w:cs="Arial"/>
              </w:rPr>
            </w:pPr>
            <w:del w:id="16960" w:author="zhangpeng" w:date="2022-01-28T17:51:00Z">
              <w:r w:rsidRPr="001D386E" w:rsidDel="00BA6895">
                <w:rPr>
                  <w:rFonts w:eastAsia="MS Mincho" w:cs="Arial"/>
                </w:rPr>
                <w:delText>-93.5</w:delText>
              </w:r>
            </w:del>
          </w:p>
        </w:tc>
        <w:tc>
          <w:tcPr>
            <w:tcW w:w="839" w:type="dxa"/>
            <w:vMerge/>
            <w:shd w:val="clear" w:color="auto" w:fill="auto"/>
            <w:vAlign w:val="center"/>
          </w:tcPr>
          <w:p w14:paraId="037A79AC" w14:textId="77777777" w:rsidR="001612FC" w:rsidRPr="001D386E" w:rsidRDefault="001612FC" w:rsidP="00714FB2">
            <w:pPr>
              <w:pStyle w:val="TAC"/>
              <w:rPr>
                <w:rFonts w:eastAsia="MS Mincho" w:cs="Arial"/>
              </w:rPr>
            </w:pPr>
          </w:p>
        </w:tc>
      </w:tr>
      <w:tr w:rsidR="001612FC" w:rsidRPr="001D386E" w14:paraId="541EFDBC" w14:textId="77777777" w:rsidTr="00714FB2">
        <w:trPr>
          <w:trHeight w:val="255"/>
        </w:trPr>
        <w:tc>
          <w:tcPr>
            <w:tcW w:w="1843" w:type="dxa"/>
            <w:vMerge/>
            <w:shd w:val="clear" w:color="auto" w:fill="auto"/>
            <w:vAlign w:val="center"/>
          </w:tcPr>
          <w:p w14:paraId="1A43D4B1" w14:textId="77777777" w:rsidR="001612FC" w:rsidRPr="001D386E" w:rsidRDefault="001612FC" w:rsidP="00714FB2">
            <w:pPr>
              <w:pStyle w:val="TAC"/>
              <w:rPr>
                <w:rFonts w:eastAsia="MS Mincho" w:cs="Arial"/>
              </w:rPr>
            </w:pPr>
          </w:p>
        </w:tc>
        <w:tc>
          <w:tcPr>
            <w:tcW w:w="1005" w:type="dxa"/>
            <w:shd w:val="clear" w:color="auto" w:fill="auto"/>
          </w:tcPr>
          <w:p w14:paraId="37433D41" w14:textId="42C29CBC" w:rsidR="001612FC" w:rsidRPr="001D386E" w:rsidRDefault="001612FC" w:rsidP="00714FB2">
            <w:pPr>
              <w:pStyle w:val="TAC"/>
              <w:rPr>
                <w:rFonts w:cs="Arial"/>
              </w:rPr>
            </w:pPr>
            <w:del w:id="16961" w:author="zhangpeng" w:date="2022-01-28T17:51:00Z">
              <w:r w:rsidRPr="001D386E" w:rsidDel="00BA6895">
                <w:rPr>
                  <w:rFonts w:cs="Arial"/>
                </w:rPr>
                <w:delText>70</w:delText>
              </w:r>
            </w:del>
          </w:p>
        </w:tc>
        <w:tc>
          <w:tcPr>
            <w:tcW w:w="1134" w:type="dxa"/>
            <w:shd w:val="clear" w:color="auto" w:fill="auto"/>
          </w:tcPr>
          <w:p w14:paraId="2991ADDF" w14:textId="77777777" w:rsidR="001612FC" w:rsidRPr="001D386E" w:rsidRDefault="001612FC" w:rsidP="00714FB2">
            <w:pPr>
              <w:pStyle w:val="TAC"/>
              <w:rPr>
                <w:rFonts w:eastAsia="MS Mincho" w:cs="Arial"/>
              </w:rPr>
            </w:pPr>
          </w:p>
        </w:tc>
        <w:tc>
          <w:tcPr>
            <w:tcW w:w="887" w:type="dxa"/>
            <w:shd w:val="clear" w:color="auto" w:fill="auto"/>
          </w:tcPr>
          <w:p w14:paraId="54C813E2" w14:textId="77777777" w:rsidR="001612FC" w:rsidRPr="001D386E" w:rsidRDefault="001612FC" w:rsidP="00714FB2">
            <w:pPr>
              <w:pStyle w:val="TAC"/>
              <w:rPr>
                <w:rFonts w:cs="Arial"/>
              </w:rPr>
            </w:pPr>
          </w:p>
        </w:tc>
        <w:tc>
          <w:tcPr>
            <w:tcW w:w="768" w:type="dxa"/>
            <w:shd w:val="clear" w:color="auto" w:fill="auto"/>
            <w:vAlign w:val="center"/>
          </w:tcPr>
          <w:p w14:paraId="1AAFB712" w14:textId="39887378" w:rsidR="001612FC" w:rsidRPr="001D386E" w:rsidRDefault="001612FC" w:rsidP="00714FB2">
            <w:pPr>
              <w:pStyle w:val="TAC"/>
              <w:rPr>
                <w:rFonts w:eastAsia="MS Mincho" w:cs="Arial"/>
              </w:rPr>
            </w:pPr>
            <w:del w:id="16962" w:author="zhangpeng" w:date="2022-01-28T17:51:00Z">
              <w:r w:rsidRPr="001D386E" w:rsidDel="00BA6895">
                <w:rPr>
                  <w:rFonts w:eastAsia="MS Mincho" w:cs="Arial"/>
                </w:rPr>
                <w:delText>-100</w:delText>
              </w:r>
            </w:del>
          </w:p>
        </w:tc>
        <w:tc>
          <w:tcPr>
            <w:tcW w:w="885" w:type="dxa"/>
            <w:shd w:val="clear" w:color="auto" w:fill="auto"/>
            <w:vAlign w:val="center"/>
          </w:tcPr>
          <w:p w14:paraId="620EEB94" w14:textId="1EEE5D92" w:rsidR="001612FC" w:rsidRPr="001D386E" w:rsidRDefault="001612FC" w:rsidP="00714FB2">
            <w:pPr>
              <w:pStyle w:val="TAC"/>
              <w:rPr>
                <w:rFonts w:eastAsia="MS Mincho" w:cs="Arial"/>
              </w:rPr>
            </w:pPr>
            <w:del w:id="16963" w:author="zhangpeng" w:date="2022-01-28T17:51:00Z">
              <w:r w:rsidRPr="001D386E" w:rsidDel="00BA6895">
                <w:rPr>
                  <w:rFonts w:eastAsia="MS Mincho" w:cs="Arial"/>
                </w:rPr>
                <w:delText>-97</w:delText>
              </w:r>
            </w:del>
          </w:p>
        </w:tc>
        <w:tc>
          <w:tcPr>
            <w:tcW w:w="859" w:type="dxa"/>
            <w:shd w:val="clear" w:color="auto" w:fill="auto"/>
            <w:vAlign w:val="center"/>
          </w:tcPr>
          <w:p w14:paraId="717075E3" w14:textId="31E0FA48" w:rsidR="001612FC" w:rsidRPr="001D386E" w:rsidRDefault="001612FC" w:rsidP="00714FB2">
            <w:pPr>
              <w:pStyle w:val="TAC"/>
              <w:rPr>
                <w:rFonts w:eastAsia="MS Mincho" w:cs="Arial"/>
              </w:rPr>
            </w:pPr>
            <w:del w:id="16964" w:author="zhangpeng" w:date="2022-01-28T17:51:00Z">
              <w:r w:rsidRPr="001D386E" w:rsidDel="00BA6895">
                <w:rPr>
                  <w:rFonts w:eastAsia="MS Mincho" w:cs="Arial"/>
                </w:rPr>
                <w:delText>-95.2</w:delText>
              </w:r>
            </w:del>
          </w:p>
        </w:tc>
        <w:tc>
          <w:tcPr>
            <w:tcW w:w="900" w:type="dxa"/>
            <w:shd w:val="clear" w:color="auto" w:fill="auto"/>
            <w:vAlign w:val="center"/>
          </w:tcPr>
          <w:p w14:paraId="02677F9A" w14:textId="77777777" w:rsidR="001612FC" w:rsidRPr="001D386E" w:rsidRDefault="001612FC" w:rsidP="00714FB2">
            <w:pPr>
              <w:pStyle w:val="TAC"/>
              <w:rPr>
                <w:rFonts w:eastAsia="MS Mincho" w:cs="Arial"/>
              </w:rPr>
            </w:pPr>
          </w:p>
        </w:tc>
        <w:tc>
          <w:tcPr>
            <w:tcW w:w="839" w:type="dxa"/>
            <w:vMerge/>
            <w:shd w:val="clear" w:color="auto" w:fill="auto"/>
            <w:vAlign w:val="center"/>
          </w:tcPr>
          <w:p w14:paraId="5796ED6B" w14:textId="77777777" w:rsidR="001612FC" w:rsidRPr="001D386E" w:rsidRDefault="001612FC" w:rsidP="00714FB2">
            <w:pPr>
              <w:pStyle w:val="TAC"/>
              <w:rPr>
                <w:rFonts w:eastAsia="MS Mincho" w:cs="Arial"/>
              </w:rPr>
            </w:pPr>
          </w:p>
        </w:tc>
      </w:tr>
      <w:tr w:rsidR="001612FC" w:rsidRPr="001D386E" w14:paraId="7756E399" w14:textId="77777777" w:rsidTr="00714FB2">
        <w:trPr>
          <w:trHeight w:val="255"/>
        </w:trPr>
        <w:tc>
          <w:tcPr>
            <w:tcW w:w="1843" w:type="dxa"/>
            <w:vMerge w:val="restart"/>
            <w:shd w:val="clear" w:color="auto" w:fill="auto"/>
            <w:vAlign w:val="center"/>
          </w:tcPr>
          <w:p w14:paraId="43F8FA4D" w14:textId="360A0BCC" w:rsidR="001612FC" w:rsidRPr="001D386E" w:rsidRDefault="001612FC" w:rsidP="00714FB2">
            <w:pPr>
              <w:pStyle w:val="TAC"/>
              <w:rPr>
                <w:rFonts w:eastAsia="MS Mincho" w:cs="Arial"/>
              </w:rPr>
            </w:pPr>
            <w:del w:id="16965" w:author="zhangpeng" w:date="2022-01-28T17:51:00Z">
              <w:r w:rsidRPr="001D386E" w:rsidDel="00BA6895">
                <w:rPr>
                  <w:rFonts w:eastAsia="MS Mincho" w:cs="Arial"/>
                </w:rPr>
                <w:delText>CA_29A-66A-66A-70A</w:delText>
              </w:r>
            </w:del>
          </w:p>
        </w:tc>
        <w:tc>
          <w:tcPr>
            <w:tcW w:w="1005" w:type="dxa"/>
            <w:shd w:val="clear" w:color="auto" w:fill="auto"/>
          </w:tcPr>
          <w:p w14:paraId="41A7301E" w14:textId="5EDF4294" w:rsidR="001612FC" w:rsidRPr="001D386E" w:rsidRDefault="001612FC" w:rsidP="00714FB2">
            <w:pPr>
              <w:pStyle w:val="TAC"/>
              <w:rPr>
                <w:rFonts w:cs="Arial"/>
              </w:rPr>
            </w:pPr>
            <w:del w:id="16966" w:author="zhangpeng" w:date="2022-01-28T17:51:00Z">
              <w:r w:rsidRPr="001D386E" w:rsidDel="00BA6895">
                <w:rPr>
                  <w:rFonts w:cs="Arial"/>
                </w:rPr>
                <w:delText>29</w:delText>
              </w:r>
            </w:del>
          </w:p>
        </w:tc>
        <w:tc>
          <w:tcPr>
            <w:tcW w:w="1134" w:type="dxa"/>
            <w:shd w:val="clear" w:color="auto" w:fill="auto"/>
          </w:tcPr>
          <w:p w14:paraId="45EDC810" w14:textId="77777777" w:rsidR="001612FC" w:rsidRPr="001D386E" w:rsidRDefault="001612FC" w:rsidP="00714FB2">
            <w:pPr>
              <w:pStyle w:val="TAC"/>
              <w:rPr>
                <w:rFonts w:eastAsia="MS Mincho" w:cs="Arial"/>
              </w:rPr>
            </w:pPr>
          </w:p>
        </w:tc>
        <w:tc>
          <w:tcPr>
            <w:tcW w:w="887" w:type="dxa"/>
            <w:shd w:val="clear" w:color="auto" w:fill="auto"/>
          </w:tcPr>
          <w:p w14:paraId="4E20ED7F" w14:textId="77777777" w:rsidR="001612FC" w:rsidRPr="001D386E" w:rsidRDefault="001612FC" w:rsidP="00714FB2">
            <w:pPr>
              <w:pStyle w:val="TAC"/>
              <w:rPr>
                <w:rFonts w:cs="Arial"/>
              </w:rPr>
            </w:pPr>
          </w:p>
        </w:tc>
        <w:tc>
          <w:tcPr>
            <w:tcW w:w="768" w:type="dxa"/>
            <w:shd w:val="clear" w:color="auto" w:fill="auto"/>
            <w:vAlign w:val="center"/>
          </w:tcPr>
          <w:p w14:paraId="6043F940" w14:textId="0909FA98" w:rsidR="001612FC" w:rsidRPr="001D386E" w:rsidRDefault="001612FC" w:rsidP="00714FB2">
            <w:pPr>
              <w:pStyle w:val="TAC"/>
              <w:rPr>
                <w:rFonts w:eastAsia="MS Mincho" w:cs="Arial"/>
              </w:rPr>
            </w:pPr>
            <w:del w:id="16967" w:author="zhangpeng" w:date="2022-01-28T17:51:00Z">
              <w:r w:rsidRPr="001D386E" w:rsidDel="00BA6895">
                <w:rPr>
                  <w:rFonts w:eastAsia="MS Mincho" w:cs="Arial"/>
                </w:rPr>
                <w:delText>-97</w:delText>
              </w:r>
            </w:del>
          </w:p>
        </w:tc>
        <w:tc>
          <w:tcPr>
            <w:tcW w:w="885" w:type="dxa"/>
            <w:shd w:val="clear" w:color="auto" w:fill="auto"/>
            <w:vAlign w:val="center"/>
          </w:tcPr>
          <w:p w14:paraId="2ABDFD78" w14:textId="3F039F7B" w:rsidR="001612FC" w:rsidRPr="001D386E" w:rsidRDefault="001612FC" w:rsidP="00714FB2">
            <w:pPr>
              <w:pStyle w:val="TAC"/>
              <w:rPr>
                <w:rFonts w:eastAsia="MS Mincho" w:cs="Arial"/>
              </w:rPr>
            </w:pPr>
            <w:del w:id="16968" w:author="zhangpeng" w:date="2022-01-28T17:51:00Z">
              <w:r w:rsidRPr="001D386E" w:rsidDel="00BA6895">
                <w:rPr>
                  <w:rFonts w:eastAsia="MS Mincho" w:cs="Arial"/>
                </w:rPr>
                <w:delText>-94</w:delText>
              </w:r>
            </w:del>
          </w:p>
        </w:tc>
        <w:tc>
          <w:tcPr>
            <w:tcW w:w="859" w:type="dxa"/>
            <w:shd w:val="clear" w:color="auto" w:fill="auto"/>
            <w:vAlign w:val="center"/>
          </w:tcPr>
          <w:p w14:paraId="55B1A9AD" w14:textId="77777777" w:rsidR="001612FC" w:rsidRPr="001D386E" w:rsidRDefault="001612FC" w:rsidP="00714FB2">
            <w:pPr>
              <w:pStyle w:val="TAC"/>
              <w:rPr>
                <w:rFonts w:eastAsia="MS Mincho" w:cs="Arial"/>
              </w:rPr>
            </w:pPr>
          </w:p>
        </w:tc>
        <w:tc>
          <w:tcPr>
            <w:tcW w:w="900" w:type="dxa"/>
            <w:shd w:val="clear" w:color="auto" w:fill="auto"/>
            <w:vAlign w:val="center"/>
          </w:tcPr>
          <w:p w14:paraId="1BC73DD2"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459B7150" w14:textId="745EFD81" w:rsidR="001612FC" w:rsidRPr="001D386E" w:rsidRDefault="001612FC" w:rsidP="00714FB2">
            <w:pPr>
              <w:pStyle w:val="TAC"/>
              <w:rPr>
                <w:rFonts w:eastAsia="MS Mincho" w:cs="Arial"/>
              </w:rPr>
            </w:pPr>
            <w:del w:id="16969" w:author="zhangpeng" w:date="2022-01-28T17:51:00Z">
              <w:r w:rsidRPr="001D386E" w:rsidDel="00BA6895">
                <w:rPr>
                  <w:rFonts w:eastAsia="MS Mincho" w:cs="Arial"/>
                </w:rPr>
                <w:delText>FDD</w:delText>
              </w:r>
            </w:del>
          </w:p>
        </w:tc>
      </w:tr>
      <w:tr w:rsidR="001612FC" w:rsidRPr="001D386E" w14:paraId="2251AD6F" w14:textId="77777777" w:rsidTr="00714FB2">
        <w:trPr>
          <w:trHeight w:val="255"/>
        </w:trPr>
        <w:tc>
          <w:tcPr>
            <w:tcW w:w="1843" w:type="dxa"/>
            <w:vMerge/>
            <w:shd w:val="clear" w:color="auto" w:fill="auto"/>
            <w:vAlign w:val="center"/>
          </w:tcPr>
          <w:p w14:paraId="5B66671B" w14:textId="77777777" w:rsidR="001612FC" w:rsidRPr="001D386E" w:rsidRDefault="001612FC" w:rsidP="00714FB2">
            <w:pPr>
              <w:pStyle w:val="TAC"/>
              <w:rPr>
                <w:rFonts w:eastAsia="MS Mincho" w:cs="Arial"/>
              </w:rPr>
            </w:pPr>
          </w:p>
        </w:tc>
        <w:tc>
          <w:tcPr>
            <w:tcW w:w="1005" w:type="dxa"/>
            <w:shd w:val="clear" w:color="auto" w:fill="auto"/>
          </w:tcPr>
          <w:p w14:paraId="028E60D6" w14:textId="267AD0C7" w:rsidR="001612FC" w:rsidRPr="001D386E" w:rsidRDefault="001612FC" w:rsidP="00714FB2">
            <w:pPr>
              <w:pStyle w:val="TAC"/>
              <w:rPr>
                <w:rFonts w:cs="Arial"/>
              </w:rPr>
            </w:pPr>
            <w:del w:id="16970" w:author="zhangpeng" w:date="2022-01-28T17:51:00Z">
              <w:r w:rsidRPr="001D386E" w:rsidDel="00BA6895">
                <w:rPr>
                  <w:rFonts w:cs="Arial"/>
                </w:rPr>
                <w:delText>66</w:delText>
              </w:r>
            </w:del>
          </w:p>
        </w:tc>
        <w:tc>
          <w:tcPr>
            <w:tcW w:w="1134" w:type="dxa"/>
            <w:shd w:val="clear" w:color="auto" w:fill="auto"/>
          </w:tcPr>
          <w:p w14:paraId="2B25A60B" w14:textId="77777777" w:rsidR="001612FC" w:rsidRPr="001D386E" w:rsidRDefault="001612FC" w:rsidP="00714FB2">
            <w:pPr>
              <w:pStyle w:val="TAC"/>
              <w:rPr>
                <w:rFonts w:eastAsia="MS Mincho" w:cs="Arial"/>
              </w:rPr>
            </w:pPr>
          </w:p>
        </w:tc>
        <w:tc>
          <w:tcPr>
            <w:tcW w:w="887" w:type="dxa"/>
            <w:shd w:val="clear" w:color="auto" w:fill="auto"/>
          </w:tcPr>
          <w:p w14:paraId="5E5FC598" w14:textId="77777777" w:rsidR="001612FC" w:rsidRPr="001D386E" w:rsidRDefault="001612FC" w:rsidP="00714FB2">
            <w:pPr>
              <w:pStyle w:val="TAC"/>
              <w:rPr>
                <w:rFonts w:cs="Arial"/>
              </w:rPr>
            </w:pPr>
          </w:p>
        </w:tc>
        <w:tc>
          <w:tcPr>
            <w:tcW w:w="768" w:type="dxa"/>
            <w:shd w:val="clear" w:color="auto" w:fill="auto"/>
            <w:vAlign w:val="center"/>
          </w:tcPr>
          <w:p w14:paraId="1B2C41A5" w14:textId="5377656C" w:rsidR="001612FC" w:rsidRPr="001D386E" w:rsidRDefault="001612FC" w:rsidP="00714FB2">
            <w:pPr>
              <w:pStyle w:val="TAC"/>
              <w:rPr>
                <w:rFonts w:eastAsia="MS Mincho" w:cs="Arial"/>
              </w:rPr>
            </w:pPr>
            <w:del w:id="16971" w:author="zhangpeng" w:date="2022-01-28T17:51:00Z">
              <w:r w:rsidRPr="001D386E" w:rsidDel="00BA6895">
                <w:rPr>
                  <w:rFonts w:eastAsia="MS Mincho" w:cs="Arial"/>
                </w:rPr>
                <w:delText>-99.5</w:delText>
              </w:r>
            </w:del>
          </w:p>
        </w:tc>
        <w:tc>
          <w:tcPr>
            <w:tcW w:w="885" w:type="dxa"/>
            <w:shd w:val="clear" w:color="auto" w:fill="auto"/>
            <w:vAlign w:val="center"/>
          </w:tcPr>
          <w:p w14:paraId="0BDF203A" w14:textId="0CEBF735" w:rsidR="001612FC" w:rsidRPr="001D386E" w:rsidRDefault="001612FC" w:rsidP="00714FB2">
            <w:pPr>
              <w:pStyle w:val="TAC"/>
              <w:rPr>
                <w:rFonts w:eastAsia="MS Mincho" w:cs="Arial"/>
              </w:rPr>
            </w:pPr>
            <w:del w:id="16972" w:author="zhangpeng" w:date="2022-01-28T17:51:00Z">
              <w:r w:rsidRPr="001D386E" w:rsidDel="00BA6895">
                <w:rPr>
                  <w:rFonts w:eastAsia="MS Mincho" w:cs="Arial"/>
                </w:rPr>
                <w:delText>-96.5</w:delText>
              </w:r>
            </w:del>
          </w:p>
        </w:tc>
        <w:tc>
          <w:tcPr>
            <w:tcW w:w="859" w:type="dxa"/>
            <w:shd w:val="clear" w:color="auto" w:fill="auto"/>
            <w:vAlign w:val="center"/>
          </w:tcPr>
          <w:p w14:paraId="09E3F6EA" w14:textId="75EC7FB3" w:rsidR="001612FC" w:rsidRPr="001D386E" w:rsidRDefault="001612FC" w:rsidP="00714FB2">
            <w:pPr>
              <w:pStyle w:val="TAC"/>
              <w:rPr>
                <w:rFonts w:eastAsia="MS Mincho" w:cs="Arial"/>
              </w:rPr>
            </w:pPr>
            <w:del w:id="16973" w:author="zhangpeng" w:date="2022-01-28T17:51:00Z">
              <w:r w:rsidRPr="001D386E" w:rsidDel="00BA6895">
                <w:rPr>
                  <w:rFonts w:eastAsia="MS Mincho" w:cs="Arial"/>
                </w:rPr>
                <w:delText>-94.7</w:delText>
              </w:r>
            </w:del>
          </w:p>
        </w:tc>
        <w:tc>
          <w:tcPr>
            <w:tcW w:w="900" w:type="dxa"/>
            <w:shd w:val="clear" w:color="auto" w:fill="auto"/>
            <w:vAlign w:val="center"/>
          </w:tcPr>
          <w:p w14:paraId="09841812" w14:textId="3A735765" w:rsidR="001612FC" w:rsidRPr="001D386E" w:rsidRDefault="001612FC" w:rsidP="00714FB2">
            <w:pPr>
              <w:pStyle w:val="TAC"/>
              <w:rPr>
                <w:rFonts w:eastAsia="MS Mincho" w:cs="Arial"/>
              </w:rPr>
            </w:pPr>
            <w:del w:id="16974" w:author="zhangpeng" w:date="2022-01-28T17:51:00Z">
              <w:r w:rsidRPr="001D386E" w:rsidDel="00BA6895">
                <w:rPr>
                  <w:rFonts w:eastAsia="MS Mincho" w:cs="Arial"/>
                </w:rPr>
                <w:delText>-93.5</w:delText>
              </w:r>
            </w:del>
          </w:p>
        </w:tc>
        <w:tc>
          <w:tcPr>
            <w:tcW w:w="839" w:type="dxa"/>
            <w:vMerge/>
            <w:shd w:val="clear" w:color="auto" w:fill="auto"/>
            <w:vAlign w:val="center"/>
          </w:tcPr>
          <w:p w14:paraId="2B9C32B2" w14:textId="77777777" w:rsidR="001612FC" w:rsidRPr="001D386E" w:rsidRDefault="001612FC" w:rsidP="00714FB2">
            <w:pPr>
              <w:pStyle w:val="TAC"/>
              <w:rPr>
                <w:rFonts w:eastAsia="MS Mincho" w:cs="Arial"/>
              </w:rPr>
            </w:pPr>
          </w:p>
        </w:tc>
      </w:tr>
      <w:tr w:rsidR="001612FC" w:rsidRPr="001D386E" w14:paraId="370DE17F" w14:textId="77777777" w:rsidTr="00714FB2">
        <w:trPr>
          <w:trHeight w:val="255"/>
        </w:trPr>
        <w:tc>
          <w:tcPr>
            <w:tcW w:w="1843" w:type="dxa"/>
            <w:vMerge/>
            <w:shd w:val="clear" w:color="auto" w:fill="auto"/>
            <w:vAlign w:val="center"/>
          </w:tcPr>
          <w:p w14:paraId="32773BD7" w14:textId="77777777" w:rsidR="001612FC" w:rsidRPr="001D386E" w:rsidRDefault="001612FC" w:rsidP="00714FB2">
            <w:pPr>
              <w:pStyle w:val="TAC"/>
              <w:rPr>
                <w:rFonts w:eastAsia="MS Mincho" w:cs="Arial"/>
              </w:rPr>
            </w:pPr>
          </w:p>
        </w:tc>
        <w:tc>
          <w:tcPr>
            <w:tcW w:w="1005" w:type="dxa"/>
            <w:shd w:val="clear" w:color="auto" w:fill="auto"/>
          </w:tcPr>
          <w:p w14:paraId="233F69A5" w14:textId="57A2C604" w:rsidR="001612FC" w:rsidRPr="001D386E" w:rsidRDefault="001612FC" w:rsidP="00714FB2">
            <w:pPr>
              <w:pStyle w:val="TAC"/>
              <w:rPr>
                <w:rFonts w:cs="Arial"/>
              </w:rPr>
            </w:pPr>
            <w:del w:id="16975" w:author="zhangpeng" w:date="2022-01-28T17:51:00Z">
              <w:r w:rsidRPr="001D386E" w:rsidDel="00BA6895">
                <w:rPr>
                  <w:rFonts w:cs="Arial"/>
                </w:rPr>
                <w:delText>70</w:delText>
              </w:r>
            </w:del>
          </w:p>
        </w:tc>
        <w:tc>
          <w:tcPr>
            <w:tcW w:w="1134" w:type="dxa"/>
            <w:shd w:val="clear" w:color="auto" w:fill="auto"/>
          </w:tcPr>
          <w:p w14:paraId="52C49DCE" w14:textId="77777777" w:rsidR="001612FC" w:rsidRPr="001D386E" w:rsidRDefault="001612FC" w:rsidP="00714FB2">
            <w:pPr>
              <w:pStyle w:val="TAC"/>
              <w:rPr>
                <w:rFonts w:eastAsia="MS Mincho" w:cs="Arial"/>
              </w:rPr>
            </w:pPr>
          </w:p>
        </w:tc>
        <w:tc>
          <w:tcPr>
            <w:tcW w:w="887" w:type="dxa"/>
            <w:shd w:val="clear" w:color="auto" w:fill="auto"/>
          </w:tcPr>
          <w:p w14:paraId="5BE6D0E2" w14:textId="77777777" w:rsidR="001612FC" w:rsidRPr="001D386E" w:rsidRDefault="001612FC" w:rsidP="00714FB2">
            <w:pPr>
              <w:pStyle w:val="TAC"/>
              <w:rPr>
                <w:rFonts w:cs="Arial"/>
              </w:rPr>
            </w:pPr>
          </w:p>
        </w:tc>
        <w:tc>
          <w:tcPr>
            <w:tcW w:w="768" w:type="dxa"/>
            <w:shd w:val="clear" w:color="auto" w:fill="auto"/>
            <w:vAlign w:val="center"/>
          </w:tcPr>
          <w:p w14:paraId="40E86144" w14:textId="20EDA369" w:rsidR="001612FC" w:rsidRPr="001D386E" w:rsidRDefault="001612FC" w:rsidP="00714FB2">
            <w:pPr>
              <w:pStyle w:val="TAC"/>
              <w:rPr>
                <w:rFonts w:eastAsia="MS Mincho" w:cs="Arial"/>
              </w:rPr>
            </w:pPr>
            <w:del w:id="16976" w:author="zhangpeng" w:date="2022-01-28T17:51:00Z">
              <w:r w:rsidRPr="001D386E" w:rsidDel="00BA6895">
                <w:rPr>
                  <w:rFonts w:eastAsia="MS Mincho" w:cs="Arial"/>
                </w:rPr>
                <w:delText>-100</w:delText>
              </w:r>
            </w:del>
          </w:p>
        </w:tc>
        <w:tc>
          <w:tcPr>
            <w:tcW w:w="885" w:type="dxa"/>
            <w:shd w:val="clear" w:color="auto" w:fill="auto"/>
            <w:vAlign w:val="center"/>
          </w:tcPr>
          <w:p w14:paraId="2DE84E83" w14:textId="601501A9" w:rsidR="001612FC" w:rsidRPr="001D386E" w:rsidRDefault="001612FC" w:rsidP="00714FB2">
            <w:pPr>
              <w:pStyle w:val="TAC"/>
              <w:rPr>
                <w:rFonts w:eastAsia="MS Mincho" w:cs="Arial"/>
              </w:rPr>
            </w:pPr>
            <w:del w:id="16977" w:author="zhangpeng" w:date="2022-01-28T17:51:00Z">
              <w:r w:rsidRPr="001D386E" w:rsidDel="00BA6895">
                <w:rPr>
                  <w:rFonts w:eastAsia="MS Mincho" w:cs="Arial"/>
                </w:rPr>
                <w:delText>-97</w:delText>
              </w:r>
            </w:del>
          </w:p>
        </w:tc>
        <w:tc>
          <w:tcPr>
            <w:tcW w:w="859" w:type="dxa"/>
            <w:shd w:val="clear" w:color="auto" w:fill="auto"/>
            <w:vAlign w:val="center"/>
          </w:tcPr>
          <w:p w14:paraId="4418C524" w14:textId="50A83563" w:rsidR="001612FC" w:rsidRPr="001D386E" w:rsidRDefault="001612FC" w:rsidP="00714FB2">
            <w:pPr>
              <w:pStyle w:val="TAC"/>
              <w:rPr>
                <w:rFonts w:eastAsia="MS Mincho" w:cs="Arial"/>
              </w:rPr>
            </w:pPr>
            <w:del w:id="16978" w:author="zhangpeng" w:date="2022-01-28T17:51:00Z">
              <w:r w:rsidRPr="001D386E" w:rsidDel="00BA6895">
                <w:rPr>
                  <w:rFonts w:eastAsia="MS Mincho" w:cs="Arial"/>
                </w:rPr>
                <w:delText>-95.2</w:delText>
              </w:r>
            </w:del>
          </w:p>
        </w:tc>
        <w:tc>
          <w:tcPr>
            <w:tcW w:w="900" w:type="dxa"/>
            <w:shd w:val="clear" w:color="auto" w:fill="auto"/>
            <w:vAlign w:val="center"/>
          </w:tcPr>
          <w:p w14:paraId="054FCFD9" w14:textId="77777777" w:rsidR="001612FC" w:rsidRPr="001D386E" w:rsidRDefault="001612FC" w:rsidP="00714FB2">
            <w:pPr>
              <w:pStyle w:val="TAC"/>
              <w:rPr>
                <w:rFonts w:eastAsia="MS Mincho" w:cs="Arial"/>
              </w:rPr>
            </w:pPr>
          </w:p>
        </w:tc>
        <w:tc>
          <w:tcPr>
            <w:tcW w:w="839" w:type="dxa"/>
            <w:vMerge/>
            <w:shd w:val="clear" w:color="auto" w:fill="auto"/>
            <w:vAlign w:val="center"/>
          </w:tcPr>
          <w:p w14:paraId="61E55C2C" w14:textId="77777777" w:rsidR="001612FC" w:rsidRPr="001D386E" w:rsidRDefault="001612FC" w:rsidP="00714FB2">
            <w:pPr>
              <w:pStyle w:val="TAC"/>
              <w:rPr>
                <w:rFonts w:eastAsia="MS Mincho" w:cs="Arial"/>
              </w:rPr>
            </w:pPr>
          </w:p>
        </w:tc>
      </w:tr>
      <w:tr w:rsidR="001612FC" w:rsidRPr="001D386E" w14:paraId="25FE98AF" w14:textId="77777777" w:rsidTr="00714FB2">
        <w:trPr>
          <w:trHeight w:val="255"/>
        </w:trPr>
        <w:tc>
          <w:tcPr>
            <w:tcW w:w="1843" w:type="dxa"/>
            <w:vMerge w:val="restart"/>
            <w:shd w:val="clear" w:color="auto" w:fill="auto"/>
            <w:vAlign w:val="center"/>
          </w:tcPr>
          <w:p w14:paraId="2A9092FD" w14:textId="01C8CF1F" w:rsidR="001612FC" w:rsidRPr="001D386E" w:rsidRDefault="001612FC" w:rsidP="00714FB2">
            <w:pPr>
              <w:pStyle w:val="TAC"/>
              <w:rPr>
                <w:rFonts w:eastAsia="MS Mincho" w:cs="Arial"/>
              </w:rPr>
            </w:pPr>
            <w:del w:id="16979" w:author="zhangpeng" w:date="2022-01-28T17:51:00Z">
              <w:r w:rsidRPr="001D386E" w:rsidDel="00BA6895">
                <w:rPr>
                  <w:rFonts w:eastAsia="MS Mincho" w:cs="Arial"/>
                </w:rPr>
                <w:delText>CA_29A-66C-70C</w:delText>
              </w:r>
            </w:del>
          </w:p>
        </w:tc>
        <w:tc>
          <w:tcPr>
            <w:tcW w:w="1005" w:type="dxa"/>
            <w:shd w:val="clear" w:color="auto" w:fill="auto"/>
          </w:tcPr>
          <w:p w14:paraId="0763C330" w14:textId="4D7AF9AA" w:rsidR="001612FC" w:rsidRPr="001D386E" w:rsidRDefault="001612FC" w:rsidP="00714FB2">
            <w:pPr>
              <w:pStyle w:val="TAC"/>
              <w:rPr>
                <w:rFonts w:cs="Arial"/>
              </w:rPr>
            </w:pPr>
            <w:del w:id="16980" w:author="zhangpeng" w:date="2022-01-28T17:51:00Z">
              <w:r w:rsidRPr="001D386E" w:rsidDel="00BA6895">
                <w:rPr>
                  <w:rFonts w:cs="Arial"/>
                </w:rPr>
                <w:delText>29</w:delText>
              </w:r>
            </w:del>
          </w:p>
        </w:tc>
        <w:tc>
          <w:tcPr>
            <w:tcW w:w="1134" w:type="dxa"/>
            <w:shd w:val="clear" w:color="auto" w:fill="auto"/>
          </w:tcPr>
          <w:p w14:paraId="1943C2A9" w14:textId="77777777" w:rsidR="001612FC" w:rsidRPr="001D386E" w:rsidRDefault="001612FC" w:rsidP="00714FB2">
            <w:pPr>
              <w:pStyle w:val="TAC"/>
              <w:rPr>
                <w:rFonts w:eastAsia="MS Mincho" w:cs="Arial"/>
              </w:rPr>
            </w:pPr>
          </w:p>
        </w:tc>
        <w:tc>
          <w:tcPr>
            <w:tcW w:w="887" w:type="dxa"/>
            <w:shd w:val="clear" w:color="auto" w:fill="auto"/>
          </w:tcPr>
          <w:p w14:paraId="578F860A" w14:textId="77777777" w:rsidR="001612FC" w:rsidRPr="001D386E" w:rsidRDefault="001612FC" w:rsidP="00714FB2">
            <w:pPr>
              <w:pStyle w:val="TAC"/>
              <w:rPr>
                <w:rFonts w:cs="Arial"/>
              </w:rPr>
            </w:pPr>
          </w:p>
        </w:tc>
        <w:tc>
          <w:tcPr>
            <w:tcW w:w="768" w:type="dxa"/>
            <w:shd w:val="clear" w:color="auto" w:fill="auto"/>
            <w:vAlign w:val="center"/>
          </w:tcPr>
          <w:p w14:paraId="381613C3" w14:textId="226D12E7" w:rsidR="001612FC" w:rsidRPr="001D386E" w:rsidRDefault="001612FC" w:rsidP="00714FB2">
            <w:pPr>
              <w:pStyle w:val="TAC"/>
              <w:rPr>
                <w:rFonts w:eastAsia="MS Mincho" w:cs="Arial"/>
              </w:rPr>
            </w:pPr>
            <w:del w:id="16981" w:author="zhangpeng" w:date="2022-01-28T17:51:00Z">
              <w:r w:rsidRPr="001D386E" w:rsidDel="00BA6895">
                <w:rPr>
                  <w:rFonts w:eastAsia="MS Mincho" w:cs="Arial"/>
                </w:rPr>
                <w:delText>-97</w:delText>
              </w:r>
            </w:del>
          </w:p>
        </w:tc>
        <w:tc>
          <w:tcPr>
            <w:tcW w:w="885" w:type="dxa"/>
            <w:shd w:val="clear" w:color="auto" w:fill="auto"/>
            <w:vAlign w:val="center"/>
          </w:tcPr>
          <w:p w14:paraId="4200E96B" w14:textId="1A935D40" w:rsidR="001612FC" w:rsidRPr="001D386E" w:rsidRDefault="001612FC" w:rsidP="00714FB2">
            <w:pPr>
              <w:pStyle w:val="TAC"/>
              <w:rPr>
                <w:rFonts w:eastAsia="MS Mincho" w:cs="Arial"/>
              </w:rPr>
            </w:pPr>
            <w:del w:id="16982" w:author="zhangpeng" w:date="2022-01-28T17:51:00Z">
              <w:r w:rsidRPr="001D386E" w:rsidDel="00BA6895">
                <w:rPr>
                  <w:rFonts w:eastAsia="MS Mincho" w:cs="Arial"/>
                </w:rPr>
                <w:delText>-94</w:delText>
              </w:r>
            </w:del>
          </w:p>
        </w:tc>
        <w:tc>
          <w:tcPr>
            <w:tcW w:w="859" w:type="dxa"/>
            <w:shd w:val="clear" w:color="auto" w:fill="auto"/>
            <w:vAlign w:val="center"/>
          </w:tcPr>
          <w:p w14:paraId="380795F3" w14:textId="77777777" w:rsidR="001612FC" w:rsidRPr="001D386E" w:rsidRDefault="001612FC" w:rsidP="00714FB2">
            <w:pPr>
              <w:pStyle w:val="TAC"/>
              <w:rPr>
                <w:rFonts w:eastAsia="MS Mincho" w:cs="Arial"/>
              </w:rPr>
            </w:pPr>
          </w:p>
        </w:tc>
        <w:tc>
          <w:tcPr>
            <w:tcW w:w="900" w:type="dxa"/>
            <w:shd w:val="clear" w:color="auto" w:fill="auto"/>
            <w:vAlign w:val="center"/>
          </w:tcPr>
          <w:p w14:paraId="16104A38"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09FC1000" w14:textId="7B302DE1" w:rsidR="001612FC" w:rsidRPr="001D386E" w:rsidRDefault="001612FC" w:rsidP="00714FB2">
            <w:pPr>
              <w:pStyle w:val="TAC"/>
              <w:rPr>
                <w:rFonts w:eastAsia="MS Mincho" w:cs="Arial"/>
              </w:rPr>
            </w:pPr>
            <w:del w:id="16983" w:author="zhangpeng" w:date="2022-01-28T17:51:00Z">
              <w:r w:rsidRPr="001D386E" w:rsidDel="00BA6895">
                <w:rPr>
                  <w:rFonts w:eastAsia="MS Mincho" w:cs="Arial"/>
                </w:rPr>
                <w:delText>FDD</w:delText>
              </w:r>
            </w:del>
          </w:p>
        </w:tc>
      </w:tr>
      <w:tr w:rsidR="001612FC" w:rsidRPr="001D386E" w14:paraId="2D5DD982" w14:textId="77777777" w:rsidTr="00714FB2">
        <w:trPr>
          <w:trHeight w:val="255"/>
        </w:trPr>
        <w:tc>
          <w:tcPr>
            <w:tcW w:w="1843" w:type="dxa"/>
            <w:vMerge/>
            <w:shd w:val="clear" w:color="auto" w:fill="auto"/>
            <w:vAlign w:val="center"/>
          </w:tcPr>
          <w:p w14:paraId="33342C65" w14:textId="77777777" w:rsidR="001612FC" w:rsidRPr="001D386E" w:rsidRDefault="001612FC" w:rsidP="00714FB2">
            <w:pPr>
              <w:pStyle w:val="TAC"/>
              <w:rPr>
                <w:rFonts w:eastAsia="MS Mincho" w:cs="Arial"/>
              </w:rPr>
            </w:pPr>
          </w:p>
        </w:tc>
        <w:tc>
          <w:tcPr>
            <w:tcW w:w="1005" w:type="dxa"/>
            <w:shd w:val="clear" w:color="auto" w:fill="auto"/>
          </w:tcPr>
          <w:p w14:paraId="7397E8B8" w14:textId="01BDBFF2" w:rsidR="001612FC" w:rsidRPr="001D386E" w:rsidRDefault="001612FC" w:rsidP="00714FB2">
            <w:pPr>
              <w:pStyle w:val="TAC"/>
              <w:rPr>
                <w:rFonts w:cs="Arial"/>
              </w:rPr>
            </w:pPr>
            <w:del w:id="16984" w:author="zhangpeng" w:date="2022-01-28T17:51:00Z">
              <w:r w:rsidRPr="001D386E" w:rsidDel="00BA6895">
                <w:rPr>
                  <w:rFonts w:cs="Arial"/>
                </w:rPr>
                <w:delText>66</w:delText>
              </w:r>
            </w:del>
          </w:p>
        </w:tc>
        <w:tc>
          <w:tcPr>
            <w:tcW w:w="1134" w:type="dxa"/>
            <w:shd w:val="clear" w:color="auto" w:fill="auto"/>
          </w:tcPr>
          <w:p w14:paraId="25C7C65E" w14:textId="77777777" w:rsidR="001612FC" w:rsidRPr="001D386E" w:rsidRDefault="001612FC" w:rsidP="00714FB2">
            <w:pPr>
              <w:pStyle w:val="TAC"/>
              <w:rPr>
                <w:rFonts w:eastAsia="MS Mincho" w:cs="Arial"/>
              </w:rPr>
            </w:pPr>
          </w:p>
        </w:tc>
        <w:tc>
          <w:tcPr>
            <w:tcW w:w="887" w:type="dxa"/>
            <w:shd w:val="clear" w:color="auto" w:fill="auto"/>
          </w:tcPr>
          <w:p w14:paraId="7C11D0CC" w14:textId="77777777" w:rsidR="001612FC" w:rsidRPr="001D386E" w:rsidRDefault="001612FC" w:rsidP="00714FB2">
            <w:pPr>
              <w:pStyle w:val="TAC"/>
              <w:rPr>
                <w:rFonts w:cs="Arial"/>
              </w:rPr>
            </w:pPr>
          </w:p>
        </w:tc>
        <w:tc>
          <w:tcPr>
            <w:tcW w:w="768" w:type="dxa"/>
            <w:shd w:val="clear" w:color="auto" w:fill="auto"/>
            <w:vAlign w:val="center"/>
          </w:tcPr>
          <w:p w14:paraId="52841B58" w14:textId="59B14C02" w:rsidR="001612FC" w:rsidRPr="001D386E" w:rsidRDefault="001612FC" w:rsidP="00714FB2">
            <w:pPr>
              <w:pStyle w:val="TAC"/>
              <w:rPr>
                <w:rFonts w:eastAsia="MS Mincho" w:cs="Arial"/>
              </w:rPr>
            </w:pPr>
            <w:del w:id="16985" w:author="zhangpeng" w:date="2022-01-28T17:51:00Z">
              <w:r w:rsidRPr="001D386E" w:rsidDel="00BA6895">
                <w:rPr>
                  <w:rFonts w:eastAsia="MS Mincho" w:cs="Arial"/>
                </w:rPr>
                <w:delText>-99.5</w:delText>
              </w:r>
            </w:del>
          </w:p>
        </w:tc>
        <w:tc>
          <w:tcPr>
            <w:tcW w:w="885" w:type="dxa"/>
            <w:shd w:val="clear" w:color="auto" w:fill="auto"/>
            <w:vAlign w:val="center"/>
          </w:tcPr>
          <w:p w14:paraId="3119D4EA" w14:textId="5CDB073B" w:rsidR="001612FC" w:rsidRPr="001D386E" w:rsidRDefault="001612FC" w:rsidP="00714FB2">
            <w:pPr>
              <w:pStyle w:val="TAC"/>
              <w:rPr>
                <w:rFonts w:eastAsia="MS Mincho" w:cs="Arial"/>
              </w:rPr>
            </w:pPr>
            <w:del w:id="16986" w:author="zhangpeng" w:date="2022-01-28T17:51:00Z">
              <w:r w:rsidRPr="001D386E" w:rsidDel="00BA6895">
                <w:rPr>
                  <w:rFonts w:eastAsia="MS Mincho" w:cs="Arial"/>
                </w:rPr>
                <w:delText>-96.5</w:delText>
              </w:r>
            </w:del>
          </w:p>
        </w:tc>
        <w:tc>
          <w:tcPr>
            <w:tcW w:w="859" w:type="dxa"/>
            <w:shd w:val="clear" w:color="auto" w:fill="auto"/>
            <w:vAlign w:val="center"/>
          </w:tcPr>
          <w:p w14:paraId="4709D599" w14:textId="19A7FE7F" w:rsidR="001612FC" w:rsidRPr="001D386E" w:rsidRDefault="001612FC" w:rsidP="00714FB2">
            <w:pPr>
              <w:pStyle w:val="TAC"/>
              <w:rPr>
                <w:rFonts w:eastAsia="MS Mincho" w:cs="Arial"/>
              </w:rPr>
            </w:pPr>
            <w:del w:id="16987" w:author="zhangpeng" w:date="2022-01-28T17:51:00Z">
              <w:r w:rsidRPr="001D386E" w:rsidDel="00BA6895">
                <w:rPr>
                  <w:rFonts w:eastAsia="MS Mincho" w:cs="Arial"/>
                </w:rPr>
                <w:delText>-94.7</w:delText>
              </w:r>
            </w:del>
          </w:p>
        </w:tc>
        <w:tc>
          <w:tcPr>
            <w:tcW w:w="900" w:type="dxa"/>
            <w:shd w:val="clear" w:color="auto" w:fill="auto"/>
            <w:vAlign w:val="center"/>
          </w:tcPr>
          <w:p w14:paraId="5F541816" w14:textId="0FBE7C01" w:rsidR="001612FC" w:rsidRPr="001D386E" w:rsidRDefault="001612FC" w:rsidP="00714FB2">
            <w:pPr>
              <w:pStyle w:val="TAC"/>
              <w:rPr>
                <w:rFonts w:eastAsia="MS Mincho" w:cs="Arial"/>
              </w:rPr>
            </w:pPr>
            <w:del w:id="16988" w:author="zhangpeng" w:date="2022-01-28T17:51:00Z">
              <w:r w:rsidRPr="001D386E" w:rsidDel="00BA6895">
                <w:rPr>
                  <w:rFonts w:eastAsia="MS Mincho" w:cs="Arial"/>
                </w:rPr>
                <w:delText>-93.5</w:delText>
              </w:r>
            </w:del>
          </w:p>
        </w:tc>
        <w:tc>
          <w:tcPr>
            <w:tcW w:w="839" w:type="dxa"/>
            <w:vMerge/>
            <w:shd w:val="clear" w:color="auto" w:fill="auto"/>
            <w:vAlign w:val="center"/>
          </w:tcPr>
          <w:p w14:paraId="382CE51A" w14:textId="77777777" w:rsidR="001612FC" w:rsidRPr="001D386E" w:rsidRDefault="001612FC" w:rsidP="00714FB2">
            <w:pPr>
              <w:pStyle w:val="TAC"/>
              <w:rPr>
                <w:rFonts w:eastAsia="MS Mincho" w:cs="Arial"/>
              </w:rPr>
            </w:pPr>
          </w:p>
        </w:tc>
      </w:tr>
      <w:tr w:rsidR="001612FC" w:rsidRPr="001D386E" w14:paraId="709E71E9" w14:textId="77777777" w:rsidTr="00714FB2">
        <w:trPr>
          <w:trHeight w:val="255"/>
        </w:trPr>
        <w:tc>
          <w:tcPr>
            <w:tcW w:w="1843" w:type="dxa"/>
            <w:vMerge/>
            <w:shd w:val="clear" w:color="auto" w:fill="auto"/>
            <w:vAlign w:val="center"/>
          </w:tcPr>
          <w:p w14:paraId="046E1983" w14:textId="77777777" w:rsidR="001612FC" w:rsidRPr="001D386E" w:rsidRDefault="001612FC" w:rsidP="00714FB2">
            <w:pPr>
              <w:pStyle w:val="TAC"/>
              <w:rPr>
                <w:rFonts w:eastAsia="MS Mincho" w:cs="Arial"/>
              </w:rPr>
            </w:pPr>
          </w:p>
        </w:tc>
        <w:tc>
          <w:tcPr>
            <w:tcW w:w="1005" w:type="dxa"/>
            <w:shd w:val="clear" w:color="auto" w:fill="auto"/>
          </w:tcPr>
          <w:p w14:paraId="0ED55C6F" w14:textId="3CEF67F4" w:rsidR="001612FC" w:rsidRPr="001D386E" w:rsidRDefault="001612FC" w:rsidP="00714FB2">
            <w:pPr>
              <w:pStyle w:val="TAC"/>
              <w:rPr>
                <w:rFonts w:cs="Arial"/>
              </w:rPr>
            </w:pPr>
            <w:del w:id="16989" w:author="zhangpeng" w:date="2022-01-28T17:51:00Z">
              <w:r w:rsidRPr="001D386E" w:rsidDel="00BA6895">
                <w:rPr>
                  <w:rFonts w:cs="Arial"/>
                </w:rPr>
                <w:delText>70</w:delText>
              </w:r>
            </w:del>
          </w:p>
        </w:tc>
        <w:tc>
          <w:tcPr>
            <w:tcW w:w="1134" w:type="dxa"/>
            <w:shd w:val="clear" w:color="auto" w:fill="auto"/>
          </w:tcPr>
          <w:p w14:paraId="2A47B763" w14:textId="77777777" w:rsidR="001612FC" w:rsidRPr="001D386E" w:rsidRDefault="001612FC" w:rsidP="00714FB2">
            <w:pPr>
              <w:pStyle w:val="TAC"/>
              <w:rPr>
                <w:rFonts w:eastAsia="MS Mincho" w:cs="Arial"/>
              </w:rPr>
            </w:pPr>
          </w:p>
        </w:tc>
        <w:tc>
          <w:tcPr>
            <w:tcW w:w="887" w:type="dxa"/>
            <w:shd w:val="clear" w:color="auto" w:fill="auto"/>
          </w:tcPr>
          <w:p w14:paraId="1C531920" w14:textId="77777777" w:rsidR="001612FC" w:rsidRPr="001D386E" w:rsidRDefault="001612FC" w:rsidP="00714FB2">
            <w:pPr>
              <w:pStyle w:val="TAC"/>
              <w:rPr>
                <w:rFonts w:cs="Arial"/>
              </w:rPr>
            </w:pPr>
          </w:p>
        </w:tc>
        <w:tc>
          <w:tcPr>
            <w:tcW w:w="768" w:type="dxa"/>
            <w:shd w:val="clear" w:color="auto" w:fill="auto"/>
            <w:vAlign w:val="center"/>
          </w:tcPr>
          <w:p w14:paraId="3AF79108" w14:textId="339D8476" w:rsidR="001612FC" w:rsidRPr="001D386E" w:rsidRDefault="001612FC" w:rsidP="00714FB2">
            <w:pPr>
              <w:pStyle w:val="TAC"/>
              <w:rPr>
                <w:rFonts w:eastAsia="MS Mincho" w:cs="Arial"/>
              </w:rPr>
            </w:pPr>
            <w:del w:id="16990" w:author="zhangpeng" w:date="2022-01-28T17:51:00Z">
              <w:r w:rsidRPr="001D386E" w:rsidDel="00BA6895">
                <w:rPr>
                  <w:rFonts w:eastAsia="MS Mincho" w:cs="Arial"/>
                </w:rPr>
                <w:delText>-100</w:delText>
              </w:r>
            </w:del>
          </w:p>
        </w:tc>
        <w:tc>
          <w:tcPr>
            <w:tcW w:w="885" w:type="dxa"/>
            <w:shd w:val="clear" w:color="auto" w:fill="auto"/>
            <w:vAlign w:val="center"/>
          </w:tcPr>
          <w:p w14:paraId="4683A06B" w14:textId="54F77056" w:rsidR="001612FC" w:rsidRPr="001D386E" w:rsidRDefault="001612FC" w:rsidP="00714FB2">
            <w:pPr>
              <w:pStyle w:val="TAC"/>
              <w:rPr>
                <w:rFonts w:eastAsia="MS Mincho" w:cs="Arial"/>
              </w:rPr>
            </w:pPr>
            <w:del w:id="16991" w:author="zhangpeng" w:date="2022-01-28T17:51:00Z">
              <w:r w:rsidRPr="001D386E" w:rsidDel="00BA6895">
                <w:rPr>
                  <w:rFonts w:eastAsia="MS Mincho" w:cs="Arial"/>
                </w:rPr>
                <w:delText>-97</w:delText>
              </w:r>
            </w:del>
          </w:p>
        </w:tc>
        <w:tc>
          <w:tcPr>
            <w:tcW w:w="859" w:type="dxa"/>
            <w:shd w:val="clear" w:color="auto" w:fill="auto"/>
            <w:vAlign w:val="center"/>
          </w:tcPr>
          <w:p w14:paraId="42AE11C5" w14:textId="3805E38D" w:rsidR="001612FC" w:rsidRPr="001D386E" w:rsidRDefault="001612FC" w:rsidP="00714FB2">
            <w:pPr>
              <w:pStyle w:val="TAC"/>
              <w:rPr>
                <w:rFonts w:eastAsia="MS Mincho" w:cs="Arial"/>
              </w:rPr>
            </w:pPr>
            <w:del w:id="16992" w:author="zhangpeng" w:date="2022-01-28T17:51:00Z">
              <w:r w:rsidRPr="001D386E" w:rsidDel="00BA6895">
                <w:rPr>
                  <w:rFonts w:eastAsia="MS Mincho" w:cs="Arial"/>
                </w:rPr>
                <w:delText>-95.2</w:delText>
              </w:r>
            </w:del>
          </w:p>
        </w:tc>
        <w:tc>
          <w:tcPr>
            <w:tcW w:w="900" w:type="dxa"/>
            <w:shd w:val="clear" w:color="auto" w:fill="auto"/>
            <w:vAlign w:val="center"/>
          </w:tcPr>
          <w:p w14:paraId="2AEC97CC" w14:textId="67796ADF" w:rsidR="001612FC" w:rsidRPr="001D386E" w:rsidRDefault="001612FC" w:rsidP="00714FB2">
            <w:pPr>
              <w:pStyle w:val="TAC"/>
              <w:rPr>
                <w:rFonts w:eastAsia="MS Mincho" w:cs="Arial"/>
              </w:rPr>
            </w:pPr>
            <w:del w:id="16993" w:author="zhangpeng" w:date="2022-01-28T17:51:00Z">
              <w:r w:rsidRPr="001D386E" w:rsidDel="00BA6895">
                <w:rPr>
                  <w:rFonts w:eastAsia="MS Mincho" w:cs="Arial"/>
                </w:rPr>
                <w:delText>-94</w:delText>
              </w:r>
            </w:del>
          </w:p>
        </w:tc>
        <w:tc>
          <w:tcPr>
            <w:tcW w:w="839" w:type="dxa"/>
            <w:vMerge/>
            <w:shd w:val="clear" w:color="auto" w:fill="auto"/>
            <w:vAlign w:val="center"/>
          </w:tcPr>
          <w:p w14:paraId="51882FCB" w14:textId="77777777" w:rsidR="001612FC" w:rsidRPr="001D386E" w:rsidRDefault="001612FC" w:rsidP="00714FB2">
            <w:pPr>
              <w:pStyle w:val="TAC"/>
              <w:rPr>
                <w:rFonts w:eastAsia="MS Mincho" w:cs="Arial"/>
              </w:rPr>
            </w:pPr>
          </w:p>
        </w:tc>
      </w:tr>
      <w:tr w:rsidR="001612FC" w:rsidRPr="001D386E" w14:paraId="7087866F" w14:textId="77777777" w:rsidTr="00714FB2">
        <w:trPr>
          <w:trHeight w:val="255"/>
        </w:trPr>
        <w:tc>
          <w:tcPr>
            <w:tcW w:w="1843" w:type="dxa"/>
            <w:vMerge w:val="restart"/>
            <w:shd w:val="clear" w:color="auto" w:fill="auto"/>
            <w:vAlign w:val="center"/>
          </w:tcPr>
          <w:p w14:paraId="0984D875" w14:textId="781CE841" w:rsidR="001612FC" w:rsidRPr="001D386E" w:rsidRDefault="001612FC" w:rsidP="00714FB2">
            <w:pPr>
              <w:pStyle w:val="TAC"/>
              <w:rPr>
                <w:rFonts w:eastAsia="MS Mincho" w:cs="Arial"/>
              </w:rPr>
            </w:pPr>
            <w:del w:id="16994" w:author="zhangpeng" w:date="2022-01-28T17:51:00Z">
              <w:r w:rsidRPr="001D386E" w:rsidDel="00BA6895">
                <w:rPr>
                  <w:rFonts w:eastAsia="MS Mincho" w:cs="Arial"/>
                </w:rPr>
                <w:delText>CA_29A-66A-66A-70C</w:delText>
              </w:r>
            </w:del>
          </w:p>
        </w:tc>
        <w:tc>
          <w:tcPr>
            <w:tcW w:w="1005" w:type="dxa"/>
            <w:shd w:val="clear" w:color="auto" w:fill="auto"/>
          </w:tcPr>
          <w:p w14:paraId="4870A7B1" w14:textId="53E44AF8" w:rsidR="001612FC" w:rsidRPr="001D386E" w:rsidRDefault="001612FC" w:rsidP="00714FB2">
            <w:pPr>
              <w:pStyle w:val="TAC"/>
              <w:rPr>
                <w:rFonts w:cs="Arial"/>
              </w:rPr>
            </w:pPr>
            <w:del w:id="16995" w:author="zhangpeng" w:date="2022-01-28T17:51:00Z">
              <w:r w:rsidRPr="001D386E" w:rsidDel="00BA6895">
                <w:rPr>
                  <w:rFonts w:cs="Arial"/>
                </w:rPr>
                <w:delText>29</w:delText>
              </w:r>
            </w:del>
          </w:p>
        </w:tc>
        <w:tc>
          <w:tcPr>
            <w:tcW w:w="1134" w:type="dxa"/>
            <w:shd w:val="clear" w:color="auto" w:fill="auto"/>
          </w:tcPr>
          <w:p w14:paraId="24DE0B11" w14:textId="77777777" w:rsidR="001612FC" w:rsidRPr="001D386E" w:rsidRDefault="001612FC" w:rsidP="00714FB2">
            <w:pPr>
              <w:pStyle w:val="TAC"/>
              <w:rPr>
                <w:rFonts w:eastAsia="MS Mincho" w:cs="Arial"/>
              </w:rPr>
            </w:pPr>
          </w:p>
        </w:tc>
        <w:tc>
          <w:tcPr>
            <w:tcW w:w="887" w:type="dxa"/>
            <w:shd w:val="clear" w:color="auto" w:fill="auto"/>
          </w:tcPr>
          <w:p w14:paraId="755B55E0" w14:textId="77777777" w:rsidR="001612FC" w:rsidRPr="001D386E" w:rsidRDefault="001612FC" w:rsidP="00714FB2">
            <w:pPr>
              <w:pStyle w:val="TAC"/>
              <w:rPr>
                <w:rFonts w:cs="Arial"/>
              </w:rPr>
            </w:pPr>
          </w:p>
        </w:tc>
        <w:tc>
          <w:tcPr>
            <w:tcW w:w="768" w:type="dxa"/>
            <w:shd w:val="clear" w:color="auto" w:fill="auto"/>
            <w:vAlign w:val="center"/>
          </w:tcPr>
          <w:p w14:paraId="4BFA7640" w14:textId="3EC98446" w:rsidR="001612FC" w:rsidRPr="001D386E" w:rsidRDefault="001612FC" w:rsidP="00714FB2">
            <w:pPr>
              <w:pStyle w:val="TAC"/>
              <w:rPr>
                <w:rFonts w:eastAsia="MS Mincho" w:cs="Arial"/>
              </w:rPr>
            </w:pPr>
            <w:del w:id="16996" w:author="zhangpeng" w:date="2022-01-28T17:51:00Z">
              <w:r w:rsidRPr="001D386E" w:rsidDel="00BA6895">
                <w:rPr>
                  <w:rFonts w:eastAsia="MS Mincho" w:cs="Arial"/>
                </w:rPr>
                <w:delText>-97</w:delText>
              </w:r>
            </w:del>
          </w:p>
        </w:tc>
        <w:tc>
          <w:tcPr>
            <w:tcW w:w="885" w:type="dxa"/>
            <w:shd w:val="clear" w:color="auto" w:fill="auto"/>
            <w:vAlign w:val="center"/>
          </w:tcPr>
          <w:p w14:paraId="62974319" w14:textId="4773C140" w:rsidR="001612FC" w:rsidRPr="001D386E" w:rsidRDefault="001612FC" w:rsidP="00714FB2">
            <w:pPr>
              <w:pStyle w:val="TAC"/>
              <w:rPr>
                <w:rFonts w:eastAsia="MS Mincho" w:cs="Arial"/>
              </w:rPr>
            </w:pPr>
            <w:del w:id="16997" w:author="zhangpeng" w:date="2022-01-28T17:51:00Z">
              <w:r w:rsidRPr="001D386E" w:rsidDel="00BA6895">
                <w:rPr>
                  <w:rFonts w:eastAsia="MS Mincho" w:cs="Arial"/>
                </w:rPr>
                <w:delText>-94</w:delText>
              </w:r>
            </w:del>
          </w:p>
        </w:tc>
        <w:tc>
          <w:tcPr>
            <w:tcW w:w="859" w:type="dxa"/>
            <w:shd w:val="clear" w:color="auto" w:fill="auto"/>
            <w:vAlign w:val="center"/>
          </w:tcPr>
          <w:p w14:paraId="5FF60BB8" w14:textId="77777777" w:rsidR="001612FC" w:rsidRPr="001D386E" w:rsidRDefault="001612FC" w:rsidP="00714FB2">
            <w:pPr>
              <w:pStyle w:val="TAC"/>
              <w:rPr>
                <w:rFonts w:eastAsia="MS Mincho" w:cs="Arial"/>
              </w:rPr>
            </w:pPr>
          </w:p>
        </w:tc>
        <w:tc>
          <w:tcPr>
            <w:tcW w:w="900" w:type="dxa"/>
            <w:shd w:val="clear" w:color="auto" w:fill="auto"/>
            <w:vAlign w:val="center"/>
          </w:tcPr>
          <w:p w14:paraId="7D2C726C"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2D2E9E9C" w14:textId="025CFFDC" w:rsidR="001612FC" w:rsidRPr="001D386E" w:rsidRDefault="001612FC" w:rsidP="00714FB2">
            <w:pPr>
              <w:pStyle w:val="TAC"/>
              <w:rPr>
                <w:rFonts w:eastAsia="MS Mincho" w:cs="Arial"/>
              </w:rPr>
            </w:pPr>
            <w:del w:id="16998" w:author="zhangpeng" w:date="2022-01-28T17:51:00Z">
              <w:r w:rsidRPr="001D386E" w:rsidDel="00BA6895">
                <w:rPr>
                  <w:rFonts w:eastAsia="MS Mincho" w:cs="Arial"/>
                </w:rPr>
                <w:delText>FDD</w:delText>
              </w:r>
            </w:del>
          </w:p>
        </w:tc>
      </w:tr>
      <w:tr w:rsidR="001612FC" w:rsidRPr="001D386E" w14:paraId="63BB89EE" w14:textId="77777777" w:rsidTr="00714FB2">
        <w:trPr>
          <w:trHeight w:val="255"/>
        </w:trPr>
        <w:tc>
          <w:tcPr>
            <w:tcW w:w="1843" w:type="dxa"/>
            <w:vMerge/>
            <w:shd w:val="clear" w:color="auto" w:fill="auto"/>
            <w:vAlign w:val="center"/>
          </w:tcPr>
          <w:p w14:paraId="1A3D4045" w14:textId="77777777" w:rsidR="001612FC" w:rsidRPr="001D386E" w:rsidRDefault="001612FC" w:rsidP="00714FB2">
            <w:pPr>
              <w:pStyle w:val="TAC"/>
              <w:rPr>
                <w:rFonts w:eastAsia="MS Mincho" w:cs="Arial"/>
              </w:rPr>
            </w:pPr>
          </w:p>
        </w:tc>
        <w:tc>
          <w:tcPr>
            <w:tcW w:w="1005" w:type="dxa"/>
            <w:shd w:val="clear" w:color="auto" w:fill="auto"/>
          </w:tcPr>
          <w:p w14:paraId="3AD758EE" w14:textId="0818C193" w:rsidR="001612FC" w:rsidRPr="001D386E" w:rsidRDefault="001612FC" w:rsidP="00714FB2">
            <w:pPr>
              <w:pStyle w:val="TAC"/>
              <w:rPr>
                <w:rFonts w:cs="Arial"/>
              </w:rPr>
            </w:pPr>
            <w:del w:id="16999" w:author="zhangpeng" w:date="2022-01-28T17:51:00Z">
              <w:r w:rsidRPr="001D386E" w:rsidDel="00BA6895">
                <w:rPr>
                  <w:rFonts w:cs="Arial"/>
                </w:rPr>
                <w:delText>66</w:delText>
              </w:r>
            </w:del>
          </w:p>
        </w:tc>
        <w:tc>
          <w:tcPr>
            <w:tcW w:w="1134" w:type="dxa"/>
            <w:shd w:val="clear" w:color="auto" w:fill="auto"/>
          </w:tcPr>
          <w:p w14:paraId="727B6F56" w14:textId="77777777" w:rsidR="001612FC" w:rsidRPr="001D386E" w:rsidRDefault="001612FC" w:rsidP="00714FB2">
            <w:pPr>
              <w:pStyle w:val="TAC"/>
              <w:rPr>
                <w:rFonts w:eastAsia="MS Mincho" w:cs="Arial"/>
              </w:rPr>
            </w:pPr>
          </w:p>
        </w:tc>
        <w:tc>
          <w:tcPr>
            <w:tcW w:w="887" w:type="dxa"/>
            <w:shd w:val="clear" w:color="auto" w:fill="auto"/>
          </w:tcPr>
          <w:p w14:paraId="046B1E06" w14:textId="77777777" w:rsidR="001612FC" w:rsidRPr="001D386E" w:rsidRDefault="001612FC" w:rsidP="00714FB2">
            <w:pPr>
              <w:pStyle w:val="TAC"/>
              <w:rPr>
                <w:rFonts w:cs="Arial"/>
              </w:rPr>
            </w:pPr>
          </w:p>
        </w:tc>
        <w:tc>
          <w:tcPr>
            <w:tcW w:w="768" w:type="dxa"/>
            <w:shd w:val="clear" w:color="auto" w:fill="auto"/>
            <w:vAlign w:val="center"/>
          </w:tcPr>
          <w:p w14:paraId="1C6B6F53" w14:textId="298FAE26" w:rsidR="001612FC" w:rsidRPr="001D386E" w:rsidRDefault="001612FC" w:rsidP="00714FB2">
            <w:pPr>
              <w:pStyle w:val="TAC"/>
              <w:rPr>
                <w:rFonts w:eastAsia="MS Mincho" w:cs="Arial"/>
              </w:rPr>
            </w:pPr>
            <w:del w:id="17000" w:author="zhangpeng" w:date="2022-01-28T17:51:00Z">
              <w:r w:rsidRPr="001D386E" w:rsidDel="00BA6895">
                <w:rPr>
                  <w:rFonts w:eastAsia="MS Mincho" w:cs="Arial"/>
                </w:rPr>
                <w:delText>-99.5</w:delText>
              </w:r>
            </w:del>
          </w:p>
        </w:tc>
        <w:tc>
          <w:tcPr>
            <w:tcW w:w="885" w:type="dxa"/>
            <w:shd w:val="clear" w:color="auto" w:fill="auto"/>
            <w:vAlign w:val="center"/>
          </w:tcPr>
          <w:p w14:paraId="609A7DE5" w14:textId="609E076C" w:rsidR="001612FC" w:rsidRPr="001D386E" w:rsidRDefault="001612FC" w:rsidP="00714FB2">
            <w:pPr>
              <w:pStyle w:val="TAC"/>
              <w:rPr>
                <w:rFonts w:eastAsia="MS Mincho" w:cs="Arial"/>
              </w:rPr>
            </w:pPr>
            <w:del w:id="17001" w:author="zhangpeng" w:date="2022-01-28T17:51:00Z">
              <w:r w:rsidRPr="001D386E" w:rsidDel="00BA6895">
                <w:rPr>
                  <w:rFonts w:eastAsia="MS Mincho" w:cs="Arial"/>
                </w:rPr>
                <w:delText>-96.5</w:delText>
              </w:r>
            </w:del>
          </w:p>
        </w:tc>
        <w:tc>
          <w:tcPr>
            <w:tcW w:w="859" w:type="dxa"/>
            <w:shd w:val="clear" w:color="auto" w:fill="auto"/>
            <w:vAlign w:val="center"/>
          </w:tcPr>
          <w:p w14:paraId="21DCA39E" w14:textId="0D1E5B37" w:rsidR="001612FC" w:rsidRPr="001D386E" w:rsidRDefault="001612FC" w:rsidP="00714FB2">
            <w:pPr>
              <w:pStyle w:val="TAC"/>
              <w:rPr>
                <w:rFonts w:eastAsia="MS Mincho" w:cs="Arial"/>
              </w:rPr>
            </w:pPr>
            <w:del w:id="17002" w:author="zhangpeng" w:date="2022-01-28T17:51:00Z">
              <w:r w:rsidRPr="001D386E" w:rsidDel="00BA6895">
                <w:rPr>
                  <w:rFonts w:eastAsia="MS Mincho" w:cs="Arial"/>
                </w:rPr>
                <w:delText>-94.7</w:delText>
              </w:r>
            </w:del>
          </w:p>
        </w:tc>
        <w:tc>
          <w:tcPr>
            <w:tcW w:w="900" w:type="dxa"/>
            <w:shd w:val="clear" w:color="auto" w:fill="auto"/>
            <w:vAlign w:val="center"/>
          </w:tcPr>
          <w:p w14:paraId="287DADAE" w14:textId="0806EF7E" w:rsidR="001612FC" w:rsidRPr="001D386E" w:rsidRDefault="001612FC" w:rsidP="00714FB2">
            <w:pPr>
              <w:pStyle w:val="TAC"/>
              <w:rPr>
                <w:rFonts w:eastAsia="MS Mincho" w:cs="Arial"/>
              </w:rPr>
            </w:pPr>
            <w:del w:id="17003" w:author="zhangpeng" w:date="2022-01-28T17:51:00Z">
              <w:r w:rsidRPr="001D386E" w:rsidDel="00BA6895">
                <w:rPr>
                  <w:rFonts w:eastAsia="MS Mincho" w:cs="Arial"/>
                </w:rPr>
                <w:delText>-93.5</w:delText>
              </w:r>
            </w:del>
          </w:p>
        </w:tc>
        <w:tc>
          <w:tcPr>
            <w:tcW w:w="839" w:type="dxa"/>
            <w:vMerge/>
            <w:shd w:val="clear" w:color="auto" w:fill="auto"/>
            <w:vAlign w:val="center"/>
          </w:tcPr>
          <w:p w14:paraId="787CB869" w14:textId="77777777" w:rsidR="001612FC" w:rsidRPr="001D386E" w:rsidRDefault="001612FC" w:rsidP="00714FB2">
            <w:pPr>
              <w:pStyle w:val="TAC"/>
              <w:rPr>
                <w:rFonts w:eastAsia="MS Mincho" w:cs="Arial"/>
              </w:rPr>
            </w:pPr>
          </w:p>
        </w:tc>
      </w:tr>
      <w:tr w:rsidR="001612FC" w:rsidRPr="001D386E" w14:paraId="2087F5CA" w14:textId="77777777" w:rsidTr="00714FB2">
        <w:trPr>
          <w:trHeight w:val="255"/>
        </w:trPr>
        <w:tc>
          <w:tcPr>
            <w:tcW w:w="1843" w:type="dxa"/>
            <w:vMerge/>
            <w:shd w:val="clear" w:color="auto" w:fill="auto"/>
            <w:vAlign w:val="center"/>
          </w:tcPr>
          <w:p w14:paraId="2CA75DFB" w14:textId="77777777" w:rsidR="001612FC" w:rsidRPr="001D386E" w:rsidRDefault="001612FC" w:rsidP="00714FB2">
            <w:pPr>
              <w:pStyle w:val="TAC"/>
              <w:rPr>
                <w:rFonts w:eastAsia="MS Mincho" w:cs="Arial"/>
              </w:rPr>
            </w:pPr>
          </w:p>
        </w:tc>
        <w:tc>
          <w:tcPr>
            <w:tcW w:w="1005" w:type="dxa"/>
            <w:shd w:val="clear" w:color="auto" w:fill="auto"/>
          </w:tcPr>
          <w:p w14:paraId="2BCD3CF4" w14:textId="453C23DA" w:rsidR="001612FC" w:rsidRPr="001D386E" w:rsidRDefault="001612FC" w:rsidP="00714FB2">
            <w:pPr>
              <w:pStyle w:val="TAC"/>
              <w:rPr>
                <w:rFonts w:cs="Arial"/>
              </w:rPr>
            </w:pPr>
            <w:del w:id="17004" w:author="zhangpeng" w:date="2022-01-28T17:51:00Z">
              <w:r w:rsidRPr="001D386E" w:rsidDel="00BA6895">
                <w:rPr>
                  <w:rFonts w:cs="Arial"/>
                </w:rPr>
                <w:delText>70</w:delText>
              </w:r>
            </w:del>
          </w:p>
        </w:tc>
        <w:tc>
          <w:tcPr>
            <w:tcW w:w="1134" w:type="dxa"/>
            <w:shd w:val="clear" w:color="auto" w:fill="auto"/>
          </w:tcPr>
          <w:p w14:paraId="7BA81D27" w14:textId="77777777" w:rsidR="001612FC" w:rsidRPr="001D386E" w:rsidRDefault="001612FC" w:rsidP="00714FB2">
            <w:pPr>
              <w:pStyle w:val="TAC"/>
              <w:rPr>
                <w:rFonts w:eastAsia="MS Mincho" w:cs="Arial"/>
              </w:rPr>
            </w:pPr>
          </w:p>
        </w:tc>
        <w:tc>
          <w:tcPr>
            <w:tcW w:w="887" w:type="dxa"/>
            <w:shd w:val="clear" w:color="auto" w:fill="auto"/>
          </w:tcPr>
          <w:p w14:paraId="7B734A10" w14:textId="77777777" w:rsidR="001612FC" w:rsidRPr="001D386E" w:rsidRDefault="001612FC" w:rsidP="00714FB2">
            <w:pPr>
              <w:pStyle w:val="TAC"/>
              <w:rPr>
                <w:rFonts w:cs="Arial"/>
              </w:rPr>
            </w:pPr>
          </w:p>
        </w:tc>
        <w:tc>
          <w:tcPr>
            <w:tcW w:w="768" w:type="dxa"/>
            <w:shd w:val="clear" w:color="auto" w:fill="auto"/>
            <w:vAlign w:val="center"/>
          </w:tcPr>
          <w:p w14:paraId="10ED5368" w14:textId="2AF2F20A" w:rsidR="001612FC" w:rsidRPr="001D386E" w:rsidRDefault="001612FC" w:rsidP="00714FB2">
            <w:pPr>
              <w:pStyle w:val="TAC"/>
              <w:rPr>
                <w:rFonts w:eastAsia="MS Mincho" w:cs="Arial"/>
              </w:rPr>
            </w:pPr>
            <w:del w:id="17005" w:author="zhangpeng" w:date="2022-01-28T17:51:00Z">
              <w:r w:rsidRPr="001D386E" w:rsidDel="00BA6895">
                <w:rPr>
                  <w:rFonts w:eastAsia="MS Mincho" w:cs="Arial"/>
                </w:rPr>
                <w:delText>-100</w:delText>
              </w:r>
            </w:del>
          </w:p>
        </w:tc>
        <w:tc>
          <w:tcPr>
            <w:tcW w:w="885" w:type="dxa"/>
            <w:shd w:val="clear" w:color="auto" w:fill="auto"/>
            <w:vAlign w:val="center"/>
          </w:tcPr>
          <w:p w14:paraId="7BA57F8A" w14:textId="29A49B9F" w:rsidR="001612FC" w:rsidRPr="001D386E" w:rsidRDefault="001612FC" w:rsidP="00714FB2">
            <w:pPr>
              <w:pStyle w:val="TAC"/>
              <w:rPr>
                <w:rFonts w:eastAsia="MS Mincho" w:cs="Arial"/>
              </w:rPr>
            </w:pPr>
            <w:del w:id="17006" w:author="zhangpeng" w:date="2022-01-28T17:51:00Z">
              <w:r w:rsidRPr="001D386E" w:rsidDel="00BA6895">
                <w:rPr>
                  <w:rFonts w:eastAsia="MS Mincho" w:cs="Arial"/>
                </w:rPr>
                <w:delText>-97</w:delText>
              </w:r>
            </w:del>
          </w:p>
        </w:tc>
        <w:tc>
          <w:tcPr>
            <w:tcW w:w="859" w:type="dxa"/>
            <w:shd w:val="clear" w:color="auto" w:fill="auto"/>
            <w:vAlign w:val="center"/>
          </w:tcPr>
          <w:p w14:paraId="171ACB45" w14:textId="3D0FFE89" w:rsidR="001612FC" w:rsidRPr="001D386E" w:rsidRDefault="001612FC" w:rsidP="00714FB2">
            <w:pPr>
              <w:pStyle w:val="TAC"/>
              <w:rPr>
                <w:rFonts w:eastAsia="MS Mincho" w:cs="Arial"/>
              </w:rPr>
            </w:pPr>
            <w:del w:id="17007" w:author="zhangpeng" w:date="2022-01-28T17:51:00Z">
              <w:r w:rsidRPr="001D386E" w:rsidDel="00BA6895">
                <w:rPr>
                  <w:rFonts w:eastAsia="MS Mincho" w:cs="Arial"/>
                </w:rPr>
                <w:delText>-95.2</w:delText>
              </w:r>
            </w:del>
          </w:p>
        </w:tc>
        <w:tc>
          <w:tcPr>
            <w:tcW w:w="900" w:type="dxa"/>
            <w:shd w:val="clear" w:color="auto" w:fill="auto"/>
            <w:vAlign w:val="center"/>
          </w:tcPr>
          <w:p w14:paraId="79F4CC89" w14:textId="38C6C8BE" w:rsidR="001612FC" w:rsidRPr="001D386E" w:rsidRDefault="001612FC" w:rsidP="00714FB2">
            <w:pPr>
              <w:pStyle w:val="TAC"/>
              <w:rPr>
                <w:rFonts w:eastAsia="MS Mincho" w:cs="Arial"/>
              </w:rPr>
            </w:pPr>
            <w:del w:id="17008" w:author="zhangpeng" w:date="2022-01-28T17:51:00Z">
              <w:r w:rsidRPr="001D386E" w:rsidDel="00BA6895">
                <w:rPr>
                  <w:rFonts w:eastAsia="MS Mincho" w:cs="Arial"/>
                </w:rPr>
                <w:delText>-94</w:delText>
              </w:r>
            </w:del>
          </w:p>
        </w:tc>
        <w:tc>
          <w:tcPr>
            <w:tcW w:w="839" w:type="dxa"/>
            <w:vMerge/>
            <w:shd w:val="clear" w:color="auto" w:fill="auto"/>
            <w:vAlign w:val="center"/>
          </w:tcPr>
          <w:p w14:paraId="3F57A5FF" w14:textId="77777777" w:rsidR="001612FC" w:rsidRPr="001D386E" w:rsidRDefault="001612FC" w:rsidP="00714FB2">
            <w:pPr>
              <w:pStyle w:val="TAC"/>
              <w:rPr>
                <w:rFonts w:eastAsia="MS Mincho" w:cs="Arial"/>
              </w:rPr>
            </w:pPr>
          </w:p>
        </w:tc>
      </w:tr>
      <w:tr w:rsidR="001612FC" w:rsidRPr="001D386E" w14:paraId="00F876EC" w14:textId="77777777" w:rsidTr="00714FB2">
        <w:trPr>
          <w:trHeight w:val="255"/>
        </w:trPr>
        <w:tc>
          <w:tcPr>
            <w:tcW w:w="1843" w:type="dxa"/>
            <w:vMerge w:val="restart"/>
            <w:shd w:val="clear" w:color="auto" w:fill="auto"/>
            <w:vAlign w:val="center"/>
          </w:tcPr>
          <w:p w14:paraId="1AED0B2B" w14:textId="77777777" w:rsidR="001612FC" w:rsidRPr="001D386E" w:rsidRDefault="001612FC" w:rsidP="00714FB2">
            <w:pPr>
              <w:pStyle w:val="TAC"/>
              <w:rPr>
                <w:rFonts w:eastAsia="MS Mincho" w:cs="Arial"/>
              </w:rPr>
            </w:pPr>
            <w:r w:rsidRPr="001D386E">
              <w:rPr>
                <w:rFonts w:eastAsia="MS Mincho" w:cs="Arial"/>
              </w:rPr>
              <w:t>CA_29A-70A</w:t>
            </w:r>
          </w:p>
        </w:tc>
        <w:tc>
          <w:tcPr>
            <w:tcW w:w="1005" w:type="dxa"/>
            <w:shd w:val="clear" w:color="auto" w:fill="auto"/>
          </w:tcPr>
          <w:p w14:paraId="12D240B9" w14:textId="77777777" w:rsidR="001612FC" w:rsidRPr="001D386E" w:rsidRDefault="001612FC" w:rsidP="00714FB2">
            <w:pPr>
              <w:pStyle w:val="TAC"/>
              <w:rPr>
                <w:rFonts w:cs="Arial"/>
              </w:rPr>
            </w:pPr>
            <w:r w:rsidRPr="001D386E">
              <w:rPr>
                <w:rFonts w:cs="Arial"/>
              </w:rPr>
              <w:t>29</w:t>
            </w:r>
          </w:p>
        </w:tc>
        <w:tc>
          <w:tcPr>
            <w:tcW w:w="1134" w:type="dxa"/>
            <w:shd w:val="clear" w:color="auto" w:fill="auto"/>
          </w:tcPr>
          <w:p w14:paraId="2709B35A" w14:textId="77777777" w:rsidR="001612FC" w:rsidRPr="001D386E" w:rsidRDefault="001612FC" w:rsidP="00714FB2">
            <w:pPr>
              <w:pStyle w:val="TAC"/>
              <w:rPr>
                <w:rFonts w:eastAsia="MS Mincho" w:cs="Arial"/>
              </w:rPr>
            </w:pPr>
          </w:p>
        </w:tc>
        <w:tc>
          <w:tcPr>
            <w:tcW w:w="887" w:type="dxa"/>
            <w:shd w:val="clear" w:color="auto" w:fill="auto"/>
          </w:tcPr>
          <w:p w14:paraId="3A325BBD" w14:textId="77777777" w:rsidR="001612FC" w:rsidRPr="001D386E" w:rsidRDefault="001612FC" w:rsidP="00714FB2">
            <w:pPr>
              <w:pStyle w:val="TAC"/>
              <w:rPr>
                <w:rFonts w:cs="Arial"/>
              </w:rPr>
            </w:pPr>
          </w:p>
        </w:tc>
        <w:tc>
          <w:tcPr>
            <w:tcW w:w="768" w:type="dxa"/>
            <w:shd w:val="clear" w:color="auto" w:fill="auto"/>
          </w:tcPr>
          <w:p w14:paraId="38F6258C" w14:textId="77777777" w:rsidR="001612FC" w:rsidRPr="001D386E" w:rsidRDefault="001612FC" w:rsidP="00714FB2">
            <w:pPr>
              <w:pStyle w:val="TAC"/>
              <w:rPr>
                <w:rFonts w:eastAsia="MS Mincho" w:cs="Arial"/>
              </w:rPr>
            </w:pPr>
            <w:r w:rsidRPr="001D386E">
              <w:rPr>
                <w:rFonts w:cs="Arial"/>
              </w:rPr>
              <w:t>-97</w:t>
            </w:r>
          </w:p>
        </w:tc>
        <w:tc>
          <w:tcPr>
            <w:tcW w:w="885" w:type="dxa"/>
            <w:shd w:val="clear" w:color="auto" w:fill="auto"/>
          </w:tcPr>
          <w:p w14:paraId="560B3510" w14:textId="77777777" w:rsidR="001612FC" w:rsidRPr="001D386E" w:rsidRDefault="001612FC" w:rsidP="00714FB2">
            <w:pPr>
              <w:pStyle w:val="TAC"/>
              <w:rPr>
                <w:rFonts w:eastAsia="MS Mincho" w:cs="Arial"/>
              </w:rPr>
            </w:pPr>
            <w:r w:rsidRPr="001D386E">
              <w:rPr>
                <w:rFonts w:cs="Arial"/>
              </w:rPr>
              <w:t>-94</w:t>
            </w:r>
          </w:p>
        </w:tc>
        <w:tc>
          <w:tcPr>
            <w:tcW w:w="859" w:type="dxa"/>
            <w:shd w:val="clear" w:color="auto" w:fill="auto"/>
            <w:vAlign w:val="center"/>
          </w:tcPr>
          <w:p w14:paraId="06FF926A" w14:textId="77777777" w:rsidR="001612FC" w:rsidRPr="001D386E" w:rsidRDefault="001612FC" w:rsidP="00714FB2">
            <w:pPr>
              <w:pStyle w:val="TAC"/>
              <w:rPr>
                <w:rFonts w:eastAsia="MS Mincho" w:cs="Arial"/>
              </w:rPr>
            </w:pPr>
          </w:p>
        </w:tc>
        <w:tc>
          <w:tcPr>
            <w:tcW w:w="900" w:type="dxa"/>
            <w:shd w:val="clear" w:color="auto" w:fill="auto"/>
            <w:vAlign w:val="center"/>
          </w:tcPr>
          <w:p w14:paraId="15A099B1"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4D34E315"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1D23955" w14:textId="77777777" w:rsidTr="00714FB2">
        <w:trPr>
          <w:trHeight w:val="255"/>
        </w:trPr>
        <w:tc>
          <w:tcPr>
            <w:tcW w:w="1843" w:type="dxa"/>
            <w:vMerge/>
            <w:shd w:val="clear" w:color="auto" w:fill="auto"/>
            <w:vAlign w:val="center"/>
          </w:tcPr>
          <w:p w14:paraId="56F6EA7D" w14:textId="77777777" w:rsidR="001612FC" w:rsidRPr="001D386E" w:rsidRDefault="001612FC" w:rsidP="00714FB2">
            <w:pPr>
              <w:pStyle w:val="TAC"/>
              <w:rPr>
                <w:rFonts w:eastAsia="MS Mincho" w:cs="Arial"/>
              </w:rPr>
            </w:pPr>
          </w:p>
        </w:tc>
        <w:tc>
          <w:tcPr>
            <w:tcW w:w="1005" w:type="dxa"/>
            <w:shd w:val="clear" w:color="auto" w:fill="auto"/>
          </w:tcPr>
          <w:p w14:paraId="598EA470" w14:textId="77777777" w:rsidR="001612FC" w:rsidRPr="001D386E" w:rsidRDefault="001612FC" w:rsidP="00714FB2">
            <w:pPr>
              <w:pStyle w:val="TAC"/>
              <w:rPr>
                <w:rFonts w:cs="Arial"/>
              </w:rPr>
            </w:pPr>
            <w:r w:rsidRPr="001D386E">
              <w:rPr>
                <w:rFonts w:cs="Arial"/>
              </w:rPr>
              <w:t>70</w:t>
            </w:r>
          </w:p>
        </w:tc>
        <w:tc>
          <w:tcPr>
            <w:tcW w:w="1134" w:type="dxa"/>
            <w:shd w:val="clear" w:color="auto" w:fill="auto"/>
          </w:tcPr>
          <w:p w14:paraId="504738A0" w14:textId="77777777" w:rsidR="001612FC" w:rsidRPr="001D386E" w:rsidRDefault="001612FC" w:rsidP="00714FB2">
            <w:pPr>
              <w:pStyle w:val="TAC"/>
              <w:rPr>
                <w:rFonts w:eastAsia="MS Mincho" w:cs="Arial"/>
              </w:rPr>
            </w:pPr>
          </w:p>
        </w:tc>
        <w:tc>
          <w:tcPr>
            <w:tcW w:w="887" w:type="dxa"/>
            <w:shd w:val="clear" w:color="auto" w:fill="auto"/>
          </w:tcPr>
          <w:p w14:paraId="57542718" w14:textId="77777777" w:rsidR="001612FC" w:rsidRPr="001D386E" w:rsidRDefault="001612FC" w:rsidP="00714FB2">
            <w:pPr>
              <w:pStyle w:val="TAC"/>
              <w:rPr>
                <w:rFonts w:cs="Arial"/>
              </w:rPr>
            </w:pPr>
          </w:p>
        </w:tc>
        <w:tc>
          <w:tcPr>
            <w:tcW w:w="768" w:type="dxa"/>
            <w:shd w:val="clear" w:color="auto" w:fill="auto"/>
            <w:vAlign w:val="center"/>
          </w:tcPr>
          <w:p w14:paraId="526C9CCF" w14:textId="77777777" w:rsidR="001612FC" w:rsidRPr="001D386E" w:rsidRDefault="001612FC" w:rsidP="00714FB2">
            <w:pPr>
              <w:pStyle w:val="TAC"/>
              <w:rPr>
                <w:rFonts w:eastAsia="MS Mincho" w:cs="Arial"/>
              </w:rPr>
            </w:pPr>
            <w:r w:rsidRPr="001D386E">
              <w:rPr>
                <w:rFonts w:eastAsia="MS Mincho" w:cs="Arial"/>
              </w:rPr>
              <w:t>-100</w:t>
            </w:r>
          </w:p>
        </w:tc>
        <w:tc>
          <w:tcPr>
            <w:tcW w:w="885" w:type="dxa"/>
            <w:shd w:val="clear" w:color="auto" w:fill="auto"/>
            <w:vAlign w:val="center"/>
          </w:tcPr>
          <w:p w14:paraId="2BC889EA" w14:textId="77777777" w:rsidR="001612FC" w:rsidRPr="001D386E" w:rsidRDefault="001612FC" w:rsidP="00714FB2">
            <w:pPr>
              <w:pStyle w:val="TAC"/>
              <w:rPr>
                <w:rFonts w:eastAsia="MS Mincho" w:cs="Arial"/>
              </w:rPr>
            </w:pPr>
            <w:r w:rsidRPr="001D386E">
              <w:rPr>
                <w:rFonts w:eastAsia="MS Mincho" w:cs="Arial"/>
              </w:rPr>
              <w:t>-97</w:t>
            </w:r>
          </w:p>
        </w:tc>
        <w:tc>
          <w:tcPr>
            <w:tcW w:w="859" w:type="dxa"/>
            <w:shd w:val="clear" w:color="auto" w:fill="auto"/>
            <w:vAlign w:val="center"/>
          </w:tcPr>
          <w:p w14:paraId="475FB23F" w14:textId="77777777" w:rsidR="001612FC" w:rsidRPr="001D386E" w:rsidRDefault="001612FC" w:rsidP="00714FB2">
            <w:pPr>
              <w:pStyle w:val="TAC"/>
              <w:rPr>
                <w:rFonts w:eastAsia="MS Mincho" w:cs="Arial"/>
              </w:rPr>
            </w:pPr>
            <w:r w:rsidRPr="001D386E">
              <w:rPr>
                <w:rFonts w:eastAsia="MS Mincho" w:cs="Arial"/>
              </w:rPr>
              <w:t>-95.2</w:t>
            </w:r>
          </w:p>
        </w:tc>
        <w:tc>
          <w:tcPr>
            <w:tcW w:w="900" w:type="dxa"/>
            <w:shd w:val="clear" w:color="auto" w:fill="auto"/>
            <w:vAlign w:val="center"/>
          </w:tcPr>
          <w:p w14:paraId="3D45E55E" w14:textId="77777777" w:rsidR="001612FC" w:rsidRPr="001D386E" w:rsidRDefault="001612FC" w:rsidP="00714FB2">
            <w:pPr>
              <w:pStyle w:val="TAC"/>
              <w:rPr>
                <w:rFonts w:eastAsia="MS Mincho" w:cs="Arial"/>
              </w:rPr>
            </w:pPr>
            <w:r w:rsidRPr="001D386E">
              <w:rPr>
                <w:rFonts w:eastAsia="MS Mincho" w:cs="Arial"/>
              </w:rPr>
              <w:t>-94</w:t>
            </w:r>
          </w:p>
        </w:tc>
        <w:tc>
          <w:tcPr>
            <w:tcW w:w="839" w:type="dxa"/>
            <w:vMerge/>
            <w:shd w:val="clear" w:color="auto" w:fill="auto"/>
            <w:vAlign w:val="center"/>
          </w:tcPr>
          <w:p w14:paraId="3D7D0FC1" w14:textId="77777777" w:rsidR="001612FC" w:rsidRPr="001D386E" w:rsidRDefault="001612FC" w:rsidP="00714FB2">
            <w:pPr>
              <w:pStyle w:val="TAC"/>
              <w:rPr>
                <w:rFonts w:eastAsia="MS Mincho" w:cs="Arial"/>
              </w:rPr>
            </w:pPr>
          </w:p>
        </w:tc>
      </w:tr>
      <w:tr w:rsidR="001612FC" w:rsidRPr="001D386E" w14:paraId="77A90C42" w14:textId="77777777" w:rsidTr="00714FB2">
        <w:trPr>
          <w:trHeight w:val="255"/>
        </w:trPr>
        <w:tc>
          <w:tcPr>
            <w:tcW w:w="1843" w:type="dxa"/>
            <w:vMerge w:val="restart"/>
            <w:shd w:val="clear" w:color="auto" w:fill="auto"/>
            <w:vAlign w:val="center"/>
          </w:tcPr>
          <w:p w14:paraId="78EE19AA" w14:textId="77777777" w:rsidR="001612FC" w:rsidRPr="001D386E" w:rsidRDefault="001612FC" w:rsidP="00714FB2">
            <w:pPr>
              <w:pStyle w:val="TAC"/>
              <w:rPr>
                <w:rFonts w:eastAsia="MS Mincho" w:cs="Arial"/>
              </w:rPr>
            </w:pPr>
            <w:r w:rsidRPr="001D386E">
              <w:rPr>
                <w:rFonts w:eastAsia="MS Mincho" w:cs="Arial"/>
              </w:rPr>
              <w:t>CA_29A-70C</w:t>
            </w:r>
          </w:p>
        </w:tc>
        <w:tc>
          <w:tcPr>
            <w:tcW w:w="1005" w:type="dxa"/>
            <w:shd w:val="clear" w:color="auto" w:fill="auto"/>
          </w:tcPr>
          <w:p w14:paraId="615B79E8" w14:textId="77777777" w:rsidR="001612FC" w:rsidRPr="001D386E" w:rsidRDefault="001612FC" w:rsidP="00714FB2">
            <w:pPr>
              <w:pStyle w:val="TAC"/>
              <w:rPr>
                <w:rFonts w:cs="Arial"/>
              </w:rPr>
            </w:pPr>
            <w:r w:rsidRPr="001D386E">
              <w:rPr>
                <w:rFonts w:cs="Arial"/>
              </w:rPr>
              <w:t>29</w:t>
            </w:r>
          </w:p>
        </w:tc>
        <w:tc>
          <w:tcPr>
            <w:tcW w:w="1134" w:type="dxa"/>
            <w:shd w:val="clear" w:color="auto" w:fill="auto"/>
          </w:tcPr>
          <w:p w14:paraId="0D60A076" w14:textId="77777777" w:rsidR="001612FC" w:rsidRPr="001D386E" w:rsidRDefault="001612FC" w:rsidP="00714FB2">
            <w:pPr>
              <w:pStyle w:val="TAC"/>
              <w:rPr>
                <w:rFonts w:eastAsia="MS Mincho" w:cs="Arial"/>
              </w:rPr>
            </w:pPr>
          </w:p>
        </w:tc>
        <w:tc>
          <w:tcPr>
            <w:tcW w:w="887" w:type="dxa"/>
            <w:shd w:val="clear" w:color="auto" w:fill="auto"/>
          </w:tcPr>
          <w:p w14:paraId="4EF886EA" w14:textId="77777777" w:rsidR="001612FC" w:rsidRPr="001D386E" w:rsidRDefault="001612FC" w:rsidP="00714FB2">
            <w:pPr>
              <w:pStyle w:val="TAC"/>
              <w:rPr>
                <w:rFonts w:cs="Arial"/>
              </w:rPr>
            </w:pPr>
          </w:p>
        </w:tc>
        <w:tc>
          <w:tcPr>
            <w:tcW w:w="768" w:type="dxa"/>
            <w:shd w:val="clear" w:color="auto" w:fill="auto"/>
            <w:vAlign w:val="center"/>
          </w:tcPr>
          <w:p w14:paraId="2F5C93C1" w14:textId="77777777" w:rsidR="001612FC" w:rsidRPr="001D386E" w:rsidRDefault="001612FC" w:rsidP="00714FB2">
            <w:pPr>
              <w:pStyle w:val="TAC"/>
              <w:rPr>
                <w:rFonts w:eastAsia="MS Mincho" w:cs="Arial"/>
              </w:rPr>
            </w:pPr>
            <w:r w:rsidRPr="001D386E">
              <w:rPr>
                <w:rFonts w:eastAsia="MS Mincho" w:cs="Arial"/>
              </w:rPr>
              <w:t>-97</w:t>
            </w:r>
          </w:p>
        </w:tc>
        <w:tc>
          <w:tcPr>
            <w:tcW w:w="885" w:type="dxa"/>
            <w:shd w:val="clear" w:color="auto" w:fill="auto"/>
            <w:vAlign w:val="center"/>
          </w:tcPr>
          <w:p w14:paraId="0D9D174D" w14:textId="77777777" w:rsidR="001612FC" w:rsidRPr="001D386E" w:rsidRDefault="001612FC" w:rsidP="00714FB2">
            <w:pPr>
              <w:pStyle w:val="TAC"/>
              <w:rPr>
                <w:rFonts w:eastAsia="MS Mincho" w:cs="Arial"/>
              </w:rPr>
            </w:pPr>
            <w:r w:rsidRPr="001D386E">
              <w:rPr>
                <w:rFonts w:eastAsia="MS Mincho" w:cs="Arial"/>
              </w:rPr>
              <w:t>-94</w:t>
            </w:r>
          </w:p>
        </w:tc>
        <w:tc>
          <w:tcPr>
            <w:tcW w:w="859" w:type="dxa"/>
            <w:shd w:val="clear" w:color="auto" w:fill="auto"/>
            <w:vAlign w:val="center"/>
          </w:tcPr>
          <w:p w14:paraId="5E93A3B0" w14:textId="77777777" w:rsidR="001612FC" w:rsidRPr="001D386E" w:rsidRDefault="001612FC" w:rsidP="00714FB2">
            <w:pPr>
              <w:pStyle w:val="TAC"/>
              <w:rPr>
                <w:rFonts w:eastAsia="MS Mincho" w:cs="Arial"/>
              </w:rPr>
            </w:pPr>
          </w:p>
        </w:tc>
        <w:tc>
          <w:tcPr>
            <w:tcW w:w="900" w:type="dxa"/>
            <w:shd w:val="clear" w:color="auto" w:fill="auto"/>
            <w:vAlign w:val="center"/>
          </w:tcPr>
          <w:p w14:paraId="60FB720C"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295331C5"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233DF7A8" w14:textId="77777777" w:rsidTr="00714FB2">
        <w:trPr>
          <w:trHeight w:val="255"/>
        </w:trPr>
        <w:tc>
          <w:tcPr>
            <w:tcW w:w="1843" w:type="dxa"/>
            <w:vMerge/>
            <w:shd w:val="clear" w:color="auto" w:fill="auto"/>
            <w:vAlign w:val="center"/>
          </w:tcPr>
          <w:p w14:paraId="2B483AEF" w14:textId="77777777" w:rsidR="001612FC" w:rsidRPr="001D386E" w:rsidRDefault="001612FC" w:rsidP="00714FB2">
            <w:pPr>
              <w:pStyle w:val="TAC"/>
              <w:rPr>
                <w:rFonts w:eastAsia="MS Mincho" w:cs="Arial"/>
              </w:rPr>
            </w:pPr>
          </w:p>
        </w:tc>
        <w:tc>
          <w:tcPr>
            <w:tcW w:w="1005" w:type="dxa"/>
            <w:shd w:val="clear" w:color="auto" w:fill="auto"/>
          </w:tcPr>
          <w:p w14:paraId="0D09BF84" w14:textId="77777777" w:rsidR="001612FC" w:rsidRPr="001D386E" w:rsidRDefault="001612FC" w:rsidP="00714FB2">
            <w:pPr>
              <w:pStyle w:val="TAC"/>
              <w:rPr>
                <w:rFonts w:cs="Arial"/>
              </w:rPr>
            </w:pPr>
            <w:r w:rsidRPr="001D386E">
              <w:rPr>
                <w:rFonts w:cs="Arial"/>
              </w:rPr>
              <w:t>70</w:t>
            </w:r>
          </w:p>
        </w:tc>
        <w:tc>
          <w:tcPr>
            <w:tcW w:w="1134" w:type="dxa"/>
            <w:shd w:val="clear" w:color="auto" w:fill="auto"/>
          </w:tcPr>
          <w:p w14:paraId="4A04D284" w14:textId="77777777" w:rsidR="001612FC" w:rsidRPr="001D386E" w:rsidRDefault="001612FC" w:rsidP="00714FB2">
            <w:pPr>
              <w:pStyle w:val="TAC"/>
              <w:rPr>
                <w:rFonts w:eastAsia="MS Mincho" w:cs="Arial"/>
              </w:rPr>
            </w:pPr>
          </w:p>
        </w:tc>
        <w:tc>
          <w:tcPr>
            <w:tcW w:w="887" w:type="dxa"/>
            <w:shd w:val="clear" w:color="auto" w:fill="auto"/>
          </w:tcPr>
          <w:p w14:paraId="360CE832" w14:textId="77777777" w:rsidR="001612FC" w:rsidRPr="001D386E" w:rsidRDefault="001612FC" w:rsidP="00714FB2">
            <w:pPr>
              <w:pStyle w:val="TAC"/>
              <w:rPr>
                <w:rFonts w:cs="Arial"/>
              </w:rPr>
            </w:pPr>
          </w:p>
        </w:tc>
        <w:tc>
          <w:tcPr>
            <w:tcW w:w="768" w:type="dxa"/>
            <w:shd w:val="clear" w:color="auto" w:fill="auto"/>
            <w:vAlign w:val="center"/>
          </w:tcPr>
          <w:p w14:paraId="2834A2A1" w14:textId="77777777" w:rsidR="001612FC" w:rsidRPr="001D386E" w:rsidRDefault="001612FC" w:rsidP="00714FB2">
            <w:pPr>
              <w:pStyle w:val="TAC"/>
              <w:rPr>
                <w:rFonts w:eastAsia="MS Mincho" w:cs="Arial"/>
              </w:rPr>
            </w:pPr>
            <w:r w:rsidRPr="001D386E">
              <w:rPr>
                <w:rFonts w:eastAsia="MS Mincho" w:cs="Arial"/>
              </w:rPr>
              <w:t>-100</w:t>
            </w:r>
          </w:p>
        </w:tc>
        <w:tc>
          <w:tcPr>
            <w:tcW w:w="885" w:type="dxa"/>
            <w:shd w:val="clear" w:color="auto" w:fill="auto"/>
            <w:vAlign w:val="center"/>
          </w:tcPr>
          <w:p w14:paraId="064FB383" w14:textId="77777777" w:rsidR="001612FC" w:rsidRPr="001D386E" w:rsidRDefault="001612FC" w:rsidP="00714FB2">
            <w:pPr>
              <w:pStyle w:val="TAC"/>
              <w:rPr>
                <w:rFonts w:eastAsia="MS Mincho" w:cs="Arial"/>
              </w:rPr>
            </w:pPr>
            <w:r w:rsidRPr="001D386E">
              <w:rPr>
                <w:rFonts w:eastAsia="MS Mincho" w:cs="Arial"/>
              </w:rPr>
              <w:t>-97</w:t>
            </w:r>
          </w:p>
        </w:tc>
        <w:tc>
          <w:tcPr>
            <w:tcW w:w="859" w:type="dxa"/>
            <w:shd w:val="clear" w:color="auto" w:fill="auto"/>
            <w:vAlign w:val="center"/>
          </w:tcPr>
          <w:p w14:paraId="3AA664D5" w14:textId="77777777" w:rsidR="001612FC" w:rsidRPr="001D386E" w:rsidRDefault="001612FC" w:rsidP="00714FB2">
            <w:pPr>
              <w:pStyle w:val="TAC"/>
              <w:rPr>
                <w:rFonts w:eastAsia="MS Mincho" w:cs="Arial"/>
              </w:rPr>
            </w:pPr>
            <w:r w:rsidRPr="001D386E">
              <w:rPr>
                <w:rFonts w:eastAsia="MS Mincho" w:cs="Arial"/>
              </w:rPr>
              <w:t>-95.2</w:t>
            </w:r>
          </w:p>
        </w:tc>
        <w:tc>
          <w:tcPr>
            <w:tcW w:w="900" w:type="dxa"/>
            <w:shd w:val="clear" w:color="auto" w:fill="auto"/>
            <w:vAlign w:val="center"/>
          </w:tcPr>
          <w:p w14:paraId="1C771AB8" w14:textId="77777777" w:rsidR="001612FC" w:rsidRPr="001D386E" w:rsidRDefault="001612FC" w:rsidP="00714FB2">
            <w:pPr>
              <w:pStyle w:val="TAC"/>
              <w:rPr>
                <w:rFonts w:eastAsia="MS Mincho" w:cs="Arial"/>
              </w:rPr>
            </w:pPr>
            <w:r w:rsidRPr="001D386E">
              <w:rPr>
                <w:rFonts w:eastAsia="MS Mincho" w:cs="Arial"/>
              </w:rPr>
              <w:t>-94</w:t>
            </w:r>
          </w:p>
        </w:tc>
        <w:tc>
          <w:tcPr>
            <w:tcW w:w="839" w:type="dxa"/>
            <w:vMerge/>
            <w:shd w:val="clear" w:color="auto" w:fill="auto"/>
            <w:vAlign w:val="center"/>
          </w:tcPr>
          <w:p w14:paraId="2048C86E" w14:textId="77777777" w:rsidR="001612FC" w:rsidRPr="001D386E" w:rsidRDefault="001612FC" w:rsidP="00714FB2">
            <w:pPr>
              <w:pStyle w:val="TAC"/>
              <w:rPr>
                <w:rFonts w:eastAsia="MS Mincho" w:cs="Arial"/>
              </w:rPr>
            </w:pPr>
          </w:p>
        </w:tc>
      </w:tr>
      <w:tr w:rsidR="001612FC" w:rsidRPr="001D386E" w14:paraId="573F786A" w14:textId="77777777" w:rsidTr="00714FB2">
        <w:trPr>
          <w:trHeight w:val="255"/>
        </w:trPr>
        <w:tc>
          <w:tcPr>
            <w:tcW w:w="1843" w:type="dxa"/>
            <w:vMerge w:val="restart"/>
            <w:shd w:val="clear" w:color="auto" w:fill="auto"/>
            <w:vAlign w:val="center"/>
          </w:tcPr>
          <w:p w14:paraId="1B52BDC0" w14:textId="77777777" w:rsidR="001612FC" w:rsidRPr="001D386E" w:rsidRDefault="001612FC" w:rsidP="00714FB2">
            <w:pPr>
              <w:pStyle w:val="TAC"/>
              <w:rPr>
                <w:rFonts w:cs="Arial"/>
              </w:rPr>
            </w:pPr>
            <w:r w:rsidRPr="001D386E">
              <w:rPr>
                <w:rFonts w:cs="Arial"/>
              </w:rPr>
              <w:t>CA_</w:t>
            </w:r>
            <w:r w:rsidRPr="001D386E">
              <w:rPr>
                <w:rFonts w:cs="Arial" w:hint="eastAsia"/>
              </w:rPr>
              <w:t>3</w:t>
            </w:r>
            <w:r w:rsidRPr="001D386E">
              <w:rPr>
                <w:rFonts w:cs="Arial"/>
              </w:rPr>
              <w:t>2A-4</w:t>
            </w:r>
            <w:r w:rsidRPr="001D386E">
              <w:rPr>
                <w:rFonts w:cs="Arial" w:hint="eastAsia"/>
                <w:lang w:eastAsia="zh-CN"/>
              </w:rPr>
              <w:t>2</w:t>
            </w:r>
            <w:r w:rsidRPr="001D386E">
              <w:rPr>
                <w:rFonts w:cs="Arial"/>
              </w:rPr>
              <w:t>A</w:t>
            </w:r>
          </w:p>
        </w:tc>
        <w:tc>
          <w:tcPr>
            <w:tcW w:w="1005" w:type="dxa"/>
            <w:shd w:val="clear" w:color="auto" w:fill="auto"/>
            <w:vAlign w:val="center"/>
          </w:tcPr>
          <w:p w14:paraId="504640CC" w14:textId="77777777" w:rsidR="001612FC" w:rsidRPr="001D386E" w:rsidRDefault="001612FC" w:rsidP="00714FB2">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3230A7FA" w14:textId="77777777" w:rsidR="001612FC" w:rsidRPr="001D386E" w:rsidRDefault="001612FC" w:rsidP="00714FB2">
            <w:pPr>
              <w:pStyle w:val="TAC"/>
              <w:rPr>
                <w:rFonts w:eastAsia="MS Mincho" w:cs="Arial"/>
              </w:rPr>
            </w:pPr>
          </w:p>
        </w:tc>
        <w:tc>
          <w:tcPr>
            <w:tcW w:w="887" w:type="dxa"/>
            <w:shd w:val="clear" w:color="auto" w:fill="auto"/>
            <w:vAlign w:val="center"/>
          </w:tcPr>
          <w:p w14:paraId="0FA901CF" w14:textId="77777777" w:rsidR="001612FC" w:rsidRPr="001D386E" w:rsidRDefault="001612FC" w:rsidP="00714FB2">
            <w:pPr>
              <w:pStyle w:val="TAC"/>
              <w:rPr>
                <w:rFonts w:cs="Arial"/>
              </w:rPr>
            </w:pPr>
          </w:p>
        </w:tc>
        <w:tc>
          <w:tcPr>
            <w:tcW w:w="768" w:type="dxa"/>
            <w:shd w:val="clear" w:color="auto" w:fill="auto"/>
            <w:vAlign w:val="center"/>
          </w:tcPr>
          <w:p w14:paraId="61B70976" w14:textId="77777777" w:rsidR="001612FC" w:rsidRPr="001D386E" w:rsidRDefault="001612FC" w:rsidP="00714FB2">
            <w:pPr>
              <w:pStyle w:val="TAC"/>
              <w:rPr>
                <w:rFonts w:cs="Arial"/>
              </w:rPr>
            </w:pPr>
            <w:r w:rsidRPr="001D386E">
              <w:rPr>
                <w:rFonts w:cs="Arial"/>
              </w:rPr>
              <w:t>-100</w:t>
            </w:r>
          </w:p>
        </w:tc>
        <w:tc>
          <w:tcPr>
            <w:tcW w:w="885" w:type="dxa"/>
            <w:shd w:val="clear" w:color="auto" w:fill="auto"/>
            <w:vAlign w:val="center"/>
          </w:tcPr>
          <w:p w14:paraId="45F2D499" w14:textId="77777777" w:rsidR="001612FC" w:rsidRPr="001D386E" w:rsidRDefault="001612FC" w:rsidP="00714FB2">
            <w:pPr>
              <w:pStyle w:val="TAC"/>
              <w:rPr>
                <w:rFonts w:cs="Arial"/>
              </w:rPr>
            </w:pPr>
            <w:r w:rsidRPr="001D386E">
              <w:rPr>
                <w:rFonts w:cs="Arial"/>
              </w:rPr>
              <w:t>-97</w:t>
            </w:r>
          </w:p>
        </w:tc>
        <w:tc>
          <w:tcPr>
            <w:tcW w:w="859" w:type="dxa"/>
            <w:shd w:val="clear" w:color="auto" w:fill="auto"/>
            <w:vAlign w:val="center"/>
          </w:tcPr>
          <w:p w14:paraId="0FD2DE88" w14:textId="77777777" w:rsidR="001612FC" w:rsidRPr="001D386E" w:rsidRDefault="001612FC" w:rsidP="00714FB2">
            <w:pPr>
              <w:pStyle w:val="TAC"/>
              <w:rPr>
                <w:rFonts w:cs="Arial"/>
              </w:rPr>
            </w:pPr>
            <w:r w:rsidRPr="001D386E">
              <w:rPr>
                <w:rFonts w:cs="Arial"/>
              </w:rPr>
              <w:t>-95.2</w:t>
            </w:r>
          </w:p>
        </w:tc>
        <w:tc>
          <w:tcPr>
            <w:tcW w:w="900" w:type="dxa"/>
            <w:shd w:val="clear" w:color="auto" w:fill="auto"/>
            <w:vAlign w:val="center"/>
          </w:tcPr>
          <w:p w14:paraId="27AFBEEE" w14:textId="77777777" w:rsidR="001612FC" w:rsidRPr="001D386E" w:rsidRDefault="001612FC" w:rsidP="00714FB2">
            <w:pPr>
              <w:pStyle w:val="TAC"/>
              <w:rPr>
                <w:rFonts w:cs="Arial"/>
              </w:rPr>
            </w:pPr>
            <w:r w:rsidRPr="001D386E">
              <w:rPr>
                <w:rFonts w:cs="Arial"/>
              </w:rPr>
              <w:t>-94</w:t>
            </w:r>
          </w:p>
        </w:tc>
        <w:tc>
          <w:tcPr>
            <w:tcW w:w="839" w:type="dxa"/>
            <w:shd w:val="clear" w:color="auto" w:fill="auto"/>
            <w:vAlign w:val="center"/>
          </w:tcPr>
          <w:p w14:paraId="1C3C7ACB" w14:textId="77777777" w:rsidR="001612FC" w:rsidRPr="001D386E" w:rsidRDefault="001612FC" w:rsidP="00714FB2">
            <w:pPr>
              <w:pStyle w:val="TAC"/>
              <w:rPr>
                <w:rFonts w:cs="Arial"/>
              </w:rPr>
            </w:pPr>
            <w:r w:rsidRPr="001D386E">
              <w:rPr>
                <w:rFonts w:cs="Arial"/>
              </w:rPr>
              <w:t>FDD</w:t>
            </w:r>
          </w:p>
        </w:tc>
      </w:tr>
      <w:tr w:rsidR="001612FC" w:rsidRPr="001D386E" w14:paraId="177FC56B" w14:textId="77777777" w:rsidTr="00714FB2">
        <w:trPr>
          <w:trHeight w:val="255"/>
        </w:trPr>
        <w:tc>
          <w:tcPr>
            <w:tcW w:w="1843" w:type="dxa"/>
            <w:vMerge/>
            <w:shd w:val="clear" w:color="auto" w:fill="auto"/>
            <w:vAlign w:val="center"/>
          </w:tcPr>
          <w:p w14:paraId="38FB5CF7" w14:textId="77777777" w:rsidR="001612FC" w:rsidRPr="001D386E" w:rsidRDefault="001612FC" w:rsidP="00714FB2">
            <w:pPr>
              <w:pStyle w:val="TAC"/>
              <w:rPr>
                <w:rFonts w:cs="Arial"/>
              </w:rPr>
            </w:pPr>
          </w:p>
        </w:tc>
        <w:tc>
          <w:tcPr>
            <w:tcW w:w="1005" w:type="dxa"/>
            <w:shd w:val="clear" w:color="auto" w:fill="auto"/>
            <w:vAlign w:val="center"/>
          </w:tcPr>
          <w:p w14:paraId="1E2A3D22" w14:textId="77777777" w:rsidR="001612FC" w:rsidRPr="001D386E" w:rsidRDefault="001612FC" w:rsidP="00714FB2">
            <w:pPr>
              <w:pStyle w:val="TAC"/>
              <w:rPr>
                <w:rFonts w:cs="Arial"/>
                <w:lang w:eastAsia="zh-CN"/>
              </w:rPr>
            </w:pPr>
            <w:r w:rsidRPr="001D386E">
              <w:rPr>
                <w:rFonts w:cs="Arial" w:hint="eastAsia"/>
                <w:lang w:eastAsia="zh-CN"/>
              </w:rPr>
              <w:t>42</w:t>
            </w:r>
          </w:p>
        </w:tc>
        <w:tc>
          <w:tcPr>
            <w:tcW w:w="1134" w:type="dxa"/>
            <w:shd w:val="clear" w:color="auto" w:fill="auto"/>
            <w:vAlign w:val="center"/>
          </w:tcPr>
          <w:p w14:paraId="55780D2E" w14:textId="77777777" w:rsidR="001612FC" w:rsidRPr="001D386E" w:rsidRDefault="001612FC" w:rsidP="00714FB2">
            <w:pPr>
              <w:pStyle w:val="TAC"/>
              <w:rPr>
                <w:rFonts w:eastAsia="MS Mincho" w:cs="Arial"/>
              </w:rPr>
            </w:pPr>
          </w:p>
        </w:tc>
        <w:tc>
          <w:tcPr>
            <w:tcW w:w="887" w:type="dxa"/>
            <w:shd w:val="clear" w:color="auto" w:fill="auto"/>
            <w:vAlign w:val="center"/>
          </w:tcPr>
          <w:p w14:paraId="799E70A7" w14:textId="77777777" w:rsidR="001612FC" w:rsidRPr="001D386E" w:rsidRDefault="001612FC" w:rsidP="00714FB2">
            <w:pPr>
              <w:pStyle w:val="TAC"/>
              <w:rPr>
                <w:rFonts w:cs="Arial"/>
              </w:rPr>
            </w:pPr>
          </w:p>
        </w:tc>
        <w:tc>
          <w:tcPr>
            <w:tcW w:w="768" w:type="dxa"/>
            <w:shd w:val="clear" w:color="auto" w:fill="auto"/>
            <w:vAlign w:val="center"/>
          </w:tcPr>
          <w:p w14:paraId="4E54B9CB" w14:textId="77777777" w:rsidR="001612FC" w:rsidRPr="001D386E" w:rsidRDefault="001612FC" w:rsidP="00714FB2">
            <w:pPr>
              <w:pStyle w:val="TAC"/>
              <w:rPr>
                <w:rFonts w:cs="Arial"/>
              </w:rPr>
            </w:pPr>
            <w:r w:rsidRPr="001D386E">
              <w:rPr>
                <w:rFonts w:cs="Arial" w:hint="eastAsia"/>
                <w:lang w:eastAsia="zh-CN"/>
              </w:rPr>
              <w:t>-98.5</w:t>
            </w:r>
          </w:p>
        </w:tc>
        <w:tc>
          <w:tcPr>
            <w:tcW w:w="885" w:type="dxa"/>
            <w:shd w:val="clear" w:color="auto" w:fill="auto"/>
            <w:vAlign w:val="center"/>
          </w:tcPr>
          <w:p w14:paraId="236875CB" w14:textId="77777777" w:rsidR="001612FC" w:rsidRPr="001D386E" w:rsidRDefault="001612FC" w:rsidP="00714FB2">
            <w:pPr>
              <w:pStyle w:val="TAC"/>
              <w:rPr>
                <w:rFonts w:cs="Arial"/>
              </w:rPr>
            </w:pPr>
            <w:r w:rsidRPr="001D386E">
              <w:rPr>
                <w:rFonts w:cs="Arial" w:hint="eastAsia"/>
                <w:lang w:eastAsia="zh-CN"/>
              </w:rPr>
              <w:t>-95.5</w:t>
            </w:r>
          </w:p>
        </w:tc>
        <w:tc>
          <w:tcPr>
            <w:tcW w:w="859" w:type="dxa"/>
            <w:shd w:val="clear" w:color="auto" w:fill="auto"/>
            <w:vAlign w:val="center"/>
          </w:tcPr>
          <w:p w14:paraId="797BA670" w14:textId="77777777" w:rsidR="001612FC" w:rsidRPr="001D386E" w:rsidRDefault="001612FC" w:rsidP="00714FB2">
            <w:pPr>
              <w:pStyle w:val="TAC"/>
              <w:rPr>
                <w:rFonts w:cs="Arial"/>
              </w:rPr>
            </w:pPr>
            <w:r w:rsidRPr="001D386E">
              <w:rPr>
                <w:rFonts w:cs="Arial" w:hint="eastAsia"/>
                <w:lang w:eastAsia="zh-CN"/>
              </w:rPr>
              <w:t>-93.7</w:t>
            </w:r>
          </w:p>
        </w:tc>
        <w:tc>
          <w:tcPr>
            <w:tcW w:w="900" w:type="dxa"/>
            <w:shd w:val="clear" w:color="auto" w:fill="auto"/>
            <w:vAlign w:val="center"/>
          </w:tcPr>
          <w:p w14:paraId="17AD11A6" w14:textId="77777777" w:rsidR="001612FC" w:rsidRPr="001D386E" w:rsidRDefault="001612FC" w:rsidP="00714FB2">
            <w:pPr>
              <w:pStyle w:val="TAC"/>
              <w:rPr>
                <w:rFonts w:cs="Arial"/>
              </w:rPr>
            </w:pPr>
            <w:r w:rsidRPr="001D386E">
              <w:rPr>
                <w:rFonts w:cs="Arial" w:hint="eastAsia"/>
                <w:lang w:eastAsia="zh-CN"/>
              </w:rPr>
              <w:t>-92.5</w:t>
            </w:r>
          </w:p>
        </w:tc>
        <w:tc>
          <w:tcPr>
            <w:tcW w:w="839" w:type="dxa"/>
            <w:shd w:val="clear" w:color="auto" w:fill="auto"/>
            <w:vAlign w:val="center"/>
          </w:tcPr>
          <w:p w14:paraId="658AC3A0" w14:textId="77777777" w:rsidR="001612FC" w:rsidRPr="001D386E" w:rsidRDefault="001612FC" w:rsidP="00714FB2">
            <w:pPr>
              <w:pStyle w:val="TAC"/>
              <w:rPr>
                <w:rFonts w:cs="Arial"/>
              </w:rPr>
            </w:pPr>
            <w:r w:rsidRPr="001D386E">
              <w:rPr>
                <w:rFonts w:cs="Arial" w:hint="eastAsia"/>
                <w:lang w:eastAsia="zh-CN"/>
              </w:rPr>
              <w:t>TDD</w:t>
            </w:r>
          </w:p>
        </w:tc>
      </w:tr>
      <w:tr w:rsidR="001612FC" w:rsidRPr="001D386E" w14:paraId="28602E40" w14:textId="77777777" w:rsidTr="00714FB2">
        <w:trPr>
          <w:trHeight w:val="255"/>
        </w:trPr>
        <w:tc>
          <w:tcPr>
            <w:tcW w:w="1843" w:type="dxa"/>
            <w:vMerge w:val="restart"/>
            <w:shd w:val="clear" w:color="auto" w:fill="auto"/>
            <w:vAlign w:val="center"/>
          </w:tcPr>
          <w:p w14:paraId="1BC549C1" w14:textId="77777777" w:rsidR="001612FC" w:rsidRPr="001D386E" w:rsidRDefault="001612FC" w:rsidP="00714FB2">
            <w:pPr>
              <w:pStyle w:val="TAC"/>
              <w:rPr>
                <w:rFonts w:eastAsia="MS Mincho" w:cs="Arial"/>
              </w:rPr>
            </w:pPr>
            <w:r w:rsidRPr="001D386E">
              <w:rPr>
                <w:rFonts w:cs="Arial"/>
              </w:rPr>
              <w:t>CA_</w:t>
            </w:r>
            <w:r w:rsidRPr="001D386E">
              <w:rPr>
                <w:rFonts w:cs="Arial" w:hint="eastAsia"/>
              </w:rPr>
              <w:t>3</w:t>
            </w:r>
            <w:r w:rsidRPr="001D386E">
              <w:rPr>
                <w:rFonts w:cs="Arial"/>
              </w:rPr>
              <w:t>2A-4</w:t>
            </w:r>
            <w:r w:rsidRPr="001D386E">
              <w:rPr>
                <w:rFonts w:cs="Arial" w:hint="eastAsia"/>
              </w:rPr>
              <w:t>3</w:t>
            </w:r>
            <w:r w:rsidRPr="001D386E">
              <w:rPr>
                <w:rFonts w:cs="Arial"/>
              </w:rPr>
              <w:t>A</w:t>
            </w:r>
          </w:p>
        </w:tc>
        <w:tc>
          <w:tcPr>
            <w:tcW w:w="1005" w:type="dxa"/>
            <w:shd w:val="clear" w:color="auto" w:fill="auto"/>
            <w:vAlign w:val="center"/>
          </w:tcPr>
          <w:p w14:paraId="7AAB2735" w14:textId="77777777" w:rsidR="001612FC" w:rsidRPr="001D386E" w:rsidRDefault="001612FC" w:rsidP="00714FB2">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14:paraId="130C2201" w14:textId="77777777" w:rsidR="001612FC" w:rsidRPr="001D386E" w:rsidRDefault="001612FC" w:rsidP="00714FB2">
            <w:pPr>
              <w:pStyle w:val="TAC"/>
              <w:rPr>
                <w:rFonts w:eastAsia="MS Mincho" w:cs="Arial"/>
              </w:rPr>
            </w:pPr>
          </w:p>
        </w:tc>
        <w:tc>
          <w:tcPr>
            <w:tcW w:w="887" w:type="dxa"/>
            <w:shd w:val="clear" w:color="auto" w:fill="auto"/>
            <w:vAlign w:val="center"/>
          </w:tcPr>
          <w:p w14:paraId="53813CAE" w14:textId="77777777" w:rsidR="001612FC" w:rsidRPr="001D386E" w:rsidRDefault="001612FC" w:rsidP="00714FB2">
            <w:pPr>
              <w:pStyle w:val="TAC"/>
              <w:rPr>
                <w:rFonts w:cs="Arial"/>
              </w:rPr>
            </w:pPr>
          </w:p>
        </w:tc>
        <w:tc>
          <w:tcPr>
            <w:tcW w:w="768" w:type="dxa"/>
            <w:shd w:val="clear" w:color="auto" w:fill="auto"/>
            <w:vAlign w:val="center"/>
          </w:tcPr>
          <w:p w14:paraId="2001C185" w14:textId="77777777" w:rsidR="001612FC" w:rsidRPr="001D386E" w:rsidRDefault="001612FC" w:rsidP="00714FB2">
            <w:pPr>
              <w:pStyle w:val="TAC"/>
              <w:rPr>
                <w:rFonts w:eastAsia="MS Mincho" w:cs="Arial"/>
              </w:rPr>
            </w:pPr>
            <w:r w:rsidRPr="001D386E">
              <w:rPr>
                <w:rFonts w:cs="Arial"/>
              </w:rPr>
              <w:t>-100</w:t>
            </w:r>
          </w:p>
        </w:tc>
        <w:tc>
          <w:tcPr>
            <w:tcW w:w="885" w:type="dxa"/>
            <w:shd w:val="clear" w:color="auto" w:fill="auto"/>
            <w:vAlign w:val="center"/>
          </w:tcPr>
          <w:p w14:paraId="7E69CAC7" w14:textId="77777777" w:rsidR="001612FC" w:rsidRPr="001D386E" w:rsidRDefault="001612FC" w:rsidP="00714FB2">
            <w:pPr>
              <w:pStyle w:val="TAC"/>
              <w:rPr>
                <w:rFonts w:eastAsia="MS Mincho" w:cs="Arial"/>
              </w:rPr>
            </w:pPr>
            <w:r w:rsidRPr="001D386E">
              <w:rPr>
                <w:rFonts w:cs="Arial"/>
              </w:rPr>
              <w:t>-97</w:t>
            </w:r>
          </w:p>
        </w:tc>
        <w:tc>
          <w:tcPr>
            <w:tcW w:w="859" w:type="dxa"/>
            <w:shd w:val="clear" w:color="auto" w:fill="auto"/>
            <w:vAlign w:val="center"/>
          </w:tcPr>
          <w:p w14:paraId="3B952EBA" w14:textId="77777777" w:rsidR="001612FC" w:rsidRPr="001D386E" w:rsidRDefault="001612FC" w:rsidP="00714FB2">
            <w:pPr>
              <w:pStyle w:val="TAC"/>
              <w:rPr>
                <w:rFonts w:eastAsia="MS Mincho" w:cs="Arial"/>
              </w:rPr>
            </w:pPr>
            <w:r w:rsidRPr="001D386E">
              <w:rPr>
                <w:rFonts w:cs="Arial"/>
              </w:rPr>
              <w:t>-95.2</w:t>
            </w:r>
          </w:p>
        </w:tc>
        <w:tc>
          <w:tcPr>
            <w:tcW w:w="900" w:type="dxa"/>
            <w:shd w:val="clear" w:color="auto" w:fill="auto"/>
            <w:vAlign w:val="center"/>
          </w:tcPr>
          <w:p w14:paraId="652E67EA" w14:textId="77777777" w:rsidR="001612FC" w:rsidRPr="001D386E" w:rsidRDefault="001612FC" w:rsidP="00714FB2">
            <w:pPr>
              <w:pStyle w:val="TAC"/>
              <w:rPr>
                <w:rFonts w:eastAsia="MS Mincho" w:cs="Arial"/>
              </w:rPr>
            </w:pPr>
            <w:r w:rsidRPr="001D386E">
              <w:rPr>
                <w:rFonts w:cs="Arial"/>
              </w:rPr>
              <w:t>-94</w:t>
            </w:r>
          </w:p>
        </w:tc>
        <w:tc>
          <w:tcPr>
            <w:tcW w:w="839" w:type="dxa"/>
            <w:shd w:val="clear" w:color="auto" w:fill="auto"/>
            <w:vAlign w:val="center"/>
          </w:tcPr>
          <w:p w14:paraId="40556DC0" w14:textId="77777777" w:rsidR="001612FC" w:rsidRPr="001D386E" w:rsidRDefault="001612FC" w:rsidP="00714FB2">
            <w:pPr>
              <w:pStyle w:val="TAC"/>
              <w:rPr>
                <w:rFonts w:eastAsia="MS Mincho" w:cs="Arial"/>
              </w:rPr>
            </w:pPr>
            <w:r w:rsidRPr="001D386E">
              <w:rPr>
                <w:rFonts w:cs="Arial"/>
              </w:rPr>
              <w:t>FDD</w:t>
            </w:r>
          </w:p>
        </w:tc>
      </w:tr>
      <w:tr w:rsidR="001612FC" w:rsidRPr="001D386E" w14:paraId="2ACBDAED" w14:textId="77777777" w:rsidTr="00714FB2">
        <w:trPr>
          <w:trHeight w:val="255"/>
        </w:trPr>
        <w:tc>
          <w:tcPr>
            <w:tcW w:w="1843" w:type="dxa"/>
            <w:vMerge/>
            <w:shd w:val="clear" w:color="auto" w:fill="auto"/>
            <w:vAlign w:val="center"/>
          </w:tcPr>
          <w:p w14:paraId="0CDB1C61" w14:textId="77777777" w:rsidR="001612FC" w:rsidRPr="001D386E" w:rsidRDefault="001612FC" w:rsidP="00714FB2">
            <w:pPr>
              <w:pStyle w:val="TAC"/>
              <w:rPr>
                <w:rFonts w:eastAsia="MS Mincho" w:cs="Arial"/>
              </w:rPr>
            </w:pPr>
          </w:p>
        </w:tc>
        <w:tc>
          <w:tcPr>
            <w:tcW w:w="1005" w:type="dxa"/>
            <w:shd w:val="clear" w:color="auto" w:fill="auto"/>
            <w:vAlign w:val="center"/>
          </w:tcPr>
          <w:p w14:paraId="4CDC6185" w14:textId="77777777" w:rsidR="001612FC" w:rsidRPr="001D386E" w:rsidRDefault="001612FC" w:rsidP="00714FB2">
            <w:pPr>
              <w:pStyle w:val="TAC"/>
              <w:rPr>
                <w:rFonts w:cs="Arial"/>
              </w:rPr>
            </w:pPr>
            <w:r w:rsidRPr="001D386E">
              <w:rPr>
                <w:rFonts w:cs="Arial" w:hint="eastAsia"/>
                <w:lang w:eastAsia="zh-CN"/>
              </w:rPr>
              <w:t>43</w:t>
            </w:r>
          </w:p>
        </w:tc>
        <w:tc>
          <w:tcPr>
            <w:tcW w:w="1134" w:type="dxa"/>
            <w:shd w:val="clear" w:color="auto" w:fill="auto"/>
            <w:vAlign w:val="center"/>
          </w:tcPr>
          <w:p w14:paraId="3D961291" w14:textId="77777777" w:rsidR="001612FC" w:rsidRPr="001D386E" w:rsidRDefault="001612FC" w:rsidP="00714FB2">
            <w:pPr>
              <w:pStyle w:val="TAC"/>
              <w:rPr>
                <w:rFonts w:eastAsia="MS Mincho" w:cs="Arial"/>
              </w:rPr>
            </w:pPr>
          </w:p>
        </w:tc>
        <w:tc>
          <w:tcPr>
            <w:tcW w:w="887" w:type="dxa"/>
            <w:shd w:val="clear" w:color="auto" w:fill="auto"/>
            <w:vAlign w:val="center"/>
          </w:tcPr>
          <w:p w14:paraId="41532A0E" w14:textId="77777777" w:rsidR="001612FC" w:rsidRPr="001D386E" w:rsidRDefault="001612FC" w:rsidP="00714FB2">
            <w:pPr>
              <w:pStyle w:val="TAC"/>
              <w:rPr>
                <w:rFonts w:cs="Arial"/>
              </w:rPr>
            </w:pPr>
          </w:p>
        </w:tc>
        <w:tc>
          <w:tcPr>
            <w:tcW w:w="768" w:type="dxa"/>
            <w:shd w:val="clear" w:color="auto" w:fill="auto"/>
            <w:vAlign w:val="center"/>
          </w:tcPr>
          <w:p w14:paraId="2E812BB6" w14:textId="77777777" w:rsidR="001612FC" w:rsidRPr="001D386E" w:rsidRDefault="001612FC" w:rsidP="00714FB2">
            <w:pPr>
              <w:pStyle w:val="TAC"/>
              <w:rPr>
                <w:rFonts w:eastAsia="MS Mincho" w:cs="Arial"/>
              </w:rPr>
            </w:pPr>
            <w:r w:rsidRPr="001D386E">
              <w:rPr>
                <w:rFonts w:cs="Arial" w:hint="eastAsia"/>
                <w:lang w:eastAsia="zh-CN"/>
              </w:rPr>
              <w:t>-98.5</w:t>
            </w:r>
          </w:p>
        </w:tc>
        <w:tc>
          <w:tcPr>
            <w:tcW w:w="885" w:type="dxa"/>
            <w:shd w:val="clear" w:color="auto" w:fill="auto"/>
            <w:vAlign w:val="center"/>
          </w:tcPr>
          <w:p w14:paraId="2C76A9AE" w14:textId="77777777" w:rsidR="001612FC" w:rsidRPr="001D386E" w:rsidRDefault="001612FC" w:rsidP="00714FB2">
            <w:pPr>
              <w:pStyle w:val="TAC"/>
              <w:rPr>
                <w:rFonts w:eastAsia="MS Mincho" w:cs="Arial"/>
              </w:rPr>
            </w:pPr>
            <w:r w:rsidRPr="001D386E">
              <w:rPr>
                <w:rFonts w:cs="Arial" w:hint="eastAsia"/>
                <w:lang w:eastAsia="zh-CN"/>
              </w:rPr>
              <w:t>-95.5</w:t>
            </w:r>
          </w:p>
        </w:tc>
        <w:tc>
          <w:tcPr>
            <w:tcW w:w="859" w:type="dxa"/>
            <w:shd w:val="clear" w:color="auto" w:fill="auto"/>
            <w:vAlign w:val="center"/>
          </w:tcPr>
          <w:p w14:paraId="5F583367" w14:textId="77777777" w:rsidR="001612FC" w:rsidRPr="001D386E" w:rsidRDefault="001612FC" w:rsidP="00714FB2">
            <w:pPr>
              <w:pStyle w:val="TAC"/>
              <w:rPr>
                <w:rFonts w:eastAsia="MS Mincho" w:cs="Arial"/>
              </w:rPr>
            </w:pPr>
            <w:r w:rsidRPr="001D386E">
              <w:rPr>
                <w:rFonts w:cs="Arial" w:hint="eastAsia"/>
                <w:lang w:eastAsia="zh-CN"/>
              </w:rPr>
              <w:t>-93.7</w:t>
            </w:r>
          </w:p>
        </w:tc>
        <w:tc>
          <w:tcPr>
            <w:tcW w:w="900" w:type="dxa"/>
            <w:shd w:val="clear" w:color="auto" w:fill="auto"/>
            <w:vAlign w:val="center"/>
          </w:tcPr>
          <w:p w14:paraId="55B8E34A" w14:textId="77777777" w:rsidR="001612FC" w:rsidRPr="001D386E" w:rsidRDefault="001612FC" w:rsidP="00714FB2">
            <w:pPr>
              <w:pStyle w:val="TAC"/>
              <w:rPr>
                <w:rFonts w:eastAsia="MS Mincho" w:cs="Arial"/>
              </w:rPr>
            </w:pPr>
            <w:r w:rsidRPr="001D386E">
              <w:rPr>
                <w:rFonts w:cs="Arial" w:hint="eastAsia"/>
                <w:lang w:eastAsia="zh-CN"/>
              </w:rPr>
              <w:t>-92.5</w:t>
            </w:r>
          </w:p>
        </w:tc>
        <w:tc>
          <w:tcPr>
            <w:tcW w:w="839" w:type="dxa"/>
            <w:shd w:val="clear" w:color="auto" w:fill="auto"/>
            <w:vAlign w:val="center"/>
          </w:tcPr>
          <w:p w14:paraId="30F464CD" w14:textId="77777777" w:rsidR="001612FC" w:rsidRPr="001D386E" w:rsidRDefault="001612FC" w:rsidP="00714FB2">
            <w:pPr>
              <w:pStyle w:val="TAC"/>
              <w:rPr>
                <w:rFonts w:eastAsia="MS Mincho" w:cs="Arial"/>
              </w:rPr>
            </w:pPr>
            <w:r w:rsidRPr="001D386E">
              <w:rPr>
                <w:rFonts w:cs="Arial" w:hint="eastAsia"/>
                <w:lang w:eastAsia="zh-CN"/>
              </w:rPr>
              <w:t>TDD</w:t>
            </w:r>
          </w:p>
        </w:tc>
      </w:tr>
      <w:tr w:rsidR="001612FC" w:rsidRPr="001D386E" w14:paraId="1EE5D8B8" w14:textId="77777777" w:rsidTr="00714FB2">
        <w:trPr>
          <w:trHeight w:val="255"/>
        </w:trPr>
        <w:tc>
          <w:tcPr>
            <w:tcW w:w="1843" w:type="dxa"/>
            <w:vMerge w:val="restart"/>
            <w:shd w:val="clear" w:color="auto" w:fill="auto"/>
            <w:vAlign w:val="center"/>
          </w:tcPr>
          <w:p w14:paraId="699A7064" w14:textId="3FE8E74D" w:rsidR="001612FC" w:rsidRPr="001D386E" w:rsidRDefault="001612FC" w:rsidP="00714FB2">
            <w:pPr>
              <w:pStyle w:val="TAC"/>
            </w:pPr>
            <w:del w:id="17009" w:author="zhangpeng" w:date="2022-01-28T17:51:00Z">
              <w:r w:rsidRPr="001D386E" w:rsidDel="00BA6895">
                <w:delText>CA_32A-</w:delText>
              </w:r>
              <w:r w:rsidRPr="001D386E" w:rsidDel="00BA6895">
                <w:rPr>
                  <w:lang w:eastAsia="zh-CN"/>
                </w:rPr>
                <w:delText>42A-</w:delText>
              </w:r>
              <w:r w:rsidRPr="001D386E" w:rsidDel="00BA6895">
                <w:delText>43A</w:delText>
              </w:r>
            </w:del>
          </w:p>
        </w:tc>
        <w:tc>
          <w:tcPr>
            <w:tcW w:w="1005" w:type="dxa"/>
            <w:shd w:val="clear" w:color="auto" w:fill="auto"/>
            <w:vAlign w:val="center"/>
          </w:tcPr>
          <w:p w14:paraId="64D6924E" w14:textId="694DF424" w:rsidR="001612FC" w:rsidRPr="001D386E" w:rsidRDefault="001612FC" w:rsidP="00714FB2">
            <w:pPr>
              <w:pStyle w:val="TAC"/>
              <w:rPr>
                <w:lang w:eastAsia="zh-CN"/>
              </w:rPr>
            </w:pPr>
            <w:del w:id="17010" w:author="zhangpeng" w:date="2022-01-28T17:51:00Z">
              <w:r w:rsidRPr="001D386E" w:rsidDel="00BA6895">
                <w:rPr>
                  <w:lang w:eastAsia="zh-CN"/>
                </w:rPr>
                <w:delText>32</w:delText>
              </w:r>
            </w:del>
          </w:p>
        </w:tc>
        <w:tc>
          <w:tcPr>
            <w:tcW w:w="1134" w:type="dxa"/>
            <w:shd w:val="clear" w:color="auto" w:fill="auto"/>
            <w:vAlign w:val="center"/>
          </w:tcPr>
          <w:p w14:paraId="16B79C58" w14:textId="77777777" w:rsidR="001612FC" w:rsidRPr="001D386E" w:rsidRDefault="001612FC" w:rsidP="00714FB2">
            <w:pPr>
              <w:pStyle w:val="TAC"/>
            </w:pPr>
          </w:p>
        </w:tc>
        <w:tc>
          <w:tcPr>
            <w:tcW w:w="887" w:type="dxa"/>
            <w:shd w:val="clear" w:color="auto" w:fill="auto"/>
            <w:vAlign w:val="center"/>
          </w:tcPr>
          <w:p w14:paraId="1CF5A5ED" w14:textId="77777777" w:rsidR="001612FC" w:rsidRPr="001D386E" w:rsidRDefault="001612FC" w:rsidP="00714FB2">
            <w:pPr>
              <w:pStyle w:val="TAC"/>
            </w:pPr>
          </w:p>
        </w:tc>
        <w:tc>
          <w:tcPr>
            <w:tcW w:w="768" w:type="dxa"/>
            <w:shd w:val="clear" w:color="auto" w:fill="auto"/>
            <w:vAlign w:val="center"/>
          </w:tcPr>
          <w:p w14:paraId="16EB334A" w14:textId="7C51CDB8" w:rsidR="001612FC" w:rsidRPr="001D386E" w:rsidRDefault="001612FC" w:rsidP="00714FB2">
            <w:pPr>
              <w:pStyle w:val="TAC"/>
              <w:rPr>
                <w:lang w:eastAsia="zh-CN"/>
              </w:rPr>
            </w:pPr>
            <w:del w:id="17011" w:author="zhangpeng" w:date="2022-01-28T17:51:00Z">
              <w:r w:rsidRPr="001D386E" w:rsidDel="00BA6895">
                <w:rPr>
                  <w:lang w:eastAsia="zh-CN"/>
                </w:rPr>
                <w:delText>-100</w:delText>
              </w:r>
            </w:del>
          </w:p>
        </w:tc>
        <w:tc>
          <w:tcPr>
            <w:tcW w:w="885" w:type="dxa"/>
            <w:shd w:val="clear" w:color="auto" w:fill="auto"/>
            <w:vAlign w:val="center"/>
          </w:tcPr>
          <w:p w14:paraId="581B6E94" w14:textId="64C1DD40" w:rsidR="001612FC" w:rsidRPr="001D386E" w:rsidRDefault="001612FC" w:rsidP="00714FB2">
            <w:pPr>
              <w:pStyle w:val="TAC"/>
              <w:rPr>
                <w:lang w:eastAsia="zh-CN"/>
              </w:rPr>
            </w:pPr>
            <w:del w:id="17012" w:author="zhangpeng" w:date="2022-01-28T17:51:00Z">
              <w:r w:rsidRPr="001D386E" w:rsidDel="00BA6895">
                <w:rPr>
                  <w:lang w:eastAsia="zh-CN"/>
                </w:rPr>
                <w:delText>-97</w:delText>
              </w:r>
            </w:del>
          </w:p>
        </w:tc>
        <w:tc>
          <w:tcPr>
            <w:tcW w:w="859" w:type="dxa"/>
            <w:shd w:val="clear" w:color="auto" w:fill="auto"/>
            <w:vAlign w:val="center"/>
          </w:tcPr>
          <w:p w14:paraId="2F6E15A8" w14:textId="4E3F12D2" w:rsidR="001612FC" w:rsidRPr="001D386E" w:rsidRDefault="001612FC" w:rsidP="00714FB2">
            <w:pPr>
              <w:pStyle w:val="TAC"/>
              <w:rPr>
                <w:lang w:eastAsia="zh-CN"/>
              </w:rPr>
            </w:pPr>
            <w:del w:id="17013" w:author="zhangpeng" w:date="2022-01-28T17:51:00Z">
              <w:r w:rsidRPr="001D386E" w:rsidDel="00BA6895">
                <w:rPr>
                  <w:lang w:eastAsia="zh-CN"/>
                </w:rPr>
                <w:delText>-95.2</w:delText>
              </w:r>
            </w:del>
          </w:p>
        </w:tc>
        <w:tc>
          <w:tcPr>
            <w:tcW w:w="900" w:type="dxa"/>
            <w:shd w:val="clear" w:color="auto" w:fill="auto"/>
            <w:vAlign w:val="center"/>
          </w:tcPr>
          <w:p w14:paraId="2D41AB78" w14:textId="088457E7" w:rsidR="001612FC" w:rsidRPr="001D386E" w:rsidRDefault="001612FC" w:rsidP="00714FB2">
            <w:pPr>
              <w:pStyle w:val="TAC"/>
              <w:rPr>
                <w:lang w:eastAsia="zh-CN"/>
              </w:rPr>
            </w:pPr>
            <w:del w:id="17014" w:author="zhangpeng" w:date="2022-01-28T17:51:00Z">
              <w:r w:rsidRPr="001D386E" w:rsidDel="00BA6895">
                <w:rPr>
                  <w:lang w:eastAsia="zh-CN"/>
                </w:rPr>
                <w:delText>-94</w:delText>
              </w:r>
            </w:del>
          </w:p>
        </w:tc>
        <w:tc>
          <w:tcPr>
            <w:tcW w:w="839" w:type="dxa"/>
            <w:shd w:val="clear" w:color="auto" w:fill="auto"/>
            <w:vAlign w:val="center"/>
          </w:tcPr>
          <w:p w14:paraId="4B5BE17A" w14:textId="44D05CC9" w:rsidR="001612FC" w:rsidRPr="001D386E" w:rsidRDefault="001612FC" w:rsidP="00714FB2">
            <w:pPr>
              <w:pStyle w:val="TAC"/>
              <w:rPr>
                <w:lang w:eastAsia="zh-CN"/>
              </w:rPr>
            </w:pPr>
            <w:del w:id="17015" w:author="zhangpeng" w:date="2022-01-28T17:51:00Z">
              <w:r w:rsidRPr="001D386E" w:rsidDel="00BA6895">
                <w:rPr>
                  <w:lang w:eastAsia="zh-CN"/>
                </w:rPr>
                <w:delText>FDD</w:delText>
              </w:r>
            </w:del>
          </w:p>
        </w:tc>
      </w:tr>
      <w:tr w:rsidR="001612FC" w:rsidRPr="001D386E" w14:paraId="34D4AB9F" w14:textId="77777777" w:rsidTr="00714FB2">
        <w:trPr>
          <w:trHeight w:val="255"/>
        </w:trPr>
        <w:tc>
          <w:tcPr>
            <w:tcW w:w="1843" w:type="dxa"/>
            <w:vMerge/>
            <w:shd w:val="clear" w:color="auto" w:fill="auto"/>
            <w:vAlign w:val="center"/>
          </w:tcPr>
          <w:p w14:paraId="72B7C4B0" w14:textId="77777777" w:rsidR="001612FC" w:rsidRPr="001D386E" w:rsidRDefault="001612FC" w:rsidP="00714FB2">
            <w:pPr>
              <w:pStyle w:val="TAC"/>
            </w:pPr>
          </w:p>
        </w:tc>
        <w:tc>
          <w:tcPr>
            <w:tcW w:w="1005" w:type="dxa"/>
            <w:shd w:val="clear" w:color="auto" w:fill="auto"/>
            <w:vAlign w:val="center"/>
          </w:tcPr>
          <w:p w14:paraId="0F017679" w14:textId="39914E18" w:rsidR="001612FC" w:rsidRPr="001D386E" w:rsidRDefault="001612FC" w:rsidP="00714FB2">
            <w:pPr>
              <w:pStyle w:val="TAC"/>
              <w:rPr>
                <w:lang w:eastAsia="zh-CN"/>
              </w:rPr>
            </w:pPr>
            <w:del w:id="17016" w:author="zhangpeng" w:date="2022-01-28T17:51:00Z">
              <w:r w:rsidRPr="001D386E" w:rsidDel="00BA6895">
                <w:rPr>
                  <w:lang w:eastAsia="zh-CN"/>
                </w:rPr>
                <w:delText>42</w:delText>
              </w:r>
            </w:del>
          </w:p>
        </w:tc>
        <w:tc>
          <w:tcPr>
            <w:tcW w:w="1134" w:type="dxa"/>
            <w:shd w:val="clear" w:color="auto" w:fill="auto"/>
            <w:vAlign w:val="center"/>
          </w:tcPr>
          <w:p w14:paraId="462AAE0A" w14:textId="77777777" w:rsidR="001612FC" w:rsidRPr="001D386E" w:rsidRDefault="001612FC" w:rsidP="00714FB2">
            <w:pPr>
              <w:pStyle w:val="TAC"/>
            </w:pPr>
          </w:p>
        </w:tc>
        <w:tc>
          <w:tcPr>
            <w:tcW w:w="887" w:type="dxa"/>
            <w:shd w:val="clear" w:color="auto" w:fill="auto"/>
            <w:vAlign w:val="center"/>
          </w:tcPr>
          <w:p w14:paraId="6E63844E" w14:textId="77777777" w:rsidR="001612FC" w:rsidRPr="001D386E" w:rsidRDefault="001612FC" w:rsidP="00714FB2">
            <w:pPr>
              <w:pStyle w:val="TAC"/>
            </w:pPr>
          </w:p>
        </w:tc>
        <w:tc>
          <w:tcPr>
            <w:tcW w:w="768" w:type="dxa"/>
            <w:shd w:val="clear" w:color="auto" w:fill="auto"/>
            <w:vAlign w:val="center"/>
          </w:tcPr>
          <w:p w14:paraId="7AD799E5" w14:textId="62217BA5" w:rsidR="001612FC" w:rsidRPr="001D386E" w:rsidRDefault="001612FC" w:rsidP="00714FB2">
            <w:pPr>
              <w:pStyle w:val="TAC"/>
              <w:rPr>
                <w:lang w:eastAsia="zh-CN"/>
              </w:rPr>
            </w:pPr>
            <w:del w:id="17017" w:author="zhangpeng" w:date="2022-01-28T17:51:00Z">
              <w:r w:rsidRPr="001D386E" w:rsidDel="00BA6895">
                <w:rPr>
                  <w:lang w:eastAsia="zh-CN"/>
                </w:rPr>
                <w:delText>-98.5</w:delText>
              </w:r>
            </w:del>
          </w:p>
        </w:tc>
        <w:tc>
          <w:tcPr>
            <w:tcW w:w="885" w:type="dxa"/>
            <w:shd w:val="clear" w:color="auto" w:fill="auto"/>
            <w:vAlign w:val="center"/>
          </w:tcPr>
          <w:p w14:paraId="3C37E63F" w14:textId="0D1462DD" w:rsidR="001612FC" w:rsidRPr="001D386E" w:rsidRDefault="001612FC" w:rsidP="00714FB2">
            <w:pPr>
              <w:pStyle w:val="TAC"/>
              <w:rPr>
                <w:lang w:eastAsia="zh-CN"/>
              </w:rPr>
            </w:pPr>
            <w:del w:id="17018" w:author="zhangpeng" w:date="2022-01-28T17:51:00Z">
              <w:r w:rsidRPr="001D386E" w:rsidDel="00BA6895">
                <w:rPr>
                  <w:lang w:eastAsia="zh-CN"/>
                </w:rPr>
                <w:delText>-95.5</w:delText>
              </w:r>
            </w:del>
          </w:p>
        </w:tc>
        <w:tc>
          <w:tcPr>
            <w:tcW w:w="859" w:type="dxa"/>
            <w:shd w:val="clear" w:color="auto" w:fill="auto"/>
            <w:vAlign w:val="center"/>
          </w:tcPr>
          <w:p w14:paraId="4788C2B2" w14:textId="467B8E71" w:rsidR="001612FC" w:rsidRPr="001D386E" w:rsidRDefault="001612FC" w:rsidP="00714FB2">
            <w:pPr>
              <w:pStyle w:val="TAC"/>
              <w:rPr>
                <w:lang w:eastAsia="zh-CN"/>
              </w:rPr>
            </w:pPr>
            <w:del w:id="17019" w:author="zhangpeng" w:date="2022-01-28T17:51:00Z">
              <w:r w:rsidRPr="001D386E" w:rsidDel="00BA6895">
                <w:rPr>
                  <w:lang w:eastAsia="zh-CN"/>
                </w:rPr>
                <w:delText>-93.7</w:delText>
              </w:r>
            </w:del>
          </w:p>
        </w:tc>
        <w:tc>
          <w:tcPr>
            <w:tcW w:w="900" w:type="dxa"/>
            <w:shd w:val="clear" w:color="auto" w:fill="auto"/>
            <w:vAlign w:val="center"/>
          </w:tcPr>
          <w:p w14:paraId="64A20F43" w14:textId="0CC0409D" w:rsidR="001612FC" w:rsidRPr="001D386E" w:rsidRDefault="001612FC" w:rsidP="00714FB2">
            <w:pPr>
              <w:pStyle w:val="TAC"/>
              <w:rPr>
                <w:lang w:eastAsia="zh-CN"/>
              </w:rPr>
            </w:pPr>
            <w:del w:id="17020" w:author="zhangpeng" w:date="2022-01-28T17:51:00Z">
              <w:r w:rsidRPr="001D386E" w:rsidDel="00BA6895">
                <w:rPr>
                  <w:lang w:eastAsia="zh-CN"/>
                </w:rPr>
                <w:delText>-92.5</w:delText>
              </w:r>
            </w:del>
          </w:p>
        </w:tc>
        <w:tc>
          <w:tcPr>
            <w:tcW w:w="839" w:type="dxa"/>
            <w:shd w:val="clear" w:color="auto" w:fill="auto"/>
            <w:vAlign w:val="center"/>
          </w:tcPr>
          <w:p w14:paraId="38306D0F" w14:textId="64FE5999" w:rsidR="001612FC" w:rsidRPr="001D386E" w:rsidRDefault="001612FC" w:rsidP="00714FB2">
            <w:pPr>
              <w:pStyle w:val="TAC"/>
              <w:rPr>
                <w:lang w:eastAsia="zh-CN"/>
              </w:rPr>
            </w:pPr>
            <w:del w:id="17021" w:author="zhangpeng" w:date="2022-01-28T17:51:00Z">
              <w:r w:rsidRPr="001D386E" w:rsidDel="00BA6895">
                <w:rPr>
                  <w:lang w:eastAsia="zh-CN"/>
                </w:rPr>
                <w:delText>TDD</w:delText>
              </w:r>
            </w:del>
          </w:p>
        </w:tc>
      </w:tr>
      <w:tr w:rsidR="001612FC" w:rsidRPr="001D386E" w14:paraId="094777CD" w14:textId="77777777" w:rsidTr="00714FB2">
        <w:trPr>
          <w:trHeight w:val="255"/>
        </w:trPr>
        <w:tc>
          <w:tcPr>
            <w:tcW w:w="1843" w:type="dxa"/>
            <w:vMerge/>
            <w:shd w:val="clear" w:color="auto" w:fill="auto"/>
            <w:vAlign w:val="center"/>
          </w:tcPr>
          <w:p w14:paraId="5DC8BE10" w14:textId="77777777" w:rsidR="001612FC" w:rsidRPr="001D386E" w:rsidRDefault="001612FC" w:rsidP="00714FB2">
            <w:pPr>
              <w:pStyle w:val="TAC"/>
            </w:pPr>
          </w:p>
        </w:tc>
        <w:tc>
          <w:tcPr>
            <w:tcW w:w="1005" w:type="dxa"/>
            <w:shd w:val="clear" w:color="auto" w:fill="auto"/>
            <w:vAlign w:val="center"/>
          </w:tcPr>
          <w:p w14:paraId="79305AB4" w14:textId="7C6A652C" w:rsidR="001612FC" w:rsidRPr="001D386E" w:rsidRDefault="001612FC" w:rsidP="00714FB2">
            <w:pPr>
              <w:pStyle w:val="TAC"/>
              <w:rPr>
                <w:lang w:eastAsia="zh-CN"/>
              </w:rPr>
            </w:pPr>
            <w:del w:id="17022" w:author="zhangpeng" w:date="2022-01-28T17:51:00Z">
              <w:r w:rsidRPr="001D386E" w:rsidDel="00BA6895">
                <w:rPr>
                  <w:lang w:eastAsia="zh-CN"/>
                </w:rPr>
                <w:delText>43</w:delText>
              </w:r>
            </w:del>
          </w:p>
        </w:tc>
        <w:tc>
          <w:tcPr>
            <w:tcW w:w="1134" w:type="dxa"/>
            <w:shd w:val="clear" w:color="auto" w:fill="auto"/>
            <w:vAlign w:val="center"/>
          </w:tcPr>
          <w:p w14:paraId="4F14A500" w14:textId="77777777" w:rsidR="001612FC" w:rsidRPr="001D386E" w:rsidRDefault="001612FC" w:rsidP="00714FB2">
            <w:pPr>
              <w:pStyle w:val="TAC"/>
            </w:pPr>
          </w:p>
        </w:tc>
        <w:tc>
          <w:tcPr>
            <w:tcW w:w="887" w:type="dxa"/>
            <w:shd w:val="clear" w:color="auto" w:fill="auto"/>
            <w:vAlign w:val="center"/>
          </w:tcPr>
          <w:p w14:paraId="660AC358" w14:textId="77777777" w:rsidR="001612FC" w:rsidRPr="001D386E" w:rsidRDefault="001612FC" w:rsidP="00714FB2">
            <w:pPr>
              <w:pStyle w:val="TAC"/>
            </w:pPr>
          </w:p>
        </w:tc>
        <w:tc>
          <w:tcPr>
            <w:tcW w:w="768" w:type="dxa"/>
            <w:shd w:val="clear" w:color="auto" w:fill="auto"/>
            <w:vAlign w:val="center"/>
          </w:tcPr>
          <w:p w14:paraId="45F4F8B6" w14:textId="36231F09" w:rsidR="001612FC" w:rsidRPr="001D386E" w:rsidRDefault="001612FC" w:rsidP="00714FB2">
            <w:pPr>
              <w:pStyle w:val="TAC"/>
              <w:rPr>
                <w:lang w:eastAsia="zh-CN"/>
              </w:rPr>
            </w:pPr>
            <w:del w:id="17023" w:author="zhangpeng" w:date="2022-01-28T17:51:00Z">
              <w:r w:rsidRPr="001D386E" w:rsidDel="00BA6895">
                <w:rPr>
                  <w:lang w:eastAsia="zh-CN"/>
                </w:rPr>
                <w:delText>-98.5</w:delText>
              </w:r>
            </w:del>
          </w:p>
        </w:tc>
        <w:tc>
          <w:tcPr>
            <w:tcW w:w="885" w:type="dxa"/>
            <w:shd w:val="clear" w:color="auto" w:fill="auto"/>
            <w:vAlign w:val="center"/>
          </w:tcPr>
          <w:p w14:paraId="61F62D9D" w14:textId="77A954B2" w:rsidR="001612FC" w:rsidRPr="001D386E" w:rsidRDefault="001612FC" w:rsidP="00714FB2">
            <w:pPr>
              <w:pStyle w:val="TAC"/>
              <w:rPr>
                <w:lang w:eastAsia="zh-CN"/>
              </w:rPr>
            </w:pPr>
            <w:del w:id="17024" w:author="zhangpeng" w:date="2022-01-28T17:51:00Z">
              <w:r w:rsidRPr="001D386E" w:rsidDel="00BA6895">
                <w:rPr>
                  <w:lang w:eastAsia="zh-CN"/>
                </w:rPr>
                <w:delText>-95.5</w:delText>
              </w:r>
            </w:del>
          </w:p>
        </w:tc>
        <w:tc>
          <w:tcPr>
            <w:tcW w:w="859" w:type="dxa"/>
            <w:shd w:val="clear" w:color="auto" w:fill="auto"/>
            <w:vAlign w:val="center"/>
          </w:tcPr>
          <w:p w14:paraId="3C40D586" w14:textId="4F0B1820" w:rsidR="001612FC" w:rsidRPr="001D386E" w:rsidRDefault="001612FC" w:rsidP="00714FB2">
            <w:pPr>
              <w:pStyle w:val="TAC"/>
              <w:rPr>
                <w:lang w:eastAsia="zh-CN"/>
              </w:rPr>
            </w:pPr>
            <w:del w:id="17025" w:author="zhangpeng" w:date="2022-01-28T17:51:00Z">
              <w:r w:rsidRPr="001D386E" w:rsidDel="00BA6895">
                <w:rPr>
                  <w:lang w:eastAsia="zh-CN"/>
                </w:rPr>
                <w:delText>-93.7</w:delText>
              </w:r>
            </w:del>
          </w:p>
        </w:tc>
        <w:tc>
          <w:tcPr>
            <w:tcW w:w="900" w:type="dxa"/>
            <w:shd w:val="clear" w:color="auto" w:fill="auto"/>
            <w:vAlign w:val="center"/>
          </w:tcPr>
          <w:p w14:paraId="1E4C4854" w14:textId="0DF01966" w:rsidR="001612FC" w:rsidRPr="001D386E" w:rsidRDefault="001612FC" w:rsidP="00714FB2">
            <w:pPr>
              <w:pStyle w:val="TAC"/>
              <w:rPr>
                <w:lang w:eastAsia="zh-CN"/>
              </w:rPr>
            </w:pPr>
            <w:del w:id="17026" w:author="zhangpeng" w:date="2022-01-28T17:51:00Z">
              <w:r w:rsidRPr="001D386E" w:rsidDel="00BA6895">
                <w:rPr>
                  <w:lang w:eastAsia="zh-CN"/>
                </w:rPr>
                <w:delText>-92.5</w:delText>
              </w:r>
            </w:del>
          </w:p>
        </w:tc>
        <w:tc>
          <w:tcPr>
            <w:tcW w:w="839" w:type="dxa"/>
            <w:shd w:val="clear" w:color="auto" w:fill="auto"/>
            <w:vAlign w:val="center"/>
          </w:tcPr>
          <w:p w14:paraId="6F7F7F67" w14:textId="166DD0CE" w:rsidR="001612FC" w:rsidRPr="001D386E" w:rsidRDefault="001612FC" w:rsidP="00714FB2">
            <w:pPr>
              <w:pStyle w:val="TAC"/>
              <w:rPr>
                <w:lang w:eastAsia="zh-CN"/>
              </w:rPr>
            </w:pPr>
            <w:del w:id="17027" w:author="zhangpeng" w:date="2022-01-28T17:51:00Z">
              <w:r w:rsidRPr="001D386E" w:rsidDel="00BA6895">
                <w:rPr>
                  <w:lang w:eastAsia="zh-CN"/>
                </w:rPr>
                <w:delText>TDD</w:delText>
              </w:r>
            </w:del>
          </w:p>
        </w:tc>
      </w:tr>
      <w:tr w:rsidR="001612FC" w:rsidRPr="001D386E" w14:paraId="1B3173B9" w14:textId="77777777" w:rsidTr="00714FB2">
        <w:trPr>
          <w:trHeight w:val="255"/>
        </w:trPr>
        <w:tc>
          <w:tcPr>
            <w:tcW w:w="9120" w:type="dxa"/>
            <w:gridSpan w:val="9"/>
            <w:shd w:val="clear" w:color="auto" w:fill="auto"/>
            <w:vAlign w:val="center"/>
          </w:tcPr>
          <w:p w14:paraId="15CB9DCF" w14:textId="77777777" w:rsidR="001612FC" w:rsidRPr="001D386E" w:rsidRDefault="001612FC" w:rsidP="00714FB2">
            <w:pPr>
              <w:pStyle w:val="TAN"/>
            </w:pPr>
            <w:r w:rsidRPr="001D386E">
              <w:t>NOTE 1:</w:t>
            </w:r>
            <w:r w:rsidRPr="001D386E">
              <w:tab/>
              <w:t>The transmitter shall be set to P</w:t>
            </w:r>
            <w:r w:rsidRPr="001D386E">
              <w:rPr>
                <w:vertAlign w:val="subscript"/>
              </w:rPr>
              <w:t>UMAX</w:t>
            </w:r>
            <w:r w:rsidRPr="001D386E">
              <w:t xml:space="preserve"> as defined in subclause 6.2.5A.</w:t>
            </w:r>
          </w:p>
          <w:p w14:paraId="3F71D9BA" w14:textId="77777777" w:rsidR="001612FC" w:rsidRPr="001D386E" w:rsidRDefault="001612FC" w:rsidP="00714FB2">
            <w:pPr>
              <w:pStyle w:val="TAN"/>
            </w:pPr>
            <w:r w:rsidRPr="001D386E">
              <w:t>NOTE 2:</w:t>
            </w:r>
            <w:r w:rsidRPr="001D386E">
              <w:tab/>
              <w:t>Reference measurement channel is A.3.2 with one sided dynamic OCNG Pattern OP.1 FDD/TDD as described in Annex A.5.1.1/A.5.2.1</w:t>
            </w:r>
          </w:p>
          <w:p w14:paraId="0DBA9202" w14:textId="77777777" w:rsidR="001612FC" w:rsidRPr="001D386E" w:rsidRDefault="001612FC" w:rsidP="00714FB2">
            <w:pPr>
              <w:pStyle w:val="TAN"/>
            </w:pPr>
            <w:r w:rsidRPr="001D386E">
              <w:t>NOTE 3:</w:t>
            </w:r>
            <w:r w:rsidRPr="001D386E">
              <w:tab/>
              <w:t>The signal power is specified per port.</w:t>
            </w:r>
          </w:p>
          <w:p w14:paraId="49801D9C" w14:textId="77777777" w:rsidR="001612FC" w:rsidRPr="001D386E" w:rsidRDefault="001612FC" w:rsidP="00714FB2">
            <w:pPr>
              <w:pStyle w:val="TAN"/>
            </w:pPr>
            <w:r w:rsidRPr="001D386E">
              <w:t>NOTE 4:</w:t>
            </w:r>
            <w:r w:rsidRPr="001D386E">
              <w:tab/>
              <w:t>Void</w:t>
            </w:r>
          </w:p>
          <w:p w14:paraId="52FCBD11" w14:textId="77777777" w:rsidR="001612FC" w:rsidRPr="001D386E" w:rsidRDefault="001612FC" w:rsidP="00714FB2">
            <w:pPr>
              <w:pStyle w:val="TAN"/>
              <w:rPr>
                <w:lang w:eastAsia="zh-CN"/>
              </w:rPr>
            </w:pPr>
            <w:r w:rsidRPr="001D386E">
              <w:t>NOTE 5:</w:t>
            </w:r>
            <w:r w:rsidRPr="001D386E">
              <w:tab/>
              <w:t>Applicable only if operation with 4 antenna ports is supported in the band with carrier aggregation configured</w:t>
            </w:r>
            <w:r w:rsidRPr="001D386E">
              <w:rPr>
                <w:rFonts w:hint="eastAsia"/>
                <w:lang w:eastAsia="zh-CN"/>
              </w:rPr>
              <w:t>.</w:t>
            </w:r>
          </w:p>
          <w:p w14:paraId="44EE1562" w14:textId="77777777" w:rsidR="001612FC" w:rsidRPr="001D386E" w:rsidRDefault="001612FC" w:rsidP="00714FB2">
            <w:pPr>
              <w:pStyle w:val="TAN"/>
              <w:rPr>
                <w:rFonts w:eastAsia="Calibri" w:cs="Arial"/>
                <w:lang w:val="en-US"/>
              </w:rPr>
            </w:pPr>
            <w:r w:rsidRPr="001D386E">
              <w:rPr>
                <w:rFonts w:eastAsia="Calibri" w:cs="Arial"/>
                <w:lang w:val="en-US"/>
              </w:rPr>
              <w:t>NOTE 6:</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7CB73321" w14:textId="77777777" w:rsidR="001612FC" w:rsidRPr="001D386E" w:rsidRDefault="001612FC" w:rsidP="00714FB2">
            <w:pPr>
              <w:pStyle w:val="TAN"/>
            </w:pPr>
            <w:r w:rsidRPr="001D386E">
              <w:rPr>
                <w:rFonts w:eastAsia="Calibri" w:cs="Arial"/>
                <w:lang w:val="en-US"/>
              </w:rPr>
              <w:t>NOTE 7:</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tc>
      </w:tr>
    </w:tbl>
    <w:p w14:paraId="53314810" w14:textId="77777777" w:rsidR="001612FC" w:rsidRPr="001D386E" w:rsidRDefault="001612FC" w:rsidP="001612FC"/>
    <w:p w14:paraId="24A66F12" w14:textId="77777777" w:rsidR="001612FC" w:rsidRPr="001D386E" w:rsidRDefault="001612FC" w:rsidP="001612FC">
      <w:pPr>
        <w:pStyle w:val="TH"/>
      </w:pPr>
      <w:r w:rsidRPr="001D386E">
        <w:t>Table 7.3.1A-0e: Void</w:t>
      </w:r>
    </w:p>
    <w:p w14:paraId="1FFFD68A" w14:textId="77777777" w:rsidR="001612FC" w:rsidRPr="001D386E" w:rsidRDefault="001612FC" w:rsidP="001612FC"/>
    <w:p w14:paraId="34D62D2C" w14:textId="28B38F6C" w:rsidR="001612FC" w:rsidRPr="001D386E" w:rsidRDefault="001612FC" w:rsidP="001612FC">
      <w:r w:rsidRPr="001D386E">
        <w:t>For band combinations including operating band 46 (Table 5.5-1), the requirements are specified in Table 7.3.1A-0eA for the uplink in any band other than band 46 with the uplink configuration specified in Table 7.3.1-2 and Table 7.3.1A-0eC.</w:t>
      </w:r>
      <w:ins w:id="17028" w:author="zhangpeng" w:date="2022-01-28T17:54:00Z">
        <w:r w:rsidR="0017334F">
          <w:t xml:space="preserve"> </w:t>
        </w:r>
        <w:r w:rsidR="0017334F" w:rsidRPr="00CB17F5">
          <w:rPr>
            <w:rFonts w:eastAsia="MS Mincho"/>
            <w:lang w:val="en-US" w:eastAsia="zh-CN"/>
          </w:rPr>
          <w:t xml:space="preserve">These </w:t>
        </w:r>
        <w:r w:rsidR="0017334F">
          <w:rPr>
            <w:rFonts w:eastAsia="MS Mincho"/>
            <w:lang w:val="en-US" w:eastAsia="zh-CN"/>
          </w:rPr>
          <w:t>requirement</w:t>
        </w:r>
        <w:r w:rsidR="0017334F" w:rsidRPr="00CB17F5">
          <w:rPr>
            <w:rFonts w:eastAsia="MS Mincho"/>
            <w:lang w:val="en-US" w:eastAsia="zh-CN"/>
          </w:rPr>
          <w:t>s also apply to any higher order CA or DC combination containing one of the combinations in this clause as subset.</w:t>
        </w:r>
      </w:ins>
    </w:p>
    <w:p w14:paraId="178FBDF0" w14:textId="026C70DB" w:rsidR="001612FC" w:rsidRPr="001D386E" w:rsidRDefault="001612FC" w:rsidP="001612FC">
      <w:r w:rsidRPr="001D386E">
        <w:t>For band combinations including operating band 49 (Table 5.5-1), the requirements are specified in Table 7.3.1A-0eA for the uplink in any band other than Band 49 with uplink configurations specified in Table 7.3.1-2 and measurement exclusion region in Table 7.3.1A-0eD.</w:t>
      </w:r>
      <w:ins w:id="17029" w:author="zhangpeng" w:date="2022-01-28T17:54:00Z">
        <w:r w:rsidR="0017334F">
          <w:t xml:space="preserve"> </w:t>
        </w:r>
        <w:r w:rsidR="0017334F" w:rsidRPr="00CB17F5">
          <w:rPr>
            <w:rFonts w:eastAsia="MS Mincho"/>
            <w:lang w:val="en-US" w:eastAsia="zh-CN"/>
          </w:rPr>
          <w:t xml:space="preserve">These </w:t>
        </w:r>
        <w:r w:rsidR="0017334F">
          <w:rPr>
            <w:rFonts w:eastAsia="MS Mincho"/>
            <w:lang w:val="en-US" w:eastAsia="zh-CN"/>
          </w:rPr>
          <w:t>requirement</w:t>
        </w:r>
        <w:r w:rsidR="0017334F" w:rsidRPr="00CB17F5">
          <w:rPr>
            <w:rFonts w:eastAsia="MS Mincho"/>
            <w:lang w:val="en-US" w:eastAsia="zh-CN"/>
          </w:rPr>
          <w:t>s also apply to any higher order CA or DC combination containing one of the combinations in this clause as subset.</w:t>
        </w:r>
      </w:ins>
    </w:p>
    <w:p w14:paraId="00766893" w14:textId="77777777" w:rsidR="001612FC" w:rsidRPr="001D386E" w:rsidRDefault="001612FC" w:rsidP="001612FC">
      <w:pPr>
        <w:pStyle w:val="TH"/>
        <w:rPr>
          <w:bCs/>
        </w:rPr>
      </w:pPr>
      <w:r w:rsidRPr="001D386E">
        <w:rPr>
          <w:bCs/>
        </w:rPr>
        <w:t>Table 7.3.1A-0eA: Reference sensitivity QPSK P</w:t>
      </w:r>
      <w:r w:rsidRPr="001D386E">
        <w:rPr>
          <w:bCs/>
          <w:vertAlign w:val="subscript"/>
        </w:rPr>
        <w:t xml:space="preserve">REFSENS </w:t>
      </w:r>
      <w:r w:rsidRPr="001D386E">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4"/>
        <w:gridCol w:w="888"/>
        <w:gridCol w:w="771"/>
        <w:gridCol w:w="886"/>
        <w:gridCol w:w="860"/>
        <w:gridCol w:w="900"/>
        <w:gridCol w:w="838"/>
        <w:gridCol w:w="7"/>
        <w:tblGridChange w:id="17030">
          <w:tblGrid>
            <w:gridCol w:w="1413"/>
            <w:gridCol w:w="1003"/>
            <w:gridCol w:w="1134"/>
            <w:gridCol w:w="888"/>
            <w:gridCol w:w="771"/>
            <w:gridCol w:w="886"/>
            <w:gridCol w:w="860"/>
            <w:gridCol w:w="900"/>
            <w:gridCol w:w="838"/>
            <w:gridCol w:w="7"/>
          </w:tblGrid>
        </w:tblGridChange>
      </w:tblGrid>
      <w:tr w:rsidR="001612FC" w:rsidRPr="001D386E" w14:paraId="7B1426D8" w14:textId="77777777" w:rsidTr="00714FB2">
        <w:trPr>
          <w:gridAfter w:val="1"/>
          <w:wAfter w:w="7" w:type="dxa"/>
          <w:trHeight w:val="255"/>
        </w:trPr>
        <w:tc>
          <w:tcPr>
            <w:tcW w:w="8693" w:type="dxa"/>
            <w:gridSpan w:val="9"/>
            <w:shd w:val="clear" w:color="auto" w:fill="auto"/>
            <w:vAlign w:val="center"/>
          </w:tcPr>
          <w:p w14:paraId="59966E59" w14:textId="77777777" w:rsidR="001612FC" w:rsidRPr="001D386E" w:rsidRDefault="001612FC" w:rsidP="00714FB2">
            <w:pPr>
              <w:pStyle w:val="TAH"/>
              <w:rPr>
                <w:rFonts w:cs="Arial"/>
                <w:bCs/>
              </w:rPr>
            </w:pPr>
            <w:r w:rsidRPr="001D386E">
              <w:rPr>
                <w:rFonts w:cs="Arial"/>
                <w:bCs/>
              </w:rPr>
              <w:t>Channel bandwidth</w:t>
            </w:r>
          </w:p>
        </w:tc>
      </w:tr>
      <w:tr w:rsidR="001612FC" w:rsidRPr="001D386E" w14:paraId="4AB3C75A" w14:textId="77777777" w:rsidTr="00714FB2">
        <w:trPr>
          <w:gridAfter w:val="1"/>
          <w:wAfter w:w="7" w:type="dxa"/>
          <w:trHeight w:val="255"/>
        </w:trPr>
        <w:tc>
          <w:tcPr>
            <w:tcW w:w="1413" w:type="dxa"/>
            <w:shd w:val="clear" w:color="auto" w:fill="auto"/>
            <w:vAlign w:val="center"/>
          </w:tcPr>
          <w:p w14:paraId="4F2321F5" w14:textId="77777777" w:rsidR="001612FC" w:rsidRPr="001D386E" w:rsidRDefault="001612FC" w:rsidP="00714FB2">
            <w:pPr>
              <w:pStyle w:val="TAH"/>
              <w:rPr>
                <w:rFonts w:eastAsia="MS Mincho" w:cs="Arial"/>
                <w:bCs/>
              </w:rPr>
            </w:pPr>
            <w:r w:rsidRPr="001D386E">
              <w:rPr>
                <w:rFonts w:cs="Arial"/>
                <w:bCs/>
              </w:rPr>
              <w:t>EUTRA CA Configuration</w:t>
            </w:r>
          </w:p>
        </w:tc>
        <w:tc>
          <w:tcPr>
            <w:tcW w:w="1003" w:type="dxa"/>
            <w:shd w:val="clear" w:color="auto" w:fill="auto"/>
            <w:vAlign w:val="center"/>
          </w:tcPr>
          <w:p w14:paraId="11DA86A7" w14:textId="77777777" w:rsidR="001612FC" w:rsidRPr="001D386E" w:rsidRDefault="001612FC" w:rsidP="00714FB2">
            <w:pPr>
              <w:pStyle w:val="TAH"/>
              <w:rPr>
                <w:rFonts w:eastAsia="MS Mincho" w:cs="Arial"/>
                <w:bCs/>
              </w:rPr>
            </w:pPr>
            <w:r w:rsidRPr="001D386E">
              <w:rPr>
                <w:rFonts w:cs="Arial"/>
                <w:bCs/>
              </w:rPr>
              <w:t>EUTRA band</w:t>
            </w:r>
          </w:p>
        </w:tc>
        <w:tc>
          <w:tcPr>
            <w:tcW w:w="1134" w:type="dxa"/>
            <w:shd w:val="clear" w:color="auto" w:fill="auto"/>
            <w:vAlign w:val="center"/>
          </w:tcPr>
          <w:p w14:paraId="076C758F" w14:textId="77777777" w:rsidR="001612FC" w:rsidRPr="001D386E" w:rsidRDefault="001612FC" w:rsidP="00714FB2">
            <w:pPr>
              <w:pStyle w:val="TAH"/>
              <w:rPr>
                <w:rFonts w:cs="Arial"/>
                <w:bCs/>
              </w:rPr>
            </w:pPr>
            <w:r w:rsidRPr="001D386E">
              <w:rPr>
                <w:rFonts w:cs="Arial"/>
                <w:bCs/>
              </w:rPr>
              <w:t>1.4 MHz</w:t>
            </w:r>
          </w:p>
          <w:p w14:paraId="66E6ADF6" w14:textId="77777777" w:rsidR="001612FC" w:rsidRPr="001D386E" w:rsidRDefault="001612FC" w:rsidP="00714FB2">
            <w:pPr>
              <w:pStyle w:val="TAH"/>
              <w:rPr>
                <w:rFonts w:eastAsia="MS Mincho" w:cs="Arial"/>
                <w:bCs/>
              </w:rPr>
            </w:pPr>
            <w:r w:rsidRPr="001D386E">
              <w:rPr>
                <w:rFonts w:cs="Arial"/>
                <w:bCs/>
              </w:rPr>
              <w:t>(dBm)</w:t>
            </w:r>
          </w:p>
        </w:tc>
        <w:tc>
          <w:tcPr>
            <w:tcW w:w="888" w:type="dxa"/>
            <w:shd w:val="clear" w:color="auto" w:fill="auto"/>
            <w:vAlign w:val="center"/>
          </w:tcPr>
          <w:p w14:paraId="3AACAD5B" w14:textId="77777777" w:rsidR="001612FC" w:rsidRPr="001D386E" w:rsidRDefault="001612FC" w:rsidP="00714FB2">
            <w:pPr>
              <w:pStyle w:val="TAH"/>
              <w:rPr>
                <w:rFonts w:cs="Arial"/>
                <w:bCs/>
              </w:rPr>
            </w:pPr>
            <w:r w:rsidRPr="001D386E">
              <w:rPr>
                <w:rFonts w:cs="Arial"/>
                <w:bCs/>
              </w:rPr>
              <w:t>3 MHz</w:t>
            </w:r>
          </w:p>
          <w:p w14:paraId="0D83409F" w14:textId="77777777" w:rsidR="001612FC" w:rsidRPr="001D386E" w:rsidRDefault="001612FC" w:rsidP="00714FB2">
            <w:pPr>
              <w:pStyle w:val="TAH"/>
              <w:rPr>
                <w:rFonts w:eastAsia="MS Mincho" w:cs="Arial"/>
                <w:bCs/>
              </w:rPr>
            </w:pPr>
            <w:r w:rsidRPr="001D386E">
              <w:rPr>
                <w:rFonts w:cs="Arial"/>
                <w:bCs/>
              </w:rPr>
              <w:t>(dBm)</w:t>
            </w:r>
          </w:p>
        </w:tc>
        <w:tc>
          <w:tcPr>
            <w:tcW w:w="771" w:type="dxa"/>
            <w:shd w:val="clear" w:color="auto" w:fill="auto"/>
            <w:vAlign w:val="center"/>
          </w:tcPr>
          <w:p w14:paraId="7F52CEF4" w14:textId="77777777" w:rsidR="001612FC" w:rsidRPr="001D386E" w:rsidRDefault="001612FC" w:rsidP="00714FB2">
            <w:pPr>
              <w:pStyle w:val="TAH"/>
              <w:rPr>
                <w:rFonts w:cs="Arial"/>
                <w:bCs/>
              </w:rPr>
            </w:pPr>
            <w:r w:rsidRPr="001D386E">
              <w:rPr>
                <w:rFonts w:cs="Arial"/>
                <w:bCs/>
              </w:rPr>
              <w:t>5 MHz</w:t>
            </w:r>
          </w:p>
          <w:p w14:paraId="26DA5383" w14:textId="77777777" w:rsidR="001612FC" w:rsidRPr="001D386E" w:rsidRDefault="001612FC" w:rsidP="00714FB2">
            <w:pPr>
              <w:pStyle w:val="TAH"/>
              <w:rPr>
                <w:rFonts w:eastAsia="MS Mincho" w:cs="Arial"/>
                <w:bCs/>
              </w:rPr>
            </w:pPr>
            <w:r w:rsidRPr="001D386E">
              <w:rPr>
                <w:rFonts w:cs="Arial"/>
                <w:bCs/>
              </w:rPr>
              <w:t>(dBm)</w:t>
            </w:r>
          </w:p>
        </w:tc>
        <w:tc>
          <w:tcPr>
            <w:tcW w:w="886" w:type="dxa"/>
            <w:shd w:val="clear" w:color="auto" w:fill="auto"/>
            <w:vAlign w:val="center"/>
          </w:tcPr>
          <w:p w14:paraId="20C29F95" w14:textId="77777777" w:rsidR="001612FC" w:rsidRPr="001D386E" w:rsidRDefault="001612FC" w:rsidP="00714FB2">
            <w:pPr>
              <w:pStyle w:val="TAH"/>
              <w:rPr>
                <w:rFonts w:cs="Arial"/>
                <w:bCs/>
              </w:rPr>
            </w:pPr>
            <w:r w:rsidRPr="001D386E">
              <w:rPr>
                <w:rFonts w:cs="Arial"/>
                <w:bCs/>
              </w:rPr>
              <w:t>10 MHz</w:t>
            </w:r>
          </w:p>
          <w:p w14:paraId="6570EC8C" w14:textId="77777777" w:rsidR="001612FC" w:rsidRPr="001D386E" w:rsidRDefault="001612FC" w:rsidP="00714FB2">
            <w:pPr>
              <w:pStyle w:val="TAH"/>
              <w:rPr>
                <w:rFonts w:eastAsia="MS Mincho" w:cs="Arial"/>
                <w:bCs/>
              </w:rPr>
            </w:pPr>
            <w:r w:rsidRPr="001D386E">
              <w:rPr>
                <w:rFonts w:cs="Arial"/>
                <w:bCs/>
              </w:rPr>
              <w:t>(dBm)</w:t>
            </w:r>
          </w:p>
        </w:tc>
        <w:tc>
          <w:tcPr>
            <w:tcW w:w="860" w:type="dxa"/>
            <w:shd w:val="clear" w:color="auto" w:fill="auto"/>
            <w:vAlign w:val="center"/>
          </w:tcPr>
          <w:p w14:paraId="382F9366" w14:textId="77777777" w:rsidR="001612FC" w:rsidRPr="001D386E" w:rsidRDefault="001612FC" w:rsidP="00714FB2">
            <w:pPr>
              <w:pStyle w:val="TAH"/>
              <w:rPr>
                <w:rFonts w:cs="Arial"/>
                <w:bCs/>
              </w:rPr>
            </w:pPr>
            <w:r w:rsidRPr="001D386E">
              <w:rPr>
                <w:rFonts w:cs="Arial"/>
                <w:bCs/>
              </w:rPr>
              <w:t>15 MHz</w:t>
            </w:r>
          </w:p>
          <w:p w14:paraId="1436700C" w14:textId="77777777" w:rsidR="001612FC" w:rsidRPr="001D386E" w:rsidRDefault="001612FC" w:rsidP="00714FB2">
            <w:pPr>
              <w:pStyle w:val="TAH"/>
              <w:rPr>
                <w:rFonts w:eastAsia="MS Mincho" w:cs="Arial"/>
                <w:bCs/>
              </w:rPr>
            </w:pPr>
            <w:r w:rsidRPr="001D386E">
              <w:rPr>
                <w:rFonts w:cs="Arial"/>
                <w:bCs/>
              </w:rPr>
              <w:t>(dBm)</w:t>
            </w:r>
          </w:p>
        </w:tc>
        <w:tc>
          <w:tcPr>
            <w:tcW w:w="900" w:type="dxa"/>
            <w:shd w:val="clear" w:color="auto" w:fill="auto"/>
            <w:vAlign w:val="center"/>
          </w:tcPr>
          <w:p w14:paraId="0775347C" w14:textId="77777777" w:rsidR="001612FC" w:rsidRPr="001D386E" w:rsidRDefault="001612FC" w:rsidP="00714FB2">
            <w:pPr>
              <w:pStyle w:val="TAH"/>
              <w:rPr>
                <w:rFonts w:cs="Arial"/>
                <w:bCs/>
              </w:rPr>
            </w:pPr>
            <w:r w:rsidRPr="001D386E">
              <w:rPr>
                <w:rFonts w:cs="Arial"/>
                <w:bCs/>
              </w:rPr>
              <w:t>20 MHz</w:t>
            </w:r>
          </w:p>
          <w:p w14:paraId="366B2E66" w14:textId="77777777" w:rsidR="001612FC" w:rsidRPr="001D386E" w:rsidRDefault="001612FC" w:rsidP="00714FB2">
            <w:pPr>
              <w:pStyle w:val="TAH"/>
              <w:rPr>
                <w:rFonts w:eastAsia="MS Mincho" w:cs="Arial"/>
                <w:bCs/>
              </w:rPr>
            </w:pPr>
            <w:r w:rsidRPr="001D386E">
              <w:rPr>
                <w:rFonts w:cs="Arial"/>
                <w:bCs/>
              </w:rPr>
              <w:t>(dBm)</w:t>
            </w:r>
          </w:p>
        </w:tc>
        <w:tc>
          <w:tcPr>
            <w:tcW w:w="838" w:type="dxa"/>
            <w:shd w:val="clear" w:color="auto" w:fill="auto"/>
            <w:vAlign w:val="center"/>
          </w:tcPr>
          <w:p w14:paraId="48DFBF1E" w14:textId="77777777" w:rsidR="001612FC" w:rsidRPr="001D386E" w:rsidRDefault="001612FC" w:rsidP="00714FB2">
            <w:pPr>
              <w:pStyle w:val="TAH"/>
              <w:rPr>
                <w:rFonts w:eastAsia="MS Mincho" w:cs="Arial"/>
                <w:bCs/>
              </w:rPr>
            </w:pPr>
            <w:r w:rsidRPr="001D386E">
              <w:rPr>
                <w:rFonts w:cs="Arial"/>
                <w:bCs/>
              </w:rPr>
              <w:t>Duplex mode</w:t>
            </w:r>
          </w:p>
        </w:tc>
      </w:tr>
      <w:tr w:rsidR="001612FC" w:rsidRPr="001D386E" w14:paraId="42D8AA44" w14:textId="77777777" w:rsidTr="00714FB2">
        <w:trPr>
          <w:gridAfter w:val="1"/>
          <w:wAfter w:w="7" w:type="dxa"/>
          <w:trHeight w:val="255"/>
        </w:trPr>
        <w:tc>
          <w:tcPr>
            <w:tcW w:w="1413" w:type="dxa"/>
            <w:vMerge w:val="restart"/>
            <w:shd w:val="clear" w:color="auto" w:fill="auto"/>
            <w:vAlign w:val="center"/>
          </w:tcPr>
          <w:p w14:paraId="6DF39F49" w14:textId="2B1C3CA7" w:rsidR="001612FC" w:rsidRPr="00E944C3" w:rsidDel="0017334F" w:rsidRDefault="001612FC" w:rsidP="00714FB2">
            <w:pPr>
              <w:pStyle w:val="TAC"/>
              <w:rPr>
                <w:del w:id="17031" w:author="zhangpeng" w:date="2022-01-28T17:55:00Z"/>
                <w:rFonts w:cs="Arial"/>
              </w:rPr>
            </w:pPr>
            <w:del w:id="17032" w:author="zhangpeng" w:date="2022-01-28T17:55:00Z">
              <w:r w:rsidRPr="00E944C3" w:rsidDel="0017334F">
                <w:rPr>
                  <w:rFonts w:cs="Arial"/>
                </w:rPr>
                <w:delText>CA_1A-3A-7A-46A</w:delText>
              </w:r>
            </w:del>
          </w:p>
          <w:p w14:paraId="36329A52" w14:textId="754FA443" w:rsidR="001612FC" w:rsidRPr="00E944C3" w:rsidDel="0017334F" w:rsidRDefault="001612FC" w:rsidP="00714FB2">
            <w:pPr>
              <w:pStyle w:val="TAC"/>
              <w:rPr>
                <w:del w:id="17033" w:author="zhangpeng" w:date="2022-01-28T17:55:00Z"/>
                <w:rFonts w:cs="Arial"/>
              </w:rPr>
            </w:pPr>
            <w:del w:id="17034" w:author="zhangpeng" w:date="2022-01-28T17:55:00Z">
              <w:r w:rsidRPr="00E944C3" w:rsidDel="0017334F">
                <w:rPr>
                  <w:rFonts w:cs="Arial"/>
                </w:rPr>
                <w:delText>CA_1A-3A-7A-46C</w:delText>
              </w:r>
            </w:del>
          </w:p>
          <w:p w14:paraId="4E571DB8" w14:textId="0B5D9721" w:rsidR="001612FC" w:rsidRPr="00E944C3" w:rsidDel="0017334F" w:rsidRDefault="001612FC" w:rsidP="00714FB2">
            <w:pPr>
              <w:pStyle w:val="TAC"/>
              <w:rPr>
                <w:del w:id="17035" w:author="zhangpeng" w:date="2022-01-28T17:55:00Z"/>
                <w:rFonts w:cs="Arial"/>
              </w:rPr>
            </w:pPr>
            <w:del w:id="17036" w:author="zhangpeng" w:date="2022-01-28T17:55:00Z">
              <w:r w:rsidRPr="00E944C3" w:rsidDel="0017334F">
                <w:rPr>
                  <w:rFonts w:cs="Arial"/>
                </w:rPr>
                <w:delText>CA_1A-3A-7A-46D</w:delText>
              </w:r>
            </w:del>
          </w:p>
          <w:p w14:paraId="7F1C0530" w14:textId="207B78F9" w:rsidR="001612FC" w:rsidRPr="001D386E" w:rsidRDefault="001612FC" w:rsidP="00714FB2">
            <w:pPr>
              <w:pStyle w:val="TAC"/>
              <w:rPr>
                <w:rFonts w:cs="Arial"/>
              </w:rPr>
            </w:pPr>
            <w:del w:id="17037" w:author="zhangpeng" w:date="2022-01-28T17:55:00Z">
              <w:r w:rsidRPr="00E944C3" w:rsidDel="0017334F">
                <w:rPr>
                  <w:rFonts w:cs="Arial"/>
                </w:rPr>
                <w:delText>CA_1A-3A-7A-46E</w:delText>
              </w:r>
            </w:del>
          </w:p>
        </w:tc>
        <w:tc>
          <w:tcPr>
            <w:tcW w:w="1003" w:type="dxa"/>
            <w:shd w:val="clear" w:color="auto" w:fill="auto"/>
            <w:vAlign w:val="center"/>
          </w:tcPr>
          <w:p w14:paraId="71001179" w14:textId="4CAD3021" w:rsidR="001612FC" w:rsidRPr="00E944C3" w:rsidRDefault="001612FC" w:rsidP="00714FB2">
            <w:pPr>
              <w:pStyle w:val="TAH"/>
              <w:rPr>
                <w:rFonts w:cs="Arial"/>
                <w:b w:val="0"/>
                <w:bCs/>
                <w:lang w:eastAsia="zh-CN"/>
              </w:rPr>
            </w:pPr>
            <w:del w:id="17038" w:author="zhangpeng" w:date="2022-01-28T17:55:00Z">
              <w:r w:rsidRPr="00E944C3" w:rsidDel="0017334F">
                <w:rPr>
                  <w:rFonts w:eastAsia="Malgun Gothic" w:cs="Arial"/>
                  <w:b w:val="0"/>
                </w:rPr>
                <w:delText>1</w:delText>
              </w:r>
            </w:del>
          </w:p>
        </w:tc>
        <w:tc>
          <w:tcPr>
            <w:tcW w:w="1134" w:type="dxa"/>
            <w:shd w:val="clear" w:color="auto" w:fill="auto"/>
            <w:vAlign w:val="center"/>
          </w:tcPr>
          <w:p w14:paraId="2AAB45B8" w14:textId="77777777" w:rsidR="001612FC" w:rsidRPr="00E944C3" w:rsidRDefault="001612FC" w:rsidP="00714FB2">
            <w:pPr>
              <w:pStyle w:val="TAH"/>
              <w:rPr>
                <w:rFonts w:cs="Arial"/>
                <w:b w:val="0"/>
                <w:bCs/>
              </w:rPr>
            </w:pPr>
          </w:p>
        </w:tc>
        <w:tc>
          <w:tcPr>
            <w:tcW w:w="888" w:type="dxa"/>
            <w:shd w:val="clear" w:color="auto" w:fill="auto"/>
            <w:vAlign w:val="center"/>
          </w:tcPr>
          <w:p w14:paraId="079E79F1" w14:textId="77777777" w:rsidR="001612FC" w:rsidRPr="00E944C3" w:rsidRDefault="001612FC" w:rsidP="00714FB2">
            <w:pPr>
              <w:pStyle w:val="TAH"/>
              <w:rPr>
                <w:rFonts w:cs="Arial"/>
                <w:b w:val="0"/>
                <w:bCs/>
              </w:rPr>
            </w:pPr>
          </w:p>
        </w:tc>
        <w:tc>
          <w:tcPr>
            <w:tcW w:w="771" w:type="dxa"/>
            <w:shd w:val="clear" w:color="auto" w:fill="auto"/>
            <w:vAlign w:val="center"/>
          </w:tcPr>
          <w:p w14:paraId="65B8BAB6" w14:textId="39A366D8" w:rsidR="001612FC" w:rsidRPr="00E944C3" w:rsidRDefault="001612FC" w:rsidP="00714FB2">
            <w:pPr>
              <w:pStyle w:val="TAH"/>
              <w:rPr>
                <w:rFonts w:cs="Arial"/>
                <w:b w:val="0"/>
              </w:rPr>
            </w:pPr>
            <w:del w:id="17039" w:author="zhangpeng" w:date="2022-01-28T17:55:00Z">
              <w:r w:rsidRPr="00E944C3" w:rsidDel="0017334F">
                <w:rPr>
                  <w:rFonts w:cs="Arial"/>
                  <w:b w:val="0"/>
                </w:rPr>
                <w:delText>-100</w:delText>
              </w:r>
            </w:del>
          </w:p>
        </w:tc>
        <w:tc>
          <w:tcPr>
            <w:tcW w:w="886" w:type="dxa"/>
            <w:shd w:val="clear" w:color="auto" w:fill="auto"/>
            <w:vAlign w:val="center"/>
          </w:tcPr>
          <w:p w14:paraId="7ADFBFBD" w14:textId="4F0CD064" w:rsidR="001612FC" w:rsidRPr="00E944C3" w:rsidRDefault="001612FC" w:rsidP="00714FB2">
            <w:pPr>
              <w:pStyle w:val="TAH"/>
              <w:rPr>
                <w:rFonts w:cs="Arial"/>
                <w:b w:val="0"/>
              </w:rPr>
            </w:pPr>
            <w:del w:id="17040" w:author="zhangpeng" w:date="2022-01-28T17:55:00Z">
              <w:r w:rsidRPr="00E944C3" w:rsidDel="0017334F">
                <w:rPr>
                  <w:rFonts w:cs="Arial"/>
                  <w:b w:val="0"/>
                </w:rPr>
                <w:delText>-97</w:delText>
              </w:r>
            </w:del>
          </w:p>
        </w:tc>
        <w:tc>
          <w:tcPr>
            <w:tcW w:w="860" w:type="dxa"/>
            <w:shd w:val="clear" w:color="auto" w:fill="auto"/>
            <w:vAlign w:val="center"/>
          </w:tcPr>
          <w:p w14:paraId="74CBBDE0" w14:textId="5A10BC18" w:rsidR="001612FC" w:rsidRPr="00E944C3" w:rsidRDefault="001612FC" w:rsidP="00714FB2">
            <w:pPr>
              <w:pStyle w:val="TAH"/>
              <w:rPr>
                <w:rFonts w:cs="Arial"/>
                <w:b w:val="0"/>
              </w:rPr>
            </w:pPr>
            <w:del w:id="17041" w:author="zhangpeng" w:date="2022-01-28T17:55:00Z">
              <w:r w:rsidRPr="00E944C3" w:rsidDel="0017334F">
                <w:rPr>
                  <w:rFonts w:cs="Arial"/>
                  <w:b w:val="0"/>
                </w:rPr>
                <w:delText>-95.2</w:delText>
              </w:r>
            </w:del>
          </w:p>
        </w:tc>
        <w:tc>
          <w:tcPr>
            <w:tcW w:w="900" w:type="dxa"/>
            <w:shd w:val="clear" w:color="auto" w:fill="auto"/>
            <w:vAlign w:val="center"/>
          </w:tcPr>
          <w:p w14:paraId="47404345" w14:textId="41043923" w:rsidR="001612FC" w:rsidRPr="00E944C3" w:rsidRDefault="001612FC" w:rsidP="00714FB2">
            <w:pPr>
              <w:pStyle w:val="TAH"/>
              <w:rPr>
                <w:rFonts w:cs="Arial"/>
                <w:b w:val="0"/>
              </w:rPr>
            </w:pPr>
            <w:del w:id="17042" w:author="zhangpeng" w:date="2022-01-28T17:55:00Z">
              <w:r w:rsidRPr="00E944C3" w:rsidDel="0017334F">
                <w:rPr>
                  <w:rFonts w:cs="Arial"/>
                  <w:b w:val="0"/>
                </w:rPr>
                <w:delText>-94</w:delText>
              </w:r>
            </w:del>
          </w:p>
        </w:tc>
        <w:tc>
          <w:tcPr>
            <w:tcW w:w="838" w:type="dxa"/>
            <w:vMerge w:val="restart"/>
            <w:shd w:val="clear" w:color="auto" w:fill="auto"/>
            <w:vAlign w:val="center"/>
          </w:tcPr>
          <w:p w14:paraId="07618284" w14:textId="15322D65" w:rsidR="001612FC" w:rsidRPr="001D386E" w:rsidRDefault="001612FC" w:rsidP="00714FB2">
            <w:pPr>
              <w:pStyle w:val="TAH"/>
              <w:rPr>
                <w:rFonts w:cs="Arial"/>
                <w:b w:val="0"/>
                <w:bCs/>
                <w:lang w:eastAsia="zh-CN"/>
              </w:rPr>
            </w:pPr>
            <w:del w:id="17043" w:author="zhangpeng" w:date="2022-01-28T17:55:00Z">
              <w:r w:rsidDel="0017334F">
                <w:rPr>
                  <w:rFonts w:cs="Arial"/>
                  <w:b w:val="0"/>
                  <w:bCs/>
                  <w:lang w:eastAsia="zh-CN"/>
                </w:rPr>
                <w:delText>FDD</w:delText>
              </w:r>
            </w:del>
          </w:p>
        </w:tc>
      </w:tr>
      <w:tr w:rsidR="001612FC" w:rsidRPr="001D386E" w14:paraId="25615F52" w14:textId="77777777" w:rsidTr="00714FB2">
        <w:trPr>
          <w:gridAfter w:val="1"/>
          <w:wAfter w:w="7" w:type="dxa"/>
          <w:trHeight w:val="255"/>
        </w:trPr>
        <w:tc>
          <w:tcPr>
            <w:tcW w:w="1413" w:type="dxa"/>
            <w:vMerge/>
            <w:shd w:val="clear" w:color="auto" w:fill="auto"/>
            <w:vAlign w:val="center"/>
          </w:tcPr>
          <w:p w14:paraId="0D08C1E8" w14:textId="77777777" w:rsidR="001612FC" w:rsidRPr="001D386E" w:rsidRDefault="001612FC" w:rsidP="00714FB2">
            <w:pPr>
              <w:pStyle w:val="TAC"/>
              <w:rPr>
                <w:rFonts w:cs="Arial"/>
              </w:rPr>
            </w:pPr>
          </w:p>
        </w:tc>
        <w:tc>
          <w:tcPr>
            <w:tcW w:w="1003" w:type="dxa"/>
            <w:shd w:val="clear" w:color="auto" w:fill="auto"/>
            <w:vAlign w:val="center"/>
          </w:tcPr>
          <w:p w14:paraId="24039489" w14:textId="3A33D73E" w:rsidR="001612FC" w:rsidRPr="00E944C3" w:rsidRDefault="001612FC" w:rsidP="00714FB2">
            <w:pPr>
              <w:pStyle w:val="TAH"/>
              <w:rPr>
                <w:rFonts w:cs="Arial"/>
                <w:b w:val="0"/>
                <w:bCs/>
                <w:lang w:eastAsia="zh-CN"/>
              </w:rPr>
            </w:pPr>
            <w:del w:id="17044" w:author="zhangpeng" w:date="2022-01-28T17:55:00Z">
              <w:r w:rsidRPr="00E944C3" w:rsidDel="0017334F">
                <w:rPr>
                  <w:rFonts w:cs="Arial" w:hint="eastAsia"/>
                  <w:b w:val="0"/>
                  <w:lang w:eastAsia="zh-TW"/>
                </w:rPr>
                <w:delText>3</w:delText>
              </w:r>
            </w:del>
          </w:p>
        </w:tc>
        <w:tc>
          <w:tcPr>
            <w:tcW w:w="1134" w:type="dxa"/>
            <w:shd w:val="clear" w:color="auto" w:fill="auto"/>
            <w:vAlign w:val="center"/>
          </w:tcPr>
          <w:p w14:paraId="3866088A" w14:textId="77777777" w:rsidR="001612FC" w:rsidRPr="00E944C3" w:rsidRDefault="001612FC" w:rsidP="00714FB2">
            <w:pPr>
              <w:pStyle w:val="TAH"/>
              <w:rPr>
                <w:rFonts w:cs="Arial"/>
                <w:b w:val="0"/>
                <w:bCs/>
              </w:rPr>
            </w:pPr>
          </w:p>
        </w:tc>
        <w:tc>
          <w:tcPr>
            <w:tcW w:w="888" w:type="dxa"/>
            <w:shd w:val="clear" w:color="auto" w:fill="auto"/>
            <w:vAlign w:val="center"/>
          </w:tcPr>
          <w:p w14:paraId="3D625586" w14:textId="77777777" w:rsidR="001612FC" w:rsidRPr="00E944C3" w:rsidRDefault="001612FC" w:rsidP="00714FB2">
            <w:pPr>
              <w:pStyle w:val="TAH"/>
              <w:rPr>
                <w:rFonts w:cs="Arial"/>
                <w:b w:val="0"/>
                <w:bCs/>
              </w:rPr>
            </w:pPr>
          </w:p>
        </w:tc>
        <w:tc>
          <w:tcPr>
            <w:tcW w:w="771" w:type="dxa"/>
            <w:shd w:val="clear" w:color="auto" w:fill="auto"/>
            <w:vAlign w:val="center"/>
          </w:tcPr>
          <w:p w14:paraId="0077C2C9" w14:textId="1E30337C" w:rsidR="001612FC" w:rsidRPr="00E944C3" w:rsidRDefault="001612FC" w:rsidP="00714FB2">
            <w:pPr>
              <w:pStyle w:val="TAH"/>
              <w:rPr>
                <w:rFonts w:cs="Arial"/>
                <w:b w:val="0"/>
              </w:rPr>
            </w:pPr>
            <w:del w:id="17045" w:author="zhangpeng" w:date="2022-01-28T17:55:00Z">
              <w:r w:rsidRPr="00E944C3" w:rsidDel="0017334F">
                <w:rPr>
                  <w:rFonts w:eastAsia="MS Mincho" w:cs="Arial"/>
                  <w:b w:val="0"/>
                </w:rPr>
                <w:delText>-9</w:delText>
              </w:r>
              <w:r w:rsidRPr="00E944C3" w:rsidDel="0017334F">
                <w:rPr>
                  <w:rFonts w:eastAsia="Malgun Gothic" w:cs="Arial" w:hint="eastAsia"/>
                  <w:b w:val="0"/>
                </w:rPr>
                <w:delText>7</w:delText>
              </w:r>
            </w:del>
          </w:p>
        </w:tc>
        <w:tc>
          <w:tcPr>
            <w:tcW w:w="886" w:type="dxa"/>
            <w:shd w:val="clear" w:color="auto" w:fill="auto"/>
            <w:vAlign w:val="center"/>
          </w:tcPr>
          <w:p w14:paraId="0D7848FA" w14:textId="2DFB346C" w:rsidR="001612FC" w:rsidRPr="00E944C3" w:rsidRDefault="001612FC" w:rsidP="00714FB2">
            <w:pPr>
              <w:pStyle w:val="TAH"/>
              <w:rPr>
                <w:rFonts w:cs="Arial"/>
                <w:b w:val="0"/>
              </w:rPr>
            </w:pPr>
            <w:del w:id="17046" w:author="zhangpeng" w:date="2022-01-28T17:55:00Z">
              <w:r w:rsidRPr="00E944C3" w:rsidDel="0017334F">
                <w:rPr>
                  <w:rFonts w:eastAsia="MS Mincho" w:cs="Arial"/>
                  <w:b w:val="0"/>
                </w:rPr>
                <w:delText>-9</w:delText>
              </w:r>
              <w:r w:rsidRPr="00E944C3" w:rsidDel="0017334F">
                <w:rPr>
                  <w:rFonts w:eastAsia="Malgun Gothic" w:cs="Arial" w:hint="eastAsia"/>
                  <w:b w:val="0"/>
                </w:rPr>
                <w:delText>4</w:delText>
              </w:r>
            </w:del>
          </w:p>
        </w:tc>
        <w:tc>
          <w:tcPr>
            <w:tcW w:w="860" w:type="dxa"/>
            <w:shd w:val="clear" w:color="auto" w:fill="auto"/>
            <w:vAlign w:val="center"/>
          </w:tcPr>
          <w:p w14:paraId="5A945BE3" w14:textId="3163EFF4" w:rsidR="001612FC" w:rsidRPr="00E944C3" w:rsidRDefault="001612FC" w:rsidP="00714FB2">
            <w:pPr>
              <w:pStyle w:val="TAH"/>
              <w:rPr>
                <w:rFonts w:cs="Arial"/>
                <w:b w:val="0"/>
              </w:rPr>
            </w:pPr>
            <w:del w:id="17047" w:author="zhangpeng" w:date="2022-01-28T17:55:00Z">
              <w:r w:rsidRPr="00E944C3" w:rsidDel="0017334F">
                <w:rPr>
                  <w:rFonts w:eastAsia="MS Mincho" w:cs="Arial"/>
                  <w:b w:val="0"/>
                </w:rPr>
                <w:delText>-9</w:delText>
              </w:r>
              <w:r w:rsidRPr="00E944C3" w:rsidDel="0017334F">
                <w:rPr>
                  <w:rFonts w:eastAsia="Malgun Gothic" w:cs="Arial" w:hint="eastAsia"/>
                  <w:b w:val="0"/>
                </w:rPr>
                <w:delText>2.2</w:delText>
              </w:r>
            </w:del>
          </w:p>
        </w:tc>
        <w:tc>
          <w:tcPr>
            <w:tcW w:w="900" w:type="dxa"/>
            <w:shd w:val="clear" w:color="auto" w:fill="auto"/>
            <w:vAlign w:val="center"/>
          </w:tcPr>
          <w:p w14:paraId="0895FA3C" w14:textId="1CEBE83E" w:rsidR="001612FC" w:rsidRPr="00E944C3" w:rsidRDefault="001612FC" w:rsidP="00714FB2">
            <w:pPr>
              <w:pStyle w:val="TAH"/>
              <w:rPr>
                <w:rFonts w:cs="Arial"/>
                <w:b w:val="0"/>
              </w:rPr>
            </w:pPr>
            <w:del w:id="17048" w:author="zhangpeng" w:date="2022-01-28T17:55:00Z">
              <w:r w:rsidRPr="00E944C3" w:rsidDel="0017334F">
                <w:rPr>
                  <w:rFonts w:eastAsia="MS Mincho" w:cs="Arial"/>
                  <w:b w:val="0"/>
                </w:rPr>
                <w:delText>-9</w:delText>
              </w:r>
              <w:r w:rsidRPr="00E944C3" w:rsidDel="0017334F">
                <w:rPr>
                  <w:rFonts w:eastAsia="Malgun Gothic" w:cs="Arial" w:hint="eastAsia"/>
                  <w:b w:val="0"/>
                </w:rPr>
                <w:delText>1</w:delText>
              </w:r>
            </w:del>
          </w:p>
        </w:tc>
        <w:tc>
          <w:tcPr>
            <w:tcW w:w="838" w:type="dxa"/>
            <w:vMerge/>
            <w:shd w:val="clear" w:color="auto" w:fill="auto"/>
            <w:vAlign w:val="center"/>
          </w:tcPr>
          <w:p w14:paraId="7CAD74A9" w14:textId="77777777" w:rsidR="001612FC" w:rsidRPr="001D386E" w:rsidRDefault="001612FC" w:rsidP="00714FB2">
            <w:pPr>
              <w:pStyle w:val="TAH"/>
              <w:rPr>
                <w:rFonts w:cs="Arial"/>
                <w:b w:val="0"/>
                <w:bCs/>
                <w:lang w:eastAsia="zh-CN"/>
              </w:rPr>
            </w:pPr>
          </w:p>
        </w:tc>
      </w:tr>
      <w:tr w:rsidR="001612FC" w:rsidRPr="001D386E" w14:paraId="1EDABA14" w14:textId="77777777" w:rsidTr="00714FB2">
        <w:trPr>
          <w:gridAfter w:val="1"/>
          <w:wAfter w:w="7" w:type="dxa"/>
          <w:trHeight w:val="255"/>
        </w:trPr>
        <w:tc>
          <w:tcPr>
            <w:tcW w:w="1413" w:type="dxa"/>
            <w:vMerge/>
            <w:shd w:val="clear" w:color="auto" w:fill="auto"/>
            <w:vAlign w:val="center"/>
          </w:tcPr>
          <w:p w14:paraId="2392A43C" w14:textId="77777777" w:rsidR="001612FC" w:rsidRPr="001D386E" w:rsidRDefault="001612FC" w:rsidP="00714FB2">
            <w:pPr>
              <w:pStyle w:val="TAC"/>
              <w:rPr>
                <w:rFonts w:cs="Arial"/>
              </w:rPr>
            </w:pPr>
          </w:p>
        </w:tc>
        <w:tc>
          <w:tcPr>
            <w:tcW w:w="1003" w:type="dxa"/>
            <w:shd w:val="clear" w:color="auto" w:fill="auto"/>
            <w:vAlign w:val="center"/>
          </w:tcPr>
          <w:p w14:paraId="4BB3444C" w14:textId="11767C52" w:rsidR="001612FC" w:rsidRPr="00E944C3" w:rsidRDefault="001612FC" w:rsidP="00714FB2">
            <w:pPr>
              <w:pStyle w:val="TAH"/>
              <w:rPr>
                <w:rFonts w:cs="Arial"/>
                <w:b w:val="0"/>
                <w:bCs/>
                <w:lang w:eastAsia="zh-CN"/>
              </w:rPr>
            </w:pPr>
            <w:del w:id="17049" w:author="zhangpeng" w:date="2022-01-28T17:55:00Z">
              <w:r w:rsidRPr="00E944C3" w:rsidDel="0017334F">
                <w:rPr>
                  <w:rFonts w:cs="Arial" w:hint="eastAsia"/>
                  <w:b w:val="0"/>
                  <w:lang w:eastAsia="zh-TW"/>
                </w:rPr>
                <w:delText>7</w:delText>
              </w:r>
            </w:del>
          </w:p>
        </w:tc>
        <w:tc>
          <w:tcPr>
            <w:tcW w:w="1134" w:type="dxa"/>
            <w:shd w:val="clear" w:color="auto" w:fill="auto"/>
            <w:vAlign w:val="center"/>
          </w:tcPr>
          <w:p w14:paraId="375001C9" w14:textId="77777777" w:rsidR="001612FC" w:rsidRPr="00E944C3" w:rsidRDefault="001612FC" w:rsidP="00714FB2">
            <w:pPr>
              <w:pStyle w:val="TAH"/>
              <w:rPr>
                <w:rFonts w:cs="Arial"/>
                <w:b w:val="0"/>
                <w:bCs/>
              </w:rPr>
            </w:pPr>
          </w:p>
        </w:tc>
        <w:tc>
          <w:tcPr>
            <w:tcW w:w="888" w:type="dxa"/>
            <w:shd w:val="clear" w:color="auto" w:fill="auto"/>
            <w:vAlign w:val="center"/>
          </w:tcPr>
          <w:p w14:paraId="13613E42" w14:textId="77777777" w:rsidR="001612FC" w:rsidRPr="00E944C3" w:rsidRDefault="001612FC" w:rsidP="00714FB2">
            <w:pPr>
              <w:pStyle w:val="TAH"/>
              <w:rPr>
                <w:rFonts w:cs="Arial"/>
                <w:b w:val="0"/>
                <w:bCs/>
              </w:rPr>
            </w:pPr>
          </w:p>
        </w:tc>
        <w:tc>
          <w:tcPr>
            <w:tcW w:w="771" w:type="dxa"/>
            <w:shd w:val="clear" w:color="auto" w:fill="auto"/>
            <w:vAlign w:val="center"/>
          </w:tcPr>
          <w:p w14:paraId="149E3356" w14:textId="7FF2676B" w:rsidR="001612FC" w:rsidRPr="00E944C3" w:rsidRDefault="001612FC" w:rsidP="00714FB2">
            <w:pPr>
              <w:pStyle w:val="TAH"/>
              <w:rPr>
                <w:rFonts w:cs="Arial"/>
                <w:b w:val="0"/>
              </w:rPr>
            </w:pPr>
            <w:del w:id="17050" w:author="zhangpeng" w:date="2022-01-28T17:55:00Z">
              <w:r w:rsidRPr="00E944C3" w:rsidDel="0017334F">
                <w:rPr>
                  <w:rFonts w:eastAsia="SimSun" w:cs="Arial"/>
                  <w:b w:val="0"/>
                  <w:color w:val="0D0D0D"/>
                  <w:lang w:eastAsia="zh-CN"/>
                </w:rPr>
                <w:delText>-98</w:delText>
              </w:r>
            </w:del>
          </w:p>
        </w:tc>
        <w:tc>
          <w:tcPr>
            <w:tcW w:w="886" w:type="dxa"/>
            <w:shd w:val="clear" w:color="auto" w:fill="auto"/>
            <w:vAlign w:val="center"/>
          </w:tcPr>
          <w:p w14:paraId="1424170D" w14:textId="6B964C1A" w:rsidR="001612FC" w:rsidRPr="00E944C3" w:rsidRDefault="001612FC" w:rsidP="00714FB2">
            <w:pPr>
              <w:pStyle w:val="TAH"/>
              <w:rPr>
                <w:rFonts w:cs="Arial"/>
                <w:b w:val="0"/>
              </w:rPr>
            </w:pPr>
            <w:del w:id="17051" w:author="zhangpeng" w:date="2022-01-28T17:55:00Z">
              <w:r w:rsidRPr="00E944C3" w:rsidDel="0017334F">
                <w:rPr>
                  <w:rFonts w:cs="Arial"/>
                  <w:b w:val="0"/>
                </w:rPr>
                <w:delText>-95</w:delText>
              </w:r>
            </w:del>
          </w:p>
        </w:tc>
        <w:tc>
          <w:tcPr>
            <w:tcW w:w="860" w:type="dxa"/>
            <w:shd w:val="clear" w:color="auto" w:fill="auto"/>
            <w:vAlign w:val="center"/>
          </w:tcPr>
          <w:p w14:paraId="47951907" w14:textId="1A773E1B" w:rsidR="001612FC" w:rsidRPr="00E944C3" w:rsidRDefault="001612FC" w:rsidP="00714FB2">
            <w:pPr>
              <w:pStyle w:val="TAH"/>
              <w:rPr>
                <w:rFonts w:cs="Arial"/>
                <w:b w:val="0"/>
              </w:rPr>
            </w:pPr>
            <w:del w:id="17052" w:author="zhangpeng" w:date="2022-01-28T17:55:00Z">
              <w:r w:rsidRPr="00E944C3" w:rsidDel="0017334F">
                <w:rPr>
                  <w:rFonts w:eastAsia="SimSun" w:cs="Arial" w:hint="eastAsia"/>
                  <w:b w:val="0"/>
                  <w:lang w:eastAsia="zh-CN"/>
                </w:rPr>
                <w:delText>-93.2</w:delText>
              </w:r>
            </w:del>
          </w:p>
        </w:tc>
        <w:tc>
          <w:tcPr>
            <w:tcW w:w="900" w:type="dxa"/>
            <w:shd w:val="clear" w:color="auto" w:fill="auto"/>
            <w:vAlign w:val="center"/>
          </w:tcPr>
          <w:p w14:paraId="3DEDEA13" w14:textId="71D52C07" w:rsidR="001612FC" w:rsidRPr="00E944C3" w:rsidRDefault="001612FC" w:rsidP="00714FB2">
            <w:pPr>
              <w:pStyle w:val="TAH"/>
              <w:rPr>
                <w:rFonts w:cs="Arial"/>
                <w:b w:val="0"/>
              </w:rPr>
            </w:pPr>
            <w:del w:id="17053" w:author="zhangpeng" w:date="2022-01-28T17:55:00Z">
              <w:r w:rsidRPr="00E944C3" w:rsidDel="0017334F">
                <w:rPr>
                  <w:rFonts w:eastAsia="SimSun" w:cs="Arial" w:hint="eastAsia"/>
                  <w:b w:val="0"/>
                  <w:lang w:eastAsia="zh-CN"/>
                </w:rPr>
                <w:delText>-92</w:delText>
              </w:r>
            </w:del>
          </w:p>
        </w:tc>
        <w:tc>
          <w:tcPr>
            <w:tcW w:w="838" w:type="dxa"/>
            <w:vMerge/>
            <w:shd w:val="clear" w:color="auto" w:fill="auto"/>
            <w:vAlign w:val="center"/>
          </w:tcPr>
          <w:p w14:paraId="6B39AE25" w14:textId="77777777" w:rsidR="001612FC" w:rsidRPr="001D386E" w:rsidRDefault="001612FC" w:rsidP="00714FB2">
            <w:pPr>
              <w:pStyle w:val="TAH"/>
              <w:rPr>
                <w:rFonts w:cs="Arial"/>
                <w:b w:val="0"/>
                <w:bCs/>
                <w:lang w:eastAsia="zh-CN"/>
              </w:rPr>
            </w:pPr>
          </w:p>
        </w:tc>
      </w:tr>
      <w:tr w:rsidR="001612FC" w:rsidRPr="001D386E" w14:paraId="6799D1D7" w14:textId="77777777" w:rsidTr="00714FB2">
        <w:trPr>
          <w:gridAfter w:val="1"/>
          <w:wAfter w:w="7" w:type="dxa"/>
          <w:trHeight w:val="255"/>
        </w:trPr>
        <w:tc>
          <w:tcPr>
            <w:tcW w:w="1413" w:type="dxa"/>
            <w:vMerge/>
            <w:shd w:val="clear" w:color="auto" w:fill="auto"/>
            <w:vAlign w:val="center"/>
          </w:tcPr>
          <w:p w14:paraId="482155D3" w14:textId="77777777" w:rsidR="001612FC" w:rsidRPr="001D386E" w:rsidRDefault="001612FC" w:rsidP="00714FB2">
            <w:pPr>
              <w:pStyle w:val="TAC"/>
              <w:rPr>
                <w:rFonts w:cs="Arial"/>
              </w:rPr>
            </w:pPr>
          </w:p>
        </w:tc>
        <w:tc>
          <w:tcPr>
            <w:tcW w:w="1003" w:type="dxa"/>
            <w:shd w:val="clear" w:color="auto" w:fill="auto"/>
            <w:vAlign w:val="center"/>
          </w:tcPr>
          <w:p w14:paraId="41E66136" w14:textId="20E6382B" w:rsidR="001612FC" w:rsidRPr="00E944C3" w:rsidRDefault="001612FC" w:rsidP="00714FB2">
            <w:pPr>
              <w:pStyle w:val="TAH"/>
              <w:rPr>
                <w:rFonts w:cs="Arial"/>
                <w:b w:val="0"/>
                <w:bCs/>
                <w:lang w:eastAsia="zh-CN"/>
              </w:rPr>
            </w:pPr>
            <w:del w:id="17054" w:author="zhangpeng" w:date="2022-01-28T17:55:00Z">
              <w:r w:rsidRPr="00E944C3" w:rsidDel="0017334F">
                <w:rPr>
                  <w:rFonts w:cs="Arial"/>
                  <w:b w:val="0"/>
                </w:rPr>
                <w:delText>46</w:delText>
              </w:r>
            </w:del>
          </w:p>
        </w:tc>
        <w:tc>
          <w:tcPr>
            <w:tcW w:w="1134" w:type="dxa"/>
            <w:shd w:val="clear" w:color="auto" w:fill="auto"/>
            <w:vAlign w:val="center"/>
          </w:tcPr>
          <w:p w14:paraId="3E2C1B20" w14:textId="77777777" w:rsidR="001612FC" w:rsidRPr="00E944C3" w:rsidRDefault="001612FC" w:rsidP="00714FB2">
            <w:pPr>
              <w:pStyle w:val="TAH"/>
              <w:rPr>
                <w:rFonts w:cs="Arial"/>
                <w:b w:val="0"/>
                <w:bCs/>
              </w:rPr>
            </w:pPr>
          </w:p>
        </w:tc>
        <w:tc>
          <w:tcPr>
            <w:tcW w:w="888" w:type="dxa"/>
            <w:shd w:val="clear" w:color="auto" w:fill="auto"/>
            <w:vAlign w:val="center"/>
          </w:tcPr>
          <w:p w14:paraId="3D19718B" w14:textId="77777777" w:rsidR="001612FC" w:rsidRPr="00E944C3" w:rsidRDefault="001612FC" w:rsidP="00714FB2">
            <w:pPr>
              <w:pStyle w:val="TAH"/>
              <w:rPr>
                <w:rFonts w:cs="Arial"/>
                <w:b w:val="0"/>
                <w:bCs/>
              </w:rPr>
            </w:pPr>
          </w:p>
        </w:tc>
        <w:tc>
          <w:tcPr>
            <w:tcW w:w="771" w:type="dxa"/>
            <w:shd w:val="clear" w:color="auto" w:fill="auto"/>
            <w:vAlign w:val="center"/>
          </w:tcPr>
          <w:p w14:paraId="1425AFF3" w14:textId="77777777" w:rsidR="001612FC" w:rsidRPr="00E944C3" w:rsidRDefault="001612FC" w:rsidP="00714FB2">
            <w:pPr>
              <w:pStyle w:val="TAH"/>
              <w:rPr>
                <w:rFonts w:cs="Arial"/>
                <w:b w:val="0"/>
              </w:rPr>
            </w:pPr>
          </w:p>
        </w:tc>
        <w:tc>
          <w:tcPr>
            <w:tcW w:w="886" w:type="dxa"/>
            <w:shd w:val="clear" w:color="auto" w:fill="auto"/>
            <w:vAlign w:val="center"/>
          </w:tcPr>
          <w:p w14:paraId="04DBB793" w14:textId="77777777" w:rsidR="001612FC" w:rsidRPr="00E944C3" w:rsidRDefault="001612FC" w:rsidP="00714FB2">
            <w:pPr>
              <w:pStyle w:val="TAH"/>
              <w:rPr>
                <w:rFonts w:cs="Arial"/>
                <w:b w:val="0"/>
              </w:rPr>
            </w:pPr>
          </w:p>
        </w:tc>
        <w:tc>
          <w:tcPr>
            <w:tcW w:w="860" w:type="dxa"/>
            <w:shd w:val="clear" w:color="auto" w:fill="auto"/>
            <w:vAlign w:val="center"/>
          </w:tcPr>
          <w:p w14:paraId="7C1E4203" w14:textId="77777777" w:rsidR="001612FC" w:rsidRPr="00E944C3" w:rsidRDefault="001612FC" w:rsidP="00714FB2">
            <w:pPr>
              <w:pStyle w:val="TAH"/>
              <w:rPr>
                <w:rFonts w:cs="Arial"/>
                <w:b w:val="0"/>
              </w:rPr>
            </w:pPr>
          </w:p>
        </w:tc>
        <w:tc>
          <w:tcPr>
            <w:tcW w:w="900" w:type="dxa"/>
            <w:shd w:val="clear" w:color="auto" w:fill="auto"/>
            <w:vAlign w:val="center"/>
          </w:tcPr>
          <w:p w14:paraId="2FD77576" w14:textId="5AF916A2" w:rsidR="001612FC" w:rsidRPr="00E944C3" w:rsidRDefault="001612FC" w:rsidP="00714FB2">
            <w:pPr>
              <w:pStyle w:val="TAH"/>
              <w:rPr>
                <w:rFonts w:cs="Arial"/>
                <w:b w:val="0"/>
              </w:rPr>
            </w:pPr>
            <w:del w:id="17055" w:author="zhangpeng" w:date="2022-01-28T17:55:00Z">
              <w:r w:rsidRPr="00E944C3" w:rsidDel="0017334F">
                <w:rPr>
                  <w:rFonts w:cs="Arial"/>
                  <w:b w:val="0"/>
                </w:rPr>
                <w:delText>-90</w:delText>
              </w:r>
            </w:del>
          </w:p>
        </w:tc>
        <w:tc>
          <w:tcPr>
            <w:tcW w:w="838" w:type="dxa"/>
            <w:shd w:val="clear" w:color="auto" w:fill="auto"/>
            <w:vAlign w:val="center"/>
          </w:tcPr>
          <w:p w14:paraId="77C1F9D1" w14:textId="098C006D" w:rsidR="001612FC" w:rsidRPr="001D386E" w:rsidRDefault="001612FC" w:rsidP="00714FB2">
            <w:pPr>
              <w:pStyle w:val="TAH"/>
              <w:rPr>
                <w:rFonts w:cs="Arial"/>
                <w:b w:val="0"/>
                <w:bCs/>
                <w:lang w:eastAsia="zh-CN"/>
              </w:rPr>
            </w:pPr>
            <w:del w:id="17056" w:author="zhangpeng" w:date="2022-01-28T17:55:00Z">
              <w:r w:rsidDel="0017334F">
                <w:rPr>
                  <w:rFonts w:cs="Arial"/>
                  <w:b w:val="0"/>
                  <w:bCs/>
                  <w:lang w:eastAsia="zh-CN"/>
                </w:rPr>
                <w:delText>TDD</w:delText>
              </w:r>
            </w:del>
          </w:p>
        </w:tc>
      </w:tr>
      <w:tr w:rsidR="001612FC" w:rsidRPr="001D386E" w14:paraId="69C53FE6" w14:textId="77777777" w:rsidTr="00714FB2">
        <w:trPr>
          <w:gridAfter w:val="1"/>
          <w:wAfter w:w="7" w:type="dxa"/>
          <w:trHeight w:val="255"/>
        </w:trPr>
        <w:tc>
          <w:tcPr>
            <w:tcW w:w="1413" w:type="dxa"/>
            <w:vMerge w:val="restart"/>
            <w:shd w:val="clear" w:color="auto" w:fill="auto"/>
            <w:vAlign w:val="center"/>
          </w:tcPr>
          <w:p w14:paraId="13141C52" w14:textId="14B6BFB3" w:rsidR="001612FC" w:rsidRPr="001D386E" w:rsidDel="0017334F" w:rsidRDefault="001612FC" w:rsidP="00714FB2">
            <w:pPr>
              <w:pStyle w:val="TAC"/>
              <w:rPr>
                <w:del w:id="17057" w:author="zhangpeng" w:date="2022-01-28T17:55:00Z"/>
                <w:rFonts w:cs="Arial"/>
              </w:rPr>
            </w:pPr>
            <w:del w:id="17058" w:author="zhangpeng" w:date="2022-01-28T17:55:00Z">
              <w:r w:rsidRPr="001D386E" w:rsidDel="0017334F">
                <w:rPr>
                  <w:rFonts w:cs="Arial"/>
                </w:rPr>
                <w:delText>CA_1A-3A-</w:delText>
              </w:r>
              <w:r w:rsidRPr="001D386E" w:rsidDel="0017334F">
                <w:rPr>
                  <w:rFonts w:cs="Arial" w:hint="eastAsia"/>
                </w:rPr>
                <w:delText>46</w:delText>
              </w:r>
              <w:r w:rsidRPr="001D386E" w:rsidDel="0017334F">
                <w:rPr>
                  <w:rFonts w:cs="Arial"/>
                </w:rPr>
                <w:delText>A</w:delText>
              </w:r>
            </w:del>
          </w:p>
          <w:p w14:paraId="058F28E5" w14:textId="4B4510AB" w:rsidR="001612FC" w:rsidRPr="001D386E" w:rsidDel="0017334F" w:rsidRDefault="001612FC" w:rsidP="00714FB2">
            <w:pPr>
              <w:pStyle w:val="TAH"/>
              <w:rPr>
                <w:del w:id="17059" w:author="zhangpeng" w:date="2022-01-28T17:55:00Z"/>
                <w:rFonts w:cs="Intel Clear"/>
                <w:b w:val="0"/>
              </w:rPr>
            </w:pPr>
            <w:del w:id="17060" w:author="zhangpeng" w:date="2022-01-28T17:55:00Z">
              <w:r w:rsidRPr="001D386E" w:rsidDel="0017334F">
                <w:rPr>
                  <w:rFonts w:cs="Arial"/>
                  <w:b w:val="0"/>
                </w:rPr>
                <w:delText>CA_1A-3A-</w:delText>
              </w:r>
              <w:r w:rsidRPr="001D386E" w:rsidDel="0017334F">
                <w:rPr>
                  <w:rFonts w:cs="Arial" w:hint="eastAsia"/>
                  <w:b w:val="0"/>
                </w:rPr>
                <w:delText>46</w:delText>
              </w:r>
              <w:r w:rsidRPr="001D386E" w:rsidDel="0017334F">
                <w:rPr>
                  <w:rFonts w:cs="Arial"/>
                  <w:b w:val="0"/>
                </w:rPr>
                <w:delText>C</w:delText>
              </w:r>
            </w:del>
          </w:p>
          <w:p w14:paraId="60208805" w14:textId="339D4970" w:rsidR="001612FC" w:rsidRPr="001D386E" w:rsidDel="0017334F" w:rsidRDefault="001612FC" w:rsidP="00714FB2">
            <w:pPr>
              <w:pStyle w:val="TAC"/>
              <w:rPr>
                <w:del w:id="17061" w:author="zhangpeng" w:date="2022-01-28T17:55:00Z"/>
                <w:rFonts w:cs="Intel Clear"/>
              </w:rPr>
            </w:pPr>
            <w:del w:id="17062" w:author="zhangpeng" w:date="2022-01-28T17:55:00Z">
              <w:r w:rsidRPr="001D386E" w:rsidDel="0017334F">
                <w:rPr>
                  <w:rFonts w:cs="Intel Clear"/>
                </w:rPr>
                <w:delText>CA_1A-3A-46D</w:delText>
              </w:r>
            </w:del>
          </w:p>
          <w:p w14:paraId="5B0F15CF" w14:textId="341714F2" w:rsidR="001612FC" w:rsidRPr="001D386E" w:rsidRDefault="001612FC" w:rsidP="00714FB2">
            <w:pPr>
              <w:pStyle w:val="TAH"/>
              <w:rPr>
                <w:rFonts w:cs="Arial"/>
                <w:b w:val="0"/>
                <w:bCs/>
              </w:rPr>
            </w:pPr>
            <w:del w:id="17063" w:author="zhangpeng" w:date="2022-01-28T17:55:00Z">
              <w:r w:rsidRPr="001D386E" w:rsidDel="0017334F">
                <w:rPr>
                  <w:rFonts w:cs="Intel Clear"/>
                  <w:b w:val="0"/>
                </w:rPr>
                <w:delText>CA_1A-3A-46E</w:delText>
              </w:r>
            </w:del>
          </w:p>
        </w:tc>
        <w:tc>
          <w:tcPr>
            <w:tcW w:w="1003" w:type="dxa"/>
            <w:shd w:val="clear" w:color="auto" w:fill="auto"/>
            <w:vAlign w:val="center"/>
          </w:tcPr>
          <w:p w14:paraId="6CC498E9" w14:textId="3E939D01" w:rsidR="001612FC" w:rsidRPr="001D386E" w:rsidRDefault="001612FC" w:rsidP="00714FB2">
            <w:pPr>
              <w:pStyle w:val="TAH"/>
              <w:rPr>
                <w:rFonts w:cs="Arial"/>
                <w:b w:val="0"/>
                <w:bCs/>
                <w:lang w:eastAsia="zh-CN"/>
              </w:rPr>
            </w:pPr>
            <w:del w:id="17064" w:author="zhangpeng" w:date="2022-01-28T17:55:00Z">
              <w:r w:rsidRPr="001D386E" w:rsidDel="0017334F">
                <w:rPr>
                  <w:rFonts w:cs="Arial" w:hint="eastAsia"/>
                  <w:b w:val="0"/>
                  <w:bCs/>
                  <w:lang w:eastAsia="zh-CN"/>
                </w:rPr>
                <w:delText>1</w:delText>
              </w:r>
            </w:del>
          </w:p>
        </w:tc>
        <w:tc>
          <w:tcPr>
            <w:tcW w:w="1134" w:type="dxa"/>
            <w:shd w:val="clear" w:color="auto" w:fill="auto"/>
            <w:vAlign w:val="center"/>
          </w:tcPr>
          <w:p w14:paraId="4D2B265E" w14:textId="77777777" w:rsidR="001612FC" w:rsidRPr="001D386E" w:rsidRDefault="001612FC" w:rsidP="00714FB2">
            <w:pPr>
              <w:pStyle w:val="TAH"/>
              <w:rPr>
                <w:rFonts w:cs="Arial"/>
                <w:bCs/>
              </w:rPr>
            </w:pPr>
          </w:p>
        </w:tc>
        <w:tc>
          <w:tcPr>
            <w:tcW w:w="888" w:type="dxa"/>
            <w:shd w:val="clear" w:color="auto" w:fill="auto"/>
            <w:vAlign w:val="center"/>
          </w:tcPr>
          <w:p w14:paraId="0B6BCA94" w14:textId="77777777" w:rsidR="001612FC" w:rsidRPr="001D386E" w:rsidRDefault="001612FC" w:rsidP="00714FB2">
            <w:pPr>
              <w:pStyle w:val="TAH"/>
              <w:rPr>
                <w:rFonts w:cs="Arial"/>
                <w:bCs/>
              </w:rPr>
            </w:pPr>
          </w:p>
        </w:tc>
        <w:tc>
          <w:tcPr>
            <w:tcW w:w="771" w:type="dxa"/>
            <w:shd w:val="clear" w:color="auto" w:fill="auto"/>
            <w:vAlign w:val="center"/>
          </w:tcPr>
          <w:p w14:paraId="41474EDB" w14:textId="729AFAC7" w:rsidR="001612FC" w:rsidRPr="001D386E" w:rsidRDefault="001612FC" w:rsidP="00714FB2">
            <w:pPr>
              <w:pStyle w:val="TAH"/>
              <w:rPr>
                <w:rFonts w:cs="Arial"/>
                <w:b w:val="0"/>
                <w:bCs/>
              </w:rPr>
            </w:pPr>
            <w:del w:id="17065" w:author="zhangpeng" w:date="2022-01-28T17:55:00Z">
              <w:r w:rsidRPr="001D386E" w:rsidDel="0017334F">
                <w:rPr>
                  <w:rFonts w:cs="Arial" w:hint="eastAsia"/>
                  <w:b w:val="0"/>
                </w:rPr>
                <w:delText>-</w:delText>
              </w:r>
              <w:r w:rsidRPr="001D386E" w:rsidDel="0017334F">
                <w:rPr>
                  <w:rFonts w:cs="Arial"/>
                  <w:b w:val="0"/>
                </w:rPr>
                <w:delText>100</w:delText>
              </w:r>
            </w:del>
          </w:p>
        </w:tc>
        <w:tc>
          <w:tcPr>
            <w:tcW w:w="886" w:type="dxa"/>
            <w:shd w:val="clear" w:color="auto" w:fill="auto"/>
            <w:vAlign w:val="center"/>
          </w:tcPr>
          <w:p w14:paraId="67A8FF26" w14:textId="460F370F" w:rsidR="001612FC" w:rsidRPr="001D386E" w:rsidRDefault="001612FC" w:rsidP="00714FB2">
            <w:pPr>
              <w:pStyle w:val="TAH"/>
              <w:rPr>
                <w:rFonts w:cs="Arial"/>
                <w:b w:val="0"/>
                <w:bCs/>
              </w:rPr>
            </w:pPr>
            <w:del w:id="17066" w:author="zhangpeng" w:date="2022-01-28T17:55:00Z">
              <w:r w:rsidRPr="001D386E" w:rsidDel="0017334F">
                <w:rPr>
                  <w:rFonts w:cs="Arial"/>
                  <w:b w:val="0"/>
                </w:rPr>
                <w:delText>-97</w:delText>
              </w:r>
            </w:del>
          </w:p>
        </w:tc>
        <w:tc>
          <w:tcPr>
            <w:tcW w:w="860" w:type="dxa"/>
            <w:shd w:val="clear" w:color="auto" w:fill="auto"/>
            <w:vAlign w:val="center"/>
          </w:tcPr>
          <w:p w14:paraId="59513B9B" w14:textId="26CA9DAA" w:rsidR="001612FC" w:rsidRPr="001D386E" w:rsidRDefault="001612FC" w:rsidP="00714FB2">
            <w:pPr>
              <w:pStyle w:val="TAH"/>
              <w:rPr>
                <w:rFonts w:cs="Arial"/>
                <w:b w:val="0"/>
                <w:bCs/>
              </w:rPr>
            </w:pPr>
            <w:del w:id="17067" w:author="zhangpeng" w:date="2022-01-28T17:55:00Z">
              <w:r w:rsidRPr="001D386E" w:rsidDel="0017334F">
                <w:rPr>
                  <w:rFonts w:cs="Arial"/>
                  <w:b w:val="0"/>
                </w:rPr>
                <w:delText>-95.2</w:delText>
              </w:r>
            </w:del>
          </w:p>
        </w:tc>
        <w:tc>
          <w:tcPr>
            <w:tcW w:w="900" w:type="dxa"/>
            <w:shd w:val="clear" w:color="auto" w:fill="auto"/>
            <w:vAlign w:val="center"/>
          </w:tcPr>
          <w:p w14:paraId="1C688B3E" w14:textId="3BE3A200" w:rsidR="001612FC" w:rsidRPr="001D386E" w:rsidRDefault="001612FC" w:rsidP="00714FB2">
            <w:pPr>
              <w:pStyle w:val="TAH"/>
              <w:rPr>
                <w:rFonts w:cs="Arial"/>
                <w:b w:val="0"/>
                <w:bCs/>
              </w:rPr>
            </w:pPr>
            <w:del w:id="17068" w:author="zhangpeng" w:date="2022-01-28T17:55:00Z">
              <w:r w:rsidRPr="001D386E" w:rsidDel="0017334F">
                <w:rPr>
                  <w:rFonts w:cs="Arial"/>
                  <w:b w:val="0"/>
                </w:rPr>
                <w:delText>-94</w:delText>
              </w:r>
            </w:del>
          </w:p>
        </w:tc>
        <w:tc>
          <w:tcPr>
            <w:tcW w:w="838" w:type="dxa"/>
            <w:vMerge w:val="restart"/>
            <w:shd w:val="clear" w:color="auto" w:fill="auto"/>
            <w:vAlign w:val="center"/>
          </w:tcPr>
          <w:p w14:paraId="71B28C82" w14:textId="5FBEF5AC" w:rsidR="001612FC" w:rsidRPr="001D386E" w:rsidRDefault="001612FC" w:rsidP="00714FB2">
            <w:pPr>
              <w:pStyle w:val="TAH"/>
              <w:rPr>
                <w:rFonts w:cs="Arial"/>
                <w:b w:val="0"/>
                <w:bCs/>
                <w:lang w:eastAsia="zh-CN"/>
              </w:rPr>
            </w:pPr>
            <w:del w:id="17069" w:author="zhangpeng" w:date="2022-01-28T17:55:00Z">
              <w:r w:rsidRPr="001D386E" w:rsidDel="0017334F">
                <w:rPr>
                  <w:rFonts w:cs="Arial" w:hint="eastAsia"/>
                  <w:b w:val="0"/>
                  <w:bCs/>
                  <w:lang w:eastAsia="zh-CN"/>
                </w:rPr>
                <w:delText>FD</w:delText>
              </w:r>
              <w:r w:rsidRPr="001D386E" w:rsidDel="0017334F">
                <w:rPr>
                  <w:rFonts w:cs="Arial"/>
                  <w:b w:val="0"/>
                  <w:bCs/>
                  <w:lang w:eastAsia="zh-CN"/>
                </w:rPr>
                <w:delText>D</w:delText>
              </w:r>
            </w:del>
          </w:p>
        </w:tc>
      </w:tr>
      <w:tr w:rsidR="001612FC" w:rsidRPr="001D386E" w14:paraId="2AC23181" w14:textId="77777777" w:rsidTr="00714FB2">
        <w:trPr>
          <w:gridAfter w:val="1"/>
          <w:wAfter w:w="7" w:type="dxa"/>
          <w:trHeight w:val="255"/>
        </w:trPr>
        <w:tc>
          <w:tcPr>
            <w:tcW w:w="1413" w:type="dxa"/>
            <w:vMerge/>
            <w:shd w:val="clear" w:color="auto" w:fill="auto"/>
            <w:vAlign w:val="center"/>
          </w:tcPr>
          <w:p w14:paraId="4F315151" w14:textId="77777777" w:rsidR="001612FC" w:rsidRPr="001D386E" w:rsidRDefault="001612FC" w:rsidP="00714FB2">
            <w:pPr>
              <w:pStyle w:val="TAH"/>
              <w:rPr>
                <w:rFonts w:cs="Arial"/>
                <w:bCs/>
              </w:rPr>
            </w:pPr>
          </w:p>
        </w:tc>
        <w:tc>
          <w:tcPr>
            <w:tcW w:w="1003" w:type="dxa"/>
            <w:shd w:val="clear" w:color="auto" w:fill="auto"/>
            <w:vAlign w:val="center"/>
          </w:tcPr>
          <w:p w14:paraId="32096672" w14:textId="07CA4A15" w:rsidR="001612FC" w:rsidRPr="001D386E" w:rsidRDefault="001612FC" w:rsidP="00714FB2">
            <w:pPr>
              <w:pStyle w:val="TAH"/>
              <w:rPr>
                <w:rFonts w:cs="Arial"/>
                <w:b w:val="0"/>
                <w:bCs/>
                <w:lang w:eastAsia="zh-CN"/>
              </w:rPr>
            </w:pPr>
            <w:del w:id="17070" w:author="zhangpeng" w:date="2022-01-28T17:55:00Z">
              <w:r w:rsidRPr="001D386E" w:rsidDel="0017334F">
                <w:rPr>
                  <w:rFonts w:cs="Arial" w:hint="eastAsia"/>
                  <w:b w:val="0"/>
                  <w:bCs/>
                  <w:lang w:eastAsia="zh-CN"/>
                </w:rPr>
                <w:delText>3</w:delText>
              </w:r>
            </w:del>
          </w:p>
        </w:tc>
        <w:tc>
          <w:tcPr>
            <w:tcW w:w="1134" w:type="dxa"/>
            <w:shd w:val="clear" w:color="auto" w:fill="auto"/>
            <w:vAlign w:val="center"/>
          </w:tcPr>
          <w:p w14:paraId="2DABEAF9" w14:textId="77777777" w:rsidR="001612FC" w:rsidRPr="001D386E" w:rsidRDefault="001612FC" w:rsidP="00714FB2">
            <w:pPr>
              <w:pStyle w:val="TAH"/>
              <w:rPr>
                <w:rFonts w:cs="Arial"/>
                <w:bCs/>
              </w:rPr>
            </w:pPr>
          </w:p>
        </w:tc>
        <w:tc>
          <w:tcPr>
            <w:tcW w:w="888" w:type="dxa"/>
            <w:shd w:val="clear" w:color="auto" w:fill="auto"/>
            <w:vAlign w:val="center"/>
          </w:tcPr>
          <w:p w14:paraId="376217D7" w14:textId="77777777" w:rsidR="001612FC" w:rsidRPr="001D386E" w:rsidRDefault="001612FC" w:rsidP="00714FB2">
            <w:pPr>
              <w:pStyle w:val="TAH"/>
              <w:rPr>
                <w:rFonts w:cs="Arial"/>
                <w:bCs/>
              </w:rPr>
            </w:pPr>
          </w:p>
        </w:tc>
        <w:tc>
          <w:tcPr>
            <w:tcW w:w="771" w:type="dxa"/>
            <w:shd w:val="clear" w:color="auto" w:fill="auto"/>
            <w:vAlign w:val="center"/>
          </w:tcPr>
          <w:p w14:paraId="49397496" w14:textId="68B52145" w:rsidR="001612FC" w:rsidRPr="001D386E" w:rsidRDefault="001612FC" w:rsidP="00714FB2">
            <w:pPr>
              <w:pStyle w:val="TAH"/>
              <w:rPr>
                <w:rFonts w:cs="Arial"/>
                <w:b w:val="0"/>
                <w:bCs/>
              </w:rPr>
            </w:pPr>
            <w:del w:id="17071" w:author="zhangpeng" w:date="2022-01-28T17:55:00Z">
              <w:r w:rsidRPr="001D386E" w:rsidDel="0017334F">
                <w:rPr>
                  <w:b w:val="0"/>
                </w:rPr>
                <w:delText>-97</w:delText>
              </w:r>
            </w:del>
          </w:p>
        </w:tc>
        <w:tc>
          <w:tcPr>
            <w:tcW w:w="886" w:type="dxa"/>
            <w:shd w:val="clear" w:color="auto" w:fill="auto"/>
            <w:vAlign w:val="center"/>
          </w:tcPr>
          <w:p w14:paraId="3C3A8465" w14:textId="27D9C707" w:rsidR="001612FC" w:rsidRPr="001D386E" w:rsidRDefault="001612FC" w:rsidP="00714FB2">
            <w:pPr>
              <w:pStyle w:val="TAH"/>
              <w:rPr>
                <w:rFonts w:cs="Arial"/>
                <w:b w:val="0"/>
                <w:bCs/>
              </w:rPr>
            </w:pPr>
            <w:del w:id="17072" w:author="zhangpeng" w:date="2022-01-28T17:55:00Z">
              <w:r w:rsidRPr="001D386E" w:rsidDel="0017334F">
                <w:rPr>
                  <w:b w:val="0"/>
                </w:rPr>
                <w:delText>-94</w:delText>
              </w:r>
            </w:del>
          </w:p>
        </w:tc>
        <w:tc>
          <w:tcPr>
            <w:tcW w:w="860" w:type="dxa"/>
            <w:shd w:val="clear" w:color="auto" w:fill="auto"/>
            <w:vAlign w:val="center"/>
          </w:tcPr>
          <w:p w14:paraId="2BF5F1BB" w14:textId="20B3ABFD" w:rsidR="001612FC" w:rsidRPr="001D386E" w:rsidRDefault="001612FC" w:rsidP="00714FB2">
            <w:pPr>
              <w:pStyle w:val="TAH"/>
              <w:rPr>
                <w:rFonts w:cs="Arial"/>
                <w:b w:val="0"/>
                <w:bCs/>
              </w:rPr>
            </w:pPr>
            <w:del w:id="17073" w:author="zhangpeng" w:date="2022-01-28T17:55:00Z">
              <w:r w:rsidRPr="001D386E" w:rsidDel="0017334F">
                <w:rPr>
                  <w:b w:val="0"/>
                </w:rPr>
                <w:delText>-92.2</w:delText>
              </w:r>
            </w:del>
          </w:p>
        </w:tc>
        <w:tc>
          <w:tcPr>
            <w:tcW w:w="900" w:type="dxa"/>
            <w:shd w:val="clear" w:color="auto" w:fill="auto"/>
            <w:vAlign w:val="center"/>
          </w:tcPr>
          <w:p w14:paraId="15476103" w14:textId="748B57C9" w:rsidR="001612FC" w:rsidRPr="001D386E" w:rsidRDefault="001612FC" w:rsidP="00714FB2">
            <w:pPr>
              <w:pStyle w:val="TAH"/>
              <w:rPr>
                <w:rFonts w:cs="Arial"/>
                <w:b w:val="0"/>
                <w:bCs/>
              </w:rPr>
            </w:pPr>
            <w:del w:id="17074" w:author="zhangpeng" w:date="2022-01-28T17:55:00Z">
              <w:r w:rsidRPr="001D386E" w:rsidDel="0017334F">
                <w:rPr>
                  <w:b w:val="0"/>
                </w:rPr>
                <w:delText>-91</w:delText>
              </w:r>
            </w:del>
          </w:p>
        </w:tc>
        <w:tc>
          <w:tcPr>
            <w:tcW w:w="838" w:type="dxa"/>
            <w:vMerge/>
            <w:shd w:val="clear" w:color="auto" w:fill="auto"/>
            <w:vAlign w:val="center"/>
          </w:tcPr>
          <w:p w14:paraId="6E616DE7" w14:textId="77777777" w:rsidR="001612FC" w:rsidRPr="001D386E" w:rsidRDefault="001612FC" w:rsidP="00714FB2">
            <w:pPr>
              <w:pStyle w:val="TAH"/>
              <w:rPr>
                <w:rFonts w:cs="Arial"/>
                <w:b w:val="0"/>
                <w:bCs/>
              </w:rPr>
            </w:pPr>
          </w:p>
        </w:tc>
      </w:tr>
      <w:tr w:rsidR="001612FC" w:rsidRPr="001D386E" w14:paraId="2C6103D4" w14:textId="77777777" w:rsidTr="00714FB2">
        <w:trPr>
          <w:gridAfter w:val="1"/>
          <w:wAfter w:w="7" w:type="dxa"/>
          <w:trHeight w:val="255"/>
        </w:trPr>
        <w:tc>
          <w:tcPr>
            <w:tcW w:w="1413" w:type="dxa"/>
            <w:vMerge/>
            <w:shd w:val="clear" w:color="auto" w:fill="auto"/>
            <w:vAlign w:val="center"/>
          </w:tcPr>
          <w:p w14:paraId="76F1DBA1" w14:textId="77777777" w:rsidR="001612FC" w:rsidRPr="001D386E" w:rsidRDefault="001612FC" w:rsidP="00714FB2">
            <w:pPr>
              <w:pStyle w:val="TAH"/>
              <w:rPr>
                <w:rFonts w:cs="Arial"/>
                <w:bCs/>
              </w:rPr>
            </w:pPr>
          </w:p>
        </w:tc>
        <w:tc>
          <w:tcPr>
            <w:tcW w:w="1003" w:type="dxa"/>
            <w:shd w:val="clear" w:color="auto" w:fill="auto"/>
            <w:vAlign w:val="center"/>
          </w:tcPr>
          <w:p w14:paraId="3783B16A" w14:textId="6D6A6371" w:rsidR="001612FC" w:rsidRPr="001D386E" w:rsidRDefault="001612FC" w:rsidP="00714FB2">
            <w:pPr>
              <w:pStyle w:val="TAH"/>
              <w:rPr>
                <w:rFonts w:cs="Arial"/>
                <w:b w:val="0"/>
                <w:bCs/>
                <w:lang w:eastAsia="zh-CN"/>
              </w:rPr>
            </w:pPr>
            <w:del w:id="17075" w:author="zhangpeng" w:date="2022-01-28T17:55:00Z">
              <w:r w:rsidRPr="001D386E" w:rsidDel="0017334F">
                <w:rPr>
                  <w:rFonts w:cs="Arial" w:hint="eastAsia"/>
                  <w:b w:val="0"/>
                  <w:bCs/>
                  <w:lang w:eastAsia="zh-CN"/>
                </w:rPr>
                <w:delText>46</w:delText>
              </w:r>
            </w:del>
          </w:p>
        </w:tc>
        <w:tc>
          <w:tcPr>
            <w:tcW w:w="1134" w:type="dxa"/>
            <w:shd w:val="clear" w:color="auto" w:fill="auto"/>
            <w:vAlign w:val="center"/>
          </w:tcPr>
          <w:p w14:paraId="523A0826" w14:textId="77777777" w:rsidR="001612FC" w:rsidRPr="001D386E" w:rsidRDefault="001612FC" w:rsidP="00714FB2">
            <w:pPr>
              <w:pStyle w:val="TAH"/>
              <w:rPr>
                <w:rFonts w:cs="Arial"/>
                <w:bCs/>
              </w:rPr>
            </w:pPr>
          </w:p>
        </w:tc>
        <w:tc>
          <w:tcPr>
            <w:tcW w:w="888" w:type="dxa"/>
            <w:shd w:val="clear" w:color="auto" w:fill="auto"/>
            <w:vAlign w:val="center"/>
          </w:tcPr>
          <w:p w14:paraId="17576F13" w14:textId="77777777" w:rsidR="001612FC" w:rsidRPr="001D386E" w:rsidRDefault="001612FC" w:rsidP="00714FB2">
            <w:pPr>
              <w:pStyle w:val="TAH"/>
              <w:rPr>
                <w:rFonts w:cs="Arial"/>
                <w:bCs/>
              </w:rPr>
            </w:pPr>
          </w:p>
        </w:tc>
        <w:tc>
          <w:tcPr>
            <w:tcW w:w="771" w:type="dxa"/>
            <w:shd w:val="clear" w:color="auto" w:fill="auto"/>
            <w:vAlign w:val="center"/>
          </w:tcPr>
          <w:p w14:paraId="104CFA81" w14:textId="77777777" w:rsidR="001612FC" w:rsidRPr="001D386E" w:rsidRDefault="001612FC" w:rsidP="00714FB2">
            <w:pPr>
              <w:pStyle w:val="TAH"/>
              <w:rPr>
                <w:rFonts w:cs="Arial"/>
                <w:b w:val="0"/>
                <w:bCs/>
              </w:rPr>
            </w:pPr>
          </w:p>
        </w:tc>
        <w:tc>
          <w:tcPr>
            <w:tcW w:w="886" w:type="dxa"/>
            <w:shd w:val="clear" w:color="auto" w:fill="auto"/>
            <w:vAlign w:val="center"/>
          </w:tcPr>
          <w:p w14:paraId="7432EF17" w14:textId="021B53CC" w:rsidR="001612FC" w:rsidRPr="001D386E" w:rsidRDefault="001612FC" w:rsidP="00714FB2">
            <w:pPr>
              <w:pStyle w:val="TAH"/>
              <w:rPr>
                <w:rFonts w:cs="Arial"/>
                <w:b w:val="0"/>
                <w:bCs/>
              </w:rPr>
            </w:pPr>
            <w:del w:id="17076" w:author="zhangpeng" w:date="2022-01-28T17:55:00Z">
              <w:r w:rsidRPr="001D386E" w:rsidDel="0017334F">
                <w:rPr>
                  <w:rFonts w:cs="Arial" w:hint="eastAsia"/>
                  <w:b w:val="0"/>
                  <w:lang w:eastAsia="zh-CN"/>
                </w:rPr>
                <w:delText>-</w:delText>
              </w:r>
              <w:r w:rsidRPr="001D386E" w:rsidDel="0017334F">
                <w:rPr>
                  <w:rFonts w:cs="Arial"/>
                  <w:b w:val="0"/>
                  <w:lang w:eastAsia="zh-CN"/>
                </w:rPr>
                <w:delText>93</w:delText>
              </w:r>
            </w:del>
          </w:p>
        </w:tc>
        <w:tc>
          <w:tcPr>
            <w:tcW w:w="860" w:type="dxa"/>
            <w:shd w:val="clear" w:color="auto" w:fill="auto"/>
            <w:vAlign w:val="center"/>
          </w:tcPr>
          <w:p w14:paraId="610B4974" w14:textId="77777777" w:rsidR="001612FC" w:rsidRPr="001D386E" w:rsidRDefault="001612FC" w:rsidP="00714FB2">
            <w:pPr>
              <w:pStyle w:val="TAH"/>
              <w:rPr>
                <w:rFonts w:cs="Arial"/>
                <w:b w:val="0"/>
                <w:bCs/>
              </w:rPr>
            </w:pPr>
          </w:p>
        </w:tc>
        <w:tc>
          <w:tcPr>
            <w:tcW w:w="900" w:type="dxa"/>
            <w:shd w:val="clear" w:color="auto" w:fill="auto"/>
            <w:vAlign w:val="center"/>
          </w:tcPr>
          <w:p w14:paraId="090DC9FA" w14:textId="76FA66EB" w:rsidR="001612FC" w:rsidRPr="001D386E" w:rsidRDefault="001612FC" w:rsidP="00714FB2">
            <w:pPr>
              <w:pStyle w:val="TAH"/>
              <w:rPr>
                <w:rFonts w:cs="Arial"/>
                <w:b w:val="0"/>
                <w:bCs/>
              </w:rPr>
            </w:pPr>
            <w:del w:id="17077" w:author="zhangpeng" w:date="2022-01-28T17:55:00Z">
              <w:r w:rsidRPr="001D386E" w:rsidDel="0017334F">
                <w:rPr>
                  <w:rFonts w:cs="Arial" w:hint="eastAsia"/>
                  <w:b w:val="0"/>
                </w:rPr>
                <w:delText>-90</w:delText>
              </w:r>
            </w:del>
          </w:p>
        </w:tc>
        <w:tc>
          <w:tcPr>
            <w:tcW w:w="838" w:type="dxa"/>
            <w:shd w:val="clear" w:color="auto" w:fill="auto"/>
            <w:vAlign w:val="center"/>
          </w:tcPr>
          <w:p w14:paraId="710A1F55" w14:textId="7688BE53" w:rsidR="001612FC" w:rsidRPr="001D386E" w:rsidRDefault="001612FC" w:rsidP="00714FB2">
            <w:pPr>
              <w:pStyle w:val="TAH"/>
              <w:rPr>
                <w:rFonts w:cs="Arial"/>
                <w:b w:val="0"/>
                <w:bCs/>
                <w:lang w:eastAsia="zh-CN"/>
              </w:rPr>
            </w:pPr>
            <w:del w:id="17078" w:author="zhangpeng" w:date="2022-01-28T17:55:00Z">
              <w:r w:rsidRPr="001D386E" w:rsidDel="0017334F">
                <w:rPr>
                  <w:rFonts w:cs="Arial" w:hint="eastAsia"/>
                  <w:b w:val="0"/>
                  <w:bCs/>
                  <w:lang w:eastAsia="zh-CN"/>
                </w:rPr>
                <w:delText>TDD</w:delText>
              </w:r>
            </w:del>
          </w:p>
        </w:tc>
      </w:tr>
      <w:tr w:rsidR="001612FC" w:rsidRPr="001D386E" w14:paraId="2020A40A" w14:textId="77777777" w:rsidTr="00714FB2">
        <w:trPr>
          <w:gridAfter w:val="1"/>
          <w:wAfter w:w="7" w:type="dxa"/>
          <w:trHeight w:val="255"/>
        </w:trPr>
        <w:tc>
          <w:tcPr>
            <w:tcW w:w="1413" w:type="dxa"/>
            <w:vMerge w:val="restart"/>
            <w:shd w:val="clear" w:color="auto" w:fill="auto"/>
            <w:vAlign w:val="center"/>
          </w:tcPr>
          <w:p w14:paraId="20DCB0E9" w14:textId="16B84558" w:rsidR="001612FC" w:rsidRPr="001D386E" w:rsidDel="0017334F" w:rsidRDefault="001612FC" w:rsidP="00714FB2">
            <w:pPr>
              <w:pStyle w:val="TAC"/>
              <w:rPr>
                <w:del w:id="17079" w:author="zhangpeng" w:date="2022-01-28T17:55:00Z"/>
                <w:rFonts w:cs="Arial"/>
              </w:rPr>
            </w:pPr>
            <w:del w:id="17080" w:author="zhangpeng" w:date="2022-01-28T17:55:00Z">
              <w:r w:rsidRPr="001D386E" w:rsidDel="0017334F">
                <w:rPr>
                  <w:rFonts w:cs="Arial"/>
                </w:rPr>
                <w:delText>CA_1A-5A-7A-</w:delText>
              </w:r>
              <w:r w:rsidRPr="001D386E" w:rsidDel="0017334F">
                <w:rPr>
                  <w:rFonts w:cs="Arial" w:hint="eastAsia"/>
                </w:rPr>
                <w:delText>46</w:delText>
              </w:r>
              <w:r w:rsidRPr="001D386E" w:rsidDel="0017334F">
                <w:rPr>
                  <w:rFonts w:cs="Arial"/>
                </w:rPr>
                <w:delText>A</w:delText>
              </w:r>
            </w:del>
          </w:p>
          <w:p w14:paraId="4D7BACC4" w14:textId="47C1BAC4" w:rsidR="001612FC" w:rsidRPr="001D386E" w:rsidRDefault="001612FC" w:rsidP="00714FB2">
            <w:pPr>
              <w:pStyle w:val="TAC"/>
              <w:rPr>
                <w:rFonts w:cs="Arial"/>
              </w:rPr>
            </w:pPr>
            <w:del w:id="17081" w:author="zhangpeng" w:date="2022-01-28T17:55:00Z">
              <w:r w:rsidRPr="001D386E" w:rsidDel="0017334F">
                <w:rPr>
                  <w:rFonts w:cs="Arial"/>
                </w:rPr>
                <w:delText>CA_1A-</w:delText>
              </w:r>
              <w:r w:rsidRPr="001D386E" w:rsidDel="0017334F">
                <w:rPr>
                  <w:rFonts w:cs="Arial" w:hint="eastAsia"/>
                </w:rPr>
                <w:delText>5</w:delText>
              </w:r>
              <w:r w:rsidRPr="001D386E" w:rsidDel="0017334F">
                <w:rPr>
                  <w:rFonts w:cs="Arial"/>
                </w:rPr>
                <w:delText>A-7A-</w:delText>
              </w:r>
              <w:r w:rsidRPr="001D386E" w:rsidDel="0017334F">
                <w:rPr>
                  <w:rFonts w:cs="Arial" w:hint="eastAsia"/>
                </w:rPr>
                <w:delText>46</w:delText>
              </w:r>
              <w:r w:rsidRPr="001D386E" w:rsidDel="0017334F">
                <w:rPr>
                  <w:rFonts w:cs="Arial"/>
                </w:rPr>
                <w:delText>C</w:delText>
              </w:r>
            </w:del>
          </w:p>
        </w:tc>
        <w:tc>
          <w:tcPr>
            <w:tcW w:w="1003" w:type="dxa"/>
            <w:shd w:val="clear" w:color="auto" w:fill="auto"/>
            <w:vAlign w:val="center"/>
          </w:tcPr>
          <w:p w14:paraId="1C9FB80B" w14:textId="51BD7646" w:rsidR="001612FC" w:rsidRPr="001D386E" w:rsidRDefault="001612FC" w:rsidP="00714FB2">
            <w:pPr>
              <w:pStyle w:val="TAC"/>
              <w:rPr>
                <w:rFonts w:cs="Arial"/>
              </w:rPr>
            </w:pPr>
            <w:del w:id="17082" w:author="zhangpeng" w:date="2022-01-28T17:55:00Z">
              <w:r w:rsidRPr="001D386E" w:rsidDel="0017334F">
                <w:rPr>
                  <w:rFonts w:eastAsia="Malgun Gothic" w:cs="Arial" w:hint="eastAsia"/>
                </w:rPr>
                <w:delText>1</w:delText>
              </w:r>
            </w:del>
          </w:p>
        </w:tc>
        <w:tc>
          <w:tcPr>
            <w:tcW w:w="1134" w:type="dxa"/>
            <w:shd w:val="clear" w:color="auto" w:fill="auto"/>
            <w:vAlign w:val="center"/>
          </w:tcPr>
          <w:p w14:paraId="3664337F" w14:textId="77777777" w:rsidR="001612FC" w:rsidRPr="001D386E" w:rsidRDefault="001612FC" w:rsidP="00714FB2">
            <w:pPr>
              <w:pStyle w:val="TAC"/>
              <w:rPr>
                <w:rFonts w:cs="Arial"/>
              </w:rPr>
            </w:pPr>
          </w:p>
        </w:tc>
        <w:tc>
          <w:tcPr>
            <w:tcW w:w="888" w:type="dxa"/>
            <w:shd w:val="clear" w:color="auto" w:fill="auto"/>
            <w:vAlign w:val="center"/>
          </w:tcPr>
          <w:p w14:paraId="3D185D23" w14:textId="77777777" w:rsidR="001612FC" w:rsidRPr="001D386E" w:rsidRDefault="001612FC" w:rsidP="00714FB2">
            <w:pPr>
              <w:pStyle w:val="TAC"/>
              <w:rPr>
                <w:rFonts w:cs="Arial"/>
              </w:rPr>
            </w:pPr>
          </w:p>
        </w:tc>
        <w:tc>
          <w:tcPr>
            <w:tcW w:w="771" w:type="dxa"/>
            <w:shd w:val="clear" w:color="auto" w:fill="auto"/>
            <w:vAlign w:val="center"/>
          </w:tcPr>
          <w:p w14:paraId="6AB9E4EC" w14:textId="16FF0DB4" w:rsidR="001612FC" w:rsidRPr="001D386E" w:rsidRDefault="001612FC" w:rsidP="00714FB2">
            <w:pPr>
              <w:pStyle w:val="TAC"/>
              <w:rPr>
                <w:rFonts w:cs="Arial"/>
              </w:rPr>
            </w:pPr>
            <w:del w:id="17083" w:author="zhangpeng" w:date="2022-01-28T17:55:00Z">
              <w:r w:rsidRPr="001D386E" w:rsidDel="0017334F">
                <w:rPr>
                  <w:rFonts w:cs="Arial" w:hint="eastAsia"/>
                </w:rPr>
                <w:delText>-</w:delText>
              </w:r>
              <w:r w:rsidRPr="001D386E" w:rsidDel="0017334F">
                <w:rPr>
                  <w:rFonts w:cs="Arial"/>
                </w:rPr>
                <w:delText>100</w:delText>
              </w:r>
            </w:del>
          </w:p>
        </w:tc>
        <w:tc>
          <w:tcPr>
            <w:tcW w:w="886" w:type="dxa"/>
            <w:shd w:val="clear" w:color="auto" w:fill="auto"/>
            <w:vAlign w:val="center"/>
          </w:tcPr>
          <w:p w14:paraId="7890306F" w14:textId="37B81277" w:rsidR="001612FC" w:rsidRPr="001D386E" w:rsidRDefault="001612FC" w:rsidP="00714FB2">
            <w:pPr>
              <w:pStyle w:val="TAC"/>
              <w:rPr>
                <w:rFonts w:cs="Arial"/>
              </w:rPr>
            </w:pPr>
            <w:del w:id="17084" w:author="zhangpeng" w:date="2022-01-28T17:55:00Z">
              <w:r w:rsidRPr="001D386E" w:rsidDel="0017334F">
                <w:rPr>
                  <w:rFonts w:cs="Arial"/>
                </w:rPr>
                <w:delText>-97</w:delText>
              </w:r>
            </w:del>
          </w:p>
        </w:tc>
        <w:tc>
          <w:tcPr>
            <w:tcW w:w="860" w:type="dxa"/>
            <w:shd w:val="clear" w:color="auto" w:fill="auto"/>
            <w:vAlign w:val="center"/>
          </w:tcPr>
          <w:p w14:paraId="4E9F1872" w14:textId="16CFA9F6" w:rsidR="001612FC" w:rsidRPr="001D386E" w:rsidRDefault="001612FC" w:rsidP="00714FB2">
            <w:pPr>
              <w:pStyle w:val="TAC"/>
              <w:rPr>
                <w:rFonts w:cs="Arial"/>
              </w:rPr>
            </w:pPr>
            <w:del w:id="17085" w:author="zhangpeng" w:date="2022-01-28T17:55:00Z">
              <w:r w:rsidRPr="001D386E" w:rsidDel="0017334F">
                <w:rPr>
                  <w:rFonts w:cs="Arial"/>
                </w:rPr>
                <w:delText>-95.2</w:delText>
              </w:r>
            </w:del>
          </w:p>
        </w:tc>
        <w:tc>
          <w:tcPr>
            <w:tcW w:w="900" w:type="dxa"/>
            <w:shd w:val="clear" w:color="auto" w:fill="auto"/>
            <w:vAlign w:val="center"/>
          </w:tcPr>
          <w:p w14:paraId="4879ACA6" w14:textId="34EA2D11" w:rsidR="001612FC" w:rsidRPr="001D386E" w:rsidRDefault="001612FC" w:rsidP="00714FB2">
            <w:pPr>
              <w:pStyle w:val="TAC"/>
              <w:rPr>
                <w:rFonts w:cs="Arial"/>
              </w:rPr>
            </w:pPr>
            <w:del w:id="17086" w:author="zhangpeng" w:date="2022-01-28T17:55:00Z">
              <w:r w:rsidRPr="001D386E" w:rsidDel="0017334F">
                <w:rPr>
                  <w:rFonts w:cs="Arial"/>
                </w:rPr>
                <w:delText>-94</w:delText>
              </w:r>
            </w:del>
          </w:p>
        </w:tc>
        <w:tc>
          <w:tcPr>
            <w:tcW w:w="838" w:type="dxa"/>
            <w:vMerge w:val="restart"/>
            <w:shd w:val="clear" w:color="auto" w:fill="auto"/>
            <w:vAlign w:val="center"/>
          </w:tcPr>
          <w:p w14:paraId="7EE130F8" w14:textId="2575D7F2" w:rsidR="001612FC" w:rsidRPr="001D386E" w:rsidRDefault="001612FC" w:rsidP="00714FB2">
            <w:pPr>
              <w:pStyle w:val="TAC"/>
              <w:rPr>
                <w:rFonts w:cs="Arial"/>
              </w:rPr>
            </w:pPr>
            <w:del w:id="17087" w:author="zhangpeng" w:date="2022-01-28T17:55:00Z">
              <w:r w:rsidRPr="001D386E" w:rsidDel="0017334F">
                <w:rPr>
                  <w:rFonts w:cs="Arial"/>
                </w:rPr>
                <w:delText>FDD</w:delText>
              </w:r>
            </w:del>
          </w:p>
        </w:tc>
      </w:tr>
      <w:tr w:rsidR="001612FC" w:rsidRPr="001D386E" w14:paraId="37FB9396" w14:textId="77777777" w:rsidTr="00714FB2">
        <w:trPr>
          <w:gridAfter w:val="1"/>
          <w:wAfter w:w="7" w:type="dxa"/>
          <w:trHeight w:val="255"/>
        </w:trPr>
        <w:tc>
          <w:tcPr>
            <w:tcW w:w="1413" w:type="dxa"/>
            <w:vMerge/>
            <w:shd w:val="clear" w:color="auto" w:fill="auto"/>
            <w:vAlign w:val="center"/>
          </w:tcPr>
          <w:p w14:paraId="1F41D68C" w14:textId="77777777" w:rsidR="001612FC" w:rsidRPr="001D386E" w:rsidRDefault="001612FC" w:rsidP="00714FB2">
            <w:pPr>
              <w:pStyle w:val="TAC"/>
              <w:rPr>
                <w:rFonts w:cs="Arial"/>
              </w:rPr>
            </w:pPr>
          </w:p>
        </w:tc>
        <w:tc>
          <w:tcPr>
            <w:tcW w:w="1003" w:type="dxa"/>
            <w:shd w:val="clear" w:color="auto" w:fill="auto"/>
            <w:vAlign w:val="center"/>
          </w:tcPr>
          <w:p w14:paraId="3BD07434" w14:textId="2EF4D52D" w:rsidR="001612FC" w:rsidRPr="001D386E" w:rsidRDefault="001612FC" w:rsidP="00714FB2">
            <w:pPr>
              <w:pStyle w:val="TAC"/>
              <w:rPr>
                <w:rFonts w:cs="Arial"/>
              </w:rPr>
            </w:pPr>
            <w:del w:id="17088" w:author="zhangpeng" w:date="2022-01-28T17:55:00Z">
              <w:r w:rsidRPr="001D386E" w:rsidDel="0017334F">
                <w:rPr>
                  <w:rFonts w:cs="Arial"/>
                </w:rPr>
                <w:delText>5</w:delText>
              </w:r>
            </w:del>
          </w:p>
        </w:tc>
        <w:tc>
          <w:tcPr>
            <w:tcW w:w="1134" w:type="dxa"/>
            <w:shd w:val="clear" w:color="auto" w:fill="auto"/>
            <w:vAlign w:val="center"/>
          </w:tcPr>
          <w:p w14:paraId="4706C356" w14:textId="77777777" w:rsidR="001612FC" w:rsidRPr="001D386E" w:rsidRDefault="001612FC" w:rsidP="00714FB2">
            <w:pPr>
              <w:pStyle w:val="TAC"/>
              <w:rPr>
                <w:rFonts w:cs="Arial"/>
              </w:rPr>
            </w:pPr>
          </w:p>
        </w:tc>
        <w:tc>
          <w:tcPr>
            <w:tcW w:w="888" w:type="dxa"/>
            <w:shd w:val="clear" w:color="auto" w:fill="auto"/>
            <w:vAlign w:val="center"/>
          </w:tcPr>
          <w:p w14:paraId="698088EA" w14:textId="77777777" w:rsidR="001612FC" w:rsidRPr="001D386E" w:rsidRDefault="001612FC" w:rsidP="00714FB2">
            <w:pPr>
              <w:pStyle w:val="TAC"/>
              <w:rPr>
                <w:rFonts w:cs="Arial"/>
              </w:rPr>
            </w:pPr>
          </w:p>
        </w:tc>
        <w:tc>
          <w:tcPr>
            <w:tcW w:w="771" w:type="dxa"/>
            <w:shd w:val="clear" w:color="auto" w:fill="auto"/>
            <w:vAlign w:val="center"/>
          </w:tcPr>
          <w:p w14:paraId="03116E93" w14:textId="3425F355" w:rsidR="001612FC" w:rsidRPr="001D386E" w:rsidRDefault="001612FC" w:rsidP="00714FB2">
            <w:pPr>
              <w:pStyle w:val="TAC"/>
              <w:rPr>
                <w:rFonts w:cs="Arial"/>
              </w:rPr>
            </w:pPr>
            <w:del w:id="17089" w:author="zhangpeng" w:date="2022-01-28T17:55:00Z">
              <w:r w:rsidRPr="001D386E" w:rsidDel="0017334F">
                <w:rPr>
                  <w:rFonts w:cs="Arial" w:hint="eastAsia"/>
                </w:rPr>
                <w:delText>-</w:delText>
              </w:r>
              <w:r w:rsidRPr="001D386E" w:rsidDel="0017334F">
                <w:rPr>
                  <w:rFonts w:cs="Arial"/>
                </w:rPr>
                <w:delText>98</w:delText>
              </w:r>
            </w:del>
          </w:p>
        </w:tc>
        <w:tc>
          <w:tcPr>
            <w:tcW w:w="886" w:type="dxa"/>
            <w:shd w:val="clear" w:color="auto" w:fill="auto"/>
            <w:vAlign w:val="center"/>
          </w:tcPr>
          <w:p w14:paraId="4ECBB0A7" w14:textId="61C0F13C" w:rsidR="001612FC" w:rsidRPr="001D386E" w:rsidRDefault="001612FC" w:rsidP="00714FB2">
            <w:pPr>
              <w:pStyle w:val="TAC"/>
              <w:rPr>
                <w:rFonts w:cs="Arial"/>
              </w:rPr>
            </w:pPr>
            <w:del w:id="17090" w:author="zhangpeng" w:date="2022-01-28T17:55:00Z">
              <w:r w:rsidRPr="001D386E" w:rsidDel="0017334F">
                <w:rPr>
                  <w:rFonts w:cs="Arial" w:hint="eastAsia"/>
                </w:rPr>
                <w:delText>-9</w:delText>
              </w:r>
              <w:r w:rsidRPr="001D386E" w:rsidDel="0017334F">
                <w:rPr>
                  <w:rFonts w:cs="Arial"/>
                </w:rPr>
                <w:delText>5</w:delText>
              </w:r>
            </w:del>
          </w:p>
        </w:tc>
        <w:tc>
          <w:tcPr>
            <w:tcW w:w="860" w:type="dxa"/>
            <w:shd w:val="clear" w:color="auto" w:fill="auto"/>
            <w:vAlign w:val="center"/>
          </w:tcPr>
          <w:p w14:paraId="7744D9CC" w14:textId="77777777" w:rsidR="001612FC" w:rsidRPr="001D386E" w:rsidRDefault="001612FC" w:rsidP="00714FB2">
            <w:pPr>
              <w:pStyle w:val="TAC"/>
              <w:rPr>
                <w:rFonts w:cs="Arial"/>
              </w:rPr>
            </w:pPr>
          </w:p>
        </w:tc>
        <w:tc>
          <w:tcPr>
            <w:tcW w:w="900" w:type="dxa"/>
            <w:shd w:val="clear" w:color="auto" w:fill="auto"/>
            <w:vAlign w:val="center"/>
          </w:tcPr>
          <w:p w14:paraId="276463DE" w14:textId="77777777" w:rsidR="001612FC" w:rsidRPr="001D386E" w:rsidRDefault="001612FC" w:rsidP="00714FB2">
            <w:pPr>
              <w:pStyle w:val="TAC"/>
              <w:rPr>
                <w:rFonts w:cs="Arial"/>
              </w:rPr>
            </w:pPr>
          </w:p>
        </w:tc>
        <w:tc>
          <w:tcPr>
            <w:tcW w:w="838" w:type="dxa"/>
            <w:vMerge/>
            <w:shd w:val="clear" w:color="auto" w:fill="auto"/>
            <w:vAlign w:val="center"/>
          </w:tcPr>
          <w:p w14:paraId="5157FFC2" w14:textId="77777777" w:rsidR="001612FC" w:rsidRPr="001D386E" w:rsidRDefault="001612FC" w:rsidP="00714FB2">
            <w:pPr>
              <w:pStyle w:val="TAC"/>
              <w:rPr>
                <w:rFonts w:cs="Arial"/>
              </w:rPr>
            </w:pPr>
          </w:p>
        </w:tc>
      </w:tr>
      <w:tr w:rsidR="001612FC" w:rsidRPr="001D386E" w14:paraId="43AB113F" w14:textId="77777777" w:rsidTr="00714FB2">
        <w:trPr>
          <w:gridAfter w:val="1"/>
          <w:wAfter w:w="7" w:type="dxa"/>
          <w:trHeight w:val="255"/>
        </w:trPr>
        <w:tc>
          <w:tcPr>
            <w:tcW w:w="1413" w:type="dxa"/>
            <w:vMerge/>
            <w:shd w:val="clear" w:color="auto" w:fill="auto"/>
            <w:vAlign w:val="center"/>
          </w:tcPr>
          <w:p w14:paraId="4959C0BA" w14:textId="77777777" w:rsidR="001612FC" w:rsidRPr="001D386E" w:rsidRDefault="001612FC" w:rsidP="00714FB2">
            <w:pPr>
              <w:pStyle w:val="TAC"/>
              <w:rPr>
                <w:rFonts w:cs="Arial"/>
              </w:rPr>
            </w:pPr>
          </w:p>
        </w:tc>
        <w:tc>
          <w:tcPr>
            <w:tcW w:w="1003" w:type="dxa"/>
            <w:shd w:val="clear" w:color="auto" w:fill="auto"/>
            <w:vAlign w:val="center"/>
          </w:tcPr>
          <w:p w14:paraId="1343743E" w14:textId="5AD27D50" w:rsidR="001612FC" w:rsidRPr="001D386E" w:rsidRDefault="001612FC" w:rsidP="00714FB2">
            <w:pPr>
              <w:pStyle w:val="TAC"/>
              <w:rPr>
                <w:rFonts w:cs="Arial"/>
              </w:rPr>
            </w:pPr>
            <w:del w:id="17091" w:author="zhangpeng" w:date="2022-01-28T17:55:00Z">
              <w:r w:rsidRPr="001D386E" w:rsidDel="0017334F">
                <w:rPr>
                  <w:rFonts w:eastAsia="Malgun Gothic" w:cs="Arial" w:hint="eastAsia"/>
                </w:rPr>
                <w:delText>7</w:delText>
              </w:r>
            </w:del>
          </w:p>
        </w:tc>
        <w:tc>
          <w:tcPr>
            <w:tcW w:w="1134" w:type="dxa"/>
            <w:shd w:val="clear" w:color="auto" w:fill="auto"/>
            <w:vAlign w:val="center"/>
          </w:tcPr>
          <w:p w14:paraId="1DCF2BBE" w14:textId="77777777" w:rsidR="001612FC" w:rsidRPr="001D386E" w:rsidRDefault="001612FC" w:rsidP="00714FB2">
            <w:pPr>
              <w:pStyle w:val="TAC"/>
              <w:rPr>
                <w:rFonts w:cs="Arial"/>
              </w:rPr>
            </w:pPr>
          </w:p>
        </w:tc>
        <w:tc>
          <w:tcPr>
            <w:tcW w:w="888" w:type="dxa"/>
            <w:shd w:val="clear" w:color="auto" w:fill="auto"/>
            <w:vAlign w:val="center"/>
          </w:tcPr>
          <w:p w14:paraId="2FCDDADC" w14:textId="77777777" w:rsidR="001612FC" w:rsidRPr="001D386E" w:rsidRDefault="001612FC" w:rsidP="00714FB2">
            <w:pPr>
              <w:pStyle w:val="TAC"/>
              <w:rPr>
                <w:rFonts w:cs="Arial"/>
              </w:rPr>
            </w:pPr>
          </w:p>
        </w:tc>
        <w:tc>
          <w:tcPr>
            <w:tcW w:w="771" w:type="dxa"/>
            <w:shd w:val="clear" w:color="auto" w:fill="auto"/>
            <w:vAlign w:val="center"/>
          </w:tcPr>
          <w:p w14:paraId="075204AA" w14:textId="77777777" w:rsidR="001612FC" w:rsidRPr="001D386E" w:rsidRDefault="001612FC" w:rsidP="00714FB2">
            <w:pPr>
              <w:pStyle w:val="TAC"/>
              <w:rPr>
                <w:rFonts w:cs="Arial"/>
              </w:rPr>
            </w:pPr>
          </w:p>
        </w:tc>
        <w:tc>
          <w:tcPr>
            <w:tcW w:w="886" w:type="dxa"/>
            <w:shd w:val="clear" w:color="auto" w:fill="auto"/>
            <w:vAlign w:val="center"/>
          </w:tcPr>
          <w:p w14:paraId="70899FF5" w14:textId="74D99914" w:rsidR="001612FC" w:rsidRPr="001D386E" w:rsidRDefault="001612FC" w:rsidP="00714FB2">
            <w:pPr>
              <w:pStyle w:val="TAC"/>
              <w:rPr>
                <w:rFonts w:cs="Arial"/>
              </w:rPr>
            </w:pPr>
            <w:del w:id="17092" w:author="zhangpeng" w:date="2022-01-28T17:55:00Z">
              <w:r w:rsidRPr="001D386E" w:rsidDel="0017334F">
                <w:rPr>
                  <w:rFonts w:cs="Arial" w:hint="eastAsia"/>
                </w:rPr>
                <w:delText>-95</w:delText>
              </w:r>
            </w:del>
          </w:p>
        </w:tc>
        <w:tc>
          <w:tcPr>
            <w:tcW w:w="860" w:type="dxa"/>
            <w:shd w:val="clear" w:color="auto" w:fill="auto"/>
            <w:vAlign w:val="center"/>
          </w:tcPr>
          <w:p w14:paraId="6ACA6EAA" w14:textId="64B452CE" w:rsidR="001612FC" w:rsidRPr="001D386E" w:rsidRDefault="001612FC" w:rsidP="00714FB2">
            <w:pPr>
              <w:pStyle w:val="TAC"/>
              <w:rPr>
                <w:rFonts w:cs="Arial"/>
              </w:rPr>
            </w:pPr>
            <w:del w:id="17093" w:author="zhangpeng" w:date="2022-01-28T17:55:00Z">
              <w:r w:rsidRPr="001D386E" w:rsidDel="0017334F">
                <w:rPr>
                  <w:rFonts w:cs="Arial" w:hint="eastAsia"/>
                </w:rPr>
                <w:delText>-93.2</w:delText>
              </w:r>
            </w:del>
          </w:p>
        </w:tc>
        <w:tc>
          <w:tcPr>
            <w:tcW w:w="900" w:type="dxa"/>
            <w:shd w:val="clear" w:color="auto" w:fill="auto"/>
            <w:vAlign w:val="center"/>
          </w:tcPr>
          <w:p w14:paraId="730468EA" w14:textId="01A2FC43" w:rsidR="001612FC" w:rsidRPr="001D386E" w:rsidRDefault="001612FC" w:rsidP="00714FB2">
            <w:pPr>
              <w:pStyle w:val="TAC"/>
              <w:rPr>
                <w:rFonts w:cs="Arial"/>
              </w:rPr>
            </w:pPr>
            <w:del w:id="17094" w:author="zhangpeng" w:date="2022-01-28T17:55:00Z">
              <w:r w:rsidRPr="001D386E" w:rsidDel="0017334F">
                <w:rPr>
                  <w:rFonts w:cs="Arial" w:hint="eastAsia"/>
                </w:rPr>
                <w:delText>-92</w:delText>
              </w:r>
            </w:del>
          </w:p>
        </w:tc>
        <w:tc>
          <w:tcPr>
            <w:tcW w:w="838" w:type="dxa"/>
            <w:vMerge/>
            <w:shd w:val="clear" w:color="auto" w:fill="auto"/>
            <w:vAlign w:val="center"/>
          </w:tcPr>
          <w:p w14:paraId="0B39CE46" w14:textId="77777777" w:rsidR="001612FC" w:rsidRPr="001D386E" w:rsidRDefault="001612FC" w:rsidP="00714FB2">
            <w:pPr>
              <w:pStyle w:val="TAC"/>
              <w:rPr>
                <w:rFonts w:cs="Arial"/>
              </w:rPr>
            </w:pPr>
          </w:p>
        </w:tc>
      </w:tr>
      <w:tr w:rsidR="001612FC" w:rsidRPr="001D386E" w14:paraId="08C552D8" w14:textId="77777777" w:rsidTr="00714FB2">
        <w:trPr>
          <w:gridAfter w:val="1"/>
          <w:wAfter w:w="7" w:type="dxa"/>
          <w:trHeight w:val="255"/>
        </w:trPr>
        <w:tc>
          <w:tcPr>
            <w:tcW w:w="1413" w:type="dxa"/>
            <w:vMerge/>
            <w:shd w:val="clear" w:color="auto" w:fill="auto"/>
            <w:vAlign w:val="center"/>
          </w:tcPr>
          <w:p w14:paraId="14C1721C" w14:textId="77777777" w:rsidR="001612FC" w:rsidRPr="001D386E" w:rsidRDefault="001612FC" w:rsidP="00714FB2">
            <w:pPr>
              <w:pStyle w:val="TAC"/>
              <w:rPr>
                <w:rFonts w:cs="Arial"/>
              </w:rPr>
            </w:pPr>
          </w:p>
        </w:tc>
        <w:tc>
          <w:tcPr>
            <w:tcW w:w="1003" w:type="dxa"/>
            <w:shd w:val="clear" w:color="auto" w:fill="auto"/>
            <w:vAlign w:val="center"/>
          </w:tcPr>
          <w:p w14:paraId="5C4355F1" w14:textId="009FE713" w:rsidR="001612FC" w:rsidRPr="001D386E" w:rsidRDefault="001612FC" w:rsidP="00714FB2">
            <w:pPr>
              <w:pStyle w:val="TAC"/>
              <w:rPr>
                <w:rFonts w:cs="Arial"/>
              </w:rPr>
            </w:pPr>
            <w:del w:id="17095" w:author="zhangpeng" w:date="2022-01-28T17:55:00Z">
              <w:r w:rsidRPr="001D386E" w:rsidDel="0017334F">
                <w:rPr>
                  <w:rFonts w:cs="Arial"/>
                </w:rPr>
                <w:delText>46</w:delText>
              </w:r>
            </w:del>
          </w:p>
        </w:tc>
        <w:tc>
          <w:tcPr>
            <w:tcW w:w="1134" w:type="dxa"/>
            <w:shd w:val="clear" w:color="auto" w:fill="auto"/>
            <w:vAlign w:val="center"/>
          </w:tcPr>
          <w:p w14:paraId="1E44DA1E" w14:textId="77777777" w:rsidR="001612FC" w:rsidRPr="001D386E" w:rsidRDefault="001612FC" w:rsidP="00714FB2">
            <w:pPr>
              <w:pStyle w:val="TAC"/>
              <w:rPr>
                <w:rFonts w:cs="Arial"/>
              </w:rPr>
            </w:pPr>
          </w:p>
        </w:tc>
        <w:tc>
          <w:tcPr>
            <w:tcW w:w="888" w:type="dxa"/>
            <w:shd w:val="clear" w:color="auto" w:fill="auto"/>
            <w:vAlign w:val="center"/>
          </w:tcPr>
          <w:p w14:paraId="52706306" w14:textId="77777777" w:rsidR="001612FC" w:rsidRPr="001D386E" w:rsidRDefault="001612FC" w:rsidP="00714FB2">
            <w:pPr>
              <w:pStyle w:val="TAC"/>
              <w:rPr>
                <w:rFonts w:cs="Arial"/>
              </w:rPr>
            </w:pPr>
          </w:p>
        </w:tc>
        <w:tc>
          <w:tcPr>
            <w:tcW w:w="771" w:type="dxa"/>
            <w:shd w:val="clear" w:color="auto" w:fill="auto"/>
            <w:vAlign w:val="center"/>
          </w:tcPr>
          <w:p w14:paraId="3C93CAE0" w14:textId="77777777" w:rsidR="001612FC" w:rsidRPr="001D386E" w:rsidRDefault="001612FC" w:rsidP="00714FB2">
            <w:pPr>
              <w:pStyle w:val="TAC"/>
              <w:rPr>
                <w:rFonts w:cs="Arial"/>
              </w:rPr>
            </w:pPr>
          </w:p>
        </w:tc>
        <w:tc>
          <w:tcPr>
            <w:tcW w:w="886" w:type="dxa"/>
            <w:shd w:val="clear" w:color="auto" w:fill="auto"/>
            <w:vAlign w:val="center"/>
          </w:tcPr>
          <w:p w14:paraId="0CDACA38" w14:textId="77777777" w:rsidR="001612FC" w:rsidRPr="001D386E" w:rsidRDefault="001612FC" w:rsidP="00714FB2">
            <w:pPr>
              <w:pStyle w:val="TAC"/>
              <w:rPr>
                <w:rFonts w:cs="Arial"/>
              </w:rPr>
            </w:pPr>
          </w:p>
        </w:tc>
        <w:tc>
          <w:tcPr>
            <w:tcW w:w="860" w:type="dxa"/>
            <w:shd w:val="clear" w:color="auto" w:fill="auto"/>
            <w:vAlign w:val="center"/>
          </w:tcPr>
          <w:p w14:paraId="408C8DD3" w14:textId="77777777" w:rsidR="001612FC" w:rsidRPr="001D386E" w:rsidRDefault="001612FC" w:rsidP="00714FB2">
            <w:pPr>
              <w:pStyle w:val="TAC"/>
              <w:rPr>
                <w:rFonts w:cs="Arial"/>
              </w:rPr>
            </w:pPr>
          </w:p>
        </w:tc>
        <w:tc>
          <w:tcPr>
            <w:tcW w:w="900" w:type="dxa"/>
            <w:shd w:val="clear" w:color="auto" w:fill="auto"/>
            <w:vAlign w:val="center"/>
          </w:tcPr>
          <w:p w14:paraId="6B29BC6E" w14:textId="1F57A69F" w:rsidR="001612FC" w:rsidRPr="001D386E" w:rsidRDefault="001612FC" w:rsidP="00714FB2">
            <w:pPr>
              <w:pStyle w:val="TAC"/>
              <w:rPr>
                <w:rFonts w:cs="Arial"/>
              </w:rPr>
            </w:pPr>
            <w:del w:id="17096" w:author="zhangpeng" w:date="2022-01-28T17:55:00Z">
              <w:r w:rsidRPr="001D386E" w:rsidDel="0017334F">
                <w:rPr>
                  <w:rFonts w:cs="Arial" w:hint="eastAsia"/>
                </w:rPr>
                <w:delText>-90</w:delText>
              </w:r>
            </w:del>
          </w:p>
        </w:tc>
        <w:tc>
          <w:tcPr>
            <w:tcW w:w="838" w:type="dxa"/>
            <w:shd w:val="clear" w:color="auto" w:fill="auto"/>
            <w:vAlign w:val="center"/>
          </w:tcPr>
          <w:p w14:paraId="3B2EAD90" w14:textId="581E5960" w:rsidR="001612FC" w:rsidRPr="001D386E" w:rsidRDefault="001612FC" w:rsidP="00714FB2">
            <w:pPr>
              <w:pStyle w:val="TAC"/>
              <w:rPr>
                <w:rFonts w:cs="Arial"/>
              </w:rPr>
            </w:pPr>
            <w:del w:id="17097" w:author="zhangpeng" w:date="2022-01-28T17:55:00Z">
              <w:r w:rsidRPr="001D386E" w:rsidDel="0017334F">
                <w:rPr>
                  <w:rFonts w:cs="Arial" w:hint="eastAsia"/>
                </w:rPr>
                <w:delText>TDD</w:delText>
              </w:r>
            </w:del>
          </w:p>
        </w:tc>
      </w:tr>
      <w:tr w:rsidR="001612FC" w:rsidRPr="001D386E" w14:paraId="146D32C0"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98"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099" w:author="zhangpeng" w:date="2022-01-28T17:55: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100" w:author="zhangpeng" w:date="2022-01-28T17:55:00Z">
              <w:tcPr>
                <w:tcW w:w="1413" w:type="dxa"/>
                <w:vMerge w:val="restart"/>
                <w:tcBorders>
                  <w:top w:val="single" w:sz="4" w:space="0" w:color="auto"/>
                  <w:left w:val="single" w:sz="4" w:space="0" w:color="auto"/>
                  <w:right w:val="single" w:sz="4" w:space="0" w:color="auto"/>
                </w:tcBorders>
                <w:vAlign w:val="center"/>
              </w:tcPr>
            </w:tcPrChange>
          </w:tcPr>
          <w:p w14:paraId="1507E0AB" w14:textId="35BE6801" w:rsidR="001612FC" w:rsidRPr="001D386E" w:rsidDel="0017334F" w:rsidRDefault="001612FC" w:rsidP="00714FB2">
            <w:pPr>
              <w:pStyle w:val="TAH"/>
              <w:rPr>
                <w:del w:id="17101" w:author="zhangpeng" w:date="2022-01-28T17:55:00Z"/>
                <w:rFonts w:cs="Arial"/>
                <w:b w:val="0"/>
              </w:rPr>
            </w:pPr>
            <w:del w:id="17102" w:author="zhangpeng" w:date="2022-01-28T17:55:00Z">
              <w:r w:rsidRPr="001D386E" w:rsidDel="0017334F">
                <w:rPr>
                  <w:rFonts w:cs="Arial"/>
                  <w:b w:val="0"/>
                </w:rPr>
                <w:delText>CA_1A-</w:delText>
              </w:r>
              <w:r w:rsidRPr="001D386E" w:rsidDel="0017334F">
                <w:rPr>
                  <w:rFonts w:eastAsia="SimSun" w:cs="Arial" w:hint="eastAsia"/>
                  <w:b w:val="0"/>
                  <w:lang w:eastAsia="zh-CN"/>
                </w:rPr>
                <w:delText>5A-</w:delText>
              </w:r>
              <w:r w:rsidRPr="001D386E" w:rsidDel="0017334F">
                <w:rPr>
                  <w:rFonts w:cs="Arial"/>
                  <w:b w:val="0"/>
                </w:rPr>
                <w:delText>46A</w:delText>
              </w:r>
            </w:del>
          </w:p>
          <w:p w14:paraId="6A42BC70" w14:textId="673144A9" w:rsidR="001612FC" w:rsidRPr="001D386E" w:rsidDel="0017334F" w:rsidRDefault="001612FC" w:rsidP="00714FB2">
            <w:pPr>
              <w:pStyle w:val="TAH"/>
              <w:rPr>
                <w:del w:id="17103" w:author="zhangpeng" w:date="2022-01-28T17:55:00Z"/>
                <w:rFonts w:eastAsia="SimSun" w:cs="Arial"/>
                <w:b w:val="0"/>
                <w:lang w:eastAsia="zh-CN"/>
              </w:rPr>
            </w:pPr>
            <w:del w:id="17104" w:author="zhangpeng" w:date="2022-01-28T17:55:00Z">
              <w:r w:rsidRPr="001D386E" w:rsidDel="0017334F">
                <w:rPr>
                  <w:rFonts w:cs="Arial"/>
                  <w:b w:val="0"/>
                </w:rPr>
                <w:delText>CA_1A-5A-46</w:delText>
              </w:r>
              <w:r w:rsidRPr="001D386E" w:rsidDel="0017334F">
                <w:rPr>
                  <w:rFonts w:eastAsia="SimSun" w:cs="Arial" w:hint="eastAsia"/>
                  <w:b w:val="0"/>
                  <w:lang w:eastAsia="zh-CN"/>
                </w:rPr>
                <w:delText>C</w:delText>
              </w:r>
            </w:del>
          </w:p>
          <w:p w14:paraId="1D43F6FF" w14:textId="0CB4CBD3" w:rsidR="001612FC" w:rsidRPr="001D386E" w:rsidRDefault="001612FC" w:rsidP="00714FB2">
            <w:pPr>
              <w:pStyle w:val="TAH"/>
              <w:rPr>
                <w:rFonts w:eastAsia="SimSun" w:cs="Arial"/>
                <w:b w:val="0"/>
                <w:bCs/>
                <w:lang w:eastAsia="zh-CN"/>
              </w:rPr>
            </w:pPr>
            <w:del w:id="17105" w:author="zhangpeng" w:date="2022-01-28T17:55:00Z">
              <w:r w:rsidRPr="001D386E" w:rsidDel="0017334F">
                <w:rPr>
                  <w:rFonts w:cs="Arial"/>
                  <w:b w:val="0"/>
                </w:rPr>
                <w:delText>CA_1A-</w:delText>
              </w:r>
              <w:r w:rsidRPr="001D386E" w:rsidDel="0017334F">
                <w:rPr>
                  <w:rFonts w:cs="Arial" w:hint="eastAsia"/>
                  <w:b w:val="0"/>
                </w:rPr>
                <w:delText>5</w:delText>
              </w:r>
              <w:r w:rsidRPr="001D386E" w:rsidDel="0017334F">
                <w:rPr>
                  <w:rFonts w:cs="Arial"/>
                  <w:b w:val="0"/>
                </w:rPr>
                <w:delText>A-</w:delText>
              </w:r>
              <w:r w:rsidRPr="001D386E" w:rsidDel="0017334F">
                <w:rPr>
                  <w:rFonts w:cs="Arial" w:hint="eastAsia"/>
                  <w:b w:val="0"/>
                </w:rPr>
                <w:delText>46</w:delText>
              </w:r>
              <w:r w:rsidRPr="001D386E" w:rsidDel="0017334F">
                <w:rPr>
                  <w:rFonts w:cs="Arial"/>
                  <w:b w:val="0"/>
                </w:rPr>
                <w:delText>D</w:delText>
              </w:r>
            </w:del>
          </w:p>
        </w:tc>
        <w:tc>
          <w:tcPr>
            <w:tcW w:w="1003" w:type="dxa"/>
            <w:tcBorders>
              <w:top w:val="single" w:sz="4" w:space="0" w:color="auto"/>
              <w:left w:val="single" w:sz="4" w:space="0" w:color="auto"/>
              <w:right w:val="single" w:sz="4" w:space="0" w:color="auto"/>
            </w:tcBorders>
            <w:vAlign w:val="center"/>
            <w:tcPrChange w:id="17106" w:author="zhangpeng" w:date="2022-01-28T17:55:00Z">
              <w:tcPr>
                <w:tcW w:w="1003" w:type="dxa"/>
                <w:tcBorders>
                  <w:top w:val="single" w:sz="4" w:space="0" w:color="auto"/>
                  <w:left w:val="single" w:sz="4" w:space="0" w:color="auto"/>
                  <w:right w:val="single" w:sz="4" w:space="0" w:color="auto"/>
                </w:tcBorders>
                <w:vAlign w:val="center"/>
              </w:tcPr>
            </w:tcPrChange>
          </w:tcPr>
          <w:p w14:paraId="5367541A" w14:textId="24EF9706" w:rsidR="001612FC" w:rsidRPr="001D386E" w:rsidRDefault="001612FC" w:rsidP="00714FB2">
            <w:pPr>
              <w:pStyle w:val="TAC"/>
              <w:rPr>
                <w:rFonts w:cs="Arial"/>
              </w:rPr>
            </w:pPr>
            <w:del w:id="17107" w:author="zhangpeng" w:date="2022-01-28T17:55:00Z">
              <w:r w:rsidRPr="001D386E" w:rsidDel="0017334F">
                <w:rPr>
                  <w:rFonts w:eastAsia="Malgun Gothic" w:cs="Arial" w:hint="eastAsia"/>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7108"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3E123D84"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109"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5CCEC326"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110"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03216C9D" w14:textId="2CADDC77" w:rsidR="001612FC" w:rsidRPr="001D386E" w:rsidRDefault="001612FC" w:rsidP="00714FB2">
            <w:pPr>
              <w:pStyle w:val="TAC"/>
              <w:rPr>
                <w:rFonts w:cs="Arial"/>
              </w:rPr>
            </w:pPr>
            <w:del w:id="17111" w:author="zhangpeng" w:date="2022-01-28T17:55:00Z">
              <w:r w:rsidRPr="001D386E" w:rsidDel="0017334F">
                <w:rPr>
                  <w:rFonts w:cs="Arial"/>
                </w:rPr>
                <w:delText>-100</w:delText>
              </w:r>
            </w:del>
          </w:p>
        </w:tc>
        <w:tc>
          <w:tcPr>
            <w:tcW w:w="886" w:type="dxa"/>
            <w:tcBorders>
              <w:top w:val="single" w:sz="4" w:space="0" w:color="auto"/>
              <w:left w:val="single" w:sz="4" w:space="0" w:color="auto"/>
              <w:bottom w:val="single" w:sz="4" w:space="0" w:color="auto"/>
              <w:right w:val="single" w:sz="4" w:space="0" w:color="auto"/>
            </w:tcBorders>
            <w:vAlign w:val="center"/>
            <w:tcPrChange w:id="17112"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3450746A" w14:textId="1AFE6678" w:rsidR="001612FC" w:rsidRPr="001D386E" w:rsidRDefault="001612FC" w:rsidP="00714FB2">
            <w:pPr>
              <w:pStyle w:val="TAC"/>
              <w:rPr>
                <w:rFonts w:cs="Arial"/>
              </w:rPr>
            </w:pPr>
            <w:del w:id="17113" w:author="zhangpeng" w:date="2022-01-28T17:55:00Z">
              <w:r w:rsidRPr="001D386E" w:rsidDel="0017334F">
                <w:rPr>
                  <w:rFonts w:cs="Arial"/>
                </w:rPr>
                <w:delText>-97</w:delText>
              </w:r>
            </w:del>
          </w:p>
        </w:tc>
        <w:tc>
          <w:tcPr>
            <w:tcW w:w="860" w:type="dxa"/>
            <w:tcBorders>
              <w:top w:val="single" w:sz="4" w:space="0" w:color="auto"/>
              <w:left w:val="single" w:sz="4" w:space="0" w:color="auto"/>
              <w:bottom w:val="single" w:sz="4" w:space="0" w:color="auto"/>
              <w:right w:val="single" w:sz="4" w:space="0" w:color="auto"/>
            </w:tcBorders>
            <w:vAlign w:val="center"/>
            <w:tcPrChange w:id="17114"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0D8ED4E3" w14:textId="661DA98D" w:rsidR="001612FC" w:rsidRPr="001D386E" w:rsidRDefault="001612FC" w:rsidP="00714FB2">
            <w:pPr>
              <w:pStyle w:val="TAC"/>
              <w:rPr>
                <w:rFonts w:cs="Arial"/>
              </w:rPr>
            </w:pPr>
            <w:del w:id="17115" w:author="zhangpeng" w:date="2022-01-28T17:55:00Z">
              <w:r w:rsidRPr="001D386E" w:rsidDel="0017334F">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7116"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3B89D2CB" w14:textId="22BA74C0" w:rsidR="001612FC" w:rsidRPr="001D386E" w:rsidRDefault="001612FC" w:rsidP="00714FB2">
            <w:pPr>
              <w:pStyle w:val="TAC"/>
              <w:rPr>
                <w:rFonts w:cs="Arial"/>
              </w:rPr>
            </w:pPr>
            <w:del w:id="17117" w:author="zhangpeng" w:date="2022-01-28T17:55:00Z">
              <w:r w:rsidRPr="001D386E" w:rsidDel="0017334F">
                <w:rPr>
                  <w:rFonts w:cs="Arial"/>
                </w:rPr>
                <w:delText>-94</w:delText>
              </w:r>
            </w:del>
          </w:p>
        </w:tc>
        <w:tc>
          <w:tcPr>
            <w:tcW w:w="838" w:type="dxa"/>
            <w:tcBorders>
              <w:top w:val="single" w:sz="4" w:space="0" w:color="auto"/>
              <w:left w:val="single" w:sz="4" w:space="0" w:color="auto"/>
              <w:right w:val="single" w:sz="4" w:space="0" w:color="auto"/>
            </w:tcBorders>
            <w:vAlign w:val="center"/>
            <w:tcPrChange w:id="17118" w:author="zhangpeng" w:date="2022-01-28T17:55:00Z">
              <w:tcPr>
                <w:tcW w:w="838" w:type="dxa"/>
                <w:tcBorders>
                  <w:top w:val="single" w:sz="4" w:space="0" w:color="auto"/>
                  <w:left w:val="single" w:sz="4" w:space="0" w:color="auto"/>
                  <w:right w:val="single" w:sz="4" w:space="0" w:color="auto"/>
                </w:tcBorders>
                <w:vAlign w:val="center"/>
              </w:tcPr>
            </w:tcPrChange>
          </w:tcPr>
          <w:p w14:paraId="316896C8" w14:textId="1170780E" w:rsidR="001612FC" w:rsidRPr="001D386E" w:rsidRDefault="001612FC" w:rsidP="00714FB2">
            <w:pPr>
              <w:pStyle w:val="TAC"/>
              <w:rPr>
                <w:rFonts w:cs="Arial"/>
              </w:rPr>
            </w:pPr>
            <w:del w:id="17119" w:author="zhangpeng" w:date="2022-01-28T17:55:00Z">
              <w:r w:rsidRPr="001D386E" w:rsidDel="0017334F">
                <w:rPr>
                  <w:rFonts w:cs="Arial"/>
                </w:rPr>
                <w:delText>FDD</w:delText>
              </w:r>
            </w:del>
          </w:p>
        </w:tc>
      </w:tr>
      <w:tr w:rsidR="001612FC" w:rsidRPr="001D386E" w14:paraId="4AAE943B"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20"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121" w:author="zhangpeng" w:date="2022-01-28T17:55:00Z">
            <w:trPr>
              <w:gridAfter w:val="1"/>
              <w:wAfter w:w="7" w:type="dxa"/>
              <w:trHeight w:val="255"/>
            </w:trPr>
          </w:trPrChange>
        </w:trPr>
        <w:tc>
          <w:tcPr>
            <w:tcW w:w="1413" w:type="dxa"/>
            <w:vMerge/>
            <w:tcBorders>
              <w:left w:val="single" w:sz="4" w:space="0" w:color="auto"/>
              <w:right w:val="single" w:sz="4" w:space="0" w:color="auto"/>
            </w:tcBorders>
            <w:vAlign w:val="center"/>
            <w:tcPrChange w:id="17122" w:author="zhangpeng" w:date="2022-01-28T17:55:00Z">
              <w:tcPr>
                <w:tcW w:w="1413" w:type="dxa"/>
                <w:vMerge/>
                <w:tcBorders>
                  <w:left w:val="single" w:sz="4" w:space="0" w:color="auto"/>
                  <w:right w:val="single" w:sz="4" w:space="0" w:color="auto"/>
                </w:tcBorders>
                <w:vAlign w:val="center"/>
              </w:tcPr>
            </w:tcPrChange>
          </w:tcPr>
          <w:p w14:paraId="3C40BD27"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123"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1AA54CFF" w14:textId="449F2A51" w:rsidR="001612FC" w:rsidRPr="001D386E" w:rsidRDefault="001612FC" w:rsidP="00714FB2">
            <w:pPr>
              <w:pStyle w:val="TAC"/>
              <w:rPr>
                <w:rFonts w:cs="Arial"/>
              </w:rPr>
            </w:pPr>
            <w:del w:id="17124" w:author="zhangpeng" w:date="2022-01-28T17:55:00Z">
              <w:r w:rsidRPr="001D386E" w:rsidDel="0017334F">
                <w:rPr>
                  <w:rFonts w:cs="Arial"/>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Change w:id="17125"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5287A595"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126"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38E821E4"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127"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3C68FCB9" w14:textId="3EA7C0E0" w:rsidR="001612FC" w:rsidRPr="001D386E" w:rsidRDefault="001612FC" w:rsidP="00714FB2">
            <w:pPr>
              <w:pStyle w:val="TAC"/>
              <w:rPr>
                <w:rFonts w:cs="Arial"/>
              </w:rPr>
            </w:pPr>
            <w:del w:id="17128" w:author="zhangpeng" w:date="2022-01-28T17:55:00Z">
              <w:r w:rsidRPr="001D386E" w:rsidDel="0017334F">
                <w:rPr>
                  <w:rFonts w:cs="Arial"/>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129"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22B41755" w14:textId="76553A3A" w:rsidR="001612FC" w:rsidRPr="001D386E" w:rsidRDefault="001612FC" w:rsidP="00714FB2">
            <w:pPr>
              <w:pStyle w:val="TAC"/>
              <w:rPr>
                <w:rFonts w:cs="Arial"/>
              </w:rPr>
            </w:pPr>
            <w:del w:id="17130" w:author="zhangpeng" w:date="2022-01-28T17:55:00Z">
              <w:r w:rsidRPr="001D386E" w:rsidDel="0017334F">
                <w:rPr>
                  <w:rFonts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131"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71EFCE59"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132"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17CC2E8F" w14:textId="77777777" w:rsidR="001612FC" w:rsidRPr="001D386E" w:rsidRDefault="001612FC" w:rsidP="00714FB2">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Change w:id="17133" w:author="zhangpeng" w:date="2022-01-28T17:55:00Z">
              <w:tcPr>
                <w:tcW w:w="838" w:type="dxa"/>
                <w:tcBorders>
                  <w:top w:val="single" w:sz="4" w:space="0" w:color="auto"/>
                  <w:left w:val="single" w:sz="4" w:space="0" w:color="auto"/>
                  <w:bottom w:val="single" w:sz="4" w:space="0" w:color="auto"/>
                  <w:right w:val="single" w:sz="4" w:space="0" w:color="auto"/>
                </w:tcBorders>
                <w:vAlign w:val="center"/>
              </w:tcPr>
            </w:tcPrChange>
          </w:tcPr>
          <w:p w14:paraId="0F22F21A" w14:textId="0EFC0B96" w:rsidR="001612FC" w:rsidRPr="001D386E" w:rsidRDefault="001612FC" w:rsidP="00714FB2">
            <w:pPr>
              <w:pStyle w:val="TAC"/>
              <w:rPr>
                <w:rFonts w:cs="Arial"/>
              </w:rPr>
            </w:pPr>
            <w:del w:id="17134" w:author="zhangpeng" w:date="2022-01-28T17:55:00Z">
              <w:r w:rsidRPr="001D386E" w:rsidDel="0017334F">
                <w:rPr>
                  <w:rFonts w:cs="Arial"/>
                </w:rPr>
                <w:delText>FDD</w:delText>
              </w:r>
            </w:del>
          </w:p>
        </w:tc>
      </w:tr>
      <w:tr w:rsidR="001612FC" w:rsidRPr="001D386E" w14:paraId="73F2520D"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35"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136" w:author="zhangpeng" w:date="2022-01-28T17:55: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7137" w:author="zhangpeng" w:date="2022-01-28T17:55:00Z">
              <w:tcPr>
                <w:tcW w:w="1413" w:type="dxa"/>
                <w:vMerge/>
                <w:tcBorders>
                  <w:left w:val="single" w:sz="4" w:space="0" w:color="auto"/>
                  <w:bottom w:val="single" w:sz="4" w:space="0" w:color="auto"/>
                  <w:right w:val="single" w:sz="4" w:space="0" w:color="auto"/>
                </w:tcBorders>
                <w:vAlign w:val="center"/>
              </w:tcPr>
            </w:tcPrChange>
          </w:tcPr>
          <w:p w14:paraId="26796B89"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138"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1B1F20EB" w14:textId="11CD493F" w:rsidR="001612FC" w:rsidRPr="001D386E" w:rsidRDefault="001612FC" w:rsidP="00714FB2">
            <w:pPr>
              <w:pStyle w:val="TAC"/>
              <w:rPr>
                <w:rFonts w:cs="Arial"/>
              </w:rPr>
            </w:pPr>
            <w:del w:id="17139" w:author="zhangpeng" w:date="2022-01-28T17:55:00Z">
              <w:r w:rsidRPr="001D386E" w:rsidDel="0017334F">
                <w:rPr>
                  <w:rFonts w:cs="Arial"/>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140"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143E890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141"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3E1C7B9C"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142"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65BED8E0"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143"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6592F4F8"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7144"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51CCC800"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145"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38219625" w14:textId="5F711F5E" w:rsidR="001612FC" w:rsidRPr="001D386E" w:rsidRDefault="001612FC" w:rsidP="00714FB2">
            <w:pPr>
              <w:pStyle w:val="TAC"/>
              <w:rPr>
                <w:rFonts w:cs="Arial"/>
              </w:rPr>
            </w:pPr>
            <w:del w:id="17146" w:author="zhangpeng" w:date="2022-01-28T17:55:00Z">
              <w:r w:rsidRPr="001D386E" w:rsidDel="0017334F">
                <w:rPr>
                  <w:rFonts w:cs="Arial"/>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Change w:id="17147" w:author="zhangpeng" w:date="2022-01-28T17:55:00Z">
              <w:tcPr>
                <w:tcW w:w="838" w:type="dxa"/>
                <w:tcBorders>
                  <w:top w:val="single" w:sz="4" w:space="0" w:color="auto"/>
                  <w:left w:val="single" w:sz="4" w:space="0" w:color="auto"/>
                  <w:bottom w:val="single" w:sz="4" w:space="0" w:color="auto"/>
                  <w:right w:val="single" w:sz="4" w:space="0" w:color="auto"/>
                </w:tcBorders>
                <w:vAlign w:val="center"/>
              </w:tcPr>
            </w:tcPrChange>
          </w:tcPr>
          <w:p w14:paraId="7B89E3BA" w14:textId="29273035" w:rsidR="001612FC" w:rsidRPr="001D386E" w:rsidRDefault="001612FC" w:rsidP="00714FB2">
            <w:pPr>
              <w:pStyle w:val="TAC"/>
              <w:rPr>
                <w:rFonts w:cs="Arial"/>
              </w:rPr>
            </w:pPr>
            <w:del w:id="17148" w:author="zhangpeng" w:date="2022-01-28T17:55:00Z">
              <w:r w:rsidRPr="001D386E" w:rsidDel="0017334F">
                <w:rPr>
                  <w:rFonts w:cs="Arial"/>
                </w:rPr>
                <w:delText>TDD</w:delText>
              </w:r>
            </w:del>
          </w:p>
        </w:tc>
      </w:tr>
      <w:tr w:rsidR="001612FC" w:rsidRPr="001D386E" w14:paraId="2C605F34" w14:textId="77777777" w:rsidTr="00714FB2">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3242A3C0" w14:textId="3B33ED45" w:rsidR="001612FC" w:rsidRPr="001D386E" w:rsidRDefault="001612FC" w:rsidP="00714FB2">
            <w:pPr>
              <w:pStyle w:val="TAH"/>
              <w:rPr>
                <w:rFonts w:cs="Arial"/>
                <w:b w:val="0"/>
                <w:bCs/>
                <w:lang w:eastAsia="zh-CN"/>
              </w:rPr>
            </w:pPr>
            <w:del w:id="17149" w:author="zhangpeng" w:date="2022-01-28T17:55:00Z">
              <w:r w:rsidRPr="001D386E" w:rsidDel="0017334F">
                <w:rPr>
                  <w:rFonts w:cs="Arial"/>
                  <w:b w:val="0"/>
                  <w:bCs/>
                  <w:lang w:eastAsia="zh-CN"/>
                </w:rPr>
                <w:delText>CA_2A-5A-46A</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4190CD4C" w14:textId="06CE80E8" w:rsidR="001612FC" w:rsidRPr="001D386E" w:rsidRDefault="001612FC" w:rsidP="00714FB2">
            <w:pPr>
              <w:pStyle w:val="TAC"/>
              <w:rPr>
                <w:rFonts w:cs="Arial"/>
                <w:lang w:eastAsia="zh-CN"/>
              </w:rPr>
            </w:pPr>
            <w:del w:id="17150" w:author="zhangpeng" w:date="2022-01-28T17:55:00Z">
              <w:r w:rsidRPr="001D386E" w:rsidDel="0017334F">
                <w:rPr>
                  <w:rFonts w:cs="Arial" w:hint="eastAsia"/>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B20C090"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28839FD"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F258B7C" w14:textId="6D5F9470" w:rsidR="001612FC" w:rsidRPr="001D386E" w:rsidRDefault="001612FC" w:rsidP="00714FB2">
            <w:pPr>
              <w:pStyle w:val="TAC"/>
              <w:rPr>
                <w:rFonts w:cs="Arial"/>
              </w:rPr>
            </w:pPr>
            <w:del w:id="17151" w:author="zhangpeng" w:date="2022-01-28T17:55:00Z">
              <w:r w:rsidRPr="001D386E" w:rsidDel="0017334F">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7E64CF16" w14:textId="7F1896D6" w:rsidR="001612FC" w:rsidRPr="001D386E" w:rsidRDefault="001612FC" w:rsidP="00714FB2">
            <w:pPr>
              <w:pStyle w:val="TAC"/>
              <w:rPr>
                <w:rFonts w:cs="Arial"/>
              </w:rPr>
            </w:pPr>
            <w:del w:id="17152" w:author="zhangpeng" w:date="2022-01-28T17:55:00Z">
              <w:r w:rsidRPr="001D386E" w:rsidDel="0017334F">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7C698449" w14:textId="3514EEC4" w:rsidR="001612FC" w:rsidRPr="001D386E" w:rsidRDefault="001612FC" w:rsidP="00714FB2">
            <w:pPr>
              <w:pStyle w:val="TAC"/>
              <w:rPr>
                <w:rFonts w:cs="Arial"/>
              </w:rPr>
            </w:pPr>
            <w:del w:id="17153" w:author="zhangpeng" w:date="2022-01-28T17:55:00Z">
              <w:r w:rsidRPr="001D386E" w:rsidDel="0017334F">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704EA1D" w14:textId="3A0A380C" w:rsidR="001612FC" w:rsidRPr="001D386E" w:rsidRDefault="001612FC" w:rsidP="00714FB2">
            <w:pPr>
              <w:pStyle w:val="TAC"/>
              <w:rPr>
                <w:rFonts w:cs="Arial"/>
              </w:rPr>
            </w:pPr>
            <w:del w:id="17154" w:author="zhangpeng" w:date="2022-01-28T17:55:00Z">
              <w:r w:rsidRPr="001D386E" w:rsidDel="0017334F">
                <w:delText>-92</w:delText>
              </w:r>
            </w:del>
          </w:p>
        </w:tc>
        <w:tc>
          <w:tcPr>
            <w:tcW w:w="838" w:type="dxa"/>
            <w:vMerge w:val="restart"/>
            <w:tcBorders>
              <w:top w:val="single" w:sz="4" w:space="0" w:color="auto"/>
              <w:left w:val="single" w:sz="4" w:space="0" w:color="auto"/>
              <w:right w:val="single" w:sz="4" w:space="0" w:color="auto"/>
            </w:tcBorders>
            <w:vAlign w:val="center"/>
          </w:tcPr>
          <w:p w14:paraId="129655A5" w14:textId="0B7F9F2D" w:rsidR="001612FC" w:rsidRPr="001D386E" w:rsidRDefault="001612FC" w:rsidP="00714FB2">
            <w:pPr>
              <w:pStyle w:val="TAC"/>
              <w:rPr>
                <w:rFonts w:cs="Arial"/>
                <w:lang w:eastAsia="zh-CN"/>
              </w:rPr>
            </w:pPr>
            <w:del w:id="17155" w:author="zhangpeng" w:date="2022-01-28T17:55:00Z">
              <w:r w:rsidRPr="001D386E" w:rsidDel="0017334F">
                <w:rPr>
                  <w:rFonts w:cs="Arial"/>
                  <w:lang w:eastAsia="zh-CN"/>
                </w:rPr>
                <w:delText>FDD</w:delText>
              </w:r>
            </w:del>
          </w:p>
        </w:tc>
      </w:tr>
      <w:tr w:rsidR="001612FC" w:rsidRPr="001D386E" w14:paraId="14A2BB79"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08311394"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5DC8C565" w14:textId="16EAC601" w:rsidR="001612FC" w:rsidRPr="001D386E" w:rsidRDefault="001612FC" w:rsidP="00714FB2">
            <w:pPr>
              <w:pStyle w:val="TAC"/>
              <w:rPr>
                <w:rFonts w:cs="Arial"/>
                <w:lang w:eastAsia="zh-CN"/>
              </w:rPr>
            </w:pPr>
            <w:del w:id="17156" w:author="zhangpeng" w:date="2022-01-28T17:55:00Z">
              <w:r w:rsidRPr="001D386E" w:rsidDel="0017334F">
                <w:rPr>
                  <w:rFonts w:cs="Arial" w:hint="eastAsia"/>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A49891B"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21DD3B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D4FAD2D" w14:textId="04C86581" w:rsidR="001612FC" w:rsidRPr="001D386E" w:rsidRDefault="001612FC" w:rsidP="00714FB2">
            <w:pPr>
              <w:pStyle w:val="TAC"/>
              <w:rPr>
                <w:rFonts w:cs="Arial"/>
              </w:rPr>
            </w:pPr>
            <w:del w:id="17157" w:author="zhangpeng" w:date="2022-01-28T17:55:00Z">
              <w:r w:rsidRPr="001D386E" w:rsidDel="0017334F">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74B3A33C" w14:textId="52223141" w:rsidR="001612FC" w:rsidRPr="001D386E" w:rsidRDefault="001612FC" w:rsidP="00714FB2">
            <w:pPr>
              <w:pStyle w:val="TAC"/>
              <w:rPr>
                <w:rFonts w:cs="Arial"/>
              </w:rPr>
            </w:pPr>
            <w:del w:id="17158" w:author="zhangpeng" w:date="2022-01-28T17:55:00Z">
              <w:r w:rsidRPr="001D386E" w:rsidDel="0017334F">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2A8A39CC"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13D80A79" w14:textId="77777777" w:rsidR="001612FC" w:rsidRPr="001D386E" w:rsidRDefault="001612FC" w:rsidP="00714FB2">
            <w:pPr>
              <w:pStyle w:val="TAC"/>
              <w:rPr>
                <w:rFonts w:cs="Arial"/>
              </w:rPr>
            </w:pPr>
          </w:p>
        </w:tc>
        <w:tc>
          <w:tcPr>
            <w:tcW w:w="838" w:type="dxa"/>
            <w:vMerge/>
            <w:tcBorders>
              <w:left w:val="single" w:sz="4" w:space="0" w:color="auto"/>
              <w:right w:val="single" w:sz="4" w:space="0" w:color="auto"/>
            </w:tcBorders>
            <w:vAlign w:val="center"/>
          </w:tcPr>
          <w:p w14:paraId="621682BF" w14:textId="77777777" w:rsidR="001612FC" w:rsidRPr="001D386E" w:rsidRDefault="001612FC" w:rsidP="00714FB2">
            <w:pPr>
              <w:pStyle w:val="TAC"/>
              <w:rPr>
                <w:rFonts w:cs="Arial"/>
              </w:rPr>
            </w:pPr>
          </w:p>
        </w:tc>
      </w:tr>
      <w:tr w:rsidR="001612FC" w:rsidRPr="001D386E" w14:paraId="7BFF1A4C"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41FEBB84"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646C9762" w14:textId="665A34B4" w:rsidR="001612FC" w:rsidRPr="001D386E" w:rsidRDefault="001612FC" w:rsidP="00714FB2">
            <w:pPr>
              <w:pStyle w:val="TAC"/>
              <w:rPr>
                <w:rFonts w:cs="Arial"/>
                <w:lang w:eastAsia="zh-CN"/>
              </w:rPr>
            </w:pPr>
            <w:del w:id="17159" w:author="zhangpeng" w:date="2022-01-28T17:55:00Z">
              <w:r w:rsidRPr="001D386E" w:rsidDel="0017334F">
                <w:rPr>
                  <w:rFonts w:cs="Arial" w:hint="eastAsia"/>
                  <w:lang w:eastAsia="zh-CN"/>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4F8820A"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CA181A4"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AF73969"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196239E7"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685414B4"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CAB29A9" w14:textId="47BADA6C" w:rsidR="001612FC" w:rsidRPr="001D386E" w:rsidRDefault="001612FC" w:rsidP="00714FB2">
            <w:pPr>
              <w:pStyle w:val="TAC"/>
              <w:rPr>
                <w:rFonts w:cs="Arial"/>
              </w:rPr>
            </w:pPr>
            <w:del w:id="17160" w:author="zhangpeng" w:date="2022-01-28T17:55:00Z">
              <w:r w:rsidRPr="001D386E" w:rsidDel="0017334F">
                <w:delText>-90</w:delText>
              </w:r>
            </w:del>
          </w:p>
        </w:tc>
        <w:tc>
          <w:tcPr>
            <w:tcW w:w="838" w:type="dxa"/>
            <w:vMerge/>
            <w:tcBorders>
              <w:left w:val="single" w:sz="4" w:space="0" w:color="auto"/>
              <w:bottom w:val="single" w:sz="4" w:space="0" w:color="auto"/>
              <w:right w:val="single" w:sz="4" w:space="0" w:color="auto"/>
            </w:tcBorders>
            <w:vAlign w:val="center"/>
          </w:tcPr>
          <w:p w14:paraId="4D6A244A" w14:textId="77777777" w:rsidR="001612FC" w:rsidRPr="001D386E" w:rsidRDefault="001612FC" w:rsidP="00714FB2">
            <w:pPr>
              <w:pStyle w:val="TAC"/>
              <w:rPr>
                <w:rFonts w:cs="Arial"/>
              </w:rPr>
            </w:pPr>
          </w:p>
        </w:tc>
      </w:tr>
      <w:tr w:rsidR="001612FC" w:rsidRPr="001D386E" w14:paraId="482E1FA9" w14:textId="77777777" w:rsidTr="00714FB2">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04A0D9A3" w14:textId="1CAB1074" w:rsidR="001612FC" w:rsidRPr="001D386E" w:rsidDel="0017334F" w:rsidRDefault="001612FC" w:rsidP="00714FB2">
            <w:pPr>
              <w:pStyle w:val="TAC"/>
              <w:rPr>
                <w:del w:id="17161" w:author="zhangpeng" w:date="2022-01-28T17:55:00Z"/>
                <w:lang w:val="en-US" w:eastAsia="ja-JP"/>
              </w:rPr>
            </w:pPr>
            <w:del w:id="17162" w:author="zhangpeng" w:date="2022-01-28T17:55:00Z">
              <w:r w:rsidRPr="001D386E" w:rsidDel="0017334F">
                <w:delText>CA_2A-5A-46A-66A</w:delText>
              </w:r>
            </w:del>
          </w:p>
          <w:p w14:paraId="29C9F7CA" w14:textId="69A2E0BE" w:rsidR="001612FC" w:rsidRPr="001D386E" w:rsidDel="0017334F" w:rsidRDefault="001612FC" w:rsidP="00714FB2">
            <w:pPr>
              <w:pStyle w:val="TAC"/>
              <w:rPr>
                <w:del w:id="17163" w:author="zhangpeng" w:date="2022-01-28T17:55:00Z"/>
              </w:rPr>
            </w:pPr>
            <w:del w:id="17164" w:author="zhangpeng" w:date="2022-01-28T17:55:00Z">
              <w:r w:rsidRPr="001D386E" w:rsidDel="0017334F">
                <w:delText>CA_2A-5A-46C-66A</w:delText>
              </w:r>
            </w:del>
          </w:p>
          <w:p w14:paraId="4433D55A" w14:textId="2894D87A" w:rsidR="001612FC" w:rsidRPr="001D386E" w:rsidDel="0017334F" w:rsidRDefault="001612FC" w:rsidP="00714FB2">
            <w:pPr>
              <w:pStyle w:val="TAC"/>
              <w:rPr>
                <w:del w:id="17165" w:author="zhangpeng" w:date="2022-01-28T17:55:00Z"/>
              </w:rPr>
            </w:pPr>
            <w:del w:id="17166" w:author="zhangpeng" w:date="2022-01-28T17:55:00Z">
              <w:r w:rsidRPr="001D386E" w:rsidDel="0017334F">
                <w:delText>CA_2A-5A-46D-66A</w:delText>
              </w:r>
            </w:del>
          </w:p>
          <w:p w14:paraId="138CB6CA" w14:textId="7C98CA81" w:rsidR="001612FC" w:rsidRPr="001D386E" w:rsidDel="0017334F" w:rsidRDefault="001612FC" w:rsidP="00714FB2">
            <w:pPr>
              <w:pStyle w:val="TAC"/>
              <w:rPr>
                <w:del w:id="17167" w:author="zhangpeng" w:date="2022-01-28T17:55:00Z"/>
              </w:rPr>
            </w:pPr>
            <w:del w:id="17168" w:author="zhangpeng" w:date="2022-01-28T17:55:00Z">
              <w:r w:rsidRPr="001D386E" w:rsidDel="0017334F">
                <w:delText>CA_2A-5A-46E-66A</w:delText>
              </w:r>
            </w:del>
          </w:p>
          <w:p w14:paraId="184D15BD" w14:textId="0C9DA7C9" w:rsidR="001612FC" w:rsidRPr="001D386E" w:rsidDel="0017334F" w:rsidRDefault="001612FC" w:rsidP="00714FB2">
            <w:pPr>
              <w:pStyle w:val="TAC"/>
              <w:rPr>
                <w:del w:id="17169" w:author="zhangpeng" w:date="2022-01-28T17:55:00Z"/>
              </w:rPr>
            </w:pPr>
            <w:del w:id="17170" w:author="zhangpeng" w:date="2022-01-28T17:55:00Z">
              <w:r w:rsidRPr="001D386E" w:rsidDel="0017334F">
                <w:delText>CA_2A-5A-46A-66A-66A</w:delText>
              </w:r>
            </w:del>
          </w:p>
          <w:p w14:paraId="6047A988" w14:textId="173A734F" w:rsidR="001612FC" w:rsidRPr="001D386E" w:rsidDel="0017334F" w:rsidRDefault="001612FC" w:rsidP="00714FB2">
            <w:pPr>
              <w:pStyle w:val="TAC"/>
              <w:rPr>
                <w:del w:id="17171" w:author="zhangpeng" w:date="2022-01-28T17:55:00Z"/>
              </w:rPr>
            </w:pPr>
            <w:del w:id="17172" w:author="zhangpeng" w:date="2022-01-28T17:55:00Z">
              <w:r w:rsidRPr="001D386E" w:rsidDel="0017334F">
                <w:delText>CA_2A-5A-46C-66A-66A</w:delText>
              </w:r>
            </w:del>
          </w:p>
          <w:p w14:paraId="383FB740" w14:textId="38665466" w:rsidR="001612FC" w:rsidRPr="001D386E" w:rsidRDefault="001612FC" w:rsidP="00714FB2">
            <w:pPr>
              <w:pStyle w:val="TAC"/>
              <w:rPr>
                <w:rFonts w:eastAsia="SimSun" w:cs="Arial"/>
                <w:b/>
                <w:bCs/>
                <w:lang w:eastAsia="zh-CN"/>
              </w:rPr>
            </w:pPr>
            <w:del w:id="17173" w:author="zhangpeng" w:date="2022-01-28T17:55:00Z">
              <w:r w:rsidRPr="001D386E" w:rsidDel="0017334F">
                <w:delText>CA_2A-5A-46D-66A-66A</w:delText>
              </w:r>
            </w:del>
          </w:p>
        </w:tc>
        <w:tc>
          <w:tcPr>
            <w:tcW w:w="1003" w:type="dxa"/>
            <w:tcBorders>
              <w:top w:val="single" w:sz="4" w:space="0" w:color="auto"/>
              <w:left w:val="single" w:sz="4" w:space="0" w:color="auto"/>
              <w:right w:val="single" w:sz="4" w:space="0" w:color="auto"/>
            </w:tcBorders>
            <w:vAlign w:val="center"/>
          </w:tcPr>
          <w:p w14:paraId="7F65DADA" w14:textId="719D700B" w:rsidR="001612FC" w:rsidRPr="001D386E" w:rsidRDefault="001612FC" w:rsidP="00714FB2">
            <w:pPr>
              <w:pStyle w:val="TAC"/>
              <w:rPr>
                <w:rFonts w:cs="Arial"/>
              </w:rPr>
            </w:pPr>
            <w:del w:id="17174" w:author="zhangpeng" w:date="2022-01-28T17:55:00Z">
              <w:r w:rsidRPr="001D386E" w:rsidDel="0017334F">
                <w:rPr>
                  <w:rFonts w:cs="Arial"/>
                  <w:szCs w:val="18"/>
                  <w:lang w:val="fi-FI" w:eastAsia="fi-FI"/>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189DDC7"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10DC31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801C16B" w14:textId="523C628C" w:rsidR="001612FC" w:rsidRPr="001D386E" w:rsidRDefault="001612FC" w:rsidP="00714FB2">
            <w:pPr>
              <w:pStyle w:val="TAC"/>
              <w:rPr>
                <w:rFonts w:cs="Arial"/>
              </w:rPr>
            </w:pPr>
            <w:del w:id="17175" w:author="zhangpeng" w:date="2022-01-28T17:55:00Z">
              <w:r w:rsidRPr="001D386E" w:rsidDel="0017334F">
                <w:rPr>
                  <w:rFonts w:cs="Arial"/>
                  <w:szCs w:val="18"/>
                  <w:lang w:val="fi-FI" w:eastAsia="fi-FI"/>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6665DB1B" w14:textId="7E3BABD7" w:rsidR="001612FC" w:rsidRPr="001D386E" w:rsidRDefault="001612FC" w:rsidP="00714FB2">
            <w:pPr>
              <w:pStyle w:val="TAC"/>
              <w:rPr>
                <w:rFonts w:cs="Arial"/>
              </w:rPr>
            </w:pPr>
            <w:del w:id="17176" w:author="zhangpeng" w:date="2022-01-28T17:55:00Z">
              <w:r w:rsidRPr="001D386E" w:rsidDel="0017334F">
                <w:rPr>
                  <w:rFonts w:cs="Arial"/>
                  <w:szCs w:val="18"/>
                  <w:lang w:val="fi-FI" w:eastAsia="fi-FI"/>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6C9389F6" w14:textId="506999BC" w:rsidR="001612FC" w:rsidRPr="001D386E" w:rsidRDefault="001612FC" w:rsidP="00714FB2">
            <w:pPr>
              <w:pStyle w:val="TAC"/>
              <w:rPr>
                <w:rFonts w:cs="Arial"/>
              </w:rPr>
            </w:pPr>
            <w:del w:id="17177" w:author="zhangpeng" w:date="2022-01-28T17:55:00Z">
              <w:r w:rsidRPr="001D386E" w:rsidDel="0017334F">
                <w:rPr>
                  <w:rFonts w:cs="Arial"/>
                  <w:szCs w:val="18"/>
                  <w:lang w:val="fi-FI" w:eastAsia="fi-FI"/>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320A125" w14:textId="2515CD16" w:rsidR="001612FC" w:rsidRPr="001D386E" w:rsidRDefault="001612FC" w:rsidP="00714FB2">
            <w:pPr>
              <w:pStyle w:val="TAC"/>
              <w:rPr>
                <w:rFonts w:cs="Arial"/>
              </w:rPr>
            </w:pPr>
            <w:del w:id="17178" w:author="zhangpeng" w:date="2022-01-28T17:55:00Z">
              <w:r w:rsidRPr="001D386E" w:rsidDel="0017334F">
                <w:rPr>
                  <w:rFonts w:cs="Arial"/>
                  <w:szCs w:val="18"/>
                  <w:lang w:val="fi-FI" w:eastAsia="fi-FI"/>
                </w:rPr>
                <w:delText>-92</w:delText>
              </w:r>
            </w:del>
          </w:p>
        </w:tc>
        <w:tc>
          <w:tcPr>
            <w:tcW w:w="838" w:type="dxa"/>
            <w:tcBorders>
              <w:top w:val="single" w:sz="4" w:space="0" w:color="auto"/>
              <w:left w:val="single" w:sz="4" w:space="0" w:color="auto"/>
              <w:right w:val="single" w:sz="4" w:space="0" w:color="auto"/>
            </w:tcBorders>
            <w:vAlign w:val="center"/>
          </w:tcPr>
          <w:p w14:paraId="45D2EF2B" w14:textId="2DA4C491" w:rsidR="001612FC" w:rsidRPr="001D386E" w:rsidRDefault="001612FC" w:rsidP="00714FB2">
            <w:pPr>
              <w:pStyle w:val="TAC"/>
              <w:rPr>
                <w:rFonts w:cs="Arial"/>
              </w:rPr>
            </w:pPr>
            <w:del w:id="17179" w:author="zhangpeng" w:date="2022-01-28T17:55:00Z">
              <w:r w:rsidRPr="001D386E" w:rsidDel="0017334F">
                <w:rPr>
                  <w:rFonts w:cs="Arial"/>
                  <w:szCs w:val="18"/>
                  <w:lang w:val="fi-FI" w:eastAsia="fi-FI"/>
                </w:rPr>
                <w:delText>FDD</w:delText>
              </w:r>
            </w:del>
          </w:p>
        </w:tc>
      </w:tr>
      <w:tr w:rsidR="001612FC" w:rsidRPr="001D386E" w14:paraId="21BD5B56"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C816479" w14:textId="77777777" w:rsidR="001612FC" w:rsidRPr="001D386E" w:rsidRDefault="001612FC" w:rsidP="00714FB2">
            <w:pPr>
              <w:pStyle w:val="TAC"/>
              <w:rPr>
                <w:rFonts w:cs="Arial"/>
                <w:bCs/>
              </w:rPr>
            </w:pPr>
          </w:p>
        </w:tc>
        <w:tc>
          <w:tcPr>
            <w:tcW w:w="1003" w:type="dxa"/>
            <w:tcBorders>
              <w:top w:val="single" w:sz="4" w:space="0" w:color="auto"/>
              <w:left w:val="single" w:sz="4" w:space="0" w:color="auto"/>
              <w:right w:val="single" w:sz="4" w:space="0" w:color="auto"/>
            </w:tcBorders>
            <w:vAlign w:val="center"/>
          </w:tcPr>
          <w:p w14:paraId="7AF833C5" w14:textId="67A9DC4D" w:rsidR="001612FC" w:rsidRPr="001D386E" w:rsidRDefault="001612FC" w:rsidP="00714FB2">
            <w:pPr>
              <w:pStyle w:val="TAC"/>
              <w:rPr>
                <w:rFonts w:cs="Arial"/>
              </w:rPr>
            </w:pPr>
            <w:del w:id="17180" w:author="zhangpeng" w:date="2022-01-28T17:55:00Z">
              <w:r w:rsidRPr="001D386E" w:rsidDel="0017334F">
                <w:rPr>
                  <w:rFonts w:cs="Arial"/>
                  <w:szCs w:val="18"/>
                  <w:lang w:val="fi-FI" w:eastAsia="fi-FI"/>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E70727"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00A1CF1"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F04FEC0" w14:textId="71807232" w:rsidR="001612FC" w:rsidRPr="001D386E" w:rsidRDefault="001612FC" w:rsidP="00714FB2">
            <w:pPr>
              <w:pStyle w:val="TAC"/>
              <w:rPr>
                <w:rFonts w:cs="Arial"/>
              </w:rPr>
            </w:pPr>
            <w:del w:id="17181" w:author="zhangpeng" w:date="2022-01-28T17:55:00Z">
              <w:r w:rsidRPr="001D386E" w:rsidDel="0017334F">
                <w:rPr>
                  <w:rFonts w:cs="Arial"/>
                  <w:szCs w:val="18"/>
                  <w:lang w:val="fi-FI" w:eastAsia="fi-FI"/>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3DADE43E" w14:textId="1F7F4B82" w:rsidR="001612FC" w:rsidRPr="001D386E" w:rsidRDefault="001612FC" w:rsidP="00714FB2">
            <w:pPr>
              <w:pStyle w:val="TAC"/>
              <w:rPr>
                <w:rFonts w:cs="Arial"/>
              </w:rPr>
            </w:pPr>
            <w:del w:id="17182" w:author="zhangpeng" w:date="2022-01-28T17:55:00Z">
              <w:r w:rsidRPr="001D386E" w:rsidDel="0017334F">
                <w:rPr>
                  <w:rFonts w:cs="Arial"/>
                  <w:szCs w:val="18"/>
                  <w:lang w:val="fi-FI" w:eastAsia="fi-FI"/>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5319E5DB"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393D967" w14:textId="77777777" w:rsidR="001612FC" w:rsidRPr="001D386E" w:rsidRDefault="001612FC" w:rsidP="00714FB2">
            <w:pPr>
              <w:pStyle w:val="TAC"/>
              <w:rPr>
                <w:rFonts w:cs="Arial"/>
              </w:rPr>
            </w:pPr>
          </w:p>
        </w:tc>
        <w:tc>
          <w:tcPr>
            <w:tcW w:w="838" w:type="dxa"/>
            <w:tcBorders>
              <w:top w:val="single" w:sz="4" w:space="0" w:color="auto"/>
              <w:left w:val="single" w:sz="4" w:space="0" w:color="auto"/>
              <w:right w:val="single" w:sz="4" w:space="0" w:color="auto"/>
            </w:tcBorders>
            <w:vAlign w:val="center"/>
          </w:tcPr>
          <w:p w14:paraId="7A080BE5" w14:textId="48C09775" w:rsidR="001612FC" w:rsidRPr="001D386E" w:rsidRDefault="001612FC" w:rsidP="00714FB2">
            <w:pPr>
              <w:pStyle w:val="TAC"/>
              <w:rPr>
                <w:rFonts w:cs="Arial"/>
              </w:rPr>
            </w:pPr>
            <w:del w:id="17183" w:author="zhangpeng" w:date="2022-01-28T17:55:00Z">
              <w:r w:rsidRPr="001D386E" w:rsidDel="0017334F">
                <w:rPr>
                  <w:rFonts w:cs="Arial"/>
                  <w:szCs w:val="18"/>
                  <w:lang w:val="fi-FI" w:eastAsia="fi-FI"/>
                </w:rPr>
                <w:delText>FDD</w:delText>
              </w:r>
            </w:del>
          </w:p>
        </w:tc>
      </w:tr>
      <w:tr w:rsidR="001612FC" w:rsidRPr="001D386E" w14:paraId="4FCA72CA"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7865B18E" w14:textId="77777777" w:rsidR="001612FC" w:rsidRPr="001D386E" w:rsidRDefault="001612FC" w:rsidP="00714FB2">
            <w:pPr>
              <w:pStyle w:val="TAC"/>
              <w:rPr>
                <w:rFonts w:cs="Arial"/>
                <w:bCs/>
              </w:rPr>
            </w:pPr>
          </w:p>
        </w:tc>
        <w:tc>
          <w:tcPr>
            <w:tcW w:w="1003" w:type="dxa"/>
            <w:tcBorders>
              <w:top w:val="single" w:sz="4" w:space="0" w:color="auto"/>
              <w:left w:val="single" w:sz="4" w:space="0" w:color="auto"/>
              <w:right w:val="single" w:sz="4" w:space="0" w:color="auto"/>
            </w:tcBorders>
            <w:vAlign w:val="center"/>
          </w:tcPr>
          <w:p w14:paraId="70598114" w14:textId="511098B9" w:rsidR="001612FC" w:rsidRPr="001D386E" w:rsidRDefault="001612FC" w:rsidP="00714FB2">
            <w:pPr>
              <w:pStyle w:val="TAC"/>
              <w:rPr>
                <w:rFonts w:cs="Arial"/>
              </w:rPr>
            </w:pPr>
            <w:del w:id="17184" w:author="zhangpeng" w:date="2022-01-28T17:55:00Z">
              <w:r w:rsidRPr="001D386E" w:rsidDel="0017334F">
                <w:rPr>
                  <w:rFonts w:cs="Arial"/>
                  <w:szCs w:val="18"/>
                  <w:lang w:val="fi-FI" w:eastAsia="fi-FI"/>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4B9DD12"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962B84E"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B456E17"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19D3574"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37189FD2"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6B81EB8" w14:textId="04A88C07" w:rsidR="001612FC" w:rsidRPr="001D386E" w:rsidRDefault="001612FC" w:rsidP="00714FB2">
            <w:pPr>
              <w:pStyle w:val="TAC"/>
              <w:rPr>
                <w:rFonts w:cs="Arial"/>
              </w:rPr>
            </w:pPr>
            <w:del w:id="17185" w:author="zhangpeng" w:date="2022-01-28T17:55:00Z">
              <w:r w:rsidRPr="001D386E" w:rsidDel="0017334F">
                <w:rPr>
                  <w:rFonts w:cs="Arial"/>
                  <w:szCs w:val="18"/>
                  <w:lang w:val="fi-FI" w:eastAsia="fi-FI"/>
                </w:rPr>
                <w:delText>-90</w:delText>
              </w:r>
            </w:del>
          </w:p>
        </w:tc>
        <w:tc>
          <w:tcPr>
            <w:tcW w:w="838" w:type="dxa"/>
            <w:tcBorders>
              <w:top w:val="single" w:sz="4" w:space="0" w:color="auto"/>
              <w:left w:val="single" w:sz="4" w:space="0" w:color="auto"/>
              <w:right w:val="single" w:sz="4" w:space="0" w:color="auto"/>
            </w:tcBorders>
            <w:vAlign w:val="center"/>
          </w:tcPr>
          <w:p w14:paraId="207F541C" w14:textId="7A7564CA" w:rsidR="001612FC" w:rsidRPr="001D386E" w:rsidRDefault="001612FC" w:rsidP="00714FB2">
            <w:pPr>
              <w:pStyle w:val="TAC"/>
              <w:rPr>
                <w:rFonts w:cs="Arial"/>
              </w:rPr>
            </w:pPr>
            <w:del w:id="17186" w:author="zhangpeng" w:date="2022-01-28T17:55:00Z">
              <w:r w:rsidRPr="001D386E" w:rsidDel="0017334F">
                <w:rPr>
                  <w:rFonts w:cs="Arial"/>
                  <w:szCs w:val="18"/>
                  <w:lang w:val="fi-FI" w:eastAsia="fi-FI"/>
                </w:rPr>
                <w:delText>TDD</w:delText>
              </w:r>
            </w:del>
          </w:p>
        </w:tc>
      </w:tr>
      <w:tr w:rsidR="001612FC" w:rsidRPr="001D386E" w14:paraId="1B0396D2"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24A28733" w14:textId="77777777" w:rsidR="001612FC" w:rsidRPr="001D386E" w:rsidRDefault="001612FC" w:rsidP="00714FB2">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0A2984E0" w14:textId="783E4DEF" w:rsidR="001612FC" w:rsidRPr="001D386E" w:rsidRDefault="001612FC" w:rsidP="00714FB2">
            <w:pPr>
              <w:pStyle w:val="TAC"/>
              <w:rPr>
                <w:rFonts w:cs="Arial"/>
              </w:rPr>
            </w:pPr>
            <w:del w:id="17187" w:author="zhangpeng" w:date="2022-01-28T17:55:00Z">
              <w:r w:rsidRPr="001D386E" w:rsidDel="0017334F">
                <w:rPr>
                  <w:rFonts w:cs="Arial"/>
                  <w:szCs w:val="18"/>
                  <w:lang w:val="fi-FI" w:eastAsia="fi-FI"/>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5DB3494"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57CFC3C"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6E58E58" w14:textId="7B2291BF" w:rsidR="001612FC" w:rsidRPr="001D386E" w:rsidRDefault="001612FC" w:rsidP="00714FB2">
            <w:pPr>
              <w:pStyle w:val="TAC"/>
              <w:rPr>
                <w:rFonts w:cs="Arial"/>
              </w:rPr>
            </w:pPr>
            <w:del w:id="17188" w:author="zhangpeng" w:date="2022-01-28T17:55:00Z">
              <w:r w:rsidRPr="001D386E" w:rsidDel="0017334F">
                <w:rPr>
                  <w:rFonts w:cs="Arial"/>
                  <w:szCs w:val="18"/>
                  <w:lang w:val="fi-FI" w:eastAsia="fi-FI"/>
                </w:rPr>
                <w:delText>-99.5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3F92AC3F" w14:textId="5524AD8B" w:rsidR="001612FC" w:rsidRPr="001D386E" w:rsidRDefault="001612FC" w:rsidP="00714FB2">
            <w:pPr>
              <w:pStyle w:val="TAC"/>
              <w:rPr>
                <w:rFonts w:cs="Arial"/>
              </w:rPr>
            </w:pPr>
            <w:del w:id="17189" w:author="zhangpeng" w:date="2022-01-28T17:55:00Z">
              <w:r w:rsidRPr="001D386E" w:rsidDel="0017334F">
                <w:rPr>
                  <w:rFonts w:cs="Arial"/>
                  <w:szCs w:val="18"/>
                  <w:lang w:val="fi-FI" w:eastAsia="fi-FI"/>
                </w:rPr>
                <w:delText>-96.5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78E6C466" w14:textId="286566C7" w:rsidR="001612FC" w:rsidRPr="001D386E" w:rsidRDefault="001612FC" w:rsidP="00714FB2">
            <w:pPr>
              <w:pStyle w:val="TAC"/>
              <w:rPr>
                <w:rFonts w:cs="Arial"/>
              </w:rPr>
            </w:pPr>
            <w:del w:id="17190" w:author="zhangpeng" w:date="2022-01-28T17:55:00Z">
              <w:r w:rsidRPr="001D386E" w:rsidDel="0017334F">
                <w:rPr>
                  <w:rFonts w:cs="Arial"/>
                  <w:szCs w:val="18"/>
                  <w:lang w:val="fi-FI" w:eastAsia="fi-FI"/>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8098340" w14:textId="4BAF8A9C" w:rsidR="001612FC" w:rsidRPr="001D386E" w:rsidRDefault="001612FC" w:rsidP="00714FB2">
            <w:pPr>
              <w:pStyle w:val="TAC"/>
              <w:rPr>
                <w:rFonts w:cs="Arial"/>
              </w:rPr>
            </w:pPr>
            <w:del w:id="17191" w:author="zhangpeng" w:date="2022-01-28T17:55:00Z">
              <w:r w:rsidRPr="001D386E" w:rsidDel="0017334F">
                <w:rPr>
                  <w:rFonts w:cs="Arial"/>
                  <w:szCs w:val="18"/>
                  <w:lang w:val="fi-FI" w:eastAsia="fi-FI"/>
                </w:rPr>
                <w:delText>-93.5</w:delText>
              </w:r>
            </w:del>
          </w:p>
        </w:tc>
        <w:tc>
          <w:tcPr>
            <w:tcW w:w="838" w:type="dxa"/>
            <w:tcBorders>
              <w:top w:val="single" w:sz="4" w:space="0" w:color="auto"/>
              <w:left w:val="single" w:sz="4" w:space="0" w:color="auto"/>
              <w:bottom w:val="single" w:sz="4" w:space="0" w:color="auto"/>
              <w:right w:val="single" w:sz="4" w:space="0" w:color="auto"/>
            </w:tcBorders>
            <w:vAlign w:val="center"/>
          </w:tcPr>
          <w:p w14:paraId="2FFD1461" w14:textId="04BFC32F" w:rsidR="001612FC" w:rsidRPr="001D386E" w:rsidRDefault="001612FC" w:rsidP="00714FB2">
            <w:pPr>
              <w:pStyle w:val="TAC"/>
              <w:rPr>
                <w:rFonts w:cs="Arial"/>
              </w:rPr>
            </w:pPr>
            <w:del w:id="17192" w:author="zhangpeng" w:date="2022-01-28T17:55:00Z">
              <w:r w:rsidRPr="001D386E" w:rsidDel="0017334F">
                <w:rPr>
                  <w:rFonts w:cs="Arial"/>
                  <w:szCs w:val="18"/>
                  <w:lang w:val="fi-FI" w:eastAsia="fi-FI"/>
                </w:rPr>
                <w:delText>FDD</w:delText>
              </w:r>
            </w:del>
          </w:p>
        </w:tc>
      </w:tr>
      <w:tr w:rsidR="001612FC" w:rsidRPr="001D386E" w14:paraId="2E145BB5" w14:textId="77777777" w:rsidTr="00714FB2">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73BDB800" w14:textId="75C43A8B" w:rsidR="001612FC" w:rsidRPr="001D386E" w:rsidRDefault="001612FC" w:rsidP="00714FB2">
            <w:pPr>
              <w:pStyle w:val="TAC"/>
              <w:rPr>
                <w:rFonts w:cs="Arial"/>
              </w:rPr>
            </w:pPr>
            <w:del w:id="17193" w:author="zhangpeng" w:date="2022-01-28T17:55:00Z">
              <w:r w:rsidRPr="001D386E" w:rsidDel="0017334F">
                <w:rPr>
                  <w:rFonts w:cs="Arial"/>
                </w:rPr>
                <w:delText>CA_2A-7A-46A-66A</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5048BD4D" w14:textId="1D12D00D" w:rsidR="001612FC" w:rsidRPr="001D386E" w:rsidRDefault="001612FC" w:rsidP="00714FB2">
            <w:pPr>
              <w:pStyle w:val="TAC"/>
              <w:rPr>
                <w:rFonts w:cs="Arial"/>
              </w:rPr>
            </w:pPr>
            <w:del w:id="17194" w:author="zhangpeng" w:date="2022-01-28T17:55:00Z">
              <w:r w:rsidRPr="001D386E" w:rsidDel="0017334F">
                <w:rPr>
                  <w:rFonts w:cs="Arial"/>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19322FE"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4B232F4"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3599BD2" w14:textId="76079CAF" w:rsidR="001612FC" w:rsidRPr="001D386E" w:rsidRDefault="001612FC" w:rsidP="00714FB2">
            <w:pPr>
              <w:pStyle w:val="TAC"/>
              <w:rPr>
                <w:rFonts w:cs="Arial"/>
              </w:rPr>
            </w:pPr>
            <w:del w:id="17195" w:author="zhangpeng" w:date="2022-01-28T17:55:00Z">
              <w:r w:rsidRPr="001D386E" w:rsidDel="0017334F">
                <w:rPr>
                  <w:rFonts w:cs="Arial"/>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2FBBB7AF" w14:textId="4B4375B6" w:rsidR="001612FC" w:rsidRPr="001D386E" w:rsidRDefault="001612FC" w:rsidP="00714FB2">
            <w:pPr>
              <w:pStyle w:val="TAC"/>
              <w:rPr>
                <w:rFonts w:cs="Arial"/>
              </w:rPr>
            </w:pPr>
            <w:del w:id="17196" w:author="zhangpeng" w:date="2022-01-28T17:55:00Z">
              <w:r w:rsidRPr="001D386E" w:rsidDel="0017334F">
                <w:rPr>
                  <w:rFonts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4F8279BB" w14:textId="39569FF6" w:rsidR="001612FC" w:rsidRPr="001D386E" w:rsidRDefault="001612FC" w:rsidP="00714FB2">
            <w:pPr>
              <w:pStyle w:val="TAC"/>
              <w:rPr>
                <w:rFonts w:cs="Arial"/>
              </w:rPr>
            </w:pPr>
            <w:del w:id="17197" w:author="zhangpeng" w:date="2022-01-28T17:55:00Z">
              <w:r w:rsidRPr="001D386E" w:rsidDel="0017334F">
                <w:rPr>
                  <w:rFonts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B84EDDF" w14:textId="15E97C6A" w:rsidR="001612FC" w:rsidRPr="001D386E" w:rsidRDefault="001612FC" w:rsidP="00714FB2">
            <w:pPr>
              <w:pStyle w:val="TAC"/>
              <w:rPr>
                <w:rFonts w:cs="Arial"/>
              </w:rPr>
            </w:pPr>
            <w:del w:id="17198" w:author="zhangpeng" w:date="2022-01-28T17:55:00Z">
              <w:r w:rsidRPr="001D386E" w:rsidDel="0017334F">
                <w:rPr>
                  <w:rFonts w:cs="Arial"/>
                </w:rPr>
                <w:delText>-92</w:delText>
              </w:r>
            </w:del>
          </w:p>
        </w:tc>
        <w:tc>
          <w:tcPr>
            <w:tcW w:w="838" w:type="dxa"/>
            <w:vMerge w:val="restart"/>
            <w:tcBorders>
              <w:top w:val="single" w:sz="4" w:space="0" w:color="auto"/>
              <w:left w:val="single" w:sz="4" w:space="0" w:color="auto"/>
              <w:right w:val="single" w:sz="4" w:space="0" w:color="auto"/>
            </w:tcBorders>
            <w:vAlign w:val="center"/>
          </w:tcPr>
          <w:p w14:paraId="15A67648" w14:textId="0940CC47" w:rsidR="001612FC" w:rsidRPr="001D386E" w:rsidRDefault="001612FC" w:rsidP="00714FB2">
            <w:pPr>
              <w:pStyle w:val="TAC"/>
              <w:rPr>
                <w:rFonts w:cs="Arial"/>
              </w:rPr>
            </w:pPr>
            <w:del w:id="17199" w:author="zhangpeng" w:date="2022-01-28T17:55:00Z">
              <w:r w:rsidRPr="001D386E" w:rsidDel="0017334F">
                <w:rPr>
                  <w:rFonts w:cs="Arial"/>
                </w:rPr>
                <w:delText>FDD</w:delText>
              </w:r>
            </w:del>
          </w:p>
        </w:tc>
      </w:tr>
      <w:tr w:rsidR="001612FC" w:rsidRPr="001D386E" w14:paraId="3878FBF9"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5E0F0764" w14:textId="77777777" w:rsidR="001612FC" w:rsidRPr="001D386E" w:rsidRDefault="001612FC" w:rsidP="00714FB2">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019B82F7" w14:textId="2CA4BECB" w:rsidR="001612FC" w:rsidRPr="001D386E" w:rsidRDefault="001612FC" w:rsidP="00714FB2">
            <w:pPr>
              <w:pStyle w:val="TAC"/>
              <w:rPr>
                <w:rFonts w:cs="Arial"/>
                <w:szCs w:val="18"/>
                <w:lang w:val="fi-FI" w:eastAsia="fi-FI"/>
              </w:rPr>
            </w:pPr>
            <w:del w:id="17200" w:author="zhangpeng" w:date="2022-01-28T17:55:00Z">
              <w:r w:rsidRPr="001D386E" w:rsidDel="0017334F">
                <w:rPr>
                  <w:rFonts w:eastAsia="SimSun" w:cs="Arial"/>
                  <w:lang w:eastAsia="zh-CN"/>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5FBE5F8"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BB22353"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C02105A" w14:textId="5FA3DEBC" w:rsidR="001612FC" w:rsidRPr="001D386E" w:rsidRDefault="001612FC" w:rsidP="00714FB2">
            <w:pPr>
              <w:pStyle w:val="TAC"/>
              <w:rPr>
                <w:rFonts w:cs="Arial"/>
                <w:szCs w:val="18"/>
                <w:lang w:val="fi-FI" w:eastAsia="fi-FI"/>
              </w:rPr>
            </w:pPr>
            <w:del w:id="17201" w:author="zhangpeng" w:date="2022-01-28T17:55:00Z">
              <w:r w:rsidRPr="001D386E" w:rsidDel="0017334F">
                <w:rPr>
                  <w:rFonts w:eastAsia="SimSun" w:cs="Arial"/>
                  <w:lang w:eastAsia="zh-CN"/>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663A276E" w14:textId="3CAD4E5B" w:rsidR="001612FC" w:rsidRPr="001D386E" w:rsidRDefault="001612FC" w:rsidP="00714FB2">
            <w:pPr>
              <w:pStyle w:val="TAC"/>
              <w:rPr>
                <w:rFonts w:cs="Arial"/>
                <w:szCs w:val="18"/>
                <w:lang w:val="fi-FI" w:eastAsia="fi-FI"/>
              </w:rPr>
            </w:pPr>
            <w:del w:id="17202" w:author="zhangpeng" w:date="2022-01-28T17:55:00Z">
              <w:r w:rsidRPr="001D386E" w:rsidDel="0017334F">
                <w:rPr>
                  <w:rFonts w:cs="Arial"/>
                  <w:kern w:val="2"/>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6007A5E3" w14:textId="13E7BF94" w:rsidR="001612FC" w:rsidRPr="001D386E" w:rsidRDefault="001612FC" w:rsidP="00714FB2">
            <w:pPr>
              <w:pStyle w:val="TAC"/>
              <w:rPr>
                <w:rFonts w:cs="Arial"/>
                <w:szCs w:val="18"/>
                <w:lang w:val="fi-FI" w:eastAsia="fi-FI"/>
              </w:rPr>
            </w:pPr>
            <w:del w:id="17203" w:author="zhangpeng" w:date="2022-01-28T17:55:00Z">
              <w:r w:rsidRPr="001D386E" w:rsidDel="0017334F">
                <w:rPr>
                  <w:rFonts w:eastAsia="SimSun" w:cs="Arial"/>
                  <w:kern w:val="2"/>
                  <w:lang w:eastAsia="zh-CN"/>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2073EA21" w14:textId="0406CCB4" w:rsidR="001612FC" w:rsidRPr="001D386E" w:rsidRDefault="001612FC" w:rsidP="00714FB2">
            <w:pPr>
              <w:pStyle w:val="TAC"/>
              <w:rPr>
                <w:rFonts w:cs="Arial"/>
                <w:szCs w:val="18"/>
                <w:lang w:val="fi-FI" w:eastAsia="fi-FI"/>
              </w:rPr>
            </w:pPr>
            <w:del w:id="17204" w:author="zhangpeng" w:date="2022-01-28T17:55:00Z">
              <w:r w:rsidRPr="001D386E" w:rsidDel="0017334F">
                <w:rPr>
                  <w:rFonts w:eastAsia="SimSun" w:cs="Arial"/>
                  <w:kern w:val="2"/>
                  <w:lang w:eastAsia="zh-CN"/>
                </w:rPr>
                <w:delText>-92</w:delText>
              </w:r>
            </w:del>
          </w:p>
        </w:tc>
        <w:tc>
          <w:tcPr>
            <w:tcW w:w="838" w:type="dxa"/>
            <w:vMerge/>
            <w:tcBorders>
              <w:left w:val="single" w:sz="4" w:space="0" w:color="auto"/>
              <w:bottom w:val="single" w:sz="4" w:space="0" w:color="auto"/>
              <w:right w:val="single" w:sz="4" w:space="0" w:color="auto"/>
            </w:tcBorders>
            <w:vAlign w:val="center"/>
          </w:tcPr>
          <w:p w14:paraId="19E9C6B6" w14:textId="77777777" w:rsidR="001612FC" w:rsidRPr="001D386E" w:rsidRDefault="001612FC" w:rsidP="00714FB2">
            <w:pPr>
              <w:pStyle w:val="TAC"/>
              <w:rPr>
                <w:rFonts w:cs="Arial"/>
                <w:szCs w:val="18"/>
                <w:lang w:val="fi-FI" w:eastAsia="fi-FI"/>
              </w:rPr>
            </w:pPr>
          </w:p>
        </w:tc>
      </w:tr>
      <w:tr w:rsidR="001612FC" w:rsidRPr="001D386E" w14:paraId="1ADE21DA"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146760B8" w14:textId="77777777" w:rsidR="001612FC" w:rsidRPr="001D386E" w:rsidRDefault="001612FC" w:rsidP="00714FB2">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5CF61D7A" w14:textId="24586727" w:rsidR="001612FC" w:rsidRPr="001D386E" w:rsidRDefault="001612FC" w:rsidP="00714FB2">
            <w:pPr>
              <w:pStyle w:val="TAC"/>
              <w:rPr>
                <w:rFonts w:cs="Arial"/>
                <w:szCs w:val="18"/>
                <w:lang w:val="fi-FI" w:eastAsia="fi-FI"/>
              </w:rPr>
            </w:pPr>
            <w:del w:id="17205" w:author="zhangpeng" w:date="2022-01-28T17:55:00Z">
              <w:r w:rsidRPr="001D386E" w:rsidDel="0017334F">
                <w:rPr>
                  <w:rFonts w:cs="Arial"/>
                  <w:lang w:eastAsia="zh-CN"/>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8D5B8B8"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A1C5E28"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D551346" w14:textId="77777777" w:rsidR="001612FC" w:rsidRPr="001D386E" w:rsidRDefault="001612FC" w:rsidP="00714FB2">
            <w:pPr>
              <w:pStyle w:val="TAC"/>
              <w:rPr>
                <w:rFonts w:cs="Arial"/>
                <w:szCs w:val="18"/>
                <w:lang w:val="fi-FI" w:eastAsia="fi-FI"/>
              </w:rPr>
            </w:pPr>
          </w:p>
        </w:tc>
        <w:tc>
          <w:tcPr>
            <w:tcW w:w="886" w:type="dxa"/>
            <w:tcBorders>
              <w:top w:val="single" w:sz="4" w:space="0" w:color="auto"/>
              <w:left w:val="single" w:sz="4" w:space="0" w:color="auto"/>
              <w:bottom w:val="single" w:sz="4" w:space="0" w:color="auto"/>
              <w:right w:val="single" w:sz="4" w:space="0" w:color="auto"/>
            </w:tcBorders>
            <w:vAlign w:val="center"/>
          </w:tcPr>
          <w:p w14:paraId="23D1501B" w14:textId="15F2F2C7" w:rsidR="001612FC" w:rsidRPr="001D386E" w:rsidRDefault="001612FC" w:rsidP="00714FB2">
            <w:pPr>
              <w:pStyle w:val="TAC"/>
              <w:rPr>
                <w:rFonts w:cs="Arial"/>
                <w:szCs w:val="18"/>
                <w:lang w:val="fi-FI" w:eastAsia="fi-FI"/>
              </w:rPr>
            </w:pPr>
            <w:del w:id="17206" w:author="zhangpeng" w:date="2022-01-28T17:55:00Z">
              <w:r w:rsidRPr="001D386E" w:rsidDel="0017334F">
                <w:rPr>
                  <w:rFonts w:eastAsia="SimSun" w:cs="Arial"/>
                  <w:lang w:eastAsia="zh-CN"/>
                </w:rPr>
                <w:delText>-93</w:delText>
              </w:r>
            </w:del>
          </w:p>
        </w:tc>
        <w:tc>
          <w:tcPr>
            <w:tcW w:w="860" w:type="dxa"/>
            <w:tcBorders>
              <w:top w:val="single" w:sz="4" w:space="0" w:color="auto"/>
              <w:left w:val="single" w:sz="4" w:space="0" w:color="auto"/>
              <w:bottom w:val="single" w:sz="4" w:space="0" w:color="auto"/>
              <w:right w:val="single" w:sz="4" w:space="0" w:color="auto"/>
            </w:tcBorders>
          </w:tcPr>
          <w:p w14:paraId="2FFACFF6" w14:textId="77777777" w:rsidR="001612FC" w:rsidRPr="001D386E" w:rsidRDefault="001612FC" w:rsidP="00714FB2">
            <w:pPr>
              <w:pStyle w:val="TAC"/>
              <w:rPr>
                <w:rFonts w:cs="Arial"/>
                <w:szCs w:val="18"/>
                <w:lang w:val="fi-FI" w:eastAsia="fi-FI"/>
              </w:rPr>
            </w:pPr>
          </w:p>
        </w:tc>
        <w:tc>
          <w:tcPr>
            <w:tcW w:w="900" w:type="dxa"/>
            <w:tcBorders>
              <w:top w:val="single" w:sz="4" w:space="0" w:color="auto"/>
              <w:left w:val="single" w:sz="4" w:space="0" w:color="auto"/>
              <w:bottom w:val="single" w:sz="4" w:space="0" w:color="auto"/>
              <w:right w:val="single" w:sz="4" w:space="0" w:color="auto"/>
            </w:tcBorders>
          </w:tcPr>
          <w:p w14:paraId="4408D407" w14:textId="55CF8A21" w:rsidR="001612FC" w:rsidRPr="001D386E" w:rsidRDefault="001612FC" w:rsidP="00714FB2">
            <w:pPr>
              <w:pStyle w:val="TAC"/>
              <w:rPr>
                <w:rFonts w:cs="Arial"/>
                <w:szCs w:val="18"/>
                <w:lang w:val="fi-FI" w:eastAsia="fi-FI"/>
              </w:rPr>
            </w:pPr>
            <w:del w:id="17207" w:author="zhangpeng" w:date="2022-01-28T17:55:00Z">
              <w:r w:rsidRPr="001D386E" w:rsidDel="0017334F">
                <w:rPr>
                  <w:rFonts w:cs="Arial"/>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
          <w:p w14:paraId="21BAEB35" w14:textId="47384C2F" w:rsidR="001612FC" w:rsidRPr="001D386E" w:rsidRDefault="001612FC" w:rsidP="00714FB2">
            <w:pPr>
              <w:pStyle w:val="TAC"/>
              <w:rPr>
                <w:rFonts w:cs="Arial"/>
              </w:rPr>
            </w:pPr>
            <w:del w:id="17208" w:author="zhangpeng" w:date="2022-01-28T17:55:00Z">
              <w:r w:rsidRPr="001D386E" w:rsidDel="0017334F">
                <w:rPr>
                  <w:rFonts w:cs="Arial"/>
                </w:rPr>
                <w:delText>TDD</w:delText>
              </w:r>
            </w:del>
          </w:p>
        </w:tc>
      </w:tr>
      <w:tr w:rsidR="001612FC" w:rsidRPr="001D386E" w14:paraId="0B5CE885"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56C57A9E" w14:textId="77777777" w:rsidR="001612FC" w:rsidRPr="001D386E" w:rsidRDefault="001612FC" w:rsidP="00714FB2">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70FDD1BE" w14:textId="5CE56821" w:rsidR="001612FC" w:rsidRPr="001D386E" w:rsidRDefault="001612FC" w:rsidP="00714FB2">
            <w:pPr>
              <w:pStyle w:val="TAC"/>
              <w:rPr>
                <w:rFonts w:cs="Arial"/>
                <w:szCs w:val="18"/>
                <w:lang w:val="fi-FI" w:eastAsia="fi-FI"/>
              </w:rPr>
            </w:pPr>
            <w:del w:id="17209" w:author="zhangpeng" w:date="2022-01-28T17:55:00Z">
              <w:r w:rsidRPr="001D386E" w:rsidDel="0017334F">
                <w:rPr>
                  <w:rFonts w:eastAsia="SimSun" w:cs="Arial"/>
                  <w:lang w:eastAsia="zh-CN"/>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6457C4"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887C9DB"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C578D41" w14:textId="48D2DFED" w:rsidR="001612FC" w:rsidRPr="001D386E" w:rsidRDefault="001612FC" w:rsidP="00714FB2">
            <w:pPr>
              <w:pStyle w:val="TAC"/>
              <w:rPr>
                <w:rFonts w:cs="Arial"/>
                <w:szCs w:val="18"/>
                <w:lang w:val="fi-FI" w:eastAsia="fi-FI"/>
              </w:rPr>
            </w:pPr>
            <w:del w:id="17210" w:author="zhangpeng" w:date="2022-01-28T17:55:00Z">
              <w:r w:rsidRPr="001D386E" w:rsidDel="0017334F">
                <w:rPr>
                  <w:rFonts w:eastAsia="SimSun"/>
                </w:rPr>
                <w:delText>-99.5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45D2E761" w14:textId="3A64D1D6" w:rsidR="001612FC" w:rsidRPr="001D386E" w:rsidRDefault="001612FC" w:rsidP="00714FB2">
            <w:pPr>
              <w:pStyle w:val="TAC"/>
              <w:rPr>
                <w:rFonts w:cs="Arial"/>
                <w:szCs w:val="18"/>
                <w:lang w:val="fi-FI" w:eastAsia="fi-FI"/>
              </w:rPr>
            </w:pPr>
            <w:del w:id="17211" w:author="zhangpeng" w:date="2022-01-28T17:55:00Z">
              <w:r w:rsidRPr="001D386E" w:rsidDel="0017334F">
                <w:rPr>
                  <w:rFonts w:eastAsia="SimSun"/>
                </w:rPr>
                <w:delText>-96.5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47035C50" w14:textId="03504B49" w:rsidR="001612FC" w:rsidRPr="001D386E" w:rsidRDefault="001612FC" w:rsidP="00714FB2">
            <w:pPr>
              <w:pStyle w:val="TAC"/>
              <w:rPr>
                <w:rFonts w:cs="Arial"/>
                <w:szCs w:val="18"/>
                <w:lang w:val="fi-FI" w:eastAsia="fi-FI"/>
              </w:rPr>
            </w:pPr>
            <w:del w:id="17212" w:author="zhangpeng" w:date="2022-01-28T17:55:00Z">
              <w:r w:rsidRPr="001D386E" w:rsidDel="0017334F">
                <w:rPr>
                  <w:rFonts w:eastAsia="SimSun"/>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6F94E5D" w14:textId="5D222E1F" w:rsidR="001612FC" w:rsidRPr="001D386E" w:rsidRDefault="001612FC" w:rsidP="00714FB2">
            <w:pPr>
              <w:pStyle w:val="TAC"/>
              <w:rPr>
                <w:rFonts w:cs="Arial"/>
                <w:szCs w:val="18"/>
                <w:lang w:val="fi-FI" w:eastAsia="fi-FI"/>
              </w:rPr>
            </w:pPr>
            <w:del w:id="17213" w:author="zhangpeng" w:date="2022-01-28T17:55:00Z">
              <w:r w:rsidRPr="001D386E" w:rsidDel="0017334F">
                <w:rPr>
                  <w:rFonts w:eastAsia="SimSun"/>
                </w:rPr>
                <w:delText>-93.5</w:delText>
              </w:r>
            </w:del>
          </w:p>
        </w:tc>
        <w:tc>
          <w:tcPr>
            <w:tcW w:w="838" w:type="dxa"/>
            <w:tcBorders>
              <w:top w:val="single" w:sz="4" w:space="0" w:color="auto"/>
              <w:left w:val="single" w:sz="4" w:space="0" w:color="auto"/>
              <w:bottom w:val="single" w:sz="4" w:space="0" w:color="auto"/>
              <w:right w:val="single" w:sz="4" w:space="0" w:color="auto"/>
            </w:tcBorders>
            <w:vAlign w:val="center"/>
          </w:tcPr>
          <w:p w14:paraId="054035CF" w14:textId="6E7A191C" w:rsidR="001612FC" w:rsidRPr="001D386E" w:rsidRDefault="001612FC" w:rsidP="00714FB2">
            <w:pPr>
              <w:pStyle w:val="TAC"/>
              <w:rPr>
                <w:rFonts w:cs="Arial"/>
              </w:rPr>
            </w:pPr>
            <w:del w:id="17214" w:author="zhangpeng" w:date="2022-01-28T17:55:00Z">
              <w:r w:rsidRPr="001D386E" w:rsidDel="0017334F">
                <w:rPr>
                  <w:rFonts w:cs="Arial"/>
                </w:rPr>
                <w:delText>FDD</w:delText>
              </w:r>
            </w:del>
          </w:p>
        </w:tc>
      </w:tr>
      <w:tr w:rsidR="001612FC" w:rsidRPr="001D386E" w14:paraId="1F8E4B77" w14:textId="77777777" w:rsidTr="00714FB2">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0650F124" w14:textId="4F8C09B6" w:rsidR="001612FC" w:rsidRPr="001D386E" w:rsidRDefault="001612FC" w:rsidP="00714FB2">
            <w:pPr>
              <w:pStyle w:val="TAH"/>
              <w:rPr>
                <w:rFonts w:cs="Arial"/>
                <w:b w:val="0"/>
                <w:bCs/>
              </w:rPr>
            </w:pPr>
            <w:del w:id="17215" w:author="zhangpeng" w:date="2022-01-28T17:55:00Z">
              <w:r w:rsidRPr="001D386E" w:rsidDel="0017334F">
                <w:rPr>
                  <w:rFonts w:cs="Arial"/>
                  <w:b w:val="0"/>
                </w:rPr>
                <w:delText>CA_2A-13A-46A</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6A3F95BE" w14:textId="61748E82" w:rsidR="001612FC" w:rsidRPr="001D386E" w:rsidRDefault="001612FC" w:rsidP="00714FB2">
            <w:pPr>
              <w:pStyle w:val="TAC"/>
              <w:rPr>
                <w:rFonts w:cs="Arial"/>
                <w:lang w:eastAsia="zh-CN"/>
              </w:rPr>
            </w:pPr>
            <w:del w:id="17216" w:author="zhangpeng" w:date="2022-01-28T17:55:00Z">
              <w:r w:rsidRPr="001D386E" w:rsidDel="0017334F">
                <w:rPr>
                  <w:rFonts w:cs="Arial" w:hint="eastAsia"/>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460858C"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5F01870"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6E64C98" w14:textId="4A600A36" w:rsidR="001612FC" w:rsidRPr="001D386E" w:rsidRDefault="001612FC" w:rsidP="00714FB2">
            <w:pPr>
              <w:pStyle w:val="TAC"/>
              <w:rPr>
                <w:rFonts w:cs="Arial"/>
              </w:rPr>
            </w:pPr>
            <w:del w:id="17217" w:author="zhangpeng" w:date="2022-01-28T17:55:00Z">
              <w:r w:rsidRPr="001D386E" w:rsidDel="0017334F">
                <w:rPr>
                  <w:rFonts w:eastAsia="MS Mincho" w:cs="Arial"/>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4C1516C5" w14:textId="53E9C60F" w:rsidR="001612FC" w:rsidRPr="001D386E" w:rsidRDefault="001612FC" w:rsidP="00714FB2">
            <w:pPr>
              <w:pStyle w:val="TAC"/>
              <w:rPr>
                <w:rFonts w:cs="Arial"/>
              </w:rPr>
            </w:pPr>
            <w:del w:id="17218" w:author="zhangpeng" w:date="2022-01-28T17:55:00Z">
              <w:r w:rsidRPr="001D386E" w:rsidDel="0017334F">
                <w:rPr>
                  <w:rFonts w:eastAsia="MS Mincho"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60175C34" w14:textId="3CD1B3C1" w:rsidR="001612FC" w:rsidRPr="001D386E" w:rsidRDefault="001612FC" w:rsidP="00714FB2">
            <w:pPr>
              <w:pStyle w:val="TAC"/>
              <w:rPr>
                <w:rFonts w:cs="Arial"/>
              </w:rPr>
            </w:pPr>
            <w:del w:id="17219" w:author="zhangpeng" w:date="2022-01-28T17:55:00Z">
              <w:r w:rsidRPr="001D386E" w:rsidDel="0017334F">
                <w:rPr>
                  <w:rFonts w:eastAsia="MS Mincho"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B393285" w14:textId="7BF68ED0" w:rsidR="001612FC" w:rsidRPr="001D386E" w:rsidRDefault="001612FC" w:rsidP="00714FB2">
            <w:pPr>
              <w:pStyle w:val="TAC"/>
            </w:pPr>
            <w:del w:id="17220" w:author="zhangpeng" w:date="2022-01-28T17:55:00Z">
              <w:r w:rsidRPr="001D386E" w:rsidDel="0017334F">
                <w:rPr>
                  <w:rFonts w:eastAsia="MS Mincho" w:cs="Arial"/>
                </w:rPr>
                <w:delText>-92</w:delText>
              </w:r>
            </w:del>
          </w:p>
        </w:tc>
        <w:tc>
          <w:tcPr>
            <w:tcW w:w="838" w:type="dxa"/>
            <w:vMerge w:val="restart"/>
            <w:tcBorders>
              <w:left w:val="single" w:sz="4" w:space="0" w:color="auto"/>
              <w:right w:val="single" w:sz="4" w:space="0" w:color="auto"/>
            </w:tcBorders>
            <w:vAlign w:val="center"/>
          </w:tcPr>
          <w:p w14:paraId="5C540D47" w14:textId="67D89C71" w:rsidR="001612FC" w:rsidRPr="001D386E" w:rsidRDefault="001612FC" w:rsidP="00714FB2">
            <w:pPr>
              <w:pStyle w:val="TAC"/>
              <w:rPr>
                <w:rFonts w:cs="Arial"/>
                <w:lang w:eastAsia="zh-CN"/>
              </w:rPr>
            </w:pPr>
            <w:del w:id="17221" w:author="zhangpeng" w:date="2022-01-28T17:55:00Z">
              <w:r w:rsidRPr="001D386E" w:rsidDel="0017334F">
                <w:rPr>
                  <w:rFonts w:cs="Arial" w:hint="eastAsia"/>
                  <w:lang w:eastAsia="zh-CN"/>
                </w:rPr>
                <w:delText>FDD</w:delText>
              </w:r>
            </w:del>
          </w:p>
        </w:tc>
      </w:tr>
      <w:tr w:rsidR="001612FC" w:rsidRPr="001D386E" w14:paraId="7852F4C4"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30F1D292"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82809AC" w14:textId="037D3DDE" w:rsidR="001612FC" w:rsidRPr="001D386E" w:rsidRDefault="001612FC" w:rsidP="00714FB2">
            <w:pPr>
              <w:pStyle w:val="TAC"/>
              <w:rPr>
                <w:rFonts w:cs="Arial"/>
                <w:lang w:eastAsia="zh-CN"/>
              </w:rPr>
            </w:pPr>
            <w:del w:id="17222" w:author="zhangpeng" w:date="2022-01-28T17:55:00Z">
              <w:r w:rsidRPr="001D386E" w:rsidDel="0017334F">
                <w:rPr>
                  <w:rFonts w:cs="Arial" w:hint="eastAsia"/>
                  <w:lang w:eastAsia="zh-CN"/>
                </w:rPr>
                <w:delText>13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307F522"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353F78A"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74C28F8" w14:textId="7C69D780" w:rsidR="001612FC" w:rsidRPr="001D386E" w:rsidRDefault="001612FC" w:rsidP="00714FB2">
            <w:pPr>
              <w:pStyle w:val="TAC"/>
              <w:rPr>
                <w:rFonts w:cs="Arial"/>
              </w:rPr>
            </w:pPr>
            <w:del w:id="17223" w:author="zhangpeng" w:date="2022-01-28T17:55:00Z">
              <w:r w:rsidRPr="001D386E" w:rsidDel="0017334F">
                <w:rPr>
                  <w:rFonts w:eastAsia="MS Mincho" w:cs="Arial"/>
                </w:rPr>
                <w:delText>-97</w:delText>
              </w:r>
            </w:del>
          </w:p>
        </w:tc>
        <w:tc>
          <w:tcPr>
            <w:tcW w:w="886" w:type="dxa"/>
            <w:tcBorders>
              <w:top w:val="single" w:sz="4" w:space="0" w:color="auto"/>
              <w:left w:val="single" w:sz="4" w:space="0" w:color="auto"/>
              <w:bottom w:val="single" w:sz="4" w:space="0" w:color="auto"/>
              <w:right w:val="single" w:sz="4" w:space="0" w:color="auto"/>
            </w:tcBorders>
            <w:vAlign w:val="center"/>
          </w:tcPr>
          <w:p w14:paraId="6FCCA901" w14:textId="4A5D67F4" w:rsidR="001612FC" w:rsidRPr="001D386E" w:rsidRDefault="001612FC" w:rsidP="00714FB2">
            <w:pPr>
              <w:pStyle w:val="TAC"/>
              <w:rPr>
                <w:rFonts w:cs="Arial"/>
              </w:rPr>
            </w:pPr>
            <w:del w:id="17224" w:author="zhangpeng" w:date="2022-01-28T17:55:00Z">
              <w:r w:rsidRPr="001D386E" w:rsidDel="0017334F">
                <w:rPr>
                  <w:rFonts w:eastAsia="MS Mincho" w:cs="Arial"/>
                </w:rPr>
                <w:delText>-94</w:delText>
              </w:r>
            </w:del>
          </w:p>
        </w:tc>
        <w:tc>
          <w:tcPr>
            <w:tcW w:w="860" w:type="dxa"/>
            <w:tcBorders>
              <w:top w:val="single" w:sz="4" w:space="0" w:color="auto"/>
              <w:left w:val="single" w:sz="4" w:space="0" w:color="auto"/>
              <w:bottom w:val="single" w:sz="4" w:space="0" w:color="auto"/>
              <w:right w:val="single" w:sz="4" w:space="0" w:color="auto"/>
            </w:tcBorders>
            <w:vAlign w:val="center"/>
          </w:tcPr>
          <w:p w14:paraId="197C6F52"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5C75C41" w14:textId="77777777" w:rsidR="001612FC" w:rsidRPr="001D386E" w:rsidRDefault="001612FC" w:rsidP="00714FB2">
            <w:pPr>
              <w:pStyle w:val="TAC"/>
            </w:pPr>
          </w:p>
        </w:tc>
        <w:tc>
          <w:tcPr>
            <w:tcW w:w="838" w:type="dxa"/>
            <w:vMerge/>
            <w:tcBorders>
              <w:left w:val="single" w:sz="4" w:space="0" w:color="auto"/>
              <w:bottom w:val="single" w:sz="4" w:space="0" w:color="auto"/>
              <w:right w:val="single" w:sz="4" w:space="0" w:color="auto"/>
            </w:tcBorders>
            <w:vAlign w:val="center"/>
          </w:tcPr>
          <w:p w14:paraId="5C2AFDAE" w14:textId="77777777" w:rsidR="001612FC" w:rsidRPr="001D386E" w:rsidRDefault="001612FC" w:rsidP="00714FB2">
            <w:pPr>
              <w:pStyle w:val="TAC"/>
              <w:rPr>
                <w:rFonts w:cs="Arial"/>
              </w:rPr>
            </w:pPr>
          </w:p>
        </w:tc>
      </w:tr>
      <w:tr w:rsidR="001612FC" w:rsidRPr="001D386E" w14:paraId="02BFF9B1" w14:textId="77777777" w:rsidTr="00714FB2">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21850D60"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085ECD42" w14:textId="5DBD35F8" w:rsidR="001612FC" w:rsidRPr="001D386E" w:rsidRDefault="001612FC" w:rsidP="00714FB2">
            <w:pPr>
              <w:pStyle w:val="TAC"/>
              <w:rPr>
                <w:rFonts w:cs="Arial"/>
                <w:lang w:eastAsia="zh-CN"/>
              </w:rPr>
            </w:pPr>
            <w:del w:id="17225" w:author="zhangpeng" w:date="2022-01-28T17:55:00Z">
              <w:r w:rsidRPr="001D386E" w:rsidDel="0017334F">
                <w:rPr>
                  <w:rFonts w:cs="Arial" w:hint="eastAsia"/>
                  <w:lang w:eastAsia="zh-CN"/>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7F504F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DCD3799"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4DAD2AE"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9D13ED7"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
          <w:p w14:paraId="1B64B1F2"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14:paraId="010B63B7" w14:textId="0476D45A" w:rsidR="001612FC" w:rsidRPr="001D386E" w:rsidRDefault="001612FC" w:rsidP="00714FB2">
            <w:pPr>
              <w:pStyle w:val="TAC"/>
            </w:pPr>
            <w:del w:id="17226" w:author="zhangpeng" w:date="2022-01-28T17:55:00Z">
              <w:r w:rsidRPr="001D386E" w:rsidDel="0017334F">
                <w:rPr>
                  <w:rFonts w:cs="Arial"/>
                </w:rPr>
                <w:delText>-90</w:delText>
              </w:r>
            </w:del>
          </w:p>
        </w:tc>
        <w:tc>
          <w:tcPr>
            <w:tcW w:w="838" w:type="dxa"/>
            <w:tcBorders>
              <w:left w:val="single" w:sz="4" w:space="0" w:color="auto"/>
              <w:bottom w:val="single" w:sz="4" w:space="0" w:color="auto"/>
              <w:right w:val="single" w:sz="4" w:space="0" w:color="auto"/>
            </w:tcBorders>
            <w:vAlign w:val="center"/>
          </w:tcPr>
          <w:p w14:paraId="2CFD0BF1" w14:textId="76BB2491" w:rsidR="001612FC" w:rsidRPr="001D386E" w:rsidRDefault="001612FC" w:rsidP="00714FB2">
            <w:pPr>
              <w:pStyle w:val="TAC"/>
              <w:rPr>
                <w:rFonts w:cs="Arial"/>
                <w:lang w:eastAsia="zh-CN"/>
              </w:rPr>
            </w:pPr>
            <w:del w:id="17227" w:author="zhangpeng" w:date="2022-01-28T17:55:00Z">
              <w:r w:rsidRPr="001D386E" w:rsidDel="0017334F">
                <w:rPr>
                  <w:rFonts w:cs="Arial" w:hint="eastAsia"/>
                  <w:lang w:eastAsia="zh-CN"/>
                </w:rPr>
                <w:delText>TDD</w:delText>
              </w:r>
            </w:del>
          </w:p>
        </w:tc>
      </w:tr>
      <w:tr w:rsidR="001612FC" w:rsidRPr="001D386E" w14:paraId="73A6F395"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28"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229" w:author="zhangpeng" w:date="2022-01-28T17:55: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230" w:author="zhangpeng" w:date="2022-01-28T17:55:00Z">
              <w:tcPr>
                <w:tcW w:w="1413" w:type="dxa"/>
                <w:vMerge w:val="restart"/>
                <w:tcBorders>
                  <w:top w:val="single" w:sz="4" w:space="0" w:color="auto"/>
                  <w:left w:val="single" w:sz="4" w:space="0" w:color="auto"/>
                  <w:right w:val="single" w:sz="4" w:space="0" w:color="auto"/>
                </w:tcBorders>
                <w:vAlign w:val="center"/>
              </w:tcPr>
            </w:tcPrChange>
          </w:tcPr>
          <w:p w14:paraId="19DAB1D0" w14:textId="556C91DE" w:rsidR="001612FC" w:rsidRPr="001D386E" w:rsidDel="0017334F" w:rsidRDefault="001612FC" w:rsidP="00714FB2">
            <w:pPr>
              <w:pStyle w:val="TAH"/>
              <w:rPr>
                <w:del w:id="17231" w:author="zhangpeng" w:date="2022-01-28T17:55:00Z"/>
                <w:rFonts w:cs="Arial"/>
                <w:b w:val="0"/>
              </w:rPr>
            </w:pPr>
            <w:del w:id="17232" w:author="zhangpeng" w:date="2022-01-28T17:55:00Z">
              <w:r w:rsidRPr="001D386E" w:rsidDel="0017334F">
                <w:rPr>
                  <w:rFonts w:cs="Arial"/>
                  <w:b w:val="0"/>
                </w:rPr>
                <w:delText>CA_1A-</w:delText>
              </w:r>
              <w:r w:rsidRPr="001D386E" w:rsidDel="0017334F">
                <w:rPr>
                  <w:rFonts w:eastAsia="SimSun" w:cs="Arial" w:hint="eastAsia"/>
                  <w:b w:val="0"/>
                  <w:lang w:eastAsia="zh-CN"/>
                </w:rPr>
                <w:delText>7A-</w:delText>
              </w:r>
              <w:r w:rsidRPr="001D386E" w:rsidDel="0017334F">
                <w:rPr>
                  <w:rFonts w:cs="Arial"/>
                  <w:b w:val="0"/>
                </w:rPr>
                <w:delText>46A</w:delText>
              </w:r>
            </w:del>
          </w:p>
          <w:p w14:paraId="75E444BA" w14:textId="47C96FF8" w:rsidR="001612FC" w:rsidRPr="001D386E" w:rsidDel="0017334F" w:rsidRDefault="001612FC" w:rsidP="00714FB2">
            <w:pPr>
              <w:pStyle w:val="TAH"/>
              <w:rPr>
                <w:del w:id="17233" w:author="zhangpeng" w:date="2022-01-28T17:55:00Z"/>
                <w:rFonts w:cs="Arial"/>
                <w:b w:val="0"/>
              </w:rPr>
            </w:pPr>
            <w:del w:id="17234" w:author="zhangpeng" w:date="2022-01-28T17:55:00Z">
              <w:r w:rsidRPr="001D386E" w:rsidDel="0017334F">
                <w:rPr>
                  <w:rFonts w:cs="Arial"/>
                  <w:b w:val="0"/>
                </w:rPr>
                <w:delText>CA_1A-7A-</w:delText>
              </w:r>
              <w:r w:rsidRPr="001D386E" w:rsidDel="0017334F">
                <w:rPr>
                  <w:rFonts w:cs="Arial" w:hint="eastAsia"/>
                  <w:b w:val="0"/>
                </w:rPr>
                <w:delText>46</w:delText>
              </w:r>
              <w:r w:rsidRPr="001D386E" w:rsidDel="0017334F">
                <w:rPr>
                  <w:rFonts w:cs="Arial"/>
                  <w:b w:val="0"/>
                </w:rPr>
                <w:delText>C</w:delText>
              </w:r>
            </w:del>
          </w:p>
          <w:p w14:paraId="512D89B2" w14:textId="46813348" w:rsidR="001612FC" w:rsidRPr="001D386E" w:rsidDel="0017334F" w:rsidRDefault="001612FC" w:rsidP="00714FB2">
            <w:pPr>
              <w:pStyle w:val="TAH"/>
              <w:rPr>
                <w:del w:id="17235" w:author="zhangpeng" w:date="2022-01-28T17:55:00Z"/>
                <w:rFonts w:cs="Intel Clear"/>
                <w:b w:val="0"/>
              </w:rPr>
            </w:pPr>
            <w:del w:id="17236" w:author="zhangpeng" w:date="2022-01-28T17:55:00Z">
              <w:r w:rsidRPr="001D386E" w:rsidDel="0017334F">
                <w:rPr>
                  <w:rFonts w:cs="Arial"/>
                  <w:b w:val="0"/>
                </w:rPr>
                <w:delText>CA_1A-7A-</w:delText>
              </w:r>
              <w:r w:rsidRPr="001D386E" w:rsidDel="0017334F">
                <w:rPr>
                  <w:rFonts w:cs="Arial" w:hint="eastAsia"/>
                  <w:b w:val="0"/>
                </w:rPr>
                <w:delText>46</w:delText>
              </w:r>
              <w:r w:rsidRPr="001D386E" w:rsidDel="0017334F">
                <w:rPr>
                  <w:rFonts w:cs="Arial"/>
                  <w:b w:val="0"/>
                </w:rPr>
                <w:delText>D</w:delText>
              </w:r>
            </w:del>
          </w:p>
          <w:p w14:paraId="5B08461B" w14:textId="3ED857E0" w:rsidR="001612FC" w:rsidRPr="001D386E" w:rsidRDefault="001612FC" w:rsidP="00714FB2">
            <w:pPr>
              <w:pStyle w:val="TAH"/>
              <w:rPr>
                <w:rFonts w:eastAsia="SimSun" w:cs="Arial"/>
                <w:b w:val="0"/>
                <w:bCs/>
                <w:lang w:eastAsia="zh-CN"/>
              </w:rPr>
            </w:pPr>
            <w:del w:id="17237" w:author="zhangpeng" w:date="2022-01-28T17:55:00Z">
              <w:r w:rsidRPr="001D386E" w:rsidDel="0017334F">
                <w:rPr>
                  <w:rFonts w:cs="Intel Clear"/>
                  <w:b w:val="0"/>
                </w:rPr>
                <w:delText>CA_1A-</w:delText>
              </w:r>
              <w:r w:rsidRPr="001D386E" w:rsidDel="0017334F">
                <w:rPr>
                  <w:rFonts w:cs="Intel Clear" w:hint="eastAsia"/>
                  <w:b w:val="0"/>
                  <w:lang w:eastAsia="zh-TW"/>
                </w:rPr>
                <w:delText>7</w:delText>
              </w:r>
              <w:r w:rsidRPr="001D386E" w:rsidDel="0017334F">
                <w:rPr>
                  <w:rFonts w:cs="Intel Clear"/>
                  <w:b w:val="0"/>
                </w:rPr>
                <w:delText>A-46E</w:delText>
              </w:r>
            </w:del>
          </w:p>
        </w:tc>
        <w:tc>
          <w:tcPr>
            <w:tcW w:w="1003" w:type="dxa"/>
            <w:tcBorders>
              <w:top w:val="single" w:sz="4" w:space="0" w:color="auto"/>
              <w:left w:val="single" w:sz="4" w:space="0" w:color="auto"/>
              <w:right w:val="single" w:sz="4" w:space="0" w:color="auto"/>
            </w:tcBorders>
            <w:vAlign w:val="center"/>
            <w:tcPrChange w:id="17238" w:author="zhangpeng" w:date="2022-01-28T17:55:00Z">
              <w:tcPr>
                <w:tcW w:w="1003" w:type="dxa"/>
                <w:tcBorders>
                  <w:top w:val="single" w:sz="4" w:space="0" w:color="auto"/>
                  <w:left w:val="single" w:sz="4" w:space="0" w:color="auto"/>
                  <w:right w:val="single" w:sz="4" w:space="0" w:color="auto"/>
                </w:tcBorders>
                <w:vAlign w:val="center"/>
              </w:tcPr>
            </w:tcPrChange>
          </w:tcPr>
          <w:p w14:paraId="67766ED8" w14:textId="427EE440" w:rsidR="001612FC" w:rsidRPr="001D386E" w:rsidRDefault="001612FC" w:rsidP="00714FB2">
            <w:pPr>
              <w:pStyle w:val="TAC"/>
              <w:rPr>
                <w:rFonts w:cs="Arial"/>
              </w:rPr>
            </w:pPr>
            <w:del w:id="17239" w:author="zhangpeng" w:date="2022-01-28T17:55:00Z">
              <w:r w:rsidRPr="001D386E" w:rsidDel="0017334F">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7240"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45874A08"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241"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722FEE8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242"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33DE4773" w14:textId="0353D77F" w:rsidR="001612FC" w:rsidRPr="001D386E" w:rsidRDefault="001612FC" w:rsidP="00714FB2">
            <w:pPr>
              <w:pStyle w:val="TAC"/>
              <w:rPr>
                <w:rFonts w:cs="Arial"/>
              </w:rPr>
            </w:pPr>
            <w:del w:id="17243" w:author="zhangpeng" w:date="2022-01-28T17:55:00Z">
              <w:r w:rsidRPr="001D386E" w:rsidDel="0017334F">
                <w:rPr>
                  <w:rFonts w:cs="Arial"/>
                </w:rPr>
                <w:delText>-100</w:delText>
              </w:r>
            </w:del>
          </w:p>
        </w:tc>
        <w:tc>
          <w:tcPr>
            <w:tcW w:w="886" w:type="dxa"/>
            <w:tcBorders>
              <w:top w:val="single" w:sz="4" w:space="0" w:color="auto"/>
              <w:left w:val="single" w:sz="4" w:space="0" w:color="auto"/>
              <w:bottom w:val="single" w:sz="4" w:space="0" w:color="auto"/>
              <w:right w:val="single" w:sz="4" w:space="0" w:color="auto"/>
            </w:tcBorders>
            <w:vAlign w:val="center"/>
            <w:tcPrChange w:id="17244"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7167C63D" w14:textId="225DCB7A" w:rsidR="001612FC" w:rsidRPr="001D386E" w:rsidRDefault="001612FC" w:rsidP="00714FB2">
            <w:pPr>
              <w:pStyle w:val="TAC"/>
              <w:rPr>
                <w:rFonts w:cs="Arial"/>
              </w:rPr>
            </w:pPr>
            <w:del w:id="17245" w:author="zhangpeng" w:date="2022-01-28T17:55:00Z">
              <w:r w:rsidRPr="001D386E" w:rsidDel="0017334F">
                <w:rPr>
                  <w:rFonts w:cs="Arial"/>
                </w:rPr>
                <w:delText>-97</w:delText>
              </w:r>
            </w:del>
          </w:p>
        </w:tc>
        <w:tc>
          <w:tcPr>
            <w:tcW w:w="860" w:type="dxa"/>
            <w:tcBorders>
              <w:top w:val="single" w:sz="4" w:space="0" w:color="auto"/>
              <w:left w:val="single" w:sz="4" w:space="0" w:color="auto"/>
              <w:bottom w:val="single" w:sz="4" w:space="0" w:color="auto"/>
              <w:right w:val="single" w:sz="4" w:space="0" w:color="auto"/>
            </w:tcBorders>
            <w:vAlign w:val="center"/>
            <w:tcPrChange w:id="17246"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352D0C98" w14:textId="5B0D2553" w:rsidR="001612FC" w:rsidRPr="001D386E" w:rsidRDefault="001612FC" w:rsidP="00714FB2">
            <w:pPr>
              <w:pStyle w:val="TAC"/>
              <w:rPr>
                <w:rFonts w:cs="Arial"/>
              </w:rPr>
            </w:pPr>
            <w:del w:id="17247" w:author="zhangpeng" w:date="2022-01-28T17:55:00Z">
              <w:r w:rsidRPr="001D386E" w:rsidDel="0017334F">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7248"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1C48F591" w14:textId="3E54ECCC" w:rsidR="001612FC" w:rsidRPr="001D386E" w:rsidRDefault="001612FC" w:rsidP="00714FB2">
            <w:pPr>
              <w:pStyle w:val="TAC"/>
              <w:rPr>
                <w:rFonts w:cs="Arial"/>
              </w:rPr>
            </w:pPr>
            <w:del w:id="17249" w:author="zhangpeng" w:date="2022-01-28T17:55:00Z">
              <w:r w:rsidRPr="001D386E" w:rsidDel="0017334F">
                <w:rPr>
                  <w:rFonts w:cs="Arial"/>
                </w:rPr>
                <w:delText>-94</w:delText>
              </w:r>
            </w:del>
          </w:p>
        </w:tc>
        <w:tc>
          <w:tcPr>
            <w:tcW w:w="838" w:type="dxa"/>
            <w:tcBorders>
              <w:top w:val="single" w:sz="4" w:space="0" w:color="auto"/>
              <w:left w:val="single" w:sz="4" w:space="0" w:color="auto"/>
              <w:right w:val="single" w:sz="4" w:space="0" w:color="auto"/>
            </w:tcBorders>
            <w:vAlign w:val="center"/>
            <w:tcPrChange w:id="17250" w:author="zhangpeng" w:date="2022-01-28T17:55:00Z">
              <w:tcPr>
                <w:tcW w:w="838" w:type="dxa"/>
                <w:tcBorders>
                  <w:top w:val="single" w:sz="4" w:space="0" w:color="auto"/>
                  <w:left w:val="single" w:sz="4" w:space="0" w:color="auto"/>
                  <w:right w:val="single" w:sz="4" w:space="0" w:color="auto"/>
                </w:tcBorders>
                <w:vAlign w:val="center"/>
              </w:tcPr>
            </w:tcPrChange>
          </w:tcPr>
          <w:p w14:paraId="3601870E" w14:textId="3ECC4A8E" w:rsidR="001612FC" w:rsidRPr="001D386E" w:rsidRDefault="001612FC" w:rsidP="00714FB2">
            <w:pPr>
              <w:pStyle w:val="TAC"/>
              <w:rPr>
                <w:rFonts w:cs="Arial"/>
              </w:rPr>
            </w:pPr>
            <w:del w:id="17251" w:author="zhangpeng" w:date="2022-01-28T17:55:00Z">
              <w:r w:rsidRPr="001D386E" w:rsidDel="0017334F">
                <w:rPr>
                  <w:rFonts w:cs="Arial"/>
                </w:rPr>
                <w:delText>FDD</w:delText>
              </w:r>
            </w:del>
          </w:p>
        </w:tc>
      </w:tr>
      <w:tr w:rsidR="001612FC" w:rsidRPr="001D386E" w14:paraId="5D336D32"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52"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253" w:author="zhangpeng" w:date="2022-01-28T17:55:00Z">
            <w:trPr>
              <w:gridAfter w:val="1"/>
              <w:wAfter w:w="7" w:type="dxa"/>
              <w:trHeight w:val="255"/>
            </w:trPr>
          </w:trPrChange>
        </w:trPr>
        <w:tc>
          <w:tcPr>
            <w:tcW w:w="1413" w:type="dxa"/>
            <w:vMerge/>
            <w:tcBorders>
              <w:left w:val="single" w:sz="4" w:space="0" w:color="auto"/>
              <w:right w:val="single" w:sz="4" w:space="0" w:color="auto"/>
            </w:tcBorders>
            <w:vAlign w:val="center"/>
            <w:tcPrChange w:id="17254" w:author="zhangpeng" w:date="2022-01-28T17:55:00Z">
              <w:tcPr>
                <w:tcW w:w="1413" w:type="dxa"/>
                <w:vMerge/>
                <w:tcBorders>
                  <w:left w:val="single" w:sz="4" w:space="0" w:color="auto"/>
                  <w:right w:val="single" w:sz="4" w:space="0" w:color="auto"/>
                </w:tcBorders>
                <w:vAlign w:val="center"/>
              </w:tcPr>
            </w:tcPrChange>
          </w:tcPr>
          <w:p w14:paraId="66DB909D" w14:textId="77777777" w:rsidR="001612FC" w:rsidRPr="001D386E" w:rsidRDefault="001612FC" w:rsidP="00714FB2">
            <w:pPr>
              <w:pStyle w:val="TAH"/>
              <w:rPr>
                <w:rFonts w:cs="Arial"/>
                <w:bCs/>
              </w:rPr>
            </w:pPr>
          </w:p>
        </w:tc>
        <w:tc>
          <w:tcPr>
            <w:tcW w:w="1003" w:type="dxa"/>
            <w:tcBorders>
              <w:top w:val="single" w:sz="4" w:space="0" w:color="auto"/>
              <w:left w:val="single" w:sz="4" w:space="0" w:color="auto"/>
              <w:right w:val="single" w:sz="4" w:space="0" w:color="auto"/>
            </w:tcBorders>
            <w:vAlign w:val="center"/>
            <w:tcPrChange w:id="17255" w:author="zhangpeng" w:date="2022-01-28T17:55:00Z">
              <w:tcPr>
                <w:tcW w:w="1003" w:type="dxa"/>
                <w:tcBorders>
                  <w:top w:val="single" w:sz="4" w:space="0" w:color="auto"/>
                  <w:left w:val="single" w:sz="4" w:space="0" w:color="auto"/>
                  <w:right w:val="single" w:sz="4" w:space="0" w:color="auto"/>
                </w:tcBorders>
                <w:vAlign w:val="center"/>
              </w:tcPr>
            </w:tcPrChange>
          </w:tcPr>
          <w:p w14:paraId="1047D00C" w14:textId="4279A883" w:rsidR="001612FC" w:rsidRPr="001D386E" w:rsidRDefault="001612FC" w:rsidP="00714FB2">
            <w:pPr>
              <w:pStyle w:val="TAC"/>
              <w:rPr>
                <w:rFonts w:cs="Arial"/>
              </w:rPr>
            </w:pPr>
            <w:del w:id="17256" w:author="zhangpeng" w:date="2022-01-28T17:55:00Z">
              <w:r w:rsidRPr="001D386E" w:rsidDel="0017334F">
                <w:rPr>
                  <w:rFonts w:eastAsia="SimSun" w:cs="Arial" w:hint="eastAsia"/>
                  <w:lang w:eastAsia="zh-CN"/>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Change w:id="17257"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2E051D40"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258"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153FDF4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259"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4E650453" w14:textId="683B3553" w:rsidR="001612FC" w:rsidRPr="001D386E" w:rsidRDefault="001612FC" w:rsidP="00714FB2">
            <w:pPr>
              <w:pStyle w:val="TAC"/>
              <w:rPr>
                <w:rFonts w:cs="Arial"/>
              </w:rPr>
            </w:pPr>
            <w:del w:id="17260" w:author="zhangpeng" w:date="2022-01-28T17:55:00Z">
              <w:r w:rsidRPr="001D386E" w:rsidDel="0017334F">
                <w:rPr>
                  <w:rFonts w:cs="Intel Clear" w:hint="eastAsia"/>
                  <w:lang w:eastAsia="zh-CN"/>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261"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1463CF14" w14:textId="15BBFF3B" w:rsidR="001612FC" w:rsidRPr="001D386E" w:rsidRDefault="001612FC" w:rsidP="00714FB2">
            <w:pPr>
              <w:pStyle w:val="TAC"/>
              <w:rPr>
                <w:rFonts w:cs="Arial"/>
              </w:rPr>
            </w:pPr>
            <w:del w:id="17262" w:author="zhangpeng" w:date="2022-01-28T17:55:00Z">
              <w:r w:rsidRPr="001D386E" w:rsidDel="0017334F">
                <w:rPr>
                  <w:rFonts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263"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540BED75" w14:textId="23FC00EB" w:rsidR="001612FC" w:rsidRPr="001D386E" w:rsidRDefault="001612FC" w:rsidP="00714FB2">
            <w:pPr>
              <w:pStyle w:val="TAC"/>
              <w:rPr>
                <w:rFonts w:cs="Arial"/>
              </w:rPr>
            </w:pPr>
            <w:del w:id="17264" w:author="zhangpeng" w:date="2022-01-28T17:55:00Z">
              <w:r w:rsidRPr="001D386E" w:rsidDel="0017334F">
                <w:rPr>
                  <w:rFonts w:eastAsia="SimSun" w:cs="Arial" w:hint="eastAsia"/>
                  <w:lang w:eastAsia="zh-CN"/>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7265"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68A18E5F" w14:textId="57BA5FDA" w:rsidR="001612FC" w:rsidRPr="001D386E" w:rsidRDefault="001612FC" w:rsidP="00714FB2">
            <w:pPr>
              <w:pStyle w:val="TAC"/>
              <w:rPr>
                <w:rFonts w:cs="Arial"/>
              </w:rPr>
            </w:pPr>
            <w:del w:id="17266" w:author="zhangpeng" w:date="2022-01-28T17:55:00Z">
              <w:r w:rsidRPr="001D386E" w:rsidDel="0017334F">
                <w:rPr>
                  <w:rFonts w:eastAsia="SimSun" w:cs="Arial" w:hint="eastAsia"/>
                  <w:lang w:eastAsia="zh-CN"/>
                </w:rPr>
                <w:delText>-92</w:delText>
              </w:r>
            </w:del>
          </w:p>
        </w:tc>
        <w:tc>
          <w:tcPr>
            <w:tcW w:w="838" w:type="dxa"/>
            <w:tcBorders>
              <w:top w:val="single" w:sz="4" w:space="0" w:color="auto"/>
              <w:left w:val="single" w:sz="4" w:space="0" w:color="auto"/>
              <w:right w:val="single" w:sz="4" w:space="0" w:color="auto"/>
            </w:tcBorders>
            <w:vAlign w:val="center"/>
            <w:tcPrChange w:id="17267" w:author="zhangpeng" w:date="2022-01-28T17:55:00Z">
              <w:tcPr>
                <w:tcW w:w="838" w:type="dxa"/>
                <w:tcBorders>
                  <w:top w:val="single" w:sz="4" w:space="0" w:color="auto"/>
                  <w:left w:val="single" w:sz="4" w:space="0" w:color="auto"/>
                  <w:right w:val="single" w:sz="4" w:space="0" w:color="auto"/>
                </w:tcBorders>
                <w:vAlign w:val="center"/>
              </w:tcPr>
            </w:tcPrChange>
          </w:tcPr>
          <w:p w14:paraId="18DFCFCB" w14:textId="0CB004F2" w:rsidR="001612FC" w:rsidRPr="001D386E" w:rsidRDefault="001612FC" w:rsidP="00714FB2">
            <w:pPr>
              <w:pStyle w:val="TAC"/>
              <w:rPr>
                <w:rFonts w:cs="Arial"/>
              </w:rPr>
            </w:pPr>
            <w:del w:id="17268" w:author="zhangpeng" w:date="2022-01-28T17:55:00Z">
              <w:r w:rsidRPr="001D386E" w:rsidDel="0017334F">
                <w:rPr>
                  <w:rFonts w:cs="Arial"/>
                </w:rPr>
                <w:delText>FDD</w:delText>
              </w:r>
            </w:del>
          </w:p>
        </w:tc>
      </w:tr>
      <w:tr w:rsidR="001612FC" w:rsidRPr="001D386E" w14:paraId="4A7BF4AC"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69"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270" w:author="zhangpeng" w:date="2022-01-28T17:55: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7271" w:author="zhangpeng" w:date="2022-01-28T17:55:00Z">
              <w:tcPr>
                <w:tcW w:w="1413" w:type="dxa"/>
                <w:vMerge/>
                <w:tcBorders>
                  <w:left w:val="single" w:sz="4" w:space="0" w:color="auto"/>
                  <w:bottom w:val="single" w:sz="4" w:space="0" w:color="auto"/>
                  <w:right w:val="single" w:sz="4" w:space="0" w:color="auto"/>
                </w:tcBorders>
                <w:vAlign w:val="center"/>
              </w:tcPr>
            </w:tcPrChange>
          </w:tcPr>
          <w:p w14:paraId="18F0F7D3"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272"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6F601944" w14:textId="21F0D274" w:rsidR="001612FC" w:rsidRPr="001D386E" w:rsidRDefault="001612FC" w:rsidP="00714FB2">
            <w:pPr>
              <w:pStyle w:val="TAC"/>
              <w:rPr>
                <w:rFonts w:cs="Arial"/>
              </w:rPr>
            </w:pPr>
            <w:del w:id="17273" w:author="zhangpeng" w:date="2022-01-28T17:55:00Z">
              <w:r w:rsidRPr="001D386E" w:rsidDel="0017334F">
                <w:rPr>
                  <w:rFonts w:cs="Arial"/>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274"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54B627B5"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275"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6B1E3B12"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276"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01CD0619"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277"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316F9791"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7278"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21166F25"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279"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74B2A446" w14:textId="24C12D3A" w:rsidR="001612FC" w:rsidRPr="001D386E" w:rsidRDefault="001612FC" w:rsidP="00714FB2">
            <w:pPr>
              <w:pStyle w:val="TAC"/>
              <w:rPr>
                <w:rFonts w:cs="Arial"/>
              </w:rPr>
            </w:pPr>
            <w:del w:id="17280" w:author="zhangpeng" w:date="2022-01-28T17:55:00Z">
              <w:r w:rsidRPr="001D386E" w:rsidDel="0017334F">
                <w:rPr>
                  <w:rFonts w:cs="Arial"/>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Change w:id="17281" w:author="zhangpeng" w:date="2022-01-28T17:55:00Z">
              <w:tcPr>
                <w:tcW w:w="838" w:type="dxa"/>
                <w:tcBorders>
                  <w:top w:val="single" w:sz="4" w:space="0" w:color="auto"/>
                  <w:left w:val="single" w:sz="4" w:space="0" w:color="auto"/>
                  <w:bottom w:val="single" w:sz="4" w:space="0" w:color="auto"/>
                  <w:right w:val="single" w:sz="4" w:space="0" w:color="auto"/>
                </w:tcBorders>
                <w:vAlign w:val="center"/>
              </w:tcPr>
            </w:tcPrChange>
          </w:tcPr>
          <w:p w14:paraId="0454F65D" w14:textId="504290FD" w:rsidR="001612FC" w:rsidRPr="001D386E" w:rsidRDefault="001612FC" w:rsidP="00714FB2">
            <w:pPr>
              <w:pStyle w:val="TAC"/>
              <w:rPr>
                <w:rFonts w:cs="Arial"/>
              </w:rPr>
            </w:pPr>
            <w:del w:id="17282" w:author="zhangpeng" w:date="2022-01-28T17:55:00Z">
              <w:r w:rsidRPr="001D386E" w:rsidDel="0017334F">
                <w:rPr>
                  <w:rFonts w:cs="Arial"/>
                </w:rPr>
                <w:delText>TDD</w:delText>
              </w:r>
            </w:del>
          </w:p>
        </w:tc>
      </w:tr>
      <w:tr w:rsidR="001612FC" w:rsidRPr="001D386E" w14:paraId="3DA507F8" w14:textId="77777777" w:rsidTr="00714FB2">
        <w:trPr>
          <w:gridAfter w:val="1"/>
          <w:wAfter w:w="7" w:type="dxa"/>
          <w:trHeight w:val="255"/>
        </w:trPr>
        <w:tc>
          <w:tcPr>
            <w:tcW w:w="1413" w:type="dxa"/>
            <w:vMerge w:val="restart"/>
            <w:shd w:val="clear" w:color="auto" w:fill="auto"/>
            <w:vAlign w:val="center"/>
          </w:tcPr>
          <w:p w14:paraId="10664EBE" w14:textId="77777777" w:rsidR="001612FC" w:rsidRPr="001D386E" w:rsidRDefault="001612FC" w:rsidP="00714FB2">
            <w:pPr>
              <w:pStyle w:val="TAC"/>
              <w:rPr>
                <w:rFonts w:cs="Arial"/>
              </w:rPr>
            </w:pPr>
            <w:r w:rsidRPr="001D386E">
              <w:rPr>
                <w:rFonts w:cs="Arial"/>
              </w:rPr>
              <w:t>CA_1A-46A</w:t>
            </w:r>
          </w:p>
          <w:p w14:paraId="3FE783D9" w14:textId="77777777" w:rsidR="001612FC" w:rsidRPr="001D386E" w:rsidRDefault="001612FC" w:rsidP="00714FB2">
            <w:pPr>
              <w:pStyle w:val="TAC"/>
              <w:rPr>
                <w:rFonts w:cs="Arial"/>
              </w:rPr>
            </w:pPr>
            <w:r w:rsidRPr="001D386E">
              <w:rPr>
                <w:rFonts w:cs="Arial"/>
              </w:rPr>
              <w:t>CA_1A-46</w:t>
            </w:r>
            <w:r w:rsidRPr="001D386E">
              <w:rPr>
                <w:rFonts w:eastAsia="SimSun" w:cs="Arial" w:hint="eastAsia"/>
                <w:lang w:eastAsia="zh-CN"/>
              </w:rPr>
              <w:t>C</w:t>
            </w:r>
          </w:p>
          <w:p w14:paraId="2FB9F7D8" w14:textId="77777777" w:rsidR="001612FC" w:rsidRPr="001D386E" w:rsidRDefault="001612FC" w:rsidP="00714FB2">
            <w:pPr>
              <w:pStyle w:val="TAC"/>
              <w:rPr>
                <w:rFonts w:cs="Arial"/>
              </w:rPr>
            </w:pPr>
            <w:r w:rsidRPr="001D386E">
              <w:rPr>
                <w:rFonts w:cs="Arial"/>
              </w:rPr>
              <w:t>CA_1A-46D</w:t>
            </w:r>
          </w:p>
          <w:p w14:paraId="0C65F569" w14:textId="77777777" w:rsidR="001612FC" w:rsidRPr="001D386E" w:rsidRDefault="001612FC" w:rsidP="00714FB2">
            <w:pPr>
              <w:pStyle w:val="TAC"/>
              <w:rPr>
                <w:rFonts w:cs="Arial"/>
              </w:rPr>
            </w:pPr>
            <w:r w:rsidRPr="001D386E">
              <w:rPr>
                <w:rFonts w:cs="Arial"/>
              </w:rPr>
              <w:t>CA_1A-46E</w:t>
            </w:r>
          </w:p>
        </w:tc>
        <w:tc>
          <w:tcPr>
            <w:tcW w:w="1003" w:type="dxa"/>
            <w:shd w:val="clear" w:color="auto" w:fill="auto"/>
            <w:vAlign w:val="center"/>
          </w:tcPr>
          <w:p w14:paraId="3E846BC0" w14:textId="77777777" w:rsidR="001612FC" w:rsidRPr="001D386E" w:rsidRDefault="001612FC" w:rsidP="00714FB2">
            <w:pPr>
              <w:pStyle w:val="TAC"/>
              <w:rPr>
                <w:rFonts w:cs="Arial"/>
              </w:rPr>
            </w:pPr>
            <w:r w:rsidRPr="001D386E">
              <w:rPr>
                <w:rFonts w:cs="Arial"/>
              </w:rPr>
              <w:t>1</w:t>
            </w:r>
          </w:p>
        </w:tc>
        <w:tc>
          <w:tcPr>
            <w:tcW w:w="1134" w:type="dxa"/>
            <w:shd w:val="clear" w:color="auto" w:fill="auto"/>
            <w:vAlign w:val="center"/>
          </w:tcPr>
          <w:p w14:paraId="79267DD6" w14:textId="77777777" w:rsidR="001612FC" w:rsidRPr="001D386E" w:rsidRDefault="001612FC" w:rsidP="00714FB2">
            <w:pPr>
              <w:pStyle w:val="TAC"/>
              <w:rPr>
                <w:rFonts w:cs="Arial"/>
              </w:rPr>
            </w:pPr>
          </w:p>
        </w:tc>
        <w:tc>
          <w:tcPr>
            <w:tcW w:w="888" w:type="dxa"/>
            <w:shd w:val="clear" w:color="auto" w:fill="auto"/>
            <w:vAlign w:val="center"/>
          </w:tcPr>
          <w:p w14:paraId="54B679D2" w14:textId="77777777" w:rsidR="001612FC" w:rsidRPr="001D386E" w:rsidRDefault="001612FC" w:rsidP="00714FB2">
            <w:pPr>
              <w:pStyle w:val="TAC"/>
              <w:rPr>
                <w:rFonts w:cs="Arial"/>
              </w:rPr>
            </w:pPr>
          </w:p>
        </w:tc>
        <w:tc>
          <w:tcPr>
            <w:tcW w:w="771" w:type="dxa"/>
            <w:shd w:val="clear" w:color="auto" w:fill="auto"/>
            <w:vAlign w:val="center"/>
          </w:tcPr>
          <w:p w14:paraId="776C4986" w14:textId="77777777" w:rsidR="001612FC" w:rsidRPr="001D386E" w:rsidRDefault="001612FC" w:rsidP="00714FB2">
            <w:pPr>
              <w:pStyle w:val="TAC"/>
              <w:rPr>
                <w:rFonts w:cs="Arial"/>
              </w:rPr>
            </w:pPr>
            <w:r w:rsidRPr="001D386E">
              <w:rPr>
                <w:rFonts w:eastAsia="MS Mincho" w:cs="Arial"/>
              </w:rPr>
              <w:t>-100</w:t>
            </w:r>
          </w:p>
        </w:tc>
        <w:tc>
          <w:tcPr>
            <w:tcW w:w="886" w:type="dxa"/>
            <w:shd w:val="clear" w:color="auto" w:fill="auto"/>
            <w:vAlign w:val="center"/>
          </w:tcPr>
          <w:p w14:paraId="104D8A86" w14:textId="77777777" w:rsidR="001612FC" w:rsidRPr="001D386E" w:rsidRDefault="001612FC" w:rsidP="00714FB2">
            <w:pPr>
              <w:pStyle w:val="TAC"/>
              <w:rPr>
                <w:rFonts w:cs="Arial"/>
              </w:rPr>
            </w:pPr>
            <w:r w:rsidRPr="001D386E">
              <w:rPr>
                <w:rFonts w:eastAsia="MS Mincho" w:cs="Arial"/>
              </w:rPr>
              <w:t>-97</w:t>
            </w:r>
          </w:p>
        </w:tc>
        <w:tc>
          <w:tcPr>
            <w:tcW w:w="860" w:type="dxa"/>
            <w:shd w:val="clear" w:color="auto" w:fill="auto"/>
            <w:vAlign w:val="center"/>
          </w:tcPr>
          <w:p w14:paraId="09C7FF70" w14:textId="77777777" w:rsidR="001612FC" w:rsidRPr="001D386E" w:rsidRDefault="001612FC" w:rsidP="00714FB2">
            <w:pPr>
              <w:pStyle w:val="TAC"/>
              <w:rPr>
                <w:rFonts w:cs="Arial"/>
              </w:rPr>
            </w:pPr>
            <w:r w:rsidRPr="001D386E">
              <w:rPr>
                <w:rFonts w:eastAsia="MS Mincho" w:cs="Arial"/>
              </w:rPr>
              <w:t>-95.2</w:t>
            </w:r>
          </w:p>
        </w:tc>
        <w:tc>
          <w:tcPr>
            <w:tcW w:w="900" w:type="dxa"/>
            <w:shd w:val="clear" w:color="auto" w:fill="auto"/>
            <w:vAlign w:val="center"/>
          </w:tcPr>
          <w:p w14:paraId="589F2D79" w14:textId="77777777" w:rsidR="001612FC" w:rsidRPr="001D386E" w:rsidRDefault="001612FC" w:rsidP="00714FB2">
            <w:pPr>
              <w:pStyle w:val="TAC"/>
              <w:rPr>
                <w:rFonts w:cs="Arial"/>
              </w:rPr>
            </w:pPr>
            <w:r w:rsidRPr="001D386E">
              <w:rPr>
                <w:rFonts w:eastAsia="MS Mincho" w:cs="Arial"/>
              </w:rPr>
              <w:t>-94</w:t>
            </w:r>
          </w:p>
        </w:tc>
        <w:tc>
          <w:tcPr>
            <w:tcW w:w="838" w:type="dxa"/>
            <w:shd w:val="clear" w:color="auto" w:fill="auto"/>
            <w:vAlign w:val="center"/>
          </w:tcPr>
          <w:p w14:paraId="6DA0673A" w14:textId="77777777" w:rsidR="001612FC" w:rsidRPr="001D386E" w:rsidRDefault="001612FC" w:rsidP="00714FB2">
            <w:pPr>
              <w:pStyle w:val="TAC"/>
              <w:rPr>
                <w:rFonts w:cs="Arial"/>
              </w:rPr>
            </w:pPr>
            <w:r w:rsidRPr="001D386E">
              <w:rPr>
                <w:rFonts w:cs="Arial"/>
              </w:rPr>
              <w:t>FDD</w:t>
            </w:r>
          </w:p>
        </w:tc>
      </w:tr>
      <w:tr w:rsidR="001612FC" w:rsidRPr="001D386E" w14:paraId="498676BB" w14:textId="77777777" w:rsidTr="00714FB2">
        <w:trPr>
          <w:gridAfter w:val="1"/>
          <w:wAfter w:w="7" w:type="dxa"/>
          <w:trHeight w:val="255"/>
        </w:trPr>
        <w:tc>
          <w:tcPr>
            <w:tcW w:w="1413" w:type="dxa"/>
            <w:vMerge/>
            <w:shd w:val="clear" w:color="auto" w:fill="auto"/>
            <w:vAlign w:val="center"/>
          </w:tcPr>
          <w:p w14:paraId="7F2F7E25" w14:textId="77777777" w:rsidR="001612FC" w:rsidRPr="001D386E" w:rsidRDefault="001612FC" w:rsidP="00714FB2">
            <w:pPr>
              <w:pStyle w:val="TAC"/>
              <w:rPr>
                <w:rFonts w:cs="Arial"/>
              </w:rPr>
            </w:pPr>
          </w:p>
        </w:tc>
        <w:tc>
          <w:tcPr>
            <w:tcW w:w="1003" w:type="dxa"/>
            <w:shd w:val="clear" w:color="auto" w:fill="auto"/>
            <w:vAlign w:val="center"/>
          </w:tcPr>
          <w:p w14:paraId="5C075577"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2066922B" w14:textId="77777777" w:rsidR="001612FC" w:rsidRPr="001D386E" w:rsidRDefault="001612FC" w:rsidP="00714FB2">
            <w:pPr>
              <w:pStyle w:val="TAC"/>
              <w:rPr>
                <w:rFonts w:cs="Arial"/>
              </w:rPr>
            </w:pPr>
          </w:p>
        </w:tc>
        <w:tc>
          <w:tcPr>
            <w:tcW w:w="888" w:type="dxa"/>
            <w:shd w:val="clear" w:color="auto" w:fill="auto"/>
            <w:vAlign w:val="center"/>
          </w:tcPr>
          <w:p w14:paraId="1A025098" w14:textId="77777777" w:rsidR="001612FC" w:rsidRPr="001D386E" w:rsidRDefault="001612FC" w:rsidP="00714FB2">
            <w:pPr>
              <w:pStyle w:val="TAC"/>
              <w:rPr>
                <w:rFonts w:cs="Arial"/>
              </w:rPr>
            </w:pPr>
          </w:p>
        </w:tc>
        <w:tc>
          <w:tcPr>
            <w:tcW w:w="771" w:type="dxa"/>
            <w:shd w:val="clear" w:color="auto" w:fill="auto"/>
            <w:vAlign w:val="center"/>
          </w:tcPr>
          <w:p w14:paraId="65DA89F1" w14:textId="77777777" w:rsidR="001612FC" w:rsidRPr="001D386E" w:rsidRDefault="001612FC" w:rsidP="00714FB2">
            <w:pPr>
              <w:pStyle w:val="TAC"/>
              <w:rPr>
                <w:rFonts w:cs="Arial"/>
              </w:rPr>
            </w:pPr>
          </w:p>
        </w:tc>
        <w:tc>
          <w:tcPr>
            <w:tcW w:w="886" w:type="dxa"/>
            <w:shd w:val="clear" w:color="auto" w:fill="auto"/>
            <w:vAlign w:val="center"/>
          </w:tcPr>
          <w:p w14:paraId="0BEAE1A2" w14:textId="77777777" w:rsidR="001612FC" w:rsidRPr="001D386E" w:rsidRDefault="001612FC" w:rsidP="00714FB2">
            <w:pPr>
              <w:pStyle w:val="TAC"/>
              <w:rPr>
                <w:rFonts w:cs="Arial"/>
              </w:rPr>
            </w:pPr>
            <w:r w:rsidRPr="001D386E">
              <w:rPr>
                <w:rFonts w:cs="Arial"/>
              </w:rPr>
              <w:t>-93</w:t>
            </w:r>
          </w:p>
        </w:tc>
        <w:tc>
          <w:tcPr>
            <w:tcW w:w="860" w:type="dxa"/>
            <w:shd w:val="clear" w:color="auto" w:fill="auto"/>
            <w:vAlign w:val="center"/>
          </w:tcPr>
          <w:p w14:paraId="4CDEB9B9" w14:textId="77777777" w:rsidR="001612FC" w:rsidRPr="001D386E" w:rsidRDefault="001612FC" w:rsidP="00714FB2">
            <w:pPr>
              <w:pStyle w:val="TAC"/>
              <w:rPr>
                <w:rFonts w:cs="Arial"/>
              </w:rPr>
            </w:pPr>
          </w:p>
        </w:tc>
        <w:tc>
          <w:tcPr>
            <w:tcW w:w="900" w:type="dxa"/>
            <w:shd w:val="clear" w:color="auto" w:fill="auto"/>
            <w:vAlign w:val="center"/>
          </w:tcPr>
          <w:p w14:paraId="1787DF0D"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5284BE54" w14:textId="77777777" w:rsidR="001612FC" w:rsidRPr="001D386E" w:rsidRDefault="001612FC" w:rsidP="00714FB2">
            <w:pPr>
              <w:pStyle w:val="TAC"/>
              <w:rPr>
                <w:rFonts w:cs="Arial"/>
              </w:rPr>
            </w:pPr>
            <w:r w:rsidRPr="001D386E">
              <w:rPr>
                <w:rFonts w:cs="Arial"/>
              </w:rPr>
              <w:t>TDD</w:t>
            </w:r>
          </w:p>
        </w:tc>
      </w:tr>
      <w:tr w:rsidR="001612FC" w:rsidRPr="001D386E" w14:paraId="419D6C7D"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83"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284" w:author="zhangpeng" w:date="2022-01-28T17:55: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285" w:author="zhangpeng" w:date="2022-01-28T17:55:00Z">
              <w:tcPr>
                <w:tcW w:w="1413" w:type="dxa"/>
                <w:vMerge w:val="restart"/>
                <w:tcBorders>
                  <w:top w:val="single" w:sz="4" w:space="0" w:color="auto"/>
                  <w:left w:val="single" w:sz="4" w:space="0" w:color="auto"/>
                  <w:right w:val="single" w:sz="4" w:space="0" w:color="auto"/>
                </w:tcBorders>
                <w:vAlign w:val="center"/>
              </w:tcPr>
            </w:tcPrChange>
          </w:tcPr>
          <w:p w14:paraId="4685B215" w14:textId="49D04E38" w:rsidR="001612FC" w:rsidRPr="001D386E" w:rsidRDefault="001612FC" w:rsidP="00714FB2">
            <w:pPr>
              <w:pStyle w:val="TAH"/>
              <w:rPr>
                <w:rFonts w:eastAsia="SimSun" w:cs="Arial"/>
                <w:b w:val="0"/>
                <w:bCs/>
                <w:lang w:eastAsia="zh-CN"/>
              </w:rPr>
            </w:pPr>
            <w:del w:id="17286" w:author="zhangpeng" w:date="2022-01-28T17:55:00Z">
              <w:r w:rsidRPr="001D386E" w:rsidDel="0017334F">
                <w:rPr>
                  <w:b w:val="0"/>
                </w:rPr>
                <w:delText>CA_2A-5A-46C</w:delText>
              </w:r>
            </w:del>
          </w:p>
        </w:tc>
        <w:tc>
          <w:tcPr>
            <w:tcW w:w="1003" w:type="dxa"/>
            <w:tcBorders>
              <w:top w:val="single" w:sz="4" w:space="0" w:color="auto"/>
              <w:left w:val="single" w:sz="4" w:space="0" w:color="auto"/>
              <w:right w:val="single" w:sz="4" w:space="0" w:color="auto"/>
            </w:tcBorders>
            <w:vAlign w:val="center"/>
            <w:tcPrChange w:id="17287" w:author="zhangpeng" w:date="2022-01-28T17:55:00Z">
              <w:tcPr>
                <w:tcW w:w="1003" w:type="dxa"/>
                <w:tcBorders>
                  <w:top w:val="single" w:sz="4" w:space="0" w:color="auto"/>
                  <w:left w:val="single" w:sz="4" w:space="0" w:color="auto"/>
                  <w:right w:val="single" w:sz="4" w:space="0" w:color="auto"/>
                </w:tcBorders>
                <w:vAlign w:val="center"/>
              </w:tcPr>
            </w:tcPrChange>
          </w:tcPr>
          <w:p w14:paraId="120DBAC8" w14:textId="43B675C1" w:rsidR="001612FC" w:rsidRPr="001D386E" w:rsidRDefault="001612FC" w:rsidP="00714FB2">
            <w:pPr>
              <w:pStyle w:val="TAC"/>
              <w:rPr>
                <w:rFonts w:cs="Arial"/>
              </w:rPr>
            </w:pPr>
            <w:del w:id="17288" w:author="zhangpeng" w:date="2022-01-28T17:55:00Z">
              <w:r w:rsidRPr="001D386E" w:rsidDel="0017334F">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7289"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33C33464"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290"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62BDC0D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291"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249BA9C9" w14:textId="5D092AA9" w:rsidR="001612FC" w:rsidRPr="001D386E" w:rsidRDefault="001612FC" w:rsidP="00714FB2">
            <w:pPr>
              <w:pStyle w:val="TAC"/>
              <w:rPr>
                <w:rFonts w:cs="Arial"/>
              </w:rPr>
            </w:pPr>
            <w:del w:id="17292" w:author="zhangpeng" w:date="2022-01-28T17:55:00Z">
              <w:r w:rsidRPr="001D386E" w:rsidDel="0017334F">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293"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02CD47E9" w14:textId="02ED19F3" w:rsidR="001612FC" w:rsidRPr="001D386E" w:rsidRDefault="001612FC" w:rsidP="00714FB2">
            <w:pPr>
              <w:pStyle w:val="TAC"/>
              <w:rPr>
                <w:rFonts w:cs="Arial"/>
              </w:rPr>
            </w:pPr>
            <w:del w:id="17294" w:author="zhangpeng" w:date="2022-01-28T17:55:00Z">
              <w:r w:rsidRPr="001D386E" w:rsidDel="0017334F">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295"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184C587D" w14:textId="7685B7E7" w:rsidR="001612FC" w:rsidRPr="001D386E" w:rsidRDefault="001612FC" w:rsidP="00714FB2">
            <w:pPr>
              <w:pStyle w:val="TAC"/>
              <w:rPr>
                <w:rFonts w:cs="Arial"/>
              </w:rPr>
            </w:pPr>
            <w:del w:id="17296" w:author="zhangpeng" w:date="2022-01-28T17:55:00Z">
              <w:r w:rsidRPr="001D386E" w:rsidDel="0017334F">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7297"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43EB78A5" w14:textId="0DFB234B" w:rsidR="001612FC" w:rsidRPr="001D386E" w:rsidRDefault="001612FC" w:rsidP="00714FB2">
            <w:pPr>
              <w:pStyle w:val="TAC"/>
              <w:rPr>
                <w:rFonts w:cs="Arial"/>
              </w:rPr>
            </w:pPr>
            <w:del w:id="17298" w:author="zhangpeng" w:date="2022-01-28T17:55:00Z">
              <w:r w:rsidRPr="001D386E" w:rsidDel="0017334F">
                <w:delText>-92</w:delText>
              </w:r>
            </w:del>
          </w:p>
        </w:tc>
        <w:tc>
          <w:tcPr>
            <w:tcW w:w="838" w:type="dxa"/>
            <w:tcBorders>
              <w:top w:val="single" w:sz="4" w:space="0" w:color="auto"/>
              <w:left w:val="single" w:sz="4" w:space="0" w:color="auto"/>
              <w:right w:val="single" w:sz="4" w:space="0" w:color="auto"/>
            </w:tcBorders>
            <w:vAlign w:val="center"/>
            <w:tcPrChange w:id="17299" w:author="zhangpeng" w:date="2022-01-28T17:55:00Z">
              <w:tcPr>
                <w:tcW w:w="838" w:type="dxa"/>
                <w:tcBorders>
                  <w:top w:val="single" w:sz="4" w:space="0" w:color="auto"/>
                  <w:left w:val="single" w:sz="4" w:space="0" w:color="auto"/>
                  <w:right w:val="single" w:sz="4" w:space="0" w:color="auto"/>
                </w:tcBorders>
                <w:vAlign w:val="center"/>
              </w:tcPr>
            </w:tcPrChange>
          </w:tcPr>
          <w:p w14:paraId="3B803C7D" w14:textId="2EC67173" w:rsidR="001612FC" w:rsidRPr="001D386E" w:rsidRDefault="001612FC" w:rsidP="00714FB2">
            <w:pPr>
              <w:pStyle w:val="TAC"/>
              <w:rPr>
                <w:rFonts w:cs="Arial"/>
              </w:rPr>
            </w:pPr>
            <w:del w:id="17300" w:author="zhangpeng" w:date="2022-01-28T17:55:00Z">
              <w:r w:rsidRPr="001D386E" w:rsidDel="0017334F">
                <w:rPr>
                  <w:rFonts w:cs="Arial"/>
                </w:rPr>
                <w:delText>FDD</w:delText>
              </w:r>
            </w:del>
          </w:p>
        </w:tc>
      </w:tr>
      <w:tr w:rsidR="001612FC" w:rsidRPr="001D386E" w14:paraId="07524F6A"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01"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302" w:author="zhangpeng" w:date="2022-01-28T17:55:00Z">
            <w:trPr>
              <w:gridAfter w:val="1"/>
              <w:wAfter w:w="7" w:type="dxa"/>
              <w:trHeight w:val="255"/>
            </w:trPr>
          </w:trPrChange>
        </w:trPr>
        <w:tc>
          <w:tcPr>
            <w:tcW w:w="1413" w:type="dxa"/>
            <w:vMerge/>
            <w:tcBorders>
              <w:left w:val="single" w:sz="4" w:space="0" w:color="auto"/>
              <w:right w:val="single" w:sz="4" w:space="0" w:color="auto"/>
            </w:tcBorders>
            <w:vAlign w:val="center"/>
            <w:tcPrChange w:id="17303" w:author="zhangpeng" w:date="2022-01-28T17:55:00Z">
              <w:tcPr>
                <w:tcW w:w="1413" w:type="dxa"/>
                <w:vMerge/>
                <w:tcBorders>
                  <w:left w:val="single" w:sz="4" w:space="0" w:color="auto"/>
                  <w:right w:val="single" w:sz="4" w:space="0" w:color="auto"/>
                </w:tcBorders>
                <w:vAlign w:val="center"/>
              </w:tcPr>
            </w:tcPrChange>
          </w:tcPr>
          <w:p w14:paraId="4F57D286" w14:textId="77777777" w:rsidR="001612FC" w:rsidRPr="001D386E" w:rsidRDefault="001612FC" w:rsidP="00714FB2">
            <w:pPr>
              <w:pStyle w:val="TAH"/>
              <w:rPr>
                <w:rFonts w:cs="Arial"/>
                <w:bCs/>
              </w:rPr>
            </w:pPr>
          </w:p>
        </w:tc>
        <w:tc>
          <w:tcPr>
            <w:tcW w:w="1003" w:type="dxa"/>
            <w:tcBorders>
              <w:top w:val="single" w:sz="4" w:space="0" w:color="auto"/>
              <w:left w:val="single" w:sz="4" w:space="0" w:color="auto"/>
              <w:right w:val="single" w:sz="4" w:space="0" w:color="auto"/>
            </w:tcBorders>
            <w:vAlign w:val="center"/>
            <w:tcPrChange w:id="17304" w:author="zhangpeng" w:date="2022-01-28T17:55:00Z">
              <w:tcPr>
                <w:tcW w:w="1003" w:type="dxa"/>
                <w:tcBorders>
                  <w:top w:val="single" w:sz="4" w:space="0" w:color="auto"/>
                  <w:left w:val="single" w:sz="4" w:space="0" w:color="auto"/>
                  <w:right w:val="single" w:sz="4" w:space="0" w:color="auto"/>
                </w:tcBorders>
                <w:vAlign w:val="center"/>
              </w:tcPr>
            </w:tcPrChange>
          </w:tcPr>
          <w:p w14:paraId="773433B8" w14:textId="6B5C02B1" w:rsidR="001612FC" w:rsidRPr="001D386E" w:rsidRDefault="001612FC" w:rsidP="00714FB2">
            <w:pPr>
              <w:pStyle w:val="TAC"/>
              <w:rPr>
                <w:rFonts w:cs="Arial"/>
              </w:rPr>
            </w:pPr>
            <w:del w:id="17305" w:author="zhangpeng" w:date="2022-01-28T17:55:00Z">
              <w:r w:rsidRPr="001D386E" w:rsidDel="0017334F">
                <w:delText>5</w:delText>
              </w:r>
            </w:del>
          </w:p>
        </w:tc>
        <w:tc>
          <w:tcPr>
            <w:tcW w:w="1134" w:type="dxa"/>
            <w:tcBorders>
              <w:top w:val="single" w:sz="4" w:space="0" w:color="auto"/>
              <w:left w:val="single" w:sz="4" w:space="0" w:color="auto"/>
              <w:bottom w:val="single" w:sz="4" w:space="0" w:color="auto"/>
              <w:right w:val="single" w:sz="4" w:space="0" w:color="auto"/>
            </w:tcBorders>
            <w:vAlign w:val="center"/>
            <w:tcPrChange w:id="17306"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28B12044"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307"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2E2FA573"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308"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74EAF0F6" w14:textId="29B3A209" w:rsidR="001612FC" w:rsidRPr="001D386E" w:rsidRDefault="001612FC" w:rsidP="00714FB2">
            <w:pPr>
              <w:pStyle w:val="TAC"/>
              <w:rPr>
                <w:rFonts w:cs="Arial"/>
              </w:rPr>
            </w:pPr>
            <w:del w:id="17309" w:author="zhangpeng" w:date="2022-01-28T17:55:00Z">
              <w:r w:rsidRPr="001D386E" w:rsidDel="0017334F">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310"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742AF271" w14:textId="0B7885DA" w:rsidR="001612FC" w:rsidRPr="001D386E" w:rsidRDefault="001612FC" w:rsidP="00714FB2">
            <w:pPr>
              <w:pStyle w:val="TAC"/>
              <w:rPr>
                <w:rFonts w:cs="Arial"/>
              </w:rPr>
            </w:pPr>
            <w:del w:id="17311" w:author="zhangpeng" w:date="2022-01-28T17:55:00Z">
              <w:r w:rsidRPr="001D386E" w:rsidDel="0017334F">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312"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2EA3DA9A"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313"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5F062208" w14:textId="77777777" w:rsidR="001612FC" w:rsidRPr="001D386E" w:rsidRDefault="001612FC" w:rsidP="00714FB2">
            <w:pPr>
              <w:pStyle w:val="TAC"/>
              <w:rPr>
                <w:rFonts w:cs="Arial"/>
              </w:rPr>
            </w:pPr>
          </w:p>
        </w:tc>
        <w:tc>
          <w:tcPr>
            <w:tcW w:w="838" w:type="dxa"/>
            <w:tcBorders>
              <w:top w:val="single" w:sz="4" w:space="0" w:color="auto"/>
              <w:left w:val="single" w:sz="4" w:space="0" w:color="auto"/>
              <w:right w:val="single" w:sz="4" w:space="0" w:color="auto"/>
            </w:tcBorders>
            <w:vAlign w:val="center"/>
            <w:tcPrChange w:id="17314" w:author="zhangpeng" w:date="2022-01-28T17:55:00Z">
              <w:tcPr>
                <w:tcW w:w="838" w:type="dxa"/>
                <w:tcBorders>
                  <w:top w:val="single" w:sz="4" w:space="0" w:color="auto"/>
                  <w:left w:val="single" w:sz="4" w:space="0" w:color="auto"/>
                  <w:right w:val="single" w:sz="4" w:space="0" w:color="auto"/>
                </w:tcBorders>
                <w:vAlign w:val="center"/>
              </w:tcPr>
            </w:tcPrChange>
          </w:tcPr>
          <w:p w14:paraId="09546FD1" w14:textId="5755A3C4" w:rsidR="001612FC" w:rsidRPr="001D386E" w:rsidRDefault="001612FC" w:rsidP="00714FB2">
            <w:pPr>
              <w:pStyle w:val="TAC"/>
              <w:rPr>
                <w:rFonts w:cs="Arial"/>
              </w:rPr>
            </w:pPr>
            <w:del w:id="17315" w:author="zhangpeng" w:date="2022-01-28T17:55:00Z">
              <w:r w:rsidRPr="001D386E" w:rsidDel="0017334F">
                <w:rPr>
                  <w:rFonts w:cs="Arial"/>
                </w:rPr>
                <w:delText>FDD</w:delText>
              </w:r>
            </w:del>
          </w:p>
        </w:tc>
      </w:tr>
      <w:tr w:rsidR="001612FC" w:rsidRPr="001D386E" w14:paraId="10794646"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16"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317" w:author="zhangpeng" w:date="2022-01-28T17:55: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7318" w:author="zhangpeng" w:date="2022-01-28T17:55:00Z">
              <w:tcPr>
                <w:tcW w:w="1413" w:type="dxa"/>
                <w:vMerge/>
                <w:tcBorders>
                  <w:left w:val="single" w:sz="4" w:space="0" w:color="auto"/>
                  <w:bottom w:val="single" w:sz="4" w:space="0" w:color="auto"/>
                  <w:right w:val="single" w:sz="4" w:space="0" w:color="auto"/>
                </w:tcBorders>
                <w:vAlign w:val="center"/>
              </w:tcPr>
            </w:tcPrChange>
          </w:tcPr>
          <w:p w14:paraId="7BBD489B"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319"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27975DDE" w14:textId="2CDEB0D6" w:rsidR="001612FC" w:rsidRPr="001D386E" w:rsidRDefault="001612FC" w:rsidP="00714FB2">
            <w:pPr>
              <w:pStyle w:val="TAC"/>
              <w:rPr>
                <w:rFonts w:cs="Arial"/>
              </w:rPr>
            </w:pPr>
            <w:del w:id="17320" w:author="zhangpeng" w:date="2022-01-28T17:55:00Z">
              <w:r w:rsidRPr="001D386E" w:rsidDel="0017334F">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321"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74F8D55A"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322"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091DD762"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323"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58DC7D7A"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324"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1DC697F9"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7325"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66C0FF73"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326"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1514D05F" w14:textId="0A710522" w:rsidR="001612FC" w:rsidRPr="001D386E" w:rsidRDefault="001612FC" w:rsidP="00714FB2">
            <w:pPr>
              <w:pStyle w:val="TAC"/>
              <w:rPr>
                <w:rFonts w:cs="Arial"/>
              </w:rPr>
            </w:pPr>
            <w:del w:id="17327" w:author="zhangpeng" w:date="2022-01-28T17:55:00Z">
              <w:r w:rsidRPr="001D386E" w:rsidDel="0017334F">
                <w:delText>-90</w:delText>
              </w:r>
            </w:del>
          </w:p>
        </w:tc>
        <w:tc>
          <w:tcPr>
            <w:tcW w:w="838" w:type="dxa"/>
            <w:tcBorders>
              <w:top w:val="single" w:sz="4" w:space="0" w:color="auto"/>
              <w:left w:val="single" w:sz="4" w:space="0" w:color="auto"/>
              <w:bottom w:val="single" w:sz="4" w:space="0" w:color="auto"/>
              <w:right w:val="single" w:sz="4" w:space="0" w:color="auto"/>
            </w:tcBorders>
            <w:vAlign w:val="center"/>
            <w:tcPrChange w:id="17328" w:author="zhangpeng" w:date="2022-01-28T17:55:00Z">
              <w:tcPr>
                <w:tcW w:w="838" w:type="dxa"/>
                <w:tcBorders>
                  <w:top w:val="single" w:sz="4" w:space="0" w:color="auto"/>
                  <w:left w:val="single" w:sz="4" w:space="0" w:color="auto"/>
                  <w:bottom w:val="single" w:sz="4" w:space="0" w:color="auto"/>
                  <w:right w:val="single" w:sz="4" w:space="0" w:color="auto"/>
                </w:tcBorders>
                <w:vAlign w:val="center"/>
              </w:tcPr>
            </w:tcPrChange>
          </w:tcPr>
          <w:p w14:paraId="5A8A8E13" w14:textId="43E02ED2" w:rsidR="001612FC" w:rsidRPr="001D386E" w:rsidRDefault="001612FC" w:rsidP="00714FB2">
            <w:pPr>
              <w:pStyle w:val="TAC"/>
              <w:rPr>
                <w:rFonts w:cs="Arial"/>
              </w:rPr>
            </w:pPr>
            <w:del w:id="17329" w:author="zhangpeng" w:date="2022-01-28T17:55:00Z">
              <w:r w:rsidRPr="001D386E" w:rsidDel="0017334F">
                <w:rPr>
                  <w:rFonts w:cs="Arial"/>
                </w:rPr>
                <w:delText>TDD</w:delText>
              </w:r>
            </w:del>
          </w:p>
        </w:tc>
      </w:tr>
      <w:tr w:rsidR="001612FC" w:rsidRPr="001D386E" w14:paraId="1C68D558" w14:textId="77777777" w:rsidTr="00714FB2">
        <w:trPr>
          <w:gridAfter w:val="1"/>
          <w:wAfter w:w="7" w:type="dxa"/>
          <w:trHeight w:val="255"/>
        </w:trPr>
        <w:tc>
          <w:tcPr>
            <w:tcW w:w="1413" w:type="dxa"/>
            <w:vMerge w:val="restart"/>
            <w:shd w:val="clear" w:color="auto" w:fill="auto"/>
            <w:vAlign w:val="center"/>
          </w:tcPr>
          <w:p w14:paraId="178996F7" w14:textId="61F1D143" w:rsidR="001612FC" w:rsidRPr="001D386E" w:rsidDel="0017334F" w:rsidRDefault="001612FC" w:rsidP="00714FB2">
            <w:pPr>
              <w:pStyle w:val="TAC"/>
              <w:rPr>
                <w:del w:id="17330" w:author="zhangpeng" w:date="2022-01-28T17:55:00Z"/>
                <w:szCs w:val="18"/>
              </w:rPr>
            </w:pPr>
            <w:del w:id="17331" w:author="zhangpeng" w:date="2022-01-28T17:55:00Z">
              <w:r w:rsidRPr="001D386E" w:rsidDel="0017334F">
                <w:rPr>
                  <w:szCs w:val="18"/>
                </w:rPr>
                <w:delText>CA_2A-5A-46D</w:delText>
              </w:r>
            </w:del>
          </w:p>
          <w:p w14:paraId="147149AA" w14:textId="14F5F1C7" w:rsidR="001612FC" w:rsidRPr="001D386E" w:rsidRDefault="001612FC" w:rsidP="00714FB2">
            <w:pPr>
              <w:pStyle w:val="TAC"/>
              <w:rPr>
                <w:rFonts w:cs="Arial"/>
                <w:szCs w:val="18"/>
              </w:rPr>
            </w:pPr>
            <w:del w:id="17332" w:author="zhangpeng" w:date="2022-01-28T17:55:00Z">
              <w:r w:rsidRPr="001D386E" w:rsidDel="0017334F">
                <w:rPr>
                  <w:szCs w:val="18"/>
                  <w:lang w:val="en-US"/>
                </w:rPr>
                <w:delText>CA_2A-5A-46E</w:delText>
              </w:r>
            </w:del>
          </w:p>
        </w:tc>
        <w:tc>
          <w:tcPr>
            <w:tcW w:w="1003" w:type="dxa"/>
            <w:shd w:val="clear" w:color="auto" w:fill="auto"/>
            <w:vAlign w:val="center"/>
          </w:tcPr>
          <w:p w14:paraId="5923C09E" w14:textId="35C50231" w:rsidR="001612FC" w:rsidRPr="001D386E" w:rsidRDefault="001612FC" w:rsidP="00714FB2">
            <w:pPr>
              <w:pStyle w:val="TAC"/>
              <w:rPr>
                <w:rFonts w:cs="Arial"/>
              </w:rPr>
            </w:pPr>
            <w:del w:id="17333" w:author="zhangpeng" w:date="2022-01-28T17:55:00Z">
              <w:r w:rsidRPr="001D386E" w:rsidDel="0017334F">
                <w:delText>2</w:delText>
              </w:r>
            </w:del>
          </w:p>
        </w:tc>
        <w:tc>
          <w:tcPr>
            <w:tcW w:w="1134" w:type="dxa"/>
            <w:shd w:val="clear" w:color="auto" w:fill="auto"/>
            <w:vAlign w:val="center"/>
          </w:tcPr>
          <w:p w14:paraId="4BA160A3" w14:textId="77777777" w:rsidR="001612FC" w:rsidRPr="001D386E" w:rsidRDefault="001612FC" w:rsidP="00714FB2">
            <w:pPr>
              <w:pStyle w:val="TAC"/>
              <w:rPr>
                <w:rFonts w:cs="Arial"/>
              </w:rPr>
            </w:pPr>
          </w:p>
        </w:tc>
        <w:tc>
          <w:tcPr>
            <w:tcW w:w="888" w:type="dxa"/>
            <w:shd w:val="clear" w:color="auto" w:fill="auto"/>
            <w:vAlign w:val="center"/>
          </w:tcPr>
          <w:p w14:paraId="090534FF" w14:textId="77777777" w:rsidR="001612FC" w:rsidRPr="001D386E" w:rsidRDefault="001612FC" w:rsidP="00714FB2">
            <w:pPr>
              <w:pStyle w:val="TAC"/>
              <w:rPr>
                <w:rFonts w:cs="Arial"/>
              </w:rPr>
            </w:pPr>
          </w:p>
        </w:tc>
        <w:tc>
          <w:tcPr>
            <w:tcW w:w="771" w:type="dxa"/>
            <w:shd w:val="clear" w:color="auto" w:fill="auto"/>
            <w:vAlign w:val="center"/>
          </w:tcPr>
          <w:p w14:paraId="27CEBDB4" w14:textId="515E9D4A" w:rsidR="001612FC" w:rsidRPr="001D386E" w:rsidRDefault="001612FC" w:rsidP="00714FB2">
            <w:pPr>
              <w:pStyle w:val="TAC"/>
              <w:rPr>
                <w:rFonts w:eastAsia="MS Mincho" w:cs="Arial"/>
              </w:rPr>
            </w:pPr>
            <w:del w:id="17334" w:author="zhangpeng" w:date="2022-01-28T17:55:00Z">
              <w:r w:rsidRPr="001D386E" w:rsidDel="0017334F">
                <w:delText>-98</w:delText>
              </w:r>
            </w:del>
          </w:p>
        </w:tc>
        <w:tc>
          <w:tcPr>
            <w:tcW w:w="886" w:type="dxa"/>
            <w:shd w:val="clear" w:color="auto" w:fill="auto"/>
            <w:vAlign w:val="center"/>
          </w:tcPr>
          <w:p w14:paraId="41507C88" w14:textId="216C434D" w:rsidR="001612FC" w:rsidRPr="001D386E" w:rsidRDefault="001612FC" w:rsidP="00714FB2">
            <w:pPr>
              <w:pStyle w:val="TAC"/>
              <w:rPr>
                <w:rFonts w:eastAsia="MS Mincho" w:cs="Arial"/>
              </w:rPr>
            </w:pPr>
            <w:del w:id="17335" w:author="zhangpeng" w:date="2022-01-28T17:55:00Z">
              <w:r w:rsidRPr="001D386E" w:rsidDel="0017334F">
                <w:delText>-95</w:delText>
              </w:r>
            </w:del>
          </w:p>
        </w:tc>
        <w:tc>
          <w:tcPr>
            <w:tcW w:w="860" w:type="dxa"/>
            <w:shd w:val="clear" w:color="auto" w:fill="auto"/>
            <w:vAlign w:val="center"/>
          </w:tcPr>
          <w:p w14:paraId="47C63497" w14:textId="445F91E1" w:rsidR="001612FC" w:rsidRPr="001D386E" w:rsidRDefault="001612FC" w:rsidP="00714FB2">
            <w:pPr>
              <w:pStyle w:val="TAC"/>
              <w:rPr>
                <w:rFonts w:eastAsia="MS Mincho" w:cs="Arial"/>
              </w:rPr>
            </w:pPr>
            <w:del w:id="17336" w:author="zhangpeng" w:date="2022-01-28T17:55:00Z">
              <w:r w:rsidRPr="001D386E" w:rsidDel="0017334F">
                <w:delText>-93.2</w:delText>
              </w:r>
            </w:del>
          </w:p>
        </w:tc>
        <w:tc>
          <w:tcPr>
            <w:tcW w:w="900" w:type="dxa"/>
            <w:shd w:val="clear" w:color="auto" w:fill="auto"/>
            <w:vAlign w:val="center"/>
          </w:tcPr>
          <w:p w14:paraId="19DC4DC3" w14:textId="1402A423" w:rsidR="001612FC" w:rsidRPr="001D386E" w:rsidRDefault="001612FC" w:rsidP="00714FB2">
            <w:pPr>
              <w:pStyle w:val="TAC"/>
              <w:rPr>
                <w:rFonts w:eastAsia="MS Mincho" w:cs="Arial"/>
              </w:rPr>
            </w:pPr>
            <w:del w:id="17337" w:author="zhangpeng" w:date="2022-01-28T17:55:00Z">
              <w:r w:rsidRPr="001D386E" w:rsidDel="0017334F">
                <w:delText>-92</w:delText>
              </w:r>
            </w:del>
          </w:p>
        </w:tc>
        <w:tc>
          <w:tcPr>
            <w:tcW w:w="838" w:type="dxa"/>
            <w:vMerge w:val="restart"/>
            <w:shd w:val="clear" w:color="auto" w:fill="auto"/>
            <w:vAlign w:val="center"/>
          </w:tcPr>
          <w:p w14:paraId="33A00191" w14:textId="7632C028" w:rsidR="001612FC" w:rsidRPr="001D386E" w:rsidRDefault="001612FC" w:rsidP="00714FB2">
            <w:pPr>
              <w:pStyle w:val="TAC"/>
              <w:rPr>
                <w:rFonts w:cs="Arial"/>
              </w:rPr>
            </w:pPr>
            <w:del w:id="17338" w:author="zhangpeng" w:date="2022-01-28T17:55:00Z">
              <w:r w:rsidRPr="001D386E" w:rsidDel="0017334F">
                <w:rPr>
                  <w:rFonts w:cs="Arial"/>
                </w:rPr>
                <w:delText>FDD</w:delText>
              </w:r>
            </w:del>
          </w:p>
        </w:tc>
      </w:tr>
      <w:tr w:rsidR="001612FC" w:rsidRPr="001D386E" w14:paraId="1954A8F3" w14:textId="77777777" w:rsidTr="00714FB2">
        <w:trPr>
          <w:gridAfter w:val="1"/>
          <w:wAfter w:w="7" w:type="dxa"/>
          <w:trHeight w:val="255"/>
        </w:trPr>
        <w:tc>
          <w:tcPr>
            <w:tcW w:w="1413" w:type="dxa"/>
            <w:vMerge/>
            <w:shd w:val="clear" w:color="auto" w:fill="auto"/>
            <w:vAlign w:val="center"/>
          </w:tcPr>
          <w:p w14:paraId="7CCD5740" w14:textId="77777777" w:rsidR="001612FC" w:rsidRPr="001D386E" w:rsidRDefault="001612FC" w:rsidP="00714FB2">
            <w:pPr>
              <w:pStyle w:val="TAC"/>
              <w:rPr>
                <w:rFonts w:cs="Arial"/>
              </w:rPr>
            </w:pPr>
          </w:p>
        </w:tc>
        <w:tc>
          <w:tcPr>
            <w:tcW w:w="1003" w:type="dxa"/>
            <w:shd w:val="clear" w:color="auto" w:fill="auto"/>
            <w:vAlign w:val="center"/>
          </w:tcPr>
          <w:p w14:paraId="6C991A9F" w14:textId="75FC89B3" w:rsidR="001612FC" w:rsidRPr="001D386E" w:rsidRDefault="001612FC" w:rsidP="00714FB2">
            <w:pPr>
              <w:pStyle w:val="TAC"/>
              <w:rPr>
                <w:rFonts w:cs="Arial"/>
              </w:rPr>
            </w:pPr>
            <w:del w:id="17339" w:author="zhangpeng" w:date="2022-01-28T17:55:00Z">
              <w:r w:rsidRPr="001D386E" w:rsidDel="0017334F">
                <w:delText>5</w:delText>
              </w:r>
            </w:del>
          </w:p>
        </w:tc>
        <w:tc>
          <w:tcPr>
            <w:tcW w:w="1134" w:type="dxa"/>
            <w:shd w:val="clear" w:color="auto" w:fill="auto"/>
            <w:vAlign w:val="center"/>
          </w:tcPr>
          <w:p w14:paraId="489F4703" w14:textId="77777777" w:rsidR="001612FC" w:rsidRPr="001D386E" w:rsidRDefault="001612FC" w:rsidP="00714FB2">
            <w:pPr>
              <w:pStyle w:val="TAC"/>
              <w:rPr>
                <w:rFonts w:cs="Arial"/>
              </w:rPr>
            </w:pPr>
          </w:p>
        </w:tc>
        <w:tc>
          <w:tcPr>
            <w:tcW w:w="888" w:type="dxa"/>
            <w:shd w:val="clear" w:color="auto" w:fill="auto"/>
            <w:vAlign w:val="center"/>
          </w:tcPr>
          <w:p w14:paraId="217424AB" w14:textId="77777777" w:rsidR="001612FC" w:rsidRPr="001D386E" w:rsidRDefault="001612FC" w:rsidP="00714FB2">
            <w:pPr>
              <w:pStyle w:val="TAC"/>
              <w:rPr>
                <w:rFonts w:cs="Arial"/>
              </w:rPr>
            </w:pPr>
          </w:p>
        </w:tc>
        <w:tc>
          <w:tcPr>
            <w:tcW w:w="771" w:type="dxa"/>
            <w:shd w:val="clear" w:color="auto" w:fill="auto"/>
            <w:vAlign w:val="center"/>
          </w:tcPr>
          <w:p w14:paraId="7FAF8125" w14:textId="1F3CAE6F" w:rsidR="001612FC" w:rsidRPr="001D386E" w:rsidRDefault="001612FC" w:rsidP="00714FB2">
            <w:pPr>
              <w:pStyle w:val="TAC"/>
              <w:rPr>
                <w:rFonts w:eastAsia="MS Mincho" w:cs="Arial"/>
              </w:rPr>
            </w:pPr>
            <w:del w:id="17340" w:author="zhangpeng" w:date="2022-01-28T17:55:00Z">
              <w:r w:rsidRPr="001D386E" w:rsidDel="0017334F">
                <w:delText>-98</w:delText>
              </w:r>
            </w:del>
          </w:p>
        </w:tc>
        <w:tc>
          <w:tcPr>
            <w:tcW w:w="886" w:type="dxa"/>
            <w:shd w:val="clear" w:color="auto" w:fill="auto"/>
            <w:vAlign w:val="center"/>
          </w:tcPr>
          <w:p w14:paraId="0AFA5E28" w14:textId="3A490B20" w:rsidR="001612FC" w:rsidRPr="001D386E" w:rsidRDefault="001612FC" w:rsidP="00714FB2">
            <w:pPr>
              <w:pStyle w:val="TAC"/>
              <w:rPr>
                <w:rFonts w:eastAsia="MS Mincho" w:cs="Arial"/>
              </w:rPr>
            </w:pPr>
            <w:del w:id="17341" w:author="zhangpeng" w:date="2022-01-28T17:55:00Z">
              <w:r w:rsidRPr="001D386E" w:rsidDel="0017334F">
                <w:delText>-95</w:delText>
              </w:r>
            </w:del>
          </w:p>
        </w:tc>
        <w:tc>
          <w:tcPr>
            <w:tcW w:w="860" w:type="dxa"/>
            <w:shd w:val="clear" w:color="auto" w:fill="auto"/>
            <w:vAlign w:val="center"/>
          </w:tcPr>
          <w:p w14:paraId="41FAE5CB" w14:textId="77777777" w:rsidR="001612FC" w:rsidRPr="001D386E" w:rsidRDefault="001612FC" w:rsidP="00714FB2">
            <w:pPr>
              <w:pStyle w:val="TAC"/>
              <w:rPr>
                <w:rFonts w:eastAsia="MS Mincho" w:cs="Arial"/>
              </w:rPr>
            </w:pPr>
          </w:p>
        </w:tc>
        <w:tc>
          <w:tcPr>
            <w:tcW w:w="900" w:type="dxa"/>
            <w:shd w:val="clear" w:color="auto" w:fill="auto"/>
            <w:vAlign w:val="center"/>
          </w:tcPr>
          <w:p w14:paraId="514E7E9A" w14:textId="77777777" w:rsidR="001612FC" w:rsidRPr="001D386E" w:rsidRDefault="001612FC" w:rsidP="00714FB2">
            <w:pPr>
              <w:pStyle w:val="TAC"/>
              <w:rPr>
                <w:rFonts w:eastAsia="MS Mincho" w:cs="Arial"/>
              </w:rPr>
            </w:pPr>
          </w:p>
        </w:tc>
        <w:tc>
          <w:tcPr>
            <w:tcW w:w="838" w:type="dxa"/>
            <w:vMerge/>
            <w:shd w:val="clear" w:color="auto" w:fill="auto"/>
            <w:vAlign w:val="center"/>
          </w:tcPr>
          <w:p w14:paraId="4B5BBC53" w14:textId="77777777" w:rsidR="001612FC" w:rsidRPr="001D386E" w:rsidRDefault="001612FC" w:rsidP="00714FB2">
            <w:pPr>
              <w:pStyle w:val="TAC"/>
              <w:rPr>
                <w:rFonts w:cs="Arial"/>
              </w:rPr>
            </w:pPr>
          </w:p>
        </w:tc>
      </w:tr>
      <w:tr w:rsidR="001612FC" w:rsidRPr="001D386E" w14:paraId="73310824" w14:textId="77777777" w:rsidTr="00714FB2">
        <w:trPr>
          <w:gridAfter w:val="1"/>
          <w:wAfter w:w="7" w:type="dxa"/>
          <w:trHeight w:val="255"/>
        </w:trPr>
        <w:tc>
          <w:tcPr>
            <w:tcW w:w="1413" w:type="dxa"/>
            <w:vMerge/>
            <w:shd w:val="clear" w:color="auto" w:fill="auto"/>
            <w:vAlign w:val="center"/>
          </w:tcPr>
          <w:p w14:paraId="5FE24239" w14:textId="77777777" w:rsidR="001612FC" w:rsidRPr="001D386E" w:rsidRDefault="001612FC" w:rsidP="00714FB2">
            <w:pPr>
              <w:pStyle w:val="TAC"/>
              <w:rPr>
                <w:rFonts w:cs="Arial"/>
              </w:rPr>
            </w:pPr>
          </w:p>
        </w:tc>
        <w:tc>
          <w:tcPr>
            <w:tcW w:w="1003" w:type="dxa"/>
            <w:shd w:val="clear" w:color="auto" w:fill="auto"/>
            <w:vAlign w:val="center"/>
          </w:tcPr>
          <w:p w14:paraId="06137DA5" w14:textId="2B94150B" w:rsidR="001612FC" w:rsidRPr="001D386E" w:rsidRDefault="001612FC" w:rsidP="00714FB2">
            <w:pPr>
              <w:pStyle w:val="TAC"/>
              <w:rPr>
                <w:rFonts w:cs="Arial"/>
              </w:rPr>
            </w:pPr>
            <w:del w:id="17342" w:author="zhangpeng" w:date="2022-01-28T17:55:00Z">
              <w:r w:rsidRPr="001D386E" w:rsidDel="0017334F">
                <w:delText>46</w:delText>
              </w:r>
            </w:del>
          </w:p>
        </w:tc>
        <w:tc>
          <w:tcPr>
            <w:tcW w:w="1134" w:type="dxa"/>
            <w:shd w:val="clear" w:color="auto" w:fill="auto"/>
            <w:vAlign w:val="center"/>
          </w:tcPr>
          <w:p w14:paraId="34C7DCDD" w14:textId="77777777" w:rsidR="001612FC" w:rsidRPr="001D386E" w:rsidRDefault="001612FC" w:rsidP="00714FB2">
            <w:pPr>
              <w:pStyle w:val="TAC"/>
              <w:rPr>
                <w:rFonts w:cs="Arial"/>
              </w:rPr>
            </w:pPr>
          </w:p>
        </w:tc>
        <w:tc>
          <w:tcPr>
            <w:tcW w:w="888" w:type="dxa"/>
            <w:shd w:val="clear" w:color="auto" w:fill="auto"/>
            <w:vAlign w:val="center"/>
          </w:tcPr>
          <w:p w14:paraId="7270CD6B" w14:textId="77777777" w:rsidR="001612FC" w:rsidRPr="001D386E" w:rsidRDefault="001612FC" w:rsidP="00714FB2">
            <w:pPr>
              <w:pStyle w:val="TAC"/>
              <w:rPr>
                <w:rFonts w:cs="Arial"/>
              </w:rPr>
            </w:pPr>
          </w:p>
        </w:tc>
        <w:tc>
          <w:tcPr>
            <w:tcW w:w="771" w:type="dxa"/>
            <w:shd w:val="clear" w:color="auto" w:fill="auto"/>
            <w:vAlign w:val="center"/>
          </w:tcPr>
          <w:p w14:paraId="6C85787B" w14:textId="77777777" w:rsidR="001612FC" w:rsidRPr="001D386E" w:rsidRDefault="001612FC" w:rsidP="00714FB2">
            <w:pPr>
              <w:pStyle w:val="TAC"/>
              <w:rPr>
                <w:rFonts w:eastAsia="MS Mincho" w:cs="Arial"/>
              </w:rPr>
            </w:pPr>
          </w:p>
        </w:tc>
        <w:tc>
          <w:tcPr>
            <w:tcW w:w="886" w:type="dxa"/>
            <w:shd w:val="clear" w:color="auto" w:fill="auto"/>
            <w:vAlign w:val="center"/>
          </w:tcPr>
          <w:p w14:paraId="576BF534" w14:textId="77777777" w:rsidR="001612FC" w:rsidRPr="001D386E" w:rsidRDefault="001612FC" w:rsidP="00714FB2">
            <w:pPr>
              <w:pStyle w:val="TAC"/>
              <w:rPr>
                <w:rFonts w:eastAsia="MS Mincho" w:cs="Arial"/>
              </w:rPr>
            </w:pPr>
          </w:p>
        </w:tc>
        <w:tc>
          <w:tcPr>
            <w:tcW w:w="860" w:type="dxa"/>
            <w:shd w:val="clear" w:color="auto" w:fill="auto"/>
            <w:vAlign w:val="center"/>
          </w:tcPr>
          <w:p w14:paraId="63AAA2BB" w14:textId="77777777" w:rsidR="001612FC" w:rsidRPr="001D386E" w:rsidRDefault="001612FC" w:rsidP="00714FB2">
            <w:pPr>
              <w:pStyle w:val="TAC"/>
              <w:rPr>
                <w:rFonts w:eastAsia="MS Mincho" w:cs="Arial"/>
              </w:rPr>
            </w:pPr>
          </w:p>
        </w:tc>
        <w:tc>
          <w:tcPr>
            <w:tcW w:w="900" w:type="dxa"/>
            <w:shd w:val="clear" w:color="auto" w:fill="auto"/>
            <w:vAlign w:val="center"/>
          </w:tcPr>
          <w:p w14:paraId="2431CDC8" w14:textId="743B8CC3" w:rsidR="001612FC" w:rsidRPr="001D386E" w:rsidRDefault="001612FC" w:rsidP="00714FB2">
            <w:pPr>
              <w:pStyle w:val="TAC"/>
              <w:rPr>
                <w:rFonts w:eastAsia="MS Mincho" w:cs="Arial"/>
              </w:rPr>
            </w:pPr>
            <w:del w:id="17343" w:author="zhangpeng" w:date="2022-01-28T17:55:00Z">
              <w:r w:rsidRPr="001D386E" w:rsidDel="0017334F">
                <w:delText>-90</w:delText>
              </w:r>
            </w:del>
          </w:p>
        </w:tc>
        <w:tc>
          <w:tcPr>
            <w:tcW w:w="838" w:type="dxa"/>
            <w:vMerge/>
            <w:shd w:val="clear" w:color="auto" w:fill="auto"/>
            <w:vAlign w:val="center"/>
          </w:tcPr>
          <w:p w14:paraId="25B03013" w14:textId="77777777" w:rsidR="001612FC" w:rsidRPr="001D386E" w:rsidRDefault="001612FC" w:rsidP="00714FB2">
            <w:pPr>
              <w:pStyle w:val="TAC"/>
              <w:rPr>
                <w:rFonts w:cs="Arial"/>
              </w:rPr>
            </w:pPr>
          </w:p>
        </w:tc>
      </w:tr>
      <w:tr w:rsidR="001612FC" w:rsidRPr="001D386E" w14:paraId="628404B9" w14:textId="77777777" w:rsidTr="00714FB2">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3B12329B" w14:textId="6BC9AB3D" w:rsidR="001612FC" w:rsidRPr="001D386E" w:rsidDel="0017334F" w:rsidRDefault="001612FC" w:rsidP="00714FB2">
            <w:pPr>
              <w:pStyle w:val="TAH"/>
              <w:rPr>
                <w:del w:id="17344" w:author="zhangpeng" w:date="2022-01-28T17:55:00Z"/>
                <w:rFonts w:cs="Arial"/>
                <w:b w:val="0"/>
              </w:rPr>
            </w:pPr>
            <w:del w:id="17345" w:author="zhangpeng" w:date="2022-01-28T17:55:00Z">
              <w:r w:rsidRPr="001D386E" w:rsidDel="0017334F">
                <w:rPr>
                  <w:rFonts w:cs="Arial"/>
                  <w:b w:val="0"/>
                </w:rPr>
                <w:delText>CA_2A-</w:delText>
              </w:r>
              <w:r w:rsidRPr="001D386E" w:rsidDel="0017334F">
                <w:rPr>
                  <w:rFonts w:cs="Arial"/>
                  <w:b w:val="0"/>
                  <w:lang w:eastAsia="zh-CN"/>
                </w:rPr>
                <w:delText>7</w:delText>
              </w:r>
              <w:r w:rsidRPr="001D386E" w:rsidDel="0017334F">
                <w:rPr>
                  <w:rFonts w:cs="Arial"/>
                  <w:b w:val="0"/>
                </w:rPr>
                <w:delText>A-46A CA_2A-7A-7A-46A</w:delText>
              </w:r>
            </w:del>
          </w:p>
          <w:p w14:paraId="442C42F1" w14:textId="32BB3DD2" w:rsidR="001612FC" w:rsidRPr="001D386E" w:rsidDel="0017334F" w:rsidRDefault="001612FC" w:rsidP="00714FB2">
            <w:pPr>
              <w:pStyle w:val="TAH"/>
              <w:rPr>
                <w:del w:id="17346" w:author="zhangpeng" w:date="2022-01-28T17:55:00Z"/>
                <w:rFonts w:cs="Arial"/>
                <w:b w:val="0"/>
              </w:rPr>
            </w:pPr>
            <w:del w:id="17347" w:author="zhangpeng" w:date="2022-01-28T17:55:00Z">
              <w:r w:rsidRPr="001D386E" w:rsidDel="0017334F">
                <w:rPr>
                  <w:rFonts w:cs="Arial"/>
                  <w:b w:val="0"/>
                </w:rPr>
                <w:delText>CA_2A-7A-46C</w:delText>
              </w:r>
            </w:del>
          </w:p>
          <w:p w14:paraId="71110132" w14:textId="543F621A" w:rsidR="001612FC" w:rsidRPr="001D386E" w:rsidDel="0017334F" w:rsidRDefault="001612FC" w:rsidP="00714FB2">
            <w:pPr>
              <w:pStyle w:val="TAH"/>
              <w:rPr>
                <w:del w:id="17348" w:author="zhangpeng" w:date="2022-01-28T17:55:00Z"/>
                <w:rFonts w:cs="Arial"/>
                <w:b w:val="0"/>
              </w:rPr>
            </w:pPr>
            <w:del w:id="17349" w:author="zhangpeng" w:date="2022-01-28T17:55:00Z">
              <w:r w:rsidRPr="001D386E" w:rsidDel="0017334F">
                <w:rPr>
                  <w:rFonts w:cs="Arial"/>
                  <w:b w:val="0"/>
                </w:rPr>
                <w:delText>CA_2A-7A-7A-46C</w:delText>
              </w:r>
            </w:del>
          </w:p>
          <w:p w14:paraId="3467DFB7" w14:textId="1EA35DDB" w:rsidR="001612FC" w:rsidRPr="001D386E" w:rsidDel="0017334F" w:rsidRDefault="001612FC" w:rsidP="00714FB2">
            <w:pPr>
              <w:pStyle w:val="TAH"/>
              <w:rPr>
                <w:del w:id="17350" w:author="zhangpeng" w:date="2022-01-28T17:55:00Z"/>
                <w:rFonts w:cs="Arial"/>
                <w:b w:val="0"/>
              </w:rPr>
            </w:pPr>
            <w:del w:id="17351" w:author="zhangpeng" w:date="2022-01-28T17:55:00Z">
              <w:r w:rsidRPr="001D386E" w:rsidDel="0017334F">
                <w:rPr>
                  <w:rFonts w:cs="Arial"/>
                  <w:b w:val="0"/>
                </w:rPr>
                <w:delText>CA_2A-7A-46D</w:delText>
              </w:r>
            </w:del>
          </w:p>
          <w:p w14:paraId="0FFE2F66" w14:textId="7C546F4D" w:rsidR="001612FC" w:rsidRPr="001D386E" w:rsidDel="0017334F" w:rsidRDefault="001612FC" w:rsidP="00714FB2">
            <w:pPr>
              <w:pStyle w:val="TAH"/>
              <w:rPr>
                <w:del w:id="17352" w:author="zhangpeng" w:date="2022-01-28T17:55:00Z"/>
                <w:rFonts w:cs="Arial"/>
                <w:b w:val="0"/>
              </w:rPr>
            </w:pPr>
            <w:del w:id="17353" w:author="zhangpeng" w:date="2022-01-28T17:55:00Z">
              <w:r w:rsidRPr="001D386E" w:rsidDel="0017334F">
                <w:rPr>
                  <w:rFonts w:cs="Arial"/>
                  <w:b w:val="0"/>
                </w:rPr>
                <w:delText>CA_2A-7A-7A-46D</w:delText>
              </w:r>
            </w:del>
          </w:p>
          <w:p w14:paraId="256D0D36" w14:textId="4E3EC785" w:rsidR="001612FC" w:rsidRPr="001D386E" w:rsidDel="0017334F" w:rsidRDefault="001612FC" w:rsidP="00714FB2">
            <w:pPr>
              <w:pStyle w:val="TAH"/>
              <w:rPr>
                <w:del w:id="17354" w:author="zhangpeng" w:date="2022-01-28T17:55:00Z"/>
                <w:rFonts w:cs="Arial"/>
                <w:b w:val="0"/>
              </w:rPr>
            </w:pPr>
            <w:del w:id="17355" w:author="zhangpeng" w:date="2022-01-28T17:55:00Z">
              <w:r w:rsidRPr="001D386E" w:rsidDel="0017334F">
                <w:rPr>
                  <w:rFonts w:cs="Arial"/>
                  <w:b w:val="0"/>
                </w:rPr>
                <w:delText>CA_2A-7A-46E</w:delText>
              </w:r>
            </w:del>
          </w:p>
          <w:p w14:paraId="63A08A16" w14:textId="59791E8B" w:rsidR="001612FC" w:rsidRPr="001D386E" w:rsidRDefault="001612FC" w:rsidP="00714FB2">
            <w:pPr>
              <w:pStyle w:val="TAH"/>
              <w:rPr>
                <w:rFonts w:cs="Arial"/>
                <w:b w:val="0"/>
                <w:bCs/>
              </w:rPr>
            </w:pPr>
            <w:del w:id="17356" w:author="zhangpeng" w:date="2022-01-28T17:55:00Z">
              <w:r w:rsidRPr="001D386E" w:rsidDel="0017334F">
                <w:rPr>
                  <w:rFonts w:cs="Arial"/>
                  <w:b w:val="0"/>
                </w:rPr>
                <w:delText>CA_2A-7A-7A-46E</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20DE540C" w14:textId="4017E9B5" w:rsidR="001612FC" w:rsidRPr="001D386E" w:rsidRDefault="001612FC" w:rsidP="00714FB2">
            <w:pPr>
              <w:pStyle w:val="TAC"/>
              <w:rPr>
                <w:rFonts w:cs="Arial"/>
                <w:lang w:eastAsia="zh-CN"/>
              </w:rPr>
            </w:pPr>
            <w:del w:id="17357" w:author="zhangpeng" w:date="2022-01-28T17:55:00Z">
              <w:r w:rsidRPr="001D386E" w:rsidDel="0017334F">
                <w:rPr>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C4B12F9"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723A04B"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CC91BCF" w14:textId="708F2F56" w:rsidR="001612FC" w:rsidRPr="001D386E" w:rsidRDefault="001612FC" w:rsidP="00714FB2">
            <w:pPr>
              <w:pStyle w:val="TAC"/>
              <w:rPr>
                <w:rFonts w:cs="Arial"/>
              </w:rPr>
            </w:pPr>
            <w:del w:id="17358" w:author="zhangpeng" w:date="2022-01-28T17:55:00Z">
              <w:r w:rsidRPr="001D386E" w:rsidDel="0017334F">
                <w:rPr>
                  <w:rFonts w:cs="Arial"/>
                  <w:lang w:eastAsia="zh-CN"/>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7A3CC7BC" w14:textId="7AE2F99E" w:rsidR="001612FC" w:rsidRPr="001D386E" w:rsidRDefault="001612FC" w:rsidP="00714FB2">
            <w:pPr>
              <w:pStyle w:val="TAC"/>
              <w:rPr>
                <w:rFonts w:cs="Arial"/>
              </w:rPr>
            </w:pPr>
            <w:del w:id="17359" w:author="zhangpeng" w:date="2022-01-28T17:55:00Z">
              <w:r w:rsidRPr="001D386E" w:rsidDel="0017334F">
                <w:rPr>
                  <w:rFonts w:cs="Arial"/>
                  <w:lang w:eastAsia="zh-CN"/>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08C77B19" w14:textId="2AD9A6DB" w:rsidR="001612FC" w:rsidRPr="001D386E" w:rsidRDefault="001612FC" w:rsidP="00714FB2">
            <w:pPr>
              <w:pStyle w:val="TAC"/>
              <w:rPr>
                <w:rFonts w:cs="Arial"/>
              </w:rPr>
            </w:pPr>
            <w:del w:id="17360" w:author="zhangpeng" w:date="2022-01-28T17:55:00Z">
              <w:r w:rsidRPr="001D386E" w:rsidDel="0017334F">
                <w:rPr>
                  <w:rFonts w:cs="Arial"/>
                  <w:lang w:eastAsia="zh-CN"/>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7CA3509" w14:textId="4ADA1162" w:rsidR="001612FC" w:rsidRPr="001D386E" w:rsidRDefault="001612FC" w:rsidP="00714FB2">
            <w:pPr>
              <w:pStyle w:val="TAC"/>
            </w:pPr>
            <w:del w:id="17361" w:author="zhangpeng" w:date="2022-01-28T17:55:00Z">
              <w:r w:rsidRPr="001D386E" w:rsidDel="0017334F">
                <w:rPr>
                  <w:lang w:eastAsia="zh-CN"/>
                </w:rPr>
                <w:delText>-92</w:delText>
              </w:r>
            </w:del>
          </w:p>
        </w:tc>
        <w:tc>
          <w:tcPr>
            <w:tcW w:w="838" w:type="dxa"/>
            <w:vMerge w:val="restart"/>
            <w:tcBorders>
              <w:left w:val="single" w:sz="4" w:space="0" w:color="auto"/>
              <w:right w:val="single" w:sz="4" w:space="0" w:color="auto"/>
            </w:tcBorders>
            <w:vAlign w:val="center"/>
          </w:tcPr>
          <w:p w14:paraId="53619AFF" w14:textId="6AF818BE" w:rsidR="001612FC" w:rsidRPr="001D386E" w:rsidRDefault="001612FC" w:rsidP="00714FB2">
            <w:pPr>
              <w:pStyle w:val="TAC"/>
              <w:rPr>
                <w:rFonts w:cs="Arial"/>
                <w:lang w:eastAsia="zh-CN"/>
              </w:rPr>
            </w:pPr>
            <w:del w:id="17362" w:author="zhangpeng" w:date="2022-01-28T17:55:00Z">
              <w:r w:rsidRPr="001D386E" w:rsidDel="0017334F">
                <w:rPr>
                  <w:rFonts w:cs="Arial"/>
                  <w:lang w:eastAsia="zh-CN"/>
                </w:rPr>
                <w:delText>FDD</w:delText>
              </w:r>
            </w:del>
          </w:p>
        </w:tc>
      </w:tr>
      <w:tr w:rsidR="001612FC" w:rsidRPr="001D386E" w14:paraId="2B470F81"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7DB6101C"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C94F962" w14:textId="466BCAD1" w:rsidR="001612FC" w:rsidRPr="001D386E" w:rsidRDefault="001612FC" w:rsidP="00714FB2">
            <w:pPr>
              <w:pStyle w:val="TAC"/>
              <w:rPr>
                <w:rFonts w:cs="Arial"/>
                <w:lang w:eastAsia="zh-CN"/>
              </w:rPr>
            </w:pPr>
            <w:del w:id="17363" w:author="zhangpeng" w:date="2022-01-28T17:55:00Z">
              <w:r w:rsidRPr="001D386E" w:rsidDel="0017334F">
                <w:rPr>
                  <w:lang w:eastAsia="zh-CN"/>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A2FFE25"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E35873D"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6921909" w14:textId="0B61EA72" w:rsidR="001612FC" w:rsidRPr="001D386E" w:rsidRDefault="001612FC" w:rsidP="00714FB2">
            <w:pPr>
              <w:pStyle w:val="TAC"/>
              <w:rPr>
                <w:rFonts w:cs="Arial"/>
              </w:rPr>
            </w:pPr>
            <w:del w:id="17364" w:author="zhangpeng" w:date="2022-01-28T17:55:00Z">
              <w:r w:rsidRPr="001D386E" w:rsidDel="0017334F">
                <w:rPr>
                  <w:rFonts w:cs="Arial"/>
                  <w:lang w:eastAsia="zh-CN"/>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7DD73B11" w14:textId="4BC97A34" w:rsidR="001612FC" w:rsidRPr="001D386E" w:rsidRDefault="001612FC" w:rsidP="00714FB2">
            <w:pPr>
              <w:pStyle w:val="TAC"/>
              <w:rPr>
                <w:rFonts w:cs="Arial"/>
              </w:rPr>
            </w:pPr>
            <w:del w:id="17365" w:author="zhangpeng" w:date="2022-01-28T17:55:00Z">
              <w:r w:rsidRPr="001D386E" w:rsidDel="0017334F">
                <w:rPr>
                  <w:rFonts w:cs="Arial"/>
                  <w:lang w:eastAsia="zh-CN"/>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45020259" w14:textId="05AFFEAA" w:rsidR="001612FC" w:rsidRPr="001D386E" w:rsidRDefault="001612FC" w:rsidP="00714FB2">
            <w:pPr>
              <w:pStyle w:val="TAC"/>
              <w:rPr>
                <w:rFonts w:cs="Arial"/>
              </w:rPr>
            </w:pPr>
            <w:del w:id="17366" w:author="zhangpeng" w:date="2022-01-28T17:55:00Z">
              <w:r w:rsidRPr="001D386E" w:rsidDel="0017334F">
                <w:rPr>
                  <w:rFonts w:cs="Arial"/>
                  <w:lang w:eastAsia="zh-CN"/>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920DDE1" w14:textId="1695A38C" w:rsidR="001612FC" w:rsidRPr="001D386E" w:rsidRDefault="001612FC" w:rsidP="00714FB2">
            <w:pPr>
              <w:pStyle w:val="TAC"/>
            </w:pPr>
            <w:del w:id="17367" w:author="zhangpeng" w:date="2022-01-28T17:55:00Z">
              <w:r w:rsidRPr="001D386E" w:rsidDel="0017334F">
                <w:rPr>
                  <w:lang w:eastAsia="zh-CN"/>
                </w:rPr>
                <w:delText>-92</w:delText>
              </w:r>
            </w:del>
          </w:p>
        </w:tc>
        <w:tc>
          <w:tcPr>
            <w:tcW w:w="838" w:type="dxa"/>
            <w:vMerge/>
            <w:tcBorders>
              <w:left w:val="single" w:sz="4" w:space="0" w:color="auto"/>
              <w:bottom w:val="single" w:sz="4" w:space="0" w:color="auto"/>
              <w:right w:val="single" w:sz="4" w:space="0" w:color="auto"/>
            </w:tcBorders>
            <w:vAlign w:val="center"/>
          </w:tcPr>
          <w:p w14:paraId="7CED00DD" w14:textId="77777777" w:rsidR="001612FC" w:rsidRPr="001D386E" w:rsidRDefault="001612FC" w:rsidP="00714FB2">
            <w:pPr>
              <w:pStyle w:val="TAC"/>
              <w:rPr>
                <w:rFonts w:cs="Arial"/>
              </w:rPr>
            </w:pPr>
          </w:p>
        </w:tc>
      </w:tr>
      <w:tr w:rsidR="001612FC" w:rsidRPr="001D386E" w14:paraId="17B5B65B" w14:textId="77777777" w:rsidTr="00714FB2">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602A8D05"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5B70EBC1" w14:textId="24D5D779" w:rsidR="001612FC" w:rsidRPr="001D386E" w:rsidRDefault="001612FC" w:rsidP="00714FB2">
            <w:pPr>
              <w:pStyle w:val="TAC"/>
              <w:rPr>
                <w:rFonts w:cs="Arial"/>
                <w:lang w:eastAsia="zh-CN"/>
              </w:rPr>
            </w:pPr>
            <w:del w:id="17368" w:author="zhangpeng" w:date="2022-01-28T17:55:00Z">
              <w:r w:rsidRPr="001D386E" w:rsidDel="0017334F">
                <w:rPr>
                  <w:lang w:eastAsia="zh-CN"/>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113D62"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E6C8C27"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5498CD0"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41ABB678" w14:textId="536A01DA" w:rsidR="001612FC" w:rsidRPr="001D386E" w:rsidRDefault="001612FC" w:rsidP="00714FB2">
            <w:pPr>
              <w:pStyle w:val="TAC"/>
              <w:rPr>
                <w:rFonts w:cs="Arial"/>
              </w:rPr>
            </w:pPr>
            <w:del w:id="17369" w:author="zhangpeng" w:date="2022-01-28T17:55:00Z">
              <w:r w:rsidRPr="001D386E" w:rsidDel="0017334F">
                <w:rPr>
                  <w:rFonts w:cs="Arial"/>
                  <w:lang w:eastAsia="zh-CN"/>
                </w:rPr>
                <w:delText>-93</w:delText>
              </w:r>
            </w:del>
          </w:p>
        </w:tc>
        <w:tc>
          <w:tcPr>
            <w:tcW w:w="860" w:type="dxa"/>
            <w:tcBorders>
              <w:top w:val="single" w:sz="4" w:space="0" w:color="auto"/>
              <w:left w:val="single" w:sz="4" w:space="0" w:color="auto"/>
              <w:bottom w:val="single" w:sz="4" w:space="0" w:color="auto"/>
              <w:right w:val="single" w:sz="4" w:space="0" w:color="auto"/>
            </w:tcBorders>
            <w:vAlign w:val="center"/>
          </w:tcPr>
          <w:p w14:paraId="7383E831"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66F8E66" w14:textId="1B16C400" w:rsidR="001612FC" w:rsidRPr="001D386E" w:rsidRDefault="001612FC" w:rsidP="00714FB2">
            <w:pPr>
              <w:pStyle w:val="TAC"/>
            </w:pPr>
            <w:del w:id="17370" w:author="zhangpeng" w:date="2022-01-28T17:55:00Z">
              <w:r w:rsidRPr="001D386E" w:rsidDel="0017334F">
                <w:rPr>
                  <w:lang w:eastAsia="zh-CN"/>
                </w:rPr>
                <w:delText>-90</w:delText>
              </w:r>
            </w:del>
          </w:p>
        </w:tc>
        <w:tc>
          <w:tcPr>
            <w:tcW w:w="838" w:type="dxa"/>
            <w:tcBorders>
              <w:left w:val="single" w:sz="4" w:space="0" w:color="auto"/>
              <w:bottom w:val="single" w:sz="4" w:space="0" w:color="auto"/>
              <w:right w:val="single" w:sz="4" w:space="0" w:color="auto"/>
            </w:tcBorders>
            <w:vAlign w:val="center"/>
          </w:tcPr>
          <w:p w14:paraId="20B6966E" w14:textId="30507EA1" w:rsidR="001612FC" w:rsidRPr="001D386E" w:rsidRDefault="001612FC" w:rsidP="00714FB2">
            <w:pPr>
              <w:pStyle w:val="TAC"/>
              <w:rPr>
                <w:rFonts w:cs="Arial"/>
                <w:lang w:eastAsia="zh-CN"/>
              </w:rPr>
            </w:pPr>
            <w:del w:id="17371" w:author="zhangpeng" w:date="2022-01-28T17:55:00Z">
              <w:r w:rsidRPr="001D386E" w:rsidDel="0017334F">
                <w:rPr>
                  <w:rFonts w:cs="Arial"/>
                  <w:lang w:eastAsia="zh-CN"/>
                </w:rPr>
                <w:delText>TDD</w:delText>
              </w:r>
            </w:del>
          </w:p>
        </w:tc>
      </w:tr>
      <w:tr w:rsidR="001612FC" w:rsidRPr="001D386E" w14:paraId="10A22092"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72"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373" w:author="zhangpeng" w:date="2022-01-28T17:55: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374" w:author="zhangpeng" w:date="2022-01-28T17:55:00Z">
              <w:tcPr>
                <w:tcW w:w="1413" w:type="dxa"/>
                <w:vMerge w:val="restart"/>
                <w:tcBorders>
                  <w:top w:val="single" w:sz="4" w:space="0" w:color="auto"/>
                  <w:left w:val="single" w:sz="4" w:space="0" w:color="auto"/>
                  <w:right w:val="single" w:sz="4" w:space="0" w:color="auto"/>
                </w:tcBorders>
                <w:vAlign w:val="center"/>
              </w:tcPr>
            </w:tcPrChange>
          </w:tcPr>
          <w:p w14:paraId="312183F9" w14:textId="7E1A40FC" w:rsidR="001612FC" w:rsidRPr="001D386E" w:rsidRDefault="001612FC" w:rsidP="00714FB2">
            <w:pPr>
              <w:pStyle w:val="TAH"/>
              <w:rPr>
                <w:rFonts w:eastAsia="SimSun" w:cs="Arial"/>
                <w:b w:val="0"/>
                <w:bCs/>
                <w:lang w:eastAsia="zh-CN"/>
              </w:rPr>
            </w:pPr>
            <w:del w:id="17375" w:author="zhangpeng" w:date="2022-01-28T17:55:00Z">
              <w:r w:rsidRPr="001D386E" w:rsidDel="0017334F">
                <w:rPr>
                  <w:b w:val="0"/>
                </w:rPr>
                <w:delText>CA_2A-13A-46C</w:delText>
              </w:r>
            </w:del>
          </w:p>
        </w:tc>
        <w:tc>
          <w:tcPr>
            <w:tcW w:w="1003" w:type="dxa"/>
            <w:tcBorders>
              <w:top w:val="single" w:sz="4" w:space="0" w:color="auto"/>
              <w:left w:val="single" w:sz="4" w:space="0" w:color="auto"/>
              <w:right w:val="single" w:sz="4" w:space="0" w:color="auto"/>
            </w:tcBorders>
            <w:vAlign w:val="center"/>
            <w:tcPrChange w:id="17376" w:author="zhangpeng" w:date="2022-01-28T17:55:00Z">
              <w:tcPr>
                <w:tcW w:w="1003" w:type="dxa"/>
                <w:tcBorders>
                  <w:top w:val="single" w:sz="4" w:space="0" w:color="auto"/>
                  <w:left w:val="single" w:sz="4" w:space="0" w:color="auto"/>
                  <w:right w:val="single" w:sz="4" w:space="0" w:color="auto"/>
                </w:tcBorders>
                <w:vAlign w:val="center"/>
              </w:tcPr>
            </w:tcPrChange>
          </w:tcPr>
          <w:p w14:paraId="6DD0A2CC" w14:textId="5C9C9558" w:rsidR="001612FC" w:rsidRPr="001D386E" w:rsidRDefault="001612FC" w:rsidP="00714FB2">
            <w:pPr>
              <w:pStyle w:val="TAC"/>
              <w:rPr>
                <w:rFonts w:cs="Arial"/>
              </w:rPr>
            </w:pPr>
            <w:del w:id="17377" w:author="zhangpeng" w:date="2022-01-28T17:55:00Z">
              <w:r w:rsidRPr="001D386E" w:rsidDel="0017334F">
                <w:rPr>
                  <w:rFonts w:cs="Arial"/>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7378"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780266EA"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379"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0F331420"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380"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3597BF81" w14:textId="1427F988" w:rsidR="001612FC" w:rsidRPr="001D386E" w:rsidRDefault="001612FC" w:rsidP="00714FB2">
            <w:pPr>
              <w:pStyle w:val="TAC"/>
              <w:rPr>
                <w:rFonts w:cs="Arial"/>
              </w:rPr>
            </w:pPr>
            <w:del w:id="17381" w:author="zhangpeng" w:date="2022-01-28T17:55:00Z">
              <w:r w:rsidRPr="001D386E" w:rsidDel="0017334F">
                <w:rPr>
                  <w:rFonts w:eastAsia="MS Mincho" w:cs="Arial"/>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382"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199A9454" w14:textId="37ECD805" w:rsidR="001612FC" w:rsidRPr="001D386E" w:rsidRDefault="001612FC" w:rsidP="00714FB2">
            <w:pPr>
              <w:pStyle w:val="TAC"/>
              <w:rPr>
                <w:rFonts w:cs="Arial"/>
              </w:rPr>
            </w:pPr>
            <w:del w:id="17383" w:author="zhangpeng" w:date="2022-01-28T17:55:00Z">
              <w:r w:rsidRPr="001D386E" w:rsidDel="0017334F">
                <w:rPr>
                  <w:rFonts w:eastAsia="MS Mincho"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384"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5A391389" w14:textId="0F548130" w:rsidR="001612FC" w:rsidRPr="001D386E" w:rsidRDefault="001612FC" w:rsidP="00714FB2">
            <w:pPr>
              <w:pStyle w:val="TAC"/>
              <w:rPr>
                <w:rFonts w:cs="Arial"/>
              </w:rPr>
            </w:pPr>
            <w:del w:id="17385" w:author="zhangpeng" w:date="2022-01-28T17:55:00Z">
              <w:r w:rsidRPr="001D386E" w:rsidDel="0017334F">
                <w:rPr>
                  <w:rFonts w:eastAsia="MS Mincho"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7386"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5AAF5160" w14:textId="3E92585B" w:rsidR="001612FC" w:rsidRPr="001D386E" w:rsidRDefault="001612FC" w:rsidP="00714FB2">
            <w:pPr>
              <w:pStyle w:val="TAC"/>
              <w:rPr>
                <w:rFonts w:cs="Arial"/>
              </w:rPr>
            </w:pPr>
            <w:del w:id="17387" w:author="zhangpeng" w:date="2022-01-28T17:55:00Z">
              <w:r w:rsidRPr="001D386E" w:rsidDel="0017334F">
                <w:rPr>
                  <w:rFonts w:eastAsia="MS Mincho" w:cs="Arial"/>
                </w:rPr>
                <w:delText>-92</w:delText>
              </w:r>
            </w:del>
          </w:p>
        </w:tc>
        <w:tc>
          <w:tcPr>
            <w:tcW w:w="838" w:type="dxa"/>
            <w:tcBorders>
              <w:top w:val="single" w:sz="4" w:space="0" w:color="auto"/>
              <w:left w:val="single" w:sz="4" w:space="0" w:color="auto"/>
              <w:right w:val="single" w:sz="4" w:space="0" w:color="auto"/>
            </w:tcBorders>
            <w:vAlign w:val="center"/>
            <w:tcPrChange w:id="17388" w:author="zhangpeng" w:date="2022-01-28T17:55:00Z">
              <w:tcPr>
                <w:tcW w:w="838" w:type="dxa"/>
                <w:tcBorders>
                  <w:top w:val="single" w:sz="4" w:space="0" w:color="auto"/>
                  <w:left w:val="single" w:sz="4" w:space="0" w:color="auto"/>
                  <w:right w:val="single" w:sz="4" w:space="0" w:color="auto"/>
                </w:tcBorders>
                <w:vAlign w:val="center"/>
              </w:tcPr>
            </w:tcPrChange>
          </w:tcPr>
          <w:p w14:paraId="12D1AB37" w14:textId="3AB7F72D" w:rsidR="001612FC" w:rsidRPr="001D386E" w:rsidRDefault="001612FC" w:rsidP="00714FB2">
            <w:pPr>
              <w:pStyle w:val="TAC"/>
              <w:rPr>
                <w:rFonts w:cs="Arial"/>
              </w:rPr>
            </w:pPr>
            <w:del w:id="17389" w:author="zhangpeng" w:date="2022-01-28T17:55:00Z">
              <w:r w:rsidRPr="001D386E" w:rsidDel="0017334F">
                <w:rPr>
                  <w:rFonts w:cs="Arial"/>
                </w:rPr>
                <w:delText>FDD</w:delText>
              </w:r>
            </w:del>
          </w:p>
        </w:tc>
      </w:tr>
      <w:tr w:rsidR="001612FC" w:rsidRPr="001D386E" w14:paraId="5952DA38"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90"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391" w:author="zhangpeng" w:date="2022-01-28T17:55:00Z">
            <w:trPr>
              <w:gridAfter w:val="1"/>
              <w:wAfter w:w="7" w:type="dxa"/>
              <w:trHeight w:val="255"/>
            </w:trPr>
          </w:trPrChange>
        </w:trPr>
        <w:tc>
          <w:tcPr>
            <w:tcW w:w="1413" w:type="dxa"/>
            <w:vMerge/>
            <w:tcBorders>
              <w:left w:val="single" w:sz="4" w:space="0" w:color="auto"/>
              <w:right w:val="single" w:sz="4" w:space="0" w:color="auto"/>
            </w:tcBorders>
            <w:vAlign w:val="center"/>
            <w:tcPrChange w:id="17392" w:author="zhangpeng" w:date="2022-01-28T17:55:00Z">
              <w:tcPr>
                <w:tcW w:w="1413" w:type="dxa"/>
                <w:vMerge/>
                <w:tcBorders>
                  <w:left w:val="single" w:sz="4" w:space="0" w:color="auto"/>
                  <w:right w:val="single" w:sz="4" w:space="0" w:color="auto"/>
                </w:tcBorders>
                <w:vAlign w:val="center"/>
              </w:tcPr>
            </w:tcPrChange>
          </w:tcPr>
          <w:p w14:paraId="36C82E5F" w14:textId="77777777" w:rsidR="001612FC" w:rsidRPr="001D386E" w:rsidRDefault="001612FC" w:rsidP="00714FB2">
            <w:pPr>
              <w:pStyle w:val="TAH"/>
              <w:rPr>
                <w:rFonts w:cs="Arial"/>
                <w:bCs/>
              </w:rPr>
            </w:pPr>
          </w:p>
        </w:tc>
        <w:tc>
          <w:tcPr>
            <w:tcW w:w="1003" w:type="dxa"/>
            <w:tcBorders>
              <w:top w:val="single" w:sz="4" w:space="0" w:color="auto"/>
              <w:left w:val="single" w:sz="4" w:space="0" w:color="auto"/>
              <w:right w:val="single" w:sz="4" w:space="0" w:color="auto"/>
            </w:tcBorders>
            <w:vAlign w:val="center"/>
            <w:tcPrChange w:id="17393" w:author="zhangpeng" w:date="2022-01-28T17:55:00Z">
              <w:tcPr>
                <w:tcW w:w="1003" w:type="dxa"/>
                <w:tcBorders>
                  <w:top w:val="single" w:sz="4" w:space="0" w:color="auto"/>
                  <w:left w:val="single" w:sz="4" w:space="0" w:color="auto"/>
                  <w:right w:val="single" w:sz="4" w:space="0" w:color="auto"/>
                </w:tcBorders>
                <w:vAlign w:val="center"/>
              </w:tcPr>
            </w:tcPrChange>
          </w:tcPr>
          <w:p w14:paraId="38A7C83B" w14:textId="4AD063B3" w:rsidR="001612FC" w:rsidRPr="001D386E" w:rsidRDefault="001612FC" w:rsidP="00714FB2">
            <w:pPr>
              <w:pStyle w:val="TAC"/>
              <w:rPr>
                <w:rFonts w:cs="Arial"/>
              </w:rPr>
            </w:pPr>
            <w:del w:id="17394" w:author="zhangpeng" w:date="2022-01-28T17:55:00Z">
              <w:r w:rsidRPr="001D386E" w:rsidDel="0017334F">
                <w:rPr>
                  <w:rFonts w:cs="Arial"/>
                </w:rPr>
                <w:delText>13</w:delText>
              </w:r>
            </w:del>
          </w:p>
        </w:tc>
        <w:tc>
          <w:tcPr>
            <w:tcW w:w="1134" w:type="dxa"/>
            <w:tcBorders>
              <w:top w:val="single" w:sz="4" w:space="0" w:color="auto"/>
              <w:left w:val="single" w:sz="4" w:space="0" w:color="auto"/>
              <w:bottom w:val="single" w:sz="4" w:space="0" w:color="auto"/>
              <w:right w:val="single" w:sz="4" w:space="0" w:color="auto"/>
            </w:tcBorders>
            <w:vAlign w:val="center"/>
            <w:tcPrChange w:id="17395"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17B9517C"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396"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3B77B18D"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397"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79E34E34" w14:textId="0B014568" w:rsidR="001612FC" w:rsidRPr="001D386E" w:rsidRDefault="001612FC" w:rsidP="00714FB2">
            <w:pPr>
              <w:pStyle w:val="TAC"/>
              <w:rPr>
                <w:rFonts w:cs="Arial"/>
              </w:rPr>
            </w:pPr>
            <w:del w:id="17398" w:author="zhangpeng" w:date="2022-01-28T17:55:00Z">
              <w:r w:rsidRPr="001D386E" w:rsidDel="0017334F">
                <w:rPr>
                  <w:rFonts w:eastAsia="MS Mincho" w:cs="Arial"/>
                </w:rPr>
                <w:delText>-97</w:delText>
              </w:r>
            </w:del>
          </w:p>
        </w:tc>
        <w:tc>
          <w:tcPr>
            <w:tcW w:w="886" w:type="dxa"/>
            <w:tcBorders>
              <w:top w:val="single" w:sz="4" w:space="0" w:color="auto"/>
              <w:left w:val="single" w:sz="4" w:space="0" w:color="auto"/>
              <w:bottom w:val="single" w:sz="4" w:space="0" w:color="auto"/>
              <w:right w:val="single" w:sz="4" w:space="0" w:color="auto"/>
            </w:tcBorders>
            <w:vAlign w:val="center"/>
            <w:tcPrChange w:id="17399"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203C14E2" w14:textId="26D66C30" w:rsidR="001612FC" w:rsidRPr="001D386E" w:rsidRDefault="001612FC" w:rsidP="00714FB2">
            <w:pPr>
              <w:pStyle w:val="TAC"/>
              <w:rPr>
                <w:rFonts w:cs="Arial"/>
              </w:rPr>
            </w:pPr>
            <w:del w:id="17400" w:author="zhangpeng" w:date="2022-01-28T17:55:00Z">
              <w:r w:rsidRPr="001D386E" w:rsidDel="0017334F">
                <w:rPr>
                  <w:rFonts w:eastAsia="MS Mincho" w:cs="Arial"/>
                </w:rPr>
                <w:delText>-94</w:delText>
              </w:r>
            </w:del>
          </w:p>
        </w:tc>
        <w:tc>
          <w:tcPr>
            <w:tcW w:w="860" w:type="dxa"/>
            <w:tcBorders>
              <w:top w:val="single" w:sz="4" w:space="0" w:color="auto"/>
              <w:left w:val="single" w:sz="4" w:space="0" w:color="auto"/>
              <w:bottom w:val="single" w:sz="4" w:space="0" w:color="auto"/>
              <w:right w:val="single" w:sz="4" w:space="0" w:color="auto"/>
            </w:tcBorders>
            <w:vAlign w:val="center"/>
            <w:tcPrChange w:id="17401"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3BF9DC79"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402"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7B8BD489" w14:textId="77777777" w:rsidR="001612FC" w:rsidRPr="001D386E" w:rsidRDefault="001612FC" w:rsidP="00714FB2">
            <w:pPr>
              <w:pStyle w:val="TAC"/>
              <w:rPr>
                <w:rFonts w:cs="Arial"/>
              </w:rPr>
            </w:pPr>
          </w:p>
        </w:tc>
        <w:tc>
          <w:tcPr>
            <w:tcW w:w="838" w:type="dxa"/>
            <w:tcBorders>
              <w:top w:val="single" w:sz="4" w:space="0" w:color="auto"/>
              <w:left w:val="single" w:sz="4" w:space="0" w:color="auto"/>
              <w:right w:val="single" w:sz="4" w:space="0" w:color="auto"/>
            </w:tcBorders>
            <w:vAlign w:val="center"/>
            <w:tcPrChange w:id="17403" w:author="zhangpeng" w:date="2022-01-28T17:55:00Z">
              <w:tcPr>
                <w:tcW w:w="838" w:type="dxa"/>
                <w:tcBorders>
                  <w:top w:val="single" w:sz="4" w:space="0" w:color="auto"/>
                  <w:left w:val="single" w:sz="4" w:space="0" w:color="auto"/>
                  <w:right w:val="single" w:sz="4" w:space="0" w:color="auto"/>
                </w:tcBorders>
                <w:vAlign w:val="center"/>
              </w:tcPr>
            </w:tcPrChange>
          </w:tcPr>
          <w:p w14:paraId="3E659005" w14:textId="503BF297" w:rsidR="001612FC" w:rsidRPr="001D386E" w:rsidRDefault="001612FC" w:rsidP="00714FB2">
            <w:pPr>
              <w:pStyle w:val="TAC"/>
              <w:rPr>
                <w:rFonts w:cs="Arial"/>
              </w:rPr>
            </w:pPr>
            <w:del w:id="17404" w:author="zhangpeng" w:date="2022-01-28T17:55:00Z">
              <w:r w:rsidRPr="001D386E" w:rsidDel="0017334F">
                <w:rPr>
                  <w:rFonts w:cs="Arial"/>
                </w:rPr>
                <w:delText>FDD</w:delText>
              </w:r>
            </w:del>
          </w:p>
        </w:tc>
      </w:tr>
      <w:tr w:rsidR="001612FC" w:rsidRPr="001D386E" w14:paraId="586ACD42"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05"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406" w:author="zhangpeng" w:date="2022-01-28T17:55: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7407" w:author="zhangpeng" w:date="2022-01-28T17:55:00Z">
              <w:tcPr>
                <w:tcW w:w="1413" w:type="dxa"/>
                <w:vMerge/>
                <w:tcBorders>
                  <w:left w:val="single" w:sz="4" w:space="0" w:color="auto"/>
                  <w:bottom w:val="single" w:sz="4" w:space="0" w:color="auto"/>
                  <w:right w:val="single" w:sz="4" w:space="0" w:color="auto"/>
                </w:tcBorders>
                <w:vAlign w:val="center"/>
              </w:tcPr>
            </w:tcPrChange>
          </w:tcPr>
          <w:p w14:paraId="5A8A7E58"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408"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0E1DD44F" w14:textId="2EB80870" w:rsidR="001612FC" w:rsidRPr="001D386E" w:rsidRDefault="001612FC" w:rsidP="00714FB2">
            <w:pPr>
              <w:pStyle w:val="TAC"/>
              <w:rPr>
                <w:rFonts w:cs="Arial"/>
              </w:rPr>
            </w:pPr>
            <w:del w:id="17409" w:author="zhangpeng" w:date="2022-01-28T17:55:00Z">
              <w:r w:rsidRPr="001D386E" w:rsidDel="0017334F">
                <w:rPr>
                  <w:rFonts w:cs="Arial"/>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410"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2966821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411"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5C9A5AD7"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412"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289BCED0"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413"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7C59B9D5"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Change w:id="17414" w:author="zhangpeng" w:date="2022-01-28T17:55:00Z">
              <w:tcPr>
                <w:tcW w:w="860" w:type="dxa"/>
                <w:tcBorders>
                  <w:top w:val="single" w:sz="4" w:space="0" w:color="auto"/>
                  <w:left w:val="single" w:sz="4" w:space="0" w:color="auto"/>
                  <w:bottom w:val="single" w:sz="4" w:space="0" w:color="auto"/>
                  <w:right w:val="single" w:sz="4" w:space="0" w:color="auto"/>
                </w:tcBorders>
              </w:tcPr>
            </w:tcPrChange>
          </w:tcPr>
          <w:p w14:paraId="193B0A08"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Change w:id="17415" w:author="zhangpeng" w:date="2022-01-28T17:55:00Z">
              <w:tcPr>
                <w:tcW w:w="900" w:type="dxa"/>
                <w:tcBorders>
                  <w:top w:val="single" w:sz="4" w:space="0" w:color="auto"/>
                  <w:left w:val="single" w:sz="4" w:space="0" w:color="auto"/>
                  <w:bottom w:val="single" w:sz="4" w:space="0" w:color="auto"/>
                  <w:right w:val="single" w:sz="4" w:space="0" w:color="auto"/>
                </w:tcBorders>
              </w:tcPr>
            </w:tcPrChange>
          </w:tcPr>
          <w:p w14:paraId="08FC8CE2" w14:textId="4DF442EB" w:rsidR="001612FC" w:rsidRPr="001D386E" w:rsidRDefault="001612FC" w:rsidP="00714FB2">
            <w:pPr>
              <w:pStyle w:val="TAC"/>
              <w:rPr>
                <w:rFonts w:cs="Arial"/>
              </w:rPr>
            </w:pPr>
            <w:del w:id="17416" w:author="zhangpeng" w:date="2022-01-28T17:55:00Z">
              <w:r w:rsidRPr="001D386E" w:rsidDel="0017334F">
                <w:rPr>
                  <w:rFonts w:cs="Arial"/>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Change w:id="17417" w:author="zhangpeng" w:date="2022-01-28T17:55:00Z">
              <w:tcPr>
                <w:tcW w:w="838" w:type="dxa"/>
                <w:tcBorders>
                  <w:top w:val="single" w:sz="4" w:space="0" w:color="auto"/>
                  <w:left w:val="single" w:sz="4" w:space="0" w:color="auto"/>
                  <w:bottom w:val="single" w:sz="4" w:space="0" w:color="auto"/>
                  <w:right w:val="single" w:sz="4" w:space="0" w:color="auto"/>
                </w:tcBorders>
                <w:vAlign w:val="center"/>
              </w:tcPr>
            </w:tcPrChange>
          </w:tcPr>
          <w:p w14:paraId="5BB56183" w14:textId="378D975B" w:rsidR="001612FC" w:rsidRPr="001D386E" w:rsidRDefault="001612FC" w:rsidP="00714FB2">
            <w:pPr>
              <w:pStyle w:val="TAC"/>
              <w:rPr>
                <w:rFonts w:cs="Arial"/>
              </w:rPr>
            </w:pPr>
            <w:del w:id="17418" w:author="zhangpeng" w:date="2022-01-28T17:55:00Z">
              <w:r w:rsidRPr="001D386E" w:rsidDel="0017334F">
                <w:rPr>
                  <w:rFonts w:cs="Arial"/>
                </w:rPr>
                <w:delText>TDD</w:delText>
              </w:r>
            </w:del>
          </w:p>
        </w:tc>
      </w:tr>
      <w:tr w:rsidR="001612FC" w:rsidRPr="001D386E" w14:paraId="04DC5AAB" w14:textId="77777777" w:rsidTr="00714FB2">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145141AF" w14:textId="02FDA0A9" w:rsidR="001612FC" w:rsidRPr="001D386E" w:rsidDel="0017334F" w:rsidRDefault="001612FC" w:rsidP="00714FB2">
            <w:pPr>
              <w:pStyle w:val="TAC"/>
              <w:rPr>
                <w:del w:id="17419" w:author="zhangpeng" w:date="2022-01-28T17:55:00Z"/>
                <w:lang w:val="en-US" w:eastAsia="ja-JP"/>
              </w:rPr>
            </w:pPr>
            <w:del w:id="17420" w:author="zhangpeng" w:date="2022-01-28T17:55:00Z">
              <w:r w:rsidRPr="001D386E" w:rsidDel="0017334F">
                <w:delText>CA_2A-13A-46A-66A</w:delText>
              </w:r>
            </w:del>
          </w:p>
          <w:p w14:paraId="0C518ED9" w14:textId="14281612" w:rsidR="001612FC" w:rsidRPr="001D386E" w:rsidDel="0017334F" w:rsidRDefault="001612FC" w:rsidP="00714FB2">
            <w:pPr>
              <w:pStyle w:val="TAC"/>
              <w:rPr>
                <w:del w:id="17421" w:author="zhangpeng" w:date="2022-01-28T17:55:00Z"/>
                <w:rFonts w:eastAsia="MS Mincho"/>
                <w:szCs w:val="22"/>
              </w:rPr>
            </w:pPr>
            <w:del w:id="17422" w:author="zhangpeng" w:date="2022-01-28T17:55:00Z">
              <w:r w:rsidRPr="001D386E" w:rsidDel="0017334F">
                <w:rPr>
                  <w:rFonts w:eastAsia="MS Mincho"/>
                </w:rPr>
                <w:delText>CA_2A-13A-46C-66A</w:delText>
              </w:r>
            </w:del>
          </w:p>
          <w:p w14:paraId="2FE1DE1E" w14:textId="60E36596" w:rsidR="001612FC" w:rsidRPr="001D386E" w:rsidDel="0017334F" w:rsidRDefault="001612FC" w:rsidP="00714FB2">
            <w:pPr>
              <w:pStyle w:val="TAC"/>
              <w:rPr>
                <w:del w:id="17423" w:author="zhangpeng" w:date="2022-01-28T17:55:00Z"/>
                <w:rFonts w:eastAsia="MS Mincho"/>
              </w:rPr>
            </w:pPr>
            <w:del w:id="17424" w:author="zhangpeng" w:date="2022-01-28T17:55:00Z">
              <w:r w:rsidRPr="001D386E" w:rsidDel="0017334F">
                <w:rPr>
                  <w:rFonts w:eastAsia="MS Mincho"/>
                </w:rPr>
                <w:delText>CA_2A-13A-46D-66A</w:delText>
              </w:r>
            </w:del>
          </w:p>
          <w:p w14:paraId="07130316" w14:textId="0EBD1C6A" w:rsidR="001612FC" w:rsidRPr="001D386E" w:rsidDel="0017334F" w:rsidRDefault="001612FC" w:rsidP="00714FB2">
            <w:pPr>
              <w:pStyle w:val="TAC"/>
              <w:rPr>
                <w:del w:id="17425" w:author="zhangpeng" w:date="2022-01-28T17:55:00Z"/>
                <w:rFonts w:eastAsia="MS Mincho"/>
              </w:rPr>
            </w:pPr>
            <w:del w:id="17426" w:author="zhangpeng" w:date="2022-01-28T17:55:00Z">
              <w:r w:rsidRPr="001D386E" w:rsidDel="0017334F">
                <w:rPr>
                  <w:rFonts w:eastAsia="MS Mincho"/>
                </w:rPr>
                <w:delText>CA_2A-13A-46A-66A-66A</w:delText>
              </w:r>
            </w:del>
          </w:p>
          <w:p w14:paraId="7F6A22D4" w14:textId="07F7B7B9" w:rsidR="001612FC" w:rsidRPr="001D386E" w:rsidDel="0017334F" w:rsidRDefault="001612FC" w:rsidP="00714FB2">
            <w:pPr>
              <w:pStyle w:val="TAC"/>
              <w:rPr>
                <w:del w:id="17427" w:author="zhangpeng" w:date="2022-01-28T17:55:00Z"/>
                <w:rFonts w:eastAsia="MS Mincho"/>
              </w:rPr>
            </w:pPr>
            <w:del w:id="17428" w:author="zhangpeng" w:date="2022-01-28T17:55:00Z">
              <w:r w:rsidRPr="001D386E" w:rsidDel="0017334F">
                <w:rPr>
                  <w:rFonts w:eastAsia="MS Mincho"/>
                </w:rPr>
                <w:delText>CA_2A-13A-46C-66A-66A</w:delText>
              </w:r>
            </w:del>
          </w:p>
          <w:p w14:paraId="25C715EE" w14:textId="454FE3F0" w:rsidR="001612FC" w:rsidRPr="001D386E" w:rsidRDefault="001612FC" w:rsidP="00714FB2">
            <w:pPr>
              <w:pStyle w:val="TAC"/>
            </w:pPr>
            <w:del w:id="17429" w:author="zhangpeng" w:date="2022-01-28T17:55:00Z">
              <w:r w:rsidRPr="001D386E" w:rsidDel="0017334F">
                <w:rPr>
                  <w:rFonts w:eastAsia="MS Mincho"/>
                </w:rPr>
                <w:delText>CA_2A-13A-46D-66A-66A</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61A10920" w14:textId="55F63AE1" w:rsidR="001612FC" w:rsidRPr="001D386E" w:rsidRDefault="001612FC" w:rsidP="00714FB2">
            <w:pPr>
              <w:pStyle w:val="TAC"/>
            </w:pPr>
            <w:del w:id="17430" w:author="zhangpeng" w:date="2022-01-28T17:55:00Z">
              <w:r w:rsidRPr="001D386E" w:rsidDel="0017334F">
                <w:rPr>
                  <w:lang w:val="fi-FI"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9E7FD45" w14:textId="77777777" w:rsidR="001612FC" w:rsidRPr="001D386E" w:rsidRDefault="001612FC" w:rsidP="00714FB2">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53EC2871" w14:textId="77777777" w:rsidR="001612FC" w:rsidRPr="001D386E" w:rsidRDefault="001612FC" w:rsidP="00714FB2">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25D851F1" w14:textId="23E65276" w:rsidR="001612FC" w:rsidRPr="001D386E" w:rsidRDefault="001612FC" w:rsidP="00714FB2">
            <w:pPr>
              <w:pStyle w:val="TAC"/>
            </w:pPr>
            <w:del w:id="17431" w:author="zhangpeng" w:date="2022-01-28T17:55:00Z">
              <w:r w:rsidRPr="001D386E" w:rsidDel="0017334F">
                <w:rPr>
                  <w:lang w:val="fi-FI" w:eastAsia="fi-FI"/>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76CC4AB0" w14:textId="6D990F21" w:rsidR="001612FC" w:rsidRPr="001D386E" w:rsidRDefault="001612FC" w:rsidP="00714FB2">
            <w:pPr>
              <w:pStyle w:val="TAC"/>
            </w:pPr>
            <w:del w:id="17432" w:author="zhangpeng" w:date="2022-01-28T17:55:00Z">
              <w:r w:rsidRPr="001D386E" w:rsidDel="0017334F">
                <w:rPr>
                  <w:lang w:val="fi-FI" w:eastAsia="fi-FI"/>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165A2E5D" w14:textId="54020C27" w:rsidR="001612FC" w:rsidRPr="001D386E" w:rsidRDefault="001612FC" w:rsidP="00714FB2">
            <w:pPr>
              <w:pStyle w:val="TAC"/>
            </w:pPr>
            <w:del w:id="17433" w:author="zhangpeng" w:date="2022-01-28T17:55:00Z">
              <w:r w:rsidRPr="001D386E" w:rsidDel="0017334F">
                <w:rPr>
                  <w:lang w:val="fi-FI" w:eastAsia="fi-FI"/>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1CB152F8" w14:textId="5FB8EA51" w:rsidR="001612FC" w:rsidRPr="001D386E" w:rsidRDefault="001612FC" w:rsidP="00714FB2">
            <w:pPr>
              <w:pStyle w:val="TAC"/>
            </w:pPr>
            <w:del w:id="17434" w:author="zhangpeng" w:date="2022-01-28T17:55:00Z">
              <w:r w:rsidRPr="001D386E" w:rsidDel="0017334F">
                <w:rPr>
                  <w:lang w:val="fi-FI" w:eastAsia="fi-FI"/>
                </w:rPr>
                <w:delText>-92</w:delText>
              </w:r>
            </w:del>
          </w:p>
        </w:tc>
        <w:tc>
          <w:tcPr>
            <w:tcW w:w="838" w:type="dxa"/>
            <w:tcBorders>
              <w:top w:val="single" w:sz="4" w:space="0" w:color="auto"/>
              <w:left w:val="single" w:sz="4" w:space="0" w:color="auto"/>
              <w:bottom w:val="single" w:sz="4" w:space="0" w:color="auto"/>
              <w:right w:val="single" w:sz="4" w:space="0" w:color="auto"/>
            </w:tcBorders>
            <w:vAlign w:val="center"/>
          </w:tcPr>
          <w:p w14:paraId="59C8BBE0" w14:textId="65288D12" w:rsidR="001612FC" w:rsidRPr="001D386E" w:rsidRDefault="001612FC" w:rsidP="00714FB2">
            <w:pPr>
              <w:pStyle w:val="TAC"/>
            </w:pPr>
            <w:del w:id="17435" w:author="zhangpeng" w:date="2022-01-28T17:55:00Z">
              <w:r w:rsidRPr="001D386E" w:rsidDel="0017334F">
                <w:rPr>
                  <w:rFonts w:eastAsia="MS Mincho"/>
                  <w:lang w:val="fi-FI" w:eastAsia="fi-FI"/>
                </w:rPr>
                <w:delText>FDD</w:delText>
              </w:r>
            </w:del>
          </w:p>
        </w:tc>
      </w:tr>
      <w:tr w:rsidR="001612FC" w:rsidRPr="001D386E" w14:paraId="5185764E"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148F00E1" w14:textId="77777777" w:rsidR="001612FC" w:rsidRPr="001D386E" w:rsidRDefault="001612FC" w:rsidP="00714FB2">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4D217867" w14:textId="46BDCD45" w:rsidR="001612FC" w:rsidRPr="001D386E" w:rsidRDefault="001612FC" w:rsidP="00714FB2">
            <w:pPr>
              <w:pStyle w:val="TAC"/>
            </w:pPr>
            <w:del w:id="17436" w:author="zhangpeng" w:date="2022-01-28T17:55:00Z">
              <w:r w:rsidRPr="001D386E" w:rsidDel="0017334F">
                <w:rPr>
                  <w:lang w:val="fi-FI" w:eastAsia="zh-CN"/>
                </w:rPr>
                <w:delText>13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814D7E5" w14:textId="77777777" w:rsidR="001612FC" w:rsidRPr="001D386E" w:rsidRDefault="001612FC" w:rsidP="00714FB2">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72AB22D0" w14:textId="77777777" w:rsidR="001612FC" w:rsidRPr="001D386E" w:rsidRDefault="001612FC" w:rsidP="00714FB2">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2A636F5D" w14:textId="2212CFE2" w:rsidR="001612FC" w:rsidRPr="001D386E" w:rsidRDefault="001612FC" w:rsidP="00714FB2">
            <w:pPr>
              <w:pStyle w:val="TAC"/>
            </w:pPr>
            <w:del w:id="17437" w:author="zhangpeng" w:date="2022-01-28T17:55:00Z">
              <w:r w:rsidRPr="001D386E" w:rsidDel="0017334F">
                <w:rPr>
                  <w:rFonts w:eastAsia="MS Mincho"/>
                  <w:lang w:val="fi-FI" w:eastAsia="fi-FI"/>
                </w:rPr>
                <w:delText>-97</w:delText>
              </w:r>
            </w:del>
          </w:p>
        </w:tc>
        <w:tc>
          <w:tcPr>
            <w:tcW w:w="886" w:type="dxa"/>
            <w:tcBorders>
              <w:top w:val="single" w:sz="4" w:space="0" w:color="auto"/>
              <w:left w:val="single" w:sz="4" w:space="0" w:color="auto"/>
              <w:bottom w:val="single" w:sz="4" w:space="0" w:color="auto"/>
              <w:right w:val="single" w:sz="4" w:space="0" w:color="auto"/>
            </w:tcBorders>
            <w:vAlign w:val="center"/>
          </w:tcPr>
          <w:p w14:paraId="43B4088B" w14:textId="7C6DF9BD" w:rsidR="001612FC" w:rsidRPr="001D386E" w:rsidRDefault="001612FC" w:rsidP="00714FB2">
            <w:pPr>
              <w:pStyle w:val="TAC"/>
            </w:pPr>
            <w:del w:id="17438" w:author="zhangpeng" w:date="2022-01-28T17:55:00Z">
              <w:r w:rsidRPr="001D386E" w:rsidDel="0017334F">
                <w:rPr>
                  <w:rFonts w:eastAsia="MS Mincho"/>
                  <w:lang w:val="fi-FI" w:eastAsia="fi-FI"/>
                </w:rPr>
                <w:delText>-94</w:delText>
              </w:r>
            </w:del>
          </w:p>
        </w:tc>
        <w:tc>
          <w:tcPr>
            <w:tcW w:w="860" w:type="dxa"/>
            <w:tcBorders>
              <w:top w:val="single" w:sz="4" w:space="0" w:color="auto"/>
              <w:left w:val="single" w:sz="4" w:space="0" w:color="auto"/>
              <w:bottom w:val="single" w:sz="4" w:space="0" w:color="auto"/>
              <w:right w:val="single" w:sz="4" w:space="0" w:color="auto"/>
            </w:tcBorders>
            <w:vAlign w:val="center"/>
          </w:tcPr>
          <w:p w14:paraId="6CB89A74" w14:textId="77777777" w:rsidR="001612FC" w:rsidRPr="001D386E" w:rsidRDefault="001612FC" w:rsidP="00714FB2">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10A4BCE" w14:textId="77777777" w:rsidR="001612FC" w:rsidRPr="001D386E" w:rsidRDefault="001612FC" w:rsidP="00714FB2">
            <w:pPr>
              <w:pStyle w:val="TAC"/>
            </w:pPr>
          </w:p>
        </w:tc>
        <w:tc>
          <w:tcPr>
            <w:tcW w:w="838" w:type="dxa"/>
            <w:tcBorders>
              <w:top w:val="single" w:sz="4" w:space="0" w:color="auto"/>
              <w:left w:val="single" w:sz="4" w:space="0" w:color="auto"/>
              <w:bottom w:val="single" w:sz="4" w:space="0" w:color="auto"/>
              <w:right w:val="single" w:sz="4" w:space="0" w:color="auto"/>
            </w:tcBorders>
            <w:vAlign w:val="center"/>
          </w:tcPr>
          <w:p w14:paraId="030AD476" w14:textId="24E83CB7" w:rsidR="001612FC" w:rsidRPr="001D386E" w:rsidRDefault="001612FC" w:rsidP="00714FB2">
            <w:pPr>
              <w:pStyle w:val="TAC"/>
            </w:pPr>
            <w:del w:id="17439" w:author="zhangpeng" w:date="2022-01-28T17:55:00Z">
              <w:r w:rsidRPr="001D386E" w:rsidDel="0017334F">
                <w:rPr>
                  <w:lang w:val="fi-FI" w:eastAsia="fi-FI"/>
                </w:rPr>
                <w:delText>FDD</w:delText>
              </w:r>
            </w:del>
          </w:p>
        </w:tc>
      </w:tr>
      <w:tr w:rsidR="001612FC" w:rsidRPr="001D386E" w14:paraId="13F6D7D5"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08185F99" w14:textId="77777777" w:rsidR="001612FC" w:rsidRPr="001D386E" w:rsidRDefault="001612FC" w:rsidP="00714FB2">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2A181FDD" w14:textId="6E060A16" w:rsidR="001612FC" w:rsidRPr="001D386E" w:rsidRDefault="001612FC" w:rsidP="00714FB2">
            <w:pPr>
              <w:pStyle w:val="TAC"/>
            </w:pPr>
            <w:del w:id="17440" w:author="zhangpeng" w:date="2022-01-28T17:55:00Z">
              <w:r w:rsidRPr="001D386E" w:rsidDel="0017334F">
                <w:rPr>
                  <w:lang w:val="fi-FI" w:eastAsia="zh-CN"/>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A8B2C5C" w14:textId="77777777" w:rsidR="001612FC" w:rsidRPr="001D386E" w:rsidRDefault="001612FC" w:rsidP="00714FB2">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4831C5C6" w14:textId="77777777" w:rsidR="001612FC" w:rsidRPr="001D386E" w:rsidRDefault="001612FC" w:rsidP="00714FB2">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387D1C9D" w14:textId="77777777" w:rsidR="001612FC" w:rsidRPr="001D386E" w:rsidRDefault="001612FC" w:rsidP="00714FB2">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14:paraId="32BF8B27" w14:textId="77777777" w:rsidR="001612FC" w:rsidRPr="001D386E" w:rsidRDefault="001612FC" w:rsidP="00714FB2">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14:paraId="794A2205" w14:textId="77777777" w:rsidR="001612FC" w:rsidRPr="001D386E" w:rsidRDefault="001612FC" w:rsidP="00714FB2">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C080544" w14:textId="01492466" w:rsidR="001612FC" w:rsidRPr="001D386E" w:rsidRDefault="001612FC" w:rsidP="00714FB2">
            <w:pPr>
              <w:pStyle w:val="TAC"/>
            </w:pPr>
            <w:del w:id="17441" w:author="zhangpeng" w:date="2022-01-28T17:55:00Z">
              <w:r w:rsidRPr="001D386E" w:rsidDel="0017334F">
                <w:rPr>
                  <w:lang w:val="fi-FI" w:eastAsia="fi-FI"/>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
          <w:p w14:paraId="4ABEC776" w14:textId="7A78A46F" w:rsidR="001612FC" w:rsidRPr="001D386E" w:rsidRDefault="001612FC" w:rsidP="00714FB2">
            <w:pPr>
              <w:pStyle w:val="TAC"/>
            </w:pPr>
            <w:del w:id="17442" w:author="zhangpeng" w:date="2022-01-28T17:55:00Z">
              <w:r w:rsidRPr="001D386E" w:rsidDel="0017334F">
                <w:rPr>
                  <w:rFonts w:eastAsia="MS Mincho"/>
                  <w:lang w:val="fi-FI" w:eastAsia="fi-FI"/>
                </w:rPr>
                <w:delText>TDD</w:delText>
              </w:r>
            </w:del>
          </w:p>
        </w:tc>
      </w:tr>
      <w:tr w:rsidR="001612FC" w:rsidRPr="001D386E" w14:paraId="62AB7D4E"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7FC2B14F" w14:textId="77777777" w:rsidR="001612FC" w:rsidRPr="001D386E" w:rsidRDefault="001612FC" w:rsidP="00714FB2">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6B1926F9" w14:textId="75967745" w:rsidR="001612FC" w:rsidRPr="001D386E" w:rsidRDefault="001612FC" w:rsidP="00714FB2">
            <w:pPr>
              <w:pStyle w:val="TAC"/>
            </w:pPr>
            <w:del w:id="17443" w:author="zhangpeng" w:date="2022-01-28T17:55:00Z">
              <w:r w:rsidRPr="001D386E" w:rsidDel="0017334F">
                <w:rPr>
                  <w:lang w:val="fi-FI" w:eastAsia="zh-CN"/>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EF9014A" w14:textId="77777777" w:rsidR="001612FC" w:rsidRPr="001D386E" w:rsidRDefault="001612FC" w:rsidP="00714FB2">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71B33DD6" w14:textId="77777777" w:rsidR="001612FC" w:rsidRPr="001D386E" w:rsidRDefault="001612FC" w:rsidP="00714FB2">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04581F4D" w14:textId="09615214" w:rsidR="001612FC" w:rsidRPr="001D386E" w:rsidRDefault="001612FC" w:rsidP="00714FB2">
            <w:pPr>
              <w:pStyle w:val="TAC"/>
            </w:pPr>
            <w:del w:id="17444" w:author="zhangpeng" w:date="2022-01-28T17:55:00Z">
              <w:r w:rsidRPr="001D386E" w:rsidDel="0017334F">
                <w:rPr>
                  <w:rFonts w:eastAsia="MS Mincho"/>
                  <w:lang w:val="fi-FI" w:eastAsia="fi-FI"/>
                </w:rPr>
                <w:delText>-99.5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43B57775" w14:textId="1544BF08" w:rsidR="001612FC" w:rsidRPr="001D386E" w:rsidRDefault="001612FC" w:rsidP="00714FB2">
            <w:pPr>
              <w:pStyle w:val="TAC"/>
            </w:pPr>
            <w:del w:id="17445" w:author="zhangpeng" w:date="2022-01-28T17:55:00Z">
              <w:r w:rsidRPr="001D386E" w:rsidDel="0017334F">
                <w:rPr>
                  <w:rFonts w:eastAsia="MS Mincho"/>
                  <w:lang w:val="fi-FI" w:eastAsia="fi-FI"/>
                </w:rPr>
                <w:delText>-96.5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23B49CF8" w14:textId="1F6588FB" w:rsidR="001612FC" w:rsidRPr="001D386E" w:rsidRDefault="001612FC" w:rsidP="00714FB2">
            <w:pPr>
              <w:pStyle w:val="TAC"/>
            </w:pPr>
            <w:del w:id="17446" w:author="zhangpeng" w:date="2022-01-28T17:55:00Z">
              <w:r w:rsidRPr="001D386E" w:rsidDel="0017334F">
                <w:rPr>
                  <w:rFonts w:eastAsia="MS Mincho"/>
                  <w:lang w:val="fi-FI" w:eastAsia="fi-FI"/>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2F6AB49" w14:textId="249C6899" w:rsidR="001612FC" w:rsidRPr="001D386E" w:rsidRDefault="001612FC" w:rsidP="00714FB2">
            <w:pPr>
              <w:pStyle w:val="TAC"/>
            </w:pPr>
            <w:del w:id="17447" w:author="zhangpeng" w:date="2022-01-28T17:55:00Z">
              <w:r w:rsidRPr="001D386E" w:rsidDel="0017334F">
                <w:rPr>
                  <w:rFonts w:eastAsia="MS Mincho"/>
                  <w:lang w:val="fi-FI" w:eastAsia="fi-FI"/>
                </w:rPr>
                <w:delText>-93.5</w:delText>
              </w:r>
            </w:del>
          </w:p>
        </w:tc>
        <w:tc>
          <w:tcPr>
            <w:tcW w:w="838" w:type="dxa"/>
            <w:tcBorders>
              <w:top w:val="single" w:sz="4" w:space="0" w:color="auto"/>
              <w:left w:val="single" w:sz="4" w:space="0" w:color="auto"/>
              <w:bottom w:val="single" w:sz="4" w:space="0" w:color="auto"/>
              <w:right w:val="single" w:sz="4" w:space="0" w:color="auto"/>
            </w:tcBorders>
            <w:vAlign w:val="center"/>
          </w:tcPr>
          <w:p w14:paraId="2C15FD84" w14:textId="78BDCE33" w:rsidR="001612FC" w:rsidRPr="001D386E" w:rsidRDefault="001612FC" w:rsidP="00714FB2">
            <w:pPr>
              <w:pStyle w:val="TAC"/>
            </w:pPr>
            <w:del w:id="17448" w:author="zhangpeng" w:date="2022-01-28T17:55:00Z">
              <w:r w:rsidRPr="001D386E" w:rsidDel="0017334F">
                <w:rPr>
                  <w:rFonts w:eastAsia="MS Mincho"/>
                  <w:lang w:val="fi-FI" w:eastAsia="fi-FI"/>
                </w:rPr>
                <w:delText>FDD</w:delText>
              </w:r>
            </w:del>
          </w:p>
        </w:tc>
      </w:tr>
      <w:tr w:rsidR="001612FC" w:rsidRPr="001D386E" w14:paraId="2D52F339" w14:textId="77777777" w:rsidTr="00714FB2">
        <w:trPr>
          <w:gridAfter w:val="1"/>
          <w:wAfter w:w="7" w:type="dxa"/>
          <w:trHeight w:val="255"/>
        </w:trPr>
        <w:tc>
          <w:tcPr>
            <w:tcW w:w="1413" w:type="dxa"/>
            <w:vMerge w:val="restart"/>
            <w:shd w:val="clear" w:color="auto" w:fill="auto"/>
            <w:vAlign w:val="center"/>
          </w:tcPr>
          <w:p w14:paraId="67F2F6B2" w14:textId="77777777" w:rsidR="001612FC" w:rsidRPr="001D386E" w:rsidRDefault="001612FC" w:rsidP="00714FB2">
            <w:pPr>
              <w:pStyle w:val="TAC"/>
              <w:rPr>
                <w:rFonts w:cs="Arial"/>
              </w:rPr>
            </w:pPr>
            <w:r w:rsidRPr="001D386E">
              <w:rPr>
                <w:rFonts w:cs="Arial"/>
              </w:rPr>
              <w:t>CA_2A-46A</w:t>
            </w:r>
          </w:p>
          <w:p w14:paraId="6EEEF0F0" w14:textId="77777777" w:rsidR="001612FC" w:rsidRPr="001D386E" w:rsidRDefault="001612FC" w:rsidP="00714FB2">
            <w:pPr>
              <w:pStyle w:val="TAC"/>
              <w:rPr>
                <w:rFonts w:cs="Arial"/>
              </w:rPr>
            </w:pPr>
            <w:r w:rsidRPr="001D386E">
              <w:rPr>
                <w:rFonts w:cs="Arial"/>
              </w:rPr>
              <w:t>CA_2A-46E</w:t>
            </w:r>
          </w:p>
          <w:p w14:paraId="5F9E2511" w14:textId="77777777" w:rsidR="001612FC" w:rsidRPr="001D386E" w:rsidRDefault="001612FC" w:rsidP="00714FB2">
            <w:pPr>
              <w:pStyle w:val="TAC"/>
              <w:rPr>
                <w:rFonts w:cs="Arial"/>
              </w:rPr>
            </w:pPr>
            <w:r w:rsidRPr="001D386E">
              <w:rPr>
                <w:rFonts w:cs="Arial"/>
              </w:rPr>
              <w:t>CA_2A-2A-46A</w:t>
            </w:r>
          </w:p>
          <w:p w14:paraId="5100DD02" w14:textId="77777777" w:rsidR="001612FC" w:rsidRPr="001D386E" w:rsidRDefault="001612FC" w:rsidP="00714FB2">
            <w:pPr>
              <w:pStyle w:val="TAC"/>
              <w:rPr>
                <w:rFonts w:cs="Arial"/>
              </w:rPr>
            </w:pPr>
            <w:r w:rsidRPr="001D386E">
              <w:rPr>
                <w:rFonts w:eastAsia="Calibri"/>
              </w:rPr>
              <w:t>CA_2A-2A-46D</w:t>
            </w:r>
          </w:p>
          <w:p w14:paraId="292B7BC8" w14:textId="77777777" w:rsidR="001612FC" w:rsidRPr="001D386E" w:rsidRDefault="001612FC" w:rsidP="00714FB2">
            <w:pPr>
              <w:pStyle w:val="TAC"/>
              <w:rPr>
                <w:rFonts w:cs="Arial"/>
              </w:rPr>
            </w:pPr>
            <w:r w:rsidRPr="001D386E">
              <w:rPr>
                <w:rFonts w:cs="Arial"/>
              </w:rPr>
              <w:t>CA_2A-46</w:t>
            </w:r>
            <w:r w:rsidRPr="001D386E">
              <w:rPr>
                <w:rFonts w:eastAsia="SimSun" w:cs="Arial" w:hint="eastAsia"/>
                <w:lang w:eastAsia="zh-CN"/>
              </w:rPr>
              <w:t>C</w:t>
            </w:r>
          </w:p>
          <w:p w14:paraId="04386A45" w14:textId="77777777" w:rsidR="001612FC" w:rsidRPr="001D386E" w:rsidRDefault="001612FC" w:rsidP="00714FB2">
            <w:pPr>
              <w:pStyle w:val="TAC"/>
              <w:rPr>
                <w:rFonts w:cs="Arial"/>
              </w:rPr>
            </w:pPr>
            <w:r w:rsidRPr="001D386E">
              <w:rPr>
                <w:rFonts w:cs="Arial"/>
              </w:rPr>
              <w:t>CA_2A-46A-46A</w:t>
            </w:r>
          </w:p>
          <w:p w14:paraId="03519EE7" w14:textId="77777777" w:rsidR="001612FC" w:rsidRPr="001D386E" w:rsidRDefault="001612FC" w:rsidP="00714FB2">
            <w:pPr>
              <w:pStyle w:val="TAC"/>
              <w:rPr>
                <w:rFonts w:cs="Arial"/>
              </w:rPr>
            </w:pPr>
            <w:r w:rsidRPr="001D386E">
              <w:rPr>
                <w:rFonts w:cs="Arial"/>
              </w:rPr>
              <w:t>CA_</w:t>
            </w:r>
            <w:r w:rsidRPr="001D386E">
              <w:rPr>
                <w:lang w:val="en-US"/>
              </w:rPr>
              <w:t>2A-2A-46C</w:t>
            </w:r>
          </w:p>
          <w:p w14:paraId="6D49C27B" w14:textId="77777777" w:rsidR="001612FC" w:rsidRPr="001D386E" w:rsidRDefault="001612FC" w:rsidP="00714FB2">
            <w:pPr>
              <w:pStyle w:val="TAC"/>
              <w:rPr>
                <w:rFonts w:cs="Arial"/>
              </w:rPr>
            </w:pPr>
            <w:r w:rsidRPr="001D386E">
              <w:rPr>
                <w:rFonts w:cs="Arial"/>
              </w:rPr>
              <w:t>CA_2A-46A-46C</w:t>
            </w:r>
          </w:p>
          <w:p w14:paraId="41B6DC3A" w14:textId="77777777" w:rsidR="001612FC" w:rsidRPr="001D386E" w:rsidRDefault="001612FC" w:rsidP="00714FB2">
            <w:pPr>
              <w:pStyle w:val="TAC"/>
              <w:rPr>
                <w:rFonts w:cs="Arial"/>
              </w:rPr>
            </w:pPr>
            <w:r w:rsidRPr="001D386E">
              <w:rPr>
                <w:rFonts w:cs="Arial"/>
              </w:rPr>
              <w:t>CA_2A-46D</w:t>
            </w:r>
          </w:p>
          <w:p w14:paraId="1F2B6B13" w14:textId="77777777" w:rsidR="001612FC" w:rsidRPr="001D386E" w:rsidRDefault="001612FC" w:rsidP="00714FB2">
            <w:pPr>
              <w:pStyle w:val="TAC"/>
              <w:rPr>
                <w:rFonts w:cs="Arial"/>
              </w:rPr>
            </w:pPr>
            <w:r w:rsidRPr="001D386E">
              <w:rPr>
                <w:rFonts w:cs="Arial"/>
              </w:rPr>
              <w:t>CA_2A-46A-46D</w:t>
            </w:r>
          </w:p>
        </w:tc>
        <w:tc>
          <w:tcPr>
            <w:tcW w:w="1003" w:type="dxa"/>
            <w:shd w:val="clear" w:color="auto" w:fill="auto"/>
            <w:vAlign w:val="center"/>
          </w:tcPr>
          <w:p w14:paraId="5FB76EC0" w14:textId="77777777" w:rsidR="001612FC" w:rsidRPr="001D386E" w:rsidRDefault="001612FC" w:rsidP="00714FB2">
            <w:pPr>
              <w:pStyle w:val="TAC"/>
              <w:rPr>
                <w:rFonts w:cs="Arial"/>
              </w:rPr>
            </w:pPr>
            <w:r w:rsidRPr="001D386E">
              <w:rPr>
                <w:rFonts w:cs="Arial"/>
              </w:rPr>
              <w:t>2</w:t>
            </w:r>
          </w:p>
        </w:tc>
        <w:tc>
          <w:tcPr>
            <w:tcW w:w="1134" w:type="dxa"/>
            <w:shd w:val="clear" w:color="auto" w:fill="auto"/>
            <w:vAlign w:val="center"/>
          </w:tcPr>
          <w:p w14:paraId="1B209418" w14:textId="77777777" w:rsidR="001612FC" w:rsidRPr="001D386E" w:rsidRDefault="001612FC" w:rsidP="00714FB2">
            <w:pPr>
              <w:pStyle w:val="TAC"/>
              <w:rPr>
                <w:rFonts w:cs="Arial"/>
              </w:rPr>
            </w:pPr>
          </w:p>
        </w:tc>
        <w:tc>
          <w:tcPr>
            <w:tcW w:w="888" w:type="dxa"/>
            <w:shd w:val="clear" w:color="auto" w:fill="auto"/>
            <w:vAlign w:val="center"/>
          </w:tcPr>
          <w:p w14:paraId="4BDE161D" w14:textId="77777777" w:rsidR="001612FC" w:rsidRPr="001D386E" w:rsidRDefault="001612FC" w:rsidP="00714FB2">
            <w:pPr>
              <w:pStyle w:val="TAC"/>
              <w:rPr>
                <w:rFonts w:cs="Arial"/>
              </w:rPr>
            </w:pPr>
          </w:p>
        </w:tc>
        <w:tc>
          <w:tcPr>
            <w:tcW w:w="771" w:type="dxa"/>
            <w:shd w:val="clear" w:color="auto" w:fill="auto"/>
            <w:vAlign w:val="center"/>
          </w:tcPr>
          <w:p w14:paraId="2203359F" w14:textId="77777777" w:rsidR="001612FC" w:rsidRPr="001D386E" w:rsidRDefault="001612FC" w:rsidP="00714FB2">
            <w:pPr>
              <w:pStyle w:val="TAC"/>
              <w:rPr>
                <w:rFonts w:cs="Arial"/>
              </w:rPr>
            </w:pPr>
            <w:r w:rsidRPr="001D386E">
              <w:rPr>
                <w:rFonts w:eastAsia="MS Mincho" w:cs="Arial"/>
              </w:rPr>
              <w:t>-98</w:t>
            </w:r>
          </w:p>
        </w:tc>
        <w:tc>
          <w:tcPr>
            <w:tcW w:w="886" w:type="dxa"/>
            <w:shd w:val="clear" w:color="auto" w:fill="auto"/>
            <w:vAlign w:val="center"/>
          </w:tcPr>
          <w:p w14:paraId="702CDB7E" w14:textId="77777777" w:rsidR="001612FC" w:rsidRPr="001D386E" w:rsidRDefault="001612FC" w:rsidP="00714FB2">
            <w:pPr>
              <w:pStyle w:val="TAC"/>
              <w:rPr>
                <w:rFonts w:cs="Arial"/>
              </w:rPr>
            </w:pPr>
            <w:r w:rsidRPr="001D386E">
              <w:rPr>
                <w:rFonts w:eastAsia="MS Mincho" w:cs="Arial"/>
              </w:rPr>
              <w:t>-95</w:t>
            </w:r>
          </w:p>
        </w:tc>
        <w:tc>
          <w:tcPr>
            <w:tcW w:w="860" w:type="dxa"/>
            <w:shd w:val="clear" w:color="auto" w:fill="auto"/>
            <w:vAlign w:val="center"/>
          </w:tcPr>
          <w:p w14:paraId="03ED5C99" w14:textId="77777777" w:rsidR="001612FC" w:rsidRPr="001D386E" w:rsidRDefault="001612FC" w:rsidP="00714FB2">
            <w:pPr>
              <w:pStyle w:val="TAC"/>
              <w:rPr>
                <w:rFonts w:cs="Arial"/>
              </w:rPr>
            </w:pPr>
            <w:r w:rsidRPr="001D386E">
              <w:rPr>
                <w:rFonts w:eastAsia="MS Mincho" w:cs="Arial"/>
              </w:rPr>
              <w:t>-93.2</w:t>
            </w:r>
          </w:p>
        </w:tc>
        <w:tc>
          <w:tcPr>
            <w:tcW w:w="900" w:type="dxa"/>
            <w:shd w:val="clear" w:color="auto" w:fill="auto"/>
            <w:vAlign w:val="center"/>
          </w:tcPr>
          <w:p w14:paraId="44061BBE" w14:textId="77777777" w:rsidR="001612FC" w:rsidRPr="001D386E" w:rsidRDefault="001612FC" w:rsidP="00714FB2">
            <w:pPr>
              <w:pStyle w:val="TAC"/>
              <w:rPr>
                <w:rFonts w:cs="Arial"/>
              </w:rPr>
            </w:pPr>
            <w:r w:rsidRPr="001D386E">
              <w:rPr>
                <w:rFonts w:eastAsia="MS Mincho" w:cs="Arial"/>
              </w:rPr>
              <w:t>-92</w:t>
            </w:r>
          </w:p>
        </w:tc>
        <w:tc>
          <w:tcPr>
            <w:tcW w:w="838" w:type="dxa"/>
            <w:shd w:val="clear" w:color="auto" w:fill="auto"/>
            <w:vAlign w:val="center"/>
          </w:tcPr>
          <w:p w14:paraId="396330C6" w14:textId="77777777" w:rsidR="001612FC" w:rsidRPr="001D386E" w:rsidRDefault="001612FC" w:rsidP="00714FB2">
            <w:pPr>
              <w:pStyle w:val="TAC"/>
              <w:rPr>
                <w:rFonts w:cs="Arial"/>
              </w:rPr>
            </w:pPr>
            <w:r w:rsidRPr="001D386E">
              <w:rPr>
                <w:rFonts w:cs="Arial"/>
              </w:rPr>
              <w:t>FDD</w:t>
            </w:r>
          </w:p>
        </w:tc>
      </w:tr>
      <w:tr w:rsidR="001612FC" w:rsidRPr="001D386E" w14:paraId="3E1A456E" w14:textId="77777777" w:rsidTr="00714FB2">
        <w:trPr>
          <w:gridAfter w:val="1"/>
          <w:wAfter w:w="7" w:type="dxa"/>
          <w:trHeight w:val="255"/>
        </w:trPr>
        <w:tc>
          <w:tcPr>
            <w:tcW w:w="1413" w:type="dxa"/>
            <w:vMerge/>
            <w:shd w:val="clear" w:color="auto" w:fill="auto"/>
            <w:vAlign w:val="center"/>
          </w:tcPr>
          <w:p w14:paraId="62499CA2" w14:textId="77777777" w:rsidR="001612FC" w:rsidRPr="001D386E" w:rsidRDefault="001612FC" w:rsidP="00714FB2">
            <w:pPr>
              <w:pStyle w:val="TAC"/>
              <w:rPr>
                <w:rFonts w:cs="Arial"/>
              </w:rPr>
            </w:pPr>
          </w:p>
        </w:tc>
        <w:tc>
          <w:tcPr>
            <w:tcW w:w="1003" w:type="dxa"/>
            <w:shd w:val="clear" w:color="auto" w:fill="auto"/>
            <w:vAlign w:val="center"/>
          </w:tcPr>
          <w:p w14:paraId="3D0AE544"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660A498D" w14:textId="77777777" w:rsidR="001612FC" w:rsidRPr="001D386E" w:rsidRDefault="001612FC" w:rsidP="00714FB2">
            <w:pPr>
              <w:pStyle w:val="TAC"/>
              <w:rPr>
                <w:rFonts w:cs="Arial"/>
              </w:rPr>
            </w:pPr>
          </w:p>
        </w:tc>
        <w:tc>
          <w:tcPr>
            <w:tcW w:w="888" w:type="dxa"/>
            <w:shd w:val="clear" w:color="auto" w:fill="auto"/>
            <w:vAlign w:val="center"/>
          </w:tcPr>
          <w:p w14:paraId="33B49CFC" w14:textId="77777777" w:rsidR="001612FC" w:rsidRPr="001D386E" w:rsidRDefault="001612FC" w:rsidP="00714FB2">
            <w:pPr>
              <w:pStyle w:val="TAC"/>
              <w:rPr>
                <w:rFonts w:cs="Arial"/>
              </w:rPr>
            </w:pPr>
          </w:p>
        </w:tc>
        <w:tc>
          <w:tcPr>
            <w:tcW w:w="771" w:type="dxa"/>
            <w:shd w:val="clear" w:color="auto" w:fill="auto"/>
            <w:vAlign w:val="center"/>
          </w:tcPr>
          <w:p w14:paraId="32F74591" w14:textId="77777777" w:rsidR="001612FC" w:rsidRPr="001D386E" w:rsidRDefault="001612FC" w:rsidP="00714FB2">
            <w:pPr>
              <w:pStyle w:val="TAC"/>
              <w:rPr>
                <w:rFonts w:cs="Arial"/>
              </w:rPr>
            </w:pPr>
          </w:p>
        </w:tc>
        <w:tc>
          <w:tcPr>
            <w:tcW w:w="886" w:type="dxa"/>
            <w:shd w:val="clear" w:color="auto" w:fill="auto"/>
            <w:vAlign w:val="center"/>
          </w:tcPr>
          <w:p w14:paraId="5334933B" w14:textId="77777777" w:rsidR="001612FC" w:rsidRPr="001D386E" w:rsidRDefault="001612FC" w:rsidP="00714FB2">
            <w:pPr>
              <w:pStyle w:val="TAC"/>
              <w:rPr>
                <w:rFonts w:cs="Arial"/>
              </w:rPr>
            </w:pPr>
          </w:p>
        </w:tc>
        <w:tc>
          <w:tcPr>
            <w:tcW w:w="860" w:type="dxa"/>
            <w:shd w:val="clear" w:color="auto" w:fill="auto"/>
            <w:vAlign w:val="center"/>
          </w:tcPr>
          <w:p w14:paraId="23012A2F" w14:textId="77777777" w:rsidR="001612FC" w:rsidRPr="001D386E" w:rsidRDefault="001612FC" w:rsidP="00714FB2">
            <w:pPr>
              <w:pStyle w:val="TAC"/>
              <w:rPr>
                <w:rFonts w:cs="Arial"/>
              </w:rPr>
            </w:pPr>
          </w:p>
        </w:tc>
        <w:tc>
          <w:tcPr>
            <w:tcW w:w="900" w:type="dxa"/>
            <w:shd w:val="clear" w:color="auto" w:fill="auto"/>
            <w:vAlign w:val="center"/>
          </w:tcPr>
          <w:p w14:paraId="7EBC0830"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0E9325B5" w14:textId="77777777" w:rsidR="001612FC" w:rsidRPr="001D386E" w:rsidRDefault="001612FC" w:rsidP="00714FB2">
            <w:pPr>
              <w:pStyle w:val="TAC"/>
              <w:rPr>
                <w:rFonts w:cs="Arial"/>
              </w:rPr>
            </w:pPr>
            <w:r w:rsidRPr="001D386E">
              <w:rPr>
                <w:rFonts w:cs="Arial"/>
              </w:rPr>
              <w:t>TDD</w:t>
            </w:r>
          </w:p>
        </w:tc>
      </w:tr>
      <w:tr w:rsidR="001612FC" w:rsidRPr="001D386E" w14:paraId="22C636D3" w14:textId="77777777" w:rsidTr="00714FB2">
        <w:trPr>
          <w:gridAfter w:val="1"/>
          <w:wAfter w:w="7" w:type="dxa"/>
          <w:trHeight w:val="255"/>
        </w:trPr>
        <w:tc>
          <w:tcPr>
            <w:tcW w:w="1413" w:type="dxa"/>
            <w:vMerge w:val="restart"/>
            <w:shd w:val="clear" w:color="auto" w:fill="auto"/>
            <w:vAlign w:val="center"/>
          </w:tcPr>
          <w:p w14:paraId="10E65B0A" w14:textId="1DF57431" w:rsidR="001612FC" w:rsidRPr="001D386E" w:rsidDel="0017334F" w:rsidRDefault="001612FC" w:rsidP="00714FB2">
            <w:pPr>
              <w:pStyle w:val="TAC"/>
              <w:rPr>
                <w:del w:id="17449" w:author="zhangpeng" w:date="2022-01-28T17:55:00Z"/>
                <w:rFonts w:cs="Arial"/>
              </w:rPr>
            </w:pPr>
            <w:del w:id="17450" w:author="zhangpeng" w:date="2022-01-28T17:55:00Z">
              <w:r w:rsidRPr="001D386E" w:rsidDel="0017334F">
                <w:rPr>
                  <w:rFonts w:cs="Arial"/>
                </w:rPr>
                <w:delText>CA_2A-46A-48A</w:delText>
              </w:r>
              <w:r w:rsidRPr="001D386E" w:rsidDel="0017334F">
                <w:rPr>
                  <w:rFonts w:cs="Arial"/>
                  <w:vertAlign w:val="superscript"/>
                  <w:lang w:val="fi-FI" w:eastAsia="zh-CN"/>
                </w:rPr>
                <w:delText>10</w:delText>
              </w:r>
              <w:r w:rsidRPr="001D386E" w:rsidDel="0017334F">
                <w:rPr>
                  <w:rFonts w:cs="Arial"/>
                  <w:vertAlign w:val="superscript"/>
                  <w:lang w:eastAsia="ja-JP"/>
                </w:rPr>
                <w:delText>,</w:delText>
              </w:r>
              <w:r w:rsidRPr="001D386E" w:rsidDel="0017334F">
                <w:rPr>
                  <w:rFonts w:cs="Arial"/>
                  <w:vertAlign w:val="superscript"/>
                  <w:lang w:eastAsia="zh-CN"/>
                </w:rPr>
                <w:delText>11</w:delText>
              </w:r>
            </w:del>
          </w:p>
          <w:p w14:paraId="703F4C72" w14:textId="1466BB87" w:rsidR="001612FC" w:rsidRPr="001D386E" w:rsidDel="0017334F" w:rsidRDefault="001612FC" w:rsidP="00714FB2">
            <w:pPr>
              <w:pStyle w:val="TAC"/>
              <w:rPr>
                <w:del w:id="17451" w:author="zhangpeng" w:date="2022-01-28T17:55:00Z"/>
                <w:rFonts w:cs="Arial"/>
              </w:rPr>
            </w:pPr>
            <w:del w:id="17452" w:author="zhangpeng" w:date="2022-01-28T17:55:00Z">
              <w:r w:rsidRPr="001D386E" w:rsidDel="0017334F">
                <w:rPr>
                  <w:rFonts w:cs="Arial"/>
                </w:rPr>
                <w:delText>CA_2A-46A-48C</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4764ABFF" w14:textId="70246DD2" w:rsidR="001612FC" w:rsidRPr="001D386E" w:rsidDel="0017334F" w:rsidRDefault="001612FC" w:rsidP="00714FB2">
            <w:pPr>
              <w:pStyle w:val="TAC"/>
              <w:rPr>
                <w:del w:id="17453" w:author="zhangpeng" w:date="2022-01-28T17:55:00Z"/>
                <w:rFonts w:cs="Arial"/>
                <w:szCs w:val="18"/>
              </w:rPr>
            </w:pPr>
            <w:del w:id="17454" w:author="zhangpeng" w:date="2022-01-28T17:55:00Z">
              <w:r w:rsidRPr="001D386E" w:rsidDel="0017334F">
                <w:rPr>
                  <w:rFonts w:cs="Arial"/>
                </w:rPr>
                <w:delText>CA_2A-</w:delText>
              </w:r>
              <w:r w:rsidRPr="001D386E" w:rsidDel="0017334F">
                <w:rPr>
                  <w:rFonts w:cs="Arial" w:hint="eastAsia"/>
                </w:rPr>
                <w:delText>4</w:delText>
              </w:r>
              <w:r w:rsidRPr="001D386E" w:rsidDel="0017334F">
                <w:rPr>
                  <w:rFonts w:cs="Arial"/>
                </w:rPr>
                <w:delText>6A-48D</w:delText>
              </w:r>
              <w:r w:rsidRPr="001D386E" w:rsidDel="0017334F">
                <w:rPr>
                  <w:rFonts w:cs="Arial"/>
                  <w:vertAlign w:val="superscript"/>
                  <w:lang w:val="fi-FI" w:eastAsia="ja-JP"/>
                </w:rPr>
                <w:delText>10</w:delText>
              </w:r>
              <w:r w:rsidRPr="001D386E" w:rsidDel="0017334F">
                <w:rPr>
                  <w:rFonts w:cs="Arial" w:hint="eastAsia"/>
                  <w:vertAlign w:val="superscript"/>
                  <w:lang w:eastAsia="ja-JP"/>
                </w:rPr>
                <w:delText>,</w:delText>
              </w:r>
              <w:r w:rsidRPr="001D386E" w:rsidDel="0017334F">
                <w:rPr>
                  <w:rFonts w:cs="Arial"/>
                  <w:vertAlign w:val="superscript"/>
                  <w:lang w:eastAsia="ja-JP"/>
                </w:rPr>
                <w:delText>11</w:delText>
              </w:r>
            </w:del>
          </w:p>
          <w:p w14:paraId="7C2735C4" w14:textId="6DB6FD25" w:rsidR="001612FC" w:rsidRPr="001D386E" w:rsidDel="0017334F" w:rsidRDefault="001612FC" w:rsidP="00714FB2">
            <w:pPr>
              <w:pStyle w:val="TAC"/>
              <w:rPr>
                <w:del w:id="17455" w:author="zhangpeng" w:date="2022-01-28T17:55:00Z"/>
                <w:rFonts w:cs="Arial"/>
                <w:szCs w:val="18"/>
                <w:vertAlign w:val="superscript"/>
                <w:lang w:eastAsia="ja-JP"/>
              </w:rPr>
            </w:pPr>
            <w:del w:id="17456" w:author="zhangpeng" w:date="2022-01-28T17:55:00Z">
              <w:r w:rsidRPr="001D386E" w:rsidDel="0017334F">
                <w:rPr>
                  <w:rFonts w:cs="Arial"/>
                  <w:szCs w:val="18"/>
                </w:rPr>
                <w:delText>CA_2A-46A-48E</w:delText>
              </w:r>
              <w:r w:rsidRPr="001D386E" w:rsidDel="0017334F">
                <w:rPr>
                  <w:rFonts w:cs="Arial"/>
                  <w:szCs w:val="18"/>
                  <w:vertAlign w:val="superscript"/>
                  <w:lang w:val="fi-FI" w:eastAsia="ja-JP"/>
                </w:rPr>
                <w:delText>10</w:delText>
              </w:r>
              <w:r w:rsidRPr="001D386E" w:rsidDel="0017334F">
                <w:rPr>
                  <w:rFonts w:cs="Arial"/>
                  <w:szCs w:val="18"/>
                  <w:vertAlign w:val="superscript"/>
                  <w:lang w:eastAsia="ja-JP"/>
                </w:rPr>
                <w:delText>,11</w:delText>
              </w:r>
            </w:del>
          </w:p>
          <w:p w14:paraId="0746A222" w14:textId="38FD2A80" w:rsidR="001612FC" w:rsidRPr="001D386E" w:rsidDel="0017334F" w:rsidRDefault="001612FC" w:rsidP="00714FB2">
            <w:pPr>
              <w:pStyle w:val="TAC"/>
              <w:rPr>
                <w:del w:id="17457" w:author="zhangpeng" w:date="2022-01-28T17:55:00Z"/>
                <w:rFonts w:cs="Arial"/>
              </w:rPr>
            </w:pPr>
            <w:del w:id="17458" w:author="zhangpeng" w:date="2022-01-28T17:55:00Z">
              <w:r w:rsidRPr="001D386E" w:rsidDel="0017334F">
                <w:rPr>
                  <w:rFonts w:cs="Arial"/>
                </w:rPr>
                <w:delText>CA_2A-46C-48A</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3BC6A4A1" w14:textId="1046303E" w:rsidR="001612FC" w:rsidRPr="001D386E" w:rsidDel="0017334F" w:rsidRDefault="001612FC" w:rsidP="00714FB2">
            <w:pPr>
              <w:pStyle w:val="TAC"/>
              <w:rPr>
                <w:del w:id="17459" w:author="zhangpeng" w:date="2022-01-28T17:55:00Z"/>
                <w:rFonts w:cs="Arial"/>
                <w:szCs w:val="18"/>
              </w:rPr>
            </w:pPr>
            <w:del w:id="17460" w:author="zhangpeng" w:date="2022-01-28T17:55:00Z">
              <w:r w:rsidRPr="001D386E" w:rsidDel="0017334F">
                <w:rPr>
                  <w:rFonts w:cs="Arial"/>
                </w:rPr>
                <w:delText>CA_2A-46C-48C</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4EA689C2" w14:textId="2DD614F5" w:rsidR="001612FC" w:rsidRPr="001D386E" w:rsidDel="0017334F" w:rsidRDefault="001612FC" w:rsidP="00714FB2">
            <w:pPr>
              <w:pStyle w:val="TAC"/>
              <w:rPr>
                <w:del w:id="17461" w:author="zhangpeng" w:date="2022-01-28T17:55:00Z"/>
                <w:rFonts w:eastAsia="MS Mincho" w:cs="Arial"/>
                <w:szCs w:val="18"/>
                <w:lang w:eastAsia="ja-JP"/>
              </w:rPr>
            </w:pPr>
            <w:del w:id="17462" w:author="zhangpeng" w:date="2022-01-28T17:55:00Z">
              <w:r w:rsidRPr="001D386E" w:rsidDel="0017334F">
                <w:rPr>
                  <w:rFonts w:cs="Arial"/>
                  <w:szCs w:val="18"/>
                </w:rPr>
                <w:delText>CA_2A-46C-48D</w:delText>
              </w:r>
              <w:r w:rsidRPr="001D386E" w:rsidDel="0017334F">
                <w:rPr>
                  <w:rFonts w:cs="Arial"/>
                  <w:szCs w:val="18"/>
                  <w:vertAlign w:val="superscript"/>
                  <w:lang w:val="fi-FI" w:eastAsia="ja-JP"/>
                </w:rPr>
                <w:delText>10</w:delText>
              </w:r>
              <w:r w:rsidRPr="001D386E" w:rsidDel="0017334F">
                <w:rPr>
                  <w:rFonts w:cs="Arial"/>
                  <w:szCs w:val="18"/>
                  <w:vertAlign w:val="superscript"/>
                  <w:lang w:eastAsia="ja-JP"/>
                </w:rPr>
                <w:delText>,11</w:delText>
              </w:r>
            </w:del>
          </w:p>
          <w:p w14:paraId="65FFA613" w14:textId="18E1ABDC" w:rsidR="001612FC" w:rsidRPr="001D386E" w:rsidDel="0017334F" w:rsidRDefault="001612FC" w:rsidP="00714FB2">
            <w:pPr>
              <w:pStyle w:val="TAC"/>
              <w:rPr>
                <w:del w:id="17463" w:author="zhangpeng" w:date="2022-01-28T17:55:00Z"/>
                <w:rFonts w:cs="Arial"/>
                <w:szCs w:val="18"/>
                <w:vertAlign w:val="superscript"/>
                <w:lang w:eastAsia="ja-JP"/>
              </w:rPr>
            </w:pPr>
            <w:del w:id="17464" w:author="zhangpeng" w:date="2022-01-28T17:55:00Z">
              <w:r w:rsidRPr="001D386E" w:rsidDel="0017334F">
                <w:rPr>
                  <w:rFonts w:cs="Arial"/>
                  <w:szCs w:val="18"/>
                </w:rPr>
                <w:delText>CA_2A-46C-48E</w:delText>
              </w:r>
              <w:r w:rsidRPr="001D386E" w:rsidDel="0017334F">
                <w:rPr>
                  <w:rFonts w:cs="Arial"/>
                  <w:szCs w:val="18"/>
                  <w:vertAlign w:val="superscript"/>
                  <w:lang w:val="fi-FI" w:eastAsia="ja-JP"/>
                </w:rPr>
                <w:delText>10</w:delText>
              </w:r>
              <w:r w:rsidRPr="001D386E" w:rsidDel="0017334F">
                <w:rPr>
                  <w:rFonts w:cs="Arial"/>
                  <w:szCs w:val="18"/>
                  <w:vertAlign w:val="superscript"/>
                  <w:lang w:eastAsia="ja-JP"/>
                </w:rPr>
                <w:delText>,11</w:delText>
              </w:r>
            </w:del>
          </w:p>
          <w:p w14:paraId="1B931580" w14:textId="604FDC6C" w:rsidR="001612FC" w:rsidRPr="001D386E" w:rsidDel="0017334F" w:rsidRDefault="001612FC" w:rsidP="00714FB2">
            <w:pPr>
              <w:pStyle w:val="TAC"/>
              <w:rPr>
                <w:del w:id="17465" w:author="zhangpeng" w:date="2022-01-28T17:55:00Z"/>
                <w:rFonts w:cs="Arial"/>
                <w:szCs w:val="18"/>
              </w:rPr>
            </w:pPr>
            <w:del w:id="17466" w:author="zhangpeng" w:date="2022-01-28T17:55:00Z">
              <w:r w:rsidRPr="001D386E" w:rsidDel="0017334F">
                <w:rPr>
                  <w:rFonts w:cs="Arial"/>
                </w:rPr>
                <w:delText>CA_2A-46D-48A</w:delText>
              </w:r>
              <w:r w:rsidRPr="001D386E" w:rsidDel="0017334F">
                <w:rPr>
                  <w:rFonts w:cs="Arial"/>
                  <w:vertAlign w:val="superscript"/>
                  <w:lang w:val="fi-FI" w:eastAsia="ja-JP"/>
                </w:rPr>
                <w:delText>10</w:delText>
              </w:r>
              <w:r w:rsidRPr="001D386E" w:rsidDel="0017334F">
                <w:rPr>
                  <w:rFonts w:cs="Arial"/>
                  <w:vertAlign w:val="superscript"/>
                  <w:lang w:eastAsia="ja-JP"/>
                </w:rPr>
                <w:delText xml:space="preserve">,11 </w:delText>
              </w:r>
            </w:del>
          </w:p>
          <w:p w14:paraId="74AC86DE" w14:textId="0C712A52" w:rsidR="001612FC" w:rsidRPr="001D386E" w:rsidDel="0017334F" w:rsidRDefault="001612FC" w:rsidP="00714FB2">
            <w:pPr>
              <w:pStyle w:val="TAC"/>
              <w:rPr>
                <w:del w:id="17467" w:author="zhangpeng" w:date="2022-01-28T17:55:00Z"/>
                <w:rFonts w:eastAsia="MS Mincho" w:cs="Arial"/>
                <w:szCs w:val="18"/>
                <w:lang w:eastAsia="ja-JP"/>
              </w:rPr>
            </w:pPr>
            <w:del w:id="17468" w:author="zhangpeng" w:date="2022-01-28T17:55:00Z">
              <w:r w:rsidRPr="001D386E" w:rsidDel="0017334F">
                <w:rPr>
                  <w:rFonts w:cs="Arial"/>
                  <w:szCs w:val="18"/>
                </w:rPr>
                <w:delText>CA_2A-46D-48C</w:delText>
              </w:r>
              <w:r w:rsidRPr="001D386E" w:rsidDel="0017334F">
                <w:rPr>
                  <w:rFonts w:cs="Arial"/>
                  <w:szCs w:val="18"/>
                  <w:vertAlign w:val="superscript"/>
                  <w:lang w:val="fi-FI" w:eastAsia="ja-JP"/>
                </w:rPr>
                <w:delText>10</w:delText>
              </w:r>
              <w:r w:rsidRPr="001D386E" w:rsidDel="0017334F">
                <w:rPr>
                  <w:rFonts w:cs="Arial"/>
                  <w:szCs w:val="18"/>
                  <w:vertAlign w:val="superscript"/>
                  <w:lang w:eastAsia="ja-JP"/>
                </w:rPr>
                <w:delText>,11</w:delText>
              </w:r>
            </w:del>
          </w:p>
          <w:p w14:paraId="19BEFBC5" w14:textId="606310F5" w:rsidR="001612FC" w:rsidRPr="001D386E" w:rsidDel="0017334F" w:rsidRDefault="001612FC" w:rsidP="00714FB2">
            <w:pPr>
              <w:pStyle w:val="TAC"/>
              <w:rPr>
                <w:del w:id="17469" w:author="zhangpeng" w:date="2022-01-28T17:55:00Z"/>
                <w:rFonts w:eastAsia="MS Mincho" w:cs="Arial"/>
                <w:szCs w:val="18"/>
                <w:lang w:eastAsia="ja-JP"/>
              </w:rPr>
            </w:pPr>
            <w:del w:id="17470" w:author="zhangpeng" w:date="2022-01-28T17:55:00Z">
              <w:r w:rsidRPr="001D386E" w:rsidDel="0017334F">
                <w:rPr>
                  <w:rFonts w:cs="Arial"/>
                  <w:szCs w:val="18"/>
                </w:rPr>
                <w:delText>CA_2A-46E-48A</w:delText>
              </w:r>
              <w:r w:rsidRPr="001D386E" w:rsidDel="0017334F">
                <w:rPr>
                  <w:rFonts w:cs="Arial"/>
                  <w:szCs w:val="18"/>
                  <w:vertAlign w:val="superscript"/>
                  <w:lang w:val="fi-FI" w:eastAsia="ja-JP"/>
                </w:rPr>
                <w:delText>10</w:delText>
              </w:r>
              <w:r w:rsidRPr="001D386E" w:rsidDel="0017334F">
                <w:rPr>
                  <w:rFonts w:cs="Arial"/>
                  <w:szCs w:val="18"/>
                  <w:vertAlign w:val="superscript"/>
                  <w:lang w:eastAsia="ja-JP"/>
                </w:rPr>
                <w:delText>,11</w:delText>
              </w:r>
            </w:del>
          </w:p>
          <w:p w14:paraId="4ECD77A0" w14:textId="74B2AC9B" w:rsidR="001612FC" w:rsidRPr="001D386E" w:rsidRDefault="001612FC" w:rsidP="00714FB2">
            <w:pPr>
              <w:pStyle w:val="TAC"/>
              <w:rPr>
                <w:rFonts w:cs="Arial"/>
              </w:rPr>
            </w:pPr>
            <w:del w:id="17471" w:author="zhangpeng" w:date="2022-01-28T17:55:00Z">
              <w:r w:rsidRPr="001D386E" w:rsidDel="0017334F">
                <w:rPr>
                  <w:rFonts w:cs="Arial"/>
                  <w:szCs w:val="18"/>
                </w:rPr>
                <w:delText>CA_2A-46E-48C</w:delText>
              </w:r>
              <w:r w:rsidRPr="001D386E" w:rsidDel="0017334F">
                <w:rPr>
                  <w:rFonts w:cs="Arial"/>
                  <w:szCs w:val="18"/>
                  <w:vertAlign w:val="superscript"/>
                  <w:lang w:val="fi-FI" w:eastAsia="ja-JP"/>
                </w:rPr>
                <w:delText>10</w:delText>
              </w:r>
              <w:r w:rsidRPr="001D386E" w:rsidDel="0017334F">
                <w:rPr>
                  <w:rFonts w:cs="Arial"/>
                  <w:szCs w:val="18"/>
                  <w:vertAlign w:val="superscript"/>
                  <w:lang w:eastAsia="ja-JP"/>
                </w:rPr>
                <w:delText>,11</w:delText>
              </w:r>
            </w:del>
          </w:p>
        </w:tc>
        <w:tc>
          <w:tcPr>
            <w:tcW w:w="1003" w:type="dxa"/>
            <w:shd w:val="clear" w:color="auto" w:fill="auto"/>
            <w:vAlign w:val="center"/>
          </w:tcPr>
          <w:p w14:paraId="3B7324C5" w14:textId="114E82D8" w:rsidR="001612FC" w:rsidRPr="001D386E" w:rsidRDefault="001612FC" w:rsidP="00714FB2">
            <w:pPr>
              <w:pStyle w:val="TAC"/>
              <w:rPr>
                <w:rFonts w:cs="Arial"/>
              </w:rPr>
            </w:pPr>
            <w:del w:id="17472" w:author="zhangpeng" w:date="2022-01-28T17:55:00Z">
              <w:r w:rsidRPr="001D386E" w:rsidDel="0017334F">
                <w:rPr>
                  <w:rFonts w:cs="Arial"/>
                  <w:szCs w:val="18"/>
                  <w:lang w:eastAsia="ja-JP"/>
                </w:rPr>
                <w:delText>2</w:delText>
              </w:r>
            </w:del>
          </w:p>
        </w:tc>
        <w:tc>
          <w:tcPr>
            <w:tcW w:w="1134" w:type="dxa"/>
            <w:shd w:val="clear" w:color="auto" w:fill="auto"/>
            <w:vAlign w:val="center"/>
          </w:tcPr>
          <w:p w14:paraId="4B5665C5" w14:textId="77777777" w:rsidR="001612FC" w:rsidRPr="001D386E" w:rsidRDefault="001612FC" w:rsidP="00714FB2">
            <w:pPr>
              <w:pStyle w:val="TAC"/>
              <w:rPr>
                <w:rFonts w:cs="Arial"/>
              </w:rPr>
            </w:pPr>
          </w:p>
        </w:tc>
        <w:tc>
          <w:tcPr>
            <w:tcW w:w="888" w:type="dxa"/>
            <w:shd w:val="clear" w:color="auto" w:fill="auto"/>
            <w:vAlign w:val="center"/>
          </w:tcPr>
          <w:p w14:paraId="4C8B05FD" w14:textId="77777777" w:rsidR="001612FC" w:rsidRPr="001D386E" w:rsidRDefault="001612FC" w:rsidP="00714FB2">
            <w:pPr>
              <w:pStyle w:val="TAC"/>
              <w:rPr>
                <w:rFonts w:cs="Arial"/>
              </w:rPr>
            </w:pPr>
          </w:p>
        </w:tc>
        <w:tc>
          <w:tcPr>
            <w:tcW w:w="771" w:type="dxa"/>
            <w:shd w:val="clear" w:color="auto" w:fill="auto"/>
            <w:vAlign w:val="center"/>
          </w:tcPr>
          <w:p w14:paraId="0C71A96F" w14:textId="22903503" w:rsidR="001612FC" w:rsidRPr="001D386E" w:rsidRDefault="001612FC" w:rsidP="00714FB2">
            <w:pPr>
              <w:pStyle w:val="TAC"/>
              <w:rPr>
                <w:rFonts w:cs="Arial"/>
              </w:rPr>
            </w:pPr>
            <w:del w:id="17473" w:author="zhangpeng" w:date="2022-01-28T17:55:00Z">
              <w:r w:rsidRPr="001D386E" w:rsidDel="0017334F">
                <w:rPr>
                  <w:rFonts w:cs="Arial"/>
                  <w:szCs w:val="18"/>
                </w:rPr>
                <w:delText>-97.8</w:delText>
              </w:r>
            </w:del>
          </w:p>
        </w:tc>
        <w:tc>
          <w:tcPr>
            <w:tcW w:w="886" w:type="dxa"/>
            <w:shd w:val="clear" w:color="auto" w:fill="auto"/>
            <w:vAlign w:val="center"/>
          </w:tcPr>
          <w:p w14:paraId="7F7DB7B9" w14:textId="7D8997C4" w:rsidR="001612FC" w:rsidRPr="001D386E" w:rsidRDefault="001612FC" w:rsidP="00714FB2">
            <w:pPr>
              <w:pStyle w:val="TAC"/>
              <w:rPr>
                <w:rFonts w:cs="Arial"/>
              </w:rPr>
            </w:pPr>
            <w:del w:id="17474" w:author="zhangpeng" w:date="2022-01-28T17:55:00Z">
              <w:r w:rsidRPr="001D386E" w:rsidDel="0017334F">
                <w:rPr>
                  <w:rFonts w:cs="Arial"/>
                  <w:szCs w:val="18"/>
                </w:rPr>
                <w:delText>-94.8</w:delText>
              </w:r>
            </w:del>
          </w:p>
        </w:tc>
        <w:tc>
          <w:tcPr>
            <w:tcW w:w="860" w:type="dxa"/>
            <w:shd w:val="clear" w:color="auto" w:fill="auto"/>
            <w:vAlign w:val="center"/>
          </w:tcPr>
          <w:p w14:paraId="14FE4173" w14:textId="7B6C1C60" w:rsidR="001612FC" w:rsidRPr="001D386E" w:rsidRDefault="001612FC" w:rsidP="00714FB2">
            <w:pPr>
              <w:pStyle w:val="TAC"/>
              <w:rPr>
                <w:rFonts w:cs="Arial"/>
              </w:rPr>
            </w:pPr>
            <w:del w:id="17475" w:author="zhangpeng" w:date="2022-01-28T17:55:00Z">
              <w:r w:rsidRPr="001D386E" w:rsidDel="0017334F">
                <w:rPr>
                  <w:rFonts w:cs="Arial"/>
                  <w:szCs w:val="18"/>
                </w:rPr>
                <w:delText>-93.0</w:delText>
              </w:r>
            </w:del>
          </w:p>
        </w:tc>
        <w:tc>
          <w:tcPr>
            <w:tcW w:w="900" w:type="dxa"/>
            <w:shd w:val="clear" w:color="auto" w:fill="auto"/>
            <w:vAlign w:val="center"/>
          </w:tcPr>
          <w:p w14:paraId="79219B63" w14:textId="18C2921D" w:rsidR="001612FC" w:rsidRPr="001D386E" w:rsidRDefault="001612FC" w:rsidP="00714FB2">
            <w:pPr>
              <w:pStyle w:val="TAC"/>
              <w:rPr>
                <w:rFonts w:cs="Arial"/>
              </w:rPr>
            </w:pPr>
            <w:del w:id="17476" w:author="zhangpeng" w:date="2022-01-28T17:55:00Z">
              <w:r w:rsidRPr="001D386E" w:rsidDel="0017334F">
                <w:rPr>
                  <w:rFonts w:cs="Arial"/>
                  <w:szCs w:val="18"/>
                </w:rPr>
                <w:delText>-91.7</w:delText>
              </w:r>
            </w:del>
          </w:p>
        </w:tc>
        <w:tc>
          <w:tcPr>
            <w:tcW w:w="838" w:type="dxa"/>
            <w:shd w:val="clear" w:color="auto" w:fill="auto"/>
            <w:vAlign w:val="center"/>
          </w:tcPr>
          <w:p w14:paraId="1953112A" w14:textId="286A8023" w:rsidR="001612FC" w:rsidRPr="001D386E" w:rsidRDefault="001612FC" w:rsidP="00714FB2">
            <w:pPr>
              <w:pStyle w:val="TAC"/>
              <w:rPr>
                <w:rFonts w:cs="Arial"/>
              </w:rPr>
            </w:pPr>
            <w:del w:id="17477" w:author="zhangpeng" w:date="2022-01-28T17:55:00Z">
              <w:r w:rsidRPr="001D386E" w:rsidDel="0017334F">
                <w:rPr>
                  <w:rFonts w:cs="Arial"/>
                  <w:szCs w:val="18"/>
                </w:rPr>
                <w:delText>FDD</w:delText>
              </w:r>
            </w:del>
          </w:p>
        </w:tc>
      </w:tr>
      <w:tr w:rsidR="001612FC" w:rsidRPr="001D386E" w14:paraId="40BE23DB" w14:textId="77777777" w:rsidTr="00714FB2">
        <w:trPr>
          <w:gridAfter w:val="1"/>
          <w:wAfter w:w="7" w:type="dxa"/>
          <w:trHeight w:val="255"/>
        </w:trPr>
        <w:tc>
          <w:tcPr>
            <w:tcW w:w="1413" w:type="dxa"/>
            <w:vMerge/>
            <w:shd w:val="clear" w:color="auto" w:fill="auto"/>
            <w:vAlign w:val="center"/>
          </w:tcPr>
          <w:p w14:paraId="293209D5" w14:textId="77777777" w:rsidR="001612FC" w:rsidRPr="001D386E" w:rsidRDefault="001612FC" w:rsidP="00714FB2">
            <w:pPr>
              <w:pStyle w:val="TAC"/>
              <w:rPr>
                <w:rFonts w:cs="Arial"/>
              </w:rPr>
            </w:pPr>
          </w:p>
        </w:tc>
        <w:tc>
          <w:tcPr>
            <w:tcW w:w="1003" w:type="dxa"/>
            <w:shd w:val="clear" w:color="auto" w:fill="auto"/>
            <w:vAlign w:val="center"/>
          </w:tcPr>
          <w:p w14:paraId="7FAFE74C" w14:textId="68416A4F" w:rsidR="001612FC" w:rsidRPr="001D386E" w:rsidRDefault="001612FC" w:rsidP="00714FB2">
            <w:pPr>
              <w:pStyle w:val="TAC"/>
              <w:rPr>
                <w:rFonts w:cs="Arial"/>
              </w:rPr>
            </w:pPr>
            <w:del w:id="17478" w:author="zhangpeng" w:date="2022-01-28T17:55:00Z">
              <w:r w:rsidRPr="001D386E" w:rsidDel="0017334F">
                <w:rPr>
                  <w:rFonts w:cs="Arial"/>
                  <w:szCs w:val="18"/>
                  <w:lang w:eastAsia="ja-JP"/>
                </w:rPr>
                <w:delText>46</w:delText>
              </w:r>
            </w:del>
          </w:p>
        </w:tc>
        <w:tc>
          <w:tcPr>
            <w:tcW w:w="1134" w:type="dxa"/>
            <w:shd w:val="clear" w:color="auto" w:fill="auto"/>
            <w:vAlign w:val="center"/>
          </w:tcPr>
          <w:p w14:paraId="1A495449" w14:textId="77777777" w:rsidR="001612FC" w:rsidRPr="001D386E" w:rsidRDefault="001612FC" w:rsidP="00714FB2">
            <w:pPr>
              <w:pStyle w:val="TAC"/>
              <w:rPr>
                <w:rFonts w:cs="Arial"/>
              </w:rPr>
            </w:pPr>
          </w:p>
        </w:tc>
        <w:tc>
          <w:tcPr>
            <w:tcW w:w="888" w:type="dxa"/>
            <w:shd w:val="clear" w:color="auto" w:fill="auto"/>
            <w:vAlign w:val="center"/>
          </w:tcPr>
          <w:p w14:paraId="0A3329CC" w14:textId="77777777" w:rsidR="001612FC" w:rsidRPr="001D386E" w:rsidRDefault="001612FC" w:rsidP="00714FB2">
            <w:pPr>
              <w:pStyle w:val="TAC"/>
              <w:rPr>
                <w:rFonts w:cs="Arial"/>
              </w:rPr>
            </w:pPr>
          </w:p>
        </w:tc>
        <w:tc>
          <w:tcPr>
            <w:tcW w:w="771" w:type="dxa"/>
            <w:shd w:val="clear" w:color="auto" w:fill="auto"/>
            <w:vAlign w:val="center"/>
          </w:tcPr>
          <w:p w14:paraId="67D73034" w14:textId="77777777" w:rsidR="001612FC" w:rsidRPr="001D386E" w:rsidRDefault="001612FC" w:rsidP="00714FB2">
            <w:pPr>
              <w:pStyle w:val="TAC"/>
              <w:rPr>
                <w:rFonts w:cs="Arial"/>
              </w:rPr>
            </w:pPr>
          </w:p>
        </w:tc>
        <w:tc>
          <w:tcPr>
            <w:tcW w:w="886" w:type="dxa"/>
            <w:shd w:val="clear" w:color="auto" w:fill="auto"/>
            <w:vAlign w:val="center"/>
          </w:tcPr>
          <w:p w14:paraId="45612477" w14:textId="77777777" w:rsidR="001612FC" w:rsidRPr="001D386E" w:rsidRDefault="001612FC" w:rsidP="00714FB2">
            <w:pPr>
              <w:pStyle w:val="TAC"/>
              <w:rPr>
                <w:rFonts w:cs="Arial"/>
              </w:rPr>
            </w:pPr>
          </w:p>
        </w:tc>
        <w:tc>
          <w:tcPr>
            <w:tcW w:w="860" w:type="dxa"/>
            <w:shd w:val="clear" w:color="auto" w:fill="auto"/>
            <w:vAlign w:val="center"/>
          </w:tcPr>
          <w:p w14:paraId="3AC0C073" w14:textId="77777777" w:rsidR="001612FC" w:rsidRPr="001D386E" w:rsidRDefault="001612FC" w:rsidP="00714FB2">
            <w:pPr>
              <w:pStyle w:val="TAC"/>
              <w:rPr>
                <w:rFonts w:cs="Arial"/>
              </w:rPr>
            </w:pPr>
          </w:p>
        </w:tc>
        <w:tc>
          <w:tcPr>
            <w:tcW w:w="900" w:type="dxa"/>
            <w:shd w:val="clear" w:color="auto" w:fill="auto"/>
            <w:vAlign w:val="center"/>
          </w:tcPr>
          <w:p w14:paraId="0FA3BFBE" w14:textId="3607E74E" w:rsidR="001612FC" w:rsidRPr="001D386E" w:rsidRDefault="001612FC" w:rsidP="00714FB2">
            <w:pPr>
              <w:pStyle w:val="TAC"/>
              <w:rPr>
                <w:rFonts w:cs="Arial"/>
              </w:rPr>
            </w:pPr>
            <w:del w:id="17479" w:author="zhangpeng" w:date="2022-01-28T17:55:00Z">
              <w:r w:rsidRPr="001D386E" w:rsidDel="0017334F">
                <w:rPr>
                  <w:rFonts w:eastAsia="MS Mincho" w:cs="Arial"/>
                  <w:szCs w:val="18"/>
                </w:rPr>
                <w:delText>-83</w:delText>
              </w:r>
            </w:del>
          </w:p>
        </w:tc>
        <w:tc>
          <w:tcPr>
            <w:tcW w:w="838" w:type="dxa"/>
            <w:shd w:val="clear" w:color="auto" w:fill="auto"/>
            <w:vAlign w:val="center"/>
          </w:tcPr>
          <w:p w14:paraId="17FF85D6" w14:textId="0594BC49" w:rsidR="001612FC" w:rsidRPr="001D386E" w:rsidRDefault="001612FC" w:rsidP="00714FB2">
            <w:pPr>
              <w:pStyle w:val="TAC"/>
              <w:rPr>
                <w:rFonts w:cs="Arial"/>
              </w:rPr>
            </w:pPr>
            <w:del w:id="17480" w:author="zhangpeng" w:date="2022-01-28T17:55:00Z">
              <w:r w:rsidRPr="001D386E" w:rsidDel="0017334F">
                <w:rPr>
                  <w:rFonts w:cs="Arial"/>
                  <w:szCs w:val="18"/>
                </w:rPr>
                <w:delText>TDD</w:delText>
              </w:r>
            </w:del>
          </w:p>
        </w:tc>
      </w:tr>
      <w:tr w:rsidR="001612FC" w:rsidRPr="001D386E" w14:paraId="7172D6EC" w14:textId="77777777" w:rsidTr="00714FB2">
        <w:trPr>
          <w:gridAfter w:val="1"/>
          <w:wAfter w:w="7" w:type="dxa"/>
          <w:trHeight w:val="255"/>
        </w:trPr>
        <w:tc>
          <w:tcPr>
            <w:tcW w:w="1413" w:type="dxa"/>
            <w:vMerge/>
            <w:shd w:val="clear" w:color="auto" w:fill="auto"/>
            <w:vAlign w:val="center"/>
          </w:tcPr>
          <w:p w14:paraId="59725C7A" w14:textId="77777777" w:rsidR="001612FC" w:rsidRPr="001D386E" w:rsidRDefault="001612FC" w:rsidP="00714FB2">
            <w:pPr>
              <w:pStyle w:val="TAC"/>
              <w:rPr>
                <w:rFonts w:cs="Arial"/>
              </w:rPr>
            </w:pPr>
          </w:p>
        </w:tc>
        <w:tc>
          <w:tcPr>
            <w:tcW w:w="1003" w:type="dxa"/>
            <w:shd w:val="clear" w:color="auto" w:fill="auto"/>
            <w:vAlign w:val="center"/>
          </w:tcPr>
          <w:p w14:paraId="13529EF2" w14:textId="0F0C333F" w:rsidR="001612FC" w:rsidRPr="001D386E" w:rsidRDefault="001612FC" w:rsidP="00714FB2">
            <w:pPr>
              <w:pStyle w:val="TAC"/>
              <w:rPr>
                <w:rFonts w:cs="Arial"/>
              </w:rPr>
            </w:pPr>
            <w:del w:id="17481" w:author="zhangpeng" w:date="2022-01-28T17:55:00Z">
              <w:r w:rsidRPr="001D386E" w:rsidDel="0017334F">
                <w:rPr>
                  <w:rFonts w:cs="Arial"/>
                  <w:szCs w:val="18"/>
                  <w:lang w:eastAsia="ja-JP"/>
                </w:rPr>
                <w:delText>48</w:delText>
              </w:r>
            </w:del>
          </w:p>
        </w:tc>
        <w:tc>
          <w:tcPr>
            <w:tcW w:w="1134" w:type="dxa"/>
            <w:shd w:val="clear" w:color="auto" w:fill="auto"/>
            <w:vAlign w:val="center"/>
          </w:tcPr>
          <w:p w14:paraId="63A86F98" w14:textId="77777777" w:rsidR="001612FC" w:rsidRPr="001D386E" w:rsidRDefault="001612FC" w:rsidP="00714FB2">
            <w:pPr>
              <w:pStyle w:val="TAC"/>
              <w:rPr>
                <w:rFonts w:cs="Arial"/>
              </w:rPr>
            </w:pPr>
          </w:p>
        </w:tc>
        <w:tc>
          <w:tcPr>
            <w:tcW w:w="888" w:type="dxa"/>
            <w:shd w:val="clear" w:color="auto" w:fill="auto"/>
            <w:vAlign w:val="center"/>
          </w:tcPr>
          <w:p w14:paraId="4FCE1793" w14:textId="77777777" w:rsidR="001612FC" w:rsidRPr="001D386E" w:rsidRDefault="001612FC" w:rsidP="00714FB2">
            <w:pPr>
              <w:pStyle w:val="TAC"/>
              <w:rPr>
                <w:rFonts w:cs="Arial"/>
              </w:rPr>
            </w:pPr>
          </w:p>
        </w:tc>
        <w:tc>
          <w:tcPr>
            <w:tcW w:w="771" w:type="dxa"/>
            <w:shd w:val="clear" w:color="auto" w:fill="auto"/>
            <w:vAlign w:val="center"/>
          </w:tcPr>
          <w:p w14:paraId="306B37D2" w14:textId="03AC963C" w:rsidR="001612FC" w:rsidRPr="001D386E" w:rsidRDefault="001612FC" w:rsidP="00714FB2">
            <w:pPr>
              <w:pStyle w:val="TAC"/>
              <w:rPr>
                <w:rFonts w:cs="Arial"/>
              </w:rPr>
            </w:pPr>
            <w:del w:id="17482" w:author="zhangpeng" w:date="2022-01-28T17:55:00Z">
              <w:r w:rsidRPr="001D386E" w:rsidDel="0017334F">
                <w:rPr>
                  <w:rFonts w:cs="Arial"/>
                  <w:szCs w:val="18"/>
                </w:rPr>
                <w:delText>-71.7</w:delText>
              </w:r>
            </w:del>
          </w:p>
        </w:tc>
        <w:tc>
          <w:tcPr>
            <w:tcW w:w="886" w:type="dxa"/>
            <w:shd w:val="clear" w:color="auto" w:fill="auto"/>
            <w:vAlign w:val="center"/>
          </w:tcPr>
          <w:p w14:paraId="1C494FD4" w14:textId="46F016EE" w:rsidR="001612FC" w:rsidRPr="001D386E" w:rsidRDefault="001612FC" w:rsidP="00714FB2">
            <w:pPr>
              <w:pStyle w:val="TAC"/>
              <w:rPr>
                <w:rFonts w:cs="Arial"/>
              </w:rPr>
            </w:pPr>
            <w:del w:id="17483" w:author="zhangpeng" w:date="2022-01-28T17:55:00Z">
              <w:r w:rsidRPr="001D386E" w:rsidDel="0017334F">
                <w:rPr>
                  <w:rFonts w:cs="Arial"/>
                  <w:szCs w:val="18"/>
                </w:rPr>
                <w:delText>-71.7</w:delText>
              </w:r>
            </w:del>
          </w:p>
        </w:tc>
        <w:tc>
          <w:tcPr>
            <w:tcW w:w="860" w:type="dxa"/>
            <w:shd w:val="clear" w:color="auto" w:fill="auto"/>
            <w:vAlign w:val="center"/>
          </w:tcPr>
          <w:p w14:paraId="43883801" w14:textId="54DD4014" w:rsidR="001612FC" w:rsidRPr="001D386E" w:rsidRDefault="001612FC" w:rsidP="00714FB2">
            <w:pPr>
              <w:pStyle w:val="TAC"/>
              <w:rPr>
                <w:rFonts w:cs="Arial"/>
              </w:rPr>
            </w:pPr>
            <w:del w:id="17484" w:author="zhangpeng" w:date="2022-01-28T17:55:00Z">
              <w:r w:rsidRPr="001D386E" w:rsidDel="0017334F">
                <w:rPr>
                  <w:rFonts w:cs="Arial"/>
                  <w:szCs w:val="18"/>
                </w:rPr>
                <w:delText>-71.7</w:delText>
              </w:r>
            </w:del>
          </w:p>
        </w:tc>
        <w:tc>
          <w:tcPr>
            <w:tcW w:w="900" w:type="dxa"/>
            <w:shd w:val="clear" w:color="auto" w:fill="auto"/>
            <w:vAlign w:val="center"/>
          </w:tcPr>
          <w:p w14:paraId="5BD95CD9" w14:textId="5C6CCC0F" w:rsidR="001612FC" w:rsidRPr="001D386E" w:rsidRDefault="001612FC" w:rsidP="00714FB2">
            <w:pPr>
              <w:pStyle w:val="TAC"/>
              <w:rPr>
                <w:rFonts w:cs="Arial"/>
              </w:rPr>
            </w:pPr>
            <w:del w:id="17485" w:author="zhangpeng" w:date="2022-01-28T17:55:00Z">
              <w:r w:rsidRPr="001D386E" w:rsidDel="0017334F">
                <w:rPr>
                  <w:rFonts w:cs="Arial"/>
                  <w:szCs w:val="18"/>
                </w:rPr>
                <w:delText>-71.7</w:delText>
              </w:r>
            </w:del>
          </w:p>
        </w:tc>
        <w:tc>
          <w:tcPr>
            <w:tcW w:w="838" w:type="dxa"/>
            <w:shd w:val="clear" w:color="auto" w:fill="auto"/>
            <w:vAlign w:val="center"/>
          </w:tcPr>
          <w:p w14:paraId="3CCBCC8B" w14:textId="309843C6" w:rsidR="001612FC" w:rsidRPr="001D386E" w:rsidRDefault="001612FC" w:rsidP="00714FB2">
            <w:pPr>
              <w:pStyle w:val="TAC"/>
              <w:rPr>
                <w:rFonts w:cs="Arial"/>
              </w:rPr>
            </w:pPr>
            <w:del w:id="17486" w:author="zhangpeng" w:date="2022-01-28T17:55:00Z">
              <w:r w:rsidRPr="001D386E" w:rsidDel="0017334F">
                <w:rPr>
                  <w:rFonts w:cs="Arial"/>
                  <w:szCs w:val="18"/>
                </w:rPr>
                <w:delText>TDD</w:delText>
              </w:r>
            </w:del>
          </w:p>
        </w:tc>
      </w:tr>
      <w:tr w:rsidR="001612FC" w:rsidRPr="001D386E" w14:paraId="00D79BE7" w14:textId="77777777" w:rsidTr="00714FB2">
        <w:trPr>
          <w:gridAfter w:val="1"/>
          <w:wAfter w:w="7" w:type="dxa"/>
          <w:trHeight w:val="255"/>
        </w:trPr>
        <w:tc>
          <w:tcPr>
            <w:tcW w:w="1413" w:type="dxa"/>
            <w:vMerge w:val="restart"/>
            <w:shd w:val="clear" w:color="auto" w:fill="auto"/>
          </w:tcPr>
          <w:p w14:paraId="5DAC0130" w14:textId="093312BE" w:rsidR="001612FC" w:rsidRPr="001D386E" w:rsidDel="0017334F" w:rsidRDefault="001612FC" w:rsidP="00714FB2">
            <w:pPr>
              <w:pStyle w:val="TAC"/>
              <w:rPr>
                <w:del w:id="17487" w:author="zhangpeng" w:date="2022-01-28T17:55:00Z"/>
                <w:rFonts w:cs="Arial"/>
              </w:rPr>
            </w:pPr>
            <w:del w:id="17488"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A</w:delText>
              </w:r>
              <w:r w:rsidRPr="001D386E" w:rsidDel="0017334F">
                <w:rPr>
                  <w:rFonts w:cs="Arial"/>
                  <w:lang w:val="en-US"/>
                </w:rPr>
                <w:delText>-48A</w:delText>
              </w:r>
              <w:r w:rsidRPr="001D386E" w:rsidDel="0017334F">
                <w:rPr>
                  <w:rFonts w:cs="Arial"/>
                  <w:vertAlign w:val="superscript"/>
                  <w:lang w:eastAsia="zh-CN"/>
                </w:rPr>
                <w:delText>12</w:delText>
              </w:r>
            </w:del>
          </w:p>
          <w:p w14:paraId="2AB6662E" w14:textId="51930D46" w:rsidR="001612FC" w:rsidRPr="001D386E" w:rsidDel="0017334F" w:rsidRDefault="001612FC" w:rsidP="00714FB2">
            <w:pPr>
              <w:pStyle w:val="TAC"/>
              <w:rPr>
                <w:del w:id="17489" w:author="zhangpeng" w:date="2022-01-28T17:55:00Z"/>
                <w:rFonts w:cs="Arial"/>
              </w:rPr>
            </w:pPr>
            <w:del w:id="17490"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A</w:delText>
              </w:r>
              <w:r w:rsidRPr="001D386E" w:rsidDel="0017334F">
                <w:rPr>
                  <w:rFonts w:cs="Arial"/>
                  <w:lang w:val="en-US"/>
                </w:rPr>
                <w:delText>-48C</w:delText>
              </w:r>
              <w:r w:rsidRPr="001D386E" w:rsidDel="0017334F">
                <w:rPr>
                  <w:rFonts w:cs="Arial"/>
                  <w:vertAlign w:val="superscript"/>
                  <w:lang w:eastAsia="ja-JP"/>
                </w:rPr>
                <w:delText>12</w:delText>
              </w:r>
            </w:del>
          </w:p>
          <w:p w14:paraId="327AC116" w14:textId="1C638927" w:rsidR="001612FC" w:rsidRPr="001D386E" w:rsidDel="0017334F" w:rsidRDefault="001612FC" w:rsidP="00714FB2">
            <w:pPr>
              <w:pStyle w:val="TAC"/>
              <w:rPr>
                <w:del w:id="17491" w:author="zhangpeng" w:date="2022-01-28T17:55:00Z"/>
              </w:rPr>
            </w:pPr>
            <w:del w:id="17492"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A</w:delText>
              </w:r>
              <w:r w:rsidRPr="001D386E" w:rsidDel="0017334F">
                <w:rPr>
                  <w:rFonts w:cs="Arial"/>
                  <w:lang w:val="en-US"/>
                </w:rPr>
                <w:delText>-48D</w:delText>
              </w:r>
              <w:r w:rsidRPr="001D386E" w:rsidDel="0017334F">
                <w:rPr>
                  <w:rFonts w:cs="Arial"/>
                  <w:vertAlign w:val="superscript"/>
                  <w:lang w:eastAsia="ja-JP"/>
                </w:rPr>
                <w:delText>12</w:delText>
              </w:r>
            </w:del>
          </w:p>
          <w:p w14:paraId="2A4E42AF" w14:textId="313C7FAE" w:rsidR="001612FC" w:rsidRPr="001D386E" w:rsidDel="0017334F" w:rsidRDefault="001612FC" w:rsidP="00714FB2">
            <w:pPr>
              <w:pStyle w:val="TAC"/>
              <w:rPr>
                <w:del w:id="17493" w:author="zhangpeng" w:date="2022-01-28T17:55:00Z"/>
                <w:rFonts w:cs="Arial"/>
                <w:szCs w:val="18"/>
                <w:vertAlign w:val="superscript"/>
                <w:lang w:eastAsia="ja-JP"/>
              </w:rPr>
            </w:pPr>
            <w:del w:id="17494" w:author="zhangpeng" w:date="2022-01-28T17:55:00Z">
              <w:r w:rsidRPr="001D386E" w:rsidDel="0017334F">
                <w:delText>CA_2A-46A-48E</w:delText>
              </w:r>
              <w:r w:rsidRPr="001D386E" w:rsidDel="0017334F">
                <w:rPr>
                  <w:rFonts w:cs="Arial"/>
                  <w:szCs w:val="18"/>
                  <w:vertAlign w:val="superscript"/>
                  <w:lang w:eastAsia="ja-JP"/>
                </w:rPr>
                <w:delText>12</w:delText>
              </w:r>
            </w:del>
          </w:p>
          <w:p w14:paraId="1760F750" w14:textId="091516D8" w:rsidR="001612FC" w:rsidRPr="001D386E" w:rsidDel="0017334F" w:rsidRDefault="001612FC" w:rsidP="00714FB2">
            <w:pPr>
              <w:pStyle w:val="TAC"/>
              <w:rPr>
                <w:del w:id="17495" w:author="zhangpeng" w:date="2022-01-28T17:55:00Z"/>
                <w:rFonts w:cs="Arial"/>
              </w:rPr>
            </w:pPr>
            <w:del w:id="17496"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C</w:delText>
              </w:r>
              <w:r w:rsidRPr="001D386E" w:rsidDel="0017334F">
                <w:rPr>
                  <w:rFonts w:cs="Arial"/>
                  <w:lang w:val="en-US"/>
                </w:rPr>
                <w:delText>-48A</w:delText>
              </w:r>
              <w:r w:rsidRPr="001D386E" w:rsidDel="0017334F">
                <w:rPr>
                  <w:rFonts w:cs="Arial"/>
                  <w:vertAlign w:val="superscript"/>
                  <w:lang w:eastAsia="ja-JP"/>
                </w:rPr>
                <w:delText>12</w:delText>
              </w:r>
            </w:del>
          </w:p>
          <w:p w14:paraId="7DFC7354" w14:textId="4E772BCB" w:rsidR="001612FC" w:rsidRPr="001D386E" w:rsidDel="0017334F" w:rsidRDefault="001612FC" w:rsidP="00714FB2">
            <w:pPr>
              <w:pStyle w:val="TAC"/>
              <w:rPr>
                <w:del w:id="17497" w:author="zhangpeng" w:date="2022-01-28T17:55:00Z"/>
              </w:rPr>
            </w:pPr>
            <w:del w:id="17498"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C</w:delText>
              </w:r>
              <w:r w:rsidRPr="001D386E" w:rsidDel="0017334F">
                <w:rPr>
                  <w:rFonts w:cs="Arial"/>
                  <w:lang w:val="en-US"/>
                </w:rPr>
                <w:delText>-48C</w:delText>
              </w:r>
              <w:r w:rsidRPr="001D386E" w:rsidDel="0017334F">
                <w:rPr>
                  <w:rFonts w:cs="Arial"/>
                  <w:vertAlign w:val="superscript"/>
                  <w:lang w:eastAsia="ja-JP"/>
                </w:rPr>
                <w:delText>12</w:delText>
              </w:r>
            </w:del>
          </w:p>
          <w:p w14:paraId="58E1515B" w14:textId="6D4B45CA" w:rsidR="001612FC" w:rsidRPr="001D386E" w:rsidDel="0017334F" w:rsidRDefault="001612FC" w:rsidP="00714FB2">
            <w:pPr>
              <w:pStyle w:val="TAC"/>
              <w:rPr>
                <w:del w:id="17499" w:author="zhangpeng" w:date="2022-01-28T17:55:00Z"/>
              </w:rPr>
            </w:pPr>
            <w:del w:id="17500" w:author="zhangpeng" w:date="2022-01-28T17:55:00Z">
              <w:r w:rsidRPr="001D386E" w:rsidDel="0017334F">
                <w:delText>CA_2A-46C-48D</w:delText>
              </w:r>
              <w:r w:rsidRPr="001D386E" w:rsidDel="0017334F">
                <w:rPr>
                  <w:rFonts w:cs="Arial"/>
                  <w:szCs w:val="18"/>
                  <w:vertAlign w:val="superscript"/>
                  <w:lang w:eastAsia="ja-JP"/>
                </w:rPr>
                <w:delText>12</w:delText>
              </w:r>
            </w:del>
          </w:p>
          <w:p w14:paraId="56FAE301" w14:textId="40326C1F" w:rsidR="001612FC" w:rsidRPr="001D386E" w:rsidDel="0017334F" w:rsidRDefault="001612FC" w:rsidP="00714FB2">
            <w:pPr>
              <w:pStyle w:val="TAC"/>
              <w:rPr>
                <w:del w:id="17501" w:author="zhangpeng" w:date="2022-01-28T17:55:00Z"/>
                <w:rFonts w:cs="Arial"/>
                <w:szCs w:val="18"/>
                <w:vertAlign w:val="superscript"/>
                <w:lang w:eastAsia="ja-JP"/>
              </w:rPr>
            </w:pPr>
            <w:del w:id="17502" w:author="zhangpeng" w:date="2022-01-28T17:55:00Z">
              <w:r w:rsidRPr="001D386E" w:rsidDel="0017334F">
                <w:delText>CA_2A-46C-48E</w:delText>
              </w:r>
              <w:r w:rsidRPr="001D386E" w:rsidDel="0017334F">
                <w:rPr>
                  <w:rFonts w:cs="Arial"/>
                  <w:szCs w:val="18"/>
                  <w:vertAlign w:val="superscript"/>
                  <w:lang w:eastAsia="ja-JP"/>
                </w:rPr>
                <w:delText>12</w:delText>
              </w:r>
            </w:del>
          </w:p>
          <w:p w14:paraId="71E37A1F" w14:textId="2659FA29" w:rsidR="001612FC" w:rsidRPr="001D386E" w:rsidDel="0017334F" w:rsidRDefault="001612FC" w:rsidP="00714FB2">
            <w:pPr>
              <w:pStyle w:val="TAC"/>
              <w:rPr>
                <w:del w:id="17503" w:author="zhangpeng" w:date="2022-01-28T17:55:00Z"/>
              </w:rPr>
            </w:pPr>
            <w:del w:id="17504"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D</w:delText>
              </w:r>
              <w:r w:rsidRPr="001D386E" w:rsidDel="0017334F">
                <w:rPr>
                  <w:rFonts w:cs="Arial"/>
                  <w:lang w:val="en-US"/>
                </w:rPr>
                <w:delText>-48A</w:delText>
              </w:r>
              <w:r w:rsidRPr="001D386E" w:rsidDel="0017334F">
                <w:rPr>
                  <w:rFonts w:cs="Arial"/>
                  <w:vertAlign w:val="superscript"/>
                  <w:lang w:eastAsia="ja-JP"/>
                </w:rPr>
                <w:delText>12</w:delText>
              </w:r>
            </w:del>
          </w:p>
          <w:p w14:paraId="3ED0F285" w14:textId="5684C397" w:rsidR="001612FC" w:rsidRPr="001D386E" w:rsidDel="0017334F" w:rsidRDefault="001612FC" w:rsidP="00714FB2">
            <w:pPr>
              <w:pStyle w:val="TAC"/>
              <w:rPr>
                <w:del w:id="17505" w:author="zhangpeng" w:date="2022-01-28T17:55:00Z"/>
              </w:rPr>
            </w:pPr>
            <w:del w:id="17506" w:author="zhangpeng" w:date="2022-01-28T17:55:00Z">
              <w:r w:rsidRPr="001D386E" w:rsidDel="0017334F">
                <w:delText>CA_2A-46E-48A</w:delText>
              </w:r>
              <w:r w:rsidRPr="001D386E" w:rsidDel="0017334F">
                <w:rPr>
                  <w:rFonts w:cs="Arial"/>
                  <w:szCs w:val="18"/>
                  <w:vertAlign w:val="superscript"/>
                  <w:lang w:eastAsia="ja-JP"/>
                </w:rPr>
                <w:delText>12</w:delText>
              </w:r>
            </w:del>
          </w:p>
          <w:p w14:paraId="70F4AA83" w14:textId="73618A34" w:rsidR="001612FC" w:rsidRPr="001D386E" w:rsidDel="0017334F" w:rsidRDefault="001612FC" w:rsidP="00714FB2">
            <w:pPr>
              <w:pStyle w:val="TAC"/>
              <w:rPr>
                <w:del w:id="17507" w:author="zhangpeng" w:date="2022-01-28T17:55:00Z"/>
              </w:rPr>
            </w:pPr>
            <w:del w:id="17508" w:author="zhangpeng" w:date="2022-01-28T17:55:00Z">
              <w:r w:rsidRPr="001D386E" w:rsidDel="0017334F">
                <w:delText>CA_2A-46D-48C</w:delText>
              </w:r>
              <w:r w:rsidRPr="001D386E" w:rsidDel="0017334F">
                <w:rPr>
                  <w:rFonts w:cs="Arial"/>
                  <w:szCs w:val="18"/>
                  <w:vertAlign w:val="superscript"/>
                  <w:lang w:eastAsia="ja-JP"/>
                </w:rPr>
                <w:delText>12</w:delText>
              </w:r>
            </w:del>
          </w:p>
          <w:p w14:paraId="753E4764" w14:textId="15C4DFA9" w:rsidR="001612FC" w:rsidRPr="001D386E" w:rsidRDefault="001612FC" w:rsidP="00714FB2">
            <w:pPr>
              <w:pStyle w:val="TAC"/>
              <w:rPr>
                <w:rFonts w:cs="Arial"/>
              </w:rPr>
            </w:pPr>
            <w:del w:id="17509" w:author="zhangpeng" w:date="2022-01-28T17:55:00Z">
              <w:r w:rsidRPr="001D386E" w:rsidDel="0017334F">
                <w:delText>CA_2A-46E-48C</w:delText>
              </w:r>
              <w:r w:rsidRPr="001D386E" w:rsidDel="0017334F">
                <w:rPr>
                  <w:rFonts w:cs="Arial"/>
                  <w:szCs w:val="18"/>
                  <w:vertAlign w:val="superscript"/>
                  <w:lang w:eastAsia="ja-JP"/>
                </w:rPr>
                <w:delText>12</w:delText>
              </w:r>
            </w:del>
          </w:p>
        </w:tc>
        <w:tc>
          <w:tcPr>
            <w:tcW w:w="1003" w:type="dxa"/>
            <w:shd w:val="clear" w:color="auto" w:fill="auto"/>
            <w:vAlign w:val="center"/>
          </w:tcPr>
          <w:p w14:paraId="7145C56E" w14:textId="5D164E44" w:rsidR="001612FC" w:rsidRPr="001D386E" w:rsidRDefault="001612FC" w:rsidP="00714FB2">
            <w:pPr>
              <w:pStyle w:val="TAC"/>
              <w:rPr>
                <w:rFonts w:cs="Arial"/>
              </w:rPr>
            </w:pPr>
            <w:del w:id="17510" w:author="zhangpeng" w:date="2022-01-28T17:55:00Z">
              <w:r w:rsidRPr="001D386E" w:rsidDel="0017334F">
                <w:delText>2</w:delText>
              </w:r>
            </w:del>
          </w:p>
        </w:tc>
        <w:tc>
          <w:tcPr>
            <w:tcW w:w="1134" w:type="dxa"/>
            <w:shd w:val="clear" w:color="auto" w:fill="auto"/>
            <w:vAlign w:val="center"/>
          </w:tcPr>
          <w:p w14:paraId="1CB401C7" w14:textId="77777777" w:rsidR="001612FC" w:rsidRPr="001D386E" w:rsidRDefault="001612FC" w:rsidP="00714FB2">
            <w:pPr>
              <w:pStyle w:val="TAC"/>
              <w:rPr>
                <w:rFonts w:cs="Arial"/>
              </w:rPr>
            </w:pPr>
          </w:p>
        </w:tc>
        <w:tc>
          <w:tcPr>
            <w:tcW w:w="888" w:type="dxa"/>
            <w:shd w:val="clear" w:color="auto" w:fill="auto"/>
            <w:vAlign w:val="center"/>
          </w:tcPr>
          <w:p w14:paraId="40B4E9AA" w14:textId="77777777" w:rsidR="001612FC" w:rsidRPr="001D386E" w:rsidRDefault="001612FC" w:rsidP="00714FB2">
            <w:pPr>
              <w:pStyle w:val="TAC"/>
              <w:rPr>
                <w:rFonts w:cs="Arial"/>
              </w:rPr>
            </w:pPr>
          </w:p>
        </w:tc>
        <w:tc>
          <w:tcPr>
            <w:tcW w:w="771" w:type="dxa"/>
            <w:shd w:val="clear" w:color="auto" w:fill="auto"/>
            <w:vAlign w:val="center"/>
          </w:tcPr>
          <w:p w14:paraId="7774E556" w14:textId="231AFADA" w:rsidR="001612FC" w:rsidRPr="001D386E" w:rsidRDefault="001612FC" w:rsidP="00714FB2">
            <w:pPr>
              <w:pStyle w:val="TAC"/>
              <w:rPr>
                <w:rFonts w:cs="Arial"/>
              </w:rPr>
            </w:pPr>
            <w:del w:id="17511" w:author="zhangpeng" w:date="2022-01-28T17:55:00Z">
              <w:r w:rsidRPr="001D386E" w:rsidDel="0017334F">
                <w:delText>-97.8</w:delText>
              </w:r>
            </w:del>
          </w:p>
        </w:tc>
        <w:tc>
          <w:tcPr>
            <w:tcW w:w="886" w:type="dxa"/>
            <w:shd w:val="clear" w:color="auto" w:fill="auto"/>
            <w:vAlign w:val="center"/>
          </w:tcPr>
          <w:p w14:paraId="5A8F187D" w14:textId="4B58A767" w:rsidR="001612FC" w:rsidRPr="001D386E" w:rsidRDefault="001612FC" w:rsidP="00714FB2">
            <w:pPr>
              <w:pStyle w:val="TAC"/>
              <w:rPr>
                <w:rFonts w:cs="Arial"/>
              </w:rPr>
            </w:pPr>
            <w:del w:id="17512" w:author="zhangpeng" w:date="2022-01-28T17:55:00Z">
              <w:r w:rsidRPr="001D386E" w:rsidDel="0017334F">
                <w:delText>-94.8</w:delText>
              </w:r>
            </w:del>
          </w:p>
        </w:tc>
        <w:tc>
          <w:tcPr>
            <w:tcW w:w="860" w:type="dxa"/>
            <w:shd w:val="clear" w:color="auto" w:fill="auto"/>
            <w:vAlign w:val="center"/>
          </w:tcPr>
          <w:p w14:paraId="3EAB642D" w14:textId="13D772B8" w:rsidR="001612FC" w:rsidRPr="001D386E" w:rsidRDefault="001612FC" w:rsidP="00714FB2">
            <w:pPr>
              <w:pStyle w:val="TAC"/>
              <w:rPr>
                <w:rFonts w:cs="Arial"/>
              </w:rPr>
            </w:pPr>
            <w:del w:id="17513" w:author="zhangpeng" w:date="2022-01-28T17:55:00Z">
              <w:r w:rsidRPr="001D386E" w:rsidDel="0017334F">
                <w:delText>-93.0</w:delText>
              </w:r>
            </w:del>
          </w:p>
        </w:tc>
        <w:tc>
          <w:tcPr>
            <w:tcW w:w="900" w:type="dxa"/>
            <w:shd w:val="clear" w:color="auto" w:fill="auto"/>
            <w:vAlign w:val="center"/>
          </w:tcPr>
          <w:p w14:paraId="502EFA59" w14:textId="1D1A450B" w:rsidR="001612FC" w:rsidRPr="001D386E" w:rsidRDefault="001612FC" w:rsidP="00714FB2">
            <w:pPr>
              <w:pStyle w:val="TAC"/>
              <w:rPr>
                <w:rFonts w:cs="Arial"/>
              </w:rPr>
            </w:pPr>
            <w:del w:id="17514" w:author="zhangpeng" w:date="2022-01-28T17:55:00Z">
              <w:r w:rsidRPr="001D386E" w:rsidDel="0017334F">
                <w:delText>-91.7</w:delText>
              </w:r>
            </w:del>
          </w:p>
        </w:tc>
        <w:tc>
          <w:tcPr>
            <w:tcW w:w="838" w:type="dxa"/>
            <w:shd w:val="clear" w:color="auto" w:fill="auto"/>
            <w:vAlign w:val="center"/>
          </w:tcPr>
          <w:p w14:paraId="354706AB" w14:textId="6216BB3F" w:rsidR="001612FC" w:rsidRPr="001D386E" w:rsidRDefault="001612FC" w:rsidP="00714FB2">
            <w:pPr>
              <w:pStyle w:val="TAC"/>
              <w:rPr>
                <w:rFonts w:cs="Arial"/>
              </w:rPr>
            </w:pPr>
            <w:del w:id="17515" w:author="zhangpeng" w:date="2022-01-28T17:55:00Z">
              <w:r w:rsidRPr="001D386E" w:rsidDel="0017334F">
                <w:delText>FDD</w:delText>
              </w:r>
            </w:del>
          </w:p>
        </w:tc>
      </w:tr>
      <w:tr w:rsidR="001612FC" w:rsidRPr="001D386E" w14:paraId="7E5BBB26" w14:textId="77777777" w:rsidTr="00714FB2">
        <w:trPr>
          <w:gridAfter w:val="1"/>
          <w:wAfter w:w="7" w:type="dxa"/>
          <w:trHeight w:val="255"/>
        </w:trPr>
        <w:tc>
          <w:tcPr>
            <w:tcW w:w="1413" w:type="dxa"/>
            <w:vMerge/>
            <w:shd w:val="clear" w:color="auto" w:fill="auto"/>
          </w:tcPr>
          <w:p w14:paraId="6A848EDC" w14:textId="77777777" w:rsidR="001612FC" w:rsidRPr="001D386E" w:rsidRDefault="001612FC" w:rsidP="00714FB2">
            <w:pPr>
              <w:pStyle w:val="TAC"/>
              <w:rPr>
                <w:rFonts w:cs="Arial"/>
              </w:rPr>
            </w:pPr>
          </w:p>
        </w:tc>
        <w:tc>
          <w:tcPr>
            <w:tcW w:w="1003" w:type="dxa"/>
            <w:shd w:val="clear" w:color="auto" w:fill="auto"/>
            <w:vAlign w:val="center"/>
          </w:tcPr>
          <w:p w14:paraId="7A6972A0" w14:textId="5444DAF1" w:rsidR="001612FC" w:rsidRPr="001D386E" w:rsidRDefault="001612FC" w:rsidP="00714FB2">
            <w:pPr>
              <w:pStyle w:val="TAC"/>
              <w:rPr>
                <w:rFonts w:cs="Arial"/>
              </w:rPr>
            </w:pPr>
            <w:del w:id="17516" w:author="zhangpeng" w:date="2022-01-28T17:55:00Z">
              <w:r w:rsidRPr="001D386E" w:rsidDel="0017334F">
                <w:delText>46</w:delText>
              </w:r>
            </w:del>
          </w:p>
        </w:tc>
        <w:tc>
          <w:tcPr>
            <w:tcW w:w="1134" w:type="dxa"/>
            <w:shd w:val="clear" w:color="auto" w:fill="auto"/>
            <w:vAlign w:val="center"/>
          </w:tcPr>
          <w:p w14:paraId="3A5F4E39" w14:textId="77777777" w:rsidR="001612FC" w:rsidRPr="001D386E" w:rsidRDefault="001612FC" w:rsidP="00714FB2">
            <w:pPr>
              <w:pStyle w:val="TAC"/>
              <w:rPr>
                <w:rFonts w:cs="Arial"/>
              </w:rPr>
            </w:pPr>
          </w:p>
        </w:tc>
        <w:tc>
          <w:tcPr>
            <w:tcW w:w="888" w:type="dxa"/>
            <w:shd w:val="clear" w:color="auto" w:fill="auto"/>
            <w:vAlign w:val="center"/>
          </w:tcPr>
          <w:p w14:paraId="7548C256" w14:textId="77777777" w:rsidR="001612FC" w:rsidRPr="001D386E" w:rsidRDefault="001612FC" w:rsidP="00714FB2">
            <w:pPr>
              <w:pStyle w:val="TAC"/>
              <w:rPr>
                <w:rFonts w:cs="Arial"/>
              </w:rPr>
            </w:pPr>
          </w:p>
        </w:tc>
        <w:tc>
          <w:tcPr>
            <w:tcW w:w="771" w:type="dxa"/>
            <w:shd w:val="clear" w:color="auto" w:fill="auto"/>
            <w:vAlign w:val="center"/>
          </w:tcPr>
          <w:p w14:paraId="03545116" w14:textId="77777777" w:rsidR="001612FC" w:rsidRPr="001D386E" w:rsidRDefault="001612FC" w:rsidP="00714FB2">
            <w:pPr>
              <w:pStyle w:val="TAC"/>
              <w:rPr>
                <w:rFonts w:cs="Arial"/>
              </w:rPr>
            </w:pPr>
          </w:p>
        </w:tc>
        <w:tc>
          <w:tcPr>
            <w:tcW w:w="886" w:type="dxa"/>
            <w:shd w:val="clear" w:color="auto" w:fill="auto"/>
            <w:vAlign w:val="center"/>
          </w:tcPr>
          <w:p w14:paraId="54B76593" w14:textId="77777777" w:rsidR="001612FC" w:rsidRPr="001D386E" w:rsidRDefault="001612FC" w:rsidP="00714FB2">
            <w:pPr>
              <w:pStyle w:val="TAC"/>
              <w:rPr>
                <w:rFonts w:cs="Arial"/>
              </w:rPr>
            </w:pPr>
          </w:p>
        </w:tc>
        <w:tc>
          <w:tcPr>
            <w:tcW w:w="860" w:type="dxa"/>
            <w:shd w:val="clear" w:color="auto" w:fill="auto"/>
            <w:vAlign w:val="center"/>
          </w:tcPr>
          <w:p w14:paraId="1AC0952B" w14:textId="77777777" w:rsidR="001612FC" w:rsidRPr="001D386E" w:rsidRDefault="001612FC" w:rsidP="00714FB2">
            <w:pPr>
              <w:pStyle w:val="TAC"/>
              <w:rPr>
                <w:rFonts w:cs="Arial"/>
              </w:rPr>
            </w:pPr>
          </w:p>
        </w:tc>
        <w:tc>
          <w:tcPr>
            <w:tcW w:w="900" w:type="dxa"/>
            <w:shd w:val="clear" w:color="auto" w:fill="auto"/>
            <w:vAlign w:val="center"/>
          </w:tcPr>
          <w:p w14:paraId="69275827" w14:textId="717C9AA0" w:rsidR="001612FC" w:rsidRPr="001D386E" w:rsidRDefault="001612FC" w:rsidP="00714FB2">
            <w:pPr>
              <w:pStyle w:val="TAC"/>
              <w:rPr>
                <w:rFonts w:cs="Arial"/>
              </w:rPr>
            </w:pPr>
            <w:del w:id="17517" w:author="zhangpeng" w:date="2022-01-28T17:55:00Z">
              <w:r w:rsidRPr="001D386E" w:rsidDel="0017334F">
                <w:delText>-83</w:delText>
              </w:r>
            </w:del>
          </w:p>
        </w:tc>
        <w:tc>
          <w:tcPr>
            <w:tcW w:w="838" w:type="dxa"/>
            <w:shd w:val="clear" w:color="auto" w:fill="auto"/>
            <w:vAlign w:val="center"/>
          </w:tcPr>
          <w:p w14:paraId="256DBF97" w14:textId="3CC52080" w:rsidR="001612FC" w:rsidRPr="001D386E" w:rsidRDefault="001612FC" w:rsidP="00714FB2">
            <w:pPr>
              <w:pStyle w:val="TAC"/>
              <w:rPr>
                <w:rFonts w:cs="Arial"/>
              </w:rPr>
            </w:pPr>
            <w:del w:id="17518" w:author="zhangpeng" w:date="2022-01-28T17:55:00Z">
              <w:r w:rsidRPr="001D386E" w:rsidDel="0017334F">
                <w:delText>TDD</w:delText>
              </w:r>
            </w:del>
          </w:p>
        </w:tc>
      </w:tr>
      <w:tr w:rsidR="001612FC" w:rsidRPr="001D386E" w14:paraId="51987B8D" w14:textId="77777777" w:rsidTr="00714FB2">
        <w:trPr>
          <w:gridAfter w:val="1"/>
          <w:wAfter w:w="7" w:type="dxa"/>
          <w:trHeight w:val="255"/>
        </w:trPr>
        <w:tc>
          <w:tcPr>
            <w:tcW w:w="1413" w:type="dxa"/>
            <w:vMerge/>
            <w:shd w:val="clear" w:color="auto" w:fill="auto"/>
          </w:tcPr>
          <w:p w14:paraId="2027A2F5" w14:textId="77777777" w:rsidR="001612FC" w:rsidRPr="001D386E" w:rsidRDefault="001612FC" w:rsidP="00714FB2">
            <w:pPr>
              <w:pStyle w:val="TAC"/>
              <w:rPr>
                <w:rFonts w:cs="Arial"/>
              </w:rPr>
            </w:pPr>
          </w:p>
        </w:tc>
        <w:tc>
          <w:tcPr>
            <w:tcW w:w="1003" w:type="dxa"/>
            <w:shd w:val="clear" w:color="auto" w:fill="auto"/>
            <w:vAlign w:val="center"/>
          </w:tcPr>
          <w:p w14:paraId="2BA3581D" w14:textId="626CDBAB" w:rsidR="001612FC" w:rsidRPr="001D386E" w:rsidRDefault="001612FC" w:rsidP="00714FB2">
            <w:pPr>
              <w:pStyle w:val="TAC"/>
              <w:rPr>
                <w:rFonts w:cs="Arial"/>
              </w:rPr>
            </w:pPr>
            <w:del w:id="17519" w:author="zhangpeng" w:date="2022-01-28T17:55:00Z">
              <w:r w:rsidRPr="001D386E" w:rsidDel="0017334F">
                <w:delText>48</w:delText>
              </w:r>
            </w:del>
          </w:p>
        </w:tc>
        <w:tc>
          <w:tcPr>
            <w:tcW w:w="1134" w:type="dxa"/>
            <w:shd w:val="clear" w:color="auto" w:fill="auto"/>
            <w:vAlign w:val="center"/>
          </w:tcPr>
          <w:p w14:paraId="34781279" w14:textId="77777777" w:rsidR="001612FC" w:rsidRPr="001D386E" w:rsidRDefault="001612FC" w:rsidP="00714FB2">
            <w:pPr>
              <w:pStyle w:val="TAC"/>
              <w:rPr>
                <w:rFonts w:cs="Arial"/>
              </w:rPr>
            </w:pPr>
          </w:p>
        </w:tc>
        <w:tc>
          <w:tcPr>
            <w:tcW w:w="888" w:type="dxa"/>
            <w:shd w:val="clear" w:color="auto" w:fill="auto"/>
            <w:vAlign w:val="center"/>
          </w:tcPr>
          <w:p w14:paraId="7D697FCC" w14:textId="77777777" w:rsidR="001612FC" w:rsidRPr="001D386E" w:rsidRDefault="001612FC" w:rsidP="00714FB2">
            <w:pPr>
              <w:pStyle w:val="TAC"/>
              <w:rPr>
                <w:rFonts w:cs="Arial"/>
              </w:rPr>
            </w:pPr>
          </w:p>
        </w:tc>
        <w:tc>
          <w:tcPr>
            <w:tcW w:w="771" w:type="dxa"/>
            <w:shd w:val="clear" w:color="auto" w:fill="auto"/>
            <w:vAlign w:val="center"/>
          </w:tcPr>
          <w:p w14:paraId="5358BF20" w14:textId="3A5177C7" w:rsidR="001612FC" w:rsidRPr="001D386E" w:rsidRDefault="001612FC" w:rsidP="00714FB2">
            <w:pPr>
              <w:pStyle w:val="TAC"/>
              <w:rPr>
                <w:rFonts w:cs="Arial"/>
              </w:rPr>
            </w:pPr>
            <w:del w:id="17520" w:author="zhangpeng" w:date="2022-01-28T17:55:00Z">
              <w:r w:rsidRPr="001D386E" w:rsidDel="0017334F">
                <w:delText>-97.1</w:delText>
              </w:r>
            </w:del>
          </w:p>
        </w:tc>
        <w:tc>
          <w:tcPr>
            <w:tcW w:w="886" w:type="dxa"/>
            <w:shd w:val="clear" w:color="auto" w:fill="auto"/>
            <w:vAlign w:val="center"/>
          </w:tcPr>
          <w:p w14:paraId="0EA91EF2" w14:textId="3DBDED9D" w:rsidR="001612FC" w:rsidRPr="001D386E" w:rsidRDefault="001612FC" w:rsidP="00714FB2">
            <w:pPr>
              <w:pStyle w:val="TAC"/>
              <w:rPr>
                <w:rFonts w:cs="Arial"/>
              </w:rPr>
            </w:pPr>
            <w:del w:id="17521" w:author="zhangpeng" w:date="2022-01-28T17:55:00Z">
              <w:r w:rsidRPr="001D386E" w:rsidDel="0017334F">
                <w:delText>-94.7</w:delText>
              </w:r>
            </w:del>
          </w:p>
        </w:tc>
        <w:tc>
          <w:tcPr>
            <w:tcW w:w="860" w:type="dxa"/>
            <w:shd w:val="clear" w:color="auto" w:fill="auto"/>
            <w:vAlign w:val="center"/>
          </w:tcPr>
          <w:p w14:paraId="0914E81C" w14:textId="7E81343C" w:rsidR="001612FC" w:rsidRPr="001D386E" w:rsidRDefault="001612FC" w:rsidP="00714FB2">
            <w:pPr>
              <w:pStyle w:val="TAC"/>
              <w:rPr>
                <w:rFonts w:cs="Arial"/>
              </w:rPr>
            </w:pPr>
            <w:del w:id="17522" w:author="zhangpeng" w:date="2022-01-28T17:55:00Z">
              <w:r w:rsidRPr="001D386E" w:rsidDel="0017334F">
                <w:delText>-93.2</w:delText>
              </w:r>
            </w:del>
          </w:p>
        </w:tc>
        <w:tc>
          <w:tcPr>
            <w:tcW w:w="900" w:type="dxa"/>
            <w:shd w:val="clear" w:color="auto" w:fill="auto"/>
            <w:vAlign w:val="center"/>
          </w:tcPr>
          <w:p w14:paraId="02192483" w14:textId="694B0810" w:rsidR="001612FC" w:rsidRPr="001D386E" w:rsidRDefault="001612FC" w:rsidP="00714FB2">
            <w:pPr>
              <w:pStyle w:val="TAC"/>
              <w:rPr>
                <w:rFonts w:cs="Arial"/>
              </w:rPr>
            </w:pPr>
            <w:del w:id="17523" w:author="zhangpeng" w:date="2022-01-28T17:55:00Z">
              <w:r w:rsidRPr="001D386E" w:rsidDel="0017334F">
                <w:delText>-92.5</w:delText>
              </w:r>
            </w:del>
          </w:p>
        </w:tc>
        <w:tc>
          <w:tcPr>
            <w:tcW w:w="838" w:type="dxa"/>
            <w:shd w:val="clear" w:color="auto" w:fill="auto"/>
            <w:vAlign w:val="center"/>
          </w:tcPr>
          <w:p w14:paraId="199A5AC2" w14:textId="70904243" w:rsidR="001612FC" w:rsidRPr="001D386E" w:rsidRDefault="001612FC" w:rsidP="00714FB2">
            <w:pPr>
              <w:pStyle w:val="TAC"/>
              <w:rPr>
                <w:rFonts w:cs="Arial"/>
              </w:rPr>
            </w:pPr>
            <w:del w:id="17524" w:author="zhangpeng" w:date="2022-01-28T17:55:00Z">
              <w:r w:rsidRPr="001D386E" w:rsidDel="0017334F">
                <w:delText>TDD</w:delText>
              </w:r>
            </w:del>
          </w:p>
        </w:tc>
      </w:tr>
      <w:tr w:rsidR="001612FC" w:rsidRPr="001D386E" w14:paraId="10AD4842" w14:textId="77777777" w:rsidTr="00714FB2">
        <w:trPr>
          <w:gridAfter w:val="1"/>
          <w:wAfter w:w="7" w:type="dxa"/>
          <w:trHeight w:val="255"/>
        </w:trPr>
        <w:tc>
          <w:tcPr>
            <w:tcW w:w="1413" w:type="dxa"/>
            <w:vMerge w:val="restart"/>
            <w:shd w:val="clear" w:color="auto" w:fill="auto"/>
          </w:tcPr>
          <w:p w14:paraId="61C8AE1B" w14:textId="50F4945F" w:rsidR="001612FC" w:rsidRPr="001D386E" w:rsidDel="0017334F" w:rsidRDefault="001612FC" w:rsidP="00714FB2">
            <w:pPr>
              <w:pStyle w:val="TAC"/>
              <w:rPr>
                <w:del w:id="17525" w:author="zhangpeng" w:date="2022-01-28T17:55:00Z"/>
                <w:rFonts w:cs="Arial"/>
              </w:rPr>
            </w:pPr>
            <w:del w:id="17526" w:author="zhangpeng" w:date="2022-01-28T17:55:00Z">
              <w:r w:rsidRPr="001D386E" w:rsidDel="0017334F">
                <w:rPr>
                  <w:rFonts w:cs="Arial"/>
                </w:rPr>
                <w:delText>CA_2A-46A-48A-66A</w:delText>
              </w:r>
              <w:r w:rsidRPr="001D386E" w:rsidDel="0017334F">
                <w:rPr>
                  <w:rFonts w:cs="Arial"/>
                  <w:vertAlign w:val="superscript"/>
                  <w:lang w:eastAsia="ja-JP"/>
                </w:rPr>
                <w:delText>10,11</w:delText>
              </w:r>
            </w:del>
          </w:p>
          <w:p w14:paraId="6ACC3280" w14:textId="06566250" w:rsidR="001612FC" w:rsidRPr="001D386E" w:rsidDel="0017334F" w:rsidRDefault="001612FC" w:rsidP="00714FB2">
            <w:pPr>
              <w:pStyle w:val="TAC"/>
              <w:rPr>
                <w:del w:id="17527" w:author="zhangpeng" w:date="2022-01-28T17:55:00Z"/>
                <w:rFonts w:cs="Arial"/>
                <w:vertAlign w:val="superscript"/>
                <w:lang w:eastAsia="ja-JP"/>
              </w:rPr>
            </w:pPr>
            <w:del w:id="17528" w:author="zhangpeng" w:date="2022-01-28T17:55:00Z">
              <w:r w:rsidRPr="001D386E" w:rsidDel="0017334F">
                <w:rPr>
                  <w:rFonts w:cs="Arial"/>
                </w:rPr>
                <w:delText>CA_2A-46A-48C-66A</w:delText>
              </w:r>
              <w:r w:rsidRPr="001D386E" w:rsidDel="0017334F">
                <w:rPr>
                  <w:rFonts w:cs="Arial"/>
                  <w:vertAlign w:val="superscript"/>
                  <w:lang w:eastAsia="ja-JP"/>
                </w:rPr>
                <w:delText>10,11</w:delText>
              </w:r>
            </w:del>
          </w:p>
          <w:p w14:paraId="36BA3988" w14:textId="2B2A46BB" w:rsidR="001612FC" w:rsidRPr="001D386E" w:rsidDel="0017334F" w:rsidRDefault="001612FC" w:rsidP="00714FB2">
            <w:pPr>
              <w:pStyle w:val="TAC"/>
              <w:rPr>
                <w:del w:id="17529" w:author="zhangpeng" w:date="2022-01-28T17:55:00Z"/>
              </w:rPr>
            </w:pPr>
            <w:del w:id="17530" w:author="zhangpeng" w:date="2022-01-28T17:55:00Z">
              <w:r w:rsidRPr="001D386E" w:rsidDel="0017334F">
                <w:delText>CA_2A-46A-48D-66A</w:delText>
              </w:r>
              <w:r w:rsidRPr="001D386E" w:rsidDel="0017334F">
                <w:rPr>
                  <w:rFonts w:cs="Arial"/>
                  <w:szCs w:val="18"/>
                  <w:vertAlign w:val="superscript"/>
                  <w:lang w:eastAsia="ja-JP"/>
                </w:rPr>
                <w:delText>10,11</w:delText>
              </w:r>
            </w:del>
          </w:p>
          <w:p w14:paraId="213DF8F0" w14:textId="2E14900F" w:rsidR="001612FC" w:rsidRPr="001D386E" w:rsidDel="0017334F" w:rsidRDefault="001612FC" w:rsidP="00714FB2">
            <w:pPr>
              <w:pStyle w:val="TAC"/>
              <w:rPr>
                <w:del w:id="17531" w:author="zhangpeng" w:date="2022-01-28T17:55:00Z"/>
              </w:rPr>
            </w:pPr>
            <w:del w:id="17532" w:author="zhangpeng" w:date="2022-01-28T17:55:00Z">
              <w:r w:rsidRPr="001D386E" w:rsidDel="0017334F">
                <w:rPr>
                  <w:rFonts w:cs="Arial"/>
                </w:rPr>
                <w:delText>CA_2A-46C-48A-66A</w:delText>
              </w:r>
              <w:r w:rsidRPr="001D386E" w:rsidDel="0017334F">
                <w:rPr>
                  <w:rFonts w:cs="Arial"/>
                  <w:vertAlign w:val="superscript"/>
                  <w:lang w:eastAsia="ja-JP"/>
                </w:rPr>
                <w:delText>10,11</w:delText>
              </w:r>
            </w:del>
          </w:p>
          <w:p w14:paraId="6183E38E" w14:textId="5ADDEC99" w:rsidR="001612FC" w:rsidRPr="001D386E" w:rsidDel="0017334F" w:rsidRDefault="001612FC" w:rsidP="00714FB2">
            <w:pPr>
              <w:pStyle w:val="TAC"/>
              <w:rPr>
                <w:del w:id="17533" w:author="zhangpeng" w:date="2022-01-28T17:55:00Z"/>
              </w:rPr>
            </w:pPr>
            <w:del w:id="17534" w:author="zhangpeng" w:date="2022-01-28T17:55:00Z">
              <w:r w:rsidRPr="001D386E" w:rsidDel="0017334F">
                <w:delText>CA_2A-46C-48C-66A</w:delText>
              </w:r>
              <w:r w:rsidRPr="001D386E" w:rsidDel="0017334F">
                <w:rPr>
                  <w:rFonts w:cs="Arial"/>
                  <w:szCs w:val="18"/>
                  <w:vertAlign w:val="superscript"/>
                  <w:lang w:eastAsia="ja-JP"/>
                </w:rPr>
                <w:delText>10,11</w:delText>
              </w:r>
            </w:del>
          </w:p>
          <w:p w14:paraId="1BBDACA8" w14:textId="24E6EAA7" w:rsidR="001612FC" w:rsidRPr="001D386E" w:rsidDel="0017334F" w:rsidRDefault="001612FC" w:rsidP="00714FB2">
            <w:pPr>
              <w:pStyle w:val="TAC"/>
              <w:rPr>
                <w:del w:id="17535" w:author="zhangpeng" w:date="2022-01-28T17:55:00Z"/>
              </w:rPr>
            </w:pPr>
            <w:del w:id="17536" w:author="zhangpeng" w:date="2022-01-28T17:55:00Z">
              <w:r w:rsidRPr="001D386E" w:rsidDel="0017334F">
                <w:delText>CA_2A-46C-48D-66A</w:delText>
              </w:r>
              <w:r w:rsidRPr="001D386E" w:rsidDel="0017334F">
                <w:rPr>
                  <w:rFonts w:cs="Arial"/>
                  <w:szCs w:val="18"/>
                  <w:vertAlign w:val="superscript"/>
                  <w:lang w:eastAsia="ja-JP"/>
                </w:rPr>
                <w:delText>10,11</w:delText>
              </w:r>
            </w:del>
          </w:p>
          <w:p w14:paraId="56957C5A" w14:textId="55D523B9" w:rsidR="001612FC" w:rsidRPr="001D386E" w:rsidDel="0017334F" w:rsidRDefault="001612FC" w:rsidP="00714FB2">
            <w:pPr>
              <w:pStyle w:val="TAC"/>
              <w:rPr>
                <w:del w:id="17537" w:author="zhangpeng" w:date="2022-01-28T17:55:00Z"/>
              </w:rPr>
            </w:pPr>
            <w:del w:id="17538" w:author="zhangpeng" w:date="2022-01-28T17:55:00Z">
              <w:r w:rsidRPr="001D386E" w:rsidDel="0017334F">
                <w:delText>CA_2A-46D-48A-66A</w:delText>
              </w:r>
              <w:r w:rsidRPr="001D386E" w:rsidDel="0017334F">
                <w:rPr>
                  <w:rFonts w:cs="Arial"/>
                  <w:szCs w:val="18"/>
                  <w:vertAlign w:val="superscript"/>
                  <w:lang w:eastAsia="ja-JP"/>
                </w:rPr>
                <w:delText>10,11</w:delText>
              </w:r>
            </w:del>
          </w:p>
          <w:p w14:paraId="3FD061EF" w14:textId="59AE0CF6" w:rsidR="001612FC" w:rsidRPr="001D386E" w:rsidDel="0017334F" w:rsidRDefault="001612FC" w:rsidP="00714FB2">
            <w:pPr>
              <w:pStyle w:val="TAC"/>
              <w:rPr>
                <w:del w:id="17539" w:author="zhangpeng" w:date="2022-01-28T17:55:00Z"/>
                <w:rFonts w:cs="Arial"/>
                <w:szCs w:val="18"/>
                <w:vertAlign w:val="superscript"/>
                <w:lang w:eastAsia="ja-JP"/>
              </w:rPr>
            </w:pPr>
            <w:del w:id="17540" w:author="zhangpeng" w:date="2022-01-28T17:55:00Z">
              <w:r w:rsidRPr="001D386E" w:rsidDel="0017334F">
                <w:delText>CA_2A-46D-48C-66A</w:delText>
              </w:r>
              <w:r w:rsidRPr="001D386E" w:rsidDel="0017334F">
                <w:rPr>
                  <w:rFonts w:cs="Arial"/>
                  <w:szCs w:val="18"/>
                  <w:vertAlign w:val="superscript"/>
                  <w:lang w:eastAsia="ja-JP"/>
                </w:rPr>
                <w:delText>10,11</w:delText>
              </w:r>
            </w:del>
          </w:p>
          <w:p w14:paraId="3849F47A" w14:textId="3E0A794D" w:rsidR="001612FC" w:rsidRPr="001D386E" w:rsidRDefault="001612FC" w:rsidP="00714FB2">
            <w:pPr>
              <w:pStyle w:val="TAC"/>
              <w:rPr>
                <w:rFonts w:cs="Arial"/>
              </w:rPr>
            </w:pPr>
            <w:del w:id="17541" w:author="zhangpeng" w:date="2022-01-28T17:55:00Z">
              <w:r w:rsidRPr="001D386E" w:rsidDel="0017334F">
                <w:delText>CA_2A-46E-48A-66A</w:delText>
              </w:r>
              <w:r w:rsidRPr="001D386E" w:rsidDel="0017334F">
                <w:rPr>
                  <w:rFonts w:cs="Arial"/>
                  <w:szCs w:val="18"/>
                  <w:vertAlign w:val="superscript"/>
                </w:rPr>
                <w:delText>10,11</w:delText>
              </w:r>
            </w:del>
          </w:p>
        </w:tc>
        <w:tc>
          <w:tcPr>
            <w:tcW w:w="1003" w:type="dxa"/>
            <w:shd w:val="clear" w:color="auto" w:fill="auto"/>
            <w:vAlign w:val="center"/>
          </w:tcPr>
          <w:p w14:paraId="0834C052" w14:textId="618A22C0" w:rsidR="001612FC" w:rsidRPr="001D386E" w:rsidRDefault="001612FC" w:rsidP="00714FB2">
            <w:pPr>
              <w:pStyle w:val="TAC"/>
            </w:pPr>
            <w:del w:id="17542" w:author="zhangpeng" w:date="2022-01-28T17:55:00Z">
              <w:r w:rsidRPr="001D386E" w:rsidDel="0017334F">
                <w:delText>2</w:delText>
              </w:r>
            </w:del>
          </w:p>
        </w:tc>
        <w:tc>
          <w:tcPr>
            <w:tcW w:w="1134" w:type="dxa"/>
            <w:shd w:val="clear" w:color="auto" w:fill="auto"/>
            <w:vAlign w:val="center"/>
          </w:tcPr>
          <w:p w14:paraId="6AC2AEA7" w14:textId="77777777" w:rsidR="001612FC" w:rsidRPr="001D386E" w:rsidRDefault="001612FC" w:rsidP="00714FB2">
            <w:pPr>
              <w:pStyle w:val="TAC"/>
              <w:rPr>
                <w:rFonts w:cs="Arial"/>
              </w:rPr>
            </w:pPr>
          </w:p>
        </w:tc>
        <w:tc>
          <w:tcPr>
            <w:tcW w:w="888" w:type="dxa"/>
            <w:shd w:val="clear" w:color="auto" w:fill="auto"/>
            <w:vAlign w:val="center"/>
          </w:tcPr>
          <w:p w14:paraId="49B32498" w14:textId="77777777" w:rsidR="001612FC" w:rsidRPr="001D386E" w:rsidRDefault="001612FC" w:rsidP="00714FB2">
            <w:pPr>
              <w:pStyle w:val="TAC"/>
              <w:rPr>
                <w:rFonts w:cs="Arial"/>
              </w:rPr>
            </w:pPr>
          </w:p>
        </w:tc>
        <w:tc>
          <w:tcPr>
            <w:tcW w:w="771" w:type="dxa"/>
            <w:shd w:val="clear" w:color="auto" w:fill="auto"/>
            <w:vAlign w:val="center"/>
          </w:tcPr>
          <w:p w14:paraId="788FB295" w14:textId="6BE8EAF1" w:rsidR="001612FC" w:rsidRPr="001D386E" w:rsidRDefault="001612FC" w:rsidP="00714FB2">
            <w:pPr>
              <w:pStyle w:val="TAC"/>
            </w:pPr>
            <w:del w:id="17543" w:author="zhangpeng" w:date="2022-01-28T17:55:00Z">
              <w:r w:rsidRPr="001D386E" w:rsidDel="0017334F">
                <w:delText>-97.7</w:delText>
              </w:r>
            </w:del>
          </w:p>
        </w:tc>
        <w:tc>
          <w:tcPr>
            <w:tcW w:w="886" w:type="dxa"/>
            <w:shd w:val="clear" w:color="auto" w:fill="auto"/>
            <w:vAlign w:val="center"/>
          </w:tcPr>
          <w:p w14:paraId="3BC2F664" w14:textId="7B5AF7FF" w:rsidR="001612FC" w:rsidRPr="001D386E" w:rsidRDefault="001612FC" w:rsidP="00714FB2">
            <w:pPr>
              <w:pStyle w:val="TAC"/>
            </w:pPr>
            <w:del w:id="17544" w:author="zhangpeng" w:date="2022-01-28T17:55:00Z">
              <w:r w:rsidRPr="001D386E" w:rsidDel="0017334F">
                <w:delText>-94.7</w:delText>
              </w:r>
            </w:del>
          </w:p>
        </w:tc>
        <w:tc>
          <w:tcPr>
            <w:tcW w:w="860" w:type="dxa"/>
            <w:shd w:val="clear" w:color="auto" w:fill="auto"/>
            <w:vAlign w:val="center"/>
          </w:tcPr>
          <w:p w14:paraId="41732256" w14:textId="774A603D" w:rsidR="001612FC" w:rsidRPr="001D386E" w:rsidRDefault="001612FC" w:rsidP="00714FB2">
            <w:pPr>
              <w:pStyle w:val="TAC"/>
            </w:pPr>
            <w:del w:id="17545" w:author="zhangpeng" w:date="2022-01-28T17:55:00Z">
              <w:r w:rsidRPr="001D386E" w:rsidDel="0017334F">
                <w:delText>-92.9</w:delText>
              </w:r>
            </w:del>
          </w:p>
        </w:tc>
        <w:tc>
          <w:tcPr>
            <w:tcW w:w="900" w:type="dxa"/>
            <w:shd w:val="clear" w:color="auto" w:fill="auto"/>
            <w:vAlign w:val="center"/>
          </w:tcPr>
          <w:p w14:paraId="78F90612" w14:textId="3842D74C" w:rsidR="001612FC" w:rsidRPr="001D386E" w:rsidRDefault="001612FC" w:rsidP="00714FB2">
            <w:pPr>
              <w:pStyle w:val="TAC"/>
            </w:pPr>
            <w:del w:id="17546" w:author="zhangpeng" w:date="2022-01-28T17:55:00Z">
              <w:r w:rsidRPr="001D386E" w:rsidDel="0017334F">
                <w:delText>-91.7</w:delText>
              </w:r>
            </w:del>
          </w:p>
        </w:tc>
        <w:tc>
          <w:tcPr>
            <w:tcW w:w="838" w:type="dxa"/>
            <w:shd w:val="clear" w:color="auto" w:fill="auto"/>
            <w:vAlign w:val="center"/>
          </w:tcPr>
          <w:p w14:paraId="046ACFA9" w14:textId="053408D0" w:rsidR="001612FC" w:rsidRPr="001D386E" w:rsidRDefault="001612FC" w:rsidP="00714FB2">
            <w:pPr>
              <w:pStyle w:val="TAC"/>
            </w:pPr>
            <w:del w:id="17547" w:author="zhangpeng" w:date="2022-01-28T17:55:00Z">
              <w:r w:rsidRPr="001D386E" w:rsidDel="0017334F">
                <w:delText>FDD</w:delText>
              </w:r>
            </w:del>
          </w:p>
        </w:tc>
      </w:tr>
      <w:tr w:rsidR="001612FC" w:rsidRPr="001D386E" w14:paraId="5ACB2438" w14:textId="77777777" w:rsidTr="00714FB2">
        <w:trPr>
          <w:gridAfter w:val="1"/>
          <w:wAfter w:w="7" w:type="dxa"/>
          <w:trHeight w:val="255"/>
        </w:trPr>
        <w:tc>
          <w:tcPr>
            <w:tcW w:w="1413" w:type="dxa"/>
            <w:vMerge/>
            <w:shd w:val="clear" w:color="auto" w:fill="auto"/>
          </w:tcPr>
          <w:p w14:paraId="62B9D8DA" w14:textId="77777777" w:rsidR="001612FC" w:rsidRPr="001D386E" w:rsidRDefault="001612FC" w:rsidP="00714FB2">
            <w:pPr>
              <w:pStyle w:val="TAC"/>
              <w:rPr>
                <w:rFonts w:cs="Arial"/>
              </w:rPr>
            </w:pPr>
          </w:p>
        </w:tc>
        <w:tc>
          <w:tcPr>
            <w:tcW w:w="1003" w:type="dxa"/>
            <w:shd w:val="clear" w:color="auto" w:fill="auto"/>
            <w:vAlign w:val="center"/>
          </w:tcPr>
          <w:p w14:paraId="0EC10AF9" w14:textId="08EEA2B7" w:rsidR="001612FC" w:rsidRPr="001D386E" w:rsidRDefault="001612FC" w:rsidP="00714FB2">
            <w:pPr>
              <w:pStyle w:val="TAC"/>
            </w:pPr>
            <w:del w:id="17548" w:author="zhangpeng" w:date="2022-01-28T17:55:00Z">
              <w:r w:rsidRPr="001D386E" w:rsidDel="0017334F">
                <w:delText>46</w:delText>
              </w:r>
            </w:del>
          </w:p>
        </w:tc>
        <w:tc>
          <w:tcPr>
            <w:tcW w:w="1134" w:type="dxa"/>
            <w:shd w:val="clear" w:color="auto" w:fill="auto"/>
            <w:vAlign w:val="center"/>
          </w:tcPr>
          <w:p w14:paraId="1ECEBBE4" w14:textId="77777777" w:rsidR="001612FC" w:rsidRPr="001D386E" w:rsidRDefault="001612FC" w:rsidP="00714FB2">
            <w:pPr>
              <w:pStyle w:val="TAC"/>
              <w:rPr>
                <w:rFonts w:cs="Arial"/>
              </w:rPr>
            </w:pPr>
          </w:p>
        </w:tc>
        <w:tc>
          <w:tcPr>
            <w:tcW w:w="888" w:type="dxa"/>
            <w:shd w:val="clear" w:color="auto" w:fill="auto"/>
            <w:vAlign w:val="center"/>
          </w:tcPr>
          <w:p w14:paraId="7C0ACD9A" w14:textId="77777777" w:rsidR="001612FC" w:rsidRPr="001D386E" w:rsidRDefault="001612FC" w:rsidP="00714FB2">
            <w:pPr>
              <w:pStyle w:val="TAC"/>
              <w:rPr>
                <w:rFonts w:cs="Arial"/>
              </w:rPr>
            </w:pPr>
          </w:p>
        </w:tc>
        <w:tc>
          <w:tcPr>
            <w:tcW w:w="771" w:type="dxa"/>
            <w:shd w:val="clear" w:color="auto" w:fill="auto"/>
            <w:vAlign w:val="center"/>
          </w:tcPr>
          <w:p w14:paraId="457E7A7E" w14:textId="77777777" w:rsidR="001612FC" w:rsidRPr="001D386E" w:rsidRDefault="001612FC" w:rsidP="00714FB2">
            <w:pPr>
              <w:pStyle w:val="TAC"/>
            </w:pPr>
          </w:p>
        </w:tc>
        <w:tc>
          <w:tcPr>
            <w:tcW w:w="886" w:type="dxa"/>
            <w:shd w:val="clear" w:color="auto" w:fill="auto"/>
            <w:vAlign w:val="center"/>
          </w:tcPr>
          <w:p w14:paraId="202DFCD5" w14:textId="77777777" w:rsidR="001612FC" w:rsidRPr="001D386E" w:rsidRDefault="001612FC" w:rsidP="00714FB2">
            <w:pPr>
              <w:pStyle w:val="TAC"/>
            </w:pPr>
          </w:p>
        </w:tc>
        <w:tc>
          <w:tcPr>
            <w:tcW w:w="860" w:type="dxa"/>
            <w:shd w:val="clear" w:color="auto" w:fill="auto"/>
            <w:vAlign w:val="center"/>
          </w:tcPr>
          <w:p w14:paraId="1F492EAE" w14:textId="77777777" w:rsidR="001612FC" w:rsidRPr="001D386E" w:rsidRDefault="001612FC" w:rsidP="00714FB2">
            <w:pPr>
              <w:pStyle w:val="TAC"/>
            </w:pPr>
          </w:p>
        </w:tc>
        <w:tc>
          <w:tcPr>
            <w:tcW w:w="900" w:type="dxa"/>
            <w:shd w:val="clear" w:color="auto" w:fill="auto"/>
            <w:vAlign w:val="center"/>
          </w:tcPr>
          <w:p w14:paraId="55907EA2" w14:textId="47F7CFE0" w:rsidR="001612FC" w:rsidRPr="001D386E" w:rsidRDefault="001612FC" w:rsidP="00714FB2">
            <w:pPr>
              <w:pStyle w:val="TAC"/>
            </w:pPr>
            <w:del w:id="17549" w:author="zhangpeng" w:date="2022-01-28T17:55:00Z">
              <w:r w:rsidRPr="001D386E" w:rsidDel="0017334F">
                <w:delText>-83</w:delText>
              </w:r>
            </w:del>
          </w:p>
        </w:tc>
        <w:tc>
          <w:tcPr>
            <w:tcW w:w="838" w:type="dxa"/>
            <w:shd w:val="clear" w:color="auto" w:fill="auto"/>
            <w:vAlign w:val="center"/>
          </w:tcPr>
          <w:p w14:paraId="2356FA40" w14:textId="32DC4961" w:rsidR="001612FC" w:rsidRPr="001D386E" w:rsidRDefault="001612FC" w:rsidP="00714FB2">
            <w:pPr>
              <w:pStyle w:val="TAC"/>
            </w:pPr>
            <w:del w:id="17550" w:author="zhangpeng" w:date="2022-01-28T17:55:00Z">
              <w:r w:rsidRPr="001D386E" w:rsidDel="0017334F">
                <w:delText>TDD</w:delText>
              </w:r>
            </w:del>
          </w:p>
        </w:tc>
      </w:tr>
      <w:tr w:rsidR="001612FC" w:rsidRPr="001D386E" w14:paraId="09BC8005" w14:textId="77777777" w:rsidTr="00714FB2">
        <w:trPr>
          <w:gridAfter w:val="1"/>
          <w:wAfter w:w="7" w:type="dxa"/>
          <w:trHeight w:val="255"/>
        </w:trPr>
        <w:tc>
          <w:tcPr>
            <w:tcW w:w="1413" w:type="dxa"/>
            <w:vMerge/>
            <w:shd w:val="clear" w:color="auto" w:fill="auto"/>
          </w:tcPr>
          <w:p w14:paraId="3E39504F" w14:textId="77777777" w:rsidR="001612FC" w:rsidRPr="001D386E" w:rsidRDefault="001612FC" w:rsidP="00714FB2">
            <w:pPr>
              <w:pStyle w:val="TAC"/>
              <w:rPr>
                <w:rFonts w:cs="Arial"/>
              </w:rPr>
            </w:pPr>
          </w:p>
        </w:tc>
        <w:tc>
          <w:tcPr>
            <w:tcW w:w="1003" w:type="dxa"/>
            <w:shd w:val="clear" w:color="auto" w:fill="auto"/>
            <w:vAlign w:val="center"/>
          </w:tcPr>
          <w:p w14:paraId="37CAC9FB" w14:textId="4B1D34E2" w:rsidR="001612FC" w:rsidRPr="001D386E" w:rsidRDefault="001612FC" w:rsidP="00714FB2">
            <w:pPr>
              <w:pStyle w:val="TAC"/>
            </w:pPr>
            <w:del w:id="17551" w:author="zhangpeng" w:date="2022-01-28T17:55:00Z">
              <w:r w:rsidRPr="001D386E" w:rsidDel="0017334F">
                <w:delText>48</w:delText>
              </w:r>
            </w:del>
          </w:p>
        </w:tc>
        <w:tc>
          <w:tcPr>
            <w:tcW w:w="1134" w:type="dxa"/>
            <w:shd w:val="clear" w:color="auto" w:fill="auto"/>
            <w:vAlign w:val="center"/>
          </w:tcPr>
          <w:p w14:paraId="79B36F82" w14:textId="77777777" w:rsidR="001612FC" w:rsidRPr="001D386E" w:rsidRDefault="001612FC" w:rsidP="00714FB2">
            <w:pPr>
              <w:pStyle w:val="TAC"/>
              <w:rPr>
                <w:rFonts w:cs="Arial"/>
              </w:rPr>
            </w:pPr>
          </w:p>
        </w:tc>
        <w:tc>
          <w:tcPr>
            <w:tcW w:w="888" w:type="dxa"/>
            <w:shd w:val="clear" w:color="auto" w:fill="auto"/>
            <w:vAlign w:val="center"/>
          </w:tcPr>
          <w:p w14:paraId="73C9B972" w14:textId="77777777" w:rsidR="001612FC" w:rsidRPr="001D386E" w:rsidRDefault="001612FC" w:rsidP="00714FB2">
            <w:pPr>
              <w:pStyle w:val="TAC"/>
              <w:rPr>
                <w:rFonts w:cs="Arial"/>
              </w:rPr>
            </w:pPr>
          </w:p>
        </w:tc>
        <w:tc>
          <w:tcPr>
            <w:tcW w:w="771" w:type="dxa"/>
            <w:shd w:val="clear" w:color="auto" w:fill="auto"/>
            <w:vAlign w:val="center"/>
          </w:tcPr>
          <w:p w14:paraId="1CDC47EC" w14:textId="56CE804F" w:rsidR="001612FC" w:rsidRPr="001D386E" w:rsidRDefault="001612FC" w:rsidP="00714FB2">
            <w:pPr>
              <w:pStyle w:val="TAC"/>
            </w:pPr>
            <w:del w:id="17552" w:author="zhangpeng" w:date="2022-01-28T17:55:00Z">
              <w:r w:rsidRPr="001D386E" w:rsidDel="0017334F">
                <w:delText>-71.7</w:delText>
              </w:r>
            </w:del>
          </w:p>
        </w:tc>
        <w:tc>
          <w:tcPr>
            <w:tcW w:w="886" w:type="dxa"/>
            <w:shd w:val="clear" w:color="auto" w:fill="auto"/>
            <w:vAlign w:val="center"/>
          </w:tcPr>
          <w:p w14:paraId="49BFE5CD" w14:textId="04DE14BE" w:rsidR="001612FC" w:rsidRPr="001D386E" w:rsidRDefault="001612FC" w:rsidP="00714FB2">
            <w:pPr>
              <w:pStyle w:val="TAC"/>
            </w:pPr>
            <w:del w:id="17553" w:author="zhangpeng" w:date="2022-01-28T17:55:00Z">
              <w:r w:rsidRPr="001D386E" w:rsidDel="0017334F">
                <w:delText>-71.7</w:delText>
              </w:r>
            </w:del>
          </w:p>
        </w:tc>
        <w:tc>
          <w:tcPr>
            <w:tcW w:w="860" w:type="dxa"/>
            <w:shd w:val="clear" w:color="auto" w:fill="auto"/>
            <w:vAlign w:val="center"/>
          </w:tcPr>
          <w:p w14:paraId="61DFC4BC" w14:textId="2FA916D7" w:rsidR="001612FC" w:rsidRPr="001D386E" w:rsidRDefault="001612FC" w:rsidP="00714FB2">
            <w:pPr>
              <w:pStyle w:val="TAC"/>
            </w:pPr>
            <w:del w:id="17554" w:author="zhangpeng" w:date="2022-01-28T17:55:00Z">
              <w:r w:rsidRPr="001D386E" w:rsidDel="0017334F">
                <w:delText>-71.7</w:delText>
              </w:r>
            </w:del>
          </w:p>
        </w:tc>
        <w:tc>
          <w:tcPr>
            <w:tcW w:w="900" w:type="dxa"/>
            <w:shd w:val="clear" w:color="auto" w:fill="auto"/>
            <w:vAlign w:val="center"/>
          </w:tcPr>
          <w:p w14:paraId="608B4347" w14:textId="7A87327E" w:rsidR="001612FC" w:rsidRPr="001D386E" w:rsidRDefault="001612FC" w:rsidP="00714FB2">
            <w:pPr>
              <w:pStyle w:val="TAC"/>
            </w:pPr>
            <w:del w:id="17555" w:author="zhangpeng" w:date="2022-01-28T17:55:00Z">
              <w:r w:rsidRPr="001D386E" w:rsidDel="0017334F">
                <w:delText>-71.7</w:delText>
              </w:r>
            </w:del>
          </w:p>
        </w:tc>
        <w:tc>
          <w:tcPr>
            <w:tcW w:w="838" w:type="dxa"/>
            <w:shd w:val="clear" w:color="auto" w:fill="auto"/>
            <w:vAlign w:val="center"/>
          </w:tcPr>
          <w:p w14:paraId="59A0D29C" w14:textId="45E4EDE5" w:rsidR="001612FC" w:rsidRPr="001D386E" w:rsidRDefault="001612FC" w:rsidP="00714FB2">
            <w:pPr>
              <w:pStyle w:val="TAC"/>
            </w:pPr>
            <w:del w:id="17556" w:author="zhangpeng" w:date="2022-01-28T17:55:00Z">
              <w:r w:rsidRPr="001D386E" w:rsidDel="0017334F">
                <w:delText>TDD</w:delText>
              </w:r>
            </w:del>
          </w:p>
        </w:tc>
      </w:tr>
      <w:tr w:rsidR="001612FC" w:rsidRPr="001D386E" w14:paraId="7CC1AFCE" w14:textId="77777777" w:rsidTr="00714FB2">
        <w:trPr>
          <w:gridAfter w:val="1"/>
          <w:wAfter w:w="7" w:type="dxa"/>
          <w:trHeight w:val="255"/>
        </w:trPr>
        <w:tc>
          <w:tcPr>
            <w:tcW w:w="1413" w:type="dxa"/>
            <w:vMerge/>
            <w:shd w:val="clear" w:color="auto" w:fill="auto"/>
          </w:tcPr>
          <w:p w14:paraId="1F87EF06" w14:textId="77777777" w:rsidR="001612FC" w:rsidRPr="001D386E" w:rsidRDefault="001612FC" w:rsidP="00714FB2">
            <w:pPr>
              <w:pStyle w:val="TAC"/>
              <w:rPr>
                <w:rFonts w:cs="Arial"/>
              </w:rPr>
            </w:pPr>
          </w:p>
        </w:tc>
        <w:tc>
          <w:tcPr>
            <w:tcW w:w="1003" w:type="dxa"/>
            <w:shd w:val="clear" w:color="auto" w:fill="auto"/>
            <w:vAlign w:val="center"/>
          </w:tcPr>
          <w:p w14:paraId="3CE97D4A" w14:textId="4B826EAE" w:rsidR="001612FC" w:rsidRPr="001D386E" w:rsidRDefault="001612FC" w:rsidP="00714FB2">
            <w:pPr>
              <w:pStyle w:val="TAC"/>
            </w:pPr>
            <w:del w:id="17557" w:author="zhangpeng" w:date="2022-01-28T17:55:00Z">
              <w:r w:rsidRPr="001D386E" w:rsidDel="0017334F">
                <w:delText>66</w:delText>
              </w:r>
            </w:del>
          </w:p>
        </w:tc>
        <w:tc>
          <w:tcPr>
            <w:tcW w:w="1134" w:type="dxa"/>
            <w:shd w:val="clear" w:color="auto" w:fill="auto"/>
            <w:vAlign w:val="center"/>
          </w:tcPr>
          <w:p w14:paraId="64785DFE" w14:textId="77777777" w:rsidR="001612FC" w:rsidRPr="001D386E" w:rsidRDefault="001612FC" w:rsidP="00714FB2">
            <w:pPr>
              <w:pStyle w:val="TAC"/>
              <w:rPr>
                <w:rFonts w:cs="Arial"/>
              </w:rPr>
            </w:pPr>
          </w:p>
        </w:tc>
        <w:tc>
          <w:tcPr>
            <w:tcW w:w="888" w:type="dxa"/>
            <w:shd w:val="clear" w:color="auto" w:fill="auto"/>
            <w:vAlign w:val="center"/>
          </w:tcPr>
          <w:p w14:paraId="78BAB881" w14:textId="77777777" w:rsidR="001612FC" w:rsidRPr="001D386E" w:rsidRDefault="001612FC" w:rsidP="00714FB2">
            <w:pPr>
              <w:pStyle w:val="TAC"/>
              <w:rPr>
                <w:rFonts w:cs="Arial"/>
              </w:rPr>
            </w:pPr>
          </w:p>
        </w:tc>
        <w:tc>
          <w:tcPr>
            <w:tcW w:w="771" w:type="dxa"/>
            <w:shd w:val="clear" w:color="auto" w:fill="auto"/>
            <w:vAlign w:val="center"/>
          </w:tcPr>
          <w:p w14:paraId="2E4527E6" w14:textId="45FE6556" w:rsidR="001612FC" w:rsidRPr="001D386E" w:rsidRDefault="001612FC" w:rsidP="00714FB2">
            <w:pPr>
              <w:pStyle w:val="TAC"/>
            </w:pPr>
            <w:del w:id="17558" w:author="zhangpeng" w:date="2022-01-28T17:55:00Z">
              <w:r w:rsidRPr="001D386E" w:rsidDel="0017334F">
                <w:delText>-99.3</w:delText>
              </w:r>
            </w:del>
          </w:p>
        </w:tc>
        <w:tc>
          <w:tcPr>
            <w:tcW w:w="886" w:type="dxa"/>
            <w:shd w:val="clear" w:color="auto" w:fill="auto"/>
            <w:vAlign w:val="center"/>
          </w:tcPr>
          <w:p w14:paraId="2E185FEC" w14:textId="786140C3" w:rsidR="001612FC" w:rsidRPr="001D386E" w:rsidRDefault="001612FC" w:rsidP="00714FB2">
            <w:pPr>
              <w:pStyle w:val="TAC"/>
            </w:pPr>
            <w:del w:id="17559" w:author="zhangpeng" w:date="2022-01-28T17:55:00Z">
              <w:r w:rsidRPr="001D386E" w:rsidDel="0017334F">
                <w:delText>-96.3</w:delText>
              </w:r>
            </w:del>
          </w:p>
        </w:tc>
        <w:tc>
          <w:tcPr>
            <w:tcW w:w="860" w:type="dxa"/>
            <w:shd w:val="clear" w:color="auto" w:fill="auto"/>
            <w:vAlign w:val="center"/>
          </w:tcPr>
          <w:p w14:paraId="7824B181" w14:textId="54B32A0E" w:rsidR="001612FC" w:rsidRPr="001D386E" w:rsidRDefault="001612FC" w:rsidP="00714FB2">
            <w:pPr>
              <w:pStyle w:val="TAC"/>
            </w:pPr>
            <w:del w:id="17560" w:author="zhangpeng" w:date="2022-01-28T17:55:00Z">
              <w:r w:rsidRPr="001D386E" w:rsidDel="0017334F">
                <w:delText>-94.5</w:delText>
              </w:r>
            </w:del>
          </w:p>
        </w:tc>
        <w:tc>
          <w:tcPr>
            <w:tcW w:w="900" w:type="dxa"/>
            <w:shd w:val="clear" w:color="auto" w:fill="auto"/>
            <w:vAlign w:val="center"/>
          </w:tcPr>
          <w:p w14:paraId="32BA9AB9" w14:textId="417F88E2" w:rsidR="001612FC" w:rsidRPr="001D386E" w:rsidRDefault="001612FC" w:rsidP="00714FB2">
            <w:pPr>
              <w:pStyle w:val="TAC"/>
            </w:pPr>
            <w:del w:id="17561" w:author="zhangpeng" w:date="2022-01-28T17:55:00Z">
              <w:r w:rsidRPr="001D386E" w:rsidDel="0017334F">
                <w:delText>-93.3</w:delText>
              </w:r>
            </w:del>
          </w:p>
        </w:tc>
        <w:tc>
          <w:tcPr>
            <w:tcW w:w="838" w:type="dxa"/>
            <w:shd w:val="clear" w:color="auto" w:fill="auto"/>
            <w:vAlign w:val="center"/>
          </w:tcPr>
          <w:p w14:paraId="3BCE8499" w14:textId="3A82A84E" w:rsidR="001612FC" w:rsidRPr="001D386E" w:rsidRDefault="001612FC" w:rsidP="00714FB2">
            <w:pPr>
              <w:pStyle w:val="TAC"/>
            </w:pPr>
            <w:del w:id="17562" w:author="zhangpeng" w:date="2022-01-28T17:55:00Z">
              <w:r w:rsidRPr="001D386E" w:rsidDel="0017334F">
                <w:delText>FDD</w:delText>
              </w:r>
            </w:del>
          </w:p>
        </w:tc>
      </w:tr>
      <w:tr w:rsidR="001612FC" w:rsidRPr="001D386E" w14:paraId="489690F1" w14:textId="77777777" w:rsidTr="00714FB2">
        <w:trPr>
          <w:gridAfter w:val="1"/>
          <w:wAfter w:w="7" w:type="dxa"/>
          <w:trHeight w:val="255"/>
        </w:trPr>
        <w:tc>
          <w:tcPr>
            <w:tcW w:w="1413" w:type="dxa"/>
            <w:vMerge w:val="restart"/>
            <w:shd w:val="clear" w:color="auto" w:fill="auto"/>
          </w:tcPr>
          <w:p w14:paraId="2D8263F4" w14:textId="3A732279" w:rsidR="001612FC" w:rsidRPr="001D386E" w:rsidDel="0017334F" w:rsidRDefault="001612FC" w:rsidP="00714FB2">
            <w:pPr>
              <w:pStyle w:val="TAC"/>
              <w:rPr>
                <w:del w:id="17563" w:author="zhangpeng" w:date="2022-01-28T17:55:00Z"/>
              </w:rPr>
            </w:pPr>
            <w:del w:id="17564"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A</w:delText>
              </w:r>
              <w:r w:rsidRPr="001D386E" w:rsidDel="0017334F">
                <w:rPr>
                  <w:rFonts w:cs="Arial"/>
                  <w:lang w:val="en-US"/>
                </w:rPr>
                <w:delText>-48A-66A</w:delText>
              </w:r>
              <w:r w:rsidRPr="001D386E" w:rsidDel="0017334F">
                <w:rPr>
                  <w:rFonts w:cs="Arial"/>
                  <w:vertAlign w:val="superscript"/>
                  <w:lang w:eastAsia="ja-JP"/>
                </w:rPr>
                <w:delText>12</w:delText>
              </w:r>
            </w:del>
          </w:p>
          <w:p w14:paraId="7E4153B0" w14:textId="59CF7A72" w:rsidR="001612FC" w:rsidRPr="001D386E" w:rsidDel="0017334F" w:rsidRDefault="001612FC" w:rsidP="00714FB2">
            <w:pPr>
              <w:pStyle w:val="TAC"/>
              <w:rPr>
                <w:del w:id="17565" w:author="zhangpeng" w:date="2022-01-28T17:55:00Z"/>
              </w:rPr>
            </w:pPr>
            <w:del w:id="17566" w:author="zhangpeng" w:date="2022-01-28T17:55:00Z">
              <w:r w:rsidRPr="001D386E" w:rsidDel="0017334F">
                <w:delText>CA_2A-46A-48D-66A</w:delText>
              </w:r>
              <w:r w:rsidRPr="001D386E" w:rsidDel="0017334F">
                <w:rPr>
                  <w:rFonts w:cs="Arial"/>
                  <w:szCs w:val="18"/>
                  <w:vertAlign w:val="superscript"/>
                  <w:lang w:eastAsia="ja-JP"/>
                </w:rPr>
                <w:delText>12</w:delText>
              </w:r>
            </w:del>
          </w:p>
          <w:p w14:paraId="2B349527" w14:textId="298FFEE6" w:rsidR="001612FC" w:rsidRPr="001D386E" w:rsidDel="0017334F" w:rsidRDefault="001612FC" w:rsidP="00714FB2">
            <w:pPr>
              <w:pStyle w:val="TAC"/>
              <w:rPr>
                <w:del w:id="17567" w:author="zhangpeng" w:date="2022-01-28T17:55:00Z"/>
              </w:rPr>
            </w:pPr>
            <w:del w:id="17568" w:author="zhangpeng" w:date="2022-01-28T17:55:00Z">
              <w:r w:rsidRPr="001D386E" w:rsidDel="0017334F">
                <w:delText>CA_2A-46C-48C-66A</w:delText>
              </w:r>
              <w:r w:rsidRPr="001D386E" w:rsidDel="0017334F">
                <w:rPr>
                  <w:rFonts w:cs="Arial"/>
                  <w:szCs w:val="18"/>
                  <w:vertAlign w:val="superscript"/>
                  <w:lang w:eastAsia="ja-JP"/>
                </w:rPr>
                <w:delText>12</w:delText>
              </w:r>
            </w:del>
          </w:p>
          <w:p w14:paraId="1B4AC9B8" w14:textId="74E0340B" w:rsidR="001612FC" w:rsidRPr="001D386E" w:rsidDel="0017334F" w:rsidRDefault="001612FC" w:rsidP="00714FB2">
            <w:pPr>
              <w:pStyle w:val="TAC"/>
              <w:rPr>
                <w:del w:id="17569" w:author="zhangpeng" w:date="2022-01-28T17:55:00Z"/>
              </w:rPr>
            </w:pPr>
            <w:del w:id="17570" w:author="zhangpeng" w:date="2022-01-28T17:55:00Z">
              <w:r w:rsidRPr="001D386E" w:rsidDel="0017334F">
                <w:delText>CA_2A-46C-48D-66A</w:delText>
              </w:r>
              <w:r w:rsidRPr="001D386E" w:rsidDel="0017334F">
                <w:rPr>
                  <w:rFonts w:cs="Arial"/>
                  <w:szCs w:val="18"/>
                  <w:vertAlign w:val="superscript"/>
                  <w:lang w:eastAsia="ja-JP"/>
                </w:rPr>
                <w:delText>12</w:delText>
              </w:r>
            </w:del>
          </w:p>
          <w:p w14:paraId="1F295570" w14:textId="548CC201" w:rsidR="001612FC" w:rsidRPr="001D386E" w:rsidDel="0017334F" w:rsidRDefault="001612FC" w:rsidP="00714FB2">
            <w:pPr>
              <w:pStyle w:val="TAC"/>
              <w:rPr>
                <w:del w:id="17571" w:author="zhangpeng" w:date="2022-01-28T17:55:00Z"/>
              </w:rPr>
            </w:pPr>
            <w:del w:id="17572" w:author="zhangpeng" w:date="2022-01-28T17:55:00Z">
              <w:r w:rsidRPr="001D386E" w:rsidDel="0017334F">
                <w:delText xml:space="preserve">CA_2A-46D-48A-66A </w:delText>
              </w:r>
              <w:r w:rsidRPr="001D386E" w:rsidDel="0017334F">
                <w:rPr>
                  <w:rFonts w:cs="Arial"/>
                  <w:szCs w:val="18"/>
                  <w:vertAlign w:val="superscript"/>
                  <w:lang w:eastAsia="ja-JP"/>
                </w:rPr>
                <w:delText>12</w:delText>
              </w:r>
            </w:del>
          </w:p>
          <w:p w14:paraId="0FBF6901" w14:textId="6BD348CC" w:rsidR="001612FC" w:rsidRPr="001D386E" w:rsidDel="0017334F" w:rsidRDefault="001612FC" w:rsidP="00714FB2">
            <w:pPr>
              <w:pStyle w:val="TAC"/>
              <w:rPr>
                <w:del w:id="17573" w:author="zhangpeng" w:date="2022-01-28T17:55:00Z"/>
                <w:rFonts w:cs="Arial"/>
                <w:szCs w:val="18"/>
                <w:vertAlign w:val="superscript"/>
                <w:lang w:eastAsia="ja-JP"/>
              </w:rPr>
            </w:pPr>
            <w:del w:id="17574" w:author="zhangpeng" w:date="2022-01-28T17:55:00Z">
              <w:r w:rsidRPr="001D386E" w:rsidDel="0017334F">
                <w:delText>CA_2A-46D-48C-66A</w:delText>
              </w:r>
              <w:r w:rsidRPr="001D386E" w:rsidDel="0017334F">
                <w:rPr>
                  <w:rFonts w:cs="Arial"/>
                  <w:szCs w:val="18"/>
                  <w:vertAlign w:val="superscript"/>
                  <w:lang w:eastAsia="ja-JP"/>
                </w:rPr>
                <w:delText>12</w:delText>
              </w:r>
            </w:del>
          </w:p>
          <w:p w14:paraId="3D2C117F" w14:textId="4C76B9E6" w:rsidR="001612FC" w:rsidRPr="001D386E" w:rsidRDefault="001612FC" w:rsidP="00714FB2">
            <w:pPr>
              <w:pStyle w:val="TAC"/>
              <w:rPr>
                <w:rFonts w:cs="Arial"/>
              </w:rPr>
            </w:pPr>
            <w:del w:id="17575" w:author="zhangpeng" w:date="2022-01-28T17:55:00Z">
              <w:r w:rsidRPr="001D386E" w:rsidDel="0017334F">
                <w:delText>CA_2A-46E-48A-66A</w:delText>
              </w:r>
              <w:r w:rsidRPr="001D386E" w:rsidDel="0017334F">
                <w:rPr>
                  <w:rFonts w:cs="Arial"/>
                  <w:szCs w:val="18"/>
                  <w:vertAlign w:val="superscript"/>
                </w:rPr>
                <w:delText>12</w:delText>
              </w:r>
            </w:del>
          </w:p>
        </w:tc>
        <w:tc>
          <w:tcPr>
            <w:tcW w:w="1003" w:type="dxa"/>
            <w:shd w:val="clear" w:color="auto" w:fill="auto"/>
            <w:vAlign w:val="center"/>
          </w:tcPr>
          <w:p w14:paraId="5EA80F93" w14:textId="4A8FD988" w:rsidR="001612FC" w:rsidRPr="001D386E" w:rsidRDefault="001612FC" w:rsidP="00714FB2">
            <w:pPr>
              <w:pStyle w:val="TAC"/>
            </w:pPr>
            <w:del w:id="17576" w:author="zhangpeng" w:date="2022-01-28T17:55:00Z">
              <w:r w:rsidRPr="001D386E" w:rsidDel="0017334F">
                <w:delText>2</w:delText>
              </w:r>
            </w:del>
          </w:p>
        </w:tc>
        <w:tc>
          <w:tcPr>
            <w:tcW w:w="1134" w:type="dxa"/>
            <w:shd w:val="clear" w:color="auto" w:fill="auto"/>
            <w:vAlign w:val="center"/>
          </w:tcPr>
          <w:p w14:paraId="706A5D74" w14:textId="77777777" w:rsidR="001612FC" w:rsidRPr="001D386E" w:rsidRDefault="001612FC" w:rsidP="00714FB2">
            <w:pPr>
              <w:pStyle w:val="TAC"/>
              <w:rPr>
                <w:rFonts w:cs="Arial"/>
              </w:rPr>
            </w:pPr>
          </w:p>
        </w:tc>
        <w:tc>
          <w:tcPr>
            <w:tcW w:w="888" w:type="dxa"/>
            <w:shd w:val="clear" w:color="auto" w:fill="auto"/>
            <w:vAlign w:val="center"/>
          </w:tcPr>
          <w:p w14:paraId="3B90304A" w14:textId="77777777" w:rsidR="001612FC" w:rsidRPr="001D386E" w:rsidRDefault="001612FC" w:rsidP="00714FB2">
            <w:pPr>
              <w:pStyle w:val="TAC"/>
              <w:rPr>
                <w:rFonts w:cs="Arial"/>
              </w:rPr>
            </w:pPr>
          </w:p>
        </w:tc>
        <w:tc>
          <w:tcPr>
            <w:tcW w:w="771" w:type="dxa"/>
            <w:shd w:val="clear" w:color="auto" w:fill="auto"/>
            <w:vAlign w:val="center"/>
          </w:tcPr>
          <w:p w14:paraId="2599582F" w14:textId="786B61B2" w:rsidR="001612FC" w:rsidRPr="001D386E" w:rsidRDefault="001612FC" w:rsidP="00714FB2">
            <w:pPr>
              <w:pStyle w:val="TAC"/>
            </w:pPr>
            <w:del w:id="17577" w:author="zhangpeng" w:date="2022-01-28T17:55:00Z">
              <w:r w:rsidRPr="001D386E" w:rsidDel="0017334F">
                <w:delText>-97.7</w:delText>
              </w:r>
            </w:del>
          </w:p>
        </w:tc>
        <w:tc>
          <w:tcPr>
            <w:tcW w:w="886" w:type="dxa"/>
            <w:shd w:val="clear" w:color="auto" w:fill="auto"/>
            <w:vAlign w:val="center"/>
          </w:tcPr>
          <w:p w14:paraId="06D8B9A0" w14:textId="3A415BCC" w:rsidR="001612FC" w:rsidRPr="001D386E" w:rsidRDefault="001612FC" w:rsidP="00714FB2">
            <w:pPr>
              <w:pStyle w:val="TAC"/>
            </w:pPr>
            <w:del w:id="17578" w:author="zhangpeng" w:date="2022-01-28T17:55:00Z">
              <w:r w:rsidRPr="001D386E" w:rsidDel="0017334F">
                <w:delText>-94.7</w:delText>
              </w:r>
            </w:del>
          </w:p>
        </w:tc>
        <w:tc>
          <w:tcPr>
            <w:tcW w:w="860" w:type="dxa"/>
            <w:shd w:val="clear" w:color="auto" w:fill="auto"/>
            <w:vAlign w:val="center"/>
          </w:tcPr>
          <w:p w14:paraId="4355EB98" w14:textId="076B4BA3" w:rsidR="001612FC" w:rsidRPr="001D386E" w:rsidRDefault="001612FC" w:rsidP="00714FB2">
            <w:pPr>
              <w:pStyle w:val="TAC"/>
            </w:pPr>
            <w:del w:id="17579" w:author="zhangpeng" w:date="2022-01-28T17:55:00Z">
              <w:r w:rsidRPr="001D386E" w:rsidDel="0017334F">
                <w:delText>-92.9</w:delText>
              </w:r>
            </w:del>
          </w:p>
        </w:tc>
        <w:tc>
          <w:tcPr>
            <w:tcW w:w="900" w:type="dxa"/>
            <w:shd w:val="clear" w:color="auto" w:fill="auto"/>
            <w:vAlign w:val="center"/>
          </w:tcPr>
          <w:p w14:paraId="523BF019" w14:textId="6760CB7C" w:rsidR="001612FC" w:rsidRPr="001D386E" w:rsidRDefault="001612FC" w:rsidP="00714FB2">
            <w:pPr>
              <w:pStyle w:val="TAC"/>
            </w:pPr>
            <w:del w:id="17580" w:author="zhangpeng" w:date="2022-01-28T17:55:00Z">
              <w:r w:rsidRPr="001D386E" w:rsidDel="0017334F">
                <w:delText>-91.7</w:delText>
              </w:r>
            </w:del>
          </w:p>
        </w:tc>
        <w:tc>
          <w:tcPr>
            <w:tcW w:w="838" w:type="dxa"/>
            <w:shd w:val="clear" w:color="auto" w:fill="auto"/>
            <w:vAlign w:val="center"/>
          </w:tcPr>
          <w:p w14:paraId="6076CCAA" w14:textId="65DCEC44" w:rsidR="001612FC" w:rsidRPr="001D386E" w:rsidRDefault="001612FC" w:rsidP="00714FB2">
            <w:pPr>
              <w:pStyle w:val="TAC"/>
            </w:pPr>
            <w:del w:id="17581" w:author="zhangpeng" w:date="2022-01-28T17:55:00Z">
              <w:r w:rsidRPr="001D386E" w:rsidDel="0017334F">
                <w:delText>FDD</w:delText>
              </w:r>
            </w:del>
          </w:p>
        </w:tc>
      </w:tr>
      <w:tr w:rsidR="001612FC" w:rsidRPr="001D386E" w14:paraId="345F1A54" w14:textId="77777777" w:rsidTr="00714FB2">
        <w:trPr>
          <w:gridAfter w:val="1"/>
          <w:wAfter w:w="7" w:type="dxa"/>
          <w:trHeight w:val="255"/>
        </w:trPr>
        <w:tc>
          <w:tcPr>
            <w:tcW w:w="1413" w:type="dxa"/>
            <w:vMerge/>
            <w:shd w:val="clear" w:color="auto" w:fill="auto"/>
          </w:tcPr>
          <w:p w14:paraId="534338B4" w14:textId="77777777" w:rsidR="001612FC" w:rsidRPr="001D386E" w:rsidRDefault="001612FC" w:rsidP="00714FB2">
            <w:pPr>
              <w:pStyle w:val="TAC"/>
              <w:rPr>
                <w:rFonts w:cs="Arial"/>
              </w:rPr>
            </w:pPr>
          </w:p>
        </w:tc>
        <w:tc>
          <w:tcPr>
            <w:tcW w:w="1003" w:type="dxa"/>
            <w:shd w:val="clear" w:color="auto" w:fill="auto"/>
            <w:vAlign w:val="center"/>
          </w:tcPr>
          <w:p w14:paraId="54E33259" w14:textId="31A7B4A2" w:rsidR="001612FC" w:rsidRPr="001D386E" w:rsidRDefault="001612FC" w:rsidP="00714FB2">
            <w:pPr>
              <w:pStyle w:val="TAC"/>
            </w:pPr>
            <w:del w:id="17582" w:author="zhangpeng" w:date="2022-01-28T17:55:00Z">
              <w:r w:rsidRPr="001D386E" w:rsidDel="0017334F">
                <w:delText>46</w:delText>
              </w:r>
            </w:del>
          </w:p>
        </w:tc>
        <w:tc>
          <w:tcPr>
            <w:tcW w:w="1134" w:type="dxa"/>
            <w:shd w:val="clear" w:color="auto" w:fill="auto"/>
            <w:vAlign w:val="center"/>
          </w:tcPr>
          <w:p w14:paraId="2B0F5BD2" w14:textId="77777777" w:rsidR="001612FC" w:rsidRPr="001D386E" w:rsidRDefault="001612FC" w:rsidP="00714FB2">
            <w:pPr>
              <w:pStyle w:val="TAC"/>
              <w:rPr>
                <w:rFonts w:cs="Arial"/>
              </w:rPr>
            </w:pPr>
          </w:p>
        </w:tc>
        <w:tc>
          <w:tcPr>
            <w:tcW w:w="888" w:type="dxa"/>
            <w:shd w:val="clear" w:color="auto" w:fill="auto"/>
            <w:vAlign w:val="center"/>
          </w:tcPr>
          <w:p w14:paraId="074258D1" w14:textId="77777777" w:rsidR="001612FC" w:rsidRPr="001D386E" w:rsidRDefault="001612FC" w:rsidP="00714FB2">
            <w:pPr>
              <w:pStyle w:val="TAC"/>
              <w:rPr>
                <w:rFonts w:cs="Arial"/>
              </w:rPr>
            </w:pPr>
          </w:p>
        </w:tc>
        <w:tc>
          <w:tcPr>
            <w:tcW w:w="771" w:type="dxa"/>
            <w:shd w:val="clear" w:color="auto" w:fill="auto"/>
            <w:vAlign w:val="center"/>
          </w:tcPr>
          <w:p w14:paraId="1755EF05" w14:textId="77777777" w:rsidR="001612FC" w:rsidRPr="001D386E" w:rsidRDefault="001612FC" w:rsidP="00714FB2">
            <w:pPr>
              <w:pStyle w:val="TAC"/>
            </w:pPr>
          </w:p>
        </w:tc>
        <w:tc>
          <w:tcPr>
            <w:tcW w:w="886" w:type="dxa"/>
            <w:shd w:val="clear" w:color="auto" w:fill="auto"/>
            <w:vAlign w:val="center"/>
          </w:tcPr>
          <w:p w14:paraId="56BF42EB" w14:textId="77777777" w:rsidR="001612FC" w:rsidRPr="001D386E" w:rsidRDefault="001612FC" w:rsidP="00714FB2">
            <w:pPr>
              <w:pStyle w:val="TAC"/>
            </w:pPr>
          </w:p>
        </w:tc>
        <w:tc>
          <w:tcPr>
            <w:tcW w:w="860" w:type="dxa"/>
            <w:shd w:val="clear" w:color="auto" w:fill="auto"/>
            <w:vAlign w:val="center"/>
          </w:tcPr>
          <w:p w14:paraId="027722BE" w14:textId="77777777" w:rsidR="001612FC" w:rsidRPr="001D386E" w:rsidRDefault="001612FC" w:rsidP="00714FB2">
            <w:pPr>
              <w:pStyle w:val="TAC"/>
            </w:pPr>
          </w:p>
        </w:tc>
        <w:tc>
          <w:tcPr>
            <w:tcW w:w="900" w:type="dxa"/>
            <w:shd w:val="clear" w:color="auto" w:fill="auto"/>
            <w:vAlign w:val="center"/>
          </w:tcPr>
          <w:p w14:paraId="2F7C7FAF" w14:textId="382D01B8" w:rsidR="001612FC" w:rsidRPr="001D386E" w:rsidRDefault="001612FC" w:rsidP="00714FB2">
            <w:pPr>
              <w:pStyle w:val="TAC"/>
            </w:pPr>
            <w:del w:id="17583" w:author="zhangpeng" w:date="2022-01-28T17:55:00Z">
              <w:r w:rsidRPr="001D386E" w:rsidDel="0017334F">
                <w:delText>-83</w:delText>
              </w:r>
            </w:del>
          </w:p>
        </w:tc>
        <w:tc>
          <w:tcPr>
            <w:tcW w:w="838" w:type="dxa"/>
            <w:shd w:val="clear" w:color="auto" w:fill="auto"/>
            <w:vAlign w:val="center"/>
          </w:tcPr>
          <w:p w14:paraId="563B19F1" w14:textId="01C686C6" w:rsidR="001612FC" w:rsidRPr="001D386E" w:rsidRDefault="001612FC" w:rsidP="00714FB2">
            <w:pPr>
              <w:pStyle w:val="TAC"/>
            </w:pPr>
            <w:del w:id="17584" w:author="zhangpeng" w:date="2022-01-28T17:55:00Z">
              <w:r w:rsidRPr="001D386E" w:rsidDel="0017334F">
                <w:delText>TDD</w:delText>
              </w:r>
            </w:del>
          </w:p>
        </w:tc>
      </w:tr>
      <w:tr w:rsidR="001612FC" w:rsidRPr="001D386E" w14:paraId="593A774D" w14:textId="77777777" w:rsidTr="00714FB2">
        <w:trPr>
          <w:gridAfter w:val="1"/>
          <w:wAfter w:w="7" w:type="dxa"/>
          <w:trHeight w:val="255"/>
        </w:trPr>
        <w:tc>
          <w:tcPr>
            <w:tcW w:w="1413" w:type="dxa"/>
            <w:vMerge/>
            <w:shd w:val="clear" w:color="auto" w:fill="auto"/>
          </w:tcPr>
          <w:p w14:paraId="3F81D1F2" w14:textId="77777777" w:rsidR="001612FC" w:rsidRPr="001D386E" w:rsidRDefault="001612FC" w:rsidP="00714FB2">
            <w:pPr>
              <w:pStyle w:val="TAC"/>
              <w:rPr>
                <w:rFonts w:cs="Arial"/>
              </w:rPr>
            </w:pPr>
          </w:p>
        </w:tc>
        <w:tc>
          <w:tcPr>
            <w:tcW w:w="1003" w:type="dxa"/>
            <w:shd w:val="clear" w:color="auto" w:fill="auto"/>
            <w:vAlign w:val="center"/>
          </w:tcPr>
          <w:p w14:paraId="72600B0D" w14:textId="4DDD1B15" w:rsidR="001612FC" w:rsidRPr="001D386E" w:rsidRDefault="001612FC" w:rsidP="00714FB2">
            <w:pPr>
              <w:pStyle w:val="TAC"/>
            </w:pPr>
            <w:del w:id="17585" w:author="zhangpeng" w:date="2022-01-28T17:55:00Z">
              <w:r w:rsidRPr="001D386E" w:rsidDel="0017334F">
                <w:delText>48</w:delText>
              </w:r>
            </w:del>
          </w:p>
        </w:tc>
        <w:tc>
          <w:tcPr>
            <w:tcW w:w="1134" w:type="dxa"/>
            <w:shd w:val="clear" w:color="auto" w:fill="auto"/>
            <w:vAlign w:val="center"/>
          </w:tcPr>
          <w:p w14:paraId="6994DF44" w14:textId="77777777" w:rsidR="001612FC" w:rsidRPr="001D386E" w:rsidRDefault="001612FC" w:rsidP="00714FB2">
            <w:pPr>
              <w:pStyle w:val="TAC"/>
              <w:rPr>
                <w:rFonts w:cs="Arial"/>
              </w:rPr>
            </w:pPr>
          </w:p>
        </w:tc>
        <w:tc>
          <w:tcPr>
            <w:tcW w:w="888" w:type="dxa"/>
            <w:shd w:val="clear" w:color="auto" w:fill="auto"/>
            <w:vAlign w:val="center"/>
          </w:tcPr>
          <w:p w14:paraId="0F462320" w14:textId="77777777" w:rsidR="001612FC" w:rsidRPr="001D386E" w:rsidRDefault="001612FC" w:rsidP="00714FB2">
            <w:pPr>
              <w:pStyle w:val="TAC"/>
              <w:rPr>
                <w:rFonts w:cs="Arial"/>
              </w:rPr>
            </w:pPr>
          </w:p>
        </w:tc>
        <w:tc>
          <w:tcPr>
            <w:tcW w:w="771" w:type="dxa"/>
            <w:shd w:val="clear" w:color="auto" w:fill="auto"/>
            <w:vAlign w:val="center"/>
          </w:tcPr>
          <w:p w14:paraId="10BE39ED" w14:textId="0C6305AB" w:rsidR="001612FC" w:rsidRPr="001D386E" w:rsidRDefault="001612FC" w:rsidP="00714FB2">
            <w:pPr>
              <w:pStyle w:val="TAC"/>
            </w:pPr>
            <w:del w:id="17586" w:author="zhangpeng" w:date="2022-01-28T17:55:00Z">
              <w:r w:rsidRPr="001D386E" w:rsidDel="0017334F">
                <w:delText>-97.1</w:delText>
              </w:r>
            </w:del>
          </w:p>
        </w:tc>
        <w:tc>
          <w:tcPr>
            <w:tcW w:w="886" w:type="dxa"/>
            <w:shd w:val="clear" w:color="auto" w:fill="auto"/>
            <w:vAlign w:val="center"/>
          </w:tcPr>
          <w:p w14:paraId="6CC0EE85" w14:textId="4FCD2721" w:rsidR="001612FC" w:rsidRPr="001D386E" w:rsidRDefault="001612FC" w:rsidP="00714FB2">
            <w:pPr>
              <w:pStyle w:val="TAC"/>
            </w:pPr>
            <w:del w:id="17587" w:author="zhangpeng" w:date="2022-01-28T17:55:00Z">
              <w:r w:rsidRPr="001D386E" w:rsidDel="0017334F">
                <w:delText>-94.7</w:delText>
              </w:r>
            </w:del>
          </w:p>
        </w:tc>
        <w:tc>
          <w:tcPr>
            <w:tcW w:w="860" w:type="dxa"/>
            <w:shd w:val="clear" w:color="auto" w:fill="auto"/>
            <w:vAlign w:val="center"/>
          </w:tcPr>
          <w:p w14:paraId="408B51B6" w14:textId="72EED779" w:rsidR="001612FC" w:rsidRPr="001D386E" w:rsidRDefault="001612FC" w:rsidP="00714FB2">
            <w:pPr>
              <w:pStyle w:val="TAC"/>
            </w:pPr>
            <w:del w:id="17588" w:author="zhangpeng" w:date="2022-01-28T17:55:00Z">
              <w:r w:rsidRPr="001D386E" w:rsidDel="0017334F">
                <w:delText>-93.2</w:delText>
              </w:r>
            </w:del>
          </w:p>
        </w:tc>
        <w:tc>
          <w:tcPr>
            <w:tcW w:w="900" w:type="dxa"/>
            <w:shd w:val="clear" w:color="auto" w:fill="auto"/>
            <w:vAlign w:val="center"/>
          </w:tcPr>
          <w:p w14:paraId="3BCA9473" w14:textId="0F31574D" w:rsidR="001612FC" w:rsidRPr="001D386E" w:rsidRDefault="001612FC" w:rsidP="00714FB2">
            <w:pPr>
              <w:pStyle w:val="TAC"/>
            </w:pPr>
            <w:del w:id="17589" w:author="zhangpeng" w:date="2022-01-28T17:55:00Z">
              <w:r w:rsidRPr="001D386E" w:rsidDel="0017334F">
                <w:delText>-92.5</w:delText>
              </w:r>
            </w:del>
          </w:p>
        </w:tc>
        <w:tc>
          <w:tcPr>
            <w:tcW w:w="838" w:type="dxa"/>
            <w:shd w:val="clear" w:color="auto" w:fill="auto"/>
            <w:vAlign w:val="center"/>
          </w:tcPr>
          <w:p w14:paraId="65ADD7BE" w14:textId="09C96B98" w:rsidR="001612FC" w:rsidRPr="001D386E" w:rsidRDefault="001612FC" w:rsidP="00714FB2">
            <w:pPr>
              <w:pStyle w:val="TAC"/>
            </w:pPr>
            <w:del w:id="17590" w:author="zhangpeng" w:date="2022-01-28T17:55:00Z">
              <w:r w:rsidRPr="001D386E" w:rsidDel="0017334F">
                <w:delText>TDD</w:delText>
              </w:r>
            </w:del>
          </w:p>
        </w:tc>
      </w:tr>
      <w:tr w:rsidR="001612FC" w:rsidRPr="001D386E" w14:paraId="6D63D020" w14:textId="77777777" w:rsidTr="00714FB2">
        <w:trPr>
          <w:gridAfter w:val="1"/>
          <w:wAfter w:w="7" w:type="dxa"/>
          <w:trHeight w:val="255"/>
        </w:trPr>
        <w:tc>
          <w:tcPr>
            <w:tcW w:w="1413" w:type="dxa"/>
            <w:vMerge/>
            <w:shd w:val="clear" w:color="auto" w:fill="auto"/>
          </w:tcPr>
          <w:p w14:paraId="32FFB8AA" w14:textId="77777777" w:rsidR="001612FC" w:rsidRPr="001D386E" w:rsidRDefault="001612FC" w:rsidP="00714FB2">
            <w:pPr>
              <w:pStyle w:val="TAC"/>
              <w:rPr>
                <w:rFonts w:cs="Arial"/>
              </w:rPr>
            </w:pPr>
          </w:p>
        </w:tc>
        <w:tc>
          <w:tcPr>
            <w:tcW w:w="1003" w:type="dxa"/>
            <w:shd w:val="clear" w:color="auto" w:fill="auto"/>
            <w:vAlign w:val="center"/>
          </w:tcPr>
          <w:p w14:paraId="175C169F" w14:textId="54599792" w:rsidR="001612FC" w:rsidRPr="001D386E" w:rsidRDefault="001612FC" w:rsidP="00714FB2">
            <w:pPr>
              <w:pStyle w:val="TAC"/>
            </w:pPr>
            <w:del w:id="17591" w:author="zhangpeng" w:date="2022-01-28T17:55:00Z">
              <w:r w:rsidRPr="001D386E" w:rsidDel="0017334F">
                <w:delText>66</w:delText>
              </w:r>
            </w:del>
          </w:p>
        </w:tc>
        <w:tc>
          <w:tcPr>
            <w:tcW w:w="1134" w:type="dxa"/>
            <w:shd w:val="clear" w:color="auto" w:fill="auto"/>
            <w:vAlign w:val="center"/>
          </w:tcPr>
          <w:p w14:paraId="42DC8277" w14:textId="77777777" w:rsidR="001612FC" w:rsidRPr="001D386E" w:rsidRDefault="001612FC" w:rsidP="00714FB2">
            <w:pPr>
              <w:pStyle w:val="TAC"/>
              <w:rPr>
                <w:rFonts w:cs="Arial"/>
              </w:rPr>
            </w:pPr>
          </w:p>
        </w:tc>
        <w:tc>
          <w:tcPr>
            <w:tcW w:w="888" w:type="dxa"/>
            <w:shd w:val="clear" w:color="auto" w:fill="auto"/>
            <w:vAlign w:val="center"/>
          </w:tcPr>
          <w:p w14:paraId="2085EB9F" w14:textId="77777777" w:rsidR="001612FC" w:rsidRPr="001D386E" w:rsidRDefault="001612FC" w:rsidP="00714FB2">
            <w:pPr>
              <w:pStyle w:val="TAC"/>
              <w:rPr>
                <w:rFonts w:cs="Arial"/>
              </w:rPr>
            </w:pPr>
          </w:p>
        </w:tc>
        <w:tc>
          <w:tcPr>
            <w:tcW w:w="771" w:type="dxa"/>
            <w:shd w:val="clear" w:color="auto" w:fill="auto"/>
            <w:vAlign w:val="center"/>
          </w:tcPr>
          <w:p w14:paraId="4CACE4D0" w14:textId="283A0188" w:rsidR="001612FC" w:rsidRPr="001D386E" w:rsidRDefault="001612FC" w:rsidP="00714FB2">
            <w:pPr>
              <w:pStyle w:val="TAC"/>
            </w:pPr>
            <w:del w:id="17592" w:author="zhangpeng" w:date="2022-01-28T17:55:00Z">
              <w:r w:rsidRPr="001D386E" w:rsidDel="0017334F">
                <w:delText>-99.3</w:delText>
              </w:r>
            </w:del>
          </w:p>
        </w:tc>
        <w:tc>
          <w:tcPr>
            <w:tcW w:w="886" w:type="dxa"/>
            <w:shd w:val="clear" w:color="auto" w:fill="auto"/>
            <w:vAlign w:val="center"/>
          </w:tcPr>
          <w:p w14:paraId="1FD2E64B" w14:textId="196DE6C0" w:rsidR="001612FC" w:rsidRPr="001D386E" w:rsidRDefault="001612FC" w:rsidP="00714FB2">
            <w:pPr>
              <w:pStyle w:val="TAC"/>
            </w:pPr>
            <w:del w:id="17593" w:author="zhangpeng" w:date="2022-01-28T17:55:00Z">
              <w:r w:rsidRPr="001D386E" w:rsidDel="0017334F">
                <w:delText>-96.3</w:delText>
              </w:r>
            </w:del>
          </w:p>
        </w:tc>
        <w:tc>
          <w:tcPr>
            <w:tcW w:w="860" w:type="dxa"/>
            <w:shd w:val="clear" w:color="auto" w:fill="auto"/>
            <w:vAlign w:val="center"/>
          </w:tcPr>
          <w:p w14:paraId="78D97FD8" w14:textId="5355B0D6" w:rsidR="001612FC" w:rsidRPr="001D386E" w:rsidRDefault="001612FC" w:rsidP="00714FB2">
            <w:pPr>
              <w:pStyle w:val="TAC"/>
            </w:pPr>
            <w:del w:id="17594" w:author="zhangpeng" w:date="2022-01-28T17:55:00Z">
              <w:r w:rsidRPr="001D386E" w:rsidDel="0017334F">
                <w:delText>-94.5</w:delText>
              </w:r>
            </w:del>
          </w:p>
        </w:tc>
        <w:tc>
          <w:tcPr>
            <w:tcW w:w="900" w:type="dxa"/>
            <w:shd w:val="clear" w:color="auto" w:fill="auto"/>
            <w:vAlign w:val="center"/>
          </w:tcPr>
          <w:p w14:paraId="4B0A6EF0" w14:textId="52B3B5E3" w:rsidR="001612FC" w:rsidRPr="001D386E" w:rsidRDefault="001612FC" w:rsidP="00714FB2">
            <w:pPr>
              <w:pStyle w:val="TAC"/>
            </w:pPr>
            <w:del w:id="17595" w:author="zhangpeng" w:date="2022-01-28T17:55:00Z">
              <w:r w:rsidRPr="001D386E" w:rsidDel="0017334F">
                <w:delText>-93.3</w:delText>
              </w:r>
            </w:del>
          </w:p>
        </w:tc>
        <w:tc>
          <w:tcPr>
            <w:tcW w:w="838" w:type="dxa"/>
            <w:shd w:val="clear" w:color="auto" w:fill="auto"/>
            <w:vAlign w:val="center"/>
          </w:tcPr>
          <w:p w14:paraId="6A4ED58F" w14:textId="3664C3AE" w:rsidR="001612FC" w:rsidRPr="001D386E" w:rsidRDefault="001612FC" w:rsidP="00714FB2">
            <w:pPr>
              <w:pStyle w:val="TAC"/>
            </w:pPr>
            <w:del w:id="17596" w:author="zhangpeng" w:date="2022-01-28T17:55:00Z">
              <w:r w:rsidRPr="001D386E" w:rsidDel="0017334F">
                <w:delText>FDD</w:delText>
              </w:r>
            </w:del>
          </w:p>
        </w:tc>
      </w:tr>
      <w:tr w:rsidR="001612FC" w:rsidRPr="001D386E" w14:paraId="6F280711"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97"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7598" w:author="zhangpeng" w:date="2022-01-28T17:55:00Z">
            <w:trPr>
              <w:trHeight w:val="255"/>
            </w:trPr>
          </w:trPrChange>
        </w:trPr>
        <w:tc>
          <w:tcPr>
            <w:tcW w:w="1413" w:type="dxa"/>
            <w:vMerge w:val="restart"/>
            <w:tcBorders>
              <w:top w:val="single" w:sz="4" w:space="0" w:color="auto"/>
              <w:left w:val="single" w:sz="4" w:space="0" w:color="auto"/>
              <w:bottom w:val="single" w:sz="4" w:space="0" w:color="auto"/>
              <w:right w:val="single" w:sz="4" w:space="0" w:color="auto"/>
            </w:tcBorders>
            <w:vAlign w:val="center"/>
            <w:tcPrChange w:id="17599" w:author="zhangpeng" w:date="2022-01-28T17:55:00Z">
              <w:tcPr>
                <w:tcW w:w="1413" w:type="dxa"/>
                <w:vMerge w:val="restart"/>
                <w:tcBorders>
                  <w:top w:val="single" w:sz="4" w:space="0" w:color="auto"/>
                  <w:left w:val="single" w:sz="4" w:space="0" w:color="auto"/>
                  <w:bottom w:val="single" w:sz="4" w:space="0" w:color="auto"/>
                  <w:right w:val="single" w:sz="4" w:space="0" w:color="auto"/>
                </w:tcBorders>
                <w:vAlign w:val="center"/>
              </w:tcPr>
            </w:tcPrChange>
          </w:tcPr>
          <w:p w14:paraId="29343B29" w14:textId="20B54387" w:rsidR="001612FC" w:rsidRPr="001D386E" w:rsidDel="0017334F" w:rsidRDefault="001612FC" w:rsidP="00714FB2">
            <w:pPr>
              <w:pStyle w:val="TAC"/>
              <w:rPr>
                <w:del w:id="17600" w:author="zhangpeng" w:date="2022-01-28T17:55:00Z"/>
                <w:rFonts w:cs="Arial"/>
                <w:vertAlign w:val="superscript"/>
                <w:lang w:eastAsia="ja-JP"/>
              </w:rPr>
            </w:pPr>
            <w:del w:id="17601"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A</w:delText>
              </w:r>
              <w:r w:rsidRPr="001D386E" w:rsidDel="0017334F">
                <w:rPr>
                  <w:rFonts w:cs="Arial"/>
                  <w:lang w:val="en-US"/>
                </w:rPr>
                <w:delText>-48C-66A</w:delText>
              </w:r>
              <w:r w:rsidRPr="001D386E" w:rsidDel="0017334F">
                <w:rPr>
                  <w:rFonts w:cs="Arial"/>
                  <w:vertAlign w:val="superscript"/>
                  <w:lang w:eastAsia="ja-JP"/>
                </w:rPr>
                <w:delText>12</w:delText>
              </w:r>
            </w:del>
          </w:p>
          <w:p w14:paraId="53CE5E26" w14:textId="78565381" w:rsidR="001612FC" w:rsidRPr="001D386E" w:rsidRDefault="001612FC" w:rsidP="00714FB2">
            <w:pPr>
              <w:pStyle w:val="TAC"/>
              <w:rPr>
                <w:rFonts w:cs="Arial"/>
              </w:rPr>
            </w:pPr>
            <w:del w:id="17602"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C</w:delText>
              </w:r>
              <w:r w:rsidRPr="001D386E" w:rsidDel="0017334F">
                <w:rPr>
                  <w:rFonts w:cs="Arial"/>
                  <w:lang w:val="en-US"/>
                </w:rPr>
                <w:delText>-48A-66A</w:delText>
              </w:r>
              <w:r w:rsidRPr="001D386E" w:rsidDel="0017334F">
                <w:rPr>
                  <w:rFonts w:cs="Arial"/>
                  <w:vertAlign w:val="superscript"/>
                  <w:lang w:eastAsia="ja-JP"/>
                </w:rPr>
                <w:delText>12</w:delText>
              </w:r>
            </w:del>
          </w:p>
        </w:tc>
        <w:tc>
          <w:tcPr>
            <w:tcW w:w="1003" w:type="dxa"/>
            <w:tcBorders>
              <w:top w:val="single" w:sz="4" w:space="0" w:color="auto"/>
              <w:left w:val="single" w:sz="4" w:space="0" w:color="auto"/>
              <w:bottom w:val="single" w:sz="4" w:space="0" w:color="auto"/>
              <w:right w:val="single" w:sz="4" w:space="0" w:color="auto"/>
            </w:tcBorders>
            <w:vAlign w:val="center"/>
            <w:tcPrChange w:id="17603"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2EFEB1DF" w14:textId="2D465502" w:rsidR="001612FC" w:rsidRPr="001D386E" w:rsidRDefault="001612FC" w:rsidP="00714FB2">
            <w:pPr>
              <w:pStyle w:val="TAC"/>
              <w:rPr>
                <w:rFonts w:cs="Arial"/>
                <w:lang w:eastAsia="ja-JP"/>
              </w:rPr>
            </w:pPr>
            <w:del w:id="17604" w:author="zhangpeng" w:date="2022-01-28T17:55:00Z">
              <w:r w:rsidRPr="001D386E" w:rsidDel="0017334F">
                <w:rPr>
                  <w:rFonts w:cs="Arial"/>
                  <w:lang w:eastAsia="ja-JP"/>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7605"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7BFA7839"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606"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52E31619"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607"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6CD38C6E" w14:textId="2E55D12C" w:rsidR="001612FC" w:rsidRPr="001D386E" w:rsidRDefault="001612FC" w:rsidP="00714FB2">
            <w:pPr>
              <w:pStyle w:val="TAC"/>
              <w:rPr>
                <w:rFonts w:cs="Arial"/>
              </w:rPr>
            </w:pPr>
            <w:del w:id="17608" w:author="zhangpeng" w:date="2022-01-28T17:55:00Z">
              <w:r w:rsidRPr="001D386E" w:rsidDel="0017334F">
                <w:rPr>
                  <w:rFonts w:cs="Arial"/>
                </w:rPr>
                <w:delText xml:space="preserve">-97.7 </w:delText>
              </w:r>
            </w:del>
          </w:p>
        </w:tc>
        <w:tc>
          <w:tcPr>
            <w:tcW w:w="886" w:type="dxa"/>
            <w:tcBorders>
              <w:top w:val="single" w:sz="4" w:space="0" w:color="auto"/>
              <w:left w:val="single" w:sz="4" w:space="0" w:color="auto"/>
              <w:bottom w:val="single" w:sz="4" w:space="0" w:color="auto"/>
              <w:right w:val="single" w:sz="4" w:space="0" w:color="auto"/>
            </w:tcBorders>
            <w:vAlign w:val="center"/>
            <w:tcPrChange w:id="17609"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0ABF3F84" w14:textId="5D7360CF" w:rsidR="001612FC" w:rsidRPr="001D386E" w:rsidRDefault="001612FC" w:rsidP="00714FB2">
            <w:pPr>
              <w:pStyle w:val="TAC"/>
              <w:rPr>
                <w:rFonts w:cs="Arial"/>
              </w:rPr>
            </w:pPr>
            <w:del w:id="17610" w:author="zhangpeng" w:date="2022-01-28T17:55:00Z">
              <w:r w:rsidRPr="001D386E" w:rsidDel="0017334F">
                <w:rPr>
                  <w:rFonts w:cs="Arial"/>
                </w:rPr>
                <w:delText>-94.7</w:delText>
              </w:r>
            </w:del>
          </w:p>
        </w:tc>
        <w:tc>
          <w:tcPr>
            <w:tcW w:w="860" w:type="dxa"/>
            <w:tcBorders>
              <w:top w:val="single" w:sz="4" w:space="0" w:color="auto"/>
              <w:left w:val="single" w:sz="4" w:space="0" w:color="auto"/>
              <w:bottom w:val="single" w:sz="4" w:space="0" w:color="auto"/>
              <w:right w:val="single" w:sz="4" w:space="0" w:color="auto"/>
            </w:tcBorders>
            <w:vAlign w:val="center"/>
            <w:tcPrChange w:id="17611"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65F45FA0" w14:textId="4D1C9B01" w:rsidR="001612FC" w:rsidRPr="001D386E" w:rsidRDefault="001612FC" w:rsidP="00714FB2">
            <w:pPr>
              <w:pStyle w:val="TAC"/>
              <w:rPr>
                <w:rFonts w:cs="Arial"/>
              </w:rPr>
            </w:pPr>
            <w:del w:id="17612" w:author="zhangpeng" w:date="2022-01-28T17:55:00Z">
              <w:r w:rsidRPr="001D386E" w:rsidDel="0017334F">
                <w:rPr>
                  <w:rFonts w:cs="Arial"/>
                </w:rPr>
                <w:delText>-92.9</w:delText>
              </w:r>
            </w:del>
          </w:p>
        </w:tc>
        <w:tc>
          <w:tcPr>
            <w:tcW w:w="900" w:type="dxa"/>
            <w:tcBorders>
              <w:top w:val="single" w:sz="4" w:space="0" w:color="auto"/>
              <w:left w:val="single" w:sz="4" w:space="0" w:color="auto"/>
              <w:bottom w:val="single" w:sz="4" w:space="0" w:color="auto"/>
              <w:right w:val="single" w:sz="4" w:space="0" w:color="auto"/>
            </w:tcBorders>
            <w:vAlign w:val="center"/>
            <w:tcPrChange w:id="17613"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6B057190" w14:textId="271AE053" w:rsidR="001612FC" w:rsidRPr="001D386E" w:rsidRDefault="001612FC" w:rsidP="00714FB2">
            <w:pPr>
              <w:pStyle w:val="TAC"/>
              <w:rPr>
                <w:rFonts w:cs="Arial"/>
              </w:rPr>
            </w:pPr>
            <w:del w:id="17614" w:author="zhangpeng" w:date="2022-01-28T17:55:00Z">
              <w:r w:rsidRPr="001D386E" w:rsidDel="0017334F">
                <w:rPr>
                  <w:rFonts w:cs="Arial"/>
                </w:rPr>
                <w:delText>-91.7</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7615" w:author="zhangpeng" w:date="2022-01-28T17:55: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4AE2857E" w14:textId="0C189BBA" w:rsidR="001612FC" w:rsidRPr="001D386E" w:rsidRDefault="001612FC" w:rsidP="00714FB2">
            <w:pPr>
              <w:pStyle w:val="TAC"/>
              <w:rPr>
                <w:rFonts w:cs="Arial"/>
              </w:rPr>
            </w:pPr>
            <w:del w:id="17616" w:author="zhangpeng" w:date="2022-01-28T17:55:00Z">
              <w:r w:rsidRPr="001D386E" w:rsidDel="0017334F">
                <w:rPr>
                  <w:rFonts w:cs="Arial"/>
                </w:rPr>
                <w:delText>FDD</w:delText>
              </w:r>
            </w:del>
          </w:p>
        </w:tc>
      </w:tr>
      <w:tr w:rsidR="001612FC" w:rsidRPr="001D386E" w14:paraId="267970B4"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17"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7618" w:author="zhangpeng" w:date="2022-01-28T17:55: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tcPrChange w:id="17619" w:author="zhangpeng" w:date="2022-01-28T17:55:00Z">
              <w:tcPr>
                <w:tcW w:w="1413" w:type="dxa"/>
                <w:vMerge/>
                <w:tcBorders>
                  <w:top w:val="single" w:sz="4" w:space="0" w:color="auto"/>
                  <w:left w:val="single" w:sz="4" w:space="0" w:color="auto"/>
                  <w:bottom w:val="single" w:sz="4" w:space="0" w:color="auto"/>
                  <w:right w:val="single" w:sz="4" w:space="0" w:color="auto"/>
                </w:tcBorders>
                <w:vAlign w:val="center"/>
              </w:tcPr>
            </w:tcPrChange>
          </w:tcPr>
          <w:p w14:paraId="6DA3FE46"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Change w:id="17620"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475EC13C" w14:textId="2B20EA25" w:rsidR="001612FC" w:rsidRPr="001D386E" w:rsidRDefault="001612FC" w:rsidP="00714FB2">
            <w:pPr>
              <w:pStyle w:val="TAC"/>
              <w:rPr>
                <w:rFonts w:cs="Arial"/>
                <w:lang w:eastAsia="ja-JP"/>
              </w:rPr>
            </w:pPr>
            <w:del w:id="17621" w:author="zhangpeng" w:date="2022-01-28T17:55:00Z">
              <w:r w:rsidRPr="001D386E" w:rsidDel="0017334F">
                <w:rPr>
                  <w:rFonts w:cs="Arial"/>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622"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1927F3B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623"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2CBE6471"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624"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1F20012B"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625"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29D9985A"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7626"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1BB68459"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627"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44000108" w14:textId="634A0EA6" w:rsidR="001612FC" w:rsidRPr="001D386E" w:rsidRDefault="001612FC" w:rsidP="00714FB2">
            <w:pPr>
              <w:pStyle w:val="TAC"/>
              <w:rPr>
                <w:rFonts w:cs="Arial"/>
              </w:rPr>
            </w:pPr>
            <w:del w:id="17628" w:author="zhangpeng" w:date="2022-01-28T17:55:00Z">
              <w:r w:rsidRPr="001D386E" w:rsidDel="0017334F">
                <w:rPr>
                  <w:rFonts w:cs="Arial"/>
                </w:rPr>
                <w:delText>-83</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7629" w:author="zhangpeng" w:date="2022-01-28T17:55: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4F345A4F" w14:textId="22CE66CA" w:rsidR="001612FC" w:rsidRPr="001D386E" w:rsidRDefault="001612FC" w:rsidP="00714FB2">
            <w:pPr>
              <w:pStyle w:val="TAC"/>
              <w:rPr>
                <w:rFonts w:cs="Arial"/>
              </w:rPr>
            </w:pPr>
            <w:del w:id="17630" w:author="zhangpeng" w:date="2022-01-28T17:55:00Z">
              <w:r w:rsidRPr="001D386E" w:rsidDel="0017334F">
                <w:rPr>
                  <w:rFonts w:cs="Arial"/>
                  <w:lang w:eastAsia="ja-JP"/>
                </w:rPr>
                <w:delText>TDD</w:delText>
              </w:r>
            </w:del>
          </w:p>
        </w:tc>
      </w:tr>
      <w:tr w:rsidR="001612FC" w:rsidRPr="001D386E" w14:paraId="75CE6999"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31"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7632" w:author="zhangpeng" w:date="2022-01-28T17:55: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tcPrChange w:id="17633" w:author="zhangpeng" w:date="2022-01-28T17:55:00Z">
              <w:tcPr>
                <w:tcW w:w="1413" w:type="dxa"/>
                <w:vMerge/>
                <w:tcBorders>
                  <w:top w:val="single" w:sz="4" w:space="0" w:color="auto"/>
                  <w:left w:val="single" w:sz="4" w:space="0" w:color="auto"/>
                  <w:bottom w:val="single" w:sz="4" w:space="0" w:color="auto"/>
                  <w:right w:val="single" w:sz="4" w:space="0" w:color="auto"/>
                </w:tcBorders>
                <w:vAlign w:val="center"/>
              </w:tcPr>
            </w:tcPrChange>
          </w:tcPr>
          <w:p w14:paraId="1BE5615D"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Change w:id="17634"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49D4FA8F" w14:textId="7F7EE174" w:rsidR="001612FC" w:rsidRPr="001D386E" w:rsidRDefault="001612FC" w:rsidP="00714FB2">
            <w:pPr>
              <w:pStyle w:val="TAC"/>
              <w:rPr>
                <w:rFonts w:cs="Arial"/>
                <w:lang w:eastAsia="ja-JP"/>
              </w:rPr>
            </w:pPr>
            <w:del w:id="17635" w:author="zhangpeng" w:date="2022-01-28T17:55:00Z">
              <w:r w:rsidRPr="001D386E" w:rsidDel="0017334F">
                <w:rPr>
                  <w:rFonts w:cs="Arial"/>
                  <w:lang w:eastAsia="ja-JP"/>
                </w:rPr>
                <w:delText>48</w:delText>
              </w:r>
            </w:del>
          </w:p>
        </w:tc>
        <w:tc>
          <w:tcPr>
            <w:tcW w:w="1134" w:type="dxa"/>
            <w:tcBorders>
              <w:top w:val="single" w:sz="4" w:space="0" w:color="auto"/>
              <w:left w:val="single" w:sz="4" w:space="0" w:color="auto"/>
              <w:bottom w:val="single" w:sz="4" w:space="0" w:color="auto"/>
              <w:right w:val="single" w:sz="4" w:space="0" w:color="auto"/>
            </w:tcBorders>
            <w:vAlign w:val="center"/>
            <w:tcPrChange w:id="17636"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0A9D2E9F"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637"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4B12481A"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638"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1764EC15" w14:textId="645A83CB" w:rsidR="001612FC" w:rsidRPr="001D386E" w:rsidRDefault="001612FC" w:rsidP="00714FB2">
            <w:pPr>
              <w:pStyle w:val="TAC"/>
              <w:rPr>
                <w:rFonts w:cs="Arial"/>
                <w:szCs w:val="18"/>
              </w:rPr>
            </w:pPr>
            <w:del w:id="17639" w:author="zhangpeng" w:date="2022-01-28T17:55:00Z">
              <w:r w:rsidRPr="001D386E" w:rsidDel="0017334F">
                <w:rPr>
                  <w:rFonts w:cs="Arial"/>
                </w:rPr>
                <w:delText>-71.7</w:delText>
              </w:r>
            </w:del>
          </w:p>
        </w:tc>
        <w:tc>
          <w:tcPr>
            <w:tcW w:w="886" w:type="dxa"/>
            <w:tcBorders>
              <w:top w:val="single" w:sz="4" w:space="0" w:color="auto"/>
              <w:left w:val="single" w:sz="4" w:space="0" w:color="auto"/>
              <w:bottom w:val="single" w:sz="4" w:space="0" w:color="auto"/>
              <w:right w:val="single" w:sz="4" w:space="0" w:color="auto"/>
            </w:tcBorders>
            <w:vAlign w:val="center"/>
            <w:tcPrChange w:id="17640"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15C1A4EB" w14:textId="15010CF3" w:rsidR="001612FC" w:rsidRPr="001D386E" w:rsidRDefault="001612FC" w:rsidP="00714FB2">
            <w:pPr>
              <w:pStyle w:val="TAC"/>
              <w:rPr>
                <w:rFonts w:cs="Arial"/>
                <w:szCs w:val="18"/>
              </w:rPr>
            </w:pPr>
            <w:del w:id="17641" w:author="zhangpeng" w:date="2022-01-28T17:55:00Z">
              <w:r w:rsidRPr="001D386E" w:rsidDel="0017334F">
                <w:rPr>
                  <w:rFonts w:cs="Arial"/>
                </w:rPr>
                <w:delText>-71.7</w:delText>
              </w:r>
            </w:del>
          </w:p>
        </w:tc>
        <w:tc>
          <w:tcPr>
            <w:tcW w:w="860" w:type="dxa"/>
            <w:tcBorders>
              <w:top w:val="single" w:sz="4" w:space="0" w:color="auto"/>
              <w:left w:val="single" w:sz="4" w:space="0" w:color="auto"/>
              <w:bottom w:val="single" w:sz="4" w:space="0" w:color="auto"/>
              <w:right w:val="single" w:sz="4" w:space="0" w:color="auto"/>
            </w:tcBorders>
            <w:vAlign w:val="center"/>
            <w:tcPrChange w:id="17642"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40E08331" w14:textId="135DEAB0" w:rsidR="001612FC" w:rsidRPr="001D386E" w:rsidRDefault="001612FC" w:rsidP="00714FB2">
            <w:pPr>
              <w:pStyle w:val="TAC"/>
              <w:rPr>
                <w:rFonts w:cs="Arial"/>
                <w:szCs w:val="18"/>
              </w:rPr>
            </w:pPr>
            <w:del w:id="17643" w:author="zhangpeng" w:date="2022-01-28T17:55:00Z">
              <w:r w:rsidRPr="001D386E" w:rsidDel="0017334F">
                <w:rPr>
                  <w:rFonts w:cs="Arial"/>
                </w:rPr>
                <w:delText>-71.7</w:delText>
              </w:r>
            </w:del>
          </w:p>
        </w:tc>
        <w:tc>
          <w:tcPr>
            <w:tcW w:w="900" w:type="dxa"/>
            <w:tcBorders>
              <w:top w:val="single" w:sz="4" w:space="0" w:color="auto"/>
              <w:left w:val="single" w:sz="4" w:space="0" w:color="auto"/>
              <w:bottom w:val="single" w:sz="4" w:space="0" w:color="auto"/>
              <w:right w:val="single" w:sz="4" w:space="0" w:color="auto"/>
            </w:tcBorders>
            <w:vAlign w:val="center"/>
            <w:tcPrChange w:id="17644"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0015D502" w14:textId="6A4FD2FC" w:rsidR="001612FC" w:rsidRPr="001D386E" w:rsidRDefault="001612FC" w:rsidP="00714FB2">
            <w:pPr>
              <w:pStyle w:val="TAC"/>
              <w:rPr>
                <w:rFonts w:cs="Arial"/>
                <w:szCs w:val="18"/>
              </w:rPr>
            </w:pPr>
            <w:del w:id="17645" w:author="zhangpeng" w:date="2022-01-28T17:55:00Z">
              <w:r w:rsidRPr="001D386E" w:rsidDel="0017334F">
                <w:rPr>
                  <w:rFonts w:cs="Arial"/>
                </w:rPr>
                <w:delText>-71.7</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7646" w:author="zhangpeng" w:date="2022-01-28T17:55: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609957E9" w14:textId="28C3603D" w:rsidR="001612FC" w:rsidRPr="001D386E" w:rsidRDefault="001612FC" w:rsidP="00714FB2">
            <w:pPr>
              <w:pStyle w:val="TAC"/>
              <w:rPr>
                <w:rFonts w:cs="Arial"/>
                <w:lang w:eastAsia="ja-JP"/>
              </w:rPr>
            </w:pPr>
            <w:del w:id="17647" w:author="zhangpeng" w:date="2022-01-28T17:55:00Z">
              <w:r w:rsidRPr="001D386E" w:rsidDel="0017334F">
                <w:rPr>
                  <w:rFonts w:cs="Arial"/>
                </w:rPr>
                <w:delText>TDD</w:delText>
              </w:r>
            </w:del>
          </w:p>
        </w:tc>
      </w:tr>
      <w:tr w:rsidR="001612FC" w:rsidRPr="001D386E" w14:paraId="2B3F5CD9"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48"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7649" w:author="zhangpeng" w:date="2022-01-28T17:55: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tcPrChange w:id="17650" w:author="zhangpeng" w:date="2022-01-28T17:55:00Z">
              <w:tcPr>
                <w:tcW w:w="1413" w:type="dxa"/>
                <w:vMerge/>
                <w:tcBorders>
                  <w:top w:val="single" w:sz="4" w:space="0" w:color="auto"/>
                  <w:left w:val="single" w:sz="4" w:space="0" w:color="auto"/>
                  <w:bottom w:val="single" w:sz="4" w:space="0" w:color="auto"/>
                  <w:right w:val="single" w:sz="4" w:space="0" w:color="auto"/>
                </w:tcBorders>
                <w:vAlign w:val="center"/>
              </w:tcPr>
            </w:tcPrChange>
          </w:tcPr>
          <w:p w14:paraId="0AB605E6"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Change w:id="17651"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040D1104" w14:textId="1B44144E" w:rsidR="001612FC" w:rsidRPr="001D386E" w:rsidRDefault="001612FC" w:rsidP="00714FB2">
            <w:pPr>
              <w:pStyle w:val="TAC"/>
              <w:rPr>
                <w:rFonts w:cs="Arial"/>
                <w:lang w:eastAsia="ja-JP"/>
              </w:rPr>
            </w:pPr>
            <w:del w:id="17652" w:author="zhangpeng" w:date="2022-01-28T17:55:00Z">
              <w:r w:rsidRPr="001D386E" w:rsidDel="0017334F">
                <w:rPr>
                  <w:rFonts w:cs="Arial"/>
                  <w:lang w:eastAsia="ja-JP"/>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653"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04526C5F"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654"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6914288A"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655"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45642088" w14:textId="7903A0FD" w:rsidR="001612FC" w:rsidRPr="001D386E" w:rsidRDefault="001612FC" w:rsidP="00714FB2">
            <w:pPr>
              <w:pStyle w:val="TAC"/>
              <w:rPr>
                <w:rFonts w:cs="Arial"/>
                <w:szCs w:val="18"/>
              </w:rPr>
            </w:pPr>
            <w:del w:id="17656" w:author="zhangpeng" w:date="2022-01-28T17:55:00Z">
              <w:r w:rsidRPr="001D386E" w:rsidDel="0017334F">
                <w:rPr>
                  <w:rFonts w:cs="Arial"/>
                </w:rPr>
                <w:delText>-99.3</w:delText>
              </w:r>
            </w:del>
          </w:p>
        </w:tc>
        <w:tc>
          <w:tcPr>
            <w:tcW w:w="886" w:type="dxa"/>
            <w:tcBorders>
              <w:top w:val="single" w:sz="4" w:space="0" w:color="auto"/>
              <w:left w:val="single" w:sz="4" w:space="0" w:color="auto"/>
              <w:bottom w:val="single" w:sz="4" w:space="0" w:color="auto"/>
              <w:right w:val="single" w:sz="4" w:space="0" w:color="auto"/>
            </w:tcBorders>
            <w:vAlign w:val="center"/>
            <w:tcPrChange w:id="17657"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2D40D88D" w14:textId="4C83D809" w:rsidR="001612FC" w:rsidRPr="001D386E" w:rsidRDefault="001612FC" w:rsidP="00714FB2">
            <w:pPr>
              <w:pStyle w:val="TAC"/>
              <w:rPr>
                <w:rFonts w:cs="Arial"/>
                <w:szCs w:val="18"/>
              </w:rPr>
            </w:pPr>
            <w:del w:id="17658" w:author="zhangpeng" w:date="2022-01-28T17:55:00Z">
              <w:r w:rsidRPr="001D386E" w:rsidDel="0017334F">
                <w:rPr>
                  <w:rFonts w:cs="Arial"/>
                </w:rPr>
                <w:delText>-96.3</w:delText>
              </w:r>
            </w:del>
          </w:p>
        </w:tc>
        <w:tc>
          <w:tcPr>
            <w:tcW w:w="860" w:type="dxa"/>
            <w:tcBorders>
              <w:top w:val="single" w:sz="4" w:space="0" w:color="auto"/>
              <w:left w:val="single" w:sz="4" w:space="0" w:color="auto"/>
              <w:bottom w:val="single" w:sz="4" w:space="0" w:color="auto"/>
              <w:right w:val="single" w:sz="4" w:space="0" w:color="auto"/>
            </w:tcBorders>
            <w:vAlign w:val="center"/>
            <w:tcPrChange w:id="17659"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2BC05637" w14:textId="1E01F795" w:rsidR="001612FC" w:rsidRPr="001D386E" w:rsidRDefault="001612FC" w:rsidP="00714FB2">
            <w:pPr>
              <w:pStyle w:val="TAC"/>
              <w:rPr>
                <w:rFonts w:cs="Arial"/>
                <w:szCs w:val="18"/>
              </w:rPr>
            </w:pPr>
            <w:del w:id="17660" w:author="zhangpeng" w:date="2022-01-28T17:55:00Z">
              <w:r w:rsidRPr="001D386E" w:rsidDel="0017334F">
                <w:rPr>
                  <w:rFonts w:cs="Arial"/>
                </w:rPr>
                <w:delText>-94.5</w:delText>
              </w:r>
            </w:del>
          </w:p>
        </w:tc>
        <w:tc>
          <w:tcPr>
            <w:tcW w:w="900" w:type="dxa"/>
            <w:tcBorders>
              <w:top w:val="single" w:sz="4" w:space="0" w:color="auto"/>
              <w:left w:val="single" w:sz="4" w:space="0" w:color="auto"/>
              <w:bottom w:val="single" w:sz="4" w:space="0" w:color="auto"/>
              <w:right w:val="single" w:sz="4" w:space="0" w:color="auto"/>
            </w:tcBorders>
            <w:vAlign w:val="center"/>
            <w:tcPrChange w:id="17661"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0CB85047" w14:textId="1B155F9E" w:rsidR="001612FC" w:rsidRPr="001D386E" w:rsidRDefault="001612FC" w:rsidP="00714FB2">
            <w:pPr>
              <w:pStyle w:val="TAC"/>
              <w:rPr>
                <w:rFonts w:cs="Arial"/>
                <w:szCs w:val="18"/>
              </w:rPr>
            </w:pPr>
            <w:del w:id="17662" w:author="zhangpeng" w:date="2022-01-28T17:55:00Z">
              <w:r w:rsidRPr="001D386E" w:rsidDel="0017334F">
                <w:rPr>
                  <w:rFonts w:cs="Arial"/>
                </w:rPr>
                <w:delText>-93.3</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7663" w:author="zhangpeng" w:date="2022-01-28T17:55: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15EC7489" w14:textId="419C0FC2" w:rsidR="001612FC" w:rsidRPr="001D386E" w:rsidRDefault="001612FC" w:rsidP="00714FB2">
            <w:pPr>
              <w:pStyle w:val="TAC"/>
              <w:rPr>
                <w:rFonts w:cs="Arial"/>
                <w:lang w:eastAsia="ja-JP"/>
              </w:rPr>
            </w:pPr>
            <w:del w:id="17664" w:author="zhangpeng" w:date="2022-01-28T17:55:00Z">
              <w:r w:rsidRPr="001D386E" w:rsidDel="0017334F">
                <w:rPr>
                  <w:rFonts w:cs="Arial"/>
                </w:rPr>
                <w:delText>FDD</w:delText>
              </w:r>
            </w:del>
          </w:p>
        </w:tc>
      </w:tr>
      <w:tr w:rsidR="001612FC" w:rsidRPr="001D386E" w14:paraId="7107087A" w14:textId="77777777" w:rsidTr="00714FB2">
        <w:trPr>
          <w:gridAfter w:val="1"/>
          <w:wAfter w:w="7" w:type="dxa"/>
          <w:trHeight w:val="255"/>
        </w:trPr>
        <w:tc>
          <w:tcPr>
            <w:tcW w:w="1413" w:type="dxa"/>
            <w:vMerge w:val="restart"/>
            <w:shd w:val="clear" w:color="auto" w:fill="auto"/>
            <w:vAlign w:val="center"/>
          </w:tcPr>
          <w:p w14:paraId="38D9C9B3" w14:textId="0379034B" w:rsidR="001612FC" w:rsidRPr="001D386E" w:rsidRDefault="001612FC" w:rsidP="00714FB2">
            <w:pPr>
              <w:pStyle w:val="TAC"/>
              <w:rPr>
                <w:rFonts w:cs="Arial"/>
              </w:rPr>
            </w:pPr>
            <w:del w:id="17665" w:author="zhangpeng" w:date="2022-01-28T17:55:00Z">
              <w:r w:rsidRPr="001D386E" w:rsidDel="0017334F">
                <w:rPr>
                  <w:rFonts w:eastAsia="SimSun" w:cs="Arial"/>
                </w:rPr>
                <w:delText>CA_2A-</w:delText>
              </w:r>
              <w:r w:rsidRPr="001D386E" w:rsidDel="0017334F">
                <w:rPr>
                  <w:rFonts w:eastAsia="Malgun Gothic" w:cs="Arial" w:hint="eastAsia"/>
                </w:rPr>
                <w:delText>46</w:delText>
              </w:r>
              <w:r w:rsidRPr="001D386E" w:rsidDel="0017334F">
                <w:rPr>
                  <w:rFonts w:eastAsia="SimSun" w:cs="Arial"/>
                </w:rPr>
                <w:delText>A-66A</w:delText>
              </w:r>
            </w:del>
          </w:p>
        </w:tc>
        <w:tc>
          <w:tcPr>
            <w:tcW w:w="1003" w:type="dxa"/>
            <w:shd w:val="clear" w:color="auto" w:fill="auto"/>
            <w:vAlign w:val="center"/>
          </w:tcPr>
          <w:p w14:paraId="161B9BD7" w14:textId="262CECFE" w:rsidR="001612FC" w:rsidRPr="001D386E" w:rsidRDefault="001612FC" w:rsidP="00714FB2">
            <w:pPr>
              <w:pStyle w:val="TAC"/>
              <w:rPr>
                <w:rFonts w:cs="Arial"/>
                <w:lang w:eastAsia="zh-CN"/>
              </w:rPr>
            </w:pPr>
            <w:del w:id="17666" w:author="zhangpeng" w:date="2022-01-28T17:55:00Z">
              <w:r w:rsidRPr="001D386E" w:rsidDel="0017334F">
                <w:rPr>
                  <w:rFonts w:cs="Arial" w:hint="eastAsia"/>
                  <w:lang w:eastAsia="zh-CN"/>
                </w:rPr>
                <w:delText>2</w:delText>
              </w:r>
            </w:del>
          </w:p>
        </w:tc>
        <w:tc>
          <w:tcPr>
            <w:tcW w:w="1134" w:type="dxa"/>
            <w:shd w:val="clear" w:color="auto" w:fill="auto"/>
            <w:vAlign w:val="center"/>
          </w:tcPr>
          <w:p w14:paraId="3C364958" w14:textId="77777777" w:rsidR="001612FC" w:rsidRPr="001D386E" w:rsidRDefault="001612FC" w:rsidP="00714FB2">
            <w:pPr>
              <w:pStyle w:val="TAC"/>
              <w:rPr>
                <w:rFonts w:cs="Arial"/>
              </w:rPr>
            </w:pPr>
          </w:p>
        </w:tc>
        <w:tc>
          <w:tcPr>
            <w:tcW w:w="888" w:type="dxa"/>
            <w:shd w:val="clear" w:color="auto" w:fill="auto"/>
            <w:vAlign w:val="center"/>
          </w:tcPr>
          <w:p w14:paraId="09A87E54" w14:textId="77777777" w:rsidR="001612FC" w:rsidRPr="001D386E" w:rsidRDefault="001612FC" w:rsidP="00714FB2">
            <w:pPr>
              <w:pStyle w:val="TAC"/>
              <w:rPr>
                <w:rFonts w:cs="Arial"/>
              </w:rPr>
            </w:pPr>
          </w:p>
        </w:tc>
        <w:tc>
          <w:tcPr>
            <w:tcW w:w="771" w:type="dxa"/>
            <w:shd w:val="clear" w:color="auto" w:fill="auto"/>
            <w:vAlign w:val="center"/>
          </w:tcPr>
          <w:p w14:paraId="20030953" w14:textId="4C71007F" w:rsidR="001612FC" w:rsidRPr="001D386E" w:rsidRDefault="001612FC" w:rsidP="00714FB2">
            <w:pPr>
              <w:pStyle w:val="TAC"/>
              <w:rPr>
                <w:rFonts w:eastAsia="Malgun Gothic" w:cs="Arial"/>
              </w:rPr>
            </w:pPr>
            <w:del w:id="17667" w:author="zhangpeng" w:date="2022-01-28T17:55:00Z">
              <w:r w:rsidRPr="001D386E" w:rsidDel="0017334F">
                <w:rPr>
                  <w:rFonts w:eastAsia="MS Mincho" w:cs="Arial"/>
                </w:rPr>
                <w:delText xml:space="preserve">-98 </w:delText>
              </w:r>
            </w:del>
          </w:p>
        </w:tc>
        <w:tc>
          <w:tcPr>
            <w:tcW w:w="886" w:type="dxa"/>
            <w:shd w:val="clear" w:color="auto" w:fill="auto"/>
            <w:vAlign w:val="center"/>
          </w:tcPr>
          <w:p w14:paraId="2F898075" w14:textId="55D0F5C2" w:rsidR="001612FC" w:rsidRPr="001D386E" w:rsidRDefault="001612FC" w:rsidP="00714FB2">
            <w:pPr>
              <w:pStyle w:val="TAC"/>
              <w:rPr>
                <w:rFonts w:eastAsia="Malgun Gothic" w:cs="Arial"/>
              </w:rPr>
            </w:pPr>
            <w:del w:id="17668" w:author="zhangpeng" w:date="2022-01-28T17:55:00Z">
              <w:r w:rsidRPr="001D386E" w:rsidDel="0017334F">
                <w:rPr>
                  <w:rFonts w:eastAsia="MS Mincho" w:cs="Arial"/>
                </w:rPr>
                <w:delText>-95</w:delText>
              </w:r>
            </w:del>
          </w:p>
        </w:tc>
        <w:tc>
          <w:tcPr>
            <w:tcW w:w="860" w:type="dxa"/>
            <w:shd w:val="clear" w:color="auto" w:fill="auto"/>
            <w:vAlign w:val="center"/>
          </w:tcPr>
          <w:p w14:paraId="4911D109" w14:textId="67201BA2" w:rsidR="001612FC" w:rsidRPr="001D386E" w:rsidRDefault="001612FC" w:rsidP="00714FB2">
            <w:pPr>
              <w:pStyle w:val="TAC"/>
              <w:rPr>
                <w:rFonts w:eastAsia="Malgun Gothic" w:cs="Arial"/>
              </w:rPr>
            </w:pPr>
            <w:del w:id="17669" w:author="zhangpeng" w:date="2022-01-28T17:55:00Z">
              <w:r w:rsidRPr="001D386E" w:rsidDel="0017334F">
                <w:rPr>
                  <w:rFonts w:eastAsia="MS Mincho" w:cs="Arial"/>
                </w:rPr>
                <w:delText>-93.2</w:delText>
              </w:r>
            </w:del>
          </w:p>
        </w:tc>
        <w:tc>
          <w:tcPr>
            <w:tcW w:w="900" w:type="dxa"/>
            <w:shd w:val="clear" w:color="auto" w:fill="auto"/>
            <w:vAlign w:val="center"/>
          </w:tcPr>
          <w:p w14:paraId="4B8D1984" w14:textId="2BC607A5" w:rsidR="001612FC" w:rsidRPr="001D386E" w:rsidRDefault="001612FC" w:rsidP="00714FB2">
            <w:pPr>
              <w:pStyle w:val="TAC"/>
              <w:rPr>
                <w:rFonts w:eastAsia="SimSun" w:cs="Arial"/>
              </w:rPr>
            </w:pPr>
            <w:del w:id="17670" w:author="zhangpeng" w:date="2022-01-28T17:55:00Z">
              <w:r w:rsidRPr="001D386E" w:rsidDel="0017334F">
                <w:rPr>
                  <w:rFonts w:eastAsia="MS Mincho" w:cs="Arial"/>
                </w:rPr>
                <w:delText>-92</w:delText>
              </w:r>
            </w:del>
          </w:p>
        </w:tc>
        <w:tc>
          <w:tcPr>
            <w:tcW w:w="838" w:type="dxa"/>
            <w:shd w:val="clear" w:color="auto" w:fill="auto"/>
            <w:vAlign w:val="center"/>
          </w:tcPr>
          <w:p w14:paraId="7F18AF39" w14:textId="1DCBBAB2" w:rsidR="001612FC" w:rsidRPr="001D386E" w:rsidRDefault="001612FC" w:rsidP="00714FB2">
            <w:pPr>
              <w:pStyle w:val="TAC"/>
              <w:rPr>
                <w:rFonts w:cs="Arial"/>
                <w:lang w:eastAsia="zh-CN"/>
              </w:rPr>
            </w:pPr>
            <w:del w:id="17671" w:author="zhangpeng" w:date="2022-01-28T17:55:00Z">
              <w:r w:rsidRPr="001D386E" w:rsidDel="0017334F">
                <w:rPr>
                  <w:rFonts w:cs="Arial" w:hint="eastAsia"/>
                  <w:lang w:eastAsia="zh-CN"/>
                </w:rPr>
                <w:delText>FDD</w:delText>
              </w:r>
            </w:del>
          </w:p>
        </w:tc>
      </w:tr>
      <w:tr w:rsidR="001612FC" w:rsidRPr="001D386E" w14:paraId="12107F6C" w14:textId="77777777" w:rsidTr="00714FB2">
        <w:trPr>
          <w:gridAfter w:val="1"/>
          <w:wAfter w:w="7" w:type="dxa"/>
          <w:trHeight w:val="255"/>
        </w:trPr>
        <w:tc>
          <w:tcPr>
            <w:tcW w:w="1413" w:type="dxa"/>
            <w:vMerge/>
            <w:shd w:val="clear" w:color="auto" w:fill="auto"/>
            <w:vAlign w:val="center"/>
          </w:tcPr>
          <w:p w14:paraId="35DD2A61" w14:textId="77777777" w:rsidR="001612FC" w:rsidRPr="001D386E" w:rsidRDefault="001612FC" w:rsidP="00714FB2">
            <w:pPr>
              <w:pStyle w:val="TAC"/>
              <w:rPr>
                <w:rFonts w:cs="Arial"/>
              </w:rPr>
            </w:pPr>
          </w:p>
        </w:tc>
        <w:tc>
          <w:tcPr>
            <w:tcW w:w="1003" w:type="dxa"/>
            <w:shd w:val="clear" w:color="auto" w:fill="auto"/>
            <w:vAlign w:val="center"/>
          </w:tcPr>
          <w:p w14:paraId="00AFA109" w14:textId="299C905E" w:rsidR="001612FC" w:rsidRPr="001D386E" w:rsidRDefault="001612FC" w:rsidP="00714FB2">
            <w:pPr>
              <w:pStyle w:val="TAC"/>
              <w:rPr>
                <w:rFonts w:cs="Arial"/>
                <w:lang w:eastAsia="zh-CN"/>
              </w:rPr>
            </w:pPr>
            <w:del w:id="17672" w:author="zhangpeng" w:date="2022-01-28T17:55:00Z">
              <w:r w:rsidRPr="001D386E" w:rsidDel="0017334F">
                <w:rPr>
                  <w:rFonts w:cs="Arial" w:hint="eastAsia"/>
                  <w:lang w:eastAsia="zh-CN"/>
                </w:rPr>
                <w:delText>46</w:delText>
              </w:r>
            </w:del>
          </w:p>
        </w:tc>
        <w:tc>
          <w:tcPr>
            <w:tcW w:w="1134" w:type="dxa"/>
            <w:shd w:val="clear" w:color="auto" w:fill="auto"/>
            <w:vAlign w:val="center"/>
          </w:tcPr>
          <w:p w14:paraId="6CC188EB" w14:textId="77777777" w:rsidR="001612FC" w:rsidRPr="001D386E" w:rsidRDefault="001612FC" w:rsidP="00714FB2">
            <w:pPr>
              <w:pStyle w:val="TAC"/>
              <w:rPr>
                <w:rFonts w:cs="Arial"/>
              </w:rPr>
            </w:pPr>
          </w:p>
        </w:tc>
        <w:tc>
          <w:tcPr>
            <w:tcW w:w="888" w:type="dxa"/>
            <w:shd w:val="clear" w:color="auto" w:fill="auto"/>
            <w:vAlign w:val="center"/>
          </w:tcPr>
          <w:p w14:paraId="57AE977B" w14:textId="77777777" w:rsidR="001612FC" w:rsidRPr="001D386E" w:rsidRDefault="001612FC" w:rsidP="00714FB2">
            <w:pPr>
              <w:pStyle w:val="TAC"/>
              <w:rPr>
                <w:rFonts w:cs="Arial"/>
              </w:rPr>
            </w:pPr>
          </w:p>
        </w:tc>
        <w:tc>
          <w:tcPr>
            <w:tcW w:w="771" w:type="dxa"/>
            <w:shd w:val="clear" w:color="auto" w:fill="auto"/>
            <w:vAlign w:val="center"/>
          </w:tcPr>
          <w:p w14:paraId="5FF635A7" w14:textId="77777777" w:rsidR="001612FC" w:rsidRPr="001D386E" w:rsidRDefault="001612FC" w:rsidP="00714FB2">
            <w:pPr>
              <w:pStyle w:val="TAC"/>
              <w:rPr>
                <w:rFonts w:eastAsia="Malgun Gothic" w:cs="Arial"/>
              </w:rPr>
            </w:pPr>
          </w:p>
        </w:tc>
        <w:tc>
          <w:tcPr>
            <w:tcW w:w="886" w:type="dxa"/>
            <w:shd w:val="clear" w:color="auto" w:fill="auto"/>
            <w:vAlign w:val="center"/>
          </w:tcPr>
          <w:p w14:paraId="03753E0F" w14:textId="77777777" w:rsidR="001612FC" w:rsidRPr="001D386E" w:rsidRDefault="001612FC" w:rsidP="00714FB2">
            <w:pPr>
              <w:pStyle w:val="TAC"/>
              <w:rPr>
                <w:rFonts w:eastAsia="Malgun Gothic" w:cs="Arial"/>
              </w:rPr>
            </w:pPr>
          </w:p>
        </w:tc>
        <w:tc>
          <w:tcPr>
            <w:tcW w:w="860" w:type="dxa"/>
            <w:shd w:val="clear" w:color="auto" w:fill="auto"/>
            <w:vAlign w:val="center"/>
          </w:tcPr>
          <w:p w14:paraId="43DA78A0" w14:textId="77777777" w:rsidR="001612FC" w:rsidRPr="001D386E" w:rsidRDefault="001612FC" w:rsidP="00714FB2">
            <w:pPr>
              <w:pStyle w:val="TAC"/>
              <w:rPr>
                <w:rFonts w:eastAsia="SimSun" w:cs="Arial"/>
              </w:rPr>
            </w:pPr>
          </w:p>
        </w:tc>
        <w:tc>
          <w:tcPr>
            <w:tcW w:w="900" w:type="dxa"/>
            <w:shd w:val="clear" w:color="auto" w:fill="auto"/>
            <w:vAlign w:val="center"/>
          </w:tcPr>
          <w:p w14:paraId="2F526E4A" w14:textId="4F812CB2" w:rsidR="001612FC" w:rsidRPr="001D386E" w:rsidRDefault="001612FC" w:rsidP="00714FB2">
            <w:pPr>
              <w:pStyle w:val="TAC"/>
              <w:rPr>
                <w:rFonts w:eastAsia="Malgun Gothic" w:cs="Arial"/>
              </w:rPr>
            </w:pPr>
            <w:del w:id="17673" w:author="zhangpeng" w:date="2022-01-28T17:55:00Z">
              <w:r w:rsidRPr="001D386E" w:rsidDel="0017334F">
                <w:rPr>
                  <w:rFonts w:eastAsia="SimSun" w:cs="Arial"/>
                </w:rPr>
                <w:delText>-90</w:delText>
              </w:r>
            </w:del>
          </w:p>
        </w:tc>
        <w:tc>
          <w:tcPr>
            <w:tcW w:w="838" w:type="dxa"/>
            <w:shd w:val="clear" w:color="auto" w:fill="auto"/>
            <w:vAlign w:val="center"/>
          </w:tcPr>
          <w:p w14:paraId="085DD066" w14:textId="54800D0A" w:rsidR="001612FC" w:rsidRPr="001D386E" w:rsidRDefault="001612FC" w:rsidP="00714FB2">
            <w:pPr>
              <w:pStyle w:val="TAC"/>
              <w:rPr>
                <w:rFonts w:cs="Arial"/>
                <w:lang w:eastAsia="zh-CN"/>
              </w:rPr>
            </w:pPr>
            <w:del w:id="17674" w:author="zhangpeng" w:date="2022-01-28T17:55:00Z">
              <w:r w:rsidRPr="001D386E" w:rsidDel="0017334F">
                <w:rPr>
                  <w:rFonts w:cs="Arial" w:hint="eastAsia"/>
                  <w:lang w:eastAsia="zh-CN"/>
                </w:rPr>
                <w:delText>TDD</w:delText>
              </w:r>
            </w:del>
          </w:p>
        </w:tc>
      </w:tr>
      <w:tr w:rsidR="001612FC" w:rsidRPr="001D386E" w14:paraId="57782E9E" w14:textId="77777777" w:rsidTr="00714FB2">
        <w:trPr>
          <w:gridAfter w:val="1"/>
          <w:wAfter w:w="7" w:type="dxa"/>
          <w:trHeight w:val="255"/>
        </w:trPr>
        <w:tc>
          <w:tcPr>
            <w:tcW w:w="1413" w:type="dxa"/>
            <w:vMerge/>
            <w:shd w:val="clear" w:color="auto" w:fill="auto"/>
            <w:vAlign w:val="center"/>
          </w:tcPr>
          <w:p w14:paraId="1DF505B6" w14:textId="77777777" w:rsidR="001612FC" w:rsidRPr="001D386E" w:rsidRDefault="001612FC" w:rsidP="00714FB2">
            <w:pPr>
              <w:pStyle w:val="TAC"/>
              <w:rPr>
                <w:rFonts w:cs="Arial"/>
              </w:rPr>
            </w:pPr>
          </w:p>
        </w:tc>
        <w:tc>
          <w:tcPr>
            <w:tcW w:w="1003" w:type="dxa"/>
            <w:shd w:val="clear" w:color="auto" w:fill="auto"/>
            <w:vAlign w:val="center"/>
          </w:tcPr>
          <w:p w14:paraId="5BE8E8CA" w14:textId="45225680" w:rsidR="001612FC" w:rsidRPr="001D386E" w:rsidRDefault="001612FC" w:rsidP="00714FB2">
            <w:pPr>
              <w:pStyle w:val="TAC"/>
              <w:rPr>
                <w:rFonts w:cs="Arial"/>
                <w:lang w:eastAsia="zh-CN"/>
              </w:rPr>
            </w:pPr>
            <w:del w:id="17675" w:author="zhangpeng" w:date="2022-01-28T17:55:00Z">
              <w:r w:rsidRPr="001D386E" w:rsidDel="0017334F">
                <w:rPr>
                  <w:rFonts w:cs="Arial" w:hint="eastAsia"/>
                  <w:lang w:eastAsia="zh-CN"/>
                </w:rPr>
                <w:delText>66</w:delText>
              </w:r>
            </w:del>
          </w:p>
        </w:tc>
        <w:tc>
          <w:tcPr>
            <w:tcW w:w="1134" w:type="dxa"/>
            <w:shd w:val="clear" w:color="auto" w:fill="auto"/>
            <w:vAlign w:val="center"/>
          </w:tcPr>
          <w:p w14:paraId="113766C7" w14:textId="77777777" w:rsidR="001612FC" w:rsidRPr="001D386E" w:rsidRDefault="001612FC" w:rsidP="00714FB2">
            <w:pPr>
              <w:pStyle w:val="TAC"/>
              <w:rPr>
                <w:rFonts w:cs="Arial"/>
              </w:rPr>
            </w:pPr>
          </w:p>
        </w:tc>
        <w:tc>
          <w:tcPr>
            <w:tcW w:w="888" w:type="dxa"/>
            <w:shd w:val="clear" w:color="auto" w:fill="auto"/>
            <w:vAlign w:val="center"/>
          </w:tcPr>
          <w:p w14:paraId="156E8828" w14:textId="77777777" w:rsidR="001612FC" w:rsidRPr="001D386E" w:rsidRDefault="001612FC" w:rsidP="00714FB2">
            <w:pPr>
              <w:pStyle w:val="TAC"/>
              <w:rPr>
                <w:rFonts w:cs="Arial"/>
              </w:rPr>
            </w:pPr>
          </w:p>
        </w:tc>
        <w:tc>
          <w:tcPr>
            <w:tcW w:w="771" w:type="dxa"/>
            <w:shd w:val="clear" w:color="auto" w:fill="auto"/>
            <w:vAlign w:val="center"/>
          </w:tcPr>
          <w:p w14:paraId="4C6A3249" w14:textId="77C113D2" w:rsidR="001612FC" w:rsidRPr="001D386E" w:rsidRDefault="001612FC" w:rsidP="00714FB2">
            <w:pPr>
              <w:pStyle w:val="TAC"/>
              <w:rPr>
                <w:rFonts w:eastAsia="Malgun Gothic" w:cs="Arial"/>
              </w:rPr>
            </w:pPr>
            <w:del w:id="17676" w:author="zhangpeng" w:date="2022-01-28T17:55:00Z">
              <w:r w:rsidRPr="001D386E" w:rsidDel="0017334F">
                <w:rPr>
                  <w:rFonts w:eastAsia="MS Mincho" w:cs="Arial"/>
                </w:rPr>
                <w:delText>-99.5</w:delText>
              </w:r>
            </w:del>
          </w:p>
        </w:tc>
        <w:tc>
          <w:tcPr>
            <w:tcW w:w="886" w:type="dxa"/>
            <w:shd w:val="clear" w:color="auto" w:fill="auto"/>
            <w:vAlign w:val="center"/>
          </w:tcPr>
          <w:p w14:paraId="2117E680" w14:textId="047E2406" w:rsidR="001612FC" w:rsidRPr="001D386E" w:rsidRDefault="001612FC" w:rsidP="00714FB2">
            <w:pPr>
              <w:pStyle w:val="TAC"/>
              <w:rPr>
                <w:rFonts w:eastAsia="Malgun Gothic" w:cs="Arial"/>
              </w:rPr>
            </w:pPr>
            <w:del w:id="17677" w:author="zhangpeng" w:date="2022-01-28T17:55:00Z">
              <w:r w:rsidRPr="001D386E" w:rsidDel="0017334F">
                <w:rPr>
                  <w:rFonts w:eastAsia="MS Mincho" w:cs="Arial"/>
                </w:rPr>
                <w:delText>-96.5</w:delText>
              </w:r>
            </w:del>
          </w:p>
        </w:tc>
        <w:tc>
          <w:tcPr>
            <w:tcW w:w="860" w:type="dxa"/>
            <w:shd w:val="clear" w:color="auto" w:fill="auto"/>
            <w:vAlign w:val="center"/>
          </w:tcPr>
          <w:p w14:paraId="2CF27705" w14:textId="6AA985C7" w:rsidR="001612FC" w:rsidRPr="001D386E" w:rsidRDefault="001612FC" w:rsidP="00714FB2">
            <w:pPr>
              <w:pStyle w:val="TAC"/>
              <w:rPr>
                <w:rFonts w:eastAsia="SimSun" w:cs="Arial"/>
              </w:rPr>
            </w:pPr>
            <w:del w:id="17678" w:author="zhangpeng" w:date="2022-01-28T17:55:00Z">
              <w:r w:rsidRPr="001D386E" w:rsidDel="0017334F">
                <w:rPr>
                  <w:rFonts w:eastAsia="MS Mincho" w:cs="Arial"/>
                </w:rPr>
                <w:delText>-94.7</w:delText>
              </w:r>
            </w:del>
          </w:p>
        </w:tc>
        <w:tc>
          <w:tcPr>
            <w:tcW w:w="900" w:type="dxa"/>
            <w:shd w:val="clear" w:color="auto" w:fill="auto"/>
            <w:vAlign w:val="center"/>
          </w:tcPr>
          <w:p w14:paraId="6CCCCF55" w14:textId="2231C6EF" w:rsidR="001612FC" w:rsidRPr="001D386E" w:rsidRDefault="001612FC" w:rsidP="00714FB2">
            <w:pPr>
              <w:pStyle w:val="TAC"/>
              <w:rPr>
                <w:rFonts w:eastAsia="Malgun Gothic" w:cs="Arial"/>
              </w:rPr>
            </w:pPr>
            <w:del w:id="17679" w:author="zhangpeng" w:date="2022-01-28T17:55:00Z">
              <w:r w:rsidRPr="001D386E" w:rsidDel="0017334F">
                <w:rPr>
                  <w:rFonts w:eastAsia="MS Mincho" w:cs="Arial"/>
                </w:rPr>
                <w:delText>-93.5</w:delText>
              </w:r>
            </w:del>
          </w:p>
        </w:tc>
        <w:tc>
          <w:tcPr>
            <w:tcW w:w="838" w:type="dxa"/>
            <w:shd w:val="clear" w:color="auto" w:fill="auto"/>
            <w:vAlign w:val="center"/>
          </w:tcPr>
          <w:p w14:paraId="083AEBE4" w14:textId="765B289B" w:rsidR="001612FC" w:rsidRPr="001D386E" w:rsidRDefault="001612FC" w:rsidP="00714FB2">
            <w:pPr>
              <w:pStyle w:val="TAC"/>
              <w:rPr>
                <w:rFonts w:cs="Arial"/>
                <w:lang w:eastAsia="zh-CN"/>
              </w:rPr>
            </w:pPr>
            <w:del w:id="17680" w:author="zhangpeng" w:date="2022-01-28T17:55:00Z">
              <w:r w:rsidRPr="001D386E" w:rsidDel="0017334F">
                <w:rPr>
                  <w:rFonts w:cs="Arial" w:hint="eastAsia"/>
                  <w:lang w:eastAsia="zh-CN"/>
                </w:rPr>
                <w:delText>FDD</w:delText>
              </w:r>
            </w:del>
          </w:p>
        </w:tc>
      </w:tr>
      <w:tr w:rsidR="001612FC" w:rsidRPr="001D386E" w14:paraId="37F8DD41" w14:textId="77777777" w:rsidTr="00714FB2">
        <w:tblPrEx>
          <w:tblLook w:val="04A0" w:firstRow="1" w:lastRow="0" w:firstColumn="1" w:lastColumn="0" w:noHBand="0" w:noVBand="1"/>
        </w:tblPrEx>
        <w:trPr>
          <w:trHeight w:val="255"/>
        </w:trPr>
        <w:tc>
          <w:tcPr>
            <w:tcW w:w="1413" w:type="dxa"/>
            <w:vMerge w:val="restart"/>
            <w:tcBorders>
              <w:top w:val="single" w:sz="4" w:space="0" w:color="auto"/>
              <w:left w:val="single" w:sz="4" w:space="0" w:color="auto"/>
              <w:right w:val="single" w:sz="4" w:space="0" w:color="auto"/>
            </w:tcBorders>
            <w:vAlign w:val="center"/>
          </w:tcPr>
          <w:p w14:paraId="38A1445B" w14:textId="09AA5F3C" w:rsidR="001612FC" w:rsidRPr="001D386E" w:rsidDel="0017334F" w:rsidRDefault="001612FC" w:rsidP="00714FB2">
            <w:pPr>
              <w:pStyle w:val="TAC"/>
              <w:rPr>
                <w:del w:id="17681" w:author="zhangpeng" w:date="2022-01-28T17:55:00Z"/>
                <w:rFonts w:cs="Arial"/>
              </w:rPr>
            </w:pPr>
            <w:del w:id="17682" w:author="zhangpeng" w:date="2022-01-28T17:55:00Z">
              <w:r w:rsidRPr="001D386E" w:rsidDel="0017334F">
                <w:rPr>
                  <w:rFonts w:cs="Arial"/>
                </w:rPr>
                <w:delText>CA_2A-</w:delText>
              </w:r>
              <w:r w:rsidRPr="001D386E" w:rsidDel="0017334F">
                <w:rPr>
                  <w:rFonts w:eastAsia="Malgun Gothic" w:cs="Arial" w:hint="eastAsia"/>
                </w:rPr>
                <w:delText>46</w:delText>
              </w:r>
              <w:r w:rsidRPr="001D386E" w:rsidDel="0017334F">
                <w:rPr>
                  <w:rFonts w:cs="Arial"/>
                </w:rPr>
                <w:delText>A-46A-66A</w:delText>
              </w:r>
            </w:del>
          </w:p>
          <w:p w14:paraId="1DC8328C" w14:textId="15135F61" w:rsidR="001612FC" w:rsidRPr="001D386E" w:rsidRDefault="001612FC" w:rsidP="00714FB2">
            <w:pPr>
              <w:pStyle w:val="TAC"/>
              <w:rPr>
                <w:rFonts w:cs="Arial"/>
              </w:rPr>
            </w:pPr>
            <w:del w:id="17683" w:author="zhangpeng" w:date="2022-01-28T17:55:00Z">
              <w:r w:rsidRPr="001D386E" w:rsidDel="0017334F">
                <w:rPr>
                  <w:rFonts w:cs="Arial"/>
                </w:rPr>
                <w:delText>CA_2A-</w:delText>
              </w:r>
              <w:r w:rsidRPr="001D386E" w:rsidDel="0017334F">
                <w:rPr>
                  <w:rFonts w:eastAsia="Malgun Gothic" w:cs="Arial" w:hint="eastAsia"/>
                </w:rPr>
                <w:delText>46</w:delText>
              </w:r>
              <w:r w:rsidRPr="001D386E" w:rsidDel="0017334F">
                <w:rPr>
                  <w:rFonts w:cs="Arial"/>
                </w:rPr>
                <w:delText>C-66A</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2447F662" w14:textId="78590834" w:rsidR="001612FC" w:rsidRPr="001D386E" w:rsidRDefault="001612FC" w:rsidP="00714FB2">
            <w:pPr>
              <w:pStyle w:val="TAC"/>
              <w:rPr>
                <w:rFonts w:cs="Arial"/>
              </w:rPr>
            </w:pPr>
            <w:del w:id="17684" w:author="zhangpeng" w:date="2022-01-28T17:55:00Z">
              <w:r w:rsidRPr="001D386E" w:rsidDel="0017334F">
                <w:rPr>
                  <w:rFonts w:eastAsia="Malgun Gothic" w:cs="Arial" w:hint="eastAsia"/>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C3D90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F6AC48E"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E0346BE" w14:textId="18A4763F" w:rsidR="001612FC" w:rsidRPr="001D386E" w:rsidRDefault="001612FC" w:rsidP="00714FB2">
            <w:pPr>
              <w:pStyle w:val="TAC"/>
              <w:rPr>
                <w:rFonts w:cs="Arial"/>
              </w:rPr>
            </w:pPr>
            <w:del w:id="17685" w:author="zhangpeng" w:date="2022-01-28T17:55:00Z">
              <w:r w:rsidRPr="001D386E" w:rsidDel="0017334F">
                <w:rPr>
                  <w:rFonts w:cs="Arial"/>
                </w:rPr>
                <w:delText xml:space="preserve">-98 </w:delText>
              </w:r>
            </w:del>
          </w:p>
        </w:tc>
        <w:tc>
          <w:tcPr>
            <w:tcW w:w="886" w:type="dxa"/>
            <w:tcBorders>
              <w:top w:val="single" w:sz="4" w:space="0" w:color="auto"/>
              <w:left w:val="single" w:sz="4" w:space="0" w:color="auto"/>
              <w:bottom w:val="single" w:sz="4" w:space="0" w:color="auto"/>
              <w:right w:val="single" w:sz="4" w:space="0" w:color="auto"/>
            </w:tcBorders>
            <w:vAlign w:val="center"/>
          </w:tcPr>
          <w:p w14:paraId="4EBDA19E" w14:textId="4C77527D" w:rsidR="001612FC" w:rsidRPr="001D386E" w:rsidRDefault="001612FC" w:rsidP="00714FB2">
            <w:pPr>
              <w:pStyle w:val="TAC"/>
              <w:rPr>
                <w:rFonts w:cs="Arial"/>
              </w:rPr>
            </w:pPr>
            <w:del w:id="17686" w:author="zhangpeng" w:date="2022-01-28T17:55:00Z">
              <w:r w:rsidRPr="001D386E" w:rsidDel="0017334F">
                <w:rPr>
                  <w:rFonts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5BEE05E2" w14:textId="09CE5AA0" w:rsidR="001612FC" w:rsidRPr="001D386E" w:rsidRDefault="001612FC" w:rsidP="00714FB2">
            <w:pPr>
              <w:pStyle w:val="TAC"/>
              <w:rPr>
                <w:rFonts w:cs="Arial"/>
              </w:rPr>
            </w:pPr>
            <w:del w:id="17687" w:author="zhangpeng" w:date="2022-01-28T17:55:00Z">
              <w:r w:rsidRPr="001D386E" w:rsidDel="0017334F">
                <w:rPr>
                  <w:rFonts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564A6FC" w14:textId="0254C9CC" w:rsidR="001612FC" w:rsidRPr="001D386E" w:rsidRDefault="001612FC" w:rsidP="00714FB2">
            <w:pPr>
              <w:pStyle w:val="TAC"/>
              <w:rPr>
                <w:rFonts w:cs="Arial"/>
              </w:rPr>
            </w:pPr>
            <w:del w:id="17688" w:author="zhangpeng" w:date="2022-01-28T17:55:00Z">
              <w:r w:rsidRPr="001D386E" w:rsidDel="0017334F">
                <w:rPr>
                  <w:rFonts w:cs="Arial"/>
                </w:rPr>
                <w:delText>-92</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
          <w:p w14:paraId="1167035E" w14:textId="515D460A" w:rsidR="001612FC" w:rsidRPr="001D386E" w:rsidRDefault="001612FC" w:rsidP="00714FB2">
            <w:pPr>
              <w:pStyle w:val="TAC"/>
              <w:rPr>
                <w:rFonts w:cs="Arial"/>
              </w:rPr>
            </w:pPr>
            <w:del w:id="17689" w:author="zhangpeng" w:date="2022-01-28T17:55:00Z">
              <w:r w:rsidRPr="001D386E" w:rsidDel="0017334F">
                <w:rPr>
                  <w:rFonts w:cs="Arial"/>
                </w:rPr>
                <w:delText>FDD</w:delText>
              </w:r>
            </w:del>
          </w:p>
        </w:tc>
      </w:tr>
      <w:tr w:rsidR="001612FC" w:rsidRPr="001D386E" w14:paraId="7AB52CFF" w14:textId="77777777" w:rsidTr="00714FB2">
        <w:tblPrEx>
          <w:tblLook w:val="04A0" w:firstRow="1" w:lastRow="0" w:firstColumn="1" w:lastColumn="0" w:noHBand="0" w:noVBand="1"/>
        </w:tblPrEx>
        <w:trPr>
          <w:trHeight w:val="255"/>
        </w:trPr>
        <w:tc>
          <w:tcPr>
            <w:tcW w:w="1413" w:type="dxa"/>
            <w:vMerge/>
            <w:tcBorders>
              <w:left w:val="single" w:sz="4" w:space="0" w:color="auto"/>
              <w:right w:val="single" w:sz="4" w:space="0" w:color="auto"/>
            </w:tcBorders>
            <w:vAlign w:val="center"/>
          </w:tcPr>
          <w:p w14:paraId="614CD19D"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5B126D6B" w14:textId="3AF96B0F" w:rsidR="001612FC" w:rsidRPr="001D386E" w:rsidRDefault="001612FC" w:rsidP="00714FB2">
            <w:pPr>
              <w:pStyle w:val="TAC"/>
              <w:rPr>
                <w:rFonts w:cs="Arial"/>
              </w:rPr>
            </w:pPr>
            <w:del w:id="17690" w:author="zhangpeng" w:date="2022-01-28T17:55:00Z">
              <w:r w:rsidRPr="001D386E" w:rsidDel="0017334F">
                <w:rPr>
                  <w:rFonts w:eastAsia="Malgun Gothic" w:cs="Arial" w:hint="eastAsia"/>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CFC8599"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E9E35B8"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67FA67E"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A22F0A9"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597768C5"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4FB448D" w14:textId="39A99D04" w:rsidR="001612FC" w:rsidRPr="001D386E" w:rsidRDefault="001612FC" w:rsidP="00714FB2">
            <w:pPr>
              <w:pStyle w:val="TAC"/>
              <w:rPr>
                <w:rFonts w:cs="Arial"/>
              </w:rPr>
            </w:pPr>
            <w:del w:id="17691" w:author="zhangpeng" w:date="2022-01-28T17:55:00Z">
              <w:r w:rsidRPr="001D386E" w:rsidDel="0017334F">
                <w:rPr>
                  <w:rFonts w:cs="Arial"/>
                </w:rPr>
                <w:delText>-90</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
          <w:p w14:paraId="4681C025" w14:textId="233EC21D" w:rsidR="001612FC" w:rsidRPr="001D386E" w:rsidRDefault="001612FC" w:rsidP="00714FB2">
            <w:pPr>
              <w:pStyle w:val="TAC"/>
              <w:rPr>
                <w:rFonts w:cs="Arial"/>
              </w:rPr>
            </w:pPr>
            <w:del w:id="17692" w:author="zhangpeng" w:date="2022-01-28T17:55:00Z">
              <w:r w:rsidRPr="001D386E" w:rsidDel="0017334F">
                <w:rPr>
                  <w:rFonts w:cs="Arial"/>
                </w:rPr>
                <w:delText>TDD</w:delText>
              </w:r>
            </w:del>
          </w:p>
        </w:tc>
      </w:tr>
      <w:tr w:rsidR="001612FC" w:rsidRPr="001D386E" w14:paraId="02195555" w14:textId="77777777" w:rsidTr="00714FB2">
        <w:tblPrEx>
          <w:tblLook w:val="04A0" w:firstRow="1" w:lastRow="0" w:firstColumn="1" w:lastColumn="0" w:noHBand="0" w:noVBand="1"/>
        </w:tblPrEx>
        <w:trPr>
          <w:trHeight w:val="255"/>
        </w:trPr>
        <w:tc>
          <w:tcPr>
            <w:tcW w:w="1413" w:type="dxa"/>
            <w:vMerge/>
            <w:tcBorders>
              <w:left w:val="single" w:sz="4" w:space="0" w:color="auto"/>
              <w:bottom w:val="single" w:sz="4" w:space="0" w:color="auto"/>
              <w:right w:val="single" w:sz="4" w:space="0" w:color="auto"/>
            </w:tcBorders>
            <w:vAlign w:val="center"/>
          </w:tcPr>
          <w:p w14:paraId="138C1F83"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01A19539" w14:textId="420C4BD4" w:rsidR="001612FC" w:rsidRPr="001D386E" w:rsidRDefault="001612FC" w:rsidP="00714FB2">
            <w:pPr>
              <w:pStyle w:val="TAC"/>
              <w:rPr>
                <w:rFonts w:cs="Arial"/>
              </w:rPr>
            </w:pPr>
            <w:del w:id="17693" w:author="zhangpeng" w:date="2022-01-28T17:55:00Z">
              <w:r w:rsidRPr="001D386E" w:rsidDel="0017334F">
                <w:rPr>
                  <w:rFonts w:eastAsia="Malgun Gothic" w:cs="Arial" w:hint="eastAsia"/>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EE65AC3"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634C760"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1D19FBB" w14:textId="27BABDB3" w:rsidR="001612FC" w:rsidRPr="001D386E" w:rsidRDefault="001612FC" w:rsidP="00714FB2">
            <w:pPr>
              <w:pStyle w:val="TAC"/>
              <w:rPr>
                <w:rFonts w:cs="Arial"/>
              </w:rPr>
            </w:pPr>
            <w:del w:id="17694" w:author="zhangpeng" w:date="2022-01-28T17:55:00Z">
              <w:r w:rsidRPr="001D386E" w:rsidDel="0017334F">
                <w:rPr>
                  <w:rFonts w:cs="Arial"/>
                </w:rPr>
                <w:delText>-99.5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21E98FAB" w14:textId="69637635" w:rsidR="001612FC" w:rsidRPr="001D386E" w:rsidRDefault="001612FC" w:rsidP="00714FB2">
            <w:pPr>
              <w:pStyle w:val="TAC"/>
              <w:rPr>
                <w:rFonts w:cs="Arial"/>
              </w:rPr>
            </w:pPr>
            <w:del w:id="17695" w:author="zhangpeng" w:date="2022-01-28T17:55:00Z">
              <w:r w:rsidRPr="001D386E" w:rsidDel="0017334F">
                <w:rPr>
                  <w:rFonts w:cs="Arial"/>
                </w:rPr>
                <w:delText>-96.5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18395895" w14:textId="6568326D" w:rsidR="001612FC" w:rsidRPr="001D386E" w:rsidRDefault="001612FC" w:rsidP="00714FB2">
            <w:pPr>
              <w:pStyle w:val="TAC"/>
              <w:rPr>
                <w:rFonts w:cs="Arial"/>
              </w:rPr>
            </w:pPr>
            <w:del w:id="17696" w:author="zhangpeng" w:date="2022-01-28T17:55:00Z">
              <w:r w:rsidRPr="001D386E" w:rsidDel="0017334F">
                <w:rPr>
                  <w:rFonts w:cs="Arial"/>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B080E37" w14:textId="742C5FE8" w:rsidR="001612FC" w:rsidRPr="001D386E" w:rsidRDefault="001612FC" w:rsidP="00714FB2">
            <w:pPr>
              <w:pStyle w:val="TAC"/>
              <w:rPr>
                <w:rFonts w:cs="Arial"/>
              </w:rPr>
            </w:pPr>
            <w:del w:id="17697" w:author="zhangpeng" w:date="2022-01-28T17:55:00Z">
              <w:r w:rsidRPr="001D386E" w:rsidDel="0017334F">
                <w:rPr>
                  <w:rFonts w:cs="Arial"/>
                </w:rPr>
                <w:delText>-93.5</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
          <w:p w14:paraId="2F1635C3" w14:textId="0D8CF8AB" w:rsidR="001612FC" w:rsidRPr="001D386E" w:rsidRDefault="001612FC" w:rsidP="00714FB2">
            <w:pPr>
              <w:pStyle w:val="TAC"/>
              <w:rPr>
                <w:rFonts w:cs="Arial"/>
              </w:rPr>
            </w:pPr>
            <w:del w:id="17698" w:author="zhangpeng" w:date="2022-01-28T17:55:00Z">
              <w:r w:rsidRPr="001D386E" w:rsidDel="0017334F">
                <w:rPr>
                  <w:rFonts w:cs="Arial"/>
                </w:rPr>
                <w:delText>FDD</w:delText>
              </w:r>
            </w:del>
          </w:p>
        </w:tc>
      </w:tr>
      <w:tr w:rsidR="001612FC" w:rsidRPr="001D386E" w14:paraId="2662612E" w14:textId="77777777" w:rsidTr="00714FB2">
        <w:trPr>
          <w:gridAfter w:val="1"/>
          <w:wAfter w:w="7" w:type="dxa"/>
          <w:trHeight w:val="255"/>
        </w:trPr>
        <w:tc>
          <w:tcPr>
            <w:tcW w:w="1413" w:type="dxa"/>
            <w:vMerge w:val="restart"/>
            <w:shd w:val="clear" w:color="auto" w:fill="auto"/>
            <w:vAlign w:val="center"/>
          </w:tcPr>
          <w:p w14:paraId="20EB490A" w14:textId="44980D6E" w:rsidR="001612FC" w:rsidRPr="001D386E" w:rsidDel="0017334F" w:rsidRDefault="001612FC" w:rsidP="00714FB2">
            <w:pPr>
              <w:pStyle w:val="TAC"/>
              <w:rPr>
                <w:del w:id="17699" w:author="zhangpeng" w:date="2022-01-28T17:55:00Z"/>
                <w:rFonts w:cs="Arial"/>
              </w:rPr>
            </w:pPr>
            <w:del w:id="17700" w:author="zhangpeng" w:date="2022-01-28T17:55:00Z">
              <w:r w:rsidRPr="001D386E" w:rsidDel="0017334F">
                <w:rPr>
                  <w:rFonts w:cs="Arial"/>
                </w:rPr>
                <w:delText>CA_2A-</w:delText>
              </w:r>
              <w:r w:rsidRPr="001D386E" w:rsidDel="0017334F">
                <w:rPr>
                  <w:rFonts w:eastAsia="Malgun Gothic" w:cs="Arial" w:hint="eastAsia"/>
                </w:rPr>
                <w:delText>46</w:delText>
              </w:r>
              <w:r w:rsidRPr="001D386E" w:rsidDel="0017334F">
                <w:rPr>
                  <w:rFonts w:cs="Arial"/>
                </w:rPr>
                <w:delText>A-46C-66A</w:delText>
              </w:r>
            </w:del>
          </w:p>
          <w:p w14:paraId="7D5DD016" w14:textId="18481326" w:rsidR="001612FC" w:rsidRPr="001D386E" w:rsidDel="0017334F" w:rsidRDefault="001612FC" w:rsidP="00714FB2">
            <w:pPr>
              <w:pStyle w:val="TAC"/>
              <w:rPr>
                <w:del w:id="17701" w:author="zhangpeng" w:date="2022-01-28T17:55:00Z"/>
                <w:rFonts w:cs="Arial"/>
              </w:rPr>
            </w:pPr>
            <w:del w:id="17702" w:author="zhangpeng" w:date="2022-01-28T17:55:00Z">
              <w:r w:rsidRPr="001D386E" w:rsidDel="0017334F">
                <w:rPr>
                  <w:rFonts w:cs="Arial"/>
                </w:rPr>
                <w:delText>CA_2A-46D-66A</w:delText>
              </w:r>
            </w:del>
          </w:p>
          <w:p w14:paraId="1304C977" w14:textId="2966D95E" w:rsidR="001612FC" w:rsidRPr="001D386E" w:rsidDel="0017334F" w:rsidRDefault="001612FC" w:rsidP="00714FB2">
            <w:pPr>
              <w:pStyle w:val="TAC"/>
              <w:rPr>
                <w:del w:id="17703" w:author="zhangpeng" w:date="2022-01-28T17:55:00Z"/>
                <w:rFonts w:cs="Intel Clear"/>
              </w:rPr>
            </w:pPr>
            <w:del w:id="17704" w:author="zhangpeng" w:date="2022-01-28T17:55:00Z">
              <w:r w:rsidRPr="001D386E" w:rsidDel="0017334F">
                <w:rPr>
                  <w:rFonts w:ascii="DengXian" w:eastAsia="DengXian" w:hAnsi="DengXian" w:cs="Arial" w:hint="eastAsia"/>
                  <w:lang w:eastAsia="zh-CN"/>
                </w:rPr>
                <w:delText>CA</w:delText>
              </w:r>
              <w:r w:rsidRPr="001D386E" w:rsidDel="0017334F">
                <w:rPr>
                  <w:rFonts w:cs="Arial"/>
                </w:rPr>
                <w:delText>_2A-46E-66A</w:delText>
              </w:r>
            </w:del>
          </w:p>
          <w:p w14:paraId="39B19C3E" w14:textId="46715D5D" w:rsidR="001612FC" w:rsidRPr="001D386E" w:rsidRDefault="001612FC" w:rsidP="00714FB2">
            <w:pPr>
              <w:pStyle w:val="TAC"/>
              <w:rPr>
                <w:rFonts w:cs="Arial"/>
              </w:rPr>
            </w:pPr>
            <w:del w:id="17705" w:author="zhangpeng" w:date="2022-01-28T17:55:00Z">
              <w:r w:rsidRPr="001D386E" w:rsidDel="0017334F">
                <w:delText>CA_2A-46A-66A-66A, CA_2A-46C-66A-66A, CA_2A-46D-66A-66A, CA_2A-46E-66A-66A</w:delText>
              </w:r>
            </w:del>
          </w:p>
        </w:tc>
        <w:tc>
          <w:tcPr>
            <w:tcW w:w="1003" w:type="dxa"/>
            <w:shd w:val="clear" w:color="auto" w:fill="auto"/>
            <w:vAlign w:val="center"/>
          </w:tcPr>
          <w:p w14:paraId="6DC3D156" w14:textId="2DD7F053" w:rsidR="001612FC" w:rsidRPr="001D386E" w:rsidRDefault="001612FC" w:rsidP="00714FB2">
            <w:pPr>
              <w:pStyle w:val="TAC"/>
              <w:rPr>
                <w:rFonts w:cs="Arial"/>
              </w:rPr>
            </w:pPr>
            <w:del w:id="17706" w:author="zhangpeng" w:date="2022-01-28T17:55:00Z">
              <w:r w:rsidRPr="001D386E" w:rsidDel="0017334F">
                <w:rPr>
                  <w:rFonts w:cs="Arial"/>
                </w:rPr>
                <w:delText>2</w:delText>
              </w:r>
            </w:del>
          </w:p>
        </w:tc>
        <w:tc>
          <w:tcPr>
            <w:tcW w:w="1134" w:type="dxa"/>
            <w:shd w:val="clear" w:color="auto" w:fill="auto"/>
            <w:vAlign w:val="center"/>
          </w:tcPr>
          <w:p w14:paraId="0C42AFC7" w14:textId="77777777" w:rsidR="001612FC" w:rsidRPr="001D386E" w:rsidRDefault="001612FC" w:rsidP="00714FB2">
            <w:pPr>
              <w:pStyle w:val="TAC"/>
              <w:rPr>
                <w:rFonts w:cs="Arial"/>
              </w:rPr>
            </w:pPr>
          </w:p>
        </w:tc>
        <w:tc>
          <w:tcPr>
            <w:tcW w:w="888" w:type="dxa"/>
            <w:shd w:val="clear" w:color="auto" w:fill="auto"/>
            <w:vAlign w:val="center"/>
          </w:tcPr>
          <w:p w14:paraId="755E2F8B" w14:textId="77777777" w:rsidR="001612FC" w:rsidRPr="001D386E" w:rsidRDefault="001612FC" w:rsidP="00714FB2">
            <w:pPr>
              <w:pStyle w:val="TAC"/>
              <w:rPr>
                <w:rFonts w:cs="Arial"/>
              </w:rPr>
            </w:pPr>
          </w:p>
        </w:tc>
        <w:tc>
          <w:tcPr>
            <w:tcW w:w="771" w:type="dxa"/>
            <w:shd w:val="clear" w:color="auto" w:fill="auto"/>
            <w:vAlign w:val="center"/>
          </w:tcPr>
          <w:p w14:paraId="3952E7ED" w14:textId="557CBFD3" w:rsidR="001612FC" w:rsidRPr="001D386E" w:rsidRDefault="001612FC" w:rsidP="00714FB2">
            <w:pPr>
              <w:pStyle w:val="TAC"/>
              <w:rPr>
                <w:rFonts w:cs="Arial"/>
              </w:rPr>
            </w:pPr>
            <w:del w:id="17707" w:author="zhangpeng" w:date="2022-01-28T17:55:00Z">
              <w:r w:rsidRPr="001D386E" w:rsidDel="0017334F">
                <w:rPr>
                  <w:rFonts w:cs="Arial"/>
                </w:rPr>
                <w:delText>-98</w:delText>
              </w:r>
            </w:del>
          </w:p>
        </w:tc>
        <w:tc>
          <w:tcPr>
            <w:tcW w:w="886" w:type="dxa"/>
            <w:shd w:val="clear" w:color="auto" w:fill="auto"/>
            <w:vAlign w:val="center"/>
          </w:tcPr>
          <w:p w14:paraId="3C982F76" w14:textId="0584DF72" w:rsidR="001612FC" w:rsidRPr="001D386E" w:rsidRDefault="001612FC" w:rsidP="00714FB2">
            <w:pPr>
              <w:pStyle w:val="TAC"/>
              <w:rPr>
                <w:rFonts w:cs="Arial"/>
              </w:rPr>
            </w:pPr>
            <w:del w:id="17708" w:author="zhangpeng" w:date="2022-01-28T17:55:00Z">
              <w:r w:rsidRPr="001D386E" w:rsidDel="0017334F">
                <w:rPr>
                  <w:rFonts w:cs="Arial"/>
                </w:rPr>
                <w:delText>-95</w:delText>
              </w:r>
            </w:del>
          </w:p>
        </w:tc>
        <w:tc>
          <w:tcPr>
            <w:tcW w:w="860" w:type="dxa"/>
            <w:shd w:val="clear" w:color="auto" w:fill="auto"/>
            <w:vAlign w:val="center"/>
          </w:tcPr>
          <w:p w14:paraId="35619CD5" w14:textId="37885DD7" w:rsidR="001612FC" w:rsidRPr="001D386E" w:rsidRDefault="001612FC" w:rsidP="00714FB2">
            <w:pPr>
              <w:pStyle w:val="TAC"/>
              <w:rPr>
                <w:rFonts w:cs="Arial"/>
              </w:rPr>
            </w:pPr>
            <w:del w:id="17709" w:author="zhangpeng" w:date="2022-01-28T17:55:00Z">
              <w:r w:rsidRPr="001D386E" w:rsidDel="0017334F">
                <w:rPr>
                  <w:rFonts w:cs="Arial"/>
                </w:rPr>
                <w:delText>-93.2</w:delText>
              </w:r>
            </w:del>
          </w:p>
        </w:tc>
        <w:tc>
          <w:tcPr>
            <w:tcW w:w="900" w:type="dxa"/>
            <w:shd w:val="clear" w:color="auto" w:fill="auto"/>
            <w:vAlign w:val="center"/>
          </w:tcPr>
          <w:p w14:paraId="7CCA5E7C" w14:textId="7AAF70D4" w:rsidR="001612FC" w:rsidRPr="001D386E" w:rsidRDefault="001612FC" w:rsidP="00714FB2">
            <w:pPr>
              <w:pStyle w:val="TAC"/>
              <w:rPr>
                <w:rFonts w:cs="Arial"/>
              </w:rPr>
            </w:pPr>
            <w:del w:id="17710" w:author="zhangpeng" w:date="2022-01-28T17:55:00Z">
              <w:r w:rsidRPr="001D386E" w:rsidDel="0017334F">
                <w:rPr>
                  <w:rFonts w:cs="Arial"/>
                </w:rPr>
                <w:delText>-92</w:delText>
              </w:r>
            </w:del>
          </w:p>
        </w:tc>
        <w:tc>
          <w:tcPr>
            <w:tcW w:w="838" w:type="dxa"/>
            <w:shd w:val="clear" w:color="auto" w:fill="auto"/>
            <w:vAlign w:val="center"/>
          </w:tcPr>
          <w:p w14:paraId="7A97A358" w14:textId="6CC5C8A6" w:rsidR="001612FC" w:rsidRPr="001D386E" w:rsidRDefault="001612FC" w:rsidP="00714FB2">
            <w:pPr>
              <w:pStyle w:val="TAC"/>
              <w:rPr>
                <w:rFonts w:cs="Arial"/>
              </w:rPr>
            </w:pPr>
            <w:del w:id="17711" w:author="zhangpeng" w:date="2022-01-28T17:55:00Z">
              <w:r w:rsidRPr="001D386E" w:rsidDel="0017334F">
                <w:rPr>
                  <w:rFonts w:cs="Arial"/>
                </w:rPr>
                <w:delText>FDD</w:delText>
              </w:r>
            </w:del>
          </w:p>
        </w:tc>
      </w:tr>
      <w:tr w:rsidR="001612FC" w:rsidRPr="001D386E" w14:paraId="605F1EAC" w14:textId="77777777" w:rsidTr="00714FB2">
        <w:trPr>
          <w:gridAfter w:val="1"/>
          <w:wAfter w:w="7" w:type="dxa"/>
          <w:trHeight w:val="255"/>
        </w:trPr>
        <w:tc>
          <w:tcPr>
            <w:tcW w:w="1413" w:type="dxa"/>
            <w:vMerge/>
            <w:shd w:val="clear" w:color="auto" w:fill="auto"/>
            <w:vAlign w:val="center"/>
          </w:tcPr>
          <w:p w14:paraId="2736DF14" w14:textId="77777777" w:rsidR="001612FC" w:rsidRPr="001D386E" w:rsidRDefault="001612FC" w:rsidP="00714FB2">
            <w:pPr>
              <w:pStyle w:val="TAC"/>
              <w:rPr>
                <w:rFonts w:cs="Arial"/>
              </w:rPr>
            </w:pPr>
          </w:p>
        </w:tc>
        <w:tc>
          <w:tcPr>
            <w:tcW w:w="1003" w:type="dxa"/>
            <w:shd w:val="clear" w:color="auto" w:fill="auto"/>
            <w:vAlign w:val="center"/>
          </w:tcPr>
          <w:p w14:paraId="7F18D309" w14:textId="7D2A1B9F" w:rsidR="001612FC" w:rsidRPr="001D386E" w:rsidRDefault="001612FC" w:rsidP="00714FB2">
            <w:pPr>
              <w:pStyle w:val="TAC"/>
              <w:rPr>
                <w:rFonts w:cs="Arial"/>
              </w:rPr>
            </w:pPr>
            <w:del w:id="17712" w:author="zhangpeng" w:date="2022-01-28T17:55:00Z">
              <w:r w:rsidRPr="001D386E" w:rsidDel="0017334F">
                <w:rPr>
                  <w:rFonts w:cs="Arial"/>
                </w:rPr>
                <w:delText>46</w:delText>
              </w:r>
            </w:del>
          </w:p>
        </w:tc>
        <w:tc>
          <w:tcPr>
            <w:tcW w:w="1134" w:type="dxa"/>
            <w:shd w:val="clear" w:color="auto" w:fill="auto"/>
            <w:vAlign w:val="center"/>
          </w:tcPr>
          <w:p w14:paraId="7664F920" w14:textId="77777777" w:rsidR="001612FC" w:rsidRPr="001D386E" w:rsidRDefault="001612FC" w:rsidP="00714FB2">
            <w:pPr>
              <w:pStyle w:val="TAC"/>
              <w:rPr>
                <w:rFonts w:cs="Arial"/>
              </w:rPr>
            </w:pPr>
          </w:p>
        </w:tc>
        <w:tc>
          <w:tcPr>
            <w:tcW w:w="888" w:type="dxa"/>
            <w:shd w:val="clear" w:color="auto" w:fill="auto"/>
            <w:vAlign w:val="center"/>
          </w:tcPr>
          <w:p w14:paraId="1AB64061" w14:textId="77777777" w:rsidR="001612FC" w:rsidRPr="001D386E" w:rsidRDefault="001612FC" w:rsidP="00714FB2">
            <w:pPr>
              <w:pStyle w:val="TAC"/>
              <w:rPr>
                <w:rFonts w:cs="Arial"/>
              </w:rPr>
            </w:pPr>
          </w:p>
        </w:tc>
        <w:tc>
          <w:tcPr>
            <w:tcW w:w="771" w:type="dxa"/>
            <w:shd w:val="clear" w:color="auto" w:fill="auto"/>
            <w:vAlign w:val="center"/>
          </w:tcPr>
          <w:p w14:paraId="5CD09789" w14:textId="77777777" w:rsidR="001612FC" w:rsidRPr="001D386E" w:rsidRDefault="001612FC" w:rsidP="00714FB2">
            <w:pPr>
              <w:pStyle w:val="TAC"/>
              <w:rPr>
                <w:rFonts w:cs="Arial"/>
              </w:rPr>
            </w:pPr>
          </w:p>
        </w:tc>
        <w:tc>
          <w:tcPr>
            <w:tcW w:w="886" w:type="dxa"/>
            <w:shd w:val="clear" w:color="auto" w:fill="auto"/>
            <w:vAlign w:val="center"/>
          </w:tcPr>
          <w:p w14:paraId="49525BDA" w14:textId="77777777" w:rsidR="001612FC" w:rsidRPr="001D386E" w:rsidRDefault="001612FC" w:rsidP="00714FB2">
            <w:pPr>
              <w:pStyle w:val="TAC"/>
              <w:rPr>
                <w:rFonts w:cs="Arial"/>
              </w:rPr>
            </w:pPr>
          </w:p>
        </w:tc>
        <w:tc>
          <w:tcPr>
            <w:tcW w:w="860" w:type="dxa"/>
            <w:shd w:val="clear" w:color="auto" w:fill="auto"/>
            <w:vAlign w:val="center"/>
          </w:tcPr>
          <w:p w14:paraId="779AA869" w14:textId="77777777" w:rsidR="001612FC" w:rsidRPr="001D386E" w:rsidRDefault="001612FC" w:rsidP="00714FB2">
            <w:pPr>
              <w:pStyle w:val="TAC"/>
              <w:rPr>
                <w:rFonts w:cs="Arial"/>
              </w:rPr>
            </w:pPr>
          </w:p>
        </w:tc>
        <w:tc>
          <w:tcPr>
            <w:tcW w:w="900" w:type="dxa"/>
            <w:shd w:val="clear" w:color="auto" w:fill="auto"/>
            <w:vAlign w:val="center"/>
          </w:tcPr>
          <w:p w14:paraId="033BCBC5" w14:textId="5177D4C3" w:rsidR="001612FC" w:rsidRPr="001D386E" w:rsidRDefault="001612FC" w:rsidP="00714FB2">
            <w:pPr>
              <w:pStyle w:val="TAC"/>
              <w:rPr>
                <w:rFonts w:cs="Arial"/>
              </w:rPr>
            </w:pPr>
            <w:del w:id="17713" w:author="zhangpeng" w:date="2022-01-28T17:55:00Z">
              <w:r w:rsidRPr="001D386E" w:rsidDel="0017334F">
                <w:rPr>
                  <w:rFonts w:cs="Arial"/>
                </w:rPr>
                <w:delText>-90</w:delText>
              </w:r>
            </w:del>
          </w:p>
        </w:tc>
        <w:tc>
          <w:tcPr>
            <w:tcW w:w="838" w:type="dxa"/>
            <w:shd w:val="clear" w:color="auto" w:fill="auto"/>
            <w:vAlign w:val="center"/>
          </w:tcPr>
          <w:p w14:paraId="2804EF5A" w14:textId="0617933A" w:rsidR="001612FC" w:rsidRPr="001D386E" w:rsidRDefault="001612FC" w:rsidP="00714FB2">
            <w:pPr>
              <w:pStyle w:val="TAC"/>
              <w:rPr>
                <w:rFonts w:cs="Arial"/>
              </w:rPr>
            </w:pPr>
            <w:del w:id="17714" w:author="zhangpeng" w:date="2022-01-28T17:55:00Z">
              <w:r w:rsidRPr="001D386E" w:rsidDel="0017334F">
                <w:rPr>
                  <w:rFonts w:cs="Arial"/>
                </w:rPr>
                <w:delText>TDD</w:delText>
              </w:r>
            </w:del>
          </w:p>
        </w:tc>
      </w:tr>
      <w:tr w:rsidR="001612FC" w:rsidRPr="001D386E" w14:paraId="1666FB9A" w14:textId="77777777" w:rsidTr="00714FB2">
        <w:trPr>
          <w:gridAfter w:val="1"/>
          <w:wAfter w:w="7" w:type="dxa"/>
          <w:trHeight w:val="255"/>
        </w:trPr>
        <w:tc>
          <w:tcPr>
            <w:tcW w:w="1413" w:type="dxa"/>
            <w:vMerge/>
            <w:shd w:val="clear" w:color="auto" w:fill="auto"/>
            <w:vAlign w:val="center"/>
          </w:tcPr>
          <w:p w14:paraId="3C288832" w14:textId="77777777" w:rsidR="001612FC" w:rsidRPr="001D386E" w:rsidRDefault="001612FC" w:rsidP="00714FB2">
            <w:pPr>
              <w:pStyle w:val="TAC"/>
              <w:rPr>
                <w:rFonts w:cs="Arial"/>
              </w:rPr>
            </w:pPr>
          </w:p>
        </w:tc>
        <w:tc>
          <w:tcPr>
            <w:tcW w:w="1003" w:type="dxa"/>
            <w:shd w:val="clear" w:color="auto" w:fill="auto"/>
            <w:vAlign w:val="center"/>
          </w:tcPr>
          <w:p w14:paraId="79FDCC96" w14:textId="1FA8FD5E" w:rsidR="001612FC" w:rsidRPr="001D386E" w:rsidRDefault="001612FC" w:rsidP="00714FB2">
            <w:pPr>
              <w:pStyle w:val="TAC"/>
              <w:rPr>
                <w:rFonts w:cs="Arial"/>
              </w:rPr>
            </w:pPr>
            <w:del w:id="17715" w:author="zhangpeng" w:date="2022-01-28T17:55:00Z">
              <w:r w:rsidRPr="001D386E" w:rsidDel="0017334F">
                <w:rPr>
                  <w:rFonts w:cs="Arial"/>
                </w:rPr>
                <w:delText>66</w:delText>
              </w:r>
            </w:del>
          </w:p>
        </w:tc>
        <w:tc>
          <w:tcPr>
            <w:tcW w:w="1134" w:type="dxa"/>
            <w:shd w:val="clear" w:color="auto" w:fill="auto"/>
            <w:vAlign w:val="center"/>
          </w:tcPr>
          <w:p w14:paraId="189EA250" w14:textId="77777777" w:rsidR="001612FC" w:rsidRPr="001D386E" w:rsidRDefault="001612FC" w:rsidP="00714FB2">
            <w:pPr>
              <w:pStyle w:val="TAC"/>
              <w:rPr>
                <w:rFonts w:cs="Arial"/>
              </w:rPr>
            </w:pPr>
          </w:p>
        </w:tc>
        <w:tc>
          <w:tcPr>
            <w:tcW w:w="888" w:type="dxa"/>
            <w:shd w:val="clear" w:color="auto" w:fill="auto"/>
            <w:vAlign w:val="center"/>
          </w:tcPr>
          <w:p w14:paraId="18C58871" w14:textId="77777777" w:rsidR="001612FC" w:rsidRPr="001D386E" w:rsidRDefault="001612FC" w:rsidP="00714FB2">
            <w:pPr>
              <w:pStyle w:val="TAC"/>
              <w:rPr>
                <w:rFonts w:cs="Arial"/>
              </w:rPr>
            </w:pPr>
          </w:p>
        </w:tc>
        <w:tc>
          <w:tcPr>
            <w:tcW w:w="771" w:type="dxa"/>
            <w:shd w:val="clear" w:color="auto" w:fill="auto"/>
            <w:vAlign w:val="center"/>
          </w:tcPr>
          <w:p w14:paraId="6D10256C" w14:textId="68A1BBA8" w:rsidR="001612FC" w:rsidRPr="001D386E" w:rsidRDefault="001612FC" w:rsidP="00714FB2">
            <w:pPr>
              <w:pStyle w:val="TAC"/>
              <w:rPr>
                <w:rFonts w:cs="Arial"/>
              </w:rPr>
            </w:pPr>
            <w:del w:id="17716" w:author="zhangpeng" w:date="2022-01-28T17:55:00Z">
              <w:r w:rsidRPr="001D386E" w:rsidDel="0017334F">
                <w:rPr>
                  <w:rFonts w:cs="Arial"/>
                </w:rPr>
                <w:delText>-99.5</w:delText>
              </w:r>
            </w:del>
          </w:p>
        </w:tc>
        <w:tc>
          <w:tcPr>
            <w:tcW w:w="886" w:type="dxa"/>
            <w:shd w:val="clear" w:color="auto" w:fill="auto"/>
            <w:vAlign w:val="center"/>
          </w:tcPr>
          <w:p w14:paraId="1F78A04A" w14:textId="71085B41" w:rsidR="001612FC" w:rsidRPr="001D386E" w:rsidRDefault="001612FC" w:rsidP="00714FB2">
            <w:pPr>
              <w:pStyle w:val="TAC"/>
              <w:rPr>
                <w:rFonts w:cs="Arial"/>
              </w:rPr>
            </w:pPr>
            <w:del w:id="17717" w:author="zhangpeng" w:date="2022-01-28T17:55:00Z">
              <w:r w:rsidRPr="001D386E" w:rsidDel="0017334F">
                <w:rPr>
                  <w:rFonts w:cs="Arial"/>
                </w:rPr>
                <w:delText>-96.5</w:delText>
              </w:r>
            </w:del>
          </w:p>
        </w:tc>
        <w:tc>
          <w:tcPr>
            <w:tcW w:w="860" w:type="dxa"/>
            <w:shd w:val="clear" w:color="auto" w:fill="auto"/>
            <w:vAlign w:val="center"/>
          </w:tcPr>
          <w:p w14:paraId="71A9FAB1" w14:textId="5CCE4A61" w:rsidR="001612FC" w:rsidRPr="001D386E" w:rsidRDefault="001612FC" w:rsidP="00714FB2">
            <w:pPr>
              <w:pStyle w:val="TAC"/>
              <w:rPr>
                <w:rFonts w:cs="Arial"/>
              </w:rPr>
            </w:pPr>
            <w:del w:id="17718" w:author="zhangpeng" w:date="2022-01-28T17:55:00Z">
              <w:r w:rsidRPr="001D386E" w:rsidDel="0017334F">
                <w:rPr>
                  <w:rFonts w:cs="Arial"/>
                </w:rPr>
                <w:delText>-94.7</w:delText>
              </w:r>
            </w:del>
          </w:p>
        </w:tc>
        <w:tc>
          <w:tcPr>
            <w:tcW w:w="900" w:type="dxa"/>
            <w:shd w:val="clear" w:color="auto" w:fill="auto"/>
            <w:vAlign w:val="center"/>
          </w:tcPr>
          <w:p w14:paraId="210340E7" w14:textId="6E981E46" w:rsidR="001612FC" w:rsidRPr="001D386E" w:rsidRDefault="001612FC" w:rsidP="00714FB2">
            <w:pPr>
              <w:pStyle w:val="TAC"/>
              <w:rPr>
                <w:rFonts w:cs="Arial"/>
              </w:rPr>
            </w:pPr>
            <w:del w:id="17719" w:author="zhangpeng" w:date="2022-01-28T17:55:00Z">
              <w:r w:rsidRPr="001D386E" w:rsidDel="0017334F">
                <w:rPr>
                  <w:rFonts w:cs="Arial"/>
                </w:rPr>
                <w:delText>-93.5</w:delText>
              </w:r>
            </w:del>
          </w:p>
        </w:tc>
        <w:tc>
          <w:tcPr>
            <w:tcW w:w="838" w:type="dxa"/>
            <w:shd w:val="clear" w:color="auto" w:fill="auto"/>
            <w:vAlign w:val="center"/>
          </w:tcPr>
          <w:p w14:paraId="14DDA747" w14:textId="53729A59" w:rsidR="001612FC" w:rsidRPr="001D386E" w:rsidRDefault="001612FC" w:rsidP="00714FB2">
            <w:pPr>
              <w:pStyle w:val="TAC"/>
              <w:rPr>
                <w:rFonts w:cs="Arial"/>
              </w:rPr>
            </w:pPr>
            <w:del w:id="17720" w:author="zhangpeng" w:date="2022-01-28T17:55:00Z">
              <w:r w:rsidRPr="001D386E" w:rsidDel="0017334F">
                <w:rPr>
                  <w:rFonts w:cs="Arial"/>
                </w:rPr>
                <w:delText>FDD</w:delText>
              </w:r>
            </w:del>
          </w:p>
        </w:tc>
      </w:tr>
      <w:tr w:rsidR="001612FC" w:rsidRPr="001D386E" w14:paraId="65C99DF5" w14:textId="77777777" w:rsidTr="00714FB2">
        <w:trPr>
          <w:gridAfter w:val="1"/>
          <w:wAfter w:w="7" w:type="dxa"/>
          <w:trHeight w:val="255"/>
        </w:trPr>
        <w:tc>
          <w:tcPr>
            <w:tcW w:w="1413" w:type="dxa"/>
            <w:vMerge w:val="restart"/>
            <w:shd w:val="clear" w:color="auto" w:fill="auto"/>
            <w:vAlign w:val="center"/>
          </w:tcPr>
          <w:p w14:paraId="07CF0E41" w14:textId="77777777" w:rsidR="001612FC" w:rsidRPr="001D386E" w:rsidRDefault="001612FC" w:rsidP="00714FB2">
            <w:pPr>
              <w:pStyle w:val="TAC"/>
              <w:rPr>
                <w:rFonts w:cs="Arial"/>
              </w:rPr>
            </w:pPr>
            <w:r w:rsidRPr="001D386E">
              <w:rPr>
                <w:rFonts w:cs="Arial"/>
              </w:rPr>
              <w:t>CA_2A-49A</w:t>
            </w:r>
            <w:r w:rsidRPr="001D386E">
              <w:rPr>
                <w:rFonts w:cs="Arial"/>
                <w:vertAlign w:val="superscript"/>
              </w:rPr>
              <w:t>9</w:t>
            </w:r>
          </w:p>
        </w:tc>
        <w:tc>
          <w:tcPr>
            <w:tcW w:w="1003" w:type="dxa"/>
            <w:shd w:val="clear" w:color="auto" w:fill="auto"/>
            <w:vAlign w:val="center"/>
          </w:tcPr>
          <w:p w14:paraId="2D6275C8" w14:textId="77777777" w:rsidR="001612FC" w:rsidRPr="001D386E" w:rsidRDefault="001612FC" w:rsidP="00714FB2">
            <w:pPr>
              <w:pStyle w:val="TAC"/>
              <w:rPr>
                <w:rFonts w:cs="Arial"/>
              </w:rPr>
            </w:pPr>
            <w:r w:rsidRPr="001D386E">
              <w:rPr>
                <w:rFonts w:cs="Arial"/>
              </w:rPr>
              <w:t>2</w:t>
            </w:r>
          </w:p>
        </w:tc>
        <w:tc>
          <w:tcPr>
            <w:tcW w:w="1134" w:type="dxa"/>
            <w:shd w:val="clear" w:color="auto" w:fill="auto"/>
            <w:vAlign w:val="center"/>
          </w:tcPr>
          <w:p w14:paraId="354D4CE7" w14:textId="77777777" w:rsidR="001612FC" w:rsidRPr="001D386E" w:rsidRDefault="001612FC" w:rsidP="00714FB2">
            <w:pPr>
              <w:pStyle w:val="TAC"/>
              <w:rPr>
                <w:rFonts w:cs="Arial"/>
              </w:rPr>
            </w:pPr>
          </w:p>
        </w:tc>
        <w:tc>
          <w:tcPr>
            <w:tcW w:w="888" w:type="dxa"/>
            <w:shd w:val="clear" w:color="auto" w:fill="auto"/>
            <w:vAlign w:val="center"/>
          </w:tcPr>
          <w:p w14:paraId="718C0C30" w14:textId="77777777" w:rsidR="001612FC" w:rsidRPr="001D386E" w:rsidRDefault="001612FC" w:rsidP="00714FB2">
            <w:pPr>
              <w:pStyle w:val="TAC"/>
              <w:rPr>
                <w:rFonts w:cs="Arial"/>
              </w:rPr>
            </w:pPr>
          </w:p>
        </w:tc>
        <w:tc>
          <w:tcPr>
            <w:tcW w:w="771" w:type="dxa"/>
            <w:shd w:val="clear" w:color="auto" w:fill="auto"/>
          </w:tcPr>
          <w:p w14:paraId="24BC7836" w14:textId="77777777" w:rsidR="001612FC" w:rsidRPr="001D386E" w:rsidRDefault="001612FC" w:rsidP="00714FB2">
            <w:pPr>
              <w:pStyle w:val="TAC"/>
              <w:rPr>
                <w:rFonts w:eastAsia="MS Mincho" w:cs="Arial"/>
              </w:rPr>
            </w:pPr>
            <w:r w:rsidRPr="001D386E">
              <w:rPr>
                <w:rFonts w:cs="Arial"/>
              </w:rPr>
              <w:t>-97.8</w:t>
            </w:r>
          </w:p>
        </w:tc>
        <w:tc>
          <w:tcPr>
            <w:tcW w:w="886" w:type="dxa"/>
            <w:shd w:val="clear" w:color="auto" w:fill="auto"/>
          </w:tcPr>
          <w:p w14:paraId="6D5C834F" w14:textId="77777777" w:rsidR="001612FC" w:rsidRPr="001D386E" w:rsidRDefault="001612FC" w:rsidP="00714FB2">
            <w:pPr>
              <w:pStyle w:val="TAC"/>
              <w:rPr>
                <w:rFonts w:eastAsia="MS Mincho" w:cs="Arial"/>
              </w:rPr>
            </w:pPr>
            <w:r w:rsidRPr="001D386E">
              <w:rPr>
                <w:rFonts w:cs="Arial"/>
              </w:rPr>
              <w:t>-94.8</w:t>
            </w:r>
          </w:p>
        </w:tc>
        <w:tc>
          <w:tcPr>
            <w:tcW w:w="860" w:type="dxa"/>
            <w:shd w:val="clear" w:color="auto" w:fill="auto"/>
          </w:tcPr>
          <w:p w14:paraId="112669C9" w14:textId="77777777" w:rsidR="001612FC" w:rsidRPr="001D386E" w:rsidRDefault="001612FC" w:rsidP="00714FB2">
            <w:pPr>
              <w:pStyle w:val="TAC"/>
              <w:rPr>
                <w:rFonts w:eastAsia="MS Mincho" w:cs="Arial"/>
              </w:rPr>
            </w:pPr>
            <w:r w:rsidRPr="001D386E">
              <w:rPr>
                <w:rFonts w:cs="Arial"/>
              </w:rPr>
              <w:t>-93.0</w:t>
            </w:r>
          </w:p>
        </w:tc>
        <w:tc>
          <w:tcPr>
            <w:tcW w:w="900" w:type="dxa"/>
            <w:shd w:val="clear" w:color="auto" w:fill="auto"/>
          </w:tcPr>
          <w:p w14:paraId="09B4EFB5" w14:textId="77777777" w:rsidR="001612FC" w:rsidRPr="001D386E" w:rsidRDefault="001612FC" w:rsidP="00714FB2">
            <w:pPr>
              <w:pStyle w:val="TAC"/>
              <w:rPr>
                <w:rFonts w:eastAsia="MS Mincho" w:cs="Arial"/>
              </w:rPr>
            </w:pPr>
            <w:r w:rsidRPr="001D386E">
              <w:rPr>
                <w:rFonts w:cs="Arial"/>
              </w:rPr>
              <w:t>-91.7</w:t>
            </w:r>
          </w:p>
        </w:tc>
        <w:tc>
          <w:tcPr>
            <w:tcW w:w="838" w:type="dxa"/>
            <w:shd w:val="clear" w:color="auto" w:fill="auto"/>
            <w:vAlign w:val="center"/>
          </w:tcPr>
          <w:p w14:paraId="7D5CA241" w14:textId="77777777" w:rsidR="001612FC" w:rsidRPr="001D386E" w:rsidRDefault="001612FC" w:rsidP="00714FB2">
            <w:pPr>
              <w:pStyle w:val="TAC"/>
              <w:rPr>
                <w:rFonts w:cs="Arial"/>
              </w:rPr>
            </w:pPr>
            <w:r w:rsidRPr="001D386E">
              <w:rPr>
                <w:rFonts w:cs="Arial"/>
              </w:rPr>
              <w:t>FDD</w:t>
            </w:r>
          </w:p>
        </w:tc>
      </w:tr>
      <w:tr w:rsidR="001612FC" w:rsidRPr="001D386E" w14:paraId="4EB6B0F5" w14:textId="77777777" w:rsidTr="00714FB2">
        <w:trPr>
          <w:gridAfter w:val="1"/>
          <w:wAfter w:w="7" w:type="dxa"/>
          <w:trHeight w:val="255"/>
        </w:trPr>
        <w:tc>
          <w:tcPr>
            <w:tcW w:w="1413" w:type="dxa"/>
            <w:vMerge/>
            <w:shd w:val="clear" w:color="auto" w:fill="auto"/>
            <w:vAlign w:val="center"/>
          </w:tcPr>
          <w:p w14:paraId="02BDB412" w14:textId="77777777" w:rsidR="001612FC" w:rsidRPr="001D386E" w:rsidRDefault="001612FC" w:rsidP="00714FB2">
            <w:pPr>
              <w:pStyle w:val="TAC"/>
              <w:rPr>
                <w:rFonts w:cs="Arial"/>
              </w:rPr>
            </w:pPr>
          </w:p>
        </w:tc>
        <w:tc>
          <w:tcPr>
            <w:tcW w:w="1003" w:type="dxa"/>
            <w:shd w:val="clear" w:color="auto" w:fill="auto"/>
            <w:vAlign w:val="center"/>
          </w:tcPr>
          <w:p w14:paraId="42B1D7E0" w14:textId="77777777" w:rsidR="001612FC" w:rsidRPr="001D386E" w:rsidRDefault="001612FC" w:rsidP="00714FB2">
            <w:pPr>
              <w:pStyle w:val="TAC"/>
              <w:rPr>
                <w:rFonts w:cs="Arial"/>
              </w:rPr>
            </w:pPr>
            <w:r w:rsidRPr="001D386E">
              <w:rPr>
                <w:rFonts w:cs="Arial"/>
              </w:rPr>
              <w:t>49</w:t>
            </w:r>
          </w:p>
        </w:tc>
        <w:tc>
          <w:tcPr>
            <w:tcW w:w="1134" w:type="dxa"/>
            <w:shd w:val="clear" w:color="auto" w:fill="auto"/>
            <w:vAlign w:val="center"/>
          </w:tcPr>
          <w:p w14:paraId="3BB39534" w14:textId="77777777" w:rsidR="001612FC" w:rsidRPr="001D386E" w:rsidRDefault="001612FC" w:rsidP="00714FB2">
            <w:pPr>
              <w:pStyle w:val="TAC"/>
              <w:rPr>
                <w:rFonts w:cs="Arial"/>
              </w:rPr>
            </w:pPr>
          </w:p>
        </w:tc>
        <w:tc>
          <w:tcPr>
            <w:tcW w:w="888" w:type="dxa"/>
            <w:shd w:val="clear" w:color="auto" w:fill="auto"/>
            <w:vAlign w:val="center"/>
          </w:tcPr>
          <w:p w14:paraId="736FBACA" w14:textId="77777777" w:rsidR="001612FC" w:rsidRPr="001D386E" w:rsidRDefault="001612FC" w:rsidP="00714FB2">
            <w:pPr>
              <w:pStyle w:val="TAC"/>
              <w:rPr>
                <w:rFonts w:cs="Arial"/>
              </w:rPr>
            </w:pPr>
          </w:p>
        </w:tc>
        <w:tc>
          <w:tcPr>
            <w:tcW w:w="771" w:type="dxa"/>
            <w:shd w:val="clear" w:color="auto" w:fill="auto"/>
          </w:tcPr>
          <w:p w14:paraId="205DBB7D" w14:textId="77777777" w:rsidR="001612FC" w:rsidRPr="001D386E" w:rsidRDefault="001612FC" w:rsidP="00714FB2">
            <w:pPr>
              <w:pStyle w:val="TAC"/>
              <w:rPr>
                <w:rFonts w:eastAsia="MS Mincho" w:cs="Arial"/>
              </w:rPr>
            </w:pPr>
          </w:p>
        </w:tc>
        <w:tc>
          <w:tcPr>
            <w:tcW w:w="886" w:type="dxa"/>
            <w:shd w:val="clear" w:color="auto" w:fill="auto"/>
          </w:tcPr>
          <w:p w14:paraId="46EE77A9" w14:textId="77777777" w:rsidR="001612FC" w:rsidRPr="001D386E" w:rsidRDefault="001612FC" w:rsidP="00714FB2">
            <w:pPr>
              <w:pStyle w:val="TAC"/>
              <w:rPr>
                <w:rFonts w:eastAsia="MS Mincho" w:cs="Arial"/>
              </w:rPr>
            </w:pPr>
            <w:r w:rsidRPr="001D386E">
              <w:rPr>
                <w:rFonts w:cs="Arial"/>
              </w:rPr>
              <w:t>-95.5</w:t>
            </w:r>
          </w:p>
        </w:tc>
        <w:tc>
          <w:tcPr>
            <w:tcW w:w="860" w:type="dxa"/>
            <w:shd w:val="clear" w:color="auto" w:fill="auto"/>
          </w:tcPr>
          <w:p w14:paraId="457172A6" w14:textId="77777777" w:rsidR="001612FC" w:rsidRPr="001D386E" w:rsidRDefault="001612FC" w:rsidP="00714FB2">
            <w:pPr>
              <w:pStyle w:val="TAC"/>
              <w:rPr>
                <w:rFonts w:eastAsia="MS Mincho" w:cs="Arial"/>
              </w:rPr>
            </w:pPr>
          </w:p>
        </w:tc>
        <w:tc>
          <w:tcPr>
            <w:tcW w:w="900" w:type="dxa"/>
            <w:shd w:val="clear" w:color="auto" w:fill="auto"/>
          </w:tcPr>
          <w:p w14:paraId="2C48257E" w14:textId="77777777" w:rsidR="001612FC" w:rsidRPr="001D386E" w:rsidRDefault="001612FC" w:rsidP="00714FB2">
            <w:pPr>
              <w:pStyle w:val="TAC"/>
              <w:rPr>
                <w:rFonts w:eastAsia="MS Mincho" w:cs="Arial"/>
              </w:rPr>
            </w:pPr>
            <w:r w:rsidRPr="001D386E">
              <w:rPr>
                <w:rFonts w:cs="Arial"/>
              </w:rPr>
              <w:t>-92.5</w:t>
            </w:r>
          </w:p>
        </w:tc>
        <w:tc>
          <w:tcPr>
            <w:tcW w:w="838" w:type="dxa"/>
            <w:shd w:val="clear" w:color="auto" w:fill="auto"/>
            <w:vAlign w:val="center"/>
          </w:tcPr>
          <w:p w14:paraId="66D32EC9" w14:textId="77777777" w:rsidR="001612FC" w:rsidRPr="001D386E" w:rsidRDefault="001612FC" w:rsidP="00714FB2">
            <w:pPr>
              <w:pStyle w:val="TAC"/>
              <w:rPr>
                <w:rFonts w:cs="Arial"/>
              </w:rPr>
            </w:pPr>
            <w:r w:rsidRPr="001D386E">
              <w:rPr>
                <w:rFonts w:cs="Arial"/>
              </w:rPr>
              <w:t>TDD</w:t>
            </w:r>
          </w:p>
        </w:tc>
      </w:tr>
      <w:tr w:rsidR="001612FC" w:rsidRPr="001D386E" w14:paraId="6DC9933E" w14:textId="77777777" w:rsidTr="00714FB2">
        <w:trPr>
          <w:gridAfter w:val="1"/>
          <w:wAfter w:w="7" w:type="dxa"/>
          <w:trHeight w:val="255"/>
        </w:trPr>
        <w:tc>
          <w:tcPr>
            <w:tcW w:w="1413" w:type="dxa"/>
            <w:vMerge w:val="restart"/>
            <w:shd w:val="clear" w:color="auto" w:fill="auto"/>
            <w:vAlign w:val="center"/>
          </w:tcPr>
          <w:p w14:paraId="51AF7BF9" w14:textId="1DB5A0D8" w:rsidR="001612FC" w:rsidRPr="001D386E" w:rsidRDefault="001612FC" w:rsidP="00714FB2">
            <w:pPr>
              <w:pStyle w:val="TAC"/>
              <w:rPr>
                <w:rFonts w:cs="Arial"/>
                <w:lang w:eastAsia="zh-CN"/>
              </w:rPr>
            </w:pPr>
            <w:del w:id="17721" w:author="zhangpeng" w:date="2022-01-28T17:56:00Z">
              <w:r w:rsidRPr="001D386E" w:rsidDel="0017334F">
                <w:rPr>
                  <w:rFonts w:cs="Arial"/>
                </w:rPr>
                <w:delText>CA_</w:delText>
              </w:r>
              <w:r w:rsidRPr="001D386E" w:rsidDel="0017334F">
                <w:rPr>
                  <w:rFonts w:eastAsia="Malgun Gothic" w:cs="Arial" w:hint="eastAsia"/>
                </w:rPr>
                <w:delText>3</w:delText>
              </w:r>
              <w:r w:rsidRPr="001D386E" w:rsidDel="0017334F">
                <w:rPr>
                  <w:rFonts w:cs="Arial"/>
                </w:rPr>
                <w:delText>A-</w:delText>
              </w:r>
              <w:r w:rsidRPr="001D386E" w:rsidDel="0017334F">
                <w:rPr>
                  <w:rFonts w:eastAsia="Malgun Gothic" w:cs="Arial" w:hint="eastAsia"/>
                </w:rPr>
                <w:delText>7</w:delText>
              </w:r>
              <w:r w:rsidRPr="001D386E" w:rsidDel="0017334F">
                <w:rPr>
                  <w:rFonts w:cs="Arial"/>
                </w:rPr>
                <w:delText>A-46</w:delText>
              </w:r>
              <w:r w:rsidRPr="001D386E" w:rsidDel="0017334F">
                <w:rPr>
                  <w:rFonts w:eastAsia="Malgun Gothic" w:cs="Arial" w:hint="eastAsia"/>
                </w:rPr>
                <w:delText>C</w:delText>
              </w:r>
            </w:del>
          </w:p>
        </w:tc>
        <w:tc>
          <w:tcPr>
            <w:tcW w:w="1003" w:type="dxa"/>
            <w:shd w:val="clear" w:color="auto" w:fill="auto"/>
            <w:vAlign w:val="center"/>
          </w:tcPr>
          <w:p w14:paraId="5433D88C" w14:textId="6FC994EA" w:rsidR="001612FC" w:rsidRPr="001D386E" w:rsidRDefault="001612FC" w:rsidP="00714FB2">
            <w:pPr>
              <w:pStyle w:val="TAC"/>
              <w:rPr>
                <w:rFonts w:cs="Arial"/>
                <w:lang w:eastAsia="zh-CN"/>
              </w:rPr>
            </w:pPr>
            <w:del w:id="17722" w:author="zhangpeng" w:date="2022-01-28T17:56:00Z">
              <w:r w:rsidRPr="001D386E" w:rsidDel="0017334F">
                <w:rPr>
                  <w:rFonts w:eastAsia="Malgun Gothic" w:cs="Arial" w:hint="eastAsia"/>
                </w:rPr>
                <w:delText>3</w:delText>
              </w:r>
            </w:del>
          </w:p>
        </w:tc>
        <w:tc>
          <w:tcPr>
            <w:tcW w:w="1134" w:type="dxa"/>
            <w:shd w:val="clear" w:color="auto" w:fill="auto"/>
            <w:vAlign w:val="center"/>
          </w:tcPr>
          <w:p w14:paraId="64074B93" w14:textId="77777777" w:rsidR="001612FC" w:rsidRPr="001D386E" w:rsidRDefault="001612FC" w:rsidP="00714FB2">
            <w:pPr>
              <w:pStyle w:val="TAC"/>
              <w:rPr>
                <w:rFonts w:cs="Arial"/>
              </w:rPr>
            </w:pPr>
          </w:p>
        </w:tc>
        <w:tc>
          <w:tcPr>
            <w:tcW w:w="888" w:type="dxa"/>
            <w:shd w:val="clear" w:color="auto" w:fill="auto"/>
            <w:vAlign w:val="center"/>
          </w:tcPr>
          <w:p w14:paraId="06EB22A5" w14:textId="77777777" w:rsidR="001612FC" w:rsidRPr="001D386E" w:rsidRDefault="001612FC" w:rsidP="00714FB2">
            <w:pPr>
              <w:pStyle w:val="TAC"/>
              <w:rPr>
                <w:rFonts w:cs="Arial"/>
              </w:rPr>
            </w:pPr>
          </w:p>
        </w:tc>
        <w:tc>
          <w:tcPr>
            <w:tcW w:w="771" w:type="dxa"/>
            <w:shd w:val="clear" w:color="auto" w:fill="auto"/>
            <w:vAlign w:val="center"/>
          </w:tcPr>
          <w:p w14:paraId="059CB810" w14:textId="164BAA1B" w:rsidR="001612FC" w:rsidRPr="001D386E" w:rsidRDefault="001612FC" w:rsidP="00714FB2">
            <w:pPr>
              <w:pStyle w:val="TAC"/>
              <w:rPr>
                <w:rFonts w:cs="Arial"/>
              </w:rPr>
            </w:pPr>
            <w:del w:id="17723" w:author="zhangpeng" w:date="2022-01-28T17:56:00Z">
              <w:r w:rsidRPr="001D386E" w:rsidDel="0017334F">
                <w:rPr>
                  <w:rFonts w:eastAsia="MS Mincho" w:cs="Arial"/>
                </w:rPr>
                <w:delText>-9</w:delText>
              </w:r>
              <w:r w:rsidRPr="001D386E" w:rsidDel="0017334F">
                <w:rPr>
                  <w:rFonts w:eastAsia="Malgun Gothic" w:cs="Arial" w:hint="eastAsia"/>
                </w:rPr>
                <w:delText>7</w:delText>
              </w:r>
            </w:del>
          </w:p>
        </w:tc>
        <w:tc>
          <w:tcPr>
            <w:tcW w:w="886" w:type="dxa"/>
            <w:shd w:val="clear" w:color="auto" w:fill="auto"/>
            <w:vAlign w:val="center"/>
          </w:tcPr>
          <w:p w14:paraId="684DE00D" w14:textId="0F4BB603" w:rsidR="001612FC" w:rsidRPr="001D386E" w:rsidRDefault="001612FC" w:rsidP="00714FB2">
            <w:pPr>
              <w:pStyle w:val="TAC"/>
              <w:rPr>
                <w:rFonts w:cs="Arial"/>
              </w:rPr>
            </w:pPr>
            <w:del w:id="17724" w:author="zhangpeng" w:date="2022-01-28T17:56:00Z">
              <w:r w:rsidRPr="001D386E" w:rsidDel="0017334F">
                <w:rPr>
                  <w:rFonts w:eastAsia="MS Mincho" w:cs="Arial"/>
                </w:rPr>
                <w:delText>-9</w:delText>
              </w:r>
              <w:r w:rsidRPr="001D386E" w:rsidDel="0017334F">
                <w:rPr>
                  <w:rFonts w:eastAsia="Malgun Gothic" w:cs="Arial" w:hint="eastAsia"/>
                </w:rPr>
                <w:delText>4</w:delText>
              </w:r>
            </w:del>
          </w:p>
        </w:tc>
        <w:tc>
          <w:tcPr>
            <w:tcW w:w="860" w:type="dxa"/>
            <w:shd w:val="clear" w:color="auto" w:fill="auto"/>
            <w:vAlign w:val="center"/>
          </w:tcPr>
          <w:p w14:paraId="0E99534E" w14:textId="45DB7B19" w:rsidR="001612FC" w:rsidRPr="001D386E" w:rsidRDefault="001612FC" w:rsidP="00714FB2">
            <w:pPr>
              <w:pStyle w:val="TAC"/>
              <w:rPr>
                <w:rFonts w:cs="Arial"/>
              </w:rPr>
            </w:pPr>
            <w:del w:id="17725" w:author="zhangpeng" w:date="2022-01-28T17:56:00Z">
              <w:r w:rsidRPr="001D386E" w:rsidDel="0017334F">
                <w:rPr>
                  <w:rFonts w:eastAsia="MS Mincho" w:cs="Arial"/>
                </w:rPr>
                <w:delText>-9</w:delText>
              </w:r>
              <w:r w:rsidRPr="001D386E" w:rsidDel="0017334F">
                <w:rPr>
                  <w:rFonts w:eastAsia="Malgun Gothic" w:cs="Arial" w:hint="eastAsia"/>
                </w:rPr>
                <w:delText>2.2</w:delText>
              </w:r>
            </w:del>
          </w:p>
        </w:tc>
        <w:tc>
          <w:tcPr>
            <w:tcW w:w="900" w:type="dxa"/>
            <w:shd w:val="clear" w:color="auto" w:fill="auto"/>
            <w:vAlign w:val="center"/>
          </w:tcPr>
          <w:p w14:paraId="2B1D7F20" w14:textId="592C953B" w:rsidR="001612FC" w:rsidRPr="001D386E" w:rsidRDefault="001612FC" w:rsidP="00714FB2">
            <w:pPr>
              <w:pStyle w:val="TAC"/>
              <w:rPr>
                <w:rFonts w:cs="Arial"/>
              </w:rPr>
            </w:pPr>
            <w:del w:id="17726" w:author="zhangpeng" w:date="2022-01-28T17:56:00Z">
              <w:r w:rsidRPr="001D386E" w:rsidDel="0017334F">
                <w:rPr>
                  <w:rFonts w:eastAsia="MS Mincho" w:cs="Arial"/>
                </w:rPr>
                <w:delText>-9</w:delText>
              </w:r>
              <w:r w:rsidRPr="001D386E" w:rsidDel="0017334F">
                <w:rPr>
                  <w:rFonts w:eastAsia="Malgun Gothic" w:cs="Arial" w:hint="eastAsia"/>
                </w:rPr>
                <w:delText>1</w:delText>
              </w:r>
            </w:del>
          </w:p>
        </w:tc>
        <w:tc>
          <w:tcPr>
            <w:tcW w:w="838" w:type="dxa"/>
            <w:vMerge w:val="restart"/>
            <w:shd w:val="clear" w:color="auto" w:fill="auto"/>
            <w:vAlign w:val="center"/>
          </w:tcPr>
          <w:p w14:paraId="25A2B369" w14:textId="310CB0C1" w:rsidR="001612FC" w:rsidRPr="001D386E" w:rsidRDefault="001612FC" w:rsidP="00714FB2">
            <w:pPr>
              <w:pStyle w:val="TAC"/>
              <w:rPr>
                <w:rFonts w:cs="Arial"/>
                <w:lang w:eastAsia="zh-CN"/>
              </w:rPr>
            </w:pPr>
            <w:del w:id="17727" w:author="zhangpeng" w:date="2022-01-28T17:56:00Z">
              <w:r w:rsidRPr="001D386E" w:rsidDel="0017334F">
                <w:rPr>
                  <w:rFonts w:cs="Arial" w:hint="eastAsia"/>
                  <w:lang w:eastAsia="zh-CN"/>
                </w:rPr>
                <w:delText>FDD</w:delText>
              </w:r>
            </w:del>
          </w:p>
        </w:tc>
      </w:tr>
      <w:tr w:rsidR="001612FC" w:rsidRPr="001D386E" w14:paraId="1DA0E9CD" w14:textId="77777777" w:rsidTr="00714FB2">
        <w:trPr>
          <w:gridAfter w:val="1"/>
          <w:wAfter w:w="7" w:type="dxa"/>
          <w:trHeight w:val="255"/>
        </w:trPr>
        <w:tc>
          <w:tcPr>
            <w:tcW w:w="1413" w:type="dxa"/>
            <w:vMerge/>
            <w:shd w:val="clear" w:color="auto" w:fill="auto"/>
            <w:vAlign w:val="center"/>
          </w:tcPr>
          <w:p w14:paraId="69229207" w14:textId="77777777" w:rsidR="001612FC" w:rsidRPr="001D386E" w:rsidRDefault="001612FC" w:rsidP="00714FB2">
            <w:pPr>
              <w:pStyle w:val="TAC"/>
              <w:rPr>
                <w:rFonts w:cs="Arial"/>
              </w:rPr>
            </w:pPr>
          </w:p>
        </w:tc>
        <w:tc>
          <w:tcPr>
            <w:tcW w:w="1003" w:type="dxa"/>
            <w:shd w:val="clear" w:color="auto" w:fill="auto"/>
            <w:vAlign w:val="center"/>
          </w:tcPr>
          <w:p w14:paraId="6E4914F2" w14:textId="1F03F8EB" w:rsidR="001612FC" w:rsidRPr="001D386E" w:rsidRDefault="001612FC" w:rsidP="00714FB2">
            <w:pPr>
              <w:pStyle w:val="TAC"/>
              <w:rPr>
                <w:rFonts w:cs="Arial"/>
                <w:lang w:eastAsia="zh-CN"/>
              </w:rPr>
            </w:pPr>
            <w:del w:id="17728" w:author="zhangpeng" w:date="2022-01-28T17:56:00Z">
              <w:r w:rsidRPr="001D386E" w:rsidDel="0017334F">
                <w:rPr>
                  <w:rFonts w:eastAsia="Malgun Gothic" w:cs="Arial" w:hint="eastAsia"/>
                </w:rPr>
                <w:delText>7</w:delText>
              </w:r>
            </w:del>
          </w:p>
        </w:tc>
        <w:tc>
          <w:tcPr>
            <w:tcW w:w="1134" w:type="dxa"/>
            <w:shd w:val="clear" w:color="auto" w:fill="auto"/>
            <w:vAlign w:val="center"/>
          </w:tcPr>
          <w:p w14:paraId="04B5722B" w14:textId="77777777" w:rsidR="001612FC" w:rsidRPr="001D386E" w:rsidRDefault="001612FC" w:rsidP="00714FB2">
            <w:pPr>
              <w:pStyle w:val="TAC"/>
              <w:rPr>
                <w:rFonts w:cs="Arial"/>
              </w:rPr>
            </w:pPr>
          </w:p>
        </w:tc>
        <w:tc>
          <w:tcPr>
            <w:tcW w:w="888" w:type="dxa"/>
            <w:shd w:val="clear" w:color="auto" w:fill="auto"/>
            <w:vAlign w:val="center"/>
          </w:tcPr>
          <w:p w14:paraId="3FE97E9D" w14:textId="77777777" w:rsidR="001612FC" w:rsidRPr="001D386E" w:rsidRDefault="001612FC" w:rsidP="00714FB2">
            <w:pPr>
              <w:pStyle w:val="TAC"/>
              <w:rPr>
                <w:rFonts w:cs="Arial"/>
              </w:rPr>
            </w:pPr>
          </w:p>
        </w:tc>
        <w:tc>
          <w:tcPr>
            <w:tcW w:w="771" w:type="dxa"/>
            <w:shd w:val="clear" w:color="auto" w:fill="auto"/>
            <w:vAlign w:val="center"/>
          </w:tcPr>
          <w:p w14:paraId="7BAB2034" w14:textId="50B731F2" w:rsidR="001612FC" w:rsidRPr="001D386E" w:rsidRDefault="001612FC" w:rsidP="00714FB2">
            <w:pPr>
              <w:pStyle w:val="TAC"/>
              <w:rPr>
                <w:rFonts w:cs="Arial"/>
              </w:rPr>
            </w:pPr>
            <w:del w:id="17729" w:author="zhangpeng" w:date="2022-01-28T17:56:00Z">
              <w:r w:rsidRPr="001D386E" w:rsidDel="0017334F">
                <w:rPr>
                  <w:rFonts w:eastAsia="MS Mincho" w:cs="Arial"/>
                </w:rPr>
                <w:delText>-9</w:delText>
              </w:r>
              <w:r w:rsidRPr="001D386E" w:rsidDel="0017334F">
                <w:rPr>
                  <w:rFonts w:eastAsia="Malgun Gothic" w:cs="Arial" w:hint="eastAsia"/>
                </w:rPr>
                <w:delText>8</w:delText>
              </w:r>
            </w:del>
          </w:p>
        </w:tc>
        <w:tc>
          <w:tcPr>
            <w:tcW w:w="886" w:type="dxa"/>
            <w:shd w:val="clear" w:color="auto" w:fill="auto"/>
            <w:vAlign w:val="center"/>
          </w:tcPr>
          <w:p w14:paraId="6EFF5C8E" w14:textId="0CE6B464" w:rsidR="001612FC" w:rsidRPr="001D386E" w:rsidRDefault="001612FC" w:rsidP="00714FB2">
            <w:pPr>
              <w:pStyle w:val="TAC"/>
              <w:rPr>
                <w:rFonts w:cs="Arial"/>
              </w:rPr>
            </w:pPr>
            <w:del w:id="17730" w:author="zhangpeng" w:date="2022-01-28T17:56:00Z">
              <w:r w:rsidRPr="001D386E" w:rsidDel="0017334F">
                <w:rPr>
                  <w:rFonts w:eastAsia="MS Mincho" w:cs="Arial"/>
                </w:rPr>
                <w:delText>-9</w:delText>
              </w:r>
              <w:r w:rsidRPr="001D386E" w:rsidDel="0017334F">
                <w:rPr>
                  <w:rFonts w:eastAsia="Malgun Gothic" w:cs="Arial" w:hint="eastAsia"/>
                </w:rPr>
                <w:delText>5</w:delText>
              </w:r>
            </w:del>
          </w:p>
        </w:tc>
        <w:tc>
          <w:tcPr>
            <w:tcW w:w="860" w:type="dxa"/>
            <w:shd w:val="clear" w:color="auto" w:fill="auto"/>
            <w:vAlign w:val="center"/>
          </w:tcPr>
          <w:p w14:paraId="558EA28E" w14:textId="794EDA5D" w:rsidR="001612FC" w:rsidRPr="001D386E" w:rsidRDefault="001612FC" w:rsidP="00714FB2">
            <w:pPr>
              <w:pStyle w:val="TAC"/>
              <w:rPr>
                <w:rFonts w:cs="Arial"/>
              </w:rPr>
            </w:pPr>
            <w:del w:id="17731" w:author="zhangpeng" w:date="2022-01-28T17:56:00Z">
              <w:r w:rsidRPr="001D386E" w:rsidDel="0017334F">
                <w:rPr>
                  <w:rFonts w:eastAsia="Malgun Gothic" w:cs="Arial" w:hint="eastAsia"/>
                </w:rPr>
                <w:delText>-93.2</w:delText>
              </w:r>
            </w:del>
          </w:p>
        </w:tc>
        <w:tc>
          <w:tcPr>
            <w:tcW w:w="900" w:type="dxa"/>
            <w:shd w:val="clear" w:color="auto" w:fill="auto"/>
            <w:vAlign w:val="center"/>
          </w:tcPr>
          <w:p w14:paraId="5BFEFBE0" w14:textId="5BE8493F" w:rsidR="001612FC" w:rsidRPr="001D386E" w:rsidRDefault="001612FC" w:rsidP="00714FB2">
            <w:pPr>
              <w:pStyle w:val="TAC"/>
              <w:rPr>
                <w:rFonts w:cs="Arial"/>
              </w:rPr>
            </w:pPr>
            <w:del w:id="17732" w:author="zhangpeng" w:date="2022-01-28T17:56:00Z">
              <w:r w:rsidRPr="001D386E" w:rsidDel="0017334F">
                <w:rPr>
                  <w:rFonts w:eastAsia="Malgun Gothic" w:cs="Arial" w:hint="eastAsia"/>
                </w:rPr>
                <w:delText>-92</w:delText>
              </w:r>
            </w:del>
          </w:p>
        </w:tc>
        <w:tc>
          <w:tcPr>
            <w:tcW w:w="838" w:type="dxa"/>
            <w:vMerge/>
            <w:shd w:val="clear" w:color="auto" w:fill="auto"/>
            <w:vAlign w:val="center"/>
          </w:tcPr>
          <w:p w14:paraId="6011957E" w14:textId="77777777" w:rsidR="001612FC" w:rsidRPr="001D386E" w:rsidRDefault="001612FC" w:rsidP="00714FB2">
            <w:pPr>
              <w:pStyle w:val="TAC"/>
              <w:rPr>
                <w:rFonts w:cs="Arial"/>
              </w:rPr>
            </w:pPr>
          </w:p>
        </w:tc>
      </w:tr>
      <w:tr w:rsidR="001612FC" w:rsidRPr="001D386E" w14:paraId="1F02BB7D" w14:textId="77777777" w:rsidTr="00714FB2">
        <w:trPr>
          <w:gridAfter w:val="1"/>
          <w:wAfter w:w="7" w:type="dxa"/>
          <w:trHeight w:val="255"/>
        </w:trPr>
        <w:tc>
          <w:tcPr>
            <w:tcW w:w="1413" w:type="dxa"/>
            <w:vMerge/>
            <w:shd w:val="clear" w:color="auto" w:fill="auto"/>
            <w:vAlign w:val="center"/>
          </w:tcPr>
          <w:p w14:paraId="41362DF2" w14:textId="77777777" w:rsidR="001612FC" w:rsidRPr="001D386E" w:rsidRDefault="001612FC" w:rsidP="00714FB2">
            <w:pPr>
              <w:pStyle w:val="TAC"/>
              <w:rPr>
                <w:rFonts w:cs="Arial"/>
              </w:rPr>
            </w:pPr>
          </w:p>
        </w:tc>
        <w:tc>
          <w:tcPr>
            <w:tcW w:w="1003" w:type="dxa"/>
            <w:shd w:val="clear" w:color="auto" w:fill="auto"/>
            <w:vAlign w:val="center"/>
          </w:tcPr>
          <w:p w14:paraId="568D79E6" w14:textId="7911CFD7" w:rsidR="001612FC" w:rsidRPr="001D386E" w:rsidRDefault="001612FC" w:rsidP="00714FB2">
            <w:pPr>
              <w:pStyle w:val="TAC"/>
              <w:rPr>
                <w:rFonts w:cs="Arial"/>
                <w:lang w:eastAsia="zh-CN"/>
              </w:rPr>
            </w:pPr>
            <w:del w:id="17733" w:author="zhangpeng" w:date="2022-01-28T17:56:00Z">
              <w:r w:rsidRPr="001D386E" w:rsidDel="0017334F">
                <w:rPr>
                  <w:rFonts w:cs="Arial"/>
                </w:rPr>
                <w:delText>46</w:delText>
              </w:r>
            </w:del>
          </w:p>
        </w:tc>
        <w:tc>
          <w:tcPr>
            <w:tcW w:w="1134" w:type="dxa"/>
            <w:shd w:val="clear" w:color="auto" w:fill="auto"/>
            <w:vAlign w:val="center"/>
          </w:tcPr>
          <w:p w14:paraId="0C8A565B" w14:textId="77777777" w:rsidR="001612FC" w:rsidRPr="001D386E" w:rsidRDefault="001612FC" w:rsidP="00714FB2">
            <w:pPr>
              <w:pStyle w:val="TAC"/>
              <w:rPr>
                <w:rFonts w:cs="Arial"/>
              </w:rPr>
            </w:pPr>
          </w:p>
        </w:tc>
        <w:tc>
          <w:tcPr>
            <w:tcW w:w="888" w:type="dxa"/>
            <w:shd w:val="clear" w:color="auto" w:fill="auto"/>
            <w:vAlign w:val="center"/>
          </w:tcPr>
          <w:p w14:paraId="321FA6D1" w14:textId="77777777" w:rsidR="001612FC" w:rsidRPr="001D386E" w:rsidRDefault="001612FC" w:rsidP="00714FB2">
            <w:pPr>
              <w:pStyle w:val="TAC"/>
              <w:rPr>
                <w:rFonts w:cs="Arial"/>
              </w:rPr>
            </w:pPr>
          </w:p>
        </w:tc>
        <w:tc>
          <w:tcPr>
            <w:tcW w:w="771" w:type="dxa"/>
            <w:shd w:val="clear" w:color="auto" w:fill="auto"/>
            <w:vAlign w:val="center"/>
          </w:tcPr>
          <w:p w14:paraId="034F7DE4" w14:textId="77777777" w:rsidR="001612FC" w:rsidRPr="001D386E" w:rsidRDefault="001612FC" w:rsidP="00714FB2">
            <w:pPr>
              <w:pStyle w:val="TAC"/>
              <w:rPr>
                <w:rFonts w:cs="Arial"/>
              </w:rPr>
            </w:pPr>
          </w:p>
        </w:tc>
        <w:tc>
          <w:tcPr>
            <w:tcW w:w="886" w:type="dxa"/>
            <w:shd w:val="clear" w:color="auto" w:fill="auto"/>
            <w:vAlign w:val="center"/>
          </w:tcPr>
          <w:p w14:paraId="1B9D3EC4" w14:textId="77777777" w:rsidR="001612FC" w:rsidRPr="001D386E" w:rsidRDefault="001612FC" w:rsidP="00714FB2">
            <w:pPr>
              <w:pStyle w:val="TAC"/>
              <w:rPr>
                <w:rFonts w:cs="Arial"/>
              </w:rPr>
            </w:pPr>
          </w:p>
        </w:tc>
        <w:tc>
          <w:tcPr>
            <w:tcW w:w="860" w:type="dxa"/>
            <w:shd w:val="clear" w:color="auto" w:fill="auto"/>
          </w:tcPr>
          <w:p w14:paraId="7A7D9BC0" w14:textId="77777777" w:rsidR="001612FC" w:rsidRPr="001D386E" w:rsidRDefault="001612FC" w:rsidP="00714FB2">
            <w:pPr>
              <w:pStyle w:val="TAC"/>
              <w:rPr>
                <w:rFonts w:cs="Arial"/>
              </w:rPr>
            </w:pPr>
          </w:p>
        </w:tc>
        <w:tc>
          <w:tcPr>
            <w:tcW w:w="900" w:type="dxa"/>
            <w:shd w:val="clear" w:color="auto" w:fill="auto"/>
          </w:tcPr>
          <w:p w14:paraId="3FCD0E95" w14:textId="693388BE" w:rsidR="001612FC" w:rsidRPr="001D386E" w:rsidRDefault="001612FC" w:rsidP="00714FB2">
            <w:pPr>
              <w:pStyle w:val="TAC"/>
              <w:rPr>
                <w:rFonts w:cs="Arial"/>
              </w:rPr>
            </w:pPr>
            <w:del w:id="17734" w:author="zhangpeng" w:date="2022-01-28T17:56:00Z">
              <w:r w:rsidRPr="001D386E" w:rsidDel="0017334F">
                <w:rPr>
                  <w:rFonts w:cs="Arial"/>
                </w:rPr>
                <w:delText>-90</w:delText>
              </w:r>
            </w:del>
          </w:p>
        </w:tc>
        <w:tc>
          <w:tcPr>
            <w:tcW w:w="838" w:type="dxa"/>
            <w:shd w:val="clear" w:color="auto" w:fill="auto"/>
            <w:vAlign w:val="center"/>
          </w:tcPr>
          <w:p w14:paraId="38B55175" w14:textId="76710757" w:rsidR="001612FC" w:rsidRPr="001D386E" w:rsidRDefault="001612FC" w:rsidP="00714FB2">
            <w:pPr>
              <w:pStyle w:val="TAC"/>
              <w:rPr>
                <w:rFonts w:cs="Arial"/>
                <w:lang w:eastAsia="zh-CN"/>
              </w:rPr>
            </w:pPr>
            <w:del w:id="17735" w:author="zhangpeng" w:date="2022-01-28T17:56:00Z">
              <w:r w:rsidRPr="001D386E" w:rsidDel="0017334F">
                <w:rPr>
                  <w:rFonts w:cs="Arial" w:hint="eastAsia"/>
                  <w:lang w:eastAsia="zh-CN"/>
                </w:rPr>
                <w:delText>TDD</w:delText>
              </w:r>
            </w:del>
          </w:p>
        </w:tc>
      </w:tr>
      <w:tr w:rsidR="001612FC" w:rsidRPr="001D386E" w14:paraId="1DFA2532" w14:textId="77777777" w:rsidTr="00714FB2">
        <w:trPr>
          <w:gridAfter w:val="1"/>
          <w:wAfter w:w="7" w:type="dxa"/>
          <w:trHeight w:val="255"/>
        </w:trPr>
        <w:tc>
          <w:tcPr>
            <w:tcW w:w="1413" w:type="dxa"/>
            <w:vMerge w:val="restart"/>
            <w:shd w:val="clear" w:color="auto" w:fill="auto"/>
            <w:vAlign w:val="center"/>
          </w:tcPr>
          <w:p w14:paraId="46DF76E9" w14:textId="6F34365A" w:rsidR="001612FC" w:rsidRPr="001D386E" w:rsidRDefault="001612FC" w:rsidP="00714FB2">
            <w:pPr>
              <w:pStyle w:val="TAC"/>
              <w:rPr>
                <w:rFonts w:cs="Arial"/>
              </w:rPr>
            </w:pPr>
            <w:del w:id="17736" w:author="zhangpeng" w:date="2022-01-28T17:56:00Z">
              <w:r w:rsidRPr="001D386E" w:rsidDel="0017334F">
                <w:rPr>
                  <w:rFonts w:cs="Arial"/>
                </w:rPr>
                <w:delText>CA_</w:delText>
              </w:r>
              <w:r w:rsidRPr="001D386E" w:rsidDel="0017334F">
                <w:rPr>
                  <w:rFonts w:eastAsia="Malgun Gothic" w:cs="Arial" w:hint="eastAsia"/>
                </w:rPr>
                <w:delText>3</w:delText>
              </w:r>
              <w:r w:rsidRPr="001D386E" w:rsidDel="0017334F">
                <w:rPr>
                  <w:rFonts w:cs="Arial"/>
                </w:rPr>
                <w:delText>A-</w:delText>
              </w:r>
              <w:r w:rsidRPr="001D386E" w:rsidDel="0017334F">
                <w:rPr>
                  <w:rFonts w:eastAsia="Malgun Gothic" w:cs="Arial" w:hint="eastAsia"/>
                </w:rPr>
                <w:delText>7</w:delText>
              </w:r>
              <w:r w:rsidRPr="001D386E" w:rsidDel="0017334F">
                <w:rPr>
                  <w:rFonts w:cs="Arial"/>
                </w:rPr>
                <w:delText>A-46</w:delText>
              </w:r>
              <w:r w:rsidRPr="001D386E" w:rsidDel="0017334F">
                <w:rPr>
                  <w:rFonts w:eastAsia="Malgun Gothic" w:cs="Arial" w:hint="eastAsia"/>
                </w:rPr>
                <w:delText>D</w:delText>
              </w:r>
            </w:del>
          </w:p>
        </w:tc>
        <w:tc>
          <w:tcPr>
            <w:tcW w:w="1003" w:type="dxa"/>
            <w:shd w:val="clear" w:color="auto" w:fill="auto"/>
          </w:tcPr>
          <w:p w14:paraId="05E1B3F2" w14:textId="4326B1D0" w:rsidR="001612FC" w:rsidRPr="001D386E" w:rsidRDefault="001612FC" w:rsidP="00714FB2">
            <w:pPr>
              <w:pStyle w:val="TAC"/>
              <w:rPr>
                <w:rFonts w:cs="Arial"/>
              </w:rPr>
            </w:pPr>
            <w:del w:id="17737" w:author="zhangpeng" w:date="2022-01-28T17:56:00Z">
              <w:r w:rsidRPr="001D386E" w:rsidDel="0017334F">
                <w:delText>3</w:delText>
              </w:r>
            </w:del>
          </w:p>
        </w:tc>
        <w:tc>
          <w:tcPr>
            <w:tcW w:w="1134" w:type="dxa"/>
            <w:shd w:val="clear" w:color="auto" w:fill="auto"/>
            <w:vAlign w:val="center"/>
          </w:tcPr>
          <w:p w14:paraId="3EC10296" w14:textId="77777777" w:rsidR="001612FC" w:rsidRPr="001D386E" w:rsidRDefault="001612FC" w:rsidP="00714FB2">
            <w:pPr>
              <w:pStyle w:val="TAC"/>
              <w:rPr>
                <w:rFonts w:cs="Arial"/>
              </w:rPr>
            </w:pPr>
          </w:p>
        </w:tc>
        <w:tc>
          <w:tcPr>
            <w:tcW w:w="888" w:type="dxa"/>
            <w:shd w:val="clear" w:color="auto" w:fill="auto"/>
            <w:vAlign w:val="center"/>
          </w:tcPr>
          <w:p w14:paraId="0D8D0CC3" w14:textId="77777777" w:rsidR="001612FC" w:rsidRPr="001D386E" w:rsidRDefault="001612FC" w:rsidP="00714FB2">
            <w:pPr>
              <w:pStyle w:val="TAC"/>
              <w:rPr>
                <w:rFonts w:cs="Arial"/>
              </w:rPr>
            </w:pPr>
          </w:p>
        </w:tc>
        <w:tc>
          <w:tcPr>
            <w:tcW w:w="771" w:type="dxa"/>
            <w:shd w:val="clear" w:color="auto" w:fill="auto"/>
          </w:tcPr>
          <w:p w14:paraId="772F4743" w14:textId="4DA80DD0" w:rsidR="001612FC" w:rsidRPr="001D386E" w:rsidRDefault="001612FC" w:rsidP="00714FB2">
            <w:pPr>
              <w:pStyle w:val="TAC"/>
              <w:rPr>
                <w:rFonts w:eastAsia="MS Mincho" w:cs="Arial"/>
              </w:rPr>
            </w:pPr>
            <w:del w:id="17738" w:author="zhangpeng" w:date="2022-01-28T17:56:00Z">
              <w:r w:rsidRPr="001D386E" w:rsidDel="0017334F">
                <w:delText>-97</w:delText>
              </w:r>
            </w:del>
          </w:p>
        </w:tc>
        <w:tc>
          <w:tcPr>
            <w:tcW w:w="886" w:type="dxa"/>
            <w:shd w:val="clear" w:color="auto" w:fill="auto"/>
          </w:tcPr>
          <w:p w14:paraId="6BCDDEE8" w14:textId="38952B39" w:rsidR="001612FC" w:rsidRPr="001D386E" w:rsidRDefault="001612FC" w:rsidP="00714FB2">
            <w:pPr>
              <w:pStyle w:val="TAC"/>
              <w:rPr>
                <w:rFonts w:eastAsia="MS Mincho" w:cs="Arial"/>
              </w:rPr>
            </w:pPr>
            <w:del w:id="17739" w:author="zhangpeng" w:date="2022-01-28T17:56:00Z">
              <w:r w:rsidRPr="001D386E" w:rsidDel="0017334F">
                <w:delText>-94</w:delText>
              </w:r>
            </w:del>
          </w:p>
        </w:tc>
        <w:tc>
          <w:tcPr>
            <w:tcW w:w="860" w:type="dxa"/>
            <w:shd w:val="clear" w:color="auto" w:fill="auto"/>
          </w:tcPr>
          <w:p w14:paraId="53ED5700" w14:textId="09270270" w:rsidR="001612FC" w:rsidRPr="001D386E" w:rsidRDefault="001612FC" w:rsidP="00714FB2">
            <w:pPr>
              <w:pStyle w:val="TAC"/>
              <w:rPr>
                <w:rFonts w:eastAsia="MS Mincho" w:cs="Arial"/>
              </w:rPr>
            </w:pPr>
            <w:del w:id="17740" w:author="zhangpeng" w:date="2022-01-28T17:56:00Z">
              <w:r w:rsidRPr="001D386E" w:rsidDel="0017334F">
                <w:delText>-92.2</w:delText>
              </w:r>
            </w:del>
          </w:p>
        </w:tc>
        <w:tc>
          <w:tcPr>
            <w:tcW w:w="900" w:type="dxa"/>
            <w:shd w:val="clear" w:color="auto" w:fill="auto"/>
          </w:tcPr>
          <w:p w14:paraId="532F8A6B" w14:textId="549C3EEE" w:rsidR="001612FC" w:rsidRPr="001D386E" w:rsidRDefault="001612FC" w:rsidP="00714FB2">
            <w:pPr>
              <w:pStyle w:val="TAC"/>
              <w:rPr>
                <w:rFonts w:eastAsia="MS Mincho" w:cs="Arial"/>
              </w:rPr>
            </w:pPr>
            <w:del w:id="17741" w:author="zhangpeng" w:date="2022-01-28T17:56:00Z">
              <w:r w:rsidRPr="001D386E" w:rsidDel="0017334F">
                <w:delText>-91</w:delText>
              </w:r>
            </w:del>
          </w:p>
        </w:tc>
        <w:tc>
          <w:tcPr>
            <w:tcW w:w="838" w:type="dxa"/>
            <w:vMerge w:val="restart"/>
            <w:shd w:val="clear" w:color="auto" w:fill="auto"/>
            <w:vAlign w:val="center"/>
          </w:tcPr>
          <w:p w14:paraId="61DE0888" w14:textId="3B5F5DBF" w:rsidR="001612FC" w:rsidRPr="001D386E" w:rsidRDefault="001612FC" w:rsidP="00714FB2">
            <w:pPr>
              <w:pStyle w:val="TAC"/>
              <w:rPr>
                <w:rFonts w:cs="Arial"/>
              </w:rPr>
            </w:pPr>
            <w:del w:id="17742" w:author="zhangpeng" w:date="2022-01-28T17:56:00Z">
              <w:r w:rsidRPr="001D386E" w:rsidDel="0017334F">
                <w:rPr>
                  <w:rFonts w:cs="Arial"/>
                </w:rPr>
                <w:delText>FDD</w:delText>
              </w:r>
            </w:del>
          </w:p>
        </w:tc>
      </w:tr>
      <w:tr w:rsidR="001612FC" w:rsidRPr="001D386E" w14:paraId="094F96D7" w14:textId="77777777" w:rsidTr="00714FB2">
        <w:trPr>
          <w:gridAfter w:val="1"/>
          <w:wAfter w:w="7" w:type="dxa"/>
          <w:trHeight w:val="255"/>
        </w:trPr>
        <w:tc>
          <w:tcPr>
            <w:tcW w:w="1413" w:type="dxa"/>
            <w:vMerge/>
            <w:shd w:val="clear" w:color="auto" w:fill="auto"/>
            <w:vAlign w:val="center"/>
          </w:tcPr>
          <w:p w14:paraId="2071B633" w14:textId="77777777" w:rsidR="001612FC" w:rsidRPr="001D386E" w:rsidRDefault="001612FC" w:rsidP="00714FB2">
            <w:pPr>
              <w:pStyle w:val="TAC"/>
              <w:rPr>
                <w:rFonts w:cs="Arial"/>
              </w:rPr>
            </w:pPr>
          </w:p>
        </w:tc>
        <w:tc>
          <w:tcPr>
            <w:tcW w:w="1003" w:type="dxa"/>
            <w:shd w:val="clear" w:color="auto" w:fill="auto"/>
          </w:tcPr>
          <w:p w14:paraId="45677D7F" w14:textId="24862FF0" w:rsidR="001612FC" w:rsidRPr="001D386E" w:rsidRDefault="001612FC" w:rsidP="00714FB2">
            <w:pPr>
              <w:pStyle w:val="TAC"/>
              <w:rPr>
                <w:rFonts w:cs="Arial"/>
              </w:rPr>
            </w:pPr>
            <w:del w:id="17743" w:author="zhangpeng" w:date="2022-01-28T17:56:00Z">
              <w:r w:rsidRPr="001D386E" w:rsidDel="0017334F">
                <w:delText>7</w:delText>
              </w:r>
            </w:del>
          </w:p>
        </w:tc>
        <w:tc>
          <w:tcPr>
            <w:tcW w:w="1134" w:type="dxa"/>
            <w:shd w:val="clear" w:color="auto" w:fill="auto"/>
            <w:vAlign w:val="center"/>
          </w:tcPr>
          <w:p w14:paraId="2E46491B" w14:textId="77777777" w:rsidR="001612FC" w:rsidRPr="001D386E" w:rsidRDefault="001612FC" w:rsidP="00714FB2">
            <w:pPr>
              <w:pStyle w:val="TAC"/>
              <w:rPr>
                <w:rFonts w:cs="Arial"/>
              </w:rPr>
            </w:pPr>
          </w:p>
        </w:tc>
        <w:tc>
          <w:tcPr>
            <w:tcW w:w="888" w:type="dxa"/>
            <w:shd w:val="clear" w:color="auto" w:fill="auto"/>
            <w:vAlign w:val="center"/>
          </w:tcPr>
          <w:p w14:paraId="596F4DB9" w14:textId="77777777" w:rsidR="001612FC" w:rsidRPr="001D386E" w:rsidRDefault="001612FC" w:rsidP="00714FB2">
            <w:pPr>
              <w:pStyle w:val="TAC"/>
              <w:rPr>
                <w:rFonts w:cs="Arial"/>
              </w:rPr>
            </w:pPr>
          </w:p>
        </w:tc>
        <w:tc>
          <w:tcPr>
            <w:tcW w:w="771" w:type="dxa"/>
            <w:shd w:val="clear" w:color="auto" w:fill="auto"/>
          </w:tcPr>
          <w:p w14:paraId="1E05A5E6" w14:textId="22B8BF0E" w:rsidR="001612FC" w:rsidRPr="001D386E" w:rsidRDefault="001612FC" w:rsidP="00714FB2">
            <w:pPr>
              <w:pStyle w:val="TAC"/>
              <w:rPr>
                <w:rFonts w:eastAsia="MS Mincho" w:cs="Arial"/>
              </w:rPr>
            </w:pPr>
            <w:del w:id="17744" w:author="zhangpeng" w:date="2022-01-28T17:56:00Z">
              <w:r w:rsidRPr="001D386E" w:rsidDel="0017334F">
                <w:delText>-98</w:delText>
              </w:r>
            </w:del>
          </w:p>
        </w:tc>
        <w:tc>
          <w:tcPr>
            <w:tcW w:w="886" w:type="dxa"/>
            <w:shd w:val="clear" w:color="auto" w:fill="auto"/>
          </w:tcPr>
          <w:p w14:paraId="59BA2D6A" w14:textId="5B854519" w:rsidR="001612FC" w:rsidRPr="001D386E" w:rsidRDefault="001612FC" w:rsidP="00714FB2">
            <w:pPr>
              <w:pStyle w:val="TAC"/>
              <w:rPr>
                <w:rFonts w:eastAsia="MS Mincho" w:cs="Arial"/>
              </w:rPr>
            </w:pPr>
            <w:del w:id="17745" w:author="zhangpeng" w:date="2022-01-28T17:56:00Z">
              <w:r w:rsidRPr="001D386E" w:rsidDel="0017334F">
                <w:delText>-95</w:delText>
              </w:r>
            </w:del>
          </w:p>
        </w:tc>
        <w:tc>
          <w:tcPr>
            <w:tcW w:w="860" w:type="dxa"/>
            <w:shd w:val="clear" w:color="auto" w:fill="auto"/>
          </w:tcPr>
          <w:p w14:paraId="566D1293" w14:textId="07E79D2C" w:rsidR="001612FC" w:rsidRPr="001D386E" w:rsidRDefault="001612FC" w:rsidP="00714FB2">
            <w:pPr>
              <w:pStyle w:val="TAC"/>
              <w:rPr>
                <w:rFonts w:eastAsia="MS Mincho" w:cs="Arial"/>
              </w:rPr>
            </w:pPr>
            <w:del w:id="17746" w:author="zhangpeng" w:date="2022-01-28T17:56:00Z">
              <w:r w:rsidRPr="001D386E" w:rsidDel="0017334F">
                <w:delText>-93.2</w:delText>
              </w:r>
            </w:del>
          </w:p>
        </w:tc>
        <w:tc>
          <w:tcPr>
            <w:tcW w:w="900" w:type="dxa"/>
            <w:shd w:val="clear" w:color="auto" w:fill="auto"/>
          </w:tcPr>
          <w:p w14:paraId="316E6DCA" w14:textId="411619C6" w:rsidR="001612FC" w:rsidRPr="001D386E" w:rsidRDefault="001612FC" w:rsidP="00714FB2">
            <w:pPr>
              <w:pStyle w:val="TAC"/>
              <w:rPr>
                <w:rFonts w:eastAsia="MS Mincho" w:cs="Arial"/>
              </w:rPr>
            </w:pPr>
            <w:del w:id="17747" w:author="zhangpeng" w:date="2022-01-28T17:56:00Z">
              <w:r w:rsidRPr="001D386E" w:rsidDel="0017334F">
                <w:delText>-92</w:delText>
              </w:r>
            </w:del>
          </w:p>
        </w:tc>
        <w:tc>
          <w:tcPr>
            <w:tcW w:w="838" w:type="dxa"/>
            <w:vMerge/>
            <w:shd w:val="clear" w:color="auto" w:fill="auto"/>
            <w:vAlign w:val="center"/>
          </w:tcPr>
          <w:p w14:paraId="7476B6CC" w14:textId="77777777" w:rsidR="001612FC" w:rsidRPr="001D386E" w:rsidRDefault="001612FC" w:rsidP="00714FB2">
            <w:pPr>
              <w:pStyle w:val="TAC"/>
              <w:rPr>
                <w:rFonts w:cs="Arial"/>
              </w:rPr>
            </w:pPr>
          </w:p>
        </w:tc>
      </w:tr>
      <w:tr w:rsidR="001612FC" w:rsidRPr="001D386E" w14:paraId="34216BE0" w14:textId="77777777" w:rsidTr="00714FB2">
        <w:trPr>
          <w:gridAfter w:val="1"/>
          <w:wAfter w:w="7" w:type="dxa"/>
          <w:trHeight w:val="255"/>
        </w:trPr>
        <w:tc>
          <w:tcPr>
            <w:tcW w:w="1413" w:type="dxa"/>
            <w:vMerge/>
            <w:shd w:val="clear" w:color="auto" w:fill="auto"/>
            <w:vAlign w:val="center"/>
          </w:tcPr>
          <w:p w14:paraId="4D5A6AC8" w14:textId="77777777" w:rsidR="001612FC" w:rsidRPr="001D386E" w:rsidRDefault="001612FC" w:rsidP="00714FB2">
            <w:pPr>
              <w:pStyle w:val="TAC"/>
              <w:rPr>
                <w:rFonts w:cs="Arial"/>
              </w:rPr>
            </w:pPr>
          </w:p>
        </w:tc>
        <w:tc>
          <w:tcPr>
            <w:tcW w:w="1003" w:type="dxa"/>
            <w:shd w:val="clear" w:color="auto" w:fill="auto"/>
          </w:tcPr>
          <w:p w14:paraId="20BF48BC" w14:textId="66223A6D" w:rsidR="001612FC" w:rsidRPr="001D386E" w:rsidRDefault="001612FC" w:rsidP="00714FB2">
            <w:pPr>
              <w:pStyle w:val="TAC"/>
              <w:rPr>
                <w:rFonts w:cs="Arial"/>
              </w:rPr>
            </w:pPr>
            <w:del w:id="17748" w:author="zhangpeng" w:date="2022-01-28T17:56:00Z">
              <w:r w:rsidRPr="001D386E" w:rsidDel="0017334F">
                <w:delText>46</w:delText>
              </w:r>
            </w:del>
          </w:p>
        </w:tc>
        <w:tc>
          <w:tcPr>
            <w:tcW w:w="1134" w:type="dxa"/>
            <w:shd w:val="clear" w:color="auto" w:fill="auto"/>
            <w:vAlign w:val="center"/>
          </w:tcPr>
          <w:p w14:paraId="6556121C" w14:textId="77777777" w:rsidR="001612FC" w:rsidRPr="001D386E" w:rsidRDefault="001612FC" w:rsidP="00714FB2">
            <w:pPr>
              <w:pStyle w:val="TAC"/>
              <w:rPr>
                <w:rFonts w:cs="Arial"/>
              </w:rPr>
            </w:pPr>
          </w:p>
        </w:tc>
        <w:tc>
          <w:tcPr>
            <w:tcW w:w="888" w:type="dxa"/>
            <w:shd w:val="clear" w:color="auto" w:fill="auto"/>
            <w:vAlign w:val="center"/>
          </w:tcPr>
          <w:p w14:paraId="3201B6C1" w14:textId="77777777" w:rsidR="001612FC" w:rsidRPr="001D386E" w:rsidRDefault="001612FC" w:rsidP="00714FB2">
            <w:pPr>
              <w:pStyle w:val="TAC"/>
              <w:rPr>
                <w:rFonts w:cs="Arial"/>
              </w:rPr>
            </w:pPr>
          </w:p>
        </w:tc>
        <w:tc>
          <w:tcPr>
            <w:tcW w:w="771" w:type="dxa"/>
            <w:shd w:val="clear" w:color="auto" w:fill="auto"/>
          </w:tcPr>
          <w:p w14:paraId="06CCEA40" w14:textId="77777777" w:rsidR="001612FC" w:rsidRPr="001D386E" w:rsidRDefault="001612FC" w:rsidP="00714FB2">
            <w:pPr>
              <w:pStyle w:val="TAC"/>
              <w:rPr>
                <w:rFonts w:eastAsia="MS Mincho" w:cs="Arial"/>
              </w:rPr>
            </w:pPr>
          </w:p>
        </w:tc>
        <w:tc>
          <w:tcPr>
            <w:tcW w:w="886" w:type="dxa"/>
            <w:shd w:val="clear" w:color="auto" w:fill="auto"/>
          </w:tcPr>
          <w:p w14:paraId="7E434E72" w14:textId="77777777" w:rsidR="001612FC" w:rsidRPr="001D386E" w:rsidRDefault="001612FC" w:rsidP="00714FB2">
            <w:pPr>
              <w:pStyle w:val="TAC"/>
              <w:rPr>
                <w:rFonts w:eastAsia="MS Mincho" w:cs="Arial"/>
              </w:rPr>
            </w:pPr>
          </w:p>
        </w:tc>
        <w:tc>
          <w:tcPr>
            <w:tcW w:w="860" w:type="dxa"/>
            <w:shd w:val="clear" w:color="auto" w:fill="auto"/>
          </w:tcPr>
          <w:p w14:paraId="77256A44" w14:textId="77777777" w:rsidR="001612FC" w:rsidRPr="001D386E" w:rsidRDefault="001612FC" w:rsidP="00714FB2">
            <w:pPr>
              <w:pStyle w:val="TAC"/>
              <w:rPr>
                <w:rFonts w:eastAsia="MS Mincho" w:cs="Arial"/>
              </w:rPr>
            </w:pPr>
          </w:p>
        </w:tc>
        <w:tc>
          <w:tcPr>
            <w:tcW w:w="900" w:type="dxa"/>
            <w:shd w:val="clear" w:color="auto" w:fill="auto"/>
          </w:tcPr>
          <w:p w14:paraId="716AA078" w14:textId="081D4665" w:rsidR="001612FC" w:rsidRPr="001D386E" w:rsidRDefault="001612FC" w:rsidP="00714FB2">
            <w:pPr>
              <w:pStyle w:val="TAC"/>
              <w:rPr>
                <w:rFonts w:eastAsia="MS Mincho" w:cs="Arial"/>
              </w:rPr>
            </w:pPr>
            <w:del w:id="17749" w:author="zhangpeng" w:date="2022-01-28T17:56:00Z">
              <w:r w:rsidRPr="001D386E" w:rsidDel="0017334F">
                <w:delText>-90</w:delText>
              </w:r>
            </w:del>
          </w:p>
        </w:tc>
        <w:tc>
          <w:tcPr>
            <w:tcW w:w="838" w:type="dxa"/>
            <w:shd w:val="clear" w:color="auto" w:fill="auto"/>
            <w:vAlign w:val="center"/>
          </w:tcPr>
          <w:p w14:paraId="229B1FD8" w14:textId="4AE9D856" w:rsidR="001612FC" w:rsidRPr="001D386E" w:rsidRDefault="001612FC" w:rsidP="00714FB2">
            <w:pPr>
              <w:pStyle w:val="TAC"/>
              <w:rPr>
                <w:rFonts w:cs="Arial"/>
              </w:rPr>
            </w:pPr>
            <w:del w:id="17750" w:author="zhangpeng" w:date="2022-01-28T17:56:00Z">
              <w:r w:rsidRPr="001D386E" w:rsidDel="0017334F">
                <w:rPr>
                  <w:rFonts w:cs="Arial"/>
                </w:rPr>
                <w:delText>TDD</w:delText>
              </w:r>
            </w:del>
          </w:p>
        </w:tc>
      </w:tr>
      <w:tr w:rsidR="001612FC" w:rsidRPr="001D386E" w14:paraId="3A68139B" w14:textId="77777777" w:rsidTr="00714FB2">
        <w:trPr>
          <w:gridAfter w:val="1"/>
          <w:wAfter w:w="7" w:type="dxa"/>
          <w:trHeight w:val="255"/>
        </w:trPr>
        <w:tc>
          <w:tcPr>
            <w:tcW w:w="1413" w:type="dxa"/>
            <w:vMerge w:val="restart"/>
            <w:shd w:val="clear" w:color="auto" w:fill="auto"/>
            <w:vAlign w:val="center"/>
          </w:tcPr>
          <w:p w14:paraId="01343204" w14:textId="18F81DC7" w:rsidR="001612FC" w:rsidRPr="001D386E" w:rsidRDefault="001612FC" w:rsidP="00714FB2">
            <w:pPr>
              <w:pStyle w:val="TAC"/>
              <w:rPr>
                <w:rFonts w:cs="Arial"/>
              </w:rPr>
            </w:pPr>
            <w:del w:id="17751" w:author="zhangpeng" w:date="2022-01-28T17:56:00Z">
              <w:r w:rsidRPr="001D386E" w:rsidDel="0017334F">
                <w:rPr>
                  <w:rFonts w:cs="Arial"/>
                </w:rPr>
                <w:delText>CA_</w:delText>
              </w:r>
              <w:r w:rsidRPr="001D386E" w:rsidDel="0017334F">
                <w:rPr>
                  <w:rFonts w:eastAsia="Malgun Gothic" w:cs="Arial" w:hint="eastAsia"/>
                </w:rPr>
                <w:delText>3</w:delText>
              </w:r>
              <w:r w:rsidRPr="001D386E" w:rsidDel="0017334F">
                <w:rPr>
                  <w:rFonts w:cs="Arial"/>
                </w:rPr>
                <w:delText>A-</w:delText>
              </w:r>
              <w:r w:rsidRPr="001D386E" w:rsidDel="0017334F">
                <w:rPr>
                  <w:rFonts w:eastAsia="Malgun Gothic" w:cs="Arial" w:hint="eastAsia"/>
                </w:rPr>
                <w:delText>7</w:delText>
              </w:r>
              <w:r w:rsidRPr="001D386E" w:rsidDel="0017334F">
                <w:rPr>
                  <w:rFonts w:cs="Arial"/>
                </w:rPr>
                <w:delText>A-46</w:delText>
              </w:r>
              <w:r w:rsidRPr="001D386E" w:rsidDel="0017334F">
                <w:rPr>
                  <w:rFonts w:eastAsia="Malgun Gothic" w:cs="Arial" w:hint="eastAsia"/>
                </w:rPr>
                <w:delText>E</w:delText>
              </w:r>
            </w:del>
          </w:p>
        </w:tc>
        <w:tc>
          <w:tcPr>
            <w:tcW w:w="1003" w:type="dxa"/>
            <w:shd w:val="clear" w:color="auto" w:fill="auto"/>
          </w:tcPr>
          <w:p w14:paraId="4A6F7B6D" w14:textId="2A5C0C5E" w:rsidR="001612FC" w:rsidRPr="001D386E" w:rsidRDefault="001612FC" w:rsidP="00714FB2">
            <w:pPr>
              <w:pStyle w:val="TAC"/>
            </w:pPr>
            <w:del w:id="17752" w:author="zhangpeng" w:date="2022-01-28T17:56:00Z">
              <w:r w:rsidRPr="001D386E" w:rsidDel="0017334F">
                <w:rPr>
                  <w:lang w:val="it-IT"/>
                </w:rPr>
                <w:delText>3</w:delText>
              </w:r>
            </w:del>
          </w:p>
        </w:tc>
        <w:tc>
          <w:tcPr>
            <w:tcW w:w="1134" w:type="dxa"/>
            <w:shd w:val="clear" w:color="auto" w:fill="auto"/>
            <w:vAlign w:val="center"/>
          </w:tcPr>
          <w:p w14:paraId="31DED260" w14:textId="77777777" w:rsidR="001612FC" w:rsidRPr="001D386E" w:rsidRDefault="001612FC" w:rsidP="00714FB2">
            <w:pPr>
              <w:pStyle w:val="TAC"/>
              <w:rPr>
                <w:rFonts w:cs="Arial"/>
              </w:rPr>
            </w:pPr>
          </w:p>
        </w:tc>
        <w:tc>
          <w:tcPr>
            <w:tcW w:w="888" w:type="dxa"/>
            <w:shd w:val="clear" w:color="auto" w:fill="auto"/>
            <w:vAlign w:val="center"/>
          </w:tcPr>
          <w:p w14:paraId="4C3980A5" w14:textId="77777777" w:rsidR="001612FC" w:rsidRPr="001D386E" w:rsidRDefault="001612FC" w:rsidP="00714FB2">
            <w:pPr>
              <w:pStyle w:val="TAC"/>
              <w:rPr>
                <w:rFonts w:cs="Arial"/>
              </w:rPr>
            </w:pPr>
          </w:p>
        </w:tc>
        <w:tc>
          <w:tcPr>
            <w:tcW w:w="771" w:type="dxa"/>
            <w:shd w:val="clear" w:color="auto" w:fill="auto"/>
          </w:tcPr>
          <w:p w14:paraId="550916A0" w14:textId="1170AAFB" w:rsidR="001612FC" w:rsidRPr="001D386E" w:rsidRDefault="001612FC" w:rsidP="00714FB2">
            <w:pPr>
              <w:pStyle w:val="TAC"/>
              <w:rPr>
                <w:rFonts w:eastAsia="MS Mincho" w:cs="Arial"/>
              </w:rPr>
            </w:pPr>
            <w:del w:id="17753" w:author="zhangpeng" w:date="2022-01-28T17:56:00Z">
              <w:r w:rsidRPr="001D386E" w:rsidDel="0017334F">
                <w:delText>-97</w:delText>
              </w:r>
            </w:del>
          </w:p>
        </w:tc>
        <w:tc>
          <w:tcPr>
            <w:tcW w:w="886" w:type="dxa"/>
            <w:shd w:val="clear" w:color="auto" w:fill="auto"/>
          </w:tcPr>
          <w:p w14:paraId="58B5EC6A" w14:textId="10EDE4D6" w:rsidR="001612FC" w:rsidRPr="001D386E" w:rsidRDefault="001612FC" w:rsidP="00714FB2">
            <w:pPr>
              <w:pStyle w:val="TAC"/>
              <w:rPr>
                <w:rFonts w:eastAsia="MS Mincho" w:cs="Arial"/>
              </w:rPr>
            </w:pPr>
            <w:del w:id="17754" w:author="zhangpeng" w:date="2022-01-28T17:56:00Z">
              <w:r w:rsidRPr="001D386E" w:rsidDel="0017334F">
                <w:delText>-94</w:delText>
              </w:r>
            </w:del>
          </w:p>
        </w:tc>
        <w:tc>
          <w:tcPr>
            <w:tcW w:w="860" w:type="dxa"/>
            <w:shd w:val="clear" w:color="auto" w:fill="auto"/>
          </w:tcPr>
          <w:p w14:paraId="563B74C0" w14:textId="20CA6E15" w:rsidR="001612FC" w:rsidRPr="001D386E" w:rsidRDefault="001612FC" w:rsidP="00714FB2">
            <w:pPr>
              <w:pStyle w:val="TAC"/>
              <w:rPr>
                <w:rFonts w:eastAsia="MS Mincho" w:cs="Arial"/>
              </w:rPr>
            </w:pPr>
            <w:del w:id="17755" w:author="zhangpeng" w:date="2022-01-28T17:56:00Z">
              <w:r w:rsidRPr="001D386E" w:rsidDel="0017334F">
                <w:delText>-92.2</w:delText>
              </w:r>
            </w:del>
          </w:p>
        </w:tc>
        <w:tc>
          <w:tcPr>
            <w:tcW w:w="900" w:type="dxa"/>
            <w:shd w:val="clear" w:color="auto" w:fill="auto"/>
          </w:tcPr>
          <w:p w14:paraId="41FAC636" w14:textId="06630BDA" w:rsidR="001612FC" w:rsidRPr="001D386E" w:rsidRDefault="001612FC" w:rsidP="00714FB2">
            <w:pPr>
              <w:pStyle w:val="TAC"/>
            </w:pPr>
            <w:del w:id="17756" w:author="zhangpeng" w:date="2022-01-28T17:56:00Z">
              <w:r w:rsidRPr="001D386E" w:rsidDel="0017334F">
                <w:delText>-91</w:delText>
              </w:r>
            </w:del>
          </w:p>
        </w:tc>
        <w:tc>
          <w:tcPr>
            <w:tcW w:w="838" w:type="dxa"/>
            <w:vMerge w:val="restart"/>
            <w:shd w:val="clear" w:color="auto" w:fill="auto"/>
            <w:vAlign w:val="center"/>
          </w:tcPr>
          <w:p w14:paraId="4C92E500" w14:textId="4A28481B" w:rsidR="001612FC" w:rsidRPr="001D386E" w:rsidRDefault="001612FC" w:rsidP="00714FB2">
            <w:pPr>
              <w:pStyle w:val="TAC"/>
              <w:rPr>
                <w:rFonts w:cs="Arial"/>
              </w:rPr>
            </w:pPr>
            <w:del w:id="17757" w:author="zhangpeng" w:date="2022-01-28T17:56:00Z">
              <w:r w:rsidRPr="001D386E" w:rsidDel="0017334F">
                <w:rPr>
                  <w:rFonts w:cs="Arial"/>
                </w:rPr>
                <w:delText>FDD</w:delText>
              </w:r>
            </w:del>
          </w:p>
        </w:tc>
      </w:tr>
      <w:tr w:rsidR="001612FC" w:rsidRPr="001D386E" w14:paraId="1EB97FBE" w14:textId="77777777" w:rsidTr="00714FB2">
        <w:trPr>
          <w:gridAfter w:val="1"/>
          <w:wAfter w:w="7" w:type="dxa"/>
          <w:trHeight w:val="255"/>
        </w:trPr>
        <w:tc>
          <w:tcPr>
            <w:tcW w:w="1413" w:type="dxa"/>
            <w:vMerge/>
            <w:shd w:val="clear" w:color="auto" w:fill="auto"/>
            <w:vAlign w:val="center"/>
          </w:tcPr>
          <w:p w14:paraId="45C4FCA5" w14:textId="77777777" w:rsidR="001612FC" w:rsidRPr="001D386E" w:rsidRDefault="001612FC" w:rsidP="00714FB2">
            <w:pPr>
              <w:pStyle w:val="TAC"/>
              <w:rPr>
                <w:rFonts w:cs="Arial"/>
              </w:rPr>
            </w:pPr>
          </w:p>
        </w:tc>
        <w:tc>
          <w:tcPr>
            <w:tcW w:w="1003" w:type="dxa"/>
            <w:shd w:val="clear" w:color="auto" w:fill="auto"/>
          </w:tcPr>
          <w:p w14:paraId="311D2FE4" w14:textId="0B879E58" w:rsidR="001612FC" w:rsidRPr="001D386E" w:rsidRDefault="001612FC" w:rsidP="00714FB2">
            <w:pPr>
              <w:pStyle w:val="TAC"/>
            </w:pPr>
            <w:del w:id="17758" w:author="zhangpeng" w:date="2022-01-28T17:56:00Z">
              <w:r w:rsidRPr="001D386E" w:rsidDel="0017334F">
                <w:rPr>
                  <w:lang w:val="it-IT"/>
                </w:rPr>
                <w:delText>7</w:delText>
              </w:r>
            </w:del>
          </w:p>
        </w:tc>
        <w:tc>
          <w:tcPr>
            <w:tcW w:w="1134" w:type="dxa"/>
            <w:shd w:val="clear" w:color="auto" w:fill="auto"/>
            <w:vAlign w:val="center"/>
          </w:tcPr>
          <w:p w14:paraId="47C31186" w14:textId="77777777" w:rsidR="001612FC" w:rsidRPr="001D386E" w:rsidRDefault="001612FC" w:rsidP="00714FB2">
            <w:pPr>
              <w:pStyle w:val="TAC"/>
              <w:rPr>
                <w:rFonts w:cs="Arial"/>
              </w:rPr>
            </w:pPr>
          </w:p>
        </w:tc>
        <w:tc>
          <w:tcPr>
            <w:tcW w:w="888" w:type="dxa"/>
            <w:shd w:val="clear" w:color="auto" w:fill="auto"/>
            <w:vAlign w:val="center"/>
          </w:tcPr>
          <w:p w14:paraId="21841766" w14:textId="77777777" w:rsidR="001612FC" w:rsidRPr="001D386E" w:rsidRDefault="001612FC" w:rsidP="00714FB2">
            <w:pPr>
              <w:pStyle w:val="TAC"/>
              <w:rPr>
                <w:rFonts w:cs="Arial"/>
              </w:rPr>
            </w:pPr>
          </w:p>
        </w:tc>
        <w:tc>
          <w:tcPr>
            <w:tcW w:w="771" w:type="dxa"/>
            <w:shd w:val="clear" w:color="auto" w:fill="auto"/>
          </w:tcPr>
          <w:p w14:paraId="63827619" w14:textId="289C341A" w:rsidR="001612FC" w:rsidRPr="001D386E" w:rsidRDefault="001612FC" w:rsidP="00714FB2">
            <w:pPr>
              <w:pStyle w:val="TAC"/>
              <w:rPr>
                <w:rFonts w:eastAsia="MS Mincho" w:cs="Arial"/>
              </w:rPr>
            </w:pPr>
            <w:del w:id="17759" w:author="zhangpeng" w:date="2022-01-28T17:56:00Z">
              <w:r w:rsidRPr="001D386E" w:rsidDel="0017334F">
                <w:delText>-98</w:delText>
              </w:r>
            </w:del>
          </w:p>
        </w:tc>
        <w:tc>
          <w:tcPr>
            <w:tcW w:w="886" w:type="dxa"/>
            <w:shd w:val="clear" w:color="auto" w:fill="auto"/>
          </w:tcPr>
          <w:p w14:paraId="1EF99951" w14:textId="310BB143" w:rsidR="001612FC" w:rsidRPr="001D386E" w:rsidRDefault="001612FC" w:rsidP="00714FB2">
            <w:pPr>
              <w:pStyle w:val="TAC"/>
              <w:rPr>
                <w:rFonts w:eastAsia="MS Mincho" w:cs="Arial"/>
              </w:rPr>
            </w:pPr>
            <w:del w:id="17760" w:author="zhangpeng" w:date="2022-01-28T17:56:00Z">
              <w:r w:rsidRPr="001D386E" w:rsidDel="0017334F">
                <w:delText>-95</w:delText>
              </w:r>
            </w:del>
          </w:p>
        </w:tc>
        <w:tc>
          <w:tcPr>
            <w:tcW w:w="860" w:type="dxa"/>
            <w:shd w:val="clear" w:color="auto" w:fill="auto"/>
          </w:tcPr>
          <w:p w14:paraId="687B720B" w14:textId="36F6B1B1" w:rsidR="001612FC" w:rsidRPr="001D386E" w:rsidRDefault="001612FC" w:rsidP="00714FB2">
            <w:pPr>
              <w:pStyle w:val="TAC"/>
              <w:rPr>
                <w:rFonts w:eastAsia="MS Mincho" w:cs="Arial"/>
              </w:rPr>
            </w:pPr>
            <w:del w:id="17761" w:author="zhangpeng" w:date="2022-01-28T17:56:00Z">
              <w:r w:rsidRPr="001D386E" w:rsidDel="0017334F">
                <w:delText>-93.2</w:delText>
              </w:r>
            </w:del>
          </w:p>
        </w:tc>
        <w:tc>
          <w:tcPr>
            <w:tcW w:w="900" w:type="dxa"/>
            <w:shd w:val="clear" w:color="auto" w:fill="auto"/>
          </w:tcPr>
          <w:p w14:paraId="62D303FC" w14:textId="019B1EBC" w:rsidR="001612FC" w:rsidRPr="001D386E" w:rsidRDefault="001612FC" w:rsidP="00714FB2">
            <w:pPr>
              <w:pStyle w:val="TAC"/>
            </w:pPr>
            <w:del w:id="17762" w:author="zhangpeng" w:date="2022-01-28T17:56:00Z">
              <w:r w:rsidRPr="001D386E" w:rsidDel="0017334F">
                <w:delText>-92</w:delText>
              </w:r>
            </w:del>
          </w:p>
        </w:tc>
        <w:tc>
          <w:tcPr>
            <w:tcW w:w="838" w:type="dxa"/>
            <w:vMerge/>
            <w:shd w:val="clear" w:color="auto" w:fill="auto"/>
            <w:vAlign w:val="center"/>
          </w:tcPr>
          <w:p w14:paraId="544CBB47" w14:textId="77777777" w:rsidR="001612FC" w:rsidRPr="001D386E" w:rsidRDefault="001612FC" w:rsidP="00714FB2">
            <w:pPr>
              <w:pStyle w:val="TAC"/>
              <w:rPr>
                <w:rFonts w:cs="Arial"/>
              </w:rPr>
            </w:pPr>
          </w:p>
        </w:tc>
      </w:tr>
      <w:tr w:rsidR="001612FC" w:rsidRPr="001D386E" w14:paraId="59C51F37" w14:textId="77777777" w:rsidTr="00714FB2">
        <w:trPr>
          <w:gridAfter w:val="1"/>
          <w:wAfter w:w="7" w:type="dxa"/>
          <w:trHeight w:val="255"/>
        </w:trPr>
        <w:tc>
          <w:tcPr>
            <w:tcW w:w="1413" w:type="dxa"/>
            <w:vMerge/>
            <w:shd w:val="clear" w:color="auto" w:fill="auto"/>
            <w:vAlign w:val="center"/>
          </w:tcPr>
          <w:p w14:paraId="4D66538B" w14:textId="77777777" w:rsidR="001612FC" w:rsidRPr="001D386E" w:rsidRDefault="001612FC" w:rsidP="00714FB2">
            <w:pPr>
              <w:pStyle w:val="TAC"/>
              <w:rPr>
                <w:rFonts w:cs="Arial"/>
              </w:rPr>
            </w:pPr>
          </w:p>
        </w:tc>
        <w:tc>
          <w:tcPr>
            <w:tcW w:w="1003" w:type="dxa"/>
            <w:shd w:val="clear" w:color="auto" w:fill="auto"/>
          </w:tcPr>
          <w:p w14:paraId="699FEC30" w14:textId="2EE2C6B8" w:rsidR="001612FC" w:rsidRPr="001D386E" w:rsidRDefault="001612FC" w:rsidP="00714FB2">
            <w:pPr>
              <w:pStyle w:val="TAC"/>
            </w:pPr>
            <w:del w:id="17763" w:author="zhangpeng" w:date="2022-01-28T17:56:00Z">
              <w:r w:rsidRPr="001D386E" w:rsidDel="0017334F">
                <w:rPr>
                  <w:lang w:val="it-IT"/>
                </w:rPr>
                <w:delText>46</w:delText>
              </w:r>
            </w:del>
          </w:p>
        </w:tc>
        <w:tc>
          <w:tcPr>
            <w:tcW w:w="1134" w:type="dxa"/>
            <w:shd w:val="clear" w:color="auto" w:fill="auto"/>
            <w:vAlign w:val="center"/>
          </w:tcPr>
          <w:p w14:paraId="3734CE78" w14:textId="77777777" w:rsidR="001612FC" w:rsidRPr="001D386E" w:rsidRDefault="001612FC" w:rsidP="00714FB2">
            <w:pPr>
              <w:pStyle w:val="TAC"/>
              <w:rPr>
                <w:rFonts w:cs="Arial"/>
              </w:rPr>
            </w:pPr>
          </w:p>
        </w:tc>
        <w:tc>
          <w:tcPr>
            <w:tcW w:w="888" w:type="dxa"/>
            <w:shd w:val="clear" w:color="auto" w:fill="auto"/>
            <w:vAlign w:val="center"/>
          </w:tcPr>
          <w:p w14:paraId="7FE1B40C" w14:textId="77777777" w:rsidR="001612FC" w:rsidRPr="001D386E" w:rsidRDefault="001612FC" w:rsidP="00714FB2">
            <w:pPr>
              <w:pStyle w:val="TAC"/>
              <w:rPr>
                <w:rFonts w:cs="Arial"/>
              </w:rPr>
            </w:pPr>
          </w:p>
        </w:tc>
        <w:tc>
          <w:tcPr>
            <w:tcW w:w="771" w:type="dxa"/>
            <w:shd w:val="clear" w:color="auto" w:fill="auto"/>
          </w:tcPr>
          <w:p w14:paraId="10C52420" w14:textId="77777777" w:rsidR="001612FC" w:rsidRPr="001D386E" w:rsidRDefault="001612FC" w:rsidP="00714FB2">
            <w:pPr>
              <w:pStyle w:val="TAC"/>
              <w:rPr>
                <w:rFonts w:eastAsia="MS Mincho" w:cs="Arial"/>
              </w:rPr>
            </w:pPr>
          </w:p>
        </w:tc>
        <w:tc>
          <w:tcPr>
            <w:tcW w:w="886" w:type="dxa"/>
            <w:shd w:val="clear" w:color="auto" w:fill="auto"/>
          </w:tcPr>
          <w:p w14:paraId="7607AB86" w14:textId="77777777" w:rsidR="001612FC" w:rsidRPr="001D386E" w:rsidRDefault="001612FC" w:rsidP="00714FB2">
            <w:pPr>
              <w:pStyle w:val="TAC"/>
              <w:rPr>
                <w:rFonts w:eastAsia="MS Mincho" w:cs="Arial"/>
              </w:rPr>
            </w:pPr>
          </w:p>
        </w:tc>
        <w:tc>
          <w:tcPr>
            <w:tcW w:w="860" w:type="dxa"/>
            <w:shd w:val="clear" w:color="auto" w:fill="auto"/>
          </w:tcPr>
          <w:p w14:paraId="1F4C33F6" w14:textId="77777777" w:rsidR="001612FC" w:rsidRPr="001D386E" w:rsidRDefault="001612FC" w:rsidP="00714FB2">
            <w:pPr>
              <w:pStyle w:val="TAC"/>
              <w:rPr>
                <w:rFonts w:eastAsia="MS Mincho" w:cs="Arial"/>
              </w:rPr>
            </w:pPr>
          </w:p>
        </w:tc>
        <w:tc>
          <w:tcPr>
            <w:tcW w:w="900" w:type="dxa"/>
            <w:shd w:val="clear" w:color="auto" w:fill="auto"/>
          </w:tcPr>
          <w:p w14:paraId="497216A5" w14:textId="59305968" w:rsidR="001612FC" w:rsidRPr="001D386E" w:rsidRDefault="001612FC" w:rsidP="00714FB2">
            <w:pPr>
              <w:pStyle w:val="TAC"/>
            </w:pPr>
            <w:del w:id="17764" w:author="zhangpeng" w:date="2022-01-28T17:56:00Z">
              <w:r w:rsidRPr="001D386E" w:rsidDel="0017334F">
                <w:delText>-90</w:delText>
              </w:r>
            </w:del>
          </w:p>
        </w:tc>
        <w:tc>
          <w:tcPr>
            <w:tcW w:w="838" w:type="dxa"/>
            <w:shd w:val="clear" w:color="auto" w:fill="auto"/>
            <w:vAlign w:val="center"/>
          </w:tcPr>
          <w:p w14:paraId="38DB8D36" w14:textId="6CD241B9" w:rsidR="001612FC" w:rsidRPr="001D386E" w:rsidRDefault="001612FC" w:rsidP="00714FB2">
            <w:pPr>
              <w:pStyle w:val="TAC"/>
              <w:rPr>
                <w:rFonts w:cs="Arial"/>
              </w:rPr>
            </w:pPr>
            <w:del w:id="17765" w:author="zhangpeng" w:date="2022-01-28T17:56:00Z">
              <w:r w:rsidRPr="001D386E" w:rsidDel="0017334F">
                <w:rPr>
                  <w:rFonts w:cs="Arial"/>
                </w:rPr>
                <w:delText>TDD</w:delText>
              </w:r>
            </w:del>
          </w:p>
        </w:tc>
      </w:tr>
      <w:tr w:rsidR="001612FC" w:rsidRPr="001D386E" w14:paraId="1F040352" w14:textId="77777777" w:rsidTr="00714FB2">
        <w:trPr>
          <w:gridAfter w:val="1"/>
          <w:wAfter w:w="7" w:type="dxa"/>
          <w:trHeight w:val="255"/>
        </w:trPr>
        <w:tc>
          <w:tcPr>
            <w:tcW w:w="1413" w:type="dxa"/>
            <w:vMerge w:val="restart"/>
            <w:shd w:val="clear" w:color="auto" w:fill="auto"/>
            <w:vAlign w:val="center"/>
          </w:tcPr>
          <w:p w14:paraId="7A4B6F92" w14:textId="77777777" w:rsidR="001612FC" w:rsidRPr="001D386E" w:rsidRDefault="001612FC" w:rsidP="00714FB2">
            <w:pPr>
              <w:pStyle w:val="TAC"/>
              <w:rPr>
                <w:rFonts w:cs="Arial"/>
              </w:rPr>
            </w:pPr>
            <w:r w:rsidRPr="001D386E">
              <w:rPr>
                <w:rFonts w:cs="Arial"/>
              </w:rPr>
              <w:t>CA_3A-46A</w:t>
            </w:r>
          </w:p>
          <w:p w14:paraId="3B043823" w14:textId="77777777" w:rsidR="001612FC" w:rsidRPr="001D386E" w:rsidRDefault="001612FC" w:rsidP="00714FB2">
            <w:pPr>
              <w:pStyle w:val="TAC"/>
              <w:rPr>
                <w:rFonts w:cs="Arial"/>
              </w:rPr>
            </w:pPr>
            <w:r w:rsidRPr="001D386E">
              <w:rPr>
                <w:rFonts w:cs="Arial"/>
              </w:rPr>
              <w:t>CA_3A-46</w:t>
            </w:r>
            <w:r w:rsidRPr="001D386E">
              <w:rPr>
                <w:rFonts w:eastAsia="SimSun" w:cs="Arial" w:hint="eastAsia"/>
                <w:lang w:eastAsia="zh-CN"/>
              </w:rPr>
              <w:t>C</w:t>
            </w:r>
          </w:p>
          <w:p w14:paraId="2BEA798C" w14:textId="77777777" w:rsidR="001612FC" w:rsidRPr="001D386E" w:rsidRDefault="001612FC" w:rsidP="00714FB2">
            <w:pPr>
              <w:pStyle w:val="TAC"/>
              <w:rPr>
                <w:rFonts w:cs="Arial"/>
              </w:rPr>
            </w:pPr>
            <w:r w:rsidRPr="001D386E">
              <w:rPr>
                <w:rFonts w:cs="Arial"/>
              </w:rPr>
              <w:t>CA_3A-46D</w:t>
            </w:r>
          </w:p>
          <w:p w14:paraId="5D45B9BD" w14:textId="77777777" w:rsidR="001612FC" w:rsidRPr="001D386E" w:rsidRDefault="001612FC" w:rsidP="00714FB2">
            <w:pPr>
              <w:pStyle w:val="TAC"/>
              <w:rPr>
                <w:rFonts w:cs="Arial"/>
              </w:rPr>
            </w:pPr>
            <w:r w:rsidRPr="001D386E">
              <w:rPr>
                <w:rFonts w:cs="Arial"/>
              </w:rPr>
              <w:t>CA_3A-46E</w:t>
            </w:r>
          </w:p>
        </w:tc>
        <w:tc>
          <w:tcPr>
            <w:tcW w:w="1003" w:type="dxa"/>
            <w:shd w:val="clear" w:color="auto" w:fill="auto"/>
            <w:vAlign w:val="center"/>
          </w:tcPr>
          <w:p w14:paraId="56F3653F" w14:textId="77777777" w:rsidR="001612FC" w:rsidRPr="001D386E" w:rsidRDefault="001612FC" w:rsidP="00714FB2">
            <w:pPr>
              <w:pStyle w:val="TAC"/>
              <w:rPr>
                <w:rFonts w:cs="Arial"/>
              </w:rPr>
            </w:pPr>
            <w:r w:rsidRPr="001D386E">
              <w:rPr>
                <w:rFonts w:cs="Arial"/>
              </w:rPr>
              <w:t>3</w:t>
            </w:r>
          </w:p>
        </w:tc>
        <w:tc>
          <w:tcPr>
            <w:tcW w:w="1134" w:type="dxa"/>
            <w:shd w:val="clear" w:color="auto" w:fill="auto"/>
            <w:vAlign w:val="center"/>
          </w:tcPr>
          <w:p w14:paraId="527FF6B4" w14:textId="77777777" w:rsidR="001612FC" w:rsidRPr="001D386E" w:rsidRDefault="001612FC" w:rsidP="00714FB2">
            <w:pPr>
              <w:pStyle w:val="TAC"/>
              <w:rPr>
                <w:rFonts w:cs="Arial"/>
              </w:rPr>
            </w:pPr>
          </w:p>
        </w:tc>
        <w:tc>
          <w:tcPr>
            <w:tcW w:w="888" w:type="dxa"/>
            <w:shd w:val="clear" w:color="auto" w:fill="auto"/>
            <w:vAlign w:val="center"/>
          </w:tcPr>
          <w:p w14:paraId="122848E9" w14:textId="77777777" w:rsidR="001612FC" w:rsidRPr="001D386E" w:rsidRDefault="001612FC" w:rsidP="00714FB2">
            <w:pPr>
              <w:pStyle w:val="TAC"/>
              <w:rPr>
                <w:rFonts w:cs="Arial"/>
              </w:rPr>
            </w:pPr>
            <w:r w:rsidRPr="001D386E">
              <w:rPr>
                <w:rFonts w:cs="Arial"/>
              </w:rPr>
              <w:t>-98.7</w:t>
            </w:r>
          </w:p>
        </w:tc>
        <w:tc>
          <w:tcPr>
            <w:tcW w:w="771" w:type="dxa"/>
            <w:shd w:val="clear" w:color="auto" w:fill="auto"/>
            <w:vAlign w:val="center"/>
          </w:tcPr>
          <w:p w14:paraId="2E81CD3D" w14:textId="77777777" w:rsidR="001612FC" w:rsidRPr="001D386E" w:rsidRDefault="001612FC" w:rsidP="00714FB2">
            <w:pPr>
              <w:pStyle w:val="TAC"/>
              <w:rPr>
                <w:rFonts w:cs="Arial"/>
              </w:rPr>
            </w:pPr>
            <w:r w:rsidRPr="001D386E">
              <w:rPr>
                <w:rFonts w:eastAsia="MS Mincho" w:cs="Arial"/>
              </w:rPr>
              <w:t>-97</w:t>
            </w:r>
          </w:p>
        </w:tc>
        <w:tc>
          <w:tcPr>
            <w:tcW w:w="886" w:type="dxa"/>
            <w:shd w:val="clear" w:color="auto" w:fill="auto"/>
            <w:vAlign w:val="center"/>
          </w:tcPr>
          <w:p w14:paraId="44AB78A6" w14:textId="77777777" w:rsidR="001612FC" w:rsidRPr="001D386E" w:rsidRDefault="001612FC" w:rsidP="00714FB2">
            <w:pPr>
              <w:pStyle w:val="TAC"/>
              <w:rPr>
                <w:rFonts w:cs="Arial"/>
              </w:rPr>
            </w:pPr>
            <w:r w:rsidRPr="001D386E">
              <w:rPr>
                <w:rFonts w:eastAsia="MS Mincho" w:cs="Arial"/>
              </w:rPr>
              <w:t>-94</w:t>
            </w:r>
          </w:p>
        </w:tc>
        <w:tc>
          <w:tcPr>
            <w:tcW w:w="860" w:type="dxa"/>
            <w:shd w:val="clear" w:color="auto" w:fill="auto"/>
            <w:vAlign w:val="center"/>
          </w:tcPr>
          <w:p w14:paraId="014049D5" w14:textId="77777777" w:rsidR="001612FC" w:rsidRPr="001D386E" w:rsidRDefault="001612FC" w:rsidP="00714FB2">
            <w:pPr>
              <w:pStyle w:val="TAC"/>
              <w:rPr>
                <w:rFonts w:cs="Arial"/>
              </w:rPr>
            </w:pPr>
            <w:r w:rsidRPr="001D386E">
              <w:rPr>
                <w:rFonts w:eastAsia="MS Mincho" w:cs="Arial"/>
              </w:rPr>
              <w:t>-92.2</w:t>
            </w:r>
          </w:p>
        </w:tc>
        <w:tc>
          <w:tcPr>
            <w:tcW w:w="900" w:type="dxa"/>
            <w:shd w:val="clear" w:color="auto" w:fill="auto"/>
            <w:vAlign w:val="center"/>
          </w:tcPr>
          <w:p w14:paraId="1A5D1579" w14:textId="77777777" w:rsidR="001612FC" w:rsidRPr="001D386E" w:rsidRDefault="001612FC" w:rsidP="00714FB2">
            <w:pPr>
              <w:pStyle w:val="TAC"/>
              <w:rPr>
                <w:rFonts w:cs="Arial"/>
              </w:rPr>
            </w:pPr>
            <w:r w:rsidRPr="001D386E">
              <w:rPr>
                <w:rFonts w:eastAsia="MS Mincho" w:cs="Arial"/>
              </w:rPr>
              <w:t>-91</w:t>
            </w:r>
          </w:p>
        </w:tc>
        <w:tc>
          <w:tcPr>
            <w:tcW w:w="838" w:type="dxa"/>
            <w:shd w:val="clear" w:color="auto" w:fill="auto"/>
            <w:vAlign w:val="center"/>
          </w:tcPr>
          <w:p w14:paraId="000D7311" w14:textId="77777777" w:rsidR="001612FC" w:rsidRPr="001D386E" w:rsidRDefault="001612FC" w:rsidP="00714FB2">
            <w:pPr>
              <w:pStyle w:val="TAC"/>
              <w:rPr>
                <w:rFonts w:cs="Arial"/>
              </w:rPr>
            </w:pPr>
            <w:r w:rsidRPr="001D386E">
              <w:rPr>
                <w:rFonts w:cs="Arial"/>
              </w:rPr>
              <w:t>FDD</w:t>
            </w:r>
          </w:p>
        </w:tc>
      </w:tr>
      <w:tr w:rsidR="001612FC" w:rsidRPr="001D386E" w14:paraId="6DF87425" w14:textId="77777777" w:rsidTr="00714FB2">
        <w:trPr>
          <w:gridAfter w:val="1"/>
          <w:wAfter w:w="7" w:type="dxa"/>
          <w:trHeight w:val="255"/>
        </w:trPr>
        <w:tc>
          <w:tcPr>
            <w:tcW w:w="1413" w:type="dxa"/>
            <w:vMerge/>
            <w:shd w:val="clear" w:color="auto" w:fill="auto"/>
            <w:vAlign w:val="center"/>
          </w:tcPr>
          <w:p w14:paraId="78001C18" w14:textId="77777777" w:rsidR="001612FC" w:rsidRPr="001D386E" w:rsidRDefault="001612FC" w:rsidP="00714FB2">
            <w:pPr>
              <w:pStyle w:val="TAC"/>
              <w:rPr>
                <w:rFonts w:cs="Arial"/>
              </w:rPr>
            </w:pPr>
          </w:p>
        </w:tc>
        <w:tc>
          <w:tcPr>
            <w:tcW w:w="1003" w:type="dxa"/>
            <w:shd w:val="clear" w:color="auto" w:fill="auto"/>
            <w:vAlign w:val="center"/>
          </w:tcPr>
          <w:p w14:paraId="3742B680"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15600C6B" w14:textId="77777777" w:rsidR="001612FC" w:rsidRPr="001D386E" w:rsidRDefault="001612FC" w:rsidP="00714FB2">
            <w:pPr>
              <w:pStyle w:val="TAC"/>
              <w:rPr>
                <w:rFonts w:cs="Arial"/>
              </w:rPr>
            </w:pPr>
          </w:p>
        </w:tc>
        <w:tc>
          <w:tcPr>
            <w:tcW w:w="888" w:type="dxa"/>
            <w:shd w:val="clear" w:color="auto" w:fill="auto"/>
            <w:vAlign w:val="center"/>
          </w:tcPr>
          <w:p w14:paraId="20C91607" w14:textId="77777777" w:rsidR="001612FC" w:rsidRPr="001D386E" w:rsidRDefault="001612FC" w:rsidP="00714FB2">
            <w:pPr>
              <w:pStyle w:val="TAC"/>
              <w:rPr>
                <w:rFonts w:cs="Arial"/>
              </w:rPr>
            </w:pPr>
          </w:p>
        </w:tc>
        <w:tc>
          <w:tcPr>
            <w:tcW w:w="771" w:type="dxa"/>
            <w:shd w:val="clear" w:color="auto" w:fill="auto"/>
            <w:vAlign w:val="center"/>
          </w:tcPr>
          <w:p w14:paraId="5D5EC403" w14:textId="77777777" w:rsidR="001612FC" w:rsidRPr="001D386E" w:rsidRDefault="001612FC" w:rsidP="00714FB2">
            <w:pPr>
              <w:pStyle w:val="TAC"/>
              <w:rPr>
                <w:rFonts w:cs="Arial"/>
              </w:rPr>
            </w:pPr>
          </w:p>
        </w:tc>
        <w:tc>
          <w:tcPr>
            <w:tcW w:w="886" w:type="dxa"/>
            <w:shd w:val="clear" w:color="auto" w:fill="auto"/>
            <w:vAlign w:val="center"/>
          </w:tcPr>
          <w:p w14:paraId="17928D25" w14:textId="77777777" w:rsidR="001612FC" w:rsidRPr="001D386E" w:rsidRDefault="001612FC" w:rsidP="00714FB2">
            <w:pPr>
              <w:pStyle w:val="TAC"/>
              <w:rPr>
                <w:rFonts w:cs="Arial"/>
              </w:rPr>
            </w:pPr>
            <w:r w:rsidRPr="001D386E">
              <w:rPr>
                <w:rFonts w:cs="Arial"/>
              </w:rPr>
              <w:t>-93</w:t>
            </w:r>
          </w:p>
        </w:tc>
        <w:tc>
          <w:tcPr>
            <w:tcW w:w="860" w:type="dxa"/>
            <w:shd w:val="clear" w:color="auto" w:fill="auto"/>
            <w:vAlign w:val="center"/>
          </w:tcPr>
          <w:p w14:paraId="6C3D870D" w14:textId="77777777" w:rsidR="001612FC" w:rsidRPr="001D386E" w:rsidRDefault="001612FC" w:rsidP="00714FB2">
            <w:pPr>
              <w:pStyle w:val="TAC"/>
              <w:rPr>
                <w:rFonts w:cs="Arial"/>
              </w:rPr>
            </w:pPr>
          </w:p>
        </w:tc>
        <w:tc>
          <w:tcPr>
            <w:tcW w:w="900" w:type="dxa"/>
            <w:shd w:val="clear" w:color="auto" w:fill="auto"/>
            <w:vAlign w:val="center"/>
          </w:tcPr>
          <w:p w14:paraId="0F72E9EC"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4684C14D" w14:textId="77777777" w:rsidR="001612FC" w:rsidRPr="001D386E" w:rsidRDefault="001612FC" w:rsidP="00714FB2">
            <w:pPr>
              <w:pStyle w:val="TAC"/>
              <w:rPr>
                <w:rFonts w:cs="Arial"/>
              </w:rPr>
            </w:pPr>
            <w:r w:rsidRPr="001D386E">
              <w:rPr>
                <w:rFonts w:cs="Arial"/>
              </w:rPr>
              <w:t>TDD</w:t>
            </w:r>
          </w:p>
        </w:tc>
      </w:tr>
      <w:tr w:rsidR="001612FC" w:rsidRPr="001D386E" w14:paraId="0E7D3834" w14:textId="77777777" w:rsidTr="00714FB2">
        <w:trPr>
          <w:gridAfter w:val="1"/>
          <w:wAfter w:w="7" w:type="dxa"/>
          <w:trHeight w:val="255"/>
        </w:trPr>
        <w:tc>
          <w:tcPr>
            <w:tcW w:w="1413" w:type="dxa"/>
            <w:vMerge w:val="restart"/>
            <w:shd w:val="clear" w:color="auto" w:fill="auto"/>
            <w:vAlign w:val="center"/>
          </w:tcPr>
          <w:p w14:paraId="6F8CB316" w14:textId="77777777" w:rsidR="001612FC" w:rsidRPr="001D386E" w:rsidRDefault="001612FC" w:rsidP="00714FB2">
            <w:pPr>
              <w:pStyle w:val="TAC"/>
              <w:rPr>
                <w:rFonts w:cs="Arial"/>
              </w:rPr>
            </w:pPr>
            <w:r w:rsidRPr="001D386E">
              <w:t>CA_3C-</w:t>
            </w:r>
            <w:r w:rsidRPr="001D386E">
              <w:rPr>
                <w:rFonts w:eastAsia="Malgun Gothic"/>
              </w:rPr>
              <w:t>46A</w:t>
            </w:r>
          </w:p>
        </w:tc>
        <w:tc>
          <w:tcPr>
            <w:tcW w:w="1003" w:type="dxa"/>
            <w:shd w:val="clear" w:color="auto" w:fill="auto"/>
            <w:vAlign w:val="center"/>
          </w:tcPr>
          <w:p w14:paraId="03BF58BE" w14:textId="77777777" w:rsidR="001612FC" w:rsidRPr="001D386E" w:rsidRDefault="001612FC" w:rsidP="00714FB2">
            <w:pPr>
              <w:pStyle w:val="TAC"/>
              <w:rPr>
                <w:rFonts w:cs="Arial"/>
              </w:rPr>
            </w:pPr>
            <w:r w:rsidRPr="001D386E">
              <w:t>3</w:t>
            </w:r>
          </w:p>
        </w:tc>
        <w:tc>
          <w:tcPr>
            <w:tcW w:w="1134" w:type="dxa"/>
            <w:shd w:val="clear" w:color="auto" w:fill="auto"/>
            <w:vAlign w:val="center"/>
          </w:tcPr>
          <w:p w14:paraId="5EBC2D57" w14:textId="77777777" w:rsidR="001612FC" w:rsidRPr="001D386E" w:rsidRDefault="001612FC" w:rsidP="00714FB2">
            <w:pPr>
              <w:pStyle w:val="TAC"/>
              <w:rPr>
                <w:rFonts w:cs="Arial"/>
              </w:rPr>
            </w:pPr>
          </w:p>
        </w:tc>
        <w:tc>
          <w:tcPr>
            <w:tcW w:w="888" w:type="dxa"/>
            <w:shd w:val="clear" w:color="auto" w:fill="auto"/>
            <w:vAlign w:val="center"/>
          </w:tcPr>
          <w:p w14:paraId="742444E9" w14:textId="77777777" w:rsidR="001612FC" w:rsidRPr="001D386E" w:rsidRDefault="001612FC" w:rsidP="00714FB2">
            <w:pPr>
              <w:pStyle w:val="TAC"/>
              <w:rPr>
                <w:rFonts w:cs="Arial"/>
              </w:rPr>
            </w:pPr>
          </w:p>
        </w:tc>
        <w:tc>
          <w:tcPr>
            <w:tcW w:w="771" w:type="dxa"/>
            <w:shd w:val="clear" w:color="auto" w:fill="auto"/>
            <w:vAlign w:val="center"/>
          </w:tcPr>
          <w:p w14:paraId="2E748479" w14:textId="77777777" w:rsidR="001612FC" w:rsidRPr="001D386E" w:rsidRDefault="001612FC" w:rsidP="00714FB2">
            <w:pPr>
              <w:pStyle w:val="TAC"/>
              <w:rPr>
                <w:rFonts w:cs="Arial"/>
              </w:rPr>
            </w:pPr>
            <w:r w:rsidRPr="001D386E">
              <w:t>-97</w:t>
            </w:r>
          </w:p>
        </w:tc>
        <w:tc>
          <w:tcPr>
            <w:tcW w:w="886" w:type="dxa"/>
            <w:shd w:val="clear" w:color="auto" w:fill="auto"/>
            <w:vAlign w:val="center"/>
          </w:tcPr>
          <w:p w14:paraId="470AEA1A" w14:textId="77777777" w:rsidR="001612FC" w:rsidRPr="001D386E" w:rsidRDefault="001612FC" w:rsidP="00714FB2">
            <w:pPr>
              <w:pStyle w:val="TAC"/>
              <w:rPr>
                <w:rFonts w:cs="Arial"/>
              </w:rPr>
            </w:pPr>
            <w:r w:rsidRPr="001D386E">
              <w:t>-94</w:t>
            </w:r>
          </w:p>
        </w:tc>
        <w:tc>
          <w:tcPr>
            <w:tcW w:w="860" w:type="dxa"/>
            <w:shd w:val="clear" w:color="auto" w:fill="auto"/>
            <w:vAlign w:val="center"/>
          </w:tcPr>
          <w:p w14:paraId="08C3C09D" w14:textId="77777777" w:rsidR="001612FC" w:rsidRPr="001D386E" w:rsidRDefault="001612FC" w:rsidP="00714FB2">
            <w:pPr>
              <w:pStyle w:val="TAC"/>
              <w:rPr>
                <w:rFonts w:cs="Arial"/>
              </w:rPr>
            </w:pPr>
            <w:r w:rsidRPr="001D386E">
              <w:t>-92.2</w:t>
            </w:r>
          </w:p>
        </w:tc>
        <w:tc>
          <w:tcPr>
            <w:tcW w:w="900" w:type="dxa"/>
            <w:shd w:val="clear" w:color="auto" w:fill="auto"/>
            <w:vAlign w:val="center"/>
          </w:tcPr>
          <w:p w14:paraId="58C1005B" w14:textId="77777777" w:rsidR="001612FC" w:rsidRPr="001D386E" w:rsidRDefault="001612FC" w:rsidP="00714FB2">
            <w:pPr>
              <w:pStyle w:val="TAC"/>
              <w:rPr>
                <w:rFonts w:cs="Arial"/>
              </w:rPr>
            </w:pPr>
            <w:r w:rsidRPr="001D386E">
              <w:t>-91</w:t>
            </w:r>
          </w:p>
        </w:tc>
        <w:tc>
          <w:tcPr>
            <w:tcW w:w="838" w:type="dxa"/>
            <w:shd w:val="clear" w:color="auto" w:fill="auto"/>
            <w:vAlign w:val="center"/>
          </w:tcPr>
          <w:p w14:paraId="7F377B2C" w14:textId="77777777" w:rsidR="001612FC" w:rsidRPr="001D386E" w:rsidRDefault="001612FC" w:rsidP="00714FB2">
            <w:pPr>
              <w:pStyle w:val="TAC"/>
              <w:rPr>
                <w:rFonts w:cs="Arial"/>
              </w:rPr>
            </w:pPr>
            <w:r w:rsidRPr="001D386E">
              <w:t>FDD</w:t>
            </w:r>
          </w:p>
        </w:tc>
      </w:tr>
      <w:tr w:rsidR="001612FC" w:rsidRPr="001D386E" w14:paraId="66F5AA9E" w14:textId="77777777" w:rsidTr="00714FB2">
        <w:trPr>
          <w:gridAfter w:val="1"/>
          <w:wAfter w:w="7" w:type="dxa"/>
          <w:trHeight w:val="255"/>
        </w:trPr>
        <w:tc>
          <w:tcPr>
            <w:tcW w:w="1413" w:type="dxa"/>
            <w:vMerge/>
            <w:shd w:val="clear" w:color="auto" w:fill="auto"/>
            <w:vAlign w:val="center"/>
          </w:tcPr>
          <w:p w14:paraId="74E1E80C" w14:textId="77777777" w:rsidR="001612FC" w:rsidRPr="001D386E" w:rsidRDefault="001612FC" w:rsidP="00714FB2">
            <w:pPr>
              <w:pStyle w:val="TAC"/>
              <w:rPr>
                <w:rFonts w:cs="Arial"/>
              </w:rPr>
            </w:pPr>
          </w:p>
        </w:tc>
        <w:tc>
          <w:tcPr>
            <w:tcW w:w="1003" w:type="dxa"/>
            <w:shd w:val="clear" w:color="auto" w:fill="auto"/>
            <w:vAlign w:val="center"/>
          </w:tcPr>
          <w:p w14:paraId="1990074D" w14:textId="77777777" w:rsidR="001612FC" w:rsidRPr="001D386E" w:rsidRDefault="001612FC" w:rsidP="00714FB2">
            <w:pPr>
              <w:pStyle w:val="TAC"/>
              <w:rPr>
                <w:rFonts w:cs="Arial"/>
              </w:rPr>
            </w:pPr>
            <w:r w:rsidRPr="001D386E">
              <w:rPr>
                <w:rFonts w:eastAsia="Malgun Gothic"/>
              </w:rPr>
              <w:t>46</w:t>
            </w:r>
          </w:p>
        </w:tc>
        <w:tc>
          <w:tcPr>
            <w:tcW w:w="1134" w:type="dxa"/>
            <w:shd w:val="clear" w:color="auto" w:fill="auto"/>
            <w:vAlign w:val="center"/>
          </w:tcPr>
          <w:p w14:paraId="4574E106" w14:textId="77777777" w:rsidR="001612FC" w:rsidRPr="001D386E" w:rsidRDefault="001612FC" w:rsidP="00714FB2">
            <w:pPr>
              <w:pStyle w:val="TAC"/>
              <w:rPr>
                <w:rFonts w:cs="Arial"/>
              </w:rPr>
            </w:pPr>
          </w:p>
        </w:tc>
        <w:tc>
          <w:tcPr>
            <w:tcW w:w="888" w:type="dxa"/>
            <w:shd w:val="clear" w:color="auto" w:fill="auto"/>
            <w:vAlign w:val="center"/>
          </w:tcPr>
          <w:p w14:paraId="2FE98B08" w14:textId="77777777" w:rsidR="001612FC" w:rsidRPr="001D386E" w:rsidRDefault="001612FC" w:rsidP="00714FB2">
            <w:pPr>
              <w:pStyle w:val="TAC"/>
              <w:rPr>
                <w:rFonts w:cs="Arial"/>
              </w:rPr>
            </w:pPr>
          </w:p>
        </w:tc>
        <w:tc>
          <w:tcPr>
            <w:tcW w:w="771" w:type="dxa"/>
            <w:shd w:val="clear" w:color="auto" w:fill="auto"/>
            <w:vAlign w:val="center"/>
          </w:tcPr>
          <w:p w14:paraId="2D87824E" w14:textId="77777777" w:rsidR="001612FC" w:rsidRPr="001D386E" w:rsidRDefault="001612FC" w:rsidP="00714FB2">
            <w:pPr>
              <w:pStyle w:val="TAC"/>
              <w:rPr>
                <w:rFonts w:cs="Arial"/>
              </w:rPr>
            </w:pPr>
          </w:p>
        </w:tc>
        <w:tc>
          <w:tcPr>
            <w:tcW w:w="886" w:type="dxa"/>
            <w:shd w:val="clear" w:color="auto" w:fill="auto"/>
            <w:vAlign w:val="center"/>
          </w:tcPr>
          <w:p w14:paraId="429EC05B" w14:textId="77777777" w:rsidR="001612FC" w:rsidRPr="001D386E" w:rsidRDefault="001612FC" w:rsidP="00714FB2">
            <w:pPr>
              <w:pStyle w:val="TAC"/>
              <w:rPr>
                <w:rFonts w:cs="Arial"/>
              </w:rPr>
            </w:pPr>
          </w:p>
        </w:tc>
        <w:tc>
          <w:tcPr>
            <w:tcW w:w="860" w:type="dxa"/>
            <w:shd w:val="clear" w:color="auto" w:fill="auto"/>
            <w:vAlign w:val="center"/>
          </w:tcPr>
          <w:p w14:paraId="5F462A9D" w14:textId="77777777" w:rsidR="001612FC" w:rsidRPr="001D386E" w:rsidRDefault="001612FC" w:rsidP="00714FB2">
            <w:pPr>
              <w:pStyle w:val="TAC"/>
              <w:rPr>
                <w:rFonts w:cs="Arial"/>
              </w:rPr>
            </w:pPr>
          </w:p>
        </w:tc>
        <w:tc>
          <w:tcPr>
            <w:tcW w:w="900" w:type="dxa"/>
            <w:shd w:val="clear" w:color="auto" w:fill="auto"/>
            <w:vAlign w:val="center"/>
          </w:tcPr>
          <w:p w14:paraId="21DDB4C9" w14:textId="77777777" w:rsidR="001612FC" w:rsidRPr="001D386E" w:rsidRDefault="001612FC" w:rsidP="00714FB2">
            <w:pPr>
              <w:pStyle w:val="TAC"/>
              <w:rPr>
                <w:rFonts w:cs="Arial"/>
              </w:rPr>
            </w:pPr>
            <w:r w:rsidRPr="001D386E">
              <w:t>-90</w:t>
            </w:r>
          </w:p>
        </w:tc>
        <w:tc>
          <w:tcPr>
            <w:tcW w:w="838" w:type="dxa"/>
            <w:shd w:val="clear" w:color="auto" w:fill="auto"/>
            <w:vAlign w:val="center"/>
          </w:tcPr>
          <w:p w14:paraId="516D3E23" w14:textId="77777777" w:rsidR="001612FC" w:rsidRPr="001D386E" w:rsidRDefault="001612FC" w:rsidP="00714FB2">
            <w:pPr>
              <w:pStyle w:val="TAC"/>
              <w:rPr>
                <w:rFonts w:cs="Arial"/>
              </w:rPr>
            </w:pPr>
            <w:r w:rsidRPr="001D386E">
              <w:rPr>
                <w:rFonts w:eastAsia="Malgun Gothic"/>
              </w:rPr>
              <w:t>TDD</w:t>
            </w:r>
          </w:p>
        </w:tc>
      </w:tr>
      <w:tr w:rsidR="001612FC" w:rsidRPr="001D386E" w14:paraId="4C53596E" w14:textId="77777777" w:rsidTr="00714FB2">
        <w:trPr>
          <w:gridAfter w:val="1"/>
          <w:wAfter w:w="7" w:type="dxa"/>
          <w:trHeight w:val="255"/>
        </w:trPr>
        <w:tc>
          <w:tcPr>
            <w:tcW w:w="1413" w:type="dxa"/>
            <w:vMerge w:val="restart"/>
            <w:shd w:val="clear" w:color="auto" w:fill="auto"/>
            <w:vAlign w:val="center"/>
          </w:tcPr>
          <w:p w14:paraId="799F4A6F" w14:textId="77777777" w:rsidR="001612FC" w:rsidRPr="001D386E" w:rsidRDefault="001612FC" w:rsidP="00714FB2">
            <w:pPr>
              <w:pStyle w:val="TAC"/>
              <w:rPr>
                <w:rFonts w:cs="Arial"/>
                <w:lang w:eastAsia="zh-CN"/>
              </w:rPr>
            </w:pPr>
            <w:r w:rsidRPr="001D386E">
              <w:rPr>
                <w:rFonts w:cs="Arial" w:hint="eastAsia"/>
                <w:lang w:eastAsia="zh-CN"/>
              </w:rPr>
              <w:t>CA_3A-3A-4</w:t>
            </w:r>
            <w:r w:rsidRPr="001D386E">
              <w:rPr>
                <w:rFonts w:cs="Arial"/>
                <w:lang w:eastAsia="zh-CN"/>
              </w:rPr>
              <w:t>6A</w:t>
            </w:r>
          </w:p>
          <w:p w14:paraId="6EF778C3" w14:textId="77777777" w:rsidR="001612FC" w:rsidRPr="001D386E" w:rsidRDefault="001612FC" w:rsidP="00714FB2">
            <w:pPr>
              <w:pStyle w:val="TAC"/>
              <w:rPr>
                <w:rFonts w:cs="Arial"/>
                <w:lang w:eastAsia="zh-CN"/>
              </w:rPr>
            </w:pPr>
            <w:r w:rsidRPr="001D386E">
              <w:rPr>
                <w:rFonts w:cs="Arial"/>
              </w:rPr>
              <w:t>CA_3C-46C</w:t>
            </w:r>
          </w:p>
          <w:p w14:paraId="26E0B52C" w14:textId="77777777" w:rsidR="001612FC" w:rsidRPr="001D386E" w:rsidRDefault="001612FC" w:rsidP="00714FB2">
            <w:pPr>
              <w:pStyle w:val="TAC"/>
            </w:pPr>
            <w:r w:rsidRPr="001D386E">
              <w:t>CA_3C-</w:t>
            </w:r>
            <w:r w:rsidRPr="001D386E">
              <w:rPr>
                <w:rFonts w:eastAsia="Malgun Gothic"/>
              </w:rPr>
              <w:t>46</w:t>
            </w:r>
            <w:r w:rsidRPr="001D386E">
              <w:t>D</w:t>
            </w:r>
          </w:p>
          <w:p w14:paraId="159314DB" w14:textId="77777777" w:rsidR="001612FC" w:rsidRPr="001D386E" w:rsidRDefault="001612FC" w:rsidP="00714FB2">
            <w:pPr>
              <w:pStyle w:val="TAC"/>
              <w:rPr>
                <w:rFonts w:cs="Arial"/>
              </w:rPr>
            </w:pPr>
            <w:r w:rsidRPr="001D386E">
              <w:rPr>
                <w:rFonts w:eastAsia="MS Mincho"/>
                <w:lang w:val="en-US"/>
              </w:rPr>
              <w:t>CA_3A-3A-46C</w:t>
            </w:r>
          </w:p>
        </w:tc>
        <w:tc>
          <w:tcPr>
            <w:tcW w:w="1003" w:type="dxa"/>
            <w:shd w:val="clear" w:color="auto" w:fill="auto"/>
            <w:vAlign w:val="center"/>
          </w:tcPr>
          <w:p w14:paraId="4693CE0E" w14:textId="77777777" w:rsidR="001612FC" w:rsidRPr="001D386E" w:rsidRDefault="001612FC" w:rsidP="00714FB2">
            <w:pPr>
              <w:pStyle w:val="TAC"/>
              <w:rPr>
                <w:rFonts w:cs="Arial"/>
              </w:rPr>
            </w:pPr>
            <w:r w:rsidRPr="001D386E">
              <w:rPr>
                <w:rFonts w:cs="Arial" w:hint="eastAsia"/>
                <w:lang w:eastAsia="zh-CN"/>
              </w:rPr>
              <w:t>3</w:t>
            </w:r>
          </w:p>
        </w:tc>
        <w:tc>
          <w:tcPr>
            <w:tcW w:w="1134" w:type="dxa"/>
            <w:shd w:val="clear" w:color="auto" w:fill="auto"/>
            <w:vAlign w:val="center"/>
          </w:tcPr>
          <w:p w14:paraId="2F54C747" w14:textId="77777777" w:rsidR="001612FC" w:rsidRPr="001D386E" w:rsidRDefault="001612FC" w:rsidP="00714FB2">
            <w:pPr>
              <w:pStyle w:val="TAC"/>
              <w:rPr>
                <w:rFonts w:cs="Arial"/>
              </w:rPr>
            </w:pPr>
          </w:p>
        </w:tc>
        <w:tc>
          <w:tcPr>
            <w:tcW w:w="888" w:type="dxa"/>
            <w:shd w:val="clear" w:color="auto" w:fill="auto"/>
            <w:vAlign w:val="center"/>
          </w:tcPr>
          <w:p w14:paraId="626DC09D" w14:textId="77777777" w:rsidR="001612FC" w:rsidRPr="001D386E" w:rsidRDefault="001612FC" w:rsidP="00714FB2">
            <w:pPr>
              <w:pStyle w:val="TAC"/>
              <w:rPr>
                <w:rFonts w:cs="Arial"/>
              </w:rPr>
            </w:pPr>
          </w:p>
        </w:tc>
        <w:tc>
          <w:tcPr>
            <w:tcW w:w="771" w:type="dxa"/>
            <w:shd w:val="clear" w:color="auto" w:fill="auto"/>
            <w:vAlign w:val="center"/>
          </w:tcPr>
          <w:p w14:paraId="27832E5D" w14:textId="77777777" w:rsidR="001612FC" w:rsidRPr="001D386E" w:rsidRDefault="001612FC" w:rsidP="00714FB2">
            <w:pPr>
              <w:pStyle w:val="TAC"/>
              <w:rPr>
                <w:rFonts w:cs="Arial"/>
              </w:rPr>
            </w:pPr>
            <w:r w:rsidRPr="001D386E">
              <w:rPr>
                <w:rFonts w:eastAsia="MS Mincho" w:cs="Arial"/>
              </w:rPr>
              <w:t>-97</w:t>
            </w:r>
          </w:p>
        </w:tc>
        <w:tc>
          <w:tcPr>
            <w:tcW w:w="886" w:type="dxa"/>
            <w:shd w:val="clear" w:color="auto" w:fill="auto"/>
            <w:vAlign w:val="center"/>
          </w:tcPr>
          <w:p w14:paraId="6E966BC4" w14:textId="77777777" w:rsidR="001612FC" w:rsidRPr="001D386E" w:rsidRDefault="001612FC" w:rsidP="00714FB2">
            <w:pPr>
              <w:pStyle w:val="TAC"/>
              <w:rPr>
                <w:rFonts w:cs="Arial"/>
              </w:rPr>
            </w:pPr>
            <w:r w:rsidRPr="001D386E">
              <w:rPr>
                <w:rFonts w:eastAsia="MS Mincho" w:cs="Arial"/>
              </w:rPr>
              <w:t>-94</w:t>
            </w:r>
          </w:p>
        </w:tc>
        <w:tc>
          <w:tcPr>
            <w:tcW w:w="860" w:type="dxa"/>
            <w:shd w:val="clear" w:color="auto" w:fill="auto"/>
            <w:vAlign w:val="center"/>
          </w:tcPr>
          <w:p w14:paraId="1BB13112" w14:textId="77777777" w:rsidR="001612FC" w:rsidRPr="001D386E" w:rsidRDefault="001612FC" w:rsidP="00714FB2">
            <w:pPr>
              <w:pStyle w:val="TAC"/>
              <w:rPr>
                <w:rFonts w:cs="Arial"/>
              </w:rPr>
            </w:pPr>
            <w:r w:rsidRPr="001D386E">
              <w:rPr>
                <w:rFonts w:eastAsia="MS Mincho" w:cs="Arial"/>
              </w:rPr>
              <w:t>-92.2</w:t>
            </w:r>
          </w:p>
        </w:tc>
        <w:tc>
          <w:tcPr>
            <w:tcW w:w="900" w:type="dxa"/>
            <w:shd w:val="clear" w:color="auto" w:fill="auto"/>
            <w:vAlign w:val="center"/>
          </w:tcPr>
          <w:p w14:paraId="77B4448C" w14:textId="77777777" w:rsidR="001612FC" w:rsidRPr="001D386E" w:rsidRDefault="001612FC" w:rsidP="00714FB2">
            <w:pPr>
              <w:pStyle w:val="TAC"/>
              <w:rPr>
                <w:rFonts w:cs="Arial"/>
              </w:rPr>
            </w:pPr>
            <w:r w:rsidRPr="001D386E">
              <w:rPr>
                <w:rFonts w:eastAsia="MS Mincho" w:cs="Arial"/>
              </w:rPr>
              <w:t>-91</w:t>
            </w:r>
          </w:p>
        </w:tc>
        <w:tc>
          <w:tcPr>
            <w:tcW w:w="838" w:type="dxa"/>
            <w:shd w:val="clear" w:color="auto" w:fill="auto"/>
            <w:vAlign w:val="center"/>
          </w:tcPr>
          <w:p w14:paraId="59B693DD" w14:textId="77777777" w:rsidR="001612FC" w:rsidRPr="001D386E" w:rsidRDefault="001612FC" w:rsidP="00714FB2">
            <w:pPr>
              <w:pStyle w:val="TAC"/>
              <w:rPr>
                <w:rFonts w:cs="Arial"/>
              </w:rPr>
            </w:pPr>
            <w:r w:rsidRPr="001D386E">
              <w:rPr>
                <w:rFonts w:cs="Arial"/>
              </w:rPr>
              <w:t>FDD</w:t>
            </w:r>
          </w:p>
        </w:tc>
      </w:tr>
      <w:tr w:rsidR="001612FC" w:rsidRPr="001D386E" w14:paraId="1323F13C" w14:textId="77777777" w:rsidTr="00714FB2">
        <w:trPr>
          <w:gridAfter w:val="1"/>
          <w:wAfter w:w="7" w:type="dxa"/>
          <w:trHeight w:val="255"/>
        </w:trPr>
        <w:tc>
          <w:tcPr>
            <w:tcW w:w="1413" w:type="dxa"/>
            <w:vMerge/>
            <w:shd w:val="clear" w:color="auto" w:fill="auto"/>
            <w:vAlign w:val="center"/>
          </w:tcPr>
          <w:p w14:paraId="349AAA20" w14:textId="77777777" w:rsidR="001612FC" w:rsidRPr="001D386E" w:rsidRDefault="001612FC" w:rsidP="00714FB2">
            <w:pPr>
              <w:pStyle w:val="TAC"/>
              <w:rPr>
                <w:rFonts w:cs="Arial"/>
              </w:rPr>
            </w:pPr>
          </w:p>
        </w:tc>
        <w:tc>
          <w:tcPr>
            <w:tcW w:w="1003" w:type="dxa"/>
            <w:shd w:val="clear" w:color="auto" w:fill="auto"/>
            <w:vAlign w:val="center"/>
          </w:tcPr>
          <w:p w14:paraId="2C7D6D4F" w14:textId="77777777" w:rsidR="001612FC" w:rsidRPr="001D386E" w:rsidRDefault="001612FC" w:rsidP="00714FB2">
            <w:pPr>
              <w:pStyle w:val="TAC"/>
              <w:rPr>
                <w:rFonts w:cs="Arial"/>
              </w:rPr>
            </w:pPr>
            <w:r w:rsidRPr="001D386E">
              <w:rPr>
                <w:rFonts w:cs="Arial" w:hint="eastAsia"/>
                <w:lang w:eastAsia="zh-CN"/>
              </w:rPr>
              <w:t>46</w:t>
            </w:r>
          </w:p>
        </w:tc>
        <w:tc>
          <w:tcPr>
            <w:tcW w:w="1134" w:type="dxa"/>
            <w:shd w:val="clear" w:color="auto" w:fill="auto"/>
            <w:vAlign w:val="center"/>
          </w:tcPr>
          <w:p w14:paraId="62D747D0" w14:textId="77777777" w:rsidR="001612FC" w:rsidRPr="001D386E" w:rsidRDefault="001612FC" w:rsidP="00714FB2">
            <w:pPr>
              <w:pStyle w:val="TAC"/>
              <w:rPr>
                <w:rFonts w:cs="Arial"/>
              </w:rPr>
            </w:pPr>
          </w:p>
        </w:tc>
        <w:tc>
          <w:tcPr>
            <w:tcW w:w="888" w:type="dxa"/>
            <w:shd w:val="clear" w:color="auto" w:fill="auto"/>
            <w:vAlign w:val="center"/>
          </w:tcPr>
          <w:p w14:paraId="77EAE7C7" w14:textId="77777777" w:rsidR="001612FC" w:rsidRPr="001D386E" w:rsidRDefault="001612FC" w:rsidP="00714FB2">
            <w:pPr>
              <w:pStyle w:val="TAC"/>
              <w:rPr>
                <w:rFonts w:cs="Arial"/>
              </w:rPr>
            </w:pPr>
          </w:p>
        </w:tc>
        <w:tc>
          <w:tcPr>
            <w:tcW w:w="771" w:type="dxa"/>
            <w:shd w:val="clear" w:color="auto" w:fill="auto"/>
            <w:vAlign w:val="center"/>
          </w:tcPr>
          <w:p w14:paraId="09CAA8BE" w14:textId="77777777" w:rsidR="001612FC" w:rsidRPr="001D386E" w:rsidRDefault="001612FC" w:rsidP="00714FB2">
            <w:pPr>
              <w:pStyle w:val="TAC"/>
              <w:rPr>
                <w:rFonts w:cs="Arial"/>
              </w:rPr>
            </w:pPr>
          </w:p>
        </w:tc>
        <w:tc>
          <w:tcPr>
            <w:tcW w:w="886" w:type="dxa"/>
            <w:shd w:val="clear" w:color="auto" w:fill="auto"/>
            <w:vAlign w:val="center"/>
          </w:tcPr>
          <w:p w14:paraId="3EB846C8" w14:textId="77777777" w:rsidR="001612FC" w:rsidRPr="001D386E" w:rsidRDefault="001612FC" w:rsidP="00714FB2">
            <w:pPr>
              <w:pStyle w:val="TAC"/>
              <w:rPr>
                <w:rFonts w:cs="Arial"/>
              </w:rPr>
            </w:pPr>
          </w:p>
        </w:tc>
        <w:tc>
          <w:tcPr>
            <w:tcW w:w="860" w:type="dxa"/>
            <w:shd w:val="clear" w:color="auto" w:fill="auto"/>
          </w:tcPr>
          <w:p w14:paraId="3E80449E" w14:textId="77777777" w:rsidR="001612FC" w:rsidRPr="001D386E" w:rsidRDefault="001612FC" w:rsidP="00714FB2">
            <w:pPr>
              <w:pStyle w:val="TAC"/>
              <w:rPr>
                <w:rFonts w:cs="Arial"/>
              </w:rPr>
            </w:pPr>
          </w:p>
        </w:tc>
        <w:tc>
          <w:tcPr>
            <w:tcW w:w="900" w:type="dxa"/>
            <w:shd w:val="clear" w:color="auto" w:fill="auto"/>
          </w:tcPr>
          <w:p w14:paraId="59D532B2"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6306B393" w14:textId="77777777" w:rsidR="001612FC" w:rsidRPr="001D386E" w:rsidRDefault="001612FC" w:rsidP="00714FB2">
            <w:pPr>
              <w:pStyle w:val="TAC"/>
              <w:rPr>
                <w:rFonts w:cs="Arial"/>
              </w:rPr>
            </w:pPr>
            <w:r w:rsidRPr="001D386E">
              <w:rPr>
                <w:rFonts w:cs="Arial"/>
              </w:rPr>
              <w:t>TDD</w:t>
            </w:r>
          </w:p>
        </w:tc>
      </w:tr>
      <w:tr w:rsidR="001612FC" w:rsidRPr="001D386E" w14:paraId="585DF61C" w14:textId="77777777" w:rsidTr="00714FB2">
        <w:trPr>
          <w:gridAfter w:val="1"/>
          <w:wAfter w:w="7" w:type="dxa"/>
          <w:trHeight w:val="255"/>
        </w:trPr>
        <w:tc>
          <w:tcPr>
            <w:tcW w:w="1413" w:type="dxa"/>
            <w:vMerge w:val="restart"/>
            <w:shd w:val="clear" w:color="auto" w:fill="auto"/>
            <w:vAlign w:val="center"/>
          </w:tcPr>
          <w:p w14:paraId="64EA54AD" w14:textId="786B1534" w:rsidR="001612FC" w:rsidRPr="001D386E" w:rsidDel="0017334F" w:rsidRDefault="001612FC" w:rsidP="00714FB2">
            <w:pPr>
              <w:pStyle w:val="TAC"/>
              <w:rPr>
                <w:del w:id="17766" w:author="zhangpeng" w:date="2022-01-28T17:56:00Z"/>
              </w:rPr>
            </w:pPr>
            <w:del w:id="17767" w:author="zhangpeng" w:date="2022-01-28T17:56:00Z">
              <w:r w:rsidRPr="001D386E" w:rsidDel="0017334F">
                <w:delText>CA_</w:delText>
              </w:r>
              <w:r w:rsidRPr="001D386E" w:rsidDel="0017334F">
                <w:rPr>
                  <w:rFonts w:eastAsia="Malgun Gothic" w:hint="eastAsia"/>
                </w:rPr>
                <w:delText>3</w:delText>
              </w:r>
              <w:r w:rsidRPr="001D386E" w:rsidDel="0017334F">
                <w:delText>A-</w:delText>
              </w:r>
              <w:r w:rsidRPr="001D386E" w:rsidDel="0017334F">
                <w:rPr>
                  <w:rFonts w:eastAsia="Malgun Gothic" w:hint="eastAsia"/>
                </w:rPr>
                <w:delText>7</w:delText>
              </w:r>
              <w:r w:rsidRPr="001D386E" w:rsidDel="0017334F">
                <w:delText>A-46A</w:delText>
              </w:r>
            </w:del>
          </w:p>
          <w:p w14:paraId="0CBF4E70" w14:textId="3F195132" w:rsidR="001612FC" w:rsidRPr="001D386E" w:rsidDel="0017334F" w:rsidRDefault="001612FC" w:rsidP="00714FB2">
            <w:pPr>
              <w:pStyle w:val="TAC"/>
              <w:rPr>
                <w:del w:id="17768" w:author="zhangpeng" w:date="2022-01-28T17:56:00Z"/>
              </w:rPr>
            </w:pPr>
            <w:del w:id="17769" w:author="zhangpeng" w:date="2022-01-28T17:56:00Z">
              <w:r w:rsidRPr="001D386E" w:rsidDel="0017334F">
                <w:delText>CA_3A-7C-46A</w:delText>
              </w:r>
            </w:del>
          </w:p>
          <w:p w14:paraId="2230CD25" w14:textId="494CB4D1" w:rsidR="001612FC" w:rsidRPr="001D386E" w:rsidDel="0017334F" w:rsidRDefault="001612FC" w:rsidP="00714FB2">
            <w:pPr>
              <w:pStyle w:val="TAC"/>
              <w:rPr>
                <w:del w:id="17770" w:author="zhangpeng" w:date="2022-01-28T17:56:00Z"/>
              </w:rPr>
            </w:pPr>
            <w:del w:id="17771" w:author="zhangpeng" w:date="2022-01-28T17:56:00Z">
              <w:r w:rsidRPr="001D386E" w:rsidDel="0017334F">
                <w:delText>CA_3A-7C-46C</w:delText>
              </w:r>
            </w:del>
          </w:p>
          <w:p w14:paraId="453ACF98" w14:textId="1EC1A4F9" w:rsidR="001612FC" w:rsidRPr="001D386E" w:rsidDel="0017334F" w:rsidRDefault="001612FC" w:rsidP="00714FB2">
            <w:pPr>
              <w:pStyle w:val="TAC"/>
              <w:rPr>
                <w:del w:id="17772" w:author="zhangpeng" w:date="2022-01-28T17:56:00Z"/>
              </w:rPr>
            </w:pPr>
            <w:del w:id="17773" w:author="zhangpeng" w:date="2022-01-28T17:56:00Z">
              <w:r w:rsidRPr="001D386E" w:rsidDel="0017334F">
                <w:delText>CA_3A-7C-46D</w:delText>
              </w:r>
            </w:del>
          </w:p>
          <w:p w14:paraId="7C3ADB2C" w14:textId="05E29F48" w:rsidR="001612FC" w:rsidRPr="001D386E" w:rsidRDefault="001612FC" w:rsidP="00714FB2">
            <w:pPr>
              <w:pStyle w:val="TAC"/>
            </w:pPr>
            <w:del w:id="17774" w:author="zhangpeng" w:date="2022-01-28T17:56:00Z">
              <w:r w:rsidRPr="001D386E" w:rsidDel="0017334F">
                <w:delText>CA_3A-7C-46E</w:delText>
              </w:r>
            </w:del>
          </w:p>
        </w:tc>
        <w:tc>
          <w:tcPr>
            <w:tcW w:w="1003" w:type="dxa"/>
            <w:shd w:val="clear" w:color="auto" w:fill="auto"/>
            <w:vAlign w:val="center"/>
          </w:tcPr>
          <w:p w14:paraId="78F728D5" w14:textId="094E993A" w:rsidR="001612FC" w:rsidRPr="001D386E" w:rsidRDefault="001612FC" w:rsidP="00714FB2">
            <w:pPr>
              <w:pStyle w:val="TAC"/>
              <w:rPr>
                <w:rFonts w:cs="Arial"/>
                <w:lang w:eastAsia="zh-CN"/>
              </w:rPr>
            </w:pPr>
            <w:del w:id="17775" w:author="zhangpeng" w:date="2022-01-28T17:56:00Z">
              <w:r w:rsidRPr="001D386E" w:rsidDel="0017334F">
                <w:rPr>
                  <w:rFonts w:eastAsia="Malgun Gothic" w:cs="Arial" w:hint="eastAsia"/>
                </w:rPr>
                <w:delText>3</w:delText>
              </w:r>
            </w:del>
          </w:p>
        </w:tc>
        <w:tc>
          <w:tcPr>
            <w:tcW w:w="1134" w:type="dxa"/>
            <w:shd w:val="clear" w:color="auto" w:fill="auto"/>
            <w:vAlign w:val="center"/>
          </w:tcPr>
          <w:p w14:paraId="3CE66B57" w14:textId="77777777" w:rsidR="001612FC" w:rsidRPr="001D386E" w:rsidRDefault="001612FC" w:rsidP="00714FB2">
            <w:pPr>
              <w:pStyle w:val="TAC"/>
              <w:rPr>
                <w:rFonts w:cs="Arial"/>
              </w:rPr>
            </w:pPr>
          </w:p>
        </w:tc>
        <w:tc>
          <w:tcPr>
            <w:tcW w:w="888" w:type="dxa"/>
            <w:shd w:val="clear" w:color="auto" w:fill="auto"/>
            <w:vAlign w:val="center"/>
          </w:tcPr>
          <w:p w14:paraId="6EB0BB19" w14:textId="77777777" w:rsidR="001612FC" w:rsidRPr="001D386E" w:rsidRDefault="001612FC" w:rsidP="00714FB2">
            <w:pPr>
              <w:pStyle w:val="TAC"/>
              <w:rPr>
                <w:rFonts w:cs="Arial"/>
              </w:rPr>
            </w:pPr>
          </w:p>
        </w:tc>
        <w:tc>
          <w:tcPr>
            <w:tcW w:w="771" w:type="dxa"/>
            <w:shd w:val="clear" w:color="auto" w:fill="auto"/>
            <w:vAlign w:val="center"/>
          </w:tcPr>
          <w:p w14:paraId="0D06ADC3" w14:textId="74B61B9F" w:rsidR="001612FC" w:rsidRPr="001D386E" w:rsidRDefault="001612FC" w:rsidP="00714FB2">
            <w:pPr>
              <w:pStyle w:val="TAC"/>
              <w:rPr>
                <w:rFonts w:cs="Arial"/>
              </w:rPr>
            </w:pPr>
            <w:del w:id="17776" w:author="zhangpeng" w:date="2022-01-28T17:56:00Z">
              <w:r w:rsidRPr="001D386E" w:rsidDel="0017334F">
                <w:rPr>
                  <w:rFonts w:eastAsia="MS Mincho" w:cs="Arial"/>
                </w:rPr>
                <w:delText>-9</w:delText>
              </w:r>
              <w:r w:rsidRPr="001D386E" w:rsidDel="0017334F">
                <w:rPr>
                  <w:rFonts w:eastAsia="Malgun Gothic" w:cs="Arial" w:hint="eastAsia"/>
                </w:rPr>
                <w:delText>7</w:delText>
              </w:r>
            </w:del>
          </w:p>
        </w:tc>
        <w:tc>
          <w:tcPr>
            <w:tcW w:w="886" w:type="dxa"/>
            <w:shd w:val="clear" w:color="auto" w:fill="auto"/>
            <w:vAlign w:val="center"/>
          </w:tcPr>
          <w:p w14:paraId="5444D919" w14:textId="296E494C" w:rsidR="001612FC" w:rsidRPr="001D386E" w:rsidRDefault="001612FC" w:rsidP="00714FB2">
            <w:pPr>
              <w:pStyle w:val="TAC"/>
              <w:rPr>
                <w:rFonts w:cs="Arial"/>
              </w:rPr>
            </w:pPr>
            <w:del w:id="17777" w:author="zhangpeng" w:date="2022-01-28T17:56:00Z">
              <w:r w:rsidRPr="001D386E" w:rsidDel="0017334F">
                <w:rPr>
                  <w:rFonts w:eastAsia="MS Mincho" w:cs="Arial"/>
                </w:rPr>
                <w:delText>-9</w:delText>
              </w:r>
              <w:r w:rsidRPr="001D386E" w:rsidDel="0017334F">
                <w:rPr>
                  <w:rFonts w:eastAsia="Malgun Gothic" w:cs="Arial" w:hint="eastAsia"/>
                </w:rPr>
                <w:delText>4</w:delText>
              </w:r>
            </w:del>
          </w:p>
        </w:tc>
        <w:tc>
          <w:tcPr>
            <w:tcW w:w="860" w:type="dxa"/>
            <w:shd w:val="clear" w:color="auto" w:fill="auto"/>
            <w:vAlign w:val="center"/>
          </w:tcPr>
          <w:p w14:paraId="704963F4" w14:textId="3BF21196" w:rsidR="001612FC" w:rsidRPr="001D386E" w:rsidRDefault="001612FC" w:rsidP="00714FB2">
            <w:pPr>
              <w:pStyle w:val="TAC"/>
              <w:rPr>
                <w:rFonts w:cs="Arial"/>
              </w:rPr>
            </w:pPr>
            <w:del w:id="17778" w:author="zhangpeng" w:date="2022-01-28T17:56:00Z">
              <w:r w:rsidRPr="001D386E" w:rsidDel="0017334F">
                <w:rPr>
                  <w:rFonts w:eastAsia="MS Mincho" w:cs="Arial"/>
                </w:rPr>
                <w:delText>-9</w:delText>
              </w:r>
              <w:r w:rsidRPr="001D386E" w:rsidDel="0017334F">
                <w:rPr>
                  <w:rFonts w:eastAsia="Malgun Gothic" w:cs="Arial" w:hint="eastAsia"/>
                </w:rPr>
                <w:delText>2.2</w:delText>
              </w:r>
            </w:del>
          </w:p>
        </w:tc>
        <w:tc>
          <w:tcPr>
            <w:tcW w:w="900" w:type="dxa"/>
            <w:shd w:val="clear" w:color="auto" w:fill="auto"/>
            <w:vAlign w:val="center"/>
          </w:tcPr>
          <w:p w14:paraId="4A8C799B" w14:textId="499D1062" w:rsidR="001612FC" w:rsidRPr="001D386E" w:rsidRDefault="001612FC" w:rsidP="00714FB2">
            <w:pPr>
              <w:pStyle w:val="TAC"/>
              <w:rPr>
                <w:rFonts w:cs="Arial"/>
              </w:rPr>
            </w:pPr>
            <w:del w:id="17779" w:author="zhangpeng" w:date="2022-01-28T17:56:00Z">
              <w:r w:rsidRPr="001D386E" w:rsidDel="0017334F">
                <w:rPr>
                  <w:rFonts w:eastAsia="MS Mincho" w:cs="Arial"/>
                </w:rPr>
                <w:delText>-9</w:delText>
              </w:r>
              <w:r w:rsidRPr="001D386E" w:rsidDel="0017334F">
                <w:rPr>
                  <w:rFonts w:eastAsia="Malgun Gothic" w:cs="Arial" w:hint="eastAsia"/>
                </w:rPr>
                <w:delText>1</w:delText>
              </w:r>
            </w:del>
          </w:p>
        </w:tc>
        <w:tc>
          <w:tcPr>
            <w:tcW w:w="838" w:type="dxa"/>
            <w:vMerge w:val="restart"/>
            <w:shd w:val="clear" w:color="auto" w:fill="auto"/>
            <w:vAlign w:val="center"/>
          </w:tcPr>
          <w:p w14:paraId="0A2213CB" w14:textId="4CEE55D0" w:rsidR="001612FC" w:rsidRPr="001D386E" w:rsidRDefault="001612FC" w:rsidP="00714FB2">
            <w:pPr>
              <w:pStyle w:val="TAC"/>
              <w:rPr>
                <w:rFonts w:cs="Arial"/>
              </w:rPr>
            </w:pPr>
            <w:del w:id="17780" w:author="zhangpeng" w:date="2022-01-28T17:56:00Z">
              <w:r w:rsidRPr="001D386E" w:rsidDel="0017334F">
                <w:rPr>
                  <w:rFonts w:cs="Arial"/>
                </w:rPr>
                <w:delText>FDD</w:delText>
              </w:r>
            </w:del>
          </w:p>
        </w:tc>
      </w:tr>
      <w:tr w:rsidR="001612FC" w:rsidRPr="001D386E" w14:paraId="4E1A9CC9" w14:textId="77777777" w:rsidTr="00714FB2">
        <w:trPr>
          <w:gridAfter w:val="1"/>
          <w:wAfter w:w="7" w:type="dxa"/>
          <w:trHeight w:val="255"/>
        </w:trPr>
        <w:tc>
          <w:tcPr>
            <w:tcW w:w="1413" w:type="dxa"/>
            <w:vMerge/>
            <w:shd w:val="clear" w:color="auto" w:fill="auto"/>
            <w:vAlign w:val="center"/>
          </w:tcPr>
          <w:p w14:paraId="27B78630" w14:textId="77777777" w:rsidR="001612FC" w:rsidRPr="001D386E" w:rsidRDefault="001612FC" w:rsidP="00714FB2">
            <w:pPr>
              <w:pStyle w:val="TAC"/>
              <w:rPr>
                <w:rFonts w:cs="Arial"/>
              </w:rPr>
            </w:pPr>
          </w:p>
        </w:tc>
        <w:tc>
          <w:tcPr>
            <w:tcW w:w="1003" w:type="dxa"/>
            <w:shd w:val="clear" w:color="auto" w:fill="auto"/>
            <w:vAlign w:val="center"/>
          </w:tcPr>
          <w:p w14:paraId="46A39623" w14:textId="43824644" w:rsidR="001612FC" w:rsidRPr="001D386E" w:rsidRDefault="001612FC" w:rsidP="00714FB2">
            <w:pPr>
              <w:pStyle w:val="TAC"/>
              <w:rPr>
                <w:rFonts w:cs="Arial"/>
                <w:lang w:eastAsia="zh-CN"/>
              </w:rPr>
            </w:pPr>
            <w:del w:id="17781" w:author="zhangpeng" w:date="2022-01-28T17:56:00Z">
              <w:r w:rsidRPr="001D386E" w:rsidDel="0017334F">
                <w:rPr>
                  <w:rFonts w:eastAsia="Malgun Gothic" w:cs="Arial" w:hint="eastAsia"/>
                </w:rPr>
                <w:delText>7</w:delText>
              </w:r>
            </w:del>
          </w:p>
        </w:tc>
        <w:tc>
          <w:tcPr>
            <w:tcW w:w="1134" w:type="dxa"/>
            <w:shd w:val="clear" w:color="auto" w:fill="auto"/>
            <w:vAlign w:val="center"/>
          </w:tcPr>
          <w:p w14:paraId="0CC3871F" w14:textId="77777777" w:rsidR="001612FC" w:rsidRPr="001D386E" w:rsidRDefault="001612FC" w:rsidP="00714FB2">
            <w:pPr>
              <w:pStyle w:val="TAC"/>
              <w:rPr>
                <w:rFonts w:cs="Arial"/>
              </w:rPr>
            </w:pPr>
          </w:p>
        </w:tc>
        <w:tc>
          <w:tcPr>
            <w:tcW w:w="888" w:type="dxa"/>
            <w:shd w:val="clear" w:color="auto" w:fill="auto"/>
            <w:vAlign w:val="center"/>
          </w:tcPr>
          <w:p w14:paraId="442371E6" w14:textId="77777777" w:rsidR="001612FC" w:rsidRPr="001D386E" w:rsidRDefault="001612FC" w:rsidP="00714FB2">
            <w:pPr>
              <w:pStyle w:val="TAC"/>
              <w:rPr>
                <w:rFonts w:cs="Arial"/>
              </w:rPr>
            </w:pPr>
          </w:p>
        </w:tc>
        <w:tc>
          <w:tcPr>
            <w:tcW w:w="771" w:type="dxa"/>
            <w:shd w:val="clear" w:color="auto" w:fill="auto"/>
            <w:vAlign w:val="center"/>
          </w:tcPr>
          <w:p w14:paraId="1ED562E4" w14:textId="380F7181" w:rsidR="001612FC" w:rsidRPr="001D386E" w:rsidRDefault="001612FC" w:rsidP="00714FB2">
            <w:pPr>
              <w:pStyle w:val="TAC"/>
              <w:rPr>
                <w:rFonts w:cs="Arial"/>
              </w:rPr>
            </w:pPr>
            <w:del w:id="17782" w:author="zhangpeng" w:date="2022-01-28T17:56:00Z">
              <w:r w:rsidRPr="001D386E" w:rsidDel="0017334F">
                <w:rPr>
                  <w:rFonts w:eastAsia="MS Mincho" w:cs="Arial"/>
                </w:rPr>
                <w:delText>-9</w:delText>
              </w:r>
              <w:r w:rsidRPr="001D386E" w:rsidDel="0017334F">
                <w:rPr>
                  <w:rFonts w:eastAsia="Malgun Gothic" w:cs="Arial" w:hint="eastAsia"/>
                </w:rPr>
                <w:delText>8</w:delText>
              </w:r>
            </w:del>
          </w:p>
        </w:tc>
        <w:tc>
          <w:tcPr>
            <w:tcW w:w="886" w:type="dxa"/>
            <w:shd w:val="clear" w:color="auto" w:fill="auto"/>
            <w:vAlign w:val="center"/>
          </w:tcPr>
          <w:p w14:paraId="7B3F929A" w14:textId="0065F422" w:rsidR="001612FC" w:rsidRPr="001D386E" w:rsidRDefault="001612FC" w:rsidP="00714FB2">
            <w:pPr>
              <w:pStyle w:val="TAC"/>
              <w:rPr>
                <w:rFonts w:cs="Arial"/>
              </w:rPr>
            </w:pPr>
            <w:del w:id="17783" w:author="zhangpeng" w:date="2022-01-28T17:56:00Z">
              <w:r w:rsidRPr="001D386E" w:rsidDel="0017334F">
                <w:rPr>
                  <w:rFonts w:eastAsia="MS Mincho" w:cs="Arial"/>
                </w:rPr>
                <w:delText>-9</w:delText>
              </w:r>
              <w:r w:rsidRPr="001D386E" w:rsidDel="0017334F">
                <w:rPr>
                  <w:rFonts w:eastAsia="Malgun Gothic" w:cs="Arial" w:hint="eastAsia"/>
                </w:rPr>
                <w:delText>5</w:delText>
              </w:r>
            </w:del>
          </w:p>
        </w:tc>
        <w:tc>
          <w:tcPr>
            <w:tcW w:w="860" w:type="dxa"/>
            <w:shd w:val="clear" w:color="auto" w:fill="auto"/>
            <w:vAlign w:val="center"/>
          </w:tcPr>
          <w:p w14:paraId="50E80C9D" w14:textId="7C2ED3CF" w:rsidR="001612FC" w:rsidRPr="001D386E" w:rsidRDefault="001612FC" w:rsidP="00714FB2">
            <w:pPr>
              <w:pStyle w:val="TAC"/>
              <w:rPr>
                <w:rFonts w:cs="Arial"/>
              </w:rPr>
            </w:pPr>
            <w:del w:id="17784" w:author="zhangpeng" w:date="2022-01-28T17:56:00Z">
              <w:r w:rsidRPr="001D386E" w:rsidDel="0017334F">
                <w:rPr>
                  <w:rFonts w:eastAsia="Malgun Gothic" w:cs="Arial" w:hint="eastAsia"/>
                </w:rPr>
                <w:delText>-93.2</w:delText>
              </w:r>
            </w:del>
          </w:p>
        </w:tc>
        <w:tc>
          <w:tcPr>
            <w:tcW w:w="900" w:type="dxa"/>
            <w:shd w:val="clear" w:color="auto" w:fill="auto"/>
            <w:vAlign w:val="center"/>
          </w:tcPr>
          <w:p w14:paraId="7138C7D0" w14:textId="620530D2" w:rsidR="001612FC" w:rsidRPr="001D386E" w:rsidRDefault="001612FC" w:rsidP="00714FB2">
            <w:pPr>
              <w:pStyle w:val="TAC"/>
              <w:rPr>
                <w:rFonts w:cs="Arial"/>
              </w:rPr>
            </w:pPr>
            <w:del w:id="17785" w:author="zhangpeng" w:date="2022-01-28T17:56:00Z">
              <w:r w:rsidRPr="001D386E" w:rsidDel="0017334F">
                <w:rPr>
                  <w:rFonts w:eastAsia="Malgun Gothic" w:cs="Arial" w:hint="eastAsia"/>
                </w:rPr>
                <w:delText>-92</w:delText>
              </w:r>
            </w:del>
          </w:p>
        </w:tc>
        <w:tc>
          <w:tcPr>
            <w:tcW w:w="838" w:type="dxa"/>
            <w:vMerge/>
            <w:shd w:val="clear" w:color="auto" w:fill="auto"/>
            <w:vAlign w:val="center"/>
          </w:tcPr>
          <w:p w14:paraId="2A565C2B" w14:textId="77777777" w:rsidR="001612FC" w:rsidRPr="001D386E" w:rsidRDefault="001612FC" w:rsidP="00714FB2">
            <w:pPr>
              <w:pStyle w:val="TAC"/>
              <w:rPr>
                <w:rFonts w:cs="Arial"/>
              </w:rPr>
            </w:pPr>
          </w:p>
        </w:tc>
      </w:tr>
      <w:tr w:rsidR="001612FC" w:rsidRPr="001D386E" w14:paraId="517572F9" w14:textId="77777777" w:rsidTr="00714FB2">
        <w:trPr>
          <w:gridAfter w:val="1"/>
          <w:wAfter w:w="7" w:type="dxa"/>
          <w:trHeight w:val="255"/>
        </w:trPr>
        <w:tc>
          <w:tcPr>
            <w:tcW w:w="1413" w:type="dxa"/>
            <w:vMerge/>
            <w:shd w:val="clear" w:color="auto" w:fill="auto"/>
            <w:vAlign w:val="center"/>
          </w:tcPr>
          <w:p w14:paraId="6DFDA994" w14:textId="77777777" w:rsidR="001612FC" w:rsidRPr="001D386E" w:rsidRDefault="001612FC" w:rsidP="00714FB2">
            <w:pPr>
              <w:pStyle w:val="TAC"/>
              <w:rPr>
                <w:rFonts w:cs="Arial"/>
              </w:rPr>
            </w:pPr>
          </w:p>
        </w:tc>
        <w:tc>
          <w:tcPr>
            <w:tcW w:w="1003" w:type="dxa"/>
            <w:shd w:val="clear" w:color="auto" w:fill="auto"/>
            <w:vAlign w:val="center"/>
          </w:tcPr>
          <w:p w14:paraId="375F7572" w14:textId="7AC8D76B" w:rsidR="001612FC" w:rsidRPr="001D386E" w:rsidRDefault="001612FC" w:rsidP="00714FB2">
            <w:pPr>
              <w:pStyle w:val="TAC"/>
              <w:rPr>
                <w:rFonts w:cs="Arial"/>
                <w:lang w:eastAsia="zh-CN"/>
              </w:rPr>
            </w:pPr>
            <w:del w:id="17786" w:author="zhangpeng" w:date="2022-01-28T17:56:00Z">
              <w:r w:rsidRPr="001D386E" w:rsidDel="0017334F">
                <w:rPr>
                  <w:rFonts w:cs="Arial"/>
                </w:rPr>
                <w:delText>46</w:delText>
              </w:r>
            </w:del>
          </w:p>
        </w:tc>
        <w:tc>
          <w:tcPr>
            <w:tcW w:w="1134" w:type="dxa"/>
            <w:shd w:val="clear" w:color="auto" w:fill="auto"/>
            <w:vAlign w:val="center"/>
          </w:tcPr>
          <w:p w14:paraId="642978CB" w14:textId="77777777" w:rsidR="001612FC" w:rsidRPr="001D386E" w:rsidRDefault="001612FC" w:rsidP="00714FB2">
            <w:pPr>
              <w:pStyle w:val="TAC"/>
              <w:rPr>
                <w:rFonts w:cs="Arial"/>
              </w:rPr>
            </w:pPr>
          </w:p>
        </w:tc>
        <w:tc>
          <w:tcPr>
            <w:tcW w:w="888" w:type="dxa"/>
            <w:shd w:val="clear" w:color="auto" w:fill="auto"/>
            <w:vAlign w:val="center"/>
          </w:tcPr>
          <w:p w14:paraId="260BF08B" w14:textId="77777777" w:rsidR="001612FC" w:rsidRPr="001D386E" w:rsidRDefault="001612FC" w:rsidP="00714FB2">
            <w:pPr>
              <w:pStyle w:val="TAC"/>
              <w:rPr>
                <w:rFonts w:cs="Arial"/>
              </w:rPr>
            </w:pPr>
          </w:p>
        </w:tc>
        <w:tc>
          <w:tcPr>
            <w:tcW w:w="771" w:type="dxa"/>
            <w:shd w:val="clear" w:color="auto" w:fill="auto"/>
            <w:vAlign w:val="center"/>
          </w:tcPr>
          <w:p w14:paraId="3317D472" w14:textId="77777777" w:rsidR="001612FC" w:rsidRPr="001D386E" w:rsidRDefault="001612FC" w:rsidP="00714FB2">
            <w:pPr>
              <w:pStyle w:val="TAC"/>
              <w:rPr>
                <w:rFonts w:cs="Arial"/>
              </w:rPr>
            </w:pPr>
          </w:p>
        </w:tc>
        <w:tc>
          <w:tcPr>
            <w:tcW w:w="886" w:type="dxa"/>
            <w:shd w:val="clear" w:color="auto" w:fill="auto"/>
            <w:vAlign w:val="center"/>
          </w:tcPr>
          <w:p w14:paraId="343DEBFC" w14:textId="77777777" w:rsidR="001612FC" w:rsidRPr="001D386E" w:rsidRDefault="001612FC" w:rsidP="00714FB2">
            <w:pPr>
              <w:pStyle w:val="TAC"/>
              <w:rPr>
                <w:rFonts w:cs="Arial"/>
              </w:rPr>
            </w:pPr>
          </w:p>
        </w:tc>
        <w:tc>
          <w:tcPr>
            <w:tcW w:w="860" w:type="dxa"/>
            <w:shd w:val="clear" w:color="auto" w:fill="auto"/>
          </w:tcPr>
          <w:p w14:paraId="469302D4" w14:textId="77777777" w:rsidR="001612FC" w:rsidRPr="001D386E" w:rsidRDefault="001612FC" w:rsidP="00714FB2">
            <w:pPr>
              <w:pStyle w:val="TAC"/>
              <w:rPr>
                <w:rFonts w:cs="Arial"/>
              </w:rPr>
            </w:pPr>
          </w:p>
        </w:tc>
        <w:tc>
          <w:tcPr>
            <w:tcW w:w="900" w:type="dxa"/>
            <w:shd w:val="clear" w:color="auto" w:fill="auto"/>
          </w:tcPr>
          <w:p w14:paraId="10E06885" w14:textId="5CC132DB" w:rsidR="001612FC" w:rsidRPr="001D386E" w:rsidRDefault="001612FC" w:rsidP="00714FB2">
            <w:pPr>
              <w:pStyle w:val="TAC"/>
              <w:rPr>
                <w:rFonts w:cs="Arial"/>
              </w:rPr>
            </w:pPr>
            <w:del w:id="17787" w:author="zhangpeng" w:date="2022-01-28T17:56:00Z">
              <w:r w:rsidRPr="001D386E" w:rsidDel="0017334F">
                <w:rPr>
                  <w:rFonts w:cs="Arial"/>
                </w:rPr>
                <w:delText>-90</w:delText>
              </w:r>
            </w:del>
          </w:p>
        </w:tc>
        <w:tc>
          <w:tcPr>
            <w:tcW w:w="838" w:type="dxa"/>
            <w:shd w:val="clear" w:color="auto" w:fill="auto"/>
            <w:vAlign w:val="center"/>
          </w:tcPr>
          <w:p w14:paraId="0C166034" w14:textId="77CE87D3" w:rsidR="001612FC" w:rsidRPr="001D386E" w:rsidRDefault="001612FC" w:rsidP="00714FB2">
            <w:pPr>
              <w:pStyle w:val="TAC"/>
              <w:rPr>
                <w:rFonts w:cs="Arial"/>
              </w:rPr>
            </w:pPr>
            <w:del w:id="17788" w:author="zhangpeng" w:date="2022-01-28T17:56:00Z">
              <w:r w:rsidRPr="001D386E" w:rsidDel="0017334F">
                <w:rPr>
                  <w:rFonts w:cs="Arial"/>
                </w:rPr>
                <w:delText>TDD</w:delText>
              </w:r>
            </w:del>
          </w:p>
        </w:tc>
      </w:tr>
      <w:tr w:rsidR="001612FC" w:rsidRPr="001D386E" w14:paraId="6B38FAEB" w14:textId="77777777" w:rsidTr="00714FB2">
        <w:trPr>
          <w:gridAfter w:val="1"/>
          <w:wAfter w:w="7" w:type="dxa"/>
          <w:trHeight w:val="255"/>
        </w:trPr>
        <w:tc>
          <w:tcPr>
            <w:tcW w:w="1413" w:type="dxa"/>
            <w:vMerge w:val="restart"/>
            <w:shd w:val="clear" w:color="auto" w:fill="auto"/>
            <w:vAlign w:val="center"/>
          </w:tcPr>
          <w:p w14:paraId="21C88A42" w14:textId="6203553D" w:rsidR="001612FC" w:rsidRPr="001D386E" w:rsidDel="0017334F" w:rsidRDefault="001612FC" w:rsidP="00714FB2">
            <w:pPr>
              <w:pStyle w:val="TAC"/>
              <w:rPr>
                <w:del w:id="17789" w:author="zhangpeng" w:date="2022-01-28T17:56:00Z"/>
                <w:lang w:val="en-US"/>
              </w:rPr>
            </w:pPr>
            <w:del w:id="17790" w:author="zhangpeng" w:date="2022-01-28T17:56:00Z">
              <w:r w:rsidRPr="001D386E" w:rsidDel="0017334F">
                <w:rPr>
                  <w:lang w:val="en-US"/>
                </w:rPr>
                <w:delText>CA_</w:delText>
              </w:r>
              <w:r w:rsidRPr="001D386E" w:rsidDel="0017334F">
                <w:rPr>
                  <w:lang w:val="en-US" w:eastAsia="zh-CN"/>
                </w:rPr>
                <w:delText>3</w:delText>
              </w:r>
              <w:r w:rsidRPr="001D386E" w:rsidDel="0017334F">
                <w:rPr>
                  <w:lang w:val="en-US"/>
                </w:rPr>
                <w:delText>A-32A-46A</w:delText>
              </w:r>
            </w:del>
          </w:p>
          <w:p w14:paraId="256CCA9D" w14:textId="5226EBF9" w:rsidR="001612FC" w:rsidRPr="001D386E" w:rsidDel="0017334F" w:rsidRDefault="001612FC" w:rsidP="00714FB2">
            <w:pPr>
              <w:pStyle w:val="TAC"/>
              <w:rPr>
                <w:del w:id="17791" w:author="zhangpeng" w:date="2022-01-28T17:56:00Z"/>
                <w:lang w:val="en-US"/>
              </w:rPr>
            </w:pPr>
            <w:del w:id="17792" w:author="zhangpeng" w:date="2022-01-28T17:56:00Z">
              <w:r w:rsidRPr="001D386E" w:rsidDel="0017334F">
                <w:rPr>
                  <w:lang w:val="en-US"/>
                </w:rPr>
                <w:delText>CA_</w:delText>
              </w:r>
              <w:r w:rsidRPr="001D386E" w:rsidDel="0017334F">
                <w:rPr>
                  <w:lang w:val="en-US" w:eastAsia="zh-CN"/>
                </w:rPr>
                <w:delText>3</w:delText>
              </w:r>
              <w:r w:rsidRPr="001D386E" w:rsidDel="0017334F">
                <w:rPr>
                  <w:lang w:val="en-US"/>
                </w:rPr>
                <w:delText>A-32A-46C</w:delText>
              </w:r>
            </w:del>
          </w:p>
          <w:p w14:paraId="59A5AB32" w14:textId="2456F8FB" w:rsidR="001612FC" w:rsidRPr="001D386E" w:rsidDel="0017334F" w:rsidRDefault="001612FC" w:rsidP="00714FB2">
            <w:pPr>
              <w:pStyle w:val="TAC"/>
              <w:rPr>
                <w:del w:id="17793" w:author="zhangpeng" w:date="2022-01-28T17:56:00Z"/>
                <w:lang w:val="en-US"/>
              </w:rPr>
            </w:pPr>
            <w:del w:id="17794" w:author="zhangpeng" w:date="2022-01-28T17:56:00Z">
              <w:r w:rsidRPr="001D386E" w:rsidDel="0017334F">
                <w:rPr>
                  <w:lang w:val="en-US"/>
                </w:rPr>
                <w:delText>CA_</w:delText>
              </w:r>
              <w:r w:rsidRPr="001D386E" w:rsidDel="0017334F">
                <w:rPr>
                  <w:lang w:val="en-US" w:eastAsia="zh-CN"/>
                </w:rPr>
                <w:delText>3</w:delText>
              </w:r>
              <w:r w:rsidRPr="001D386E" w:rsidDel="0017334F">
                <w:rPr>
                  <w:lang w:val="en-US"/>
                </w:rPr>
                <w:delText>A-32A-46D</w:delText>
              </w:r>
            </w:del>
          </w:p>
          <w:p w14:paraId="43A585EA" w14:textId="65C5DAED" w:rsidR="001612FC" w:rsidRPr="001D386E" w:rsidRDefault="001612FC" w:rsidP="00714FB2">
            <w:pPr>
              <w:pStyle w:val="TAC"/>
              <w:rPr>
                <w:rFonts w:cs="Arial"/>
              </w:rPr>
            </w:pPr>
            <w:del w:id="17795" w:author="zhangpeng" w:date="2022-01-28T17:56:00Z">
              <w:r w:rsidRPr="001D386E" w:rsidDel="0017334F">
                <w:rPr>
                  <w:lang w:val="en-US"/>
                </w:rPr>
                <w:delText>CA_</w:delText>
              </w:r>
              <w:r w:rsidRPr="001D386E" w:rsidDel="0017334F">
                <w:rPr>
                  <w:lang w:val="en-US" w:eastAsia="zh-CN"/>
                </w:rPr>
                <w:delText>3</w:delText>
              </w:r>
              <w:r w:rsidRPr="001D386E" w:rsidDel="0017334F">
                <w:rPr>
                  <w:lang w:val="en-US"/>
                </w:rPr>
                <w:delText>A-32A-46E</w:delText>
              </w:r>
            </w:del>
          </w:p>
        </w:tc>
        <w:tc>
          <w:tcPr>
            <w:tcW w:w="1003" w:type="dxa"/>
            <w:shd w:val="clear" w:color="auto" w:fill="auto"/>
            <w:vAlign w:val="center"/>
          </w:tcPr>
          <w:p w14:paraId="400F394D" w14:textId="7EA1DABE" w:rsidR="001612FC" w:rsidRPr="001D386E" w:rsidRDefault="001612FC" w:rsidP="00714FB2">
            <w:pPr>
              <w:pStyle w:val="TAC"/>
              <w:rPr>
                <w:rFonts w:cs="Arial"/>
                <w:lang w:eastAsia="zh-CN"/>
              </w:rPr>
            </w:pPr>
            <w:del w:id="17796" w:author="zhangpeng" w:date="2022-01-28T17:56:00Z">
              <w:r w:rsidRPr="001D386E" w:rsidDel="0017334F">
                <w:rPr>
                  <w:rFonts w:cs="Arial" w:hint="eastAsia"/>
                  <w:lang w:eastAsia="zh-CN"/>
                </w:rPr>
                <w:delText>3</w:delText>
              </w:r>
            </w:del>
          </w:p>
        </w:tc>
        <w:tc>
          <w:tcPr>
            <w:tcW w:w="1134" w:type="dxa"/>
            <w:shd w:val="clear" w:color="auto" w:fill="auto"/>
            <w:vAlign w:val="center"/>
          </w:tcPr>
          <w:p w14:paraId="231609E7" w14:textId="77777777" w:rsidR="001612FC" w:rsidRPr="001D386E" w:rsidRDefault="001612FC" w:rsidP="00714FB2">
            <w:pPr>
              <w:pStyle w:val="TAC"/>
              <w:rPr>
                <w:rFonts w:cs="Arial"/>
              </w:rPr>
            </w:pPr>
          </w:p>
        </w:tc>
        <w:tc>
          <w:tcPr>
            <w:tcW w:w="888" w:type="dxa"/>
            <w:shd w:val="clear" w:color="auto" w:fill="auto"/>
            <w:vAlign w:val="center"/>
          </w:tcPr>
          <w:p w14:paraId="1F86AEF9" w14:textId="77777777" w:rsidR="001612FC" w:rsidRPr="001D386E" w:rsidRDefault="001612FC" w:rsidP="00714FB2">
            <w:pPr>
              <w:pStyle w:val="TAC"/>
              <w:rPr>
                <w:rFonts w:cs="Arial"/>
              </w:rPr>
            </w:pPr>
          </w:p>
        </w:tc>
        <w:tc>
          <w:tcPr>
            <w:tcW w:w="771" w:type="dxa"/>
            <w:shd w:val="clear" w:color="auto" w:fill="auto"/>
            <w:vAlign w:val="center"/>
          </w:tcPr>
          <w:p w14:paraId="0CF347F3" w14:textId="1D69CB1D" w:rsidR="001612FC" w:rsidRPr="001D386E" w:rsidRDefault="001612FC" w:rsidP="00714FB2">
            <w:pPr>
              <w:pStyle w:val="TAC"/>
              <w:rPr>
                <w:rFonts w:cs="Arial"/>
              </w:rPr>
            </w:pPr>
            <w:del w:id="17797" w:author="zhangpeng" w:date="2022-01-28T17:56:00Z">
              <w:r w:rsidRPr="001D386E" w:rsidDel="0017334F">
                <w:rPr>
                  <w:rFonts w:eastAsia="MS Mincho" w:cs="Arial"/>
                </w:rPr>
                <w:delText xml:space="preserve">-97 </w:delText>
              </w:r>
            </w:del>
          </w:p>
        </w:tc>
        <w:tc>
          <w:tcPr>
            <w:tcW w:w="886" w:type="dxa"/>
            <w:shd w:val="clear" w:color="auto" w:fill="auto"/>
            <w:vAlign w:val="center"/>
          </w:tcPr>
          <w:p w14:paraId="6C1BDF4F" w14:textId="3D23B1D3" w:rsidR="001612FC" w:rsidRPr="001D386E" w:rsidRDefault="001612FC" w:rsidP="00714FB2">
            <w:pPr>
              <w:pStyle w:val="TAC"/>
              <w:rPr>
                <w:rFonts w:cs="Arial"/>
              </w:rPr>
            </w:pPr>
            <w:del w:id="17798" w:author="zhangpeng" w:date="2022-01-28T17:56:00Z">
              <w:r w:rsidRPr="001D386E" w:rsidDel="0017334F">
                <w:rPr>
                  <w:rFonts w:eastAsia="MS Mincho" w:cs="Arial"/>
                </w:rPr>
                <w:delText>-94</w:delText>
              </w:r>
            </w:del>
          </w:p>
        </w:tc>
        <w:tc>
          <w:tcPr>
            <w:tcW w:w="860" w:type="dxa"/>
            <w:shd w:val="clear" w:color="auto" w:fill="auto"/>
            <w:vAlign w:val="center"/>
          </w:tcPr>
          <w:p w14:paraId="0452D616" w14:textId="26F26BF1" w:rsidR="001612FC" w:rsidRPr="001D386E" w:rsidRDefault="001612FC" w:rsidP="00714FB2">
            <w:pPr>
              <w:pStyle w:val="TAC"/>
              <w:rPr>
                <w:rFonts w:cs="Arial"/>
              </w:rPr>
            </w:pPr>
            <w:del w:id="17799" w:author="zhangpeng" w:date="2022-01-28T17:56:00Z">
              <w:r w:rsidRPr="001D386E" w:rsidDel="0017334F">
                <w:rPr>
                  <w:rFonts w:eastAsia="MS Mincho" w:cs="Arial"/>
                </w:rPr>
                <w:delText>-92.2</w:delText>
              </w:r>
            </w:del>
          </w:p>
        </w:tc>
        <w:tc>
          <w:tcPr>
            <w:tcW w:w="900" w:type="dxa"/>
            <w:shd w:val="clear" w:color="auto" w:fill="auto"/>
            <w:vAlign w:val="center"/>
          </w:tcPr>
          <w:p w14:paraId="78EBAB2F" w14:textId="59979315" w:rsidR="001612FC" w:rsidRPr="001D386E" w:rsidRDefault="001612FC" w:rsidP="00714FB2">
            <w:pPr>
              <w:pStyle w:val="TAC"/>
              <w:rPr>
                <w:rFonts w:cs="Arial"/>
              </w:rPr>
            </w:pPr>
            <w:del w:id="17800" w:author="zhangpeng" w:date="2022-01-28T17:56:00Z">
              <w:r w:rsidRPr="001D386E" w:rsidDel="0017334F">
                <w:rPr>
                  <w:rFonts w:eastAsia="MS Mincho" w:cs="Arial"/>
                </w:rPr>
                <w:delText>-91</w:delText>
              </w:r>
            </w:del>
          </w:p>
        </w:tc>
        <w:tc>
          <w:tcPr>
            <w:tcW w:w="838" w:type="dxa"/>
            <w:shd w:val="clear" w:color="auto" w:fill="auto"/>
            <w:vAlign w:val="center"/>
          </w:tcPr>
          <w:p w14:paraId="041315D3" w14:textId="05FD183D" w:rsidR="001612FC" w:rsidRPr="001D386E" w:rsidRDefault="001612FC" w:rsidP="00714FB2">
            <w:pPr>
              <w:pStyle w:val="TAC"/>
              <w:rPr>
                <w:rFonts w:cs="Arial"/>
                <w:lang w:eastAsia="zh-CN"/>
              </w:rPr>
            </w:pPr>
            <w:del w:id="17801" w:author="zhangpeng" w:date="2022-01-28T17:56:00Z">
              <w:r w:rsidRPr="001D386E" w:rsidDel="0017334F">
                <w:rPr>
                  <w:rFonts w:cs="Arial" w:hint="eastAsia"/>
                  <w:lang w:eastAsia="zh-CN"/>
                </w:rPr>
                <w:delText>FDD</w:delText>
              </w:r>
            </w:del>
          </w:p>
        </w:tc>
      </w:tr>
      <w:tr w:rsidR="001612FC" w:rsidRPr="001D386E" w14:paraId="75F54A9A" w14:textId="77777777" w:rsidTr="00714FB2">
        <w:trPr>
          <w:gridAfter w:val="1"/>
          <w:wAfter w:w="7" w:type="dxa"/>
          <w:trHeight w:val="255"/>
        </w:trPr>
        <w:tc>
          <w:tcPr>
            <w:tcW w:w="1413" w:type="dxa"/>
            <w:vMerge/>
            <w:shd w:val="clear" w:color="auto" w:fill="auto"/>
            <w:vAlign w:val="center"/>
          </w:tcPr>
          <w:p w14:paraId="03FEFD37" w14:textId="77777777" w:rsidR="001612FC" w:rsidRPr="001D386E" w:rsidRDefault="001612FC" w:rsidP="00714FB2">
            <w:pPr>
              <w:pStyle w:val="TAC"/>
              <w:rPr>
                <w:rFonts w:cs="Arial"/>
              </w:rPr>
            </w:pPr>
          </w:p>
        </w:tc>
        <w:tc>
          <w:tcPr>
            <w:tcW w:w="1003" w:type="dxa"/>
            <w:shd w:val="clear" w:color="auto" w:fill="auto"/>
            <w:vAlign w:val="center"/>
          </w:tcPr>
          <w:p w14:paraId="6844D390" w14:textId="713CCAFB" w:rsidR="001612FC" w:rsidRPr="001D386E" w:rsidRDefault="001612FC" w:rsidP="00714FB2">
            <w:pPr>
              <w:pStyle w:val="TAC"/>
              <w:rPr>
                <w:rFonts w:cs="Arial"/>
                <w:lang w:eastAsia="zh-CN"/>
              </w:rPr>
            </w:pPr>
            <w:del w:id="17802" w:author="zhangpeng" w:date="2022-01-28T17:56:00Z">
              <w:r w:rsidRPr="001D386E" w:rsidDel="0017334F">
                <w:rPr>
                  <w:rFonts w:cs="Arial" w:hint="eastAsia"/>
                  <w:lang w:eastAsia="zh-CN"/>
                </w:rPr>
                <w:delText>32</w:delText>
              </w:r>
            </w:del>
          </w:p>
        </w:tc>
        <w:tc>
          <w:tcPr>
            <w:tcW w:w="1134" w:type="dxa"/>
            <w:shd w:val="clear" w:color="auto" w:fill="auto"/>
            <w:vAlign w:val="center"/>
          </w:tcPr>
          <w:p w14:paraId="33751813" w14:textId="77777777" w:rsidR="001612FC" w:rsidRPr="001D386E" w:rsidRDefault="001612FC" w:rsidP="00714FB2">
            <w:pPr>
              <w:pStyle w:val="TAC"/>
              <w:rPr>
                <w:rFonts w:cs="Arial"/>
              </w:rPr>
            </w:pPr>
          </w:p>
        </w:tc>
        <w:tc>
          <w:tcPr>
            <w:tcW w:w="888" w:type="dxa"/>
            <w:shd w:val="clear" w:color="auto" w:fill="auto"/>
            <w:vAlign w:val="center"/>
          </w:tcPr>
          <w:p w14:paraId="2E2965CC" w14:textId="77777777" w:rsidR="001612FC" w:rsidRPr="001D386E" w:rsidRDefault="001612FC" w:rsidP="00714FB2">
            <w:pPr>
              <w:pStyle w:val="TAC"/>
              <w:rPr>
                <w:rFonts w:cs="Arial"/>
              </w:rPr>
            </w:pPr>
          </w:p>
        </w:tc>
        <w:tc>
          <w:tcPr>
            <w:tcW w:w="771" w:type="dxa"/>
            <w:shd w:val="clear" w:color="auto" w:fill="auto"/>
            <w:vAlign w:val="center"/>
          </w:tcPr>
          <w:p w14:paraId="0533153C" w14:textId="7FAB7F3A" w:rsidR="001612FC" w:rsidRPr="001D386E" w:rsidRDefault="001612FC" w:rsidP="00714FB2">
            <w:pPr>
              <w:pStyle w:val="TAC"/>
              <w:rPr>
                <w:rFonts w:cs="Arial"/>
              </w:rPr>
            </w:pPr>
            <w:del w:id="17803" w:author="zhangpeng" w:date="2022-01-28T17:56:00Z">
              <w:r w:rsidRPr="001D386E" w:rsidDel="0017334F">
                <w:rPr>
                  <w:rFonts w:cs="Arial"/>
                </w:rPr>
                <w:delText>-100</w:delText>
              </w:r>
            </w:del>
          </w:p>
        </w:tc>
        <w:tc>
          <w:tcPr>
            <w:tcW w:w="886" w:type="dxa"/>
            <w:shd w:val="clear" w:color="auto" w:fill="auto"/>
            <w:vAlign w:val="center"/>
          </w:tcPr>
          <w:p w14:paraId="13C25546" w14:textId="7A0A7EB3" w:rsidR="001612FC" w:rsidRPr="001D386E" w:rsidRDefault="001612FC" w:rsidP="00714FB2">
            <w:pPr>
              <w:pStyle w:val="TAC"/>
              <w:rPr>
                <w:rFonts w:cs="Arial"/>
              </w:rPr>
            </w:pPr>
            <w:del w:id="17804" w:author="zhangpeng" w:date="2022-01-28T17:56:00Z">
              <w:r w:rsidRPr="001D386E" w:rsidDel="0017334F">
                <w:rPr>
                  <w:rFonts w:cs="Arial"/>
                </w:rPr>
                <w:delText>-97</w:delText>
              </w:r>
            </w:del>
          </w:p>
        </w:tc>
        <w:tc>
          <w:tcPr>
            <w:tcW w:w="860" w:type="dxa"/>
            <w:shd w:val="clear" w:color="auto" w:fill="auto"/>
            <w:vAlign w:val="center"/>
          </w:tcPr>
          <w:p w14:paraId="214E13EE" w14:textId="3C509254" w:rsidR="001612FC" w:rsidRPr="001D386E" w:rsidRDefault="001612FC" w:rsidP="00714FB2">
            <w:pPr>
              <w:pStyle w:val="TAC"/>
              <w:rPr>
                <w:rFonts w:cs="Arial"/>
              </w:rPr>
            </w:pPr>
            <w:del w:id="17805" w:author="zhangpeng" w:date="2022-01-28T17:56:00Z">
              <w:r w:rsidRPr="001D386E" w:rsidDel="0017334F">
                <w:rPr>
                  <w:rFonts w:cs="Arial"/>
                </w:rPr>
                <w:delText>-95.2</w:delText>
              </w:r>
            </w:del>
          </w:p>
        </w:tc>
        <w:tc>
          <w:tcPr>
            <w:tcW w:w="900" w:type="dxa"/>
            <w:shd w:val="clear" w:color="auto" w:fill="auto"/>
            <w:vAlign w:val="center"/>
          </w:tcPr>
          <w:p w14:paraId="4B5F5F76" w14:textId="694CA486" w:rsidR="001612FC" w:rsidRPr="001D386E" w:rsidRDefault="001612FC" w:rsidP="00714FB2">
            <w:pPr>
              <w:pStyle w:val="TAC"/>
              <w:rPr>
                <w:rFonts w:cs="Arial"/>
              </w:rPr>
            </w:pPr>
            <w:del w:id="17806" w:author="zhangpeng" w:date="2022-01-28T17:56:00Z">
              <w:r w:rsidRPr="001D386E" w:rsidDel="0017334F">
                <w:rPr>
                  <w:rFonts w:cs="Arial"/>
                </w:rPr>
                <w:delText>-94</w:delText>
              </w:r>
            </w:del>
          </w:p>
        </w:tc>
        <w:tc>
          <w:tcPr>
            <w:tcW w:w="838" w:type="dxa"/>
            <w:shd w:val="clear" w:color="auto" w:fill="auto"/>
            <w:vAlign w:val="center"/>
          </w:tcPr>
          <w:p w14:paraId="24DE0F14" w14:textId="4A423734" w:rsidR="001612FC" w:rsidRPr="001D386E" w:rsidRDefault="001612FC" w:rsidP="00714FB2">
            <w:pPr>
              <w:pStyle w:val="TAC"/>
              <w:rPr>
                <w:rFonts w:cs="Arial"/>
                <w:lang w:eastAsia="zh-CN"/>
              </w:rPr>
            </w:pPr>
            <w:del w:id="17807" w:author="zhangpeng" w:date="2022-01-28T17:56:00Z">
              <w:r w:rsidRPr="001D386E" w:rsidDel="0017334F">
                <w:rPr>
                  <w:rFonts w:cs="Arial" w:hint="eastAsia"/>
                  <w:lang w:eastAsia="zh-CN"/>
                </w:rPr>
                <w:delText>S</w:delText>
              </w:r>
              <w:r w:rsidRPr="001D386E" w:rsidDel="0017334F">
                <w:rPr>
                  <w:rFonts w:cs="Arial"/>
                  <w:lang w:eastAsia="zh-CN"/>
                </w:rPr>
                <w:delText>DL</w:delText>
              </w:r>
            </w:del>
          </w:p>
        </w:tc>
      </w:tr>
      <w:tr w:rsidR="001612FC" w:rsidRPr="001D386E" w14:paraId="0FC8CE2B" w14:textId="77777777" w:rsidTr="00714FB2">
        <w:trPr>
          <w:gridAfter w:val="1"/>
          <w:wAfter w:w="7" w:type="dxa"/>
          <w:trHeight w:val="255"/>
        </w:trPr>
        <w:tc>
          <w:tcPr>
            <w:tcW w:w="1413" w:type="dxa"/>
            <w:vMerge/>
            <w:shd w:val="clear" w:color="auto" w:fill="auto"/>
            <w:vAlign w:val="center"/>
          </w:tcPr>
          <w:p w14:paraId="5E3BFC11" w14:textId="77777777" w:rsidR="001612FC" w:rsidRPr="001D386E" w:rsidRDefault="001612FC" w:rsidP="00714FB2">
            <w:pPr>
              <w:pStyle w:val="TAC"/>
              <w:rPr>
                <w:rFonts w:cs="Arial"/>
              </w:rPr>
            </w:pPr>
          </w:p>
        </w:tc>
        <w:tc>
          <w:tcPr>
            <w:tcW w:w="1003" w:type="dxa"/>
            <w:shd w:val="clear" w:color="auto" w:fill="auto"/>
            <w:vAlign w:val="center"/>
          </w:tcPr>
          <w:p w14:paraId="3E41F769" w14:textId="25388196" w:rsidR="001612FC" w:rsidRPr="001D386E" w:rsidRDefault="001612FC" w:rsidP="00714FB2">
            <w:pPr>
              <w:pStyle w:val="TAC"/>
              <w:rPr>
                <w:rFonts w:cs="Arial"/>
                <w:lang w:eastAsia="zh-CN"/>
              </w:rPr>
            </w:pPr>
            <w:del w:id="17808" w:author="zhangpeng" w:date="2022-01-28T17:56:00Z">
              <w:r w:rsidRPr="001D386E" w:rsidDel="0017334F">
                <w:rPr>
                  <w:rFonts w:cs="Arial" w:hint="eastAsia"/>
                  <w:lang w:eastAsia="zh-CN"/>
                </w:rPr>
                <w:delText>46</w:delText>
              </w:r>
            </w:del>
          </w:p>
        </w:tc>
        <w:tc>
          <w:tcPr>
            <w:tcW w:w="1134" w:type="dxa"/>
            <w:shd w:val="clear" w:color="auto" w:fill="auto"/>
            <w:vAlign w:val="center"/>
          </w:tcPr>
          <w:p w14:paraId="03BD4BD1" w14:textId="77777777" w:rsidR="001612FC" w:rsidRPr="001D386E" w:rsidRDefault="001612FC" w:rsidP="00714FB2">
            <w:pPr>
              <w:pStyle w:val="TAC"/>
              <w:rPr>
                <w:rFonts w:cs="Arial"/>
              </w:rPr>
            </w:pPr>
          </w:p>
        </w:tc>
        <w:tc>
          <w:tcPr>
            <w:tcW w:w="888" w:type="dxa"/>
            <w:shd w:val="clear" w:color="auto" w:fill="auto"/>
            <w:vAlign w:val="center"/>
          </w:tcPr>
          <w:p w14:paraId="10124E25" w14:textId="77777777" w:rsidR="001612FC" w:rsidRPr="001D386E" w:rsidRDefault="001612FC" w:rsidP="00714FB2">
            <w:pPr>
              <w:pStyle w:val="TAC"/>
              <w:rPr>
                <w:rFonts w:cs="Arial"/>
              </w:rPr>
            </w:pPr>
          </w:p>
        </w:tc>
        <w:tc>
          <w:tcPr>
            <w:tcW w:w="771" w:type="dxa"/>
            <w:shd w:val="clear" w:color="auto" w:fill="auto"/>
            <w:vAlign w:val="center"/>
          </w:tcPr>
          <w:p w14:paraId="294CA447" w14:textId="77777777" w:rsidR="001612FC" w:rsidRPr="001D386E" w:rsidRDefault="001612FC" w:rsidP="00714FB2">
            <w:pPr>
              <w:pStyle w:val="TAC"/>
              <w:rPr>
                <w:rFonts w:cs="Arial"/>
              </w:rPr>
            </w:pPr>
          </w:p>
        </w:tc>
        <w:tc>
          <w:tcPr>
            <w:tcW w:w="886" w:type="dxa"/>
            <w:shd w:val="clear" w:color="auto" w:fill="auto"/>
            <w:vAlign w:val="center"/>
          </w:tcPr>
          <w:p w14:paraId="7C471287" w14:textId="77777777" w:rsidR="001612FC" w:rsidRPr="001D386E" w:rsidRDefault="001612FC" w:rsidP="00714FB2">
            <w:pPr>
              <w:pStyle w:val="TAC"/>
              <w:rPr>
                <w:rFonts w:cs="Arial"/>
              </w:rPr>
            </w:pPr>
          </w:p>
        </w:tc>
        <w:tc>
          <w:tcPr>
            <w:tcW w:w="860" w:type="dxa"/>
            <w:shd w:val="clear" w:color="auto" w:fill="auto"/>
            <w:vAlign w:val="center"/>
          </w:tcPr>
          <w:p w14:paraId="4D9EC3F9" w14:textId="77777777" w:rsidR="001612FC" w:rsidRPr="001D386E" w:rsidRDefault="001612FC" w:rsidP="00714FB2">
            <w:pPr>
              <w:pStyle w:val="TAC"/>
              <w:rPr>
                <w:rFonts w:cs="Arial"/>
              </w:rPr>
            </w:pPr>
          </w:p>
        </w:tc>
        <w:tc>
          <w:tcPr>
            <w:tcW w:w="900" w:type="dxa"/>
            <w:shd w:val="clear" w:color="auto" w:fill="auto"/>
            <w:vAlign w:val="center"/>
          </w:tcPr>
          <w:p w14:paraId="5ED0F5E8" w14:textId="7B707B56" w:rsidR="001612FC" w:rsidRPr="001D386E" w:rsidRDefault="001612FC" w:rsidP="00714FB2">
            <w:pPr>
              <w:pStyle w:val="TAC"/>
              <w:rPr>
                <w:rFonts w:cs="Arial"/>
              </w:rPr>
            </w:pPr>
            <w:del w:id="17809" w:author="zhangpeng" w:date="2022-01-28T17:56:00Z">
              <w:r w:rsidRPr="001D386E" w:rsidDel="0017334F">
                <w:rPr>
                  <w:rFonts w:eastAsia="MS Mincho" w:cs="Arial"/>
                </w:rPr>
                <w:delText>-90</w:delText>
              </w:r>
            </w:del>
          </w:p>
        </w:tc>
        <w:tc>
          <w:tcPr>
            <w:tcW w:w="838" w:type="dxa"/>
            <w:shd w:val="clear" w:color="auto" w:fill="auto"/>
            <w:vAlign w:val="center"/>
          </w:tcPr>
          <w:p w14:paraId="1176A5F1" w14:textId="4443E337" w:rsidR="001612FC" w:rsidRPr="001D386E" w:rsidRDefault="001612FC" w:rsidP="00714FB2">
            <w:pPr>
              <w:pStyle w:val="TAC"/>
              <w:rPr>
                <w:rFonts w:cs="Arial"/>
                <w:lang w:eastAsia="zh-CN"/>
              </w:rPr>
            </w:pPr>
            <w:del w:id="17810" w:author="zhangpeng" w:date="2022-01-28T17:56:00Z">
              <w:r w:rsidRPr="001D386E" w:rsidDel="0017334F">
                <w:rPr>
                  <w:rFonts w:cs="Arial" w:hint="eastAsia"/>
                  <w:lang w:eastAsia="zh-CN"/>
                </w:rPr>
                <w:delText>TDD</w:delText>
              </w:r>
            </w:del>
          </w:p>
        </w:tc>
      </w:tr>
      <w:tr w:rsidR="001612FC" w:rsidRPr="001D386E" w14:paraId="69CDD7B3" w14:textId="77777777" w:rsidTr="00714FB2">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259A0344" w14:textId="5FEAB444" w:rsidR="001612FC" w:rsidRPr="001D386E" w:rsidRDefault="001612FC" w:rsidP="00714FB2">
            <w:pPr>
              <w:spacing w:after="0"/>
              <w:jc w:val="center"/>
              <w:rPr>
                <w:rFonts w:ascii="Arial" w:hAnsi="Arial" w:cs="Arial"/>
                <w:sz w:val="18"/>
                <w:szCs w:val="18"/>
              </w:rPr>
            </w:pPr>
            <w:del w:id="17811" w:author="zhangpeng" w:date="2022-01-28T17:56:00Z">
              <w:r w:rsidRPr="001D386E" w:rsidDel="0017334F">
                <w:rPr>
                  <w:rFonts w:ascii="Arial" w:hAnsi="Arial" w:cs="Arial"/>
                  <w:sz w:val="18"/>
                  <w:szCs w:val="18"/>
                  <w:lang w:val="en-US"/>
                </w:rPr>
                <w:delText>CA_</w:delText>
              </w:r>
              <w:r w:rsidRPr="001D386E" w:rsidDel="0017334F">
                <w:rPr>
                  <w:rFonts w:ascii="Arial" w:hAnsi="Arial" w:cs="Arial"/>
                  <w:sz w:val="18"/>
                  <w:szCs w:val="18"/>
                  <w:lang w:val="en-US" w:eastAsia="zh-CN"/>
                </w:rPr>
                <w:delText>3</w:delText>
              </w:r>
              <w:r w:rsidRPr="001D386E" w:rsidDel="0017334F">
                <w:rPr>
                  <w:rFonts w:ascii="Arial" w:hAnsi="Arial" w:cs="Arial"/>
                  <w:sz w:val="18"/>
                  <w:szCs w:val="18"/>
                  <w:lang w:val="en-US"/>
                </w:rPr>
                <w:delText>A-7A-32A-46A CA_</w:delText>
              </w:r>
              <w:r w:rsidRPr="001D386E" w:rsidDel="0017334F">
                <w:rPr>
                  <w:rFonts w:ascii="Arial" w:hAnsi="Arial" w:cs="Arial"/>
                  <w:sz w:val="18"/>
                  <w:szCs w:val="18"/>
                  <w:lang w:val="en-US" w:eastAsia="zh-CN"/>
                </w:rPr>
                <w:delText>3</w:delText>
              </w:r>
              <w:r w:rsidRPr="001D386E" w:rsidDel="0017334F">
                <w:rPr>
                  <w:rFonts w:ascii="Arial" w:hAnsi="Arial" w:cs="Arial"/>
                  <w:sz w:val="18"/>
                  <w:szCs w:val="18"/>
                  <w:lang w:val="en-US"/>
                </w:rPr>
                <w:delText>A-7A-32A-46C CA_</w:delText>
              </w:r>
              <w:r w:rsidRPr="001D386E" w:rsidDel="0017334F">
                <w:rPr>
                  <w:rFonts w:ascii="Arial" w:hAnsi="Arial" w:cs="Arial"/>
                  <w:sz w:val="18"/>
                  <w:szCs w:val="18"/>
                  <w:lang w:val="en-US" w:eastAsia="zh-CN"/>
                </w:rPr>
                <w:delText>3</w:delText>
              </w:r>
              <w:r w:rsidRPr="001D386E" w:rsidDel="0017334F">
                <w:rPr>
                  <w:rFonts w:ascii="Arial" w:hAnsi="Arial" w:cs="Arial"/>
                  <w:sz w:val="18"/>
                  <w:szCs w:val="18"/>
                  <w:lang w:val="en-US"/>
                </w:rPr>
                <w:delText>A-7A-32A-46D CA_</w:delText>
              </w:r>
              <w:r w:rsidRPr="001D386E" w:rsidDel="0017334F">
                <w:rPr>
                  <w:rFonts w:ascii="Arial" w:hAnsi="Arial" w:cs="Arial"/>
                  <w:sz w:val="18"/>
                  <w:szCs w:val="18"/>
                  <w:lang w:val="en-US" w:eastAsia="zh-CN"/>
                </w:rPr>
                <w:delText>3</w:delText>
              </w:r>
              <w:r w:rsidRPr="001D386E" w:rsidDel="0017334F">
                <w:rPr>
                  <w:rFonts w:ascii="Arial" w:hAnsi="Arial" w:cs="Arial"/>
                  <w:sz w:val="18"/>
                  <w:szCs w:val="18"/>
                  <w:lang w:val="en-US"/>
                </w:rPr>
                <w:delText>A-7A-32A-46E</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207C11A9" w14:textId="161F9871" w:rsidR="001612FC" w:rsidRPr="001D386E" w:rsidRDefault="001612FC" w:rsidP="00714FB2">
            <w:pPr>
              <w:pStyle w:val="TAC"/>
              <w:rPr>
                <w:rFonts w:cs="Arial"/>
              </w:rPr>
            </w:pPr>
            <w:del w:id="17812" w:author="zhangpeng" w:date="2022-01-28T17:56:00Z">
              <w:r w:rsidRPr="001D386E" w:rsidDel="0017334F">
                <w:rPr>
                  <w:rFonts w:eastAsia="MS Mincho"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2BE3E96"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773D130"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12D1054" w14:textId="45242155" w:rsidR="001612FC" w:rsidRPr="001D386E" w:rsidRDefault="001612FC" w:rsidP="00714FB2">
            <w:pPr>
              <w:pStyle w:val="TAC"/>
              <w:rPr>
                <w:rFonts w:cs="Arial"/>
              </w:rPr>
            </w:pPr>
            <w:del w:id="17813" w:author="zhangpeng" w:date="2022-01-28T17:56:00Z">
              <w:r w:rsidRPr="001D386E" w:rsidDel="0017334F">
                <w:rPr>
                  <w:rFonts w:eastAsia="MS Mincho" w:cs="Arial"/>
                </w:rPr>
                <w:delText xml:space="preserve">-97 </w:delText>
              </w:r>
            </w:del>
          </w:p>
        </w:tc>
        <w:tc>
          <w:tcPr>
            <w:tcW w:w="886" w:type="dxa"/>
            <w:tcBorders>
              <w:top w:val="single" w:sz="4" w:space="0" w:color="auto"/>
              <w:left w:val="single" w:sz="4" w:space="0" w:color="auto"/>
              <w:bottom w:val="single" w:sz="4" w:space="0" w:color="auto"/>
              <w:right w:val="single" w:sz="4" w:space="0" w:color="auto"/>
            </w:tcBorders>
            <w:vAlign w:val="center"/>
          </w:tcPr>
          <w:p w14:paraId="18D843F4" w14:textId="30EB1227" w:rsidR="001612FC" w:rsidRPr="001D386E" w:rsidRDefault="001612FC" w:rsidP="00714FB2">
            <w:pPr>
              <w:pStyle w:val="TAC"/>
              <w:rPr>
                <w:rFonts w:cs="Arial"/>
              </w:rPr>
            </w:pPr>
            <w:del w:id="17814" w:author="zhangpeng" w:date="2022-01-28T17:56:00Z">
              <w:r w:rsidRPr="001D386E" w:rsidDel="0017334F">
                <w:rPr>
                  <w:rFonts w:eastAsia="MS Mincho" w:cs="Arial"/>
                </w:rPr>
                <w:delText>-94</w:delText>
              </w:r>
            </w:del>
          </w:p>
        </w:tc>
        <w:tc>
          <w:tcPr>
            <w:tcW w:w="860" w:type="dxa"/>
            <w:tcBorders>
              <w:top w:val="single" w:sz="4" w:space="0" w:color="auto"/>
              <w:left w:val="single" w:sz="4" w:space="0" w:color="auto"/>
              <w:bottom w:val="single" w:sz="4" w:space="0" w:color="auto"/>
              <w:right w:val="single" w:sz="4" w:space="0" w:color="auto"/>
            </w:tcBorders>
            <w:vAlign w:val="center"/>
          </w:tcPr>
          <w:p w14:paraId="3BB3AE86" w14:textId="45217DFC" w:rsidR="001612FC" w:rsidRPr="001D386E" w:rsidRDefault="001612FC" w:rsidP="00714FB2">
            <w:pPr>
              <w:pStyle w:val="TAC"/>
              <w:rPr>
                <w:rFonts w:cs="Arial"/>
              </w:rPr>
            </w:pPr>
            <w:del w:id="17815" w:author="zhangpeng" w:date="2022-01-28T17:56:00Z">
              <w:r w:rsidRPr="001D386E" w:rsidDel="0017334F">
                <w:rPr>
                  <w:rFonts w:eastAsia="MS Mincho" w:cs="Arial"/>
                </w:rPr>
                <w:delText>-92.2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73B1E12" w14:textId="648E60B9" w:rsidR="001612FC" w:rsidRPr="001D386E" w:rsidRDefault="001612FC" w:rsidP="00714FB2">
            <w:pPr>
              <w:pStyle w:val="TAC"/>
              <w:rPr>
                <w:rFonts w:cs="Arial"/>
              </w:rPr>
            </w:pPr>
            <w:del w:id="17816" w:author="zhangpeng" w:date="2022-01-28T17:56:00Z">
              <w:r w:rsidRPr="001D386E" w:rsidDel="0017334F">
                <w:rPr>
                  <w:rFonts w:eastAsia="MS Mincho" w:cs="Arial"/>
                </w:rPr>
                <w:delText>-91</w:delText>
              </w:r>
            </w:del>
          </w:p>
        </w:tc>
        <w:tc>
          <w:tcPr>
            <w:tcW w:w="838" w:type="dxa"/>
            <w:tcBorders>
              <w:top w:val="single" w:sz="4" w:space="0" w:color="auto"/>
              <w:left w:val="single" w:sz="4" w:space="0" w:color="auto"/>
              <w:bottom w:val="single" w:sz="4" w:space="0" w:color="auto"/>
              <w:right w:val="single" w:sz="4" w:space="0" w:color="auto"/>
            </w:tcBorders>
            <w:vAlign w:val="center"/>
          </w:tcPr>
          <w:p w14:paraId="31FD9F1D" w14:textId="03D02E57" w:rsidR="001612FC" w:rsidRPr="001D386E" w:rsidRDefault="001612FC" w:rsidP="00714FB2">
            <w:pPr>
              <w:pStyle w:val="TAC"/>
              <w:rPr>
                <w:rFonts w:cs="Arial"/>
              </w:rPr>
            </w:pPr>
            <w:del w:id="17817" w:author="zhangpeng" w:date="2022-01-28T17:56:00Z">
              <w:r w:rsidRPr="001D386E" w:rsidDel="0017334F">
                <w:rPr>
                  <w:rFonts w:eastAsia="MS Mincho" w:cs="Arial"/>
                </w:rPr>
                <w:delText>FDD</w:delText>
              </w:r>
            </w:del>
          </w:p>
        </w:tc>
      </w:tr>
      <w:tr w:rsidR="001612FC" w:rsidRPr="001D386E" w14:paraId="1B302EC9"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18D8E8C3"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5466488C" w14:textId="41BEEDBB" w:rsidR="001612FC" w:rsidRPr="001D386E" w:rsidRDefault="001612FC" w:rsidP="00714FB2">
            <w:pPr>
              <w:pStyle w:val="TAC"/>
              <w:rPr>
                <w:rFonts w:cs="Arial"/>
              </w:rPr>
            </w:pPr>
            <w:del w:id="17818" w:author="zhangpeng" w:date="2022-01-28T17:56:00Z">
              <w:r w:rsidRPr="001D386E" w:rsidDel="0017334F">
                <w:rPr>
                  <w:rFonts w:eastAsia="MS Mincho" w:cs="Arial"/>
                  <w:lang w:val="fr-FR"/>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2F9F62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A661BF3"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A4B2001"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F17A166" w14:textId="07EA4753" w:rsidR="001612FC" w:rsidRPr="001D386E" w:rsidRDefault="001612FC" w:rsidP="00714FB2">
            <w:pPr>
              <w:pStyle w:val="TAC"/>
              <w:rPr>
                <w:rFonts w:cs="Arial"/>
              </w:rPr>
            </w:pPr>
            <w:del w:id="17819" w:author="zhangpeng" w:date="2022-01-28T17:56:00Z">
              <w:r w:rsidRPr="001D386E" w:rsidDel="0017334F">
                <w:rPr>
                  <w:rFonts w:eastAsia="MS Mincho"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7897BA7D" w14:textId="7E185E65" w:rsidR="001612FC" w:rsidRPr="001D386E" w:rsidRDefault="001612FC" w:rsidP="00714FB2">
            <w:pPr>
              <w:pStyle w:val="TAC"/>
              <w:rPr>
                <w:rFonts w:cs="Arial"/>
              </w:rPr>
            </w:pPr>
            <w:del w:id="17820" w:author="zhangpeng" w:date="2022-01-28T17:56:00Z">
              <w:r w:rsidRPr="001D386E" w:rsidDel="0017334F">
                <w:rPr>
                  <w:rFonts w:eastAsia="MS Mincho"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FDA581A" w14:textId="308F2201" w:rsidR="001612FC" w:rsidRPr="001D386E" w:rsidRDefault="001612FC" w:rsidP="00714FB2">
            <w:pPr>
              <w:pStyle w:val="TAC"/>
              <w:rPr>
                <w:rFonts w:cs="Arial"/>
              </w:rPr>
            </w:pPr>
            <w:del w:id="17821" w:author="zhangpeng" w:date="2022-01-28T17:56:00Z">
              <w:r w:rsidRPr="001D386E" w:rsidDel="0017334F">
                <w:rPr>
                  <w:rFonts w:eastAsia="MS Mincho" w:cs="Arial"/>
                </w:rPr>
                <w:delText>-92</w:delText>
              </w:r>
            </w:del>
          </w:p>
        </w:tc>
        <w:tc>
          <w:tcPr>
            <w:tcW w:w="838" w:type="dxa"/>
            <w:tcBorders>
              <w:top w:val="single" w:sz="4" w:space="0" w:color="auto"/>
              <w:left w:val="single" w:sz="4" w:space="0" w:color="auto"/>
              <w:bottom w:val="single" w:sz="4" w:space="0" w:color="auto"/>
              <w:right w:val="single" w:sz="4" w:space="0" w:color="auto"/>
            </w:tcBorders>
            <w:vAlign w:val="center"/>
          </w:tcPr>
          <w:p w14:paraId="2672BFAE" w14:textId="42ED9C39" w:rsidR="001612FC" w:rsidRPr="001D386E" w:rsidRDefault="001612FC" w:rsidP="00714FB2">
            <w:pPr>
              <w:pStyle w:val="TAC"/>
              <w:rPr>
                <w:rFonts w:cs="Arial"/>
              </w:rPr>
            </w:pPr>
            <w:del w:id="17822" w:author="zhangpeng" w:date="2022-01-28T17:56:00Z">
              <w:r w:rsidRPr="001D386E" w:rsidDel="0017334F">
                <w:rPr>
                  <w:rFonts w:eastAsia="MS Mincho" w:cs="Arial"/>
                  <w:lang w:val="fr-FR"/>
                </w:rPr>
                <w:delText>FDD</w:delText>
              </w:r>
            </w:del>
          </w:p>
        </w:tc>
      </w:tr>
      <w:tr w:rsidR="001612FC" w:rsidRPr="001D386E" w14:paraId="7D805B6B"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27F8DD1"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127058A1" w14:textId="3A07241E" w:rsidR="001612FC" w:rsidRPr="001D386E" w:rsidRDefault="001612FC" w:rsidP="00714FB2">
            <w:pPr>
              <w:pStyle w:val="TAC"/>
              <w:rPr>
                <w:rFonts w:cs="Arial"/>
              </w:rPr>
            </w:pPr>
            <w:del w:id="17823" w:author="zhangpeng" w:date="2022-01-28T17:56:00Z">
              <w:r w:rsidRPr="001D386E" w:rsidDel="0017334F">
                <w:rPr>
                  <w:rFonts w:eastAsia="MS Mincho" w:cs="Arial"/>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B04D9D3"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4255C7B"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85992A8" w14:textId="1FFFF92E" w:rsidR="001612FC" w:rsidRPr="001D386E" w:rsidRDefault="001612FC" w:rsidP="00714FB2">
            <w:pPr>
              <w:pStyle w:val="TAC"/>
              <w:rPr>
                <w:rFonts w:cs="Arial"/>
              </w:rPr>
            </w:pPr>
            <w:del w:id="17824" w:author="zhangpeng" w:date="2022-01-28T17:56:00Z">
              <w:r w:rsidRPr="001D386E" w:rsidDel="0017334F">
                <w:rPr>
                  <w:rFonts w:cs="Arial"/>
                </w:rPr>
                <w:delText>-100</w:delText>
              </w:r>
            </w:del>
          </w:p>
        </w:tc>
        <w:tc>
          <w:tcPr>
            <w:tcW w:w="886" w:type="dxa"/>
            <w:tcBorders>
              <w:top w:val="single" w:sz="4" w:space="0" w:color="auto"/>
              <w:left w:val="single" w:sz="4" w:space="0" w:color="auto"/>
              <w:bottom w:val="single" w:sz="4" w:space="0" w:color="auto"/>
              <w:right w:val="single" w:sz="4" w:space="0" w:color="auto"/>
            </w:tcBorders>
            <w:vAlign w:val="center"/>
          </w:tcPr>
          <w:p w14:paraId="0F5C04CF" w14:textId="0C4DCEB7" w:rsidR="001612FC" w:rsidRPr="001D386E" w:rsidRDefault="001612FC" w:rsidP="00714FB2">
            <w:pPr>
              <w:pStyle w:val="TAC"/>
              <w:rPr>
                <w:rFonts w:cs="Arial"/>
              </w:rPr>
            </w:pPr>
            <w:del w:id="17825" w:author="zhangpeng" w:date="2022-01-28T17:56:00Z">
              <w:r w:rsidRPr="001D386E" w:rsidDel="0017334F">
                <w:rPr>
                  <w:rFonts w:cs="Arial"/>
                </w:rPr>
                <w:delText>-97</w:delText>
              </w:r>
            </w:del>
          </w:p>
        </w:tc>
        <w:tc>
          <w:tcPr>
            <w:tcW w:w="860" w:type="dxa"/>
            <w:tcBorders>
              <w:top w:val="single" w:sz="4" w:space="0" w:color="auto"/>
              <w:left w:val="single" w:sz="4" w:space="0" w:color="auto"/>
              <w:bottom w:val="single" w:sz="4" w:space="0" w:color="auto"/>
              <w:right w:val="single" w:sz="4" w:space="0" w:color="auto"/>
            </w:tcBorders>
            <w:vAlign w:val="center"/>
          </w:tcPr>
          <w:p w14:paraId="58314181" w14:textId="5C74EA4F" w:rsidR="001612FC" w:rsidRPr="001D386E" w:rsidRDefault="001612FC" w:rsidP="00714FB2">
            <w:pPr>
              <w:pStyle w:val="TAC"/>
              <w:rPr>
                <w:rFonts w:cs="Arial"/>
              </w:rPr>
            </w:pPr>
            <w:del w:id="17826" w:author="zhangpeng" w:date="2022-01-28T17:56:00Z">
              <w:r w:rsidRPr="001D386E" w:rsidDel="0017334F">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4AAD690" w14:textId="6EBCCF98" w:rsidR="001612FC" w:rsidRPr="001D386E" w:rsidRDefault="001612FC" w:rsidP="00714FB2">
            <w:pPr>
              <w:pStyle w:val="TAC"/>
              <w:rPr>
                <w:rFonts w:cs="Arial"/>
              </w:rPr>
            </w:pPr>
            <w:del w:id="17827" w:author="zhangpeng" w:date="2022-01-28T17:56:00Z">
              <w:r w:rsidRPr="001D386E" w:rsidDel="0017334F">
                <w:rPr>
                  <w:rFonts w:cs="Arial"/>
                </w:rPr>
                <w:delText>-94</w:delText>
              </w:r>
            </w:del>
          </w:p>
        </w:tc>
        <w:tc>
          <w:tcPr>
            <w:tcW w:w="838" w:type="dxa"/>
            <w:tcBorders>
              <w:top w:val="single" w:sz="4" w:space="0" w:color="auto"/>
              <w:left w:val="single" w:sz="4" w:space="0" w:color="auto"/>
              <w:bottom w:val="single" w:sz="4" w:space="0" w:color="auto"/>
              <w:right w:val="single" w:sz="4" w:space="0" w:color="auto"/>
            </w:tcBorders>
            <w:vAlign w:val="center"/>
          </w:tcPr>
          <w:p w14:paraId="58F6574F" w14:textId="54B2E9B6" w:rsidR="001612FC" w:rsidRPr="001D386E" w:rsidRDefault="001612FC" w:rsidP="00714FB2">
            <w:pPr>
              <w:pStyle w:val="TAC"/>
              <w:rPr>
                <w:rFonts w:cs="Arial"/>
              </w:rPr>
            </w:pPr>
            <w:del w:id="17828" w:author="zhangpeng" w:date="2022-01-28T17:56:00Z">
              <w:r w:rsidRPr="001D386E" w:rsidDel="0017334F">
                <w:rPr>
                  <w:rFonts w:eastAsia="MS Mincho" w:cs="Arial"/>
                </w:rPr>
                <w:delText>FDD</w:delText>
              </w:r>
            </w:del>
          </w:p>
        </w:tc>
      </w:tr>
      <w:tr w:rsidR="001612FC" w:rsidRPr="001D386E" w14:paraId="03B5888E"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40402363"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779A6F31" w14:textId="0A65DB96" w:rsidR="001612FC" w:rsidRPr="001D386E" w:rsidRDefault="001612FC" w:rsidP="00714FB2">
            <w:pPr>
              <w:pStyle w:val="TAC"/>
              <w:rPr>
                <w:rFonts w:cs="Arial"/>
              </w:rPr>
            </w:pPr>
            <w:del w:id="17829" w:author="zhangpeng" w:date="2022-01-28T17:56:00Z">
              <w:r w:rsidRPr="001D386E" w:rsidDel="0017334F">
                <w:rPr>
                  <w:rFonts w:eastAsia="MS Mincho" w:cs="Arial"/>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AA8B005"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475AE8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1B50427"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386D0BDC"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4A6CB988"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816829A" w14:textId="3114EA1B" w:rsidR="001612FC" w:rsidRPr="001D386E" w:rsidRDefault="001612FC" w:rsidP="00714FB2">
            <w:pPr>
              <w:pStyle w:val="TAC"/>
              <w:rPr>
                <w:rFonts w:cs="Arial"/>
              </w:rPr>
            </w:pPr>
            <w:del w:id="17830" w:author="zhangpeng" w:date="2022-01-28T17:56:00Z">
              <w:r w:rsidRPr="001D386E" w:rsidDel="0017334F">
                <w:rPr>
                  <w:rFonts w:eastAsia="MS Mincho" w:cs="Arial"/>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
          <w:p w14:paraId="229D32E0" w14:textId="3F015489" w:rsidR="001612FC" w:rsidRPr="001D386E" w:rsidRDefault="001612FC" w:rsidP="00714FB2">
            <w:pPr>
              <w:pStyle w:val="TAC"/>
              <w:rPr>
                <w:rFonts w:cs="Arial"/>
              </w:rPr>
            </w:pPr>
            <w:del w:id="17831" w:author="zhangpeng" w:date="2022-01-28T17:56:00Z">
              <w:r w:rsidRPr="001D386E" w:rsidDel="0017334F">
                <w:rPr>
                  <w:rFonts w:eastAsia="MS Mincho" w:cs="Arial"/>
                </w:rPr>
                <w:delText>TDD</w:delText>
              </w:r>
            </w:del>
          </w:p>
        </w:tc>
      </w:tr>
      <w:tr w:rsidR="001612FC" w:rsidRPr="001D386E" w14:paraId="495262C6" w14:textId="77777777" w:rsidTr="00714FB2">
        <w:trPr>
          <w:gridAfter w:val="1"/>
          <w:wAfter w:w="7" w:type="dxa"/>
          <w:trHeight w:val="255"/>
        </w:trPr>
        <w:tc>
          <w:tcPr>
            <w:tcW w:w="1413" w:type="dxa"/>
            <w:vMerge w:val="restart"/>
            <w:shd w:val="clear" w:color="auto" w:fill="auto"/>
            <w:vAlign w:val="center"/>
          </w:tcPr>
          <w:p w14:paraId="66446682" w14:textId="77777777" w:rsidR="001612FC" w:rsidRPr="001D386E" w:rsidRDefault="001612FC" w:rsidP="00714FB2">
            <w:pPr>
              <w:pStyle w:val="TAC"/>
              <w:rPr>
                <w:rFonts w:cs="Arial"/>
              </w:rPr>
            </w:pPr>
            <w:r w:rsidRPr="001D386E">
              <w:rPr>
                <w:rFonts w:cs="Arial"/>
              </w:rPr>
              <w:t>CA_4A-46A</w:t>
            </w:r>
          </w:p>
          <w:p w14:paraId="691D6888" w14:textId="77777777" w:rsidR="001612FC" w:rsidRPr="001D386E" w:rsidRDefault="001612FC" w:rsidP="00714FB2">
            <w:pPr>
              <w:pStyle w:val="TAC"/>
              <w:rPr>
                <w:rFonts w:cs="Arial"/>
              </w:rPr>
            </w:pPr>
            <w:r w:rsidRPr="001D386E">
              <w:rPr>
                <w:rFonts w:cs="Arial"/>
              </w:rPr>
              <w:t>CA_4A-46</w:t>
            </w:r>
            <w:r w:rsidRPr="001D386E">
              <w:rPr>
                <w:rFonts w:eastAsia="SimSun" w:cs="Arial" w:hint="eastAsia"/>
                <w:lang w:eastAsia="zh-CN"/>
              </w:rPr>
              <w:t>C</w:t>
            </w:r>
          </w:p>
          <w:p w14:paraId="28402B69" w14:textId="77777777" w:rsidR="001612FC" w:rsidRPr="001D386E" w:rsidRDefault="001612FC" w:rsidP="00714FB2">
            <w:pPr>
              <w:pStyle w:val="TAC"/>
              <w:rPr>
                <w:rFonts w:cs="Arial"/>
              </w:rPr>
            </w:pPr>
            <w:r w:rsidRPr="001D386E">
              <w:rPr>
                <w:rFonts w:cs="Arial"/>
              </w:rPr>
              <w:t>CA_4A-46A-46A</w:t>
            </w:r>
          </w:p>
          <w:p w14:paraId="40CE143D" w14:textId="77777777" w:rsidR="001612FC" w:rsidRPr="001D386E" w:rsidRDefault="001612FC" w:rsidP="00714FB2">
            <w:pPr>
              <w:pStyle w:val="TAC"/>
              <w:rPr>
                <w:rFonts w:cs="Arial"/>
              </w:rPr>
            </w:pPr>
            <w:r w:rsidRPr="001D386E">
              <w:rPr>
                <w:rFonts w:cs="Arial"/>
              </w:rPr>
              <w:t>CA_4A-46A-46</w:t>
            </w:r>
            <w:r w:rsidRPr="001D386E">
              <w:rPr>
                <w:rFonts w:eastAsia="SimSun" w:cs="Arial" w:hint="eastAsia"/>
                <w:lang w:eastAsia="zh-CN"/>
              </w:rPr>
              <w:t>C</w:t>
            </w:r>
          </w:p>
          <w:p w14:paraId="3CEB51BC" w14:textId="77777777" w:rsidR="001612FC" w:rsidRPr="001D386E" w:rsidRDefault="001612FC" w:rsidP="00714FB2">
            <w:pPr>
              <w:pStyle w:val="TAC"/>
              <w:rPr>
                <w:rFonts w:cs="Arial"/>
              </w:rPr>
            </w:pPr>
            <w:r w:rsidRPr="001D386E">
              <w:rPr>
                <w:rFonts w:cs="Arial"/>
              </w:rPr>
              <w:t>CA_4A-46D</w:t>
            </w:r>
          </w:p>
          <w:p w14:paraId="2AAB7084" w14:textId="77777777" w:rsidR="001612FC" w:rsidRPr="001D386E" w:rsidRDefault="001612FC" w:rsidP="00714FB2">
            <w:pPr>
              <w:pStyle w:val="TAC"/>
              <w:rPr>
                <w:rFonts w:cs="Arial"/>
              </w:rPr>
            </w:pPr>
            <w:r w:rsidRPr="001D386E">
              <w:rPr>
                <w:rFonts w:cs="Arial"/>
              </w:rPr>
              <w:t>CA_4A-46A-46D</w:t>
            </w:r>
          </w:p>
        </w:tc>
        <w:tc>
          <w:tcPr>
            <w:tcW w:w="1003" w:type="dxa"/>
            <w:shd w:val="clear" w:color="auto" w:fill="auto"/>
            <w:vAlign w:val="center"/>
          </w:tcPr>
          <w:p w14:paraId="0E083BEB" w14:textId="77777777" w:rsidR="001612FC" w:rsidRPr="001D386E" w:rsidRDefault="001612FC" w:rsidP="00714FB2">
            <w:pPr>
              <w:pStyle w:val="TAC"/>
              <w:rPr>
                <w:rFonts w:cs="Arial"/>
              </w:rPr>
            </w:pPr>
            <w:r w:rsidRPr="001D386E">
              <w:rPr>
                <w:rFonts w:cs="Arial"/>
              </w:rPr>
              <w:t>4</w:t>
            </w:r>
          </w:p>
        </w:tc>
        <w:tc>
          <w:tcPr>
            <w:tcW w:w="1134" w:type="dxa"/>
            <w:shd w:val="clear" w:color="auto" w:fill="auto"/>
            <w:vAlign w:val="center"/>
          </w:tcPr>
          <w:p w14:paraId="6CEF502E" w14:textId="77777777" w:rsidR="001612FC" w:rsidRPr="001D386E" w:rsidRDefault="001612FC" w:rsidP="00714FB2">
            <w:pPr>
              <w:pStyle w:val="TAC"/>
              <w:rPr>
                <w:rFonts w:cs="Arial"/>
              </w:rPr>
            </w:pPr>
          </w:p>
        </w:tc>
        <w:tc>
          <w:tcPr>
            <w:tcW w:w="888" w:type="dxa"/>
            <w:shd w:val="clear" w:color="auto" w:fill="auto"/>
            <w:vAlign w:val="center"/>
          </w:tcPr>
          <w:p w14:paraId="33E3DC30" w14:textId="77777777" w:rsidR="001612FC" w:rsidRPr="001D386E" w:rsidRDefault="001612FC" w:rsidP="00714FB2">
            <w:pPr>
              <w:pStyle w:val="TAC"/>
              <w:rPr>
                <w:rFonts w:cs="Arial"/>
              </w:rPr>
            </w:pPr>
          </w:p>
        </w:tc>
        <w:tc>
          <w:tcPr>
            <w:tcW w:w="771" w:type="dxa"/>
            <w:shd w:val="clear" w:color="auto" w:fill="auto"/>
            <w:vAlign w:val="center"/>
          </w:tcPr>
          <w:p w14:paraId="4782F16F" w14:textId="77777777" w:rsidR="001612FC" w:rsidRPr="001D386E" w:rsidRDefault="001612FC" w:rsidP="00714FB2">
            <w:pPr>
              <w:pStyle w:val="TAC"/>
              <w:rPr>
                <w:rFonts w:cs="Arial"/>
              </w:rPr>
            </w:pPr>
            <w:r w:rsidRPr="001D386E">
              <w:rPr>
                <w:rFonts w:eastAsia="MS Mincho" w:cs="Arial"/>
              </w:rPr>
              <w:t>-100</w:t>
            </w:r>
          </w:p>
        </w:tc>
        <w:tc>
          <w:tcPr>
            <w:tcW w:w="886" w:type="dxa"/>
            <w:shd w:val="clear" w:color="auto" w:fill="auto"/>
            <w:vAlign w:val="center"/>
          </w:tcPr>
          <w:p w14:paraId="0574FA8E" w14:textId="77777777" w:rsidR="001612FC" w:rsidRPr="001D386E" w:rsidRDefault="001612FC" w:rsidP="00714FB2">
            <w:pPr>
              <w:pStyle w:val="TAC"/>
              <w:rPr>
                <w:rFonts w:cs="Arial"/>
              </w:rPr>
            </w:pPr>
            <w:r w:rsidRPr="001D386E">
              <w:rPr>
                <w:rFonts w:eastAsia="MS Mincho" w:cs="Arial"/>
              </w:rPr>
              <w:t>-97</w:t>
            </w:r>
          </w:p>
        </w:tc>
        <w:tc>
          <w:tcPr>
            <w:tcW w:w="860" w:type="dxa"/>
            <w:shd w:val="clear" w:color="auto" w:fill="auto"/>
            <w:vAlign w:val="center"/>
          </w:tcPr>
          <w:p w14:paraId="73BCDB25" w14:textId="77777777" w:rsidR="001612FC" w:rsidRPr="001D386E" w:rsidRDefault="001612FC" w:rsidP="00714FB2">
            <w:pPr>
              <w:pStyle w:val="TAC"/>
              <w:rPr>
                <w:rFonts w:cs="Arial"/>
              </w:rPr>
            </w:pPr>
            <w:r w:rsidRPr="001D386E">
              <w:rPr>
                <w:rFonts w:eastAsia="MS Mincho" w:cs="Arial"/>
              </w:rPr>
              <w:t>-95.2</w:t>
            </w:r>
          </w:p>
        </w:tc>
        <w:tc>
          <w:tcPr>
            <w:tcW w:w="900" w:type="dxa"/>
            <w:shd w:val="clear" w:color="auto" w:fill="auto"/>
            <w:vAlign w:val="center"/>
          </w:tcPr>
          <w:p w14:paraId="2F30182C" w14:textId="77777777" w:rsidR="001612FC" w:rsidRPr="001D386E" w:rsidRDefault="001612FC" w:rsidP="00714FB2">
            <w:pPr>
              <w:pStyle w:val="TAC"/>
              <w:rPr>
                <w:rFonts w:cs="Arial"/>
              </w:rPr>
            </w:pPr>
            <w:r w:rsidRPr="001D386E">
              <w:rPr>
                <w:rFonts w:eastAsia="MS Mincho" w:cs="Arial"/>
              </w:rPr>
              <w:t>-94</w:t>
            </w:r>
          </w:p>
        </w:tc>
        <w:tc>
          <w:tcPr>
            <w:tcW w:w="838" w:type="dxa"/>
            <w:shd w:val="clear" w:color="auto" w:fill="auto"/>
            <w:vAlign w:val="center"/>
          </w:tcPr>
          <w:p w14:paraId="631C2207" w14:textId="77777777" w:rsidR="001612FC" w:rsidRPr="001D386E" w:rsidRDefault="001612FC" w:rsidP="00714FB2">
            <w:pPr>
              <w:pStyle w:val="TAC"/>
              <w:rPr>
                <w:rFonts w:cs="Arial"/>
              </w:rPr>
            </w:pPr>
            <w:r w:rsidRPr="001D386E">
              <w:rPr>
                <w:rFonts w:cs="Arial"/>
              </w:rPr>
              <w:t>FDD</w:t>
            </w:r>
          </w:p>
        </w:tc>
      </w:tr>
      <w:tr w:rsidR="001612FC" w:rsidRPr="001D386E" w14:paraId="13BD4EDB" w14:textId="77777777" w:rsidTr="00714FB2">
        <w:trPr>
          <w:gridAfter w:val="1"/>
          <w:wAfter w:w="7" w:type="dxa"/>
          <w:trHeight w:val="255"/>
        </w:trPr>
        <w:tc>
          <w:tcPr>
            <w:tcW w:w="1413" w:type="dxa"/>
            <w:vMerge/>
            <w:shd w:val="clear" w:color="auto" w:fill="auto"/>
            <w:vAlign w:val="center"/>
          </w:tcPr>
          <w:p w14:paraId="78A425E9" w14:textId="77777777" w:rsidR="001612FC" w:rsidRPr="001D386E" w:rsidRDefault="001612FC" w:rsidP="00714FB2">
            <w:pPr>
              <w:pStyle w:val="TAC"/>
              <w:rPr>
                <w:rFonts w:cs="Arial"/>
              </w:rPr>
            </w:pPr>
          </w:p>
        </w:tc>
        <w:tc>
          <w:tcPr>
            <w:tcW w:w="1003" w:type="dxa"/>
            <w:shd w:val="clear" w:color="auto" w:fill="auto"/>
            <w:vAlign w:val="center"/>
          </w:tcPr>
          <w:p w14:paraId="4C4F4FA2"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19AEDA96" w14:textId="77777777" w:rsidR="001612FC" w:rsidRPr="001D386E" w:rsidRDefault="001612FC" w:rsidP="00714FB2">
            <w:pPr>
              <w:pStyle w:val="TAC"/>
              <w:rPr>
                <w:rFonts w:cs="Arial"/>
              </w:rPr>
            </w:pPr>
          </w:p>
        </w:tc>
        <w:tc>
          <w:tcPr>
            <w:tcW w:w="888" w:type="dxa"/>
            <w:shd w:val="clear" w:color="auto" w:fill="auto"/>
            <w:vAlign w:val="center"/>
          </w:tcPr>
          <w:p w14:paraId="64047313" w14:textId="77777777" w:rsidR="001612FC" w:rsidRPr="001D386E" w:rsidRDefault="001612FC" w:rsidP="00714FB2">
            <w:pPr>
              <w:pStyle w:val="TAC"/>
              <w:rPr>
                <w:rFonts w:cs="Arial"/>
              </w:rPr>
            </w:pPr>
          </w:p>
        </w:tc>
        <w:tc>
          <w:tcPr>
            <w:tcW w:w="771" w:type="dxa"/>
            <w:shd w:val="clear" w:color="auto" w:fill="auto"/>
            <w:vAlign w:val="center"/>
          </w:tcPr>
          <w:p w14:paraId="19BF7DCA" w14:textId="77777777" w:rsidR="001612FC" w:rsidRPr="001D386E" w:rsidRDefault="001612FC" w:rsidP="00714FB2">
            <w:pPr>
              <w:pStyle w:val="TAC"/>
              <w:rPr>
                <w:rFonts w:cs="Arial"/>
              </w:rPr>
            </w:pPr>
          </w:p>
        </w:tc>
        <w:tc>
          <w:tcPr>
            <w:tcW w:w="886" w:type="dxa"/>
            <w:shd w:val="clear" w:color="auto" w:fill="auto"/>
            <w:vAlign w:val="center"/>
          </w:tcPr>
          <w:p w14:paraId="624978B6" w14:textId="77777777" w:rsidR="001612FC" w:rsidRPr="001D386E" w:rsidRDefault="001612FC" w:rsidP="00714FB2">
            <w:pPr>
              <w:pStyle w:val="TAC"/>
              <w:rPr>
                <w:rFonts w:cs="Arial"/>
              </w:rPr>
            </w:pPr>
          </w:p>
        </w:tc>
        <w:tc>
          <w:tcPr>
            <w:tcW w:w="860" w:type="dxa"/>
            <w:shd w:val="clear" w:color="auto" w:fill="auto"/>
            <w:vAlign w:val="center"/>
          </w:tcPr>
          <w:p w14:paraId="37A8BF26" w14:textId="77777777" w:rsidR="001612FC" w:rsidRPr="001D386E" w:rsidRDefault="001612FC" w:rsidP="00714FB2">
            <w:pPr>
              <w:pStyle w:val="TAC"/>
              <w:rPr>
                <w:rFonts w:cs="Arial"/>
              </w:rPr>
            </w:pPr>
          </w:p>
        </w:tc>
        <w:tc>
          <w:tcPr>
            <w:tcW w:w="900" w:type="dxa"/>
            <w:shd w:val="clear" w:color="auto" w:fill="auto"/>
            <w:vAlign w:val="center"/>
          </w:tcPr>
          <w:p w14:paraId="5FB9F742"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7C4F92BD" w14:textId="77777777" w:rsidR="001612FC" w:rsidRPr="001D386E" w:rsidRDefault="001612FC" w:rsidP="00714FB2">
            <w:pPr>
              <w:pStyle w:val="TAC"/>
              <w:rPr>
                <w:rFonts w:cs="Arial"/>
              </w:rPr>
            </w:pPr>
            <w:r w:rsidRPr="001D386E">
              <w:rPr>
                <w:rFonts w:cs="Arial"/>
              </w:rPr>
              <w:t>TDD</w:t>
            </w:r>
          </w:p>
        </w:tc>
      </w:tr>
      <w:tr w:rsidR="001612FC" w:rsidRPr="001D386E" w14:paraId="0A2B5D77"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32" w:author="zhangpeng" w:date="2022-01-28T17:56: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833" w:author="zhangpeng" w:date="2022-01-28T17:56: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834" w:author="zhangpeng" w:date="2022-01-28T17:56:00Z">
              <w:tcPr>
                <w:tcW w:w="1413" w:type="dxa"/>
                <w:vMerge w:val="restart"/>
                <w:tcBorders>
                  <w:top w:val="single" w:sz="4" w:space="0" w:color="auto"/>
                  <w:left w:val="single" w:sz="4" w:space="0" w:color="auto"/>
                  <w:right w:val="single" w:sz="4" w:space="0" w:color="auto"/>
                </w:tcBorders>
                <w:vAlign w:val="center"/>
              </w:tcPr>
            </w:tcPrChange>
          </w:tcPr>
          <w:p w14:paraId="6086D424" w14:textId="4AB411A8" w:rsidR="001612FC" w:rsidRPr="001D386E" w:rsidDel="0017334F" w:rsidRDefault="001612FC" w:rsidP="00714FB2">
            <w:pPr>
              <w:pStyle w:val="TAH"/>
              <w:rPr>
                <w:del w:id="17835" w:author="zhangpeng" w:date="2022-01-28T17:56:00Z"/>
                <w:rFonts w:cs="Arial"/>
                <w:b w:val="0"/>
              </w:rPr>
            </w:pPr>
            <w:del w:id="17836" w:author="zhangpeng" w:date="2022-01-28T17:56:00Z">
              <w:r w:rsidRPr="001D386E" w:rsidDel="0017334F">
                <w:rPr>
                  <w:rFonts w:cs="Arial"/>
                  <w:b w:val="0"/>
                </w:rPr>
                <w:delText>CA_</w:delText>
              </w:r>
              <w:r w:rsidRPr="001D386E" w:rsidDel="0017334F">
                <w:rPr>
                  <w:rFonts w:eastAsia="SimSun" w:cs="Arial" w:hint="eastAsia"/>
                  <w:b w:val="0"/>
                  <w:lang w:eastAsia="zh-CN"/>
                </w:rPr>
                <w:delText>5</w:delText>
              </w:r>
              <w:r w:rsidRPr="001D386E" w:rsidDel="0017334F">
                <w:rPr>
                  <w:rFonts w:cs="Arial"/>
                  <w:b w:val="0"/>
                </w:rPr>
                <w:delText>A-</w:delText>
              </w:r>
              <w:r w:rsidRPr="001D386E" w:rsidDel="0017334F">
                <w:rPr>
                  <w:rFonts w:eastAsia="SimSun" w:cs="Arial" w:hint="eastAsia"/>
                  <w:b w:val="0"/>
                  <w:lang w:eastAsia="zh-CN"/>
                </w:rPr>
                <w:delText>7A-</w:delText>
              </w:r>
              <w:r w:rsidRPr="001D386E" w:rsidDel="0017334F">
                <w:rPr>
                  <w:rFonts w:cs="Arial"/>
                  <w:b w:val="0"/>
                </w:rPr>
                <w:delText>46A</w:delText>
              </w:r>
            </w:del>
          </w:p>
          <w:p w14:paraId="2F8545D7" w14:textId="29CF2A0E" w:rsidR="001612FC" w:rsidRPr="001D386E" w:rsidDel="0017334F" w:rsidRDefault="001612FC" w:rsidP="00714FB2">
            <w:pPr>
              <w:pStyle w:val="TAH"/>
              <w:rPr>
                <w:del w:id="17837" w:author="zhangpeng" w:date="2022-01-28T17:56:00Z"/>
                <w:rFonts w:cs="Arial"/>
                <w:b w:val="0"/>
              </w:rPr>
            </w:pPr>
            <w:del w:id="17838" w:author="zhangpeng" w:date="2022-01-28T17:56:00Z">
              <w:r w:rsidRPr="001D386E" w:rsidDel="0017334F">
                <w:rPr>
                  <w:rFonts w:cs="Arial"/>
                  <w:b w:val="0"/>
                </w:rPr>
                <w:delText>CA_5A-7A-</w:delText>
              </w:r>
              <w:r w:rsidRPr="001D386E" w:rsidDel="0017334F">
                <w:rPr>
                  <w:rFonts w:cs="Arial" w:hint="eastAsia"/>
                  <w:b w:val="0"/>
                </w:rPr>
                <w:delText>46</w:delText>
              </w:r>
              <w:r w:rsidRPr="001D386E" w:rsidDel="0017334F">
                <w:rPr>
                  <w:rFonts w:cs="Arial"/>
                  <w:b w:val="0"/>
                </w:rPr>
                <w:delText>C</w:delText>
              </w:r>
            </w:del>
          </w:p>
          <w:p w14:paraId="26D51E00" w14:textId="3F6B855A" w:rsidR="001612FC" w:rsidRPr="001D386E" w:rsidRDefault="001612FC" w:rsidP="00714FB2">
            <w:pPr>
              <w:pStyle w:val="TAH"/>
              <w:rPr>
                <w:rFonts w:eastAsia="SimSun" w:cs="Arial"/>
                <w:b w:val="0"/>
                <w:bCs/>
                <w:lang w:eastAsia="zh-CN"/>
              </w:rPr>
            </w:pPr>
            <w:del w:id="17839" w:author="zhangpeng" w:date="2022-01-28T17:56:00Z">
              <w:r w:rsidRPr="001D386E" w:rsidDel="0017334F">
                <w:rPr>
                  <w:rFonts w:cs="Arial"/>
                  <w:b w:val="0"/>
                </w:rPr>
                <w:delText>CA_5A-7A-46</w:delText>
              </w:r>
              <w:r w:rsidRPr="001D386E" w:rsidDel="0017334F">
                <w:rPr>
                  <w:rFonts w:eastAsia="SimSun" w:cs="Arial"/>
                  <w:b w:val="0"/>
                  <w:lang w:eastAsia="zh-CN"/>
                </w:rPr>
                <w:delText>D</w:delText>
              </w:r>
            </w:del>
          </w:p>
        </w:tc>
        <w:tc>
          <w:tcPr>
            <w:tcW w:w="1003" w:type="dxa"/>
            <w:tcBorders>
              <w:top w:val="single" w:sz="4" w:space="0" w:color="auto"/>
              <w:left w:val="single" w:sz="4" w:space="0" w:color="auto"/>
              <w:bottom w:val="single" w:sz="4" w:space="0" w:color="auto"/>
              <w:right w:val="single" w:sz="4" w:space="0" w:color="auto"/>
            </w:tcBorders>
            <w:vAlign w:val="center"/>
            <w:tcPrChange w:id="17840" w:author="zhangpeng" w:date="2022-01-28T17:56:00Z">
              <w:tcPr>
                <w:tcW w:w="1003" w:type="dxa"/>
                <w:tcBorders>
                  <w:top w:val="single" w:sz="4" w:space="0" w:color="auto"/>
                  <w:left w:val="single" w:sz="4" w:space="0" w:color="auto"/>
                  <w:bottom w:val="single" w:sz="4" w:space="0" w:color="auto"/>
                  <w:right w:val="single" w:sz="4" w:space="0" w:color="auto"/>
                </w:tcBorders>
                <w:vAlign w:val="center"/>
              </w:tcPr>
            </w:tcPrChange>
          </w:tcPr>
          <w:p w14:paraId="58ECB81F" w14:textId="6612C9B3" w:rsidR="001612FC" w:rsidRPr="001D386E" w:rsidRDefault="001612FC" w:rsidP="00714FB2">
            <w:pPr>
              <w:pStyle w:val="TAC"/>
              <w:rPr>
                <w:rFonts w:cs="Arial"/>
              </w:rPr>
            </w:pPr>
            <w:del w:id="17841" w:author="zhangpeng" w:date="2022-01-28T17:56:00Z">
              <w:r w:rsidRPr="001D386E" w:rsidDel="0017334F">
                <w:rPr>
                  <w:rFonts w:eastAsia="SimSun" w:cs="Arial" w:hint="eastAsia"/>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Change w:id="17842" w:author="zhangpeng" w:date="2022-01-28T17:56:00Z">
              <w:tcPr>
                <w:tcW w:w="1134" w:type="dxa"/>
                <w:tcBorders>
                  <w:top w:val="single" w:sz="4" w:space="0" w:color="auto"/>
                  <w:left w:val="single" w:sz="4" w:space="0" w:color="auto"/>
                  <w:bottom w:val="single" w:sz="4" w:space="0" w:color="auto"/>
                  <w:right w:val="single" w:sz="4" w:space="0" w:color="auto"/>
                </w:tcBorders>
                <w:vAlign w:val="center"/>
              </w:tcPr>
            </w:tcPrChange>
          </w:tcPr>
          <w:p w14:paraId="0C605A1A"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843" w:author="zhangpeng" w:date="2022-01-28T17:56:00Z">
              <w:tcPr>
                <w:tcW w:w="888" w:type="dxa"/>
                <w:tcBorders>
                  <w:top w:val="single" w:sz="4" w:space="0" w:color="auto"/>
                  <w:left w:val="single" w:sz="4" w:space="0" w:color="auto"/>
                  <w:bottom w:val="single" w:sz="4" w:space="0" w:color="auto"/>
                  <w:right w:val="single" w:sz="4" w:space="0" w:color="auto"/>
                </w:tcBorders>
                <w:vAlign w:val="center"/>
              </w:tcPr>
            </w:tcPrChange>
          </w:tcPr>
          <w:p w14:paraId="676D4CF1"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844" w:author="zhangpeng" w:date="2022-01-28T17:56:00Z">
              <w:tcPr>
                <w:tcW w:w="771" w:type="dxa"/>
                <w:tcBorders>
                  <w:top w:val="single" w:sz="4" w:space="0" w:color="auto"/>
                  <w:left w:val="single" w:sz="4" w:space="0" w:color="auto"/>
                  <w:bottom w:val="single" w:sz="4" w:space="0" w:color="auto"/>
                  <w:right w:val="single" w:sz="4" w:space="0" w:color="auto"/>
                </w:tcBorders>
                <w:vAlign w:val="center"/>
              </w:tcPr>
            </w:tcPrChange>
          </w:tcPr>
          <w:p w14:paraId="672DADEA" w14:textId="4A52D06D" w:rsidR="001612FC" w:rsidRPr="001D386E" w:rsidRDefault="001612FC" w:rsidP="00714FB2">
            <w:pPr>
              <w:pStyle w:val="TAC"/>
              <w:rPr>
                <w:rFonts w:cs="Arial"/>
              </w:rPr>
            </w:pPr>
            <w:del w:id="17845" w:author="zhangpeng" w:date="2022-01-28T17:56:00Z">
              <w:r w:rsidRPr="001D386E" w:rsidDel="0017334F">
                <w:rPr>
                  <w:rFonts w:eastAsia="SimSun" w:cs="Arial" w:hint="eastAsia"/>
                  <w:lang w:eastAsia="zh-CN"/>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846" w:author="zhangpeng" w:date="2022-01-28T17:56:00Z">
              <w:tcPr>
                <w:tcW w:w="886" w:type="dxa"/>
                <w:tcBorders>
                  <w:top w:val="single" w:sz="4" w:space="0" w:color="auto"/>
                  <w:left w:val="single" w:sz="4" w:space="0" w:color="auto"/>
                  <w:bottom w:val="single" w:sz="4" w:space="0" w:color="auto"/>
                  <w:right w:val="single" w:sz="4" w:space="0" w:color="auto"/>
                </w:tcBorders>
                <w:vAlign w:val="center"/>
              </w:tcPr>
            </w:tcPrChange>
          </w:tcPr>
          <w:p w14:paraId="5E75C738" w14:textId="49F80133" w:rsidR="001612FC" w:rsidRPr="001D386E" w:rsidRDefault="001612FC" w:rsidP="00714FB2">
            <w:pPr>
              <w:pStyle w:val="TAC"/>
              <w:rPr>
                <w:rFonts w:cs="Arial"/>
              </w:rPr>
            </w:pPr>
            <w:del w:id="17847" w:author="zhangpeng" w:date="2022-01-28T17:56:00Z">
              <w:r w:rsidRPr="001D386E" w:rsidDel="0017334F">
                <w:rPr>
                  <w:rFonts w:cs="Arial"/>
                </w:rPr>
                <w:delText>-9</w:delText>
              </w:r>
              <w:r w:rsidRPr="001D386E" w:rsidDel="0017334F">
                <w:rPr>
                  <w:rFonts w:eastAsia="SimSun" w:cs="Arial" w:hint="eastAsia"/>
                  <w:lang w:eastAsia="zh-CN"/>
                </w:rPr>
                <w:delText>5</w:delText>
              </w:r>
            </w:del>
          </w:p>
        </w:tc>
        <w:tc>
          <w:tcPr>
            <w:tcW w:w="860" w:type="dxa"/>
            <w:tcBorders>
              <w:top w:val="single" w:sz="4" w:space="0" w:color="auto"/>
              <w:left w:val="single" w:sz="4" w:space="0" w:color="auto"/>
              <w:bottom w:val="single" w:sz="4" w:space="0" w:color="auto"/>
              <w:right w:val="single" w:sz="4" w:space="0" w:color="auto"/>
            </w:tcBorders>
            <w:vAlign w:val="center"/>
            <w:tcPrChange w:id="17848" w:author="zhangpeng" w:date="2022-01-28T17:56:00Z">
              <w:tcPr>
                <w:tcW w:w="860" w:type="dxa"/>
                <w:tcBorders>
                  <w:top w:val="single" w:sz="4" w:space="0" w:color="auto"/>
                  <w:left w:val="single" w:sz="4" w:space="0" w:color="auto"/>
                  <w:bottom w:val="single" w:sz="4" w:space="0" w:color="auto"/>
                  <w:right w:val="single" w:sz="4" w:space="0" w:color="auto"/>
                </w:tcBorders>
                <w:vAlign w:val="center"/>
              </w:tcPr>
            </w:tcPrChange>
          </w:tcPr>
          <w:p w14:paraId="676887AF"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849" w:author="zhangpeng" w:date="2022-01-28T17:56:00Z">
              <w:tcPr>
                <w:tcW w:w="900" w:type="dxa"/>
                <w:tcBorders>
                  <w:top w:val="single" w:sz="4" w:space="0" w:color="auto"/>
                  <w:left w:val="single" w:sz="4" w:space="0" w:color="auto"/>
                  <w:bottom w:val="single" w:sz="4" w:space="0" w:color="auto"/>
                  <w:right w:val="single" w:sz="4" w:space="0" w:color="auto"/>
                </w:tcBorders>
                <w:vAlign w:val="center"/>
              </w:tcPr>
            </w:tcPrChange>
          </w:tcPr>
          <w:p w14:paraId="302A2455" w14:textId="77777777" w:rsidR="001612FC" w:rsidRPr="001D386E" w:rsidRDefault="001612FC" w:rsidP="00714FB2">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Change w:id="17850" w:author="zhangpeng" w:date="2022-01-28T17:56:00Z">
              <w:tcPr>
                <w:tcW w:w="838" w:type="dxa"/>
                <w:tcBorders>
                  <w:top w:val="single" w:sz="4" w:space="0" w:color="auto"/>
                  <w:left w:val="single" w:sz="4" w:space="0" w:color="auto"/>
                  <w:bottom w:val="single" w:sz="4" w:space="0" w:color="auto"/>
                  <w:right w:val="single" w:sz="4" w:space="0" w:color="auto"/>
                </w:tcBorders>
                <w:vAlign w:val="center"/>
              </w:tcPr>
            </w:tcPrChange>
          </w:tcPr>
          <w:p w14:paraId="5BC0AFF6" w14:textId="00A5D1CD" w:rsidR="001612FC" w:rsidRPr="001D386E" w:rsidRDefault="001612FC" w:rsidP="00714FB2">
            <w:pPr>
              <w:pStyle w:val="TAC"/>
              <w:rPr>
                <w:rFonts w:cs="Arial"/>
              </w:rPr>
            </w:pPr>
            <w:del w:id="17851" w:author="zhangpeng" w:date="2022-01-28T17:56:00Z">
              <w:r w:rsidRPr="001D386E" w:rsidDel="0017334F">
                <w:rPr>
                  <w:rFonts w:cs="Arial"/>
                </w:rPr>
                <w:delText>FDD</w:delText>
              </w:r>
            </w:del>
          </w:p>
        </w:tc>
      </w:tr>
      <w:tr w:rsidR="001612FC" w:rsidRPr="001D386E" w14:paraId="6CD96427"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52" w:author="zhangpeng" w:date="2022-01-28T17:56: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853" w:author="zhangpeng" w:date="2022-01-28T17:56:00Z">
            <w:trPr>
              <w:gridAfter w:val="1"/>
              <w:wAfter w:w="7" w:type="dxa"/>
              <w:trHeight w:val="255"/>
            </w:trPr>
          </w:trPrChange>
        </w:trPr>
        <w:tc>
          <w:tcPr>
            <w:tcW w:w="1413" w:type="dxa"/>
            <w:vMerge/>
            <w:tcBorders>
              <w:left w:val="single" w:sz="4" w:space="0" w:color="auto"/>
              <w:right w:val="single" w:sz="4" w:space="0" w:color="auto"/>
            </w:tcBorders>
            <w:vAlign w:val="center"/>
            <w:tcPrChange w:id="17854" w:author="zhangpeng" w:date="2022-01-28T17:56:00Z">
              <w:tcPr>
                <w:tcW w:w="1413" w:type="dxa"/>
                <w:vMerge/>
                <w:tcBorders>
                  <w:left w:val="single" w:sz="4" w:space="0" w:color="auto"/>
                  <w:right w:val="single" w:sz="4" w:space="0" w:color="auto"/>
                </w:tcBorders>
                <w:vAlign w:val="center"/>
              </w:tcPr>
            </w:tcPrChange>
          </w:tcPr>
          <w:p w14:paraId="3CAD63B1" w14:textId="77777777" w:rsidR="001612FC" w:rsidRPr="001D386E" w:rsidRDefault="001612FC" w:rsidP="00714FB2">
            <w:pPr>
              <w:pStyle w:val="TAH"/>
              <w:rPr>
                <w:rFonts w:cs="Arial"/>
                <w:bCs/>
              </w:rPr>
            </w:pPr>
          </w:p>
        </w:tc>
        <w:tc>
          <w:tcPr>
            <w:tcW w:w="1003" w:type="dxa"/>
            <w:tcBorders>
              <w:top w:val="single" w:sz="4" w:space="0" w:color="auto"/>
              <w:left w:val="single" w:sz="4" w:space="0" w:color="auto"/>
              <w:right w:val="single" w:sz="4" w:space="0" w:color="auto"/>
            </w:tcBorders>
            <w:vAlign w:val="center"/>
            <w:tcPrChange w:id="17855" w:author="zhangpeng" w:date="2022-01-28T17:56:00Z">
              <w:tcPr>
                <w:tcW w:w="1003" w:type="dxa"/>
                <w:tcBorders>
                  <w:top w:val="single" w:sz="4" w:space="0" w:color="auto"/>
                  <w:left w:val="single" w:sz="4" w:space="0" w:color="auto"/>
                  <w:right w:val="single" w:sz="4" w:space="0" w:color="auto"/>
                </w:tcBorders>
                <w:vAlign w:val="center"/>
              </w:tcPr>
            </w:tcPrChange>
          </w:tcPr>
          <w:p w14:paraId="62D63F63" w14:textId="5C6DCF69" w:rsidR="001612FC" w:rsidRPr="001D386E" w:rsidRDefault="001612FC" w:rsidP="00714FB2">
            <w:pPr>
              <w:pStyle w:val="TAC"/>
              <w:rPr>
                <w:rFonts w:cs="Arial"/>
              </w:rPr>
            </w:pPr>
            <w:del w:id="17856" w:author="zhangpeng" w:date="2022-01-28T17:56:00Z">
              <w:r w:rsidRPr="001D386E" w:rsidDel="0017334F">
                <w:rPr>
                  <w:rFonts w:eastAsia="SimSun" w:cs="Arial" w:hint="eastAsia"/>
                  <w:lang w:eastAsia="zh-CN"/>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Change w:id="17857" w:author="zhangpeng" w:date="2022-01-28T17:56:00Z">
              <w:tcPr>
                <w:tcW w:w="1134" w:type="dxa"/>
                <w:tcBorders>
                  <w:top w:val="single" w:sz="4" w:space="0" w:color="auto"/>
                  <w:left w:val="single" w:sz="4" w:space="0" w:color="auto"/>
                  <w:bottom w:val="single" w:sz="4" w:space="0" w:color="auto"/>
                  <w:right w:val="single" w:sz="4" w:space="0" w:color="auto"/>
                </w:tcBorders>
                <w:vAlign w:val="center"/>
              </w:tcPr>
            </w:tcPrChange>
          </w:tcPr>
          <w:p w14:paraId="504A9ABF"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858" w:author="zhangpeng" w:date="2022-01-28T17:56:00Z">
              <w:tcPr>
                <w:tcW w:w="888" w:type="dxa"/>
                <w:tcBorders>
                  <w:top w:val="single" w:sz="4" w:space="0" w:color="auto"/>
                  <w:left w:val="single" w:sz="4" w:space="0" w:color="auto"/>
                  <w:bottom w:val="single" w:sz="4" w:space="0" w:color="auto"/>
                  <w:right w:val="single" w:sz="4" w:space="0" w:color="auto"/>
                </w:tcBorders>
                <w:vAlign w:val="center"/>
              </w:tcPr>
            </w:tcPrChange>
          </w:tcPr>
          <w:p w14:paraId="591F6CCC"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859" w:author="zhangpeng" w:date="2022-01-28T17:56:00Z">
              <w:tcPr>
                <w:tcW w:w="771" w:type="dxa"/>
                <w:tcBorders>
                  <w:top w:val="single" w:sz="4" w:space="0" w:color="auto"/>
                  <w:left w:val="single" w:sz="4" w:space="0" w:color="auto"/>
                  <w:bottom w:val="single" w:sz="4" w:space="0" w:color="auto"/>
                  <w:right w:val="single" w:sz="4" w:space="0" w:color="auto"/>
                </w:tcBorders>
                <w:vAlign w:val="center"/>
              </w:tcPr>
            </w:tcPrChange>
          </w:tcPr>
          <w:p w14:paraId="259DBF07"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860" w:author="zhangpeng" w:date="2022-01-28T17:56:00Z">
              <w:tcPr>
                <w:tcW w:w="886" w:type="dxa"/>
                <w:tcBorders>
                  <w:top w:val="single" w:sz="4" w:space="0" w:color="auto"/>
                  <w:left w:val="single" w:sz="4" w:space="0" w:color="auto"/>
                  <w:bottom w:val="single" w:sz="4" w:space="0" w:color="auto"/>
                  <w:right w:val="single" w:sz="4" w:space="0" w:color="auto"/>
                </w:tcBorders>
                <w:vAlign w:val="center"/>
              </w:tcPr>
            </w:tcPrChange>
          </w:tcPr>
          <w:p w14:paraId="2FB63F1E" w14:textId="196BECF2" w:rsidR="001612FC" w:rsidRPr="001D386E" w:rsidRDefault="001612FC" w:rsidP="00714FB2">
            <w:pPr>
              <w:pStyle w:val="TAC"/>
              <w:rPr>
                <w:rFonts w:cs="Arial"/>
              </w:rPr>
            </w:pPr>
            <w:del w:id="17861" w:author="zhangpeng" w:date="2022-01-28T17:56:00Z">
              <w:r w:rsidRPr="001D386E" w:rsidDel="0017334F">
                <w:rPr>
                  <w:rFonts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862" w:author="zhangpeng" w:date="2022-01-28T17:56:00Z">
              <w:tcPr>
                <w:tcW w:w="860" w:type="dxa"/>
                <w:tcBorders>
                  <w:top w:val="single" w:sz="4" w:space="0" w:color="auto"/>
                  <w:left w:val="single" w:sz="4" w:space="0" w:color="auto"/>
                  <w:bottom w:val="single" w:sz="4" w:space="0" w:color="auto"/>
                  <w:right w:val="single" w:sz="4" w:space="0" w:color="auto"/>
                </w:tcBorders>
                <w:vAlign w:val="center"/>
              </w:tcPr>
            </w:tcPrChange>
          </w:tcPr>
          <w:p w14:paraId="7DA037FD" w14:textId="714C5BD5" w:rsidR="001612FC" w:rsidRPr="001D386E" w:rsidRDefault="001612FC" w:rsidP="00714FB2">
            <w:pPr>
              <w:pStyle w:val="TAC"/>
              <w:rPr>
                <w:rFonts w:cs="Arial"/>
              </w:rPr>
            </w:pPr>
            <w:del w:id="17863" w:author="zhangpeng" w:date="2022-01-28T17:56:00Z">
              <w:r w:rsidRPr="001D386E" w:rsidDel="0017334F">
                <w:rPr>
                  <w:rFonts w:eastAsia="SimSun" w:cs="Arial" w:hint="eastAsia"/>
                  <w:lang w:eastAsia="zh-CN"/>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7864" w:author="zhangpeng" w:date="2022-01-28T17:56:00Z">
              <w:tcPr>
                <w:tcW w:w="900" w:type="dxa"/>
                <w:tcBorders>
                  <w:top w:val="single" w:sz="4" w:space="0" w:color="auto"/>
                  <w:left w:val="single" w:sz="4" w:space="0" w:color="auto"/>
                  <w:bottom w:val="single" w:sz="4" w:space="0" w:color="auto"/>
                  <w:right w:val="single" w:sz="4" w:space="0" w:color="auto"/>
                </w:tcBorders>
                <w:vAlign w:val="center"/>
              </w:tcPr>
            </w:tcPrChange>
          </w:tcPr>
          <w:p w14:paraId="0690D9CD" w14:textId="4529D7E6" w:rsidR="001612FC" w:rsidRPr="001D386E" w:rsidRDefault="001612FC" w:rsidP="00714FB2">
            <w:pPr>
              <w:pStyle w:val="TAC"/>
              <w:rPr>
                <w:rFonts w:cs="Arial"/>
              </w:rPr>
            </w:pPr>
            <w:del w:id="17865" w:author="zhangpeng" w:date="2022-01-28T17:56:00Z">
              <w:r w:rsidRPr="001D386E" w:rsidDel="0017334F">
                <w:rPr>
                  <w:rFonts w:eastAsia="SimSun" w:cs="Arial" w:hint="eastAsia"/>
                  <w:lang w:eastAsia="zh-CN"/>
                </w:rPr>
                <w:delText>-92</w:delText>
              </w:r>
            </w:del>
          </w:p>
        </w:tc>
        <w:tc>
          <w:tcPr>
            <w:tcW w:w="838" w:type="dxa"/>
            <w:tcBorders>
              <w:top w:val="single" w:sz="4" w:space="0" w:color="auto"/>
              <w:left w:val="single" w:sz="4" w:space="0" w:color="auto"/>
              <w:right w:val="single" w:sz="4" w:space="0" w:color="auto"/>
            </w:tcBorders>
            <w:vAlign w:val="center"/>
            <w:tcPrChange w:id="17866" w:author="zhangpeng" w:date="2022-01-28T17:56:00Z">
              <w:tcPr>
                <w:tcW w:w="838" w:type="dxa"/>
                <w:tcBorders>
                  <w:top w:val="single" w:sz="4" w:space="0" w:color="auto"/>
                  <w:left w:val="single" w:sz="4" w:space="0" w:color="auto"/>
                  <w:right w:val="single" w:sz="4" w:space="0" w:color="auto"/>
                </w:tcBorders>
                <w:vAlign w:val="center"/>
              </w:tcPr>
            </w:tcPrChange>
          </w:tcPr>
          <w:p w14:paraId="7E004EBB" w14:textId="1AE7AECE" w:rsidR="001612FC" w:rsidRPr="001D386E" w:rsidRDefault="001612FC" w:rsidP="00714FB2">
            <w:pPr>
              <w:pStyle w:val="TAC"/>
              <w:rPr>
                <w:rFonts w:cs="Arial"/>
              </w:rPr>
            </w:pPr>
            <w:del w:id="17867" w:author="zhangpeng" w:date="2022-01-28T17:56:00Z">
              <w:r w:rsidRPr="001D386E" w:rsidDel="0017334F">
                <w:rPr>
                  <w:rFonts w:cs="Arial"/>
                </w:rPr>
                <w:delText>FDD</w:delText>
              </w:r>
            </w:del>
          </w:p>
        </w:tc>
      </w:tr>
      <w:tr w:rsidR="001612FC" w:rsidRPr="001D386E" w14:paraId="1BA1AD86"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68" w:author="zhangpeng" w:date="2022-01-28T17:56: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869" w:author="zhangpeng" w:date="2022-01-28T17:56: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7870" w:author="zhangpeng" w:date="2022-01-28T17:56:00Z">
              <w:tcPr>
                <w:tcW w:w="1413" w:type="dxa"/>
                <w:vMerge/>
                <w:tcBorders>
                  <w:left w:val="single" w:sz="4" w:space="0" w:color="auto"/>
                  <w:bottom w:val="single" w:sz="4" w:space="0" w:color="auto"/>
                  <w:right w:val="single" w:sz="4" w:space="0" w:color="auto"/>
                </w:tcBorders>
                <w:vAlign w:val="center"/>
              </w:tcPr>
            </w:tcPrChange>
          </w:tcPr>
          <w:p w14:paraId="6AE40EB2"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871" w:author="zhangpeng" w:date="2022-01-28T17:56:00Z">
              <w:tcPr>
                <w:tcW w:w="1003" w:type="dxa"/>
                <w:tcBorders>
                  <w:top w:val="single" w:sz="4" w:space="0" w:color="auto"/>
                  <w:left w:val="single" w:sz="4" w:space="0" w:color="auto"/>
                  <w:bottom w:val="single" w:sz="4" w:space="0" w:color="auto"/>
                  <w:right w:val="single" w:sz="4" w:space="0" w:color="auto"/>
                </w:tcBorders>
                <w:vAlign w:val="center"/>
              </w:tcPr>
            </w:tcPrChange>
          </w:tcPr>
          <w:p w14:paraId="4A14BD79" w14:textId="35610877" w:rsidR="001612FC" w:rsidRPr="001D386E" w:rsidRDefault="001612FC" w:rsidP="00714FB2">
            <w:pPr>
              <w:pStyle w:val="TAC"/>
              <w:rPr>
                <w:rFonts w:cs="Arial"/>
              </w:rPr>
            </w:pPr>
            <w:del w:id="17872" w:author="zhangpeng" w:date="2022-01-28T17:56:00Z">
              <w:r w:rsidRPr="001D386E" w:rsidDel="0017334F">
                <w:rPr>
                  <w:rFonts w:cs="Arial"/>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873" w:author="zhangpeng" w:date="2022-01-28T17:56:00Z">
              <w:tcPr>
                <w:tcW w:w="1134" w:type="dxa"/>
                <w:tcBorders>
                  <w:top w:val="single" w:sz="4" w:space="0" w:color="auto"/>
                  <w:left w:val="single" w:sz="4" w:space="0" w:color="auto"/>
                  <w:bottom w:val="single" w:sz="4" w:space="0" w:color="auto"/>
                  <w:right w:val="single" w:sz="4" w:space="0" w:color="auto"/>
                </w:tcBorders>
                <w:vAlign w:val="center"/>
              </w:tcPr>
            </w:tcPrChange>
          </w:tcPr>
          <w:p w14:paraId="18B599B6"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874" w:author="zhangpeng" w:date="2022-01-28T17:56:00Z">
              <w:tcPr>
                <w:tcW w:w="888" w:type="dxa"/>
                <w:tcBorders>
                  <w:top w:val="single" w:sz="4" w:space="0" w:color="auto"/>
                  <w:left w:val="single" w:sz="4" w:space="0" w:color="auto"/>
                  <w:bottom w:val="single" w:sz="4" w:space="0" w:color="auto"/>
                  <w:right w:val="single" w:sz="4" w:space="0" w:color="auto"/>
                </w:tcBorders>
                <w:vAlign w:val="center"/>
              </w:tcPr>
            </w:tcPrChange>
          </w:tcPr>
          <w:p w14:paraId="09D68AED"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875" w:author="zhangpeng" w:date="2022-01-28T17:56:00Z">
              <w:tcPr>
                <w:tcW w:w="771" w:type="dxa"/>
                <w:tcBorders>
                  <w:top w:val="single" w:sz="4" w:space="0" w:color="auto"/>
                  <w:left w:val="single" w:sz="4" w:space="0" w:color="auto"/>
                  <w:bottom w:val="single" w:sz="4" w:space="0" w:color="auto"/>
                  <w:right w:val="single" w:sz="4" w:space="0" w:color="auto"/>
                </w:tcBorders>
                <w:vAlign w:val="center"/>
              </w:tcPr>
            </w:tcPrChange>
          </w:tcPr>
          <w:p w14:paraId="069C553B"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876" w:author="zhangpeng" w:date="2022-01-28T17:56:00Z">
              <w:tcPr>
                <w:tcW w:w="886" w:type="dxa"/>
                <w:tcBorders>
                  <w:top w:val="single" w:sz="4" w:space="0" w:color="auto"/>
                  <w:left w:val="single" w:sz="4" w:space="0" w:color="auto"/>
                  <w:bottom w:val="single" w:sz="4" w:space="0" w:color="auto"/>
                  <w:right w:val="single" w:sz="4" w:space="0" w:color="auto"/>
                </w:tcBorders>
                <w:vAlign w:val="center"/>
              </w:tcPr>
            </w:tcPrChange>
          </w:tcPr>
          <w:p w14:paraId="367E7593"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7877" w:author="zhangpeng" w:date="2022-01-28T17:56:00Z">
              <w:tcPr>
                <w:tcW w:w="860" w:type="dxa"/>
                <w:tcBorders>
                  <w:top w:val="single" w:sz="4" w:space="0" w:color="auto"/>
                  <w:left w:val="single" w:sz="4" w:space="0" w:color="auto"/>
                  <w:bottom w:val="single" w:sz="4" w:space="0" w:color="auto"/>
                  <w:right w:val="single" w:sz="4" w:space="0" w:color="auto"/>
                </w:tcBorders>
                <w:vAlign w:val="center"/>
              </w:tcPr>
            </w:tcPrChange>
          </w:tcPr>
          <w:p w14:paraId="2C716AA3"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878" w:author="zhangpeng" w:date="2022-01-28T17:56:00Z">
              <w:tcPr>
                <w:tcW w:w="900" w:type="dxa"/>
                <w:tcBorders>
                  <w:top w:val="single" w:sz="4" w:space="0" w:color="auto"/>
                  <w:left w:val="single" w:sz="4" w:space="0" w:color="auto"/>
                  <w:bottom w:val="single" w:sz="4" w:space="0" w:color="auto"/>
                  <w:right w:val="single" w:sz="4" w:space="0" w:color="auto"/>
                </w:tcBorders>
                <w:vAlign w:val="center"/>
              </w:tcPr>
            </w:tcPrChange>
          </w:tcPr>
          <w:p w14:paraId="1614A7B7" w14:textId="4BE1ED7F" w:rsidR="001612FC" w:rsidRPr="001D386E" w:rsidRDefault="001612FC" w:rsidP="00714FB2">
            <w:pPr>
              <w:pStyle w:val="TAC"/>
              <w:rPr>
                <w:rFonts w:cs="Arial"/>
              </w:rPr>
            </w:pPr>
            <w:del w:id="17879" w:author="zhangpeng" w:date="2022-01-28T17:56:00Z">
              <w:r w:rsidRPr="001D386E" w:rsidDel="0017334F">
                <w:rPr>
                  <w:rFonts w:cs="Arial"/>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Change w:id="17880" w:author="zhangpeng" w:date="2022-01-28T17:56:00Z">
              <w:tcPr>
                <w:tcW w:w="838" w:type="dxa"/>
                <w:tcBorders>
                  <w:top w:val="single" w:sz="4" w:space="0" w:color="auto"/>
                  <w:left w:val="single" w:sz="4" w:space="0" w:color="auto"/>
                  <w:bottom w:val="single" w:sz="4" w:space="0" w:color="auto"/>
                  <w:right w:val="single" w:sz="4" w:space="0" w:color="auto"/>
                </w:tcBorders>
                <w:vAlign w:val="center"/>
              </w:tcPr>
            </w:tcPrChange>
          </w:tcPr>
          <w:p w14:paraId="3172C94F" w14:textId="7BBAE4A1" w:rsidR="001612FC" w:rsidRPr="001D386E" w:rsidRDefault="001612FC" w:rsidP="00714FB2">
            <w:pPr>
              <w:pStyle w:val="TAC"/>
              <w:rPr>
                <w:rFonts w:cs="Arial"/>
              </w:rPr>
            </w:pPr>
            <w:del w:id="17881" w:author="zhangpeng" w:date="2022-01-28T17:56:00Z">
              <w:r w:rsidRPr="001D386E" w:rsidDel="0017334F">
                <w:rPr>
                  <w:rFonts w:cs="Arial"/>
                </w:rPr>
                <w:delText>TDD</w:delText>
              </w:r>
            </w:del>
          </w:p>
        </w:tc>
      </w:tr>
      <w:tr w:rsidR="001612FC" w:rsidRPr="001D386E" w14:paraId="02434DAA" w14:textId="77777777" w:rsidTr="00714FB2">
        <w:trPr>
          <w:gridAfter w:val="1"/>
          <w:wAfter w:w="7" w:type="dxa"/>
          <w:trHeight w:val="255"/>
        </w:trPr>
        <w:tc>
          <w:tcPr>
            <w:tcW w:w="1413" w:type="dxa"/>
            <w:vMerge/>
            <w:shd w:val="clear" w:color="auto" w:fill="auto"/>
            <w:vAlign w:val="center"/>
          </w:tcPr>
          <w:p w14:paraId="248AAEA5" w14:textId="77777777" w:rsidR="001612FC" w:rsidRPr="001D386E" w:rsidRDefault="001612FC" w:rsidP="00714FB2">
            <w:pPr>
              <w:pStyle w:val="TAC"/>
              <w:rPr>
                <w:rFonts w:cs="Arial"/>
              </w:rPr>
            </w:pPr>
          </w:p>
        </w:tc>
        <w:tc>
          <w:tcPr>
            <w:tcW w:w="1003" w:type="dxa"/>
            <w:shd w:val="clear" w:color="auto" w:fill="auto"/>
            <w:vAlign w:val="center"/>
          </w:tcPr>
          <w:p w14:paraId="775AB5EC" w14:textId="0ADBD6FC" w:rsidR="001612FC" w:rsidRPr="001D386E" w:rsidRDefault="001612FC" w:rsidP="00714FB2">
            <w:pPr>
              <w:pStyle w:val="TAC"/>
              <w:rPr>
                <w:rFonts w:cs="Arial"/>
              </w:rPr>
            </w:pPr>
            <w:del w:id="17882" w:author="zhangpeng" w:date="2022-01-28T17:56:00Z">
              <w:r w:rsidRPr="001D386E" w:rsidDel="0017334F">
                <w:rPr>
                  <w:rFonts w:cs="Arial"/>
                </w:rPr>
                <w:delText>46</w:delText>
              </w:r>
            </w:del>
          </w:p>
        </w:tc>
        <w:tc>
          <w:tcPr>
            <w:tcW w:w="1134" w:type="dxa"/>
            <w:shd w:val="clear" w:color="auto" w:fill="auto"/>
            <w:vAlign w:val="center"/>
          </w:tcPr>
          <w:p w14:paraId="6E021199" w14:textId="77777777" w:rsidR="001612FC" w:rsidRPr="001D386E" w:rsidRDefault="001612FC" w:rsidP="00714FB2">
            <w:pPr>
              <w:pStyle w:val="TAC"/>
              <w:rPr>
                <w:rFonts w:cs="Arial"/>
              </w:rPr>
            </w:pPr>
          </w:p>
        </w:tc>
        <w:tc>
          <w:tcPr>
            <w:tcW w:w="888" w:type="dxa"/>
            <w:shd w:val="clear" w:color="auto" w:fill="auto"/>
            <w:vAlign w:val="center"/>
          </w:tcPr>
          <w:p w14:paraId="606A05F4" w14:textId="77777777" w:rsidR="001612FC" w:rsidRPr="001D386E" w:rsidRDefault="001612FC" w:rsidP="00714FB2">
            <w:pPr>
              <w:pStyle w:val="TAC"/>
              <w:rPr>
                <w:rFonts w:cs="Arial"/>
              </w:rPr>
            </w:pPr>
          </w:p>
        </w:tc>
        <w:tc>
          <w:tcPr>
            <w:tcW w:w="771" w:type="dxa"/>
            <w:shd w:val="clear" w:color="auto" w:fill="auto"/>
            <w:vAlign w:val="center"/>
          </w:tcPr>
          <w:p w14:paraId="5E7346B8" w14:textId="77777777" w:rsidR="001612FC" w:rsidRPr="001D386E" w:rsidRDefault="001612FC" w:rsidP="00714FB2">
            <w:pPr>
              <w:pStyle w:val="TAC"/>
              <w:rPr>
                <w:rFonts w:cs="Arial"/>
              </w:rPr>
            </w:pPr>
          </w:p>
        </w:tc>
        <w:tc>
          <w:tcPr>
            <w:tcW w:w="886" w:type="dxa"/>
            <w:shd w:val="clear" w:color="auto" w:fill="auto"/>
            <w:vAlign w:val="center"/>
          </w:tcPr>
          <w:p w14:paraId="076CDBF6" w14:textId="77777777" w:rsidR="001612FC" w:rsidRPr="001D386E" w:rsidRDefault="001612FC" w:rsidP="00714FB2">
            <w:pPr>
              <w:pStyle w:val="TAC"/>
              <w:rPr>
                <w:rFonts w:cs="Arial"/>
              </w:rPr>
            </w:pPr>
          </w:p>
        </w:tc>
        <w:tc>
          <w:tcPr>
            <w:tcW w:w="860" w:type="dxa"/>
            <w:shd w:val="clear" w:color="auto" w:fill="auto"/>
            <w:vAlign w:val="center"/>
          </w:tcPr>
          <w:p w14:paraId="763F1B0B" w14:textId="77777777" w:rsidR="001612FC" w:rsidRPr="001D386E" w:rsidRDefault="001612FC" w:rsidP="00714FB2">
            <w:pPr>
              <w:pStyle w:val="TAC"/>
              <w:rPr>
                <w:rFonts w:cs="Arial"/>
              </w:rPr>
            </w:pPr>
          </w:p>
        </w:tc>
        <w:tc>
          <w:tcPr>
            <w:tcW w:w="900" w:type="dxa"/>
            <w:shd w:val="clear" w:color="auto" w:fill="auto"/>
            <w:vAlign w:val="center"/>
          </w:tcPr>
          <w:p w14:paraId="6DFD7B6A" w14:textId="044CA17C" w:rsidR="001612FC" w:rsidRPr="001D386E" w:rsidRDefault="001612FC" w:rsidP="00714FB2">
            <w:pPr>
              <w:pStyle w:val="TAC"/>
              <w:rPr>
                <w:rFonts w:cs="Arial"/>
              </w:rPr>
            </w:pPr>
            <w:del w:id="17883" w:author="zhangpeng" w:date="2022-01-28T17:56:00Z">
              <w:r w:rsidRPr="001D386E" w:rsidDel="0017334F">
                <w:rPr>
                  <w:rFonts w:cs="Arial" w:hint="eastAsia"/>
                </w:rPr>
                <w:delText>-90</w:delText>
              </w:r>
            </w:del>
          </w:p>
        </w:tc>
        <w:tc>
          <w:tcPr>
            <w:tcW w:w="838" w:type="dxa"/>
            <w:shd w:val="clear" w:color="auto" w:fill="auto"/>
            <w:vAlign w:val="center"/>
          </w:tcPr>
          <w:p w14:paraId="30748C9E" w14:textId="668E8336" w:rsidR="001612FC" w:rsidRPr="001D386E" w:rsidRDefault="001612FC" w:rsidP="00714FB2">
            <w:pPr>
              <w:pStyle w:val="TAC"/>
              <w:rPr>
                <w:rFonts w:cs="Arial"/>
              </w:rPr>
            </w:pPr>
            <w:del w:id="17884" w:author="zhangpeng" w:date="2022-01-28T17:56:00Z">
              <w:r w:rsidRPr="001D386E" w:rsidDel="0017334F">
                <w:rPr>
                  <w:rFonts w:cs="Arial"/>
                </w:rPr>
                <w:delText>TDD</w:delText>
              </w:r>
            </w:del>
          </w:p>
        </w:tc>
      </w:tr>
      <w:tr w:rsidR="001612FC" w:rsidRPr="001D386E" w14:paraId="4386A94B" w14:textId="77777777" w:rsidTr="00714FB2">
        <w:trPr>
          <w:gridAfter w:val="1"/>
          <w:wAfter w:w="7" w:type="dxa"/>
          <w:trHeight w:val="255"/>
        </w:trPr>
        <w:tc>
          <w:tcPr>
            <w:tcW w:w="1413" w:type="dxa"/>
            <w:vMerge w:val="restart"/>
            <w:shd w:val="clear" w:color="auto" w:fill="auto"/>
            <w:vAlign w:val="center"/>
          </w:tcPr>
          <w:p w14:paraId="6B071213" w14:textId="2AF29396" w:rsidR="001612FC" w:rsidRPr="001D386E" w:rsidRDefault="001612FC" w:rsidP="00714FB2">
            <w:pPr>
              <w:pStyle w:val="TAC"/>
              <w:rPr>
                <w:rFonts w:cs="Arial"/>
                <w:lang w:eastAsia="zh-CN"/>
              </w:rPr>
            </w:pPr>
            <w:del w:id="17885" w:author="zhangpeng" w:date="2022-01-28T17:56:00Z">
              <w:r w:rsidRPr="001D386E" w:rsidDel="0017334F">
                <w:rPr>
                  <w:rFonts w:cs="Arial" w:hint="eastAsia"/>
                  <w:lang w:eastAsia="zh-CN"/>
                </w:rPr>
                <w:delText>CA</w:delText>
              </w:r>
              <w:r w:rsidRPr="001D386E" w:rsidDel="0017334F">
                <w:rPr>
                  <w:rFonts w:cs="Arial"/>
                  <w:lang w:eastAsia="zh-CN"/>
                </w:rPr>
                <w:delText>_</w:delText>
              </w:r>
              <w:r w:rsidRPr="001D386E" w:rsidDel="0017334F">
                <w:rPr>
                  <w:rFonts w:cs="Arial" w:hint="eastAsia"/>
                  <w:lang w:eastAsia="zh-CN"/>
                </w:rPr>
                <w:delText>5A-12A-46A</w:delText>
              </w:r>
              <w:r w:rsidRPr="001D386E" w:rsidDel="0017334F">
                <w:rPr>
                  <w:rFonts w:cs="Arial"/>
                  <w:lang w:eastAsia="zh-CN"/>
                </w:rPr>
                <w:delText>, CA_5A-12A-46C, CA_5A-12A-46D</w:delText>
              </w:r>
            </w:del>
          </w:p>
        </w:tc>
        <w:tc>
          <w:tcPr>
            <w:tcW w:w="1003" w:type="dxa"/>
            <w:shd w:val="clear" w:color="auto" w:fill="auto"/>
            <w:vAlign w:val="center"/>
          </w:tcPr>
          <w:p w14:paraId="094D6043" w14:textId="268D8036" w:rsidR="001612FC" w:rsidRPr="001D386E" w:rsidRDefault="001612FC" w:rsidP="00714FB2">
            <w:pPr>
              <w:pStyle w:val="TAC"/>
              <w:rPr>
                <w:rFonts w:cs="Arial"/>
                <w:lang w:eastAsia="zh-CN"/>
              </w:rPr>
            </w:pPr>
            <w:del w:id="17886" w:author="zhangpeng" w:date="2022-01-28T17:56:00Z">
              <w:r w:rsidRPr="001D386E" w:rsidDel="0017334F">
                <w:rPr>
                  <w:rFonts w:cs="Arial" w:hint="eastAsia"/>
                  <w:lang w:eastAsia="zh-CN"/>
                </w:rPr>
                <w:delText>5</w:delText>
              </w:r>
            </w:del>
          </w:p>
        </w:tc>
        <w:tc>
          <w:tcPr>
            <w:tcW w:w="1134" w:type="dxa"/>
            <w:shd w:val="clear" w:color="auto" w:fill="auto"/>
            <w:vAlign w:val="center"/>
          </w:tcPr>
          <w:p w14:paraId="7872B065" w14:textId="77777777" w:rsidR="001612FC" w:rsidRPr="001D386E" w:rsidRDefault="001612FC" w:rsidP="00714FB2">
            <w:pPr>
              <w:pStyle w:val="TAC"/>
              <w:rPr>
                <w:rFonts w:cs="Arial"/>
              </w:rPr>
            </w:pPr>
          </w:p>
        </w:tc>
        <w:tc>
          <w:tcPr>
            <w:tcW w:w="888" w:type="dxa"/>
            <w:shd w:val="clear" w:color="auto" w:fill="auto"/>
            <w:vAlign w:val="center"/>
          </w:tcPr>
          <w:p w14:paraId="62E60C86" w14:textId="77777777" w:rsidR="001612FC" w:rsidRPr="001D386E" w:rsidRDefault="001612FC" w:rsidP="00714FB2">
            <w:pPr>
              <w:pStyle w:val="TAC"/>
              <w:rPr>
                <w:rFonts w:cs="Arial"/>
              </w:rPr>
            </w:pPr>
          </w:p>
        </w:tc>
        <w:tc>
          <w:tcPr>
            <w:tcW w:w="771" w:type="dxa"/>
            <w:shd w:val="clear" w:color="auto" w:fill="auto"/>
            <w:vAlign w:val="center"/>
          </w:tcPr>
          <w:p w14:paraId="2E7B5802" w14:textId="7C09FF21" w:rsidR="001612FC" w:rsidRPr="001D386E" w:rsidRDefault="001612FC" w:rsidP="00714FB2">
            <w:pPr>
              <w:pStyle w:val="TAC"/>
              <w:rPr>
                <w:rFonts w:cs="Arial"/>
              </w:rPr>
            </w:pPr>
            <w:del w:id="17887" w:author="zhangpeng" w:date="2022-01-28T17:56:00Z">
              <w:r w:rsidRPr="001D386E" w:rsidDel="0017334F">
                <w:rPr>
                  <w:rFonts w:hint="eastAsia"/>
                  <w:lang w:val="en-US" w:eastAsia="ja-JP"/>
                </w:rPr>
                <w:delText>-</w:delText>
              </w:r>
              <w:r w:rsidRPr="001D386E" w:rsidDel="0017334F">
                <w:rPr>
                  <w:lang w:val="en-US" w:eastAsia="ja-JP"/>
                </w:rPr>
                <w:delText>98</w:delText>
              </w:r>
            </w:del>
          </w:p>
        </w:tc>
        <w:tc>
          <w:tcPr>
            <w:tcW w:w="886" w:type="dxa"/>
            <w:shd w:val="clear" w:color="auto" w:fill="auto"/>
            <w:vAlign w:val="center"/>
          </w:tcPr>
          <w:p w14:paraId="4CEC0AB6" w14:textId="54AFC676" w:rsidR="001612FC" w:rsidRPr="001D386E" w:rsidRDefault="001612FC" w:rsidP="00714FB2">
            <w:pPr>
              <w:pStyle w:val="TAC"/>
              <w:rPr>
                <w:rFonts w:cs="Arial"/>
              </w:rPr>
            </w:pPr>
            <w:del w:id="17888" w:author="zhangpeng" w:date="2022-01-28T17:56:00Z">
              <w:r w:rsidRPr="001D386E" w:rsidDel="0017334F">
                <w:rPr>
                  <w:rFonts w:hint="eastAsia"/>
                  <w:lang w:val="en-US" w:eastAsia="ja-JP"/>
                </w:rPr>
                <w:delText>-9</w:delText>
              </w:r>
              <w:r w:rsidRPr="001D386E" w:rsidDel="0017334F">
                <w:rPr>
                  <w:lang w:val="en-US" w:eastAsia="ja-JP"/>
                </w:rPr>
                <w:delText>5</w:delText>
              </w:r>
            </w:del>
          </w:p>
        </w:tc>
        <w:tc>
          <w:tcPr>
            <w:tcW w:w="860" w:type="dxa"/>
            <w:shd w:val="clear" w:color="auto" w:fill="auto"/>
            <w:vAlign w:val="center"/>
          </w:tcPr>
          <w:p w14:paraId="1663B49F" w14:textId="77777777" w:rsidR="001612FC" w:rsidRPr="001D386E" w:rsidRDefault="001612FC" w:rsidP="00714FB2">
            <w:pPr>
              <w:pStyle w:val="TAC"/>
              <w:rPr>
                <w:rFonts w:cs="Arial"/>
              </w:rPr>
            </w:pPr>
          </w:p>
        </w:tc>
        <w:tc>
          <w:tcPr>
            <w:tcW w:w="900" w:type="dxa"/>
            <w:shd w:val="clear" w:color="auto" w:fill="auto"/>
            <w:vAlign w:val="center"/>
          </w:tcPr>
          <w:p w14:paraId="0A14FCB3" w14:textId="77777777" w:rsidR="001612FC" w:rsidRPr="001D386E" w:rsidRDefault="001612FC" w:rsidP="00714FB2">
            <w:pPr>
              <w:pStyle w:val="TAC"/>
              <w:rPr>
                <w:rFonts w:cs="Arial"/>
              </w:rPr>
            </w:pPr>
          </w:p>
        </w:tc>
        <w:tc>
          <w:tcPr>
            <w:tcW w:w="838" w:type="dxa"/>
            <w:vMerge w:val="restart"/>
            <w:shd w:val="clear" w:color="auto" w:fill="auto"/>
            <w:vAlign w:val="center"/>
          </w:tcPr>
          <w:p w14:paraId="622F16B3" w14:textId="2ED33938" w:rsidR="001612FC" w:rsidRPr="001D386E" w:rsidRDefault="001612FC" w:rsidP="00714FB2">
            <w:pPr>
              <w:pStyle w:val="TAC"/>
              <w:rPr>
                <w:rFonts w:cs="Arial"/>
                <w:lang w:eastAsia="zh-CN"/>
              </w:rPr>
            </w:pPr>
            <w:del w:id="17889" w:author="zhangpeng" w:date="2022-01-28T17:56:00Z">
              <w:r w:rsidRPr="001D386E" w:rsidDel="0017334F">
                <w:rPr>
                  <w:rFonts w:cs="Arial" w:hint="eastAsia"/>
                  <w:lang w:eastAsia="zh-CN"/>
                </w:rPr>
                <w:delText>FDD</w:delText>
              </w:r>
            </w:del>
          </w:p>
        </w:tc>
      </w:tr>
      <w:tr w:rsidR="001612FC" w:rsidRPr="001D386E" w14:paraId="584AA421" w14:textId="77777777" w:rsidTr="00714FB2">
        <w:trPr>
          <w:gridAfter w:val="1"/>
          <w:wAfter w:w="7" w:type="dxa"/>
          <w:trHeight w:val="255"/>
        </w:trPr>
        <w:tc>
          <w:tcPr>
            <w:tcW w:w="1413" w:type="dxa"/>
            <w:vMerge/>
            <w:shd w:val="clear" w:color="auto" w:fill="auto"/>
            <w:vAlign w:val="center"/>
          </w:tcPr>
          <w:p w14:paraId="20197B0A" w14:textId="77777777" w:rsidR="001612FC" w:rsidRPr="001D386E" w:rsidRDefault="001612FC" w:rsidP="00714FB2">
            <w:pPr>
              <w:pStyle w:val="TAC"/>
              <w:rPr>
                <w:rFonts w:cs="Arial"/>
              </w:rPr>
            </w:pPr>
          </w:p>
        </w:tc>
        <w:tc>
          <w:tcPr>
            <w:tcW w:w="1003" w:type="dxa"/>
            <w:shd w:val="clear" w:color="auto" w:fill="auto"/>
            <w:vAlign w:val="center"/>
          </w:tcPr>
          <w:p w14:paraId="0C91EB7A" w14:textId="0807271D" w:rsidR="001612FC" w:rsidRPr="001D386E" w:rsidRDefault="001612FC" w:rsidP="00714FB2">
            <w:pPr>
              <w:pStyle w:val="TAC"/>
              <w:rPr>
                <w:rFonts w:cs="Arial"/>
                <w:lang w:eastAsia="zh-CN"/>
              </w:rPr>
            </w:pPr>
            <w:del w:id="17890" w:author="zhangpeng" w:date="2022-01-28T17:56:00Z">
              <w:r w:rsidRPr="001D386E" w:rsidDel="0017334F">
                <w:rPr>
                  <w:rFonts w:cs="Arial" w:hint="eastAsia"/>
                  <w:lang w:eastAsia="zh-CN"/>
                </w:rPr>
                <w:delText>12</w:delText>
              </w:r>
            </w:del>
          </w:p>
        </w:tc>
        <w:tc>
          <w:tcPr>
            <w:tcW w:w="1134" w:type="dxa"/>
            <w:shd w:val="clear" w:color="auto" w:fill="auto"/>
            <w:vAlign w:val="center"/>
          </w:tcPr>
          <w:p w14:paraId="55036DAD" w14:textId="77777777" w:rsidR="001612FC" w:rsidRPr="001D386E" w:rsidRDefault="001612FC" w:rsidP="00714FB2">
            <w:pPr>
              <w:pStyle w:val="TAC"/>
              <w:rPr>
                <w:rFonts w:cs="Arial"/>
              </w:rPr>
            </w:pPr>
          </w:p>
        </w:tc>
        <w:tc>
          <w:tcPr>
            <w:tcW w:w="888" w:type="dxa"/>
            <w:shd w:val="clear" w:color="auto" w:fill="auto"/>
            <w:vAlign w:val="center"/>
          </w:tcPr>
          <w:p w14:paraId="7F937530" w14:textId="77777777" w:rsidR="001612FC" w:rsidRPr="001D386E" w:rsidRDefault="001612FC" w:rsidP="00714FB2">
            <w:pPr>
              <w:pStyle w:val="TAC"/>
              <w:rPr>
                <w:rFonts w:cs="Arial"/>
              </w:rPr>
            </w:pPr>
          </w:p>
        </w:tc>
        <w:tc>
          <w:tcPr>
            <w:tcW w:w="771" w:type="dxa"/>
            <w:shd w:val="clear" w:color="auto" w:fill="auto"/>
            <w:vAlign w:val="center"/>
          </w:tcPr>
          <w:p w14:paraId="5703AF7E" w14:textId="310781B1" w:rsidR="001612FC" w:rsidRPr="001D386E" w:rsidRDefault="001612FC" w:rsidP="00714FB2">
            <w:pPr>
              <w:pStyle w:val="TAC"/>
              <w:rPr>
                <w:rFonts w:cs="Arial"/>
              </w:rPr>
            </w:pPr>
            <w:del w:id="17891" w:author="zhangpeng" w:date="2022-01-28T17:56:00Z">
              <w:r w:rsidRPr="001D386E" w:rsidDel="0017334F">
                <w:rPr>
                  <w:lang w:val="en-US" w:eastAsia="ja-JP"/>
                </w:rPr>
                <w:delText>-97</w:delText>
              </w:r>
            </w:del>
          </w:p>
        </w:tc>
        <w:tc>
          <w:tcPr>
            <w:tcW w:w="886" w:type="dxa"/>
            <w:shd w:val="clear" w:color="auto" w:fill="auto"/>
            <w:vAlign w:val="center"/>
          </w:tcPr>
          <w:p w14:paraId="437054C2" w14:textId="3714B8EF" w:rsidR="001612FC" w:rsidRPr="001D386E" w:rsidRDefault="001612FC" w:rsidP="00714FB2">
            <w:pPr>
              <w:pStyle w:val="TAC"/>
              <w:rPr>
                <w:rFonts w:cs="Arial"/>
              </w:rPr>
            </w:pPr>
            <w:del w:id="17892" w:author="zhangpeng" w:date="2022-01-28T17:56:00Z">
              <w:r w:rsidRPr="001D386E" w:rsidDel="0017334F">
                <w:rPr>
                  <w:lang w:val="en-US" w:eastAsia="ja-JP"/>
                </w:rPr>
                <w:delText>-94</w:delText>
              </w:r>
            </w:del>
          </w:p>
        </w:tc>
        <w:tc>
          <w:tcPr>
            <w:tcW w:w="860" w:type="dxa"/>
            <w:shd w:val="clear" w:color="auto" w:fill="auto"/>
            <w:vAlign w:val="center"/>
          </w:tcPr>
          <w:p w14:paraId="4770641A" w14:textId="77777777" w:rsidR="001612FC" w:rsidRPr="001D386E" w:rsidRDefault="001612FC" w:rsidP="00714FB2">
            <w:pPr>
              <w:pStyle w:val="TAC"/>
              <w:rPr>
                <w:rFonts w:cs="Arial"/>
              </w:rPr>
            </w:pPr>
          </w:p>
        </w:tc>
        <w:tc>
          <w:tcPr>
            <w:tcW w:w="900" w:type="dxa"/>
            <w:shd w:val="clear" w:color="auto" w:fill="auto"/>
            <w:vAlign w:val="center"/>
          </w:tcPr>
          <w:p w14:paraId="3DBD1A2E" w14:textId="77777777" w:rsidR="001612FC" w:rsidRPr="001D386E" w:rsidRDefault="001612FC" w:rsidP="00714FB2">
            <w:pPr>
              <w:pStyle w:val="TAC"/>
              <w:rPr>
                <w:rFonts w:cs="Arial"/>
              </w:rPr>
            </w:pPr>
          </w:p>
        </w:tc>
        <w:tc>
          <w:tcPr>
            <w:tcW w:w="838" w:type="dxa"/>
            <w:vMerge/>
            <w:shd w:val="clear" w:color="auto" w:fill="auto"/>
            <w:vAlign w:val="center"/>
          </w:tcPr>
          <w:p w14:paraId="1AA21D4C" w14:textId="77777777" w:rsidR="001612FC" w:rsidRPr="001D386E" w:rsidRDefault="001612FC" w:rsidP="00714FB2">
            <w:pPr>
              <w:pStyle w:val="TAC"/>
              <w:rPr>
                <w:rFonts w:cs="Arial"/>
              </w:rPr>
            </w:pPr>
          </w:p>
        </w:tc>
      </w:tr>
      <w:tr w:rsidR="001612FC" w:rsidRPr="001D386E" w14:paraId="75189C30" w14:textId="77777777" w:rsidTr="00714FB2">
        <w:trPr>
          <w:gridAfter w:val="1"/>
          <w:wAfter w:w="7" w:type="dxa"/>
          <w:trHeight w:val="255"/>
        </w:trPr>
        <w:tc>
          <w:tcPr>
            <w:tcW w:w="1413" w:type="dxa"/>
            <w:vMerge/>
            <w:shd w:val="clear" w:color="auto" w:fill="auto"/>
            <w:vAlign w:val="center"/>
          </w:tcPr>
          <w:p w14:paraId="428776AE" w14:textId="77777777" w:rsidR="001612FC" w:rsidRPr="001D386E" w:rsidRDefault="001612FC" w:rsidP="00714FB2">
            <w:pPr>
              <w:pStyle w:val="TAC"/>
              <w:rPr>
                <w:rFonts w:cs="Arial"/>
              </w:rPr>
            </w:pPr>
          </w:p>
        </w:tc>
        <w:tc>
          <w:tcPr>
            <w:tcW w:w="1003" w:type="dxa"/>
            <w:shd w:val="clear" w:color="auto" w:fill="auto"/>
            <w:vAlign w:val="center"/>
          </w:tcPr>
          <w:p w14:paraId="61E0D23E" w14:textId="711D71B0" w:rsidR="001612FC" w:rsidRPr="001D386E" w:rsidRDefault="001612FC" w:rsidP="00714FB2">
            <w:pPr>
              <w:pStyle w:val="TAC"/>
              <w:rPr>
                <w:rFonts w:cs="Arial"/>
                <w:lang w:eastAsia="zh-CN"/>
              </w:rPr>
            </w:pPr>
            <w:del w:id="17893" w:author="zhangpeng" w:date="2022-01-28T17:56:00Z">
              <w:r w:rsidRPr="001D386E" w:rsidDel="0017334F">
                <w:rPr>
                  <w:rFonts w:cs="Arial" w:hint="eastAsia"/>
                  <w:lang w:eastAsia="zh-CN"/>
                </w:rPr>
                <w:delText>46</w:delText>
              </w:r>
            </w:del>
          </w:p>
        </w:tc>
        <w:tc>
          <w:tcPr>
            <w:tcW w:w="1134" w:type="dxa"/>
            <w:shd w:val="clear" w:color="auto" w:fill="auto"/>
            <w:vAlign w:val="center"/>
          </w:tcPr>
          <w:p w14:paraId="08EE76FC" w14:textId="77777777" w:rsidR="001612FC" w:rsidRPr="001D386E" w:rsidRDefault="001612FC" w:rsidP="00714FB2">
            <w:pPr>
              <w:pStyle w:val="TAC"/>
              <w:rPr>
                <w:rFonts w:cs="Arial"/>
              </w:rPr>
            </w:pPr>
          </w:p>
        </w:tc>
        <w:tc>
          <w:tcPr>
            <w:tcW w:w="888" w:type="dxa"/>
            <w:shd w:val="clear" w:color="auto" w:fill="auto"/>
            <w:vAlign w:val="center"/>
          </w:tcPr>
          <w:p w14:paraId="3F574896" w14:textId="77777777" w:rsidR="001612FC" w:rsidRPr="001D386E" w:rsidRDefault="001612FC" w:rsidP="00714FB2">
            <w:pPr>
              <w:pStyle w:val="TAC"/>
              <w:rPr>
                <w:rFonts w:cs="Arial"/>
              </w:rPr>
            </w:pPr>
          </w:p>
        </w:tc>
        <w:tc>
          <w:tcPr>
            <w:tcW w:w="771" w:type="dxa"/>
            <w:shd w:val="clear" w:color="auto" w:fill="auto"/>
            <w:vAlign w:val="center"/>
          </w:tcPr>
          <w:p w14:paraId="12886E53" w14:textId="77777777" w:rsidR="001612FC" w:rsidRPr="001D386E" w:rsidRDefault="001612FC" w:rsidP="00714FB2">
            <w:pPr>
              <w:pStyle w:val="TAC"/>
              <w:rPr>
                <w:rFonts w:cs="Arial"/>
              </w:rPr>
            </w:pPr>
          </w:p>
        </w:tc>
        <w:tc>
          <w:tcPr>
            <w:tcW w:w="886" w:type="dxa"/>
            <w:shd w:val="clear" w:color="auto" w:fill="auto"/>
            <w:vAlign w:val="center"/>
          </w:tcPr>
          <w:p w14:paraId="16FD12BD" w14:textId="77777777" w:rsidR="001612FC" w:rsidRPr="001D386E" w:rsidRDefault="001612FC" w:rsidP="00714FB2">
            <w:pPr>
              <w:pStyle w:val="TAC"/>
              <w:rPr>
                <w:rFonts w:cs="Arial"/>
              </w:rPr>
            </w:pPr>
          </w:p>
        </w:tc>
        <w:tc>
          <w:tcPr>
            <w:tcW w:w="860" w:type="dxa"/>
            <w:shd w:val="clear" w:color="auto" w:fill="auto"/>
            <w:vAlign w:val="center"/>
          </w:tcPr>
          <w:p w14:paraId="05C49310" w14:textId="77777777" w:rsidR="001612FC" w:rsidRPr="001D386E" w:rsidRDefault="001612FC" w:rsidP="00714FB2">
            <w:pPr>
              <w:pStyle w:val="TAC"/>
              <w:rPr>
                <w:rFonts w:cs="Arial"/>
              </w:rPr>
            </w:pPr>
          </w:p>
        </w:tc>
        <w:tc>
          <w:tcPr>
            <w:tcW w:w="900" w:type="dxa"/>
            <w:shd w:val="clear" w:color="auto" w:fill="auto"/>
            <w:vAlign w:val="center"/>
          </w:tcPr>
          <w:p w14:paraId="614A7B57" w14:textId="28A58649" w:rsidR="001612FC" w:rsidRPr="001D386E" w:rsidRDefault="001612FC" w:rsidP="00714FB2">
            <w:pPr>
              <w:pStyle w:val="TAC"/>
              <w:rPr>
                <w:rFonts w:cs="Arial"/>
              </w:rPr>
            </w:pPr>
            <w:del w:id="17894" w:author="zhangpeng" w:date="2022-01-28T17:56:00Z">
              <w:r w:rsidRPr="001D386E" w:rsidDel="0017334F">
                <w:rPr>
                  <w:rFonts w:hint="eastAsia"/>
                  <w:lang w:val="en-US" w:eastAsia="ja-JP"/>
                </w:rPr>
                <w:delText>-90</w:delText>
              </w:r>
            </w:del>
          </w:p>
        </w:tc>
        <w:tc>
          <w:tcPr>
            <w:tcW w:w="838" w:type="dxa"/>
            <w:shd w:val="clear" w:color="auto" w:fill="auto"/>
            <w:vAlign w:val="center"/>
          </w:tcPr>
          <w:p w14:paraId="016AB118" w14:textId="157445C6" w:rsidR="001612FC" w:rsidRPr="001D386E" w:rsidRDefault="001612FC" w:rsidP="00714FB2">
            <w:pPr>
              <w:pStyle w:val="TAC"/>
              <w:rPr>
                <w:rFonts w:cs="Arial"/>
                <w:lang w:eastAsia="zh-CN"/>
              </w:rPr>
            </w:pPr>
            <w:del w:id="17895" w:author="zhangpeng" w:date="2022-01-28T17:56:00Z">
              <w:r w:rsidRPr="001D386E" w:rsidDel="0017334F">
                <w:rPr>
                  <w:rFonts w:cs="Arial" w:hint="eastAsia"/>
                  <w:lang w:eastAsia="zh-CN"/>
                </w:rPr>
                <w:delText>TDD</w:delText>
              </w:r>
            </w:del>
          </w:p>
        </w:tc>
      </w:tr>
      <w:tr w:rsidR="001612FC" w:rsidRPr="001D386E" w14:paraId="4C47D375" w14:textId="77777777" w:rsidTr="00714FB2">
        <w:trPr>
          <w:gridAfter w:val="1"/>
          <w:wAfter w:w="7" w:type="dxa"/>
          <w:trHeight w:val="255"/>
        </w:trPr>
        <w:tc>
          <w:tcPr>
            <w:tcW w:w="1413" w:type="dxa"/>
            <w:vMerge w:val="restart"/>
            <w:shd w:val="clear" w:color="auto" w:fill="auto"/>
            <w:vAlign w:val="center"/>
          </w:tcPr>
          <w:p w14:paraId="4C2CDFAA" w14:textId="77777777" w:rsidR="001612FC" w:rsidRPr="001D386E" w:rsidRDefault="001612FC" w:rsidP="00714FB2">
            <w:pPr>
              <w:pStyle w:val="TAC"/>
              <w:rPr>
                <w:rFonts w:cs="Arial"/>
              </w:rPr>
            </w:pPr>
            <w:r w:rsidRPr="001D386E">
              <w:rPr>
                <w:rFonts w:cs="Arial"/>
              </w:rPr>
              <w:t>CA_5A-46A</w:t>
            </w:r>
          </w:p>
          <w:p w14:paraId="708D564B" w14:textId="77777777" w:rsidR="001612FC" w:rsidRPr="001D386E" w:rsidRDefault="001612FC" w:rsidP="00714FB2">
            <w:pPr>
              <w:pStyle w:val="TAC"/>
              <w:rPr>
                <w:rFonts w:cs="Arial"/>
              </w:rPr>
            </w:pPr>
            <w:r w:rsidRPr="001D386E">
              <w:rPr>
                <w:rFonts w:cs="Arial"/>
              </w:rPr>
              <w:t>CA_5A-46C</w:t>
            </w:r>
          </w:p>
          <w:p w14:paraId="79347DC5" w14:textId="77777777" w:rsidR="001612FC" w:rsidRPr="001D386E" w:rsidRDefault="001612FC" w:rsidP="00714FB2">
            <w:pPr>
              <w:pStyle w:val="TAC"/>
              <w:rPr>
                <w:rFonts w:cs="Arial"/>
              </w:rPr>
            </w:pPr>
            <w:r w:rsidRPr="001D386E">
              <w:rPr>
                <w:rFonts w:cs="Arial"/>
              </w:rPr>
              <w:t>CA_5A-46D</w:t>
            </w:r>
          </w:p>
          <w:p w14:paraId="6DC9D896" w14:textId="77777777" w:rsidR="001612FC" w:rsidRPr="001D386E" w:rsidRDefault="001612FC" w:rsidP="00714FB2">
            <w:pPr>
              <w:pStyle w:val="TAC"/>
              <w:rPr>
                <w:rFonts w:cs="Arial"/>
              </w:rPr>
            </w:pPr>
            <w:r w:rsidRPr="001D386E">
              <w:rPr>
                <w:rFonts w:cs="Arial"/>
              </w:rPr>
              <w:t>CA_5A-46E</w:t>
            </w:r>
          </w:p>
          <w:p w14:paraId="7386F397" w14:textId="77777777" w:rsidR="001612FC" w:rsidRPr="001D386E" w:rsidRDefault="001612FC" w:rsidP="00714FB2">
            <w:pPr>
              <w:pStyle w:val="TAC"/>
              <w:rPr>
                <w:rFonts w:cs="Arial"/>
              </w:rPr>
            </w:pPr>
            <w:r w:rsidRPr="001D386E">
              <w:rPr>
                <w:rFonts w:cs="Arial"/>
              </w:rPr>
              <w:t>CA_5B-46A</w:t>
            </w:r>
          </w:p>
          <w:p w14:paraId="1B3BE6DD" w14:textId="77777777" w:rsidR="001612FC" w:rsidRPr="001D386E" w:rsidRDefault="001612FC" w:rsidP="00714FB2">
            <w:pPr>
              <w:pStyle w:val="TAC"/>
              <w:rPr>
                <w:rFonts w:cs="Arial"/>
              </w:rPr>
            </w:pPr>
            <w:r w:rsidRPr="001D386E">
              <w:rPr>
                <w:rFonts w:cs="Arial"/>
              </w:rPr>
              <w:t>CA_5B-46C</w:t>
            </w:r>
          </w:p>
          <w:p w14:paraId="64145B43" w14:textId="77777777" w:rsidR="001612FC" w:rsidRPr="001D386E" w:rsidRDefault="001612FC" w:rsidP="00714FB2">
            <w:pPr>
              <w:pStyle w:val="TAC"/>
              <w:rPr>
                <w:rFonts w:cs="Arial"/>
              </w:rPr>
            </w:pPr>
            <w:r w:rsidRPr="001D386E">
              <w:rPr>
                <w:rFonts w:cs="Arial"/>
              </w:rPr>
              <w:t>CA_5B-46D</w:t>
            </w:r>
          </w:p>
          <w:p w14:paraId="7BFE1545" w14:textId="77777777" w:rsidR="001612FC" w:rsidRPr="001D386E" w:rsidRDefault="001612FC" w:rsidP="00714FB2">
            <w:pPr>
              <w:pStyle w:val="TAC"/>
              <w:rPr>
                <w:rFonts w:cs="Arial"/>
              </w:rPr>
            </w:pPr>
            <w:r w:rsidRPr="001D386E">
              <w:rPr>
                <w:rFonts w:cs="Arial"/>
              </w:rPr>
              <w:t>CA_5B-46E</w:t>
            </w:r>
          </w:p>
        </w:tc>
        <w:tc>
          <w:tcPr>
            <w:tcW w:w="1003" w:type="dxa"/>
            <w:shd w:val="clear" w:color="auto" w:fill="auto"/>
            <w:vAlign w:val="center"/>
          </w:tcPr>
          <w:p w14:paraId="5D82E28A" w14:textId="77777777" w:rsidR="001612FC" w:rsidRPr="001D386E" w:rsidRDefault="001612FC" w:rsidP="00714FB2">
            <w:pPr>
              <w:pStyle w:val="TAC"/>
              <w:rPr>
                <w:rFonts w:cs="Arial"/>
              </w:rPr>
            </w:pPr>
            <w:r w:rsidRPr="001D386E">
              <w:rPr>
                <w:rFonts w:cs="Arial"/>
              </w:rPr>
              <w:t>5</w:t>
            </w:r>
          </w:p>
        </w:tc>
        <w:tc>
          <w:tcPr>
            <w:tcW w:w="1134" w:type="dxa"/>
            <w:shd w:val="clear" w:color="auto" w:fill="auto"/>
            <w:vAlign w:val="center"/>
          </w:tcPr>
          <w:p w14:paraId="0139A652" w14:textId="77777777" w:rsidR="001612FC" w:rsidRPr="001D386E" w:rsidRDefault="001612FC" w:rsidP="00714FB2">
            <w:pPr>
              <w:pStyle w:val="TAC"/>
              <w:rPr>
                <w:rFonts w:cs="Arial"/>
              </w:rPr>
            </w:pPr>
          </w:p>
        </w:tc>
        <w:tc>
          <w:tcPr>
            <w:tcW w:w="888" w:type="dxa"/>
            <w:shd w:val="clear" w:color="auto" w:fill="auto"/>
            <w:vAlign w:val="center"/>
          </w:tcPr>
          <w:p w14:paraId="1BAE57A1" w14:textId="77777777" w:rsidR="001612FC" w:rsidRPr="001D386E" w:rsidRDefault="001612FC" w:rsidP="00714FB2">
            <w:pPr>
              <w:pStyle w:val="TAC"/>
              <w:rPr>
                <w:rFonts w:cs="Arial"/>
              </w:rPr>
            </w:pPr>
          </w:p>
        </w:tc>
        <w:tc>
          <w:tcPr>
            <w:tcW w:w="771" w:type="dxa"/>
            <w:shd w:val="clear" w:color="auto" w:fill="auto"/>
            <w:vAlign w:val="center"/>
          </w:tcPr>
          <w:p w14:paraId="0A648C0A" w14:textId="77777777" w:rsidR="001612FC" w:rsidRPr="001D386E" w:rsidRDefault="001612FC" w:rsidP="00714FB2">
            <w:pPr>
              <w:pStyle w:val="TAC"/>
              <w:rPr>
                <w:rFonts w:cs="Arial"/>
              </w:rPr>
            </w:pPr>
            <w:r w:rsidRPr="001D386E">
              <w:rPr>
                <w:rFonts w:cs="Arial"/>
              </w:rPr>
              <w:t>-98</w:t>
            </w:r>
          </w:p>
        </w:tc>
        <w:tc>
          <w:tcPr>
            <w:tcW w:w="886" w:type="dxa"/>
            <w:shd w:val="clear" w:color="auto" w:fill="auto"/>
            <w:vAlign w:val="center"/>
          </w:tcPr>
          <w:p w14:paraId="4E5D24BA" w14:textId="77777777" w:rsidR="001612FC" w:rsidRPr="001D386E" w:rsidRDefault="001612FC" w:rsidP="00714FB2">
            <w:pPr>
              <w:pStyle w:val="TAC"/>
              <w:rPr>
                <w:rFonts w:cs="Arial"/>
              </w:rPr>
            </w:pPr>
            <w:r w:rsidRPr="001D386E">
              <w:rPr>
                <w:rFonts w:cs="Arial"/>
              </w:rPr>
              <w:t>-95</w:t>
            </w:r>
          </w:p>
        </w:tc>
        <w:tc>
          <w:tcPr>
            <w:tcW w:w="860" w:type="dxa"/>
            <w:shd w:val="clear" w:color="auto" w:fill="auto"/>
            <w:vAlign w:val="center"/>
          </w:tcPr>
          <w:p w14:paraId="6656C188" w14:textId="77777777" w:rsidR="001612FC" w:rsidRPr="001D386E" w:rsidRDefault="001612FC" w:rsidP="00714FB2">
            <w:pPr>
              <w:pStyle w:val="TAC"/>
              <w:rPr>
                <w:rFonts w:cs="Arial"/>
              </w:rPr>
            </w:pPr>
          </w:p>
        </w:tc>
        <w:tc>
          <w:tcPr>
            <w:tcW w:w="900" w:type="dxa"/>
            <w:shd w:val="clear" w:color="auto" w:fill="auto"/>
            <w:vAlign w:val="center"/>
          </w:tcPr>
          <w:p w14:paraId="294B6B5B" w14:textId="77777777" w:rsidR="001612FC" w:rsidRPr="001D386E" w:rsidRDefault="001612FC" w:rsidP="00714FB2">
            <w:pPr>
              <w:pStyle w:val="TAC"/>
              <w:rPr>
                <w:rFonts w:cs="Arial"/>
              </w:rPr>
            </w:pPr>
          </w:p>
        </w:tc>
        <w:tc>
          <w:tcPr>
            <w:tcW w:w="838" w:type="dxa"/>
            <w:shd w:val="clear" w:color="auto" w:fill="auto"/>
            <w:vAlign w:val="center"/>
          </w:tcPr>
          <w:p w14:paraId="4D623994" w14:textId="77777777" w:rsidR="001612FC" w:rsidRPr="001D386E" w:rsidRDefault="001612FC" w:rsidP="00714FB2">
            <w:pPr>
              <w:pStyle w:val="TAC"/>
              <w:rPr>
                <w:rFonts w:cs="Arial"/>
              </w:rPr>
            </w:pPr>
            <w:r w:rsidRPr="001D386E">
              <w:rPr>
                <w:rFonts w:cs="Arial"/>
              </w:rPr>
              <w:t>FDD</w:t>
            </w:r>
          </w:p>
        </w:tc>
      </w:tr>
      <w:tr w:rsidR="001612FC" w:rsidRPr="001D386E" w14:paraId="516B2C21" w14:textId="77777777" w:rsidTr="00714FB2">
        <w:trPr>
          <w:gridAfter w:val="1"/>
          <w:wAfter w:w="7" w:type="dxa"/>
          <w:trHeight w:val="255"/>
        </w:trPr>
        <w:tc>
          <w:tcPr>
            <w:tcW w:w="1413" w:type="dxa"/>
            <w:vMerge/>
            <w:shd w:val="clear" w:color="auto" w:fill="auto"/>
            <w:vAlign w:val="center"/>
          </w:tcPr>
          <w:p w14:paraId="7A881088" w14:textId="77777777" w:rsidR="001612FC" w:rsidRPr="001D386E" w:rsidRDefault="001612FC" w:rsidP="00714FB2">
            <w:pPr>
              <w:pStyle w:val="TAC"/>
              <w:rPr>
                <w:rFonts w:cs="Arial"/>
              </w:rPr>
            </w:pPr>
          </w:p>
        </w:tc>
        <w:tc>
          <w:tcPr>
            <w:tcW w:w="1003" w:type="dxa"/>
            <w:shd w:val="clear" w:color="auto" w:fill="auto"/>
            <w:vAlign w:val="center"/>
          </w:tcPr>
          <w:p w14:paraId="50EF3A3A"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049990A0" w14:textId="77777777" w:rsidR="001612FC" w:rsidRPr="001D386E" w:rsidRDefault="001612FC" w:rsidP="00714FB2">
            <w:pPr>
              <w:pStyle w:val="TAC"/>
              <w:rPr>
                <w:rFonts w:cs="Arial"/>
              </w:rPr>
            </w:pPr>
          </w:p>
        </w:tc>
        <w:tc>
          <w:tcPr>
            <w:tcW w:w="888" w:type="dxa"/>
            <w:shd w:val="clear" w:color="auto" w:fill="auto"/>
            <w:vAlign w:val="center"/>
          </w:tcPr>
          <w:p w14:paraId="124DFD87" w14:textId="77777777" w:rsidR="001612FC" w:rsidRPr="001D386E" w:rsidRDefault="001612FC" w:rsidP="00714FB2">
            <w:pPr>
              <w:pStyle w:val="TAC"/>
              <w:rPr>
                <w:rFonts w:cs="Arial"/>
              </w:rPr>
            </w:pPr>
          </w:p>
        </w:tc>
        <w:tc>
          <w:tcPr>
            <w:tcW w:w="771" w:type="dxa"/>
            <w:shd w:val="clear" w:color="auto" w:fill="auto"/>
            <w:vAlign w:val="center"/>
          </w:tcPr>
          <w:p w14:paraId="5503EEBF" w14:textId="77777777" w:rsidR="001612FC" w:rsidRPr="001D386E" w:rsidRDefault="001612FC" w:rsidP="00714FB2">
            <w:pPr>
              <w:pStyle w:val="TAC"/>
              <w:rPr>
                <w:rFonts w:cs="Arial"/>
              </w:rPr>
            </w:pPr>
          </w:p>
        </w:tc>
        <w:tc>
          <w:tcPr>
            <w:tcW w:w="886" w:type="dxa"/>
            <w:shd w:val="clear" w:color="auto" w:fill="auto"/>
            <w:vAlign w:val="center"/>
          </w:tcPr>
          <w:p w14:paraId="12EAF2E6" w14:textId="77777777" w:rsidR="001612FC" w:rsidRPr="001D386E" w:rsidRDefault="001612FC" w:rsidP="00714FB2">
            <w:pPr>
              <w:pStyle w:val="TAC"/>
              <w:rPr>
                <w:rFonts w:cs="Arial"/>
              </w:rPr>
            </w:pPr>
            <w:r w:rsidRPr="001D386E">
              <w:rPr>
                <w:rFonts w:eastAsia="Malgun Gothic" w:cs="Arial" w:hint="eastAsia"/>
              </w:rPr>
              <w:t>-93</w:t>
            </w:r>
          </w:p>
        </w:tc>
        <w:tc>
          <w:tcPr>
            <w:tcW w:w="860" w:type="dxa"/>
            <w:shd w:val="clear" w:color="auto" w:fill="auto"/>
            <w:vAlign w:val="center"/>
          </w:tcPr>
          <w:p w14:paraId="5A752F67" w14:textId="77777777" w:rsidR="001612FC" w:rsidRPr="001D386E" w:rsidRDefault="001612FC" w:rsidP="00714FB2">
            <w:pPr>
              <w:pStyle w:val="TAC"/>
              <w:rPr>
                <w:rFonts w:cs="Arial"/>
              </w:rPr>
            </w:pPr>
          </w:p>
        </w:tc>
        <w:tc>
          <w:tcPr>
            <w:tcW w:w="900" w:type="dxa"/>
            <w:shd w:val="clear" w:color="auto" w:fill="auto"/>
            <w:vAlign w:val="center"/>
          </w:tcPr>
          <w:p w14:paraId="5CA8780E"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461291AB" w14:textId="77777777" w:rsidR="001612FC" w:rsidRPr="001D386E" w:rsidRDefault="001612FC" w:rsidP="00714FB2">
            <w:pPr>
              <w:pStyle w:val="TAC"/>
              <w:rPr>
                <w:rFonts w:cs="Arial"/>
              </w:rPr>
            </w:pPr>
            <w:r w:rsidRPr="001D386E">
              <w:rPr>
                <w:rFonts w:cs="Arial"/>
              </w:rPr>
              <w:t>TDD</w:t>
            </w:r>
          </w:p>
        </w:tc>
      </w:tr>
      <w:tr w:rsidR="001612FC" w:rsidRPr="001D386E" w14:paraId="7F8D854F" w14:textId="77777777" w:rsidTr="00714FB2">
        <w:trPr>
          <w:gridAfter w:val="1"/>
          <w:wAfter w:w="7" w:type="dxa"/>
          <w:trHeight w:val="255"/>
        </w:trPr>
        <w:tc>
          <w:tcPr>
            <w:tcW w:w="1413" w:type="dxa"/>
            <w:vMerge w:val="restart"/>
            <w:shd w:val="clear" w:color="auto" w:fill="auto"/>
            <w:vAlign w:val="center"/>
          </w:tcPr>
          <w:p w14:paraId="1788D41E" w14:textId="3C4EFFC8" w:rsidR="001612FC" w:rsidRPr="001D386E" w:rsidRDefault="001612FC" w:rsidP="00714FB2">
            <w:pPr>
              <w:pStyle w:val="TAC"/>
              <w:rPr>
                <w:rFonts w:cs="Arial"/>
              </w:rPr>
            </w:pPr>
            <w:del w:id="17896" w:author="zhangpeng" w:date="2022-01-28T17:56:00Z">
              <w:r w:rsidRPr="001D386E" w:rsidDel="0017334F">
                <w:delText>CA_5A-46A-66A</w:delText>
              </w:r>
            </w:del>
          </w:p>
        </w:tc>
        <w:tc>
          <w:tcPr>
            <w:tcW w:w="1003" w:type="dxa"/>
            <w:shd w:val="clear" w:color="auto" w:fill="auto"/>
            <w:vAlign w:val="center"/>
          </w:tcPr>
          <w:p w14:paraId="773E4C7A" w14:textId="70177338" w:rsidR="001612FC" w:rsidRPr="001D386E" w:rsidRDefault="001612FC" w:rsidP="00714FB2">
            <w:pPr>
              <w:pStyle w:val="TAC"/>
              <w:rPr>
                <w:rFonts w:cs="Arial"/>
                <w:lang w:eastAsia="zh-CN"/>
              </w:rPr>
            </w:pPr>
            <w:del w:id="17897" w:author="zhangpeng" w:date="2022-01-28T17:56:00Z">
              <w:r w:rsidRPr="001D386E" w:rsidDel="0017334F">
                <w:rPr>
                  <w:rFonts w:cs="Arial" w:hint="eastAsia"/>
                  <w:lang w:eastAsia="zh-CN"/>
                </w:rPr>
                <w:delText>5</w:delText>
              </w:r>
            </w:del>
          </w:p>
        </w:tc>
        <w:tc>
          <w:tcPr>
            <w:tcW w:w="1134" w:type="dxa"/>
            <w:shd w:val="clear" w:color="auto" w:fill="auto"/>
            <w:vAlign w:val="center"/>
          </w:tcPr>
          <w:p w14:paraId="2C08CC66" w14:textId="77777777" w:rsidR="001612FC" w:rsidRPr="001D386E" w:rsidRDefault="001612FC" w:rsidP="00714FB2">
            <w:pPr>
              <w:pStyle w:val="TAC"/>
              <w:rPr>
                <w:rFonts w:cs="Arial"/>
              </w:rPr>
            </w:pPr>
          </w:p>
        </w:tc>
        <w:tc>
          <w:tcPr>
            <w:tcW w:w="888" w:type="dxa"/>
            <w:shd w:val="clear" w:color="auto" w:fill="auto"/>
            <w:vAlign w:val="center"/>
          </w:tcPr>
          <w:p w14:paraId="68962411" w14:textId="77777777" w:rsidR="001612FC" w:rsidRPr="001D386E" w:rsidRDefault="001612FC" w:rsidP="00714FB2">
            <w:pPr>
              <w:pStyle w:val="TAC"/>
              <w:rPr>
                <w:rFonts w:cs="Arial"/>
              </w:rPr>
            </w:pPr>
          </w:p>
        </w:tc>
        <w:tc>
          <w:tcPr>
            <w:tcW w:w="771" w:type="dxa"/>
            <w:shd w:val="clear" w:color="auto" w:fill="auto"/>
            <w:vAlign w:val="center"/>
          </w:tcPr>
          <w:p w14:paraId="62F29729" w14:textId="29FD28EA" w:rsidR="001612FC" w:rsidRPr="001D386E" w:rsidRDefault="001612FC" w:rsidP="00714FB2">
            <w:pPr>
              <w:pStyle w:val="TAC"/>
              <w:rPr>
                <w:rFonts w:cs="Arial"/>
              </w:rPr>
            </w:pPr>
            <w:del w:id="17898" w:author="zhangpeng" w:date="2022-01-28T17:56:00Z">
              <w:r w:rsidRPr="001D386E" w:rsidDel="0017334F">
                <w:delText>-98</w:delText>
              </w:r>
            </w:del>
          </w:p>
        </w:tc>
        <w:tc>
          <w:tcPr>
            <w:tcW w:w="886" w:type="dxa"/>
            <w:shd w:val="clear" w:color="auto" w:fill="auto"/>
            <w:vAlign w:val="center"/>
          </w:tcPr>
          <w:p w14:paraId="0F9DEAD2" w14:textId="119F5E9B" w:rsidR="001612FC" w:rsidRPr="001D386E" w:rsidRDefault="001612FC" w:rsidP="00714FB2">
            <w:pPr>
              <w:pStyle w:val="TAC"/>
              <w:rPr>
                <w:rFonts w:eastAsia="Malgun Gothic" w:cs="Arial"/>
              </w:rPr>
            </w:pPr>
            <w:del w:id="17899" w:author="zhangpeng" w:date="2022-01-28T17:56:00Z">
              <w:r w:rsidRPr="001D386E" w:rsidDel="0017334F">
                <w:delText>-95</w:delText>
              </w:r>
            </w:del>
          </w:p>
        </w:tc>
        <w:tc>
          <w:tcPr>
            <w:tcW w:w="860" w:type="dxa"/>
            <w:shd w:val="clear" w:color="auto" w:fill="auto"/>
            <w:vAlign w:val="center"/>
          </w:tcPr>
          <w:p w14:paraId="3846357C" w14:textId="77777777" w:rsidR="001612FC" w:rsidRPr="001D386E" w:rsidRDefault="001612FC" w:rsidP="00714FB2">
            <w:pPr>
              <w:pStyle w:val="TAC"/>
              <w:rPr>
                <w:rFonts w:cs="Arial"/>
              </w:rPr>
            </w:pPr>
          </w:p>
        </w:tc>
        <w:tc>
          <w:tcPr>
            <w:tcW w:w="900" w:type="dxa"/>
            <w:shd w:val="clear" w:color="auto" w:fill="auto"/>
            <w:vAlign w:val="center"/>
          </w:tcPr>
          <w:p w14:paraId="787E9C8D" w14:textId="77777777" w:rsidR="001612FC" w:rsidRPr="001D386E" w:rsidRDefault="001612FC" w:rsidP="00714FB2">
            <w:pPr>
              <w:pStyle w:val="TAC"/>
              <w:rPr>
                <w:rFonts w:cs="Arial"/>
              </w:rPr>
            </w:pPr>
          </w:p>
        </w:tc>
        <w:tc>
          <w:tcPr>
            <w:tcW w:w="838" w:type="dxa"/>
            <w:vMerge w:val="restart"/>
            <w:shd w:val="clear" w:color="auto" w:fill="auto"/>
            <w:vAlign w:val="center"/>
          </w:tcPr>
          <w:p w14:paraId="2C48CA81" w14:textId="463C3353" w:rsidR="001612FC" w:rsidRPr="001D386E" w:rsidRDefault="001612FC" w:rsidP="00714FB2">
            <w:pPr>
              <w:pStyle w:val="TAC"/>
              <w:rPr>
                <w:rFonts w:cs="Arial"/>
                <w:lang w:eastAsia="zh-CN"/>
              </w:rPr>
            </w:pPr>
            <w:del w:id="17900" w:author="zhangpeng" w:date="2022-01-28T17:57:00Z">
              <w:r w:rsidRPr="001D386E" w:rsidDel="0017334F">
                <w:rPr>
                  <w:rFonts w:cs="Arial" w:hint="eastAsia"/>
                  <w:lang w:eastAsia="zh-CN"/>
                </w:rPr>
                <w:delText>FDD</w:delText>
              </w:r>
            </w:del>
          </w:p>
        </w:tc>
      </w:tr>
      <w:tr w:rsidR="001612FC" w:rsidRPr="001D386E" w14:paraId="30DA75DC" w14:textId="77777777" w:rsidTr="00714FB2">
        <w:trPr>
          <w:gridAfter w:val="1"/>
          <w:wAfter w:w="7" w:type="dxa"/>
          <w:trHeight w:val="255"/>
        </w:trPr>
        <w:tc>
          <w:tcPr>
            <w:tcW w:w="1413" w:type="dxa"/>
            <w:vMerge/>
            <w:shd w:val="clear" w:color="auto" w:fill="auto"/>
            <w:vAlign w:val="center"/>
          </w:tcPr>
          <w:p w14:paraId="73402EB8" w14:textId="77777777" w:rsidR="001612FC" w:rsidRPr="001D386E" w:rsidRDefault="001612FC" w:rsidP="00714FB2">
            <w:pPr>
              <w:pStyle w:val="TAC"/>
              <w:rPr>
                <w:rFonts w:cs="Arial"/>
              </w:rPr>
            </w:pPr>
          </w:p>
        </w:tc>
        <w:tc>
          <w:tcPr>
            <w:tcW w:w="1003" w:type="dxa"/>
            <w:shd w:val="clear" w:color="auto" w:fill="auto"/>
            <w:vAlign w:val="center"/>
          </w:tcPr>
          <w:p w14:paraId="004D2EFA" w14:textId="41B8FF98" w:rsidR="001612FC" w:rsidRPr="001D386E" w:rsidRDefault="001612FC" w:rsidP="00714FB2">
            <w:pPr>
              <w:pStyle w:val="TAC"/>
              <w:rPr>
                <w:rFonts w:cs="Arial"/>
                <w:lang w:eastAsia="zh-CN"/>
              </w:rPr>
            </w:pPr>
            <w:del w:id="17901" w:author="zhangpeng" w:date="2022-01-28T17:56:00Z">
              <w:r w:rsidRPr="001D386E" w:rsidDel="0017334F">
                <w:rPr>
                  <w:rFonts w:cs="Arial" w:hint="eastAsia"/>
                  <w:lang w:eastAsia="zh-CN"/>
                </w:rPr>
                <w:delText>46</w:delText>
              </w:r>
            </w:del>
          </w:p>
        </w:tc>
        <w:tc>
          <w:tcPr>
            <w:tcW w:w="1134" w:type="dxa"/>
            <w:shd w:val="clear" w:color="auto" w:fill="auto"/>
            <w:vAlign w:val="center"/>
          </w:tcPr>
          <w:p w14:paraId="2C0FD01D" w14:textId="77777777" w:rsidR="001612FC" w:rsidRPr="001D386E" w:rsidRDefault="001612FC" w:rsidP="00714FB2">
            <w:pPr>
              <w:pStyle w:val="TAC"/>
              <w:rPr>
                <w:rFonts w:cs="Arial"/>
              </w:rPr>
            </w:pPr>
          </w:p>
        </w:tc>
        <w:tc>
          <w:tcPr>
            <w:tcW w:w="888" w:type="dxa"/>
            <w:shd w:val="clear" w:color="auto" w:fill="auto"/>
            <w:vAlign w:val="center"/>
          </w:tcPr>
          <w:p w14:paraId="75AFB137" w14:textId="77777777" w:rsidR="001612FC" w:rsidRPr="001D386E" w:rsidRDefault="001612FC" w:rsidP="00714FB2">
            <w:pPr>
              <w:pStyle w:val="TAC"/>
              <w:rPr>
                <w:rFonts w:cs="Arial"/>
              </w:rPr>
            </w:pPr>
          </w:p>
        </w:tc>
        <w:tc>
          <w:tcPr>
            <w:tcW w:w="771" w:type="dxa"/>
            <w:shd w:val="clear" w:color="auto" w:fill="auto"/>
            <w:vAlign w:val="center"/>
          </w:tcPr>
          <w:p w14:paraId="702E7A8C" w14:textId="77777777" w:rsidR="001612FC" w:rsidRPr="001D386E" w:rsidRDefault="001612FC" w:rsidP="00714FB2">
            <w:pPr>
              <w:pStyle w:val="TAC"/>
              <w:rPr>
                <w:rFonts w:cs="Arial"/>
              </w:rPr>
            </w:pPr>
          </w:p>
        </w:tc>
        <w:tc>
          <w:tcPr>
            <w:tcW w:w="886" w:type="dxa"/>
            <w:shd w:val="clear" w:color="auto" w:fill="auto"/>
            <w:vAlign w:val="center"/>
          </w:tcPr>
          <w:p w14:paraId="42203888" w14:textId="77777777" w:rsidR="001612FC" w:rsidRPr="001D386E" w:rsidRDefault="001612FC" w:rsidP="00714FB2">
            <w:pPr>
              <w:pStyle w:val="TAC"/>
              <w:rPr>
                <w:rFonts w:eastAsia="Malgun Gothic" w:cs="Arial"/>
              </w:rPr>
            </w:pPr>
          </w:p>
        </w:tc>
        <w:tc>
          <w:tcPr>
            <w:tcW w:w="860" w:type="dxa"/>
            <w:shd w:val="clear" w:color="auto" w:fill="auto"/>
            <w:vAlign w:val="center"/>
          </w:tcPr>
          <w:p w14:paraId="692593FE" w14:textId="77777777" w:rsidR="001612FC" w:rsidRPr="001D386E" w:rsidRDefault="001612FC" w:rsidP="00714FB2">
            <w:pPr>
              <w:pStyle w:val="TAC"/>
              <w:rPr>
                <w:rFonts w:cs="Arial"/>
              </w:rPr>
            </w:pPr>
          </w:p>
        </w:tc>
        <w:tc>
          <w:tcPr>
            <w:tcW w:w="900" w:type="dxa"/>
            <w:shd w:val="clear" w:color="auto" w:fill="auto"/>
            <w:vAlign w:val="center"/>
          </w:tcPr>
          <w:p w14:paraId="61AB6843" w14:textId="3DB772B9" w:rsidR="001612FC" w:rsidRPr="001D386E" w:rsidRDefault="001612FC" w:rsidP="00714FB2">
            <w:pPr>
              <w:pStyle w:val="TAC"/>
              <w:rPr>
                <w:rFonts w:cs="Arial"/>
              </w:rPr>
            </w:pPr>
            <w:del w:id="17902" w:author="zhangpeng" w:date="2022-01-28T17:56:00Z">
              <w:r w:rsidRPr="001D386E" w:rsidDel="0017334F">
                <w:delText>-90</w:delText>
              </w:r>
            </w:del>
          </w:p>
        </w:tc>
        <w:tc>
          <w:tcPr>
            <w:tcW w:w="838" w:type="dxa"/>
            <w:vMerge/>
            <w:shd w:val="clear" w:color="auto" w:fill="auto"/>
            <w:vAlign w:val="center"/>
          </w:tcPr>
          <w:p w14:paraId="07CBCF40" w14:textId="77777777" w:rsidR="001612FC" w:rsidRPr="001D386E" w:rsidRDefault="001612FC" w:rsidP="00714FB2">
            <w:pPr>
              <w:pStyle w:val="TAC"/>
              <w:rPr>
                <w:rFonts w:cs="Arial"/>
              </w:rPr>
            </w:pPr>
          </w:p>
        </w:tc>
      </w:tr>
      <w:tr w:rsidR="001612FC" w:rsidRPr="001D386E" w14:paraId="64C5854B" w14:textId="77777777" w:rsidTr="00714FB2">
        <w:trPr>
          <w:gridAfter w:val="1"/>
          <w:wAfter w:w="7" w:type="dxa"/>
          <w:trHeight w:val="255"/>
        </w:trPr>
        <w:tc>
          <w:tcPr>
            <w:tcW w:w="1413" w:type="dxa"/>
            <w:vMerge/>
            <w:shd w:val="clear" w:color="auto" w:fill="auto"/>
            <w:vAlign w:val="center"/>
          </w:tcPr>
          <w:p w14:paraId="47E847D2" w14:textId="77777777" w:rsidR="001612FC" w:rsidRPr="001D386E" w:rsidRDefault="001612FC" w:rsidP="00714FB2">
            <w:pPr>
              <w:pStyle w:val="TAC"/>
              <w:rPr>
                <w:rFonts w:cs="Arial"/>
              </w:rPr>
            </w:pPr>
          </w:p>
        </w:tc>
        <w:tc>
          <w:tcPr>
            <w:tcW w:w="1003" w:type="dxa"/>
            <w:shd w:val="clear" w:color="auto" w:fill="auto"/>
            <w:vAlign w:val="center"/>
          </w:tcPr>
          <w:p w14:paraId="35182765" w14:textId="257655D3" w:rsidR="001612FC" w:rsidRPr="001D386E" w:rsidRDefault="001612FC" w:rsidP="00714FB2">
            <w:pPr>
              <w:pStyle w:val="TAC"/>
              <w:rPr>
                <w:rFonts w:cs="Arial"/>
                <w:lang w:eastAsia="zh-CN"/>
              </w:rPr>
            </w:pPr>
            <w:del w:id="17903" w:author="zhangpeng" w:date="2022-01-28T17:56:00Z">
              <w:r w:rsidRPr="001D386E" w:rsidDel="0017334F">
                <w:rPr>
                  <w:rFonts w:cs="Arial" w:hint="eastAsia"/>
                  <w:lang w:eastAsia="zh-CN"/>
                </w:rPr>
                <w:delText>66</w:delText>
              </w:r>
            </w:del>
          </w:p>
        </w:tc>
        <w:tc>
          <w:tcPr>
            <w:tcW w:w="1134" w:type="dxa"/>
            <w:shd w:val="clear" w:color="auto" w:fill="auto"/>
            <w:vAlign w:val="center"/>
          </w:tcPr>
          <w:p w14:paraId="7AAC1AF0" w14:textId="77777777" w:rsidR="001612FC" w:rsidRPr="001D386E" w:rsidRDefault="001612FC" w:rsidP="00714FB2">
            <w:pPr>
              <w:pStyle w:val="TAC"/>
              <w:rPr>
                <w:rFonts w:cs="Arial"/>
              </w:rPr>
            </w:pPr>
          </w:p>
        </w:tc>
        <w:tc>
          <w:tcPr>
            <w:tcW w:w="888" w:type="dxa"/>
            <w:shd w:val="clear" w:color="auto" w:fill="auto"/>
            <w:vAlign w:val="center"/>
          </w:tcPr>
          <w:p w14:paraId="379273CE" w14:textId="77777777" w:rsidR="001612FC" w:rsidRPr="001D386E" w:rsidRDefault="001612FC" w:rsidP="00714FB2">
            <w:pPr>
              <w:pStyle w:val="TAC"/>
              <w:rPr>
                <w:rFonts w:cs="Arial"/>
              </w:rPr>
            </w:pPr>
          </w:p>
        </w:tc>
        <w:tc>
          <w:tcPr>
            <w:tcW w:w="771" w:type="dxa"/>
            <w:shd w:val="clear" w:color="auto" w:fill="auto"/>
            <w:vAlign w:val="center"/>
          </w:tcPr>
          <w:p w14:paraId="0871812D" w14:textId="5F0A33E9" w:rsidR="001612FC" w:rsidRPr="001D386E" w:rsidRDefault="001612FC" w:rsidP="00714FB2">
            <w:pPr>
              <w:pStyle w:val="TAC"/>
              <w:rPr>
                <w:rFonts w:cs="Arial"/>
              </w:rPr>
            </w:pPr>
            <w:del w:id="17904" w:author="zhangpeng" w:date="2022-01-28T17:56:00Z">
              <w:r w:rsidRPr="001D386E" w:rsidDel="0017334F">
                <w:delText>-99.5</w:delText>
              </w:r>
            </w:del>
          </w:p>
        </w:tc>
        <w:tc>
          <w:tcPr>
            <w:tcW w:w="886" w:type="dxa"/>
            <w:shd w:val="clear" w:color="auto" w:fill="auto"/>
            <w:vAlign w:val="center"/>
          </w:tcPr>
          <w:p w14:paraId="05755EF0" w14:textId="358233CE" w:rsidR="001612FC" w:rsidRPr="001D386E" w:rsidRDefault="001612FC" w:rsidP="00714FB2">
            <w:pPr>
              <w:pStyle w:val="TAC"/>
              <w:rPr>
                <w:rFonts w:eastAsia="Malgun Gothic" w:cs="Arial"/>
              </w:rPr>
            </w:pPr>
            <w:del w:id="17905" w:author="zhangpeng" w:date="2022-01-28T17:56:00Z">
              <w:r w:rsidRPr="001D386E" w:rsidDel="0017334F">
                <w:delText>-96.5</w:delText>
              </w:r>
            </w:del>
          </w:p>
        </w:tc>
        <w:tc>
          <w:tcPr>
            <w:tcW w:w="860" w:type="dxa"/>
            <w:shd w:val="clear" w:color="auto" w:fill="auto"/>
            <w:vAlign w:val="center"/>
          </w:tcPr>
          <w:p w14:paraId="02C7CA86" w14:textId="30332794" w:rsidR="001612FC" w:rsidRPr="001D386E" w:rsidRDefault="001612FC" w:rsidP="00714FB2">
            <w:pPr>
              <w:pStyle w:val="TAC"/>
              <w:rPr>
                <w:rFonts w:cs="Arial"/>
              </w:rPr>
            </w:pPr>
            <w:del w:id="17906" w:author="zhangpeng" w:date="2022-01-28T17:56:00Z">
              <w:r w:rsidRPr="001D386E" w:rsidDel="0017334F">
                <w:delText>-94.7</w:delText>
              </w:r>
            </w:del>
          </w:p>
        </w:tc>
        <w:tc>
          <w:tcPr>
            <w:tcW w:w="900" w:type="dxa"/>
            <w:shd w:val="clear" w:color="auto" w:fill="auto"/>
            <w:vAlign w:val="center"/>
          </w:tcPr>
          <w:p w14:paraId="45B12609" w14:textId="713242A2" w:rsidR="001612FC" w:rsidRPr="001D386E" w:rsidRDefault="001612FC" w:rsidP="00714FB2">
            <w:pPr>
              <w:pStyle w:val="TAC"/>
              <w:rPr>
                <w:rFonts w:cs="Arial"/>
              </w:rPr>
            </w:pPr>
            <w:del w:id="17907" w:author="zhangpeng" w:date="2022-01-28T17:56:00Z">
              <w:r w:rsidRPr="001D386E" w:rsidDel="0017334F">
                <w:delText>-93.5</w:delText>
              </w:r>
            </w:del>
          </w:p>
        </w:tc>
        <w:tc>
          <w:tcPr>
            <w:tcW w:w="838" w:type="dxa"/>
            <w:vMerge/>
            <w:shd w:val="clear" w:color="auto" w:fill="auto"/>
            <w:vAlign w:val="center"/>
          </w:tcPr>
          <w:p w14:paraId="380CF952" w14:textId="77777777" w:rsidR="001612FC" w:rsidRPr="001D386E" w:rsidRDefault="001612FC" w:rsidP="00714FB2">
            <w:pPr>
              <w:pStyle w:val="TAC"/>
              <w:rPr>
                <w:rFonts w:cs="Arial"/>
              </w:rPr>
            </w:pPr>
          </w:p>
        </w:tc>
      </w:tr>
      <w:tr w:rsidR="001612FC" w:rsidRPr="001D386E" w14:paraId="79B4547D"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08" w:author="zhangpeng" w:date="2022-01-28T17:57: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909" w:author="zhangpeng" w:date="2022-01-28T17:57: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910" w:author="zhangpeng" w:date="2022-01-28T17:57:00Z">
              <w:tcPr>
                <w:tcW w:w="1413" w:type="dxa"/>
                <w:vMerge w:val="restart"/>
                <w:tcBorders>
                  <w:top w:val="single" w:sz="4" w:space="0" w:color="auto"/>
                  <w:left w:val="single" w:sz="4" w:space="0" w:color="auto"/>
                  <w:right w:val="single" w:sz="4" w:space="0" w:color="auto"/>
                </w:tcBorders>
                <w:vAlign w:val="center"/>
              </w:tcPr>
            </w:tcPrChange>
          </w:tcPr>
          <w:p w14:paraId="08978B88" w14:textId="2E7AEBDB" w:rsidR="001612FC" w:rsidRPr="001D386E" w:rsidRDefault="001612FC" w:rsidP="00714FB2">
            <w:pPr>
              <w:pStyle w:val="TAH"/>
              <w:rPr>
                <w:rFonts w:eastAsia="SimSun" w:cs="Arial"/>
                <w:b w:val="0"/>
                <w:bCs/>
                <w:lang w:eastAsia="zh-CN"/>
              </w:rPr>
            </w:pPr>
            <w:del w:id="17911" w:author="zhangpeng" w:date="2022-01-28T17:56:00Z">
              <w:r w:rsidRPr="001D386E" w:rsidDel="0017334F">
                <w:rPr>
                  <w:b w:val="0"/>
                </w:rPr>
                <w:delText>CA_5A-46C-66A</w:delText>
              </w:r>
            </w:del>
          </w:p>
        </w:tc>
        <w:tc>
          <w:tcPr>
            <w:tcW w:w="1003" w:type="dxa"/>
            <w:tcBorders>
              <w:top w:val="single" w:sz="4" w:space="0" w:color="auto"/>
              <w:left w:val="single" w:sz="4" w:space="0" w:color="auto"/>
              <w:bottom w:val="single" w:sz="4" w:space="0" w:color="auto"/>
              <w:right w:val="single" w:sz="4" w:space="0" w:color="auto"/>
            </w:tcBorders>
            <w:vAlign w:val="center"/>
            <w:tcPrChange w:id="17912" w:author="zhangpeng" w:date="2022-01-28T17:57:00Z">
              <w:tcPr>
                <w:tcW w:w="1003" w:type="dxa"/>
                <w:tcBorders>
                  <w:top w:val="single" w:sz="4" w:space="0" w:color="auto"/>
                  <w:left w:val="single" w:sz="4" w:space="0" w:color="auto"/>
                  <w:bottom w:val="single" w:sz="4" w:space="0" w:color="auto"/>
                  <w:right w:val="single" w:sz="4" w:space="0" w:color="auto"/>
                </w:tcBorders>
                <w:vAlign w:val="center"/>
              </w:tcPr>
            </w:tcPrChange>
          </w:tcPr>
          <w:p w14:paraId="38D0887E" w14:textId="4ACCD101" w:rsidR="001612FC" w:rsidRPr="001D386E" w:rsidRDefault="001612FC" w:rsidP="00714FB2">
            <w:pPr>
              <w:pStyle w:val="TAC"/>
              <w:rPr>
                <w:rFonts w:cs="Arial"/>
              </w:rPr>
            </w:pPr>
            <w:del w:id="17913" w:author="zhangpeng" w:date="2022-01-28T17:56:00Z">
              <w:r w:rsidRPr="001D386E" w:rsidDel="0017334F">
                <w:delText>5</w:delText>
              </w:r>
            </w:del>
          </w:p>
        </w:tc>
        <w:tc>
          <w:tcPr>
            <w:tcW w:w="1134" w:type="dxa"/>
            <w:tcBorders>
              <w:top w:val="single" w:sz="4" w:space="0" w:color="auto"/>
              <w:left w:val="single" w:sz="4" w:space="0" w:color="auto"/>
              <w:bottom w:val="single" w:sz="4" w:space="0" w:color="auto"/>
              <w:right w:val="single" w:sz="4" w:space="0" w:color="auto"/>
            </w:tcBorders>
            <w:vAlign w:val="center"/>
            <w:tcPrChange w:id="17914" w:author="zhangpeng" w:date="2022-01-28T17:57:00Z">
              <w:tcPr>
                <w:tcW w:w="1134" w:type="dxa"/>
                <w:tcBorders>
                  <w:top w:val="single" w:sz="4" w:space="0" w:color="auto"/>
                  <w:left w:val="single" w:sz="4" w:space="0" w:color="auto"/>
                  <w:bottom w:val="single" w:sz="4" w:space="0" w:color="auto"/>
                  <w:right w:val="single" w:sz="4" w:space="0" w:color="auto"/>
                </w:tcBorders>
                <w:vAlign w:val="center"/>
              </w:tcPr>
            </w:tcPrChange>
          </w:tcPr>
          <w:p w14:paraId="33112A6F"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915" w:author="zhangpeng" w:date="2022-01-28T17:57:00Z">
              <w:tcPr>
                <w:tcW w:w="888" w:type="dxa"/>
                <w:tcBorders>
                  <w:top w:val="single" w:sz="4" w:space="0" w:color="auto"/>
                  <w:left w:val="single" w:sz="4" w:space="0" w:color="auto"/>
                  <w:bottom w:val="single" w:sz="4" w:space="0" w:color="auto"/>
                  <w:right w:val="single" w:sz="4" w:space="0" w:color="auto"/>
                </w:tcBorders>
                <w:vAlign w:val="center"/>
              </w:tcPr>
            </w:tcPrChange>
          </w:tcPr>
          <w:p w14:paraId="3495A3F0"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916" w:author="zhangpeng" w:date="2022-01-28T17:57:00Z">
              <w:tcPr>
                <w:tcW w:w="771" w:type="dxa"/>
                <w:tcBorders>
                  <w:top w:val="single" w:sz="4" w:space="0" w:color="auto"/>
                  <w:left w:val="single" w:sz="4" w:space="0" w:color="auto"/>
                  <w:bottom w:val="single" w:sz="4" w:space="0" w:color="auto"/>
                  <w:right w:val="single" w:sz="4" w:space="0" w:color="auto"/>
                </w:tcBorders>
                <w:vAlign w:val="center"/>
              </w:tcPr>
            </w:tcPrChange>
          </w:tcPr>
          <w:p w14:paraId="6BBF1031" w14:textId="44E97225" w:rsidR="001612FC" w:rsidRPr="001D386E" w:rsidRDefault="001612FC" w:rsidP="00714FB2">
            <w:pPr>
              <w:pStyle w:val="TAC"/>
              <w:rPr>
                <w:rFonts w:cs="Arial"/>
              </w:rPr>
            </w:pPr>
            <w:del w:id="17917" w:author="zhangpeng" w:date="2022-01-28T17:56:00Z">
              <w:r w:rsidRPr="001D386E" w:rsidDel="0017334F">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918" w:author="zhangpeng" w:date="2022-01-28T17:57:00Z">
              <w:tcPr>
                <w:tcW w:w="886" w:type="dxa"/>
                <w:tcBorders>
                  <w:top w:val="single" w:sz="4" w:space="0" w:color="auto"/>
                  <w:left w:val="single" w:sz="4" w:space="0" w:color="auto"/>
                  <w:bottom w:val="single" w:sz="4" w:space="0" w:color="auto"/>
                  <w:right w:val="single" w:sz="4" w:space="0" w:color="auto"/>
                </w:tcBorders>
                <w:vAlign w:val="center"/>
              </w:tcPr>
            </w:tcPrChange>
          </w:tcPr>
          <w:p w14:paraId="1BDD181F" w14:textId="47C753DF" w:rsidR="001612FC" w:rsidRPr="001D386E" w:rsidRDefault="001612FC" w:rsidP="00714FB2">
            <w:pPr>
              <w:pStyle w:val="TAC"/>
              <w:rPr>
                <w:rFonts w:cs="Arial"/>
              </w:rPr>
            </w:pPr>
            <w:del w:id="17919" w:author="zhangpeng" w:date="2022-01-28T17:56:00Z">
              <w:r w:rsidRPr="001D386E" w:rsidDel="0017334F">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920" w:author="zhangpeng" w:date="2022-01-28T17:57:00Z">
              <w:tcPr>
                <w:tcW w:w="860" w:type="dxa"/>
                <w:tcBorders>
                  <w:top w:val="single" w:sz="4" w:space="0" w:color="auto"/>
                  <w:left w:val="single" w:sz="4" w:space="0" w:color="auto"/>
                  <w:bottom w:val="single" w:sz="4" w:space="0" w:color="auto"/>
                  <w:right w:val="single" w:sz="4" w:space="0" w:color="auto"/>
                </w:tcBorders>
                <w:vAlign w:val="center"/>
              </w:tcPr>
            </w:tcPrChange>
          </w:tcPr>
          <w:p w14:paraId="0BF31B88"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921" w:author="zhangpeng" w:date="2022-01-28T17:57:00Z">
              <w:tcPr>
                <w:tcW w:w="900" w:type="dxa"/>
                <w:tcBorders>
                  <w:top w:val="single" w:sz="4" w:space="0" w:color="auto"/>
                  <w:left w:val="single" w:sz="4" w:space="0" w:color="auto"/>
                  <w:bottom w:val="single" w:sz="4" w:space="0" w:color="auto"/>
                  <w:right w:val="single" w:sz="4" w:space="0" w:color="auto"/>
                </w:tcBorders>
                <w:vAlign w:val="center"/>
              </w:tcPr>
            </w:tcPrChange>
          </w:tcPr>
          <w:p w14:paraId="0873E1B6" w14:textId="77777777" w:rsidR="001612FC" w:rsidRPr="001D386E" w:rsidRDefault="001612FC" w:rsidP="00714FB2">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Change w:id="17922" w:author="zhangpeng" w:date="2022-01-28T17:57:00Z">
              <w:tcPr>
                <w:tcW w:w="838" w:type="dxa"/>
                <w:tcBorders>
                  <w:top w:val="single" w:sz="4" w:space="0" w:color="auto"/>
                  <w:left w:val="single" w:sz="4" w:space="0" w:color="auto"/>
                  <w:bottom w:val="single" w:sz="4" w:space="0" w:color="auto"/>
                  <w:right w:val="single" w:sz="4" w:space="0" w:color="auto"/>
                </w:tcBorders>
                <w:vAlign w:val="center"/>
              </w:tcPr>
            </w:tcPrChange>
          </w:tcPr>
          <w:p w14:paraId="60A6CA86" w14:textId="0E89D797" w:rsidR="001612FC" w:rsidRPr="001D386E" w:rsidRDefault="001612FC" w:rsidP="00714FB2">
            <w:pPr>
              <w:pStyle w:val="TAC"/>
              <w:rPr>
                <w:rFonts w:cs="Arial"/>
              </w:rPr>
            </w:pPr>
            <w:del w:id="17923" w:author="zhangpeng" w:date="2022-01-28T17:57:00Z">
              <w:r w:rsidRPr="001D386E" w:rsidDel="0017334F">
                <w:rPr>
                  <w:rFonts w:cs="Arial"/>
                </w:rPr>
                <w:delText>FDD</w:delText>
              </w:r>
            </w:del>
          </w:p>
        </w:tc>
      </w:tr>
      <w:tr w:rsidR="001612FC" w:rsidRPr="001D386E" w14:paraId="0B4933B8"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24" w:author="zhangpeng" w:date="2022-01-28T17:57: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925" w:author="zhangpeng" w:date="2022-01-28T17:57:00Z">
            <w:trPr>
              <w:gridAfter w:val="1"/>
              <w:wAfter w:w="7" w:type="dxa"/>
              <w:trHeight w:val="255"/>
            </w:trPr>
          </w:trPrChange>
        </w:trPr>
        <w:tc>
          <w:tcPr>
            <w:tcW w:w="1413" w:type="dxa"/>
            <w:vMerge/>
            <w:tcBorders>
              <w:left w:val="single" w:sz="4" w:space="0" w:color="auto"/>
              <w:right w:val="single" w:sz="4" w:space="0" w:color="auto"/>
            </w:tcBorders>
            <w:vAlign w:val="center"/>
            <w:tcPrChange w:id="17926" w:author="zhangpeng" w:date="2022-01-28T17:57:00Z">
              <w:tcPr>
                <w:tcW w:w="1413" w:type="dxa"/>
                <w:vMerge/>
                <w:tcBorders>
                  <w:left w:val="single" w:sz="4" w:space="0" w:color="auto"/>
                  <w:right w:val="single" w:sz="4" w:space="0" w:color="auto"/>
                </w:tcBorders>
                <w:vAlign w:val="center"/>
              </w:tcPr>
            </w:tcPrChange>
          </w:tcPr>
          <w:p w14:paraId="161A2923" w14:textId="77777777" w:rsidR="001612FC" w:rsidRPr="001D386E" w:rsidRDefault="001612FC" w:rsidP="00714FB2">
            <w:pPr>
              <w:pStyle w:val="TAH"/>
              <w:rPr>
                <w:rFonts w:cs="Arial"/>
                <w:bCs/>
              </w:rPr>
            </w:pPr>
          </w:p>
        </w:tc>
        <w:tc>
          <w:tcPr>
            <w:tcW w:w="1003" w:type="dxa"/>
            <w:tcBorders>
              <w:top w:val="single" w:sz="4" w:space="0" w:color="auto"/>
              <w:left w:val="single" w:sz="4" w:space="0" w:color="auto"/>
              <w:right w:val="single" w:sz="4" w:space="0" w:color="auto"/>
            </w:tcBorders>
            <w:vAlign w:val="center"/>
            <w:tcPrChange w:id="17927" w:author="zhangpeng" w:date="2022-01-28T17:57:00Z">
              <w:tcPr>
                <w:tcW w:w="1003" w:type="dxa"/>
                <w:tcBorders>
                  <w:top w:val="single" w:sz="4" w:space="0" w:color="auto"/>
                  <w:left w:val="single" w:sz="4" w:space="0" w:color="auto"/>
                  <w:right w:val="single" w:sz="4" w:space="0" w:color="auto"/>
                </w:tcBorders>
                <w:vAlign w:val="center"/>
              </w:tcPr>
            </w:tcPrChange>
          </w:tcPr>
          <w:p w14:paraId="04A8E295" w14:textId="5250BCAB" w:rsidR="001612FC" w:rsidRPr="001D386E" w:rsidRDefault="001612FC" w:rsidP="00714FB2">
            <w:pPr>
              <w:pStyle w:val="TAC"/>
              <w:rPr>
                <w:rFonts w:cs="Arial"/>
              </w:rPr>
            </w:pPr>
            <w:del w:id="17928" w:author="zhangpeng" w:date="2022-01-28T17:56:00Z">
              <w:r w:rsidRPr="001D386E" w:rsidDel="0017334F">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929" w:author="zhangpeng" w:date="2022-01-28T17:57:00Z">
              <w:tcPr>
                <w:tcW w:w="1134" w:type="dxa"/>
                <w:tcBorders>
                  <w:top w:val="single" w:sz="4" w:space="0" w:color="auto"/>
                  <w:left w:val="single" w:sz="4" w:space="0" w:color="auto"/>
                  <w:bottom w:val="single" w:sz="4" w:space="0" w:color="auto"/>
                  <w:right w:val="single" w:sz="4" w:space="0" w:color="auto"/>
                </w:tcBorders>
                <w:vAlign w:val="center"/>
              </w:tcPr>
            </w:tcPrChange>
          </w:tcPr>
          <w:p w14:paraId="5E0930D0"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930" w:author="zhangpeng" w:date="2022-01-28T17:57:00Z">
              <w:tcPr>
                <w:tcW w:w="888" w:type="dxa"/>
                <w:tcBorders>
                  <w:top w:val="single" w:sz="4" w:space="0" w:color="auto"/>
                  <w:left w:val="single" w:sz="4" w:space="0" w:color="auto"/>
                  <w:bottom w:val="single" w:sz="4" w:space="0" w:color="auto"/>
                  <w:right w:val="single" w:sz="4" w:space="0" w:color="auto"/>
                </w:tcBorders>
                <w:vAlign w:val="center"/>
              </w:tcPr>
            </w:tcPrChange>
          </w:tcPr>
          <w:p w14:paraId="21A28EBB"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931" w:author="zhangpeng" w:date="2022-01-28T17:57:00Z">
              <w:tcPr>
                <w:tcW w:w="771" w:type="dxa"/>
                <w:tcBorders>
                  <w:top w:val="single" w:sz="4" w:space="0" w:color="auto"/>
                  <w:left w:val="single" w:sz="4" w:space="0" w:color="auto"/>
                  <w:bottom w:val="single" w:sz="4" w:space="0" w:color="auto"/>
                  <w:right w:val="single" w:sz="4" w:space="0" w:color="auto"/>
                </w:tcBorders>
                <w:vAlign w:val="center"/>
              </w:tcPr>
            </w:tcPrChange>
          </w:tcPr>
          <w:p w14:paraId="744A5660"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932" w:author="zhangpeng" w:date="2022-01-28T17:57:00Z">
              <w:tcPr>
                <w:tcW w:w="886" w:type="dxa"/>
                <w:tcBorders>
                  <w:top w:val="single" w:sz="4" w:space="0" w:color="auto"/>
                  <w:left w:val="single" w:sz="4" w:space="0" w:color="auto"/>
                  <w:bottom w:val="single" w:sz="4" w:space="0" w:color="auto"/>
                  <w:right w:val="single" w:sz="4" w:space="0" w:color="auto"/>
                </w:tcBorders>
                <w:vAlign w:val="center"/>
              </w:tcPr>
            </w:tcPrChange>
          </w:tcPr>
          <w:p w14:paraId="62E094CA"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7933" w:author="zhangpeng" w:date="2022-01-28T17:57:00Z">
              <w:tcPr>
                <w:tcW w:w="860" w:type="dxa"/>
                <w:tcBorders>
                  <w:top w:val="single" w:sz="4" w:space="0" w:color="auto"/>
                  <w:left w:val="single" w:sz="4" w:space="0" w:color="auto"/>
                  <w:bottom w:val="single" w:sz="4" w:space="0" w:color="auto"/>
                  <w:right w:val="single" w:sz="4" w:space="0" w:color="auto"/>
                </w:tcBorders>
                <w:vAlign w:val="center"/>
              </w:tcPr>
            </w:tcPrChange>
          </w:tcPr>
          <w:p w14:paraId="5CB8E338"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934" w:author="zhangpeng" w:date="2022-01-28T17:57:00Z">
              <w:tcPr>
                <w:tcW w:w="900" w:type="dxa"/>
                <w:tcBorders>
                  <w:top w:val="single" w:sz="4" w:space="0" w:color="auto"/>
                  <w:left w:val="single" w:sz="4" w:space="0" w:color="auto"/>
                  <w:bottom w:val="single" w:sz="4" w:space="0" w:color="auto"/>
                  <w:right w:val="single" w:sz="4" w:space="0" w:color="auto"/>
                </w:tcBorders>
                <w:vAlign w:val="center"/>
              </w:tcPr>
            </w:tcPrChange>
          </w:tcPr>
          <w:p w14:paraId="3BF1D361" w14:textId="3CB6F7E4" w:rsidR="001612FC" w:rsidRPr="001D386E" w:rsidRDefault="001612FC" w:rsidP="00714FB2">
            <w:pPr>
              <w:pStyle w:val="TAC"/>
              <w:rPr>
                <w:rFonts w:cs="Arial"/>
              </w:rPr>
            </w:pPr>
            <w:del w:id="17935" w:author="zhangpeng" w:date="2022-01-28T17:56:00Z">
              <w:r w:rsidRPr="001D386E" w:rsidDel="0017334F">
                <w:delText>-90</w:delText>
              </w:r>
            </w:del>
          </w:p>
        </w:tc>
        <w:tc>
          <w:tcPr>
            <w:tcW w:w="838" w:type="dxa"/>
            <w:tcBorders>
              <w:top w:val="single" w:sz="4" w:space="0" w:color="auto"/>
              <w:left w:val="single" w:sz="4" w:space="0" w:color="auto"/>
              <w:right w:val="single" w:sz="4" w:space="0" w:color="auto"/>
            </w:tcBorders>
            <w:vAlign w:val="center"/>
            <w:tcPrChange w:id="17936" w:author="zhangpeng" w:date="2022-01-28T17:57:00Z">
              <w:tcPr>
                <w:tcW w:w="838" w:type="dxa"/>
                <w:tcBorders>
                  <w:top w:val="single" w:sz="4" w:space="0" w:color="auto"/>
                  <w:left w:val="single" w:sz="4" w:space="0" w:color="auto"/>
                  <w:right w:val="single" w:sz="4" w:space="0" w:color="auto"/>
                </w:tcBorders>
                <w:vAlign w:val="center"/>
              </w:tcPr>
            </w:tcPrChange>
          </w:tcPr>
          <w:p w14:paraId="474709A1" w14:textId="59206690" w:rsidR="001612FC" w:rsidRPr="001D386E" w:rsidRDefault="001612FC" w:rsidP="00714FB2">
            <w:pPr>
              <w:pStyle w:val="TAC"/>
              <w:rPr>
                <w:rFonts w:cs="Arial"/>
              </w:rPr>
            </w:pPr>
            <w:del w:id="17937" w:author="zhangpeng" w:date="2022-01-28T17:57:00Z">
              <w:r w:rsidRPr="001D386E" w:rsidDel="0017334F">
                <w:rPr>
                  <w:rFonts w:cs="Arial"/>
                </w:rPr>
                <w:delText>TDD</w:delText>
              </w:r>
            </w:del>
          </w:p>
        </w:tc>
      </w:tr>
      <w:tr w:rsidR="001612FC" w:rsidRPr="001D386E" w14:paraId="6E941C56"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38" w:author="zhangpeng" w:date="2022-01-28T17:57: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939" w:author="zhangpeng" w:date="2022-01-28T17:57: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7940" w:author="zhangpeng" w:date="2022-01-28T17:57:00Z">
              <w:tcPr>
                <w:tcW w:w="1413" w:type="dxa"/>
                <w:vMerge/>
                <w:tcBorders>
                  <w:left w:val="single" w:sz="4" w:space="0" w:color="auto"/>
                  <w:bottom w:val="single" w:sz="4" w:space="0" w:color="auto"/>
                  <w:right w:val="single" w:sz="4" w:space="0" w:color="auto"/>
                </w:tcBorders>
                <w:vAlign w:val="center"/>
              </w:tcPr>
            </w:tcPrChange>
          </w:tcPr>
          <w:p w14:paraId="1251BF3C"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941" w:author="zhangpeng" w:date="2022-01-28T17:57:00Z">
              <w:tcPr>
                <w:tcW w:w="1003" w:type="dxa"/>
                <w:tcBorders>
                  <w:top w:val="single" w:sz="4" w:space="0" w:color="auto"/>
                  <w:left w:val="single" w:sz="4" w:space="0" w:color="auto"/>
                  <w:bottom w:val="single" w:sz="4" w:space="0" w:color="auto"/>
                  <w:right w:val="single" w:sz="4" w:space="0" w:color="auto"/>
                </w:tcBorders>
                <w:vAlign w:val="center"/>
              </w:tcPr>
            </w:tcPrChange>
          </w:tcPr>
          <w:p w14:paraId="65222CC6" w14:textId="2E64EFF3" w:rsidR="001612FC" w:rsidRPr="001D386E" w:rsidRDefault="001612FC" w:rsidP="00714FB2">
            <w:pPr>
              <w:pStyle w:val="TAC"/>
              <w:rPr>
                <w:rFonts w:cs="Arial"/>
              </w:rPr>
            </w:pPr>
            <w:del w:id="17942" w:author="zhangpeng" w:date="2022-01-28T17:56:00Z">
              <w:r w:rsidRPr="001D386E" w:rsidDel="0017334F">
                <w:delText>66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943" w:author="zhangpeng" w:date="2022-01-28T17:57:00Z">
              <w:tcPr>
                <w:tcW w:w="1134" w:type="dxa"/>
                <w:tcBorders>
                  <w:top w:val="single" w:sz="4" w:space="0" w:color="auto"/>
                  <w:left w:val="single" w:sz="4" w:space="0" w:color="auto"/>
                  <w:bottom w:val="single" w:sz="4" w:space="0" w:color="auto"/>
                  <w:right w:val="single" w:sz="4" w:space="0" w:color="auto"/>
                </w:tcBorders>
                <w:vAlign w:val="center"/>
              </w:tcPr>
            </w:tcPrChange>
          </w:tcPr>
          <w:p w14:paraId="6B1C88CF"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944" w:author="zhangpeng" w:date="2022-01-28T17:57:00Z">
              <w:tcPr>
                <w:tcW w:w="888" w:type="dxa"/>
                <w:tcBorders>
                  <w:top w:val="single" w:sz="4" w:space="0" w:color="auto"/>
                  <w:left w:val="single" w:sz="4" w:space="0" w:color="auto"/>
                  <w:bottom w:val="single" w:sz="4" w:space="0" w:color="auto"/>
                  <w:right w:val="single" w:sz="4" w:space="0" w:color="auto"/>
                </w:tcBorders>
                <w:vAlign w:val="center"/>
              </w:tcPr>
            </w:tcPrChange>
          </w:tcPr>
          <w:p w14:paraId="40B9681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945" w:author="zhangpeng" w:date="2022-01-28T17:57:00Z">
              <w:tcPr>
                <w:tcW w:w="771" w:type="dxa"/>
                <w:tcBorders>
                  <w:top w:val="single" w:sz="4" w:space="0" w:color="auto"/>
                  <w:left w:val="single" w:sz="4" w:space="0" w:color="auto"/>
                  <w:bottom w:val="single" w:sz="4" w:space="0" w:color="auto"/>
                  <w:right w:val="single" w:sz="4" w:space="0" w:color="auto"/>
                </w:tcBorders>
                <w:vAlign w:val="center"/>
              </w:tcPr>
            </w:tcPrChange>
          </w:tcPr>
          <w:p w14:paraId="23DAC346" w14:textId="1B1FCF6B" w:rsidR="001612FC" w:rsidRPr="001D386E" w:rsidRDefault="001612FC" w:rsidP="00714FB2">
            <w:pPr>
              <w:pStyle w:val="TAC"/>
              <w:rPr>
                <w:rFonts w:cs="Arial"/>
              </w:rPr>
            </w:pPr>
            <w:del w:id="17946" w:author="zhangpeng" w:date="2022-01-28T17:56:00Z">
              <w:r w:rsidRPr="001D386E" w:rsidDel="0017334F">
                <w:delText>-99.5</w:delText>
              </w:r>
            </w:del>
          </w:p>
        </w:tc>
        <w:tc>
          <w:tcPr>
            <w:tcW w:w="886" w:type="dxa"/>
            <w:tcBorders>
              <w:top w:val="single" w:sz="4" w:space="0" w:color="auto"/>
              <w:left w:val="single" w:sz="4" w:space="0" w:color="auto"/>
              <w:bottom w:val="single" w:sz="4" w:space="0" w:color="auto"/>
              <w:right w:val="single" w:sz="4" w:space="0" w:color="auto"/>
            </w:tcBorders>
            <w:vAlign w:val="center"/>
            <w:tcPrChange w:id="17947" w:author="zhangpeng" w:date="2022-01-28T17:57:00Z">
              <w:tcPr>
                <w:tcW w:w="886" w:type="dxa"/>
                <w:tcBorders>
                  <w:top w:val="single" w:sz="4" w:space="0" w:color="auto"/>
                  <w:left w:val="single" w:sz="4" w:space="0" w:color="auto"/>
                  <w:bottom w:val="single" w:sz="4" w:space="0" w:color="auto"/>
                  <w:right w:val="single" w:sz="4" w:space="0" w:color="auto"/>
                </w:tcBorders>
                <w:vAlign w:val="center"/>
              </w:tcPr>
            </w:tcPrChange>
          </w:tcPr>
          <w:p w14:paraId="1A821F83" w14:textId="018309E9" w:rsidR="001612FC" w:rsidRPr="001D386E" w:rsidRDefault="001612FC" w:rsidP="00714FB2">
            <w:pPr>
              <w:pStyle w:val="TAC"/>
              <w:rPr>
                <w:rFonts w:cs="Arial"/>
              </w:rPr>
            </w:pPr>
            <w:del w:id="17948" w:author="zhangpeng" w:date="2022-01-28T17:56:00Z">
              <w:r w:rsidRPr="001D386E" w:rsidDel="0017334F">
                <w:delText>-96.5</w:delText>
              </w:r>
            </w:del>
          </w:p>
        </w:tc>
        <w:tc>
          <w:tcPr>
            <w:tcW w:w="860" w:type="dxa"/>
            <w:tcBorders>
              <w:top w:val="single" w:sz="4" w:space="0" w:color="auto"/>
              <w:left w:val="single" w:sz="4" w:space="0" w:color="auto"/>
              <w:bottom w:val="single" w:sz="4" w:space="0" w:color="auto"/>
              <w:right w:val="single" w:sz="4" w:space="0" w:color="auto"/>
            </w:tcBorders>
            <w:vAlign w:val="center"/>
            <w:tcPrChange w:id="17949" w:author="zhangpeng" w:date="2022-01-28T17:57:00Z">
              <w:tcPr>
                <w:tcW w:w="860" w:type="dxa"/>
                <w:tcBorders>
                  <w:top w:val="single" w:sz="4" w:space="0" w:color="auto"/>
                  <w:left w:val="single" w:sz="4" w:space="0" w:color="auto"/>
                  <w:bottom w:val="single" w:sz="4" w:space="0" w:color="auto"/>
                  <w:right w:val="single" w:sz="4" w:space="0" w:color="auto"/>
                </w:tcBorders>
                <w:vAlign w:val="center"/>
              </w:tcPr>
            </w:tcPrChange>
          </w:tcPr>
          <w:p w14:paraId="0CFF9838" w14:textId="3150BD83" w:rsidR="001612FC" w:rsidRPr="001D386E" w:rsidRDefault="001612FC" w:rsidP="00714FB2">
            <w:pPr>
              <w:pStyle w:val="TAC"/>
              <w:rPr>
                <w:rFonts w:cs="Arial"/>
              </w:rPr>
            </w:pPr>
            <w:del w:id="17950" w:author="zhangpeng" w:date="2022-01-28T17:56:00Z">
              <w:r w:rsidRPr="001D386E" w:rsidDel="0017334F">
                <w:delText>-94.7</w:delText>
              </w:r>
            </w:del>
          </w:p>
        </w:tc>
        <w:tc>
          <w:tcPr>
            <w:tcW w:w="900" w:type="dxa"/>
            <w:tcBorders>
              <w:top w:val="single" w:sz="4" w:space="0" w:color="auto"/>
              <w:left w:val="single" w:sz="4" w:space="0" w:color="auto"/>
              <w:bottom w:val="single" w:sz="4" w:space="0" w:color="auto"/>
              <w:right w:val="single" w:sz="4" w:space="0" w:color="auto"/>
            </w:tcBorders>
            <w:vAlign w:val="center"/>
            <w:tcPrChange w:id="17951" w:author="zhangpeng" w:date="2022-01-28T17:57:00Z">
              <w:tcPr>
                <w:tcW w:w="900" w:type="dxa"/>
                <w:tcBorders>
                  <w:top w:val="single" w:sz="4" w:space="0" w:color="auto"/>
                  <w:left w:val="single" w:sz="4" w:space="0" w:color="auto"/>
                  <w:bottom w:val="single" w:sz="4" w:space="0" w:color="auto"/>
                  <w:right w:val="single" w:sz="4" w:space="0" w:color="auto"/>
                </w:tcBorders>
                <w:vAlign w:val="center"/>
              </w:tcPr>
            </w:tcPrChange>
          </w:tcPr>
          <w:p w14:paraId="447F5597" w14:textId="7E62D9F6" w:rsidR="001612FC" w:rsidRPr="001D386E" w:rsidRDefault="001612FC" w:rsidP="00714FB2">
            <w:pPr>
              <w:pStyle w:val="TAC"/>
              <w:rPr>
                <w:rFonts w:cs="Arial"/>
              </w:rPr>
            </w:pPr>
            <w:del w:id="17952" w:author="zhangpeng" w:date="2022-01-28T17:56:00Z">
              <w:r w:rsidRPr="001D386E" w:rsidDel="0017334F">
                <w:delText>-93.5</w:delText>
              </w:r>
            </w:del>
          </w:p>
        </w:tc>
        <w:tc>
          <w:tcPr>
            <w:tcW w:w="838" w:type="dxa"/>
            <w:tcBorders>
              <w:top w:val="single" w:sz="4" w:space="0" w:color="auto"/>
              <w:left w:val="single" w:sz="4" w:space="0" w:color="auto"/>
              <w:bottom w:val="single" w:sz="4" w:space="0" w:color="auto"/>
              <w:right w:val="single" w:sz="4" w:space="0" w:color="auto"/>
            </w:tcBorders>
            <w:vAlign w:val="center"/>
            <w:tcPrChange w:id="17953" w:author="zhangpeng" w:date="2022-01-28T17:57:00Z">
              <w:tcPr>
                <w:tcW w:w="838" w:type="dxa"/>
                <w:tcBorders>
                  <w:top w:val="single" w:sz="4" w:space="0" w:color="auto"/>
                  <w:left w:val="single" w:sz="4" w:space="0" w:color="auto"/>
                  <w:bottom w:val="single" w:sz="4" w:space="0" w:color="auto"/>
                  <w:right w:val="single" w:sz="4" w:space="0" w:color="auto"/>
                </w:tcBorders>
                <w:vAlign w:val="center"/>
              </w:tcPr>
            </w:tcPrChange>
          </w:tcPr>
          <w:p w14:paraId="64035300" w14:textId="4B0B90AE" w:rsidR="001612FC" w:rsidRPr="001D386E" w:rsidRDefault="001612FC" w:rsidP="00714FB2">
            <w:pPr>
              <w:pStyle w:val="TAC"/>
              <w:rPr>
                <w:rFonts w:cs="Arial"/>
              </w:rPr>
            </w:pPr>
            <w:del w:id="17954" w:author="zhangpeng" w:date="2022-01-28T17:57:00Z">
              <w:r w:rsidRPr="001D386E" w:rsidDel="0017334F">
                <w:rPr>
                  <w:rFonts w:cs="Arial"/>
                </w:rPr>
                <w:delText>FDD</w:delText>
              </w:r>
            </w:del>
          </w:p>
        </w:tc>
      </w:tr>
      <w:tr w:rsidR="001612FC" w:rsidRPr="001D386E" w14:paraId="2FC53713" w14:textId="77777777" w:rsidTr="00714FB2">
        <w:trPr>
          <w:gridAfter w:val="1"/>
          <w:wAfter w:w="7" w:type="dxa"/>
          <w:trHeight w:val="255"/>
        </w:trPr>
        <w:tc>
          <w:tcPr>
            <w:tcW w:w="1413" w:type="dxa"/>
            <w:vMerge w:val="restart"/>
            <w:shd w:val="clear" w:color="auto" w:fill="auto"/>
            <w:vAlign w:val="center"/>
          </w:tcPr>
          <w:p w14:paraId="430FFA51" w14:textId="024D4FB2" w:rsidR="001612FC" w:rsidRPr="001D386E" w:rsidRDefault="001612FC" w:rsidP="00714FB2">
            <w:pPr>
              <w:pStyle w:val="TAC"/>
              <w:rPr>
                <w:rFonts w:cs="Arial"/>
              </w:rPr>
            </w:pPr>
            <w:del w:id="17955" w:author="zhangpeng" w:date="2022-01-28T17:56:00Z">
              <w:r w:rsidRPr="001D386E" w:rsidDel="0017334F">
                <w:delText>CA_5A-46D-66A,</w:delText>
              </w:r>
              <w:r w:rsidRPr="001D386E" w:rsidDel="0017334F">
                <w:rPr>
                  <w:rFonts w:cs="Intel Clear"/>
                  <w:szCs w:val="18"/>
                </w:rPr>
                <w:delText xml:space="preserve"> CA_5A-46E-66A, CA_5A-46A-66A-66A, CA_5A-46C-66A-66A, CA_5A-46D-66A-66A, CA_5A-46E-66A-66A</w:delText>
              </w:r>
            </w:del>
          </w:p>
        </w:tc>
        <w:tc>
          <w:tcPr>
            <w:tcW w:w="1003" w:type="dxa"/>
            <w:shd w:val="clear" w:color="auto" w:fill="auto"/>
            <w:vAlign w:val="center"/>
          </w:tcPr>
          <w:p w14:paraId="5702BEA1" w14:textId="4519704A" w:rsidR="001612FC" w:rsidRPr="001D386E" w:rsidRDefault="001612FC" w:rsidP="00714FB2">
            <w:pPr>
              <w:pStyle w:val="TAC"/>
              <w:rPr>
                <w:rFonts w:cs="Arial"/>
              </w:rPr>
            </w:pPr>
            <w:del w:id="17956" w:author="zhangpeng" w:date="2022-01-28T17:56:00Z">
              <w:r w:rsidRPr="001D386E" w:rsidDel="0017334F">
                <w:delText>5</w:delText>
              </w:r>
            </w:del>
          </w:p>
        </w:tc>
        <w:tc>
          <w:tcPr>
            <w:tcW w:w="1134" w:type="dxa"/>
            <w:shd w:val="clear" w:color="auto" w:fill="auto"/>
            <w:vAlign w:val="center"/>
          </w:tcPr>
          <w:p w14:paraId="1F581216" w14:textId="77777777" w:rsidR="001612FC" w:rsidRPr="001D386E" w:rsidRDefault="001612FC" w:rsidP="00714FB2">
            <w:pPr>
              <w:pStyle w:val="TAC"/>
              <w:rPr>
                <w:rFonts w:cs="Arial"/>
              </w:rPr>
            </w:pPr>
          </w:p>
        </w:tc>
        <w:tc>
          <w:tcPr>
            <w:tcW w:w="888" w:type="dxa"/>
            <w:shd w:val="clear" w:color="auto" w:fill="auto"/>
            <w:vAlign w:val="center"/>
          </w:tcPr>
          <w:p w14:paraId="10BAA98A" w14:textId="77777777" w:rsidR="001612FC" w:rsidRPr="001D386E" w:rsidRDefault="001612FC" w:rsidP="00714FB2">
            <w:pPr>
              <w:pStyle w:val="TAC"/>
              <w:rPr>
                <w:rFonts w:cs="Arial"/>
              </w:rPr>
            </w:pPr>
          </w:p>
        </w:tc>
        <w:tc>
          <w:tcPr>
            <w:tcW w:w="771" w:type="dxa"/>
            <w:shd w:val="clear" w:color="auto" w:fill="auto"/>
            <w:vAlign w:val="center"/>
          </w:tcPr>
          <w:p w14:paraId="6406DAEA" w14:textId="0C1CBA08" w:rsidR="001612FC" w:rsidRPr="001D386E" w:rsidRDefault="001612FC" w:rsidP="00714FB2">
            <w:pPr>
              <w:pStyle w:val="TAC"/>
              <w:rPr>
                <w:rFonts w:eastAsia="MS Mincho" w:cs="Arial"/>
              </w:rPr>
            </w:pPr>
            <w:del w:id="17957" w:author="zhangpeng" w:date="2022-01-28T17:56:00Z">
              <w:r w:rsidRPr="001D386E" w:rsidDel="0017334F">
                <w:delText>-98</w:delText>
              </w:r>
            </w:del>
          </w:p>
        </w:tc>
        <w:tc>
          <w:tcPr>
            <w:tcW w:w="886" w:type="dxa"/>
            <w:shd w:val="clear" w:color="auto" w:fill="auto"/>
            <w:vAlign w:val="center"/>
          </w:tcPr>
          <w:p w14:paraId="76091D4B" w14:textId="71560578" w:rsidR="001612FC" w:rsidRPr="001D386E" w:rsidRDefault="001612FC" w:rsidP="00714FB2">
            <w:pPr>
              <w:pStyle w:val="TAC"/>
              <w:rPr>
                <w:rFonts w:eastAsia="MS Mincho" w:cs="Arial"/>
              </w:rPr>
            </w:pPr>
            <w:del w:id="17958" w:author="zhangpeng" w:date="2022-01-28T17:56:00Z">
              <w:r w:rsidRPr="001D386E" w:rsidDel="0017334F">
                <w:delText>-95</w:delText>
              </w:r>
            </w:del>
          </w:p>
        </w:tc>
        <w:tc>
          <w:tcPr>
            <w:tcW w:w="860" w:type="dxa"/>
            <w:shd w:val="clear" w:color="auto" w:fill="auto"/>
            <w:vAlign w:val="center"/>
          </w:tcPr>
          <w:p w14:paraId="56B5C1BA" w14:textId="77777777" w:rsidR="001612FC" w:rsidRPr="001D386E" w:rsidRDefault="001612FC" w:rsidP="00714FB2">
            <w:pPr>
              <w:pStyle w:val="TAC"/>
              <w:rPr>
                <w:rFonts w:eastAsia="MS Mincho" w:cs="Arial"/>
              </w:rPr>
            </w:pPr>
          </w:p>
        </w:tc>
        <w:tc>
          <w:tcPr>
            <w:tcW w:w="900" w:type="dxa"/>
            <w:shd w:val="clear" w:color="auto" w:fill="auto"/>
            <w:vAlign w:val="center"/>
          </w:tcPr>
          <w:p w14:paraId="15D5E39A" w14:textId="77777777" w:rsidR="001612FC" w:rsidRPr="001D386E" w:rsidRDefault="001612FC" w:rsidP="00714FB2">
            <w:pPr>
              <w:pStyle w:val="TAC"/>
              <w:rPr>
                <w:rFonts w:eastAsia="MS Mincho" w:cs="Arial"/>
              </w:rPr>
            </w:pPr>
          </w:p>
        </w:tc>
        <w:tc>
          <w:tcPr>
            <w:tcW w:w="838" w:type="dxa"/>
            <w:vMerge w:val="restart"/>
            <w:shd w:val="clear" w:color="auto" w:fill="auto"/>
            <w:vAlign w:val="center"/>
          </w:tcPr>
          <w:p w14:paraId="4989350E" w14:textId="15BA5268" w:rsidR="001612FC" w:rsidRPr="001D386E" w:rsidRDefault="001612FC" w:rsidP="00714FB2">
            <w:pPr>
              <w:pStyle w:val="TAC"/>
              <w:rPr>
                <w:rFonts w:cs="Arial"/>
              </w:rPr>
            </w:pPr>
            <w:del w:id="17959" w:author="zhangpeng" w:date="2022-01-28T17:57:00Z">
              <w:r w:rsidRPr="001D386E" w:rsidDel="0017334F">
                <w:rPr>
                  <w:rFonts w:cs="Arial"/>
                </w:rPr>
                <w:delText>FDD</w:delText>
              </w:r>
            </w:del>
          </w:p>
        </w:tc>
      </w:tr>
      <w:tr w:rsidR="001612FC" w:rsidRPr="001D386E" w14:paraId="52F4284D" w14:textId="77777777" w:rsidTr="00714FB2">
        <w:trPr>
          <w:gridAfter w:val="1"/>
          <w:wAfter w:w="7" w:type="dxa"/>
          <w:trHeight w:val="255"/>
        </w:trPr>
        <w:tc>
          <w:tcPr>
            <w:tcW w:w="1413" w:type="dxa"/>
            <w:vMerge/>
            <w:shd w:val="clear" w:color="auto" w:fill="auto"/>
            <w:vAlign w:val="center"/>
          </w:tcPr>
          <w:p w14:paraId="3BDE9757" w14:textId="77777777" w:rsidR="001612FC" w:rsidRPr="001D386E" w:rsidRDefault="001612FC" w:rsidP="00714FB2">
            <w:pPr>
              <w:pStyle w:val="TAC"/>
              <w:rPr>
                <w:rFonts w:cs="Arial"/>
              </w:rPr>
            </w:pPr>
          </w:p>
        </w:tc>
        <w:tc>
          <w:tcPr>
            <w:tcW w:w="1003" w:type="dxa"/>
            <w:shd w:val="clear" w:color="auto" w:fill="auto"/>
            <w:vAlign w:val="center"/>
          </w:tcPr>
          <w:p w14:paraId="6560AA5D" w14:textId="22168FBB" w:rsidR="001612FC" w:rsidRPr="001D386E" w:rsidRDefault="001612FC" w:rsidP="00714FB2">
            <w:pPr>
              <w:pStyle w:val="TAC"/>
              <w:rPr>
                <w:rFonts w:cs="Arial"/>
              </w:rPr>
            </w:pPr>
            <w:del w:id="17960" w:author="zhangpeng" w:date="2022-01-28T17:56:00Z">
              <w:r w:rsidRPr="001D386E" w:rsidDel="0017334F">
                <w:delText>46</w:delText>
              </w:r>
            </w:del>
          </w:p>
        </w:tc>
        <w:tc>
          <w:tcPr>
            <w:tcW w:w="1134" w:type="dxa"/>
            <w:shd w:val="clear" w:color="auto" w:fill="auto"/>
            <w:vAlign w:val="center"/>
          </w:tcPr>
          <w:p w14:paraId="48748FBF" w14:textId="77777777" w:rsidR="001612FC" w:rsidRPr="001D386E" w:rsidRDefault="001612FC" w:rsidP="00714FB2">
            <w:pPr>
              <w:pStyle w:val="TAC"/>
              <w:rPr>
                <w:rFonts w:cs="Arial"/>
              </w:rPr>
            </w:pPr>
          </w:p>
        </w:tc>
        <w:tc>
          <w:tcPr>
            <w:tcW w:w="888" w:type="dxa"/>
            <w:shd w:val="clear" w:color="auto" w:fill="auto"/>
            <w:vAlign w:val="center"/>
          </w:tcPr>
          <w:p w14:paraId="3ABB63AF" w14:textId="77777777" w:rsidR="001612FC" w:rsidRPr="001D386E" w:rsidRDefault="001612FC" w:rsidP="00714FB2">
            <w:pPr>
              <w:pStyle w:val="TAC"/>
              <w:rPr>
                <w:rFonts w:cs="Arial"/>
              </w:rPr>
            </w:pPr>
          </w:p>
        </w:tc>
        <w:tc>
          <w:tcPr>
            <w:tcW w:w="771" w:type="dxa"/>
            <w:shd w:val="clear" w:color="auto" w:fill="auto"/>
            <w:vAlign w:val="center"/>
          </w:tcPr>
          <w:p w14:paraId="41EC0D7C" w14:textId="77777777" w:rsidR="001612FC" w:rsidRPr="001D386E" w:rsidRDefault="001612FC" w:rsidP="00714FB2">
            <w:pPr>
              <w:pStyle w:val="TAC"/>
              <w:rPr>
                <w:rFonts w:eastAsia="MS Mincho" w:cs="Arial"/>
              </w:rPr>
            </w:pPr>
          </w:p>
        </w:tc>
        <w:tc>
          <w:tcPr>
            <w:tcW w:w="886" w:type="dxa"/>
            <w:shd w:val="clear" w:color="auto" w:fill="auto"/>
            <w:vAlign w:val="center"/>
          </w:tcPr>
          <w:p w14:paraId="17CE30E1" w14:textId="77777777" w:rsidR="001612FC" w:rsidRPr="001D386E" w:rsidRDefault="001612FC" w:rsidP="00714FB2">
            <w:pPr>
              <w:pStyle w:val="TAC"/>
              <w:rPr>
                <w:rFonts w:eastAsia="MS Mincho" w:cs="Arial"/>
              </w:rPr>
            </w:pPr>
          </w:p>
        </w:tc>
        <w:tc>
          <w:tcPr>
            <w:tcW w:w="860" w:type="dxa"/>
            <w:shd w:val="clear" w:color="auto" w:fill="auto"/>
            <w:vAlign w:val="center"/>
          </w:tcPr>
          <w:p w14:paraId="5C35F19E" w14:textId="77777777" w:rsidR="001612FC" w:rsidRPr="001D386E" w:rsidRDefault="001612FC" w:rsidP="00714FB2">
            <w:pPr>
              <w:pStyle w:val="TAC"/>
              <w:rPr>
                <w:rFonts w:eastAsia="MS Mincho" w:cs="Arial"/>
              </w:rPr>
            </w:pPr>
          </w:p>
        </w:tc>
        <w:tc>
          <w:tcPr>
            <w:tcW w:w="900" w:type="dxa"/>
            <w:shd w:val="clear" w:color="auto" w:fill="auto"/>
            <w:vAlign w:val="center"/>
          </w:tcPr>
          <w:p w14:paraId="1C8317FD" w14:textId="6AF708B9" w:rsidR="001612FC" w:rsidRPr="001D386E" w:rsidRDefault="001612FC" w:rsidP="00714FB2">
            <w:pPr>
              <w:pStyle w:val="TAC"/>
              <w:rPr>
                <w:rFonts w:eastAsia="MS Mincho" w:cs="Arial"/>
              </w:rPr>
            </w:pPr>
            <w:del w:id="17961" w:author="zhangpeng" w:date="2022-01-28T17:56:00Z">
              <w:r w:rsidRPr="001D386E" w:rsidDel="0017334F">
                <w:delText>-90</w:delText>
              </w:r>
            </w:del>
          </w:p>
        </w:tc>
        <w:tc>
          <w:tcPr>
            <w:tcW w:w="838" w:type="dxa"/>
            <w:vMerge/>
            <w:shd w:val="clear" w:color="auto" w:fill="auto"/>
            <w:vAlign w:val="center"/>
          </w:tcPr>
          <w:p w14:paraId="6C3BF35D" w14:textId="77777777" w:rsidR="001612FC" w:rsidRPr="001D386E" w:rsidRDefault="001612FC" w:rsidP="00714FB2">
            <w:pPr>
              <w:pStyle w:val="TAC"/>
              <w:rPr>
                <w:rFonts w:cs="Arial"/>
              </w:rPr>
            </w:pPr>
          </w:p>
        </w:tc>
      </w:tr>
      <w:tr w:rsidR="001612FC" w:rsidRPr="001D386E" w14:paraId="59296A9D" w14:textId="77777777" w:rsidTr="00714FB2">
        <w:trPr>
          <w:gridAfter w:val="1"/>
          <w:wAfter w:w="7" w:type="dxa"/>
          <w:trHeight w:val="255"/>
        </w:trPr>
        <w:tc>
          <w:tcPr>
            <w:tcW w:w="1413" w:type="dxa"/>
            <w:vMerge/>
            <w:shd w:val="clear" w:color="auto" w:fill="auto"/>
            <w:vAlign w:val="center"/>
          </w:tcPr>
          <w:p w14:paraId="7BBAF300" w14:textId="77777777" w:rsidR="001612FC" w:rsidRPr="001D386E" w:rsidRDefault="001612FC" w:rsidP="00714FB2">
            <w:pPr>
              <w:pStyle w:val="TAC"/>
              <w:rPr>
                <w:rFonts w:cs="Arial"/>
              </w:rPr>
            </w:pPr>
          </w:p>
        </w:tc>
        <w:tc>
          <w:tcPr>
            <w:tcW w:w="1003" w:type="dxa"/>
            <w:shd w:val="clear" w:color="auto" w:fill="auto"/>
            <w:vAlign w:val="center"/>
          </w:tcPr>
          <w:p w14:paraId="4E094FD2" w14:textId="1DD31793" w:rsidR="001612FC" w:rsidRPr="001D386E" w:rsidRDefault="001612FC" w:rsidP="00714FB2">
            <w:pPr>
              <w:pStyle w:val="TAC"/>
              <w:rPr>
                <w:rFonts w:cs="Arial"/>
              </w:rPr>
            </w:pPr>
            <w:del w:id="17962" w:author="zhangpeng" w:date="2022-01-28T17:56:00Z">
              <w:r w:rsidRPr="001D386E" w:rsidDel="0017334F">
                <w:delText>66</w:delText>
              </w:r>
            </w:del>
          </w:p>
        </w:tc>
        <w:tc>
          <w:tcPr>
            <w:tcW w:w="1134" w:type="dxa"/>
            <w:shd w:val="clear" w:color="auto" w:fill="auto"/>
            <w:vAlign w:val="center"/>
          </w:tcPr>
          <w:p w14:paraId="5647F8D7" w14:textId="77777777" w:rsidR="001612FC" w:rsidRPr="001D386E" w:rsidRDefault="001612FC" w:rsidP="00714FB2">
            <w:pPr>
              <w:pStyle w:val="TAC"/>
              <w:rPr>
                <w:rFonts w:cs="Arial"/>
              </w:rPr>
            </w:pPr>
          </w:p>
        </w:tc>
        <w:tc>
          <w:tcPr>
            <w:tcW w:w="888" w:type="dxa"/>
            <w:shd w:val="clear" w:color="auto" w:fill="auto"/>
            <w:vAlign w:val="center"/>
          </w:tcPr>
          <w:p w14:paraId="222229DF" w14:textId="77777777" w:rsidR="001612FC" w:rsidRPr="001D386E" w:rsidRDefault="001612FC" w:rsidP="00714FB2">
            <w:pPr>
              <w:pStyle w:val="TAC"/>
              <w:rPr>
                <w:rFonts w:cs="Arial"/>
              </w:rPr>
            </w:pPr>
          </w:p>
        </w:tc>
        <w:tc>
          <w:tcPr>
            <w:tcW w:w="771" w:type="dxa"/>
            <w:shd w:val="clear" w:color="auto" w:fill="auto"/>
            <w:vAlign w:val="center"/>
          </w:tcPr>
          <w:p w14:paraId="13AD1AB8" w14:textId="219CF797" w:rsidR="001612FC" w:rsidRPr="001D386E" w:rsidRDefault="001612FC" w:rsidP="00714FB2">
            <w:pPr>
              <w:pStyle w:val="TAC"/>
              <w:rPr>
                <w:rFonts w:eastAsia="MS Mincho" w:cs="Arial"/>
              </w:rPr>
            </w:pPr>
            <w:del w:id="17963" w:author="zhangpeng" w:date="2022-01-28T17:56:00Z">
              <w:r w:rsidRPr="001D386E" w:rsidDel="0017334F">
                <w:delText>-99.5</w:delText>
              </w:r>
            </w:del>
          </w:p>
        </w:tc>
        <w:tc>
          <w:tcPr>
            <w:tcW w:w="886" w:type="dxa"/>
            <w:shd w:val="clear" w:color="auto" w:fill="auto"/>
            <w:vAlign w:val="center"/>
          </w:tcPr>
          <w:p w14:paraId="72E6BBFD" w14:textId="585A773B" w:rsidR="001612FC" w:rsidRPr="001D386E" w:rsidRDefault="001612FC" w:rsidP="00714FB2">
            <w:pPr>
              <w:pStyle w:val="TAC"/>
              <w:rPr>
                <w:rFonts w:eastAsia="MS Mincho" w:cs="Arial"/>
              </w:rPr>
            </w:pPr>
            <w:del w:id="17964" w:author="zhangpeng" w:date="2022-01-28T17:56:00Z">
              <w:r w:rsidRPr="001D386E" w:rsidDel="0017334F">
                <w:delText>-96.5</w:delText>
              </w:r>
            </w:del>
          </w:p>
        </w:tc>
        <w:tc>
          <w:tcPr>
            <w:tcW w:w="860" w:type="dxa"/>
            <w:shd w:val="clear" w:color="auto" w:fill="auto"/>
            <w:vAlign w:val="center"/>
          </w:tcPr>
          <w:p w14:paraId="18C6CD20" w14:textId="23A3A76B" w:rsidR="001612FC" w:rsidRPr="001D386E" w:rsidRDefault="001612FC" w:rsidP="00714FB2">
            <w:pPr>
              <w:pStyle w:val="TAC"/>
              <w:rPr>
                <w:rFonts w:eastAsia="MS Mincho" w:cs="Arial"/>
              </w:rPr>
            </w:pPr>
            <w:del w:id="17965" w:author="zhangpeng" w:date="2022-01-28T17:56:00Z">
              <w:r w:rsidRPr="001D386E" w:rsidDel="0017334F">
                <w:delText>-94.7</w:delText>
              </w:r>
            </w:del>
          </w:p>
        </w:tc>
        <w:tc>
          <w:tcPr>
            <w:tcW w:w="900" w:type="dxa"/>
            <w:shd w:val="clear" w:color="auto" w:fill="auto"/>
            <w:vAlign w:val="center"/>
          </w:tcPr>
          <w:p w14:paraId="1DB813FA" w14:textId="5694C057" w:rsidR="001612FC" w:rsidRPr="001D386E" w:rsidRDefault="001612FC" w:rsidP="00714FB2">
            <w:pPr>
              <w:pStyle w:val="TAC"/>
              <w:rPr>
                <w:rFonts w:eastAsia="MS Mincho" w:cs="Arial"/>
              </w:rPr>
            </w:pPr>
            <w:del w:id="17966" w:author="zhangpeng" w:date="2022-01-28T17:56:00Z">
              <w:r w:rsidRPr="001D386E" w:rsidDel="0017334F">
                <w:delText>-93.5</w:delText>
              </w:r>
            </w:del>
          </w:p>
        </w:tc>
        <w:tc>
          <w:tcPr>
            <w:tcW w:w="838" w:type="dxa"/>
            <w:vMerge/>
            <w:shd w:val="clear" w:color="auto" w:fill="auto"/>
            <w:vAlign w:val="center"/>
          </w:tcPr>
          <w:p w14:paraId="39E31F02" w14:textId="77777777" w:rsidR="001612FC" w:rsidRPr="001D386E" w:rsidRDefault="001612FC" w:rsidP="00714FB2">
            <w:pPr>
              <w:pStyle w:val="TAC"/>
              <w:rPr>
                <w:rFonts w:cs="Arial"/>
              </w:rPr>
            </w:pPr>
          </w:p>
        </w:tc>
      </w:tr>
      <w:tr w:rsidR="001612FC" w:rsidRPr="001D386E" w14:paraId="6D868327" w14:textId="77777777" w:rsidTr="00714FB2">
        <w:trPr>
          <w:gridAfter w:val="1"/>
          <w:wAfter w:w="7" w:type="dxa"/>
          <w:trHeight w:val="255"/>
        </w:trPr>
        <w:tc>
          <w:tcPr>
            <w:tcW w:w="1413" w:type="dxa"/>
            <w:vMerge w:val="restart"/>
            <w:shd w:val="clear" w:color="auto" w:fill="auto"/>
            <w:vAlign w:val="center"/>
          </w:tcPr>
          <w:p w14:paraId="24EBEF8A" w14:textId="77777777" w:rsidR="001612FC" w:rsidRPr="001D386E" w:rsidRDefault="001612FC" w:rsidP="00714FB2">
            <w:pPr>
              <w:pStyle w:val="TAC"/>
              <w:rPr>
                <w:rFonts w:eastAsia="SimSun" w:cs="Arial"/>
                <w:lang w:eastAsia="zh-CN"/>
              </w:rPr>
            </w:pPr>
            <w:r w:rsidRPr="001D386E">
              <w:rPr>
                <w:rFonts w:cs="Arial"/>
              </w:rPr>
              <w:t>CA_7A-46A</w:t>
            </w:r>
          </w:p>
          <w:p w14:paraId="0A514732" w14:textId="77777777" w:rsidR="001612FC" w:rsidRPr="001D386E" w:rsidRDefault="001612FC" w:rsidP="00714FB2">
            <w:pPr>
              <w:pStyle w:val="TAC"/>
              <w:rPr>
                <w:rFonts w:cs="Arial"/>
              </w:rPr>
            </w:pPr>
            <w:r w:rsidRPr="001D386E">
              <w:rPr>
                <w:rFonts w:eastAsia="SimSun" w:cs="Arial" w:hint="eastAsia"/>
                <w:lang w:eastAsia="zh-CN"/>
              </w:rPr>
              <w:t>CA_7A-46C</w:t>
            </w:r>
          </w:p>
          <w:p w14:paraId="6B24F645" w14:textId="77777777" w:rsidR="001612FC" w:rsidRPr="001D386E" w:rsidRDefault="001612FC" w:rsidP="00714FB2">
            <w:pPr>
              <w:pStyle w:val="TAC"/>
              <w:rPr>
                <w:rFonts w:cs="Arial"/>
              </w:rPr>
            </w:pPr>
            <w:r w:rsidRPr="001D386E">
              <w:rPr>
                <w:rFonts w:eastAsia="SimSun" w:cs="Arial"/>
                <w:lang w:eastAsia="zh-CN"/>
              </w:rPr>
              <w:t>CA_7A-7A-46C</w:t>
            </w:r>
          </w:p>
          <w:p w14:paraId="04089C3F" w14:textId="77777777" w:rsidR="001612FC" w:rsidRPr="001D386E" w:rsidRDefault="001612FC" w:rsidP="00714FB2">
            <w:pPr>
              <w:pStyle w:val="TAC"/>
              <w:rPr>
                <w:rFonts w:cs="Arial"/>
              </w:rPr>
            </w:pPr>
            <w:r w:rsidRPr="001D386E">
              <w:rPr>
                <w:rFonts w:cs="Arial"/>
              </w:rPr>
              <w:t>CA_7A-46D</w:t>
            </w:r>
          </w:p>
          <w:p w14:paraId="595ED502" w14:textId="77777777" w:rsidR="001612FC" w:rsidRPr="001D386E" w:rsidRDefault="001612FC" w:rsidP="00714FB2">
            <w:pPr>
              <w:pStyle w:val="TAC"/>
              <w:rPr>
                <w:rFonts w:cs="Arial"/>
              </w:rPr>
            </w:pPr>
            <w:r w:rsidRPr="001D386E">
              <w:rPr>
                <w:rFonts w:cs="Arial"/>
              </w:rPr>
              <w:t>CA_7A-46E</w:t>
            </w:r>
          </w:p>
          <w:p w14:paraId="261E8971" w14:textId="77777777" w:rsidR="001612FC" w:rsidRPr="001D386E" w:rsidRDefault="001612FC" w:rsidP="00714FB2">
            <w:pPr>
              <w:pStyle w:val="TAC"/>
            </w:pPr>
            <w:r w:rsidRPr="001D386E">
              <w:t>CA_7C-46A</w:t>
            </w:r>
          </w:p>
          <w:p w14:paraId="7C8B741C" w14:textId="77777777" w:rsidR="001612FC" w:rsidRPr="001D386E" w:rsidRDefault="001612FC" w:rsidP="00714FB2">
            <w:pPr>
              <w:pStyle w:val="TAC"/>
              <w:rPr>
                <w:rFonts w:cs="Arial"/>
              </w:rPr>
            </w:pPr>
            <w:r w:rsidRPr="001D386E">
              <w:rPr>
                <w:rFonts w:cs="Arial"/>
              </w:rPr>
              <w:t>CA_7C-46C</w:t>
            </w:r>
          </w:p>
          <w:p w14:paraId="0CF261FE" w14:textId="77777777" w:rsidR="001612FC" w:rsidRPr="001D386E" w:rsidRDefault="001612FC" w:rsidP="00714FB2">
            <w:pPr>
              <w:pStyle w:val="TAC"/>
            </w:pPr>
            <w:r w:rsidRPr="001D386E">
              <w:t>CA_7C-46D</w:t>
            </w:r>
          </w:p>
          <w:p w14:paraId="49A5FEA7" w14:textId="77777777" w:rsidR="001612FC" w:rsidRPr="001D386E" w:rsidRDefault="001612FC" w:rsidP="00714FB2">
            <w:pPr>
              <w:pStyle w:val="TAC"/>
              <w:rPr>
                <w:rFonts w:cs="Arial"/>
              </w:rPr>
            </w:pPr>
            <w:r w:rsidRPr="001D386E">
              <w:rPr>
                <w:rFonts w:cs="Arial"/>
                <w:bCs/>
              </w:rPr>
              <w:t>CA_7C-46E</w:t>
            </w:r>
          </w:p>
        </w:tc>
        <w:tc>
          <w:tcPr>
            <w:tcW w:w="1003" w:type="dxa"/>
            <w:shd w:val="clear" w:color="auto" w:fill="auto"/>
            <w:vAlign w:val="center"/>
          </w:tcPr>
          <w:p w14:paraId="00271B0C" w14:textId="77777777" w:rsidR="001612FC" w:rsidRPr="001D386E" w:rsidRDefault="001612FC" w:rsidP="00714FB2">
            <w:pPr>
              <w:pStyle w:val="TAC"/>
              <w:rPr>
                <w:rFonts w:cs="Arial"/>
              </w:rPr>
            </w:pPr>
            <w:r w:rsidRPr="001D386E">
              <w:rPr>
                <w:rFonts w:cs="Arial"/>
              </w:rPr>
              <w:t>7</w:t>
            </w:r>
          </w:p>
        </w:tc>
        <w:tc>
          <w:tcPr>
            <w:tcW w:w="1134" w:type="dxa"/>
            <w:shd w:val="clear" w:color="auto" w:fill="auto"/>
            <w:vAlign w:val="center"/>
          </w:tcPr>
          <w:p w14:paraId="77454EAF" w14:textId="77777777" w:rsidR="001612FC" w:rsidRPr="001D386E" w:rsidRDefault="001612FC" w:rsidP="00714FB2">
            <w:pPr>
              <w:pStyle w:val="TAC"/>
              <w:rPr>
                <w:rFonts w:cs="Arial"/>
              </w:rPr>
            </w:pPr>
          </w:p>
        </w:tc>
        <w:tc>
          <w:tcPr>
            <w:tcW w:w="888" w:type="dxa"/>
            <w:shd w:val="clear" w:color="auto" w:fill="auto"/>
            <w:vAlign w:val="center"/>
          </w:tcPr>
          <w:p w14:paraId="38E879AD" w14:textId="77777777" w:rsidR="001612FC" w:rsidRPr="001D386E" w:rsidRDefault="001612FC" w:rsidP="00714FB2">
            <w:pPr>
              <w:pStyle w:val="TAC"/>
              <w:rPr>
                <w:rFonts w:cs="Arial"/>
              </w:rPr>
            </w:pPr>
          </w:p>
        </w:tc>
        <w:tc>
          <w:tcPr>
            <w:tcW w:w="771" w:type="dxa"/>
            <w:shd w:val="clear" w:color="auto" w:fill="auto"/>
            <w:vAlign w:val="center"/>
          </w:tcPr>
          <w:p w14:paraId="4990AB80" w14:textId="77777777" w:rsidR="001612FC" w:rsidRPr="001D386E" w:rsidRDefault="001612FC" w:rsidP="00714FB2">
            <w:pPr>
              <w:pStyle w:val="TAC"/>
              <w:rPr>
                <w:rFonts w:cs="Arial"/>
              </w:rPr>
            </w:pPr>
            <w:r w:rsidRPr="001D386E">
              <w:rPr>
                <w:rFonts w:eastAsia="MS Mincho" w:cs="Arial"/>
              </w:rPr>
              <w:t>-98</w:t>
            </w:r>
          </w:p>
        </w:tc>
        <w:tc>
          <w:tcPr>
            <w:tcW w:w="886" w:type="dxa"/>
            <w:shd w:val="clear" w:color="auto" w:fill="auto"/>
            <w:vAlign w:val="center"/>
          </w:tcPr>
          <w:p w14:paraId="4E103C8B" w14:textId="77777777" w:rsidR="001612FC" w:rsidRPr="001D386E" w:rsidRDefault="001612FC" w:rsidP="00714FB2">
            <w:pPr>
              <w:pStyle w:val="TAC"/>
              <w:rPr>
                <w:rFonts w:cs="Arial"/>
              </w:rPr>
            </w:pPr>
            <w:r w:rsidRPr="001D386E">
              <w:rPr>
                <w:rFonts w:eastAsia="MS Mincho" w:cs="Arial"/>
              </w:rPr>
              <w:t>-95</w:t>
            </w:r>
          </w:p>
        </w:tc>
        <w:tc>
          <w:tcPr>
            <w:tcW w:w="860" w:type="dxa"/>
            <w:shd w:val="clear" w:color="auto" w:fill="auto"/>
            <w:vAlign w:val="center"/>
          </w:tcPr>
          <w:p w14:paraId="5FEF81AD" w14:textId="77777777" w:rsidR="001612FC" w:rsidRPr="001D386E" w:rsidRDefault="001612FC" w:rsidP="00714FB2">
            <w:pPr>
              <w:pStyle w:val="TAC"/>
              <w:rPr>
                <w:rFonts w:cs="Arial"/>
              </w:rPr>
            </w:pPr>
            <w:r w:rsidRPr="001D386E">
              <w:rPr>
                <w:rFonts w:eastAsia="MS Mincho" w:cs="Arial"/>
              </w:rPr>
              <w:t>-93.2</w:t>
            </w:r>
          </w:p>
        </w:tc>
        <w:tc>
          <w:tcPr>
            <w:tcW w:w="900" w:type="dxa"/>
            <w:shd w:val="clear" w:color="auto" w:fill="auto"/>
            <w:vAlign w:val="center"/>
          </w:tcPr>
          <w:p w14:paraId="024EBA3F" w14:textId="77777777" w:rsidR="001612FC" w:rsidRPr="001D386E" w:rsidRDefault="001612FC" w:rsidP="00714FB2">
            <w:pPr>
              <w:pStyle w:val="TAC"/>
              <w:rPr>
                <w:rFonts w:cs="Arial"/>
              </w:rPr>
            </w:pPr>
            <w:r w:rsidRPr="001D386E">
              <w:rPr>
                <w:rFonts w:eastAsia="MS Mincho" w:cs="Arial"/>
              </w:rPr>
              <w:t>-92</w:t>
            </w:r>
          </w:p>
        </w:tc>
        <w:tc>
          <w:tcPr>
            <w:tcW w:w="838" w:type="dxa"/>
            <w:shd w:val="clear" w:color="auto" w:fill="auto"/>
            <w:vAlign w:val="center"/>
          </w:tcPr>
          <w:p w14:paraId="214BA1AF" w14:textId="77777777" w:rsidR="001612FC" w:rsidRPr="001D386E" w:rsidRDefault="001612FC" w:rsidP="00714FB2">
            <w:pPr>
              <w:pStyle w:val="TAC"/>
              <w:rPr>
                <w:rFonts w:cs="Arial"/>
              </w:rPr>
            </w:pPr>
            <w:r w:rsidRPr="001D386E">
              <w:rPr>
                <w:rFonts w:cs="Arial"/>
              </w:rPr>
              <w:t>FDD</w:t>
            </w:r>
          </w:p>
        </w:tc>
      </w:tr>
      <w:tr w:rsidR="001612FC" w:rsidRPr="001D386E" w14:paraId="4B7BA3F5" w14:textId="77777777" w:rsidTr="00714FB2">
        <w:trPr>
          <w:gridAfter w:val="1"/>
          <w:wAfter w:w="7" w:type="dxa"/>
          <w:trHeight w:val="255"/>
        </w:trPr>
        <w:tc>
          <w:tcPr>
            <w:tcW w:w="1413" w:type="dxa"/>
            <w:vMerge/>
            <w:shd w:val="clear" w:color="auto" w:fill="auto"/>
            <w:vAlign w:val="center"/>
          </w:tcPr>
          <w:p w14:paraId="5C625212" w14:textId="77777777" w:rsidR="001612FC" w:rsidRPr="001D386E" w:rsidRDefault="001612FC" w:rsidP="00714FB2">
            <w:pPr>
              <w:pStyle w:val="TAC"/>
              <w:rPr>
                <w:rFonts w:cs="Arial"/>
              </w:rPr>
            </w:pPr>
          </w:p>
        </w:tc>
        <w:tc>
          <w:tcPr>
            <w:tcW w:w="1003" w:type="dxa"/>
            <w:shd w:val="clear" w:color="auto" w:fill="auto"/>
            <w:vAlign w:val="center"/>
          </w:tcPr>
          <w:p w14:paraId="42F373C0"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10AC6638" w14:textId="77777777" w:rsidR="001612FC" w:rsidRPr="001D386E" w:rsidRDefault="001612FC" w:rsidP="00714FB2">
            <w:pPr>
              <w:pStyle w:val="TAC"/>
              <w:rPr>
                <w:rFonts w:cs="Arial"/>
              </w:rPr>
            </w:pPr>
          </w:p>
        </w:tc>
        <w:tc>
          <w:tcPr>
            <w:tcW w:w="888" w:type="dxa"/>
            <w:shd w:val="clear" w:color="auto" w:fill="auto"/>
            <w:vAlign w:val="center"/>
          </w:tcPr>
          <w:p w14:paraId="40DA212D" w14:textId="77777777" w:rsidR="001612FC" w:rsidRPr="001D386E" w:rsidRDefault="001612FC" w:rsidP="00714FB2">
            <w:pPr>
              <w:pStyle w:val="TAC"/>
              <w:rPr>
                <w:rFonts w:cs="Arial"/>
              </w:rPr>
            </w:pPr>
          </w:p>
        </w:tc>
        <w:tc>
          <w:tcPr>
            <w:tcW w:w="771" w:type="dxa"/>
            <w:shd w:val="clear" w:color="auto" w:fill="auto"/>
            <w:vAlign w:val="center"/>
          </w:tcPr>
          <w:p w14:paraId="0B3782FC" w14:textId="77777777" w:rsidR="001612FC" w:rsidRPr="001D386E" w:rsidRDefault="001612FC" w:rsidP="00714FB2">
            <w:pPr>
              <w:pStyle w:val="TAC"/>
              <w:rPr>
                <w:rFonts w:cs="Arial"/>
              </w:rPr>
            </w:pPr>
          </w:p>
        </w:tc>
        <w:tc>
          <w:tcPr>
            <w:tcW w:w="886" w:type="dxa"/>
            <w:shd w:val="clear" w:color="auto" w:fill="auto"/>
            <w:vAlign w:val="center"/>
          </w:tcPr>
          <w:p w14:paraId="6BA8A388" w14:textId="77777777" w:rsidR="001612FC" w:rsidRPr="001D386E" w:rsidRDefault="001612FC" w:rsidP="00714FB2">
            <w:pPr>
              <w:pStyle w:val="TAC"/>
              <w:rPr>
                <w:rFonts w:cs="Arial"/>
              </w:rPr>
            </w:pPr>
            <w:r w:rsidRPr="001D386E">
              <w:rPr>
                <w:rFonts w:cs="Arial"/>
              </w:rPr>
              <w:t>-93</w:t>
            </w:r>
          </w:p>
        </w:tc>
        <w:tc>
          <w:tcPr>
            <w:tcW w:w="860" w:type="dxa"/>
            <w:shd w:val="clear" w:color="auto" w:fill="auto"/>
            <w:vAlign w:val="center"/>
          </w:tcPr>
          <w:p w14:paraId="3F969C21" w14:textId="77777777" w:rsidR="001612FC" w:rsidRPr="001D386E" w:rsidRDefault="001612FC" w:rsidP="00714FB2">
            <w:pPr>
              <w:pStyle w:val="TAC"/>
              <w:rPr>
                <w:rFonts w:cs="Arial"/>
              </w:rPr>
            </w:pPr>
          </w:p>
        </w:tc>
        <w:tc>
          <w:tcPr>
            <w:tcW w:w="900" w:type="dxa"/>
            <w:shd w:val="clear" w:color="auto" w:fill="auto"/>
            <w:vAlign w:val="center"/>
          </w:tcPr>
          <w:p w14:paraId="0FF0846B"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1914BBF7" w14:textId="77777777" w:rsidR="001612FC" w:rsidRPr="001D386E" w:rsidRDefault="001612FC" w:rsidP="00714FB2">
            <w:pPr>
              <w:pStyle w:val="TAC"/>
              <w:rPr>
                <w:rFonts w:cs="Arial"/>
              </w:rPr>
            </w:pPr>
            <w:r w:rsidRPr="001D386E">
              <w:rPr>
                <w:rFonts w:cs="Arial"/>
              </w:rPr>
              <w:t>TDD</w:t>
            </w:r>
          </w:p>
        </w:tc>
      </w:tr>
      <w:tr w:rsidR="001612FC" w:rsidRPr="001D386E" w14:paraId="0ECEAF60" w14:textId="77777777" w:rsidTr="00714FB2">
        <w:trPr>
          <w:gridAfter w:val="1"/>
          <w:wAfter w:w="7" w:type="dxa"/>
          <w:trHeight w:val="255"/>
        </w:trPr>
        <w:tc>
          <w:tcPr>
            <w:tcW w:w="1413" w:type="dxa"/>
            <w:vMerge w:val="restart"/>
            <w:shd w:val="clear" w:color="auto" w:fill="auto"/>
            <w:vAlign w:val="center"/>
          </w:tcPr>
          <w:p w14:paraId="614DD4CE" w14:textId="77777777" w:rsidR="001612FC" w:rsidRPr="001D386E" w:rsidRDefault="001612FC" w:rsidP="00714FB2">
            <w:pPr>
              <w:pStyle w:val="TAC"/>
              <w:rPr>
                <w:rFonts w:cs="Arial"/>
                <w:lang w:eastAsia="zh-CN"/>
              </w:rPr>
            </w:pPr>
            <w:r w:rsidRPr="001D386E">
              <w:rPr>
                <w:rFonts w:cs="Arial" w:hint="eastAsia"/>
                <w:lang w:eastAsia="zh-CN"/>
              </w:rPr>
              <w:t>CA_7A-7A-46A</w:t>
            </w:r>
          </w:p>
          <w:p w14:paraId="01E9C4C5" w14:textId="77777777" w:rsidR="001612FC" w:rsidRPr="001D386E" w:rsidRDefault="001612FC" w:rsidP="00714FB2">
            <w:pPr>
              <w:pStyle w:val="TAC"/>
              <w:rPr>
                <w:rFonts w:cs="Arial"/>
                <w:lang w:eastAsia="zh-CN"/>
              </w:rPr>
            </w:pPr>
            <w:r w:rsidRPr="001D386E">
              <w:rPr>
                <w:rFonts w:cs="Arial"/>
                <w:lang w:eastAsia="zh-CN"/>
              </w:rPr>
              <w:t>CA_7A-7A-46D</w:t>
            </w:r>
          </w:p>
          <w:p w14:paraId="002E7C8E" w14:textId="77777777" w:rsidR="001612FC" w:rsidRPr="001D386E" w:rsidRDefault="001612FC" w:rsidP="00714FB2">
            <w:pPr>
              <w:pStyle w:val="TAC"/>
              <w:rPr>
                <w:rFonts w:cs="Arial"/>
              </w:rPr>
            </w:pPr>
            <w:r w:rsidRPr="001D386E">
              <w:rPr>
                <w:rFonts w:cs="Arial"/>
                <w:lang w:eastAsia="zh-CN"/>
              </w:rPr>
              <w:t>CA_7A-7A-46E</w:t>
            </w:r>
          </w:p>
        </w:tc>
        <w:tc>
          <w:tcPr>
            <w:tcW w:w="1003" w:type="dxa"/>
            <w:shd w:val="clear" w:color="auto" w:fill="auto"/>
            <w:vAlign w:val="center"/>
          </w:tcPr>
          <w:p w14:paraId="126D15E7" w14:textId="77777777" w:rsidR="001612FC" w:rsidRPr="001D386E" w:rsidRDefault="001612FC" w:rsidP="00714FB2">
            <w:pPr>
              <w:pStyle w:val="TAC"/>
              <w:rPr>
                <w:rFonts w:cs="Arial"/>
              </w:rPr>
            </w:pPr>
            <w:r w:rsidRPr="001D386E">
              <w:rPr>
                <w:rFonts w:cs="Arial" w:hint="eastAsia"/>
                <w:lang w:eastAsia="zh-CN"/>
              </w:rPr>
              <w:t>7</w:t>
            </w:r>
          </w:p>
        </w:tc>
        <w:tc>
          <w:tcPr>
            <w:tcW w:w="1134" w:type="dxa"/>
            <w:shd w:val="clear" w:color="auto" w:fill="auto"/>
            <w:vAlign w:val="center"/>
          </w:tcPr>
          <w:p w14:paraId="7DEDFFDF" w14:textId="77777777" w:rsidR="001612FC" w:rsidRPr="001D386E" w:rsidRDefault="001612FC" w:rsidP="00714FB2">
            <w:pPr>
              <w:pStyle w:val="TAC"/>
              <w:rPr>
                <w:rFonts w:cs="Arial"/>
              </w:rPr>
            </w:pPr>
          </w:p>
        </w:tc>
        <w:tc>
          <w:tcPr>
            <w:tcW w:w="888" w:type="dxa"/>
            <w:shd w:val="clear" w:color="auto" w:fill="auto"/>
            <w:vAlign w:val="center"/>
          </w:tcPr>
          <w:p w14:paraId="2E7E1077" w14:textId="77777777" w:rsidR="001612FC" w:rsidRPr="001D386E" w:rsidRDefault="001612FC" w:rsidP="00714FB2">
            <w:pPr>
              <w:pStyle w:val="TAC"/>
              <w:rPr>
                <w:rFonts w:cs="Arial"/>
              </w:rPr>
            </w:pPr>
          </w:p>
        </w:tc>
        <w:tc>
          <w:tcPr>
            <w:tcW w:w="771" w:type="dxa"/>
            <w:shd w:val="clear" w:color="auto" w:fill="auto"/>
            <w:vAlign w:val="center"/>
          </w:tcPr>
          <w:p w14:paraId="354A61D9" w14:textId="77777777" w:rsidR="001612FC" w:rsidRPr="001D386E" w:rsidRDefault="001612FC" w:rsidP="00714FB2">
            <w:pPr>
              <w:pStyle w:val="TAC"/>
              <w:rPr>
                <w:rFonts w:cs="Arial"/>
              </w:rPr>
            </w:pPr>
            <w:r w:rsidRPr="001D386E">
              <w:rPr>
                <w:rFonts w:eastAsia="MS Mincho" w:cs="Arial"/>
              </w:rPr>
              <w:t>-98</w:t>
            </w:r>
          </w:p>
        </w:tc>
        <w:tc>
          <w:tcPr>
            <w:tcW w:w="886" w:type="dxa"/>
            <w:shd w:val="clear" w:color="auto" w:fill="auto"/>
            <w:vAlign w:val="center"/>
          </w:tcPr>
          <w:p w14:paraId="019899A7" w14:textId="77777777" w:rsidR="001612FC" w:rsidRPr="001D386E" w:rsidRDefault="001612FC" w:rsidP="00714FB2">
            <w:pPr>
              <w:pStyle w:val="TAC"/>
              <w:rPr>
                <w:rFonts w:cs="Arial"/>
              </w:rPr>
            </w:pPr>
            <w:r w:rsidRPr="001D386E">
              <w:rPr>
                <w:rFonts w:eastAsia="MS Mincho" w:cs="Arial"/>
              </w:rPr>
              <w:t>-95</w:t>
            </w:r>
          </w:p>
        </w:tc>
        <w:tc>
          <w:tcPr>
            <w:tcW w:w="860" w:type="dxa"/>
            <w:shd w:val="clear" w:color="auto" w:fill="auto"/>
            <w:vAlign w:val="center"/>
          </w:tcPr>
          <w:p w14:paraId="564B4AA6" w14:textId="77777777" w:rsidR="001612FC" w:rsidRPr="001D386E" w:rsidRDefault="001612FC" w:rsidP="00714FB2">
            <w:pPr>
              <w:pStyle w:val="TAC"/>
              <w:rPr>
                <w:rFonts w:cs="Arial"/>
              </w:rPr>
            </w:pPr>
            <w:r w:rsidRPr="001D386E">
              <w:rPr>
                <w:rFonts w:eastAsia="MS Mincho" w:cs="Arial"/>
              </w:rPr>
              <w:t>-93.2</w:t>
            </w:r>
          </w:p>
        </w:tc>
        <w:tc>
          <w:tcPr>
            <w:tcW w:w="900" w:type="dxa"/>
            <w:shd w:val="clear" w:color="auto" w:fill="auto"/>
            <w:vAlign w:val="center"/>
          </w:tcPr>
          <w:p w14:paraId="217B97E0" w14:textId="77777777" w:rsidR="001612FC" w:rsidRPr="001D386E" w:rsidRDefault="001612FC" w:rsidP="00714FB2">
            <w:pPr>
              <w:pStyle w:val="TAC"/>
              <w:rPr>
                <w:rFonts w:cs="Arial"/>
              </w:rPr>
            </w:pPr>
            <w:r w:rsidRPr="001D386E">
              <w:rPr>
                <w:rFonts w:eastAsia="MS Mincho" w:cs="Arial"/>
              </w:rPr>
              <w:t>-92</w:t>
            </w:r>
          </w:p>
        </w:tc>
        <w:tc>
          <w:tcPr>
            <w:tcW w:w="838" w:type="dxa"/>
            <w:shd w:val="clear" w:color="auto" w:fill="auto"/>
            <w:vAlign w:val="center"/>
          </w:tcPr>
          <w:p w14:paraId="1D7E3BF4" w14:textId="77777777" w:rsidR="001612FC" w:rsidRPr="001D386E" w:rsidRDefault="001612FC" w:rsidP="00714FB2">
            <w:pPr>
              <w:pStyle w:val="TAC"/>
              <w:rPr>
                <w:rFonts w:cs="Arial"/>
              </w:rPr>
            </w:pPr>
            <w:r w:rsidRPr="001D386E">
              <w:rPr>
                <w:rFonts w:cs="Arial"/>
              </w:rPr>
              <w:t>FDD</w:t>
            </w:r>
          </w:p>
        </w:tc>
      </w:tr>
      <w:tr w:rsidR="001612FC" w:rsidRPr="001D386E" w14:paraId="2B9FFB2F" w14:textId="77777777" w:rsidTr="00714FB2">
        <w:trPr>
          <w:gridAfter w:val="1"/>
          <w:wAfter w:w="7" w:type="dxa"/>
          <w:trHeight w:val="255"/>
        </w:trPr>
        <w:tc>
          <w:tcPr>
            <w:tcW w:w="1413" w:type="dxa"/>
            <w:vMerge/>
            <w:shd w:val="clear" w:color="auto" w:fill="auto"/>
            <w:vAlign w:val="center"/>
          </w:tcPr>
          <w:p w14:paraId="2A2A9E0A" w14:textId="77777777" w:rsidR="001612FC" w:rsidRPr="001D386E" w:rsidRDefault="001612FC" w:rsidP="00714FB2">
            <w:pPr>
              <w:pStyle w:val="TAC"/>
              <w:rPr>
                <w:rFonts w:cs="Arial"/>
              </w:rPr>
            </w:pPr>
          </w:p>
        </w:tc>
        <w:tc>
          <w:tcPr>
            <w:tcW w:w="1003" w:type="dxa"/>
            <w:shd w:val="clear" w:color="auto" w:fill="auto"/>
            <w:vAlign w:val="center"/>
          </w:tcPr>
          <w:p w14:paraId="3FFDA6E5" w14:textId="77777777" w:rsidR="001612FC" w:rsidRPr="001D386E" w:rsidRDefault="001612FC" w:rsidP="00714FB2">
            <w:pPr>
              <w:pStyle w:val="TAC"/>
              <w:rPr>
                <w:rFonts w:cs="Arial"/>
              </w:rPr>
            </w:pPr>
            <w:r w:rsidRPr="001D386E">
              <w:rPr>
                <w:rFonts w:cs="Arial" w:hint="eastAsia"/>
                <w:lang w:eastAsia="zh-CN"/>
              </w:rPr>
              <w:t>46</w:t>
            </w:r>
          </w:p>
        </w:tc>
        <w:tc>
          <w:tcPr>
            <w:tcW w:w="1134" w:type="dxa"/>
            <w:shd w:val="clear" w:color="auto" w:fill="auto"/>
            <w:vAlign w:val="center"/>
          </w:tcPr>
          <w:p w14:paraId="00F8810D" w14:textId="77777777" w:rsidR="001612FC" w:rsidRPr="001D386E" w:rsidRDefault="001612FC" w:rsidP="00714FB2">
            <w:pPr>
              <w:pStyle w:val="TAC"/>
              <w:rPr>
                <w:rFonts w:cs="Arial"/>
              </w:rPr>
            </w:pPr>
          </w:p>
        </w:tc>
        <w:tc>
          <w:tcPr>
            <w:tcW w:w="888" w:type="dxa"/>
            <w:shd w:val="clear" w:color="auto" w:fill="auto"/>
            <w:vAlign w:val="center"/>
          </w:tcPr>
          <w:p w14:paraId="587B8BBD" w14:textId="77777777" w:rsidR="001612FC" w:rsidRPr="001D386E" w:rsidRDefault="001612FC" w:rsidP="00714FB2">
            <w:pPr>
              <w:pStyle w:val="TAC"/>
              <w:rPr>
                <w:rFonts w:cs="Arial"/>
              </w:rPr>
            </w:pPr>
          </w:p>
        </w:tc>
        <w:tc>
          <w:tcPr>
            <w:tcW w:w="771" w:type="dxa"/>
            <w:shd w:val="clear" w:color="auto" w:fill="auto"/>
            <w:vAlign w:val="center"/>
          </w:tcPr>
          <w:p w14:paraId="16ACBE76" w14:textId="77777777" w:rsidR="001612FC" w:rsidRPr="001D386E" w:rsidRDefault="001612FC" w:rsidP="00714FB2">
            <w:pPr>
              <w:pStyle w:val="TAC"/>
              <w:rPr>
                <w:rFonts w:cs="Arial"/>
              </w:rPr>
            </w:pPr>
          </w:p>
        </w:tc>
        <w:tc>
          <w:tcPr>
            <w:tcW w:w="886" w:type="dxa"/>
            <w:shd w:val="clear" w:color="auto" w:fill="auto"/>
            <w:vAlign w:val="center"/>
          </w:tcPr>
          <w:p w14:paraId="7C1369EA" w14:textId="77777777" w:rsidR="001612FC" w:rsidRPr="001D386E" w:rsidRDefault="001612FC" w:rsidP="00714FB2">
            <w:pPr>
              <w:pStyle w:val="TAC"/>
              <w:rPr>
                <w:rFonts w:cs="Arial"/>
              </w:rPr>
            </w:pPr>
          </w:p>
        </w:tc>
        <w:tc>
          <w:tcPr>
            <w:tcW w:w="860" w:type="dxa"/>
            <w:shd w:val="clear" w:color="auto" w:fill="auto"/>
          </w:tcPr>
          <w:p w14:paraId="0FD326EE" w14:textId="77777777" w:rsidR="001612FC" w:rsidRPr="001D386E" w:rsidRDefault="001612FC" w:rsidP="00714FB2">
            <w:pPr>
              <w:pStyle w:val="TAC"/>
              <w:rPr>
                <w:rFonts w:cs="Arial"/>
              </w:rPr>
            </w:pPr>
          </w:p>
        </w:tc>
        <w:tc>
          <w:tcPr>
            <w:tcW w:w="900" w:type="dxa"/>
            <w:shd w:val="clear" w:color="auto" w:fill="auto"/>
            <w:vAlign w:val="center"/>
          </w:tcPr>
          <w:p w14:paraId="328921BF"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51E07972" w14:textId="77777777" w:rsidR="001612FC" w:rsidRPr="001D386E" w:rsidRDefault="001612FC" w:rsidP="00714FB2">
            <w:pPr>
              <w:pStyle w:val="TAC"/>
              <w:rPr>
                <w:rFonts w:cs="Arial"/>
              </w:rPr>
            </w:pPr>
            <w:r w:rsidRPr="001D386E">
              <w:rPr>
                <w:rFonts w:cs="Arial"/>
              </w:rPr>
              <w:t>TDD</w:t>
            </w:r>
          </w:p>
        </w:tc>
      </w:tr>
      <w:tr w:rsidR="001612FC" w:rsidRPr="001D386E" w14:paraId="6FF72ACB" w14:textId="77777777" w:rsidTr="00714FB2">
        <w:trPr>
          <w:gridAfter w:val="1"/>
          <w:wAfter w:w="7" w:type="dxa"/>
          <w:trHeight w:val="255"/>
        </w:trPr>
        <w:tc>
          <w:tcPr>
            <w:tcW w:w="1413" w:type="dxa"/>
            <w:vMerge w:val="restart"/>
            <w:shd w:val="clear" w:color="auto" w:fill="auto"/>
            <w:vAlign w:val="center"/>
          </w:tcPr>
          <w:p w14:paraId="3373FBB6" w14:textId="2E3FCD5A" w:rsidR="001612FC" w:rsidRPr="001D386E" w:rsidDel="0017334F" w:rsidRDefault="001612FC" w:rsidP="00714FB2">
            <w:pPr>
              <w:pStyle w:val="TAC"/>
              <w:rPr>
                <w:del w:id="17967" w:author="zhangpeng" w:date="2022-01-28T17:57:00Z"/>
                <w:lang w:val="en-US"/>
              </w:rPr>
            </w:pPr>
            <w:del w:id="17968" w:author="zhangpeng" w:date="2022-01-28T17:57:00Z">
              <w:r w:rsidRPr="001D386E" w:rsidDel="0017334F">
                <w:rPr>
                  <w:lang w:val="en-US"/>
                </w:rPr>
                <w:delText>CA_</w:delText>
              </w:r>
              <w:r w:rsidRPr="001D386E" w:rsidDel="0017334F">
                <w:rPr>
                  <w:lang w:val="en-US" w:eastAsia="zh-CN"/>
                </w:rPr>
                <w:delText>7</w:delText>
              </w:r>
              <w:r w:rsidRPr="001D386E" w:rsidDel="0017334F">
                <w:rPr>
                  <w:lang w:val="en-US"/>
                </w:rPr>
                <w:delText>A-32A-46A</w:delText>
              </w:r>
            </w:del>
          </w:p>
          <w:p w14:paraId="038C5375" w14:textId="20E14194" w:rsidR="001612FC" w:rsidRPr="001D386E" w:rsidDel="0017334F" w:rsidRDefault="001612FC" w:rsidP="00714FB2">
            <w:pPr>
              <w:pStyle w:val="TAC"/>
              <w:rPr>
                <w:del w:id="17969" w:author="zhangpeng" w:date="2022-01-28T17:57:00Z"/>
                <w:lang w:val="en-US"/>
              </w:rPr>
            </w:pPr>
            <w:del w:id="17970" w:author="zhangpeng" w:date="2022-01-28T17:57:00Z">
              <w:r w:rsidRPr="001D386E" w:rsidDel="0017334F">
                <w:rPr>
                  <w:lang w:val="en-US"/>
                </w:rPr>
                <w:delText>CA_</w:delText>
              </w:r>
              <w:r w:rsidRPr="001D386E" w:rsidDel="0017334F">
                <w:rPr>
                  <w:lang w:val="en-US" w:eastAsia="zh-CN"/>
                </w:rPr>
                <w:delText>7</w:delText>
              </w:r>
              <w:r w:rsidRPr="001D386E" w:rsidDel="0017334F">
                <w:rPr>
                  <w:lang w:val="en-US"/>
                </w:rPr>
                <w:delText>A-32A-46C</w:delText>
              </w:r>
            </w:del>
          </w:p>
          <w:p w14:paraId="396A56EB" w14:textId="444BF636" w:rsidR="001612FC" w:rsidRPr="001D386E" w:rsidDel="0017334F" w:rsidRDefault="001612FC" w:rsidP="00714FB2">
            <w:pPr>
              <w:pStyle w:val="TAC"/>
              <w:rPr>
                <w:del w:id="17971" w:author="zhangpeng" w:date="2022-01-28T17:57:00Z"/>
                <w:lang w:val="en-US"/>
              </w:rPr>
            </w:pPr>
            <w:del w:id="17972" w:author="zhangpeng" w:date="2022-01-28T17:57:00Z">
              <w:r w:rsidRPr="001D386E" w:rsidDel="0017334F">
                <w:rPr>
                  <w:lang w:val="en-US"/>
                </w:rPr>
                <w:delText>CA_</w:delText>
              </w:r>
              <w:r w:rsidRPr="001D386E" w:rsidDel="0017334F">
                <w:rPr>
                  <w:lang w:val="en-US" w:eastAsia="zh-CN"/>
                </w:rPr>
                <w:delText>7</w:delText>
              </w:r>
              <w:r w:rsidRPr="001D386E" w:rsidDel="0017334F">
                <w:rPr>
                  <w:lang w:val="en-US"/>
                </w:rPr>
                <w:delText>A-32A-46D</w:delText>
              </w:r>
            </w:del>
          </w:p>
          <w:p w14:paraId="3F953DAD" w14:textId="3D9DCAF7" w:rsidR="001612FC" w:rsidRPr="001D386E" w:rsidRDefault="001612FC" w:rsidP="00714FB2">
            <w:pPr>
              <w:pStyle w:val="TAC"/>
              <w:rPr>
                <w:rFonts w:cs="Arial"/>
              </w:rPr>
            </w:pPr>
            <w:del w:id="17973" w:author="zhangpeng" w:date="2022-01-28T17:57:00Z">
              <w:r w:rsidRPr="001D386E" w:rsidDel="0017334F">
                <w:rPr>
                  <w:lang w:val="en-US"/>
                </w:rPr>
                <w:delText>CA_</w:delText>
              </w:r>
              <w:r w:rsidRPr="001D386E" w:rsidDel="0017334F">
                <w:rPr>
                  <w:lang w:val="en-US" w:eastAsia="zh-CN"/>
                </w:rPr>
                <w:delText>7</w:delText>
              </w:r>
              <w:r w:rsidRPr="001D386E" w:rsidDel="0017334F">
                <w:rPr>
                  <w:lang w:val="en-US"/>
                </w:rPr>
                <w:delText>A-32A-46E</w:delText>
              </w:r>
            </w:del>
          </w:p>
        </w:tc>
        <w:tc>
          <w:tcPr>
            <w:tcW w:w="1003" w:type="dxa"/>
            <w:shd w:val="clear" w:color="auto" w:fill="auto"/>
            <w:vAlign w:val="center"/>
          </w:tcPr>
          <w:p w14:paraId="5B6BFA8D" w14:textId="254D623F" w:rsidR="001612FC" w:rsidRPr="001D386E" w:rsidRDefault="001612FC" w:rsidP="00714FB2">
            <w:pPr>
              <w:pStyle w:val="TAC"/>
              <w:rPr>
                <w:rFonts w:cs="Arial"/>
                <w:lang w:eastAsia="zh-CN"/>
              </w:rPr>
            </w:pPr>
            <w:del w:id="17974" w:author="zhangpeng" w:date="2022-01-28T17:57:00Z">
              <w:r w:rsidRPr="001D386E" w:rsidDel="0017334F">
                <w:rPr>
                  <w:rFonts w:cs="Arial" w:hint="eastAsia"/>
                  <w:lang w:eastAsia="zh-CN"/>
                </w:rPr>
                <w:delText>7</w:delText>
              </w:r>
            </w:del>
          </w:p>
        </w:tc>
        <w:tc>
          <w:tcPr>
            <w:tcW w:w="1134" w:type="dxa"/>
            <w:shd w:val="clear" w:color="auto" w:fill="auto"/>
            <w:vAlign w:val="center"/>
          </w:tcPr>
          <w:p w14:paraId="5877D1DB" w14:textId="77777777" w:rsidR="001612FC" w:rsidRPr="001D386E" w:rsidRDefault="001612FC" w:rsidP="00714FB2">
            <w:pPr>
              <w:pStyle w:val="TAC"/>
              <w:rPr>
                <w:rFonts w:cs="Arial"/>
              </w:rPr>
            </w:pPr>
          </w:p>
        </w:tc>
        <w:tc>
          <w:tcPr>
            <w:tcW w:w="888" w:type="dxa"/>
            <w:shd w:val="clear" w:color="auto" w:fill="auto"/>
            <w:vAlign w:val="center"/>
          </w:tcPr>
          <w:p w14:paraId="07BAA836" w14:textId="77777777" w:rsidR="001612FC" w:rsidRPr="001D386E" w:rsidRDefault="001612FC" w:rsidP="00714FB2">
            <w:pPr>
              <w:pStyle w:val="TAC"/>
              <w:rPr>
                <w:rFonts w:cs="Arial"/>
              </w:rPr>
            </w:pPr>
          </w:p>
        </w:tc>
        <w:tc>
          <w:tcPr>
            <w:tcW w:w="771" w:type="dxa"/>
            <w:shd w:val="clear" w:color="auto" w:fill="auto"/>
            <w:vAlign w:val="center"/>
          </w:tcPr>
          <w:p w14:paraId="1ED3D771" w14:textId="77777777" w:rsidR="001612FC" w:rsidRPr="001D386E" w:rsidRDefault="001612FC" w:rsidP="00714FB2">
            <w:pPr>
              <w:pStyle w:val="TAC"/>
              <w:rPr>
                <w:rFonts w:cs="Arial"/>
              </w:rPr>
            </w:pPr>
          </w:p>
        </w:tc>
        <w:tc>
          <w:tcPr>
            <w:tcW w:w="886" w:type="dxa"/>
            <w:shd w:val="clear" w:color="auto" w:fill="auto"/>
            <w:vAlign w:val="center"/>
          </w:tcPr>
          <w:p w14:paraId="3FFCC9E4" w14:textId="0D20258E" w:rsidR="001612FC" w:rsidRPr="001D386E" w:rsidRDefault="001612FC" w:rsidP="00714FB2">
            <w:pPr>
              <w:pStyle w:val="TAC"/>
              <w:rPr>
                <w:rFonts w:cs="Arial"/>
              </w:rPr>
            </w:pPr>
            <w:del w:id="17975" w:author="zhangpeng" w:date="2022-01-28T17:57:00Z">
              <w:r w:rsidRPr="001D386E" w:rsidDel="0017334F">
                <w:rPr>
                  <w:rFonts w:eastAsia="MS Mincho" w:cs="Arial"/>
                </w:rPr>
                <w:delText>-95</w:delText>
              </w:r>
            </w:del>
          </w:p>
        </w:tc>
        <w:tc>
          <w:tcPr>
            <w:tcW w:w="860" w:type="dxa"/>
            <w:shd w:val="clear" w:color="auto" w:fill="auto"/>
            <w:vAlign w:val="center"/>
          </w:tcPr>
          <w:p w14:paraId="5FDA0060" w14:textId="5C2EDEA4" w:rsidR="001612FC" w:rsidRPr="001D386E" w:rsidRDefault="001612FC" w:rsidP="00714FB2">
            <w:pPr>
              <w:pStyle w:val="TAC"/>
              <w:rPr>
                <w:rFonts w:cs="Arial"/>
              </w:rPr>
            </w:pPr>
            <w:del w:id="17976" w:author="zhangpeng" w:date="2022-01-28T17:57:00Z">
              <w:r w:rsidRPr="001D386E" w:rsidDel="0017334F">
                <w:rPr>
                  <w:rFonts w:eastAsia="MS Mincho" w:cs="Arial"/>
                </w:rPr>
                <w:delText>-93.2</w:delText>
              </w:r>
            </w:del>
          </w:p>
        </w:tc>
        <w:tc>
          <w:tcPr>
            <w:tcW w:w="900" w:type="dxa"/>
            <w:shd w:val="clear" w:color="auto" w:fill="auto"/>
            <w:vAlign w:val="center"/>
          </w:tcPr>
          <w:p w14:paraId="494D46D4" w14:textId="7637F7EB" w:rsidR="001612FC" w:rsidRPr="001D386E" w:rsidRDefault="001612FC" w:rsidP="00714FB2">
            <w:pPr>
              <w:pStyle w:val="TAC"/>
              <w:rPr>
                <w:rFonts w:cs="Arial"/>
              </w:rPr>
            </w:pPr>
            <w:del w:id="17977" w:author="zhangpeng" w:date="2022-01-28T17:57:00Z">
              <w:r w:rsidRPr="001D386E" w:rsidDel="0017334F">
                <w:rPr>
                  <w:rFonts w:eastAsia="MS Mincho" w:cs="Arial"/>
                </w:rPr>
                <w:delText>-92</w:delText>
              </w:r>
            </w:del>
          </w:p>
        </w:tc>
        <w:tc>
          <w:tcPr>
            <w:tcW w:w="838" w:type="dxa"/>
            <w:shd w:val="clear" w:color="auto" w:fill="auto"/>
            <w:vAlign w:val="center"/>
          </w:tcPr>
          <w:p w14:paraId="34A318B2" w14:textId="27F8288A" w:rsidR="001612FC" w:rsidRPr="001D386E" w:rsidRDefault="001612FC" w:rsidP="00714FB2">
            <w:pPr>
              <w:pStyle w:val="TAC"/>
              <w:rPr>
                <w:rFonts w:cs="Arial"/>
              </w:rPr>
            </w:pPr>
            <w:del w:id="17978" w:author="zhangpeng" w:date="2022-01-28T17:57:00Z">
              <w:r w:rsidRPr="001D386E" w:rsidDel="0017334F">
                <w:rPr>
                  <w:rFonts w:eastAsia="MS Mincho" w:cs="Arial"/>
                </w:rPr>
                <w:delText>FDD</w:delText>
              </w:r>
            </w:del>
          </w:p>
        </w:tc>
      </w:tr>
      <w:tr w:rsidR="001612FC" w:rsidRPr="001D386E" w14:paraId="6AAA4297" w14:textId="77777777" w:rsidTr="00714FB2">
        <w:trPr>
          <w:gridAfter w:val="1"/>
          <w:wAfter w:w="7" w:type="dxa"/>
          <w:trHeight w:val="255"/>
        </w:trPr>
        <w:tc>
          <w:tcPr>
            <w:tcW w:w="1413" w:type="dxa"/>
            <w:vMerge/>
            <w:shd w:val="clear" w:color="auto" w:fill="auto"/>
            <w:vAlign w:val="center"/>
          </w:tcPr>
          <w:p w14:paraId="7831AE8B" w14:textId="77777777" w:rsidR="001612FC" w:rsidRPr="001D386E" w:rsidRDefault="001612FC" w:rsidP="00714FB2">
            <w:pPr>
              <w:pStyle w:val="TAC"/>
              <w:rPr>
                <w:rFonts w:cs="Arial"/>
              </w:rPr>
            </w:pPr>
          </w:p>
        </w:tc>
        <w:tc>
          <w:tcPr>
            <w:tcW w:w="1003" w:type="dxa"/>
            <w:shd w:val="clear" w:color="auto" w:fill="auto"/>
            <w:vAlign w:val="center"/>
          </w:tcPr>
          <w:p w14:paraId="250213FE" w14:textId="16E9E54E" w:rsidR="001612FC" w:rsidRPr="001D386E" w:rsidRDefault="001612FC" w:rsidP="00714FB2">
            <w:pPr>
              <w:pStyle w:val="TAC"/>
              <w:rPr>
                <w:rFonts w:cs="Arial"/>
                <w:lang w:eastAsia="zh-CN"/>
              </w:rPr>
            </w:pPr>
            <w:del w:id="17979" w:author="zhangpeng" w:date="2022-01-28T17:57:00Z">
              <w:r w:rsidRPr="001D386E" w:rsidDel="0017334F">
                <w:rPr>
                  <w:rFonts w:cs="Arial" w:hint="eastAsia"/>
                  <w:lang w:eastAsia="zh-CN"/>
                </w:rPr>
                <w:delText>32</w:delText>
              </w:r>
            </w:del>
          </w:p>
        </w:tc>
        <w:tc>
          <w:tcPr>
            <w:tcW w:w="1134" w:type="dxa"/>
            <w:shd w:val="clear" w:color="auto" w:fill="auto"/>
            <w:vAlign w:val="center"/>
          </w:tcPr>
          <w:p w14:paraId="5BC5B6BD" w14:textId="77777777" w:rsidR="001612FC" w:rsidRPr="001D386E" w:rsidRDefault="001612FC" w:rsidP="00714FB2">
            <w:pPr>
              <w:pStyle w:val="TAC"/>
              <w:rPr>
                <w:rFonts w:cs="Arial"/>
              </w:rPr>
            </w:pPr>
          </w:p>
        </w:tc>
        <w:tc>
          <w:tcPr>
            <w:tcW w:w="888" w:type="dxa"/>
            <w:shd w:val="clear" w:color="auto" w:fill="auto"/>
            <w:vAlign w:val="center"/>
          </w:tcPr>
          <w:p w14:paraId="4B0044BB" w14:textId="77777777" w:rsidR="001612FC" w:rsidRPr="001D386E" w:rsidRDefault="001612FC" w:rsidP="00714FB2">
            <w:pPr>
              <w:pStyle w:val="TAC"/>
              <w:rPr>
                <w:rFonts w:cs="Arial"/>
              </w:rPr>
            </w:pPr>
          </w:p>
        </w:tc>
        <w:tc>
          <w:tcPr>
            <w:tcW w:w="771" w:type="dxa"/>
            <w:shd w:val="clear" w:color="auto" w:fill="auto"/>
            <w:vAlign w:val="center"/>
          </w:tcPr>
          <w:p w14:paraId="64598C21" w14:textId="53AFB61A" w:rsidR="001612FC" w:rsidRPr="001D386E" w:rsidRDefault="001612FC" w:rsidP="00714FB2">
            <w:pPr>
              <w:pStyle w:val="TAC"/>
              <w:rPr>
                <w:rFonts w:cs="Arial"/>
              </w:rPr>
            </w:pPr>
            <w:del w:id="17980" w:author="zhangpeng" w:date="2022-01-28T17:57:00Z">
              <w:r w:rsidRPr="001D386E" w:rsidDel="0017334F">
                <w:rPr>
                  <w:rFonts w:cs="Arial"/>
                </w:rPr>
                <w:delText>-100</w:delText>
              </w:r>
            </w:del>
          </w:p>
        </w:tc>
        <w:tc>
          <w:tcPr>
            <w:tcW w:w="886" w:type="dxa"/>
            <w:shd w:val="clear" w:color="auto" w:fill="auto"/>
            <w:vAlign w:val="center"/>
          </w:tcPr>
          <w:p w14:paraId="5A61B1CB" w14:textId="1BFCFE2D" w:rsidR="001612FC" w:rsidRPr="001D386E" w:rsidRDefault="001612FC" w:rsidP="00714FB2">
            <w:pPr>
              <w:pStyle w:val="TAC"/>
              <w:rPr>
                <w:rFonts w:cs="Arial"/>
              </w:rPr>
            </w:pPr>
            <w:del w:id="17981" w:author="zhangpeng" w:date="2022-01-28T17:57:00Z">
              <w:r w:rsidRPr="001D386E" w:rsidDel="0017334F">
                <w:rPr>
                  <w:rFonts w:cs="Arial"/>
                </w:rPr>
                <w:delText>-97</w:delText>
              </w:r>
            </w:del>
          </w:p>
        </w:tc>
        <w:tc>
          <w:tcPr>
            <w:tcW w:w="860" w:type="dxa"/>
            <w:shd w:val="clear" w:color="auto" w:fill="auto"/>
            <w:vAlign w:val="center"/>
          </w:tcPr>
          <w:p w14:paraId="70EE907C" w14:textId="02FC16A2" w:rsidR="001612FC" w:rsidRPr="001D386E" w:rsidRDefault="001612FC" w:rsidP="00714FB2">
            <w:pPr>
              <w:pStyle w:val="TAC"/>
              <w:rPr>
                <w:rFonts w:cs="Arial"/>
              </w:rPr>
            </w:pPr>
            <w:del w:id="17982" w:author="zhangpeng" w:date="2022-01-28T17:57:00Z">
              <w:r w:rsidRPr="001D386E" w:rsidDel="0017334F">
                <w:rPr>
                  <w:rFonts w:cs="Arial"/>
                </w:rPr>
                <w:delText>-95.2</w:delText>
              </w:r>
            </w:del>
          </w:p>
        </w:tc>
        <w:tc>
          <w:tcPr>
            <w:tcW w:w="900" w:type="dxa"/>
            <w:shd w:val="clear" w:color="auto" w:fill="auto"/>
            <w:vAlign w:val="center"/>
          </w:tcPr>
          <w:p w14:paraId="0B29D9CA" w14:textId="77729CF3" w:rsidR="001612FC" w:rsidRPr="001D386E" w:rsidRDefault="001612FC" w:rsidP="00714FB2">
            <w:pPr>
              <w:pStyle w:val="TAC"/>
              <w:rPr>
                <w:rFonts w:cs="Arial"/>
              </w:rPr>
            </w:pPr>
            <w:del w:id="17983" w:author="zhangpeng" w:date="2022-01-28T17:57:00Z">
              <w:r w:rsidRPr="001D386E" w:rsidDel="0017334F">
                <w:rPr>
                  <w:rFonts w:cs="Arial"/>
                </w:rPr>
                <w:delText>-94</w:delText>
              </w:r>
            </w:del>
          </w:p>
        </w:tc>
        <w:tc>
          <w:tcPr>
            <w:tcW w:w="838" w:type="dxa"/>
            <w:shd w:val="clear" w:color="auto" w:fill="auto"/>
            <w:vAlign w:val="center"/>
          </w:tcPr>
          <w:p w14:paraId="5F94CDDB" w14:textId="69803B5F" w:rsidR="001612FC" w:rsidRPr="001D386E" w:rsidRDefault="001612FC" w:rsidP="00714FB2">
            <w:pPr>
              <w:pStyle w:val="TAC"/>
              <w:rPr>
                <w:rFonts w:cs="Arial"/>
              </w:rPr>
            </w:pPr>
            <w:del w:id="17984" w:author="zhangpeng" w:date="2022-01-28T17:57:00Z">
              <w:r w:rsidRPr="001D386E" w:rsidDel="0017334F">
                <w:rPr>
                  <w:rFonts w:eastAsia="MS Mincho" w:cs="Arial"/>
                </w:rPr>
                <w:delText>SDL</w:delText>
              </w:r>
            </w:del>
          </w:p>
        </w:tc>
      </w:tr>
      <w:tr w:rsidR="001612FC" w:rsidRPr="001D386E" w14:paraId="5472E873" w14:textId="77777777" w:rsidTr="00714FB2">
        <w:trPr>
          <w:gridAfter w:val="1"/>
          <w:wAfter w:w="7" w:type="dxa"/>
          <w:trHeight w:val="255"/>
        </w:trPr>
        <w:tc>
          <w:tcPr>
            <w:tcW w:w="1413" w:type="dxa"/>
            <w:vMerge/>
            <w:shd w:val="clear" w:color="auto" w:fill="auto"/>
            <w:vAlign w:val="center"/>
          </w:tcPr>
          <w:p w14:paraId="20C99A9C" w14:textId="77777777" w:rsidR="001612FC" w:rsidRPr="001D386E" w:rsidRDefault="001612FC" w:rsidP="00714FB2">
            <w:pPr>
              <w:pStyle w:val="TAC"/>
              <w:rPr>
                <w:rFonts w:cs="Arial"/>
              </w:rPr>
            </w:pPr>
          </w:p>
        </w:tc>
        <w:tc>
          <w:tcPr>
            <w:tcW w:w="1003" w:type="dxa"/>
            <w:shd w:val="clear" w:color="auto" w:fill="auto"/>
            <w:vAlign w:val="center"/>
          </w:tcPr>
          <w:p w14:paraId="713D20E5" w14:textId="2DB01BB9" w:rsidR="001612FC" w:rsidRPr="001D386E" w:rsidRDefault="001612FC" w:rsidP="00714FB2">
            <w:pPr>
              <w:pStyle w:val="TAC"/>
              <w:rPr>
                <w:rFonts w:cs="Arial"/>
                <w:lang w:eastAsia="zh-CN"/>
              </w:rPr>
            </w:pPr>
            <w:del w:id="17985" w:author="zhangpeng" w:date="2022-01-28T17:57:00Z">
              <w:r w:rsidRPr="001D386E" w:rsidDel="0017334F">
                <w:rPr>
                  <w:rFonts w:cs="Arial" w:hint="eastAsia"/>
                  <w:lang w:eastAsia="zh-CN"/>
                </w:rPr>
                <w:delText>46</w:delText>
              </w:r>
            </w:del>
          </w:p>
        </w:tc>
        <w:tc>
          <w:tcPr>
            <w:tcW w:w="1134" w:type="dxa"/>
            <w:shd w:val="clear" w:color="auto" w:fill="auto"/>
            <w:vAlign w:val="center"/>
          </w:tcPr>
          <w:p w14:paraId="5123E34E" w14:textId="77777777" w:rsidR="001612FC" w:rsidRPr="001D386E" w:rsidRDefault="001612FC" w:rsidP="00714FB2">
            <w:pPr>
              <w:pStyle w:val="TAC"/>
              <w:rPr>
                <w:rFonts w:cs="Arial"/>
              </w:rPr>
            </w:pPr>
          </w:p>
        </w:tc>
        <w:tc>
          <w:tcPr>
            <w:tcW w:w="888" w:type="dxa"/>
            <w:shd w:val="clear" w:color="auto" w:fill="auto"/>
            <w:vAlign w:val="center"/>
          </w:tcPr>
          <w:p w14:paraId="68D419C0" w14:textId="77777777" w:rsidR="001612FC" w:rsidRPr="001D386E" w:rsidRDefault="001612FC" w:rsidP="00714FB2">
            <w:pPr>
              <w:pStyle w:val="TAC"/>
              <w:rPr>
                <w:rFonts w:cs="Arial"/>
              </w:rPr>
            </w:pPr>
          </w:p>
        </w:tc>
        <w:tc>
          <w:tcPr>
            <w:tcW w:w="771" w:type="dxa"/>
            <w:shd w:val="clear" w:color="auto" w:fill="auto"/>
            <w:vAlign w:val="center"/>
          </w:tcPr>
          <w:p w14:paraId="2BECC29A" w14:textId="77777777" w:rsidR="001612FC" w:rsidRPr="001D386E" w:rsidRDefault="001612FC" w:rsidP="00714FB2">
            <w:pPr>
              <w:pStyle w:val="TAC"/>
              <w:rPr>
                <w:rFonts w:cs="Arial"/>
              </w:rPr>
            </w:pPr>
          </w:p>
        </w:tc>
        <w:tc>
          <w:tcPr>
            <w:tcW w:w="886" w:type="dxa"/>
            <w:shd w:val="clear" w:color="auto" w:fill="auto"/>
            <w:vAlign w:val="center"/>
          </w:tcPr>
          <w:p w14:paraId="34F25E58" w14:textId="77777777" w:rsidR="001612FC" w:rsidRPr="001D386E" w:rsidRDefault="001612FC" w:rsidP="00714FB2">
            <w:pPr>
              <w:pStyle w:val="TAC"/>
              <w:rPr>
                <w:rFonts w:cs="Arial"/>
              </w:rPr>
            </w:pPr>
          </w:p>
        </w:tc>
        <w:tc>
          <w:tcPr>
            <w:tcW w:w="860" w:type="dxa"/>
            <w:shd w:val="clear" w:color="auto" w:fill="auto"/>
            <w:vAlign w:val="center"/>
          </w:tcPr>
          <w:p w14:paraId="511A2BFC" w14:textId="77777777" w:rsidR="001612FC" w:rsidRPr="001D386E" w:rsidRDefault="001612FC" w:rsidP="00714FB2">
            <w:pPr>
              <w:pStyle w:val="TAC"/>
              <w:rPr>
                <w:rFonts w:cs="Arial"/>
              </w:rPr>
            </w:pPr>
          </w:p>
        </w:tc>
        <w:tc>
          <w:tcPr>
            <w:tcW w:w="900" w:type="dxa"/>
            <w:shd w:val="clear" w:color="auto" w:fill="auto"/>
            <w:vAlign w:val="center"/>
          </w:tcPr>
          <w:p w14:paraId="74165077" w14:textId="19B7727E" w:rsidR="001612FC" w:rsidRPr="001D386E" w:rsidRDefault="001612FC" w:rsidP="00714FB2">
            <w:pPr>
              <w:pStyle w:val="TAC"/>
              <w:rPr>
                <w:rFonts w:cs="Arial"/>
              </w:rPr>
            </w:pPr>
            <w:del w:id="17986" w:author="zhangpeng" w:date="2022-01-28T17:57:00Z">
              <w:r w:rsidRPr="001D386E" w:rsidDel="0017334F">
                <w:rPr>
                  <w:rFonts w:eastAsia="MS Mincho" w:cs="Arial"/>
                </w:rPr>
                <w:delText>-90</w:delText>
              </w:r>
            </w:del>
          </w:p>
        </w:tc>
        <w:tc>
          <w:tcPr>
            <w:tcW w:w="838" w:type="dxa"/>
            <w:shd w:val="clear" w:color="auto" w:fill="auto"/>
            <w:vAlign w:val="center"/>
          </w:tcPr>
          <w:p w14:paraId="1719D0FB" w14:textId="260E9D5B" w:rsidR="001612FC" w:rsidRPr="001D386E" w:rsidRDefault="001612FC" w:rsidP="00714FB2">
            <w:pPr>
              <w:pStyle w:val="TAC"/>
              <w:rPr>
                <w:rFonts w:cs="Arial"/>
              </w:rPr>
            </w:pPr>
            <w:del w:id="17987" w:author="zhangpeng" w:date="2022-01-28T17:57:00Z">
              <w:r w:rsidRPr="001D386E" w:rsidDel="0017334F">
                <w:rPr>
                  <w:rFonts w:eastAsia="MS Mincho" w:cs="Arial"/>
                </w:rPr>
                <w:delText>TDD</w:delText>
              </w:r>
            </w:del>
          </w:p>
        </w:tc>
      </w:tr>
      <w:tr w:rsidR="001612FC" w:rsidRPr="001D386E" w14:paraId="2E825412"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88" w:author="zhangpeng" w:date="2022-01-28T17:57: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989" w:author="zhangpeng" w:date="2022-01-28T17:57: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990" w:author="zhangpeng" w:date="2022-01-28T17:57:00Z">
              <w:tcPr>
                <w:tcW w:w="1413" w:type="dxa"/>
                <w:vMerge w:val="restart"/>
                <w:tcBorders>
                  <w:top w:val="single" w:sz="4" w:space="0" w:color="auto"/>
                  <w:left w:val="single" w:sz="4" w:space="0" w:color="auto"/>
                  <w:right w:val="single" w:sz="4" w:space="0" w:color="auto"/>
                </w:tcBorders>
                <w:vAlign w:val="center"/>
              </w:tcPr>
            </w:tcPrChange>
          </w:tcPr>
          <w:p w14:paraId="574C779E" w14:textId="6F75E51A" w:rsidR="001612FC" w:rsidRPr="001D386E" w:rsidRDefault="001612FC" w:rsidP="00714FB2">
            <w:pPr>
              <w:pStyle w:val="TAH"/>
              <w:rPr>
                <w:rFonts w:eastAsia="SimSun" w:cs="Arial"/>
                <w:b w:val="0"/>
                <w:bCs/>
                <w:lang w:eastAsia="zh-CN"/>
              </w:rPr>
            </w:pPr>
            <w:del w:id="17991" w:author="zhangpeng" w:date="2022-01-28T17:57:00Z">
              <w:r w:rsidRPr="001D386E" w:rsidDel="0017334F">
                <w:rPr>
                  <w:rFonts w:cs="Arial"/>
                  <w:b w:val="0"/>
                </w:rPr>
                <w:delText>CA_7A-46A-66A</w:delText>
              </w:r>
            </w:del>
          </w:p>
        </w:tc>
        <w:tc>
          <w:tcPr>
            <w:tcW w:w="1003" w:type="dxa"/>
            <w:tcBorders>
              <w:top w:val="single" w:sz="4" w:space="0" w:color="auto"/>
              <w:left w:val="single" w:sz="4" w:space="0" w:color="auto"/>
              <w:bottom w:val="single" w:sz="4" w:space="0" w:color="auto"/>
              <w:right w:val="single" w:sz="4" w:space="0" w:color="auto"/>
            </w:tcBorders>
            <w:vAlign w:val="center"/>
            <w:tcPrChange w:id="17992" w:author="zhangpeng" w:date="2022-01-28T17:57:00Z">
              <w:tcPr>
                <w:tcW w:w="1003" w:type="dxa"/>
                <w:tcBorders>
                  <w:top w:val="single" w:sz="4" w:space="0" w:color="auto"/>
                  <w:left w:val="single" w:sz="4" w:space="0" w:color="auto"/>
                  <w:bottom w:val="single" w:sz="4" w:space="0" w:color="auto"/>
                  <w:right w:val="single" w:sz="4" w:space="0" w:color="auto"/>
                </w:tcBorders>
                <w:vAlign w:val="center"/>
              </w:tcPr>
            </w:tcPrChange>
          </w:tcPr>
          <w:p w14:paraId="2B95BB32" w14:textId="3622C896" w:rsidR="001612FC" w:rsidRPr="001D386E" w:rsidRDefault="001612FC" w:rsidP="00714FB2">
            <w:pPr>
              <w:pStyle w:val="TAC"/>
              <w:rPr>
                <w:rFonts w:cs="Arial"/>
              </w:rPr>
            </w:pPr>
            <w:del w:id="17993" w:author="zhangpeng" w:date="2022-01-28T17:57:00Z">
              <w:r w:rsidRPr="001D386E" w:rsidDel="0017334F">
                <w:rPr>
                  <w:rFonts w:cs="Arial"/>
                  <w:lang w:eastAsia="zh-CN"/>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Change w:id="17994" w:author="zhangpeng" w:date="2022-01-28T17:57:00Z">
              <w:tcPr>
                <w:tcW w:w="1134" w:type="dxa"/>
                <w:tcBorders>
                  <w:top w:val="single" w:sz="4" w:space="0" w:color="auto"/>
                  <w:left w:val="single" w:sz="4" w:space="0" w:color="auto"/>
                  <w:bottom w:val="single" w:sz="4" w:space="0" w:color="auto"/>
                  <w:right w:val="single" w:sz="4" w:space="0" w:color="auto"/>
                </w:tcBorders>
                <w:vAlign w:val="center"/>
              </w:tcPr>
            </w:tcPrChange>
          </w:tcPr>
          <w:p w14:paraId="2A3B3BFE"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995" w:author="zhangpeng" w:date="2022-01-28T17:57:00Z">
              <w:tcPr>
                <w:tcW w:w="888" w:type="dxa"/>
                <w:tcBorders>
                  <w:top w:val="single" w:sz="4" w:space="0" w:color="auto"/>
                  <w:left w:val="single" w:sz="4" w:space="0" w:color="auto"/>
                  <w:bottom w:val="single" w:sz="4" w:space="0" w:color="auto"/>
                  <w:right w:val="single" w:sz="4" w:space="0" w:color="auto"/>
                </w:tcBorders>
                <w:vAlign w:val="center"/>
              </w:tcPr>
            </w:tcPrChange>
          </w:tcPr>
          <w:p w14:paraId="3D79360C"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996" w:author="zhangpeng" w:date="2022-01-28T17:57:00Z">
              <w:tcPr>
                <w:tcW w:w="771" w:type="dxa"/>
                <w:tcBorders>
                  <w:top w:val="single" w:sz="4" w:space="0" w:color="auto"/>
                  <w:left w:val="single" w:sz="4" w:space="0" w:color="auto"/>
                  <w:bottom w:val="single" w:sz="4" w:space="0" w:color="auto"/>
                  <w:right w:val="single" w:sz="4" w:space="0" w:color="auto"/>
                </w:tcBorders>
                <w:vAlign w:val="center"/>
              </w:tcPr>
            </w:tcPrChange>
          </w:tcPr>
          <w:p w14:paraId="6E1B3BBB" w14:textId="70743BB0" w:rsidR="001612FC" w:rsidRPr="001D386E" w:rsidRDefault="001612FC" w:rsidP="00714FB2">
            <w:pPr>
              <w:pStyle w:val="TAC"/>
              <w:rPr>
                <w:rFonts w:cs="Arial"/>
              </w:rPr>
            </w:pPr>
            <w:del w:id="17997" w:author="zhangpeng" w:date="2022-01-28T17:57:00Z">
              <w:r w:rsidRPr="001D386E" w:rsidDel="0017334F">
                <w:rPr>
                  <w:rFonts w:cs="Arial"/>
                </w:rPr>
                <w:delText>-9</w:delText>
              </w:r>
              <w:r w:rsidRPr="001D386E" w:rsidDel="0017334F">
                <w:rPr>
                  <w:rFonts w:cs="Arial"/>
                  <w:lang w:eastAsia="zh-CN"/>
                </w:rPr>
                <w:delText>7.5</w:delText>
              </w:r>
            </w:del>
          </w:p>
        </w:tc>
        <w:tc>
          <w:tcPr>
            <w:tcW w:w="886" w:type="dxa"/>
            <w:tcBorders>
              <w:top w:val="single" w:sz="4" w:space="0" w:color="auto"/>
              <w:left w:val="single" w:sz="4" w:space="0" w:color="auto"/>
              <w:bottom w:val="single" w:sz="4" w:space="0" w:color="auto"/>
              <w:right w:val="single" w:sz="4" w:space="0" w:color="auto"/>
            </w:tcBorders>
            <w:vAlign w:val="center"/>
            <w:tcPrChange w:id="17998" w:author="zhangpeng" w:date="2022-01-28T17:57:00Z">
              <w:tcPr>
                <w:tcW w:w="886" w:type="dxa"/>
                <w:tcBorders>
                  <w:top w:val="single" w:sz="4" w:space="0" w:color="auto"/>
                  <w:left w:val="single" w:sz="4" w:space="0" w:color="auto"/>
                  <w:bottom w:val="single" w:sz="4" w:space="0" w:color="auto"/>
                  <w:right w:val="single" w:sz="4" w:space="0" w:color="auto"/>
                </w:tcBorders>
                <w:vAlign w:val="center"/>
              </w:tcPr>
            </w:tcPrChange>
          </w:tcPr>
          <w:p w14:paraId="25CF58D1" w14:textId="1B76222B" w:rsidR="001612FC" w:rsidRPr="001D386E" w:rsidRDefault="001612FC" w:rsidP="00714FB2">
            <w:pPr>
              <w:pStyle w:val="TAC"/>
              <w:rPr>
                <w:rFonts w:cs="Arial"/>
              </w:rPr>
            </w:pPr>
            <w:del w:id="17999" w:author="zhangpeng" w:date="2022-01-28T17:57:00Z">
              <w:r w:rsidRPr="001D386E" w:rsidDel="0017334F">
                <w:rPr>
                  <w:rFonts w:cs="Arial"/>
                  <w:lang w:eastAsia="zh-CN"/>
                </w:rPr>
                <w:delText>-94.5</w:delText>
              </w:r>
            </w:del>
          </w:p>
        </w:tc>
        <w:tc>
          <w:tcPr>
            <w:tcW w:w="860" w:type="dxa"/>
            <w:tcBorders>
              <w:top w:val="single" w:sz="4" w:space="0" w:color="auto"/>
              <w:left w:val="single" w:sz="4" w:space="0" w:color="auto"/>
              <w:bottom w:val="single" w:sz="4" w:space="0" w:color="auto"/>
              <w:right w:val="single" w:sz="4" w:space="0" w:color="auto"/>
            </w:tcBorders>
            <w:tcPrChange w:id="18000" w:author="zhangpeng" w:date="2022-01-28T17:57:00Z">
              <w:tcPr>
                <w:tcW w:w="860" w:type="dxa"/>
                <w:tcBorders>
                  <w:top w:val="single" w:sz="4" w:space="0" w:color="auto"/>
                  <w:left w:val="single" w:sz="4" w:space="0" w:color="auto"/>
                  <w:bottom w:val="single" w:sz="4" w:space="0" w:color="auto"/>
                  <w:right w:val="single" w:sz="4" w:space="0" w:color="auto"/>
                </w:tcBorders>
              </w:tcPr>
            </w:tcPrChange>
          </w:tcPr>
          <w:p w14:paraId="1E8F0259" w14:textId="010E44E8" w:rsidR="001612FC" w:rsidRPr="001D386E" w:rsidRDefault="001612FC" w:rsidP="00714FB2">
            <w:pPr>
              <w:pStyle w:val="TAC"/>
              <w:rPr>
                <w:rFonts w:cs="Arial"/>
              </w:rPr>
            </w:pPr>
            <w:del w:id="18001" w:author="zhangpeng" w:date="2022-01-28T17:57:00Z">
              <w:r w:rsidRPr="001D386E" w:rsidDel="0017334F">
                <w:rPr>
                  <w:rFonts w:cs="Arial"/>
                  <w:lang w:eastAsia="zh-CN"/>
                </w:rPr>
                <w:delText>-92.7</w:delText>
              </w:r>
            </w:del>
          </w:p>
        </w:tc>
        <w:tc>
          <w:tcPr>
            <w:tcW w:w="900" w:type="dxa"/>
            <w:tcBorders>
              <w:top w:val="single" w:sz="4" w:space="0" w:color="auto"/>
              <w:left w:val="single" w:sz="4" w:space="0" w:color="auto"/>
              <w:bottom w:val="single" w:sz="4" w:space="0" w:color="auto"/>
              <w:right w:val="single" w:sz="4" w:space="0" w:color="auto"/>
            </w:tcBorders>
            <w:tcPrChange w:id="18002" w:author="zhangpeng" w:date="2022-01-28T17:57:00Z">
              <w:tcPr>
                <w:tcW w:w="900" w:type="dxa"/>
                <w:tcBorders>
                  <w:top w:val="single" w:sz="4" w:space="0" w:color="auto"/>
                  <w:left w:val="single" w:sz="4" w:space="0" w:color="auto"/>
                  <w:bottom w:val="single" w:sz="4" w:space="0" w:color="auto"/>
                  <w:right w:val="single" w:sz="4" w:space="0" w:color="auto"/>
                </w:tcBorders>
              </w:tcPr>
            </w:tcPrChange>
          </w:tcPr>
          <w:p w14:paraId="6F59E18D" w14:textId="05BB6494" w:rsidR="001612FC" w:rsidRPr="001D386E" w:rsidRDefault="001612FC" w:rsidP="00714FB2">
            <w:pPr>
              <w:pStyle w:val="TAC"/>
              <w:rPr>
                <w:rFonts w:cs="Arial"/>
              </w:rPr>
            </w:pPr>
            <w:del w:id="18003" w:author="zhangpeng" w:date="2022-01-28T17:57:00Z">
              <w:r w:rsidRPr="001D386E" w:rsidDel="0017334F">
                <w:rPr>
                  <w:rFonts w:cs="Arial"/>
                  <w:lang w:eastAsia="zh-CN"/>
                </w:rPr>
                <w:delText>-91.5</w:delText>
              </w:r>
            </w:del>
          </w:p>
        </w:tc>
        <w:tc>
          <w:tcPr>
            <w:tcW w:w="838" w:type="dxa"/>
            <w:tcBorders>
              <w:top w:val="single" w:sz="4" w:space="0" w:color="auto"/>
              <w:left w:val="single" w:sz="4" w:space="0" w:color="auto"/>
              <w:bottom w:val="single" w:sz="4" w:space="0" w:color="auto"/>
              <w:right w:val="single" w:sz="4" w:space="0" w:color="auto"/>
            </w:tcBorders>
            <w:vAlign w:val="center"/>
            <w:tcPrChange w:id="18004" w:author="zhangpeng" w:date="2022-01-28T17:57:00Z">
              <w:tcPr>
                <w:tcW w:w="838" w:type="dxa"/>
                <w:tcBorders>
                  <w:top w:val="single" w:sz="4" w:space="0" w:color="auto"/>
                  <w:left w:val="single" w:sz="4" w:space="0" w:color="auto"/>
                  <w:bottom w:val="single" w:sz="4" w:space="0" w:color="auto"/>
                  <w:right w:val="single" w:sz="4" w:space="0" w:color="auto"/>
                </w:tcBorders>
                <w:vAlign w:val="center"/>
              </w:tcPr>
            </w:tcPrChange>
          </w:tcPr>
          <w:p w14:paraId="662EDA87" w14:textId="58245AC7" w:rsidR="001612FC" w:rsidRPr="001D386E" w:rsidRDefault="001612FC" w:rsidP="00714FB2">
            <w:pPr>
              <w:pStyle w:val="TAC"/>
              <w:rPr>
                <w:rFonts w:cs="Arial"/>
              </w:rPr>
            </w:pPr>
            <w:del w:id="18005" w:author="zhangpeng" w:date="2022-01-28T17:57:00Z">
              <w:r w:rsidRPr="001D386E" w:rsidDel="0017334F">
                <w:rPr>
                  <w:rFonts w:cs="Arial"/>
                  <w:lang w:eastAsia="zh-CN"/>
                </w:rPr>
                <w:delText>FDD</w:delText>
              </w:r>
            </w:del>
          </w:p>
        </w:tc>
      </w:tr>
      <w:tr w:rsidR="001612FC" w:rsidRPr="001D386E" w14:paraId="342464D1"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06" w:author="zhangpeng" w:date="2022-01-28T17:57: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8007" w:author="zhangpeng" w:date="2022-01-28T17:57:00Z">
            <w:trPr>
              <w:gridAfter w:val="1"/>
              <w:wAfter w:w="7" w:type="dxa"/>
              <w:trHeight w:val="255"/>
            </w:trPr>
          </w:trPrChange>
        </w:trPr>
        <w:tc>
          <w:tcPr>
            <w:tcW w:w="1413" w:type="dxa"/>
            <w:vMerge/>
            <w:tcBorders>
              <w:left w:val="single" w:sz="4" w:space="0" w:color="auto"/>
              <w:right w:val="single" w:sz="4" w:space="0" w:color="auto"/>
            </w:tcBorders>
            <w:vAlign w:val="center"/>
            <w:tcPrChange w:id="18008" w:author="zhangpeng" w:date="2022-01-28T17:57:00Z">
              <w:tcPr>
                <w:tcW w:w="1413" w:type="dxa"/>
                <w:vMerge/>
                <w:tcBorders>
                  <w:left w:val="single" w:sz="4" w:space="0" w:color="auto"/>
                  <w:right w:val="single" w:sz="4" w:space="0" w:color="auto"/>
                </w:tcBorders>
                <w:vAlign w:val="center"/>
              </w:tcPr>
            </w:tcPrChange>
          </w:tcPr>
          <w:p w14:paraId="58E00703" w14:textId="77777777" w:rsidR="001612FC" w:rsidRPr="001D386E" w:rsidRDefault="001612FC" w:rsidP="00714FB2">
            <w:pPr>
              <w:pStyle w:val="TAH"/>
              <w:rPr>
                <w:rFonts w:cs="Arial"/>
                <w:bCs/>
              </w:rPr>
            </w:pPr>
          </w:p>
        </w:tc>
        <w:tc>
          <w:tcPr>
            <w:tcW w:w="1003" w:type="dxa"/>
            <w:tcBorders>
              <w:top w:val="single" w:sz="4" w:space="0" w:color="auto"/>
              <w:left w:val="single" w:sz="4" w:space="0" w:color="auto"/>
              <w:right w:val="single" w:sz="4" w:space="0" w:color="auto"/>
            </w:tcBorders>
            <w:vAlign w:val="center"/>
            <w:tcPrChange w:id="18009" w:author="zhangpeng" w:date="2022-01-28T17:57:00Z">
              <w:tcPr>
                <w:tcW w:w="1003" w:type="dxa"/>
                <w:tcBorders>
                  <w:top w:val="single" w:sz="4" w:space="0" w:color="auto"/>
                  <w:left w:val="single" w:sz="4" w:space="0" w:color="auto"/>
                  <w:right w:val="single" w:sz="4" w:space="0" w:color="auto"/>
                </w:tcBorders>
                <w:vAlign w:val="center"/>
              </w:tcPr>
            </w:tcPrChange>
          </w:tcPr>
          <w:p w14:paraId="2579DB14" w14:textId="3E88B6B4" w:rsidR="001612FC" w:rsidRPr="001D386E" w:rsidRDefault="001612FC" w:rsidP="00714FB2">
            <w:pPr>
              <w:pStyle w:val="TAC"/>
              <w:rPr>
                <w:rFonts w:cs="Arial"/>
              </w:rPr>
            </w:pPr>
            <w:del w:id="18010" w:author="zhangpeng" w:date="2022-01-28T17:57:00Z">
              <w:r w:rsidRPr="001D386E" w:rsidDel="0017334F">
                <w:rPr>
                  <w:rFonts w:cs="Arial"/>
                  <w:lang w:eastAsia="zh-CN"/>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8011" w:author="zhangpeng" w:date="2022-01-28T17:57:00Z">
              <w:tcPr>
                <w:tcW w:w="1134" w:type="dxa"/>
                <w:tcBorders>
                  <w:top w:val="single" w:sz="4" w:space="0" w:color="auto"/>
                  <w:left w:val="single" w:sz="4" w:space="0" w:color="auto"/>
                  <w:bottom w:val="single" w:sz="4" w:space="0" w:color="auto"/>
                  <w:right w:val="single" w:sz="4" w:space="0" w:color="auto"/>
                </w:tcBorders>
                <w:vAlign w:val="center"/>
              </w:tcPr>
            </w:tcPrChange>
          </w:tcPr>
          <w:p w14:paraId="4ED651B3"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012" w:author="zhangpeng" w:date="2022-01-28T17:57:00Z">
              <w:tcPr>
                <w:tcW w:w="888" w:type="dxa"/>
                <w:tcBorders>
                  <w:top w:val="single" w:sz="4" w:space="0" w:color="auto"/>
                  <w:left w:val="single" w:sz="4" w:space="0" w:color="auto"/>
                  <w:bottom w:val="single" w:sz="4" w:space="0" w:color="auto"/>
                  <w:right w:val="single" w:sz="4" w:space="0" w:color="auto"/>
                </w:tcBorders>
                <w:vAlign w:val="center"/>
              </w:tcPr>
            </w:tcPrChange>
          </w:tcPr>
          <w:p w14:paraId="0F092C27"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013" w:author="zhangpeng" w:date="2022-01-28T17:57:00Z">
              <w:tcPr>
                <w:tcW w:w="771" w:type="dxa"/>
                <w:tcBorders>
                  <w:top w:val="single" w:sz="4" w:space="0" w:color="auto"/>
                  <w:left w:val="single" w:sz="4" w:space="0" w:color="auto"/>
                  <w:bottom w:val="single" w:sz="4" w:space="0" w:color="auto"/>
                  <w:right w:val="single" w:sz="4" w:space="0" w:color="auto"/>
                </w:tcBorders>
                <w:vAlign w:val="center"/>
              </w:tcPr>
            </w:tcPrChange>
          </w:tcPr>
          <w:p w14:paraId="6DEF8BC3"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8014" w:author="zhangpeng" w:date="2022-01-28T17:57:00Z">
              <w:tcPr>
                <w:tcW w:w="886" w:type="dxa"/>
                <w:tcBorders>
                  <w:top w:val="single" w:sz="4" w:space="0" w:color="auto"/>
                  <w:left w:val="single" w:sz="4" w:space="0" w:color="auto"/>
                  <w:bottom w:val="single" w:sz="4" w:space="0" w:color="auto"/>
                  <w:right w:val="single" w:sz="4" w:space="0" w:color="auto"/>
                </w:tcBorders>
                <w:vAlign w:val="center"/>
              </w:tcPr>
            </w:tcPrChange>
          </w:tcPr>
          <w:p w14:paraId="19D1AF81" w14:textId="28437268" w:rsidR="001612FC" w:rsidRPr="001D386E" w:rsidRDefault="001612FC" w:rsidP="00714FB2">
            <w:pPr>
              <w:pStyle w:val="TAC"/>
              <w:rPr>
                <w:rFonts w:cs="Arial"/>
              </w:rPr>
            </w:pPr>
            <w:del w:id="18015" w:author="zhangpeng" w:date="2022-01-28T17:57:00Z">
              <w:r w:rsidRPr="001D386E" w:rsidDel="0017334F">
                <w:rPr>
                  <w:rFonts w:cs="Arial"/>
                  <w:lang w:eastAsia="zh-CN"/>
                </w:rPr>
                <w:delText>-93</w:delText>
              </w:r>
            </w:del>
          </w:p>
        </w:tc>
        <w:tc>
          <w:tcPr>
            <w:tcW w:w="860" w:type="dxa"/>
            <w:tcBorders>
              <w:top w:val="single" w:sz="4" w:space="0" w:color="auto"/>
              <w:left w:val="single" w:sz="4" w:space="0" w:color="auto"/>
              <w:bottom w:val="single" w:sz="4" w:space="0" w:color="auto"/>
              <w:right w:val="single" w:sz="4" w:space="0" w:color="auto"/>
            </w:tcBorders>
            <w:tcPrChange w:id="18016" w:author="zhangpeng" w:date="2022-01-28T17:57:00Z">
              <w:tcPr>
                <w:tcW w:w="860" w:type="dxa"/>
                <w:tcBorders>
                  <w:top w:val="single" w:sz="4" w:space="0" w:color="auto"/>
                  <w:left w:val="single" w:sz="4" w:space="0" w:color="auto"/>
                  <w:bottom w:val="single" w:sz="4" w:space="0" w:color="auto"/>
                  <w:right w:val="single" w:sz="4" w:space="0" w:color="auto"/>
                </w:tcBorders>
              </w:tcPr>
            </w:tcPrChange>
          </w:tcPr>
          <w:p w14:paraId="1C469E7D"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Change w:id="18017" w:author="zhangpeng" w:date="2022-01-28T17:57:00Z">
              <w:tcPr>
                <w:tcW w:w="900" w:type="dxa"/>
                <w:tcBorders>
                  <w:top w:val="single" w:sz="4" w:space="0" w:color="auto"/>
                  <w:left w:val="single" w:sz="4" w:space="0" w:color="auto"/>
                  <w:bottom w:val="single" w:sz="4" w:space="0" w:color="auto"/>
                  <w:right w:val="single" w:sz="4" w:space="0" w:color="auto"/>
                </w:tcBorders>
              </w:tcPr>
            </w:tcPrChange>
          </w:tcPr>
          <w:p w14:paraId="5C3AE4D8" w14:textId="57E93281" w:rsidR="001612FC" w:rsidRPr="001D386E" w:rsidRDefault="001612FC" w:rsidP="00714FB2">
            <w:pPr>
              <w:pStyle w:val="TAC"/>
              <w:rPr>
                <w:rFonts w:cs="Arial"/>
              </w:rPr>
            </w:pPr>
            <w:del w:id="18018" w:author="zhangpeng" w:date="2022-01-28T17:57:00Z">
              <w:r w:rsidRPr="001D386E" w:rsidDel="0017334F">
                <w:rPr>
                  <w:rFonts w:cs="Arial"/>
                  <w:lang w:eastAsia="zh-CN"/>
                </w:rPr>
                <w:delText>-90</w:delText>
              </w:r>
            </w:del>
          </w:p>
        </w:tc>
        <w:tc>
          <w:tcPr>
            <w:tcW w:w="838" w:type="dxa"/>
            <w:tcBorders>
              <w:top w:val="single" w:sz="4" w:space="0" w:color="auto"/>
              <w:left w:val="single" w:sz="4" w:space="0" w:color="auto"/>
              <w:right w:val="single" w:sz="4" w:space="0" w:color="auto"/>
            </w:tcBorders>
            <w:vAlign w:val="center"/>
            <w:tcPrChange w:id="18019" w:author="zhangpeng" w:date="2022-01-28T17:57:00Z">
              <w:tcPr>
                <w:tcW w:w="838" w:type="dxa"/>
                <w:tcBorders>
                  <w:top w:val="single" w:sz="4" w:space="0" w:color="auto"/>
                  <w:left w:val="single" w:sz="4" w:space="0" w:color="auto"/>
                  <w:right w:val="single" w:sz="4" w:space="0" w:color="auto"/>
                </w:tcBorders>
                <w:vAlign w:val="center"/>
              </w:tcPr>
            </w:tcPrChange>
          </w:tcPr>
          <w:p w14:paraId="5A6A1E97" w14:textId="18E302A5" w:rsidR="001612FC" w:rsidRPr="001D386E" w:rsidRDefault="001612FC" w:rsidP="00714FB2">
            <w:pPr>
              <w:pStyle w:val="TAC"/>
              <w:rPr>
                <w:rFonts w:cs="Arial"/>
              </w:rPr>
            </w:pPr>
            <w:del w:id="18020" w:author="zhangpeng" w:date="2022-01-28T17:57:00Z">
              <w:r w:rsidRPr="001D386E" w:rsidDel="0017334F">
                <w:rPr>
                  <w:rFonts w:cs="Arial"/>
                  <w:lang w:eastAsia="zh-CN"/>
                </w:rPr>
                <w:delText>TDD</w:delText>
              </w:r>
            </w:del>
          </w:p>
        </w:tc>
      </w:tr>
      <w:tr w:rsidR="001612FC" w:rsidRPr="001D386E" w14:paraId="5624C956"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21" w:author="zhangpeng" w:date="2022-01-28T17:57: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8022" w:author="zhangpeng" w:date="2022-01-28T17:57: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8023" w:author="zhangpeng" w:date="2022-01-28T17:57:00Z">
              <w:tcPr>
                <w:tcW w:w="1413" w:type="dxa"/>
                <w:vMerge/>
                <w:tcBorders>
                  <w:left w:val="single" w:sz="4" w:space="0" w:color="auto"/>
                  <w:bottom w:val="single" w:sz="4" w:space="0" w:color="auto"/>
                  <w:right w:val="single" w:sz="4" w:space="0" w:color="auto"/>
                </w:tcBorders>
                <w:vAlign w:val="center"/>
              </w:tcPr>
            </w:tcPrChange>
          </w:tcPr>
          <w:p w14:paraId="733C7738"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8024" w:author="zhangpeng" w:date="2022-01-28T17:57:00Z">
              <w:tcPr>
                <w:tcW w:w="1003" w:type="dxa"/>
                <w:tcBorders>
                  <w:top w:val="single" w:sz="4" w:space="0" w:color="auto"/>
                  <w:left w:val="single" w:sz="4" w:space="0" w:color="auto"/>
                  <w:bottom w:val="single" w:sz="4" w:space="0" w:color="auto"/>
                  <w:right w:val="single" w:sz="4" w:space="0" w:color="auto"/>
                </w:tcBorders>
                <w:vAlign w:val="center"/>
              </w:tcPr>
            </w:tcPrChange>
          </w:tcPr>
          <w:p w14:paraId="71B6A29E" w14:textId="2FD6B0CC" w:rsidR="001612FC" w:rsidRPr="001D386E" w:rsidRDefault="001612FC" w:rsidP="00714FB2">
            <w:pPr>
              <w:pStyle w:val="TAC"/>
              <w:rPr>
                <w:rFonts w:cs="Arial"/>
              </w:rPr>
            </w:pPr>
            <w:del w:id="18025" w:author="zhangpeng" w:date="2022-01-28T17:57:00Z">
              <w:r w:rsidRPr="001D386E" w:rsidDel="0017334F">
                <w:rPr>
                  <w:rFonts w:cs="Arial"/>
                  <w:lang w:eastAsia="zh-CN"/>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Change w:id="18026" w:author="zhangpeng" w:date="2022-01-28T17:57:00Z">
              <w:tcPr>
                <w:tcW w:w="1134" w:type="dxa"/>
                <w:tcBorders>
                  <w:top w:val="single" w:sz="4" w:space="0" w:color="auto"/>
                  <w:left w:val="single" w:sz="4" w:space="0" w:color="auto"/>
                  <w:bottom w:val="single" w:sz="4" w:space="0" w:color="auto"/>
                  <w:right w:val="single" w:sz="4" w:space="0" w:color="auto"/>
                </w:tcBorders>
                <w:vAlign w:val="center"/>
              </w:tcPr>
            </w:tcPrChange>
          </w:tcPr>
          <w:p w14:paraId="06896A3C"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027" w:author="zhangpeng" w:date="2022-01-28T17:57:00Z">
              <w:tcPr>
                <w:tcW w:w="888" w:type="dxa"/>
                <w:tcBorders>
                  <w:top w:val="single" w:sz="4" w:space="0" w:color="auto"/>
                  <w:left w:val="single" w:sz="4" w:space="0" w:color="auto"/>
                  <w:bottom w:val="single" w:sz="4" w:space="0" w:color="auto"/>
                  <w:right w:val="single" w:sz="4" w:space="0" w:color="auto"/>
                </w:tcBorders>
                <w:vAlign w:val="center"/>
              </w:tcPr>
            </w:tcPrChange>
          </w:tcPr>
          <w:p w14:paraId="60BD2363"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028" w:author="zhangpeng" w:date="2022-01-28T17:57:00Z">
              <w:tcPr>
                <w:tcW w:w="771" w:type="dxa"/>
                <w:tcBorders>
                  <w:top w:val="single" w:sz="4" w:space="0" w:color="auto"/>
                  <w:left w:val="single" w:sz="4" w:space="0" w:color="auto"/>
                  <w:bottom w:val="single" w:sz="4" w:space="0" w:color="auto"/>
                  <w:right w:val="single" w:sz="4" w:space="0" w:color="auto"/>
                </w:tcBorders>
                <w:vAlign w:val="center"/>
              </w:tcPr>
            </w:tcPrChange>
          </w:tcPr>
          <w:p w14:paraId="53037185" w14:textId="40CA66CE" w:rsidR="001612FC" w:rsidRPr="001D386E" w:rsidRDefault="001612FC" w:rsidP="00714FB2">
            <w:pPr>
              <w:pStyle w:val="TAC"/>
              <w:rPr>
                <w:rFonts w:cs="Arial"/>
              </w:rPr>
            </w:pPr>
            <w:del w:id="18029" w:author="zhangpeng" w:date="2022-01-28T17:57:00Z">
              <w:r w:rsidRPr="001D386E" w:rsidDel="0017334F">
                <w:rPr>
                  <w:rFonts w:cs="Arial"/>
                  <w:lang w:eastAsia="zh-CN"/>
                </w:rPr>
                <w:delText>-99</w:delText>
              </w:r>
            </w:del>
          </w:p>
        </w:tc>
        <w:tc>
          <w:tcPr>
            <w:tcW w:w="886" w:type="dxa"/>
            <w:tcBorders>
              <w:top w:val="single" w:sz="4" w:space="0" w:color="auto"/>
              <w:left w:val="single" w:sz="4" w:space="0" w:color="auto"/>
              <w:bottom w:val="single" w:sz="4" w:space="0" w:color="auto"/>
              <w:right w:val="single" w:sz="4" w:space="0" w:color="auto"/>
            </w:tcBorders>
            <w:vAlign w:val="center"/>
            <w:tcPrChange w:id="18030" w:author="zhangpeng" w:date="2022-01-28T17:57:00Z">
              <w:tcPr>
                <w:tcW w:w="886" w:type="dxa"/>
                <w:tcBorders>
                  <w:top w:val="single" w:sz="4" w:space="0" w:color="auto"/>
                  <w:left w:val="single" w:sz="4" w:space="0" w:color="auto"/>
                  <w:bottom w:val="single" w:sz="4" w:space="0" w:color="auto"/>
                  <w:right w:val="single" w:sz="4" w:space="0" w:color="auto"/>
                </w:tcBorders>
                <w:vAlign w:val="center"/>
              </w:tcPr>
            </w:tcPrChange>
          </w:tcPr>
          <w:p w14:paraId="4626CC04" w14:textId="1834E88F" w:rsidR="001612FC" w:rsidRPr="001D386E" w:rsidRDefault="001612FC" w:rsidP="00714FB2">
            <w:pPr>
              <w:pStyle w:val="TAC"/>
              <w:rPr>
                <w:rFonts w:cs="Arial"/>
              </w:rPr>
            </w:pPr>
            <w:del w:id="18031" w:author="zhangpeng" w:date="2022-01-28T17:57:00Z">
              <w:r w:rsidRPr="001D386E" w:rsidDel="0017334F">
                <w:rPr>
                  <w:rFonts w:cs="Arial"/>
                  <w:lang w:eastAsia="zh-CN"/>
                </w:rPr>
                <w:delText>-96</w:delText>
              </w:r>
            </w:del>
          </w:p>
        </w:tc>
        <w:tc>
          <w:tcPr>
            <w:tcW w:w="860" w:type="dxa"/>
            <w:tcBorders>
              <w:top w:val="single" w:sz="4" w:space="0" w:color="auto"/>
              <w:left w:val="single" w:sz="4" w:space="0" w:color="auto"/>
              <w:bottom w:val="single" w:sz="4" w:space="0" w:color="auto"/>
              <w:right w:val="single" w:sz="4" w:space="0" w:color="auto"/>
            </w:tcBorders>
            <w:tcPrChange w:id="18032" w:author="zhangpeng" w:date="2022-01-28T17:57:00Z">
              <w:tcPr>
                <w:tcW w:w="860" w:type="dxa"/>
                <w:tcBorders>
                  <w:top w:val="single" w:sz="4" w:space="0" w:color="auto"/>
                  <w:left w:val="single" w:sz="4" w:space="0" w:color="auto"/>
                  <w:bottom w:val="single" w:sz="4" w:space="0" w:color="auto"/>
                  <w:right w:val="single" w:sz="4" w:space="0" w:color="auto"/>
                </w:tcBorders>
              </w:tcPr>
            </w:tcPrChange>
          </w:tcPr>
          <w:p w14:paraId="596D80FB" w14:textId="4A00B537" w:rsidR="001612FC" w:rsidRPr="001D386E" w:rsidRDefault="001612FC" w:rsidP="00714FB2">
            <w:pPr>
              <w:pStyle w:val="TAC"/>
              <w:rPr>
                <w:rFonts w:cs="Arial"/>
              </w:rPr>
            </w:pPr>
            <w:del w:id="18033" w:author="zhangpeng" w:date="2022-01-28T17:57:00Z">
              <w:r w:rsidRPr="001D386E" w:rsidDel="0017334F">
                <w:rPr>
                  <w:rFonts w:cs="Arial"/>
                  <w:lang w:eastAsia="zh-CN"/>
                </w:rPr>
                <w:delText>-94.2</w:delText>
              </w:r>
            </w:del>
          </w:p>
        </w:tc>
        <w:tc>
          <w:tcPr>
            <w:tcW w:w="900" w:type="dxa"/>
            <w:tcBorders>
              <w:top w:val="single" w:sz="4" w:space="0" w:color="auto"/>
              <w:left w:val="single" w:sz="4" w:space="0" w:color="auto"/>
              <w:bottom w:val="single" w:sz="4" w:space="0" w:color="auto"/>
              <w:right w:val="single" w:sz="4" w:space="0" w:color="auto"/>
            </w:tcBorders>
            <w:tcPrChange w:id="18034" w:author="zhangpeng" w:date="2022-01-28T17:57:00Z">
              <w:tcPr>
                <w:tcW w:w="900" w:type="dxa"/>
                <w:tcBorders>
                  <w:top w:val="single" w:sz="4" w:space="0" w:color="auto"/>
                  <w:left w:val="single" w:sz="4" w:space="0" w:color="auto"/>
                  <w:bottom w:val="single" w:sz="4" w:space="0" w:color="auto"/>
                  <w:right w:val="single" w:sz="4" w:space="0" w:color="auto"/>
                </w:tcBorders>
              </w:tcPr>
            </w:tcPrChange>
          </w:tcPr>
          <w:p w14:paraId="58F9FA9E" w14:textId="34660CAA" w:rsidR="001612FC" w:rsidRPr="001D386E" w:rsidRDefault="001612FC" w:rsidP="00714FB2">
            <w:pPr>
              <w:pStyle w:val="TAC"/>
              <w:rPr>
                <w:rFonts w:cs="Arial"/>
              </w:rPr>
            </w:pPr>
            <w:del w:id="18035" w:author="zhangpeng" w:date="2022-01-28T17:57:00Z">
              <w:r w:rsidRPr="001D386E" w:rsidDel="0017334F">
                <w:rPr>
                  <w:rFonts w:cs="Arial"/>
                  <w:lang w:eastAsia="zh-CN"/>
                </w:rPr>
                <w:delText>-93</w:delText>
              </w:r>
            </w:del>
          </w:p>
        </w:tc>
        <w:tc>
          <w:tcPr>
            <w:tcW w:w="838" w:type="dxa"/>
            <w:tcBorders>
              <w:top w:val="single" w:sz="4" w:space="0" w:color="auto"/>
              <w:left w:val="single" w:sz="4" w:space="0" w:color="auto"/>
              <w:bottom w:val="single" w:sz="4" w:space="0" w:color="auto"/>
              <w:right w:val="single" w:sz="4" w:space="0" w:color="auto"/>
            </w:tcBorders>
            <w:vAlign w:val="center"/>
            <w:tcPrChange w:id="18036" w:author="zhangpeng" w:date="2022-01-28T17:57:00Z">
              <w:tcPr>
                <w:tcW w:w="838" w:type="dxa"/>
                <w:tcBorders>
                  <w:top w:val="single" w:sz="4" w:space="0" w:color="auto"/>
                  <w:left w:val="single" w:sz="4" w:space="0" w:color="auto"/>
                  <w:bottom w:val="single" w:sz="4" w:space="0" w:color="auto"/>
                  <w:right w:val="single" w:sz="4" w:space="0" w:color="auto"/>
                </w:tcBorders>
                <w:vAlign w:val="center"/>
              </w:tcPr>
            </w:tcPrChange>
          </w:tcPr>
          <w:p w14:paraId="09106CA6" w14:textId="1DD5F6B4" w:rsidR="001612FC" w:rsidRPr="001D386E" w:rsidRDefault="001612FC" w:rsidP="00714FB2">
            <w:pPr>
              <w:pStyle w:val="TAC"/>
              <w:rPr>
                <w:rFonts w:cs="Arial"/>
              </w:rPr>
            </w:pPr>
            <w:del w:id="18037" w:author="zhangpeng" w:date="2022-01-28T17:57:00Z">
              <w:r w:rsidRPr="001D386E" w:rsidDel="0017334F">
                <w:rPr>
                  <w:rFonts w:cs="Arial"/>
                  <w:lang w:eastAsia="zh-CN"/>
                </w:rPr>
                <w:delText>FDD</w:delText>
              </w:r>
            </w:del>
          </w:p>
        </w:tc>
      </w:tr>
      <w:tr w:rsidR="001612FC" w:rsidRPr="001D386E" w14:paraId="7E4985B7" w14:textId="77777777" w:rsidTr="00714FB2">
        <w:trPr>
          <w:gridAfter w:val="1"/>
          <w:wAfter w:w="7" w:type="dxa"/>
          <w:trHeight w:val="255"/>
        </w:trPr>
        <w:tc>
          <w:tcPr>
            <w:tcW w:w="1413" w:type="dxa"/>
            <w:vMerge w:val="restart"/>
            <w:shd w:val="clear" w:color="auto" w:fill="auto"/>
            <w:vAlign w:val="center"/>
          </w:tcPr>
          <w:p w14:paraId="5C4CC873" w14:textId="77777777" w:rsidR="001612FC" w:rsidRPr="001D386E" w:rsidRDefault="001612FC" w:rsidP="00714FB2">
            <w:pPr>
              <w:pStyle w:val="TAC"/>
              <w:rPr>
                <w:rFonts w:cs="Arial"/>
                <w:lang w:eastAsia="ja-JP"/>
              </w:rPr>
            </w:pPr>
            <w:r w:rsidRPr="001D386E">
              <w:rPr>
                <w:rFonts w:cs="Arial"/>
              </w:rPr>
              <w:t>CA_8A-46A</w:t>
            </w:r>
          </w:p>
          <w:p w14:paraId="08B2C650" w14:textId="77777777" w:rsidR="001612FC" w:rsidRPr="001D386E" w:rsidRDefault="001612FC" w:rsidP="00714FB2">
            <w:pPr>
              <w:pStyle w:val="TAC"/>
              <w:rPr>
                <w:rFonts w:cs="Arial"/>
              </w:rPr>
            </w:pPr>
            <w:r w:rsidRPr="001D386E">
              <w:rPr>
                <w:rFonts w:cs="Arial"/>
                <w:lang w:eastAsia="ja-JP"/>
              </w:rPr>
              <w:t>CA_8A-46D</w:t>
            </w:r>
          </w:p>
          <w:p w14:paraId="4D6E9911" w14:textId="77777777" w:rsidR="001612FC" w:rsidRPr="001D386E" w:rsidRDefault="001612FC" w:rsidP="00714FB2">
            <w:pPr>
              <w:pStyle w:val="TAC"/>
              <w:rPr>
                <w:rFonts w:cs="Arial"/>
                <w:lang w:eastAsia="ja-JP"/>
              </w:rPr>
            </w:pPr>
            <w:r w:rsidRPr="001D386E">
              <w:rPr>
                <w:rFonts w:cs="Arial"/>
              </w:rPr>
              <w:t>CA_8A-46E</w:t>
            </w:r>
          </w:p>
          <w:p w14:paraId="26F30F3F" w14:textId="77777777" w:rsidR="001612FC" w:rsidRPr="001D386E" w:rsidRDefault="001612FC" w:rsidP="00714FB2">
            <w:pPr>
              <w:pStyle w:val="TAC"/>
              <w:rPr>
                <w:rFonts w:cs="Arial"/>
              </w:rPr>
            </w:pPr>
            <w:r w:rsidRPr="001D386E">
              <w:rPr>
                <w:rFonts w:cs="Arial"/>
                <w:lang w:eastAsia="ja-JP"/>
              </w:rPr>
              <w:t>CA_8B-46C</w:t>
            </w:r>
          </w:p>
          <w:p w14:paraId="559CB735" w14:textId="77777777" w:rsidR="001612FC" w:rsidRPr="001D386E" w:rsidRDefault="001612FC" w:rsidP="00714FB2">
            <w:pPr>
              <w:pStyle w:val="TAC"/>
              <w:rPr>
                <w:rFonts w:cs="Arial"/>
              </w:rPr>
            </w:pPr>
            <w:r w:rsidRPr="001D386E">
              <w:rPr>
                <w:rFonts w:cs="Arial"/>
              </w:rPr>
              <w:t>CA_8B-46D</w:t>
            </w:r>
          </w:p>
        </w:tc>
        <w:tc>
          <w:tcPr>
            <w:tcW w:w="1003" w:type="dxa"/>
            <w:shd w:val="clear" w:color="auto" w:fill="auto"/>
            <w:vAlign w:val="center"/>
          </w:tcPr>
          <w:p w14:paraId="782D457E" w14:textId="77777777" w:rsidR="001612FC" w:rsidRPr="001D386E" w:rsidRDefault="001612FC" w:rsidP="00714FB2">
            <w:pPr>
              <w:pStyle w:val="TAC"/>
              <w:rPr>
                <w:rFonts w:cs="Arial"/>
              </w:rPr>
            </w:pPr>
            <w:r w:rsidRPr="001D386E">
              <w:rPr>
                <w:rFonts w:cs="Arial"/>
              </w:rPr>
              <w:t>8</w:t>
            </w:r>
          </w:p>
        </w:tc>
        <w:tc>
          <w:tcPr>
            <w:tcW w:w="1134" w:type="dxa"/>
            <w:shd w:val="clear" w:color="auto" w:fill="auto"/>
            <w:vAlign w:val="center"/>
          </w:tcPr>
          <w:p w14:paraId="7BCFD96C" w14:textId="77777777" w:rsidR="001612FC" w:rsidRPr="001D386E" w:rsidRDefault="001612FC" w:rsidP="00714FB2">
            <w:pPr>
              <w:pStyle w:val="TAC"/>
              <w:rPr>
                <w:rFonts w:cs="Arial"/>
              </w:rPr>
            </w:pPr>
            <w:r w:rsidRPr="001D386E">
              <w:rPr>
                <w:rFonts w:eastAsia="MS Mincho" w:cs="Arial"/>
              </w:rPr>
              <w:t>-102.2</w:t>
            </w:r>
          </w:p>
        </w:tc>
        <w:tc>
          <w:tcPr>
            <w:tcW w:w="888" w:type="dxa"/>
            <w:shd w:val="clear" w:color="auto" w:fill="auto"/>
            <w:vAlign w:val="center"/>
          </w:tcPr>
          <w:p w14:paraId="6FD4FEBD" w14:textId="77777777" w:rsidR="001612FC" w:rsidRPr="001D386E" w:rsidRDefault="001612FC" w:rsidP="00714FB2">
            <w:pPr>
              <w:pStyle w:val="TAC"/>
              <w:rPr>
                <w:rFonts w:cs="Arial"/>
              </w:rPr>
            </w:pPr>
            <w:r w:rsidRPr="001D386E">
              <w:rPr>
                <w:rFonts w:eastAsia="MS Mincho" w:cs="Arial"/>
              </w:rPr>
              <w:t>-99.2</w:t>
            </w:r>
          </w:p>
        </w:tc>
        <w:tc>
          <w:tcPr>
            <w:tcW w:w="771" w:type="dxa"/>
            <w:shd w:val="clear" w:color="auto" w:fill="auto"/>
            <w:vAlign w:val="center"/>
          </w:tcPr>
          <w:p w14:paraId="593D9843" w14:textId="77777777" w:rsidR="001612FC" w:rsidRPr="001D386E" w:rsidRDefault="001612FC" w:rsidP="00714FB2">
            <w:pPr>
              <w:pStyle w:val="TAC"/>
              <w:rPr>
                <w:rFonts w:cs="Arial"/>
              </w:rPr>
            </w:pPr>
            <w:r w:rsidRPr="001D386E">
              <w:rPr>
                <w:rFonts w:eastAsia="MS Mincho" w:cs="Arial"/>
              </w:rPr>
              <w:t>-97</w:t>
            </w:r>
          </w:p>
        </w:tc>
        <w:tc>
          <w:tcPr>
            <w:tcW w:w="886" w:type="dxa"/>
            <w:shd w:val="clear" w:color="auto" w:fill="auto"/>
            <w:vAlign w:val="center"/>
          </w:tcPr>
          <w:p w14:paraId="2B072911" w14:textId="77777777" w:rsidR="001612FC" w:rsidRPr="001D386E" w:rsidRDefault="001612FC" w:rsidP="00714FB2">
            <w:pPr>
              <w:pStyle w:val="TAC"/>
              <w:rPr>
                <w:rFonts w:cs="Arial"/>
              </w:rPr>
            </w:pPr>
            <w:r w:rsidRPr="001D386E">
              <w:rPr>
                <w:rFonts w:eastAsia="MS Mincho" w:cs="Arial"/>
              </w:rPr>
              <w:t>-94</w:t>
            </w:r>
          </w:p>
        </w:tc>
        <w:tc>
          <w:tcPr>
            <w:tcW w:w="860" w:type="dxa"/>
            <w:shd w:val="clear" w:color="auto" w:fill="auto"/>
            <w:vAlign w:val="center"/>
          </w:tcPr>
          <w:p w14:paraId="4CBF4C23" w14:textId="77777777" w:rsidR="001612FC" w:rsidRPr="001D386E" w:rsidRDefault="001612FC" w:rsidP="00714FB2">
            <w:pPr>
              <w:pStyle w:val="TAC"/>
              <w:rPr>
                <w:rFonts w:cs="Arial"/>
              </w:rPr>
            </w:pPr>
          </w:p>
        </w:tc>
        <w:tc>
          <w:tcPr>
            <w:tcW w:w="900" w:type="dxa"/>
            <w:shd w:val="clear" w:color="auto" w:fill="auto"/>
            <w:vAlign w:val="center"/>
          </w:tcPr>
          <w:p w14:paraId="61D8C82F" w14:textId="77777777" w:rsidR="001612FC" w:rsidRPr="001D386E" w:rsidRDefault="001612FC" w:rsidP="00714FB2">
            <w:pPr>
              <w:pStyle w:val="TAC"/>
              <w:rPr>
                <w:rFonts w:cs="Arial"/>
              </w:rPr>
            </w:pPr>
          </w:p>
        </w:tc>
        <w:tc>
          <w:tcPr>
            <w:tcW w:w="838" w:type="dxa"/>
            <w:shd w:val="clear" w:color="auto" w:fill="auto"/>
            <w:vAlign w:val="center"/>
          </w:tcPr>
          <w:p w14:paraId="54849B60" w14:textId="77777777" w:rsidR="001612FC" w:rsidRPr="001D386E" w:rsidRDefault="001612FC" w:rsidP="00714FB2">
            <w:pPr>
              <w:pStyle w:val="TAC"/>
              <w:rPr>
                <w:rFonts w:cs="Arial"/>
              </w:rPr>
            </w:pPr>
            <w:r w:rsidRPr="001D386E">
              <w:rPr>
                <w:rFonts w:cs="Arial"/>
              </w:rPr>
              <w:t>FDD</w:t>
            </w:r>
          </w:p>
        </w:tc>
      </w:tr>
      <w:tr w:rsidR="001612FC" w:rsidRPr="001D386E" w14:paraId="77288BE8" w14:textId="77777777" w:rsidTr="00714FB2">
        <w:trPr>
          <w:gridAfter w:val="1"/>
          <w:wAfter w:w="7" w:type="dxa"/>
          <w:trHeight w:val="255"/>
        </w:trPr>
        <w:tc>
          <w:tcPr>
            <w:tcW w:w="1413" w:type="dxa"/>
            <w:vMerge/>
            <w:shd w:val="clear" w:color="auto" w:fill="auto"/>
            <w:vAlign w:val="center"/>
          </w:tcPr>
          <w:p w14:paraId="659BC77F" w14:textId="77777777" w:rsidR="001612FC" w:rsidRPr="001D386E" w:rsidRDefault="001612FC" w:rsidP="00714FB2">
            <w:pPr>
              <w:pStyle w:val="TAC"/>
              <w:rPr>
                <w:rFonts w:cs="Arial"/>
              </w:rPr>
            </w:pPr>
          </w:p>
        </w:tc>
        <w:tc>
          <w:tcPr>
            <w:tcW w:w="1003" w:type="dxa"/>
            <w:shd w:val="clear" w:color="auto" w:fill="auto"/>
            <w:vAlign w:val="center"/>
          </w:tcPr>
          <w:p w14:paraId="24414375"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76C59DB1" w14:textId="77777777" w:rsidR="001612FC" w:rsidRPr="001D386E" w:rsidRDefault="001612FC" w:rsidP="00714FB2">
            <w:pPr>
              <w:pStyle w:val="TAC"/>
              <w:rPr>
                <w:rFonts w:cs="Arial"/>
              </w:rPr>
            </w:pPr>
          </w:p>
        </w:tc>
        <w:tc>
          <w:tcPr>
            <w:tcW w:w="888" w:type="dxa"/>
            <w:shd w:val="clear" w:color="auto" w:fill="auto"/>
            <w:vAlign w:val="center"/>
          </w:tcPr>
          <w:p w14:paraId="163F865D" w14:textId="77777777" w:rsidR="001612FC" w:rsidRPr="001D386E" w:rsidRDefault="001612FC" w:rsidP="00714FB2">
            <w:pPr>
              <w:pStyle w:val="TAC"/>
              <w:rPr>
                <w:rFonts w:cs="Arial"/>
              </w:rPr>
            </w:pPr>
          </w:p>
        </w:tc>
        <w:tc>
          <w:tcPr>
            <w:tcW w:w="771" w:type="dxa"/>
            <w:shd w:val="clear" w:color="auto" w:fill="auto"/>
            <w:vAlign w:val="center"/>
          </w:tcPr>
          <w:p w14:paraId="1E126964" w14:textId="77777777" w:rsidR="001612FC" w:rsidRPr="001D386E" w:rsidRDefault="001612FC" w:rsidP="00714FB2">
            <w:pPr>
              <w:pStyle w:val="TAC"/>
              <w:rPr>
                <w:rFonts w:cs="Arial"/>
              </w:rPr>
            </w:pPr>
          </w:p>
        </w:tc>
        <w:tc>
          <w:tcPr>
            <w:tcW w:w="886" w:type="dxa"/>
            <w:shd w:val="clear" w:color="auto" w:fill="auto"/>
            <w:vAlign w:val="center"/>
          </w:tcPr>
          <w:p w14:paraId="4361DF5E" w14:textId="77777777" w:rsidR="001612FC" w:rsidRPr="001D386E" w:rsidRDefault="001612FC" w:rsidP="00714FB2">
            <w:pPr>
              <w:pStyle w:val="TAC"/>
              <w:rPr>
                <w:rFonts w:cs="Arial"/>
              </w:rPr>
            </w:pPr>
          </w:p>
        </w:tc>
        <w:tc>
          <w:tcPr>
            <w:tcW w:w="860" w:type="dxa"/>
            <w:shd w:val="clear" w:color="auto" w:fill="auto"/>
            <w:vAlign w:val="center"/>
          </w:tcPr>
          <w:p w14:paraId="1CC30246" w14:textId="77777777" w:rsidR="001612FC" w:rsidRPr="001D386E" w:rsidRDefault="001612FC" w:rsidP="00714FB2">
            <w:pPr>
              <w:pStyle w:val="TAC"/>
              <w:rPr>
                <w:rFonts w:cs="Arial"/>
              </w:rPr>
            </w:pPr>
          </w:p>
        </w:tc>
        <w:tc>
          <w:tcPr>
            <w:tcW w:w="900" w:type="dxa"/>
            <w:shd w:val="clear" w:color="auto" w:fill="auto"/>
            <w:vAlign w:val="center"/>
          </w:tcPr>
          <w:p w14:paraId="003B0B34"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74298036" w14:textId="77777777" w:rsidR="001612FC" w:rsidRPr="001D386E" w:rsidRDefault="001612FC" w:rsidP="00714FB2">
            <w:pPr>
              <w:pStyle w:val="TAC"/>
              <w:rPr>
                <w:rFonts w:cs="Arial"/>
              </w:rPr>
            </w:pPr>
            <w:r w:rsidRPr="001D386E">
              <w:rPr>
                <w:rFonts w:cs="Arial"/>
              </w:rPr>
              <w:t>TDD</w:t>
            </w:r>
          </w:p>
        </w:tc>
      </w:tr>
      <w:tr w:rsidR="001612FC" w:rsidRPr="001D386E" w14:paraId="1E4A255A" w14:textId="77777777" w:rsidTr="00714FB2">
        <w:trPr>
          <w:gridAfter w:val="1"/>
          <w:wAfter w:w="7" w:type="dxa"/>
          <w:trHeight w:val="255"/>
        </w:trPr>
        <w:tc>
          <w:tcPr>
            <w:tcW w:w="1413" w:type="dxa"/>
            <w:vMerge w:val="restart"/>
            <w:shd w:val="clear" w:color="auto" w:fill="auto"/>
            <w:vAlign w:val="center"/>
          </w:tcPr>
          <w:p w14:paraId="698C27E8" w14:textId="77777777" w:rsidR="001612FC" w:rsidRPr="001D386E" w:rsidRDefault="001612FC" w:rsidP="00714FB2">
            <w:pPr>
              <w:pStyle w:val="TAC"/>
              <w:rPr>
                <w:rFonts w:cs="Arial"/>
                <w:lang w:eastAsia="zh-CN"/>
              </w:rPr>
            </w:pPr>
            <w:r w:rsidRPr="001D386E">
              <w:rPr>
                <w:rFonts w:cs="Arial"/>
                <w:lang w:eastAsia="ja-JP"/>
              </w:rPr>
              <w:t>CA_8A-46</w:t>
            </w:r>
            <w:r w:rsidRPr="001D386E">
              <w:rPr>
                <w:rFonts w:cs="Arial" w:hint="eastAsia"/>
                <w:lang w:eastAsia="zh-CN"/>
              </w:rPr>
              <w:t>C</w:t>
            </w:r>
          </w:p>
        </w:tc>
        <w:tc>
          <w:tcPr>
            <w:tcW w:w="1003" w:type="dxa"/>
            <w:shd w:val="clear" w:color="auto" w:fill="auto"/>
            <w:vAlign w:val="center"/>
          </w:tcPr>
          <w:p w14:paraId="40E3ED63" w14:textId="77777777" w:rsidR="001612FC" w:rsidRPr="001D386E" w:rsidRDefault="001612FC" w:rsidP="00714FB2">
            <w:pPr>
              <w:pStyle w:val="TAC"/>
              <w:rPr>
                <w:rFonts w:cs="Arial"/>
                <w:lang w:eastAsia="ja-JP"/>
              </w:rPr>
            </w:pPr>
            <w:r w:rsidRPr="001D386E">
              <w:rPr>
                <w:rFonts w:cs="Arial"/>
                <w:lang w:eastAsia="ja-JP"/>
              </w:rPr>
              <w:t>8</w:t>
            </w:r>
          </w:p>
        </w:tc>
        <w:tc>
          <w:tcPr>
            <w:tcW w:w="1134" w:type="dxa"/>
            <w:shd w:val="clear" w:color="auto" w:fill="auto"/>
            <w:vAlign w:val="center"/>
          </w:tcPr>
          <w:p w14:paraId="0316BD58" w14:textId="77777777" w:rsidR="001612FC" w:rsidRPr="001D386E" w:rsidRDefault="001612FC" w:rsidP="00714FB2">
            <w:pPr>
              <w:pStyle w:val="TAC"/>
              <w:rPr>
                <w:rFonts w:cs="Arial"/>
                <w:lang w:eastAsia="ja-JP"/>
              </w:rPr>
            </w:pPr>
            <w:r w:rsidRPr="001D386E">
              <w:rPr>
                <w:rFonts w:eastAsia="MS Mincho" w:cs="Arial"/>
                <w:lang w:eastAsia="ja-JP"/>
              </w:rPr>
              <w:t>-102.2</w:t>
            </w:r>
          </w:p>
        </w:tc>
        <w:tc>
          <w:tcPr>
            <w:tcW w:w="888" w:type="dxa"/>
            <w:shd w:val="clear" w:color="auto" w:fill="auto"/>
            <w:vAlign w:val="center"/>
          </w:tcPr>
          <w:p w14:paraId="1A6A8C4C" w14:textId="77777777" w:rsidR="001612FC" w:rsidRPr="001D386E" w:rsidRDefault="001612FC" w:rsidP="00714FB2">
            <w:pPr>
              <w:pStyle w:val="TAC"/>
              <w:rPr>
                <w:rFonts w:cs="Arial"/>
                <w:lang w:eastAsia="ja-JP"/>
              </w:rPr>
            </w:pPr>
            <w:r w:rsidRPr="001D386E">
              <w:rPr>
                <w:rFonts w:eastAsia="MS Mincho" w:cs="Arial"/>
                <w:lang w:eastAsia="ja-JP"/>
              </w:rPr>
              <w:t>-99.2</w:t>
            </w:r>
          </w:p>
        </w:tc>
        <w:tc>
          <w:tcPr>
            <w:tcW w:w="771" w:type="dxa"/>
            <w:shd w:val="clear" w:color="auto" w:fill="auto"/>
            <w:vAlign w:val="center"/>
          </w:tcPr>
          <w:p w14:paraId="0495035A" w14:textId="77777777" w:rsidR="001612FC" w:rsidRPr="001D386E" w:rsidRDefault="001612FC" w:rsidP="00714FB2">
            <w:pPr>
              <w:pStyle w:val="TAC"/>
              <w:rPr>
                <w:rFonts w:cs="Arial"/>
                <w:lang w:eastAsia="ja-JP"/>
              </w:rPr>
            </w:pPr>
            <w:r w:rsidRPr="001D386E">
              <w:rPr>
                <w:rFonts w:eastAsia="MS Mincho" w:cs="Arial"/>
                <w:lang w:eastAsia="ja-JP"/>
              </w:rPr>
              <w:t>-97</w:t>
            </w:r>
          </w:p>
        </w:tc>
        <w:tc>
          <w:tcPr>
            <w:tcW w:w="886" w:type="dxa"/>
            <w:shd w:val="clear" w:color="auto" w:fill="auto"/>
            <w:vAlign w:val="center"/>
          </w:tcPr>
          <w:p w14:paraId="63AE3F9A" w14:textId="77777777" w:rsidR="001612FC" w:rsidRPr="001D386E" w:rsidRDefault="001612FC" w:rsidP="00714FB2">
            <w:pPr>
              <w:pStyle w:val="TAC"/>
              <w:rPr>
                <w:rFonts w:cs="Arial"/>
                <w:lang w:eastAsia="ja-JP"/>
              </w:rPr>
            </w:pPr>
            <w:r w:rsidRPr="001D386E">
              <w:rPr>
                <w:rFonts w:eastAsia="MS Mincho" w:cs="Arial"/>
                <w:lang w:eastAsia="ja-JP"/>
              </w:rPr>
              <w:t>-94</w:t>
            </w:r>
          </w:p>
        </w:tc>
        <w:tc>
          <w:tcPr>
            <w:tcW w:w="860" w:type="dxa"/>
            <w:shd w:val="clear" w:color="auto" w:fill="auto"/>
            <w:vAlign w:val="center"/>
          </w:tcPr>
          <w:p w14:paraId="2ECAE1B8" w14:textId="77777777" w:rsidR="001612FC" w:rsidRPr="001D386E" w:rsidRDefault="001612FC" w:rsidP="00714FB2">
            <w:pPr>
              <w:pStyle w:val="TAC"/>
              <w:rPr>
                <w:rFonts w:cs="Arial"/>
                <w:lang w:eastAsia="ja-JP"/>
              </w:rPr>
            </w:pPr>
          </w:p>
        </w:tc>
        <w:tc>
          <w:tcPr>
            <w:tcW w:w="900" w:type="dxa"/>
            <w:shd w:val="clear" w:color="auto" w:fill="auto"/>
            <w:vAlign w:val="center"/>
          </w:tcPr>
          <w:p w14:paraId="38422377" w14:textId="77777777" w:rsidR="001612FC" w:rsidRPr="001D386E" w:rsidRDefault="001612FC" w:rsidP="00714FB2">
            <w:pPr>
              <w:pStyle w:val="TAC"/>
              <w:rPr>
                <w:rFonts w:cs="Arial"/>
                <w:lang w:eastAsia="ja-JP"/>
              </w:rPr>
            </w:pPr>
          </w:p>
        </w:tc>
        <w:tc>
          <w:tcPr>
            <w:tcW w:w="838" w:type="dxa"/>
            <w:shd w:val="clear" w:color="auto" w:fill="auto"/>
            <w:vAlign w:val="center"/>
          </w:tcPr>
          <w:p w14:paraId="5C575AFB"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4DCF8727" w14:textId="77777777" w:rsidTr="00714FB2">
        <w:trPr>
          <w:gridAfter w:val="1"/>
          <w:wAfter w:w="7" w:type="dxa"/>
          <w:trHeight w:val="255"/>
        </w:trPr>
        <w:tc>
          <w:tcPr>
            <w:tcW w:w="1413" w:type="dxa"/>
            <w:vMerge/>
            <w:shd w:val="clear" w:color="auto" w:fill="auto"/>
            <w:vAlign w:val="center"/>
          </w:tcPr>
          <w:p w14:paraId="1D87C331" w14:textId="77777777" w:rsidR="001612FC" w:rsidRPr="001D386E" w:rsidRDefault="001612FC" w:rsidP="00714FB2">
            <w:pPr>
              <w:pStyle w:val="TAC"/>
              <w:rPr>
                <w:rFonts w:cs="Arial"/>
                <w:lang w:eastAsia="ja-JP"/>
              </w:rPr>
            </w:pPr>
          </w:p>
        </w:tc>
        <w:tc>
          <w:tcPr>
            <w:tcW w:w="1003" w:type="dxa"/>
            <w:shd w:val="clear" w:color="auto" w:fill="auto"/>
            <w:vAlign w:val="center"/>
          </w:tcPr>
          <w:p w14:paraId="7C57EBF0"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54035EC8" w14:textId="77777777" w:rsidR="001612FC" w:rsidRPr="001D386E" w:rsidRDefault="001612FC" w:rsidP="00714FB2">
            <w:pPr>
              <w:pStyle w:val="TAC"/>
              <w:rPr>
                <w:rFonts w:cs="Arial"/>
                <w:lang w:eastAsia="ja-JP"/>
              </w:rPr>
            </w:pPr>
          </w:p>
        </w:tc>
        <w:tc>
          <w:tcPr>
            <w:tcW w:w="888" w:type="dxa"/>
            <w:shd w:val="clear" w:color="auto" w:fill="auto"/>
            <w:vAlign w:val="center"/>
          </w:tcPr>
          <w:p w14:paraId="2057FD98" w14:textId="77777777" w:rsidR="001612FC" w:rsidRPr="001D386E" w:rsidRDefault="001612FC" w:rsidP="00714FB2">
            <w:pPr>
              <w:pStyle w:val="TAC"/>
              <w:rPr>
                <w:rFonts w:cs="Arial"/>
                <w:lang w:eastAsia="ja-JP"/>
              </w:rPr>
            </w:pPr>
          </w:p>
        </w:tc>
        <w:tc>
          <w:tcPr>
            <w:tcW w:w="771" w:type="dxa"/>
            <w:shd w:val="clear" w:color="auto" w:fill="auto"/>
            <w:vAlign w:val="center"/>
          </w:tcPr>
          <w:p w14:paraId="6AA86903" w14:textId="77777777" w:rsidR="001612FC" w:rsidRPr="001D386E" w:rsidRDefault="001612FC" w:rsidP="00714FB2">
            <w:pPr>
              <w:pStyle w:val="TAC"/>
              <w:rPr>
                <w:rFonts w:cs="Arial"/>
                <w:lang w:eastAsia="ja-JP"/>
              </w:rPr>
            </w:pPr>
          </w:p>
        </w:tc>
        <w:tc>
          <w:tcPr>
            <w:tcW w:w="886" w:type="dxa"/>
            <w:shd w:val="clear" w:color="auto" w:fill="auto"/>
            <w:vAlign w:val="center"/>
          </w:tcPr>
          <w:p w14:paraId="59D18C27" w14:textId="77777777" w:rsidR="001612FC" w:rsidRPr="001D386E" w:rsidRDefault="001612FC" w:rsidP="00714FB2">
            <w:pPr>
              <w:pStyle w:val="TAC"/>
              <w:rPr>
                <w:rFonts w:cs="Arial"/>
                <w:lang w:eastAsia="ja-JP"/>
              </w:rPr>
            </w:pPr>
          </w:p>
        </w:tc>
        <w:tc>
          <w:tcPr>
            <w:tcW w:w="860" w:type="dxa"/>
            <w:shd w:val="clear" w:color="auto" w:fill="auto"/>
            <w:vAlign w:val="center"/>
          </w:tcPr>
          <w:p w14:paraId="56FA9BDE" w14:textId="77777777" w:rsidR="001612FC" w:rsidRPr="001D386E" w:rsidRDefault="001612FC" w:rsidP="00714FB2">
            <w:pPr>
              <w:pStyle w:val="TAC"/>
              <w:rPr>
                <w:rFonts w:cs="Arial"/>
                <w:lang w:eastAsia="ja-JP"/>
              </w:rPr>
            </w:pPr>
          </w:p>
        </w:tc>
        <w:tc>
          <w:tcPr>
            <w:tcW w:w="900" w:type="dxa"/>
            <w:shd w:val="clear" w:color="auto" w:fill="auto"/>
            <w:vAlign w:val="center"/>
          </w:tcPr>
          <w:p w14:paraId="673A7C79" w14:textId="77777777" w:rsidR="001612FC" w:rsidRPr="001D386E" w:rsidRDefault="001612FC" w:rsidP="00714FB2">
            <w:pPr>
              <w:pStyle w:val="TAC"/>
              <w:rPr>
                <w:rFonts w:cs="Arial"/>
                <w:lang w:eastAsia="ja-JP"/>
              </w:rPr>
            </w:pPr>
            <w:r w:rsidRPr="001D386E">
              <w:rPr>
                <w:rFonts w:cs="Arial"/>
                <w:lang w:eastAsia="ja-JP"/>
              </w:rPr>
              <w:t>-90</w:t>
            </w:r>
          </w:p>
        </w:tc>
        <w:tc>
          <w:tcPr>
            <w:tcW w:w="838" w:type="dxa"/>
            <w:shd w:val="clear" w:color="auto" w:fill="auto"/>
            <w:vAlign w:val="center"/>
          </w:tcPr>
          <w:p w14:paraId="49C60C37"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161CB56D" w14:textId="77777777" w:rsidTr="00714FB2">
        <w:trPr>
          <w:gridAfter w:val="1"/>
          <w:wAfter w:w="7" w:type="dxa"/>
          <w:trHeight w:val="255"/>
        </w:trPr>
        <w:tc>
          <w:tcPr>
            <w:tcW w:w="1413" w:type="dxa"/>
            <w:vMerge w:val="restart"/>
            <w:shd w:val="clear" w:color="auto" w:fill="auto"/>
            <w:vAlign w:val="center"/>
          </w:tcPr>
          <w:p w14:paraId="2D80AF99" w14:textId="77777777" w:rsidR="001612FC" w:rsidRPr="001D386E" w:rsidRDefault="001612FC" w:rsidP="00714FB2">
            <w:pPr>
              <w:pStyle w:val="TAC"/>
              <w:rPr>
                <w:rFonts w:cs="Arial"/>
                <w:lang w:eastAsia="zh-CN"/>
              </w:rPr>
            </w:pPr>
            <w:r w:rsidRPr="001D386E">
              <w:rPr>
                <w:rFonts w:cs="Arial" w:hint="eastAsia"/>
                <w:lang w:eastAsia="zh-CN"/>
              </w:rPr>
              <w:t>CA_8B-46A</w:t>
            </w:r>
          </w:p>
        </w:tc>
        <w:tc>
          <w:tcPr>
            <w:tcW w:w="1003" w:type="dxa"/>
            <w:shd w:val="clear" w:color="auto" w:fill="auto"/>
            <w:vAlign w:val="center"/>
          </w:tcPr>
          <w:p w14:paraId="3CDD3E8C" w14:textId="77777777" w:rsidR="001612FC" w:rsidRPr="001D386E" w:rsidRDefault="001612FC" w:rsidP="00714FB2">
            <w:pPr>
              <w:pStyle w:val="TAC"/>
              <w:rPr>
                <w:rFonts w:cs="Arial"/>
                <w:lang w:eastAsia="ja-JP"/>
              </w:rPr>
            </w:pPr>
            <w:r w:rsidRPr="001D386E">
              <w:rPr>
                <w:rFonts w:cs="Arial"/>
                <w:lang w:eastAsia="ja-JP"/>
              </w:rPr>
              <w:t>8</w:t>
            </w:r>
          </w:p>
        </w:tc>
        <w:tc>
          <w:tcPr>
            <w:tcW w:w="1134" w:type="dxa"/>
            <w:shd w:val="clear" w:color="auto" w:fill="auto"/>
            <w:vAlign w:val="center"/>
          </w:tcPr>
          <w:p w14:paraId="0EB56305" w14:textId="77777777" w:rsidR="001612FC" w:rsidRPr="001D386E" w:rsidRDefault="001612FC" w:rsidP="00714FB2">
            <w:pPr>
              <w:pStyle w:val="TAC"/>
              <w:rPr>
                <w:rFonts w:cs="Arial"/>
                <w:lang w:eastAsia="ja-JP"/>
              </w:rPr>
            </w:pPr>
            <w:r w:rsidRPr="001D386E">
              <w:rPr>
                <w:rFonts w:eastAsia="MS Mincho" w:cs="Arial"/>
                <w:lang w:eastAsia="ja-JP"/>
              </w:rPr>
              <w:t>-102.2</w:t>
            </w:r>
          </w:p>
        </w:tc>
        <w:tc>
          <w:tcPr>
            <w:tcW w:w="888" w:type="dxa"/>
            <w:shd w:val="clear" w:color="auto" w:fill="auto"/>
            <w:vAlign w:val="center"/>
          </w:tcPr>
          <w:p w14:paraId="5FA46858" w14:textId="77777777" w:rsidR="001612FC" w:rsidRPr="001D386E" w:rsidRDefault="001612FC" w:rsidP="00714FB2">
            <w:pPr>
              <w:pStyle w:val="TAC"/>
              <w:rPr>
                <w:rFonts w:cs="Arial"/>
                <w:lang w:eastAsia="ja-JP"/>
              </w:rPr>
            </w:pPr>
            <w:r w:rsidRPr="001D386E">
              <w:rPr>
                <w:rFonts w:eastAsia="MS Mincho" w:cs="Arial"/>
                <w:lang w:eastAsia="ja-JP"/>
              </w:rPr>
              <w:t>-99.2</w:t>
            </w:r>
          </w:p>
        </w:tc>
        <w:tc>
          <w:tcPr>
            <w:tcW w:w="771" w:type="dxa"/>
            <w:shd w:val="clear" w:color="auto" w:fill="auto"/>
            <w:vAlign w:val="center"/>
          </w:tcPr>
          <w:p w14:paraId="4143D448" w14:textId="77777777" w:rsidR="001612FC" w:rsidRPr="001D386E" w:rsidRDefault="001612FC" w:rsidP="00714FB2">
            <w:pPr>
              <w:pStyle w:val="TAC"/>
              <w:rPr>
                <w:rFonts w:cs="Arial"/>
                <w:lang w:eastAsia="ja-JP"/>
              </w:rPr>
            </w:pPr>
            <w:r w:rsidRPr="001D386E">
              <w:rPr>
                <w:rFonts w:eastAsia="MS Mincho" w:cs="Arial"/>
                <w:lang w:eastAsia="ja-JP"/>
              </w:rPr>
              <w:t>-97</w:t>
            </w:r>
          </w:p>
        </w:tc>
        <w:tc>
          <w:tcPr>
            <w:tcW w:w="886" w:type="dxa"/>
            <w:shd w:val="clear" w:color="auto" w:fill="auto"/>
            <w:vAlign w:val="center"/>
          </w:tcPr>
          <w:p w14:paraId="62339F9A" w14:textId="77777777" w:rsidR="001612FC" w:rsidRPr="001D386E" w:rsidRDefault="001612FC" w:rsidP="00714FB2">
            <w:pPr>
              <w:pStyle w:val="TAC"/>
              <w:rPr>
                <w:rFonts w:cs="Arial"/>
                <w:lang w:eastAsia="ja-JP"/>
              </w:rPr>
            </w:pPr>
            <w:r w:rsidRPr="001D386E">
              <w:rPr>
                <w:rFonts w:eastAsia="MS Mincho" w:cs="Arial"/>
                <w:lang w:eastAsia="ja-JP"/>
              </w:rPr>
              <w:t>-94</w:t>
            </w:r>
          </w:p>
        </w:tc>
        <w:tc>
          <w:tcPr>
            <w:tcW w:w="860" w:type="dxa"/>
            <w:shd w:val="clear" w:color="auto" w:fill="auto"/>
            <w:vAlign w:val="center"/>
          </w:tcPr>
          <w:p w14:paraId="717EC1CA" w14:textId="77777777" w:rsidR="001612FC" w:rsidRPr="001D386E" w:rsidRDefault="001612FC" w:rsidP="00714FB2">
            <w:pPr>
              <w:pStyle w:val="TAC"/>
              <w:rPr>
                <w:rFonts w:cs="Arial"/>
                <w:lang w:eastAsia="ja-JP"/>
              </w:rPr>
            </w:pPr>
          </w:p>
        </w:tc>
        <w:tc>
          <w:tcPr>
            <w:tcW w:w="900" w:type="dxa"/>
            <w:shd w:val="clear" w:color="auto" w:fill="auto"/>
            <w:vAlign w:val="center"/>
          </w:tcPr>
          <w:p w14:paraId="26DD6356" w14:textId="77777777" w:rsidR="001612FC" w:rsidRPr="001D386E" w:rsidRDefault="001612FC" w:rsidP="00714FB2">
            <w:pPr>
              <w:pStyle w:val="TAC"/>
              <w:rPr>
                <w:rFonts w:cs="Arial"/>
                <w:lang w:eastAsia="ja-JP"/>
              </w:rPr>
            </w:pPr>
          </w:p>
        </w:tc>
        <w:tc>
          <w:tcPr>
            <w:tcW w:w="838" w:type="dxa"/>
            <w:shd w:val="clear" w:color="auto" w:fill="auto"/>
            <w:vAlign w:val="center"/>
          </w:tcPr>
          <w:p w14:paraId="1638A4F3"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2D8E6F4D" w14:textId="77777777" w:rsidTr="00714FB2">
        <w:trPr>
          <w:gridAfter w:val="1"/>
          <w:wAfter w:w="7" w:type="dxa"/>
          <w:trHeight w:val="255"/>
        </w:trPr>
        <w:tc>
          <w:tcPr>
            <w:tcW w:w="1413" w:type="dxa"/>
            <w:vMerge/>
            <w:shd w:val="clear" w:color="auto" w:fill="auto"/>
            <w:vAlign w:val="center"/>
          </w:tcPr>
          <w:p w14:paraId="6668E472" w14:textId="77777777" w:rsidR="001612FC" w:rsidRPr="001D386E" w:rsidRDefault="001612FC" w:rsidP="00714FB2">
            <w:pPr>
              <w:pStyle w:val="TAC"/>
              <w:rPr>
                <w:rFonts w:cs="Arial"/>
                <w:lang w:eastAsia="ja-JP"/>
              </w:rPr>
            </w:pPr>
          </w:p>
        </w:tc>
        <w:tc>
          <w:tcPr>
            <w:tcW w:w="1003" w:type="dxa"/>
            <w:shd w:val="clear" w:color="auto" w:fill="auto"/>
            <w:vAlign w:val="center"/>
          </w:tcPr>
          <w:p w14:paraId="6110DF0D"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5F49D64E" w14:textId="77777777" w:rsidR="001612FC" w:rsidRPr="001D386E" w:rsidRDefault="001612FC" w:rsidP="00714FB2">
            <w:pPr>
              <w:pStyle w:val="TAC"/>
              <w:rPr>
                <w:rFonts w:cs="Arial"/>
                <w:lang w:eastAsia="ja-JP"/>
              </w:rPr>
            </w:pPr>
          </w:p>
        </w:tc>
        <w:tc>
          <w:tcPr>
            <w:tcW w:w="888" w:type="dxa"/>
            <w:shd w:val="clear" w:color="auto" w:fill="auto"/>
            <w:vAlign w:val="center"/>
          </w:tcPr>
          <w:p w14:paraId="2EAF4D59" w14:textId="77777777" w:rsidR="001612FC" w:rsidRPr="001D386E" w:rsidRDefault="001612FC" w:rsidP="00714FB2">
            <w:pPr>
              <w:pStyle w:val="TAC"/>
              <w:rPr>
                <w:rFonts w:cs="Arial"/>
                <w:lang w:eastAsia="ja-JP"/>
              </w:rPr>
            </w:pPr>
          </w:p>
        </w:tc>
        <w:tc>
          <w:tcPr>
            <w:tcW w:w="771" w:type="dxa"/>
            <w:shd w:val="clear" w:color="auto" w:fill="auto"/>
            <w:vAlign w:val="center"/>
          </w:tcPr>
          <w:p w14:paraId="16370F19" w14:textId="77777777" w:rsidR="001612FC" w:rsidRPr="001D386E" w:rsidRDefault="001612FC" w:rsidP="00714FB2">
            <w:pPr>
              <w:pStyle w:val="TAC"/>
              <w:rPr>
                <w:rFonts w:cs="Arial"/>
                <w:lang w:eastAsia="ja-JP"/>
              </w:rPr>
            </w:pPr>
          </w:p>
        </w:tc>
        <w:tc>
          <w:tcPr>
            <w:tcW w:w="886" w:type="dxa"/>
            <w:shd w:val="clear" w:color="auto" w:fill="auto"/>
            <w:vAlign w:val="center"/>
          </w:tcPr>
          <w:p w14:paraId="594AFBA9" w14:textId="77777777" w:rsidR="001612FC" w:rsidRPr="001D386E" w:rsidRDefault="001612FC" w:rsidP="00714FB2">
            <w:pPr>
              <w:pStyle w:val="TAC"/>
              <w:rPr>
                <w:rFonts w:cs="Arial"/>
                <w:lang w:eastAsia="ja-JP"/>
              </w:rPr>
            </w:pPr>
          </w:p>
        </w:tc>
        <w:tc>
          <w:tcPr>
            <w:tcW w:w="860" w:type="dxa"/>
            <w:shd w:val="clear" w:color="auto" w:fill="auto"/>
            <w:vAlign w:val="center"/>
          </w:tcPr>
          <w:p w14:paraId="2CA56A79" w14:textId="77777777" w:rsidR="001612FC" w:rsidRPr="001D386E" w:rsidRDefault="001612FC" w:rsidP="00714FB2">
            <w:pPr>
              <w:pStyle w:val="TAC"/>
              <w:rPr>
                <w:rFonts w:cs="Arial"/>
                <w:lang w:eastAsia="ja-JP"/>
              </w:rPr>
            </w:pPr>
          </w:p>
        </w:tc>
        <w:tc>
          <w:tcPr>
            <w:tcW w:w="900" w:type="dxa"/>
            <w:shd w:val="clear" w:color="auto" w:fill="auto"/>
            <w:vAlign w:val="center"/>
          </w:tcPr>
          <w:p w14:paraId="60F262E5" w14:textId="77777777" w:rsidR="001612FC" w:rsidRPr="001D386E" w:rsidRDefault="001612FC" w:rsidP="00714FB2">
            <w:pPr>
              <w:pStyle w:val="TAC"/>
              <w:rPr>
                <w:rFonts w:cs="Arial"/>
                <w:lang w:eastAsia="ja-JP"/>
              </w:rPr>
            </w:pPr>
            <w:r w:rsidRPr="001D386E">
              <w:rPr>
                <w:rFonts w:cs="Arial"/>
                <w:lang w:eastAsia="ja-JP"/>
              </w:rPr>
              <w:t>-90</w:t>
            </w:r>
          </w:p>
        </w:tc>
        <w:tc>
          <w:tcPr>
            <w:tcW w:w="838" w:type="dxa"/>
            <w:shd w:val="clear" w:color="auto" w:fill="auto"/>
            <w:vAlign w:val="center"/>
          </w:tcPr>
          <w:p w14:paraId="4DC8DB35"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424818CE" w14:textId="77777777" w:rsidTr="00714FB2">
        <w:trPr>
          <w:gridAfter w:val="1"/>
          <w:wAfter w:w="7" w:type="dxa"/>
          <w:trHeight w:val="255"/>
        </w:trPr>
        <w:tc>
          <w:tcPr>
            <w:tcW w:w="1413" w:type="dxa"/>
            <w:vMerge w:val="restart"/>
            <w:shd w:val="clear" w:color="auto" w:fill="auto"/>
            <w:vAlign w:val="center"/>
          </w:tcPr>
          <w:p w14:paraId="4C5097CA" w14:textId="77777777" w:rsidR="001612FC" w:rsidRPr="001D386E" w:rsidRDefault="001612FC" w:rsidP="00714FB2">
            <w:pPr>
              <w:pStyle w:val="TAC"/>
              <w:rPr>
                <w:rFonts w:cs="Arial"/>
                <w:lang w:eastAsia="ja-JP"/>
              </w:rPr>
            </w:pPr>
            <w:r w:rsidRPr="001D386E">
              <w:rPr>
                <w:rFonts w:cs="Arial"/>
                <w:lang w:eastAsia="ja-JP"/>
              </w:rPr>
              <w:t>CA_</w:t>
            </w:r>
            <w:r w:rsidRPr="001D386E">
              <w:rPr>
                <w:rFonts w:cs="Arial" w:hint="eastAsia"/>
                <w:lang w:eastAsia="ja-JP"/>
              </w:rPr>
              <w:t>11</w:t>
            </w:r>
            <w:r w:rsidRPr="001D386E">
              <w:rPr>
                <w:rFonts w:cs="Arial"/>
                <w:lang w:eastAsia="ja-JP"/>
              </w:rPr>
              <w:t>A-46</w:t>
            </w:r>
            <w:r w:rsidRPr="001D386E">
              <w:rPr>
                <w:rFonts w:cs="Arial" w:hint="eastAsia"/>
                <w:lang w:eastAsia="ja-JP"/>
              </w:rPr>
              <w:t>A</w:t>
            </w:r>
          </w:p>
        </w:tc>
        <w:tc>
          <w:tcPr>
            <w:tcW w:w="1003" w:type="dxa"/>
            <w:shd w:val="clear" w:color="auto" w:fill="auto"/>
            <w:vAlign w:val="center"/>
          </w:tcPr>
          <w:p w14:paraId="4ADC10C6" w14:textId="77777777" w:rsidR="001612FC" w:rsidRPr="001D386E" w:rsidRDefault="001612FC" w:rsidP="00714FB2">
            <w:pPr>
              <w:pStyle w:val="TAC"/>
              <w:rPr>
                <w:rFonts w:cs="Arial"/>
                <w:lang w:eastAsia="ja-JP"/>
              </w:rPr>
            </w:pPr>
            <w:r w:rsidRPr="001D386E">
              <w:rPr>
                <w:rFonts w:cs="Arial" w:hint="eastAsia"/>
                <w:lang w:eastAsia="ja-JP"/>
              </w:rPr>
              <w:t>11</w:t>
            </w:r>
          </w:p>
        </w:tc>
        <w:tc>
          <w:tcPr>
            <w:tcW w:w="1134" w:type="dxa"/>
            <w:shd w:val="clear" w:color="auto" w:fill="auto"/>
            <w:vAlign w:val="center"/>
          </w:tcPr>
          <w:p w14:paraId="777C6773" w14:textId="77777777" w:rsidR="001612FC" w:rsidRPr="001D386E" w:rsidRDefault="001612FC" w:rsidP="00714FB2">
            <w:pPr>
              <w:pStyle w:val="TAC"/>
              <w:rPr>
                <w:rFonts w:cs="Arial"/>
                <w:lang w:eastAsia="ja-JP"/>
              </w:rPr>
            </w:pPr>
          </w:p>
        </w:tc>
        <w:tc>
          <w:tcPr>
            <w:tcW w:w="888" w:type="dxa"/>
            <w:shd w:val="clear" w:color="auto" w:fill="auto"/>
            <w:vAlign w:val="center"/>
          </w:tcPr>
          <w:p w14:paraId="7A9999B7" w14:textId="77777777" w:rsidR="001612FC" w:rsidRPr="001D386E" w:rsidRDefault="001612FC" w:rsidP="00714FB2">
            <w:pPr>
              <w:pStyle w:val="TAC"/>
              <w:rPr>
                <w:rFonts w:cs="Arial"/>
                <w:lang w:eastAsia="ja-JP"/>
              </w:rPr>
            </w:pPr>
          </w:p>
        </w:tc>
        <w:tc>
          <w:tcPr>
            <w:tcW w:w="771" w:type="dxa"/>
            <w:shd w:val="clear" w:color="auto" w:fill="auto"/>
            <w:vAlign w:val="center"/>
          </w:tcPr>
          <w:p w14:paraId="71AAF3E5" w14:textId="77777777" w:rsidR="001612FC" w:rsidRPr="001D386E" w:rsidRDefault="001612FC" w:rsidP="00714FB2">
            <w:pPr>
              <w:pStyle w:val="TAC"/>
              <w:rPr>
                <w:rFonts w:cs="Arial"/>
                <w:lang w:eastAsia="ja-JP"/>
              </w:rPr>
            </w:pPr>
            <w:r w:rsidRPr="001D386E">
              <w:rPr>
                <w:rFonts w:cs="Arial" w:hint="eastAsia"/>
                <w:lang w:eastAsia="ja-JP"/>
              </w:rPr>
              <w:t>-100</w:t>
            </w:r>
          </w:p>
        </w:tc>
        <w:tc>
          <w:tcPr>
            <w:tcW w:w="886" w:type="dxa"/>
            <w:shd w:val="clear" w:color="auto" w:fill="auto"/>
            <w:vAlign w:val="center"/>
          </w:tcPr>
          <w:p w14:paraId="465B801E" w14:textId="77777777" w:rsidR="001612FC" w:rsidRPr="001D386E" w:rsidRDefault="001612FC" w:rsidP="00714FB2">
            <w:pPr>
              <w:pStyle w:val="TAC"/>
              <w:rPr>
                <w:rFonts w:cs="Arial"/>
                <w:lang w:eastAsia="ja-JP"/>
              </w:rPr>
            </w:pPr>
            <w:r w:rsidRPr="001D386E">
              <w:rPr>
                <w:rFonts w:cs="Arial" w:hint="eastAsia"/>
                <w:lang w:eastAsia="ja-JP"/>
              </w:rPr>
              <w:t>-97</w:t>
            </w:r>
          </w:p>
        </w:tc>
        <w:tc>
          <w:tcPr>
            <w:tcW w:w="860" w:type="dxa"/>
            <w:shd w:val="clear" w:color="auto" w:fill="auto"/>
            <w:vAlign w:val="center"/>
          </w:tcPr>
          <w:p w14:paraId="3F4ED657" w14:textId="77777777" w:rsidR="001612FC" w:rsidRPr="001D386E" w:rsidRDefault="001612FC" w:rsidP="00714FB2">
            <w:pPr>
              <w:pStyle w:val="TAC"/>
              <w:rPr>
                <w:rFonts w:cs="Arial"/>
                <w:lang w:eastAsia="ja-JP"/>
              </w:rPr>
            </w:pPr>
          </w:p>
        </w:tc>
        <w:tc>
          <w:tcPr>
            <w:tcW w:w="900" w:type="dxa"/>
            <w:shd w:val="clear" w:color="auto" w:fill="auto"/>
            <w:vAlign w:val="center"/>
          </w:tcPr>
          <w:p w14:paraId="4E81A078" w14:textId="77777777" w:rsidR="001612FC" w:rsidRPr="001D386E" w:rsidRDefault="001612FC" w:rsidP="00714FB2">
            <w:pPr>
              <w:pStyle w:val="TAC"/>
              <w:rPr>
                <w:rFonts w:cs="Arial"/>
                <w:lang w:eastAsia="ja-JP"/>
              </w:rPr>
            </w:pPr>
          </w:p>
        </w:tc>
        <w:tc>
          <w:tcPr>
            <w:tcW w:w="838" w:type="dxa"/>
            <w:shd w:val="clear" w:color="auto" w:fill="auto"/>
            <w:vAlign w:val="center"/>
          </w:tcPr>
          <w:p w14:paraId="5DF605C4"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725BF909" w14:textId="77777777" w:rsidTr="00714FB2">
        <w:trPr>
          <w:gridAfter w:val="1"/>
          <w:wAfter w:w="7" w:type="dxa"/>
          <w:trHeight w:val="255"/>
        </w:trPr>
        <w:tc>
          <w:tcPr>
            <w:tcW w:w="1413" w:type="dxa"/>
            <w:vMerge/>
            <w:shd w:val="clear" w:color="auto" w:fill="auto"/>
            <w:vAlign w:val="center"/>
          </w:tcPr>
          <w:p w14:paraId="62EC6030" w14:textId="77777777" w:rsidR="001612FC" w:rsidRPr="001D386E" w:rsidRDefault="001612FC" w:rsidP="00714FB2">
            <w:pPr>
              <w:pStyle w:val="TAC"/>
              <w:rPr>
                <w:rFonts w:cs="Arial"/>
                <w:lang w:eastAsia="ja-JP"/>
              </w:rPr>
            </w:pPr>
          </w:p>
        </w:tc>
        <w:tc>
          <w:tcPr>
            <w:tcW w:w="1003" w:type="dxa"/>
            <w:shd w:val="clear" w:color="auto" w:fill="auto"/>
            <w:vAlign w:val="center"/>
          </w:tcPr>
          <w:p w14:paraId="21330AF9"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3E38BDC3" w14:textId="77777777" w:rsidR="001612FC" w:rsidRPr="001D386E" w:rsidRDefault="001612FC" w:rsidP="00714FB2">
            <w:pPr>
              <w:pStyle w:val="TAC"/>
              <w:rPr>
                <w:rFonts w:cs="Arial"/>
                <w:lang w:eastAsia="ja-JP"/>
              </w:rPr>
            </w:pPr>
          </w:p>
        </w:tc>
        <w:tc>
          <w:tcPr>
            <w:tcW w:w="888" w:type="dxa"/>
            <w:shd w:val="clear" w:color="auto" w:fill="auto"/>
            <w:vAlign w:val="center"/>
          </w:tcPr>
          <w:p w14:paraId="21D4AA5F" w14:textId="77777777" w:rsidR="001612FC" w:rsidRPr="001D386E" w:rsidRDefault="001612FC" w:rsidP="00714FB2">
            <w:pPr>
              <w:pStyle w:val="TAC"/>
              <w:rPr>
                <w:rFonts w:cs="Arial"/>
                <w:lang w:eastAsia="ja-JP"/>
              </w:rPr>
            </w:pPr>
          </w:p>
        </w:tc>
        <w:tc>
          <w:tcPr>
            <w:tcW w:w="771" w:type="dxa"/>
            <w:shd w:val="clear" w:color="auto" w:fill="auto"/>
            <w:vAlign w:val="center"/>
          </w:tcPr>
          <w:p w14:paraId="7698D1C1" w14:textId="77777777" w:rsidR="001612FC" w:rsidRPr="001D386E" w:rsidRDefault="001612FC" w:rsidP="00714FB2">
            <w:pPr>
              <w:pStyle w:val="TAC"/>
              <w:rPr>
                <w:rFonts w:cs="Arial"/>
                <w:lang w:eastAsia="ja-JP"/>
              </w:rPr>
            </w:pPr>
          </w:p>
        </w:tc>
        <w:tc>
          <w:tcPr>
            <w:tcW w:w="886" w:type="dxa"/>
            <w:shd w:val="clear" w:color="auto" w:fill="auto"/>
            <w:vAlign w:val="center"/>
          </w:tcPr>
          <w:p w14:paraId="5FB3D1BF" w14:textId="77777777" w:rsidR="001612FC" w:rsidRPr="001D386E" w:rsidRDefault="001612FC" w:rsidP="00714FB2">
            <w:pPr>
              <w:pStyle w:val="TAC"/>
              <w:rPr>
                <w:rFonts w:cs="Arial"/>
                <w:lang w:eastAsia="ja-JP"/>
              </w:rPr>
            </w:pPr>
          </w:p>
        </w:tc>
        <w:tc>
          <w:tcPr>
            <w:tcW w:w="860" w:type="dxa"/>
            <w:shd w:val="clear" w:color="auto" w:fill="auto"/>
            <w:vAlign w:val="center"/>
          </w:tcPr>
          <w:p w14:paraId="10827750" w14:textId="77777777" w:rsidR="001612FC" w:rsidRPr="001D386E" w:rsidRDefault="001612FC" w:rsidP="00714FB2">
            <w:pPr>
              <w:pStyle w:val="TAC"/>
              <w:rPr>
                <w:rFonts w:cs="Arial"/>
                <w:lang w:eastAsia="ja-JP"/>
              </w:rPr>
            </w:pPr>
          </w:p>
        </w:tc>
        <w:tc>
          <w:tcPr>
            <w:tcW w:w="900" w:type="dxa"/>
            <w:shd w:val="clear" w:color="auto" w:fill="auto"/>
            <w:vAlign w:val="center"/>
          </w:tcPr>
          <w:p w14:paraId="7827F341" w14:textId="77777777" w:rsidR="001612FC" w:rsidRPr="001D386E" w:rsidRDefault="001612FC" w:rsidP="00714FB2">
            <w:pPr>
              <w:pStyle w:val="TAC"/>
              <w:rPr>
                <w:rFonts w:cs="Arial"/>
                <w:lang w:eastAsia="ja-JP"/>
              </w:rPr>
            </w:pPr>
            <w:r w:rsidRPr="001D386E">
              <w:rPr>
                <w:rFonts w:cs="Arial" w:hint="eastAsia"/>
                <w:lang w:eastAsia="ja-JP"/>
              </w:rPr>
              <w:t>-90</w:t>
            </w:r>
          </w:p>
        </w:tc>
        <w:tc>
          <w:tcPr>
            <w:tcW w:w="838" w:type="dxa"/>
            <w:shd w:val="clear" w:color="auto" w:fill="auto"/>
            <w:vAlign w:val="center"/>
          </w:tcPr>
          <w:p w14:paraId="2FABF17C"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169EDDB6" w14:textId="77777777" w:rsidTr="00714FB2">
        <w:trPr>
          <w:gridAfter w:val="1"/>
          <w:wAfter w:w="7" w:type="dxa"/>
          <w:trHeight w:val="255"/>
        </w:trPr>
        <w:tc>
          <w:tcPr>
            <w:tcW w:w="1413" w:type="dxa"/>
            <w:vMerge w:val="restart"/>
            <w:shd w:val="clear" w:color="auto" w:fill="auto"/>
            <w:vAlign w:val="center"/>
          </w:tcPr>
          <w:p w14:paraId="4D6DCA0D" w14:textId="77777777" w:rsidR="001612FC" w:rsidRPr="001D386E" w:rsidRDefault="001612FC" w:rsidP="00714FB2">
            <w:pPr>
              <w:pStyle w:val="TAC"/>
              <w:rPr>
                <w:rFonts w:cs="Arial"/>
                <w:lang w:eastAsia="zh-CN"/>
              </w:rPr>
            </w:pPr>
            <w:r w:rsidRPr="001D386E">
              <w:rPr>
                <w:rFonts w:cs="Arial"/>
                <w:lang w:eastAsia="ja-JP"/>
              </w:rPr>
              <w:t>CA_1</w:t>
            </w:r>
            <w:r w:rsidRPr="001D386E">
              <w:rPr>
                <w:rFonts w:cs="Arial" w:hint="eastAsia"/>
                <w:lang w:eastAsia="zh-CN"/>
              </w:rPr>
              <w:t>1</w:t>
            </w:r>
            <w:r w:rsidRPr="001D386E">
              <w:rPr>
                <w:rFonts w:cs="Arial"/>
                <w:lang w:eastAsia="ja-JP"/>
              </w:rPr>
              <w:t>A-46</w:t>
            </w:r>
            <w:r w:rsidRPr="001D386E">
              <w:rPr>
                <w:rFonts w:cs="Arial" w:hint="eastAsia"/>
                <w:lang w:eastAsia="zh-CN"/>
              </w:rPr>
              <w:t>C</w:t>
            </w:r>
          </w:p>
        </w:tc>
        <w:tc>
          <w:tcPr>
            <w:tcW w:w="1003" w:type="dxa"/>
            <w:shd w:val="clear" w:color="auto" w:fill="auto"/>
            <w:vAlign w:val="center"/>
          </w:tcPr>
          <w:p w14:paraId="07ED3143" w14:textId="77777777" w:rsidR="001612FC" w:rsidRPr="001D386E" w:rsidRDefault="001612FC" w:rsidP="00714FB2">
            <w:pPr>
              <w:pStyle w:val="TAC"/>
              <w:rPr>
                <w:rFonts w:cs="Arial"/>
                <w:lang w:eastAsia="ja-JP"/>
              </w:rPr>
            </w:pPr>
            <w:r w:rsidRPr="001D386E">
              <w:rPr>
                <w:rFonts w:cs="Arial" w:hint="eastAsia"/>
              </w:rPr>
              <w:t>1</w:t>
            </w:r>
            <w:r w:rsidRPr="001D386E">
              <w:rPr>
                <w:rFonts w:cs="Arial" w:hint="eastAsia"/>
                <w:lang w:eastAsia="zh-CN"/>
              </w:rPr>
              <w:t>1</w:t>
            </w:r>
          </w:p>
        </w:tc>
        <w:tc>
          <w:tcPr>
            <w:tcW w:w="1134" w:type="dxa"/>
            <w:shd w:val="clear" w:color="auto" w:fill="auto"/>
            <w:vAlign w:val="center"/>
          </w:tcPr>
          <w:p w14:paraId="31879754" w14:textId="77777777" w:rsidR="001612FC" w:rsidRPr="001D386E" w:rsidRDefault="001612FC" w:rsidP="00714FB2">
            <w:pPr>
              <w:pStyle w:val="TAC"/>
              <w:rPr>
                <w:rFonts w:cs="Arial"/>
                <w:lang w:eastAsia="ja-JP"/>
              </w:rPr>
            </w:pPr>
          </w:p>
        </w:tc>
        <w:tc>
          <w:tcPr>
            <w:tcW w:w="888" w:type="dxa"/>
            <w:shd w:val="clear" w:color="auto" w:fill="auto"/>
            <w:vAlign w:val="center"/>
          </w:tcPr>
          <w:p w14:paraId="39C55000" w14:textId="77777777" w:rsidR="001612FC" w:rsidRPr="001D386E" w:rsidRDefault="001612FC" w:rsidP="00714FB2">
            <w:pPr>
              <w:pStyle w:val="TAC"/>
              <w:rPr>
                <w:rFonts w:cs="Arial"/>
                <w:lang w:eastAsia="ja-JP"/>
              </w:rPr>
            </w:pPr>
          </w:p>
        </w:tc>
        <w:tc>
          <w:tcPr>
            <w:tcW w:w="771" w:type="dxa"/>
            <w:shd w:val="clear" w:color="auto" w:fill="auto"/>
            <w:vAlign w:val="center"/>
          </w:tcPr>
          <w:p w14:paraId="619AEBB6" w14:textId="77777777" w:rsidR="001612FC" w:rsidRPr="001D386E" w:rsidRDefault="001612FC" w:rsidP="00714FB2">
            <w:pPr>
              <w:pStyle w:val="TAC"/>
              <w:rPr>
                <w:rFonts w:cs="Arial"/>
                <w:lang w:eastAsia="ja-JP"/>
              </w:rPr>
            </w:pPr>
            <w:r w:rsidRPr="001D386E">
              <w:rPr>
                <w:rFonts w:cs="Arial" w:hint="eastAsia"/>
                <w:lang w:eastAsia="ja-JP"/>
              </w:rPr>
              <w:t>-100</w:t>
            </w:r>
          </w:p>
        </w:tc>
        <w:tc>
          <w:tcPr>
            <w:tcW w:w="886" w:type="dxa"/>
            <w:shd w:val="clear" w:color="auto" w:fill="auto"/>
            <w:vAlign w:val="center"/>
          </w:tcPr>
          <w:p w14:paraId="0F518B8C" w14:textId="77777777" w:rsidR="001612FC" w:rsidRPr="001D386E" w:rsidRDefault="001612FC" w:rsidP="00714FB2">
            <w:pPr>
              <w:pStyle w:val="TAC"/>
              <w:rPr>
                <w:rFonts w:cs="Arial"/>
                <w:lang w:eastAsia="ja-JP"/>
              </w:rPr>
            </w:pPr>
            <w:r w:rsidRPr="001D386E">
              <w:rPr>
                <w:rFonts w:cs="Arial" w:hint="eastAsia"/>
                <w:lang w:eastAsia="ja-JP"/>
              </w:rPr>
              <w:t>-97</w:t>
            </w:r>
          </w:p>
        </w:tc>
        <w:tc>
          <w:tcPr>
            <w:tcW w:w="860" w:type="dxa"/>
            <w:shd w:val="clear" w:color="auto" w:fill="auto"/>
            <w:vAlign w:val="center"/>
          </w:tcPr>
          <w:p w14:paraId="466338F3" w14:textId="77777777" w:rsidR="001612FC" w:rsidRPr="001D386E" w:rsidRDefault="001612FC" w:rsidP="00714FB2">
            <w:pPr>
              <w:pStyle w:val="TAC"/>
              <w:rPr>
                <w:rFonts w:cs="Arial"/>
                <w:lang w:eastAsia="ja-JP"/>
              </w:rPr>
            </w:pPr>
          </w:p>
        </w:tc>
        <w:tc>
          <w:tcPr>
            <w:tcW w:w="900" w:type="dxa"/>
            <w:shd w:val="clear" w:color="auto" w:fill="auto"/>
            <w:vAlign w:val="center"/>
          </w:tcPr>
          <w:p w14:paraId="678C99DE" w14:textId="77777777" w:rsidR="001612FC" w:rsidRPr="001D386E" w:rsidRDefault="001612FC" w:rsidP="00714FB2">
            <w:pPr>
              <w:pStyle w:val="TAC"/>
              <w:rPr>
                <w:rFonts w:cs="Arial"/>
                <w:lang w:eastAsia="ja-JP"/>
              </w:rPr>
            </w:pPr>
          </w:p>
        </w:tc>
        <w:tc>
          <w:tcPr>
            <w:tcW w:w="838" w:type="dxa"/>
            <w:shd w:val="clear" w:color="auto" w:fill="auto"/>
            <w:vAlign w:val="center"/>
          </w:tcPr>
          <w:p w14:paraId="17F7C074"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3A077AC5" w14:textId="77777777" w:rsidTr="00714FB2">
        <w:trPr>
          <w:gridAfter w:val="1"/>
          <w:wAfter w:w="7" w:type="dxa"/>
          <w:trHeight w:val="255"/>
        </w:trPr>
        <w:tc>
          <w:tcPr>
            <w:tcW w:w="1413" w:type="dxa"/>
            <w:vMerge/>
            <w:shd w:val="clear" w:color="auto" w:fill="auto"/>
            <w:vAlign w:val="center"/>
          </w:tcPr>
          <w:p w14:paraId="67AC521A" w14:textId="77777777" w:rsidR="001612FC" w:rsidRPr="001D386E" w:rsidRDefault="001612FC" w:rsidP="00714FB2">
            <w:pPr>
              <w:pStyle w:val="TAC"/>
              <w:rPr>
                <w:rFonts w:cs="Arial"/>
                <w:lang w:eastAsia="ja-JP"/>
              </w:rPr>
            </w:pPr>
          </w:p>
        </w:tc>
        <w:tc>
          <w:tcPr>
            <w:tcW w:w="1003" w:type="dxa"/>
            <w:shd w:val="clear" w:color="auto" w:fill="auto"/>
            <w:vAlign w:val="center"/>
          </w:tcPr>
          <w:p w14:paraId="58D6981E" w14:textId="77777777" w:rsidR="001612FC" w:rsidRPr="001D386E" w:rsidRDefault="001612FC" w:rsidP="00714FB2">
            <w:pPr>
              <w:pStyle w:val="TAC"/>
              <w:rPr>
                <w:rFonts w:cs="Arial"/>
                <w:lang w:eastAsia="ja-JP"/>
              </w:rPr>
            </w:pPr>
            <w:r w:rsidRPr="001D386E">
              <w:rPr>
                <w:rFonts w:cs="Arial" w:hint="eastAsia"/>
              </w:rPr>
              <w:t>46</w:t>
            </w:r>
          </w:p>
        </w:tc>
        <w:tc>
          <w:tcPr>
            <w:tcW w:w="1134" w:type="dxa"/>
            <w:shd w:val="clear" w:color="auto" w:fill="auto"/>
            <w:vAlign w:val="center"/>
          </w:tcPr>
          <w:p w14:paraId="3B96AD96" w14:textId="77777777" w:rsidR="001612FC" w:rsidRPr="001D386E" w:rsidRDefault="001612FC" w:rsidP="00714FB2">
            <w:pPr>
              <w:pStyle w:val="TAC"/>
              <w:rPr>
                <w:rFonts w:cs="Arial"/>
                <w:lang w:eastAsia="ja-JP"/>
              </w:rPr>
            </w:pPr>
          </w:p>
        </w:tc>
        <w:tc>
          <w:tcPr>
            <w:tcW w:w="888" w:type="dxa"/>
            <w:shd w:val="clear" w:color="auto" w:fill="auto"/>
            <w:vAlign w:val="center"/>
          </w:tcPr>
          <w:p w14:paraId="1E8E228B" w14:textId="77777777" w:rsidR="001612FC" w:rsidRPr="001D386E" w:rsidRDefault="001612FC" w:rsidP="00714FB2">
            <w:pPr>
              <w:pStyle w:val="TAC"/>
              <w:rPr>
                <w:rFonts w:cs="Arial"/>
                <w:lang w:eastAsia="ja-JP"/>
              </w:rPr>
            </w:pPr>
          </w:p>
        </w:tc>
        <w:tc>
          <w:tcPr>
            <w:tcW w:w="771" w:type="dxa"/>
            <w:shd w:val="clear" w:color="auto" w:fill="auto"/>
            <w:vAlign w:val="center"/>
          </w:tcPr>
          <w:p w14:paraId="4DCFFA2C" w14:textId="77777777" w:rsidR="001612FC" w:rsidRPr="001D386E" w:rsidRDefault="001612FC" w:rsidP="00714FB2">
            <w:pPr>
              <w:pStyle w:val="TAC"/>
              <w:rPr>
                <w:rFonts w:cs="Arial"/>
                <w:lang w:eastAsia="ja-JP"/>
              </w:rPr>
            </w:pPr>
          </w:p>
        </w:tc>
        <w:tc>
          <w:tcPr>
            <w:tcW w:w="886" w:type="dxa"/>
            <w:shd w:val="clear" w:color="auto" w:fill="auto"/>
            <w:vAlign w:val="center"/>
          </w:tcPr>
          <w:p w14:paraId="3EBD555B" w14:textId="77777777" w:rsidR="001612FC" w:rsidRPr="001D386E" w:rsidRDefault="001612FC" w:rsidP="00714FB2">
            <w:pPr>
              <w:pStyle w:val="TAC"/>
              <w:rPr>
                <w:rFonts w:cs="Arial"/>
                <w:lang w:eastAsia="ja-JP"/>
              </w:rPr>
            </w:pPr>
          </w:p>
        </w:tc>
        <w:tc>
          <w:tcPr>
            <w:tcW w:w="860" w:type="dxa"/>
            <w:shd w:val="clear" w:color="auto" w:fill="auto"/>
            <w:vAlign w:val="center"/>
          </w:tcPr>
          <w:p w14:paraId="00806911" w14:textId="77777777" w:rsidR="001612FC" w:rsidRPr="001D386E" w:rsidRDefault="001612FC" w:rsidP="00714FB2">
            <w:pPr>
              <w:pStyle w:val="TAC"/>
              <w:rPr>
                <w:rFonts w:cs="Arial"/>
                <w:lang w:eastAsia="ja-JP"/>
              </w:rPr>
            </w:pPr>
          </w:p>
        </w:tc>
        <w:tc>
          <w:tcPr>
            <w:tcW w:w="900" w:type="dxa"/>
            <w:shd w:val="clear" w:color="auto" w:fill="auto"/>
            <w:vAlign w:val="center"/>
          </w:tcPr>
          <w:p w14:paraId="594B5EF5" w14:textId="77777777" w:rsidR="001612FC" w:rsidRPr="001D386E" w:rsidRDefault="001612FC" w:rsidP="00714FB2">
            <w:pPr>
              <w:pStyle w:val="TAC"/>
              <w:rPr>
                <w:rFonts w:cs="Arial"/>
                <w:lang w:eastAsia="ja-JP"/>
              </w:rPr>
            </w:pPr>
            <w:r w:rsidRPr="001D386E">
              <w:rPr>
                <w:rFonts w:cs="Arial"/>
                <w:lang w:eastAsia="ja-JP"/>
              </w:rPr>
              <w:t>-90</w:t>
            </w:r>
          </w:p>
        </w:tc>
        <w:tc>
          <w:tcPr>
            <w:tcW w:w="838" w:type="dxa"/>
            <w:shd w:val="clear" w:color="auto" w:fill="auto"/>
            <w:vAlign w:val="center"/>
          </w:tcPr>
          <w:p w14:paraId="3B86B62C"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459E2108" w14:textId="77777777" w:rsidTr="00714FB2">
        <w:trPr>
          <w:gridAfter w:val="1"/>
          <w:wAfter w:w="7" w:type="dxa"/>
          <w:trHeight w:val="255"/>
        </w:trPr>
        <w:tc>
          <w:tcPr>
            <w:tcW w:w="1413" w:type="dxa"/>
            <w:vMerge w:val="restart"/>
            <w:shd w:val="clear" w:color="auto" w:fill="auto"/>
            <w:vAlign w:val="center"/>
          </w:tcPr>
          <w:p w14:paraId="4BFDA7AA" w14:textId="77777777" w:rsidR="001612FC" w:rsidRPr="001D386E" w:rsidRDefault="001612FC" w:rsidP="00714FB2">
            <w:pPr>
              <w:pStyle w:val="TAC"/>
              <w:rPr>
                <w:rFonts w:cs="Arial"/>
                <w:lang w:eastAsia="ja-JP"/>
              </w:rPr>
            </w:pPr>
            <w:r w:rsidRPr="001D386E">
              <w:rPr>
                <w:rFonts w:cs="Arial"/>
                <w:lang w:eastAsia="ja-JP"/>
              </w:rPr>
              <w:t>CA_11A-46D</w:t>
            </w:r>
          </w:p>
        </w:tc>
        <w:tc>
          <w:tcPr>
            <w:tcW w:w="1003" w:type="dxa"/>
            <w:shd w:val="clear" w:color="auto" w:fill="auto"/>
            <w:vAlign w:val="center"/>
          </w:tcPr>
          <w:p w14:paraId="5D160544" w14:textId="77777777" w:rsidR="001612FC" w:rsidRPr="001D386E" w:rsidRDefault="001612FC" w:rsidP="00714FB2">
            <w:pPr>
              <w:pStyle w:val="TAC"/>
              <w:rPr>
                <w:rFonts w:cs="Arial"/>
                <w:lang w:eastAsia="ja-JP"/>
              </w:rPr>
            </w:pPr>
            <w:r w:rsidRPr="001D386E">
              <w:rPr>
                <w:rFonts w:cs="Arial" w:hint="eastAsia"/>
                <w:lang w:eastAsia="ja-JP"/>
              </w:rPr>
              <w:t>11</w:t>
            </w:r>
          </w:p>
        </w:tc>
        <w:tc>
          <w:tcPr>
            <w:tcW w:w="1134" w:type="dxa"/>
            <w:shd w:val="clear" w:color="auto" w:fill="auto"/>
            <w:vAlign w:val="center"/>
          </w:tcPr>
          <w:p w14:paraId="30D4D9BF" w14:textId="77777777" w:rsidR="001612FC" w:rsidRPr="001D386E" w:rsidRDefault="001612FC" w:rsidP="00714FB2">
            <w:pPr>
              <w:pStyle w:val="TAC"/>
              <w:rPr>
                <w:rFonts w:cs="Arial"/>
                <w:lang w:eastAsia="ja-JP"/>
              </w:rPr>
            </w:pPr>
          </w:p>
        </w:tc>
        <w:tc>
          <w:tcPr>
            <w:tcW w:w="888" w:type="dxa"/>
            <w:shd w:val="clear" w:color="auto" w:fill="auto"/>
            <w:vAlign w:val="center"/>
          </w:tcPr>
          <w:p w14:paraId="70B23845" w14:textId="77777777" w:rsidR="001612FC" w:rsidRPr="001D386E" w:rsidRDefault="001612FC" w:rsidP="00714FB2">
            <w:pPr>
              <w:pStyle w:val="TAC"/>
              <w:rPr>
                <w:rFonts w:cs="Arial"/>
                <w:lang w:eastAsia="ja-JP"/>
              </w:rPr>
            </w:pPr>
          </w:p>
        </w:tc>
        <w:tc>
          <w:tcPr>
            <w:tcW w:w="771" w:type="dxa"/>
            <w:shd w:val="clear" w:color="auto" w:fill="auto"/>
            <w:vAlign w:val="center"/>
          </w:tcPr>
          <w:p w14:paraId="00259EA4" w14:textId="77777777" w:rsidR="001612FC" w:rsidRPr="001D386E" w:rsidRDefault="001612FC" w:rsidP="00714FB2">
            <w:pPr>
              <w:pStyle w:val="TAC"/>
              <w:rPr>
                <w:rFonts w:cs="Arial"/>
                <w:lang w:eastAsia="ja-JP"/>
              </w:rPr>
            </w:pPr>
            <w:r w:rsidRPr="001D386E">
              <w:rPr>
                <w:rFonts w:cs="Arial" w:hint="eastAsia"/>
                <w:lang w:eastAsia="ja-JP"/>
              </w:rPr>
              <w:t>-100</w:t>
            </w:r>
          </w:p>
        </w:tc>
        <w:tc>
          <w:tcPr>
            <w:tcW w:w="886" w:type="dxa"/>
            <w:shd w:val="clear" w:color="auto" w:fill="auto"/>
            <w:vAlign w:val="center"/>
          </w:tcPr>
          <w:p w14:paraId="3E439886" w14:textId="77777777" w:rsidR="001612FC" w:rsidRPr="001D386E" w:rsidRDefault="001612FC" w:rsidP="00714FB2">
            <w:pPr>
              <w:pStyle w:val="TAC"/>
              <w:rPr>
                <w:rFonts w:cs="Arial"/>
                <w:lang w:eastAsia="ja-JP"/>
              </w:rPr>
            </w:pPr>
            <w:r w:rsidRPr="001D386E">
              <w:rPr>
                <w:rFonts w:cs="Arial" w:hint="eastAsia"/>
                <w:lang w:eastAsia="ja-JP"/>
              </w:rPr>
              <w:t>-97</w:t>
            </w:r>
          </w:p>
        </w:tc>
        <w:tc>
          <w:tcPr>
            <w:tcW w:w="860" w:type="dxa"/>
            <w:shd w:val="clear" w:color="auto" w:fill="auto"/>
            <w:vAlign w:val="center"/>
          </w:tcPr>
          <w:p w14:paraId="423F2732" w14:textId="77777777" w:rsidR="001612FC" w:rsidRPr="001D386E" w:rsidRDefault="001612FC" w:rsidP="00714FB2">
            <w:pPr>
              <w:pStyle w:val="TAC"/>
              <w:rPr>
                <w:rFonts w:cs="Arial"/>
                <w:lang w:eastAsia="ja-JP"/>
              </w:rPr>
            </w:pPr>
            <w:r w:rsidRPr="001D386E">
              <w:rPr>
                <w:rFonts w:cs="Arial" w:hint="eastAsia"/>
                <w:lang w:eastAsia="ja-JP"/>
              </w:rPr>
              <w:t>-95.2</w:t>
            </w:r>
          </w:p>
        </w:tc>
        <w:tc>
          <w:tcPr>
            <w:tcW w:w="900" w:type="dxa"/>
            <w:shd w:val="clear" w:color="auto" w:fill="auto"/>
            <w:vAlign w:val="center"/>
          </w:tcPr>
          <w:p w14:paraId="0BCF7B37" w14:textId="77777777" w:rsidR="001612FC" w:rsidRPr="001D386E" w:rsidRDefault="001612FC" w:rsidP="00714FB2">
            <w:pPr>
              <w:pStyle w:val="TAC"/>
              <w:rPr>
                <w:rFonts w:cs="Arial"/>
                <w:lang w:eastAsia="ja-JP"/>
              </w:rPr>
            </w:pPr>
          </w:p>
        </w:tc>
        <w:tc>
          <w:tcPr>
            <w:tcW w:w="838" w:type="dxa"/>
            <w:shd w:val="clear" w:color="auto" w:fill="auto"/>
            <w:vAlign w:val="center"/>
          </w:tcPr>
          <w:p w14:paraId="31B69C7C"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483C4D72" w14:textId="77777777" w:rsidTr="00714FB2">
        <w:trPr>
          <w:gridAfter w:val="1"/>
          <w:wAfter w:w="7" w:type="dxa"/>
          <w:trHeight w:val="255"/>
        </w:trPr>
        <w:tc>
          <w:tcPr>
            <w:tcW w:w="1413" w:type="dxa"/>
            <w:vMerge/>
            <w:shd w:val="clear" w:color="auto" w:fill="auto"/>
            <w:vAlign w:val="center"/>
          </w:tcPr>
          <w:p w14:paraId="5E65FD88" w14:textId="77777777" w:rsidR="001612FC" w:rsidRPr="001D386E" w:rsidRDefault="001612FC" w:rsidP="00714FB2">
            <w:pPr>
              <w:pStyle w:val="TAC"/>
              <w:rPr>
                <w:rFonts w:cs="Arial"/>
                <w:lang w:eastAsia="ja-JP"/>
              </w:rPr>
            </w:pPr>
          </w:p>
        </w:tc>
        <w:tc>
          <w:tcPr>
            <w:tcW w:w="1003" w:type="dxa"/>
            <w:shd w:val="clear" w:color="auto" w:fill="auto"/>
            <w:vAlign w:val="center"/>
          </w:tcPr>
          <w:p w14:paraId="09BC2B24"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12CFCAAA" w14:textId="77777777" w:rsidR="001612FC" w:rsidRPr="001D386E" w:rsidRDefault="001612FC" w:rsidP="00714FB2">
            <w:pPr>
              <w:pStyle w:val="TAC"/>
              <w:rPr>
                <w:rFonts w:cs="Arial"/>
                <w:lang w:eastAsia="ja-JP"/>
              </w:rPr>
            </w:pPr>
          </w:p>
        </w:tc>
        <w:tc>
          <w:tcPr>
            <w:tcW w:w="888" w:type="dxa"/>
            <w:shd w:val="clear" w:color="auto" w:fill="auto"/>
            <w:vAlign w:val="center"/>
          </w:tcPr>
          <w:p w14:paraId="489E9348" w14:textId="77777777" w:rsidR="001612FC" w:rsidRPr="001D386E" w:rsidRDefault="001612FC" w:rsidP="00714FB2">
            <w:pPr>
              <w:pStyle w:val="TAC"/>
              <w:rPr>
                <w:rFonts w:cs="Arial"/>
                <w:lang w:eastAsia="ja-JP"/>
              </w:rPr>
            </w:pPr>
          </w:p>
        </w:tc>
        <w:tc>
          <w:tcPr>
            <w:tcW w:w="771" w:type="dxa"/>
            <w:shd w:val="clear" w:color="auto" w:fill="auto"/>
            <w:vAlign w:val="center"/>
          </w:tcPr>
          <w:p w14:paraId="0684FB7D" w14:textId="77777777" w:rsidR="001612FC" w:rsidRPr="001D386E" w:rsidRDefault="001612FC" w:rsidP="00714FB2">
            <w:pPr>
              <w:pStyle w:val="TAC"/>
              <w:rPr>
                <w:rFonts w:cs="Arial"/>
                <w:lang w:eastAsia="ja-JP"/>
              </w:rPr>
            </w:pPr>
          </w:p>
        </w:tc>
        <w:tc>
          <w:tcPr>
            <w:tcW w:w="886" w:type="dxa"/>
            <w:shd w:val="clear" w:color="auto" w:fill="auto"/>
            <w:vAlign w:val="center"/>
          </w:tcPr>
          <w:p w14:paraId="36B0A514" w14:textId="77777777" w:rsidR="001612FC" w:rsidRPr="001D386E" w:rsidRDefault="001612FC" w:rsidP="00714FB2">
            <w:pPr>
              <w:pStyle w:val="TAC"/>
              <w:rPr>
                <w:rFonts w:cs="Arial"/>
                <w:lang w:eastAsia="ja-JP"/>
              </w:rPr>
            </w:pPr>
          </w:p>
        </w:tc>
        <w:tc>
          <w:tcPr>
            <w:tcW w:w="860" w:type="dxa"/>
            <w:shd w:val="clear" w:color="auto" w:fill="auto"/>
            <w:vAlign w:val="center"/>
          </w:tcPr>
          <w:p w14:paraId="31B9D2B9" w14:textId="77777777" w:rsidR="001612FC" w:rsidRPr="001D386E" w:rsidRDefault="001612FC" w:rsidP="00714FB2">
            <w:pPr>
              <w:pStyle w:val="TAC"/>
              <w:rPr>
                <w:rFonts w:cs="Arial"/>
                <w:lang w:eastAsia="ja-JP"/>
              </w:rPr>
            </w:pPr>
          </w:p>
        </w:tc>
        <w:tc>
          <w:tcPr>
            <w:tcW w:w="900" w:type="dxa"/>
            <w:shd w:val="clear" w:color="auto" w:fill="auto"/>
            <w:vAlign w:val="center"/>
          </w:tcPr>
          <w:p w14:paraId="40D5D09C" w14:textId="77777777" w:rsidR="001612FC" w:rsidRPr="001D386E" w:rsidRDefault="001612FC" w:rsidP="00714FB2">
            <w:pPr>
              <w:pStyle w:val="TAC"/>
              <w:rPr>
                <w:rFonts w:cs="Arial"/>
                <w:lang w:eastAsia="ja-JP"/>
              </w:rPr>
            </w:pPr>
            <w:r w:rsidRPr="001D386E">
              <w:rPr>
                <w:rFonts w:cs="Arial" w:hint="eastAsia"/>
                <w:lang w:eastAsia="ja-JP"/>
              </w:rPr>
              <w:t>-90</w:t>
            </w:r>
          </w:p>
        </w:tc>
        <w:tc>
          <w:tcPr>
            <w:tcW w:w="838" w:type="dxa"/>
            <w:shd w:val="clear" w:color="auto" w:fill="auto"/>
            <w:vAlign w:val="center"/>
          </w:tcPr>
          <w:p w14:paraId="65B0BC7F"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72F0CB28" w14:textId="77777777" w:rsidTr="00714FB2">
        <w:trPr>
          <w:gridAfter w:val="1"/>
          <w:wAfter w:w="7" w:type="dxa"/>
          <w:trHeight w:val="255"/>
        </w:trPr>
        <w:tc>
          <w:tcPr>
            <w:tcW w:w="1413" w:type="dxa"/>
            <w:vMerge w:val="restart"/>
            <w:shd w:val="clear" w:color="auto" w:fill="auto"/>
            <w:vAlign w:val="center"/>
          </w:tcPr>
          <w:p w14:paraId="4C73EB2D" w14:textId="77777777" w:rsidR="001612FC" w:rsidRPr="001D386E" w:rsidRDefault="001612FC" w:rsidP="00714FB2">
            <w:pPr>
              <w:pStyle w:val="TAC"/>
              <w:rPr>
                <w:rFonts w:cs="Arial"/>
              </w:rPr>
            </w:pPr>
            <w:r w:rsidRPr="001D386E">
              <w:rPr>
                <w:rFonts w:cs="Arial"/>
              </w:rPr>
              <w:t>CA_11A-46E</w:t>
            </w:r>
          </w:p>
        </w:tc>
        <w:tc>
          <w:tcPr>
            <w:tcW w:w="1003" w:type="dxa"/>
            <w:shd w:val="clear" w:color="auto" w:fill="auto"/>
            <w:vAlign w:val="center"/>
          </w:tcPr>
          <w:p w14:paraId="1611F23F" w14:textId="77777777" w:rsidR="001612FC" w:rsidRPr="001D386E" w:rsidRDefault="001612FC" w:rsidP="00714FB2">
            <w:pPr>
              <w:pStyle w:val="TAC"/>
              <w:rPr>
                <w:rFonts w:cs="Arial"/>
              </w:rPr>
            </w:pPr>
            <w:r w:rsidRPr="001D386E">
              <w:rPr>
                <w:rFonts w:cs="Arial"/>
              </w:rPr>
              <w:t>11</w:t>
            </w:r>
          </w:p>
        </w:tc>
        <w:tc>
          <w:tcPr>
            <w:tcW w:w="1134" w:type="dxa"/>
            <w:shd w:val="clear" w:color="auto" w:fill="auto"/>
            <w:vAlign w:val="center"/>
          </w:tcPr>
          <w:p w14:paraId="498706A5" w14:textId="77777777" w:rsidR="001612FC" w:rsidRPr="001D386E" w:rsidRDefault="001612FC" w:rsidP="00714FB2">
            <w:pPr>
              <w:pStyle w:val="TAC"/>
              <w:rPr>
                <w:rFonts w:cs="Arial"/>
              </w:rPr>
            </w:pPr>
          </w:p>
        </w:tc>
        <w:tc>
          <w:tcPr>
            <w:tcW w:w="888" w:type="dxa"/>
            <w:shd w:val="clear" w:color="auto" w:fill="auto"/>
            <w:vAlign w:val="center"/>
          </w:tcPr>
          <w:p w14:paraId="5C16C4C7" w14:textId="77777777" w:rsidR="001612FC" w:rsidRPr="001D386E" w:rsidRDefault="001612FC" w:rsidP="00714FB2">
            <w:pPr>
              <w:pStyle w:val="TAC"/>
              <w:rPr>
                <w:rFonts w:cs="Arial"/>
              </w:rPr>
            </w:pPr>
          </w:p>
        </w:tc>
        <w:tc>
          <w:tcPr>
            <w:tcW w:w="771" w:type="dxa"/>
            <w:shd w:val="clear" w:color="auto" w:fill="auto"/>
            <w:vAlign w:val="center"/>
          </w:tcPr>
          <w:p w14:paraId="7087E227" w14:textId="77777777" w:rsidR="001612FC" w:rsidRPr="001D386E" w:rsidRDefault="001612FC" w:rsidP="00714FB2">
            <w:pPr>
              <w:pStyle w:val="TAC"/>
              <w:rPr>
                <w:rFonts w:cs="Arial"/>
              </w:rPr>
            </w:pPr>
            <w:r w:rsidRPr="001D386E">
              <w:rPr>
                <w:rFonts w:cs="Arial" w:hint="eastAsia"/>
                <w:lang w:eastAsia="ja-JP"/>
              </w:rPr>
              <w:t>-100</w:t>
            </w:r>
          </w:p>
        </w:tc>
        <w:tc>
          <w:tcPr>
            <w:tcW w:w="886" w:type="dxa"/>
            <w:shd w:val="clear" w:color="auto" w:fill="auto"/>
            <w:vAlign w:val="center"/>
          </w:tcPr>
          <w:p w14:paraId="27FBE689" w14:textId="77777777" w:rsidR="001612FC" w:rsidRPr="001D386E" w:rsidRDefault="001612FC" w:rsidP="00714FB2">
            <w:pPr>
              <w:pStyle w:val="TAC"/>
              <w:rPr>
                <w:rFonts w:cs="Arial"/>
              </w:rPr>
            </w:pPr>
            <w:r w:rsidRPr="001D386E">
              <w:rPr>
                <w:rFonts w:cs="Arial" w:hint="eastAsia"/>
                <w:lang w:eastAsia="ja-JP"/>
              </w:rPr>
              <w:t>-97</w:t>
            </w:r>
          </w:p>
        </w:tc>
        <w:tc>
          <w:tcPr>
            <w:tcW w:w="860" w:type="dxa"/>
            <w:shd w:val="clear" w:color="auto" w:fill="auto"/>
            <w:vAlign w:val="center"/>
          </w:tcPr>
          <w:p w14:paraId="05C7CCB2" w14:textId="77777777" w:rsidR="001612FC" w:rsidRPr="001D386E" w:rsidRDefault="001612FC" w:rsidP="00714FB2">
            <w:pPr>
              <w:pStyle w:val="TAC"/>
              <w:rPr>
                <w:rFonts w:cs="Arial"/>
              </w:rPr>
            </w:pPr>
          </w:p>
        </w:tc>
        <w:tc>
          <w:tcPr>
            <w:tcW w:w="900" w:type="dxa"/>
            <w:shd w:val="clear" w:color="auto" w:fill="auto"/>
            <w:vAlign w:val="center"/>
          </w:tcPr>
          <w:p w14:paraId="5D04819C" w14:textId="77777777" w:rsidR="001612FC" w:rsidRPr="001D386E" w:rsidRDefault="001612FC" w:rsidP="00714FB2">
            <w:pPr>
              <w:pStyle w:val="TAC"/>
              <w:rPr>
                <w:rFonts w:cs="Arial"/>
              </w:rPr>
            </w:pPr>
          </w:p>
        </w:tc>
        <w:tc>
          <w:tcPr>
            <w:tcW w:w="838" w:type="dxa"/>
            <w:shd w:val="clear" w:color="auto" w:fill="auto"/>
            <w:vAlign w:val="center"/>
          </w:tcPr>
          <w:p w14:paraId="10ED1950" w14:textId="77777777" w:rsidR="001612FC" w:rsidRPr="001D386E" w:rsidRDefault="001612FC" w:rsidP="00714FB2">
            <w:pPr>
              <w:pStyle w:val="TAC"/>
              <w:rPr>
                <w:rFonts w:cs="Arial"/>
              </w:rPr>
            </w:pPr>
            <w:r w:rsidRPr="001D386E">
              <w:rPr>
                <w:rFonts w:cs="Arial"/>
              </w:rPr>
              <w:t>FDD</w:t>
            </w:r>
          </w:p>
        </w:tc>
      </w:tr>
      <w:tr w:rsidR="001612FC" w:rsidRPr="001D386E" w14:paraId="59A48A9A" w14:textId="77777777" w:rsidTr="00714FB2">
        <w:trPr>
          <w:gridAfter w:val="1"/>
          <w:wAfter w:w="7" w:type="dxa"/>
          <w:trHeight w:val="255"/>
        </w:trPr>
        <w:tc>
          <w:tcPr>
            <w:tcW w:w="1413" w:type="dxa"/>
            <w:vMerge/>
            <w:shd w:val="clear" w:color="auto" w:fill="auto"/>
            <w:vAlign w:val="center"/>
          </w:tcPr>
          <w:p w14:paraId="1AAEA71C" w14:textId="77777777" w:rsidR="001612FC" w:rsidRPr="001D386E" w:rsidRDefault="001612FC" w:rsidP="00714FB2">
            <w:pPr>
              <w:pStyle w:val="TAC"/>
              <w:rPr>
                <w:rFonts w:cs="Arial"/>
              </w:rPr>
            </w:pPr>
          </w:p>
        </w:tc>
        <w:tc>
          <w:tcPr>
            <w:tcW w:w="1003" w:type="dxa"/>
            <w:shd w:val="clear" w:color="auto" w:fill="auto"/>
            <w:vAlign w:val="center"/>
          </w:tcPr>
          <w:p w14:paraId="394D8E1A"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6F51465F" w14:textId="77777777" w:rsidR="001612FC" w:rsidRPr="001D386E" w:rsidRDefault="001612FC" w:rsidP="00714FB2">
            <w:pPr>
              <w:pStyle w:val="TAC"/>
              <w:rPr>
                <w:rFonts w:cs="Arial"/>
              </w:rPr>
            </w:pPr>
          </w:p>
        </w:tc>
        <w:tc>
          <w:tcPr>
            <w:tcW w:w="888" w:type="dxa"/>
            <w:shd w:val="clear" w:color="auto" w:fill="auto"/>
            <w:vAlign w:val="center"/>
          </w:tcPr>
          <w:p w14:paraId="1C059CEE" w14:textId="77777777" w:rsidR="001612FC" w:rsidRPr="001D386E" w:rsidRDefault="001612FC" w:rsidP="00714FB2">
            <w:pPr>
              <w:pStyle w:val="TAC"/>
              <w:rPr>
                <w:rFonts w:cs="Arial"/>
              </w:rPr>
            </w:pPr>
          </w:p>
        </w:tc>
        <w:tc>
          <w:tcPr>
            <w:tcW w:w="771" w:type="dxa"/>
            <w:shd w:val="clear" w:color="auto" w:fill="auto"/>
            <w:vAlign w:val="center"/>
          </w:tcPr>
          <w:p w14:paraId="1E621807" w14:textId="77777777" w:rsidR="001612FC" w:rsidRPr="001D386E" w:rsidRDefault="001612FC" w:rsidP="00714FB2">
            <w:pPr>
              <w:pStyle w:val="TAC"/>
              <w:rPr>
                <w:rFonts w:cs="Arial"/>
              </w:rPr>
            </w:pPr>
          </w:p>
        </w:tc>
        <w:tc>
          <w:tcPr>
            <w:tcW w:w="886" w:type="dxa"/>
            <w:shd w:val="clear" w:color="auto" w:fill="auto"/>
            <w:vAlign w:val="center"/>
          </w:tcPr>
          <w:p w14:paraId="3440758C" w14:textId="77777777" w:rsidR="001612FC" w:rsidRPr="001D386E" w:rsidRDefault="001612FC" w:rsidP="00714FB2">
            <w:pPr>
              <w:pStyle w:val="TAC"/>
              <w:rPr>
                <w:rFonts w:cs="Arial"/>
              </w:rPr>
            </w:pPr>
          </w:p>
        </w:tc>
        <w:tc>
          <w:tcPr>
            <w:tcW w:w="860" w:type="dxa"/>
            <w:shd w:val="clear" w:color="auto" w:fill="auto"/>
            <w:vAlign w:val="center"/>
          </w:tcPr>
          <w:p w14:paraId="27EA4DC2" w14:textId="77777777" w:rsidR="001612FC" w:rsidRPr="001D386E" w:rsidRDefault="001612FC" w:rsidP="00714FB2">
            <w:pPr>
              <w:pStyle w:val="TAC"/>
              <w:rPr>
                <w:rFonts w:cs="Arial"/>
              </w:rPr>
            </w:pPr>
          </w:p>
        </w:tc>
        <w:tc>
          <w:tcPr>
            <w:tcW w:w="900" w:type="dxa"/>
            <w:shd w:val="clear" w:color="auto" w:fill="auto"/>
            <w:vAlign w:val="center"/>
          </w:tcPr>
          <w:p w14:paraId="62B5D368"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747C2501" w14:textId="77777777" w:rsidR="001612FC" w:rsidRPr="001D386E" w:rsidRDefault="001612FC" w:rsidP="00714FB2">
            <w:pPr>
              <w:pStyle w:val="TAC"/>
              <w:rPr>
                <w:rFonts w:cs="Arial"/>
              </w:rPr>
            </w:pPr>
            <w:r w:rsidRPr="001D386E">
              <w:rPr>
                <w:rFonts w:cs="Arial"/>
              </w:rPr>
              <w:t>TDD</w:t>
            </w:r>
          </w:p>
        </w:tc>
      </w:tr>
      <w:tr w:rsidR="001612FC" w:rsidRPr="001D386E" w14:paraId="7AE32E0B" w14:textId="77777777" w:rsidTr="00714FB2">
        <w:trPr>
          <w:gridAfter w:val="1"/>
          <w:wAfter w:w="7" w:type="dxa"/>
          <w:trHeight w:val="255"/>
        </w:trPr>
        <w:tc>
          <w:tcPr>
            <w:tcW w:w="1413" w:type="dxa"/>
            <w:vMerge w:val="restart"/>
            <w:shd w:val="clear" w:color="auto" w:fill="auto"/>
            <w:vAlign w:val="center"/>
          </w:tcPr>
          <w:p w14:paraId="18661DE0" w14:textId="77777777" w:rsidR="001612FC" w:rsidRPr="001D386E" w:rsidRDefault="001612FC" w:rsidP="00714FB2">
            <w:pPr>
              <w:pStyle w:val="TAC"/>
              <w:rPr>
                <w:rFonts w:cs="Arial"/>
                <w:lang w:eastAsia="zh-CN"/>
              </w:rPr>
            </w:pPr>
            <w:r w:rsidRPr="001D386E">
              <w:rPr>
                <w:rFonts w:cs="Arial"/>
                <w:lang w:eastAsia="zh-CN"/>
              </w:rPr>
              <w:t>CA_12A-46A</w:t>
            </w:r>
          </w:p>
          <w:p w14:paraId="2094CB61" w14:textId="77777777" w:rsidR="001612FC" w:rsidRPr="001D386E" w:rsidRDefault="001612FC" w:rsidP="00714FB2">
            <w:pPr>
              <w:pStyle w:val="TAC"/>
              <w:rPr>
                <w:rFonts w:cs="Arial"/>
                <w:lang w:eastAsia="zh-CN"/>
              </w:rPr>
            </w:pPr>
            <w:r w:rsidRPr="001D386E">
              <w:rPr>
                <w:rFonts w:cs="Arial" w:hint="eastAsia"/>
                <w:lang w:eastAsia="zh-CN"/>
              </w:rPr>
              <w:t>CA_12A-46C</w:t>
            </w:r>
          </w:p>
          <w:p w14:paraId="074B1A24" w14:textId="77777777" w:rsidR="001612FC" w:rsidRPr="001D386E" w:rsidRDefault="001612FC" w:rsidP="00714FB2">
            <w:pPr>
              <w:pStyle w:val="TAC"/>
              <w:rPr>
                <w:rFonts w:cs="Arial"/>
                <w:lang w:eastAsia="zh-CN"/>
              </w:rPr>
            </w:pPr>
            <w:r w:rsidRPr="001D386E">
              <w:rPr>
                <w:rFonts w:cs="Arial" w:hint="eastAsia"/>
                <w:lang w:eastAsia="zh-CN"/>
              </w:rPr>
              <w:t>CA_12A-46</w:t>
            </w:r>
            <w:r w:rsidRPr="001D386E">
              <w:rPr>
                <w:rFonts w:cs="Arial"/>
                <w:lang w:eastAsia="zh-CN"/>
              </w:rPr>
              <w:t>D</w:t>
            </w:r>
          </w:p>
        </w:tc>
        <w:tc>
          <w:tcPr>
            <w:tcW w:w="1003" w:type="dxa"/>
            <w:shd w:val="clear" w:color="auto" w:fill="auto"/>
            <w:vAlign w:val="center"/>
          </w:tcPr>
          <w:p w14:paraId="673678A5" w14:textId="77777777" w:rsidR="001612FC" w:rsidRPr="001D386E" w:rsidRDefault="001612FC" w:rsidP="00714FB2">
            <w:pPr>
              <w:pStyle w:val="TAC"/>
              <w:rPr>
                <w:rFonts w:cs="Arial"/>
                <w:lang w:eastAsia="zh-CN"/>
              </w:rPr>
            </w:pPr>
            <w:r w:rsidRPr="001D386E">
              <w:rPr>
                <w:rFonts w:cs="Arial" w:hint="eastAsia"/>
                <w:lang w:eastAsia="zh-CN"/>
              </w:rPr>
              <w:t>12</w:t>
            </w:r>
          </w:p>
        </w:tc>
        <w:tc>
          <w:tcPr>
            <w:tcW w:w="1134" w:type="dxa"/>
            <w:shd w:val="clear" w:color="auto" w:fill="auto"/>
            <w:vAlign w:val="center"/>
          </w:tcPr>
          <w:p w14:paraId="2FBF3A2B" w14:textId="77777777" w:rsidR="001612FC" w:rsidRPr="001D386E" w:rsidRDefault="001612FC" w:rsidP="00714FB2">
            <w:pPr>
              <w:pStyle w:val="TAC"/>
              <w:rPr>
                <w:rFonts w:cs="Arial"/>
              </w:rPr>
            </w:pPr>
          </w:p>
        </w:tc>
        <w:tc>
          <w:tcPr>
            <w:tcW w:w="888" w:type="dxa"/>
            <w:shd w:val="clear" w:color="auto" w:fill="auto"/>
            <w:vAlign w:val="center"/>
          </w:tcPr>
          <w:p w14:paraId="5627507F" w14:textId="77777777" w:rsidR="001612FC" w:rsidRPr="001D386E" w:rsidRDefault="001612FC" w:rsidP="00714FB2">
            <w:pPr>
              <w:pStyle w:val="TAC"/>
              <w:rPr>
                <w:rFonts w:cs="Arial"/>
              </w:rPr>
            </w:pPr>
          </w:p>
        </w:tc>
        <w:tc>
          <w:tcPr>
            <w:tcW w:w="771" w:type="dxa"/>
            <w:shd w:val="clear" w:color="auto" w:fill="auto"/>
            <w:vAlign w:val="center"/>
          </w:tcPr>
          <w:p w14:paraId="3D47FFEA" w14:textId="77777777" w:rsidR="001612FC" w:rsidRPr="001D386E" w:rsidRDefault="001612FC" w:rsidP="00714FB2">
            <w:pPr>
              <w:pStyle w:val="TAC"/>
              <w:rPr>
                <w:rFonts w:cs="Arial"/>
              </w:rPr>
            </w:pPr>
            <w:r w:rsidRPr="001D386E">
              <w:rPr>
                <w:lang w:val="en-US" w:eastAsia="ja-JP"/>
              </w:rPr>
              <w:t>-97</w:t>
            </w:r>
          </w:p>
        </w:tc>
        <w:tc>
          <w:tcPr>
            <w:tcW w:w="886" w:type="dxa"/>
            <w:shd w:val="clear" w:color="auto" w:fill="auto"/>
            <w:vAlign w:val="center"/>
          </w:tcPr>
          <w:p w14:paraId="0E317D71" w14:textId="77777777" w:rsidR="001612FC" w:rsidRPr="001D386E" w:rsidRDefault="001612FC" w:rsidP="00714FB2">
            <w:pPr>
              <w:pStyle w:val="TAC"/>
              <w:rPr>
                <w:rFonts w:cs="Arial"/>
              </w:rPr>
            </w:pPr>
            <w:r w:rsidRPr="001D386E">
              <w:rPr>
                <w:lang w:val="en-US" w:eastAsia="ja-JP"/>
              </w:rPr>
              <w:t>-94</w:t>
            </w:r>
          </w:p>
        </w:tc>
        <w:tc>
          <w:tcPr>
            <w:tcW w:w="860" w:type="dxa"/>
            <w:shd w:val="clear" w:color="auto" w:fill="auto"/>
            <w:vAlign w:val="center"/>
          </w:tcPr>
          <w:p w14:paraId="1BA60BD4" w14:textId="77777777" w:rsidR="001612FC" w:rsidRPr="001D386E" w:rsidRDefault="001612FC" w:rsidP="00714FB2">
            <w:pPr>
              <w:pStyle w:val="TAC"/>
              <w:rPr>
                <w:rFonts w:cs="Arial"/>
              </w:rPr>
            </w:pPr>
          </w:p>
        </w:tc>
        <w:tc>
          <w:tcPr>
            <w:tcW w:w="900" w:type="dxa"/>
            <w:shd w:val="clear" w:color="auto" w:fill="auto"/>
            <w:vAlign w:val="center"/>
          </w:tcPr>
          <w:p w14:paraId="4C208B32" w14:textId="77777777" w:rsidR="001612FC" w:rsidRPr="001D386E" w:rsidRDefault="001612FC" w:rsidP="00714FB2">
            <w:pPr>
              <w:pStyle w:val="TAC"/>
              <w:rPr>
                <w:rFonts w:cs="Arial"/>
              </w:rPr>
            </w:pPr>
          </w:p>
        </w:tc>
        <w:tc>
          <w:tcPr>
            <w:tcW w:w="838" w:type="dxa"/>
            <w:shd w:val="clear" w:color="auto" w:fill="auto"/>
            <w:vAlign w:val="center"/>
          </w:tcPr>
          <w:p w14:paraId="1788EC6F" w14:textId="77777777" w:rsidR="001612FC" w:rsidRPr="001D386E" w:rsidRDefault="001612FC" w:rsidP="00714FB2">
            <w:pPr>
              <w:pStyle w:val="TAC"/>
              <w:rPr>
                <w:rFonts w:cs="Arial"/>
                <w:lang w:eastAsia="zh-CN"/>
              </w:rPr>
            </w:pPr>
            <w:r w:rsidRPr="001D386E">
              <w:rPr>
                <w:rFonts w:cs="Arial" w:hint="eastAsia"/>
                <w:lang w:eastAsia="zh-CN"/>
              </w:rPr>
              <w:t>FDD</w:t>
            </w:r>
          </w:p>
        </w:tc>
      </w:tr>
      <w:tr w:rsidR="001612FC" w:rsidRPr="001D386E" w14:paraId="086DD509" w14:textId="77777777" w:rsidTr="00714FB2">
        <w:trPr>
          <w:gridAfter w:val="1"/>
          <w:wAfter w:w="7" w:type="dxa"/>
          <w:trHeight w:val="255"/>
        </w:trPr>
        <w:tc>
          <w:tcPr>
            <w:tcW w:w="1413" w:type="dxa"/>
            <w:vMerge/>
            <w:shd w:val="clear" w:color="auto" w:fill="auto"/>
            <w:vAlign w:val="center"/>
          </w:tcPr>
          <w:p w14:paraId="786A6663" w14:textId="77777777" w:rsidR="001612FC" w:rsidRPr="001D386E" w:rsidRDefault="001612FC" w:rsidP="00714FB2">
            <w:pPr>
              <w:pStyle w:val="TAC"/>
              <w:rPr>
                <w:rFonts w:cs="Arial"/>
              </w:rPr>
            </w:pPr>
          </w:p>
        </w:tc>
        <w:tc>
          <w:tcPr>
            <w:tcW w:w="1003" w:type="dxa"/>
            <w:shd w:val="clear" w:color="auto" w:fill="auto"/>
            <w:vAlign w:val="center"/>
          </w:tcPr>
          <w:p w14:paraId="24E6D0B0" w14:textId="77777777" w:rsidR="001612FC" w:rsidRPr="001D386E" w:rsidRDefault="001612FC" w:rsidP="00714FB2">
            <w:pPr>
              <w:pStyle w:val="TAC"/>
              <w:rPr>
                <w:rFonts w:cs="Arial"/>
                <w:lang w:eastAsia="zh-CN"/>
              </w:rPr>
            </w:pPr>
            <w:r w:rsidRPr="001D386E">
              <w:rPr>
                <w:rFonts w:cs="Arial" w:hint="eastAsia"/>
                <w:lang w:eastAsia="zh-CN"/>
              </w:rPr>
              <w:t>46</w:t>
            </w:r>
          </w:p>
        </w:tc>
        <w:tc>
          <w:tcPr>
            <w:tcW w:w="1134" w:type="dxa"/>
            <w:shd w:val="clear" w:color="auto" w:fill="auto"/>
            <w:vAlign w:val="center"/>
          </w:tcPr>
          <w:p w14:paraId="45E0B8FE" w14:textId="77777777" w:rsidR="001612FC" w:rsidRPr="001D386E" w:rsidRDefault="001612FC" w:rsidP="00714FB2">
            <w:pPr>
              <w:pStyle w:val="TAC"/>
              <w:rPr>
                <w:rFonts w:cs="Arial"/>
              </w:rPr>
            </w:pPr>
          </w:p>
        </w:tc>
        <w:tc>
          <w:tcPr>
            <w:tcW w:w="888" w:type="dxa"/>
            <w:shd w:val="clear" w:color="auto" w:fill="auto"/>
            <w:vAlign w:val="center"/>
          </w:tcPr>
          <w:p w14:paraId="5925C5EF" w14:textId="77777777" w:rsidR="001612FC" w:rsidRPr="001D386E" w:rsidRDefault="001612FC" w:rsidP="00714FB2">
            <w:pPr>
              <w:pStyle w:val="TAC"/>
              <w:rPr>
                <w:rFonts w:cs="Arial"/>
              </w:rPr>
            </w:pPr>
          </w:p>
        </w:tc>
        <w:tc>
          <w:tcPr>
            <w:tcW w:w="771" w:type="dxa"/>
            <w:shd w:val="clear" w:color="auto" w:fill="auto"/>
            <w:vAlign w:val="center"/>
          </w:tcPr>
          <w:p w14:paraId="19273D9D" w14:textId="77777777" w:rsidR="001612FC" w:rsidRPr="001D386E" w:rsidRDefault="001612FC" w:rsidP="00714FB2">
            <w:pPr>
              <w:pStyle w:val="TAC"/>
              <w:rPr>
                <w:rFonts w:cs="Arial"/>
              </w:rPr>
            </w:pPr>
          </w:p>
        </w:tc>
        <w:tc>
          <w:tcPr>
            <w:tcW w:w="886" w:type="dxa"/>
            <w:shd w:val="clear" w:color="auto" w:fill="auto"/>
            <w:vAlign w:val="center"/>
          </w:tcPr>
          <w:p w14:paraId="11737712" w14:textId="77777777" w:rsidR="001612FC" w:rsidRPr="001D386E" w:rsidRDefault="001612FC" w:rsidP="00714FB2">
            <w:pPr>
              <w:pStyle w:val="TAC"/>
              <w:rPr>
                <w:rFonts w:cs="Arial"/>
              </w:rPr>
            </w:pPr>
          </w:p>
        </w:tc>
        <w:tc>
          <w:tcPr>
            <w:tcW w:w="860" w:type="dxa"/>
            <w:shd w:val="clear" w:color="auto" w:fill="auto"/>
            <w:vAlign w:val="center"/>
          </w:tcPr>
          <w:p w14:paraId="15ABA883" w14:textId="77777777" w:rsidR="001612FC" w:rsidRPr="001D386E" w:rsidRDefault="001612FC" w:rsidP="00714FB2">
            <w:pPr>
              <w:pStyle w:val="TAC"/>
              <w:rPr>
                <w:rFonts w:cs="Arial"/>
              </w:rPr>
            </w:pPr>
          </w:p>
        </w:tc>
        <w:tc>
          <w:tcPr>
            <w:tcW w:w="900" w:type="dxa"/>
            <w:shd w:val="clear" w:color="auto" w:fill="auto"/>
            <w:vAlign w:val="center"/>
          </w:tcPr>
          <w:p w14:paraId="756C5B30" w14:textId="77777777" w:rsidR="001612FC" w:rsidRPr="001D386E" w:rsidRDefault="001612FC" w:rsidP="00714FB2">
            <w:pPr>
              <w:pStyle w:val="TAC"/>
              <w:rPr>
                <w:rFonts w:cs="Arial"/>
              </w:rPr>
            </w:pPr>
            <w:r w:rsidRPr="001D386E">
              <w:rPr>
                <w:rFonts w:hint="eastAsia"/>
                <w:lang w:val="en-US" w:eastAsia="ja-JP"/>
              </w:rPr>
              <w:t>-90</w:t>
            </w:r>
          </w:p>
        </w:tc>
        <w:tc>
          <w:tcPr>
            <w:tcW w:w="838" w:type="dxa"/>
            <w:shd w:val="clear" w:color="auto" w:fill="auto"/>
            <w:vAlign w:val="center"/>
          </w:tcPr>
          <w:p w14:paraId="58F34A14" w14:textId="77777777" w:rsidR="001612FC" w:rsidRPr="001D386E" w:rsidRDefault="001612FC" w:rsidP="00714FB2">
            <w:pPr>
              <w:pStyle w:val="TAC"/>
              <w:rPr>
                <w:rFonts w:cs="Arial"/>
                <w:lang w:eastAsia="zh-CN"/>
              </w:rPr>
            </w:pPr>
            <w:r w:rsidRPr="001D386E">
              <w:rPr>
                <w:rFonts w:cs="Arial" w:hint="eastAsia"/>
                <w:lang w:eastAsia="zh-CN"/>
              </w:rPr>
              <w:t>TDD</w:t>
            </w:r>
          </w:p>
        </w:tc>
      </w:tr>
      <w:tr w:rsidR="001612FC" w:rsidRPr="001D386E" w14:paraId="25BDA2F6" w14:textId="77777777" w:rsidTr="00714FB2">
        <w:trPr>
          <w:gridAfter w:val="1"/>
          <w:wAfter w:w="7" w:type="dxa"/>
          <w:trHeight w:val="255"/>
        </w:trPr>
        <w:tc>
          <w:tcPr>
            <w:tcW w:w="1413" w:type="dxa"/>
            <w:vMerge w:val="restart"/>
            <w:shd w:val="clear" w:color="auto" w:fill="auto"/>
            <w:vAlign w:val="center"/>
          </w:tcPr>
          <w:p w14:paraId="78925FBB" w14:textId="77777777" w:rsidR="001612FC" w:rsidRPr="001D386E" w:rsidRDefault="001612FC" w:rsidP="00714FB2">
            <w:pPr>
              <w:pStyle w:val="TAC"/>
              <w:rPr>
                <w:rFonts w:cs="Arial"/>
              </w:rPr>
            </w:pPr>
            <w:r w:rsidRPr="001D386E">
              <w:rPr>
                <w:rFonts w:cs="Arial"/>
                <w:lang w:val="en-US" w:eastAsia="zh-CN"/>
              </w:rPr>
              <w:t>CA_12A-46E</w:t>
            </w:r>
          </w:p>
        </w:tc>
        <w:tc>
          <w:tcPr>
            <w:tcW w:w="1003" w:type="dxa"/>
            <w:shd w:val="clear" w:color="auto" w:fill="auto"/>
            <w:vAlign w:val="center"/>
          </w:tcPr>
          <w:p w14:paraId="226F823F" w14:textId="77777777" w:rsidR="001612FC" w:rsidRPr="001D386E" w:rsidRDefault="001612FC" w:rsidP="00714FB2">
            <w:pPr>
              <w:pStyle w:val="TAC"/>
              <w:rPr>
                <w:rFonts w:cs="Arial"/>
              </w:rPr>
            </w:pPr>
            <w:r w:rsidRPr="001D386E">
              <w:rPr>
                <w:rFonts w:cs="Arial"/>
              </w:rPr>
              <w:t>12</w:t>
            </w:r>
          </w:p>
        </w:tc>
        <w:tc>
          <w:tcPr>
            <w:tcW w:w="1134" w:type="dxa"/>
            <w:shd w:val="clear" w:color="auto" w:fill="auto"/>
            <w:vAlign w:val="center"/>
          </w:tcPr>
          <w:p w14:paraId="2AE4615C" w14:textId="77777777" w:rsidR="001612FC" w:rsidRPr="001D386E" w:rsidRDefault="001612FC" w:rsidP="00714FB2">
            <w:pPr>
              <w:pStyle w:val="TAC"/>
              <w:rPr>
                <w:rFonts w:cs="Arial"/>
              </w:rPr>
            </w:pPr>
          </w:p>
        </w:tc>
        <w:tc>
          <w:tcPr>
            <w:tcW w:w="888" w:type="dxa"/>
            <w:shd w:val="clear" w:color="auto" w:fill="auto"/>
            <w:vAlign w:val="center"/>
          </w:tcPr>
          <w:p w14:paraId="1677E249" w14:textId="77777777" w:rsidR="001612FC" w:rsidRPr="001D386E" w:rsidRDefault="001612FC" w:rsidP="00714FB2">
            <w:pPr>
              <w:pStyle w:val="TAC"/>
              <w:rPr>
                <w:rFonts w:cs="Arial"/>
              </w:rPr>
            </w:pPr>
          </w:p>
        </w:tc>
        <w:tc>
          <w:tcPr>
            <w:tcW w:w="771" w:type="dxa"/>
            <w:shd w:val="clear" w:color="auto" w:fill="auto"/>
            <w:vAlign w:val="center"/>
          </w:tcPr>
          <w:p w14:paraId="1030D886" w14:textId="77777777" w:rsidR="001612FC" w:rsidRPr="001D386E" w:rsidRDefault="001612FC" w:rsidP="00714FB2">
            <w:pPr>
              <w:pStyle w:val="TAC"/>
              <w:rPr>
                <w:rFonts w:cs="Arial"/>
              </w:rPr>
            </w:pPr>
            <w:r w:rsidRPr="001D386E">
              <w:rPr>
                <w:rFonts w:cs="Arial" w:hint="eastAsia"/>
                <w:lang w:eastAsia="ja-JP"/>
              </w:rPr>
              <w:t>-97</w:t>
            </w:r>
          </w:p>
        </w:tc>
        <w:tc>
          <w:tcPr>
            <w:tcW w:w="886" w:type="dxa"/>
            <w:shd w:val="clear" w:color="auto" w:fill="auto"/>
            <w:vAlign w:val="center"/>
          </w:tcPr>
          <w:p w14:paraId="3CEF4387" w14:textId="77777777" w:rsidR="001612FC" w:rsidRPr="001D386E" w:rsidRDefault="001612FC" w:rsidP="00714FB2">
            <w:pPr>
              <w:pStyle w:val="TAC"/>
              <w:rPr>
                <w:rFonts w:cs="Arial"/>
              </w:rPr>
            </w:pPr>
            <w:r w:rsidRPr="001D386E">
              <w:rPr>
                <w:rFonts w:cs="Arial" w:hint="eastAsia"/>
                <w:lang w:eastAsia="ja-JP"/>
              </w:rPr>
              <w:t>-94</w:t>
            </w:r>
          </w:p>
        </w:tc>
        <w:tc>
          <w:tcPr>
            <w:tcW w:w="860" w:type="dxa"/>
            <w:shd w:val="clear" w:color="auto" w:fill="auto"/>
            <w:vAlign w:val="center"/>
          </w:tcPr>
          <w:p w14:paraId="41FE6A62" w14:textId="77777777" w:rsidR="001612FC" w:rsidRPr="001D386E" w:rsidRDefault="001612FC" w:rsidP="00714FB2">
            <w:pPr>
              <w:pStyle w:val="TAC"/>
              <w:rPr>
                <w:rFonts w:cs="Arial"/>
              </w:rPr>
            </w:pPr>
          </w:p>
        </w:tc>
        <w:tc>
          <w:tcPr>
            <w:tcW w:w="900" w:type="dxa"/>
            <w:shd w:val="clear" w:color="auto" w:fill="auto"/>
            <w:vAlign w:val="center"/>
          </w:tcPr>
          <w:p w14:paraId="5844115C" w14:textId="77777777" w:rsidR="001612FC" w:rsidRPr="001D386E" w:rsidRDefault="001612FC" w:rsidP="00714FB2">
            <w:pPr>
              <w:pStyle w:val="TAC"/>
              <w:rPr>
                <w:rFonts w:cs="Arial"/>
              </w:rPr>
            </w:pPr>
          </w:p>
        </w:tc>
        <w:tc>
          <w:tcPr>
            <w:tcW w:w="838" w:type="dxa"/>
            <w:shd w:val="clear" w:color="auto" w:fill="auto"/>
            <w:vAlign w:val="center"/>
          </w:tcPr>
          <w:p w14:paraId="465AD581" w14:textId="77777777" w:rsidR="001612FC" w:rsidRPr="001D386E" w:rsidRDefault="001612FC" w:rsidP="00714FB2">
            <w:pPr>
              <w:pStyle w:val="TAC"/>
              <w:rPr>
                <w:rFonts w:cs="Arial"/>
              </w:rPr>
            </w:pPr>
            <w:r w:rsidRPr="001D386E">
              <w:rPr>
                <w:rFonts w:cs="Arial"/>
              </w:rPr>
              <w:t>FDD</w:t>
            </w:r>
          </w:p>
        </w:tc>
      </w:tr>
      <w:tr w:rsidR="001612FC" w:rsidRPr="001D386E" w14:paraId="3656CC17" w14:textId="77777777" w:rsidTr="00714FB2">
        <w:trPr>
          <w:gridAfter w:val="1"/>
          <w:wAfter w:w="7" w:type="dxa"/>
          <w:trHeight w:val="255"/>
        </w:trPr>
        <w:tc>
          <w:tcPr>
            <w:tcW w:w="1413" w:type="dxa"/>
            <w:vMerge/>
            <w:shd w:val="clear" w:color="auto" w:fill="auto"/>
            <w:vAlign w:val="center"/>
          </w:tcPr>
          <w:p w14:paraId="77217CD3" w14:textId="77777777" w:rsidR="001612FC" w:rsidRPr="001D386E" w:rsidRDefault="001612FC" w:rsidP="00714FB2">
            <w:pPr>
              <w:pStyle w:val="TAC"/>
              <w:rPr>
                <w:rFonts w:cs="Arial"/>
              </w:rPr>
            </w:pPr>
          </w:p>
        </w:tc>
        <w:tc>
          <w:tcPr>
            <w:tcW w:w="1003" w:type="dxa"/>
            <w:shd w:val="clear" w:color="auto" w:fill="auto"/>
            <w:vAlign w:val="center"/>
          </w:tcPr>
          <w:p w14:paraId="5ABE931A"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5C1E2E60" w14:textId="77777777" w:rsidR="001612FC" w:rsidRPr="001D386E" w:rsidRDefault="001612FC" w:rsidP="00714FB2">
            <w:pPr>
              <w:pStyle w:val="TAC"/>
              <w:rPr>
                <w:rFonts w:cs="Arial"/>
              </w:rPr>
            </w:pPr>
          </w:p>
        </w:tc>
        <w:tc>
          <w:tcPr>
            <w:tcW w:w="888" w:type="dxa"/>
            <w:shd w:val="clear" w:color="auto" w:fill="auto"/>
            <w:vAlign w:val="center"/>
          </w:tcPr>
          <w:p w14:paraId="0CE6023A" w14:textId="77777777" w:rsidR="001612FC" w:rsidRPr="001D386E" w:rsidRDefault="001612FC" w:rsidP="00714FB2">
            <w:pPr>
              <w:pStyle w:val="TAC"/>
              <w:rPr>
                <w:rFonts w:cs="Arial"/>
              </w:rPr>
            </w:pPr>
          </w:p>
        </w:tc>
        <w:tc>
          <w:tcPr>
            <w:tcW w:w="771" w:type="dxa"/>
            <w:shd w:val="clear" w:color="auto" w:fill="auto"/>
            <w:vAlign w:val="center"/>
          </w:tcPr>
          <w:p w14:paraId="6EF02D61" w14:textId="77777777" w:rsidR="001612FC" w:rsidRPr="001D386E" w:rsidRDefault="001612FC" w:rsidP="00714FB2">
            <w:pPr>
              <w:pStyle w:val="TAC"/>
              <w:rPr>
                <w:rFonts w:cs="Arial"/>
              </w:rPr>
            </w:pPr>
          </w:p>
        </w:tc>
        <w:tc>
          <w:tcPr>
            <w:tcW w:w="886" w:type="dxa"/>
            <w:shd w:val="clear" w:color="auto" w:fill="auto"/>
            <w:vAlign w:val="center"/>
          </w:tcPr>
          <w:p w14:paraId="0F09D8EE" w14:textId="77777777" w:rsidR="001612FC" w:rsidRPr="001D386E" w:rsidRDefault="001612FC" w:rsidP="00714FB2">
            <w:pPr>
              <w:pStyle w:val="TAC"/>
              <w:rPr>
                <w:rFonts w:cs="Arial"/>
              </w:rPr>
            </w:pPr>
          </w:p>
        </w:tc>
        <w:tc>
          <w:tcPr>
            <w:tcW w:w="860" w:type="dxa"/>
            <w:shd w:val="clear" w:color="auto" w:fill="auto"/>
            <w:vAlign w:val="center"/>
          </w:tcPr>
          <w:p w14:paraId="07D3CB27" w14:textId="77777777" w:rsidR="001612FC" w:rsidRPr="001D386E" w:rsidRDefault="001612FC" w:rsidP="00714FB2">
            <w:pPr>
              <w:pStyle w:val="TAC"/>
              <w:rPr>
                <w:rFonts w:cs="Arial"/>
              </w:rPr>
            </w:pPr>
          </w:p>
        </w:tc>
        <w:tc>
          <w:tcPr>
            <w:tcW w:w="900" w:type="dxa"/>
            <w:shd w:val="clear" w:color="auto" w:fill="auto"/>
            <w:vAlign w:val="center"/>
          </w:tcPr>
          <w:p w14:paraId="63253C7B" w14:textId="77777777" w:rsidR="001612FC" w:rsidRPr="001D386E" w:rsidRDefault="001612FC" w:rsidP="00714FB2">
            <w:pPr>
              <w:pStyle w:val="TAC"/>
              <w:rPr>
                <w:rFonts w:cs="Arial"/>
              </w:rPr>
            </w:pPr>
            <w:r w:rsidRPr="001D386E">
              <w:rPr>
                <w:rFonts w:cs="Arial" w:hint="eastAsia"/>
                <w:lang w:eastAsia="ja-JP"/>
              </w:rPr>
              <w:t>-90</w:t>
            </w:r>
          </w:p>
        </w:tc>
        <w:tc>
          <w:tcPr>
            <w:tcW w:w="838" w:type="dxa"/>
            <w:shd w:val="clear" w:color="auto" w:fill="auto"/>
            <w:vAlign w:val="center"/>
          </w:tcPr>
          <w:p w14:paraId="268E260F" w14:textId="77777777" w:rsidR="001612FC" w:rsidRPr="001D386E" w:rsidRDefault="001612FC" w:rsidP="00714FB2">
            <w:pPr>
              <w:pStyle w:val="TAC"/>
              <w:rPr>
                <w:rFonts w:cs="Arial"/>
              </w:rPr>
            </w:pPr>
            <w:r w:rsidRPr="001D386E">
              <w:rPr>
                <w:rFonts w:cs="Arial"/>
              </w:rPr>
              <w:t>TDD</w:t>
            </w:r>
          </w:p>
        </w:tc>
      </w:tr>
      <w:tr w:rsidR="001612FC" w:rsidRPr="001D386E" w14:paraId="0D0B94B7" w14:textId="77777777" w:rsidTr="00714FB2">
        <w:trPr>
          <w:gridAfter w:val="1"/>
          <w:wAfter w:w="7" w:type="dxa"/>
          <w:trHeight w:val="255"/>
        </w:trPr>
        <w:tc>
          <w:tcPr>
            <w:tcW w:w="1413" w:type="dxa"/>
            <w:vMerge w:val="restart"/>
            <w:shd w:val="clear" w:color="auto" w:fill="auto"/>
            <w:vAlign w:val="center"/>
          </w:tcPr>
          <w:p w14:paraId="3AE06280" w14:textId="77777777" w:rsidR="001612FC" w:rsidRDefault="001612FC" w:rsidP="00714FB2">
            <w:pPr>
              <w:pStyle w:val="TAC"/>
              <w:rPr>
                <w:rFonts w:cs="Arial"/>
              </w:rPr>
            </w:pPr>
            <w:r w:rsidRPr="001D386E">
              <w:rPr>
                <w:rFonts w:cs="Arial"/>
              </w:rPr>
              <w:t>CA_13A-46A</w:t>
            </w:r>
          </w:p>
          <w:p w14:paraId="4D2FA1AA" w14:textId="77777777" w:rsidR="001612FC" w:rsidRDefault="001612FC" w:rsidP="00714FB2">
            <w:pPr>
              <w:pStyle w:val="TAC"/>
              <w:rPr>
                <w:rFonts w:cs="Arial"/>
              </w:rPr>
            </w:pPr>
            <w:r>
              <w:rPr>
                <w:rFonts w:cs="Arial"/>
              </w:rPr>
              <w:t>CA_13A-46A-46A</w:t>
            </w:r>
          </w:p>
          <w:p w14:paraId="3759D671" w14:textId="77777777" w:rsidR="001612FC" w:rsidRDefault="001612FC" w:rsidP="00714FB2">
            <w:pPr>
              <w:pStyle w:val="TAC"/>
              <w:rPr>
                <w:rFonts w:cs="Arial"/>
              </w:rPr>
            </w:pPr>
            <w:r>
              <w:rPr>
                <w:rFonts w:cs="Arial"/>
              </w:rPr>
              <w:t>CA_13A-46A-46C</w:t>
            </w:r>
          </w:p>
          <w:p w14:paraId="0C84852B" w14:textId="77777777" w:rsidR="001612FC" w:rsidRPr="001D386E" w:rsidRDefault="001612FC" w:rsidP="00714FB2">
            <w:pPr>
              <w:pStyle w:val="TAC"/>
              <w:rPr>
                <w:rFonts w:cs="Intel Clear"/>
              </w:rPr>
            </w:pPr>
            <w:r>
              <w:rPr>
                <w:rFonts w:cs="Arial"/>
              </w:rPr>
              <w:t>CA_13A-46A-46D</w:t>
            </w:r>
          </w:p>
          <w:p w14:paraId="52F58D79" w14:textId="77777777" w:rsidR="001612FC" w:rsidRPr="001D386E" w:rsidRDefault="001612FC" w:rsidP="00714FB2">
            <w:pPr>
              <w:pStyle w:val="TAC"/>
              <w:rPr>
                <w:rFonts w:cs="Arial"/>
                <w:lang w:eastAsia="ja-JP"/>
              </w:rPr>
            </w:pPr>
            <w:r w:rsidRPr="001D386E">
              <w:rPr>
                <w:rFonts w:cs="Intel Clear"/>
              </w:rPr>
              <w:t>CA_13A-46C</w:t>
            </w:r>
          </w:p>
          <w:p w14:paraId="31414668" w14:textId="77777777" w:rsidR="001612FC" w:rsidRPr="001D386E" w:rsidRDefault="001612FC" w:rsidP="00714FB2">
            <w:pPr>
              <w:pStyle w:val="TAC"/>
              <w:rPr>
                <w:rFonts w:cs="Arial"/>
              </w:rPr>
            </w:pPr>
            <w:r w:rsidRPr="001D386E">
              <w:rPr>
                <w:rFonts w:cs="Arial"/>
                <w:lang w:eastAsia="ja-JP"/>
              </w:rPr>
              <w:t>CA_13A-46D</w:t>
            </w:r>
          </w:p>
          <w:p w14:paraId="3036C964" w14:textId="77777777" w:rsidR="001612FC" w:rsidRPr="001D386E" w:rsidRDefault="001612FC" w:rsidP="00714FB2">
            <w:pPr>
              <w:pStyle w:val="TAC"/>
              <w:rPr>
                <w:rFonts w:cs="Arial"/>
              </w:rPr>
            </w:pPr>
            <w:r w:rsidRPr="001D386E">
              <w:rPr>
                <w:rFonts w:cs="Arial"/>
              </w:rPr>
              <w:t>CA_13A-46E</w:t>
            </w:r>
          </w:p>
        </w:tc>
        <w:tc>
          <w:tcPr>
            <w:tcW w:w="1003" w:type="dxa"/>
            <w:shd w:val="clear" w:color="auto" w:fill="auto"/>
            <w:vAlign w:val="center"/>
          </w:tcPr>
          <w:p w14:paraId="40D8D15A" w14:textId="77777777" w:rsidR="001612FC" w:rsidRPr="001D386E" w:rsidRDefault="001612FC" w:rsidP="00714FB2">
            <w:pPr>
              <w:pStyle w:val="TAC"/>
              <w:rPr>
                <w:rFonts w:cs="Arial"/>
              </w:rPr>
            </w:pPr>
            <w:r w:rsidRPr="001D386E">
              <w:rPr>
                <w:rFonts w:cs="Arial" w:hint="eastAsia"/>
              </w:rPr>
              <w:t>13</w:t>
            </w:r>
          </w:p>
        </w:tc>
        <w:tc>
          <w:tcPr>
            <w:tcW w:w="1134" w:type="dxa"/>
            <w:shd w:val="clear" w:color="auto" w:fill="auto"/>
            <w:vAlign w:val="center"/>
          </w:tcPr>
          <w:p w14:paraId="58E4433C" w14:textId="77777777" w:rsidR="001612FC" w:rsidRPr="001D386E" w:rsidRDefault="001612FC" w:rsidP="00714FB2">
            <w:pPr>
              <w:pStyle w:val="TAC"/>
              <w:rPr>
                <w:rFonts w:cs="Arial"/>
              </w:rPr>
            </w:pPr>
          </w:p>
        </w:tc>
        <w:tc>
          <w:tcPr>
            <w:tcW w:w="888" w:type="dxa"/>
            <w:shd w:val="clear" w:color="auto" w:fill="auto"/>
            <w:vAlign w:val="center"/>
          </w:tcPr>
          <w:p w14:paraId="47F430F5" w14:textId="77777777" w:rsidR="001612FC" w:rsidRPr="001D386E" w:rsidRDefault="001612FC" w:rsidP="00714FB2">
            <w:pPr>
              <w:pStyle w:val="TAC"/>
              <w:rPr>
                <w:rFonts w:cs="Arial"/>
              </w:rPr>
            </w:pPr>
          </w:p>
        </w:tc>
        <w:tc>
          <w:tcPr>
            <w:tcW w:w="771" w:type="dxa"/>
            <w:shd w:val="clear" w:color="auto" w:fill="auto"/>
            <w:vAlign w:val="center"/>
          </w:tcPr>
          <w:p w14:paraId="7E0710E0" w14:textId="77777777" w:rsidR="001612FC" w:rsidRPr="001D386E" w:rsidRDefault="001612FC" w:rsidP="00714FB2">
            <w:pPr>
              <w:pStyle w:val="TAC"/>
              <w:rPr>
                <w:rFonts w:cs="Arial"/>
              </w:rPr>
            </w:pPr>
            <w:r w:rsidRPr="001D386E">
              <w:rPr>
                <w:rFonts w:eastAsia="MS Mincho" w:cs="Arial"/>
              </w:rPr>
              <w:t xml:space="preserve">-97 </w:t>
            </w:r>
          </w:p>
        </w:tc>
        <w:tc>
          <w:tcPr>
            <w:tcW w:w="886" w:type="dxa"/>
            <w:shd w:val="clear" w:color="auto" w:fill="auto"/>
            <w:vAlign w:val="center"/>
          </w:tcPr>
          <w:p w14:paraId="701F5476" w14:textId="77777777" w:rsidR="001612FC" w:rsidRPr="001D386E" w:rsidRDefault="001612FC" w:rsidP="00714FB2">
            <w:pPr>
              <w:pStyle w:val="TAC"/>
              <w:rPr>
                <w:rFonts w:cs="Arial"/>
              </w:rPr>
            </w:pPr>
            <w:r w:rsidRPr="001D386E">
              <w:rPr>
                <w:rFonts w:eastAsia="MS Mincho" w:cs="Arial"/>
              </w:rPr>
              <w:t>-94</w:t>
            </w:r>
          </w:p>
        </w:tc>
        <w:tc>
          <w:tcPr>
            <w:tcW w:w="860" w:type="dxa"/>
            <w:shd w:val="clear" w:color="auto" w:fill="auto"/>
            <w:vAlign w:val="center"/>
          </w:tcPr>
          <w:p w14:paraId="7CF83311" w14:textId="77777777" w:rsidR="001612FC" w:rsidRPr="001D386E" w:rsidRDefault="001612FC" w:rsidP="00714FB2">
            <w:pPr>
              <w:pStyle w:val="TAC"/>
              <w:rPr>
                <w:rFonts w:cs="Arial"/>
              </w:rPr>
            </w:pPr>
          </w:p>
        </w:tc>
        <w:tc>
          <w:tcPr>
            <w:tcW w:w="900" w:type="dxa"/>
            <w:shd w:val="clear" w:color="auto" w:fill="auto"/>
            <w:vAlign w:val="center"/>
          </w:tcPr>
          <w:p w14:paraId="58CC0B49" w14:textId="77777777" w:rsidR="001612FC" w:rsidRPr="001D386E" w:rsidRDefault="001612FC" w:rsidP="00714FB2">
            <w:pPr>
              <w:pStyle w:val="TAC"/>
              <w:rPr>
                <w:rFonts w:cs="Arial"/>
              </w:rPr>
            </w:pPr>
          </w:p>
        </w:tc>
        <w:tc>
          <w:tcPr>
            <w:tcW w:w="838" w:type="dxa"/>
            <w:shd w:val="clear" w:color="auto" w:fill="auto"/>
            <w:vAlign w:val="center"/>
          </w:tcPr>
          <w:p w14:paraId="26D9CFF4" w14:textId="77777777" w:rsidR="001612FC" w:rsidRPr="001D386E" w:rsidRDefault="001612FC" w:rsidP="00714FB2">
            <w:pPr>
              <w:pStyle w:val="TAC"/>
              <w:rPr>
                <w:rFonts w:cs="Arial"/>
              </w:rPr>
            </w:pPr>
            <w:r w:rsidRPr="001D386E">
              <w:rPr>
                <w:rFonts w:cs="Arial"/>
              </w:rPr>
              <w:t>FDD</w:t>
            </w:r>
          </w:p>
        </w:tc>
      </w:tr>
      <w:tr w:rsidR="001612FC" w:rsidRPr="001D386E" w14:paraId="2EB95F9C" w14:textId="77777777" w:rsidTr="00714FB2">
        <w:trPr>
          <w:gridAfter w:val="1"/>
          <w:wAfter w:w="7" w:type="dxa"/>
          <w:trHeight w:val="255"/>
        </w:trPr>
        <w:tc>
          <w:tcPr>
            <w:tcW w:w="1413" w:type="dxa"/>
            <w:vMerge/>
            <w:shd w:val="clear" w:color="auto" w:fill="auto"/>
            <w:vAlign w:val="center"/>
          </w:tcPr>
          <w:p w14:paraId="1054F87D" w14:textId="77777777" w:rsidR="001612FC" w:rsidRPr="001D386E" w:rsidRDefault="001612FC" w:rsidP="00714FB2">
            <w:pPr>
              <w:pStyle w:val="TAC"/>
              <w:rPr>
                <w:rFonts w:cs="Arial"/>
              </w:rPr>
            </w:pPr>
          </w:p>
        </w:tc>
        <w:tc>
          <w:tcPr>
            <w:tcW w:w="1003" w:type="dxa"/>
            <w:shd w:val="clear" w:color="auto" w:fill="auto"/>
            <w:vAlign w:val="center"/>
          </w:tcPr>
          <w:p w14:paraId="26CD9C3E" w14:textId="77777777" w:rsidR="001612FC" w:rsidRPr="001D386E" w:rsidRDefault="001612FC" w:rsidP="00714FB2">
            <w:pPr>
              <w:pStyle w:val="TAC"/>
              <w:rPr>
                <w:rFonts w:cs="Arial"/>
              </w:rPr>
            </w:pPr>
            <w:r w:rsidRPr="001D386E">
              <w:rPr>
                <w:rFonts w:cs="Arial" w:hint="eastAsia"/>
              </w:rPr>
              <w:t>46</w:t>
            </w:r>
          </w:p>
        </w:tc>
        <w:tc>
          <w:tcPr>
            <w:tcW w:w="1134" w:type="dxa"/>
            <w:shd w:val="clear" w:color="auto" w:fill="auto"/>
            <w:vAlign w:val="center"/>
          </w:tcPr>
          <w:p w14:paraId="38EFBF48" w14:textId="77777777" w:rsidR="001612FC" w:rsidRPr="001D386E" w:rsidRDefault="001612FC" w:rsidP="00714FB2">
            <w:pPr>
              <w:pStyle w:val="TAC"/>
              <w:rPr>
                <w:rFonts w:cs="Arial"/>
              </w:rPr>
            </w:pPr>
          </w:p>
        </w:tc>
        <w:tc>
          <w:tcPr>
            <w:tcW w:w="888" w:type="dxa"/>
            <w:shd w:val="clear" w:color="auto" w:fill="auto"/>
            <w:vAlign w:val="center"/>
          </w:tcPr>
          <w:p w14:paraId="6089EEF1" w14:textId="77777777" w:rsidR="001612FC" w:rsidRPr="001D386E" w:rsidRDefault="001612FC" w:rsidP="00714FB2">
            <w:pPr>
              <w:pStyle w:val="TAC"/>
              <w:rPr>
                <w:rFonts w:cs="Arial"/>
              </w:rPr>
            </w:pPr>
          </w:p>
        </w:tc>
        <w:tc>
          <w:tcPr>
            <w:tcW w:w="771" w:type="dxa"/>
            <w:shd w:val="clear" w:color="auto" w:fill="auto"/>
            <w:vAlign w:val="center"/>
          </w:tcPr>
          <w:p w14:paraId="26A07FD3" w14:textId="77777777" w:rsidR="001612FC" w:rsidRPr="001D386E" w:rsidRDefault="001612FC" w:rsidP="00714FB2">
            <w:pPr>
              <w:pStyle w:val="TAC"/>
              <w:rPr>
                <w:rFonts w:cs="Arial"/>
              </w:rPr>
            </w:pPr>
          </w:p>
        </w:tc>
        <w:tc>
          <w:tcPr>
            <w:tcW w:w="886" w:type="dxa"/>
            <w:shd w:val="clear" w:color="auto" w:fill="auto"/>
            <w:vAlign w:val="center"/>
          </w:tcPr>
          <w:p w14:paraId="7654872F" w14:textId="77777777" w:rsidR="001612FC" w:rsidRPr="001D386E" w:rsidRDefault="001612FC" w:rsidP="00714FB2">
            <w:pPr>
              <w:pStyle w:val="TAC"/>
              <w:rPr>
                <w:rFonts w:cs="Arial"/>
              </w:rPr>
            </w:pPr>
          </w:p>
        </w:tc>
        <w:tc>
          <w:tcPr>
            <w:tcW w:w="860" w:type="dxa"/>
            <w:shd w:val="clear" w:color="auto" w:fill="auto"/>
            <w:vAlign w:val="center"/>
          </w:tcPr>
          <w:p w14:paraId="23D3057F" w14:textId="77777777" w:rsidR="001612FC" w:rsidRPr="001D386E" w:rsidRDefault="001612FC" w:rsidP="00714FB2">
            <w:pPr>
              <w:pStyle w:val="TAC"/>
              <w:rPr>
                <w:rFonts w:cs="Arial"/>
              </w:rPr>
            </w:pPr>
          </w:p>
        </w:tc>
        <w:tc>
          <w:tcPr>
            <w:tcW w:w="900" w:type="dxa"/>
            <w:shd w:val="clear" w:color="auto" w:fill="auto"/>
            <w:vAlign w:val="center"/>
          </w:tcPr>
          <w:p w14:paraId="71869082"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5262ADFB" w14:textId="77777777" w:rsidR="001612FC" w:rsidRPr="001D386E" w:rsidRDefault="001612FC" w:rsidP="00714FB2">
            <w:pPr>
              <w:pStyle w:val="TAC"/>
              <w:rPr>
                <w:rFonts w:cs="Arial"/>
              </w:rPr>
            </w:pPr>
            <w:r w:rsidRPr="001D386E">
              <w:rPr>
                <w:rFonts w:cs="Arial"/>
              </w:rPr>
              <w:t>TDD</w:t>
            </w:r>
          </w:p>
        </w:tc>
      </w:tr>
      <w:tr w:rsidR="001612FC" w:rsidRPr="001D386E" w14:paraId="0AFF8624" w14:textId="77777777" w:rsidTr="00714FB2">
        <w:trPr>
          <w:gridAfter w:val="1"/>
          <w:wAfter w:w="7" w:type="dxa"/>
          <w:trHeight w:val="255"/>
        </w:trPr>
        <w:tc>
          <w:tcPr>
            <w:tcW w:w="1413" w:type="dxa"/>
            <w:vMerge w:val="restart"/>
            <w:shd w:val="clear" w:color="auto" w:fill="auto"/>
            <w:vAlign w:val="center"/>
          </w:tcPr>
          <w:p w14:paraId="1895ACF4" w14:textId="096ED231" w:rsidR="001612FC" w:rsidRPr="001D386E" w:rsidDel="0017334F" w:rsidRDefault="001612FC" w:rsidP="00714FB2">
            <w:pPr>
              <w:pStyle w:val="TAC"/>
              <w:rPr>
                <w:del w:id="18038" w:author="zhangpeng" w:date="2022-01-28T17:57:00Z"/>
                <w:rFonts w:cs="Intel Clear"/>
              </w:rPr>
            </w:pPr>
            <w:del w:id="18039" w:author="zhangpeng" w:date="2022-01-28T17:57:00Z">
              <w:r w:rsidRPr="001D386E" w:rsidDel="0017334F">
                <w:rPr>
                  <w:rFonts w:cs="Arial"/>
                </w:rPr>
                <w:delText>CA_13A-46A-66A</w:delText>
              </w:r>
            </w:del>
          </w:p>
          <w:p w14:paraId="4118D8D8" w14:textId="537B660A" w:rsidR="001612FC" w:rsidRPr="001D386E" w:rsidDel="0017334F" w:rsidRDefault="001612FC" w:rsidP="00714FB2">
            <w:pPr>
              <w:pStyle w:val="TAC"/>
              <w:rPr>
                <w:del w:id="18040" w:author="zhangpeng" w:date="2022-01-28T17:57:00Z"/>
                <w:rFonts w:cs="Intel Clear"/>
                <w:lang w:eastAsia="ja-JP"/>
              </w:rPr>
            </w:pPr>
            <w:del w:id="18041" w:author="zhangpeng" w:date="2022-01-28T17:57:00Z">
              <w:r w:rsidRPr="001D386E" w:rsidDel="0017334F">
                <w:rPr>
                  <w:rFonts w:cs="Intel Clear"/>
                </w:rPr>
                <w:delText>CA_13A-46C</w:delText>
              </w:r>
              <w:r w:rsidRPr="001D386E" w:rsidDel="0017334F">
                <w:rPr>
                  <w:rFonts w:cs="Intel Clear"/>
                  <w:lang w:eastAsia="ja-JP"/>
                </w:rPr>
                <w:delText>-66A</w:delText>
              </w:r>
            </w:del>
          </w:p>
          <w:p w14:paraId="7143A5E4" w14:textId="400674CF" w:rsidR="001612FC" w:rsidRPr="001D386E" w:rsidDel="0017334F" w:rsidRDefault="001612FC" w:rsidP="00714FB2">
            <w:pPr>
              <w:pStyle w:val="TAC"/>
              <w:rPr>
                <w:del w:id="18042" w:author="zhangpeng" w:date="2022-01-28T17:57:00Z"/>
                <w:rFonts w:cs="Intel Clear"/>
              </w:rPr>
            </w:pPr>
            <w:del w:id="18043" w:author="zhangpeng" w:date="2022-01-28T17:57:00Z">
              <w:r w:rsidRPr="001D386E" w:rsidDel="0017334F">
                <w:rPr>
                  <w:rFonts w:cs="Intel Clear"/>
                </w:rPr>
                <w:delText>CA_13A-46D-66A</w:delText>
              </w:r>
            </w:del>
          </w:p>
          <w:p w14:paraId="4B400A59" w14:textId="52BC079C" w:rsidR="001612FC" w:rsidRPr="001D386E" w:rsidDel="0017334F" w:rsidRDefault="001612FC" w:rsidP="00714FB2">
            <w:pPr>
              <w:pStyle w:val="TAC"/>
              <w:rPr>
                <w:del w:id="18044" w:author="zhangpeng" w:date="2022-01-28T17:57:00Z"/>
                <w:rFonts w:cs="Intel Clear"/>
              </w:rPr>
            </w:pPr>
            <w:del w:id="18045" w:author="zhangpeng" w:date="2022-01-28T17:57:00Z">
              <w:r w:rsidRPr="001D386E" w:rsidDel="0017334F">
                <w:rPr>
                  <w:rFonts w:cs="Intel Clear"/>
                </w:rPr>
                <w:delText>CA_13A-46A-66A-66A</w:delText>
              </w:r>
            </w:del>
          </w:p>
          <w:p w14:paraId="72D9CF2C" w14:textId="127CC06B" w:rsidR="001612FC" w:rsidRPr="001D386E" w:rsidDel="0017334F" w:rsidRDefault="001612FC" w:rsidP="00714FB2">
            <w:pPr>
              <w:pStyle w:val="TAC"/>
              <w:rPr>
                <w:del w:id="18046" w:author="zhangpeng" w:date="2022-01-28T17:57:00Z"/>
                <w:rFonts w:cs="Intel Clear"/>
              </w:rPr>
            </w:pPr>
            <w:del w:id="18047" w:author="zhangpeng" w:date="2022-01-28T17:57:00Z">
              <w:r w:rsidRPr="001D386E" w:rsidDel="0017334F">
                <w:rPr>
                  <w:rFonts w:cs="Intel Clear"/>
                </w:rPr>
                <w:delText>CA_13A-46C-66A-66A</w:delText>
              </w:r>
            </w:del>
          </w:p>
          <w:p w14:paraId="28EDB8D5" w14:textId="18A6372B" w:rsidR="001612FC" w:rsidRPr="001D386E" w:rsidDel="0017334F" w:rsidRDefault="001612FC" w:rsidP="00714FB2">
            <w:pPr>
              <w:pStyle w:val="TAC"/>
              <w:rPr>
                <w:del w:id="18048" w:author="zhangpeng" w:date="2022-01-28T17:57:00Z"/>
                <w:rFonts w:cs="Intel Clear"/>
              </w:rPr>
            </w:pPr>
            <w:del w:id="18049" w:author="zhangpeng" w:date="2022-01-28T17:57:00Z">
              <w:r w:rsidRPr="001D386E" w:rsidDel="0017334F">
                <w:rPr>
                  <w:rFonts w:cs="Intel Clear"/>
                </w:rPr>
                <w:delText>CA_13A-46D-66A-66A</w:delText>
              </w:r>
            </w:del>
          </w:p>
          <w:p w14:paraId="42D881F2" w14:textId="3B9F215F" w:rsidR="001612FC" w:rsidRPr="001D386E" w:rsidRDefault="001612FC" w:rsidP="00714FB2">
            <w:pPr>
              <w:pStyle w:val="TAC"/>
              <w:rPr>
                <w:rFonts w:cs="Arial"/>
              </w:rPr>
            </w:pPr>
            <w:del w:id="18050" w:author="zhangpeng" w:date="2022-01-28T17:57:00Z">
              <w:r w:rsidRPr="001D386E" w:rsidDel="0017334F">
                <w:rPr>
                  <w:rFonts w:cs="Intel Clear"/>
                </w:rPr>
                <w:delText>CA_13A-46E-66A</w:delText>
              </w:r>
            </w:del>
          </w:p>
        </w:tc>
        <w:tc>
          <w:tcPr>
            <w:tcW w:w="1003" w:type="dxa"/>
            <w:shd w:val="clear" w:color="auto" w:fill="auto"/>
            <w:vAlign w:val="center"/>
          </w:tcPr>
          <w:p w14:paraId="06FDEE18" w14:textId="6D467530" w:rsidR="001612FC" w:rsidRPr="001D386E" w:rsidRDefault="001612FC" w:rsidP="00714FB2">
            <w:pPr>
              <w:pStyle w:val="TAC"/>
              <w:rPr>
                <w:rFonts w:cs="Arial"/>
                <w:lang w:eastAsia="zh-CN"/>
              </w:rPr>
            </w:pPr>
            <w:del w:id="18051" w:author="zhangpeng" w:date="2022-01-28T17:57:00Z">
              <w:r w:rsidRPr="001D386E" w:rsidDel="0017334F">
                <w:rPr>
                  <w:rFonts w:cs="Arial" w:hint="eastAsia"/>
                  <w:lang w:eastAsia="zh-CN"/>
                </w:rPr>
                <w:delText>13</w:delText>
              </w:r>
            </w:del>
          </w:p>
        </w:tc>
        <w:tc>
          <w:tcPr>
            <w:tcW w:w="1134" w:type="dxa"/>
            <w:shd w:val="clear" w:color="auto" w:fill="auto"/>
            <w:vAlign w:val="center"/>
          </w:tcPr>
          <w:p w14:paraId="56A3C5A4" w14:textId="77777777" w:rsidR="001612FC" w:rsidRPr="001D386E" w:rsidRDefault="001612FC" w:rsidP="00714FB2">
            <w:pPr>
              <w:pStyle w:val="TAC"/>
              <w:rPr>
                <w:rFonts w:cs="Arial"/>
              </w:rPr>
            </w:pPr>
          </w:p>
        </w:tc>
        <w:tc>
          <w:tcPr>
            <w:tcW w:w="888" w:type="dxa"/>
            <w:shd w:val="clear" w:color="auto" w:fill="auto"/>
            <w:vAlign w:val="center"/>
          </w:tcPr>
          <w:p w14:paraId="63E203E3" w14:textId="77777777" w:rsidR="001612FC" w:rsidRPr="001D386E" w:rsidRDefault="001612FC" w:rsidP="00714FB2">
            <w:pPr>
              <w:pStyle w:val="TAC"/>
              <w:rPr>
                <w:rFonts w:cs="Arial"/>
              </w:rPr>
            </w:pPr>
          </w:p>
        </w:tc>
        <w:tc>
          <w:tcPr>
            <w:tcW w:w="771" w:type="dxa"/>
            <w:shd w:val="clear" w:color="auto" w:fill="auto"/>
            <w:vAlign w:val="center"/>
          </w:tcPr>
          <w:p w14:paraId="70BBF719" w14:textId="2A21C9C6" w:rsidR="001612FC" w:rsidRPr="001D386E" w:rsidRDefault="001612FC" w:rsidP="00714FB2">
            <w:pPr>
              <w:pStyle w:val="TAC"/>
              <w:rPr>
                <w:rFonts w:cs="Arial"/>
              </w:rPr>
            </w:pPr>
            <w:del w:id="18052" w:author="zhangpeng" w:date="2022-01-28T17:57:00Z">
              <w:r w:rsidRPr="001D386E" w:rsidDel="0017334F">
                <w:rPr>
                  <w:rFonts w:eastAsia="MS Mincho" w:cs="Arial"/>
                </w:rPr>
                <w:delText>-97</w:delText>
              </w:r>
            </w:del>
          </w:p>
        </w:tc>
        <w:tc>
          <w:tcPr>
            <w:tcW w:w="886" w:type="dxa"/>
            <w:shd w:val="clear" w:color="auto" w:fill="auto"/>
            <w:vAlign w:val="center"/>
          </w:tcPr>
          <w:p w14:paraId="76037FE7" w14:textId="49E67BA2" w:rsidR="001612FC" w:rsidRPr="001D386E" w:rsidRDefault="001612FC" w:rsidP="00714FB2">
            <w:pPr>
              <w:pStyle w:val="TAC"/>
              <w:rPr>
                <w:rFonts w:cs="Arial"/>
              </w:rPr>
            </w:pPr>
            <w:del w:id="18053" w:author="zhangpeng" w:date="2022-01-28T17:57:00Z">
              <w:r w:rsidRPr="001D386E" w:rsidDel="0017334F">
                <w:rPr>
                  <w:rFonts w:eastAsia="MS Mincho" w:cs="Arial"/>
                </w:rPr>
                <w:delText>-94</w:delText>
              </w:r>
            </w:del>
          </w:p>
        </w:tc>
        <w:tc>
          <w:tcPr>
            <w:tcW w:w="860" w:type="dxa"/>
            <w:shd w:val="clear" w:color="auto" w:fill="auto"/>
            <w:vAlign w:val="center"/>
          </w:tcPr>
          <w:p w14:paraId="7F4EAAA3" w14:textId="77777777" w:rsidR="001612FC" w:rsidRPr="001D386E" w:rsidRDefault="001612FC" w:rsidP="00714FB2">
            <w:pPr>
              <w:pStyle w:val="TAC"/>
              <w:rPr>
                <w:rFonts w:cs="Arial"/>
              </w:rPr>
            </w:pPr>
          </w:p>
        </w:tc>
        <w:tc>
          <w:tcPr>
            <w:tcW w:w="900" w:type="dxa"/>
            <w:shd w:val="clear" w:color="auto" w:fill="auto"/>
            <w:vAlign w:val="center"/>
          </w:tcPr>
          <w:p w14:paraId="07F53ACF" w14:textId="77777777" w:rsidR="001612FC" w:rsidRPr="001D386E" w:rsidRDefault="001612FC" w:rsidP="00714FB2">
            <w:pPr>
              <w:pStyle w:val="TAC"/>
              <w:rPr>
                <w:rFonts w:cs="Arial"/>
              </w:rPr>
            </w:pPr>
          </w:p>
        </w:tc>
        <w:tc>
          <w:tcPr>
            <w:tcW w:w="838" w:type="dxa"/>
            <w:shd w:val="clear" w:color="auto" w:fill="auto"/>
            <w:vAlign w:val="center"/>
          </w:tcPr>
          <w:p w14:paraId="65DDD9F5" w14:textId="5A495248" w:rsidR="001612FC" w:rsidRPr="001D386E" w:rsidRDefault="001612FC" w:rsidP="00714FB2">
            <w:pPr>
              <w:pStyle w:val="TAC"/>
              <w:rPr>
                <w:rFonts w:cs="Arial"/>
              </w:rPr>
            </w:pPr>
            <w:del w:id="18054" w:author="zhangpeng" w:date="2022-01-28T17:57:00Z">
              <w:r w:rsidRPr="001D386E" w:rsidDel="0017334F">
                <w:rPr>
                  <w:rFonts w:cs="Arial"/>
                </w:rPr>
                <w:delText>FDD</w:delText>
              </w:r>
            </w:del>
          </w:p>
        </w:tc>
      </w:tr>
      <w:tr w:rsidR="001612FC" w:rsidRPr="001D386E" w14:paraId="36D641BF" w14:textId="77777777" w:rsidTr="00714FB2">
        <w:trPr>
          <w:gridAfter w:val="1"/>
          <w:wAfter w:w="7" w:type="dxa"/>
          <w:trHeight w:val="255"/>
        </w:trPr>
        <w:tc>
          <w:tcPr>
            <w:tcW w:w="1413" w:type="dxa"/>
            <w:vMerge/>
            <w:shd w:val="clear" w:color="auto" w:fill="auto"/>
            <w:vAlign w:val="center"/>
          </w:tcPr>
          <w:p w14:paraId="07C9C968" w14:textId="77777777" w:rsidR="001612FC" w:rsidRPr="001D386E" w:rsidRDefault="001612FC" w:rsidP="00714FB2">
            <w:pPr>
              <w:pStyle w:val="TAC"/>
              <w:rPr>
                <w:rFonts w:cs="Arial"/>
              </w:rPr>
            </w:pPr>
          </w:p>
        </w:tc>
        <w:tc>
          <w:tcPr>
            <w:tcW w:w="1003" w:type="dxa"/>
            <w:shd w:val="clear" w:color="auto" w:fill="auto"/>
            <w:vAlign w:val="center"/>
          </w:tcPr>
          <w:p w14:paraId="63404257" w14:textId="2A08B78A" w:rsidR="001612FC" w:rsidRPr="001D386E" w:rsidRDefault="001612FC" w:rsidP="00714FB2">
            <w:pPr>
              <w:pStyle w:val="TAC"/>
              <w:rPr>
                <w:rFonts w:cs="Arial"/>
                <w:lang w:eastAsia="zh-CN"/>
              </w:rPr>
            </w:pPr>
            <w:del w:id="18055" w:author="zhangpeng" w:date="2022-01-28T17:57:00Z">
              <w:r w:rsidRPr="001D386E" w:rsidDel="0017334F">
                <w:rPr>
                  <w:rFonts w:cs="Arial" w:hint="eastAsia"/>
                  <w:lang w:eastAsia="zh-CN"/>
                </w:rPr>
                <w:delText>46</w:delText>
              </w:r>
            </w:del>
          </w:p>
        </w:tc>
        <w:tc>
          <w:tcPr>
            <w:tcW w:w="1134" w:type="dxa"/>
            <w:shd w:val="clear" w:color="auto" w:fill="auto"/>
            <w:vAlign w:val="center"/>
          </w:tcPr>
          <w:p w14:paraId="333E0036" w14:textId="77777777" w:rsidR="001612FC" w:rsidRPr="001D386E" w:rsidRDefault="001612FC" w:rsidP="00714FB2">
            <w:pPr>
              <w:pStyle w:val="TAC"/>
              <w:rPr>
                <w:rFonts w:cs="Arial"/>
              </w:rPr>
            </w:pPr>
          </w:p>
        </w:tc>
        <w:tc>
          <w:tcPr>
            <w:tcW w:w="888" w:type="dxa"/>
            <w:shd w:val="clear" w:color="auto" w:fill="auto"/>
            <w:vAlign w:val="center"/>
          </w:tcPr>
          <w:p w14:paraId="6C9AF414" w14:textId="77777777" w:rsidR="001612FC" w:rsidRPr="001D386E" w:rsidRDefault="001612FC" w:rsidP="00714FB2">
            <w:pPr>
              <w:pStyle w:val="TAC"/>
              <w:rPr>
                <w:rFonts w:cs="Arial"/>
              </w:rPr>
            </w:pPr>
          </w:p>
        </w:tc>
        <w:tc>
          <w:tcPr>
            <w:tcW w:w="771" w:type="dxa"/>
            <w:shd w:val="clear" w:color="auto" w:fill="auto"/>
            <w:vAlign w:val="center"/>
          </w:tcPr>
          <w:p w14:paraId="0F9282A7" w14:textId="77777777" w:rsidR="001612FC" w:rsidRPr="001D386E" w:rsidRDefault="001612FC" w:rsidP="00714FB2">
            <w:pPr>
              <w:pStyle w:val="TAC"/>
              <w:rPr>
                <w:rFonts w:cs="Arial"/>
              </w:rPr>
            </w:pPr>
          </w:p>
        </w:tc>
        <w:tc>
          <w:tcPr>
            <w:tcW w:w="886" w:type="dxa"/>
            <w:shd w:val="clear" w:color="auto" w:fill="auto"/>
            <w:vAlign w:val="center"/>
          </w:tcPr>
          <w:p w14:paraId="02AAFCFD" w14:textId="77777777" w:rsidR="001612FC" w:rsidRPr="001D386E" w:rsidRDefault="001612FC" w:rsidP="00714FB2">
            <w:pPr>
              <w:pStyle w:val="TAC"/>
              <w:rPr>
                <w:rFonts w:cs="Arial"/>
              </w:rPr>
            </w:pPr>
          </w:p>
        </w:tc>
        <w:tc>
          <w:tcPr>
            <w:tcW w:w="860" w:type="dxa"/>
            <w:shd w:val="clear" w:color="auto" w:fill="auto"/>
            <w:vAlign w:val="center"/>
          </w:tcPr>
          <w:p w14:paraId="74B831DA" w14:textId="77777777" w:rsidR="001612FC" w:rsidRPr="001D386E" w:rsidRDefault="001612FC" w:rsidP="00714FB2">
            <w:pPr>
              <w:pStyle w:val="TAC"/>
              <w:rPr>
                <w:rFonts w:cs="Arial"/>
              </w:rPr>
            </w:pPr>
          </w:p>
        </w:tc>
        <w:tc>
          <w:tcPr>
            <w:tcW w:w="900" w:type="dxa"/>
            <w:shd w:val="clear" w:color="auto" w:fill="auto"/>
            <w:vAlign w:val="center"/>
          </w:tcPr>
          <w:p w14:paraId="595D5E06" w14:textId="62CB3DA4" w:rsidR="001612FC" w:rsidRPr="001D386E" w:rsidRDefault="001612FC" w:rsidP="00714FB2">
            <w:pPr>
              <w:pStyle w:val="TAC"/>
              <w:rPr>
                <w:rFonts w:cs="Arial"/>
              </w:rPr>
            </w:pPr>
            <w:del w:id="18056" w:author="zhangpeng" w:date="2022-01-28T17:57:00Z">
              <w:r w:rsidRPr="001D386E" w:rsidDel="0017334F">
                <w:rPr>
                  <w:rFonts w:eastAsia="MS Mincho" w:cs="Arial"/>
                </w:rPr>
                <w:delText>-90</w:delText>
              </w:r>
            </w:del>
          </w:p>
        </w:tc>
        <w:tc>
          <w:tcPr>
            <w:tcW w:w="838" w:type="dxa"/>
            <w:shd w:val="clear" w:color="auto" w:fill="auto"/>
            <w:vAlign w:val="center"/>
          </w:tcPr>
          <w:p w14:paraId="6DECF740" w14:textId="62D00E8E" w:rsidR="001612FC" w:rsidRPr="001D386E" w:rsidRDefault="001612FC" w:rsidP="00714FB2">
            <w:pPr>
              <w:pStyle w:val="TAC"/>
              <w:rPr>
                <w:rFonts w:cs="Arial"/>
              </w:rPr>
            </w:pPr>
            <w:del w:id="18057" w:author="zhangpeng" w:date="2022-01-28T17:57:00Z">
              <w:r w:rsidRPr="001D386E" w:rsidDel="0017334F">
                <w:rPr>
                  <w:rFonts w:cs="Arial"/>
                </w:rPr>
                <w:delText>TDD</w:delText>
              </w:r>
            </w:del>
          </w:p>
        </w:tc>
      </w:tr>
      <w:tr w:rsidR="001612FC" w:rsidRPr="001D386E" w14:paraId="0C8D5074" w14:textId="77777777" w:rsidTr="00714FB2">
        <w:trPr>
          <w:gridAfter w:val="1"/>
          <w:wAfter w:w="7" w:type="dxa"/>
          <w:trHeight w:val="255"/>
        </w:trPr>
        <w:tc>
          <w:tcPr>
            <w:tcW w:w="1413" w:type="dxa"/>
            <w:vMerge/>
            <w:shd w:val="clear" w:color="auto" w:fill="auto"/>
            <w:vAlign w:val="center"/>
          </w:tcPr>
          <w:p w14:paraId="54A4FAA7" w14:textId="77777777" w:rsidR="001612FC" w:rsidRPr="001D386E" w:rsidRDefault="001612FC" w:rsidP="00714FB2">
            <w:pPr>
              <w:pStyle w:val="TAC"/>
              <w:rPr>
                <w:rFonts w:cs="Arial"/>
              </w:rPr>
            </w:pPr>
          </w:p>
        </w:tc>
        <w:tc>
          <w:tcPr>
            <w:tcW w:w="1003" w:type="dxa"/>
            <w:shd w:val="clear" w:color="auto" w:fill="auto"/>
            <w:vAlign w:val="center"/>
          </w:tcPr>
          <w:p w14:paraId="5830B055" w14:textId="2C4B6CF7" w:rsidR="001612FC" w:rsidRPr="001D386E" w:rsidRDefault="001612FC" w:rsidP="00714FB2">
            <w:pPr>
              <w:pStyle w:val="TAC"/>
              <w:rPr>
                <w:rFonts w:cs="Arial"/>
                <w:lang w:eastAsia="zh-CN"/>
              </w:rPr>
            </w:pPr>
            <w:del w:id="18058" w:author="zhangpeng" w:date="2022-01-28T17:57:00Z">
              <w:r w:rsidRPr="001D386E" w:rsidDel="0017334F">
                <w:rPr>
                  <w:rFonts w:cs="Arial" w:hint="eastAsia"/>
                  <w:lang w:eastAsia="zh-CN"/>
                </w:rPr>
                <w:delText>66</w:delText>
              </w:r>
            </w:del>
          </w:p>
        </w:tc>
        <w:tc>
          <w:tcPr>
            <w:tcW w:w="1134" w:type="dxa"/>
            <w:shd w:val="clear" w:color="auto" w:fill="auto"/>
            <w:vAlign w:val="center"/>
          </w:tcPr>
          <w:p w14:paraId="5EE99AA6" w14:textId="77777777" w:rsidR="001612FC" w:rsidRPr="001D386E" w:rsidRDefault="001612FC" w:rsidP="00714FB2">
            <w:pPr>
              <w:pStyle w:val="TAC"/>
              <w:rPr>
                <w:rFonts w:cs="Arial"/>
              </w:rPr>
            </w:pPr>
          </w:p>
        </w:tc>
        <w:tc>
          <w:tcPr>
            <w:tcW w:w="888" w:type="dxa"/>
            <w:shd w:val="clear" w:color="auto" w:fill="auto"/>
            <w:vAlign w:val="center"/>
          </w:tcPr>
          <w:p w14:paraId="42DEB01D" w14:textId="77777777" w:rsidR="001612FC" w:rsidRPr="001D386E" w:rsidRDefault="001612FC" w:rsidP="00714FB2">
            <w:pPr>
              <w:pStyle w:val="TAC"/>
              <w:rPr>
                <w:rFonts w:cs="Arial"/>
              </w:rPr>
            </w:pPr>
          </w:p>
        </w:tc>
        <w:tc>
          <w:tcPr>
            <w:tcW w:w="771" w:type="dxa"/>
            <w:shd w:val="clear" w:color="auto" w:fill="auto"/>
            <w:vAlign w:val="center"/>
          </w:tcPr>
          <w:p w14:paraId="74173242" w14:textId="7E0F4EB5" w:rsidR="001612FC" w:rsidRPr="001D386E" w:rsidRDefault="001612FC" w:rsidP="00714FB2">
            <w:pPr>
              <w:pStyle w:val="TAC"/>
              <w:rPr>
                <w:rFonts w:cs="Arial"/>
              </w:rPr>
            </w:pPr>
            <w:del w:id="18059" w:author="zhangpeng" w:date="2022-01-28T17:57:00Z">
              <w:r w:rsidRPr="001D386E" w:rsidDel="0017334F">
                <w:rPr>
                  <w:rFonts w:cs="Arial"/>
                </w:rPr>
                <w:delText>-99.5</w:delText>
              </w:r>
            </w:del>
          </w:p>
        </w:tc>
        <w:tc>
          <w:tcPr>
            <w:tcW w:w="886" w:type="dxa"/>
            <w:shd w:val="clear" w:color="auto" w:fill="auto"/>
            <w:vAlign w:val="center"/>
          </w:tcPr>
          <w:p w14:paraId="38EFF321" w14:textId="62700226" w:rsidR="001612FC" w:rsidRPr="001D386E" w:rsidRDefault="001612FC" w:rsidP="00714FB2">
            <w:pPr>
              <w:pStyle w:val="TAC"/>
              <w:rPr>
                <w:rFonts w:cs="Arial"/>
              </w:rPr>
            </w:pPr>
            <w:del w:id="18060" w:author="zhangpeng" w:date="2022-01-28T17:57:00Z">
              <w:r w:rsidRPr="001D386E" w:rsidDel="0017334F">
                <w:rPr>
                  <w:rFonts w:cs="Arial"/>
                </w:rPr>
                <w:delText>-96.5</w:delText>
              </w:r>
            </w:del>
          </w:p>
        </w:tc>
        <w:tc>
          <w:tcPr>
            <w:tcW w:w="860" w:type="dxa"/>
            <w:shd w:val="clear" w:color="auto" w:fill="auto"/>
            <w:vAlign w:val="center"/>
          </w:tcPr>
          <w:p w14:paraId="684F1B38" w14:textId="0DCF3D51" w:rsidR="001612FC" w:rsidRPr="001D386E" w:rsidRDefault="001612FC" w:rsidP="00714FB2">
            <w:pPr>
              <w:pStyle w:val="TAC"/>
              <w:rPr>
                <w:rFonts w:cs="Arial"/>
              </w:rPr>
            </w:pPr>
            <w:del w:id="18061" w:author="zhangpeng" w:date="2022-01-28T17:57:00Z">
              <w:r w:rsidRPr="001D386E" w:rsidDel="0017334F">
                <w:rPr>
                  <w:rFonts w:cs="Arial"/>
                </w:rPr>
                <w:delText>-94.7</w:delText>
              </w:r>
            </w:del>
          </w:p>
        </w:tc>
        <w:tc>
          <w:tcPr>
            <w:tcW w:w="900" w:type="dxa"/>
            <w:shd w:val="clear" w:color="auto" w:fill="auto"/>
            <w:vAlign w:val="center"/>
          </w:tcPr>
          <w:p w14:paraId="3DD41234" w14:textId="6407798F" w:rsidR="001612FC" w:rsidRPr="001D386E" w:rsidRDefault="001612FC" w:rsidP="00714FB2">
            <w:pPr>
              <w:pStyle w:val="TAC"/>
              <w:rPr>
                <w:rFonts w:cs="Arial"/>
              </w:rPr>
            </w:pPr>
            <w:del w:id="18062" w:author="zhangpeng" w:date="2022-01-28T17:57:00Z">
              <w:r w:rsidRPr="001D386E" w:rsidDel="0017334F">
                <w:rPr>
                  <w:rFonts w:cs="Arial"/>
                </w:rPr>
                <w:delText>-93.5</w:delText>
              </w:r>
            </w:del>
          </w:p>
        </w:tc>
        <w:tc>
          <w:tcPr>
            <w:tcW w:w="838" w:type="dxa"/>
            <w:shd w:val="clear" w:color="auto" w:fill="auto"/>
            <w:vAlign w:val="center"/>
          </w:tcPr>
          <w:p w14:paraId="0BCB2D16" w14:textId="2B75DF62" w:rsidR="001612FC" w:rsidRPr="001D386E" w:rsidRDefault="001612FC" w:rsidP="00714FB2">
            <w:pPr>
              <w:pStyle w:val="TAC"/>
              <w:rPr>
                <w:rFonts w:cs="Arial"/>
              </w:rPr>
            </w:pPr>
            <w:del w:id="18063" w:author="zhangpeng" w:date="2022-01-28T17:57:00Z">
              <w:r w:rsidRPr="001D386E" w:rsidDel="0017334F">
                <w:rPr>
                  <w:rFonts w:cs="Arial"/>
                </w:rPr>
                <w:delText>FDD</w:delText>
              </w:r>
            </w:del>
          </w:p>
        </w:tc>
      </w:tr>
      <w:tr w:rsidR="001612FC" w:rsidRPr="001D386E" w14:paraId="631E0C44" w14:textId="77777777" w:rsidTr="00714FB2">
        <w:trPr>
          <w:gridAfter w:val="1"/>
          <w:wAfter w:w="7" w:type="dxa"/>
          <w:trHeight w:val="255"/>
        </w:trPr>
        <w:tc>
          <w:tcPr>
            <w:tcW w:w="1413" w:type="dxa"/>
            <w:vMerge w:val="restart"/>
            <w:shd w:val="clear" w:color="auto" w:fill="auto"/>
            <w:vAlign w:val="center"/>
          </w:tcPr>
          <w:p w14:paraId="2454331B" w14:textId="77777777" w:rsidR="001612FC" w:rsidRPr="001D386E" w:rsidRDefault="001612FC" w:rsidP="00714FB2">
            <w:pPr>
              <w:pStyle w:val="TAC"/>
              <w:rPr>
                <w:rFonts w:cs="Arial"/>
              </w:rPr>
            </w:pPr>
            <w:r w:rsidRPr="001D386E">
              <w:rPr>
                <w:rFonts w:cs="Arial"/>
              </w:rPr>
              <w:t>CA_19A-46A</w:t>
            </w:r>
          </w:p>
          <w:p w14:paraId="4D3958CB" w14:textId="77777777" w:rsidR="001612FC" w:rsidRPr="001D386E" w:rsidRDefault="001612FC" w:rsidP="00714FB2">
            <w:pPr>
              <w:pStyle w:val="TAC"/>
              <w:rPr>
                <w:rFonts w:eastAsia="SimSun" w:cs="Arial"/>
                <w:lang w:eastAsia="zh-CN"/>
              </w:rPr>
            </w:pPr>
            <w:r w:rsidRPr="001D386E">
              <w:rPr>
                <w:rFonts w:cs="Arial"/>
              </w:rPr>
              <w:t>CA_</w:t>
            </w:r>
            <w:r w:rsidRPr="001D386E">
              <w:rPr>
                <w:rFonts w:eastAsia="SimSun" w:cs="Arial" w:hint="eastAsia"/>
                <w:lang w:eastAsia="zh-CN"/>
              </w:rPr>
              <w:t>19</w:t>
            </w:r>
            <w:r w:rsidRPr="001D386E">
              <w:rPr>
                <w:rFonts w:cs="Arial"/>
              </w:rPr>
              <w:t>A-46</w:t>
            </w:r>
            <w:r w:rsidRPr="001D386E">
              <w:rPr>
                <w:rFonts w:eastAsia="SimSun" w:cs="Arial"/>
                <w:lang w:eastAsia="zh-CN"/>
              </w:rPr>
              <w:t>C</w:t>
            </w:r>
          </w:p>
          <w:p w14:paraId="2C103040" w14:textId="77777777" w:rsidR="001612FC" w:rsidRPr="001D386E" w:rsidRDefault="001612FC" w:rsidP="00714FB2">
            <w:pPr>
              <w:pStyle w:val="TAC"/>
              <w:rPr>
                <w:rFonts w:eastAsia="SimSun" w:cs="Arial"/>
                <w:lang w:eastAsia="zh-CN"/>
              </w:rPr>
            </w:pPr>
            <w:r w:rsidRPr="001D386E">
              <w:rPr>
                <w:rFonts w:cs="Arial"/>
              </w:rPr>
              <w:t>CA_</w:t>
            </w:r>
            <w:r w:rsidRPr="001D386E">
              <w:rPr>
                <w:rFonts w:eastAsia="SimSun" w:cs="Arial" w:hint="eastAsia"/>
                <w:lang w:eastAsia="zh-CN"/>
              </w:rPr>
              <w:t>19</w:t>
            </w:r>
            <w:r w:rsidRPr="001D386E">
              <w:rPr>
                <w:rFonts w:cs="Arial"/>
              </w:rPr>
              <w:t>A-46</w:t>
            </w:r>
            <w:r w:rsidRPr="001D386E">
              <w:rPr>
                <w:rFonts w:eastAsia="SimSun" w:cs="Arial"/>
                <w:lang w:eastAsia="zh-CN"/>
              </w:rPr>
              <w:t>D</w:t>
            </w:r>
          </w:p>
          <w:p w14:paraId="0417CC30" w14:textId="77777777" w:rsidR="001612FC" w:rsidRPr="001D386E" w:rsidRDefault="001612FC" w:rsidP="00714FB2">
            <w:pPr>
              <w:pStyle w:val="TAC"/>
              <w:rPr>
                <w:rFonts w:cs="Arial"/>
              </w:rPr>
            </w:pPr>
            <w:r w:rsidRPr="001D386E">
              <w:rPr>
                <w:rFonts w:cs="Arial"/>
              </w:rPr>
              <w:t>CA_</w:t>
            </w:r>
            <w:r w:rsidRPr="001D386E">
              <w:rPr>
                <w:rFonts w:eastAsia="SimSun" w:cs="Arial" w:hint="eastAsia"/>
                <w:lang w:eastAsia="zh-CN"/>
              </w:rPr>
              <w:t>19</w:t>
            </w:r>
            <w:r w:rsidRPr="001D386E">
              <w:rPr>
                <w:rFonts w:cs="Arial"/>
              </w:rPr>
              <w:t>A-46</w:t>
            </w:r>
            <w:r w:rsidRPr="001D386E">
              <w:rPr>
                <w:rFonts w:eastAsia="SimSun" w:cs="Arial"/>
                <w:lang w:eastAsia="zh-CN"/>
              </w:rPr>
              <w:t>E</w:t>
            </w:r>
          </w:p>
        </w:tc>
        <w:tc>
          <w:tcPr>
            <w:tcW w:w="1003" w:type="dxa"/>
            <w:shd w:val="clear" w:color="auto" w:fill="auto"/>
            <w:vAlign w:val="center"/>
          </w:tcPr>
          <w:p w14:paraId="2001051D" w14:textId="77777777" w:rsidR="001612FC" w:rsidRPr="001D386E" w:rsidRDefault="001612FC" w:rsidP="00714FB2">
            <w:pPr>
              <w:pStyle w:val="TAC"/>
              <w:rPr>
                <w:rFonts w:cs="Arial"/>
              </w:rPr>
            </w:pPr>
            <w:r w:rsidRPr="001D386E">
              <w:rPr>
                <w:rFonts w:cs="Arial"/>
              </w:rPr>
              <w:t>19</w:t>
            </w:r>
          </w:p>
        </w:tc>
        <w:tc>
          <w:tcPr>
            <w:tcW w:w="1134" w:type="dxa"/>
            <w:shd w:val="clear" w:color="auto" w:fill="auto"/>
            <w:vAlign w:val="center"/>
          </w:tcPr>
          <w:p w14:paraId="622DDB70" w14:textId="77777777" w:rsidR="001612FC" w:rsidRPr="001D386E" w:rsidRDefault="001612FC" w:rsidP="00714FB2">
            <w:pPr>
              <w:pStyle w:val="TAC"/>
              <w:rPr>
                <w:rFonts w:cs="Arial"/>
              </w:rPr>
            </w:pPr>
          </w:p>
        </w:tc>
        <w:tc>
          <w:tcPr>
            <w:tcW w:w="888" w:type="dxa"/>
            <w:shd w:val="clear" w:color="auto" w:fill="auto"/>
            <w:vAlign w:val="center"/>
          </w:tcPr>
          <w:p w14:paraId="1448307B" w14:textId="77777777" w:rsidR="001612FC" w:rsidRPr="001D386E" w:rsidRDefault="001612FC" w:rsidP="00714FB2">
            <w:pPr>
              <w:pStyle w:val="TAC"/>
              <w:rPr>
                <w:rFonts w:cs="Arial"/>
              </w:rPr>
            </w:pPr>
          </w:p>
        </w:tc>
        <w:tc>
          <w:tcPr>
            <w:tcW w:w="771" w:type="dxa"/>
            <w:shd w:val="clear" w:color="auto" w:fill="auto"/>
            <w:vAlign w:val="center"/>
          </w:tcPr>
          <w:p w14:paraId="30789B87" w14:textId="77777777" w:rsidR="001612FC" w:rsidRPr="001D386E" w:rsidRDefault="001612FC" w:rsidP="00714FB2">
            <w:pPr>
              <w:pStyle w:val="TAC"/>
              <w:rPr>
                <w:rFonts w:cs="Arial"/>
              </w:rPr>
            </w:pPr>
            <w:r w:rsidRPr="001D386E">
              <w:rPr>
                <w:rFonts w:eastAsia="MS Mincho" w:cs="Arial" w:hint="eastAsia"/>
                <w:lang w:eastAsia="ja-JP"/>
              </w:rPr>
              <w:t>-100</w:t>
            </w:r>
          </w:p>
        </w:tc>
        <w:tc>
          <w:tcPr>
            <w:tcW w:w="886" w:type="dxa"/>
            <w:shd w:val="clear" w:color="auto" w:fill="auto"/>
            <w:vAlign w:val="center"/>
          </w:tcPr>
          <w:p w14:paraId="1DF35067" w14:textId="77777777" w:rsidR="001612FC" w:rsidRPr="001D386E" w:rsidRDefault="001612FC" w:rsidP="00714FB2">
            <w:pPr>
              <w:pStyle w:val="TAC"/>
              <w:rPr>
                <w:rFonts w:cs="Arial"/>
              </w:rPr>
            </w:pPr>
            <w:r w:rsidRPr="001D386E">
              <w:rPr>
                <w:rFonts w:eastAsia="MS Mincho" w:cs="Arial" w:hint="eastAsia"/>
                <w:lang w:eastAsia="ja-JP"/>
              </w:rPr>
              <w:t>-97</w:t>
            </w:r>
          </w:p>
        </w:tc>
        <w:tc>
          <w:tcPr>
            <w:tcW w:w="860" w:type="dxa"/>
            <w:shd w:val="clear" w:color="auto" w:fill="auto"/>
            <w:vAlign w:val="center"/>
          </w:tcPr>
          <w:p w14:paraId="1A604867" w14:textId="77777777" w:rsidR="001612FC" w:rsidRPr="001D386E" w:rsidRDefault="001612FC" w:rsidP="00714FB2">
            <w:pPr>
              <w:pStyle w:val="TAC"/>
              <w:rPr>
                <w:rFonts w:cs="Arial"/>
              </w:rPr>
            </w:pPr>
            <w:r w:rsidRPr="001D386E">
              <w:rPr>
                <w:rFonts w:eastAsia="MS Mincho" w:cs="Arial" w:hint="eastAsia"/>
                <w:lang w:eastAsia="ja-JP"/>
              </w:rPr>
              <w:t>-95.2</w:t>
            </w:r>
          </w:p>
        </w:tc>
        <w:tc>
          <w:tcPr>
            <w:tcW w:w="900" w:type="dxa"/>
            <w:shd w:val="clear" w:color="auto" w:fill="auto"/>
            <w:vAlign w:val="center"/>
          </w:tcPr>
          <w:p w14:paraId="7AC647BE" w14:textId="77777777" w:rsidR="001612FC" w:rsidRPr="001D386E" w:rsidRDefault="001612FC" w:rsidP="00714FB2">
            <w:pPr>
              <w:pStyle w:val="TAC"/>
              <w:rPr>
                <w:rFonts w:cs="Arial"/>
              </w:rPr>
            </w:pPr>
          </w:p>
        </w:tc>
        <w:tc>
          <w:tcPr>
            <w:tcW w:w="838" w:type="dxa"/>
            <w:shd w:val="clear" w:color="auto" w:fill="auto"/>
            <w:vAlign w:val="center"/>
          </w:tcPr>
          <w:p w14:paraId="23BB4A4C" w14:textId="77777777" w:rsidR="001612FC" w:rsidRPr="001D386E" w:rsidRDefault="001612FC" w:rsidP="00714FB2">
            <w:pPr>
              <w:pStyle w:val="TAC"/>
              <w:rPr>
                <w:rFonts w:cs="Arial"/>
              </w:rPr>
            </w:pPr>
            <w:r w:rsidRPr="001D386E">
              <w:rPr>
                <w:rFonts w:cs="Arial"/>
              </w:rPr>
              <w:t>FDD</w:t>
            </w:r>
          </w:p>
        </w:tc>
      </w:tr>
      <w:tr w:rsidR="001612FC" w:rsidRPr="001D386E" w14:paraId="5A55575F" w14:textId="77777777" w:rsidTr="00714FB2">
        <w:trPr>
          <w:gridAfter w:val="1"/>
          <w:wAfter w:w="7" w:type="dxa"/>
          <w:trHeight w:val="255"/>
        </w:trPr>
        <w:tc>
          <w:tcPr>
            <w:tcW w:w="1413" w:type="dxa"/>
            <w:vMerge/>
            <w:shd w:val="clear" w:color="auto" w:fill="auto"/>
            <w:vAlign w:val="center"/>
          </w:tcPr>
          <w:p w14:paraId="12C9718F" w14:textId="77777777" w:rsidR="001612FC" w:rsidRPr="001D386E" w:rsidRDefault="001612FC" w:rsidP="00714FB2">
            <w:pPr>
              <w:pStyle w:val="TAC"/>
              <w:rPr>
                <w:rFonts w:cs="Arial"/>
              </w:rPr>
            </w:pPr>
          </w:p>
        </w:tc>
        <w:tc>
          <w:tcPr>
            <w:tcW w:w="1003" w:type="dxa"/>
            <w:shd w:val="clear" w:color="auto" w:fill="auto"/>
            <w:vAlign w:val="center"/>
          </w:tcPr>
          <w:p w14:paraId="55164128"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51CE7CF0" w14:textId="77777777" w:rsidR="001612FC" w:rsidRPr="001D386E" w:rsidRDefault="001612FC" w:rsidP="00714FB2">
            <w:pPr>
              <w:pStyle w:val="TAC"/>
              <w:rPr>
                <w:rFonts w:cs="Arial"/>
              </w:rPr>
            </w:pPr>
          </w:p>
        </w:tc>
        <w:tc>
          <w:tcPr>
            <w:tcW w:w="888" w:type="dxa"/>
            <w:shd w:val="clear" w:color="auto" w:fill="auto"/>
            <w:vAlign w:val="center"/>
          </w:tcPr>
          <w:p w14:paraId="799BE21E" w14:textId="77777777" w:rsidR="001612FC" w:rsidRPr="001D386E" w:rsidRDefault="001612FC" w:rsidP="00714FB2">
            <w:pPr>
              <w:pStyle w:val="TAC"/>
              <w:rPr>
                <w:rFonts w:cs="Arial"/>
              </w:rPr>
            </w:pPr>
          </w:p>
        </w:tc>
        <w:tc>
          <w:tcPr>
            <w:tcW w:w="771" w:type="dxa"/>
            <w:shd w:val="clear" w:color="auto" w:fill="auto"/>
            <w:vAlign w:val="center"/>
          </w:tcPr>
          <w:p w14:paraId="6C3E9E6B" w14:textId="77777777" w:rsidR="001612FC" w:rsidRPr="001D386E" w:rsidRDefault="001612FC" w:rsidP="00714FB2">
            <w:pPr>
              <w:pStyle w:val="TAC"/>
              <w:rPr>
                <w:rFonts w:cs="Arial"/>
              </w:rPr>
            </w:pPr>
          </w:p>
        </w:tc>
        <w:tc>
          <w:tcPr>
            <w:tcW w:w="886" w:type="dxa"/>
            <w:shd w:val="clear" w:color="auto" w:fill="auto"/>
            <w:vAlign w:val="center"/>
          </w:tcPr>
          <w:p w14:paraId="39506316" w14:textId="77777777" w:rsidR="001612FC" w:rsidRPr="001D386E" w:rsidRDefault="001612FC" w:rsidP="00714FB2">
            <w:pPr>
              <w:pStyle w:val="TAC"/>
              <w:rPr>
                <w:rFonts w:cs="Arial"/>
              </w:rPr>
            </w:pPr>
          </w:p>
        </w:tc>
        <w:tc>
          <w:tcPr>
            <w:tcW w:w="860" w:type="dxa"/>
            <w:shd w:val="clear" w:color="auto" w:fill="auto"/>
            <w:vAlign w:val="center"/>
          </w:tcPr>
          <w:p w14:paraId="5BF61257" w14:textId="77777777" w:rsidR="001612FC" w:rsidRPr="001D386E" w:rsidRDefault="001612FC" w:rsidP="00714FB2">
            <w:pPr>
              <w:pStyle w:val="TAC"/>
              <w:rPr>
                <w:rFonts w:cs="Arial"/>
              </w:rPr>
            </w:pPr>
          </w:p>
        </w:tc>
        <w:tc>
          <w:tcPr>
            <w:tcW w:w="900" w:type="dxa"/>
            <w:shd w:val="clear" w:color="auto" w:fill="auto"/>
            <w:vAlign w:val="center"/>
          </w:tcPr>
          <w:p w14:paraId="0A2A7B29" w14:textId="77777777" w:rsidR="001612FC" w:rsidRPr="001D386E" w:rsidRDefault="001612FC" w:rsidP="00714FB2">
            <w:pPr>
              <w:pStyle w:val="TAC"/>
              <w:rPr>
                <w:rFonts w:cs="Arial"/>
              </w:rPr>
            </w:pPr>
            <w:r w:rsidRPr="001D386E">
              <w:rPr>
                <w:rFonts w:eastAsia="MS Mincho" w:cs="Arial" w:hint="eastAsia"/>
                <w:lang w:eastAsia="ja-JP"/>
              </w:rPr>
              <w:t>-90</w:t>
            </w:r>
          </w:p>
        </w:tc>
        <w:tc>
          <w:tcPr>
            <w:tcW w:w="838" w:type="dxa"/>
            <w:shd w:val="clear" w:color="auto" w:fill="auto"/>
            <w:vAlign w:val="center"/>
          </w:tcPr>
          <w:p w14:paraId="1AC3886C" w14:textId="77777777" w:rsidR="001612FC" w:rsidRPr="001D386E" w:rsidRDefault="001612FC" w:rsidP="00714FB2">
            <w:pPr>
              <w:pStyle w:val="TAC"/>
              <w:rPr>
                <w:rFonts w:cs="Arial"/>
              </w:rPr>
            </w:pPr>
            <w:r w:rsidRPr="001D386E">
              <w:rPr>
                <w:rFonts w:cs="Arial"/>
              </w:rPr>
              <w:t>TDD</w:t>
            </w:r>
          </w:p>
        </w:tc>
      </w:tr>
      <w:tr w:rsidR="001612FC" w:rsidRPr="001D386E" w14:paraId="45174EF4" w14:textId="77777777" w:rsidTr="00714FB2">
        <w:trPr>
          <w:gridAfter w:val="1"/>
          <w:wAfter w:w="7" w:type="dxa"/>
          <w:trHeight w:val="255"/>
        </w:trPr>
        <w:tc>
          <w:tcPr>
            <w:tcW w:w="1413" w:type="dxa"/>
            <w:vMerge w:val="restart"/>
            <w:shd w:val="clear" w:color="auto" w:fill="auto"/>
            <w:vAlign w:val="center"/>
          </w:tcPr>
          <w:p w14:paraId="1705C3F0" w14:textId="77777777" w:rsidR="001612FC" w:rsidRPr="001D386E" w:rsidRDefault="001612FC" w:rsidP="00714FB2">
            <w:pPr>
              <w:pStyle w:val="TAC"/>
              <w:rPr>
                <w:rFonts w:cs="Arial"/>
              </w:rPr>
            </w:pPr>
            <w:r w:rsidRPr="001D386E">
              <w:rPr>
                <w:rFonts w:cs="Arial"/>
              </w:rPr>
              <w:t>CA_21A-46A</w:t>
            </w:r>
          </w:p>
          <w:p w14:paraId="533A7B4B" w14:textId="77777777" w:rsidR="001612FC" w:rsidRPr="001D386E" w:rsidRDefault="001612FC" w:rsidP="00714FB2">
            <w:pPr>
              <w:pStyle w:val="TAC"/>
              <w:rPr>
                <w:rFonts w:eastAsia="SimSun" w:cs="Arial"/>
                <w:lang w:eastAsia="zh-CN"/>
              </w:rPr>
            </w:pPr>
            <w:r w:rsidRPr="001D386E">
              <w:rPr>
                <w:rFonts w:cs="Arial"/>
              </w:rPr>
              <w:t>CA_</w:t>
            </w:r>
            <w:r w:rsidRPr="001D386E">
              <w:rPr>
                <w:rFonts w:eastAsia="SimSun" w:cs="Arial" w:hint="eastAsia"/>
                <w:lang w:eastAsia="zh-CN"/>
              </w:rPr>
              <w:t>21</w:t>
            </w:r>
            <w:r w:rsidRPr="001D386E">
              <w:rPr>
                <w:rFonts w:cs="Arial"/>
              </w:rPr>
              <w:t>A-46</w:t>
            </w:r>
            <w:r w:rsidRPr="001D386E">
              <w:rPr>
                <w:rFonts w:eastAsia="SimSun" w:cs="Arial"/>
                <w:lang w:eastAsia="zh-CN"/>
              </w:rPr>
              <w:t>C</w:t>
            </w:r>
          </w:p>
          <w:p w14:paraId="0598D36D" w14:textId="77777777" w:rsidR="001612FC" w:rsidRPr="001D386E" w:rsidRDefault="001612FC" w:rsidP="00714FB2">
            <w:pPr>
              <w:pStyle w:val="TAC"/>
              <w:rPr>
                <w:rFonts w:eastAsia="SimSun" w:cs="Arial"/>
                <w:lang w:eastAsia="zh-CN"/>
              </w:rPr>
            </w:pPr>
            <w:r w:rsidRPr="001D386E">
              <w:rPr>
                <w:rFonts w:cs="Arial"/>
              </w:rPr>
              <w:t>CA_</w:t>
            </w:r>
            <w:r w:rsidRPr="001D386E">
              <w:rPr>
                <w:rFonts w:eastAsia="SimSun" w:cs="Arial" w:hint="eastAsia"/>
                <w:lang w:eastAsia="zh-CN"/>
              </w:rPr>
              <w:t>21</w:t>
            </w:r>
            <w:r w:rsidRPr="001D386E">
              <w:rPr>
                <w:rFonts w:cs="Arial"/>
              </w:rPr>
              <w:t>A-46</w:t>
            </w:r>
            <w:r w:rsidRPr="001D386E">
              <w:rPr>
                <w:rFonts w:eastAsia="SimSun" w:cs="Arial"/>
                <w:lang w:eastAsia="zh-CN"/>
              </w:rPr>
              <w:t>D</w:t>
            </w:r>
          </w:p>
          <w:p w14:paraId="52F3B4A5" w14:textId="77777777" w:rsidR="001612FC" w:rsidRPr="001D386E" w:rsidRDefault="001612FC" w:rsidP="00714FB2">
            <w:pPr>
              <w:pStyle w:val="TAC"/>
              <w:rPr>
                <w:rFonts w:cs="Arial"/>
              </w:rPr>
            </w:pPr>
            <w:r w:rsidRPr="001D386E">
              <w:rPr>
                <w:rFonts w:cs="Arial"/>
              </w:rPr>
              <w:t>CA_</w:t>
            </w:r>
            <w:r w:rsidRPr="001D386E">
              <w:rPr>
                <w:rFonts w:eastAsia="SimSun" w:cs="Arial" w:hint="eastAsia"/>
                <w:lang w:eastAsia="zh-CN"/>
              </w:rPr>
              <w:t>21</w:t>
            </w:r>
            <w:r w:rsidRPr="001D386E">
              <w:rPr>
                <w:rFonts w:cs="Arial"/>
              </w:rPr>
              <w:t>A-46</w:t>
            </w:r>
            <w:r w:rsidRPr="001D386E">
              <w:rPr>
                <w:rFonts w:eastAsia="SimSun" w:cs="Arial"/>
                <w:lang w:eastAsia="zh-CN"/>
              </w:rPr>
              <w:t>E</w:t>
            </w:r>
          </w:p>
        </w:tc>
        <w:tc>
          <w:tcPr>
            <w:tcW w:w="1003" w:type="dxa"/>
            <w:shd w:val="clear" w:color="auto" w:fill="auto"/>
            <w:vAlign w:val="center"/>
          </w:tcPr>
          <w:p w14:paraId="6A65F2AF" w14:textId="77777777" w:rsidR="001612FC" w:rsidRPr="001D386E" w:rsidRDefault="001612FC" w:rsidP="00714FB2">
            <w:pPr>
              <w:pStyle w:val="TAC"/>
              <w:rPr>
                <w:rFonts w:cs="Arial"/>
              </w:rPr>
            </w:pPr>
            <w:r w:rsidRPr="001D386E">
              <w:rPr>
                <w:rFonts w:cs="Arial"/>
              </w:rPr>
              <w:t>21</w:t>
            </w:r>
          </w:p>
        </w:tc>
        <w:tc>
          <w:tcPr>
            <w:tcW w:w="1134" w:type="dxa"/>
            <w:shd w:val="clear" w:color="auto" w:fill="auto"/>
            <w:vAlign w:val="center"/>
          </w:tcPr>
          <w:p w14:paraId="641C0E1F" w14:textId="77777777" w:rsidR="001612FC" w:rsidRPr="001D386E" w:rsidRDefault="001612FC" w:rsidP="00714FB2">
            <w:pPr>
              <w:pStyle w:val="TAC"/>
              <w:rPr>
                <w:rFonts w:cs="Arial"/>
              </w:rPr>
            </w:pPr>
          </w:p>
        </w:tc>
        <w:tc>
          <w:tcPr>
            <w:tcW w:w="888" w:type="dxa"/>
            <w:shd w:val="clear" w:color="auto" w:fill="auto"/>
            <w:vAlign w:val="center"/>
          </w:tcPr>
          <w:p w14:paraId="2356A058" w14:textId="77777777" w:rsidR="001612FC" w:rsidRPr="001D386E" w:rsidRDefault="001612FC" w:rsidP="00714FB2">
            <w:pPr>
              <w:pStyle w:val="TAC"/>
              <w:rPr>
                <w:rFonts w:cs="Arial"/>
              </w:rPr>
            </w:pPr>
          </w:p>
        </w:tc>
        <w:tc>
          <w:tcPr>
            <w:tcW w:w="771" w:type="dxa"/>
            <w:shd w:val="clear" w:color="auto" w:fill="auto"/>
            <w:vAlign w:val="center"/>
          </w:tcPr>
          <w:p w14:paraId="4D5204B8" w14:textId="77777777" w:rsidR="001612FC" w:rsidRPr="001D386E" w:rsidRDefault="001612FC" w:rsidP="00714FB2">
            <w:pPr>
              <w:pStyle w:val="TAC"/>
              <w:rPr>
                <w:rFonts w:cs="Arial"/>
              </w:rPr>
            </w:pPr>
            <w:r w:rsidRPr="001D386E">
              <w:rPr>
                <w:rFonts w:eastAsia="MS Mincho" w:cs="Arial" w:hint="eastAsia"/>
                <w:lang w:eastAsia="ja-JP"/>
              </w:rPr>
              <w:t>-100</w:t>
            </w:r>
          </w:p>
        </w:tc>
        <w:tc>
          <w:tcPr>
            <w:tcW w:w="886" w:type="dxa"/>
            <w:shd w:val="clear" w:color="auto" w:fill="auto"/>
            <w:vAlign w:val="center"/>
          </w:tcPr>
          <w:p w14:paraId="5E8BDBE3" w14:textId="77777777" w:rsidR="001612FC" w:rsidRPr="001D386E" w:rsidRDefault="001612FC" w:rsidP="00714FB2">
            <w:pPr>
              <w:pStyle w:val="TAC"/>
              <w:rPr>
                <w:rFonts w:cs="Arial"/>
              </w:rPr>
            </w:pPr>
            <w:r w:rsidRPr="001D386E">
              <w:rPr>
                <w:rFonts w:eastAsia="MS Mincho" w:cs="Arial" w:hint="eastAsia"/>
                <w:lang w:eastAsia="ja-JP"/>
              </w:rPr>
              <w:t>-97</w:t>
            </w:r>
          </w:p>
        </w:tc>
        <w:tc>
          <w:tcPr>
            <w:tcW w:w="860" w:type="dxa"/>
            <w:shd w:val="clear" w:color="auto" w:fill="auto"/>
            <w:vAlign w:val="center"/>
          </w:tcPr>
          <w:p w14:paraId="367F7386" w14:textId="77777777" w:rsidR="001612FC" w:rsidRPr="001D386E" w:rsidRDefault="001612FC" w:rsidP="00714FB2">
            <w:pPr>
              <w:pStyle w:val="TAC"/>
              <w:rPr>
                <w:rFonts w:cs="Arial"/>
              </w:rPr>
            </w:pPr>
            <w:r w:rsidRPr="001D386E">
              <w:rPr>
                <w:rFonts w:eastAsia="MS Mincho" w:cs="Arial" w:hint="eastAsia"/>
                <w:lang w:eastAsia="ja-JP"/>
              </w:rPr>
              <w:t>-95.2</w:t>
            </w:r>
          </w:p>
        </w:tc>
        <w:tc>
          <w:tcPr>
            <w:tcW w:w="900" w:type="dxa"/>
            <w:shd w:val="clear" w:color="auto" w:fill="auto"/>
            <w:vAlign w:val="center"/>
          </w:tcPr>
          <w:p w14:paraId="527FB046" w14:textId="77777777" w:rsidR="001612FC" w:rsidRPr="001D386E" w:rsidRDefault="001612FC" w:rsidP="00714FB2">
            <w:pPr>
              <w:pStyle w:val="TAC"/>
              <w:rPr>
                <w:rFonts w:eastAsia="MS Mincho" w:cs="Arial"/>
                <w:lang w:eastAsia="ja-JP"/>
              </w:rPr>
            </w:pPr>
          </w:p>
        </w:tc>
        <w:tc>
          <w:tcPr>
            <w:tcW w:w="838" w:type="dxa"/>
            <w:shd w:val="clear" w:color="auto" w:fill="auto"/>
            <w:vAlign w:val="center"/>
          </w:tcPr>
          <w:p w14:paraId="079A4A0B" w14:textId="77777777" w:rsidR="001612FC" w:rsidRPr="001D386E" w:rsidRDefault="001612FC" w:rsidP="00714FB2">
            <w:pPr>
              <w:pStyle w:val="TAC"/>
              <w:rPr>
                <w:rFonts w:cs="Arial"/>
              </w:rPr>
            </w:pPr>
            <w:r w:rsidRPr="001D386E">
              <w:rPr>
                <w:rFonts w:cs="Arial"/>
              </w:rPr>
              <w:t>FDD</w:t>
            </w:r>
          </w:p>
        </w:tc>
      </w:tr>
      <w:tr w:rsidR="001612FC" w:rsidRPr="001D386E" w14:paraId="5F9CF010" w14:textId="77777777" w:rsidTr="00714FB2">
        <w:trPr>
          <w:gridAfter w:val="1"/>
          <w:wAfter w:w="7" w:type="dxa"/>
          <w:trHeight w:val="255"/>
        </w:trPr>
        <w:tc>
          <w:tcPr>
            <w:tcW w:w="1413" w:type="dxa"/>
            <w:vMerge/>
            <w:shd w:val="clear" w:color="auto" w:fill="auto"/>
            <w:vAlign w:val="center"/>
          </w:tcPr>
          <w:p w14:paraId="2A3CC101" w14:textId="77777777" w:rsidR="001612FC" w:rsidRPr="001D386E" w:rsidRDefault="001612FC" w:rsidP="00714FB2">
            <w:pPr>
              <w:pStyle w:val="TAC"/>
              <w:rPr>
                <w:rFonts w:cs="Arial"/>
              </w:rPr>
            </w:pPr>
          </w:p>
        </w:tc>
        <w:tc>
          <w:tcPr>
            <w:tcW w:w="1003" w:type="dxa"/>
            <w:shd w:val="clear" w:color="auto" w:fill="auto"/>
            <w:vAlign w:val="center"/>
          </w:tcPr>
          <w:p w14:paraId="77C51F72"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605461AE" w14:textId="77777777" w:rsidR="001612FC" w:rsidRPr="001D386E" w:rsidRDefault="001612FC" w:rsidP="00714FB2">
            <w:pPr>
              <w:pStyle w:val="TAC"/>
              <w:rPr>
                <w:rFonts w:cs="Arial"/>
              </w:rPr>
            </w:pPr>
          </w:p>
        </w:tc>
        <w:tc>
          <w:tcPr>
            <w:tcW w:w="888" w:type="dxa"/>
            <w:shd w:val="clear" w:color="auto" w:fill="auto"/>
            <w:vAlign w:val="center"/>
          </w:tcPr>
          <w:p w14:paraId="2034476D" w14:textId="77777777" w:rsidR="001612FC" w:rsidRPr="001D386E" w:rsidRDefault="001612FC" w:rsidP="00714FB2">
            <w:pPr>
              <w:pStyle w:val="TAC"/>
              <w:rPr>
                <w:rFonts w:cs="Arial"/>
              </w:rPr>
            </w:pPr>
          </w:p>
        </w:tc>
        <w:tc>
          <w:tcPr>
            <w:tcW w:w="771" w:type="dxa"/>
            <w:shd w:val="clear" w:color="auto" w:fill="auto"/>
            <w:vAlign w:val="center"/>
          </w:tcPr>
          <w:p w14:paraId="10A4D3B4" w14:textId="77777777" w:rsidR="001612FC" w:rsidRPr="001D386E" w:rsidRDefault="001612FC" w:rsidP="00714FB2">
            <w:pPr>
              <w:pStyle w:val="TAC"/>
              <w:rPr>
                <w:rFonts w:cs="Arial"/>
              </w:rPr>
            </w:pPr>
          </w:p>
        </w:tc>
        <w:tc>
          <w:tcPr>
            <w:tcW w:w="886" w:type="dxa"/>
            <w:shd w:val="clear" w:color="auto" w:fill="auto"/>
            <w:vAlign w:val="center"/>
          </w:tcPr>
          <w:p w14:paraId="1E5A4F39" w14:textId="77777777" w:rsidR="001612FC" w:rsidRPr="001D386E" w:rsidRDefault="001612FC" w:rsidP="00714FB2">
            <w:pPr>
              <w:pStyle w:val="TAC"/>
              <w:rPr>
                <w:rFonts w:cs="Arial"/>
              </w:rPr>
            </w:pPr>
          </w:p>
        </w:tc>
        <w:tc>
          <w:tcPr>
            <w:tcW w:w="860" w:type="dxa"/>
            <w:shd w:val="clear" w:color="auto" w:fill="auto"/>
            <w:vAlign w:val="center"/>
          </w:tcPr>
          <w:p w14:paraId="099E0558" w14:textId="77777777" w:rsidR="001612FC" w:rsidRPr="001D386E" w:rsidRDefault="001612FC" w:rsidP="00714FB2">
            <w:pPr>
              <w:pStyle w:val="TAC"/>
              <w:rPr>
                <w:rFonts w:cs="Arial"/>
              </w:rPr>
            </w:pPr>
          </w:p>
        </w:tc>
        <w:tc>
          <w:tcPr>
            <w:tcW w:w="900" w:type="dxa"/>
            <w:shd w:val="clear" w:color="auto" w:fill="auto"/>
            <w:vAlign w:val="center"/>
          </w:tcPr>
          <w:p w14:paraId="0E3FA6F6" w14:textId="77777777" w:rsidR="001612FC" w:rsidRPr="001D386E" w:rsidRDefault="001612FC" w:rsidP="00714FB2">
            <w:pPr>
              <w:pStyle w:val="TAC"/>
              <w:rPr>
                <w:rFonts w:eastAsia="MS Mincho" w:cs="Arial"/>
                <w:lang w:eastAsia="ja-JP"/>
              </w:rPr>
            </w:pPr>
            <w:r w:rsidRPr="001D386E">
              <w:rPr>
                <w:rFonts w:eastAsia="MS Mincho" w:cs="Arial" w:hint="eastAsia"/>
                <w:lang w:eastAsia="ja-JP"/>
              </w:rPr>
              <w:t>-90</w:t>
            </w:r>
          </w:p>
        </w:tc>
        <w:tc>
          <w:tcPr>
            <w:tcW w:w="838" w:type="dxa"/>
            <w:shd w:val="clear" w:color="auto" w:fill="auto"/>
            <w:vAlign w:val="center"/>
          </w:tcPr>
          <w:p w14:paraId="3AF4E25D" w14:textId="77777777" w:rsidR="001612FC" w:rsidRPr="001D386E" w:rsidRDefault="001612FC" w:rsidP="00714FB2">
            <w:pPr>
              <w:pStyle w:val="TAC"/>
              <w:rPr>
                <w:rFonts w:cs="Arial"/>
              </w:rPr>
            </w:pPr>
            <w:r w:rsidRPr="001D386E">
              <w:rPr>
                <w:rFonts w:cs="Arial"/>
              </w:rPr>
              <w:t>TDD</w:t>
            </w:r>
          </w:p>
        </w:tc>
      </w:tr>
      <w:tr w:rsidR="001612FC" w:rsidRPr="001D386E" w14:paraId="07DD52CE" w14:textId="77777777" w:rsidTr="00714FB2">
        <w:trPr>
          <w:gridAfter w:val="1"/>
          <w:wAfter w:w="7" w:type="dxa"/>
          <w:trHeight w:val="255"/>
        </w:trPr>
        <w:tc>
          <w:tcPr>
            <w:tcW w:w="1413" w:type="dxa"/>
            <w:vMerge w:val="restart"/>
            <w:shd w:val="clear" w:color="auto" w:fill="auto"/>
            <w:vAlign w:val="center"/>
          </w:tcPr>
          <w:p w14:paraId="22B26D55" w14:textId="77777777" w:rsidR="001612FC" w:rsidRPr="001D386E" w:rsidRDefault="001612FC" w:rsidP="00714FB2">
            <w:pPr>
              <w:pStyle w:val="TAC"/>
              <w:rPr>
                <w:rFonts w:cs="Arial"/>
              </w:rPr>
            </w:pPr>
            <w:r w:rsidRPr="001D386E">
              <w:rPr>
                <w:rFonts w:cs="Arial"/>
              </w:rPr>
              <w:t>CA_</w:t>
            </w:r>
            <w:r w:rsidRPr="001D386E">
              <w:rPr>
                <w:rFonts w:cs="Arial" w:hint="eastAsia"/>
                <w:lang w:eastAsia="ja-JP"/>
              </w:rPr>
              <w:t>2</w:t>
            </w:r>
            <w:r w:rsidRPr="001D386E">
              <w:rPr>
                <w:rFonts w:cs="Arial"/>
                <w:lang w:eastAsia="ja-JP"/>
              </w:rPr>
              <w:t>5</w:t>
            </w:r>
            <w:r w:rsidRPr="001D386E">
              <w:rPr>
                <w:rFonts w:cs="Arial"/>
              </w:rPr>
              <w:t>A-</w:t>
            </w:r>
            <w:r w:rsidRPr="001D386E">
              <w:rPr>
                <w:rFonts w:cs="Arial" w:hint="eastAsia"/>
                <w:lang w:eastAsia="ja-JP"/>
              </w:rPr>
              <w:t>46</w:t>
            </w:r>
            <w:r w:rsidRPr="001D386E">
              <w:rPr>
                <w:rFonts w:cs="Arial"/>
              </w:rPr>
              <w:t>A</w:t>
            </w:r>
          </w:p>
          <w:p w14:paraId="32190F5A" w14:textId="77777777" w:rsidR="001612FC" w:rsidRPr="001D386E" w:rsidRDefault="001612FC" w:rsidP="00714FB2">
            <w:pPr>
              <w:pStyle w:val="TAC"/>
              <w:rPr>
                <w:rFonts w:cs="Arial"/>
              </w:rPr>
            </w:pPr>
            <w:r w:rsidRPr="001D386E">
              <w:rPr>
                <w:rFonts w:cs="Arial"/>
              </w:rPr>
              <w:t>CA_25A-46C</w:t>
            </w:r>
          </w:p>
          <w:p w14:paraId="066EAF63" w14:textId="77777777" w:rsidR="001612FC" w:rsidRPr="001D386E" w:rsidRDefault="001612FC" w:rsidP="00714FB2">
            <w:pPr>
              <w:pStyle w:val="TAC"/>
              <w:rPr>
                <w:rFonts w:cs="Arial"/>
              </w:rPr>
            </w:pPr>
            <w:r w:rsidRPr="001D386E">
              <w:rPr>
                <w:rFonts w:cs="Arial"/>
              </w:rPr>
              <w:t>CA_25A-46D</w:t>
            </w:r>
          </w:p>
        </w:tc>
        <w:tc>
          <w:tcPr>
            <w:tcW w:w="1003" w:type="dxa"/>
            <w:shd w:val="clear" w:color="auto" w:fill="auto"/>
            <w:vAlign w:val="center"/>
          </w:tcPr>
          <w:p w14:paraId="5F4B2B93" w14:textId="77777777" w:rsidR="001612FC" w:rsidRPr="001D386E" w:rsidRDefault="001612FC" w:rsidP="00714FB2">
            <w:pPr>
              <w:pStyle w:val="TAC"/>
              <w:rPr>
                <w:rFonts w:cs="Arial"/>
              </w:rPr>
            </w:pPr>
            <w:r w:rsidRPr="001D386E">
              <w:rPr>
                <w:rFonts w:cs="Arial" w:hint="eastAsia"/>
                <w:lang w:eastAsia="ja-JP"/>
              </w:rPr>
              <w:t>2</w:t>
            </w:r>
            <w:r w:rsidRPr="001D386E">
              <w:rPr>
                <w:rFonts w:cs="Arial"/>
                <w:lang w:eastAsia="ja-JP"/>
              </w:rPr>
              <w:t>5</w:t>
            </w:r>
          </w:p>
        </w:tc>
        <w:tc>
          <w:tcPr>
            <w:tcW w:w="1134" w:type="dxa"/>
            <w:shd w:val="clear" w:color="auto" w:fill="auto"/>
            <w:vAlign w:val="center"/>
          </w:tcPr>
          <w:p w14:paraId="61D39299" w14:textId="77777777" w:rsidR="001612FC" w:rsidRPr="001D386E" w:rsidRDefault="001612FC" w:rsidP="00714FB2">
            <w:pPr>
              <w:pStyle w:val="TAC"/>
              <w:rPr>
                <w:rFonts w:cs="Arial"/>
              </w:rPr>
            </w:pPr>
            <w:r w:rsidRPr="001D386E">
              <w:rPr>
                <w:rFonts w:cs="Arial"/>
              </w:rPr>
              <w:t>-101.2</w:t>
            </w:r>
          </w:p>
        </w:tc>
        <w:tc>
          <w:tcPr>
            <w:tcW w:w="888" w:type="dxa"/>
            <w:shd w:val="clear" w:color="auto" w:fill="auto"/>
            <w:vAlign w:val="center"/>
          </w:tcPr>
          <w:p w14:paraId="0CABDC84" w14:textId="77777777" w:rsidR="001612FC" w:rsidRPr="001D386E" w:rsidRDefault="001612FC" w:rsidP="00714FB2">
            <w:pPr>
              <w:pStyle w:val="TAC"/>
              <w:rPr>
                <w:rFonts w:cs="Arial"/>
              </w:rPr>
            </w:pPr>
            <w:r w:rsidRPr="001D386E">
              <w:rPr>
                <w:rFonts w:cs="Arial"/>
              </w:rPr>
              <w:t>-98.2</w:t>
            </w:r>
          </w:p>
        </w:tc>
        <w:tc>
          <w:tcPr>
            <w:tcW w:w="771" w:type="dxa"/>
            <w:shd w:val="clear" w:color="auto" w:fill="auto"/>
            <w:vAlign w:val="center"/>
          </w:tcPr>
          <w:p w14:paraId="38375AC4" w14:textId="77777777" w:rsidR="001612FC" w:rsidRPr="001D386E" w:rsidRDefault="001612FC" w:rsidP="00714FB2">
            <w:pPr>
              <w:pStyle w:val="TAC"/>
              <w:rPr>
                <w:rFonts w:cs="Arial"/>
              </w:rPr>
            </w:pPr>
            <w:r w:rsidRPr="001D386E">
              <w:rPr>
                <w:rFonts w:cs="Arial"/>
              </w:rPr>
              <w:t>-96.5</w:t>
            </w:r>
          </w:p>
        </w:tc>
        <w:tc>
          <w:tcPr>
            <w:tcW w:w="886" w:type="dxa"/>
            <w:shd w:val="clear" w:color="auto" w:fill="auto"/>
            <w:vAlign w:val="center"/>
          </w:tcPr>
          <w:p w14:paraId="3EA1EE7D" w14:textId="77777777" w:rsidR="001612FC" w:rsidRPr="001D386E" w:rsidRDefault="001612FC" w:rsidP="00714FB2">
            <w:pPr>
              <w:pStyle w:val="TAC"/>
              <w:rPr>
                <w:rFonts w:cs="Arial"/>
              </w:rPr>
            </w:pPr>
            <w:r w:rsidRPr="001D386E">
              <w:rPr>
                <w:rFonts w:cs="Arial"/>
              </w:rPr>
              <w:t>-93.5</w:t>
            </w:r>
          </w:p>
        </w:tc>
        <w:tc>
          <w:tcPr>
            <w:tcW w:w="860" w:type="dxa"/>
            <w:shd w:val="clear" w:color="auto" w:fill="auto"/>
          </w:tcPr>
          <w:p w14:paraId="654710B8" w14:textId="77777777" w:rsidR="001612FC" w:rsidRPr="001D386E" w:rsidRDefault="001612FC" w:rsidP="00714FB2">
            <w:pPr>
              <w:pStyle w:val="TAC"/>
              <w:rPr>
                <w:rFonts w:cs="Arial"/>
              </w:rPr>
            </w:pPr>
            <w:r w:rsidRPr="001D386E">
              <w:rPr>
                <w:rFonts w:cs="Arial"/>
              </w:rPr>
              <w:t>-91.7</w:t>
            </w:r>
          </w:p>
        </w:tc>
        <w:tc>
          <w:tcPr>
            <w:tcW w:w="900" w:type="dxa"/>
            <w:shd w:val="clear" w:color="auto" w:fill="auto"/>
          </w:tcPr>
          <w:p w14:paraId="72593E7A" w14:textId="77777777" w:rsidR="001612FC" w:rsidRPr="001D386E" w:rsidRDefault="001612FC" w:rsidP="00714FB2">
            <w:pPr>
              <w:pStyle w:val="TAC"/>
              <w:rPr>
                <w:rFonts w:cs="Arial"/>
              </w:rPr>
            </w:pPr>
            <w:r w:rsidRPr="001D386E">
              <w:rPr>
                <w:rFonts w:cs="Arial"/>
              </w:rPr>
              <w:t>-90.5</w:t>
            </w:r>
          </w:p>
        </w:tc>
        <w:tc>
          <w:tcPr>
            <w:tcW w:w="838" w:type="dxa"/>
            <w:shd w:val="clear" w:color="auto" w:fill="auto"/>
            <w:vAlign w:val="center"/>
          </w:tcPr>
          <w:p w14:paraId="64BED424" w14:textId="77777777" w:rsidR="001612FC" w:rsidRPr="001D386E" w:rsidRDefault="001612FC" w:rsidP="00714FB2">
            <w:pPr>
              <w:pStyle w:val="TAC"/>
              <w:rPr>
                <w:rFonts w:cs="Arial"/>
              </w:rPr>
            </w:pPr>
            <w:r w:rsidRPr="001D386E">
              <w:rPr>
                <w:rFonts w:cs="Arial"/>
              </w:rPr>
              <w:t>FDD</w:t>
            </w:r>
          </w:p>
        </w:tc>
      </w:tr>
      <w:tr w:rsidR="001612FC" w:rsidRPr="001D386E" w14:paraId="4BF683AD" w14:textId="77777777" w:rsidTr="00714FB2">
        <w:trPr>
          <w:gridAfter w:val="1"/>
          <w:wAfter w:w="7" w:type="dxa"/>
          <w:trHeight w:val="255"/>
        </w:trPr>
        <w:tc>
          <w:tcPr>
            <w:tcW w:w="1413" w:type="dxa"/>
            <w:vMerge/>
            <w:shd w:val="clear" w:color="auto" w:fill="auto"/>
            <w:vAlign w:val="center"/>
          </w:tcPr>
          <w:p w14:paraId="50BE67A0" w14:textId="77777777" w:rsidR="001612FC" w:rsidRPr="001D386E" w:rsidRDefault="001612FC" w:rsidP="00714FB2">
            <w:pPr>
              <w:pStyle w:val="TAC"/>
              <w:rPr>
                <w:rFonts w:cs="Arial"/>
              </w:rPr>
            </w:pPr>
          </w:p>
        </w:tc>
        <w:tc>
          <w:tcPr>
            <w:tcW w:w="1003" w:type="dxa"/>
            <w:shd w:val="clear" w:color="auto" w:fill="auto"/>
            <w:vAlign w:val="center"/>
          </w:tcPr>
          <w:p w14:paraId="339A4735" w14:textId="77777777" w:rsidR="001612FC" w:rsidRPr="001D386E" w:rsidRDefault="001612FC" w:rsidP="00714FB2">
            <w:pPr>
              <w:pStyle w:val="TAC"/>
              <w:rPr>
                <w:rFonts w:cs="Arial"/>
              </w:rPr>
            </w:pPr>
            <w:r w:rsidRPr="001D386E">
              <w:rPr>
                <w:lang w:val="en-US" w:eastAsia="ja-JP"/>
              </w:rPr>
              <w:t>46</w:t>
            </w:r>
          </w:p>
        </w:tc>
        <w:tc>
          <w:tcPr>
            <w:tcW w:w="1134" w:type="dxa"/>
            <w:shd w:val="clear" w:color="auto" w:fill="auto"/>
            <w:vAlign w:val="center"/>
          </w:tcPr>
          <w:p w14:paraId="40AA8D2D" w14:textId="77777777" w:rsidR="001612FC" w:rsidRPr="001D386E" w:rsidRDefault="001612FC" w:rsidP="00714FB2">
            <w:pPr>
              <w:pStyle w:val="TAC"/>
              <w:rPr>
                <w:rFonts w:cs="Arial"/>
              </w:rPr>
            </w:pPr>
          </w:p>
        </w:tc>
        <w:tc>
          <w:tcPr>
            <w:tcW w:w="888" w:type="dxa"/>
            <w:shd w:val="clear" w:color="auto" w:fill="auto"/>
            <w:vAlign w:val="center"/>
          </w:tcPr>
          <w:p w14:paraId="69F6D7C7" w14:textId="77777777" w:rsidR="001612FC" w:rsidRPr="001D386E" w:rsidRDefault="001612FC" w:rsidP="00714FB2">
            <w:pPr>
              <w:pStyle w:val="TAC"/>
              <w:rPr>
                <w:rFonts w:cs="Arial"/>
              </w:rPr>
            </w:pPr>
          </w:p>
        </w:tc>
        <w:tc>
          <w:tcPr>
            <w:tcW w:w="771" w:type="dxa"/>
            <w:shd w:val="clear" w:color="auto" w:fill="auto"/>
            <w:vAlign w:val="center"/>
          </w:tcPr>
          <w:p w14:paraId="3DC0E4BB" w14:textId="77777777" w:rsidR="001612FC" w:rsidRPr="001D386E" w:rsidRDefault="001612FC" w:rsidP="00714FB2">
            <w:pPr>
              <w:pStyle w:val="TAC"/>
              <w:rPr>
                <w:rFonts w:cs="Arial"/>
              </w:rPr>
            </w:pPr>
          </w:p>
        </w:tc>
        <w:tc>
          <w:tcPr>
            <w:tcW w:w="886" w:type="dxa"/>
            <w:shd w:val="clear" w:color="auto" w:fill="auto"/>
            <w:vAlign w:val="center"/>
          </w:tcPr>
          <w:p w14:paraId="2C13A1F1" w14:textId="77777777" w:rsidR="001612FC" w:rsidRPr="001D386E" w:rsidRDefault="001612FC" w:rsidP="00714FB2">
            <w:pPr>
              <w:pStyle w:val="TAC"/>
              <w:rPr>
                <w:rFonts w:cs="Arial"/>
              </w:rPr>
            </w:pPr>
            <w:r w:rsidRPr="001D386E">
              <w:rPr>
                <w:lang w:val="en-US" w:eastAsia="ja-JP"/>
              </w:rPr>
              <w:t>-93</w:t>
            </w:r>
          </w:p>
        </w:tc>
        <w:tc>
          <w:tcPr>
            <w:tcW w:w="860" w:type="dxa"/>
            <w:shd w:val="clear" w:color="auto" w:fill="auto"/>
            <w:vAlign w:val="center"/>
          </w:tcPr>
          <w:p w14:paraId="08386363" w14:textId="77777777" w:rsidR="001612FC" w:rsidRPr="001D386E" w:rsidRDefault="001612FC" w:rsidP="00714FB2">
            <w:pPr>
              <w:pStyle w:val="TAC"/>
              <w:rPr>
                <w:rFonts w:cs="Arial"/>
              </w:rPr>
            </w:pPr>
          </w:p>
        </w:tc>
        <w:tc>
          <w:tcPr>
            <w:tcW w:w="900" w:type="dxa"/>
            <w:shd w:val="clear" w:color="auto" w:fill="auto"/>
            <w:vAlign w:val="center"/>
          </w:tcPr>
          <w:p w14:paraId="76496F5B" w14:textId="77777777" w:rsidR="001612FC" w:rsidRPr="001D386E" w:rsidRDefault="001612FC" w:rsidP="00714FB2">
            <w:pPr>
              <w:pStyle w:val="TAC"/>
              <w:rPr>
                <w:rFonts w:cs="Arial"/>
              </w:rPr>
            </w:pPr>
            <w:r w:rsidRPr="001D386E">
              <w:rPr>
                <w:lang w:val="en-US" w:eastAsia="ja-JP"/>
              </w:rPr>
              <w:t>-90</w:t>
            </w:r>
          </w:p>
        </w:tc>
        <w:tc>
          <w:tcPr>
            <w:tcW w:w="838" w:type="dxa"/>
            <w:shd w:val="clear" w:color="auto" w:fill="auto"/>
            <w:vAlign w:val="center"/>
          </w:tcPr>
          <w:p w14:paraId="7A41DE35" w14:textId="77777777" w:rsidR="001612FC" w:rsidRPr="001D386E" w:rsidRDefault="001612FC" w:rsidP="00714FB2">
            <w:pPr>
              <w:pStyle w:val="TAC"/>
              <w:rPr>
                <w:rFonts w:cs="Arial"/>
              </w:rPr>
            </w:pPr>
            <w:r w:rsidRPr="001D386E">
              <w:rPr>
                <w:rFonts w:hint="eastAsia"/>
                <w:lang w:val="en-US" w:eastAsia="ja-JP"/>
              </w:rPr>
              <w:t>TDD</w:t>
            </w:r>
          </w:p>
        </w:tc>
      </w:tr>
      <w:tr w:rsidR="001612FC" w:rsidRPr="001D386E" w14:paraId="5DEB7BAD" w14:textId="77777777" w:rsidTr="00714FB2">
        <w:trPr>
          <w:gridAfter w:val="1"/>
          <w:wAfter w:w="7" w:type="dxa"/>
          <w:trHeight w:val="255"/>
        </w:trPr>
        <w:tc>
          <w:tcPr>
            <w:tcW w:w="1413" w:type="dxa"/>
            <w:vMerge w:val="restart"/>
            <w:shd w:val="clear" w:color="auto" w:fill="auto"/>
            <w:vAlign w:val="center"/>
          </w:tcPr>
          <w:p w14:paraId="4B265764" w14:textId="77777777" w:rsidR="001612FC" w:rsidRPr="001D386E" w:rsidRDefault="001612FC" w:rsidP="00714FB2">
            <w:pPr>
              <w:pStyle w:val="TAC"/>
              <w:rPr>
                <w:rFonts w:cs="Arial"/>
              </w:rPr>
            </w:pPr>
            <w:r w:rsidRPr="001D386E">
              <w:rPr>
                <w:rFonts w:cs="Arial"/>
              </w:rPr>
              <w:t>CA_26A-46A</w:t>
            </w:r>
          </w:p>
        </w:tc>
        <w:tc>
          <w:tcPr>
            <w:tcW w:w="1003" w:type="dxa"/>
            <w:shd w:val="clear" w:color="auto" w:fill="auto"/>
            <w:vAlign w:val="center"/>
          </w:tcPr>
          <w:p w14:paraId="18F3857A" w14:textId="77777777" w:rsidR="001612FC" w:rsidRPr="001D386E" w:rsidRDefault="001612FC" w:rsidP="00714FB2">
            <w:pPr>
              <w:pStyle w:val="TAC"/>
              <w:rPr>
                <w:rFonts w:cs="Arial"/>
              </w:rPr>
            </w:pPr>
            <w:r w:rsidRPr="001D386E">
              <w:rPr>
                <w:rFonts w:cs="Arial"/>
              </w:rPr>
              <w:t>26</w:t>
            </w:r>
          </w:p>
        </w:tc>
        <w:tc>
          <w:tcPr>
            <w:tcW w:w="1134" w:type="dxa"/>
            <w:shd w:val="clear" w:color="auto" w:fill="auto"/>
            <w:vAlign w:val="center"/>
          </w:tcPr>
          <w:p w14:paraId="51544D3F" w14:textId="77777777" w:rsidR="001612FC" w:rsidRPr="001D386E" w:rsidRDefault="001612FC" w:rsidP="00714FB2">
            <w:pPr>
              <w:pStyle w:val="TAC"/>
              <w:rPr>
                <w:rFonts w:cs="Arial"/>
              </w:rPr>
            </w:pPr>
          </w:p>
        </w:tc>
        <w:tc>
          <w:tcPr>
            <w:tcW w:w="888" w:type="dxa"/>
            <w:shd w:val="clear" w:color="auto" w:fill="auto"/>
            <w:vAlign w:val="center"/>
          </w:tcPr>
          <w:p w14:paraId="2A243F02" w14:textId="77777777" w:rsidR="001612FC" w:rsidRPr="001D386E" w:rsidRDefault="001612FC" w:rsidP="00714FB2">
            <w:pPr>
              <w:pStyle w:val="TAC"/>
              <w:rPr>
                <w:rFonts w:cs="Arial"/>
              </w:rPr>
            </w:pPr>
            <w:r w:rsidRPr="001D386E">
              <w:rPr>
                <w:rFonts w:cs="Arial"/>
              </w:rPr>
              <w:t>-99.7</w:t>
            </w:r>
          </w:p>
        </w:tc>
        <w:tc>
          <w:tcPr>
            <w:tcW w:w="771" w:type="dxa"/>
            <w:shd w:val="clear" w:color="auto" w:fill="auto"/>
            <w:vAlign w:val="center"/>
          </w:tcPr>
          <w:p w14:paraId="4B91F064" w14:textId="77777777" w:rsidR="001612FC" w:rsidRPr="001D386E" w:rsidRDefault="001612FC" w:rsidP="00714FB2">
            <w:pPr>
              <w:pStyle w:val="TAC"/>
              <w:rPr>
                <w:rFonts w:cs="Arial"/>
              </w:rPr>
            </w:pPr>
            <w:r w:rsidRPr="001D386E">
              <w:rPr>
                <w:rFonts w:cs="Arial"/>
              </w:rPr>
              <w:t>-9</w:t>
            </w:r>
            <w:r w:rsidRPr="001D386E">
              <w:rPr>
                <w:rFonts w:cs="Arial" w:hint="eastAsia"/>
              </w:rPr>
              <w:t>7.5</w:t>
            </w:r>
            <w:r w:rsidRPr="001D386E">
              <w:rPr>
                <w:rFonts w:cs="Arial"/>
                <w:vertAlign w:val="superscript"/>
              </w:rPr>
              <w:t>7</w:t>
            </w:r>
          </w:p>
        </w:tc>
        <w:tc>
          <w:tcPr>
            <w:tcW w:w="886" w:type="dxa"/>
            <w:shd w:val="clear" w:color="auto" w:fill="auto"/>
            <w:vAlign w:val="center"/>
          </w:tcPr>
          <w:p w14:paraId="38BFFCCD" w14:textId="77777777" w:rsidR="001612FC" w:rsidRPr="001D386E" w:rsidRDefault="001612FC" w:rsidP="00714FB2">
            <w:pPr>
              <w:pStyle w:val="TAC"/>
              <w:rPr>
                <w:rFonts w:cs="Arial"/>
              </w:rPr>
            </w:pPr>
            <w:r w:rsidRPr="001D386E">
              <w:rPr>
                <w:rFonts w:cs="Arial"/>
              </w:rPr>
              <w:t>-9</w:t>
            </w:r>
            <w:r w:rsidRPr="001D386E">
              <w:rPr>
                <w:rFonts w:cs="Arial" w:hint="eastAsia"/>
              </w:rPr>
              <w:t>4.</w:t>
            </w:r>
            <w:r w:rsidRPr="001D386E">
              <w:rPr>
                <w:rFonts w:cs="Arial"/>
              </w:rPr>
              <w:t>5</w:t>
            </w:r>
            <w:r w:rsidRPr="001D386E">
              <w:rPr>
                <w:rFonts w:cs="Arial"/>
                <w:vertAlign w:val="superscript"/>
              </w:rPr>
              <w:t>7</w:t>
            </w:r>
          </w:p>
        </w:tc>
        <w:tc>
          <w:tcPr>
            <w:tcW w:w="860" w:type="dxa"/>
            <w:shd w:val="clear" w:color="auto" w:fill="auto"/>
            <w:vAlign w:val="center"/>
          </w:tcPr>
          <w:p w14:paraId="38522176" w14:textId="77777777" w:rsidR="001612FC" w:rsidRPr="001D386E" w:rsidRDefault="001612FC" w:rsidP="00714FB2">
            <w:pPr>
              <w:pStyle w:val="TAC"/>
              <w:rPr>
                <w:rFonts w:cs="Arial"/>
              </w:rPr>
            </w:pPr>
          </w:p>
        </w:tc>
        <w:tc>
          <w:tcPr>
            <w:tcW w:w="900" w:type="dxa"/>
            <w:shd w:val="clear" w:color="auto" w:fill="auto"/>
            <w:vAlign w:val="center"/>
          </w:tcPr>
          <w:p w14:paraId="41DA6F4E" w14:textId="77777777" w:rsidR="001612FC" w:rsidRPr="001D386E" w:rsidRDefault="001612FC" w:rsidP="00714FB2">
            <w:pPr>
              <w:pStyle w:val="TAC"/>
              <w:rPr>
                <w:rFonts w:cs="Arial"/>
              </w:rPr>
            </w:pPr>
          </w:p>
        </w:tc>
        <w:tc>
          <w:tcPr>
            <w:tcW w:w="838" w:type="dxa"/>
            <w:shd w:val="clear" w:color="auto" w:fill="auto"/>
            <w:vAlign w:val="center"/>
          </w:tcPr>
          <w:p w14:paraId="73ECC917" w14:textId="77777777" w:rsidR="001612FC" w:rsidRPr="001D386E" w:rsidRDefault="001612FC" w:rsidP="00714FB2">
            <w:pPr>
              <w:pStyle w:val="TAC"/>
              <w:rPr>
                <w:rFonts w:cs="Arial"/>
              </w:rPr>
            </w:pPr>
            <w:r w:rsidRPr="001D386E">
              <w:rPr>
                <w:rFonts w:cs="Arial"/>
              </w:rPr>
              <w:t>FDD</w:t>
            </w:r>
          </w:p>
        </w:tc>
      </w:tr>
      <w:tr w:rsidR="001612FC" w:rsidRPr="001D386E" w14:paraId="4E5BC9C7" w14:textId="77777777" w:rsidTr="00714FB2">
        <w:trPr>
          <w:gridAfter w:val="1"/>
          <w:wAfter w:w="7" w:type="dxa"/>
          <w:trHeight w:val="255"/>
        </w:trPr>
        <w:tc>
          <w:tcPr>
            <w:tcW w:w="1413" w:type="dxa"/>
            <w:vMerge/>
            <w:shd w:val="clear" w:color="auto" w:fill="auto"/>
            <w:vAlign w:val="center"/>
          </w:tcPr>
          <w:p w14:paraId="2DF493A9" w14:textId="77777777" w:rsidR="001612FC" w:rsidRPr="001D386E" w:rsidRDefault="001612FC" w:rsidP="00714FB2">
            <w:pPr>
              <w:pStyle w:val="TAC"/>
              <w:rPr>
                <w:rFonts w:cs="Arial"/>
              </w:rPr>
            </w:pPr>
          </w:p>
        </w:tc>
        <w:tc>
          <w:tcPr>
            <w:tcW w:w="1003" w:type="dxa"/>
            <w:shd w:val="clear" w:color="auto" w:fill="auto"/>
            <w:vAlign w:val="center"/>
          </w:tcPr>
          <w:p w14:paraId="1AD17EE2"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71FD5853" w14:textId="77777777" w:rsidR="001612FC" w:rsidRPr="001D386E" w:rsidRDefault="001612FC" w:rsidP="00714FB2">
            <w:pPr>
              <w:pStyle w:val="TAC"/>
              <w:rPr>
                <w:rFonts w:cs="Arial"/>
              </w:rPr>
            </w:pPr>
          </w:p>
        </w:tc>
        <w:tc>
          <w:tcPr>
            <w:tcW w:w="888" w:type="dxa"/>
            <w:shd w:val="clear" w:color="auto" w:fill="auto"/>
            <w:vAlign w:val="center"/>
          </w:tcPr>
          <w:p w14:paraId="1F325926" w14:textId="77777777" w:rsidR="001612FC" w:rsidRPr="001D386E" w:rsidRDefault="001612FC" w:rsidP="00714FB2">
            <w:pPr>
              <w:pStyle w:val="TAC"/>
              <w:rPr>
                <w:rFonts w:cs="Arial"/>
              </w:rPr>
            </w:pPr>
          </w:p>
        </w:tc>
        <w:tc>
          <w:tcPr>
            <w:tcW w:w="771" w:type="dxa"/>
            <w:shd w:val="clear" w:color="auto" w:fill="auto"/>
            <w:vAlign w:val="center"/>
          </w:tcPr>
          <w:p w14:paraId="6992B6FB" w14:textId="77777777" w:rsidR="001612FC" w:rsidRPr="001D386E" w:rsidRDefault="001612FC" w:rsidP="00714FB2">
            <w:pPr>
              <w:pStyle w:val="TAC"/>
              <w:rPr>
                <w:rFonts w:cs="Arial"/>
              </w:rPr>
            </w:pPr>
          </w:p>
        </w:tc>
        <w:tc>
          <w:tcPr>
            <w:tcW w:w="886" w:type="dxa"/>
            <w:shd w:val="clear" w:color="auto" w:fill="auto"/>
            <w:vAlign w:val="center"/>
          </w:tcPr>
          <w:p w14:paraId="3C82B385" w14:textId="77777777" w:rsidR="001612FC" w:rsidRPr="001D386E" w:rsidRDefault="001612FC" w:rsidP="00714FB2">
            <w:pPr>
              <w:pStyle w:val="TAC"/>
              <w:rPr>
                <w:rFonts w:cs="Arial"/>
              </w:rPr>
            </w:pPr>
          </w:p>
        </w:tc>
        <w:tc>
          <w:tcPr>
            <w:tcW w:w="860" w:type="dxa"/>
            <w:shd w:val="clear" w:color="auto" w:fill="auto"/>
            <w:vAlign w:val="center"/>
          </w:tcPr>
          <w:p w14:paraId="7D2DC436" w14:textId="77777777" w:rsidR="001612FC" w:rsidRPr="001D386E" w:rsidRDefault="001612FC" w:rsidP="00714FB2">
            <w:pPr>
              <w:pStyle w:val="TAC"/>
              <w:rPr>
                <w:rFonts w:cs="Arial"/>
              </w:rPr>
            </w:pPr>
          </w:p>
        </w:tc>
        <w:tc>
          <w:tcPr>
            <w:tcW w:w="900" w:type="dxa"/>
            <w:shd w:val="clear" w:color="auto" w:fill="auto"/>
            <w:vAlign w:val="center"/>
          </w:tcPr>
          <w:p w14:paraId="5FCD5615"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636C573E" w14:textId="77777777" w:rsidR="001612FC" w:rsidRPr="001D386E" w:rsidRDefault="001612FC" w:rsidP="00714FB2">
            <w:pPr>
              <w:pStyle w:val="TAC"/>
              <w:rPr>
                <w:rFonts w:cs="Arial"/>
              </w:rPr>
            </w:pPr>
            <w:r w:rsidRPr="001D386E">
              <w:rPr>
                <w:rFonts w:cs="Arial"/>
              </w:rPr>
              <w:t>TDD</w:t>
            </w:r>
          </w:p>
        </w:tc>
      </w:tr>
      <w:tr w:rsidR="001612FC" w:rsidRPr="001D386E" w14:paraId="18B36171" w14:textId="77777777" w:rsidTr="00714FB2">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258B27B" w14:textId="77777777" w:rsidR="001612FC" w:rsidRPr="001D386E" w:rsidRDefault="001612FC" w:rsidP="00714FB2">
            <w:pPr>
              <w:pStyle w:val="TAC"/>
              <w:rPr>
                <w:rFonts w:cs="Arial"/>
                <w:lang w:eastAsia="ja-JP"/>
              </w:rPr>
            </w:pPr>
            <w:r w:rsidRPr="001D386E">
              <w:rPr>
                <w:rFonts w:cs="Arial"/>
                <w:lang w:eastAsia="ja-JP"/>
              </w:rPr>
              <w:t>CA_28A-46A</w:t>
            </w:r>
          </w:p>
          <w:p w14:paraId="0FC3F4B3" w14:textId="77777777" w:rsidR="001612FC" w:rsidRPr="001D386E" w:rsidRDefault="001612FC" w:rsidP="00714FB2">
            <w:pPr>
              <w:pStyle w:val="TAC"/>
              <w:rPr>
                <w:rFonts w:eastAsia="SimSun" w:cs="Arial"/>
                <w:lang w:eastAsia="zh-CN"/>
              </w:rPr>
            </w:pPr>
            <w:r w:rsidRPr="001D386E">
              <w:rPr>
                <w:rFonts w:cs="Arial"/>
              </w:rPr>
              <w:t>CA_</w:t>
            </w:r>
            <w:r w:rsidRPr="001D386E">
              <w:rPr>
                <w:rFonts w:eastAsia="SimSun" w:cs="Arial" w:hint="eastAsia"/>
                <w:lang w:eastAsia="zh-CN"/>
              </w:rPr>
              <w:t>28</w:t>
            </w:r>
            <w:r w:rsidRPr="001D386E">
              <w:rPr>
                <w:rFonts w:cs="Arial"/>
              </w:rPr>
              <w:t>A-46</w:t>
            </w:r>
            <w:r w:rsidRPr="001D386E">
              <w:rPr>
                <w:rFonts w:eastAsia="SimSun" w:cs="Arial"/>
                <w:lang w:eastAsia="zh-CN"/>
              </w:rPr>
              <w:t>C</w:t>
            </w:r>
          </w:p>
          <w:p w14:paraId="6B8F2C99" w14:textId="77777777" w:rsidR="001612FC" w:rsidRPr="001D386E" w:rsidRDefault="001612FC" w:rsidP="00714FB2">
            <w:pPr>
              <w:pStyle w:val="TAC"/>
              <w:rPr>
                <w:rFonts w:eastAsia="SimSun" w:cs="Arial"/>
                <w:lang w:eastAsia="zh-CN"/>
              </w:rPr>
            </w:pPr>
            <w:r w:rsidRPr="001D386E">
              <w:rPr>
                <w:rFonts w:eastAsia="SimSun" w:cs="Arial"/>
                <w:lang w:eastAsia="zh-CN"/>
              </w:rPr>
              <w:t>CA_28A-46D</w:t>
            </w:r>
          </w:p>
          <w:p w14:paraId="6EAEE4E9" w14:textId="77777777" w:rsidR="001612FC" w:rsidRPr="001D386E" w:rsidRDefault="001612FC" w:rsidP="00714FB2">
            <w:pPr>
              <w:pStyle w:val="TAC"/>
              <w:rPr>
                <w:rFonts w:eastAsia="SimSun" w:cs="Arial"/>
                <w:lang w:eastAsia="zh-CN"/>
              </w:rPr>
            </w:pPr>
            <w:r w:rsidRPr="001D386E">
              <w:rPr>
                <w:rFonts w:cs="Arial"/>
              </w:rPr>
              <w:t>CA_</w:t>
            </w:r>
            <w:r w:rsidRPr="001D386E">
              <w:rPr>
                <w:rFonts w:eastAsia="SimSun" w:cs="Arial" w:hint="eastAsia"/>
                <w:lang w:eastAsia="zh-CN"/>
              </w:rPr>
              <w:t>28</w:t>
            </w:r>
            <w:r w:rsidRPr="001D386E">
              <w:rPr>
                <w:rFonts w:cs="Arial"/>
              </w:rPr>
              <w:t>A-46</w:t>
            </w:r>
            <w:r w:rsidRPr="001D386E">
              <w:rPr>
                <w:rFonts w:eastAsia="SimSun" w:cs="Arial"/>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690BE3F" w14:textId="77777777" w:rsidR="001612FC" w:rsidRPr="001D386E" w:rsidRDefault="001612FC" w:rsidP="00714FB2">
            <w:pPr>
              <w:pStyle w:val="TAC"/>
              <w:rPr>
                <w:rFonts w:eastAsia="SimSun" w:cs="Arial"/>
                <w:lang w:eastAsia="zh-CN"/>
              </w:rPr>
            </w:pPr>
            <w:r w:rsidRPr="001D386E">
              <w:rPr>
                <w:rFonts w:eastAsia="SimSun"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39DF5D9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9172AFF"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8D9661C" w14:textId="77777777" w:rsidR="001612FC" w:rsidRPr="001D386E" w:rsidRDefault="001612FC" w:rsidP="00714FB2">
            <w:pPr>
              <w:pStyle w:val="TAC"/>
              <w:rPr>
                <w:rFonts w:cs="Arial"/>
              </w:rPr>
            </w:pPr>
            <w:r w:rsidRPr="001D386E">
              <w:rPr>
                <w:rFonts w:cs="Arial" w:hint="eastAsia"/>
                <w:lang w:eastAsia="ja-JP"/>
              </w:rPr>
              <w:t>-</w:t>
            </w:r>
            <w:r w:rsidRPr="001D386E">
              <w:rPr>
                <w:rFonts w:cs="Arial"/>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672F021B" w14:textId="77777777" w:rsidR="001612FC" w:rsidRPr="001D386E" w:rsidRDefault="001612FC" w:rsidP="00714FB2">
            <w:pPr>
              <w:pStyle w:val="TAC"/>
              <w:rPr>
                <w:rFonts w:cs="Arial"/>
              </w:rPr>
            </w:pPr>
            <w:r w:rsidRPr="001D386E">
              <w:rPr>
                <w:rFonts w:cs="Arial" w:hint="eastAsia"/>
                <w:lang w:eastAsia="ja-JP"/>
              </w:rPr>
              <w:t>-9</w:t>
            </w:r>
            <w:r w:rsidRPr="001D386E">
              <w:rPr>
                <w:rFonts w:cs="Arial"/>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
          <w:p w14:paraId="1170C005" w14:textId="77777777" w:rsidR="001612FC" w:rsidRPr="001D386E" w:rsidRDefault="001612FC" w:rsidP="00714FB2">
            <w:pPr>
              <w:pStyle w:val="TAC"/>
              <w:rPr>
                <w:rFonts w:cs="Arial"/>
              </w:rPr>
            </w:pPr>
            <w:r w:rsidRPr="001D386E">
              <w:rPr>
                <w:rFonts w:cs="Arial" w:hint="eastAsia"/>
                <w:lang w:eastAsia="ja-JP"/>
              </w:rPr>
              <w:t>-9</w:t>
            </w:r>
            <w:r w:rsidRPr="001D386E">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14:paraId="2D833D1C" w14:textId="77777777" w:rsidR="001612FC" w:rsidRPr="001D386E" w:rsidRDefault="001612FC" w:rsidP="00714FB2">
            <w:pPr>
              <w:pStyle w:val="TAC"/>
              <w:rPr>
                <w:rFonts w:cs="Arial"/>
              </w:rPr>
            </w:pPr>
            <w:r w:rsidRPr="001D386E">
              <w:rPr>
                <w:rFonts w:cs="Arial"/>
              </w:rPr>
              <w:t>-91</w:t>
            </w:r>
          </w:p>
        </w:tc>
        <w:tc>
          <w:tcPr>
            <w:tcW w:w="838" w:type="dxa"/>
            <w:tcBorders>
              <w:top w:val="single" w:sz="4" w:space="0" w:color="auto"/>
              <w:left w:val="single" w:sz="4" w:space="0" w:color="auto"/>
              <w:bottom w:val="single" w:sz="4" w:space="0" w:color="auto"/>
              <w:right w:val="single" w:sz="4" w:space="0" w:color="auto"/>
            </w:tcBorders>
            <w:vAlign w:val="center"/>
            <w:hideMark/>
          </w:tcPr>
          <w:p w14:paraId="1ECC24FB" w14:textId="77777777" w:rsidR="001612FC" w:rsidRPr="001D386E" w:rsidRDefault="001612FC" w:rsidP="00714FB2">
            <w:pPr>
              <w:pStyle w:val="TAC"/>
              <w:rPr>
                <w:rFonts w:cs="Arial"/>
              </w:rPr>
            </w:pPr>
            <w:r w:rsidRPr="001D386E">
              <w:rPr>
                <w:rFonts w:cs="Arial"/>
              </w:rPr>
              <w:t>FDD</w:t>
            </w:r>
          </w:p>
        </w:tc>
      </w:tr>
      <w:tr w:rsidR="001612FC" w:rsidRPr="001D386E" w14:paraId="447C0BE4" w14:textId="77777777" w:rsidTr="00714FB2">
        <w:tblPrEx>
          <w:tblLook w:val="04A0" w:firstRow="1" w:lastRow="0" w:firstColumn="1" w:lastColumn="0" w:noHBand="0" w:noVBand="1"/>
        </w:tblPrEx>
        <w:trPr>
          <w:gridAfter w:val="1"/>
          <w:wAfter w:w="7" w:type="dxa"/>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4ADDEA1" w14:textId="77777777" w:rsidR="001612FC" w:rsidRPr="001D386E" w:rsidRDefault="001612FC" w:rsidP="00714FB2">
            <w:pPr>
              <w:spacing w:after="0"/>
              <w:rPr>
                <w:rFonts w:ascii="Arial" w:eastAsia="SimSun"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D429145" w14:textId="77777777" w:rsidR="001612FC" w:rsidRPr="001D386E" w:rsidRDefault="001612FC" w:rsidP="00714FB2">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DCBC22E"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CE54ECE"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40D047D"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2271E61C" w14:textId="77777777" w:rsidR="001612FC" w:rsidRPr="001D386E" w:rsidRDefault="001612FC" w:rsidP="00714FB2">
            <w:pPr>
              <w:pStyle w:val="TAC"/>
              <w:rPr>
                <w:rFonts w:eastAsia="SimSun" w:cs="Arial"/>
                <w:lang w:eastAsia="zh-CN"/>
              </w:rPr>
            </w:pPr>
            <w:r w:rsidRPr="001D386E">
              <w:rPr>
                <w:rFonts w:eastAsia="SimSun" w:cs="Arial"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06958A94"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1F21167" w14:textId="77777777" w:rsidR="001612FC" w:rsidRPr="001D386E" w:rsidRDefault="001612FC" w:rsidP="00714FB2">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E927AC1" w14:textId="77777777" w:rsidR="001612FC" w:rsidRPr="001D386E" w:rsidRDefault="001612FC" w:rsidP="00714FB2">
            <w:pPr>
              <w:pStyle w:val="TAC"/>
              <w:rPr>
                <w:rFonts w:cs="Arial"/>
              </w:rPr>
            </w:pPr>
            <w:r w:rsidRPr="001D386E">
              <w:rPr>
                <w:rFonts w:cs="Arial"/>
              </w:rPr>
              <w:t>TDD</w:t>
            </w:r>
          </w:p>
        </w:tc>
      </w:tr>
      <w:tr w:rsidR="001612FC" w:rsidRPr="001D386E" w14:paraId="0E7CFC35" w14:textId="77777777" w:rsidTr="00714FB2">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65E0F222" w14:textId="77777777" w:rsidR="001612FC" w:rsidRPr="001D386E" w:rsidRDefault="001612FC" w:rsidP="00714FB2">
            <w:pPr>
              <w:pStyle w:val="TAC"/>
              <w:rPr>
                <w:rFonts w:eastAsia="SimSun" w:cs="Arial"/>
                <w:szCs w:val="18"/>
                <w:lang w:eastAsia="zh-CN"/>
              </w:rPr>
            </w:pPr>
            <w:r w:rsidRPr="001D386E">
              <w:rPr>
                <w:rFonts w:eastAsia="SimSun"/>
              </w:rPr>
              <w:t>CA_</w:t>
            </w:r>
            <w:r w:rsidRPr="001D386E">
              <w:rPr>
                <w:rFonts w:eastAsia="SimSun"/>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1B5E70F" w14:textId="77777777" w:rsidR="001612FC" w:rsidRPr="001D386E" w:rsidRDefault="001612FC" w:rsidP="00714FB2">
            <w:pPr>
              <w:pStyle w:val="TAC"/>
              <w:rPr>
                <w:rFonts w:cs="Arial"/>
              </w:rPr>
            </w:pPr>
            <w:r w:rsidRPr="001D386E">
              <w:rPr>
                <w:rFonts w:eastAsia="SimSun"/>
              </w:rPr>
              <w:t>29</w:t>
            </w:r>
          </w:p>
        </w:tc>
        <w:tc>
          <w:tcPr>
            <w:tcW w:w="1134" w:type="dxa"/>
            <w:tcBorders>
              <w:top w:val="single" w:sz="4" w:space="0" w:color="auto"/>
              <w:left w:val="single" w:sz="4" w:space="0" w:color="auto"/>
              <w:bottom w:val="single" w:sz="4" w:space="0" w:color="auto"/>
              <w:right w:val="single" w:sz="4" w:space="0" w:color="auto"/>
            </w:tcBorders>
            <w:vAlign w:val="center"/>
          </w:tcPr>
          <w:p w14:paraId="3A6DE2B9"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49F967F"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95D54F7" w14:textId="77777777" w:rsidR="001612FC" w:rsidRPr="001D386E" w:rsidRDefault="001612FC" w:rsidP="00714FB2">
            <w:pPr>
              <w:pStyle w:val="TAC"/>
              <w:rPr>
                <w:rFonts w:cs="Arial"/>
              </w:rPr>
            </w:pPr>
            <w:r w:rsidRPr="001D386E">
              <w:rPr>
                <w:rFonts w:eastAsia="SimSun"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2C913E81" w14:textId="77777777" w:rsidR="001612FC" w:rsidRPr="001D386E" w:rsidRDefault="001612FC" w:rsidP="00714FB2">
            <w:pPr>
              <w:pStyle w:val="TAC"/>
              <w:rPr>
                <w:rFonts w:eastAsia="SimSun" w:cs="Arial"/>
                <w:lang w:eastAsia="zh-CN"/>
              </w:rPr>
            </w:pPr>
            <w:r w:rsidRPr="001D386E">
              <w:rPr>
                <w:rFonts w:eastAsia="SimSun"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5B17AC3C"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6375DAD" w14:textId="77777777" w:rsidR="001612FC" w:rsidRPr="001D386E" w:rsidRDefault="001612FC" w:rsidP="00714FB2">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05119490" w14:textId="77777777" w:rsidR="001612FC" w:rsidRPr="001D386E" w:rsidRDefault="001612FC" w:rsidP="00714FB2">
            <w:pPr>
              <w:pStyle w:val="TAC"/>
              <w:rPr>
                <w:rFonts w:cs="Arial"/>
              </w:rPr>
            </w:pPr>
            <w:r w:rsidRPr="001D386E">
              <w:rPr>
                <w:rFonts w:eastAsia="SimSun"/>
              </w:rPr>
              <w:t>FDD</w:t>
            </w:r>
          </w:p>
        </w:tc>
      </w:tr>
      <w:tr w:rsidR="001612FC" w:rsidRPr="001D386E" w14:paraId="57653A55" w14:textId="77777777" w:rsidTr="00714FB2">
        <w:trPr>
          <w:gridAfter w:val="1"/>
          <w:wAfter w:w="7" w:type="dxa"/>
          <w:trHeight w:val="255"/>
        </w:trPr>
        <w:tc>
          <w:tcPr>
            <w:tcW w:w="1413" w:type="dxa"/>
            <w:vMerge/>
            <w:tcBorders>
              <w:left w:val="single" w:sz="4" w:space="0" w:color="auto"/>
              <w:right w:val="single" w:sz="4" w:space="0" w:color="auto"/>
            </w:tcBorders>
            <w:vAlign w:val="center"/>
            <w:hideMark/>
          </w:tcPr>
          <w:p w14:paraId="6BE430F4" w14:textId="77777777" w:rsidR="001612FC" w:rsidRPr="001D386E" w:rsidRDefault="001612FC" w:rsidP="00714FB2">
            <w:pPr>
              <w:pStyle w:val="TAC"/>
              <w:rPr>
                <w:rFonts w:eastAsia="SimSun"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C36E738" w14:textId="77777777" w:rsidR="001612FC" w:rsidRPr="001D386E" w:rsidRDefault="001612FC" w:rsidP="00714FB2">
            <w:pPr>
              <w:pStyle w:val="TAC"/>
              <w:rPr>
                <w:rFonts w:cs="Arial"/>
              </w:rPr>
            </w:pPr>
            <w:r w:rsidRPr="001D386E">
              <w:rPr>
                <w:rFonts w:eastAsia="SimSu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1511C72"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FBD17BC"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444445E"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tcPr>
          <w:p w14:paraId="49FF7F0C" w14:textId="77777777" w:rsidR="001612FC" w:rsidRPr="001D386E" w:rsidRDefault="001612FC" w:rsidP="00714FB2">
            <w:pPr>
              <w:pStyle w:val="TAC"/>
              <w:rPr>
                <w:rFonts w:eastAsia="SimSun"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69B9D256"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18C72B6D" w14:textId="77777777" w:rsidR="001612FC" w:rsidRPr="001D386E" w:rsidRDefault="001612FC" w:rsidP="00714FB2">
            <w:pPr>
              <w:pStyle w:val="TAC"/>
              <w:rPr>
                <w:rFonts w:cs="Arial"/>
              </w:rPr>
            </w:pPr>
            <w:r w:rsidRPr="001D386E">
              <w:rPr>
                <w:rFonts w:eastAsia="SimSun"/>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BD9A394" w14:textId="77777777" w:rsidR="001612FC" w:rsidRPr="001D386E" w:rsidRDefault="001612FC" w:rsidP="00714FB2">
            <w:pPr>
              <w:pStyle w:val="TAC"/>
              <w:rPr>
                <w:rFonts w:cs="Arial"/>
              </w:rPr>
            </w:pPr>
            <w:r w:rsidRPr="001D386E">
              <w:rPr>
                <w:rFonts w:eastAsia="SimSun"/>
              </w:rPr>
              <w:t>TDD</w:t>
            </w:r>
          </w:p>
        </w:tc>
      </w:tr>
      <w:tr w:rsidR="001612FC" w:rsidRPr="001D386E" w14:paraId="0E304824"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617BB95A" w14:textId="77777777" w:rsidR="001612FC" w:rsidRPr="001D386E" w:rsidRDefault="001612FC" w:rsidP="00714FB2">
            <w:pPr>
              <w:pStyle w:val="TAC"/>
              <w:rPr>
                <w:rFonts w:eastAsia="SimSun"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2828FCE" w14:textId="77777777" w:rsidR="001612FC" w:rsidRPr="001D386E" w:rsidRDefault="001612FC" w:rsidP="00714FB2">
            <w:pPr>
              <w:pStyle w:val="TAC"/>
              <w:rPr>
                <w:rFonts w:cs="Arial"/>
              </w:rPr>
            </w:pPr>
            <w:r w:rsidRPr="001D386E">
              <w:rPr>
                <w:rFonts w:eastAsia="SimSu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45D3B112"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53CD43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9A5D8D5" w14:textId="77777777" w:rsidR="001612FC" w:rsidRPr="001D386E" w:rsidRDefault="001612FC" w:rsidP="00714FB2">
            <w:pPr>
              <w:pStyle w:val="TAC"/>
              <w:rPr>
                <w:rFonts w:cs="Arial"/>
              </w:rPr>
            </w:pPr>
            <w:r w:rsidRPr="001D386E">
              <w:rPr>
                <w:rFonts w:eastAsia="SimSun"/>
              </w:rPr>
              <w:t>-99.5</w:t>
            </w:r>
          </w:p>
        </w:tc>
        <w:tc>
          <w:tcPr>
            <w:tcW w:w="886" w:type="dxa"/>
            <w:tcBorders>
              <w:top w:val="single" w:sz="4" w:space="0" w:color="auto"/>
              <w:left w:val="single" w:sz="4" w:space="0" w:color="auto"/>
              <w:bottom w:val="single" w:sz="4" w:space="0" w:color="auto"/>
              <w:right w:val="single" w:sz="4" w:space="0" w:color="auto"/>
            </w:tcBorders>
            <w:vAlign w:val="center"/>
          </w:tcPr>
          <w:p w14:paraId="1A7C4C95" w14:textId="77777777" w:rsidR="001612FC" w:rsidRPr="001D386E" w:rsidRDefault="001612FC" w:rsidP="00714FB2">
            <w:pPr>
              <w:pStyle w:val="TAC"/>
              <w:rPr>
                <w:rFonts w:eastAsia="SimSun" w:cs="Arial"/>
                <w:lang w:eastAsia="zh-CN"/>
              </w:rPr>
            </w:pPr>
            <w:r w:rsidRPr="001D386E">
              <w:rPr>
                <w:rFonts w:eastAsia="SimSun"/>
              </w:rPr>
              <w:t>-96.5</w:t>
            </w:r>
          </w:p>
        </w:tc>
        <w:tc>
          <w:tcPr>
            <w:tcW w:w="860" w:type="dxa"/>
            <w:tcBorders>
              <w:top w:val="single" w:sz="4" w:space="0" w:color="auto"/>
              <w:left w:val="single" w:sz="4" w:space="0" w:color="auto"/>
              <w:bottom w:val="single" w:sz="4" w:space="0" w:color="auto"/>
              <w:right w:val="single" w:sz="4" w:space="0" w:color="auto"/>
            </w:tcBorders>
            <w:vAlign w:val="center"/>
          </w:tcPr>
          <w:p w14:paraId="2D92A481" w14:textId="77777777" w:rsidR="001612FC" w:rsidRPr="001D386E" w:rsidRDefault="001612FC" w:rsidP="00714FB2">
            <w:pPr>
              <w:pStyle w:val="TAC"/>
              <w:rPr>
                <w:rFonts w:cs="Arial"/>
              </w:rPr>
            </w:pPr>
            <w:r w:rsidRPr="001D386E">
              <w:rPr>
                <w:rFonts w:eastAsia="SimSu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DC16D" w14:textId="77777777" w:rsidR="001612FC" w:rsidRPr="001D386E" w:rsidRDefault="001612FC" w:rsidP="00714FB2">
            <w:pPr>
              <w:pStyle w:val="TAC"/>
              <w:rPr>
                <w:rFonts w:cs="Arial"/>
              </w:rPr>
            </w:pPr>
            <w:r w:rsidRPr="001D386E">
              <w:rPr>
                <w:rFonts w:eastAsia="SimSun"/>
              </w:rPr>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23B26743" w14:textId="77777777" w:rsidR="001612FC" w:rsidRPr="001D386E" w:rsidRDefault="001612FC" w:rsidP="00714FB2">
            <w:pPr>
              <w:pStyle w:val="TAC"/>
              <w:rPr>
                <w:rFonts w:cs="Arial"/>
              </w:rPr>
            </w:pPr>
            <w:r w:rsidRPr="001D386E">
              <w:rPr>
                <w:rFonts w:eastAsia="SimSun"/>
              </w:rPr>
              <w:t>FDD</w:t>
            </w:r>
          </w:p>
        </w:tc>
      </w:tr>
      <w:tr w:rsidR="001612FC" w:rsidRPr="001D386E" w14:paraId="26326F15" w14:textId="77777777" w:rsidTr="00714FB2">
        <w:trPr>
          <w:gridAfter w:val="1"/>
          <w:wAfter w:w="7" w:type="dxa"/>
          <w:trHeight w:val="128"/>
        </w:trPr>
        <w:tc>
          <w:tcPr>
            <w:tcW w:w="1413" w:type="dxa"/>
            <w:vMerge w:val="restart"/>
            <w:shd w:val="clear" w:color="auto" w:fill="auto"/>
            <w:vAlign w:val="center"/>
          </w:tcPr>
          <w:p w14:paraId="6D4C3589" w14:textId="77777777" w:rsidR="001612FC" w:rsidRPr="001D386E" w:rsidRDefault="001612FC" w:rsidP="00714FB2">
            <w:pPr>
              <w:pStyle w:val="TAC"/>
              <w:rPr>
                <w:rFonts w:cs="Arial"/>
                <w:lang w:eastAsia="ja-JP"/>
              </w:rPr>
            </w:pPr>
            <w:r w:rsidRPr="001D386E">
              <w:rPr>
                <w:rFonts w:cs="Arial"/>
                <w:lang w:eastAsia="ja-JP"/>
              </w:rPr>
              <w:t>CA_39A-46A</w:t>
            </w:r>
          </w:p>
        </w:tc>
        <w:tc>
          <w:tcPr>
            <w:tcW w:w="1003" w:type="dxa"/>
            <w:shd w:val="clear" w:color="auto" w:fill="auto"/>
            <w:vAlign w:val="center"/>
          </w:tcPr>
          <w:p w14:paraId="1FAECC45" w14:textId="77777777" w:rsidR="001612FC" w:rsidRPr="001D386E" w:rsidRDefault="001612FC" w:rsidP="00714FB2">
            <w:pPr>
              <w:pStyle w:val="TAC"/>
              <w:rPr>
                <w:rFonts w:cs="Arial"/>
                <w:lang w:eastAsia="ja-JP"/>
              </w:rPr>
            </w:pPr>
            <w:r w:rsidRPr="001D386E">
              <w:rPr>
                <w:rFonts w:cs="Arial"/>
                <w:lang w:eastAsia="ja-JP"/>
              </w:rPr>
              <w:t>39</w:t>
            </w:r>
          </w:p>
        </w:tc>
        <w:tc>
          <w:tcPr>
            <w:tcW w:w="1134" w:type="dxa"/>
            <w:shd w:val="clear" w:color="auto" w:fill="auto"/>
            <w:vAlign w:val="center"/>
          </w:tcPr>
          <w:p w14:paraId="0FDF4484" w14:textId="77777777" w:rsidR="001612FC" w:rsidRPr="001D386E" w:rsidRDefault="001612FC" w:rsidP="00714FB2">
            <w:pPr>
              <w:pStyle w:val="TAC"/>
              <w:rPr>
                <w:rFonts w:cs="Arial"/>
                <w:lang w:eastAsia="ja-JP"/>
              </w:rPr>
            </w:pPr>
          </w:p>
        </w:tc>
        <w:tc>
          <w:tcPr>
            <w:tcW w:w="888" w:type="dxa"/>
            <w:shd w:val="clear" w:color="auto" w:fill="auto"/>
            <w:vAlign w:val="center"/>
          </w:tcPr>
          <w:p w14:paraId="03544071" w14:textId="77777777" w:rsidR="001612FC" w:rsidRPr="001D386E" w:rsidRDefault="001612FC" w:rsidP="00714FB2">
            <w:pPr>
              <w:pStyle w:val="TAC"/>
              <w:rPr>
                <w:rFonts w:cs="Arial"/>
                <w:lang w:eastAsia="ja-JP"/>
              </w:rPr>
            </w:pPr>
          </w:p>
        </w:tc>
        <w:tc>
          <w:tcPr>
            <w:tcW w:w="771" w:type="dxa"/>
            <w:shd w:val="clear" w:color="auto" w:fill="auto"/>
            <w:vAlign w:val="center"/>
          </w:tcPr>
          <w:p w14:paraId="5238E346" w14:textId="77777777" w:rsidR="001612FC" w:rsidRPr="001D386E" w:rsidRDefault="001612FC" w:rsidP="00714FB2">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6B73E56C" w14:textId="77777777" w:rsidR="001612FC" w:rsidRPr="001D386E" w:rsidRDefault="001612FC" w:rsidP="00714FB2">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58354DC7" w14:textId="77777777" w:rsidR="001612FC" w:rsidRPr="001D386E" w:rsidRDefault="001612FC" w:rsidP="00714FB2">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0FF5BAB7" w14:textId="77777777" w:rsidR="001612FC" w:rsidRPr="001D386E" w:rsidRDefault="001612FC" w:rsidP="00714FB2">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6108B5C7"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45600ADD" w14:textId="77777777" w:rsidTr="00714FB2">
        <w:trPr>
          <w:gridAfter w:val="1"/>
          <w:wAfter w:w="7" w:type="dxa"/>
          <w:trHeight w:val="128"/>
        </w:trPr>
        <w:tc>
          <w:tcPr>
            <w:tcW w:w="1413" w:type="dxa"/>
            <w:vMerge/>
            <w:shd w:val="clear" w:color="auto" w:fill="auto"/>
            <w:vAlign w:val="center"/>
          </w:tcPr>
          <w:p w14:paraId="77DC3FA8" w14:textId="77777777" w:rsidR="001612FC" w:rsidRPr="001D386E" w:rsidRDefault="001612FC" w:rsidP="00714FB2">
            <w:pPr>
              <w:pStyle w:val="TAC"/>
              <w:rPr>
                <w:rFonts w:cs="Arial"/>
                <w:lang w:eastAsia="ja-JP"/>
              </w:rPr>
            </w:pPr>
          </w:p>
        </w:tc>
        <w:tc>
          <w:tcPr>
            <w:tcW w:w="1003" w:type="dxa"/>
            <w:shd w:val="clear" w:color="auto" w:fill="auto"/>
            <w:vAlign w:val="center"/>
          </w:tcPr>
          <w:p w14:paraId="578317BA"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5B32129C" w14:textId="77777777" w:rsidR="001612FC" w:rsidRPr="001D386E" w:rsidRDefault="001612FC" w:rsidP="00714FB2">
            <w:pPr>
              <w:pStyle w:val="TAC"/>
              <w:rPr>
                <w:rFonts w:cs="Arial"/>
                <w:lang w:eastAsia="ja-JP"/>
              </w:rPr>
            </w:pPr>
          </w:p>
        </w:tc>
        <w:tc>
          <w:tcPr>
            <w:tcW w:w="888" w:type="dxa"/>
            <w:shd w:val="clear" w:color="auto" w:fill="auto"/>
            <w:vAlign w:val="center"/>
          </w:tcPr>
          <w:p w14:paraId="2B00D4EC" w14:textId="77777777" w:rsidR="001612FC" w:rsidRPr="001D386E" w:rsidRDefault="001612FC" w:rsidP="00714FB2">
            <w:pPr>
              <w:pStyle w:val="TAC"/>
              <w:rPr>
                <w:rFonts w:cs="Arial"/>
                <w:lang w:eastAsia="ja-JP"/>
              </w:rPr>
            </w:pPr>
          </w:p>
        </w:tc>
        <w:tc>
          <w:tcPr>
            <w:tcW w:w="771" w:type="dxa"/>
            <w:shd w:val="clear" w:color="auto" w:fill="auto"/>
            <w:vAlign w:val="center"/>
          </w:tcPr>
          <w:p w14:paraId="59F52AF0" w14:textId="77777777" w:rsidR="001612FC" w:rsidRPr="001D386E" w:rsidRDefault="001612FC" w:rsidP="00714FB2">
            <w:pPr>
              <w:pStyle w:val="TAC"/>
              <w:rPr>
                <w:rFonts w:eastAsia="MS Mincho" w:cs="Arial"/>
                <w:lang w:eastAsia="ja-JP"/>
              </w:rPr>
            </w:pPr>
          </w:p>
        </w:tc>
        <w:tc>
          <w:tcPr>
            <w:tcW w:w="886" w:type="dxa"/>
            <w:shd w:val="clear" w:color="auto" w:fill="auto"/>
            <w:vAlign w:val="center"/>
          </w:tcPr>
          <w:p w14:paraId="2D7D24C9" w14:textId="77777777" w:rsidR="001612FC" w:rsidRPr="001D386E" w:rsidRDefault="001612FC" w:rsidP="00714FB2">
            <w:pPr>
              <w:pStyle w:val="TAC"/>
              <w:rPr>
                <w:rFonts w:eastAsia="MS Mincho" w:cs="Arial"/>
                <w:lang w:eastAsia="ja-JP"/>
              </w:rPr>
            </w:pPr>
          </w:p>
        </w:tc>
        <w:tc>
          <w:tcPr>
            <w:tcW w:w="860" w:type="dxa"/>
            <w:shd w:val="clear" w:color="auto" w:fill="auto"/>
          </w:tcPr>
          <w:p w14:paraId="34F90691" w14:textId="77777777" w:rsidR="001612FC" w:rsidRPr="001D386E" w:rsidRDefault="001612FC" w:rsidP="00714FB2">
            <w:pPr>
              <w:pStyle w:val="TAC"/>
              <w:rPr>
                <w:rFonts w:eastAsia="MS Mincho" w:cs="Arial"/>
                <w:lang w:eastAsia="ja-JP"/>
              </w:rPr>
            </w:pPr>
          </w:p>
        </w:tc>
        <w:tc>
          <w:tcPr>
            <w:tcW w:w="900" w:type="dxa"/>
            <w:shd w:val="clear" w:color="auto" w:fill="auto"/>
          </w:tcPr>
          <w:p w14:paraId="507DB075" w14:textId="77777777" w:rsidR="001612FC" w:rsidRPr="001D386E" w:rsidRDefault="001612FC" w:rsidP="00714FB2">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00E752CC"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6813D13E" w14:textId="77777777" w:rsidTr="00714FB2">
        <w:trPr>
          <w:gridAfter w:val="1"/>
          <w:wAfter w:w="7" w:type="dxa"/>
          <w:trHeight w:val="128"/>
        </w:trPr>
        <w:tc>
          <w:tcPr>
            <w:tcW w:w="1413" w:type="dxa"/>
            <w:vMerge w:val="restart"/>
            <w:shd w:val="clear" w:color="auto" w:fill="auto"/>
            <w:vAlign w:val="center"/>
          </w:tcPr>
          <w:p w14:paraId="108DA751" w14:textId="77777777" w:rsidR="001612FC" w:rsidRPr="001D386E" w:rsidRDefault="001612FC" w:rsidP="00714FB2">
            <w:pPr>
              <w:pStyle w:val="TAC"/>
              <w:rPr>
                <w:rFonts w:cs="Arial"/>
                <w:lang w:eastAsia="zh-CN"/>
              </w:rPr>
            </w:pPr>
            <w:r w:rsidRPr="001D386E">
              <w:rPr>
                <w:rFonts w:cs="Arial"/>
                <w:lang w:eastAsia="ja-JP"/>
              </w:rPr>
              <w:t>CA_</w:t>
            </w:r>
            <w:r w:rsidRPr="001D386E">
              <w:rPr>
                <w:rFonts w:cs="Arial" w:hint="eastAsia"/>
                <w:lang w:eastAsia="zh-CN"/>
              </w:rPr>
              <w:t>39</w:t>
            </w:r>
            <w:r w:rsidRPr="001D386E">
              <w:rPr>
                <w:rFonts w:cs="Arial"/>
                <w:lang w:eastAsia="ja-JP"/>
              </w:rPr>
              <w:t>A-46</w:t>
            </w:r>
            <w:r w:rsidRPr="001D386E">
              <w:rPr>
                <w:rFonts w:cs="Arial" w:hint="eastAsia"/>
                <w:lang w:eastAsia="zh-CN"/>
              </w:rPr>
              <w:t>C</w:t>
            </w:r>
          </w:p>
        </w:tc>
        <w:tc>
          <w:tcPr>
            <w:tcW w:w="1003" w:type="dxa"/>
            <w:shd w:val="clear" w:color="auto" w:fill="auto"/>
            <w:vAlign w:val="center"/>
          </w:tcPr>
          <w:p w14:paraId="25588400" w14:textId="77777777" w:rsidR="001612FC" w:rsidRPr="001D386E" w:rsidRDefault="001612FC" w:rsidP="00714FB2">
            <w:pPr>
              <w:pStyle w:val="TAC"/>
              <w:rPr>
                <w:rFonts w:cs="Arial"/>
                <w:lang w:eastAsia="zh-CN"/>
              </w:rPr>
            </w:pPr>
            <w:r w:rsidRPr="001D386E">
              <w:rPr>
                <w:rFonts w:cs="Arial" w:hint="eastAsia"/>
                <w:lang w:eastAsia="zh-CN"/>
              </w:rPr>
              <w:t>39</w:t>
            </w:r>
          </w:p>
        </w:tc>
        <w:tc>
          <w:tcPr>
            <w:tcW w:w="1134" w:type="dxa"/>
            <w:shd w:val="clear" w:color="auto" w:fill="auto"/>
            <w:vAlign w:val="center"/>
          </w:tcPr>
          <w:p w14:paraId="4FCCC8F8" w14:textId="77777777" w:rsidR="001612FC" w:rsidRPr="001D386E" w:rsidRDefault="001612FC" w:rsidP="00714FB2">
            <w:pPr>
              <w:pStyle w:val="TAC"/>
              <w:rPr>
                <w:rFonts w:cs="Arial"/>
                <w:lang w:eastAsia="ja-JP"/>
              </w:rPr>
            </w:pPr>
          </w:p>
        </w:tc>
        <w:tc>
          <w:tcPr>
            <w:tcW w:w="888" w:type="dxa"/>
            <w:shd w:val="clear" w:color="auto" w:fill="auto"/>
            <w:vAlign w:val="center"/>
          </w:tcPr>
          <w:p w14:paraId="7E46AB2E" w14:textId="77777777" w:rsidR="001612FC" w:rsidRPr="001D386E" w:rsidRDefault="001612FC" w:rsidP="00714FB2">
            <w:pPr>
              <w:pStyle w:val="TAC"/>
              <w:rPr>
                <w:rFonts w:cs="Arial"/>
                <w:lang w:eastAsia="ja-JP"/>
              </w:rPr>
            </w:pPr>
          </w:p>
        </w:tc>
        <w:tc>
          <w:tcPr>
            <w:tcW w:w="771" w:type="dxa"/>
            <w:shd w:val="clear" w:color="auto" w:fill="auto"/>
            <w:vAlign w:val="center"/>
          </w:tcPr>
          <w:p w14:paraId="782202C9" w14:textId="77777777" w:rsidR="001612FC" w:rsidRPr="001D386E" w:rsidRDefault="001612FC" w:rsidP="00714FB2">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4BD1DB9F" w14:textId="77777777" w:rsidR="001612FC" w:rsidRPr="001D386E" w:rsidRDefault="001612FC" w:rsidP="00714FB2">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4CE32D51" w14:textId="77777777" w:rsidR="001612FC" w:rsidRPr="001D386E" w:rsidRDefault="001612FC" w:rsidP="00714FB2">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424E4C00" w14:textId="77777777" w:rsidR="001612FC" w:rsidRPr="001D386E" w:rsidRDefault="001612FC" w:rsidP="00714FB2">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50C67218"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7C66B5CC" w14:textId="77777777" w:rsidTr="00714FB2">
        <w:trPr>
          <w:gridAfter w:val="1"/>
          <w:wAfter w:w="7" w:type="dxa"/>
          <w:trHeight w:val="128"/>
        </w:trPr>
        <w:tc>
          <w:tcPr>
            <w:tcW w:w="1413" w:type="dxa"/>
            <w:vMerge/>
            <w:shd w:val="clear" w:color="auto" w:fill="auto"/>
            <w:vAlign w:val="center"/>
          </w:tcPr>
          <w:p w14:paraId="5B4F1F26" w14:textId="77777777" w:rsidR="001612FC" w:rsidRPr="001D386E" w:rsidRDefault="001612FC" w:rsidP="00714FB2">
            <w:pPr>
              <w:pStyle w:val="TAC"/>
              <w:rPr>
                <w:rFonts w:cs="Arial"/>
                <w:lang w:eastAsia="ja-JP"/>
              </w:rPr>
            </w:pPr>
          </w:p>
        </w:tc>
        <w:tc>
          <w:tcPr>
            <w:tcW w:w="1003" w:type="dxa"/>
            <w:shd w:val="clear" w:color="auto" w:fill="auto"/>
            <w:vAlign w:val="center"/>
          </w:tcPr>
          <w:p w14:paraId="056AD6AA"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6EB9F3C6" w14:textId="77777777" w:rsidR="001612FC" w:rsidRPr="001D386E" w:rsidRDefault="001612FC" w:rsidP="00714FB2">
            <w:pPr>
              <w:pStyle w:val="TAC"/>
              <w:rPr>
                <w:rFonts w:cs="Arial"/>
                <w:lang w:eastAsia="ja-JP"/>
              </w:rPr>
            </w:pPr>
          </w:p>
        </w:tc>
        <w:tc>
          <w:tcPr>
            <w:tcW w:w="888" w:type="dxa"/>
            <w:shd w:val="clear" w:color="auto" w:fill="auto"/>
            <w:vAlign w:val="center"/>
          </w:tcPr>
          <w:p w14:paraId="6EC9DFB9" w14:textId="77777777" w:rsidR="001612FC" w:rsidRPr="001D386E" w:rsidRDefault="001612FC" w:rsidP="00714FB2">
            <w:pPr>
              <w:pStyle w:val="TAC"/>
              <w:rPr>
                <w:rFonts w:cs="Arial"/>
                <w:lang w:eastAsia="ja-JP"/>
              </w:rPr>
            </w:pPr>
          </w:p>
        </w:tc>
        <w:tc>
          <w:tcPr>
            <w:tcW w:w="771" w:type="dxa"/>
            <w:shd w:val="clear" w:color="auto" w:fill="auto"/>
            <w:vAlign w:val="center"/>
          </w:tcPr>
          <w:p w14:paraId="5198B285" w14:textId="77777777" w:rsidR="001612FC" w:rsidRPr="001D386E" w:rsidRDefault="001612FC" w:rsidP="00714FB2">
            <w:pPr>
              <w:pStyle w:val="TAC"/>
              <w:rPr>
                <w:rFonts w:eastAsia="MS Mincho" w:cs="Arial"/>
                <w:lang w:eastAsia="ja-JP"/>
              </w:rPr>
            </w:pPr>
          </w:p>
        </w:tc>
        <w:tc>
          <w:tcPr>
            <w:tcW w:w="886" w:type="dxa"/>
            <w:shd w:val="clear" w:color="auto" w:fill="auto"/>
            <w:vAlign w:val="center"/>
          </w:tcPr>
          <w:p w14:paraId="6A056AF6" w14:textId="77777777" w:rsidR="001612FC" w:rsidRPr="001D386E" w:rsidRDefault="001612FC" w:rsidP="00714FB2">
            <w:pPr>
              <w:pStyle w:val="TAC"/>
              <w:rPr>
                <w:rFonts w:eastAsia="MS Mincho" w:cs="Arial"/>
                <w:lang w:eastAsia="ja-JP"/>
              </w:rPr>
            </w:pPr>
          </w:p>
        </w:tc>
        <w:tc>
          <w:tcPr>
            <w:tcW w:w="860" w:type="dxa"/>
            <w:shd w:val="clear" w:color="auto" w:fill="auto"/>
            <w:vAlign w:val="center"/>
          </w:tcPr>
          <w:p w14:paraId="6CE5469E" w14:textId="77777777" w:rsidR="001612FC" w:rsidRPr="001D386E" w:rsidRDefault="001612FC" w:rsidP="00714FB2">
            <w:pPr>
              <w:pStyle w:val="TAC"/>
              <w:rPr>
                <w:rFonts w:eastAsia="MS Mincho" w:cs="Arial"/>
                <w:lang w:eastAsia="ja-JP"/>
              </w:rPr>
            </w:pPr>
          </w:p>
        </w:tc>
        <w:tc>
          <w:tcPr>
            <w:tcW w:w="900" w:type="dxa"/>
            <w:shd w:val="clear" w:color="auto" w:fill="auto"/>
            <w:vAlign w:val="center"/>
          </w:tcPr>
          <w:p w14:paraId="32D300C7" w14:textId="77777777" w:rsidR="001612FC" w:rsidRPr="001D386E" w:rsidRDefault="001612FC" w:rsidP="00714FB2">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63D1A2FD"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6A603FD0" w14:textId="77777777" w:rsidTr="00714FB2">
        <w:trPr>
          <w:gridAfter w:val="1"/>
          <w:wAfter w:w="7" w:type="dxa"/>
          <w:trHeight w:val="128"/>
        </w:trPr>
        <w:tc>
          <w:tcPr>
            <w:tcW w:w="1413" w:type="dxa"/>
            <w:vMerge w:val="restart"/>
            <w:shd w:val="clear" w:color="auto" w:fill="auto"/>
            <w:vAlign w:val="center"/>
          </w:tcPr>
          <w:p w14:paraId="0B5956E9" w14:textId="77777777" w:rsidR="001612FC" w:rsidRPr="001D386E" w:rsidRDefault="001612FC" w:rsidP="00714FB2">
            <w:pPr>
              <w:pStyle w:val="TAC"/>
              <w:rPr>
                <w:rFonts w:cs="Arial"/>
                <w:lang w:eastAsia="ja-JP"/>
              </w:rPr>
            </w:pPr>
            <w:r w:rsidRPr="001D386E">
              <w:rPr>
                <w:rFonts w:cs="Arial"/>
                <w:lang w:eastAsia="ja-JP"/>
              </w:rPr>
              <w:t>CA_</w:t>
            </w:r>
            <w:r w:rsidRPr="001D386E">
              <w:rPr>
                <w:rFonts w:cs="Arial" w:hint="eastAsia"/>
                <w:lang w:eastAsia="zh-CN"/>
              </w:rPr>
              <w:t>39C</w:t>
            </w:r>
            <w:r w:rsidRPr="001D386E">
              <w:rPr>
                <w:rFonts w:cs="Arial"/>
                <w:lang w:eastAsia="ja-JP"/>
              </w:rPr>
              <w:t>-46A</w:t>
            </w:r>
          </w:p>
        </w:tc>
        <w:tc>
          <w:tcPr>
            <w:tcW w:w="1003" w:type="dxa"/>
            <w:shd w:val="clear" w:color="auto" w:fill="auto"/>
            <w:vAlign w:val="center"/>
          </w:tcPr>
          <w:p w14:paraId="7D67EF99" w14:textId="77777777" w:rsidR="001612FC" w:rsidRPr="001D386E" w:rsidRDefault="001612FC" w:rsidP="00714FB2">
            <w:pPr>
              <w:pStyle w:val="TAC"/>
              <w:rPr>
                <w:rFonts w:cs="Arial"/>
                <w:lang w:eastAsia="zh-CN"/>
              </w:rPr>
            </w:pPr>
            <w:r w:rsidRPr="001D386E">
              <w:rPr>
                <w:rFonts w:cs="Arial" w:hint="eastAsia"/>
                <w:lang w:eastAsia="zh-CN"/>
              </w:rPr>
              <w:t>39</w:t>
            </w:r>
          </w:p>
        </w:tc>
        <w:tc>
          <w:tcPr>
            <w:tcW w:w="1134" w:type="dxa"/>
            <w:shd w:val="clear" w:color="auto" w:fill="auto"/>
            <w:vAlign w:val="center"/>
          </w:tcPr>
          <w:p w14:paraId="175FC150" w14:textId="77777777" w:rsidR="001612FC" w:rsidRPr="001D386E" w:rsidRDefault="001612FC" w:rsidP="00714FB2">
            <w:pPr>
              <w:pStyle w:val="TAC"/>
              <w:rPr>
                <w:rFonts w:cs="Arial"/>
                <w:lang w:eastAsia="ja-JP"/>
              </w:rPr>
            </w:pPr>
          </w:p>
        </w:tc>
        <w:tc>
          <w:tcPr>
            <w:tcW w:w="888" w:type="dxa"/>
            <w:shd w:val="clear" w:color="auto" w:fill="auto"/>
            <w:vAlign w:val="center"/>
          </w:tcPr>
          <w:p w14:paraId="4F87CFEF" w14:textId="77777777" w:rsidR="001612FC" w:rsidRPr="001D386E" w:rsidRDefault="001612FC" w:rsidP="00714FB2">
            <w:pPr>
              <w:pStyle w:val="TAC"/>
              <w:rPr>
                <w:rFonts w:cs="Arial"/>
                <w:lang w:eastAsia="ja-JP"/>
              </w:rPr>
            </w:pPr>
          </w:p>
        </w:tc>
        <w:tc>
          <w:tcPr>
            <w:tcW w:w="771" w:type="dxa"/>
            <w:shd w:val="clear" w:color="auto" w:fill="auto"/>
            <w:vAlign w:val="center"/>
          </w:tcPr>
          <w:p w14:paraId="2840F4AB" w14:textId="77777777" w:rsidR="001612FC" w:rsidRPr="001D386E" w:rsidRDefault="001612FC" w:rsidP="00714FB2">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5EF70CBA" w14:textId="77777777" w:rsidR="001612FC" w:rsidRPr="001D386E" w:rsidRDefault="001612FC" w:rsidP="00714FB2">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46B015C9" w14:textId="77777777" w:rsidR="001612FC" w:rsidRPr="001D386E" w:rsidRDefault="001612FC" w:rsidP="00714FB2">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6C408E2B" w14:textId="77777777" w:rsidR="001612FC" w:rsidRPr="001D386E" w:rsidRDefault="001612FC" w:rsidP="00714FB2">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039AF2C6"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37E29DB5" w14:textId="77777777" w:rsidTr="00714FB2">
        <w:trPr>
          <w:gridAfter w:val="1"/>
          <w:wAfter w:w="7" w:type="dxa"/>
          <w:trHeight w:val="128"/>
        </w:trPr>
        <w:tc>
          <w:tcPr>
            <w:tcW w:w="1413" w:type="dxa"/>
            <w:vMerge/>
            <w:shd w:val="clear" w:color="auto" w:fill="auto"/>
            <w:vAlign w:val="center"/>
          </w:tcPr>
          <w:p w14:paraId="097CFD03" w14:textId="77777777" w:rsidR="001612FC" w:rsidRPr="001D386E" w:rsidRDefault="001612FC" w:rsidP="00714FB2">
            <w:pPr>
              <w:pStyle w:val="TAC"/>
              <w:rPr>
                <w:rFonts w:cs="Arial"/>
                <w:lang w:eastAsia="ja-JP"/>
              </w:rPr>
            </w:pPr>
          </w:p>
        </w:tc>
        <w:tc>
          <w:tcPr>
            <w:tcW w:w="1003" w:type="dxa"/>
            <w:shd w:val="clear" w:color="auto" w:fill="auto"/>
            <w:vAlign w:val="center"/>
          </w:tcPr>
          <w:p w14:paraId="1B030587"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5DF7D0AD" w14:textId="77777777" w:rsidR="001612FC" w:rsidRPr="001D386E" w:rsidRDefault="001612FC" w:rsidP="00714FB2">
            <w:pPr>
              <w:pStyle w:val="TAC"/>
              <w:rPr>
                <w:rFonts w:cs="Arial"/>
                <w:lang w:eastAsia="ja-JP"/>
              </w:rPr>
            </w:pPr>
          </w:p>
        </w:tc>
        <w:tc>
          <w:tcPr>
            <w:tcW w:w="888" w:type="dxa"/>
            <w:shd w:val="clear" w:color="auto" w:fill="auto"/>
            <w:vAlign w:val="center"/>
          </w:tcPr>
          <w:p w14:paraId="070D6560" w14:textId="77777777" w:rsidR="001612FC" w:rsidRPr="001D386E" w:rsidRDefault="001612FC" w:rsidP="00714FB2">
            <w:pPr>
              <w:pStyle w:val="TAC"/>
              <w:rPr>
                <w:rFonts w:cs="Arial"/>
                <w:lang w:eastAsia="ja-JP"/>
              </w:rPr>
            </w:pPr>
          </w:p>
        </w:tc>
        <w:tc>
          <w:tcPr>
            <w:tcW w:w="771" w:type="dxa"/>
            <w:shd w:val="clear" w:color="auto" w:fill="auto"/>
            <w:vAlign w:val="center"/>
          </w:tcPr>
          <w:p w14:paraId="27F6D643" w14:textId="77777777" w:rsidR="001612FC" w:rsidRPr="001D386E" w:rsidRDefault="001612FC" w:rsidP="00714FB2">
            <w:pPr>
              <w:pStyle w:val="TAC"/>
              <w:rPr>
                <w:rFonts w:eastAsia="MS Mincho" w:cs="Arial"/>
                <w:lang w:eastAsia="ja-JP"/>
              </w:rPr>
            </w:pPr>
          </w:p>
        </w:tc>
        <w:tc>
          <w:tcPr>
            <w:tcW w:w="886" w:type="dxa"/>
            <w:shd w:val="clear" w:color="auto" w:fill="auto"/>
            <w:vAlign w:val="center"/>
          </w:tcPr>
          <w:p w14:paraId="43869FA2" w14:textId="77777777" w:rsidR="001612FC" w:rsidRPr="001D386E" w:rsidRDefault="001612FC" w:rsidP="00714FB2">
            <w:pPr>
              <w:pStyle w:val="TAC"/>
              <w:rPr>
                <w:rFonts w:eastAsia="MS Mincho" w:cs="Arial"/>
                <w:lang w:eastAsia="ja-JP"/>
              </w:rPr>
            </w:pPr>
          </w:p>
        </w:tc>
        <w:tc>
          <w:tcPr>
            <w:tcW w:w="860" w:type="dxa"/>
            <w:shd w:val="clear" w:color="auto" w:fill="auto"/>
            <w:vAlign w:val="center"/>
          </w:tcPr>
          <w:p w14:paraId="1EA6D4C8" w14:textId="77777777" w:rsidR="001612FC" w:rsidRPr="001D386E" w:rsidRDefault="001612FC" w:rsidP="00714FB2">
            <w:pPr>
              <w:pStyle w:val="TAC"/>
              <w:rPr>
                <w:rFonts w:eastAsia="MS Mincho" w:cs="Arial"/>
                <w:lang w:eastAsia="ja-JP"/>
              </w:rPr>
            </w:pPr>
          </w:p>
        </w:tc>
        <w:tc>
          <w:tcPr>
            <w:tcW w:w="900" w:type="dxa"/>
            <w:shd w:val="clear" w:color="auto" w:fill="auto"/>
            <w:vAlign w:val="center"/>
          </w:tcPr>
          <w:p w14:paraId="013DC8B6" w14:textId="77777777" w:rsidR="001612FC" w:rsidRPr="001D386E" w:rsidRDefault="001612FC" w:rsidP="00714FB2">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3A49AF9B"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6C87E1C1" w14:textId="77777777" w:rsidTr="00714FB2">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0BC90A3D" w14:textId="77777777" w:rsidR="001612FC" w:rsidRPr="001D386E" w:rsidRDefault="001612FC" w:rsidP="00714FB2">
            <w:pPr>
              <w:pStyle w:val="TAC"/>
              <w:rPr>
                <w:rFonts w:eastAsia="Malgun Gothic" w:cs="Arial"/>
              </w:rPr>
            </w:pPr>
            <w:r w:rsidRPr="001D386E">
              <w:rPr>
                <w:rFonts w:cs="Arial"/>
              </w:rPr>
              <w:t>CA_39A-46E</w:t>
            </w:r>
          </w:p>
          <w:p w14:paraId="3A9A85B3" w14:textId="77777777" w:rsidR="001612FC" w:rsidRPr="001D386E" w:rsidRDefault="001612FC" w:rsidP="00714FB2">
            <w:pPr>
              <w:pStyle w:val="TAC"/>
              <w:rPr>
                <w:rFonts w:cs="Arial"/>
              </w:rPr>
            </w:pPr>
            <w:r w:rsidRPr="001D386E">
              <w:rPr>
                <w:rFonts w:cs="Arial"/>
                <w:lang w:eastAsia="ja-JP"/>
              </w:rPr>
              <w:t>CA_</w:t>
            </w:r>
            <w:r w:rsidRPr="001D386E">
              <w:rPr>
                <w:rFonts w:cs="Arial"/>
                <w:lang w:eastAsia="zh-CN"/>
              </w:rPr>
              <w:t>39C</w:t>
            </w:r>
            <w:r w:rsidRPr="001D386E">
              <w:rPr>
                <w:rFonts w:cs="Arial"/>
                <w:lang w:eastAsia="ja-JP"/>
              </w:rPr>
              <w:t>-46C</w:t>
            </w:r>
          </w:p>
          <w:p w14:paraId="5507FF10" w14:textId="77777777" w:rsidR="001612FC" w:rsidRPr="001D386E" w:rsidRDefault="001612FC" w:rsidP="00714FB2">
            <w:pPr>
              <w:pStyle w:val="TAC"/>
              <w:rPr>
                <w:rFonts w:cs="Arial"/>
              </w:rPr>
            </w:pPr>
            <w:r w:rsidRPr="001D386E">
              <w:rPr>
                <w:rFonts w:cs="Arial"/>
              </w:rPr>
              <w:t>CA_39C-46D</w:t>
            </w:r>
          </w:p>
        </w:tc>
        <w:tc>
          <w:tcPr>
            <w:tcW w:w="1003" w:type="dxa"/>
            <w:tcBorders>
              <w:top w:val="single" w:sz="4" w:space="0" w:color="auto"/>
              <w:left w:val="single" w:sz="4" w:space="0" w:color="auto"/>
              <w:bottom w:val="single" w:sz="4" w:space="0" w:color="auto"/>
              <w:right w:val="single" w:sz="4" w:space="0" w:color="auto"/>
            </w:tcBorders>
            <w:vAlign w:val="center"/>
          </w:tcPr>
          <w:p w14:paraId="2ED0FD41" w14:textId="77777777" w:rsidR="001612FC" w:rsidRPr="001D386E" w:rsidRDefault="001612FC" w:rsidP="00714FB2">
            <w:pPr>
              <w:pStyle w:val="TAC"/>
              <w:rPr>
                <w:rFonts w:cs="Arial"/>
              </w:rPr>
            </w:pPr>
            <w:r w:rsidRPr="001D386E">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14:paraId="2290646E"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869A42F"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7CC58D9" w14:textId="77777777" w:rsidR="001612FC" w:rsidRPr="001D386E" w:rsidRDefault="001612FC" w:rsidP="00714FB2">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65793207" w14:textId="77777777" w:rsidR="001612FC" w:rsidRPr="001D386E" w:rsidRDefault="001612FC" w:rsidP="00714FB2">
            <w:pPr>
              <w:pStyle w:val="TAC"/>
              <w:rPr>
                <w:rFonts w:eastAsia="SimSun" w:cs="Arial"/>
                <w:lang w:eastAsia="zh-CN"/>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tcPr>
          <w:p w14:paraId="75813565" w14:textId="77777777" w:rsidR="001612FC" w:rsidRPr="001D386E" w:rsidRDefault="001612FC" w:rsidP="00714FB2">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tcPr>
          <w:p w14:paraId="78EA5162" w14:textId="77777777" w:rsidR="001612FC" w:rsidRPr="001D386E" w:rsidRDefault="001612FC" w:rsidP="00714FB2">
            <w:pPr>
              <w:pStyle w:val="TAC"/>
              <w:rPr>
                <w:rFonts w:cs="Arial"/>
              </w:rPr>
            </w:pPr>
            <w:r w:rsidRPr="001D386E">
              <w:rPr>
                <w:rFonts w:cs="Arial"/>
              </w:rPr>
              <w:t>-94</w:t>
            </w:r>
          </w:p>
        </w:tc>
        <w:tc>
          <w:tcPr>
            <w:tcW w:w="838" w:type="dxa"/>
            <w:vMerge w:val="restart"/>
            <w:tcBorders>
              <w:top w:val="single" w:sz="4" w:space="0" w:color="auto"/>
              <w:left w:val="single" w:sz="4" w:space="0" w:color="auto"/>
              <w:right w:val="single" w:sz="4" w:space="0" w:color="auto"/>
            </w:tcBorders>
            <w:vAlign w:val="center"/>
          </w:tcPr>
          <w:p w14:paraId="504119CE" w14:textId="77777777" w:rsidR="001612FC" w:rsidRPr="001D386E" w:rsidRDefault="001612FC" w:rsidP="00714FB2">
            <w:pPr>
              <w:pStyle w:val="TAC"/>
              <w:rPr>
                <w:rFonts w:cs="Arial"/>
              </w:rPr>
            </w:pPr>
            <w:r w:rsidRPr="001D386E">
              <w:rPr>
                <w:rFonts w:cs="Arial"/>
              </w:rPr>
              <w:t>TDD</w:t>
            </w:r>
          </w:p>
        </w:tc>
      </w:tr>
      <w:tr w:rsidR="001612FC" w:rsidRPr="001D386E" w14:paraId="4CC4D709"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33EC94DC" w14:textId="77777777" w:rsidR="001612FC" w:rsidRPr="001D386E" w:rsidRDefault="001612FC" w:rsidP="00714FB2">
            <w:pPr>
              <w:spacing w:after="0"/>
              <w:rPr>
                <w:rFonts w:ascii="Arial" w:eastAsia="SimSun"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
          <w:p w14:paraId="16179D8E" w14:textId="77777777" w:rsidR="001612FC" w:rsidRPr="001D386E" w:rsidRDefault="001612FC" w:rsidP="00714FB2">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3041E10"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0021E9B"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C5D1580"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3A0E8646" w14:textId="77777777" w:rsidR="001612FC" w:rsidRPr="001D386E" w:rsidRDefault="001612FC" w:rsidP="00714FB2">
            <w:pPr>
              <w:pStyle w:val="TAC"/>
              <w:rPr>
                <w:rFonts w:eastAsia="SimSun" w:cs="Arial"/>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14:paraId="5A41FCCD"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08C285A" w14:textId="77777777" w:rsidR="001612FC" w:rsidRPr="001D386E" w:rsidRDefault="001612FC" w:rsidP="00714FB2">
            <w:pPr>
              <w:pStyle w:val="TAC"/>
              <w:rPr>
                <w:rFonts w:cs="Arial"/>
              </w:rPr>
            </w:pPr>
            <w:r w:rsidRPr="001D386E">
              <w:rPr>
                <w:rFonts w:cs="Arial"/>
              </w:rPr>
              <w:t>-90</w:t>
            </w:r>
          </w:p>
        </w:tc>
        <w:tc>
          <w:tcPr>
            <w:tcW w:w="838" w:type="dxa"/>
            <w:vMerge/>
            <w:tcBorders>
              <w:left w:val="single" w:sz="4" w:space="0" w:color="auto"/>
              <w:bottom w:val="single" w:sz="4" w:space="0" w:color="auto"/>
              <w:right w:val="single" w:sz="4" w:space="0" w:color="auto"/>
            </w:tcBorders>
            <w:vAlign w:val="center"/>
          </w:tcPr>
          <w:p w14:paraId="0BF4E368" w14:textId="77777777" w:rsidR="001612FC" w:rsidRPr="001D386E" w:rsidRDefault="001612FC" w:rsidP="00714FB2">
            <w:pPr>
              <w:pStyle w:val="TAC"/>
              <w:rPr>
                <w:rFonts w:cs="Arial"/>
              </w:rPr>
            </w:pPr>
          </w:p>
        </w:tc>
      </w:tr>
      <w:tr w:rsidR="001612FC" w:rsidRPr="001D386E" w14:paraId="770FCDB8" w14:textId="77777777" w:rsidTr="00714FB2">
        <w:trPr>
          <w:gridAfter w:val="1"/>
          <w:wAfter w:w="7" w:type="dxa"/>
          <w:trHeight w:val="128"/>
        </w:trPr>
        <w:tc>
          <w:tcPr>
            <w:tcW w:w="1413" w:type="dxa"/>
            <w:vMerge w:val="restart"/>
            <w:shd w:val="clear" w:color="auto" w:fill="auto"/>
            <w:vAlign w:val="center"/>
          </w:tcPr>
          <w:p w14:paraId="367A4E56" w14:textId="77777777" w:rsidR="001612FC" w:rsidRPr="001D386E" w:rsidRDefault="001612FC" w:rsidP="00714FB2">
            <w:pPr>
              <w:pStyle w:val="TAC"/>
              <w:rPr>
                <w:rFonts w:cs="Arial"/>
                <w:lang w:eastAsia="ja-JP"/>
              </w:rPr>
            </w:pPr>
            <w:r w:rsidRPr="001D386E">
              <w:rPr>
                <w:rFonts w:cs="Arial"/>
              </w:rPr>
              <w:t>CA_40A-46A</w:t>
            </w:r>
          </w:p>
          <w:p w14:paraId="0D1BF976" w14:textId="77777777" w:rsidR="001612FC" w:rsidRPr="001D386E" w:rsidRDefault="001612FC" w:rsidP="00714FB2">
            <w:pPr>
              <w:pStyle w:val="TAC"/>
              <w:rPr>
                <w:rFonts w:cs="Arial"/>
              </w:rPr>
            </w:pPr>
            <w:r w:rsidRPr="001D386E">
              <w:rPr>
                <w:rFonts w:cs="Arial"/>
                <w:lang w:eastAsia="ja-JP"/>
              </w:rPr>
              <w:t>CA_40A-46D</w:t>
            </w:r>
          </w:p>
          <w:p w14:paraId="053DCA89" w14:textId="77777777" w:rsidR="001612FC" w:rsidRPr="001D386E" w:rsidRDefault="001612FC" w:rsidP="00714FB2">
            <w:pPr>
              <w:pStyle w:val="TAC"/>
              <w:rPr>
                <w:rFonts w:cs="Arial"/>
                <w:lang w:eastAsia="ja-JP"/>
              </w:rPr>
            </w:pPr>
            <w:r w:rsidRPr="001D386E">
              <w:rPr>
                <w:rFonts w:cs="Arial"/>
              </w:rPr>
              <w:t>CA_40A-46E</w:t>
            </w:r>
          </w:p>
          <w:p w14:paraId="2E8F92C2" w14:textId="77777777" w:rsidR="001612FC" w:rsidRPr="001D386E" w:rsidRDefault="001612FC" w:rsidP="00714FB2">
            <w:pPr>
              <w:pStyle w:val="TAC"/>
              <w:rPr>
                <w:rFonts w:cs="Arial"/>
              </w:rPr>
            </w:pPr>
            <w:r w:rsidRPr="001D386E">
              <w:rPr>
                <w:rFonts w:cs="Arial"/>
                <w:lang w:eastAsia="ja-JP"/>
              </w:rPr>
              <w:t>CA_40C-46C</w:t>
            </w:r>
          </w:p>
          <w:p w14:paraId="54FDDDAA" w14:textId="77777777" w:rsidR="001612FC" w:rsidRPr="001D386E" w:rsidRDefault="001612FC" w:rsidP="00714FB2">
            <w:pPr>
              <w:pStyle w:val="TAC"/>
              <w:rPr>
                <w:rFonts w:cs="Arial"/>
                <w:lang w:eastAsia="ja-JP"/>
              </w:rPr>
            </w:pPr>
            <w:r w:rsidRPr="001D386E">
              <w:rPr>
                <w:rFonts w:cs="Arial"/>
              </w:rPr>
              <w:t>CA_40C-46D</w:t>
            </w:r>
          </w:p>
          <w:p w14:paraId="2A2D9DA6" w14:textId="77777777" w:rsidR="001612FC" w:rsidRPr="001D386E" w:rsidRDefault="001612FC" w:rsidP="00714FB2">
            <w:pPr>
              <w:pStyle w:val="TAC"/>
              <w:rPr>
                <w:rFonts w:cs="Arial"/>
              </w:rPr>
            </w:pPr>
            <w:r w:rsidRPr="001D386E">
              <w:rPr>
                <w:rFonts w:cs="Arial"/>
                <w:lang w:eastAsia="ja-JP"/>
              </w:rPr>
              <w:t>CA_40D-46A</w:t>
            </w:r>
          </w:p>
          <w:p w14:paraId="3305A972" w14:textId="77777777" w:rsidR="001612FC" w:rsidRPr="001D386E" w:rsidRDefault="001612FC" w:rsidP="00714FB2">
            <w:pPr>
              <w:pStyle w:val="TAC"/>
              <w:rPr>
                <w:rFonts w:cs="Arial"/>
              </w:rPr>
            </w:pPr>
            <w:r w:rsidRPr="001D386E">
              <w:rPr>
                <w:rFonts w:cs="Arial"/>
              </w:rPr>
              <w:t>CA_40D-46C</w:t>
            </w:r>
          </w:p>
        </w:tc>
        <w:tc>
          <w:tcPr>
            <w:tcW w:w="1003" w:type="dxa"/>
            <w:shd w:val="clear" w:color="auto" w:fill="auto"/>
            <w:vAlign w:val="center"/>
          </w:tcPr>
          <w:p w14:paraId="7B424078" w14:textId="77777777" w:rsidR="001612FC" w:rsidRPr="001D386E" w:rsidRDefault="001612FC" w:rsidP="00714FB2">
            <w:pPr>
              <w:pStyle w:val="TAC"/>
              <w:rPr>
                <w:rFonts w:cs="Arial"/>
              </w:rPr>
            </w:pPr>
            <w:r w:rsidRPr="001D386E">
              <w:rPr>
                <w:rFonts w:cs="Arial"/>
              </w:rPr>
              <w:t>40</w:t>
            </w:r>
          </w:p>
        </w:tc>
        <w:tc>
          <w:tcPr>
            <w:tcW w:w="1134" w:type="dxa"/>
            <w:shd w:val="clear" w:color="auto" w:fill="auto"/>
            <w:vAlign w:val="center"/>
          </w:tcPr>
          <w:p w14:paraId="37B0356E" w14:textId="77777777" w:rsidR="001612FC" w:rsidRPr="001D386E" w:rsidRDefault="001612FC" w:rsidP="00714FB2">
            <w:pPr>
              <w:pStyle w:val="TAC"/>
              <w:rPr>
                <w:rFonts w:cs="Arial"/>
              </w:rPr>
            </w:pPr>
          </w:p>
        </w:tc>
        <w:tc>
          <w:tcPr>
            <w:tcW w:w="888" w:type="dxa"/>
            <w:shd w:val="clear" w:color="auto" w:fill="auto"/>
            <w:vAlign w:val="center"/>
          </w:tcPr>
          <w:p w14:paraId="7DFE7DEC" w14:textId="77777777" w:rsidR="001612FC" w:rsidRPr="001D386E" w:rsidRDefault="001612FC" w:rsidP="00714FB2">
            <w:pPr>
              <w:pStyle w:val="TAC"/>
              <w:rPr>
                <w:rFonts w:cs="Arial"/>
              </w:rPr>
            </w:pPr>
          </w:p>
        </w:tc>
        <w:tc>
          <w:tcPr>
            <w:tcW w:w="771" w:type="dxa"/>
            <w:shd w:val="clear" w:color="auto" w:fill="auto"/>
            <w:vAlign w:val="center"/>
          </w:tcPr>
          <w:p w14:paraId="2731B315" w14:textId="77777777" w:rsidR="001612FC" w:rsidRPr="001D386E" w:rsidRDefault="001612FC" w:rsidP="00714FB2">
            <w:pPr>
              <w:pStyle w:val="TAC"/>
              <w:rPr>
                <w:rFonts w:eastAsia="MS Mincho" w:cs="Arial"/>
              </w:rPr>
            </w:pPr>
            <w:r w:rsidRPr="001D386E">
              <w:rPr>
                <w:rFonts w:eastAsia="MS Mincho" w:cs="Arial"/>
              </w:rPr>
              <w:t>-100</w:t>
            </w:r>
          </w:p>
        </w:tc>
        <w:tc>
          <w:tcPr>
            <w:tcW w:w="886" w:type="dxa"/>
            <w:shd w:val="clear" w:color="auto" w:fill="auto"/>
            <w:vAlign w:val="center"/>
          </w:tcPr>
          <w:p w14:paraId="38AFF948" w14:textId="77777777" w:rsidR="001612FC" w:rsidRPr="001D386E" w:rsidRDefault="001612FC" w:rsidP="00714FB2">
            <w:pPr>
              <w:pStyle w:val="TAC"/>
              <w:rPr>
                <w:rFonts w:eastAsia="MS Mincho" w:cs="Arial"/>
              </w:rPr>
            </w:pPr>
            <w:r w:rsidRPr="001D386E">
              <w:rPr>
                <w:rFonts w:eastAsia="MS Mincho" w:cs="Arial"/>
              </w:rPr>
              <w:t>-97</w:t>
            </w:r>
          </w:p>
        </w:tc>
        <w:tc>
          <w:tcPr>
            <w:tcW w:w="860" w:type="dxa"/>
            <w:shd w:val="clear" w:color="auto" w:fill="auto"/>
          </w:tcPr>
          <w:p w14:paraId="51FB1207" w14:textId="77777777" w:rsidR="001612FC" w:rsidRPr="001D386E" w:rsidRDefault="001612FC" w:rsidP="00714FB2">
            <w:pPr>
              <w:pStyle w:val="TAC"/>
              <w:rPr>
                <w:rFonts w:eastAsia="MS Mincho" w:cs="Arial"/>
              </w:rPr>
            </w:pPr>
            <w:r w:rsidRPr="001D386E">
              <w:rPr>
                <w:rFonts w:eastAsia="MS Mincho" w:cs="Arial"/>
              </w:rPr>
              <w:t>-95.2</w:t>
            </w:r>
          </w:p>
        </w:tc>
        <w:tc>
          <w:tcPr>
            <w:tcW w:w="900" w:type="dxa"/>
            <w:shd w:val="clear" w:color="auto" w:fill="auto"/>
          </w:tcPr>
          <w:p w14:paraId="27EF6C56" w14:textId="77777777" w:rsidR="001612FC" w:rsidRPr="001D386E" w:rsidRDefault="001612FC" w:rsidP="00714FB2">
            <w:pPr>
              <w:pStyle w:val="TAC"/>
              <w:rPr>
                <w:rFonts w:eastAsia="MS Mincho" w:cs="Arial"/>
              </w:rPr>
            </w:pPr>
            <w:r w:rsidRPr="001D386E">
              <w:rPr>
                <w:rFonts w:eastAsia="MS Mincho" w:cs="Arial"/>
              </w:rPr>
              <w:t>-94</w:t>
            </w:r>
          </w:p>
        </w:tc>
        <w:tc>
          <w:tcPr>
            <w:tcW w:w="838" w:type="dxa"/>
            <w:shd w:val="clear" w:color="auto" w:fill="auto"/>
            <w:vAlign w:val="center"/>
          </w:tcPr>
          <w:p w14:paraId="271BF842" w14:textId="77777777" w:rsidR="001612FC" w:rsidRPr="001D386E" w:rsidRDefault="001612FC" w:rsidP="00714FB2">
            <w:pPr>
              <w:pStyle w:val="TAC"/>
              <w:rPr>
                <w:rFonts w:cs="Arial"/>
              </w:rPr>
            </w:pPr>
            <w:r w:rsidRPr="001D386E">
              <w:rPr>
                <w:rFonts w:cs="Arial"/>
              </w:rPr>
              <w:t>TDD</w:t>
            </w:r>
          </w:p>
        </w:tc>
      </w:tr>
      <w:tr w:rsidR="001612FC" w:rsidRPr="001D386E" w14:paraId="18CC736D" w14:textId="77777777" w:rsidTr="00714FB2">
        <w:trPr>
          <w:gridAfter w:val="1"/>
          <w:wAfter w:w="7" w:type="dxa"/>
          <w:trHeight w:val="128"/>
        </w:trPr>
        <w:tc>
          <w:tcPr>
            <w:tcW w:w="1413" w:type="dxa"/>
            <w:vMerge/>
            <w:shd w:val="clear" w:color="auto" w:fill="auto"/>
            <w:vAlign w:val="center"/>
          </w:tcPr>
          <w:p w14:paraId="34541291" w14:textId="77777777" w:rsidR="001612FC" w:rsidRPr="001D386E" w:rsidRDefault="001612FC" w:rsidP="00714FB2">
            <w:pPr>
              <w:pStyle w:val="TAC"/>
              <w:rPr>
                <w:rFonts w:cs="Arial"/>
              </w:rPr>
            </w:pPr>
          </w:p>
        </w:tc>
        <w:tc>
          <w:tcPr>
            <w:tcW w:w="1003" w:type="dxa"/>
            <w:shd w:val="clear" w:color="auto" w:fill="auto"/>
            <w:vAlign w:val="center"/>
          </w:tcPr>
          <w:p w14:paraId="18590EEF"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2B9E9A87" w14:textId="77777777" w:rsidR="001612FC" w:rsidRPr="001D386E" w:rsidRDefault="001612FC" w:rsidP="00714FB2">
            <w:pPr>
              <w:pStyle w:val="TAC"/>
              <w:rPr>
                <w:rFonts w:cs="Arial"/>
              </w:rPr>
            </w:pPr>
          </w:p>
        </w:tc>
        <w:tc>
          <w:tcPr>
            <w:tcW w:w="888" w:type="dxa"/>
            <w:shd w:val="clear" w:color="auto" w:fill="auto"/>
            <w:vAlign w:val="center"/>
          </w:tcPr>
          <w:p w14:paraId="7E9AED41" w14:textId="77777777" w:rsidR="001612FC" w:rsidRPr="001D386E" w:rsidRDefault="001612FC" w:rsidP="00714FB2">
            <w:pPr>
              <w:pStyle w:val="TAC"/>
              <w:rPr>
                <w:rFonts w:cs="Arial"/>
              </w:rPr>
            </w:pPr>
          </w:p>
        </w:tc>
        <w:tc>
          <w:tcPr>
            <w:tcW w:w="771" w:type="dxa"/>
            <w:shd w:val="clear" w:color="auto" w:fill="auto"/>
            <w:vAlign w:val="center"/>
          </w:tcPr>
          <w:p w14:paraId="188CCA01" w14:textId="77777777" w:rsidR="001612FC" w:rsidRPr="001D386E" w:rsidRDefault="001612FC" w:rsidP="00714FB2">
            <w:pPr>
              <w:pStyle w:val="TAC"/>
              <w:rPr>
                <w:rFonts w:eastAsia="MS Mincho" w:cs="Arial"/>
              </w:rPr>
            </w:pPr>
          </w:p>
        </w:tc>
        <w:tc>
          <w:tcPr>
            <w:tcW w:w="886" w:type="dxa"/>
            <w:shd w:val="clear" w:color="auto" w:fill="auto"/>
            <w:vAlign w:val="center"/>
          </w:tcPr>
          <w:p w14:paraId="6C2E57B6" w14:textId="77777777" w:rsidR="001612FC" w:rsidRPr="001D386E" w:rsidRDefault="001612FC" w:rsidP="00714FB2">
            <w:pPr>
              <w:pStyle w:val="TAC"/>
              <w:rPr>
                <w:rFonts w:eastAsia="MS Mincho" w:cs="Arial"/>
              </w:rPr>
            </w:pPr>
            <w:r w:rsidRPr="001D386E">
              <w:rPr>
                <w:rFonts w:eastAsia="MS Mincho" w:cs="Arial"/>
              </w:rPr>
              <w:t>-93</w:t>
            </w:r>
          </w:p>
        </w:tc>
        <w:tc>
          <w:tcPr>
            <w:tcW w:w="860" w:type="dxa"/>
            <w:shd w:val="clear" w:color="auto" w:fill="auto"/>
            <w:vAlign w:val="center"/>
          </w:tcPr>
          <w:p w14:paraId="48E7C8AB" w14:textId="77777777" w:rsidR="001612FC" w:rsidRPr="001D386E" w:rsidRDefault="001612FC" w:rsidP="00714FB2">
            <w:pPr>
              <w:pStyle w:val="TAC"/>
              <w:rPr>
                <w:rFonts w:eastAsia="MS Mincho" w:cs="Arial"/>
              </w:rPr>
            </w:pPr>
          </w:p>
        </w:tc>
        <w:tc>
          <w:tcPr>
            <w:tcW w:w="900" w:type="dxa"/>
            <w:shd w:val="clear" w:color="auto" w:fill="auto"/>
            <w:vAlign w:val="center"/>
          </w:tcPr>
          <w:p w14:paraId="7F0A2328" w14:textId="77777777" w:rsidR="001612FC" w:rsidRPr="001D386E" w:rsidRDefault="001612FC" w:rsidP="00714FB2">
            <w:pPr>
              <w:pStyle w:val="TAC"/>
              <w:rPr>
                <w:rFonts w:eastAsia="MS Mincho" w:cs="Arial"/>
              </w:rPr>
            </w:pPr>
            <w:r w:rsidRPr="001D386E">
              <w:rPr>
                <w:rFonts w:eastAsia="MS Mincho" w:cs="Arial"/>
              </w:rPr>
              <w:t>-90</w:t>
            </w:r>
          </w:p>
        </w:tc>
        <w:tc>
          <w:tcPr>
            <w:tcW w:w="838" w:type="dxa"/>
            <w:shd w:val="clear" w:color="auto" w:fill="auto"/>
            <w:vAlign w:val="center"/>
          </w:tcPr>
          <w:p w14:paraId="42F3A9F8" w14:textId="77777777" w:rsidR="001612FC" w:rsidRPr="001D386E" w:rsidRDefault="001612FC" w:rsidP="00714FB2">
            <w:pPr>
              <w:pStyle w:val="TAC"/>
              <w:rPr>
                <w:rFonts w:cs="Arial"/>
              </w:rPr>
            </w:pPr>
            <w:r w:rsidRPr="001D386E">
              <w:rPr>
                <w:rFonts w:cs="Arial"/>
              </w:rPr>
              <w:t>TDD</w:t>
            </w:r>
          </w:p>
        </w:tc>
      </w:tr>
      <w:tr w:rsidR="001612FC" w:rsidRPr="001D386E" w14:paraId="66B1327D" w14:textId="77777777" w:rsidTr="00714FB2">
        <w:trPr>
          <w:gridAfter w:val="1"/>
          <w:wAfter w:w="7" w:type="dxa"/>
          <w:trHeight w:val="128"/>
        </w:trPr>
        <w:tc>
          <w:tcPr>
            <w:tcW w:w="1413" w:type="dxa"/>
            <w:vMerge w:val="restart"/>
            <w:shd w:val="clear" w:color="auto" w:fill="auto"/>
            <w:vAlign w:val="center"/>
          </w:tcPr>
          <w:p w14:paraId="7674D863" w14:textId="77777777" w:rsidR="001612FC" w:rsidRPr="001D386E" w:rsidRDefault="001612FC" w:rsidP="00714FB2">
            <w:pPr>
              <w:pStyle w:val="TAC"/>
              <w:rPr>
                <w:rFonts w:cs="Arial"/>
                <w:lang w:eastAsia="zh-CN"/>
              </w:rPr>
            </w:pPr>
            <w:r w:rsidRPr="001D386E">
              <w:rPr>
                <w:rFonts w:cs="Arial"/>
                <w:lang w:eastAsia="ja-JP"/>
              </w:rPr>
              <w:t>CA_40A-46</w:t>
            </w:r>
            <w:r w:rsidRPr="001D386E">
              <w:rPr>
                <w:rFonts w:cs="Arial" w:hint="eastAsia"/>
                <w:lang w:eastAsia="zh-CN"/>
              </w:rPr>
              <w:t>C</w:t>
            </w:r>
          </w:p>
        </w:tc>
        <w:tc>
          <w:tcPr>
            <w:tcW w:w="1003" w:type="dxa"/>
            <w:shd w:val="clear" w:color="auto" w:fill="auto"/>
            <w:vAlign w:val="center"/>
          </w:tcPr>
          <w:p w14:paraId="7B9E4C37" w14:textId="77777777" w:rsidR="001612FC" w:rsidRPr="001D386E" w:rsidRDefault="001612FC" w:rsidP="00714FB2">
            <w:pPr>
              <w:pStyle w:val="TAC"/>
              <w:rPr>
                <w:rFonts w:cs="Arial"/>
                <w:lang w:eastAsia="ja-JP"/>
              </w:rPr>
            </w:pPr>
            <w:r w:rsidRPr="001D386E">
              <w:rPr>
                <w:rFonts w:cs="Arial"/>
                <w:lang w:eastAsia="ja-JP"/>
              </w:rPr>
              <w:t>40</w:t>
            </w:r>
          </w:p>
        </w:tc>
        <w:tc>
          <w:tcPr>
            <w:tcW w:w="1134" w:type="dxa"/>
            <w:shd w:val="clear" w:color="auto" w:fill="auto"/>
            <w:vAlign w:val="center"/>
          </w:tcPr>
          <w:p w14:paraId="02DEDCBC" w14:textId="77777777" w:rsidR="001612FC" w:rsidRPr="001D386E" w:rsidRDefault="001612FC" w:rsidP="00714FB2">
            <w:pPr>
              <w:pStyle w:val="TAC"/>
              <w:rPr>
                <w:rFonts w:cs="Arial"/>
                <w:lang w:eastAsia="ja-JP"/>
              </w:rPr>
            </w:pPr>
          </w:p>
        </w:tc>
        <w:tc>
          <w:tcPr>
            <w:tcW w:w="888" w:type="dxa"/>
            <w:shd w:val="clear" w:color="auto" w:fill="auto"/>
            <w:vAlign w:val="center"/>
          </w:tcPr>
          <w:p w14:paraId="3AC6CA6D" w14:textId="77777777" w:rsidR="001612FC" w:rsidRPr="001D386E" w:rsidRDefault="001612FC" w:rsidP="00714FB2">
            <w:pPr>
              <w:pStyle w:val="TAC"/>
              <w:rPr>
                <w:rFonts w:cs="Arial"/>
                <w:lang w:eastAsia="ja-JP"/>
              </w:rPr>
            </w:pPr>
          </w:p>
        </w:tc>
        <w:tc>
          <w:tcPr>
            <w:tcW w:w="771" w:type="dxa"/>
            <w:shd w:val="clear" w:color="auto" w:fill="auto"/>
            <w:vAlign w:val="center"/>
          </w:tcPr>
          <w:p w14:paraId="77507EEE" w14:textId="77777777" w:rsidR="001612FC" w:rsidRPr="001D386E" w:rsidRDefault="001612FC" w:rsidP="00714FB2">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66225E4E" w14:textId="77777777" w:rsidR="001612FC" w:rsidRPr="001D386E" w:rsidRDefault="001612FC" w:rsidP="00714FB2">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4F88BB44" w14:textId="77777777" w:rsidR="001612FC" w:rsidRPr="001D386E" w:rsidRDefault="001612FC" w:rsidP="00714FB2">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4B84ECE1" w14:textId="77777777" w:rsidR="001612FC" w:rsidRPr="001D386E" w:rsidRDefault="001612FC" w:rsidP="00714FB2">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45805106"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24A6E256" w14:textId="77777777" w:rsidTr="00714FB2">
        <w:trPr>
          <w:gridAfter w:val="1"/>
          <w:wAfter w:w="7" w:type="dxa"/>
          <w:trHeight w:val="128"/>
        </w:trPr>
        <w:tc>
          <w:tcPr>
            <w:tcW w:w="1413" w:type="dxa"/>
            <w:vMerge/>
            <w:shd w:val="clear" w:color="auto" w:fill="auto"/>
            <w:vAlign w:val="center"/>
          </w:tcPr>
          <w:p w14:paraId="36EAC10C" w14:textId="77777777" w:rsidR="001612FC" w:rsidRPr="001D386E" w:rsidRDefault="001612FC" w:rsidP="00714FB2">
            <w:pPr>
              <w:pStyle w:val="TAC"/>
              <w:rPr>
                <w:rFonts w:cs="Arial"/>
                <w:lang w:eastAsia="ja-JP"/>
              </w:rPr>
            </w:pPr>
          </w:p>
        </w:tc>
        <w:tc>
          <w:tcPr>
            <w:tcW w:w="1003" w:type="dxa"/>
            <w:shd w:val="clear" w:color="auto" w:fill="auto"/>
            <w:vAlign w:val="center"/>
          </w:tcPr>
          <w:p w14:paraId="66FCC8D1"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0AB0E381" w14:textId="77777777" w:rsidR="001612FC" w:rsidRPr="001D386E" w:rsidRDefault="001612FC" w:rsidP="00714FB2">
            <w:pPr>
              <w:pStyle w:val="TAC"/>
              <w:rPr>
                <w:rFonts w:cs="Arial"/>
                <w:lang w:eastAsia="ja-JP"/>
              </w:rPr>
            </w:pPr>
          </w:p>
        </w:tc>
        <w:tc>
          <w:tcPr>
            <w:tcW w:w="888" w:type="dxa"/>
            <w:shd w:val="clear" w:color="auto" w:fill="auto"/>
            <w:vAlign w:val="center"/>
          </w:tcPr>
          <w:p w14:paraId="3F147CB8" w14:textId="77777777" w:rsidR="001612FC" w:rsidRPr="001D386E" w:rsidRDefault="001612FC" w:rsidP="00714FB2">
            <w:pPr>
              <w:pStyle w:val="TAC"/>
              <w:rPr>
                <w:rFonts w:cs="Arial"/>
                <w:lang w:eastAsia="ja-JP"/>
              </w:rPr>
            </w:pPr>
          </w:p>
        </w:tc>
        <w:tc>
          <w:tcPr>
            <w:tcW w:w="771" w:type="dxa"/>
            <w:shd w:val="clear" w:color="auto" w:fill="auto"/>
            <w:vAlign w:val="center"/>
          </w:tcPr>
          <w:p w14:paraId="100162CF" w14:textId="77777777" w:rsidR="001612FC" w:rsidRPr="001D386E" w:rsidRDefault="001612FC" w:rsidP="00714FB2">
            <w:pPr>
              <w:pStyle w:val="TAC"/>
              <w:rPr>
                <w:rFonts w:eastAsia="MS Mincho" w:cs="Arial"/>
                <w:lang w:eastAsia="ja-JP"/>
              </w:rPr>
            </w:pPr>
          </w:p>
        </w:tc>
        <w:tc>
          <w:tcPr>
            <w:tcW w:w="886" w:type="dxa"/>
            <w:shd w:val="clear" w:color="auto" w:fill="auto"/>
            <w:vAlign w:val="center"/>
          </w:tcPr>
          <w:p w14:paraId="20384903" w14:textId="77777777" w:rsidR="001612FC" w:rsidRPr="001D386E" w:rsidRDefault="001612FC" w:rsidP="00714FB2">
            <w:pPr>
              <w:pStyle w:val="TAC"/>
              <w:rPr>
                <w:rFonts w:eastAsia="MS Mincho" w:cs="Arial"/>
                <w:lang w:eastAsia="ja-JP"/>
              </w:rPr>
            </w:pPr>
          </w:p>
        </w:tc>
        <w:tc>
          <w:tcPr>
            <w:tcW w:w="860" w:type="dxa"/>
            <w:shd w:val="clear" w:color="auto" w:fill="auto"/>
            <w:vAlign w:val="center"/>
          </w:tcPr>
          <w:p w14:paraId="2A55B934" w14:textId="77777777" w:rsidR="001612FC" w:rsidRPr="001D386E" w:rsidRDefault="001612FC" w:rsidP="00714FB2">
            <w:pPr>
              <w:pStyle w:val="TAC"/>
              <w:rPr>
                <w:rFonts w:eastAsia="MS Mincho" w:cs="Arial"/>
                <w:lang w:eastAsia="ja-JP"/>
              </w:rPr>
            </w:pPr>
          </w:p>
        </w:tc>
        <w:tc>
          <w:tcPr>
            <w:tcW w:w="900" w:type="dxa"/>
            <w:shd w:val="clear" w:color="auto" w:fill="auto"/>
            <w:vAlign w:val="center"/>
          </w:tcPr>
          <w:p w14:paraId="35AED3D0" w14:textId="77777777" w:rsidR="001612FC" w:rsidRPr="001D386E" w:rsidRDefault="001612FC" w:rsidP="00714FB2">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0F0096D3"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1CF9379C" w14:textId="77777777" w:rsidTr="00714FB2">
        <w:trPr>
          <w:gridAfter w:val="1"/>
          <w:wAfter w:w="7" w:type="dxa"/>
          <w:trHeight w:val="128"/>
        </w:trPr>
        <w:tc>
          <w:tcPr>
            <w:tcW w:w="1413" w:type="dxa"/>
            <w:vMerge w:val="restart"/>
            <w:shd w:val="clear" w:color="auto" w:fill="auto"/>
            <w:vAlign w:val="center"/>
          </w:tcPr>
          <w:p w14:paraId="3145D43C" w14:textId="77777777" w:rsidR="001612FC" w:rsidRPr="001D386E" w:rsidRDefault="001612FC" w:rsidP="00714FB2">
            <w:pPr>
              <w:pStyle w:val="TAC"/>
              <w:rPr>
                <w:rFonts w:cs="Arial"/>
                <w:lang w:eastAsia="zh-CN"/>
              </w:rPr>
            </w:pPr>
            <w:r w:rsidRPr="001D386E">
              <w:rPr>
                <w:rFonts w:cs="Arial"/>
                <w:lang w:eastAsia="ja-JP"/>
              </w:rPr>
              <w:t>CA_40</w:t>
            </w:r>
            <w:r w:rsidRPr="001D386E">
              <w:rPr>
                <w:rFonts w:cs="Arial" w:hint="eastAsia"/>
                <w:lang w:eastAsia="zh-CN"/>
              </w:rPr>
              <w:t>C</w:t>
            </w:r>
            <w:r w:rsidRPr="001D386E">
              <w:rPr>
                <w:rFonts w:cs="Arial"/>
                <w:lang w:eastAsia="ja-JP"/>
              </w:rPr>
              <w:t>-46</w:t>
            </w:r>
            <w:r w:rsidRPr="001D386E">
              <w:rPr>
                <w:rFonts w:cs="Arial" w:hint="eastAsia"/>
                <w:lang w:eastAsia="zh-CN"/>
              </w:rPr>
              <w:t>A</w:t>
            </w:r>
          </w:p>
        </w:tc>
        <w:tc>
          <w:tcPr>
            <w:tcW w:w="1003" w:type="dxa"/>
            <w:shd w:val="clear" w:color="auto" w:fill="auto"/>
            <w:vAlign w:val="center"/>
          </w:tcPr>
          <w:p w14:paraId="5EEBD737" w14:textId="77777777" w:rsidR="001612FC" w:rsidRPr="001D386E" w:rsidRDefault="001612FC" w:rsidP="00714FB2">
            <w:pPr>
              <w:pStyle w:val="TAC"/>
              <w:rPr>
                <w:rFonts w:cs="Arial"/>
                <w:lang w:eastAsia="ja-JP"/>
              </w:rPr>
            </w:pPr>
            <w:r w:rsidRPr="001D386E">
              <w:rPr>
                <w:rFonts w:cs="Arial"/>
                <w:lang w:eastAsia="ja-JP"/>
              </w:rPr>
              <w:t>40</w:t>
            </w:r>
          </w:p>
        </w:tc>
        <w:tc>
          <w:tcPr>
            <w:tcW w:w="1134" w:type="dxa"/>
            <w:shd w:val="clear" w:color="auto" w:fill="auto"/>
            <w:vAlign w:val="center"/>
          </w:tcPr>
          <w:p w14:paraId="18AC3585" w14:textId="77777777" w:rsidR="001612FC" w:rsidRPr="001D386E" w:rsidRDefault="001612FC" w:rsidP="00714FB2">
            <w:pPr>
              <w:pStyle w:val="TAC"/>
              <w:rPr>
                <w:rFonts w:cs="Arial"/>
                <w:lang w:eastAsia="ja-JP"/>
              </w:rPr>
            </w:pPr>
          </w:p>
        </w:tc>
        <w:tc>
          <w:tcPr>
            <w:tcW w:w="888" w:type="dxa"/>
            <w:shd w:val="clear" w:color="auto" w:fill="auto"/>
            <w:vAlign w:val="center"/>
          </w:tcPr>
          <w:p w14:paraId="218DEF4F" w14:textId="77777777" w:rsidR="001612FC" w:rsidRPr="001D386E" w:rsidRDefault="001612FC" w:rsidP="00714FB2">
            <w:pPr>
              <w:pStyle w:val="TAC"/>
              <w:rPr>
                <w:rFonts w:cs="Arial"/>
                <w:lang w:eastAsia="ja-JP"/>
              </w:rPr>
            </w:pPr>
          </w:p>
        </w:tc>
        <w:tc>
          <w:tcPr>
            <w:tcW w:w="771" w:type="dxa"/>
            <w:shd w:val="clear" w:color="auto" w:fill="auto"/>
            <w:vAlign w:val="center"/>
          </w:tcPr>
          <w:p w14:paraId="5D2261D2" w14:textId="77777777" w:rsidR="001612FC" w:rsidRPr="001D386E" w:rsidRDefault="001612FC" w:rsidP="00714FB2">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0B0F9101" w14:textId="77777777" w:rsidR="001612FC" w:rsidRPr="001D386E" w:rsidRDefault="001612FC" w:rsidP="00714FB2">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6F3A936D" w14:textId="77777777" w:rsidR="001612FC" w:rsidRPr="001D386E" w:rsidRDefault="001612FC" w:rsidP="00714FB2">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3536A20D" w14:textId="77777777" w:rsidR="001612FC" w:rsidRPr="001D386E" w:rsidRDefault="001612FC" w:rsidP="00714FB2">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0BF3A478"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1C89B148" w14:textId="77777777" w:rsidTr="00714FB2">
        <w:trPr>
          <w:gridAfter w:val="1"/>
          <w:wAfter w:w="7" w:type="dxa"/>
          <w:trHeight w:val="128"/>
        </w:trPr>
        <w:tc>
          <w:tcPr>
            <w:tcW w:w="1413" w:type="dxa"/>
            <w:vMerge/>
            <w:shd w:val="clear" w:color="auto" w:fill="auto"/>
            <w:vAlign w:val="center"/>
          </w:tcPr>
          <w:p w14:paraId="1FD70F00" w14:textId="77777777" w:rsidR="001612FC" w:rsidRPr="001D386E" w:rsidRDefault="001612FC" w:rsidP="00714FB2">
            <w:pPr>
              <w:pStyle w:val="TAC"/>
              <w:rPr>
                <w:rFonts w:cs="Arial"/>
                <w:lang w:eastAsia="ja-JP"/>
              </w:rPr>
            </w:pPr>
          </w:p>
        </w:tc>
        <w:tc>
          <w:tcPr>
            <w:tcW w:w="1003" w:type="dxa"/>
            <w:shd w:val="clear" w:color="auto" w:fill="auto"/>
            <w:vAlign w:val="center"/>
          </w:tcPr>
          <w:p w14:paraId="186736BD"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4AABABEE" w14:textId="77777777" w:rsidR="001612FC" w:rsidRPr="001D386E" w:rsidRDefault="001612FC" w:rsidP="00714FB2">
            <w:pPr>
              <w:pStyle w:val="TAC"/>
              <w:rPr>
                <w:rFonts w:cs="Arial"/>
                <w:lang w:eastAsia="ja-JP"/>
              </w:rPr>
            </w:pPr>
          </w:p>
        </w:tc>
        <w:tc>
          <w:tcPr>
            <w:tcW w:w="888" w:type="dxa"/>
            <w:shd w:val="clear" w:color="auto" w:fill="auto"/>
            <w:vAlign w:val="center"/>
          </w:tcPr>
          <w:p w14:paraId="36EF96F0" w14:textId="77777777" w:rsidR="001612FC" w:rsidRPr="001D386E" w:rsidRDefault="001612FC" w:rsidP="00714FB2">
            <w:pPr>
              <w:pStyle w:val="TAC"/>
              <w:rPr>
                <w:rFonts w:cs="Arial"/>
                <w:lang w:eastAsia="ja-JP"/>
              </w:rPr>
            </w:pPr>
          </w:p>
        </w:tc>
        <w:tc>
          <w:tcPr>
            <w:tcW w:w="771" w:type="dxa"/>
            <w:shd w:val="clear" w:color="auto" w:fill="auto"/>
            <w:vAlign w:val="center"/>
          </w:tcPr>
          <w:p w14:paraId="207E47FC" w14:textId="77777777" w:rsidR="001612FC" w:rsidRPr="001D386E" w:rsidRDefault="001612FC" w:rsidP="00714FB2">
            <w:pPr>
              <w:pStyle w:val="TAC"/>
              <w:rPr>
                <w:rFonts w:eastAsia="MS Mincho" w:cs="Arial"/>
                <w:lang w:eastAsia="ja-JP"/>
              </w:rPr>
            </w:pPr>
          </w:p>
        </w:tc>
        <w:tc>
          <w:tcPr>
            <w:tcW w:w="886" w:type="dxa"/>
            <w:shd w:val="clear" w:color="auto" w:fill="auto"/>
            <w:vAlign w:val="center"/>
          </w:tcPr>
          <w:p w14:paraId="279C5D60" w14:textId="77777777" w:rsidR="001612FC" w:rsidRPr="001D386E" w:rsidRDefault="001612FC" w:rsidP="00714FB2">
            <w:pPr>
              <w:pStyle w:val="TAC"/>
              <w:rPr>
                <w:rFonts w:eastAsia="MS Mincho" w:cs="Arial"/>
                <w:lang w:eastAsia="ja-JP"/>
              </w:rPr>
            </w:pPr>
          </w:p>
        </w:tc>
        <w:tc>
          <w:tcPr>
            <w:tcW w:w="860" w:type="dxa"/>
            <w:shd w:val="clear" w:color="auto" w:fill="auto"/>
            <w:vAlign w:val="center"/>
          </w:tcPr>
          <w:p w14:paraId="34B6E2A6" w14:textId="77777777" w:rsidR="001612FC" w:rsidRPr="001D386E" w:rsidRDefault="001612FC" w:rsidP="00714FB2">
            <w:pPr>
              <w:pStyle w:val="TAC"/>
              <w:rPr>
                <w:rFonts w:eastAsia="MS Mincho" w:cs="Arial"/>
                <w:lang w:eastAsia="ja-JP"/>
              </w:rPr>
            </w:pPr>
          </w:p>
        </w:tc>
        <w:tc>
          <w:tcPr>
            <w:tcW w:w="900" w:type="dxa"/>
            <w:shd w:val="clear" w:color="auto" w:fill="auto"/>
            <w:vAlign w:val="center"/>
          </w:tcPr>
          <w:p w14:paraId="6721CBAD" w14:textId="77777777" w:rsidR="001612FC" w:rsidRPr="001D386E" w:rsidRDefault="001612FC" w:rsidP="00714FB2">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168F8FBB"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6ABDBE01" w14:textId="77777777" w:rsidTr="00714FB2">
        <w:trPr>
          <w:gridAfter w:val="1"/>
          <w:wAfter w:w="7" w:type="dxa"/>
          <w:trHeight w:val="128"/>
        </w:trPr>
        <w:tc>
          <w:tcPr>
            <w:tcW w:w="1413" w:type="dxa"/>
            <w:vMerge w:val="restart"/>
            <w:shd w:val="clear" w:color="auto" w:fill="auto"/>
            <w:vAlign w:val="center"/>
          </w:tcPr>
          <w:p w14:paraId="6962E168" w14:textId="77777777" w:rsidR="001612FC" w:rsidRPr="001D386E" w:rsidRDefault="001612FC" w:rsidP="00714FB2">
            <w:pPr>
              <w:pStyle w:val="TAC"/>
              <w:rPr>
                <w:rFonts w:cs="Arial"/>
                <w:lang w:eastAsia="zh-CN"/>
              </w:rPr>
            </w:pPr>
            <w:r w:rsidRPr="001D386E">
              <w:rPr>
                <w:rFonts w:cs="Arial"/>
              </w:rPr>
              <w:t>CA_41A-46A</w:t>
            </w:r>
          </w:p>
          <w:p w14:paraId="116E5336" w14:textId="77777777" w:rsidR="001612FC" w:rsidRPr="001D386E" w:rsidRDefault="001612FC" w:rsidP="00714FB2">
            <w:pPr>
              <w:pStyle w:val="TAC"/>
              <w:rPr>
                <w:rFonts w:cs="Arial"/>
                <w:lang w:eastAsia="zh-CN"/>
              </w:rPr>
            </w:pPr>
            <w:r w:rsidRPr="001D386E">
              <w:rPr>
                <w:rFonts w:cs="Arial"/>
              </w:rPr>
              <w:t>CA_41A-46</w:t>
            </w:r>
            <w:r w:rsidRPr="001D386E">
              <w:rPr>
                <w:rFonts w:cs="Arial" w:hint="eastAsia"/>
                <w:lang w:eastAsia="zh-CN"/>
              </w:rPr>
              <w:t>C</w:t>
            </w:r>
          </w:p>
          <w:p w14:paraId="507AFED4" w14:textId="77777777" w:rsidR="001612FC" w:rsidRPr="001D386E" w:rsidRDefault="001612FC" w:rsidP="00714FB2">
            <w:pPr>
              <w:pStyle w:val="TAC"/>
              <w:rPr>
                <w:rFonts w:cs="Arial"/>
                <w:lang w:eastAsia="zh-CN"/>
              </w:rPr>
            </w:pPr>
            <w:r w:rsidRPr="001D386E">
              <w:rPr>
                <w:rFonts w:cs="Arial"/>
                <w:lang w:eastAsia="zh-CN"/>
              </w:rPr>
              <w:t>CA_41A-46D</w:t>
            </w:r>
          </w:p>
          <w:p w14:paraId="198EFE68" w14:textId="77777777" w:rsidR="001612FC" w:rsidRPr="001D386E" w:rsidRDefault="001612FC" w:rsidP="00714FB2">
            <w:pPr>
              <w:pStyle w:val="TAC"/>
              <w:rPr>
                <w:rFonts w:cs="Arial"/>
                <w:lang w:eastAsia="zh-CN"/>
              </w:rPr>
            </w:pPr>
            <w:r w:rsidRPr="001D386E">
              <w:rPr>
                <w:rFonts w:cs="Arial"/>
              </w:rPr>
              <w:t>CA_41</w:t>
            </w:r>
            <w:r w:rsidRPr="001D386E">
              <w:rPr>
                <w:rFonts w:cs="Arial" w:hint="eastAsia"/>
                <w:lang w:eastAsia="zh-CN"/>
              </w:rPr>
              <w:t>A-</w:t>
            </w:r>
            <w:r w:rsidRPr="001D386E">
              <w:rPr>
                <w:rFonts w:cs="Arial"/>
              </w:rPr>
              <w:t>46</w:t>
            </w:r>
            <w:r w:rsidRPr="001D386E">
              <w:rPr>
                <w:rFonts w:cs="Arial" w:hint="eastAsia"/>
                <w:lang w:eastAsia="zh-CN"/>
              </w:rPr>
              <w:t>E</w:t>
            </w:r>
          </w:p>
          <w:p w14:paraId="1DC2AB22" w14:textId="77777777" w:rsidR="001612FC" w:rsidRPr="001D386E" w:rsidRDefault="001612FC" w:rsidP="00714FB2">
            <w:pPr>
              <w:pStyle w:val="TAC"/>
              <w:rPr>
                <w:rFonts w:cs="Arial"/>
              </w:rPr>
            </w:pPr>
            <w:r w:rsidRPr="001D386E">
              <w:rPr>
                <w:rFonts w:cs="Arial"/>
              </w:rPr>
              <w:t>CA_41</w:t>
            </w:r>
            <w:r w:rsidRPr="001D386E">
              <w:rPr>
                <w:rFonts w:cs="Arial" w:hint="eastAsia"/>
                <w:lang w:eastAsia="zh-CN"/>
              </w:rPr>
              <w:t>C</w:t>
            </w:r>
            <w:r w:rsidRPr="001D386E">
              <w:rPr>
                <w:rFonts w:cs="Arial"/>
              </w:rPr>
              <w:t>-46A</w:t>
            </w:r>
          </w:p>
          <w:p w14:paraId="502BF88A" w14:textId="77777777" w:rsidR="001612FC" w:rsidRPr="001D386E" w:rsidRDefault="001612FC" w:rsidP="00714FB2">
            <w:pPr>
              <w:pStyle w:val="TAC"/>
              <w:rPr>
                <w:rFonts w:cs="Arial"/>
              </w:rPr>
            </w:pPr>
            <w:r w:rsidRPr="001D386E">
              <w:rPr>
                <w:rFonts w:cs="Arial"/>
              </w:rPr>
              <w:t>CA_41C-46C</w:t>
            </w:r>
          </w:p>
          <w:p w14:paraId="41EAA105" w14:textId="77777777" w:rsidR="001612FC" w:rsidRPr="001D386E" w:rsidRDefault="001612FC" w:rsidP="00714FB2">
            <w:pPr>
              <w:pStyle w:val="TAC"/>
              <w:rPr>
                <w:rFonts w:cs="Arial"/>
              </w:rPr>
            </w:pPr>
            <w:r w:rsidRPr="001D386E">
              <w:rPr>
                <w:rFonts w:cs="Arial"/>
              </w:rPr>
              <w:t>CA_41</w:t>
            </w:r>
            <w:r w:rsidRPr="001D386E">
              <w:rPr>
                <w:rFonts w:cs="Arial" w:hint="eastAsia"/>
                <w:lang w:eastAsia="zh-CN"/>
              </w:rPr>
              <w:t>C-</w:t>
            </w:r>
            <w:r w:rsidRPr="001D386E">
              <w:rPr>
                <w:rFonts w:cs="Arial"/>
              </w:rPr>
              <w:t>46</w:t>
            </w:r>
            <w:r w:rsidRPr="001D386E">
              <w:rPr>
                <w:rFonts w:cs="Arial" w:hint="eastAsia"/>
                <w:lang w:eastAsia="zh-CN"/>
              </w:rPr>
              <w:t>D</w:t>
            </w:r>
          </w:p>
          <w:p w14:paraId="61302351" w14:textId="77777777" w:rsidR="001612FC" w:rsidRPr="001D386E" w:rsidRDefault="001612FC" w:rsidP="00714FB2">
            <w:pPr>
              <w:pStyle w:val="TAC"/>
              <w:rPr>
                <w:rFonts w:cs="Arial"/>
              </w:rPr>
            </w:pPr>
            <w:r w:rsidRPr="001D386E">
              <w:rPr>
                <w:rFonts w:cs="Arial"/>
              </w:rPr>
              <w:t>CA_41D-46A</w:t>
            </w:r>
          </w:p>
          <w:p w14:paraId="0EC7C6DA" w14:textId="77777777" w:rsidR="001612FC" w:rsidRPr="001D386E" w:rsidRDefault="001612FC" w:rsidP="00714FB2">
            <w:pPr>
              <w:pStyle w:val="TAC"/>
              <w:rPr>
                <w:rFonts w:cs="Arial"/>
              </w:rPr>
            </w:pPr>
            <w:r w:rsidRPr="001D386E">
              <w:rPr>
                <w:rFonts w:cs="Arial"/>
              </w:rPr>
              <w:t>CA_41D-46C</w:t>
            </w:r>
          </w:p>
        </w:tc>
        <w:tc>
          <w:tcPr>
            <w:tcW w:w="1003" w:type="dxa"/>
            <w:shd w:val="clear" w:color="auto" w:fill="auto"/>
            <w:vAlign w:val="center"/>
          </w:tcPr>
          <w:p w14:paraId="2124464E" w14:textId="77777777" w:rsidR="001612FC" w:rsidRPr="001D386E" w:rsidRDefault="001612FC" w:rsidP="00714FB2">
            <w:pPr>
              <w:pStyle w:val="TAC"/>
              <w:rPr>
                <w:rFonts w:cs="Arial"/>
              </w:rPr>
            </w:pPr>
            <w:r w:rsidRPr="001D386E">
              <w:rPr>
                <w:rFonts w:cs="Arial"/>
              </w:rPr>
              <w:t>41</w:t>
            </w:r>
          </w:p>
        </w:tc>
        <w:tc>
          <w:tcPr>
            <w:tcW w:w="1134" w:type="dxa"/>
            <w:shd w:val="clear" w:color="auto" w:fill="auto"/>
            <w:vAlign w:val="center"/>
          </w:tcPr>
          <w:p w14:paraId="07A9DF27" w14:textId="77777777" w:rsidR="001612FC" w:rsidRPr="001D386E" w:rsidRDefault="001612FC" w:rsidP="00714FB2">
            <w:pPr>
              <w:pStyle w:val="TAC"/>
              <w:rPr>
                <w:rFonts w:cs="Arial"/>
              </w:rPr>
            </w:pPr>
          </w:p>
        </w:tc>
        <w:tc>
          <w:tcPr>
            <w:tcW w:w="888" w:type="dxa"/>
            <w:shd w:val="clear" w:color="auto" w:fill="auto"/>
            <w:vAlign w:val="center"/>
          </w:tcPr>
          <w:p w14:paraId="1AE29338" w14:textId="77777777" w:rsidR="001612FC" w:rsidRPr="001D386E" w:rsidRDefault="001612FC" w:rsidP="00714FB2">
            <w:pPr>
              <w:pStyle w:val="TAC"/>
              <w:rPr>
                <w:rFonts w:cs="Arial"/>
              </w:rPr>
            </w:pPr>
          </w:p>
        </w:tc>
        <w:tc>
          <w:tcPr>
            <w:tcW w:w="771" w:type="dxa"/>
            <w:shd w:val="clear" w:color="auto" w:fill="auto"/>
            <w:vAlign w:val="center"/>
          </w:tcPr>
          <w:p w14:paraId="013679BB" w14:textId="77777777" w:rsidR="001612FC" w:rsidRPr="001D386E" w:rsidRDefault="001612FC" w:rsidP="00714FB2">
            <w:pPr>
              <w:pStyle w:val="TAC"/>
              <w:rPr>
                <w:rFonts w:cs="Arial"/>
              </w:rPr>
            </w:pPr>
            <w:r w:rsidRPr="001D386E">
              <w:rPr>
                <w:rFonts w:eastAsia="MS Mincho" w:cs="Arial"/>
              </w:rPr>
              <w:t>-98</w:t>
            </w:r>
          </w:p>
        </w:tc>
        <w:tc>
          <w:tcPr>
            <w:tcW w:w="886" w:type="dxa"/>
            <w:shd w:val="clear" w:color="auto" w:fill="auto"/>
            <w:vAlign w:val="center"/>
          </w:tcPr>
          <w:p w14:paraId="21E898C2" w14:textId="77777777" w:rsidR="001612FC" w:rsidRPr="001D386E" w:rsidRDefault="001612FC" w:rsidP="00714FB2">
            <w:pPr>
              <w:pStyle w:val="TAC"/>
              <w:rPr>
                <w:rFonts w:cs="Arial"/>
              </w:rPr>
            </w:pPr>
            <w:r w:rsidRPr="001D386E">
              <w:rPr>
                <w:rFonts w:eastAsia="MS Mincho" w:cs="Arial"/>
              </w:rPr>
              <w:t>-95</w:t>
            </w:r>
          </w:p>
        </w:tc>
        <w:tc>
          <w:tcPr>
            <w:tcW w:w="860" w:type="dxa"/>
            <w:shd w:val="clear" w:color="auto" w:fill="auto"/>
            <w:vAlign w:val="center"/>
          </w:tcPr>
          <w:p w14:paraId="73390931" w14:textId="77777777" w:rsidR="001612FC" w:rsidRPr="001D386E" w:rsidRDefault="001612FC" w:rsidP="00714FB2">
            <w:pPr>
              <w:pStyle w:val="TAC"/>
              <w:rPr>
                <w:rFonts w:cs="Arial"/>
              </w:rPr>
            </w:pPr>
            <w:r w:rsidRPr="001D386E">
              <w:rPr>
                <w:rFonts w:eastAsia="MS Mincho" w:cs="Arial"/>
              </w:rPr>
              <w:t>-93.2</w:t>
            </w:r>
          </w:p>
        </w:tc>
        <w:tc>
          <w:tcPr>
            <w:tcW w:w="900" w:type="dxa"/>
            <w:shd w:val="clear" w:color="auto" w:fill="auto"/>
            <w:vAlign w:val="center"/>
          </w:tcPr>
          <w:p w14:paraId="6E22836A" w14:textId="77777777" w:rsidR="001612FC" w:rsidRPr="001D386E" w:rsidRDefault="001612FC" w:rsidP="00714FB2">
            <w:pPr>
              <w:pStyle w:val="TAC"/>
              <w:rPr>
                <w:rFonts w:cs="Arial"/>
              </w:rPr>
            </w:pPr>
            <w:r w:rsidRPr="001D386E">
              <w:rPr>
                <w:rFonts w:eastAsia="MS Mincho" w:cs="Arial"/>
              </w:rPr>
              <w:t>-92</w:t>
            </w:r>
          </w:p>
        </w:tc>
        <w:tc>
          <w:tcPr>
            <w:tcW w:w="838" w:type="dxa"/>
            <w:shd w:val="clear" w:color="auto" w:fill="auto"/>
            <w:vAlign w:val="center"/>
          </w:tcPr>
          <w:p w14:paraId="3D185D3D" w14:textId="77777777" w:rsidR="001612FC" w:rsidRPr="001D386E" w:rsidRDefault="001612FC" w:rsidP="00714FB2">
            <w:pPr>
              <w:pStyle w:val="TAC"/>
              <w:rPr>
                <w:rFonts w:cs="Arial"/>
              </w:rPr>
            </w:pPr>
            <w:r w:rsidRPr="001D386E">
              <w:rPr>
                <w:rFonts w:cs="Arial" w:hint="eastAsia"/>
                <w:lang w:eastAsia="zh-CN"/>
              </w:rPr>
              <w:t>T</w:t>
            </w:r>
            <w:r w:rsidRPr="001D386E">
              <w:rPr>
                <w:rFonts w:cs="Arial"/>
              </w:rPr>
              <w:t>DD</w:t>
            </w:r>
          </w:p>
        </w:tc>
      </w:tr>
      <w:tr w:rsidR="001612FC" w:rsidRPr="001D386E" w14:paraId="1050110C" w14:textId="77777777" w:rsidTr="00714FB2">
        <w:trPr>
          <w:gridAfter w:val="1"/>
          <w:wAfter w:w="7" w:type="dxa"/>
          <w:trHeight w:val="255"/>
        </w:trPr>
        <w:tc>
          <w:tcPr>
            <w:tcW w:w="1413" w:type="dxa"/>
            <w:vMerge/>
            <w:shd w:val="clear" w:color="auto" w:fill="auto"/>
            <w:vAlign w:val="center"/>
          </w:tcPr>
          <w:p w14:paraId="0C2F2C32" w14:textId="77777777" w:rsidR="001612FC" w:rsidRPr="001D386E" w:rsidRDefault="001612FC" w:rsidP="00714FB2">
            <w:pPr>
              <w:pStyle w:val="TAC"/>
              <w:rPr>
                <w:rFonts w:cs="Arial"/>
              </w:rPr>
            </w:pPr>
          </w:p>
        </w:tc>
        <w:tc>
          <w:tcPr>
            <w:tcW w:w="1003" w:type="dxa"/>
            <w:shd w:val="clear" w:color="auto" w:fill="auto"/>
            <w:vAlign w:val="center"/>
          </w:tcPr>
          <w:p w14:paraId="08BF28FF"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28948645" w14:textId="77777777" w:rsidR="001612FC" w:rsidRPr="001D386E" w:rsidRDefault="001612FC" w:rsidP="00714FB2">
            <w:pPr>
              <w:pStyle w:val="TAC"/>
              <w:rPr>
                <w:rFonts w:cs="Arial"/>
              </w:rPr>
            </w:pPr>
          </w:p>
        </w:tc>
        <w:tc>
          <w:tcPr>
            <w:tcW w:w="888" w:type="dxa"/>
            <w:shd w:val="clear" w:color="auto" w:fill="auto"/>
            <w:vAlign w:val="center"/>
          </w:tcPr>
          <w:p w14:paraId="64EFD16B" w14:textId="77777777" w:rsidR="001612FC" w:rsidRPr="001D386E" w:rsidRDefault="001612FC" w:rsidP="00714FB2">
            <w:pPr>
              <w:pStyle w:val="TAC"/>
              <w:rPr>
                <w:rFonts w:cs="Arial"/>
              </w:rPr>
            </w:pPr>
          </w:p>
        </w:tc>
        <w:tc>
          <w:tcPr>
            <w:tcW w:w="771" w:type="dxa"/>
            <w:shd w:val="clear" w:color="auto" w:fill="auto"/>
            <w:vAlign w:val="center"/>
          </w:tcPr>
          <w:p w14:paraId="5F41D33B" w14:textId="77777777" w:rsidR="001612FC" w:rsidRPr="001D386E" w:rsidRDefault="001612FC" w:rsidP="00714FB2">
            <w:pPr>
              <w:pStyle w:val="TAC"/>
              <w:rPr>
                <w:rFonts w:cs="Arial"/>
              </w:rPr>
            </w:pPr>
          </w:p>
        </w:tc>
        <w:tc>
          <w:tcPr>
            <w:tcW w:w="886" w:type="dxa"/>
            <w:shd w:val="clear" w:color="auto" w:fill="auto"/>
            <w:vAlign w:val="center"/>
          </w:tcPr>
          <w:p w14:paraId="7B5164B5" w14:textId="77777777" w:rsidR="001612FC" w:rsidRPr="001D386E" w:rsidRDefault="001612FC" w:rsidP="00714FB2">
            <w:pPr>
              <w:pStyle w:val="TAC"/>
              <w:rPr>
                <w:rFonts w:cs="Arial"/>
              </w:rPr>
            </w:pPr>
          </w:p>
        </w:tc>
        <w:tc>
          <w:tcPr>
            <w:tcW w:w="860" w:type="dxa"/>
            <w:shd w:val="clear" w:color="auto" w:fill="auto"/>
            <w:vAlign w:val="center"/>
          </w:tcPr>
          <w:p w14:paraId="7C9171A1" w14:textId="77777777" w:rsidR="001612FC" w:rsidRPr="001D386E" w:rsidRDefault="001612FC" w:rsidP="00714FB2">
            <w:pPr>
              <w:pStyle w:val="TAC"/>
              <w:rPr>
                <w:rFonts w:cs="Arial"/>
              </w:rPr>
            </w:pPr>
          </w:p>
        </w:tc>
        <w:tc>
          <w:tcPr>
            <w:tcW w:w="900" w:type="dxa"/>
            <w:shd w:val="clear" w:color="auto" w:fill="auto"/>
            <w:vAlign w:val="center"/>
          </w:tcPr>
          <w:p w14:paraId="72C133AF"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78E8A6B3" w14:textId="77777777" w:rsidR="001612FC" w:rsidRPr="001D386E" w:rsidRDefault="001612FC" w:rsidP="00714FB2">
            <w:pPr>
              <w:pStyle w:val="TAC"/>
              <w:rPr>
                <w:rFonts w:cs="Arial"/>
              </w:rPr>
            </w:pPr>
            <w:r w:rsidRPr="001D386E">
              <w:rPr>
                <w:rFonts w:cs="Arial"/>
              </w:rPr>
              <w:t>TDD</w:t>
            </w:r>
          </w:p>
        </w:tc>
      </w:tr>
      <w:tr w:rsidR="001612FC" w:rsidRPr="001D386E" w14:paraId="159CA030" w14:textId="77777777" w:rsidTr="00714FB2">
        <w:trPr>
          <w:gridAfter w:val="1"/>
          <w:wAfter w:w="7" w:type="dxa"/>
          <w:trHeight w:val="255"/>
        </w:trPr>
        <w:tc>
          <w:tcPr>
            <w:tcW w:w="1413" w:type="dxa"/>
            <w:vMerge w:val="restart"/>
            <w:shd w:val="clear" w:color="auto" w:fill="auto"/>
            <w:vAlign w:val="center"/>
          </w:tcPr>
          <w:p w14:paraId="6AAAC21D" w14:textId="77777777" w:rsidR="001612FC" w:rsidRPr="001D386E" w:rsidRDefault="001612FC" w:rsidP="00714FB2">
            <w:pPr>
              <w:pStyle w:val="TAC"/>
              <w:rPr>
                <w:rFonts w:cs="Arial"/>
              </w:rPr>
            </w:pPr>
            <w:r w:rsidRPr="001D386E">
              <w:rPr>
                <w:rFonts w:cs="Arial"/>
              </w:rPr>
              <w:t>CA_42A-46A</w:t>
            </w:r>
          </w:p>
        </w:tc>
        <w:tc>
          <w:tcPr>
            <w:tcW w:w="1003" w:type="dxa"/>
            <w:shd w:val="clear" w:color="auto" w:fill="auto"/>
            <w:vAlign w:val="center"/>
          </w:tcPr>
          <w:p w14:paraId="33E5BAB0" w14:textId="77777777" w:rsidR="001612FC" w:rsidRPr="001D386E" w:rsidRDefault="001612FC" w:rsidP="00714FB2">
            <w:pPr>
              <w:pStyle w:val="TAC"/>
              <w:rPr>
                <w:rFonts w:cs="Arial"/>
              </w:rPr>
            </w:pPr>
            <w:r w:rsidRPr="001D386E">
              <w:rPr>
                <w:rFonts w:cs="Arial"/>
              </w:rPr>
              <w:t>42</w:t>
            </w:r>
          </w:p>
        </w:tc>
        <w:tc>
          <w:tcPr>
            <w:tcW w:w="1134" w:type="dxa"/>
            <w:shd w:val="clear" w:color="auto" w:fill="auto"/>
            <w:vAlign w:val="center"/>
          </w:tcPr>
          <w:p w14:paraId="0F37B7D9" w14:textId="77777777" w:rsidR="001612FC" w:rsidRPr="001D386E" w:rsidRDefault="001612FC" w:rsidP="00714FB2">
            <w:pPr>
              <w:pStyle w:val="TAC"/>
              <w:rPr>
                <w:rFonts w:cs="Arial"/>
              </w:rPr>
            </w:pPr>
          </w:p>
        </w:tc>
        <w:tc>
          <w:tcPr>
            <w:tcW w:w="888" w:type="dxa"/>
            <w:shd w:val="clear" w:color="auto" w:fill="auto"/>
            <w:vAlign w:val="center"/>
          </w:tcPr>
          <w:p w14:paraId="6794C55D" w14:textId="77777777" w:rsidR="001612FC" w:rsidRPr="001D386E" w:rsidRDefault="001612FC" w:rsidP="00714FB2">
            <w:pPr>
              <w:pStyle w:val="TAC"/>
              <w:rPr>
                <w:rFonts w:cs="Arial"/>
              </w:rPr>
            </w:pPr>
          </w:p>
        </w:tc>
        <w:tc>
          <w:tcPr>
            <w:tcW w:w="771" w:type="dxa"/>
            <w:shd w:val="clear" w:color="auto" w:fill="auto"/>
            <w:vAlign w:val="center"/>
          </w:tcPr>
          <w:p w14:paraId="51647034" w14:textId="77777777" w:rsidR="001612FC" w:rsidRPr="001D386E" w:rsidRDefault="001612FC" w:rsidP="00714FB2">
            <w:pPr>
              <w:pStyle w:val="TAC"/>
              <w:rPr>
                <w:rFonts w:cs="Arial"/>
              </w:rPr>
            </w:pPr>
            <w:r w:rsidRPr="001D386E">
              <w:rPr>
                <w:rFonts w:cs="Arial"/>
                <w:lang w:eastAsia="zh-CN"/>
              </w:rPr>
              <w:t>-99</w:t>
            </w:r>
          </w:p>
        </w:tc>
        <w:tc>
          <w:tcPr>
            <w:tcW w:w="886" w:type="dxa"/>
            <w:shd w:val="clear" w:color="auto" w:fill="auto"/>
            <w:vAlign w:val="center"/>
          </w:tcPr>
          <w:p w14:paraId="1531588E" w14:textId="77777777" w:rsidR="001612FC" w:rsidRPr="001D386E" w:rsidRDefault="001612FC" w:rsidP="00714FB2">
            <w:pPr>
              <w:pStyle w:val="TAC"/>
              <w:rPr>
                <w:rFonts w:cs="Arial"/>
              </w:rPr>
            </w:pPr>
            <w:r w:rsidRPr="001D386E">
              <w:rPr>
                <w:rFonts w:eastAsia="MS Mincho" w:cs="Arial"/>
              </w:rPr>
              <w:t>-9</w:t>
            </w:r>
            <w:r w:rsidRPr="001D386E">
              <w:rPr>
                <w:rFonts w:cs="Arial"/>
                <w:lang w:eastAsia="zh-CN"/>
              </w:rPr>
              <w:t>6</w:t>
            </w:r>
          </w:p>
        </w:tc>
        <w:tc>
          <w:tcPr>
            <w:tcW w:w="860" w:type="dxa"/>
            <w:shd w:val="clear" w:color="auto" w:fill="auto"/>
            <w:vAlign w:val="center"/>
          </w:tcPr>
          <w:p w14:paraId="211EF503" w14:textId="77777777" w:rsidR="001612FC" w:rsidRPr="001D386E" w:rsidRDefault="001612FC" w:rsidP="00714FB2">
            <w:pPr>
              <w:pStyle w:val="TAC"/>
              <w:rPr>
                <w:rFonts w:cs="Arial"/>
              </w:rPr>
            </w:pPr>
            <w:r w:rsidRPr="001D386E">
              <w:rPr>
                <w:rFonts w:eastAsia="MS Mincho" w:cs="Arial"/>
              </w:rPr>
              <w:t>-94.2</w:t>
            </w:r>
          </w:p>
        </w:tc>
        <w:tc>
          <w:tcPr>
            <w:tcW w:w="900" w:type="dxa"/>
            <w:shd w:val="clear" w:color="auto" w:fill="auto"/>
            <w:vAlign w:val="center"/>
          </w:tcPr>
          <w:p w14:paraId="3BAA3B1F" w14:textId="77777777" w:rsidR="001612FC" w:rsidRPr="001D386E" w:rsidRDefault="001612FC" w:rsidP="00714FB2">
            <w:pPr>
              <w:pStyle w:val="TAC"/>
              <w:rPr>
                <w:rFonts w:cs="Arial"/>
              </w:rPr>
            </w:pPr>
            <w:r w:rsidRPr="001D386E">
              <w:rPr>
                <w:rFonts w:eastAsia="MS Mincho" w:cs="Arial"/>
              </w:rPr>
              <w:t>-9</w:t>
            </w:r>
            <w:r w:rsidRPr="001D386E">
              <w:rPr>
                <w:rFonts w:cs="Arial"/>
                <w:lang w:eastAsia="zh-CN"/>
              </w:rPr>
              <w:t>3</w:t>
            </w:r>
          </w:p>
        </w:tc>
        <w:tc>
          <w:tcPr>
            <w:tcW w:w="838" w:type="dxa"/>
            <w:shd w:val="clear" w:color="auto" w:fill="auto"/>
            <w:vAlign w:val="center"/>
          </w:tcPr>
          <w:p w14:paraId="0CAAF599" w14:textId="77777777" w:rsidR="001612FC" w:rsidRPr="001D386E" w:rsidRDefault="001612FC" w:rsidP="00714FB2">
            <w:pPr>
              <w:pStyle w:val="TAC"/>
              <w:rPr>
                <w:rFonts w:cs="Arial"/>
              </w:rPr>
            </w:pPr>
            <w:r w:rsidRPr="001D386E">
              <w:rPr>
                <w:rFonts w:cs="Arial" w:hint="eastAsia"/>
                <w:lang w:eastAsia="zh-CN"/>
              </w:rPr>
              <w:t>T</w:t>
            </w:r>
            <w:r w:rsidRPr="001D386E">
              <w:rPr>
                <w:rFonts w:cs="Arial"/>
              </w:rPr>
              <w:t>DD</w:t>
            </w:r>
          </w:p>
        </w:tc>
      </w:tr>
      <w:tr w:rsidR="001612FC" w:rsidRPr="001D386E" w14:paraId="059A4EEA" w14:textId="77777777" w:rsidTr="00714FB2">
        <w:trPr>
          <w:gridAfter w:val="1"/>
          <w:wAfter w:w="7" w:type="dxa"/>
          <w:trHeight w:val="255"/>
        </w:trPr>
        <w:tc>
          <w:tcPr>
            <w:tcW w:w="1413" w:type="dxa"/>
            <w:vMerge/>
            <w:shd w:val="clear" w:color="auto" w:fill="auto"/>
            <w:vAlign w:val="center"/>
          </w:tcPr>
          <w:p w14:paraId="34BA0E5B" w14:textId="77777777" w:rsidR="001612FC" w:rsidRPr="001D386E" w:rsidRDefault="001612FC" w:rsidP="00714FB2">
            <w:pPr>
              <w:pStyle w:val="TAC"/>
              <w:rPr>
                <w:rFonts w:cs="Arial"/>
              </w:rPr>
            </w:pPr>
          </w:p>
        </w:tc>
        <w:tc>
          <w:tcPr>
            <w:tcW w:w="1003" w:type="dxa"/>
            <w:shd w:val="clear" w:color="auto" w:fill="auto"/>
            <w:vAlign w:val="center"/>
          </w:tcPr>
          <w:p w14:paraId="60C58662"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14C148D4" w14:textId="77777777" w:rsidR="001612FC" w:rsidRPr="001D386E" w:rsidRDefault="001612FC" w:rsidP="00714FB2">
            <w:pPr>
              <w:pStyle w:val="TAC"/>
              <w:rPr>
                <w:rFonts w:cs="Arial"/>
              </w:rPr>
            </w:pPr>
          </w:p>
        </w:tc>
        <w:tc>
          <w:tcPr>
            <w:tcW w:w="888" w:type="dxa"/>
            <w:shd w:val="clear" w:color="auto" w:fill="auto"/>
            <w:vAlign w:val="center"/>
          </w:tcPr>
          <w:p w14:paraId="56139DB8" w14:textId="77777777" w:rsidR="001612FC" w:rsidRPr="001D386E" w:rsidRDefault="001612FC" w:rsidP="00714FB2">
            <w:pPr>
              <w:pStyle w:val="TAC"/>
              <w:rPr>
                <w:rFonts w:cs="Arial"/>
              </w:rPr>
            </w:pPr>
          </w:p>
        </w:tc>
        <w:tc>
          <w:tcPr>
            <w:tcW w:w="771" w:type="dxa"/>
            <w:shd w:val="clear" w:color="auto" w:fill="auto"/>
            <w:vAlign w:val="center"/>
          </w:tcPr>
          <w:p w14:paraId="4996783B" w14:textId="77777777" w:rsidR="001612FC" w:rsidRPr="001D386E" w:rsidRDefault="001612FC" w:rsidP="00714FB2">
            <w:pPr>
              <w:pStyle w:val="TAC"/>
              <w:rPr>
                <w:rFonts w:cs="Arial"/>
              </w:rPr>
            </w:pPr>
          </w:p>
        </w:tc>
        <w:tc>
          <w:tcPr>
            <w:tcW w:w="886" w:type="dxa"/>
            <w:shd w:val="clear" w:color="auto" w:fill="auto"/>
            <w:vAlign w:val="center"/>
          </w:tcPr>
          <w:p w14:paraId="2C8F47DA" w14:textId="77777777" w:rsidR="001612FC" w:rsidRPr="001D386E" w:rsidRDefault="001612FC" w:rsidP="00714FB2">
            <w:pPr>
              <w:pStyle w:val="TAC"/>
              <w:rPr>
                <w:rFonts w:cs="Arial"/>
              </w:rPr>
            </w:pPr>
          </w:p>
        </w:tc>
        <w:tc>
          <w:tcPr>
            <w:tcW w:w="860" w:type="dxa"/>
            <w:shd w:val="clear" w:color="auto" w:fill="auto"/>
            <w:vAlign w:val="center"/>
          </w:tcPr>
          <w:p w14:paraId="0FC43690" w14:textId="77777777" w:rsidR="001612FC" w:rsidRPr="001D386E" w:rsidRDefault="001612FC" w:rsidP="00714FB2">
            <w:pPr>
              <w:pStyle w:val="TAC"/>
              <w:rPr>
                <w:rFonts w:cs="Arial"/>
              </w:rPr>
            </w:pPr>
          </w:p>
        </w:tc>
        <w:tc>
          <w:tcPr>
            <w:tcW w:w="900" w:type="dxa"/>
            <w:shd w:val="clear" w:color="auto" w:fill="auto"/>
            <w:vAlign w:val="center"/>
          </w:tcPr>
          <w:p w14:paraId="756DE6E9" w14:textId="77777777" w:rsidR="001612FC" w:rsidRPr="001D386E" w:rsidRDefault="001612FC" w:rsidP="00714FB2">
            <w:pPr>
              <w:pStyle w:val="TAC"/>
              <w:rPr>
                <w:rFonts w:cs="Arial"/>
              </w:rPr>
            </w:pPr>
            <w:r w:rsidRPr="001D386E">
              <w:rPr>
                <w:rFonts w:cs="Arial"/>
                <w:lang w:eastAsia="ja-JP"/>
              </w:rPr>
              <w:t>-83</w:t>
            </w:r>
          </w:p>
        </w:tc>
        <w:tc>
          <w:tcPr>
            <w:tcW w:w="838" w:type="dxa"/>
            <w:shd w:val="clear" w:color="auto" w:fill="auto"/>
            <w:vAlign w:val="center"/>
          </w:tcPr>
          <w:p w14:paraId="1440661E" w14:textId="77777777" w:rsidR="001612FC" w:rsidRPr="001D386E" w:rsidRDefault="001612FC" w:rsidP="00714FB2">
            <w:pPr>
              <w:pStyle w:val="TAC"/>
              <w:rPr>
                <w:rFonts w:cs="Arial"/>
              </w:rPr>
            </w:pPr>
            <w:r w:rsidRPr="001D386E">
              <w:rPr>
                <w:rFonts w:cs="Arial"/>
              </w:rPr>
              <w:t>TDD</w:t>
            </w:r>
          </w:p>
        </w:tc>
      </w:tr>
      <w:tr w:rsidR="001612FC" w:rsidRPr="001D386E" w14:paraId="7EBD3824" w14:textId="77777777" w:rsidTr="00714FB2">
        <w:trPr>
          <w:gridAfter w:val="1"/>
          <w:wAfter w:w="7" w:type="dxa"/>
          <w:trHeight w:val="255"/>
        </w:trPr>
        <w:tc>
          <w:tcPr>
            <w:tcW w:w="1413" w:type="dxa"/>
            <w:vMerge w:val="restart"/>
            <w:shd w:val="clear" w:color="auto" w:fill="auto"/>
            <w:vAlign w:val="center"/>
          </w:tcPr>
          <w:p w14:paraId="0BD21B76" w14:textId="77777777" w:rsidR="001612FC" w:rsidRPr="001D386E" w:rsidRDefault="001612FC" w:rsidP="00714FB2">
            <w:pPr>
              <w:pStyle w:val="TAC"/>
            </w:pPr>
            <w:r w:rsidRPr="001D386E">
              <w:t>CA_46A-48A</w:t>
            </w:r>
          </w:p>
          <w:p w14:paraId="1674370A" w14:textId="77777777" w:rsidR="001612FC" w:rsidRPr="001D386E" w:rsidRDefault="001612FC" w:rsidP="00714FB2">
            <w:pPr>
              <w:pStyle w:val="TAC"/>
            </w:pPr>
            <w:r w:rsidRPr="001D386E">
              <w:t>CA_46A-48A-48A</w:t>
            </w:r>
          </w:p>
          <w:p w14:paraId="037044D1" w14:textId="77777777" w:rsidR="001612FC" w:rsidRPr="001D386E" w:rsidRDefault="001612FC" w:rsidP="00714FB2">
            <w:pPr>
              <w:pStyle w:val="TAC"/>
              <w:rPr>
                <w:rFonts w:cs="Arial"/>
              </w:rPr>
            </w:pPr>
            <w:r w:rsidRPr="001D386E">
              <w:t>CA_46A-48C</w:t>
            </w:r>
          </w:p>
          <w:p w14:paraId="050CB2A9" w14:textId="77777777" w:rsidR="001612FC" w:rsidRPr="001D386E" w:rsidRDefault="001612FC" w:rsidP="00714FB2">
            <w:pPr>
              <w:pStyle w:val="TAC"/>
              <w:rPr>
                <w:rFonts w:cs="Arial"/>
              </w:rPr>
            </w:pPr>
            <w:r w:rsidRPr="001D386E">
              <w:rPr>
                <w:rFonts w:cs="Arial"/>
              </w:rPr>
              <w:t>CA_46A-48D</w:t>
            </w:r>
          </w:p>
          <w:p w14:paraId="532EC1BA" w14:textId="77777777" w:rsidR="001612FC" w:rsidRPr="001D386E" w:rsidRDefault="001612FC" w:rsidP="00714FB2">
            <w:pPr>
              <w:pStyle w:val="TAC"/>
              <w:rPr>
                <w:rFonts w:cs="Arial"/>
              </w:rPr>
            </w:pPr>
            <w:r w:rsidRPr="001D386E">
              <w:rPr>
                <w:rFonts w:cs="Arial"/>
              </w:rPr>
              <w:t>CA_46A-48E</w:t>
            </w:r>
          </w:p>
          <w:p w14:paraId="43CAEF96" w14:textId="77777777" w:rsidR="001612FC" w:rsidRPr="001D386E" w:rsidRDefault="001612FC" w:rsidP="00714FB2">
            <w:pPr>
              <w:pStyle w:val="TAC"/>
              <w:rPr>
                <w:rFonts w:cs="Arial"/>
              </w:rPr>
            </w:pPr>
            <w:r w:rsidRPr="001D386E">
              <w:rPr>
                <w:rFonts w:cs="Arial"/>
              </w:rPr>
              <w:t>CA_46C-48A</w:t>
            </w:r>
          </w:p>
          <w:p w14:paraId="5B56205D" w14:textId="77777777" w:rsidR="001612FC" w:rsidRPr="001D386E" w:rsidRDefault="001612FC" w:rsidP="00714FB2">
            <w:pPr>
              <w:pStyle w:val="TAC"/>
              <w:rPr>
                <w:rFonts w:cs="Arial"/>
              </w:rPr>
            </w:pPr>
            <w:bookmarkStart w:id="18064" w:name="_Hlk511882357"/>
            <w:r w:rsidRPr="001D386E">
              <w:rPr>
                <w:rFonts w:cs="Arial"/>
              </w:rPr>
              <w:t>CA_46C-48A-48A</w:t>
            </w:r>
            <w:bookmarkEnd w:id="18064"/>
          </w:p>
          <w:p w14:paraId="12246595" w14:textId="77777777" w:rsidR="001612FC" w:rsidRPr="001D386E" w:rsidRDefault="001612FC" w:rsidP="00714FB2">
            <w:pPr>
              <w:pStyle w:val="TAC"/>
              <w:rPr>
                <w:rFonts w:cs="Arial"/>
              </w:rPr>
            </w:pPr>
            <w:r w:rsidRPr="001D386E">
              <w:rPr>
                <w:rFonts w:cs="Arial"/>
              </w:rPr>
              <w:t>CA_46C-48C</w:t>
            </w:r>
          </w:p>
          <w:p w14:paraId="1959B7C8" w14:textId="77777777" w:rsidR="001612FC" w:rsidRPr="001D386E" w:rsidRDefault="001612FC" w:rsidP="00714FB2">
            <w:pPr>
              <w:pStyle w:val="TAC"/>
              <w:rPr>
                <w:rFonts w:cs="Arial"/>
              </w:rPr>
            </w:pPr>
            <w:r w:rsidRPr="001D386E">
              <w:rPr>
                <w:rFonts w:cs="Arial"/>
              </w:rPr>
              <w:t>CA_46C-48D</w:t>
            </w:r>
          </w:p>
          <w:p w14:paraId="21EC4568" w14:textId="77777777" w:rsidR="001612FC" w:rsidRPr="001D386E" w:rsidRDefault="001612FC" w:rsidP="00714FB2">
            <w:pPr>
              <w:pStyle w:val="TAC"/>
            </w:pPr>
            <w:r w:rsidRPr="001D386E">
              <w:t>CA_46C-48E</w:t>
            </w:r>
          </w:p>
          <w:p w14:paraId="002F60C8" w14:textId="77777777" w:rsidR="001612FC" w:rsidRPr="001D386E" w:rsidRDefault="001612FC" w:rsidP="00714FB2">
            <w:pPr>
              <w:pStyle w:val="TAC"/>
            </w:pPr>
            <w:r w:rsidRPr="001D386E">
              <w:rPr>
                <w:rFonts w:cs="Arial"/>
              </w:rPr>
              <w:t>CA_46D-48A</w:t>
            </w:r>
          </w:p>
          <w:p w14:paraId="34A07C66" w14:textId="77777777" w:rsidR="001612FC" w:rsidRPr="001D386E" w:rsidRDefault="001612FC" w:rsidP="00714FB2">
            <w:pPr>
              <w:pStyle w:val="TAC"/>
              <w:rPr>
                <w:rFonts w:cs="Arial"/>
              </w:rPr>
            </w:pPr>
            <w:r w:rsidRPr="001D386E">
              <w:rPr>
                <w:rFonts w:cs="Arial"/>
              </w:rPr>
              <w:t>CA_46D-48C</w:t>
            </w:r>
          </w:p>
          <w:p w14:paraId="0BD12130" w14:textId="77777777" w:rsidR="001612FC" w:rsidRPr="001D386E" w:rsidRDefault="001612FC" w:rsidP="00714FB2">
            <w:pPr>
              <w:pStyle w:val="TAC"/>
              <w:rPr>
                <w:rFonts w:cs="Arial"/>
              </w:rPr>
            </w:pPr>
            <w:r w:rsidRPr="001D386E">
              <w:rPr>
                <w:rFonts w:cs="Arial"/>
              </w:rPr>
              <w:t>CA_46D-48A-48A</w:t>
            </w:r>
          </w:p>
          <w:p w14:paraId="70F2DEEA" w14:textId="77777777" w:rsidR="001612FC" w:rsidRPr="001D386E" w:rsidRDefault="001612FC" w:rsidP="00714FB2">
            <w:pPr>
              <w:pStyle w:val="TAC"/>
            </w:pPr>
            <w:r w:rsidRPr="001D386E">
              <w:rPr>
                <w:rFonts w:cs="Arial"/>
              </w:rPr>
              <w:t>CA_46E-48A</w:t>
            </w:r>
          </w:p>
          <w:p w14:paraId="305EA4DB" w14:textId="77777777" w:rsidR="001612FC" w:rsidRPr="001D386E" w:rsidRDefault="001612FC" w:rsidP="00714FB2">
            <w:pPr>
              <w:pStyle w:val="TAC"/>
            </w:pPr>
            <w:r w:rsidRPr="001D386E">
              <w:t>CA_46E-48C</w:t>
            </w:r>
          </w:p>
        </w:tc>
        <w:tc>
          <w:tcPr>
            <w:tcW w:w="1003" w:type="dxa"/>
            <w:shd w:val="clear" w:color="auto" w:fill="auto"/>
            <w:vAlign w:val="center"/>
          </w:tcPr>
          <w:p w14:paraId="39E72420" w14:textId="77777777" w:rsidR="001612FC" w:rsidRPr="001D386E" w:rsidRDefault="001612FC" w:rsidP="00714FB2">
            <w:pPr>
              <w:pStyle w:val="TAC"/>
            </w:pPr>
            <w:r w:rsidRPr="001D386E">
              <w:t>46</w:t>
            </w:r>
          </w:p>
        </w:tc>
        <w:tc>
          <w:tcPr>
            <w:tcW w:w="1134" w:type="dxa"/>
            <w:shd w:val="clear" w:color="auto" w:fill="auto"/>
            <w:vAlign w:val="center"/>
          </w:tcPr>
          <w:p w14:paraId="7361ACCC" w14:textId="77777777" w:rsidR="001612FC" w:rsidRPr="001D386E" w:rsidRDefault="001612FC" w:rsidP="00714FB2">
            <w:pPr>
              <w:pStyle w:val="TAC"/>
            </w:pPr>
          </w:p>
        </w:tc>
        <w:tc>
          <w:tcPr>
            <w:tcW w:w="888" w:type="dxa"/>
            <w:shd w:val="clear" w:color="auto" w:fill="auto"/>
            <w:vAlign w:val="center"/>
          </w:tcPr>
          <w:p w14:paraId="052F11C3" w14:textId="77777777" w:rsidR="001612FC" w:rsidRPr="001D386E" w:rsidRDefault="001612FC" w:rsidP="00714FB2">
            <w:pPr>
              <w:pStyle w:val="TAC"/>
            </w:pPr>
          </w:p>
        </w:tc>
        <w:tc>
          <w:tcPr>
            <w:tcW w:w="771" w:type="dxa"/>
            <w:shd w:val="clear" w:color="auto" w:fill="auto"/>
            <w:vAlign w:val="center"/>
          </w:tcPr>
          <w:p w14:paraId="79C91EDB" w14:textId="77777777" w:rsidR="001612FC" w:rsidRPr="001D386E" w:rsidRDefault="001612FC" w:rsidP="00714FB2">
            <w:pPr>
              <w:pStyle w:val="TAC"/>
            </w:pPr>
          </w:p>
        </w:tc>
        <w:tc>
          <w:tcPr>
            <w:tcW w:w="886" w:type="dxa"/>
            <w:shd w:val="clear" w:color="auto" w:fill="auto"/>
            <w:vAlign w:val="center"/>
          </w:tcPr>
          <w:p w14:paraId="33B1C087" w14:textId="77777777" w:rsidR="001612FC" w:rsidRPr="001D386E" w:rsidRDefault="001612FC" w:rsidP="00714FB2">
            <w:pPr>
              <w:pStyle w:val="TAC"/>
            </w:pPr>
          </w:p>
        </w:tc>
        <w:tc>
          <w:tcPr>
            <w:tcW w:w="860" w:type="dxa"/>
            <w:shd w:val="clear" w:color="auto" w:fill="auto"/>
            <w:vAlign w:val="center"/>
          </w:tcPr>
          <w:p w14:paraId="4533D661" w14:textId="77777777" w:rsidR="001612FC" w:rsidRPr="001D386E" w:rsidRDefault="001612FC" w:rsidP="00714FB2">
            <w:pPr>
              <w:pStyle w:val="TAC"/>
            </w:pPr>
          </w:p>
        </w:tc>
        <w:tc>
          <w:tcPr>
            <w:tcW w:w="900" w:type="dxa"/>
            <w:shd w:val="clear" w:color="auto" w:fill="auto"/>
            <w:vAlign w:val="center"/>
          </w:tcPr>
          <w:p w14:paraId="70B4312F" w14:textId="77777777" w:rsidR="001612FC" w:rsidRPr="001D386E" w:rsidRDefault="001612FC" w:rsidP="00714FB2">
            <w:pPr>
              <w:pStyle w:val="TAC"/>
              <w:rPr>
                <w:lang w:eastAsia="ja-JP"/>
              </w:rPr>
            </w:pPr>
            <w:r w:rsidRPr="001D386E">
              <w:t>-83</w:t>
            </w:r>
          </w:p>
        </w:tc>
        <w:tc>
          <w:tcPr>
            <w:tcW w:w="838" w:type="dxa"/>
            <w:shd w:val="clear" w:color="auto" w:fill="auto"/>
            <w:vAlign w:val="center"/>
          </w:tcPr>
          <w:p w14:paraId="4BCFD222" w14:textId="77777777" w:rsidR="001612FC" w:rsidRPr="001D386E" w:rsidRDefault="001612FC" w:rsidP="00714FB2">
            <w:pPr>
              <w:pStyle w:val="TAC"/>
            </w:pPr>
            <w:r w:rsidRPr="001D386E">
              <w:t>TDD</w:t>
            </w:r>
          </w:p>
        </w:tc>
      </w:tr>
      <w:tr w:rsidR="001612FC" w:rsidRPr="001D386E" w14:paraId="77A6B799" w14:textId="77777777" w:rsidTr="00714FB2">
        <w:trPr>
          <w:gridAfter w:val="1"/>
          <w:wAfter w:w="7" w:type="dxa"/>
          <w:trHeight w:val="255"/>
        </w:trPr>
        <w:tc>
          <w:tcPr>
            <w:tcW w:w="1413" w:type="dxa"/>
            <w:vMerge/>
            <w:shd w:val="clear" w:color="auto" w:fill="auto"/>
            <w:vAlign w:val="center"/>
          </w:tcPr>
          <w:p w14:paraId="3C1FBC75" w14:textId="77777777" w:rsidR="001612FC" w:rsidRPr="001D386E" w:rsidRDefault="001612FC" w:rsidP="00714FB2">
            <w:pPr>
              <w:pStyle w:val="TAC"/>
            </w:pPr>
          </w:p>
        </w:tc>
        <w:tc>
          <w:tcPr>
            <w:tcW w:w="1003" w:type="dxa"/>
            <w:shd w:val="clear" w:color="auto" w:fill="auto"/>
            <w:vAlign w:val="center"/>
          </w:tcPr>
          <w:p w14:paraId="288DA641" w14:textId="77777777" w:rsidR="001612FC" w:rsidRPr="001D386E" w:rsidRDefault="001612FC" w:rsidP="00714FB2">
            <w:pPr>
              <w:pStyle w:val="TAC"/>
            </w:pPr>
            <w:r w:rsidRPr="001D386E">
              <w:t>48</w:t>
            </w:r>
          </w:p>
        </w:tc>
        <w:tc>
          <w:tcPr>
            <w:tcW w:w="1134" w:type="dxa"/>
            <w:shd w:val="clear" w:color="auto" w:fill="auto"/>
            <w:vAlign w:val="center"/>
          </w:tcPr>
          <w:p w14:paraId="5D2FC59B" w14:textId="77777777" w:rsidR="001612FC" w:rsidRPr="001D386E" w:rsidRDefault="001612FC" w:rsidP="00714FB2">
            <w:pPr>
              <w:pStyle w:val="TAC"/>
            </w:pPr>
          </w:p>
        </w:tc>
        <w:tc>
          <w:tcPr>
            <w:tcW w:w="888" w:type="dxa"/>
            <w:shd w:val="clear" w:color="auto" w:fill="auto"/>
            <w:vAlign w:val="center"/>
          </w:tcPr>
          <w:p w14:paraId="0CBCBBC8" w14:textId="77777777" w:rsidR="001612FC" w:rsidRPr="001D386E" w:rsidRDefault="001612FC" w:rsidP="00714FB2">
            <w:pPr>
              <w:pStyle w:val="TAC"/>
            </w:pPr>
          </w:p>
        </w:tc>
        <w:tc>
          <w:tcPr>
            <w:tcW w:w="771" w:type="dxa"/>
            <w:shd w:val="clear" w:color="auto" w:fill="auto"/>
            <w:vAlign w:val="center"/>
          </w:tcPr>
          <w:p w14:paraId="3F7C8D6C" w14:textId="77777777" w:rsidR="001612FC" w:rsidRPr="001D386E" w:rsidRDefault="001612FC" w:rsidP="00714FB2">
            <w:pPr>
              <w:pStyle w:val="TAC"/>
            </w:pPr>
            <w:r w:rsidRPr="001D386E">
              <w:t>-99</w:t>
            </w:r>
          </w:p>
        </w:tc>
        <w:tc>
          <w:tcPr>
            <w:tcW w:w="886" w:type="dxa"/>
            <w:shd w:val="clear" w:color="auto" w:fill="auto"/>
            <w:vAlign w:val="center"/>
          </w:tcPr>
          <w:p w14:paraId="284A30B1" w14:textId="77777777" w:rsidR="001612FC" w:rsidRPr="001D386E" w:rsidRDefault="001612FC" w:rsidP="00714FB2">
            <w:pPr>
              <w:pStyle w:val="TAC"/>
            </w:pPr>
            <w:r w:rsidRPr="001D386E">
              <w:t>-96</w:t>
            </w:r>
          </w:p>
        </w:tc>
        <w:tc>
          <w:tcPr>
            <w:tcW w:w="860" w:type="dxa"/>
            <w:shd w:val="clear" w:color="auto" w:fill="auto"/>
            <w:vAlign w:val="center"/>
          </w:tcPr>
          <w:p w14:paraId="413AC294" w14:textId="77777777" w:rsidR="001612FC" w:rsidRPr="001D386E" w:rsidRDefault="001612FC" w:rsidP="00714FB2">
            <w:pPr>
              <w:pStyle w:val="TAC"/>
            </w:pPr>
            <w:r w:rsidRPr="001D386E">
              <w:t>-94.2</w:t>
            </w:r>
          </w:p>
        </w:tc>
        <w:tc>
          <w:tcPr>
            <w:tcW w:w="900" w:type="dxa"/>
            <w:shd w:val="clear" w:color="auto" w:fill="auto"/>
            <w:vAlign w:val="center"/>
          </w:tcPr>
          <w:p w14:paraId="06477E29" w14:textId="77777777" w:rsidR="001612FC" w:rsidRPr="001D386E" w:rsidRDefault="001612FC" w:rsidP="00714FB2">
            <w:pPr>
              <w:pStyle w:val="TAC"/>
              <w:rPr>
                <w:lang w:eastAsia="ja-JP"/>
              </w:rPr>
            </w:pPr>
            <w:r w:rsidRPr="001D386E">
              <w:t>-93</w:t>
            </w:r>
          </w:p>
        </w:tc>
        <w:tc>
          <w:tcPr>
            <w:tcW w:w="838" w:type="dxa"/>
            <w:shd w:val="clear" w:color="auto" w:fill="auto"/>
            <w:vAlign w:val="center"/>
          </w:tcPr>
          <w:p w14:paraId="7FBFAEED" w14:textId="77777777" w:rsidR="001612FC" w:rsidRPr="001D386E" w:rsidRDefault="001612FC" w:rsidP="00714FB2">
            <w:pPr>
              <w:pStyle w:val="TAC"/>
            </w:pPr>
            <w:r w:rsidRPr="001D386E">
              <w:t>TDD</w:t>
            </w:r>
          </w:p>
        </w:tc>
      </w:tr>
      <w:tr w:rsidR="001612FC" w:rsidRPr="001D386E" w14:paraId="3A4945E6" w14:textId="77777777" w:rsidTr="00714FB2">
        <w:trPr>
          <w:gridAfter w:val="1"/>
          <w:wAfter w:w="7" w:type="dxa"/>
          <w:trHeight w:val="255"/>
        </w:trPr>
        <w:tc>
          <w:tcPr>
            <w:tcW w:w="1413" w:type="dxa"/>
            <w:vMerge w:val="restart"/>
            <w:shd w:val="clear" w:color="auto" w:fill="auto"/>
            <w:vAlign w:val="center"/>
          </w:tcPr>
          <w:p w14:paraId="51DE7260" w14:textId="4502B4F6" w:rsidR="001612FC" w:rsidRPr="001D386E" w:rsidDel="0017334F" w:rsidRDefault="001612FC" w:rsidP="00714FB2">
            <w:pPr>
              <w:pStyle w:val="TAC"/>
              <w:rPr>
                <w:del w:id="18065" w:author="zhangpeng" w:date="2022-01-28T17:58:00Z"/>
                <w:rFonts w:cs="Arial"/>
              </w:rPr>
            </w:pPr>
            <w:del w:id="18066" w:author="zhangpeng" w:date="2022-01-28T17:58:00Z">
              <w:r w:rsidRPr="001D386E" w:rsidDel="0017334F">
                <w:rPr>
                  <w:rFonts w:cs="Arial"/>
                </w:rPr>
                <w:delText>CA_46A-48A-66A</w:delText>
              </w:r>
              <w:r w:rsidRPr="001D386E" w:rsidDel="0017334F">
                <w:rPr>
                  <w:rFonts w:cs="Arial"/>
                  <w:vertAlign w:val="superscript"/>
                  <w:lang w:val="fi-FI" w:eastAsia="ja-JP"/>
                </w:rPr>
                <w:delText>1</w:delText>
              </w:r>
              <w:r w:rsidRPr="001D386E" w:rsidDel="0017334F">
                <w:rPr>
                  <w:rFonts w:cs="Arial"/>
                  <w:vertAlign w:val="superscript"/>
                  <w:lang w:val="fi-FI" w:eastAsia="zh-CN"/>
                </w:rPr>
                <w:delText>0</w:delText>
              </w:r>
              <w:r w:rsidRPr="001D386E" w:rsidDel="0017334F">
                <w:rPr>
                  <w:rFonts w:cs="Arial"/>
                  <w:vertAlign w:val="superscript"/>
                  <w:lang w:eastAsia="ja-JP"/>
                </w:rPr>
                <w:delText>,</w:delText>
              </w:r>
              <w:r w:rsidRPr="001D386E" w:rsidDel="0017334F">
                <w:rPr>
                  <w:rFonts w:cs="Arial"/>
                  <w:vertAlign w:val="superscript"/>
                  <w:lang w:eastAsia="zh-CN"/>
                </w:rPr>
                <w:delText>11</w:delText>
              </w:r>
            </w:del>
          </w:p>
          <w:p w14:paraId="5DD6A836" w14:textId="0FE50B32" w:rsidR="001612FC" w:rsidRPr="001D386E" w:rsidDel="0017334F" w:rsidRDefault="001612FC" w:rsidP="00714FB2">
            <w:pPr>
              <w:pStyle w:val="TAC"/>
              <w:rPr>
                <w:del w:id="18067" w:author="zhangpeng" w:date="2022-01-28T17:58:00Z"/>
                <w:rFonts w:cs="Arial"/>
              </w:rPr>
            </w:pPr>
            <w:del w:id="18068" w:author="zhangpeng" w:date="2022-01-28T17:58:00Z">
              <w:r w:rsidRPr="001D386E" w:rsidDel="0017334F">
                <w:rPr>
                  <w:rFonts w:cs="Arial"/>
                </w:rPr>
                <w:delText>CA_46A-48C-66A</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0F000992" w14:textId="34DEA7B6" w:rsidR="001612FC" w:rsidRPr="001D386E" w:rsidDel="0017334F" w:rsidRDefault="001612FC" w:rsidP="00714FB2">
            <w:pPr>
              <w:pStyle w:val="TAC"/>
              <w:rPr>
                <w:del w:id="18069" w:author="zhangpeng" w:date="2022-01-28T17:58:00Z"/>
                <w:rFonts w:cs="Arial"/>
                <w:vertAlign w:val="superscript"/>
                <w:lang w:eastAsia="ja-JP"/>
              </w:rPr>
            </w:pPr>
            <w:del w:id="18070" w:author="zhangpeng" w:date="2022-01-28T17:58:00Z">
              <w:r w:rsidRPr="001D386E" w:rsidDel="0017334F">
                <w:rPr>
                  <w:rFonts w:cs="Arial"/>
                </w:rPr>
                <w:delText>CA_46A-48D-66A</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0F7BD360" w14:textId="08CF2199" w:rsidR="001612FC" w:rsidRPr="001D386E" w:rsidDel="0017334F" w:rsidRDefault="001612FC" w:rsidP="00714FB2">
            <w:pPr>
              <w:pStyle w:val="TAC"/>
              <w:rPr>
                <w:del w:id="18071" w:author="zhangpeng" w:date="2022-01-28T17:58:00Z"/>
                <w:szCs w:val="18"/>
                <w:vertAlign w:val="superscript"/>
                <w:lang w:eastAsia="ja-JP"/>
              </w:rPr>
            </w:pPr>
            <w:del w:id="18072" w:author="zhangpeng" w:date="2022-01-28T17:58:00Z">
              <w:r w:rsidRPr="001D386E" w:rsidDel="0017334F">
                <w:rPr>
                  <w:szCs w:val="18"/>
                </w:rPr>
                <w:delText>CA</w:delText>
              </w:r>
              <w:r w:rsidRPr="001D386E" w:rsidDel="0017334F">
                <w:rPr>
                  <w:b/>
                  <w:szCs w:val="18"/>
                </w:rPr>
                <w:delText>_</w:delText>
              </w:r>
              <w:r w:rsidRPr="001D386E" w:rsidDel="0017334F">
                <w:rPr>
                  <w:szCs w:val="18"/>
                </w:rPr>
                <w:delText>46A-48E-66A</w:delText>
              </w:r>
              <w:r w:rsidRPr="001D386E" w:rsidDel="0017334F">
                <w:rPr>
                  <w:szCs w:val="18"/>
                  <w:vertAlign w:val="superscript"/>
                  <w:lang w:eastAsia="ja-JP"/>
                </w:rPr>
                <w:delText>10,11</w:delText>
              </w:r>
            </w:del>
          </w:p>
          <w:p w14:paraId="1C68B93B" w14:textId="168AEF1D" w:rsidR="001612FC" w:rsidRPr="001D386E" w:rsidDel="0017334F" w:rsidRDefault="001612FC" w:rsidP="00714FB2">
            <w:pPr>
              <w:pStyle w:val="TAC"/>
              <w:rPr>
                <w:del w:id="18073" w:author="zhangpeng" w:date="2022-01-28T17:58:00Z"/>
                <w:szCs w:val="18"/>
                <w:vertAlign w:val="superscript"/>
                <w:lang w:eastAsia="ja-JP"/>
              </w:rPr>
            </w:pPr>
            <w:del w:id="18074" w:author="zhangpeng" w:date="2022-01-28T17:58:00Z">
              <w:r w:rsidRPr="001D386E" w:rsidDel="0017334F">
                <w:rPr>
                  <w:rFonts w:cs="Arial"/>
                </w:rPr>
                <w:delText>CA_46C-48A-66A</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7896DE7A" w14:textId="6A431EBB" w:rsidR="001612FC" w:rsidRPr="001D386E" w:rsidDel="0017334F" w:rsidRDefault="001612FC" w:rsidP="00714FB2">
            <w:pPr>
              <w:pStyle w:val="TAC"/>
              <w:rPr>
                <w:del w:id="18075" w:author="zhangpeng" w:date="2022-01-28T17:58:00Z"/>
                <w:szCs w:val="18"/>
              </w:rPr>
            </w:pPr>
            <w:del w:id="18076" w:author="zhangpeng" w:date="2022-01-28T17:58:00Z">
              <w:r w:rsidRPr="001D386E" w:rsidDel="0017334F">
                <w:rPr>
                  <w:rFonts w:cs="Arial"/>
                </w:rPr>
                <w:delText>CA_46C-48C-66A</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4EE1EA8D" w14:textId="06AAD711" w:rsidR="001612FC" w:rsidRPr="001D386E" w:rsidDel="0017334F" w:rsidRDefault="001612FC" w:rsidP="00714FB2">
            <w:pPr>
              <w:pStyle w:val="TAC"/>
              <w:rPr>
                <w:del w:id="18077" w:author="zhangpeng" w:date="2022-01-28T17:58:00Z"/>
                <w:szCs w:val="18"/>
              </w:rPr>
            </w:pPr>
            <w:del w:id="18078" w:author="zhangpeng" w:date="2022-01-28T17:58:00Z">
              <w:r w:rsidRPr="001D386E" w:rsidDel="0017334F">
                <w:rPr>
                  <w:szCs w:val="18"/>
                </w:rPr>
                <w:delText>CA_46C-48D-66A</w:delText>
              </w:r>
              <w:r w:rsidRPr="001D386E" w:rsidDel="0017334F">
                <w:rPr>
                  <w:szCs w:val="18"/>
                  <w:vertAlign w:val="superscript"/>
                  <w:lang w:val="fi-FI" w:eastAsia="ja-JP"/>
                </w:rPr>
                <w:delText>10, 11</w:delText>
              </w:r>
            </w:del>
          </w:p>
          <w:p w14:paraId="4BF0035B" w14:textId="78213343" w:rsidR="001612FC" w:rsidRPr="001D386E" w:rsidDel="0017334F" w:rsidRDefault="001612FC" w:rsidP="00714FB2">
            <w:pPr>
              <w:pStyle w:val="TAC"/>
              <w:rPr>
                <w:del w:id="18079" w:author="zhangpeng" w:date="2022-01-28T17:58:00Z"/>
                <w:szCs w:val="18"/>
                <w:vertAlign w:val="superscript"/>
                <w:lang w:val="fi-FI" w:eastAsia="ja-JP"/>
              </w:rPr>
            </w:pPr>
            <w:del w:id="18080" w:author="zhangpeng" w:date="2022-01-28T17:58:00Z">
              <w:r w:rsidRPr="001D386E" w:rsidDel="0017334F">
                <w:rPr>
                  <w:szCs w:val="18"/>
                </w:rPr>
                <w:delText>CA_46C-48E-66A</w:delText>
              </w:r>
              <w:r w:rsidRPr="001D386E" w:rsidDel="0017334F">
                <w:rPr>
                  <w:szCs w:val="18"/>
                  <w:vertAlign w:val="superscript"/>
                  <w:lang w:val="fi-FI" w:eastAsia="ja-JP"/>
                </w:rPr>
                <w:delText>10,11</w:delText>
              </w:r>
            </w:del>
          </w:p>
          <w:p w14:paraId="51BD959F" w14:textId="6C897D10" w:rsidR="001612FC" w:rsidRPr="001D386E" w:rsidDel="0017334F" w:rsidRDefault="001612FC" w:rsidP="00714FB2">
            <w:pPr>
              <w:pStyle w:val="TAC"/>
              <w:rPr>
                <w:del w:id="18081" w:author="zhangpeng" w:date="2022-01-28T17:58:00Z"/>
                <w:szCs w:val="18"/>
              </w:rPr>
            </w:pPr>
            <w:del w:id="18082" w:author="zhangpeng" w:date="2022-01-28T17:58:00Z">
              <w:r w:rsidRPr="001D386E" w:rsidDel="0017334F">
                <w:rPr>
                  <w:rFonts w:cs="Arial"/>
                </w:rPr>
                <w:delText>CA_46D-48A-66A</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7121CD40" w14:textId="476EBF7A" w:rsidR="001612FC" w:rsidRPr="001D386E" w:rsidDel="0017334F" w:rsidRDefault="001612FC" w:rsidP="00714FB2">
            <w:pPr>
              <w:pStyle w:val="TAC"/>
              <w:rPr>
                <w:del w:id="18083" w:author="zhangpeng" w:date="2022-01-28T17:58:00Z"/>
                <w:szCs w:val="18"/>
              </w:rPr>
            </w:pPr>
            <w:del w:id="18084" w:author="zhangpeng" w:date="2022-01-28T17:58:00Z">
              <w:r w:rsidRPr="001D386E" w:rsidDel="0017334F">
                <w:rPr>
                  <w:szCs w:val="18"/>
                </w:rPr>
                <w:delText>CA_46D-48C-66A</w:delText>
              </w:r>
              <w:r w:rsidRPr="001D386E" w:rsidDel="0017334F">
                <w:rPr>
                  <w:szCs w:val="18"/>
                  <w:vertAlign w:val="superscript"/>
                  <w:lang w:val="fi-FI" w:eastAsia="ja-JP"/>
                </w:rPr>
                <w:delText xml:space="preserve"> 10,11</w:delText>
              </w:r>
            </w:del>
          </w:p>
          <w:p w14:paraId="38CBFDF2" w14:textId="799707DF" w:rsidR="001612FC" w:rsidRPr="001D386E" w:rsidDel="0017334F" w:rsidRDefault="001612FC" w:rsidP="00714FB2">
            <w:pPr>
              <w:pStyle w:val="TAC"/>
              <w:rPr>
                <w:del w:id="18085" w:author="zhangpeng" w:date="2022-01-28T17:58:00Z"/>
                <w:szCs w:val="18"/>
              </w:rPr>
            </w:pPr>
            <w:del w:id="18086" w:author="zhangpeng" w:date="2022-01-28T17:58:00Z">
              <w:r w:rsidRPr="001D386E" w:rsidDel="0017334F">
                <w:rPr>
                  <w:szCs w:val="18"/>
                </w:rPr>
                <w:delText>CA_46E-48A-66A</w:delText>
              </w:r>
              <w:r w:rsidRPr="001D386E" w:rsidDel="0017334F">
                <w:rPr>
                  <w:szCs w:val="18"/>
                  <w:vertAlign w:val="superscript"/>
                  <w:lang w:val="fi-FI" w:eastAsia="ja-JP"/>
                </w:rPr>
                <w:delText>10,11</w:delText>
              </w:r>
            </w:del>
          </w:p>
          <w:p w14:paraId="04DA03C3" w14:textId="051F26DB" w:rsidR="001612FC" w:rsidRPr="001D386E" w:rsidRDefault="001612FC" w:rsidP="00714FB2">
            <w:pPr>
              <w:pStyle w:val="TAC"/>
            </w:pPr>
            <w:del w:id="18087" w:author="zhangpeng" w:date="2022-01-28T17:58:00Z">
              <w:r w:rsidRPr="001D386E" w:rsidDel="0017334F">
                <w:rPr>
                  <w:szCs w:val="18"/>
                </w:rPr>
                <w:delText>CA</w:delText>
              </w:r>
              <w:r w:rsidRPr="001D386E" w:rsidDel="0017334F">
                <w:rPr>
                  <w:b/>
                  <w:szCs w:val="18"/>
                </w:rPr>
                <w:delText>_</w:delText>
              </w:r>
              <w:r w:rsidRPr="001D386E" w:rsidDel="0017334F">
                <w:rPr>
                  <w:szCs w:val="18"/>
                </w:rPr>
                <w:delText>46E-48C-66A</w:delText>
              </w:r>
              <w:r w:rsidRPr="001D386E" w:rsidDel="0017334F">
                <w:rPr>
                  <w:szCs w:val="18"/>
                  <w:vertAlign w:val="superscript"/>
                  <w:lang w:val="fi-FI" w:eastAsia="ja-JP"/>
                </w:rPr>
                <w:delText>10,11</w:delText>
              </w:r>
            </w:del>
          </w:p>
        </w:tc>
        <w:tc>
          <w:tcPr>
            <w:tcW w:w="1003" w:type="dxa"/>
            <w:shd w:val="clear" w:color="auto" w:fill="auto"/>
            <w:vAlign w:val="center"/>
          </w:tcPr>
          <w:p w14:paraId="3ACEF0F5" w14:textId="3F3DC2F2" w:rsidR="001612FC" w:rsidRPr="001D386E" w:rsidRDefault="001612FC" w:rsidP="00714FB2">
            <w:pPr>
              <w:pStyle w:val="TAC"/>
            </w:pPr>
            <w:del w:id="18088" w:author="zhangpeng" w:date="2022-01-28T17:58:00Z">
              <w:r w:rsidRPr="001D386E" w:rsidDel="0017334F">
                <w:delText>46</w:delText>
              </w:r>
            </w:del>
          </w:p>
        </w:tc>
        <w:tc>
          <w:tcPr>
            <w:tcW w:w="1134" w:type="dxa"/>
            <w:shd w:val="clear" w:color="auto" w:fill="auto"/>
            <w:vAlign w:val="center"/>
          </w:tcPr>
          <w:p w14:paraId="2FFECBC9" w14:textId="77777777" w:rsidR="001612FC" w:rsidRPr="001D386E" w:rsidRDefault="001612FC" w:rsidP="00714FB2">
            <w:pPr>
              <w:pStyle w:val="TAC"/>
            </w:pPr>
          </w:p>
        </w:tc>
        <w:tc>
          <w:tcPr>
            <w:tcW w:w="888" w:type="dxa"/>
            <w:shd w:val="clear" w:color="auto" w:fill="auto"/>
            <w:vAlign w:val="center"/>
          </w:tcPr>
          <w:p w14:paraId="5CDC9D42" w14:textId="77777777" w:rsidR="001612FC" w:rsidRPr="001D386E" w:rsidRDefault="001612FC" w:rsidP="00714FB2">
            <w:pPr>
              <w:pStyle w:val="TAC"/>
            </w:pPr>
          </w:p>
        </w:tc>
        <w:tc>
          <w:tcPr>
            <w:tcW w:w="771" w:type="dxa"/>
            <w:shd w:val="clear" w:color="auto" w:fill="auto"/>
            <w:vAlign w:val="center"/>
          </w:tcPr>
          <w:p w14:paraId="1689D282" w14:textId="77777777" w:rsidR="001612FC" w:rsidRPr="001D386E" w:rsidRDefault="001612FC" w:rsidP="00714FB2">
            <w:pPr>
              <w:pStyle w:val="TAC"/>
            </w:pPr>
          </w:p>
        </w:tc>
        <w:tc>
          <w:tcPr>
            <w:tcW w:w="886" w:type="dxa"/>
            <w:shd w:val="clear" w:color="auto" w:fill="auto"/>
            <w:vAlign w:val="center"/>
          </w:tcPr>
          <w:p w14:paraId="405D7D6C" w14:textId="77777777" w:rsidR="001612FC" w:rsidRPr="001D386E" w:rsidRDefault="001612FC" w:rsidP="00714FB2">
            <w:pPr>
              <w:pStyle w:val="TAC"/>
            </w:pPr>
          </w:p>
        </w:tc>
        <w:tc>
          <w:tcPr>
            <w:tcW w:w="860" w:type="dxa"/>
            <w:shd w:val="clear" w:color="auto" w:fill="auto"/>
            <w:vAlign w:val="center"/>
          </w:tcPr>
          <w:p w14:paraId="5DA17AEA" w14:textId="77777777" w:rsidR="001612FC" w:rsidRPr="001D386E" w:rsidRDefault="001612FC" w:rsidP="00714FB2">
            <w:pPr>
              <w:pStyle w:val="TAC"/>
            </w:pPr>
          </w:p>
        </w:tc>
        <w:tc>
          <w:tcPr>
            <w:tcW w:w="900" w:type="dxa"/>
            <w:shd w:val="clear" w:color="auto" w:fill="auto"/>
            <w:vAlign w:val="center"/>
          </w:tcPr>
          <w:p w14:paraId="16F54551" w14:textId="6CF6483A" w:rsidR="001612FC" w:rsidRPr="001D386E" w:rsidRDefault="001612FC" w:rsidP="00714FB2">
            <w:pPr>
              <w:pStyle w:val="TAC"/>
            </w:pPr>
            <w:del w:id="18089" w:author="zhangpeng" w:date="2022-01-28T17:58:00Z">
              <w:r w:rsidRPr="001D386E" w:rsidDel="0017334F">
                <w:delText>-83</w:delText>
              </w:r>
            </w:del>
          </w:p>
        </w:tc>
        <w:tc>
          <w:tcPr>
            <w:tcW w:w="838" w:type="dxa"/>
            <w:shd w:val="clear" w:color="auto" w:fill="auto"/>
            <w:vAlign w:val="center"/>
          </w:tcPr>
          <w:p w14:paraId="5A70F3E4" w14:textId="64A01945" w:rsidR="001612FC" w:rsidRPr="001D386E" w:rsidRDefault="001612FC" w:rsidP="00714FB2">
            <w:pPr>
              <w:pStyle w:val="TAC"/>
            </w:pPr>
            <w:del w:id="18090" w:author="zhangpeng" w:date="2022-01-28T17:58:00Z">
              <w:r w:rsidRPr="001D386E" w:rsidDel="0017334F">
                <w:delText>FDD</w:delText>
              </w:r>
            </w:del>
          </w:p>
        </w:tc>
      </w:tr>
      <w:tr w:rsidR="001612FC" w:rsidRPr="001D386E" w14:paraId="25E34965" w14:textId="77777777" w:rsidTr="00714FB2">
        <w:trPr>
          <w:gridAfter w:val="1"/>
          <w:wAfter w:w="7" w:type="dxa"/>
          <w:trHeight w:val="255"/>
        </w:trPr>
        <w:tc>
          <w:tcPr>
            <w:tcW w:w="1413" w:type="dxa"/>
            <w:vMerge/>
            <w:shd w:val="clear" w:color="auto" w:fill="auto"/>
            <w:vAlign w:val="center"/>
          </w:tcPr>
          <w:p w14:paraId="280B5AC1" w14:textId="77777777" w:rsidR="001612FC" w:rsidRPr="001D386E" w:rsidRDefault="001612FC" w:rsidP="00714FB2">
            <w:pPr>
              <w:pStyle w:val="TAC"/>
            </w:pPr>
          </w:p>
        </w:tc>
        <w:tc>
          <w:tcPr>
            <w:tcW w:w="1003" w:type="dxa"/>
            <w:shd w:val="clear" w:color="auto" w:fill="auto"/>
            <w:vAlign w:val="center"/>
          </w:tcPr>
          <w:p w14:paraId="56A55B8E" w14:textId="344FA1E8" w:rsidR="001612FC" w:rsidRPr="001D386E" w:rsidRDefault="001612FC" w:rsidP="00714FB2">
            <w:pPr>
              <w:pStyle w:val="TAC"/>
            </w:pPr>
            <w:del w:id="18091" w:author="zhangpeng" w:date="2022-01-28T17:58:00Z">
              <w:r w:rsidRPr="001D386E" w:rsidDel="0017334F">
                <w:delText>48</w:delText>
              </w:r>
            </w:del>
          </w:p>
        </w:tc>
        <w:tc>
          <w:tcPr>
            <w:tcW w:w="1134" w:type="dxa"/>
            <w:shd w:val="clear" w:color="auto" w:fill="auto"/>
            <w:vAlign w:val="center"/>
          </w:tcPr>
          <w:p w14:paraId="20B62E54" w14:textId="77777777" w:rsidR="001612FC" w:rsidRPr="001D386E" w:rsidRDefault="001612FC" w:rsidP="00714FB2">
            <w:pPr>
              <w:pStyle w:val="TAC"/>
            </w:pPr>
          </w:p>
        </w:tc>
        <w:tc>
          <w:tcPr>
            <w:tcW w:w="888" w:type="dxa"/>
            <w:shd w:val="clear" w:color="auto" w:fill="auto"/>
            <w:vAlign w:val="center"/>
          </w:tcPr>
          <w:p w14:paraId="081C1AE5" w14:textId="77777777" w:rsidR="001612FC" w:rsidRPr="001D386E" w:rsidRDefault="001612FC" w:rsidP="00714FB2">
            <w:pPr>
              <w:pStyle w:val="TAC"/>
            </w:pPr>
          </w:p>
        </w:tc>
        <w:tc>
          <w:tcPr>
            <w:tcW w:w="771" w:type="dxa"/>
            <w:shd w:val="clear" w:color="auto" w:fill="auto"/>
            <w:vAlign w:val="center"/>
          </w:tcPr>
          <w:p w14:paraId="39407685" w14:textId="4F48BB8B" w:rsidR="001612FC" w:rsidRPr="001D386E" w:rsidRDefault="001612FC" w:rsidP="00714FB2">
            <w:pPr>
              <w:pStyle w:val="TAC"/>
            </w:pPr>
            <w:del w:id="18092" w:author="zhangpeng" w:date="2022-01-28T17:58:00Z">
              <w:r w:rsidRPr="001D386E" w:rsidDel="0017334F">
                <w:delText>-71.7</w:delText>
              </w:r>
            </w:del>
          </w:p>
        </w:tc>
        <w:tc>
          <w:tcPr>
            <w:tcW w:w="886" w:type="dxa"/>
            <w:shd w:val="clear" w:color="auto" w:fill="auto"/>
            <w:vAlign w:val="center"/>
          </w:tcPr>
          <w:p w14:paraId="790F900C" w14:textId="18E97561" w:rsidR="001612FC" w:rsidRPr="001D386E" w:rsidRDefault="001612FC" w:rsidP="00714FB2">
            <w:pPr>
              <w:pStyle w:val="TAC"/>
            </w:pPr>
            <w:del w:id="18093" w:author="zhangpeng" w:date="2022-01-28T17:58:00Z">
              <w:r w:rsidRPr="001D386E" w:rsidDel="0017334F">
                <w:delText>-71.7</w:delText>
              </w:r>
            </w:del>
          </w:p>
        </w:tc>
        <w:tc>
          <w:tcPr>
            <w:tcW w:w="860" w:type="dxa"/>
            <w:shd w:val="clear" w:color="auto" w:fill="auto"/>
            <w:vAlign w:val="center"/>
          </w:tcPr>
          <w:p w14:paraId="6516245A" w14:textId="01EA69CC" w:rsidR="001612FC" w:rsidRPr="001D386E" w:rsidRDefault="001612FC" w:rsidP="00714FB2">
            <w:pPr>
              <w:pStyle w:val="TAC"/>
            </w:pPr>
            <w:del w:id="18094" w:author="zhangpeng" w:date="2022-01-28T17:58:00Z">
              <w:r w:rsidRPr="001D386E" w:rsidDel="0017334F">
                <w:delText>-71.7</w:delText>
              </w:r>
            </w:del>
          </w:p>
        </w:tc>
        <w:tc>
          <w:tcPr>
            <w:tcW w:w="900" w:type="dxa"/>
            <w:shd w:val="clear" w:color="auto" w:fill="auto"/>
            <w:vAlign w:val="center"/>
          </w:tcPr>
          <w:p w14:paraId="1D7D849D" w14:textId="193784B2" w:rsidR="001612FC" w:rsidRPr="001D386E" w:rsidRDefault="001612FC" w:rsidP="00714FB2">
            <w:pPr>
              <w:pStyle w:val="TAC"/>
            </w:pPr>
            <w:del w:id="18095" w:author="zhangpeng" w:date="2022-01-28T17:58:00Z">
              <w:r w:rsidRPr="001D386E" w:rsidDel="0017334F">
                <w:delText>-71.7</w:delText>
              </w:r>
            </w:del>
          </w:p>
        </w:tc>
        <w:tc>
          <w:tcPr>
            <w:tcW w:w="838" w:type="dxa"/>
            <w:shd w:val="clear" w:color="auto" w:fill="auto"/>
            <w:vAlign w:val="center"/>
          </w:tcPr>
          <w:p w14:paraId="73552E6F" w14:textId="1722482C" w:rsidR="001612FC" w:rsidRPr="001D386E" w:rsidRDefault="001612FC" w:rsidP="00714FB2">
            <w:pPr>
              <w:pStyle w:val="TAC"/>
            </w:pPr>
            <w:del w:id="18096" w:author="zhangpeng" w:date="2022-01-28T17:58:00Z">
              <w:r w:rsidRPr="001D386E" w:rsidDel="0017334F">
                <w:delText>TDD</w:delText>
              </w:r>
            </w:del>
          </w:p>
        </w:tc>
      </w:tr>
      <w:tr w:rsidR="001612FC" w:rsidRPr="001D386E" w14:paraId="7A6A5070" w14:textId="77777777" w:rsidTr="00714FB2">
        <w:trPr>
          <w:gridAfter w:val="1"/>
          <w:wAfter w:w="7" w:type="dxa"/>
          <w:trHeight w:val="255"/>
        </w:trPr>
        <w:tc>
          <w:tcPr>
            <w:tcW w:w="1413" w:type="dxa"/>
            <w:vMerge/>
            <w:shd w:val="clear" w:color="auto" w:fill="auto"/>
            <w:vAlign w:val="center"/>
          </w:tcPr>
          <w:p w14:paraId="1B835EEB" w14:textId="77777777" w:rsidR="001612FC" w:rsidRPr="001D386E" w:rsidRDefault="001612FC" w:rsidP="00714FB2">
            <w:pPr>
              <w:pStyle w:val="TAC"/>
            </w:pPr>
          </w:p>
        </w:tc>
        <w:tc>
          <w:tcPr>
            <w:tcW w:w="1003" w:type="dxa"/>
            <w:shd w:val="clear" w:color="auto" w:fill="auto"/>
            <w:vAlign w:val="center"/>
          </w:tcPr>
          <w:p w14:paraId="19DD0BD4" w14:textId="17A7AF79" w:rsidR="001612FC" w:rsidRPr="001D386E" w:rsidRDefault="001612FC" w:rsidP="00714FB2">
            <w:pPr>
              <w:pStyle w:val="TAC"/>
            </w:pPr>
            <w:del w:id="18097" w:author="zhangpeng" w:date="2022-01-28T17:58:00Z">
              <w:r w:rsidRPr="001D386E" w:rsidDel="0017334F">
                <w:delText>66</w:delText>
              </w:r>
            </w:del>
          </w:p>
        </w:tc>
        <w:tc>
          <w:tcPr>
            <w:tcW w:w="1134" w:type="dxa"/>
            <w:shd w:val="clear" w:color="auto" w:fill="auto"/>
            <w:vAlign w:val="center"/>
          </w:tcPr>
          <w:p w14:paraId="501B8F2B" w14:textId="77777777" w:rsidR="001612FC" w:rsidRPr="001D386E" w:rsidRDefault="001612FC" w:rsidP="00714FB2">
            <w:pPr>
              <w:pStyle w:val="TAC"/>
            </w:pPr>
          </w:p>
        </w:tc>
        <w:tc>
          <w:tcPr>
            <w:tcW w:w="888" w:type="dxa"/>
            <w:shd w:val="clear" w:color="auto" w:fill="auto"/>
            <w:vAlign w:val="center"/>
          </w:tcPr>
          <w:p w14:paraId="4C504594" w14:textId="77777777" w:rsidR="001612FC" w:rsidRPr="001D386E" w:rsidRDefault="001612FC" w:rsidP="00714FB2">
            <w:pPr>
              <w:pStyle w:val="TAC"/>
            </w:pPr>
          </w:p>
        </w:tc>
        <w:tc>
          <w:tcPr>
            <w:tcW w:w="771" w:type="dxa"/>
            <w:shd w:val="clear" w:color="auto" w:fill="auto"/>
            <w:vAlign w:val="center"/>
          </w:tcPr>
          <w:p w14:paraId="3E8A1A41" w14:textId="25FA8AB3" w:rsidR="001612FC" w:rsidRPr="001D386E" w:rsidRDefault="001612FC" w:rsidP="00714FB2">
            <w:pPr>
              <w:pStyle w:val="TAC"/>
            </w:pPr>
            <w:del w:id="18098" w:author="zhangpeng" w:date="2022-01-28T17:58:00Z">
              <w:r w:rsidRPr="001D386E" w:rsidDel="0017334F">
                <w:delText>-99.3</w:delText>
              </w:r>
            </w:del>
          </w:p>
        </w:tc>
        <w:tc>
          <w:tcPr>
            <w:tcW w:w="886" w:type="dxa"/>
            <w:shd w:val="clear" w:color="auto" w:fill="auto"/>
            <w:vAlign w:val="center"/>
          </w:tcPr>
          <w:p w14:paraId="531E0122" w14:textId="57BA6D28" w:rsidR="001612FC" w:rsidRPr="001D386E" w:rsidRDefault="001612FC" w:rsidP="00714FB2">
            <w:pPr>
              <w:pStyle w:val="TAC"/>
            </w:pPr>
            <w:del w:id="18099" w:author="zhangpeng" w:date="2022-01-28T17:58:00Z">
              <w:r w:rsidRPr="001D386E" w:rsidDel="0017334F">
                <w:delText>-96.3</w:delText>
              </w:r>
            </w:del>
          </w:p>
        </w:tc>
        <w:tc>
          <w:tcPr>
            <w:tcW w:w="860" w:type="dxa"/>
            <w:shd w:val="clear" w:color="auto" w:fill="auto"/>
            <w:vAlign w:val="center"/>
          </w:tcPr>
          <w:p w14:paraId="411E672B" w14:textId="0DB79ACD" w:rsidR="001612FC" w:rsidRPr="001D386E" w:rsidRDefault="001612FC" w:rsidP="00714FB2">
            <w:pPr>
              <w:pStyle w:val="TAC"/>
            </w:pPr>
            <w:del w:id="18100" w:author="zhangpeng" w:date="2022-01-28T17:58:00Z">
              <w:r w:rsidRPr="001D386E" w:rsidDel="0017334F">
                <w:delText>-94.5</w:delText>
              </w:r>
            </w:del>
          </w:p>
        </w:tc>
        <w:tc>
          <w:tcPr>
            <w:tcW w:w="900" w:type="dxa"/>
            <w:shd w:val="clear" w:color="auto" w:fill="auto"/>
            <w:vAlign w:val="center"/>
          </w:tcPr>
          <w:p w14:paraId="4668B317" w14:textId="0770CEBB" w:rsidR="001612FC" w:rsidRPr="001D386E" w:rsidRDefault="001612FC" w:rsidP="00714FB2">
            <w:pPr>
              <w:pStyle w:val="TAC"/>
            </w:pPr>
            <w:del w:id="18101" w:author="zhangpeng" w:date="2022-01-28T17:58:00Z">
              <w:r w:rsidRPr="001D386E" w:rsidDel="0017334F">
                <w:delText>-93.2</w:delText>
              </w:r>
            </w:del>
          </w:p>
        </w:tc>
        <w:tc>
          <w:tcPr>
            <w:tcW w:w="838" w:type="dxa"/>
            <w:shd w:val="clear" w:color="auto" w:fill="auto"/>
            <w:vAlign w:val="center"/>
          </w:tcPr>
          <w:p w14:paraId="39AB445C" w14:textId="6E031606" w:rsidR="001612FC" w:rsidRPr="001D386E" w:rsidRDefault="001612FC" w:rsidP="00714FB2">
            <w:pPr>
              <w:pStyle w:val="TAC"/>
            </w:pPr>
            <w:del w:id="18102" w:author="zhangpeng" w:date="2022-01-28T17:58:00Z">
              <w:r w:rsidRPr="001D386E" w:rsidDel="0017334F">
                <w:delText>FDD</w:delText>
              </w:r>
            </w:del>
          </w:p>
        </w:tc>
      </w:tr>
      <w:tr w:rsidR="001612FC" w:rsidRPr="001D386E" w14:paraId="0713B959" w14:textId="77777777" w:rsidTr="00714FB2">
        <w:trPr>
          <w:gridAfter w:val="1"/>
          <w:wAfter w:w="7" w:type="dxa"/>
          <w:trHeight w:val="255"/>
        </w:trPr>
        <w:tc>
          <w:tcPr>
            <w:tcW w:w="1413" w:type="dxa"/>
            <w:vMerge w:val="restart"/>
            <w:shd w:val="clear" w:color="auto" w:fill="auto"/>
            <w:vAlign w:val="center"/>
          </w:tcPr>
          <w:p w14:paraId="5B9CE2C7" w14:textId="7F8FFFCA" w:rsidR="001612FC" w:rsidRPr="001D386E" w:rsidDel="0017334F" w:rsidRDefault="001612FC" w:rsidP="00714FB2">
            <w:pPr>
              <w:pStyle w:val="TAC"/>
              <w:rPr>
                <w:del w:id="18103" w:author="zhangpeng" w:date="2022-01-28T17:58:00Z"/>
                <w:rFonts w:cs="Arial"/>
              </w:rPr>
            </w:pPr>
            <w:del w:id="18104" w:author="zhangpeng" w:date="2022-01-28T17:58:00Z">
              <w:r w:rsidRPr="001D386E" w:rsidDel="0017334F">
                <w:rPr>
                  <w:rFonts w:cs="Arial"/>
                </w:rPr>
                <w:delText>CA_</w:delText>
              </w:r>
              <w:r w:rsidRPr="001D386E" w:rsidDel="0017334F">
                <w:rPr>
                  <w:rFonts w:cs="Arial"/>
                  <w:lang w:eastAsia="ja-JP"/>
                </w:rPr>
                <w:delText>46</w:delText>
              </w:r>
              <w:r w:rsidRPr="001D386E" w:rsidDel="0017334F">
                <w:rPr>
                  <w:rFonts w:cs="Arial"/>
                </w:rPr>
                <w:delText>A-</w:delText>
              </w:r>
              <w:r w:rsidRPr="001D386E" w:rsidDel="0017334F">
                <w:rPr>
                  <w:rFonts w:cs="Arial"/>
                  <w:lang w:eastAsia="ja-JP"/>
                </w:rPr>
                <w:delText>48</w:delText>
              </w:r>
              <w:r w:rsidRPr="001D386E" w:rsidDel="0017334F">
                <w:rPr>
                  <w:rFonts w:cs="Arial"/>
                </w:rPr>
                <w:delText>A</w:delText>
              </w:r>
              <w:r w:rsidRPr="001D386E" w:rsidDel="0017334F">
                <w:rPr>
                  <w:rFonts w:cs="Arial"/>
                  <w:lang w:val="en-US"/>
                </w:rPr>
                <w:delText>-66A</w:delText>
              </w:r>
              <w:r w:rsidRPr="001D386E" w:rsidDel="0017334F">
                <w:rPr>
                  <w:rFonts w:cs="Arial"/>
                  <w:vertAlign w:val="superscript"/>
                  <w:lang w:eastAsia="zh-CN"/>
                </w:rPr>
                <w:delText>12</w:delText>
              </w:r>
            </w:del>
          </w:p>
          <w:p w14:paraId="2CB4E381" w14:textId="0886B43A" w:rsidR="001612FC" w:rsidRPr="001D386E" w:rsidDel="0017334F" w:rsidRDefault="001612FC" w:rsidP="00714FB2">
            <w:pPr>
              <w:pStyle w:val="TAC"/>
              <w:rPr>
                <w:del w:id="18105" w:author="zhangpeng" w:date="2022-01-28T17:58:00Z"/>
                <w:rFonts w:cs="Arial"/>
              </w:rPr>
            </w:pPr>
            <w:del w:id="18106" w:author="zhangpeng" w:date="2022-01-28T17:58:00Z">
              <w:r w:rsidRPr="001D386E" w:rsidDel="0017334F">
                <w:rPr>
                  <w:rFonts w:cs="Arial"/>
                </w:rPr>
                <w:delText>CA_</w:delText>
              </w:r>
              <w:r w:rsidRPr="001D386E" w:rsidDel="0017334F">
                <w:rPr>
                  <w:rFonts w:cs="Arial"/>
                  <w:lang w:eastAsia="ja-JP"/>
                </w:rPr>
                <w:delText>46</w:delText>
              </w:r>
              <w:r w:rsidRPr="001D386E" w:rsidDel="0017334F">
                <w:rPr>
                  <w:rFonts w:cs="Arial"/>
                </w:rPr>
                <w:delText>A-</w:delText>
              </w:r>
              <w:r w:rsidRPr="001D386E" w:rsidDel="0017334F">
                <w:rPr>
                  <w:rFonts w:cs="Arial"/>
                  <w:lang w:eastAsia="ja-JP"/>
                </w:rPr>
                <w:delText>48</w:delText>
              </w:r>
              <w:r w:rsidRPr="001D386E" w:rsidDel="0017334F">
                <w:rPr>
                  <w:rFonts w:cs="Arial"/>
                </w:rPr>
                <w:delText>C</w:delText>
              </w:r>
              <w:r w:rsidRPr="001D386E" w:rsidDel="0017334F">
                <w:rPr>
                  <w:rFonts w:cs="Arial"/>
                  <w:lang w:val="en-US"/>
                </w:rPr>
                <w:delText>-66A</w:delText>
              </w:r>
              <w:r w:rsidRPr="001D386E" w:rsidDel="0017334F">
                <w:rPr>
                  <w:rFonts w:cs="Arial"/>
                  <w:vertAlign w:val="superscript"/>
                  <w:lang w:eastAsia="ja-JP"/>
                </w:rPr>
                <w:delText>12</w:delText>
              </w:r>
            </w:del>
          </w:p>
          <w:p w14:paraId="3288A554" w14:textId="57EFE959" w:rsidR="001612FC" w:rsidRPr="001D386E" w:rsidDel="0017334F" w:rsidRDefault="001612FC" w:rsidP="00714FB2">
            <w:pPr>
              <w:pStyle w:val="TAC"/>
              <w:rPr>
                <w:del w:id="18107" w:author="zhangpeng" w:date="2022-01-28T17:58:00Z"/>
                <w:rFonts w:cs="Arial"/>
                <w:vertAlign w:val="superscript"/>
                <w:lang w:eastAsia="ja-JP"/>
              </w:rPr>
            </w:pPr>
            <w:del w:id="18108" w:author="zhangpeng" w:date="2022-01-28T17:58:00Z">
              <w:r w:rsidRPr="001D386E" w:rsidDel="0017334F">
                <w:rPr>
                  <w:rFonts w:cs="Arial"/>
                </w:rPr>
                <w:delText>CA_</w:delText>
              </w:r>
              <w:r w:rsidRPr="001D386E" w:rsidDel="0017334F">
                <w:rPr>
                  <w:rFonts w:cs="Arial"/>
                  <w:lang w:eastAsia="ja-JP"/>
                </w:rPr>
                <w:delText>46</w:delText>
              </w:r>
              <w:r w:rsidRPr="001D386E" w:rsidDel="0017334F">
                <w:rPr>
                  <w:rFonts w:cs="Arial"/>
                </w:rPr>
                <w:delText>A-</w:delText>
              </w:r>
              <w:r w:rsidRPr="001D386E" w:rsidDel="0017334F">
                <w:rPr>
                  <w:rFonts w:cs="Arial"/>
                  <w:lang w:eastAsia="ja-JP"/>
                </w:rPr>
                <w:delText>48</w:delText>
              </w:r>
              <w:r w:rsidRPr="001D386E" w:rsidDel="0017334F">
                <w:rPr>
                  <w:rFonts w:cs="Arial"/>
                </w:rPr>
                <w:delText>D</w:delText>
              </w:r>
              <w:r w:rsidRPr="001D386E" w:rsidDel="0017334F">
                <w:rPr>
                  <w:rFonts w:cs="Arial"/>
                  <w:lang w:val="en-US"/>
                </w:rPr>
                <w:delText>-66A</w:delText>
              </w:r>
              <w:r w:rsidRPr="001D386E" w:rsidDel="0017334F">
                <w:rPr>
                  <w:rFonts w:cs="Arial"/>
                  <w:vertAlign w:val="superscript"/>
                  <w:lang w:eastAsia="ja-JP"/>
                </w:rPr>
                <w:delText>12</w:delText>
              </w:r>
            </w:del>
          </w:p>
          <w:p w14:paraId="3F3B5CB6" w14:textId="5A662AB6" w:rsidR="001612FC" w:rsidRPr="001D386E" w:rsidDel="0017334F" w:rsidRDefault="001612FC" w:rsidP="00714FB2">
            <w:pPr>
              <w:pStyle w:val="TAC"/>
              <w:rPr>
                <w:del w:id="18109" w:author="zhangpeng" w:date="2022-01-28T17:58:00Z"/>
                <w:szCs w:val="18"/>
                <w:vertAlign w:val="superscript"/>
                <w:lang w:eastAsia="ja-JP"/>
              </w:rPr>
            </w:pPr>
            <w:del w:id="18110" w:author="zhangpeng" w:date="2022-01-28T17:58:00Z">
              <w:r w:rsidRPr="001D386E" w:rsidDel="0017334F">
                <w:rPr>
                  <w:szCs w:val="18"/>
                </w:rPr>
                <w:delText>CA</w:delText>
              </w:r>
              <w:r w:rsidRPr="001D386E" w:rsidDel="0017334F">
                <w:rPr>
                  <w:b/>
                  <w:szCs w:val="18"/>
                </w:rPr>
                <w:delText>_</w:delText>
              </w:r>
              <w:r w:rsidRPr="001D386E" w:rsidDel="0017334F">
                <w:rPr>
                  <w:szCs w:val="18"/>
                </w:rPr>
                <w:delText>46A-48E-66A</w:delText>
              </w:r>
              <w:r w:rsidRPr="001D386E" w:rsidDel="0017334F">
                <w:rPr>
                  <w:szCs w:val="18"/>
                  <w:vertAlign w:val="superscript"/>
                  <w:lang w:eastAsia="ja-JP"/>
                </w:rPr>
                <w:delText>12</w:delText>
              </w:r>
            </w:del>
          </w:p>
          <w:p w14:paraId="636079BF" w14:textId="0B77CAFE" w:rsidR="001612FC" w:rsidRPr="001D386E" w:rsidDel="0017334F" w:rsidRDefault="001612FC" w:rsidP="00714FB2">
            <w:pPr>
              <w:pStyle w:val="TAC"/>
              <w:rPr>
                <w:del w:id="18111" w:author="zhangpeng" w:date="2022-01-28T17:58:00Z"/>
                <w:szCs w:val="18"/>
                <w:vertAlign w:val="superscript"/>
                <w:lang w:eastAsia="ja-JP"/>
              </w:rPr>
            </w:pPr>
            <w:del w:id="18112" w:author="zhangpeng" w:date="2022-01-28T17:58:00Z">
              <w:r w:rsidRPr="001D386E" w:rsidDel="0017334F">
                <w:rPr>
                  <w:rFonts w:cs="Arial"/>
                </w:rPr>
                <w:delText>CA_</w:delText>
              </w:r>
              <w:r w:rsidRPr="001D386E" w:rsidDel="0017334F">
                <w:rPr>
                  <w:rFonts w:cs="Arial"/>
                  <w:lang w:eastAsia="ja-JP"/>
                </w:rPr>
                <w:delText>46</w:delText>
              </w:r>
              <w:r w:rsidRPr="001D386E" w:rsidDel="0017334F">
                <w:rPr>
                  <w:rFonts w:cs="Arial"/>
                </w:rPr>
                <w:delText>C-</w:delText>
              </w:r>
              <w:r w:rsidRPr="001D386E" w:rsidDel="0017334F">
                <w:rPr>
                  <w:rFonts w:cs="Arial"/>
                  <w:lang w:eastAsia="ja-JP"/>
                </w:rPr>
                <w:delText>48</w:delText>
              </w:r>
              <w:r w:rsidRPr="001D386E" w:rsidDel="0017334F">
                <w:rPr>
                  <w:rFonts w:cs="Arial"/>
                </w:rPr>
                <w:delText>A</w:delText>
              </w:r>
              <w:r w:rsidRPr="001D386E" w:rsidDel="0017334F">
                <w:rPr>
                  <w:rFonts w:cs="Arial"/>
                  <w:lang w:val="en-US"/>
                </w:rPr>
                <w:delText>-66A</w:delText>
              </w:r>
              <w:r w:rsidRPr="001D386E" w:rsidDel="0017334F">
                <w:rPr>
                  <w:rFonts w:cs="Arial"/>
                  <w:vertAlign w:val="superscript"/>
                  <w:lang w:eastAsia="ja-JP"/>
                </w:rPr>
                <w:delText>12</w:delText>
              </w:r>
            </w:del>
          </w:p>
          <w:p w14:paraId="072B871B" w14:textId="0465CF98" w:rsidR="001612FC" w:rsidRPr="001D386E" w:rsidDel="0017334F" w:rsidRDefault="001612FC" w:rsidP="00714FB2">
            <w:pPr>
              <w:pStyle w:val="TAC"/>
              <w:rPr>
                <w:del w:id="18113" w:author="zhangpeng" w:date="2022-01-28T17:58:00Z"/>
                <w:szCs w:val="18"/>
              </w:rPr>
            </w:pPr>
            <w:del w:id="18114" w:author="zhangpeng" w:date="2022-01-28T17:58:00Z">
              <w:r w:rsidRPr="001D386E" w:rsidDel="0017334F">
                <w:rPr>
                  <w:rFonts w:cs="Arial"/>
                </w:rPr>
                <w:delText>CA_</w:delText>
              </w:r>
              <w:r w:rsidRPr="001D386E" w:rsidDel="0017334F">
                <w:rPr>
                  <w:rFonts w:cs="Arial"/>
                  <w:lang w:eastAsia="ja-JP"/>
                </w:rPr>
                <w:delText>46</w:delText>
              </w:r>
              <w:r w:rsidRPr="001D386E" w:rsidDel="0017334F">
                <w:rPr>
                  <w:rFonts w:cs="Arial"/>
                </w:rPr>
                <w:delText>C-</w:delText>
              </w:r>
              <w:r w:rsidRPr="001D386E" w:rsidDel="0017334F">
                <w:rPr>
                  <w:rFonts w:cs="Arial"/>
                  <w:lang w:eastAsia="ja-JP"/>
                </w:rPr>
                <w:delText>48</w:delText>
              </w:r>
              <w:r w:rsidRPr="001D386E" w:rsidDel="0017334F">
                <w:rPr>
                  <w:rFonts w:cs="Arial"/>
                </w:rPr>
                <w:delText>C</w:delText>
              </w:r>
              <w:r w:rsidRPr="001D386E" w:rsidDel="0017334F">
                <w:rPr>
                  <w:rFonts w:cs="Arial"/>
                  <w:lang w:val="en-US"/>
                </w:rPr>
                <w:delText>-66A</w:delText>
              </w:r>
              <w:r w:rsidRPr="001D386E" w:rsidDel="0017334F">
                <w:rPr>
                  <w:rFonts w:cs="Arial"/>
                  <w:vertAlign w:val="superscript"/>
                  <w:lang w:eastAsia="ja-JP"/>
                </w:rPr>
                <w:delText>12</w:delText>
              </w:r>
            </w:del>
          </w:p>
          <w:p w14:paraId="2BEACDCF" w14:textId="4914A0E8" w:rsidR="001612FC" w:rsidRPr="001D386E" w:rsidDel="0017334F" w:rsidRDefault="001612FC" w:rsidP="00714FB2">
            <w:pPr>
              <w:pStyle w:val="TAC"/>
              <w:rPr>
                <w:del w:id="18115" w:author="zhangpeng" w:date="2022-01-28T17:58:00Z"/>
                <w:szCs w:val="18"/>
                <w:vertAlign w:val="superscript"/>
                <w:lang w:val="fi-FI" w:eastAsia="ja-JP"/>
              </w:rPr>
            </w:pPr>
            <w:del w:id="18116" w:author="zhangpeng" w:date="2022-01-28T17:58:00Z">
              <w:r w:rsidRPr="001D386E" w:rsidDel="0017334F">
                <w:rPr>
                  <w:szCs w:val="18"/>
                </w:rPr>
                <w:delText>CA_46C-48D-66A</w:delText>
              </w:r>
              <w:r w:rsidRPr="001D386E" w:rsidDel="0017334F">
                <w:rPr>
                  <w:szCs w:val="18"/>
                  <w:vertAlign w:val="superscript"/>
                  <w:lang w:val="fi-FI" w:eastAsia="ja-JP"/>
                </w:rPr>
                <w:delText>12</w:delText>
              </w:r>
            </w:del>
          </w:p>
          <w:p w14:paraId="69E63E1C" w14:textId="07C78113" w:rsidR="001612FC" w:rsidRPr="001D386E" w:rsidDel="0017334F" w:rsidRDefault="001612FC" w:rsidP="00714FB2">
            <w:pPr>
              <w:pStyle w:val="TAC"/>
              <w:rPr>
                <w:del w:id="18117" w:author="zhangpeng" w:date="2022-01-28T17:58:00Z"/>
                <w:szCs w:val="18"/>
                <w:vertAlign w:val="superscript"/>
                <w:lang w:val="fi-FI" w:eastAsia="ja-JP"/>
              </w:rPr>
            </w:pPr>
            <w:del w:id="18118" w:author="zhangpeng" w:date="2022-01-28T17:58:00Z">
              <w:r w:rsidRPr="001D386E" w:rsidDel="0017334F">
                <w:rPr>
                  <w:szCs w:val="18"/>
                </w:rPr>
                <w:delText>CA_46C-48E-66A</w:delText>
              </w:r>
              <w:r w:rsidRPr="001D386E" w:rsidDel="0017334F">
                <w:rPr>
                  <w:szCs w:val="18"/>
                  <w:vertAlign w:val="superscript"/>
                  <w:lang w:val="fi-FI" w:eastAsia="ja-JP"/>
                </w:rPr>
                <w:delText>12</w:delText>
              </w:r>
            </w:del>
          </w:p>
          <w:p w14:paraId="40E9B60D" w14:textId="1C4AA302" w:rsidR="001612FC" w:rsidRPr="001D386E" w:rsidDel="0017334F" w:rsidRDefault="001612FC" w:rsidP="00714FB2">
            <w:pPr>
              <w:pStyle w:val="TAC"/>
              <w:rPr>
                <w:del w:id="18119" w:author="zhangpeng" w:date="2022-01-28T17:58:00Z"/>
                <w:szCs w:val="18"/>
              </w:rPr>
            </w:pPr>
            <w:del w:id="18120" w:author="zhangpeng" w:date="2022-01-28T17:58:00Z">
              <w:r w:rsidRPr="001D386E" w:rsidDel="0017334F">
                <w:rPr>
                  <w:rFonts w:cs="Arial"/>
                </w:rPr>
                <w:delText>CA_</w:delText>
              </w:r>
              <w:r w:rsidRPr="001D386E" w:rsidDel="0017334F">
                <w:rPr>
                  <w:rFonts w:cs="Arial"/>
                  <w:lang w:eastAsia="ja-JP"/>
                </w:rPr>
                <w:delText>46</w:delText>
              </w:r>
              <w:r w:rsidRPr="001D386E" w:rsidDel="0017334F">
                <w:rPr>
                  <w:rFonts w:cs="Arial"/>
                </w:rPr>
                <w:delText>D-</w:delText>
              </w:r>
              <w:r w:rsidRPr="001D386E" w:rsidDel="0017334F">
                <w:rPr>
                  <w:rFonts w:cs="Arial"/>
                  <w:lang w:eastAsia="ja-JP"/>
                </w:rPr>
                <w:delText>48</w:delText>
              </w:r>
              <w:r w:rsidRPr="001D386E" w:rsidDel="0017334F">
                <w:rPr>
                  <w:rFonts w:cs="Arial"/>
                </w:rPr>
                <w:delText>A</w:delText>
              </w:r>
              <w:r w:rsidRPr="001D386E" w:rsidDel="0017334F">
                <w:rPr>
                  <w:rFonts w:cs="Arial"/>
                  <w:lang w:val="en-US"/>
                </w:rPr>
                <w:delText>-66A</w:delText>
              </w:r>
              <w:r w:rsidRPr="001D386E" w:rsidDel="0017334F">
                <w:rPr>
                  <w:rFonts w:cs="Arial"/>
                  <w:vertAlign w:val="superscript"/>
                  <w:lang w:eastAsia="ja-JP"/>
                </w:rPr>
                <w:delText>12</w:delText>
              </w:r>
            </w:del>
          </w:p>
          <w:p w14:paraId="60F9F08E" w14:textId="4C3A067E" w:rsidR="001612FC" w:rsidRPr="001D386E" w:rsidDel="0017334F" w:rsidRDefault="001612FC" w:rsidP="00714FB2">
            <w:pPr>
              <w:pStyle w:val="TAC"/>
              <w:rPr>
                <w:del w:id="18121" w:author="zhangpeng" w:date="2022-01-28T17:58:00Z"/>
                <w:szCs w:val="18"/>
                <w:vertAlign w:val="superscript"/>
                <w:lang w:val="fi-FI" w:eastAsia="ja-JP"/>
              </w:rPr>
            </w:pPr>
            <w:del w:id="18122" w:author="zhangpeng" w:date="2022-01-28T17:58:00Z">
              <w:r w:rsidRPr="001D386E" w:rsidDel="0017334F">
                <w:rPr>
                  <w:szCs w:val="18"/>
                </w:rPr>
                <w:delText>CA_46D-48C-66A</w:delText>
              </w:r>
              <w:r w:rsidRPr="001D386E" w:rsidDel="0017334F">
                <w:rPr>
                  <w:szCs w:val="18"/>
                  <w:vertAlign w:val="superscript"/>
                  <w:lang w:val="fi-FI" w:eastAsia="ja-JP"/>
                </w:rPr>
                <w:delText xml:space="preserve"> 12</w:delText>
              </w:r>
            </w:del>
          </w:p>
          <w:p w14:paraId="6F8E5DA3" w14:textId="3DF06034" w:rsidR="001612FC" w:rsidRPr="001D386E" w:rsidDel="0017334F" w:rsidRDefault="001612FC" w:rsidP="00714FB2">
            <w:pPr>
              <w:pStyle w:val="TAC"/>
              <w:rPr>
                <w:del w:id="18123" w:author="zhangpeng" w:date="2022-01-28T17:58:00Z"/>
                <w:szCs w:val="18"/>
              </w:rPr>
            </w:pPr>
            <w:del w:id="18124" w:author="zhangpeng" w:date="2022-01-28T17:58:00Z">
              <w:r w:rsidRPr="001D386E" w:rsidDel="0017334F">
                <w:rPr>
                  <w:szCs w:val="18"/>
                </w:rPr>
                <w:delText>CA_46E-48A-66A</w:delText>
              </w:r>
              <w:r w:rsidRPr="001D386E" w:rsidDel="0017334F">
                <w:rPr>
                  <w:szCs w:val="18"/>
                  <w:vertAlign w:val="superscript"/>
                  <w:lang w:val="fi-FI" w:eastAsia="ja-JP"/>
                </w:rPr>
                <w:delText>12</w:delText>
              </w:r>
            </w:del>
          </w:p>
          <w:p w14:paraId="43AB1F31" w14:textId="279CF1AB" w:rsidR="001612FC" w:rsidRPr="001D386E" w:rsidRDefault="001612FC" w:rsidP="00714FB2">
            <w:pPr>
              <w:pStyle w:val="TAC"/>
            </w:pPr>
            <w:del w:id="18125" w:author="zhangpeng" w:date="2022-01-28T17:58:00Z">
              <w:r w:rsidRPr="001D386E" w:rsidDel="0017334F">
                <w:rPr>
                  <w:szCs w:val="18"/>
                </w:rPr>
                <w:delText>CA</w:delText>
              </w:r>
              <w:r w:rsidRPr="001D386E" w:rsidDel="0017334F">
                <w:rPr>
                  <w:b/>
                  <w:szCs w:val="18"/>
                </w:rPr>
                <w:delText>_</w:delText>
              </w:r>
              <w:r w:rsidRPr="001D386E" w:rsidDel="0017334F">
                <w:rPr>
                  <w:szCs w:val="18"/>
                </w:rPr>
                <w:delText>46E-48C-66A</w:delText>
              </w:r>
              <w:r w:rsidRPr="001D386E" w:rsidDel="0017334F">
                <w:rPr>
                  <w:szCs w:val="18"/>
                  <w:vertAlign w:val="superscript"/>
                  <w:lang w:val="fi-FI" w:eastAsia="ja-JP"/>
                </w:rPr>
                <w:delText>12</w:delText>
              </w:r>
            </w:del>
          </w:p>
        </w:tc>
        <w:tc>
          <w:tcPr>
            <w:tcW w:w="1003" w:type="dxa"/>
            <w:shd w:val="clear" w:color="auto" w:fill="auto"/>
            <w:vAlign w:val="center"/>
          </w:tcPr>
          <w:p w14:paraId="16D860B6" w14:textId="692470FA" w:rsidR="001612FC" w:rsidRPr="001D386E" w:rsidRDefault="001612FC" w:rsidP="00714FB2">
            <w:pPr>
              <w:pStyle w:val="TAC"/>
            </w:pPr>
            <w:del w:id="18126" w:author="zhangpeng" w:date="2022-01-28T17:58:00Z">
              <w:r w:rsidRPr="001D386E" w:rsidDel="0017334F">
                <w:rPr>
                  <w:szCs w:val="18"/>
                  <w:lang w:eastAsia="ja-JP"/>
                </w:rPr>
                <w:delText>46</w:delText>
              </w:r>
            </w:del>
          </w:p>
        </w:tc>
        <w:tc>
          <w:tcPr>
            <w:tcW w:w="1134" w:type="dxa"/>
            <w:shd w:val="clear" w:color="auto" w:fill="auto"/>
            <w:vAlign w:val="center"/>
          </w:tcPr>
          <w:p w14:paraId="0602EBA8" w14:textId="77777777" w:rsidR="001612FC" w:rsidRPr="001D386E" w:rsidRDefault="001612FC" w:rsidP="00714FB2">
            <w:pPr>
              <w:pStyle w:val="TAC"/>
            </w:pPr>
          </w:p>
        </w:tc>
        <w:tc>
          <w:tcPr>
            <w:tcW w:w="888" w:type="dxa"/>
            <w:shd w:val="clear" w:color="auto" w:fill="auto"/>
            <w:vAlign w:val="center"/>
          </w:tcPr>
          <w:p w14:paraId="39172EB9" w14:textId="77777777" w:rsidR="001612FC" w:rsidRPr="001D386E" w:rsidRDefault="001612FC" w:rsidP="00714FB2">
            <w:pPr>
              <w:pStyle w:val="TAC"/>
            </w:pPr>
          </w:p>
        </w:tc>
        <w:tc>
          <w:tcPr>
            <w:tcW w:w="771" w:type="dxa"/>
            <w:shd w:val="clear" w:color="auto" w:fill="auto"/>
            <w:vAlign w:val="center"/>
          </w:tcPr>
          <w:p w14:paraId="49684CDE" w14:textId="77777777" w:rsidR="001612FC" w:rsidRPr="001D386E" w:rsidRDefault="001612FC" w:rsidP="00714FB2">
            <w:pPr>
              <w:pStyle w:val="TAC"/>
            </w:pPr>
          </w:p>
        </w:tc>
        <w:tc>
          <w:tcPr>
            <w:tcW w:w="886" w:type="dxa"/>
            <w:shd w:val="clear" w:color="auto" w:fill="auto"/>
            <w:vAlign w:val="center"/>
          </w:tcPr>
          <w:p w14:paraId="4159BC70" w14:textId="77777777" w:rsidR="001612FC" w:rsidRPr="001D386E" w:rsidRDefault="001612FC" w:rsidP="00714FB2">
            <w:pPr>
              <w:pStyle w:val="TAC"/>
            </w:pPr>
          </w:p>
        </w:tc>
        <w:tc>
          <w:tcPr>
            <w:tcW w:w="860" w:type="dxa"/>
            <w:shd w:val="clear" w:color="auto" w:fill="auto"/>
            <w:vAlign w:val="center"/>
          </w:tcPr>
          <w:p w14:paraId="2A9EDBB9" w14:textId="77777777" w:rsidR="001612FC" w:rsidRPr="001D386E" w:rsidRDefault="001612FC" w:rsidP="00714FB2">
            <w:pPr>
              <w:pStyle w:val="TAC"/>
            </w:pPr>
          </w:p>
        </w:tc>
        <w:tc>
          <w:tcPr>
            <w:tcW w:w="900" w:type="dxa"/>
            <w:shd w:val="clear" w:color="auto" w:fill="auto"/>
            <w:vAlign w:val="center"/>
          </w:tcPr>
          <w:p w14:paraId="2B60032D" w14:textId="7CB28EFD" w:rsidR="001612FC" w:rsidRPr="001D386E" w:rsidRDefault="001612FC" w:rsidP="00714FB2">
            <w:pPr>
              <w:pStyle w:val="TAC"/>
            </w:pPr>
            <w:del w:id="18127" w:author="zhangpeng" w:date="2022-01-28T17:58:00Z">
              <w:r w:rsidRPr="001D386E" w:rsidDel="0017334F">
                <w:delText>-83</w:delText>
              </w:r>
            </w:del>
          </w:p>
        </w:tc>
        <w:tc>
          <w:tcPr>
            <w:tcW w:w="838" w:type="dxa"/>
            <w:shd w:val="clear" w:color="auto" w:fill="auto"/>
            <w:vAlign w:val="center"/>
          </w:tcPr>
          <w:p w14:paraId="1D66AD51" w14:textId="17038283" w:rsidR="001612FC" w:rsidRPr="001D386E" w:rsidRDefault="001612FC" w:rsidP="00714FB2">
            <w:pPr>
              <w:pStyle w:val="TAC"/>
            </w:pPr>
            <w:del w:id="18128" w:author="zhangpeng" w:date="2022-01-28T17:58:00Z">
              <w:r w:rsidRPr="001D386E" w:rsidDel="0017334F">
                <w:delText>FDD</w:delText>
              </w:r>
            </w:del>
          </w:p>
        </w:tc>
      </w:tr>
      <w:tr w:rsidR="001612FC" w:rsidRPr="001D386E" w14:paraId="4748E489" w14:textId="77777777" w:rsidTr="00714FB2">
        <w:trPr>
          <w:gridAfter w:val="1"/>
          <w:wAfter w:w="7" w:type="dxa"/>
          <w:trHeight w:val="255"/>
        </w:trPr>
        <w:tc>
          <w:tcPr>
            <w:tcW w:w="1413" w:type="dxa"/>
            <w:vMerge/>
            <w:shd w:val="clear" w:color="auto" w:fill="auto"/>
            <w:vAlign w:val="center"/>
          </w:tcPr>
          <w:p w14:paraId="1ABA324C" w14:textId="77777777" w:rsidR="001612FC" w:rsidRPr="001D386E" w:rsidRDefault="001612FC" w:rsidP="00714FB2">
            <w:pPr>
              <w:pStyle w:val="TAC"/>
            </w:pPr>
          </w:p>
        </w:tc>
        <w:tc>
          <w:tcPr>
            <w:tcW w:w="1003" w:type="dxa"/>
            <w:shd w:val="clear" w:color="auto" w:fill="auto"/>
            <w:vAlign w:val="center"/>
          </w:tcPr>
          <w:p w14:paraId="74285277" w14:textId="2571BEDC" w:rsidR="001612FC" w:rsidRPr="001D386E" w:rsidRDefault="001612FC" w:rsidP="00714FB2">
            <w:pPr>
              <w:pStyle w:val="TAC"/>
            </w:pPr>
            <w:del w:id="18129" w:author="zhangpeng" w:date="2022-01-28T17:58:00Z">
              <w:r w:rsidRPr="001D386E" w:rsidDel="0017334F">
                <w:rPr>
                  <w:szCs w:val="18"/>
                  <w:lang w:eastAsia="ja-JP"/>
                </w:rPr>
                <w:delText>48</w:delText>
              </w:r>
            </w:del>
          </w:p>
        </w:tc>
        <w:tc>
          <w:tcPr>
            <w:tcW w:w="1134" w:type="dxa"/>
            <w:shd w:val="clear" w:color="auto" w:fill="auto"/>
            <w:vAlign w:val="center"/>
          </w:tcPr>
          <w:p w14:paraId="49F09CA9" w14:textId="77777777" w:rsidR="001612FC" w:rsidRPr="001D386E" w:rsidRDefault="001612FC" w:rsidP="00714FB2">
            <w:pPr>
              <w:pStyle w:val="TAC"/>
            </w:pPr>
          </w:p>
        </w:tc>
        <w:tc>
          <w:tcPr>
            <w:tcW w:w="888" w:type="dxa"/>
            <w:shd w:val="clear" w:color="auto" w:fill="auto"/>
            <w:vAlign w:val="center"/>
          </w:tcPr>
          <w:p w14:paraId="2EB6DBEF" w14:textId="77777777" w:rsidR="001612FC" w:rsidRPr="001D386E" w:rsidRDefault="001612FC" w:rsidP="00714FB2">
            <w:pPr>
              <w:pStyle w:val="TAC"/>
            </w:pPr>
          </w:p>
        </w:tc>
        <w:tc>
          <w:tcPr>
            <w:tcW w:w="771" w:type="dxa"/>
            <w:shd w:val="clear" w:color="auto" w:fill="auto"/>
            <w:vAlign w:val="center"/>
          </w:tcPr>
          <w:p w14:paraId="38201FD0" w14:textId="5B59F751" w:rsidR="001612FC" w:rsidRPr="001D386E" w:rsidRDefault="001612FC" w:rsidP="00714FB2">
            <w:pPr>
              <w:pStyle w:val="TAC"/>
            </w:pPr>
            <w:del w:id="18130" w:author="zhangpeng" w:date="2022-01-28T17:58:00Z">
              <w:r w:rsidRPr="001D386E" w:rsidDel="0017334F">
                <w:delText>-97.1</w:delText>
              </w:r>
            </w:del>
          </w:p>
        </w:tc>
        <w:tc>
          <w:tcPr>
            <w:tcW w:w="886" w:type="dxa"/>
            <w:shd w:val="clear" w:color="auto" w:fill="auto"/>
            <w:vAlign w:val="center"/>
          </w:tcPr>
          <w:p w14:paraId="43714D0C" w14:textId="21BFEFA9" w:rsidR="001612FC" w:rsidRPr="001D386E" w:rsidRDefault="001612FC" w:rsidP="00714FB2">
            <w:pPr>
              <w:pStyle w:val="TAC"/>
            </w:pPr>
            <w:del w:id="18131" w:author="zhangpeng" w:date="2022-01-28T17:58:00Z">
              <w:r w:rsidRPr="001D386E" w:rsidDel="0017334F">
                <w:delText>-94.7</w:delText>
              </w:r>
            </w:del>
          </w:p>
        </w:tc>
        <w:tc>
          <w:tcPr>
            <w:tcW w:w="860" w:type="dxa"/>
            <w:shd w:val="clear" w:color="auto" w:fill="auto"/>
            <w:vAlign w:val="center"/>
          </w:tcPr>
          <w:p w14:paraId="6CA5A112" w14:textId="6728C2A4" w:rsidR="001612FC" w:rsidRPr="001D386E" w:rsidRDefault="001612FC" w:rsidP="00714FB2">
            <w:pPr>
              <w:pStyle w:val="TAC"/>
            </w:pPr>
            <w:del w:id="18132" w:author="zhangpeng" w:date="2022-01-28T17:58:00Z">
              <w:r w:rsidRPr="001D386E" w:rsidDel="0017334F">
                <w:delText>-93.2</w:delText>
              </w:r>
            </w:del>
          </w:p>
        </w:tc>
        <w:tc>
          <w:tcPr>
            <w:tcW w:w="900" w:type="dxa"/>
            <w:shd w:val="clear" w:color="auto" w:fill="auto"/>
            <w:vAlign w:val="center"/>
          </w:tcPr>
          <w:p w14:paraId="292115F8" w14:textId="7392F0B2" w:rsidR="001612FC" w:rsidRPr="001D386E" w:rsidRDefault="001612FC" w:rsidP="00714FB2">
            <w:pPr>
              <w:pStyle w:val="TAC"/>
            </w:pPr>
            <w:del w:id="18133" w:author="zhangpeng" w:date="2022-01-28T17:58:00Z">
              <w:r w:rsidRPr="001D386E" w:rsidDel="0017334F">
                <w:delText>-92.5</w:delText>
              </w:r>
            </w:del>
          </w:p>
        </w:tc>
        <w:tc>
          <w:tcPr>
            <w:tcW w:w="838" w:type="dxa"/>
            <w:shd w:val="clear" w:color="auto" w:fill="auto"/>
            <w:vAlign w:val="center"/>
          </w:tcPr>
          <w:p w14:paraId="75548A41" w14:textId="4AEFFB92" w:rsidR="001612FC" w:rsidRPr="001D386E" w:rsidRDefault="001612FC" w:rsidP="00714FB2">
            <w:pPr>
              <w:pStyle w:val="TAC"/>
            </w:pPr>
            <w:del w:id="18134" w:author="zhangpeng" w:date="2022-01-28T17:58:00Z">
              <w:r w:rsidRPr="001D386E" w:rsidDel="0017334F">
                <w:delText>TDD</w:delText>
              </w:r>
            </w:del>
          </w:p>
        </w:tc>
      </w:tr>
      <w:tr w:rsidR="001612FC" w:rsidRPr="001D386E" w14:paraId="0505A6EC" w14:textId="77777777" w:rsidTr="00714FB2">
        <w:trPr>
          <w:gridAfter w:val="1"/>
          <w:wAfter w:w="7" w:type="dxa"/>
          <w:trHeight w:val="255"/>
        </w:trPr>
        <w:tc>
          <w:tcPr>
            <w:tcW w:w="1413" w:type="dxa"/>
            <w:vMerge/>
            <w:shd w:val="clear" w:color="auto" w:fill="auto"/>
            <w:vAlign w:val="center"/>
          </w:tcPr>
          <w:p w14:paraId="52743E99" w14:textId="77777777" w:rsidR="001612FC" w:rsidRPr="001D386E" w:rsidRDefault="001612FC" w:rsidP="00714FB2">
            <w:pPr>
              <w:pStyle w:val="TAC"/>
            </w:pPr>
          </w:p>
        </w:tc>
        <w:tc>
          <w:tcPr>
            <w:tcW w:w="1003" w:type="dxa"/>
            <w:shd w:val="clear" w:color="auto" w:fill="auto"/>
            <w:vAlign w:val="center"/>
          </w:tcPr>
          <w:p w14:paraId="509263D3" w14:textId="741B547A" w:rsidR="001612FC" w:rsidRPr="001D386E" w:rsidRDefault="001612FC" w:rsidP="00714FB2">
            <w:pPr>
              <w:pStyle w:val="TAC"/>
            </w:pPr>
            <w:del w:id="18135" w:author="zhangpeng" w:date="2022-01-28T17:58:00Z">
              <w:r w:rsidRPr="001D386E" w:rsidDel="0017334F">
                <w:rPr>
                  <w:szCs w:val="18"/>
                  <w:lang w:eastAsia="ja-JP"/>
                </w:rPr>
                <w:delText>66</w:delText>
              </w:r>
            </w:del>
          </w:p>
        </w:tc>
        <w:tc>
          <w:tcPr>
            <w:tcW w:w="1134" w:type="dxa"/>
            <w:shd w:val="clear" w:color="auto" w:fill="auto"/>
            <w:vAlign w:val="center"/>
          </w:tcPr>
          <w:p w14:paraId="1B0C733E" w14:textId="77777777" w:rsidR="001612FC" w:rsidRPr="001D386E" w:rsidRDefault="001612FC" w:rsidP="00714FB2">
            <w:pPr>
              <w:pStyle w:val="TAC"/>
            </w:pPr>
          </w:p>
        </w:tc>
        <w:tc>
          <w:tcPr>
            <w:tcW w:w="888" w:type="dxa"/>
            <w:shd w:val="clear" w:color="auto" w:fill="auto"/>
            <w:vAlign w:val="center"/>
          </w:tcPr>
          <w:p w14:paraId="47ADBFFB" w14:textId="77777777" w:rsidR="001612FC" w:rsidRPr="001D386E" w:rsidRDefault="001612FC" w:rsidP="00714FB2">
            <w:pPr>
              <w:pStyle w:val="TAC"/>
            </w:pPr>
          </w:p>
        </w:tc>
        <w:tc>
          <w:tcPr>
            <w:tcW w:w="771" w:type="dxa"/>
            <w:shd w:val="clear" w:color="auto" w:fill="auto"/>
            <w:vAlign w:val="center"/>
          </w:tcPr>
          <w:p w14:paraId="6FAACB56" w14:textId="70547BB9" w:rsidR="001612FC" w:rsidRPr="001D386E" w:rsidRDefault="001612FC" w:rsidP="00714FB2">
            <w:pPr>
              <w:pStyle w:val="TAC"/>
            </w:pPr>
            <w:del w:id="18136" w:author="zhangpeng" w:date="2022-01-28T17:58:00Z">
              <w:r w:rsidRPr="001D386E" w:rsidDel="0017334F">
                <w:delText>-99.3</w:delText>
              </w:r>
            </w:del>
          </w:p>
        </w:tc>
        <w:tc>
          <w:tcPr>
            <w:tcW w:w="886" w:type="dxa"/>
            <w:shd w:val="clear" w:color="auto" w:fill="auto"/>
            <w:vAlign w:val="center"/>
          </w:tcPr>
          <w:p w14:paraId="06478334" w14:textId="451922AF" w:rsidR="001612FC" w:rsidRPr="001D386E" w:rsidRDefault="001612FC" w:rsidP="00714FB2">
            <w:pPr>
              <w:pStyle w:val="TAC"/>
            </w:pPr>
            <w:del w:id="18137" w:author="zhangpeng" w:date="2022-01-28T17:58:00Z">
              <w:r w:rsidRPr="001D386E" w:rsidDel="0017334F">
                <w:delText>-96.3</w:delText>
              </w:r>
            </w:del>
          </w:p>
        </w:tc>
        <w:tc>
          <w:tcPr>
            <w:tcW w:w="860" w:type="dxa"/>
            <w:shd w:val="clear" w:color="auto" w:fill="auto"/>
            <w:vAlign w:val="center"/>
          </w:tcPr>
          <w:p w14:paraId="0081172B" w14:textId="1BA286C6" w:rsidR="001612FC" w:rsidRPr="001D386E" w:rsidRDefault="001612FC" w:rsidP="00714FB2">
            <w:pPr>
              <w:pStyle w:val="TAC"/>
            </w:pPr>
            <w:del w:id="18138" w:author="zhangpeng" w:date="2022-01-28T17:58:00Z">
              <w:r w:rsidRPr="001D386E" w:rsidDel="0017334F">
                <w:delText>-94.5</w:delText>
              </w:r>
            </w:del>
          </w:p>
        </w:tc>
        <w:tc>
          <w:tcPr>
            <w:tcW w:w="900" w:type="dxa"/>
            <w:shd w:val="clear" w:color="auto" w:fill="auto"/>
            <w:vAlign w:val="center"/>
          </w:tcPr>
          <w:p w14:paraId="736285B7" w14:textId="6818D4A4" w:rsidR="001612FC" w:rsidRPr="001D386E" w:rsidRDefault="001612FC" w:rsidP="00714FB2">
            <w:pPr>
              <w:pStyle w:val="TAC"/>
            </w:pPr>
            <w:del w:id="18139" w:author="zhangpeng" w:date="2022-01-28T17:58:00Z">
              <w:r w:rsidRPr="001D386E" w:rsidDel="0017334F">
                <w:delText>-93.2</w:delText>
              </w:r>
            </w:del>
          </w:p>
        </w:tc>
        <w:tc>
          <w:tcPr>
            <w:tcW w:w="838" w:type="dxa"/>
            <w:shd w:val="clear" w:color="auto" w:fill="auto"/>
            <w:vAlign w:val="center"/>
          </w:tcPr>
          <w:p w14:paraId="25B0A70F" w14:textId="17B3CEFF" w:rsidR="001612FC" w:rsidRPr="001D386E" w:rsidRDefault="001612FC" w:rsidP="00714FB2">
            <w:pPr>
              <w:pStyle w:val="TAC"/>
            </w:pPr>
            <w:del w:id="18140" w:author="zhangpeng" w:date="2022-01-28T17:58:00Z">
              <w:r w:rsidRPr="001D386E" w:rsidDel="0017334F">
                <w:delText>FDD</w:delText>
              </w:r>
            </w:del>
          </w:p>
        </w:tc>
      </w:tr>
      <w:tr w:rsidR="001612FC" w:rsidRPr="001D386E" w14:paraId="50DA72CD"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41" w:author="zhangpeng" w:date="2022-01-28T17:58: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8142" w:author="zhangpeng" w:date="2022-01-28T17:58:00Z">
            <w:trPr>
              <w:trHeight w:val="255"/>
            </w:trPr>
          </w:trPrChange>
        </w:trPr>
        <w:tc>
          <w:tcPr>
            <w:tcW w:w="1413" w:type="dxa"/>
            <w:vMerge w:val="restart"/>
            <w:tcBorders>
              <w:top w:val="single" w:sz="4" w:space="0" w:color="auto"/>
              <w:left w:val="single" w:sz="4" w:space="0" w:color="auto"/>
              <w:bottom w:val="single" w:sz="4" w:space="0" w:color="auto"/>
              <w:right w:val="single" w:sz="4" w:space="0" w:color="auto"/>
            </w:tcBorders>
            <w:vAlign w:val="center"/>
            <w:tcPrChange w:id="18143" w:author="zhangpeng" w:date="2022-01-28T17:58:00Z">
              <w:tcPr>
                <w:tcW w:w="1413" w:type="dxa"/>
                <w:vMerge w:val="restart"/>
                <w:tcBorders>
                  <w:top w:val="single" w:sz="4" w:space="0" w:color="auto"/>
                  <w:left w:val="single" w:sz="4" w:space="0" w:color="auto"/>
                  <w:bottom w:val="single" w:sz="4" w:space="0" w:color="auto"/>
                  <w:right w:val="single" w:sz="4" w:space="0" w:color="auto"/>
                </w:tcBorders>
                <w:vAlign w:val="center"/>
              </w:tcPr>
            </w:tcPrChange>
          </w:tcPr>
          <w:p w14:paraId="44E14F40" w14:textId="19C9BD5D" w:rsidR="001612FC" w:rsidRPr="001D386E" w:rsidDel="0017334F" w:rsidRDefault="001612FC" w:rsidP="00714FB2">
            <w:pPr>
              <w:pStyle w:val="TAC"/>
              <w:rPr>
                <w:del w:id="18144" w:author="zhangpeng" w:date="2022-01-28T17:58:00Z"/>
                <w:rFonts w:cs="Arial"/>
              </w:rPr>
            </w:pPr>
            <w:del w:id="18145" w:author="zhangpeng" w:date="2022-01-28T17:58:00Z">
              <w:r w:rsidRPr="001D386E" w:rsidDel="0017334F">
                <w:rPr>
                  <w:rFonts w:cs="Arial"/>
                </w:rPr>
                <w:delText>CA_46A-48A-71A</w:delText>
              </w:r>
            </w:del>
          </w:p>
          <w:p w14:paraId="12AA27D7" w14:textId="6B725CBE" w:rsidR="001612FC" w:rsidRPr="001D386E" w:rsidDel="0017334F" w:rsidRDefault="001612FC" w:rsidP="00714FB2">
            <w:pPr>
              <w:pStyle w:val="TAC"/>
              <w:rPr>
                <w:del w:id="18146" w:author="zhangpeng" w:date="2022-01-28T17:58:00Z"/>
                <w:rFonts w:cs="Arial"/>
              </w:rPr>
            </w:pPr>
            <w:del w:id="18147" w:author="zhangpeng" w:date="2022-01-28T17:58:00Z">
              <w:r w:rsidRPr="001D386E" w:rsidDel="0017334F">
                <w:rPr>
                  <w:rFonts w:cs="Arial"/>
                </w:rPr>
                <w:delText>CA_46A-48A-48A-71A</w:delText>
              </w:r>
            </w:del>
          </w:p>
          <w:p w14:paraId="24C71190" w14:textId="1D5CDB90" w:rsidR="001612FC" w:rsidRPr="001D386E" w:rsidDel="0017334F" w:rsidRDefault="001612FC" w:rsidP="00714FB2">
            <w:pPr>
              <w:pStyle w:val="TAC"/>
              <w:rPr>
                <w:del w:id="18148" w:author="zhangpeng" w:date="2022-01-28T17:58:00Z"/>
                <w:rFonts w:cs="Arial"/>
              </w:rPr>
            </w:pPr>
            <w:del w:id="18149" w:author="zhangpeng" w:date="2022-01-28T17:58:00Z">
              <w:r w:rsidRPr="001D386E" w:rsidDel="0017334F">
                <w:rPr>
                  <w:rFonts w:cs="Arial"/>
                </w:rPr>
                <w:delText>CA_46A-48C-71A</w:delText>
              </w:r>
            </w:del>
          </w:p>
          <w:p w14:paraId="03F98C78" w14:textId="0FD0BD43" w:rsidR="001612FC" w:rsidRPr="001D386E" w:rsidDel="0017334F" w:rsidRDefault="001612FC" w:rsidP="00714FB2">
            <w:pPr>
              <w:pStyle w:val="TAC"/>
              <w:rPr>
                <w:del w:id="18150" w:author="zhangpeng" w:date="2022-01-28T17:58:00Z"/>
                <w:u w:val="single"/>
              </w:rPr>
            </w:pPr>
            <w:del w:id="18151" w:author="zhangpeng" w:date="2022-01-28T17:58:00Z">
              <w:r w:rsidRPr="001D386E" w:rsidDel="0017334F">
                <w:rPr>
                  <w:rFonts w:cs="Arial"/>
                </w:rPr>
                <w:delText>CA_46C-48A-71A</w:delText>
              </w:r>
            </w:del>
          </w:p>
          <w:p w14:paraId="178E9231" w14:textId="55F96F5B" w:rsidR="001612FC" w:rsidRPr="001D386E" w:rsidDel="0017334F" w:rsidRDefault="001612FC" w:rsidP="00714FB2">
            <w:pPr>
              <w:pStyle w:val="TAC"/>
              <w:rPr>
                <w:del w:id="18152" w:author="zhangpeng" w:date="2022-01-28T17:58:00Z"/>
              </w:rPr>
            </w:pPr>
            <w:del w:id="18153" w:author="zhangpeng" w:date="2022-01-28T17:58:00Z">
              <w:r w:rsidRPr="001D386E" w:rsidDel="0017334F">
                <w:delText>CA_46C-48C-71A</w:delText>
              </w:r>
            </w:del>
          </w:p>
          <w:p w14:paraId="538B16ED" w14:textId="5D31E2DA" w:rsidR="001612FC" w:rsidRPr="001D386E" w:rsidRDefault="001612FC" w:rsidP="00714FB2">
            <w:pPr>
              <w:pStyle w:val="TAC"/>
              <w:rPr>
                <w:u w:val="single"/>
              </w:rPr>
            </w:pPr>
            <w:del w:id="18154" w:author="zhangpeng" w:date="2022-01-28T17:58:00Z">
              <w:r w:rsidRPr="001D386E" w:rsidDel="0017334F">
                <w:delText>CA_46C-48A-48A-71A</w:delText>
              </w:r>
            </w:del>
          </w:p>
        </w:tc>
        <w:tc>
          <w:tcPr>
            <w:tcW w:w="1003" w:type="dxa"/>
            <w:tcBorders>
              <w:top w:val="single" w:sz="4" w:space="0" w:color="auto"/>
              <w:left w:val="single" w:sz="4" w:space="0" w:color="auto"/>
              <w:bottom w:val="single" w:sz="4" w:space="0" w:color="auto"/>
              <w:right w:val="single" w:sz="4" w:space="0" w:color="auto"/>
            </w:tcBorders>
            <w:vAlign w:val="center"/>
            <w:tcPrChange w:id="18155" w:author="zhangpeng" w:date="2022-01-28T17:58:00Z">
              <w:tcPr>
                <w:tcW w:w="1003" w:type="dxa"/>
                <w:tcBorders>
                  <w:top w:val="single" w:sz="4" w:space="0" w:color="auto"/>
                  <w:left w:val="single" w:sz="4" w:space="0" w:color="auto"/>
                  <w:bottom w:val="single" w:sz="4" w:space="0" w:color="auto"/>
                  <w:right w:val="single" w:sz="4" w:space="0" w:color="auto"/>
                </w:tcBorders>
                <w:vAlign w:val="center"/>
              </w:tcPr>
            </w:tcPrChange>
          </w:tcPr>
          <w:p w14:paraId="19FB539F" w14:textId="7FD14179" w:rsidR="001612FC" w:rsidRPr="001D386E" w:rsidRDefault="001612FC" w:rsidP="00714FB2">
            <w:pPr>
              <w:pStyle w:val="TAC"/>
            </w:pPr>
            <w:del w:id="18156" w:author="zhangpeng" w:date="2022-01-28T17:58:00Z">
              <w:r w:rsidRPr="001D386E" w:rsidDel="0017334F">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8157" w:author="zhangpeng" w:date="2022-01-28T17:58:00Z">
              <w:tcPr>
                <w:tcW w:w="1134" w:type="dxa"/>
                <w:tcBorders>
                  <w:top w:val="single" w:sz="4" w:space="0" w:color="auto"/>
                  <w:left w:val="single" w:sz="4" w:space="0" w:color="auto"/>
                  <w:bottom w:val="single" w:sz="4" w:space="0" w:color="auto"/>
                  <w:right w:val="single" w:sz="4" w:space="0" w:color="auto"/>
                </w:tcBorders>
                <w:vAlign w:val="center"/>
              </w:tcPr>
            </w:tcPrChange>
          </w:tcPr>
          <w:p w14:paraId="59C3C637"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158" w:author="zhangpeng" w:date="2022-01-28T17:58:00Z">
              <w:tcPr>
                <w:tcW w:w="888" w:type="dxa"/>
                <w:tcBorders>
                  <w:top w:val="single" w:sz="4" w:space="0" w:color="auto"/>
                  <w:left w:val="single" w:sz="4" w:space="0" w:color="auto"/>
                  <w:bottom w:val="single" w:sz="4" w:space="0" w:color="auto"/>
                  <w:right w:val="single" w:sz="4" w:space="0" w:color="auto"/>
                </w:tcBorders>
                <w:vAlign w:val="center"/>
              </w:tcPr>
            </w:tcPrChange>
          </w:tcPr>
          <w:p w14:paraId="46980273"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159" w:author="zhangpeng" w:date="2022-01-28T17:58:00Z">
              <w:tcPr>
                <w:tcW w:w="771" w:type="dxa"/>
                <w:tcBorders>
                  <w:top w:val="single" w:sz="4" w:space="0" w:color="auto"/>
                  <w:left w:val="single" w:sz="4" w:space="0" w:color="auto"/>
                  <w:bottom w:val="single" w:sz="4" w:space="0" w:color="auto"/>
                  <w:right w:val="single" w:sz="4" w:space="0" w:color="auto"/>
                </w:tcBorders>
                <w:vAlign w:val="center"/>
              </w:tcPr>
            </w:tcPrChange>
          </w:tcPr>
          <w:p w14:paraId="50A2C0C8" w14:textId="77777777" w:rsidR="001612FC" w:rsidRPr="001D386E" w:rsidRDefault="001612FC" w:rsidP="00714FB2">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8160" w:author="zhangpeng" w:date="2022-01-28T17:58:00Z">
              <w:tcPr>
                <w:tcW w:w="886" w:type="dxa"/>
                <w:tcBorders>
                  <w:top w:val="single" w:sz="4" w:space="0" w:color="auto"/>
                  <w:left w:val="single" w:sz="4" w:space="0" w:color="auto"/>
                  <w:bottom w:val="single" w:sz="4" w:space="0" w:color="auto"/>
                  <w:right w:val="single" w:sz="4" w:space="0" w:color="auto"/>
                </w:tcBorders>
                <w:vAlign w:val="center"/>
              </w:tcPr>
            </w:tcPrChange>
          </w:tcPr>
          <w:p w14:paraId="0ECA8BAE" w14:textId="77777777" w:rsidR="001612FC" w:rsidRPr="001D386E" w:rsidRDefault="001612FC" w:rsidP="00714FB2">
            <w:pPr>
              <w:pStyle w:val="TAC"/>
              <w:rPr>
                <w:rFonts w:eastAsia="MS Mincho"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8161" w:author="zhangpeng" w:date="2022-01-28T17:58:00Z">
              <w:tcPr>
                <w:tcW w:w="860" w:type="dxa"/>
                <w:tcBorders>
                  <w:top w:val="single" w:sz="4" w:space="0" w:color="auto"/>
                  <w:left w:val="single" w:sz="4" w:space="0" w:color="auto"/>
                  <w:bottom w:val="single" w:sz="4" w:space="0" w:color="auto"/>
                  <w:right w:val="single" w:sz="4" w:space="0" w:color="auto"/>
                </w:tcBorders>
                <w:vAlign w:val="center"/>
              </w:tcPr>
            </w:tcPrChange>
          </w:tcPr>
          <w:p w14:paraId="0B5D4F95" w14:textId="77777777" w:rsidR="001612FC" w:rsidRPr="001D386E" w:rsidRDefault="001612FC" w:rsidP="00714FB2">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8162" w:author="zhangpeng" w:date="2022-01-28T17:58:00Z">
              <w:tcPr>
                <w:tcW w:w="900" w:type="dxa"/>
                <w:tcBorders>
                  <w:top w:val="single" w:sz="4" w:space="0" w:color="auto"/>
                  <w:left w:val="single" w:sz="4" w:space="0" w:color="auto"/>
                  <w:bottom w:val="single" w:sz="4" w:space="0" w:color="auto"/>
                  <w:right w:val="single" w:sz="4" w:space="0" w:color="auto"/>
                </w:tcBorders>
                <w:vAlign w:val="center"/>
              </w:tcPr>
            </w:tcPrChange>
          </w:tcPr>
          <w:p w14:paraId="15C2B18B" w14:textId="199EE559" w:rsidR="001612FC" w:rsidRPr="001D386E" w:rsidRDefault="001612FC" w:rsidP="00714FB2">
            <w:pPr>
              <w:pStyle w:val="TAC"/>
            </w:pPr>
            <w:del w:id="18163" w:author="zhangpeng" w:date="2022-01-28T17:58:00Z">
              <w:r w:rsidRPr="001D386E" w:rsidDel="0017334F">
                <w:delText>-83</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8164" w:author="zhangpeng" w:date="2022-01-28T17:58: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6921CDA0" w14:textId="5784B84A" w:rsidR="001612FC" w:rsidRPr="001D386E" w:rsidRDefault="001612FC" w:rsidP="00714FB2">
            <w:pPr>
              <w:pStyle w:val="TAC"/>
            </w:pPr>
            <w:del w:id="18165" w:author="zhangpeng" w:date="2022-01-28T17:58:00Z">
              <w:r w:rsidRPr="001D386E" w:rsidDel="0017334F">
                <w:delText>TDD</w:delText>
              </w:r>
            </w:del>
          </w:p>
        </w:tc>
      </w:tr>
      <w:tr w:rsidR="001612FC" w:rsidRPr="001D386E" w14:paraId="552DE53F"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66" w:author="zhangpeng" w:date="2022-01-28T17:58: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8167" w:author="zhangpeng" w:date="2022-01-28T17:58: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tcPrChange w:id="18168" w:author="zhangpeng" w:date="2022-01-28T17:58:00Z">
              <w:tcPr>
                <w:tcW w:w="1413" w:type="dxa"/>
                <w:vMerge/>
                <w:tcBorders>
                  <w:top w:val="single" w:sz="4" w:space="0" w:color="auto"/>
                  <w:left w:val="single" w:sz="4" w:space="0" w:color="auto"/>
                  <w:bottom w:val="single" w:sz="4" w:space="0" w:color="auto"/>
                  <w:right w:val="single" w:sz="4" w:space="0" w:color="auto"/>
                </w:tcBorders>
                <w:vAlign w:val="center"/>
              </w:tcPr>
            </w:tcPrChange>
          </w:tcPr>
          <w:p w14:paraId="67731017" w14:textId="77777777" w:rsidR="001612FC" w:rsidRPr="001D386E" w:rsidRDefault="001612FC" w:rsidP="00714FB2">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tcPrChange w:id="18169" w:author="zhangpeng" w:date="2022-01-28T17:58:00Z">
              <w:tcPr>
                <w:tcW w:w="1003" w:type="dxa"/>
                <w:tcBorders>
                  <w:top w:val="single" w:sz="4" w:space="0" w:color="auto"/>
                  <w:left w:val="single" w:sz="4" w:space="0" w:color="auto"/>
                  <w:bottom w:val="single" w:sz="4" w:space="0" w:color="auto"/>
                  <w:right w:val="single" w:sz="4" w:space="0" w:color="auto"/>
                </w:tcBorders>
                <w:vAlign w:val="center"/>
              </w:tcPr>
            </w:tcPrChange>
          </w:tcPr>
          <w:p w14:paraId="443D3898" w14:textId="55AC1AF8" w:rsidR="001612FC" w:rsidRPr="001D386E" w:rsidRDefault="001612FC" w:rsidP="00714FB2">
            <w:pPr>
              <w:pStyle w:val="TAC"/>
            </w:pPr>
            <w:del w:id="18170" w:author="zhangpeng" w:date="2022-01-28T17:58:00Z">
              <w:r w:rsidRPr="001D386E" w:rsidDel="0017334F">
                <w:delText>48</w:delText>
              </w:r>
            </w:del>
          </w:p>
        </w:tc>
        <w:tc>
          <w:tcPr>
            <w:tcW w:w="1134" w:type="dxa"/>
            <w:tcBorders>
              <w:top w:val="single" w:sz="4" w:space="0" w:color="auto"/>
              <w:left w:val="single" w:sz="4" w:space="0" w:color="auto"/>
              <w:bottom w:val="single" w:sz="4" w:space="0" w:color="auto"/>
              <w:right w:val="single" w:sz="4" w:space="0" w:color="auto"/>
            </w:tcBorders>
            <w:vAlign w:val="center"/>
            <w:tcPrChange w:id="18171" w:author="zhangpeng" w:date="2022-01-28T17:58:00Z">
              <w:tcPr>
                <w:tcW w:w="1134" w:type="dxa"/>
                <w:tcBorders>
                  <w:top w:val="single" w:sz="4" w:space="0" w:color="auto"/>
                  <w:left w:val="single" w:sz="4" w:space="0" w:color="auto"/>
                  <w:bottom w:val="single" w:sz="4" w:space="0" w:color="auto"/>
                  <w:right w:val="single" w:sz="4" w:space="0" w:color="auto"/>
                </w:tcBorders>
                <w:vAlign w:val="center"/>
              </w:tcPr>
            </w:tcPrChange>
          </w:tcPr>
          <w:p w14:paraId="7BB0EAD1"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172" w:author="zhangpeng" w:date="2022-01-28T17:58:00Z">
              <w:tcPr>
                <w:tcW w:w="888" w:type="dxa"/>
                <w:tcBorders>
                  <w:top w:val="single" w:sz="4" w:space="0" w:color="auto"/>
                  <w:left w:val="single" w:sz="4" w:space="0" w:color="auto"/>
                  <w:bottom w:val="single" w:sz="4" w:space="0" w:color="auto"/>
                  <w:right w:val="single" w:sz="4" w:space="0" w:color="auto"/>
                </w:tcBorders>
                <w:vAlign w:val="center"/>
              </w:tcPr>
            </w:tcPrChange>
          </w:tcPr>
          <w:p w14:paraId="4D2D5EB1"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173" w:author="zhangpeng" w:date="2022-01-28T17:58:00Z">
              <w:tcPr>
                <w:tcW w:w="771" w:type="dxa"/>
                <w:tcBorders>
                  <w:top w:val="single" w:sz="4" w:space="0" w:color="auto"/>
                  <w:left w:val="single" w:sz="4" w:space="0" w:color="auto"/>
                  <w:bottom w:val="single" w:sz="4" w:space="0" w:color="auto"/>
                  <w:right w:val="single" w:sz="4" w:space="0" w:color="auto"/>
                </w:tcBorders>
                <w:vAlign w:val="center"/>
              </w:tcPr>
            </w:tcPrChange>
          </w:tcPr>
          <w:p w14:paraId="6096956C" w14:textId="2C9B1CC9" w:rsidR="001612FC" w:rsidRPr="001D386E" w:rsidRDefault="001612FC" w:rsidP="00714FB2">
            <w:pPr>
              <w:pStyle w:val="TAC"/>
              <w:rPr>
                <w:rFonts w:eastAsia="MS Mincho" w:cs="Arial"/>
              </w:rPr>
            </w:pPr>
            <w:del w:id="18174" w:author="zhangpeng" w:date="2022-01-28T17:58:00Z">
              <w:r w:rsidRPr="001D386E" w:rsidDel="0017334F">
                <w:delText>-99</w:delText>
              </w:r>
            </w:del>
          </w:p>
        </w:tc>
        <w:tc>
          <w:tcPr>
            <w:tcW w:w="886" w:type="dxa"/>
            <w:tcBorders>
              <w:top w:val="single" w:sz="4" w:space="0" w:color="auto"/>
              <w:left w:val="single" w:sz="4" w:space="0" w:color="auto"/>
              <w:bottom w:val="single" w:sz="4" w:space="0" w:color="auto"/>
              <w:right w:val="single" w:sz="4" w:space="0" w:color="auto"/>
            </w:tcBorders>
            <w:vAlign w:val="center"/>
            <w:tcPrChange w:id="18175" w:author="zhangpeng" w:date="2022-01-28T17:58:00Z">
              <w:tcPr>
                <w:tcW w:w="886" w:type="dxa"/>
                <w:tcBorders>
                  <w:top w:val="single" w:sz="4" w:space="0" w:color="auto"/>
                  <w:left w:val="single" w:sz="4" w:space="0" w:color="auto"/>
                  <w:bottom w:val="single" w:sz="4" w:space="0" w:color="auto"/>
                  <w:right w:val="single" w:sz="4" w:space="0" w:color="auto"/>
                </w:tcBorders>
                <w:vAlign w:val="center"/>
              </w:tcPr>
            </w:tcPrChange>
          </w:tcPr>
          <w:p w14:paraId="0BEF4A5F" w14:textId="7A8A7443" w:rsidR="001612FC" w:rsidRPr="001D386E" w:rsidRDefault="001612FC" w:rsidP="00714FB2">
            <w:pPr>
              <w:pStyle w:val="TAC"/>
              <w:rPr>
                <w:rFonts w:eastAsia="MS Mincho" w:cs="Arial"/>
              </w:rPr>
            </w:pPr>
            <w:del w:id="18176" w:author="zhangpeng" w:date="2022-01-28T17:58:00Z">
              <w:r w:rsidRPr="001D386E" w:rsidDel="0017334F">
                <w:delText>-96</w:delText>
              </w:r>
            </w:del>
          </w:p>
        </w:tc>
        <w:tc>
          <w:tcPr>
            <w:tcW w:w="860" w:type="dxa"/>
            <w:tcBorders>
              <w:top w:val="single" w:sz="4" w:space="0" w:color="auto"/>
              <w:left w:val="single" w:sz="4" w:space="0" w:color="auto"/>
              <w:bottom w:val="single" w:sz="4" w:space="0" w:color="auto"/>
              <w:right w:val="single" w:sz="4" w:space="0" w:color="auto"/>
            </w:tcBorders>
            <w:vAlign w:val="center"/>
            <w:tcPrChange w:id="18177" w:author="zhangpeng" w:date="2022-01-28T17:58:00Z">
              <w:tcPr>
                <w:tcW w:w="860" w:type="dxa"/>
                <w:tcBorders>
                  <w:top w:val="single" w:sz="4" w:space="0" w:color="auto"/>
                  <w:left w:val="single" w:sz="4" w:space="0" w:color="auto"/>
                  <w:bottom w:val="single" w:sz="4" w:space="0" w:color="auto"/>
                  <w:right w:val="single" w:sz="4" w:space="0" w:color="auto"/>
                </w:tcBorders>
                <w:vAlign w:val="center"/>
              </w:tcPr>
            </w:tcPrChange>
          </w:tcPr>
          <w:p w14:paraId="7604D4D5" w14:textId="4D596BD4" w:rsidR="001612FC" w:rsidRPr="001D386E" w:rsidRDefault="001612FC" w:rsidP="00714FB2">
            <w:pPr>
              <w:pStyle w:val="TAC"/>
              <w:rPr>
                <w:rFonts w:eastAsia="MS Mincho" w:cs="Arial"/>
              </w:rPr>
            </w:pPr>
            <w:del w:id="18178" w:author="zhangpeng" w:date="2022-01-28T17:58:00Z">
              <w:r w:rsidRPr="001D386E" w:rsidDel="0017334F">
                <w:delText>-94.2</w:delText>
              </w:r>
            </w:del>
          </w:p>
        </w:tc>
        <w:tc>
          <w:tcPr>
            <w:tcW w:w="900" w:type="dxa"/>
            <w:tcBorders>
              <w:top w:val="single" w:sz="4" w:space="0" w:color="auto"/>
              <w:left w:val="single" w:sz="4" w:space="0" w:color="auto"/>
              <w:bottom w:val="single" w:sz="4" w:space="0" w:color="auto"/>
              <w:right w:val="single" w:sz="4" w:space="0" w:color="auto"/>
            </w:tcBorders>
            <w:vAlign w:val="center"/>
            <w:tcPrChange w:id="18179" w:author="zhangpeng" w:date="2022-01-28T17:58:00Z">
              <w:tcPr>
                <w:tcW w:w="900" w:type="dxa"/>
                <w:tcBorders>
                  <w:top w:val="single" w:sz="4" w:space="0" w:color="auto"/>
                  <w:left w:val="single" w:sz="4" w:space="0" w:color="auto"/>
                  <w:bottom w:val="single" w:sz="4" w:space="0" w:color="auto"/>
                  <w:right w:val="single" w:sz="4" w:space="0" w:color="auto"/>
                </w:tcBorders>
                <w:vAlign w:val="center"/>
              </w:tcPr>
            </w:tcPrChange>
          </w:tcPr>
          <w:p w14:paraId="3265E3AB" w14:textId="778F3E64" w:rsidR="001612FC" w:rsidRPr="001D386E" w:rsidRDefault="001612FC" w:rsidP="00714FB2">
            <w:pPr>
              <w:pStyle w:val="TAC"/>
            </w:pPr>
            <w:del w:id="18180" w:author="zhangpeng" w:date="2022-01-28T17:58:00Z">
              <w:r w:rsidRPr="001D386E" w:rsidDel="0017334F">
                <w:delText>-93</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8181" w:author="zhangpeng" w:date="2022-01-28T17:58: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09DBED5E" w14:textId="5E9E3CCC" w:rsidR="001612FC" w:rsidRPr="001D386E" w:rsidRDefault="001612FC" w:rsidP="00714FB2">
            <w:pPr>
              <w:pStyle w:val="TAC"/>
            </w:pPr>
            <w:del w:id="18182" w:author="zhangpeng" w:date="2022-01-28T17:58:00Z">
              <w:r w:rsidRPr="001D386E" w:rsidDel="0017334F">
                <w:delText>TDD</w:delText>
              </w:r>
            </w:del>
          </w:p>
        </w:tc>
      </w:tr>
      <w:tr w:rsidR="001612FC" w:rsidRPr="001D386E" w14:paraId="259849AE"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83" w:author="zhangpeng" w:date="2022-01-28T17:58: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8184" w:author="zhangpeng" w:date="2022-01-28T17:58: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tcPrChange w:id="18185" w:author="zhangpeng" w:date="2022-01-28T17:58:00Z">
              <w:tcPr>
                <w:tcW w:w="1413" w:type="dxa"/>
                <w:vMerge/>
                <w:tcBorders>
                  <w:top w:val="single" w:sz="4" w:space="0" w:color="auto"/>
                  <w:left w:val="single" w:sz="4" w:space="0" w:color="auto"/>
                  <w:bottom w:val="single" w:sz="4" w:space="0" w:color="auto"/>
                  <w:right w:val="single" w:sz="4" w:space="0" w:color="auto"/>
                </w:tcBorders>
                <w:vAlign w:val="center"/>
              </w:tcPr>
            </w:tcPrChange>
          </w:tcPr>
          <w:p w14:paraId="5CC08145" w14:textId="77777777" w:rsidR="001612FC" w:rsidRPr="001D386E" w:rsidRDefault="001612FC" w:rsidP="00714FB2">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tcPrChange w:id="18186" w:author="zhangpeng" w:date="2022-01-28T17:58:00Z">
              <w:tcPr>
                <w:tcW w:w="1003" w:type="dxa"/>
                <w:tcBorders>
                  <w:top w:val="single" w:sz="4" w:space="0" w:color="auto"/>
                  <w:left w:val="single" w:sz="4" w:space="0" w:color="auto"/>
                  <w:bottom w:val="single" w:sz="4" w:space="0" w:color="auto"/>
                  <w:right w:val="single" w:sz="4" w:space="0" w:color="auto"/>
                </w:tcBorders>
                <w:vAlign w:val="center"/>
              </w:tcPr>
            </w:tcPrChange>
          </w:tcPr>
          <w:p w14:paraId="602C16AC" w14:textId="67312D36" w:rsidR="001612FC" w:rsidRPr="001D386E" w:rsidRDefault="001612FC" w:rsidP="00714FB2">
            <w:pPr>
              <w:pStyle w:val="TAC"/>
            </w:pPr>
            <w:del w:id="18187" w:author="zhangpeng" w:date="2022-01-28T17:58:00Z">
              <w:r w:rsidRPr="001D386E" w:rsidDel="0017334F">
                <w:delText>71</w:delText>
              </w:r>
            </w:del>
          </w:p>
        </w:tc>
        <w:tc>
          <w:tcPr>
            <w:tcW w:w="1134" w:type="dxa"/>
            <w:tcBorders>
              <w:top w:val="single" w:sz="4" w:space="0" w:color="auto"/>
              <w:left w:val="single" w:sz="4" w:space="0" w:color="auto"/>
              <w:bottom w:val="single" w:sz="4" w:space="0" w:color="auto"/>
              <w:right w:val="single" w:sz="4" w:space="0" w:color="auto"/>
            </w:tcBorders>
            <w:vAlign w:val="center"/>
            <w:tcPrChange w:id="18188" w:author="zhangpeng" w:date="2022-01-28T17:58:00Z">
              <w:tcPr>
                <w:tcW w:w="1134" w:type="dxa"/>
                <w:tcBorders>
                  <w:top w:val="single" w:sz="4" w:space="0" w:color="auto"/>
                  <w:left w:val="single" w:sz="4" w:space="0" w:color="auto"/>
                  <w:bottom w:val="single" w:sz="4" w:space="0" w:color="auto"/>
                  <w:right w:val="single" w:sz="4" w:space="0" w:color="auto"/>
                </w:tcBorders>
                <w:vAlign w:val="center"/>
              </w:tcPr>
            </w:tcPrChange>
          </w:tcPr>
          <w:p w14:paraId="166E9FD3"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189" w:author="zhangpeng" w:date="2022-01-28T17:58:00Z">
              <w:tcPr>
                <w:tcW w:w="888" w:type="dxa"/>
                <w:tcBorders>
                  <w:top w:val="single" w:sz="4" w:space="0" w:color="auto"/>
                  <w:left w:val="single" w:sz="4" w:space="0" w:color="auto"/>
                  <w:bottom w:val="single" w:sz="4" w:space="0" w:color="auto"/>
                  <w:right w:val="single" w:sz="4" w:space="0" w:color="auto"/>
                </w:tcBorders>
                <w:vAlign w:val="center"/>
              </w:tcPr>
            </w:tcPrChange>
          </w:tcPr>
          <w:p w14:paraId="2CF6253D"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190" w:author="zhangpeng" w:date="2022-01-28T17:58:00Z">
              <w:tcPr>
                <w:tcW w:w="771" w:type="dxa"/>
                <w:tcBorders>
                  <w:top w:val="single" w:sz="4" w:space="0" w:color="auto"/>
                  <w:left w:val="single" w:sz="4" w:space="0" w:color="auto"/>
                  <w:bottom w:val="single" w:sz="4" w:space="0" w:color="auto"/>
                  <w:right w:val="single" w:sz="4" w:space="0" w:color="auto"/>
                </w:tcBorders>
                <w:vAlign w:val="center"/>
              </w:tcPr>
            </w:tcPrChange>
          </w:tcPr>
          <w:p w14:paraId="79FF68DA" w14:textId="2D99251A" w:rsidR="001612FC" w:rsidRPr="001D386E" w:rsidRDefault="001612FC" w:rsidP="00714FB2">
            <w:pPr>
              <w:pStyle w:val="TAC"/>
              <w:rPr>
                <w:rFonts w:eastAsia="MS Mincho" w:cs="Arial"/>
              </w:rPr>
            </w:pPr>
            <w:del w:id="18191" w:author="zhangpeng" w:date="2022-01-28T17:58:00Z">
              <w:r w:rsidRPr="001D386E" w:rsidDel="0017334F">
                <w:delText>-97.2</w:delText>
              </w:r>
            </w:del>
          </w:p>
        </w:tc>
        <w:tc>
          <w:tcPr>
            <w:tcW w:w="886" w:type="dxa"/>
            <w:tcBorders>
              <w:top w:val="single" w:sz="4" w:space="0" w:color="auto"/>
              <w:left w:val="single" w:sz="4" w:space="0" w:color="auto"/>
              <w:bottom w:val="single" w:sz="4" w:space="0" w:color="auto"/>
              <w:right w:val="single" w:sz="4" w:space="0" w:color="auto"/>
            </w:tcBorders>
            <w:vAlign w:val="center"/>
            <w:tcPrChange w:id="18192" w:author="zhangpeng" w:date="2022-01-28T17:58:00Z">
              <w:tcPr>
                <w:tcW w:w="886" w:type="dxa"/>
                <w:tcBorders>
                  <w:top w:val="single" w:sz="4" w:space="0" w:color="auto"/>
                  <w:left w:val="single" w:sz="4" w:space="0" w:color="auto"/>
                  <w:bottom w:val="single" w:sz="4" w:space="0" w:color="auto"/>
                  <w:right w:val="single" w:sz="4" w:space="0" w:color="auto"/>
                </w:tcBorders>
                <w:vAlign w:val="center"/>
              </w:tcPr>
            </w:tcPrChange>
          </w:tcPr>
          <w:p w14:paraId="56666F47" w14:textId="1343DD9A" w:rsidR="001612FC" w:rsidRPr="001D386E" w:rsidRDefault="001612FC" w:rsidP="00714FB2">
            <w:pPr>
              <w:pStyle w:val="TAC"/>
              <w:rPr>
                <w:rFonts w:eastAsia="MS Mincho" w:cs="Arial"/>
              </w:rPr>
            </w:pPr>
            <w:del w:id="18193" w:author="zhangpeng" w:date="2022-01-28T17:58:00Z">
              <w:r w:rsidRPr="001D386E" w:rsidDel="0017334F">
                <w:delText>-94.2</w:delText>
              </w:r>
            </w:del>
          </w:p>
        </w:tc>
        <w:tc>
          <w:tcPr>
            <w:tcW w:w="860" w:type="dxa"/>
            <w:tcBorders>
              <w:top w:val="single" w:sz="4" w:space="0" w:color="auto"/>
              <w:left w:val="single" w:sz="4" w:space="0" w:color="auto"/>
              <w:bottom w:val="single" w:sz="4" w:space="0" w:color="auto"/>
              <w:right w:val="single" w:sz="4" w:space="0" w:color="auto"/>
            </w:tcBorders>
            <w:vAlign w:val="center"/>
            <w:tcPrChange w:id="18194" w:author="zhangpeng" w:date="2022-01-28T17:58:00Z">
              <w:tcPr>
                <w:tcW w:w="860" w:type="dxa"/>
                <w:tcBorders>
                  <w:top w:val="single" w:sz="4" w:space="0" w:color="auto"/>
                  <w:left w:val="single" w:sz="4" w:space="0" w:color="auto"/>
                  <w:bottom w:val="single" w:sz="4" w:space="0" w:color="auto"/>
                  <w:right w:val="single" w:sz="4" w:space="0" w:color="auto"/>
                </w:tcBorders>
                <w:vAlign w:val="center"/>
              </w:tcPr>
            </w:tcPrChange>
          </w:tcPr>
          <w:p w14:paraId="32C7C8D7" w14:textId="7D507921" w:rsidR="001612FC" w:rsidRPr="001D386E" w:rsidRDefault="001612FC" w:rsidP="00714FB2">
            <w:pPr>
              <w:pStyle w:val="TAC"/>
              <w:rPr>
                <w:rFonts w:eastAsia="MS Mincho" w:cs="Arial"/>
              </w:rPr>
            </w:pPr>
            <w:del w:id="18195" w:author="zhangpeng" w:date="2022-01-28T17:58:00Z">
              <w:r w:rsidRPr="001D386E" w:rsidDel="0017334F">
                <w:delText>-92.0</w:delText>
              </w:r>
            </w:del>
          </w:p>
        </w:tc>
        <w:tc>
          <w:tcPr>
            <w:tcW w:w="900" w:type="dxa"/>
            <w:tcBorders>
              <w:top w:val="single" w:sz="4" w:space="0" w:color="auto"/>
              <w:left w:val="single" w:sz="4" w:space="0" w:color="auto"/>
              <w:bottom w:val="single" w:sz="4" w:space="0" w:color="auto"/>
              <w:right w:val="single" w:sz="4" w:space="0" w:color="auto"/>
            </w:tcBorders>
            <w:vAlign w:val="center"/>
            <w:tcPrChange w:id="18196" w:author="zhangpeng" w:date="2022-01-28T17:58:00Z">
              <w:tcPr>
                <w:tcW w:w="900" w:type="dxa"/>
                <w:tcBorders>
                  <w:top w:val="single" w:sz="4" w:space="0" w:color="auto"/>
                  <w:left w:val="single" w:sz="4" w:space="0" w:color="auto"/>
                  <w:bottom w:val="single" w:sz="4" w:space="0" w:color="auto"/>
                  <w:right w:val="single" w:sz="4" w:space="0" w:color="auto"/>
                </w:tcBorders>
                <w:vAlign w:val="center"/>
              </w:tcPr>
            </w:tcPrChange>
          </w:tcPr>
          <w:p w14:paraId="3570B5F9" w14:textId="2109500B" w:rsidR="001612FC" w:rsidRPr="001D386E" w:rsidRDefault="001612FC" w:rsidP="00714FB2">
            <w:pPr>
              <w:pStyle w:val="TAC"/>
            </w:pPr>
            <w:del w:id="18197" w:author="zhangpeng" w:date="2022-01-28T17:58:00Z">
              <w:r w:rsidRPr="001D386E" w:rsidDel="0017334F">
                <w:delText>-87.5</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8198" w:author="zhangpeng" w:date="2022-01-28T17:58: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4001F171" w14:textId="46936EAA" w:rsidR="001612FC" w:rsidRPr="001D386E" w:rsidRDefault="001612FC" w:rsidP="00714FB2">
            <w:pPr>
              <w:pStyle w:val="TAC"/>
            </w:pPr>
            <w:del w:id="18199" w:author="zhangpeng" w:date="2022-01-28T17:58:00Z">
              <w:r w:rsidRPr="001D386E" w:rsidDel="0017334F">
                <w:delText>FDD</w:delText>
              </w:r>
            </w:del>
          </w:p>
        </w:tc>
      </w:tr>
      <w:tr w:rsidR="001612FC" w:rsidRPr="001D386E" w14:paraId="69DFD7F0" w14:textId="77777777" w:rsidTr="00714FB2">
        <w:trPr>
          <w:gridAfter w:val="1"/>
          <w:wAfter w:w="7" w:type="dxa"/>
          <w:trHeight w:val="255"/>
        </w:trPr>
        <w:tc>
          <w:tcPr>
            <w:tcW w:w="1413" w:type="dxa"/>
            <w:vMerge w:val="restart"/>
            <w:shd w:val="clear" w:color="auto" w:fill="auto"/>
            <w:vAlign w:val="center"/>
          </w:tcPr>
          <w:p w14:paraId="5E4F5294" w14:textId="77777777" w:rsidR="001612FC" w:rsidRPr="001D386E" w:rsidRDefault="001612FC" w:rsidP="00714FB2">
            <w:pPr>
              <w:pStyle w:val="TAC"/>
              <w:rPr>
                <w:rFonts w:cs="Arial"/>
                <w:lang w:eastAsia="zh-CN"/>
              </w:rPr>
            </w:pPr>
            <w:r w:rsidRPr="001D386E">
              <w:rPr>
                <w:rFonts w:cs="Arial"/>
              </w:rPr>
              <w:t>CA_</w:t>
            </w:r>
            <w:r w:rsidRPr="001D386E">
              <w:rPr>
                <w:rFonts w:cs="Arial" w:hint="eastAsia"/>
              </w:rPr>
              <w:t>46</w:t>
            </w:r>
            <w:r w:rsidRPr="001D386E">
              <w:rPr>
                <w:rFonts w:cs="Arial"/>
              </w:rPr>
              <w:t>A-</w:t>
            </w:r>
            <w:r w:rsidRPr="001D386E">
              <w:rPr>
                <w:rFonts w:cs="Arial" w:hint="eastAsia"/>
              </w:rPr>
              <w:t>66</w:t>
            </w:r>
            <w:r w:rsidRPr="001D386E">
              <w:rPr>
                <w:rFonts w:cs="Arial"/>
              </w:rPr>
              <w:t>A CA_46A-46A-66A</w:t>
            </w:r>
          </w:p>
          <w:p w14:paraId="241FE4B7" w14:textId="77777777" w:rsidR="001612FC" w:rsidRPr="001D386E" w:rsidRDefault="001612FC" w:rsidP="00714FB2">
            <w:pPr>
              <w:pStyle w:val="TAC"/>
              <w:rPr>
                <w:rFonts w:cs="Arial"/>
                <w:lang w:eastAsia="zh-CN"/>
              </w:rPr>
            </w:pPr>
            <w:r w:rsidRPr="001D386E">
              <w:rPr>
                <w:rFonts w:cs="Arial"/>
              </w:rPr>
              <w:t>CA_46A-</w:t>
            </w:r>
            <w:r w:rsidRPr="001D386E">
              <w:rPr>
                <w:rFonts w:cs="Arial" w:hint="eastAsia"/>
                <w:lang w:eastAsia="zh-CN"/>
              </w:rPr>
              <w:t>6</w:t>
            </w:r>
            <w:r w:rsidRPr="001D386E">
              <w:rPr>
                <w:rFonts w:cs="Arial"/>
              </w:rPr>
              <w:t>6A-66A</w:t>
            </w:r>
          </w:p>
          <w:p w14:paraId="7695F800" w14:textId="77777777" w:rsidR="001612FC" w:rsidRPr="001D386E" w:rsidRDefault="001612FC" w:rsidP="00714FB2">
            <w:pPr>
              <w:pStyle w:val="TAC"/>
              <w:rPr>
                <w:rFonts w:cs="Arial"/>
              </w:rPr>
            </w:pPr>
            <w:r w:rsidRPr="001D386E">
              <w:rPr>
                <w:rFonts w:cs="Arial"/>
              </w:rPr>
              <w:t>CA_46A-66</w:t>
            </w:r>
            <w:r w:rsidRPr="001D386E">
              <w:rPr>
                <w:rFonts w:cs="Arial" w:hint="eastAsia"/>
                <w:lang w:eastAsia="zh-CN"/>
              </w:rPr>
              <w:t>C</w:t>
            </w:r>
          </w:p>
          <w:p w14:paraId="725808B0" w14:textId="77777777" w:rsidR="001612FC" w:rsidRPr="001D386E" w:rsidRDefault="001612FC" w:rsidP="00714FB2">
            <w:pPr>
              <w:pStyle w:val="TAC"/>
              <w:rPr>
                <w:rFonts w:cs="Arial"/>
              </w:rPr>
            </w:pPr>
            <w:r w:rsidRPr="001D386E">
              <w:rPr>
                <w:rFonts w:cs="Arial"/>
              </w:rPr>
              <w:t>CA_46A-46C-66A</w:t>
            </w:r>
          </w:p>
          <w:p w14:paraId="36524F55" w14:textId="77777777" w:rsidR="001612FC" w:rsidRPr="001D386E" w:rsidRDefault="001612FC" w:rsidP="00714FB2">
            <w:pPr>
              <w:pStyle w:val="TAC"/>
              <w:rPr>
                <w:rFonts w:cs="Arial"/>
              </w:rPr>
            </w:pPr>
            <w:r w:rsidRPr="001D386E">
              <w:rPr>
                <w:rFonts w:cs="Arial"/>
              </w:rPr>
              <w:t>CA_</w:t>
            </w:r>
            <w:r w:rsidRPr="001D386E">
              <w:rPr>
                <w:rFonts w:cs="Arial" w:hint="eastAsia"/>
              </w:rPr>
              <w:t>46</w:t>
            </w:r>
            <w:r w:rsidRPr="001D386E">
              <w:rPr>
                <w:rFonts w:cs="Arial"/>
              </w:rPr>
              <w:t>A-46D-</w:t>
            </w:r>
            <w:r w:rsidRPr="001D386E">
              <w:rPr>
                <w:rFonts w:cs="Arial" w:hint="eastAsia"/>
              </w:rPr>
              <w:t>66</w:t>
            </w:r>
            <w:r w:rsidRPr="001D386E">
              <w:rPr>
                <w:rFonts w:cs="Arial"/>
              </w:rPr>
              <w:t>A</w:t>
            </w:r>
          </w:p>
          <w:p w14:paraId="0EBA526A" w14:textId="77777777" w:rsidR="001612FC" w:rsidRPr="001D386E" w:rsidRDefault="001612FC" w:rsidP="00714FB2">
            <w:pPr>
              <w:pStyle w:val="TAC"/>
              <w:rPr>
                <w:rFonts w:eastAsia="SimSun" w:cs="Arial"/>
                <w:lang w:eastAsia="zh-CN"/>
              </w:rPr>
            </w:pPr>
            <w:r w:rsidRPr="001D386E">
              <w:rPr>
                <w:rFonts w:cs="Arial"/>
              </w:rPr>
              <w:t>CA_46</w:t>
            </w:r>
            <w:r w:rsidRPr="001D386E">
              <w:rPr>
                <w:rFonts w:eastAsia="SimSun" w:cs="Arial" w:hint="eastAsia"/>
                <w:lang w:eastAsia="zh-CN"/>
              </w:rPr>
              <w:t>C-66A</w:t>
            </w:r>
          </w:p>
          <w:p w14:paraId="1CF85A84" w14:textId="77777777" w:rsidR="001612FC" w:rsidRPr="001D386E" w:rsidRDefault="001612FC" w:rsidP="00714FB2">
            <w:pPr>
              <w:pStyle w:val="TAC"/>
              <w:rPr>
                <w:rFonts w:cs="Arial"/>
              </w:rPr>
            </w:pPr>
            <w:r w:rsidRPr="001D386E">
              <w:rPr>
                <w:rFonts w:eastAsia="SimSun" w:cs="Arial"/>
                <w:lang w:eastAsia="zh-CN"/>
              </w:rPr>
              <w:t>CA_46C-66A-66A</w:t>
            </w:r>
          </w:p>
          <w:p w14:paraId="7EB541A8" w14:textId="77777777" w:rsidR="001612FC" w:rsidRPr="001D386E" w:rsidRDefault="001612FC" w:rsidP="00714FB2">
            <w:pPr>
              <w:pStyle w:val="TAC"/>
              <w:rPr>
                <w:rFonts w:cs="Arial"/>
              </w:rPr>
            </w:pPr>
            <w:r w:rsidRPr="001D386E">
              <w:rPr>
                <w:rFonts w:cs="Arial"/>
              </w:rPr>
              <w:t>CA_46D-66A</w:t>
            </w:r>
          </w:p>
          <w:p w14:paraId="0AA4C3B8" w14:textId="77777777" w:rsidR="001612FC" w:rsidRPr="001D386E" w:rsidRDefault="001612FC" w:rsidP="00714FB2">
            <w:pPr>
              <w:pStyle w:val="TAC"/>
              <w:rPr>
                <w:rFonts w:cs="Arial"/>
              </w:rPr>
            </w:pPr>
            <w:r w:rsidRPr="001D386E">
              <w:rPr>
                <w:rFonts w:eastAsia="Calibri"/>
              </w:rPr>
              <w:t>CA_</w:t>
            </w:r>
            <w:r w:rsidRPr="001D386E">
              <w:t>46D-66A-66A</w:t>
            </w:r>
          </w:p>
          <w:p w14:paraId="6DF51CB8" w14:textId="77777777" w:rsidR="001612FC" w:rsidRPr="001D386E" w:rsidRDefault="001612FC" w:rsidP="00714FB2">
            <w:pPr>
              <w:pStyle w:val="TAC"/>
              <w:rPr>
                <w:rFonts w:cs="Arial"/>
              </w:rPr>
            </w:pPr>
            <w:r w:rsidRPr="001D386E">
              <w:rPr>
                <w:rFonts w:cs="Arial"/>
              </w:rPr>
              <w:t>CA_46E-66A</w:t>
            </w:r>
          </w:p>
          <w:p w14:paraId="6F5BA57E" w14:textId="77777777" w:rsidR="001612FC" w:rsidRPr="001D386E" w:rsidRDefault="001612FC" w:rsidP="00714FB2">
            <w:pPr>
              <w:pStyle w:val="TAC"/>
              <w:rPr>
                <w:rFonts w:cs="Arial"/>
              </w:rPr>
            </w:pPr>
            <w:r w:rsidRPr="001D386E">
              <w:rPr>
                <w:rFonts w:eastAsia="Calibri"/>
              </w:rPr>
              <w:t>CA_</w:t>
            </w:r>
            <w:r w:rsidRPr="001D386E">
              <w:t>46E-66A-66A</w:t>
            </w:r>
          </w:p>
        </w:tc>
        <w:tc>
          <w:tcPr>
            <w:tcW w:w="1003" w:type="dxa"/>
            <w:shd w:val="clear" w:color="auto" w:fill="auto"/>
            <w:vAlign w:val="center"/>
          </w:tcPr>
          <w:p w14:paraId="29E8CD48" w14:textId="77777777" w:rsidR="001612FC" w:rsidRPr="001D386E" w:rsidRDefault="001612FC" w:rsidP="00714FB2">
            <w:pPr>
              <w:pStyle w:val="TAC"/>
              <w:rPr>
                <w:rFonts w:cs="Arial"/>
              </w:rPr>
            </w:pPr>
            <w:r w:rsidRPr="001D386E">
              <w:rPr>
                <w:rFonts w:cs="Arial" w:hint="eastAsia"/>
              </w:rPr>
              <w:t>46</w:t>
            </w:r>
          </w:p>
        </w:tc>
        <w:tc>
          <w:tcPr>
            <w:tcW w:w="1134" w:type="dxa"/>
            <w:shd w:val="clear" w:color="auto" w:fill="auto"/>
            <w:vAlign w:val="center"/>
          </w:tcPr>
          <w:p w14:paraId="63181C65" w14:textId="77777777" w:rsidR="001612FC" w:rsidRPr="001D386E" w:rsidRDefault="001612FC" w:rsidP="00714FB2">
            <w:pPr>
              <w:pStyle w:val="TAC"/>
              <w:rPr>
                <w:rFonts w:cs="Arial"/>
              </w:rPr>
            </w:pPr>
          </w:p>
        </w:tc>
        <w:tc>
          <w:tcPr>
            <w:tcW w:w="888" w:type="dxa"/>
            <w:shd w:val="clear" w:color="auto" w:fill="auto"/>
            <w:vAlign w:val="center"/>
          </w:tcPr>
          <w:p w14:paraId="2F063558" w14:textId="77777777" w:rsidR="001612FC" w:rsidRPr="001D386E" w:rsidRDefault="001612FC" w:rsidP="00714FB2">
            <w:pPr>
              <w:pStyle w:val="TAC"/>
              <w:rPr>
                <w:rFonts w:cs="Arial"/>
              </w:rPr>
            </w:pPr>
          </w:p>
        </w:tc>
        <w:tc>
          <w:tcPr>
            <w:tcW w:w="771" w:type="dxa"/>
            <w:shd w:val="clear" w:color="auto" w:fill="auto"/>
            <w:vAlign w:val="center"/>
          </w:tcPr>
          <w:p w14:paraId="1C3944F7" w14:textId="77777777" w:rsidR="001612FC" w:rsidRPr="001D386E" w:rsidRDefault="001612FC" w:rsidP="00714FB2">
            <w:pPr>
              <w:pStyle w:val="TAC"/>
              <w:rPr>
                <w:rFonts w:cs="Arial"/>
              </w:rPr>
            </w:pPr>
          </w:p>
        </w:tc>
        <w:tc>
          <w:tcPr>
            <w:tcW w:w="886" w:type="dxa"/>
            <w:shd w:val="clear" w:color="auto" w:fill="auto"/>
            <w:vAlign w:val="center"/>
          </w:tcPr>
          <w:p w14:paraId="5C1782F5" w14:textId="77777777" w:rsidR="001612FC" w:rsidRPr="001D386E" w:rsidRDefault="001612FC" w:rsidP="00714FB2">
            <w:pPr>
              <w:pStyle w:val="TAC"/>
              <w:rPr>
                <w:rFonts w:cs="Arial"/>
              </w:rPr>
            </w:pPr>
          </w:p>
        </w:tc>
        <w:tc>
          <w:tcPr>
            <w:tcW w:w="860" w:type="dxa"/>
            <w:shd w:val="clear" w:color="auto" w:fill="auto"/>
            <w:vAlign w:val="center"/>
          </w:tcPr>
          <w:p w14:paraId="0D07D8EF" w14:textId="77777777" w:rsidR="001612FC" w:rsidRPr="001D386E" w:rsidRDefault="001612FC" w:rsidP="00714FB2">
            <w:pPr>
              <w:pStyle w:val="TAC"/>
              <w:rPr>
                <w:rFonts w:cs="Arial"/>
              </w:rPr>
            </w:pPr>
          </w:p>
        </w:tc>
        <w:tc>
          <w:tcPr>
            <w:tcW w:w="900" w:type="dxa"/>
            <w:shd w:val="clear" w:color="auto" w:fill="auto"/>
            <w:vAlign w:val="center"/>
          </w:tcPr>
          <w:p w14:paraId="0119F9D5"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5C920BE9" w14:textId="77777777" w:rsidR="001612FC" w:rsidRPr="001D386E" w:rsidRDefault="001612FC" w:rsidP="00714FB2">
            <w:pPr>
              <w:pStyle w:val="TAC"/>
              <w:rPr>
                <w:rFonts w:cs="Arial"/>
              </w:rPr>
            </w:pPr>
            <w:r w:rsidRPr="001D386E">
              <w:rPr>
                <w:rFonts w:cs="Arial"/>
              </w:rPr>
              <w:t>TDD</w:t>
            </w:r>
          </w:p>
        </w:tc>
      </w:tr>
      <w:tr w:rsidR="001612FC" w:rsidRPr="001D386E" w14:paraId="21B84C1D" w14:textId="77777777" w:rsidTr="00714FB2">
        <w:trPr>
          <w:gridAfter w:val="1"/>
          <w:wAfter w:w="7" w:type="dxa"/>
          <w:trHeight w:val="255"/>
        </w:trPr>
        <w:tc>
          <w:tcPr>
            <w:tcW w:w="1413" w:type="dxa"/>
            <w:vMerge/>
            <w:shd w:val="clear" w:color="auto" w:fill="auto"/>
            <w:vAlign w:val="center"/>
          </w:tcPr>
          <w:p w14:paraId="4B6C05E0" w14:textId="77777777" w:rsidR="001612FC" w:rsidRPr="001D386E" w:rsidRDefault="001612FC" w:rsidP="00714FB2">
            <w:pPr>
              <w:pStyle w:val="TAC"/>
              <w:rPr>
                <w:rFonts w:cs="Arial"/>
              </w:rPr>
            </w:pPr>
          </w:p>
        </w:tc>
        <w:tc>
          <w:tcPr>
            <w:tcW w:w="1003" w:type="dxa"/>
            <w:shd w:val="clear" w:color="auto" w:fill="auto"/>
            <w:vAlign w:val="center"/>
          </w:tcPr>
          <w:p w14:paraId="0A2A4D9A" w14:textId="77777777" w:rsidR="001612FC" w:rsidRPr="001D386E" w:rsidRDefault="001612FC" w:rsidP="00714FB2">
            <w:pPr>
              <w:pStyle w:val="TAC"/>
              <w:rPr>
                <w:rFonts w:cs="Arial"/>
              </w:rPr>
            </w:pPr>
            <w:r w:rsidRPr="001D386E">
              <w:rPr>
                <w:rFonts w:cs="Arial" w:hint="eastAsia"/>
              </w:rPr>
              <w:t>66</w:t>
            </w:r>
          </w:p>
        </w:tc>
        <w:tc>
          <w:tcPr>
            <w:tcW w:w="1134" w:type="dxa"/>
            <w:shd w:val="clear" w:color="auto" w:fill="auto"/>
            <w:vAlign w:val="center"/>
          </w:tcPr>
          <w:p w14:paraId="13EFBDA7" w14:textId="77777777" w:rsidR="001612FC" w:rsidRPr="001D386E" w:rsidRDefault="001612FC" w:rsidP="00714FB2">
            <w:pPr>
              <w:pStyle w:val="TAC"/>
              <w:rPr>
                <w:rFonts w:cs="Arial"/>
              </w:rPr>
            </w:pPr>
          </w:p>
        </w:tc>
        <w:tc>
          <w:tcPr>
            <w:tcW w:w="888" w:type="dxa"/>
            <w:shd w:val="clear" w:color="auto" w:fill="auto"/>
            <w:vAlign w:val="center"/>
          </w:tcPr>
          <w:p w14:paraId="6F4B65B0" w14:textId="77777777" w:rsidR="001612FC" w:rsidRPr="001D386E" w:rsidRDefault="001612FC" w:rsidP="00714FB2">
            <w:pPr>
              <w:pStyle w:val="TAC"/>
              <w:rPr>
                <w:rFonts w:cs="Arial"/>
              </w:rPr>
            </w:pPr>
          </w:p>
        </w:tc>
        <w:tc>
          <w:tcPr>
            <w:tcW w:w="771" w:type="dxa"/>
            <w:shd w:val="clear" w:color="auto" w:fill="auto"/>
            <w:vAlign w:val="center"/>
          </w:tcPr>
          <w:p w14:paraId="3A890FB8" w14:textId="77777777" w:rsidR="001612FC" w:rsidRPr="001D386E" w:rsidRDefault="001612FC" w:rsidP="00714FB2">
            <w:pPr>
              <w:pStyle w:val="TAC"/>
              <w:rPr>
                <w:rFonts w:cs="Arial"/>
              </w:rPr>
            </w:pPr>
            <w:r w:rsidRPr="001D386E">
              <w:rPr>
                <w:rFonts w:eastAsia="MS Mincho" w:cs="Arial"/>
              </w:rPr>
              <w:t>-99.5</w:t>
            </w:r>
          </w:p>
        </w:tc>
        <w:tc>
          <w:tcPr>
            <w:tcW w:w="886" w:type="dxa"/>
            <w:shd w:val="clear" w:color="auto" w:fill="auto"/>
            <w:vAlign w:val="center"/>
          </w:tcPr>
          <w:p w14:paraId="372CC635" w14:textId="77777777" w:rsidR="001612FC" w:rsidRPr="001D386E" w:rsidRDefault="001612FC" w:rsidP="00714FB2">
            <w:pPr>
              <w:pStyle w:val="TAC"/>
              <w:rPr>
                <w:rFonts w:cs="Arial"/>
              </w:rPr>
            </w:pPr>
            <w:r w:rsidRPr="001D386E">
              <w:rPr>
                <w:rFonts w:eastAsia="MS Mincho" w:cs="Arial"/>
              </w:rPr>
              <w:t>-96.5</w:t>
            </w:r>
          </w:p>
        </w:tc>
        <w:tc>
          <w:tcPr>
            <w:tcW w:w="860" w:type="dxa"/>
            <w:shd w:val="clear" w:color="auto" w:fill="auto"/>
            <w:vAlign w:val="center"/>
          </w:tcPr>
          <w:p w14:paraId="4BBCBA37" w14:textId="77777777" w:rsidR="001612FC" w:rsidRPr="001D386E" w:rsidRDefault="001612FC" w:rsidP="00714FB2">
            <w:pPr>
              <w:pStyle w:val="TAC"/>
              <w:rPr>
                <w:rFonts w:cs="Arial"/>
              </w:rPr>
            </w:pPr>
            <w:r w:rsidRPr="001D386E">
              <w:rPr>
                <w:rFonts w:eastAsia="MS Mincho" w:cs="Arial"/>
              </w:rPr>
              <w:t>-94.7</w:t>
            </w:r>
          </w:p>
        </w:tc>
        <w:tc>
          <w:tcPr>
            <w:tcW w:w="900" w:type="dxa"/>
            <w:shd w:val="clear" w:color="auto" w:fill="auto"/>
            <w:vAlign w:val="center"/>
          </w:tcPr>
          <w:p w14:paraId="2240BD74" w14:textId="77777777" w:rsidR="001612FC" w:rsidRPr="001D386E" w:rsidRDefault="001612FC" w:rsidP="00714FB2">
            <w:pPr>
              <w:pStyle w:val="TAC"/>
              <w:rPr>
                <w:rFonts w:cs="Arial"/>
              </w:rPr>
            </w:pPr>
            <w:r w:rsidRPr="001D386E">
              <w:rPr>
                <w:rFonts w:eastAsia="MS Mincho" w:cs="Arial"/>
              </w:rPr>
              <w:t>-93.5</w:t>
            </w:r>
          </w:p>
        </w:tc>
        <w:tc>
          <w:tcPr>
            <w:tcW w:w="838" w:type="dxa"/>
            <w:shd w:val="clear" w:color="auto" w:fill="auto"/>
            <w:vAlign w:val="center"/>
          </w:tcPr>
          <w:p w14:paraId="28B0CD14" w14:textId="77777777" w:rsidR="001612FC" w:rsidRPr="001D386E" w:rsidRDefault="001612FC" w:rsidP="00714FB2">
            <w:pPr>
              <w:pStyle w:val="TAC"/>
              <w:rPr>
                <w:rFonts w:cs="Arial"/>
              </w:rPr>
            </w:pPr>
            <w:r w:rsidRPr="001D386E">
              <w:rPr>
                <w:rFonts w:cs="Arial"/>
              </w:rPr>
              <w:t>F</w:t>
            </w:r>
            <w:r w:rsidRPr="001D386E">
              <w:rPr>
                <w:rFonts w:cs="Arial" w:hint="eastAsia"/>
              </w:rPr>
              <w:t>DD</w:t>
            </w:r>
          </w:p>
        </w:tc>
      </w:tr>
      <w:tr w:rsidR="001612FC" w:rsidRPr="001D386E" w14:paraId="65BE6262" w14:textId="77777777" w:rsidTr="00714FB2">
        <w:trPr>
          <w:gridAfter w:val="1"/>
          <w:wAfter w:w="7" w:type="dxa"/>
          <w:trHeight w:val="255"/>
        </w:trPr>
        <w:tc>
          <w:tcPr>
            <w:tcW w:w="1413" w:type="dxa"/>
            <w:vMerge w:val="restart"/>
            <w:shd w:val="clear" w:color="auto" w:fill="auto"/>
            <w:vAlign w:val="center"/>
          </w:tcPr>
          <w:p w14:paraId="364CB1D4" w14:textId="77777777" w:rsidR="001612FC" w:rsidRPr="001D386E" w:rsidRDefault="001612FC" w:rsidP="00714FB2">
            <w:pPr>
              <w:pStyle w:val="TAC"/>
              <w:rPr>
                <w:rFonts w:cs="Arial"/>
              </w:rPr>
            </w:pPr>
            <w:r w:rsidRPr="001D386E">
              <w:rPr>
                <w:rFonts w:cs="Arial"/>
              </w:rPr>
              <w:t>CA_46A-70A</w:t>
            </w:r>
          </w:p>
        </w:tc>
        <w:tc>
          <w:tcPr>
            <w:tcW w:w="1003" w:type="dxa"/>
            <w:shd w:val="clear" w:color="auto" w:fill="auto"/>
            <w:vAlign w:val="center"/>
          </w:tcPr>
          <w:p w14:paraId="374EDBD2" w14:textId="77777777" w:rsidR="001612FC" w:rsidRPr="001D386E" w:rsidRDefault="001612FC" w:rsidP="00714FB2">
            <w:pPr>
              <w:pStyle w:val="TAC"/>
              <w:rPr>
                <w:rFonts w:eastAsia="Malgun Gothic" w:cs="Arial"/>
              </w:rPr>
            </w:pPr>
            <w:r w:rsidRPr="001D386E">
              <w:rPr>
                <w:rFonts w:eastAsia="Malgun Gothic" w:cs="Arial"/>
              </w:rPr>
              <w:t>46</w:t>
            </w:r>
          </w:p>
        </w:tc>
        <w:tc>
          <w:tcPr>
            <w:tcW w:w="1134" w:type="dxa"/>
            <w:shd w:val="clear" w:color="auto" w:fill="auto"/>
            <w:vAlign w:val="center"/>
          </w:tcPr>
          <w:p w14:paraId="6753DDE7" w14:textId="77777777" w:rsidR="001612FC" w:rsidRPr="001D386E" w:rsidRDefault="001612FC" w:rsidP="00714FB2">
            <w:pPr>
              <w:pStyle w:val="TAC"/>
              <w:rPr>
                <w:rFonts w:cs="Arial"/>
              </w:rPr>
            </w:pPr>
          </w:p>
        </w:tc>
        <w:tc>
          <w:tcPr>
            <w:tcW w:w="888" w:type="dxa"/>
            <w:shd w:val="clear" w:color="auto" w:fill="auto"/>
            <w:vAlign w:val="center"/>
          </w:tcPr>
          <w:p w14:paraId="1774E639" w14:textId="77777777" w:rsidR="001612FC" w:rsidRPr="001D386E" w:rsidRDefault="001612FC" w:rsidP="00714FB2">
            <w:pPr>
              <w:pStyle w:val="TAC"/>
              <w:rPr>
                <w:rFonts w:cs="Arial"/>
              </w:rPr>
            </w:pPr>
          </w:p>
        </w:tc>
        <w:tc>
          <w:tcPr>
            <w:tcW w:w="771" w:type="dxa"/>
            <w:shd w:val="clear" w:color="auto" w:fill="auto"/>
            <w:vAlign w:val="center"/>
          </w:tcPr>
          <w:p w14:paraId="7AB0E37B" w14:textId="77777777" w:rsidR="001612FC" w:rsidRPr="001D386E" w:rsidRDefault="001612FC" w:rsidP="00714FB2">
            <w:pPr>
              <w:pStyle w:val="TAC"/>
              <w:rPr>
                <w:rFonts w:eastAsia="MS Mincho" w:cs="Arial"/>
              </w:rPr>
            </w:pPr>
          </w:p>
        </w:tc>
        <w:tc>
          <w:tcPr>
            <w:tcW w:w="886" w:type="dxa"/>
            <w:shd w:val="clear" w:color="auto" w:fill="auto"/>
            <w:vAlign w:val="center"/>
          </w:tcPr>
          <w:p w14:paraId="6F13F086" w14:textId="77777777" w:rsidR="001612FC" w:rsidRPr="001D386E" w:rsidRDefault="001612FC" w:rsidP="00714FB2">
            <w:pPr>
              <w:pStyle w:val="TAC"/>
              <w:rPr>
                <w:rFonts w:eastAsia="MS Mincho" w:cs="Arial"/>
              </w:rPr>
            </w:pPr>
          </w:p>
        </w:tc>
        <w:tc>
          <w:tcPr>
            <w:tcW w:w="860" w:type="dxa"/>
            <w:shd w:val="clear" w:color="auto" w:fill="auto"/>
            <w:vAlign w:val="center"/>
          </w:tcPr>
          <w:p w14:paraId="6AFF34D8" w14:textId="77777777" w:rsidR="001612FC" w:rsidRPr="001D386E" w:rsidRDefault="001612FC" w:rsidP="00714FB2">
            <w:pPr>
              <w:pStyle w:val="TAC"/>
              <w:rPr>
                <w:rFonts w:eastAsia="MS Mincho" w:cs="Arial"/>
              </w:rPr>
            </w:pPr>
          </w:p>
        </w:tc>
        <w:tc>
          <w:tcPr>
            <w:tcW w:w="900" w:type="dxa"/>
            <w:shd w:val="clear" w:color="auto" w:fill="auto"/>
            <w:vAlign w:val="center"/>
          </w:tcPr>
          <w:p w14:paraId="5B9B3F86" w14:textId="77777777" w:rsidR="001612FC" w:rsidRPr="001D386E" w:rsidRDefault="001612FC" w:rsidP="00714FB2">
            <w:pPr>
              <w:pStyle w:val="TAC"/>
              <w:rPr>
                <w:rFonts w:eastAsia="MS Mincho" w:cs="Arial"/>
              </w:rPr>
            </w:pPr>
            <w:r w:rsidRPr="001D386E">
              <w:rPr>
                <w:rFonts w:eastAsia="MS Mincho" w:cs="Arial"/>
              </w:rPr>
              <w:t>-90</w:t>
            </w:r>
          </w:p>
        </w:tc>
        <w:tc>
          <w:tcPr>
            <w:tcW w:w="838" w:type="dxa"/>
            <w:shd w:val="clear" w:color="auto" w:fill="auto"/>
            <w:vAlign w:val="center"/>
          </w:tcPr>
          <w:p w14:paraId="6DE0D7A9" w14:textId="77777777" w:rsidR="001612FC" w:rsidRPr="001D386E" w:rsidRDefault="001612FC" w:rsidP="00714FB2">
            <w:pPr>
              <w:pStyle w:val="TAC"/>
              <w:rPr>
                <w:rFonts w:eastAsia="Malgun Gothic" w:cs="Arial"/>
              </w:rPr>
            </w:pPr>
            <w:r w:rsidRPr="001D386E">
              <w:rPr>
                <w:rFonts w:eastAsia="MS Mincho"/>
              </w:rPr>
              <w:t>TDD</w:t>
            </w:r>
          </w:p>
        </w:tc>
      </w:tr>
      <w:tr w:rsidR="001612FC" w:rsidRPr="001D386E" w14:paraId="6EE03696" w14:textId="77777777" w:rsidTr="00714FB2">
        <w:trPr>
          <w:gridAfter w:val="1"/>
          <w:wAfter w:w="7" w:type="dxa"/>
          <w:trHeight w:val="255"/>
        </w:trPr>
        <w:tc>
          <w:tcPr>
            <w:tcW w:w="1413" w:type="dxa"/>
            <w:vMerge/>
            <w:shd w:val="clear" w:color="auto" w:fill="auto"/>
            <w:vAlign w:val="center"/>
          </w:tcPr>
          <w:p w14:paraId="53D12A55" w14:textId="77777777" w:rsidR="001612FC" w:rsidRPr="001D386E" w:rsidRDefault="001612FC" w:rsidP="00714FB2">
            <w:pPr>
              <w:pStyle w:val="TAC"/>
              <w:rPr>
                <w:rFonts w:cs="Arial"/>
              </w:rPr>
            </w:pPr>
          </w:p>
        </w:tc>
        <w:tc>
          <w:tcPr>
            <w:tcW w:w="1003" w:type="dxa"/>
            <w:shd w:val="clear" w:color="auto" w:fill="auto"/>
            <w:vAlign w:val="center"/>
          </w:tcPr>
          <w:p w14:paraId="1A51EBD4" w14:textId="77777777" w:rsidR="001612FC" w:rsidRPr="001D386E" w:rsidRDefault="001612FC" w:rsidP="00714FB2">
            <w:pPr>
              <w:pStyle w:val="TAC"/>
              <w:rPr>
                <w:rFonts w:eastAsia="Malgun Gothic" w:cs="Arial"/>
              </w:rPr>
            </w:pPr>
            <w:r w:rsidRPr="001D386E">
              <w:rPr>
                <w:rFonts w:eastAsia="MS Mincho"/>
              </w:rPr>
              <w:t>70</w:t>
            </w:r>
          </w:p>
        </w:tc>
        <w:tc>
          <w:tcPr>
            <w:tcW w:w="1134" w:type="dxa"/>
            <w:shd w:val="clear" w:color="auto" w:fill="auto"/>
            <w:vAlign w:val="center"/>
          </w:tcPr>
          <w:p w14:paraId="53D0DB89" w14:textId="77777777" w:rsidR="001612FC" w:rsidRPr="001D386E" w:rsidRDefault="001612FC" w:rsidP="00714FB2">
            <w:pPr>
              <w:pStyle w:val="TAC"/>
              <w:rPr>
                <w:rFonts w:cs="Arial"/>
              </w:rPr>
            </w:pPr>
            <w:r w:rsidRPr="001D386E">
              <w:rPr>
                <w:rFonts w:eastAsia="MS Mincho"/>
              </w:rPr>
              <w:t> </w:t>
            </w:r>
          </w:p>
        </w:tc>
        <w:tc>
          <w:tcPr>
            <w:tcW w:w="888" w:type="dxa"/>
            <w:shd w:val="clear" w:color="auto" w:fill="auto"/>
            <w:vAlign w:val="center"/>
          </w:tcPr>
          <w:p w14:paraId="0E830777" w14:textId="77777777" w:rsidR="001612FC" w:rsidRPr="001D386E" w:rsidRDefault="001612FC" w:rsidP="00714FB2">
            <w:pPr>
              <w:pStyle w:val="TAC"/>
              <w:rPr>
                <w:rFonts w:cs="Arial"/>
              </w:rPr>
            </w:pPr>
            <w:r w:rsidRPr="001D386E">
              <w:rPr>
                <w:rFonts w:eastAsia="MS Mincho"/>
              </w:rPr>
              <w:t> </w:t>
            </w:r>
          </w:p>
        </w:tc>
        <w:tc>
          <w:tcPr>
            <w:tcW w:w="771" w:type="dxa"/>
            <w:shd w:val="clear" w:color="auto" w:fill="auto"/>
            <w:vAlign w:val="center"/>
          </w:tcPr>
          <w:p w14:paraId="53C21AE6" w14:textId="77777777" w:rsidR="001612FC" w:rsidRPr="001D386E" w:rsidRDefault="001612FC" w:rsidP="00714FB2">
            <w:pPr>
              <w:pStyle w:val="TAC"/>
              <w:rPr>
                <w:rFonts w:eastAsia="MS Mincho" w:cs="Arial"/>
              </w:rPr>
            </w:pPr>
            <w:r w:rsidRPr="001D386E">
              <w:rPr>
                <w:rFonts w:eastAsia="MS Mincho"/>
              </w:rPr>
              <w:t>-100</w:t>
            </w:r>
          </w:p>
        </w:tc>
        <w:tc>
          <w:tcPr>
            <w:tcW w:w="886" w:type="dxa"/>
            <w:shd w:val="clear" w:color="auto" w:fill="auto"/>
            <w:vAlign w:val="center"/>
          </w:tcPr>
          <w:p w14:paraId="588ECC02" w14:textId="77777777" w:rsidR="001612FC" w:rsidRPr="001D386E" w:rsidRDefault="001612FC" w:rsidP="00714FB2">
            <w:pPr>
              <w:pStyle w:val="TAC"/>
              <w:rPr>
                <w:rFonts w:eastAsia="MS Mincho" w:cs="Arial"/>
              </w:rPr>
            </w:pPr>
            <w:r w:rsidRPr="001D386E">
              <w:rPr>
                <w:rFonts w:eastAsia="MS Mincho"/>
              </w:rPr>
              <w:t>-97</w:t>
            </w:r>
          </w:p>
        </w:tc>
        <w:tc>
          <w:tcPr>
            <w:tcW w:w="860" w:type="dxa"/>
            <w:shd w:val="clear" w:color="auto" w:fill="auto"/>
            <w:vAlign w:val="center"/>
          </w:tcPr>
          <w:p w14:paraId="79355C7D" w14:textId="77777777" w:rsidR="001612FC" w:rsidRPr="001D386E" w:rsidRDefault="001612FC" w:rsidP="00714FB2">
            <w:pPr>
              <w:pStyle w:val="TAC"/>
              <w:rPr>
                <w:rFonts w:eastAsia="MS Mincho" w:cs="Arial"/>
              </w:rPr>
            </w:pPr>
            <w:r w:rsidRPr="001D386E">
              <w:rPr>
                <w:rFonts w:eastAsia="MS Mincho"/>
              </w:rPr>
              <w:t>-95.2</w:t>
            </w:r>
          </w:p>
        </w:tc>
        <w:tc>
          <w:tcPr>
            <w:tcW w:w="900" w:type="dxa"/>
            <w:shd w:val="clear" w:color="auto" w:fill="auto"/>
            <w:vAlign w:val="center"/>
          </w:tcPr>
          <w:p w14:paraId="0F2A199B" w14:textId="77777777" w:rsidR="001612FC" w:rsidRPr="001D386E" w:rsidRDefault="001612FC" w:rsidP="00714FB2">
            <w:pPr>
              <w:pStyle w:val="TAC"/>
              <w:rPr>
                <w:rFonts w:eastAsia="MS Mincho" w:cs="Arial"/>
              </w:rPr>
            </w:pPr>
          </w:p>
        </w:tc>
        <w:tc>
          <w:tcPr>
            <w:tcW w:w="838" w:type="dxa"/>
            <w:shd w:val="clear" w:color="auto" w:fill="auto"/>
            <w:vAlign w:val="center"/>
          </w:tcPr>
          <w:p w14:paraId="5D24FBE4" w14:textId="77777777" w:rsidR="001612FC" w:rsidRPr="001D386E" w:rsidRDefault="001612FC" w:rsidP="00714FB2">
            <w:pPr>
              <w:pStyle w:val="TAC"/>
              <w:rPr>
                <w:rFonts w:eastAsia="Malgun Gothic" w:cs="Arial"/>
              </w:rPr>
            </w:pPr>
            <w:r w:rsidRPr="001D386E">
              <w:rPr>
                <w:rFonts w:eastAsia="MS Mincho"/>
              </w:rPr>
              <w:t>FDD</w:t>
            </w:r>
          </w:p>
        </w:tc>
      </w:tr>
      <w:tr w:rsidR="001612FC" w:rsidRPr="001D386E" w14:paraId="235B4203" w14:textId="77777777" w:rsidTr="00714FB2">
        <w:trPr>
          <w:gridAfter w:val="1"/>
          <w:wAfter w:w="7" w:type="dxa"/>
          <w:trHeight w:val="255"/>
        </w:trPr>
        <w:tc>
          <w:tcPr>
            <w:tcW w:w="1413" w:type="dxa"/>
            <w:vMerge w:val="restart"/>
            <w:shd w:val="clear" w:color="auto" w:fill="auto"/>
            <w:vAlign w:val="center"/>
          </w:tcPr>
          <w:p w14:paraId="2A9B13C0" w14:textId="77777777" w:rsidR="001612FC" w:rsidRPr="001D386E" w:rsidRDefault="001612FC" w:rsidP="00714FB2">
            <w:pPr>
              <w:pStyle w:val="TAC"/>
              <w:rPr>
                <w:rFonts w:cs="Arial"/>
              </w:rPr>
            </w:pPr>
            <w:r w:rsidRPr="001D386E">
              <w:t>CA_46A-71A</w:t>
            </w:r>
            <w:r w:rsidRPr="001D386E">
              <w:br/>
              <w:t>CA_46C-71A</w:t>
            </w:r>
            <w:r w:rsidRPr="001D386E">
              <w:br/>
              <w:t>CA_46D-71A</w:t>
            </w:r>
          </w:p>
        </w:tc>
        <w:tc>
          <w:tcPr>
            <w:tcW w:w="1003" w:type="dxa"/>
            <w:shd w:val="clear" w:color="auto" w:fill="auto"/>
            <w:vAlign w:val="center"/>
          </w:tcPr>
          <w:p w14:paraId="1A517EF3" w14:textId="77777777" w:rsidR="001612FC" w:rsidRPr="001D386E" w:rsidRDefault="001612FC" w:rsidP="00714FB2">
            <w:pPr>
              <w:pStyle w:val="TAC"/>
              <w:rPr>
                <w:rFonts w:eastAsia="MS Mincho"/>
              </w:rPr>
            </w:pPr>
            <w:r w:rsidRPr="001D386E">
              <w:t>46</w:t>
            </w:r>
          </w:p>
        </w:tc>
        <w:tc>
          <w:tcPr>
            <w:tcW w:w="1134" w:type="dxa"/>
            <w:shd w:val="clear" w:color="auto" w:fill="auto"/>
            <w:vAlign w:val="center"/>
          </w:tcPr>
          <w:p w14:paraId="437FEDB8" w14:textId="77777777" w:rsidR="001612FC" w:rsidRPr="001D386E" w:rsidRDefault="001612FC" w:rsidP="00714FB2">
            <w:pPr>
              <w:pStyle w:val="TAC"/>
              <w:rPr>
                <w:rFonts w:eastAsia="MS Mincho"/>
              </w:rPr>
            </w:pPr>
          </w:p>
        </w:tc>
        <w:tc>
          <w:tcPr>
            <w:tcW w:w="888" w:type="dxa"/>
            <w:shd w:val="clear" w:color="auto" w:fill="auto"/>
            <w:vAlign w:val="center"/>
          </w:tcPr>
          <w:p w14:paraId="1DCF8396" w14:textId="77777777" w:rsidR="001612FC" w:rsidRPr="001D386E" w:rsidRDefault="001612FC" w:rsidP="00714FB2">
            <w:pPr>
              <w:pStyle w:val="TAC"/>
              <w:rPr>
                <w:rFonts w:eastAsia="MS Mincho"/>
              </w:rPr>
            </w:pPr>
          </w:p>
        </w:tc>
        <w:tc>
          <w:tcPr>
            <w:tcW w:w="771" w:type="dxa"/>
            <w:shd w:val="clear" w:color="auto" w:fill="auto"/>
            <w:vAlign w:val="center"/>
          </w:tcPr>
          <w:p w14:paraId="3CF7DFDE" w14:textId="77777777" w:rsidR="001612FC" w:rsidRPr="001D386E" w:rsidRDefault="001612FC" w:rsidP="00714FB2">
            <w:pPr>
              <w:pStyle w:val="TAC"/>
              <w:rPr>
                <w:rFonts w:eastAsia="MS Mincho"/>
              </w:rPr>
            </w:pPr>
          </w:p>
        </w:tc>
        <w:tc>
          <w:tcPr>
            <w:tcW w:w="886" w:type="dxa"/>
            <w:shd w:val="clear" w:color="auto" w:fill="auto"/>
            <w:vAlign w:val="center"/>
          </w:tcPr>
          <w:p w14:paraId="0C542157" w14:textId="77777777" w:rsidR="001612FC" w:rsidRPr="001D386E" w:rsidRDefault="001612FC" w:rsidP="00714FB2">
            <w:pPr>
              <w:pStyle w:val="TAC"/>
              <w:rPr>
                <w:rFonts w:eastAsia="MS Mincho"/>
              </w:rPr>
            </w:pPr>
          </w:p>
        </w:tc>
        <w:tc>
          <w:tcPr>
            <w:tcW w:w="860" w:type="dxa"/>
            <w:shd w:val="clear" w:color="auto" w:fill="auto"/>
            <w:vAlign w:val="center"/>
          </w:tcPr>
          <w:p w14:paraId="128FCA58" w14:textId="77777777" w:rsidR="001612FC" w:rsidRPr="001D386E" w:rsidRDefault="001612FC" w:rsidP="00714FB2">
            <w:pPr>
              <w:pStyle w:val="TAC"/>
              <w:rPr>
                <w:rFonts w:eastAsia="MS Mincho"/>
              </w:rPr>
            </w:pPr>
          </w:p>
        </w:tc>
        <w:tc>
          <w:tcPr>
            <w:tcW w:w="900" w:type="dxa"/>
            <w:shd w:val="clear" w:color="auto" w:fill="auto"/>
            <w:vAlign w:val="center"/>
          </w:tcPr>
          <w:p w14:paraId="31524D3D" w14:textId="77777777" w:rsidR="001612FC" w:rsidRPr="001D386E" w:rsidRDefault="001612FC" w:rsidP="00714FB2">
            <w:pPr>
              <w:pStyle w:val="TAC"/>
              <w:rPr>
                <w:rFonts w:eastAsia="MS Mincho" w:cs="Arial"/>
              </w:rPr>
            </w:pPr>
            <w:r w:rsidRPr="001D386E">
              <w:t>-90</w:t>
            </w:r>
          </w:p>
        </w:tc>
        <w:tc>
          <w:tcPr>
            <w:tcW w:w="838" w:type="dxa"/>
            <w:shd w:val="clear" w:color="auto" w:fill="auto"/>
            <w:vAlign w:val="center"/>
          </w:tcPr>
          <w:p w14:paraId="3D69EAA3" w14:textId="77777777" w:rsidR="001612FC" w:rsidRPr="001D386E" w:rsidRDefault="001612FC" w:rsidP="00714FB2">
            <w:pPr>
              <w:pStyle w:val="TAC"/>
              <w:rPr>
                <w:rFonts w:eastAsia="MS Mincho"/>
              </w:rPr>
            </w:pPr>
            <w:r w:rsidRPr="001D386E">
              <w:t>FDD</w:t>
            </w:r>
          </w:p>
        </w:tc>
      </w:tr>
      <w:tr w:rsidR="001612FC" w:rsidRPr="001D386E" w14:paraId="42124162" w14:textId="77777777" w:rsidTr="00714FB2">
        <w:trPr>
          <w:gridAfter w:val="1"/>
          <w:wAfter w:w="7" w:type="dxa"/>
          <w:trHeight w:val="255"/>
        </w:trPr>
        <w:tc>
          <w:tcPr>
            <w:tcW w:w="1413" w:type="dxa"/>
            <w:vMerge/>
            <w:shd w:val="clear" w:color="auto" w:fill="auto"/>
            <w:vAlign w:val="center"/>
          </w:tcPr>
          <w:p w14:paraId="7F003BE9" w14:textId="77777777" w:rsidR="001612FC" w:rsidRPr="001D386E" w:rsidRDefault="001612FC" w:rsidP="00714FB2">
            <w:pPr>
              <w:pStyle w:val="TAC"/>
              <w:rPr>
                <w:rFonts w:cs="Arial"/>
              </w:rPr>
            </w:pPr>
          </w:p>
        </w:tc>
        <w:tc>
          <w:tcPr>
            <w:tcW w:w="1003" w:type="dxa"/>
            <w:shd w:val="clear" w:color="auto" w:fill="auto"/>
            <w:vAlign w:val="center"/>
          </w:tcPr>
          <w:p w14:paraId="47075D25" w14:textId="77777777" w:rsidR="001612FC" w:rsidRPr="001D386E" w:rsidRDefault="001612FC" w:rsidP="00714FB2">
            <w:pPr>
              <w:pStyle w:val="TAC"/>
              <w:rPr>
                <w:rFonts w:eastAsia="MS Mincho"/>
              </w:rPr>
            </w:pPr>
            <w:r w:rsidRPr="001D386E">
              <w:t>71</w:t>
            </w:r>
          </w:p>
        </w:tc>
        <w:tc>
          <w:tcPr>
            <w:tcW w:w="1134" w:type="dxa"/>
            <w:shd w:val="clear" w:color="auto" w:fill="auto"/>
            <w:vAlign w:val="center"/>
          </w:tcPr>
          <w:p w14:paraId="008D25E5" w14:textId="77777777" w:rsidR="001612FC" w:rsidRPr="001D386E" w:rsidRDefault="001612FC" w:rsidP="00714FB2">
            <w:pPr>
              <w:pStyle w:val="TAC"/>
              <w:rPr>
                <w:rFonts w:eastAsia="MS Mincho"/>
              </w:rPr>
            </w:pPr>
          </w:p>
        </w:tc>
        <w:tc>
          <w:tcPr>
            <w:tcW w:w="888" w:type="dxa"/>
            <w:shd w:val="clear" w:color="auto" w:fill="auto"/>
            <w:vAlign w:val="center"/>
          </w:tcPr>
          <w:p w14:paraId="41F36050" w14:textId="77777777" w:rsidR="001612FC" w:rsidRPr="001D386E" w:rsidRDefault="001612FC" w:rsidP="00714FB2">
            <w:pPr>
              <w:pStyle w:val="TAC"/>
              <w:rPr>
                <w:rFonts w:eastAsia="MS Mincho"/>
              </w:rPr>
            </w:pPr>
          </w:p>
        </w:tc>
        <w:tc>
          <w:tcPr>
            <w:tcW w:w="771" w:type="dxa"/>
            <w:shd w:val="clear" w:color="auto" w:fill="auto"/>
            <w:vAlign w:val="center"/>
          </w:tcPr>
          <w:p w14:paraId="30C2B7A7" w14:textId="77777777" w:rsidR="001612FC" w:rsidRPr="001D386E" w:rsidRDefault="001612FC" w:rsidP="00714FB2">
            <w:pPr>
              <w:pStyle w:val="TAC"/>
              <w:rPr>
                <w:rFonts w:eastAsia="MS Mincho"/>
              </w:rPr>
            </w:pPr>
            <w:r w:rsidRPr="001D386E">
              <w:t>-97.2</w:t>
            </w:r>
          </w:p>
        </w:tc>
        <w:tc>
          <w:tcPr>
            <w:tcW w:w="886" w:type="dxa"/>
            <w:shd w:val="clear" w:color="auto" w:fill="auto"/>
            <w:vAlign w:val="center"/>
          </w:tcPr>
          <w:p w14:paraId="390C57C3" w14:textId="77777777" w:rsidR="001612FC" w:rsidRPr="001D386E" w:rsidRDefault="001612FC" w:rsidP="00714FB2">
            <w:pPr>
              <w:pStyle w:val="TAC"/>
              <w:rPr>
                <w:rFonts w:eastAsia="MS Mincho"/>
              </w:rPr>
            </w:pPr>
            <w:r w:rsidRPr="001D386E">
              <w:t xml:space="preserve"> -94.2</w:t>
            </w:r>
          </w:p>
        </w:tc>
        <w:tc>
          <w:tcPr>
            <w:tcW w:w="860" w:type="dxa"/>
            <w:shd w:val="clear" w:color="auto" w:fill="auto"/>
            <w:vAlign w:val="center"/>
          </w:tcPr>
          <w:p w14:paraId="298FA25E" w14:textId="77777777" w:rsidR="001612FC" w:rsidRPr="001D386E" w:rsidRDefault="001612FC" w:rsidP="00714FB2">
            <w:pPr>
              <w:pStyle w:val="TAC"/>
              <w:rPr>
                <w:rFonts w:eastAsia="MS Mincho"/>
              </w:rPr>
            </w:pPr>
            <w:r w:rsidRPr="001D386E">
              <w:t>-92.0</w:t>
            </w:r>
          </w:p>
        </w:tc>
        <w:tc>
          <w:tcPr>
            <w:tcW w:w="900" w:type="dxa"/>
            <w:shd w:val="clear" w:color="auto" w:fill="auto"/>
            <w:vAlign w:val="center"/>
          </w:tcPr>
          <w:p w14:paraId="0654B16A" w14:textId="77777777" w:rsidR="001612FC" w:rsidRPr="001D386E" w:rsidRDefault="001612FC" w:rsidP="00714FB2">
            <w:pPr>
              <w:pStyle w:val="TAC"/>
              <w:rPr>
                <w:rFonts w:eastAsia="MS Mincho" w:cs="Arial"/>
              </w:rPr>
            </w:pPr>
            <w:r w:rsidRPr="001D386E">
              <w:t>-87.5</w:t>
            </w:r>
          </w:p>
        </w:tc>
        <w:tc>
          <w:tcPr>
            <w:tcW w:w="838" w:type="dxa"/>
            <w:shd w:val="clear" w:color="auto" w:fill="auto"/>
            <w:vAlign w:val="center"/>
          </w:tcPr>
          <w:p w14:paraId="7A26EAFF" w14:textId="77777777" w:rsidR="001612FC" w:rsidRPr="001D386E" w:rsidRDefault="001612FC" w:rsidP="00714FB2">
            <w:pPr>
              <w:pStyle w:val="TAC"/>
              <w:rPr>
                <w:rFonts w:eastAsia="MS Mincho"/>
              </w:rPr>
            </w:pPr>
            <w:r w:rsidRPr="001D386E">
              <w:t>TDD</w:t>
            </w:r>
          </w:p>
        </w:tc>
      </w:tr>
      <w:tr w:rsidR="001612FC" w:rsidRPr="001D386E" w14:paraId="30F6CD64" w14:textId="77777777" w:rsidTr="00714FB2">
        <w:trPr>
          <w:gridAfter w:val="1"/>
          <w:wAfter w:w="7" w:type="dxa"/>
          <w:trHeight w:val="255"/>
        </w:trPr>
        <w:tc>
          <w:tcPr>
            <w:tcW w:w="8693" w:type="dxa"/>
            <w:gridSpan w:val="9"/>
            <w:shd w:val="clear" w:color="auto" w:fill="auto"/>
            <w:vAlign w:val="center"/>
          </w:tcPr>
          <w:p w14:paraId="5163131C" w14:textId="77777777" w:rsidR="001612FC" w:rsidRPr="001D386E" w:rsidRDefault="001612FC" w:rsidP="00714FB2">
            <w:pPr>
              <w:pStyle w:val="TAN"/>
            </w:pPr>
            <w:r w:rsidRPr="001D386E">
              <w:t>NOTE 1:</w:t>
            </w:r>
            <w:r w:rsidRPr="001D386E">
              <w:tab/>
              <w:t>The transmitter shall be set to P</w:t>
            </w:r>
            <w:r w:rsidRPr="001D386E">
              <w:rPr>
                <w:vertAlign w:val="subscript"/>
              </w:rPr>
              <w:t>UMAX</w:t>
            </w:r>
            <w:r w:rsidRPr="001D386E">
              <w:t xml:space="preserve"> as defined in subclause 6.2.5A.</w:t>
            </w:r>
          </w:p>
          <w:p w14:paraId="60E0F016" w14:textId="77777777" w:rsidR="001612FC" w:rsidRPr="001D386E" w:rsidRDefault="001612FC" w:rsidP="00714FB2">
            <w:pPr>
              <w:pStyle w:val="TAN"/>
            </w:pPr>
            <w:r w:rsidRPr="001D386E">
              <w:t>NOTE 2:</w:t>
            </w:r>
            <w:r w:rsidRPr="001D386E">
              <w:tab/>
              <w:t>Reference measurement channel is A.3.2 with one sided dynamic OCNG Pattern OP.1 FDD/TDD</w:t>
            </w:r>
            <w:r w:rsidRPr="001D386E">
              <w:rPr>
                <w:rFonts w:hint="eastAsia"/>
                <w:lang w:eastAsia="ja-JP"/>
              </w:rPr>
              <w:t>/FS3</w:t>
            </w:r>
            <w:r w:rsidRPr="001D386E">
              <w:t xml:space="preserve"> as described in Annex A.5.1.1/A.5.2.1</w:t>
            </w:r>
            <w:r w:rsidRPr="001D386E">
              <w:rPr>
                <w:rFonts w:cs="Arial" w:hint="eastAsia"/>
                <w:lang w:eastAsia="ja-JP"/>
              </w:rPr>
              <w:t>/A.5.4.1</w:t>
            </w:r>
            <w:r w:rsidRPr="001D386E">
              <w:t>.</w:t>
            </w:r>
          </w:p>
          <w:p w14:paraId="306770CF" w14:textId="77777777" w:rsidR="001612FC" w:rsidRPr="001D386E" w:rsidRDefault="001612FC" w:rsidP="00714FB2">
            <w:pPr>
              <w:pStyle w:val="TAN"/>
            </w:pPr>
            <w:r w:rsidRPr="001D386E">
              <w:t>NOTE 3:</w:t>
            </w:r>
            <w:r w:rsidRPr="001D386E">
              <w:tab/>
              <w:t>The signal power is specified per port.</w:t>
            </w:r>
          </w:p>
          <w:p w14:paraId="0B5F6F7F" w14:textId="77777777" w:rsidR="001612FC" w:rsidRPr="001D386E" w:rsidRDefault="001612FC" w:rsidP="00714FB2">
            <w:pPr>
              <w:pStyle w:val="TAN"/>
              <w:rPr>
                <w:lang w:eastAsia="zh-CN"/>
              </w:rPr>
            </w:pPr>
            <w:r w:rsidRPr="001D386E">
              <w:t>NOTE 4:</w:t>
            </w:r>
            <w:r w:rsidRPr="001D386E">
              <w:tab/>
            </w:r>
            <w:r w:rsidRPr="001D386E">
              <w:rPr>
                <w:lang w:eastAsia="zh-CN"/>
              </w:rPr>
              <w:t>Void</w:t>
            </w:r>
          </w:p>
          <w:p w14:paraId="67451AC0" w14:textId="77777777" w:rsidR="001612FC" w:rsidRPr="001D386E" w:rsidRDefault="001612FC" w:rsidP="00714FB2">
            <w:pPr>
              <w:pStyle w:val="TAN"/>
            </w:pPr>
            <w:r w:rsidRPr="001D386E">
              <w:t>NOTE 5:</w:t>
            </w:r>
            <w:r w:rsidRPr="001D386E">
              <w:tab/>
              <w:t>The requirement for B46 does not apply when there is at least one individual RE within the B46 downlink transmission bandwidth which falls into the reference sensitivity exclusion region as specified in Table 7.3.1A-0eC.</w:t>
            </w:r>
          </w:p>
          <w:p w14:paraId="612019C1" w14:textId="77777777" w:rsidR="001612FC" w:rsidRPr="001D386E" w:rsidRDefault="001612FC" w:rsidP="00714FB2">
            <w:pPr>
              <w:pStyle w:val="TAN"/>
            </w:pPr>
            <w:r w:rsidRPr="001D386E">
              <w:t xml:space="preserve">NOTE </w:t>
            </w:r>
            <w:r w:rsidRPr="001D386E">
              <w:rPr>
                <w:lang w:eastAsia="ja-JP"/>
              </w:rPr>
              <w:t>6</w:t>
            </w:r>
            <w:r w:rsidRPr="001D386E">
              <w:t xml:space="preserve">: </w:t>
            </w:r>
            <w:r w:rsidRPr="001D386E">
              <w:tab/>
            </w:r>
            <w:r w:rsidRPr="001D386E">
              <w:rPr>
                <w:lang w:val="en-US"/>
              </w:rPr>
              <w:t>Void</w:t>
            </w:r>
          </w:p>
          <w:p w14:paraId="2788F16F" w14:textId="77777777" w:rsidR="001612FC" w:rsidRPr="001D386E" w:rsidRDefault="001612FC" w:rsidP="00714FB2">
            <w:pPr>
              <w:pStyle w:val="TAN"/>
            </w:pPr>
            <w:r w:rsidRPr="001D386E">
              <w:t>NOTE 7:</w:t>
            </w:r>
            <w:r w:rsidRPr="001D386E">
              <w:tab/>
            </w:r>
            <w:r w:rsidRPr="001D386E">
              <w:rPr>
                <w:vertAlign w:val="superscript"/>
              </w:rPr>
              <w:t xml:space="preserve">7 </w:t>
            </w:r>
            <w:r w:rsidRPr="001D386E">
              <w:t>indicates that the requirement is modified by -0.5 dB when the carrier frequency of the assigned E-UTRA channel bandwidth is within 865-894 MHz.</w:t>
            </w:r>
          </w:p>
          <w:p w14:paraId="4BA2ED84" w14:textId="77777777" w:rsidR="001612FC" w:rsidRPr="001D386E" w:rsidRDefault="001612FC" w:rsidP="00714FB2">
            <w:pPr>
              <w:pStyle w:val="TAN"/>
            </w:pPr>
            <w:r w:rsidRPr="001D386E">
              <w:rPr>
                <w:rFonts w:hint="eastAsia"/>
              </w:rPr>
              <w:t>NOTE 8:</w:t>
            </w:r>
            <w:r w:rsidRPr="001D386E">
              <w:tab/>
            </w:r>
            <w:r w:rsidRPr="001D386E">
              <w:rPr>
                <w:lang w:eastAsia="ja-JP"/>
              </w:rPr>
              <w:t xml:space="preserve">When Band 46 have self interference problems by dual uplink CA, then the requirements not apply in exclusion zone which is frequency range within (harmonics frequency region +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and IMD frequency region as follow</w:t>
            </w:r>
            <w:r w:rsidRPr="001D386E">
              <w:t>.</w:t>
            </w:r>
          </w:p>
          <w:p w14:paraId="447EB1A7" w14:textId="77777777" w:rsidR="001612FC" w:rsidRPr="001D386E" w:rsidRDefault="001612FC" w:rsidP="00714FB2">
            <w:pPr>
              <w:pStyle w:val="TAN"/>
            </w:pPr>
            <w:r w:rsidRPr="001D386E">
              <w:rPr>
                <w:rFonts w:hint="eastAsia"/>
              </w:rPr>
              <w:t>NOTE 9:</w:t>
            </w:r>
            <w:r w:rsidRPr="001D386E">
              <w:tab/>
            </w:r>
            <w:r w:rsidRPr="001D386E">
              <w:rPr>
                <w:lang w:eastAsia="ja-JP"/>
              </w:rPr>
              <w:t>The requirement</w:t>
            </w:r>
            <w:r w:rsidRPr="001D386E">
              <w:t xml:space="preserve"> for B49 does not apply when there is at least one individual RE within the B49 downlink transmission bandwidth which falls into the reference sensitivity exclusion region as specified in Table 7.3.1A-0eD.</w:t>
            </w:r>
          </w:p>
          <w:p w14:paraId="4B721F32" w14:textId="77777777" w:rsidR="001612FC" w:rsidRPr="001D386E" w:rsidRDefault="001612FC" w:rsidP="00714FB2">
            <w:pPr>
              <w:pStyle w:val="TAN"/>
              <w:rPr>
                <w:rFonts w:cs="Arial"/>
                <w:lang w:val="en-US" w:eastAsia="ja-JP"/>
              </w:rPr>
            </w:pPr>
            <w:r w:rsidRPr="001D386E">
              <w:rPr>
                <w:rFonts w:cs="Arial"/>
              </w:rPr>
              <w:t>NOTE 10:</w:t>
            </w:r>
            <w:r w:rsidRPr="001D386E">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1D386E">
              <w:rPr>
                <w:rFonts w:cs="Arial"/>
                <w:lang w:eastAsia="zh-CN"/>
              </w:rPr>
              <w:t xml:space="preserve">which excludes band 46 </w:t>
            </w:r>
            <w:r w:rsidRPr="001D386E">
              <w:rPr>
                <w:rFonts w:cs="Arial"/>
              </w:rPr>
              <w:t xml:space="preserve">and a range </w:t>
            </w:r>
            <w:r w:rsidRPr="001D386E">
              <w:rPr>
                <w:rFonts w:ascii="Symbol" w:hAnsi="Symbol" w:cs="Arial"/>
              </w:rPr>
              <w:t></w:t>
            </w:r>
            <w:r w:rsidRPr="001D386E">
              <w:rPr>
                <w:rFonts w:cs="Arial"/>
              </w:rPr>
              <w:t xml:space="preserve">FHD above and below the edge of this downlink transmission bandwidth. The value </w:t>
            </w:r>
            <w:r w:rsidRPr="001D386E">
              <w:rPr>
                <w:rFonts w:ascii="Symbol" w:hAnsi="Symbol" w:cs="Arial"/>
              </w:rPr>
              <w:t></w:t>
            </w:r>
            <w:r w:rsidRPr="001D386E">
              <w:rPr>
                <w:rFonts w:cs="Arial"/>
              </w:rPr>
              <w:t xml:space="preserve">FHD depends on the E-UTRA configuration: </w:t>
            </w:r>
            <w:r w:rsidRPr="001D386E">
              <w:rPr>
                <w:rFonts w:ascii="Symbol" w:hAnsi="Symbol" w:cs="Arial"/>
              </w:rPr>
              <w:t></w:t>
            </w:r>
            <w:r w:rsidRPr="001D386E">
              <w:rPr>
                <w:rFonts w:cs="Arial"/>
              </w:rPr>
              <w:t>FHD = 10 MHz for CA_2</w:t>
            </w:r>
            <w:r w:rsidRPr="001D386E">
              <w:rPr>
                <w:rFonts w:cs="Arial" w:hint="eastAsia"/>
                <w:lang w:eastAsia="zh-CN"/>
              </w:rPr>
              <w:t>-</w:t>
            </w:r>
            <w:r w:rsidRPr="001D386E">
              <w:rPr>
                <w:rFonts w:cs="Arial"/>
              </w:rPr>
              <w:t>46</w:t>
            </w:r>
            <w:r w:rsidRPr="001D386E">
              <w:rPr>
                <w:rFonts w:cs="Arial" w:hint="eastAsia"/>
                <w:lang w:eastAsia="zh-CN"/>
              </w:rPr>
              <w:t>-</w:t>
            </w:r>
            <w:r w:rsidRPr="001D386E">
              <w:rPr>
                <w:rFonts w:cs="Arial"/>
              </w:rPr>
              <w:t>48, CA_46-48-66, and CA_2-46-48-66. For harmonic issue not related with band 46, the uplink configuration of CA_2-48, CA_48-66 and CA_2-48-66 in Table 7.3.1A-0b can be used.</w:t>
            </w:r>
          </w:p>
          <w:p w14:paraId="74239E99" w14:textId="77777777" w:rsidR="001612FC" w:rsidRPr="001D386E" w:rsidRDefault="001612FC" w:rsidP="00714FB2">
            <w:pPr>
              <w:pStyle w:val="TAN"/>
              <w:rPr>
                <w:rFonts w:cs="Arial"/>
                <w:snapToGrid w:val="0"/>
                <w:lang w:eastAsia="ja-JP"/>
              </w:rPr>
            </w:pPr>
            <w:r w:rsidRPr="001D386E">
              <w:rPr>
                <w:rFonts w:cs="Arial"/>
                <w:lang w:eastAsia="ja-JP"/>
              </w:rPr>
              <w:t>NOTE 11:</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6CCD534D">
                <v:shape id="_x0000_i1052" type="#_x0000_t75" style="width:79pt;height:14pt" o:ole="">
                  <v:imagedata r:id="rId18" o:title=""/>
                </v:shape>
                <o:OLEObject Type="Embed" ProgID="Equation.3" ShapeID="_x0000_i1052" DrawAspect="Content" ObjectID="_1708787304" r:id="rId54"/>
              </w:object>
            </w:r>
            <w:r w:rsidRPr="001D386E">
              <w:rPr>
                <w:rFonts w:cs="Arial"/>
                <w:snapToGrid w:val="0"/>
                <w:lang w:eastAsia="ja-JP"/>
              </w:rPr>
              <w:t xml:space="preserve">in MHz and </w:t>
            </w:r>
            <w:r w:rsidRPr="001D386E">
              <w:rPr>
                <w:rFonts w:cs="Arial"/>
                <w:position w:val="-14"/>
                <w:lang w:eastAsia="zh-CN"/>
              </w:rPr>
              <w:object w:dxaOrig="4900" w:dyaOrig="400" w14:anchorId="1C01B1A1">
                <v:shape id="_x0000_i1053" type="#_x0000_t75" style="width:202pt;height:14pt" o:ole="">
                  <v:imagedata r:id="rId14" o:title=""/>
                </v:shape>
                <o:OLEObject Type="Embed" ProgID="Equation.DSMT4" ShapeID="_x0000_i1053" DrawAspect="Content" ObjectID="_1708787305" r:id="rId55"/>
              </w:object>
            </w:r>
            <w:r w:rsidRPr="001D386E">
              <w:rPr>
                <w:rFonts w:cs="Arial"/>
                <w:snapToGrid w:val="0"/>
                <w:lang w:eastAsia="ja-JP"/>
              </w:rPr>
              <w:t xml:space="preserve"> with</w:t>
            </w:r>
            <w:r>
              <w:rPr>
                <w:rFonts w:cs="Arial"/>
                <w:noProof/>
                <w:position w:val="-10"/>
                <w:lang w:val="en-US" w:eastAsia="zh-CN"/>
              </w:rPr>
              <w:drawing>
                <wp:inline distT="0" distB="0" distL="0" distR="0" wp14:anchorId="0A3E920E" wp14:editId="1D75D690">
                  <wp:extent cx="257175" cy="200025"/>
                  <wp:effectExtent l="0" t="0" r="0" b="0"/>
                  <wp:docPr id="2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CN"/>
              </w:rPr>
              <w:drawing>
                <wp:inline distT="0" distB="0" distL="0" distR="0" wp14:anchorId="4CB523FC" wp14:editId="5C3253EF">
                  <wp:extent cx="457200" cy="200025"/>
                  <wp:effectExtent l="0" t="0" r="0" b="0"/>
                  <wp:docPr id="2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158840D5" w14:textId="77777777" w:rsidR="001612FC" w:rsidRPr="001D386E" w:rsidRDefault="001612FC" w:rsidP="00714FB2">
            <w:pPr>
              <w:pStyle w:val="TAN"/>
              <w:rPr>
                <w:rFonts w:cs="Arial"/>
                <w:snapToGrid w:val="0"/>
                <w:lang w:eastAsia="ja-JP"/>
              </w:rPr>
            </w:pPr>
            <w:r w:rsidRPr="001D386E">
              <w:rPr>
                <w:lang w:eastAsia="ja-JP"/>
              </w:rPr>
              <w:t>NOTE 12:</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8081C52">
                <v:shape id="_x0000_i1054" type="#_x0000_t75" style="width:79.5pt;height:14pt" o:ole="">
                  <v:imagedata r:id="rId21" o:title=""/>
                </v:shape>
                <o:OLEObject Type="Embed" ProgID="Equation.3" ShapeID="_x0000_i1054" DrawAspect="Content" ObjectID="_1708787306" r:id="rId56"/>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A333D6C">
                <v:shape id="_x0000_i1055" type="#_x0000_t75" style="width:21.5pt;height:14pt" o:ole="">
                  <v:imagedata r:id="rId23" o:title=""/>
                </v:shape>
                <o:OLEObject Type="Embed" ProgID="Equation.3" ShapeID="_x0000_i1055" DrawAspect="Content" ObjectID="_1708787307" r:id="rId57"/>
              </w:object>
            </w:r>
            <w:r w:rsidRPr="001D386E">
              <w:rPr>
                <w:snapToGrid w:val="0"/>
                <w:lang w:eastAsia="ja-JP"/>
              </w:rPr>
              <w:t xml:space="preserve"> in the victim (higher band) with </w:t>
            </w:r>
            <w:r w:rsidRPr="001D386E">
              <w:rPr>
                <w:position w:val="-14"/>
                <w:lang w:eastAsia="zh-CN"/>
              </w:rPr>
              <w:object w:dxaOrig="4900" w:dyaOrig="400" w14:anchorId="5AC82496">
                <v:shape id="_x0000_i1056" type="#_x0000_t75" style="width:202pt;height:14pt" o:ole="">
                  <v:imagedata r:id="rId14" o:title=""/>
                </v:shape>
                <o:OLEObject Type="Embed" ProgID="Equation.DSMT4" ShapeID="_x0000_i1056" DrawAspect="Content" ObjectID="_1708787308" r:id="rId58"/>
              </w:object>
            </w:r>
            <w:r w:rsidRPr="001D386E">
              <w:rPr>
                <w:snapToGrid w:val="0"/>
                <w:lang w:eastAsia="ja-JP"/>
              </w:rPr>
              <w:t>, where</w:t>
            </w:r>
            <w:r>
              <w:rPr>
                <w:noProof/>
                <w:position w:val="-12"/>
                <w:lang w:val="en-US" w:eastAsia="zh-CN"/>
              </w:rPr>
              <w:drawing>
                <wp:inline distT="0" distB="0" distL="0" distR="0" wp14:anchorId="11CAEC6A" wp14:editId="30DC6A43">
                  <wp:extent cx="457200" cy="200025"/>
                  <wp:effectExtent l="0" t="0" r="0" b="0"/>
                  <wp:docPr id="2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B306BDA">
                <v:shape id="_x0000_i1057" type="#_x0000_t75" style="width:36.5pt;height:14pt" o:ole="">
                  <v:imagedata r:id="rId26" o:title=""/>
                </v:shape>
                <o:OLEObject Type="Embed" ProgID="Equation.3" ShapeID="_x0000_i1057" DrawAspect="Content" ObjectID="_1708787309" r:id="rId59"/>
              </w:object>
            </w:r>
            <w:r w:rsidRPr="001D386E">
              <w:rPr>
                <w:snapToGrid w:val="0"/>
                <w:lang w:eastAsia="ja-JP"/>
              </w:rPr>
              <w:t>are the channel</w:t>
            </w:r>
            <w:r w:rsidRPr="001D386E">
              <w:rPr>
                <w:rFonts w:cs="Arial"/>
                <w:snapToGrid w:val="0"/>
                <w:lang w:eastAsia="ja-JP"/>
              </w:rPr>
              <w:t xml:space="preserve"> bandwidths configured in the aggressor (lower) and victim (higher) bands in MHz, respectively.</w:t>
            </w:r>
          </w:p>
          <w:p w14:paraId="272BD890" w14:textId="77777777" w:rsidR="001612FC" w:rsidRPr="001D386E" w:rsidRDefault="001612FC" w:rsidP="00714FB2">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1612FC" w:rsidRPr="001D386E" w14:paraId="2AEE259C" w14:textId="77777777" w:rsidTr="00714FB2">
              <w:trPr>
                <w:trHeight w:val="199"/>
                <w:jc w:val="center"/>
              </w:trPr>
              <w:tc>
                <w:tcPr>
                  <w:tcW w:w="1871" w:type="dxa"/>
                  <w:shd w:val="clear" w:color="auto" w:fill="auto"/>
                  <w:vAlign w:val="center"/>
                </w:tcPr>
                <w:p w14:paraId="581FD418" w14:textId="77777777" w:rsidR="001612FC" w:rsidRPr="001D386E" w:rsidRDefault="001612FC" w:rsidP="00714FB2">
                  <w:pPr>
                    <w:pStyle w:val="TAN"/>
                    <w:ind w:right="-250"/>
                    <w:rPr>
                      <w:lang w:eastAsia="ja-JP"/>
                    </w:rPr>
                  </w:pPr>
                  <w:r w:rsidRPr="001D386E">
                    <w:rPr>
                      <w:rFonts w:hint="eastAsia"/>
                      <w:lang w:eastAsia="ja-JP"/>
                    </w:rPr>
                    <w:t>DL_CA configuration</w:t>
                  </w:r>
                </w:p>
              </w:tc>
              <w:tc>
                <w:tcPr>
                  <w:tcW w:w="1871" w:type="dxa"/>
                  <w:shd w:val="clear" w:color="auto" w:fill="auto"/>
                  <w:vAlign w:val="center"/>
                </w:tcPr>
                <w:p w14:paraId="58187702" w14:textId="77777777" w:rsidR="001612FC" w:rsidRPr="001D386E" w:rsidRDefault="001612FC" w:rsidP="00714FB2">
                  <w:pPr>
                    <w:pStyle w:val="TAN"/>
                    <w:ind w:right="-250"/>
                    <w:rPr>
                      <w:lang w:eastAsia="ja-JP"/>
                    </w:rPr>
                  </w:pPr>
                  <w:r w:rsidRPr="001D386E">
                    <w:rPr>
                      <w:rFonts w:hint="eastAsia"/>
                      <w:lang w:eastAsia="ja-JP"/>
                    </w:rPr>
                    <w:t>UL_CA configuration</w:t>
                  </w:r>
                </w:p>
              </w:tc>
              <w:tc>
                <w:tcPr>
                  <w:tcW w:w="1749" w:type="dxa"/>
                  <w:shd w:val="clear" w:color="auto" w:fill="auto"/>
                  <w:vAlign w:val="center"/>
                </w:tcPr>
                <w:p w14:paraId="3D9A5CD8" w14:textId="77777777" w:rsidR="001612FC" w:rsidRPr="001D386E" w:rsidRDefault="001612FC" w:rsidP="00714FB2">
                  <w:pPr>
                    <w:pStyle w:val="TAN"/>
                    <w:ind w:left="0" w:right="-250" w:firstLine="0"/>
                    <w:rPr>
                      <w:lang w:eastAsia="ja-JP"/>
                    </w:rPr>
                  </w:pPr>
                  <w:r w:rsidRPr="001D386E">
                    <w:rPr>
                      <w:rFonts w:hint="eastAsia"/>
                      <w:lang w:eastAsia="ja-JP"/>
                    </w:rPr>
                    <w:t>Exclusion zone center frequency</w:t>
                  </w:r>
                </w:p>
              </w:tc>
              <w:tc>
                <w:tcPr>
                  <w:tcW w:w="1993" w:type="dxa"/>
                  <w:shd w:val="clear" w:color="auto" w:fill="auto"/>
                  <w:vAlign w:val="center"/>
                </w:tcPr>
                <w:p w14:paraId="65E8B17E" w14:textId="77777777" w:rsidR="001612FC" w:rsidRPr="001D386E" w:rsidRDefault="001612FC" w:rsidP="00714FB2">
                  <w:pPr>
                    <w:pStyle w:val="TAN"/>
                    <w:ind w:right="-250"/>
                    <w:rPr>
                      <w:lang w:eastAsia="ja-JP"/>
                    </w:rPr>
                  </w:pPr>
                  <w:r w:rsidRPr="001D386E">
                    <w:rPr>
                      <w:lang w:eastAsia="ja-JP"/>
                    </w:rPr>
                    <w:t>E</w:t>
                  </w:r>
                  <w:r w:rsidRPr="001D386E">
                    <w:rPr>
                      <w:rFonts w:hint="eastAsia"/>
                      <w:lang w:eastAsia="ja-JP"/>
                    </w:rPr>
                    <w:t>xclusion zone BW</w:t>
                  </w:r>
                </w:p>
              </w:tc>
            </w:tr>
            <w:tr w:rsidR="001612FC" w:rsidRPr="001D386E" w14:paraId="145D3F05" w14:textId="77777777" w:rsidTr="00714FB2">
              <w:trPr>
                <w:trHeight w:val="199"/>
                <w:jc w:val="center"/>
              </w:trPr>
              <w:tc>
                <w:tcPr>
                  <w:tcW w:w="1871" w:type="dxa"/>
                  <w:shd w:val="clear" w:color="auto" w:fill="auto"/>
                  <w:vAlign w:val="center"/>
                </w:tcPr>
                <w:p w14:paraId="0D25AEA9" w14:textId="77777777" w:rsidR="001612FC" w:rsidRPr="001D386E" w:rsidRDefault="001612FC" w:rsidP="00714FB2">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14:paraId="79AA4CD4" w14:textId="77777777" w:rsidR="001612FC" w:rsidRPr="001D386E" w:rsidRDefault="001612FC" w:rsidP="00714FB2">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w:t>
                  </w:r>
                </w:p>
              </w:tc>
              <w:tc>
                <w:tcPr>
                  <w:tcW w:w="1749" w:type="dxa"/>
                  <w:shd w:val="clear" w:color="auto" w:fill="auto"/>
                  <w:vAlign w:val="center"/>
                </w:tcPr>
                <w:p w14:paraId="15524D24" w14:textId="77777777" w:rsidR="001612FC" w:rsidRPr="001D386E" w:rsidRDefault="001612FC" w:rsidP="00714FB2">
                  <w:pPr>
                    <w:pStyle w:val="TAN"/>
                    <w:ind w:right="-250"/>
                    <w:rPr>
                      <w:lang w:eastAsia="ja-JP"/>
                    </w:rPr>
                  </w:pPr>
                  <w:r w:rsidRPr="001D386E">
                    <w:rPr>
                      <w:rFonts w:hint="eastAsia"/>
                      <w:lang w:eastAsia="ja-JP"/>
                    </w:rPr>
                    <w:t>2*</w:t>
                  </w:r>
                  <w:r w:rsidRPr="001D386E">
                    <w:rPr>
                      <w:lang w:eastAsia="ja-JP"/>
                    </w:rPr>
                    <w:t>fc_1A + fc_3A</w:t>
                  </w:r>
                </w:p>
              </w:tc>
              <w:tc>
                <w:tcPr>
                  <w:tcW w:w="1993" w:type="dxa"/>
                  <w:shd w:val="clear" w:color="auto" w:fill="auto"/>
                  <w:vAlign w:val="center"/>
                </w:tcPr>
                <w:p w14:paraId="116615C1" w14:textId="77777777" w:rsidR="001612FC" w:rsidRPr="001D386E" w:rsidRDefault="001612FC" w:rsidP="00714FB2">
                  <w:pPr>
                    <w:pStyle w:val="TAN"/>
                    <w:ind w:right="-250"/>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BW_3A</w:t>
                  </w:r>
                </w:p>
              </w:tc>
            </w:tr>
            <w:tr w:rsidR="001612FC" w:rsidRPr="001D386E" w14:paraId="005E27C4" w14:textId="77777777" w:rsidTr="00714FB2">
              <w:trPr>
                <w:trHeight w:val="199"/>
                <w:jc w:val="center"/>
              </w:trPr>
              <w:tc>
                <w:tcPr>
                  <w:tcW w:w="1871" w:type="dxa"/>
                  <w:shd w:val="clear" w:color="auto" w:fill="auto"/>
                  <w:vAlign w:val="center"/>
                </w:tcPr>
                <w:p w14:paraId="5847553E" w14:textId="77777777" w:rsidR="001612FC" w:rsidRPr="001D386E" w:rsidRDefault="001612FC" w:rsidP="00714FB2">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14:paraId="439E0EBB" w14:textId="77777777" w:rsidR="001612FC" w:rsidRPr="001D386E" w:rsidRDefault="001612FC" w:rsidP="00714FB2">
                  <w:pPr>
                    <w:pStyle w:val="TAN"/>
                    <w:ind w:right="-250"/>
                    <w:rPr>
                      <w:lang w:eastAsia="ja-JP"/>
                    </w:rPr>
                  </w:pPr>
                  <w:r w:rsidRPr="001D386E">
                    <w:rPr>
                      <w:rFonts w:hint="eastAsia"/>
                      <w:lang w:eastAsia="ja-JP"/>
                    </w:rPr>
                    <w:t>C</w:t>
                  </w:r>
                  <w:r w:rsidRPr="001D386E">
                    <w:rPr>
                      <w:lang w:eastAsia="ja-JP"/>
                    </w:rPr>
                    <w:t>A_1A-3A</w:t>
                  </w:r>
                </w:p>
              </w:tc>
              <w:tc>
                <w:tcPr>
                  <w:tcW w:w="1749" w:type="dxa"/>
                  <w:shd w:val="clear" w:color="auto" w:fill="auto"/>
                  <w:vAlign w:val="center"/>
                </w:tcPr>
                <w:p w14:paraId="21A7E24B" w14:textId="77777777" w:rsidR="001612FC" w:rsidRPr="001D386E" w:rsidRDefault="001612FC" w:rsidP="00714FB2">
                  <w:pPr>
                    <w:pStyle w:val="TAN"/>
                    <w:ind w:right="-250"/>
                    <w:rPr>
                      <w:lang w:eastAsia="ja-JP"/>
                    </w:rPr>
                  </w:pPr>
                  <w:r w:rsidRPr="001D386E">
                    <w:rPr>
                      <w:rFonts w:hint="eastAsia"/>
                      <w:lang w:eastAsia="ja-JP"/>
                    </w:rPr>
                    <w:t>fc_1A</w:t>
                  </w:r>
                  <w:r w:rsidRPr="001D386E">
                    <w:rPr>
                      <w:lang w:eastAsia="ja-JP"/>
                    </w:rPr>
                    <w:t xml:space="preserve"> – 2*</w:t>
                  </w:r>
                  <w:r w:rsidRPr="001D386E">
                    <w:rPr>
                      <w:rFonts w:hint="eastAsia"/>
                      <w:lang w:eastAsia="ja-JP"/>
                    </w:rPr>
                    <w:t>f</w:t>
                  </w:r>
                  <w:r w:rsidRPr="001D386E">
                    <w:rPr>
                      <w:lang w:eastAsia="ja-JP"/>
                    </w:rPr>
                    <w:t>c_3A</w:t>
                  </w:r>
                </w:p>
              </w:tc>
              <w:tc>
                <w:tcPr>
                  <w:tcW w:w="1993" w:type="dxa"/>
                  <w:shd w:val="clear" w:color="auto" w:fill="auto"/>
                  <w:vAlign w:val="center"/>
                </w:tcPr>
                <w:p w14:paraId="40A1203A" w14:textId="77777777" w:rsidR="001612FC" w:rsidRPr="001D386E" w:rsidRDefault="001612FC" w:rsidP="00714FB2">
                  <w:pPr>
                    <w:pStyle w:val="TAN"/>
                    <w:ind w:right="-250"/>
                    <w:rPr>
                      <w:lang w:eastAsia="ja-JP"/>
                    </w:rPr>
                  </w:pPr>
                  <w:r w:rsidRPr="001D386E">
                    <w:rPr>
                      <w:rFonts w:hint="eastAsia"/>
                      <w:lang w:eastAsia="ja-JP"/>
                    </w:rPr>
                    <w:t>BW_</w:t>
                  </w:r>
                  <w:r w:rsidRPr="001D386E">
                    <w:rPr>
                      <w:lang w:eastAsia="ja-JP"/>
                    </w:rPr>
                    <w:t>1A + 2*BW_3A</w:t>
                  </w:r>
                </w:p>
              </w:tc>
            </w:tr>
          </w:tbl>
          <w:p w14:paraId="372843C0" w14:textId="77777777" w:rsidR="001612FC" w:rsidRPr="001D386E" w:rsidRDefault="001612FC" w:rsidP="00714FB2">
            <w:pPr>
              <w:pStyle w:val="TAN"/>
            </w:pPr>
          </w:p>
          <w:p w14:paraId="1EBBE369" w14:textId="77777777" w:rsidR="001612FC" w:rsidRPr="001D386E" w:rsidRDefault="001612FC" w:rsidP="00714FB2">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1612FC" w:rsidRPr="001D386E" w14:paraId="5E76C198" w14:textId="77777777" w:rsidTr="00714FB2">
              <w:trPr>
                <w:trHeight w:val="199"/>
                <w:jc w:val="center"/>
              </w:trPr>
              <w:tc>
                <w:tcPr>
                  <w:tcW w:w="1871" w:type="dxa"/>
                  <w:shd w:val="clear" w:color="auto" w:fill="auto"/>
                  <w:vAlign w:val="center"/>
                </w:tcPr>
                <w:p w14:paraId="29100006" w14:textId="77777777" w:rsidR="001612FC" w:rsidRPr="001D386E" w:rsidRDefault="001612FC" w:rsidP="00714FB2">
                  <w:pPr>
                    <w:pStyle w:val="TAN"/>
                    <w:ind w:right="-250"/>
                    <w:rPr>
                      <w:lang w:eastAsia="ja-JP"/>
                    </w:rPr>
                  </w:pPr>
                  <w:r w:rsidRPr="001D386E">
                    <w:rPr>
                      <w:rFonts w:hint="eastAsia"/>
                      <w:lang w:eastAsia="ja-JP"/>
                    </w:rPr>
                    <w:t>DL_CA configuration</w:t>
                  </w:r>
                </w:p>
              </w:tc>
              <w:tc>
                <w:tcPr>
                  <w:tcW w:w="1871" w:type="dxa"/>
                  <w:shd w:val="clear" w:color="auto" w:fill="auto"/>
                  <w:vAlign w:val="center"/>
                </w:tcPr>
                <w:p w14:paraId="65DDA797" w14:textId="77777777" w:rsidR="001612FC" w:rsidRPr="001D386E" w:rsidRDefault="001612FC" w:rsidP="00714FB2">
                  <w:pPr>
                    <w:pStyle w:val="TAN"/>
                    <w:ind w:right="-250"/>
                    <w:rPr>
                      <w:lang w:eastAsia="ja-JP"/>
                    </w:rPr>
                  </w:pPr>
                  <w:r w:rsidRPr="001D386E">
                    <w:rPr>
                      <w:rFonts w:hint="eastAsia"/>
                      <w:lang w:eastAsia="ja-JP"/>
                    </w:rPr>
                    <w:t>UL_CA configuration</w:t>
                  </w:r>
                </w:p>
              </w:tc>
              <w:tc>
                <w:tcPr>
                  <w:tcW w:w="1749" w:type="dxa"/>
                  <w:shd w:val="clear" w:color="auto" w:fill="auto"/>
                  <w:vAlign w:val="center"/>
                </w:tcPr>
                <w:p w14:paraId="03733BA7" w14:textId="77777777" w:rsidR="001612FC" w:rsidRPr="001D386E" w:rsidRDefault="001612FC" w:rsidP="00714FB2">
                  <w:pPr>
                    <w:pStyle w:val="TAN"/>
                    <w:ind w:left="0" w:right="-250" w:firstLine="0"/>
                    <w:rPr>
                      <w:lang w:eastAsia="ja-JP"/>
                    </w:rPr>
                  </w:pPr>
                  <w:r w:rsidRPr="001D386E">
                    <w:rPr>
                      <w:rFonts w:hint="eastAsia"/>
                      <w:lang w:eastAsia="ja-JP"/>
                    </w:rPr>
                    <w:t>Exclusion zone center frequency</w:t>
                  </w:r>
                </w:p>
              </w:tc>
              <w:tc>
                <w:tcPr>
                  <w:tcW w:w="1993" w:type="dxa"/>
                  <w:shd w:val="clear" w:color="auto" w:fill="auto"/>
                  <w:vAlign w:val="center"/>
                </w:tcPr>
                <w:p w14:paraId="76C42971" w14:textId="77777777" w:rsidR="001612FC" w:rsidRPr="001D386E" w:rsidRDefault="001612FC" w:rsidP="00714FB2">
                  <w:pPr>
                    <w:pStyle w:val="TAN"/>
                    <w:ind w:right="-250"/>
                    <w:rPr>
                      <w:lang w:eastAsia="ja-JP"/>
                    </w:rPr>
                  </w:pPr>
                  <w:r w:rsidRPr="001D386E">
                    <w:rPr>
                      <w:lang w:eastAsia="ja-JP"/>
                    </w:rPr>
                    <w:t>E</w:t>
                  </w:r>
                  <w:r w:rsidRPr="001D386E">
                    <w:rPr>
                      <w:rFonts w:hint="eastAsia"/>
                      <w:lang w:eastAsia="ja-JP"/>
                    </w:rPr>
                    <w:t>xclusion zone BW</w:t>
                  </w:r>
                </w:p>
              </w:tc>
            </w:tr>
            <w:tr w:rsidR="001612FC" w:rsidRPr="001D386E" w14:paraId="7C36CC36" w14:textId="77777777" w:rsidTr="00714FB2">
              <w:trPr>
                <w:trHeight w:val="199"/>
                <w:jc w:val="center"/>
              </w:trPr>
              <w:tc>
                <w:tcPr>
                  <w:tcW w:w="1871" w:type="dxa"/>
                  <w:shd w:val="clear" w:color="auto" w:fill="auto"/>
                  <w:vAlign w:val="center"/>
                </w:tcPr>
                <w:p w14:paraId="0CEDD3A4" w14:textId="77777777" w:rsidR="001612FC" w:rsidRPr="001D386E" w:rsidRDefault="001612FC" w:rsidP="00714FB2">
                  <w:pPr>
                    <w:pStyle w:val="TAN"/>
                    <w:ind w:right="-250"/>
                    <w:rPr>
                      <w:lang w:eastAsia="ja-JP"/>
                    </w:rPr>
                  </w:pPr>
                  <w:r w:rsidRPr="001D386E">
                    <w:rPr>
                      <w:rFonts w:hint="eastAsia"/>
                      <w:lang w:eastAsia="ja-JP"/>
                    </w:rPr>
                    <w:t>CA_1A-5A-46A</w:t>
                  </w:r>
                </w:p>
              </w:tc>
              <w:tc>
                <w:tcPr>
                  <w:tcW w:w="1871" w:type="dxa"/>
                  <w:shd w:val="clear" w:color="auto" w:fill="auto"/>
                  <w:vAlign w:val="center"/>
                </w:tcPr>
                <w:p w14:paraId="1ADCF1E1" w14:textId="77777777" w:rsidR="001612FC" w:rsidRPr="001D386E" w:rsidRDefault="001612FC" w:rsidP="00714FB2">
                  <w:pPr>
                    <w:pStyle w:val="TAN"/>
                    <w:ind w:right="-250"/>
                    <w:rPr>
                      <w:lang w:eastAsia="ja-JP"/>
                    </w:rPr>
                  </w:pPr>
                  <w:r w:rsidRPr="001D386E">
                    <w:rPr>
                      <w:rFonts w:hint="eastAsia"/>
                      <w:lang w:eastAsia="ja-JP"/>
                    </w:rPr>
                    <w:t>CA_1A-5A</w:t>
                  </w:r>
                </w:p>
              </w:tc>
              <w:tc>
                <w:tcPr>
                  <w:tcW w:w="1749" w:type="dxa"/>
                  <w:shd w:val="clear" w:color="auto" w:fill="auto"/>
                  <w:vAlign w:val="center"/>
                </w:tcPr>
                <w:p w14:paraId="2937FA2A" w14:textId="77777777" w:rsidR="001612FC" w:rsidRPr="001D386E" w:rsidRDefault="001612FC" w:rsidP="00714FB2">
                  <w:pPr>
                    <w:pStyle w:val="TAN"/>
                    <w:ind w:right="-250"/>
                    <w:rPr>
                      <w:lang w:eastAsia="ja-JP"/>
                    </w:rPr>
                  </w:pPr>
                  <w:r w:rsidRPr="001D386E">
                    <w:rPr>
                      <w:rFonts w:hint="eastAsia"/>
                      <w:lang w:eastAsia="ja-JP"/>
                    </w:rPr>
                    <w:t>2*</w:t>
                  </w:r>
                  <w:r w:rsidRPr="001D386E">
                    <w:rPr>
                      <w:lang w:eastAsia="ja-JP"/>
                    </w:rPr>
                    <w:t>fc_1A + 2*fc_5A</w:t>
                  </w:r>
                </w:p>
              </w:tc>
              <w:tc>
                <w:tcPr>
                  <w:tcW w:w="1993" w:type="dxa"/>
                  <w:shd w:val="clear" w:color="auto" w:fill="auto"/>
                  <w:vAlign w:val="center"/>
                </w:tcPr>
                <w:p w14:paraId="6384E44A" w14:textId="77777777" w:rsidR="001612FC" w:rsidRPr="001D386E" w:rsidRDefault="001612FC" w:rsidP="00714FB2">
                  <w:pPr>
                    <w:pStyle w:val="TAN"/>
                    <w:ind w:right="-250"/>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2*BW_5A</w:t>
                  </w:r>
                </w:p>
              </w:tc>
            </w:tr>
            <w:tr w:rsidR="001612FC" w:rsidRPr="001D386E" w14:paraId="11D0B354" w14:textId="77777777" w:rsidTr="00714FB2">
              <w:trPr>
                <w:trHeight w:val="199"/>
                <w:jc w:val="center"/>
              </w:trPr>
              <w:tc>
                <w:tcPr>
                  <w:tcW w:w="1871" w:type="dxa"/>
                  <w:shd w:val="clear" w:color="auto" w:fill="auto"/>
                  <w:vAlign w:val="center"/>
                </w:tcPr>
                <w:p w14:paraId="5D4531F2" w14:textId="77777777" w:rsidR="001612FC" w:rsidRPr="001D386E" w:rsidRDefault="001612FC" w:rsidP="00714FB2">
                  <w:pPr>
                    <w:pStyle w:val="TAN"/>
                    <w:ind w:right="-250"/>
                    <w:rPr>
                      <w:lang w:eastAsia="ja-JP"/>
                    </w:rPr>
                  </w:pPr>
                  <w:r w:rsidRPr="001D386E">
                    <w:rPr>
                      <w:rFonts w:hint="eastAsia"/>
                      <w:lang w:eastAsia="ja-JP"/>
                    </w:rPr>
                    <w:t>CA_1A-7A-46A</w:t>
                  </w:r>
                </w:p>
              </w:tc>
              <w:tc>
                <w:tcPr>
                  <w:tcW w:w="1871" w:type="dxa"/>
                  <w:shd w:val="clear" w:color="auto" w:fill="auto"/>
                  <w:vAlign w:val="center"/>
                </w:tcPr>
                <w:p w14:paraId="4299F458" w14:textId="77777777" w:rsidR="001612FC" w:rsidRPr="001D386E" w:rsidRDefault="001612FC" w:rsidP="00714FB2">
                  <w:pPr>
                    <w:pStyle w:val="TAN"/>
                    <w:ind w:right="-250"/>
                    <w:rPr>
                      <w:lang w:eastAsia="ja-JP"/>
                    </w:rPr>
                  </w:pPr>
                  <w:r w:rsidRPr="001D386E">
                    <w:rPr>
                      <w:rFonts w:hint="eastAsia"/>
                      <w:lang w:eastAsia="ja-JP"/>
                    </w:rPr>
                    <w:t>C</w:t>
                  </w:r>
                  <w:r w:rsidRPr="001D386E">
                    <w:rPr>
                      <w:lang w:eastAsia="ja-JP"/>
                    </w:rPr>
                    <w:t>A_1A-7A</w:t>
                  </w:r>
                </w:p>
              </w:tc>
              <w:tc>
                <w:tcPr>
                  <w:tcW w:w="1749" w:type="dxa"/>
                  <w:shd w:val="clear" w:color="auto" w:fill="auto"/>
                  <w:vAlign w:val="center"/>
                </w:tcPr>
                <w:p w14:paraId="273FAF3C" w14:textId="77777777" w:rsidR="001612FC" w:rsidRPr="001D386E" w:rsidRDefault="001612FC" w:rsidP="00714FB2">
                  <w:pPr>
                    <w:pStyle w:val="TAN"/>
                    <w:ind w:right="-250"/>
                    <w:rPr>
                      <w:lang w:eastAsia="ja-JP"/>
                    </w:rPr>
                  </w:pPr>
                  <w:r w:rsidRPr="001D386E">
                    <w:rPr>
                      <w:rFonts w:hint="eastAsia"/>
                      <w:lang w:eastAsia="ja-JP"/>
                    </w:rPr>
                    <w:t>3*fc_7A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f</w:t>
                  </w:r>
                  <w:r w:rsidRPr="001D386E">
                    <w:rPr>
                      <w:lang w:eastAsia="ja-JP"/>
                    </w:rPr>
                    <w:t>c_1A</w:t>
                  </w:r>
                </w:p>
              </w:tc>
              <w:tc>
                <w:tcPr>
                  <w:tcW w:w="1993" w:type="dxa"/>
                  <w:shd w:val="clear" w:color="auto" w:fill="auto"/>
                  <w:vAlign w:val="center"/>
                </w:tcPr>
                <w:p w14:paraId="51324D6A" w14:textId="77777777" w:rsidR="001612FC" w:rsidRPr="001D386E" w:rsidRDefault="001612FC" w:rsidP="00714FB2">
                  <w:pPr>
                    <w:pStyle w:val="TAN"/>
                    <w:ind w:right="-250"/>
                    <w:rPr>
                      <w:lang w:eastAsia="ja-JP"/>
                    </w:rPr>
                  </w:pPr>
                  <w:r w:rsidRPr="001D386E">
                    <w:rPr>
                      <w:rFonts w:hint="eastAsia"/>
                      <w:lang w:eastAsia="ja-JP"/>
                    </w:rPr>
                    <w:t>3*BW_7</w:t>
                  </w:r>
                  <w:r w:rsidRPr="001D386E">
                    <w:rPr>
                      <w:lang w:eastAsia="ja-JP"/>
                    </w:rPr>
                    <w:t>A + BW_1A</w:t>
                  </w:r>
                </w:p>
              </w:tc>
            </w:tr>
            <w:tr w:rsidR="001612FC" w:rsidRPr="001D386E" w14:paraId="597625ED" w14:textId="77777777" w:rsidTr="00714FB2">
              <w:trPr>
                <w:trHeight w:val="209"/>
                <w:jc w:val="center"/>
              </w:trPr>
              <w:tc>
                <w:tcPr>
                  <w:tcW w:w="1871" w:type="dxa"/>
                  <w:shd w:val="clear" w:color="auto" w:fill="auto"/>
                  <w:vAlign w:val="center"/>
                </w:tcPr>
                <w:p w14:paraId="0E7C4C80" w14:textId="77777777" w:rsidR="001612FC" w:rsidRPr="001D386E" w:rsidRDefault="001612FC" w:rsidP="00714FB2">
                  <w:pPr>
                    <w:pStyle w:val="TAN"/>
                    <w:ind w:right="-250"/>
                    <w:rPr>
                      <w:lang w:eastAsia="ja-JP"/>
                    </w:rPr>
                  </w:pPr>
                  <w:r w:rsidRPr="001D386E">
                    <w:rPr>
                      <w:rFonts w:hint="eastAsia"/>
                      <w:lang w:eastAsia="ja-JP"/>
                    </w:rPr>
                    <w:t>C</w:t>
                  </w:r>
                  <w:r w:rsidRPr="001D386E">
                    <w:rPr>
                      <w:lang w:eastAsia="ja-JP"/>
                    </w:rPr>
                    <w:t>A_5A-7A-46A</w:t>
                  </w:r>
                </w:p>
              </w:tc>
              <w:tc>
                <w:tcPr>
                  <w:tcW w:w="1871" w:type="dxa"/>
                  <w:shd w:val="clear" w:color="auto" w:fill="auto"/>
                  <w:vAlign w:val="center"/>
                </w:tcPr>
                <w:p w14:paraId="518F79B4" w14:textId="77777777" w:rsidR="001612FC" w:rsidRPr="001D386E" w:rsidRDefault="001612FC" w:rsidP="00714FB2">
                  <w:pPr>
                    <w:pStyle w:val="TAN"/>
                    <w:ind w:right="-250"/>
                    <w:rPr>
                      <w:lang w:eastAsia="ja-JP"/>
                    </w:rPr>
                  </w:pPr>
                  <w:r w:rsidRPr="001D386E">
                    <w:rPr>
                      <w:rFonts w:hint="eastAsia"/>
                      <w:lang w:eastAsia="ja-JP"/>
                    </w:rPr>
                    <w:t>CA_5A-7A</w:t>
                  </w:r>
                </w:p>
              </w:tc>
              <w:tc>
                <w:tcPr>
                  <w:tcW w:w="1749" w:type="dxa"/>
                  <w:shd w:val="clear" w:color="auto" w:fill="auto"/>
                  <w:vAlign w:val="center"/>
                </w:tcPr>
                <w:p w14:paraId="083CD8DE" w14:textId="77777777" w:rsidR="001612FC" w:rsidRPr="001D386E" w:rsidRDefault="001612FC" w:rsidP="00714FB2">
                  <w:pPr>
                    <w:pStyle w:val="TAN"/>
                    <w:ind w:right="-250"/>
                    <w:rPr>
                      <w:lang w:eastAsia="ja-JP"/>
                    </w:rPr>
                  </w:pPr>
                  <w:r w:rsidRPr="001D386E">
                    <w:rPr>
                      <w:rFonts w:hint="eastAsia"/>
                      <w:lang w:eastAsia="ja-JP"/>
                    </w:rPr>
                    <w:t>2*fc_</w:t>
                  </w:r>
                  <w:r w:rsidRPr="001D386E">
                    <w:rPr>
                      <w:lang w:eastAsia="ja-JP"/>
                    </w:rPr>
                    <w:t>7A + fc_5A</w:t>
                  </w:r>
                </w:p>
              </w:tc>
              <w:tc>
                <w:tcPr>
                  <w:tcW w:w="1993" w:type="dxa"/>
                  <w:shd w:val="clear" w:color="auto" w:fill="auto"/>
                  <w:vAlign w:val="center"/>
                </w:tcPr>
                <w:p w14:paraId="21587466" w14:textId="77777777" w:rsidR="001612FC" w:rsidRPr="001D386E" w:rsidRDefault="001612FC" w:rsidP="00714FB2">
                  <w:pPr>
                    <w:pStyle w:val="TAN"/>
                    <w:ind w:right="-250"/>
                    <w:rPr>
                      <w:lang w:eastAsia="ja-JP"/>
                    </w:rPr>
                  </w:pPr>
                  <w:r w:rsidRPr="001D386E">
                    <w:rPr>
                      <w:rFonts w:hint="eastAsia"/>
                      <w:lang w:eastAsia="ja-JP"/>
                    </w:rPr>
                    <w:t>2*BW_7A + BW_5A</w:t>
                  </w:r>
                </w:p>
              </w:tc>
            </w:tr>
          </w:tbl>
          <w:p w14:paraId="2499C9C5" w14:textId="77777777" w:rsidR="001612FC" w:rsidRPr="001D386E" w:rsidRDefault="001612FC" w:rsidP="00714FB2">
            <w:pPr>
              <w:pStyle w:val="TAN"/>
            </w:pPr>
          </w:p>
          <w:p w14:paraId="3ADE47C9" w14:textId="77777777" w:rsidR="001612FC" w:rsidRPr="001D386E" w:rsidRDefault="001612FC" w:rsidP="00714FB2">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1612FC" w:rsidRPr="001D386E" w14:paraId="3B59DD11" w14:textId="77777777" w:rsidTr="00714FB2">
              <w:trPr>
                <w:trHeight w:val="199"/>
                <w:jc w:val="center"/>
              </w:trPr>
              <w:tc>
                <w:tcPr>
                  <w:tcW w:w="2098" w:type="dxa"/>
                  <w:shd w:val="clear" w:color="auto" w:fill="auto"/>
                  <w:vAlign w:val="center"/>
                </w:tcPr>
                <w:p w14:paraId="7C74ACDA" w14:textId="77777777" w:rsidR="001612FC" w:rsidRPr="001D386E" w:rsidRDefault="001612FC" w:rsidP="00714FB2">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2318284D" w14:textId="77777777" w:rsidR="001612FC" w:rsidRPr="001D386E" w:rsidRDefault="001612FC" w:rsidP="00714FB2">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70CEC43F" w14:textId="77777777" w:rsidR="001612FC" w:rsidRPr="001D386E" w:rsidRDefault="001612FC" w:rsidP="00714FB2">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474BA085" w14:textId="77777777" w:rsidR="001612FC" w:rsidRPr="001D386E" w:rsidRDefault="001612FC" w:rsidP="00714FB2">
                  <w:pPr>
                    <w:pStyle w:val="TAN"/>
                    <w:ind w:right="-250"/>
                    <w:rPr>
                      <w:lang w:eastAsia="ja-JP"/>
                    </w:rPr>
                  </w:pPr>
                  <w:r w:rsidRPr="001D386E">
                    <w:rPr>
                      <w:lang w:eastAsia="ja-JP"/>
                    </w:rPr>
                    <w:t>E</w:t>
                  </w:r>
                  <w:r w:rsidRPr="001D386E">
                    <w:rPr>
                      <w:rFonts w:hint="eastAsia"/>
                      <w:lang w:eastAsia="ja-JP"/>
                    </w:rPr>
                    <w:t>xclusion zone BW</w:t>
                  </w:r>
                </w:p>
              </w:tc>
            </w:tr>
            <w:tr w:rsidR="001612FC" w:rsidRPr="001D386E" w14:paraId="6FDFD007" w14:textId="77777777" w:rsidTr="00714FB2">
              <w:trPr>
                <w:trHeight w:val="199"/>
                <w:jc w:val="center"/>
              </w:trPr>
              <w:tc>
                <w:tcPr>
                  <w:tcW w:w="2098" w:type="dxa"/>
                  <w:shd w:val="clear" w:color="auto" w:fill="auto"/>
                  <w:vAlign w:val="center"/>
                </w:tcPr>
                <w:p w14:paraId="0182AB59" w14:textId="77777777" w:rsidR="001612FC" w:rsidRPr="001D386E" w:rsidRDefault="001612FC" w:rsidP="00714FB2">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098" w:type="dxa"/>
                  <w:shd w:val="clear" w:color="auto" w:fill="auto"/>
                  <w:vAlign w:val="center"/>
                </w:tcPr>
                <w:p w14:paraId="0CF42477" w14:textId="77777777" w:rsidR="001612FC" w:rsidRPr="001D386E" w:rsidRDefault="001612FC" w:rsidP="00714FB2">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698" w:type="dxa"/>
                  <w:shd w:val="clear" w:color="auto" w:fill="auto"/>
                  <w:vAlign w:val="center"/>
                </w:tcPr>
                <w:p w14:paraId="0D27A660" w14:textId="77777777" w:rsidR="001612FC" w:rsidRPr="001D386E" w:rsidRDefault="001612FC" w:rsidP="00714FB2">
                  <w:pPr>
                    <w:pStyle w:val="TAN"/>
                    <w:ind w:right="-250"/>
                    <w:rPr>
                      <w:lang w:eastAsia="ja-JP"/>
                    </w:rPr>
                  </w:pPr>
                  <w:r w:rsidRPr="001D386E">
                    <w:rPr>
                      <w:rFonts w:hint="eastAsia"/>
                      <w:lang w:eastAsia="ja-JP"/>
                    </w:rPr>
                    <w:t>3*</w:t>
                  </w:r>
                  <w:r w:rsidRPr="001D386E">
                    <w:rPr>
                      <w:lang w:eastAsia="ja-JP"/>
                    </w:rPr>
                    <w:t>fc_5A + 1*fc_2A</w:t>
                  </w:r>
                </w:p>
              </w:tc>
              <w:tc>
                <w:tcPr>
                  <w:tcW w:w="1848" w:type="dxa"/>
                  <w:shd w:val="clear" w:color="auto" w:fill="auto"/>
                  <w:vAlign w:val="center"/>
                </w:tcPr>
                <w:p w14:paraId="4526783F" w14:textId="77777777" w:rsidR="001612FC" w:rsidRPr="001D386E" w:rsidRDefault="001612FC" w:rsidP="00714FB2">
                  <w:pPr>
                    <w:pStyle w:val="TAN"/>
                    <w:ind w:right="-250"/>
                    <w:rPr>
                      <w:lang w:eastAsia="ja-JP"/>
                    </w:rPr>
                  </w:pPr>
                  <w:r w:rsidRPr="001D386E">
                    <w:rPr>
                      <w:rFonts w:hint="eastAsia"/>
                      <w:lang w:eastAsia="ja-JP"/>
                    </w:rPr>
                    <w:t>3*BW_5A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r w:rsidR="001612FC" w:rsidRPr="001D386E" w14:paraId="1071DCA8" w14:textId="77777777" w:rsidTr="00714FB2">
              <w:trPr>
                <w:trHeight w:val="199"/>
                <w:jc w:val="center"/>
              </w:trPr>
              <w:tc>
                <w:tcPr>
                  <w:tcW w:w="2098" w:type="dxa"/>
                  <w:shd w:val="clear" w:color="auto" w:fill="auto"/>
                  <w:vAlign w:val="center"/>
                </w:tcPr>
                <w:p w14:paraId="783C9B78" w14:textId="77777777" w:rsidR="001612FC" w:rsidRPr="001D386E" w:rsidRDefault="001612FC" w:rsidP="00714FB2">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098" w:type="dxa"/>
                  <w:shd w:val="clear" w:color="auto" w:fill="auto"/>
                  <w:vAlign w:val="center"/>
                </w:tcPr>
                <w:p w14:paraId="48253F68" w14:textId="77777777" w:rsidR="001612FC" w:rsidRPr="001D386E" w:rsidRDefault="001612FC" w:rsidP="00714FB2">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698" w:type="dxa"/>
                  <w:shd w:val="clear" w:color="auto" w:fill="auto"/>
                  <w:vAlign w:val="center"/>
                </w:tcPr>
                <w:p w14:paraId="57FE5983" w14:textId="77777777" w:rsidR="001612FC" w:rsidRPr="001D386E" w:rsidRDefault="001612FC" w:rsidP="00714FB2">
                  <w:pPr>
                    <w:pStyle w:val="TAN"/>
                    <w:ind w:right="-250"/>
                    <w:rPr>
                      <w:lang w:eastAsia="ja-JP"/>
                    </w:rPr>
                  </w:pPr>
                  <w:r w:rsidRPr="001D386E">
                    <w:rPr>
                      <w:lang w:eastAsia="ja-JP"/>
                    </w:rPr>
                    <w:t>2*</w:t>
                  </w:r>
                  <w:r w:rsidRPr="001D386E">
                    <w:rPr>
                      <w:rFonts w:hint="eastAsia"/>
                      <w:lang w:eastAsia="ja-JP"/>
                    </w:rPr>
                    <w:t>fc_5A</w:t>
                  </w:r>
                  <w:r w:rsidRPr="001D386E">
                    <w:rPr>
                      <w:lang w:eastAsia="ja-JP"/>
                    </w:rPr>
                    <w:t xml:space="preserve"> – 3*</w:t>
                  </w:r>
                  <w:r w:rsidRPr="001D386E">
                    <w:rPr>
                      <w:rFonts w:hint="eastAsia"/>
                      <w:lang w:eastAsia="ja-JP"/>
                    </w:rPr>
                    <w:t>f</w:t>
                  </w:r>
                  <w:r w:rsidRPr="001D386E">
                    <w:rPr>
                      <w:lang w:eastAsia="ja-JP"/>
                    </w:rPr>
                    <w:t>c_2A</w:t>
                  </w:r>
                </w:p>
              </w:tc>
              <w:tc>
                <w:tcPr>
                  <w:tcW w:w="1848" w:type="dxa"/>
                  <w:shd w:val="clear" w:color="auto" w:fill="auto"/>
                  <w:vAlign w:val="center"/>
                </w:tcPr>
                <w:p w14:paraId="53BCE389" w14:textId="77777777" w:rsidR="001612FC" w:rsidRPr="001D386E" w:rsidRDefault="001612FC" w:rsidP="00714FB2">
                  <w:pPr>
                    <w:pStyle w:val="TAN"/>
                    <w:ind w:right="-250"/>
                    <w:rPr>
                      <w:lang w:eastAsia="ja-JP"/>
                    </w:rPr>
                  </w:pPr>
                  <w:r w:rsidRPr="001D386E">
                    <w:rPr>
                      <w:lang w:eastAsia="ja-JP"/>
                    </w:rPr>
                    <w:t>2*</w:t>
                  </w:r>
                  <w:r w:rsidRPr="001D386E">
                    <w:rPr>
                      <w:rFonts w:hint="eastAsia"/>
                      <w:lang w:eastAsia="ja-JP"/>
                    </w:rPr>
                    <w:t>BW_</w:t>
                  </w:r>
                  <w:r w:rsidRPr="001D386E">
                    <w:rPr>
                      <w:lang w:eastAsia="ja-JP"/>
                    </w:rPr>
                    <w:t>5A + 3*BW_2A</w:t>
                  </w:r>
                </w:p>
              </w:tc>
            </w:tr>
          </w:tbl>
          <w:p w14:paraId="7B2AE35B" w14:textId="77777777" w:rsidR="001612FC" w:rsidRPr="001D386E" w:rsidRDefault="001612FC" w:rsidP="00714FB2">
            <w:pPr>
              <w:pStyle w:val="TAN"/>
            </w:pPr>
          </w:p>
          <w:p w14:paraId="37612174" w14:textId="77777777" w:rsidR="001612FC" w:rsidRPr="001D386E" w:rsidRDefault="001612FC" w:rsidP="00714FB2">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1612FC" w:rsidRPr="001D386E" w14:paraId="7B0E676A" w14:textId="77777777" w:rsidTr="00714FB2">
              <w:trPr>
                <w:trHeight w:val="199"/>
                <w:jc w:val="center"/>
              </w:trPr>
              <w:tc>
                <w:tcPr>
                  <w:tcW w:w="2098" w:type="dxa"/>
                  <w:shd w:val="clear" w:color="auto" w:fill="auto"/>
                  <w:vAlign w:val="center"/>
                </w:tcPr>
                <w:p w14:paraId="244D41AC" w14:textId="77777777" w:rsidR="001612FC" w:rsidRPr="001D386E" w:rsidRDefault="001612FC" w:rsidP="00714FB2">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42DD37DB" w14:textId="77777777" w:rsidR="001612FC" w:rsidRPr="001D386E" w:rsidRDefault="001612FC" w:rsidP="00714FB2">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3BB49444" w14:textId="77777777" w:rsidR="001612FC" w:rsidRPr="001D386E" w:rsidRDefault="001612FC" w:rsidP="00714FB2">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19A8C807" w14:textId="77777777" w:rsidR="001612FC" w:rsidRPr="001D386E" w:rsidRDefault="001612FC" w:rsidP="00714FB2">
                  <w:pPr>
                    <w:pStyle w:val="TAN"/>
                    <w:ind w:right="-250"/>
                    <w:rPr>
                      <w:lang w:eastAsia="ja-JP"/>
                    </w:rPr>
                  </w:pPr>
                  <w:r w:rsidRPr="001D386E">
                    <w:rPr>
                      <w:lang w:eastAsia="ja-JP"/>
                    </w:rPr>
                    <w:t>E</w:t>
                  </w:r>
                  <w:r w:rsidRPr="001D386E">
                    <w:rPr>
                      <w:rFonts w:hint="eastAsia"/>
                      <w:lang w:eastAsia="ja-JP"/>
                    </w:rPr>
                    <w:t>xclusion zone BW</w:t>
                  </w:r>
                </w:p>
              </w:tc>
            </w:tr>
            <w:tr w:rsidR="001612FC" w:rsidRPr="001D386E" w14:paraId="0828E0AF" w14:textId="77777777" w:rsidTr="00714FB2">
              <w:trPr>
                <w:trHeight w:val="199"/>
                <w:jc w:val="center"/>
              </w:trPr>
              <w:tc>
                <w:tcPr>
                  <w:tcW w:w="2098" w:type="dxa"/>
                  <w:shd w:val="clear" w:color="auto" w:fill="auto"/>
                  <w:vAlign w:val="center"/>
                </w:tcPr>
                <w:p w14:paraId="72A25A85" w14:textId="77777777" w:rsidR="001612FC" w:rsidRPr="001D386E" w:rsidRDefault="001612FC" w:rsidP="00714FB2">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14:paraId="59779AD3" w14:textId="77777777" w:rsidR="001612FC" w:rsidRPr="001D386E" w:rsidRDefault="001612FC" w:rsidP="00714FB2">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14:paraId="5C7B69E4" w14:textId="77777777" w:rsidR="001612FC" w:rsidRPr="001D386E" w:rsidRDefault="001612FC" w:rsidP="00714FB2">
                  <w:pPr>
                    <w:pStyle w:val="TAN"/>
                    <w:ind w:right="-250"/>
                    <w:rPr>
                      <w:lang w:eastAsia="ja-JP"/>
                    </w:rPr>
                  </w:pPr>
                  <w:r w:rsidRPr="001D386E">
                    <w:rPr>
                      <w:rFonts w:hint="eastAsia"/>
                      <w:lang w:eastAsia="ja-JP"/>
                    </w:rPr>
                    <w:t>3*</w:t>
                  </w:r>
                  <w:r w:rsidRPr="001D386E">
                    <w:rPr>
                      <w:lang w:eastAsia="ja-JP"/>
                    </w:rPr>
                    <w:t>fc_66A + 1*fc_5A</w:t>
                  </w:r>
                </w:p>
              </w:tc>
              <w:tc>
                <w:tcPr>
                  <w:tcW w:w="1848" w:type="dxa"/>
                  <w:shd w:val="clear" w:color="auto" w:fill="auto"/>
                  <w:vAlign w:val="center"/>
                </w:tcPr>
                <w:p w14:paraId="059A367C" w14:textId="77777777" w:rsidR="001612FC" w:rsidRPr="001D386E" w:rsidRDefault="001612FC" w:rsidP="00714FB2">
                  <w:pPr>
                    <w:pStyle w:val="TAN"/>
                    <w:ind w:right="-250"/>
                    <w:rPr>
                      <w:lang w:eastAsia="ja-JP"/>
                    </w:rPr>
                  </w:pPr>
                  <w:r w:rsidRPr="001D386E">
                    <w:rPr>
                      <w:rFonts w:hint="eastAsia"/>
                      <w:lang w:eastAsia="ja-JP"/>
                    </w:rPr>
                    <w:t>3*BW_66A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BW_5A</w:t>
                  </w:r>
                </w:p>
              </w:tc>
            </w:tr>
            <w:tr w:rsidR="001612FC" w:rsidRPr="001D386E" w14:paraId="1A75241A" w14:textId="77777777" w:rsidTr="00714FB2">
              <w:trPr>
                <w:trHeight w:val="199"/>
                <w:jc w:val="center"/>
              </w:trPr>
              <w:tc>
                <w:tcPr>
                  <w:tcW w:w="2098" w:type="dxa"/>
                  <w:shd w:val="clear" w:color="auto" w:fill="auto"/>
                  <w:vAlign w:val="center"/>
                </w:tcPr>
                <w:p w14:paraId="23403E71" w14:textId="77777777" w:rsidR="001612FC" w:rsidRPr="001D386E" w:rsidRDefault="001612FC" w:rsidP="00714FB2">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14:paraId="72A8369C" w14:textId="77777777" w:rsidR="001612FC" w:rsidRPr="001D386E" w:rsidRDefault="001612FC" w:rsidP="00714FB2">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14:paraId="3A43FC67" w14:textId="77777777" w:rsidR="001612FC" w:rsidRPr="001D386E" w:rsidRDefault="001612FC" w:rsidP="00714FB2">
                  <w:pPr>
                    <w:pStyle w:val="TAN"/>
                    <w:ind w:right="-250"/>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1848" w:type="dxa"/>
                  <w:shd w:val="clear" w:color="auto" w:fill="auto"/>
                  <w:vAlign w:val="center"/>
                </w:tcPr>
                <w:p w14:paraId="5D36CD77" w14:textId="77777777" w:rsidR="001612FC" w:rsidRPr="001D386E" w:rsidRDefault="001612FC" w:rsidP="00714FB2">
                  <w:pPr>
                    <w:pStyle w:val="TAN"/>
                    <w:ind w:right="-250"/>
                    <w:rPr>
                      <w:lang w:eastAsia="ja-JP"/>
                    </w:rPr>
                  </w:pPr>
                  <w:r w:rsidRPr="001D386E">
                    <w:rPr>
                      <w:lang w:eastAsia="ja-JP"/>
                    </w:rPr>
                    <w:t>2*</w:t>
                  </w:r>
                  <w:r w:rsidRPr="001D386E">
                    <w:rPr>
                      <w:rFonts w:hint="eastAsia"/>
                      <w:lang w:eastAsia="ja-JP"/>
                    </w:rPr>
                    <w:t>BW_</w:t>
                  </w:r>
                  <w:r w:rsidRPr="001D386E">
                    <w:rPr>
                      <w:lang w:eastAsia="ja-JP"/>
                    </w:rPr>
                    <w:t>66A + 3*BW_5A</w:t>
                  </w:r>
                </w:p>
              </w:tc>
            </w:tr>
            <w:tr w:rsidR="001612FC" w:rsidRPr="001D386E" w14:paraId="364F6BA1" w14:textId="77777777" w:rsidTr="00714FB2">
              <w:trPr>
                <w:trHeight w:val="199"/>
                <w:jc w:val="center"/>
              </w:trPr>
              <w:tc>
                <w:tcPr>
                  <w:tcW w:w="2098" w:type="dxa"/>
                  <w:shd w:val="clear" w:color="auto" w:fill="auto"/>
                  <w:vAlign w:val="center"/>
                </w:tcPr>
                <w:p w14:paraId="1AF6B311" w14:textId="77777777" w:rsidR="001612FC" w:rsidRPr="001D386E" w:rsidRDefault="001612FC" w:rsidP="00714FB2">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14:paraId="054060CE" w14:textId="77777777" w:rsidR="001612FC" w:rsidRPr="001D386E" w:rsidRDefault="001612FC" w:rsidP="00714FB2">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14:paraId="11CE7935" w14:textId="77777777" w:rsidR="001612FC" w:rsidRPr="001D386E" w:rsidRDefault="001612FC" w:rsidP="00714FB2">
                  <w:pPr>
                    <w:pStyle w:val="TAN"/>
                    <w:ind w:right="-250"/>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1848" w:type="dxa"/>
                  <w:shd w:val="clear" w:color="auto" w:fill="auto"/>
                  <w:vAlign w:val="center"/>
                </w:tcPr>
                <w:p w14:paraId="390CACD6" w14:textId="77777777" w:rsidR="001612FC" w:rsidRPr="001D386E" w:rsidRDefault="001612FC" w:rsidP="00714FB2">
                  <w:pPr>
                    <w:pStyle w:val="TAN"/>
                    <w:ind w:right="-250"/>
                    <w:rPr>
                      <w:lang w:eastAsia="ja-JP"/>
                    </w:rPr>
                  </w:pPr>
                  <w:r w:rsidRPr="001D386E">
                    <w:rPr>
                      <w:lang w:eastAsia="ja-JP"/>
                    </w:rPr>
                    <w:t>2*</w:t>
                  </w:r>
                  <w:r w:rsidRPr="001D386E">
                    <w:rPr>
                      <w:rFonts w:hint="eastAsia"/>
                      <w:lang w:eastAsia="ja-JP"/>
                    </w:rPr>
                    <w:t>BW_</w:t>
                  </w:r>
                  <w:r w:rsidRPr="001D386E">
                    <w:rPr>
                      <w:lang w:eastAsia="ja-JP"/>
                    </w:rPr>
                    <w:t>66A + 3*BW_5A</w:t>
                  </w:r>
                </w:p>
              </w:tc>
            </w:tr>
          </w:tbl>
          <w:p w14:paraId="1FE0C9D2" w14:textId="77777777" w:rsidR="001612FC" w:rsidRPr="001D386E" w:rsidRDefault="001612FC" w:rsidP="00714FB2">
            <w:pPr>
              <w:pStyle w:val="TAN"/>
            </w:pPr>
          </w:p>
          <w:p w14:paraId="0DAB37F6" w14:textId="77777777" w:rsidR="001612FC" w:rsidRPr="001D386E" w:rsidRDefault="001612FC" w:rsidP="00714FB2">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1612FC" w:rsidRPr="001D386E" w14:paraId="3A7F8B5E" w14:textId="77777777" w:rsidTr="00714FB2">
              <w:trPr>
                <w:trHeight w:val="199"/>
                <w:jc w:val="center"/>
              </w:trPr>
              <w:tc>
                <w:tcPr>
                  <w:tcW w:w="2098" w:type="dxa"/>
                  <w:shd w:val="clear" w:color="auto" w:fill="auto"/>
                  <w:vAlign w:val="center"/>
                </w:tcPr>
                <w:p w14:paraId="7C8E9475" w14:textId="77777777" w:rsidR="001612FC" w:rsidRPr="001D386E" w:rsidRDefault="001612FC" w:rsidP="00714FB2">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04E24046" w14:textId="77777777" w:rsidR="001612FC" w:rsidRPr="001D386E" w:rsidRDefault="001612FC" w:rsidP="00714FB2">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76C862F7" w14:textId="77777777" w:rsidR="001612FC" w:rsidRPr="001D386E" w:rsidRDefault="001612FC" w:rsidP="00714FB2">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00899E03" w14:textId="77777777" w:rsidR="001612FC" w:rsidRPr="001D386E" w:rsidRDefault="001612FC" w:rsidP="00714FB2">
                  <w:pPr>
                    <w:pStyle w:val="TAN"/>
                    <w:ind w:right="-250"/>
                    <w:rPr>
                      <w:lang w:eastAsia="ja-JP"/>
                    </w:rPr>
                  </w:pPr>
                  <w:r w:rsidRPr="001D386E">
                    <w:rPr>
                      <w:lang w:eastAsia="ja-JP"/>
                    </w:rPr>
                    <w:t>E</w:t>
                  </w:r>
                  <w:r w:rsidRPr="001D386E">
                    <w:rPr>
                      <w:rFonts w:hint="eastAsia"/>
                      <w:lang w:eastAsia="ja-JP"/>
                    </w:rPr>
                    <w:t>xclusion zone BW</w:t>
                  </w:r>
                </w:p>
              </w:tc>
            </w:tr>
            <w:tr w:rsidR="001612FC" w:rsidRPr="001D386E" w14:paraId="7E7153C2" w14:textId="77777777" w:rsidTr="00714FB2">
              <w:trPr>
                <w:trHeight w:val="199"/>
                <w:jc w:val="center"/>
              </w:trPr>
              <w:tc>
                <w:tcPr>
                  <w:tcW w:w="2098" w:type="dxa"/>
                  <w:shd w:val="clear" w:color="auto" w:fill="auto"/>
                  <w:vAlign w:val="center"/>
                </w:tcPr>
                <w:p w14:paraId="4A126A6B" w14:textId="77777777" w:rsidR="001612FC" w:rsidRPr="001D386E" w:rsidRDefault="001612FC" w:rsidP="00714FB2">
                  <w:pPr>
                    <w:pStyle w:val="TAN"/>
                    <w:ind w:right="-250"/>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14:paraId="3F8964EF" w14:textId="77777777" w:rsidR="001612FC" w:rsidRPr="001D386E" w:rsidRDefault="001612FC" w:rsidP="00714FB2">
                  <w:pPr>
                    <w:pStyle w:val="TAN"/>
                    <w:ind w:right="-250"/>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698" w:type="dxa"/>
                  <w:shd w:val="clear" w:color="auto" w:fill="auto"/>
                  <w:vAlign w:val="center"/>
                </w:tcPr>
                <w:p w14:paraId="14F20B67" w14:textId="77777777" w:rsidR="001612FC" w:rsidRPr="001D386E" w:rsidRDefault="001612FC" w:rsidP="00714FB2">
                  <w:pPr>
                    <w:pStyle w:val="TAN"/>
                    <w:ind w:right="-250"/>
                    <w:rPr>
                      <w:lang w:eastAsia="ja-JP"/>
                    </w:rPr>
                  </w:pPr>
                  <w:r w:rsidRPr="001D386E">
                    <w:rPr>
                      <w:rFonts w:hint="eastAsia"/>
                      <w:lang w:eastAsia="ja-JP"/>
                    </w:rPr>
                    <w:t>2*</w:t>
                  </w:r>
                  <w:r w:rsidRPr="001D386E">
                    <w:rPr>
                      <w:lang w:eastAsia="ja-JP"/>
                    </w:rPr>
                    <w:t>fc_66A + 2*fc_13A</w:t>
                  </w:r>
                </w:p>
              </w:tc>
              <w:tc>
                <w:tcPr>
                  <w:tcW w:w="1848" w:type="dxa"/>
                  <w:shd w:val="clear" w:color="auto" w:fill="auto"/>
                  <w:vAlign w:val="center"/>
                </w:tcPr>
                <w:p w14:paraId="24AC3B72" w14:textId="77777777" w:rsidR="001612FC" w:rsidRPr="001D386E" w:rsidRDefault="001612FC" w:rsidP="00714FB2">
                  <w:pPr>
                    <w:pStyle w:val="TAN"/>
                    <w:ind w:right="-250"/>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2*</w:t>
                  </w:r>
                  <w:r w:rsidRPr="001D386E">
                    <w:rPr>
                      <w:rFonts w:hint="eastAsia"/>
                      <w:lang w:eastAsia="ja-JP"/>
                    </w:rPr>
                    <w:t>BW_13A</w:t>
                  </w:r>
                </w:p>
              </w:tc>
            </w:tr>
            <w:tr w:rsidR="001612FC" w:rsidRPr="001D386E" w14:paraId="2D61FCB0" w14:textId="77777777" w:rsidTr="00714FB2">
              <w:trPr>
                <w:trHeight w:val="199"/>
                <w:jc w:val="center"/>
              </w:trPr>
              <w:tc>
                <w:tcPr>
                  <w:tcW w:w="2098" w:type="dxa"/>
                  <w:shd w:val="clear" w:color="auto" w:fill="auto"/>
                  <w:vAlign w:val="center"/>
                </w:tcPr>
                <w:p w14:paraId="5CA74764" w14:textId="77777777" w:rsidR="001612FC" w:rsidRPr="001D386E" w:rsidRDefault="001612FC" w:rsidP="00714FB2">
                  <w:pPr>
                    <w:pStyle w:val="TAN"/>
                    <w:ind w:right="-250"/>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14:paraId="186AA25E" w14:textId="77777777" w:rsidR="001612FC" w:rsidRPr="001D386E" w:rsidRDefault="001612FC" w:rsidP="00714FB2">
                  <w:pPr>
                    <w:pStyle w:val="TAN"/>
                    <w:ind w:right="-250"/>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698" w:type="dxa"/>
                  <w:shd w:val="clear" w:color="auto" w:fill="auto"/>
                  <w:vAlign w:val="center"/>
                </w:tcPr>
                <w:p w14:paraId="4DE3BE39" w14:textId="77777777" w:rsidR="001612FC" w:rsidRPr="001D386E" w:rsidRDefault="001612FC" w:rsidP="00714FB2">
                  <w:pPr>
                    <w:pStyle w:val="TAN"/>
                    <w:ind w:right="-250"/>
                    <w:rPr>
                      <w:lang w:eastAsia="ja-JP"/>
                    </w:rPr>
                  </w:pPr>
                  <w:r w:rsidRPr="001D386E">
                    <w:rPr>
                      <w:rFonts w:hint="eastAsia"/>
                      <w:lang w:eastAsia="ja-JP"/>
                    </w:rPr>
                    <w:t>2*</w:t>
                  </w:r>
                  <w:r w:rsidRPr="001D386E">
                    <w:rPr>
                      <w:lang w:eastAsia="ja-JP"/>
                    </w:rPr>
                    <w:t>fc_66A + 3*fc_13A</w:t>
                  </w:r>
                </w:p>
              </w:tc>
              <w:tc>
                <w:tcPr>
                  <w:tcW w:w="1848" w:type="dxa"/>
                  <w:shd w:val="clear" w:color="auto" w:fill="auto"/>
                  <w:vAlign w:val="center"/>
                </w:tcPr>
                <w:p w14:paraId="350574E3" w14:textId="77777777" w:rsidR="001612FC" w:rsidRPr="001D386E" w:rsidRDefault="001612FC" w:rsidP="00714FB2">
                  <w:pPr>
                    <w:pStyle w:val="TAN"/>
                    <w:ind w:right="-250"/>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3*</w:t>
                  </w:r>
                  <w:r w:rsidRPr="001D386E">
                    <w:rPr>
                      <w:rFonts w:hint="eastAsia"/>
                      <w:lang w:eastAsia="ja-JP"/>
                    </w:rPr>
                    <w:t>BW_13A</w:t>
                  </w:r>
                </w:p>
              </w:tc>
            </w:tr>
          </w:tbl>
          <w:p w14:paraId="2327A5B6" w14:textId="77777777" w:rsidR="001612FC" w:rsidRPr="001D386E" w:rsidRDefault="001612FC" w:rsidP="00714FB2">
            <w:pPr>
              <w:pStyle w:val="TAN"/>
            </w:pPr>
          </w:p>
          <w:p w14:paraId="430CEC51" w14:textId="77777777" w:rsidR="001612FC" w:rsidRPr="001D386E" w:rsidRDefault="001612FC" w:rsidP="00714FB2">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1612FC" w:rsidRPr="001D386E" w14:paraId="791BA670" w14:textId="77777777" w:rsidTr="00714FB2">
              <w:trPr>
                <w:trHeight w:val="199"/>
                <w:jc w:val="center"/>
              </w:trPr>
              <w:tc>
                <w:tcPr>
                  <w:tcW w:w="2098" w:type="dxa"/>
                  <w:shd w:val="clear" w:color="auto" w:fill="auto"/>
                  <w:vAlign w:val="center"/>
                </w:tcPr>
                <w:p w14:paraId="61D2B7EA" w14:textId="77777777" w:rsidR="001612FC" w:rsidRPr="001D386E" w:rsidRDefault="001612FC" w:rsidP="00714FB2">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6BE679B3" w14:textId="77777777" w:rsidR="001612FC" w:rsidRPr="001D386E" w:rsidRDefault="001612FC" w:rsidP="00714FB2">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03D7C53D" w14:textId="77777777" w:rsidR="001612FC" w:rsidRPr="001D386E" w:rsidRDefault="001612FC" w:rsidP="00714FB2">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07B6565B" w14:textId="77777777" w:rsidR="001612FC" w:rsidRPr="001D386E" w:rsidRDefault="001612FC" w:rsidP="00714FB2">
                  <w:pPr>
                    <w:pStyle w:val="TAN"/>
                    <w:ind w:right="-250"/>
                    <w:rPr>
                      <w:lang w:eastAsia="ja-JP"/>
                    </w:rPr>
                  </w:pPr>
                  <w:r w:rsidRPr="001D386E">
                    <w:rPr>
                      <w:lang w:eastAsia="ja-JP"/>
                    </w:rPr>
                    <w:t>E</w:t>
                  </w:r>
                  <w:r w:rsidRPr="001D386E">
                    <w:rPr>
                      <w:rFonts w:hint="eastAsia"/>
                      <w:lang w:eastAsia="ja-JP"/>
                    </w:rPr>
                    <w:t>xclusion zone BW</w:t>
                  </w:r>
                </w:p>
              </w:tc>
            </w:tr>
            <w:tr w:rsidR="001612FC" w:rsidRPr="001D386E" w14:paraId="072D5D75" w14:textId="77777777" w:rsidTr="00714FB2">
              <w:trPr>
                <w:trHeight w:val="199"/>
                <w:jc w:val="center"/>
              </w:trPr>
              <w:tc>
                <w:tcPr>
                  <w:tcW w:w="2098" w:type="dxa"/>
                  <w:shd w:val="clear" w:color="auto" w:fill="auto"/>
                  <w:vAlign w:val="center"/>
                </w:tcPr>
                <w:p w14:paraId="34CD1E89" w14:textId="77777777" w:rsidR="001612FC" w:rsidRDefault="001612FC" w:rsidP="00714FB2">
                  <w:pPr>
                    <w:pStyle w:val="TAN"/>
                    <w:ind w:right="-250"/>
                    <w:rPr>
                      <w:lang w:eastAsia="ja-JP"/>
                    </w:rPr>
                  </w:pPr>
                  <w:r w:rsidRPr="001D386E">
                    <w:rPr>
                      <w:rFonts w:hint="eastAsia"/>
                      <w:lang w:eastAsia="ja-JP"/>
                    </w:rPr>
                    <w:t>CA_2A-13A</w:t>
                  </w:r>
                  <w:r w:rsidRPr="001D386E">
                    <w:rPr>
                      <w:lang w:eastAsia="ja-JP"/>
                    </w:rPr>
                    <w:t>-46D</w:t>
                  </w:r>
                </w:p>
                <w:p w14:paraId="3C192D62" w14:textId="77777777" w:rsidR="001612FC" w:rsidRDefault="001612FC" w:rsidP="00714FB2">
                  <w:pPr>
                    <w:pStyle w:val="TAN"/>
                    <w:ind w:right="-250"/>
                  </w:pPr>
                  <w:r>
                    <w:rPr>
                      <w:rFonts w:hint="eastAsia"/>
                    </w:rPr>
                    <w:t>CA</w:t>
                  </w:r>
                  <w:r>
                    <w:t>_2A-13A-46A-46D</w:t>
                  </w:r>
                </w:p>
                <w:p w14:paraId="2CEEEA9C" w14:textId="77777777" w:rsidR="001612FC" w:rsidRDefault="001612FC" w:rsidP="00714FB2">
                  <w:pPr>
                    <w:pStyle w:val="TAN"/>
                    <w:ind w:right="-250"/>
                  </w:pPr>
                  <w:r>
                    <w:rPr>
                      <w:rFonts w:hint="eastAsia"/>
                    </w:rPr>
                    <w:t>C</w:t>
                  </w:r>
                  <w:r>
                    <w:t>A_2A-13A-46A-46C</w:t>
                  </w:r>
                </w:p>
                <w:p w14:paraId="64AB2CA0" w14:textId="77777777" w:rsidR="001612FC" w:rsidRDefault="001612FC" w:rsidP="00714FB2">
                  <w:pPr>
                    <w:pStyle w:val="TAN"/>
                    <w:ind w:right="-250"/>
                  </w:pPr>
                  <w:r w:rsidRPr="00E31EF6">
                    <w:rPr>
                      <w:rFonts w:hint="eastAsia"/>
                    </w:rPr>
                    <w:t>C</w:t>
                  </w:r>
                  <w:r>
                    <w:t>A_2A-13A</w:t>
                  </w:r>
                  <w:r w:rsidRPr="00E31EF6">
                    <w:t>-46C</w:t>
                  </w:r>
                </w:p>
                <w:p w14:paraId="15DBDAAF" w14:textId="77777777" w:rsidR="001612FC" w:rsidRDefault="001612FC" w:rsidP="00714FB2">
                  <w:pPr>
                    <w:pStyle w:val="TAN"/>
                    <w:ind w:right="-250"/>
                  </w:pPr>
                  <w:r w:rsidRPr="00E31EF6">
                    <w:rPr>
                      <w:rFonts w:hint="eastAsia"/>
                    </w:rPr>
                    <w:t>C</w:t>
                  </w:r>
                  <w:r w:rsidRPr="00E31EF6">
                    <w:t>A_2A-13A-46A-46</w:t>
                  </w:r>
                  <w:r>
                    <w:t>A</w:t>
                  </w:r>
                </w:p>
                <w:p w14:paraId="2E6115E9" w14:textId="77777777" w:rsidR="001612FC" w:rsidRDefault="001612FC" w:rsidP="00714FB2">
                  <w:pPr>
                    <w:pStyle w:val="TAN"/>
                    <w:ind w:right="-250"/>
                  </w:pPr>
                  <w:r w:rsidRPr="00E31EF6">
                    <w:rPr>
                      <w:rFonts w:hint="eastAsia"/>
                    </w:rPr>
                    <w:t>C</w:t>
                  </w:r>
                  <w:r>
                    <w:t>A_2A-13A-46A</w:t>
                  </w:r>
                </w:p>
                <w:p w14:paraId="5D92572C" w14:textId="77777777" w:rsidR="001612FC" w:rsidRPr="001D386E" w:rsidRDefault="001612FC" w:rsidP="00714FB2">
                  <w:pPr>
                    <w:pStyle w:val="TAN"/>
                    <w:ind w:right="-250"/>
                    <w:rPr>
                      <w:lang w:eastAsia="ja-JP"/>
                    </w:rPr>
                  </w:pPr>
                  <w:r w:rsidRPr="00E31EF6">
                    <w:rPr>
                      <w:rFonts w:hint="eastAsia"/>
                    </w:rPr>
                    <w:t>C</w:t>
                  </w:r>
                  <w:r>
                    <w:t>A_2A-13A-46E</w:t>
                  </w:r>
                </w:p>
              </w:tc>
              <w:tc>
                <w:tcPr>
                  <w:tcW w:w="2098" w:type="dxa"/>
                  <w:shd w:val="clear" w:color="auto" w:fill="auto"/>
                  <w:vAlign w:val="center"/>
                </w:tcPr>
                <w:p w14:paraId="5227106B" w14:textId="77777777" w:rsidR="001612FC" w:rsidRPr="001D386E" w:rsidRDefault="001612FC" w:rsidP="00714FB2">
                  <w:pPr>
                    <w:pStyle w:val="TAN"/>
                    <w:ind w:right="-250"/>
                    <w:rPr>
                      <w:lang w:eastAsia="ja-JP"/>
                    </w:rPr>
                  </w:pPr>
                  <w:r w:rsidRPr="001D386E">
                    <w:rPr>
                      <w:rFonts w:hint="eastAsia"/>
                      <w:lang w:eastAsia="ja-JP"/>
                    </w:rPr>
                    <w:t>CA_</w:t>
                  </w:r>
                  <w:r w:rsidRPr="001D386E">
                    <w:rPr>
                      <w:lang w:eastAsia="ja-JP"/>
                    </w:rPr>
                    <w:t>2</w:t>
                  </w:r>
                  <w:r w:rsidRPr="001D386E">
                    <w:rPr>
                      <w:rFonts w:hint="eastAsia"/>
                      <w:lang w:eastAsia="ja-JP"/>
                    </w:rPr>
                    <w:t>A</w:t>
                  </w:r>
                  <w:r w:rsidRPr="001D386E">
                    <w:rPr>
                      <w:lang w:eastAsia="ja-JP"/>
                    </w:rPr>
                    <w:t>-13A</w:t>
                  </w:r>
                </w:p>
              </w:tc>
              <w:tc>
                <w:tcPr>
                  <w:tcW w:w="1698" w:type="dxa"/>
                  <w:shd w:val="clear" w:color="auto" w:fill="auto"/>
                  <w:vAlign w:val="center"/>
                </w:tcPr>
                <w:p w14:paraId="3FADC61E" w14:textId="77777777" w:rsidR="001612FC" w:rsidRPr="001D386E" w:rsidRDefault="001612FC" w:rsidP="00714FB2">
                  <w:pPr>
                    <w:pStyle w:val="TAN"/>
                    <w:ind w:right="-250"/>
                    <w:rPr>
                      <w:lang w:eastAsia="ja-JP"/>
                    </w:rPr>
                  </w:pPr>
                  <w:r w:rsidRPr="001D386E">
                    <w:rPr>
                      <w:rFonts w:hint="eastAsia"/>
                      <w:lang w:eastAsia="ja-JP"/>
                    </w:rPr>
                    <w:t>3*</w:t>
                  </w:r>
                  <w:r w:rsidRPr="001D386E">
                    <w:rPr>
                      <w:lang w:eastAsia="ja-JP"/>
                    </w:rPr>
                    <w:t>fc_13A + 1*fc_2A</w:t>
                  </w:r>
                </w:p>
              </w:tc>
              <w:tc>
                <w:tcPr>
                  <w:tcW w:w="1848" w:type="dxa"/>
                  <w:shd w:val="clear" w:color="auto" w:fill="auto"/>
                  <w:vAlign w:val="center"/>
                </w:tcPr>
                <w:p w14:paraId="0896404C" w14:textId="77777777" w:rsidR="001612FC" w:rsidRPr="001D386E" w:rsidRDefault="001612FC" w:rsidP="00714FB2">
                  <w:pPr>
                    <w:pStyle w:val="TAN"/>
                    <w:ind w:right="-250"/>
                    <w:rPr>
                      <w:lang w:eastAsia="ja-JP"/>
                    </w:rPr>
                  </w:pPr>
                  <w:r w:rsidRPr="001D386E">
                    <w:rPr>
                      <w:rFonts w:hint="eastAsia"/>
                      <w:lang w:eastAsia="ja-JP"/>
                    </w:rPr>
                    <w:t>3*BW_13A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bl>
          <w:p w14:paraId="72670DAB" w14:textId="77777777" w:rsidR="001612FC" w:rsidRPr="001D386E" w:rsidRDefault="001612FC" w:rsidP="00714FB2">
            <w:pPr>
              <w:pStyle w:val="TAN"/>
            </w:pPr>
          </w:p>
          <w:p w14:paraId="768453DA" w14:textId="77777777" w:rsidR="001612FC" w:rsidRDefault="001612FC" w:rsidP="00714FB2">
            <w:pPr>
              <w:pStyle w:val="TAN"/>
              <w:jc w:val="center"/>
            </w:pPr>
            <w:r>
              <w:rPr>
                <w:rFonts w:hint="eastAsia"/>
              </w:rPr>
              <w:t xml:space="preserve">IMD </w:t>
            </w:r>
            <w:r>
              <w:t>frequency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816"/>
              <w:gridCol w:w="1937"/>
              <w:gridCol w:w="2172"/>
            </w:tblGrid>
            <w:tr w:rsidR="001612FC" w:rsidRPr="00840529" w14:paraId="7C50456E" w14:textId="77777777" w:rsidTr="00714FB2">
              <w:trPr>
                <w:jc w:val="center"/>
              </w:trPr>
              <w:tc>
                <w:tcPr>
                  <w:tcW w:w="2009" w:type="dxa"/>
                  <w:shd w:val="clear" w:color="auto" w:fill="auto"/>
                  <w:vAlign w:val="center"/>
                </w:tcPr>
                <w:p w14:paraId="4D91C06A" w14:textId="77777777" w:rsidR="001612FC" w:rsidRPr="00840529" w:rsidRDefault="001612FC" w:rsidP="00714FB2">
                  <w:pPr>
                    <w:pStyle w:val="TAN"/>
                    <w:ind w:right="-250"/>
                    <w:rPr>
                      <w:lang w:eastAsia="ja-JP"/>
                    </w:rPr>
                  </w:pPr>
                  <w:r w:rsidRPr="00840529">
                    <w:rPr>
                      <w:rFonts w:hint="eastAsia"/>
                      <w:lang w:eastAsia="ja-JP"/>
                    </w:rPr>
                    <w:t>DL_CA</w:t>
                  </w:r>
                  <w:r>
                    <w:rPr>
                      <w:lang w:eastAsia="ja-JP"/>
                    </w:rPr>
                    <w:t xml:space="preserve"> </w:t>
                  </w:r>
                  <w:r w:rsidRPr="00840529">
                    <w:rPr>
                      <w:rFonts w:hint="eastAsia"/>
                      <w:lang w:eastAsia="ja-JP"/>
                    </w:rPr>
                    <w:t>configuration</w:t>
                  </w:r>
                </w:p>
              </w:tc>
              <w:tc>
                <w:tcPr>
                  <w:tcW w:w="1816" w:type="dxa"/>
                  <w:shd w:val="clear" w:color="auto" w:fill="auto"/>
                  <w:vAlign w:val="center"/>
                </w:tcPr>
                <w:p w14:paraId="6B8F83D6" w14:textId="77777777" w:rsidR="001612FC" w:rsidRPr="00840529" w:rsidRDefault="001612FC" w:rsidP="00714FB2">
                  <w:pPr>
                    <w:pStyle w:val="TAN"/>
                    <w:ind w:right="-250"/>
                    <w:rPr>
                      <w:lang w:eastAsia="ja-JP"/>
                    </w:rPr>
                  </w:pPr>
                  <w:r w:rsidRPr="00840529">
                    <w:rPr>
                      <w:rFonts w:hint="eastAsia"/>
                      <w:lang w:eastAsia="ja-JP"/>
                    </w:rPr>
                    <w:t>UL_CA</w:t>
                  </w:r>
                  <w:r>
                    <w:rPr>
                      <w:lang w:eastAsia="ja-JP"/>
                    </w:rPr>
                    <w:t xml:space="preserve"> </w:t>
                  </w:r>
                  <w:r w:rsidRPr="00840529">
                    <w:rPr>
                      <w:rFonts w:hint="eastAsia"/>
                      <w:lang w:eastAsia="ja-JP"/>
                    </w:rPr>
                    <w:t>configuration</w:t>
                  </w:r>
                </w:p>
              </w:tc>
              <w:tc>
                <w:tcPr>
                  <w:tcW w:w="1937" w:type="dxa"/>
                  <w:shd w:val="clear" w:color="auto" w:fill="auto"/>
                  <w:vAlign w:val="center"/>
                </w:tcPr>
                <w:p w14:paraId="7BC1A711" w14:textId="77777777" w:rsidR="001612FC" w:rsidRPr="00840529" w:rsidRDefault="001612FC" w:rsidP="00714FB2">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2172" w:type="dxa"/>
                  <w:shd w:val="clear" w:color="auto" w:fill="auto"/>
                  <w:vAlign w:val="center"/>
                </w:tcPr>
                <w:p w14:paraId="4F3340F8" w14:textId="77777777" w:rsidR="001612FC" w:rsidRPr="00840529" w:rsidRDefault="001612FC" w:rsidP="00714FB2">
                  <w:pPr>
                    <w:pStyle w:val="TAN"/>
                    <w:ind w:right="-250"/>
                    <w:rPr>
                      <w:lang w:eastAsia="ja-JP"/>
                    </w:rPr>
                  </w:pPr>
                  <w:r w:rsidRPr="00840529">
                    <w:rPr>
                      <w:lang w:eastAsia="ja-JP"/>
                    </w:rPr>
                    <w:t>E</w:t>
                  </w:r>
                  <w:r w:rsidRPr="00840529">
                    <w:rPr>
                      <w:rFonts w:hint="eastAsia"/>
                      <w:lang w:eastAsia="ja-JP"/>
                    </w:rPr>
                    <w:t>xclusion zone BW</w:t>
                  </w:r>
                </w:p>
              </w:tc>
            </w:tr>
            <w:tr w:rsidR="001612FC" w:rsidRPr="00840529" w14:paraId="62B22DB3" w14:textId="77777777" w:rsidTr="00714FB2">
              <w:trPr>
                <w:jc w:val="center"/>
              </w:trPr>
              <w:tc>
                <w:tcPr>
                  <w:tcW w:w="2009" w:type="dxa"/>
                  <w:shd w:val="clear" w:color="auto" w:fill="auto"/>
                  <w:vAlign w:val="center"/>
                </w:tcPr>
                <w:p w14:paraId="2E8476E9" w14:textId="77777777" w:rsidR="001612FC" w:rsidRDefault="001612FC" w:rsidP="00714FB2">
                  <w:pPr>
                    <w:pStyle w:val="TAN"/>
                    <w:ind w:right="-250"/>
                  </w:pPr>
                  <w:r>
                    <w:rPr>
                      <w:rFonts w:hint="eastAsia"/>
                    </w:rPr>
                    <w:t>CA</w:t>
                  </w:r>
                  <w:r>
                    <w:t>_2A-46E-66A</w:t>
                  </w:r>
                </w:p>
                <w:p w14:paraId="2AD29C7E" w14:textId="77777777" w:rsidR="001612FC" w:rsidRDefault="001612FC" w:rsidP="00714FB2">
                  <w:pPr>
                    <w:pStyle w:val="TAN"/>
                    <w:ind w:right="-250"/>
                  </w:pPr>
                  <w:r>
                    <w:rPr>
                      <w:rFonts w:hint="eastAsia"/>
                    </w:rPr>
                    <w:t>CA</w:t>
                  </w:r>
                  <w:r>
                    <w:t>_2A-46D-66A</w:t>
                  </w:r>
                </w:p>
                <w:p w14:paraId="6CCA4B10" w14:textId="77777777" w:rsidR="001612FC" w:rsidRDefault="001612FC" w:rsidP="00714FB2">
                  <w:pPr>
                    <w:pStyle w:val="TAN"/>
                    <w:ind w:right="-250"/>
                  </w:pPr>
                  <w:r>
                    <w:rPr>
                      <w:rFonts w:hint="eastAsia"/>
                    </w:rPr>
                    <w:t>CA</w:t>
                  </w:r>
                  <w:r>
                    <w:t>_2A-46C-66A</w:t>
                  </w:r>
                </w:p>
                <w:p w14:paraId="27AE94FB" w14:textId="77777777" w:rsidR="001612FC" w:rsidRPr="006B5097" w:rsidRDefault="001612FC" w:rsidP="00714FB2">
                  <w:pPr>
                    <w:pStyle w:val="TAN"/>
                    <w:ind w:right="-250"/>
                  </w:pPr>
                  <w:r>
                    <w:rPr>
                      <w:rFonts w:hint="eastAsia"/>
                    </w:rPr>
                    <w:t>CA</w:t>
                  </w:r>
                  <w:r>
                    <w:t>_2A-46A-66A</w:t>
                  </w:r>
                </w:p>
              </w:tc>
              <w:tc>
                <w:tcPr>
                  <w:tcW w:w="1816" w:type="dxa"/>
                  <w:shd w:val="clear" w:color="auto" w:fill="auto"/>
                  <w:vAlign w:val="center"/>
                </w:tcPr>
                <w:p w14:paraId="6F9637E0" w14:textId="77777777" w:rsidR="001612FC" w:rsidRPr="00840529" w:rsidRDefault="001612FC" w:rsidP="00714FB2">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-66A</w:t>
                  </w:r>
                </w:p>
              </w:tc>
              <w:tc>
                <w:tcPr>
                  <w:tcW w:w="1937" w:type="dxa"/>
                  <w:shd w:val="clear" w:color="auto" w:fill="auto"/>
                  <w:vAlign w:val="center"/>
                </w:tcPr>
                <w:p w14:paraId="70EA6C48" w14:textId="77777777" w:rsidR="001612FC" w:rsidRDefault="001612FC" w:rsidP="00714FB2">
                  <w:pPr>
                    <w:pStyle w:val="TAN"/>
                    <w:ind w:right="-250"/>
                    <w:rPr>
                      <w:lang w:eastAsia="ja-JP"/>
                    </w:rPr>
                  </w:pPr>
                  <w:r>
                    <w:rPr>
                      <w:rFonts w:hint="eastAsia"/>
                      <w:lang w:eastAsia="ja-JP"/>
                    </w:rPr>
                    <w:t>2</w:t>
                  </w:r>
                  <w:r w:rsidRPr="00840529">
                    <w:rPr>
                      <w:rFonts w:hint="eastAsia"/>
                      <w:lang w:eastAsia="ja-JP"/>
                    </w:rPr>
                    <w:t>*</w:t>
                  </w:r>
                  <w:r>
                    <w:rPr>
                      <w:lang w:eastAsia="ja-JP"/>
                    </w:rPr>
                    <w:t>fc_2A + 1*fc_66</w:t>
                  </w:r>
                  <w:r w:rsidRPr="00840529">
                    <w:rPr>
                      <w:lang w:eastAsia="ja-JP"/>
                    </w:rPr>
                    <w:t>A</w:t>
                  </w:r>
                </w:p>
                <w:p w14:paraId="6C48F32D" w14:textId="77777777" w:rsidR="001612FC" w:rsidRDefault="001612FC" w:rsidP="00714FB2">
                  <w:pPr>
                    <w:pStyle w:val="TAN"/>
                    <w:ind w:right="-250"/>
                    <w:rPr>
                      <w:lang w:eastAsia="ja-JP"/>
                    </w:rPr>
                  </w:pPr>
                  <w:r>
                    <w:rPr>
                      <w:rFonts w:hint="eastAsia"/>
                      <w:lang w:eastAsia="ja-JP"/>
                    </w:rPr>
                    <w:t>2</w:t>
                  </w:r>
                  <w:r w:rsidRPr="00840529">
                    <w:rPr>
                      <w:rFonts w:hint="eastAsia"/>
                      <w:lang w:eastAsia="ja-JP"/>
                    </w:rPr>
                    <w:t>*</w:t>
                  </w:r>
                  <w:r>
                    <w:rPr>
                      <w:lang w:eastAsia="ja-JP"/>
                    </w:rPr>
                    <w:t>fc_66A + 1*fc_2</w:t>
                  </w:r>
                  <w:r w:rsidRPr="00840529">
                    <w:rPr>
                      <w:lang w:eastAsia="ja-JP"/>
                    </w:rPr>
                    <w:t>A</w:t>
                  </w:r>
                </w:p>
                <w:p w14:paraId="45A5EA47" w14:textId="77777777" w:rsidR="001612FC" w:rsidRDefault="001612FC" w:rsidP="00714FB2">
                  <w:pPr>
                    <w:pStyle w:val="TAN"/>
                    <w:ind w:right="-250"/>
                    <w:rPr>
                      <w:lang w:eastAsia="ja-JP"/>
                    </w:rPr>
                  </w:pPr>
                  <w:r>
                    <w:rPr>
                      <w:lang w:eastAsia="ja-JP"/>
                    </w:rPr>
                    <w:t>1*fc_2A – 4*fc_66A</w:t>
                  </w:r>
                </w:p>
                <w:p w14:paraId="0919730C" w14:textId="77777777" w:rsidR="001612FC" w:rsidRPr="006B5097" w:rsidRDefault="001612FC" w:rsidP="00714FB2">
                  <w:pPr>
                    <w:pStyle w:val="TAN"/>
                    <w:ind w:right="-250"/>
                    <w:rPr>
                      <w:lang w:eastAsia="ja-JP"/>
                    </w:rPr>
                  </w:pPr>
                  <w:r>
                    <w:rPr>
                      <w:lang w:eastAsia="ja-JP"/>
                    </w:rPr>
                    <w:t>1*fc_66A – 4*fc_2A</w:t>
                  </w:r>
                </w:p>
              </w:tc>
              <w:tc>
                <w:tcPr>
                  <w:tcW w:w="2172" w:type="dxa"/>
                  <w:shd w:val="clear" w:color="auto" w:fill="auto"/>
                  <w:vAlign w:val="center"/>
                </w:tcPr>
                <w:p w14:paraId="305F5140" w14:textId="77777777" w:rsidR="001612FC" w:rsidRDefault="001612FC" w:rsidP="00714FB2">
                  <w:pPr>
                    <w:pStyle w:val="TAN"/>
                    <w:ind w:right="-250"/>
                    <w:rPr>
                      <w:lang w:eastAsia="ja-JP"/>
                    </w:rPr>
                  </w:pPr>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p>
                <w:p w14:paraId="53BCDF70" w14:textId="77777777" w:rsidR="001612FC" w:rsidRDefault="001612FC" w:rsidP="00714FB2">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p w14:paraId="0FD4A7B4" w14:textId="77777777" w:rsidR="001612FC" w:rsidRDefault="001612FC" w:rsidP="00714FB2">
                  <w:pPr>
                    <w:pStyle w:val="TAN"/>
                    <w:ind w:right="-250"/>
                    <w:rPr>
                      <w:lang w:eastAsia="ja-JP"/>
                    </w:rPr>
                  </w:pPr>
                  <w:r>
                    <w:rPr>
                      <w:lang w:eastAsia="ja-JP"/>
                    </w:rPr>
                    <w:t>1*BW_2A + 4*BW_66A</w:t>
                  </w:r>
                </w:p>
                <w:p w14:paraId="6C3259F6" w14:textId="77777777" w:rsidR="001612FC" w:rsidRPr="00840529" w:rsidRDefault="001612FC" w:rsidP="00714FB2">
                  <w:pPr>
                    <w:pStyle w:val="TAN"/>
                    <w:ind w:right="-250"/>
                    <w:rPr>
                      <w:lang w:eastAsia="ja-JP"/>
                    </w:rPr>
                  </w:pPr>
                  <w:r>
                    <w:rPr>
                      <w:lang w:eastAsia="ja-JP"/>
                    </w:rPr>
                    <w:t>1*BW_66A + 4*BW_2A</w:t>
                  </w:r>
                </w:p>
              </w:tc>
            </w:tr>
          </w:tbl>
          <w:p w14:paraId="68900544" w14:textId="77777777" w:rsidR="001612FC" w:rsidRPr="00C65460" w:rsidRDefault="001612FC" w:rsidP="00714FB2">
            <w:pPr>
              <w:pStyle w:val="TAN"/>
            </w:pPr>
          </w:p>
          <w:p w14:paraId="7826E85A" w14:textId="77777777" w:rsidR="001612FC" w:rsidRDefault="001612FC" w:rsidP="00714FB2">
            <w:pPr>
              <w:pStyle w:val="TAN"/>
              <w:jc w:val="center"/>
            </w:pPr>
            <w:r>
              <w:rPr>
                <w:rFonts w:hint="eastAsia"/>
              </w:rPr>
              <w:t xml:space="preserve">IMD </w:t>
            </w:r>
            <w:r>
              <w:t>frequency range</w:t>
            </w:r>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842"/>
              <w:gridCol w:w="2015"/>
              <w:gridCol w:w="1985"/>
            </w:tblGrid>
            <w:tr w:rsidR="001612FC" w:rsidRPr="00840529" w14:paraId="05A449E5" w14:textId="77777777" w:rsidTr="00714FB2">
              <w:trPr>
                <w:jc w:val="center"/>
              </w:trPr>
              <w:tc>
                <w:tcPr>
                  <w:tcW w:w="2009" w:type="dxa"/>
                  <w:shd w:val="clear" w:color="auto" w:fill="auto"/>
                  <w:vAlign w:val="center"/>
                </w:tcPr>
                <w:p w14:paraId="07ACBF0F" w14:textId="77777777" w:rsidR="001612FC" w:rsidRPr="004409AC" w:rsidRDefault="001612FC" w:rsidP="00714FB2">
                  <w:pPr>
                    <w:pStyle w:val="Caption"/>
                    <w:rPr>
                      <w:rFonts w:ascii="Arial" w:hAnsi="Arial" w:cs="Arial"/>
                      <w:b w:val="0"/>
                      <w:lang w:eastAsia="ko-KR"/>
                    </w:rPr>
                  </w:pPr>
                  <w:r w:rsidRPr="004409AC">
                    <w:rPr>
                      <w:rFonts w:ascii="Arial" w:hAnsi="Arial" w:cs="Arial"/>
                      <w:b w:val="0"/>
                      <w:sz w:val="18"/>
                      <w:lang w:eastAsia="ja-JP"/>
                    </w:rPr>
                    <w:t>DL_CA configuration</w:t>
                  </w:r>
                </w:p>
              </w:tc>
              <w:tc>
                <w:tcPr>
                  <w:tcW w:w="1842" w:type="dxa"/>
                  <w:shd w:val="clear" w:color="auto" w:fill="auto"/>
                  <w:vAlign w:val="center"/>
                </w:tcPr>
                <w:p w14:paraId="092A4764" w14:textId="77777777" w:rsidR="001612FC" w:rsidRPr="00840529" w:rsidRDefault="001612FC" w:rsidP="00714FB2">
                  <w:pPr>
                    <w:pStyle w:val="TAN"/>
                    <w:ind w:right="-250"/>
                  </w:pPr>
                  <w:r w:rsidRPr="00840529">
                    <w:rPr>
                      <w:rFonts w:hint="eastAsia"/>
                    </w:rPr>
                    <w:t>UL_CA configuration</w:t>
                  </w:r>
                </w:p>
              </w:tc>
              <w:tc>
                <w:tcPr>
                  <w:tcW w:w="2015" w:type="dxa"/>
                  <w:shd w:val="clear" w:color="auto" w:fill="auto"/>
                  <w:vAlign w:val="center"/>
                </w:tcPr>
                <w:p w14:paraId="36018FDC" w14:textId="77777777" w:rsidR="001612FC" w:rsidRPr="00840529" w:rsidRDefault="001612FC" w:rsidP="00714FB2">
                  <w:pPr>
                    <w:pStyle w:val="TAN"/>
                    <w:ind w:left="0" w:right="-250" w:firstLine="0"/>
                  </w:pPr>
                  <w:r>
                    <w:rPr>
                      <w:rFonts w:hint="eastAsia"/>
                    </w:rPr>
                    <w:t>Exclusion zone center</w:t>
                  </w:r>
                  <w:r w:rsidRPr="00840529">
                    <w:rPr>
                      <w:rFonts w:hint="eastAsia"/>
                    </w:rPr>
                    <w:t xml:space="preserve"> frequency</w:t>
                  </w:r>
                </w:p>
              </w:tc>
              <w:tc>
                <w:tcPr>
                  <w:tcW w:w="1985" w:type="dxa"/>
                  <w:shd w:val="clear" w:color="auto" w:fill="auto"/>
                  <w:vAlign w:val="center"/>
                </w:tcPr>
                <w:p w14:paraId="74F8BE2A" w14:textId="77777777" w:rsidR="001612FC" w:rsidRPr="00840529" w:rsidRDefault="001612FC" w:rsidP="00714FB2">
                  <w:pPr>
                    <w:pStyle w:val="TAN"/>
                    <w:ind w:right="-250"/>
                  </w:pPr>
                  <w:r w:rsidRPr="00840529">
                    <w:t>E</w:t>
                  </w:r>
                  <w:r w:rsidRPr="00840529">
                    <w:rPr>
                      <w:rFonts w:hint="eastAsia"/>
                    </w:rPr>
                    <w:t>xclusion zone BW</w:t>
                  </w:r>
                </w:p>
              </w:tc>
            </w:tr>
            <w:tr w:rsidR="001612FC" w:rsidRPr="00840529" w14:paraId="3C3C1ADB" w14:textId="77777777" w:rsidTr="00714FB2">
              <w:trPr>
                <w:jc w:val="center"/>
              </w:trPr>
              <w:tc>
                <w:tcPr>
                  <w:tcW w:w="2009" w:type="dxa"/>
                  <w:shd w:val="clear" w:color="auto" w:fill="auto"/>
                  <w:vAlign w:val="center"/>
                </w:tcPr>
                <w:p w14:paraId="0AB39AC1" w14:textId="77777777" w:rsidR="001612FC" w:rsidRPr="004409AC" w:rsidRDefault="001612FC" w:rsidP="00714FB2">
                  <w:pPr>
                    <w:pStyle w:val="Caption"/>
                    <w:spacing w:before="0" w:after="0"/>
                    <w:rPr>
                      <w:rStyle w:val="Strong"/>
                      <w:rFonts w:ascii="Arial" w:hAnsi="Arial" w:cs="Arial"/>
                      <w:sz w:val="18"/>
                    </w:rPr>
                  </w:pPr>
                  <w:r w:rsidRPr="004409AC">
                    <w:rPr>
                      <w:rStyle w:val="Strong"/>
                      <w:rFonts w:ascii="Arial" w:hAnsi="Arial" w:cs="Arial"/>
                      <w:sz w:val="18"/>
                    </w:rPr>
                    <w:t>CA_2A-46E-48A,</w:t>
                  </w:r>
                </w:p>
                <w:p w14:paraId="2744994F" w14:textId="77777777" w:rsidR="001612FC" w:rsidRPr="004409AC" w:rsidRDefault="001612FC" w:rsidP="00714FB2">
                  <w:pPr>
                    <w:pStyle w:val="Caption"/>
                    <w:spacing w:before="0" w:after="0"/>
                    <w:rPr>
                      <w:rStyle w:val="Strong"/>
                      <w:rFonts w:ascii="Arial" w:hAnsi="Arial" w:cs="Arial"/>
                      <w:sz w:val="18"/>
                    </w:rPr>
                  </w:pPr>
                  <w:r w:rsidRPr="004409AC">
                    <w:rPr>
                      <w:rStyle w:val="Strong"/>
                      <w:rFonts w:ascii="Arial" w:hAnsi="Arial" w:cs="Arial"/>
                      <w:sz w:val="18"/>
                    </w:rPr>
                    <w:t>CA_2A-46D-48A</w:t>
                  </w:r>
                </w:p>
                <w:p w14:paraId="0DBA3236" w14:textId="77777777" w:rsidR="001612FC" w:rsidRPr="004409AC" w:rsidRDefault="001612FC" w:rsidP="00714FB2">
                  <w:pPr>
                    <w:pStyle w:val="Caption"/>
                    <w:spacing w:before="0" w:after="0"/>
                    <w:rPr>
                      <w:rStyle w:val="Strong"/>
                      <w:rFonts w:ascii="Arial" w:hAnsi="Arial" w:cs="Arial"/>
                      <w:sz w:val="18"/>
                    </w:rPr>
                  </w:pPr>
                  <w:r w:rsidRPr="004409AC">
                    <w:rPr>
                      <w:rStyle w:val="Strong"/>
                      <w:rFonts w:ascii="Arial" w:hAnsi="Arial" w:cs="Arial"/>
                      <w:sz w:val="18"/>
                    </w:rPr>
                    <w:t>CA_2A-46D-48C</w:t>
                  </w:r>
                </w:p>
                <w:p w14:paraId="3B24F22C" w14:textId="77777777" w:rsidR="001612FC" w:rsidRPr="004409AC" w:rsidRDefault="001612FC" w:rsidP="00714FB2">
                  <w:pPr>
                    <w:pStyle w:val="Caption"/>
                    <w:spacing w:before="0" w:after="0"/>
                    <w:rPr>
                      <w:rStyle w:val="Strong"/>
                      <w:rFonts w:ascii="Arial" w:hAnsi="Arial" w:cs="Arial"/>
                      <w:sz w:val="18"/>
                    </w:rPr>
                  </w:pPr>
                  <w:r w:rsidRPr="004409AC">
                    <w:rPr>
                      <w:rStyle w:val="Strong"/>
                      <w:rFonts w:ascii="Arial" w:hAnsi="Arial" w:cs="Arial"/>
                      <w:sz w:val="18"/>
                    </w:rPr>
                    <w:t>CA_2A-46C-48C</w:t>
                  </w:r>
                </w:p>
                <w:p w14:paraId="136B5070" w14:textId="77777777" w:rsidR="001612FC" w:rsidRPr="004409AC" w:rsidRDefault="001612FC" w:rsidP="00714FB2">
                  <w:pPr>
                    <w:pStyle w:val="Caption"/>
                    <w:spacing w:before="0" w:after="0"/>
                    <w:rPr>
                      <w:rStyle w:val="Strong"/>
                      <w:rFonts w:ascii="Arial" w:hAnsi="Arial" w:cs="Arial"/>
                      <w:sz w:val="18"/>
                    </w:rPr>
                  </w:pPr>
                  <w:r w:rsidRPr="004409AC">
                    <w:rPr>
                      <w:rStyle w:val="Strong"/>
                      <w:rFonts w:ascii="Arial" w:hAnsi="Arial" w:cs="Arial"/>
                      <w:sz w:val="18"/>
                    </w:rPr>
                    <w:t>CA_2A-46A-48C</w:t>
                  </w:r>
                </w:p>
                <w:p w14:paraId="16F992FC" w14:textId="77777777" w:rsidR="001612FC" w:rsidRPr="004409AC" w:rsidRDefault="001612FC" w:rsidP="00714FB2">
                  <w:pPr>
                    <w:pStyle w:val="Caption"/>
                    <w:spacing w:before="0" w:after="0"/>
                    <w:rPr>
                      <w:rStyle w:val="Strong"/>
                      <w:rFonts w:ascii="Arial" w:hAnsi="Arial" w:cs="Arial"/>
                      <w:sz w:val="18"/>
                    </w:rPr>
                  </w:pPr>
                  <w:r w:rsidRPr="004409AC">
                    <w:rPr>
                      <w:rStyle w:val="Strong"/>
                      <w:rFonts w:ascii="Arial" w:hAnsi="Arial" w:cs="Arial"/>
                      <w:sz w:val="18"/>
                    </w:rPr>
                    <w:t>CA_2A-46C-48A</w:t>
                  </w:r>
                </w:p>
                <w:p w14:paraId="7F888D28" w14:textId="77777777" w:rsidR="001612FC" w:rsidRPr="006B5097" w:rsidRDefault="001612FC" w:rsidP="00714FB2">
                  <w:pPr>
                    <w:pStyle w:val="Caption"/>
                    <w:spacing w:before="0" w:after="0"/>
                    <w:rPr>
                      <w:lang w:eastAsia="ko-KR"/>
                    </w:rPr>
                  </w:pPr>
                  <w:r w:rsidRPr="004409AC">
                    <w:rPr>
                      <w:rStyle w:val="Strong"/>
                      <w:rFonts w:ascii="Arial" w:hAnsi="Arial" w:cs="Arial"/>
                      <w:sz w:val="18"/>
                    </w:rPr>
                    <w:t>CA_2A-46A-48A</w:t>
                  </w:r>
                </w:p>
              </w:tc>
              <w:tc>
                <w:tcPr>
                  <w:tcW w:w="1842" w:type="dxa"/>
                  <w:shd w:val="clear" w:color="auto" w:fill="auto"/>
                  <w:vAlign w:val="center"/>
                </w:tcPr>
                <w:p w14:paraId="349C3FE7" w14:textId="77777777" w:rsidR="001612FC" w:rsidRPr="00840529" w:rsidRDefault="001612FC" w:rsidP="00714FB2">
                  <w:pPr>
                    <w:pStyle w:val="TAN"/>
                    <w:ind w:right="-250"/>
                  </w:pPr>
                  <w:r w:rsidRPr="00C65460">
                    <w:rPr>
                      <w:rFonts w:hint="eastAsia"/>
                    </w:rPr>
                    <w:t>C</w:t>
                  </w:r>
                  <w:r w:rsidRPr="00C65460">
                    <w:t>A_2A-48A</w:t>
                  </w:r>
                </w:p>
              </w:tc>
              <w:tc>
                <w:tcPr>
                  <w:tcW w:w="2015" w:type="dxa"/>
                  <w:shd w:val="clear" w:color="auto" w:fill="auto"/>
                  <w:vAlign w:val="center"/>
                </w:tcPr>
                <w:p w14:paraId="694C4ADF" w14:textId="77777777" w:rsidR="001612FC" w:rsidRDefault="001612FC" w:rsidP="00714FB2">
                  <w:pPr>
                    <w:pStyle w:val="TAN"/>
                    <w:ind w:right="-250"/>
                  </w:pPr>
                  <w:r>
                    <w:rPr>
                      <w:rFonts w:hint="eastAsia"/>
                    </w:rPr>
                    <w:t>1</w:t>
                  </w:r>
                  <w:r>
                    <w:t>*fc_2A + 1*fc_48A</w:t>
                  </w:r>
                </w:p>
                <w:p w14:paraId="2EE13191" w14:textId="77777777" w:rsidR="001612FC" w:rsidRPr="00055F3F" w:rsidRDefault="001612FC" w:rsidP="00714FB2">
                  <w:pPr>
                    <w:pStyle w:val="TAN"/>
                    <w:ind w:right="-250"/>
                  </w:pPr>
                  <w:r>
                    <w:t>2*fc_48A – 1*fc_2A</w:t>
                  </w:r>
                </w:p>
              </w:tc>
              <w:tc>
                <w:tcPr>
                  <w:tcW w:w="1985" w:type="dxa"/>
                  <w:shd w:val="clear" w:color="auto" w:fill="auto"/>
                  <w:vAlign w:val="center"/>
                </w:tcPr>
                <w:p w14:paraId="10375860" w14:textId="77777777" w:rsidR="001612FC" w:rsidRDefault="001612FC" w:rsidP="00714FB2">
                  <w:pPr>
                    <w:pStyle w:val="TAN"/>
                    <w:ind w:right="-250"/>
                  </w:pPr>
                  <w:r>
                    <w:rPr>
                      <w:rFonts w:hint="eastAsia"/>
                    </w:rPr>
                    <w:t>1*</w:t>
                  </w:r>
                  <w:r>
                    <w:t>BW_2A + 1*BW_48A</w:t>
                  </w:r>
                </w:p>
                <w:p w14:paraId="36462667" w14:textId="77777777" w:rsidR="001612FC" w:rsidRPr="00055F3F" w:rsidRDefault="001612FC" w:rsidP="00714FB2">
                  <w:pPr>
                    <w:pStyle w:val="TAN"/>
                    <w:ind w:right="-250"/>
                  </w:pPr>
                  <w:r>
                    <w:t>2*BW_48A + 1*BW_2A</w:t>
                  </w:r>
                </w:p>
              </w:tc>
            </w:tr>
          </w:tbl>
          <w:p w14:paraId="68DF0A70" w14:textId="77777777" w:rsidR="001612FC" w:rsidRDefault="001612FC" w:rsidP="00714FB2">
            <w:pPr>
              <w:pStyle w:val="TAN"/>
            </w:pPr>
          </w:p>
          <w:p w14:paraId="4FA06472" w14:textId="77777777" w:rsidR="001612FC" w:rsidRDefault="001612FC" w:rsidP="00714FB2">
            <w:pPr>
              <w:pStyle w:val="TAN"/>
              <w:jc w:val="center"/>
            </w:pPr>
            <w:r>
              <w:rPr>
                <w:rFonts w:hint="eastAsia"/>
              </w:rPr>
              <w:t xml:space="preserve">IMD </w:t>
            </w:r>
            <w:r>
              <w:t>frequency range</w:t>
            </w:r>
          </w:p>
          <w:tbl>
            <w:tblPr>
              <w:tblW w:w="47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790"/>
              <w:gridCol w:w="2381"/>
              <w:gridCol w:w="2017"/>
            </w:tblGrid>
            <w:tr w:rsidR="001612FC" w:rsidRPr="00840529" w14:paraId="1C019FDF" w14:textId="77777777" w:rsidTr="00714FB2">
              <w:trPr>
                <w:trHeight w:val="200"/>
                <w:jc w:val="center"/>
              </w:trPr>
              <w:tc>
                <w:tcPr>
                  <w:tcW w:w="1122" w:type="pct"/>
                  <w:shd w:val="clear" w:color="auto" w:fill="auto"/>
                  <w:vAlign w:val="center"/>
                </w:tcPr>
                <w:p w14:paraId="573A499F" w14:textId="77777777" w:rsidR="001612FC" w:rsidRPr="0081410D" w:rsidRDefault="001612FC" w:rsidP="00714FB2">
                  <w:pPr>
                    <w:pStyle w:val="Caption"/>
                    <w:rPr>
                      <w:rFonts w:ascii="Arial" w:hAnsi="Arial" w:cs="Arial"/>
                      <w:b w:val="0"/>
                      <w:sz w:val="18"/>
                      <w:lang w:eastAsia="ja-JP"/>
                    </w:rPr>
                  </w:pPr>
                  <w:r w:rsidRPr="0081410D">
                    <w:rPr>
                      <w:rFonts w:ascii="Arial" w:hAnsi="Arial" w:cs="Arial" w:hint="eastAsia"/>
                      <w:b w:val="0"/>
                      <w:sz w:val="18"/>
                      <w:lang w:eastAsia="ja-JP"/>
                    </w:rPr>
                    <w:t>DL_CA configuration</w:t>
                  </w:r>
                </w:p>
              </w:tc>
              <w:tc>
                <w:tcPr>
                  <w:tcW w:w="1122" w:type="pct"/>
                  <w:shd w:val="clear" w:color="auto" w:fill="auto"/>
                  <w:vAlign w:val="center"/>
                </w:tcPr>
                <w:p w14:paraId="72273B4A" w14:textId="77777777" w:rsidR="001612FC" w:rsidRPr="00840529" w:rsidRDefault="001612FC" w:rsidP="00714FB2">
                  <w:pPr>
                    <w:pStyle w:val="TAN"/>
                    <w:ind w:right="-250"/>
                    <w:rPr>
                      <w:lang w:eastAsia="ja-JP"/>
                    </w:rPr>
                  </w:pPr>
                  <w:r w:rsidRPr="00840529">
                    <w:rPr>
                      <w:rFonts w:hint="eastAsia"/>
                      <w:lang w:eastAsia="ja-JP"/>
                    </w:rPr>
                    <w:t>UL_CA configuration</w:t>
                  </w:r>
                </w:p>
              </w:tc>
              <w:tc>
                <w:tcPr>
                  <w:tcW w:w="1492" w:type="pct"/>
                  <w:shd w:val="clear" w:color="auto" w:fill="auto"/>
                  <w:vAlign w:val="center"/>
                </w:tcPr>
                <w:p w14:paraId="661A809D" w14:textId="77777777" w:rsidR="001612FC" w:rsidRPr="00840529" w:rsidRDefault="001612FC" w:rsidP="00714FB2">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264" w:type="pct"/>
                  <w:shd w:val="clear" w:color="auto" w:fill="auto"/>
                  <w:vAlign w:val="center"/>
                </w:tcPr>
                <w:p w14:paraId="21C4F542" w14:textId="77777777" w:rsidR="001612FC" w:rsidRPr="00840529" w:rsidRDefault="001612FC" w:rsidP="00714FB2">
                  <w:pPr>
                    <w:pStyle w:val="TAN"/>
                    <w:ind w:right="-250"/>
                    <w:rPr>
                      <w:lang w:eastAsia="ja-JP"/>
                    </w:rPr>
                  </w:pPr>
                  <w:r w:rsidRPr="00840529">
                    <w:rPr>
                      <w:lang w:eastAsia="ja-JP"/>
                    </w:rPr>
                    <w:t>E</w:t>
                  </w:r>
                  <w:r w:rsidRPr="00840529">
                    <w:rPr>
                      <w:rFonts w:hint="eastAsia"/>
                      <w:lang w:eastAsia="ja-JP"/>
                    </w:rPr>
                    <w:t>xclusion zone BW</w:t>
                  </w:r>
                </w:p>
              </w:tc>
            </w:tr>
            <w:tr w:rsidR="001612FC" w:rsidRPr="00840529" w14:paraId="03849996" w14:textId="77777777" w:rsidTr="00714FB2">
              <w:trPr>
                <w:trHeight w:val="200"/>
                <w:jc w:val="center"/>
              </w:trPr>
              <w:tc>
                <w:tcPr>
                  <w:tcW w:w="1122" w:type="pct"/>
                  <w:shd w:val="clear" w:color="auto" w:fill="auto"/>
                  <w:vAlign w:val="center"/>
                </w:tcPr>
                <w:p w14:paraId="055EFF03" w14:textId="77777777" w:rsidR="001612FC" w:rsidRPr="007167C5" w:rsidRDefault="001612FC" w:rsidP="00714FB2">
                  <w:pPr>
                    <w:pStyle w:val="TAL"/>
                    <w:rPr>
                      <w:rStyle w:val="Strong"/>
                      <w:b w:val="0"/>
                    </w:rPr>
                  </w:pPr>
                  <w:r w:rsidRPr="007167C5">
                    <w:rPr>
                      <w:rStyle w:val="Strong"/>
                      <w:rFonts w:hint="eastAsia"/>
                    </w:rPr>
                    <w:t>CA_4</w:t>
                  </w:r>
                  <w:r w:rsidRPr="007167C5">
                    <w:rPr>
                      <w:rStyle w:val="Strong"/>
                    </w:rPr>
                    <w:t>6D-48C-66A</w:t>
                  </w:r>
                </w:p>
                <w:p w14:paraId="2869D721" w14:textId="77777777" w:rsidR="001612FC" w:rsidRPr="007167C5" w:rsidRDefault="001612FC" w:rsidP="00714FB2">
                  <w:pPr>
                    <w:pStyle w:val="TAL"/>
                    <w:rPr>
                      <w:rStyle w:val="Strong"/>
                      <w:b w:val="0"/>
                    </w:rPr>
                  </w:pPr>
                  <w:r w:rsidRPr="007167C5">
                    <w:rPr>
                      <w:rStyle w:val="Strong"/>
                    </w:rPr>
                    <w:t>CA_46C-48C-66A</w:t>
                  </w:r>
                </w:p>
                <w:p w14:paraId="7F6ED9F0" w14:textId="77777777" w:rsidR="001612FC" w:rsidRPr="007167C5" w:rsidRDefault="001612FC" w:rsidP="00714FB2">
                  <w:pPr>
                    <w:pStyle w:val="TAL"/>
                    <w:rPr>
                      <w:rStyle w:val="Strong"/>
                      <w:b w:val="0"/>
                    </w:rPr>
                  </w:pPr>
                  <w:r w:rsidRPr="007167C5">
                    <w:rPr>
                      <w:rStyle w:val="Strong"/>
                    </w:rPr>
                    <w:t>CA_46A-48C-66A</w:t>
                  </w:r>
                </w:p>
                <w:p w14:paraId="5AABBAEE" w14:textId="77777777" w:rsidR="001612FC" w:rsidRPr="007167C5" w:rsidRDefault="001612FC" w:rsidP="00714FB2">
                  <w:pPr>
                    <w:pStyle w:val="TAL"/>
                    <w:rPr>
                      <w:rStyle w:val="Strong"/>
                      <w:b w:val="0"/>
                    </w:rPr>
                  </w:pPr>
                  <w:r w:rsidRPr="007167C5">
                    <w:rPr>
                      <w:rStyle w:val="Strong"/>
                    </w:rPr>
                    <w:t>CA_46D-48A-66A</w:t>
                  </w:r>
                </w:p>
                <w:p w14:paraId="092F2849" w14:textId="77777777" w:rsidR="001612FC" w:rsidRPr="007167C5" w:rsidRDefault="001612FC" w:rsidP="00714FB2">
                  <w:pPr>
                    <w:pStyle w:val="TAL"/>
                    <w:rPr>
                      <w:rStyle w:val="Strong"/>
                      <w:b w:val="0"/>
                    </w:rPr>
                  </w:pPr>
                  <w:r w:rsidRPr="007167C5">
                    <w:rPr>
                      <w:rStyle w:val="Strong"/>
                    </w:rPr>
                    <w:t>CA_46C-48A-66A</w:t>
                  </w:r>
                </w:p>
                <w:p w14:paraId="71293A9B" w14:textId="77777777" w:rsidR="001612FC" w:rsidRPr="007167C5" w:rsidRDefault="001612FC" w:rsidP="00714FB2">
                  <w:pPr>
                    <w:pStyle w:val="TAL"/>
                    <w:rPr>
                      <w:rStyle w:val="Strong"/>
                      <w:rFonts w:cs="Arial"/>
                      <w:b w:val="0"/>
                    </w:rPr>
                  </w:pPr>
                  <w:r w:rsidRPr="007167C5">
                    <w:rPr>
                      <w:rStyle w:val="Strong"/>
                      <w:rFonts w:hint="eastAsia"/>
                    </w:rPr>
                    <w:t>CA</w:t>
                  </w:r>
                  <w:r w:rsidRPr="007167C5">
                    <w:rPr>
                      <w:rStyle w:val="Strong"/>
                    </w:rPr>
                    <w:t>_46A-48A-66A</w:t>
                  </w:r>
                </w:p>
              </w:tc>
              <w:tc>
                <w:tcPr>
                  <w:tcW w:w="1122" w:type="pct"/>
                  <w:shd w:val="clear" w:color="auto" w:fill="auto"/>
                  <w:vAlign w:val="center"/>
                </w:tcPr>
                <w:p w14:paraId="55BA2E17" w14:textId="77777777" w:rsidR="001612FC" w:rsidRPr="007167C5" w:rsidRDefault="001612FC" w:rsidP="00714FB2">
                  <w:pPr>
                    <w:pStyle w:val="TAL"/>
                    <w:rPr>
                      <w:lang w:eastAsia="ja-JP"/>
                    </w:rPr>
                  </w:pPr>
                  <w:r w:rsidRPr="007167C5">
                    <w:rPr>
                      <w:rFonts w:cs="Arial" w:hint="eastAsia"/>
                    </w:rPr>
                    <w:t>C</w:t>
                  </w:r>
                  <w:r w:rsidRPr="007167C5">
                    <w:rPr>
                      <w:rFonts w:cs="Arial"/>
                    </w:rPr>
                    <w:t>A_48A-66A</w:t>
                  </w:r>
                </w:p>
              </w:tc>
              <w:tc>
                <w:tcPr>
                  <w:tcW w:w="1492" w:type="pct"/>
                  <w:shd w:val="clear" w:color="auto" w:fill="auto"/>
                  <w:vAlign w:val="center"/>
                </w:tcPr>
                <w:p w14:paraId="628703D7" w14:textId="77777777" w:rsidR="001612FC" w:rsidRPr="007167C5" w:rsidRDefault="001612FC" w:rsidP="00714FB2">
                  <w:pPr>
                    <w:pStyle w:val="TAL"/>
                  </w:pPr>
                  <w:r w:rsidRPr="007167C5">
                    <w:rPr>
                      <w:rFonts w:hint="eastAsia"/>
                    </w:rPr>
                    <w:t>1</w:t>
                  </w:r>
                  <w:r w:rsidRPr="007167C5">
                    <w:t>*fc_48A + 1*fc_66A</w:t>
                  </w:r>
                </w:p>
                <w:p w14:paraId="70AB46FD" w14:textId="77777777" w:rsidR="001612FC" w:rsidRPr="007167C5" w:rsidRDefault="001612FC" w:rsidP="00714FB2">
                  <w:pPr>
                    <w:pStyle w:val="TAL"/>
                  </w:pPr>
                  <w:r w:rsidRPr="007167C5">
                    <w:t>2*fc_48A – 1*fc_66A</w:t>
                  </w:r>
                </w:p>
              </w:tc>
              <w:tc>
                <w:tcPr>
                  <w:tcW w:w="1264" w:type="pct"/>
                  <w:shd w:val="clear" w:color="auto" w:fill="auto"/>
                  <w:vAlign w:val="center"/>
                </w:tcPr>
                <w:p w14:paraId="75CF49B9" w14:textId="77777777" w:rsidR="001612FC" w:rsidRPr="007167C5" w:rsidRDefault="001612FC" w:rsidP="00714FB2">
                  <w:pPr>
                    <w:pStyle w:val="TAL"/>
                  </w:pPr>
                  <w:r w:rsidRPr="007167C5">
                    <w:rPr>
                      <w:rFonts w:hint="eastAsia"/>
                    </w:rPr>
                    <w:t>1*</w:t>
                  </w:r>
                  <w:r w:rsidRPr="007167C5">
                    <w:t>BW_48A + 1*BW_66A</w:t>
                  </w:r>
                </w:p>
                <w:p w14:paraId="2C4C3B1D" w14:textId="77777777" w:rsidR="001612FC" w:rsidRPr="007167C5" w:rsidRDefault="001612FC" w:rsidP="00714FB2">
                  <w:pPr>
                    <w:pStyle w:val="TAL"/>
                  </w:pPr>
                  <w:r w:rsidRPr="007167C5">
                    <w:t>2*BW_48A + 1*BW_66A</w:t>
                  </w:r>
                </w:p>
              </w:tc>
            </w:tr>
          </w:tbl>
          <w:p w14:paraId="1104BF00" w14:textId="77777777" w:rsidR="001612FC" w:rsidRPr="001D386E" w:rsidRDefault="001612FC" w:rsidP="00714FB2">
            <w:pPr>
              <w:pStyle w:val="TAN"/>
            </w:pPr>
          </w:p>
          <w:p w14:paraId="7E201C9E" w14:textId="77777777" w:rsidR="001612FC" w:rsidRPr="001D386E" w:rsidRDefault="001612FC" w:rsidP="00714FB2">
            <w:pPr>
              <w:pStyle w:val="TAN"/>
            </w:pPr>
          </w:p>
        </w:tc>
      </w:tr>
    </w:tbl>
    <w:p w14:paraId="07322FB3" w14:textId="77777777" w:rsidR="001612FC" w:rsidRPr="001D386E" w:rsidRDefault="001612FC" w:rsidP="001612FC"/>
    <w:p w14:paraId="2B5CAC9D" w14:textId="77777777" w:rsidR="001612FC" w:rsidRPr="001D386E" w:rsidRDefault="001612FC" w:rsidP="001612FC">
      <w:pPr>
        <w:pStyle w:val="TH"/>
        <w:rPr>
          <w:bCs/>
        </w:rPr>
      </w:pPr>
      <w:r w:rsidRPr="001D386E">
        <w:rPr>
          <w:bCs/>
        </w:rPr>
        <w:t>Table 7.3.1A-0eB: Void</w:t>
      </w:r>
    </w:p>
    <w:p w14:paraId="1D56BA8F" w14:textId="77777777" w:rsidR="001612FC" w:rsidRPr="001D386E" w:rsidRDefault="001612FC" w:rsidP="001612FC"/>
    <w:p w14:paraId="233FCA48" w14:textId="77777777" w:rsidR="001612FC" w:rsidRPr="001D386E" w:rsidRDefault="001612FC" w:rsidP="001612FC">
      <w:r w:rsidRPr="001D386E">
        <w:rPr>
          <w:bCs/>
        </w:rPr>
        <w:t xml:space="preserve">Table 7.3.1A-0eC specifies the Band 46 reference measurement exclusion region for different licensed component carriers and </w:t>
      </w:r>
      <w:r w:rsidRPr="001D386E">
        <w:t xml:space="preserve">channel bandwidth. The exclusion </w:t>
      </w:r>
      <w:r w:rsidRPr="001D386E">
        <w:rPr>
          <w:bCs/>
        </w:rPr>
        <w:t xml:space="preserve">region </w:t>
      </w:r>
      <w:r w:rsidRPr="001D386E">
        <w:t>is defined according to the licensed component carrier channel bandwidth</w:t>
      </w:r>
      <w:r w:rsidRPr="001D386E">
        <w:rPr>
          <w:i/>
          <w:iCs/>
        </w:rPr>
        <w:t xml:space="preserve">. </w:t>
      </w:r>
      <w:r w:rsidRPr="001D386E">
        <w:t>The UL</w:t>
      </w:r>
      <w:r w:rsidRPr="001D386E">
        <w:rPr>
          <w:vertAlign w:val="subscript"/>
        </w:rPr>
        <w:t xml:space="preserve"> </w:t>
      </w:r>
      <w:r w:rsidRPr="001D386E">
        <w:t xml:space="preserve">configurations to be adopted for the test are specified in </w:t>
      </w:r>
      <w:r w:rsidRPr="001D386E">
        <w:rPr>
          <w:bCs/>
        </w:rPr>
        <w:t>Table 7.3.1-2.</w:t>
      </w:r>
      <w:r w:rsidRPr="001D386E">
        <w:t xml:space="preserve"> The exclusion region in </w:t>
      </w:r>
      <w:r w:rsidRPr="001D386E">
        <w:rPr>
          <w:bCs/>
        </w:rPr>
        <w:t>Table 7.3.1A-0eC is specified for the case of 10MHz and 20MHz channel bandwidth in Band 46.</w:t>
      </w:r>
    </w:p>
    <w:p w14:paraId="613FE6D3" w14:textId="77777777" w:rsidR="001612FC" w:rsidRPr="001D386E" w:rsidRDefault="001612FC" w:rsidP="001612FC">
      <w:pPr>
        <w:pStyle w:val="TH"/>
      </w:pPr>
      <w:r w:rsidRPr="001D386E">
        <w:rPr>
          <w:bCs/>
        </w:rPr>
        <w:t>Table 7.3.1A-0eC: Band 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1612FC" w:rsidRPr="001D386E" w14:paraId="375B7293" w14:textId="77777777" w:rsidTr="00714FB2">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870F1B" w14:textId="77777777" w:rsidR="001612FC" w:rsidRPr="001D386E" w:rsidRDefault="001612FC" w:rsidP="00714FB2">
            <w:pPr>
              <w:pStyle w:val="TAH"/>
              <w:spacing w:line="252" w:lineRule="auto"/>
              <w:rPr>
                <w:rFonts w:cs="Arial"/>
                <w:sz w:val="22"/>
                <w:szCs w:val="22"/>
                <w:lang w:eastAsia="ja-JP"/>
              </w:rPr>
            </w:pPr>
            <w:r w:rsidRPr="001D386E">
              <w:rPr>
                <w:lang w:eastAsia="ja-JP"/>
              </w:rPr>
              <w:t>Licensed Component Carriers / E-UTRA Band / Harmonic order / Channel BW in UL</w:t>
            </w:r>
          </w:p>
        </w:tc>
      </w:tr>
      <w:tr w:rsidR="001612FC" w:rsidRPr="001D386E" w14:paraId="6C0E3BA6"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473D4E" w14:textId="77777777" w:rsidR="001612FC" w:rsidRPr="001D386E" w:rsidRDefault="001612FC" w:rsidP="00714FB2">
            <w:pPr>
              <w:pStyle w:val="TAH"/>
              <w:spacing w:line="252" w:lineRule="auto"/>
              <w:rPr>
                <w:sz w:val="20"/>
              </w:rPr>
            </w:pPr>
            <w:r w:rsidRPr="001D386E">
              <w:rPr>
                <w:lang w:eastAsia="ja-JP"/>
              </w:rPr>
              <w:t>Licensed Component Carriers</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07B340" w14:textId="77777777" w:rsidR="001612FC" w:rsidRPr="001D386E" w:rsidRDefault="001612FC" w:rsidP="00714FB2">
            <w:pPr>
              <w:pStyle w:val="TAH"/>
              <w:spacing w:line="252" w:lineRule="auto"/>
              <w:rPr>
                <w:lang w:eastAsia="ja-JP"/>
              </w:rPr>
            </w:pPr>
            <w:r w:rsidRPr="001D386E">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476E5" w14:textId="77777777" w:rsidR="001612FC" w:rsidRPr="001D386E" w:rsidRDefault="001612FC" w:rsidP="00714FB2">
            <w:pPr>
              <w:pStyle w:val="TAH"/>
              <w:spacing w:line="252" w:lineRule="auto"/>
              <w:rPr>
                <w:lang w:eastAsia="ja-JP"/>
              </w:rPr>
            </w:pPr>
            <w:r w:rsidRPr="001D386E">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01DE1A" w14:textId="77777777" w:rsidR="001612FC" w:rsidRPr="001D386E" w:rsidRDefault="001612FC" w:rsidP="00714FB2">
            <w:pPr>
              <w:pStyle w:val="TAH"/>
              <w:spacing w:line="252" w:lineRule="auto"/>
              <w:rPr>
                <w:lang w:eastAsia="ja-JP"/>
              </w:rPr>
            </w:pPr>
            <w:r w:rsidRPr="001D386E">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B233AE" w14:textId="77777777" w:rsidR="001612FC" w:rsidRPr="001D386E" w:rsidRDefault="001612FC" w:rsidP="00714FB2">
            <w:pPr>
              <w:pStyle w:val="TAH"/>
              <w:spacing w:line="252" w:lineRule="auto"/>
              <w:rPr>
                <w:lang w:eastAsia="ja-JP"/>
              </w:rPr>
            </w:pPr>
            <w:r w:rsidRPr="001D386E">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7588CF" w14:textId="77777777" w:rsidR="001612FC" w:rsidRPr="001D386E" w:rsidRDefault="001612FC" w:rsidP="00714FB2">
            <w:pPr>
              <w:pStyle w:val="TAH"/>
              <w:spacing w:line="252" w:lineRule="auto"/>
              <w:rPr>
                <w:lang w:eastAsia="ja-JP"/>
              </w:rPr>
            </w:pPr>
            <w:r w:rsidRPr="001D386E">
              <w:rPr>
                <w:lang w:eastAsia="ja-JP"/>
              </w:rPr>
              <w:t>20MHz</w:t>
            </w:r>
          </w:p>
        </w:tc>
      </w:tr>
      <w:tr w:rsidR="001612FC" w:rsidRPr="001D386E" w14:paraId="4773184D"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32FF6" w14:textId="77777777" w:rsidR="001612FC" w:rsidRPr="001D386E" w:rsidRDefault="001612FC" w:rsidP="00714FB2">
            <w:pPr>
              <w:pStyle w:val="TAC"/>
              <w:spacing w:line="252" w:lineRule="auto"/>
              <w:rPr>
                <w:lang w:val="en-US" w:eastAsia="ja-JP"/>
              </w:rPr>
            </w:pPr>
            <w:r w:rsidRPr="001D386E">
              <w:rPr>
                <w:lang w:eastAsia="ja-JP"/>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23D67E" w14:textId="77777777" w:rsidR="001612FC" w:rsidRPr="001D386E" w:rsidRDefault="001612FC" w:rsidP="00714FB2">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9E88FCB"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9E12780"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DB541A7"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DA46994"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6C0E9CF5"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780B08" w14:textId="77777777" w:rsidR="001612FC" w:rsidRPr="001D386E" w:rsidRDefault="001612FC" w:rsidP="00714FB2">
            <w:pPr>
              <w:pStyle w:val="TAC"/>
              <w:spacing w:line="252" w:lineRule="auto"/>
              <w:rPr>
                <w:rFonts w:cs="Arial"/>
                <w:lang w:eastAsia="ja-JP"/>
              </w:rPr>
            </w:pPr>
            <w:r w:rsidRPr="001D386E">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4BE935" w14:textId="77777777" w:rsidR="001612FC" w:rsidRPr="001D386E" w:rsidRDefault="001612FC" w:rsidP="00714FB2">
            <w:pPr>
              <w:pStyle w:val="TAC"/>
              <w:spacing w:line="252" w:lineRule="auto"/>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03E4BAE"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0EA193F"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FD740DC"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FDFE987"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37DF6EA1"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A856B2" w14:textId="77777777" w:rsidR="001612FC" w:rsidRPr="001D386E" w:rsidRDefault="001612FC" w:rsidP="00714FB2">
            <w:pPr>
              <w:pStyle w:val="TAC"/>
              <w:spacing w:line="252" w:lineRule="auto"/>
              <w:rPr>
                <w:rFonts w:cs="Arial"/>
                <w:lang w:eastAsia="ja-JP"/>
              </w:rPr>
            </w:pPr>
            <w:r w:rsidRPr="001D386E">
              <w:rPr>
                <w:lang w:eastAsia="ja-JP"/>
              </w:rPr>
              <w:t>3</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12AF86" w14:textId="77777777" w:rsidR="001612FC" w:rsidRPr="001D386E" w:rsidRDefault="001612FC" w:rsidP="00714FB2">
            <w:pPr>
              <w:pStyle w:val="TAC"/>
              <w:spacing w:line="252" w:lineRule="auto"/>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7E47EBF"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3DF41C6"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EB2158"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6B13B2"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0E06ED9E"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A3DD99" w14:textId="77777777" w:rsidR="001612FC" w:rsidRPr="001D386E" w:rsidRDefault="001612FC" w:rsidP="00714FB2">
            <w:pPr>
              <w:pStyle w:val="TAC"/>
              <w:spacing w:line="252" w:lineRule="auto"/>
            </w:pPr>
            <w:r w:rsidRPr="001D386E">
              <w:rPr>
                <w:lang w:eastAsia="ja-JP"/>
              </w:rPr>
              <w:t>4</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8F885" w14:textId="77777777" w:rsidR="001612FC" w:rsidRPr="001D386E" w:rsidRDefault="001612FC" w:rsidP="00714FB2">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9E2DA28"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ED83A8D"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84AFD2E"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FDF8BE8"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42764A98"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D691ED" w14:textId="77777777" w:rsidR="001612FC" w:rsidRPr="001D386E" w:rsidRDefault="001612FC" w:rsidP="00714FB2">
            <w:pPr>
              <w:pStyle w:val="TAC"/>
              <w:spacing w:line="252" w:lineRule="auto"/>
            </w:pPr>
            <w:r w:rsidRPr="001D386E">
              <w:rPr>
                <w:lang w:eastAsia="ja-JP"/>
              </w:rPr>
              <w:t>5</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A90E88" w14:textId="77777777" w:rsidR="001612FC" w:rsidRPr="001D386E" w:rsidRDefault="001612FC" w:rsidP="00714FB2">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49F64A6"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1E52E11"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024FC18" w14:textId="77777777" w:rsidR="001612FC" w:rsidRPr="001D386E" w:rsidRDefault="001612FC" w:rsidP="00714FB2">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5E80E37" w14:textId="77777777" w:rsidR="001612FC" w:rsidRPr="001D386E" w:rsidRDefault="001612FC" w:rsidP="00714FB2">
            <w:pPr>
              <w:pStyle w:val="TAC"/>
              <w:spacing w:line="252" w:lineRule="auto"/>
              <w:rPr>
                <w:lang w:eastAsia="ja-JP"/>
              </w:rPr>
            </w:pPr>
          </w:p>
        </w:tc>
      </w:tr>
      <w:tr w:rsidR="001612FC" w:rsidRPr="001D386E" w14:paraId="6849201A"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18714D" w14:textId="77777777" w:rsidR="001612FC" w:rsidRPr="001D386E" w:rsidRDefault="001612FC" w:rsidP="00714FB2">
            <w:pPr>
              <w:pStyle w:val="TAC"/>
              <w:spacing w:line="252" w:lineRule="auto"/>
              <w:rPr>
                <w:lang w:eastAsia="ja-JP"/>
              </w:rPr>
            </w:pPr>
            <w:r w:rsidRPr="001D386E">
              <w:rPr>
                <w:lang w:eastAsia="ja-JP"/>
              </w:rPr>
              <w:t>7</w:t>
            </w:r>
            <w:r w:rsidRPr="001D386E">
              <w:rPr>
                <w:vertAlign w:val="superscript"/>
                <w:lang w:eastAsia="ja-JP"/>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BF66C5" w14:textId="77777777" w:rsidR="001612FC" w:rsidRPr="001D386E" w:rsidRDefault="001612FC" w:rsidP="00714FB2">
            <w:pPr>
              <w:pStyle w:val="TAC"/>
              <w:spacing w:line="252" w:lineRule="auto"/>
              <w:rPr>
                <w:lang w:eastAsia="ja-JP"/>
              </w:rPr>
            </w:pPr>
            <w:r w:rsidRPr="001D386E">
              <w:rPr>
                <w:lang w:eastAsia="ja-JP"/>
              </w:rPr>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4D67E91"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C242D7" w14:textId="77777777" w:rsidR="001612FC" w:rsidRPr="001D386E" w:rsidRDefault="001612FC" w:rsidP="00714FB2">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E8AF47E" w14:textId="77777777" w:rsidR="001612FC" w:rsidRPr="001D386E" w:rsidRDefault="001612FC" w:rsidP="00714FB2">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3D25D10" w14:textId="77777777" w:rsidR="001612FC" w:rsidRPr="001D386E" w:rsidRDefault="001612FC" w:rsidP="00714FB2">
            <w:pPr>
              <w:pStyle w:val="TAC"/>
              <w:spacing w:line="252" w:lineRule="auto"/>
              <w:rPr>
                <w:lang w:eastAsia="ja-JP"/>
              </w:rPr>
            </w:pPr>
            <w:r w:rsidRPr="001D386E">
              <w:rPr>
                <w:lang w:eastAsia="ja-JP"/>
              </w:rPr>
              <w:t>+/- 50</w:t>
            </w:r>
          </w:p>
        </w:tc>
      </w:tr>
      <w:tr w:rsidR="001612FC" w:rsidRPr="001D386E" w14:paraId="4A43D909"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6177DC" w14:textId="77777777" w:rsidR="001612FC" w:rsidRPr="001D386E" w:rsidRDefault="001612FC" w:rsidP="00714FB2">
            <w:pPr>
              <w:pStyle w:val="TAC"/>
              <w:spacing w:line="252" w:lineRule="auto"/>
              <w:rPr>
                <w:lang w:eastAsia="ja-JP"/>
              </w:rPr>
            </w:pPr>
            <w:r w:rsidRPr="001D386E">
              <w:rPr>
                <w:lang w:eastAsia="ja-JP"/>
              </w:rPr>
              <w:t>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401AC6" w14:textId="77777777" w:rsidR="001612FC" w:rsidRPr="001D386E" w:rsidRDefault="001612FC" w:rsidP="00714FB2">
            <w:pPr>
              <w:pStyle w:val="TAC"/>
              <w:spacing w:line="252" w:lineRule="auto"/>
              <w:rPr>
                <w:lang w:eastAsia="ja-JP"/>
              </w:rPr>
            </w:pPr>
            <w:r w:rsidRPr="001D386E">
              <w:rPr>
                <w:lang w:eastAsia="ja-JP"/>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C4FEE53"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76E288"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DD6953" w14:textId="77777777" w:rsidR="001612FC" w:rsidRPr="001D386E" w:rsidRDefault="001612FC" w:rsidP="00714FB2">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1E80E6" w14:textId="77777777" w:rsidR="001612FC" w:rsidRPr="001D386E" w:rsidRDefault="001612FC" w:rsidP="00714FB2">
            <w:pPr>
              <w:pStyle w:val="TAC"/>
              <w:spacing w:line="252" w:lineRule="auto"/>
              <w:rPr>
                <w:lang w:eastAsia="ja-JP"/>
              </w:rPr>
            </w:pPr>
          </w:p>
        </w:tc>
      </w:tr>
      <w:tr w:rsidR="001612FC" w:rsidRPr="001D386E" w14:paraId="26DD6BD9"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EA142C" w14:textId="77777777" w:rsidR="001612FC" w:rsidRPr="001D386E" w:rsidRDefault="001612FC" w:rsidP="00714FB2">
            <w:pPr>
              <w:pStyle w:val="TAC"/>
              <w:spacing w:line="252" w:lineRule="auto"/>
              <w:rPr>
                <w:lang w:eastAsia="ja-JP"/>
              </w:rPr>
            </w:pPr>
            <w:r w:rsidRPr="001D386E">
              <w:rPr>
                <w:lang w:eastAsia="ja-JP"/>
              </w:rPr>
              <w:t>11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4B705" w14:textId="77777777" w:rsidR="001612FC" w:rsidRPr="001D386E" w:rsidRDefault="001612FC" w:rsidP="00714FB2">
            <w:pPr>
              <w:pStyle w:val="TAC"/>
              <w:spacing w:line="252" w:lineRule="auto"/>
              <w:rPr>
                <w:lang w:eastAsia="ja-JP"/>
              </w:rPr>
            </w:pPr>
            <w:r w:rsidRPr="001D386E">
              <w:rPr>
                <w:lang w:eastAsia="ja-JP"/>
              </w:rPr>
              <w:t>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7BE2F41"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627B4CC" w14:textId="77777777" w:rsidR="001612FC" w:rsidRPr="001D386E" w:rsidRDefault="001612FC" w:rsidP="00714FB2">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C4FA3F7" w14:textId="77777777" w:rsidR="001612FC" w:rsidRPr="001D386E" w:rsidRDefault="001612FC" w:rsidP="00714FB2">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6521ADD" w14:textId="77777777" w:rsidR="001612FC" w:rsidRPr="001D386E" w:rsidRDefault="001612FC" w:rsidP="00714FB2">
            <w:pPr>
              <w:pStyle w:val="TAC"/>
              <w:spacing w:line="252" w:lineRule="auto"/>
              <w:rPr>
                <w:lang w:eastAsia="ja-JP"/>
              </w:rPr>
            </w:pPr>
          </w:p>
        </w:tc>
      </w:tr>
      <w:tr w:rsidR="001612FC" w:rsidRPr="001D386E" w14:paraId="4C424B43"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7F3C53" w14:textId="77777777" w:rsidR="001612FC" w:rsidRPr="001D386E" w:rsidRDefault="001612FC" w:rsidP="00714FB2">
            <w:pPr>
              <w:pStyle w:val="TAC"/>
              <w:spacing w:line="252" w:lineRule="auto"/>
              <w:rPr>
                <w:lang w:eastAsia="ja-JP"/>
              </w:rPr>
            </w:pPr>
            <w:r w:rsidRPr="001D386E">
              <w:rPr>
                <w:lang w:eastAsia="ja-JP"/>
              </w:rPr>
              <w:t>12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3A037D" w14:textId="77777777" w:rsidR="001612FC" w:rsidRPr="001D386E" w:rsidRDefault="001612FC" w:rsidP="00714FB2">
            <w:pPr>
              <w:pStyle w:val="TAC"/>
              <w:spacing w:line="252" w:lineRule="auto"/>
              <w:rPr>
                <w:lang w:eastAsia="ja-JP"/>
              </w:rPr>
            </w:pPr>
            <w:r w:rsidRPr="001D386E">
              <w:rPr>
                <w:lang w:eastAsia="ja-JP"/>
              </w:rPr>
              <w:t>8</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A482E3"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3E2C4F"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536B77B" w14:textId="77777777" w:rsidR="001612FC" w:rsidRPr="001D386E" w:rsidRDefault="001612FC" w:rsidP="00714FB2">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F29A8ED" w14:textId="77777777" w:rsidR="001612FC" w:rsidRPr="001D386E" w:rsidRDefault="001612FC" w:rsidP="00714FB2">
            <w:pPr>
              <w:pStyle w:val="TAC"/>
              <w:spacing w:line="252" w:lineRule="auto"/>
              <w:rPr>
                <w:lang w:eastAsia="ja-JP"/>
              </w:rPr>
            </w:pPr>
          </w:p>
        </w:tc>
      </w:tr>
      <w:tr w:rsidR="001612FC" w:rsidRPr="001D386E" w14:paraId="1F0B2179"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E27E7" w14:textId="77777777" w:rsidR="001612FC" w:rsidRPr="001D386E" w:rsidRDefault="001612FC" w:rsidP="00714FB2">
            <w:pPr>
              <w:pStyle w:val="TAC"/>
              <w:spacing w:line="252" w:lineRule="auto"/>
              <w:rPr>
                <w:lang w:eastAsia="ja-JP"/>
              </w:rPr>
            </w:pPr>
            <w:r w:rsidRPr="001D386E">
              <w:rPr>
                <w:lang w:eastAsia="ja-JP"/>
              </w:rPr>
              <w:t>13</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D853D" w14:textId="77777777" w:rsidR="001612FC" w:rsidRPr="001D386E" w:rsidRDefault="001612FC" w:rsidP="00714FB2">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CD311A"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7E19847"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9B8980" w14:textId="77777777" w:rsidR="001612FC" w:rsidRPr="001D386E" w:rsidRDefault="001612FC" w:rsidP="00714FB2">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DF6C5B3" w14:textId="77777777" w:rsidR="001612FC" w:rsidRPr="001D386E" w:rsidRDefault="001612FC" w:rsidP="00714FB2">
            <w:pPr>
              <w:pStyle w:val="TAC"/>
              <w:spacing w:line="252" w:lineRule="auto"/>
              <w:rPr>
                <w:lang w:eastAsia="ja-JP"/>
              </w:rPr>
            </w:pPr>
          </w:p>
        </w:tc>
      </w:tr>
      <w:tr w:rsidR="001612FC" w:rsidRPr="001D386E" w14:paraId="3ABEC0C3"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0FD057" w14:textId="77777777" w:rsidR="001612FC" w:rsidRPr="001D386E" w:rsidRDefault="001612FC" w:rsidP="00714FB2">
            <w:pPr>
              <w:pStyle w:val="TAC"/>
              <w:spacing w:line="252" w:lineRule="auto"/>
              <w:rPr>
                <w:lang w:eastAsia="ja-JP"/>
              </w:rPr>
            </w:pPr>
            <w:r w:rsidRPr="001D386E">
              <w:rPr>
                <w:lang w:eastAsia="ja-JP"/>
              </w:rPr>
              <w:t>19</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B8419E" w14:textId="77777777" w:rsidR="001612FC" w:rsidRPr="001D386E" w:rsidRDefault="001612FC" w:rsidP="00714FB2">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BA2417"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9074A18"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7B235FD" w14:textId="77777777" w:rsidR="001612FC" w:rsidRPr="001D386E" w:rsidRDefault="001612FC" w:rsidP="00714FB2">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ACDF863" w14:textId="77777777" w:rsidR="001612FC" w:rsidRPr="001D386E" w:rsidRDefault="001612FC" w:rsidP="00714FB2">
            <w:pPr>
              <w:pStyle w:val="TAC"/>
              <w:spacing w:line="252" w:lineRule="auto"/>
              <w:rPr>
                <w:lang w:eastAsia="ja-JP"/>
              </w:rPr>
            </w:pPr>
          </w:p>
        </w:tc>
      </w:tr>
      <w:tr w:rsidR="001612FC" w:rsidRPr="001D386E" w14:paraId="607DA488"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5C7AA" w14:textId="77777777" w:rsidR="001612FC" w:rsidRPr="001D386E" w:rsidRDefault="001612FC" w:rsidP="00714FB2">
            <w:pPr>
              <w:pStyle w:val="TAC"/>
              <w:spacing w:line="252" w:lineRule="auto"/>
              <w:rPr>
                <w:lang w:eastAsia="ja-JP"/>
              </w:rPr>
            </w:pPr>
            <w:r w:rsidRPr="001D386E">
              <w:rPr>
                <w:lang w:eastAsia="ja-JP"/>
              </w:rPr>
              <w:t>21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F9A1E4" w14:textId="77777777" w:rsidR="001612FC" w:rsidRPr="001D386E" w:rsidRDefault="001612FC" w:rsidP="00714FB2">
            <w:pPr>
              <w:pStyle w:val="TAC"/>
              <w:spacing w:line="252" w:lineRule="auto"/>
              <w:rPr>
                <w:lang w:eastAsia="ja-JP"/>
              </w:rPr>
            </w:pPr>
            <w:r w:rsidRPr="001D386E">
              <w:rPr>
                <w:lang w:eastAsia="ja-JP"/>
              </w:rPr>
              <w:t>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8C49F91"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A2A3B32" w14:textId="77777777" w:rsidR="001612FC" w:rsidRPr="001D386E" w:rsidRDefault="001612FC" w:rsidP="00714FB2">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2DA582" w14:textId="77777777" w:rsidR="001612FC" w:rsidRPr="001D386E" w:rsidRDefault="001612FC" w:rsidP="00714FB2">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F335CD8" w14:textId="77777777" w:rsidR="001612FC" w:rsidRPr="001D386E" w:rsidRDefault="001612FC" w:rsidP="00714FB2">
            <w:pPr>
              <w:pStyle w:val="TAC"/>
              <w:spacing w:line="252" w:lineRule="auto"/>
              <w:rPr>
                <w:lang w:eastAsia="ja-JP"/>
              </w:rPr>
            </w:pPr>
          </w:p>
        </w:tc>
      </w:tr>
      <w:tr w:rsidR="001612FC" w:rsidRPr="001D386E" w14:paraId="39A20FA8"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1DDBFC" w14:textId="77777777" w:rsidR="001612FC" w:rsidRPr="001D386E" w:rsidRDefault="001612FC" w:rsidP="00714FB2">
            <w:pPr>
              <w:pStyle w:val="TAC"/>
              <w:spacing w:line="252" w:lineRule="auto"/>
              <w:rPr>
                <w:lang w:eastAsia="ja-JP"/>
              </w:rPr>
            </w:pPr>
            <w:r w:rsidRPr="001D386E">
              <w:rPr>
                <w:lang w:eastAsia="ja-JP"/>
              </w:rPr>
              <w:t>25</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8D1F93" w14:textId="77777777" w:rsidR="001612FC" w:rsidRPr="001D386E" w:rsidRDefault="001612FC" w:rsidP="00714FB2">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C0119C1"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145C24E"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C3BDEDD"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FE1846C"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5817120C"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3F7394" w14:textId="77777777" w:rsidR="001612FC" w:rsidRPr="001D386E" w:rsidRDefault="001612FC" w:rsidP="00714FB2">
            <w:pPr>
              <w:pStyle w:val="TAC"/>
              <w:spacing w:line="252" w:lineRule="auto"/>
              <w:rPr>
                <w:lang w:eastAsia="ja-JP"/>
              </w:rPr>
            </w:pPr>
            <w:r w:rsidRPr="001D386E">
              <w:rPr>
                <w:lang w:eastAsia="ja-JP"/>
              </w:rPr>
              <w:t>26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41BC8C" w14:textId="77777777" w:rsidR="001612FC" w:rsidRPr="001D386E" w:rsidRDefault="001612FC" w:rsidP="00714FB2">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EEB2126"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6383EC"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DC8DBC3" w14:textId="77777777" w:rsidR="001612FC" w:rsidRPr="001D386E" w:rsidRDefault="001612FC" w:rsidP="00714FB2">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DA39851" w14:textId="77777777" w:rsidR="001612FC" w:rsidRPr="001D386E" w:rsidRDefault="001612FC" w:rsidP="00714FB2">
            <w:pPr>
              <w:pStyle w:val="TAC"/>
              <w:spacing w:line="252" w:lineRule="auto"/>
              <w:rPr>
                <w:lang w:eastAsia="ja-JP"/>
              </w:rPr>
            </w:pPr>
          </w:p>
        </w:tc>
      </w:tr>
      <w:tr w:rsidR="001612FC" w:rsidRPr="001D386E" w14:paraId="74800E20"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1C4029" w14:textId="77777777" w:rsidR="001612FC" w:rsidRPr="001D386E" w:rsidRDefault="001612FC" w:rsidP="00714FB2">
            <w:pPr>
              <w:pStyle w:val="TAC"/>
              <w:spacing w:line="252" w:lineRule="auto"/>
              <w:rPr>
                <w:lang w:eastAsia="ja-JP"/>
              </w:rPr>
            </w:pPr>
            <w:r w:rsidRPr="001D386E">
              <w:rPr>
                <w:lang w:eastAsia="ja-JP"/>
              </w:rPr>
              <w:t>28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62AA7" w14:textId="77777777" w:rsidR="001612FC" w:rsidRPr="001D386E" w:rsidRDefault="001612FC" w:rsidP="00714FB2">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92F26A1"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0E9BFC9"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26F5EEF" w14:textId="77777777" w:rsidR="001612FC" w:rsidRPr="001D386E" w:rsidRDefault="001612FC" w:rsidP="00714FB2">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599B34C" w14:textId="77777777" w:rsidR="001612FC" w:rsidRPr="001D386E" w:rsidRDefault="001612FC" w:rsidP="00714FB2">
            <w:pPr>
              <w:pStyle w:val="TAC"/>
              <w:spacing w:line="252" w:lineRule="auto"/>
              <w:rPr>
                <w:lang w:eastAsia="ja-JP"/>
              </w:rPr>
            </w:pPr>
            <w:r w:rsidRPr="001D386E">
              <w:rPr>
                <w:lang w:eastAsia="ja-JP"/>
              </w:rPr>
              <w:t>+/- 40</w:t>
            </w:r>
          </w:p>
        </w:tc>
      </w:tr>
      <w:tr w:rsidR="001612FC" w:rsidRPr="001D386E" w14:paraId="757A49F3"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AAD634" w14:textId="77777777" w:rsidR="001612FC" w:rsidRPr="001D386E" w:rsidRDefault="001612FC" w:rsidP="00714FB2">
            <w:pPr>
              <w:pStyle w:val="TAC"/>
              <w:spacing w:line="252" w:lineRule="auto"/>
              <w:rPr>
                <w:lang w:eastAsia="ja-JP"/>
              </w:rPr>
            </w:pPr>
            <w:r w:rsidRPr="001D386E">
              <w:rPr>
                <w:lang w:eastAsia="ja-JP"/>
              </w:rPr>
              <w:t>28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86BE0" w14:textId="77777777" w:rsidR="001612FC" w:rsidRPr="001D386E" w:rsidRDefault="001612FC" w:rsidP="00714FB2">
            <w:pPr>
              <w:pStyle w:val="TAC"/>
              <w:spacing w:line="252" w:lineRule="auto"/>
              <w:rPr>
                <w:lang w:eastAsia="ja-JP"/>
              </w:rPr>
            </w:pPr>
            <w:r w:rsidRPr="001D386E">
              <w:rPr>
                <w:lang w:eastAsia="ja-JP"/>
              </w:rPr>
              <w:t>8</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A7F21E6"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A44773A"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F9EE3E2" w14:textId="77777777" w:rsidR="001612FC" w:rsidRPr="001D386E" w:rsidRDefault="001612FC" w:rsidP="00714FB2">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D9919A8" w14:textId="77777777" w:rsidR="001612FC" w:rsidRPr="001D386E" w:rsidRDefault="001612FC" w:rsidP="00714FB2">
            <w:pPr>
              <w:pStyle w:val="TAC"/>
              <w:spacing w:line="252" w:lineRule="auto"/>
              <w:rPr>
                <w:lang w:eastAsia="ja-JP"/>
              </w:rPr>
            </w:pPr>
            <w:r w:rsidRPr="001D386E">
              <w:rPr>
                <w:lang w:eastAsia="ja-JP"/>
              </w:rPr>
              <w:t>+/- 40</w:t>
            </w:r>
          </w:p>
        </w:tc>
      </w:tr>
      <w:tr w:rsidR="001612FC" w:rsidRPr="001D386E" w14:paraId="69E74DFD"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3DC4C" w14:textId="77777777" w:rsidR="001612FC" w:rsidRPr="001D386E" w:rsidRDefault="001612FC" w:rsidP="00714FB2">
            <w:pPr>
              <w:pStyle w:val="TAC"/>
              <w:spacing w:line="252" w:lineRule="auto"/>
              <w:rPr>
                <w:lang w:val="en-US" w:eastAsia="ja-JP"/>
              </w:rPr>
            </w:pPr>
            <w:r w:rsidRPr="001D386E">
              <w:rPr>
                <w:lang w:eastAsia="ja-JP"/>
              </w:rPr>
              <w:t>39</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7348A" w14:textId="77777777" w:rsidR="001612FC" w:rsidRPr="001D386E" w:rsidRDefault="001612FC" w:rsidP="00714FB2">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075F62"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EE316DB"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8F0AABF"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3D33D66"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3F8BFC0A"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A7DE3D" w14:textId="77777777" w:rsidR="001612FC" w:rsidRPr="001D386E" w:rsidRDefault="001612FC" w:rsidP="00714FB2">
            <w:pPr>
              <w:pStyle w:val="TAC"/>
              <w:spacing w:line="252" w:lineRule="auto"/>
              <w:rPr>
                <w:rFonts w:cs="Arial"/>
                <w:lang w:eastAsia="ja-JP"/>
              </w:rPr>
            </w:pPr>
            <w:r w:rsidRPr="001D386E">
              <w:rPr>
                <w:lang w:eastAsia="ja-JP"/>
              </w:rPr>
              <w:t>41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05C99C" w14:textId="77777777" w:rsidR="001612FC" w:rsidRPr="001D386E" w:rsidRDefault="001612FC" w:rsidP="00714FB2">
            <w:pPr>
              <w:pStyle w:val="TAC"/>
              <w:spacing w:line="252" w:lineRule="auto"/>
            </w:pPr>
            <w:r w:rsidRPr="001D386E">
              <w:rPr>
                <w:lang w:eastAsia="ja-JP"/>
              </w:rPr>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11464C0"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69F5FD" w14:textId="77777777" w:rsidR="001612FC" w:rsidRPr="001D386E" w:rsidRDefault="001612FC" w:rsidP="00714FB2">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A0EB563" w14:textId="77777777" w:rsidR="001612FC" w:rsidRPr="001D386E" w:rsidRDefault="001612FC" w:rsidP="00714FB2">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5185EF" w14:textId="77777777" w:rsidR="001612FC" w:rsidRPr="001D386E" w:rsidRDefault="001612FC" w:rsidP="00714FB2">
            <w:pPr>
              <w:pStyle w:val="TAC"/>
              <w:spacing w:line="252" w:lineRule="auto"/>
              <w:rPr>
                <w:lang w:eastAsia="ja-JP"/>
              </w:rPr>
            </w:pPr>
            <w:r w:rsidRPr="001D386E">
              <w:rPr>
                <w:lang w:eastAsia="ja-JP"/>
              </w:rPr>
              <w:t>+/- 50</w:t>
            </w:r>
          </w:p>
        </w:tc>
      </w:tr>
      <w:tr w:rsidR="001612FC" w:rsidRPr="001D386E" w14:paraId="56A557B4"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0D9C8" w14:textId="77777777" w:rsidR="001612FC" w:rsidRPr="001D386E" w:rsidRDefault="001612FC" w:rsidP="00714FB2">
            <w:pPr>
              <w:pStyle w:val="TAC"/>
              <w:spacing w:line="252" w:lineRule="auto"/>
              <w:rPr>
                <w:lang w:eastAsia="ja-JP"/>
              </w:rPr>
            </w:pPr>
            <w:r w:rsidRPr="001D386E">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BFB8CE" w14:textId="77777777" w:rsidR="001612FC" w:rsidRPr="001D386E" w:rsidRDefault="001612FC" w:rsidP="00714FB2">
            <w:pPr>
              <w:pStyle w:val="TAC"/>
              <w:spacing w:line="252" w:lineRule="auto"/>
              <w:rPr>
                <w:sz w:val="22"/>
                <w:szCs w:val="22"/>
                <w:lang w:val="en-US"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6218715" w14:textId="77777777" w:rsidR="001612FC" w:rsidRPr="001D386E" w:rsidRDefault="001612FC" w:rsidP="00714FB2">
            <w:pPr>
              <w:pStyle w:val="TAC"/>
              <w:spacing w:line="252" w:lineRule="auto"/>
              <w:rPr>
                <w:sz w:val="20"/>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F481F13"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CDCEBB3"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24B1D06"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19FFF871" w14:textId="77777777" w:rsidTr="00714FB2">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227D25" w14:textId="77777777" w:rsidR="001612FC" w:rsidRPr="001D386E" w:rsidRDefault="001612FC" w:rsidP="00714FB2">
            <w:pPr>
              <w:pStyle w:val="TAN"/>
              <w:spacing w:line="252" w:lineRule="auto"/>
              <w:ind w:right="-62"/>
              <w:rPr>
                <w:szCs w:val="18"/>
              </w:rPr>
            </w:pPr>
            <w:r w:rsidRPr="001D386E">
              <w:rPr>
                <w:lang w:eastAsia="ja-JP"/>
              </w:rPr>
              <w:t>NOTE 1:</w:t>
            </w:r>
            <w:r w:rsidRPr="001D386E">
              <w:rPr>
                <w:rFonts w:cs="Arial"/>
              </w:rPr>
              <w:tab/>
            </w:r>
            <w:r w:rsidRPr="001D386E">
              <w:rPr>
                <w:lang w:eastAsia="ja-JP"/>
              </w:rPr>
              <w:t>Even though UL harmonic does not fall directly into Band 46 the exclusion region still applies.</w:t>
            </w:r>
          </w:p>
          <w:p w14:paraId="6627A55E" w14:textId="77777777" w:rsidR="001612FC" w:rsidRPr="001D386E" w:rsidRDefault="001612FC" w:rsidP="00714FB2">
            <w:pPr>
              <w:pStyle w:val="TAN"/>
              <w:spacing w:line="252" w:lineRule="auto"/>
              <w:ind w:right="-62"/>
              <w:rPr>
                <w:lang w:eastAsia="ja-JP"/>
              </w:rPr>
            </w:pPr>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p>
        </w:tc>
      </w:tr>
    </w:tbl>
    <w:p w14:paraId="0BEAD31B" w14:textId="77777777" w:rsidR="001612FC" w:rsidRPr="001D386E" w:rsidRDefault="001612FC" w:rsidP="001612FC"/>
    <w:p w14:paraId="4AB1744C" w14:textId="77777777" w:rsidR="001612FC" w:rsidRPr="001D386E" w:rsidRDefault="001612FC" w:rsidP="001612FC">
      <w:r w:rsidRPr="001D386E">
        <w:rPr>
          <w:bCs/>
        </w:rPr>
        <w:t xml:space="preserve">Table 7.3.1A-0eD specifies the Band 49 reference measurement exclusion region for different licensed component carriers and </w:t>
      </w:r>
      <w:r w:rsidRPr="001D386E">
        <w:t xml:space="preserve">channel bandwidth. The exclusion </w:t>
      </w:r>
      <w:r w:rsidRPr="001D386E">
        <w:rPr>
          <w:bCs/>
        </w:rPr>
        <w:t xml:space="preserve">region </w:t>
      </w:r>
      <w:r w:rsidRPr="001D386E">
        <w:t>is defined according to the licensed component carrier channel bandwidth</w:t>
      </w:r>
      <w:r w:rsidRPr="001D386E">
        <w:rPr>
          <w:i/>
          <w:iCs/>
        </w:rPr>
        <w:t xml:space="preserve">. </w:t>
      </w:r>
      <w:r w:rsidRPr="001D386E">
        <w:t>The UL</w:t>
      </w:r>
      <w:r w:rsidRPr="001D386E">
        <w:rPr>
          <w:vertAlign w:val="subscript"/>
        </w:rPr>
        <w:t xml:space="preserve"> </w:t>
      </w:r>
      <w:r w:rsidRPr="001D386E">
        <w:t xml:space="preserve">configurations to be adopted for the test are specified in </w:t>
      </w:r>
      <w:r w:rsidRPr="001D386E">
        <w:rPr>
          <w:bCs/>
        </w:rPr>
        <w:t>Table 7.3.1-2.</w:t>
      </w:r>
    </w:p>
    <w:p w14:paraId="14C75803" w14:textId="77777777" w:rsidR="001612FC" w:rsidRPr="001D386E" w:rsidRDefault="001612FC" w:rsidP="001612FC">
      <w:pPr>
        <w:pStyle w:val="TH"/>
        <w:rPr>
          <w:rFonts w:cs="Arial"/>
          <w:b w:val="0"/>
        </w:rPr>
      </w:pPr>
      <w:r w:rsidRPr="001D386E">
        <w:t>Table 7.3.1A-0eD: Band 49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1612FC" w:rsidRPr="001D386E" w14:paraId="0676D8F2" w14:textId="77777777" w:rsidTr="00714FB2">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81ABF" w14:textId="77777777" w:rsidR="001612FC" w:rsidRPr="001D386E" w:rsidRDefault="001612FC" w:rsidP="00714FB2">
            <w:pPr>
              <w:pStyle w:val="TAH"/>
              <w:spacing w:line="252" w:lineRule="auto"/>
              <w:rPr>
                <w:rFonts w:cs="Arial"/>
                <w:sz w:val="22"/>
                <w:szCs w:val="22"/>
              </w:rPr>
            </w:pPr>
            <w:r w:rsidRPr="001D386E">
              <w:t>Licensed Component Carriers / E-UTRA Band / Harmonic order / Channel BW in UL</w:t>
            </w:r>
          </w:p>
        </w:tc>
      </w:tr>
      <w:tr w:rsidR="001612FC" w:rsidRPr="001D386E" w14:paraId="70578DEC"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6D814D" w14:textId="77777777" w:rsidR="001612FC" w:rsidRPr="001D386E" w:rsidRDefault="001612FC" w:rsidP="00714FB2">
            <w:pPr>
              <w:pStyle w:val="TAH"/>
              <w:spacing w:line="252" w:lineRule="auto"/>
              <w:rPr>
                <w:sz w:val="20"/>
              </w:rPr>
            </w:pPr>
            <w:r w:rsidRPr="001D386E">
              <w:rPr>
                <w:lang w:eastAsia="ja-JP"/>
              </w:rPr>
              <w:t>Licensed Component Carriers</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62217" w14:textId="77777777" w:rsidR="001612FC" w:rsidRPr="001D386E" w:rsidRDefault="001612FC" w:rsidP="00714FB2">
            <w:pPr>
              <w:pStyle w:val="TAH"/>
              <w:spacing w:line="252" w:lineRule="auto"/>
            </w:pPr>
            <w:r w:rsidRPr="001D386E">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56B242" w14:textId="77777777" w:rsidR="001612FC" w:rsidRPr="001D386E" w:rsidRDefault="001612FC" w:rsidP="00714FB2">
            <w:pPr>
              <w:pStyle w:val="TAH"/>
              <w:spacing w:line="252" w:lineRule="auto"/>
            </w:pPr>
            <w:r w:rsidRPr="001D386E">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016903" w14:textId="77777777" w:rsidR="001612FC" w:rsidRPr="001D386E" w:rsidRDefault="001612FC" w:rsidP="00714FB2">
            <w:pPr>
              <w:pStyle w:val="TAH"/>
              <w:spacing w:line="252" w:lineRule="auto"/>
            </w:pPr>
            <w:r w:rsidRPr="001D386E">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268C87" w14:textId="77777777" w:rsidR="001612FC" w:rsidRPr="001D386E" w:rsidRDefault="001612FC" w:rsidP="00714FB2">
            <w:pPr>
              <w:pStyle w:val="TAH"/>
              <w:spacing w:line="252" w:lineRule="auto"/>
            </w:pPr>
            <w:r w:rsidRPr="001D386E">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E9FB3A" w14:textId="77777777" w:rsidR="001612FC" w:rsidRPr="001D386E" w:rsidRDefault="001612FC" w:rsidP="00714FB2">
            <w:pPr>
              <w:pStyle w:val="TAH"/>
              <w:spacing w:line="252" w:lineRule="auto"/>
            </w:pPr>
            <w:r w:rsidRPr="001D386E">
              <w:t>20MHz</w:t>
            </w:r>
          </w:p>
        </w:tc>
      </w:tr>
      <w:tr w:rsidR="001612FC" w:rsidRPr="001D386E" w14:paraId="14761591"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EC9D3A" w14:textId="77777777" w:rsidR="001612FC" w:rsidRPr="001D386E" w:rsidRDefault="001612FC" w:rsidP="00714FB2">
            <w:pPr>
              <w:pStyle w:val="TAC"/>
              <w:spacing w:line="252" w:lineRule="auto"/>
            </w:pPr>
            <w:r w:rsidRPr="001D386E">
              <w:t>2</w:t>
            </w:r>
            <w:r w:rsidRPr="001D386E">
              <w:rPr>
                <w:vertAlign w:val="superscript"/>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58BC12" w14:textId="77777777" w:rsidR="001612FC" w:rsidRPr="001D386E" w:rsidRDefault="001612FC" w:rsidP="00714FB2">
            <w:pPr>
              <w:pStyle w:val="TAC"/>
              <w:spacing w:line="252" w:lineRule="auto"/>
            </w:pPr>
            <w:r w:rsidRPr="001D386E">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33DE00" w14:textId="77777777" w:rsidR="001612FC" w:rsidRPr="001D386E" w:rsidRDefault="001612FC" w:rsidP="00714FB2">
            <w:pPr>
              <w:pStyle w:val="TAC"/>
              <w:spacing w:line="252" w:lineRule="auto"/>
            </w:pPr>
            <w:r w:rsidRPr="001D386E">
              <w:t>+/- 12.5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D86935" w14:textId="77777777" w:rsidR="001612FC" w:rsidRPr="001D386E" w:rsidRDefault="001612FC" w:rsidP="00714FB2">
            <w:pPr>
              <w:pStyle w:val="TAC"/>
              <w:spacing w:line="252" w:lineRule="auto"/>
            </w:pPr>
            <w:r w:rsidRPr="001D386E">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4913D5" w14:textId="77777777" w:rsidR="001612FC" w:rsidRPr="001D386E" w:rsidRDefault="001612FC" w:rsidP="00714FB2">
            <w:pPr>
              <w:pStyle w:val="TAC"/>
              <w:spacing w:line="252" w:lineRule="auto"/>
            </w:pPr>
            <w:r w:rsidRPr="001D386E">
              <w:t>+/- 37.5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ABCB3" w14:textId="77777777" w:rsidR="001612FC" w:rsidRPr="001D386E" w:rsidRDefault="001612FC" w:rsidP="00714FB2">
            <w:pPr>
              <w:pStyle w:val="TAC"/>
              <w:spacing w:line="252" w:lineRule="auto"/>
            </w:pPr>
            <w:r w:rsidRPr="001D386E">
              <w:t>+/- 50</w:t>
            </w:r>
          </w:p>
        </w:tc>
      </w:tr>
      <w:tr w:rsidR="001612FC" w:rsidRPr="001D386E" w14:paraId="399B5961" w14:textId="77777777" w:rsidTr="00714FB2">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261CF1" w14:textId="77777777" w:rsidR="001612FC" w:rsidRPr="001D386E" w:rsidRDefault="001612FC" w:rsidP="00714FB2">
            <w:pPr>
              <w:pStyle w:val="TAN"/>
            </w:pPr>
            <w:r w:rsidRPr="001D386E">
              <w:t>NOTE 1:</w:t>
            </w:r>
            <w:r w:rsidRPr="001D386E">
              <w:rPr>
                <w:rFonts w:cs="Arial"/>
              </w:rPr>
              <w:tab/>
            </w:r>
            <w:r w:rsidRPr="001D386E">
              <w:t>Even though UL harmonic does not fall directly into Band 49 the exclusion region still applies.</w:t>
            </w:r>
          </w:p>
          <w:p w14:paraId="7E31050A" w14:textId="77777777" w:rsidR="001612FC" w:rsidRPr="001D386E" w:rsidRDefault="001612FC" w:rsidP="00714FB2">
            <w:pPr>
              <w:pStyle w:val="TAN"/>
            </w:pPr>
            <w:r w:rsidRPr="001D386E">
              <w:t>NOTE 2:</w:t>
            </w:r>
            <w:r w:rsidRPr="001D386E">
              <w:rPr>
                <w:rFonts w:cs="Arial"/>
              </w:rPr>
              <w:tab/>
            </w:r>
            <w:r w:rsidRPr="001D386E">
              <w:t>The center of the exclusion region is obtained by multiplying the UL channel center frequency by the harmonic order.</w:t>
            </w:r>
          </w:p>
        </w:tc>
      </w:tr>
    </w:tbl>
    <w:p w14:paraId="17C0A4C0" w14:textId="77777777" w:rsidR="001612FC" w:rsidRPr="001D386E" w:rsidRDefault="001612FC" w:rsidP="001612FC"/>
    <w:p w14:paraId="547D0A4D" w14:textId="77777777" w:rsidR="001612FC" w:rsidRPr="001D386E" w:rsidRDefault="001612FC" w:rsidP="001612FC">
      <w:r w:rsidRPr="001D386E">
        <w:t>In all cases for single uplink inter-band CA, unless given by Table 7.3.1-3 for the band with the active uplink carrier, the applicable reference sensitivity requirements shall be verified with the network signalling value NS_01 (Table 6.2.4-1) configured.</w:t>
      </w:r>
    </w:p>
    <w:p w14:paraId="5C0120C9" w14:textId="77777777" w:rsidR="001612FC" w:rsidRPr="001D386E" w:rsidRDefault="001612FC" w:rsidP="001612FC">
      <w:r w:rsidRPr="001D386E">
        <w:rPr>
          <w:rFonts w:hint="eastAsia"/>
          <w:lang w:eastAsia="zh-CN"/>
        </w:rPr>
        <w:t>F</w:t>
      </w:r>
      <w:r w:rsidRPr="001D386E">
        <w:t xml:space="preserve">or inter-band carrier aggregation with one component carrier per operating band (up to four downlinks) and the uplink assigned to two E-UTRA bands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both of the uplink carriers active.</w:t>
      </w:r>
    </w:p>
    <w:p w14:paraId="32539FAE" w14:textId="77777777" w:rsidR="001612FC" w:rsidRPr="001D386E" w:rsidRDefault="001612FC" w:rsidP="001612FC">
      <w:pPr>
        <w:rPr>
          <w:lang w:val="en-US"/>
        </w:rPr>
      </w:pPr>
      <w:r w:rsidRPr="001D386E">
        <w:t xml:space="preserve">For </w:t>
      </w:r>
      <w:r w:rsidRPr="001D386E">
        <w:rPr>
          <w:lang w:val="en-US"/>
        </w:rPr>
        <w:t xml:space="preserve">E-UTRA CA configurations </w:t>
      </w:r>
      <w:r w:rsidRPr="001D386E">
        <w:t>with uplink and downlink assigned to two E-UTRA bands</w:t>
      </w:r>
      <w:r w:rsidRPr="001D386E">
        <w:rPr>
          <w:lang w:val="en-US"/>
        </w:rPr>
        <w:t xml:space="preserve"> given in Table 7.3.1A-0f, the </w:t>
      </w:r>
      <w:r w:rsidRPr="001D386E">
        <w:t xml:space="preserve">reference sensitivity </w:t>
      </w:r>
      <w:r w:rsidRPr="001D386E">
        <w:rPr>
          <w:lang w:val="en-US"/>
        </w:rPr>
        <w:t>is defined only for the specific uplink and downlink test points which are specified in Table 7.3.1A-0f</w:t>
      </w:r>
      <w:r w:rsidRPr="001D386E">
        <w:rPr>
          <w:rFonts w:hint="eastAsia"/>
          <w:lang w:val="en-US"/>
        </w:rPr>
        <w:t>.</w:t>
      </w:r>
      <w:r w:rsidRPr="001D386E">
        <w:rPr>
          <w:lang w:val="en-US"/>
        </w:rPr>
        <w:t xml:space="preserve"> </w:t>
      </w:r>
      <w:r w:rsidRPr="001D386E">
        <w:t xml:space="preserve">For </w:t>
      </w:r>
      <w:r w:rsidRPr="001D386E">
        <w:rPr>
          <w:lang w:val="en-US"/>
        </w:rPr>
        <w:t xml:space="preserve">E-UTRA CA configurations </w:t>
      </w:r>
      <w:r w:rsidRPr="001D386E">
        <w:t>with uplink assigned to two E-UTRA bands</w:t>
      </w:r>
      <w:r w:rsidRPr="001D386E">
        <w:rPr>
          <w:lang w:val="en-US"/>
        </w:rPr>
        <w:t xml:space="preserve"> and downlink </w:t>
      </w:r>
      <w:r w:rsidRPr="001D386E">
        <w:t xml:space="preserve">assigned </w:t>
      </w:r>
      <w:r w:rsidRPr="001D386E">
        <w:rPr>
          <w:lang w:val="en-US"/>
        </w:rPr>
        <w:t xml:space="preserve">to three E-UTRA bands given in Table 7.3.1A-0g, the </w:t>
      </w:r>
      <w:r w:rsidRPr="001D386E">
        <w:t xml:space="preserve">reference sensitivity </w:t>
      </w:r>
      <w:r w:rsidRPr="001D386E">
        <w:rPr>
          <w:lang w:val="en-US"/>
        </w:rPr>
        <w:t>is defined only for the specific uplink and downlink test points which are specified in Table 7.3.1A-0g. For these test points the reference sensitivity requirement specified in Table 7.3.1-1 and Table 7.3.1-1a are relaxed by the amount of the corresponding parameter MSD given in Table 7.3.1A-0f and Table 7.3.1A-0g.</w:t>
      </w:r>
    </w:p>
    <w:p w14:paraId="4D2195D3" w14:textId="77777777" w:rsidR="001612FC" w:rsidRPr="001D386E" w:rsidRDefault="001612FC" w:rsidP="001612FC">
      <w:r w:rsidRPr="001D386E">
        <w:rPr>
          <w:lang w:val="en-US"/>
        </w:rPr>
        <w:t xml:space="preserve">The </w:t>
      </w:r>
      <w:r w:rsidRPr="001D386E">
        <w:t>allowed exceptions defined in Table 7.3.1A-0a</w:t>
      </w:r>
      <w:r w:rsidRPr="001D386E" w:rsidDel="0018251F">
        <w:t xml:space="preserve"> </w:t>
      </w:r>
      <w:r w:rsidRPr="001D386E">
        <w:t>and Table 7.3.1A-0b</w:t>
      </w:r>
      <w:r w:rsidRPr="001D386E" w:rsidDel="0018251F">
        <w:t xml:space="preserve"> </w:t>
      </w:r>
      <w:r w:rsidRPr="001D386E">
        <w:t>for inter-band carrier aggregation with a single active uplink are also applicable for dual uplink operation.</w:t>
      </w:r>
    </w:p>
    <w:p w14:paraId="1C7DA1A9" w14:textId="77777777" w:rsidR="001612FC" w:rsidRPr="001D386E" w:rsidRDefault="001612FC" w:rsidP="001612FC">
      <w:pPr>
        <w:pStyle w:val="TH"/>
      </w:pPr>
      <w:r w:rsidRPr="001D386E">
        <w:t>Table 7.3.1A-0f: 2DL/2UL interband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60"/>
        <w:gridCol w:w="829"/>
        <w:gridCol w:w="1082"/>
      </w:tblGrid>
      <w:tr w:rsidR="001612FC" w:rsidRPr="001D386E" w14:paraId="56E3D129" w14:textId="77777777" w:rsidTr="00714FB2">
        <w:trPr>
          <w:trHeight w:val="20"/>
          <w:jc w:val="center"/>
        </w:trPr>
        <w:tc>
          <w:tcPr>
            <w:tcW w:w="8548" w:type="dxa"/>
            <w:gridSpan w:val="8"/>
            <w:shd w:val="clear" w:color="auto" w:fill="auto"/>
            <w:vAlign w:val="center"/>
            <w:hideMark/>
          </w:tcPr>
          <w:p w14:paraId="1AAF9A5A" w14:textId="77777777" w:rsidR="001612FC" w:rsidRPr="001D386E" w:rsidRDefault="001612FC" w:rsidP="00714FB2">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3" w:type="dxa"/>
            <w:vMerge w:val="restart"/>
          </w:tcPr>
          <w:p w14:paraId="5DC12CE2" w14:textId="77777777" w:rsidR="001612FC" w:rsidRPr="001D386E" w:rsidRDefault="001612FC" w:rsidP="00714FB2">
            <w:pPr>
              <w:pStyle w:val="TAH"/>
              <w:rPr>
                <w:rFonts w:cs="Arial"/>
              </w:rPr>
            </w:pPr>
            <w:r w:rsidRPr="001D386E">
              <w:rPr>
                <w:rFonts w:cs="Arial"/>
              </w:rPr>
              <w:t>Source of IMD</w:t>
            </w:r>
          </w:p>
        </w:tc>
      </w:tr>
      <w:tr w:rsidR="001612FC" w:rsidRPr="001D386E" w14:paraId="6EF9EFB6" w14:textId="77777777" w:rsidTr="00714FB2">
        <w:trPr>
          <w:trHeight w:val="648"/>
          <w:jc w:val="center"/>
        </w:trPr>
        <w:tc>
          <w:tcPr>
            <w:tcW w:w="2072" w:type="dxa"/>
            <w:tcBorders>
              <w:bottom w:val="single" w:sz="4" w:space="0" w:color="auto"/>
            </w:tcBorders>
            <w:shd w:val="clear" w:color="auto" w:fill="auto"/>
            <w:vAlign w:val="center"/>
            <w:hideMark/>
          </w:tcPr>
          <w:p w14:paraId="7CDC03C8" w14:textId="77777777" w:rsidR="001612FC" w:rsidRPr="001D386E" w:rsidRDefault="001612FC" w:rsidP="00714FB2">
            <w:pPr>
              <w:pStyle w:val="TAH"/>
              <w:rPr>
                <w:rFonts w:cs="Arial"/>
              </w:rPr>
            </w:pPr>
            <w:r w:rsidRPr="001D386E">
              <w:rPr>
                <w:rFonts w:cs="Arial"/>
              </w:rPr>
              <w:t>EUTRA CA</w:t>
            </w:r>
          </w:p>
          <w:p w14:paraId="1F8A1375" w14:textId="77777777" w:rsidR="001612FC" w:rsidRPr="001D386E" w:rsidRDefault="001612FC" w:rsidP="00714FB2">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0F193677" w14:textId="77777777" w:rsidR="001612FC" w:rsidRPr="001D386E" w:rsidRDefault="001612FC" w:rsidP="00714FB2">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554B273B" w14:textId="77777777" w:rsidR="001612FC" w:rsidRPr="001D386E" w:rsidRDefault="001612FC" w:rsidP="00714FB2">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3F2CDE85" w14:textId="77777777" w:rsidR="001612FC" w:rsidRPr="001D386E" w:rsidRDefault="001612FC" w:rsidP="00714FB2">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37617739" w14:textId="77777777" w:rsidR="001612FC" w:rsidRPr="001D386E" w:rsidRDefault="001612FC" w:rsidP="00714FB2">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3127968E" w14:textId="77777777" w:rsidR="001612FC" w:rsidRPr="001D386E" w:rsidRDefault="001612FC" w:rsidP="00714FB2">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56C79F0D" w14:textId="77777777" w:rsidR="001612FC" w:rsidRPr="001D386E" w:rsidRDefault="001612FC" w:rsidP="00714FB2">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432D8AEB" w14:textId="77777777" w:rsidR="001612FC" w:rsidRPr="001D386E" w:rsidRDefault="001612FC" w:rsidP="00714FB2">
            <w:pPr>
              <w:pStyle w:val="TAH"/>
              <w:rPr>
                <w:rFonts w:cs="Arial"/>
              </w:rPr>
            </w:pPr>
            <w:r w:rsidRPr="001D386E">
              <w:rPr>
                <w:rFonts w:cs="Arial"/>
              </w:rPr>
              <w:t>Duplex mode</w:t>
            </w:r>
          </w:p>
        </w:tc>
        <w:tc>
          <w:tcPr>
            <w:tcW w:w="1083" w:type="dxa"/>
            <w:vMerge/>
            <w:tcBorders>
              <w:bottom w:val="single" w:sz="4" w:space="0" w:color="auto"/>
            </w:tcBorders>
          </w:tcPr>
          <w:p w14:paraId="45372101" w14:textId="77777777" w:rsidR="001612FC" w:rsidRPr="001D386E" w:rsidRDefault="001612FC" w:rsidP="00714FB2">
            <w:pPr>
              <w:pStyle w:val="TAH"/>
              <w:rPr>
                <w:rFonts w:cs="Arial"/>
              </w:rPr>
            </w:pPr>
          </w:p>
        </w:tc>
      </w:tr>
      <w:tr w:rsidR="001612FC" w:rsidRPr="001D386E" w14:paraId="462D37F7" w14:textId="77777777" w:rsidTr="00714FB2">
        <w:trPr>
          <w:trHeight w:val="113"/>
          <w:jc w:val="center"/>
        </w:trPr>
        <w:tc>
          <w:tcPr>
            <w:tcW w:w="2072" w:type="dxa"/>
            <w:vMerge w:val="restart"/>
            <w:shd w:val="clear" w:color="auto" w:fill="auto"/>
            <w:vAlign w:val="center"/>
            <w:hideMark/>
          </w:tcPr>
          <w:p w14:paraId="056E1CD8" w14:textId="77777777" w:rsidR="001612FC" w:rsidRPr="001D386E" w:rsidRDefault="001612FC" w:rsidP="00714FB2">
            <w:pPr>
              <w:pStyle w:val="TAC"/>
              <w:rPr>
                <w:rFonts w:cs="Arial"/>
              </w:rPr>
            </w:pPr>
            <w:r w:rsidRPr="001D386E">
              <w:rPr>
                <w:rFonts w:cs="Arial"/>
              </w:rPr>
              <w:t>CA_1A-3A</w:t>
            </w:r>
          </w:p>
        </w:tc>
        <w:tc>
          <w:tcPr>
            <w:tcW w:w="847" w:type="dxa"/>
            <w:shd w:val="clear" w:color="auto" w:fill="auto"/>
            <w:vAlign w:val="center"/>
            <w:hideMark/>
          </w:tcPr>
          <w:p w14:paraId="6C554A88" w14:textId="77777777" w:rsidR="001612FC" w:rsidRPr="001D386E" w:rsidRDefault="001612FC" w:rsidP="00714FB2">
            <w:pPr>
              <w:pStyle w:val="TAC"/>
              <w:rPr>
                <w:rFonts w:cs="Arial"/>
              </w:rPr>
            </w:pPr>
            <w:r w:rsidRPr="001D386E">
              <w:rPr>
                <w:rFonts w:cs="Arial"/>
              </w:rPr>
              <w:t>1</w:t>
            </w:r>
          </w:p>
        </w:tc>
        <w:tc>
          <w:tcPr>
            <w:tcW w:w="960" w:type="dxa"/>
            <w:shd w:val="clear" w:color="auto" w:fill="auto"/>
            <w:noWrap/>
            <w:vAlign w:val="center"/>
            <w:hideMark/>
          </w:tcPr>
          <w:p w14:paraId="1F1928DD" w14:textId="77777777" w:rsidR="001612FC" w:rsidRPr="001D386E" w:rsidRDefault="001612FC" w:rsidP="00714FB2">
            <w:pPr>
              <w:pStyle w:val="TAC"/>
              <w:rPr>
                <w:rFonts w:cs="Arial"/>
              </w:rPr>
            </w:pPr>
            <w:r w:rsidRPr="001D386E">
              <w:rPr>
                <w:rFonts w:cs="Arial"/>
              </w:rPr>
              <w:t>1950</w:t>
            </w:r>
          </w:p>
        </w:tc>
        <w:tc>
          <w:tcPr>
            <w:tcW w:w="960" w:type="dxa"/>
            <w:shd w:val="clear" w:color="auto" w:fill="auto"/>
            <w:noWrap/>
            <w:vAlign w:val="center"/>
            <w:hideMark/>
          </w:tcPr>
          <w:p w14:paraId="234157AA"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1CCCE323"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7B32690A" w14:textId="77777777" w:rsidR="001612FC" w:rsidRPr="001D386E" w:rsidRDefault="001612FC" w:rsidP="00714FB2">
            <w:pPr>
              <w:pStyle w:val="TAC"/>
              <w:rPr>
                <w:rFonts w:cs="Arial"/>
              </w:rPr>
            </w:pPr>
            <w:r w:rsidRPr="001D386E">
              <w:rPr>
                <w:rFonts w:cs="Arial"/>
              </w:rPr>
              <w:t>2140</w:t>
            </w:r>
          </w:p>
        </w:tc>
        <w:tc>
          <w:tcPr>
            <w:tcW w:w="960" w:type="dxa"/>
            <w:shd w:val="clear" w:color="auto" w:fill="auto"/>
            <w:vAlign w:val="center"/>
            <w:hideMark/>
          </w:tcPr>
          <w:p w14:paraId="57F48EBB" w14:textId="77777777" w:rsidR="001612FC" w:rsidRPr="001D386E" w:rsidRDefault="001612FC" w:rsidP="00714FB2">
            <w:pPr>
              <w:pStyle w:val="TAC"/>
              <w:rPr>
                <w:rFonts w:cs="Arial"/>
              </w:rPr>
            </w:pPr>
            <w:r w:rsidRPr="001D386E">
              <w:rPr>
                <w:rFonts w:cs="Arial" w:hint="eastAsia"/>
              </w:rPr>
              <w:t>23</w:t>
            </w:r>
          </w:p>
        </w:tc>
        <w:tc>
          <w:tcPr>
            <w:tcW w:w="829" w:type="dxa"/>
            <w:vMerge w:val="restart"/>
            <w:shd w:val="clear" w:color="auto" w:fill="auto"/>
            <w:vAlign w:val="center"/>
            <w:hideMark/>
          </w:tcPr>
          <w:p w14:paraId="5C147D90" w14:textId="77777777" w:rsidR="001612FC" w:rsidRPr="001D386E" w:rsidRDefault="001612FC" w:rsidP="00714FB2">
            <w:pPr>
              <w:pStyle w:val="TAC"/>
              <w:rPr>
                <w:rFonts w:cs="Arial"/>
              </w:rPr>
            </w:pPr>
            <w:r w:rsidRPr="001D386E">
              <w:rPr>
                <w:rFonts w:cs="Arial"/>
              </w:rPr>
              <w:t>FDD</w:t>
            </w:r>
          </w:p>
        </w:tc>
        <w:tc>
          <w:tcPr>
            <w:tcW w:w="1083" w:type="dxa"/>
          </w:tcPr>
          <w:p w14:paraId="1921F128" w14:textId="77777777" w:rsidR="001612FC" w:rsidRPr="001D386E" w:rsidRDefault="001612FC" w:rsidP="00714FB2">
            <w:pPr>
              <w:pStyle w:val="TAC"/>
              <w:rPr>
                <w:rFonts w:cs="Arial"/>
              </w:rPr>
            </w:pPr>
            <w:r w:rsidRPr="001D386E">
              <w:rPr>
                <w:rFonts w:cs="Arial"/>
              </w:rPr>
              <w:t>IMD3</w:t>
            </w:r>
          </w:p>
        </w:tc>
      </w:tr>
      <w:tr w:rsidR="001612FC" w:rsidRPr="001D386E" w14:paraId="66E32E02" w14:textId="77777777" w:rsidTr="00714FB2">
        <w:trPr>
          <w:trHeight w:val="20"/>
          <w:jc w:val="center"/>
        </w:trPr>
        <w:tc>
          <w:tcPr>
            <w:tcW w:w="2072" w:type="dxa"/>
            <w:vMerge/>
            <w:shd w:val="clear" w:color="auto" w:fill="auto"/>
            <w:vAlign w:val="center"/>
            <w:hideMark/>
          </w:tcPr>
          <w:p w14:paraId="4FC8CD8E" w14:textId="77777777" w:rsidR="001612FC" w:rsidRPr="001D386E" w:rsidRDefault="001612FC" w:rsidP="00714FB2">
            <w:pPr>
              <w:pStyle w:val="TAC"/>
              <w:rPr>
                <w:rFonts w:cs="Arial"/>
              </w:rPr>
            </w:pPr>
          </w:p>
        </w:tc>
        <w:tc>
          <w:tcPr>
            <w:tcW w:w="847" w:type="dxa"/>
            <w:shd w:val="clear" w:color="auto" w:fill="auto"/>
            <w:vAlign w:val="center"/>
            <w:hideMark/>
          </w:tcPr>
          <w:p w14:paraId="65829DB8"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5EE99394" w14:textId="77777777" w:rsidR="001612FC" w:rsidRPr="001D386E" w:rsidRDefault="001612FC" w:rsidP="00714FB2">
            <w:pPr>
              <w:pStyle w:val="TAC"/>
              <w:rPr>
                <w:rFonts w:cs="Arial"/>
              </w:rPr>
            </w:pPr>
            <w:r w:rsidRPr="001D386E">
              <w:rPr>
                <w:rFonts w:cs="Arial"/>
              </w:rPr>
              <w:t>1760</w:t>
            </w:r>
          </w:p>
        </w:tc>
        <w:tc>
          <w:tcPr>
            <w:tcW w:w="960" w:type="dxa"/>
            <w:shd w:val="clear" w:color="auto" w:fill="auto"/>
            <w:noWrap/>
            <w:vAlign w:val="center"/>
            <w:hideMark/>
          </w:tcPr>
          <w:p w14:paraId="41CF78A5"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4F5430A6"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6BDB40EB" w14:textId="77777777" w:rsidR="001612FC" w:rsidRPr="001D386E" w:rsidRDefault="001612FC" w:rsidP="00714FB2">
            <w:pPr>
              <w:pStyle w:val="TAC"/>
              <w:rPr>
                <w:rFonts w:cs="Arial"/>
              </w:rPr>
            </w:pPr>
            <w:r w:rsidRPr="001D386E">
              <w:rPr>
                <w:rFonts w:cs="Arial"/>
              </w:rPr>
              <w:t>1855</w:t>
            </w:r>
          </w:p>
        </w:tc>
        <w:tc>
          <w:tcPr>
            <w:tcW w:w="960" w:type="dxa"/>
            <w:shd w:val="clear" w:color="auto" w:fill="auto"/>
            <w:vAlign w:val="center"/>
            <w:hideMark/>
          </w:tcPr>
          <w:p w14:paraId="555677CC"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713EB3D5" w14:textId="77777777" w:rsidR="001612FC" w:rsidRPr="001D386E" w:rsidRDefault="001612FC" w:rsidP="00714FB2">
            <w:pPr>
              <w:pStyle w:val="TAC"/>
              <w:rPr>
                <w:rFonts w:cs="Arial"/>
              </w:rPr>
            </w:pPr>
          </w:p>
        </w:tc>
        <w:tc>
          <w:tcPr>
            <w:tcW w:w="1083" w:type="dxa"/>
          </w:tcPr>
          <w:p w14:paraId="0D85F3B5" w14:textId="77777777" w:rsidR="001612FC" w:rsidRPr="001D386E" w:rsidRDefault="001612FC" w:rsidP="00714FB2">
            <w:pPr>
              <w:pStyle w:val="TAC"/>
              <w:rPr>
                <w:rFonts w:cs="Arial"/>
              </w:rPr>
            </w:pPr>
            <w:r w:rsidRPr="001D386E">
              <w:rPr>
                <w:rFonts w:cs="Arial"/>
              </w:rPr>
              <w:t>N/A</w:t>
            </w:r>
          </w:p>
        </w:tc>
      </w:tr>
      <w:tr w:rsidR="001612FC" w:rsidRPr="001D386E" w14:paraId="4EAAD7A8" w14:textId="77777777" w:rsidTr="00714FB2">
        <w:trPr>
          <w:trHeight w:val="113"/>
          <w:jc w:val="center"/>
        </w:trPr>
        <w:tc>
          <w:tcPr>
            <w:tcW w:w="2072" w:type="dxa"/>
            <w:vMerge w:val="restart"/>
            <w:shd w:val="clear" w:color="auto" w:fill="auto"/>
            <w:vAlign w:val="center"/>
            <w:hideMark/>
          </w:tcPr>
          <w:p w14:paraId="3468F8F7" w14:textId="77777777" w:rsidR="001612FC" w:rsidRPr="001D386E" w:rsidRDefault="001612FC" w:rsidP="00714FB2">
            <w:pPr>
              <w:pStyle w:val="TAC"/>
              <w:rPr>
                <w:rFonts w:cs="Arial"/>
              </w:rPr>
            </w:pPr>
            <w:r w:rsidRPr="001D386E">
              <w:rPr>
                <w:rFonts w:cs="Arial"/>
              </w:rPr>
              <w:t>CA_1A-8A</w:t>
            </w:r>
          </w:p>
        </w:tc>
        <w:tc>
          <w:tcPr>
            <w:tcW w:w="847" w:type="dxa"/>
            <w:shd w:val="clear" w:color="auto" w:fill="auto"/>
            <w:vAlign w:val="center"/>
            <w:hideMark/>
          </w:tcPr>
          <w:p w14:paraId="3A23E755" w14:textId="77777777" w:rsidR="001612FC" w:rsidRPr="001D386E" w:rsidRDefault="001612FC" w:rsidP="00714FB2">
            <w:pPr>
              <w:pStyle w:val="TAC"/>
              <w:rPr>
                <w:rFonts w:cs="Arial"/>
              </w:rPr>
            </w:pPr>
            <w:r w:rsidRPr="001D386E">
              <w:rPr>
                <w:rFonts w:cs="Arial"/>
              </w:rPr>
              <w:t>1</w:t>
            </w:r>
          </w:p>
        </w:tc>
        <w:tc>
          <w:tcPr>
            <w:tcW w:w="960" w:type="dxa"/>
            <w:shd w:val="clear" w:color="auto" w:fill="auto"/>
            <w:noWrap/>
            <w:vAlign w:val="center"/>
            <w:hideMark/>
          </w:tcPr>
          <w:p w14:paraId="0E6E8C49" w14:textId="77777777" w:rsidR="001612FC" w:rsidRPr="001D386E" w:rsidRDefault="001612FC" w:rsidP="00714FB2">
            <w:pPr>
              <w:pStyle w:val="TAC"/>
              <w:rPr>
                <w:rFonts w:cs="Arial"/>
              </w:rPr>
            </w:pPr>
            <w:r w:rsidRPr="001D386E">
              <w:rPr>
                <w:rFonts w:cs="Arial"/>
              </w:rPr>
              <w:t>1965</w:t>
            </w:r>
          </w:p>
        </w:tc>
        <w:tc>
          <w:tcPr>
            <w:tcW w:w="960" w:type="dxa"/>
            <w:shd w:val="clear" w:color="auto" w:fill="auto"/>
            <w:noWrap/>
            <w:vAlign w:val="center"/>
            <w:hideMark/>
          </w:tcPr>
          <w:p w14:paraId="42088F48"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5D6D90ED"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F5DB0C9" w14:textId="77777777" w:rsidR="001612FC" w:rsidRPr="001D386E" w:rsidRDefault="001612FC" w:rsidP="00714FB2">
            <w:pPr>
              <w:pStyle w:val="TAC"/>
              <w:rPr>
                <w:rFonts w:cs="Arial"/>
              </w:rPr>
            </w:pPr>
            <w:r w:rsidRPr="001D386E">
              <w:rPr>
                <w:rFonts w:cs="Arial"/>
              </w:rPr>
              <w:t>2155</w:t>
            </w:r>
          </w:p>
        </w:tc>
        <w:tc>
          <w:tcPr>
            <w:tcW w:w="960" w:type="dxa"/>
            <w:shd w:val="clear" w:color="auto" w:fill="auto"/>
            <w:vAlign w:val="center"/>
            <w:hideMark/>
          </w:tcPr>
          <w:p w14:paraId="5853DCF2" w14:textId="77777777" w:rsidR="001612FC" w:rsidRPr="001D386E" w:rsidRDefault="001612FC" w:rsidP="00714FB2">
            <w:pPr>
              <w:pStyle w:val="TAC"/>
              <w:rPr>
                <w:rFonts w:cs="Arial"/>
              </w:rPr>
            </w:pPr>
            <w:r w:rsidRPr="001D386E">
              <w:rPr>
                <w:rFonts w:cs="Arial"/>
              </w:rPr>
              <w:t>6</w:t>
            </w:r>
          </w:p>
        </w:tc>
        <w:tc>
          <w:tcPr>
            <w:tcW w:w="829" w:type="dxa"/>
            <w:vMerge w:val="restart"/>
            <w:shd w:val="clear" w:color="auto" w:fill="auto"/>
            <w:vAlign w:val="center"/>
            <w:hideMark/>
          </w:tcPr>
          <w:p w14:paraId="24500629" w14:textId="77777777" w:rsidR="001612FC" w:rsidRPr="001D386E" w:rsidRDefault="001612FC" w:rsidP="00714FB2">
            <w:pPr>
              <w:pStyle w:val="TAC"/>
              <w:rPr>
                <w:rFonts w:cs="Arial"/>
              </w:rPr>
            </w:pPr>
            <w:r w:rsidRPr="001D386E">
              <w:rPr>
                <w:rFonts w:cs="Arial"/>
              </w:rPr>
              <w:t>FDD</w:t>
            </w:r>
          </w:p>
        </w:tc>
        <w:tc>
          <w:tcPr>
            <w:tcW w:w="1083" w:type="dxa"/>
          </w:tcPr>
          <w:p w14:paraId="2D0908FF" w14:textId="77777777" w:rsidR="001612FC" w:rsidRPr="001D386E" w:rsidRDefault="001612FC" w:rsidP="00714FB2">
            <w:pPr>
              <w:pStyle w:val="TAC"/>
              <w:rPr>
                <w:rFonts w:cs="Arial"/>
              </w:rPr>
            </w:pPr>
            <w:r w:rsidRPr="001D386E">
              <w:rPr>
                <w:rFonts w:cs="Arial"/>
              </w:rPr>
              <w:t>IMD4</w:t>
            </w:r>
          </w:p>
        </w:tc>
      </w:tr>
      <w:tr w:rsidR="001612FC" w:rsidRPr="001D386E" w14:paraId="0D611A5E" w14:textId="77777777" w:rsidTr="00714FB2">
        <w:trPr>
          <w:trHeight w:val="20"/>
          <w:jc w:val="center"/>
        </w:trPr>
        <w:tc>
          <w:tcPr>
            <w:tcW w:w="2072" w:type="dxa"/>
            <w:vMerge/>
            <w:shd w:val="clear" w:color="auto" w:fill="auto"/>
            <w:vAlign w:val="center"/>
            <w:hideMark/>
          </w:tcPr>
          <w:p w14:paraId="0B202AA4" w14:textId="77777777" w:rsidR="001612FC" w:rsidRPr="001D386E" w:rsidRDefault="001612FC" w:rsidP="00714FB2">
            <w:pPr>
              <w:pStyle w:val="TAC"/>
              <w:rPr>
                <w:rFonts w:cs="Arial"/>
              </w:rPr>
            </w:pPr>
          </w:p>
        </w:tc>
        <w:tc>
          <w:tcPr>
            <w:tcW w:w="847" w:type="dxa"/>
            <w:shd w:val="clear" w:color="auto" w:fill="auto"/>
            <w:vAlign w:val="center"/>
            <w:hideMark/>
          </w:tcPr>
          <w:p w14:paraId="6C108A8D" w14:textId="77777777" w:rsidR="001612FC" w:rsidRPr="001D386E" w:rsidRDefault="001612FC" w:rsidP="00714FB2">
            <w:pPr>
              <w:pStyle w:val="TAC"/>
              <w:rPr>
                <w:rFonts w:cs="Arial"/>
              </w:rPr>
            </w:pPr>
            <w:r w:rsidRPr="001D386E">
              <w:rPr>
                <w:rFonts w:cs="Arial"/>
              </w:rPr>
              <w:t>8</w:t>
            </w:r>
          </w:p>
        </w:tc>
        <w:tc>
          <w:tcPr>
            <w:tcW w:w="960" w:type="dxa"/>
            <w:shd w:val="clear" w:color="auto" w:fill="auto"/>
            <w:noWrap/>
            <w:vAlign w:val="center"/>
            <w:hideMark/>
          </w:tcPr>
          <w:p w14:paraId="51A02D2C" w14:textId="77777777" w:rsidR="001612FC" w:rsidRPr="001D386E" w:rsidRDefault="001612FC" w:rsidP="00714FB2">
            <w:pPr>
              <w:pStyle w:val="TAC"/>
              <w:rPr>
                <w:rFonts w:cs="Arial"/>
              </w:rPr>
            </w:pPr>
            <w:r w:rsidRPr="001D386E">
              <w:rPr>
                <w:rFonts w:cs="Arial"/>
              </w:rPr>
              <w:t>887.5</w:t>
            </w:r>
          </w:p>
        </w:tc>
        <w:tc>
          <w:tcPr>
            <w:tcW w:w="960" w:type="dxa"/>
            <w:shd w:val="clear" w:color="auto" w:fill="auto"/>
            <w:noWrap/>
            <w:vAlign w:val="center"/>
            <w:hideMark/>
          </w:tcPr>
          <w:p w14:paraId="08F1C4D5"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3E18DCAC"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5AD67C4A" w14:textId="77777777" w:rsidR="001612FC" w:rsidRPr="001D386E" w:rsidRDefault="001612FC" w:rsidP="00714FB2">
            <w:pPr>
              <w:pStyle w:val="TAC"/>
              <w:rPr>
                <w:rFonts w:cs="Arial"/>
              </w:rPr>
            </w:pPr>
            <w:r w:rsidRPr="001D386E">
              <w:rPr>
                <w:rFonts w:cs="Arial"/>
              </w:rPr>
              <w:t>932.5</w:t>
            </w:r>
          </w:p>
        </w:tc>
        <w:tc>
          <w:tcPr>
            <w:tcW w:w="960" w:type="dxa"/>
            <w:shd w:val="clear" w:color="auto" w:fill="auto"/>
            <w:vAlign w:val="center"/>
            <w:hideMark/>
          </w:tcPr>
          <w:p w14:paraId="716AF97F"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2FF27C71" w14:textId="77777777" w:rsidR="001612FC" w:rsidRPr="001D386E" w:rsidRDefault="001612FC" w:rsidP="00714FB2">
            <w:pPr>
              <w:pStyle w:val="TAC"/>
              <w:rPr>
                <w:rFonts w:cs="Arial"/>
              </w:rPr>
            </w:pPr>
          </w:p>
        </w:tc>
        <w:tc>
          <w:tcPr>
            <w:tcW w:w="1083" w:type="dxa"/>
          </w:tcPr>
          <w:p w14:paraId="049CC5E8" w14:textId="77777777" w:rsidR="001612FC" w:rsidRPr="001D386E" w:rsidRDefault="001612FC" w:rsidP="00714FB2">
            <w:pPr>
              <w:pStyle w:val="TAC"/>
              <w:rPr>
                <w:rFonts w:cs="Arial"/>
              </w:rPr>
            </w:pPr>
            <w:r w:rsidRPr="001D386E">
              <w:rPr>
                <w:rFonts w:cs="Arial"/>
              </w:rPr>
              <w:t>N/A</w:t>
            </w:r>
          </w:p>
        </w:tc>
      </w:tr>
      <w:tr w:rsidR="001612FC" w:rsidRPr="001D386E" w14:paraId="405926BE" w14:textId="77777777" w:rsidTr="00714FB2">
        <w:trPr>
          <w:trHeight w:val="113"/>
          <w:jc w:val="center"/>
        </w:trPr>
        <w:tc>
          <w:tcPr>
            <w:tcW w:w="2072" w:type="dxa"/>
            <w:vMerge w:val="restart"/>
            <w:shd w:val="clear" w:color="auto" w:fill="auto"/>
            <w:vAlign w:val="center"/>
            <w:hideMark/>
          </w:tcPr>
          <w:p w14:paraId="613D4DC1" w14:textId="77777777" w:rsidR="001612FC" w:rsidRPr="001D386E" w:rsidRDefault="001612FC" w:rsidP="00714FB2">
            <w:pPr>
              <w:pStyle w:val="TAC"/>
              <w:rPr>
                <w:rFonts w:cs="Arial"/>
              </w:rPr>
            </w:pPr>
            <w:r w:rsidRPr="001D386E">
              <w:rPr>
                <w:rFonts w:cs="Arial"/>
              </w:rPr>
              <w:t>CA_2A-4A</w:t>
            </w:r>
          </w:p>
        </w:tc>
        <w:tc>
          <w:tcPr>
            <w:tcW w:w="847" w:type="dxa"/>
            <w:shd w:val="clear" w:color="auto" w:fill="auto"/>
            <w:vAlign w:val="center"/>
            <w:hideMark/>
          </w:tcPr>
          <w:p w14:paraId="07DCDB81" w14:textId="77777777" w:rsidR="001612FC" w:rsidRPr="001D386E" w:rsidRDefault="001612FC" w:rsidP="00714FB2">
            <w:pPr>
              <w:pStyle w:val="TAC"/>
              <w:rPr>
                <w:rFonts w:cs="Arial"/>
              </w:rPr>
            </w:pPr>
            <w:r w:rsidRPr="001D386E">
              <w:rPr>
                <w:rFonts w:cs="Arial"/>
              </w:rPr>
              <w:t>2</w:t>
            </w:r>
          </w:p>
        </w:tc>
        <w:tc>
          <w:tcPr>
            <w:tcW w:w="960" w:type="dxa"/>
            <w:shd w:val="clear" w:color="auto" w:fill="auto"/>
            <w:noWrap/>
            <w:vAlign w:val="center"/>
            <w:hideMark/>
          </w:tcPr>
          <w:p w14:paraId="3EDD970A" w14:textId="77777777" w:rsidR="001612FC" w:rsidRPr="001D386E" w:rsidRDefault="001612FC" w:rsidP="00714FB2">
            <w:pPr>
              <w:pStyle w:val="TAC"/>
              <w:rPr>
                <w:rFonts w:cs="Arial"/>
              </w:rPr>
            </w:pPr>
            <w:r w:rsidRPr="001D386E">
              <w:rPr>
                <w:rFonts w:cs="Arial"/>
              </w:rPr>
              <w:t>1860</w:t>
            </w:r>
          </w:p>
        </w:tc>
        <w:tc>
          <w:tcPr>
            <w:tcW w:w="960" w:type="dxa"/>
            <w:shd w:val="clear" w:color="auto" w:fill="auto"/>
            <w:noWrap/>
            <w:vAlign w:val="center"/>
            <w:hideMark/>
          </w:tcPr>
          <w:p w14:paraId="55F836CB" w14:textId="77777777" w:rsidR="001612FC" w:rsidRPr="001D386E" w:rsidRDefault="001612FC" w:rsidP="00714FB2">
            <w:pPr>
              <w:pStyle w:val="TAC"/>
              <w:rPr>
                <w:rFonts w:cs="Arial"/>
              </w:rPr>
            </w:pPr>
            <w:r w:rsidRPr="001D386E">
              <w:rPr>
                <w:rFonts w:cs="Arial"/>
              </w:rPr>
              <w:t>20</w:t>
            </w:r>
          </w:p>
        </w:tc>
        <w:tc>
          <w:tcPr>
            <w:tcW w:w="960" w:type="dxa"/>
            <w:shd w:val="clear" w:color="auto" w:fill="auto"/>
            <w:noWrap/>
            <w:vAlign w:val="center"/>
            <w:hideMark/>
          </w:tcPr>
          <w:p w14:paraId="2E5AF39F" w14:textId="77777777" w:rsidR="001612FC" w:rsidRPr="001D386E" w:rsidRDefault="001612FC" w:rsidP="00714FB2">
            <w:pPr>
              <w:pStyle w:val="TAC"/>
              <w:rPr>
                <w:rFonts w:cs="Arial"/>
              </w:rPr>
            </w:pPr>
            <w:r w:rsidRPr="001D386E">
              <w:rPr>
                <w:rFonts w:cs="Arial"/>
              </w:rPr>
              <w:t>50</w:t>
            </w:r>
            <w:r w:rsidRPr="001D386E">
              <w:rPr>
                <w:rFonts w:cs="Arial"/>
                <w:vertAlign w:val="superscript"/>
              </w:rPr>
              <w:t>2</w:t>
            </w:r>
          </w:p>
        </w:tc>
        <w:tc>
          <w:tcPr>
            <w:tcW w:w="960" w:type="dxa"/>
            <w:shd w:val="clear" w:color="auto" w:fill="auto"/>
            <w:noWrap/>
            <w:vAlign w:val="center"/>
            <w:hideMark/>
          </w:tcPr>
          <w:p w14:paraId="7240E77C" w14:textId="77777777" w:rsidR="001612FC" w:rsidRPr="001D386E" w:rsidRDefault="001612FC" w:rsidP="00714FB2">
            <w:pPr>
              <w:pStyle w:val="TAC"/>
              <w:rPr>
                <w:rFonts w:cs="Arial"/>
              </w:rPr>
            </w:pPr>
            <w:r w:rsidRPr="001D386E">
              <w:rPr>
                <w:rFonts w:cs="Arial"/>
              </w:rPr>
              <w:t>1940</w:t>
            </w:r>
          </w:p>
        </w:tc>
        <w:tc>
          <w:tcPr>
            <w:tcW w:w="960" w:type="dxa"/>
            <w:shd w:val="clear" w:color="auto" w:fill="auto"/>
            <w:vAlign w:val="center"/>
            <w:hideMark/>
          </w:tcPr>
          <w:p w14:paraId="3EFD8040" w14:textId="77777777" w:rsidR="001612FC" w:rsidRPr="001D386E" w:rsidRDefault="001612FC" w:rsidP="00714FB2">
            <w:pPr>
              <w:pStyle w:val="TAC"/>
              <w:rPr>
                <w:rFonts w:cs="Arial"/>
              </w:rPr>
            </w:pPr>
            <w:r w:rsidRPr="001D386E">
              <w:rPr>
                <w:rFonts w:cs="Arial" w:hint="eastAsia"/>
              </w:rPr>
              <w:t>5</w:t>
            </w:r>
          </w:p>
        </w:tc>
        <w:tc>
          <w:tcPr>
            <w:tcW w:w="829" w:type="dxa"/>
            <w:vMerge w:val="restart"/>
            <w:shd w:val="clear" w:color="auto" w:fill="auto"/>
            <w:vAlign w:val="center"/>
            <w:hideMark/>
          </w:tcPr>
          <w:p w14:paraId="1E2DE900" w14:textId="77777777" w:rsidR="001612FC" w:rsidRPr="001D386E" w:rsidRDefault="001612FC" w:rsidP="00714FB2">
            <w:pPr>
              <w:pStyle w:val="TAC"/>
              <w:rPr>
                <w:rFonts w:cs="Arial"/>
              </w:rPr>
            </w:pPr>
            <w:r w:rsidRPr="001D386E">
              <w:rPr>
                <w:rFonts w:cs="Arial"/>
              </w:rPr>
              <w:t>FDD</w:t>
            </w:r>
          </w:p>
        </w:tc>
        <w:tc>
          <w:tcPr>
            <w:tcW w:w="1083" w:type="dxa"/>
          </w:tcPr>
          <w:p w14:paraId="62505EFE" w14:textId="77777777" w:rsidR="001612FC" w:rsidRPr="001D386E" w:rsidRDefault="001612FC" w:rsidP="00714FB2">
            <w:pPr>
              <w:pStyle w:val="TAC"/>
              <w:rPr>
                <w:rFonts w:cs="Arial"/>
              </w:rPr>
            </w:pPr>
            <w:r w:rsidRPr="001D386E">
              <w:rPr>
                <w:rFonts w:cs="Arial"/>
              </w:rPr>
              <w:t>IMD3</w:t>
            </w:r>
          </w:p>
        </w:tc>
      </w:tr>
      <w:tr w:rsidR="001612FC" w:rsidRPr="001D386E" w14:paraId="32CE415E" w14:textId="77777777" w:rsidTr="00714FB2">
        <w:trPr>
          <w:trHeight w:val="20"/>
          <w:jc w:val="center"/>
        </w:trPr>
        <w:tc>
          <w:tcPr>
            <w:tcW w:w="2072" w:type="dxa"/>
            <w:vMerge/>
            <w:shd w:val="clear" w:color="auto" w:fill="auto"/>
            <w:vAlign w:val="center"/>
            <w:hideMark/>
          </w:tcPr>
          <w:p w14:paraId="37301327" w14:textId="77777777" w:rsidR="001612FC" w:rsidRPr="001D386E" w:rsidRDefault="001612FC" w:rsidP="00714FB2">
            <w:pPr>
              <w:pStyle w:val="TAC"/>
              <w:rPr>
                <w:rFonts w:cs="Arial"/>
              </w:rPr>
            </w:pPr>
          </w:p>
        </w:tc>
        <w:tc>
          <w:tcPr>
            <w:tcW w:w="847" w:type="dxa"/>
            <w:shd w:val="clear" w:color="auto" w:fill="auto"/>
            <w:vAlign w:val="center"/>
            <w:hideMark/>
          </w:tcPr>
          <w:p w14:paraId="4A5B87A0" w14:textId="77777777" w:rsidR="001612FC" w:rsidRPr="001D386E" w:rsidRDefault="001612FC" w:rsidP="00714FB2">
            <w:pPr>
              <w:pStyle w:val="TAC"/>
              <w:rPr>
                <w:rFonts w:cs="Arial"/>
              </w:rPr>
            </w:pPr>
            <w:r w:rsidRPr="001D386E">
              <w:rPr>
                <w:rFonts w:cs="Arial"/>
              </w:rPr>
              <w:t>4</w:t>
            </w:r>
          </w:p>
        </w:tc>
        <w:tc>
          <w:tcPr>
            <w:tcW w:w="960" w:type="dxa"/>
            <w:shd w:val="clear" w:color="auto" w:fill="auto"/>
            <w:noWrap/>
            <w:vAlign w:val="center"/>
            <w:hideMark/>
          </w:tcPr>
          <w:p w14:paraId="346ED167" w14:textId="77777777" w:rsidR="001612FC" w:rsidRPr="001D386E" w:rsidRDefault="001612FC" w:rsidP="00714FB2">
            <w:pPr>
              <w:pStyle w:val="TAC"/>
              <w:rPr>
                <w:rFonts w:cs="Arial"/>
              </w:rPr>
            </w:pPr>
            <w:r w:rsidRPr="001D386E">
              <w:rPr>
                <w:rFonts w:cs="Arial"/>
              </w:rPr>
              <w:t>1752.5</w:t>
            </w:r>
          </w:p>
        </w:tc>
        <w:tc>
          <w:tcPr>
            <w:tcW w:w="960" w:type="dxa"/>
            <w:shd w:val="clear" w:color="auto" w:fill="auto"/>
            <w:noWrap/>
            <w:vAlign w:val="center"/>
            <w:hideMark/>
          </w:tcPr>
          <w:p w14:paraId="1A6432D0"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10FE199A"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7F28D9B8" w14:textId="77777777" w:rsidR="001612FC" w:rsidRPr="001D386E" w:rsidRDefault="001612FC" w:rsidP="00714FB2">
            <w:pPr>
              <w:pStyle w:val="TAC"/>
              <w:rPr>
                <w:rFonts w:cs="Arial"/>
              </w:rPr>
            </w:pPr>
            <w:r w:rsidRPr="001D386E">
              <w:rPr>
                <w:rFonts w:cs="Arial"/>
              </w:rPr>
              <w:t>2152.5</w:t>
            </w:r>
          </w:p>
        </w:tc>
        <w:tc>
          <w:tcPr>
            <w:tcW w:w="960" w:type="dxa"/>
            <w:shd w:val="clear" w:color="auto" w:fill="auto"/>
            <w:vAlign w:val="center"/>
            <w:hideMark/>
          </w:tcPr>
          <w:p w14:paraId="5D35718F"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665275C1" w14:textId="77777777" w:rsidR="001612FC" w:rsidRPr="001D386E" w:rsidRDefault="001612FC" w:rsidP="00714FB2">
            <w:pPr>
              <w:pStyle w:val="TAC"/>
              <w:rPr>
                <w:rFonts w:cs="Arial"/>
              </w:rPr>
            </w:pPr>
          </w:p>
        </w:tc>
        <w:tc>
          <w:tcPr>
            <w:tcW w:w="1083" w:type="dxa"/>
          </w:tcPr>
          <w:p w14:paraId="047C6228" w14:textId="77777777" w:rsidR="001612FC" w:rsidRPr="001D386E" w:rsidRDefault="001612FC" w:rsidP="00714FB2">
            <w:pPr>
              <w:pStyle w:val="TAC"/>
              <w:rPr>
                <w:rFonts w:cs="Arial"/>
              </w:rPr>
            </w:pPr>
            <w:r w:rsidRPr="001D386E">
              <w:rPr>
                <w:rFonts w:cs="Arial"/>
              </w:rPr>
              <w:t>N/A</w:t>
            </w:r>
          </w:p>
        </w:tc>
      </w:tr>
      <w:tr w:rsidR="001612FC" w:rsidRPr="001D386E" w14:paraId="561AFEC9" w14:textId="77777777" w:rsidTr="00714FB2">
        <w:trPr>
          <w:trHeight w:val="20"/>
          <w:jc w:val="center"/>
        </w:trPr>
        <w:tc>
          <w:tcPr>
            <w:tcW w:w="2072" w:type="dxa"/>
            <w:vMerge w:val="restart"/>
            <w:shd w:val="clear" w:color="auto" w:fill="auto"/>
            <w:vAlign w:val="center"/>
            <w:hideMark/>
          </w:tcPr>
          <w:p w14:paraId="2DAE8CC4" w14:textId="77777777" w:rsidR="001612FC" w:rsidRPr="001D386E" w:rsidRDefault="001612FC" w:rsidP="00714FB2">
            <w:pPr>
              <w:pStyle w:val="TAC"/>
              <w:rPr>
                <w:rFonts w:cs="Arial"/>
              </w:rPr>
            </w:pPr>
            <w:r w:rsidRPr="001D386E">
              <w:rPr>
                <w:rFonts w:cs="Arial"/>
              </w:rPr>
              <w:t>CA_2A-4A</w:t>
            </w:r>
          </w:p>
        </w:tc>
        <w:tc>
          <w:tcPr>
            <w:tcW w:w="847" w:type="dxa"/>
            <w:shd w:val="clear" w:color="auto" w:fill="auto"/>
            <w:vAlign w:val="center"/>
            <w:hideMark/>
          </w:tcPr>
          <w:p w14:paraId="1C5AF7F9" w14:textId="77777777" w:rsidR="001612FC" w:rsidRPr="001D386E" w:rsidRDefault="001612FC" w:rsidP="00714FB2">
            <w:pPr>
              <w:pStyle w:val="TAC"/>
              <w:rPr>
                <w:rFonts w:cs="Arial"/>
              </w:rPr>
            </w:pPr>
            <w:r w:rsidRPr="001D386E">
              <w:rPr>
                <w:rFonts w:cs="Arial"/>
              </w:rPr>
              <w:t>2</w:t>
            </w:r>
          </w:p>
        </w:tc>
        <w:tc>
          <w:tcPr>
            <w:tcW w:w="960" w:type="dxa"/>
            <w:shd w:val="clear" w:color="auto" w:fill="auto"/>
            <w:noWrap/>
            <w:vAlign w:val="center"/>
            <w:hideMark/>
          </w:tcPr>
          <w:p w14:paraId="68E7CAD8" w14:textId="77777777" w:rsidR="001612FC" w:rsidRPr="001D386E" w:rsidRDefault="001612FC" w:rsidP="00714FB2">
            <w:pPr>
              <w:pStyle w:val="TAC"/>
              <w:rPr>
                <w:rFonts w:cs="Arial"/>
              </w:rPr>
            </w:pPr>
            <w:r w:rsidRPr="001D386E">
              <w:rPr>
                <w:rFonts w:cs="Arial"/>
              </w:rPr>
              <w:t>1868.3</w:t>
            </w:r>
          </w:p>
        </w:tc>
        <w:tc>
          <w:tcPr>
            <w:tcW w:w="960" w:type="dxa"/>
            <w:shd w:val="clear" w:color="auto" w:fill="auto"/>
            <w:noWrap/>
            <w:vAlign w:val="center"/>
            <w:hideMark/>
          </w:tcPr>
          <w:p w14:paraId="1F5DB3F0"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8CCAE24"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0F417E83" w14:textId="77777777" w:rsidR="001612FC" w:rsidRPr="001D386E" w:rsidRDefault="001612FC" w:rsidP="00714FB2">
            <w:pPr>
              <w:pStyle w:val="TAC"/>
              <w:rPr>
                <w:rFonts w:cs="Arial"/>
              </w:rPr>
            </w:pPr>
            <w:r w:rsidRPr="001D386E">
              <w:rPr>
                <w:rFonts w:cs="Arial"/>
              </w:rPr>
              <w:t>1948.3</w:t>
            </w:r>
          </w:p>
        </w:tc>
        <w:tc>
          <w:tcPr>
            <w:tcW w:w="960" w:type="dxa"/>
            <w:shd w:val="clear" w:color="auto" w:fill="auto"/>
            <w:noWrap/>
            <w:vAlign w:val="center"/>
            <w:hideMark/>
          </w:tcPr>
          <w:p w14:paraId="5E9F1C7D"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1914CA65" w14:textId="77777777" w:rsidR="001612FC" w:rsidRPr="001D386E" w:rsidRDefault="001612FC" w:rsidP="00714FB2">
            <w:pPr>
              <w:pStyle w:val="TAC"/>
              <w:rPr>
                <w:rFonts w:cs="Arial"/>
              </w:rPr>
            </w:pPr>
            <w:r w:rsidRPr="001D386E">
              <w:rPr>
                <w:rFonts w:cs="Arial"/>
              </w:rPr>
              <w:t>FDD</w:t>
            </w:r>
          </w:p>
        </w:tc>
        <w:tc>
          <w:tcPr>
            <w:tcW w:w="1083" w:type="dxa"/>
          </w:tcPr>
          <w:p w14:paraId="4DA53625" w14:textId="77777777" w:rsidR="001612FC" w:rsidRPr="001D386E" w:rsidRDefault="001612FC" w:rsidP="00714FB2">
            <w:pPr>
              <w:pStyle w:val="TAC"/>
              <w:rPr>
                <w:rFonts w:cs="Arial"/>
              </w:rPr>
            </w:pPr>
            <w:r w:rsidRPr="001D386E">
              <w:rPr>
                <w:rFonts w:cs="Arial"/>
              </w:rPr>
              <w:t>N/A</w:t>
            </w:r>
          </w:p>
        </w:tc>
      </w:tr>
      <w:tr w:rsidR="001612FC" w:rsidRPr="001D386E" w14:paraId="5B8B024F" w14:textId="77777777" w:rsidTr="00714FB2">
        <w:trPr>
          <w:trHeight w:val="20"/>
          <w:jc w:val="center"/>
        </w:trPr>
        <w:tc>
          <w:tcPr>
            <w:tcW w:w="2072" w:type="dxa"/>
            <w:vMerge/>
            <w:shd w:val="clear" w:color="auto" w:fill="auto"/>
            <w:vAlign w:val="center"/>
            <w:hideMark/>
          </w:tcPr>
          <w:p w14:paraId="64AD3A96" w14:textId="77777777" w:rsidR="001612FC" w:rsidRPr="001D386E" w:rsidRDefault="001612FC" w:rsidP="00714FB2">
            <w:pPr>
              <w:pStyle w:val="TAC"/>
              <w:rPr>
                <w:rFonts w:cs="Arial"/>
              </w:rPr>
            </w:pPr>
          </w:p>
        </w:tc>
        <w:tc>
          <w:tcPr>
            <w:tcW w:w="847" w:type="dxa"/>
            <w:shd w:val="clear" w:color="auto" w:fill="auto"/>
            <w:vAlign w:val="center"/>
            <w:hideMark/>
          </w:tcPr>
          <w:p w14:paraId="64AD76F7" w14:textId="77777777" w:rsidR="001612FC" w:rsidRPr="001D386E" w:rsidRDefault="001612FC" w:rsidP="00714FB2">
            <w:pPr>
              <w:pStyle w:val="TAC"/>
              <w:rPr>
                <w:rFonts w:cs="Arial"/>
              </w:rPr>
            </w:pPr>
            <w:r w:rsidRPr="001D386E">
              <w:rPr>
                <w:rFonts w:cs="Arial"/>
              </w:rPr>
              <w:t>4</w:t>
            </w:r>
          </w:p>
        </w:tc>
        <w:tc>
          <w:tcPr>
            <w:tcW w:w="960" w:type="dxa"/>
            <w:shd w:val="clear" w:color="auto" w:fill="auto"/>
            <w:noWrap/>
            <w:vAlign w:val="center"/>
            <w:hideMark/>
          </w:tcPr>
          <w:p w14:paraId="6DB9BFD7" w14:textId="77777777" w:rsidR="001612FC" w:rsidRPr="001D386E" w:rsidRDefault="001612FC" w:rsidP="00714FB2">
            <w:pPr>
              <w:pStyle w:val="TAC"/>
              <w:rPr>
                <w:rFonts w:cs="Arial"/>
              </w:rPr>
            </w:pPr>
            <w:r w:rsidRPr="001D386E">
              <w:rPr>
                <w:rFonts w:cs="Arial"/>
              </w:rPr>
              <w:t>1735</w:t>
            </w:r>
          </w:p>
        </w:tc>
        <w:tc>
          <w:tcPr>
            <w:tcW w:w="960" w:type="dxa"/>
            <w:shd w:val="clear" w:color="auto" w:fill="auto"/>
            <w:noWrap/>
            <w:vAlign w:val="center"/>
            <w:hideMark/>
          </w:tcPr>
          <w:p w14:paraId="0A017A58"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75BF3059"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2AEB0E1" w14:textId="77777777" w:rsidR="001612FC" w:rsidRPr="001D386E" w:rsidRDefault="001612FC" w:rsidP="00714FB2">
            <w:pPr>
              <w:pStyle w:val="TAC"/>
              <w:rPr>
                <w:rFonts w:cs="Arial"/>
              </w:rPr>
            </w:pPr>
            <w:r w:rsidRPr="001D386E">
              <w:rPr>
                <w:rFonts w:cs="Arial"/>
              </w:rPr>
              <w:t>2135</w:t>
            </w:r>
          </w:p>
        </w:tc>
        <w:tc>
          <w:tcPr>
            <w:tcW w:w="960" w:type="dxa"/>
            <w:tcBorders>
              <w:bottom w:val="single" w:sz="4" w:space="0" w:color="auto"/>
            </w:tcBorders>
            <w:shd w:val="clear" w:color="auto" w:fill="auto"/>
            <w:noWrap/>
            <w:vAlign w:val="center"/>
            <w:hideMark/>
          </w:tcPr>
          <w:p w14:paraId="42C48CF7" w14:textId="77777777" w:rsidR="001612FC" w:rsidRPr="001D386E" w:rsidRDefault="001612FC" w:rsidP="00714FB2">
            <w:pPr>
              <w:pStyle w:val="TAC"/>
              <w:rPr>
                <w:rFonts w:cs="Arial"/>
              </w:rPr>
            </w:pPr>
            <w:r w:rsidRPr="001D386E">
              <w:rPr>
                <w:rFonts w:cs="Arial" w:hint="eastAsia"/>
              </w:rPr>
              <w:t>5</w:t>
            </w:r>
          </w:p>
        </w:tc>
        <w:tc>
          <w:tcPr>
            <w:tcW w:w="829" w:type="dxa"/>
            <w:vMerge/>
            <w:tcBorders>
              <w:bottom w:val="single" w:sz="4" w:space="0" w:color="auto"/>
            </w:tcBorders>
            <w:shd w:val="clear" w:color="auto" w:fill="auto"/>
            <w:vAlign w:val="center"/>
            <w:hideMark/>
          </w:tcPr>
          <w:p w14:paraId="0960C8C9" w14:textId="77777777" w:rsidR="001612FC" w:rsidRPr="001D386E" w:rsidRDefault="001612FC" w:rsidP="00714FB2">
            <w:pPr>
              <w:pStyle w:val="TAC"/>
              <w:rPr>
                <w:rFonts w:cs="Arial"/>
              </w:rPr>
            </w:pPr>
          </w:p>
        </w:tc>
        <w:tc>
          <w:tcPr>
            <w:tcW w:w="1083" w:type="dxa"/>
            <w:tcBorders>
              <w:bottom w:val="single" w:sz="4" w:space="0" w:color="auto"/>
            </w:tcBorders>
          </w:tcPr>
          <w:p w14:paraId="61036D75" w14:textId="77777777" w:rsidR="001612FC" w:rsidRPr="001D386E" w:rsidRDefault="001612FC" w:rsidP="00714FB2">
            <w:pPr>
              <w:pStyle w:val="TAC"/>
              <w:rPr>
                <w:rFonts w:cs="Arial"/>
              </w:rPr>
            </w:pPr>
            <w:r w:rsidRPr="001D386E">
              <w:rPr>
                <w:rFonts w:cs="Arial"/>
              </w:rPr>
              <w:t>IMD5</w:t>
            </w:r>
          </w:p>
        </w:tc>
      </w:tr>
      <w:tr w:rsidR="001612FC" w:rsidRPr="001D386E" w14:paraId="3B86033D" w14:textId="77777777" w:rsidTr="00714FB2">
        <w:trPr>
          <w:trHeight w:val="113"/>
          <w:jc w:val="center"/>
        </w:trPr>
        <w:tc>
          <w:tcPr>
            <w:tcW w:w="2072" w:type="dxa"/>
            <w:vMerge w:val="restart"/>
            <w:shd w:val="clear" w:color="auto" w:fill="auto"/>
            <w:vAlign w:val="center"/>
          </w:tcPr>
          <w:p w14:paraId="7EE4849C" w14:textId="77777777" w:rsidR="001612FC" w:rsidRPr="001D386E" w:rsidRDefault="001612FC" w:rsidP="00714FB2">
            <w:pPr>
              <w:pStyle w:val="TAC"/>
              <w:rPr>
                <w:rFonts w:cs="Arial"/>
              </w:rPr>
            </w:pPr>
            <w:r w:rsidRPr="001D386E">
              <w:rPr>
                <w:rFonts w:cs="Arial"/>
              </w:rPr>
              <w:t>CA_2A-46A</w:t>
            </w:r>
          </w:p>
        </w:tc>
        <w:tc>
          <w:tcPr>
            <w:tcW w:w="847" w:type="dxa"/>
            <w:shd w:val="clear" w:color="auto" w:fill="auto"/>
            <w:vAlign w:val="center"/>
          </w:tcPr>
          <w:p w14:paraId="1FC054CD" w14:textId="77777777" w:rsidR="001612FC" w:rsidRPr="001D386E" w:rsidRDefault="001612FC" w:rsidP="00714FB2">
            <w:pPr>
              <w:pStyle w:val="TAC"/>
              <w:rPr>
                <w:rFonts w:cs="Arial"/>
              </w:rPr>
            </w:pPr>
            <w:r w:rsidRPr="001D386E">
              <w:rPr>
                <w:rFonts w:cs="Arial"/>
              </w:rPr>
              <w:t>2</w:t>
            </w:r>
          </w:p>
        </w:tc>
        <w:tc>
          <w:tcPr>
            <w:tcW w:w="960" w:type="dxa"/>
            <w:shd w:val="clear" w:color="auto" w:fill="auto"/>
            <w:noWrap/>
            <w:vAlign w:val="center"/>
          </w:tcPr>
          <w:p w14:paraId="30820754" w14:textId="77777777" w:rsidR="001612FC" w:rsidRPr="001D386E" w:rsidRDefault="001612FC" w:rsidP="00714FB2">
            <w:pPr>
              <w:pStyle w:val="TAC"/>
              <w:rPr>
                <w:rFonts w:cs="Arial"/>
              </w:rPr>
            </w:pPr>
            <w:r w:rsidRPr="001D386E">
              <w:rPr>
                <w:rFonts w:cs="Arial"/>
              </w:rPr>
              <w:t>1880</w:t>
            </w:r>
          </w:p>
        </w:tc>
        <w:tc>
          <w:tcPr>
            <w:tcW w:w="960" w:type="dxa"/>
            <w:shd w:val="clear" w:color="auto" w:fill="auto"/>
            <w:noWrap/>
            <w:vAlign w:val="center"/>
          </w:tcPr>
          <w:p w14:paraId="075FE69A"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051E678F"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7A77829B" w14:textId="77777777" w:rsidR="001612FC" w:rsidRPr="001D386E" w:rsidRDefault="001612FC" w:rsidP="00714FB2">
            <w:pPr>
              <w:pStyle w:val="TAC"/>
              <w:rPr>
                <w:rFonts w:cs="Arial"/>
              </w:rPr>
            </w:pPr>
            <w:r w:rsidRPr="001D386E">
              <w:rPr>
                <w:rFonts w:cs="Arial"/>
              </w:rPr>
              <w:t>1960</w:t>
            </w:r>
          </w:p>
        </w:tc>
        <w:tc>
          <w:tcPr>
            <w:tcW w:w="960" w:type="dxa"/>
            <w:shd w:val="clear" w:color="auto" w:fill="auto"/>
            <w:noWrap/>
            <w:vAlign w:val="center"/>
          </w:tcPr>
          <w:p w14:paraId="55DA7436" w14:textId="77777777" w:rsidR="001612FC" w:rsidRPr="001D386E" w:rsidRDefault="001612FC" w:rsidP="00714FB2">
            <w:pPr>
              <w:pStyle w:val="TAC"/>
              <w:rPr>
                <w:rFonts w:cs="Arial"/>
              </w:rPr>
            </w:pPr>
            <w:r w:rsidRPr="001D386E">
              <w:rPr>
                <w:rFonts w:cs="Arial"/>
              </w:rPr>
              <w:t>12.0</w:t>
            </w:r>
          </w:p>
        </w:tc>
        <w:tc>
          <w:tcPr>
            <w:tcW w:w="829" w:type="dxa"/>
            <w:vMerge w:val="restart"/>
            <w:shd w:val="clear" w:color="auto" w:fill="auto"/>
            <w:vAlign w:val="center"/>
          </w:tcPr>
          <w:p w14:paraId="38A917DB" w14:textId="77777777" w:rsidR="001612FC" w:rsidRPr="001D386E" w:rsidRDefault="001612FC" w:rsidP="00714FB2">
            <w:pPr>
              <w:pStyle w:val="TAC"/>
              <w:rPr>
                <w:rFonts w:cs="Arial"/>
              </w:rPr>
            </w:pPr>
            <w:r w:rsidRPr="001D386E">
              <w:rPr>
                <w:rFonts w:cs="Arial"/>
              </w:rPr>
              <w:t>FDD</w:t>
            </w:r>
          </w:p>
        </w:tc>
        <w:tc>
          <w:tcPr>
            <w:tcW w:w="1083" w:type="dxa"/>
            <w:vAlign w:val="center"/>
          </w:tcPr>
          <w:p w14:paraId="4A04F709" w14:textId="77777777" w:rsidR="001612FC" w:rsidRPr="001D386E" w:rsidRDefault="001612FC" w:rsidP="00714FB2">
            <w:pPr>
              <w:pStyle w:val="TAC"/>
              <w:rPr>
                <w:rFonts w:cs="Arial"/>
              </w:rPr>
            </w:pPr>
            <w:r w:rsidRPr="001D386E">
              <w:rPr>
                <w:rFonts w:cs="Arial"/>
              </w:rPr>
              <w:t>IMD3</w:t>
            </w:r>
            <w:r w:rsidRPr="001D386E">
              <w:rPr>
                <w:rFonts w:cs="Arial"/>
                <w:vertAlign w:val="superscript"/>
              </w:rPr>
              <w:t>4</w:t>
            </w:r>
          </w:p>
        </w:tc>
      </w:tr>
      <w:tr w:rsidR="001612FC" w:rsidRPr="001D386E" w14:paraId="7AC6940D" w14:textId="77777777" w:rsidTr="00714FB2">
        <w:trPr>
          <w:trHeight w:val="113"/>
          <w:jc w:val="center"/>
        </w:trPr>
        <w:tc>
          <w:tcPr>
            <w:tcW w:w="2072" w:type="dxa"/>
            <w:vMerge/>
            <w:shd w:val="clear" w:color="auto" w:fill="auto"/>
            <w:vAlign w:val="center"/>
          </w:tcPr>
          <w:p w14:paraId="1F371560" w14:textId="77777777" w:rsidR="001612FC" w:rsidRPr="001D386E" w:rsidRDefault="001612FC" w:rsidP="00714FB2">
            <w:pPr>
              <w:pStyle w:val="TAC"/>
              <w:rPr>
                <w:rFonts w:cs="Arial"/>
              </w:rPr>
            </w:pPr>
          </w:p>
        </w:tc>
        <w:tc>
          <w:tcPr>
            <w:tcW w:w="847" w:type="dxa"/>
            <w:shd w:val="clear" w:color="auto" w:fill="auto"/>
            <w:vAlign w:val="center"/>
          </w:tcPr>
          <w:p w14:paraId="1F3BD207" w14:textId="77777777" w:rsidR="001612FC" w:rsidRPr="001D386E" w:rsidRDefault="001612FC" w:rsidP="00714FB2">
            <w:pPr>
              <w:pStyle w:val="TAC"/>
              <w:rPr>
                <w:rFonts w:cs="Arial"/>
              </w:rPr>
            </w:pPr>
            <w:r w:rsidRPr="001D386E">
              <w:rPr>
                <w:rFonts w:cs="Arial"/>
              </w:rPr>
              <w:t>46</w:t>
            </w:r>
          </w:p>
        </w:tc>
        <w:tc>
          <w:tcPr>
            <w:tcW w:w="960" w:type="dxa"/>
            <w:shd w:val="clear" w:color="auto" w:fill="auto"/>
            <w:noWrap/>
            <w:vAlign w:val="center"/>
          </w:tcPr>
          <w:p w14:paraId="54F51B54" w14:textId="77777777" w:rsidR="001612FC" w:rsidRPr="001D386E" w:rsidRDefault="001612FC" w:rsidP="00714FB2">
            <w:pPr>
              <w:pStyle w:val="TAC"/>
              <w:rPr>
                <w:rFonts w:cs="Arial"/>
              </w:rPr>
            </w:pPr>
            <w:r w:rsidRPr="001D386E">
              <w:rPr>
                <w:rFonts w:cs="Arial"/>
              </w:rPr>
              <w:t>5720</w:t>
            </w:r>
          </w:p>
        </w:tc>
        <w:tc>
          <w:tcPr>
            <w:tcW w:w="960" w:type="dxa"/>
            <w:shd w:val="clear" w:color="auto" w:fill="auto"/>
            <w:noWrap/>
            <w:vAlign w:val="center"/>
          </w:tcPr>
          <w:p w14:paraId="5A26359D" w14:textId="77777777" w:rsidR="001612FC" w:rsidRPr="001D386E" w:rsidRDefault="001612FC" w:rsidP="00714FB2">
            <w:pPr>
              <w:pStyle w:val="TAC"/>
              <w:rPr>
                <w:rFonts w:cs="Arial"/>
              </w:rPr>
            </w:pPr>
            <w:r w:rsidRPr="001D386E">
              <w:rPr>
                <w:rFonts w:cs="Arial"/>
              </w:rPr>
              <w:t>20</w:t>
            </w:r>
          </w:p>
        </w:tc>
        <w:tc>
          <w:tcPr>
            <w:tcW w:w="960" w:type="dxa"/>
            <w:shd w:val="clear" w:color="auto" w:fill="auto"/>
            <w:noWrap/>
            <w:vAlign w:val="center"/>
          </w:tcPr>
          <w:p w14:paraId="06E3A88C" w14:textId="77777777" w:rsidR="001612FC" w:rsidRPr="001D386E" w:rsidRDefault="001612FC" w:rsidP="00714FB2">
            <w:pPr>
              <w:pStyle w:val="TAC"/>
              <w:rPr>
                <w:rFonts w:cs="Arial"/>
              </w:rPr>
            </w:pPr>
            <w:r w:rsidRPr="001D386E">
              <w:rPr>
                <w:rFonts w:cs="Arial"/>
              </w:rPr>
              <w:t>100</w:t>
            </w:r>
          </w:p>
        </w:tc>
        <w:tc>
          <w:tcPr>
            <w:tcW w:w="960" w:type="dxa"/>
            <w:shd w:val="clear" w:color="auto" w:fill="auto"/>
            <w:noWrap/>
            <w:vAlign w:val="center"/>
          </w:tcPr>
          <w:p w14:paraId="66C5B489" w14:textId="77777777" w:rsidR="001612FC" w:rsidRPr="001D386E" w:rsidRDefault="001612FC" w:rsidP="00714FB2">
            <w:pPr>
              <w:pStyle w:val="TAC"/>
              <w:rPr>
                <w:rFonts w:cs="Arial"/>
              </w:rPr>
            </w:pPr>
            <w:r w:rsidRPr="001D386E">
              <w:rPr>
                <w:rFonts w:cs="Arial"/>
              </w:rPr>
              <w:t>5720</w:t>
            </w:r>
          </w:p>
        </w:tc>
        <w:tc>
          <w:tcPr>
            <w:tcW w:w="960" w:type="dxa"/>
            <w:shd w:val="clear" w:color="auto" w:fill="auto"/>
            <w:noWrap/>
            <w:vAlign w:val="center"/>
          </w:tcPr>
          <w:p w14:paraId="49ABD605"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tcPr>
          <w:p w14:paraId="603E4705" w14:textId="77777777" w:rsidR="001612FC" w:rsidRPr="001D386E" w:rsidRDefault="001612FC" w:rsidP="00714FB2">
            <w:pPr>
              <w:pStyle w:val="TAC"/>
              <w:rPr>
                <w:rFonts w:cs="Arial"/>
              </w:rPr>
            </w:pPr>
          </w:p>
        </w:tc>
        <w:tc>
          <w:tcPr>
            <w:tcW w:w="1083" w:type="dxa"/>
            <w:vAlign w:val="center"/>
          </w:tcPr>
          <w:p w14:paraId="5037766A" w14:textId="77777777" w:rsidR="001612FC" w:rsidRPr="001D386E" w:rsidRDefault="001612FC" w:rsidP="00714FB2">
            <w:pPr>
              <w:pStyle w:val="TAC"/>
              <w:rPr>
                <w:rFonts w:cs="Arial"/>
              </w:rPr>
            </w:pPr>
            <w:r w:rsidRPr="001D386E">
              <w:rPr>
                <w:rFonts w:cs="Arial"/>
              </w:rPr>
              <w:t>N/A</w:t>
            </w:r>
          </w:p>
        </w:tc>
      </w:tr>
      <w:tr w:rsidR="001612FC" w:rsidRPr="001D386E" w14:paraId="5453AB6B" w14:textId="77777777" w:rsidTr="00714FB2">
        <w:trPr>
          <w:trHeight w:val="113"/>
          <w:jc w:val="center"/>
        </w:trPr>
        <w:tc>
          <w:tcPr>
            <w:tcW w:w="2072" w:type="dxa"/>
            <w:vMerge w:val="restart"/>
            <w:shd w:val="clear" w:color="auto" w:fill="auto"/>
            <w:vAlign w:val="center"/>
          </w:tcPr>
          <w:p w14:paraId="2F2AA4DE" w14:textId="77777777" w:rsidR="001612FC" w:rsidRPr="001D386E" w:rsidRDefault="001612FC" w:rsidP="00714FB2">
            <w:pPr>
              <w:pStyle w:val="TAC"/>
              <w:rPr>
                <w:rFonts w:cs="Arial"/>
              </w:rPr>
            </w:pPr>
            <w:r w:rsidRPr="001D386E">
              <w:rPr>
                <w:rFonts w:cs="Arial"/>
              </w:rPr>
              <w:t>CA_2A-48A</w:t>
            </w:r>
          </w:p>
        </w:tc>
        <w:tc>
          <w:tcPr>
            <w:tcW w:w="847" w:type="dxa"/>
            <w:shd w:val="clear" w:color="auto" w:fill="auto"/>
            <w:vAlign w:val="center"/>
          </w:tcPr>
          <w:p w14:paraId="1203B317" w14:textId="77777777" w:rsidR="001612FC" w:rsidRPr="001D386E" w:rsidRDefault="001612FC" w:rsidP="00714FB2">
            <w:pPr>
              <w:pStyle w:val="TAC"/>
              <w:rPr>
                <w:rFonts w:cs="Arial"/>
              </w:rPr>
            </w:pPr>
            <w:r w:rsidRPr="001D386E">
              <w:rPr>
                <w:rFonts w:cs="Arial"/>
                <w:lang w:val="sv-SE" w:eastAsia="zh-CN"/>
              </w:rPr>
              <w:t>2</w:t>
            </w:r>
          </w:p>
        </w:tc>
        <w:tc>
          <w:tcPr>
            <w:tcW w:w="960" w:type="dxa"/>
            <w:shd w:val="clear" w:color="auto" w:fill="auto"/>
            <w:noWrap/>
            <w:vAlign w:val="center"/>
          </w:tcPr>
          <w:p w14:paraId="32FA360C" w14:textId="77777777" w:rsidR="001612FC" w:rsidRPr="001D386E" w:rsidRDefault="001612FC" w:rsidP="00714FB2">
            <w:pPr>
              <w:pStyle w:val="TAC"/>
              <w:rPr>
                <w:rFonts w:cs="Arial"/>
              </w:rPr>
            </w:pPr>
            <w:r w:rsidRPr="001D386E">
              <w:rPr>
                <w:rFonts w:cs="Arial"/>
              </w:rPr>
              <w:t>1852.5</w:t>
            </w:r>
          </w:p>
        </w:tc>
        <w:tc>
          <w:tcPr>
            <w:tcW w:w="960" w:type="dxa"/>
            <w:shd w:val="clear" w:color="auto" w:fill="auto"/>
            <w:noWrap/>
            <w:vAlign w:val="center"/>
          </w:tcPr>
          <w:p w14:paraId="43F84925"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271AE1AA"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4D500CB3" w14:textId="77777777" w:rsidR="001612FC" w:rsidRPr="001D386E" w:rsidRDefault="001612FC" w:rsidP="00714FB2">
            <w:pPr>
              <w:pStyle w:val="TAC"/>
              <w:rPr>
                <w:rFonts w:cs="Arial"/>
              </w:rPr>
            </w:pPr>
            <w:r w:rsidRPr="001D386E">
              <w:rPr>
                <w:rFonts w:cs="Arial"/>
              </w:rPr>
              <w:t>1932.5</w:t>
            </w:r>
          </w:p>
        </w:tc>
        <w:tc>
          <w:tcPr>
            <w:tcW w:w="960" w:type="dxa"/>
            <w:shd w:val="clear" w:color="auto" w:fill="auto"/>
            <w:noWrap/>
            <w:vAlign w:val="center"/>
          </w:tcPr>
          <w:p w14:paraId="130415FB" w14:textId="77777777" w:rsidR="001612FC" w:rsidRPr="001D386E" w:rsidRDefault="001612FC" w:rsidP="00714FB2">
            <w:pPr>
              <w:pStyle w:val="TAC"/>
              <w:rPr>
                <w:rFonts w:cs="Arial"/>
              </w:rPr>
            </w:pPr>
            <w:r w:rsidRPr="001D386E">
              <w:rPr>
                <w:rFonts w:cs="Arial"/>
                <w:lang w:val="sv-SE"/>
              </w:rPr>
              <w:t>[</w:t>
            </w:r>
            <w:r w:rsidRPr="001D386E">
              <w:rPr>
                <w:rFonts w:cs="Arial"/>
              </w:rPr>
              <w:t>12</w:t>
            </w:r>
            <w:r w:rsidRPr="001D386E">
              <w:rPr>
                <w:rFonts w:cs="Arial"/>
                <w:lang w:val="sv-SE"/>
              </w:rPr>
              <w:t>]</w:t>
            </w:r>
          </w:p>
        </w:tc>
        <w:tc>
          <w:tcPr>
            <w:tcW w:w="829" w:type="dxa"/>
            <w:shd w:val="clear" w:color="auto" w:fill="auto"/>
            <w:vAlign w:val="center"/>
          </w:tcPr>
          <w:p w14:paraId="1ECC07B1" w14:textId="77777777" w:rsidR="001612FC" w:rsidRPr="001D386E" w:rsidRDefault="001612FC" w:rsidP="00714FB2">
            <w:pPr>
              <w:pStyle w:val="TAC"/>
              <w:rPr>
                <w:rFonts w:cs="Arial"/>
              </w:rPr>
            </w:pPr>
            <w:r w:rsidRPr="001D386E">
              <w:rPr>
                <w:rFonts w:cs="Arial"/>
              </w:rPr>
              <w:t>FDD</w:t>
            </w:r>
          </w:p>
        </w:tc>
        <w:tc>
          <w:tcPr>
            <w:tcW w:w="1083" w:type="dxa"/>
          </w:tcPr>
          <w:p w14:paraId="144FCC0C" w14:textId="77777777" w:rsidR="001612FC" w:rsidRPr="001D386E" w:rsidRDefault="001612FC" w:rsidP="00714FB2">
            <w:pPr>
              <w:pStyle w:val="TAC"/>
              <w:rPr>
                <w:rFonts w:cs="Arial"/>
              </w:rPr>
            </w:pPr>
            <w:r w:rsidRPr="001D386E">
              <w:rPr>
                <w:rFonts w:cs="Arial"/>
              </w:rPr>
              <w:t>IMD4</w:t>
            </w:r>
          </w:p>
        </w:tc>
      </w:tr>
      <w:tr w:rsidR="001612FC" w:rsidRPr="001D386E" w14:paraId="79A9C329" w14:textId="77777777" w:rsidTr="00714FB2">
        <w:trPr>
          <w:trHeight w:val="113"/>
          <w:jc w:val="center"/>
        </w:trPr>
        <w:tc>
          <w:tcPr>
            <w:tcW w:w="2072" w:type="dxa"/>
            <w:vMerge/>
            <w:shd w:val="clear" w:color="auto" w:fill="auto"/>
            <w:vAlign w:val="center"/>
          </w:tcPr>
          <w:p w14:paraId="28E41784" w14:textId="77777777" w:rsidR="001612FC" w:rsidRPr="001D386E" w:rsidRDefault="001612FC" w:rsidP="00714FB2">
            <w:pPr>
              <w:pStyle w:val="TAC"/>
              <w:rPr>
                <w:rFonts w:cs="Arial"/>
              </w:rPr>
            </w:pPr>
          </w:p>
        </w:tc>
        <w:tc>
          <w:tcPr>
            <w:tcW w:w="847" w:type="dxa"/>
            <w:shd w:val="clear" w:color="auto" w:fill="auto"/>
            <w:vAlign w:val="center"/>
          </w:tcPr>
          <w:p w14:paraId="5166EF28" w14:textId="77777777" w:rsidR="001612FC" w:rsidRPr="001D386E" w:rsidRDefault="001612FC" w:rsidP="00714FB2">
            <w:pPr>
              <w:pStyle w:val="TAC"/>
              <w:rPr>
                <w:rFonts w:cs="Arial"/>
              </w:rPr>
            </w:pPr>
            <w:r w:rsidRPr="001D386E">
              <w:rPr>
                <w:rFonts w:cs="Arial"/>
                <w:lang w:eastAsia="ja-JP"/>
              </w:rPr>
              <w:t>4</w:t>
            </w:r>
            <w:r w:rsidRPr="001D386E">
              <w:rPr>
                <w:rFonts w:cs="Arial"/>
                <w:lang w:val="sv-SE" w:eastAsia="ja-JP"/>
              </w:rPr>
              <w:t>8</w:t>
            </w:r>
          </w:p>
        </w:tc>
        <w:tc>
          <w:tcPr>
            <w:tcW w:w="960" w:type="dxa"/>
            <w:shd w:val="clear" w:color="auto" w:fill="auto"/>
            <w:noWrap/>
            <w:vAlign w:val="center"/>
          </w:tcPr>
          <w:p w14:paraId="74F1A0F4" w14:textId="77777777" w:rsidR="001612FC" w:rsidRPr="001D386E" w:rsidRDefault="001612FC" w:rsidP="00714FB2">
            <w:pPr>
              <w:pStyle w:val="TAC"/>
              <w:rPr>
                <w:rFonts w:cs="Arial"/>
              </w:rPr>
            </w:pPr>
            <w:r w:rsidRPr="001D386E">
              <w:rPr>
                <w:rFonts w:cs="Arial"/>
              </w:rPr>
              <w:t>3625</w:t>
            </w:r>
          </w:p>
        </w:tc>
        <w:tc>
          <w:tcPr>
            <w:tcW w:w="960" w:type="dxa"/>
            <w:shd w:val="clear" w:color="auto" w:fill="auto"/>
            <w:noWrap/>
            <w:vAlign w:val="center"/>
          </w:tcPr>
          <w:p w14:paraId="74B89F28" w14:textId="77777777" w:rsidR="001612FC" w:rsidRPr="001D386E" w:rsidRDefault="001612FC" w:rsidP="00714FB2">
            <w:pPr>
              <w:pStyle w:val="TAC"/>
              <w:rPr>
                <w:rFonts w:cs="Arial"/>
              </w:rPr>
            </w:pPr>
            <w:r w:rsidRPr="001D386E">
              <w:rPr>
                <w:rFonts w:cs="Arial"/>
                <w:lang w:val="sv-SE"/>
              </w:rPr>
              <w:t>20</w:t>
            </w:r>
          </w:p>
        </w:tc>
        <w:tc>
          <w:tcPr>
            <w:tcW w:w="960" w:type="dxa"/>
            <w:shd w:val="clear" w:color="auto" w:fill="auto"/>
            <w:noWrap/>
            <w:vAlign w:val="center"/>
          </w:tcPr>
          <w:p w14:paraId="69BEBEBC" w14:textId="77777777" w:rsidR="001612FC" w:rsidRPr="001D386E" w:rsidRDefault="001612FC" w:rsidP="00714FB2">
            <w:pPr>
              <w:pStyle w:val="TAC"/>
              <w:rPr>
                <w:rFonts w:cs="Arial"/>
              </w:rPr>
            </w:pPr>
            <w:r w:rsidRPr="001D386E">
              <w:rPr>
                <w:rFonts w:cs="Arial"/>
                <w:lang w:val="sv-SE"/>
              </w:rPr>
              <w:t>100</w:t>
            </w:r>
          </w:p>
        </w:tc>
        <w:tc>
          <w:tcPr>
            <w:tcW w:w="960" w:type="dxa"/>
            <w:shd w:val="clear" w:color="auto" w:fill="auto"/>
            <w:noWrap/>
            <w:vAlign w:val="center"/>
          </w:tcPr>
          <w:p w14:paraId="55A82037" w14:textId="77777777" w:rsidR="001612FC" w:rsidRPr="001D386E" w:rsidRDefault="001612FC" w:rsidP="00714FB2">
            <w:pPr>
              <w:pStyle w:val="TAC"/>
              <w:rPr>
                <w:rFonts w:cs="Arial"/>
              </w:rPr>
            </w:pPr>
            <w:r w:rsidRPr="001D386E">
              <w:rPr>
                <w:rFonts w:cs="Arial"/>
              </w:rPr>
              <w:t>3625</w:t>
            </w:r>
          </w:p>
        </w:tc>
        <w:tc>
          <w:tcPr>
            <w:tcW w:w="960" w:type="dxa"/>
            <w:shd w:val="clear" w:color="auto" w:fill="auto"/>
            <w:noWrap/>
            <w:vAlign w:val="center"/>
          </w:tcPr>
          <w:p w14:paraId="2DE8C9BB" w14:textId="77777777" w:rsidR="001612FC" w:rsidRPr="001D386E" w:rsidRDefault="001612FC" w:rsidP="00714FB2">
            <w:pPr>
              <w:pStyle w:val="TAC"/>
              <w:rPr>
                <w:rFonts w:cs="Arial"/>
              </w:rPr>
            </w:pPr>
            <w:r w:rsidRPr="001D386E">
              <w:rPr>
                <w:rFonts w:cs="Arial"/>
                <w:lang w:eastAsia="ja-JP"/>
              </w:rPr>
              <w:t>N/A</w:t>
            </w:r>
          </w:p>
        </w:tc>
        <w:tc>
          <w:tcPr>
            <w:tcW w:w="829" w:type="dxa"/>
            <w:shd w:val="clear" w:color="auto" w:fill="auto"/>
            <w:vAlign w:val="center"/>
          </w:tcPr>
          <w:p w14:paraId="568FC60D" w14:textId="77777777" w:rsidR="001612FC" w:rsidRPr="001D386E" w:rsidRDefault="001612FC" w:rsidP="00714FB2">
            <w:pPr>
              <w:pStyle w:val="TAC"/>
              <w:rPr>
                <w:rFonts w:cs="Arial"/>
              </w:rPr>
            </w:pPr>
            <w:r w:rsidRPr="001D386E">
              <w:rPr>
                <w:rFonts w:cs="Arial"/>
                <w:lang w:eastAsia="ja-JP"/>
              </w:rPr>
              <w:t>TDD</w:t>
            </w:r>
          </w:p>
        </w:tc>
        <w:tc>
          <w:tcPr>
            <w:tcW w:w="1083" w:type="dxa"/>
          </w:tcPr>
          <w:p w14:paraId="64ADC6A0" w14:textId="77777777" w:rsidR="001612FC" w:rsidRPr="001D386E" w:rsidRDefault="001612FC" w:rsidP="00714FB2">
            <w:pPr>
              <w:pStyle w:val="TAC"/>
              <w:rPr>
                <w:rFonts w:cs="Arial"/>
              </w:rPr>
            </w:pPr>
            <w:r w:rsidRPr="001D386E">
              <w:rPr>
                <w:rFonts w:cs="Arial"/>
                <w:lang w:eastAsia="ja-JP"/>
              </w:rPr>
              <w:t>N/A</w:t>
            </w:r>
          </w:p>
        </w:tc>
      </w:tr>
      <w:tr w:rsidR="001612FC" w:rsidRPr="001D386E" w14:paraId="6DC9AFCC" w14:textId="77777777" w:rsidTr="00714FB2">
        <w:trPr>
          <w:trHeight w:val="113"/>
          <w:jc w:val="center"/>
        </w:trPr>
        <w:tc>
          <w:tcPr>
            <w:tcW w:w="2072" w:type="dxa"/>
            <w:vMerge w:val="restart"/>
            <w:shd w:val="clear" w:color="auto" w:fill="auto"/>
            <w:vAlign w:val="center"/>
          </w:tcPr>
          <w:p w14:paraId="00B0F056" w14:textId="77777777" w:rsidR="001612FC" w:rsidRPr="001D386E" w:rsidRDefault="001612FC" w:rsidP="00714FB2">
            <w:pPr>
              <w:pStyle w:val="TAC"/>
              <w:rPr>
                <w:rFonts w:cs="Arial"/>
              </w:rPr>
            </w:pPr>
            <w:r w:rsidRPr="001D386E">
              <w:rPr>
                <w:rFonts w:cs="Arial"/>
              </w:rPr>
              <w:t>CA_2A-49A</w:t>
            </w:r>
          </w:p>
        </w:tc>
        <w:tc>
          <w:tcPr>
            <w:tcW w:w="847" w:type="dxa"/>
            <w:shd w:val="clear" w:color="auto" w:fill="auto"/>
            <w:vAlign w:val="center"/>
          </w:tcPr>
          <w:p w14:paraId="1F00D136" w14:textId="77777777" w:rsidR="001612FC" w:rsidRPr="001D386E" w:rsidRDefault="001612FC" w:rsidP="00714FB2">
            <w:pPr>
              <w:pStyle w:val="TAC"/>
              <w:rPr>
                <w:rFonts w:cs="Arial"/>
              </w:rPr>
            </w:pPr>
            <w:r w:rsidRPr="001D386E">
              <w:rPr>
                <w:rFonts w:cs="Arial"/>
              </w:rPr>
              <w:t>2</w:t>
            </w:r>
          </w:p>
        </w:tc>
        <w:tc>
          <w:tcPr>
            <w:tcW w:w="960" w:type="dxa"/>
            <w:shd w:val="clear" w:color="auto" w:fill="auto"/>
            <w:noWrap/>
            <w:vAlign w:val="center"/>
          </w:tcPr>
          <w:p w14:paraId="7D66C068" w14:textId="77777777" w:rsidR="001612FC" w:rsidRPr="001D386E" w:rsidRDefault="001612FC" w:rsidP="00714FB2">
            <w:pPr>
              <w:pStyle w:val="TAC"/>
              <w:rPr>
                <w:rFonts w:cs="Arial"/>
              </w:rPr>
            </w:pPr>
            <w:r w:rsidRPr="001D386E">
              <w:rPr>
                <w:rFonts w:cs="Arial"/>
              </w:rPr>
              <w:t>1852.5</w:t>
            </w:r>
          </w:p>
        </w:tc>
        <w:tc>
          <w:tcPr>
            <w:tcW w:w="960" w:type="dxa"/>
            <w:shd w:val="clear" w:color="auto" w:fill="auto"/>
            <w:noWrap/>
            <w:vAlign w:val="center"/>
          </w:tcPr>
          <w:p w14:paraId="69F05F89"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458DF5D8"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721D2899" w14:textId="77777777" w:rsidR="001612FC" w:rsidRPr="001D386E" w:rsidRDefault="001612FC" w:rsidP="00714FB2">
            <w:pPr>
              <w:pStyle w:val="TAC"/>
              <w:rPr>
                <w:rFonts w:cs="Arial"/>
              </w:rPr>
            </w:pPr>
            <w:r w:rsidRPr="001D386E">
              <w:rPr>
                <w:rFonts w:cs="Arial"/>
              </w:rPr>
              <w:t>1932.5</w:t>
            </w:r>
          </w:p>
        </w:tc>
        <w:tc>
          <w:tcPr>
            <w:tcW w:w="960" w:type="dxa"/>
            <w:shd w:val="clear" w:color="auto" w:fill="auto"/>
            <w:noWrap/>
            <w:vAlign w:val="center"/>
          </w:tcPr>
          <w:p w14:paraId="63AB5A35" w14:textId="77777777" w:rsidR="001612FC" w:rsidRPr="001D386E" w:rsidRDefault="001612FC" w:rsidP="00714FB2">
            <w:pPr>
              <w:pStyle w:val="TAC"/>
              <w:rPr>
                <w:rFonts w:cs="Arial"/>
              </w:rPr>
            </w:pPr>
            <w:r w:rsidRPr="001D386E">
              <w:rPr>
                <w:rFonts w:cs="Arial"/>
              </w:rPr>
              <w:t>[12]</w:t>
            </w:r>
          </w:p>
        </w:tc>
        <w:tc>
          <w:tcPr>
            <w:tcW w:w="829" w:type="dxa"/>
            <w:shd w:val="clear" w:color="auto" w:fill="auto"/>
            <w:vAlign w:val="center"/>
          </w:tcPr>
          <w:p w14:paraId="3FB0A15C" w14:textId="77777777" w:rsidR="001612FC" w:rsidRPr="001D386E" w:rsidRDefault="001612FC" w:rsidP="00714FB2">
            <w:pPr>
              <w:pStyle w:val="TAC"/>
              <w:rPr>
                <w:rFonts w:cs="Arial"/>
              </w:rPr>
            </w:pPr>
            <w:r w:rsidRPr="001D386E">
              <w:rPr>
                <w:rFonts w:cs="Arial"/>
              </w:rPr>
              <w:t>FDD</w:t>
            </w:r>
          </w:p>
        </w:tc>
        <w:tc>
          <w:tcPr>
            <w:tcW w:w="1083" w:type="dxa"/>
            <w:vAlign w:val="center"/>
          </w:tcPr>
          <w:p w14:paraId="762B14CB" w14:textId="77777777" w:rsidR="001612FC" w:rsidRPr="001D386E" w:rsidRDefault="001612FC" w:rsidP="00714FB2">
            <w:pPr>
              <w:pStyle w:val="TAC"/>
              <w:rPr>
                <w:rFonts w:cs="Arial"/>
              </w:rPr>
            </w:pPr>
            <w:r w:rsidRPr="001D386E">
              <w:rPr>
                <w:rFonts w:cs="Arial"/>
              </w:rPr>
              <w:t>IMD4</w:t>
            </w:r>
          </w:p>
        </w:tc>
      </w:tr>
      <w:tr w:rsidR="001612FC" w:rsidRPr="001D386E" w14:paraId="3C89CBB0" w14:textId="77777777" w:rsidTr="00714FB2">
        <w:trPr>
          <w:trHeight w:val="113"/>
          <w:jc w:val="center"/>
        </w:trPr>
        <w:tc>
          <w:tcPr>
            <w:tcW w:w="2072" w:type="dxa"/>
            <w:vMerge/>
            <w:shd w:val="clear" w:color="auto" w:fill="auto"/>
            <w:vAlign w:val="center"/>
          </w:tcPr>
          <w:p w14:paraId="6D6A0F48" w14:textId="77777777" w:rsidR="001612FC" w:rsidRPr="001D386E" w:rsidRDefault="001612FC" w:rsidP="00714FB2">
            <w:pPr>
              <w:pStyle w:val="TAC"/>
              <w:rPr>
                <w:rFonts w:cs="Arial"/>
              </w:rPr>
            </w:pPr>
          </w:p>
        </w:tc>
        <w:tc>
          <w:tcPr>
            <w:tcW w:w="847" w:type="dxa"/>
            <w:shd w:val="clear" w:color="auto" w:fill="auto"/>
            <w:vAlign w:val="center"/>
          </w:tcPr>
          <w:p w14:paraId="18D925D5" w14:textId="77777777" w:rsidR="001612FC" w:rsidRPr="001D386E" w:rsidRDefault="001612FC" w:rsidP="00714FB2">
            <w:pPr>
              <w:pStyle w:val="TAC"/>
              <w:rPr>
                <w:rFonts w:cs="Arial"/>
              </w:rPr>
            </w:pPr>
            <w:r w:rsidRPr="001D386E">
              <w:rPr>
                <w:rFonts w:cs="Arial"/>
              </w:rPr>
              <w:t>49</w:t>
            </w:r>
          </w:p>
        </w:tc>
        <w:tc>
          <w:tcPr>
            <w:tcW w:w="960" w:type="dxa"/>
            <w:shd w:val="clear" w:color="auto" w:fill="auto"/>
            <w:noWrap/>
            <w:vAlign w:val="center"/>
          </w:tcPr>
          <w:p w14:paraId="5D8D2CC7" w14:textId="77777777" w:rsidR="001612FC" w:rsidRPr="001D386E" w:rsidRDefault="001612FC" w:rsidP="00714FB2">
            <w:pPr>
              <w:pStyle w:val="TAC"/>
              <w:rPr>
                <w:rFonts w:cs="Arial"/>
              </w:rPr>
            </w:pPr>
            <w:r w:rsidRPr="001D386E">
              <w:rPr>
                <w:rFonts w:cs="Arial"/>
              </w:rPr>
              <w:t>3625</w:t>
            </w:r>
          </w:p>
        </w:tc>
        <w:tc>
          <w:tcPr>
            <w:tcW w:w="960" w:type="dxa"/>
            <w:shd w:val="clear" w:color="auto" w:fill="auto"/>
            <w:noWrap/>
            <w:vAlign w:val="center"/>
          </w:tcPr>
          <w:p w14:paraId="0BFBA450" w14:textId="77777777" w:rsidR="001612FC" w:rsidRPr="001D386E" w:rsidRDefault="001612FC" w:rsidP="00714FB2">
            <w:pPr>
              <w:pStyle w:val="TAC"/>
              <w:rPr>
                <w:rFonts w:cs="Arial"/>
              </w:rPr>
            </w:pPr>
            <w:r w:rsidRPr="001D386E">
              <w:rPr>
                <w:rFonts w:cs="Arial"/>
              </w:rPr>
              <w:t>20</w:t>
            </w:r>
          </w:p>
        </w:tc>
        <w:tc>
          <w:tcPr>
            <w:tcW w:w="960" w:type="dxa"/>
            <w:shd w:val="clear" w:color="auto" w:fill="auto"/>
            <w:noWrap/>
            <w:vAlign w:val="center"/>
          </w:tcPr>
          <w:p w14:paraId="4FDB589E" w14:textId="77777777" w:rsidR="001612FC" w:rsidRPr="001D386E" w:rsidRDefault="001612FC" w:rsidP="00714FB2">
            <w:pPr>
              <w:pStyle w:val="TAC"/>
              <w:rPr>
                <w:rFonts w:cs="Arial"/>
              </w:rPr>
            </w:pPr>
            <w:r w:rsidRPr="001D386E">
              <w:rPr>
                <w:rFonts w:cs="Arial"/>
              </w:rPr>
              <w:t>100</w:t>
            </w:r>
          </w:p>
        </w:tc>
        <w:tc>
          <w:tcPr>
            <w:tcW w:w="960" w:type="dxa"/>
            <w:shd w:val="clear" w:color="auto" w:fill="auto"/>
            <w:noWrap/>
            <w:vAlign w:val="center"/>
          </w:tcPr>
          <w:p w14:paraId="2CE39126" w14:textId="77777777" w:rsidR="001612FC" w:rsidRPr="001D386E" w:rsidRDefault="001612FC" w:rsidP="00714FB2">
            <w:pPr>
              <w:pStyle w:val="TAC"/>
              <w:rPr>
                <w:rFonts w:cs="Arial"/>
              </w:rPr>
            </w:pPr>
            <w:r w:rsidRPr="001D386E">
              <w:rPr>
                <w:rFonts w:cs="Arial"/>
              </w:rPr>
              <w:t>3625</w:t>
            </w:r>
          </w:p>
        </w:tc>
        <w:tc>
          <w:tcPr>
            <w:tcW w:w="960" w:type="dxa"/>
            <w:shd w:val="clear" w:color="auto" w:fill="auto"/>
            <w:noWrap/>
            <w:vAlign w:val="center"/>
          </w:tcPr>
          <w:p w14:paraId="314419ED" w14:textId="77777777" w:rsidR="001612FC" w:rsidRPr="001D386E" w:rsidRDefault="001612FC" w:rsidP="00714FB2">
            <w:pPr>
              <w:pStyle w:val="TAC"/>
              <w:rPr>
                <w:rFonts w:cs="Arial"/>
              </w:rPr>
            </w:pPr>
            <w:r w:rsidRPr="001D386E">
              <w:rPr>
                <w:rFonts w:cs="Arial"/>
              </w:rPr>
              <w:t>N/A</w:t>
            </w:r>
          </w:p>
        </w:tc>
        <w:tc>
          <w:tcPr>
            <w:tcW w:w="829" w:type="dxa"/>
            <w:shd w:val="clear" w:color="auto" w:fill="auto"/>
            <w:vAlign w:val="center"/>
          </w:tcPr>
          <w:p w14:paraId="1CA358A4" w14:textId="77777777" w:rsidR="001612FC" w:rsidRPr="001D386E" w:rsidRDefault="001612FC" w:rsidP="00714FB2">
            <w:pPr>
              <w:pStyle w:val="TAC"/>
              <w:rPr>
                <w:rFonts w:cs="Arial"/>
              </w:rPr>
            </w:pPr>
            <w:r w:rsidRPr="001D386E">
              <w:rPr>
                <w:rFonts w:cs="Arial"/>
              </w:rPr>
              <w:t>TDD</w:t>
            </w:r>
          </w:p>
        </w:tc>
        <w:tc>
          <w:tcPr>
            <w:tcW w:w="1083" w:type="dxa"/>
            <w:vAlign w:val="center"/>
          </w:tcPr>
          <w:p w14:paraId="418C4041" w14:textId="77777777" w:rsidR="001612FC" w:rsidRPr="001D386E" w:rsidRDefault="001612FC" w:rsidP="00714FB2">
            <w:pPr>
              <w:pStyle w:val="TAC"/>
              <w:rPr>
                <w:rFonts w:cs="Arial"/>
              </w:rPr>
            </w:pPr>
            <w:r w:rsidRPr="001D386E">
              <w:rPr>
                <w:rFonts w:cs="Arial"/>
              </w:rPr>
              <w:t>N/A</w:t>
            </w:r>
          </w:p>
        </w:tc>
      </w:tr>
      <w:tr w:rsidR="001612FC" w:rsidRPr="001D386E" w14:paraId="5DB306D1" w14:textId="77777777" w:rsidTr="00714FB2">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0D58031F" w14:textId="77777777" w:rsidR="001612FC" w:rsidRPr="001D386E" w:rsidRDefault="001612FC" w:rsidP="00714FB2">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14:paraId="047C6A1F" w14:textId="77777777" w:rsidR="001612FC" w:rsidRPr="001D386E" w:rsidRDefault="001612FC" w:rsidP="00714FB2">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FFE108" w14:textId="77777777" w:rsidR="001612FC" w:rsidRPr="001D386E" w:rsidRDefault="001612FC" w:rsidP="00714FB2">
            <w:pPr>
              <w:pStyle w:val="TAC"/>
              <w:rPr>
                <w:rFonts w:cs="Arial"/>
              </w:rPr>
            </w:pPr>
            <w:r w:rsidRPr="001D386E">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68CB77" w14:textId="77777777" w:rsidR="001612FC" w:rsidRPr="001D386E" w:rsidRDefault="001612FC" w:rsidP="00714FB2">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529316" w14:textId="77777777" w:rsidR="001612FC" w:rsidRPr="001D386E" w:rsidRDefault="001612FC" w:rsidP="00714FB2">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E17A65" w14:textId="77777777" w:rsidR="001612FC" w:rsidRPr="001D386E" w:rsidRDefault="001612FC" w:rsidP="00714FB2">
            <w:pPr>
              <w:pStyle w:val="TAC"/>
              <w:rPr>
                <w:rFonts w:cs="Arial"/>
              </w:rPr>
            </w:pPr>
            <w:r w:rsidRPr="001D386E">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2178DE" w14:textId="77777777" w:rsidR="001612FC" w:rsidRPr="001D386E" w:rsidRDefault="001612FC" w:rsidP="00714FB2">
            <w:pPr>
              <w:pStyle w:val="TAC"/>
              <w:rPr>
                <w:rFonts w:cs="Arial"/>
              </w:rPr>
            </w:pPr>
            <w:r w:rsidRPr="001D386E">
              <w:t>20</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3F26A002" w14:textId="77777777" w:rsidR="001612FC" w:rsidRPr="001D386E" w:rsidRDefault="001612FC" w:rsidP="00714FB2">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hideMark/>
          </w:tcPr>
          <w:p w14:paraId="47D551E1" w14:textId="77777777" w:rsidR="001612FC" w:rsidRPr="001D386E" w:rsidRDefault="001612FC" w:rsidP="00714FB2">
            <w:pPr>
              <w:pStyle w:val="TAC"/>
              <w:rPr>
                <w:rFonts w:cs="Arial"/>
                <w:lang w:eastAsia="ja-JP"/>
              </w:rPr>
            </w:pPr>
            <w:r w:rsidRPr="001D386E">
              <w:rPr>
                <w:rFonts w:cs="Arial" w:hint="eastAsia"/>
                <w:lang w:eastAsia="zh-CN"/>
              </w:rPr>
              <w:t>IMD3</w:t>
            </w:r>
          </w:p>
        </w:tc>
      </w:tr>
      <w:tr w:rsidR="001612FC" w:rsidRPr="001D386E" w14:paraId="7EA47036" w14:textId="77777777" w:rsidTr="00714F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97736" w14:textId="77777777" w:rsidR="001612FC" w:rsidRPr="001D386E" w:rsidRDefault="001612FC" w:rsidP="00714FB2">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43FF330D" w14:textId="77777777" w:rsidR="001612FC" w:rsidRPr="001D386E" w:rsidRDefault="001612FC" w:rsidP="00714FB2">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0564ACC" w14:textId="77777777" w:rsidR="001612FC" w:rsidRPr="001D386E" w:rsidRDefault="001612FC" w:rsidP="00714FB2">
            <w:pPr>
              <w:pStyle w:val="TAC"/>
              <w:rPr>
                <w:rFonts w:cs="Arial"/>
              </w:rPr>
            </w:pPr>
            <w:r w:rsidRPr="001D386E">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9803C1D" w14:textId="77777777" w:rsidR="001612FC" w:rsidRPr="001D386E" w:rsidRDefault="001612FC" w:rsidP="00714FB2">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8F13BB" w14:textId="77777777" w:rsidR="001612FC" w:rsidRPr="001D386E" w:rsidRDefault="001612FC" w:rsidP="00714FB2">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4B5B0" w14:textId="77777777" w:rsidR="001612FC" w:rsidRPr="001D386E" w:rsidRDefault="001612FC" w:rsidP="00714FB2">
            <w:pPr>
              <w:pStyle w:val="TAC"/>
              <w:rPr>
                <w:rFonts w:cs="Arial"/>
              </w:rPr>
            </w:pPr>
            <w:r w:rsidRPr="001D386E">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EB0917" w14:textId="77777777" w:rsidR="001612FC" w:rsidRPr="001D386E" w:rsidRDefault="001612FC" w:rsidP="00714FB2">
            <w:pPr>
              <w:pStyle w:val="TAC"/>
              <w:rPr>
                <w:rFonts w:cs="Arial"/>
              </w:rPr>
            </w:pPr>
            <w:r w:rsidRPr="001D386E">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87D43" w14:textId="77777777" w:rsidR="001612FC" w:rsidRPr="001D386E" w:rsidRDefault="001612FC" w:rsidP="00714FB2">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hideMark/>
          </w:tcPr>
          <w:p w14:paraId="717A5F3C" w14:textId="77777777" w:rsidR="001612FC" w:rsidRPr="001D386E" w:rsidRDefault="001612FC" w:rsidP="00714FB2">
            <w:pPr>
              <w:pStyle w:val="TAC"/>
              <w:rPr>
                <w:rFonts w:cs="Arial"/>
              </w:rPr>
            </w:pPr>
            <w:r w:rsidRPr="001D386E">
              <w:rPr>
                <w:rFonts w:cs="Arial"/>
                <w:lang w:eastAsia="ja-JP"/>
              </w:rPr>
              <w:t>N/A</w:t>
            </w:r>
          </w:p>
        </w:tc>
      </w:tr>
      <w:tr w:rsidR="001612FC" w:rsidRPr="001D386E" w14:paraId="7F4533C7" w14:textId="77777777" w:rsidTr="00714FB2">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0571CBB8" w14:textId="77777777" w:rsidR="001612FC" w:rsidRPr="001D386E" w:rsidRDefault="001612FC" w:rsidP="00714FB2">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14:paraId="79A10E4F" w14:textId="77777777" w:rsidR="001612FC" w:rsidRPr="001D386E" w:rsidRDefault="001612FC" w:rsidP="00714FB2">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AEDCF1" w14:textId="77777777" w:rsidR="001612FC" w:rsidRPr="001D386E" w:rsidRDefault="001612FC" w:rsidP="00714FB2">
            <w:pPr>
              <w:pStyle w:val="TAC"/>
              <w:rPr>
                <w:rFonts w:cs="Arial"/>
              </w:rPr>
            </w:pPr>
            <w:r w:rsidRPr="001D386E">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95EE748" w14:textId="77777777" w:rsidR="001612FC" w:rsidRPr="001D386E" w:rsidRDefault="001612FC" w:rsidP="00714FB2">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8DBBE46" w14:textId="77777777" w:rsidR="001612FC" w:rsidRPr="001D386E" w:rsidRDefault="001612FC" w:rsidP="00714FB2">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11F6CDB" w14:textId="77777777" w:rsidR="001612FC" w:rsidRPr="001D386E" w:rsidRDefault="001612FC" w:rsidP="00714FB2">
            <w:pPr>
              <w:pStyle w:val="TAC"/>
              <w:rPr>
                <w:rFonts w:cs="Arial"/>
              </w:rPr>
            </w:pPr>
            <w:r w:rsidRPr="001D386E">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D9FD6D7" w14:textId="77777777" w:rsidR="001612FC" w:rsidRPr="001D386E" w:rsidRDefault="001612FC" w:rsidP="00714FB2">
            <w:pPr>
              <w:pStyle w:val="TAC"/>
              <w:rPr>
                <w:rFonts w:cs="Arial"/>
              </w:rPr>
            </w:pPr>
            <w:r w:rsidRPr="001D386E">
              <w:t>N/A</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1801C24F" w14:textId="77777777" w:rsidR="001612FC" w:rsidRPr="001D386E" w:rsidRDefault="001612FC" w:rsidP="00714FB2">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6882020" w14:textId="77777777" w:rsidR="001612FC" w:rsidRPr="001D386E" w:rsidRDefault="001612FC" w:rsidP="00714FB2">
            <w:pPr>
              <w:pStyle w:val="TAC"/>
              <w:rPr>
                <w:rFonts w:cs="Arial"/>
                <w:lang w:eastAsia="ja-JP"/>
              </w:rPr>
            </w:pPr>
            <w:r w:rsidRPr="001D386E">
              <w:t>N/A</w:t>
            </w:r>
          </w:p>
        </w:tc>
      </w:tr>
      <w:tr w:rsidR="001612FC" w:rsidRPr="001D386E" w14:paraId="2E087BCB" w14:textId="77777777" w:rsidTr="00714F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0566D" w14:textId="77777777" w:rsidR="001612FC" w:rsidRPr="001D386E" w:rsidRDefault="001612FC" w:rsidP="00714FB2">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605442" w14:textId="77777777" w:rsidR="001612FC" w:rsidRPr="001D386E" w:rsidRDefault="001612FC" w:rsidP="00714FB2">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B8D5ED0" w14:textId="77777777" w:rsidR="001612FC" w:rsidRPr="001D386E" w:rsidRDefault="001612FC" w:rsidP="00714FB2">
            <w:pPr>
              <w:pStyle w:val="TAC"/>
              <w:rPr>
                <w:rFonts w:cs="Arial"/>
              </w:rPr>
            </w:pPr>
            <w:r w:rsidRPr="001D386E">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97B2E8D" w14:textId="77777777" w:rsidR="001612FC" w:rsidRPr="001D386E" w:rsidRDefault="001612FC" w:rsidP="00714FB2">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5B59AA8" w14:textId="77777777" w:rsidR="001612FC" w:rsidRPr="001D386E" w:rsidRDefault="001612FC" w:rsidP="00714FB2">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FB0B27" w14:textId="77777777" w:rsidR="001612FC" w:rsidRPr="001D386E" w:rsidRDefault="001612FC" w:rsidP="00714FB2">
            <w:pPr>
              <w:pStyle w:val="TAC"/>
              <w:rPr>
                <w:rFonts w:cs="Arial"/>
              </w:rPr>
            </w:pPr>
            <w:r w:rsidRPr="001D386E">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E7B521" w14:textId="77777777" w:rsidR="001612FC" w:rsidRPr="001D386E" w:rsidRDefault="001612FC" w:rsidP="00714FB2">
            <w:pPr>
              <w:pStyle w:val="TAC"/>
              <w:rPr>
                <w:rFonts w:cs="Arial"/>
              </w:rPr>
            </w:pPr>
            <w:r w:rsidRPr="001D386E">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C8448" w14:textId="77777777" w:rsidR="001612FC" w:rsidRPr="001D386E" w:rsidRDefault="001612FC" w:rsidP="00714FB2">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100BC16F" w14:textId="77777777" w:rsidR="001612FC" w:rsidRPr="001D386E" w:rsidRDefault="001612FC" w:rsidP="00714FB2">
            <w:pPr>
              <w:pStyle w:val="TAC"/>
              <w:rPr>
                <w:rFonts w:cs="Arial"/>
              </w:rPr>
            </w:pPr>
            <w:r w:rsidRPr="001D386E">
              <w:t>IMD5</w:t>
            </w:r>
          </w:p>
        </w:tc>
      </w:tr>
      <w:tr w:rsidR="001612FC" w:rsidRPr="001D386E" w14:paraId="57DCB0A8" w14:textId="77777777" w:rsidTr="00714FB2">
        <w:trPr>
          <w:trHeight w:val="113"/>
          <w:jc w:val="center"/>
        </w:trPr>
        <w:tc>
          <w:tcPr>
            <w:tcW w:w="2072" w:type="dxa"/>
            <w:vMerge w:val="restart"/>
            <w:shd w:val="clear" w:color="auto" w:fill="auto"/>
            <w:vAlign w:val="center"/>
            <w:hideMark/>
          </w:tcPr>
          <w:p w14:paraId="1681E4A1" w14:textId="77777777" w:rsidR="001612FC" w:rsidRPr="001D386E" w:rsidRDefault="001612FC" w:rsidP="00714FB2">
            <w:pPr>
              <w:pStyle w:val="TAC"/>
              <w:rPr>
                <w:rFonts w:cs="Arial"/>
              </w:rPr>
            </w:pPr>
            <w:r w:rsidRPr="001D386E">
              <w:rPr>
                <w:rFonts w:cs="Arial"/>
              </w:rPr>
              <w:t>CA_3A-5A</w:t>
            </w:r>
          </w:p>
        </w:tc>
        <w:tc>
          <w:tcPr>
            <w:tcW w:w="847" w:type="dxa"/>
            <w:shd w:val="clear" w:color="auto" w:fill="auto"/>
            <w:vAlign w:val="center"/>
            <w:hideMark/>
          </w:tcPr>
          <w:p w14:paraId="102CABB7"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1CC439F0" w14:textId="77777777" w:rsidR="001612FC" w:rsidRPr="001D386E" w:rsidRDefault="001612FC" w:rsidP="00714FB2">
            <w:pPr>
              <w:pStyle w:val="TAC"/>
              <w:rPr>
                <w:rFonts w:cs="Arial"/>
              </w:rPr>
            </w:pPr>
            <w:r w:rsidRPr="001D386E">
              <w:rPr>
                <w:rFonts w:cs="Arial"/>
              </w:rPr>
              <w:t>1771</w:t>
            </w:r>
          </w:p>
        </w:tc>
        <w:tc>
          <w:tcPr>
            <w:tcW w:w="960" w:type="dxa"/>
            <w:shd w:val="clear" w:color="auto" w:fill="auto"/>
            <w:noWrap/>
            <w:vAlign w:val="center"/>
            <w:hideMark/>
          </w:tcPr>
          <w:p w14:paraId="2EEF7758" w14:textId="77777777" w:rsidR="001612FC" w:rsidRPr="001D386E" w:rsidRDefault="001612FC" w:rsidP="00714FB2">
            <w:pPr>
              <w:pStyle w:val="TAC"/>
              <w:rPr>
                <w:rFonts w:cs="Arial"/>
              </w:rPr>
            </w:pPr>
            <w:r w:rsidRPr="001D386E">
              <w:rPr>
                <w:rFonts w:cs="Arial"/>
              </w:rPr>
              <w:t>10</w:t>
            </w:r>
          </w:p>
        </w:tc>
        <w:tc>
          <w:tcPr>
            <w:tcW w:w="960" w:type="dxa"/>
            <w:shd w:val="clear" w:color="auto" w:fill="auto"/>
            <w:noWrap/>
            <w:vAlign w:val="center"/>
            <w:hideMark/>
          </w:tcPr>
          <w:p w14:paraId="33C22590" w14:textId="77777777" w:rsidR="001612FC" w:rsidRPr="001D386E" w:rsidRDefault="001612FC" w:rsidP="00714FB2">
            <w:pPr>
              <w:pStyle w:val="TAC"/>
              <w:rPr>
                <w:rFonts w:cs="Arial"/>
              </w:rPr>
            </w:pPr>
            <w:r w:rsidRPr="001D386E">
              <w:rPr>
                <w:rFonts w:cs="Arial"/>
              </w:rPr>
              <w:t>50</w:t>
            </w:r>
          </w:p>
        </w:tc>
        <w:tc>
          <w:tcPr>
            <w:tcW w:w="960" w:type="dxa"/>
            <w:shd w:val="clear" w:color="auto" w:fill="auto"/>
            <w:noWrap/>
            <w:vAlign w:val="center"/>
            <w:hideMark/>
          </w:tcPr>
          <w:p w14:paraId="3A27E0CD" w14:textId="77777777" w:rsidR="001612FC" w:rsidRPr="001D386E" w:rsidRDefault="001612FC" w:rsidP="00714FB2">
            <w:pPr>
              <w:pStyle w:val="TAC"/>
              <w:rPr>
                <w:rFonts w:cs="Arial"/>
              </w:rPr>
            </w:pPr>
            <w:r w:rsidRPr="001D386E">
              <w:rPr>
                <w:rFonts w:cs="Arial"/>
              </w:rPr>
              <w:t>1866</w:t>
            </w:r>
          </w:p>
        </w:tc>
        <w:tc>
          <w:tcPr>
            <w:tcW w:w="960" w:type="dxa"/>
            <w:shd w:val="clear" w:color="auto" w:fill="auto"/>
            <w:noWrap/>
            <w:vAlign w:val="center"/>
            <w:hideMark/>
          </w:tcPr>
          <w:p w14:paraId="26E7E9FF" w14:textId="77777777" w:rsidR="001612FC" w:rsidRPr="001D386E" w:rsidRDefault="001612FC" w:rsidP="00714FB2">
            <w:pPr>
              <w:pStyle w:val="TAC"/>
              <w:rPr>
                <w:rFonts w:cs="Arial"/>
              </w:rPr>
            </w:pPr>
            <w:r w:rsidRPr="001D386E">
              <w:rPr>
                <w:rFonts w:cs="Arial" w:hint="eastAsia"/>
              </w:rPr>
              <w:t>4</w:t>
            </w:r>
          </w:p>
        </w:tc>
        <w:tc>
          <w:tcPr>
            <w:tcW w:w="829" w:type="dxa"/>
            <w:vMerge w:val="restart"/>
            <w:shd w:val="clear" w:color="auto" w:fill="auto"/>
            <w:vAlign w:val="center"/>
            <w:hideMark/>
          </w:tcPr>
          <w:p w14:paraId="2A08A717" w14:textId="77777777" w:rsidR="001612FC" w:rsidRPr="001D386E" w:rsidRDefault="001612FC" w:rsidP="00714FB2">
            <w:pPr>
              <w:pStyle w:val="TAC"/>
              <w:rPr>
                <w:rFonts w:cs="Arial"/>
              </w:rPr>
            </w:pPr>
            <w:r w:rsidRPr="001D386E">
              <w:rPr>
                <w:rFonts w:cs="Arial"/>
              </w:rPr>
              <w:t>FDD</w:t>
            </w:r>
          </w:p>
        </w:tc>
        <w:tc>
          <w:tcPr>
            <w:tcW w:w="1083" w:type="dxa"/>
          </w:tcPr>
          <w:p w14:paraId="28FEF3D3" w14:textId="77777777" w:rsidR="001612FC" w:rsidRPr="001D386E" w:rsidRDefault="001612FC" w:rsidP="00714FB2">
            <w:pPr>
              <w:pStyle w:val="TAC"/>
              <w:rPr>
                <w:rFonts w:cs="Arial"/>
              </w:rPr>
            </w:pPr>
            <w:r w:rsidRPr="001D386E">
              <w:rPr>
                <w:rFonts w:cs="Arial"/>
              </w:rPr>
              <w:t>IMD4</w:t>
            </w:r>
          </w:p>
        </w:tc>
      </w:tr>
      <w:tr w:rsidR="001612FC" w:rsidRPr="001D386E" w14:paraId="6657E893" w14:textId="77777777" w:rsidTr="00714FB2">
        <w:trPr>
          <w:trHeight w:val="20"/>
          <w:jc w:val="center"/>
        </w:trPr>
        <w:tc>
          <w:tcPr>
            <w:tcW w:w="2072" w:type="dxa"/>
            <w:vMerge/>
            <w:shd w:val="clear" w:color="auto" w:fill="auto"/>
            <w:vAlign w:val="center"/>
            <w:hideMark/>
          </w:tcPr>
          <w:p w14:paraId="4871F00D" w14:textId="77777777" w:rsidR="001612FC" w:rsidRPr="001D386E" w:rsidRDefault="001612FC" w:rsidP="00714FB2">
            <w:pPr>
              <w:pStyle w:val="TAC"/>
              <w:rPr>
                <w:rFonts w:cs="Arial"/>
              </w:rPr>
            </w:pPr>
          </w:p>
        </w:tc>
        <w:tc>
          <w:tcPr>
            <w:tcW w:w="847" w:type="dxa"/>
            <w:shd w:val="clear" w:color="auto" w:fill="auto"/>
            <w:vAlign w:val="center"/>
            <w:hideMark/>
          </w:tcPr>
          <w:p w14:paraId="56130674"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32EB60EA"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hideMark/>
          </w:tcPr>
          <w:p w14:paraId="0AF1C382"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77E6052D"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E617CF8"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hideMark/>
          </w:tcPr>
          <w:p w14:paraId="0D04060C"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6E68A691" w14:textId="77777777" w:rsidR="001612FC" w:rsidRPr="001D386E" w:rsidRDefault="001612FC" w:rsidP="00714FB2">
            <w:pPr>
              <w:pStyle w:val="TAC"/>
              <w:rPr>
                <w:rFonts w:cs="Arial"/>
              </w:rPr>
            </w:pPr>
          </w:p>
        </w:tc>
        <w:tc>
          <w:tcPr>
            <w:tcW w:w="1083" w:type="dxa"/>
          </w:tcPr>
          <w:p w14:paraId="3FCAE8F5" w14:textId="77777777" w:rsidR="001612FC" w:rsidRPr="001D386E" w:rsidRDefault="001612FC" w:rsidP="00714FB2">
            <w:pPr>
              <w:pStyle w:val="TAC"/>
              <w:rPr>
                <w:rFonts w:cs="Arial"/>
              </w:rPr>
            </w:pPr>
            <w:r w:rsidRPr="001D386E">
              <w:rPr>
                <w:rFonts w:cs="Arial"/>
              </w:rPr>
              <w:t>N/A</w:t>
            </w:r>
          </w:p>
        </w:tc>
      </w:tr>
      <w:tr w:rsidR="001612FC" w:rsidRPr="001D386E" w14:paraId="10F869F3" w14:textId="77777777" w:rsidTr="00714FB2">
        <w:trPr>
          <w:trHeight w:val="20"/>
          <w:jc w:val="center"/>
        </w:trPr>
        <w:tc>
          <w:tcPr>
            <w:tcW w:w="2072" w:type="dxa"/>
            <w:vMerge w:val="restart"/>
            <w:shd w:val="clear" w:color="auto" w:fill="auto"/>
            <w:vAlign w:val="center"/>
            <w:hideMark/>
          </w:tcPr>
          <w:p w14:paraId="55824CFB" w14:textId="77777777" w:rsidR="001612FC" w:rsidRPr="001D386E" w:rsidRDefault="001612FC" w:rsidP="00714FB2">
            <w:pPr>
              <w:pStyle w:val="TAC"/>
              <w:rPr>
                <w:rFonts w:cs="Arial"/>
              </w:rPr>
            </w:pPr>
            <w:r w:rsidRPr="001D386E">
              <w:rPr>
                <w:rFonts w:cs="Arial"/>
              </w:rPr>
              <w:t>CA_3A-5A</w:t>
            </w:r>
          </w:p>
        </w:tc>
        <w:tc>
          <w:tcPr>
            <w:tcW w:w="847" w:type="dxa"/>
            <w:shd w:val="clear" w:color="auto" w:fill="auto"/>
            <w:vAlign w:val="center"/>
            <w:hideMark/>
          </w:tcPr>
          <w:p w14:paraId="02D02383"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05EF0267" w14:textId="77777777" w:rsidR="001612FC" w:rsidRPr="001D386E" w:rsidRDefault="001612FC" w:rsidP="00714FB2">
            <w:pPr>
              <w:pStyle w:val="TAC"/>
              <w:rPr>
                <w:rFonts w:cs="Arial"/>
              </w:rPr>
            </w:pPr>
            <w:r w:rsidRPr="001D386E">
              <w:rPr>
                <w:rFonts w:cs="Arial"/>
              </w:rPr>
              <w:t>1721</w:t>
            </w:r>
          </w:p>
        </w:tc>
        <w:tc>
          <w:tcPr>
            <w:tcW w:w="960" w:type="dxa"/>
            <w:shd w:val="clear" w:color="auto" w:fill="auto"/>
            <w:noWrap/>
            <w:vAlign w:val="center"/>
            <w:hideMark/>
          </w:tcPr>
          <w:p w14:paraId="3D3BEA89" w14:textId="77777777" w:rsidR="001612FC" w:rsidRPr="001D386E" w:rsidRDefault="001612FC" w:rsidP="00714FB2">
            <w:pPr>
              <w:pStyle w:val="TAC"/>
              <w:rPr>
                <w:rFonts w:cs="Arial"/>
              </w:rPr>
            </w:pPr>
            <w:r w:rsidRPr="001D386E">
              <w:rPr>
                <w:rFonts w:cs="Arial"/>
              </w:rPr>
              <w:t>10</w:t>
            </w:r>
          </w:p>
        </w:tc>
        <w:tc>
          <w:tcPr>
            <w:tcW w:w="960" w:type="dxa"/>
            <w:shd w:val="clear" w:color="auto" w:fill="auto"/>
            <w:noWrap/>
            <w:vAlign w:val="center"/>
            <w:hideMark/>
          </w:tcPr>
          <w:p w14:paraId="3EA14E52" w14:textId="77777777" w:rsidR="001612FC" w:rsidRPr="001D386E" w:rsidRDefault="001612FC" w:rsidP="00714FB2">
            <w:pPr>
              <w:pStyle w:val="TAC"/>
              <w:rPr>
                <w:rFonts w:cs="Arial"/>
              </w:rPr>
            </w:pPr>
            <w:r w:rsidRPr="001D386E">
              <w:rPr>
                <w:rFonts w:cs="Arial"/>
              </w:rPr>
              <w:t>50</w:t>
            </w:r>
          </w:p>
        </w:tc>
        <w:tc>
          <w:tcPr>
            <w:tcW w:w="960" w:type="dxa"/>
            <w:shd w:val="clear" w:color="auto" w:fill="auto"/>
            <w:noWrap/>
            <w:vAlign w:val="center"/>
            <w:hideMark/>
          </w:tcPr>
          <w:p w14:paraId="4D46720F" w14:textId="77777777" w:rsidR="001612FC" w:rsidRPr="001D386E" w:rsidRDefault="001612FC" w:rsidP="00714FB2">
            <w:pPr>
              <w:pStyle w:val="TAC"/>
              <w:rPr>
                <w:rFonts w:cs="Arial"/>
              </w:rPr>
            </w:pPr>
            <w:r w:rsidRPr="001D386E">
              <w:rPr>
                <w:rFonts w:cs="Arial"/>
              </w:rPr>
              <w:t>1816</w:t>
            </w:r>
          </w:p>
        </w:tc>
        <w:tc>
          <w:tcPr>
            <w:tcW w:w="960" w:type="dxa"/>
            <w:shd w:val="clear" w:color="auto" w:fill="auto"/>
            <w:noWrap/>
            <w:vAlign w:val="center"/>
            <w:hideMark/>
          </w:tcPr>
          <w:p w14:paraId="22929439"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6C4D2253" w14:textId="77777777" w:rsidR="001612FC" w:rsidRPr="001D386E" w:rsidRDefault="001612FC" w:rsidP="00714FB2">
            <w:pPr>
              <w:pStyle w:val="TAC"/>
              <w:rPr>
                <w:rFonts w:cs="Arial"/>
              </w:rPr>
            </w:pPr>
            <w:r w:rsidRPr="001D386E">
              <w:rPr>
                <w:rFonts w:cs="Arial"/>
              </w:rPr>
              <w:t>FDD</w:t>
            </w:r>
          </w:p>
        </w:tc>
        <w:tc>
          <w:tcPr>
            <w:tcW w:w="1083" w:type="dxa"/>
          </w:tcPr>
          <w:p w14:paraId="662ABF43" w14:textId="77777777" w:rsidR="001612FC" w:rsidRPr="001D386E" w:rsidRDefault="001612FC" w:rsidP="00714FB2">
            <w:pPr>
              <w:pStyle w:val="TAC"/>
              <w:rPr>
                <w:rFonts w:cs="Arial"/>
              </w:rPr>
            </w:pPr>
            <w:r w:rsidRPr="001D386E">
              <w:rPr>
                <w:rFonts w:cs="Arial"/>
              </w:rPr>
              <w:t>N/A</w:t>
            </w:r>
          </w:p>
        </w:tc>
      </w:tr>
      <w:tr w:rsidR="001612FC" w:rsidRPr="001D386E" w14:paraId="78D0BC75" w14:textId="77777777" w:rsidTr="00714FB2">
        <w:trPr>
          <w:trHeight w:val="20"/>
          <w:jc w:val="center"/>
        </w:trPr>
        <w:tc>
          <w:tcPr>
            <w:tcW w:w="2072" w:type="dxa"/>
            <w:vMerge/>
            <w:shd w:val="clear" w:color="auto" w:fill="auto"/>
            <w:vAlign w:val="center"/>
            <w:hideMark/>
          </w:tcPr>
          <w:p w14:paraId="25054561" w14:textId="77777777" w:rsidR="001612FC" w:rsidRPr="001D386E" w:rsidRDefault="001612FC" w:rsidP="00714FB2">
            <w:pPr>
              <w:pStyle w:val="TAC"/>
              <w:rPr>
                <w:rFonts w:cs="Arial"/>
              </w:rPr>
            </w:pPr>
          </w:p>
        </w:tc>
        <w:tc>
          <w:tcPr>
            <w:tcW w:w="847" w:type="dxa"/>
            <w:shd w:val="clear" w:color="auto" w:fill="auto"/>
            <w:vAlign w:val="center"/>
            <w:hideMark/>
          </w:tcPr>
          <w:p w14:paraId="56435342"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FDDED94"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hideMark/>
          </w:tcPr>
          <w:p w14:paraId="2FF04878"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3018E741"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66C8347"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hideMark/>
          </w:tcPr>
          <w:p w14:paraId="4BF50C64" w14:textId="77777777" w:rsidR="001612FC" w:rsidRPr="001D386E" w:rsidRDefault="001612FC" w:rsidP="00714FB2">
            <w:pPr>
              <w:pStyle w:val="TAC"/>
              <w:rPr>
                <w:rFonts w:cs="Arial"/>
              </w:rPr>
            </w:pPr>
            <w:r w:rsidRPr="001D386E">
              <w:rPr>
                <w:rFonts w:cs="Arial" w:hint="eastAsia"/>
              </w:rPr>
              <w:t>24</w:t>
            </w:r>
          </w:p>
        </w:tc>
        <w:tc>
          <w:tcPr>
            <w:tcW w:w="829" w:type="dxa"/>
            <w:vMerge/>
            <w:shd w:val="clear" w:color="auto" w:fill="auto"/>
            <w:vAlign w:val="center"/>
            <w:hideMark/>
          </w:tcPr>
          <w:p w14:paraId="12E92AC1" w14:textId="77777777" w:rsidR="001612FC" w:rsidRPr="001D386E" w:rsidRDefault="001612FC" w:rsidP="00714FB2">
            <w:pPr>
              <w:pStyle w:val="TAC"/>
              <w:rPr>
                <w:rFonts w:cs="Arial"/>
              </w:rPr>
            </w:pPr>
          </w:p>
        </w:tc>
        <w:tc>
          <w:tcPr>
            <w:tcW w:w="1083" w:type="dxa"/>
          </w:tcPr>
          <w:p w14:paraId="1619DA19" w14:textId="77777777" w:rsidR="001612FC" w:rsidRPr="001D386E" w:rsidRDefault="001612FC" w:rsidP="00714FB2">
            <w:pPr>
              <w:pStyle w:val="TAC"/>
              <w:rPr>
                <w:rFonts w:cs="Arial"/>
              </w:rPr>
            </w:pPr>
            <w:r w:rsidRPr="001D386E">
              <w:rPr>
                <w:rFonts w:cs="Arial"/>
              </w:rPr>
              <w:t>IMD2</w:t>
            </w:r>
            <w:r w:rsidRPr="001D386E">
              <w:rPr>
                <w:rFonts w:cs="Arial"/>
                <w:vertAlign w:val="superscript"/>
              </w:rPr>
              <w:t>4</w:t>
            </w:r>
          </w:p>
        </w:tc>
      </w:tr>
      <w:tr w:rsidR="001612FC" w:rsidRPr="001D386E" w14:paraId="20BB022C" w14:textId="77777777" w:rsidTr="00714FB2">
        <w:trPr>
          <w:trHeight w:val="20"/>
          <w:jc w:val="center"/>
        </w:trPr>
        <w:tc>
          <w:tcPr>
            <w:tcW w:w="2072" w:type="dxa"/>
            <w:vMerge w:val="restart"/>
            <w:shd w:val="clear" w:color="auto" w:fill="auto"/>
            <w:vAlign w:val="center"/>
            <w:hideMark/>
          </w:tcPr>
          <w:p w14:paraId="7ADACA5D" w14:textId="77777777" w:rsidR="001612FC" w:rsidRPr="001D386E" w:rsidRDefault="001612FC" w:rsidP="00714FB2">
            <w:pPr>
              <w:pStyle w:val="TAC"/>
              <w:rPr>
                <w:rFonts w:cs="Arial"/>
              </w:rPr>
            </w:pPr>
            <w:r w:rsidRPr="001D386E">
              <w:rPr>
                <w:rFonts w:cs="Arial"/>
              </w:rPr>
              <w:t>CA_3A-7A</w:t>
            </w:r>
          </w:p>
        </w:tc>
        <w:tc>
          <w:tcPr>
            <w:tcW w:w="847" w:type="dxa"/>
            <w:shd w:val="clear" w:color="auto" w:fill="auto"/>
            <w:vAlign w:val="center"/>
            <w:hideMark/>
          </w:tcPr>
          <w:p w14:paraId="36924759"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24C7FB06" w14:textId="77777777" w:rsidR="001612FC" w:rsidRPr="001D386E" w:rsidRDefault="001612FC" w:rsidP="00714FB2">
            <w:pPr>
              <w:pStyle w:val="TAC"/>
              <w:rPr>
                <w:rFonts w:cs="Arial"/>
              </w:rPr>
            </w:pPr>
            <w:r w:rsidRPr="001D386E">
              <w:rPr>
                <w:rFonts w:cs="Arial"/>
              </w:rPr>
              <w:t>1730</w:t>
            </w:r>
          </w:p>
        </w:tc>
        <w:tc>
          <w:tcPr>
            <w:tcW w:w="960" w:type="dxa"/>
            <w:shd w:val="clear" w:color="auto" w:fill="auto"/>
            <w:noWrap/>
            <w:vAlign w:val="center"/>
            <w:hideMark/>
          </w:tcPr>
          <w:p w14:paraId="26F5D8EB"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408F6AA4"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58FAE30E" w14:textId="77777777" w:rsidR="001612FC" w:rsidRPr="001D386E" w:rsidRDefault="001612FC" w:rsidP="00714FB2">
            <w:pPr>
              <w:pStyle w:val="TAC"/>
              <w:rPr>
                <w:rFonts w:cs="Arial"/>
              </w:rPr>
            </w:pPr>
            <w:r w:rsidRPr="001D386E">
              <w:rPr>
                <w:rFonts w:cs="Arial"/>
              </w:rPr>
              <w:t>1825</w:t>
            </w:r>
          </w:p>
        </w:tc>
        <w:tc>
          <w:tcPr>
            <w:tcW w:w="960" w:type="dxa"/>
            <w:shd w:val="clear" w:color="auto" w:fill="auto"/>
            <w:noWrap/>
            <w:vAlign w:val="center"/>
            <w:hideMark/>
          </w:tcPr>
          <w:p w14:paraId="2BE562E2"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1A0F46EE" w14:textId="77777777" w:rsidR="001612FC" w:rsidRPr="001D386E" w:rsidRDefault="001612FC" w:rsidP="00714FB2">
            <w:pPr>
              <w:pStyle w:val="TAC"/>
              <w:rPr>
                <w:rFonts w:cs="Arial"/>
              </w:rPr>
            </w:pPr>
            <w:r w:rsidRPr="001D386E">
              <w:rPr>
                <w:rFonts w:cs="Arial"/>
              </w:rPr>
              <w:t>FDD</w:t>
            </w:r>
          </w:p>
        </w:tc>
        <w:tc>
          <w:tcPr>
            <w:tcW w:w="1083" w:type="dxa"/>
          </w:tcPr>
          <w:p w14:paraId="5720CF3C" w14:textId="77777777" w:rsidR="001612FC" w:rsidRPr="001D386E" w:rsidRDefault="001612FC" w:rsidP="00714FB2">
            <w:pPr>
              <w:pStyle w:val="TAC"/>
              <w:rPr>
                <w:rFonts w:cs="Arial"/>
              </w:rPr>
            </w:pPr>
            <w:r w:rsidRPr="001D386E">
              <w:rPr>
                <w:rFonts w:cs="Arial"/>
              </w:rPr>
              <w:t>N/A</w:t>
            </w:r>
          </w:p>
        </w:tc>
      </w:tr>
      <w:tr w:rsidR="001612FC" w:rsidRPr="001D386E" w14:paraId="4AD780E4" w14:textId="77777777" w:rsidTr="00714FB2">
        <w:trPr>
          <w:trHeight w:val="113"/>
          <w:jc w:val="center"/>
        </w:trPr>
        <w:tc>
          <w:tcPr>
            <w:tcW w:w="2072" w:type="dxa"/>
            <w:vMerge/>
            <w:shd w:val="clear" w:color="auto" w:fill="auto"/>
            <w:vAlign w:val="center"/>
            <w:hideMark/>
          </w:tcPr>
          <w:p w14:paraId="414F0F80" w14:textId="77777777" w:rsidR="001612FC" w:rsidRPr="001D386E" w:rsidRDefault="001612FC" w:rsidP="00714FB2">
            <w:pPr>
              <w:pStyle w:val="TAC"/>
              <w:rPr>
                <w:rFonts w:cs="Arial"/>
              </w:rPr>
            </w:pPr>
          </w:p>
        </w:tc>
        <w:tc>
          <w:tcPr>
            <w:tcW w:w="847" w:type="dxa"/>
            <w:shd w:val="clear" w:color="auto" w:fill="auto"/>
            <w:vAlign w:val="center"/>
            <w:hideMark/>
          </w:tcPr>
          <w:p w14:paraId="11128036" w14:textId="77777777" w:rsidR="001612FC" w:rsidRPr="001D386E" w:rsidRDefault="001612FC" w:rsidP="00714FB2">
            <w:pPr>
              <w:pStyle w:val="TAC"/>
              <w:rPr>
                <w:rFonts w:cs="Arial"/>
              </w:rPr>
            </w:pPr>
            <w:r w:rsidRPr="001D386E">
              <w:rPr>
                <w:rFonts w:cs="Arial"/>
              </w:rPr>
              <w:t>7</w:t>
            </w:r>
          </w:p>
        </w:tc>
        <w:tc>
          <w:tcPr>
            <w:tcW w:w="960" w:type="dxa"/>
            <w:shd w:val="clear" w:color="auto" w:fill="auto"/>
            <w:noWrap/>
            <w:vAlign w:val="center"/>
            <w:hideMark/>
          </w:tcPr>
          <w:p w14:paraId="0DCD61E0" w14:textId="77777777" w:rsidR="001612FC" w:rsidRPr="001D386E" w:rsidRDefault="001612FC" w:rsidP="00714FB2">
            <w:pPr>
              <w:pStyle w:val="TAC"/>
              <w:rPr>
                <w:rFonts w:cs="Arial"/>
              </w:rPr>
            </w:pPr>
            <w:r w:rsidRPr="001D386E">
              <w:rPr>
                <w:rFonts w:cs="Arial"/>
              </w:rPr>
              <w:t>2535</w:t>
            </w:r>
          </w:p>
        </w:tc>
        <w:tc>
          <w:tcPr>
            <w:tcW w:w="960" w:type="dxa"/>
            <w:shd w:val="clear" w:color="auto" w:fill="auto"/>
            <w:noWrap/>
            <w:vAlign w:val="center"/>
            <w:hideMark/>
          </w:tcPr>
          <w:p w14:paraId="1B308214" w14:textId="77777777" w:rsidR="001612FC" w:rsidRPr="001D386E" w:rsidRDefault="001612FC" w:rsidP="00714FB2">
            <w:pPr>
              <w:pStyle w:val="TAC"/>
              <w:rPr>
                <w:rFonts w:cs="Arial"/>
              </w:rPr>
            </w:pPr>
            <w:r w:rsidRPr="001D386E">
              <w:rPr>
                <w:rFonts w:cs="Arial"/>
              </w:rPr>
              <w:t>10</w:t>
            </w:r>
          </w:p>
        </w:tc>
        <w:tc>
          <w:tcPr>
            <w:tcW w:w="960" w:type="dxa"/>
            <w:shd w:val="clear" w:color="auto" w:fill="auto"/>
            <w:noWrap/>
            <w:vAlign w:val="center"/>
            <w:hideMark/>
          </w:tcPr>
          <w:p w14:paraId="2EFAF97B" w14:textId="77777777" w:rsidR="001612FC" w:rsidRPr="001D386E" w:rsidRDefault="001612FC" w:rsidP="00714FB2">
            <w:pPr>
              <w:pStyle w:val="TAC"/>
              <w:rPr>
                <w:rFonts w:cs="Arial"/>
              </w:rPr>
            </w:pPr>
            <w:r w:rsidRPr="001D386E">
              <w:rPr>
                <w:rFonts w:cs="Arial"/>
              </w:rPr>
              <w:t>50</w:t>
            </w:r>
          </w:p>
        </w:tc>
        <w:tc>
          <w:tcPr>
            <w:tcW w:w="960" w:type="dxa"/>
            <w:shd w:val="clear" w:color="auto" w:fill="auto"/>
            <w:noWrap/>
            <w:vAlign w:val="center"/>
            <w:hideMark/>
          </w:tcPr>
          <w:p w14:paraId="6D41B0B5" w14:textId="77777777" w:rsidR="001612FC" w:rsidRPr="001D386E" w:rsidRDefault="001612FC" w:rsidP="00714FB2">
            <w:pPr>
              <w:pStyle w:val="TAC"/>
              <w:rPr>
                <w:rFonts w:cs="Arial"/>
              </w:rPr>
            </w:pPr>
            <w:r w:rsidRPr="001D386E">
              <w:rPr>
                <w:rFonts w:cs="Arial"/>
              </w:rPr>
              <w:t>2655</w:t>
            </w:r>
          </w:p>
        </w:tc>
        <w:tc>
          <w:tcPr>
            <w:tcW w:w="960" w:type="dxa"/>
            <w:shd w:val="clear" w:color="auto" w:fill="auto"/>
            <w:noWrap/>
            <w:vAlign w:val="center"/>
            <w:hideMark/>
          </w:tcPr>
          <w:p w14:paraId="0C250578" w14:textId="77777777" w:rsidR="001612FC" w:rsidRPr="001D386E" w:rsidRDefault="001612FC" w:rsidP="00714FB2">
            <w:pPr>
              <w:pStyle w:val="TAC"/>
              <w:rPr>
                <w:rFonts w:cs="Arial"/>
              </w:rPr>
            </w:pPr>
            <w:r w:rsidRPr="001D386E">
              <w:rPr>
                <w:rFonts w:cs="Arial" w:hint="eastAsia"/>
              </w:rPr>
              <w:t>13</w:t>
            </w:r>
          </w:p>
        </w:tc>
        <w:tc>
          <w:tcPr>
            <w:tcW w:w="829" w:type="dxa"/>
            <w:vMerge/>
            <w:shd w:val="clear" w:color="auto" w:fill="auto"/>
            <w:vAlign w:val="center"/>
            <w:hideMark/>
          </w:tcPr>
          <w:p w14:paraId="034F8DDC" w14:textId="77777777" w:rsidR="001612FC" w:rsidRPr="001D386E" w:rsidRDefault="001612FC" w:rsidP="00714FB2">
            <w:pPr>
              <w:pStyle w:val="TAC"/>
              <w:rPr>
                <w:rFonts w:cs="Arial"/>
              </w:rPr>
            </w:pPr>
          </w:p>
        </w:tc>
        <w:tc>
          <w:tcPr>
            <w:tcW w:w="1083" w:type="dxa"/>
          </w:tcPr>
          <w:p w14:paraId="1E01EC6B" w14:textId="77777777" w:rsidR="001612FC" w:rsidRPr="001D386E" w:rsidRDefault="001612FC" w:rsidP="00714FB2">
            <w:pPr>
              <w:pStyle w:val="TAC"/>
              <w:rPr>
                <w:rFonts w:cs="Arial"/>
              </w:rPr>
            </w:pPr>
            <w:r w:rsidRPr="001D386E">
              <w:rPr>
                <w:rFonts w:cs="Arial"/>
              </w:rPr>
              <w:t>IMD4</w:t>
            </w:r>
          </w:p>
        </w:tc>
      </w:tr>
      <w:tr w:rsidR="001612FC" w:rsidRPr="001D386E" w14:paraId="262A5B24" w14:textId="77777777" w:rsidTr="00714FB2">
        <w:trPr>
          <w:trHeight w:val="20"/>
          <w:jc w:val="center"/>
        </w:trPr>
        <w:tc>
          <w:tcPr>
            <w:tcW w:w="2072" w:type="dxa"/>
            <w:vMerge w:val="restart"/>
            <w:shd w:val="clear" w:color="auto" w:fill="auto"/>
            <w:vAlign w:val="center"/>
            <w:hideMark/>
          </w:tcPr>
          <w:p w14:paraId="48788843" w14:textId="77777777" w:rsidR="001612FC" w:rsidRPr="001D386E" w:rsidRDefault="001612FC" w:rsidP="00714FB2">
            <w:pPr>
              <w:pStyle w:val="TAC"/>
              <w:rPr>
                <w:rFonts w:cs="Arial"/>
              </w:rPr>
            </w:pPr>
            <w:r w:rsidRPr="001D386E">
              <w:rPr>
                <w:rFonts w:cs="Arial"/>
              </w:rPr>
              <w:t>CA_3A-8A</w:t>
            </w:r>
          </w:p>
        </w:tc>
        <w:tc>
          <w:tcPr>
            <w:tcW w:w="847" w:type="dxa"/>
            <w:shd w:val="clear" w:color="auto" w:fill="auto"/>
            <w:vAlign w:val="center"/>
            <w:hideMark/>
          </w:tcPr>
          <w:p w14:paraId="53105F96"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362FD0E3" w14:textId="77777777" w:rsidR="001612FC" w:rsidRPr="001D386E" w:rsidRDefault="001612FC" w:rsidP="00714FB2">
            <w:pPr>
              <w:pStyle w:val="TAC"/>
              <w:rPr>
                <w:rFonts w:cs="Arial"/>
              </w:rPr>
            </w:pPr>
            <w:r w:rsidRPr="001D386E">
              <w:rPr>
                <w:rFonts w:cs="Arial"/>
              </w:rPr>
              <w:t>1755</w:t>
            </w:r>
          </w:p>
        </w:tc>
        <w:tc>
          <w:tcPr>
            <w:tcW w:w="960" w:type="dxa"/>
            <w:shd w:val="clear" w:color="auto" w:fill="auto"/>
            <w:noWrap/>
            <w:vAlign w:val="center"/>
            <w:hideMark/>
          </w:tcPr>
          <w:p w14:paraId="636D74AC" w14:textId="77777777" w:rsidR="001612FC" w:rsidRPr="001D386E" w:rsidRDefault="001612FC" w:rsidP="00714FB2">
            <w:pPr>
              <w:pStyle w:val="TAC"/>
              <w:rPr>
                <w:rFonts w:cs="Arial"/>
              </w:rPr>
            </w:pPr>
            <w:r w:rsidRPr="001D386E">
              <w:rPr>
                <w:rFonts w:cs="Arial"/>
              </w:rPr>
              <w:t>10</w:t>
            </w:r>
          </w:p>
        </w:tc>
        <w:tc>
          <w:tcPr>
            <w:tcW w:w="960" w:type="dxa"/>
            <w:shd w:val="clear" w:color="auto" w:fill="auto"/>
            <w:noWrap/>
            <w:vAlign w:val="center"/>
            <w:hideMark/>
          </w:tcPr>
          <w:p w14:paraId="7921CD03" w14:textId="77777777" w:rsidR="001612FC" w:rsidRPr="001D386E" w:rsidRDefault="001612FC" w:rsidP="00714FB2">
            <w:pPr>
              <w:pStyle w:val="TAC"/>
              <w:rPr>
                <w:rFonts w:cs="Arial"/>
              </w:rPr>
            </w:pPr>
            <w:r w:rsidRPr="001D386E">
              <w:rPr>
                <w:rFonts w:cs="Arial"/>
              </w:rPr>
              <w:t>50</w:t>
            </w:r>
          </w:p>
        </w:tc>
        <w:tc>
          <w:tcPr>
            <w:tcW w:w="960" w:type="dxa"/>
            <w:shd w:val="clear" w:color="auto" w:fill="auto"/>
            <w:noWrap/>
            <w:vAlign w:val="center"/>
            <w:hideMark/>
          </w:tcPr>
          <w:p w14:paraId="20C2E6D3" w14:textId="77777777" w:rsidR="001612FC" w:rsidRPr="001D386E" w:rsidRDefault="001612FC" w:rsidP="00714FB2">
            <w:pPr>
              <w:pStyle w:val="TAC"/>
              <w:rPr>
                <w:rFonts w:cs="Arial"/>
              </w:rPr>
            </w:pPr>
            <w:r w:rsidRPr="001D386E">
              <w:rPr>
                <w:rFonts w:cs="Arial"/>
              </w:rPr>
              <w:t>1850</w:t>
            </w:r>
          </w:p>
        </w:tc>
        <w:tc>
          <w:tcPr>
            <w:tcW w:w="960" w:type="dxa"/>
            <w:shd w:val="clear" w:color="auto" w:fill="auto"/>
            <w:noWrap/>
            <w:vAlign w:val="center"/>
            <w:hideMark/>
          </w:tcPr>
          <w:p w14:paraId="701DF482"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483A007C" w14:textId="77777777" w:rsidR="001612FC" w:rsidRPr="001D386E" w:rsidRDefault="001612FC" w:rsidP="00714FB2">
            <w:pPr>
              <w:pStyle w:val="TAC"/>
              <w:rPr>
                <w:rFonts w:cs="Arial"/>
              </w:rPr>
            </w:pPr>
            <w:r w:rsidRPr="001D386E">
              <w:rPr>
                <w:rFonts w:cs="Arial"/>
              </w:rPr>
              <w:t>FDD</w:t>
            </w:r>
          </w:p>
        </w:tc>
        <w:tc>
          <w:tcPr>
            <w:tcW w:w="1083" w:type="dxa"/>
          </w:tcPr>
          <w:p w14:paraId="74316631" w14:textId="77777777" w:rsidR="001612FC" w:rsidRPr="001D386E" w:rsidRDefault="001612FC" w:rsidP="00714FB2">
            <w:pPr>
              <w:pStyle w:val="TAC"/>
              <w:rPr>
                <w:rFonts w:cs="Arial"/>
              </w:rPr>
            </w:pPr>
            <w:r w:rsidRPr="001D386E">
              <w:rPr>
                <w:rFonts w:cs="Arial"/>
              </w:rPr>
              <w:t>N/A</w:t>
            </w:r>
          </w:p>
        </w:tc>
      </w:tr>
      <w:tr w:rsidR="001612FC" w:rsidRPr="001D386E" w14:paraId="1647D4C6" w14:textId="77777777" w:rsidTr="00714FB2">
        <w:trPr>
          <w:trHeight w:val="20"/>
          <w:jc w:val="center"/>
        </w:trPr>
        <w:tc>
          <w:tcPr>
            <w:tcW w:w="2072" w:type="dxa"/>
            <w:vMerge/>
            <w:shd w:val="clear" w:color="auto" w:fill="auto"/>
            <w:vAlign w:val="center"/>
            <w:hideMark/>
          </w:tcPr>
          <w:p w14:paraId="41F738F0" w14:textId="77777777" w:rsidR="001612FC" w:rsidRPr="001D386E" w:rsidRDefault="001612FC" w:rsidP="00714FB2">
            <w:pPr>
              <w:pStyle w:val="TAC"/>
              <w:rPr>
                <w:rFonts w:cs="Arial"/>
              </w:rPr>
            </w:pPr>
          </w:p>
        </w:tc>
        <w:tc>
          <w:tcPr>
            <w:tcW w:w="847" w:type="dxa"/>
            <w:shd w:val="clear" w:color="auto" w:fill="auto"/>
            <w:vAlign w:val="center"/>
            <w:hideMark/>
          </w:tcPr>
          <w:p w14:paraId="44502641" w14:textId="77777777" w:rsidR="001612FC" w:rsidRPr="001D386E" w:rsidRDefault="001612FC" w:rsidP="00714FB2">
            <w:pPr>
              <w:pStyle w:val="TAC"/>
              <w:rPr>
                <w:rFonts w:cs="Arial"/>
              </w:rPr>
            </w:pPr>
            <w:r w:rsidRPr="001D386E">
              <w:rPr>
                <w:rFonts w:cs="Arial"/>
              </w:rPr>
              <w:t>8</w:t>
            </w:r>
          </w:p>
        </w:tc>
        <w:tc>
          <w:tcPr>
            <w:tcW w:w="960" w:type="dxa"/>
            <w:shd w:val="clear" w:color="auto" w:fill="auto"/>
            <w:noWrap/>
            <w:vAlign w:val="center"/>
            <w:hideMark/>
          </w:tcPr>
          <w:p w14:paraId="51D86800" w14:textId="77777777" w:rsidR="001612FC" w:rsidRPr="001D386E" w:rsidRDefault="001612FC" w:rsidP="00714FB2">
            <w:pPr>
              <w:pStyle w:val="TAC"/>
              <w:rPr>
                <w:rFonts w:cs="Arial"/>
              </w:rPr>
            </w:pPr>
            <w:r w:rsidRPr="001D386E">
              <w:rPr>
                <w:rFonts w:cs="Arial"/>
              </w:rPr>
              <w:t>900</w:t>
            </w:r>
          </w:p>
        </w:tc>
        <w:tc>
          <w:tcPr>
            <w:tcW w:w="960" w:type="dxa"/>
            <w:shd w:val="clear" w:color="auto" w:fill="auto"/>
            <w:noWrap/>
            <w:vAlign w:val="center"/>
            <w:hideMark/>
          </w:tcPr>
          <w:p w14:paraId="761AA06A"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7688E93B"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7D687DD5" w14:textId="77777777" w:rsidR="001612FC" w:rsidRPr="001D386E" w:rsidRDefault="001612FC" w:rsidP="00714FB2">
            <w:pPr>
              <w:pStyle w:val="TAC"/>
              <w:rPr>
                <w:rFonts w:cs="Arial"/>
              </w:rPr>
            </w:pPr>
            <w:r w:rsidRPr="001D386E">
              <w:rPr>
                <w:rFonts w:cs="Arial"/>
              </w:rPr>
              <w:t>945</w:t>
            </w:r>
          </w:p>
        </w:tc>
        <w:tc>
          <w:tcPr>
            <w:tcW w:w="960" w:type="dxa"/>
            <w:shd w:val="clear" w:color="auto" w:fill="auto"/>
            <w:noWrap/>
            <w:vAlign w:val="center"/>
            <w:hideMark/>
          </w:tcPr>
          <w:p w14:paraId="2CB048E5" w14:textId="77777777" w:rsidR="001612FC" w:rsidRPr="001D386E" w:rsidRDefault="001612FC" w:rsidP="00714FB2">
            <w:pPr>
              <w:pStyle w:val="TAC"/>
              <w:rPr>
                <w:rFonts w:cs="Arial"/>
              </w:rPr>
            </w:pPr>
            <w:r w:rsidRPr="001D386E">
              <w:rPr>
                <w:rFonts w:cs="Arial" w:hint="eastAsia"/>
              </w:rPr>
              <w:t>8</w:t>
            </w:r>
          </w:p>
        </w:tc>
        <w:tc>
          <w:tcPr>
            <w:tcW w:w="829" w:type="dxa"/>
            <w:vMerge/>
            <w:shd w:val="clear" w:color="auto" w:fill="auto"/>
            <w:vAlign w:val="center"/>
            <w:hideMark/>
          </w:tcPr>
          <w:p w14:paraId="01E93E0E" w14:textId="77777777" w:rsidR="001612FC" w:rsidRPr="001D386E" w:rsidRDefault="001612FC" w:rsidP="00714FB2">
            <w:pPr>
              <w:pStyle w:val="TAC"/>
              <w:rPr>
                <w:rFonts w:cs="Arial"/>
              </w:rPr>
            </w:pPr>
          </w:p>
        </w:tc>
        <w:tc>
          <w:tcPr>
            <w:tcW w:w="1083" w:type="dxa"/>
          </w:tcPr>
          <w:p w14:paraId="6BFE4FC9" w14:textId="77777777" w:rsidR="001612FC" w:rsidRPr="001D386E" w:rsidRDefault="001612FC" w:rsidP="00714FB2">
            <w:pPr>
              <w:pStyle w:val="TAC"/>
              <w:rPr>
                <w:rFonts w:cs="Arial"/>
              </w:rPr>
            </w:pPr>
            <w:r w:rsidRPr="001D386E">
              <w:rPr>
                <w:rFonts w:cs="Arial"/>
              </w:rPr>
              <w:t>IMD4</w:t>
            </w:r>
            <w:r w:rsidRPr="001D386E">
              <w:rPr>
                <w:rFonts w:cs="Arial"/>
                <w:vertAlign w:val="superscript"/>
              </w:rPr>
              <w:t>4</w:t>
            </w:r>
          </w:p>
        </w:tc>
      </w:tr>
      <w:tr w:rsidR="001612FC" w:rsidRPr="001D386E" w14:paraId="526088E0" w14:textId="77777777" w:rsidTr="00714FB2">
        <w:trPr>
          <w:trHeight w:val="20"/>
          <w:jc w:val="center"/>
        </w:trPr>
        <w:tc>
          <w:tcPr>
            <w:tcW w:w="2072" w:type="dxa"/>
            <w:vMerge w:val="restart"/>
            <w:shd w:val="clear" w:color="auto" w:fill="auto"/>
            <w:vAlign w:val="center"/>
          </w:tcPr>
          <w:p w14:paraId="5CBA78FC" w14:textId="77777777" w:rsidR="001612FC" w:rsidRPr="001D386E" w:rsidRDefault="001612FC" w:rsidP="00714FB2">
            <w:pPr>
              <w:pStyle w:val="TAC"/>
              <w:rPr>
                <w:rFonts w:cs="Arial"/>
                <w:lang w:eastAsia="ja-JP"/>
              </w:rPr>
            </w:pPr>
            <w:r w:rsidRPr="001D386E">
              <w:rPr>
                <w:rFonts w:cs="Arial"/>
                <w:lang w:eastAsia="ja-JP"/>
              </w:rPr>
              <w:t>CA_3A-8A</w:t>
            </w:r>
          </w:p>
        </w:tc>
        <w:tc>
          <w:tcPr>
            <w:tcW w:w="847" w:type="dxa"/>
            <w:shd w:val="clear" w:color="auto" w:fill="auto"/>
            <w:vAlign w:val="center"/>
          </w:tcPr>
          <w:p w14:paraId="78C03934" w14:textId="77777777" w:rsidR="001612FC" w:rsidRPr="001D386E" w:rsidRDefault="001612FC" w:rsidP="00714FB2">
            <w:pPr>
              <w:pStyle w:val="TAC"/>
              <w:rPr>
                <w:rFonts w:cs="Arial"/>
                <w:lang w:eastAsia="ja-JP"/>
              </w:rPr>
            </w:pPr>
            <w:r w:rsidRPr="001D386E">
              <w:rPr>
                <w:lang w:eastAsia="ja-JP"/>
              </w:rPr>
              <w:t>3</w:t>
            </w:r>
          </w:p>
        </w:tc>
        <w:tc>
          <w:tcPr>
            <w:tcW w:w="960" w:type="dxa"/>
            <w:shd w:val="clear" w:color="auto" w:fill="auto"/>
            <w:noWrap/>
            <w:vAlign w:val="center"/>
          </w:tcPr>
          <w:p w14:paraId="015F820C" w14:textId="77777777" w:rsidR="001612FC" w:rsidRPr="001D386E" w:rsidRDefault="001612FC" w:rsidP="00714FB2">
            <w:pPr>
              <w:pStyle w:val="TAC"/>
              <w:rPr>
                <w:rFonts w:cs="Arial"/>
                <w:lang w:eastAsia="ja-JP"/>
              </w:rPr>
            </w:pPr>
            <w:r w:rsidRPr="001D386E">
              <w:rPr>
                <w:lang w:eastAsia="ja-JP"/>
              </w:rPr>
              <w:t>1747.5</w:t>
            </w:r>
          </w:p>
        </w:tc>
        <w:tc>
          <w:tcPr>
            <w:tcW w:w="960" w:type="dxa"/>
            <w:shd w:val="clear" w:color="auto" w:fill="auto"/>
            <w:noWrap/>
            <w:vAlign w:val="center"/>
          </w:tcPr>
          <w:p w14:paraId="480CA71A" w14:textId="77777777" w:rsidR="001612FC" w:rsidRPr="001D386E" w:rsidRDefault="001612FC" w:rsidP="00714FB2">
            <w:pPr>
              <w:pStyle w:val="TAC"/>
              <w:rPr>
                <w:rFonts w:cs="Arial"/>
                <w:lang w:eastAsia="ja-JP"/>
              </w:rPr>
            </w:pPr>
            <w:r w:rsidRPr="001D386E">
              <w:rPr>
                <w:lang w:eastAsia="ja-JP"/>
              </w:rPr>
              <w:t>10</w:t>
            </w:r>
          </w:p>
        </w:tc>
        <w:tc>
          <w:tcPr>
            <w:tcW w:w="960" w:type="dxa"/>
            <w:shd w:val="clear" w:color="auto" w:fill="auto"/>
            <w:noWrap/>
            <w:vAlign w:val="center"/>
          </w:tcPr>
          <w:p w14:paraId="287378C0" w14:textId="77777777" w:rsidR="001612FC" w:rsidRPr="001D386E" w:rsidRDefault="001612FC" w:rsidP="00714FB2">
            <w:pPr>
              <w:pStyle w:val="TAC"/>
              <w:rPr>
                <w:rFonts w:cs="Arial"/>
                <w:lang w:eastAsia="ja-JP"/>
              </w:rPr>
            </w:pPr>
            <w:r w:rsidRPr="001D386E">
              <w:rPr>
                <w:lang w:eastAsia="ja-JP"/>
              </w:rPr>
              <w:t>50</w:t>
            </w:r>
          </w:p>
        </w:tc>
        <w:tc>
          <w:tcPr>
            <w:tcW w:w="960" w:type="dxa"/>
            <w:shd w:val="clear" w:color="auto" w:fill="auto"/>
            <w:noWrap/>
            <w:vAlign w:val="center"/>
          </w:tcPr>
          <w:p w14:paraId="70EC16B1" w14:textId="77777777" w:rsidR="001612FC" w:rsidRPr="001D386E" w:rsidRDefault="001612FC" w:rsidP="00714FB2">
            <w:pPr>
              <w:pStyle w:val="TAC"/>
              <w:rPr>
                <w:rFonts w:cs="Arial"/>
                <w:lang w:eastAsia="ja-JP"/>
              </w:rPr>
            </w:pPr>
            <w:r w:rsidRPr="001D386E">
              <w:rPr>
                <w:lang w:eastAsia="ja-JP"/>
              </w:rPr>
              <w:t>1842.5</w:t>
            </w:r>
          </w:p>
        </w:tc>
        <w:tc>
          <w:tcPr>
            <w:tcW w:w="960" w:type="dxa"/>
            <w:shd w:val="clear" w:color="auto" w:fill="auto"/>
            <w:noWrap/>
            <w:vAlign w:val="center"/>
          </w:tcPr>
          <w:p w14:paraId="2C2F864E" w14:textId="77777777" w:rsidR="001612FC" w:rsidRPr="001D386E" w:rsidRDefault="001612FC" w:rsidP="00714FB2">
            <w:pPr>
              <w:pStyle w:val="TAC"/>
              <w:rPr>
                <w:rFonts w:cs="Arial"/>
              </w:rPr>
            </w:pPr>
            <w:r w:rsidRPr="001D386E">
              <w:rPr>
                <w:rFonts w:cs="Arial" w:hint="eastAsia"/>
                <w:lang w:eastAsia="zh-TW"/>
              </w:rPr>
              <w:t>6.4</w:t>
            </w:r>
          </w:p>
        </w:tc>
        <w:tc>
          <w:tcPr>
            <w:tcW w:w="829" w:type="dxa"/>
            <w:vMerge w:val="restart"/>
            <w:shd w:val="clear" w:color="auto" w:fill="auto"/>
            <w:vAlign w:val="center"/>
          </w:tcPr>
          <w:p w14:paraId="36401782" w14:textId="77777777" w:rsidR="001612FC" w:rsidRPr="001D386E" w:rsidRDefault="001612FC" w:rsidP="00714FB2">
            <w:pPr>
              <w:pStyle w:val="TAC"/>
              <w:rPr>
                <w:rFonts w:cs="Arial"/>
                <w:lang w:eastAsia="zh-TW"/>
              </w:rPr>
            </w:pPr>
            <w:r w:rsidRPr="001D386E">
              <w:rPr>
                <w:rFonts w:cs="Arial" w:hint="eastAsia"/>
                <w:lang w:eastAsia="zh-TW"/>
              </w:rPr>
              <w:t>FDD</w:t>
            </w:r>
          </w:p>
        </w:tc>
        <w:tc>
          <w:tcPr>
            <w:tcW w:w="1083" w:type="dxa"/>
          </w:tcPr>
          <w:p w14:paraId="53D2A068" w14:textId="77777777" w:rsidR="001612FC" w:rsidRPr="001D386E" w:rsidRDefault="001612FC" w:rsidP="00714FB2">
            <w:pPr>
              <w:pStyle w:val="TAC"/>
              <w:rPr>
                <w:rFonts w:cs="Arial"/>
                <w:lang w:eastAsia="zh-TW"/>
              </w:rPr>
            </w:pPr>
            <w:r w:rsidRPr="001D386E">
              <w:rPr>
                <w:rFonts w:cs="Arial" w:hint="eastAsia"/>
                <w:lang w:eastAsia="zh-TW"/>
              </w:rPr>
              <w:t>IMD5</w:t>
            </w:r>
          </w:p>
        </w:tc>
      </w:tr>
      <w:tr w:rsidR="001612FC" w:rsidRPr="001D386E" w14:paraId="75ECD57F" w14:textId="77777777" w:rsidTr="00714FB2">
        <w:trPr>
          <w:trHeight w:val="20"/>
          <w:jc w:val="center"/>
        </w:trPr>
        <w:tc>
          <w:tcPr>
            <w:tcW w:w="2072" w:type="dxa"/>
            <w:vMerge/>
            <w:shd w:val="clear" w:color="auto" w:fill="auto"/>
            <w:vAlign w:val="center"/>
          </w:tcPr>
          <w:p w14:paraId="5C6FE412" w14:textId="77777777" w:rsidR="001612FC" w:rsidRPr="001D386E" w:rsidRDefault="001612FC" w:rsidP="00714FB2">
            <w:pPr>
              <w:pStyle w:val="TAC"/>
              <w:rPr>
                <w:rFonts w:cs="Arial"/>
                <w:lang w:eastAsia="ja-JP"/>
              </w:rPr>
            </w:pPr>
          </w:p>
        </w:tc>
        <w:tc>
          <w:tcPr>
            <w:tcW w:w="847" w:type="dxa"/>
            <w:shd w:val="clear" w:color="auto" w:fill="auto"/>
            <w:vAlign w:val="center"/>
          </w:tcPr>
          <w:p w14:paraId="4B8D798E" w14:textId="77777777" w:rsidR="001612FC" w:rsidRPr="001D386E" w:rsidRDefault="001612FC" w:rsidP="00714FB2">
            <w:pPr>
              <w:pStyle w:val="TAC"/>
              <w:rPr>
                <w:rFonts w:cs="Arial"/>
                <w:lang w:eastAsia="ja-JP"/>
              </w:rPr>
            </w:pPr>
            <w:r w:rsidRPr="001D386E">
              <w:rPr>
                <w:lang w:eastAsia="ja-JP"/>
              </w:rPr>
              <w:t>8</w:t>
            </w:r>
          </w:p>
        </w:tc>
        <w:tc>
          <w:tcPr>
            <w:tcW w:w="960" w:type="dxa"/>
            <w:shd w:val="clear" w:color="auto" w:fill="auto"/>
            <w:noWrap/>
            <w:vAlign w:val="center"/>
          </w:tcPr>
          <w:p w14:paraId="0D7D0F76" w14:textId="77777777" w:rsidR="001612FC" w:rsidRPr="001D386E" w:rsidRDefault="001612FC" w:rsidP="00714FB2">
            <w:pPr>
              <w:pStyle w:val="TAC"/>
              <w:rPr>
                <w:rFonts w:cs="Arial"/>
                <w:lang w:eastAsia="ja-JP"/>
              </w:rPr>
            </w:pPr>
            <w:r w:rsidRPr="001D386E">
              <w:rPr>
                <w:lang w:eastAsia="ja-JP"/>
              </w:rPr>
              <w:t>897.5</w:t>
            </w:r>
          </w:p>
        </w:tc>
        <w:tc>
          <w:tcPr>
            <w:tcW w:w="960" w:type="dxa"/>
            <w:shd w:val="clear" w:color="auto" w:fill="auto"/>
            <w:noWrap/>
            <w:vAlign w:val="center"/>
          </w:tcPr>
          <w:p w14:paraId="11C6D14D" w14:textId="77777777" w:rsidR="001612FC" w:rsidRPr="001D386E" w:rsidRDefault="001612FC" w:rsidP="00714FB2">
            <w:pPr>
              <w:pStyle w:val="TAC"/>
              <w:rPr>
                <w:rFonts w:cs="Arial"/>
                <w:lang w:eastAsia="ja-JP"/>
              </w:rPr>
            </w:pPr>
            <w:r w:rsidRPr="001D386E">
              <w:rPr>
                <w:lang w:eastAsia="ja-JP"/>
              </w:rPr>
              <w:t>5</w:t>
            </w:r>
          </w:p>
        </w:tc>
        <w:tc>
          <w:tcPr>
            <w:tcW w:w="960" w:type="dxa"/>
            <w:shd w:val="clear" w:color="auto" w:fill="auto"/>
            <w:noWrap/>
            <w:vAlign w:val="center"/>
          </w:tcPr>
          <w:p w14:paraId="135829A1" w14:textId="77777777" w:rsidR="001612FC" w:rsidRPr="001D386E" w:rsidRDefault="001612FC" w:rsidP="00714FB2">
            <w:pPr>
              <w:pStyle w:val="TAC"/>
              <w:rPr>
                <w:rFonts w:cs="Arial"/>
                <w:lang w:eastAsia="ja-JP"/>
              </w:rPr>
            </w:pPr>
            <w:r w:rsidRPr="001D386E">
              <w:rPr>
                <w:lang w:eastAsia="ja-JP"/>
              </w:rPr>
              <w:t>25</w:t>
            </w:r>
          </w:p>
        </w:tc>
        <w:tc>
          <w:tcPr>
            <w:tcW w:w="960" w:type="dxa"/>
            <w:shd w:val="clear" w:color="auto" w:fill="auto"/>
            <w:noWrap/>
            <w:vAlign w:val="center"/>
          </w:tcPr>
          <w:p w14:paraId="3841B0DF" w14:textId="77777777" w:rsidR="001612FC" w:rsidRPr="001D386E" w:rsidRDefault="001612FC" w:rsidP="00714FB2">
            <w:pPr>
              <w:pStyle w:val="TAC"/>
              <w:rPr>
                <w:rFonts w:cs="Arial"/>
                <w:lang w:eastAsia="ja-JP"/>
              </w:rPr>
            </w:pPr>
            <w:r w:rsidRPr="001D386E">
              <w:rPr>
                <w:lang w:eastAsia="ja-JP"/>
              </w:rPr>
              <w:t>942.5</w:t>
            </w:r>
          </w:p>
        </w:tc>
        <w:tc>
          <w:tcPr>
            <w:tcW w:w="960" w:type="dxa"/>
            <w:shd w:val="clear" w:color="auto" w:fill="auto"/>
            <w:noWrap/>
            <w:vAlign w:val="center"/>
          </w:tcPr>
          <w:p w14:paraId="4B2B3B5F" w14:textId="77777777" w:rsidR="001612FC" w:rsidRPr="001D386E" w:rsidRDefault="001612FC" w:rsidP="00714FB2">
            <w:pPr>
              <w:pStyle w:val="TAC"/>
              <w:rPr>
                <w:rFonts w:cs="Arial"/>
              </w:rPr>
            </w:pPr>
            <w:r w:rsidRPr="001D386E">
              <w:rPr>
                <w:rFonts w:cs="Arial" w:hint="eastAsia"/>
                <w:lang w:eastAsia="zh-TW"/>
              </w:rPr>
              <w:t>N/A</w:t>
            </w:r>
          </w:p>
        </w:tc>
        <w:tc>
          <w:tcPr>
            <w:tcW w:w="829" w:type="dxa"/>
            <w:vMerge/>
            <w:shd w:val="clear" w:color="auto" w:fill="auto"/>
            <w:vAlign w:val="center"/>
          </w:tcPr>
          <w:p w14:paraId="5491759D" w14:textId="77777777" w:rsidR="001612FC" w:rsidRPr="001D386E" w:rsidRDefault="001612FC" w:rsidP="00714FB2">
            <w:pPr>
              <w:pStyle w:val="TAC"/>
              <w:rPr>
                <w:rFonts w:cs="Arial"/>
                <w:lang w:eastAsia="ja-JP"/>
              </w:rPr>
            </w:pPr>
          </w:p>
        </w:tc>
        <w:tc>
          <w:tcPr>
            <w:tcW w:w="1083" w:type="dxa"/>
          </w:tcPr>
          <w:p w14:paraId="6B59FA86" w14:textId="77777777" w:rsidR="001612FC" w:rsidRPr="001D386E" w:rsidRDefault="001612FC" w:rsidP="00714FB2">
            <w:pPr>
              <w:pStyle w:val="TAC"/>
              <w:rPr>
                <w:rFonts w:cs="Arial"/>
                <w:lang w:eastAsia="zh-TW"/>
              </w:rPr>
            </w:pPr>
            <w:r w:rsidRPr="001D386E">
              <w:rPr>
                <w:rFonts w:cs="Arial" w:hint="eastAsia"/>
                <w:lang w:eastAsia="zh-TW"/>
              </w:rPr>
              <w:t>N/A</w:t>
            </w:r>
          </w:p>
        </w:tc>
      </w:tr>
      <w:tr w:rsidR="001612FC" w:rsidRPr="001D386E" w14:paraId="5063772A" w14:textId="77777777" w:rsidTr="00714FB2">
        <w:trPr>
          <w:trHeight w:val="113"/>
          <w:jc w:val="center"/>
        </w:trPr>
        <w:tc>
          <w:tcPr>
            <w:tcW w:w="2072" w:type="dxa"/>
            <w:vMerge w:val="restart"/>
            <w:shd w:val="clear" w:color="auto" w:fill="auto"/>
            <w:vAlign w:val="center"/>
            <w:hideMark/>
          </w:tcPr>
          <w:p w14:paraId="19C75BDB" w14:textId="77777777" w:rsidR="001612FC" w:rsidRPr="001D386E" w:rsidRDefault="001612FC" w:rsidP="00714FB2">
            <w:pPr>
              <w:pStyle w:val="TAC"/>
              <w:rPr>
                <w:rFonts w:cs="Arial"/>
              </w:rPr>
            </w:pPr>
            <w:r w:rsidRPr="001D386E">
              <w:rPr>
                <w:rFonts w:cs="Arial"/>
              </w:rPr>
              <w:t>CA_3A-1</w:t>
            </w:r>
            <w:r w:rsidRPr="001D386E">
              <w:rPr>
                <w:rFonts w:cs="Arial" w:hint="eastAsia"/>
                <w:lang w:eastAsia="zh-CN"/>
              </w:rPr>
              <w:t>8</w:t>
            </w:r>
            <w:r w:rsidRPr="001D386E">
              <w:rPr>
                <w:rFonts w:cs="Arial"/>
              </w:rPr>
              <w:t>A</w:t>
            </w:r>
          </w:p>
        </w:tc>
        <w:tc>
          <w:tcPr>
            <w:tcW w:w="847" w:type="dxa"/>
            <w:shd w:val="clear" w:color="auto" w:fill="auto"/>
            <w:vAlign w:val="center"/>
            <w:hideMark/>
          </w:tcPr>
          <w:p w14:paraId="101B97A2" w14:textId="77777777" w:rsidR="001612FC" w:rsidRPr="001D386E" w:rsidRDefault="001612FC" w:rsidP="00714FB2">
            <w:pPr>
              <w:pStyle w:val="TAC"/>
              <w:rPr>
                <w:rFonts w:cs="Arial"/>
                <w:lang w:eastAsia="zh-CN"/>
              </w:rPr>
            </w:pPr>
            <w:r w:rsidRPr="001D386E">
              <w:rPr>
                <w:rFonts w:cs="Arial" w:hint="eastAsia"/>
                <w:lang w:eastAsia="zh-CN"/>
              </w:rPr>
              <w:t>3</w:t>
            </w:r>
          </w:p>
        </w:tc>
        <w:tc>
          <w:tcPr>
            <w:tcW w:w="960" w:type="dxa"/>
            <w:shd w:val="clear" w:color="auto" w:fill="auto"/>
            <w:noWrap/>
            <w:vAlign w:val="center"/>
            <w:hideMark/>
          </w:tcPr>
          <w:p w14:paraId="0D94E8BD" w14:textId="77777777" w:rsidR="001612FC" w:rsidRPr="001D386E" w:rsidRDefault="001612FC" w:rsidP="00714FB2">
            <w:pPr>
              <w:pStyle w:val="TAC"/>
              <w:rPr>
                <w:rFonts w:cs="Arial"/>
              </w:rPr>
            </w:pPr>
            <w:r w:rsidRPr="001D386E">
              <w:rPr>
                <w:rFonts w:cs="Arial"/>
              </w:rPr>
              <w:t>17</w:t>
            </w:r>
            <w:r w:rsidRPr="001D386E">
              <w:rPr>
                <w:rFonts w:cs="Arial" w:hint="eastAsia"/>
                <w:lang w:eastAsia="ja-JP"/>
              </w:rPr>
              <w:t>2</w:t>
            </w:r>
            <w:r w:rsidRPr="001D386E">
              <w:rPr>
                <w:rFonts w:cs="Arial"/>
              </w:rPr>
              <w:t>1</w:t>
            </w:r>
          </w:p>
        </w:tc>
        <w:tc>
          <w:tcPr>
            <w:tcW w:w="960" w:type="dxa"/>
            <w:shd w:val="clear" w:color="auto" w:fill="auto"/>
            <w:noWrap/>
            <w:vAlign w:val="center"/>
            <w:hideMark/>
          </w:tcPr>
          <w:p w14:paraId="24B147B2"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40183182"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7B302AC1" w14:textId="77777777" w:rsidR="001612FC" w:rsidRPr="001D386E" w:rsidRDefault="001612FC" w:rsidP="00714FB2">
            <w:pPr>
              <w:pStyle w:val="TAC"/>
              <w:rPr>
                <w:rFonts w:cs="Arial"/>
              </w:rPr>
            </w:pPr>
            <w:r w:rsidRPr="001D386E">
              <w:rPr>
                <w:rFonts w:cs="Arial"/>
              </w:rPr>
              <w:t>18</w:t>
            </w:r>
            <w:r w:rsidRPr="001D386E">
              <w:rPr>
                <w:rFonts w:cs="Arial" w:hint="eastAsia"/>
                <w:lang w:eastAsia="ja-JP"/>
              </w:rPr>
              <w:t>1</w:t>
            </w:r>
            <w:r w:rsidRPr="001D386E">
              <w:rPr>
                <w:rFonts w:cs="Arial"/>
              </w:rPr>
              <w:t>6</w:t>
            </w:r>
          </w:p>
        </w:tc>
        <w:tc>
          <w:tcPr>
            <w:tcW w:w="960" w:type="dxa"/>
            <w:shd w:val="clear" w:color="auto" w:fill="auto"/>
            <w:noWrap/>
            <w:vAlign w:val="center"/>
            <w:hideMark/>
          </w:tcPr>
          <w:p w14:paraId="01E528DA" w14:textId="77777777" w:rsidR="001612FC" w:rsidRPr="001D386E" w:rsidRDefault="001612FC" w:rsidP="00714FB2">
            <w:pPr>
              <w:pStyle w:val="TAC"/>
              <w:rPr>
                <w:rFonts w:cs="Arial"/>
              </w:rPr>
            </w:pPr>
            <w:r w:rsidRPr="001D386E">
              <w:rPr>
                <w:rFonts w:cs="Arial" w:hint="eastAsia"/>
              </w:rPr>
              <w:t>4</w:t>
            </w:r>
          </w:p>
        </w:tc>
        <w:tc>
          <w:tcPr>
            <w:tcW w:w="829" w:type="dxa"/>
            <w:vMerge w:val="restart"/>
            <w:shd w:val="clear" w:color="auto" w:fill="auto"/>
            <w:vAlign w:val="center"/>
            <w:hideMark/>
          </w:tcPr>
          <w:p w14:paraId="4F5CD4B0" w14:textId="77777777" w:rsidR="001612FC" w:rsidRPr="001D386E" w:rsidRDefault="001612FC" w:rsidP="00714FB2">
            <w:pPr>
              <w:pStyle w:val="TAC"/>
              <w:rPr>
                <w:rFonts w:cs="Arial"/>
                <w:lang w:eastAsia="zh-CN"/>
              </w:rPr>
            </w:pPr>
            <w:r w:rsidRPr="001D386E">
              <w:rPr>
                <w:rFonts w:cs="Arial" w:hint="eastAsia"/>
                <w:lang w:eastAsia="zh-CN"/>
              </w:rPr>
              <w:t>FDD</w:t>
            </w:r>
          </w:p>
        </w:tc>
        <w:tc>
          <w:tcPr>
            <w:tcW w:w="1083" w:type="dxa"/>
          </w:tcPr>
          <w:p w14:paraId="37584533" w14:textId="77777777" w:rsidR="001612FC" w:rsidRPr="001D386E" w:rsidRDefault="001612FC" w:rsidP="00714FB2">
            <w:pPr>
              <w:pStyle w:val="TAC"/>
              <w:rPr>
                <w:rFonts w:cs="Arial"/>
              </w:rPr>
            </w:pPr>
            <w:r w:rsidRPr="001D386E">
              <w:rPr>
                <w:rFonts w:cs="Arial"/>
              </w:rPr>
              <w:t>IMD4</w:t>
            </w:r>
          </w:p>
        </w:tc>
      </w:tr>
      <w:tr w:rsidR="001612FC" w:rsidRPr="001D386E" w14:paraId="36087DDB" w14:textId="77777777" w:rsidTr="00714FB2">
        <w:trPr>
          <w:trHeight w:val="113"/>
          <w:jc w:val="center"/>
        </w:trPr>
        <w:tc>
          <w:tcPr>
            <w:tcW w:w="2072" w:type="dxa"/>
            <w:vMerge/>
            <w:shd w:val="clear" w:color="auto" w:fill="auto"/>
            <w:vAlign w:val="center"/>
            <w:hideMark/>
          </w:tcPr>
          <w:p w14:paraId="12DF6498" w14:textId="77777777" w:rsidR="001612FC" w:rsidRPr="001D386E" w:rsidRDefault="001612FC" w:rsidP="00714FB2">
            <w:pPr>
              <w:pStyle w:val="TAC"/>
              <w:rPr>
                <w:rFonts w:cs="Arial"/>
              </w:rPr>
            </w:pPr>
          </w:p>
        </w:tc>
        <w:tc>
          <w:tcPr>
            <w:tcW w:w="847" w:type="dxa"/>
            <w:shd w:val="clear" w:color="auto" w:fill="auto"/>
            <w:vAlign w:val="center"/>
            <w:hideMark/>
          </w:tcPr>
          <w:p w14:paraId="1F22E8FF" w14:textId="77777777" w:rsidR="001612FC" w:rsidRPr="001D386E" w:rsidRDefault="001612FC" w:rsidP="00714FB2">
            <w:pPr>
              <w:pStyle w:val="TAC"/>
              <w:rPr>
                <w:rFonts w:cs="Arial"/>
                <w:lang w:eastAsia="zh-CN"/>
              </w:rPr>
            </w:pPr>
            <w:r w:rsidRPr="001D386E">
              <w:rPr>
                <w:rFonts w:cs="Arial" w:hint="eastAsia"/>
                <w:lang w:eastAsia="zh-CN"/>
              </w:rPr>
              <w:t>18</w:t>
            </w:r>
          </w:p>
        </w:tc>
        <w:tc>
          <w:tcPr>
            <w:tcW w:w="960" w:type="dxa"/>
            <w:shd w:val="clear" w:color="auto" w:fill="auto"/>
            <w:noWrap/>
            <w:vAlign w:val="center"/>
            <w:hideMark/>
          </w:tcPr>
          <w:p w14:paraId="195146F2" w14:textId="77777777" w:rsidR="001612FC" w:rsidRPr="001D386E" w:rsidRDefault="001612FC" w:rsidP="00714FB2">
            <w:pPr>
              <w:pStyle w:val="TAC"/>
              <w:rPr>
                <w:rFonts w:cs="Arial"/>
              </w:rPr>
            </w:pPr>
            <w:r w:rsidRPr="001D386E">
              <w:rPr>
                <w:rFonts w:cs="Arial"/>
              </w:rPr>
              <w:t>8</w:t>
            </w:r>
            <w:r w:rsidRPr="001D386E">
              <w:rPr>
                <w:rFonts w:cs="Arial" w:hint="eastAsia"/>
                <w:lang w:eastAsia="ja-JP"/>
              </w:rPr>
              <w:t>23</w:t>
            </w:r>
          </w:p>
        </w:tc>
        <w:tc>
          <w:tcPr>
            <w:tcW w:w="960" w:type="dxa"/>
            <w:shd w:val="clear" w:color="auto" w:fill="auto"/>
            <w:noWrap/>
            <w:vAlign w:val="center"/>
            <w:hideMark/>
          </w:tcPr>
          <w:p w14:paraId="5E1B7041"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5DAE4C3F"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02AFF68A" w14:textId="77777777" w:rsidR="001612FC" w:rsidRPr="001D386E" w:rsidRDefault="001612FC" w:rsidP="00714FB2">
            <w:pPr>
              <w:pStyle w:val="TAC"/>
              <w:rPr>
                <w:rFonts w:cs="Arial"/>
              </w:rPr>
            </w:pPr>
            <w:r w:rsidRPr="001D386E">
              <w:rPr>
                <w:rFonts w:cs="Arial"/>
              </w:rPr>
              <w:t>8</w:t>
            </w:r>
            <w:r w:rsidRPr="001D386E">
              <w:rPr>
                <w:rFonts w:cs="Arial" w:hint="eastAsia"/>
                <w:lang w:eastAsia="ja-JP"/>
              </w:rPr>
              <w:t>68</w:t>
            </w:r>
          </w:p>
        </w:tc>
        <w:tc>
          <w:tcPr>
            <w:tcW w:w="960" w:type="dxa"/>
            <w:shd w:val="clear" w:color="auto" w:fill="auto"/>
            <w:noWrap/>
            <w:vAlign w:val="center"/>
            <w:hideMark/>
          </w:tcPr>
          <w:p w14:paraId="3391C3F5"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7A174DD8" w14:textId="77777777" w:rsidR="001612FC" w:rsidRPr="001D386E" w:rsidRDefault="001612FC" w:rsidP="00714FB2">
            <w:pPr>
              <w:pStyle w:val="TAC"/>
              <w:rPr>
                <w:rFonts w:cs="Arial"/>
              </w:rPr>
            </w:pPr>
          </w:p>
        </w:tc>
        <w:tc>
          <w:tcPr>
            <w:tcW w:w="1083" w:type="dxa"/>
          </w:tcPr>
          <w:p w14:paraId="6B123F04" w14:textId="77777777" w:rsidR="001612FC" w:rsidRPr="001D386E" w:rsidRDefault="001612FC" w:rsidP="00714FB2">
            <w:pPr>
              <w:pStyle w:val="TAC"/>
              <w:rPr>
                <w:rFonts w:cs="Arial"/>
              </w:rPr>
            </w:pPr>
            <w:r w:rsidRPr="001D386E">
              <w:rPr>
                <w:rFonts w:cs="Arial"/>
              </w:rPr>
              <w:t>N/A</w:t>
            </w:r>
          </w:p>
        </w:tc>
      </w:tr>
      <w:tr w:rsidR="001612FC" w:rsidRPr="001D386E" w14:paraId="4BA9040E" w14:textId="77777777" w:rsidTr="00714FB2">
        <w:trPr>
          <w:trHeight w:val="113"/>
          <w:jc w:val="center"/>
        </w:trPr>
        <w:tc>
          <w:tcPr>
            <w:tcW w:w="2072" w:type="dxa"/>
            <w:vMerge w:val="restart"/>
            <w:shd w:val="clear" w:color="auto" w:fill="auto"/>
            <w:vAlign w:val="center"/>
            <w:hideMark/>
          </w:tcPr>
          <w:p w14:paraId="7ED108B5" w14:textId="77777777" w:rsidR="001612FC" w:rsidRPr="001D386E" w:rsidRDefault="001612FC" w:rsidP="00714FB2">
            <w:pPr>
              <w:pStyle w:val="TAC"/>
              <w:rPr>
                <w:rFonts w:cs="Arial"/>
              </w:rPr>
            </w:pPr>
            <w:r w:rsidRPr="001D386E">
              <w:rPr>
                <w:rFonts w:cs="Arial"/>
              </w:rPr>
              <w:t>CA_3A-19A</w:t>
            </w:r>
          </w:p>
        </w:tc>
        <w:tc>
          <w:tcPr>
            <w:tcW w:w="847" w:type="dxa"/>
            <w:shd w:val="clear" w:color="auto" w:fill="auto"/>
            <w:vAlign w:val="center"/>
            <w:hideMark/>
          </w:tcPr>
          <w:p w14:paraId="3447F2E7"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473E582B" w14:textId="77777777" w:rsidR="001612FC" w:rsidRPr="001D386E" w:rsidRDefault="001612FC" w:rsidP="00714FB2">
            <w:pPr>
              <w:pStyle w:val="TAC"/>
              <w:rPr>
                <w:rFonts w:cs="Arial"/>
              </w:rPr>
            </w:pPr>
            <w:r w:rsidRPr="001D386E">
              <w:rPr>
                <w:rFonts w:cs="Arial"/>
              </w:rPr>
              <w:t>1771</w:t>
            </w:r>
          </w:p>
        </w:tc>
        <w:tc>
          <w:tcPr>
            <w:tcW w:w="960" w:type="dxa"/>
            <w:shd w:val="clear" w:color="auto" w:fill="auto"/>
            <w:noWrap/>
            <w:vAlign w:val="center"/>
            <w:hideMark/>
          </w:tcPr>
          <w:p w14:paraId="3DC931B4"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A849630"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7B829A6F" w14:textId="77777777" w:rsidR="001612FC" w:rsidRPr="001D386E" w:rsidRDefault="001612FC" w:rsidP="00714FB2">
            <w:pPr>
              <w:pStyle w:val="TAC"/>
              <w:rPr>
                <w:rFonts w:cs="Arial"/>
              </w:rPr>
            </w:pPr>
            <w:r w:rsidRPr="001D386E">
              <w:rPr>
                <w:rFonts w:cs="Arial"/>
              </w:rPr>
              <w:t>1866</w:t>
            </w:r>
          </w:p>
        </w:tc>
        <w:tc>
          <w:tcPr>
            <w:tcW w:w="960" w:type="dxa"/>
            <w:shd w:val="clear" w:color="auto" w:fill="auto"/>
            <w:noWrap/>
            <w:vAlign w:val="center"/>
            <w:hideMark/>
          </w:tcPr>
          <w:p w14:paraId="5C6B7CD9" w14:textId="77777777" w:rsidR="001612FC" w:rsidRPr="001D386E" w:rsidRDefault="001612FC" w:rsidP="00714FB2">
            <w:pPr>
              <w:pStyle w:val="TAC"/>
              <w:rPr>
                <w:rFonts w:cs="Arial"/>
              </w:rPr>
            </w:pPr>
            <w:r w:rsidRPr="001D386E">
              <w:rPr>
                <w:rFonts w:cs="Arial" w:hint="eastAsia"/>
              </w:rPr>
              <w:t>4</w:t>
            </w:r>
          </w:p>
        </w:tc>
        <w:tc>
          <w:tcPr>
            <w:tcW w:w="829" w:type="dxa"/>
            <w:vMerge w:val="restart"/>
            <w:shd w:val="clear" w:color="auto" w:fill="auto"/>
            <w:vAlign w:val="center"/>
            <w:hideMark/>
          </w:tcPr>
          <w:p w14:paraId="22A179A9" w14:textId="77777777" w:rsidR="001612FC" w:rsidRPr="001D386E" w:rsidRDefault="001612FC" w:rsidP="00714FB2">
            <w:pPr>
              <w:pStyle w:val="TAC"/>
              <w:rPr>
                <w:rFonts w:cs="Arial"/>
              </w:rPr>
            </w:pPr>
            <w:r w:rsidRPr="001D386E">
              <w:rPr>
                <w:rFonts w:cs="Arial"/>
              </w:rPr>
              <w:t>FDD</w:t>
            </w:r>
          </w:p>
        </w:tc>
        <w:tc>
          <w:tcPr>
            <w:tcW w:w="1083" w:type="dxa"/>
          </w:tcPr>
          <w:p w14:paraId="27C5004B" w14:textId="77777777" w:rsidR="001612FC" w:rsidRPr="001D386E" w:rsidRDefault="001612FC" w:rsidP="00714FB2">
            <w:pPr>
              <w:pStyle w:val="TAC"/>
              <w:rPr>
                <w:rFonts w:cs="Arial"/>
              </w:rPr>
            </w:pPr>
            <w:r w:rsidRPr="001D386E">
              <w:rPr>
                <w:rFonts w:cs="Arial"/>
              </w:rPr>
              <w:t>IMD4</w:t>
            </w:r>
          </w:p>
        </w:tc>
      </w:tr>
      <w:tr w:rsidR="001612FC" w:rsidRPr="001D386E" w14:paraId="7005554C" w14:textId="77777777" w:rsidTr="00714FB2">
        <w:trPr>
          <w:trHeight w:val="20"/>
          <w:jc w:val="center"/>
        </w:trPr>
        <w:tc>
          <w:tcPr>
            <w:tcW w:w="2072" w:type="dxa"/>
            <w:vMerge/>
            <w:shd w:val="clear" w:color="auto" w:fill="auto"/>
            <w:vAlign w:val="center"/>
            <w:hideMark/>
          </w:tcPr>
          <w:p w14:paraId="2E0D5984" w14:textId="77777777" w:rsidR="001612FC" w:rsidRPr="001D386E" w:rsidRDefault="001612FC" w:rsidP="00714FB2">
            <w:pPr>
              <w:pStyle w:val="TAC"/>
              <w:rPr>
                <w:rFonts w:cs="Arial"/>
              </w:rPr>
            </w:pPr>
          </w:p>
        </w:tc>
        <w:tc>
          <w:tcPr>
            <w:tcW w:w="847" w:type="dxa"/>
            <w:shd w:val="clear" w:color="auto" w:fill="auto"/>
            <w:vAlign w:val="center"/>
            <w:hideMark/>
          </w:tcPr>
          <w:p w14:paraId="512FDAEB" w14:textId="77777777" w:rsidR="001612FC" w:rsidRPr="001D386E" w:rsidRDefault="001612FC" w:rsidP="00714FB2">
            <w:pPr>
              <w:pStyle w:val="TAC"/>
              <w:rPr>
                <w:rFonts w:cs="Arial"/>
              </w:rPr>
            </w:pPr>
            <w:r w:rsidRPr="001D386E">
              <w:rPr>
                <w:rFonts w:cs="Arial"/>
              </w:rPr>
              <w:t>19</w:t>
            </w:r>
          </w:p>
        </w:tc>
        <w:tc>
          <w:tcPr>
            <w:tcW w:w="960" w:type="dxa"/>
            <w:shd w:val="clear" w:color="auto" w:fill="auto"/>
            <w:noWrap/>
            <w:vAlign w:val="center"/>
            <w:hideMark/>
          </w:tcPr>
          <w:p w14:paraId="33EE4B87"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hideMark/>
          </w:tcPr>
          <w:p w14:paraId="57D451EF"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07581A24"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59EF8229"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hideMark/>
          </w:tcPr>
          <w:p w14:paraId="546149BE"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3356D89D" w14:textId="77777777" w:rsidR="001612FC" w:rsidRPr="001D386E" w:rsidRDefault="001612FC" w:rsidP="00714FB2">
            <w:pPr>
              <w:pStyle w:val="TAC"/>
              <w:rPr>
                <w:rFonts w:cs="Arial"/>
              </w:rPr>
            </w:pPr>
          </w:p>
        </w:tc>
        <w:tc>
          <w:tcPr>
            <w:tcW w:w="1083" w:type="dxa"/>
          </w:tcPr>
          <w:p w14:paraId="25C0C9AA" w14:textId="77777777" w:rsidR="001612FC" w:rsidRPr="001D386E" w:rsidRDefault="001612FC" w:rsidP="00714FB2">
            <w:pPr>
              <w:pStyle w:val="TAC"/>
              <w:rPr>
                <w:rFonts w:cs="Arial"/>
              </w:rPr>
            </w:pPr>
            <w:r w:rsidRPr="001D386E">
              <w:rPr>
                <w:rFonts w:cs="Arial"/>
              </w:rPr>
              <w:t>N/A</w:t>
            </w:r>
          </w:p>
        </w:tc>
      </w:tr>
      <w:tr w:rsidR="001612FC" w:rsidRPr="001D386E" w14:paraId="4FAC5BEA" w14:textId="77777777" w:rsidTr="00714FB2">
        <w:trPr>
          <w:trHeight w:val="20"/>
          <w:jc w:val="center"/>
        </w:trPr>
        <w:tc>
          <w:tcPr>
            <w:tcW w:w="2072" w:type="dxa"/>
            <w:vMerge w:val="restart"/>
            <w:shd w:val="clear" w:color="auto" w:fill="auto"/>
            <w:vAlign w:val="center"/>
            <w:hideMark/>
          </w:tcPr>
          <w:p w14:paraId="17A63CF2" w14:textId="77777777" w:rsidR="001612FC" w:rsidRPr="001D386E" w:rsidRDefault="001612FC" w:rsidP="00714FB2">
            <w:pPr>
              <w:pStyle w:val="TAC"/>
              <w:rPr>
                <w:rFonts w:cs="Arial"/>
              </w:rPr>
            </w:pPr>
            <w:r w:rsidRPr="001D386E">
              <w:rPr>
                <w:rFonts w:cs="Arial"/>
              </w:rPr>
              <w:t>CA_3A-19A</w:t>
            </w:r>
          </w:p>
        </w:tc>
        <w:tc>
          <w:tcPr>
            <w:tcW w:w="847" w:type="dxa"/>
            <w:shd w:val="clear" w:color="auto" w:fill="auto"/>
            <w:vAlign w:val="center"/>
            <w:hideMark/>
          </w:tcPr>
          <w:p w14:paraId="5F7CDEF6"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54827568" w14:textId="77777777" w:rsidR="001612FC" w:rsidRPr="001D386E" w:rsidRDefault="001612FC" w:rsidP="00714FB2">
            <w:pPr>
              <w:pStyle w:val="TAC"/>
              <w:rPr>
                <w:rFonts w:cs="Arial"/>
              </w:rPr>
            </w:pPr>
            <w:r w:rsidRPr="001D386E">
              <w:rPr>
                <w:rFonts w:cs="Arial"/>
              </w:rPr>
              <w:t>1721</w:t>
            </w:r>
          </w:p>
        </w:tc>
        <w:tc>
          <w:tcPr>
            <w:tcW w:w="960" w:type="dxa"/>
            <w:shd w:val="clear" w:color="auto" w:fill="auto"/>
            <w:noWrap/>
            <w:vAlign w:val="center"/>
            <w:hideMark/>
          </w:tcPr>
          <w:p w14:paraId="2BDF0228"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2562772C"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D82A721" w14:textId="77777777" w:rsidR="001612FC" w:rsidRPr="001D386E" w:rsidRDefault="001612FC" w:rsidP="00714FB2">
            <w:pPr>
              <w:pStyle w:val="TAC"/>
              <w:rPr>
                <w:rFonts w:cs="Arial"/>
              </w:rPr>
            </w:pPr>
            <w:r w:rsidRPr="001D386E">
              <w:rPr>
                <w:rFonts w:cs="Arial"/>
              </w:rPr>
              <w:t>1816</w:t>
            </w:r>
          </w:p>
        </w:tc>
        <w:tc>
          <w:tcPr>
            <w:tcW w:w="960" w:type="dxa"/>
            <w:shd w:val="clear" w:color="auto" w:fill="auto"/>
            <w:noWrap/>
            <w:vAlign w:val="center"/>
            <w:hideMark/>
          </w:tcPr>
          <w:p w14:paraId="28527628"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7E8B95D9" w14:textId="77777777" w:rsidR="001612FC" w:rsidRPr="001D386E" w:rsidRDefault="001612FC" w:rsidP="00714FB2">
            <w:pPr>
              <w:pStyle w:val="TAC"/>
              <w:rPr>
                <w:rFonts w:cs="Arial"/>
              </w:rPr>
            </w:pPr>
            <w:r w:rsidRPr="001D386E">
              <w:rPr>
                <w:rFonts w:cs="Arial"/>
              </w:rPr>
              <w:t>FDD</w:t>
            </w:r>
          </w:p>
        </w:tc>
        <w:tc>
          <w:tcPr>
            <w:tcW w:w="1083" w:type="dxa"/>
          </w:tcPr>
          <w:p w14:paraId="4C00A450" w14:textId="77777777" w:rsidR="001612FC" w:rsidRPr="001D386E" w:rsidRDefault="001612FC" w:rsidP="00714FB2">
            <w:pPr>
              <w:pStyle w:val="TAC"/>
              <w:rPr>
                <w:rFonts w:cs="Arial"/>
              </w:rPr>
            </w:pPr>
            <w:r w:rsidRPr="001D386E">
              <w:rPr>
                <w:rFonts w:cs="Arial"/>
              </w:rPr>
              <w:t>N/A</w:t>
            </w:r>
          </w:p>
        </w:tc>
      </w:tr>
      <w:tr w:rsidR="001612FC" w:rsidRPr="001D386E" w14:paraId="7F05A9D5" w14:textId="77777777" w:rsidTr="00714FB2">
        <w:trPr>
          <w:trHeight w:val="20"/>
          <w:jc w:val="center"/>
        </w:trPr>
        <w:tc>
          <w:tcPr>
            <w:tcW w:w="2072" w:type="dxa"/>
            <w:vMerge/>
            <w:shd w:val="clear" w:color="auto" w:fill="auto"/>
            <w:vAlign w:val="center"/>
            <w:hideMark/>
          </w:tcPr>
          <w:p w14:paraId="224F0B75" w14:textId="77777777" w:rsidR="001612FC" w:rsidRPr="001D386E" w:rsidRDefault="001612FC" w:rsidP="00714FB2">
            <w:pPr>
              <w:pStyle w:val="TAC"/>
              <w:rPr>
                <w:rFonts w:cs="Arial"/>
              </w:rPr>
            </w:pPr>
          </w:p>
        </w:tc>
        <w:tc>
          <w:tcPr>
            <w:tcW w:w="847" w:type="dxa"/>
            <w:shd w:val="clear" w:color="auto" w:fill="auto"/>
            <w:vAlign w:val="center"/>
            <w:hideMark/>
          </w:tcPr>
          <w:p w14:paraId="4D774D1D" w14:textId="77777777" w:rsidR="001612FC" w:rsidRPr="001D386E" w:rsidRDefault="001612FC" w:rsidP="00714FB2">
            <w:pPr>
              <w:pStyle w:val="TAC"/>
              <w:rPr>
                <w:rFonts w:cs="Arial"/>
              </w:rPr>
            </w:pPr>
            <w:r w:rsidRPr="001D386E">
              <w:rPr>
                <w:rFonts w:cs="Arial"/>
              </w:rPr>
              <w:t>19</w:t>
            </w:r>
          </w:p>
        </w:tc>
        <w:tc>
          <w:tcPr>
            <w:tcW w:w="960" w:type="dxa"/>
            <w:shd w:val="clear" w:color="auto" w:fill="auto"/>
            <w:noWrap/>
            <w:vAlign w:val="center"/>
            <w:hideMark/>
          </w:tcPr>
          <w:p w14:paraId="74D6218E"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hideMark/>
          </w:tcPr>
          <w:p w14:paraId="55D2447D"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7E9A4BA5"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0054E9CA"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hideMark/>
          </w:tcPr>
          <w:p w14:paraId="54998CC6" w14:textId="77777777" w:rsidR="001612FC" w:rsidRPr="001D386E" w:rsidRDefault="001612FC" w:rsidP="00714FB2">
            <w:pPr>
              <w:pStyle w:val="TAC"/>
              <w:rPr>
                <w:rFonts w:cs="Arial"/>
              </w:rPr>
            </w:pPr>
            <w:r w:rsidRPr="001D386E">
              <w:rPr>
                <w:rFonts w:cs="Arial" w:hint="eastAsia"/>
              </w:rPr>
              <w:t>27</w:t>
            </w:r>
          </w:p>
        </w:tc>
        <w:tc>
          <w:tcPr>
            <w:tcW w:w="829" w:type="dxa"/>
            <w:vMerge/>
            <w:shd w:val="clear" w:color="auto" w:fill="auto"/>
            <w:vAlign w:val="center"/>
            <w:hideMark/>
          </w:tcPr>
          <w:p w14:paraId="21BA7015" w14:textId="77777777" w:rsidR="001612FC" w:rsidRPr="001D386E" w:rsidRDefault="001612FC" w:rsidP="00714FB2">
            <w:pPr>
              <w:pStyle w:val="TAC"/>
              <w:rPr>
                <w:rFonts w:cs="Arial"/>
              </w:rPr>
            </w:pPr>
          </w:p>
        </w:tc>
        <w:tc>
          <w:tcPr>
            <w:tcW w:w="1083" w:type="dxa"/>
          </w:tcPr>
          <w:p w14:paraId="086AA9ED" w14:textId="77777777" w:rsidR="001612FC" w:rsidRPr="001D386E" w:rsidRDefault="001612FC" w:rsidP="00714FB2">
            <w:pPr>
              <w:pStyle w:val="TAC"/>
              <w:rPr>
                <w:rFonts w:cs="Arial"/>
              </w:rPr>
            </w:pPr>
            <w:r w:rsidRPr="001D386E">
              <w:rPr>
                <w:rFonts w:cs="Arial"/>
              </w:rPr>
              <w:t>IMD2</w:t>
            </w:r>
            <w:r w:rsidRPr="001D386E">
              <w:rPr>
                <w:rFonts w:cs="Arial"/>
                <w:vertAlign w:val="superscript"/>
              </w:rPr>
              <w:t>4</w:t>
            </w:r>
          </w:p>
        </w:tc>
      </w:tr>
      <w:tr w:rsidR="001612FC" w:rsidRPr="001D386E" w14:paraId="51217EA9" w14:textId="77777777" w:rsidTr="00714FB2">
        <w:trPr>
          <w:trHeight w:val="113"/>
          <w:jc w:val="center"/>
        </w:trPr>
        <w:tc>
          <w:tcPr>
            <w:tcW w:w="2072" w:type="dxa"/>
            <w:vMerge w:val="restart"/>
            <w:shd w:val="clear" w:color="auto" w:fill="auto"/>
            <w:vAlign w:val="center"/>
            <w:hideMark/>
          </w:tcPr>
          <w:p w14:paraId="17514E30" w14:textId="77777777" w:rsidR="001612FC" w:rsidRPr="001D386E" w:rsidRDefault="001612FC" w:rsidP="00714FB2">
            <w:pPr>
              <w:pStyle w:val="TAC"/>
              <w:rPr>
                <w:rFonts w:cs="Arial"/>
              </w:rPr>
            </w:pPr>
            <w:r w:rsidRPr="001D386E">
              <w:rPr>
                <w:rFonts w:cs="Arial"/>
              </w:rPr>
              <w:t>CA_3A-20A</w:t>
            </w:r>
          </w:p>
        </w:tc>
        <w:tc>
          <w:tcPr>
            <w:tcW w:w="847" w:type="dxa"/>
            <w:shd w:val="clear" w:color="auto" w:fill="auto"/>
            <w:vAlign w:val="center"/>
            <w:hideMark/>
          </w:tcPr>
          <w:p w14:paraId="25313A04"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6C8B763B" w14:textId="77777777" w:rsidR="001612FC" w:rsidRPr="001D386E" w:rsidRDefault="001612FC" w:rsidP="00714FB2">
            <w:pPr>
              <w:pStyle w:val="TAC"/>
              <w:rPr>
                <w:rFonts w:cs="Arial"/>
              </w:rPr>
            </w:pPr>
            <w:r w:rsidRPr="001D386E">
              <w:rPr>
                <w:rFonts w:cs="Arial"/>
              </w:rPr>
              <w:t>1775</w:t>
            </w:r>
          </w:p>
        </w:tc>
        <w:tc>
          <w:tcPr>
            <w:tcW w:w="960" w:type="dxa"/>
            <w:shd w:val="clear" w:color="auto" w:fill="auto"/>
            <w:noWrap/>
            <w:vAlign w:val="center"/>
            <w:hideMark/>
          </w:tcPr>
          <w:p w14:paraId="3D4399EA"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5746FCF"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3EF2552E" w14:textId="77777777" w:rsidR="001612FC" w:rsidRPr="001D386E" w:rsidRDefault="001612FC" w:rsidP="00714FB2">
            <w:pPr>
              <w:pStyle w:val="TAC"/>
              <w:rPr>
                <w:rFonts w:cs="Arial"/>
              </w:rPr>
            </w:pPr>
            <w:r w:rsidRPr="001D386E">
              <w:rPr>
                <w:rFonts w:cs="Arial"/>
              </w:rPr>
              <w:t>1870</w:t>
            </w:r>
          </w:p>
        </w:tc>
        <w:tc>
          <w:tcPr>
            <w:tcW w:w="960" w:type="dxa"/>
            <w:shd w:val="clear" w:color="auto" w:fill="auto"/>
            <w:noWrap/>
            <w:vAlign w:val="center"/>
            <w:hideMark/>
          </w:tcPr>
          <w:p w14:paraId="71BA9EA6" w14:textId="77777777" w:rsidR="001612FC" w:rsidRPr="001D386E" w:rsidRDefault="001612FC" w:rsidP="00714FB2">
            <w:pPr>
              <w:pStyle w:val="TAC"/>
              <w:rPr>
                <w:rFonts w:cs="Arial"/>
              </w:rPr>
            </w:pPr>
            <w:r w:rsidRPr="001D386E">
              <w:rPr>
                <w:rFonts w:cs="Arial" w:hint="eastAsia"/>
              </w:rPr>
              <w:t>4</w:t>
            </w:r>
          </w:p>
        </w:tc>
        <w:tc>
          <w:tcPr>
            <w:tcW w:w="829" w:type="dxa"/>
            <w:vMerge w:val="restart"/>
            <w:shd w:val="clear" w:color="auto" w:fill="auto"/>
            <w:vAlign w:val="center"/>
            <w:hideMark/>
          </w:tcPr>
          <w:p w14:paraId="1F653773" w14:textId="77777777" w:rsidR="001612FC" w:rsidRPr="001D386E" w:rsidRDefault="001612FC" w:rsidP="00714FB2">
            <w:pPr>
              <w:pStyle w:val="TAC"/>
              <w:rPr>
                <w:rFonts w:cs="Arial"/>
              </w:rPr>
            </w:pPr>
            <w:r w:rsidRPr="001D386E">
              <w:rPr>
                <w:rFonts w:cs="Arial"/>
              </w:rPr>
              <w:t>FDD</w:t>
            </w:r>
          </w:p>
        </w:tc>
        <w:tc>
          <w:tcPr>
            <w:tcW w:w="1083" w:type="dxa"/>
          </w:tcPr>
          <w:p w14:paraId="090CF50C" w14:textId="77777777" w:rsidR="001612FC" w:rsidRPr="001D386E" w:rsidRDefault="001612FC" w:rsidP="00714FB2">
            <w:pPr>
              <w:pStyle w:val="TAC"/>
              <w:rPr>
                <w:rFonts w:cs="Arial"/>
              </w:rPr>
            </w:pPr>
            <w:r w:rsidRPr="001D386E">
              <w:rPr>
                <w:rFonts w:cs="Arial"/>
              </w:rPr>
              <w:t>IMD4</w:t>
            </w:r>
          </w:p>
        </w:tc>
      </w:tr>
      <w:tr w:rsidR="001612FC" w:rsidRPr="001D386E" w14:paraId="09B7B540" w14:textId="77777777" w:rsidTr="00714FB2">
        <w:trPr>
          <w:trHeight w:val="20"/>
          <w:jc w:val="center"/>
        </w:trPr>
        <w:tc>
          <w:tcPr>
            <w:tcW w:w="2072" w:type="dxa"/>
            <w:vMerge/>
            <w:shd w:val="clear" w:color="auto" w:fill="auto"/>
            <w:vAlign w:val="center"/>
            <w:hideMark/>
          </w:tcPr>
          <w:p w14:paraId="0D05072B" w14:textId="77777777" w:rsidR="001612FC" w:rsidRPr="001D386E" w:rsidRDefault="001612FC" w:rsidP="00714FB2">
            <w:pPr>
              <w:pStyle w:val="TAC"/>
              <w:rPr>
                <w:rFonts w:cs="Arial"/>
              </w:rPr>
            </w:pPr>
          </w:p>
        </w:tc>
        <w:tc>
          <w:tcPr>
            <w:tcW w:w="847" w:type="dxa"/>
            <w:shd w:val="clear" w:color="auto" w:fill="auto"/>
            <w:vAlign w:val="center"/>
            <w:hideMark/>
          </w:tcPr>
          <w:p w14:paraId="14F0B412" w14:textId="77777777" w:rsidR="001612FC" w:rsidRPr="001D386E" w:rsidRDefault="001612FC" w:rsidP="00714FB2">
            <w:pPr>
              <w:pStyle w:val="TAC"/>
              <w:rPr>
                <w:rFonts w:cs="Arial"/>
              </w:rPr>
            </w:pPr>
            <w:r w:rsidRPr="001D386E">
              <w:rPr>
                <w:rFonts w:cs="Arial"/>
              </w:rPr>
              <w:t>20</w:t>
            </w:r>
          </w:p>
        </w:tc>
        <w:tc>
          <w:tcPr>
            <w:tcW w:w="960" w:type="dxa"/>
            <w:shd w:val="clear" w:color="auto" w:fill="auto"/>
            <w:noWrap/>
            <w:vAlign w:val="center"/>
            <w:hideMark/>
          </w:tcPr>
          <w:p w14:paraId="7138D9E6" w14:textId="77777777" w:rsidR="001612FC" w:rsidRPr="001D386E" w:rsidRDefault="001612FC" w:rsidP="00714FB2">
            <w:pPr>
              <w:pStyle w:val="TAC"/>
              <w:rPr>
                <w:rFonts w:cs="Arial"/>
              </w:rPr>
            </w:pPr>
            <w:r w:rsidRPr="001D386E">
              <w:rPr>
                <w:rFonts w:cs="Arial"/>
              </w:rPr>
              <w:t>840</w:t>
            </w:r>
          </w:p>
        </w:tc>
        <w:tc>
          <w:tcPr>
            <w:tcW w:w="960" w:type="dxa"/>
            <w:shd w:val="clear" w:color="auto" w:fill="auto"/>
            <w:noWrap/>
            <w:vAlign w:val="center"/>
            <w:hideMark/>
          </w:tcPr>
          <w:p w14:paraId="2D0C31B6"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47DBCEFC"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56A07868" w14:textId="77777777" w:rsidR="001612FC" w:rsidRPr="001D386E" w:rsidRDefault="001612FC" w:rsidP="00714FB2">
            <w:pPr>
              <w:pStyle w:val="TAC"/>
              <w:rPr>
                <w:rFonts w:cs="Arial"/>
              </w:rPr>
            </w:pPr>
            <w:r w:rsidRPr="001D386E">
              <w:rPr>
                <w:rFonts w:cs="Arial"/>
              </w:rPr>
              <w:t>799</w:t>
            </w:r>
          </w:p>
        </w:tc>
        <w:tc>
          <w:tcPr>
            <w:tcW w:w="960" w:type="dxa"/>
            <w:shd w:val="clear" w:color="auto" w:fill="auto"/>
            <w:noWrap/>
            <w:vAlign w:val="center"/>
            <w:hideMark/>
          </w:tcPr>
          <w:p w14:paraId="653805F8"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3149F348" w14:textId="77777777" w:rsidR="001612FC" w:rsidRPr="001D386E" w:rsidRDefault="001612FC" w:rsidP="00714FB2">
            <w:pPr>
              <w:pStyle w:val="TAC"/>
              <w:rPr>
                <w:rFonts w:cs="Arial"/>
              </w:rPr>
            </w:pPr>
          </w:p>
        </w:tc>
        <w:tc>
          <w:tcPr>
            <w:tcW w:w="1083" w:type="dxa"/>
          </w:tcPr>
          <w:p w14:paraId="7D06D21E" w14:textId="77777777" w:rsidR="001612FC" w:rsidRPr="001D386E" w:rsidRDefault="001612FC" w:rsidP="00714FB2">
            <w:pPr>
              <w:pStyle w:val="TAC"/>
              <w:rPr>
                <w:rFonts w:cs="Arial"/>
              </w:rPr>
            </w:pPr>
            <w:r w:rsidRPr="001D386E">
              <w:rPr>
                <w:rFonts w:cs="Arial"/>
              </w:rPr>
              <w:t>N/A</w:t>
            </w:r>
          </w:p>
        </w:tc>
      </w:tr>
      <w:tr w:rsidR="001612FC" w:rsidRPr="001D386E" w14:paraId="7DE8EAD2" w14:textId="77777777" w:rsidTr="00714FB2">
        <w:trPr>
          <w:trHeight w:val="20"/>
          <w:jc w:val="center"/>
        </w:trPr>
        <w:tc>
          <w:tcPr>
            <w:tcW w:w="2072" w:type="dxa"/>
            <w:vMerge w:val="restart"/>
            <w:shd w:val="clear" w:color="auto" w:fill="auto"/>
            <w:vAlign w:val="center"/>
            <w:hideMark/>
          </w:tcPr>
          <w:p w14:paraId="67B0FE89" w14:textId="77777777" w:rsidR="001612FC" w:rsidRPr="001D386E" w:rsidRDefault="001612FC" w:rsidP="00714FB2">
            <w:pPr>
              <w:pStyle w:val="TAC"/>
              <w:rPr>
                <w:rFonts w:cs="Arial"/>
              </w:rPr>
            </w:pPr>
            <w:r w:rsidRPr="001D386E">
              <w:rPr>
                <w:rFonts w:cs="Arial"/>
              </w:rPr>
              <w:t>CA_3A-20A</w:t>
            </w:r>
          </w:p>
        </w:tc>
        <w:tc>
          <w:tcPr>
            <w:tcW w:w="847" w:type="dxa"/>
            <w:shd w:val="clear" w:color="auto" w:fill="auto"/>
            <w:vAlign w:val="center"/>
            <w:hideMark/>
          </w:tcPr>
          <w:p w14:paraId="0C21C702"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06DC4729" w14:textId="77777777" w:rsidR="001612FC" w:rsidRPr="001D386E" w:rsidRDefault="001612FC" w:rsidP="00714FB2">
            <w:pPr>
              <w:pStyle w:val="TAC"/>
              <w:rPr>
                <w:rFonts w:cs="Arial"/>
              </w:rPr>
            </w:pPr>
            <w:r w:rsidRPr="001D386E">
              <w:rPr>
                <w:rFonts w:cs="Arial"/>
              </w:rPr>
              <w:t>1735</w:t>
            </w:r>
          </w:p>
        </w:tc>
        <w:tc>
          <w:tcPr>
            <w:tcW w:w="960" w:type="dxa"/>
            <w:shd w:val="clear" w:color="auto" w:fill="auto"/>
            <w:noWrap/>
            <w:vAlign w:val="center"/>
            <w:hideMark/>
          </w:tcPr>
          <w:p w14:paraId="4BA2A28C"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3942A69B"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CFE68AA" w14:textId="77777777" w:rsidR="001612FC" w:rsidRPr="001D386E" w:rsidRDefault="001612FC" w:rsidP="00714FB2">
            <w:pPr>
              <w:pStyle w:val="TAC"/>
              <w:rPr>
                <w:rFonts w:cs="Arial"/>
              </w:rPr>
            </w:pPr>
            <w:r w:rsidRPr="001D386E">
              <w:rPr>
                <w:rFonts w:cs="Arial"/>
              </w:rPr>
              <w:t>1830</w:t>
            </w:r>
          </w:p>
        </w:tc>
        <w:tc>
          <w:tcPr>
            <w:tcW w:w="960" w:type="dxa"/>
            <w:shd w:val="clear" w:color="auto" w:fill="auto"/>
            <w:noWrap/>
            <w:vAlign w:val="center"/>
            <w:hideMark/>
          </w:tcPr>
          <w:p w14:paraId="57023239"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0A4DA733" w14:textId="77777777" w:rsidR="001612FC" w:rsidRPr="001D386E" w:rsidRDefault="001612FC" w:rsidP="00714FB2">
            <w:pPr>
              <w:pStyle w:val="TAC"/>
              <w:rPr>
                <w:rFonts w:cs="Arial"/>
              </w:rPr>
            </w:pPr>
            <w:r w:rsidRPr="001D386E">
              <w:rPr>
                <w:rFonts w:cs="Arial"/>
              </w:rPr>
              <w:t>FDD</w:t>
            </w:r>
          </w:p>
        </w:tc>
        <w:tc>
          <w:tcPr>
            <w:tcW w:w="1083" w:type="dxa"/>
          </w:tcPr>
          <w:p w14:paraId="601417FB" w14:textId="77777777" w:rsidR="001612FC" w:rsidRPr="001D386E" w:rsidRDefault="001612FC" w:rsidP="00714FB2">
            <w:pPr>
              <w:pStyle w:val="TAC"/>
              <w:rPr>
                <w:rFonts w:cs="Arial"/>
              </w:rPr>
            </w:pPr>
            <w:r w:rsidRPr="001D386E">
              <w:rPr>
                <w:rFonts w:cs="Arial"/>
              </w:rPr>
              <w:t>N/A</w:t>
            </w:r>
          </w:p>
        </w:tc>
      </w:tr>
      <w:tr w:rsidR="001612FC" w:rsidRPr="001D386E" w14:paraId="0BF28936" w14:textId="77777777" w:rsidTr="00714FB2">
        <w:trPr>
          <w:trHeight w:val="113"/>
          <w:jc w:val="center"/>
        </w:trPr>
        <w:tc>
          <w:tcPr>
            <w:tcW w:w="2072" w:type="dxa"/>
            <w:vMerge/>
            <w:shd w:val="clear" w:color="auto" w:fill="auto"/>
            <w:vAlign w:val="center"/>
            <w:hideMark/>
          </w:tcPr>
          <w:p w14:paraId="6B85770B" w14:textId="77777777" w:rsidR="001612FC" w:rsidRPr="001D386E" w:rsidRDefault="001612FC" w:rsidP="00714FB2">
            <w:pPr>
              <w:pStyle w:val="TAC"/>
              <w:rPr>
                <w:rFonts w:cs="Arial"/>
              </w:rPr>
            </w:pPr>
          </w:p>
        </w:tc>
        <w:tc>
          <w:tcPr>
            <w:tcW w:w="847" w:type="dxa"/>
            <w:shd w:val="clear" w:color="auto" w:fill="auto"/>
            <w:vAlign w:val="center"/>
            <w:hideMark/>
          </w:tcPr>
          <w:p w14:paraId="7A34CB77" w14:textId="77777777" w:rsidR="001612FC" w:rsidRPr="001D386E" w:rsidRDefault="001612FC" w:rsidP="00714FB2">
            <w:pPr>
              <w:pStyle w:val="TAC"/>
              <w:rPr>
                <w:rFonts w:cs="Arial"/>
              </w:rPr>
            </w:pPr>
            <w:r w:rsidRPr="001D386E">
              <w:rPr>
                <w:rFonts w:cs="Arial"/>
              </w:rPr>
              <w:t>20</w:t>
            </w:r>
          </w:p>
        </w:tc>
        <w:tc>
          <w:tcPr>
            <w:tcW w:w="960" w:type="dxa"/>
            <w:shd w:val="clear" w:color="auto" w:fill="auto"/>
            <w:noWrap/>
            <w:vAlign w:val="center"/>
            <w:hideMark/>
          </w:tcPr>
          <w:p w14:paraId="566E98C7" w14:textId="77777777" w:rsidR="001612FC" w:rsidRPr="001D386E" w:rsidRDefault="001612FC" w:rsidP="00714FB2">
            <w:pPr>
              <w:pStyle w:val="TAC"/>
              <w:rPr>
                <w:rFonts w:cs="Arial"/>
              </w:rPr>
            </w:pPr>
            <w:r w:rsidRPr="001D386E">
              <w:rPr>
                <w:rFonts w:cs="Arial"/>
              </w:rPr>
              <w:t>847</w:t>
            </w:r>
          </w:p>
        </w:tc>
        <w:tc>
          <w:tcPr>
            <w:tcW w:w="960" w:type="dxa"/>
            <w:shd w:val="clear" w:color="auto" w:fill="auto"/>
            <w:noWrap/>
            <w:vAlign w:val="center"/>
            <w:hideMark/>
          </w:tcPr>
          <w:p w14:paraId="6BE7F091"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3C04E88E"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235A6F6C" w14:textId="77777777" w:rsidR="001612FC" w:rsidRPr="001D386E" w:rsidRDefault="001612FC" w:rsidP="00714FB2">
            <w:pPr>
              <w:pStyle w:val="TAC"/>
              <w:rPr>
                <w:rFonts w:cs="Arial"/>
              </w:rPr>
            </w:pPr>
            <w:r w:rsidRPr="001D386E">
              <w:rPr>
                <w:rFonts w:cs="Arial"/>
              </w:rPr>
              <w:t>806</w:t>
            </w:r>
          </w:p>
        </w:tc>
        <w:tc>
          <w:tcPr>
            <w:tcW w:w="960" w:type="dxa"/>
            <w:shd w:val="clear" w:color="auto" w:fill="auto"/>
            <w:noWrap/>
            <w:vAlign w:val="center"/>
            <w:hideMark/>
          </w:tcPr>
          <w:p w14:paraId="5F7141EC" w14:textId="77777777" w:rsidR="001612FC" w:rsidRPr="001D386E" w:rsidRDefault="001612FC" w:rsidP="00714FB2">
            <w:pPr>
              <w:pStyle w:val="TAC"/>
              <w:rPr>
                <w:rFonts w:cs="Arial"/>
              </w:rPr>
            </w:pPr>
            <w:r w:rsidRPr="001D386E">
              <w:rPr>
                <w:rFonts w:cs="Arial" w:hint="eastAsia"/>
              </w:rPr>
              <w:t>9</w:t>
            </w:r>
          </w:p>
        </w:tc>
        <w:tc>
          <w:tcPr>
            <w:tcW w:w="829" w:type="dxa"/>
            <w:vMerge/>
            <w:shd w:val="clear" w:color="auto" w:fill="auto"/>
            <w:vAlign w:val="center"/>
            <w:hideMark/>
          </w:tcPr>
          <w:p w14:paraId="16FAE3B6" w14:textId="77777777" w:rsidR="001612FC" w:rsidRPr="001D386E" w:rsidRDefault="001612FC" w:rsidP="00714FB2">
            <w:pPr>
              <w:pStyle w:val="TAC"/>
              <w:rPr>
                <w:rFonts w:cs="Arial"/>
              </w:rPr>
            </w:pPr>
          </w:p>
        </w:tc>
        <w:tc>
          <w:tcPr>
            <w:tcW w:w="1083" w:type="dxa"/>
          </w:tcPr>
          <w:p w14:paraId="31FE82F4" w14:textId="77777777" w:rsidR="001612FC" w:rsidRPr="001D386E" w:rsidRDefault="001612FC" w:rsidP="00714FB2">
            <w:pPr>
              <w:pStyle w:val="TAC"/>
              <w:rPr>
                <w:rFonts w:cs="Arial"/>
              </w:rPr>
            </w:pPr>
            <w:r w:rsidRPr="001D386E">
              <w:rPr>
                <w:rFonts w:cs="Arial"/>
              </w:rPr>
              <w:t>IMD4</w:t>
            </w:r>
          </w:p>
        </w:tc>
      </w:tr>
      <w:tr w:rsidR="001612FC" w:rsidRPr="001D386E" w14:paraId="27A7EABD" w14:textId="77777777" w:rsidTr="00714FB2">
        <w:trPr>
          <w:trHeight w:val="113"/>
          <w:jc w:val="center"/>
        </w:trPr>
        <w:tc>
          <w:tcPr>
            <w:tcW w:w="2072" w:type="dxa"/>
            <w:vMerge w:val="restart"/>
            <w:shd w:val="clear" w:color="auto" w:fill="auto"/>
            <w:vAlign w:val="center"/>
            <w:hideMark/>
          </w:tcPr>
          <w:p w14:paraId="7286836D" w14:textId="77777777" w:rsidR="001612FC" w:rsidRPr="001D386E" w:rsidRDefault="001612FC" w:rsidP="00714FB2">
            <w:pPr>
              <w:pStyle w:val="TAC"/>
              <w:rPr>
                <w:rFonts w:cs="Arial"/>
              </w:rPr>
            </w:pPr>
            <w:r w:rsidRPr="001D386E">
              <w:rPr>
                <w:rFonts w:cs="Arial"/>
              </w:rPr>
              <w:t>CA_3A-26A</w:t>
            </w:r>
          </w:p>
        </w:tc>
        <w:tc>
          <w:tcPr>
            <w:tcW w:w="847" w:type="dxa"/>
            <w:shd w:val="clear" w:color="auto" w:fill="auto"/>
            <w:vAlign w:val="center"/>
            <w:hideMark/>
          </w:tcPr>
          <w:p w14:paraId="2D6CF040"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47498045" w14:textId="77777777" w:rsidR="001612FC" w:rsidRPr="001D386E" w:rsidRDefault="001612FC" w:rsidP="00714FB2">
            <w:pPr>
              <w:pStyle w:val="TAC"/>
              <w:rPr>
                <w:rFonts w:cs="Arial"/>
              </w:rPr>
            </w:pPr>
            <w:r w:rsidRPr="001D386E">
              <w:rPr>
                <w:rFonts w:cs="Arial"/>
              </w:rPr>
              <w:t>1771</w:t>
            </w:r>
          </w:p>
        </w:tc>
        <w:tc>
          <w:tcPr>
            <w:tcW w:w="960" w:type="dxa"/>
            <w:shd w:val="clear" w:color="auto" w:fill="auto"/>
            <w:noWrap/>
            <w:vAlign w:val="center"/>
            <w:hideMark/>
          </w:tcPr>
          <w:p w14:paraId="69CAB9AB"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2141D6D3"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75DB203C" w14:textId="77777777" w:rsidR="001612FC" w:rsidRPr="001D386E" w:rsidRDefault="001612FC" w:rsidP="00714FB2">
            <w:pPr>
              <w:pStyle w:val="TAC"/>
              <w:rPr>
                <w:rFonts w:cs="Arial"/>
              </w:rPr>
            </w:pPr>
            <w:r w:rsidRPr="001D386E">
              <w:rPr>
                <w:rFonts w:cs="Arial"/>
              </w:rPr>
              <w:t>1866</w:t>
            </w:r>
          </w:p>
        </w:tc>
        <w:tc>
          <w:tcPr>
            <w:tcW w:w="960" w:type="dxa"/>
            <w:shd w:val="clear" w:color="auto" w:fill="auto"/>
            <w:noWrap/>
            <w:vAlign w:val="center"/>
            <w:hideMark/>
          </w:tcPr>
          <w:p w14:paraId="727097DA" w14:textId="77777777" w:rsidR="001612FC" w:rsidRPr="001D386E" w:rsidRDefault="001612FC" w:rsidP="00714FB2">
            <w:pPr>
              <w:pStyle w:val="TAC"/>
              <w:rPr>
                <w:rFonts w:cs="Arial"/>
              </w:rPr>
            </w:pPr>
            <w:r w:rsidRPr="001D386E">
              <w:rPr>
                <w:rFonts w:cs="Arial" w:hint="eastAsia"/>
              </w:rPr>
              <w:t>4</w:t>
            </w:r>
          </w:p>
        </w:tc>
        <w:tc>
          <w:tcPr>
            <w:tcW w:w="829" w:type="dxa"/>
            <w:vMerge w:val="restart"/>
            <w:shd w:val="clear" w:color="auto" w:fill="auto"/>
            <w:vAlign w:val="center"/>
            <w:hideMark/>
          </w:tcPr>
          <w:p w14:paraId="647E8259" w14:textId="77777777" w:rsidR="001612FC" w:rsidRPr="001D386E" w:rsidRDefault="001612FC" w:rsidP="00714FB2">
            <w:pPr>
              <w:pStyle w:val="TAC"/>
              <w:rPr>
                <w:rFonts w:cs="Arial"/>
              </w:rPr>
            </w:pPr>
            <w:r w:rsidRPr="001D386E">
              <w:rPr>
                <w:rFonts w:cs="Arial"/>
              </w:rPr>
              <w:t>FDD</w:t>
            </w:r>
          </w:p>
        </w:tc>
        <w:tc>
          <w:tcPr>
            <w:tcW w:w="1083" w:type="dxa"/>
          </w:tcPr>
          <w:p w14:paraId="645B8FC8" w14:textId="77777777" w:rsidR="001612FC" w:rsidRPr="001D386E" w:rsidRDefault="001612FC" w:rsidP="00714FB2">
            <w:pPr>
              <w:pStyle w:val="TAC"/>
              <w:rPr>
                <w:rFonts w:cs="Arial"/>
              </w:rPr>
            </w:pPr>
            <w:r w:rsidRPr="001D386E">
              <w:rPr>
                <w:rFonts w:cs="Arial"/>
              </w:rPr>
              <w:t>IMD4</w:t>
            </w:r>
          </w:p>
        </w:tc>
      </w:tr>
      <w:tr w:rsidR="001612FC" w:rsidRPr="001D386E" w14:paraId="1E21FED4" w14:textId="77777777" w:rsidTr="00714FB2">
        <w:trPr>
          <w:trHeight w:val="20"/>
          <w:jc w:val="center"/>
        </w:trPr>
        <w:tc>
          <w:tcPr>
            <w:tcW w:w="2072" w:type="dxa"/>
            <w:vMerge/>
            <w:shd w:val="clear" w:color="auto" w:fill="auto"/>
            <w:vAlign w:val="center"/>
            <w:hideMark/>
          </w:tcPr>
          <w:p w14:paraId="6FE50A88" w14:textId="77777777" w:rsidR="001612FC" w:rsidRPr="001D386E" w:rsidRDefault="001612FC" w:rsidP="00714FB2">
            <w:pPr>
              <w:pStyle w:val="TAC"/>
              <w:rPr>
                <w:rFonts w:cs="Arial"/>
              </w:rPr>
            </w:pPr>
          </w:p>
        </w:tc>
        <w:tc>
          <w:tcPr>
            <w:tcW w:w="847" w:type="dxa"/>
            <w:shd w:val="clear" w:color="auto" w:fill="auto"/>
            <w:vAlign w:val="center"/>
            <w:hideMark/>
          </w:tcPr>
          <w:p w14:paraId="40D1F440" w14:textId="77777777" w:rsidR="001612FC" w:rsidRPr="001D386E" w:rsidRDefault="001612FC" w:rsidP="00714FB2">
            <w:pPr>
              <w:pStyle w:val="TAC"/>
              <w:rPr>
                <w:rFonts w:cs="Arial"/>
              </w:rPr>
            </w:pPr>
            <w:r w:rsidRPr="001D386E">
              <w:rPr>
                <w:rFonts w:cs="Arial"/>
              </w:rPr>
              <w:t>26</w:t>
            </w:r>
          </w:p>
        </w:tc>
        <w:tc>
          <w:tcPr>
            <w:tcW w:w="960" w:type="dxa"/>
            <w:shd w:val="clear" w:color="auto" w:fill="auto"/>
            <w:noWrap/>
            <w:vAlign w:val="center"/>
            <w:hideMark/>
          </w:tcPr>
          <w:p w14:paraId="51940401"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hideMark/>
          </w:tcPr>
          <w:p w14:paraId="366A8284"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2F1DC7DD"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24892ED2"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hideMark/>
          </w:tcPr>
          <w:p w14:paraId="3DD5F758"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547EC8A1" w14:textId="77777777" w:rsidR="001612FC" w:rsidRPr="001D386E" w:rsidRDefault="001612FC" w:rsidP="00714FB2">
            <w:pPr>
              <w:pStyle w:val="TAC"/>
              <w:rPr>
                <w:rFonts w:cs="Arial"/>
              </w:rPr>
            </w:pPr>
          </w:p>
        </w:tc>
        <w:tc>
          <w:tcPr>
            <w:tcW w:w="1083" w:type="dxa"/>
          </w:tcPr>
          <w:p w14:paraId="1EE3A447" w14:textId="77777777" w:rsidR="001612FC" w:rsidRPr="001D386E" w:rsidRDefault="001612FC" w:rsidP="00714FB2">
            <w:pPr>
              <w:pStyle w:val="TAC"/>
              <w:rPr>
                <w:rFonts w:cs="Arial"/>
              </w:rPr>
            </w:pPr>
            <w:r w:rsidRPr="001D386E">
              <w:rPr>
                <w:rFonts w:cs="Arial"/>
              </w:rPr>
              <w:t>N/A</w:t>
            </w:r>
          </w:p>
        </w:tc>
      </w:tr>
      <w:tr w:rsidR="001612FC" w:rsidRPr="001D386E" w14:paraId="6631135A" w14:textId="77777777" w:rsidTr="00714FB2">
        <w:trPr>
          <w:trHeight w:val="20"/>
          <w:jc w:val="center"/>
        </w:trPr>
        <w:tc>
          <w:tcPr>
            <w:tcW w:w="2072" w:type="dxa"/>
            <w:vMerge w:val="restart"/>
            <w:shd w:val="clear" w:color="auto" w:fill="auto"/>
            <w:vAlign w:val="center"/>
            <w:hideMark/>
          </w:tcPr>
          <w:p w14:paraId="1939C5FD" w14:textId="77777777" w:rsidR="001612FC" w:rsidRPr="001D386E" w:rsidRDefault="001612FC" w:rsidP="00714FB2">
            <w:pPr>
              <w:pStyle w:val="TAC"/>
              <w:rPr>
                <w:rFonts w:cs="Arial"/>
              </w:rPr>
            </w:pPr>
            <w:r w:rsidRPr="001D386E">
              <w:rPr>
                <w:rFonts w:cs="Arial"/>
              </w:rPr>
              <w:t>CA_3A-26A</w:t>
            </w:r>
          </w:p>
        </w:tc>
        <w:tc>
          <w:tcPr>
            <w:tcW w:w="847" w:type="dxa"/>
            <w:shd w:val="clear" w:color="auto" w:fill="auto"/>
            <w:vAlign w:val="center"/>
            <w:hideMark/>
          </w:tcPr>
          <w:p w14:paraId="586D2C83"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6F5180DE" w14:textId="77777777" w:rsidR="001612FC" w:rsidRPr="001D386E" w:rsidRDefault="001612FC" w:rsidP="00714FB2">
            <w:pPr>
              <w:pStyle w:val="TAC"/>
              <w:rPr>
                <w:rFonts w:cs="Arial"/>
              </w:rPr>
            </w:pPr>
            <w:r w:rsidRPr="001D386E">
              <w:rPr>
                <w:rFonts w:cs="Arial"/>
              </w:rPr>
              <w:t>1721</w:t>
            </w:r>
          </w:p>
        </w:tc>
        <w:tc>
          <w:tcPr>
            <w:tcW w:w="960" w:type="dxa"/>
            <w:shd w:val="clear" w:color="auto" w:fill="auto"/>
            <w:noWrap/>
            <w:vAlign w:val="center"/>
            <w:hideMark/>
          </w:tcPr>
          <w:p w14:paraId="24C9B857"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9B1A676"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5F4BFA4C" w14:textId="77777777" w:rsidR="001612FC" w:rsidRPr="001D386E" w:rsidRDefault="001612FC" w:rsidP="00714FB2">
            <w:pPr>
              <w:pStyle w:val="TAC"/>
              <w:rPr>
                <w:rFonts w:cs="Arial"/>
              </w:rPr>
            </w:pPr>
            <w:r w:rsidRPr="001D386E">
              <w:rPr>
                <w:rFonts w:cs="Arial"/>
              </w:rPr>
              <w:t>1816</w:t>
            </w:r>
          </w:p>
        </w:tc>
        <w:tc>
          <w:tcPr>
            <w:tcW w:w="960" w:type="dxa"/>
            <w:shd w:val="clear" w:color="auto" w:fill="auto"/>
            <w:noWrap/>
            <w:vAlign w:val="center"/>
            <w:hideMark/>
          </w:tcPr>
          <w:p w14:paraId="00CE1200"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7C953C0C" w14:textId="77777777" w:rsidR="001612FC" w:rsidRPr="001D386E" w:rsidRDefault="001612FC" w:rsidP="00714FB2">
            <w:pPr>
              <w:pStyle w:val="TAC"/>
              <w:rPr>
                <w:rFonts w:cs="Arial"/>
              </w:rPr>
            </w:pPr>
            <w:r w:rsidRPr="001D386E">
              <w:rPr>
                <w:rFonts w:cs="Arial"/>
              </w:rPr>
              <w:t>FDD</w:t>
            </w:r>
          </w:p>
        </w:tc>
        <w:tc>
          <w:tcPr>
            <w:tcW w:w="1083" w:type="dxa"/>
          </w:tcPr>
          <w:p w14:paraId="042DA574" w14:textId="77777777" w:rsidR="001612FC" w:rsidRPr="001D386E" w:rsidRDefault="001612FC" w:rsidP="00714FB2">
            <w:pPr>
              <w:pStyle w:val="TAC"/>
              <w:rPr>
                <w:rFonts w:cs="Arial"/>
              </w:rPr>
            </w:pPr>
            <w:r w:rsidRPr="001D386E">
              <w:rPr>
                <w:rFonts w:cs="Arial"/>
              </w:rPr>
              <w:t>N/A</w:t>
            </w:r>
          </w:p>
        </w:tc>
      </w:tr>
      <w:tr w:rsidR="001612FC" w:rsidRPr="001D386E" w14:paraId="37F016B0" w14:textId="77777777" w:rsidTr="00714FB2">
        <w:trPr>
          <w:trHeight w:val="20"/>
          <w:jc w:val="center"/>
        </w:trPr>
        <w:tc>
          <w:tcPr>
            <w:tcW w:w="2072" w:type="dxa"/>
            <w:vMerge/>
            <w:shd w:val="clear" w:color="auto" w:fill="auto"/>
            <w:vAlign w:val="center"/>
            <w:hideMark/>
          </w:tcPr>
          <w:p w14:paraId="03C05717" w14:textId="77777777" w:rsidR="001612FC" w:rsidRPr="001D386E" w:rsidRDefault="001612FC" w:rsidP="00714FB2">
            <w:pPr>
              <w:pStyle w:val="TAC"/>
              <w:rPr>
                <w:rFonts w:cs="Arial"/>
              </w:rPr>
            </w:pPr>
          </w:p>
        </w:tc>
        <w:tc>
          <w:tcPr>
            <w:tcW w:w="847" w:type="dxa"/>
            <w:shd w:val="clear" w:color="auto" w:fill="auto"/>
            <w:vAlign w:val="center"/>
            <w:hideMark/>
          </w:tcPr>
          <w:p w14:paraId="04D9B658" w14:textId="77777777" w:rsidR="001612FC" w:rsidRPr="001D386E" w:rsidRDefault="001612FC" w:rsidP="00714FB2">
            <w:pPr>
              <w:pStyle w:val="TAC"/>
              <w:rPr>
                <w:rFonts w:cs="Arial"/>
              </w:rPr>
            </w:pPr>
            <w:r w:rsidRPr="001D386E">
              <w:rPr>
                <w:rFonts w:cs="Arial"/>
              </w:rPr>
              <w:t>26</w:t>
            </w:r>
          </w:p>
        </w:tc>
        <w:tc>
          <w:tcPr>
            <w:tcW w:w="960" w:type="dxa"/>
            <w:shd w:val="clear" w:color="auto" w:fill="auto"/>
            <w:noWrap/>
            <w:vAlign w:val="center"/>
            <w:hideMark/>
          </w:tcPr>
          <w:p w14:paraId="2F350F28"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hideMark/>
          </w:tcPr>
          <w:p w14:paraId="21934C6C"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2AE78B60"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0FDAA7F0"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hideMark/>
          </w:tcPr>
          <w:p w14:paraId="52694F4B" w14:textId="77777777" w:rsidR="001612FC" w:rsidRPr="001D386E" w:rsidRDefault="001612FC" w:rsidP="00714FB2">
            <w:pPr>
              <w:pStyle w:val="TAC"/>
              <w:rPr>
                <w:rFonts w:cs="Arial"/>
              </w:rPr>
            </w:pPr>
            <w:r w:rsidRPr="001D386E">
              <w:rPr>
                <w:rFonts w:cs="Arial" w:hint="eastAsia"/>
              </w:rPr>
              <w:t>26</w:t>
            </w:r>
          </w:p>
        </w:tc>
        <w:tc>
          <w:tcPr>
            <w:tcW w:w="829" w:type="dxa"/>
            <w:vMerge/>
            <w:shd w:val="clear" w:color="auto" w:fill="auto"/>
            <w:vAlign w:val="center"/>
            <w:hideMark/>
          </w:tcPr>
          <w:p w14:paraId="2D13D76D" w14:textId="77777777" w:rsidR="001612FC" w:rsidRPr="001D386E" w:rsidRDefault="001612FC" w:rsidP="00714FB2">
            <w:pPr>
              <w:pStyle w:val="TAC"/>
              <w:rPr>
                <w:rFonts w:cs="Arial"/>
              </w:rPr>
            </w:pPr>
          </w:p>
        </w:tc>
        <w:tc>
          <w:tcPr>
            <w:tcW w:w="1083" w:type="dxa"/>
          </w:tcPr>
          <w:p w14:paraId="6D3C28A4" w14:textId="77777777" w:rsidR="001612FC" w:rsidRPr="001D386E" w:rsidRDefault="001612FC" w:rsidP="00714FB2">
            <w:pPr>
              <w:pStyle w:val="TAC"/>
              <w:rPr>
                <w:rFonts w:cs="Arial"/>
              </w:rPr>
            </w:pPr>
            <w:r w:rsidRPr="001D386E">
              <w:rPr>
                <w:rFonts w:cs="Arial"/>
              </w:rPr>
              <w:t>IMD2</w:t>
            </w:r>
            <w:r w:rsidRPr="001D386E">
              <w:rPr>
                <w:rFonts w:cs="Arial"/>
                <w:vertAlign w:val="superscript"/>
              </w:rPr>
              <w:t>4</w:t>
            </w:r>
          </w:p>
        </w:tc>
      </w:tr>
      <w:tr w:rsidR="001612FC" w:rsidRPr="001D386E" w14:paraId="700E5EB7" w14:textId="77777777" w:rsidTr="00714FB2">
        <w:trPr>
          <w:trHeight w:val="113"/>
          <w:jc w:val="center"/>
        </w:trPr>
        <w:tc>
          <w:tcPr>
            <w:tcW w:w="2072" w:type="dxa"/>
            <w:tcBorders>
              <w:bottom w:val="nil"/>
            </w:tcBorders>
            <w:shd w:val="clear" w:color="auto" w:fill="auto"/>
            <w:vAlign w:val="center"/>
          </w:tcPr>
          <w:p w14:paraId="10A32233" w14:textId="77777777" w:rsidR="001612FC" w:rsidRPr="001D386E" w:rsidRDefault="001612FC" w:rsidP="00714FB2">
            <w:pPr>
              <w:pStyle w:val="TAC"/>
              <w:rPr>
                <w:rFonts w:cs="Arial"/>
                <w:lang w:eastAsia="ja-JP"/>
              </w:rPr>
            </w:pPr>
            <w:r w:rsidRPr="001D386E">
              <w:rPr>
                <w:rFonts w:cs="Arial"/>
                <w:lang w:eastAsia="ja-JP"/>
              </w:rPr>
              <w:t>CA_3A-</w:t>
            </w:r>
            <w:r>
              <w:rPr>
                <w:rFonts w:cs="Arial"/>
                <w:lang w:eastAsia="ja-JP"/>
              </w:rPr>
              <w:t>38</w:t>
            </w:r>
            <w:r w:rsidRPr="001D386E">
              <w:rPr>
                <w:rFonts w:cs="Arial"/>
                <w:lang w:eastAsia="ja-JP"/>
              </w:rPr>
              <w:t>A</w:t>
            </w:r>
          </w:p>
        </w:tc>
        <w:tc>
          <w:tcPr>
            <w:tcW w:w="847" w:type="dxa"/>
            <w:shd w:val="clear" w:color="auto" w:fill="auto"/>
          </w:tcPr>
          <w:p w14:paraId="5D63C436" w14:textId="77777777" w:rsidR="001612FC" w:rsidRPr="001D386E" w:rsidRDefault="001612FC" w:rsidP="00714FB2">
            <w:pPr>
              <w:pStyle w:val="TAC"/>
              <w:rPr>
                <w:rFonts w:eastAsia="SimSun" w:cs="Arial"/>
                <w:lang w:eastAsia="zh-CN"/>
              </w:rPr>
            </w:pPr>
            <w:r w:rsidRPr="00EF5447">
              <w:rPr>
                <w:lang w:eastAsia="zh-TW"/>
              </w:rPr>
              <w:t>3</w:t>
            </w:r>
          </w:p>
        </w:tc>
        <w:tc>
          <w:tcPr>
            <w:tcW w:w="960" w:type="dxa"/>
            <w:shd w:val="clear" w:color="auto" w:fill="auto"/>
            <w:noWrap/>
          </w:tcPr>
          <w:p w14:paraId="576B229C" w14:textId="77777777" w:rsidR="001612FC" w:rsidRPr="001D386E" w:rsidRDefault="001612FC" w:rsidP="00714FB2">
            <w:pPr>
              <w:pStyle w:val="TAC"/>
              <w:rPr>
                <w:rFonts w:eastAsia="SimSun" w:cs="Arial"/>
                <w:lang w:eastAsia="zh-CN"/>
              </w:rPr>
            </w:pPr>
            <w:r w:rsidRPr="00EF5447">
              <w:rPr>
                <w:lang w:eastAsia="zh-TW"/>
              </w:rPr>
              <w:t>1713</w:t>
            </w:r>
          </w:p>
        </w:tc>
        <w:tc>
          <w:tcPr>
            <w:tcW w:w="960" w:type="dxa"/>
            <w:shd w:val="clear" w:color="auto" w:fill="auto"/>
            <w:noWrap/>
          </w:tcPr>
          <w:p w14:paraId="441B9017" w14:textId="77777777" w:rsidR="001612FC" w:rsidRPr="001D386E" w:rsidRDefault="001612FC" w:rsidP="00714FB2">
            <w:pPr>
              <w:pStyle w:val="TAC"/>
              <w:rPr>
                <w:rFonts w:eastAsia="SimSun" w:cs="Arial"/>
                <w:lang w:eastAsia="zh-CN"/>
              </w:rPr>
            </w:pPr>
            <w:r w:rsidRPr="00EF5447">
              <w:rPr>
                <w:lang w:eastAsia="zh-TW"/>
              </w:rPr>
              <w:t>5</w:t>
            </w:r>
          </w:p>
        </w:tc>
        <w:tc>
          <w:tcPr>
            <w:tcW w:w="960" w:type="dxa"/>
            <w:shd w:val="clear" w:color="auto" w:fill="auto"/>
            <w:noWrap/>
          </w:tcPr>
          <w:p w14:paraId="70739EE4" w14:textId="77777777" w:rsidR="001612FC" w:rsidRPr="001D386E" w:rsidRDefault="001612FC" w:rsidP="00714FB2">
            <w:pPr>
              <w:pStyle w:val="TAC"/>
              <w:rPr>
                <w:rFonts w:eastAsia="SimSun" w:cs="Arial"/>
                <w:lang w:eastAsia="zh-CN"/>
              </w:rPr>
            </w:pPr>
            <w:r w:rsidRPr="00EF5447">
              <w:rPr>
                <w:lang w:eastAsia="zh-TW"/>
              </w:rPr>
              <w:t>25</w:t>
            </w:r>
          </w:p>
        </w:tc>
        <w:tc>
          <w:tcPr>
            <w:tcW w:w="960" w:type="dxa"/>
            <w:shd w:val="clear" w:color="auto" w:fill="auto"/>
            <w:noWrap/>
          </w:tcPr>
          <w:p w14:paraId="1EA3772F" w14:textId="77777777" w:rsidR="001612FC" w:rsidRPr="001D386E" w:rsidRDefault="001612FC" w:rsidP="00714FB2">
            <w:pPr>
              <w:pStyle w:val="TAC"/>
              <w:rPr>
                <w:rFonts w:eastAsia="SimSun" w:cs="Arial"/>
                <w:lang w:eastAsia="zh-CN"/>
              </w:rPr>
            </w:pPr>
            <w:r w:rsidRPr="00EF5447">
              <w:rPr>
                <w:lang w:eastAsia="zh-TW"/>
              </w:rPr>
              <w:t>1808</w:t>
            </w:r>
          </w:p>
        </w:tc>
        <w:tc>
          <w:tcPr>
            <w:tcW w:w="960" w:type="dxa"/>
            <w:shd w:val="clear" w:color="auto" w:fill="auto"/>
            <w:noWrap/>
          </w:tcPr>
          <w:p w14:paraId="001FFE59" w14:textId="77777777" w:rsidR="001612FC" w:rsidRPr="001D386E" w:rsidRDefault="001612FC" w:rsidP="00714FB2">
            <w:pPr>
              <w:pStyle w:val="TAC"/>
              <w:rPr>
                <w:rFonts w:eastAsia="SimSun" w:cs="Arial"/>
                <w:lang w:eastAsia="zh-CN"/>
              </w:rPr>
            </w:pPr>
            <w:r w:rsidRPr="00EF5447">
              <w:rPr>
                <w:lang w:eastAsia="zh-TW"/>
              </w:rPr>
              <w:t>8.2</w:t>
            </w:r>
          </w:p>
        </w:tc>
        <w:tc>
          <w:tcPr>
            <w:tcW w:w="829" w:type="dxa"/>
            <w:shd w:val="clear" w:color="auto" w:fill="auto"/>
            <w:vAlign w:val="center"/>
          </w:tcPr>
          <w:p w14:paraId="666D5F9E" w14:textId="77777777" w:rsidR="001612FC" w:rsidRPr="001D386E" w:rsidRDefault="001612FC" w:rsidP="00714FB2">
            <w:pPr>
              <w:pStyle w:val="TAC"/>
              <w:rPr>
                <w:rFonts w:eastAsia="SimSun" w:cs="Arial"/>
                <w:lang w:eastAsia="zh-CN"/>
              </w:rPr>
            </w:pPr>
            <w:r w:rsidRPr="001D386E">
              <w:rPr>
                <w:rFonts w:cs="Arial"/>
              </w:rPr>
              <w:t>FDD</w:t>
            </w:r>
          </w:p>
        </w:tc>
        <w:tc>
          <w:tcPr>
            <w:tcW w:w="1083" w:type="dxa"/>
          </w:tcPr>
          <w:p w14:paraId="0CFA0E97" w14:textId="77777777" w:rsidR="001612FC" w:rsidRPr="001D386E" w:rsidRDefault="001612FC" w:rsidP="00714FB2">
            <w:pPr>
              <w:pStyle w:val="TAC"/>
              <w:rPr>
                <w:rFonts w:cs="Arial"/>
                <w:lang w:eastAsia="zh-CN"/>
              </w:rPr>
            </w:pPr>
            <w:r w:rsidRPr="00EF5447">
              <w:rPr>
                <w:lang w:eastAsia="zh-CN"/>
              </w:rPr>
              <w:t>IMD</w:t>
            </w:r>
            <w:r>
              <w:rPr>
                <w:lang w:eastAsia="zh-CN"/>
              </w:rPr>
              <w:t>4</w:t>
            </w:r>
          </w:p>
        </w:tc>
      </w:tr>
      <w:tr w:rsidR="001612FC" w:rsidRPr="001D386E" w14:paraId="0E494579" w14:textId="77777777" w:rsidTr="00714FB2">
        <w:trPr>
          <w:trHeight w:val="113"/>
          <w:jc w:val="center"/>
        </w:trPr>
        <w:tc>
          <w:tcPr>
            <w:tcW w:w="2072" w:type="dxa"/>
            <w:tcBorders>
              <w:top w:val="nil"/>
            </w:tcBorders>
            <w:shd w:val="clear" w:color="auto" w:fill="auto"/>
            <w:vAlign w:val="center"/>
          </w:tcPr>
          <w:p w14:paraId="72548498" w14:textId="77777777" w:rsidR="001612FC" w:rsidRPr="001D386E" w:rsidRDefault="001612FC" w:rsidP="00714FB2">
            <w:pPr>
              <w:pStyle w:val="TAC"/>
              <w:rPr>
                <w:rFonts w:cs="Arial"/>
                <w:lang w:eastAsia="ja-JP"/>
              </w:rPr>
            </w:pPr>
          </w:p>
        </w:tc>
        <w:tc>
          <w:tcPr>
            <w:tcW w:w="847" w:type="dxa"/>
            <w:shd w:val="clear" w:color="auto" w:fill="auto"/>
          </w:tcPr>
          <w:p w14:paraId="2F6FADA3" w14:textId="77777777" w:rsidR="001612FC" w:rsidRPr="001D386E" w:rsidRDefault="001612FC" w:rsidP="00714FB2">
            <w:pPr>
              <w:pStyle w:val="TAC"/>
              <w:rPr>
                <w:rFonts w:eastAsia="SimSun" w:cs="Arial"/>
                <w:lang w:eastAsia="zh-CN"/>
              </w:rPr>
            </w:pPr>
            <w:r w:rsidRPr="00EF5447">
              <w:rPr>
                <w:lang w:eastAsia="zh-TW"/>
              </w:rPr>
              <w:t>38</w:t>
            </w:r>
          </w:p>
        </w:tc>
        <w:tc>
          <w:tcPr>
            <w:tcW w:w="960" w:type="dxa"/>
            <w:shd w:val="clear" w:color="auto" w:fill="auto"/>
            <w:noWrap/>
          </w:tcPr>
          <w:p w14:paraId="6A6507C6" w14:textId="77777777" w:rsidR="001612FC" w:rsidRPr="001D386E" w:rsidRDefault="001612FC" w:rsidP="00714FB2">
            <w:pPr>
              <w:pStyle w:val="TAC"/>
              <w:rPr>
                <w:rFonts w:eastAsia="SimSun" w:cs="Arial"/>
                <w:lang w:eastAsia="zh-CN"/>
              </w:rPr>
            </w:pPr>
            <w:r w:rsidRPr="00EF5447">
              <w:rPr>
                <w:lang w:eastAsia="zh-TW"/>
              </w:rPr>
              <w:t>2617</w:t>
            </w:r>
          </w:p>
        </w:tc>
        <w:tc>
          <w:tcPr>
            <w:tcW w:w="960" w:type="dxa"/>
            <w:shd w:val="clear" w:color="auto" w:fill="auto"/>
            <w:noWrap/>
          </w:tcPr>
          <w:p w14:paraId="40E834A9" w14:textId="77777777" w:rsidR="001612FC" w:rsidRPr="001D386E" w:rsidRDefault="001612FC" w:rsidP="00714FB2">
            <w:pPr>
              <w:pStyle w:val="TAC"/>
              <w:rPr>
                <w:rFonts w:eastAsia="SimSun" w:cs="Arial"/>
                <w:lang w:eastAsia="zh-CN"/>
              </w:rPr>
            </w:pPr>
            <w:r w:rsidRPr="00EF5447">
              <w:rPr>
                <w:lang w:eastAsia="zh-TW"/>
              </w:rPr>
              <w:t>5</w:t>
            </w:r>
          </w:p>
        </w:tc>
        <w:tc>
          <w:tcPr>
            <w:tcW w:w="960" w:type="dxa"/>
            <w:shd w:val="clear" w:color="auto" w:fill="auto"/>
            <w:noWrap/>
          </w:tcPr>
          <w:p w14:paraId="2739094B" w14:textId="77777777" w:rsidR="001612FC" w:rsidRPr="001D386E" w:rsidRDefault="001612FC" w:rsidP="00714FB2">
            <w:pPr>
              <w:pStyle w:val="TAC"/>
              <w:rPr>
                <w:rFonts w:eastAsia="SimSun" w:cs="Arial"/>
                <w:lang w:eastAsia="zh-CN"/>
              </w:rPr>
            </w:pPr>
            <w:r w:rsidRPr="00EF5447">
              <w:rPr>
                <w:lang w:eastAsia="zh-TW"/>
              </w:rPr>
              <w:t>25</w:t>
            </w:r>
          </w:p>
        </w:tc>
        <w:tc>
          <w:tcPr>
            <w:tcW w:w="960" w:type="dxa"/>
            <w:shd w:val="clear" w:color="auto" w:fill="auto"/>
            <w:noWrap/>
          </w:tcPr>
          <w:p w14:paraId="52264A2D" w14:textId="77777777" w:rsidR="001612FC" w:rsidRPr="001D386E" w:rsidRDefault="001612FC" w:rsidP="00714FB2">
            <w:pPr>
              <w:pStyle w:val="TAC"/>
              <w:rPr>
                <w:rFonts w:eastAsia="SimSun" w:cs="Arial"/>
                <w:lang w:eastAsia="zh-CN"/>
              </w:rPr>
            </w:pPr>
            <w:r w:rsidRPr="00EF5447">
              <w:rPr>
                <w:lang w:eastAsia="zh-TW"/>
              </w:rPr>
              <w:t>2617</w:t>
            </w:r>
          </w:p>
        </w:tc>
        <w:tc>
          <w:tcPr>
            <w:tcW w:w="960" w:type="dxa"/>
            <w:shd w:val="clear" w:color="auto" w:fill="auto"/>
            <w:noWrap/>
          </w:tcPr>
          <w:p w14:paraId="21F88893" w14:textId="77777777" w:rsidR="001612FC" w:rsidRPr="001D386E" w:rsidRDefault="001612FC" w:rsidP="00714FB2">
            <w:pPr>
              <w:pStyle w:val="TAC"/>
              <w:rPr>
                <w:rFonts w:eastAsia="SimSun" w:cs="Arial"/>
                <w:lang w:eastAsia="zh-CN"/>
              </w:rPr>
            </w:pPr>
            <w:r w:rsidRPr="00EF5447">
              <w:rPr>
                <w:lang w:eastAsia="zh-TW"/>
              </w:rPr>
              <w:t>N/A</w:t>
            </w:r>
          </w:p>
        </w:tc>
        <w:tc>
          <w:tcPr>
            <w:tcW w:w="829" w:type="dxa"/>
            <w:shd w:val="clear" w:color="auto" w:fill="auto"/>
            <w:vAlign w:val="center"/>
          </w:tcPr>
          <w:p w14:paraId="569C3C47" w14:textId="77777777" w:rsidR="001612FC" w:rsidRPr="001D386E" w:rsidRDefault="001612FC" w:rsidP="00714FB2">
            <w:pPr>
              <w:pStyle w:val="TAC"/>
              <w:rPr>
                <w:rFonts w:eastAsia="SimSun" w:cs="Arial"/>
                <w:lang w:eastAsia="zh-CN"/>
              </w:rPr>
            </w:pPr>
            <w:r>
              <w:rPr>
                <w:rFonts w:cs="Arial"/>
              </w:rPr>
              <w:t>TDD</w:t>
            </w:r>
          </w:p>
        </w:tc>
        <w:tc>
          <w:tcPr>
            <w:tcW w:w="1083" w:type="dxa"/>
          </w:tcPr>
          <w:p w14:paraId="42C15792" w14:textId="77777777" w:rsidR="001612FC" w:rsidRPr="001D386E" w:rsidRDefault="001612FC" w:rsidP="00714FB2">
            <w:pPr>
              <w:pStyle w:val="TAC"/>
              <w:rPr>
                <w:rFonts w:cs="Arial"/>
                <w:lang w:eastAsia="zh-CN"/>
              </w:rPr>
            </w:pPr>
            <w:r w:rsidRPr="00EF5447">
              <w:rPr>
                <w:lang w:eastAsia="zh-TW"/>
              </w:rPr>
              <w:t>N/A</w:t>
            </w:r>
          </w:p>
        </w:tc>
      </w:tr>
      <w:tr w:rsidR="001612FC" w:rsidRPr="001D386E" w14:paraId="5F57EF35" w14:textId="77777777" w:rsidTr="00714FB2">
        <w:trPr>
          <w:trHeight w:val="113"/>
          <w:jc w:val="center"/>
        </w:trPr>
        <w:tc>
          <w:tcPr>
            <w:tcW w:w="2072" w:type="dxa"/>
            <w:vMerge w:val="restart"/>
            <w:shd w:val="clear" w:color="auto" w:fill="auto"/>
            <w:vAlign w:val="center"/>
            <w:hideMark/>
          </w:tcPr>
          <w:p w14:paraId="2BFAE6BC" w14:textId="77777777" w:rsidR="001612FC" w:rsidRPr="001D386E" w:rsidRDefault="001612FC" w:rsidP="00714FB2">
            <w:pPr>
              <w:pStyle w:val="TAC"/>
              <w:rPr>
                <w:rFonts w:cs="Arial"/>
                <w:sz w:val="20"/>
              </w:rPr>
            </w:pPr>
            <w:r w:rsidRPr="001D386E">
              <w:rPr>
                <w:rFonts w:cs="Arial"/>
                <w:lang w:eastAsia="ja-JP"/>
              </w:rPr>
              <w:t>CA_3A-</w:t>
            </w:r>
            <w:r w:rsidRPr="001D386E">
              <w:rPr>
                <w:rFonts w:cs="Arial" w:hint="eastAsia"/>
                <w:lang w:eastAsia="ja-JP"/>
              </w:rPr>
              <w:t>4</w:t>
            </w:r>
            <w:r w:rsidRPr="001D386E">
              <w:rPr>
                <w:rFonts w:eastAsia="SimSun" w:cs="Arial" w:hint="eastAsia"/>
                <w:lang w:eastAsia="zh-CN"/>
              </w:rPr>
              <w:t>1</w:t>
            </w:r>
            <w:r w:rsidRPr="001D386E">
              <w:rPr>
                <w:rFonts w:cs="Arial"/>
                <w:lang w:eastAsia="ja-JP"/>
              </w:rPr>
              <w:t>A</w:t>
            </w:r>
          </w:p>
        </w:tc>
        <w:tc>
          <w:tcPr>
            <w:tcW w:w="847" w:type="dxa"/>
            <w:shd w:val="clear" w:color="auto" w:fill="auto"/>
            <w:vAlign w:val="center"/>
            <w:hideMark/>
          </w:tcPr>
          <w:p w14:paraId="5372817A" w14:textId="77777777" w:rsidR="001612FC" w:rsidRPr="001D386E" w:rsidRDefault="001612FC" w:rsidP="00714FB2">
            <w:pPr>
              <w:pStyle w:val="TAC"/>
              <w:rPr>
                <w:rFonts w:cs="Arial"/>
                <w:sz w:val="20"/>
              </w:rPr>
            </w:pPr>
            <w:r w:rsidRPr="001D386E">
              <w:rPr>
                <w:rFonts w:eastAsia="SimSun" w:cs="Arial" w:hint="eastAsia"/>
                <w:lang w:eastAsia="zh-CN"/>
              </w:rPr>
              <w:t>3</w:t>
            </w:r>
          </w:p>
        </w:tc>
        <w:tc>
          <w:tcPr>
            <w:tcW w:w="960" w:type="dxa"/>
            <w:shd w:val="clear" w:color="auto" w:fill="auto"/>
            <w:noWrap/>
            <w:vAlign w:val="center"/>
            <w:hideMark/>
          </w:tcPr>
          <w:p w14:paraId="6ADE1496" w14:textId="77777777" w:rsidR="001612FC" w:rsidRPr="001D386E" w:rsidRDefault="001612FC" w:rsidP="00714FB2">
            <w:pPr>
              <w:pStyle w:val="TAC"/>
              <w:rPr>
                <w:rFonts w:cs="Arial"/>
                <w:sz w:val="20"/>
              </w:rPr>
            </w:pPr>
            <w:r w:rsidRPr="001D386E">
              <w:rPr>
                <w:rFonts w:eastAsia="SimSun" w:cs="Arial" w:hint="eastAsia"/>
                <w:lang w:eastAsia="zh-CN"/>
              </w:rPr>
              <w:t>1740</w:t>
            </w:r>
          </w:p>
        </w:tc>
        <w:tc>
          <w:tcPr>
            <w:tcW w:w="960" w:type="dxa"/>
            <w:shd w:val="clear" w:color="auto" w:fill="auto"/>
            <w:noWrap/>
            <w:vAlign w:val="center"/>
            <w:hideMark/>
          </w:tcPr>
          <w:p w14:paraId="64C8B494" w14:textId="77777777" w:rsidR="001612FC" w:rsidRPr="001D386E" w:rsidRDefault="001612FC" w:rsidP="00714FB2">
            <w:pPr>
              <w:pStyle w:val="TAC"/>
              <w:rPr>
                <w:rFonts w:cs="Arial"/>
                <w:sz w:val="20"/>
              </w:rPr>
            </w:pPr>
            <w:r w:rsidRPr="001D386E">
              <w:rPr>
                <w:rFonts w:eastAsia="SimSun" w:cs="Arial" w:hint="eastAsia"/>
                <w:lang w:eastAsia="zh-CN"/>
              </w:rPr>
              <w:t>5</w:t>
            </w:r>
          </w:p>
        </w:tc>
        <w:tc>
          <w:tcPr>
            <w:tcW w:w="960" w:type="dxa"/>
            <w:shd w:val="clear" w:color="auto" w:fill="auto"/>
            <w:noWrap/>
            <w:vAlign w:val="center"/>
            <w:hideMark/>
          </w:tcPr>
          <w:p w14:paraId="02C475CD" w14:textId="77777777" w:rsidR="001612FC" w:rsidRPr="001D386E" w:rsidRDefault="001612FC" w:rsidP="00714FB2">
            <w:pPr>
              <w:pStyle w:val="TAC"/>
              <w:rPr>
                <w:rFonts w:cs="Arial"/>
                <w:sz w:val="20"/>
              </w:rPr>
            </w:pPr>
            <w:r w:rsidRPr="001D386E">
              <w:rPr>
                <w:rFonts w:eastAsia="SimSun" w:cs="Arial" w:hint="eastAsia"/>
                <w:lang w:eastAsia="zh-CN"/>
              </w:rPr>
              <w:t>25</w:t>
            </w:r>
          </w:p>
        </w:tc>
        <w:tc>
          <w:tcPr>
            <w:tcW w:w="960" w:type="dxa"/>
            <w:shd w:val="clear" w:color="auto" w:fill="auto"/>
            <w:noWrap/>
            <w:vAlign w:val="center"/>
            <w:hideMark/>
          </w:tcPr>
          <w:p w14:paraId="45E7D964" w14:textId="77777777" w:rsidR="001612FC" w:rsidRPr="001D386E" w:rsidRDefault="001612FC" w:rsidP="00714FB2">
            <w:pPr>
              <w:pStyle w:val="TAC"/>
              <w:rPr>
                <w:rFonts w:cs="Arial"/>
                <w:sz w:val="20"/>
              </w:rPr>
            </w:pPr>
            <w:r w:rsidRPr="001D386E">
              <w:rPr>
                <w:rFonts w:eastAsia="SimSun" w:cs="Arial" w:hint="eastAsia"/>
                <w:lang w:eastAsia="zh-CN"/>
              </w:rPr>
              <w:t>1835</w:t>
            </w:r>
          </w:p>
        </w:tc>
        <w:tc>
          <w:tcPr>
            <w:tcW w:w="960" w:type="dxa"/>
            <w:shd w:val="clear" w:color="auto" w:fill="auto"/>
            <w:noWrap/>
            <w:vAlign w:val="center"/>
            <w:hideMark/>
          </w:tcPr>
          <w:p w14:paraId="6A8BB9B4" w14:textId="77777777" w:rsidR="001612FC" w:rsidRPr="001D386E" w:rsidRDefault="001612FC" w:rsidP="00714FB2">
            <w:pPr>
              <w:pStyle w:val="TAC"/>
              <w:rPr>
                <w:rFonts w:cs="Arial"/>
                <w:sz w:val="20"/>
              </w:rPr>
            </w:pPr>
            <w:r w:rsidRPr="001D386E">
              <w:rPr>
                <w:rFonts w:eastAsia="SimSun" w:cs="Arial" w:hint="eastAsia"/>
                <w:lang w:eastAsia="zh-CN"/>
              </w:rPr>
              <w:t>8.2</w:t>
            </w:r>
          </w:p>
        </w:tc>
        <w:tc>
          <w:tcPr>
            <w:tcW w:w="829" w:type="dxa"/>
            <w:shd w:val="clear" w:color="auto" w:fill="auto"/>
            <w:vAlign w:val="center"/>
            <w:hideMark/>
          </w:tcPr>
          <w:p w14:paraId="0D602036" w14:textId="77777777" w:rsidR="001612FC" w:rsidRPr="001D386E" w:rsidRDefault="001612FC" w:rsidP="00714FB2">
            <w:pPr>
              <w:pStyle w:val="TAC"/>
              <w:rPr>
                <w:rFonts w:cs="Arial"/>
                <w:sz w:val="20"/>
              </w:rPr>
            </w:pPr>
            <w:r w:rsidRPr="001D386E">
              <w:rPr>
                <w:rFonts w:eastAsia="SimSun" w:cs="Arial" w:hint="eastAsia"/>
                <w:lang w:eastAsia="zh-CN"/>
              </w:rPr>
              <w:t>FDD</w:t>
            </w:r>
          </w:p>
        </w:tc>
        <w:tc>
          <w:tcPr>
            <w:tcW w:w="1083" w:type="dxa"/>
          </w:tcPr>
          <w:p w14:paraId="3BC067B9" w14:textId="77777777" w:rsidR="001612FC" w:rsidRPr="001D386E" w:rsidRDefault="001612FC" w:rsidP="00714FB2">
            <w:pPr>
              <w:pStyle w:val="TAC"/>
              <w:rPr>
                <w:rFonts w:eastAsia="SimSun" w:cs="Arial"/>
                <w:lang w:eastAsia="zh-CN"/>
              </w:rPr>
            </w:pPr>
            <w:r w:rsidRPr="001D386E">
              <w:rPr>
                <w:rFonts w:cs="Arial"/>
                <w:lang w:eastAsia="zh-CN"/>
              </w:rPr>
              <w:t>IMD4</w:t>
            </w:r>
          </w:p>
        </w:tc>
      </w:tr>
      <w:tr w:rsidR="001612FC" w:rsidRPr="001D386E" w14:paraId="1A955ABF" w14:textId="77777777" w:rsidTr="00714FB2">
        <w:trPr>
          <w:trHeight w:val="20"/>
          <w:jc w:val="center"/>
        </w:trPr>
        <w:tc>
          <w:tcPr>
            <w:tcW w:w="2072" w:type="dxa"/>
            <w:vMerge/>
            <w:shd w:val="clear" w:color="auto" w:fill="auto"/>
            <w:vAlign w:val="center"/>
            <w:hideMark/>
          </w:tcPr>
          <w:p w14:paraId="4B80BDA3" w14:textId="77777777" w:rsidR="001612FC" w:rsidRPr="001D386E" w:rsidRDefault="001612FC" w:rsidP="00714FB2">
            <w:pPr>
              <w:pStyle w:val="TAC"/>
              <w:rPr>
                <w:rFonts w:cs="Arial"/>
                <w:sz w:val="20"/>
              </w:rPr>
            </w:pPr>
          </w:p>
        </w:tc>
        <w:tc>
          <w:tcPr>
            <w:tcW w:w="847" w:type="dxa"/>
            <w:shd w:val="clear" w:color="auto" w:fill="auto"/>
            <w:vAlign w:val="center"/>
            <w:hideMark/>
          </w:tcPr>
          <w:p w14:paraId="24F7F9F2" w14:textId="77777777" w:rsidR="001612FC" w:rsidRPr="001D386E" w:rsidRDefault="001612FC" w:rsidP="00714FB2">
            <w:pPr>
              <w:pStyle w:val="TAC"/>
              <w:rPr>
                <w:rFonts w:cs="Arial"/>
                <w:sz w:val="20"/>
              </w:rPr>
            </w:pPr>
            <w:r w:rsidRPr="001D386E">
              <w:rPr>
                <w:rFonts w:eastAsia="SimSun" w:cs="Arial" w:hint="eastAsia"/>
                <w:lang w:eastAsia="zh-CN"/>
              </w:rPr>
              <w:t>41</w:t>
            </w:r>
          </w:p>
        </w:tc>
        <w:tc>
          <w:tcPr>
            <w:tcW w:w="960" w:type="dxa"/>
            <w:shd w:val="clear" w:color="auto" w:fill="auto"/>
            <w:noWrap/>
            <w:vAlign w:val="center"/>
            <w:hideMark/>
          </w:tcPr>
          <w:p w14:paraId="583C89B0" w14:textId="77777777" w:rsidR="001612FC" w:rsidRPr="001D386E" w:rsidRDefault="001612FC" w:rsidP="00714FB2">
            <w:pPr>
              <w:pStyle w:val="TAC"/>
              <w:rPr>
                <w:rFonts w:cs="Arial"/>
                <w:sz w:val="20"/>
              </w:rPr>
            </w:pPr>
            <w:r w:rsidRPr="001D386E">
              <w:rPr>
                <w:rFonts w:eastAsia="SimSun" w:cs="Arial" w:hint="eastAsia"/>
                <w:lang w:eastAsia="zh-CN"/>
              </w:rPr>
              <w:t>2657.5</w:t>
            </w:r>
          </w:p>
        </w:tc>
        <w:tc>
          <w:tcPr>
            <w:tcW w:w="960" w:type="dxa"/>
            <w:shd w:val="clear" w:color="auto" w:fill="auto"/>
            <w:noWrap/>
            <w:vAlign w:val="center"/>
            <w:hideMark/>
          </w:tcPr>
          <w:p w14:paraId="257AF76F" w14:textId="77777777" w:rsidR="001612FC" w:rsidRPr="001D386E" w:rsidRDefault="001612FC" w:rsidP="00714FB2">
            <w:pPr>
              <w:pStyle w:val="TAC"/>
              <w:rPr>
                <w:rFonts w:cs="Arial"/>
                <w:sz w:val="20"/>
              </w:rPr>
            </w:pPr>
            <w:r w:rsidRPr="001D386E">
              <w:rPr>
                <w:rFonts w:eastAsia="SimSun" w:cs="Arial" w:hint="eastAsia"/>
                <w:lang w:eastAsia="zh-CN"/>
              </w:rPr>
              <w:t>5</w:t>
            </w:r>
          </w:p>
        </w:tc>
        <w:tc>
          <w:tcPr>
            <w:tcW w:w="960" w:type="dxa"/>
            <w:shd w:val="clear" w:color="auto" w:fill="auto"/>
            <w:noWrap/>
            <w:vAlign w:val="center"/>
            <w:hideMark/>
          </w:tcPr>
          <w:p w14:paraId="797336A3" w14:textId="77777777" w:rsidR="001612FC" w:rsidRPr="001D386E" w:rsidRDefault="001612FC" w:rsidP="00714FB2">
            <w:pPr>
              <w:pStyle w:val="TAC"/>
              <w:rPr>
                <w:rFonts w:cs="Arial"/>
                <w:sz w:val="20"/>
              </w:rPr>
            </w:pPr>
            <w:r w:rsidRPr="001D386E">
              <w:rPr>
                <w:rFonts w:eastAsia="SimSun" w:cs="Arial" w:hint="eastAsia"/>
                <w:lang w:eastAsia="zh-CN"/>
              </w:rPr>
              <w:t>25</w:t>
            </w:r>
          </w:p>
        </w:tc>
        <w:tc>
          <w:tcPr>
            <w:tcW w:w="960" w:type="dxa"/>
            <w:shd w:val="clear" w:color="auto" w:fill="auto"/>
            <w:noWrap/>
            <w:vAlign w:val="center"/>
            <w:hideMark/>
          </w:tcPr>
          <w:p w14:paraId="5403F8D6" w14:textId="77777777" w:rsidR="001612FC" w:rsidRPr="001D386E" w:rsidRDefault="001612FC" w:rsidP="00714FB2">
            <w:pPr>
              <w:pStyle w:val="TAC"/>
              <w:rPr>
                <w:rFonts w:cs="Arial"/>
                <w:sz w:val="20"/>
              </w:rPr>
            </w:pPr>
            <w:r w:rsidRPr="001D386E">
              <w:rPr>
                <w:rFonts w:eastAsia="SimSun" w:cs="Arial" w:hint="eastAsia"/>
                <w:lang w:eastAsia="zh-CN"/>
              </w:rPr>
              <w:t>2657.5</w:t>
            </w:r>
          </w:p>
        </w:tc>
        <w:tc>
          <w:tcPr>
            <w:tcW w:w="960" w:type="dxa"/>
            <w:shd w:val="clear" w:color="auto" w:fill="auto"/>
            <w:noWrap/>
            <w:vAlign w:val="center"/>
            <w:hideMark/>
          </w:tcPr>
          <w:p w14:paraId="376DF9B1" w14:textId="77777777" w:rsidR="001612FC" w:rsidRPr="001D386E" w:rsidRDefault="001612FC" w:rsidP="00714FB2">
            <w:pPr>
              <w:pStyle w:val="TAC"/>
              <w:rPr>
                <w:rFonts w:cs="Arial"/>
                <w:sz w:val="20"/>
              </w:rPr>
            </w:pPr>
            <w:r w:rsidRPr="001D386E">
              <w:rPr>
                <w:rFonts w:eastAsia="SimSun" w:cs="Arial" w:hint="eastAsia"/>
                <w:lang w:eastAsia="zh-CN"/>
              </w:rPr>
              <w:t>N/A</w:t>
            </w:r>
          </w:p>
        </w:tc>
        <w:tc>
          <w:tcPr>
            <w:tcW w:w="829" w:type="dxa"/>
            <w:shd w:val="clear" w:color="auto" w:fill="auto"/>
            <w:vAlign w:val="center"/>
            <w:hideMark/>
          </w:tcPr>
          <w:p w14:paraId="1110CDE0" w14:textId="77777777" w:rsidR="001612FC" w:rsidRPr="001D386E" w:rsidRDefault="001612FC" w:rsidP="00714FB2">
            <w:pPr>
              <w:pStyle w:val="TAC"/>
              <w:rPr>
                <w:rFonts w:cs="Arial"/>
                <w:sz w:val="20"/>
              </w:rPr>
            </w:pPr>
            <w:r w:rsidRPr="001D386E">
              <w:rPr>
                <w:rFonts w:eastAsia="SimSun" w:cs="Arial" w:hint="eastAsia"/>
                <w:lang w:eastAsia="zh-CN"/>
              </w:rPr>
              <w:t>TDD</w:t>
            </w:r>
          </w:p>
        </w:tc>
        <w:tc>
          <w:tcPr>
            <w:tcW w:w="1083" w:type="dxa"/>
          </w:tcPr>
          <w:p w14:paraId="4CB6C44B" w14:textId="77777777" w:rsidR="001612FC" w:rsidRPr="001D386E" w:rsidRDefault="001612FC" w:rsidP="00714FB2">
            <w:pPr>
              <w:pStyle w:val="TAC"/>
              <w:rPr>
                <w:rFonts w:eastAsia="SimSun" w:cs="Arial"/>
                <w:lang w:eastAsia="zh-CN"/>
              </w:rPr>
            </w:pPr>
            <w:r w:rsidRPr="001D386E">
              <w:rPr>
                <w:rFonts w:cs="Arial"/>
                <w:lang w:eastAsia="zh-CN"/>
              </w:rPr>
              <w:t>N/A</w:t>
            </w:r>
          </w:p>
        </w:tc>
      </w:tr>
      <w:tr w:rsidR="001612FC" w:rsidRPr="001D386E" w14:paraId="60400B60" w14:textId="77777777" w:rsidTr="00714FB2">
        <w:trPr>
          <w:trHeight w:val="113"/>
          <w:jc w:val="center"/>
        </w:trPr>
        <w:tc>
          <w:tcPr>
            <w:tcW w:w="2072" w:type="dxa"/>
            <w:vMerge w:val="restart"/>
            <w:shd w:val="clear" w:color="auto" w:fill="auto"/>
            <w:vAlign w:val="center"/>
            <w:hideMark/>
          </w:tcPr>
          <w:p w14:paraId="6EC721A2" w14:textId="77777777" w:rsidR="001612FC" w:rsidRPr="001D386E" w:rsidRDefault="001612FC" w:rsidP="00714FB2">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14:paraId="6862324B" w14:textId="77777777" w:rsidR="001612FC" w:rsidRPr="001D386E" w:rsidRDefault="001612FC" w:rsidP="00714FB2">
            <w:pPr>
              <w:pStyle w:val="TAC"/>
              <w:rPr>
                <w:rFonts w:eastAsia="SimSun" w:cs="Arial"/>
                <w:lang w:eastAsia="zh-CN"/>
              </w:rPr>
            </w:pPr>
            <w:r w:rsidRPr="001D386E">
              <w:rPr>
                <w:rFonts w:cs="Arial" w:hint="eastAsia"/>
                <w:lang w:eastAsia="ja-JP"/>
              </w:rPr>
              <w:t>3</w:t>
            </w:r>
          </w:p>
        </w:tc>
        <w:tc>
          <w:tcPr>
            <w:tcW w:w="960" w:type="dxa"/>
            <w:shd w:val="clear" w:color="auto" w:fill="auto"/>
            <w:noWrap/>
            <w:vAlign w:val="center"/>
            <w:hideMark/>
          </w:tcPr>
          <w:p w14:paraId="1A305D8F" w14:textId="77777777" w:rsidR="001612FC" w:rsidRPr="001D386E" w:rsidRDefault="001612FC" w:rsidP="00714FB2">
            <w:pPr>
              <w:pStyle w:val="TAC"/>
              <w:rPr>
                <w:rFonts w:eastAsia="SimSun" w:cs="Arial"/>
                <w:lang w:eastAsia="zh-CN"/>
              </w:rPr>
            </w:pPr>
            <w:r w:rsidRPr="001D386E">
              <w:rPr>
                <w:rFonts w:cs="Arial" w:hint="eastAsia"/>
                <w:lang w:eastAsia="ja-JP"/>
              </w:rPr>
              <w:t>1740</w:t>
            </w:r>
          </w:p>
        </w:tc>
        <w:tc>
          <w:tcPr>
            <w:tcW w:w="960" w:type="dxa"/>
            <w:shd w:val="clear" w:color="auto" w:fill="auto"/>
            <w:noWrap/>
            <w:vAlign w:val="center"/>
            <w:hideMark/>
          </w:tcPr>
          <w:p w14:paraId="4C820985" w14:textId="77777777" w:rsidR="001612FC" w:rsidRPr="001D386E" w:rsidRDefault="001612FC" w:rsidP="00714FB2">
            <w:pPr>
              <w:pStyle w:val="TAC"/>
              <w:rPr>
                <w:rFonts w:eastAsia="SimSun" w:cs="Arial"/>
                <w:lang w:eastAsia="zh-CN"/>
              </w:rPr>
            </w:pPr>
            <w:r w:rsidRPr="001D386E">
              <w:rPr>
                <w:rFonts w:cs="Arial"/>
              </w:rPr>
              <w:t>5</w:t>
            </w:r>
          </w:p>
        </w:tc>
        <w:tc>
          <w:tcPr>
            <w:tcW w:w="960" w:type="dxa"/>
            <w:shd w:val="clear" w:color="auto" w:fill="auto"/>
            <w:noWrap/>
            <w:vAlign w:val="center"/>
            <w:hideMark/>
          </w:tcPr>
          <w:p w14:paraId="33B4139A" w14:textId="77777777" w:rsidR="001612FC" w:rsidRPr="001D386E" w:rsidRDefault="001612FC" w:rsidP="00714FB2">
            <w:pPr>
              <w:pStyle w:val="TAC"/>
              <w:rPr>
                <w:rFonts w:eastAsia="SimSun" w:cs="Arial"/>
                <w:lang w:eastAsia="zh-CN"/>
              </w:rPr>
            </w:pPr>
            <w:r w:rsidRPr="001D386E">
              <w:rPr>
                <w:rFonts w:cs="Arial"/>
              </w:rPr>
              <w:t>25</w:t>
            </w:r>
          </w:p>
        </w:tc>
        <w:tc>
          <w:tcPr>
            <w:tcW w:w="960" w:type="dxa"/>
            <w:shd w:val="clear" w:color="auto" w:fill="auto"/>
            <w:noWrap/>
            <w:vAlign w:val="center"/>
            <w:hideMark/>
          </w:tcPr>
          <w:p w14:paraId="1E60BE15" w14:textId="77777777" w:rsidR="001612FC" w:rsidRPr="001D386E" w:rsidRDefault="001612FC" w:rsidP="00714FB2">
            <w:pPr>
              <w:pStyle w:val="TAC"/>
              <w:rPr>
                <w:rFonts w:eastAsia="SimSun" w:cs="Arial"/>
                <w:lang w:eastAsia="zh-CN"/>
              </w:rPr>
            </w:pPr>
            <w:r w:rsidRPr="001D386E">
              <w:rPr>
                <w:rFonts w:cs="Arial" w:hint="eastAsia"/>
                <w:lang w:eastAsia="ja-JP"/>
              </w:rPr>
              <w:t>1835</w:t>
            </w:r>
          </w:p>
        </w:tc>
        <w:tc>
          <w:tcPr>
            <w:tcW w:w="960" w:type="dxa"/>
            <w:shd w:val="clear" w:color="auto" w:fill="auto"/>
            <w:noWrap/>
            <w:vAlign w:val="center"/>
            <w:hideMark/>
          </w:tcPr>
          <w:p w14:paraId="0068FBE2" w14:textId="77777777" w:rsidR="001612FC" w:rsidRPr="001D386E" w:rsidRDefault="001612FC" w:rsidP="00714FB2">
            <w:pPr>
              <w:pStyle w:val="TAC"/>
              <w:rPr>
                <w:rFonts w:eastAsia="SimSun" w:cs="Arial"/>
                <w:lang w:eastAsia="zh-CN"/>
              </w:rPr>
            </w:pPr>
            <w:r w:rsidRPr="001D386E">
              <w:rPr>
                <w:rFonts w:cs="Arial" w:hint="eastAsia"/>
                <w:lang w:eastAsia="ja-JP"/>
              </w:rPr>
              <w:t>29.8</w:t>
            </w:r>
          </w:p>
        </w:tc>
        <w:tc>
          <w:tcPr>
            <w:tcW w:w="829" w:type="dxa"/>
            <w:shd w:val="clear" w:color="auto" w:fill="auto"/>
            <w:vAlign w:val="center"/>
            <w:hideMark/>
          </w:tcPr>
          <w:p w14:paraId="5693AED1" w14:textId="77777777" w:rsidR="001612FC" w:rsidRPr="001D386E" w:rsidRDefault="001612FC" w:rsidP="00714FB2">
            <w:pPr>
              <w:pStyle w:val="TAC"/>
              <w:rPr>
                <w:rFonts w:eastAsia="SimSun" w:cs="Arial"/>
                <w:lang w:eastAsia="zh-CN"/>
              </w:rPr>
            </w:pPr>
            <w:r w:rsidRPr="001D386E">
              <w:rPr>
                <w:rFonts w:cs="Arial"/>
              </w:rPr>
              <w:t>FDD</w:t>
            </w:r>
          </w:p>
        </w:tc>
        <w:tc>
          <w:tcPr>
            <w:tcW w:w="1083" w:type="dxa"/>
          </w:tcPr>
          <w:p w14:paraId="7AA67E16" w14:textId="77777777" w:rsidR="001612FC" w:rsidRPr="001D386E" w:rsidRDefault="001612FC" w:rsidP="00714FB2">
            <w:pPr>
              <w:pStyle w:val="TAC"/>
              <w:rPr>
                <w:rFonts w:cs="Arial"/>
              </w:rPr>
            </w:pPr>
            <w:r w:rsidRPr="001D386E">
              <w:rPr>
                <w:rFonts w:cs="Arial"/>
              </w:rPr>
              <w:t>IMD2</w:t>
            </w:r>
            <w:r w:rsidRPr="001D386E">
              <w:rPr>
                <w:rFonts w:cs="Arial"/>
                <w:vertAlign w:val="superscript"/>
              </w:rPr>
              <w:t>4</w:t>
            </w:r>
          </w:p>
        </w:tc>
      </w:tr>
      <w:tr w:rsidR="001612FC" w:rsidRPr="001D386E" w14:paraId="449F93C9" w14:textId="77777777" w:rsidTr="00714FB2">
        <w:trPr>
          <w:trHeight w:val="20"/>
          <w:jc w:val="center"/>
        </w:trPr>
        <w:tc>
          <w:tcPr>
            <w:tcW w:w="2072" w:type="dxa"/>
            <w:vMerge/>
            <w:shd w:val="clear" w:color="auto" w:fill="auto"/>
            <w:vAlign w:val="center"/>
            <w:hideMark/>
          </w:tcPr>
          <w:p w14:paraId="1401459C" w14:textId="77777777" w:rsidR="001612FC" w:rsidRPr="001D386E" w:rsidRDefault="001612FC" w:rsidP="00714FB2">
            <w:pPr>
              <w:pStyle w:val="TAC"/>
              <w:rPr>
                <w:rFonts w:cs="Arial"/>
                <w:sz w:val="20"/>
              </w:rPr>
            </w:pPr>
          </w:p>
        </w:tc>
        <w:tc>
          <w:tcPr>
            <w:tcW w:w="847" w:type="dxa"/>
            <w:shd w:val="clear" w:color="auto" w:fill="auto"/>
            <w:vAlign w:val="center"/>
            <w:hideMark/>
          </w:tcPr>
          <w:p w14:paraId="0FD81C16" w14:textId="77777777" w:rsidR="001612FC" w:rsidRPr="001D386E" w:rsidRDefault="001612FC" w:rsidP="00714FB2">
            <w:pPr>
              <w:pStyle w:val="TAC"/>
              <w:rPr>
                <w:rFonts w:eastAsia="SimSun" w:cs="Arial"/>
                <w:lang w:eastAsia="zh-CN"/>
              </w:rPr>
            </w:pPr>
            <w:r w:rsidRPr="001D386E">
              <w:rPr>
                <w:rFonts w:cs="Arial" w:hint="eastAsia"/>
                <w:lang w:eastAsia="ja-JP"/>
              </w:rPr>
              <w:t>42</w:t>
            </w:r>
          </w:p>
        </w:tc>
        <w:tc>
          <w:tcPr>
            <w:tcW w:w="960" w:type="dxa"/>
            <w:shd w:val="clear" w:color="auto" w:fill="auto"/>
            <w:noWrap/>
            <w:vAlign w:val="center"/>
            <w:hideMark/>
          </w:tcPr>
          <w:p w14:paraId="70BA241F" w14:textId="77777777" w:rsidR="001612FC" w:rsidRPr="001D386E" w:rsidRDefault="001612FC" w:rsidP="00714FB2">
            <w:pPr>
              <w:pStyle w:val="TAC"/>
              <w:rPr>
                <w:rFonts w:eastAsia="SimSun" w:cs="Arial"/>
                <w:lang w:eastAsia="zh-CN"/>
              </w:rPr>
            </w:pPr>
            <w:r w:rsidRPr="001D386E">
              <w:rPr>
                <w:rFonts w:cs="Arial" w:hint="eastAsia"/>
                <w:lang w:eastAsia="ja-JP"/>
              </w:rPr>
              <w:t>3575</w:t>
            </w:r>
          </w:p>
        </w:tc>
        <w:tc>
          <w:tcPr>
            <w:tcW w:w="960" w:type="dxa"/>
            <w:shd w:val="clear" w:color="auto" w:fill="auto"/>
            <w:noWrap/>
            <w:vAlign w:val="center"/>
            <w:hideMark/>
          </w:tcPr>
          <w:p w14:paraId="3008B8F1" w14:textId="77777777" w:rsidR="001612FC" w:rsidRPr="001D386E" w:rsidRDefault="001612FC" w:rsidP="00714FB2">
            <w:pPr>
              <w:pStyle w:val="TAC"/>
              <w:rPr>
                <w:rFonts w:eastAsia="SimSun" w:cs="Arial"/>
                <w:lang w:eastAsia="zh-CN"/>
              </w:rPr>
            </w:pPr>
            <w:r w:rsidRPr="001D386E">
              <w:rPr>
                <w:rFonts w:cs="Arial"/>
              </w:rPr>
              <w:t>5</w:t>
            </w:r>
          </w:p>
        </w:tc>
        <w:tc>
          <w:tcPr>
            <w:tcW w:w="960" w:type="dxa"/>
            <w:shd w:val="clear" w:color="auto" w:fill="auto"/>
            <w:noWrap/>
            <w:vAlign w:val="center"/>
            <w:hideMark/>
          </w:tcPr>
          <w:p w14:paraId="59ABBCCE" w14:textId="77777777" w:rsidR="001612FC" w:rsidRPr="001D386E" w:rsidRDefault="001612FC" w:rsidP="00714FB2">
            <w:pPr>
              <w:pStyle w:val="TAC"/>
              <w:rPr>
                <w:rFonts w:eastAsia="SimSun" w:cs="Arial"/>
                <w:lang w:eastAsia="zh-CN"/>
              </w:rPr>
            </w:pPr>
            <w:r w:rsidRPr="001D386E">
              <w:rPr>
                <w:rFonts w:cs="Arial"/>
              </w:rPr>
              <w:t>25</w:t>
            </w:r>
          </w:p>
        </w:tc>
        <w:tc>
          <w:tcPr>
            <w:tcW w:w="960" w:type="dxa"/>
            <w:shd w:val="clear" w:color="auto" w:fill="auto"/>
            <w:noWrap/>
            <w:vAlign w:val="center"/>
            <w:hideMark/>
          </w:tcPr>
          <w:p w14:paraId="2C772113" w14:textId="77777777" w:rsidR="001612FC" w:rsidRPr="001D386E" w:rsidRDefault="001612FC" w:rsidP="00714FB2">
            <w:pPr>
              <w:pStyle w:val="TAC"/>
              <w:rPr>
                <w:rFonts w:eastAsia="SimSun" w:cs="Arial"/>
                <w:lang w:eastAsia="zh-CN"/>
              </w:rPr>
            </w:pPr>
            <w:r w:rsidRPr="001D386E">
              <w:rPr>
                <w:rFonts w:cs="Arial" w:hint="eastAsia"/>
                <w:lang w:eastAsia="ja-JP"/>
              </w:rPr>
              <w:t>3575</w:t>
            </w:r>
          </w:p>
        </w:tc>
        <w:tc>
          <w:tcPr>
            <w:tcW w:w="960" w:type="dxa"/>
            <w:shd w:val="clear" w:color="auto" w:fill="auto"/>
            <w:noWrap/>
            <w:vAlign w:val="center"/>
            <w:hideMark/>
          </w:tcPr>
          <w:p w14:paraId="713CA181" w14:textId="77777777" w:rsidR="001612FC" w:rsidRPr="001D386E" w:rsidRDefault="001612FC" w:rsidP="00714FB2">
            <w:pPr>
              <w:pStyle w:val="TAC"/>
              <w:rPr>
                <w:rFonts w:eastAsia="SimSun" w:cs="Arial"/>
                <w:lang w:eastAsia="zh-CN"/>
              </w:rPr>
            </w:pPr>
            <w:r w:rsidRPr="001D386E">
              <w:rPr>
                <w:rFonts w:cs="Arial" w:hint="eastAsia"/>
                <w:lang w:eastAsia="ja-JP"/>
              </w:rPr>
              <w:t>N/A</w:t>
            </w:r>
          </w:p>
        </w:tc>
        <w:tc>
          <w:tcPr>
            <w:tcW w:w="829" w:type="dxa"/>
            <w:shd w:val="clear" w:color="auto" w:fill="auto"/>
            <w:vAlign w:val="center"/>
            <w:hideMark/>
          </w:tcPr>
          <w:p w14:paraId="3E0CB645" w14:textId="77777777" w:rsidR="001612FC" w:rsidRPr="001D386E" w:rsidRDefault="001612FC" w:rsidP="00714FB2">
            <w:pPr>
              <w:pStyle w:val="TAC"/>
              <w:rPr>
                <w:rFonts w:eastAsia="SimSun" w:cs="Arial"/>
                <w:lang w:eastAsia="zh-CN"/>
              </w:rPr>
            </w:pPr>
            <w:r w:rsidRPr="001D386E">
              <w:rPr>
                <w:rFonts w:cs="Arial" w:hint="eastAsia"/>
                <w:lang w:eastAsia="ja-JP"/>
              </w:rPr>
              <w:t>TDD</w:t>
            </w:r>
          </w:p>
        </w:tc>
        <w:tc>
          <w:tcPr>
            <w:tcW w:w="1083" w:type="dxa"/>
          </w:tcPr>
          <w:p w14:paraId="08B937D5" w14:textId="77777777" w:rsidR="001612FC" w:rsidRPr="001D386E" w:rsidRDefault="001612FC" w:rsidP="00714FB2">
            <w:pPr>
              <w:pStyle w:val="TAC"/>
              <w:rPr>
                <w:rFonts w:cs="Arial"/>
                <w:lang w:eastAsia="ja-JP"/>
              </w:rPr>
            </w:pPr>
            <w:r w:rsidRPr="001D386E">
              <w:rPr>
                <w:rFonts w:cs="Arial"/>
                <w:lang w:eastAsia="ja-JP"/>
              </w:rPr>
              <w:t>N/A</w:t>
            </w:r>
          </w:p>
        </w:tc>
      </w:tr>
      <w:tr w:rsidR="001612FC" w:rsidRPr="001D386E" w14:paraId="0790D47B" w14:textId="77777777" w:rsidTr="00714FB2">
        <w:trPr>
          <w:trHeight w:val="113"/>
          <w:jc w:val="center"/>
        </w:trPr>
        <w:tc>
          <w:tcPr>
            <w:tcW w:w="2072" w:type="dxa"/>
            <w:vMerge w:val="restart"/>
            <w:shd w:val="clear" w:color="auto" w:fill="auto"/>
            <w:vAlign w:val="center"/>
            <w:hideMark/>
          </w:tcPr>
          <w:p w14:paraId="38F562B5" w14:textId="77777777" w:rsidR="001612FC" w:rsidRPr="001D386E" w:rsidRDefault="001612FC" w:rsidP="00714FB2">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14:paraId="38D887AE" w14:textId="77777777" w:rsidR="001612FC" w:rsidRPr="001D386E" w:rsidRDefault="001612FC" w:rsidP="00714FB2">
            <w:pPr>
              <w:pStyle w:val="TAC"/>
              <w:rPr>
                <w:rFonts w:eastAsia="SimSun" w:cs="Arial"/>
                <w:lang w:eastAsia="zh-CN"/>
              </w:rPr>
            </w:pPr>
            <w:r w:rsidRPr="001D386E">
              <w:rPr>
                <w:rFonts w:cs="Arial" w:hint="eastAsia"/>
                <w:lang w:eastAsia="ja-JP"/>
              </w:rPr>
              <w:t>3</w:t>
            </w:r>
          </w:p>
        </w:tc>
        <w:tc>
          <w:tcPr>
            <w:tcW w:w="960" w:type="dxa"/>
            <w:shd w:val="clear" w:color="auto" w:fill="auto"/>
            <w:noWrap/>
            <w:vAlign w:val="center"/>
            <w:hideMark/>
          </w:tcPr>
          <w:p w14:paraId="65D9F474" w14:textId="77777777" w:rsidR="001612FC" w:rsidRPr="001D386E" w:rsidRDefault="001612FC" w:rsidP="00714FB2">
            <w:pPr>
              <w:pStyle w:val="TAC"/>
              <w:rPr>
                <w:rFonts w:eastAsia="SimSun" w:cs="Arial"/>
                <w:lang w:eastAsia="zh-CN"/>
              </w:rPr>
            </w:pPr>
            <w:r w:rsidRPr="001D386E">
              <w:rPr>
                <w:rFonts w:cs="Arial" w:hint="eastAsia"/>
                <w:lang w:eastAsia="ja-JP"/>
              </w:rPr>
              <w:t>1765</w:t>
            </w:r>
          </w:p>
        </w:tc>
        <w:tc>
          <w:tcPr>
            <w:tcW w:w="960" w:type="dxa"/>
            <w:shd w:val="clear" w:color="auto" w:fill="auto"/>
            <w:noWrap/>
            <w:vAlign w:val="center"/>
            <w:hideMark/>
          </w:tcPr>
          <w:p w14:paraId="7583E299" w14:textId="77777777" w:rsidR="001612FC" w:rsidRPr="001D386E" w:rsidRDefault="001612FC" w:rsidP="00714FB2">
            <w:pPr>
              <w:pStyle w:val="TAC"/>
              <w:rPr>
                <w:rFonts w:eastAsia="SimSun" w:cs="Arial"/>
                <w:lang w:eastAsia="zh-CN"/>
              </w:rPr>
            </w:pPr>
            <w:r w:rsidRPr="001D386E">
              <w:rPr>
                <w:rFonts w:cs="Arial"/>
              </w:rPr>
              <w:t>5</w:t>
            </w:r>
          </w:p>
        </w:tc>
        <w:tc>
          <w:tcPr>
            <w:tcW w:w="960" w:type="dxa"/>
            <w:shd w:val="clear" w:color="auto" w:fill="auto"/>
            <w:noWrap/>
            <w:vAlign w:val="center"/>
            <w:hideMark/>
          </w:tcPr>
          <w:p w14:paraId="5F990D54" w14:textId="77777777" w:rsidR="001612FC" w:rsidRPr="001D386E" w:rsidRDefault="001612FC" w:rsidP="00714FB2">
            <w:pPr>
              <w:pStyle w:val="TAC"/>
              <w:rPr>
                <w:rFonts w:eastAsia="SimSun" w:cs="Arial"/>
                <w:lang w:eastAsia="zh-CN"/>
              </w:rPr>
            </w:pPr>
            <w:r w:rsidRPr="001D386E">
              <w:rPr>
                <w:rFonts w:cs="Arial"/>
              </w:rPr>
              <w:t>25</w:t>
            </w:r>
          </w:p>
        </w:tc>
        <w:tc>
          <w:tcPr>
            <w:tcW w:w="960" w:type="dxa"/>
            <w:shd w:val="clear" w:color="auto" w:fill="auto"/>
            <w:noWrap/>
            <w:vAlign w:val="center"/>
            <w:hideMark/>
          </w:tcPr>
          <w:p w14:paraId="0DA13233" w14:textId="77777777" w:rsidR="001612FC" w:rsidRPr="001D386E" w:rsidRDefault="001612FC" w:rsidP="00714FB2">
            <w:pPr>
              <w:pStyle w:val="TAC"/>
              <w:rPr>
                <w:rFonts w:eastAsia="SimSun" w:cs="Arial"/>
                <w:lang w:eastAsia="zh-CN"/>
              </w:rPr>
            </w:pPr>
            <w:r w:rsidRPr="001D386E">
              <w:rPr>
                <w:rFonts w:cs="Arial" w:hint="eastAsia"/>
                <w:lang w:eastAsia="ja-JP"/>
              </w:rPr>
              <w:t>1860</w:t>
            </w:r>
          </w:p>
        </w:tc>
        <w:tc>
          <w:tcPr>
            <w:tcW w:w="960" w:type="dxa"/>
            <w:shd w:val="clear" w:color="auto" w:fill="auto"/>
            <w:noWrap/>
            <w:vAlign w:val="center"/>
            <w:hideMark/>
          </w:tcPr>
          <w:p w14:paraId="7C0F8A77" w14:textId="77777777" w:rsidR="001612FC" w:rsidRPr="001D386E" w:rsidRDefault="001612FC" w:rsidP="00714FB2">
            <w:pPr>
              <w:pStyle w:val="TAC"/>
              <w:rPr>
                <w:rFonts w:eastAsia="SimSun" w:cs="Arial"/>
                <w:lang w:eastAsia="zh-CN"/>
              </w:rPr>
            </w:pPr>
            <w:r w:rsidRPr="001D386E">
              <w:rPr>
                <w:rFonts w:cs="Arial" w:hint="eastAsia"/>
                <w:lang w:eastAsia="ja-JP"/>
              </w:rPr>
              <w:t>8.0</w:t>
            </w:r>
          </w:p>
        </w:tc>
        <w:tc>
          <w:tcPr>
            <w:tcW w:w="829" w:type="dxa"/>
            <w:shd w:val="clear" w:color="auto" w:fill="auto"/>
            <w:vAlign w:val="center"/>
            <w:hideMark/>
          </w:tcPr>
          <w:p w14:paraId="7B40036B" w14:textId="77777777" w:rsidR="001612FC" w:rsidRPr="001D386E" w:rsidRDefault="001612FC" w:rsidP="00714FB2">
            <w:pPr>
              <w:pStyle w:val="TAC"/>
              <w:rPr>
                <w:rFonts w:eastAsia="SimSun" w:cs="Arial"/>
                <w:lang w:eastAsia="zh-CN"/>
              </w:rPr>
            </w:pPr>
            <w:r w:rsidRPr="001D386E">
              <w:rPr>
                <w:rFonts w:cs="Arial"/>
              </w:rPr>
              <w:t>FDD</w:t>
            </w:r>
          </w:p>
        </w:tc>
        <w:tc>
          <w:tcPr>
            <w:tcW w:w="1083" w:type="dxa"/>
          </w:tcPr>
          <w:p w14:paraId="61D01A61" w14:textId="77777777" w:rsidR="001612FC" w:rsidRPr="001D386E" w:rsidRDefault="001612FC" w:rsidP="00714FB2">
            <w:pPr>
              <w:pStyle w:val="TAC"/>
              <w:rPr>
                <w:rFonts w:cs="Arial"/>
              </w:rPr>
            </w:pPr>
            <w:r w:rsidRPr="001D386E">
              <w:rPr>
                <w:rFonts w:cs="Arial"/>
              </w:rPr>
              <w:t>IMD4</w:t>
            </w:r>
            <w:r w:rsidRPr="001D386E">
              <w:rPr>
                <w:rFonts w:cs="Arial"/>
                <w:vertAlign w:val="superscript"/>
              </w:rPr>
              <w:t>4</w:t>
            </w:r>
          </w:p>
        </w:tc>
      </w:tr>
      <w:tr w:rsidR="001612FC" w:rsidRPr="001D386E" w14:paraId="14D392BB" w14:textId="77777777" w:rsidTr="00714FB2">
        <w:trPr>
          <w:trHeight w:val="20"/>
          <w:jc w:val="center"/>
        </w:trPr>
        <w:tc>
          <w:tcPr>
            <w:tcW w:w="2072" w:type="dxa"/>
            <w:vMerge/>
            <w:shd w:val="clear" w:color="auto" w:fill="auto"/>
            <w:vAlign w:val="center"/>
            <w:hideMark/>
          </w:tcPr>
          <w:p w14:paraId="5A3432F9" w14:textId="77777777" w:rsidR="001612FC" w:rsidRPr="001D386E" w:rsidRDefault="001612FC" w:rsidP="00714FB2">
            <w:pPr>
              <w:pStyle w:val="TAC"/>
              <w:rPr>
                <w:rFonts w:cs="Arial"/>
                <w:sz w:val="20"/>
              </w:rPr>
            </w:pPr>
          </w:p>
        </w:tc>
        <w:tc>
          <w:tcPr>
            <w:tcW w:w="847" w:type="dxa"/>
            <w:shd w:val="clear" w:color="auto" w:fill="auto"/>
            <w:vAlign w:val="center"/>
            <w:hideMark/>
          </w:tcPr>
          <w:p w14:paraId="1F944E74" w14:textId="77777777" w:rsidR="001612FC" w:rsidRPr="001D386E" w:rsidRDefault="001612FC" w:rsidP="00714FB2">
            <w:pPr>
              <w:pStyle w:val="TAC"/>
              <w:rPr>
                <w:rFonts w:eastAsia="SimSun" w:cs="Arial"/>
                <w:lang w:eastAsia="zh-CN"/>
              </w:rPr>
            </w:pPr>
            <w:r w:rsidRPr="001D386E">
              <w:rPr>
                <w:rFonts w:cs="Arial" w:hint="eastAsia"/>
                <w:lang w:eastAsia="ja-JP"/>
              </w:rPr>
              <w:t>42</w:t>
            </w:r>
          </w:p>
        </w:tc>
        <w:tc>
          <w:tcPr>
            <w:tcW w:w="960" w:type="dxa"/>
            <w:shd w:val="clear" w:color="auto" w:fill="auto"/>
            <w:noWrap/>
            <w:vAlign w:val="center"/>
            <w:hideMark/>
          </w:tcPr>
          <w:p w14:paraId="1792835F" w14:textId="77777777" w:rsidR="001612FC" w:rsidRPr="001D386E" w:rsidRDefault="001612FC" w:rsidP="00714FB2">
            <w:pPr>
              <w:pStyle w:val="TAC"/>
              <w:rPr>
                <w:rFonts w:eastAsia="SimSun" w:cs="Arial"/>
                <w:lang w:eastAsia="zh-CN"/>
              </w:rPr>
            </w:pPr>
            <w:r w:rsidRPr="001D386E">
              <w:rPr>
                <w:rFonts w:cs="Arial" w:hint="eastAsia"/>
                <w:lang w:eastAsia="ja-JP"/>
              </w:rPr>
              <w:t>3435</w:t>
            </w:r>
          </w:p>
        </w:tc>
        <w:tc>
          <w:tcPr>
            <w:tcW w:w="960" w:type="dxa"/>
            <w:shd w:val="clear" w:color="auto" w:fill="auto"/>
            <w:noWrap/>
            <w:vAlign w:val="center"/>
            <w:hideMark/>
          </w:tcPr>
          <w:p w14:paraId="6AC69512" w14:textId="77777777" w:rsidR="001612FC" w:rsidRPr="001D386E" w:rsidRDefault="001612FC" w:rsidP="00714FB2">
            <w:pPr>
              <w:pStyle w:val="TAC"/>
              <w:rPr>
                <w:rFonts w:eastAsia="SimSun" w:cs="Arial"/>
                <w:lang w:eastAsia="zh-CN"/>
              </w:rPr>
            </w:pPr>
            <w:r w:rsidRPr="001D386E">
              <w:rPr>
                <w:rFonts w:cs="Arial"/>
              </w:rPr>
              <w:t>5</w:t>
            </w:r>
          </w:p>
        </w:tc>
        <w:tc>
          <w:tcPr>
            <w:tcW w:w="960" w:type="dxa"/>
            <w:shd w:val="clear" w:color="auto" w:fill="auto"/>
            <w:noWrap/>
            <w:vAlign w:val="center"/>
            <w:hideMark/>
          </w:tcPr>
          <w:p w14:paraId="5F51D144" w14:textId="77777777" w:rsidR="001612FC" w:rsidRPr="001D386E" w:rsidRDefault="001612FC" w:rsidP="00714FB2">
            <w:pPr>
              <w:pStyle w:val="TAC"/>
              <w:rPr>
                <w:rFonts w:eastAsia="SimSun" w:cs="Arial"/>
                <w:lang w:eastAsia="zh-CN"/>
              </w:rPr>
            </w:pPr>
            <w:r w:rsidRPr="001D386E">
              <w:rPr>
                <w:rFonts w:cs="Arial"/>
              </w:rPr>
              <w:t>25</w:t>
            </w:r>
          </w:p>
        </w:tc>
        <w:tc>
          <w:tcPr>
            <w:tcW w:w="960" w:type="dxa"/>
            <w:shd w:val="clear" w:color="auto" w:fill="auto"/>
            <w:noWrap/>
            <w:vAlign w:val="center"/>
            <w:hideMark/>
          </w:tcPr>
          <w:p w14:paraId="60D6161C" w14:textId="77777777" w:rsidR="001612FC" w:rsidRPr="001D386E" w:rsidRDefault="001612FC" w:rsidP="00714FB2">
            <w:pPr>
              <w:pStyle w:val="TAC"/>
              <w:rPr>
                <w:rFonts w:eastAsia="SimSun" w:cs="Arial"/>
                <w:lang w:eastAsia="zh-CN"/>
              </w:rPr>
            </w:pPr>
            <w:r w:rsidRPr="001D386E">
              <w:rPr>
                <w:rFonts w:cs="Arial" w:hint="eastAsia"/>
                <w:lang w:eastAsia="ja-JP"/>
              </w:rPr>
              <w:t>3435</w:t>
            </w:r>
          </w:p>
        </w:tc>
        <w:tc>
          <w:tcPr>
            <w:tcW w:w="960" w:type="dxa"/>
            <w:shd w:val="clear" w:color="auto" w:fill="auto"/>
            <w:noWrap/>
            <w:vAlign w:val="center"/>
            <w:hideMark/>
          </w:tcPr>
          <w:p w14:paraId="101B2C68" w14:textId="77777777" w:rsidR="001612FC" w:rsidRPr="001D386E" w:rsidRDefault="001612FC" w:rsidP="00714FB2">
            <w:pPr>
              <w:pStyle w:val="TAC"/>
              <w:rPr>
                <w:rFonts w:eastAsia="SimSun" w:cs="Arial"/>
                <w:lang w:eastAsia="zh-CN"/>
              </w:rPr>
            </w:pPr>
            <w:r w:rsidRPr="001D386E">
              <w:rPr>
                <w:rFonts w:cs="Arial" w:hint="eastAsia"/>
                <w:lang w:eastAsia="ja-JP"/>
              </w:rPr>
              <w:t>N/A</w:t>
            </w:r>
          </w:p>
        </w:tc>
        <w:tc>
          <w:tcPr>
            <w:tcW w:w="829" w:type="dxa"/>
            <w:shd w:val="clear" w:color="auto" w:fill="auto"/>
            <w:vAlign w:val="center"/>
            <w:hideMark/>
          </w:tcPr>
          <w:p w14:paraId="7D834B66" w14:textId="77777777" w:rsidR="001612FC" w:rsidRPr="001D386E" w:rsidRDefault="001612FC" w:rsidP="00714FB2">
            <w:pPr>
              <w:pStyle w:val="TAC"/>
              <w:rPr>
                <w:rFonts w:eastAsia="SimSun" w:cs="Arial"/>
                <w:lang w:eastAsia="zh-CN"/>
              </w:rPr>
            </w:pPr>
            <w:r w:rsidRPr="001D386E">
              <w:rPr>
                <w:rFonts w:cs="Arial" w:hint="eastAsia"/>
                <w:lang w:eastAsia="ja-JP"/>
              </w:rPr>
              <w:t>TDD</w:t>
            </w:r>
          </w:p>
        </w:tc>
        <w:tc>
          <w:tcPr>
            <w:tcW w:w="1083" w:type="dxa"/>
          </w:tcPr>
          <w:p w14:paraId="30F07C0C" w14:textId="77777777" w:rsidR="001612FC" w:rsidRPr="001D386E" w:rsidRDefault="001612FC" w:rsidP="00714FB2">
            <w:pPr>
              <w:pStyle w:val="TAC"/>
              <w:rPr>
                <w:rFonts w:cs="Arial"/>
                <w:lang w:eastAsia="ja-JP"/>
              </w:rPr>
            </w:pPr>
            <w:r w:rsidRPr="001D386E">
              <w:rPr>
                <w:rFonts w:cs="Arial"/>
                <w:lang w:eastAsia="ja-JP"/>
              </w:rPr>
              <w:t>N/A</w:t>
            </w:r>
          </w:p>
        </w:tc>
      </w:tr>
      <w:tr w:rsidR="001612FC" w:rsidRPr="001D386E" w14:paraId="22BC78C0" w14:textId="77777777" w:rsidTr="00714FB2">
        <w:trPr>
          <w:trHeight w:val="20"/>
          <w:jc w:val="center"/>
        </w:trPr>
        <w:tc>
          <w:tcPr>
            <w:tcW w:w="2072" w:type="dxa"/>
            <w:vMerge w:val="restart"/>
            <w:shd w:val="clear" w:color="auto" w:fill="auto"/>
            <w:vAlign w:val="center"/>
          </w:tcPr>
          <w:p w14:paraId="13B0D685" w14:textId="77777777" w:rsidR="001612FC" w:rsidRPr="001D386E" w:rsidRDefault="001612FC" w:rsidP="00714FB2">
            <w:pPr>
              <w:pStyle w:val="TAC"/>
              <w:rPr>
                <w:rFonts w:cs="Arial"/>
                <w:lang w:eastAsia="ja-JP"/>
              </w:rPr>
            </w:pPr>
            <w:r w:rsidRPr="001D386E">
              <w:rPr>
                <w:rFonts w:cs="Arial" w:hint="eastAsia"/>
                <w:lang w:eastAsia="ja-JP"/>
              </w:rPr>
              <w:t>CA_4A-5A</w:t>
            </w:r>
          </w:p>
        </w:tc>
        <w:tc>
          <w:tcPr>
            <w:tcW w:w="847" w:type="dxa"/>
            <w:shd w:val="clear" w:color="auto" w:fill="auto"/>
            <w:vAlign w:val="center"/>
          </w:tcPr>
          <w:p w14:paraId="022263D8" w14:textId="77777777" w:rsidR="001612FC" w:rsidRPr="001D386E" w:rsidRDefault="001612FC" w:rsidP="00714FB2">
            <w:pPr>
              <w:pStyle w:val="TAC"/>
              <w:rPr>
                <w:rFonts w:cs="Arial"/>
                <w:lang w:eastAsia="ja-JP"/>
              </w:rPr>
            </w:pPr>
            <w:r w:rsidRPr="001D386E">
              <w:rPr>
                <w:rFonts w:cs="Arial" w:hint="eastAsia"/>
                <w:lang w:eastAsia="ja-JP"/>
              </w:rPr>
              <w:t>4</w:t>
            </w:r>
          </w:p>
        </w:tc>
        <w:tc>
          <w:tcPr>
            <w:tcW w:w="960" w:type="dxa"/>
            <w:shd w:val="clear" w:color="auto" w:fill="auto"/>
            <w:noWrap/>
            <w:vAlign w:val="center"/>
          </w:tcPr>
          <w:p w14:paraId="7C5CF96E" w14:textId="77777777" w:rsidR="001612FC" w:rsidRPr="001D386E" w:rsidRDefault="001612FC" w:rsidP="00714FB2">
            <w:pPr>
              <w:pStyle w:val="TAC"/>
              <w:rPr>
                <w:rFonts w:cs="Arial"/>
              </w:rPr>
            </w:pPr>
            <w:r w:rsidRPr="001D386E">
              <w:rPr>
                <w:rFonts w:cs="Arial"/>
              </w:rPr>
              <w:t>1721</w:t>
            </w:r>
          </w:p>
        </w:tc>
        <w:tc>
          <w:tcPr>
            <w:tcW w:w="960" w:type="dxa"/>
            <w:shd w:val="clear" w:color="auto" w:fill="auto"/>
            <w:noWrap/>
            <w:vAlign w:val="center"/>
          </w:tcPr>
          <w:p w14:paraId="15D9F85D"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6619B484"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032F16A8" w14:textId="77777777" w:rsidR="001612FC" w:rsidRPr="001D386E" w:rsidRDefault="001612FC" w:rsidP="00714FB2">
            <w:pPr>
              <w:pStyle w:val="TAC"/>
              <w:rPr>
                <w:rFonts w:cs="Arial"/>
              </w:rPr>
            </w:pPr>
            <w:r w:rsidRPr="001D386E">
              <w:rPr>
                <w:rFonts w:cs="Arial"/>
              </w:rPr>
              <w:t>2121</w:t>
            </w:r>
          </w:p>
        </w:tc>
        <w:tc>
          <w:tcPr>
            <w:tcW w:w="960" w:type="dxa"/>
            <w:shd w:val="clear" w:color="auto" w:fill="auto"/>
            <w:noWrap/>
            <w:vAlign w:val="center"/>
          </w:tcPr>
          <w:p w14:paraId="4084D152"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tcPr>
          <w:p w14:paraId="425F09AA" w14:textId="77777777" w:rsidR="001612FC" w:rsidRPr="001D386E" w:rsidRDefault="001612FC" w:rsidP="00714FB2">
            <w:pPr>
              <w:pStyle w:val="TAC"/>
              <w:rPr>
                <w:rFonts w:cs="Arial"/>
                <w:lang w:eastAsia="ja-JP"/>
              </w:rPr>
            </w:pPr>
            <w:r w:rsidRPr="001D386E">
              <w:rPr>
                <w:rFonts w:cs="Arial" w:hint="eastAsia"/>
                <w:lang w:eastAsia="ja-JP"/>
              </w:rPr>
              <w:t>FDD</w:t>
            </w:r>
          </w:p>
        </w:tc>
        <w:tc>
          <w:tcPr>
            <w:tcW w:w="1083" w:type="dxa"/>
          </w:tcPr>
          <w:p w14:paraId="53028531" w14:textId="77777777" w:rsidR="001612FC" w:rsidRPr="001D386E" w:rsidRDefault="001612FC" w:rsidP="00714FB2">
            <w:pPr>
              <w:pStyle w:val="TAC"/>
              <w:rPr>
                <w:rFonts w:cs="Arial"/>
                <w:lang w:eastAsia="ja-JP"/>
              </w:rPr>
            </w:pPr>
            <w:r w:rsidRPr="001D386E">
              <w:rPr>
                <w:rFonts w:cs="Arial"/>
                <w:lang w:eastAsia="ja-JP"/>
              </w:rPr>
              <w:t>N/A</w:t>
            </w:r>
          </w:p>
        </w:tc>
      </w:tr>
      <w:tr w:rsidR="001612FC" w:rsidRPr="001D386E" w14:paraId="71E3C190" w14:textId="77777777" w:rsidTr="00714FB2">
        <w:trPr>
          <w:trHeight w:val="20"/>
          <w:jc w:val="center"/>
        </w:trPr>
        <w:tc>
          <w:tcPr>
            <w:tcW w:w="2072" w:type="dxa"/>
            <w:vMerge/>
            <w:shd w:val="clear" w:color="auto" w:fill="auto"/>
            <w:vAlign w:val="center"/>
          </w:tcPr>
          <w:p w14:paraId="33713052" w14:textId="77777777" w:rsidR="001612FC" w:rsidRPr="001D386E" w:rsidRDefault="001612FC" w:rsidP="00714FB2">
            <w:pPr>
              <w:pStyle w:val="TAC"/>
              <w:rPr>
                <w:rFonts w:cs="Arial"/>
              </w:rPr>
            </w:pPr>
          </w:p>
        </w:tc>
        <w:tc>
          <w:tcPr>
            <w:tcW w:w="847" w:type="dxa"/>
            <w:shd w:val="clear" w:color="auto" w:fill="auto"/>
            <w:vAlign w:val="center"/>
          </w:tcPr>
          <w:p w14:paraId="18579A13" w14:textId="77777777" w:rsidR="001612FC" w:rsidRPr="001D386E" w:rsidRDefault="001612FC" w:rsidP="00714FB2">
            <w:pPr>
              <w:pStyle w:val="TAC"/>
              <w:rPr>
                <w:rFonts w:cs="Arial"/>
                <w:lang w:eastAsia="ja-JP"/>
              </w:rPr>
            </w:pPr>
            <w:r w:rsidRPr="001D386E">
              <w:rPr>
                <w:rFonts w:cs="Arial" w:hint="eastAsia"/>
                <w:lang w:eastAsia="ja-JP"/>
              </w:rPr>
              <w:t>5</w:t>
            </w:r>
          </w:p>
        </w:tc>
        <w:tc>
          <w:tcPr>
            <w:tcW w:w="960" w:type="dxa"/>
            <w:shd w:val="clear" w:color="auto" w:fill="auto"/>
            <w:noWrap/>
            <w:vAlign w:val="center"/>
          </w:tcPr>
          <w:p w14:paraId="73BE8E09"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tcPr>
          <w:p w14:paraId="705BE5E1"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108ED743"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52E4D5D1"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tcPr>
          <w:p w14:paraId="2FEBA0C6" w14:textId="77777777" w:rsidR="001612FC" w:rsidRPr="001D386E" w:rsidRDefault="001612FC" w:rsidP="00714FB2">
            <w:pPr>
              <w:pStyle w:val="TAC"/>
              <w:rPr>
                <w:rFonts w:cs="Arial"/>
              </w:rPr>
            </w:pPr>
            <w:r w:rsidRPr="001D386E">
              <w:rPr>
                <w:rFonts w:cs="Arial"/>
              </w:rPr>
              <w:t>26</w:t>
            </w:r>
          </w:p>
        </w:tc>
        <w:tc>
          <w:tcPr>
            <w:tcW w:w="829" w:type="dxa"/>
            <w:vMerge/>
            <w:shd w:val="clear" w:color="auto" w:fill="auto"/>
            <w:vAlign w:val="center"/>
          </w:tcPr>
          <w:p w14:paraId="7D838A57" w14:textId="77777777" w:rsidR="001612FC" w:rsidRPr="001D386E" w:rsidRDefault="001612FC" w:rsidP="00714FB2">
            <w:pPr>
              <w:pStyle w:val="TAC"/>
              <w:rPr>
                <w:rFonts w:cs="Arial"/>
              </w:rPr>
            </w:pPr>
          </w:p>
        </w:tc>
        <w:tc>
          <w:tcPr>
            <w:tcW w:w="1083" w:type="dxa"/>
          </w:tcPr>
          <w:p w14:paraId="3A5F3792" w14:textId="77777777" w:rsidR="001612FC" w:rsidRPr="001D386E" w:rsidRDefault="001612FC" w:rsidP="00714FB2">
            <w:pPr>
              <w:pStyle w:val="TAC"/>
              <w:rPr>
                <w:rFonts w:cs="Arial"/>
              </w:rPr>
            </w:pPr>
            <w:r w:rsidRPr="001D386E">
              <w:rPr>
                <w:rFonts w:cs="Arial"/>
              </w:rPr>
              <w:t>IMD2</w:t>
            </w:r>
            <w:r w:rsidRPr="001D386E">
              <w:rPr>
                <w:rFonts w:cs="Arial"/>
                <w:vertAlign w:val="superscript"/>
              </w:rPr>
              <w:t>4</w:t>
            </w:r>
          </w:p>
        </w:tc>
      </w:tr>
      <w:tr w:rsidR="001612FC" w:rsidRPr="001D386E" w14:paraId="69AFC2A8" w14:textId="77777777" w:rsidTr="00714FB2">
        <w:trPr>
          <w:trHeight w:val="20"/>
          <w:jc w:val="center"/>
        </w:trPr>
        <w:tc>
          <w:tcPr>
            <w:tcW w:w="2072" w:type="dxa"/>
            <w:vMerge w:val="restart"/>
            <w:shd w:val="clear" w:color="auto" w:fill="auto"/>
            <w:vAlign w:val="center"/>
            <w:hideMark/>
          </w:tcPr>
          <w:p w14:paraId="4985B63C" w14:textId="77777777" w:rsidR="001612FC" w:rsidRPr="001D386E" w:rsidRDefault="001612FC" w:rsidP="00714FB2">
            <w:pPr>
              <w:pStyle w:val="TAC"/>
              <w:rPr>
                <w:rFonts w:cs="Arial"/>
              </w:rPr>
            </w:pPr>
            <w:r w:rsidRPr="001D386E">
              <w:rPr>
                <w:rFonts w:cs="Arial"/>
              </w:rPr>
              <w:t>CA_4A-7A</w:t>
            </w:r>
          </w:p>
        </w:tc>
        <w:tc>
          <w:tcPr>
            <w:tcW w:w="847" w:type="dxa"/>
            <w:shd w:val="clear" w:color="auto" w:fill="auto"/>
            <w:vAlign w:val="center"/>
            <w:hideMark/>
          </w:tcPr>
          <w:p w14:paraId="29ACFEA1" w14:textId="77777777" w:rsidR="001612FC" w:rsidRPr="001D386E" w:rsidRDefault="001612FC" w:rsidP="00714FB2">
            <w:pPr>
              <w:pStyle w:val="TAC"/>
              <w:rPr>
                <w:rFonts w:cs="Arial"/>
              </w:rPr>
            </w:pPr>
            <w:r w:rsidRPr="001D386E">
              <w:rPr>
                <w:rFonts w:cs="Arial"/>
              </w:rPr>
              <w:t>4</w:t>
            </w:r>
          </w:p>
        </w:tc>
        <w:tc>
          <w:tcPr>
            <w:tcW w:w="960" w:type="dxa"/>
            <w:shd w:val="clear" w:color="auto" w:fill="auto"/>
            <w:noWrap/>
            <w:vAlign w:val="center"/>
            <w:hideMark/>
          </w:tcPr>
          <w:p w14:paraId="6CB1305D" w14:textId="77777777" w:rsidR="001612FC" w:rsidRPr="001D386E" w:rsidRDefault="001612FC" w:rsidP="00714FB2">
            <w:pPr>
              <w:pStyle w:val="TAC"/>
              <w:rPr>
                <w:rFonts w:cs="Arial"/>
              </w:rPr>
            </w:pPr>
            <w:r w:rsidRPr="001D386E">
              <w:rPr>
                <w:rFonts w:cs="Arial"/>
              </w:rPr>
              <w:t>1730</w:t>
            </w:r>
          </w:p>
        </w:tc>
        <w:tc>
          <w:tcPr>
            <w:tcW w:w="960" w:type="dxa"/>
            <w:shd w:val="clear" w:color="auto" w:fill="auto"/>
            <w:noWrap/>
            <w:vAlign w:val="center"/>
            <w:hideMark/>
          </w:tcPr>
          <w:p w14:paraId="649963BB"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B93F830"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26A541ED" w14:textId="77777777" w:rsidR="001612FC" w:rsidRPr="001D386E" w:rsidRDefault="001612FC" w:rsidP="00714FB2">
            <w:pPr>
              <w:pStyle w:val="TAC"/>
              <w:rPr>
                <w:rFonts w:cs="Arial"/>
              </w:rPr>
            </w:pPr>
            <w:r w:rsidRPr="001D386E">
              <w:rPr>
                <w:rFonts w:cs="Arial" w:hint="eastAsia"/>
                <w:lang w:eastAsia="ja-JP"/>
              </w:rPr>
              <w:t>2130</w:t>
            </w:r>
          </w:p>
        </w:tc>
        <w:tc>
          <w:tcPr>
            <w:tcW w:w="960" w:type="dxa"/>
            <w:shd w:val="clear" w:color="auto" w:fill="auto"/>
            <w:noWrap/>
            <w:vAlign w:val="center"/>
            <w:hideMark/>
          </w:tcPr>
          <w:p w14:paraId="2CDED792"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7C00D7E6" w14:textId="77777777" w:rsidR="001612FC" w:rsidRPr="001D386E" w:rsidRDefault="001612FC" w:rsidP="00714FB2">
            <w:pPr>
              <w:pStyle w:val="TAC"/>
              <w:rPr>
                <w:rFonts w:cs="Arial"/>
              </w:rPr>
            </w:pPr>
            <w:r w:rsidRPr="001D386E">
              <w:rPr>
                <w:rFonts w:cs="Arial"/>
              </w:rPr>
              <w:t>FDD</w:t>
            </w:r>
          </w:p>
        </w:tc>
        <w:tc>
          <w:tcPr>
            <w:tcW w:w="1083" w:type="dxa"/>
          </w:tcPr>
          <w:p w14:paraId="476786EB" w14:textId="77777777" w:rsidR="001612FC" w:rsidRPr="001D386E" w:rsidRDefault="001612FC" w:rsidP="00714FB2">
            <w:pPr>
              <w:pStyle w:val="TAC"/>
              <w:rPr>
                <w:rFonts w:cs="Arial"/>
              </w:rPr>
            </w:pPr>
            <w:r w:rsidRPr="001D386E">
              <w:rPr>
                <w:rFonts w:cs="Arial"/>
              </w:rPr>
              <w:t>N/A</w:t>
            </w:r>
          </w:p>
        </w:tc>
      </w:tr>
      <w:tr w:rsidR="001612FC" w:rsidRPr="001D386E" w14:paraId="7DEEFAE9" w14:textId="77777777" w:rsidTr="00714FB2">
        <w:trPr>
          <w:trHeight w:val="113"/>
          <w:jc w:val="center"/>
        </w:trPr>
        <w:tc>
          <w:tcPr>
            <w:tcW w:w="2072" w:type="dxa"/>
            <w:vMerge/>
            <w:shd w:val="clear" w:color="auto" w:fill="auto"/>
            <w:vAlign w:val="center"/>
            <w:hideMark/>
          </w:tcPr>
          <w:p w14:paraId="16CB8658" w14:textId="77777777" w:rsidR="001612FC" w:rsidRPr="001D386E" w:rsidRDefault="001612FC" w:rsidP="00714FB2">
            <w:pPr>
              <w:pStyle w:val="TAC"/>
              <w:rPr>
                <w:rFonts w:cs="Arial"/>
              </w:rPr>
            </w:pPr>
          </w:p>
        </w:tc>
        <w:tc>
          <w:tcPr>
            <w:tcW w:w="847" w:type="dxa"/>
            <w:shd w:val="clear" w:color="auto" w:fill="auto"/>
            <w:vAlign w:val="center"/>
            <w:hideMark/>
          </w:tcPr>
          <w:p w14:paraId="18ED933F" w14:textId="77777777" w:rsidR="001612FC" w:rsidRPr="001D386E" w:rsidRDefault="001612FC" w:rsidP="00714FB2">
            <w:pPr>
              <w:pStyle w:val="TAC"/>
              <w:rPr>
                <w:rFonts w:cs="Arial"/>
              </w:rPr>
            </w:pPr>
            <w:r w:rsidRPr="001D386E">
              <w:rPr>
                <w:rFonts w:cs="Arial"/>
              </w:rPr>
              <w:t>7</w:t>
            </w:r>
          </w:p>
        </w:tc>
        <w:tc>
          <w:tcPr>
            <w:tcW w:w="960" w:type="dxa"/>
            <w:shd w:val="clear" w:color="auto" w:fill="auto"/>
            <w:noWrap/>
            <w:vAlign w:val="center"/>
            <w:hideMark/>
          </w:tcPr>
          <w:p w14:paraId="6D3690FB" w14:textId="77777777" w:rsidR="001612FC" w:rsidRPr="001D386E" w:rsidRDefault="001612FC" w:rsidP="00714FB2">
            <w:pPr>
              <w:pStyle w:val="TAC"/>
              <w:rPr>
                <w:rFonts w:cs="Arial"/>
              </w:rPr>
            </w:pPr>
            <w:r w:rsidRPr="001D386E">
              <w:rPr>
                <w:rFonts w:cs="Arial"/>
              </w:rPr>
              <w:t>2535</w:t>
            </w:r>
          </w:p>
        </w:tc>
        <w:tc>
          <w:tcPr>
            <w:tcW w:w="960" w:type="dxa"/>
            <w:shd w:val="clear" w:color="auto" w:fill="auto"/>
            <w:noWrap/>
            <w:vAlign w:val="center"/>
            <w:hideMark/>
          </w:tcPr>
          <w:p w14:paraId="6164D6C1"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748FA7C4"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623FB7F" w14:textId="77777777" w:rsidR="001612FC" w:rsidRPr="001D386E" w:rsidRDefault="001612FC" w:rsidP="00714FB2">
            <w:pPr>
              <w:pStyle w:val="TAC"/>
              <w:rPr>
                <w:rFonts w:cs="Arial"/>
              </w:rPr>
            </w:pPr>
            <w:r w:rsidRPr="001D386E">
              <w:rPr>
                <w:rFonts w:cs="Arial"/>
              </w:rPr>
              <w:t>2655</w:t>
            </w:r>
          </w:p>
        </w:tc>
        <w:tc>
          <w:tcPr>
            <w:tcW w:w="960" w:type="dxa"/>
            <w:shd w:val="clear" w:color="auto" w:fill="auto"/>
            <w:noWrap/>
            <w:vAlign w:val="center"/>
            <w:hideMark/>
          </w:tcPr>
          <w:p w14:paraId="6D740330" w14:textId="77777777" w:rsidR="001612FC" w:rsidRPr="001D386E" w:rsidRDefault="001612FC" w:rsidP="00714FB2">
            <w:pPr>
              <w:pStyle w:val="TAC"/>
              <w:rPr>
                <w:rFonts w:cs="Arial"/>
              </w:rPr>
            </w:pPr>
            <w:r w:rsidRPr="001D386E">
              <w:rPr>
                <w:rFonts w:cs="Arial" w:hint="eastAsia"/>
              </w:rPr>
              <w:t>15</w:t>
            </w:r>
          </w:p>
        </w:tc>
        <w:tc>
          <w:tcPr>
            <w:tcW w:w="829" w:type="dxa"/>
            <w:vMerge/>
            <w:shd w:val="clear" w:color="auto" w:fill="auto"/>
            <w:vAlign w:val="center"/>
            <w:hideMark/>
          </w:tcPr>
          <w:p w14:paraId="16AB304A" w14:textId="77777777" w:rsidR="001612FC" w:rsidRPr="001D386E" w:rsidRDefault="001612FC" w:rsidP="00714FB2">
            <w:pPr>
              <w:pStyle w:val="TAC"/>
              <w:rPr>
                <w:rFonts w:cs="Arial"/>
              </w:rPr>
            </w:pPr>
          </w:p>
        </w:tc>
        <w:tc>
          <w:tcPr>
            <w:tcW w:w="1083" w:type="dxa"/>
          </w:tcPr>
          <w:p w14:paraId="4068576E" w14:textId="77777777" w:rsidR="001612FC" w:rsidRPr="001D386E" w:rsidRDefault="001612FC" w:rsidP="00714FB2">
            <w:pPr>
              <w:pStyle w:val="TAC"/>
              <w:rPr>
                <w:rFonts w:cs="Arial"/>
              </w:rPr>
            </w:pPr>
            <w:r w:rsidRPr="001D386E">
              <w:rPr>
                <w:rFonts w:cs="Arial"/>
              </w:rPr>
              <w:t>IMD4</w:t>
            </w:r>
          </w:p>
        </w:tc>
      </w:tr>
      <w:tr w:rsidR="001612FC" w:rsidRPr="001D386E" w14:paraId="1D1889B1" w14:textId="77777777" w:rsidTr="00714FB2">
        <w:trPr>
          <w:trHeight w:val="20"/>
          <w:jc w:val="center"/>
        </w:trPr>
        <w:tc>
          <w:tcPr>
            <w:tcW w:w="2072" w:type="dxa"/>
            <w:vMerge w:val="restart"/>
            <w:shd w:val="clear" w:color="auto" w:fill="auto"/>
            <w:vAlign w:val="center"/>
            <w:hideMark/>
          </w:tcPr>
          <w:p w14:paraId="541CC8AF" w14:textId="77777777" w:rsidR="001612FC" w:rsidRPr="001D386E" w:rsidRDefault="001612FC" w:rsidP="00714FB2">
            <w:pPr>
              <w:pStyle w:val="TAC"/>
              <w:rPr>
                <w:rFonts w:cs="Arial"/>
              </w:rPr>
            </w:pPr>
            <w:r w:rsidRPr="001D386E">
              <w:rPr>
                <w:rFonts w:cs="Arial"/>
              </w:rPr>
              <w:t>CA_5A-7A</w:t>
            </w:r>
          </w:p>
        </w:tc>
        <w:tc>
          <w:tcPr>
            <w:tcW w:w="847" w:type="dxa"/>
            <w:shd w:val="clear" w:color="auto" w:fill="auto"/>
            <w:vAlign w:val="center"/>
            <w:hideMark/>
          </w:tcPr>
          <w:p w14:paraId="6F4BCE25"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4A3042D9" w14:textId="77777777" w:rsidR="001612FC" w:rsidRPr="001D386E" w:rsidRDefault="001612FC" w:rsidP="00714FB2">
            <w:pPr>
              <w:pStyle w:val="TAC"/>
              <w:rPr>
                <w:rFonts w:cs="Arial"/>
              </w:rPr>
            </w:pPr>
            <w:r w:rsidRPr="001D386E">
              <w:rPr>
                <w:rFonts w:cs="Arial"/>
              </w:rPr>
              <w:t>834</w:t>
            </w:r>
          </w:p>
        </w:tc>
        <w:tc>
          <w:tcPr>
            <w:tcW w:w="960" w:type="dxa"/>
            <w:shd w:val="clear" w:color="auto" w:fill="auto"/>
            <w:noWrap/>
            <w:vAlign w:val="center"/>
            <w:hideMark/>
          </w:tcPr>
          <w:p w14:paraId="38815DC4"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55F7075C"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00E2487D" w14:textId="77777777" w:rsidR="001612FC" w:rsidRPr="001D386E" w:rsidRDefault="001612FC" w:rsidP="00714FB2">
            <w:pPr>
              <w:pStyle w:val="TAC"/>
              <w:rPr>
                <w:rFonts w:cs="Arial"/>
              </w:rPr>
            </w:pPr>
            <w:r w:rsidRPr="001D386E">
              <w:rPr>
                <w:rFonts w:cs="Arial"/>
              </w:rPr>
              <w:t>879</w:t>
            </w:r>
          </w:p>
        </w:tc>
        <w:tc>
          <w:tcPr>
            <w:tcW w:w="960" w:type="dxa"/>
            <w:shd w:val="clear" w:color="auto" w:fill="auto"/>
            <w:noWrap/>
            <w:vAlign w:val="center"/>
            <w:hideMark/>
          </w:tcPr>
          <w:p w14:paraId="0403A4C0" w14:textId="77777777" w:rsidR="001612FC" w:rsidRPr="001D386E" w:rsidRDefault="001612FC" w:rsidP="00714FB2">
            <w:pPr>
              <w:pStyle w:val="TAC"/>
              <w:rPr>
                <w:rFonts w:cs="Arial"/>
              </w:rPr>
            </w:pPr>
            <w:r w:rsidRPr="001D386E">
              <w:rPr>
                <w:rFonts w:cs="Arial" w:hint="eastAsia"/>
              </w:rPr>
              <w:t>12</w:t>
            </w:r>
          </w:p>
        </w:tc>
        <w:tc>
          <w:tcPr>
            <w:tcW w:w="829" w:type="dxa"/>
            <w:vMerge w:val="restart"/>
            <w:shd w:val="clear" w:color="auto" w:fill="auto"/>
            <w:vAlign w:val="center"/>
            <w:hideMark/>
          </w:tcPr>
          <w:p w14:paraId="1AD41C37" w14:textId="77777777" w:rsidR="001612FC" w:rsidRPr="001D386E" w:rsidRDefault="001612FC" w:rsidP="00714FB2">
            <w:pPr>
              <w:pStyle w:val="TAC"/>
              <w:rPr>
                <w:rFonts w:cs="Arial"/>
              </w:rPr>
            </w:pPr>
            <w:r w:rsidRPr="001D386E">
              <w:rPr>
                <w:rFonts w:cs="Arial"/>
              </w:rPr>
              <w:t>FDD</w:t>
            </w:r>
          </w:p>
        </w:tc>
        <w:tc>
          <w:tcPr>
            <w:tcW w:w="1083" w:type="dxa"/>
          </w:tcPr>
          <w:p w14:paraId="564B2D5F" w14:textId="77777777" w:rsidR="001612FC" w:rsidRPr="001D386E" w:rsidRDefault="001612FC" w:rsidP="00714FB2">
            <w:pPr>
              <w:pStyle w:val="TAC"/>
              <w:rPr>
                <w:rFonts w:cs="Arial"/>
              </w:rPr>
            </w:pPr>
            <w:r w:rsidRPr="001D386E">
              <w:rPr>
                <w:rFonts w:cs="Arial"/>
              </w:rPr>
              <w:t>IMD3</w:t>
            </w:r>
            <w:r w:rsidRPr="001D386E">
              <w:rPr>
                <w:rFonts w:cs="Arial"/>
                <w:vertAlign w:val="superscript"/>
              </w:rPr>
              <w:t>4</w:t>
            </w:r>
          </w:p>
        </w:tc>
      </w:tr>
      <w:tr w:rsidR="001612FC" w:rsidRPr="001D386E" w14:paraId="42902DC1" w14:textId="77777777" w:rsidTr="00714FB2">
        <w:trPr>
          <w:trHeight w:val="20"/>
          <w:jc w:val="center"/>
        </w:trPr>
        <w:tc>
          <w:tcPr>
            <w:tcW w:w="2072" w:type="dxa"/>
            <w:vMerge/>
            <w:shd w:val="clear" w:color="auto" w:fill="auto"/>
            <w:vAlign w:val="center"/>
            <w:hideMark/>
          </w:tcPr>
          <w:p w14:paraId="516703F2" w14:textId="77777777" w:rsidR="001612FC" w:rsidRPr="001D386E" w:rsidRDefault="001612FC" w:rsidP="00714FB2">
            <w:pPr>
              <w:pStyle w:val="TAC"/>
              <w:rPr>
                <w:rFonts w:cs="Arial"/>
              </w:rPr>
            </w:pPr>
          </w:p>
        </w:tc>
        <w:tc>
          <w:tcPr>
            <w:tcW w:w="847" w:type="dxa"/>
            <w:shd w:val="clear" w:color="auto" w:fill="auto"/>
            <w:vAlign w:val="center"/>
            <w:hideMark/>
          </w:tcPr>
          <w:p w14:paraId="780F410A" w14:textId="77777777" w:rsidR="001612FC" w:rsidRPr="001D386E" w:rsidRDefault="001612FC" w:rsidP="00714FB2">
            <w:pPr>
              <w:pStyle w:val="TAC"/>
              <w:rPr>
                <w:rFonts w:cs="Arial"/>
              </w:rPr>
            </w:pPr>
            <w:r w:rsidRPr="001D386E">
              <w:rPr>
                <w:rFonts w:cs="Arial"/>
              </w:rPr>
              <w:t>7</w:t>
            </w:r>
          </w:p>
        </w:tc>
        <w:tc>
          <w:tcPr>
            <w:tcW w:w="960" w:type="dxa"/>
            <w:shd w:val="clear" w:color="auto" w:fill="auto"/>
            <w:noWrap/>
            <w:vAlign w:val="center"/>
            <w:hideMark/>
          </w:tcPr>
          <w:p w14:paraId="7C3F0C93" w14:textId="77777777" w:rsidR="001612FC" w:rsidRPr="001D386E" w:rsidRDefault="001612FC" w:rsidP="00714FB2">
            <w:pPr>
              <w:pStyle w:val="TAC"/>
              <w:rPr>
                <w:rFonts w:cs="Arial"/>
              </w:rPr>
            </w:pPr>
            <w:r w:rsidRPr="001D386E">
              <w:rPr>
                <w:rFonts w:cs="Arial"/>
              </w:rPr>
              <w:t>2547</w:t>
            </w:r>
          </w:p>
        </w:tc>
        <w:tc>
          <w:tcPr>
            <w:tcW w:w="960" w:type="dxa"/>
            <w:shd w:val="clear" w:color="auto" w:fill="auto"/>
            <w:noWrap/>
            <w:vAlign w:val="center"/>
            <w:hideMark/>
          </w:tcPr>
          <w:p w14:paraId="19D24BA1" w14:textId="77777777" w:rsidR="001612FC" w:rsidRPr="001D386E" w:rsidRDefault="001612FC" w:rsidP="00714FB2">
            <w:pPr>
              <w:pStyle w:val="TAC"/>
              <w:rPr>
                <w:rFonts w:cs="Arial"/>
              </w:rPr>
            </w:pPr>
            <w:r w:rsidRPr="001D386E">
              <w:rPr>
                <w:rFonts w:cs="Arial"/>
              </w:rPr>
              <w:t>10</w:t>
            </w:r>
          </w:p>
        </w:tc>
        <w:tc>
          <w:tcPr>
            <w:tcW w:w="960" w:type="dxa"/>
            <w:shd w:val="clear" w:color="auto" w:fill="auto"/>
            <w:noWrap/>
            <w:vAlign w:val="center"/>
            <w:hideMark/>
          </w:tcPr>
          <w:p w14:paraId="33AC2C71" w14:textId="77777777" w:rsidR="001612FC" w:rsidRPr="001D386E" w:rsidRDefault="001612FC" w:rsidP="00714FB2">
            <w:pPr>
              <w:pStyle w:val="TAC"/>
              <w:rPr>
                <w:rFonts w:cs="Arial"/>
              </w:rPr>
            </w:pPr>
            <w:r w:rsidRPr="001D386E">
              <w:rPr>
                <w:rFonts w:cs="Arial"/>
              </w:rPr>
              <w:t>50</w:t>
            </w:r>
          </w:p>
        </w:tc>
        <w:tc>
          <w:tcPr>
            <w:tcW w:w="960" w:type="dxa"/>
            <w:shd w:val="clear" w:color="auto" w:fill="auto"/>
            <w:noWrap/>
            <w:vAlign w:val="center"/>
            <w:hideMark/>
          </w:tcPr>
          <w:p w14:paraId="6F31B36E" w14:textId="77777777" w:rsidR="001612FC" w:rsidRPr="001D386E" w:rsidRDefault="001612FC" w:rsidP="00714FB2">
            <w:pPr>
              <w:pStyle w:val="TAC"/>
              <w:rPr>
                <w:rFonts w:cs="Arial"/>
              </w:rPr>
            </w:pPr>
            <w:r w:rsidRPr="001D386E">
              <w:rPr>
                <w:rFonts w:cs="Arial"/>
              </w:rPr>
              <w:t>2667</w:t>
            </w:r>
          </w:p>
        </w:tc>
        <w:tc>
          <w:tcPr>
            <w:tcW w:w="960" w:type="dxa"/>
            <w:shd w:val="clear" w:color="auto" w:fill="auto"/>
            <w:noWrap/>
            <w:vAlign w:val="center"/>
            <w:hideMark/>
          </w:tcPr>
          <w:p w14:paraId="60BD6EA2"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5E4A1770" w14:textId="77777777" w:rsidR="001612FC" w:rsidRPr="001D386E" w:rsidRDefault="001612FC" w:rsidP="00714FB2">
            <w:pPr>
              <w:pStyle w:val="TAC"/>
              <w:rPr>
                <w:rFonts w:cs="Arial"/>
              </w:rPr>
            </w:pPr>
          </w:p>
        </w:tc>
        <w:tc>
          <w:tcPr>
            <w:tcW w:w="1083" w:type="dxa"/>
          </w:tcPr>
          <w:p w14:paraId="5B7214AE" w14:textId="77777777" w:rsidR="001612FC" w:rsidRPr="001D386E" w:rsidRDefault="001612FC" w:rsidP="00714FB2">
            <w:pPr>
              <w:pStyle w:val="TAC"/>
              <w:rPr>
                <w:rFonts w:cs="Arial"/>
              </w:rPr>
            </w:pPr>
            <w:r w:rsidRPr="001D386E">
              <w:rPr>
                <w:rFonts w:cs="Arial"/>
              </w:rPr>
              <w:t>N/A</w:t>
            </w:r>
          </w:p>
        </w:tc>
      </w:tr>
      <w:tr w:rsidR="001612FC" w:rsidRPr="001D386E" w14:paraId="363B73E6" w14:textId="77777777" w:rsidTr="00714FB2">
        <w:trPr>
          <w:trHeight w:val="20"/>
          <w:jc w:val="center"/>
        </w:trPr>
        <w:tc>
          <w:tcPr>
            <w:tcW w:w="2072" w:type="dxa"/>
            <w:vMerge w:val="restart"/>
            <w:shd w:val="clear" w:color="auto" w:fill="auto"/>
            <w:vAlign w:val="center"/>
          </w:tcPr>
          <w:p w14:paraId="30381716" w14:textId="77777777" w:rsidR="001612FC" w:rsidRPr="001D386E" w:rsidRDefault="001612FC" w:rsidP="00714FB2">
            <w:pPr>
              <w:pStyle w:val="TAC"/>
              <w:rPr>
                <w:rFonts w:cs="Arial"/>
                <w:lang w:eastAsia="ja-JP"/>
              </w:rPr>
            </w:pPr>
            <w:r w:rsidRPr="001D386E">
              <w:rPr>
                <w:rFonts w:cs="Arial" w:hint="eastAsia"/>
                <w:lang w:eastAsia="ja-JP"/>
              </w:rPr>
              <w:t>CA_5A</w:t>
            </w:r>
            <w:r w:rsidRPr="001D386E">
              <w:rPr>
                <w:rFonts w:cs="Arial"/>
                <w:lang w:eastAsia="ja-JP"/>
              </w:rPr>
              <w:t>-66A</w:t>
            </w:r>
          </w:p>
        </w:tc>
        <w:tc>
          <w:tcPr>
            <w:tcW w:w="847" w:type="dxa"/>
            <w:shd w:val="clear" w:color="auto" w:fill="auto"/>
            <w:vAlign w:val="center"/>
          </w:tcPr>
          <w:p w14:paraId="72DA75E4" w14:textId="77777777" w:rsidR="001612FC" w:rsidRPr="001D386E" w:rsidRDefault="001612FC" w:rsidP="00714FB2">
            <w:pPr>
              <w:pStyle w:val="TAC"/>
              <w:rPr>
                <w:rFonts w:cs="Arial"/>
                <w:lang w:eastAsia="ja-JP"/>
              </w:rPr>
            </w:pPr>
            <w:r w:rsidRPr="001D386E">
              <w:rPr>
                <w:rFonts w:cs="Arial" w:hint="eastAsia"/>
                <w:lang w:eastAsia="ja-JP"/>
              </w:rPr>
              <w:t>5</w:t>
            </w:r>
          </w:p>
        </w:tc>
        <w:tc>
          <w:tcPr>
            <w:tcW w:w="960" w:type="dxa"/>
            <w:shd w:val="clear" w:color="auto" w:fill="auto"/>
            <w:noWrap/>
            <w:vAlign w:val="center"/>
          </w:tcPr>
          <w:p w14:paraId="41E98FEF"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tcPr>
          <w:p w14:paraId="38439113"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13216A29"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03F25BB9"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tcPr>
          <w:p w14:paraId="03B57DDC" w14:textId="77777777" w:rsidR="001612FC" w:rsidRPr="001D386E" w:rsidRDefault="001612FC" w:rsidP="00714FB2">
            <w:pPr>
              <w:pStyle w:val="TAC"/>
              <w:rPr>
                <w:rFonts w:cs="Arial"/>
              </w:rPr>
            </w:pPr>
            <w:r w:rsidRPr="001D386E">
              <w:rPr>
                <w:rFonts w:cs="Arial"/>
              </w:rPr>
              <w:t>30</w:t>
            </w:r>
          </w:p>
        </w:tc>
        <w:tc>
          <w:tcPr>
            <w:tcW w:w="829" w:type="dxa"/>
            <w:vMerge w:val="restart"/>
            <w:shd w:val="clear" w:color="auto" w:fill="auto"/>
            <w:vAlign w:val="center"/>
          </w:tcPr>
          <w:p w14:paraId="64AA167E" w14:textId="77777777" w:rsidR="001612FC" w:rsidRPr="001D386E" w:rsidRDefault="001612FC" w:rsidP="00714FB2">
            <w:pPr>
              <w:pStyle w:val="TAC"/>
              <w:rPr>
                <w:rFonts w:cs="Arial"/>
                <w:lang w:eastAsia="ja-JP"/>
              </w:rPr>
            </w:pPr>
            <w:r w:rsidRPr="001D386E">
              <w:rPr>
                <w:rFonts w:cs="Arial" w:hint="eastAsia"/>
                <w:lang w:eastAsia="ja-JP"/>
              </w:rPr>
              <w:t>FDD</w:t>
            </w:r>
          </w:p>
        </w:tc>
        <w:tc>
          <w:tcPr>
            <w:tcW w:w="1083" w:type="dxa"/>
          </w:tcPr>
          <w:p w14:paraId="6C2DDB1A" w14:textId="77777777" w:rsidR="001612FC" w:rsidRPr="001D386E" w:rsidRDefault="001612FC" w:rsidP="00714FB2">
            <w:pPr>
              <w:pStyle w:val="TAC"/>
              <w:rPr>
                <w:rFonts w:cs="Arial"/>
                <w:lang w:eastAsia="ja-JP"/>
              </w:rPr>
            </w:pPr>
            <w:r w:rsidRPr="001D386E">
              <w:rPr>
                <w:rFonts w:cs="Arial"/>
              </w:rPr>
              <w:t>IMD2</w:t>
            </w:r>
            <w:r w:rsidRPr="001D386E">
              <w:rPr>
                <w:rFonts w:cs="Arial"/>
                <w:vertAlign w:val="superscript"/>
              </w:rPr>
              <w:t>4</w:t>
            </w:r>
          </w:p>
        </w:tc>
      </w:tr>
      <w:tr w:rsidR="001612FC" w:rsidRPr="001D386E" w14:paraId="132A0757" w14:textId="77777777" w:rsidTr="00714FB2">
        <w:trPr>
          <w:trHeight w:val="20"/>
          <w:jc w:val="center"/>
        </w:trPr>
        <w:tc>
          <w:tcPr>
            <w:tcW w:w="2072" w:type="dxa"/>
            <w:vMerge/>
            <w:shd w:val="clear" w:color="auto" w:fill="auto"/>
            <w:vAlign w:val="center"/>
          </w:tcPr>
          <w:p w14:paraId="21DA1759" w14:textId="77777777" w:rsidR="001612FC" w:rsidRPr="001D386E" w:rsidRDefault="001612FC" w:rsidP="00714FB2">
            <w:pPr>
              <w:pStyle w:val="TAC"/>
              <w:rPr>
                <w:rFonts w:cs="Arial"/>
              </w:rPr>
            </w:pPr>
          </w:p>
        </w:tc>
        <w:tc>
          <w:tcPr>
            <w:tcW w:w="847" w:type="dxa"/>
            <w:shd w:val="clear" w:color="auto" w:fill="auto"/>
            <w:vAlign w:val="center"/>
          </w:tcPr>
          <w:p w14:paraId="46BE6E2C" w14:textId="77777777" w:rsidR="001612FC" w:rsidRPr="001D386E" w:rsidRDefault="001612FC" w:rsidP="00714FB2">
            <w:pPr>
              <w:pStyle w:val="TAC"/>
              <w:rPr>
                <w:rFonts w:cs="Arial"/>
                <w:lang w:eastAsia="ja-JP"/>
              </w:rPr>
            </w:pPr>
            <w:r w:rsidRPr="001D386E">
              <w:rPr>
                <w:rFonts w:cs="Arial"/>
                <w:lang w:eastAsia="ja-JP"/>
              </w:rPr>
              <w:t>66</w:t>
            </w:r>
          </w:p>
        </w:tc>
        <w:tc>
          <w:tcPr>
            <w:tcW w:w="960" w:type="dxa"/>
            <w:shd w:val="clear" w:color="auto" w:fill="auto"/>
            <w:noWrap/>
            <w:vAlign w:val="center"/>
          </w:tcPr>
          <w:p w14:paraId="12957AB5" w14:textId="77777777" w:rsidR="001612FC" w:rsidRPr="001D386E" w:rsidRDefault="001612FC" w:rsidP="00714FB2">
            <w:pPr>
              <w:pStyle w:val="TAC"/>
              <w:rPr>
                <w:rFonts w:cs="Arial"/>
              </w:rPr>
            </w:pPr>
            <w:r w:rsidRPr="001D386E">
              <w:rPr>
                <w:rFonts w:cs="Arial"/>
              </w:rPr>
              <w:t>1721</w:t>
            </w:r>
          </w:p>
        </w:tc>
        <w:tc>
          <w:tcPr>
            <w:tcW w:w="960" w:type="dxa"/>
            <w:shd w:val="clear" w:color="auto" w:fill="auto"/>
            <w:noWrap/>
            <w:vAlign w:val="center"/>
          </w:tcPr>
          <w:p w14:paraId="0B913ABD"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5D8714FD"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223D0DD2" w14:textId="77777777" w:rsidR="001612FC" w:rsidRPr="001D386E" w:rsidRDefault="001612FC" w:rsidP="00714FB2">
            <w:pPr>
              <w:pStyle w:val="TAC"/>
              <w:rPr>
                <w:rFonts w:cs="Arial"/>
              </w:rPr>
            </w:pPr>
            <w:r w:rsidRPr="001D386E">
              <w:rPr>
                <w:rFonts w:cs="Arial"/>
              </w:rPr>
              <w:t>2121</w:t>
            </w:r>
          </w:p>
        </w:tc>
        <w:tc>
          <w:tcPr>
            <w:tcW w:w="960" w:type="dxa"/>
            <w:shd w:val="clear" w:color="auto" w:fill="auto"/>
            <w:noWrap/>
            <w:vAlign w:val="center"/>
          </w:tcPr>
          <w:p w14:paraId="1B47F7F3"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tcPr>
          <w:p w14:paraId="32FFE3C5" w14:textId="77777777" w:rsidR="001612FC" w:rsidRPr="001D386E" w:rsidRDefault="001612FC" w:rsidP="00714FB2">
            <w:pPr>
              <w:pStyle w:val="TAC"/>
              <w:rPr>
                <w:rFonts w:cs="Arial"/>
              </w:rPr>
            </w:pPr>
          </w:p>
        </w:tc>
        <w:tc>
          <w:tcPr>
            <w:tcW w:w="1083" w:type="dxa"/>
          </w:tcPr>
          <w:p w14:paraId="1DD1C2C7" w14:textId="77777777" w:rsidR="001612FC" w:rsidRPr="001D386E" w:rsidRDefault="001612FC" w:rsidP="00714FB2">
            <w:pPr>
              <w:pStyle w:val="TAC"/>
              <w:rPr>
                <w:rFonts w:cs="Arial"/>
              </w:rPr>
            </w:pPr>
            <w:r w:rsidRPr="001D386E">
              <w:rPr>
                <w:rFonts w:cs="Arial"/>
                <w:lang w:eastAsia="ja-JP"/>
              </w:rPr>
              <w:t>N/A</w:t>
            </w:r>
          </w:p>
        </w:tc>
      </w:tr>
      <w:tr w:rsidR="001612FC" w:rsidRPr="001D386E" w14:paraId="3DDF4F42" w14:textId="77777777" w:rsidTr="00714FB2">
        <w:trPr>
          <w:trHeight w:val="20"/>
          <w:jc w:val="center"/>
        </w:trPr>
        <w:tc>
          <w:tcPr>
            <w:tcW w:w="2072" w:type="dxa"/>
            <w:vMerge w:val="restart"/>
            <w:shd w:val="clear" w:color="auto" w:fill="auto"/>
            <w:vAlign w:val="center"/>
            <w:hideMark/>
          </w:tcPr>
          <w:p w14:paraId="4E684D2D" w14:textId="77777777" w:rsidR="001612FC" w:rsidRPr="001D386E" w:rsidRDefault="001612FC" w:rsidP="00714FB2">
            <w:pPr>
              <w:pStyle w:val="TAC"/>
              <w:rPr>
                <w:rFonts w:cs="Arial"/>
              </w:rPr>
            </w:pPr>
            <w:r w:rsidRPr="001D386E">
              <w:rPr>
                <w:rFonts w:cs="Arial"/>
              </w:rPr>
              <w:t>CA_7A-20A</w:t>
            </w:r>
          </w:p>
        </w:tc>
        <w:tc>
          <w:tcPr>
            <w:tcW w:w="847" w:type="dxa"/>
            <w:shd w:val="clear" w:color="auto" w:fill="auto"/>
            <w:vAlign w:val="center"/>
            <w:hideMark/>
          </w:tcPr>
          <w:p w14:paraId="12659682" w14:textId="77777777" w:rsidR="001612FC" w:rsidRPr="001D386E" w:rsidRDefault="001612FC" w:rsidP="00714FB2">
            <w:pPr>
              <w:pStyle w:val="TAC"/>
              <w:rPr>
                <w:rFonts w:cs="Arial"/>
              </w:rPr>
            </w:pPr>
            <w:r w:rsidRPr="001D386E">
              <w:rPr>
                <w:rFonts w:cs="Arial"/>
              </w:rPr>
              <w:t>7</w:t>
            </w:r>
          </w:p>
        </w:tc>
        <w:tc>
          <w:tcPr>
            <w:tcW w:w="960" w:type="dxa"/>
            <w:shd w:val="clear" w:color="auto" w:fill="auto"/>
            <w:noWrap/>
            <w:vAlign w:val="center"/>
            <w:hideMark/>
          </w:tcPr>
          <w:p w14:paraId="5E4BC6ED" w14:textId="77777777" w:rsidR="001612FC" w:rsidRPr="001D386E" w:rsidRDefault="001612FC" w:rsidP="00714FB2">
            <w:pPr>
              <w:pStyle w:val="TAC"/>
              <w:rPr>
                <w:rFonts w:cs="Arial"/>
              </w:rPr>
            </w:pPr>
            <w:r w:rsidRPr="001D386E">
              <w:rPr>
                <w:rFonts w:cs="Arial"/>
              </w:rPr>
              <w:t>2512</w:t>
            </w:r>
          </w:p>
        </w:tc>
        <w:tc>
          <w:tcPr>
            <w:tcW w:w="960" w:type="dxa"/>
            <w:shd w:val="clear" w:color="auto" w:fill="auto"/>
            <w:noWrap/>
            <w:vAlign w:val="center"/>
            <w:hideMark/>
          </w:tcPr>
          <w:p w14:paraId="1C1B59CD" w14:textId="77777777" w:rsidR="001612FC" w:rsidRPr="001D386E" w:rsidRDefault="001612FC" w:rsidP="00714FB2">
            <w:pPr>
              <w:pStyle w:val="TAC"/>
              <w:rPr>
                <w:rFonts w:cs="Arial"/>
              </w:rPr>
            </w:pPr>
            <w:r w:rsidRPr="001D386E">
              <w:rPr>
                <w:rFonts w:cs="Arial"/>
              </w:rPr>
              <w:t>10</w:t>
            </w:r>
          </w:p>
        </w:tc>
        <w:tc>
          <w:tcPr>
            <w:tcW w:w="960" w:type="dxa"/>
            <w:shd w:val="clear" w:color="auto" w:fill="auto"/>
            <w:noWrap/>
            <w:vAlign w:val="center"/>
            <w:hideMark/>
          </w:tcPr>
          <w:p w14:paraId="6050CFEF" w14:textId="77777777" w:rsidR="001612FC" w:rsidRPr="001D386E" w:rsidRDefault="001612FC" w:rsidP="00714FB2">
            <w:pPr>
              <w:pStyle w:val="TAC"/>
              <w:rPr>
                <w:rFonts w:cs="Arial"/>
              </w:rPr>
            </w:pPr>
            <w:r w:rsidRPr="001D386E">
              <w:rPr>
                <w:rFonts w:cs="Arial"/>
              </w:rPr>
              <w:t>50</w:t>
            </w:r>
          </w:p>
        </w:tc>
        <w:tc>
          <w:tcPr>
            <w:tcW w:w="960" w:type="dxa"/>
            <w:shd w:val="clear" w:color="auto" w:fill="auto"/>
            <w:noWrap/>
            <w:vAlign w:val="center"/>
            <w:hideMark/>
          </w:tcPr>
          <w:p w14:paraId="1745E216" w14:textId="77777777" w:rsidR="001612FC" w:rsidRPr="001D386E" w:rsidRDefault="001612FC" w:rsidP="00714FB2">
            <w:pPr>
              <w:pStyle w:val="TAC"/>
              <w:rPr>
                <w:rFonts w:cs="Arial"/>
              </w:rPr>
            </w:pPr>
            <w:r w:rsidRPr="001D386E">
              <w:rPr>
                <w:rFonts w:cs="Arial"/>
              </w:rPr>
              <w:t>2632</w:t>
            </w:r>
          </w:p>
        </w:tc>
        <w:tc>
          <w:tcPr>
            <w:tcW w:w="960" w:type="dxa"/>
            <w:shd w:val="clear" w:color="auto" w:fill="auto"/>
            <w:noWrap/>
            <w:vAlign w:val="center"/>
            <w:hideMark/>
          </w:tcPr>
          <w:p w14:paraId="6EFF2CCC"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4E6680E6" w14:textId="77777777" w:rsidR="001612FC" w:rsidRPr="001D386E" w:rsidRDefault="001612FC" w:rsidP="00714FB2">
            <w:pPr>
              <w:pStyle w:val="TAC"/>
              <w:rPr>
                <w:rFonts w:cs="Arial"/>
              </w:rPr>
            </w:pPr>
            <w:r w:rsidRPr="001D386E">
              <w:rPr>
                <w:rFonts w:cs="Arial"/>
              </w:rPr>
              <w:t>FDD</w:t>
            </w:r>
          </w:p>
        </w:tc>
        <w:tc>
          <w:tcPr>
            <w:tcW w:w="1083" w:type="dxa"/>
          </w:tcPr>
          <w:p w14:paraId="4D6BDBE2" w14:textId="77777777" w:rsidR="001612FC" w:rsidRPr="001D386E" w:rsidRDefault="001612FC" w:rsidP="00714FB2">
            <w:pPr>
              <w:pStyle w:val="TAC"/>
              <w:rPr>
                <w:rFonts w:cs="Arial"/>
              </w:rPr>
            </w:pPr>
            <w:r w:rsidRPr="001D386E">
              <w:rPr>
                <w:rFonts w:cs="Arial"/>
              </w:rPr>
              <w:t>N/A</w:t>
            </w:r>
          </w:p>
        </w:tc>
      </w:tr>
      <w:tr w:rsidR="001612FC" w:rsidRPr="001D386E" w14:paraId="12EF7E1C" w14:textId="77777777" w:rsidTr="00714FB2">
        <w:trPr>
          <w:trHeight w:val="113"/>
          <w:jc w:val="center"/>
        </w:trPr>
        <w:tc>
          <w:tcPr>
            <w:tcW w:w="2072" w:type="dxa"/>
            <w:vMerge/>
            <w:shd w:val="clear" w:color="auto" w:fill="auto"/>
            <w:vAlign w:val="center"/>
            <w:hideMark/>
          </w:tcPr>
          <w:p w14:paraId="3AF06EDE" w14:textId="77777777" w:rsidR="001612FC" w:rsidRPr="001D386E" w:rsidRDefault="001612FC" w:rsidP="00714FB2">
            <w:pPr>
              <w:jc w:val="center"/>
              <w:rPr>
                <w:b/>
                <w:bCs/>
              </w:rPr>
            </w:pPr>
          </w:p>
        </w:tc>
        <w:tc>
          <w:tcPr>
            <w:tcW w:w="847" w:type="dxa"/>
            <w:shd w:val="clear" w:color="auto" w:fill="auto"/>
            <w:vAlign w:val="center"/>
            <w:hideMark/>
          </w:tcPr>
          <w:p w14:paraId="34DA16F6" w14:textId="77777777" w:rsidR="001612FC" w:rsidRPr="001D386E" w:rsidRDefault="001612FC" w:rsidP="00714FB2">
            <w:pPr>
              <w:pStyle w:val="TAC"/>
              <w:rPr>
                <w:rFonts w:cs="Arial"/>
              </w:rPr>
            </w:pPr>
            <w:r w:rsidRPr="001D386E">
              <w:rPr>
                <w:rFonts w:cs="Arial"/>
              </w:rPr>
              <w:t>20</w:t>
            </w:r>
          </w:p>
        </w:tc>
        <w:tc>
          <w:tcPr>
            <w:tcW w:w="960" w:type="dxa"/>
            <w:shd w:val="clear" w:color="auto" w:fill="auto"/>
            <w:noWrap/>
            <w:vAlign w:val="center"/>
            <w:hideMark/>
          </w:tcPr>
          <w:p w14:paraId="2DAFACD1" w14:textId="77777777" w:rsidR="001612FC" w:rsidRPr="001D386E" w:rsidRDefault="001612FC" w:rsidP="00714FB2">
            <w:pPr>
              <w:pStyle w:val="TAC"/>
              <w:rPr>
                <w:rFonts w:cs="Arial"/>
              </w:rPr>
            </w:pPr>
            <w:r w:rsidRPr="001D386E">
              <w:rPr>
                <w:rFonts w:cs="Arial"/>
              </w:rPr>
              <w:t>851</w:t>
            </w:r>
          </w:p>
        </w:tc>
        <w:tc>
          <w:tcPr>
            <w:tcW w:w="960" w:type="dxa"/>
            <w:shd w:val="clear" w:color="auto" w:fill="auto"/>
            <w:noWrap/>
            <w:vAlign w:val="center"/>
            <w:hideMark/>
          </w:tcPr>
          <w:p w14:paraId="47859269"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A4EA0BB"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657916EC" w14:textId="77777777" w:rsidR="001612FC" w:rsidRPr="001D386E" w:rsidRDefault="001612FC" w:rsidP="00714FB2">
            <w:pPr>
              <w:pStyle w:val="TAC"/>
              <w:rPr>
                <w:rFonts w:cs="Arial"/>
              </w:rPr>
            </w:pPr>
            <w:r w:rsidRPr="001D386E">
              <w:rPr>
                <w:rFonts w:cs="Arial"/>
              </w:rPr>
              <w:t>810</w:t>
            </w:r>
          </w:p>
        </w:tc>
        <w:tc>
          <w:tcPr>
            <w:tcW w:w="960" w:type="dxa"/>
            <w:shd w:val="clear" w:color="auto" w:fill="auto"/>
            <w:noWrap/>
            <w:vAlign w:val="center"/>
            <w:hideMark/>
          </w:tcPr>
          <w:p w14:paraId="717158A3" w14:textId="77777777" w:rsidR="001612FC" w:rsidRPr="001D386E" w:rsidRDefault="001612FC" w:rsidP="00714FB2">
            <w:pPr>
              <w:pStyle w:val="TAC"/>
              <w:rPr>
                <w:rFonts w:cs="Arial"/>
              </w:rPr>
            </w:pPr>
            <w:r w:rsidRPr="001D386E">
              <w:rPr>
                <w:rFonts w:cs="Arial" w:hint="eastAsia"/>
              </w:rPr>
              <w:t>12</w:t>
            </w:r>
          </w:p>
        </w:tc>
        <w:tc>
          <w:tcPr>
            <w:tcW w:w="829" w:type="dxa"/>
            <w:vMerge/>
            <w:shd w:val="clear" w:color="auto" w:fill="auto"/>
            <w:vAlign w:val="center"/>
            <w:hideMark/>
          </w:tcPr>
          <w:p w14:paraId="24625D8D" w14:textId="77777777" w:rsidR="001612FC" w:rsidRPr="001D386E" w:rsidRDefault="001612FC" w:rsidP="00714FB2">
            <w:pPr>
              <w:pStyle w:val="TAC"/>
              <w:rPr>
                <w:rFonts w:cs="Arial"/>
              </w:rPr>
            </w:pPr>
          </w:p>
        </w:tc>
        <w:tc>
          <w:tcPr>
            <w:tcW w:w="1083" w:type="dxa"/>
          </w:tcPr>
          <w:p w14:paraId="6CABB945" w14:textId="77777777" w:rsidR="001612FC" w:rsidRPr="001D386E" w:rsidRDefault="001612FC" w:rsidP="00714FB2">
            <w:pPr>
              <w:pStyle w:val="TAC"/>
              <w:rPr>
                <w:rFonts w:cs="Arial"/>
              </w:rPr>
            </w:pPr>
            <w:r w:rsidRPr="001D386E">
              <w:rPr>
                <w:rFonts w:cs="Arial"/>
              </w:rPr>
              <w:t>IMD3</w:t>
            </w:r>
            <w:r w:rsidRPr="001D386E">
              <w:rPr>
                <w:rFonts w:cs="Arial"/>
                <w:vertAlign w:val="superscript"/>
              </w:rPr>
              <w:t>4</w:t>
            </w:r>
          </w:p>
        </w:tc>
      </w:tr>
      <w:tr w:rsidR="001612FC" w:rsidRPr="001D386E" w14:paraId="75D034ED" w14:textId="77777777" w:rsidTr="00714FB2">
        <w:trPr>
          <w:trHeight w:val="20"/>
          <w:jc w:val="center"/>
        </w:trPr>
        <w:tc>
          <w:tcPr>
            <w:tcW w:w="2072" w:type="dxa"/>
            <w:vMerge w:val="restart"/>
            <w:shd w:val="clear" w:color="auto" w:fill="auto"/>
            <w:vAlign w:val="center"/>
            <w:hideMark/>
          </w:tcPr>
          <w:p w14:paraId="08C5BD56" w14:textId="77777777" w:rsidR="001612FC" w:rsidRPr="001D386E" w:rsidRDefault="001612FC" w:rsidP="00714FB2">
            <w:pPr>
              <w:pStyle w:val="TAC"/>
              <w:rPr>
                <w:lang w:eastAsia="ja-JP"/>
              </w:rPr>
            </w:pPr>
            <w:r w:rsidRPr="001D386E">
              <w:rPr>
                <w:rFonts w:hint="eastAsia"/>
              </w:rPr>
              <w:t>CA_7A-26</w:t>
            </w:r>
            <w:r w:rsidRPr="001D386E">
              <w:t>A</w:t>
            </w:r>
          </w:p>
        </w:tc>
        <w:tc>
          <w:tcPr>
            <w:tcW w:w="847" w:type="dxa"/>
            <w:shd w:val="clear" w:color="auto" w:fill="auto"/>
            <w:vAlign w:val="center"/>
            <w:hideMark/>
          </w:tcPr>
          <w:p w14:paraId="24FD3275" w14:textId="77777777" w:rsidR="001612FC" w:rsidRPr="001D386E" w:rsidRDefault="001612FC" w:rsidP="00714FB2">
            <w:pPr>
              <w:pStyle w:val="TAC"/>
              <w:rPr>
                <w:kern w:val="24"/>
                <w:lang w:val="en-US" w:eastAsia="zh-CN"/>
              </w:rPr>
            </w:pPr>
            <w:r w:rsidRPr="001D386E">
              <w:t>7</w:t>
            </w:r>
          </w:p>
        </w:tc>
        <w:tc>
          <w:tcPr>
            <w:tcW w:w="960" w:type="dxa"/>
            <w:shd w:val="clear" w:color="auto" w:fill="auto"/>
            <w:noWrap/>
            <w:vAlign w:val="center"/>
            <w:hideMark/>
          </w:tcPr>
          <w:p w14:paraId="20857E69" w14:textId="77777777" w:rsidR="001612FC" w:rsidRPr="001D386E" w:rsidRDefault="001612FC" w:rsidP="00714FB2">
            <w:pPr>
              <w:pStyle w:val="TAC"/>
              <w:rPr>
                <w:kern w:val="2"/>
              </w:rPr>
            </w:pPr>
            <w:r w:rsidRPr="001D386E">
              <w:rPr>
                <w:rFonts w:cs="Arial"/>
                <w:lang w:val="en-US"/>
              </w:rPr>
              <w:t>2556</w:t>
            </w:r>
          </w:p>
        </w:tc>
        <w:tc>
          <w:tcPr>
            <w:tcW w:w="960" w:type="dxa"/>
            <w:shd w:val="clear" w:color="auto" w:fill="auto"/>
            <w:noWrap/>
            <w:vAlign w:val="center"/>
            <w:hideMark/>
          </w:tcPr>
          <w:p w14:paraId="3C4F35B2" w14:textId="77777777" w:rsidR="001612FC" w:rsidRPr="001D386E" w:rsidRDefault="001612FC" w:rsidP="00714FB2">
            <w:pPr>
              <w:pStyle w:val="TAC"/>
              <w:rPr>
                <w:kern w:val="2"/>
              </w:rPr>
            </w:pPr>
            <w:r w:rsidRPr="001D386E">
              <w:rPr>
                <w:rFonts w:cs="Arial"/>
                <w:lang w:val="en-US"/>
              </w:rPr>
              <w:t>5</w:t>
            </w:r>
          </w:p>
        </w:tc>
        <w:tc>
          <w:tcPr>
            <w:tcW w:w="960" w:type="dxa"/>
            <w:shd w:val="clear" w:color="auto" w:fill="auto"/>
            <w:noWrap/>
            <w:vAlign w:val="center"/>
            <w:hideMark/>
          </w:tcPr>
          <w:p w14:paraId="45CBC64E" w14:textId="77777777" w:rsidR="001612FC" w:rsidRPr="001D386E" w:rsidRDefault="001612FC" w:rsidP="00714FB2">
            <w:pPr>
              <w:pStyle w:val="TAC"/>
              <w:rPr>
                <w:kern w:val="24"/>
                <w:lang w:val="en-US" w:eastAsia="zh-CN"/>
              </w:rPr>
            </w:pPr>
            <w:r w:rsidRPr="001D386E">
              <w:rPr>
                <w:rFonts w:cs="Arial"/>
                <w:lang w:val="en-US"/>
              </w:rPr>
              <w:t>25</w:t>
            </w:r>
          </w:p>
        </w:tc>
        <w:tc>
          <w:tcPr>
            <w:tcW w:w="960" w:type="dxa"/>
            <w:shd w:val="clear" w:color="auto" w:fill="auto"/>
            <w:noWrap/>
            <w:vAlign w:val="center"/>
            <w:hideMark/>
          </w:tcPr>
          <w:p w14:paraId="3583739B" w14:textId="77777777" w:rsidR="001612FC" w:rsidRPr="001D386E" w:rsidRDefault="001612FC" w:rsidP="00714FB2">
            <w:pPr>
              <w:pStyle w:val="TAC"/>
              <w:rPr>
                <w:kern w:val="2"/>
              </w:rPr>
            </w:pPr>
            <w:r w:rsidRPr="001D386E">
              <w:rPr>
                <w:rFonts w:cs="Arial"/>
              </w:rPr>
              <w:t>2676</w:t>
            </w:r>
          </w:p>
        </w:tc>
        <w:tc>
          <w:tcPr>
            <w:tcW w:w="960" w:type="dxa"/>
            <w:shd w:val="clear" w:color="auto" w:fill="auto"/>
            <w:noWrap/>
            <w:vAlign w:val="center"/>
            <w:hideMark/>
          </w:tcPr>
          <w:p w14:paraId="0EF6CFE9" w14:textId="77777777" w:rsidR="001612FC" w:rsidRPr="001D386E" w:rsidRDefault="001612FC" w:rsidP="00714FB2">
            <w:pPr>
              <w:pStyle w:val="TAC"/>
              <w:rPr>
                <w:kern w:val="24"/>
                <w:lang w:val="en-US" w:eastAsia="zh-CN"/>
              </w:rPr>
            </w:pPr>
            <w:r w:rsidRPr="001D386E">
              <w:rPr>
                <w:rFonts w:hint="eastAsia"/>
              </w:rPr>
              <w:t>N/A</w:t>
            </w:r>
          </w:p>
        </w:tc>
        <w:tc>
          <w:tcPr>
            <w:tcW w:w="829" w:type="dxa"/>
            <w:vMerge w:val="restart"/>
            <w:shd w:val="clear" w:color="auto" w:fill="auto"/>
            <w:vAlign w:val="center"/>
            <w:hideMark/>
          </w:tcPr>
          <w:p w14:paraId="2D92E5E0" w14:textId="77777777" w:rsidR="001612FC" w:rsidRPr="001D386E" w:rsidRDefault="001612FC" w:rsidP="00714FB2">
            <w:pPr>
              <w:pStyle w:val="TAC"/>
            </w:pPr>
            <w:r w:rsidRPr="001D386E">
              <w:rPr>
                <w:rFonts w:hint="eastAsia"/>
              </w:rPr>
              <w:t>FDD</w:t>
            </w:r>
            <w:r w:rsidRPr="001D386E">
              <w:t>-FDD</w:t>
            </w:r>
          </w:p>
        </w:tc>
        <w:tc>
          <w:tcPr>
            <w:tcW w:w="1083" w:type="dxa"/>
            <w:vAlign w:val="center"/>
          </w:tcPr>
          <w:p w14:paraId="7789A01B" w14:textId="77777777" w:rsidR="001612FC" w:rsidRPr="001D386E" w:rsidRDefault="001612FC" w:rsidP="00714FB2">
            <w:pPr>
              <w:pStyle w:val="TAC"/>
              <w:rPr>
                <w:lang w:eastAsia="ja-JP"/>
              </w:rPr>
            </w:pPr>
            <w:r w:rsidRPr="001D386E">
              <w:rPr>
                <w:rFonts w:hint="eastAsia"/>
              </w:rPr>
              <w:t>N/A</w:t>
            </w:r>
          </w:p>
        </w:tc>
      </w:tr>
      <w:tr w:rsidR="001612FC" w:rsidRPr="001D386E" w14:paraId="28870F8C" w14:textId="77777777" w:rsidTr="00714FB2">
        <w:trPr>
          <w:trHeight w:val="20"/>
          <w:jc w:val="center"/>
        </w:trPr>
        <w:tc>
          <w:tcPr>
            <w:tcW w:w="2072" w:type="dxa"/>
            <w:vMerge/>
            <w:shd w:val="clear" w:color="auto" w:fill="auto"/>
            <w:vAlign w:val="center"/>
            <w:hideMark/>
          </w:tcPr>
          <w:p w14:paraId="4F8B5185" w14:textId="77777777" w:rsidR="001612FC" w:rsidRPr="001D386E" w:rsidRDefault="001612FC" w:rsidP="00714FB2">
            <w:pPr>
              <w:pStyle w:val="TAC"/>
              <w:rPr>
                <w:lang w:eastAsia="ja-JP"/>
              </w:rPr>
            </w:pPr>
          </w:p>
        </w:tc>
        <w:tc>
          <w:tcPr>
            <w:tcW w:w="847" w:type="dxa"/>
            <w:shd w:val="clear" w:color="auto" w:fill="auto"/>
            <w:vAlign w:val="center"/>
            <w:hideMark/>
          </w:tcPr>
          <w:p w14:paraId="2EC34B09" w14:textId="77777777" w:rsidR="001612FC" w:rsidRPr="001D386E" w:rsidRDefault="001612FC" w:rsidP="00714FB2">
            <w:pPr>
              <w:pStyle w:val="TAC"/>
              <w:rPr>
                <w:kern w:val="24"/>
                <w:lang w:val="en-US" w:eastAsia="zh-CN"/>
              </w:rPr>
            </w:pPr>
            <w:r w:rsidRPr="001D386E">
              <w:rPr>
                <w:rFonts w:hint="eastAsia"/>
              </w:rPr>
              <w:t>26</w:t>
            </w:r>
          </w:p>
        </w:tc>
        <w:tc>
          <w:tcPr>
            <w:tcW w:w="960" w:type="dxa"/>
            <w:shd w:val="clear" w:color="auto" w:fill="auto"/>
            <w:noWrap/>
            <w:vAlign w:val="center"/>
            <w:hideMark/>
          </w:tcPr>
          <w:p w14:paraId="15226B71" w14:textId="77777777" w:rsidR="001612FC" w:rsidRPr="001D386E" w:rsidRDefault="001612FC" w:rsidP="00714FB2">
            <w:pPr>
              <w:pStyle w:val="TAC"/>
              <w:rPr>
                <w:kern w:val="2"/>
              </w:rPr>
            </w:pPr>
            <w:r w:rsidRPr="001D386E">
              <w:rPr>
                <w:rFonts w:cs="Arial"/>
                <w:lang w:val="en-US"/>
              </w:rPr>
              <w:t>837</w:t>
            </w:r>
          </w:p>
        </w:tc>
        <w:tc>
          <w:tcPr>
            <w:tcW w:w="960" w:type="dxa"/>
            <w:shd w:val="clear" w:color="auto" w:fill="auto"/>
            <w:noWrap/>
            <w:vAlign w:val="center"/>
            <w:hideMark/>
          </w:tcPr>
          <w:p w14:paraId="6480995A" w14:textId="77777777" w:rsidR="001612FC" w:rsidRPr="001D386E" w:rsidRDefault="001612FC" w:rsidP="00714FB2">
            <w:pPr>
              <w:pStyle w:val="TAC"/>
              <w:rPr>
                <w:kern w:val="2"/>
              </w:rPr>
            </w:pPr>
            <w:r w:rsidRPr="001D386E">
              <w:rPr>
                <w:rFonts w:cs="Arial"/>
                <w:lang w:val="en-US"/>
              </w:rPr>
              <w:t>5</w:t>
            </w:r>
          </w:p>
        </w:tc>
        <w:tc>
          <w:tcPr>
            <w:tcW w:w="960" w:type="dxa"/>
            <w:shd w:val="clear" w:color="auto" w:fill="auto"/>
            <w:noWrap/>
            <w:vAlign w:val="center"/>
            <w:hideMark/>
          </w:tcPr>
          <w:p w14:paraId="34880097" w14:textId="77777777" w:rsidR="001612FC" w:rsidRPr="001D386E" w:rsidRDefault="001612FC" w:rsidP="00714FB2">
            <w:pPr>
              <w:pStyle w:val="TAC"/>
              <w:rPr>
                <w:kern w:val="24"/>
                <w:lang w:val="en-US" w:eastAsia="zh-CN"/>
              </w:rPr>
            </w:pPr>
            <w:r w:rsidRPr="001D386E">
              <w:rPr>
                <w:rFonts w:cs="Arial"/>
                <w:lang w:val="en-US"/>
              </w:rPr>
              <w:t>25</w:t>
            </w:r>
          </w:p>
        </w:tc>
        <w:tc>
          <w:tcPr>
            <w:tcW w:w="960" w:type="dxa"/>
            <w:shd w:val="clear" w:color="auto" w:fill="auto"/>
            <w:noWrap/>
            <w:vAlign w:val="center"/>
            <w:hideMark/>
          </w:tcPr>
          <w:p w14:paraId="608B7419" w14:textId="77777777" w:rsidR="001612FC" w:rsidRPr="001D386E" w:rsidRDefault="001612FC" w:rsidP="00714FB2">
            <w:pPr>
              <w:pStyle w:val="TAC"/>
              <w:rPr>
                <w:kern w:val="2"/>
              </w:rPr>
            </w:pPr>
            <w:r w:rsidRPr="001D386E">
              <w:rPr>
                <w:rFonts w:cs="Arial"/>
                <w:lang w:val="en-US"/>
              </w:rPr>
              <w:t>882</w:t>
            </w:r>
          </w:p>
        </w:tc>
        <w:tc>
          <w:tcPr>
            <w:tcW w:w="960" w:type="dxa"/>
            <w:shd w:val="clear" w:color="auto" w:fill="auto"/>
            <w:noWrap/>
            <w:vAlign w:val="center"/>
            <w:hideMark/>
          </w:tcPr>
          <w:p w14:paraId="60F1DBB7" w14:textId="77777777" w:rsidR="001612FC" w:rsidRPr="001D386E" w:rsidRDefault="001612FC" w:rsidP="00714FB2">
            <w:pPr>
              <w:pStyle w:val="TAC"/>
              <w:rPr>
                <w:kern w:val="24"/>
                <w:lang w:val="en-US" w:eastAsia="zh-CN"/>
              </w:rPr>
            </w:pPr>
            <w:r w:rsidRPr="001D386E">
              <w:t>16.0</w:t>
            </w:r>
          </w:p>
        </w:tc>
        <w:tc>
          <w:tcPr>
            <w:tcW w:w="829" w:type="dxa"/>
            <w:vMerge/>
            <w:shd w:val="clear" w:color="auto" w:fill="auto"/>
            <w:vAlign w:val="center"/>
            <w:hideMark/>
          </w:tcPr>
          <w:p w14:paraId="3986E641" w14:textId="77777777" w:rsidR="001612FC" w:rsidRPr="001D386E" w:rsidRDefault="001612FC" w:rsidP="00714FB2">
            <w:pPr>
              <w:pStyle w:val="TAC"/>
            </w:pPr>
          </w:p>
        </w:tc>
        <w:tc>
          <w:tcPr>
            <w:tcW w:w="1083" w:type="dxa"/>
            <w:vAlign w:val="center"/>
          </w:tcPr>
          <w:p w14:paraId="073C1F3D" w14:textId="77777777" w:rsidR="001612FC" w:rsidRPr="001D386E" w:rsidRDefault="001612FC" w:rsidP="00714FB2">
            <w:pPr>
              <w:pStyle w:val="TAC"/>
              <w:rPr>
                <w:lang w:eastAsia="ja-JP"/>
              </w:rPr>
            </w:pPr>
            <w:r w:rsidRPr="001D386E">
              <w:rPr>
                <w:rFonts w:hint="eastAsia"/>
              </w:rPr>
              <w:t>IMD3</w:t>
            </w:r>
          </w:p>
        </w:tc>
      </w:tr>
      <w:tr w:rsidR="001612FC" w:rsidRPr="001D386E" w14:paraId="666E7BC8" w14:textId="77777777" w:rsidTr="00714FB2">
        <w:trPr>
          <w:trHeight w:val="20"/>
          <w:jc w:val="center"/>
        </w:trPr>
        <w:tc>
          <w:tcPr>
            <w:tcW w:w="2072" w:type="dxa"/>
            <w:vMerge/>
            <w:shd w:val="clear" w:color="auto" w:fill="auto"/>
            <w:vAlign w:val="center"/>
            <w:hideMark/>
          </w:tcPr>
          <w:p w14:paraId="606C4406" w14:textId="77777777" w:rsidR="001612FC" w:rsidRPr="001D386E" w:rsidRDefault="001612FC" w:rsidP="00714FB2">
            <w:pPr>
              <w:pStyle w:val="TAC"/>
              <w:rPr>
                <w:lang w:eastAsia="ja-JP"/>
              </w:rPr>
            </w:pPr>
          </w:p>
        </w:tc>
        <w:tc>
          <w:tcPr>
            <w:tcW w:w="847" w:type="dxa"/>
            <w:shd w:val="clear" w:color="auto" w:fill="auto"/>
            <w:vAlign w:val="center"/>
            <w:hideMark/>
          </w:tcPr>
          <w:p w14:paraId="347A960A" w14:textId="77777777" w:rsidR="001612FC" w:rsidRPr="001D386E" w:rsidRDefault="001612FC" w:rsidP="00714FB2">
            <w:pPr>
              <w:pStyle w:val="TAC"/>
              <w:rPr>
                <w:kern w:val="24"/>
                <w:lang w:val="en-US" w:eastAsia="zh-CN"/>
              </w:rPr>
            </w:pPr>
            <w:r w:rsidRPr="001D386E">
              <w:t>7</w:t>
            </w:r>
          </w:p>
        </w:tc>
        <w:tc>
          <w:tcPr>
            <w:tcW w:w="960" w:type="dxa"/>
            <w:shd w:val="clear" w:color="auto" w:fill="auto"/>
            <w:noWrap/>
            <w:vAlign w:val="center"/>
            <w:hideMark/>
          </w:tcPr>
          <w:p w14:paraId="5DDABAC6" w14:textId="77777777" w:rsidR="001612FC" w:rsidRPr="001D386E" w:rsidRDefault="001612FC" w:rsidP="00714FB2">
            <w:pPr>
              <w:pStyle w:val="TAC"/>
              <w:rPr>
                <w:kern w:val="2"/>
              </w:rPr>
            </w:pPr>
            <w:r w:rsidRPr="001D386E">
              <w:rPr>
                <w:rFonts w:cs="Arial" w:hint="eastAsia"/>
                <w:lang w:val="en-US"/>
              </w:rPr>
              <w:t>2567.5</w:t>
            </w:r>
          </w:p>
        </w:tc>
        <w:tc>
          <w:tcPr>
            <w:tcW w:w="960" w:type="dxa"/>
            <w:shd w:val="clear" w:color="auto" w:fill="auto"/>
            <w:noWrap/>
            <w:vAlign w:val="center"/>
            <w:hideMark/>
          </w:tcPr>
          <w:p w14:paraId="2B3C202A" w14:textId="77777777" w:rsidR="001612FC" w:rsidRPr="001D386E" w:rsidRDefault="001612FC" w:rsidP="00714FB2">
            <w:pPr>
              <w:pStyle w:val="TAC"/>
              <w:rPr>
                <w:kern w:val="2"/>
              </w:rPr>
            </w:pPr>
            <w:r w:rsidRPr="001D386E">
              <w:rPr>
                <w:rFonts w:cs="Arial" w:hint="eastAsia"/>
                <w:lang w:val="en-US"/>
              </w:rPr>
              <w:t>5</w:t>
            </w:r>
          </w:p>
        </w:tc>
        <w:tc>
          <w:tcPr>
            <w:tcW w:w="960" w:type="dxa"/>
            <w:shd w:val="clear" w:color="auto" w:fill="auto"/>
            <w:noWrap/>
            <w:vAlign w:val="center"/>
            <w:hideMark/>
          </w:tcPr>
          <w:p w14:paraId="3CAAA3C1" w14:textId="77777777" w:rsidR="001612FC" w:rsidRPr="001D386E" w:rsidRDefault="001612FC" w:rsidP="00714FB2">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14:paraId="7958FB4D" w14:textId="77777777" w:rsidR="001612FC" w:rsidRPr="001D386E" w:rsidRDefault="001612FC" w:rsidP="00714FB2">
            <w:pPr>
              <w:pStyle w:val="TAC"/>
              <w:rPr>
                <w:kern w:val="2"/>
              </w:rPr>
            </w:pPr>
            <w:r w:rsidRPr="001D386E">
              <w:rPr>
                <w:rFonts w:cs="Arial" w:hint="eastAsia"/>
                <w:lang w:val="en-US"/>
              </w:rPr>
              <w:t>2687.5</w:t>
            </w:r>
          </w:p>
        </w:tc>
        <w:tc>
          <w:tcPr>
            <w:tcW w:w="960" w:type="dxa"/>
            <w:shd w:val="clear" w:color="auto" w:fill="auto"/>
            <w:noWrap/>
            <w:vAlign w:val="center"/>
            <w:hideMark/>
          </w:tcPr>
          <w:p w14:paraId="65ADB128" w14:textId="77777777" w:rsidR="001612FC" w:rsidRPr="001D386E" w:rsidRDefault="001612FC" w:rsidP="00714FB2">
            <w:pPr>
              <w:pStyle w:val="TAC"/>
              <w:rPr>
                <w:kern w:val="24"/>
                <w:lang w:val="en-US" w:eastAsia="zh-CN"/>
              </w:rPr>
            </w:pPr>
            <w:r w:rsidRPr="001D386E">
              <w:rPr>
                <w:rFonts w:hint="eastAsia"/>
              </w:rPr>
              <w:t>2.5</w:t>
            </w:r>
          </w:p>
        </w:tc>
        <w:tc>
          <w:tcPr>
            <w:tcW w:w="829" w:type="dxa"/>
            <w:vMerge w:val="restart"/>
            <w:shd w:val="clear" w:color="auto" w:fill="auto"/>
            <w:vAlign w:val="center"/>
            <w:hideMark/>
          </w:tcPr>
          <w:p w14:paraId="537232DB" w14:textId="77777777" w:rsidR="001612FC" w:rsidRPr="001D386E" w:rsidRDefault="001612FC" w:rsidP="00714FB2">
            <w:pPr>
              <w:pStyle w:val="TAC"/>
            </w:pPr>
            <w:r w:rsidRPr="001D386E">
              <w:rPr>
                <w:rFonts w:hint="eastAsia"/>
              </w:rPr>
              <w:t>F</w:t>
            </w:r>
            <w:r w:rsidRPr="001D386E">
              <w:t>DD-FDD</w:t>
            </w:r>
          </w:p>
        </w:tc>
        <w:tc>
          <w:tcPr>
            <w:tcW w:w="1083" w:type="dxa"/>
            <w:vAlign w:val="center"/>
          </w:tcPr>
          <w:p w14:paraId="5F15E7E7" w14:textId="77777777" w:rsidR="001612FC" w:rsidRPr="001D386E" w:rsidRDefault="001612FC" w:rsidP="00714FB2">
            <w:pPr>
              <w:pStyle w:val="TAC"/>
              <w:rPr>
                <w:lang w:eastAsia="ja-JP"/>
              </w:rPr>
            </w:pPr>
            <w:r w:rsidRPr="001D386E">
              <w:rPr>
                <w:rFonts w:hint="eastAsia"/>
              </w:rPr>
              <w:t>IMD5</w:t>
            </w:r>
          </w:p>
        </w:tc>
      </w:tr>
      <w:tr w:rsidR="001612FC" w:rsidRPr="001D386E" w14:paraId="1DD61276" w14:textId="77777777" w:rsidTr="00714FB2">
        <w:trPr>
          <w:trHeight w:val="20"/>
          <w:jc w:val="center"/>
        </w:trPr>
        <w:tc>
          <w:tcPr>
            <w:tcW w:w="2072" w:type="dxa"/>
            <w:vMerge/>
            <w:shd w:val="clear" w:color="auto" w:fill="auto"/>
            <w:vAlign w:val="center"/>
            <w:hideMark/>
          </w:tcPr>
          <w:p w14:paraId="378F92F4" w14:textId="77777777" w:rsidR="001612FC" w:rsidRPr="001D386E" w:rsidRDefault="001612FC" w:rsidP="00714FB2">
            <w:pPr>
              <w:pStyle w:val="TAC"/>
              <w:rPr>
                <w:lang w:eastAsia="ja-JP"/>
              </w:rPr>
            </w:pPr>
          </w:p>
        </w:tc>
        <w:tc>
          <w:tcPr>
            <w:tcW w:w="847" w:type="dxa"/>
            <w:shd w:val="clear" w:color="auto" w:fill="auto"/>
            <w:vAlign w:val="center"/>
            <w:hideMark/>
          </w:tcPr>
          <w:p w14:paraId="1A0578AE" w14:textId="77777777" w:rsidR="001612FC" w:rsidRPr="001D386E" w:rsidRDefault="001612FC" w:rsidP="00714FB2">
            <w:pPr>
              <w:pStyle w:val="TAC"/>
              <w:rPr>
                <w:kern w:val="24"/>
                <w:lang w:val="en-US" w:eastAsia="zh-CN"/>
              </w:rPr>
            </w:pPr>
            <w:r w:rsidRPr="001D386E">
              <w:rPr>
                <w:rFonts w:hint="eastAsia"/>
              </w:rPr>
              <w:t>26</w:t>
            </w:r>
          </w:p>
        </w:tc>
        <w:tc>
          <w:tcPr>
            <w:tcW w:w="960" w:type="dxa"/>
            <w:shd w:val="clear" w:color="auto" w:fill="auto"/>
            <w:noWrap/>
            <w:vAlign w:val="center"/>
            <w:hideMark/>
          </w:tcPr>
          <w:p w14:paraId="5EF35D1D" w14:textId="77777777" w:rsidR="001612FC" w:rsidRPr="001D386E" w:rsidRDefault="001612FC" w:rsidP="00714FB2">
            <w:pPr>
              <w:pStyle w:val="TAC"/>
              <w:rPr>
                <w:kern w:val="2"/>
              </w:rPr>
            </w:pPr>
            <w:r w:rsidRPr="001D386E">
              <w:rPr>
                <w:rFonts w:cs="Arial" w:hint="eastAsia"/>
                <w:lang w:val="en-US"/>
              </w:rPr>
              <w:t>816.5</w:t>
            </w:r>
          </w:p>
        </w:tc>
        <w:tc>
          <w:tcPr>
            <w:tcW w:w="960" w:type="dxa"/>
            <w:shd w:val="clear" w:color="auto" w:fill="auto"/>
            <w:noWrap/>
            <w:vAlign w:val="center"/>
            <w:hideMark/>
          </w:tcPr>
          <w:p w14:paraId="3947FA53" w14:textId="77777777" w:rsidR="001612FC" w:rsidRPr="001D386E" w:rsidRDefault="001612FC" w:rsidP="00714FB2">
            <w:pPr>
              <w:pStyle w:val="TAC"/>
              <w:rPr>
                <w:kern w:val="2"/>
              </w:rPr>
            </w:pPr>
            <w:r w:rsidRPr="001D386E">
              <w:rPr>
                <w:rFonts w:cs="Arial" w:hint="eastAsia"/>
                <w:lang w:val="en-US"/>
              </w:rPr>
              <w:t>5</w:t>
            </w:r>
          </w:p>
        </w:tc>
        <w:tc>
          <w:tcPr>
            <w:tcW w:w="960" w:type="dxa"/>
            <w:shd w:val="clear" w:color="auto" w:fill="auto"/>
            <w:noWrap/>
            <w:vAlign w:val="center"/>
            <w:hideMark/>
          </w:tcPr>
          <w:p w14:paraId="195B255C" w14:textId="77777777" w:rsidR="001612FC" w:rsidRPr="001D386E" w:rsidRDefault="001612FC" w:rsidP="00714FB2">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14:paraId="58B500C7" w14:textId="77777777" w:rsidR="001612FC" w:rsidRPr="001D386E" w:rsidRDefault="001612FC" w:rsidP="00714FB2">
            <w:pPr>
              <w:pStyle w:val="TAC"/>
              <w:rPr>
                <w:kern w:val="2"/>
              </w:rPr>
            </w:pPr>
            <w:r w:rsidRPr="001D386E">
              <w:rPr>
                <w:rFonts w:cs="Arial" w:hint="eastAsia"/>
                <w:lang w:val="en-US"/>
              </w:rPr>
              <w:t>861.5</w:t>
            </w:r>
          </w:p>
        </w:tc>
        <w:tc>
          <w:tcPr>
            <w:tcW w:w="960" w:type="dxa"/>
            <w:shd w:val="clear" w:color="auto" w:fill="auto"/>
            <w:noWrap/>
            <w:vAlign w:val="center"/>
            <w:hideMark/>
          </w:tcPr>
          <w:p w14:paraId="32EBC1A3" w14:textId="77777777" w:rsidR="001612FC" w:rsidRPr="001D386E" w:rsidRDefault="001612FC" w:rsidP="00714FB2">
            <w:pPr>
              <w:pStyle w:val="TAC"/>
              <w:rPr>
                <w:kern w:val="24"/>
                <w:lang w:val="en-US" w:eastAsia="zh-CN"/>
              </w:rPr>
            </w:pPr>
            <w:r w:rsidRPr="001D386E">
              <w:rPr>
                <w:rFonts w:hint="eastAsia"/>
              </w:rPr>
              <w:t>N/A</w:t>
            </w:r>
          </w:p>
        </w:tc>
        <w:tc>
          <w:tcPr>
            <w:tcW w:w="829" w:type="dxa"/>
            <w:vMerge/>
            <w:shd w:val="clear" w:color="auto" w:fill="auto"/>
            <w:vAlign w:val="center"/>
            <w:hideMark/>
          </w:tcPr>
          <w:p w14:paraId="197060E9" w14:textId="77777777" w:rsidR="001612FC" w:rsidRPr="001D386E" w:rsidRDefault="001612FC" w:rsidP="00714FB2">
            <w:pPr>
              <w:pStyle w:val="TAC"/>
            </w:pPr>
          </w:p>
        </w:tc>
        <w:tc>
          <w:tcPr>
            <w:tcW w:w="1083" w:type="dxa"/>
            <w:vAlign w:val="center"/>
          </w:tcPr>
          <w:p w14:paraId="07428431" w14:textId="77777777" w:rsidR="001612FC" w:rsidRPr="001D386E" w:rsidRDefault="001612FC" w:rsidP="00714FB2">
            <w:pPr>
              <w:pStyle w:val="TAC"/>
              <w:rPr>
                <w:lang w:eastAsia="ja-JP"/>
              </w:rPr>
            </w:pPr>
            <w:r w:rsidRPr="001D386E">
              <w:rPr>
                <w:rFonts w:hint="eastAsia"/>
              </w:rPr>
              <w:t>N/A</w:t>
            </w:r>
          </w:p>
        </w:tc>
      </w:tr>
      <w:tr w:rsidR="001612FC" w:rsidRPr="001D386E" w14:paraId="4E7C1444" w14:textId="77777777" w:rsidTr="00714FB2">
        <w:trPr>
          <w:trHeight w:val="20"/>
          <w:jc w:val="center"/>
        </w:trPr>
        <w:tc>
          <w:tcPr>
            <w:tcW w:w="2072" w:type="dxa"/>
            <w:vMerge w:val="restart"/>
            <w:shd w:val="clear" w:color="auto" w:fill="auto"/>
            <w:vAlign w:val="center"/>
          </w:tcPr>
          <w:p w14:paraId="388EF75C" w14:textId="77777777" w:rsidR="001612FC" w:rsidRPr="001D386E" w:rsidRDefault="001612FC" w:rsidP="00714FB2">
            <w:pPr>
              <w:pStyle w:val="TAC"/>
              <w:rPr>
                <w:lang w:eastAsia="ja-JP"/>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847" w:type="dxa"/>
            <w:shd w:val="clear" w:color="auto" w:fill="auto"/>
          </w:tcPr>
          <w:p w14:paraId="5FB44AA1" w14:textId="77777777" w:rsidR="001612FC" w:rsidRPr="001D386E" w:rsidRDefault="001612FC" w:rsidP="00714FB2">
            <w:pPr>
              <w:pStyle w:val="TAC"/>
              <w:rPr>
                <w:kern w:val="24"/>
                <w:lang w:val="en-US" w:eastAsia="zh-CN"/>
              </w:rPr>
            </w:pPr>
            <w:r w:rsidRPr="00EF5447">
              <w:rPr>
                <w:lang w:eastAsia="zh-CN"/>
              </w:rPr>
              <w:t>20</w:t>
            </w:r>
          </w:p>
        </w:tc>
        <w:tc>
          <w:tcPr>
            <w:tcW w:w="960" w:type="dxa"/>
            <w:shd w:val="clear" w:color="auto" w:fill="auto"/>
            <w:noWrap/>
          </w:tcPr>
          <w:p w14:paraId="229FE3E6" w14:textId="77777777" w:rsidR="001612FC" w:rsidRPr="001D386E" w:rsidRDefault="001612FC" w:rsidP="00714FB2">
            <w:pPr>
              <w:pStyle w:val="TAC"/>
              <w:rPr>
                <w:kern w:val="2"/>
              </w:rPr>
            </w:pPr>
            <w:r w:rsidRPr="00EF5447">
              <w:rPr>
                <w:lang w:eastAsia="zh-CN"/>
              </w:rPr>
              <w:t>849.5</w:t>
            </w:r>
          </w:p>
        </w:tc>
        <w:tc>
          <w:tcPr>
            <w:tcW w:w="960" w:type="dxa"/>
            <w:shd w:val="clear" w:color="auto" w:fill="auto"/>
            <w:noWrap/>
          </w:tcPr>
          <w:p w14:paraId="6AF6A720" w14:textId="77777777" w:rsidR="001612FC" w:rsidRPr="001D386E" w:rsidRDefault="001612FC" w:rsidP="00714FB2">
            <w:pPr>
              <w:pStyle w:val="TAC"/>
              <w:rPr>
                <w:kern w:val="2"/>
              </w:rPr>
            </w:pPr>
            <w:r w:rsidRPr="00EF5447">
              <w:rPr>
                <w:lang w:eastAsia="zh-CN"/>
              </w:rPr>
              <w:t>5</w:t>
            </w:r>
          </w:p>
        </w:tc>
        <w:tc>
          <w:tcPr>
            <w:tcW w:w="960" w:type="dxa"/>
            <w:shd w:val="clear" w:color="auto" w:fill="auto"/>
            <w:noWrap/>
          </w:tcPr>
          <w:p w14:paraId="137655C9" w14:textId="77777777" w:rsidR="001612FC" w:rsidRPr="001D386E" w:rsidRDefault="001612FC" w:rsidP="00714FB2">
            <w:pPr>
              <w:pStyle w:val="TAC"/>
              <w:rPr>
                <w:kern w:val="24"/>
                <w:lang w:val="en-US" w:eastAsia="zh-CN"/>
              </w:rPr>
            </w:pPr>
            <w:r w:rsidRPr="00EF5447">
              <w:rPr>
                <w:lang w:eastAsia="zh-CN"/>
              </w:rPr>
              <w:t>25</w:t>
            </w:r>
          </w:p>
        </w:tc>
        <w:tc>
          <w:tcPr>
            <w:tcW w:w="960" w:type="dxa"/>
            <w:shd w:val="clear" w:color="auto" w:fill="auto"/>
            <w:noWrap/>
          </w:tcPr>
          <w:p w14:paraId="3DC5CDDF" w14:textId="77777777" w:rsidR="001612FC" w:rsidRPr="001D386E" w:rsidRDefault="001612FC" w:rsidP="00714FB2">
            <w:pPr>
              <w:pStyle w:val="TAC"/>
              <w:rPr>
                <w:kern w:val="2"/>
              </w:rPr>
            </w:pPr>
            <w:r w:rsidRPr="00EF5447">
              <w:rPr>
                <w:lang w:eastAsia="zh-CN"/>
              </w:rPr>
              <w:t>808.5</w:t>
            </w:r>
          </w:p>
        </w:tc>
        <w:tc>
          <w:tcPr>
            <w:tcW w:w="960" w:type="dxa"/>
            <w:shd w:val="clear" w:color="auto" w:fill="auto"/>
            <w:noWrap/>
          </w:tcPr>
          <w:p w14:paraId="6877B349" w14:textId="77777777" w:rsidR="001612FC" w:rsidRPr="001D386E" w:rsidRDefault="001612FC" w:rsidP="00714FB2">
            <w:pPr>
              <w:pStyle w:val="TAC"/>
              <w:rPr>
                <w:kern w:val="24"/>
                <w:lang w:val="en-US" w:eastAsia="zh-CN"/>
              </w:rPr>
            </w:pPr>
            <w:r w:rsidRPr="00EF5447">
              <w:rPr>
                <w:lang w:eastAsia="zh-CN"/>
              </w:rPr>
              <w:t>25</w:t>
            </w:r>
          </w:p>
        </w:tc>
        <w:tc>
          <w:tcPr>
            <w:tcW w:w="829" w:type="dxa"/>
            <w:vMerge w:val="restart"/>
            <w:shd w:val="clear" w:color="auto" w:fill="auto"/>
            <w:vAlign w:val="center"/>
          </w:tcPr>
          <w:p w14:paraId="5325D81A" w14:textId="77777777" w:rsidR="001612FC" w:rsidRPr="001D386E" w:rsidRDefault="001612FC" w:rsidP="00714FB2">
            <w:pPr>
              <w:pStyle w:val="TAC"/>
            </w:pPr>
            <w:r w:rsidRPr="001D386E">
              <w:rPr>
                <w:rFonts w:cs="Arial"/>
              </w:rPr>
              <w:t>FDD</w:t>
            </w:r>
          </w:p>
        </w:tc>
        <w:tc>
          <w:tcPr>
            <w:tcW w:w="1083" w:type="dxa"/>
          </w:tcPr>
          <w:p w14:paraId="6DE03C74" w14:textId="77777777" w:rsidR="001612FC" w:rsidRPr="001D386E" w:rsidRDefault="001612FC" w:rsidP="00714FB2">
            <w:pPr>
              <w:pStyle w:val="TAC"/>
              <w:rPr>
                <w:lang w:eastAsia="ja-JP"/>
              </w:rPr>
            </w:pPr>
            <w:r w:rsidRPr="00EF5447">
              <w:rPr>
                <w:lang w:eastAsia="zh-CN"/>
              </w:rPr>
              <w:t>IMD3</w:t>
            </w:r>
            <w:r>
              <w:rPr>
                <w:vertAlign w:val="superscript"/>
                <w:lang w:eastAsia="zh-TW"/>
              </w:rPr>
              <w:t>4</w:t>
            </w:r>
          </w:p>
        </w:tc>
      </w:tr>
      <w:tr w:rsidR="001612FC" w:rsidRPr="001D386E" w14:paraId="33DEA346" w14:textId="77777777" w:rsidTr="00714FB2">
        <w:trPr>
          <w:trHeight w:val="20"/>
          <w:jc w:val="center"/>
        </w:trPr>
        <w:tc>
          <w:tcPr>
            <w:tcW w:w="2072" w:type="dxa"/>
            <w:vMerge/>
            <w:shd w:val="clear" w:color="auto" w:fill="auto"/>
            <w:vAlign w:val="center"/>
          </w:tcPr>
          <w:p w14:paraId="092264B9" w14:textId="77777777" w:rsidR="001612FC" w:rsidRPr="001D386E" w:rsidRDefault="001612FC" w:rsidP="00714FB2">
            <w:pPr>
              <w:pStyle w:val="TAC"/>
              <w:rPr>
                <w:lang w:eastAsia="ja-JP"/>
              </w:rPr>
            </w:pPr>
          </w:p>
        </w:tc>
        <w:tc>
          <w:tcPr>
            <w:tcW w:w="847" w:type="dxa"/>
            <w:shd w:val="clear" w:color="auto" w:fill="auto"/>
          </w:tcPr>
          <w:p w14:paraId="077ED5E4" w14:textId="77777777" w:rsidR="001612FC" w:rsidRPr="001D386E" w:rsidRDefault="001612FC" w:rsidP="00714FB2">
            <w:pPr>
              <w:pStyle w:val="TAC"/>
              <w:rPr>
                <w:kern w:val="24"/>
                <w:lang w:val="en-US" w:eastAsia="zh-CN"/>
              </w:rPr>
            </w:pPr>
            <w:r w:rsidRPr="00EF5447">
              <w:rPr>
                <w:lang w:eastAsia="zh-CN"/>
              </w:rPr>
              <w:t>8</w:t>
            </w:r>
          </w:p>
        </w:tc>
        <w:tc>
          <w:tcPr>
            <w:tcW w:w="960" w:type="dxa"/>
            <w:shd w:val="clear" w:color="auto" w:fill="auto"/>
            <w:noWrap/>
          </w:tcPr>
          <w:p w14:paraId="27E046A6" w14:textId="77777777" w:rsidR="001612FC" w:rsidRPr="001D386E" w:rsidRDefault="001612FC" w:rsidP="00714FB2">
            <w:pPr>
              <w:pStyle w:val="TAC"/>
              <w:rPr>
                <w:kern w:val="2"/>
              </w:rPr>
            </w:pPr>
            <w:r w:rsidRPr="00EF5447">
              <w:rPr>
                <w:lang w:eastAsia="zh-CN"/>
              </w:rPr>
              <w:t>890.5</w:t>
            </w:r>
          </w:p>
        </w:tc>
        <w:tc>
          <w:tcPr>
            <w:tcW w:w="960" w:type="dxa"/>
            <w:shd w:val="clear" w:color="auto" w:fill="auto"/>
            <w:noWrap/>
          </w:tcPr>
          <w:p w14:paraId="62031855" w14:textId="77777777" w:rsidR="001612FC" w:rsidRPr="001D386E" w:rsidRDefault="001612FC" w:rsidP="00714FB2">
            <w:pPr>
              <w:pStyle w:val="TAC"/>
              <w:rPr>
                <w:kern w:val="2"/>
              </w:rPr>
            </w:pPr>
            <w:r w:rsidRPr="00EF5447">
              <w:rPr>
                <w:lang w:eastAsia="zh-CN"/>
              </w:rPr>
              <w:t>5</w:t>
            </w:r>
          </w:p>
        </w:tc>
        <w:tc>
          <w:tcPr>
            <w:tcW w:w="960" w:type="dxa"/>
            <w:shd w:val="clear" w:color="auto" w:fill="auto"/>
            <w:noWrap/>
          </w:tcPr>
          <w:p w14:paraId="2BC96067" w14:textId="77777777" w:rsidR="001612FC" w:rsidRPr="001D386E" w:rsidRDefault="001612FC" w:rsidP="00714FB2">
            <w:pPr>
              <w:pStyle w:val="TAC"/>
              <w:rPr>
                <w:kern w:val="24"/>
                <w:lang w:val="en-US" w:eastAsia="zh-CN"/>
              </w:rPr>
            </w:pPr>
            <w:r w:rsidRPr="00EF5447">
              <w:rPr>
                <w:lang w:eastAsia="zh-CN"/>
              </w:rPr>
              <w:t>25</w:t>
            </w:r>
          </w:p>
        </w:tc>
        <w:tc>
          <w:tcPr>
            <w:tcW w:w="960" w:type="dxa"/>
            <w:shd w:val="clear" w:color="auto" w:fill="auto"/>
            <w:noWrap/>
          </w:tcPr>
          <w:p w14:paraId="67841BFE" w14:textId="77777777" w:rsidR="001612FC" w:rsidRPr="001D386E" w:rsidRDefault="001612FC" w:rsidP="00714FB2">
            <w:pPr>
              <w:pStyle w:val="TAC"/>
              <w:rPr>
                <w:kern w:val="2"/>
              </w:rPr>
            </w:pPr>
            <w:r w:rsidRPr="00EF5447">
              <w:rPr>
                <w:lang w:eastAsia="zh-CN"/>
              </w:rPr>
              <w:t>935.5</w:t>
            </w:r>
          </w:p>
        </w:tc>
        <w:tc>
          <w:tcPr>
            <w:tcW w:w="960" w:type="dxa"/>
            <w:shd w:val="clear" w:color="auto" w:fill="auto"/>
            <w:noWrap/>
          </w:tcPr>
          <w:p w14:paraId="5232D18A" w14:textId="77777777" w:rsidR="001612FC" w:rsidRPr="001D386E" w:rsidRDefault="001612FC" w:rsidP="00714FB2">
            <w:pPr>
              <w:pStyle w:val="TAC"/>
              <w:rPr>
                <w:kern w:val="24"/>
                <w:lang w:val="en-US" w:eastAsia="zh-CN"/>
              </w:rPr>
            </w:pPr>
            <w:r w:rsidRPr="00EF5447">
              <w:rPr>
                <w:lang w:eastAsia="zh-TW"/>
              </w:rPr>
              <w:t>N/A</w:t>
            </w:r>
          </w:p>
        </w:tc>
        <w:tc>
          <w:tcPr>
            <w:tcW w:w="829" w:type="dxa"/>
            <w:vMerge/>
            <w:shd w:val="clear" w:color="auto" w:fill="auto"/>
            <w:vAlign w:val="center"/>
          </w:tcPr>
          <w:p w14:paraId="029D750D" w14:textId="77777777" w:rsidR="001612FC" w:rsidRPr="001D386E" w:rsidRDefault="001612FC" w:rsidP="00714FB2">
            <w:pPr>
              <w:pStyle w:val="TAC"/>
            </w:pPr>
          </w:p>
        </w:tc>
        <w:tc>
          <w:tcPr>
            <w:tcW w:w="1083" w:type="dxa"/>
          </w:tcPr>
          <w:p w14:paraId="6DA025FF" w14:textId="77777777" w:rsidR="001612FC" w:rsidRPr="001D386E" w:rsidRDefault="001612FC" w:rsidP="00714FB2">
            <w:pPr>
              <w:pStyle w:val="TAC"/>
              <w:rPr>
                <w:lang w:eastAsia="ja-JP"/>
              </w:rPr>
            </w:pPr>
            <w:r w:rsidRPr="00EF5447">
              <w:rPr>
                <w:lang w:eastAsia="zh-TW"/>
              </w:rPr>
              <w:t>N/A</w:t>
            </w:r>
          </w:p>
        </w:tc>
      </w:tr>
      <w:tr w:rsidR="001612FC" w:rsidRPr="001D386E" w14:paraId="1AC0F319" w14:textId="77777777" w:rsidTr="00714FB2">
        <w:trPr>
          <w:trHeight w:val="20"/>
          <w:jc w:val="center"/>
        </w:trPr>
        <w:tc>
          <w:tcPr>
            <w:tcW w:w="2072" w:type="dxa"/>
            <w:vMerge/>
            <w:shd w:val="clear" w:color="auto" w:fill="auto"/>
            <w:vAlign w:val="center"/>
          </w:tcPr>
          <w:p w14:paraId="7F2A73BE" w14:textId="77777777" w:rsidR="001612FC" w:rsidRPr="001D386E" w:rsidRDefault="001612FC" w:rsidP="00714FB2">
            <w:pPr>
              <w:pStyle w:val="TAC"/>
              <w:rPr>
                <w:lang w:eastAsia="ja-JP"/>
              </w:rPr>
            </w:pPr>
          </w:p>
        </w:tc>
        <w:tc>
          <w:tcPr>
            <w:tcW w:w="847" w:type="dxa"/>
            <w:shd w:val="clear" w:color="auto" w:fill="auto"/>
          </w:tcPr>
          <w:p w14:paraId="1AA72C86" w14:textId="77777777" w:rsidR="001612FC" w:rsidRPr="001D386E" w:rsidRDefault="001612FC" w:rsidP="00714FB2">
            <w:pPr>
              <w:pStyle w:val="TAC"/>
              <w:rPr>
                <w:kern w:val="24"/>
                <w:lang w:val="en-US" w:eastAsia="zh-CN"/>
              </w:rPr>
            </w:pPr>
            <w:r w:rsidRPr="00EF5447">
              <w:rPr>
                <w:lang w:eastAsia="zh-CN"/>
              </w:rPr>
              <w:t>20</w:t>
            </w:r>
          </w:p>
        </w:tc>
        <w:tc>
          <w:tcPr>
            <w:tcW w:w="960" w:type="dxa"/>
            <w:shd w:val="clear" w:color="auto" w:fill="auto"/>
            <w:noWrap/>
          </w:tcPr>
          <w:p w14:paraId="1A63C4C2" w14:textId="77777777" w:rsidR="001612FC" w:rsidRPr="001D386E" w:rsidRDefault="001612FC" w:rsidP="00714FB2">
            <w:pPr>
              <w:pStyle w:val="TAC"/>
              <w:rPr>
                <w:kern w:val="2"/>
              </w:rPr>
            </w:pPr>
            <w:r w:rsidRPr="00EF5447">
              <w:rPr>
                <w:lang w:eastAsia="zh-CN"/>
              </w:rPr>
              <w:t>847.5</w:t>
            </w:r>
          </w:p>
        </w:tc>
        <w:tc>
          <w:tcPr>
            <w:tcW w:w="960" w:type="dxa"/>
            <w:shd w:val="clear" w:color="auto" w:fill="auto"/>
            <w:noWrap/>
          </w:tcPr>
          <w:p w14:paraId="0080032C" w14:textId="77777777" w:rsidR="001612FC" w:rsidRPr="001D386E" w:rsidRDefault="001612FC" w:rsidP="00714FB2">
            <w:pPr>
              <w:pStyle w:val="TAC"/>
              <w:rPr>
                <w:kern w:val="2"/>
              </w:rPr>
            </w:pPr>
            <w:r w:rsidRPr="00EF5447">
              <w:rPr>
                <w:lang w:eastAsia="zh-CN"/>
              </w:rPr>
              <w:t>5</w:t>
            </w:r>
          </w:p>
        </w:tc>
        <w:tc>
          <w:tcPr>
            <w:tcW w:w="960" w:type="dxa"/>
            <w:shd w:val="clear" w:color="auto" w:fill="auto"/>
            <w:noWrap/>
          </w:tcPr>
          <w:p w14:paraId="4A066768" w14:textId="77777777" w:rsidR="001612FC" w:rsidRPr="001D386E" w:rsidRDefault="001612FC" w:rsidP="00714FB2">
            <w:pPr>
              <w:pStyle w:val="TAC"/>
              <w:rPr>
                <w:kern w:val="24"/>
                <w:lang w:val="en-US" w:eastAsia="zh-CN"/>
              </w:rPr>
            </w:pPr>
            <w:r w:rsidRPr="00EF5447">
              <w:rPr>
                <w:lang w:eastAsia="zh-CN"/>
              </w:rPr>
              <w:t>25</w:t>
            </w:r>
          </w:p>
        </w:tc>
        <w:tc>
          <w:tcPr>
            <w:tcW w:w="960" w:type="dxa"/>
            <w:shd w:val="clear" w:color="auto" w:fill="auto"/>
            <w:noWrap/>
          </w:tcPr>
          <w:p w14:paraId="72B9D200" w14:textId="77777777" w:rsidR="001612FC" w:rsidRPr="001D386E" w:rsidRDefault="001612FC" w:rsidP="00714FB2">
            <w:pPr>
              <w:pStyle w:val="TAC"/>
              <w:rPr>
                <w:kern w:val="2"/>
              </w:rPr>
            </w:pPr>
            <w:r w:rsidRPr="00EF5447">
              <w:rPr>
                <w:lang w:eastAsia="zh-CN"/>
              </w:rPr>
              <w:t>806.5</w:t>
            </w:r>
          </w:p>
        </w:tc>
        <w:tc>
          <w:tcPr>
            <w:tcW w:w="960" w:type="dxa"/>
            <w:shd w:val="clear" w:color="auto" w:fill="auto"/>
            <w:noWrap/>
          </w:tcPr>
          <w:p w14:paraId="5DBA51C5" w14:textId="77777777" w:rsidR="001612FC" w:rsidRPr="001D386E" w:rsidRDefault="001612FC" w:rsidP="00714FB2">
            <w:pPr>
              <w:pStyle w:val="TAC"/>
              <w:rPr>
                <w:kern w:val="24"/>
                <w:lang w:val="en-US" w:eastAsia="zh-CN"/>
              </w:rPr>
            </w:pPr>
            <w:r w:rsidRPr="00EF5447">
              <w:rPr>
                <w:rFonts w:cs="Arial"/>
              </w:rPr>
              <w:t>N/A</w:t>
            </w:r>
          </w:p>
        </w:tc>
        <w:tc>
          <w:tcPr>
            <w:tcW w:w="829" w:type="dxa"/>
            <w:vMerge/>
            <w:shd w:val="clear" w:color="auto" w:fill="auto"/>
            <w:vAlign w:val="center"/>
          </w:tcPr>
          <w:p w14:paraId="4FDFD180" w14:textId="77777777" w:rsidR="001612FC" w:rsidRPr="001D386E" w:rsidRDefault="001612FC" w:rsidP="00714FB2">
            <w:pPr>
              <w:pStyle w:val="TAC"/>
            </w:pPr>
          </w:p>
        </w:tc>
        <w:tc>
          <w:tcPr>
            <w:tcW w:w="1083" w:type="dxa"/>
          </w:tcPr>
          <w:p w14:paraId="5874FAA8" w14:textId="77777777" w:rsidR="001612FC" w:rsidRPr="001D386E" w:rsidRDefault="001612FC" w:rsidP="00714FB2">
            <w:pPr>
              <w:pStyle w:val="TAC"/>
              <w:rPr>
                <w:lang w:eastAsia="ja-JP"/>
              </w:rPr>
            </w:pPr>
            <w:r w:rsidRPr="00EF5447">
              <w:t>N/A</w:t>
            </w:r>
          </w:p>
        </w:tc>
      </w:tr>
      <w:tr w:rsidR="001612FC" w:rsidRPr="001D386E" w14:paraId="74434872" w14:textId="77777777" w:rsidTr="00714FB2">
        <w:trPr>
          <w:trHeight w:val="20"/>
          <w:jc w:val="center"/>
        </w:trPr>
        <w:tc>
          <w:tcPr>
            <w:tcW w:w="2072" w:type="dxa"/>
            <w:vMerge/>
            <w:shd w:val="clear" w:color="auto" w:fill="auto"/>
            <w:vAlign w:val="center"/>
          </w:tcPr>
          <w:p w14:paraId="773AC76B" w14:textId="77777777" w:rsidR="001612FC" w:rsidRPr="001D386E" w:rsidRDefault="001612FC" w:rsidP="00714FB2">
            <w:pPr>
              <w:pStyle w:val="TAC"/>
              <w:rPr>
                <w:lang w:eastAsia="ja-JP"/>
              </w:rPr>
            </w:pPr>
          </w:p>
        </w:tc>
        <w:tc>
          <w:tcPr>
            <w:tcW w:w="847" w:type="dxa"/>
            <w:shd w:val="clear" w:color="auto" w:fill="auto"/>
          </w:tcPr>
          <w:p w14:paraId="25013CB3" w14:textId="77777777" w:rsidR="001612FC" w:rsidRPr="001D386E" w:rsidRDefault="001612FC" w:rsidP="00714FB2">
            <w:pPr>
              <w:pStyle w:val="TAC"/>
              <w:rPr>
                <w:kern w:val="24"/>
                <w:lang w:val="en-US" w:eastAsia="zh-CN"/>
              </w:rPr>
            </w:pPr>
            <w:r w:rsidRPr="00EF5447">
              <w:rPr>
                <w:lang w:eastAsia="zh-CN"/>
              </w:rPr>
              <w:t>8</w:t>
            </w:r>
          </w:p>
        </w:tc>
        <w:tc>
          <w:tcPr>
            <w:tcW w:w="960" w:type="dxa"/>
            <w:shd w:val="clear" w:color="auto" w:fill="auto"/>
            <w:noWrap/>
          </w:tcPr>
          <w:p w14:paraId="3B825700" w14:textId="77777777" w:rsidR="001612FC" w:rsidRPr="001D386E" w:rsidRDefault="001612FC" w:rsidP="00714FB2">
            <w:pPr>
              <w:pStyle w:val="TAC"/>
              <w:rPr>
                <w:kern w:val="2"/>
              </w:rPr>
            </w:pPr>
            <w:r w:rsidRPr="00EF5447">
              <w:rPr>
                <w:lang w:eastAsia="zh-CN"/>
              </w:rPr>
              <w:t>892.5</w:t>
            </w:r>
          </w:p>
        </w:tc>
        <w:tc>
          <w:tcPr>
            <w:tcW w:w="960" w:type="dxa"/>
            <w:shd w:val="clear" w:color="auto" w:fill="auto"/>
            <w:noWrap/>
          </w:tcPr>
          <w:p w14:paraId="125068C7" w14:textId="77777777" w:rsidR="001612FC" w:rsidRPr="001D386E" w:rsidRDefault="001612FC" w:rsidP="00714FB2">
            <w:pPr>
              <w:pStyle w:val="TAC"/>
              <w:rPr>
                <w:kern w:val="2"/>
              </w:rPr>
            </w:pPr>
            <w:r w:rsidRPr="00EF5447">
              <w:rPr>
                <w:lang w:eastAsia="zh-CN"/>
              </w:rPr>
              <w:t>5</w:t>
            </w:r>
          </w:p>
        </w:tc>
        <w:tc>
          <w:tcPr>
            <w:tcW w:w="960" w:type="dxa"/>
            <w:shd w:val="clear" w:color="auto" w:fill="auto"/>
            <w:noWrap/>
          </w:tcPr>
          <w:p w14:paraId="31D0629A" w14:textId="77777777" w:rsidR="001612FC" w:rsidRPr="001D386E" w:rsidRDefault="001612FC" w:rsidP="00714FB2">
            <w:pPr>
              <w:pStyle w:val="TAC"/>
              <w:rPr>
                <w:kern w:val="24"/>
                <w:lang w:val="en-US" w:eastAsia="zh-CN"/>
              </w:rPr>
            </w:pPr>
            <w:r w:rsidRPr="00EF5447">
              <w:rPr>
                <w:lang w:eastAsia="zh-CN"/>
              </w:rPr>
              <w:t>25</w:t>
            </w:r>
          </w:p>
        </w:tc>
        <w:tc>
          <w:tcPr>
            <w:tcW w:w="960" w:type="dxa"/>
            <w:shd w:val="clear" w:color="auto" w:fill="auto"/>
            <w:noWrap/>
          </w:tcPr>
          <w:p w14:paraId="22636C4A" w14:textId="77777777" w:rsidR="001612FC" w:rsidRPr="001D386E" w:rsidRDefault="001612FC" w:rsidP="00714FB2">
            <w:pPr>
              <w:pStyle w:val="TAC"/>
              <w:rPr>
                <w:kern w:val="2"/>
              </w:rPr>
            </w:pPr>
            <w:r w:rsidRPr="00EF5447">
              <w:rPr>
                <w:lang w:eastAsia="zh-CN"/>
              </w:rPr>
              <w:t>937.5</w:t>
            </w:r>
          </w:p>
        </w:tc>
        <w:tc>
          <w:tcPr>
            <w:tcW w:w="960" w:type="dxa"/>
            <w:shd w:val="clear" w:color="auto" w:fill="auto"/>
            <w:noWrap/>
          </w:tcPr>
          <w:p w14:paraId="5B3E0B27" w14:textId="77777777" w:rsidR="001612FC" w:rsidRPr="001D386E" w:rsidRDefault="001612FC" w:rsidP="00714FB2">
            <w:pPr>
              <w:pStyle w:val="TAC"/>
              <w:rPr>
                <w:kern w:val="24"/>
                <w:lang w:val="en-US" w:eastAsia="zh-CN"/>
              </w:rPr>
            </w:pPr>
            <w:r w:rsidRPr="00EF5447">
              <w:rPr>
                <w:lang w:eastAsia="zh-CN"/>
              </w:rPr>
              <w:t>25</w:t>
            </w:r>
          </w:p>
        </w:tc>
        <w:tc>
          <w:tcPr>
            <w:tcW w:w="829" w:type="dxa"/>
            <w:vMerge/>
            <w:shd w:val="clear" w:color="auto" w:fill="auto"/>
            <w:vAlign w:val="center"/>
          </w:tcPr>
          <w:p w14:paraId="763EC0D0" w14:textId="77777777" w:rsidR="001612FC" w:rsidRPr="001D386E" w:rsidRDefault="001612FC" w:rsidP="00714FB2">
            <w:pPr>
              <w:pStyle w:val="TAC"/>
            </w:pPr>
          </w:p>
        </w:tc>
        <w:tc>
          <w:tcPr>
            <w:tcW w:w="1083" w:type="dxa"/>
          </w:tcPr>
          <w:p w14:paraId="6077F01C" w14:textId="77777777" w:rsidR="001612FC" w:rsidRPr="001D386E" w:rsidRDefault="001612FC" w:rsidP="00714FB2">
            <w:pPr>
              <w:pStyle w:val="TAC"/>
              <w:rPr>
                <w:lang w:eastAsia="ja-JP"/>
              </w:rPr>
            </w:pPr>
            <w:r w:rsidRPr="00EF5447">
              <w:rPr>
                <w:lang w:eastAsia="zh-CN"/>
              </w:rPr>
              <w:t>IMD3</w:t>
            </w:r>
            <w:r>
              <w:rPr>
                <w:vertAlign w:val="superscript"/>
                <w:lang w:eastAsia="zh-TW"/>
              </w:rPr>
              <w:t>4</w:t>
            </w:r>
          </w:p>
        </w:tc>
      </w:tr>
      <w:tr w:rsidR="001612FC" w:rsidRPr="001D386E" w14:paraId="10417817" w14:textId="77777777" w:rsidTr="00714FB2">
        <w:trPr>
          <w:trHeight w:val="20"/>
          <w:jc w:val="center"/>
        </w:trPr>
        <w:tc>
          <w:tcPr>
            <w:tcW w:w="2072" w:type="dxa"/>
            <w:vMerge w:val="restart"/>
            <w:shd w:val="clear" w:color="auto" w:fill="auto"/>
            <w:vAlign w:val="center"/>
            <w:hideMark/>
          </w:tcPr>
          <w:p w14:paraId="543F3B4B" w14:textId="77777777" w:rsidR="001612FC" w:rsidRPr="001D386E" w:rsidRDefault="001612FC" w:rsidP="00714FB2">
            <w:pPr>
              <w:pStyle w:val="TAC"/>
              <w:rPr>
                <w:b/>
                <w:bCs/>
                <w:lang w:eastAsia="ja-JP"/>
              </w:rPr>
            </w:pPr>
            <w:r w:rsidRPr="001D386E">
              <w:rPr>
                <w:lang w:eastAsia="ja-JP"/>
              </w:rPr>
              <w:t>CA_</w:t>
            </w:r>
            <w:r w:rsidRPr="001D386E">
              <w:rPr>
                <w:rFonts w:eastAsia="SimSun" w:hint="eastAsia"/>
                <w:lang w:eastAsia="zh-CN"/>
              </w:rPr>
              <w:t>8</w:t>
            </w:r>
            <w:r w:rsidRPr="001D386E">
              <w:rPr>
                <w:lang w:eastAsia="ja-JP"/>
              </w:rPr>
              <w:t>A-4</w:t>
            </w:r>
            <w:r w:rsidRPr="001D386E">
              <w:rPr>
                <w:rFonts w:eastAsia="SimSun" w:hint="eastAsia"/>
                <w:lang w:eastAsia="zh-CN"/>
              </w:rPr>
              <w:t>1</w:t>
            </w:r>
            <w:r w:rsidRPr="001D386E">
              <w:rPr>
                <w:lang w:eastAsia="ja-JP"/>
              </w:rPr>
              <w:t>A</w:t>
            </w:r>
          </w:p>
        </w:tc>
        <w:tc>
          <w:tcPr>
            <w:tcW w:w="847" w:type="dxa"/>
            <w:shd w:val="clear" w:color="auto" w:fill="auto"/>
            <w:vAlign w:val="center"/>
            <w:hideMark/>
          </w:tcPr>
          <w:p w14:paraId="18D28C15" w14:textId="77777777" w:rsidR="001612FC" w:rsidRPr="001D386E" w:rsidRDefault="001612FC" w:rsidP="00714FB2">
            <w:pPr>
              <w:pStyle w:val="TAC"/>
            </w:pPr>
            <w:r w:rsidRPr="001D386E">
              <w:rPr>
                <w:rFonts w:hint="eastAsia"/>
                <w:kern w:val="24"/>
                <w:lang w:val="en-US" w:eastAsia="zh-CN"/>
              </w:rPr>
              <w:t>8</w:t>
            </w:r>
            <w:r w:rsidRPr="001D386E">
              <w:rPr>
                <w:kern w:val="24"/>
                <w:lang w:val="en-US" w:eastAsia="zh-CN"/>
              </w:rPr>
              <w:t xml:space="preserve"> </w:t>
            </w:r>
          </w:p>
        </w:tc>
        <w:tc>
          <w:tcPr>
            <w:tcW w:w="960" w:type="dxa"/>
            <w:shd w:val="clear" w:color="auto" w:fill="auto"/>
            <w:noWrap/>
            <w:vAlign w:val="center"/>
            <w:hideMark/>
          </w:tcPr>
          <w:p w14:paraId="6054C151" w14:textId="77777777" w:rsidR="001612FC" w:rsidRPr="001D386E" w:rsidRDefault="001612FC" w:rsidP="00714FB2">
            <w:pPr>
              <w:pStyle w:val="TAC"/>
            </w:pPr>
            <w:r w:rsidRPr="001D386E">
              <w:rPr>
                <w:kern w:val="2"/>
              </w:rPr>
              <w:t>882.5</w:t>
            </w:r>
          </w:p>
        </w:tc>
        <w:tc>
          <w:tcPr>
            <w:tcW w:w="960" w:type="dxa"/>
            <w:shd w:val="clear" w:color="auto" w:fill="auto"/>
            <w:noWrap/>
            <w:vAlign w:val="center"/>
            <w:hideMark/>
          </w:tcPr>
          <w:p w14:paraId="2E892967" w14:textId="77777777" w:rsidR="001612FC" w:rsidRPr="001D386E" w:rsidRDefault="001612FC" w:rsidP="00714FB2">
            <w:pPr>
              <w:pStyle w:val="TAC"/>
            </w:pPr>
            <w:r w:rsidRPr="001D386E">
              <w:rPr>
                <w:kern w:val="2"/>
              </w:rPr>
              <w:t>5</w:t>
            </w:r>
          </w:p>
        </w:tc>
        <w:tc>
          <w:tcPr>
            <w:tcW w:w="960" w:type="dxa"/>
            <w:shd w:val="clear" w:color="auto" w:fill="auto"/>
            <w:noWrap/>
            <w:vAlign w:val="center"/>
            <w:hideMark/>
          </w:tcPr>
          <w:p w14:paraId="5F061A40" w14:textId="77777777" w:rsidR="001612FC" w:rsidRPr="001D386E" w:rsidRDefault="001612FC" w:rsidP="00714FB2">
            <w:pPr>
              <w:pStyle w:val="TAC"/>
            </w:pPr>
            <w:r w:rsidRPr="001D386E">
              <w:rPr>
                <w:kern w:val="24"/>
                <w:lang w:val="en-US" w:eastAsia="zh-CN"/>
              </w:rPr>
              <w:t xml:space="preserve">25 </w:t>
            </w:r>
          </w:p>
        </w:tc>
        <w:tc>
          <w:tcPr>
            <w:tcW w:w="960" w:type="dxa"/>
            <w:shd w:val="clear" w:color="auto" w:fill="auto"/>
            <w:noWrap/>
            <w:vAlign w:val="center"/>
            <w:hideMark/>
          </w:tcPr>
          <w:p w14:paraId="0829EE2F" w14:textId="77777777" w:rsidR="001612FC" w:rsidRPr="001D386E" w:rsidRDefault="001612FC" w:rsidP="00714FB2">
            <w:pPr>
              <w:pStyle w:val="TAC"/>
            </w:pPr>
            <w:r w:rsidRPr="001D386E">
              <w:rPr>
                <w:kern w:val="2"/>
              </w:rPr>
              <w:t>927.5</w:t>
            </w:r>
          </w:p>
        </w:tc>
        <w:tc>
          <w:tcPr>
            <w:tcW w:w="960" w:type="dxa"/>
            <w:shd w:val="clear" w:color="auto" w:fill="auto"/>
            <w:noWrap/>
            <w:vAlign w:val="center"/>
            <w:hideMark/>
          </w:tcPr>
          <w:p w14:paraId="4BA327E3" w14:textId="77777777" w:rsidR="001612FC" w:rsidRPr="001D386E" w:rsidRDefault="001612FC" w:rsidP="00714FB2">
            <w:pPr>
              <w:pStyle w:val="TAC"/>
            </w:pPr>
            <w:r w:rsidRPr="001D386E">
              <w:rPr>
                <w:rFonts w:hint="eastAsia"/>
                <w:kern w:val="24"/>
                <w:lang w:val="en-US" w:eastAsia="zh-CN"/>
              </w:rPr>
              <w:t>12.1</w:t>
            </w:r>
          </w:p>
        </w:tc>
        <w:tc>
          <w:tcPr>
            <w:tcW w:w="829" w:type="dxa"/>
            <w:shd w:val="clear" w:color="auto" w:fill="auto"/>
            <w:vAlign w:val="center"/>
            <w:hideMark/>
          </w:tcPr>
          <w:p w14:paraId="4D3E0CC0" w14:textId="77777777" w:rsidR="001612FC" w:rsidRPr="001D386E" w:rsidRDefault="001612FC" w:rsidP="00714FB2">
            <w:pPr>
              <w:pStyle w:val="TAC"/>
            </w:pPr>
            <w:r w:rsidRPr="001D386E">
              <w:t>FDD</w:t>
            </w:r>
          </w:p>
        </w:tc>
        <w:tc>
          <w:tcPr>
            <w:tcW w:w="1083" w:type="dxa"/>
          </w:tcPr>
          <w:p w14:paraId="607C010F" w14:textId="77777777" w:rsidR="001612FC" w:rsidRPr="001D386E" w:rsidRDefault="001612FC" w:rsidP="00714FB2">
            <w:pPr>
              <w:pStyle w:val="TAC"/>
            </w:pPr>
            <w:r w:rsidRPr="001D386E">
              <w:rPr>
                <w:lang w:eastAsia="ja-JP"/>
              </w:rPr>
              <w:t>IMD3</w:t>
            </w:r>
            <w:r w:rsidRPr="001D386E">
              <w:rPr>
                <w:rFonts w:cs="Arial"/>
                <w:vertAlign w:val="superscript"/>
              </w:rPr>
              <w:t>4</w:t>
            </w:r>
          </w:p>
        </w:tc>
      </w:tr>
      <w:tr w:rsidR="001612FC" w:rsidRPr="001D386E" w14:paraId="7CD1B589" w14:textId="77777777" w:rsidTr="00714FB2">
        <w:trPr>
          <w:trHeight w:val="20"/>
          <w:jc w:val="center"/>
        </w:trPr>
        <w:tc>
          <w:tcPr>
            <w:tcW w:w="2072" w:type="dxa"/>
            <w:vMerge/>
            <w:shd w:val="clear" w:color="auto" w:fill="auto"/>
            <w:vAlign w:val="center"/>
            <w:hideMark/>
          </w:tcPr>
          <w:p w14:paraId="3AA8C374" w14:textId="77777777" w:rsidR="001612FC" w:rsidRPr="001D386E" w:rsidRDefault="001612FC" w:rsidP="00714FB2">
            <w:pPr>
              <w:pStyle w:val="TAC"/>
              <w:rPr>
                <w:b/>
                <w:bCs/>
                <w:lang w:eastAsia="ja-JP"/>
              </w:rPr>
            </w:pPr>
          </w:p>
        </w:tc>
        <w:tc>
          <w:tcPr>
            <w:tcW w:w="847" w:type="dxa"/>
            <w:shd w:val="clear" w:color="auto" w:fill="auto"/>
            <w:vAlign w:val="center"/>
            <w:hideMark/>
          </w:tcPr>
          <w:p w14:paraId="775EFC59" w14:textId="77777777" w:rsidR="001612FC" w:rsidRPr="001D386E" w:rsidRDefault="001612FC" w:rsidP="00714FB2">
            <w:pPr>
              <w:pStyle w:val="TAC"/>
            </w:pPr>
            <w:r w:rsidRPr="001D386E">
              <w:rPr>
                <w:kern w:val="24"/>
                <w:lang w:val="en-US" w:eastAsia="zh-CN"/>
              </w:rPr>
              <w:t>41</w:t>
            </w:r>
          </w:p>
        </w:tc>
        <w:tc>
          <w:tcPr>
            <w:tcW w:w="960" w:type="dxa"/>
            <w:shd w:val="clear" w:color="auto" w:fill="auto"/>
            <w:noWrap/>
            <w:vAlign w:val="center"/>
            <w:hideMark/>
          </w:tcPr>
          <w:p w14:paraId="1203DFEA" w14:textId="77777777" w:rsidR="001612FC" w:rsidRPr="001D386E" w:rsidRDefault="001612FC" w:rsidP="00714FB2">
            <w:pPr>
              <w:pStyle w:val="TAC"/>
            </w:pPr>
            <w:r w:rsidRPr="001D386E">
              <w:rPr>
                <w:kern w:val="2"/>
              </w:rPr>
              <w:t>2685</w:t>
            </w:r>
          </w:p>
        </w:tc>
        <w:tc>
          <w:tcPr>
            <w:tcW w:w="960" w:type="dxa"/>
            <w:shd w:val="clear" w:color="auto" w:fill="auto"/>
            <w:noWrap/>
            <w:vAlign w:val="center"/>
            <w:hideMark/>
          </w:tcPr>
          <w:p w14:paraId="39B1D7F8" w14:textId="77777777" w:rsidR="001612FC" w:rsidRPr="001D386E" w:rsidRDefault="001612FC" w:rsidP="00714FB2">
            <w:pPr>
              <w:pStyle w:val="TAC"/>
            </w:pPr>
            <w:r w:rsidRPr="001D386E">
              <w:rPr>
                <w:kern w:val="2"/>
              </w:rPr>
              <w:t>10</w:t>
            </w:r>
          </w:p>
        </w:tc>
        <w:tc>
          <w:tcPr>
            <w:tcW w:w="960" w:type="dxa"/>
            <w:shd w:val="clear" w:color="auto" w:fill="auto"/>
            <w:noWrap/>
            <w:vAlign w:val="center"/>
            <w:hideMark/>
          </w:tcPr>
          <w:p w14:paraId="76B71544" w14:textId="77777777" w:rsidR="001612FC" w:rsidRPr="001D386E" w:rsidRDefault="001612FC" w:rsidP="00714FB2">
            <w:pPr>
              <w:pStyle w:val="TAC"/>
            </w:pPr>
            <w:r w:rsidRPr="001D386E">
              <w:rPr>
                <w:rFonts w:hint="eastAsia"/>
                <w:kern w:val="24"/>
                <w:lang w:val="en-US" w:eastAsia="zh-CN"/>
              </w:rPr>
              <w:t>50</w:t>
            </w:r>
            <w:r w:rsidRPr="001D386E">
              <w:rPr>
                <w:kern w:val="24"/>
                <w:lang w:val="en-US" w:eastAsia="zh-CN"/>
              </w:rPr>
              <w:t xml:space="preserve"> </w:t>
            </w:r>
          </w:p>
        </w:tc>
        <w:tc>
          <w:tcPr>
            <w:tcW w:w="960" w:type="dxa"/>
            <w:shd w:val="clear" w:color="auto" w:fill="auto"/>
            <w:noWrap/>
            <w:vAlign w:val="center"/>
            <w:hideMark/>
          </w:tcPr>
          <w:p w14:paraId="68B7B92D" w14:textId="77777777" w:rsidR="001612FC" w:rsidRPr="001D386E" w:rsidRDefault="001612FC" w:rsidP="00714FB2">
            <w:pPr>
              <w:pStyle w:val="TAC"/>
            </w:pPr>
            <w:r w:rsidRPr="001D386E">
              <w:rPr>
                <w:rFonts w:hint="eastAsia"/>
                <w:kern w:val="2"/>
              </w:rPr>
              <w:t>2685</w:t>
            </w:r>
          </w:p>
        </w:tc>
        <w:tc>
          <w:tcPr>
            <w:tcW w:w="960" w:type="dxa"/>
            <w:shd w:val="clear" w:color="auto" w:fill="auto"/>
            <w:noWrap/>
            <w:vAlign w:val="center"/>
            <w:hideMark/>
          </w:tcPr>
          <w:p w14:paraId="6B47EDB4" w14:textId="77777777" w:rsidR="001612FC" w:rsidRPr="001D386E" w:rsidRDefault="001612FC" w:rsidP="00714FB2">
            <w:pPr>
              <w:pStyle w:val="TAC"/>
            </w:pPr>
            <w:r w:rsidRPr="001D386E">
              <w:rPr>
                <w:kern w:val="24"/>
                <w:lang w:val="en-US" w:eastAsia="zh-CN"/>
              </w:rPr>
              <w:t xml:space="preserve">N/A </w:t>
            </w:r>
          </w:p>
        </w:tc>
        <w:tc>
          <w:tcPr>
            <w:tcW w:w="829" w:type="dxa"/>
            <w:shd w:val="clear" w:color="auto" w:fill="auto"/>
            <w:vAlign w:val="center"/>
            <w:hideMark/>
          </w:tcPr>
          <w:p w14:paraId="417703FB" w14:textId="77777777" w:rsidR="001612FC" w:rsidRPr="001D386E" w:rsidRDefault="001612FC" w:rsidP="00714FB2">
            <w:pPr>
              <w:pStyle w:val="TAC"/>
            </w:pPr>
            <w:r w:rsidRPr="001D386E">
              <w:rPr>
                <w:rFonts w:hint="eastAsia"/>
                <w:lang w:eastAsia="ja-JP"/>
              </w:rPr>
              <w:t>TDD</w:t>
            </w:r>
          </w:p>
        </w:tc>
        <w:tc>
          <w:tcPr>
            <w:tcW w:w="1083" w:type="dxa"/>
          </w:tcPr>
          <w:p w14:paraId="0DE09C1D" w14:textId="77777777" w:rsidR="001612FC" w:rsidRPr="001D386E" w:rsidRDefault="001612FC" w:rsidP="00714FB2">
            <w:pPr>
              <w:pStyle w:val="TAC"/>
            </w:pPr>
            <w:r w:rsidRPr="001D386E">
              <w:t>N/A</w:t>
            </w:r>
          </w:p>
        </w:tc>
      </w:tr>
      <w:tr w:rsidR="001612FC" w:rsidRPr="001D386E" w14:paraId="60D7ECF9" w14:textId="77777777" w:rsidTr="00714FB2">
        <w:trPr>
          <w:trHeight w:val="20"/>
          <w:jc w:val="center"/>
        </w:trPr>
        <w:tc>
          <w:tcPr>
            <w:tcW w:w="2072" w:type="dxa"/>
            <w:vMerge w:val="restart"/>
            <w:shd w:val="clear" w:color="auto" w:fill="auto"/>
            <w:vAlign w:val="center"/>
            <w:hideMark/>
          </w:tcPr>
          <w:p w14:paraId="142E4108" w14:textId="77777777" w:rsidR="001612FC" w:rsidRPr="001D386E" w:rsidRDefault="001612FC" w:rsidP="00714FB2">
            <w:pPr>
              <w:pStyle w:val="TAC"/>
              <w:rPr>
                <w:b/>
                <w:bCs/>
                <w:lang w:eastAsia="ja-JP"/>
              </w:rPr>
            </w:pPr>
            <w:r w:rsidRPr="001D386E">
              <w:rPr>
                <w:szCs w:val="18"/>
                <w:lang w:eastAsia="ja-JP"/>
              </w:rPr>
              <w:t>CA_19A-42A</w:t>
            </w:r>
            <w:r w:rsidRPr="001D386E">
              <w:rPr>
                <w:szCs w:val="18"/>
                <w:vertAlign w:val="superscript"/>
                <w:lang w:eastAsia="ja-JP"/>
              </w:rPr>
              <w:t>3</w:t>
            </w:r>
          </w:p>
        </w:tc>
        <w:tc>
          <w:tcPr>
            <w:tcW w:w="847" w:type="dxa"/>
            <w:shd w:val="clear" w:color="auto" w:fill="auto"/>
            <w:vAlign w:val="center"/>
            <w:hideMark/>
          </w:tcPr>
          <w:p w14:paraId="4D8197E9" w14:textId="77777777" w:rsidR="001612FC" w:rsidRPr="001D386E" w:rsidRDefault="001612FC" w:rsidP="00714FB2">
            <w:pPr>
              <w:pStyle w:val="TAC"/>
            </w:pPr>
            <w:r w:rsidRPr="001D386E">
              <w:rPr>
                <w:rFonts w:hint="eastAsia"/>
                <w:lang w:eastAsia="ja-JP"/>
              </w:rPr>
              <w:t>19</w:t>
            </w:r>
          </w:p>
        </w:tc>
        <w:tc>
          <w:tcPr>
            <w:tcW w:w="960" w:type="dxa"/>
            <w:shd w:val="clear" w:color="auto" w:fill="auto"/>
            <w:noWrap/>
            <w:vAlign w:val="center"/>
            <w:hideMark/>
          </w:tcPr>
          <w:p w14:paraId="7FADB4D6"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45FF64DC"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71CD3425"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685662AE"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55149523" w14:textId="77777777" w:rsidR="001612FC" w:rsidRPr="001D386E" w:rsidRDefault="001612FC" w:rsidP="00714FB2">
            <w:pPr>
              <w:pStyle w:val="TAC"/>
            </w:pPr>
            <w:r w:rsidRPr="001D386E">
              <w:rPr>
                <w:rFonts w:hint="eastAsia"/>
                <w:lang w:eastAsia="ja-JP"/>
              </w:rPr>
              <w:t>N/A</w:t>
            </w:r>
          </w:p>
        </w:tc>
        <w:tc>
          <w:tcPr>
            <w:tcW w:w="829" w:type="dxa"/>
            <w:shd w:val="clear" w:color="auto" w:fill="auto"/>
            <w:vAlign w:val="center"/>
            <w:hideMark/>
          </w:tcPr>
          <w:p w14:paraId="11AA3716" w14:textId="77777777" w:rsidR="001612FC" w:rsidRPr="001D386E" w:rsidRDefault="001612FC" w:rsidP="00714FB2">
            <w:pPr>
              <w:pStyle w:val="TAC"/>
            </w:pPr>
            <w:r w:rsidRPr="001D386E">
              <w:t>FDD</w:t>
            </w:r>
          </w:p>
        </w:tc>
        <w:tc>
          <w:tcPr>
            <w:tcW w:w="1083" w:type="dxa"/>
          </w:tcPr>
          <w:p w14:paraId="4A0FF286" w14:textId="77777777" w:rsidR="001612FC" w:rsidRPr="001D386E" w:rsidRDefault="001612FC" w:rsidP="00714FB2">
            <w:pPr>
              <w:pStyle w:val="TAC"/>
            </w:pPr>
            <w:r w:rsidRPr="001D386E">
              <w:t>N/A</w:t>
            </w:r>
          </w:p>
        </w:tc>
      </w:tr>
      <w:tr w:rsidR="001612FC" w:rsidRPr="001D386E" w14:paraId="62800337" w14:textId="77777777" w:rsidTr="00714FB2">
        <w:trPr>
          <w:trHeight w:val="20"/>
          <w:jc w:val="center"/>
        </w:trPr>
        <w:tc>
          <w:tcPr>
            <w:tcW w:w="2072" w:type="dxa"/>
            <w:vMerge/>
            <w:shd w:val="clear" w:color="auto" w:fill="auto"/>
            <w:vAlign w:val="center"/>
            <w:hideMark/>
          </w:tcPr>
          <w:p w14:paraId="56AAF4AE" w14:textId="77777777" w:rsidR="001612FC" w:rsidRPr="001D386E" w:rsidRDefault="001612FC" w:rsidP="00714FB2">
            <w:pPr>
              <w:pStyle w:val="TAC"/>
              <w:rPr>
                <w:b/>
                <w:bCs/>
                <w:lang w:eastAsia="ja-JP"/>
              </w:rPr>
            </w:pPr>
          </w:p>
        </w:tc>
        <w:tc>
          <w:tcPr>
            <w:tcW w:w="847" w:type="dxa"/>
            <w:shd w:val="clear" w:color="auto" w:fill="auto"/>
            <w:vAlign w:val="center"/>
            <w:hideMark/>
          </w:tcPr>
          <w:p w14:paraId="7779AA73" w14:textId="77777777" w:rsidR="001612FC" w:rsidRPr="001D386E" w:rsidRDefault="001612FC" w:rsidP="00714FB2">
            <w:pPr>
              <w:pStyle w:val="TAC"/>
            </w:pPr>
            <w:r w:rsidRPr="001D386E">
              <w:rPr>
                <w:rFonts w:hint="eastAsia"/>
                <w:lang w:eastAsia="ja-JP"/>
              </w:rPr>
              <w:t>42</w:t>
            </w:r>
          </w:p>
        </w:tc>
        <w:tc>
          <w:tcPr>
            <w:tcW w:w="960" w:type="dxa"/>
            <w:shd w:val="clear" w:color="auto" w:fill="auto"/>
            <w:noWrap/>
            <w:vAlign w:val="center"/>
            <w:hideMark/>
          </w:tcPr>
          <w:p w14:paraId="118CE58E"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654F4217"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2CA74D77"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2953914B"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05F9B388" w14:textId="77777777" w:rsidR="001612FC" w:rsidRPr="001D386E" w:rsidRDefault="001612FC" w:rsidP="00714FB2">
            <w:pPr>
              <w:pStyle w:val="TAC"/>
            </w:pPr>
            <w:r w:rsidRPr="001D386E">
              <w:rPr>
                <w:rFonts w:hint="eastAsia"/>
                <w:lang w:eastAsia="ja-JP"/>
              </w:rPr>
              <w:t>N/A</w:t>
            </w:r>
          </w:p>
        </w:tc>
        <w:tc>
          <w:tcPr>
            <w:tcW w:w="829" w:type="dxa"/>
            <w:shd w:val="clear" w:color="auto" w:fill="auto"/>
            <w:vAlign w:val="center"/>
            <w:hideMark/>
          </w:tcPr>
          <w:p w14:paraId="57690E3E" w14:textId="77777777" w:rsidR="001612FC" w:rsidRPr="001D386E" w:rsidRDefault="001612FC" w:rsidP="00714FB2">
            <w:pPr>
              <w:pStyle w:val="TAC"/>
            </w:pPr>
            <w:r w:rsidRPr="001D386E">
              <w:rPr>
                <w:rFonts w:hint="eastAsia"/>
                <w:lang w:eastAsia="ja-JP"/>
              </w:rPr>
              <w:t>TDD</w:t>
            </w:r>
          </w:p>
        </w:tc>
        <w:tc>
          <w:tcPr>
            <w:tcW w:w="1083" w:type="dxa"/>
          </w:tcPr>
          <w:p w14:paraId="7454564F" w14:textId="77777777" w:rsidR="001612FC" w:rsidRPr="001D386E" w:rsidRDefault="001612FC" w:rsidP="00714FB2">
            <w:pPr>
              <w:pStyle w:val="TAC"/>
              <w:rPr>
                <w:lang w:eastAsia="ja-JP"/>
              </w:rPr>
            </w:pPr>
            <w:r w:rsidRPr="001D386E">
              <w:rPr>
                <w:lang w:eastAsia="ja-JP"/>
              </w:rPr>
              <w:t>N/A</w:t>
            </w:r>
          </w:p>
        </w:tc>
      </w:tr>
      <w:tr w:rsidR="001612FC" w:rsidRPr="001D386E" w14:paraId="61B0E19B" w14:textId="77777777" w:rsidTr="00714FB2">
        <w:trPr>
          <w:trHeight w:val="20"/>
          <w:jc w:val="center"/>
        </w:trPr>
        <w:tc>
          <w:tcPr>
            <w:tcW w:w="2072" w:type="dxa"/>
            <w:vMerge w:val="restart"/>
            <w:shd w:val="clear" w:color="auto" w:fill="auto"/>
            <w:vAlign w:val="center"/>
            <w:hideMark/>
          </w:tcPr>
          <w:p w14:paraId="6408522F" w14:textId="77777777" w:rsidR="001612FC" w:rsidRPr="001D386E" w:rsidRDefault="001612FC" w:rsidP="00714FB2">
            <w:pPr>
              <w:pStyle w:val="TAC"/>
              <w:rPr>
                <w:b/>
                <w:bCs/>
                <w:lang w:eastAsia="ja-JP"/>
              </w:rPr>
            </w:pPr>
            <w:r w:rsidRPr="001D386E">
              <w:rPr>
                <w:lang w:eastAsia="ja-JP"/>
              </w:rPr>
              <w:t>CA_</w:t>
            </w:r>
            <w:r w:rsidRPr="001D386E">
              <w:rPr>
                <w:rFonts w:hint="eastAsia"/>
                <w:lang w:eastAsia="ja-JP"/>
              </w:rPr>
              <w:t>21</w:t>
            </w:r>
            <w:r w:rsidRPr="001D386E">
              <w:rPr>
                <w:lang w:eastAsia="ja-JP"/>
              </w:rPr>
              <w:t>A</w:t>
            </w:r>
            <w:r w:rsidRPr="001D386E">
              <w:rPr>
                <w:rFonts w:hint="eastAsia"/>
                <w:lang w:eastAsia="ja-JP"/>
              </w:rPr>
              <w:t>-28</w:t>
            </w:r>
            <w:r w:rsidRPr="001D386E">
              <w:rPr>
                <w:lang w:eastAsia="ja-JP"/>
              </w:rPr>
              <w:t>A</w:t>
            </w:r>
          </w:p>
        </w:tc>
        <w:tc>
          <w:tcPr>
            <w:tcW w:w="847" w:type="dxa"/>
            <w:shd w:val="clear" w:color="auto" w:fill="auto"/>
            <w:vAlign w:val="center"/>
            <w:hideMark/>
          </w:tcPr>
          <w:p w14:paraId="2E45C2EC" w14:textId="77777777" w:rsidR="001612FC" w:rsidRPr="001D386E" w:rsidRDefault="001612FC" w:rsidP="00714FB2">
            <w:pPr>
              <w:pStyle w:val="TAC"/>
            </w:pPr>
            <w:r w:rsidRPr="001D386E">
              <w:rPr>
                <w:rFonts w:hint="eastAsia"/>
                <w:lang w:eastAsia="ja-JP"/>
              </w:rPr>
              <w:t>21</w:t>
            </w:r>
          </w:p>
        </w:tc>
        <w:tc>
          <w:tcPr>
            <w:tcW w:w="960" w:type="dxa"/>
            <w:shd w:val="clear" w:color="auto" w:fill="auto"/>
            <w:noWrap/>
            <w:vAlign w:val="center"/>
            <w:hideMark/>
          </w:tcPr>
          <w:p w14:paraId="45539626" w14:textId="77777777" w:rsidR="001612FC" w:rsidRPr="001D386E" w:rsidRDefault="001612FC" w:rsidP="00714FB2">
            <w:pPr>
              <w:pStyle w:val="TAC"/>
            </w:pPr>
            <w:r w:rsidRPr="001D386E">
              <w:rPr>
                <w:lang w:eastAsia="ja-JP"/>
              </w:rPr>
              <w:t>1450.4</w:t>
            </w:r>
          </w:p>
        </w:tc>
        <w:tc>
          <w:tcPr>
            <w:tcW w:w="960" w:type="dxa"/>
            <w:shd w:val="clear" w:color="auto" w:fill="auto"/>
            <w:noWrap/>
            <w:vAlign w:val="center"/>
            <w:hideMark/>
          </w:tcPr>
          <w:p w14:paraId="32B41569" w14:textId="77777777" w:rsidR="001612FC" w:rsidRPr="001D386E" w:rsidRDefault="001612FC" w:rsidP="00714FB2">
            <w:pPr>
              <w:pStyle w:val="TAC"/>
            </w:pPr>
            <w:r w:rsidRPr="001D386E">
              <w:rPr>
                <w:lang w:eastAsia="ja-JP"/>
              </w:rPr>
              <w:t>5</w:t>
            </w:r>
          </w:p>
        </w:tc>
        <w:tc>
          <w:tcPr>
            <w:tcW w:w="960" w:type="dxa"/>
            <w:shd w:val="clear" w:color="auto" w:fill="auto"/>
            <w:noWrap/>
            <w:vAlign w:val="center"/>
            <w:hideMark/>
          </w:tcPr>
          <w:p w14:paraId="41A61C4F" w14:textId="77777777" w:rsidR="001612FC" w:rsidRPr="001D386E" w:rsidRDefault="001612FC" w:rsidP="00714FB2">
            <w:pPr>
              <w:pStyle w:val="TAC"/>
            </w:pPr>
            <w:r w:rsidRPr="001D386E">
              <w:rPr>
                <w:lang w:eastAsia="ja-JP"/>
              </w:rPr>
              <w:t>25</w:t>
            </w:r>
          </w:p>
        </w:tc>
        <w:tc>
          <w:tcPr>
            <w:tcW w:w="960" w:type="dxa"/>
            <w:shd w:val="clear" w:color="auto" w:fill="auto"/>
            <w:noWrap/>
            <w:vAlign w:val="center"/>
            <w:hideMark/>
          </w:tcPr>
          <w:p w14:paraId="1C98E143" w14:textId="77777777" w:rsidR="001612FC" w:rsidRPr="001D386E" w:rsidRDefault="001612FC" w:rsidP="00714FB2">
            <w:pPr>
              <w:pStyle w:val="TAC"/>
            </w:pPr>
            <w:r w:rsidRPr="001D386E">
              <w:rPr>
                <w:lang w:eastAsia="ja-JP"/>
              </w:rPr>
              <w:t>1498.4</w:t>
            </w:r>
          </w:p>
        </w:tc>
        <w:tc>
          <w:tcPr>
            <w:tcW w:w="960" w:type="dxa"/>
            <w:shd w:val="clear" w:color="auto" w:fill="auto"/>
            <w:noWrap/>
            <w:vAlign w:val="center"/>
            <w:hideMark/>
          </w:tcPr>
          <w:p w14:paraId="300683A9" w14:textId="77777777" w:rsidR="001612FC" w:rsidRPr="001D386E" w:rsidRDefault="001612FC" w:rsidP="00714FB2">
            <w:pPr>
              <w:pStyle w:val="TAC"/>
            </w:pPr>
            <w:r w:rsidRPr="001D386E">
              <w:rPr>
                <w:rFonts w:hint="eastAsia"/>
                <w:lang w:eastAsia="ja-JP"/>
              </w:rPr>
              <w:t>[2.5]</w:t>
            </w:r>
          </w:p>
        </w:tc>
        <w:tc>
          <w:tcPr>
            <w:tcW w:w="829" w:type="dxa"/>
            <w:shd w:val="clear" w:color="auto" w:fill="auto"/>
            <w:vAlign w:val="center"/>
            <w:hideMark/>
          </w:tcPr>
          <w:p w14:paraId="04F5A657" w14:textId="77777777" w:rsidR="001612FC" w:rsidRPr="001D386E" w:rsidRDefault="001612FC" w:rsidP="00714FB2">
            <w:pPr>
              <w:pStyle w:val="TAC"/>
            </w:pPr>
            <w:r w:rsidRPr="001D386E">
              <w:t>FDD</w:t>
            </w:r>
          </w:p>
        </w:tc>
        <w:tc>
          <w:tcPr>
            <w:tcW w:w="1083" w:type="dxa"/>
          </w:tcPr>
          <w:p w14:paraId="5EFB1711" w14:textId="77777777" w:rsidR="001612FC" w:rsidRPr="001D386E" w:rsidRDefault="001612FC" w:rsidP="00714FB2">
            <w:pPr>
              <w:pStyle w:val="TAC"/>
            </w:pPr>
            <w:r w:rsidRPr="001D386E">
              <w:rPr>
                <w:lang w:eastAsia="ja-JP"/>
              </w:rPr>
              <w:t>IMD</w:t>
            </w:r>
            <w:r w:rsidRPr="001D386E">
              <w:rPr>
                <w:rFonts w:hint="eastAsia"/>
                <w:lang w:eastAsia="ja-JP"/>
              </w:rPr>
              <w:t>5</w:t>
            </w:r>
          </w:p>
        </w:tc>
      </w:tr>
      <w:tr w:rsidR="001612FC" w:rsidRPr="001D386E" w14:paraId="430E3F4E" w14:textId="77777777" w:rsidTr="00714FB2">
        <w:trPr>
          <w:trHeight w:val="20"/>
          <w:jc w:val="center"/>
        </w:trPr>
        <w:tc>
          <w:tcPr>
            <w:tcW w:w="2072" w:type="dxa"/>
            <w:vMerge/>
            <w:shd w:val="clear" w:color="auto" w:fill="auto"/>
            <w:vAlign w:val="center"/>
            <w:hideMark/>
          </w:tcPr>
          <w:p w14:paraId="59CBEFDE" w14:textId="77777777" w:rsidR="001612FC" w:rsidRPr="001D386E" w:rsidRDefault="001612FC" w:rsidP="00714FB2">
            <w:pPr>
              <w:pStyle w:val="TAC"/>
              <w:rPr>
                <w:b/>
                <w:bCs/>
                <w:lang w:eastAsia="ja-JP"/>
              </w:rPr>
            </w:pPr>
          </w:p>
        </w:tc>
        <w:tc>
          <w:tcPr>
            <w:tcW w:w="847" w:type="dxa"/>
            <w:shd w:val="clear" w:color="auto" w:fill="auto"/>
            <w:vAlign w:val="center"/>
            <w:hideMark/>
          </w:tcPr>
          <w:p w14:paraId="7FBDFB73" w14:textId="77777777" w:rsidR="001612FC" w:rsidRPr="001D386E" w:rsidRDefault="001612FC" w:rsidP="00714FB2">
            <w:pPr>
              <w:pStyle w:val="TAC"/>
            </w:pPr>
            <w:r w:rsidRPr="001D386E">
              <w:rPr>
                <w:rFonts w:hint="eastAsia"/>
                <w:lang w:eastAsia="ja-JP"/>
              </w:rPr>
              <w:t>28</w:t>
            </w:r>
          </w:p>
        </w:tc>
        <w:tc>
          <w:tcPr>
            <w:tcW w:w="960" w:type="dxa"/>
            <w:shd w:val="clear" w:color="auto" w:fill="auto"/>
            <w:noWrap/>
            <w:vAlign w:val="center"/>
            <w:hideMark/>
          </w:tcPr>
          <w:p w14:paraId="366468E2" w14:textId="77777777" w:rsidR="001612FC" w:rsidRPr="001D386E" w:rsidRDefault="001612FC" w:rsidP="00714FB2">
            <w:pPr>
              <w:pStyle w:val="TAC"/>
            </w:pPr>
            <w:r w:rsidRPr="001D386E">
              <w:rPr>
                <w:lang w:eastAsia="ja-JP"/>
              </w:rPr>
              <w:t>735.5</w:t>
            </w:r>
          </w:p>
        </w:tc>
        <w:tc>
          <w:tcPr>
            <w:tcW w:w="960" w:type="dxa"/>
            <w:shd w:val="clear" w:color="auto" w:fill="auto"/>
            <w:noWrap/>
            <w:vAlign w:val="center"/>
            <w:hideMark/>
          </w:tcPr>
          <w:p w14:paraId="4518748D" w14:textId="77777777" w:rsidR="001612FC" w:rsidRPr="001D386E" w:rsidRDefault="001612FC" w:rsidP="00714FB2">
            <w:pPr>
              <w:pStyle w:val="TAC"/>
            </w:pPr>
            <w:r w:rsidRPr="001D386E">
              <w:rPr>
                <w:lang w:eastAsia="ja-JP"/>
              </w:rPr>
              <w:t>5</w:t>
            </w:r>
          </w:p>
        </w:tc>
        <w:tc>
          <w:tcPr>
            <w:tcW w:w="960" w:type="dxa"/>
            <w:shd w:val="clear" w:color="auto" w:fill="auto"/>
            <w:noWrap/>
            <w:vAlign w:val="center"/>
            <w:hideMark/>
          </w:tcPr>
          <w:p w14:paraId="563C25E1" w14:textId="77777777" w:rsidR="001612FC" w:rsidRPr="001D386E" w:rsidRDefault="001612FC" w:rsidP="00714FB2">
            <w:pPr>
              <w:pStyle w:val="TAC"/>
            </w:pPr>
            <w:r w:rsidRPr="001D386E">
              <w:rPr>
                <w:lang w:eastAsia="ja-JP"/>
              </w:rPr>
              <w:t>25</w:t>
            </w:r>
          </w:p>
        </w:tc>
        <w:tc>
          <w:tcPr>
            <w:tcW w:w="960" w:type="dxa"/>
            <w:shd w:val="clear" w:color="auto" w:fill="auto"/>
            <w:noWrap/>
            <w:vAlign w:val="center"/>
            <w:hideMark/>
          </w:tcPr>
          <w:p w14:paraId="5C860EB7" w14:textId="77777777" w:rsidR="001612FC" w:rsidRPr="001D386E" w:rsidRDefault="001612FC" w:rsidP="00714FB2">
            <w:pPr>
              <w:pStyle w:val="TAC"/>
            </w:pPr>
            <w:r w:rsidRPr="001D386E">
              <w:rPr>
                <w:lang w:eastAsia="ja-JP"/>
              </w:rPr>
              <w:t>790.5</w:t>
            </w:r>
          </w:p>
        </w:tc>
        <w:tc>
          <w:tcPr>
            <w:tcW w:w="960" w:type="dxa"/>
            <w:shd w:val="clear" w:color="auto" w:fill="auto"/>
            <w:noWrap/>
            <w:vAlign w:val="center"/>
            <w:hideMark/>
          </w:tcPr>
          <w:p w14:paraId="1DEF647D" w14:textId="77777777" w:rsidR="001612FC" w:rsidRPr="001D386E" w:rsidRDefault="001612FC" w:rsidP="00714FB2">
            <w:pPr>
              <w:pStyle w:val="TAC"/>
            </w:pPr>
            <w:r w:rsidRPr="001D386E">
              <w:rPr>
                <w:lang w:eastAsia="ja-JP"/>
              </w:rPr>
              <w:t>N/A</w:t>
            </w:r>
          </w:p>
        </w:tc>
        <w:tc>
          <w:tcPr>
            <w:tcW w:w="829" w:type="dxa"/>
            <w:shd w:val="clear" w:color="auto" w:fill="auto"/>
            <w:vAlign w:val="center"/>
            <w:hideMark/>
          </w:tcPr>
          <w:p w14:paraId="03EED95E" w14:textId="77777777" w:rsidR="001612FC" w:rsidRPr="001D386E" w:rsidRDefault="001612FC" w:rsidP="00714FB2">
            <w:pPr>
              <w:pStyle w:val="TAC"/>
            </w:pPr>
            <w:r w:rsidRPr="001D386E">
              <w:rPr>
                <w:rFonts w:hint="eastAsia"/>
                <w:lang w:eastAsia="ja-JP"/>
              </w:rPr>
              <w:t>TDD</w:t>
            </w:r>
          </w:p>
        </w:tc>
        <w:tc>
          <w:tcPr>
            <w:tcW w:w="1083" w:type="dxa"/>
          </w:tcPr>
          <w:p w14:paraId="7D15A956" w14:textId="77777777" w:rsidR="001612FC" w:rsidRPr="001D386E" w:rsidRDefault="001612FC" w:rsidP="00714FB2">
            <w:pPr>
              <w:pStyle w:val="TAC"/>
              <w:rPr>
                <w:lang w:eastAsia="ja-JP"/>
              </w:rPr>
            </w:pPr>
            <w:r w:rsidRPr="001D386E">
              <w:rPr>
                <w:lang w:eastAsia="ja-JP"/>
              </w:rPr>
              <w:t>N/A</w:t>
            </w:r>
          </w:p>
        </w:tc>
      </w:tr>
      <w:tr w:rsidR="001612FC" w:rsidRPr="001D386E" w14:paraId="69FA508F" w14:textId="77777777" w:rsidTr="00714FB2">
        <w:trPr>
          <w:trHeight w:val="20"/>
          <w:jc w:val="center"/>
        </w:trPr>
        <w:tc>
          <w:tcPr>
            <w:tcW w:w="2072" w:type="dxa"/>
            <w:vMerge w:val="restart"/>
            <w:shd w:val="clear" w:color="auto" w:fill="auto"/>
            <w:vAlign w:val="center"/>
            <w:hideMark/>
          </w:tcPr>
          <w:p w14:paraId="149F5EF1" w14:textId="77777777" w:rsidR="001612FC" w:rsidRPr="001D386E" w:rsidRDefault="001612FC" w:rsidP="00714FB2">
            <w:pPr>
              <w:pStyle w:val="TAC"/>
              <w:rPr>
                <w:b/>
                <w:bCs/>
                <w:lang w:eastAsia="ja-JP"/>
              </w:rPr>
            </w:pPr>
            <w:r w:rsidRPr="001D386E">
              <w:rPr>
                <w:lang w:eastAsia="ja-JP"/>
              </w:rPr>
              <w:t>CA_21A-42A</w:t>
            </w:r>
            <w:r w:rsidRPr="001D386E">
              <w:rPr>
                <w:vertAlign w:val="superscript"/>
                <w:lang w:eastAsia="ja-JP"/>
              </w:rPr>
              <w:t>3</w:t>
            </w:r>
          </w:p>
        </w:tc>
        <w:tc>
          <w:tcPr>
            <w:tcW w:w="847" w:type="dxa"/>
            <w:shd w:val="clear" w:color="auto" w:fill="auto"/>
            <w:vAlign w:val="center"/>
            <w:hideMark/>
          </w:tcPr>
          <w:p w14:paraId="410A0197" w14:textId="77777777" w:rsidR="001612FC" w:rsidRPr="001D386E" w:rsidRDefault="001612FC" w:rsidP="00714FB2">
            <w:pPr>
              <w:pStyle w:val="TAC"/>
            </w:pPr>
            <w:r w:rsidRPr="001D386E">
              <w:rPr>
                <w:rFonts w:hint="eastAsia"/>
                <w:lang w:eastAsia="ja-JP"/>
              </w:rPr>
              <w:t>21</w:t>
            </w:r>
          </w:p>
        </w:tc>
        <w:tc>
          <w:tcPr>
            <w:tcW w:w="960" w:type="dxa"/>
            <w:shd w:val="clear" w:color="auto" w:fill="auto"/>
            <w:noWrap/>
            <w:vAlign w:val="center"/>
            <w:hideMark/>
          </w:tcPr>
          <w:p w14:paraId="37EBE6FB"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7008FEF3"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2429B354"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6ED16B83"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73168429" w14:textId="77777777" w:rsidR="001612FC" w:rsidRPr="001D386E" w:rsidRDefault="001612FC" w:rsidP="00714FB2">
            <w:pPr>
              <w:pStyle w:val="TAC"/>
            </w:pPr>
            <w:r w:rsidRPr="001D386E">
              <w:rPr>
                <w:rFonts w:hint="eastAsia"/>
                <w:lang w:eastAsia="ja-JP"/>
              </w:rPr>
              <w:t>N/A</w:t>
            </w:r>
          </w:p>
        </w:tc>
        <w:tc>
          <w:tcPr>
            <w:tcW w:w="829" w:type="dxa"/>
            <w:shd w:val="clear" w:color="auto" w:fill="auto"/>
            <w:vAlign w:val="center"/>
            <w:hideMark/>
          </w:tcPr>
          <w:p w14:paraId="41D91799" w14:textId="77777777" w:rsidR="001612FC" w:rsidRPr="001D386E" w:rsidRDefault="001612FC" w:rsidP="00714FB2">
            <w:pPr>
              <w:pStyle w:val="TAC"/>
            </w:pPr>
            <w:r w:rsidRPr="001D386E">
              <w:t>FDD</w:t>
            </w:r>
          </w:p>
        </w:tc>
        <w:tc>
          <w:tcPr>
            <w:tcW w:w="1083" w:type="dxa"/>
          </w:tcPr>
          <w:p w14:paraId="406B286A" w14:textId="77777777" w:rsidR="001612FC" w:rsidRPr="001D386E" w:rsidRDefault="001612FC" w:rsidP="00714FB2">
            <w:pPr>
              <w:pStyle w:val="TAC"/>
            </w:pPr>
            <w:r w:rsidRPr="001D386E">
              <w:t>N/A</w:t>
            </w:r>
          </w:p>
        </w:tc>
      </w:tr>
      <w:tr w:rsidR="001612FC" w:rsidRPr="001D386E" w14:paraId="0CB93A16" w14:textId="77777777" w:rsidTr="00714FB2">
        <w:trPr>
          <w:trHeight w:val="20"/>
          <w:jc w:val="center"/>
        </w:trPr>
        <w:tc>
          <w:tcPr>
            <w:tcW w:w="2072" w:type="dxa"/>
            <w:vMerge/>
            <w:shd w:val="clear" w:color="auto" w:fill="auto"/>
            <w:vAlign w:val="center"/>
            <w:hideMark/>
          </w:tcPr>
          <w:p w14:paraId="42F166ED" w14:textId="77777777" w:rsidR="001612FC" w:rsidRPr="001D386E" w:rsidRDefault="001612FC" w:rsidP="00714FB2">
            <w:pPr>
              <w:pStyle w:val="TAC"/>
              <w:rPr>
                <w:b/>
                <w:bCs/>
                <w:lang w:eastAsia="ja-JP"/>
              </w:rPr>
            </w:pPr>
          </w:p>
        </w:tc>
        <w:tc>
          <w:tcPr>
            <w:tcW w:w="847" w:type="dxa"/>
            <w:shd w:val="clear" w:color="auto" w:fill="auto"/>
            <w:vAlign w:val="center"/>
            <w:hideMark/>
          </w:tcPr>
          <w:p w14:paraId="420657EE" w14:textId="77777777" w:rsidR="001612FC" w:rsidRPr="001D386E" w:rsidRDefault="001612FC" w:rsidP="00714FB2">
            <w:pPr>
              <w:pStyle w:val="TAC"/>
            </w:pPr>
            <w:r w:rsidRPr="001D386E">
              <w:rPr>
                <w:rFonts w:hint="eastAsia"/>
                <w:lang w:eastAsia="ja-JP"/>
              </w:rPr>
              <w:t>42</w:t>
            </w:r>
          </w:p>
        </w:tc>
        <w:tc>
          <w:tcPr>
            <w:tcW w:w="960" w:type="dxa"/>
            <w:shd w:val="clear" w:color="auto" w:fill="auto"/>
            <w:noWrap/>
            <w:vAlign w:val="center"/>
            <w:hideMark/>
          </w:tcPr>
          <w:p w14:paraId="08682A65"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1F2F0B82"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6AD93126"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293F5E1D"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7F0A5A2B" w14:textId="77777777" w:rsidR="001612FC" w:rsidRPr="001D386E" w:rsidRDefault="001612FC" w:rsidP="00714FB2">
            <w:pPr>
              <w:pStyle w:val="TAC"/>
            </w:pPr>
            <w:r w:rsidRPr="001D386E">
              <w:rPr>
                <w:rFonts w:hint="eastAsia"/>
                <w:lang w:eastAsia="ja-JP"/>
              </w:rPr>
              <w:t>N/A</w:t>
            </w:r>
          </w:p>
        </w:tc>
        <w:tc>
          <w:tcPr>
            <w:tcW w:w="829" w:type="dxa"/>
            <w:shd w:val="clear" w:color="auto" w:fill="auto"/>
            <w:vAlign w:val="center"/>
            <w:hideMark/>
          </w:tcPr>
          <w:p w14:paraId="4B322971" w14:textId="77777777" w:rsidR="001612FC" w:rsidRPr="001D386E" w:rsidRDefault="001612FC" w:rsidP="00714FB2">
            <w:pPr>
              <w:pStyle w:val="TAC"/>
            </w:pPr>
            <w:r w:rsidRPr="001D386E">
              <w:rPr>
                <w:rFonts w:hint="eastAsia"/>
                <w:lang w:eastAsia="ja-JP"/>
              </w:rPr>
              <w:t>TDD</w:t>
            </w:r>
          </w:p>
        </w:tc>
        <w:tc>
          <w:tcPr>
            <w:tcW w:w="1083" w:type="dxa"/>
          </w:tcPr>
          <w:p w14:paraId="5E6CBDC6" w14:textId="77777777" w:rsidR="001612FC" w:rsidRPr="001D386E" w:rsidRDefault="001612FC" w:rsidP="00714FB2">
            <w:pPr>
              <w:pStyle w:val="TAC"/>
              <w:rPr>
                <w:lang w:eastAsia="ja-JP"/>
              </w:rPr>
            </w:pPr>
            <w:r w:rsidRPr="001D386E">
              <w:rPr>
                <w:lang w:eastAsia="ja-JP"/>
              </w:rPr>
              <w:t>N/A</w:t>
            </w:r>
          </w:p>
        </w:tc>
      </w:tr>
      <w:tr w:rsidR="001612FC" w:rsidRPr="001D386E" w14:paraId="240A7E61" w14:textId="77777777" w:rsidTr="00714FB2">
        <w:trPr>
          <w:trHeight w:val="20"/>
          <w:jc w:val="center"/>
        </w:trPr>
        <w:tc>
          <w:tcPr>
            <w:tcW w:w="2072" w:type="dxa"/>
            <w:vMerge w:val="restart"/>
            <w:shd w:val="clear" w:color="auto" w:fill="auto"/>
            <w:vAlign w:val="center"/>
            <w:hideMark/>
          </w:tcPr>
          <w:p w14:paraId="38F619B6" w14:textId="77777777" w:rsidR="001612FC" w:rsidRPr="001D386E" w:rsidRDefault="001612FC" w:rsidP="00714FB2">
            <w:pPr>
              <w:pStyle w:val="TAC"/>
              <w:rPr>
                <w:b/>
                <w:bCs/>
                <w:lang w:eastAsia="ja-JP"/>
              </w:rPr>
            </w:pPr>
            <w:r w:rsidRPr="001D386E">
              <w:rPr>
                <w:lang w:eastAsia="ja-JP"/>
              </w:rPr>
              <w:t>CA_</w:t>
            </w:r>
            <w:r w:rsidRPr="001D386E">
              <w:rPr>
                <w:rFonts w:hint="eastAsia"/>
                <w:lang w:eastAsia="ja-JP"/>
              </w:rPr>
              <w:t>28</w:t>
            </w:r>
            <w:r w:rsidRPr="001D386E">
              <w:rPr>
                <w:lang w:eastAsia="ja-JP"/>
              </w:rPr>
              <w:t>A</w:t>
            </w:r>
            <w:r w:rsidRPr="001D386E">
              <w:rPr>
                <w:rFonts w:eastAsia="SimSun"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14:paraId="54452C0A" w14:textId="77777777" w:rsidR="001612FC" w:rsidRPr="001D386E" w:rsidRDefault="001612FC" w:rsidP="00714FB2">
            <w:pPr>
              <w:pStyle w:val="TAC"/>
            </w:pPr>
            <w:r w:rsidRPr="001D386E">
              <w:rPr>
                <w:rFonts w:hint="eastAsia"/>
                <w:lang w:eastAsia="ja-JP"/>
              </w:rPr>
              <w:t>28</w:t>
            </w:r>
          </w:p>
        </w:tc>
        <w:tc>
          <w:tcPr>
            <w:tcW w:w="960" w:type="dxa"/>
            <w:shd w:val="clear" w:color="auto" w:fill="auto"/>
            <w:noWrap/>
            <w:vAlign w:val="center"/>
            <w:hideMark/>
          </w:tcPr>
          <w:p w14:paraId="7CB75C10" w14:textId="77777777" w:rsidR="001612FC" w:rsidRPr="001D386E" w:rsidRDefault="001612FC" w:rsidP="00714FB2">
            <w:pPr>
              <w:pStyle w:val="TAC"/>
            </w:pPr>
            <w:r w:rsidRPr="001D386E">
              <w:rPr>
                <w:rFonts w:hint="eastAsia"/>
                <w:lang w:eastAsia="ja-JP"/>
              </w:rPr>
              <w:t>705.5</w:t>
            </w:r>
          </w:p>
        </w:tc>
        <w:tc>
          <w:tcPr>
            <w:tcW w:w="960" w:type="dxa"/>
            <w:shd w:val="clear" w:color="auto" w:fill="auto"/>
            <w:noWrap/>
            <w:vAlign w:val="center"/>
            <w:hideMark/>
          </w:tcPr>
          <w:p w14:paraId="2153C940" w14:textId="77777777" w:rsidR="001612FC" w:rsidRPr="001D386E" w:rsidRDefault="001612FC" w:rsidP="00714FB2">
            <w:pPr>
              <w:pStyle w:val="TAC"/>
            </w:pPr>
            <w:r w:rsidRPr="001D386E">
              <w:rPr>
                <w:lang w:eastAsia="ja-JP"/>
              </w:rPr>
              <w:t>5</w:t>
            </w:r>
          </w:p>
        </w:tc>
        <w:tc>
          <w:tcPr>
            <w:tcW w:w="960" w:type="dxa"/>
            <w:shd w:val="clear" w:color="auto" w:fill="auto"/>
            <w:noWrap/>
            <w:vAlign w:val="center"/>
            <w:hideMark/>
          </w:tcPr>
          <w:p w14:paraId="265C6468" w14:textId="77777777" w:rsidR="001612FC" w:rsidRPr="001D386E" w:rsidRDefault="001612FC" w:rsidP="00714FB2">
            <w:pPr>
              <w:pStyle w:val="TAC"/>
            </w:pPr>
            <w:r w:rsidRPr="001D386E">
              <w:rPr>
                <w:lang w:eastAsia="ja-JP"/>
              </w:rPr>
              <w:t>25</w:t>
            </w:r>
          </w:p>
        </w:tc>
        <w:tc>
          <w:tcPr>
            <w:tcW w:w="960" w:type="dxa"/>
            <w:shd w:val="clear" w:color="auto" w:fill="auto"/>
            <w:noWrap/>
            <w:vAlign w:val="center"/>
            <w:hideMark/>
          </w:tcPr>
          <w:p w14:paraId="4184C08C" w14:textId="77777777" w:rsidR="001612FC" w:rsidRPr="001D386E" w:rsidRDefault="001612FC" w:rsidP="00714FB2">
            <w:pPr>
              <w:pStyle w:val="TAC"/>
            </w:pPr>
            <w:r w:rsidRPr="001D386E">
              <w:rPr>
                <w:rFonts w:hint="eastAsia"/>
                <w:lang w:eastAsia="ja-JP"/>
              </w:rPr>
              <w:t>760.5</w:t>
            </w:r>
          </w:p>
        </w:tc>
        <w:tc>
          <w:tcPr>
            <w:tcW w:w="960" w:type="dxa"/>
            <w:shd w:val="clear" w:color="auto" w:fill="auto"/>
            <w:noWrap/>
            <w:vAlign w:val="center"/>
            <w:hideMark/>
          </w:tcPr>
          <w:p w14:paraId="1CDBA1BD" w14:textId="77777777" w:rsidR="001612FC" w:rsidRPr="001D386E" w:rsidRDefault="001612FC" w:rsidP="00714FB2">
            <w:pPr>
              <w:pStyle w:val="TAC"/>
            </w:pPr>
            <w:r w:rsidRPr="001D386E">
              <w:rPr>
                <w:rFonts w:hint="eastAsia"/>
                <w:lang w:eastAsia="ja-JP"/>
              </w:rPr>
              <w:t>[5.5]</w:t>
            </w:r>
          </w:p>
        </w:tc>
        <w:tc>
          <w:tcPr>
            <w:tcW w:w="829" w:type="dxa"/>
            <w:shd w:val="clear" w:color="auto" w:fill="auto"/>
            <w:vAlign w:val="center"/>
            <w:hideMark/>
          </w:tcPr>
          <w:p w14:paraId="30D89233" w14:textId="77777777" w:rsidR="001612FC" w:rsidRPr="001D386E" w:rsidRDefault="001612FC" w:rsidP="00714FB2">
            <w:pPr>
              <w:pStyle w:val="TAC"/>
            </w:pPr>
            <w:r w:rsidRPr="001D386E">
              <w:rPr>
                <w:lang w:eastAsia="ja-JP"/>
              </w:rPr>
              <w:t>FDD</w:t>
            </w:r>
          </w:p>
        </w:tc>
        <w:tc>
          <w:tcPr>
            <w:tcW w:w="1083" w:type="dxa"/>
          </w:tcPr>
          <w:p w14:paraId="7F6D6D63" w14:textId="77777777" w:rsidR="001612FC" w:rsidRPr="001D386E" w:rsidRDefault="001612FC" w:rsidP="00714FB2">
            <w:pPr>
              <w:pStyle w:val="TAC"/>
            </w:pPr>
            <w:r w:rsidRPr="001D386E">
              <w:rPr>
                <w:lang w:eastAsia="ja-JP"/>
              </w:rPr>
              <w:t>IMD</w:t>
            </w:r>
            <w:r w:rsidRPr="001D386E">
              <w:rPr>
                <w:rFonts w:hint="eastAsia"/>
                <w:lang w:eastAsia="ja-JP"/>
              </w:rPr>
              <w:t>5</w:t>
            </w:r>
          </w:p>
        </w:tc>
      </w:tr>
      <w:tr w:rsidR="001612FC" w:rsidRPr="001D386E" w14:paraId="2867E1AC" w14:textId="77777777" w:rsidTr="00714FB2">
        <w:trPr>
          <w:trHeight w:val="20"/>
          <w:jc w:val="center"/>
        </w:trPr>
        <w:tc>
          <w:tcPr>
            <w:tcW w:w="2072" w:type="dxa"/>
            <w:vMerge/>
            <w:shd w:val="clear" w:color="auto" w:fill="auto"/>
            <w:vAlign w:val="center"/>
            <w:hideMark/>
          </w:tcPr>
          <w:p w14:paraId="419F1C31" w14:textId="77777777" w:rsidR="001612FC" w:rsidRPr="001D386E" w:rsidRDefault="001612FC" w:rsidP="00714FB2">
            <w:pPr>
              <w:pStyle w:val="TAC"/>
              <w:rPr>
                <w:b/>
                <w:bCs/>
                <w:lang w:eastAsia="ja-JP"/>
              </w:rPr>
            </w:pPr>
          </w:p>
        </w:tc>
        <w:tc>
          <w:tcPr>
            <w:tcW w:w="847" w:type="dxa"/>
            <w:shd w:val="clear" w:color="auto" w:fill="auto"/>
            <w:vAlign w:val="center"/>
            <w:hideMark/>
          </w:tcPr>
          <w:p w14:paraId="10094C2F" w14:textId="77777777" w:rsidR="001612FC" w:rsidRPr="001D386E" w:rsidRDefault="001612FC" w:rsidP="00714FB2">
            <w:pPr>
              <w:pStyle w:val="TAC"/>
            </w:pPr>
            <w:r w:rsidRPr="001D386E">
              <w:rPr>
                <w:rFonts w:hint="eastAsia"/>
                <w:lang w:eastAsia="ja-JP"/>
              </w:rPr>
              <w:t>42</w:t>
            </w:r>
          </w:p>
        </w:tc>
        <w:tc>
          <w:tcPr>
            <w:tcW w:w="960" w:type="dxa"/>
            <w:shd w:val="clear" w:color="auto" w:fill="auto"/>
            <w:noWrap/>
            <w:vAlign w:val="center"/>
            <w:hideMark/>
          </w:tcPr>
          <w:p w14:paraId="4FBC6C62" w14:textId="77777777" w:rsidR="001612FC" w:rsidRPr="001D386E" w:rsidRDefault="001612FC" w:rsidP="00714FB2">
            <w:pPr>
              <w:pStyle w:val="TAC"/>
            </w:pPr>
            <w:r w:rsidRPr="001D386E">
              <w:rPr>
                <w:rFonts w:hint="eastAsia"/>
                <w:lang w:eastAsia="ja-JP"/>
              </w:rPr>
              <w:t>3582.5</w:t>
            </w:r>
          </w:p>
        </w:tc>
        <w:tc>
          <w:tcPr>
            <w:tcW w:w="960" w:type="dxa"/>
            <w:shd w:val="clear" w:color="auto" w:fill="auto"/>
            <w:noWrap/>
            <w:vAlign w:val="center"/>
            <w:hideMark/>
          </w:tcPr>
          <w:p w14:paraId="0A96C61E" w14:textId="77777777" w:rsidR="001612FC" w:rsidRPr="001D386E" w:rsidRDefault="001612FC" w:rsidP="00714FB2">
            <w:pPr>
              <w:pStyle w:val="TAC"/>
            </w:pPr>
            <w:r w:rsidRPr="001D386E">
              <w:rPr>
                <w:lang w:eastAsia="ja-JP"/>
              </w:rPr>
              <w:t>5</w:t>
            </w:r>
          </w:p>
        </w:tc>
        <w:tc>
          <w:tcPr>
            <w:tcW w:w="960" w:type="dxa"/>
            <w:shd w:val="clear" w:color="auto" w:fill="auto"/>
            <w:noWrap/>
            <w:vAlign w:val="center"/>
            <w:hideMark/>
          </w:tcPr>
          <w:p w14:paraId="553B308F" w14:textId="77777777" w:rsidR="001612FC" w:rsidRPr="001D386E" w:rsidRDefault="001612FC" w:rsidP="00714FB2">
            <w:pPr>
              <w:pStyle w:val="TAC"/>
            </w:pPr>
            <w:r w:rsidRPr="001D386E">
              <w:rPr>
                <w:lang w:eastAsia="ja-JP"/>
              </w:rPr>
              <w:t>25</w:t>
            </w:r>
          </w:p>
        </w:tc>
        <w:tc>
          <w:tcPr>
            <w:tcW w:w="960" w:type="dxa"/>
            <w:shd w:val="clear" w:color="auto" w:fill="auto"/>
            <w:noWrap/>
            <w:vAlign w:val="center"/>
            <w:hideMark/>
          </w:tcPr>
          <w:p w14:paraId="5AC2B89C" w14:textId="77777777" w:rsidR="001612FC" w:rsidRPr="001D386E" w:rsidRDefault="001612FC" w:rsidP="00714FB2">
            <w:pPr>
              <w:pStyle w:val="TAC"/>
            </w:pPr>
            <w:r w:rsidRPr="001D386E">
              <w:rPr>
                <w:rFonts w:hint="eastAsia"/>
                <w:lang w:eastAsia="ja-JP"/>
              </w:rPr>
              <w:t>3582.5</w:t>
            </w:r>
          </w:p>
        </w:tc>
        <w:tc>
          <w:tcPr>
            <w:tcW w:w="960" w:type="dxa"/>
            <w:shd w:val="clear" w:color="auto" w:fill="auto"/>
            <w:noWrap/>
            <w:vAlign w:val="center"/>
            <w:hideMark/>
          </w:tcPr>
          <w:p w14:paraId="7B3130A1" w14:textId="77777777" w:rsidR="001612FC" w:rsidRPr="001D386E" w:rsidRDefault="001612FC" w:rsidP="00714FB2">
            <w:pPr>
              <w:pStyle w:val="TAC"/>
            </w:pPr>
            <w:r w:rsidRPr="001D386E">
              <w:rPr>
                <w:lang w:eastAsia="ja-JP"/>
              </w:rPr>
              <w:t>N/A</w:t>
            </w:r>
          </w:p>
        </w:tc>
        <w:tc>
          <w:tcPr>
            <w:tcW w:w="829" w:type="dxa"/>
            <w:shd w:val="clear" w:color="auto" w:fill="auto"/>
            <w:vAlign w:val="center"/>
            <w:hideMark/>
          </w:tcPr>
          <w:p w14:paraId="29238946" w14:textId="77777777" w:rsidR="001612FC" w:rsidRPr="001D386E" w:rsidRDefault="001612FC" w:rsidP="00714FB2">
            <w:pPr>
              <w:pStyle w:val="TAC"/>
            </w:pPr>
            <w:r w:rsidRPr="001D386E">
              <w:rPr>
                <w:rFonts w:hint="eastAsia"/>
                <w:lang w:eastAsia="ja-JP"/>
              </w:rPr>
              <w:t>TDD</w:t>
            </w:r>
          </w:p>
        </w:tc>
        <w:tc>
          <w:tcPr>
            <w:tcW w:w="1083" w:type="dxa"/>
          </w:tcPr>
          <w:p w14:paraId="535614C6" w14:textId="77777777" w:rsidR="001612FC" w:rsidRPr="001D386E" w:rsidRDefault="001612FC" w:rsidP="00714FB2">
            <w:pPr>
              <w:pStyle w:val="TAC"/>
              <w:rPr>
                <w:lang w:eastAsia="ja-JP"/>
              </w:rPr>
            </w:pPr>
            <w:r w:rsidRPr="001D386E">
              <w:rPr>
                <w:lang w:eastAsia="ja-JP"/>
              </w:rPr>
              <w:t>N/A</w:t>
            </w:r>
          </w:p>
        </w:tc>
      </w:tr>
      <w:tr w:rsidR="001612FC" w:rsidRPr="001D386E" w14:paraId="67C3B4C0" w14:textId="77777777" w:rsidTr="00714FB2">
        <w:trPr>
          <w:trHeight w:val="20"/>
          <w:jc w:val="center"/>
        </w:trPr>
        <w:tc>
          <w:tcPr>
            <w:tcW w:w="2072" w:type="dxa"/>
            <w:vMerge w:val="restart"/>
            <w:shd w:val="clear" w:color="auto" w:fill="auto"/>
            <w:vAlign w:val="center"/>
            <w:hideMark/>
          </w:tcPr>
          <w:p w14:paraId="344952FC" w14:textId="77777777" w:rsidR="001612FC" w:rsidRPr="001D386E" w:rsidRDefault="001612FC" w:rsidP="00714FB2">
            <w:pPr>
              <w:pStyle w:val="TAC"/>
              <w:rPr>
                <w:b/>
                <w:bCs/>
                <w:lang w:eastAsia="ja-JP"/>
              </w:rPr>
            </w:pPr>
            <w:r w:rsidRPr="001D386E">
              <w:rPr>
                <w:lang w:eastAsia="ja-JP"/>
              </w:rPr>
              <w:t>CA_40A</w:t>
            </w:r>
            <w:r w:rsidRPr="001D386E">
              <w:rPr>
                <w:rFonts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14:paraId="7C015CAB" w14:textId="77777777" w:rsidR="001612FC" w:rsidRPr="001D386E" w:rsidRDefault="001612FC" w:rsidP="00714FB2">
            <w:pPr>
              <w:pStyle w:val="TAC"/>
              <w:rPr>
                <w:lang w:eastAsia="ja-JP"/>
              </w:rPr>
            </w:pPr>
            <w:r w:rsidRPr="001D386E">
              <w:t>40</w:t>
            </w:r>
          </w:p>
        </w:tc>
        <w:tc>
          <w:tcPr>
            <w:tcW w:w="960" w:type="dxa"/>
            <w:shd w:val="clear" w:color="auto" w:fill="auto"/>
            <w:noWrap/>
            <w:vAlign w:val="center"/>
            <w:hideMark/>
          </w:tcPr>
          <w:p w14:paraId="5B4D0521" w14:textId="77777777" w:rsidR="001612FC" w:rsidRPr="001D386E" w:rsidRDefault="001612FC" w:rsidP="00714FB2">
            <w:pPr>
              <w:pStyle w:val="TAC"/>
              <w:rPr>
                <w:lang w:eastAsia="ja-JP"/>
              </w:rPr>
            </w:pPr>
            <w:r w:rsidRPr="001D386E">
              <w:rPr>
                <w:lang w:eastAsia="ja-JP"/>
              </w:rPr>
              <w:t>2350</w:t>
            </w:r>
          </w:p>
        </w:tc>
        <w:tc>
          <w:tcPr>
            <w:tcW w:w="960" w:type="dxa"/>
            <w:shd w:val="clear" w:color="auto" w:fill="auto"/>
            <w:noWrap/>
            <w:vAlign w:val="center"/>
            <w:hideMark/>
          </w:tcPr>
          <w:p w14:paraId="34CAAA51" w14:textId="77777777" w:rsidR="001612FC" w:rsidRPr="001D386E" w:rsidRDefault="001612FC" w:rsidP="00714FB2">
            <w:pPr>
              <w:pStyle w:val="TAC"/>
              <w:rPr>
                <w:lang w:eastAsia="ja-JP"/>
              </w:rPr>
            </w:pPr>
            <w:r w:rsidRPr="001D386E">
              <w:rPr>
                <w:lang w:eastAsia="ja-JP"/>
              </w:rPr>
              <w:t>5</w:t>
            </w:r>
          </w:p>
        </w:tc>
        <w:tc>
          <w:tcPr>
            <w:tcW w:w="960" w:type="dxa"/>
            <w:shd w:val="clear" w:color="auto" w:fill="auto"/>
            <w:noWrap/>
            <w:vAlign w:val="center"/>
            <w:hideMark/>
          </w:tcPr>
          <w:p w14:paraId="5DF4AB68" w14:textId="77777777" w:rsidR="001612FC" w:rsidRPr="001D386E" w:rsidRDefault="001612FC" w:rsidP="00714FB2">
            <w:pPr>
              <w:pStyle w:val="TAC"/>
              <w:rPr>
                <w:lang w:eastAsia="ja-JP"/>
              </w:rPr>
            </w:pPr>
            <w:r w:rsidRPr="001D386E">
              <w:rPr>
                <w:lang w:eastAsia="ja-JP"/>
              </w:rPr>
              <w:t>25</w:t>
            </w:r>
          </w:p>
        </w:tc>
        <w:tc>
          <w:tcPr>
            <w:tcW w:w="960" w:type="dxa"/>
            <w:shd w:val="clear" w:color="auto" w:fill="auto"/>
            <w:noWrap/>
            <w:vAlign w:val="center"/>
            <w:hideMark/>
          </w:tcPr>
          <w:p w14:paraId="0E60A7A6" w14:textId="77777777" w:rsidR="001612FC" w:rsidRPr="001D386E" w:rsidRDefault="001612FC" w:rsidP="00714FB2">
            <w:pPr>
              <w:pStyle w:val="TAC"/>
              <w:rPr>
                <w:lang w:eastAsia="ja-JP"/>
              </w:rPr>
            </w:pPr>
            <w:r w:rsidRPr="001D386E">
              <w:rPr>
                <w:lang w:eastAsia="ja-JP"/>
              </w:rPr>
              <w:t>2350</w:t>
            </w:r>
          </w:p>
        </w:tc>
        <w:tc>
          <w:tcPr>
            <w:tcW w:w="960" w:type="dxa"/>
            <w:shd w:val="clear" w:color="auto" w:fill="auto"/>
            <w:noWrap/>
            <w:vAlign w:val="center"/>
            <w:hideMark/>
          </w:tcPr>
          <w:p w14:paraId="2D0C503D" w14:textId="77777777" w:rsidR="001612FC" w:rsidRPr="001D386E" w:rsidRDefault="001612FC" w:rsidP="00714FB2">
            <w:pPr>
              <w:pStyle w:val="TAC"/>
              <w:rPr>
                <w:lang w:eastAsia="ja-JP"/>
              </w:rPr>
            </w:pPr>
            <w:r w:rsidRPr="001D386E">
              <w:rPr>
                <w:rFonts w:hint="eastAsia"/>
                <w:lang w:eastAsia="ja-JP"/>
              </w:rPr>
              <w:t>N/A</w:t>
            </w:r>
          </w:p>
        </w:tc>
        <w:tc>
          <w:tcPr>
            <w:tcW w:w="829" w:type="dxa"/>
            <w:vMerge w:val="restart"/>
            <w:shd w:val="clear" w:color="auto" w:fill="auto"/>
            <w:vAlign w:val="center"/>
            <w:hideMark/>
          </w:tcPr>
          <w:p w14:paraId="4C6F1232" w14:textId="77777777" w:rsidR="001612FC" w:rsidRPr="001D386E" w:rsidRDefault="001612FC" w:rsidP="00714FB2">
            <w:pPr>
              <w:pStyle w:val="TAC"/>
              <w:rPr>
                <w:lang w:eastAsia="zh-CN"/>
              </w:rPr>
            </w:pPr>
            <w:r w:rsidRPr="001D386E">
              <w:rPr>
                <w:rFonts w:hint="eastAsia"/>
                <w:lang w:eastAsia="zh-CN"/>
              </w:rPr>
              <w:t>TDD</w:t>
            </w:r>
          </w:p>
        </w:tc>
        <w:tc>
          <w:tcPr>
            <w:tcW w:w="1083" w:type="dxa"/>
          </w:tcPr>
          <w:p w14:paraId="5C19E06E" w14:textId="77777777" w:rsidR="001612FC" w:rsidRPr="001D386E" w:rsidRDefault="001612FC" w:rsidP="00714FB2">
            <w:pPr>
              <w:pStyle w:val="TAC"/>
              <w:rPr>
                <w:lang w:eastAsia="ja-JP"/>
              </w:rPr>
            </w:pPr>
            <w:r w:rsidRPr="001D386E">
              <w:t>N/A</w:t>
            </w:r>
          </w:p>
        </w:tc>
      </w:tr>
      <w:tr w:rsidR="001612FC" w:rsidRPr="001D386E" w14:paraId="096394D6" w14:textId="77777777" w:rsidTr="00714FB2">
        <w:trPr>
          <w:trHeight w:val="20"/>
          <w:jc w:val="center"/>
        </w:trPr>
        <w:tc>
          <w:tcPr>
            <w:tcW w:w="2072" w:type="dxa"/>
            <w:vMerge/>
            <w:shd w:val="clear" w:color="auto" w:fill="auto"/>
            <w:vAlign w:val="center"/>
            <w:hideMark/>
          </w:tcPr>
          <w:p w14:paraId="59FA0CF4" w14:textId="77777777" w:rsidR="001612FC" w:rsidRPr="001D386E" w:rsidRDefault="001612FC" w:rsidP="00714FB2">
            <w:pPr>
              <w:pStyle w:val="TAC"/>
              <w:rPr>
                <w:b/>
                <w:bCs/>
                <w:lang w:eastAsia="ja-JP"/>
              </w:rPr>
            </w:pPr>
          </w:p>
        </w:tc>
        <w:tc>
          <w:tcPr>
            <w:tcW w:w="847" w:type="dxa"/>
            <w:shd w:val="clear" w:color="auto" w:fill="auto"/>
            <w:vAlign w:val="center"/>
            <w:hideMark/>
          </w:tcPr>
          <w:p w14:paraId="68CFD95C" w14:textId="77777777" w:rsidR="001612FC" w:rsidRPr="001D386E" w:rsidRDefault="001612FC" w:rsidP="00714FB2">
            <w:pPr>
              <w:pStyle w:val="TAC"/>
              <w:rPr>
                <w:lang w:eastAsia="ja-JP"/>
              </w:rPr>
            </w:pPr>
            <w:r w:rsidRPr="001D386E">
              <w:rPr>
                <w:rFonts w:hint="eastAsia"/>
                <w:lang w:eastAsia="ja-JP"/>
              </w:rPr>
              <w:t>42</w:t>
            </w:r>
          </w:p>
        </w:tc>
        <w:tc>
          <w:tcPr>
            <w:tcW w:w="960" w:type="dxa"/>
            <w:shd w:val="clear" w:color="auto" w:fill="auto"/>
            <w:noWrap/>
            <w:vAlign w:val="center"/>
            <w:hideMark/>
          </w:tcPr>
          <w:p w14:paraId="08D28DC5" w14:textId="77777777" w:rsidR="001612FC" w:rsidRPr="001D386E" w:rsidRDefault="001612FC" w:rsidP="00714FB2">
            <w:pPr>
              <w:pStyle w:val="TAC"/>
              <w:rPr>
                <w:lang w:eastAsia="ja-JP"/>
              </w:rPr>
            </w:pPr>
            <w:r w:rsidRPr="001D386E">
              <w:rPr>
                <w:lang w:eastAsia="ja-JP"/>
              </w:rPr>
              <w:t>3500</w:t>
            </w:r>
          </w:p>
        </w:tc>
        <w:tc>
          <w:tcPr>
            <w:tcW w:w="960" w:type="dxa"/>
            <w:shd w:val="clear" w:color="auto" w:fill="auto"/>
            <w:noWrap/>
            <w:vAlign w:val="center"/>
            <w:hideMark/>
          </w:tcPr>
          <w:p w14:paraId="10956EE6" w14:textId="77777777" w:rsidR="001612FC" w:rsidRPr="001D386E" w:rsidRDefault="001612FC" w:rsidP="00714FB2">
            <w:pPr>
              <w:pStyle w:val="TAC"/>
              <w:rPr>
                <w:lang w:eastAsia="ja-JP"/>
              </w:rPr>
            </w:pPr>
            <w:r w:rsidRPr="001D386E">
              <w:rPr>
                <w:lang w:eastAsia="ja-JP"/>
              </w:rPr>
              <w:t>5</w:t>
            </w:r>
          </w:p>
        </w:tc>
        <w:tc>
          <w:tcPr>
            <w:tcW w:w="960" w:type="dxa"/>
            <w:shd w:val="clear" w:color="auto" w:fill="auto"/>
            <w:noWrap/>
            <w:vAlign w:val="center"/>
            <w:hideMark/>
          </w:tcPr>
          <w:p w14:paraId="4FCC2719" w14:textId="77777777" w:rsidR="001612FC" w:rsidRPr="001D386E" w:rsidRDefault="001612FC" w:rsidP="00714FB2">
            <w:pPr>
              <w:pStyle w:val="TAC"/>
              <w:rPr>
                <w:lang w:eastAsia="ja-JP"/>
              </w:rPr>
            </w:pPr>
            <w:r w:rsidRPr="001D386E">
              <w:rPr>
                <w:lang w:eastAsia="ja-JP"/>
              </w:rPr>
              <w:t>25</w:t>
            </w:r>
          </w:p>
        </w:tc>
        <w:tc>
          <w:tcPr>
            <w:tcW w:w="960" w:type="dxa"/>
            <w:shd w:val="clear" w:color="auto" w:fill="auto"/>
            <w:noWrap/>
            <w:vAlign w:val="center"/>
            <w:hideMark/>
          </w:tcPr>
          <w:p w14:paraId="6604D71A" w14:textId="77777777" w:rsidR="001612FC" w:rsidRPr="001D386E" w:rsidRDefault="001612FC" w:rsidP="00714FB2">
            <w:pPr>
              <w:pStyle w:val="TAC"/>
              <w:rPr>
                <w:lang w:eastAsia="ja-JP"/>
              </w:rPr>
            </w:pPr>
            <w:r w:rsidRPr="001D386E">
              <w:rPr>
                <w:lang w:eastAsia="ja-JP"/>
              </w:rPr>
              <w:t>3550</w:t>
            </w:r>
          </w:p>
        </w:tc>
        <w:tc>
          <w:tcPr>
            <w:tcW w:w="960" w:type="dxa"/>
            <w:shd w:val="clear" w:color="auto" w:fill="auto"/>
            <w:noWrap/>
            <w:vAlign w:val="center"/>
            <w:hideMark/>
          </w:tcPr>
          <w:p w14:paraId="62BCE54C" w14:textId="77777777" w:rsidR="001612FC" w:rsidRPr="001D386E" w:rsidRDefault="001612FC" w:rsidP="00714FB2">
            <w:pPr>
              <w:pStyle w:val="TAC"/>
              <w:rPr>
                <w:lang w:eastAsia="ja-JP"/>
              </w:rPr>
            </w:pPr>
            <w:r w:rsidRPr="001D386E">
              <w:rPr>
                <w:rFonts w:hint="eastAsia"/>
                <w:lang w:eastAsia="ja-JP"/>
              </w:rPr>
              <w:t>5</w:t>
            </w:r>
          </w:p>
        </w:tc>
        <w:tc>
          <w:tcPr>
            <w:tcW w:w="829" w:type="dxa"/>
            <w:vMerge/>
            <w:shd w:val="clear" w:color="auto" w:fill="auto"/>
            <w:vAlign w:val="center"/>
            <w:hideMark/>
          </w:tcPr>
          <w:p w14:paraId="03B5812F" w14:textId="77777777" w:rsidR="001612FC" w:rsidRPr="001D386E" w:rsidRDefault="001612FC" w:rsidP="00714FB2">
            <w:pPr>
              <w:pStyle w:val="TAC"/>
              <w:rPr>
                <w:lang w:eastAsia="ja-JP"/>
              </w:rPr>
            </w:pPr>
          </w:p>
        </w:tc>
        <w:tc>
          <w:tcPr>
            <w:tcW w:w="1083" w:type="dxa"/>
          </w:tcPr>
          <w:p w14:paraId="6529A31E" w14:textId="77777777" w:rsidR="001612FC" w:rsidRPr="001D386E" w:rsidRDefault="001612FC" w:rsidP="00714FB2">
            <w:pPr>
              <w:pStyle w:val="TAC"/>
              <w:rPr>
                <w:lang w:eastAsia="ja-JP"/>
              </w:rPr>
            </w:pPr>
            <w:r w:rsidRPr="001D386E">
              <w:rPr>
                <w:lang w:eastAsia="ja-JP"/>
              </w:rPr>
              <w:t>IMD4</w:t>
            </w:r>
          </w:p>
        </w:tc>
      </w:tr>
      <w:tr w:rsidR="001612FC" w:rsidRPr="001D386E" w14:paraId="75F0DAD0" w14:textId="77777777" w:rsidTr="00714FB2">
        <w:trPr>
          <w:trHeight w:val="20"/>
          <w:jc w:val="center"/>
        </w:trPr>
        <w:tc>
          <w:tcPr>
            <w:tcW w:w="2072" w:type="dxa"/>
            <w:vMerge/>
            <w:shd w:val="clear" w:color="auto" w:fill="auto"/>
            <w:vAlign w:val="center"/>
            <w:hideMark/>
          </w:tcPr>
          <w:p w14:paraId="4C518E8A" w14:textId="77777777" w:rsidR="001612FC" w:rsidRPr="001D386E" w:rsidRDefault="001612FC" w:rsidP="00714FB2">
            <w:pPr>
              <w:pStyle w:val="TAC"/>
              <w:rPr>
                <w:b/>
                <w:bCs/>
                <w:lang w:eastAsia="ja-JP"/>
              </w:rPr>
            </w:pPr>
          </w:p>
        </w:tc>
        <w:tc>
          <w:tcPr>
            <w:tcW w:w="847" w:type="dxa"/>
            <w:shd w:val="clear" w:color="auto" w:fill="auto"/>
            <w:vAlign w:val="center"/>
            <w:hideMark/>
          </w:tcPr>
          <w:p w14:paraId="6FD611D5" w14:textId="77777777" w:rsidR="001612FC" w:rsidRPr="001D386E" w:rsidRDefault="001612FC" w:rsidP="00714FB2">
            <w:pPr>
              <w:pStyle w:val="TAC"/>
              <w:rPr>
                <w:lang w:eastAsia="ja-JP"/>
              </w:rPr>
            </w:pPr>
            <w:r w:rsidRPr="001D386E">
              <w:rPr>
                <w:lang w:eastAsia="ja-JP"/>
              </w:rPr>
              <w:t>40</w:t>
            </w:r>
          </w:p>
        </w:tc>
        <w:tc>
          <w:tcPr>
            <w:tcW w:w="960" w:type="dxa"/>
            <w:shd w:val="clear" w:color="auto" w:fill="auto"/>
            <w:noWrap/>
            <w:vAlign w:val="center"/>
            <w:hideMark/>
          </w:tcPr>
          <w:p w14:paraId="02770015" w14:textId="77777777" w:rsidR="001612FC" w:rsidRPr="001D386E" w:rsidRDefault="001612FC" w:rsidP="00714FB2">
            <w:pPr>
              <w:pStyle w:val="TAC"/>
              <w:rPr>
                <w:lang w:eastAsia="ja-JP"/>
              </w:rPr>
            </w:pPr>
            <w:r w:rsidRPr="001D386E">
              <w:rPr>
                <w:lang w:eastAsia="ja-JP"/>
              </w:rPr>
              <w:t>2350</w:t>
            </w:r>
          </w:p>
        </w:tc>
        <w:tc>
          <w:tcPr>
            <w:tcW w:w="960" w:type="dxa"/>
            <w:shd w:val="clear" w:color="auto" w:fill="auto"/>
            <w:noWrap/>
            <w:vAlign w:val="center"/>
            <w:hideMark/>
          </w:tcPr>
          <w:p w14:paraId="2A4AE818" w14:textId="77777777" w:rsidR="001612FC" w:rsidRPr="001D386E" w:rsidRDefault="001612FC" w:rsidP="00714FB2">
            <w:pPr>
              <w:pStyle w:val="TAC"/>
              <w:rPr>
                <w:lang w:eastAsia="ja-JP"/>
              </w:rPr>
            </w:pPr>
            <w:r w:rsidRPr="001D386E">
              <w:rPr>
                <w:lang w:eastAsia="ja-JP"/>
              </w:rPr>
              <w:t>5</w:t>
            </w:r>
          </w:p>
        </w:tc>
        <w:tc>
          <w:tcPr>
            <w:tcW w:w="960" w:type="dxa"/>
            <w:shd w:val="clear" w:color="auto" w:fill="auto"/>
            <w:noWrap/>
            <w:vAlign w:val="center"/>
            <w:hideMark/>
          </w:tcPr>
          <w:p w14:paraId="16B6989F" w14:textId="77777777" w:rsidR="001612FC" w:rsidRPr="001D386E" w:rsidRDefault="001612FC" w:rsidP="00714FB2">
            <w:pPr>
              <w:pStyle w:val="TAC"/>
              <w:rPr>
                <w:lang w:eastAsia="ja-JP"/>
              </w:rPr>
            </w:pPr>
            <w:r w:rsidRPr="001D386E">
              <w:rPr>
                <w:lang w:eastAsia="ja-JP"/>
              </w:rPr>
              <w:t>25</w:t>
            </w:r>
          </w:p>
        </w:tc>
        <w:tc>
          <w:tcPr>
            <w:tcW w:w="960" w:type="dxa"/>
            <w:shd w:val="clear" w:color="auto" w:fill="auto"/>
            <w:noWrap/>
            <w:vAlign w:val="center"/>
            <w:hideMark/>
          </w:tcPr>
          <w:p w14:paraId="7609C335" w14:textId="77777777" w:rsidR="001612FC" w:rsidRPr="001D386E" w:rsidRDefault="001612FC" w:rsidP="00714FB2">
            <w:pPr>
              <w:pStyle w:val="TAC"/>
              <w:rPr>
                <w:lang w:eastAsia="ja-JP"/>
              </w:rPr>
            </w:pPr>
            <w:r w:rsidRPr="001D386E">
              <w:rPr>
                <w:lang w:eastAsia="ja-JP"/>
              </w:rPr>
              <w:t>2350</w:t>
            </w:r>
          </w:p>
        </w:tc>
        <w:tc>
          <w:tcPr>
            <w:tcW w:w="960" w:type="dxa"/>
            <w:shd w:val="clear" w:color="auto" w:fill="auto"/>
            <w:noWrap/>
            <w:vAlign w:val="center"/>
            <w:hideMark/>
          </w:tcPr>
          <w:p w14:paraId="6F92B1FA" w14:textId="77777777" w:rsidR="001612FC" w:rsidRPr="001D386E" w:rsidRDefault="001612FC" w:rsidP="00714FB2">
            <w:pPr>
              <w:pStyle w:val="TAC"/>
              <w:rPr>
                <w:lang w:eastAsia="ja-JP"/>
              </w:rPr>
            </w:pPr>
            <w:r w:rsidRPr="001D386E">
              <w:rPr>
                <w:rFonts w:hint="eastAsia"/>
                <w:lang w:eastAsia="ja-JP"/>
              </w:rPr>
              <w:t>5</w:t>
            </w:r>
          </w:p>
        </w:tc>
        <w:tc>
          <w:tcPr>
            <w:tcW w:w="829" w:type="dxa"/>
            <w:vMerge w:val="restart"/>
            <w:shd w:val="clear" w:color="auto" w:fill="auto"/>
            <w:vAlign w:val="center"/>
            <w:hideMark/>
          </w:tcPr>
          <w:p w14:paraId="69C2A90C" w14:textId="77777777" w:rsidR="001612FC" w:rsidRPr="001D386E" w:rsidRDefault="001612FC" w:rsidP="00714FB2">
            <w:pPr>
              <w:pStyle w:val="TAC"/>
              <w:rPr>
                <w:lang w:eastAsia="zh-CN"/>
              </w:rPr>
            </w:pPr>
            <w:r w:rsidRPr="001D386E">
              <w:rPr>
                <w:rFonts w:hint="eastAsia"/>
                <w:lang w:eastAsia="zh-CN"/>
              </w:rPr>
              <w:t>TDD</w:t>
            </w:r>
          </w:p>
        </w:tc>
        <w:tc>
          <w:tcPr>
            <w:tcW w:w="1083" w:type="dxa"/>
          </w:tcPr>
          <w:p w14:paraId="6BDC1A7B" w14:textId="77777777" w:rsidR="001612FC" w:rsidRPr="001D386E" w:rsidRDefault="001612FC" w:rsidP="00714FB2">
            <w:pPr>
              <w:pStyle w:val="TAC"/>
              <w:rPr>
                <w:lang w:eastAsia="ja-JP"/>
              </w:rPr>
            </w:pPr>
            <w:r w:rsidRPr="001D386E">
              <w:rPr>
                <w:lang w:eastAsia="ja-JP"/>
              </w:rPr>
              <w:t>IMD4</w:t>
            </w:r>
          </w:p>
        </w:tc>
      </w:tr>
      <w:tr w:rsidR="001612FC" w:rsidRPr="001D386E" w14:paraId="26845632" w14:textId="77777777" w:rsidTr="00714FB2">
        <w:trPr>
          <w:trHeight w:val="20"/>
          <w:jc w:val="center"/>
        </w:trPr>
        <w:tc>
          <w:tcPr>
            <w:tcW w:w="2072" w:type="dxa"/>
            <w:vMerge/>
            <w:shd w:val="clear" w:color="auto" w:fill="auto"/>
            <w:vAlign w:val="center"/>
            <w:hideMark/>
          </w:tcPr>
          <w:p w14:paraId="340760C3" w14:textId="77777777" w:rsidR="001612FC" w:rsidRPr="001D386E" w:rsidRDefault="001612FC" w:rsidP="00714FB2">
            <w:pPr>
              <w:pStyle w:val="TAC"/>
              <w:rPr>
                <w:b/>
                <w:bCs/>
                <w:lang w:eastAsia="ja-JP"/>
              </w:rPr>
            </w:pPr>
          </w:p>
        </w:tc>
        <w:tc>
          <w:tcPr>
            <w:tcW w:w="847" w:type="dxa"/>
            <w:shd w:val="clear" w:color="auto" w:fill="auto"/>
            <w:vAlign w:val="center"/>
            <w:hideMark/>
          </w:tcPr>
          <w:p w14:paraId="1A17F4C8" w14:textId="77777777" w:rsidR="001612FC" w:rsidRPr="001D386E" w:rsidRDefault="001612FC" w:rsidP="00714FB2">
            <w:pPr>
              <w:pStyle w:val="TAC"/>
              <w:rPr>
                <w:lang w:eastAsia="ja-JP"/>
              </w:rPr>
            </w:pPr>
            <w:r w:rsidRPr="001D386E">
              <w:rPr>
                <w:rFonts w:hint="eastAsia"/>
                <w:lang w:eastAsia="ja-JP"/>
              </w:rPr>
              <w:t>42</w:t>
            </w:r>
          </w:p>
        </w:tc>
        <w:tc>
          <w:tcPr>
            <w:tcW w:w="960" w:type="dxa"/>
            <w:shd w:val="clear" w:color="auto" w:fill="auto"/>
            <w:noWrap/>
            <w:vAlign w:val="center"/>
            <w:hideMark/>
          </w:tcPr>
          <w:p w14:paraId="24164B44" w14:textId="77777777" w:rsidR="001612FC" w:rsidRPr="001D386E" w:rsidRDefault="001612FC" w:rsidP="00714FB2">
            <w:pPr>
              <w:pStyle w:val="TAC"/>
              <w:rPr>
                <w:lang w:eastAsia="ja-JP"/>
              </w:rPr>
            </w:pPr>
            <w:r w:rsidRPr="001D386E">
              <w:rPr>
                <w:rFonts w:hint="eastAsia"/>
                <w:lang w:eastAsia="ja-JP"/>
              </w:rPr>
              <w:t>3</w:t>
            </w:r>
            <w:r w:rsidRPr="001D386E">
              <w:rPr>
                <w:lang w:eastAsia="ja-JP"/>
              </w:rPr>
              <w:t>525</w:t>
            </w:r>
          </w:p>
        </w:tc>
        <w:tc>
          <w:tcPr>
            <w:tcW w:w="960" w:type="dxa"/>
            <w:shd w:val="clear" w:color="auto" w:fill="auto"/>
            <w:noWrap/>
            <w:vAlign w:val="center"/>
            <w:hideMark/>
          </w:tcPr>
          <w:p w14:paraId="0652226F" w14:textId="77777777" w:rsidR="001612FC" w:rsidRPr="001D386E" w:rsidRDefault="001612FC" w:rsidP="00714FB2">
            <w:pPr>
              <w:pStyle w:val="TAC"/>
              <w:rPr>
                <w:lang w:eastAsia="ja-JP"/>
              </w:rPr>
            </w:pPr>
            <w:r w:rsidRPr="001D386E">
              <w:rPr>
                <w:lang w:eastAsia="ja-JP"/>
              </w:rPr>
              <w:t>5</w:t>
            </w:r>
          </w:p>
        </w:tc>
        <w:tc>
          <w:tcPr>
            <w:tcW w:w="960" w:type="dxa"/>
            <w:shd w:val="clear" w:color="auto" w:fill="auto"/>
            <w:noWrap/>
            <w:vAlign w:val="center"/>
            <w:hideMark/>
          </w:tcPr>
          <w:p w14:paraId="17FFAEAE" w14:textId="77777777" w:rsidR="001612FC" w:rsidRPr="001D386E" w:rsidRDefault="001612FC" w:rsidP="00714FB2">
            <w:pPr>
              <w:pStyle w:val="TAC"/>
              <w:rPr>
                <w:lang w:eastAsia="ja-JP"/>
              </w:rPr>
            </w:pPr>
            <w:r w:rsidRPr="001D386E">
              <w:rPr>
                <w:lang w:eastAsia="ja-JP"/>
              </w:rPr>
              <w:t>25</w:t>
            </w:r>
          </w:p>
        </w:tc>
        <w:tc>
          <w:tcPr>
            <w:tcW w:w="960" w:type="dxa"/>
            <w:shd w:val="clear" w:color="auto" w:fill="auto"/>
            <w:noWrap/>
            <w:vAlign w:val="center"/>
            <w:hideMark/>
          </w:tcPr>
          <w:p w14:paraId="46DCFF16" w14:textId="77777777" w:rsidR="001612FC" w:rsidRPr="001D386E" w:rsidRDefault="001612FC" w:rsidP="00714FB2">
            <w:pPr>
              <w:pStyle w:val="TAC"/>
              <w:rPr>
                <w:lang w:eastAsia="ja-JP"/>
              </w:rPr>
            </w:pPr>
            <w:r w:rsidRPr="001D386E">
              <w:rPr>
                <w:rFonts w:hint="eastAsia"/>
                <w:lang w:eastAsia="ja-JP"/>
              </w:rPr>
              <w:t>35</w:t>
            </w:r>
            <w:r w:rsidRPr="001D386E">
              <w:rPr>
                <w:lang w:eastAsia="ja-JP"/>
              </w:rPr>
              <w:t>25</w:t>
            </w:r>
          </w:p>
        </w:tc>
        <w:tc>
          <w:tcPr>
            <w:tcW w:w="960" w:type="dxa"/>
            <w:shd w:val="clear" w:color="auto" w:fill="auto"/>
            <w:noWrap/>
            <w:vAlign w:val="center"/>
            <w:hideMark/>
          </w:tcPr>
          <w:p w14:paraId="2732B979" w14:textId="77777777" w:rsidR="001612FC" w:rsidRPr="001D386E" w:rsidRDefault="001612FC" w:rsidP="00714FB2">
            <w:pPr>
              <w:pStyle w:val="TAC"/>
              <w:rPr>
                <w:lang w:eastAsia="ja-JP"/>
              </w:rPr>
            </w:pPr>
            <w:r w:rsidRPr="001D386E">
              <w:rPr>
                <w:lang w:eastAsia="ja-JP"/>
              </w:rPr>
              <w:t>N/A</w:t>
            </w:r>
          </w:p>
        </w:tc>
        <w:tc>
          <w:tcPr>
            <w:tcW w:w="829" w:type="dxa"/>
            <w:vMerge/>
            <w:shd w:val="clear" w:color="auto" w:fill="auto"/>
            <w:vAlign w:val="center"/>
            <w:hideMark/>
          </w:tcPr>
          <w:p w14:paraId="60021F90" w14:textId="77777777" w:rsidR="001612FC" w:rsidRPr="001D386E" w:rsidRDefault="001612FC" w:rsidP="00714FB2">
            <w:pPr>
              <w:pStyle w:val="TAC"/>
              <w:rPr>
                <w:lang w:eastAsia="ja-JP"/>
              </w:rPr>
            </w:pPr>
          </w:p>
        </w:tc>
        <w:tc>
          <w:tcPr>
            <w:tcW w:w="1083" w:type="dxa"/>
          </w:tcPr>
          <w:p w14:paraId="4C81B187" w14:textId="77777777" w:rsidR="001612FC" w:rsidRPr="001D386E" w:rsidRDefault="001612FC" w:rsidP="00714FB2">
            <w:pPr>
              <w:pStyle w:val="TAC"/>
              <w:rPr>
                <w:lang w:eastAsia="ja-JP"/>
              </w:rPr>
            </w:pPr>
            <w:r w:rsidRPr="001D386E">
              <w:rPr>
                <w:lang w:eastAsia="ja-JP"/>
              </w:rPr>
              <w:t>N/A</w:t>
            </w:r>
          </w:p>
        </w:tc>
      </w:tr>
      <w:tr w:rsidR="001612FC" w:rsidRPr="001D386E" w14:paraId="427392F1" w14:textId="77777777" w:rsidTr="00714FB2">
        <w:trPr>
          <w:trHeight w:val="20"/>
          <w:jc w:val="center"/>
        </w:trPr>
        <w:tc>
          <w:tcPr>
            <w:tcW w:w="9631" w:type="dxa"/>
            <w:gridSpan w:val="9"/>
            <w:shd w:val="clear" w:color="auto" w:fill="auto"/>
            <w:vAlign w:val="center"/>
            <w:hideMark/>
          </w:tcPr>
          <w:p w14:paraId="3DEB80F3" w14:textId="77777777" w:rsidR="001612FC" w:rsidRPr="001D386E" w:rsidRDefault="001612FC" w:rsidP="00714FB2">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14:paraId="0EBEBA61" w14:textId="77777777" w:rsidR="001612FC" w:rsidRPr="001D386E" w:rsidRDefault="001612FC" w:rsidP="00714FB2">
            <w:pPr>
              <w:pStyle w:val="TAN"/>
              <w:rPr>
                <w:rFonts w:eastAsia="SimSun" w:cs="Arial"/>
                <w:lang w:eastAsia="zh-CN"/>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4600D562" w14:textId="77777777" w:rsidR="001612FC" w:rsidRPr="001D386E" w:rsidRDefault="001612FC" w:rsidP="00714FB2">
            <w:pPr>
              <w:pStyle w:val="TAN"/>
              <w:rPr>
                <w:rFonts w:cs="Arial"/>
              </w:rPr>
            </w:pPr>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2906E8A5" w14:textId="77777777" w:rsidR="001612FC" w:rsidRPr="001D386E" w:rsidRDefault="001612FC" w:rsidP="00714FB2">
            <w:pPr>
              <w:pStyle w:val="TAN"/>
              <w:rPr>
                <w:rFonts w:cs="Arial"/>
              </w:rPr>
            </w:pPr>
            <w:r w:rsidRPr="001D386E">
              <w:rPr>
                <w:rFonts w:cs="Arial"/>
              </w:rPr>
              <w:t>NOTE 4:</w:t>
            </w:r>
            <w:r w:rsidRPr="001D386E">
              <w:rPr>
                <w:rFonts w:cs="Arial"/>
              </w:rPr>
              <w:tab/>
              <w:t>This band is subject to IMD5 also which MSD is not specified</w:t>
            </w:r>
            <w:r w:rsidRPr="001D386E">
              <w:rPr>
                <w:lang w:eastAsia="ja-JP"/>
              </w:rPr>
              <w:t>.</w:t>
            </w:r>
          </w:p>
          <w:p w14:paraId="0917C5D5" w14:textId="77777777" w:rsidR="001612FC" w:rsidRPr="001D386E" w:rsidRDefault="001612FC" w:rsidP="00714FB2">
            <w:pPr>
              <w:pStyle w:val="TAN"/>
              <w:rPr>
                <w:rFonts w:cs="Arial"/>
              </w:rPr>
            </w:pPr>
            <w:r w:rsidRPr="001D386E">
              <w:rPr>
                <w:rFonts w:cs="Arial"/>
              </w:rPr>
              <w:t>NOTE 5:</w:t>
            </w:r>
            <w:r w:rsidRPr="001D386E">
              <w:rPr>
                <w:rFonts w:cs="Arial"/>
              </w:rPr>
              <w:tab/>
              <w:t>Void</w:t>
            </w:r>
          </w:p>
          <w:p w14:paraId="700D1F38" w14:textId="77777777" w:rsidR="001612FC" w:rsidRPr="001D386E" w:rsidRDefault="001612FC" w:rsidP="00714FB2">
            <w:pPr>
              <w:pStyle w:val="TAN"/>
              <w:rPr>
                <w:rFonts w:cs="Arial"/>
              </w:rPr>
            </w:pPr>
            <w:r w:rsidRPr="001D386E">
              <w:rPr>
                <w:rFonts w:cs="Arial"/>
              </w:rPr>
              <w:t>NOTE 6:</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tc>
      </w:tr>
    </w:tbl>
    <w:p w14:paraId="66D8FB18" w14:textId="77777777" w:rsidR="001612FC" w:rsidRPr="001D386E" w:rsidRDefault="001612FC" w:rsidP="001612FC"/>
    <w:p w14:paraId="2D25B5DD" w14:textId="77777777" w:rsidR="001612FC" w:rsidRPr="001D386E" w:rsidRDefault="001612FC" w:rsidP="001612FC">
      <w:pPr>
        <w:pStyle w:val="TH"/>
      </w:pPr>
      <w:r w:rsidRPr="001D386E">
        <w:t>Table 7.3.1A-0g: 3DL/2UL interband Reference sensitivity QPSK P</w:t>
      </w:r>
      <w:r w:rsidRPr="001D386E">
        <w:rPr>
          <w:vertAlign w:val="subscript"/>
        </w:rPr>
        <w:t>REFSENS</w:t>
      </w:r>
      <w:r w:rsidRPr="001D386E">
        <w:t xml:space="preserve"> and uplink/downlink configurations</w:t>
      </w:r>
    </w:p>
    <w:tbl>
      <w:tblPr>
        <w:tblW w:w="5113" w:type="pct"/>
        <w:tblLayout w:type="fixed"/>
        <w:tblLook w:val="04A0" w:firstRow="1" w:lastRow="0" w:firstColumn="1" w:lastColumn="0" w:noHBand="0" w:noVBand="1"/>
      </w:tblPr>
      <w:tblGrid>
        <w:gridCol w:w="1978"/>
        <w:gridCol w:w="991"/>
        <w:gridCol w:w="849"/>
        <w:gridCol w:w="851"/>
        <w:gridCol w:w="567"/>
        <w:gridCol w:w="567"/>
        <w:gridCol w:w="851"/>
        <w:gridCol w:w="705"/>
        <w:gridCol w:w="707"/>
        <w:gridCol w:w="859"/>
        <w:gridCol w:w="922"/>
      </w:tblGrid>
      <w:tr w:rsidR="001612FC" w:rsidRPr="001D386E" w14:paraId="78C70257" w14:textId="77777777" w:rsidTr="00714FB2">
        <w:trPr>
          <w:trHeight w:val="288"/>
        </w:trPr>
        <w:tc>
          <w:tcPr>
            <w:tcW w:w="4532" w:type="pct"/>
            <w:gridSpan w:val="10"/>
            <w:tcBorders>
              <w:top w:val="single" w:sz="4" w:space="0" w:color="auto"/>
              <w:left w:val="single" w:sz="4" w:space="0" w:color="auto"/>
              <w:bottom w:val="single" w:sz="4" w:space="0" w:color="auto"/>
              <w:right w:val="single" w:sz="4" w:space="0" w:color="auto"/>
            </w:tcBorders>
            <w:shd w:val="clear" w:color="auto" w:fill="auto"/>
            <w:hideMark/>
          </w:tcPr>
          <w:p w14:paraId="1ABEB994" w14:textId="77777777" w:rsidR="001612FC" w:rsidRPr="001D386E" w:rsidRDefault="001612FC" w:rsidP="00714FB2">
            <w:pPr>
              <w:pStyle w:val="TAH"/>
              <w:rPr>
                <w:rFonts w:cs="Arial"/>
              </w:rPr>
            </w:pPr>
            <w:r w:rsidRPr="001D386E">
              <w:rPr>
                <w:rFonts w:cs="Arial"/>
              </w:rPr>
              <w:t>E-UTRA Band / Channel bandwidth / NRB / Duplex mode</w:t>
            </w:r>
          </w:p>
        </w:tc>
        <w:tc>
          <w:tcPr>
            <w:tcW w:w="468" w:type="pct"/>
            <w:vMerge w:val="restart"/>
            <w:tcBorders>
              <w:top w:val="single" w:sz="4" w:space="0" w:color="auto"/>
              <w:left w:val="single" w:sz="4" w:space="0" w:color="auto"/>
              <w:right w:val="single" w:sz="4" w:space="0" w:color="auto"/>
            </w:tcBorders>
          </w:tcPr>
          <w:p w14:paraId="21E21186" w14:textId="77777777" w:rsidR="001612FC" w:rsidRPr="001D386E" w:rsidRDefault="001612FC" w:rsidP="00714FB2">
            <w:pPr>
              <w:pStyle w:val="TAH"/>
              <w:rPr>
                <w:rFonts w:cs="Arial"/>
              </w:rPr>
            </w:pPr>
            <w:r w:rsidRPr="001D386E">
              <w:rPr>
                <w:rFonts w:cs="Arial"/>
              </w:rPr>
              <w:t>Source of IMD</w:t>
            </w:r>
          </w:p>
        </w:tc>
      </w:tr>
      <w:tr w:rsidR="001612FC" w:rsidRPr="001D386E" w14:paraId="7D9C4A9E" w14:textId="77777777" w:rsidTr="00714FB2">
        <w:trPr>
          <w:trHeight w:val="288"/>
        </w:trPr>
        <w:tc>
          <w:tcPr>
            <w:tcW w:w="1005" w:type="pct"/>
            <w:tcBorders>
              <w:top w:val="nil"/>
              <w:left w:val="single" w:sz="4" w:space="0" w:color="auto"/>
              <w:bottom w:val="single" w:sz="4" w:space="0" w:color="auto"/>
              <w:right w:val="single" w:sz="4" w:space="0" w:color="auto"/>
            </w:tcBorders>
            <w:shd w:val="clear" w:color="auto" w:fill="auto"/>
            <w:vAlign w:val="center"/>
            <w:hideMark/>
          </w:tcPr>
          <w:p w14:paraId="05B1BA72" w14:textId="77777777" w:rsidR="001612FC" w:rsidRPr="001D386E" w:rsidRDefault="001612FC" w:rsidP="00714FB2">
            <w:pPr>
              <w:pStyle w:val="TAH"/>
              <w:rPr>
                <w:rFonts w:cs="Arial"/>
                <w:lang w:val="en-US"/>
              </w:rPr>
            </w:pPr>
            <w:r w:rsidRPr="001D386E">
              <w:rPr>
                <w:rFonts w:cs="Arial"/>
              </w:rPr>
              <w:t>EUTRA CA</w:t>
            </w:r>
          </w:p>
        </w:tc>
        <w:tc>
          <w:tcPr>
            <w:tcW w:w="503" w:type="pct"/>
            <w:tcBorders>
              <w:top w:val="nil"/>
              <w:left w:val="nil"/>
              <w:bottom w:val="single" w:sz="4" w:space="0" w:color="auto"/>
              <w:right w:val="single" w:sz="4" w:space="0" w:color="auto"/>
            </w:tcBorders>
            <w:shd w:val="clear" w:color="auto" w:fill="auto"/>
            <w:vAlign w:val="center"/>
            <w:hideMark/>
          </w:tcPr>
          <w:p w14:paraId="0E4A5E31" w14:textId="77777777" w:rsidR="001612FC" w:rsidRPr="001D386E" w:rsidRDefault="001612FC" w:rsidP="00714FB2">
            <w:pPr>
              <w:pStyle w:val="TAH"/>
              <w:rPr>
                <w:rFonts w:cs="Arial"/>
                <w:lang w:val="en-US"/>
              </w:rPr>
            </w:pPr>
            <w:r w:rsidRPr="001D386E">
              <w:rPr>
                <w:rFonts w:cs="Arial"/>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560C28CF" w14:textId="77777777" w:rsidR="001612FC" w:rsidRPr="001D386E" w:rsidRDefault="001612FC" w:rsidP="00714FB2">
            <w:pPr>
              <w:pStyle w:val="TAH"/>
              <w:rPr>
                <w:rFonts w:cs="Arial"/>
                <w:lang w:val="en-US"/>
              </w:rPr>
            </w:pPr>
            <w:r w:rsidRPr="001D386E">
              <w:rPr>
                <w:rFonts w:cs="Arial"/>
              </w:rPr>
              <w:t>EUTRA band</w:t>
            </w:r>
          </w:p>
        </w:tc>
        <w:tc>
          <w:tcPr>
            <w:tcW w:w="432" w:type="pct"/>
            <w:tcBorders>
              <w:top w:val="nil"/>
              <w:left w:val="nil"/>
              <w:bottom w:val="single" w:sz="4" w:space="0" w:color="auto"/>
              <w:right w:val="single" w:sz="4" w:space="0" w:color="auto"/>
            </w:tcBorders>
            <w:shd w:val="clear" w:color="auto" w:fill="auto"/>
            <w:vAlign w:val="center"/>
            <w:hideMark/>
          </w:tcPr>
          <w:p w14:paraId="2B867115" w14:textId="77777777" w:rsidR="001612FC" w:rsidRPr="001D386E" w:rsidRDefault="001612FC" w:rsidP="00714FB2">
            <w:pPr>
              <w:pStyle w:val="TAH"/>
              <w:rPr>
                <w:rFonts w:cs="Arial"/>
                <w:lang w:val="en-US"/>
              </w:rPr>
            </w:pPr>
            <w:r w:rsidRPr="001D386E">
              <w:rPr>
                <w:rFonts w:cs="Arial"/>
              </w:rPr>
              <w:t>UL F</w:t>
            </w:r>
            <w:r w:rsidRPr="001D386E">
              <w:rPr>
                <w:rFonts w:cs="Arial"/>
                <w:vertAlign w:val="subscript"/>
              </w:rPr>
              <w:t>c</w:t>
            </w:r>
          </w:p>
        </w:tc>
        <w:tc>
          <w:tcPr>
            <w:tcW w:w="288" w:type="pct"/>
            <w:tcBorders>
              <w:top w:val="nil"/>
              <w:left w:val="nil"/>
              <w:bottom w:val="single" w:sz="4" w:space="0" w:color="auto"/>
              <w:right w:val="single" w:sz="4" w:space="0" w:color="auto"/>
            </w:tcBorders>
            <w:shd w:val="clear" w:color="auto" w:fill="auto"/>
            <w:vAlign w:val="center"/>
            <w:hideMark/>
          </w:tcPr>
          <w:p w14:paraId="5FACEAF9" w14:textId="77777777" w:rsidR="001612FC" w:rsidRPr="001D386E" w:rsidRDefault="001612FC" w:rsidP="00714FB2">
            <w:pPr>
              <w:pStyle w:val="TAH"/>
              <w:rPr>
                <w:rFonts w:cs="Arial"/>
                <w:lang w:val="en-US"/>
              </w:rPr>
            </w:pPr>
            <w:r w:rsidRPr="001D386E">
              <w:rPr>
                <w:rFonts w:cs="Arial"/>
              </w:rPr>
              <w:t>UL BW</w:t>
            </w:r>
          </w:p>
        </w:tc>
        <w:tc>
          <w:tcPr>
            <w:tcW w:w="288" w:type="pct"/>
            <w:tcBorders>
              <w:top w:val="nil"/>
              <w:left w:val="nil"/>
              <w:bottom w:val="single" w:sz="4" w:space="0" w:color="auto"/>
              <w:right w:val="single" w:sz="4" w:space="0" w:color="auto"/>
            </w:tcBorders>
            <w:shd w:val="clear" w:color="auto" w:fill="auto"/>
            <w:vAlign w:val="center"/>
            <w:hideMark/>
          </w:tcPr>
          <w:p w14:paraId="07BF4314" w14:textId="77777777" w:rsidR="001612FC" w:rsidRPr="001D386E" w:rsidRDefault="001612FC" w:rsidP="00714FB2">
            <w:pPr>
              <w:pStyle w:val="TAH"/>
              <w:rPr>
                <w:rFonts w:cs="Arial"/>
                <w:lang w:val="en-US"/>
              </w:rPr>
            </w:pPr>
            <w:r w:rsidRPr="001D386E">
              <w:rPr>
                <w:rFonts w:cs="Arial"/>
              </w:rPr>
              <w:t>UL</w:t>
            </w:r>
          </w:p>
        </w:tc>
        <w:tc>
          <w:tcPr>
            <w:tcW w:w="432" w:type="pct"/>
            <w:tcBorders>
              <w:top w:val="nil"/>
              <w:left w:val="nil"/>
              <w:bottom w:val="single" w:sz="4" w:space="0" w:color="auto"/>
              <w:right w:val="single" w:sz="4" w:space="0" w:color="auto"/>
            </w:tcBorders>
            <w:shd w:val="clear" w:color="auto" w:fill="auto"/>
            <w:vAlign w:val="center"/>
            <w:hideMark/>
          </w:tcPr>
          <w:p w14:paraId="4F7D09F7" w14:textId="77777777" w:rsidR="001612FC" w:rsidRPr="001D386E" w:rsidRDefault="001612FC" w:rsidP="00714FB2">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14:paraId="0AF42F50" w14:textId="77777777" w:rsidR="001612FC" w:rsidRPr="001D386E" w:rsidRDefault="001612FC" w:rsidP="00714FB2">
            <w:pPr>
              <w:pStyle w:val="TAH"/>
              <w:rPr>
                <w:rFonts w:cs="Arial"/>
                <w:lang w:val="en-US"/>
              </w:rPr>
            </w:pPr>
            <w:r w:rsidRPr="001D386E">
              <w:rPr>
                <w:rFonts w:cs="Arial"/>
              </w:rPr>
              <w:t>DL BW</w:t>
            </w:r>
          </w:p>
        </w:tc>
        <w:tc>
          <w:tcPr>
            <w:tcW w:w="359" w:type="pct"/>
            <w:tcBorders>
              <w:top w:val="nil"/>
              <w:left w:val="nil"/>
              <w:bottom w:val="single" w:sz="4" w:space="0" w:color="auto"/>
              <w:right w:val="single" w:sz="4" w:space="0" w:color="auto"/>
            </w:tcBorders>
            <w:shd w:val="clear" w:color="auto" w:fill="auto"/>
            <w:vAlign w:val="center"/>
            <w:hideMark/>
          </w:tcPr>
          <w:p w14:paraId="54C7B6B9" w14:textId="77777777" w:rsidR="001612FC" w:rsidRPr="001D386E" w:rsidRDefault="001612FC" w:rsidP="00714FB2">
            <w:pPr>
              <w:pStyle w:val="TAH"/>
              <w:rPr>
                <w:rFonts w:cs="Arial"/>
                <w:lang w:val="en-US"/>
              </w:rPr>
            </w:pPr>
            <w:r w:rsidRPr="001D386E">
              <w:rPr>
                <w:rFonts w:cs="Arial"/>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14:paraId="0CB9CCEC" w14:textId="77777777" w:rsidR="001612FC" w:rsidRPr="001D386E" w:rsidRDefault="001612FC" w:rsidP="00714FB2">
            <w:pPr>
              <w:pStyle w:val="TAH"/>
              <w:rPr>
                <w:rFonts w:cs="Arial"/>
                <w:lang w:val="en-US"/>
              </w:rPr>
            </w:pPr>
            <w:r w:rsidRPr="001D386E">
              <w:rPr>
                <w:rFonts w:cs="Arial"/>
              </w:rPr>
              <w:t>Duplex mode</w:t>
            </w:r>
          </w:p>
        </w:tc>
        <w:tc>
          <w:tcPr>
            <w:tcW w:w="468" w:type="pct"/>
            <w:vMerge/>
            <w:tcBorders>
              <w:left w:val="single" w:sz="4" w:space="0" w:color="auto"/>
              <w:right w:val="single" w:sz="4" w:space="0" w:color="auto"/>
            </w:tcBorders>
          </w:tcPr>
          <w:p w14:paraId="4EF73AEC" w14:textId="77777777" w:rsidR="001612FC" w:rsidRPr="001D386E" w:rsidRDefault="001612FC" w:rsidP="00714FB2">
            <w:pPr>
              <w:pStyle w:val="TAH"/>
              <w:rPr>
                <w:rFonts w:cs="Arial"/>
              </w:rPr>
            </w:pPr>
          </w:p>
        </w:tc>
      </w:tr>
      <w:tr w:rsidR="001612FC" w:rsidRPr="001D386E" w14:paraId="09D61DC8" w14:textId="77777777" w:rsidTr="00714FB2">
        <w:trPr>
          <w:trHeight w:val="576"/>
        </w:trPr>
        <w:tc>
          <w:tcPr>
            <w:tcW w:w="1005" w:type="pct"/>
            <w:tcBorders>
              <w:top w:val="nil"/>
              <w:left w:val="single" w:sz="4" w:space="0" w:color="auto"/>
              <w:bottom w:val="single" w:sz="4" w:space="0" w:color="auto"/>
              <w:right w:val="single" w:sz="4" w:space="0" w:color="auto"/>
            </w:tcBorders>
            <w:shd w:val="clear" w:color="auto" w:fill="auto"/>
            <w:vAlign w:val="center"/>
            <w:hideMark/>
          </w:tcPr>
          <w:p w14:paraId="6FE79C43" w14:textId="77777777" w:rsidR="001612FC" w:rsidRPr="001D386E" w:rsidRDefault="001612FC" w:rsidP="00714FB2">
            <w:pPr>
              <w:pStyle w:val="TAH"/>
              <w:rPr>
                <w:rFonts w:cs="Arial"/>
                <w:lang w:val="en-US"/>
              </w:rPr>
            </w:pPr>
            <w:r w:rsidRPr="001D386E">
              <w:rPr>
                <w:rFonts w:cs="Arial"/>
              </w:rPr>
              <w:t>DL Configuration</w:t>
            </w:r>
          </w:p>
        </w:tc>
        <w:tc>
          <w:tcPr>
            <w:tcW w:w="503" w:type="pct"/>
            <w:tcBorders>
              <w:top w:val="nil"/>
              <w:left w:val="nil"/>
              <w:bottom w:val="single" w:sz="4" w:space="0" w:color="auto"/>
              <w:right w:val="single" w:sz="4" w:space="0" w:color="auto"/>
            </w:tcBorders>
            <w:shd w:val="clear" w:color="auto" w:fill="auto"/>
            <w:vAlign w:val="center"/>
            <w:hideMark/>
          </w:tcPr>
          <w:p w14:paraId="2362A2C3" w14:textId="77777777" w:rsidR="001612FC" w:rsidRPr="001D386E" w:rsidRDefault="001612FC" w:rsidP="00714FB2">
            <w:pPr>
              <w:pStyle w:val="TAH"/>
              <w:rPr>
                <w:rFonts w:cs="Arial"/>
                <w:lang w:val="en-US"/>
              </w:rPr>
            </w:pPr>
            <w:r w:rsidRPr="001D386E">
              <w:rPr>
                <w:rFonts w:cs="Arial"/>
              </w:rPr>
              <w:t>UL Configuration</w:t>
            </w:r>
          </w:p>
        </w:tc>
        <w:tc>
          <w:tcPr>
            <w:tcW w:w="431" w:type="pct"/>
            <w:vMerge/>
            <w:tcBorders>
              <w:top w:val="nil"/>
              <w:left w:val="single" w:sz="4" w:space="0" w:color="auto"/>
              <w:bottom w:val="single" w:sz="4" w:space="0" w:color="auto"/>
              <w:right w:val="single" w:sz="4" w:space="0" w:color="auto"/>
            </w:tcBorders>
            <w:vAlign w:val="center"/>
            <w:hideMark/>
          </w:tcPr>
          <w:p w14:paraId="1A0AE663" w14:textId="77777777" w:rsidR="001612FC" w:rsidRPr="001D386E" w:rsidRDefault="001612FC" w:rsidP="00714FB2">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2F352BBF" w14:textId="77777777" w:rsidR="001612FC" w:rsidRPr="001D386E" w:rsidRDefault="001612FC" w:rsidP="00714FB2">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25DC18AD" w14:textId="77777777" w:rsidR="001612FC" w:rsidRPr="001D386E" w:rsidRDefault="001612FC" w:rsidP="00714FB2">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07AB79F8" w14:textId="77777777" w:rsidR="001612FC" w:rsidRPr="001D386E" w:rsidRDefault="001612FC" w:rsidP="00714FB2">
            <w:pPr>
              <w:pStyle w:val="TAH"/>
              <w:rPr>
                <w:rFonts w:cs="Arial"/>
                <w:lang w:val="en-US"/>
              </w:rPr>
            </w:pPr>
            <w:r w:rsidRPr="001D386E">
              <w:rPr>
                <w:rFonts w:cs="Arial"/>
                <w:lang w:val="en-US"/>
              </w:rPr>
              <w:t>C</w:t>
            </w:r>
            <w:r w:rsidRPr="001D386E">
              <w:rPr>
                <w:rFonts w:cs="Arial"/>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hideMark/>
          </w:tcPr>
          <w:p w14:paraId="5872DFC1" w14:textId="77777777" w:rsidR="001612FC" w:rsidRPr="001D386E" w:rsidRDefault="001612FC" w:rsidP="00714FB2">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14:paraId="49FEE5F3" w14:textId="77777777" w:rsidR="001612FC" w:rsidRPr="001D386E" w:rsidRDefault="001612FC" w:rsidP="00714FB2">
            <w:pPr>
              <w:pStyle w:val="TAH"/>
              <w:rPr>
                <w:rFonts w:cs="Arial"/>
                <w:lang w:val="en-US"/>
              </w:rPr>
            </w:pPr>
            <w:r w:rsidRPr="001D386E">
              <w:rPr>
                <w:rFonts w:cs="Arial"/>
              </w:rPr>
              <w:t>(MHz)</w:t>
            </w:r>
          </w:p>
        </w:tc>
        <w:tc>
          <w:tcPr>
            <w:tcW w:w="359" w:type="pct"/>
            <w:tcBorders>
              <w:top w:val="nil"/>
              <w:left w:val="nil"/>
              <w:bottom w:val="single" w:sz="4" w:space="0" w:color="auto"/>
              <w:right w:val="single" w:sz="4" w:space="0" w:color="auto"/>
            </w:tcBorders>
            <w:shd w:val="clear" w:color="auto" w:fill="auto"/>
            <w:vAlign w:val="center"/>
            <w:hideMark/>
          </w:tcPr>
          <w:p w14:paraId="52C87843" w14:textId="77777777" w:rsidR="001612FC" w:rsidRPr="001D386E" w:rsidRDefault="001612FC" w:rsidP="00714FB2">
            <w:pPr>
              <w:pStyle w:val="TAH"/>
              <w:rPr>
                <w:rFonts w:cs="Arial"/>
                <w:lang w:val="en-US"/>
              </w:rPr>
            </w:pPr>
            <w:r w:rsidRPr="001D386E">
              <w:rPr>
                <w:rFonts w:cs="Arial"/>
                <w:lang w:val="en-US"/>
              </w:rPr>
              <w:t>(dB)</w:t>
            </w:r>
          </w:p>
        </w:tc>
        <w:tc>
          <w:tcPr>
            <w:tcW w:w="436" w:type="pct"/>
            <w:vMerge/>
            <w:tcBorders>
              <w:top w:val="nil"/>
              <w:left w:val="single" w:sz="4" w:space="0" w:color="auto"/>
              <w:bottom w:val="single" w:sz="4" w:space="0" w:color="auto"/>
              <w:right w:val="single" w:sz="4" w:space="0" w:color="auto"/>
            </w:tcBorders>
            <w:vAlign w:val="center"/>
            <w:hideMark/>
          </w:tcPr>
          <w:p w14:paraId="6FBA8C23" w14:textId="77777777" w:rsidR="001612FC" w:rsidRPr="001D386E" w:rsidRDefault="001612FC" w:rsidP="00714FB2">
            <w:pPr>
              <w:pStyle w:val="TAC"/>
              <w:rPr>
                <w:rFonts w:cs="Arial"/>
                <w:lang w:val="en-US"/>
              </w:rPr>
            </w:pPr>
          </w:p>
        </w:tc>
        <w:tc>
          <w:tcPr>
            <w:tcW w:w="468" w:type="pct"/>
            <w:vMerge/>
            <w:tcBorders>
              <w:left w:val="single" w:sz="4" w:space="0" w:color="auto"/>
              <w:bottom w:val="single" w:sz="4" w:space="0" w:color="auto"/>
              <w:right w:val="single" w:sz="4" w:space="0" w:color="auto"/>
            </w:tcBorders>
          </w:tcPr>
          <w:p w14:paraId="629F06D6" w14:textId="77777777" w:rsidR="001612FC" w:rsidRPr="001D386E" w:rsidRDefault="001612FC" w:rsidP="00714FB2">
            <w:pPr>
              <w:pStyle w:val="TAC"/>
              <w:rPr>
                <w:rFonts w:cs="Arial"/>
                <w:lang w:val="en-US"/>
              </w:rPr>
            </w:pPr>
          </w:p>
        </w:tc>
      </w:tr>
      <w:tr w:rsidR="001612FC" w:rsidRPr="001D386E" w14:paraId="5DD9C813" w14:textId="77777777" w:rsidTr="00714FB2">
        <w:trPr>
          <w:trHeight w:val="288"/>
        </w:trPr>
        <w:tc>
          <w:tcPr>
            <w:tcW w:w="1005" w:type="pct"/>
            <w:vMerge w:val="restart"/>
            <w:tcBorders>
              <w:left w:val="single" w:sz="4" w:space="0" w:color="auto"/>
              <w:right w:val="single" w:sz="4" w:space="0" w:color="auto"/>
            </w:tcBorders>
            <w:vAlign w:val="center"/>
            <w:hideMark/>
          </w:tcPr>
          <w:p w14:paraId="7641338E" w14:textId="77777777" w:rsidR="001612FC" w:rsidRPr="001D386E" w:rsidRDefault="001612FC" w:rsidP="00714FB2">
            <w:pPr>
              <w:pStyle w:val="TAC"/>
              <w:rPr>
                <w:lang w:val="en-US"/>
              </w:rPr>
            </w:pPr>
            <w:r w:rsidRPr="001D386E">
              <w:rPr>
                <w:lang w:val="en-US"/>
              </w:rPr>
              <w:t>CA_1A-3A-28A</w:t>
            </w:r>
          </w:p>
        </w:tc>
        <w:tc>
          <w:tcPr>
            <w:tcW w:w="503" w:type="pct"/>
            <w:vMerge w:val="restart"/>
            <w:tcBorders>
              <w:left w:val="single" w:sz="4" w:space="0" w:color="auto"/>
              <w:right w:val="single" w:sz="4" w:space="0" w:color="auto"/>
            </w:tcBorders>
            <w:vAlign w:val="center"/>
            <w:hideMark/>
          </w:tcPr>
          <w:p w14:paraId="3E63CDBD" w14:textId="77777777" w:rsidR="001612FC" w:rsidRPr="001D386E" w:rsidRDefault="001612FC" w:rsidP="00714FB2">
            <w:pPr>
              <w:pStyle w:val="TAC"/>
              <w:rPr>
                <w:lang w:val="en-US"/>
              </w:rPr>
            </w:pPr>
            <w:r w:rsidRPr="001D386E">
              <w:t>CA_1A-28A</w:t>
            </w:r>
          </w:p>
        </w:tc>
        <w:tc>
          <w:tcPr>
            <w:tcW w:w="431" w:type="pct"/>
            <w:tcBorders>
              <w:top w:val="nil"/>
              <w:left w:val="nil"/>
              <w:bottom w:val="single" w:sz="4" w:space="0" w:color="auto"/>
              <w:right w:val="single" w:sz="4" w:space="0" w:color="auto"/>
            </w:tcBorders>
            <w:shd w:val="clear" w:color="auto" w:fill="auto"/>
            <w:vAlign w:val="center"/>
            <w:hideMark/>
          </w:tcPr>
          <w:p w14:paraId="15D8AEF1" w14:textId="77777777" w:rsidR="001612FC" w:rsidRPr="001D386E" w:rsidRDefault="001612FC" w:rsidP="00714FB2">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34BC20E1" w14:textId="77777777" w:rsidR="001612FC" w:rsidRPr="001D386E" w:rsidRDefault="001612FC" w:rsidP="00714FB2">
            <w:pPr>
              <w:pStyle w:val="TAC"/>
              <w:rPr>
                <w:lang w:val="en-US"/>
              </w:rPr>
            </w:pPr>
            <w:r w:rsidRPr="001D386E">
              <w:rPr>
                <w:lang w:val="en-US"/>
              </w:rPr>
              <w:t>1975</w:t>
            </w:r>
          </w:p>
        </w:tc>
        <w:tc>
          <w:tcPr>
            <w:tcW w:w="288" w:type="pct"/>
            <w:tcBorders>
              <w:top w:val="nil"/>
              <w:left w:val="nil"/>
              <w:bottom w:val="single" w:sz="4" w:space="0" w:color="auto"/>
              <w:right w:val="single" w:sz="4" w:space="0" w:color="auto"/>
            </w:tcBorders>
            <w:shd w:val="clear" w:color="auto" w:fill="auto"/>
            <w:noWrap/>
            <w:vAlign w:val="center"/>
            <w:hideMark/>
          </w:tcPr>
          <w:p w14:paraId="30461C99" w14:textId="77777777" w:rsidR="001612FC" w:rsidRPr="001D386E" w:rsidRDefault="001612FC" w:rsidP="00714FB2">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CC3F0A7" w14:textId="77777777" w:rsidR="001612FC" w:rsidRPr="001D386E" w:rsidRDefault="001612FC" w:rsidP="00714FB2">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3F3ECB1" w14:textId="77777777" w:rsidR="001612FC" w:rsidRPr="001D386E" w:rsidRDefault="001612FC" w:rsidP="00714FB2">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14:paraId="4FCC1AB7" w14:textId="77777777" w:rsidR="001612FC" w:rsidRPr="001D386E" w:rsidRDefault="001612FC" w:rsidP="00714FB2">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429C535" w14:textId="77777777" w:rsidR="001612FC" w:rsidRPr="001D386E" w:rsidRDefault="001612FC" w:rsidP="00714FB2">
            <w:pPr>
              <w:pStyle w:val="TAC"/>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left w:val="single" w:sz="4" w:space="0" w:color="auto"/>
              <w:right w:val="single" w:sz="4" w:space="0" w:color="auto"/>
            </w:tcBorders>
            <w:vAlign w:val="center"/>
            <w:hideMark/>
          </w:tcPr>
          <w:p w14:paraId="317F5D38" w14:textId="77777777" w:rsidR="001612FC" w:rsidRPr="001D386E" w:rsidRDefault="001612FC" w:rsidP="00714FB2">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E27F472" w14:textId="77777777" w:rsidR="001612FC" w:rsidRPr="001D386E" w:rsidRDefault="001612FC" w:rsidP="00714FB2">
            <w:pPr>
              <w:pStyle w:val="TAC"/>
              <w:rPr>
                <w:lang w:val="en-US"/>
              </w:rPr>
            </w:pPr>
            <w:r w:rsidRPr="001D386E">
              <w:rPr>
                <w:rFonts w:hint="eastAsia"/>
                <w:lang w:val="en-US"/>
              </w:rPr>
              <w:t>N/A</w:t>
            </w:r>
          </w:p>
        </w:tc>
      </w:tr>
      <w:tr w:rsidR="001612FC" w:rsidRPr="001D386E" w14:paraId="2CA66146" w14:textId="77777777" w:rsidTr="00714FB2">
        <w:trPr>
          <w:trHeight w:val="288"/>
        </w:trPr>
        <w:tc>
          <w:tcPr>
            <w:tcW w:w="1005" w:type="pct"/>
            <w:vMerge/>
            <w:tcBorders>
              <w:left w:val="single" w:sz="4" w:space="0" w:color="auto"/>
              <w:right w:val="single" w:sz="4" w:space="0" w:color="auto"/>
            </w:tcBorders>
            <w:vAlign w:val="center"/>
            <w:hideMark/>
          </w:tcPr>
          <w:p w14:paraId="06DD7B1D" w14:textId="77777777" w:rsidR="001612FC" w:rsidRPr="001D386E" w:rsidRDefault="001612FC" w:rsidP="00714FB2">
            <w:pPr>
              <w:pStyle w:val="TAC"/>
              <w:rPr>
                <w:lang w:val="en-US"/>
              </w:rPr>
            </w:pPr>
          </w:p>
        </w:tc>
        <w:tc>
          <w:tcPr>
            <w:tcW w:w="503" w:type="pct"/>
            <w:vMerge/>
            <w:tcBorders>
              <w:left w:val="single" w:sz="4" w:space="0" w:color="auto"/>
              <w:right w:val="single" w:sz="4" w:space="0" w:color="auto"/>
            </w:tcBorders>
            <w:vAlign w:val="center"/>
            <w:hideMark/>
          </w:tcPr>
          <w:p w14:paraId="79C8C4D3"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633C2D2" w14:textId="77777777" w:rsidR="001612FC" w:rsidRPr="001D386E" w:rsidRDefault="001612FC" w:rsidP="00714FB2">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2AC5C8FC" w14:textId="77777777" w:rsidR="001612FC" w:rsidRPr="001D386E" w:rsidRDefault="001612FC" w:rsidP="00714FB2">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00BC2519" w14:textId="77777777" w:rsidR="001612FC" w:rsidRPr="001D386E" w:rsidRDefault="001612FC" w:rsidP="00714FB2">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CE7D060" w14:textId="77777777" w:rsidR="001612FC" w:rsidRPr="001D386E" w:rsidRDefault="001612FC" w:rsidP="00714FB2">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431D7BA" w14:textId="77777777" w:rsidR="001612FC" w:rsidRPr="001D386E" w:rsidRDefault="001612FC" w:rsidP="00714FB2">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372DF29B" w14:textId="77777777" w:rsidR="001612FC" w:rsidRPr="001D386E" w:rsidRDefault="001612FC" w:rsidP="00714FB2">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8C0FDD8" w14:textId="77777777" w:rsidR="001612FC" w:rsidRPr="001D386E" w:rsidRDefault="001612FC" w:rsidP="00714FB2">
            <w:pPr>
              <w:pStyle w:val="TAC"/>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hideMark/>
          </w:tcPr>
          <w:p w14:paraId="1ED749FF" w14:textId="77777777" w:rsidR="001612FC" w:rsidRPr="001D386E" w:rsidRDefault="001612FC" w:rsidP="00714FB2">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443E7F4C" w14:textId="77777777" w:rsidR="001612FC" w:rsidRPr="001D386E" w:rsidRDefault="001612FC" w:rsidP="00714FB2">
            <w:pPr>
              <w:pStyle w:val="TAC"/>
              <w:rPr>
                <w:lang w:val="en-US"/>
              </w:rPr>
            </w:pPr>
            <w:r w:rsidRPr="001D386E">
              <w:rPr>
                <w:rFonts w:hint="eastAsia"/>
                <w:lang w:val="en-US"/>
              </w:rPr>
              <w:t>N/A</w:t>
            </w:r>
          </w:p>
        </w:tc>
      </w:tr>
      <w:tr w:rsidR="001612FC" w:rsidRPr="001D386E" w14:paraId="55789F6C" w14:textId="77777777" w:rsidTr="00714FB2">
        <w:trPr>
          <w:trHeight w:val="288"/>
        </w:trPr>
        <w:tc>
          <w:tcPr>
            <w:tcW w:w="1005" w:type="pct"/>
            <w:vMerge/>
            <w:tcBorders>
              <w:left w:val="single" w:sz="4" w:space="0" w:color="auto"/>
              <w:right w:val="single" w:sz="4" w:space="0" w:color="auto"/>
            </w:tcBorders>
            <w:vAlign w:val="center"/>
            <w:hideMark/>
          </w:tcPr>
          <w:p w14:paraId="05EE8C08" w14:textId="77777777" w:rsidR="001612FC" w:rsidRPr="001D386E" w:rsidRDefault="001612FC" w:rsidP="00714FB2">
            <w:pPr>
              <w:pStyle w:val="TAC"/>
              <w:rPr>
                <w:lang w:val="en-US"/>
              </w:rPr>
            </w:pPr>
          </w:p>
        </w:tc>
        <w:tc>
          <w:tcPr>
            <w:tcW w:w="503" w:type="pct"/>
            <w:vMerge/>
            <w:tcBorders>
              <w:left w:val="single" w:sz="4" w:space="0" w:color="auto"/>
              <w:right w:val="single" w:sz="4" w:space="0" w:color="auto"/>
            </w:tcBorders>
            <w:vAlign w:val="center"/>
            <w:hideMark/>
          </w:tcPr>
          <w:p w14:paraId="2B7EBAF7"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7D76814" w14:textId="77777777" w:rsidR="001612FC" w:rsidRPr="001D386E" w:rsidRDefault="001612FC" w:rsidP="00714FB2">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5DC092A4" w14:textId="77777777" w:rsidR="001612FC" w:rsidRPr="001D386E" w:rsidRDefault="001612FC" w:rsidP="00714FB2">
            <w:pPr>
              <w:pStyle w:val="TAC"/>
              <w:rPr>
                <w:lang w:val="en-US"/>
              </w:rPr>
            </w:pPr>
            <w:r w:rsidRPr="001D386E">
              <w:rPr>
                <w:lang w:val="en-US"/>
              </w:rPr>
              <w:t>1723.5</w:t>
            </w:r>
          </w:p>
        </w:tc>
        <w:tc>
          <w:tcPr>
            <w:tcW w:w="288" w:type="pct"/>
            <w:tcBorders>
              <w:top w:val="nil"/>
              <w:left w:val="nil"/>
              <w:bottom w:val="single" w:sz="4" w:space="0" w:color="auto"/>
              <w:right w:val="single" w:sz="4" w:space="0" w:color="auto"/>
            </w:tcBorders>
            <w:shd w:val="clear" w:color="auto" w:fill="auto"/>
            <w:noWrap/>
            <w:vAlign w:val="center"/>
            <w:hideMark/>
          </w:tcPr>
          <w:p w14:paraId="3FC69371" w14:textId="77777777" w:rsidR="001612FC" w:rsidRPr="001D386E" w:rsidRDefault="001612FC" w:rsidP="00714FB2">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013252D" w14:textId="77777777" w:rsidR="001612FC" w:rsidRPr="001D386E" w:rsidRDefault="001612FC" w:rsidP="00714FB2">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98601FF" w14:textId="77777777" w:rsidR="001612FC" w:rsidRPr="001D386E" w:rsidRDefault="001612FC" w:rsidP="00714FB2">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14:paraId="65075486" w14:textId="77777777" w:rsidR="001612FC" w:rsidRPr="001D386E" w:rsidRDefault="001612FC" w:rsidP="00714FB2">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5427E0E" w14:textId="77777777" w:rsidR="001612FC" w:rsidRPr="001D386E" w:rsidRDefault="001612FC" w:rsidP="00714FB2">
            <w:pPr>
              <w:pStyle w:val="TAC"/>
            </w:pPr>
            <w:r w:rsidRPr="001D386E">
              <w:rPr>
                <w:lang w:val="en-US"/>
              </w:rPr>
              <w:t>4.0</w:t>
            </w:r>
          </w:p>
        </w:tc>
        <w:tc>
          <w:tcPr>
            <w:tcW w:w="436" w:type="pct"/>
            <w:vMerge/>
            <w:tcBorders>
              <w:left w:val="single" w:sz="4" w:space="0" w:color="auto"/>
              <w:bottom w:val="single" w:sz="4" w:space="0" w:color="auto"/>
              <w:right w:val="single" w:sz="4" w:space="0" w:color="auto"/>
            </w:tcBorders>
            <w:vAlign w:val="center"/>
            <w:hideMark/>
          </w:tcPr>
          <w:p w14:paraId="42EAD612" w14:textId="77777777" w:rsidR="001612FC" w:rsidRPr="001D386E" w:rsidRDefault="001612FC" w:rsidP="00714FB2">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46235B76" w14:textId="77777777" w:rsidR="001612FC" w:rsidRPr="001D386E" w:rsidRDefault="001612FC" w:rsidP="00714FB2">
            <w:pPr>
              <w:pStyle w:val="TAC"/>
              <w:rPr>
                <w:lang w:val="en-US"/>
              </w:rPr>
            </w:pPr>
            <w:r w:rsidRPr="001D386E">
              <w:rPr>
                <w:rFonts w:hint="eastAsia"/>
                <w:lang w:val="en-US"/>
              </w:rPr>
              <w:t>IMD5</w:t>
            </w:r>
          </w:p>
        </w:tc>
      </w:tr>
      <w:tr w:rsidR="001612FC" w:rsidRPr="001D386E" w14:paraId="73B0B9AE" w14:textId="77777777" w:rsidTr="00714FB2">
        <w:trPr>
          <w:trHeight w:val="288"/>
        </w:trPr>
        <w:tc>
          <w:tcPr>
            <w:tcW w:w="1005" w:type="pct"/>
            <w:vMerge/>
            <w:tcBorders>
              <w:left w:val="single" w:sz="4" w:space="0" w:color="auto"/>
              <w:right w:val="single" w:sz="4" w:space="0" w:color="auto"/>
            </w:tcBorders>
            <w:vAlign w:val="center"/>
            <w:hideMark/>
          </w:tcPr>
          <w:p w14:paraId="0F88DF1C" w14:textId="77777777" w:rsidR="001612FC" w:rsidRPr="001D386E" w:rsidRDefault="001612FC" w:rsidP="00714FB2">
            <w:pPr>
              <w:pStyle w:val="TAC"/>
              <w:rPr>
                <w:lang w:val="en-US"/>
              </w:rPr>
            </w:pPr>
          </w:p>
        </w:tc>
        <w:tc>
          <w:tcPr>
            <w:tcW w:w="503" w:type="pct"/>
            <w:vMerge w:val="restart"/>
            <w:tcBorders>
              <w:left w:val="single" w:sz="4" w:space="0" w:color="auto"/>
              <w:right w:val="single" w:sz="4" w:space="0" w:color="auto"/>
            </w:tcBorders>
            <w:vAlign w:val="center"/>
            <w:hideMark/>
          </w:tcPr>
          <w:p w14:paraId="10E3E5BB" w14:textId="77777777" w:rsidR="001612FC" w:rsidRPr="001D386E" w:rsidRDefault="001612FC" w:rsidP="00714FB2">
            <w:pPr>
              <w:pStyle w:val="TAC"/>
              <w:rPr>
                <w:lang w:val="en-US"/>
              </w:rPr>
            </w:pPr>
            <w:r w:rsidRPr="001D386E">
              <w:t>CA_3A-28A</w:t>
            </w:r>
          </w:p>
        </w:tc>
        <w:tc>
          <w:tcPr>
            <w:tcW w:w="431" w:type="pct"/>
            <w:tcBorders>
              <w:top w:val="nil"/>
              <w:left w:val="nil"/>
              <w:bottom w:val="single" w:sz="4" w:space="0" w:color="auto"/>
              <w:right w:val="single" w:sz="4" w:space="0" w:color="auto"/>
            </w:tcBorders>
            <w:shd w:val="clear" w:color="auto" w:fill="auto"/>
            <w:vAlign w:val="center"/>
            <w:hideMark/>
          </w:tcPr>
          <w:p w14:paraId="11F0DF06" w14:textId="77777777" w:rsidR="001612FC" w:rsidRPr="001D386E" w:rsidRDefault="001612FC" w:rsidP="00714FB2">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60A8A379" w14:textId="77777777" w:rsidR="001612FC" w:rsidRPr="001D386E" w:rsidRDefault="001612FC" w:rsidP="00714FB2">
            <w:pPr>
              <w:pStyle w:val="TAC"/>
              <w:rPr>
                <w:lang w:val="en-US"/>
              </w:rPr>
            </w:pPr>
            <w:r w:rsidRPr="001D386E">
              <w:rPr>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40943EEF" w14:textId="77777777" w:rsidR="001612FC" w:rsidRPr="001D386E" w:rsidRDefault="001612FC" w:rsidP="00714FB2">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23F38D5" w14:textId="77777777" w:rsidR="001612FC" w:rsidRPr="001D386E" w:rsidRDefault="001612FC" w:rsidP="00714FB2">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E740D56" w14:textId="77777777" w:rsidR="001612FC" w:rsidRPr="001D386E" w:rsidRDefault="001612FC" w:rsidP="00714FB2">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14:paraId="65305A6E" w14:textId="77777777" w:rsidR="001612FC" w:rsidRPr="001D386E" w:rsidRDefault="001612FC" w:rsidP="00714FB2">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B0A2507" w14:textId="77777777" w:rsidR="001612FC" w:rsidRPr="001D386E" w:rsidRDefault="001612FC" w:rsidP="00714FB2">
            <w:pPr>
              <w:pStyle w:val="TAC"/>
            </w:pPr>
            <w:r w:rsidRPr="001D386E">
              <w:rPr>
                <w:rFonts w:hint="eastAsia"/>
                <w:lang w:val="en-US"/>
              </w:rPr>
              <w:t>N/A</w:t>
            </w:r>
          </w:p>
        </w:tc>
        <w:tc>
          <w:tcPr>
            <w:tcW w:w="436" w:type="pct"/>
            <w:vMerge w:val="restart"/>
            <w:tcBorders>
              <w:left w:val="single" w:sz="4" w:space="0" w:color="auto"/>
              <w:right w:val="single" w:sz="4" w:space="0" w:color="auto"/>
            </w:tcBorders>
            <w:vAlign w:val="center"/>
            <w:hideMark/>
          </w:tcPr>
          <w:p w14:paraId="1F3B22B6" w14:textId="77777777" w:rsidR="001612FC" w:rsidRPr="001D386E" w:rsidRDefault="001612FC" w:rsidP="00714FB2">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AAF5731" w14:textId="77777777" w:rsidR="001612FC" w:rsidRPr="001D386E" w:rsidRDefault="001612FC" w:rsidP="00714FB2">
            <w:pPr>
              <w:pStyle w:val="TAC"/>
              <w:rPr>
                <w:lang w:val="en-US"/>
              </w:rPr>
            </w:pPr>
            <w:r w:rsidRPr="001D386E">
              <w:rPr>
                <w:rFonts w:hint="eastAsia"/>
                <w:lang w:val="en-US"/>
              </w:rPr>
              <w:t>N</w:t>
            </w:r>
            <w:r w:rsidRPr="001D386E">
              <w:rPr>
                <w:lang w:val="en-US"/>
              </w:rPr>
              <w:t>/A</w:t>
            </w:r>
          </w:p>
        </w:tc>
      </w:tr>
      <w:tr w:rsidR="001612FC" w:rsidRPr="001D386E" w14:paraId="6656C8EB" w14:textId="77777777" w:rsidTr="00714FB2">
        <w:trPr>
          <w:trHeight w:val="288"/>
        </w:trPr>
        <w:tc>
          <w:tcPr>
            <w:tcW w:w="1005" w:type="pct"/>
            <w:vMerge/>
            <w:tcBorders>
              <w:left w:val="single" w:sz="4" w:space="0" w:color="auto"/>
              <w:right w:val="single" w:sz="4" w:space="0" w:color="auto"/>
            </w:tcBorders>
            <w:vAlign w:val="center"/>
            <w:hideMark/>
          </w:tcPr>
          <w:p w14:paraId="5DD041F8" w14:textId="77777777" w:rsidR="001612FC" w:rsidRPr="001D386E" w:rsidRDefault="001612FC" w:rsidP="00714FB2">
            <w:pPr>
              <w:pStyle w:val="TAC"/>
              <w:rPr>
                <w:lang w:val="en-US"/>
              </w:rPr>
            </w:pPr>
          </w:p>
        </w:tc>
        <w:tc>
          <w:tcPr>
            <w:tcW w:w="503" w:type="pct"/>
            <w:vMerge/>
            <w:tcBorders>
              <w:left w:val="single" w:sz="4" w:space="0" w:color="auto"/>
              <w:right w:val="single" w:sz="4" w:space="0" w:color="auto"/>
            </w:tcBorders>
            <w:vAlign w:val="center"/>
            <w:hideMark/>
          </w:tcPr>
          <w:p w14:paraId="197FA761"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144F760" w14:textId="77777777" w:rsidR="001612FC" w:rsidRPr="001D386E" w:rsidRDefault="001612FC" w:rsidP="00714FB2">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5DD2EE1F" w14:textId="77777777" w:rsidR="001612FC" w:rsidRPr="001D386E" w:rsidRDefault="001612FC" w:rsidP="00714FB2">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000609B6" w14:textId="77777777" w:rsidR="001612FC" w:rsidRPr="001D386E" w:rsidRDefault="001612FC" w:rsidP="00714FB2">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2AF348E" w14:textId="77777777" w:rsidR="001612FC" w:rsidRPr="001D386E" w:rsidRDefault="001612FC" w:rsidP="00714FB2">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67FF039" w14:textId="77777777" w:rsidR="001612FC" w:rsidRPr="001D386E" w:rsidRDefault="001612FC" w:rsidP="00714FB2">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452F8A86" w14:textId="77777777" w:rsidR="001612FC" w:rsidRPr="001D386E" w:rsidRDefault="001612FC" w:rsidP="00714FB2">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BE219D4" w14:textId="77777777" w:rsidR="001612FC" w:rsidRPr="001D386E" w:rsidRDefault="001612FC" w:rsidP="00714FB2">
            <w:pPr>
              <w:pStyle w:val="TAC"/>
            </w:pPr>
            <w:r w:rsidRPr="001D386E">
              <w:rPr>
                <w:rFonts w:hint="eastAsia"/>
                <w:lang w:val="en-US"/>
              </w:rPr>
              <w:t>N/A</w:t>
            </w:r>
          </w:p>
        </w:tc>
        <w:tc>
          <w:tcPr>
            <w:tcW w:w="436" w:type="pct"/>
            <w:vMerge/>
            <w:tcBorders>
              <w:left w:val="single" w:sz="4" w:space="0" w:color="auto"/>
              <w:right w:val="single" w:sz="4" w:space="0" w:color="auto"/>
            </w:tcBorders>
            <w:vAlign w:val="center"/>
            <w:hideMark/>
          </w:tcPr>
          <w:p w14:paraId="3C05B7E7" w14:textId="77777777" w:rsidR="001612FC" w:rsidRPr="001D386E" w:rsidRDefault="001612FC" w:rsidP="00714FB2">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426CE33F" w14:textId="77777777" w:rsidR="001612FC" w:rsidRPr="001D386E" w:rsidRDefault="001612FC" w:rsidP="00714FB2">
            <w:pPr>
              <w:pStyle w:val="TAC"/>
              <w:rPr>
                <w:lang w:val="en-US"/>
              </w:rPr>
            </w:pPr>
            <w:r w:rsidRPr="001D386E">
              <w:rPr>
                <w:rFonts w:hint="eastAsia"/>
                <w:lang w:val="en-US"/>
              </w:rPr>
              <w:t>N/A</w:t>
            </w:r>
          </w:p>
        </w:tc>
      </w:tr>
      <w:tr w:rsidR="001612FC" w:rsidRPr="001D386E" w14:paraId="594CBDC0"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2A66C1D4" w14:textId="77777777" w:rsidR="001612FC" w:rsidRPr="001D386E" w:rsidRDefault="001612FC" w:rsidP="00714FB2">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4326AF6B"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E2467B3" w14:textId="77777777" w:rsidR="001612FC" w:rsidRPr="001D386E" w:rsidRDefault="001612FC" w:rsidP="00714FB2">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15AB10FA" w14:textId="77777777" w:rsidR="001612FC" w:rsidRPr="001D386E" w:rsidRDefault="001612FC" w:rsidP="00714FB2">
            <w:pPr>
              <w:pStyle w:val="TAC"/>
              <w:rPr>
                <w:lang w:val="en-US"/>
              </w:rPr>
            </w:pPr>
            <w:r w:rsidRPr="001D386E">
              <w:rPr>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5EB6FD37" w14:textId="77777777" w:rsidR="001612FC" w:rsidRPr="001D386E" w:rsidRDefault="001612FC" w:rsidP="00714FB2">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D1D223D" w14:textId="77777777" w:rsidR="001612FC" w:rsidRPr="001D386E" w:rsidRDefault="001612FC" w:rsidP="00714FB2">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1B75048" w14:textId="77777777" w:rsidR="001612FC" w:rsidRPr="001D386E" w:rsidRDefault="001612FC" w:rsidP="00714FB2">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14:paraId="008FB6FF" w14:textId="77777777" w:rsidR="001612FC" w:rsidRPr="001D386E" w:rsidRDefault="001612FC" w:rsidP="00714FB2">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46C0A23" w14:textId="77777777" w:rsidR="001612FC" w:rsidRPr="001D386E" w:rsidRDefault="001612FC" w:rsidP="00714FB2">
            <w:pPr>
              <w:pStyle w:val="TAC"/>
            </w:pPr>
            <w:r w:rsidRPr="001D386E">
              <w:rPr>
                <w:rFonts w:hint="eastAsia"/>
                <w:lang w:val="en-US"/>
              </w:rPr>
              <w:t>11.0</w:t>
            </w:r>
          </w:p>
        </w:tc>
        <w:tc>
          <w:tcPr>
            <w:tcW w:w="436" w:type="pct"/>
            <w:vMerge/>
            <w:tcBorders>
              <w:left w:val="single" w:sz="4" w:space="0" w:color="auto"/>
              <w:bottom w:val="single" w:sz="4" w:space="0" w:color="auto"/>
              <w:right w:val="single" w:sz="4" w:space="0" w:color="auto"/>
            </w:tcBorders>
            <w:vAlign w:val="center"/>
            <w:hideMark/>
          </w:tcPr>
          <w:p w14:paraId="5FCDAEB7" w14:textId="77777777" w:rsidR="001612FC" w:rsidRPr="001D386E" w:rsidRDefault="001612FC" w:rsidP="00714FB2">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70B48B31" w14:textId="77777777" w:rsidR="001612FC" w:rsidRPr="001D386E" w:rsidRDefault="001612FC" w:rsidP="00714FB2">
            <w:pPr>
              <w:pStyle w:val="TAC"/>
              <w:rPr>
                <w:lang w:val="en-US"/>
              </w:rPr>
            </w:pPr>
            <w:r w:rsidRPr="001D386E">
              <w:rPr>
                <w:rFonts w:hint="eastAsia"/>
                <w:lang w:val="en-US"/>
              </w:rPr>
              <w:t>IMD4</w:t>
            </w:r>
          </w:p>
        </w:tc>
      </w:tr>
      <w:tr w:rsidR="001612FC" w:rsidRPr="001D386E" w14:paraId="277FDDBE" w14:textId="77777777" w:rsidTr="00714FB2">
        <w:trPr>
          <w:trHeight w:val="20"/>
        </w:trPr>
        <w:tc>
          <w:tcPr>
            <w:tcW w:w="1005" w:type="pct"/>
            <w:vMerge w:val="restart"/>
            <w:tcBorders>
              <w:top w:val="nil"/>
              <w:left w:val="single" w:sz="4" w:space="0" w:color="auto"/>
              <w:right w:val="single" w:sz="4" w:space="0" w:color="auto"/>
            </w:tcBorders>
            <w:shd w:val="clear" w:color="auto" w:fill="auto"/>
            <w:vAlign w:val="center"/>
            <w:hideMark/>
          </w:tcPr>
          <w:p w14:paraId="70185EC4" w14:textId="77777777" w:rsidR="001612FC" w:rsidRPr="001D386E" w:rsidRDefault="001612FC" w:rsidP="00714FB2">
            <w:pPr>
              <w:pStyle w:val="TAC"/>
              <w:rPr>
                <w:rFonts w:cs="Arial"/>
              </w:rPr>
            </w:pPr>
            <w:r w:rsidRPr="001D386E">
              <w:rPr>
                <w:rFonts w:cs="Arial" w:hint="eastAsia"/>
              </w:rPr>
              <w:t>CA_1A-3A-40A</w:t>
            </w:r>
          </w:p>
        </w:tc>
        <w:tc>
          <w:tcPr>
            <w:tcW w:w="503" w:type="pct"/>
            <w:vMerge w:val="restart"/>
            <w:tcBorders>
              <w:top w:val="nil"/>
              <w:left w:val="nil"/>
              <w:right w:val="single" w:sz="4" w:space="0" w:color="auto"/>
            </w:tcBorders>
            <w:shd w:val="clear" w:color="auto" w:fill="auto"/>
            <w:vAlign w:val="center"/>
            <w:hideMark/>
          </w:tcPr>
          <w:p w14:paraId="71F8743F" w14:textId="77777777" w:rsidR="001612FC" w:rsidRPr="001D386E" w:rsidRDefault="001612FC" w:rsidP="00714FB2">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63907637" w14:textId="77777777" w:rsidR="001612FC" w:rsidRPr="001D386E" w:rsidRDefault="001612FC" w:rsidP="00714FB2">
            <w:pPr>
              <w:pStyle w:val="TAC"/>
              <w:rPr>
                <w:rFonts w:cs="Arial"/>
                <w:lang w:val="en-US"/>
              </w:rPr>
            </w:pPr>
            <w:r w:rsidRPr="001D386E">
              <w:rPr>
                <w:rFonts w:cs="Arial"/>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38141A63" w14:textId="77777777" w:rsidR="001612FC" w:rsidRPr="001D386E" w:rsidRDefault="001612FC" w:rsidP="00714FB2">
            <w:pPr>
              <w:pStyle w:val="TAC"/>
              <w:rPr>
                <w:rFonts w:cs="Arial"/>
                <w:lang w:val="en-US"/>
              </w:rPr>
            </w:pPr>
            <w:r w:rsidRPr="001D386E">
              <w:rPr>
                <w:rFonts w:cs="Arial" w:hint="eastAsia"/>
                <w:lang w:val="en-US"/>
              </w:rPr>
              <w:t>1950</w:t>
            </w:r>
          </w:p>
        </w:tc>
        <w:tc>
          <w:tcPr>
            <w:tcW w:w="288" w:type="pct"/>
            <w:tcBorders>
              <w:top w:val="nil"/>
              <w:left w:val="nil"/>
              <w:bottom w:val="single" w:sz="4" w:space="0" w:color="auto"/>
              <w:right w:val="single" w:sz="4" w:space="0" w:color="auto"/>
            </w:tcBorders>
            <w:shd w:val="clear" w:color="auto" w:fill="auto"/>
            <w:vAlign w:val="center"/>
            <w:hideMark/>
          </w:tcPr>
          <w:p w14:paraId="76450BD9"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1E47366"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442BFBBA" w14:textId="77777777" w:rsidR="001612FC" w:rsidRPr="001D386E" w:rsidRDefault="001612FC" w:rsidP="00714FB2">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14:paraId="6664E915"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84EB4A7" w14:textId="77777777" w:rsidR="001612FC" w:rsidRPr="001D386E" w:rsidRDefault="001612FC" w:rsidP="00714FB2">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14:paraId="0E754556"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43F19F7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36D23068" w14:textId="77777777" w:rsidTr="00714FB2">
        <w:trPr>
          <w:trHeight w:val="20"/>
        </w:trPr>
        <w:tc>
          <w:tcPr>
            <w:tcW w:w="1005" w:type="pct"/>
            <w:vMerge/>
            <w:tcBorders>
              <w:left w:val="single" w:sz="4" w:space="0" w:color="auto"/>
              <w:right w:val="single" w:sz="4" w:space="0" w:color="auto"/>
            </w:tcBorders>
            <w:shd w:val="clear" w:color="auto" w:fill="auto"/>
            <w:vAlign w:val="center"/>
            <w:hideMark/>
          </w:tcPr>
          <w:p w14:paraId="6F6A945E"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hideMark/>
          </w:tcPr>
          <w:p w14:paraId="66CACBE3"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0CFCB97B" w14:textId="77777777" w:rsidR="001612FC" w:rsidRPr="001D386E" w:rsidRDefault="001612FC" w:rsidP="00714FB2">
            <w:pPr>
              <w:pStyle w:val="TAC"/>
              <w:rPr>
                <w:rFonts w:cs="Arial"/>
                <w:lang w:val="en-US"/>
              </w:rPr>
            </w:pPr>
            <w:r w:rsidRPr="001D386E">
              <w:rPr>
                <w:rFonts w:cs="Arial"/>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56645A61" w14:textId="77777777" w:rsidR="001612FC" w:rsidRPr="001D386E" w:rsidRDefault="001612FC" w:rsidP="00714FB2">
            <w:pPr>
              <w:pStyle w:val="TAC"/>
              <w:rPr>
                <w:rFonts w:cs="Arial"/>
                <w:lang w:val="en-US"/>
              </w:rPr>
            </w:pPr>
            <w:r w:rsidRPr="001D386E">
              <w:rPr>
                <w:rFonts w:cs="Arial" w:hint="eastAsia"/>
                <w:lang w:val="en-US"/>
              </w:rPr>
              <w:t>17</w:t>
            </w:r>
            <w:r w:rsidRPr="001D386E">
              <w:rPr>
                <w:rFonts w:cs="Arial"/>
                <w:lang w:val="en-US"/>
              </w:rPr>
              <w:t>35</w:t>
            </w:r>
          </w:p>
        </w:tc>
        <w:tc>
          <w:tcPr>
            <w:tcW w:w="288" w:type="pct"/>
            <w:tcBorders>
              <w:top w:val="nil"/>
              <w:left w:val="nil"/>
              <w:bottom w:val="single" w:sz="4" w:space="0" w:color="auto"/>
              <w:right w:val="single" w:sz="4" w:space="0" w:color="auto"/>
            </w:tcBorders>
            <w:shd w:val="clear" w:color="auto" w:fill="auto"/>
            <w:vAlign w:val="center"/>
            <w:hideMark/>
          </w:tcPr>
          <w:p w14:paraId="62EC2C01"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19610A5E"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3AD7701F" w14:textId="77777777" w:rsidR="001612FC" w:rsidRPr="001D386E" w:rsidRDefault="001612FC" w:rsidP="00714FB2">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14:paraId="75F52309"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84DFEF0" w14:textId="77777777" w:rsidR="001612FC" w:rsidRPr="001D386E" w:rsidRDefault="001612FC" w:rsidP="00714FB2">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14:paraId="433A21F7"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2835E656"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77D2499C"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3897E457"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361FC049"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7B2092D2" w14:textId="77777777" w:rsidR="001612FC" w:rsidRPr="001D386E" w:rsidRDefault="001612FC" w:rsidP="00714FB2">
            <w:pPr>
              <w:pStyle w:val="TAC"/>
              <w:rPr>
                <w:rFonts w:cs="Arial"/>
                <w:lang w:val="en-US"/>
              </w:rPr>
            </w:pPr>
            <w:r w:rsidRPr="001D386E">
              <w:rPr>
                <w:rFonts w:cs="Arial" w:hint="eastAsia"/>
                <w:lang w:val="en-US"/>
              </w:rPr>
              <w:t>40</w:t>
            </w:r>
          </w:p>
        </w:tc>
        <w:tc>
          <w:tcPr>
            <w:tcW w:w="432" w:type="pct"/>
            <w:tcBorders>
              <w:top w:val="nil"/>
              <w:left w:val="nil"/>
              <w:bottom w:val="single" w:sz="4" w:space="0" w:color="auto"/>
              <w:right w:val="single" w:sz="4" w:space="0" w:color="auto"/>
            </w:tcBorders>
            <w:shd w:val="clear" w:color="auto" w:fill="auto"/>
            <w:vAlign w:val="center"/>
            <w:hideMark/>
          </w:tcPr>
          <w:p w14:paraId="2BAD8E7B" w14:textId="77777777" w:rsidR="001612FC" w:rsidRPr="001D386E" w:rsidRDefault="001612FC" w:rsidP="00714FB2">
            <w:pPr>
              <w:pStyle w:val="TAC"/>
              <w:rPr>
                <w:rFonts w:cs="Arial"/>
                <w:lang w:val="en-US"/>
              </w:rPr>
            </w:pPr>
            <w:r w:rsidRPr="001D386E">
              <w:rPr>
                <w:rFonts w:cs="Arial"/>
                <w:lang w:val="en-US"/>
              </w:rPr>
              <w:t>2380</w:t>
            </w:r>
          </w:p>
        </w:tc>
        <w:tc>
          <w:tcPr>
            <w:tcW w:w="288" w:type="pct"/>
            <w:tcBorders>
              <w:top w:val="nil"/>
              <w:left w:val="nil"/>
              <w:bottom w:val="single" w:sz="4" w:space="0" w:color="auto"/>
              <w:right w:val="single" w:sz="4" w:space="0" w:color="auto"/>
            </w:tcBorders>
            <w:shd w:val="clear" w:color="auto" w:fill="auto"/>
            <w:vAlign w:val="center"/>
            <w:hideMark/>
          </w:tcPr>
          <w:p w14:paraId="3C3FD8D4"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786E162D"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3255C265" w14:textId="77777777" w:rsidR="001612FC" w:rsidRPr="001D386E" w:rsidRDefault="001612FC" w:rsidP="00714FB2">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14:paraId="1F0F74E2"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F03D3ED" w14:textId="77777777" w:rsidR="001612FC" w:rsidRPr="001D386E" w:rsidRDefault="001612FC" w:rsidP="00714FB2">
            <w:pPr>
              <w:pStyle w:val="TAC"/>
              <w:rPr>
                <w:rFonts w:cs="Arial"/>
                <w:lang w:val="en-US"/>
              </w:rPr>
            </w:pPr>
            <w:r w:rsidRPr="001D386E">
              <w:rPr>
                <w:rFonts w:cs="Arial" w:hint="eastAsia"/>
                <w:lang w:val="en-US"/>
              </w:rPr>
              <w:t>8.0</w:t>
            </w:r>
          </w:p>
        </w:tc>
        <w:tc>
          <w:tcPr>
            <w:tcW w:w="436" w:type="pct"/>
            <w:tcBorders>
              <w:top w:val="nil"/>
              <w:left w:val="single" w:sz="4" w:space="0" w:color="auto"/>
              <w:bottom w:val="single" w:sz="4" w:space="0" w:color="auto"/>
              <w:right w:val="single" w:sz="4" w:space="0" w:color="auto"/>
            </w:tcBorders>
            <w:vAlign w:val="center"/>
            <w:hideMark/>
          </w:tcPr>
          <w:p w14:paraId="40E5EC10"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4F9DE7CB" w14:textId="77777777" w:rsidR="001612FC" w:rsidRPr="001D386E" w:rsidRDefault="001612FC" w:rsidP="00714FB2">
            <w:pPr>
              <w:pStyle w:val="TAC"/>
              <w:rPr>
                <w:rFonts w:cs="Arial"/>
                <w:lang w:val="en-US"/>
              </w:rPr>
            </w:pPr>
            <w:r w:rsidRPr="001D386E">
              <w:rPr>
                <w:rFonts w:cs="Arial" w:hint="eastAsia"/>
                <w:lang w:val="en-US"/>
              </w:rPr>
              <w:t>IMD5</w:t>
            </w:r>
          </w:p>
        </w:tc>
      </w:tr>
      <w:tr w:rsidR="001612FC" w:rsidRPr="001D386E" w14:paraId="49F4E559" w14:textId="77777777" w:rsidTr="00714FB2">
        <w:trPr>
          <w:trHeight w:val="20"/>
        </w:trPr>
        <w:tc>
          <w:tcPr>
            <w:tcW w:w="1005" w:type="pct"/>
            <w:vMerge w:val="restart"/>
            <w:tcBorders>
              <w:left w:val="single" w:sz="4" w:space="0" w:color="auto"/>
              <w:right w:val="single" w:sz="4" w:space="0" w:color="auto"/>
            </w:tcBorders>
            <w:shd w:val="clear" w:color="auto" w:fill="auto"/>
            <w:vAlign w:val="center"/>
            <w:hideMark/>
          </w:tcPr>
          <w:p w14:paraId="595ED0F8" w14:textId="77777777" w:rsidR="001612FC" w:rsidRPr="001D386E" w:rsidRDefault="001612FC" w:rsidP="00714FB2">
            <w:pPr>
              <w:pStyle w:val="TAC"/>
              <w:rPr>
                <w:rFonts w:cs="Arial"/>
              </w:rPr>
            </w:pPr>
            <w:r w:rsidRPr="001D386E">
              <w:rPr>
                <w:rFonts w:cs="Arial" w:hint="eastAsia"/>
              </w:rPr>
              <w:t>CA_1A-3A-41A</w:t>
            </w:r>
          </w:p>
        </w:tc>
        <w:tc>
          <w:tcPr>
            <w:tcW w:w="503" w:type="pct"/>
            <w:vMerge w:val="restart"/>
            <w:tcBorders>
              <w:left w:val="nil"/>
              <w:right w:val="single" w:sz="4" w:space="0" w:color="auto"/>
            </w:tcBorders>
            <w:shd w:val="clear" w:color="auto" w:fill="auto"/>
            <w:vAlign w:val="center"/>
            <w:hideMark/>
          </w:tcPr>
          <w:p w14:paraId="25839821" w14:textId="77777777" w:rsidR="001612FC" w:rsidRPr="001D386E" w:rsidRDefault="001612FC" w:rsidP="00714FB2">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44700241" w14:textId="77777777" w:rsidR="001612FC" w:rsidRPr="001D386E" w:rsidRDefault="001612FC" w:rsidP="00714FB2">
            <w:pPr>
              <w:pStyle w:val="TAC"/>
              <w:rPr>
                <w:rFonts w:cs="Arial"/>
                <w:lang w:val="en-US"/>
              </w:rPr>
            </w:pPr>
            <w:r w:rsidRPr="001D386E">
              <w:rPr>
                <w:rFonts w:cs="Arial" w:hint="eastAsia"/>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18135068" w14:textId="77777777" w:rsidR="001612FC" w:rsidRPr="001D386E" w:rsidRDefault="001612FC" w:rsidP="00714FB2">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380062A0"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01D45A7D"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4AA01007" w14:textId="77777777" w:rsidR="001612FC" w:rsidRPr="001D386E" w:rsidRDefault="001612FC" w:rsidP="00714FB2">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14:paraId="7993B33C"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24FFBB6" w14:textId="77777777" w:rsidR="001612FC" w:rsidRPr="001D386E" w:rsidDel="00161BDF" w:rsidRDefault="001612FC" w:rsidP="00714FB2">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417832C9"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B410F4E"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BF45272" w14:textId="77777777" w:rsidTr="00714FB2">
        <w:trPr>
          <w:trHeight w:val="20"/>
        </w:trPr>
        <w:tc>
          <w:tcPr>
            <w:tcW w:w="1005" w:type="pct"/>
            <w:vMerge/>
            <w:tcBorders>
              <w:left w:val="single" w:sz="4" w:space="0" w:color="auto"/>
              <w:right w:val="single" w:sz="4" w:space="0" w:color="auto"/>
            </w:tcBorders>
            <w:shd w:val="clear" w:color="auto" w:fill="auto"/>
            <w:vAlign w:val="center"/>
            <w:hideMark/>
          </w:tcPr>
          <w:p w14:paraId="530F6225"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hideMark/>
          </w:tcPr>
          <w:p w14:paraId="103504FA"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5D0CB4FF" w14:textId="77777777" w:rsidR="001612FC" w:rsidRPr="001D386E" w:rsidRDefault="001612FC" w:rsidP="00714FB2">
            <w:pPr>
              <w:pStyle w:val="TAC"/>
              <w:rPr>
                <w:rFonts w:cs="Arial"/>
                <w:lang w:val="en-US"/>
              </w:rPr>
            </w:pPr>
            <w:r w:rsidRPr="001D386E">
              <w:rPr>
                <w:rFonts w:cs="Arial" w:hint="eastAsia"/>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4B889418" w14:textId="77777777" w:rsidR="001612FC" w:rsidRPr="001D386E" w:rsidRDefault="001612FC" w:rsidP="00714FB2">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1A6476A"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730EA085"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1331078E" w14:textId="77777777" w:rsidR="001612FC" w:rsidRPr="001D386E" w:rsidRDefault="001612FC" w:rsidP="00714FB2">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14:paraId="5AFB822A"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DBD6C35" w14:textId="77777777" w:rsidR="001612FC" w:rsidRPr="001D386E" w:rsidDel="00161BDF" w:rsidRDefault="001612FC" w:rsidP="00714FB2">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66ED1D1F"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1830F72"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DAF70EC"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370BA493"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54B567FA"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4E62D416" w14:textId="77777777" w:rsidR="001612FC" w:rsidRPr="001D386E" w:rsidRDefault="001612FC" w:rsidP="00714FB2">
            <w:pPr>
              <w:pStyle w:val="TAC"/>
              <w:rPr>
                <w:rFonts w:cs="Arial"/>
                <w:lang w:val="en-US"/>
              </w:rPr>
            </w:pPr>
            <w:r w:rsidRPr="001D386E">
              <w:rPr>
                <w:rFonts w:cs="Arial" w:hint="eastAsia"/>
                <w:lang w:val="en-US"/>
              </w:rPr>
              <w:t>41</w:t>
            </w:r>
          </w:p>
        </w:tc>
        <w:tc>
          <w:tcPr>
            <w:tcW w:w="432" w:type="pct"/>
            <w:tcBorders>
              <w:top w:val="nil"/>
              <w:left w:val="nil"/>
              <w:bottom w:val="single" w:sz="4" w:space="0" w:color="auto"/>
              <w:right w:val="single" w:sz="4" w:space="0" w:color="auto"/>
            </w:tcBorders>
            <w:shd w:val="clear" w:color="auto" w:fill="auto"/>
            <w:vAlign w:val="center"/>
            <w:hideMark/>
          </w:tcPr>
          <w:p w14:paraId="406F29E8" w14:textId="77777777" w:rsidR="001612FC" w:rsidRPr="001D386E" w:rsidRDefault="001612FC" w:rsidP="00714FB2">
            <w:pPr>
              <w:pStyle w:val="TAC"/>
              <w:rPr>
                <w:rFonts w:cs="Arial"/>
                <w:lang w:val="en-US"/>
              </w:rPr>
            </w:pPr>
            <w:r w:rsidRPr="001D386E">
              <w:rPr>
                <w:rFonts w:cs="Arial" w:hint="eastAsia"/>
                <w:lang w:val="en-US"/>
              </w:rPr>
              <w:t>2507.5</w:t>
            </w:r>
          </w:p>
        </w:tc>
        <w:tc>
          <w:tcPr>
            <w:tcW w:w="288" w:type="pct"/>
            <w:tcBorders>
              <w:top w:val="nil"/>
              <w:left w:val="nil"/>
              <w:bottom w:val="single" w:sz="4" w:space="0" w:color="auto"/>
              <w:right w:val="single" w:sz="4" w:space="0" w:color="auto"/>
            </w:tcBorders>
            <w:shd w:val="clear" w:color="auto" w:fill="auto"/>
            <w:vAlign w:val="center"/>
            <w:hideMark/>
          </w:tcPr>
          <w:p w14:paraId="03A781ED"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C301001"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6AE2C4F6" w14:textId="77777777" w:rsidR="001612FC" w:rsidRPr="001D386E" w:rsidRDefault="001612FC" w:rsidP="00714FB2">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14:paraId="18AAFFF7"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32A5E1A" w14:textId="77777777" w:rsidR="001612FC" w:rsidRPr="001D386E" w:rsidDel="00161BDF" w:rsidRDefault="001612FC" w:rsidP="00714FB2">
            <w:pPr>
              <w:pStyle w:val="TAC"/>
              <w:rPr>
                <w:rFonts w:cs="Arial"/>
                <w:lang w:val="en-US"/>
              </w:rPr>
            </w:pPr>
            <w:r w:rsidRPr="001D386E">
              <w:rPr>
                <w:rFonts w:cs="Arial" w:hint="eastAsia"/>
                <w:lang w:val="en-US"/>
              </w:rPr>
              <w:t>5.0</w:t>
            </w:r>
          </w:p>
        </w:tc>
        <w:tc>
          <w:tcPr>
            <w:tcW w:w="436" w:type="pct"/>
            <w:tcBorders>
              <w:top w:val="nil"/>
              <w:left w:val="single" w:sz="4" w:space="0" w:color="auto"/>
              <w:bottom w:val="single" w:sz="4" w:space="0" w:color="auto"/>
              <w:right w:val="single" w:sz="4" w:space="0" w:color="auto"/>
            </w:tcBorders>
            <w:vAlign w:val="center"/>
            <w:hideMark/>
          </w:tcPr>
          <w:p w14:paraId="3B68EE34"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438703F4" w14:textId="77777777" w:rsidR="001612FC" w:rsidRPr="001D386E" w:rsidRDefault="001612FC" w:rsidP="00714FB2">
            <w:pPr>
              <w:pStyle w:val="TAC"/>
              <w:rPr>
                <w:rFonts w:cs="Arial"/>
                <w:lang w:val="en-US"/>
              </w:rPr>
            </w:pPr>
            <w:r w:rsidRPr="001D386E">
              <w:rPr>
                <w:rFonts w:cs="Arial" w:hint="eastAsia"/>
                <w:lang w:val="en-US"/>
              </w:rPr>
              <w:t>IMD5</w:t>
            </w:r>
          </w:p>
        </w:tc>
      </w:tr>
      <w:tr w:rsidR="001612FC" w:rsidRPr="001D386E" w14:paraId="543A0EB3" w14:textId="77777777" w:rsidTr="00714FB2">
        <w:trPr>
          <w:trHeight w:val="20"/>
        </w:trPr>
        <w:tc>
          <w:tcPr>
            <w:tcW w:w="1005" w:type="pct"/>
            <w:vMerge w:val="restart"/>
            <w:tcBorders>
              <w:left w:val="single" w:sz="4" w:space="0" w:color="auto"/>
              <w:right w:val="single" w:sz="4" w:space="0" w:color="auto"/>
            </w:tcBorders>
            <w:shd w:val="clear" w:color="auto" w:fill="auto"/>
            <w:vAlign w:val="center"/>
            <w:hideMark/>
          </w:tcPr>
          <w:p w14:paraId="3E8BD9F0" w14:textId="77777777" w:rsidR="001612FC" w:rsidRPr="001D386E" w:rsidRDefault="001612FC" w:rsidP="00714FB2">
            <w:pPr>
              <w:pStyle w:val="TAC"/>
              <w:rPr>
                <w:rFonts w:cs="Arial"/>
              </w:rPr>
            </w:pPr>
            <w:r w:rsidRPr="001D386E">
              <w:rPr>
                <w:rFonts w:cs="Arial" w:hint="eastAsia"/>
              </w:rPr>
              <w:t>CA_1A-3A-42A</w:t>
            </w:r>
          </w:p>
        </w:tc>
        <w:tc>
          <w:tcPr>
            <w:tcW w:w="503" w:type="pct"/>
            <w:vMerge w:val="restart"/>
            <w:tcBorders>
              <w:left w:val="nil"/>
              <w:right w:val="single" w:sz="4" w:space="0" w:color="auto"/>
            </w:tcBorders>
            <w:shd w:val="clear" w:color="auto" w:fill="auto"/>
            <w:vAlign w:val="center"/>
            <w:hideMark/>
          </w:tcPr>
          <w:p w14:paraId="16349B9D" w14:textId="77777777" w:rsidR="001612FC" w:rsidRPr="001D386E" w:rsidRDefault="001612FC" w:rsidP="00714FB2">
            <w:pPr>
              <w:pStyle w:val="TAC"/>
              <w:rPr>
                <w:rFonts w:cs="Arial"/>
              </w:rPr>
            </w:pPr>
            <w:r w:rsidRPr="001D386E">
              <w:rPr>
                <w:rFonts w:cs="Arial" w:hint="eastAsia"/>
              </w:rPr>
              <w:t>CA_1A-3A</w:t>
            </w:r>
          </w:p>
        </w:tc>
        <w:tc>
          <w:tcPr>
            <w:tcW w:w="431" w:type="pct"/>
            <w:tcBorders>
              <w:top w:val="nil"/>
              <w:left w:val="single" w:sz="4" w:space="0" w:color="auto"/>
              <w:bottom w:val="single" w:sz="4" w:space="0" w:color="auto"/>
              <w:right w:val="single" w:sz="4" w:space="0" w:color="auto"/>
            </w:tcBorders>
            <w:vAlign w:val="center"/>
            <w:hideMark/>
          </w:tcPr>
          <w:p w14:paraId="7B429E30" w14:textId="77777777" w:rsidR="001612FC" w:rsidRPr="001D386E" w:rsidRDefault="001612FC" w:rsidP="00714FB2">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vAlign w:val="center"/>
            <w:hideMark/>
          </w:tcPr>
          <w:p w14:paraId="45BB9491" w14:textId="77777777" w:rsidR="001612FC" w:rsidRPr="001D386E" w:rsidRDefault="001612FC" w:rsidP="00714FB2">
            <w:pPr>
              <w:pStyle w:val="TAC"/>
              <w:rPr>
                <w:rFonts w:cs="Arial"/>
                <w:lang w:val="en-US"/>
              </w:rPr>
            </w:pPr>
            <w:r w:rsidRPr="001D386E">
              <w:rPr>
                <w:rFonts w:cs="Arial"/>
                <w:lang w:val="en-US"/>
              </w:rPr>
              <w:t>1922.5</w:t>
            </w:r>
          </w:p>
        </w:tc>
        <w:tc>
          <w:tcPr>
            <w:tcW w:w="288" w:type="pct"/>
            <w:tcBorders>
              <w:top w:val="nil"/>
              <w:left w:val="nil"/>
              <w:bottom w:val="single" w:sz="4" w:space="0" w:color="auto"/>
              <w:right w:val="single" w:sz="4" w:space="0" w:color="auto"/>
            </w:tcBorders>
            <w:shd w:val="clear" w:color="auto" w:fill="auto"/>
            <w:vAlign w:val="center"/>
            <w:hideMark/>
          </w:tcPr>
          <w:p w14:paraId="483F65B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32D7ADD"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42CF4D45" w14:textId="77777777" w:rsidR="001612FC" w:rsidRPr="001D386E" w:rsidRDefault="001612FC" w:rsidP="00714FB2">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14:paraId="25D439DE" w14:textId="77777777" w:rsidR="001612FC" w:rsidRPr="001D386E" w:rsidRDefault="001612FC" w:rsidP="00714FB2">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9BCBF68" w14:textId="77777777" w:rsidR="001612FC" w:rsidRPr="001D386E" w:rsidDel="00161BDF" w:rsidRDefault="001612FC" w:rsidP="00714FB2">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3907D6BE"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7CC60851"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7F1B582" w14:textId="77777777" w:rsidTr="00714FB2">
        <w:trPr>
          <w:trHeight w:val="20"/>
        </w:trPr>
        <w:tc>
          <w:tcPr>
            <w:tcW w:w="1005" w:type="pct"/>
            <w:vMerge/>
            <w:tcBorders>
              <w:left w:val="single" w:sz="4" w:space="0" w:color="auto"/>
              <w:right w:val="single" w:sz="4" w:space="0" w:color="auto"/>
            </w:tcBorders>
            <w:shd w:val="clear" w:color="auto" w:fill="auto"/>
            <w:vAlign w:val="center"/>
            <w:hideMark/>
          </w:tcPr>
          <w:p w14:paraId="5252CBDB"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hideMark/>
          </w:tcPr>
          <w:p w14:paraId="4D6380CD"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7D51160E" w14:textId="77777777" w:rsidR="001612FC" w:rsidRPr="001D386E" w:rsidRDefault="001612FC" w:rsidP="00714FB2">
            <w:pPr>
              <w:pStyle w:val="TAC"/>
              <w:rPr>
                <w:rFonts w:cs="Arial"/>
                <w:lang w:val="en-US"/>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2AC81245" w14:textId="77777777" w:rsidR="001612FC" w:rsidRPr="001D386E" w:rsidRDefault="001612FC" w:rsidP="00714FB2">
            <w:pPr>
              <w:pStyle w:val="TAC"/>
              <w:rPr>
                <w:rFonts w:cs="Arial"/>
                <w:lang w:val="en-US"/>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vAlign w:val="center"/>
            <w:hideMark/>
          </w:tcPr>
          <w:p w14:paraId="5871AC38"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1BE8C14E"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4B4C8276" w14:textId="77777777" w:rsidR="001612FC" w:rsidRPr="001D386E" w:rsidRDefault="001612FC" w:rsidP="00714FB2">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14:paraId="5135BA63" w14:textId="77777777" w:rsidR="001612FC" w:rsidRPr="001D386E" w:rsidRDefault="001612FC" w:rsidP="00714FB2">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53C59C9" w14:textId="77777777" w:rsidR="001612FC" w:rsidRPr="001D386E" w:rsidDel="00161BDF" w:rsidRDefault="001612FC" w:rsidP="00714FB2">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474D2420"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756FAAA0"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3229BDA4"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6ECD1FF4"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4E4FCAC7"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662306F0" w14:textId="77777777" w:rsidR="001612FC" w:rsidRPr="001D386E" w:rsidRDefault="001612FC" w:rsidP="00714FB2">
            <w:pPr>
              <w:pStyle w:val="TAC"/>
              <w:rPr>
                <w:rFonts w:cs="Arial"/>
                <w:lang w:val="en-US"/>
              </w:rPr>
            </w:pPr>
            <w:r w:rsidRPr="001D386E">
              <w:t>42</w:t>
            </w:r>
          </w:p>
        </w:tc>
        <w:tc>
          <w:tcPr>
            <w:tcW w:w="432" w:type="pct"/>
            <w:tcBorders>
              <w:top w:val="nil"/>
              <w:left w:val="nil"/>
              <w:bottom w:val="single" w:sz="4" w:space="0" w:color="auto"/>
              <w:right w:val="single" w:sz="4" w:space="0" w:color="auto"/>
            </w:tcBorders>
            <w:shd w:val="clear" w:color="auto" w:fill="auto"/>
            <w:vAlign w:val="center"/>
            <w:hideMark/>
          </w:tcPr>
          <w:p w14:paraId="68CE0C70" w14:textId="77777777" w:rsidR="001612FC" w:rsidRPr="001D386E" w:rsidRDefault="001612FC" w:rsidP="00714FB2">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43C00A11" w14:textId="77777777" w:rsidR="001612FC" w:rsidRPr="001D386E" w:rsidRDefault="001612FC" w:rsidP="00714FB2">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394EFECD" w14:textId="77777777" w:rsidR="001612FC" w:rsidRPr="001D386E" w:rsidRDefault="001612FC" w:rsidP="00714FB2">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2691C309" w14:textId="77777777" w:rsidR="001612FC" w:rsidRPr="001D386E" w:rsidRDefault="001612FC" w:rsidP="00714FB2">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14:paraId="40F3EB77" w14:textId="77777777" w:rsidR="001612FC" w:rsidRPr="001D386E" w:rsidRDefault="001612FC" w:rsidP="00714FB2">
            <w:pPr>
              <w:pStyle w:val="TAC"/>
              <w:rPr>
                <w:rFonts w:cs="Arial"/>
                <w:lang w:val="en-US"/>
              </w:rPr>
            </w:pPr>
            <w:r w:rsidRPr="001D386E">
              <w:t>5</w:t>
            </w:r>
          </w:p>
        </w:tc>
        <w:tc>
          <w:tcPr>
            <w:tcW w:w="359" w:type="pct"/>
            <w:tcBorders>
              <w:top w:val="nil"/>
              <w:left w:val="nil"/>
              <w:bottom w:val="single" w:sz="4" w:space="0" w:color="auto"/>
              <w:right w:val="single" w:sz="4" w:space="0" w:color="auto"/>
            </w:tcBorders>
            <w:shd w:val="clear" w:color="auto" w:fill="auto"/>
            <w:vAlign w:val="center"/>
            <w:hideMark/>
          </w:tcPr>
          <w:p w14:paraId="689CFABC" w14:textId="77777777" w:rsidR="001612FC" w:rsidRPr="001D386E" w:rsidDel="00161BDF" w:rsidRDefault="001612FC" w:rsidP="00714FB2">
            <w:pPr>
              <w:pStyle w:val="TAC"/>
              <w:rPr>
                <w:rFonts w:cs="Arial"/>
                <w:lang w:val="en-US"/>
              </w:rPr>
            </w:pPr>
            <w:r w:rsidRPr="001D386E">
              <w:rPr>
                <w:rFonts w:cs="Arial"/>
                <w:lang w:val="en-US"/>
              </w:rPr>
              <w:t>13.0</w:t>
            </w:r>
          </w:p>
        </w:tc>
        <w:tc>
          <w:tcPr>
            <w:tcW w:w="436" w:type="pct"/>
            <w:tcBorders>
              <w:top w:val="nil"/>
              <w:left w:val="single" w:sz="4" w:space="0" w:color="auto"/>
              <w:bottom w:val="single" w:sz="4" w:space="0" w:color="auto"/>
              <w:right w:val="single" w:sz="4" w:space="0" w:color="auto"/>
            </w:tcBorders>
            <w:vAlign w:val="center"/>
            <w:hideMark/>
          </w:tcPr>
          <w:p w14:paraId="694BFB93"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22FF2B38" w14:textId="77777777" w:rsidR="001612FC" w:rsidRPr="001D386E" w:rsidRDefault="001612FC" w:rsidP="00714FB2">
            <w:pPr>
              <w:pStyle w:val="TAC"/>
              <w:rPr>
                <w:rFonts w:cs="Arial"/>
                <w:lang w:val="en-US"/>
              </w:rPr>
            </w:pPr>
            <w:r w:rsidRPr="001D386E">
              <w:rPr>
                <w:rFonts w:cs="Arial" w:hint="eastAsia"/>
                <w:lang w:val="en-US"/>
              </w:rPr>
              <w:t>IMD4</w:t>
            </w:r>
          </w:p>
        </w:tc>
      </w:tr>
      <w:tr w:rsidR="001612FC" w:rsidRPr="001D386E" w14:paraId="43ABA4C6" w14:textId="77777777" w:rsidTr="00714FB2">
        <w:trPr>
          <w:trHeight w:val="288"/>
        </w:trPr>
        <w:tc>
          <w:tcPr>
            <w:tcW w:w="1005" w:type="pct"/>
            <w:vMerge w:val="restart"/>
            <w:tcBorders>
              <w:top w:val="nil"/>
              <w:left w:val="single" w:sz="4" w:space="0" w:color="auto"/>
              <w:bottom w:val="single" w:sz="4" w:space="0" w:color="auto"/>
              <w:right w:val="single" w:sz="4" w:space="0" w:color="auto"/>
            </w:tcBorders>
            <w:shd w:val="clear" w:color="auto" w:fill="auto"/>
            <w:vAlign w:val="center"/>
            <w:hideMark/>
          </w:tcPr>
          <w:p w14:paraId="065CFC32" w14:textId="77777777" w:rsidR="001612FC" w:rsidRPr="001D386E" w:rsidRDefault="001612FC" w:rsidP="00714FB2">
            <w:pPr>
              <w:pStyle w:val="TAC"/>
              <w:rPr>
                <w:rFonts w:cs="Arial"/>
                <w:lang w:val="en-US"/>
              </w:rPr>
            </w:pPr>
            <w:r w:rsidRPr="001D386E">
              <w:rPr>
                <w:rFonts w:cs="Arial"/>
              </w:rPr>
              <w:t>CA_1A-5A-7A</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3843C5CF" w14:textId="77777777" w:rsidR="001612FC" w:rsidRPr="001D386E" w:rsidRDefault="001612FC" w:rsidP="00714FB2">
            <w:pPr>
              <w:pStyle w:val="TAC"/>
              <w:rPr>
                <w:rFonts w:cs="Arial"/>
                <w:lang w:val="en-US"/>
              </w:rPr>
            </w:pPr>
            <w:r w:rsidRPr="001D386E">
              <w:rPr>
                <w:rFonts w:cs="Arial"/>
              </w:rPr>
              <w:t>CA_1A-7A</w:t>
            </w:r>
          </w:p>
        </w:tc>
        <w:tc>
          <w:tcPr>
            <w:tcW w:w="431" w:type="pct"/>
            <w:tcBorders>
              <w:top w:val="nil"/>
              <w:left w:val="nil"/>
              <w:bottom w:val="single" w:sz="4" w:space="0" w:color="auto"/>
              <w:right w:val="single" w:sz="4" w:space="0" w:color="auto"/>
            </w:tcBorders>
            <w:shd w:val="clear" w:color="auto" w:fill="auto"/>
            <w:vAlign w:val="center"/>
            <w:hideMark/>
          </w:tcPr>
          <w:p w14:paraId="1B086028" w14:textId="77777777" w:rsidR="001612FC" w:rsidRPr="001D386E" w:rsidRDefault="001612FC" w:rsidP="00714FB2">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2B5D9CB9" w14:textId="77777777" w:rsidR="001612FC" w:rsidRPr="001D386E" w:rsidRDefault="001612FC" w:rsidP="00714FB2">
            <w:pPr>
              <w:pStyle w:val="TAC"/>
              <w:rPr>
                <w:rFonts w:cs="Arial"/>
                <w:lang w:val="en-US"/>
              </w:rPr>
            </w:pPr>
            <w:r w:rsidRPr="001D386E">
              <w:rPr>
                <w:rFonts w:cs="Arial"/>
                <w:lang w:val="en-US"/>
              </w:rPr>
              <w:t>1968</w:t>
            </w:r>
          </w:p>
        </w:tc>
        <w:tc>
          <w:tcPr>
            <w:tcW w:w="288" w:type="pct"/>
            <w:tcBorders>
              <w:top w:val="nil"/>
              <w:left w:val="nil"/>
              <w:bottom w:val="single" w:sz="4" w:space="0" w:color="auto"/>
              <w:right w:val="single" w:sz="4" w:space="0" w:color="auto"/>
            </w:tcBorders>
            <w:shd w:val="clear" w:color="auto" w:fill="auto"/>
            <w:noWrap/>
            <w:vAlign w:val="center"/>
            <w:hideMark/>
          </w:tcPr>
          <w:p w14:paraId="415235E8"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9EAD0D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05972A3" w14:textId="77777777" w:rsidR="001612FC" w:rsidRPr="001D386E" w:rsidRDefault="001612FC" w:rsidP="00714FB2">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14:paraId="528F9E19" w14:textId="77777777" w:rsidR="001612FC" w:rsidRPr="001D386E" w:rsidRDefault="001612FC" w:rsidP="00714FB2">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hideMark/>
          </w:tcPr>
          <w:p w14:paraId="6AB0F87A" w14:textId="77777777" w:rsidR="001612FC" w:rsidRPr="001D386E" w:rsidRDefault="001612FC" w:rsidP="00714FB2">
            <w:pPr>
              <w:pStyle w:val="TAC"/>
              <w:rPr>
                <w:rFonts w:cs="Arial"/>
                <w:lang w:val="en-US"/>
              </w:rPr>
            </w:pPr>
            <w:r w:rsidRPr="001D386E">
              <w:rPr>
                <w:rFonts w:cs="Arial"/>
                <w:lang w:val="en-US"/>
              </w:rPr>
              <w:t>N/A</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14:paraId="22394088" w14:textId="77777777" w:rsidR="001612FC" w:rsidRPr="001D386E" w:rsidRDefault="001612FC" w:rsidP="00714FB2">
            <w:pPr>
              <w:pStyle w:val="TAC"/>
              <w:rPr>
                <w:rFonts w:cs="Arial"/>
                <w:lang w:val="en-US"/>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096D5D94" w14:textId="77777777" w:rsidR="001612FC" w:rsidRPr="001D386E" w:rsidRDefault="001612FC" w:rsidP="00714FB2">
            <w:pPr>
              <w:pStyle w:val="TAC"/>
              <w:rPr>
                <w:rFonts w:cs="Arial"/>
              </w:rPr>
            </w:pPr>
            <w:r w:rsidRPr="001D386E">
              <w:rPr>
                <w:rFonts w:cs="Arial"/>
              </w:rPr>
              <w:t>N/A</w:t>
            </w:r>
          </w:p>
        </w:tc>
      </w:tr>
      <w:tr w:rsidR="001612FC" w:rsidRPr="001D386E" w14:paraId="00A079D9" w14:textId="77777777" w:rsidTr="00714FB2">
        <w:trPr>
          <w:trHeight w:val="288"/>
        </w:trPr>
        <w:tc>
          <w:tcPr>
            <w:tcW w:w="1005" w:type="pct"/>
            <w:vMerge/>
            <w:tcBorders>
              <w:top w:val="nil"/>
              <w:left w:val="single" w:sz="4" w:space="0" w:color="auto"/>
              <w:bottom w:val="single" w:sz="4" w:space="0" w:color="auto"/>
              <w:right w:val="single" w:sz="4" w:space="0" w:color="auto"/>
            </w:tcBorders>
            <w:vAlign w:val="center"/>
            <w:hideMark/>
          </w:tcPr>
          <w:p w14:paraId="2ADD07A3" w14:textId="77777777" w:rsidR="001612FC" w:rsidRPr="001D386E" w:rsidRDefault="001612FC" w:rsidP="00714FB2">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7C7ACB88"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DDF2003" w14:textId="77777777" w:rsidR="001612FC" w:rsidRPr="001D386E" w:rsidRDefault="001612FC" w:rsidP="00714FB2">
            <w:pPr>
              <w:pStyle w:val="TAC"/>
              <w:rPr>
                <w:rFonts w:cs="Arial"/>
                <w:lang w:val="en-US"/>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43DBD374" w14:textId="77777777" w:rsidR="001612FC" w:rsidRPr="001D386E" w:rsidRDefault="001612FC" w:rsidP="00714FB2">
            <w:pPr>
              <w:pStyle w:val="TAC"/>
              <w:rPr>
                <w:rFonts w:cs="Arial"/>
                <w:lang w:val="en-US"/>
              </w:rPr>
            </w:pPr>
            <w:r w:rsidRPr="001D386E">
              <w:rPr>
                <w:rFonts w:cs="Arial"/>
                <w:lang w:val="en-US"/>
              </w:rPr>
              <w:t>2512</w:t>
            </w:r>
          </w:p>
        </w:tc>
        <w:tc>
          <w:tcPr>
            <w:tcW w:w="288" w:type="pct"/>
            <w:tcBorders>
              <w:top w:val="nil"/>
              <w:left w:val="nil"/>
              <w:bottom w:val="single" w:sz="4" w:space="0" w:color="auto"/>
              <w:right w:val="single" w:sz="4" w:space="0" w:color="auto"/>
            </w:tcBorders>
            <w:shd w:val="clear" w:color="auto" w:fill="auto"/>
            <w:noWrap/>
            <w:vAlign w:val="center"/>
            <w:hideMark/>
          </w:tcPr>
          <w:p w14:paraId="634BE41A"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17AA6EA"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9624750" w14:textId="77777777" w:rsidR="001612FC" w:rsidRPr="001D386E" w:rsidRDefault="001612FC" w:rsidP="00714FB2">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14:paraId="1A56758C" w14:textId="77777777" w:rsidR="001612FC" w:rsidRPr="001D386E" w:rsidRDefault="001612FC" w:rsidP="00714FB2">
            <w:pPr>
              <w:pStyle w:val="TAC"/>
              <w:rPr>
                <w:rFonts w:cs="Arial"/>
                <w:lang w:val="en-US"/>
              </w:rPr>
            </w:pPr>
            <w:r w:rsidRPr="001D386E">
              <w:rPr>
                <w:rFonts w:cs="Arial"/>
                <w:lang w:val="en-US"/>
              </w:rPr>
              <w:t>10</w:t>
            </w:r>
          </w:p>
        </w:tc>
        <w:tc>
          <w:tcPr>
            <w:tcW w:w="359" w:type="pct"/>
            <w:tcBorders>
              <w:top w:val="nil"/>
              <w:left w:val="nil"/>
              <w:bottom w:val="single" w:sz="4" w:space="0" w:color="auto"/>
              <w:right w:val="single" w:sz="4" w:space="0" w:color="auto"/>
            </w:tcBorders>
            <w:shd w:val="clear" w:color="auto" w:fill="auto"/>
            <w:noWrap/>
            <w:vAlign w:val="center"/>
            <w:hideMark/>
          </w:tcPr>
          <w:p w14:paraId="01E83928" w14:textId="77777777" w:rsidR="001612FC" w:rsidRPr="001D386E" w:rsidRDefault="001612FC" w:rsidP="00714FB2">
            <w:pPr>
              <w:pStyle w:val="TAC"/>
              <w:rPr>
                <w:rFonts w:cs="Arial"/>
                <w:lang w:val="en-US"/>
              </w:rPr>
            </w:pPr>
            <w:r w:rsidRPr="001D386E">
              <w:rPr>
                <w:rFonts w:cs="Arial"/>
                <w:lang w:val="en-US"/>
              </w:rPr>
              <w:t>N/A</w:t>
            </w:r>
          </w:p>
        </w:tc>
        <w:tc>
          <w:tcPr>
            <w:tcW w:w="436" w:type="pct"/>
            <w:vMerge/>
            <w:tcBorders>
              <w:top w:val="nil"/>
              <w:left w:val="single" w:sz="4" w:space="0" w:color="auto"/>
              <w:bottom w:val="single" w:sz="4" w:space="0" w:color="auto"/>
              <w:right w:val="single" w:sz="4" w:space="0" w:color="auto"/>
            </w:tcBorders>
            <w:vAlign w:val="center"/>
            <w:hideMark/>
          </w:tcPr>
          <w:p w14:paraId="44E556F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D466514"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53021A0C" w14:textId="77777777" w:rsidTr="00714FB2">
        <w:trPr>
          <w:trHeight w:val="288"/>
        </w:trPr>
        <w:tc>
          <w:tcPr>
            <w:tcW w:w="1005" w:type="pct"/>
            <w:vMerge/>
            <w:tcBorders>
              <w:top w:val="nil"/>
              <w:left w:val="single" w:sz="4" w:space="0" w:color="auto"/>
              <w:bottom w:val="single" w:sz="4" w:space="0" w:color="auto"/>
              <w:right w:val="single" w:sz="4" w:space="0" w:color="auto"/>
            </w:tcBorders>
            <w:vAlign w:val="center"/>
            <w:hideMark/>
          </w:tcPr>
          <w:p w14:paraId="276F3B8C" w14:textId="77777777" w:rsidR="001612FC" w:rsidRPr="001D386E" w:rsidRDefault="001612FC" w:rsidP="00714FB2">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714C28C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1C615A2" w14:textId="77777777" w:rsidR="001612FC" w:rsidRPr="001D386E" w:rsidRDefault="001612FC" w:rsidP="00714FB2">
            <w:pPr>
              <w:pStyle w:val="TAC"/>
              <w:rPr>
                <w:rFonts w:cs="Arial"/>
                <w:lang w:val="en-US"/>
              </w:rPr>
            </w:pPr>
            <w:r w:rsidRPr="001D386E">
              <w:rPr>
                <w:rFonts w:cs="Arial"/>
              </w:rPr>
              <w:t>5</w:t>
            </w:r>
          </w:p>
        </w:tc>
        <w:tc>
          <w:tcPr>
            <w:tcW w:w="432" w:type="pct"/>
            <w:tcBorders>
              <w:top w:val="nil"/>
              <w:left w:val="nil"/>
              <w:bottom w:val="single" w:sz="4" w:space="0" w:color="auto"/>
              <w:right w:val="single" w:sz="4" w:space="0" w:color="auto"/>
            </w:tcBorders>
            <w:shd w:val="clear" w:color="auto" w:fill="auto"/>
            <w:noWrap/>
            <w:vAlign w:val="center"/>
            <w:hideMark/>
          </w:tcPr>
          <w:p w14:paraId="773898ED" w14:textId="77777777" w:rsidR="001612FC" w:rsidRPr="001D386E" w:rsidRDefault="001612FC" w:rsidP="00714FB2">
            <w:pPr>
              <w:pStyle w:val="TAC"/>
              <w:rPr>
                <w:rFonts w:cs="Arial"/>
                <w:lang w:val="en-US"/>
              </w:rPr>
            </w:pPr>
            <w:r w:rsidRPr="001D386E">
              <w:rPr>
                <w:rFonts w:cs="Arial"/>
                <w:lang w:val="en-US"/>
              </w:rPr>
              <w:t>835</w:t>
            </w:r>
          </w:p>
        </w:tc>
        <w:tc>
          <w:tcPr>
            <w:tcW w:w="288" w:type="pct"/>
            <w:tcBorders>
              <w:top w:val="nil"/>
              <w:left w:val="nil"/>
              <w:bottom w:val="single" w:sz="4" w:space="0" w:color="auto"/>
              <w:right w:val="single" w:sz="4" w:space="0" w:color="auto"/>
            </w:tcBorders>
            <w:shd w:val="clear" w:color="auto" w:fill="auto"/>
            <w:noWrap/>
            <w:vAlign w:val="center"/>
            <w:hideMark/>
          </w:tcPr>
          <w:p w14:paraId="514FBB53"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AD24979"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0599D7E" w14:textId="77777777" w:rsidR="001612FC" w:rsidRPr="001D386E" w:rsidRDefault="001612FC" w:rsidP="00714FB2">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14:paraId="38FBD266" w14:textId="77777777" w:rsidR="001612FC" w:rsidRPr="001D386E" w:rsidRDefault="001612FC" w:rsidP="00714FB2">
            <w:pPr>
              <w:pStyle w:val="TAC"/>
              <w:rPr>
                <w:rFonts w:cs="Arial"/>
                <w:lang w:val="en-US"/>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2FC374FD" w14:textId="77777777" w:rsidR="001612FC" w:rsidRPr="001D386E" w:rsidRDefault="001612FC" w:rsidP="00714FB2">
            <w:pPr>
              <w:pStyle w:val="TAC"/>
              <w:rPr>
                <w:rFonts w:cs="Arial"/>
                <w:lang w:val="en-US"/>
              </w:rPr>
            </w:pPr>
            <w:r w:rsidRPr="001D386E">
              <w:rPr>
                <w:rFonts w:cs="Arial"/>
              </w:rPr>
              <w:t>1.0</w:t>
            </w:r>
          </w:p>
        </w:tc>
        <w:tc>
          <w:tcPr>
            <w:tcW w:w="436" w:type="pct"/>
            <w:vMerge/>
            <w:tcBorders>
              <w:top w:val="nil"/>
              <w:left w:val="single" w:sz="4" w:space="0" w:color="auto"/>
              <w:bottom w:val="single" w:sz="4" w:space="0" w:color="auto"/>
              <w:right w:val="single" w:sz="4" w:space="0" w:color="auto"/>
            </w:tcBorders>
            <w:vAlign w:val="center"/>
            <w:hideMark/>
          </w:tcPr>
          <w:p w14:paraId="786BD0E5"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B39C9DD" w14:textId="77777777" w:rsidR="001612FC" w:rsidRPr="001D386E" w:rsidRDefault="001612FC" w:rsidP="00714FB2">
            <w:pPr>
              <w:pStyle w:val="TAC"/>
              <w:rPr>
                <w:rFonts w:cs="Arial"/>
                <w:lang w:val="en-US"/>
              </w:rPr>
            </w:pPr>
            <w:r w:rsidRPr="001D386E">
              <w:rPr>
                <w:rFonts w:cs="Arial"/>
                <w:lang w:val="en-US"/>
              </w:rPr>
              <w:t>IMD5</w:t>
            </w:r>
          </w:p>
        </w:tc>
      </w:tr>
      <w:tr w:rsidR="001612FC" w:rsidRPr="001D386E" w14:paraId="5BC21631" w14:textId="77777777" w:rsidTr="00714FB2">
        <w:trPr>
          <w:trHeight w:val="288"/>
        </w:trPr>
        <w:tc>
          <w:tcPr>
            <w:tcW w:w="1005" w:type="pct"/>
            <w:vMerge w:val="restart"/>
            <w:tcBorders>
              <w:top w:val="nil"/>
              <w:left w:val="single" w:sz="4" w:space="0" w:color="auto"/>
              <w:right w:val="single" w:sz="4" w:space="0" w:color="auto"/>
            </w:tcBorders>
            <w:vAlign w:val="center"/>
            <w:hideMark/>
          </w:tcPr>
          <w:p w14:paraId="12AE1461" w14:textId="77777777" w:rsidR="001612FC" w:rsidRPr="001D386E" w:rsidRDefault="001612FC" w:rsidP="00714FB2">
            <w:pPr>
              <w:pStyle w:val="TAC"/>
              <w:rPr>
                <w:rFonts w:cs="Arial"/>
                <w:lang w:val="en-US"/>
              </w:rPr>
            </w:pPr>
            <w:r w:rsidRPr="001D386E">
              <w:rPr>
                <w:rFonts w:cs="Arial" w:hint="eastAsia"/>
              </w:rPr>
              <w:t>CA_1A-5A-40A</w:t>
            </w:r>
          </w:p>
        </w:tc>
        <w:tc>
          <w:tcPr>
            <w:tcW w:w="503" w:type="pct"/>
            <w:vMerge w:val="restart"/>
            <w:tcBorders>
              <w:top w:val="nil"/>
              <w:left w:val="single" w:sz="4" w:space="0" w:color="auto"/>
              <w:right w:val="single" w:sz="4" w:space="0" w:color="auto"/>
            </w:tcBorders>
            <w:vAlign w:val="center"/>
            <w:hideMark/>
          </w:tcPr>
          <w:p w14:paraId="3B5094CC" w14:textId="77777777" w:rsidR="001612FC" w:rsidRPr="001D386E" w:rsidRDefault="001612FC" w:rsidP="00714FB2">
            <w:pPr>
              <w:pStyle w:val="TAC"/>
              <w:rPr>
                <w:rFonts w:cs="Arial"/>
                <w:lang w:val="en-US"/>
              </w:rPr>
            </w:pPr>
            <w:r w:rsidRPr="001D386E">
              <w:rPr>
                <w:rFonts w:cs="Arial" w:hint="eastAsia"/>
              </w:rPr>
              <w:t>CA_1A-5A</w:t>
            </w:r>
          </w:p>
        </w:tc>
        <w:tc>
          <w:tcPr>
            <w:tcW w:w="431" w:type="pct"/>
            <w:tcBorders>
              <w:top w:val="nil"/>
              <w:left w:val="nil"/>
              <w:bottom w:val="single" w:sz="4" w:space="0" w:color="auto"/>
              <w:right w:val="single" w:sz="4" w:space="0" w:color="auto"/>
            </w:tcBorders>
            <w:shd w:val="clear" w:color="auto" w:fill="auto"/>
            <w:vAlign w:val="center"/>
            <w:hideMark/>
          </w:tcPr>
          <w:p w14:paraId="1D691B7F" w14:textId="77777777" w:rsidR="001612FC" w:rsidRPr="001D386E" w:rsidRDefault="001612FC" w:rsidP="00714FB2">
            <w:pPr>
              <w:pStyle w:val="TAC"/>
              <w:rPr>
                <w:rFonts w:cs="Arial"/>
              </w:rPr>
            </w:pPr>
            <w:r w:rsidRPr="001D386E">
              <w:rPr>
                <w:rFonts w:cs="Arial"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64509241" w14:textId="77777777" w:rsidR="001612FC" w:rsidRPr="001D386E" w:rsidRDefault="001612FC" w:rsidP="00714FB2">
            <w:pPr>
              <w:pStyle w:val="TAC"/>
              <w:rPr>
                <w:rFonts w:cs="Arial"/>
                <w:lang w:val="en-US"/>
              </w:rPr>
            </w:pPr>
            <w:r w:rsidRPr="001D386E">
              <w:rPr>
                <w:rFonts w:cs="Arial" w:hint="eastAsia"/>
                <w:lang w:val="en-US"/>
              </w:rPr>
              <w:t>1977.5</w:t>
            </w:r>
          </w:p>
        </w:tc>
        <w:tc>
          <w:tcPr>
            <w:tcW w:w="288" w:type="pct"/>
            <w:tcBorders>
              <w:top w:val="nil"/>
              <w:left w:val="nil"/>
              <w:bottom w:val="single" w:sz="4" w:space="0" w:color="auto"/>
              <w:right w:val="single" w:sz="4" w:space="0" w:color="auto"/>
            </w:tcBorders>
            <w:shd w:val="clear" w:color="auto" w:fill="auto"/>
            <w:noWrap/>
            <w:vAlign w:val="center"/>
            <w:hideMark/>
          </w:tcPr>
          <w:p w14:paraId="0207AD85"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B987BFD"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3D98D5A" w14:textId="77777777" w:rsidR="001612FC" w:rsidRPr="001D386E" w:rsidRDefault="001612FC" w:rsidP="00714FB2">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14:paraId="6C108A96"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1A194FA"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14:paraId="3EDD17A8"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2E163E5"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0CEDC12" w14:textId="77777777" w:rsidTr="00714FB2">
        <w:trPr>
          <w:trHeight w:val="288"/>
        </w:trPr>
        <w:tc>
          <w:tcPr>
            <w:tcW w:w="1005" w:type="pct"/>
            <w:vMerge/>
            <w:tcBorders>
              <w:left w:val="single" w:sz="4" w:space="0" w:color="auto"/>
              <w:right w:val="single" w:sz="4" w:space="0" w:color="auto"/>
            </w:tcBorders>
            <w:vAlign w:val="center"/>
            <w:hideMark/>
          </w:tcPr>
          <w:p w14:paraId="3FDA3303"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30E3D26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F0CA5B8" w14:textId="77777777" w:rsidR="001612FC" w:rsidRPr="001D386E" w:rsidRDefault="001612FC" w:rsidP="00714FB2">
            <w:pPr>
              <w:pStyle w:val="TAC"/>
              <w:rPr>
                <w:rFonts w:cs="Arial"/>
              </w:rPr>
            </w:pPr>
            <w:r w:rsidRPr="001D386E">
              <w:rPr>
                <w:rFonts w:cs="Arial"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133E62EE" w14:textId="77777777" w:rsidR="001612FC" w:rsidRPr="001D386E" w:rsidRDefault="001612FC" w:rsidP="00714FB2">
            <w:pPr>
              <w:pStyle w:val="TAC"/>
              <w:rPr>
                <w:rFonts w:cs="Arial"/>
                <w:lang w:val="en-US"/>
              </w:rPr>
            </w:pPr>
            <w:r w:rsidRPr="001D386E">
              <w:rPr>
                <w:rFonts w:cs="Arial" w:hint="eastAsia"/>
                <w:lang w:val="en-US"/>
              </w:rPr>
              <w:t>826.5</w:t>
            </w:r>
          </w:p>
        </w:tc>
        <w:tc>
          <w:tcPr>
            <w:tcW w:w="288" w:type="pct"/>
            <w:tcBorders>
              <w:top w:val="nil"/>
              <w:left w:val="nil"/>
              <w:bottom w:val="single" w:sz="4" w:space="0" w:color="auto"/>
              <w:right w:val="single" w:sz="4" w:space="0" w:color="auto"/>
            </w:tcBorders>
            <w:shd w:val="clear" w:color="auto" w:fill="auto"/>
            <w:noWrap/>
            <w:vAlign w:val="center"/>
            <w:hideMark/>
          </w:tcPr>
          <w:p w14:paraId="5B660B31"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4C8429F"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1B0B636" w14:textId="77777777" w:rsidR="001612FC" w:rsidRPr="001D386E" w:rsidRDefault="001612FC" w:rsidP="00714FB2">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14:paraId="334B178D"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2D33F35"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14:paraId="5D2CBCED"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858C6C9"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D031A36"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3ADD6A38"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B40AB5A"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AFA80B3" w14:textId="77777777" w:rsidR="001612FC" w:rsidRPr="001D386E" w:rsidRDefault="001612FC" w:rsidP="00714FB2">
            <w:pPr>
              <w:pStyle w:val="TAC"/>
              <w:rPr>
                <w:rFonts w:cs="Arial"/>
              </w:rPr>
            </w:pPr>
            <w:r w:rsidRPr="001D386E">
              <w:rPr>
                <w:rFonts w:cs="Arial" w:hint="eastAsia"/>
              </w:rPr>
              <w:t>40</w:t>
            </w:r>
          </w:p>
        </w:tc>
        <w:tc>
          <w:tcPr>
            <w:tcW w:w="432" w:type="pct"/>
            <w:tcBorders>
              <w:top w:val="nil"/>
              <w:left w:val="nil"/>
              <w:bottom w:val="single" w:sz="4" w:space="0" w:color="auto"/>
              <w:right w:val="single" w:sz="4" w:space="0" w:color="auto"/>
            </w:tcBorders>
            <w:shd w:val="clear" w:color="auto" w:fill="auto"/>
            <w:noWrap/>
            <w:vAlign w:val="center"/>
            <w:hideMark/>
          </w:tcPr>
          <w:p w14:paraId="5728272C" w14:textId="77777777" w:rsidR="001612FC" w:rsidRPr="001D386E" w:rsidRDefault="001612FC" w:rsidP="00714FB2">
            <w:pPr>
              <w:pStyle w:val="TAC"/>
              <w:rPr>
                <w:rFonts w:cs="Arial"/>
                <w:lang w:val="en-US"/>
              </w:rPr>
            </w:pPr>
            <w:r w:rsidRPr="001D386E">
              <w:rPr>
                <w:rFonts w:cs="Arial"/>
                <w:lang w:val="en-US"/>
              </w:rPr>
              <w:t>2305</w:t>
            </w:r>
          </w:p>
        </w:tc>
        <w:tc>
          <w:tcPr>
            <w:tcW w:w="288" w:type="pct"/>
            <w:tcBorders>
              <w:top w:val="nil"/>
              <w:left w:val="nil"/>
              <w:bottom w:val="single" w:sz="4" w:space="0" w:color="auto"/>
              <w:right w:val="single" w:sz="4" w:space="0" w:color="auto"/>
            </w:tcBorders>
            <w:shd w:val="clear" w:color="auto" w:fill="auto"/>
            <w:noWrap/>
            <w:vAlign w:val="center"/>
            <w:hideMark/>
          </w:tcPr>
          <w:p w14:paraId="3A739C26" w14:textId="77777777" w:rsidR="001612FC" w:rsidRPr="001D386E" w:rsidRDefault="001612FC" w:rsidP="00714FB2">
            <w:pPr>
              <w:pStyle w:val="TAC"/>
              <w:rPr>
                <w:rFonts w:cs="Arial"/>
                <w:lang w:val="en-US"/>
              </w:rPr>
            </w:pPr>
            <w:r w:rsidRPr="001D386E">
              <w:rPr>
                <w:rFonts w:cs="Arial" w:hint="eastAsia"/>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003A3D7E"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555BC86" w14:textId="77777777" w:rsidR="001612FC" w:rsidRPr="001D386E" w:rsidRDefault="001612FC" w:rsidP="00714FB2">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14:paraId="552E51E6" w14:textId="77777777" w:rsidR="001612FC" w:rsidRPr="001D386E" w:rsidRDefault="001612FC" w:rsidP="00714FB2">
            <w:pPr>
              <w:pStyle w:val="TAC"/>
              <w:rPr>
                <w:rFonts w:cs="Arial"/>
              </w:rPr>
            </w:pPr>
            <w:r w:rsidRPr="001D386E">
              <w:rPr>
                <w:rFonts w:cs="Arial"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6D08B806" w14:textId="77777777" w:rsidR="001612FC" w:rsidRPr="001D386E" w:rsidRDefault="001612FC" w:rsidP="00714FB2">
            <w:pPr>
              <w:pStyle w:val="TAC"/>
              <w:rPr>
                <w:rFonts w:cs="Arial"/>
              </w:rPr>
            </w:pPr>
            <w:r w:rsidRPr="001D386E">
              <w:rPr>
                <w:rFonts w:cs="Arial" w:hint="eastAsia"/>
              </w:rPr>
              <w:t>9.0</w:t>
            </w:r>
          </w:p>
        </w:tc>
        <w:tc>
          <w:tcPr>
            <w:tcW w:w="436" w:type="pct"/>
            <w:tcBorders>
              <w:top w:val="nil"/>
              <w:left w:val="single" w:sz="4" w:space="0" w:color="auto"/>
              <w:bottom w:val="single" w:sz="4" w:space="0" w:color="auto"/>
              <w:right w:val="single" w:sz="4" w:space="0" w:color="auto"/>
            </w:tcBorders>
            <w:vAlign w:val="center"/>
            <w:hideMark/>
          </w:tcPr>
          <w:p w14:paraId="0288A55C"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4F3C728B" w14:textId="77777777" w:rsidR="001612FC" w:rsidRPr="001D386E" w:rsidRDefault="001612FC" w:rsidP="00714FB2">
            <w:pPr>
              <w:pStyle w:val="TAC"/>
              <w:rPr>
                <w:rFonts w:cs="Arial"/>
                <w:lang w:val="en-US"/>
              </w:rPr>
            </w:pPr>
            <w:r w:rsidRPr="001D386E">
              <w:rPr>
                <w:rFonts w:cs="Arial" w:hint="eastAsia"/>
                <w:lang w:val="en-US"/>
              </w:rPr>
              <w:t>IMD4</w:t>
            </w:r>
          </w:p>
        </w:tc>
      </w:tr>
      <w:tr w:rsidR="001612FC" w:rsidRPr="001D386E" w14:paraId="367C9186" w14:textId="77777777" w:rsidTr="00714FB2">
        <w:trPr>
          <w:trHeight w:val="288"/>
        </w:trPr>
        <w:tc>
          <w:tcPr>
            <w:tcW w:w="1005" w:type="pct"/>
            <w:vMerge w:val="restart"/>
            <w:tcBorders>
              <w:top w:val="nil"/>
              <w:left w:val="single" w:sz="4" w:space="0" w:color="auto"/>
              <w:right w:val="single" w:sz="4" w:space="0" w:color="auto"/>
            </w:tcBorders>
            <w:vAlign w:val="center"/>
            <w:hideMark/>
          </w:tcPr>
          <w:p w14:paraId="5B1160AF" w14:textId="77777777" w:rsidR="001612FC" w:rsidRPr="001D386E" w:rsidRDefault="001612FC" w:rsidP="00714FB2">
            <w:pPr>
              <w:pStyle w:val="TAC"/>
              <w:rPr>
                <w:rFonts w:cs="Arial"/>
                <w:lang w:val="en-US"/>
              </w:rPr>
            </w:pPr>
            <w:r w:rsidRPr="001D386E">
              <w:rPr>
                <w:rFonts w:hint="eastAsia"/>
              </w:rPr>
              <w:t>CA_1A-7A-26A</w:t>
            </w:r>
          </w:p>
        </w:tc>
        <w:tc>
          <w:tcPr>
            <w:tcW w:w="503" w:type="pct"/>
            <w:vMerge w:val="restart"/>
            <w:tcBorders>
              <w:top w:val="nil"/>
              <w:left w:val="single" w:sz="4" w:space="0" w:color="auto"/>
              <w:right w:val="single" w:sz="4" w:space="0" w:color="auto"/>
            </w:tcBorders>
            <w:vAlign w:val="center"/>
            <w:hideMark/>
          </w:tcPr>
          <w:p w14:paraId="44B6F5F6" w14:textId="77777777" w:rsidR="001612FC" w:rsidRPr="001D386E" w:rsidRDefault="001612FC" w:rsidP="00714FB2">
            <w:pPr>
              <w:pStyle w:val="TAC"/>
              <w:rPr>
                <w:rFonts w:cs="Arial"/>
                <w:lang w:val="en-US"/>
              </w:rPr>
            </w:pPr>
            <w:r w:rsidRPr="001D386E">
              <w:rPr>
                <w:rFonts w:hint="eastAsia"/>
              </w:rPr>
              <w:t>CA_1A-7A</w:t>
            </w:r>
          </w:p>
        </w:tc>
        <w:tc>
          <w:tcPr>
            <w:tcW w:w="431" w:type="pct"/>
            <w:tcBorders>
              <w:top w:val="nil"/>
              <w:left w:val="nil"/>
              <w:bottom w:val="single" w:sz="4" w:space="0" w:color="auto"/>
              <w:right w:val="single" w:sz="4" w:space="0" w:color="auto"/>
            </w:tcBorders>
            <w:shd w:val="clear" w:color="auto" w:fill="auto"/>
            <w:vAlign w:val="center"/>
            <w:hideMark/>
          </w:tcPr>
          <w:p w14:paraId="3A06B6C9" w14:textId="77777777" w:rsidR="001612FC" w:rsidRPr="001D386E" w:rsidRDefault="001612FC" w:rsidP="00714FB2">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2E9EFD62" w14:textId="77777777" w:rsidR="001612FC" w:rsidRPr="001D386E" w:rsidRDefault="001612FC" w:rsidP="00714FB2">
            <w:pPr>
              <w:pStyle w:val="TAC"/>
              <w:rPr>
                <w:rFonts w:cs="Arial"/>
                <w:lang w:val="en-US"/>
              </w:rPr>
            </w:pPr>
            <w:r w:rsidRPr="001D386E">
              <w:rPr>
                <w:rFonts w:cs="Arial"/>
                <w:lang w:val="en-US"/>
              </w:rPr>
              <w:t>1965</w:t>
            </w:r>
          </w:p>
        </w:tc>
        <w:tc>
          <w:tcPr>
            <w:tcW w:w="288" w:type="pct"/>
            <w:tcBorders>
              <w:top w:val="nil"/>
              <w:left w:val="nil"/>
              <w:bottom w:val="single" w:sz="4" w:space="0" w:color="auto"/>
              <w:right w:val="single" w:sz="4" w:space="0" w:color="auto"/>
            </w:tcBorders>
            <w:shd w:val="clear" w:color="auto" w:fill="auto"/>
            <w:noWrap/>
            <w:vAlign w:val="center"/>
            <w:hideMark/>
          </w:tcPr>
          <w:p w14:paraId="246B7391"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93D48C8"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F1E08F5" w14:textId="77777777" w:rsidR="001612FC" w:rsidRPr="001D386E" w:rsidRDefault="001612FC" w:rsidP="00714FB2">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14:paraId="4E4A72D9"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1924D27D" w14:textId="77777777" w:rsidR="001612FC" w:rsidRPr="001D386E" w:rsidRDefault="001612FC" w:rsidP="00714FB2">
            <w:pPr>
              <w:pStyle w:val="TAC"/>
              <w:rPr>
                <w:rFonts w:cs="Arial"/>
              </w:rPr>
            </w:pPr>
            <w:r w:rsidRPr="001D386E">
              <w:rPr>
                <w:rFonts w:cs="Arial" w:hint="eastAsia"/>
              </w:rPr>
              <w:t>N/A</w:t>
            </w:r>
          </w:p>
        </w:tc>
        <w:tc>
          <w:tcPr>
            <w:tcW w:w="436" w:type="pct"/>
            <w:vMerge w:val="restart"/>
            <w:tcBorders>
              <w:top w:val="nil"/>
              <w:left w:val="single" w:sz="4" w:space="0" w:color="auto"/>
              <w:right w:val="single" w:sz="4" w:space="0" w:color="auto"/>
            </w:tcBorders>
            <w:vAlign w:val="center"/>
            <w:hideMark/>
          </w:tcPr>
          <w:p w14:paraId="34ABCF37"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E394799"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D49C3CD" w14:textId="77777777" w:rsidTr="00714FB2">
        <w:trPr>
          <w:trHeight w:val="288"/>
        </w:trPr>
        <w:tc>
          <w:tcPr>
            <w:tcW w:w="1005" w:type="pct"/>
            <w:vMerge/>
            <w:tcBorders>
              <w:left w:val="single" w:sz="4" w:space="0" w:color="auto"/>
              <w:right w:val="single" w:sz="4" w:space="0" w:color="auto"/>
            </w:tcBorders>
            <w:vAlign w:val="center"/>
            <w:hideMark/>
          </w:tcPr>
          <w:p w14:paraId="63E78C75"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450448F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070B547" w14:textId="77777777" w:rsidR="001612FC" w:rsidRPr="001D386E" w:rsidRDefault="001612FC" w:rsidP="00714FB2">
            <w:pPr>
              <w:pStyle w:val="TAC"/>
              <w:rPr>
                <w:rFonts w:cs="Arial"/>
              </w:rPr>
            </w:pPr>
            <w:r w:rsidRPr="001D386E">
              <w:t>7</w:t>
            </w:r>
          </w:p>
        </w:tc>
        <w:tc>
          <w:tcPr>
            <w:tcW w:w="432" w:type="pct"/>
            <w:tcBorders>
              <w:top w:val="nil"/>
              <w:left w:val="nil"/>
              <w:bottom w:val="single" w:sz="4" w:space="0" w:color="auto"/>
              <w:right w:val="single" w:sz="4" w:space="0" w:color="auto"/>
            </w:tcBorders>
            <w:shd w:val="clear" w:color="auto" w:fill="auto"/>
            <w:noWrap/>
            <w:vAlign w:val="center"/>
            <w:hideMark/>
          </w:tcPr>
          <w:p w14:paraId="0EE73472" w14:textId="77777777" w:rsidR="001612FC" w:rsidRPr="001D386E" w:rsidRDefault="001612FC" w:rsidP="00714FB2">
            <w:pPr>
              <w:pStyle w:val="TAC"/>
              <w:rPr>
                <w:rFonts w:cs="Arial"/>
                <w:lang w:val="en-US"/>
              </w:rPr>
            </w:pPr>
            <w:r w:rsidRPr="001D386E">
              <w:rPr>
                <w:rFonts w:cs="Arial"/>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56D3B01C"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21812F1"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09B6930" w14:textId="77777777" w:rsidR="001612FC" w:rsidRPr="001D386E" w:rsidRDefault="001612FC" w:rsidP="00714FB2">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14:paraId="251F34C6" w14:textId="77777777" w:rsidR="001612FC" w:rsidRPr="001D386E" w:rsidRDefault="001612FC" w:rsidP="00714FB2">
            <w:pPr>
              <w:pStyle w:val="TAC"/>
              <w:rPr>
                <w:rFonts w:cs="Arial"/>
              </w:rPr>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39385DB5" w14:textId="77777777" w:rsidR="001612FC" w:rsidRPr="001D386E" w:rsidRDefault="001612FC" w:rsidP="00714FB2">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14:paraId="426FB10F"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1E87127"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7A8D8E54"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71E9791E"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4D87873"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F9193B2" w14:textId="77777777" w:rsidR="001612FC" w:rsidRPr="001D386E" w:rsidRDefault="001612FC" w:rsidP="00714FB2">
            <w:pPr>
              <w:pStyle w:val="TAC"/>
              <w:rPr>
                <w:rFonts w:cs="Arial"/>
              </w:rPr>
            </w:pPr>
            <w:r w:rsidRPr="001D386E">
              <w:rPr>
                <w:rFonts w:hint="eastAsia"/>
              </w:rPr>
              <w:t>26</w:t>
            </w:r>
          </w:p>
        </w:tc>
        <w:tc>
          <w:tcPr>
            <w:tcW w:w="432" w:type="pct"/>
            <w:tcBorders>
              <w:top w:val="nil"/>
              <w:left w:val="nil"/>
              <w:bottom w:val="single" w:sz="4" w:space="0" w:color="auto"/>
              <w:right w:val="single" w:sz="4" w:space="0" w:color="auto"/>
            </w:tcBorders>
            <w:shd w:val="clear" w:color="auto" w:fill="auto"/>
            <w:noWrap/>
            <w:vAlign w:val="center"/>
            <w:hideMark/>
          </w:tcPr>
          <w:p w14:paraId="2EDBC4D2" w14:textId="77777777" w:rsidR="001612FC" w:rsidRPr="001D386E" w:rsidRDefault="001612FC" w:rsidP="00714FB2">
            <w:pPr>
              <w:pStyle w:val="TAC"/>
              <w:rPr>
                <w:rFonts w:cs="Arial"/>
                <w:lang w:val="en-US"/>
              </w:rPr>
            </w:pPr>
            <w:r w:rsidRPr="001D386E">
              <w:rPr>
                <w:rFonts w:cs="Arial" w:hint="eastAsia"/>
                <w:lang w:val="en-US"/>
              </w:rPr>
              <w:t>830</w:t>
            </w:r>
          </w:p>
        </w:tc>
        <w:tc>
          <w:tcPr>
            <w:tcW w:w="288" w:type="pct"/>
            <w:tcBorders>
              <w:top w:val="nil"/>
              <w:left w:val="nil"/>
              <w:bottom w:val="single" w:sz="4" w:space="0" w:color="auto"/>
              <w:right w:val="single" w:sz="4" w:space="0" w:color="auto"/>
            </w:tcBorders>
            <w:shd w:val="clear" w:color="auto" w:fill="auto"/>
            <w:noWrap/>
            <w:vAlign w:val="center"/>
            <w:hideMark/>
          </w:tcPr>
          <w:p w14:paraId="401A65C2"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FBEA987" w14:textId="77777777" w:rsidR="001612FC" w:rsidRPr="001D386E" w:rsidRDefault="001612FC" w:rsidP="00714FB2">
            <w:pPr>
              <w:pStyle w:val="TAC"/>
              <w:rPr>
                <w:rFonts w:cs="Arial"/>
                <w:lang w:val="en-US"/>
              </w:rPr>
            </w:pPr>
            <w:r w:rsidRPr="001D386E">
              <w:rPr>
                <w:rFonts w:cs="Arial" w:hint="eastAsia"/>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07A8904" w14:textId="77777777" w:rsidR="001612FC" w:rsidRPr="001D386E" w:rsidRDefault="001612FC" w:rsidP="00714FB2">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14:paraId="57E74AA6"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F27A73B" w14:textId="77777777" w:rsidR="001612FC" w:rsidRPr="001D386E" w:rsidRDefault="001612FC" w:rsidP="00714FB2">
            <w:pPr>
              <w:pStyle w:val="TAC"/>
              <w:rPr>
                <w:rFonts w:cs="Arial"/>
              </w:rPr>
            </w:pPr>
            <w:r w:rsidRPr="001D386E">
              <w:rPr>
                <w:rFonts w:cs="Arial" w:hint="eastAsia"/>
              </w:rPr>
              <w:t>3.5</w:t>
            </w:r>
          </w:p>
        </w:tc>
        <w:tc>
          <w:tcPr>
            <w:tcW w:w="436" w:type="pct"/>
            <w:vMerge/>
            <w:tcBorders>
              <w:left w:val="single" w:sz="4" w:space="0" w:color="auto"/>
              <w:bottom w:val="single" w:sz="4" w:space="0" w:color="auto"/>
              <w:right w:val="single" w:sz="4" w:space="0" w:color="auto"/>
            </w:tcBorders>
            <w:vAlign w:val="center"/>
            <w:hideMark/>
          </w:tcPr>
          <w:p w14:paraId="0F4775FA"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385AEBE" w14:textId="77777777" w:rsidR="001612FC" w:rsidRPr="001D386E" w:rsidRDefault="001612FC" w:rsidP="00714FB2">
            <w:pPr>
              <w:pStyle w:val="TAC"/>
              <w:rPr>
                <w:rFonts w:cs="Arial"/>
                <w:lang w:val="en-US"/>
              </w:rPr>
            </w:pPr>
            <w:r w:rsidRPr="001D386E">
              <w:rPr>
                <w:rFonts w:cs="Arial" w:hint="eastAsia"/>
                <w:lang w:val="en-US"/>
              </w:rPr>
              <w:t>IMD5</w:t>
            </w:r>
          </w:p>
        </w:tc>
      </w:tr>
      <w:tr w:rsidR="001612FC" w:rsidRPr="001D386E" w14:paraId="67EC3629"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hideMark/>
          </w:tcPr>
          <w:p w14:paraId="239A2E85" w14:textId="77777777" w:rsidR="001612FC" w:rsidRPr="001D386E" w:rsidRDefault="001612FC" w:rsidP="00714FB2">
            <w:pPr>
              <w:pStyle w:val="TAC"/>
              <w:rPr>
                <w:rFonts w:cs="Arial"/>
                <w:lang w:val="en-US"/>
              </w:rPr>
            </w:pPr>
            <w:r w:rsidRPr="001D386E">
              <w:rPr>
                <w:rFonts w:hint="eastAsia"/>
                <w:lang w:val="en-US"/>
              </w:rPr>
              <w:t>CA_1A-7A-28A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CF75D7C" w14:textId="77777777" w:rsidR="001612FC" w:rsidRPr="001D386E" w:rsidRDefault="001612FC" w:rsidP="00714FB2">
            <w:pPr>
              <w:pStyle w:val="TAC"/>
              <w:rPr>
                <w:rFonts w:cs="Arial"/>
                <w:lang w:val="en-US"/>
              </w:rPr>
            </w:pPr>
            <w:r w:rsidRPr="001D386E">
              <w:rPr>
                <w:rFonts w:hint="eastAsia"/>
                <w:lang w:val="en-US"/>
              </w:rPr>
              <w:t>CA_1A-7A</w:t>
            </w:r>
          </w:p>
        </w:tc>
        <w:tc>
          <w:tcPr>
            <w:tcW w:w="431" w:type="pct"/>
            <w:tcBorders>
              <w:top w:val="nil"/>
              <w:left w:val="nil"/>
              <w:bottom w:val="single" w:sz="4" w:space="0" w:color="auto"/>
              <w:right w:val="single" w:sz="4" w:space="0" w:color="auto"/>
            </w:tcBorders>
            <w:shd w:val="clear" w:color="auto" w:fill="auto"/>
            <w:vAlign w:val="center"/>
            <w:hideMark/>
          </w:tcPr>
          <w:p w14:paraId="68CA4E96" w14:textId="77777777" w:rsidR="001612FC" w:rsidRPr="001D386E" w:rsidRDefault="001612FC" w:rsidP="00714FB2">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3435CA1A" w14:textId="77777777" w:rsidR="001612FC" w:rsidRPr="001D386E" w:rsidRDefault="001612FC" w:rsidP="00714FB2">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0E9719B8" w14:textId="77777777" w:rsidR="001612FC" w:rsidRPr="001D386E" w:rsidRDefault="001612FC" w:rsidP="00714FB2">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5C26C41" w14:textId="77777777" w:rsidR="001612FC" w:rsidRPr="001D386E" w:rsidRDefault="001612FC" w:rsidP="00714FB2">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EBFCD3C" w14:textId="77777777" w:rsidR="001612FC" w:rsidRPr="001D386E" w:rsidRDefault="001612FC" w:rsidP="00714FB2">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3F31458C" w14:textId="77777777" w:rsidR="001612FC" w:rsidRPr="001D386E" w:rsidRDefault="001612FC" w:rsidP="00714FB2">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045E206"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73FCFC09" w14:textId="77777777" w:rsidR="001612FC" w:rsidRPr="001D386E" w:rsidRDefault="001612FC" w:rsidP="00714FB2">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B5DC8C6"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1B4E2348" w14:textId="77777777" w:rsidTr="00714FB2">
        <w:trPr>
          <w:trHeight w:val="288"/>
        </w:trPr>
        <w:tc>
          <w:tcPr>
            <w:tcW w:w="1005" w:type="pct"/>
            <w:vMerge/>
            <w:tcBorders>
              <w:left w:val="single" w:sz="4" w:space="0" w:color="auto"/>
              <w:right w:val="single" w:sz="4" w:space="0" w:color="auto"/>
            </w:tcBorders>
            <w:vAlign w:val="center"/>
            <w:hideMark/>
          </w:tcPr>
          <w:p w14:paraId="6BE6A1C0"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9D8414F"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84E1F3B" w14:textId="77777777" w:rsidR="001612FC" w:rsidRPr="001D386E" w:rsidRDefault="001612FC" w:rsidP="00714FB2">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781108BA" w14:textId="77777777" w:rsidR="001612FC" w:rsidRPr="001D386E" w:rsidRDefault="001612FC" w:rsidP="00714FB2">
            <w:pPr>
              <w:pStyle w:val="TAC"/>
              <w:rPr>
                <w:rFonts w:cs="Arial"/>
                <w:lang w:val="en-US"/>
              </w:rPr>
            </w:pPr>
            <w:r w:rsidRPr="001D386E">
              <w:rPr>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4088AFCC" w14:textId="77777777" w:rsidR="001612FC" w:rsidRPr="001D386E" w:rsidRDefault="001612FC" w:rsidP="00714FB2">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6CCF20F" w14:textId="77777777" w:rsidR="001612FC" w:rsidRPr="001D386E" w:rsidRDefault="001612FC" w:rsidP="00714FB2">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F6F1832" w14:textId="77777777" w:rsidR="001612FC" w:rsidRPr="001D386E" w:rsidRDefault="001612FC" w:rsidP="00714FB2">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14:paraId="33FFFB79" w14:textId="77777777" w:rsidR="001612FC" w:rsidRPr="001D386E" w:rsidRDefault="001612FC" w:rsidP="00714FB2">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7E5F2B78" w14:textId="77777777" w:rsidR="001612FC" w:rsidRPr="001D386E" w:rsidRDefault="001612FC" w:rsidP="00714FB2">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14:paraId="2413849F"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BD37C24"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3098E632" w14:textId="77777777" w:rsidTr="00714FB2">
        <w:trPr>
          <w:trHeight w:val="288"/>
        </w:trPr>
        <w:tc>
          <w:tcPr>
            <w:tcW w:w="1005" w:type="pct"/>
            <w:vMerge/>
            <w:tcBorders>
              <w:left w:val="single" w:sz="4" w:space="0" w:color="auto"/>
              <w:right w:val="single" w:sz="4" w:space="0" w:color="auto"/>
            </w:tcBorders>
            <w:vAlign w:val="center"/>
            <w:hideMark/>
          </w:tcPr>
          <w:p w14:paraId="1FAC4F75"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0710E3A"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C3B8EEC" w14:textId="77777777" w:rsidR="001612FC" w:rsidRPr="001D386E" w:rsidRDefault="001612FC" w:rsidP="00714FB2">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13E6FB5C" w14:textId="77777777" w:rsidR="001612FC" w:rsidRPr="001D386E" w:rsidRDefault="001612FC" w:rsidP="00714FB2">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1F45A335" w14:textId="77777777" w:rsidR="001612FC" w:rsidRPr="001D386E" w:rsidRDefault="001612FC" w:rsidP="00714FB2">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D92F73A" w14:textId="77777777" w:rsidR="001612FC" w:rsidRPr="001D386E" w:rsidRDefault="001612FC" w:rsidP="00714FB2">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A235725" w14:textId="77777777" w:rsidR="001612FC" w:rsidRPr="001D386E" w:rsidRDefault="001612FC" w:rsidP="00714FB2">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58D2EF92" w14:textId="77777777" w:rsidR="001612FC" w:rsidRPr="001D386E" w:rsidRDefault="001612FC" w:rsidP="00714FB2">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2F3D98AB" w14:textId="77777777" w:rsidR="001612FC" w:rsidRPr="001D386E" w:rsidRDefault="001612FC" w:rsidP="00714FB2">
            <w:pPr>
              <w:pStyle w:val="TAC"/>
              <w:rPr>
                <w:rFonts w:cs="Arial"/>
              </w:rPr>
            </w:pPr>
            <w:r w:rsidRPr="001D386E">
              <w:rPr>
                <w:rFonts w:hint="eastAsia"/>
              </w:rPr>
              <w:t>4.5</w:t>
            </w:r>
          </w:p>
        </w:tc>
        <w:tc>
          <w:tcPr>
            <w:tcW w:w="436" w:type="pct"/>
            <w:vMerge/>
            <w:tcBorders>
              <w:left w:val="single" w:sz="4" w:space="0" w:color="auto"/>
              <w:bottom w:val="single" w:sz="4" w:space="0" w:color="auto"/>
              <w:right w:val="single" w:sz="4" w:space="0" w:color="auto"/>
            </w:tcBorders>
            <w:vAlign w:val="center"/>
            <w:hideMark/>
          </w:tcPr>
          <w:p w14:paraId="6916AFC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6629FCB" w14:textId="77777777" w:rsidR="001612FC" w:rsidRPr="001D386E" w:rsidRDefault="001612FC" w:rsidP="00714FB2">
            <w:pPr>
              <w:pStyle w:val="TAC"/>
              <w:rPr>
                <w:rFonts w:cs="Arial"/>
                <w:lang w:val="en-US"/>
              </w:rPr>
            </w:pPr>
            <w:r w:rsidRPr="001D386E">
              <w:rPr>
                <w:rFonts w:hint="eastAsia"/>
                <w:lang w:val="en-US"/>
              </w:rPr>
              <w:t>IMD5</w:t>
            </w:r>
          </w:p>
        </w:tc>
      </w:tr>
      <w:tr w:rsidR="001612FC" w:rsidRPr="001D386E" w14:paraId="6D55226B" w14:textId="77777777" w:rsidTr="00714FB2">
        <w:trPr>
          <w:trHeight w:val="288"/>
        </w:trPr>
        <w:tc>
          <w:tcPr>
            <w:tcW w:w="1005" w:type="pct"/>
            <w:vMerge/>
            <w:tcBorders>
              <w:left w:val="single" w:sz="4" w:space="0" w:color="auto"/>
              <w:right w:val="single" w:sz="4" w:space="0" w:color="auto"/>
            </w:tcBorders>
            <w:vAlign w:val="center"/>
            <w:hideMark/>
          </w:tcPr>
          <w:p w14:paraId="74C3CF86" w14:textId="77777777" w:rsidR="001612FC" w:rsidRPr="001D386E" w:rsidRDefault="001612FC" w:rsidP="00714FB2">
            <w:pPr>
              <w:pStyle w:val="TAC"/>
              <w:rPr>
                <w:rFonts w:cs="Arial"/>
                <w:lang w:val="en-US"/>
              </w:rPr>
            </w:pPr>
          </w:p>
        </w:tc>
        <w:tc>
          <w:tcPr>
            <w:tcW w:w="503" w:type="pct"/>
            <w:vMerge w:val="restart"/>
            <w:tcBorders>
              <w:left w:val="single" w:sz="4" w:space="0" w:color="auto"/>
              <w:right w:val="single" w:sz="4" w:space="0" w:color="auto"/>
            </w:tcBorders>
            <w:vAlign w:val="center"/>
            <w:hideMark/>
          </w:tcPr>
          <w:p w14:paraId="16FD2CD6" w14:textId="77777777" w:rsidR="001612FC" w:rsidRPr="001D386E" w:rsidRDefault="001612FC" w:rsidP="00714FB2">
            <w:pPr>
              <w:pStyle w:val="TAC"/>
              <w:rPr>
                <w:rFonts w:cs="Arial"/>
                <w:lang w:val="en-US"/>
              </w:rPr>
            </w:pPr>
            <w:r w:rsidRPr="001D386E">
              <w:rPr>
                <w:rFonts w:hint="eastAsia"/>
                <w:lang w:val="en-US"/>
              </w:rPr>
              <w:t>CA_1A-28A</w:t>
            </w:r>
          </w:p>
        </w:tc>
        <w:tc>
          <w:tcPr>
            <w:tcW w:w="431" w:type="pct"/>
            <w:tcBorders>
              <w:top w:val="nil"/>
              <w:left w:val="nil"/>
              <w:bottom w:val="single" w:sz="4" w:space="0" w:color="auto"/>
              <w:right w:val="single" w:sz="4" w:space="0" w:color="auto"/>
            </w:tcBorders>
            <w:shd w:val="clear" w:color="auto" w:fill="auto"/>
            <w:vAlign w:val="center"/>
            <w:hideMark/>
          </w:tcPr>
          <w:p w14:paraId="09ADC99D" w14:textId="77777777" w:rsidR="001612FC" w:rsidRPr="001D386E" w:rsidRDefault="001612FC" w:rsidP="00714FB2">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6B1C4487" w14:textId="77777777" w:rsidR="001612FC" w:rsidRPr="001D386E" w:rsidRDefault="001612FC" w:rsidP="00714FB2">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367DED99" w14:textId="77777777" w:rsidR="001612FC" w:rsidRPr="001D386E" w:rsidRDefault="001612FC" w:rsidP="00714FB2">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810D87B" w14:textId="77777777" w:rsidR="001612FC" w:rsidRPr="001D386E" w:rsidRDefault="001612FC" w:rsidP="00714FB2">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94DAE9D" w14:textId="77777777" w:rsidR="001612FC" w:rsidRPr="001D386E" w:rsidRDefault="001612FC" w:rsidP="00714FB2">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1430A543" w14:textId="77777777" w:rsidR="001612FC" w:rsidRPr="001D386E" w:rsidRDefault="001612FC" w:rsidP="00714FB2">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940C838"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354DCDC2" w14:textId="77777777" w:rsidR="001612FC" w:rsidRPr="001D386E" w:rsidRDefault="001612FC" w:rsidP="00714FB2">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4DB54E9"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6E775BF3" w14:textId="77777777" w:rsidTr="00714FB2">
        <w:trPr>
          <w:trHeight w:val="288"/>
        </w:trPr>
        <w:tc>
          <w:tcPr>
            <w:tcW w:w="1005" w:type="pct"/>
            <w:vMerge/>
            <w:tcBorders>
              <w:left w:val="single" w:sz="4" w:space="0" w:color="auto"/>
              <w:right w:val="single" w:sz="4" w:space="0" w:color="auto"/>
            </w:tcBorders>
            <w:vAlign w:val="center"/>
            <w:hideMark/>
          </w:tcPr>
          <w:p w14:paraId="7616506A"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5117E1ED"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C431ED6" w14:textId="77777777" w:rsidR="001612FC" w:rsidRPr="001D386E" w:rsidRDefault="001612FC" w:rsidP="00714FB2">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5602B422" w14:textId="77777777" w:rsidR="001612FC" w:rsidRPr="001D386E" w:rsidRDefault="001612FC" w:rsidP="00714FB2">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40C565A0" w14:textId="77777777" w:rsidR="001612FC" w:rsidRPr="001D386E" w:rsidRDefault="001612FC" w:rsidP="00714FB2">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FD88CD4" w14:textId="77777777" w:rsidR="001612FC" w:rsidRPr="001D386E" w:rsidRDefault="001612FC" w:rsidP="00714FB2">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19F9BD2" w14:textId="77777777" w:rsidR="001612FC" w:rsidRPr="001D386E" w:rsidRDefault="001612FC" w:rsidP="00714FB2">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4329BC67" w14:textId="77777777" w:rsidR="001612FC" w:rsidRPr="001D386E" w:rsidRDefault="001612FC" w:rsidP="00714FB2">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332D9196" w14:textId="77777777" w:rsidR="001612FC" w:rsidRPr="001D386E" w:rsidRDefault="001612FC" w:rsidP="00714FB2">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14:paraId="7636FCFB"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694330D"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61419790"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740F7E7F"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1174CCD8"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8E333F0" w14:textId="77777777" w:rsidR="001612FC" w:rsidRPr="001D386E" w:rsidRDefault="001612FC" w:rsidP="00714FB2">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4F4C643D" w14:textId="77777777" w:rsidR="001612FC" w:rsidRPr="001D386E" w:rsidRDefault="001612FC" w:rsidP="00714FB2">
            <w:pPr>
              <w:pStyle w:val="TAC"/>
              <w:rPr>
                <w:rFonts w:cs="Arial"/>
                <w:lang w:val="en-US"/>
              </w:rPr>
            </w:pPr>
            <w:r w:rsidRPr="001D386E">
              <w:rPr>
                <w:lang w:val="en-US"/>
              </w:rPr>
              <w:t>2545</w:t>
            </w:r>
          </w:p>
        </w:tc>
        <w:tc>
          <w:tcPr>
            <w:tcW w:w="288" w:type="pct"/>
            <w:tcBorders>
              <w:top w:val="nil"/>
              <w:left w:val="nil"/>
              <w:bottom w:val="single" w:sz="4" w:space="0" w:color="auto"/>
              <w:right w:val="single" w:sz="4" w:space="0" w:color="auto"/>
            </w:tcBorders>
            <w:shd w:val="clear" w:color="auto" w:fill="auto"/>
            <w:noWrap/>
            <w:vAlign w:val="center"/>
            <w:hideMark/>
          </w:tcPr>
          <w:p w14:paraId="40AE6123" w14:textId="77777777" w:rsidR="001612FC" w:rsidRPr="001D386E" w:rsidRDefault="001612FC" w:rsidP="00714FB2">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CD1418B" w14:textId="77777777" w:rsidR="001612FC" w:rsidRPr="001D386E" w:rsidRDefault="001612FC" w:rsidP="00714FB2">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2CC7CCB" w14:textId="77777777" w:rsidR="001612FC" w:rsidRPr="001D386E" w:rsidRDefault="001612FC" w:rsidP="00714FB2">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14:paraId="79DC1EA1" w14:textId="77777777" w:rsidR="001612FC" w:rsidRPr="001D386E" w:rsidRDefault="001612FC" w:rsidP="00714FB2">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0C90111D" w14:textId="77777777" w:rsidR="001612FC" w:rsidRPr="001D386E" w:rsidRDefault="001612FC" w:rsidP="00714FB2">
            <w:pPr>
              <w:pStyle w:val="TAC"/>
              <w:rPr>
                <w:rFonts w:cs="Arial"/>
              </w:rPr>
            </w:pPr>
            <w:r w:rsidRPr="001D386E">
              <w:rPr>
                <w:rFonts w:hint="eastAsia"/>
              </w:rPr>
              <w:t>28.0</w:t>
            </w:r>
          </w:p>
        </w:tc>
        <w:tc>
          <w:tcPr>
            <w:tcW w:w="436" w:type="pct"/>
            <w:vMerge/>
            <w:tcBorders>
              <w:left w:val="single" w:sz="4" w:space="0" w:color="auto"/>
              <w:bottom w:val="single" w:sz="4" w:space="0" w:color="auto"/>
              <w:right w:val="single" w:sz="4" w:space="0" w:color="auto"/>
            </w:tcBorders>
            <w:vAlign w:val="center"/>
            <w:hideMark/>
          </w:tcPr>
          <w:p w14:paraId="0DED2B14"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E9A51D1" w14:textId="77777777" w:rsidR="001612FC" w:rsidRPr="001D386E" w:rsidRDefault="001612FC" w:rsidP="00714FB2">
            <w:pPr>
              <w:pStyle w:val="TAC"/>
              <w:rPr>
                <w:rFonts w:cs="Arial"/>
                <w:lang w:val="en-US"/>
              </w:rPr>
            </w:pPr>
            <w:r w:rsidRPr="001D386E">
              <w:rPr>
                <w:rFonts w:hint="eastAsia"/>
                <w:lang w:val="en-US"/>
              </w:rPr>
              <w:t>IMD2</w:t>
            </w:r>
          </w:p>
        </w:tc>
      </w:tr>
      <w:tr w:rsidR="001612FC" w:rsidRPr="001D386E" w14:paraId="0BB5DD14"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tcPr>
          <w:p w14:paraId="2C606AF2" w14:textId="77777777" w:rsidR="001612FC" w:rsidRPr="001D386E" w:rsidRDefault="001612FC" w:rsidP="00714FB2">
            <w:pPr>
              <w:pStyle w:val="TAC"/>
            </w:pPr>
            <w:r>
              <w:rPr>
                <w:lang w:eastAsia="ko-KR"/>
              </w:rPr>
              <w:t>CA_1A-8A-20A</w:t>
            </w:r>
          </w:p>
        </w:tc>
        <w:tc>
          <w:tcPr>
            <w:tcW w:w="503" w:type="pct"/>
            <w:vMerge w:val="restart"/>
            <w:tcBorders>
              <w:top w:val="single" w:sz="4" w:space="0" w:color="auto"/>
              <w:left w:val="single" w:sz="4" w:space="0" w:color="auto"/>
              <w:right w:val="single" w:sz="4" w:space="0" w:color="auto"/>
            </w:tcBorders>
            <w:vAlign w:val="center"/>
          </w:tcPr>
          <w:p w14:paraId="09F39484" w14:textId="77777777" w:rsidR="001612FC" w:rsidRPr="001D386E" w:rsidRDefault="001612FC" w:rsidP="00714FB2">
            <w:pPr>
              <w:pStyle w:val="TAC"/>
            </w:pPr>
            <w:r>
              <w:rPr>
                <w:lang w:eastAsia="ko-KR"/>
              </w:rPr>
              <w:t>CA_1A-8A</w:t>
            </w:r>
          </w:p>
        </w:tc>
        <w:tc>
          <w:tcPr>
            <w:tcW w:w="431" w:type="pct"/>
            <w:tcBorders>
              <w:top w:val="nil"/>
              <w:left w:val="nil"/>
              <w:bottom w:val="single" w:sz="4" w:space="0" w:color="auto"/>
              <w:right w:val="single" w:sz="4" w:space="0" w:color="auto"/>
            </w:tcBorders>
            <w:vAlign w:val="center"/>
          </w:tcPr>
          <w:p w14:paraId="6095542F" w14:textId="77777777" w:rsidR="001612FC" w:rsidRPr="001D386E" w:rsidRDefault="001612FC" w:rsidP="00714FB2">
            <w:pPr>
              <w:pStyle w:val="TAC"/>
            </w:pPr>
            <w:r>
              <w:rPr>
                <w:lang w:val="fr-FR" w:eastAsia="ko-KR"/>
              </w:rPr>
              <w:t>1</w:t>
            </w:r>
          </w:p>
        </w:tc>
        <w:tc>
          <w:tcPr>
            <w:tcW w:w="432" w:type="pct"/>
            <w:tcBorders>
              <w:top w:val="nil"/>
              <w:left w:val="nil"/>
              <w:bottom w:val="single" w:sz="4" w:space="0" w:color="auto"/>
              <w:right w:val="single" w:sz="4" w:space="0" w:color="auto"/>
            </w:tcBorders>
            <w:noWrap/>
            <w:vAlign w:val="center"/>
          </w:tcPr>
          <w:p w14:paraId="5BCB6CCF" w14:textId="77777777" w:rsidR="001612FC" w:rsidRPr="001D386E" w:rsidRDefault="001612FC" w:rsidP="00714FB2">
            <w:pPr>
              <w:pStyle w:val="TAC"/>
              <w:rPr>
                <w:rFonts w:cs="Arial"/>
                <w:lang w:val="en-US"/>
              </w:rPr>
            </w:pPr>
            <w:r>
              <w:rPr>
                <w:rFonts w:cs="Arial"/>
                <w:color w:val="000000"/>
                <w:lang w:val="en-US" w:eastAsia="ko-KR"/>
              </w:rPr>
              <w:t>1925</w:t>
            </w:r>
          </w:p>
        </w:tc>
        <w:tc>
          <w:tcPr>
            <w:tcW w:w="288" w:type="pct"/>
            <w:tcBorders>
              <w:top w:val="nil"/>
              <w:left w:val="nil"/>
              <w:bottom w:val="single" w:sz="4" w:space="0" w:color="auto"/>
              <w:right w:val="single" w:sz="4" w:space="0" w:color="auto"/>
            </w:tcBorders>
            <w:noWrap/>
            <w:vAlign w:val="center"/>
          </w:tcPr>
          <w:p w14:paraId="261A23F5" w14:textId="77777777" w:rsidR="001612FC" w:rsidRPr="001D386E" w:rsidRDefault="001612FC" w:rsidP="00714FB2">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14:paraId="53E230EA" w14:textId="77777777" w:rsidR="001612FC" w:rsidRPr="001D386E" w:rsidRDefault="001612FC" w:rsidP="00714FB2">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14:paraId="277B62B7" w14:textId="77777777" w:rsidR="001612FC" w:rsidRPr="001D386E" w:rsidRDefault="001612FC" w:rsidP="00714FB2">
            <w:pPr>
              <w:pStyle w:val="TAC"/>
              <w:rPr>
                <w:rFonts w:cs="Arial"/>
              </w:rPr>
            </w:pPr>
            <w:r>
              <w:rPr>
                <w:rFonts w:cs="Arial"/>
                <w:lang w:val="fr-FR" w:eastAsia="ko-KR"/>
              </w:rPr>
              <w:t>2115</w:t>
            </w:r>
          </w:p>
        </w:tc>
        <w:tc>
          <w:tcPr>
            <w:tcW w:w="358" w:type="pct"/>
            <w:tcBorders>
              <w:top w:val="nil"/>
              <w:left w:val="nil"/>
              <w:bottom w:val="single" w:sz="4" w:space="0" w:color="auto"/>
              <w:right w:val="single" w:sz="4" w:space="0" w:color="auto"/>
            </w:tcBorders>
            <w:vAlign w:val="center"/>
          </w:tcPr>
          <w:p w14:paraId="4386DAED" w14:textId="77777777" w:rsidR="001612FC" w:rsidRPr="001D386E" w:rsidRDefault="001612FC" w:rsidP="00714FB2">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14:paraId="278984C6" w14:textId="77777777" w:rsidR="001612FC" w:rsidRPr="001D386E" w:rsidRDefault="001612FC" w:rsidP="00714FB2">
            <w:pPr>
              <w:pStyle w:val="TAC"/>
              <w:rPr>
                <w:rFonts w:cs="Arial"/>
              </w:rPr>
            </w:pPr>
            <w:r>
              <w:rPr>
                <w:lang w:val="fr-FR" w:eastAsia="ko-KR"/>
              </w:rPr>
              <w:t>N/A</w:t>
            </w:r>
          </w:p>
        </w:tc>
        <w:tc>
          <w:tcPr>
            <w:tcW w:w="436" w:type="pct"/>
            <w:vMerge w:val="restart"/>
            <w:tcBorders>
              <w:top w:val="single" w:sz="4" w:space="0" w:color="auto"/>
              <w:left w:val="single" w:sz="4" w:space="0" w:color="auto"/>
              <w:right w:val="single" w:sz="4" w:space="0" w:color="auto"/>
            </w:tcBorders>
            <w:vAlign w:val="center"/>
          </w:tcPr>
          <w:p w14:paraId="61B76F21" w14:textId="77777777" w:rsidR="001612FC" w:rsidRPr="001D386E" w:rsidRDefault="001612FC" w:rsidP="00714FB2">
            <w:pPr>
              <w:pStyle w:val="TAC"/>
              <w:rPr>
                <w:rFonts w:cs="Arial"/>
                <w:lang w:val="en-US"/>
              </w:rPr>
            </w:pPr>
            <w:r>
              <w:rPr>
                <w:rFonts w:cs="Arial" w:hint="eastAsia"/>
                <w:lang w:val="en-US" w:eastAsia="ko-KR"/>
              </w:rPr>
              <w:t>F</w:t>
            </w:r>
            <w:r>
              <w:rPr>
                <w:rFonts w:cs="Arial"/>
                <w:lang w:val="en-US" w:eastAsia="ko-KR"/>
              </w:rPr>
              <w:t>DD</w:t>
            </w:r>
          </w:p>
        </w:tc>
        <w:tc>
          <w:tcPr>
            <w:tcW w:w="468" w:type="pct"/>
            <w:tcBorders>
              <w:top w:val="single" w:sz="6" w:space="0" w:color="auto"/>
              <w:left w:val="single" w:sz="4" w:space="0" w:color="auto"/>
              <w:bottom w:val="single" w:sz="6" w:space="0" w:color="auto"/>
              <w:right w:val="single" w:sz="4" w:space="0" w:color="auto"/>
            </w:tcBorders>
          </w:tcPr>
          <w:p w14:paraId="552F1E9A" w14:textId="77777777" w:rsidR="001612FC" w:rsidRPr="001D386E" w:rsidRDefault="001612FC" w:rsidP="00714FB2">
            <w:pPr>
              <w:pStyle w:val="TAC"/>
              <w:rPr>
                <w:rFonts w:cs="Arial"/>
                <w:lang w:val="en-US"/>
              </w:rPr>
            </w:pPr>
            <w:r>
              <w:rPr>
                <w:rFonts w:hint="eastAsia"/>
                <w:lang w:val="en-US" w:eastAsia="ko-KR"/>
              </w:rPr>
              <w:t>N/A</w:t>
            </w:r>
          </w:p>
        </w:tc>
      </w:tr>
      <w:tr w:rsidR="001612FC" w:rsidRPr="001D386E" w14:paraId="394164E9" w14:textId="77777777" w:rsidTr="00714FB2">
        <w:trPr>
          <w:trHeight w:val="288"/>
        </w:trPr>
        <w:tc>
          <w:tcPr>
            <w:tcW w:w="1005" w:type="pct"/>
            <w:vMerge/>
            <w:tcBorders>
              <w:left w:val="single" w:sz="4" w:space="0" w:color="auto"/>
              <w:right w:val="single" w:sz="4" w:space="0" w:color="auto"/>
            </w:tcBorders>
            <w:vAlign w:val="center"/>
          </w:tcPr>
          <w:p w14:paraId="5AEF07A7" w14:textId="77777777" w:rsidR="001612FC" w:rsidRPr="001D386E" w:rsidRDefault="001612FC" w:rsidP="00714FB2">
            <w:pPr>
              <w:pStyle w:val="TAC"/>
            </w:pPr>
          </w:p>
        </w:tc>
        <w:tc>
          <w:tcPr>
            <w:tcW w:w="503" w:type="pct"/>
            <w:vMerge/>
            <w:tcBorders>
              <w:left w:val="single" w:sz="4" w:space="0" w:color="auto"/>
              <w:right w:val="single" w:sz="4" w:space="0" w:color="auto"/>
            </w:tcBorders>
            <w:vAlign w:val="center"/>
          </w:tcPr>
          <w:p w14:paraId="1F058523" w14:textId="77777777" w:rsidR="001612FC" w:rsidRPr="001D386E" w:rsidRDefault="001612FC" w:rsidP="00714FB2">
            <w:pPr>
              <w:pStyle w:val="TAC"/>
            </w:pPr>
          </w:p>
        </w:tc>
        <w:tc>
          <w:tcPr>
            <w:tcW w:w="431" w:type="pct"/>
            <w:tcBorders>
              <w:top w:val="nil"/>
              <w:left w:val="nil"/>
              <w:bottom w:val="single" w:sz="4" w:space="0" w:color="auto"/>
              <w:right w:val="single" w:sz="4" w:space="0" w:color="auto"/>
            </w:tcBorders>
            <w:vAlign w:val="center"/>
          </w:tcPr>
          <w:p w14:paraId="31D13FAC" w14:textId="77777777" w:rsidR="001612FC" w:rsidRPr="001D386E" w:rsidRDefault="001612FC" w:rsidP="00714FB2">
            <w:pPr>
              <w:pStyle w:val="TAC"/>
            </w:pPr>
            <w:r>
              <w:rPr>
                <w:lang w:val="fr-FR" w:eastAsia="ko-KR"/>
              </w:rPr>
              <w:t>8</w:t>
            </w:r>
          </w:p>
        </w:tc>
        <w:tc>
          <w:tcPr>
            <w:tcW w:w="432" w:type="pct"/>
            <w:tcBorders>
              <w:top w:val="nil"/>
              <w:left w:val="nil"/>
              <w:bottom w:val="single" w:sz="4" w:space="0" w:color="auto"/>
              <w:right w:val="single" w:sz="4" w:space="0" w:color="auto"/>
            </w:tcBorders>
            <w:noWrap/>
            <w:vAlign w:val="center"/>
          </w:tcPr>
          <w:p w14:paraId="4384668D" w14:textId="77777777" w:rsidR="001612FC" w:rsidRPr="001D386E" w:rsidRDefault="001612FC" w:rsidP="00714FB2">
            <w:pPr>
              <w:pStyle w:val="TAC"/>
              <w:rPr>
                <w:rFonts w:cs="Arial"/>
                <w:lang w:val="en-US"/>
              </w:rPr>
            </w:pPr>
            <w:r>
              <w:rPr>
                <w:rFonts w:cs="Arial"/>
                <w:color w:val="000000"/>
                <w:lang w:val="en-US" w:eastAsia="ko-KR"/>
              </w:rPr>
              <w:t>910</w:t>
            </w:r>
          </w:p>
        </w:tc>
        <w:tc>
          <w:tcPr>
            <w:tcW w:w="288" w:type="pct"/>
            <w:tcBorders>
              <w:top w:val="nil"/>
              <w:left w:val="nil"/>
              <w:bottom w:val="single" w:sz="4" w:space="0" w:color="auto"/>
              <w:right w:val="single" w:sz="4" w:space="0" w:color="auto"/>
            </w:tcBorders>
            <w:noWrap/>
            <w:vAlign w:val="center"/>
          </w:tcPr>
          <w:p w14:paraId="495F0A7C" w14:textId="77777777" w:rsidR="001612FC" w:rsidRPr="001D386E" w:rsidRDefault="001612FC" w:rsidP="00714FB2">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14:paraId="5E221A07" w14:textId="77777777" w:rsidR="001612FC" w:rsidRPr="001D386E" w:rsidRDefault="001612FC" w:rsidP="00714FB2">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14:paraId="5D4D565C" w14:textId="77777777" w:rsidR="001612FC" w:rsidRPr="001D386E" w:rsidRDefault="001612FC" w:rsidP="00714FB2">
            <w:pPr>
              <w:pStyle w:val="TAC"/>
              <w:rPr>
                <w:rFonts w:cs="Arial"/>
              </w:rPr>
            </w:pPr>
            <w:r>
              <w:rPr>
                <w:rFonts w:cs="Arial"/>
                <w:lang w:val="fr-FR" w:eastAsia="ko-KR"/>
              </w:rPr>
              <w:t>955</w:t>
            </w:r>
          </w:p>
        </w:tc>
        <w:tc>
          <w:tcPr>
            <w:tcW w:w="358" w:type="pct"/>
            <w:tcBorders>
              <w:top w:val="nil"/>
              <w:left w:val="nil"/>
              <w:bottom w:val="single" w:sz="4" w:space="0" w:color="auto"/>
              <w:right w:val="single" w:sz="4" w:space="0" w:color="auto"/>
            </w:tcBorders>
            <w:vAlign w:val="center"/>
          </w:tcPr>
          <w:p w14:paraId="7AF6DCC3" w14:textId="77777777" w:rsidR="001612FC" w:rsidRPr="001D386E" w:rsidRDefault="001612FC" w:rsidP="00714FB2">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14:paraId="6B8020C5" w14:textId="77777777" w:rsidR="001612FC" w:rsidRPr="001D386E" w:rsidRDefault="001612FC" w:rsidP="00714FB2">
            <w:pPr>
              <w:pStyle w:val="TAC"/>
              <w:rPr>
                <w:rFonts w:cs="Arial"/>
              </w:rPr>
            </w:pPr>
            <w:r>
              <w:rPr>
                <w:lang w:val="fr-FR" w:eastAsia="ko-KR"/>
              </w:rPr>
              <w:t>N/A</w:t>
            </w:r>
          </w:p>
        </w:tc>
        <w:tc>
          <w:tcPr>
            <w:tcW w:w="436" w:type="pct"/>
            <w:vMerge/>
            <w:tcBorders>
              <w:left w:val="single" w:sz="4" w:space="0" w:color="auto"/>
              <w:right w:val="single" w:sz="4" w:space="0" w:color="auto"/>
            </w:tcBorders>
            <w:vAlign w:val="center"/>
          </w:tcPr>
          <w:p w14:paraId="2D761031"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557ED90" w14:textId="77777777" w:rsidR="001612FC" w:rsidRPr="001D386E" w:rsidRDefault="001612FC" w:rsidP="00714FB2">
            <w:pPr>
              <w:pStyle w:val="TAC"/>
              <w:rPr>
                <w:rFonts w:cs="Arial"/>
                <w:lang w:val="en-US"/>
              </w:rPr>
            </w:pPr>
            <w:r>
              <w:rPr>
                <w:rFonts w:hint="eastAsia"/>
                <w:lang w:val="en-US" w:eastAsia="ko-KR"/>
              </w:rPr>
              <w:t>N/A</w:t>
            </w:r>
          </w:p>
        </w:tc>
      </w:tr>
      <w:tr w:rsidR="001612FC" w:rsidRPr="001D386E" w14:paraId="11F95533" w14:textId="77777777" w:rsidTr="00714FB2">
        <w:trPr>
          <w:trHeight w:val="288"/>
        </w:trPr>
        <w:tc>
          <w:tcPr>
            <w:tcW w:w="1005" w:type="pct"/>
            <w:vMerge/>
            <w:tcBorders>
              <w:left w:val="single" w:sz="4" w:space="0" w:color="auto"/>
              <w:right w:val="single" w:sz="4" w:space="0" w:color="auto"/>
            </w:tcBorders>
            <w:vAlign w:val="center"/>
          </w:tcPr>
          <w:p w14:paraId="1CC90FF2" w14:textId="77777777" w:rsidR="001612FC" w:rsidRPr="001D386E" w:rsidRDefault="001612FC" w:rsidP="00714FB2">
            <w:pPr>
              <w:pStyle w:val="TAC"/>
            </w:pPr>
          </w:p>
        </w:tc>
        <w:tc>
          <w:tcPr>
            <w:tcW w:w="503" w:type="pct"/>
            <w:vMerge/>
            <w:tcBorders>
              <w:left w:val="single" w:sz="4" w:space="0" w:color="auto"/>
              <w:bottom w:val="single" w:sz="4" w:space="0" w:color="auto"/>
              <w:right w:val="single" w:sz="4" w:space="0" w:color="auto"/>
            </w:tcBorders>
            <w:vAlign w:val="center"/>
          </w:tcPr>
          <w:p w14:paraId="68756D76" w14:textId="77777777" w:rsidR="001612FC" w:rsidRPr="001D386E" w:rsidRDefault="001612FC" w:rsidP="00714FB2">
            <w:pPr>
              <w:pStyle w:val="TAC"/>
            </w:pPr>
          </w:p>
        </w:tc>
        <w:tc>
          <w:tcPr>
            <w:tcW w:w="431" w:type="pct"/>
            <w:tcBorders>
              <w:top w:val="nil"/>
              <w:left w:val="nil"/>
              <w:bottom w:val="single" w:sz="4" w:space="0" w:color="auto"/>
              <w:right w:val="single" w:sz="4" w:space="0" w:color="auto"/>
            </w:tcBorders>
            <w:vAlign w:val="center"/>
          </w:tcPr>
          <w:p w14:paraId="7BF52AB2" w14:textId="77777777" w:rsidR="001612FC" w:rsidRPr="001D386E" w:rsidRDefault="001612FC" w:rsidP="00714FB2">
            <w:pPr>
              <w:pStyle w:val="TAC"/>
            </w:pPr>
            <w:r>
              <w:rPr>
                <w:lang w:val="fr-FR" w:eastAsia="ko-KR"/>
              </w:rPr>
              <w:t>20</w:t>
            </w:r>
          </w:p>
        </w:tc>
        <w:tc>
          <w:tcPr>
            <w:tcW w:w="432" w:type="pct"/>
            <w:tcBorders>
              <w:top w:val="nil"/>
              <w:left w:val="nil"/>
              <w:bottom w:val="single" w:sz="4" w:space="0" w:color="auto"/>
              <w:right w:val="single" w:sz="4" w:space="0" w:color="auto"/>
            </w:tcBorders>
            <w:noWrap/>
            <w:vAlign w:val="center"/>
          </w:tcPr>
          <w:p w14:paraId="0773DEE9" w14:textId="77777777" w:rsidR="001612FC" w:rsidRPr="001D386E" w:rsidRDefault="001612FC" w:rsidP="00714FB2">
            <w:pPr>
              <w:pStyle w:val="TAC"/>
              <w:rPr>
                <w:rFonts w:cs="Arial"/>
                <w:lang w:val="en-US"/>
              </w:rPr>
            </w:pPr>
            <w:r>
              <w:rPr>
                <w:rFonts w:cs="Arial"/>
                <w:color w:val="000000"/>
                <w:lang w:val="en-US" w:eastAsia="ko-KR"/>
              </w:rPr>
              <w:t>846</w:t>
            </w:r>
          </w:p>
        </w:tc>
        <w:tc>
          <w:tcPr>
            <w:tcW w:w="288" w:type="pct"/>
            <w:tcBorders>
              <w:top w:val="nil"/>
              <w:left w:val="nil"/>
              <w:bottom w:val="single" w:sz="4" w:space="0" w:color="auto"/>
              <w:right w:val="single" w:sz="4" w:space="0" w:color="auto"/>
            </w:tcBorders>
            <w:noWrap/>
            <w:vAlign w:val="center"/>
          </w:tcPr>
          <w:p w14:paraId="033B4805" w14:textId="77777777" w:rsidR="001612FC" w:rsidRPr="001D386E" w:rsidRDefault="001612FC" w:rsidP="00714FB2">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14:paraId="1446A436" w14:textId="77777777" w:rsidR="001612FC" w:rsidRPr="001D386E" w:rsidRDefault="001612FC" w:rsidP="00714FB2">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14:paraId="75166E87" w14:textId="77777777" w:rsidR="001612FC" w:rsidRPr="001D386E" w:rsidRDefault="001612FC" w:rsidP="00714FB2">
            <w:pPr>
              <w:pStyle w:val="TAC"/>
              <w:rPr>
                <w:rFonts w:cs="Arial"/>
              </w:rPr>
            </w:pPr>
            <w:r>
              <w:rPr>
                <w:rFonts w:cs="Arial"/>
                <w:color w:val="000000"/>
                <w:lang w:val="en-US" w:eastAsia="ko-KR"/>
              </w:rPr>
              <w:t>805</w:t>
            </w:r>
          </w:p>
        </w:tc>
        <w:tc>
          <w:tcPr>
            <w:tcW w:w="358" w:type="pct"/>
            <w:tcBorders>
              <w:top w:val="nil"/>
              <w:left w:val="nil"/>
              <w:bottom w:val="single" w:sz="4" w:space="0" w:color="auto"/>
              <w:right w:val="single" w:sz="4" w:space="0" w:color="auto"/>
            </w:tcBorders>
            <w:vAlign w:val="center"/>
          </w:tcPr>
          <w:p w14:paraId="789B29C0" w14:textId="77777777" w:rsidR="001612FC" w:rsidRPr="001D386E" w:rsidRDefault="001612FC" w:rsidP="00714FB2">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14:paraId="739D9C90" w14:textId="77777777" w:rsidR="001612FC" w:rsidRPr="001D386E" w:rsidRDefault="001612FC" w:rsidP="00714FB2">
            <w:pPr>
              <w:pStyle w:val="TAC"/>
              <w:rPr>
                <w:rFonts w:cs="Arial"/>
              </w:rPr>
            </w:pPr>
            <w:r>
              <w:rPr>
                <w:lang w:val="fr-FR" w:eastAsia="ko-KR"/>
              </w:rPr>
              <w:t>11.5</w:t>
            </w:r>
          </w:p>
        </w:tc>
        <w:tc>
          <w:tcPr>
            <w:tcW w:w="436" w:type="pct"/>
            <w:vMerge/>
            <w:tcBorders>
              <w:left w:val="single" w:sz="4" w:space="0" w:color="auto"/>
              <w:bottom w:val="single" w:sz="4" w:space="0" w:color="auto"/>
              <w:right w:val="single" w:sz="4" w:space="0" w:color="auto"/>
            </w:tcBorders>
            <w:vAlign w:val="center"/>
          </w:tcPr>
          <w:p w14:paraId="008C3D3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F155F64" w14:textId="77777777" w:rsidR="001612FC" w:rsidRPr="001D386E" w:rsidRDefault="001612FC" w:rsidP="00714FB2">
            <w:pPr>
              <w:pStyle w:val="TAC"/>
              <w:rPr>
                <w:rFonts w:cs="Arial"/>
                <w:lang w:val="en-US"/>
              </w:rPr>
            </w:pPr>
            <w:r>
              <w:rPr>
                <w:rFonts w:hint="eastAsia"/>
                <w:lang w:val="en-US" w:eastAsia="ko-KR"/>
              </w:rPr>
              <w:t>IMD4</w:t>
            </w:r>
          </w:p>
        </w:tc>
      </w:tr>
      <w:tr w:rsidR="001612FC" w:rsidRPr="001D386E" w14:paraId="515ED7EA"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hideMark/>
          </w:tcPr>
          <w:p w14:paraId="25464AA7" w14:textId="77777777" w:rsidR="001612FC" w:rsidRPr="001D386E" w:rsidRDefault="001612FC" w:rsidP="00714FB2">
            <w:pPr>
              <w:pStyle w:val="TAC"/>
              <w:rPr>
                <w:rFonts w:cs="Arial"/>
                <w:lang w:val="en-US"/>
              </w:rPr>
            </w:pPr>
            <w:r w:rsidRPr="001D386E">
              <w:rPr>
                <w:rFonts w:hint="eastAsia"/>
              </w:rPr>
              <w:t>CA_1A-28A-42A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4AA9E95" w14:textId="77777777" w:rsidR="001612FC" w:rsidRPr="001D386E" w:rsidRDefault="001612FC" w:rsidP="00714FB2">
            <w:pPr>
              <w:pStyle w:val="TAC"/>
              <w:rPr>
                <w:rFonts w:cs="Arial"/>
                <w:lang w:val="en-US"/>
              </w:rPr>
            </w:pPr>
            <w:r w:rsidRPr="001D386E">
              <w:rPr>
                <w:rFonts w:hint="eastAsia"/>
              </w:rPr>
              <w:t>C</w:t>
            </w:r>
            <w:r w:rsidRPr="001D386E">
              <w:t>A_1A-28A</w:t>
            </w:r>
          </w:p>
        </w:tc>
        <w:tc>
          <w:tcPr>
            <w:tcW w:w="431" w:type="pct"/>
            <w:tcBorders>
              <w:top w:val="nil"/>
              <w:left w:val="nil"/>
              <w:bottom w:val="single" w:sz="4" w:space="0" w:color="auto"/>
              <w:right w:val="single" w:sz="4" w:space="0" w:color="auto"/>
            </w:tcBorders>
            <w:shd w:val="clear" w:color="auto" w:fill="auto"/>
            <w:vAlign w:val="center"/>
            <w:hideMark/>
          </w:tcPr>
          <w:p w14:paraId="709274E8" w14:textId="77777777" w:rsidR="001612FC" w:rsidRPr="001D386E" w:rsidRDefault="001612FC" w:rsidP="00714FB2">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3D9BE85F" w14:textId="77777777" w:rsidR="001612FC" w:rsidRPr="001D386E" w:rsidRDefault="001612FC" w:rsidP="00714FB2">
            <w:pPr>
              <w:pStyle w:val="TAC"/>
              <w:rPr>
                <w:rFonts w:cs="Arial"/>
                <w:lang w:val="en-US"/>
              </w:rPr>
            </w:pPr>
            <w:r w:rsidRPr="001D386E">
              <w:rPr>
                <w:rFonts w:cs="Arial"/>
                <w:lang w:val="en-US"/>
              </w:rPr>
              <w:t>1955</w:t>
            </w:r>
          </w:p>
        </w:tc>
        <w:tc>
          <w:tcPr>
            <w:tcW w:w="288" w:type="pct"/>
            <w:tcBorders>
              <w:top w:val="nil"/>
              <w:left w:val="nil"/>
              <w:bottom w:val="single" w:sz="4" w:space="0" w:color="auto"/>
              <w:right w:val="single" w:sz="4" w:space="0" w:color="auto"/>
            </w:tcBorders>
            <w:shd w:val="clear" w:color="auto" w:fill="auto"/>
            <w:noWrap/>
            <w:vAlign w:val="center"/>
            <w:hideMark/>
          </w:tcPr>
          <w:p w14:paraId="212E5EF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AFD7356"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83E62AA" w14:textId="77777777" w:rsidR="001612FC" w:rsidRPr="001D386E" w:rsidRDefault="001612FC" w:rsidP="00714FB2">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14:paraId="4C5BE4FB"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C6C471F" w14:textId="77777777" w:rsidR="001612FC" w:rsidRPr="001D386E" w:rsidRDefault="001612FC" w:rsidP="00714FB2">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60F17D93"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B6B606C"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7C6D7CE" w14:textId="77777777" w:rsidTr="00714FB2">
        <w:trPr>
          <w:trHeight w:val="288"/>
        </w:trPr>
        <w:tc>
          <w:tcPr>
            <w:tcW w:w="1005" w:type="pct"/>
            <w:vMerge/>
            <w:tcBorders>
              <w:left w:val="single" w:sz="4" w:space="0" w:color="auto"/>
              <w:right w:val="single" w:sz="4" w:space="0" w:color="auto"/>
            </w:tcBorders>
            <w:vAlign w:val="center"/>
            <w:hideMark/>
          </w:tcPr>
          <w:p w14:paraId="3E8E0D31"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A9CDAD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E83E28A" w14:textId="77777777" w:rsidR="001612FC" w:rsidRPr="001D386E" w:rsidRDefault="001612FC" w:rsidP="00714FB2">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449694B6" w14:textId="77777777" w:rsidR="001612FC" w:rsidRPr="001D386E" w:rsidRDefault="001612FC" w:rsidP="00714FB2">
            <w:pPr>
              <w:pStyle w:val="TAC"/>
              <w:rPr>
                <w:rFonts w:cs="Arial"/>
                <w:lang w:val="en-US"/>
              </w:rPr>
            </w:pPr>
            <w:r w:rsidRPr="001D386E">
              <w:rPr>
                <w:rFonts w:cs="Arial"/>
                <w:lang w:val="en-US"/>
              </w:rPr>
              <w:t>735</w:t>
            </w:r>
          </w:p>
        </w:tc>
        <w:tc>
          <w:tcPr>
            <w:tcW w:w="288" w:type="pct"/>
            <w:tcBorders>
              <w:top w:val="nil"/>
              <w:left w:val="nil"/>
              <w:bottom w:val="single" w:sz="4" w:space="0" w:color="auto"/>
              <w:right w:val="single" w:sz="4" w:space="0" w:color="auto"/>
            </w:tcBorders>
            <w:shd w:val="clear" w:color="auto" w:fill="auto"/>
            <w:noWrap/>
            <w:vAlign w:val="center"/>
            <w:hideMark/>
          </w:tcPr>
          <w:p w14:paraId="5FD3D605"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CC657BB"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0207993" w14:textId="77777777" w:rsidR="001612FC" w:rsidRPr="001D386E" w:rsidRDefault="001612FC" w:rsidP="00714FB2">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38E4D1AC"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D4C8216" w14:textId="77777777" w:rsidR="001612FC" w:rsidRPr="001D386E" w:rsidRDefault="001612FC" w:rsidP="00714FB2">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3B274E39"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DF0BE71"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72C47A62" w14:textId="77777777" w:rsidTr="00714FB2">
        <w:trPr>
          <w:trHeight w:val="288"/>
        </w:trPr>
        <w:tc>
          <w:tcPr>
            <w:tcW w:w="1005" w:type="pct"/>
            <w:vMerge/>
            <w:tcBorders>
              <w:left w:val="single" w:sz="4" w:space="0" w:color="auto"/>
              <w:right w:val="single" w:sz="4" w:space="0" w:color="auto"/>
            </w:tcBorders>
            <w:vAlign w:val="center"/>
            <w:hideMark/>
          </w:tcPr>
          <w:p w14:paraId="3251E343"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A884AA0"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9A381F7" w14:textId="77777777" w:rsidR="001612FC" w:rsidRPr="001D386E" w:rsidRDefault="001612FC" w:rsidP="00714FB2">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00BDB029" w14:textId="77777777" w:rsidR="001612FC" w:rsidRPr="001D386E" w:rsidRDefault="001612FC" w:rsidP="00714FB2">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081BB6B1"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A3C54B5"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78A6FC4" w14:textId="77777777" w:rsidR="001612FC" w:rsidRPr="001D386E" w:rsidRDefault="001612FC" w:rsidP="00714FB2">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14:paraId="44EEA9C0"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2F3105B" w14:textId="77777777" w:rsidR="001612FC" w:rsidRPr="001D386E" w:rsidRDefault="001612FC" w:rsidP="00714FB2">
            <w:pPr>
              <w:pStyle w:val="TAC"/>
              <w:rPr>
                <w:rFonts w:cs="Arial"/>
              </w:rPr>
            </w:pPr>
            <w:r w:rsidRPr="001D386E">
              <w:rPr>
                <w:rFonts w:cs="Arial" w:hint="eastAsia"/>
              </w:rPr>
              <w:t>15.0</w:t>
            </w:r>
          </w:p>
        </w:tc>
        <w:tc>
          <w:tcPr>
            <w:tcW w:w="436" w:type="pct"/>
            <w:tcBorders>
              <w:top w:val="single" w:sz="4" w:space="0" w:color="auto"/>
              <w:left w:val="single" w:sz="4" w:space="0" w:color="auto"/>
              <w:bottom w:val="single" w:sz="4" w:space="0" w:color="auto"/>
              <w:right w:val="single" w:sz="4" w:space="0" w:color="auto"/>
            </w:tcBorders>
            <w:vAlign w:val="center"/>
            <w:hideMark/>
          </w:tcPr>
          <w:p w14:paraId="11C7323A"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21DE9345" w14:textId="77777777" w:rsidR="001612FC" w:rsidRPr="001D386E" w:rsidRDefault="001612FC" w:rsidP="00714FB2">
            <w:pPr>
              <w:pStyle w:val="TAC"/>
              <w:rPr>
                <w:rFonts w:cs="Arial"/>
                <w:lang w:val="en-US"/>
              </w:rPr>
            </w:pPr>
            <w:r w:rsidRPr="001D386E">
              <w:rPr>
                <w:rFonts w:cs="Arial" w:hint="eastAsia"/>
                <w:lang w:val="en-US"/>
              </w:rPr>
              <w:t>IMD3</w:t>
            </w:r>
          </w:p>
        </w:tc>
      </w:tr>
      <w:tr w:rsidR="001612FC" w:rsidRPr="001D386E" w14:paraId="2DDBA661" w14:textId="77777777" w:rsidTr="00714FB2">
        <w:trPr>
          <w:trHeight w:val="288"/>
        </w:trPr>
        <w:tc>
          <w:tcPr>
            <w:tcW w:w="1005" w:type="pct"/>
            <w:vMerge/>
            <w:tcBorders>
              <w:left w:val="single" w:sz="4" w:space="0" w:color="auto"/>
              <w:right w:val="single" w:sz="4" w:space="0" w:color="auto"/>
            </w:tcBorders>
            <w:vAlign w:val="center"/>
            <w:hideMark/>
          </w:tcPr>
          <w:p w14:paraId="7697E3E8" w14:textId="77777777" w:rsidR="001612FC" w:rsidRPr="001D386E" w:rsidRDefault="001612FC" w:rsidP="00714FB2">
            <w:pPr>
              <w:pStyle w:val="TAC"/>
              <w:rPr>
                <w:rFonts w:cs="Arial"/>
                <w:lang w:val="en-US"/>
              </w:rPr>
            </w:pPr>
          </w:p>
        </w:tc>
        <w:tc>
          <w:tcPr>
            <w:tcW w:w="503" w:type="pct"/>
            <w:vMerge w:val="restart"/>
            <w:tcBorders>
              <w:left w:val="single" w:sz="4" w:space="0" w:color="auto"/>
              <w:right w:val="single" w:sz="4" w:space="0" w:color="auto"/>
            </w:tcBorders>
            <w:vAlign w:val="center"/>
            <w:hideMark/>
          </w:tcPr>
          <w:p w14:paraId="3C0F211C" w14:textId="77777777" w:rsidR="001612FC" w:rsidRPr="001D386E" w:rsidRDefault="001612FC" w:rsidP="00714FB2">
            <w:pPr>
              <w:pStyle w:val="TAC"/>
              <w:rPr>
                <w:rFonts w:cs="Arial"/>
                <w:lang w:val="en-US"/>
              </w:rPr>
            </w:pPr>
            <w:r w:rsidRPr="001D386E">
              <w:rPr>
                <w:rFonts w:hint="eastAsia"/>
              </w:rPr>
              <w:t>CA_2</w:t>
            </w:r>
            <w:r w:rsidRPr="001D386E">
              <w:t>8</w:t>
            </w:r>
            <w:r w:rsidRPr="001D386E">
              <w:rPr>
                <w:rFonts w:hint="eastAsia"/>
              </w:rPr>
              <w:t>A-42A</w:t>
            </w:r>
          </w:p>
        </w:tc>
        <w:tc>
          <w:tcPr>
            <w:tcW w:w="431" w:type="pct"/>
            <w:tcBorders>
              <w:top w:val="nil"/>
              <w:left w:val="nil"/>
              <w:bottom w:val="single" w:sz="4" w:space="0" w:color="auto"/>
              <w:right w:val="single" w:sz="4" w:space="0" w:color="auto"/>
            </w:tcBorders>
            <w:shd w:val="clear" w:color="auto" w:fill="auto"/>
            <w:vAlign w:val="center"/>
            <w:hideMark/>
          </w:tcPr>
          <w:p w14:paraId="2B760351" w14:textId="77777777" w:rsidR="001612FC" w:rsidRPr="001D386E" w:rsidRDefault="001612FC" w:rsidP="00714FB2">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696A1397" w14:textId="77777777" w:rsidR="001612FC" w:rsidRPr="001D386E" w:rsidRDefault="001612FC" w:rsidP="00714FB2">
            <w:pPr>
              <w:pStyle w:val="TAC"/>
              <w:rPr>
                <w:rFonts w:cs="Arial"/>
                <w:lang w:val="en-US"/>
              </w:rPr>
            </w:pPr>
            <w:r w:rsidRPr="001D386E">
              <w:rPr>
                <w:rFonts w:cs="Arial"/>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257E678A"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D56F13F"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B71EF1B" w14:textId="77777777" w:rsidR="001612FC" w:rsidRPr="001D386E" w:rsidRDefault="001612FC" w:rsidP="00714FB2">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14:paraId="2CEEA3F8"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A152DAB" w14:textId="77777777" w:rsidR="001612FC" w:rsidRPr="001D386E" w:rsidRDefault="001612FC" w:rsidP="00714FB2">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7985EB62"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1A40EE2"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0B606E3" w14:textId="77777777" w:rsidTr="00714FB2">
        <w:trPr>
          <w:trHeight w:val="288"/>
        </w:trPr>
        <w:tc>
          <w:tcPr>
            <w:tcW w:w="1005" w:type="pct"/>
            <w:vMerge/>
            <w:tcBorders>
              <w:left w:val="single" w:sz="4" w:space="0" w:color="auto"/>
              <w:right w:val="single" w:sz="4" w:space="0" w:color="auto"/>
            </w:tcBorders>
            <w:vAlign w:val="center"/>
            <w:hideMark/>
          </w:tcPr>
          <w:p w14:paraId="5E8AAC81"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0908C5D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09A1E3F" w14:textId="77777777" w:rsidR="001612FC" w:rsidRPr="001D386E" w:rsidRDefault="001612FC" w:rsidP="00714FB2">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238734A0" w14:textId="77777777" w:rsidR="001612FC" w:rsidRPr="001D386E" w:rsidRDefault="001612FC" w:rsidP="00714FB2">
            <w:pPr>
              <w:pStyle w:val="TAC"/>
              <w:rPr>
                <w:rFonts w:cs="Arial"/>
                <w:lang w:val="en-US"/>
              </w:rPr>
            </w:pPr>
            <w:r w:rsidRPr="001D386E">
              <w:rPr>
                <w:rFonts w:cs="Arial"/>
                <w:lang w:val="en-US"/>
              </w:rPr>
              <w:t>3560</w:t>
            </w:r>
          </w:p>
        </w:tc>
        <w:tc>
          <w:tcPr>
            <w:tcW w:w="288" w:type="pct"/>
            <w:tcBorders>
              <w:top w:val="nil"/>
              <w:left w:val="nil"/>
              <w:bottom w:val="single" w:sz="4" w:space="0" w:color="auto"/>
              <w:right w:val="single" w:sz="4" w:space="0" w:color="auto"/>
            </w:tcBorders>
            <w:shd w:val="clear" w:color="auto" w:fill="auto"/>
            <w:noWrap/>
            <w:vAlign w:val="center"/>
            <w:hideMark/>
          </w:tcPr>
          <w:p w14:paraId="14FA9A85"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D06A33A"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2B0C9C7" w14:textId="77777777" w:rsidR="001612FC" w:rsidRPr="001D386E" w:rsidRDefault="001612FC" w:rsidP="00714FB2">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14:paraId="4339ABBD"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67E4056" w14:textId="77777777" w:rsidR="001612FC" w:rsidRPr="001D386E" w:rsidRDefault="001612FC" w:rsidP="00714FB2">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0476F272"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23FB2A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D261645"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22331838"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1D34E973"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1EC90BC" w14:textId="77777777" w:rsidR="001612FC" w:rsidRPr="001D386E" w:rsidRDefault="001612FC" w:rsidP="00714FB2">
            <w:pPr>
              <w:pStyle w:val="TAC"/>
              <w:rPr>
                <w:rFonts w:cs="Arial"/>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3B79395D" w14:textId="77777777" w:rsidR="001612FC" w:rsidRPr="001D386E" w:rsidRDefault="001612FC" w:rsidP="00714FB2">
            <w:pPr>
              <w:pStyle w:val="TAC"/>
              <w:rPr>
                <w:rFonts w:cs="Arial"/>
                <w:lang w:val="en-US"/>
              </w:rPr>
            </w:pPr>
            <w:r w:rsidRPr="001D386E">
              <w:rPr>
                <w:rFonts w:cs="Arial"/>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349A800D"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62F2F57"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B37F46B" w14:textId="77777777" w:rsidR="001612FC" w:rsidRPr="001D386E" w:rsidRDefault="001612FC" w:rsidP="00714FB2">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14:paraId="2CA8A894"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D580B68" w14:textId="77777777" w:rsidR="001612FC" w:rsidRPr="001D386E" w:rsidRDefault="001612FC" w:rsidP="00714FB2">
            <w:pPr>
              <w:pStyle w:val="TAC"/>
              <w:rPr>
                <w:rFonts w:cs="Arial"/>
              </w:rPr>
            </w:pPr>
            <w:r w:rsidRPr="001D386E">
              <w:rPr>
                <w:rFonts w:cs="Arial" w:hint="eastAsia"/>
              </w:rPr>
              <w:t>11.0</w:t>
            </w:r>
          </w:p>
        </w:tc>
        <w:tc>
          <w:tcPr>
            <w:tcW w:w="436" w:type="pct"/>
            <w:tcBorders>
              <w:top w:val="single" w:sz="4" w:space="0" w:color="auto"/>
              <w:left w:val="single" w:sz="4" w:space="0" w:color="auto"/>
              <w:bottom w:val="single" w:sz="4" w:space="0" w:color="auto"/>
              <w:right w:val="single" w:sz="4" w:space="0" w:color="auto"/>
            </w:tcBorders>
            <w:vAlign w:val="center"/>
            <w:hideMark/>
          </w:tcPr>
          <w:p w14:paraId="15BA863A"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FBC12B2" w14:textId="77777777" w:rsidR="001612FC" w:rsidRPr="001D386E" w:rsidRDefault="001612FC" w:rsidP="00714FB2">
            <w:pPr>
              <w:pStyle w:val="TAC"/>
              <w:rPr>
                <w:rFonts w:cs="Arial"/>
                <w:lang w:val="en-US"/>
              </w:rPr>
            </w:pPr>
            <w:r w:rsidRPr="001D386E">
              <w:rPr>
                <w:rFonts w:cs="Arial" w:hint="eastAsia"/>
                <w:lang w:val="en-US"/>
              </w:rPr>
              <w:t>IMD3</w:t>
            </w:r>
          </w:p>
        </w:tc>
      </w:tr>
      <w:tr w:rsidR="001612FC" w:rsidRPr="001D386E" w14:paraId="6B301C85" w14:textId="77777777" w:rsidTr="00714FB2">
        <w:trPr>
          <w:trHeight w:val="288"/>
        </w:trPr>
        <w:tc>
          <w:tcPr>
            <w:tcW w:w="1005" w:type="pct"/>
            <w:vMerge w:val="restart"/>
            <w:tcBorders>
              <w:top w:val="nil"/>
              <w:left w:val="single" w:sz="4" w:space="0" w:color="auto"/>
              <w:right w:val="single" w:sz="4" w:space="0" w:color="auto"/>
            </w:tcBorders>
            <w:vAlign w:val="center"/>
            <w:hideMark/>
          </w:tcPr>
          <w:p w14:paraId="19314C94" w14:textId="77777777" w:rsidR="001612FC" w:rsidRPr="001D386E" w:rsidRDefault="001612FC" w:rsidP="00714FB2">
            <w:pPr>
              <w:pStyle w:val="TAC"/>
              <w:rPr>
                <w:rFonts w:cs="Arial"/>
                <w:lang w:val="en-US"/>
              </w:rPr>
            </w:pPr>
            <w:r w:rsidRPr="001D386E">
              <w:rPr>
                <w:rFonts w:cs="Arial" w:hint="eastAsia"/>
              </w:rPr>
              <w:t>CA_2A-12A-30A</w:t>
            </w:r>
          </w:p>
        </w:tc>
        <w:tc>
          <w:tcPr>
            <w:tcW w:w="503" w:type="pct"/>
            <w:vMerge w:val="restart"/>
            <w:tcBorders>
              <w:top w:val="nil"/>
              <w:left w:val="single" w:sz="4" w:space="0" w:color="auto"/>
              <w:right w:val="single" w:sz="4" w:space="0" w:color="auto"/>
            </w:tcBorders>
            <w:vAlign w:val="center"/>
            <w:hideMark/>
          </w:tcPr>
          <w:p w14:paraId="135398BE" w14:textId="77777777" w:rsidR="001612FC" w:rsidRPr="001D386E" w:rsidRDefault="001612FC" w:rsidP="00714FB2">
            <w:pPr>
              <w:pStyle w:val="TAC"/>
              <w:rPr>
                <w:rFonts w:cs="Arial"/>
                <w:lang w:val="en-US"/>
              </w:rPr>
            </w:pPr>
            <w:r w:rsidRPr="001D386E">
              <w:rPr>
                <w:rFonts w:cs="Arial" w:hint="eastAsia"/>
              </w:rPr>
              <w:t>CA_2A-12A</w:t>
            </w:r>
          </w:p>
        </w:tc>
        <w:tc>
          <w:tcPr>
            <w:tcW w:w="431" w:type="pct"/>
            <w:tcBorders>
              <w:top w:val="nil"/>
              <w:left w:val="nil"/>
              <w:bottom w:val="single" w:sz="4" w:space="0" w:color="auto"/>
              <w:right w:val="single" w:sz="4" w:space="0" w:color="auto"/>
            </w:tcBorders>
            <w:shd w:val="clear" w:color="auto" w:fill="auto"/>
            <w:vAlign w:val="center"/>
            <w:hideMark/>
          </w:tcPr>
          <w:p w14:paraId="091775BD" w14:textId="77777777" w:rsidR="001612FC" w:rsidRPr="001D386E" w:rsidRDefault="001612FC" w:rsidP="00714FB2">
            <w:pPr>
              <w:pStyle w:val="TAC"/>
              <w:rPr>
                <w:rFonts w:cs="Arial"/>
              </w:rPr>
            </w:pPr>
            <w:r w:rsidRPr="001D386E">
              <w:rPr>
                <w:rFonts w:cs="Arial" w:hint="eastAsia"/>
              </w:rPr>
              <w:t>2</w:t>
            </w:r>
          </w:p>
        </w:tc>
        <w:tc>
          <w:tcPr>
            <w:tcW w:w="432" w:type="pct"/>
            <w:tcBorders>
              <w:top w:val="nil"/>
              <w:left w:val="nil"/>
              <w:bottom w:val="single" w:sz="4" w:space="0" w:color="auto"/>
              <w:right w:val="single" w:sz="4" w:space="0" w:color="auto"/>
            </w:tcBorders>
            <w:shd w:val="clear" w:color="auto" w:fill="auto"/>
            <w:noWrap/>
            <w:vAlign w:val="center"/>
            <w:hideMark/>
          </w:tcPr>
          <w:p w14:paraId="640C766D" w14:textId="77777777" w:rsidR="001612FC" w:rsidRPr="001D386E" w:rsidRDefault="001612FC" w:rsidP="00714FB2">
            <w:pPr>
              <w:pStyle w:val="TAC"/>
              <w:rPr>
                <w:rFonts w:cs="Arial"/>
                <w:lang w:val="en-US"/>
              </w:rPr>
            </w:pPr>
            <w:r w:rsidRPr="001D386E">
              <w:rPr>
                <w:rFonts w:cs="Arial" w:hint="eastAsia"/>
                <w:lang w:val="en-US"/>
              </w:rPr>
              <w:t>1885</w:t>
            </w:r>
          </w:p>
        </w:tc>
        <w:tc>
          <w:tcPr>
            <w:tcW w:w="288" w:type="pct"/>
            <w:tcBorders>
              <w:top w:val="nil"/>
              <w:left w:val="nil"/>
              <w:bottom w:val="single" w:sz="4" w:space="0" w:color="auto"/>
              <w:right w:val="single" w:sz="4" w:space="0" w:color="auto"/>
            </w:tcBorders>
            <w:shd w:val="clear" w:color="auto" w:fill="auto"/>
            <w:noWrap/>
            <w:vAlign w:val="center"/>
            <w:hideMark/>
          </w:tcPr>
          <w:p w14:paraId="4D28183A"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63640BD"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A5E5A11" w14:textId="77777777" w:rsidR="001612FC" w:rsidRPr="001D386E" w:rsidRDefault="001612FC" w:rsidP="00714FB2">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14:paraId="50B21BFC"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BE87C45"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top w:val="nil"/>
              <w:left w:val="single" w:sz="4" w:space="0" w:color="auto"/>
              <w:right w:val="single" w:sz="4" w:space="0" w:color="auto"/>
            </w:tcBorders>
            <w:vAlign w:val="center"/>
            <w:hideMark/>
          </w:tcPr>
          <w:p w14:paraId="00F44839"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6836E6D"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FEA6298" w14:textId="77777777" w:rsidTr="00714FB2">
        <w:trPr>
          <w:trHeight w:val="288"/>
        </w:trPr>
        <w:tc>
          <w:tcPr>
            <w:tcW w:w="1005" w:type="pct"/>
            <w:vMerge/>
            <w:tcBorders>
              <w:left w:val="single" w:sz="4" w:space="0" w:color="auto"/>
              <w:right w:val="single" w:sz="4" w:space="0" w:color="auto"/>
            </w:tcBorders>
            <w:vAlign w:val="center"/>
            <w:hideMark/>
          </w:tcPr>
          <w:p w14:paraId="2FC30637"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67D23509"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64977EF" w14:textId="77777777" w:rsidR="001612FC" w:rsidRPr="001D386E" w:rsidRDefault="001612FC" w:rsidP="00714FB2">
            <w:pPr>
              <w:pStyle w:val="TAC"/>
              <w:rPr>
                <w:rFonts w:cs="Arial"/>
              </w:rPr>
            </w:pPr>
            <w:r w:rsidRPr="001D386E">
              <w:rPr>
                <w:rFonts w:cs="Arial" w:hint="eastAsia"/>
              </w:rPr>
              <w:t>12</w:t>
            </w:r>
          </w:p>
        </w:tc>
        <w:tc>
          <w:tcPr>
            <w:tcW w:w="432" w:type="pct"/>
            <w:tcBorders>
              <w:top w:val="nil"/>
              <w:left w:val="nil"/>
              <w:bottom w:val="single" w:sz="4" w:space="0" w:color="auto"/>
              <w:right w:val="single" w:sz="4" w:space="0" w:color="auto"/>
            </w:tcBorders>
            <w:shd w:val="clear" w:color="auto" w:fill="auto"/>
            <w:noWrap/>
            <w:vAlign w:val="center"/>
            <w:hideMark/>
          </w:tcPr>
          <w:p w14:paraId="4B8AC13F" w14:textId="77777777" w:rsidR="001612FC" w:rsidRPr="001D386E" w:rsidRDefault="001612FC" w:rsidP="00714FB2">
            <w:pPr>
              <w:pStyle w:val="TAC"/>
              <w:rPr>
                <w:rFonts w:cs="Arial"/>
                <w:lang w:val="en-US"/>
              </w:rPr>
            </w:pPr>
            <w:r w:rsidRPr="001D386E">
              <w:rPr>
                <w:rFonts w:cs="Arial" w:hint="eastAsia"/>
                <w:lang w:val="en-US"/>
              </w:rPr>
              <w:t>708.5</w:t>
            </w:r>
          </w:p>
        </w:tc>
        <w:tc>
          <w:tcPr>
            <w:tcW w:w="288" w:type="pct"/>
            <w:tcBorders>
              <w:top w:val="nil"/>
              <w:left w:val="nil"/>
              <w:bottom w:val="single" w:sz="4" w:space="0" w:color="auto"/>
              <w:right w:val="single" w:sz="4" w:space="0" w:color="auto"/>
            </w:tcBorders>
            <w:shd w:val="clear" w:color="auto" w:fill="auto"/>
            <w:noWrap/>
            <w:vAlign w:val="center"/>
            <w:hideMark/>
          </w:tcPr>
          <w:p w14:paraId="25247B49"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39A5A7E"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38E4560" w14:textId="77777777" w:rsidR="001612FC" w:rsidRPr="001D386E" w:rsidRDefault="001612FC" w:rsidP="00714FB2">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14:paraId="14085728"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F0466DC"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06EACAC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87231B8"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878292D"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6DD539B5"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813C273"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9178C9F" w14:textId="77777777" w:rsidR="001612FC" w:rsidRPr="001D386E" w:rsidRDefault="001612FC" w:rsidP="00714FB2">
            <w:pPr>
              <w:pStyle w:val="TAC"/>
              <w:rPr>
                <w:rFonts w:cs="Arial"/>
              </w:rPr>
            </w:pPr>
            <w:r w:rsidRPr="001D386E">
              <w:rPr>
                <w:rFonts w:cs="Arial" w:hint="eastAsia"/>
              </w:rPr>
              <w:t>30</w:t>
            </w:r>
          </w:p>
        </w:tc>
        <w:tc>
          <w:tcPr>
            <w:tcW w:w="432" w:type="pct"/>
            <w:tcBorders>
              <w:top w:val="nil"/>
              <w:left w:val="nil"/>
              <w:bottom w:val="single" w:sz="4" w:space="0" w:color="auto"/>
              <w:right w:val="single" w:sz="4" w:space="0" w:color="auto"/>
            </w:tcBorders>
            <w:shd w:val="clear" w:color="auto" w:fill="auto"/>
            <w:noWrap/>
            <w:vAlign w:val="center"/>
            <w:hideMark/>
          </w:tcPr>
          <w:p w14:paraId="377A773F" w14:textId="77777777" w:rsidR="001612FC" w:rsidRPr="001D386E" w:rsidRDefault="001612FC" w:rsidP="00714FB2">
            <w:pPr>
              <w:pStyle w:val="TAC"/>
              <w:rPr>
                <w:rFonts w:cs="Arial"/>
                <w:lang w:val="en-US"/>
              </w:rPr>
            </w:pPr>
            <w:r w:rsidRPr="001D386E">
              <w:rPr>
                <w:rFonts w:cs="Arial" w:hint="eastAsia"/>
                <w:lang w:val="en-US"/>
              </w:rPr>
              <w:t>2308</w:t>
            </w:r>
          </w:p>
        </w:tc>
        <w:tc>
          <w:tcPr>
            <w:tcW w:w="288" w:type="pct"/>
            <w:tcBorders>
              <w:top w:val="nil"/>
              <w:left w:val="nil"/>
              <w:bottom w:val="single" w:sz="4" w:space="0" w:color="auto"/>
              <w:right w:val="single" w:sz="4" w:space="0" w:color="auto"/>
            </w:tcBorders>
            <w:shd w:val="clear" w:color="auto" w:fill="auto"/>
            <w:noWrap/>
            <w:vAlign w:val="center"/>
            <w:hideMark/>
          </w:tcPr>
          <w:p w14:paraId="703D6A4D"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F23F192"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0F779EF" w14:textId="77777777" w:rsidR="001612FC" w:rsidRPr="001D386E" w:rsidRDefault="001612FC" w:rsidP="00714FB2">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14:paraId="510D7E18"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DAB485F" w14:textId="77777777" w:rsidR="001612FC" w:rsidRPr="001D386E" w:rsidRDefault="001612FC" w:rsidP="00714FB2">
            <w:pPr>
              <w:pStyle w:val="TAC"/>
              <w:rPr>
                <w:rFonts w:cs="Arial"/>
              </w:rPr>
            </w:pPr>
            <w:r w:rsidRPr="001D386E">
              <w:rPr>
                <w:rFonts w:cs="Arial" w:hint="eastAsia"/>
              </w:rPr>
              <w:t>12.0</w:t>
            </w:r>
          </w:p>
        </w:tc>
        <w:tc>
          <w:tcPr>
            <w:tcW w:w="436" w:type="pct"/>
            <w:vMerge/>
            <w:tcBorders>
              <w:left w:val="single" w:sz="4" w:space="0" w:color="auto"/>
              <w:bottom w:val="single" w:sz="4" w:space="0" w:color="auto"/>
              <w:right w:val="single" w:sz="4" w:space="0" w:color="auto"/>
            </w:tcBorders>
            <w:vAlign w:val="center"/>
            <w:hideMark/>
          </w:tcPr>
          <w:p w14:paraId="7F041C54"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BBFCF14" w14:textId="77777777" w:rsidR="001612FC" w:rsidRPr="001D386E" w:rsidRDefault="001612FC" w:rsidP="00714FB2">
            <w:pPr>
              <w:pStyle w:val="TAC"/>
              <w:rPr>
                <w:rFonts w:cs="Arial"/>
                <w:lang w:val="en-US"/>
              </w:rPr>
            </w:pPr>
            <w:r w:rsidRPr="001D386E">
              <w:rPr>
                <w:rFonts w:cs="Arial" w:hint="eastAsia"/>
                <w:lang w:val="en-US"/>
              </w:rPr>
              <w:t>IMD4</w:t>
            </w:r>
          </w:p>
        </w:tc>
      </w:tr>
      <w:tr w:rsidR="001612FC" w:rsidRPr="001D386E" w14:paraId="274EFCFE" w14:textId="77777777" w:rsidTr="00714FB2">
        <w:trPr>
          <w:trHeight w:val="288"/>
        </w:trPr>
        <w:tc>
          <w:tcPr>
            <w:tcW w:w="1005" w:type="pct"/>
            <w:vMerge w:val="restart"/>
            <w:tcBorders>
              <w:top w:val="nil"/>
              <w:left w:val="single" w:sz="4" w:space="0" w:color="auto"/>
              <w:right w:val="single" w:sz="4" w:space="0" w:color="auto"/>
            </w:tcBorders>
            <w:vAlign w:val="center"/>
          </w:tcPr>
          <w:p w14:paraId="64D0874D" w14:textId="77777777" w:rsidR="001612FC" w:rsidRPr="001D386E" w:rsidRDefault="001612FC" w:rsidP="00714FB2">
            <w:pPr>
              <w:pStyle w:val="TAC"/>
              <w:rPr>
                <w:rFonts w:cs="Arial"/>
                <w:lang w:val="en-US"/>
              </w:rPr>
            </w:pPr>
            <w:r w:rsidRPr="001D386E">
              <w:rPr>
                <w:rFonts w:eastAsia="MS Mincho" w:cs="Arial"/>
                <w:lang w:eastAsia="ja-JP"/>
              </w:rPr>
              <w:t>CA_2A-2A-4A-5A</w:t>
            </w:r>
          </w:p>
        </w:tc>
        <w:tc>
          <w:tcPr>
            <w:tcW w:w="503" w:type="pct"/>
            <w:vMerge w:val="restart"/>
            <w:tcBorders>
              <w:top w:val="nil"/>
              <w:left w:val="single" w:sz="4" w:space="0" w:color="auto"/>
              <w:right w:val="single" w:sz="4" w:space="0" w:color="auto"/>
            </w:tcBorders>
            <w:vAlign w:val="center"/>
          </w:tcPr>
          <w:p w14:paraId="2EE37AA7" w14:textId="77777777" w:rsidR="001612FC" w:rsidRPr="001D386E" w:rsidRDefault="001612FC" w:rsidP="00714FB2">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67E51ECC" w14:textId="77777777" w:rsidR="001612FC" w:rsidRPr="001D386E" w:rsidRDefault="001612FC" w:rsidP="00714FB2">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5BDB78E9" w14:textId="77777777" w:rsidR="001612FC" w:rsidRPr="001D386E" w:rsidRDefault="001612FC" w:rsidP="00714FB2">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0DBA65B4"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2DC62D0"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BC796CA" w14:textId="77777777" w:rsidR="001612FC" w:rsidRPr="001D386E" w:rsidRDefault="001612FC" w:rsidP="00714FB2">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52F072F6" w14:textId="77777777" w:rsidR="001612FC" w:rsidRPr="001D386E" w:rsidRDefault="001612FC" w:rsidP="00714FB2">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6D772E51"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1038C94C" w14:textId="77777777" w:rsidR="001612FC" w:rsidRPr="001D386E" w:rsidRDefault="001612FC" w:rsidP="00714FB2">
            <w:pPr>
              <w:pStyle w:val="TAC"/>
              <w:rPr>
                <w:rFonts w:cs="Arial"/>
                <w:lang w:val="en-US"/>
              </w:rPr>
            </w:pPr>
            <w:r w:rsidRPr="001D386E">
              <w:rPr>
                <w:rFonts w:hint="eastAsia"/>
              </w:rPr>
              <w:t>FDD</w:t>
            </w:r>
          </w:p>
        </w:tc>
        <w:tc>
          <w:tcPr>
            <w:tcW w:w="468" w:type="pct"/>
            <w:tcBorders>
              <w:top w:val="single" w:sz="6" w:space="0" w:color="auto"/>
              <w:left w:val="single" w:sz="4" w:space="0" w:color="auto"/>
              <w:bottom w:val="single" w:sz="6" w:space="0" w:color="auto"/>
              <w:right w:val="single" w:sz="4" w:space="0" w:color="auto"/>
            </w:tcBorders>
          </w:tcPr>
          <w:p w14:paraId="6D8F236D"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B3390FB" w14:textId="77777777" w:rsidTr="00714FB2">
        <w:trPr>
          <w:trHeight w:val="288"/>
        </w:trPr>
        <w:tc>
          <w:tcPr>
            <w:tcW w:w="1005" w:type="pct"/>
            <w:vMerge/>
            <w:tcBorders>
              <w:left w:val="single" w:sz="4" w:space="0" w:color="auto"/>
              <w:right w:val="single" w:sz="4" w:space="0" w:color="auto"/>
            </w:tcBorders>
            <w:vAlign w:val="center"/>
          </w:tcPr>
          <w:p w14:paraId="1C4C616F"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3942ABE7"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DC988D2" w14:textId="77777777" w:rsidR="001612FC" w:rsidRPr="001D386E" w:rsidRDefault="001612FC" w:rsidP="00714FB2">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4792BA34" w14:textId="77777777" w:rsidR="001612FC" w:rsidRPr="001D386E" w:rsidRDefault="001612FC" w:rsidP="00714FB2">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62FE3587"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D5877AD"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5F3F672" w14:textId="77777777" w:rsidR="001612FC" w:rsidRPr="001D386E" w:rsidRDefault="001612FC" w:rsidP="00714FB2">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0B426203" w14:textId="77777777" w:rsidR="001612FC" w:rsidRPr="001D386E" w:rsidRDefault="001612FC" w:rsidP="00714FB2">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0CB6C477"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tcPr>
          <w:p w14:paraId="5A9BC59F"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4F94E0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838A03C"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544D9B43"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04A4E61"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DADAE6F" w14:textId="77777777" w:rsidR="001612FC" w:rsidRPr="001D386E" w:rsidRDefault="001612FC" w:rsidP="00714FB2">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0B09D84E" w14:textId="77777777" w:rsidR="001612FC" w:rsidRPr="001D386E" w:rsidRDefault="001612FC" w:rsidP="00714FB2">
            <w:pPr>
              <w:pStyle w:val="TAC"/>
              <w:rPr>
                <w:rFonts w:cs="Arial"/>
                <w:lang w:val="en-US"/>
              </w:rPr>
            </w:pPr>
            <w:r w:rsidRPr="001D386E">
              <w:rPr>
                <w:rFonts w:cs="Arial" w:hint="eastAsia"/>
                <w:lang w:val="en-US"/>
              </w:rPr>
              <w:t>1732</w:t>
            </w:r>
          </w:p>
        </w:tc>
        <w:tc>
          <w:tcPr>
            <w:tcW w:w="288" w:type="pct"/>
            <w:tcBorders>
              <w:top w:val="nil"/>
              <w:left w:val="nil"/>
              <w:bottom w:val="single" w:sz="4" w:space="0" w:color="auto"/>
              <w:right w:val="single" w:sz="4" w:space="0" w:color="auto"/>
            </w:tcBorders>
            <w:shd w:val="clear" w:color="auto" w:fill="auto"/>
            <w:noWrap/>
            <w:vAlign w:val="center"/>
          </w:tcPr>
          <w:p w14:paraId="13BBE51B"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A50FC33"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FE7FDA0" w14:textId="77777777" w:rsidR="001612FC" w:rsidRPr="001D386E" w:rsidRDefault="001612FC" w:rsidP="00714FB2">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01F9DFCF"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6A0BC543" w14:textId="77777777" w:rsidR="001612FC" w:rsidRPr="001D386E" w:rsidRDefault="001612FC" w:rsidP="00714FB2">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14:paraId="609B9CF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CE1A9B7" w14:textId="77777777" w:rsidR="001612FC" w:rsidRPr="001D386E" w:rsidRDefault="001612FC" w:rsidP="00714FB2">
            <w:pPr>
              <w:pStyle w:val="TAC"/>
              <w:rPr>
                <w:rFonts w:cs="Arial"/>
                <w:lang w:val="en-US"/>
              </w:rPr>
            </w:pPr>
            <w:r w:rsidRPr="001D386E">
              <w:rPr>
                <w:rFonts w:hint="eastAsia"/>
              </w:rPr>
              <w:t>IMD4</w:t>
            </w:r>
          </w:p>
        </w:tc>
      </w:tr>
      <w:tr w:rsidR="001612FC" w:rsidRPr="001D386E" w14:paraId="7C74069D" w14:textId="77777777" w:rsidTr="00714FB2">
        <w:trPr>
          <w:trHeight w:val="288"/>
        </w:trPr>
        <w:tc>
          <w:tcPr>
            <w:tcW w:w="1005" w:type="pct"/>
            <w:vMerge w:val="restart"/>
            <w:tcBorders>
              <w:top w:val="nil"/>
              <w:left w:val="single" w:sz="4" w:space="0" w:color="auto"/>
              <w:right w:val="single" w:sz="4" w:space="0" w:color="auto"/>
            </w:tcBorders>
            <w:vAlign w:val="center"/>
          </w:tcPr>
          <w:p w14:paraId="7F67CD99" w14:textId="77777777" w:rsidR="001612FC" w:rsidRPr="001D386E" w:rsidRDefault="001612FC" w:rsidP="00714FB2">
            <w:pPr>
              <w:pStyle w:val="TAC"/>
              <w:rPr>
                <w:rFonts w:cs="Arial"/>
                <w:lang w:val="en-US"/>
              </w:rPr>
            </w:pPr>
            <w:r w:rsidRPr="001D386E">
              <w:rPr>
                <w:rFonts w:eastAsia="MS Mincho" w:cs="Arial"/>
                <w:lang w:eastAsia="ja-JP"/>
              </w:rPr>
              <w:t>CA_2A-4A-13A</w:t>
            </w:r>
          </w:p>
        </w:tc>
        <w:tc>
          <w:tcPr>
            <w:tcW w:w="503" w:type="pct"/>
            <w:vMerge w:val="restart"/>
            <w:tcBorders>
              <w:top w:val="nil"/>
              <w:left w:val="single" w:sz="4" w:space="0" w:color="auto"/>
              <w:right w:val="single" w:sz="4" w:space="0" w:color="auto"/>
            </w:tcBorders>
            <w:vAlign w:val="center"/>
          </w:tcPr>
          <w:p w14:paraId="4C476270" w14:textId="77777777" w:rsidR="001612FC" w:rsidRPr="001D386E" w:rsidRDefault="001612FC" w:rsidP="00714FB2">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69984644" w14:textId="77777777" w:rsidR="001612FC" w:rsidRPr="001D386E" w:rsidRDefault="001612FC" w:rsidP="00714FB2">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11CC87E8" w14:textId="77777777" w:rsidR="001612FC" w:rsidRPr="001D386E" w:rsidRDefault="001612FC" w:rsidP="00714FB2">
            <w:pPr>
              <w:pStyle w:val="TAC"/>
              <w:rPr>
                <w:rFonts w:cs="Arial"/>
                <w:lang w:val="en-US"/>
              </w:rPr>
            </w:pPr>
            <w:r w:rsidRPr="001D386E">
              <w:rPr>
                <w:rFonts w:cs="Arial" w:hint="eastAsia"/>
                <w:lang w:val="en-US"/>
              </w:rPr>
              <w:t>1855</w:t>
            </w:r>
          </w:p>
        </w:tc>
        <w:tc>
          <w:tcPr>
            <w:tcW w:w="288" w:type="pct"/>
            <w:tcBorders>
              <w:top w:val="nil"/>
              <w:left w:val="nil"/>
              <w:bottom w:val="single" w:sz="4" w:space="0" w:color="auto"/>
              <w:right w:val="single" w:sz="4" w:space="0" w:color="auto"/>
            </w:tcBorders>
            <w:shd w:val="clear" w:color="auto" w:fill="auto"/>
            <w:noWrap/>
            <w:vAlign w:val="center"/>
          </w:tcPr>
          <w:p w14:paraId="6E8683A7"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9759C99"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0056808" w14:textId="77777777" w:rsidR="001612FC" w:rsidRPr="001D386E" w:rsidRDefault="001612FC" w:rsidP="00714FB2">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14:paraId="1A74DB91" w14:textId="77777777" w:rsidR="001612FC" w:rsidRPr="001D386E" w:rsidRDefault="001612FC" w:rsidP="00714FB2">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10180971" w14:textId="77777777" w:rsidR="001612FC" w:rsidRPr="001D386E" w:rsidRDefault="001612FC" w:rsidP="00714FB2">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14:paraId="052EFDA2"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6C4F190"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30578A5" w14:textId="77777777" w:rsidTr="00714FB2">
        <w:trPr>
          <w:trHeight w:val="288"/>
        </w:trPr>
        <w:tc>
          <w:tcPr>
            <w:tcW w:w="1005" w:type="pct"/>
            <w:vMerge/>
            <w:tcBorders>
              <w:left w:val="single" w:sz="4" w:space="0" w:color="auto"/>
              <w:right w:val="single" w:sz="4" w:space="0" w:color="auto"/>
            </w:tcBorders>
            <w:vAlign w:val="center"/>
          </w:tcPr>
          <w:p w14:paraId="0A2EA50E"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3A7ED2D8"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E6B6A42" w14:textId="77777777" w:rsidR="001612FC" w:rsidRPr="001D386E" w:rsidRDefault="001612FC" w:rsidP="00714FB2">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69D82BE2" w14:textId="77777777" w:rsidR="001612FC" w:rsidRPr="001D386E" w:rsidRDefault="001612FC" w:rsidP="00714FB2">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25186900"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480EE0E"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1396CBF" w14:textId="77777777" w:rsidR="001612FC" w:rsidRPr="001D386E" w:rsidRDefault="001612FC" w:rsidP="00714FB2">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230DB72D" w14:textId="77777777" w:rsidR="001612FC" w:rsidRPr="001D386E" w:rsidRDefault="001612FC" w:rsidP="00714FB2">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60390061"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tcPr>
          <w:p w14:paraId="05D06A93"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7953B02"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1BC475D" w14:textId="77777777" w:rsidTr="00714FB2">
        <w:trPr>
          <w:trHeight w:val="288"/>
        </w:trPr>
        <w:tc>
          <w:tcPr>
            <w:tcW w:w="1005" w:type="pct"/>
            <w:vMerge/>
            <w:tcBorders>
              <w:left w:val="single" w:sz="4" w:space="0" w:color="auto"/>
              <w:right w:val="single" w:sz="4" w:space="0" w:color="auto"/>
            </w:tcBorders>
            <w:vAlign w:val="center"/>
          </w:tcPr>
          <w:p w14:paraId="23F21F45"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AA65EE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B948129" w14:textId="77777777" w:rsidR="001612FC" w:rsidRPr="001D386E" w:rsidRDefault="001612FC" w:rsidP="00714FB2">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0B2C04A6" w14:textId="77777777" w:rsidR="001612FC" w:rsidRPr="001D386E" w:rsidRDefault="001612FC" w:rsidP="00714FB2">
            <w:pPr>
              <w:pStyle w:val="TAC"/>
              <w:rPr>
                <w:rFonts w:cs="Arial"/>
                <w:lang w:val="en-US"/>
              </w:rPr>
            </w:pPr>
            <w:r w:rsidRPr="001D386E">
              <w:rPr>
                <w:rFonts w:cs="Arial" w:hint="eastAsia"/>
                <w:lang w:val="en-US"/>
              </w:rPr>
              <w:t>1746</w:t>
            </w:r>
          </w:p>
        </w:tc>
        <w:tc>
          <w:tcPr>
            <w:tcW w:w="288" w:type="pct"/>
            <w:tcBorders>
              <w:top w:val="nil"/>
              <w:left w:val="nil"/>
              <w:bottom w:val="single" w:sz="4" w:space="0" w:color="auto"/>
              <w:right w:val="single" w:sz="4" w:space="0" w:color="auto"/>
            </w:tcBorders>
            <w:shd w:val="clear" w:color="auto" w:fill="auto"/>
            <w:noWrap/>
            <w:vAlign w:val="center"/>
          </w:tcPr>
          <w:p w14:paraId="32BB066F"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BF297A8"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4B0DEE0" w14:textId="77777777" w:rsidR="001612FC" w:rsidRPr="001D386E" w:rsidRDefault="001612FC" w:rsidP="00714FB2">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14:paraId="0062FEDC"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70D7FC56" w14:textId="77777777" w:rsidR="001612FC" w:rsidRPr="001D386E" w:rsidRDefault="001612FC" w:rsidP="00714FB2">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14:paraId="28F854D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9DBD662" w14:textId="77777777" w:rsidR="001612FC" w:rsidRPr="001D386E" w:rsidRDefault="001612FC" w:rsidP="00714FB2">
            <w:pPr>
              <w:pStyle w:val="TAC"/>
              <w:rPr>
                <w:rFonts w:cs="Arial"/>
                <w:lang w:val="en-US"/>
              </w:rPr>
            </w:pPr>
            <w:r w:rsidRPr="001D386E">
              <w:rPr>
                <w:rFonts w:hint="eastAsia"/>
              </w:rPr>
              <w:t>IMD4</w:t>
            </w:r>
          </w:p>
        </w:tc>
      </w:tr>
      <w:tr w:rsidR="001612FC" w:rsidRPr="001D386E" w14:paraId="05EEEC9E" w14:textId="77777777" w:rsidTr="00714FB2">
        <w:trPr>
          <w:trHeight w:val="288"/>
        </w:trPr>
        <w:tc>
          <w:tcPr>
            <w:tcW w:w="1005" w:type="pct"/>
            <w:vMerge/>
            <w:tcBorders>
              <w:left w:val="single" w:sz="4" w:space="0" w:color="auto"/>
              <w:right w:val="single" w:sz="4" w:space="0" w:color="auto"/>
            </w:tcBorders>
            <w:vAlign w:val="center"/>
          </w:tcPr>
          <w:p w14:paraId="0F0AABDB" w14:textId="77777777" w:rsidR="001612FC" w:rsidRPr="001D386E" w:rsidRDefault="001612FC" w:rsidP="00714FB2">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276FA7B5" w14:textId="77777777" w:rsidR="001612FC" w:rsidRPr="001D386E" w:rsidRDefault="001612FC" w:rsidP="00714FB2">
            <w:pPr>
              <w:pStyle w:val="TAC"/>
              <w:rPr>
                <w:rFonts w:cs="Arial"/>
                <w:lang w:val="en-US"/>
              </w:rPr>
            </w:pPr>
            <w:r w:rsidRPr="001D386E">
              <w:rPr>
                <w:rFonts w:eastAsia="MS Mincho" w:cs="Arial"/>
                <w:lang w:eastAsia="ja-JP"/>
              </w:rPr>
              <w:t>CA_4A-13A</w:t>
            </w:r>
          </w:p>
        </w:tc>
        <w:tc>
          <w:tcPr>
            <w:tcW w:w="431" w:type="pct"/>
            <w:tcBorders>
              <w:top w:val="nil"/>
              <w:left w:val="nil"/>
              <w:bottom w:val="single" w:sz="4" w:space="0" w:color="auto"/>
              <w:right w:val="single" w:sz="4" w:space="0" w:color="auto"/>
            </w:tcBorders>
            <w:shd w:val="clear" w:color="auto" w:fill="auto"/>
            <w:vAlign w:val="center"/>
          </w:tcPr>
          <w:p w14:paraId="0181989C" w14:textId="77777777" w:rsidR="001612FC" w:rsidRPr="001D386E" w:rsidRDefault="001612FC" w:rsidP="00714FB2">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63C84195" w14:textId="77777777" w:rsidR="001612FC" w:rsidRPr="001D386E" w:rsidRDefault="001612FC" w:rsidP="00714FB2">
            <w:pPr>
              <w:pStyle w:val="TAC"/>
              <w:rPr>
                <w:rFonts w:cs="Arial"/>
                <w:lang w:val="en-US"/>
              </w:rPr>
            </w:pPr>
            <w:r w:rsidRPr="001D386E">
              <w:rPr>
                <w:rFonts w:cs="Arial" w:hint="eastAsia"/>
                <w:lang w:val="en-US"/>
              </w:rPr>
              <w:t>1750</w:t>
            </w:r>
          </w:p>
        </w:tc>
        <w:tc>
          <w:tcPr>
            <w:tcW w:w="288" w:type="pct"/>
            <w:tcBorders>
              <w:top w:val="nil"/>
              <w:left w:val="nil"/>
              <w:bottom w:val="single" w:sz="4" w:space="0" w:color="auto"/>
              <w:right w:val="single" w:sz="4" w:space="0" w:color="auto"/>
            </w:tcBorders>
            <w:shd w:val="clear" w:color="auto" w:fill="auto"/>
            <w:noWrap/>
            <w:vAlign w:val="center"/>
          </w:tcPr>
          <w:p w14:paraId="1488D1B7"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FE21D97"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09607F8" w14:textId="77777777" w:rsidR="001612FC" w:rsidRPr="001D386E" w:rsidRDefault="001612FC" w:rsidP="00714FB2">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14:paraId="16BC6DF8" w14:textId="77777777" w:rsidR="001612FC" w:rsidRPr="001D386E" w:rsidRDefault="001612FC" w:rsidP="00714FB2">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55D37166" w14:textId="77777777" w:rsidR="001612FC" w:rsidRPr="001D386E" w:rsidRDefault="001612FC" w:rsidP="00714FB2">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14:paraId="2BB24523" w14:textId="77777777" w:rsidR="001612FC" w:rsidRPr="001D386E" w:rsidRDefault="001612FC" w:rsidP="00714FB2">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7113213C"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9C5387E" w14:textId="77777777" w:rsidTr="00714FB2">
        <w:trPr>
          <w:trHeight w:val="288"/>
        </w:trPr>
        <w:tc>
          <w:tcPr>
            <w:tcW w:w="1005" w:type="pct"/>
            <w:vMerge/>
            <w:tcBorders>
              <w:left w:val="single" w:sz="4" w:space="0" w:color="auto"/>
              <w:right w:val="single" w:sz="4" w:space="0" w:color="auto"/>
            </w:tcBorders>
            <w:vAlign w:val="center"/>
          </w:tcPr>
          <w:p w14:paraId="39F81994"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7DFA14B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DFA658E" w14:textId="77777777" w:rsidR="001612FC" w:rsidRPr="001D386E" w:rsidRDefault="001612FC" w:rsidP="00714FB2">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0A170322" w14:textId="77777777" w:rsidR="001612FC" w:rsidRPr="001D386E" w:rsidRDefault="001612FC" w:rsidP="00714FB2">
            <w:pPr>
              <w:pStyle w:val="TAC"/>
              <w:rPr>
                <w:rFonts w:cs="Arial"/>
                <w:lang w:val="en-US"/>
              </w:rPr>
            </w:pPr>
            <w:r w:rsidRPr="001D386E">
              <w:rPr>
                <w:rFonts w:cs="Arial" w:hint="eastAsia"/>
                <w:lang w:val="en-US"/>
              </w:rPr>
              <w:t>780</w:t>
            </w:r>
          </w:p>
        </w:tc>
        <w:tc>
          <w:tcPr>
            <w:tcW w:w="288" w:type="pct"/>
            <w:tcBorders>
              <w:top w:val="nil"/>
              <w:left w:val="nil"/>
              <w:bottom w:val="single" w:sz="4" w:space="0" w:color="auto"/>
              <w:right w:val="single" w:sz="4" w:space="0" w:color="auto"/>
            </w:tcBorders>
            <w:shd w:val="clear" w:color="auto" w:fill="auto"/>
            <w:noWrap/>
            <w:vAlign w:val="center"/>
          </w:tcPr>
          <w:p w14:paraId="2FDFDD49"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A38FA42"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6E58D6B" w14:textId="77777777" w:rsidR="001612FC" w:rsidRPr="001D386E" w:rsidRDefault="001612FC" w:rsidP="00714FB2">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14:paraId="1F6F1ABD" w14:textId="77777777" w:rsidR="001612FC" w:rsidRPr="001D386E" w:rsidRDefault="001612FC" w:rsidP="00714FB2">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04618879"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tcPr>
          <w:p w14:paraId="2CBD4C3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520E384"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34328415"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6E14DEDC"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1B69AC1"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55BA944" w14:textId="77777777" w:rsidR="001612FC" w:rsidRPr="001D386E" w:rsidRDefault="001612FC" w:rsidP="00714FB2">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687976A8" w14:textId="77777777" w:rsidR="001612FC" w:rsidRPr="001D386E" w:rsidRDefault="001612FC" w:rsidP="00714FB2">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16CA0CE3"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05D0B9F"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C93C493" w14:textId="77777777" w:rsidR="001612FC" w:rsidRPr="001D386E" w:rsidRDefault="001612FC" w:rsidP="00714FB2">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14:paraId="7BE9383B"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3D1F20F3" w14:textId="77777777" w:rsidR="001612FC" w:rsidRPr="001D386E" w:rsidRDefault="001612FC" w:rsidP="00714FB2">
            <w:pPr>
              <w:pStyle w:val="TAC"/>
              <w:rPr>
                <w:rFonts w:cs="Arial"/>
              </w:rPr>
            </w:pPr>
            <w:r w:rsidRPr="001D386E">
              <w:t>6.2</w:t>
            </w:r>
          </w:p>
        </w:tc>
        <w:tc>
          <w:tcPr>
            <w:tcW w:w="436" w:type="pct"/>
            <w:vMerge/>
            <w:tcBorders>
              <w:left w:val="single" w:sz="4" w:space="0" w:color="auto"/>
              <w:bottom w:val="single" w:sz="4" w:space="0" w:color="auto"/>
              <w:right w:val="single" w:sz="4" w:space="0" w:color="auto"/>
            </w:tcBorders>
            <w:vAlign w:val="center"/>
          </w:tcPr>
          <w:p w14:paraId="6E3FEB4F"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5331828" w14:textId="77777777" w:rsidR="001612FC" w:rsidRPr="001D386E" w:rsidRDefault="001612FC" w:rsidP="00714FB2">
            <w:pPr>
              <w:pStyle w:val="TAC"/>
              <w:rPr>
                <w:rFonts w:cs="Arial"/>
                <w:lang w:val="en-US"/>
              </w:rPr>
            </w:pPr>
            <w:r w:rsidRPr="001D386E">
              <w:rPr>
                <w:rFonts w:hint="eastAsia"/>
              </w:rPr>
              <w:t>IMD4</w:t>
            </w:r>
          </w:p>
        </w:tc>
      </w:tr>
      <w:tr w:rsidR="001612FC" w:rsidRPr="001D386E" w14:paraId="6BE0091A" w14:textId="77777777" w:rsidTr="00714FB2">
        <w:trPr>
          <w:trHeight w:val="288"/>
        </w:trPr>
        <w:tc>
          <w:tcPr>
            <w:tcW w:w="1005" w:type="pct"/>
            <w:vMerge w:val="restart"/>
            <w:tcBorders>
              <w:top w:val="nil"/>
              <w:left w:val="single" w:sz="4" w:space="0" w:color="auto"/>
              <w:right w:val="single" w:sz="4" w:space="0" w:color="auto"/>
            </w:tcBorders>
            <w:vAlign w:val="center"/>
          </w:tcPr>
          <w:p w14:paraId="1101F365" w14:textId="77777777" w:rsidR="001612FC" w:rsidRPr="001D386E" w:rsidRDefault="001612FC" w:rsidP="00714FB2">
            <w:pPr>
              <w:pStyle w:val="TAC"/>
              <w:rPr>
                <w:rFonts w:eastAsia="MS Mincho" w:cs="Arial"/>
                <w:lang w:eastAsia="ja-JP"/>
              </w:rPr>
            </w:pPr>
            <w:r w:rsidRPr="001D386E">
              <w:rPr>
                <w:rFonts w:eastAsia="MS Mincho" w:cs="Arial"/>
                <w:lang w:eastAsia="ja-JP"/>
              </w:rPr>
              <w:t>CA_2A-2A-5A-66A-66A,</w:t>
            </w:r>
          </w:p>
          <w:p w14:paraId="12E33466"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14:paraId="315DE434"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14:paraId="7A086CBD"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14:paraId="3040844D"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14:paraId="36203858"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14:paraId="0D1E4E8E"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14:paraId="5EB8551B"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14:paraId="60A5DD80"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14:paraId="562F5888"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14:paraId="71643BDC" w14:textId="77777777" w:rsidR="001612FC" w:rsidRPr="001D386E" w:rsidRDefault="001612FC" w:rsidP="00714FB2">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503" w:type="pct"/>
            <w:vMerge w:val="restart"/>
            <w:tcBorders>
              <w:top w:val="nil"/>
              <w:left w:val="single" w:sz="4" w:space="0" w:color="auto"/>
              <w:right w:val="single" w:sz="4" w:space="0" w:color="auto"/>
            </w:tcBorders>
            <w:vAlign w:val="center"/>
          </w:tcPr>
          <w:p w14:paraId="2D595AB0" w14:textId="77777777" w:rsidR="001612FC" w:rsidRPr="001D386E" w:rsidRDefault="001612FC" w:rsidP="00714FB2">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57F8DDD7" w14:textId="77777777" w:rsidR="001612FC" w:rsidRPr="001D386E" w:rsidRDefault="001612FC" w:rsidP="00714FB2">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01635B06" w14:textId="77777777" w:rsidR="001612FC" w:rsidRPr="001D386E" w:rsidRDefault="001612FC" w:rsidP="00714FB2">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5BA7A775"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9D008C6"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CED6DFE" w14:textId="77777777" w:rsidR="001612FC" w:rsidRPr="001D386E" w:rsidRDefault="001612FC" w:rsidP="00714FB2">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4BA18FDA" w14:textId="77777777" w:rsidR="001612FC" w:rsidRPr="001D386E" w:rsidRDefault="001612FC" w:rsidP="00714FB2">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10186B3A"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13D6390F" w14:textId="77777777" w:rsidR="001612FC" w:rsidRPr="001D386E" w:rsidRDefault="001612FC" w:rsidP="00714FB2">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1C57B5A4"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0D0E884" w14:textId="77777777" w:rsidTr="00714FB2">
        <w:trPr>
          <w:trHeight w:val="288"/>
        </w:trPr>
        <w:tc>
          <w:tcPr>
            <w:tcW w:w="1005" w:type="pct"/>
            <w:vMerge/>
            <w:tcBorders>
              <w:left w:val="single" w:sz="4" w:space="0" w:color="auto"/>
              <w:right w:val="single" w:sz="4" w:space="0" w:color="auto"/>
            </w:tcBorders>
            <w:vAlign w:val="center"/>
          </w:tcPr>
          <w:p w14:paraId="0CCA10F3"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3EF90056"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18EB6B6" w14:textId="77777777" w:rsidR="001612FC" w:rsidRPr="001D386E" w:rsidRDefault="001612FC" w:rsidP="00714FB2">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0B044B4C" w14:textId="77777777" w:rsidR="001612FC" w:rsidRPr="001D386E" w:rsidRDefault="001612FC" w:rsidP="00714FB2">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3EC95ABB"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DAA93A5"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3EF075F" w14:textId="77777777" w:rsidR="001612FC" w:rsidRPr="001D386E" w:rsidRDefault="001612FC" w:rsidP="00714FB2">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23FA869A" w14:textId="77777777" w:rsidR="001612FC" w:rsidRPr="001D386E" w:rsidRDefault="001612FC" w:rsidP="00714FB2">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5D0A9989"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tcPr>
          <w:p w14:paraId="7AB10391"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3E2D9F8"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60DE589"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4974FFAC"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8813CA8"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100C457" w14:textId="77777777" w:rsidR="001612FC" w:rsidRPr="001D386E" w:rsidRDefault="001612FC" w:rsidP="00714FB2">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1578DFC7" w14:textId="77777777" w:rsidR="001612FC" w:rsidRPr="001D386E" w:rsidRDefault="001612FC" w:rsidP="00714FB2">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592D822D"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1E7D61F"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60E3647" w14:textId="77777777" w:rsidR="001612FC" w:rsidRPr="001D386E" w:rsidRDefault="001612FC" w:rsidP="00714FB2">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1A454BE3"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6F7D144F" w14:textId="77777777" w:rsidR="001612FC" w:rsidRPr="001D386E" w:rsidRDefault="001612FC" w:rsidP="00714FB2">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2C811A8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FE38262" w14:textId="77777777" w:rsidR="001612FC" w:rsidRPr="001D386E" w:rsidRDefault="001612FC" w:rsidP="00714FB2">
            <w:pPr>
              <w:pStyle w:val="TAC"/>
              <w:rPr>
                <w:rFonts w:cs="Arial"/>
                <w:lang w:val="en-US"/>
              </w:rPr>
            </w:pPr>
            <w:r w:rsidRPr="001D386E">
              <w:rPr>
                <w:rFonts w:hint="eastAsia"/>
              </w:rPr>
              <w:t>IMD4</w:t>
            </w:r>
          </w:p>
        </w:tc>
      </w:tr>
      <w:tr w:rsidR="001612FC" w:rsidRPr="001D386E" w14:paraId="3DB35C86" w14:textId="77777777" w:rsidTr="00714FB2">
        <w:trPr>
          <w:trHeight w:val="288"/>
        </w:trPr>
        <w:tc>
          <w:tcPr>
            <w:tcW w:w="1005" w:type="pct"/>
            <w:vMerge w:val="restart"/>
            <w:tcBorders>
              <w:top w:val="nil"/>
              <w:left w:val="single" w:sz="4" w:space="0" w:color="auto"/>
              <w:right w:val="single" w:sz="4" w:space="0" w:color="auto"/>
            </w:tcBorders>
            <w:vAlign w:val="center"/>
          </w:tcPr>
          <w:p w14:paraId="5E2B7D07" w14:textId="77777777" w:rsidR="001612FC" w:rsidRPr="001D386E" w:rsidRDefault="001612FC" w:rsidP="00714FB2">
            <w:pPr>
              <w:pStyle w:val="TAC"/>
              <w:rPr>
                <w:rFonts w:cs="Arial"/>
                <w:lang w:val="en-US"/>
              </w:rPr>
            </w:pPr>
            <w:r w:rsidRPr="001D386E">
              <w:rPr>
                <w:rFonts w:eastAsia="MS Mincho" w:cs="Arial"/>
                <w:lang w:eastAsia="ja-JP"/>
              </w:rPr>
              <w:t>CA_2A-5B-66A-66A</w:t>
            </w:r>
          </w:p>
        </w:tc>
        <w:tc>
          <w:tcPr>
            <w:tcW w:w="503" w:type="pct"/>
            <w:vMerge w:val="restart"/>
            <w:tcBorders>
              <w:top w:val="nil"/>
              <w:left w:val="single" w:sz="4" w:space="0" w:color="auto"/>
              <w:right w:val="single" w:sz="4" w:space="0" w:color="auto"/>
            </w:tcBorders>
            <w:vAlign w:val="center"/>
          </w:tcPr>
          <w:p w14:paraId="45686197" w14:textId="77777777" w:rsidR="001612FC" w:rsidRPr="001D386E" w:rsidRDefault="001612FC" w:rsidP="00714FB2">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5074B4D9" w14:textId="77777777" w:rsidR="001612FC" w:rsidRPr="001D386E" w:rsidRDefault="001612FC" w:rsidP="00714FB2">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284ABE41" w14:textId="77777777" w:rsidR="001612FC" w:rsidRPr="001D386E" w:rsidRDefault="001612FC" w:rsidP="00714FB2">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567179C9"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A59FA5F"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8E6ECFF" w14:textId="77777777" w:rsidR="001612FC" w:rsidRPr="001D386E" w:rsidRDefault="001612FC" w:rsidP="00714FB2">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5E1ECE59" w14:textId="77777777" w:rsidR="001612FC" w:rsidRPr="001D386E" w:rsidRDefault="001612FC" w:rsidP="00714FB2">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5EDF12C2"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2EDF81EE" w14:textId="77777777" w:rsidR="001612FC" w:rsidRPr="001D386E" w:rsidRDefault="001612FC" w:rsidP="00714FB2">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4F885F0D"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65FC5D7" w14:textId="77777777" w:rsidTr="00714FB2">
        <w:trPr>
          <w:trHeight w:val="288"/>
        </w:trPr>
        <w:tc>
          <w:tcPr>
            <w:tcW w:w="1005" w:type="pct"/>
            <w:vMerge/>
            <w:tcBorders>
              <w:left w:val="single" w:sz="4" w:space="0" w:color="auto"/>
              <w:right w:val="single" w:sz="4" w:space="0" w:color="auto"/>
            </w:tcBorders>
            <w:vAlign w:val="center"/>
          </w:tcPr>
          <w:p w14:paraId="24F1629D"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5B60E405"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F187C7E" w14:textId="77777777" w:rsidR="001612FC" w:rsidRPr="001D386E" w:rsidRDefault="001612FC" w:rsidP="00714FB2">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596CBE18" w14:textId="77777777" w:rsidR="001612FC" w:rsidRPr="001D386E" w:rsidRDefault="001612FC" w:rsidP="00714FB2">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3BC59422"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5D0A808"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0CAFFEA" w14:textId="77777777" w:rsidR="001612FC" w:rsidRPr="001D386E" w:rsidRDefault="001612FC" w:rsidP="00714FB2">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16C89904" w14:textId="77777777" w:rsidR="001612FC" w:rsidRPr="001D386E" w:rsidRDefault="001612FC" w:rsidP="00714FB2">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28A2DC3C"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tcPr>
          <w:p w14:paraId="0AE7C2F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82F370C"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2546E9E"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633593F5"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97A097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9C96CBF" w14:textId="77777777" w:rsidR="001612FC" w:rsidRPr="001D386E" w:rsidRDefault="001612FC" w:rsidP="00714FB2">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3F5DD1C6" w14:textId="77777777" w:rsidR="001612FC" w:rsidRPr="001D386E" w:rsidRDefault="001612FC" w:rsidP="00714FB2">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0D457279"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C4541C2"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7F872FD" w14:textId="77777777" w:rsidR="001612FC" w:rsidRPr="001D386E" w:rsidRDefault="001612FC" w:rsidP="00714FB2">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216020A4"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7FD0E70D" w14:textId="77777777" w:rsidR="001612FC" w:rsidRPr="001D386E" w:rsidRDefault="001612FC" w:rsidP="00714FB2">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0C3CD5C3"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4E14D05" w14:textId="77777777" w:rsidR="001612FC" w:rsidRPr="001D386E" w:rsidRDefault="001612FC" w:rsidP="00714FB2">
            <w:pPr>
              <w:pStyle w:val="TAC"/>
              <w:rPr>
                <w:rFonts w:cs="Arial"/>
                <w:lang w:val="en-US"/>
              </w:rPr>
            </w:pPr>
            <w:r w:rsidRPr="001D386E">
              <w:rPr>
                <w:rFonts w:hint="eastAsia"/>
              </w:rPr>
              <w:t>IMD4</w:t>
            </w:r>
          </w:p>
        </w:tc>
      </w:tr>
      <w:tr w:rsidR="001612FC" w:rsidRPr="001D386E" w14:paraId="3B9965CA" w14:textId="77777777" w:rsidTr="00714FB2">
        <w:trPr>
          <w:trHeight w:val="288"/>
        </w:trPr>
        <w:tc>
          <w:tcPr>
            <w:tcW w:w="1005" w:type="pct"/>
            <w:vMerge w:val="restart"/>
            <w:tcBorders>
              <w:top w:val="nil"/>
              <w:left w:val="single" w:sz="4" w:space="0" w:color="auto"/>
              <w:right w:val="single" w:sz="4" w:space="0" w:color="auto"/>
            </w:tcBorders>
            <w:vAlign w:val="center"/>
          </w:tcPr>
          <w:p w14:paraId="1C2466E9" w14:textId="77777777" w:rsidR="001612FC" w:rsidRPr="001D386E" w:rsidRDefault="001612FC" w:rsidP="00714FB2">
            <w:pPr>
              <w:pStyle w:val="TAC"/>
              <w:rPr>
                <w:rFonts w:cs="Arial"/>
                <w:lang w:val="en-US"/>
              </w:rPr>
            </w:pPr>
            <w:r w:rsidRPr="001D386E">
              <w:rPr>
                <w:rFonts w:eastAsia="MS Mincho" w:cs="Arial"/>
                <w:lang w:eastAsia="ja-JP"/>
              </w:rPr>
              <w:t>CA_2A-13A-66A-66B</w:t>
            </w:r>
          </w:p>
        </w:tc>
        <w:tc>
          <w:tcPr>
            <w:tcW w:w="503" w:type="pct"/>
            <w:vMerge w:val="restart"/>
            <w:tcBorders>
              <w:top w:val="nil"/>
              <w:left w:val="single" w:sz="4" w:space="0" w:color="auto"/>
              <w:right w:val="single" w:sz="4" w:space="0" w:color="auto"/>
            </w:tcBorders>
            <w:vAlign w:val="center"/>
          </w:tcPr>
          <w:p w14:paraId="3B8CC55F" w14:textId="77777777" w:rsidR="001612FC" w:rsidRPr="001D386E" w:rsidRDefault="001612FC" w:rsidP="00714FB2">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227CA75A" w14:textId="77777777" w:rsidR="001612FC" w:rsidRPr="001D386E" w:rsidRDefault="001612FC" w:rsidP="00714FB2">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232CF95F" w14:textId="77777777" w:rsidR="001612FC" w:rsidRPr="001D386E" w:rsidRDefault="001612FC" w:rsidP="00714FB2">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0F67648B"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C88D05D" w14:textId="77777777" w:rsidR="001612FC" w:rsidRPr="001D386E" w:rsidRDefault="001612FC" w:rsidP="00714FB2">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7AE252C" w14:textId="77777777" w:rsidR="001612FC" w:rsidRPr="001D386E" w:rsidRDefault="001612FC" w:rsidP="00714FB2">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14:paraId="6ED4FB53" w14:textId="77777777" w:rsidR="001612FC" w:rsidRPr="001D386E" w:rsidRDefault="001612FC" w:rsidP="00714FB2">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7BBA802E"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3CD46D9B"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C7DA7C1"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37941520" w14:textId="77777777" w:rsidTr="00714FB2">
        <w:trPr>
          <w:trHeight w:val="288"/>
        </w:trPr>
        <w:tc>
          <w:tcPr>
            <w:tcW w:w="1005" w:type="pct"/>
            <w:vMerge/>
            <w:tcBorders>
              <w:left w:val="single" w:sz="4" w:space="0" w:color="auto"/>
              <w:right w:val="single" w:sz="4" w:space="0" w:color="auto"/>
            </w:tcBorders>
            <w:vAlign w:val="center"/>
          </w:tcPr>
          <w:p w14:paraId="06E2C596"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44C2BEB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E1C6226" w14:textId="77777777" w:rsidR="001612FC" w:rsidRPr="001D386E" w:rsidRDefault="001612FC" w:rsidP="00714FB2">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21EE57EC" w14:textId="77777777" w:rsidR="001612FC" w:rsidRPr="001D386E" w:rsidRDefault="001612FC" w:rsidP="00714FB2">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4FAFC5FC"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54B38CE"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1CEEBA9" w14:textId="77777777" w:rsidR="001612FC" w:rsidRPr="001D386E" w:rsidRDefault="001612FC" w:rsidP="00714FB2">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0A338E69" w14:textId="77777777" w:rsidR="001612FC" w:rsidRPr="001D386E" w:rsidRDefault="001612FC" w:rsidP="00714FB2">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76EB07B7"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tcPr>
          <w:p w14:paraId="3193F2D0"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3D6EECE"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0DB20E1"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46FB409F"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FEADEF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07977D6" w14:textId="77777777" w:rsidR="001612FC" w:rsidRPr="001D386E" w:rsidRDefault="001612FC" w:rsidP="00714FB2">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2EF7241C" w14:textId="77777777" w:rsidR="001612FC" w:rsidRPr="001D386E" w:rsidRDefault="001612FC" w:rsidP="00714FB2">
            <w:pPr>
              <w:pStyle w:val="TAC"/>
              <w:rPr>
                <w:rFonts w:cs="Arial"/>
                <w:lang w:val="en-US"/>
              </w:rPr>
            </w:pPr>
            <w:r w:rsidRPr="001D386E">
              <w:rPr>
                <w:rFonts w:cs="Arial" w:hint="eastAsia"/>
                <w:lang w:val="en-US"/>
              </w:rPr>
              <w:t>1736</w:t>
            </w:r>
          </w:p>
        </w:tc>
        <w:tc>
          <w:tcPr>
            <w:tcW w:w="288" w:type="pct"/>
            <w:tcBorders>
              <w:top w:val="nil"/>
              <w:left w:val="nil"/>
              <w:bottom w:val="single" w:sz="4" w:space="0" w:color="auto"/>
              <w:right w:val="single" w:sz="4" w:space="0" w:color="auto"/>
            </w:tcBorders>
            <w:shd w:val="clear" w:color="auto" w:fill="auto"/>
            <w:noWrap/>
            <w:vAlign w:val="center"/>
          </w:tcPr>
          <w:p w14:paraId="5A311811"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8753279"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31E0DD2" w14:textId="77777777" w:rsidR="001612FC" w:rsidRPr="001D386E" w:rsidRDefault="001612FC" w:rsidP="00714FB2">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14:paraId="2304FE2B"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11977909" w14:textId="77777777" w:rsidR="001612FC" w:rsidRPr="001D386E" w:rsidRDefault="001612FC" w:rsidP="00714FB2">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7B0B17B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399082A" w14:textId="77777777" w:rsidR="001612FC" w:rsidRPr="001D386E" w:rsidRDefault="001612FC" w:rsidP="00714FB2">
            <w:pPr>
              <w:pStyle w:val="TAC"/>
              <w:rPr>
                <w:rFonts w:cs="Arial"/>
                <w:lang w:val="en-US"/>
              </w:rPr>
            </w:pPr>
            <w:r w:rsidRPr="001D386E">
              <w:rPr>
                <w:rFonts w:hint="eastAsia"/>
              </w:rPr>
              <w:t>IMD4</w:t>
            </w:r>
          </w:p>
        </w:tc>
      </w:tr>
      <w:tr w:rsidR="001612FC" w:rsidRPr="001D386E" w14:paraId="510EB7F3" w14:textId="77777777" w:rsidTr="00714FB2">
        <w:trPr>
          <w:trHeight w:val="288"/>
        </w:trPr>
        <w:tc>
          <w:tcPr>
            <w:tcW w:w="1005" w:type="pct"/>
            <w:vMerge w:val="restart"/>
            <w:tcBorders>
              <w:left w:val="single" w:sz="4" w:space="0" w:color="auto"/>
              <w:right w:val="single" w:sz="4" w:space="0" w:color="auto"/>
            </w:tcBorders>
            <w:vAlign w:val="center"/>
          </w:tcPr>
          <w:p w14:paraId="018927B1" w14:textId="77777777" w:rsidR="001612FC" w:rsidRPr="001D386E" w:rsidRDefault="001612FC" w:rsidP="00714FB2">
            <w:pPr>
              <w:pStyle w:val="TAC"/>
              <w:rPr>
                <w:rFonts w:cs="Arial"/>
                <w:lang w:val="en-US"/>
              </w:rPr>
            </w:pPr>
            <w:r w:rsidRPr="007167C5">
              <w:rPr>
                <w:lang w:eastAsia="ja-JP"/>
              </w:rPr>
              <w:t>CA_2A-13A-66A-66B</w:t>
            </w:r>
          </w:p>
        </w:tc>
        <w:tc>
          <w:tcPr>
            <w:tcW w:w="503" w:type="pct"/>
            <w:vMerge w:val="restart"/>
            <w:tcBorders>
              <w:left w:val="single" w:sz="4" w:space="0" w:color="auto"/>
              <w:right w:val="single" w:sz="4" w:space="0" w:color="auto"/>
            </w:tcBorders>
            <w:vAlign w:val="center"/>
          </w:tcPr>
          <w:p w14:paraId="05C45D83" w14:textId="77777777" w:rsidR="001612FC" w:rsidRPr="001D386E" w:rsidRDefault="001612FC" w:rsidP="00714FB2">
            <w:pPr>
              <w:pStyle w:val="TAC"/>
              <w:rPr>
                <w:rFonts w:cs="Arial"/>
                <w:lang w:val="en-US"/>
              </w:rPr>
            </w:pPr>
            <w:r w:rsidRPr="007167C5">
              <w:rPr>
                <w:lang w:eastAsia="ja-JP"/>
              </w:rPr>
              <w:t>CA_13A-66A</w:t>
            </w:r>
          </w:p>
        </w:tc>
        <w:tc>
          <w:tcPr>
            <w:tcW w:w="431" w:type="pct"/>
            <w:tcBorders>
              <w:top w:val="nil"/>
              <w:left w:val="nil"/>
              <w:bottom w:val="single" w:sz="4" w:space="0" w:color="auto"/>
              <w:right w:val="single" w:sz="4" w:space="0" w:color="auto"/>
            </w:tcBorders>
            <w:shd w:val="clear" w:color="auto" w:fill="auto"/>
            <w:vAlign w:val="center"/>
          </w:tcPr>
          <w:p w14:paraId="59442482" w14:textId="77777777" w:rsidR="001612FC" w:rsidRPr="001D386E" w:rsidRDefault="001612FC" w:rsidP="00714FB2">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26398439" w14:textId="77777777" w:rsidR="001612FC" w:rsidRPr="001D386E" w:rsidRDefault="001612FC" w:rsidP="00714FB2">
            <w:pPr>
              <w:pStyle w:val="TAC"/>
              <w:rPr>
                <w:rFonts w:cs="Arial"/>
                <w:lang w:val="en-US"/>
              </w:rPr>
            </w:pPr>
            <w:r w:rsidRPr="007167C5">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07925601" w14:textId="77777777" w:rsidR="001612FC" w:rsidRPr="001D386E" w:rsidRDefault="001612FC" w:rsidP="00714FB2">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3FA08EE" w14:textId="77777777" w:rsidR="001612FC" w:rsidRPr="001D386E" w:rsidRDefault="001612FC" w:rsidP="00714FB2">
            <w:pPr>
              <w:pStyle w:val="TAC"/>
              <w:rPr>
                <w:rFonts w:cs="Arial"/>
                <w:lang w:val="en-US"/>
              </w:rPr>
            </w:pPr>
            <w:r w:rsidRPr="007167C5">
              <w:t>2</w:t>
            </w:r>
            <w:r w:rsidRPr="007167C5">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7A355E83" w14:textId="77777777" w:rsidR="001612FC" w:rsidRPr="001D386E" w:rsidRDefault="001612FC" w:rsidP="00714FB2">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14:paraId="6C77AF70" w14:textId="77777777" w:rsidR="001612FC" w:rsidRPr="001D386E" w:rsidRDefault="001612FC" w:rsidP="00714FB2">
            <w:pPr>
              <w:pStyle w:val="TAC"/>
              <w:rPr>
                <w:rFonts w:cs="Arial"/>
                <w:lang w:val="en-US"/>
              </w:rPr>
            </w:pPr>
            <w:r w:rsidRPr="007167C5">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46925299" w14:textId="77777777" w:rsidR="001612FC" w:rsidRPr="001D386E" w:rsidRDefault="001612FC" w:rsidP="00714FB2">
            <w:pPr>
              <w:pStyle w:val="TAC"/>
            </w:pPr>
            <w:r w:rsidRPr="007167C5">
              <w:rPr>
                <w:rFonts w:hint="eastAsia"/>
              </w:rPr>
              <w:t>6.</w:t>
            </w:r>
            <w:r w:rsidRPr="007167C5">
              <w:t>2</w:t>
            </w:r>
          </w:p>
        </w:tc>
        <w:tc>
          <w:tcPr>
            <w:tcW w:w="436" w:type="pct"/>
            <w:vMerge w:val="restart"/>
            <w:tcBorders>
              <w:left w:val="single" w:sz="4" w:space="0" w:color="auto"/>
              <w:right w:val="single" w:sz="4" w:space="0" w:color="auto"/>
            </w:tcBorders>
            <w:vAlign w:val="center"/>
          </w:tcPr>
          <w:p w14:paraId="76779B9C" w14:textId="77777777" w:rsidR="001612FC" w:rsidRPr="001D386E" w:rsidRDefault="001612FC" w:rsidP="00714FB2">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65999C51" w14:textId="77777777" w:rsidR="001612FC" w:rsidRPr="001D386E" w:rsidRDefault="001612FC" w:rsidP="00714FB2">
            <w:pPr>
              <w:pStyle w:val="TAC"/>
            </w:pPr>
            <w:r w:rsidRPr="001D386E">
              <w:rPr>
                <w:rFonts w:hint="eastAsia"/>
              </w:rPr>
              <w:t>IMD</w:t>
            </w:r>
            <w:r>
              <w:t>4</w:t>
            </w:r>
          </w:p>
        </w:tc>
      </w:tr>
      <w:tr w:rsidR="001612FC" w:rsidRPr="001D386E" w14:paraId="5DF44321" w14:textId="77777777" w:rsidTr="00714FB2">
        <w:trPr>
          <w:trHeight w:val="288"/>
        </w:trPr>
        <w:tc>
          <w:tcPr>
            <w:tcW w:w="1005" w:type="pct"/>
            <w:vMerge/>
            <w:tcBorders>
              <w:left w:val="single" w:sz="4" w:space="0" w:color="auto"/>
              <w:right w:val="single" w:sz="4" w:space="0" w:color="auto"/>
            </w:tcBorders>
            <w:vAlign w:val="center"/>
          </w:tcPr>
          <w:p w14:paraId="3CB3CE07"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58F3B9D5"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92D11AC" w14:textId="77777777" w:rsidR="001612FC" w:rsidRPr="001D386E" w:rsidRDefault="001612FC" w:rsidP="00714FB2">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710BBF89" w14:textId="77777777" w:rsidR="001612FC" w:rsidRPr="001D386E" w:rsidRDefault="001612FC" w:rsidP="00714FB2">
            <w:pPr>
              <w:pStyle w:val="TAC"/>
              <w:rPr>
                <w:rFonts w:cs="Arial"/>
                <w:lang w:val="en-US"/>
              </w:rPr>
            </w:pPr>
            <w:r w:rsidRPr="007167C5">
              <w:rPr>
                <w:rFonts w:hint="eastAsia"/>
              </w:rPr>
              <w:t>782</w:t>
            </w:r>
          </w:p>
        </w:tc>
        <w:tc>
          <w:tcPr>
            <w:tcW w:w="288" w:type="pct"/>
            <w:tcBorders>
              <w:top w:val="nil"/>
              <w:left w:val="nil"/>
              <w:bottom w:val="single" w:sz="4" w:space="0" w:color="auto"/>
              <w:right w:val="single" w:sz="4" w:space="0" w:color="auto"/>
            </w:tcBorders>
            <w:shd w:val="clear" w:color="auto" w:fill="auto"/>
            <w:noWrap/>
            <w:vAlign w:val="center"/>
          </w:tcPr>
          <w:p w14:paraId="6ABFD29E" w14:textId="77777777" w:rsidR="001612FC" w:rsidRPr="001D386E" w:rsidRDefault="001612FC" w:rsidP="00714FB2">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5BFFEE4F" w14:textId="77777777" w:rsidR="001612FC" w:rsidRPr="001D386E" w:rsidRDefault="001612FC" w:rsidP="00714FB2">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046630A8" w14:textId="77777777" w:rsidR="001612FC" w:rsidRPr="001D386E" w:rsidRDefault="001612FC" w:rsidP="00714FB2">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14:paraId="5F655C58" w14:textId="77777777" w:rsidR="001612FC" w:rsidRPr="001D386E" w:rsidRDefault="001612FC" w:rsidP="00714FB2">
            <w:pPr>
              <w:pStyle w:val="TAC"/>
              <w:rPr>
                <w:rFonts w:cs="Arial"/>
                <w:lang w:val="en-US"/>
              </w:rPr>
            </w:pPr>
            <w:r w:rsidRPr="007167C5">
              <w:rPr>
                <w:rFonts w:hint="eastAsia"/>
              </w:rPr>
              <w:t>5</w:t>
            </w:r>
          </w:p>
        </w:tc>
        <w:tc>
          <w:tcPr>
            <w:tcW w:w="359" w:type="pct"/>
            <w:vMerge w:val="restart"/>
            <w:tcBorders>
              <w:top w:val="nil"/>
              <w:left w:val="nil"/>
              <w:right w:val="single" w:sz="4" w:space="0" w:color="auto"/>
            </w:tcBorders>
            <w:shd w:val="clear" w:color="auto" w:fill="auto"/>
            <w:vAlign w:val="center"/>
          </w:tcPr>
          <w:p w14:paraId="4E948877" w14:textId="77777777" w:rsidR="001612FC" w:rsidRPr="001D386E" w:rsidRDefault="001612FC" w:rsidP="00714FB2">
            <w:pPr>
              <w:pStyle w:val="TAC"/>
            </w:pPr>
            <w:r w:rsidRPr="007167C5">
              <w:t>N/A</w:t>
            </w:r>
          </w:p>
        </w:tc>
        <w:tc>
          <w:tcPr>
            <w:tcW w:w="436" w:type="pct"/>
            <w:vMerge/>
            <w:tcBorders>
              <w:left w:val="single" w:sz="4" w:space="0" w:color="auto"/>
              <w:right w:val="single" w:sz="4" w:space="0" w:color="auto"/>
            </w:tcBorders>
            <w:vAlign w:val="center"/>
          </w:tcPr>
          <w:p w14:paraId="334417AC"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64CDE2D" w14:textId="77777777" w:rsidR="001612FC" w:rsidRPr="001D386E" w:rsidRDefault="001612FC" w:rsidP="00714FB2">
            <w:pPr>
              <w:pStyle w:val="TAC"/>
            </w:pPr>
            <w:r w:rsidRPr="001D386E">
              <w:t>N/A</w:t>
            </w:r>
          </w:p>
        </w:tc>
      </w:tr>
      <w:tr w:rsidR="001612FC" w:rsidRPr="001D386E" w14:paraId="68867F6C"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7EC04092"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07A1D59"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7C49FFE" w14:textId="77777777" w:rsidR="001612FC" w:rsidRPr="001D386E" w:rsidRDefault="001612FC" w:rsidP="00714FB2">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2D3ACA1C" w14:textId="77777777" w:rsidR="001612FC" w:rsidRPr="001D386E" w:rsidRDefault="001612FC" w:rsidP="00714FB2">
            <w:pPr>
              <w:pStyle w:val="TAC"/>
              <w:rPr>
                <w:rFonts w:cs="Arial"/>
                <w:lang w:val="en-US"/>
              </w:rPr>
            </w:pPr>
            <w:r w:rsidRPr="007167C5">
              <w:rPr>
                <w:rFonts w:hint="eastAsia"/>
              </w:rPr>
              <w:t>1762</w:t>
            </w:r>
          </w:p>
        </w:tc>
        <w:tc>
          <w:tcPr>
            <w:tcW w:w="288" w:type="pct"/>
            <w:tcBorders>
              <w:top w:val="nil"/>
              <w:left w:val="nil"/>
              <w:bottom w:val="single" w:sz="4" w:space="0" w:color="auto"/>
              <w:right w:val="single" w:sz="4" w:space="0" w:color="auto"/>
            </w:tcBorders>
            <w:shd w:val="clear" w:color="auto" w:fill="auto"/>
            <w:noWrap/>
            <w:vAlign w:val="center"/>
          </w:tcPr>
          <w:p w14:paraId="43687128" w14:textId="77777777" w:rsidR="001612FC" w:rsidRPr="001D386E" w:rsidRDefault="001612FC" w:rsidP="00714FB2">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8C9F555" w14:textId="77777777" w:rsidR="001612FC" w:rsidRPr="001D386E" w:rsidRDefault="001612FC" w:rsidP="00714FB2">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16D583A4" w14:textId="77777777" w:rsidR="001612FC" w:rsidRPr="001D386E" w:rsidRDefault="001612FC" w:rsidP="00714FB2">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14:paraId="1827E22D" w14:textId="77777777" w:rsidR="001612FC" w:rsidRPr="001D386E" w:rsidRDefault="001612FC" w:rsidP="00714FB2">
            <w:pPr>
              <w:pStyle w:val="TAC"/>
              <w:rPr>
                <w:rFonts w:cs="Arial"/>
                <w:lang w:val="en-US"/>
              </w:rPr>
            </w:pPr>
            <w:r w:rsidRPr="007167C5">
              <w:rPr>
                <w:rFonts w:hint="eastAsia"/>
              </w:rPr>
              <w:t>5</w:t>
            </w:r>
          </w:p>
        </w:tc>
        <w:tc>
          <w:tcPr>
            <w:tcW w:w="359" w:type="pct"/>
            <w:vMerge/>
            <w:tcBorders>
              <w:left w:val="nil"/>
              <w:bottom w:val="single" w:sz="4" w:space="0" w:color="auto"/>
              <w:right w:val="single" w:sz="4" w:space="0" w:color="auto"/>
            </w:tcBorders>
            <w:shd w:val="clear" w:color="auto" w:fill="auto"/>
            <w:vAlign w:val="center"/>
          </w:tcPr>
          <w:p w14:paraId="4D1CA9A5" w14:textId="77777777" w:rsidR="001612FC" w:rsidRPr="001D386E" w:rsidRDefault="001612FC" w:rsidP="00714FB2">
            <w:pPr>
              <w:pStyle w:val="TAC"/>
            </w:pPr>
          </w:p>
        </w:tc>
        <w:tc>
          <w:tcPr>
            <w:tcW w:w="436" w:type="pct"/>
            <w:vMerge/>
            <w:tcBorders>
              <w:left w:val="single" w:sz="4" w:space="0" w:color="auto"/>
              <w:bottom w:val="single" w:sz="4" w:space="0" w:color="auto"/>
              <w:right w:val="single" w:sz="4" w:space="0" w:color="auto"/>
            </w:tcBorders>
            <w:vAlign w:val="center"/>
          </w:tcPr>
          <w:p w14:paraId="5FA4FBDA"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75EBD06" w14:textId="77777777" w:rsidR="001612FC" w:rsidRPr="001D386E" w:rsidRDefault="001612FC" w:rsidP="00714FB2">
            <w:pPr>
              <w:pStyle w:val="TAC"/>
            </w:pPr>
            <w:r w:rsidRPr="001D386E">
              <w:rPr>
                <w:rFonts w:hint="eastAsia"/>
              </w:rPr>
              <w:t>N</w:t>
            </w:r>
            <w:r w:rsidRPr="001D386E">
              <w:t>/A</w:t>
            </w:r>
          </w:p>
        </w:tc>
      </w:tr>
      <w:tr w:rsidR="001612FC" w:rsidRPr="001D386E" w14:paraId="0DC3CBDE" w14:textId="77777777" w:rsidTr="00714FB2">
        <w:trPr>
          <w:trHeight w:val="288"/>
        </w:trPr>
        <w:tc>
          <w:tcPr>
            <w:tcW w:w="1005" w:type="pct"/>
            <w:vMerge w:val="restart"/>
            <w:tcBorders>
              <w:left w:val="single" w:sz="4" w:space="0" w:color="auto"/>
              <w:right w:val="single" w:sz="4" w:space="0" w:color="auto"/>
            </w:tcBorders>
            <w:vAlign w:val="center"/>
          </w:tcPr>
          <w:p w14:paraId="0AD32FD3" w14:textId="77777777" w:rsidR="001612FC" w:rsidRDefault="001612FC" w:rsidP="00714FB2">
            <w:pPr>
              <w:pStyle w:val="TAC"/>
            </w:pPr>
            <w:r w:rsidRPr="001D386E">
              <w:t>CA_2A-48A-66A</w:t>
            </w:r>
          </w:p>
          <w:p w14:paraId="62DE601B" w14:textId="77777777" w:rsidR="001612FC" w:rsidRPr="001D386E" w:rsidRDefault="001612FC" w:rsidP="00714FB2">
            <w:pPr>
              <w:pStyle w:val="TAC"/>
              <w:rPr>
                <w:rFonts w:cs="Arial"/>
                <w:lang w:val="en-US"/>
              </w:rPr>
            </w:pPr>
            <w:r>
              <w:rPr>
                <w:rFonts w:cs="Arial" w:hint="eastAsia"/>
                <w:lang w:val="en-US"/>
              </w:rPr>
              <w:t>CA</w:t>
            </w:r>
            <w:r>
              <w:rPr>
                <w:rFonts w:cs="Arial"/>
                <w:lang w:val="en-US"/>
              </w:rPr>
              <w:t>_2A-48C-66A</w:t>
            </w:r>
          </w:p>
        </w:tc>
        <w:tc>
          <w:tcPr>
            <w:tcW w:w="503" w:type="pct"/>
            <w:vMerge w:val="restart"/>
            <w:tcBorders>
              <w:left w:val="single" w:sz="4" w:space="0" w:color="auto"/>
              <w:right w:val="single" w:sz="4" w:space="0" w:color="auto"/>
            </w:tcBorders>
            <w:vAlign w:val="center"/>
          </w:tcPr>
          <w:p w14:paraId="0819DD54" w14:textId="77777777" w:rsidR="001612FC" w:rsidRPr="001D386E" w:rsidRDefault="001612FC" w:rsidP="00714FB2">
            <w:pPr>
              <w:pStyle w:val="TAC"/>
              <w:rPr>
                <w:rFonts w:cs="Arial"/>
                <w:lang w:val="en-US"/>
              </w:rPr>
            </w:pPr>
            <w:r w:rsidRPr="001D386E">
              <w:t>CA_48A-66A</w:t>
            </w:r>
          </w:p>
        </w:tc>
        <w:tc>
          <w:tcPr>
            <w:tcW w:w="431" w:type="pct"/>
            <w:tcBorders>
              <w:top w:val="nil"/>
              <w:left w:val="nil"/>
              <w:bottom w:val="single" w:sz="4" w:space="0" w:color="auto"/>
              <w:right w:val="single" w:sz="4" w:space="0" w:color="auto"/>
            </w:tcBorders>
            <w:shd w:val="clear" w:color="auto" w:fill="auto"/>
            <w:vAlign w:val="center"/>
          </w:tcPr>
          <w:p w14:paraId="634C9A1C" w14:textId="77777777" w:rsidR="001612FC" w:rsidRPr="001D386E" w:rsidRDefault="001612FC" w:rsidP="00714FB2">
            <w:pPr>
              <w:pStyle w:val="TAC"/>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0CC0FFAA" w14:textId="77777777" w:rsidR="001612FC" w:rsidRPr="001D386E" w:rsidRDefault="001612FC" w:rsidP="00714FB2">
            <w:pPr>
              <w:pStyle w:val="TAC"/>
              <w:rPr>
                <w:rFonts w:cs="Arial"/>
                <w:lang w:val="en-US"/>
              </w:rPr>
            </w:pPr>
            <w:r w:rsidRPr="001D386E">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631CC7EA" w14:textId="77777777" w:rsidR="001612FC" w:rsidRPr="001D386E" w:rsidRDefault="001612FC" w:rsidP="00714FB2">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622E4DD2" w14:textId="77777777" w:rsidR="001612FC" w:rsidRPr="001D386E" w:rsidRDefault="001612FC" w:rsidP="00714FB2">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256C6E1F" w14:textId="77777777" w:rsidR="001612FC" w:rsidRPr="001D386E" w:rsidRDefault="001612FC" w:rsidP="00714FB2">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14:paraId="4BC96644" w14:textId="77777777" w:rsidR="001612FC" w:rsidRPr="001D386E" w:rsidRDefault="001612FC" w:rsidP="00714FB2">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086511BA" w14:textId="77777777" w:rsidR="001612FC" w:rsidRPr="001D386E" w:rsidRDefault="001612FC" w:rsidP="00714FB2">
            <w:pPr>
              <w:pStyle w:val="TAC"/>
            </w:pPr>
            <w:r w:rsidRPr="001D386E">
              <w:t>28.3</w:t>
            </w:r>
          </w:p>
        </w:tc>
        <w:tc>
          <w:tcPr>
            <w:tcW w:w="436" w:type="pct"/>
            <w:vMerge w:val="restart"/>
            <w:tcBorders>
              <w:left w:val="single" w:sz="4" w:space="0" w:color="auto"/>
              <w:right w:val="single" w:sz="4" w:space="0" w:color="auto"/>
            </w:tcBorders>
            <w:vAlign w:val="center"/>
          </w:tcPr>
          <w:p w14:paraId="2865C9F0" w14:textId="77777777" w:rsidR="001612FC" w:rsidRPr="001D386E" w:rsidRDefault="001612FC" w:rsidP="00714FB2">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6" w:space="0" w:color="auto"/>
              <w:left w:val="single" w:sz="4" w:space="0" w:color="auto"/>
              <w:bottom w:val="single" w:sz="6" w:space="0" w:color="auto"/>
              <w:right w:val="single" w:sz="4" w:space="0" w:color="auto"/>
            </w:tcBorders>
          </w:tcPr>
          <w:p w14:paraId="6400CCF5" w14:textId="77777777" w:rsidR="001612FC" w:rsidRPr="001D386E" w:rsidRDefault="001612FC" w:rsidP="00714FB2">
            <w:pPr>
              <w:pStyle w:val="TAC"/>
            </w:pPr>
            <w:r w:rsidRPr="001D386E">
              <w:rPr>
                <w:rFonts w:hint="eastAsia"/>
              </w:rPr>
              <w:t>IMD2</w:t>
            </w:r>
          </w:p>
        </w:tc>
      </w:tr>
      <w:tr w:rsidR="001612FC" w:rsidRPr="001D386E" w14:paraId="305D607E" w14:textId="77777777" w:rsidTr="00714FB2">
        <w:trPr>
          <w:trHeight w:val="288"/>
        </w:trPr>
        <w:tc>
          <w:tcPr>
            <w:tcW w:w="1005" w:type="pct"/>
            <w:vMerge/>
            <w:tcBorders>
              <w:left w:val="single" w:sz="4" w:space="0" w:color="auto"/>
              <w:right w:val="single" w:sz="4" w:space="0" w:color="auto"/>
            </w:tcBorders>
            <w:vAlign w:val="center"/>
          </w:tcPr>
          <w:p w14:paraId="2B70B69A"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1E19F93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57A0FC3" w14:textId="77777777" w:rsidR="001612FC" w:rsidRPr="001D386E" w:rsidRDefault="001612FC" w:rsidP="00714FB2">
            <w:pPr>
              <w:pStyle w:val="TAC"/>
            </w:pPr>
            <w:r w:rsidRPr="001D386E">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16BB9DCF" w14:textId="77777777" w:rsidR="001612FC" w:rsidRPr="001D386E" w:rsidRDefault="001612FC" w:rsidP="00714FB2">
            <w:pPr>
              <w:pStyle w:val="TAC"/>
              <w:rPr>
                <w:rFonts w:cs="Arial"/>
                <w:lang w:val="en-US"/>
              </w:rPr>
            </w:pPr>
            <w:r w:rsidRPr="001D386E">
              <w:rPr>
                <w:rFonts w:hint="eastAsia"/>
              </w:rPr>
              <w:t>3695</w:t>
            </w:r>
          </w:p>
        </w:tc>
        <w:tc>
          <w:tcPr>
            <w:tcW w:w="288" w:type="pct"/>
            <w:tcBorders>
              <w:top w:val="nil"/>
              <w:left w:val="nil"/>
              <w:bottom w:val="single" w:sz="4" w:space="0" w:color="auto"/>
              <w:right w:val="single" w:sz="4" w:space="0" w:color="auto"/>
            </w:tcBorders>
            <w:shd w:val="clear" w:color="auto" w:fill="auto"/>
            <w:noWrap/>
            <w:vAlign w:val="center"/>
          </w:tcPr>
          <w:p w14:paraId="36A1CC3E" w14:textId="77777777" w:rsidR="001612FC" w:rsidRPr="001D386E" w:rsidRDefault="001612FC" w:rsidP="00714FB2">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78252948" w14:textId="77777777" w:rsidR="001612FC" w:rsidRPr="001D386E" w:rsidRDefault="001612FC" w:rsidP="00714FB2">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44ADA94A" w14:textId="77777777" w:rsidR="001612FC" w:rsidRPr="001D386E" w:rsidRDefault="001612FC" w:rsidP="00714FB2">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14:paraId="554458B8" w14:textId="77777777" w:rsidR="001612FC" w:rsidRPr="001D386E" w:rsidRDefault="001612FC" w:rsidP="00714FB2">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A0C66B5" w14:textId="77777777" w:rsidR="001612FC" w:rsidRPr="001D386E" w:rsidRDefault="001612FC" w:rsidP="00714FB2">
            <w:pPr>
              <w:pStyle w:val="TAC"/>
            </w:pPr>
            <w:r w:rsidRPr="001D386E">
              <w:rPr>
                <w:rFonts w:hint="eastAsia"/>
              </w:rPr>
              <w:t>N/A</w:t>
            </w:r>
          </w:p>
        </w:tc>
        <w:tc>
          <w:tcPr>
            <w:tcW w:w="436" w:type="pct"/>
            <w:vMerge/>
            <w:tcBorders>
              <w:left w:val="single" w:sz="4" w:space="0" w:color="auto"/>
              <w:right w:val="single" w:sz="4" w:space="0" w:color="auto"/>
            </w:tcBorders>
            <w:vAlign w:val="center"/>
          </w:tcPr>
          <w:p w14:paraId="08CCFBC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AE2F853" w14:textId="77777777" w:rsidR="001612FC" w:rsidRPr="001D386E" w:rsidRDefault="001612FC" w:rsidP="00714FB2">
            <w:pPr>
              <w:pStyle w:val="TAC"/>
            </w:pPr>
            <w:r w:rsidRPr="001D386E">
              <w:t>N/A</w:t>
            </w:r>
          </w:p>
        </w:tc>
      </w:tr>
      <w:tr w:rsidR="001612FC" w:rsidRPr="001D386E" w14:paraId="27115050"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094BA189"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580BD7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6F25182" w14:textId="77777777" w:rsidR="001612FC" w:rsidRPr="001D386E" w:rsidRDefault="001612FC" w:rsidP="00714FB2">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392DADB0" w14:textId="77777777" w:rsidR="001612FC" w:rsidRPr="001D386E" w:rsidRDefault="001612FC" w:rsidP="00714FB2">
            <w:pPr>
              <w:pStyle w:val="TAC"/>
              <w:rPr>
                <w:rFonts w:cs="Arial"/>
                <w:lang w:val="en-US"/>
              </w:rPr>
            </w:pPr>
            <w:r w:rsidRPr="001D386E">
              <w:rPr>
                <w:rFonts w:hint="eastAsia"/>
              </w:rPr>
              <w:t>1735</w:t>
            </w:r>
          </w:p>
        </w:tc>
        <w:tc>
          <w:tcPr>
            <w:tcW w:w="288" w:type="pct"/>
            <w:tcBorders>
              <w:top w:val="nil"/>
              <w:left w:val="nil"/>
              <w:bottom w:val="single" w:sz="4" w:space="0" w:color="auto"/>
              <w:right w:val="single" w:sz="4" w:space="0" w:color="auto"/>
            </w:tcBorders>
            <w:shd w:val="clear" w:color="auto" w:fill="auto"/>
            <w:noWrap/>
            <w:vAlign w:val="center"/>
          </w:tcPr>
          <w:p w14:paraId="286CFB07" w14:textId="77777777" w:rsidR="001612FC" w:rsidRPr="001D386E" w:rsidRDefault="001612FC" w:rsidP="00714FB2">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77E6F6F5" w14:textId="77777777" w:rsidR="001612FC" w:rsidRPr="001D386E" w:rsidRDefault="001612FC" w:rsidP="00714FB2">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729D16C7" w14:textId="77777777" w:rsidR="001612FC" w:rsidRPr="001D386E" w:rsidRDefault="001612FC" w:rsidP="00714FB2">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14:paraId="0F7FC137" w14:textId="77777777" w:rsidR="001612FC" w:rsidRPr="001D386E" w:rsidRDefault="001612FC" w:rsidP="00714FB2">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3240444" w14:textId="77777777" w:rsidR="001612FC" w:rsidRPr="001D386E" w:rsidRDefault="001612FC" w:rsidP="00714FB2">
            <w:pPr>
              <w:pStyle w:val="TAC"/>
            </w:pPr>
            <w:r w:rsidRPr="001D386E">
              <w:rPr>
                <w:rFonts w:hint="eastAsia"/>
              </w:rPr>
              <w:t>N/A</w:t>
            </w:r>
          </w:p>
        </w:tc>
        <w:tc>
          <w:tcPr>
            <w:tcW w:w="436" w:type="pct"/>
            <w:vMerge/>
            <w:tcBorders>
              <w:left w:val="single" w:sz="4" w:space="0" w:color="auto"/>
              <w:bottom w:val="single" w:sz="4" w:space="0" w:color="auto"/>
              <w:right w:val="single" w:sz="4" w:space="0" w:color="auto"/>
            </w:tcBorders>
            <w:vAlign w:val="center"/>
          </w:tcPr>
          <w:p w14:paraId="07C481C5"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8B3069C" w14:textId="77777777" w:rsidR="001612FC" w:rsidRPr="001D386E" w:rsidRDefault="001612FC" w:rsidP="00714FB2">
            <w:pPr>
              <w:pStyle w:val="TAC"/>
            </w:pPr>
            <w:r w:rsidRPr="001D386E">
              <w:rPr>
                <w:rFonts w:hint="eastAsia"/>
              </w:rPr>
              <w:t>N</w:t>
            </w:r>
            <w:r w:rsidRPr="001D386E">
              <w:t>/A</w:t>
            </w:r>
          </w:p>
        </w:tc>
      </w:tr>
      <w:tr w:rsidR="001612FC" w:rsidRPr="001D386E" w14:paraId="63641B51" w14:textId="77777777" w:rsidTr="00714FB2">
        <w:trPr>
          <w:trHeight w:val="288"/>
        </w:trPr>
        <w:tc>
          <w:tcPr>
            <w:tcW w:w="1005" w:type="pct"/>
            <w:vMerge w:val="restart"/>
            <w:tcBorders>
              <w:left w:val="single" w:sz="4" w:space="0" w:color="auto"/>
              <w:right w:val="single" w:sz="4" w:space="0" w:color="auto"/>
            </w:tcBorders>
            <w:vAlign w:val="center"/>
          </w:tcPr>
          <w:p w14:paraId="5E42C508" w14:textId="77777777" w:rsidR="001612FC" w:rsidRPr="007167C5" w:rsidRDefault="001612FC" w:rsidP="00714FB2">
            <w:pPr>
              <w:pStyle w:val="TAC"/>
            </w:pPr>
            <w:r w:rsidRPr="007167C5">
              <w:rPr>
                <w:rFonts w:hint="eastAsia"/>
              </w:rPr>
              <w:t>CA_</w:t>
            </w:r>
            <w:r w:rsidRPr="007167C5">
              <w:t>2A-48A-66A</w:t>
            </w:r>
          </w:p>
          <w:p w14:paraId="428DB80C" w14:textId="77777777" w:rsidR="001612FC" w:rsidRPr="001D386E" w:rsidRDefault="001612FC" w:rsidP="00714FB2">
            <w:pPr>
              <w:pStyle w:val="TAC"/>
              <w:rPr>
                <w:rFonts w:cs="Arial"/>
                <w:lang w:val="en-US"/>
              </w:rPr>
            </w:pPr>
            <w:r w:rsidRPr="007167C5">
              <w:t>CA_2A-48C-66A</w:t>
            </w:r>
          </w:p>
        </w:tc>
        <w:tc>
          <w:tcPr>
            <w:tcW w:w="503" w:type="pct"/>
            <w:vMerge w:val="restart"/>
            <w:tcBorders>
              <w:left w:val="single" w:sz="4" w:space="0" w:color="auto"/>
              <w:right w:val="single" w:sz="4" w:space="0" w:color="auto"/>
            </w:tcBorders>
            <w:vAlign w:val="center"/>
          </w:tcPr>
          <w:p w14:paraId="51DA6CAA" w14:textId="77777777" w:rsidR="001612FC" w:rsidRPr="001D386E" w:rsidRDefault="001612FC" w:rsidP="00714FB2">
            <w:pPr>
              <w:pStyle w:val="TAC"/>
              <w:rPr>
                <w:rFonts w:cs="Arial"/>
                <w:lang w:val="en-US"/>
              </w:rPr>
            </w:pPr>
            <w:r w:rsidRPr="007167C5">
              <w:rPr>
                <w:rFonts w:hint="eastAsia"/>
              </w:rPr>
              <w:t>CA</w:t>
            </w:r>
            <w:r w:rsidRPr="007167C5">
              <w:t>_2A-48A</w:t>
            </w:r>
          </w:p>
        </w:tc>
        <w:tc>
          <w:tcPr>
            <w:tcW w:w="431" w:type="pct"/>
            <w:tcBorders>
              <w:top w:val="nil"/>
              <w:left w:val="nil"/>
              <w:bottom w:val="single" w:sz="4" w:space="0" w:color="auto"/>
              <w:right w:val="single" w:sz="4" w:space="0" w:color="auto"/>
            </w:tcBorders>
            <w:shd w:val="clear" w:color="auto" w:fill="auto"/>
            <w:vAlign w:val="center"/>
          </w:tcPr>
          <w:p w14:paraId="43879A76" w14:textId="77777777" w:rsidR="001612FC" w:rsidRPr="001D386E" w:rsidRDefault="001612FC" w:rsidP="00714FB2">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443D7F80" w14:textId="77777777" w:rsidR="001612FC" w:rsidRPr="001D386E" w:rsidRDefault="001612FC" w:rsidP="00714FB2">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6513B27"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556FEFD" w14:textId="77777777" w:rsidR="001612FC" w:rsidRPr="001D386E" w:rsidRDefault="001612FC" w:rsidP="00714FB2">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2581161D" w14:textId="77777777" w:rsidR="001612FC" w:rsidRPr="001D386E" w:rsidRDefault="001612FC" w:rsidP="00714FB2">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14:paraId="643A2715"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25FA3496" w14:textId="77777777" w:rsidR="001612FC" w:rsidRPr="001D386E" w:rsidRDefault="001612FC" w:rsidP="00714FB2">
            <w:pPr>
              <w:pStyle w:val="TAC"/>
            </w:pPr>
            <w:r w:rsidRPr="007167C5">
              <w:t>N/A</w:t>
            </w:r>
          </w:p>
        </w:tc>
        <w:tc>
          <w:tcPr>
            <w:tcW w:w="436" w:type="pct"/>
            <w:vMerge w:val="restart"/>
            <w:tcBorders>
              <w:left w:val="single" w:sz="4" w:space="0" w:color="auto"/>
              <w:right w:val="single" w:sz="4" w:space="0" w:color="auto"/>
            </w:tcBorders>
            <w:vAlign w:val="center"/>
          </w:tcPr>
          <w:p w14:paraId="0AC01DCF" w14:textId="77777777" w:rsidR="001612FC" w:rsidRPr="001D386E" w:rsidRDefault="001612FC" w:rsidP="00714FB2">
            <w:pPr>
              <w:pStyle w:val="TAC"/>
              <w:rPr>
                <w:rFonts w:cs="Arial"/>
                <w:lang w:val="en-US"/>
              </w:rPr>
            </w:pPr>
            <w:r>
              <w:rPr>
                <w:rFonts w:cs="Arial" w:hint="eastAsia"/>
                <w:lang w:val="en-US"/>
              </w:rPr>
              <w:t>FDD</w:t>
            </w: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14:paraId="07445456" w14:textId="77777777" w:rsidR="001612FC" w:rsidRPr="001D386E" w:rsidRDefault="001612FC" w:rsidP="00714FB2">
            <w:pPr>
              <w:pStyle w:val="TAC"/>
            </w:pPr>
            <w:r w:rsidRPr="001D386E">
              <w:t>N/A</w:t>
            </w:r>
          </w:p>
        </w:tc>
      </w:tr>
      <w:tr w:rsidR="001612FC" w:rsidRPr="001D386E" w14:paraId="5314D713" w14:textId="77777777" w:rsidTr="00714FB2">
        <w:trPr>
          <w:trHeight w:val="288"/>
        </w:trPr>
        <w:tc>
          <w:tcPr>
            <w:tcW w:w="1005" w:type="pct"/>
            <w:vMerge/>
            <w:tcBorders>
              <w:left w:val="single" w:sz="4" w:space="0" w:color="auto"/>
              <w:right w:val="single" w:sz="4" w:space="0" w:color="auto"/>
            </w:tcBorders>
            <w:vAlign w:val="center"/>
          </w:tcPr>
          <w:p w14:paraId="1278D57C"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40A2AE78"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C0C02D1" w14:textId="77777777" w:rsidR="001612FC" w:rsidRPr="001D386E" w:rsidRDefault="001612FC" w:rsidP="00714FB2">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33D4E1DF" w14:textId="77777777" w:rsidR="001612FC" w:rsidRPr="001D386E" w:rsidRDefault="001612FC" w:rsidP="00714FB2">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288" w:type="pct"/>
            <w:tcBorders>
              <w:top w:val="nil"/>
              <w:left w:val="nil"/>
              <w:bottom w:val="single" w:sz="4" w:space="0" w:color="auto"/>
              <w:right w:val="single" w:sz="4" w:space="0" w:color="auto"/>
            </w:tcBorders>
            <w:shd w:val="clear" w:color="auto" w:fill="auto"/>
            <w:noWrap/>
            <w:vAlign w:val="center"/>
          </w:tcPr>
          <w:p w14:paraId="08E9E89B"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08D2574" w14:textId="77777777" w:rsidR="001612FC" w:rsidRPr="001D386E" w:rsidRDefault="001612FC" w:rsidP="00714FB2">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11E28DE3" w14:textId="77777777" w:rsidR="001612FC" w:rsidRPr="001D386E" w:rsidRDefault="001612FC" w:rsidP="00714FB2">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14:paraId="3B6A0087"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6CA30452" w14:textId="77777777" w:rsidR="001612FC" w:rsidRPr="001D386E" w:rsidRDefault="001612FC" w:rsidP="00714FB2">
            <w:pPr>
              <w:pStyle w:val="TAC"/>
            </w:pPr>
            <w:r w:rsidRPr="007167C5">
              <w:rPr>
                <w:rFonts w:hint="eastAsia"/>
              </w:rPr>
              <w:t>N/A</w:t>
            </w:r>
          </w:p>
        </w:tc>
        <w:tc>
          <w:tcPr>
            <w:tcW w:w="436" w:type="pct"/>
            <w:vMerge/>
            <w:tcBorders>
              <w:left w:val="single" w:sz="4" w:space="0" w:color="auto"/>
              <w:right w:val="single" w:sz="4" w:space="0" w:color="auto"/>
            </w:tcBorders>
            <w:vAlign w:val="center"/>
          </w:tcPr>
          <w:p w14:paraId="44E9B05B"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41F628E" w14:textId="77777777" w:rsidR="001612FC" w:rsidRPr="001D386E" w:rsidRDefault="001612FC" w:rsidP="00714FB2">
            <w:pPr>
              <w:pStyle w:val="TAC"/>
            </w:pPr>
            <w:r w:rsidRPr="001D386E">
              <w:t>N/A</w:t>
            </w:r>
          </w:p>
        </w:tc>
      </w:tr>
      <w:tr w:rsidR="001612FC" w:rsidRPr="001D386E" w14:paraId="42893150"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618BC68C"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A4CD01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FD8A78C" w14:textId="77777777" w:rsidR="001612FC" w:rsidRPr="001D386E" w:rsidRDefault="001612FC" w:rsidP="00714FB2">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35A09CD9" w14:textId="77777777" w:rsidR="001612FC" w:rsidRPr="001D386E" w:rsidRDefault="001612FC" w:rsidP="00714FB2">
            <w:pPr>
              <w:pStyle w:val="TAC"/>
              <w:rPr>
                <w:rFonts w:cs="Arial"/>
                <w:lang w:val="en-US"/>
              </w:rPr>
            </w:pPr>
            <w:r w:rsidRPr="007167C5">
              <w:rPr>
                <w:rFonts w:cs="Arial" w:hint="eastAsia"/>
                <w:color w:val="000000"/>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6DADF564"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5ABDEE2" w14:textId="77777777" w:rsidR="001612FC" w:rsidRPr="001D386E" w:rsidRDefault="001612FC" w:rsidP="00714FB2">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6D92711F" w14:textId="77777777" w:rsidR="001612FC" w:rsidRPr="001D386E" w:rsidRDefault="001612FC" w:rsidP="00714FB2">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14:paraId="260A971E"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7F542041" w14:textId="77777777" w:rsidR="001612FC" w:rsidRPr="001D386E" w:rsidRDefault="001612FC" w:rsidP="00714FB2">
            <w:pPr>
              <w:pStyle w:val="TAC"/>
            </w:pPr>
            <w:r w:rsidRPr="007167C5">
              <w:t>12.1</w:t>
            </w:r>
          </w:p>
        </w:tc>
        <w:tc>
          <w:tcPr>
            <w:tcW w:w="436" w:type="pct"/>
            <w:vMerge/>
            <w:tcBorders>
              <w:left w:val="single" w:sz="4" w:space="0" w:color="auto"/>
              <w:bottom w:val="single" w:sz="4" w:space="0" w:color="auto"/>
              <w:right w:val="single" w:sz="4" w:space="0" w:color="auto"/>
            </w:tcBorders>
            <w:vAlign w:val="center"/>
          </w:tcPr>
          <w:p w14:paraId="59664CF5"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4A329D9" w14:textId="77777777" w:rsidR="001612FC" w:rsidRPr="001D386E" w:rsidRDefault="001612FC" w:rsidP="00714FB2">
            <w:pPr>
              <w:pStyle w:val="TAC"/>
            </w:pPr>
            <w:r>
              <w:rPr>
                <w:rFonts w:hint="eastAsia"/>
              </w:rPr>
              <w:t>IMD4</w:t>
            </w:r>
          </w:p>
        </w:tc>
      </w:tr>
      <w:tr w:rsidR="001612FC" w:rsidRPr="001D386E" w14:paraId="5322190F" w14:textId="77777777" w:rsidTr="00714FB2">
        <w:trPr>
          <w:trHeight w:val="288"/>
        </w:trPr>
        <w:tc>
          <w:tcPr>
            <w:tcW w:w="1005" w:type="pct"/>
            <w:vMerge w:val="restart"/>
            <w:tcBorders>
              <w:left w:val="single" w:sz="4" w:space="0" w:color="auto"/>
              <w:right w:val="single" w:sz="4" w:space="0" w:color="auto"/>
            </w:tcBorders>
            <w:vAlign w:val="center"/>
            <w:hideMark/>
          </w:tcPr>
          <w:p w14:paraId="2435AED8" w14:textId="77777777" w:rsidR="001612FC" w:rsidRPr="001D386E" w:rsidRDefault="001612FC" w:rsidP="00714FB2">
            <w:pPr>
              <w:pStyle w:val="TAC"/>
              <w:rPr>
                <w:rFonts w:cs="Arial"/>
                <w:lang w:val="en-US"/>
              </w:rPr>
            </w:pPr>
            <w:r w:rsidRPr="001D386E">
              <w:rPr>
                <w:rFonts w:cs="Arial" w:hint="eastAsia"/>
                <w:lang w:val="en-US"/>
              </w:rPr>
              <w:t>CA_3A-5A-7A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3A8153B5" w14:textId="77777777" w:rsidR="001612FC" w:rsidRPr="001D386E" w:rsidRDefault="001612FC" w:rsidP="00714FB2">
            <w:pPr>
              <w:pStyle w:val="TAC"/>
              <w:rPr>
                <w:rFonts w:cs="Arial"/>
                <w:lang w:val="en-US"/>
              </w:rPr>
            </w:pPr>
            <w:r w:rsidRPr="001D386E">
              <w:rPr>
                <w:rFonts w:cs="Arial" w:hint="eastAsia"/>
                <w:lang w:val="en-US"/>
              </w:rPr>
              <w:t>CA_3A-5A</w:t>
            </w:r>
          </w:p>
        </w:tc>
        <w:tc>
          <w:tcPr>
            <w:tcW w:w="431" w:type="pct"/>
            <w:tcBorders>
              <w:top w:val="nil"/>
              <w:left w:val="nil"/>
              <w:bottom w:val="single" w:sz="4" w:space="0" w:color="auto"/>
              <w:right w:val="single" w:sz="4" w:space="0" w:color="auto"/>
            </w:tcBorders>
            <w:shd w:val="clear" w:color="auto" w:fill="auto"/>
            <w:vAlign w:val="center"/>
            <w:hideMark/>
          </w:tcPr>
          <w:p w14:paraId="0E752C49" w14:textId="77777777" w:rsidR="001612FC" w:rsidRPr="001D386E" w:rsidRDefault="001612FC" w:rsidP="00714FB2">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4030A4B7" w14:textId="77777777" w:rsidR="001612FC" w:rsidRPr="001D386E" w:rsidRDefault="001612FC" w:rsidP="00714FB2">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252BE32A"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FB67E34"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714505B" w14:textId="77777777" w:rsidR="001612FC" w:rsidRPr="001D386E" w:rsidRDefault="001612FC" w:rsidP="00714FB2">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14:paraId="215B8721" w14:textId="77777777" w:rsidR="001612FC" w:rsidRPr="001D386E" w:rsidRDefault="001612FC" w:rsidP="00714FB2">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4F5BCF2F"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14:paraId="102821E2"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EA88C7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D8ECBF0" w14:textId="77777777" w:rsidTr="00714FB2">
        <w:trPr>
          <w:trHeight w:val="288"/>
        </w:trPr>
        <w:tc>
          <w:tcPr>
            <w:tcW w:w="1005" w:type="pct"/>
            <w:vMerge/>
            <w:tcBorders>
              <w:left w:val="single" w:sz="4" w:space="0" w:color="auto"/>
              <w:right w:val="single" w:sz="4" w:space="0" w:color="auto"/>
            </w:tcBorders>
            <w:vAlign w:val="center"/>
            <w:hideMark/>
          </w:tcPr>
          <w:p w14:paraId="5E282E49"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6849E8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8C386F9" w14:textId="77777777" w:rsidR="001612FC" w:rsidRPr="001D386E" w:rsidRDefault="001612FC" w:rsidP="00714FB2">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301DF30C" w14:textId="77777777" w:rsidR="001612FC" w:rsidRPr="001D386E" w:rsidRDefault="001612FC" w:rsidP="00714FB2">
            <w:pPr>
              <w:pStyle w:val="TAC"/>
              <w:rPr>
                <w:rFonts w:cs="Arial"/>
                <w:lang w:val="en-US"/>
              </w:rPr>
            </w:pPr>
            <w:r w:rsidRPr="001D386E">
              <w:rPr>
                <w:rFonts w:cs="Arial"/>
                <w:lang w:val="en-US"/>
              </w:rPr>
              <w:t>845</w:t>
            </w:r>
          </w:p>
        </w:tc>
        <w:tc>
          <w:tcPr>
            <w:tcW w:w="288" w:type="pct"/>
            <w:tcBorders>
              <w:top w:val="nil"/>
              <w:left w:val="nil"/>
              <w:bottom w:val="single" w:sz="4" w:space="0" w:color="auto"/>
              <w:right w:val="single" w:sz="4" w:space="0" w:color="auto"/>
            </w:tcBorders>
            <w:shd w:val="clear" w:color="auto" w:fill="auto"/>
            <w:noWrap/>
            <w:vAlign w:val="center"/>
            <w:hideMark/>
          </w:tcPr>
          <w:p w14:paraId="0801DF1E"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AD92783"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7CDAD7A" w14:textId="77777777" w:rsidR="001612FC" w:rsidRPr="001D386E" w:rsidRDefault="001612FC" w:rsidP="00714FB2">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14:paraId="7884CF79"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A1850F7"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31E6DEE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1016510"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193DB86B" w14:textId="77777777" w:rsidTr="00714FB2">
        <w:trPr>
          <w:trHeight w:val="288"/>
        </w:trPr>
        <w:tc>
          <w:tcPr>
            <w:tcW w:w="1005" w:type="pct"/>
            <w:vMerge/>
            <w:tcBorders>
              <w:left w:val="single" w:sz="4" w:space="0" w:color="auto"/>
              <w:right w:val="single" w:sz="4" w:space="0" w:color="auto"/>
            </w:tcBorders>
            <w:vAlign w:val="center"/>
            <w:hideMark/>
          </w:tcPr>
          <w:p w14:paraId="5A3287B6"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F8D2812"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5471FB1" w14:textId="77777777" w:rsidR="001612FC" w:rsidRPr="001D386E" w:rsidRDefault="001612FC" w:rsidP="00714FB2">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5497AB62" w14:textId="77777777" w:rsidR="001612FC" w:rsidRPr="001D386E" w:rsidRDefault="001612FC" w:rsidP="00714FB2">
            <w:pPr>
              <w:pStyle w:val="TAC"/>
              <w:rPr>
                <w:rFonts w:cs="Arial"/>
                <w:lang w:val="en-US"/>
              </w:rPr>
            </w:pPr>
            <w:r w:rsidRPr="001D386E">
              <w:rPr>
                <w:rFonts w:cs="Arial"/>
                <w:lang w:val="en-US"/>
              </w:rPr>
              <w:t>2505</w:t>
            </w:r>
          </w:p>
        </w:tc>
        <w:tc>
          <w:tcPr>
            <w:tcW w:w="288" w:type="pct"/>
            <w:tcBorders>
              <w:top w:val="nil"/>
              <w:left w:val="nil"/>
              <w:bottom w:val="single" w:sz="4" w:space="0" w:color="auto"/>
              <w:right w:val="single" w:sz="4" w:space="0" w:color="auto"/>
            </w:tcBorders>
            <w:shd w:val="clear" w:color="auto" w:fill="auto"/>
            <w:noWrap/>
            <w:vAlign w:val="center"/>
            <w:hideMark/>
          </w:tcPr>
          <w:p w14:paraId="59969F86"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0272B81E"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60E019D" w14:textId="77777777" w:rsidR="001612FC" w:rsidRPr="001D386E" w:rsidRDefault="001612FC" w:rsidP="00714FB2">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14:paraId="626085AE" w14:textId="77777777" w:rsidR="001612FC" w:rsidRPr="001D386E" w:rsidRDefault="001612FC" w:rsidP="00714FB2">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2BF54409" w14:textId="77777777" w:rsidR="001612FC" w:rsidRPr="001D386E" w:rsidRDefault="001612FC" w:rsidP="00714FB2">
            <w:pPr>
              <w:pStyle w:val="TAC"/>
              <w:rPr>
                <w:rFonts w:cs="Arial"/>
              </w:rPr>
            </w:pPr>
            <w:r w:rsidRPr="001D386E">
              <w:rPr>
                <w:rFonts w:cs="Arial"/>
              </w:rPr>
              <w:t>30.0</w:t>
            </w:r>
          </w:p>
        </w:tc>
        <w:tc>
          <w:tcPr>
            <w:tcW w:w="436" w:type="pct"/>
            <w:vMerge/>
            <w:tcBorders>
              <w:left w:val="single" w:sz="4" w:space="0" w:color="auto"/>
              <w:bottom w:val="single" w:sz="4" w:space="0" w:color="auto"/>
              <w:right w:val="single" w:sz="4" w:space="0" w:color="auto"/>
            </w:tcBorders>
            <w:vAlign w:val="center"/>
            <w:hideMark/>
          </w:tcPr>
          <w:p w14:paraId="7B3FE40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D1C1425" w14:textId="77777777" w:rsidR="001612FC" w:rsidRPr="001D386E" w:rsidRDefault="001612FC" w:rsidP="00714FB2">
            <w:pPr>
              <w:pStyle w:val="TAC"/>
              <w:rPr>
                <w:rFonts w:cs="Arial"/>
                <w:lang w:val="en-US"/>
              </w:rPr>
            </w:pPr>
            <w:r w:rsidRPr="001D386E">
              <w:rPr>
                <w:rFonts w:cs="Arial" w:hint="eastAsia"/>
                <w:lang w:val="en-US"/>
              </w:rPr>
              <w:t>IMD2</w:t>
            </w:r>
            <w:r w:rsidRPr="001D386E">
              <w:rPr>
                <w:rFonts w:cs="Arial"/>
                <w:vertAlign w:val="superscript"/>
              </w:rPr>
              <w:t>1</w:t>
            </w:r>
          </w:p>
        </w:tc>
      </w:tr>
      <w:tr w:rsidR="001612FC" w:rsidRPr="001D386E" w14:paraId="62B6060D" w14:textId="77777777" w:rsidTr="00714FB2">
        <w:trPr>
          <w:trHeight w:val="288"/>
        </w:trPr>
        <w:tc>
          <w:tcPr>
            <w:tcW w:w="1005" w:type="pct"/>
            <w:vMerge/>
            <w:tcBorders>
              <w:left w:val="single" w:sz="4" w:space="0" w:color="auto"/>
              <w:right w:val="single" w:sz="4" w:space="0" w:color="auto"/>
            </w:tcBorders>
            <w:vAlign w:val="center"/>
            <w:hideMark/>
          </w:tcPr>
          <w:p w14:paraId="6FD8A6B4" w14:textId="77777777" w:rsidR="001612FC" w:rsidRPr="001D386E" w:rsidRDefault="001612FC" w:rsidP="00714FB2">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5802C51" w14:textId="77777777" w:rsidR="001612FC" w:rsidRPr="001D386E" w:rsidRDefault="001612FC" w:rsidP="00714FB2">
            <w:pPr>
              <w:pStyle w:val="TAC"/>
              <w:rPr>
                <w:rFonts w:cs="Arial"/>
                <w:lang w:val="en-US"/>
              </w:rPr>
            </w:pPr>
            <w:r w:rsidRPr="001D386E">
              <w:rPr>
                <w:rFonts w:cs="Arial" w:hint="eastAsia"/>
                <w:lang w:val="en-US"/>
              </w:rPr>
              <w:t>C</w:t>
            </w:r>
            <w:r w:rsidRPr="001D386E">
              <w:rPr>
                <w:rFonts w:cs="Arial"/>
                <w:lang w:val="en-US"/>
              </w:rPr>
              <w:t>A_3A-7A</w:t>
            </w:r>
          </w:p>
        </w:tc>
        <w:tc>
          <w:tcPr>
            <w:tcW w:w="431" w:type="pct"/>
            <w:tcBorders>
              <w:top w:val="nil"/>
              <w:left w:val="nil"/>
              <w:bottom w:val="single" w:sz="4" w:space="0" w:color="auto"/>
              <w:right w:val="single" w:sz="4" w:space="0" w:color="auto"/>
            </w:tcBorders>
            <w:shd w:val="clear" w:color="auto" w:fill="auto"/>
            <w:vAlign w:val="center"/>
            <w:hideMark/>
          </w:tcPr>
          <w:p w14:paraId="0131130B" w14:textId="77777777" w:rsidR="001612FC" w:rsidRPr="001D386E" w:rsidRDefault="001612FC" w:rsidP="00714FB2">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52B44AE3" w14:textId="77777777" w:rsidR="001612FC" w:rsidRPr="001D386E" w:rsidRDefault="001612FC" w:rsidP="00714FB2">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69A9C1A7"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30770B25"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1F35E5C" w14:textId="77777777" w:rsidR="001612FC" w:rsidRPr="001D386E" w:rsidRDefault="001612FC" w:rsidP="00714FB2">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14:paraId="5077DA0B" w14:textId="77777777" w:rsidR="001612FC" w:rsidRPr="001D386E" w:rsidRDefault="001612FC" w:rsidP="00714FB2">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20F4C40B"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14:paraId="6911B0FC"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6BFAF54"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71BE9534" w14:textId="77777777" w:rsidTr="00714FB2">
        <w:trPr>
          <w:trHeight w:val="288"/>
        </w:trPr>
        <w:tc>
          <w:tcPr>
            <w:tcW w:w="1005" w:type="pct"/>
            <w:vMerge/>
            <w:tcBorders>
              <w:left w:val="single" w:sz="4" w:space="0" w:color="auto"/>
              <w:right w:val="single" w:sz="4" w:space="0" w:color="auto"/>
            </w:tcBorders>
            <w:vAlign w:val="center"/>
            <w:hideMark/>
          </w:tcPr>
          <w:p w14:paraId="7C130712"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103426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516ABC0" w14:textId="77777777" w:rsidR="001612FC" w:rsidRPr="001D386E" w:rsidRDefault="001612FC" w:rsidP="00714FB2">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01C7D227" w14:textId="77777777" w:rsidR="001612FC" w:rsidRPr="001D386E" w:rsidRDefault="001612FC" w:rsidP="00714FB2">
            <w:pPr>
              <w:pStyle w:val="TAC"/>
              <w:rPr>
                <w:rFonts w:cs="Arial"/>
                <w:lang w:val="en-US"/>
              </w:rPr>
            </w:pPr>
            <w:r w:rsidRPr="001D386E">
              <w:rPr>
                <w:rFonts w:cs="Arial"/>
                <w:lang w:val="en-US"/>
              </w:rPr>
              <w:t>2565</w:t>
            </w:r>
          </w:p>
        </w:tc>
        <w:tc>
          <w:tcPr>
            <w:tcW w:w="288" w:type="pct"/>
            <w:tcBorders>
              <w:top w:val="nil"/>
              <w:left w:val="nil"/>
              <w:bottom w:val="single" w:sz="4" w:space="0" w:color="auto"/>
              <w:right w:val="single" w:sz="4" w:space="0" w:color="auto"/>
            </w:tcBorders>
            <w:shd w:val="clear" w:color="auto" w:fill="auto"/>
            <w:noWrap/>
            <w:vAlign w:val="center"/>
            <w:hideMark/>
          </w:tcPr>
          <w:p w14:paraId="69D5C24F"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88C4DFB"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9987BA3" w14:textId="77777777" w:rsidR="001612FC" w:rsidRPr="001D386E" w:rsidRDefault="001612FC" w:rsidP="00714FB2">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14:paraId="79CBF3CE" w14:textId="77777777" w:rsidR="001612FC" w:rsidRPr="001D386E" w:rsidRDefault="001612FC" w:rsidP="00714FB2">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20550CA4"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79D2AB25"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1FC93CB"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DFC6991"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376EF084"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60DBEE9"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861CB02" w14:textId="77777777" w:rsidR="001612FC" w:rsidRPr="001D386E" w:rsidRDefault="001612FC" w:rsidP="00714FB2">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6AB5E7D0" w14:textId="77777777" w:rsidR="001612FC" w:rsidRPr="001D386E" w:rsidRDefault="001612FC" w:rsidP="00714FB2">
            <w:pPr>
              <w:pStyle w:val="TAC"/>
              <w:rPr>
                <w:rFonts w:cs="Arial"/>
                <w:lang w:val="en-US"/>
              </w:rPr>
            </w:pPr>
            <w:r w:rsidRPr="001D386E">
              <w:rPr>
                <w:rFonts w:cs="Arial"/>
                <w:lang w:val="en-US"/>
              </w:rPr>
              <w:t>840</w:t>
            </w:r>
          </w:p>
        </w:tc>
        <w:tc>
          <w:tcPr>
            <w:tcW w:w="288" w:type="pct"/>
            <w:tcBorders>
              <w:top w:val="nil"/>
              <w:left w:val="nil"/>
              <w:bottom w:val="single" w:sz="4" w:space="0" w:color="auto"/>
              <w:right w:val="single" w:sz="4" w:space="0" w:color="auto"/>
            </w:tcBorders>
            <w:shd w:val="clear" w:color="auto" w:fill="auto"/>
            <w:noWrap/>
            <w:vAlign w:val="center"/>
            <w:hideMark/>
          </w:tcPr>
          <w:p w14:paraId="5F8AF977"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191417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C886583" w14:textId="77777777" w:rsidR="001612FC" w:rsidRPr="001D386E" w:rsidRDefault="001612FC" w:rsidP="00714FB2">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14:paraId="47AB4E4C"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1E78F41" w14:textId="77777777" w:rsidR="001612FC" w:rsidRPr="001D386E" w:rsidRDefault="001612FC" w:rsidP="00714FB2">
            <w:pPr>
              <w:pStyle w:val="TAC"/>
              <w:rPr>
                <w:rFonts w:cs="Arial"/>
              </w:rPr>
            </w:pPr>
            <w:r w:rsidRPr="001D386E">
              <w:rPr>
                <w:rFonts w:cs="Arial"/>
              </w:rPr>
              <w:t>19.0</w:t>
            </w:r>
          </w:p>
        </w:tc>
        <w:tc>
          <w:tcPr>
            <w:tcW w:w="436" w:type="pct"/>
            <w:vMerge/>
            <w:tcBorders>
              <w:left w:val="single" w:sz="4" w:space="0" w:color="auto"/>
              <w:bottom w:val="single" w:sz="4" w:space="0" w:color="auto"/>
              <w:right w:val="single" w:sz="4" w:space="0" w:color="auto"/>
            </w:tcBorders>
            <w:vAlign w:val="center"/>
            <w:hideMark/>
          </w:tcPr>
          <w:p w14:paraId="7B6F7BB0"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EE90F49" w14:textId="77777777" w:rsidR="001612FC" w:rsidRPr="001D386E" w:rsidRDefault="001612FC" w:rsidP="00714FB2">
            <w:pPr>
              <w:pStyle w:val="TAC"/>
              <w:rPr>
                <w:rFonts w:cs="Arial"/>
                <w:lang w:val="en-US"/>
              </w:rPr>
            </w:pPr>
            <w:r w:rsidRPr="001D386E">
              <w:rPr>
                <w:rFonts w:cs="Arial" w:hint="eastAsia"/>
                <w:lang w:val="en-US"/>
              </w:rPr>
              <w:t>IMD3</w:t>
            </w:r>
          </w:p>
        </w:tc>
      </w:tr>
      <w:tr w:rsidR="001612FC" w:rsidRPr="001D386E" w14:paraId="30FC4B14" w14:textId="77777777" w:rsidTr="00714FB2">
        <w:trPr>
          <w:trHeight w:val="288"/>
        </w:trPr>
        <w:tc>
          <w:tcPr>
            <w:tcW w:w="1005" w:type="pct"/>
            <w:vMerge w:val="restart"/>
            <w:tcBorders>
              <w:left w:val="single" w:sz="4" w:space="0" w:color="auto"/>
              <w:right w:val="single" w:sz="4" w:space="0" w:color="auto"/>
            </w:tcBorders>
            <w:vAlign w:val="center"/>
            <w:hideMark/>
          </w:tcPr>
          <w:p w14:paraId="676AB7DD" w14:textId="77777777" w:rsidR="001612FC" w:rsidRDefault="001612FC" w:rsidP="00714FB2">
            <w:pPr>
              <w:pStyle w:val="TAC"/>
              <w:rPr>
                <w:rFonts w:cs="Arial"/>
              </w:rPr>
            </w:pPr>
            <w:r w:rsidRPr="001D386E">
              <w:rPr>
                <w:rFonts w:cs="Arial"/>
              </w:rPr>
              <w:t>CA_3A-7A-8A</w:t>
            </w:r>
          </w:p>
          <w:p w14:paraId="041C9179" w14:textId="77777777" w:rsidR="001612FC" w:rsidRPr="001D386E" w:rsidRDefault="001612FC" w:rsidP="00714FB2">
            <w:pPr>
              <w:pStyle w:val="TAC"/>
              <w:rPr>
                <w:rFonts w:cs="Arial"/>
                <w:lang w:val="en-US"/>
              </w:rPr>
            </w:pPr>
            <w:r w:rsidRPr="00971E0A">
              <w:rPr>
                <w:rFonts w:cs="Arial"/>
              </w:rPr>
              <w:t>CA_3C-7A-8A</w:t>
            </w:r>
          </w:p>
        </w:tc>
        <w:tc>
          <w:tcPr>
            <w:tcW w:w="503" w:type="pct"/>
            <w:vMerge w:val="restart"/>
            <w:tcBorders>
              <w:left w:val="single" w:sz="4" w:space="0" w:color="auto"/>
              <w:right w:val="single" w:sz="4" w:space="0" w:color="auto"/>
            </w:tcBorders>
            <w:vAlign w:val="center"/>
            <w:hideMark/>
          </w:tcPr>
          <w:p w14:paraId="57058FEB" w14:textId="77777777" w:rsidR="001612FC" w:rsidRPr="001D386E" w:rsidRDefault="001612FC" w:rsidP="00714FB2">
            <w:pPr>
              <w:pStyle w:val="TAC"/>
              <w:rPr>
                <w:rFonts w:cs="Arial"/>
                <w:lang w:val="en-US"/>
              </w:rPr>
            </w:pPr>
            <w:r w:rsidRPr="001D386E">
              <w:rPr>
                <w:rFonts w:cs="Arial"/>
              </w:rPr>
              <w:t>CA_3A-7A</w:t>
            </w:r>
          </w:p>
        </w:tc>
        <w:tc>
          <w:tcPr>
            <w:tcW w:w="431" w:type="pct"/>
            <w:tcBorders>
              <w:top w:val="nil"/>
              <w:left w:val="nil"/>
              <w:bottom w:val="single" w:sz="4" w:space="0" w:color="auto"/>
              <w:right w:val="single" w:sz="4" w:space="0" w:color="auto"/>
            </w:tcBorders>
            <w:shd w:val="clear" w:color="auto" w:fill="auto"/>
            <w:vAlign w:val="center"/>
            <w:hideMark/>
          </w:tcPr>
          <w:p w14:paraId="0B6F16B9" w14:textId="77777777" w:rsidR="001612FC" w:rsidRPr="001D386E" w:rsidRDefault="001612FC" w:rsidP="00714FB2">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3FC75D59" w14:textId="77777777" w:rsidR="001612FC" w:rsidRPr="001D386E" w:rsidRDefault="001612FC" w:rsidP="00714FB2">
            <w:pPr>
              <w:pStyle w:val="TAC"/>
              <w:rPr>
                <w:rFonts w:cs="Arial"/>
                <w:lang w:val="en-US"/>
              </w:rPr>
            </w:pPr>
            <w:r w:rsidRPr="001D386E">
              <w:rPr>
                <w:rFonts w:cs="Arial"/>
                <w:lang w:val="en-US"/>
              </w:rPr>
              <w:t>1735</w:t>
            </w:r>
          </w:p>
        </w:tc>
        <w:tc>
          <w:tcPr>
            <w:tcW w:w="288" w:type="pct"/>
            <w:tcBorders>
              <w:top w:val="nil"/>
              <w:left w:val="nil"/>
              <w:bottom w:val="single" w:sz="4" w:space="0" w:color="auto"/>
              <w:right w:val="single" w:sz="4" w:space="0" w:color="auto"/>
            </w:tcBorders>
            <w:shd w:val="clear" w:color="auto" w:fill="auto"/>
            <w:noWrap/>
            <w:vAlign w:val="center"/>
            <w:hideMark/>
          </w:tcPr>
          <w:p w14:paraId="5E54E44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9C5E2BC"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79844ED" w14:textId="77777777" w:rsidR="001612FC" w:rsidRPr="001D386E" w:rsidRDefault="001612FC" w:rsidP="00714FB2">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14:paraId="67991109" w14:textId="77777777" w:rsidR="001612FC" w:rsidRPr="001D386E" w:rsidRDefault="001612FC" w:rsidP="00714FB2">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762F7769" w14:textId="77777777" w:rsidR="001612FC" w:rsidRPr="001D386E" w:rsidRDefault="001612FC" w:rsidP="00714FB2">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14:paraId="1604DBA0"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36A52EE"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14F3632B" w14:textId="77777777" w:rsidTr="00714FB2">
        <w:trPr>
          <w:trHeight w:val="288"/>
        </w:trPr>
        <w:tc>
          <w:tcPr>
            <w:tcW w:w="1005" w:type="pct"/>
            <w:vMerge/>
            <w:tcBorders>
              <w:left w:val="single" w:sz="4" w:space="0" w:color="auto"/>
              <w:right w:val="single" w:sz="4" w:space="0" w:color="auto"/>
            </w:tcBorders>
            <w:vAlign w:val="center"/>
            <w:hideMark/>
          </w:tcPr>
          <w:p w14:paraId="59D91734"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785C1707"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FEC7262" w14:textId="77777777" w:rsidR="001612FC" w:rsidRPr="001D386E" w:rsidRDefault="001612FC" w:rsidP="00714FB2">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2CED09C5" w14:textId="77777777" w:rsidR="001612FC" w:rsidRPr="001D386E" w:rsidRDefault="001612FC" w:rsidP="00714FB2">
            <w:pPr>
              <w:pStyle w:val="TAC"/>
              <w:rPr>
                <w:rFonts w:cs="Arial"/>
                <w:lang w:val="en-US"/>
              </w:rPr>
            </w:pPr>
            <w:r w:rsidRPr="001D386E">
              <w:rPr>
                <w:rFonts w:cs="Arial"/>
                <w:lang w:val="en-US"/>
              </w:rPr>
              <w:t>2530</w:t>
            </w:r>
          </w:p>
        </w:tc>
        <w:tc>
          <w:tcPr>
            <w:tcW w:w="288" w:type="pct"/>
            <w:tcBorders>
              <w:top w:val="nil"/>
              <w:left w:val="nil"/>
              <w:bottom w:val="single" w:sz="4" w:space="0" w:color="auto"/>
              <w:right w:val="single" w:sz="4" w:space="0" w:color="auto"/>
            </w:tcBorders>
            <w:shd w:val="clear" w:color="auto" w:fill="auto"/>
            <w:noWrap/>
            <w:vAlign w:val="center"/>
            <w:hideMark/>
          </w:tcPr>
          <w:p w14:paraId="1C9CA143"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3FE340E3"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C3D0B20" w14:textId="77777777" w:rsidR="001612FC" w:rsidRPr="001D386E" w:rsidRDefault="001612FC" w:rsidP="00714FB2">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14:paraId="1CE0891E" w14:textId="77777777" w:rsidR="001612FC" w:rsidRPr="001D386E" w:rsidRDefault="001612FC" w:rsidP="00714FB2">
            <w:pPr>
              <w:pStyle w:val="TAC"/>
            </w:pPr>
            <w:r w:rsidRPr="001D386E">
              <w:rPr>
                <w:rFonts w:cs="Arial"/>
              </w:rPr>
              <w:t>10</w:t>
            </w:r>
          </w:p>
        </w:tc>
        <w:tc>
          <w:tcPr>
            <w:tcW w:w="359" w:type="pct"/>
            <w:vMerge/>
            <w:tcBorders>
              <w:left w:val="nil"/>
              <w:bottom w:val="single" w:sz="4" w:space="0" w:color="auto"/>
              <w:right w:val="single" w:sz="4" w:space="0" w:color="auto"/>
            </w:tcBorders>
            <w:shd w:val="clear" w:color="auto" w:fill="auto"/>
            <w:vAlign w:val="center"/>
            <w:hideMark/>
          </w:tcPr>
          <w:p w14:paraId="6CF90A1B"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hideMark/>
          </w:tcPr>
          <w:p w14:paraId="29058F38"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5540FE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88CDE13" w14:textId="77777777" w:rsidTr="00714FB2">
        <w:trPr>
          <w:trHeight w:val="288"/>
        </w:trPr>
        <w:tc>
          <w:tcPr>
            <w:tcW w:w="1005" w:type="pct"/>
            <w:vMerge/>
            <w:tcBorders>
              <w:left w:val="single" w:sz="4" w:space="0" w:color="auto"/>
              <w:right w:val="single" w:sz="4" w:space="0" w:color="auto"/>
            </w:tcBorders>
            <w:vAlign w:val="center"/>
            <w:hideMark/>
          </w:tcPr>
          <w:p w14:paraId="58303652"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4CA0CF7D"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044D73C" w14:textId="77777777" w:rsidR="001612FC" w:rsidRPr="001D386E" w:rsidRDefault="001612FC" w:rsidP="00714FB2">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7C01F70E" w14:textId="77777777" w:rsidR="001612FC" w:rsidRPr="001D386E" w:rsidRDefault="001612FC" w:rsidP="00714FB2">
            <w:pPr>
              <w:pStyle w:val="TAC"/>
              <w:rPr>
                <w:rFonts w:cs="Arial"/>
                <w:lang w:val="en-US"/>
              </w:rPr>
            </w:pPr>
            <w:r w:rsidRPr="001D386E">
              <w:rPr>
                <w:rFonts w:cs="Arial"/>
                <w:lang w:val="en-US"/>
              </w:rPr>
              <w:t>895</w:t>
            </w:r>
          </w:p>
        </w:tc>
        <w:tc>
          <w:tcPr>
            <w:tcW w:w="288" w:type="pct"/>
            <w:tcBorders>
              <w:top w:val="nil"/>
              <w:left w:val="nil"/>
              <w:bottom w:val="single" w:sz="4" w:space="0" w:color="auto"/>
              <w:right w:val="single" w:sz="4" w:space="0" w:color="auto"/>
            </w:tcBorders>
            <w:shd w:val="clear" w:color="auto" w:fill="auto"/>
            <w:noWrap/>
            <w:vAlign w:val="center"/>
            <w:hideMark/>
          </w:tcPr>
          <w:p w14:paraId="726FC141"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455CD7A"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AB8ACB2" w14:textId="77777777" w:rsidR="001612FC" w:rsidRPr="001D386E" w:rsidRDefault="001612FC" w:rsidP="00714FB2">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14:paraId="09C5E74F" w14:textId="77777777" w:rsidR="001612FC" w:rsidRPr="001D386E" w:rsidRDefault="001612FC" w:rsidP="00714FB2">
            <w:pPr>
              <w:pStyle w:val="TAC"/>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08476F7C" w14:textId="77777777" w:rsidR="001612FC" w:rsidRPr="001D386E" w:rsidRDefault="001612FC" w:rsidP="00714FB2">
            <w:pPr>
              <w:pStyle w:val="TAC"/>
              <w:rPr>
                <w:rFonts w:cs="Arial"/>
              </w:rPr>
            </w:pPr>
            <w:r w:rsidRPr="001D386E">
              <w:rPr>
                <w:rFonts w:cs="Arial"/>
              </w:rPr>
              <w:t>18.0</w:t>
            </w:r>
          </w:p>
        </w:tc>
        <w:tc>
          <w:tcPr>
            <w:tcW w:w="436" w:type="pct"/>
            <w:vMerge/>
            <w:tcBorders>
              <w:left w:val="single" w:sz="4" w:space="0" w:color="auto"/>
              <w:bottom w:val="single" w:sz="4" w:space="0" w:color="auto"/>
              <w:right w:val="single" w:sz="4" w:space="0" w:color="auto"/>
            </w:tcBorders>
            <w:vAlign w:val="center"/>
            <w:hideMark/>
          </w:tcPr>
          <w:p w14:paraId="378C9AD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81D5684" w14:textId="77777777" w:rsidR="001612FC" w:rsidRPr="001D386E" w:rsidRDefault="001612FC" w:rsidP="00714FB2">
            <w:pPr>
              <w:pStyle w:val="TAC"/>
              <w:rPr>
                <w:rFonts w:cs="Arial"/>
                <w:lang w:val="en-US"/>
              </w:rPr>
            </w:pPr>
            <w:r w:rsidRPr="001D386E">
              <w:rPr>
                <w:rFonts w:cs="Arial" w:hint="eastAsia"/>
                <w:lang w:val="en-US"/>
              </w:rPr>
              <w:t>IMD3</w:t>
            </w:r>
          </w:p>
        </w:tc>
      </w:tr>
      <w:tr w:rsidR="001612FC" w:rsidRPr="001D386E" w14:paraId="39056E3B" w14:textId="77777777" w:rsidTr="00714FB2">
        <w:trPr>
          <w:trHeight w:val="288"/>
        </w:trPr>
        <w:tc>
          <w:tcPr>
            <w:tcW w:w="1005" w:type="pct"/>
            <w:vMerge/>
            <w:tcBorders>
              <w:left w:val="single" w:sz="4" w:space="0" w:color="auto"/>
              <w:right w:val="single" w:sz="4" w:space="0" w:color="auto"/>
            </w:tcBorders>
            <w:vAlign w:val="center"/>
            <w:hideMark/>
          </w:tcPr>
          <w:p w14:paraId="1F302365" w14:textId="77777777" w:rsidR="001612FC" w:rsidRPr="001D386E" w:rsidRDefault="001612FC" w:rsidP="00714FB2">
            <w:pPr>
              <w:pStyle w:val="TAC"/>
              <w:rPr>
                <w:rFonts w:cs="Arial"/>
                <w:lang w:val="en-US"/>
              </w:rPr>
            </w:pPr>
          </w:p>
        </w:tc>
        <w:tc>
          <w:tcPr>
            <w:tcW w:w="503" w:type="pct"/>
            <w:vMerge w:val="restart"/>
            <w:tcBorders>
              <w:left w:val="single" w:sz="4" w:space="0" w:color="auto"/>
              <w:right w:val="single" w:sz="4" w:space="0" w:color="auto"/>
            </w:tcBorders>
            <w:vAlign w:val="center"/>
            <w:hideMark/>
          </w:tcPr>
          <w:p w14:paraId="14CA9EC7" w14:textId="77777777" w:rsidR="001612FC" w:rsidRPr="001D386E" w:rsidRDefault="001612FC" w:rsidP="00714FB2">
            <w:pPr>
              <w:pStyle w:val="TAC"/>
              <w:rPr>
                <w:rFonts w:cs="Arial"/>
                <w:lang w:val="en-US"/>
              </w:rPr>
            </w:pPr>
            <w:r w:rsidRPr="001D386E">
              <w:rPr>
                <w:rFonts w:cs="Arial"/>
              </w:rPr>
              <w:t>CA_3A-8A</w:t>
            </w:r>
          </w:p>
        </w:tc>
        <w:tc>
          <w:tcPr>
            <w:tcW w:w="431" w:type="pct"/>
            <w:tcBorders>
              <w:top w:val="nil"/>
              <w:left w:val="nil"/>
              <w:bottom w:val="single" w:sz="4" w:space="0" w:color="auto"/>
              <w:right w:val="single" w:sz="4" w:space="0" w:color="auto"/>
            </w:tcBorders>
            <w:shd w:val="clear" w:color="auto" w:fill="auto"/>
            <w:vAlign w:val="center"/>
            <w:hideMark/>
          </w:tcPr>
          <w:p w14:paraId="3C39FDE7" w14:textId="77777777" w:rsidR="001612FC" w:rsidRPr="001D386E" w:rsidRDefault="001612FC" w:rsidP="00714FB2">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17CE56F2" w14:textId="77777777" w:rsidR="001612FC" w:rsidRPr="001D386E" w:rsidRDefault="001612FC" w:rsidP="00714FB2">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61EA3517"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1038F84"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0A5A4D4" w14:textId="77777777" w:rsidR="001612FC" w:rsidRPr="001D386E" w:rsidRDefault="001612FC" w:rsidP="00714FB2">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14:paraId="5DB125D1" w14:textId="77777777" w:rsidR="001612FC" w:rsidRPr="001D386E" w:rsidRDefault="001612FC" w:rsidP="00714FB2">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7004A3BB" w14:textId="77777777" w:rsidR="001612FC" w:rsidRPr="001D386E" w:rsidRDefault="001612FC" w:rsidP="00714FB2">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14:paraId="7D0A30D8" w14:textId="77777777" w:rsidR="001612FC" w:rsidRPr="001D386E" w:rsidRDefault="001612FC" w:rsidP="00714FB2">
            <w:pPr>
              <w:pStyle w:val="TAC"/>
              <w:rPr>
                <w:rFonts w:cs="Arial"/>
                <w:lang w:val="en-US"/>
              </w:rPr>
            </w:pPr>
            <w:r w:rsidRPr="001D386E">
              <w:rPr>
                <w:rFonts w:cs="Arial" w:hint="eastAsia"/>
                <w:lang w:val="en-US"/>
              </w:rPr>
              <w:t>F</w:t>
            </w:r>
            <w:r w:rsidRPr="001D386E">
              <w:rPr>
                <w:rFonts w:cs="Arial"/>
                <w:lang w:val="en-US"/>
              </w:rPr>
              <w:t>DD</w:t>
            </w:r>
          </w:p>
        </w:tc>
        <w:tc>
          <w:tcPr>
            <w:tcW w:w="468" w:type="pct"/>
            <w:tcBorders>
              <w:top w:val="single" w:sz="6" w:space="0" w:color="auto"/>
              <w:left w:val="single" w:sz="4" w:space="0" w:color="auto"/>
              <w:bottom w:val="single" w:sz="6" w:space="0" w:color="auto"/>
              <w:right w:val="single" w:sz="4" w:space="0" w:color="auto"/>
            </w:tcBorders>
          </w:tcPr>
          <w:p w14:paraId="0B00CEAD"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7FC63E28" w14:textId="77777777" w:rsidTr="00714FB2">
        <w:trPr>
          <w:trHeight w:val="288"/>
        </w:trPr>
        <w:tc>
          <w:tcPr>
            <w:tcW w:w="1005" w:type="pct"/>
            <w:vMerge/>
            <w:tcBorders>
              <w:left w:val="single" w:sz="4" w:space="0" w:color="auto"/>
              <w:right w:val="single" w:sz="4" w:space="0" w:color="auto"/>
            </w:tcBorders>
            <w:vAlign w:val="center"/>
            <w:hideMark/>
          </w:tcPr>
          <w:p w14:paraId="2062ADCB"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04B20EDB"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DF08D53" w14:textId="77777777" w:rsidR="001612FC" w:rsidRPr="001D386E" w:rsidRDefault="001612FC" w:rsidP="00714FB2">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506A719B" w14:textId="77777777" w:rsidR="001612FC" w:rsidRPr="001D386E" w:rsidRDefault="001612FC" w:rsidP="00714FB2">
            <w:pPr>
              <w:pStyle w:val="TAC"/>
              <w:rPr>
                <w:rFonts w:cs="Arial"/>
                <w:lang w:val="en-US"/>
              </w:rPr>
            </w:pPr>
            <w:r w:rsidRPr="001D386E">
              <w:rPr>
                <w:rFonts w:cs="Arial"/>
                <w:lang w:val="en-US"/>
              </w:rPr>
              <w:t>890</w:t>
            </w:r>
          </w:p>
        </w:tc>
        <w:tc>
          <w:tcPr>
            <w:tcW w:w="288" w:type="pct"/>
            <w:tcBorders>
              <w:top w:val="nil"/>
              <w:left w:val="nil"/>
              <w:bottom w:val="single" w:sz="4" w:space="0" w:color="auto"/>
              <w:right w:val="single" w:sz="4" w:space="0" w:color="auto"/>
            </w:tcBorders>
            <w:shd w:val="clear" w:color="auto" w:fill="auto"/>
            <w:noWrap/>
            <w:vAlign w:val="center"/>
            <w:hideMark/>
          </w:tcPr>
          <w:p w14:paraId="1E9539F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DDCF5AB"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0C98B86" w14:textId="77777777" w:rsidR="001612FC" w:rsidRPr="001D386E" w:rsidRDefault="001612FC" w:rsidP="00714FB2">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14:paraId="4EFA4475" w14:textId="77777777" w:rsidR="001612FC" w:rsidRPr="001D386E" w:rsidRDefault="001612FC" w:rsidP="00714FB2">
            <w:pPr>
              <w:pStyle w:val="TAC"/>
            </w:pPr>
            <w:r w:rsidRPr="001D386E">
              <w:rPr>
                <w:rFonts w:cs="Arial"/>
              </w:rPr>
              <w:t>5</w:t>
            </w:r>
          </w:p>
        </w:tc>
        <w:tc>
          <w:tcPr>
            <w:tcW w:w="359" w:type="pct"/>
            <w:vMerge/>
            <w:tcBorders>
              <w:left w:val="nil"/>
              <w:bottom w:val="single" w:sz="4" w:space="0" w:color="auto"/>
              <w:right w:val="single" w:sz="4" w:space="0" w:color="auto"/>
            </w:tcBorders>
            <w:shd w:val="clear" w:color="auto" w:fill="auto"/>
            <w:vAlign w:val="center"/>
            <w:hideMark/>
          </w:tcPr>
          <w:p w14:paraId="72211FDB"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hideMark/>
          </w:tcPr>
          <w:p w14:paraId="7BD01AAD"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99C6471"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1076E0B5"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734B6F27"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FF4174A"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22E4FEB" w14:textId="77777777" w:rsidR="001612FC" w:rsidRPr="001D386E" w:rsidRDefault="001612FC" w:rsidP="00714FB2">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05BCC2A4" w14:textId="77777777" w:rsidR="001612FC" w:rsidRPr="001D386E" w:rsidRDefault="001612FC" w:rsidP="00714FB2">
            <w:pPr>
              <w:pStyle w:val="TAC"/>
              <w:rPr>
                <w:rFonts w:cs="Arial"/>
                <w:lang w:val="en-US"/>
              </w:rPr>
            </w:pPr>
            <w:r w:rsidRPr="001D386E">
              <w:rPr>
                <w:rFonts w:cs="Arial"/>
                <w:lang w:val="en-US"/>
              </w:rPr>
              <w:t>2550</w:t>
            </w:r>
          </w:p>
        </w:tc>
        <w:tc>
          <w:tcPr>
            <w:tcW w:w="288" w:type="pct"/>
            <w:tcBorders>
              <w:top w:val="nil"/>
              <w:left w:val="nil"/>
              <w:bottom w:val="single" w:sz="4" w:space="0" w:color="auto"/>
              <w:right w:val="single" w:sz="4" w:space="0" w:color="auto"/>
            </w:tcBorders>
            <w:shd w:val="clear" w:color="auto" w:fill="auto"/>
            <w:noWrap/>
            <w:vAlign w:val="center"/>
            <w:hideMark/>
          </w:tcPr>
          <w:p w14:paraId="3583C001"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A69C992"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766AC65" w14:textId="77777777" w:rsidR="001612FC" w:rsidRPr="001D386E" w:rsidRDefault="001612FC" w:rsidP="00714FB2">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14:paraId="68F08E08" w14:textId="77777777" w:rsidR="001612FC" w:rsidRPr="001D386E" w:rsidRDefault="001612FC" w:rsidP="00714FB2">
            <w:pPr>
              <w:pStyle w:val="TAC"/>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6F85C5F6" w14:textId="77777777" w:rsidR="001612FC" w:rsidRPr="001D386E" w:rsidRDefault="001612FC" w:rsidP="00714FB2">
            <w:pPr>
              <w:pStyle w:val="TAC"/>
              <w:rPr>
                <w:rFonts w:cs="Arial"/>
              </w:rPr>
            </w:pPr>
            <w:r w:rsidRPr="001D386E">
              <w:rPr>
                <w:rFonts w:cs="Arial"/>
              </w:rPr>
              <w:t>29.0</w:t>
            </w:r>
          </w:p>
        </w:tc>
        <w:tc>
          <w:tcPr>
            <w:tcW w:w="436" w:type="pct"/>
            <w:vMerge/>
            <w:tcBorders>
              <w:left w:val="single" w:sz="4" w:space="0" w:color="auto"/>
              <w:bottom w:val="single" w:sz="4" w:space="0" w:color="auto"/>
              <w:right w:val="single" w:sz="4" w:space="0" w:color="auto"/>
            </w:tcBorders>
            <w:vAlign w:val="center"/>
            <w:hideMark/>
          </w:tcPr>
          <w:p w14:paraId="7A084E46"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BAFC074" w14:textId="77777777" w:rsidR="001612FC" w:rsidRPr="001D386E" w:rsidRDefault="001612FC" w:rsidP="00714FB2">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1612FC" w:rsidRPr="001D386E" w14:paraId="6FD29FB3" w14:textId="77777777" w:rsidTr="00714FB2">
        <w:trPr>
          <w:trHeight w:val="288"/>
        </w:trPr>
        <w:tc>
          <w:tcPr>
            <w:tcW w:w="1005" w:type="pct"/>
            <w:vMerge w:val="restart"/>
            <w:tcBorders>
              <w:top w:val="nil"/>
              <w:left w:val="single" w:sz="4" w:space="0" w:color="auto"/>
              <w:right w:val="single" w:sz="4" w:space="0" w:color="auto"/>
            </w:tcBorders>
            <w:shd w:val="clear" w:color="auto" w:fill="auto"/>
            <w:vAlign w:val="center"/>
            <w:hideMark/>
          </w:tcPr>
          <w:p w14:paraId="3B974CEE" w14:textId="77777777" w:rsidR="001612FC" w:rsidRPr="001D386E" w:rsidRDefault="001612FC" w:rsidP="00714FB2">
            <w:pPr>
              <w:pStyle w:val="TAC"/>
              <w:rPr>
                <w:rFonts w:cs="Arial"/>
                <w:lang w:val="en-US"/>
              </w:rPr>
            </w:pPr>
            <w:r w:rsidRPr="001D386E">
              <w:rPr>
                <w:rFonts w:cs="Arial"/>
              </w:rPr>
              <w:t>CA_3A-7A-20A</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6F23BF" w14:textId="77777777" w:rsidR="001612FC" w:rsidRPr="001D386E" w:rsidRDefault="001612FC" w:rsidP="00714FB2">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0BB35B2" w14:textId="77777777" w:rsidR="001612FC" w:rsidRPr="001D386E" w:rsidRDefault="001612FC" w:rsidP="00714FB2">
            <w:pPr>
              <w:pStyle w:val="TAC"/>
              <w:rPr>
                <w:rFonts w:cs="Arial"/>
                <w:lang w:val="en-US"/>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907C94E" w14:textId="77777777" w:rsidR="001612FC" w:rsidRPr="001D386E" w:rsidRDefault="001612FC" w:rsidP="00714FB2">
            <w:pPr>
              <w:pStyle w:val="TAC"/>
              <w:rPr>
                <w:rFonts w:cs="Arial"/>
                <w:lang w:val="en-US"/>
              </w:rPr>
            </w:pPr>
            <w:r w:rsidRPr="001D386E">
              <w:rPr>
                <w:rFonts w:cs="Arial"/>
                <w:lang w:val="en-US"/>
              </w:rPr>
              <w:t>1737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AC26E6F"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0135B89"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1AB6DFC" w14:textId="77777777" w:rsidR="001612FC" w:rsidRPr="001D386E" w:rsidRDefault="001612FC" w:rsidP="00714FB2">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08A746E0" w14:textId="77777777" w:rsidR="001612FC" w:rsidRPr="001D386E" w:rsidRDefault="001612FC" w:rsidP="00714FB2">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1456A930" w14:textId="77777777" w:rsidR="001612FC" w:rsidRPr="001D386E" w:rsidRDefault="001612FC" w:rsidP="00714FB2">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14:paraId="5BA5578C" w14:textId="77777777" w:rsidR="001612FC" w:rsidRPr="001D386E" w:rsidRDefault="001612FC" w:rsidP="00714FB2">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711C9024" w14:textId="77777777" w:rsidR="001612FC" w:rsidRPr="001D386E" w:rsidRDefault="001612FC" w:rsidP="00714FB2">
            <w:pPr>
              <w:pStyle w:val="TAC"/>
              <w:rPr>
                <w:rFonts w:cs="Arial"/>
              </w:rPr>
            </w:pPr>
            <w:r w:rsidRPr="001D386E">
              <w:rPr>
                <w:rFonts w:cs="Arial"/>
              </w:rPr>
              <w:t>N/A</w:t>
            </w:r>
          </w:p>
        </w:tc>
      </w:tr>
      <w:tr w:rsidR="001612FC" w:rsidRPr="001D386E" w14:paraId="08B3A93A" w14:textId="77777777" w:rsidTr="00714FB2">
        <w:trPr>
          <w:trHeight w:val="288"/>
        </w:trPr>
        <w:tc>
          <w:tcPr>
            <w:tcW w:w="1005" w:type="pct"/>
            <w:vMerge/>
            <w:tcBorders>
              <w:left w:val="single" w:sz="4" w:space="0" w:color="auto"/>
              <w:right w:val="single" w:sz="4" w:space="0" w:color="auto"/>
            </w:tcBorders>
            <w:vAlign w:val="center"/>
            <w:hideMark/>
          </w:tcPr>
          <w:p w14:paraId="7E458225"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B9EC9D7"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5B21573" w14:textId="77777777" w:rsidR="001612FC" w:rsidRPr="001D386E" w:rsidRDefault="001612FC" w:rsidP="00714FB2">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BED962C" w14:textId="77777777" w:rsidR="001612FC" w:rsidRPr="001D386E" w:rsidRDefault="001612FC" w:rsidP="00714FB2">
            <w:pPr>
              <w:pStyle w:val="TAC"/>
              <w:rPr>
                <w:rFonts w:cs="Arial"/>
                <w:lang w:val="en-US"/>
              </w:rPr>
            </w:pPr>
            <w:r w:rsidRPr="001D386E">
              <w:rPr>
                <w:rFonts w:cs="Arial"/>
                <w:lang w:val="en-US"/>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4A6F512"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4147A46"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0A394E4" w14:textId="77777777" w:rsidR="001612FC" w:rsidRPr="001D386E" w:rsidRDefault="001612FC" w:rsidP="00714FB2">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6E93B0EA" w14:textId="77777777" w:rsidR="001612FC" w:rsidRPr="001D386E" w:rsidRDefault="001612FC" w:rsidP="00714FB2">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32F6E2CA" w14:textId="77777777" w:rsidR="001612FC" w:rsidRPr="001D386E" w:rsidRDefault="001612FC" w:rsidP="00714FB2">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14:paraId="44673ADF"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74A4E89"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705F9428" w14:textId="77777777" w:rsidTr="00714FB2">
        <w:trPr>
          <w:trHeight w:val="143"/>
        </w:trPr>
        <w:tc>
          <w:tcPr>
            <w:tcW w:w="1005" w:type="pct"/>
            <w:vMerge/>
            <w:tcBorders>
              <w:left w:val="single" w:sz="4" w:space="0" w:color="auto"/>
              <w:right w:val="single" w:sz="4" w:space="0" w:color="auto"/>
            </w:tcBorders>
            <w:vAlign w:val="center"/>
            <w:hideMark/>
          </w:tcPr>
          <w:p w14:paraId="6F6FC62C"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E12775A"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5798ACB" w14:textId="77777777" w:rsidR="001612FC" w:rsidRPr="001D386E" w:rsidRDefault="001612FC" w:rsidP="00714FB2">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2CE5214" w14:textId="77777777" w:rsidR="001612FC" w:rsidRPr="001D386E" w:rsidRDefault="001612FC" w:rsidP="00714FB2">
            <w:pPr>
              <w:pStyle w:val="TAC"/>
              <w:rPr>
                <w:rFonts w:cs="Arial"/>
                <w:lang w:val="en-US"/>
              </w:rPr>
            </w:pPr>
            <w:r w:rsidRPr="001D386E">
              <w:rPr>
                <w:rFonts w:cs="Arial"/>
                <w:lang w:val="en-US"/>
              </w:rPr>
              <w:t>847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02FBC47"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256E919" w14:textId="77777777" w:rsidR="001612FC" w:rsidRPr="001D386E" w:rsidRDefault="001612FC" w:rsidP="00714FB2">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B396749" w14:textId="77777777" w:rsidR="001612FC" w:rsidRPr="001D386E" w:rsidRDefault="001612FC" w:rsidP="00714FB2">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43C1118" w14:textId="77777777" w:rsidR="001612FC" w:rsidRPr="001D386E" w:rsidRDefault="001612FC" w:rsidP="00714FB2">
            <w:pPr>
              <w:pStyle w:val="TAC"/>
              <w:rPr>
                <w:rFonts w:cs="Arial"/>
                <w:lang w:val="en-US"/>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7F689AAF" w14:textId="77777777" w:rsidR="001612FC" w:rsidRPr="001D386E" w:rsidRDefault="001612FC" w:rsidP="00714FB2">
            <w:pPr>
              <w:pStyle w:val="TAC"/>
              <w:rPr>
                <w:rFonts w:cs="Arial"/>
                <w:lang w:val="en-US"/>
              </w:rPr>
            </w:pPr>
            <w:r w:rsidRPr="001D386E">
              <w:rPr>
                <w:rFonts w:cs="Arial"/>
              </w:rPr>
              <w:t>10.5</w:t>
            </w:r>
          </w:p>
        </w:tc>
        <w:tc>
          <w:tcPr>
            <w:tcW w:w="436" w:type="pct"/>
            <w:vMerge/>
            <w:tcBorders>
              <w:left w:val="single" w:sz="4" w:space="0" w:color="auto"/>
              <w:right w:val="single" w:sz="4" w:space="0" w:color="auto"/>
            </w:tcBorders>
            <w:vAlign w:val="center"/>
            <w:hideMark/>
          </w:tcPr>
          <w:p w14:paraId="6B032B06"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right w:val="single" w:sz="4" w:space="0" w:color="auto"/>
            </w:tcBorders>
          </w:tcPr>
          <w:p w14:paraId="73968455" w14:textId="77777777" w:rsidR="001612FC" w:rsidRPr="001D386E" w:rsidRDefault="001612FC" w:rsidP="00714FB2">
            <w:pPr>
              <w:pStyle w:val="TAC"/>
              <w:rPr>
                <w:rFonts w:cs="Arial"/>
                <w:lang w:val="en-US"/>
              </w:rPr>
            </w:pPr>
            <w:r w:rsidRPr="001D386E">
              <w:rPr>
                <w:rFonts w:cs="Arial"/>
                <w:lang w:val="en-US"/>
              </w:rPr>
              <w:t>IMD2</w:t>
            </w:r>
          </w:p>
        </w:tc>
      </w:tr>
      <w:tr w:rsidR="001612FC" w:rsidRPr="001D386E" w14:paraId="4C76CB2C" w14:textId="77777777" w:rsidTr="00714FB2">
        <w:trPr>
          <w:trHeight w:val="288"/>
        </w:trPr>
        <w:tc>
          <w:tcPr>
            <w:tcW w:w="1005" w:type="pct"/>
            <w:vMerge/>
            <w:tcBorders>
              <w:left w:val="single" w:sz="4" w:space="0" w:color="auto"/>
              <w:right w:val="single" w:sz="4" w:space="0" w:color="auto"/>
            </w:tcBorders>
            <w:vAlign w:val="center"/>
            <w:hideMark/>
          </w:tcPr>
          <w:p w14:paraId="1DC3B64C" w14:textId="77777777" w:rsidR="001612FC" w:rsidRPr="001D386E" w:rsidRDefault="001612FC" w:rsidP="00714FB2">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354D82" w14:textId="77777777" w:rsidR="001612FC" w:rsidRPr="001D386E" w:rsidRDefault="001612FC" w:rsidP="00714FB2">
            <w:pPr>
              <w:pStyle w:val="TAC"/>
              <w:rPr>
                <w:rFonts w:cs="Arial"/>
                <w:lang w:val="en-US"/>
              </w:rPr>
            </w:pPr>
            <w:r w:rsidRPr="001D386E">
              <w:rPr>
                <w:rFonts w:cs="Arial"/>
              </w:rPr>
              <w:t>CA_3A-20A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FEB7481" w14:textId="77777777" w:rsidR="001612FC" w:rsidRPr="001D386E" w:rsidRDefault="001612FC" w:rsidP="00714FB2">
            <w:pPr>
              <w:pStyle w:val="TAC"/>
              <w:rPr>
                <w:rFonts w:cs="Arial"/>
                <w:lang w:val="en-US"/>
              </w:rPr>
            </w:pPr>
            <w:r w:rsidRPr="001D386E">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6E15180" w14:textId="77777777" w:rsidR="001612FC" w:rsidRPr="001D386E" w:rsidRDefault="001612FC" w:rsidP="00714FB2">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D009722"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AB2C21A"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6CD359E" w14:textId="77777777" w:rsidR="001612FC" w:rsidRPr="001D386E" w:rsidRDefault="001612FC" w:rsidP="00714FB2">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598E9D87" w14:textId="77777777" w:rsidR="001612FC" w:rsidRPr="001D386E" w:rsidRDefault="001612FC" w:rsidP="00714FB2">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4F3E278C" w14:textId="77777777" w:rsidR="001612FC" w:rsidRPr="001D386E" w:rsidRDefault="001612FC" w:rsidP="00714FB2">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14:paraId="1E800818" w14:textId="77777777" w:rsidR="001612FC" w:rsidRPr="001D386E" w:rsidRDefault="001612FC" w:rsidP="00714FB2">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30C33937" w14:textId="77777777" w:rsidR="001612FC" w:rsidRPr="001D386E" w:rsidRDefault="001612FC" w:rsidP="00714FB2">
            <w:pPr>
              <w:pStyle w:val="TAC"/>
              <w:rPr>
                <w:rFonts w:cs="Arial"/>
              </w:rPr>
            </w:pPr>
            <w:r w:rsidRPr="001D386E">
              <w:rPr>
                <w:rFonts w:cs="Arial"/>
              </w:rPr>
              <w:t>N/A</w:t>
            </w:r>
          </w:p>
        </w:tc>
      </w:tr>
      <w:tr w:rsidR="001612FC" w:rsidRPr="001D386E" w14:paraId="6C9F9DE6" w14:textId="77777777" w:rsidTr="00714FB2">
        <w:trPr>
          <w:trHeight w:val="288"/>
        </w:trPr>
        <w:tc>
          <w:tcPr>
            <w:tcW w:w="1005" w:type="pct"/>
            <w:vMerge/>
            <w:tcBorders>
              <w:left w:val="single" w:sz="4" w:space="0" w:color="auto"/>
              <w:right w:val="single" w:sz="4" w:space="0" w:color="auto"/>
            </w:tcBorders>
            <w:vAlign w:val="center"/>
            <w:hideMark/>
          </w:tcPr>
          <w:p w14:paraId="045D28CF"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4F34E2A"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50A673F" w14:textId="77777777" w:rsidR="001612FC" w:rsidRPr="001D386E" w:rsidRDefault="001612FC" w:rsidP="00714FB2">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14:paraId="7B278206" w14:textId="77777777" w:rsidR="001612FC" w:rsidRPr="001D386E" w:rsidRDefault="001612FC" w:rsidP="00714FB2">
            <w:pPr>
              <w:pStyle w:val="TAC"/>
              <w:rPr>
                <w:rFonts w:cs="Arial"/>
                <w:lang w:val="en-US"/>
              </w:rPr>
            </w:pPr>
            <w:r w:rsidRPr="001D386E">
              <w:rPr>
                <w:rFonts w:cs="Arial"/>
                <w:szCs w:val="22"/>
              </w:rPr>
              <w:t>855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35B40B7A" w14:textId="77777777" w:rsidR="001612FC" w:rsidRPr="001D386E" w:rsidRDefault="001612FC" w:rsidP="00714FB2">
            <w:pPr>
              <w:pStyle w:val="TAC"/>
              <w:rPr>
                <w:rFonts w:cs="Arial"/>
                <w:lang w:val="en-US"/>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5729255B" w14:textId="77777777" w:rsidR="001612FC" w:rsidRPr="001D386E" w:rsidRDefault="001612FC" w:rsidP="00714FB2">
            <w:pPr>
              <w:pStyle w:val="TAC"/>
              <w:rPr>
                <w:rFonts w:cs="Arial"/>
                <w:lang w:val="en-US"/>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08AEC53" w14:textId="77777777" w:rsidR="001612FC" w:rsidRPr="001D386E" w:rsidRDefault="001612FC" w:rsidP="00714FB2">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14:paraId="4C9904F1" w14:textId="77777777" w:rsidR="001612FC" w:rsidRPr="001D386E" w:rsidRDefault="001612FC" w:rsidP="00714FB2">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255F74C2" w14:textId="77777777" w:rsidR="001612FC" w:rsidRPr="001D386E" w:rsidRDefault="001612FC" w:rsidP="00714FB2">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14:paraId="5A0EFCD5"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C0666BA"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4C78BAA5" w14:textId="77777777" w:rsidTr="00714FB2">
        <w:trPr>
          <w:trHeight w:val="143"/>
        </w:trPr>
        <w:tc>
          <w:tcPr>
            <w:tcW w:w="1005" w:type="pct"/>
            <w:vMerge/>
            <w:tcBorders>
              <w:left w:val="single" w:sz="4" w:space="0" w:color="auto"/>
              <w:bottom w:val="single" w:sz="4" w:space="0" w:color="auto"/>
              <w:right w:val="single" w:sz="4" w:space="0" w:color="auto"/>
            </w:tcBorders>
            <w:vAlign w:val="center"/>
            <w:hideMark/>
          </w:tcPr>
          <w:p w14:paraId="42796077"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5767BE3"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D7B9851" w14:textId="77777777" w:rsidR="001612FC" w:rsidRPr="001D386E" w:rsidRDefault="001612FC" w:rsidP="00714FB2">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98F47FF" w14:textId="77777777" w:rsidR="001612FC" w:rsidRPr="001D386E" w:rsidRDefault="001612FC" w:rsidP="00714FB2">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8C9E31E"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41ADBCE"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56F2283" w14:textId="77777777" w:rsidR="001612FC" w:rsidRPr="001D386E" w:rsidRDefault="001612FC" w:rsidP="00714FB2">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38BC9AA" w14:textId="77777777" w:rsidR="001612FC" w:rsidRPr="001D386E" w:rsidRDefault="001612FC" w:rsidP="00714FB2">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04C462F1" w14:textId="77777777" w:rsidR="001612FC" w:rsidRPr="001D386E" w:rsidRDefault="001612FC" w:rsidP="00714FB2">
            <w:pPr>
              <w:pStyle w:val="TAC"/>
              <w:rPr>
                <w:rFonts w:cs="Arial"/>
                <w:lang w:val="en-US"/>
              </w:rPr>
            </w:pPr>
            <w:r w:rsidRPr="001D386E">
              <w:rPr>
                <w:rFonts w:cs="Arial"/>
              </w:rPr>
              <w:t>26.0</w:t>
            </w:r>
          </w:p>
        </w:tc>
        <w:tc>
          <w:tcPr>
            <w:tcW w:w="436" w:type="pct"/>
            <w:vMerge/>
            <w:tcBorders>
              <w:left w:val="single" w:sz="4" w:space="0" w:color="auto"/>
              <w:bottom w:val="single" w:sz="4" w:space="0" w:color="auto"/>
              <w:right w:val="single" w:sz="4" w:space="0" w:color="auto"/>
            </w:tcBorders>
            <w:vAlign w:val="center"/>
            <w:hideMark/>
          </w:tcPr>
          <w:p w14:paraId="7D14656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128326EB" w14:textId="77777777" w:rsidR="001612FC" w:rsidRPr="001D386E" w:rsidRDefault="001612FC" w:rsidP="00714FB2">
            <w:pPr>
              <w:pStyle w:val="TAC"/>
              <w:rPr>
                <w:rFonts w:cs="Arial"/>
                <w:lang w:val="en-US"/>
              </w:rPr>
            </w:pPr>
            <w:r w:rsidRPr="001D386E">
              <w:rPr>
                <w:rFonts w:cs="Arial"/>
                <w:lang w:val="en-US"/>
              </w:rPr>
              <w:t>IMD2</w:t>
            </w:r>
            <w:r w:rsidRPr="001D386E">
              <w:rPr>
                <w:rFonts w:cs="Arial"/>
                <w:vertAlign w:val="superscript"/>
                <w:lang w:val="en-US"/>
              </w:rPr>
              <w:t>1</w:t>
            </w:r>
          </w:p>
        </w:tc>
      </w:tr>
      <w:tr w:rsidR="001612FC" w:rsidRPr="001D386E" w14:paraId="28B1A0B8" w14:textId="77777777" w:rsidTr="00714FB2">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4E9D2B66" w14:textId="77777777" w:rsidR="001612FC" w:rsidRPr="001D386E" w:rsidRDefault="001612FC" w:rsidP="00714FB2">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7E96D1A0" w14:textId="77777777" w:rsidR="001612FC" w:rsidRPr="001D386E" w:rsidRDefault="001612FC" w:rsidP="00714FB2">
            <w:pPr>
              <w:pStyle w:val="TAC"/>
              <w:rPr>
                <w:rFonts w:cs="Arial"/>
                <w:lang w:val="en-US"/>
              </w:rPr>
            </w:pPr>
            <w:r w:rsidRPr="001D386E">
              <w:rPr>
                <w:rFonts w:hint="eastAsia"/>
              </w:rPr>
              <w:t>C</w:t>
            </w:r>
            <w:r w:rsidRPr="001D386E">
              <w:t>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AF4E4B4" w14:textId="77777777" w:rsidR="001612FC" w:rsidRPr="001D386E" w:rsidRDefault="001612FC" w:rsidP="00714FB2">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FF6B7B7" w14:textId="77777777" w:rsidR="001612FC" w:rsidRPr="001D386E" w:rsidRDefault="001612FC" w:rsidP="00714FB2">
            <w:pPr>
              <w:pStyle w:val="TAC"/>
              <w:rPr>
                <w:rFonts w:cs="Arial"/>
              </w:rPr>
            </w:pPr>
            <w:r w:rsidRPr="001D386E">
              <w:rPr>
                <w:rFonts w:cs="Arial" w:hint="eastAsia"/>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6F2B7BA" w14:textId="77777777" w:rsidR="001612FC" w:rsidRPr="001D386E" w:rsidRDefault="001612FC" w:rsidP="00714FB2">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87F4904" w14:textId="77777777" w:rsidR="001612FC" w:rsidRPr="001D386E" w:rsidRDefault="001612FC" w:rsidP="00714FB2">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620EE41" w14:textId="77777777" w:rsidR="001612FC" w:rsidRPr="001D386E" w:rsidRDefault="001612FC" w:rsidP="00714FB2">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860F840"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B207169" w14:textId="77777777" w:rsidR="001612FC" w:rsidRPr="001D386E" w:rsidRDefault="001612FC" w:rsidP="00714FB2">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26ABB1E5" w14:textId="77777777" w:rsidR="001612FC" w:rsidRPr="001D386E" w:rsidRDefault="001612FC" w:rsidP="00714FB2">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23D475A3"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0D6382A" w14:textId="77777777" w:rsidTr="00714FB2">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416F76A7"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C27CD44"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DFA996C" w14:textId="77777777" w:rsidR="001612FC" w:rsidRPr="001D386E" w:rsidRDefault="001612FC" w:rsidP="00714FB2">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1DC977B" w14:textId="77777777" w:rsidR="001612FC" w:rsidRPr="001D386E" w:rsidRDefault="001612FC" w:rsidP="00714FB2">
            <w:pPr>
              <w:pStyle w:val="TAC"/>
              <w:rPr>
                <w:rFonts w:cs="Arial"/>
              </w:rPr>
            </w:pPr>
            <w:r w:rsidRPr="001D386E">
              <w:rPr>
                <w:rFonts w:cs="Arial" w:hint="eastAsia"/>
              </w:rPr>
              <w:t>2560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6AC1BF5" w14:textId="77777777" w:rsidR="001612FC" w:rsidRPr="001D386E" w:rsidRDefault="001612FC" w:rsidP="00714FB2">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3B94A6A" w14:textId="77777777" w:rsidR="001612FC" w:rsidRPr="001D386E" w:rsidRDefault="001612FC" w:rsidP="00714FB2">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6689820" w14:textId="77777777" w:rsidR="001612FC" w:rsidRPr="001D386E" w:rsidRDefault="001612FC" w:rsidP="00714FB2">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5A0F8BD" w14:textId="77777777" w:rsidR="001612FC" w:rsidRPr="001D386E" w:rsidRDefault="001612FC" w:rsidP="00714FB2">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B7340D5" w14:textId="77777777" w:rsidR="001612FC" w:rsidRPr="001D386E" w:rsidRDefault="001612FC" w:rsidP="00714FB2">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2F8ADA83"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7CED90B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1B8D4527" w14:textId="77777777" w:rsidTr="00714FB2">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75358230"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0D070F6"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78A5B37" w14:textId="77777777" w:rsidR="001612FC" w:rsidRPr="001D386E" w:rsidRDefault="001612FC" w:rsidP="00714FB2">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1DA429F" w14:textId="77777777" w:rsidR="001612FC" w:rsidRPr="001D386E" w:rsidRDefault="001612FC" w:rsidP="00714FB2">
            <w:pPr>
              <w:pStyle w:val="TAC"/>
              <w:rPr>
                <w:rFonts w:cs="Arial"/>
              </w:rPr>
            </w:pPr>
            <w:r w:rsidRPr="001D386E">
              <w:rPr>
                <w:rFonts w:cs="Arial" w:hint="eastAsia"/>
              </w:rPr>
              <w:t>835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D3A8821" w14:textId="77777777" w:rsidR="001612FC" w:rsidRPr="001D386E" w:rsidRDefault="001612FC" w:rsidP="00714FB2">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98546EF" w14:textId="77777777" w:rsidR="001612FC" w:rsidRPr="001D386E" w:rsidRDefault="001612FC" w:rsidP="00714FB2">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8FF1CDD" w14:textId="77777777" w:rsidR="001612FC" w:rsidRPr="001D386E" w:rsidRDefault="001612FC" w:rsidP="00714FB2">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E02FC31"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391963B" w14:textId="77777777" w:rsidR="001612FC" w:rsidRPr="001D386E" w:rsidRDefault="001612FC" w:rsidP="00714FB2">
            <w:pPr>
              <w:pStyle w:val="TAC"/>
              <w:rPr>
                <w:rFonts w:cs="Arial"/>
              </w:rPr>
            </w:pPr>
            <w:r w:rsidRPr="001D386E">
              <w:rPr>
                <w:rFonts w:cs="Arial" w:hint="eastAsia"/>
              </w:rPr>
              <w:t>17.5</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233D1247"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78F2F426" w14:textId="77777777" w:rsidR="001612FC" w:rsidRPr="001D386E" w:rsidRDefault="001612FC" w:rsidP="00714FB2">
            <w:pPr>
              <w:pStyle w:val="TAC"/>
              <w:rPr>
                <w:rFonts w:cs="Arial"/>
                <w:lang w:val="en-US"/>
              </w:rPr>
            </w:pPr>
            <w:r w:rsidRPr="001D386E">
              <w:rPr>
                <w:rFonts w:cs="Arial" w:hint="eastAsia"/>
                <w:lang w:val="en-US"/>
              </w:rPr>
              <w:t>IMD3</w:t>
            </w:r>
          </w:p>
        </w:tc>
      </w:tr>
      <w:tr w:rsidR="001612FC" w:rsidRPr="001D386E" w14:paraId="2DECB182" w14:textId="77777777" w:rsidTr="00714FB2">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15A299A6" w14:textId="77777777" w:rsidR="001612FC" w:rsidRPr="001D386E" w:rsidRDefault="001612FC" w:rsidP="00714FB2">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9ED3CCA" w14:textId="77777777" w:rsidR="001612FC" w:rsidRPr="001D386E" w:rsidRDefault="001612FC" w:rsidP="00714FB2">
            <w:pPr>
              <w:pStyle w:val="TAC"/>
              <w:rPr>
                <w:rFonts w:cs="Arial"/>
                <w:lang w:val="en-US"/>
              </w:rPr>
            </w:pPr>
            <w:r w:rsidRPr="001D386E">
              <w:rPr>
                <w:rFonts w:hint="eastAsia"/>
              </w:rPr>
              <w:t>CA_3A-26A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3D41CFCC" w14:textId="77777777" w:rsidR="001612FC" w:rsidRPr="001D386E" w:rsidRDefault="001612FC" w:rsidP="00714FB2">
            <w:pPr>
              <w:pStyle w:val="TAC"/>
              <w:rPr>
                <w:rFonts w:cs="Arial"/>
              </w:rPr>
            </w:pPr>
            <w:r w:rsidRPr="001D386E">
              <w:rPr>
                <w:rFonts w:cs="Arial"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0CDAAB7" w14:textId="77777777" w:rsidR="001612FC" w:rsidRPr="001D386E" w:rsidRDefault="001612FC" w:rsidP="00714FB2">
            <w:pPr>
              <w:pStyle w:val="TAC"/>
              <w:rPr>
                <w:rFonts w:cs="Arial"/>
              </w:rPr>
            </w:pPr>
            <w:r w:rsidRPr="001D386E">
              <w:rPr>
                <w:rFonts w:cs="Arial" w:hint="eastAsia"/>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D1AEDA6" w14:textId="77777777" w:rsidR="001612FC" w:rsidRPr="001D386E" w:rsidRDefault="001612FC" w:rsidP="00714FB2">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D1BB180" w14:textId="77777777" w:rsidR="001612FC" w:rsidRPr="001D386E" w:rsidRDefault="001612FC" w:rsidP="00714FB2">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A755E2F" w14:textId="77777777" w:rsidR="001612FC" w:rsidRPr="001D386E" w:rsidRDefault="001612FC" w:rsidP="00714FB2">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3AAED04"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5F539847" w14:textId="77777777" w:rsidR="001612FC" w:rsidRPr="001D386E" w:rsidRDefault="001612FC" w:rsidP="00714FB2">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2505D63A" w14:textId="77777777" w:rsidR="001612FC" w:rsidRPr="001D386E" w:rsidRDefault="001612FC" w:rsidP="00714FB2">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6BF84144" w14:textId="77777777" w:rsidR="001612FC" w:rsidRPr="001D386E" w:rsidRDefault="001612FC" w:rsidP="00714FB2">
            <w:pPr>
              <w:pStyle w:val="TAC"/>
              <w:rPr>
                <w:rFonts w:cs="Arial"/>
                <w:lang w:val="en-US"/>
              </w:rPr>
            </w:pPr>
            <w:r w:rsidRPr="001D386E">
              <w:rPr>
                <w:rFonts w:cs="Arial"/>
              </w:rPr>
              <w:t>N/A</w:t>
            </w:r>
          </w:p>
        </w:tc>
      </w:tr>
      <w:tr w:rsidR="001612FC" w:rsidRPr="001D386E" w14:paraId="7D0F80B8" w14:textId="77777777" w:rsidTr="00714FB2">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6C629FF7"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E9FBB79"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0E7C46E" w14:textId="77777777" w:rsidR="001612FC" w:rsidRPr="001D386E" w:rsidRDefault="001612FC" w:rsidP="00714FB2">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667A800" w14:textId="77777777" w:rsidR="001612FC" w:rsidRPr="001D386E" w:rsidRDefault="001612FC" w:rsidP="00714FB2">
            <w:pPr>
              <w:pStyle w:val="TAC"/>
              <w:rPr>
                <w:rFonts w:cs="Arial"/>
              </w:rPr>
            </w:pPr>
            <w:r w:rsidRPr="001D386E">
              <w:rPr>
                <w:rFonts w:cs="Arial" w:hint="eastAsia"/>
              </w:rPr>
              <w:t>845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1A4BB2D" w14:textId="77777777" w:rsidR="001612FC" w:rsidRPr="001D386E" w:rsidRDefault="001612FC" w:rsidP="00714FB2">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7AD8983" w14:textId="77777777" w:rsidR="001612FC" w:rsidRPr="001D386E" w:rsidRDefault="001612FC" w:rsidP="00714FB2">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7812A1A" w14:textId="77777777" w:rsidR="001612FC" w:rsidRPr="001D386E" w:rsidRDefault="001612FC" w:rsidP="00714FB2">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138F42C"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0FC15D4" w14:textId="77777777" w:rsidR="001612FC" w:rsidRPr="001D386E" w:rsidRDefault="001612FC" w:rsidP="00714FB2">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31DE1153"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2F4B768B"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32C75398" w14:textId="77777777" w:rsidTr="00714FB2">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56CA04F5"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F2D1D6C"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0CE79B9" w14:textId="77777777" w:rsidR="001612FC" w:rsidRPr="001D386E" w:rsidRDefault="001612FC" w:rsidP="00714FB2">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C207E9B" w14:textId="77777777" w:rsidR="001612FC" w:rsidRPr="001D386E" w:rsidRDefault="001612FC" w:rsidP="00714FB2">
            <w:pPr>
              <w:pStyle w:val="TAC"/>
              <w:rPr>
                <w:rFonts w:cs="Arial"/>
              </w:rPr>
            </w:pPr>
            <w:r w:rsidRPr="001D386E">
              <w:rPr>
                <w:rFonts w:cs="Arial" w:hint="eastAsia"/>
              </w:rPr>
              <w:t>2505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5A5D653" w14:textId="77777777" w:rsidR="001612FC" w:rsidRPr="001D386E" w:rsidRDefault="001612FC" w:rsidP="00714FB2">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61C1C12" w14:textId="77777777" w:rsidR="001612FC" w:rsidRPr="001D386E" w:rsidRDefault="001612FC" w:rsidP="00714FB2">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F6DCA5D" w14:textId="77777777" w:rsidR="001612FC" w:rsidRPr="001D386E" w:rsidRDefault="001612FC" w:rsidP="00714FB2">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1F913F3" w14:textId="77777777" w:rsidR="001612FC" w:rsidRPr="001D386E" w:rsidRDefault="001612FC" w:rsidP="00714FB2">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B7F13A9" w14:textId="77777777" w:rsidR="001612FC" w:rsidRPr="001D386E" w:rsidRDefault="001612FC" w:rsidP="00714FB2">
            <w:pPr>
              <w:pStyle w:val="TAC"/>
              <w:rPr>
                <w:rFonts w:cs="Arial"/>
              </w:rPr>
            </w:pPr>
            <w:r w:rsidRPr="001D386E">
              <w:rPr>
                <w:rFonts w:cs="Arial" w:hint="eastAsia"/>
              </w:rPr>
              <w:t>29.0</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0522380E"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CCD15BB" w14:textId="77777777" w:rsidR="001612FC" w:rsidRPr="001D386E" w:rsidRDefault="001612FC" w:rsidP="00714FB2">
            <w:pPr>
              <w:pStyle w:val="TAC"/>
              <w:rPr>
                <w:rFonts w:cs="Arial"/>
                <w:lang w:val="en-US"/>
              </w:rPr>
            </w:pPr>
            <w:r w:rsidRPr="001D386E">
              <w:rPr>
                <w:rFonts w:cs="Arial"/>
                <w:lang w:val="en-US"/>
              </w:rPr>
              <w:t>IMD2</w:t>
            </w:r>
            <w:r w:rsidRPr="001D386E">
              <w:rPr>
                <w:rFonts w:cs="Arial"/>
                <w:vertAlign w:val="superscript"/>
                <w:lang w:val="en-US"/>
              </w:rPr>
              <w:t>1</w:t>
            </w:r>
          </w:p>
        </w:tc>
      </w:tr>
      <w:tr w:rsidR="001612FC" w:rsidRPr="001D386E" w14:paraId="0D310D54"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tcPr>
          <w:p w14:paraId="23DEAB96" w14:textId="77777777" w:rsidR="001612FC" w:rsidRPr="001D386E" w:rsidRDefault="001612FC" w:rsidP="00714FB2">
            <w:pPr>
              <w:pStyle w:val="TAC"/>
              <w:rPr>
                <w:rFonts w:cs="Arial"/>
                <w:lang w:val="en-US"/>
              </w:rPr>
            </w:pPr>
            <w:r w:rsidRPr="001D386E">
              <w:rPr>
                <w:rFonts w:cs="Arial"/>
              </w:rPr>
              <w:t>CA_3A-7A-28A</w:t>
            </w:r>
          </w:p>
        </w:tc>
        <w:tc>
          <w:tcPr>
            <w:tcW w:w="503" w:type="pct"/>
            <w:vMerge w:val="restart"/>
            <w:tcBorders>
              <w:top w:val="single" w:sz="4" w:space="0" w:color="auto"/>
              <w:left w:val="single" w:sz="4" w:space="0" w:color="auto"/>
              <w:right w:val="single" w:sz="4" w:space="0" w:color="auto"/>
            </w:tcBorders>
            <w:vAlign w:val="center"/>
          </w:tcPr>
          <w:p w14:paraId="30696A44" w14:textId="77777777" w:rsidR="001612FC" w:rsidRPr="001D386E" w:rsidRDefault="001612FC" w:rsidP="00714FB2">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tcPr>
          <w:p w14:paraId="571E8533" w14:textId="77777777" w:rsidR="001612FC" w:rsidRPr="001D386E" w:rsidRDefault="001612FC" w:rsidP="00714FB2">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8E8CED7" w14:textId="77777777" w:rsidR="001612FC" w:rsidRPr="001D386E" w:rsidRDefault="001612FC" w:rsidP="00714FB2">
            <w:pPr>
              <w:pStyle w:val="TAC"/>
              <w:rPr>
                <w:rFonts w:cs="Arial"/>
              </w:rPr>
            </w:pPr>
            <w:r w:rsidRPr="001D386E">
              <w:rPr>
                <w:rFonts w:cs="Arial"/>
              </w:rPr>
              <w:t>1747</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653FBBA" w14:textId="77777777" w:rsidR="001612FC" w:rsidRPr="001D386E" w:rsidRDefault="001612FC" w:rsidP="00714FB2">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EECDE71" w14:textId="77777777" w:rsidR="001612FC" w:rsidRPr="001D386E" w:rsidRDefault="001612FC" w:rsidP="00714FB2">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01E8704" w14:textId="77777777" w:rsidR="001612FC" w:rsidRPr="001D386E" w:rsidRDefault="001612FC" w:rsidP="00714FB2">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14:paraId="0E2E88EF" w14:textId="77777777" w:rsidR="001612FC" w:rsidRPr="001D386E" w:rsidRDefault="001612FC" w:rsidP="00714FB2">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2A48028E" w14:textId="77777777" w:rsidR="001612FC" w:rsidRPr="001D386E" w:rsidRDefault="001612FC" w:rsidP="00714FB2">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14:paraId="2796D13D" w14:textId="77777777" w:rsidR="001612FC" w:rsidRPr="001D386E" w:rsidRDefault="001612FC" w:rsidP="00714FB2">
            <w:pPr>
              <w:pStyle w:val="TAC"/>
              <w:rPr>
                <w:rFonts w:cs="Arial"/>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5FE5C7DB" w14:textId="77777777" w:rsidR="001612FC" w:rsidRPr="001D386E" w:rsidRDefault="001612FC" w:rsidP="00714FB2">
            <w:pPr>
              <w:pStyle w:val="TAC"/>
              <w:rPr>
                <w:rFonts w:cs="Arial"/>
              </w:rPr>
            </w:pPr>
            <w:r w:rsidRPr="001D386E">
              <w:rPr>
                <w:rFonts w:cs="Arial"/>
              </w:rPr>
              <w:t>N/A</w:t>
            </w:r>
          </w:p>
        </w:tc>
      </w:tr>
      <w:tr w:rsidR="001612FC" w:rsidRPr="001D386E" w14:paraId="7C319386" w14:textId="77777777" w:rsidTr="00714FB2">
        <w:trPr>
          <w:trHeight w:val="288"/>
        </w:trPr>
        <w:tc>
          <w:tcPr>
            <w:tcW w:w="1005" w:type="pct"/>
            <w:vMerge/>
            <w:tcBorders>
              <w:left w:val="single" w:sz="4" w:space="0" w:color="auto"/>
              <w:right w:val="single" w:sz="4" w:space="0" w:color="auto"/>
            </w:tcBorders>
            <w:vAlign w:val="center"/>
          </w:tcPr>
          <w:p w14:paraId="2DD91127"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7B73E380"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27EB99A4" w14:textId="77777777" w:rsidR="001612FC" w:rsidRPr="001D386E" w:rsidRDefault="001612FC" w:rsidP="00714FB2">
            <w:pPr>
              <w:pStyle w:val="TAC"/>
              <w:rPr>
                <w:rFonts w:cs="Arial"/>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471F109" w14:textId="77777777" w:rsidR="001612FC" w:rsidRPr="001D386E" w:rsidRDefault="001612FC" w:rsidP="00714FB2">
            <w:pPr>
              <w:pStyle w:val="TAC"/>
              <w:rPr>
                <w:rFonts w:cs="Arial"/>
              </w:rPr>
            </w:pPr>
            <w:r w:rsidRPr="001D386E">
              <w:rPr>
                <w:rFonts w:cs="Arial"/>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238B28B" w14:textId="77777777" w:rsidR="001612FC" w:rsidRPr="001D386E" w:rsidRDefault="001612FC" w:rsidP="00714FB2">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4267B41" w14:textId="77777777" w:rsidR="001612FC" w:rsidRPr="001D386E" w:rsidRDefault="001612FC" w:rsidP="00714FB2">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35330B9" w14:textId="77777777" w:rsidR="001612FC" w:rsidRPr="001D386E" w:rsidRDefault="001612FC" w:rsidP="00714FB2">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14:paraId="39810751" w14:textId="77777777" w:rsidR="001612FC" w:rsidRPr="001D386E" w:rsidRDefault="001612FC" w:rsidP="00714FB2">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26028DA9"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4B016110"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0EF58665" w14:textId="77777777" w:rsidR="001612FC" w:rsidRPr="001D386E" w:rsidRDefault="001612FC" w:rsidP="00714FB2">
            <w:pPr>
              <w:pStyle w:val="TAC"/>
              <w:rPr>
                <w:rFonts w:cs="Arial"/>
              </w:rPr>
            </w:pPr>
            <w:r w:rsidRPr="001D386E">
              <w:rPr>
                <w:rFonts w:cs="Arial"/>
              </w:rPr>
              <w:t>N/A</w:t>
            </w:r>
          </w:p>
        </w:tc>
      </w:tr>
      <w:tr w:rsidR="001612FC" w:rsidRPr="001D386E" w14:paraId="4ED036A0" w14:textId="77777777" w:rsidTr="00714FB2">
        <w:trPr>
          <w:trHeight w:val="288"/>
        </w:trPr>
        <w:tc>
          <w:tcPr>
            <w:tcW w:w="1005" w:type="pct"/>
            <w:vMerge/>
            <w:tcBorders>
              <w:left w:val="single" w:sz="4" w:space="0" w:color="auto"/>
              <w:right w:val="single" w:sz="4" w:space="0" w:color="auto"/>
            </w:tcBorders>
            <w:vAlign w:val="center"/>
          </w:tcPr>
          <w:p w14:paraId="14F57CC9"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8C0DD4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9F681E2" w14:textId="77777777" w:rsidR="001612FC" w:rsidRPr="001D386E" w:rsidRDefault="001612FC" w:rsidP="00714FB2">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50E16356" w14:textId="77777777" w:rsidR="001612FC" w:rsidRPr="001D386E" w:rsidRDefault="001612FC" w:rsidP="00714FB2">
            <w:pPr>
              <w:pStyle w:val="TAC"/>
              <w:rPr>
                <w:rFonts w:cs="Arial"/>
              </w:rPr>
            </w:pPr>
            <w:r w:rsidRPr="001D386E">
              <w:rPr>
                <w:rFonts w:cs="Arial"/>
              </w:rPr>
              <w:t>741</w:t>
            </w:r>
          </w:p>
        </w:tc>
        <w:tc>
          <w:tcPr>
            <w:tcW w:w="288" w:type="pct"/>
            <w:tcBorders>
              <w:top w:val="nil"/>
              <w:left w:val="nil"/>
              <w:bottom w:val="single" w:sz="4" w:space="0" w:color="auto"/>
              <w:right w:val="single" w:sz="4" w:space="0" w:color="auto"/>
            </w:tcBorders>
            <w:shd w:val="clear" w:color="auto" w:fill="auto"/>
            <w:noWrap/>
            <w:vAlign w:val="center"/>
          </w:tcPr>
          <w:p w14:paraId="71ACC8D5" w14:textId="77777777" w:rsidR="001612FC" w:rsidRPr="001D386E" w:rsidRDefault="001612FC" w:rsidP="00714FB2">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0CA1977B" w14:textId="77777777" w:rsidR="001612FC" w:rsidRPr="001D386E" w:rsidRDefault="001612FC" w:rsidP="00714FB2">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2E3D0627" w14:textId="77777777" w:rsidR="001612FC" w:rsidRPr="001D386E" w:rsidRDefault="001612FC" w:rsidP="00714FB2">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14:paraId="7621D00B"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0A3739F3" w14:textId="77777777" w:rsidR="001612FC" w:rsidRPr="001D386E" w:rsidRDefault="001612FC" w:rsidP="00714FB2">
            <w:pPr>
              <w:pStyle w:val="TAC"/>
              <w:rPr>
                <w:rFonts w:cs="Arial"/>
              </w:rPr>
            </w:pPr>
            <w:r w:rsidRPr="001D386E">
              <w:rPr>
                <w:rFonts w:cs="Arial"/>
              </w:rPr>
              <w:t>20.0</w:t>
            </w:r>
          </w:p>
        </w:tc>
        <w:tc>
          <w:tcPr>
            <w:tcW w:w="436" w:type="pct"/>
            <w:vMerge/>
            <w:tcBorders>
              <w:left w:val="single" w:sz="4" w:space="0" w:color="auto"/>
              <w:bottom w:val="single" w:sz="4" w:space="0" w:color="auto"/>
              <w:right w:val="single" w:sz="4" w:space="0" w:color="auto"/>
            </w:tcBorders>
            <w:vAlign w:val="center"/>
          </w:tcPr>
          <w:p w14:paraId="03B6CDD0"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17025053" w14:textId="77777777" w:rsidR="001612FC" w:rsidRPr="001D386E" w:rsidRDefault="001612FC" w:rsidP="00714FB2">
            <w:pPr>
              <w:pStyle w:val="TAC"/>
              <w:rPr>
                <w:rFonts w:cs="Arial"/>
              </w:rPr>
            </w:pPr>
            <w:r w:rsidRPr="001D386E">
              <w:rPr>
                <w:rFonts w:cs="Arial"/>
              </w:rPr>
              <w:t>IMD2</w:t>
            </w:r>
          </w:p>
        </w:tc>
      </w:tr>
      <w:tr w:rsidR="001612FC" w:rsidRPr="001D386E" w14:paraId="0AA234CB" w14:textId="77777777" w:rsidTr="00714FB2">
        <w:trPr>
          <w:trHeight w:val="288"/>
        </w:trPr>
        <w:tc>
          <w:tcPr>
            <w:tcW w:w="1005" w:type="pct"/>
            <w:vMerge/>
            <w:tcBorders>
              <w:left w:val="single" w:sz="4" w:space="0" w:color="auto"/>
              <w:right w:val="single" w:sz="4" w:space="0" w:color="auto"/>
            </w:tcBorders>
            <w:vAlign w:val="center"/>
          </w:tcPr>
          <w:p w14:paraId="24CC73FD" w14:textId="77777777" w:rsidR="001612FC" w:rsidRPr="001D386E" w:rsidRDefault="001612FC" w:rsidP="00714FB2">
            <w:pPr>
              <w:pStyle w:val="TAC"/>
              <w:rPr>
                <w:rFonts w:cs="Arial"/>
                <w:lang w:val="en-US"/>
              </w:rPr>
            </w:pPr>
          </w:p>
        </w:tc>
        <w:tc>
          <w:tcPr>
            <w:tcW w:w="503" w:type="pct"/>
            <w:vMerge w:val="restart"/>
            <w:tcBorders>
              <w:left w:val="single" w:sz="4" w:space="0" w:color="auto"/>
              <w:right w:val="single" w:sz="4" w:space="0" w:color="auto"/>
            </w:tcBorders>
            <w:vAlign w:val="center"/>
          </w:tcPr>
          <w:p w14:paraId="528A7EE9" w14:textId="77777777" w:rsidR="001612FC" w:rsidRPr="001D386E" w:rsidRDefault="001612FC" w:rsidP="00714FB2">
            <w:pPr>
              <w:pStyle w:val="TAC"/>
              <w:rPr>
                <w:rFonts w:cs="Arial"/>
                <w:lang w:val="en-US"/>
              </w:rPr>
            </w:pPr>
            <w:r w:rsidRPr="001D386E">
              <w:rPr>
                <w:rFonts w:cs="Arial" w:hint="eastAsia"/>
                <w:lang w:val="en-US"/>
              </w:rPr>
              <w:t>CA_3A-28A</w:t>
            </w:r>
          </w:p>
        </w:tc>
        <w:tc>
          <w:tcPr>
            <w:tcW w:w="431" w:type="pct"/>
            <w:tcBorders>
              <w:top w:val="nil"/>
              <w:left w:val="nil"/>
              <w:bottom w:val="single" w:sz="4" w:space="0" w:color="auto"/>
              <w:right w:val="single" w:sz="4" w:space="0" w:color="auto"/>
            </w:tcBorders>
            <w:shd w:val="clear" w:color="auto" w:fill="auto"/>
            <w:vAlign w:val="center"/>
          </w:tcPr>
          <w:p w14:paraId="26338DDB" w14:textId="77777777" w:rsidR="001612FC" w:rsidRPr="001D386E" w:rsidRDefault="001612FC" w:rsidP="00714FB2">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tcPr>
          <w:p w14:paraId="22D5E2E7" w14:textId="77777777" w:rsidR="001612FC" w:rsidRPr="001D386E" w:rsidRDefault="001612FC" w:rsidP="00714FB2">
            <w:pPr>
              <w:pStyle w:val="TAC"/>
              <w:rPr>
                <w:rFonts w:cs="Arial"/>
              </w:rPr>
            </w:pPr>
            <w:r w:rsidRPr="001D386E">
              <w:rPr>
                <w:rFonts w:cs="Arial"/>
                <w:szCs w:val="18"/>
                <w:lang w:val="en-US"/>
              </w:rPr>
              <w:t>1712.5</w:t>
            </w:r>
          </w:p>
        </w:tc>
        <w:tc>
          <w:tcPr>
            <w:tcW w:w="288" w:type="pct"/>
            <w:tcBorders>
              <w:top w:val="nil"/>
              <w:left w:val="nil"/>
              <w:bottom w:val="single" w:sz="4" w:space="0" w:color="auto"/>
              <w:right w:val="single" w:sz="4" w:space="0" w:color="auto"/>
            </w:tcBorders>
            <w:shd w:val="clear" w:color="auto" w:fill="auto"/>
            <w:noWrap/>
            <w:vAlign w:val="center"/>
          </w:tcPr>
          <w:p w14:paraId="026E7151" w14:textId="77777777" w:rsidR="001612FC" w:rsidRPr="001D386E" w:rsidRDefault="001612FC" w:rsidP="00714FB2">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1FDE925" w14:textId="77777777" w:rsidR="001612FC" w:rsidRPr="001D386E" w:rsidRDefault="001612FC" w:rsidP="00714FB2">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4E61D8A" w14:textId="77777777" w:rsidR="001612FC" w:rsidRPr="001D386E" w:rsidRDefault="001612FC" w:rsidP="00714FB2">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14:paraId="6B081398" w14:textId="77777777" w:rsidR="001612FC" w:rsidRPr="001D386E" w:rsidRDefault="001612FC" w:rsidP="00714FB2">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2FE48D9B" w14:textId="77777777" w:rsidR="001612FC" w:rsidRPr="001D386E" w:rsidRDefault="001612FC" w:rsidP="00714FB2">
            <w:pPr>
              <w:pStyle w:val="TAC"/>
              <w:rPr>
                <w:rFonts w:cs="Arial"/>
              </w:rPr>
            </w:pPr>
            <w:r w:rsidRPr="001D386E">
              <w:rPr>
                <w:rFonts w:cs="Arial" w:hint="eastAsia"/>
              </w:rPr>
              <w:t>N/A</w:t>
            </w:r>
          </w:p>
        </w:tc>
        <w:tc>
          <w:tcPr>
            <w:tcW w:w="436" w:type="pct"/>
            <w:vMerge w:val="restart"/>
            <w:tcBorders>
              <w:left w:val="single" w:sz="4" w:space="0" w:color="auto"/>
              <w:right w:val="single" w:sz="4" w:space="0" w:color="auto"/>
            </w:tcBorders>
            <w:vAlign w:val="center"/>
          </w:tcPr>
          <w:p w14:paraId="6E192FA0" w14:textId="77777777" w:rsidR="001612FC" w:rsidRPr="001D386E" w:rsidRDefault="001612FC" w:rsidP="00714FB2">
            <w:pPr>
              <w:pStyle w:val="TAC"/>
              <w:rPr>
                <w:rFonts w:cs="Arial"/>
              </w:rPr>
            </w:pPr>
            <w:r w:rsidRPr="001D386E">
              <w:rPr>
                <w:rFonts w:cs="Arial" w:hint="eastAsia"/>
              </w:rPr>
              <w:t>FDD</w:t>
            </w:r>
          </w:p>
        </w:tc>
        <w:tc>
          <w:tcPr>
            <w:tcW w:w="468" w:type="pct"/>
            <w:tcBorders>
              <w:top w:val="single" w:sz="6" w:space="0" w:color="auto"/>
              <w:left w:val="single" w:sz="4" w:space="0" w:color="auto"/>
              <w:bottom w:val="single" w:sz="6" w:space="0" w:color="auto"/>
              <w:right w:val="single" w:sz="4" w:space="0" w:color="auto"/>
            </w:tcBorders>
          </w:tcPr>
          <w:p w14:paraId="5744EF6E" w14:textId="77777777" w:rsidR="001612FC" w:rsidRPr="001D386E" w:rsidRDefault="001612FC" w:rsidP="00714FB2">
            <w:pPr>
              <w:pStyle w:val="TAC"/>
              <w:rPr>
                <w:rFonts w:cs="Arial"/>
              </w:rPr>
            </w:pPr>
            <w:r w:rsidRPr="001D386E">
              <w:rPr>
                <w:rFonts w:cs="Arial" w:hint="eastAsia"/>
                <w:lang w:val="en-US"/>
              </w:rPr>
              <w:t>N/A</w:t>
            </w:r>
          </w:p>
        </w:tc>
      </w:tr>
      <w:tr w:rsidR="001612FC" w:rsidRPr="001D386E" w14:paraId="29924029" w14:textId="77777777" w:rsidTr="00714FB2">
        <w:trPr>
          <w:trHeight w:val="288"/>
        </w:trPr>
        <w:tc>
          <w:tcPr>
            <w:tcW w:w="1005" w:type="pct"/>
            <w:vMerge/>
            <w:tcBorders>
              <w:left w:val="single" w:sz="4" w:space="0" w:color="auto"/>
              <w:right w:val="single" w:sz="4" w:space="0" w:color="auto"/>
            </w:tcBorders>
            <w:vAlign w:val="center"/>
          </w:tcPr>
          <w:p w14:paraId="0BCFFD75"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453B1D56"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7E1500D" w14:textId="77777777" w:rsidR="001612FC" w:rsidRPr="001D386E" w:rsidRDefault="001612FC" w:rsidP="00714FB2">
            <w:pPr>
              <w:pStyle w:val="TAC"/>
              <w:rPr>
                <w:rFonts w:cs="Arial"/>
              </w:rPr>
            </w:pPr>
            <w:r w:rsidRPr="001D386E">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14:paraId="69C8B419" w14:textId="77777777" w:rsidR="001612FC" w:rsidRPr="001D386E" w:rsidRDefault="001612FC" w:rsidP="00714FB2">
            <w:pPr>
              <w:pStyle w:val="TAC"/>
              <w:rPr>
                <w:rFonts w:cs="Arial"/>
              </w:rPr>
            </w:pPr>
            <w:r w:rsidRPr="001D386E">
              <w:rPr>
                <w:rFonts w:cs="Arial"/>
                <w:szCs w:val="18"/>
                <w:lang w:val="en-US"/>
              </w:rPr>
              <w:t>743</w:t>
            </w:r>
          </w:p>
        </w:tc>
        <w:tc>
          <w:tcPr>
            <w:tcW w:w="288" w:type="pct"/>
            <w:tcBorders>
              <w:top w:val="nil"/>
              <w:left w:val="nil"/>
              <w:bottom w:val="single" w:sz="4" w:space="0" w:color="auto"/>
              <w:right w:val="single" w:sz="4" w:space="0" w:color="auto"/>
            </w:tcBorders>
            <w:shd w:val="clear" w:color="auto" w:fill="auto"/>
            <w:noWrap/>
            <w:vAlign w:val="center"/>
          </w:tcPr>
          <w:p w14:paraId="53B217D2" w14:textId="77777777" w:rsidR="001612FC" w:rsidRPr="001D386E" w:rsidRDefault="001612FC" w:rsidP="00714FB2">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248ACFA" w14:textId="77777777" w:rsidR="001612FC" w:rsidRPr="001D386E" w:rsidRDefault="001612FC" w:rsidP="00714FB2">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920DCEB" w14:textId="77777777" w:rsidR="001612FC" w:rsidRPr="001D386E" w:rsidRDefault="001612FC" w:rsidP="00714FB2">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14:paraId="2CC80501" w14:textId="77777777" w:rsidR="001612FC" w:rsidRPr="001D386E" w:rsidRDefault="001612FC" w:rsidP="00714FB2">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1074C4D8" w14:textId="77777777" w:rsidR="001612FC" w:rsidRPr="001D386E" w:rsidRDefault="001612FC" w:rsidP="00714FB2">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tcPr>
          <w:p w14:paraId="6AB03EE6"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0669F2BF" w14:textId="77777777" w:rsidR="001612FC" w:rsidRPr="001D386E" w:rsidRDefault="001612FC" w:rsidP="00714FB2">
            <w:pPr>
              <w:pStyle w:val="TAC"/>
              <w:rPr>
                <w:rFonts w:cs="Arial"/>
              </w:rPr>
            </w:pPr>
            <w:r w:rsidRPr="001D386E">
              <w:rPr>
                <w:rFonts w:cs="Arial" w:hint="eastAsia"/>
                <w:lang w:val="en-US"/>
              </w:rPr>
              <w:t>N/A</w:t>
            </w:r>
          </w:p>
        </w:tc>
      </w:tr>
      <w:tr w:rsidR="001612FC" w:rsidRPr="001D386E" w14:paraId="62E257D5" w14:textId="77777777" w:rsidTr="00714FB2">
        <w:trPr>
          <w:trHeight w:val="288"/>
        </w:trPr>
        <w:tc>
          <w:tcPr>
            <w:tcW w:w="1005" w:type="pct"/>
            <w:vMerge/>
            <w:tcBorders>
              <w:left w:val="single" w:sz="4" w:space="0" w:color="auto"/>
              <w:right w:val="single" w:sz="4" w:space="0" w:color="auto"/>
            </w:tcBorders>
            <w:vAlign w:val="center"/>
          </w:tcPr>
          <w:p w14:paraId="6AB43644"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E92B296"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CD9DCD6" w14:textId="77777777" w:rsidR="001612FC" w:rsidRPr="001D386E" w:rsidRDefault="001612FC" w:rsidP="00714FB2">
            <w:pPr>
              <w:pStyle w:val="TAC"/>
              <w:rPr>
                <w:rFonts w:cs="Arial"/>
              </w:rPr>
            </w:pPr>
            <w:r w:rsidRPr="001D386E">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14:paraId="4CF9EE5C" w14:textId="77777777" w:rsidR="001612FC" w:rsidRPr="001D386E" w:rsidRDefault="001612FC" w:rsidP="00714FB2">
            <w:pPr>
              <w:pStyle w:val="TAC"/>
              <w:rPr>
                <w:rFonts w:cs="Arial"/>
              </w:rPr>
            </w:pPr>
            <w:r w:rsidRPr="001D386E">
              <w:rPr>
                <w:rFonts w:cs="Arial"/>
                <w:szCs w:val="18"/>
                <w:lang w:val="en-US"/>
              </w:rPr>
              <w:t>2562</w:t>
            </w:r>
          </w:p>
        </w:tc>
        <w:tc>
          <w:tcPr>
            <w:tcW w:w="288" w:type="pct"/>
            <w:tcBorders>
              <w:top w:val="nil"/>
              <w:left w:val="nil"/>
              <w:bottom w:val="single" w:sz="4" w:space="0" w:color="auto"/>
              <w:right w:val="single" w:sz="4" w:space="0" w:color="auto"/>
            </w:tcBorders>
            <w:shd w:val="clear" w:color="auto" w:fill="auto"/>
            <w:noWrap/>
            <w:vAlign w:val="center"/>
          </w:tcPr>
          <w:p w14:paraId="2B3A1990" w14:textId="77777777" w:rsidR="001612FC" w:rsidRPr="001D386E" w:rsidRDefault="001612FC" w:rsidP="00714FB2">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EF3707E" w14:textId="77777777" w:rsidR="001612FC" w:rsidRPr="001D386E" w:rsidRDefault="001612FC" w:rsidP="00714FB2">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C2F810C" w14:textId="77777777" w:rsidR="001612FC" w:rsidRPr="001D386E" w:rsidRDefault="001612FC" w:rsidP="00714FB2">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14:paraId="157652CC" w14:textId="77777777" w:rsidR="001612FC" w:rsidRPr="001D386E" w:rsidRDefault="001612FC" w:rsidP="00714FB2">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775320BE" w14:textId="77777777" w:rsidR="001612FC" w:rsidRPr="001D386E" w:rsidRDefault="001612FC" w:rsidP="00714FB2">
            <w:pPr>
              <w:pStyle w:val="TAC"/>
              <w:rPr>
                <w:rFonts w:cs="Arial"/>
              </w:rPr>
            </w:pPr>
            <w:r w:rsidRPr="001D386E">
              <w:rPr>
                <w:rFonts w:cs="Arial" w:hint="eastAsia"/>
              </w:rPr>
              <w:t>17.0</w:t>
            </w:r>
          </w:p>
        </w:tc>
        <w:tc>
          <w:tcPr>
            <w:tcW w:w="436" w:type="pct"/>
            <w:vMerge/>
            <w:tcBorders>
              <w:left w:val="single" w:sz="4" w:space="0" w:color="auto"/>
              <w:bottom w:val="single" w:sz="4" w:space="0" w:color="auto"/>
              <w:right w:val="single" w:sz="4" w:space="0" w:color="auto"/>
            </w:tcBorders>
            <w:vAlign w:val="center"/>
          </w:tcPr>
          <w:p w14:paraId="4B1C018C"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0C7440B0" w14:textId="77777777" w:rsidR="001612FC" w:rsidRPr="001D386E" w:rsidRDefault="001612FC" w:rsidP="00714FB2">
            <w:pPr>
              <w:pStyle w:val="TAC"/>
              <w:rPr>
                <w:rFonts w:cs="Arial"/>
              </w:rPr>
            </w:pPr>
            <w:r w:rsidRPr="001D386E">
              <w:rPr>
                <w:rFonts w:cs="Arial" w:hint="eastAsia"/>
                <w:lang w:val="en-US"/>
              </w:rPr>
              <w:t>IMD3</w:t>
            </w:r>
          </w:p>
        </w:tc>
      </w:tr>
      <w:tr w:rsidR="001612FC" w:rsidRPr="001D386E" w14:paraId="6A75D74C" w14:textId="77777777" w:rsidTr="00714FB2">
        <w:trPr>
          <w:trHeight w:val="288"/>
        </w:trPr>
        <w:tc>
          <w:tcPr>
            <w:tcW w:w="1005" w:type="pct"/>
            <w:vMerge/>
            <w:tcBorders>
              <w:left w:val="single" w:sz="4" w:space="0" w:color="auto"/>
              <w:right w:val="single" w:sz="4" w:space="0" w:color="auto"/>
            </w:tcBorders>
            <w:vAlign w:val="center"/>
          </w:tcPr>
          <w:p w14:paraId="2050738D" w14:textId="77777777" w:rsidR="001612FC" w:rsidRPr="001D386E" w:rsidRDefault="001612FC" w:rsidP="00714FB2">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496DB4A6" w14:textId="77777777" w:rsidR="001612FC" w:rsidRPr="001D386E" w:rsidRDefault="001612FC" w:rsidP="00714FB2">
            <w:pPr>
              <w:pStyle w:val="TAC"/>
              <w:rPr>
                <w:rFonts w:cs="Arial"/>
                <w:lang w:val="en-US"/>
              </w:rPr>
            </w:pPr>
            <w:r w:rsidRPr="001D386E">
              <w:rPr>
                <w:rFonts w:cs="Arial"/>
              </w:rPr>
              <w:t>CA_7A-28A</w:t>
            </w:r>
          </w:p>
        </w:tc>
        <w:tc>
          <w:tcPr>
            <w:tcW w:w="431" w:type="pct"/>
            <w:tcBorders>
              <w:top w:val="nil"/>
              <w:left w:val="nil"/>
              <w:bottom w:val="single" w:sz="4" w:space="0" w:color="auto"/>
              <w:right w:val="single" w:sz="4" w:space="0" w:color="auto"/>
            </w:tcBorders>
            <w:shd w:val="clear" w:color="auto" w:fill="auto"/>
            <w:vAlign w:val="center"/>
          </w:tcPr>
          <w:p w14:paraId="10B828A3" w14:textId="77777777" w:rsidR="001612FC" w:rsidRPr="001D386E" w:rsidRDefault="001612FC" w:rsidP="00714FB2">
            <w:pPr>
              <w:pStyle w:val="TAC"/>
              <w:rPr>
                <w:rFonts w:cs="Arial"/>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tcPr>
          <w:p w14:paraId="03FBB103" w14:textId="77777777" w:rsidR="001612FC" w:rsidRPr="001D386E" w:rsidRDefault="001612FC" w:rsidP="00714FB2">
            <w:pPr>
              <w:pStyle w:val="TAC"/>
              <w:rPr>
                <w:rFonts w:cs="Arial"/>
              </w:rPr>
            </w:pPr>
            <w:r w:rsidRPr="001D386E">
              <w:rPr>
                <w:rFonts w:cs="Arial"/>
              </w:rPr>
              <w:t>2543</w:t>
            </w:r>
          </w:p>
        </w:tc>
        <w:tc>
          <w:tcPr>
            <w:tcW w:w="288" w:type="pct"/>
            <w:tcBorders>
              <w:top w:val="nil"/>
              <w:left w:val="nil"/>
              <w:bottom w:val="single" w:sz="4" w:space="0" w:color="auto"/>
              <w:right w:val="single" w:sz="4" w:space="0" w:color="auto"/>
            </w:tcBorders>
            <w:shd w:val="clear" w:color="auto" w:fill="auto"/>
            <w:noWrap/>
            <w:vAlign w:val="center"/>
          </w:tcPr>
          <w:p w14:paraId="69C2719D" w14:textId="77777777" w:rsidR="001612FC" w:rsidRPr="001D386E" w:rsidRDefault="001612FC" w:rsidP="00714FB2">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638D96B5" w14:textId="77777777" w:rsidR="001612FC" w:rsidRPr="001D386E" w:rsidRDefault="001612FC" w:rsidP="00714FB2">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49DB9590" w14:textId="77777777" w:rsidR="001612FC" w:rsidRPr="001D386E" w:rsidRDefault="001612FC" w:rsidP="00714FB2">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14:paraId="0805A02A"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5ADE1F7B" w14:textId="77777777" w:rsidR="001612FC" w:rsidRPr="001D386E" w:rsidRDefault="001612FC" w:rsidP="00714FB2">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14:paraId="166AA2AE" w14:textId="77777777" w:rsidR="001612FC" w:rsidRPr="001D386E" w:rsidRDefault="001612FC" w:rsidP="00714FB2">
            <w:pPr>
              <w:pStyle w:val="TAC"/>
              <w:rPr>
                <w:rFonts w:cs="Arial"/>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13EF9D65" w14:textId="77777777" w:rsidR="001612FC" w:rsidRPr="001D386E" w:rsidRDefault="001612FC" w:rsidP="00714FB2">
            <w:pPr>
              <w:pStyle w:val="TAC"/>
              <w:rPr>
                <w:rFonts w:cs="Arial"/>
              </w:rPr>
            </w:pPr>
            <w:r w:rsidRPr="001D386E">
              <w:rPr>
                <w:rFonts w:cs="Arial"/>
              </w:rPr>
              <w:t>N/A</w:t>
            </w:r>
          </w:p>
        </w:tc>
      </w:tr>
      <w:tr w:rsidR="001612FC" w:rsidRPr="001D386E" w14:paraId="2181B718" w14:textId="77777777" w:rsidTr="00714FB2">
        <w:trPr>
          <w:trHeight w:val="288"/>
        </w:trPr>
        <w:tc>
          <w:tcPr>
            <w:tcW w:w="1005" w:type="pct"/>
            <w:vMerge/>
            <w:tcBorders>
              <w:left w:val="single" w:sz="4" w:space="0" w:color="auto"/>
              <w:right w:val="single" w:sz="4" w:space="0" w:color="auto"/>
            </w:tcBorders>
            <w:vAlign w:val="center"/>
          </w:tcPr>
          <w:p w14:paraId="45D173DF"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0F57161F"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AF84A27" w14:textId="77777777" w:rsidR="001612FC" w:rsidRPr="001D386E" w:rsidRDefault="001612FC" w:rsidP="00714FB2">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4241780F" w14:textId="77777777" w:rsidR="001612FC" w:rsidRPr="001D386E" w:rsidRDefault="001612FC" w:rsidP="00714FB2">
            <w:pPr>
              <w:pStyle w:val="TAC"/>
              <w:rPr>
                <w:rFonts w:cs="Arial"/>
              </w:rPr>
            </w:pPr>
            <w:r w:rsidRPr="001D386E">
              <w:rPr>
                <w:rFonts w:cs="Arial"/>
              </w:rPr>
              <w:t>710.5</w:t>
            </w:r>
          </w:p>
        </w:tc>
        <w:tc>
          <w:tcPr>
            <w:tcW w:w="288" w:type="pct"/>
            <w:tcBorders>
              <w:top w:val="nil"/>
              <w:left w:val="nil"/>
              <w:bottom w:val="single" w:sz="4" w:space="0" w:color="auto"/>
              <w:right w:val="single" w:sz="4" w:space="0" w:color="auto"/>
            </w:tcBorders>
            <w:shd w:val="clear" w:color="auto" w:fill="auto"/>
            <w:noWrap/>
            <w:vAlign w:val="center"/>
          </w:tcPr>
          <w:p w14:paraId="64A7B2A3" w14:textId="77777777" w:rsidR="001612FC" w:rsidRPr="001D386E" w:rsidRDefault="001612FC" w:rsidP="00714FB2">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107CF33B" w14:textId="77777777" w:rsidR="001612FC" w:rsidRPr="001D386E" w:rsidRDefault="001612FC" w:rsidP="00714FB2">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248BD402" w14:textId="77777777" w:rsidR="001612FC" w:rsidRPr="001D386E" w:rsidRDefault="001612FC" w:rsidP="00714FB2">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14:paraId="235125B3"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7B1FF6C0"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144A22D5"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B26FB40"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4CB84F7B" w14:textId="77777777" w:rsidTr="00714FB2">
        <w:trPr>
          <w:trHeight w:val="143"/>
        </w:trPr>
        <w:tc>
          <w:tcPr>
            <w:tcW w:w="1005" w:type="pct"/>
            <w:vMerge/>
            <w:tcBorders>
              <w:left w:val="single" w:sz="4" w:space="0" w:color="auto"/>
              <w:right w:val="single" w:sz="4" w:space="0" w:color="auto"/>
            </w:tcBorders>
            <w:vAlign w:val="center"/>
          </w:tcPr>
          <w:p w14:paraId="0859DC7A"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7A6BF61B" w14:textId="77777777" w:rsidR="001612FC" w:rsidRPr="001D386E" w:rsidRDefault="001612FC" w:rsidP="00714FB2">
            <w:pPr>
              <w:pStyle w:val="TAC"/>
              <w:rPr>
                <w:rFonts w:cs="Arial"/>
                <w:lang w:val="en-US"/>
              </w:rPr>
            </w:pPr>
          </w:p>
        </w:tc>
        <w:tc>
          <w:tcPr>
            <w:tcW w:w="431" w:type="pct"/>
            <w:tcBorders>
              <w:top w:val="nil"/>
              <w:left w:val="nil"/>
              <w:right w:val="single" w:sz="4" w:space="0" w:color="auto"/>
            </w:tcBorders>
            <w:shd w:val="clear" w:color="auto" w:fill="auto"/>
            <w:vAlign w:val="center"/>
          </w:tcPr>
          <w:p w14:paraId="1ACD5615" w14:textId="77777777" w:rsidR="001612FC" w:rsidRPr="001D386E" w:rsidRDefault="001612FC" w:rsidP="00714FB2">
            <w:pPr>
              <w:pStyle w:val="TAC"/>
              <w:rPr>
                <w:rFonts w:cs="Arial"/>
              </w:rPr>
            </w:pPr>
            <w:r w:rsidRPr="001D386E">
              <w:rPr>
                <w:rFonts w:cs="Arial"/>
              </w:rPr>
              <w:t>3</w:t>
            </w:r>
          </w:p>
        </w:tc>
        <w:tc>
          <w:tcPr>
            <w:tcW w:w="432" w:type="pct"/>
            <w:tcBorders>
              <w:top w:val="nil"/>
              <w:left w:val="nil"/>
              <w:right w:val="single" w:sz="4" w:space="0" w:color="auto"/>
            </w:tcBorders>
            <w:shd w:val="clear" w:color="auto" w:fill="auto"/>
            <w:noWrap/>
            <w:vAlign w:val="center"/>
          </w:tcPr>
          <w:p w14:paraId="526C293D" w14:textId="77777777" w:rsidR="001612FC" w:rsidRPr="001D386E" w:rsidRDefault="001612FC" w:rsidP="00714FB2">
            <w:pPr>
              <w:pStyle w:val="TAC"/>
              <w:rPr>
                <w:rFonts w:cs="Arial"/>
              </w:rPr>
            </w:pPr>
            <w:r w:rsidRPr="001D386E">
              <w:rPr>
                <w:rFonts w:cs="Arial"/>
              </w:rPr>
              <w:t>1737.5</w:t>
            </w:r>
          </w:p>
        </w:tc>
        <w:tc>
          <w:tcPr>
            <w:tcW w:w="288" w:type="pct"/>
            <w:tcBorders>
              <w:top w:val="nil"/>
              <w:left w:val="nil"/>
              <w:right w:val="single" w:sz="4" w:space="0" w:color="auto"/>
            </w:tcBorders>
            <w:shd w:val="clear" w:color="auto" w:fill="auto"/>
            <w:noWrap/>
            <w:vAlign w:val="center"/>
          </w:tcPr>
          <w:p w14:paraId="1A76D930" w14:textId="77777777" w:rsidR="001612FC" w:rsidRPr="001D386E" w:rsidRDefault="001612FC" w:rsidP="00714FB2">
            <w:pPr>
              <w:pStyle w:val="TAC"/>
              <w:rPr>
                <w:rFonts w:cs="Arial"/>
              </w:rPr>
            </w:pPr>
            <w:r w:rsidRPr="001D386E">
              <w:rPr>
                <w:rFonts w:cs="Arial"/>
              </w:rPr>
              <w:t>5</w:t>
            </w:r>
          </w:p>
        </w:tc>
        <w:tc>
          <w:tcPr>
            <w:tcW w:w="288" w:type="pct"/>
            <w:tcBorders>
              <w:top w:val="nil"/>
              <w:left w:val="nil"/>
              <w:right w:val="single" w:sz="4" w:space="0" w:color="auto"/>
            </w:tcBorders>
            <w:shd w:val="clear" w:color="auto" w:fill="auto"/>
            <w:noWrap/>
            <w:vAlign w:val="center"/>
          </w:tcPr>
          <w:p w14:paraId="5C76B99D" w14:textId="77777777" w:rsidR="001612FC" w:rsidRPr="001D386E" w:rsidRDefault="001612FC" w:rsidP="00714FB2">
            <w:pPr>
              <w:pStyle w:val="TAC"/>
              <w:rPr>
                <w:rFonts w:cs="Arial"/>
              </w:rPr>
            </w:pPr>
            <w:r w:rsidRPr="001D386E">
              <w:rPr>
                <w:rFonts w:cs="Arial"/>
              </w:rPr>
              <w:t>25</w:t>
            </w:r>
          </w:p>
        </w:tc>
        <w:tc>
          <w:tcPr>
            <w:tcW w:w="432" w:type="pct"/>
            <w:tcBorders>
              <w:top w:val="nil"/>
              <w:left w:val="nil"/>
              <w:right w:val="single" w:sz="4" w:space="0" w:color="auto"/>
            </w:tcBorders>
            <w:shd w:val="clear" w:color="auto" w:fill="auto"/>
            <w:noWrap/>
            <w:vAlign w:val="center"/>
          </w:tcPr>
          <w:p w14:paraId="51BB9832" w14:textId="77777777" w:rsidR="001612FC" w:rsidRPr="001D386E" w:rsidRDefault="001612FC" w:rsidP="00714FB2">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14:paraId="24CAA00A"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0C6A6C5D" w14:textId="77777777" w:rsidR="001612FC" w:rsidRPr="001D386E" w:rsidRDefault="001612FC" w:rsidP="00714FB2">
            <w:pPr>
              <w:pStyle w:val="TAC"/>
              <w:rPr>
                <w:rFonts w:cs="Arial"/>
              </w:rPr>
            </w:pPr>
            <w:r w:rsidRPr="001D386E">
              <w:rPr>
                <w:rFonts w:cs="Arial"/>
              </w:rPr>
              <w:t>26.0</w:t>
            </w:r>
          </w:p>
        </w:tc>
        <w:tc>
          <w:tcPr>
            <w:tcW w:w="436" w:type="pct"/>
            <w:vMerge/>
            <w:tcBorders>
              <w:left w:val="single" w:sz="4" w:space="0" w:color="auto"/>
              <w:right w:val="single" w:sz="4" w:space="0" w:color="auto"/>
            </w:tcBorders>
            <w:vAlign w:val="center"/>
          </w:tcPr>
          <w:p w14:paraId="69CBDF4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right w:val="single" w:sz="4" w:space="0" w:color="auto"/>
            </w:tcBorders>
          </w:tcPr>
          <w:p w14:paraId="4D40DF03" w14:textId="77777777" w:rsidR="001612FC" w:rsidRPr="001D386E" w:rsidRDefault="001612FC" w:rsidP="00714FB2">
            <w:pPr>
              <w:pStyle w:val="TAC"/>
              <w:rPr>
                <w:rFonts w:cs="Arial"/>
                <w:lang w:val="en-US"/>
              </w:rPr>
            </w:pPr>
            <w:r w:rsidRPr="001D386E">
              <w:rPr>
                <w:rFonts w:cs="Arial"/>
                <w:lang w:val="en-US"/>
              </w:rPr>
              <w:t>IMD2</w:t>
            </w:r>
          </w:p>
        </w:tc>
      </w:tr>
      <w:tr w:rsidR="001612FC" w:rsidRPr="001D386E" w14:paraId="5D37C3B1" w14:textId="77777777" w:rsidTr="00714FB2">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55CDEFE8" w14:textId="77777777" w:rsidR="001612FC" w:rsidRPr="001D386E" w:rsidRDefault="001612FC" w:rsidP="00714FB2">
            <w:pPr>
              <w:pStyle w:val="TAC"/>
              <w:rPr>
                <w:rFonts w:cs="Arial"/>
                <w:lang w:val="en-US"/>
              </w:rPr>
            </w:pPr>
            <w:r w:rsidRPr="001D386E">
              <w:rPr>
                <w:rFonts w:hint="eastAsia"/>
              </w:rPr>
              <w:t>CA_3A-7A-32A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58798965" w14:textId="77777777" w:rsidR="001612FC" w:rsidRPr="001D386E" w:rsidRDefault="001612FC" w:rsidP="00714FB2">
            <w:pPr>
              <w:pStyle w:val="TAC"/>
              <w:rPr>
                <w:rFonts w:cs="Arial"/>
                <w:lang w:val="en-US"/>
              </w:rPr>
            </w:pPr>
            <w:r w:rsidRPr="001D386E">
              <w:rPr>
                <w:rFonts w:hint="eastAsia"/>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998DA08" w14:textId="77777777" w:rsidR="001612FC" w:rsidRPr="001D386E" w:rsidRDefault="001612FC" w:rsidP="00714FB2">
            <w:pPr>
              <w:pStyle w:val="TAC"/>
              <w:rPr>
                <w:rFonts w:cs="Arial"/>
              </w:rPr>
            </w:pPr>
            <w:r w:rsidRPr="001D386E">
              <w:rPr>
                <w:rFonts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7F145CB" w14:textId="77777777" w:rsidR="001612FC" w:rsidRPr="001D386E" w:rsidRDefault="001612FC" w:rsidP="00714FB2">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E0F2AE7"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6EDB59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85B2064" w14:textId="77777777" w:rsidR="001612FC" w:rsidRPr="001D386E" w:rsidRDefault="001612FC" w:rsidP="00714FB2">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AF67651" w14:textId="77777777" w:rsidR="001612FC" w:rsidRPr="001D386E" w:rsidRDefault="001612FC" w:rsidP="00714FB2">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C25E109" w14:textId="77777777" w:rsidR="001612FC" w:rsidRPr="001D386E" w:rsidRDefault="001612FC" w:rsidP="00714FB2">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7436E76A"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4" w:space="0" w:color="auto"/>
              <w:right w:val="single" w:sz="4" w:space="0" w:color="auto"/>
            </w:tcBorders>
          </w:tcPr>
          <w:p w14:paraId="7958C2D8"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C6AD8C7" w14:textId="77777777" w:rsidTr="00714FB2">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3F5B3471"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8F7B668"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21D8813" w14:textId="77777777" w:rsidR="001612FC" w:rsidRPr="001D386E" w:rsidRDefault="001612FC" w:rsidP="00714FB2">
            <w:pPr>
              <w:pStyle w:val="TAC"/>
              <w:rPr>
                <w:rFonts w:cs="Arial"/>
              </w:rPr>
            </w:pPr>
            <w:r w:rsidRPr="001D386E">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1FA2802" w14:textId="77777777" w:rsidR="001612FC" w:rsidRPr="001D386E" w:rsidRDefault="001612FC" w:rsidP="00714FB2">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4DD85CD"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16308B3"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F51BC46" w14:textId="77777777" w:rsidR="001612FC" w:rsidRPr="001D386E" w:rsidRDefault="001612FC" w:rsidP="00714FB2">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DB0D65E" w14:textId="77777777" w:rsidR="001612FC" w:rsidRPr="001D386E" w:rsidRDefault="001612FC" w:rsidP="00714FB2">
            <w:pPr>
              <w:pStyle w:val="TAC"/>
              <w:rPr>
                <w:rFonts w:cs="Arial"/>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041CC79E" w14:textId="77777777" w:rsidR="001612FC" w:rsidRPr="001D386E" w:rsidRDefault="001612FC" w:rsidP="00714FB2">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5F22A86D"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4FA447FF" w14:textId="77777777" w:rsidR="001612FC" w:rsidRPr="001D386E" w:rsidRDefault="001612FC" w:rsidP="00714FB2">
            <w:pPr>
              <w:pStyle w:val="TAC"/>
              <w:rPr>
                <w:rFonts w:cs="Arial"/>
                <w:lang w:val="en-US"/>
              </w:rPr>
            </w:pPr>
            <w:r w:rsidRPr="001D386E">
              <w:rPr>
                <w:rFonts w:cs="Arial" w:hint="eastAsia"/>
                <w:lang w:val="en-US"/>
              </w:rPr>
              <w:t>N</w:t>
            </w:r>
            <w:r w:rsidRPr="001D386E">
              <w:rPr>
                <w:rFonts w:cs="Arial"/>
                <w:lang w:val="en-US"/>
              </w:rPr>
              <w:t>/A</w:t>
            </w:r>
          </w:p>
        </w:tc>
      </w:tr>
      <w:tr w:rsidR="001612FC" w:rsidRPr="001D386E" w14:paraId="3DBFDB19" w14:textId="77777777" w:rsidTr="00714FB2">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5A0B2DA6"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9E30DBF"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6934D6D" w14:textId="77777777" w:rsidR="001612FC" w:rsidRPr="001D386E" w:rsidRDefault="001612FC" w:rsidP="00714FB2">
            <w:pPr>
              <w:pStyle w:val="TAC"/>
              <w:rPr>
                <w:rFonts w:cs="Arial"/>
              </w:rPr>
            </w:pPr>
            <w:r w:rsidRPr="001D386E">
              <w:rPr>
                <w:rFonts w:hint="eastAsia"/>
              </w:rPr>
              <w:t>32</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C0E1DF3" w14:textId="77777777" w:rsidR="001612FC" w:rsidRPr="001D386E" w:rsidRDefault="001612FC" w:rsidP="00714FB2">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49FB477" w14:textId="77777777" w:rsidR="001612FC" w:rsidRPr="001D386E" w:rsidRDefault="001612FC" w:rsidP="00714FB2">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DDB141E" w14:textId="77777777" w:rsidR="001612FC" w:rsidRPr="001D386E" w:rsidRDefault="001612FC" w:rsidP="00714FB2">
            <w:pPr>
              <w:pStyle w:val="TAC"/>
              <w:rPr>
                <w:rFonts w:cs="Arial"/>
                <w:lang w:val="en-US"/>
              </w:rPr>
            </w:pPr>
            <w:r w:rsidRPr="001D386E">
              <w:rPr>
                <w:rFonts w:cs="Arial" w:hint="eastAsia"/>
                <w:lang w:val="en-US"/>
              </w:rPr>
              <w:t>-</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89FA967" w14:textId="77777777" w:rsidR="001612FC" w:rsidRPr="001D386E" w:rsidRDefault="001612FC" w:rsidP="00714FB2">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0329A79" w14:textId="77777777" w:rsidR="001612FC" w:rsidRPr="001D386E" w:rsidRDefault="001612FC" w:rsidP="00714FB2">
            <w:pPr>
              <w:pStyle w:val="TAC"/>
              <w:rPr>
                <w:rFonts w:cs="Arial"/>
              </w:rPr>
            </w:pPr>
            <w:r w:rsidRPr="001D386E">
              <w:rPr>
                <w:rFonts w:cs="Arial"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05D0DCA" w14:textId="77777777" w:rsidR="001612FC" w:rsidRPr="001D386E" w:rsidRDefault="001612FC" w:rsidP="00714FB2">
            <w:pPr>
              <w:pStyle w:val="TAC"/>
              <w:rPr>
                <w:rFonts w:cs="Arial"/>
              </w:rPr>
            </w:pPr>
            <w:r w:rsidRPr="001D386E">
              <w:rPr>
                <w:rFonts w:cs="Arial" w:hint="eastAsia"/>
              </w:rPr>
              <w:t>10.5</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6CE6E5B5"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71073D19" w14:textId="77777777" w:rsidR="001612FC" w:rsidRPr="001D386E" w:rsidRDefault="001612FC" w:rsidP="00714FB2">
            <w:pPr>
              <w:pStyle w:val="TAC"/>
              <w:rPr>
                <w:rFonts w:cs="Arial"/>
                <w:lang w:val="en-US"/>
              </w:rPr>
            </w:pPr>
            <w:r w:rsidRPr="001D386E">
              <w:rPr>
                <w:rFonts w:cs="Arial" w:hint="eastAsia"/>
                <w:lang w:val="en-US"/>
              </w:rPr>
              <w:t>IMD4</w:t>
            </w:r>
          </w:p>
        </w:tc>
      </w:tr>
      <w:tr w:rsidR="001612FC" w:rsidRPr="001D386E" w14:paraId="09A8787E"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tcPr>
          <w:p w14:paraId="04452108" w14:textId="77777777" w:rsidR="001612FC" w:rsidRPr="001D386E" w:rsidRDefault="001612FC" w:rsidP="00714FB2">
            <w:pPr>
              <w:pStyle w:val="TAC"/>
              <w:rPr>
                <w:lang w:val="en-US"/>
              </w:rPr>
            </w:pPr>
            <w:r>
              <w:rPr>
                <w:rFonts w:cs="Arial" w:hint="eastAsia"/>
                <w:lang w:val="en-US" w:eastAsia="ko-KR"/>
              </w:rPr>
              <w:t>CA_3A-8A-20A</w:t>
            </w:r>
          </w:p>
        </w:tc>
        <w:tc>
          <w:tcPr>
            <w:tcW w:w="503" w:type="pct"/>
            <w:vMerge w:val="restart"/>
            <w:tcBorders>
              <w:top w:val="single" w:sz="4" w:space="0" w:color="auto"/>
              <w:left w:val="single" w:sz="4" w:space="0" w:color="auto"/>
              <w:right w:val="single" w:sz="4" w:space="0" w:color="auto"/>
            </w:tcBorders>
            <w:vAlign w:val="center"/>
          </w:tcPr>
          <w:p w14:paraId="6B10E64D" w14:textId="77777777" w:rsidR="001612FC" w:rsidRPr="001D386E" w:rsidRDefault="001612FC" w:rsidP="00714FB2">
            <w:pPr>
              <w:pStyle w:val="TAC"/>
            </w:pPr>
            <w:r>
              <w:rPr>
                <w:lang w:eastAsia="ko-KR"/>
              </w:rPr>
              <w:t>CA_3A-8A</w:t>
            </w:r>
          </w:p>
        </w:tc>
        <w:tc>
          <w:tcPr>
            <w:tcW w:w="431" w:type="pct"/>
            <w:tcBorders>
              <w:top w:val="single" w:sz="4" w:space="0" w:color="auto"/>
              <w:left w:val="nil"/>
              <w:bottom w:val="single" w:sz="4" w:space="0" w:color="auto"/>
              <w:right w:val="single" w:sz="4" w:space="0" w:color="auto"/>
            </w:tcBorders>
            <w:vAlign w:val="center"/>
          </w:tcPr>
          <w:p w14:paraId="0260133C" w14:textId="77777777" w:rsidR="001612FC" w:rsidRPr="001D386E" w:rsidRDefault="001612FC" w:rsidP="00714FB2">
            <w:pPr>
              <w:pStyle w:val="TAC"/>
            </w:pPr>
            <w:r>
              <w:rPr>
                <w:lang w:val="fr-FR" w:eastAsia="ko-KR"/>
              </w:rPr>
              <w:t>3</w:t>
            </w:r>
          </w:p>
        </w:tc>
        <w:tc>
          <w:tcPr>
            <w:tcW w:w="432" w:type="pct"/>
            <w:tcBorders>
              <w:top w:val="single" w:sz="4" w:space="0" w:color="auto"/>
              <w:left w:val="nil"/>
              <w:bottom w:val="single" w:sz="4" w:space="0" w:color="auto"/>
              <w:right w:val="single" w:sz="4" w:space="0" w:color="auto"/>
            </w:tcBorders>
            <w:noWrap/>
            <w:vAlign w:val="center"/>
          </w:tcPr>
          <w:p w14:paraId="3ACE90A1" w14:textId="77777777" w:rsidR="001612FC" w:rsidRPr="001D386E" w:rsidRDefault="001612FC" w:rsidP="00714FB2">
            <w:pPr>
              <w:pStyle w:val="TAC"/>
              <w:rPr>
                <w:lang w:val="en-US"/>
              </w:rPr>
            </w:pPr>
            <w:r>
              <w:rPr>
                <w:rFonts w:cs="Arial"/>
                <w:color w:val="000000"/>
                <w:lang w:val="en-US" w:eastAsia="ko-KR"/>
              </w:rPr>
              <w:t>1720</w:t>
            </w:r>
          </w:p>
        </w:tc>
        <w:tc>
          <w:tcPr>
            <w:tcW w:w="288" w:type="pct"/>
            <w:tcBorders>
              <w:top w:val="single" w:sz="4" w:space="0" w:color="auto"/>
              <w:left w:val="nil"/>
              <w:bottom w:val="single" w:sz="4" w:space="0" w:color="auto"/>
              <w:right w:val="single" w:sz="4" w:space="0" w:color="auto"/>
            </w:tcBorders>
            <w:noWrap/>
            <w:vAlign w:val="center"/>
          </w:tcPr>
          <w:p w14:paraId="218F544C" w14:textId="77777777" w:rsidR="001612FC" w:rsidRPr="001D386E" w:rsidRDefault="001612FC" w:rsidP="00714FB2">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14:paraId="12A1AFFE" w14:textId="77777777" w:rsidR="001612FC" w:rsidRPr="001D386E" w:rsidRDefault="001612FC" w:rsidP="00714FB2">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14:paraId="5FE96895" w14:textId="77777777" w:rsidR="001612FC" w:rsidRPr="001D386E" w:rsidRDefault="001612FC" w:rsidP="00714FB2">
            <w:pPr>
              <w:pStyle w:val="TAC"/>
            </w:pPr>
            <w:r>
              <w:rPr>
                <w:rFonts w:cs="Arial"/>
                <w:lang w:val="fr-FR" w:eastAsia="ko-KR"/>
              </w:rPr>
              <w:t>1815</w:t>
            </w:r>
          </w:p>
        </w:tc>
        <w:tc>
          <w:tcPr>
            <w:tcW w:w="358" w:type="pct"/>
            <w:tcBorders>
              <w:top w:val="single" w:sz="4" w:space="0" w:color="auto"/>
              <w:left w:val="nil"/>
              <w:bottom w:val="single" w:sz="4" w:space="0" w:color="auto"/>
              <w:right w:val="single" w:sz="4" w:space="0" w:color="auto"/>
            </w:tcBorders>
            <w:vAlign w:val="center"/>
          </w:tcPr>
          <w:p w14:paraId="185DF6A5" w14:textId="77777777" w:rsidR="001612FC" w:rsidRPr="001D386E" w:rsidRDefault="001612FC" w:rsidP="00714FB2">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14:paraId="67CBDB99" w14:textId="77777777" w:rsidR="001612FC" w:rsidRPr="001D386E" w:rsidRDefault="001612FC" w:rsidP="00714FB2">
            <w:pPr>
              <w:pStyle w:val="TAC"/>
              <w:rPr>
                <w:lang w:val="en-US"/>
              </w:rPr>
            </w:pPr>
            <w:r>
              <w:rPr>
                <w:rFonts w:cs="Arial"/>
                <w:lang w:val="fr-FR" w:eastAsia="ko-KR"/>
              </w:rPr>
              <w:t>N/A</w:t>
            </w:r>
          </w:p>
        </w:tc>
        <w:tc>
          <w:tcPr>
            <w:tcW w:w="436" w:type="pct"/>
            <w:vMerge w:val="restart"/>
            <w:tcBorders>
              <w:top w:val="single" w:sz="4" w:space="0" w:color="auto"/>
              <w:left w:val="single" w:sz="4" w:space="0" w:color="auto"/>
              <w:right w:val="single" w:sz="4" w:space="0" w:color="auto"/>
            </w:tcBorders>
            <w:vAlign w:val="center"/>
          </w:tcPr>
          <w:p w14:paraId="12B47D9D" w14:textId="77777777" w:rsidR="001612FC" w:rsidRPr="001D386E" w:rsidRDefault="001612FC" w:rsidP="00714FB2">
            <w:pPr>
              <w:pStyle w:val="TAC"/>
              <w:rPr>
                <w:rFonts w:cs="Arial"/>
                <w:lang w:val="en-US"/>
              </w:rPr>
            </w:pPr>
            <w:r>
              <w:rPr>
                <w:rFonts w:cs="Arial" w:hint="eastAsia"/>
                <w:lang w:val="en-US" w:eastAsia="ko-KR"/>
              </w:rPr>
              <w:t>FDD</w:t>
            </w:r>
          </w:p>
        </w:tc>
        <w:tc>
          <w:tcPr>
            <w:tcW w:w="468" w:type="pct"/>
            <w:tcBorders>
              <w:top w:val="single" w:sz="4" w:space="0" w:color="auto"/>
              <w:left w:val="single" w:sz="4" w:space="0" w:color="auto"/>
              <w:bottom w:val="single" w:sz="4" w:space="0" w:color="auto"/>
              <w:right w:val="single" w:sz="4" w:space="0" w:color="auto"/>
            </w:tcBorders>
          </w:tcPr>
          <w:p w14:paraId="31439B45" w14:textId="77777777" w:rsidR="001612FC" w:rsidRPr="001D386E" w:rsidRDefault="001612FC" w:rsidP="00714FB2">
            <w:pPr>
              <w:pStyle w:val="TAC"/>
              <w:rPr>
                <w:lang w:val="en-US"/>
              </w:rPr>
            </w:pPr>
            <w:r>
              <w:rPr>
                <w:rFonts w:cs="Arial" w:hint="eastAsia"/>
                <w:lang w:val="en-US" w:eastAsia="ko-KR"/>
              </w:rPr>
              <w:t>N/A</w:t>
            </w:r>
          </w:p>
        </w:tc>
      </w:tr>
      <w:tr w:rsidR="001612FC" w:rsidRPr="001D386E" w14:paraId="14201A2E" w14:textId="77777777" w:rsidTr="00714FB2">
        <w:trPr>
          <w:trHeight w:val="288"/>
        </w:trPr>
        <w:tc>
          <w:tcPr>
            <w:tcW w:w="1005" w:type="pct"/>
            <w:vMerge/>
            <w:tcBorders>
              <w:left w:val="single" w:sz="4" w:space="0" w:color="auto"/>
              <w:right w:val="single" w:sz="4" w:space="0" w:color="auto"/>
            </w:tcBorders>
            <w:vAlign w:val="center"/>
          </w:tcPr>
          <w:p w14:paraId="1F2325C2" w14:textId="77777777" w:rsidR="001612FC" w:rsidRPr="001D386E" w:rsidRDefault="001612FC" w:rsidP="00714FB2">
            <w:pPr>
              <w:pStyle w:val="TAC"/>
              <w:rPr>
                <w:lang w:val="en-US"/>
              </w:rPr>
            </w:pPr>
          </w:p>
        </w:tc>
        <w:tc>
          <w:tcPr>
            <w:tcW w:w="503" w:type="pct"/>
            <w:vMerge/>
            <w:tcBorders>
              <w:left w:val="single" w:sz="4" w:space="0" w:color="auto"/>
              <w:right w:val="single" w:sz="4" w:space="0" w:color="auto"/>
            </w:tcBorders>
            <w:vAlign w:val="center"/>
          </w:tcPr>
          <w:p w14:paraId="226C4EDB" w14:textId="77777777" w:rsidR="001612FC" w:rsidRPr="001D386E" w:rsidRDefault="001612FC" w:rsidP="00714FB2">
            <w:pPr>
              <w:pStyle w:val="TAC"/>
            </w:pPr>
          </w:p>
        </w:tc>
        <w:tc>
          <w:tcPr>
            <w:tcW w:w="431" w:type="pct"/>
            <w:tcBorders>
              <w:top w:val="single" w:sz="4" w:space="0" w:color="auto"/>
              <w:left w:val="nil"/>
              <w:bottom w:val="single" w:sz="4" w:space="0" w:color="auto"/>
              <w:right w:val="single" w:sz="4" w:space="0" w:color="auto"/>
            </w:tcBorders>
            <w:vAlign w:val="center"/>
          </w:tcPr>
          <w:p w14:paraId="3019F70F" w14:textId="77777777" w:rsidR="001612FC" w:rsidRPr="001D386E" w:rsidRDefault="001612FC" w:rsidP="00714FB2">
            <w:pPr>
              <w:pStyle w:val="TAC"/>
            </w:pPr>
            <w:r>
              <w:rPr>
                <w:lang w:val="fr-FR" w:eastAsia="ko-KR"/>
              </w:rPr>
              <w:t>8</w:t>
            </w:r>
          </w:p>
        </w:tc>
        <w:tc>
          <w:tcPr>
            <w:tcW w:w="432" w:type="pct"/>
            <w:tcBorders>
              <w:top w:val="single" w:sz="4" w:space="0" w:color="auto"/>
              <w:left w:val="nil"/>
              <w:bottom w:val="single" w:sz="4" w:space="0" w:color="auto"/>
              <w:right w:val="single" w:sz="4" w:space="0" w:color="auto"/>
            </w:tcBorders>
            <w:noWrap/>
            <w:vAlign w:val="center"/>
          </w:tcPr>
          <w:p w14:paraId="6F27C992" w14:textId="77777777" w:rsidR="001612FC" w:rsidRPr="001D386E" w:rsidRDefault="001612FC" w:rsidP="00714FB2">
            <w:pPr>
              <w:pStyle w:val="TAC"/>
              <w:rPr>
                <w:lang w:val="en-US"/>
              </w:rPr>
            </w:pPr>
            <w:r>
              <w:rPr>
                <w:rFonts w:cs="Arial"/>
                <w:color w:val="000000"/>
                <w:lang w:val="en-US" w:eastAsia="ko-KR"/>
              </w:rPr>
              <w:t>910</w:t>
            </w:r>
          </w:p>
        </w:tc>
        <w:tc>
          <w:tcPr>
            <w:tcW w:w="288" w:type="pct"/>
            <w:tcBorders>
              <w:top w:val="single" w:sz="4" w:space="0" w:color="auto"/>
              <w:left w:val="nil"/>
              <w:bottom w:val="single" w:sz="4" w:space="0" w:color="auto"/>
              <w:right w:val="single" w:sz="4" w:space="0" w:color="auto"/>
            </w:tcBorders>
            <w:noWrap/>
            <w:vAlign w:val="center"/>
          </w:tcPr>
          <w:p w14:paraId="646CDF0C" w14:textId="77777777" w:rsidR="001612FC" w:rsidRPr="001D386E" w:rsidRDefault="001612FC" w:rsidP="00714FB2">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14:paraId="3FB5B6B0" w14:textId="77777777" w:rsidR="001612FC" w:rsidRPr="001D386E" w:rsidRDefault="001612FC" w:rsidP="00714FB2">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14:paraId="392E43EC" w14:textId="77777777" w:rsidR="001612FC" w:rsidRPr="001D386E" w:rsidRDefault="001612FC" w:rsidP="00714FB2">
            <w:pPr>
              <w:pStyle w:val="TAC"/>
            </w:pPr>
            <w:r>
              <w:rPr>
                <w:rFonts w:cs="Arial"/>
                <w:lang w:val="fr-FR" w:eastAsia="ko-KR"/>
              </w:rPr>
              <w:t>955</w:t>
            </w:r>
          </w:p>
        </w:tc>
        <w:tc>
          <w:tcPr>
            <w:tcW w:w="358" w:type="pct"/>
            <w:tcBorders>
              <w:top w:val="single" w:sz="4" w:space="0" w:color="auto"/>
              <w:left w:val="nil"/>
              <w:bottom w:val="single" w:sz="4" w:space="0" w:color="auto"/>
              <w:right w:val="single" w:sz="4" w:space="0" w:color="auto"/>
            </w:tcBorders>
            <w:vAlign w:val="center"/>
          </w:tcPr>
          <w:p w14:paraId="3EF0813D" w14:textId="77777777" w:rsidR="001612FC" w:rsidRPr="001D386E" w:rsidRDefault="001612FC" w:rsidP="00714FB2">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14:paraId="2B9AC619" w14:textId="77777777" w:rsidR="001612FC" w:rsidRPr="001D386E" w:rsidRDefault="001612FC" w:rsidP="00714FB2">
            <w:pPr>
              <w:pStyle w:val="TAC"/>
              <w:rPr>
                <w:lang w:val="en-US"/>
              </w:rPr>
            </w:pPr>
            <w:r>
              <w:rPr>
                <w:rFonts w:cs="Arial"/>
                <w:lang w:val="fr-FR" w:eastAsia="ko-KR"/>
              </w:rPr>
              <w:t>N/A</w:t>
            </w:r>
          </w:p>
        </w:tc>
        <w:tc>
          <w:tcPr>
            <w:tcW w:w="436" w:type="pct"/>
            <w:vMerge/>
            <w:tcBorders>
              <w:left w:val="single" w:sz="4" w:space="0" w:color="auto"/>
              <w:right w:val="single" w:sz="4" w:space="0" w:color="auto"/>
            </w:tcBorders>
            <w:vAlign w:val="center"/>
          </w:tcPr>
          <w:p w14:paraId="6BAE64C0"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C5C1862" w14:textId="77777777" w:rsidR="001612FC" w:rsidRPr="001D386E" w:rsidRDefault="001612FC" w:rsidP="00714FB2">
            <w:pPr>
              <w:pStyle w:val="TAC"/>
              <w:rPr>
                <w:lang w:val="en-US"/>
              </w:rPr>
            </w:pPr>
            <w:r>
              <w:rPr>
                <w:rFonts w:cs="Arial" w:hint="eastAsia"/>
                <w:lang w:val="en-US" w:eastAsia="ko-KR"/>
              </w:rPr>
              <w:t>N/A</w:t>
            </w:r>
          </w:p>
        </w:tc>
      </w:tr>
      <w:tr w:rsidR="001612FC" w:rsidRPr="001D386E" w14:paraId="10AE9502" w14:textId="77777777" w:rsidTr="00714FB2">
        <w:trPr>
          <w:trHeight w:val="288"/>
        </w:trPr>
        <w:tc>
          <w:tcPr>
            <w:tcW w:w="1005" w:type="pct"/>
            <w:vMerge/>
            <w:tcBorders>
              <w:left w:val="single" w:sz="4" w:space="0" w:color="auto"/>
              <w:right w:val="single" w:sz="4" w:space="0" w:color="auto"/>
            </w:tcBorders>
            <w:vAlign w:val="center"/>
          </w:tcPr>
          <w:p w14:paraId="2E99217E" w14:textId="77777777" w:rsidR="001612FC" w:rsidRPr="001D386E" w:rsidRDefault="001612FC" w:rsidP="00714FB2">
            <w:pPr>
              <w:pStyle w:val="TAC"/>
              <w:rPr>
                <w:lang w:val="en-US"/>
              </w:rPr>
            </w:pPr>
          </w:p>
        </w:tc>
        <w:tc>
          <w:tcPr>
            <w:tcW w:w="503" w:type="pct"/>
            <w:vMerge/>
            <w:tcBorders>
              <w:left w:val="single" w:sz="4" w:space="0" w:color="auto"/>
              <w:right w:val="single" w:sz="4" w:space="0" w:color="auto"/>
            </w:tcBorders>
            <w:vAlign w:val="center"/>
          </w:tcPr>
          <w:p w14:paraId="43A69CE4" w14:textId="77777777" w:rsidR="001612FC" w:rsidRPr="001D386E" w:rsidRDefault="001612FC" w:rsidP="00714FB2">
            <w:pPr>
              <w:pStyle w:val="TAC"/>
            </w:pPr>
          </w:p>
        </w:tc>
        <w:tc>
          <w:tcPr>
            <w:tcW w:w="431" w:type="pct"/>
            <w:tcBorders>
              <w:top w:val="single" w:sz="4" w:space="0" w:color="auto"/>
              <w:left w:val="nil"/>
              <w:bottom w:val="single" w:sz="4" w:space="0" w:color="auto"/>
              <w:right w:val="single" w:sz="4" w:space="0" w:color="auto"/>
            </w:tcBorders>
            <w:vAlign w:val="center"/>
          </w:tcPr>
          <w:p w14:paraId="69DDA08E" w14:textId="77777777" w:rsidR="001612FC" w:rsidRPr="001D386E" w:rsidRDefault="001612FC" w:rsidP="00714FB2">
            <w:pPr>
              <w:pStyle w:val="TAC"/>
            </w:pPr>
            <w:r>
              <w:rPr>
                <w:lang w:val="fr-FR" w:eastAsia="ko-KR"/>
              </w:rPr>
              <w:t>20</w:t>
            </w:r>
          </w:p>
        </w:tc>
        <w:tc>
          <w:tcPr>
            <w:tcW w:w="432" w:type="pct"/>
            <w:tcBorders>
              <w:top w:val="single" w:sz="4" w:space="0" w:color="auto"/>
              <w:left w:val="nil"/>
              <w:bottom w:val="single" w:sz="4" w:space="0" w:color="auto"/>
              <w:right w:val="single" w:sz="4" w:space="0" w:color="auto"/>
            </w:tcBorders>
            <w:noWrap/>
            <w:vAlign w:val="center"/>
          </w:tcPr>
          <w:p w14:paraId="76655D98" w14:textId="77777777" w:rsidR="001612FC" w:rsidRPr="001D386E" w:rsidRDefault="001612FC" w:rsidP="00714FB2">
            <w:pPr>
              <w:pStyle w:val="TAC"/>
              <w:rPr>
                <w:lang w:val="en-US"/>
              </w:rPr>
            </w:pPr>
            <w:r>
              <w:rPr>
                <w:rFonts w:cs="Arial"/>
                <w:color w:val="000000"/>
                <w:lang w:val="en-US" w:eastAsia="ko-KR"/>
              </w:rPr>
              <w:t>851</w:t>
            </w:r>
          </w:p>
        </w:tc>
        <w:tc>
          <w:tcPr>
            <w:tcW w:w="288" w:type="pct"/>
            <w:tcBorders>
              <w:top w:val="single" w:sz="4" w:space="0" w:color="auto"/>
              <w:left w:val="nil"/>
              <w:bottom w:val="single" w:sz="4" w:space="0" w:color="auto"/>
              <w:right w:val="single" w:sz="4" w:space="0" w:color="auto"/>
            </w:tcBorders>
            <w:noWrap/>
            <w:vAlign w:val="center"/>
          </w:tcPr>
          <w:p w14:paraId="29C493A5" w14:textId="77777777" w:rsidR="001612FC" w:rsidRPr="001D386E" w:rsidRDefault="001612FC" w:rsidP="00714FB2">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14:paraId="7560EB7E" w14:textId="77777777" w:rsidR="001612FC" w:rsidRPr="001D386E" w:rsidRDefault="001612FC" w:rsidP="00714FB2">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14:paraId="223736B6" w14:textId="77777777" w:rsidR="001612FC" w:rsidRPr="001D386E" w:rsidRDefault="001612FC" w:rsidP="00714FB2">
            <w:pPr>
              <w:pStyle w:val="TAC"/>
            </w:pPr>
            <w:r>
              <w:rPr>
                <w:rFonts w:cs="Arial"/>
                <w:color w:val="000000"/>
                <w:lang w:val="en-US" w:eastAsia="ko-KR"/>
              </w:rPr>
              <w:t>810</w:t>
            </w:r>
          </w:p>
        </w:tc>
        <w:tc>
          <w:tcPr>
            <w:tcW w:w="358" w:type="pct"/>
            <w:tcBorders>
              <w:top w:val="single" w:sz="4" w:space="0" w:color="auto"/>
              <w:left w:val="nil"/>
              <w:bottom w:val="single" w:sz="4" w:space="0" w:color="auto"/>
              <w:right w:val="single" w:sz="4" w:space="0" w:color="auto"/>
            </w:tcBorders>
            <w:vAlign w:val="center"/>
          </w:tcPr>
          <w:p w14:paraId="3B3ABA5C" w14:textId="77777777" w:rsidR="001612FC" w:rsidRPr="001D386E" w:rsidRDefault="001612FC" w:rsidP="00714FB2">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14:paraId="570C37E2" w14:textId="77777777" w:rsidR="001612FC" w:rsidRPr="001D386E" w:rsidRDefault="001612FC" w:rsidP="00714FB2">
            <w:pPr>
              <w:pStyle w:val="TAC"/>
              <w:rPr>
                <w:lang w:val="en-US"/>
              </w:rPr>
            </w:pPr>
            <w:r>
              <w:rPr>
                <w:rFonts w:cs="Arial"/>
                <w:lang w:val="fr-FR" w:eastAsia="ko-KR"/>
              </w:rPr>
              <w:t>27.0</w:t>
            </w:r>
          </w:p>
        </w:tc>
        <w:tc>
          <w:tcPr>
            <w:tcW w:w="436" w:type="pct"/>
            <w:vMerge/>
            <w:tcBorders>
              <w:left w:val="single" w:sz="4" w:space="0" w:color="auto"/>
              <w:right w:val="single" w:sz="4" w:space="0" w:color="auto"/>
            </w:tcBorders>
            <w:vAlign w:val="center"/>
          </w:tcPr>
          <w:p w14:paraId="0AC8B87D"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515A4FA7" w14:textId="77777777" w:rsidR="001612FC" w:rsidRPr="001D386E" w:rsidRDefault="001612FC" w:rsidP="00714FB2">
            <w:pPr>
              <w:pStyle w:val="TAC"/>
              <w:rPr>
                <w:lang w:val="en-US"/>
              </w:rPr>
            </w:pPr>
            <w:r>
              <w:rPr>
                <w:rFonts w:cs="Arial" w:hint="eastAsia"/>
                <w:lang w:val="en-US" w:eastAsia="ko-KR"/>
              </w:rPr>
              <w:t>IMD</w:t>
            </w:r>
            <w:r>
              <w:rPr>
                <w:rFonts w:cs="Arial"/>
                <w:lang w:val="en-US" w:eastAsia="ko-KR"/>
              </w:rPr>
              <w:t>2</w:t>
            </w:r>
          </w:p>
        </w:tc>
      </w:tr>
      <w:tr w:rsidR="001612FC" w:rsidRPr="001D386E" w14:paraId="70BCA162"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tcPr>
          <w:p w14:paraId="14973151" w14:textId="77777777" w:rsidR="001612FC" w:rsidRPr="001D386E" w:rsidRDefault="001612FC" w:rsidP="00714FB2">
            <w:pPr>
              <w:pStyle w:val="TAC"/>
              <w:rPr>
                <w:rFonts w:cs="Arial"/>
                <w:lang w:val="en-US"/>
              </w:rPr>
            </w:pPr>
            <w:r w:rsidRPr="001D386E">
              <w:rPr>
                <w:lang w:val="en-US"/>
              </w:rPr>
              <w:t>CA_3A-8A-38A</w:t>
            </w:r>
          </w:p>
        </w:tc>
        <w:tc>
          <w:tcPr>
            <w:tcW w:w="503" w:type="pct"/>
            <w:vMerge w:val="restart"/>
            <w:tcBorders>
              <w:top w:val="single" w:sz="4" w:space="0" w:color="auto"/>
              <w:left w:val="single" w:sz="4" w:space="0" w:color="auto"/>
              <w:right w:val="single" w:sz="4" w:space="0" w:color="auto"/>
            </w:tcBorders>
            <w:vAlign w:val="center"/>
          </w:tcPr>
          <w:p w14:paraId="074B9DC3" w14:textId="77777777" w:rsidR="001612FC" w:rsidRPr="001D386E" w:rsidRDefault="001612FC" w:rsidP="00714FB2">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7AEFF131" w14:textId="77777777" w:rsidR="001612FC" w:rsidRPr="001D386E" w:rsidRDefault="001612FC" w:rsidP="00714FB2">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204DD35" w14:textId="77777777" w:rsidR="001612FC" w:rsidRPr="001D386E" w:rsidRDefault="001612FC" w:rsidP="00714FB2">
            <w:pPr>
              <w:pStyle w:val="TAC"/>
              <w:rPr>
                <w:rFonts w:cs="Arial"/>
                <w:lang w:val="en-US"/>
              </w:rPr>
            </w:pPr>
            <w:r w:rsidRPr="001D386E">
              <w:rPr>
                <w:lang w:val="en-US"/>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FA7368F" w14:textId="77777777" w:rsidR="001612FC" w:rsidRPr="001D386E" w:rsidRDefault="001612FC" w:rsidP="00714FB2">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CE4F2E6" w14:textId="77777777" w:rsidR="001612FC" w:rsidRPr="001D386E" w:rsidRDefault="001612FC" w:rsidP="00714FB2">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6475192" w14:textId="77777777" w:rsidR="001612FC" w:rsidRPr="001D386E" w:rsidRDefault="001612FC" w:rsidP="00714FB2">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14:paraId="29113D29" w14:textId="77777777" w:rsidR="001612FC" w:rsidRPr="001D386E" w:rsidRDefault="001612FC" w:rsidP="00714FB2">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15640FC2" w14:textId="77777777" w:rsidR="001612FC" w:rsidRPr="001D386E" w:rsidRDefault="001612FC" w:rsidP="00714FB2">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top w:val="single" w:sz="4" w:space="0" w:color="auto"/>
              <w:left w:val="single" w:sz="4" w:space="0" w:color="auto"/>
              <w:right w:val="single" w:sz="4" w:space="0" w:color="auto"/>
            </w:tcBorders>
            <w:vAlign w:val="center"/>
          </w:tcPr>
          <w:p w14:paraId="3ABD525B" w14:textId="77777777" w:rsidR="001612FC" w:rsidRPr="001D386E" w:rsidRDefault="001612FC" w:rsidP="00714FB2">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4" w:space="0" w:color="auto"/>
              <w:left w:val="single" w:sz="4" w:space="0" w:color="auto"/>
              <w:bottom w:val="single" w:sz="4" w:space="0" w:color="auto"/>
              <w:right w:val="single" w:sz="4" w:space="0" w:color="auto"/>
            </w:tcBorders>
          </w:tcPr>
          <w:p w14:paraId="0C0D2E79"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609B7132" w14:textId="77777777" w:rsidTr="00714FB2">
        <w:trPr>
          <w:trHeight w:val="288"/>
        </w:trPr>
        <w:tc>
          <w:tcPr>
            <w:tcW w:w="1005" w:type="pct"/>
            <w:vMerge/>
            <w:tcBorders>
              <w:left w:val="single" w:sz="4" w:space="0" w:color="auto"/>
              <w:right w:val="single" w:sz="4" w:space="0" w:color="auto"/>
            </w:tcBorders>
            <w:vAlign w:val="center"/>
          </w:tcPr>
          <w:p w14:paraId="0F882D1B"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76372C10"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3DA2580D" w14:textId="77777777" w:rsidR="001612FC" w:rsidRPr="001D386E" w:rsidRDefault="001612FC" w:rsidP="00714FB2">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818B67A" w14:textId="77777777" w:rsidR="001612FC" w:rsidRPr="001D386E" w:rsidRDefault="001612FC" w:rsidP="00714FB2">
            <w:pPr>
              <w:pStyle w:val="TAC"/>
              <w:rPr>
                <w:rFonts w:cs="Arial"/>
                <w:lang w:val="en-US"/>
              </w:rPr>
            </w:pPr>
            <w:r w:rsidRPr="001D386E">
              <w:rPr>
                <w:lang w:val="en-US"/>
              </w:rPr>
              <w:t>890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71D324D" w14:textId="77777777" w:rsidR="001612FC" w:rsidRPr="001D386E" w:rsidRDefault="001612FC" w:rsidP="00714FB2">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61F6E7F" w14:textId="77777777" w:rsidR="001612FC" w:rsidRPr="001D386E" w:rsidRDefault="001612FC" w:rsidP="00714FB2">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EDEAC4A" w14:textId="77777777" w:rsidR="001612FC" w:rsidRPr="001D386E" w:rsidRDefault="001612FC" w:rsidP="00714FB2">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14:paraId="3F848EE4" w14:textId="77777777" w:rsidR="001612FC" w:rsidRPr="001D386E" w:rsidRDefault="001612FC" w:rsidP="00714FB2">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5B6A8BFB" w14:textId="77777777" w:rsidR="001612FC" w:rsidRPr="001D386E" w:rsidRDefault="001612FC" w:rsidP="00714FB2">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tcPr>
          <w:p w14:paraId="2188FD25"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F642991"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514ED52D" w14:textId="77777777" w:rsidTr="00714FB2">
        <w:trPr>
          <w:trHeight w:val="288"/>
        </w:trPr>
        <w:tc>
          <w:tcPr>
            <w:tcW w:w="1005" w:type="pct"/>
            <w:vMerge/>
            <w:tcBorders>
              <w:left w:val="single" w:sz="4" w:space="0" w:color="auto"/>
              <w:right w:val="single" w:sz="4" w:space="0" w:color="auto"/>
            </w:tcBorders>
            <w:vAlign w:val="center"/>
          </w:tcPr>
          <w:p w14:paraId="46527CFB"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5917FA6"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19DAF4AD" w14:textId="77777777" w:rsidR="001612FC" w:rsidRPr="001D386E" w:rsidRDefault="001612FC" w:rsidP="00714FB2">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FE93D80" w14:textId="77777777" w:rsidR="001612FC" w:rsidRPr="001D386E" w:rsidRDefault="001612FC" w:rsidP="00714FB2">
            <w:pPr>
              <w:pStyle w:val="TAC"/>
              <w:rPr>
                <w:rFonts w:cs="Arial"/>
                <w:lang w:val="en-US"/>
              </w:rPr>
            </w:pPr>
            <w:r w:rsidRPr="001D386E">
              <w:rPr>
                <w:lang w:val="en-US"/>
              </w:rPr>
              <w:t>2610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1E96198" w14:textId="77777777" w:rsidR="001612FC" w:rsidRPr="001D386E" w:rsidRDefault="001612FC" w:rsidP="00714FB2">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151D511" w14:textId="77777777" w:rsidR="001612FC" w:rsidRPr="001D386E" w:rsidRDefault="001612FC" w:rsidP="00714FB2">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B67C6A5" w14:textId="77777777" w:rsidR="001612FC" w:rsidRPr="001D386E" w:rsidRDefault="001612FC" w:rsidP="00714FB2">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14:paraId="773C56C5" w14:textId="77777777" w:rsidR="001612FC" w:rsidRPr="001D386E" w:rsidRDefault="001612FC" w:rsidP="00714FB2">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60D9B18F" w14:textId="77777777" w:rsidR="001612FC" w:rsidRPr="001D386E" w:rsidRDefault="001612FC" w:rsidP="00714FB2">
            <w:pPr>
              <w:pStyle w:val="TAC"/>
              <w:rPr>
                <w:rFonts w:cs="Arial"/>
              </w:rPr>
            </w:pPr>
            <w:r w:rsidRPr="001D386E">
              <w:rPr>
                <w:lang w:val="en-US"/>
              </w:rPr>
              <w:t>26.4</w:t>
            </w:r>
          </w:p>
        </w:tc>
        <w:tc>
          <w:tcPr>
            <w:tcW w:w="436" w:type="pct"/>
            <w:vMerge/>
            <w:tcBorders>
              <w:left w:val="single" w:sz="4" w:space="0" w:color="auto"/>
              <w:bottom w:val="single" w:sz="4" w:space="0" w:color="auto"/>
              <w:right w:val="single" w:sz="4" w:space="0" w:color="auto"/>
            </w:tcBorders>
            <w:vAlign w:val="center"/>
          </w:tcPr>
          <w:p w14:paraId="1A7DADAB"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627C301E" w14:textId="77777777" w:rsidR="001612FC" w:rsidRPr="001D386E" w:rsidRDefault="001612FC" w:rsidP="00714FB2">
            <w:pPr>
              <w:pStyle w:val="TAC"/>
              <w:rPr>
                <w:rFonts w:cs="Arial"/>
                <w:lang w:val="en-US"/>
              </w:rPr>
            </w:pPr>
            <w:r w:rsidRPr="001D386E">
              <w:rPr>
                <w:rFonts w:hint="eastAsia"/>
                <w:lang w:val="en-US"/>
              </w:rPr>
              <w:t>IMD</w:t>
            </w:r>
            <w:r w:rsidRPr="001D386E">
              <w:rPr>
                <w:lang w:val="en-US"/>
              </w:rPr>
              <w:t>2</w:t>
            </w:r>
          </w:p>
        </w:tc>
      </w:tr>
      <w:tr w:rsidR="001612FC" w:rsidRPr="001D386E" w14:paraId="32497B74" w14:textId="77777777" w:rsidTr="00714FB2">
        <w:trPr>
          <w:trHeight w:val="288"/>
        </w:trPr>
        <w:tc>
          <w:tcPr>
            <w:tcW w:w="1005" w:type="pct"/>
            <w:vMerge/>
            <w:tcBorders>
              <w:left w:val="single" w:sz="4" w:space="0" w:color="auto"/>
              <w:right w:val="single" w:sz="4" w:space="0" w:color="auto"/>
            </w:tcBorders>
            <w:vAlign w:val="center"/>
          </w:tcPr>
          <w:p w14:paraId="5854F6DD" w14:textId="77777777" w:rsidR="001612FC" w:rsidRPr="001D386E" w:rsidRDefault="001612FC" w:rsidP="00714FB2">
            <w:pPr>
              <w:pStyle w:val="TAC"/>
              <w:rPr>
                <w:rFonts w:cs="Arial"/>
                <w:lang w:val="en-US"/>
              </w:rPr>
            </w:pPr>
          </w:p>
        </w:tc>
        <w:tc>
          <w:tcPr>
            <w:tcW w:w="503" w:type="pct"/>
            <w:vMerge w:val="restart"/>
            <w:tcBorders>
              <w:top w:val="single" w:sz="4" w:space="0" w:color="auto"/>
              <w:left w:val="single" w:sz="4" w:space="0" w:color="auto"/>
              <w:right w:val="single" w:sz="4" w:space="0" w:color="auto"/>
            </w:tcBorders>
            <w:vAlign w:val="center"/>
          </w:tcPr>
          <w:p w14:paraId="4E8F5C1E" w14:textId="77777777" w:rsidR="001612FC" w:rsidRPr="001D386E" w:rsidRDefault="001612FC" w:rsidP="00714FB2">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6CCDD0F3" w14:textId="77777777" w:rsidR="001612FC" w:rsidRPr="001D386E" w:rsidRDefault="001612FC" w:rsidP="00714FB2">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ED5E341" w14:textId="77777777" w:rsidR="001612FC" w:rsidRPr="001D386E" w:rsidRDefault="001612FC" w:rsidP="00714FB2">
            <w:pPr>
              <w:pStyle w:val="TAC"/>
              <w:rPr>
                <w:rFonts w:cs="Arial"/>
                <w:lang w:val="en-US"/>
              </w:rPr>
            </w:pPr>
            <w:r w:rsidRPr="001D386E">
              <w:rPr>
                <w:lang w:val="en-US"/>
              </w:rPr>
              <w:t>1750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E7BFA85" w14:textId="77777777" w:rsidR="001612FC" w:rsidRPr="001D386E" w:rsidRDefault="001612FC" w:rsidP="00714FB2">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546AC36" w14:textId="77777777" w:rsidR="001612FC" w:rsidRPr="001D386E" w:rsidRDefault="001612FC" w:rsidP="00714FB2">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349830A" w14:textId="77777777" w:rsidR="001612FC" w:rsidRPr="001D386E" w:rsidRDefault="001612FC" w:rsidP="00714FB2">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14:paraId="0634CDEF" w14:textId="77777777" w:rsidR="001612FC" w:rsidRPr="001D386E" w:rsidRDefault="001612FC" w:rsidP="00714FB2">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32CCFF40" w14:textId="77777777" w:rsidR="001612FC" w:rsidRPr="001D386E" w:rsidRDefault="001612FC" w:rsidP="00714FB2">
            <w:pPr>
              <w:pStyle w:val="TAC"/>
              <w:rPr>
                <w:rFonts w:cs="Arial"/>
              </w:rPr>
            </w:pPr>
            <w:r w:rsidRPr="001D386E">
              <w:rPr>
                <w:rFonts w:hint="eastAsia"/>
                <w:lang w:val="en-US"/>
              </w:rPr>
              <w:t>N/A</w:t>
            </w:r>
          </w:p>
        </w:tc>
        <w:tc>
          <w:tcPr>
            <w:tcW w:w="436" w:type="pct"/>
            <w:vMerge w:val="restart"/>
            <w:tcBorders>
              <w:top w:val="single" w:sz="4" w:space="0" w:color="auto"/>
              <w:left w:val="single" w:sz="4" w:space="0" w:color="auto"/>
              <w:right w:val="single" w:sz="4" w:space="0" w:color="auto"/>
            </w:tcBorders>
            <w:vAlign w:val="center"/>
          </w:tcPr>
          <w:p w14:paraId="7D690147" w14:textId="77777777" w:rsidR="001612FC" w:rsidRPr="001D386E" w:rsidRDefault="001612FC" w:rsidP="00714FB2">
            <w:pPr>
              <w:pStyle w:val="TAC"/>
              <w:rPr>
                <w:rFonts w:cs="Arial"/>
                <w:lang w:val="en-US"/>
              </w:rPr>
            </w:pPr>
            <w:r w:rsidRPr="001D386E">
              <w:rPr>
                <w:rFonts w:cs="Arial" w:hint="eastAsia"/>
                <w:lang w:val="en-US"/>
              </w:rPr>
              <w:t>FDD-</w:t>
            </w:r>
            <w:r w:rsidRPr="001D386E">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14:paraId="4063087D" w14:textId="77777777" w:rsidR="001612FC" w:rsidRPr="001D386E" w:rsidRDefault="001612FC" w:rsidP="00714FB2">
            <w:pPr>
              <w:pStyle w:val="TAC"/>
              <w:rPr>
                <w:rFonts w:cs="Arial"/>
                <w:lang w:val="en-US"/>
              </w:rPr>
            </w:pPr>
            <w:r w:rsidRPr="001D386E">
              <w:rPr>
                <w:rFonts w:hint="eastAsia"/>
                <w:lang w:val="en-US"/>
              </w:rPr>
              <w:t>N</w:t>
            </w:r>
            <w:r w:rsidRPr="001D386E">
              <w:rPr>
                <w:lang w:val="en-US"/>
              </w:rPr>
              <w:t>/A</w:t>
            </w:r>
          </w:p>
        </w:tc>
      </w:tr>
      <w:tr w:rsidR="001612FC" w:rsidRPr="001D386E" w14:paraId="0327C295" w14:textId="77777777" w:rsidTr="00714FB2">
        <w:trPr>
          <w:trHeight w:val="288"/>
        </w:trPr>
        <w:tc>
          <w:tcPr>
            <w:tcW w:w="1005" w:type="pct"/>
            <w:vMerge/>
            <w:tcBorders>
              <w:left w:val="single" w:sz="4" w:space="0" w:color="auto"/>
              <w:right w:val="single" w:sz="4" w:space="0" w:color="auto"/>
            </w:tcBorders>
            <w:vAlign w:val="center"/>
          </w:tcPr>
          <w:p w14:paraId="4811D507"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6F2636BF"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280F28FC" w14:textId="77777777" w:rsidR="001612FC" w:rsidRPr="001D386E" w:rsidRDefault="001612FC" w:rsidP="00714FB2">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8A41F17" w14:textId="77777777" w:rsidR="001612FC" w:rsidRPr="001D386E" w:rsidRDefault="001612FC" w:rsidP="00714FB2">
            <w:pPr>
              <w:pStyle w:val="TAC"/>
              <w:rPr>
                <w:rFonts w:cs="Arial"/>
                <w:lang w:val="en-US"/>
              </w:rPr>
            </w:pPr>
            <w:r w:rsidRPr="001D386E">
              <w:rPr>
                <w:lang w:val="en-US"/>
              </w:rPr>
              <w:t>900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B49A37F" w14:textId="77777777" w:rsidR="001612FC" w:rsidRPr="001D386E" w:rsidRDefault="001612FC" w:rsidP="00714FB2">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3123FCA" w14:textId="77777777" w:rsidR="001612FC" w:rsidRPr="001D386E" w:rsidRDefault="001612FC" w:rsidP="00714FB2">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E25FD93" w14:textId="77777777" w:rsidR="001612FC" w:rsidRPr="001D386E" w:rsidRDefault="001612FC" w:rsidP="00714FB2">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14:paraId="127DDE66" w14:textId="77777777" w:rsidR="001612FC" w:rsidRPr="001D386E" w:rsidRDefault="001612FC" w:rsidP="00714FB2">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01C9BB69" w14:textId="77777777" w:rsidR="001612FC" w:rsidRPr="001D386E" w:rsidRDefault="001612FC" w:rsidP="00714FB2">
            <w:pPr>
              <w:pStyle w:val="TAC"/>
              <w:rPr>
                <w:rFonts w:cs="Arial"/>
              </w:rPr>
            </w:pPr>
            <w:r w:rsidRPr="001D386E">
              <w:rPr>
                <w:rFonts w:hint="eastAsia"/>
                <w:lang w:val="en-US"/>
              </w:rPr>
              <w:t>N/A</w:t>
            </w:r>
          </w:p>
        </w:tc>
        <w:tc>
          <w:tcPr>
            <w:tcW w:w="436" w:type="pct"/>
            <w:vMerge/>
            <w:tcBorders>
              <w:left w:val="single" w:sz="4" w:space="0" w:color="auto"/>
              <w:right w:val="single" w:sz="4" w:space="0" w:color="auto"/>
            </w:tcBorders>
            <w:vAlign w:val="center"/>
          </w:tcPr>
          <w:p w14:paraId="33276225"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8ECE55C"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59732710"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27607E89"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BE30E49"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10A7E010" w14:textId="77777777" w:rsidR="001612FC" w:rsidRPr="001D386E" w:rsidRDefault="001612FC" w:rsidP="00714FB2">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34B7B9D" w14:textId="77777777" w:rsidR="001612FC" w:rsidRPr="001D386E" w:rsidRDefault="001612FC" w:rsidP="00714FB2">
            <w:pPr>
              <w:pStyle w:val="TAC"/>
              <w:rPr>
                <w:rFonts w:cs="Arial"/>
                <w:lang w:val="en-US"/>
              </w:rPr>
            </w:pPr>
            <w:r w:rsidRPr="001D386E">
              <w:rPr>
                <w:lang w:val="en-US"/>
              </w:rPr>
              <w:t>2600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1D1F98B" w14:textId="77777777" w:rsidR="001612FC" w:rsidRPr="001D386E" w:rsidRDefault="001612FC" w:rsidP="00714FB2">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F5F3C95" w14:textId="77777777" w:rsidR="001612FC" w:rsidRPr="001D386E" w:rsidRDefault="001612FC" w:rsidP="00714FB2">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3A42056" w14:textId="77777777" w:rsidR="001612FC" w:rsidRPr="001D386E" w:rsidRDefault="001612FC" w:rsidP="00714FB2">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14:paraId="4A792EA0" w14:textId="77777777" w:rsidR="001612FC" w:rsidRPr="001D386E" w:rsidRDefault="001612FC" w:rsidP="00714FB2">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25FE907C" w14:textId="77777777" w:rsidR="001612FC" w:rsidRPr="001D386E" w:rsidRDefault="001612FC" w:rsidP="00714FB2">
            <w:pPr>
              <w:pStyle w:val="TAC"/>
              <w:rPr>
                <w:rFonts w:cs="Arial"/>
              </w:rPr>
            </w:pPr>
            <w:r w:rsidRPr="001D386E">
              <w:rPr>
                <w:lang w:val="en-US"/>
              </w:rPr>
              <w:t>15.7</w:t>
            </w:r>
          </w:p>
        </w:tc>
        <w:tc>
          <w:tcPr>
            <w:tcW w:w="436" w:type="pct"/>
            <w:vMerge/>
            <w:tcBorders>
              <w:left w:val="single" w:sz="4" w:space="0" w:color="auto"/>
              <w:bottom w:val="single" w:sz="4" w:space="0" w:color="auto"/>
              <w:right w:val="single" w:sz="4" w:space="0" w:color="auto"/>
            </w:tcBorders>
            <w:vAlign w:val="center"/>
          </w:tcPr>
          <w:p w14:paraId="31F9AF27"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52C1374B" w14:textId="77777777" w:rsidR="001612FC" w:rsidRPr="001D386E" w:rsidRDefault="001612FC" w:rsidP="00714FB2">
            <w:pPr>
              <w:pStyle w:val="TAC"/>
              <w:rPr>
                <w:rFonts w:cs="Arial"/>
                <w:lang w:val="en-US"/>
              </w:rPr>
            </w:pPr>
            <w:r w:rsidRPr="001D386E">
              <w:rPr>
                <w:rFonts w:hint="eastAsia"/>
                <w:lang w:val="en-US"/>
              </w:rPr>
              <w:t>IMD</w:t>
            </w:r>
            <w:r w:rsidRPr="001D386E">
              <w:rPr>
                <w:lang w:val="en-US"/>
              </w:rPr>
              <w:t>3</w:t>
            </w:r>
          </w:p>
        </w:tc>
      </w:tr>
      <w:tr w:rsidR="001612FC" w:rsidRPr="001D386E" w14:paraId="7D891680"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hideMark/>
          </w:tcPr>
          <w:p w14:paraId="31AE8374" w14:textId="77777777" w:rsidR="001612FC" w:rsidRPr="001D386E" w:rsidRDefault="001612FC" w:rsidP="00714FB2">
            <w:pPr>
              <w:pStyle w:val="TAC"/>
              <w:rPr>
                <w:lang w:val="en-US"/>
              </w:rPr>
            </w:pPr>
            <w:r w:rsidRPr="001D386E">
              <w:rPr>
                <w:rFonts w:hint="eastAsia"/>
                <w:lang w:val="en-US"/>
              </w:rPr>
              <w:t>CA_3A-11A-18A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EF5CF89" w14:textId="77777777" w:rsidR="001612FC" w:rsidRPr="001D386E" w:rsidRDefault="001612FC" w:rsidP="00714FB2">
            <w:pPr>
              <w:pStyle w:val="TAC"/>
              <w:rPr>
                <w:lang w:val="en-US"/>
              </w:rPr>
            </w:pPr>
            <w:r w:rsidRPr="001D386E">
              <w:rPr>
                <w:rFonts w:hint="eastAsia"/>
                <w:lang w:val="en-US"/>
              </w:rPr>
              <w:t>CA_3A-11A</w:t>
            </w:r>
          </w:p>
        </w:tc>
        <w:tc>
          <w:tcPr>
            <w:tcW w:w="431" w:type="pct"/>
            <w:tcBorders>
              <w:top w:val="nil"/>
              <w:left w:val="nil"/>
              <w:bottom w:val="single" w:sz="4" w:space="0" w:color="auto"/>
              <w:right w:val="single" w:sz="4" w:space="0" w:color="auto"/>
            </w:tcBorders>
            <w:shd w:val="clear" w:color="auto" w:fill="auto"/>
            <w:vAlign w:val="center"/>
            <w:hideMark/>
          </w:tcPr>
          <w:p w14:paraId="07277ECF" w14:textId="77777777" w:rsidR="001612FC" w:rsidRPr="001D386E" w:rsidRDefault="001612FC" w:rsidP="00714FB2">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11387BFB" w14:textId="77777777" w:rsidR="001612FC" w:rsidRPr="001D386E" w:rsidRDefault="001612FC" w:rsidP="00714FB2">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3EF9092D"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2E1D7A4"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D1A95AE" w14:textId="77777777" w:rsidR="001612FC" w:rsidRPr="001D386E" w:rsidRDefault="001612FC" w:rsidP="00714FB2">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14:paraId="5FED0BA7"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23E4DE89" w14:textId="77777777" w:rsidR="001612FC" w:rsidRPr="001D386E" w:rsidRDefault="001612FC" w:rsidP="00714FB2">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1E39F195" w14:textId="77777777" w:rsidR="001612FC" w:rsidRPr="001D386E" w:rsidRDefault="001612FC" w:rsidP="00714FB2">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2FF5A35E"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48603D9C" w14:textId="77777777" w:rsidTr="00714FB2">
        <w:trPr>
          <w:trHeight w:val="288"/>
        </w:trPr>
        <w:tc>
          <w:tcPr>
            <w:tcW w:w="1005" w:type="pct"/>
            <w:vMerge/>
            <w:tcBorders>
              <w:left w:val="single" w:sz="4" w:space="0" w:color="auto"/>
              <w:right w:val="single" w:sz="4" w:space="0" w:color="auto"/>
            </w:tcBorders>
            <w:vAlign w:val="center"/>
            <w:hideMark/>
          </w:tcPr>
          <w:p w14:paraId="0F312609" w14:textId="77777777" w:rsidR="001612FC" w:rsidRPr="001D386E" w:rsidRDefault="001612FC" w:rsidP="00714FB2">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B8CF2B8"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94879AD" w14:textId="77777777" w:rsidR="001612FC" w:rsidRPr="001D386E" w:rsidRDefault="001612FC" w:rsidP="00714FB2">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hideMark/>
          </w:tcPr>
          <w:p w14:paraId="0C70AD01" w14:textId="77777777" w:rsidR="001612FC" w:rsidRPr="001D386E" w:rsidRDefault="001612FC" w:rsidP="00714FB2">
            <w:pPr>
              <w:pStyle w:val="TAC"/>
              <w:rPr>
                <w:rFonts w:cs="Arial"/>
                <w:lang w:val="en-US"/>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hideMark/>
          </w:tcPr>
          <w:p w14:paraId="59A9B9F5"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F4FC77D"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2A4FE4C" w14:textId="77777777" w:rsidR="001612FC" w:rsidRPr="001D386E" w:rsidRDefault="001612FC" w:rsidP="00714FB2">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14:paraId="5EBC7510"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7EE3BD47"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01E13E2A"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91A7DFE"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31F31AD9" w14:textId="77777777" w:rsidTr="00714FB2">
        <w:trPr>
          <w:trHeight w:val="288"/>
        </w:trPr>
        <w:tc>
          <w:tcPr>
            <w:tcW w:w="1005" w:type="pct"/>
            <w:vMerge/>
            <w:tcBorders>
              <w:left w:val="single" w:sz="4" w:space="0" w:color="auto"/>
              <w:right w:val="single" w:sz="4" w:space="0" w:color="auto"/>
            </w:tcBorders>
            <w:vAlign w:val="center"/>
            <w:hideMark/>
          </w:tcPr>
          <w:p w14:paraId="2F286D54" w14:textId="77777777" w:rsidR="001612FC" w:rsidRPr="001D386E" w:rsidRDefault="001612FC" w:rsidP="00714FB2">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CF6F952"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9C79567" w14:textId="77777777" w:rsidR="001612FC" w:rsidRPr="001D386E" w:rsidRDefault="001612FC" w:rsidP="00714FB2">
            <w:pPr>
              <w:pStyle w:val="TAC"/>
              <w:rPr>
                <w:rFonts w:cs="Arial"/>
              </w:rPr>
            </w:pPr>
            <w:r w:rsidRPr="001D386E">
              <w:rPr>
                <w:rFonts w:cs="Arial"/>
              </w:rPr>
              <w:t>18</w:t>
            </w:r>
          </w:p>
        </w:tc>
        <w:tc>
          <w:tcPr>
            <w:tcW w:w="432" w:type="pct"/>
            <w:tcBorders>
              <w:top w:val="nil"/>
              <w:left w:val="nil"/>
              <w:bottom w:val="single" w:sz="4" w:space="0" w:color="auto"/>
              <w:right w:val="single" w:sz="4" w:space="0" w:color="auto"/>
            </w:tcBorders>
            <w:shd w:val="clear" w:color="auto" w:fill="auto"/>
            <w:noWrap/>
            <w:vAlign w:val="center"/>
            <w:hideMark/>
          </w:tcPr>
          <w:p w14:paraId="28BB8FB9" w14:textId="77777777" w:rsidR="001612FC" w:rsidRPr="001D386E" w:rsidRDefault="001612FC" w:rsidP="00714FB2">
            <w:pPr>
              <w:pStyle w:val="TAC"/>
              <w:rPr>
                <w:rFonts w:cs="Arial"/>
                <w:lang w:val="en-US"/>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hideMark/>
          </w:tcPr>
          <w:p w14:paraId="3E8576FC"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1328607"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A4C8446" w14:textId="77777777" w:rsidR="001612FC" w:rsidRPr="001D386E" w:rsidRDefault="001612FC" w:rsidP="00714FB2">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14:paraId="547B4114"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177C7954" w14:textId="77777777" w:rsidR="001612FC" w:rsidRPr="001D386E" w:rsidRDefault="001612FC" w:rsidP="00714FB2">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hideMark/>
          </w:tcPr>
          <w:p w14:paraId="1D4755EC"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4B8005F" w14:textId="77777777" w:rsidR="001612FC" w:rsidRPr="001D386E" w:rsidRDefault="001612FC" w:rsidP="00714FB2">
            <w:pPr>
              <w:pStyle w:val="TAC"/>
              <w:rPr>
                <w:rFonts w:cs="Arial"/>
                <w:lang w:val="en-US"/>
              </w:rPr>
            </w:pPr>
            <w:r w:rsidRPr="001D386E">
              <w:rPr>
                <w:rFonts w:cs="Arial"/>
                <w:lang w:val="en-US"/>
              </w:rPr>
              <w:t>IMD5</w:t>
            </w:r>
          </w:p>
        </w:tc>
      </w:tr>
      <w:tr w:rsidR="001612FC" w:rsidRPr="001D386E" w14:paraId="40279C21" w14:textId="77777777" w:rsidTr="00714FB2">
        <w:trPr>
          <w:trHeight w:val="288"/>
        </w:trPr>
        <w:tc>
          <w:tcPr>
            <w:tcW w:w="1005" w:type="pct"/>
            <w:vMerge/>
            <w:tcBorders>
              <w:left w:val="single" w:sz="4" w:space="0" w:color="auto"/>
              <w:right w:val="single" w:sz="4" w:space="0" w:color="auto"/>
            </w:tcBorders>
            <w:vAlign w:val="center"/>
            <w:hideMark/>
          </w:tcPr>
          <w:p w14:paraId="5659C49B" w14:textId="77777777" w:rsidR="001612FC" w:rsidRPr="001D386E" w:rsidRDefault="001612FC" w:rsidP="00714FB2">
            <w:pPr>
              <w:pStyle w:val="TAC"/>
              <w:rPr>
                <w:lang w:val="en-US"/>
              </w:rPr>
            </w:pPr>
          </w:p>
        </w:tc>
        <w:tc>
          <w:tcPr>
            <w:tcW w:w="503" w:type="pct"/>
            <w:vMerge w:val="restart"/>
            <w:tcBorders>
              <w:left w:val="single" w:sz="4" w:space="0" w:color="auto"/>
              <w:right w:val="single" w:sz="4" w:space="0" w:color="auto"/>
            </w:tcBorders>
            <w:vAlign w:val="center"/>
            <w:hideMark/>
          </w:tcPr>
          <w:p w14:paraId="4CD85CFA" w14:textId="77777777" w:rsidR="001612FC" w:rsidRPr="001D386E" w:rsidRDefault="001612FC" w:rsidP="00714FB2">
            <w:pPr>
              <w:pStyle w:val="TAC"/>
              <w:rPr>
                <w:lang w:val="en-US"/>
              </w:rPr>
            </w:pPr>
            <w:r w:rsidRPr="001D386E">
              <w:rPr>
                <w:rFonts w:hint="eastAsia"/>
                <w:lang w:val="en-US"/>
              </w:rPr>
              <w:t>CA_11A-18A</w:t>
            </w:r>
          </w:p>
        </w:tc>
        <w:tc>
          <w:tcPr>
            <w:tcW w:w="431" w:type="pct"/>
            <w:tcBorders>
              <w:top w:val="nil"/>
              <w:left w:val="nil"/>
              <w:bottom w:val="single" w:sz="4" w:space="0" w:color="auto"/>
              <w:right w:val="single" w:sz="4" w:space="0" w:color="auto"/>
            </w:tcBorders>
            <w:shd w:val="clear" w:color="auto" w:fill="auto"/>
            <w:vAlign w:val="center"/>
            <w:hideMark/>
          </w:tcPr>
          <w:p w14:paraId="2373C787" w14:textId="77777777" w:rsidR="001612FC" w:rsidRPr="001D386E" w:rsidRDefault="001612FC" w:rsidP="00714FB2">
            <w:pPr>
              <w:pStyle w:val="TAC"/>
              <w:rPr>
                <w:rFonts w:cs="Arial"/>
              </w:rPr>
            </w:pPr>
            <w:r w:rsidRPr="001D386E">
              <w:rPr>
                <w:rFonts w:cs="Arial"/>
                <w:szCs w:val="18"/>
              </w:rPr>
              <w:t>11</w:t>
            </w:r>
          </w:p>
        </w:tc>
        <w:tc>
          <w:tcPr>
            <w:tcW w:w="432" w:type="pct"/>
            <w:tcBorders>
              <w:top w:val="nil"/>
              <w:left w:val="nil"/>
              <w:bottom w:val="single" w:sz="4" w:space="0" w:color="auto"/>
              <w:right w:val="single" w:sz="4" w:space="0" w:color="auto"/>
            </w:tcBorders>
            <w:shd w:val="clear" w:color="auto" w:fill="auto"/>
            <w:noWrap/>
            <w:vAlign w:val="center"/>
            <w:hideMark/>
          </w:tcPr>
          <w:p w14:paraId="2BBA3E51" w14:textId="77777777" w:rsidR="001612FC" w:rsidRPr="001D386E" w:rsidRDefault="001612FC" w:rsidP="00714FB2">
            <w:pPr>
              <w:pStyle w:val="TAC"/>
              <w:rPr>
                <w:rFonts w:cs="Arial"/>
                <w:lang w:val="en-US"/>
              </w:rPr>
            </w:pPr>
            <w:r w:rsidRPr="001D386E">
              <w:rPr>
                <w:rFonts w:cs="Arial"/>
                <w:szCs w:val="18"/>
                <w:lang w:val="en-US"/>
              </w:rPr>
              <w:t>1432</w:t>
            </w:r>
          </w:p>
        </w:tc>
        <w:tc>
          <w:tcPr>
            <w:tcW w:w="288" w:type="pct"/>
            <w:tcBorders>
              <w:top w:val="nil"/>
              <w:left w:val="nil"/>
              <w:bottom w:val="single" w:sz="4" w:space="0" w:color="auto"/>
              <w:right w:val="single" w:sz="4" w:space="0" w:color="auto"/>
            </w:tcBorders>
            <w:shd w:val="clear" w:color="auto" w:fill="auto"/>
            <w:noWrap/>
            <w:vAlign w:val="center"/>
            <w:hideMark/>
          </w:tcPr>
          <w:p w14:paraId="22F56CB7" w14:textId="77777777" w:rsidR="001612FC" w:rsidRPr="001D386E" w:rsidRDefault="001612FC" w:rsidP="00714FB2">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C58604D" w14:textId="77777777" w:rsidR="001612FC" w:rsidRPr="001D386E" w:rsidRDefault="001612FC" w:rsidP="00714FB2">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573502D" w14:textId="77777777" w:rsidR="001612FC" w:rsidRPr="001D386E" w:rsidRDefault="001612FC" w:rsidP="00714FB2">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14:paraId="53D79EE5" w14:textId="77777777" w:rsidR="001612FC" w:rsidRPr="001D386E" w:rsidRDefault="001612FC" w:rsidP="00714FB2">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1F79B26" w14:textId="77777777" w:rsidR="001612FC" w:rsidRPr="001D386E" w:rsidRDefault="001612FC" w:rsidP="00714FB2">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6307C01E" w14:textId="77777777" w:rsidR="001612FC" w:rsidRPr="001D386E" w:rsidRDefault="001612FC" w:rsidP="00714FB2">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3B622B65"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650E46CB" w14:textId="77777777" w:rsidTr="00714FB2">
        <w:trPr>
          <w:trHeight w:val="288"/>
        </w:trPr>
        <w:tc>
          <w:tcPr>
            <w:tcW w:w="1005" w:type="pct"/>
            <w:vMerge/>
            <w:tcBorders>
              <w:left w:val="single" w:sz="4" w:space="0" w:color="auto"/>
              <w:right w:val="single" w:sz="4" w:space="0" w:color="auto"/>
            </w:tcBorders>
            <w:vAlign w:val="center"/>
            <w:hideMark/>
          </w:tcPr>
          <w:p w14:paraId="4A9D810B" w14:textId="77777777" w:rsidR="001612FC" w:rsidRPr="001D386E" w:rsidRDefault="001612FC" w:rsidP="00714FB2">
            <w:pPr>
              <w:pStyle w:val="TAC"/>
              <w:rPr>
                <w:lang w:val="en-US"/>
              </w:rPr>
            </w:pPr>
          </w:p>
        </w:tc>
        <w:tc>
          <w:tcPr>
            <w:tcW w:w="503" w:type="pct"/>
            <w:vMerge/>
            <w:tcBorders>
              <w:left w:val="single" w:sz="4" w:space="0" w:color="auto"/>
              <w:right w:val="single" w:sz="4" w:space="0" w:color="auto"/>
            </w:tcBorders>
            <w:vAlign w:val="center"/>
            <w:hideMark/>
          </w:tcPr>
          <w:p w14:paraId="176C61C8"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3F006E1" w14:textId="77777777" w:rsidR="001612FC" w:rsidRPr="001D386E" w:rsidRDefault="001612FC" w:rsidP="00714FB2">
            <w:pPr>
              <w:pStyle w:val="TAC"/>
              <w:rPr>
                <w:rFonts w:cs="Arial"/>
              </w:rPr>
            </w:pPr>
            <w:r w:rsidRPr="001D386E">
              <w:rPr>
                <w:rFonts w:cs="Arial"/>
                <w:szCs w:val="18"/>
              </w:rPr>
              <w:t>18</w:t>
            </w:r>
          </w:p>
        </w:tc>
        <w:tc>
          <w:tcPr>
            <w:tcW w:w="432" w:type="pct"/>
            <w:tcBorders>
              <w:top w:val="nil"/>
              <w:left w:val="nil"/>
              <w:bottom w:val="single" w:sz="4" w:space="0" w:color="auto"/>
              <w:right w:val="single" w:sz="4" w:space="0" w:color="auto"/>
            </w:tcBorders>
            <w:shd w:val="clear" w:color="auto" w:fill="auto"/>
            <w:noWrap/>
            <w:vAlign w:val="center"/>
            <w:hideMark/>
          </w:tcPr>
          <w:p w14:paraId="1A44BBAF" w14:textId="77777777" w:rsidR="001612FC" w:rsidRPr="001D386E" w:rsidRDefault="001612FC" w:rsidP="00714FB2">
            <w:pPr>
              <w:pStyle w:val="TAC"/>
              <w:rPr>
                <w:rFonts w:cs="Arial"/>
                <w:lang w:val="en-US"/>
              </w:rPr>
            </w:pPr>
            <w:r w:rsidRPr="001D386E">
              <w:rPr>
                <w:rFonts w:cs="Arial"/>
                <w:szCs w:val="18"/>
                <w:lang w:val="en-US"/>
              </w:rPr>
              <w:t>820</w:t>
            </w:r>
          </w:p>
        </w:tc>
        <w:tc>
          <w:tcPr>
            <w:tcW w:w="288" w:type="pct"/>
            <w:tcBorders>
              <w:top w:val="nil"/>
              <w:left w:val="nil"/>
              <w:bottom w:val="single" w:sz="4" w:space="0" w:color="auto"/>
              <w:right w:val="single" w:sz="4" w:space="0" w:color="auto"/>
            </w:tcBorders>
            <w:shd w:val="clear" w:color="auto" w:fill="auto"/>
            <w:noWrap/>
            <w:vAlign w:val="center"/>
            <w:hideMark/>
          </w:tcPr>
          <w:p w14:paraId="59E0E929" w14:textId="77777777" w:rsidR="001612FC" w:rsidRPr="001D386E" w:rsidRDefault="001612FC" w:rsidP="00714FB2">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45DB9C4" w14:textId="77777777" w:rsidR="001612FC" w:rsidRPr="001D386E" w:rsidRDefault="001612FC" w:rsidP="00714FB2">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AAC4EF3" w14:textId="77777777" w:rsidR="001612FC" w:rsidRPr="001D386E" w:rsidRDefault="001612FC" w:rsidP="00714FB2">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14:paraId="7F5D8356" w14:textId="77777777" w:rsidR="001612FC" w:rsidRPr="001D386E" w:rsidRDefault="001612FC" w:rsidP="00714FB2">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18469E3"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0FDEF5D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7893049"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610F9D40"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6FBED7B3" w14:textId="77777777" w:rsidR="001612FC" w:rsidRPr="001D386E" w:rsidRDefault="001612FC" w:rsidP="00714FB2">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0765D4D5"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8A2AAF2" w14:textId="77777777" w:rsidR="001612FC" w:rsidRPr="001D386E" w:rsidRDefault="001612FC" w:rsidP="00714FB2">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hideMark/>
          </w:tcPr>
          <w:p w14:paraId="4384EF43" w14:textId="77777777" w:rsidR="001612FC" w:rsidRPr="001D386E" w:rsidRDefault="001612FC" w:rsidP="00714FB2">
            <w:pPr>
              <w:pStyle w:val="TAC"/>
              <w:rPr>
                <w:rFonts w:cs="Arial"/>
                <w:lang w:val="en-US"/>
              </w:rPr>
            </w:pPr>
            <w:r w:rsidRPr="001D386E">
              <w:rPr>
                <w:rFonts w:cs="Arial"/>
                <w:szCs w:val="18"/>
                <w:lang w:val="en-US"/>
              </w:rPr>
              <w:t>1753</w:t>
            </w:r>
          </w:p>
        </w:tc>
        <w:tc>
          <w:tcPr>
            <w:tcW w:w="288" w:type="pct"/>
            <w:tcBorders>
              <w:top w:val="nil"/>
              <w:left w:val="nil"/>
              <w:bottom w:val="single" w:sz="4" w:space="0" w:color="auto"/>
              <w:right w:val="single" w:sz="4" w:space="0" w:color="auto"/>
            </w:tcBorders>
            <w:shd w:val="clear" w:color="auto" w:fill="auto"/>
            <w:noWrap/>
            <w:vAlign w:val="center"/>
            <w:hideMark/>
          </w:tcPr>
          <w:p w14:paraId="5DDBC603" w14:textId="77777777" w:rsidR="001612FC" w:rsidRPr="001D386E" w:rsidRDefault="001612FC" w:rsidP="00714FB2">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34857C7" w14:textId="77777777" w:rsidR="001612FC" w:rsidRPr="001D386E" w:rsidRDefault="001612FC" w:rsidP="00714FB2">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95C3C58" w14:textId="77777777" w:rsidR="001612FC" w:rsidRPr="001D386E" w:rsidRDefault="001612FC" w:rsidP="00714FB2">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14:paraId="0283C7A7" w14:textId="77777777" w:rsidR="001612FC" w:rsidRPr="001D386E" w:rsidRDefault="001612FC" w:rsidP="00714FB2">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48EF051" w14:textId="77777777" w:rsidR="001612FC" w:rsidRPr="001D386E" w:rsidRDefault="001612FC" w:rsidP="00714FB2">
            <w:pPr>
              <w:pStyle w:val="TAC"/>
              <w:rPr>
                <w:rFonts w:cs="Arial"/>
              </w:rPr>
            </w:pPr>
            <w:r w:rsidRPr="001D386E">
              <w:rPr>
                <w:rFonts w:cs="Arial"/>
              </w:rPr>
              <w:t>4.0</w:t>
            </w:r>
          </w:p>
        </w:tc>
        <w:tc>
          <w:tcPr>
            <w:tcW w:w="436" w:type="pct"/>
            <w:vMerge/>
            <w:tcBorders>
              <w:left w:val="single" w:sz="4" w:space="0" w:color="auto"/>
              <w:bottom w:val="single" w:sz="4" w:space="0" w:color="auto"/>
              <w:right w:val="single" w:sz="4" w:space="0" w:color="auto"/>
            </w:tcBorders>
            <w:vAlign w:val="center"/>
            <w:hideMark/>
          </w:tcPr>
          <w:p w14:paraId="4AA61211"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0100152" w14:textId="77777777" w:rsidR="001612FC" w:rsidRPr="001D386E" w:rsidRDefault="001612FC" w:rsidP="00714FB2">
            <w:pPr>
              <w:pStyle w:val="TAC"/>
              <w:rPr>
                <w:rFonts w:cs="Arial"/>
                <w:lang w:val="en-US"/>
              </w:rPr>
            </w:pPr>
            <w:r w:rsidRPr="001D386E">
              <w:rPr>
                <w:rFonts w:cs="Arial"/>
                <w:lang w:val="en-US"/>
              </w:rPr>
              <w:t>IMD5</w:t>
            </w:r>
          </w:p>
        </w:tc>
      </w:tr>
      <w:tr w:rsidR="001612FC" w:rsidRPr="001D386E" w14:paraId="1DB685D2"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tcPr>
          <w:p w14:paraId="2F1080C2" w14:textId="77777777" w:rsidR="001612FC" w:rsidRPr="001D386E" w:rsidRDefault="001612FC" w:rsidP="00714FB2">
            <w:pPr>
              <w:pStyle w:val="TAC"/>
              <w:rPr>
                <w:rFonts w:cs="Arial"/>
                <w:lang w:val="en-US"/>
              </w:rPr>
            </w:pPr>
            <w:r w:rsidRPr="001D386E">
              <w:rPr>
                <w:rFonts w:cs="Arial" w:hint="eastAsia"/>
                <w:lang w:val="en-US"/>
              </w:rPr>
              <w:t>CA_3A-11A-26A</w:t>
            </w:r>
          </w:p>
        </w:tc>
        <w:tc>
          <w:tcPr>
            <w:tcW w:w="503" w:type="pct"/>
            <w:vMerge w:val="restart"/>
            <w:tcBorders>
              <w:top w:val="single" w:sz="4" w:space="0" w:color="auto"/>
              <w:left w:val="single" w:sz="4" w:space="0" w:color="auto"/>
              <w:right w:val="single" w:sz="4" w:space="0" w:color="auto"/>
            </w:tcBorders>
            <w:vAlign w:val="center"/>
          </w:tcPr>
          <w:p w14:paraId="27286A85" w14:textId="77777777" w:rsidR="001612FC" w:rsidRPr="001D386E" w:rsidRDefault="001612FC" w:rsidP="00714FB2">
            <w:pPr>
              <w:pStyle w:val="TAC"/>
              <w:rPr>
                <w:rFonts w:cs="Arial"/>
                <w:lang w:val="en-US"/>
              </w:rPr>
            </w:pPr>
            <w:r w:rsidRPr="001D386E">
              <w:rPr>
                <w:rFonts w:cs="Arial" w:hint="eastAsia"/>
                <w:lang w:val="en-US"/>
              </w:rPr>
              <w:t>CA_3A-11A</w:t>
            </w:r>
          </w:p>
        </w:tc>
        <w:tc>
          <w:tcPr>
            <w:tcW w:w="431" w:type="pct"/>
            <w:tcBorders>
              <w:top w:val="single" w:sz="4" w:space="0" w:color="auto"/>
              <w:left w:val="nil"/>
              <w:bottom w:val="single" w:sz="4" w:space="0" w:color="auto"/>
              <w:right w:val="single" w:sz="4" w:space="0" w:color="auto"/>
            </w:tcBorders>
            <w:shd w:val="clear" w:color="auto" w:fill="auto"/>
            <w:vAlign w:val="center"/>
          </w:tcPr>
          <w:p w14:paraId="548B3433" w14:textId="77777777" w:rsidR="001612FC" w:rsidRPr="001D386E" w:rsidRDefault="001612FC" w:rsidP="00714FB2">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B5E7818" w14:textId="77777777" w:rsidR="001612FC" w:rsidRPr="001D386E" w:rsidRDefault="001612FC" w:rsidP="00714FB2">
            <w:pPr>
              <w:pStyle w:val="TAC"/>
              <w:rPr>
                <w:rFonts w:cs="Arial"/>
              </w:rPr>
            </w:pPr>
            <w:r w:rsidRPr="001D386E">
              <w:rPr>
                <w:rFonts w:cs="Arial"/>
                <w:lang w:val="en-US"/>
              </w:rPr>
              <w:t>1725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2321C50" w14:textId="77777777" w:rsidR="001612FC" w:rsidRPr="001D386E" w:rsidRDefault="001612FC" w:rsidP="00714FB2">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77522FA" w14:textId="77777777" w:rsidR="001612FC" w:rsidRPr="001D386E" w:rsidRDefault="001612FC" w:rsidP="00714FB2">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3CB7250" w14:textId="77777777" w:rsidR="001612FC" w:rsidRPr="001D386E" w:rsidRDefault="001612FC" w:rsidP="00714FB2">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14:paraId="1EED4852" w14:textId="77777777" w:rsidR="001612FC" w:rsidRPr="001D386E" w:rsidRDefault="001612FC" w:rsidP="00714FB2">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0FFC42CA" w14:textId="77777777" w:rsidR="001612FC" w:rsidRPr="001D386E" w:rsidRDefault="001612FC" w:rsidP="00714FB2">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14:paraId="5B9B006B" w14:textId="77777777" w:rsidR="001612FC" w:rsidRPr="001D386E" w:rsidRDefault="001612FC" w:rsidP="00714FB2">
            <w:pPr>
              <w:pStyle w:val="TAC"/>
              <w:rPr>
                <w:rFonts w:cs="Arial"/>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646BFC2F" w14:textId="77777777" w:rsidR="001612FC" w:rsidRPr="001D386E" w:rsidRDefault="001612FC" w:rsidP="00714FB2">
            <w:pPr>
              <w:pStyle w:val="TAC"/>
              <w:rPr>
                <w:rFonts w:cs="Arial"/>
              </w:rPr>
            </w:pPr>
            <w:r w:rsidRPr="001D386E">
              <w:rPr>
                <w:rFonts w:cs="Arial"/>
                <w:lang w:val="en-US"/>
              </w:rPr>
              <w:t>N/A</w:t>
            </w:r>
          </w:p>
        </w:tc>
      </w:tr>
      <w:tr w:rsidR="001612FC" w:rsidRPr="001D386E" w14:paraId="15604131" w14:textId="77777777" w:rsidTr="00714FB2">
        <w:trPr>
          <w:trHeight w:val="288"/>
        </w:trPr>
        <w:tc>
          <w:tcPr>
            <w:tcW w:w="1005" w:type="pct"/>
            <w:vMerge/>
            <w:tcBorders>
              <w:left w:val="single" w:sz="4" w:space="0" w:color="auto"/>
              <w:right w:val="single" w:sz="4" w:space="0" w:color="auto"/>
            </w:tcBorders>
            <w:vAlign w:val="center"/>
          </w:tcPr>
          <w:p w14:paraId="7E388E98"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5AC35E18"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13FDA8BF" w14:textId="77777777" w:rsidR="001612FC" w:rsidRPr="001D386E" w:rsidRDefault="001612FC" w:rsidP="00714FB2">
            <w:pPr>
              <w:pStyle w:val="TAC"/>
              <w:rPr>
                <w:rFonts w:cs="Arial"/>
              </w:rPr>
            </w:pPr>
            <w:r w:rsidRPr="001D386E">
              <w:rPr>
                <w:rFonts w:cs="Arial"/>
              </w:rPr>
              <w:t>11</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53F5BB1" w14:textId="77777777" w:rsidR="001612FC" w:rsidRPr="001D386E" w:rsidRDefault="001612FC" w:rsidP="00714FB2">
            <w:pPr>
              <w:pStyle w:val="TAC"/>
              <w:rPr>
                <w:rFonts w:cs="Arial"/>
              </w:rPr>
            </w:pPr>
            <w:r w:rsidRPr="001D386E">
              <w:rPr>
                <w:rFonts w:cs="Arial"/>
                <w:lang w:val="en-US"/>
              </w:rPr>
              <w:t>1440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AAD4088" w14:textId="77777777" w:rsidR="001612FC" w:rsidRPr="001D386E" w:rsidRDefault="001612FC" w:rsidP="00714FB2">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3919A32" w14:textId="77777777" w:rsidR="001612FC" w:rsidRPr="001D386E" w:rsidRDefault="001612FC" w:rsidP="00714FB2">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3D51C25" w14:textId="77777777" w:rsidR="001612FC" w:rsidRPr="001D386E" w:rsidRDefault="001612FC" w:rsidP="00714FB2">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14:paraId="31A5A92F" w14:textId="77777777" w:rsidR="001612FC" w:rsidRPr="001D386E" w:rsidRDefault="001612FC" w:rsidP="00714FB2">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3B583F93"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438BB987"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625942B0" w14:textId="77777777" w:rsidR="001612FC" w:rsidRPr="001D386E" w:rsidRDefault="001612FC" w:rsidP="00714FB2">
            <w:pPr>
              <w:pStyle w:val="TAC"/>
              <w:rPr>
                <w:rFonts w:cs="Arial"/>
              </w:rPr>
            </w:pPr>
            <w:r w:rsidRPr="001D386E">
              <w:rPr>
                <w:rFonts w:cs="Arial"/>
                <w:lang w:val="en-US"/>
              </w:rPr>
              <w:t>N/A</w:t>
            </w:r>
          </w:p>
        </w:tc>
      </w:tr>
      <w:tr w:rsidR="001612FC" w:rsidRPr="001D386E" w14:paraId="19DD25A1" w14:textId="77777777" w:rsidTr="00714FB2">
        <w:trPr>
          <w:trHeight w:val="288"/>
        </w:trPr>
        <w:tc>
          <w:tcPr>
            <w:tcW w:w="1005" w:type="pct"/>
            <w:vMerge/>
            <w:tcBorders>
              <w:left w:val="single" w:sz="4" w:space="0" w:color="auto"/>
              <w:right w:val="single" w:sz="4" w:space="0" w:color="auto"/>
            </w:tcBorders>
            <w:vAlign w:val="center"/>
          </w:tcPr>
          <w:p w14:paraId="28B1B3D1"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44C298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8E2CAC8" w14:textId="77777777" w:rsidR="001612FC" w:rsidRPr="001D386E" w:rsidRDefault="001612FC" w:rsidP="00714FB2">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6F8A3C36" w14:textId="77777777" w:rsidR="001612FC" w:rsidRPr="001D386E" w:rsidRDefault="001612FC" w:rsidP="00714FB2">
            <w:pPr>
              <w:pStyle w:val="TAC"/>
              <w:rPr>
                <w:rFonts w:cs="Arial"/>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tcPr>
          <w:p w14:paraId="2534D07D"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62F2266"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9479ED7" w14:textId="77777777" w:rsidR="001612FC" w:rsidRPr="001D386E" w:rsidRDefault="001612FC" w:rsidP="00714FB2">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14:paraId="1BA55448"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09F0E25" w14:textId="77777777" w:rsidR="001612FC" w:rsidRPr="001D386E" w:rsidRDefault="001612FC" w:rsidP="00714FB2">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tcPr>
          <w:p w14:paraId="60EE7FED"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38AE82D0" w14:textId="77777777" w:rsidR="001612FC" w:rsidRPr="001D386E" w:rsidRDefault="001612FC" w:rsidP="00714FB2">
            <w:pPr>
              <w:pStyle w:val="TAC"/>
              <w:rPr>
                <w:rFonts w:cs="Arial"/>
              </w:rPr>
            </w:pPr>
            <w:r w:rsidRPr="001D386E">
              <w:rPr>
                <w:rFonts w:cs="Arial"/>
                <w:lang w:val="en-US"/>
              </w:rPr>
              <w:t>IMD5</w:t>
            </w:r>
          </w:p>
        </w:tc>
      </w:tr>
      <w:tr w:rsidR="001612FC" w:rsidRPr="001D386E" w14:paraId="2635AC3A" w14:textId="77777777" w:rsidTr="00714FB2">
        <w:trPr>
          <w:trHeight w:val="288"/>
        </w:trPr>
        <w:tc>
          <w:tcPr>
            <w:tcW w:w="1005" w:type="pct"/>
            <w:vMerge/>
            <w:tcBorders>
              <w:left w:val="single" w:sz="4" w:space="0" w:color="auto"/>
              <w:right w:val="single" w:sz="4" w:space="0" w:color="auto"/>
            </w:tcBorders>
            <w:vAlign w:val="center"/>
          </w:tcPr>
          <w:p w14:paraId="53F95094" w14:textId="77777777" w:rsidR="001612FC" w:rsidRPr="001D386E" w:rsidRDefault="001612FC" w:rsidP="00714FB2">
            <w:pPr>
              <w:pStyle w:val="TAC"/>
              <w:rPr>
                <w:rFonts w:cs="Arial"/>
                <w:lang w:val="en-US"/>
              </w:rPr>
            </w:pPr>
          </w:p>
        </w:tc>
        <w:tc>
          <w:tcPr>
            <w:tcW w:w="503" w:type="pct"/>
            <w:vMerge w:val="restart"/>
            <w:tcBorders>
              <w:left w:val="single" w:sz="4" w:space="0" w:color="auto"/>
              <w:right w:val="single" w:sz="4" w:space="0" w:color="auto"/>
            </w:tcBorders>
            <w:vAlign w:val="center"/>
          </w:tcPr>
          <w:p w14:paraId="1E95155C" w14:textId="77777777" w:rsidR="001612FC" w:rsidRPr="001D386E" w:rsidRDefault="001612FC" w:rsidP="00714FB2">
            <w:pPr>
              <w:pStyle w:val="TAC"/>
              <w:rPr>
                <w:rFonts w:cs="Arial"/>
                <w:lang w:val="en-US"/>
              </w:rPr>
            </w:pPr>
            <w:r w:rsidRPr="001D386E">
              <w:rPr>
                <w:rFonts w:cs="Arial" w:hint="eastAsia"/>
                <w:lang w:val="en-US"/>
              </w:rPr>
              <w:t>CA_3A-26A</w:t>
            </w:r>
          </w:p>
        </w:tc>
        <w:tc>
          <w:tcPr>
            <w:tcW w:w="431" w:type="pct"/>
            <w:tcBorders>
              <w:top w:val="nil"/>
              <w:left w:val="nil"/>
              <w:bottom w:val="single" w:sz="4" w:space="0" w:color="auto"/>
              <w:right w:val="single" w:sz="4" w:space="0" w:color="auto"/>
            </w:tcBorders>
            <w:shd w:val="clear" w:color="auto" w:fill="auto"/>
            <w:vAlign w:val="center"/>
          </w:tcPr>
          <w:p w14:paraId="58612ADC" w14:textId="77777777" w:rsidR="001612FC" w:rsidRPr="001D386E" w:rsidRDefault="001612FC" w:rsidP="00714FB2">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22B61BDB" w14:textId="77777777" w:rsidR="001612FC" w:rsidRPr="001D386E" w:rsidRDefault="001612FC" w:rsidP="00714FB2">
            <w:pPr>
              <w:pStyle w:val="TAC"/>
              <w:rPr>
                <w:rFonts w:cs="Arial"/>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noWrap/>
            <w:vAlign w:val="center"/>
          </w:tcPr>
          <w:p w14:paraId="3F57638B"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692B42C"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516CC4F" w14:textId="77777777" w:rsidR="001612FC" w:rsidRPr="001D386E" w:rsidRDefault="001612FC" w:rsidP="00714FB2">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14:paraId="26A8C1C0"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31DAE6E" w14:textId="77777777" w:rsidR="001612FC" w:rsidRPr="001D386E" w:rsidRDefault="001612FC" w:rsidP="00714FB2">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tcPr>
          <w:p w14:paraId="14B976F9" w14:textId="77777777" w:rsidR="001612FC" w:rsidRPr="001D386E" w:rsidRDefault="001612FC" w:rsidP="00714FB2">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2A15ED19" w14:textId="77777777" w:rsidR="001612FC" w:rsidRPr="001D386E" w:rsidRDefault="001612FC" w:rsidP="00714FB2">
            <w:pPr>
              <w:pStyle w:val="TAC"/>
              <w:rPr>
                <w:rFonts w:cs="Arial"/>
              </w:rPr>
            </w:pPr>
            <w:r w:rsidRPr="001D386E">
              <w:rPr>
                <w:rFonts w:cs="Arial"/>
                <w:lang w:val="en-US"/>
              </w:rPr>
              <w:t>N/A</w:t>
            </w:r>
          </w:p>
        </w:tc>
      </w:tr>
      <w:tr w:rsidR="001612FC" w:rsidRPr="001D386E" w14:paraId="279C71D0" w14:textId="77777777" w:rsidTr="00714FB2">
        <w:trPr>
          <w:trHeight w:val="288"/>
        </w:trPr>
        <w:tc>
          <w:tcPr>
            <w:tcW w:w="1005" w:type="pct"/>
            <w:vMerge/>
            <w:tcBorders>
              <w:left w:val="single" w:sz="4" w:space="0" w:color="auto"/>
              <w:right w:val="single" w:sz="4" w:space="0" w:color="auto"/>
            </w:tcBorders>
            <w:vAlign w:val="center"/>
          </w:tcPr>
          <w:p w14:paraId="741D063B"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18850B7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31645E0" w14:textId="77777777" w:rsidR="001612FC" w:rsidRPr="001D386E" w:rsidRDefault="001612FC" w:rsidP="00714FB2">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48837432" w14:textId="77777777" w:rsidR="001612FC" w:rsidRPr="001D386E" w:rsidRDefault="001612FC" w:rsidP="00714FB2">
            <w:pPr>
              <w:pStyle w:val="TAC"/>
              <w:rPr>
                <w:rFonts w:cs="Arial"/>
              </w:rPr>
            </w:pPr>
            <w:r w:rsidRPr="001D386E">
              <w:rPr>
                <w:rFonts w:cs="Arial"/>
                <w:lang w:val="en-US"/>
              </w:rPr>
              <w:t>816.5</w:t>
            </w:r>
          </w:p>
        </w:tc>
        <w:tc>
          <w:tcPr>
            <w:tcW w:w="288" w:type="pct"/>
            <w:tcBorders>
              <w:top w:val="nil"/>
              <w:left w:val="nil"/>
              <w:bottom w:val="single" w:sz="4" w:space="0" w:color="auto"/>
              <w:right w:val="single" w:sz="4" w:space="0" w:color="auto"/>
            </w:tcBorders>
            <w:shd w:val="clear" w:color="auto" w:fill="auto"/>
            <w:noWrap/>
            <w:vAlign w:val="center"/>
          </w:tcPr>
          <w:p w14:paraId="760D897D"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0606CC3"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E391B22" w14:textId="77777777" w:rsidR="001612FC" w:rsidRPr="001D386E" w:rsidRDefault="001612FC" w:rsidP="00714FB2">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14:paraId="3FD293DC"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C7F4316"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093D58B8"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11814764" w14:textId="77777777" w:rsidR="001612FC" w:rsidRPr="001D386E" w:rsidRDefault="001612FC" w:rsidP="00714FB2">
            <w:pPr>
              <w:pStyle w:val="TAC"/>
              <w:rPr>
                <w:rFonts w:cs="Arial"/>
              </w:rPr>
            </w:pPr>
            <w:r w:rsidRPr="001D386E">
              <w:rPr>
                <w:rFonts w:cs="Arial"/>
                <w:lang w:val="en-US"/>
              </w:rPr>
              <w:t>N/A</w:t>
            </w:r>
          </w:p>
        </w:tc>
      </w:tr>
      <w:tr w:rsidR="001612FC" w:rsidRPr="001D386E" w14:paraId="69C1DAA6" w14:textId="77777777" w:rsidTr="00714FB2">
        <w:trPr>
          <w:trHeight w:val="288"/>
        </w:trPr>
        <w:tc>
          <w:tcPr>
            <w:tcW w:w="1005" w:type="pct"/>
            <w:vMerge/>
            <w:tcBorders>
              <w:left w:val="single" w:sz="4" w:space="0" w:color="auto"/>
              <w:right w:val="single" w:sz="4" w:space="0" w:color="auto"/>
            </w:tcBorders>
            <w:vAlign w:val="center"/>
          </w:tcPr>
          <w:p w14:paraId="37C71207"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B0B6BB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030F94B" w14:textId="77777777" w:rsidR="001612FC" w:rsidRPr="001D386E" w:rsidRDefault="001612FC" w:rsidP="00714FB2">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61D87E99" w14:textId="77777777" w:rsidR="001612FC" w:rsidRPr="001D386E" w:rsidRDefault="001612FC" w:rsidP="00714FB2">
            <w:pPr>
              <w:pStyle w:val="TAC"/>
              <w:rPr>
                <w:rFonts w:cs="Arial"/>
              </w:rPr>
            </w:pPr>
            <w:r w:rsidRPr="001D386E">
              <w:rPr>
                <w:rFonts w:cs="Arial"/>
                <w:lang w:val="en-US"/>
              </w:rPr>
              <w:t>1435.5</w:t>
            </w:r>
          </w:p>
        </w:tc>
        <w:tc>
          <w:tcPr>
            <w:tcW w:w="288" w:type="pct"/>
            <w:tcBorders>
              <w:top w:val="nil"/>
              <w:left w:val="nil"/>
              <w:bottom w:val="single" w:sz="4" w:space="0" w:color="auto"/>
              <w:right w:val="single" w:sz="4" w:space="0" w:color="auto"/>
            </w:tcBorders>
            <w:shd w:val="clear" w:color="auto" w:fill="auto"/>
            <w:noWrap/>
            <w:vAlign w:val="center"/>
          </w:tcPr>
          <w:p w14:paraId="497D90F1"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12E53D3"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952C389" w14:textId="77777777" w:rsidR="001612FC" w:rsidRPr="001D386E" w:rsidRDefault="001612FC" w:rsidP="00714FB2">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14:paraId="1724183E"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EC2C236" w14:textId="77777777" w:rsidR="001612FC" w:rsidRPr="001D386E" w:rsidRDefault="001612FC" w:rsidP="00714FB2">
            <w:pPr>
              <w:pStyle w:val="TAC"/>
              <w:rPr>
                <w:rFonts w:cs="Arial"/>
              </w:rPr>
            </w:pPr>
            <w:r w:rsidRPr="001D386E">
              <w:rPr>
                <w:rFonts w:cs="Arial"/>
              </w:rPr>
              <w:t>5.0</w:t>
            </w:r>
          </w:p>
        </w:tc>
        <w:tc>
          <w:tcPr>
            <w:tcW w:w="436" w:type="pct"/>
            <w:vMerge/>
            <w:tcBorders>
              <w:left w:val="single" w:sz="4" w:space="0" w:color="auto"/>
              <w:bottom w:val="single" w:sz="4" w:space="0" w:color="auto"/>
              <w:right w:val="single" w:sz="4" w:space="0" w:color="auto"/>
            </w:tcBorders>
            <w:vAlign w:val="center"/>
          </w:tcPr>
          <w:p w14:paraId="70A17A97"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7DE8DF0C" w14:textId="77777777" w:rsidR="001612FC" w:rsidRPr="001D386E" w:rsidRDefault="001612FC" w:rsidP="00714FB2">
            <w:pPr>
              <w:pStyle w:val="TAC"/>
              <w:rPr>
                <w:rFonts w:cs="Arial"/>
              </w:rPr>
            </w:pPr>
            <w:r w:rsidRPr="001D386E">
              <w:rPr>
                <w:rFonts w:cs="Arial"/>
                <w:lang w:val="en-US"/>
              </w:rPr>
              <w:t>IMD5</w:t>
            </w:r>
          </w:p>
        </w:tc>
      </w:tr>
      <w:tr w:rsidR="001612FC" w:rsidRPr="001D386E" w14:paraId="27B88036" w14:textId="77777777" w:rsidTr="00714FB2">
        <w:trPr>
          <w:trHeight w:val="288"/>
        </w:trPr>
        <w:tc>
          <w:tcPr>
            <w:tcW w:w="1005" w:type="pct"/>
            <w:vMerge/>
            <w:tcBorders>
              <w:left w:val="single" w:sz="4" w:space="0" w:color="auto"/>
              <w:right w:val="single" w:sz="4" w:space="0" w:color="auto"/>
            </w:tcBorders>
            <w:vAlign w:val="center"/>
          </w:tcPr>
          <w:p w14:paraId="4CEE05EB" w14:textId="77777777" w:rsidR="001612FC" w:rsidRPr="001D386E" w:rsidRDefault="001612FC" w:rsidP="00714FB2">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6265ECA0" w14:textId="77777777" w:rsidR="001612FC" w:rsidRPr="001D386E" w:rsidRDefault="001612FC" w:rsidP="00714FB2">
            <w:pPr>
              <w:pStyle w:val="TAC"/>
              <w:rPr>
                <w:rFonts w:cs="Arial"/>
                <w:lang w:val="en-US"/>
              </w:rPr>
            </w:pPr>
            <w:r w:rsidRPr="001D386E">
              <w:rPr>
                <w:rFonts w:cs="Arial" w:hint="eastAsia"/>
                <w:lang w:val="en-US"/>
              </w:rPr>
              <w:t>CA_11A-26A</w:t>
            </w:r>
          </w:p>
        </w:tc>
        <w:tc>
          <w:tcPr>
            <w:tcW w:w="431" w:type="pct"/>
            <w:tcBorders>
              <w:top w:val="nil"/>
              <w:left w:val="nil"/>
              <w:bottom w:val="single" w:sz="4" w:space="0" w:color="auto"/>
              <w:right w:val="single" w:sz="4" w:space="0" w:color="auto"/>
            </w:tcBorders>
            <w:shd w:val="clear" w:color="auto" w:fill="auto"/>
            <w:vAlign w:val="center"/>
          </w:tcPr>
          <w:p w14:paraId="7B33914F" w14:textId="77777777" w:rsidR="001612FC" w:rsidRPr="001D386E" w:rsidRDefault="001612FC" w:rsidP="00714FB2">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045A8614" w14:textId="77777777" w:rsidR="001612FC" w:rsidRPr="001D386E" w:rsidRDefault="001612FC" w:rsidP="00714FB2">
            <w:pPr>
              <w:pStyle w:val="TAC"/>
              <w:rPr>
                <w:rFonts w:cs="Arial"/>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tcPr>
          <w:p w14:paraId="1FD662D7"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E9AA712"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E085CFF" w14:textId="77777777" w:rsidR="001612FC" w:rsidRPr="001D386E" w:rsidRDefault="001612FC" w:rsidP="00714FB2">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14:paraId="71E45510"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FA02A04" w14:textId="77777777" w:rsidR="001612FC" w:rsidRPr="001D386E" w:rsidRDefault="001612FC" w:rsidP="00714FB2">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14:paraId="1E78C82D" w14:textId="77777777" w:rsidR="001612FC" w:rsidRPr="001D386E" w:rsidRDefault="001612FC" w:rsidP="00714FB2">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1AA42F55" w14:textId="77777777" w:rsidR="001612FC" w:rsidRPr="001D386E" w:rsidRDefault="001612FC" w:rsidP="00714FB2">
            <w:pPr>
              <w:pStyle w:val="TAC"/>
              <w:rPr>
                <w:rFonts w:cs="Arial"/>
              </w:rPr>
            </w:pPr>
            <w:r w:rsidRPr="001D386E">
              <w:rPr>
                <w:rFonts w:cs="Arial"/>
                <w:lang w:val="en-US"/>
              </w:rPr>
              <w:t>N/A</w:t>
            </w:r>
          </w:p>
        </w:tc>
      </w:tr>
      <w:tr w:rsidR="001612FC" w:rsidRPr="001D386E" w14:paraId="565482A9" w14:textId="77777777" w:rsidTr="00714FB2">
        <w:trPr>
          <w:trHeight w:val="288"/>
        </w:trPr>
        <w:tc>
          <w:tcPr>
            <w:tcW w:w="1005" w:type="pct"/>
            <w:vMerge/>
            <w:tcBorders>
              <w:left w:val="single" w:sz="4" w:space="0" w:color="auto"/>
              <w:right w:val="single" w:sz="4" w:space="0" w:color="auto"/>
            </w:tcBorders>
            <w:vAlign w:val="center"/>
          </w:tcPr>
          <w:p w14:paraId="6C1B5129"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6F057EEA"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0E2BBF0" w14:textId="77777777" w:rsidR="001612FC" w:rsidRPr="001D386E" w:rsidRDefault="001612FC" w:rsidP="00714FB2">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5550B370" w14:textId="77777777" w:rsidR="001612FC" w:rsidRPr="001D386E" w:rsidRDefault="001612FC" w:rsidP="00714FB2">
            <w:pPr>
              <w:pStyle w:val="TAC"/>
              <w:rPr>
                <w:rFonts w:cs="Arial"/>
              </w:rPr>
            </w:pPr>
            <w:r w:rsidRPr="001D386E">
              <w:rPr>
                <w:rFonts w:cs="Arial"/>
                <w:lang w:val="en-US"/>
              </w:rPr>
              <w:t>824</w:t>
            </w:r>
          </w:p>
        </w:tc>
        <w:tc>
          <w:tcPr>
            <w:tcW w:w="288" w:type="pct"/>
            <w:tcBorders>
              <w:top w:val="nil"/>
              <w:left w:val="nil"/>
              <w:bottom w:val="single" w:sz="4" w:space="0" w:color="auto"/>
              <w:right w:val="single" w:sz="4" w:space="0" w:color="auto"/>
            </w:tcBorders>
            <w:shd w:val="clear" w:color="auto" w:fill="auto"/>
            <w:noWrap/>
            <w:vAlign w:val="center"/>
          </w:tcPr>
          <w:p w14:paraId="1400B3F2"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A03FFBC"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676D1AD" w14:textId="77777777" w:rsidR="001612FC" w:rsidRPr="001D386E" w:rsidRDefault="001612FC" w:rsidP="00714FB2">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14:paraId="17568F6D"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6EC8F733"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2EC05EFB"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5089BFA"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7DB955D0" w14:textId="77777777" w:rsidTr="00714FB2">
        <w:trPr>
          <w:trHeight w:val="143"/>
        </w:trPr>
        <w:tc>
          <w:tcPr>
            <w:tcW w:w="1005" w:type="pct"/>
            <w:vMerge/>
            <w:tcBorders>
              <w:left w:val="single" w:sz="4" w:space="0" w:color="auto"/>
              <w:bottom w:val="single" w:sz="4" w:space="0" w:color="auto"/>
              <w:right w:val="single" w:sz="4" w:space="0" w:color="auto"/>
            </w:tcBorders>
            <w:vAlign w:val="center"/>
          </w:tcPr>
          <w:p w14:paraId="03257A1F"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FCA99E1"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A7E236F" w14:textId="77777777" w:rsidR="001612FC" w:rsidRPr="001D386E" w:rsidRDefault="001612FC" w:rsidP="00714FB2">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442229DF" w14:textId="77777777" w:rsidR="001612FC" w:rsidRPr="001D386E" w:rsidRDefault="001612FC" w:rsidP="00714FB2">
            <w:pPr>
              <w:pStyle w:val="TAC"/>
              <w:rPr>
                <w:rFonts w:cs="Arial"/>
              </w:rPr>
            </w:pPr>
            <w:r w:rsidRPr="001D386E">
              <w:rPr>
                <w:rFonts w:cs="Arial"/>
                <w:lang w:val="en-US"/>
              </w:rPr>
              <w:t>1761</w:t>
            </w:r>
          </w:p>
        </w:tc>
        <w:tc>
          <w:tcPr>
            <w:tcW w:w="288" w:type="pct"/>
            <w:tcBorders>
              <w:top w:val="nil"/>
              <w:left w:val="nil"/>
              <w:bottom w:val="single" w:sz="4" w:space="0" w:color="auto"/>
              <w:right w:val="single" w:sz="4" w:space="0" w:color="auto"/>
            </w:tcBorders>
            <w:shd w:val="clear" w:color="auto" w:fill="auto"/>
            <w:noWrap/>
            <w:vAlign w:val="center"/>
          </w:tcPr>
          <w:p w14:paraId="6DAD33F7"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8AF7069"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D78325A" w14:textId="77777777" w:rsidR="001612FC" w:rsidRPr="001D386E" w:rsidRDefault="001612FC" w:rsidP="00714FB2">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14:paraId="3730881A"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BE22C61" w14:textId="77777777" w:rsidR="001612FC" w:rsidRPr="001D386E" w:rsidRDefault="001612FC" w:rsidP="00714FB2">
            <w:pPr>
              <w:pStyle w:val="TAC"/>
              <w:rPr>
                <w:rFonts w:cs="Arial"/>
              </w:rPr>
            </w:pPr>
            <w:r w:rsidRPr="001D386E">
              <w:rPr>
                <w:rFonts w:cs="Arial"/>
              </w:rPr>
              <w:t>4.5</w:t>
            </w:r>
          </w:p>
        </w:tc>
        <w:tc>
          <w:tcPr>
            <w:tcW w:w="436" w:type="pct"/>
            <w:vMerge/>
            <w:tcBorders>
              <w:left w:val="single" w:sz="4" w:space="0" w:color="auto"/>
              <w:bottom w:val="single" w:sz="4" w:space="0" w:color="auto"/>
              <w:right w:val="single" w:sz="4" w:space="0" w:color="auto"/>
            </w:tcBorders>
            <w:vAlign w:val="center"/>
          </w:tcPr>
          <w:p w14:paraId="0ECD646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78916AC1" w14:textId="77777777" w:rsidR="001612FC" w:rsidRPr="001D386E" w:rsidRDefault="001612FC" w:rsidP="00714FB2">
            <w:pPr>
              <w:pStyle w:val="TAC"/>
              <w:rPr>
                <w:rFonts w:cs="Arial"/>
                <w:lang w:val="en-US"/>
              </w:rPr>
            </w:pPr>
            <w:r w:rsidRPr="001D386E">
              <w:rPr>
                <w:rFonts w:cs="Arial"/>
                <w:lang w:val="en-US"/>
              </w:rPr>
              <w:t>IMD5</w:t>
            </w:r>
          </w:p>
        </w:tc>
      </w:tr>
      <w:tr w:rsidR="001612FC" w:rsidRPr="001D386E" w14:paraId="3571517F"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hideMark/>
          </w:tcPr>
          <w:p w14:paraId="4A1DF563" w14:textId="77777777" w:rsidR="001612FC" w:rsidRPr="001D386E" w:rsidRDefault="001612FC" w:rsidP="00714FB2">
            <w:pPr>
              <w:pStyle w:val="TAC"/>
              <w:rPr>
                <w:rFonts w:cs="Arial"/>
                <w:lang w:val="en-US"/>
              </w:rPr>
            </w:pPr>
            <w:r w:rsidRPr="001D386E">
              <w:rPr>
                <w:rFonts w:cs="Arial" w:hint="eastAsia"/>
                <w:lang w:val="en-US"/>
              </w:rPr>
              <w:t>CA_3A-19A-21A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7A5BB54C" w14:textId="77777777" w:rsidR="001612FC" w:rsidRPr="001D386E" w:rsidRDefault="001612FC" w:rsidP="00714FB2">
            <w:pPr>
              <w:pStyle w:val="TAC"/>
              <w:rPr>
                <w:rFonts w:cs="Arial"/>
                <w:lang w:val="en-US"/>
              </w:rPr>
            </w:pPr>
            <w:r w:rsidRPr="001D386E">
              <w:rPr>
                <w:rFonts w:cs="Arial" w:hint="eastAsia"/>
                <w:lang w:val="en-US"/>
              </w:rPr>
              <w:t>CA_19A-21A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B4718C0" w14:textId="77777777" w:rsidR="001612FC" w:rsidRPr="001D386E" w:rsidRDefault="001612FC" w:rsidP="00714FB2">
            <w:pPr>
              <w:pStyle w:val="TAC"/>
              <w:rPr>
                <w:rFonts w:cs="Arial"/>
              </w:rPr>
            </w:pPr>
            <w:r w:rsidRPr="001D386E">
              <w:rPr>
                <w:rFonts w:hint="eastAsia"/>
              </w:rPr>
              <w:t>19</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18D4634" w14:textId="77777777" w:rsidR="001612FC" w:rsidRPr="001D386E" w:rsidRDefault="001612FC" w:rsidP="00714FB2">
            <w:pPr>
              <w:pStyle w:val="TAC"/>
              <w:rPr>
                <w:rFonts w:cs="Arial"/>
                <w:lang w:val="en-US"/>
              </w:rPr>
            </w:pPr>
            <w:r w:rsidRPr="001D386E">
              <w:rPr>
                <w:rFonts w:cs="Arial"/>
                <w:lang w:val="en-US"/>
              </w:rPr>
              <w:t>832.5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3CB2B89"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451D6CD"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2AA3A81" w14:textId="77777777" w:rsidR="001612FC" w:rsidRPr="001D386E" w:rsidRDefault="001612FC" w:rsidP="00714FB2">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793645F" w14:textId="77777777" w:rsidR="001612FC" w:rsidRPr="001D386E" w:rsidRDefault="001612FC" w:rsidP="00714FB2">
            <w:pPr>
              <w:pStyle w:val="TAC"/>
              <w:rPr>
                <w:rFonts w:cs="Arial"/>
              </w:rPr>
            </w:pPr>
            <w:r w:rsidRPr="001D386E">
              <w:rPr>
                <w:rFonts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3C7E4D94"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54730207"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6" w:space="0" w:color="auto"/>
              <w:right w:val="single" w:sz="4" w:space="0" w:color="auto"/>
            </w:tcBorders>
          </w:tcPr>
          <w:p w14:paraId="5B21A986"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1B5A242" w14:textId="77777777" w:rsidTr="00714FB2">
        <w:trPr>
          <w:trHeight w:val="288"/>
        </w:trPr>
        <w:tc>
          <w:tcPr>
            <w:tcW w:w="1005" w:type="pct"/>
            <w:vMerge/>
            <w:tcBorders>
              <w:left w:val="single" w:sz="4" w:space="0" w:color="auto"/>
              <w:right w:val="single" w:sz="4" w:space="0" w:color="auto"/>
            </w:tcBorders>
            <w:vAlign w:val="center"/>
            <w:hideMark/>
          </w:tcPr>
          <w:p w14:paraId="57504A7B"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E462641"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4364FBA" w14:textId="77777777" w:rsidR="001612FC" w:rsidRPr="001D386E" w:rsidRDefault="001612FC" w:rsidP="00714FB2">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529D4A51" w14:textId="77777777" w:rsidR="001612FC" w:rsidRPr="001D386E" w:rsidRDefault="001612FC" w:rsidP="00714FB2">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7738E4A8"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CA8FC1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9DAD58A" w14:textId="77777777" w:rsidR="001612FC" w:rsidRPr="001D386E" w:rsidRDefault="001612FC" w:rsidP="00714FB2">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14:paraId="3B3F0645"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BE0578F" w14:textId="77777777" w:rsidR="001612FC" w:rsidRPr="001D386E" w:rsidRDefault="001612FC" w:rsidP="00714FB2">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14:paraId="688C08A0"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F33CFBE"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3B0FFB8"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101EAFF2"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45094F5"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26F3DC4" w14:textId="77777777" w:rsidR="001612FC" w:rsidRPr="001D386E" w:rsidRDefault="001612FC" w:rsidP="00714FB2">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20A15BFA" w14:textId="77777777" w:rsidR="001612FC" w:rsidRPr="001D386E" w:rsidRDefault="001612FC" w:rsidP="00714FB2">
            <w:pPr>
              <w:pStyle w:val="TAC"/>
              <w:rPr>
                <w:rFonts w:cs="Arial"/>
                <w:lang w:val="en-US"/>
              </w:rPr>
            </w:pPr>
            <w:r w:rsidRPr="001D386E">
              <w:rPr>
                <w:rFonts w:cs="Arial"/>
                <w:lang w:val="en-US"/>
              </w:rPr>
              <w:t>1774.6</w:t>
            </w:r>
          </w:p>
        </w:tc>
        <w:tc>
          <w:tcPr>
            <w:tcW w:w="288" w:type="pct"/>
            <w:tcBorders>
              <w:top w:val="nil"/>
              <w:left w:val="nil"/>
              <w:bottom w:val="single" w:sz="4" w:space="0" w:color="auto"/>
              <w:right w:val="single" w:sz="4" w:space="0" w:color="auto"/>
            </w:tcBorders>
            <w:shd w:val="clear" w:color="auto" w:fill="auto"/>
            <w:noWrap/>
            <w:vAlign w:val="center"/>
            <w:hideMark/>
          </w:tcPr>
          <w:p w14:paraId="69523C2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2DA255F"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5D85D64" w14:textId="77777777" w:rsidR="001612FC" w:rsidRPr="001D386E" w:rsidRDefault="001612FC" w:rsidP="00714FB2">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14:paraId="6883A1CA"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CE2A1C5" w14:textId="77777777" w:rsidR="001612FC" w:rsidRPr="001D386E" w:rsidRDefault="001612FC" w:rsidP="00714FB2">
            <w:pPr>
              <w:pStyle w:val="TAC"/>
              <w:rPr>
                <w:rFonts w:eastAsia="Malgun Gothic" w:cs="Arial"/>
              </w:rPr>
            </w:pPr>
            <w:r w:rsidRPr="001D386E">
              <w:t>4.0</w:t>
            </w:r>
          </w:p>
        </w:tc>
        <w:tc>
          <w:tcPr>
            <w:tcW w:w="436" w:type="pct"/>
            <w:vMerge/>
            <w:tcBorders>
              <w:left w:val="single" w:sz="4" w:space="0" w:color="auto"/>
              <w:bottom w:val="single" w:sz="4" w:space="0" w:color="auto"/>
              <w:right w:val="single" w:sz="4" w:space="0" w:color="auto"/>
            </w:tcBorders>
            <w:vAlign w:val="center"/>
            <w:hideMark/>
          </w:tcPr>
          <w:p w14:paraId="3D64BECF"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5CF8E689" w14:textId="77777777" w:rsidR="001612FC" w:rsidRPr="001D386E" w:rsidRDefault="001612FC" w:rsidP="00714FB2">
            <w:pPr>
              <w:pStyle w:val="TAC"/>
              <w:rPr>
                <w:rFonts w:cs="Arial"/>
                <w:lang w:val="en-US"/>
              </w:rPr>
            </w:pPr>
            <w:r w:rsidRPr="001D386E">
              <w:rPr>
                <w:rFonts w:cs="Arial" w:hint="eastAsia"/>
                <w:lang w:val="en-US"/>
              </w:rPr>
              <w:t>IMD</w:t>
            </w:r>
            <w:r w:rsidRPr="001D386E">
              <w:rPr>
                <w:rFonts w:cs="Arial"/>
                <w:lang w:val="en-US"/>
              </w:rPr>
              <w:t>5</w:t>
            </w:r>
          </w:p>
        </w:tc>
      </w:tr>
      <w:tr w:rsidR="001612FC" w:rsidRPr="001D386E" w14:paraId="4641F0CC" w14:textId="77777777" w:rsidTr="00714FB2">
        <w:trPr>
          <w:trHeight w:val="288"/>
        </w:trPr>
        <w:tc>
          <w:tcPr>
            <w:tcW w:w="1005" w:type="pct"/>
            <w:tcBorders>
              <w:top w:val="single" w:sz="4" w:space="0" w:color="auto"/>
              <w:left w:val="single" w:sz="4" w:space="0" w:color="auto"/>
              <w:right w:val="single" w:sz="4" w:space="0" w:color="auto"/>
            </w:tcBorders>
            <w:vAlign w:val="center"/>
          </w:tcPr>
          <w:p w14:paraId="484F098A" w14:textId="77777777" w:rsidR="001612FC" w:rsidRPr="001D386E" w:rsidRDefault="001612FC" w:rsidP="00714FB2">
            <w:pPr>
              <w:pStyle w:val="TAC"/>
              <w:rPr>
                <w:rFonts w:cs="Arial"/>
              </w:rPr>
            </w:pPr>
          </w:p>
        </w:tc>
        <w:tc>
          <w:tcPr>
            <w:tcW w:w="503" w:type="pct"/>
            <w:tcBorders>
              <w:top w:val="single" w:sz="4" w:space="0" w:color="auto"/>
              <w:left w:val="single" w:sz="4" w:space="0" w:color="auto"/>
              <w:right w:val="single" w:sz="4" w:space="0" w:color="auto"/>
            </w:tcBorders>
            <w:vAlign w:val="center"/>
          </w:tcPr>
          <w:p w14:paraId="1B2DC8DA" w14:textId="77777777" w:rsidR="001612FC" w:rsidRPr="001D386E" w:rsidRDefault="001612FC" w:rsidP="00714FB2">
            <w:pPr>
              <w:pStyle w:val="TAC"/>
              <w:rPr>
                <w:rFonts w:cs="Arial"/>
              </w:rPr>
            </w:pPr>
          </w:p>
        </w:tc>
        <w:tc>
          <w:tcPr>
            <w:tcW w:w="431" w:type="pct"/>
            <w:tcBorders>
              <w:top w:val="nil"/>
              <w:left w:val="nil"/>
              <w:bottom w:val="single" w:sz="4" w:space="0" w:color="auto"/>
              <w:right w:val="single" w:sz="4" w:space="0" w:color="auto"/>
            </w:tcBorders>
            <w:vAlign w:val="center"/>
          </w:tcPr>
          <w:p w14:paraId="467F253E" w14:textId="77777777" w:rsidR="001612FC" w:rsidRPr="001D386E" w:rsidRDefault="001612FC" w:rsidP="00714FB2">
            <w:pPr>
              <w:pStyle w:val="TAC"/>
              <w:rPr>
                <w:rFonts w:cs="Arial"/>
              </w:rPr>
            </w:pPr>
            <w:r>
              <w:rPr>
                <w:rFonts w:eastAsia="SimSun"/>
                <w:color w:val="000000" w:themeColor="text1"/>
                <w:lang w:val="en-US" w:eastAsia="zh-CN"/>
              </w:rPr>
              <w:t>3</w:t>
            </w:r>
          </w:p>
        </w:tc>
        <w:tc>
          <w:tcPr>
            <w:tcW w:w="432" w:type="pct"/>
            <w:tcBorders>
              <w:top w:val="nil"/>
              <w:left w:val="nil"/>
              <w:bottom w:val="single" w:sz="4" w:space="0" w:color="auto"/>
              <w:right w:val="single" w:sz="4" w:space="0" w:color="auto"/>
            </w:tcBorders>
            <w:noWrap/>
          </w:tcPr>
          <w:p w14:paraId="16C49165" w14:textId="77777777" w:rsidR="001612FC" w:rsidRPr="001D386E" w:rsidRDefault="001612FC" w:rsidP="00714FB2">
            <w:pPr>
              <w:pStyle w:val="TAC"/>
              <w:rPr>
                <w:rFonts w:cs="Arial"/>
                <w:lang w:val="en-US"/>
              </w:rPr>
            </w:pPr>
            <w:r>
              <w:rPr>
                <w:rFonts w:eastAsia="SimSun"/>
                <w:lang w:val="en-US" w:eastAsia="zh-CN"/>
              </w:rPr>
              <w:t>1760</w:t>
            </w:r>
          </w:p>
        </w:tc>
        <w:tc>
          <w:tcPr>
            <w:tcW w:w="288" w:type="pct"/>
            <w:tcBorders>
              <w:top w:val="nil"/>
              <w:left w:val="nil"/>
              <w:bottom w:val="single" w:sz="4" w:space="0" w:color="auto"/>
              <w:right w:val="single" w:sz="4" w:space="0" w:color="auto"/>
            </w:tcBorders>
            <w:noWrap/>
          </w:tcPr>
          <w:p w14:paraId="0E0A8951" w14:textId="77777777" w:rsidR="001612FC" w:rsidRPr="001D386E" w:rsidRDefault="001612FC" w:rsidP="00714FB2">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14:paraId="45428FB0" w14:textId="77777777" w:rsidR="001612FC" w:rsidRPr="001D386E" w:rsidRDefault="001612FC" w:rsidP="00714FB2">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14:paraId="258F33AC" w14:textId="77777777" w:rsidR="001612FC" w:rsidRPr="001D386E" w:rsidRDefault="001612FC" w:rsidP="00714FB2">
            <w:pPr>
              <w:pStyle w:val="TAC"/>
              <w:rPr>
                <w:rFonts w:cs="Arial"/>
              </w:rPr>
            </w:pPr>
            <w:r>
              <w:rPr>
                <w:rFonts w:eastAsia="SimSun"/>
                <w:lang w:val="en-US" w:eastAsia="zh-CN"/>
              </w:rPr>
              <w:t>1855</w:t>
            </w:r>
          </w:p>
        </w:tc>
        <w:tc>
          <w:tcPr>
            <w:tcW w:w="358" w:type="pct"/>
            <w:tcBorders>
              <w:top w:val="nil"/>
              <w:left w:val="nil"/>
              <w:bottom w:val="single" w:sz="4" w:space="0" w:color="auto"/>
              <w:right w:val="single" w:sz="4" w:space="0" w:color="auto"/>
            </w:tcBorders>
            <w:vAlign w:val="center"/>
          </w:tcPr>
          <w:p w14:paraId="01BE1412" w14:textId="77777777" w:rsidR="001612FC" w:rsidRPr="001D386E" w:rsidRDefault="001612FC" w:rsidP="00714FB2">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14:paraId="7414AE0F" w14:textId="77777777" w:rsidR="001612FC" w:rsidRPr="001D386E" w:rsidRDefault="001612FC" w:rsidP="00714FB2">
            <w:pPr>
              <w:pStyle w:val="TAC"/>
              <w:rPr>
                <w:rFonts w:cs="Arial"/>
              </w:rPr>
            </w:pPr>
            <w:r>
              <w:rPr>
                <w:lang w:val="fr-FR" w:eastAsia="ko-KR"/>
              </w:rPr>
              <w:t>N/A</w:t>
            </w:r>
          </w:p>
        </w:tc>
        <w:tc>
          <w:tcPr>
            <w:tcW w:w="436" w:type="pct"/>
            <w:tcBorders>
              <w:top w:val="nil"/>
              <w:left w:val="single" w:sz="4" w:space="0" w:color="auto"/>
              <w:bottom w:val="nil"/>
              <w:right w:val="single" w:sz="4" w:space="0" w:color="auto"/>
            </w:tcBorders>
            <w:vAlign w:val="center"/>
          </w:tcPr>
          <w:p w14:paraId="58666624" w14:textId="77777777" w:rsidR="001612FC" w:rsidRPr="001D386E" w:rsidRDefault="001612FC" w:rsidP="00714FB2">
            <w:pPr>
              <w:pStyle w:val="TAC"/>
              <w:rPr>
                <w:rFonts w:cs="Arial"/>
                <w:lang w:val="en-US"/>
              </w:rPr>
            </w:pPr>
            <w:r>
              <w:rPr>
                <w:rFonts w:cs="Arial"/>
                <w:lang w:val="en-US" w:eastAsia="ko-KR"/>
              </w:rPr>
              <w:t>FDD</w:t>
            </w:r>
          </w:p>
        </w:tc>
        <w:tc>
          <w:tcPr>
            <w:tcW w:w="468" w:type="pct"/>
            <w:tcBorders>
              <w:top w:val="single" w:sz="6" w:space="0" w:color="auto"/>
              <w:left w:val="single" w:sz="4" w:space="0" w:color="auto"/>
              <w:bottom w:val="single" w:sz="4" w:space="0" w:color="auto"/>
              <w:right w:val="single" w:sz="4" w:space="0" w:color="auto"/>
            </w:tcBorders>
          </w:tcPr>
          <w:p w14:paraId="6B696B30" w14:textId="77777777" w:rsidR="001612FC" w:rsidRPr="001D386E" w:rsidRDefault="001612FC" w:rsidP="00714FB2">
            <w:pPr>
              <w:pStyle w:val="TAC"/>
              <w:rPr>
                <w:rFonts w:cs="Arial"/>
                <w:lang w:val="en-US"/>
              </w:rPr>
            </w:pPr>
            <w:r>
              <w:rPr>
                <w:rFonts w:cs="Arial"/>
                <w:lang w:val="en-US" w:eastAsia="ko-KR"/>
              </w:rPr>
              <w:t>N/A</w:t>
            </w:r>
          </w:p>
        </w:tc>
      </w:tr>
      <w:tr w:rsidR="001612FC" w:rsidRPr="001D386E" w14:paraId="78F0247A" w14:textId="77777777" w:rsidTr="00714FB2">
        <w:trPr>
          <w:trHeight w:val="288"/>
        </w:trPr>
        <w:tc>
          <w:tcPr>
            <w:tcW w:w="1005" w:type="pct"/>
            <w:tcBorders>
              <w:left w:val="single" w:sz="4" w:space="0" w:color="auto"/>
              <w:right w:val="single" w:sz="4" w:space="0" w:color="auto"/>
            </w:tcBorders>
            <w:vAlign w:val="center"/>
          </w:tcPr>
          <w:p w14:paraId="6ABF8C5C" w14:textId="77777777" w:rsidR="001612FC" w:rsidRPr="001D386E" w:rsidRDefault="001612FC" w:rsidP="00714FB2">
            <w:pPr>
              <w:pStyle w:val="TAC"/>
              <w:rPr>
                <w:rFonts w:cs="Arial"/>
              </w:rPr>
            </w:pPr>
            <w:r>
              <w:rPr>
                <w:rFonts w:cs="Arial"/>
                <w:lang w:eastAsia="ja-JP"/>
              </w:rPr>
              <w:t>CA_</w:t>
            </w:r>
            <w:r>
              <w:rPr>
                <w:rFonts w:eastAsia="SimSun" w:cs="Arial"/>
                <w:lang w:val="en-US" w:eastAsia="zh-CN"/>
              </w:rPr>
              <w:t>3</w:t>
            </w:r>
            <w:r>
              <w:rPr>
                <w:rFonts w:cs="Arial"/>
                <w:lang w:eastAsia="ja-JP"/>
              </w:rPr>
              <w:t>A-</w:t>
            </w:r>
            <w:r>
              <w:rPr>
                <w:rFonts w:eastAsia="SimSun" w:cs="Arial"/>
                <w:lang w:val="en-US" w:eastAsia="zh-CN"/>
              </w:rPr>
              <w:t>20</w:t>
            </w:r>
            <w:r>
              <w:rPr>
                <w:rFonts w:cs="Arial"/>
                <w:lang w:eastAsia="ja-JP"/>
              </w:rPr>
              <w:t>A-38A</w:t>
            </w:r>
          </w:p>
        </w:tc>
        <w:tc>
          <w:tcPr>
            <w:tcW w:w="503" w:type="pct"/>
            <w:tcBorders>
              <w:left w:val="single" w:sz="4" w:space="0" w:color="auto"/>
              <w:right w:val="single" w:sz="4" w:space="0" w:color="auto"/>
            </w:tcBorders>
            <w:vAlign w:val="center"/>
          </w:tcPr>
          <w:p w14:paraId="5178A5D9" w14:textId="77777777" w:rsidR="001612FC" w:rsidRPr="001D386E" w:rsidRDefault="001612FC" w:rsidP="00714FB2">
            <w:pPr>
              <w:pStyle w:val="TAC"/>
              <w:rPr>
                <w:rFonts w:cs="Arial"/>
              </w:rPr>
            </w:pPr>
            <w:r>
              <w:rPr>
                <w:rFonts w:cs="Arial"/>
                <w:lang w:val="en-US" w:eastAsia="ko-KR"/>
              </w:rPr>
              <w:t>CA_3A-20A</w:t>
            </w:r>
          </w:p>
        </w:tc>
        <w:tc>
          <w:tcPr>
            <w:tcW w:w="431" w:type="pct"/>
            <w:tcBorders>
              <w:top w:val="nil"/>
              <w:left w:val="nil"/>
              <w:bottom w:val="single" w:sz="4" w:space="0" w:color="auto"/>
              <w:right w:val="single" w:sz="4" w:space="0" w:color="auto"/>
            </w:tcBorders>
            <w:vAlign w:val="center"/>
          </w:tcPr>
          <w:p w14:paraId="1C7F5C69" w14:textId="77777777" w:rsidR="001612FC" w:rsidRPr="001D386E" w:rsidRDefault="001612FC" w:rsidP="00714FB2">
            <w:pPr>
              <w:pStyle w:val="TAC"/>
              <w:rPr>
                <w:rFonts w:cs="Arial"/>
              </w:rPr>
            </w:pPr>
            <w:r>
              <w:rPr>
                <w:rFonts w:eastAsia="SimSun"/>
                <w:color w:val="000000" w:themeColor="text1"/>
                <w:lang w:val="en-US" w:eastAsia="zh-CN"/>
              </w:rPr>
              <w:t>20</w:t>
            </w:r>
          </w:p>
        </w:tc>
        <w:tc>
          <w:tcPr>
            <w:tcW w:w="432" w:type="pct"/>
            <w:tcBorders>
              <w:top w:val="nil"/>
              <w:left w:val="nil"/>
              <w:bottom w:val="single" w:sz="4" w:space="0" w:color="auto"/>
              <w:right w:val="single" w:sz="4" w:space="0" w:color="auto"/>
            </w:tcBorders>
            <w:noWrap/>
          </w:tcPr>
          <w:p w14:paraId="5D08F52B" w14:textId="77777777" w:rsidR="001612FC" w:rsidRPr="001D386E" w:rsidRDefault="001612FC" w:rsidP="00714FB2">
            <w:pPr>
              <w:pStyle w:val="TAC"/>
              <w:rPr>
                <w:rFonts w:cs="Arial"/>
                <w:lang w:val="en-US"/>
              </w:rPr>
            </w:pPr>
            <w:r>
              <w:rPr>
                <w:rFonts w:eastAsia="SimSun"/>
                <w:lang w:val="en-US" w:eastAsia="zh-CN"/>
              </w:rPr>
              <w:t>850</w:t>
            </w:r>
          </w:p>
        </w:tc>
        <w:tc>
          <w:tcPr>
            <w:tcW w:w="288" w:type="pct"/>
            <w:tcBorders>
              <w:top w:val="nil"/>
              <w:left w:val="nil"/>
              <w:bottom w:val="single" w:sz="4" w:space="0" w:color="auto"/>
              <w:right w:val="single" w:sz="4" w:space="0" w:color="auto"/>
            </w:tcBorders>
            <w:noWrap/>
          </w:tcPr>
          <w:p w14:paraId="3BB26856" w14:textId="77777777" w:rsidR="001612FC" w:rsidRPr="001D386E" w:rsidRDefault="001612FC" w:rsidP="00714FB2">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14:paraId="46596C6E" w14:textId="77777777" w:rsidR="001612FC" w:rsidRPr="001D386E" w:rsidRDefault="001612FC" w:rsidP="00714FB2">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14:paraId="6FA192D9" w14:textId="77777777" w:rsidR="001612FC" w:rsidRPr="001D386E" w:rsidRDefault="001612FC" w:rsidP="00714FB2">
            <w:pPr>
              <w:pStyle w:val="TAC"/>
              <w:rPr>
                <w:rFonts w:cs="Arial"/>
              </w:rPr>
            </w:pPr>
            <w:r>
              <w:rPr>
                <w:rFonts w:eastAsia="SimSun"/>
                <w:lang w:val="en-US" w:eastAsia="zh-CN"/>
              </w:rPr>
              <w:t>809</w:t>
            </w:r>
          </w:p>
        </w:tc>
        <w:tc>
          <w:tcPr>
            <w:tcW w:w="358" w:type="pct"/>
            <w:tcBorders>
              <w:top w:val="nil"/>
              <w:left w:val="nil"/>
              <w:bottom w:val="single" w:sz="4" w:space="0" w:color="auto"/>
              <w:right w:val="single" w:sz="4" w:space="0" w:color="auto"/>
            </w:tcBorders>
            <w:vAlign w:val="center"/>
          </w:tcPr>
          <w:p w14:paraId="248B7556" w14:textId="77777777" w:rsidR="001612FC" w:rsidRPr="001D386E" w:rsidRDefault="001612FC" w:rsidP="00714FB2">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14:paraId="15212A4E" w14:textId="77777777" w:rsidR="001612FC" w:rsidRPr="001D386E" w:rsidRDefault="001612FC" w:rsidP="00714FB2">
            <w:pPr>
              <w:pStyle w:val="TAC"/>
              <w:rPr>
                <w:rFonts w:cs="Arial"/>
              </w:rPr>
            </w:pPr>
            <w:r>
              <w:rPr>
                <w:lang w:val="fr-FR" w:eastAsia="ko-KR"/>
              </w:rPr>
              <w:t>N/A</w:t>
            </w:r>
          </w:p>
        </w:tc>
        <w:tc>
          <w:tcPr>
            <w:tcW w:w="436" w:type="pct"/>
            <w:tcBorders>
              <w:left w:val="single" w:sz="4" w:space="0" w:color="auto"/>
              <w:bottom w:val="single" w:sz="4" w:space="0" w:color="auto"/>
              <w:right w:val="single" w:sz="4" w:space="0" w:color="auto"/>
            </w:tcBorders>
            <w:vAlign w:val="center"/>
          </w:tcPr>
          <w:p w14:paraId="34609F7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79D19939" w14:textId="77777777" w:rsidR="001612FC" w:rsidRPr="001D386E" w:rsidRDefault="001612FC" w:rsidP="00714FB2">
            <w:pPr>
              <w:pStyle w:val="TAC"/>
              <w:rPr>
                <w:rFonts w:cs="Arial"/>
                <w:lang w:val="en-US"/>
              </w:rPr>
            </w:pPr>
            <w:r>
              <w:rPr>
                <w:rFonts w:cs="Arial"/>
                <w:lang w:val="en-US" w:eastAsia="ko-KR"/>
              </w:rPr>
              <w:t>N/A</w:t>
            </w:r>
          </w:p>
        </w:tc>
      </w:tr>
      <w:tr w:rsidR="001612FC" w:rsidRPr="001D386E" w14:paraId="37268427" w14:textId="77777777" w:rsidTr="00714FB2">
        <w:trPr>
          <w:trHeight w:val="288"/>
        </w:trPr>
        <w:tc>
          <w:tcPr>
            <w:tcW w:w="1005" w:type="pct"/>
            <w:tcBorders>
              <w:left w:val="single" w:sz="4" w:space="0" w:color="auto"/>
              <w:bottom w:val="single" w:sz="4" w:space="0" w:color="auto"/>
              <w:right w:val="single" w:sz="4" w:space="0" w:color="auto"/>
            </w:tcBorders>
            <w:vAlign w:val="center"/>
          </w:tcPr>
          <w:p w14:paraId="2FB4576E" w14:textId="77777777" w:rsidR="001612FC" w:rsidRPr="001D386E" w:rsidRDefault="001612FC" w:rsidP="00714FB2">
            <w:pPr>
              <w:pStyle w:val="TAC"/>
              <w:rPr>
                <w:rFonts w:cs="Arial"/>
              </w:rPr>
            </w:pPr>
          </w:p>
        </w:tc>
        <w:tc>
          <w:tcPr>
            <w:tcW w:w="503" w:type="pct"/>
            <w:tcBorders>
              <w:left w:val="single" w:sz="4" w:space="0" w:color="auto"/>
              <w:bottom w:val="single" w:sz="4" w:space="0" w:color="auto"/>
              <w:right w:val="single" w:sz="4" w:space="0" w:color="auto"/>
            </w:tcBorders>
            <w:vAlign w:val="center"/>
          </w:tcPr>
          <w:p w14:paraId="348ADB39" w14:textId="77777777" w:rsidR="001612FC" w:rsidRPr="001D386E" w:rsidRDefault="001612FC" w:rsidP="00714FB2">
            <w:pPr>
              <w:pStyle w:val="TAC"/>
              <w:rPr>
                <w:rFonts w:cs="Arial"/>
              </w:rPr>
            </w:pPr>
          </w:p>
        </w:tc>
        <w:tc>
          <w:tcPr>
            <w:tcW w:w="431" w:type="pct"/>
            <w:tcBorders>
              <w:top w:val="nil"/>
              <w:left w:val="nil"/>
              <w:bottom w:val="single" w:sz="4" w:space="0" w:color="auto"/>
              <w:right w:val="single" w:sz="4" w:space="0" w:color="auto"/>
            </w:tcBorders>
            <w:vAlign w:val="center"/>
          </w:tcPr>
          <w:p w14:paraId="4E08DF64" w14:textId="77777777" w:rsidR="001612FC" w:rsidRPr="001D386E" w:rsidRDefault="001612FC" w:rsidP="00714FB2">
            <w:pPr>
              <w:pStyle w:val="TAC"/>
              <w:rPr>
                <w:rFonts w:cs="Arial"/>
              </w:rPr>
            </w:pPr>
            <w:r>
              <w:rPr>
                <w:color w:val="000000" w:themeColor="text1"/>
                <w:lang w:val="fr-FR"/>
              </w:rPr>
              <w:t>3</w:t>
            </w:r>
            <w:r>
              <w:rPr>
                <w:rFonts w:eastAsia="SimSun"/>
                <w:color w:val="000000" w:themeColor="text1"/>
                <w:lang w:val="en-US" w:eastAsia="zh-CN"/>
              </w:rPr>
              <w:t>8</w:t>
            </w:r>
          </w:p>
        </w:tc>
        <w:tc>
          <w:tcPr>
            <w:tcW w:w="432" w:type="pct"/>
            <w:tcBorders>
              <w:top w:val="nil"/>
              <w:left w:val="nil"/>
              <w:bottom w:val="single" w:sz="4" w:space="0" w:color="auto"/>
              <w:right w:val="single" w:sz="4" w:space="0" w:color="auto"/>
            </w:tcBorders>
            <w:noWrap/>
          </w:tcPr>
          <w:p w14:paraId="456ED652" w14:textId="77777777" w:rsidR="001612FC" w:rsidRPr="001D386E" w:rsidRDefault="001612FC" w:rsidP="00714FB2">
            <w:pPr>
              <w:pStyle w:val="TAC"/>
              <w:rPr>
                <w:rFonts w:cs="Arial"/>
                <w:lang w:val="en-US"/>
              </w:rPr>
            </w:pPr>
            <w:r>
              <w:rPr>
                <w:rFonts w:eastAsia="SimSun"/>
                <w:lang w:val="en-US" w:eastAsia="zh-CN"/>
              </w:rPr>
              <w:t>2610</w:t>
            </w:r>
          </w:p>
        </w:tc>
        <w:tc>
          <w:tcPr>
            <w:tcW w:w="288" w:type="pct"/>
            <w:tcBorders>
              <w:top w:val="nil"/>
              <w:left w:val="nil"/>
              <w:bottom w:val="single" w:sz="4" w:space="0" w:color="auto"/>
              <w:right w:val="single" w:sz="4" w:space="0" w:color="auto"/>
            </w:tcBorders>
            <w:noWrap/>
          </w:tcPr>
          <w:p w14:paraId="4820DD35" w14:textId="77777777" w:rsidR="001612FC" w:rsidRPr="001D386E" w:rsidRDefault="001612FC" w:rsidP="00714FB2">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14:paraId="2FD316CB" w14:textId="77777777" w:rsidR="001612FC" w:rsidRPr="001D386E" w:rsidRDefault="001612FC" w:rsidP="00714FB2">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14:paraId="501E29BC" w14:textId="77777777" w:rsidR="001612FC" w:rsidRPr="001D386E" w:rsidRDefault="001612FC" w:rsidP="00714FB2">
            <w:pPr>
              <w:pStyle w:val="TAC"/>
              <w:rPr>
                <w:rFonts w:cs="Arial"/>
              </w:rPr>
            </w:pPr>
            <w:r>
              <w:rPr>
                <w:rFonts w:eastAsia="SimSun"/>
                <w:lang w:val="en-US" w:eastAsia="zh-CN"/>
              </w:rPr>
              <w:t>2610</w:t>
            </w:r>
          </w:p>
        </w:tc>
        <w:tc>
          <w:tcPr>
            <w:tcW w:w="358" w:type="pct"/>
            <w:tcBorders>
              <w:top w:val="nil"/>
              <w:left w:val="nil"/>
              <w:bottom w:val="single" w:sz="4" w:space="0" w:color="auto"/>
              <w:right w:val="single" w:sz="4" w:space="0" w:color="auto"/>
            </w:tcBorders>
            <w:vAlign w:val="center"/>
          </w:tcPr>
          <w:p w14:paraId="3033EFC8" w14:textId="77777777" w:rsidR="001612FC" w:rsidRPr="001D386E" w:rsidRDefault="001612FC" w:rsidP="00714FB2">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14:paraId="5382A75E" w14:textId="77777777" w:rsidR="001612FC" w:rsidRPr="001D386E" w:rsidRDefault="001612FC" w:rsidP="00714FB2">
            <w:pPr>
              <w:pStyle w:val="TAC"/>
              <w:rPr>
                <w:rFonts w:cs="Arial"/>
              </w:rPr>
            </w:pPr>
            <w:r>
              <w:rPr>
                <w:lang w:val="fr-FR" w:eastAsia="ko-KR"/>
              </w:rPr>
              <w:t>28.4</w:t>
            </w:r>
          </w:p>
        </w:tc>
        <w:tc>
          <w:tcPr>
            <w:tcW w:w="436" w:type="pct"/>
            <w:tcBorders>
              <w:top w:val="single" w:sz="4" w:space="0" w:color="auto"/>
              <w:left w:val="single" w:sz="4" w:space="0" w:color="auto"/>
              <w:right w:val="single" w:sz="4" w:space="0" w:color="auto"/>
            </w:tcBorders>
            <w:vAlign w:val="center"/>
          </w:tcPr>
          <w:p w14:paraId="565BA793" w14:textId="77777777" w:rsidR="001612FC" w:rsidRPr="001D386E" w:rsidRDefault="001612FC" w:rsidP="00714FB2">
            <w:pPr>
              <w:pStyle w:val="TAC"/>
              <w:rPr>
                <w:rFonts w:cs="Arial"/>
                <w:lang w:val="en-US"/>
              </w:rPr>
            </w:pPr>
            <w:r>
              <w:rPr>
                <w:rFonts w:cs="Arial"/>
                <w:lang w:val="en-US" w:eastAsia="ko-KR"/>
              </w:rPr>
              <w:t>TDD</w:t>
            </w:r>
          </w:p>
        </w:tc>
        <w:tc>
          <w:tcPr>
            <w:tcW w:w="468" w:type="pct"/>
            <w:tcBorders>
              <w:top w:val="single" w:sz="6" w:space="0" w:color="auto"/>
              <w:left w:val="single" w:sz="4" w:space="0" w:color="auto"/>
              <w:bottom w:val="single" w:sz="4" w:space="0" w:color="auto"/>
              <w:right w:val="single" w:sz="4" w:space="0" w:color="auto"/>
            </w:tcBorders>
          </w:tcPr>
          <w:p w14:paraId="153897DC" w14:textId="77777777" w:rsidR="001612FC" w:rsidRPr="001D386E" w:rsidRDefault="001612FC" w:rsidP="00714FB2">
            <w:pPr>
              <w:pStyle w:val="TAC"/>
              <w:rPr>
                <w:rFonts w:cs="Arial"/>
                <w:lang w:val="en-US"/>
              </w:rPr>
            </w:pPr>
            <w:r>
              <w:rPr>
                <w:rFonts w:cs="Arial"/>
                <w:lang w:val="en-US" w:eastAsia="ko-KR"/>
              </w:rPr>
              <w:t>IMD2</w:t>
            </w:r>
            <w:r w:rsidRPr="00A95FC1">
              <w:rPr>
                <w:rFonts w:cs="Arial"/>
                <w:vertAlign w:val="superscript"/>
                <w:lang w:val="en-US" w:eastAsia="ko-KR"/>
              </w:rPr>
              <w:t>1</w:t>
            </w:r>
          </w:p>
        </w:tc>
      </w:tr>
      <w:tr w:rsidR="001612FC" w:rsidRPr="001D386E" w14:paraId="6812F7E5"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hideMark/>
          </w:tcPr>
          <w:p w14:paraId="5BA88C9B" w14:textId="77777777" w:rsidR="001612FC" w:rsidRPr="001D386E" w:rsidRDefault="001612FC" w:rsidP="00714FB2">
            <w:pPr>
              <w:pStyle w:val="TAC"/>
              <w:rPr>
                <w:rFonts w:cs="Arial"/>
                <w:lang w:val="en-US"/>
              </w:rPr>
            </w:pPr>
            <w:r w:rsidRPr="001D386E">
              <w:rPr>
                <w:rFonts w:cs="Arial"/>
              </w:rPr>
              <w:t>CA_3A-21A-28A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C26F83D" w14:textId="77777777" w:rsidR="001612FC" w:rsidRPr="001D386E" w:rsidRDefault="001612FC" w:rsidP="00714FB2">
            <w:pPr>
              <w:pStyle w:val="TAC"/>
              <w:rPr>
                <w:rFonts w:cs="Arial"/>
                <w:lang w:val="en-US"/>
              </w:rPr>
            </w:pPr>
            <w:r w:rsidRPr="001D386E">
              <w:rPr>
                <w:rFonts w:cs="Arial"/>
              </w:rPr>
              <w:t>CA_3A-21A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E0E2583" w14:textId="77777777" w:rsidR="001612FC" w:rsidRPr="001D386E" w:rsidRDefault="001612FC" w:rsidP="00714FB2">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FC1D50C" w14:textId="77777777" w:rsidR="001612FC" w:rsidRPr="001D386E" w:rsidRDefault="001612FC" w:rsidP="00714FB2">
            <w:pPr>
              <w:pStyle w:val="TAC"/>
              <w:rPr>
                <w:rFonts w:cs="Arial"/>
                <w:lang w:val="en-US"/>
              </w:rPr>
            </w:pPr>
            <w:r w:rsidRPr="001D386E">
              <w:rPr>
                <w:rFonts w:cs="Arial"/>
                <w:lang w:val="en-US"/>
              </w:rPr>
              <w:t>1782</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A1731FB"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6E5578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75ACA4E" w14:textId="77777777" w:rsidR="001612FC" w:rsidRPr="001D386E" w:rsidRDefault="001612FC" w:rsidP="00714FB2">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410FCF07" w14:textId="77777777" w:rsidR="001612FC" w:rsidRPr="001D386E" w:rsidRDefault="001612FC" w:rsidP="00714FB2">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6861E55" w14:textId="77777777" w:rsidR="001612FC" w:rsidRPr="001D386E" w:rsidRDefault="001612FC" w:rsidP="00714FB2">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32464DBD" w14:textId="77777777" w:rsidR="001612FC" w:rsidRPr="001D386E" w:rsidRDefault="001612FC" w:rsidP="00714FB2">
            <w:pPr>
              <w:pStyle w:val="TAC"/>
              <w:rPr>
                <w:rFonts w:cs="Arial"/>
                <w:lang w:val="en-US"/>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4E21219A"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706BA73B" w14:textId="77777777" w:rsidTr="00714FB2">
        <w:trPr>
          <w:trHeight w:val="288"/>
        </w:trPr>
        <w:tc>
          <w:tcPr>
            <w:tcW w:w="1005" w:type="pct"/>
            <w:vMerge/>
            <w:tcBorders>
              <w:left w:val="single" w:sz="4" w:space="0" w:color="auto"/>
              <w:right w:val="single" w:sz="4" w:space="0" w:color="auto"/>
            </w:tcBorders>
            <w:vAlign w:val="center"/>
            <w:hideMark/>
          </w:tcPr>
          <w:p w14:paraId="3ABCFC0F"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F1EAC8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6CEAD02" w14:textId="77777777" w:rsidR="001612FC" w:rsidRPr="001D386E" w:rsidRDefault="001612FC" w:rsidP="00714FB2">
            <w:pPr>
              <w:pStyle w:val="TAC"/>
              <w:rPr>
                <w:rFonts w:cs="Arial"/>
              </w:rPr>
            </w:pPr>
            <w:r w:rsidRPr="001D386E">
              <w:rPr>
                <w:rFonts w:cs="Arial"/>
              </w:rPr>
              <w:t>21</w:t>
            </w:r>
          </w:p>
        </w:tc>
        <w:tc>
          <w:tcPr>
            <w:tcW w:w="432" w:type="pct"/>
            <w:tcBorders>
              <w:top w:val="nil"/>
              <w:left w:val="nil"/>
              <w:bottom w:val="single" w:sz="4" w:space="0" w:color="auto"/>
              <w:right w:val="single" w:sz="4" w:space="0" w:color="auto"/>
            </w:tcBorders>
            <w:shd w:val="clear" w:color="auto" w:fill="auto"/>
            <w:noWrap/>
            <w:vAlign w:val="center"/>
            <w:hideMark/>
          </w:tcPr>
          <w:p w14:paraId="51D01572" w14:textId="77777777" w:rsidR="001612FC" w:rsidRPr="001D386E" w:rsidRDefault="001612FC" w:rsidP="00714FB2">
            <w:pPr>
              <w:pStyle w:val="TAC"/>
              <w:rPr>
                <w:rFonts w:cs="Arial"/>
                <w:lang w:val="en-US"/>
              </w:rPr>
            </w:pPr>
            <w:r w:rsidRPr="001D386E">
              <w:rPr>
                <w:rFonts w:cs="Arial"/>
                <w:lang w:val="en-US"/>
              </w:rPr>
              <w:t>1451</w:t>
            </w:r>
          </w:p>
        </w:tc>
        <w:tc>
          <w:tcPr>
            <w:tcW w:w="288" w:type="pct"/>
            <w:tcBorders>
              <w:top w:val="nil"/>
              <w:left w:val="nil"/>
              <w:bottom w:val="single" w:sz="4" w:space="0" w:color="auto"/>
              <w:right w:val="single" w:sz="4" w:space="0" w:color="auto"/>
            </w:tcBorders>
            <w:shd w:val="clear" w:color="auto" w:fill="auto"/>
            <w:noWrap/>
            <w:vAlign w:val="center"/>
            <w:hideMark/>
          </w:tcPr>
          <w:p w14:paraId="36D38996"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C520ACB"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274FCA4" w14:textId="77777777" w:rsidR="001612FC" w:rsidRPr="001D386E" w:rsidRDefault="001612FC" w:rsidP="00714FB2">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14:paraId="7D0CF2D2"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4CC5AEC"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5EC8FAA8"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F44E0A9"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267B27B9"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6CFB7B97"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6C1451F"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F857414" w14:textId="77777777" w:rsidR="001612FC" w:rsidRPr="001D386E" w:rsidRDefault="001612FC" w:rsidP="00714FB2">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hideMark/>
          </w:tcPr>
          <w:p w14:paraId="7DC2F77B" w14:textId="77777777" w:rsidR="001612FC" w:rsidRPr="001D386E" w:rsidRDefault="001612FC" w:rsidP="00714FB2">
            <w:pPr>
              <w:pStyle w:val="TAC"/>
              <w:rPr>
                <w:rFonts w:cs="Arial"/>
                <w:lang w:val="en-US"/>
              </w:rPr>
            </w:pPr>
            <w:r w:rsidRPr="001D386E">
              <w:rPr>
                <w:rFonts w:cs="Arial"/>
                <w:lang w:val="en-US"/>
              </w:rPr>
              <w:t>734</w:t>
            </w:r>
          </w:p>
        </w:tc>
        <w:tc>
          <w:tcPr>
            <w:tcW w:w="288" w:type="pct"/>
            <w:tcBorders>
              <w:top w:val="nil"/>
              <w:left w:val="nil"/>
              <w:bottom w:val="single" w:sz="4" w:space="0" w:color="auto"/>
              <w:right w:val="single" w:sz="4" w:space="0" w:color="auto"/>
            </w:tcBorders>
            <w:shd w:val="clear" w:color="auto" w:fill="auto"/>
            <w:noWrap/>
            <w:vAlign w:val="center"/>
            <w:hideMark/>
          </w:tcPr>
          <w:p w14:paraId="3B9D302E"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84E305A"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AA1A5CB" w14:textId="77777777" w:rsidR="001612FC" w:rsidRPr="001D386E" w:rsidRDefault="001612FC" w:rsidP="00714FB2">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14:paraId="76621FF4"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D70D139" w14:textId="77777777" w:rsidR="001612FC" w:rsidRPr="001D386E" w:rsidRDefault="001612FC" w:rsidP="00714FB2">
            <w:pPr>
              <w:pStyle w:val="TAC"/>
              <w:rPr>
                <w:rFonts w:eastAsia="Malgun Gothic" w:cs="Arial"/>
              </w:rPr>
            </w:pPr>
            <w:r w:rsidRPr="001D386E">
              <w:rPr>
                <w:rFonts w:cs="Arial"/>
              </w:rPr>
              <w:t>3.0</w:t>
            </w:r>
          </w:p>
        </w:tc>
        <w:tc>
          <w:tcPr>
            <w:tcW w:w="436" w:type="pct"/>
            <w:vMerge/>
            <w:tcBorders>
              <w:left w:val="single" w:sz="4" w:space="0" w:color="auto"/>
              <w:bottom w:val="single" w:sz="4" w:space="0" w:color="auto"/>
              <w:right w:val="single" w:sz="4" w:space="0" w:color="auto"/>
            </w:tcBorders>
            <w:vAlign w:val="center"/>
            <w:hideMark/>
          </w:tcPr>
          <w:p w14:paraId="5C173BAA"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258DF4C" w14:textId="77777777" w:rsidR="001612FC" w:rsidRPr="001D386E" w:rsidRDefault="001612FC" w:rsidP="00714FB2">
            <w:pPr>
              <w:pStyle w:val="TAC"/>
              <w:rPr>
                <w:rFonts w:cs="Arial"/>
                <w:lang w:val="en-US"/>
              </w:rPr>
            </w:pPr>
            <w:r w:rsidRPr="001D386E">
              <w:rPr>
                <w:rFonts w:cs="Arial"/>
                <w:lang w:val="en-US"/>
              </w:rPr>
              <w:t>IMD5</w:t>
            </w:r>
          </w:p>
        </w:tc>
      </w:tr>
      <w:tr w:rsidR="001612FC" w:rsidRPr="001D386E" w14:paraId="66482B46" w14:textId="77777777" w:rsidTr="00714FB2">
        <w:trPr>
          <w:trHeight w:val="20"/>
        </w:trPr>
        <w:tc>
          <w:tcPr>
            <w:tcW w:w="1005" w:type="pct"/>
            <w:vMerge w:val="restart"/>
            <w:tcBorders>
              <w:left w:val="single" w:sz="4" w:space="0" w:color="auto"/>
              <w:right w:val="single" w:sz="4" w:space="0" w:color="auto"/>
            </w:tcBorders>
            <w:shd w:val="clear" w:color="auto" w:fill="auto"/>
            <w:vAlign w:val="center"/>
            <w:hideMark/>
          </w:tcPr>
          <w:p w14:paraId="5DAFB821" w14:textId="77777777" w:rsidR="001612FC" w:rsidRPr="001D386E" w:rsidRDefault="001612FC" w:rsidP="00714FB2">
            <w:pPr>
              <w:pStyle w:val="TAC"/>
              <w:rPr>
                <w:rFonts w:cs="Arial"/>
              </w:rPr>
            </w:pPr>
            <w:r w:rsidRPr="001D386E">
              <w:rPr>
                <w:rFonts w:cs="Arial" w:hint="eastAsia"/>
                <w:lang w:val="en-US"/>
              </w:rPr>
              <w:t>CA_3A-28A-41A</w:t>
            </w:r>
          </w:p>
        </w:tc>
        <w:tc>
          <w:tcPr>
            <w:tcW w:w="503" w:type="pct"/>
            <w:vMerge w:val="restart"/>
            <w:tcBorders>
              <w:left w:val="nil"/>
              <w:right w:val="single" w:sz="4" w:space="0" w:color="auto"/>
            </w:tcBorders>
            <w:shd w:val="clear" w:color="auto" w:fill="auto"/>
            <w:vAlign w:val="center"/>
            <w:hideMark/>
          </w:tcPr>
          <w:p w14:paraId="3937A540" w14:textId="77777777" w:rsidR="001612FC" w:rsidRPr="001D386E" w:rsidRDefault="001612FC" w:rsidP="00714FB2">
            <w:pPr>
              <w:pStyle w:val="TAC"/>
              <w:rPr>
                <w:rFonts w:cs="Arial"/>
              </w:rPr>
            </w:pPr>
            <w:r w:rsidRPr="001D386E">
              <w:rPr>
                <w:rFonts w:cs="Arial" w:hint="eastAsia"/>
                <w:lang w:val="en-US"/>
              </w:rPr>
              <w:t>CA_3A-41</w:t>
            </w:r>
          </w:p>
        </w:tc>
        <w:tc>
          <w:tcPr>
            <w:tcW w:w="431" w:type="pct"/>
            <w:tcBorders>
              <w:top w:val="nil"/>
              <w:left w:val="single" w:sz="4" w:space="0" w:color="auto"/>
              <w:bottom w:val="single" w:sz="4" w:space="0" w:color="auto"/>
              <w:right w:val="single" w:sz="4" w:space="0" w:color="auto"/>
            </w:tcBorders>
            <w:vAlign w:val="center"/>
            <w:hideMark/>
          </w:tcPr>
          <w:p w14:paraId="26CB6B3B" w14:textId="77777777" w:rsidR="001612FC" w:rsidRPr="001D386E" w:rsidRDefault="001612FC" w:rsidP="00714FB2">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64DD8E3F" w14:textId="77777777" w:rsidR="001612FC" w:rsidRPr="001D386E" w:rsidRDefault="001612FC" w:rsidP="00714FB2">
            <w:pPr>
              <w:pStyle w:val="TAC"/>
              <w:rPr>
                <w:rFonts w:cs="Arial"/>
              </w:rPr>
            </w:pPr>
            <w:r w:rsidRPr="001D386E">
              <w:rPr>
                <w:rFonts w:cs="Arial"/>
              </w:rPr>
              <w:t>1720</w:t>
            </w:r>
          </w:p>
        </w:tc>
        <w:tc>
          <w:tcPr>
            <w:tcW w:w="288" w:type="pct"/>
            <w:tcBorders>
              <w:top w:val="nil"/>
              <w:left w:val="nil"/>
              <w:bottom w:val="single" w:sz="4" w:space="0" w:color="auto"/>
              <w:right w:val="single" w:sz="4" w:space="0" w:color="auto"/>
            </w:tcBorders>
            <w:shd w:val="clear" w:color="auto" w:fill="auto"/>
            <w:vAlign w:val="center"/>
            <w:hideMark/>
          </w:tcPr>
          <w:p w14:paraId="22A70298" w14:textId="77777777" w:rsidR="001612FC" w:rsidRPr="001D386E" w:rsidRDefault="001612FC" w:rsidP="00714FB2">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7C1B56C9" w14:textId="77777777" w:rsidR="001612FC" w:rsidRPr="001D386E" w:rsidRDefault="001612FC" w:rsidP="00714FB2">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3FDD477E" w14:textId="77777777" w:rsidR="001612FC" w:rsidRPr="001D386E" w:rsidRDefault="001612FC" w:rsidP="00714FB2">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14:paraId="270C8AF6"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73BBF35" w14:textId="77777777" w:rsidR="001612FC" w:rsidRPr="001D386E" w:rsidDel="00161BDF" w:rsidRDefault="001612FC" w:rsidP="00714FB2">
            <w:pPr>
              <w:pStyle w:val="TAC"/>
              <w:rPr>
                <w:rFonts w:cs="Arial"/>
                <w:lang w:val="en-US"/>
              </w:rPr>
            </w:pPr>
            <w:r w:rsidRPr="001D386E">
              <w:rPr>
                <w:rFonts w:cs="Arial" w:hint="eastAsia"/>
              </w:rPr>
              <w:t>N/A</w:t>
            </w:r>
          </w:p>
        </w:tc>
        <w:tc>
          <w:tcPr>
            <w:tcW w:w="436" w:type="pct"/>
            <w:tcBorders>
              <w:top w:val="nil"/>
              <w:left w:val="single" w:sz="4" w:space="0" w:color="auto"/>
              <w:bottom w:val="single" w:sz="4" w:space="0" w:color="auto"/>
              <w:right w:val="single" w:sz="4" w:space="0" w:color="auto"/>
            </w:tcBorders>
            <w:vAlign w:val="center"/>
            <w:hideMark/>
          </w:tcPr>
          <w:p w14:paraId="3A2324CD" w14:textId="77777777" w:rsidR="001612FC" w:rsidRPr="001D386E" w:rsidRDefault="001612FC" w:rsidP="00714FB2">
            <w:pPr>
              <w:pStyle w:val="TAC"/>
              <w:rPr>
                <w:rFonts w:cs="Arial"/>
                <w:lang w:val="en-US"/>
              </w:rPr>
            </w:pPr>
            <w:r w:rsidRPr="001D386E">
              <w:rPr>
                <w:rFonts w:cs="Arial" w:hint="eastAsia"/>
                <w:lang w:val="en-US"/>
              </w:rPr>
              <w:t>F</w:t>
            </w:r>
            <w:r w:rsidRPr="001D386E">
              <w:rPr>
                <w:rFonts w:cs="Arial"/>
                <w:lang w:val="en-US"/>
              </w:rPr>
              <w:t>DD</w:t>
            </w:r>
          </w:p>
        </w:tc>
        <w:tc>
          <w:tcPr>
            <w:tcW w:w="468" w:type="pct"/>
            <w:tcBorders>
              <w:left w:val="single" w:sz="4" w:space="0" w:color="auto"/>
              <w:bottom w:val="single" w:sz="4" w:space="0" w:color="auto"/>
              <w:right w:val="single" w:sz="4" w:space="0" w:color="auto"/>
            </w:tcBorders>
          </w:tcPr>
          <w:p w14:paraId="7147B06D"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82A2DF1" w14:textId="77777777" w:rsidTr="00714FB2">
        <w:trPr>
          <w:trHeight w:val="20"/>
        </w:trPr>
        <w:tc>
          <w:tcPr>
            <w:tcW w:w="1005" w:type="pct"/>
            <w:vMerge/>
            <w:tcBorders>
              <w:left w:val="single" w:sz="4" w:space="0" w:color="auto"/>
              <w:right w:val="single" w:sz="4" w:space="0" w:color="auto"/>
            </w:tcBorders>
            <w:shd w:val="clear" w:color="auto" w:fill="auto"/>
            <w:vAlign w:val="center"/>
            <w:hideMark/>
          </w:tcPr>
          <w:p w14:paraId="79B108FF"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hideMark/>
          </w:tcPr>
          <w:p w14:paraId="17B32669"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4ED542B7" w14:textId="77777777" w:rsidR="001612FC" w:rsidRPr="001D386E" w:rsidRDefault="001612FC" w:rsidP="00714FB2">
            <w:pPr>
              <w:pStyle w:val="TAC"/>
              <w:rPr>
                <w:rFonts w:cs="Arial"/>
              </w:rPr>
            </w:pPr>
            <w:r w:rsidRPr="001D386E">
              <w:rPr>
                <w:rFonts w:cs="Arial" w:hint="eastAsia"/>
              </w:rPr>
              <w:t>41</w:t>
            </w:r>
          </w:p>
        </w:tc>
        <w:tc>
          <w:tcPr>
            <w:tcW w:w="432" w:type="pct"/>
            <w:tcBorders>
              <w:top w:val="nil"/>
              <w:left w:val="nil"/>
              <w:bottom w:val="single" w:sz="4" w:space="0" w:color="auto"/>
              <w:right w:val="single" w:sz="4" w:space="0" w:color="auto"/>
            </w:tcBorders>
            <w:shd w:val="clear" w:color="auto" w:fill="auto"/>
            <w:vAlign w:val="center"/>
            <w:hideMark/>
          </w:tcPr>
          <w:p w14:paraId="666D45A3" w14:textId="77777777" w:rsidR="001612FC" w:rsidRPr="001D386E" w:rsidRDefault="001612FC" w:rsidP="00714FB2">
            <w:pPr>
              <w:pStyle w:val="TAC"/>
              <w:rPr>
                <w:rFonts w:cs="Arial"/>
              </w:rPr>
            </w:pPr>
            <w:r w:rsidRPr="001D386E">
              <w:rPr>
                <w:rFonts w:cs="Arial"/>
              </w:rPr>
              <w:t>2510</w:t>
            </w:r>
          </w:p>
        </w:tc>
        <w:tc>
          <w:tcPr>
            <w:tcW w:w="288" w:type="pct"/>
            <w:tcBorders>
              <w:top w:val="nil"/>
              <w:left w:val="nil"/>
              <w:bottom w:val="single" w:sz="4" w:space="0" w:color="auto"/>
              <w:right w:val="single" w:sz="4" w:space="0" w:color="auto"/>
            </w:tcBorders>
            <w:shd w:val="clear" w:color="auto" w:fill="auto"/>
            <w:vAlign w:val="center"/>
            <w:hideMark/>
          </w:tcPr>
          <w:p w14:paraId="09157248" w14:textId="77777777" w:rsidR="001612FC" w:rsidRPr="001D386E" w:rsidRDefault="001612FC" w:rsidP="00714FB2">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16CDF57F" w14:textId="77777777" w:rsidR="001612FC" w:rsidRPr="001D386E" w:rsidRDefault="001612FC" w:rsidP="00714FB2">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764FCB98" w14:textId="77777777" w:rsidR="001612FC" w:rsidRPr="001D386E" w:rsidRDefault="001612FC" w:rsidP="00714FB2">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14:paraId="6E428AD7"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9D5476E" w14:textId="77777777" w:rsidR="001612FC" w:rsidRPr="001D386E" w:rsidDel="00161BDF" w:rsidRDefault="001612FC" w:rsidP="00714FB2">
            <w:pPr>
              <w:pStyle w:val="TAC"/>
              <w:rPr>
                <w:rFonts w:cs="Arial"/>
                <w:lang w:val="en-US"/>
              </w:rPr>
            </w:pPr>
            <w:r w:rsidRPr="001D386E">
              <w:rPr>
                <w:rFonts w:cs="Arial" w:hint="eastAsia"/>
              </w:rPr>
              <w:t>N</w:t>
            </w:r>
            <w:r w:rsidRPr="001D386E">
              <w:rPr>
                <w:rFonts w:cs="Arial"/>
              </w:rPr>
              <w:t>/A</w:t>
            </w:r>
          </w:p>
        </w:tc>
        <w:tc>
          <w:tcPr>
            <w:tcW w:w="436" w:type="pct"/>
            <w:tcBorders>
              <w:top w:val="nil"/>
              <w:left w:val="single" w:sz="4" w:space="0" w:color="auto"/>
              <w:bottom w:val="single" w:sz="4" w:space="0" w:color="auto"/>
              <w:right w:val="single" w:sz="4" w:space="0" w:color="auto"/>
            </w:tcBorders>
            <w:vAlign w:val="center"/>
            <w:hideMark/>
          </w:tcPr>
          <w:p w14:paraId="5621FB09"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70A86B52"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11E81C91"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5531217C"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58DE6EF5"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68538FD5" w14:textId="77777777" w:rsidR="001612FC" w:rsidRPr="001D386E" w:rsidRDefault="001612FC" w:rsidP="00714FB2">
            <w:pPr>
              <w:pStyle w:val="TAC"/>
              <w:rPr>
                <w:rFonts w:cs="Arial"/>
              </w:rPr>
            </w:pPr>
            <w:r w:rsidRPr="001D386E">
              <w:rPr>
                <w:rFonts w:cs="Arial" w:hint="eastAsia"/>
              </w:rPr>
              <w:t>28</w:t>
            </w:r>
          </w:p>
        </w:tc>
        <w:tc>
          <w:tcPr>
            <w:tcW w:w="432" w:type="pct"/>
            <w:tcBorders>
              <w:top w:val="nil"/>
              <w:left w:val="nil"/>
              <w:bottom w:val="single" w:sz="4" w:space="0" w:color="auto"/>
              <w:right w:val="single" w:sz="4" w:space="0" w:color="auto"/>
            </w:tcBorders>
            <w:shd w:val="clear" w:color="auto" w:fill="auto"/>
            <w:vAlign w:val="center"/>
            <w:hideMark/>
          </w:tcPr>
          <w:p w14:paraId="68C1CE9F" w14:textId="77777777" w:rsidR="001612FC" w:rsidRPr="001D386E" w:rsidRDefault="001612FC" w:rsidP="00714FB2">
            <w:pPr>
              <w:pStyle w:val="TAC"/>
              <w:rPr>
                <w:rFonts w:cs="Arial"/>
              </w:rPr>
            </w:pPr>
            <w:r w:rsidRPr="001D386E">
              <w:rPr>
                <w:rFonts w:cs="Arial"/>
              </w:rPr>
              <w:t>735</w:t>
            </w:r>
          </w:p>
        </w:tc>
        <w:tc>
          <w:tcPr>
            <w:tcW w:w="288" w:type="pct"/>
            <w:tcBorders>
              <w:top w:val="nil"/>
              <w:left w:val="nil"/>
              <w:bottom w:val="single" w:sz="4" w:space="0" w:color="auto"/>
              <w:right w:val="single" w:sz="4" w:space="0" w:color="auto"/>
            </w:tcBorders>
            <w:shd w:val="clear" w:color="auto" w:fill="auto"/>
            <w:vAlign w:val="center"/>
            <w:hideMark/>
          </w:tcPr>
          <w:p w14:paraId="6E208758" w14:textId="77777777" w:rsidR="001612FC" w:rsidRPr="001D386E" w:rsidRDefault="001612FC" w:rsidP="00714FB2">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70F53626" w14:textId="77777777" w:rsidR="001612FC" w:rsidRPr="001D386E" w:rsidRDefault="001612FC" w:rsidP="00714FB2">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0A2B4153" w14:textId="77777777" w:rsidR="001612FC" w:rsidRPr="001D386E" w:rsidRDefault="001612FC" w:rsidP="00714FB2">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3875C7D2"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97FA5BF" w14:textId="77777777" w:rsidR="001612FC" w:rsidRPr="001D386E" w:rsidDel="00161BDF" w:rsidRDefault="001612FC" w:rsidP="00714FB2">
            <w:pPr>
              <w:pStyle w:val="TAC"/>
              <w:rPr>
                <w:rFonts w:cs="Arial"/>
                <w:lang w:val="en-US"/>
              </w:rPr>
            </w:pPr>
            <w:r w:rsidRPr="001D386E">
              <w:rPr>
                <w:rFonts w:cs="Arial" w:hint="eastAsia"/>
              </w:rPr>
              <w:t>26.0</w:t>
            </w:r>
          </w:p>
        </w:tc>
        <w:tc>
          <w:tcPr>
            <w:tcW w:w="436" w:type="pct"/>
            <w:tcBorders>
              <w:top w:val="nil"/>
              <w:left w:val="single" w:sz="4" w:space="0" w:color="auto"/>
              <w:bottom w:val="single" w:sz="4" w:space="0" w:color="auto"/>
              <w:right w:val="single" w:sz="4" w:space="0" w:color="auto"/>
            </w:tcBorders>
            <w:vAlign w:val="center"/>
            <w:hideMark/>
          </w:tcPr>
          <w:p w14:paraId="51065DC9"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7C48DA35" w14:textId="77777777" w:rsidR="001612FC" w:rsidRPr="001D386E" w:rsidRDefault="001612FC" w:rsidP="00714FB2">
            <w:pPr>
              <w:pStyle w:val="TAC"/>
              <w:rPr>
                <w:rFonts w:cs="Arial"/>
                <w:lang w:val="en-US"/>
              </w:rPr>
            </w:pPr>
            <w:r w:rsidRPr="001D386E">
              <w:rPr>
                <w:rFonts w:cs="Arial" w:hint="eastAsia"/>
                <w:lang w:val="en-US"/>
              </w:rPr>
              <w:t>IMD2</w:t>
            </w:r>
            <w:r w:rsidRPr="001D386E">
              <w:rPr>
                <w:rFonts w:cs="Arial"/>
                <w:vertAlign w:val="superscript"/>
                <w:lang w:val="en-US"/>
              </w:rPr>
              <w:t>1</w:t>
            </w:r>
          </w:p>
        </w:tc>
      </w:tr>
      <w:tr w:rsidR="001612FC" w:rsidRPr="001D386E" w14:paraId="77A844AD" w14:textId="77777777" w:rsidTr="00714FB2">
        <w:trPr>
          <w:trHeight w:val="288"/>
        </w:trPr>
        <w:tc>
          <w:tcPr>
            <w:tcW w:w="1005" w:type="pct"/>
            <w:vMerge w:val="restart"/>
            <w:tcBorders>
              <w:left w:val="single" w:sz="4" w:space="0" w:color="auto"/>
              <w:right w:val="single" w:sz="4" w:space="0" w:color="auto"/>
            </w:tcBorders>
            <w:vAlign w:val="center"/>
            <w:hideMark/>
          </w:tcPr>
          <w:p w14:paraId="109C9D27" w14:textId="77777777" w:rsidR="001612FC" w:rsidRPr="001D386E" w:rsidRDefault="001612FC" w:rsidP="00714FB2">
            <w:pPr>
              <w:pStyle w:val="TAC"/>
              <w:rPr>
                <w:rFonts w:cs="Arial"/>
                <w:lang w:val="en-US"/>
              </w:rPr>
            </w:pPr>
            <w:r w:rsidRPr="001D386E">
              <w:rPr>
                <w:rFonts w:hint="eastAsia"/>
              </w:rPr>
              <w:t>CA_3A-41A-42A</w:t>
            </w:r>
          </w:p>
        </w:tc>
        <w:tc>
          <w:tcPr>
            <w:tcW w:w="503" w:type="pct"/>
            <w:vMerge w:val="restart"/>
            <w:tcBorders>
              <w:top w:val="single" w:sz="4" w:space="0" w:color="auto"/>
              <w:left w:val="single" w:sz="4" w:space="0" w:color="auto"/>
              <w:right w:val="single" w:sz="4" w:space="0" w:color="auto"/>
            </w:tcBorders>
            <w:vAlign w:val="center"/>
            <w:hideMark/>
          </w:tcPr>
          <w:p w14:paraId="634596AA" w14:textId="77777777" w:rsidR="001612FC" w:rsidRPr="001D386E" w:rsidRDefault="001612FC" w:rsidP="00714FB2">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7FB1EC1E" w14:textId="77777777" w:rsidR="001612FC" w:rsidRPr="001D386E" w:rsidRDefault="001612FC" w:rsidP="00714FB2">
            <w:pPr>
              <w:pStyle w:val="TAC"/>
              <w:rPr>
                <w:rFonts w:cs="Arial"/>
              </w:rPr>
            </w:pPr>
            <w:r w:rsidRPr="001D386E">
              <w:t>41</w:t>
            </w:r>
          </w:p>
        </w:tc>
        <w:tc>
          <w:tcPr>
            <w:tcW w:w="432" w:type="pct"/>
            <w:tcBorders>
              <w:top w:val="nil"/>
              <w:left w:val="nil"/>
              <w:bottom w:val="single" w:sz="4" w:space="0" w:color="auto"/>
              <w:right w:val="single" w:sz="4" w:space="0" w:color="auto"/>
            </w:tcBorders>
            <w:shd w:val="clear" w:color="auto" w:fill="auto"/>
            <w:noWrap/>
            <w:vAlign w:val="center"/>
            <w:hideMark/>
          </w:tcPr>
          <w:p w14:paraId="67BC3E78" w14:textId="77777777" w:rsidR="001612FC" w:rsidRPr="001D386E" w:rsidRDefault="001612FC" w:rsidP="00714FB2">
            <w:pPr>
              <w:pStyle w:val="TAC"/>
              <w:rPr>
                <w:rFonts w:cs="Arial"/>
                <w:lang w:val="en-US"/>
              </w:rPr>
            </w:pPr>
            <w:r w:rsidRPr="001D386E">
              <w:rPr>
                <w:rFonts w:cs="Arial"/>
                <w:lang w:val="en-US"/>
              </w:rPr>
              <w:t>2640</w:t>
            </w:r>
          </w:p>
        </w:tc>
        <w:tc>
          <w:tcPr>
            <w:tcW w:w="288" w:type="pct"/>
            <w:tcBorders>
              <w:top w:val="nil"/>
              <w:left w:val="nil"/>
              <w:bottom w:val="single" w:sz="4" w:space="0" w:color="auto"/>
              <w:right w:val="single" w:sz="4" w:space="0" w:color="auto"/>
            </w:tcBorders>
            <w:shd w:val="clear" w:color="auto" w:fill="auto"/>
            <w:noWrap/>
            <w:vAlign w:val="center"/>
            <w:hideMark/>
          </w:tcPr>
          <w:p w14:paraId="3BB5804C"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3D07C35E"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DDECC3B" w14:textId="77777777" w:rsidR="001612FC" w:rsidRPr="001D386E" w:rsidRDefault="001612FC" w:rsidP="00714FB2">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14:paraId="174DE088" w14:textId="77777777" w:rsidR="001612FC" w:rsidRPr="001D386E" w:rsidRDefault="001612FC" w:rsidP="00714FB2">
            <w:pPr>
              <w:pStyle w:val="TAC"/>
              <w:rPr>
                <w:rFonts w:cs="Arial"/>
                <w:lang w:val="en-US"/>
              </w:rPr>
            </w:pPr>
            <w:r w:rsidRPr="001D386E">
              <w:rPr>
                <w:rFonts w:ascii="Calibri" w:hAnsi="Calibri"/>
                <w:lang w:val="en-US"/>
              </w:rPr>
              <w:t>10</w:t>
            </w:r>
          </w:p>
        </w:tc>
        <w:tc>
          <w:tcPr>
            <w:tcW w:w="359" w:type="pct"/>
            <w:vMerge w:val="restart"/>
            <w:tcBorders>
              <w:top w:val="nil"/>
              <w:left w:val="nil"/>
              <w:right w:val="single" w:sz="4" w:space="0" w:color="auto"/>
            </w:tcBorders>
            <w:shd w:val="clear" w:color="auto" w:fill="auto"/>
            <w:vAlign w:val="center"/>
            <w:hideMark/>
          </w:tcPr>
          <w:p w14:paraId="21AB86DE" w14:textId="77777777" w:rsidR="001612FC" w:rsidRPr="001D386E" w:rsidRDefault="001612FC" w:rsidP="00714FB2">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14:paraId="4C61B4BC"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5B5F7214"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30251AC" w14:textId="77777777" w:rsidTr="00714FB2">
        <w:trPr>
          <w:trHeight w:val="288"/>
        </w:trPr>
        <w:tc>
          <w:tcPr>
            <w:tcW w:w="1005" w:type="pct"/>
            <w:vMerge/>
            <w:tcBorders>
              <w:left w:val="single" w:sz="4" w:space="0" w:color="auto"/>
              <w:right w:val="single" w:sz="4" w:space="0" w:color="auto"/>
            </w:tcBorders>
            <w:vAlign w:val="center"/>
            <w:hideMark/>
          </w:tcPr>
          <w:p w14:paraId="0D5F91C5"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2667DBDB"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96A1741" w14:textId="77777777" w:rsidR="001612FC" w:rsidRPr="001D386E" w:rsidRDefault="001612FC" w:rsidP="00714FB2">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noWrap/>
            <w:vAlign w:val="center"/>
            <w:hideMark/>
          </w:tcPr>
          <w:p w14:paraId="760B0961" w14:textId="77777777" w:rsidR="001612FC" w:rsidRPr="001D386E" w:rsidRDefault="001612FC" w:rsidP="00714FB2">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2073B651"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2260072"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6EBBFAC" w14:textId="77777777" w:rsidR="001612FC" w:rsidRPr="001D386E" w:rsidRDefault="001612FC" w:rsidP="00714FB2">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14:paraId="2D251469" w14:textId="77777777" w:rsidR="001612FC" w:rsidRPr="001D386E" w:rsidRDefault="001612FC" w:rsidP="00714FB2">
            <w:pPr>
              <w:pStyle w:val="TAC"/>
              <w:rPr>
                <w:rFonts w:cs="Arial"/>
                <w:lang w:val="en-US"/>
              </w:rPr>
            </w:pPr>
            <w:r w:rsidRPr="001D386E">
              <w:rPr>
                <w:rFonts w:ascii="Calibri" w:hAnsi="Calibri" w:hint="eastAsia"/>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028CBB58" w14:textId="77777777" w:rsidR="001612FC" w:rsidRPr="001D386E" w:rsidRDefault="001612FC" w:rsidP="00714FB2">
            <w:pPr>
              <w:pStyle w:val="TAC"/>
              <w:rPr>
                <w:rFonts w:cs="Arial"/>
              </w:rPr>
            </w:pPr>
          </w:p>
        </w:tc>
        <w:tc>
          <w:tcPr>
            <w:tcW w:w="436" w:type="pct"/>
            <w:tcBorders>
              <w:left w:val="single" w:sz="4" w:space="0" w:color="auto"/>
              <w:bottom w:val="single" w:sz="4" w:space="0" w:color="auto"/>
              <w:right w:val="single" w:sz="4" w:space="0" w:color="auto"/>
            </w:tcBorders>
            <w:vAlign w:val="center"/>
            <w:hideMark/>
          </w:tcPr>
          <w:p w14:paraId="6BFBBF1C"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33DF9275"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E7C5A34"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2B03EBAF"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07554E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0469122" w14:textId="77777777" w:rsidR="001612FC" w:rsidRPr="001D386E" w:rsidRDefault="001612FC" w:rsidP="00714FB2">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6E3AAB2D" w14:textId="77777777" w:rsidR="001612FC" w:rsidRPr="001D386E" w:rsidRDefault="001612FC" w:rsidP="00714FB2">
            <w:pPr>
              <w:pStyle w:val="TAC"/>
              <w:rPr>
                <w:rFonts w:cs="Arial"/>
                <w:lang w:val="en-US"/>
              </w:rPr>
            </w:pPr>
            <w:r w:rsidRPr="001D386E">
              <w:rPr>
                <w:rFonts w:cs="Arial"/>
                <w:lang w:val="en-US"/>
              </w:rPr>
              <w:t>1760</w:t>
            </w:r>
          </w:p>
        </w:tc>
        <w:tc>
          <w:tcPr>
            <w:tcW w:w="288" w:type="pct"/>
            <w:tcBorders>
              <w:top w:val="nil"/>
              <w:left w:val="nil"/>
              <w:bottom w:val="single" w:sz="4" w:space="0" w:color="auto"/>
              <w:right w:val="single" w:sz="4" w:space="0" w:color="auto"/>
            </w:tcBorders>
            <w:shd w:val="clear" w:color="auto" w:fill="auto"/>
            <w:noWrap/>
            <w:vAlign w:val="center"/>
            <w:hideMark/>
          </w:tcPr>
          <w:p w14:paraId="5BC5D7C7"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FF3E60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ACB7FBD" w14:textId="77777777" w:rsidR="001612FC" w:rsidRPr="001D386E" w:rsidRDefault="001612FC" w:rsidP="00714FB2">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14:paraId="4BF06B86" w14:textId="77777777" w:rsidR="001612FC" w:rsidRPr="001D386E" w:rsidRDefault="001612FC" w:rsidP="00714FB2">
            <w:pPr>
              <w:pStyle w:val="TAC"/>
              <w:rPr>
                <w:rFonts w:cs="Arial"/>
                <w:lang w:val="en-US"/>
              </w:rPr>
            </w:pPr>
            <w:r w:rsidRPr="001D386E">
              <w:rPr>
                <w:rFonts w:ascii="Calibri" w:hAnsi="Calibri"/>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159C2CD" w14:textId="77777777" w:rsidR="001612FC" w:rsidRPr="001D386E" w:rsidRDefault="001612FC" w:rsidP="00714FB2">
            <w:pPr>
              <w:pStyle w:val="TAC"/>
              <w:rPr>
                <w:rFonts w:cs="Arial"/>
              </w:rPr>
            </w:pPr>
            <w:r w:rsidRPr="001D386E">
              <w:rPr>
                <w:rFonts w:hint="eastAsia"/>
              </w:rPr>
              <w:t>16.0</w:t>
            </w:r>
          </w:p>
        </w:tc>
        <w:tc>
          <w:tcPr>
            <w:tcW w:w="436" w:type="pct"/>
            <w:tcBorders>
              <w:left w:val="single" w:sz="4" w:space="0" w:color="auto"/>
              <w:bottom w:val="single" w:sz="4" w:space="0" w:color="auto"/>
              <w:right w:val="single" w:sz="4" w:space="0" w:color="auto"/>
            </w:tcBorders>
            <w:vAlign w:val="center"/>
            <w:hideMark/>
          </w:tcPr>
          <w:p w14:paraId="4B932B7B"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7F7F4EF" w14:textId="77777777" w:rsidR="001612FC" w:rsidRPr="001D386E" w:rsidRDefault="001612FC" w:rsidP="00714FB2">
            <w:pPr>
              <w:pStyle w:val="TAC"/>
              <w:rPr>
                <w:rFonts w:cs="Arial"/>
                <w:lang w:val="en-US"/>
              </w:rPr>
            </w:pPr>
            <w:r w:rsidRPr="001D386E">
              <w:rPr>
                <w:rFonts w:cs="Arial" w:hint="eastAsia"/>
                <w:lang w:val="en-US"/>
              </w:rPr>
              <w:t>IMD3</w:t>
            </w:r>
          </w:p>
        </w:tc>
      </w:tr>
      <w:tr w:rsidR="001612FC" w:rsidRPr="001D386E" w14:paraId="57934169" w14:textId="77777777" w:rsidTr="00714FB2">
        <w:trPr>
          <w:trHeight w:val="288"/>
        </w:trPr>
        <w:tc>
          <w:tcPr>
            <w:tcW w:w="1005" w:type="pct"/>
            <w:vMerge w:val="restart"/>
            <w:tcBorders>
              <w:left w:val="single" w:sz="4" w:space="0" w:color="auto"/>
              <w:right w:val="single" w:sz="4" w:space="0" w:color="auto"/>
            </w:tcBorders>
            <w:vAlign w:val="center"/>
          </w:tcPr>
          <w:p w14:paraId="739D4D83" w14:textId="77777777" w:rsidR="001612FC" w:rsidRPr="001D386E" w:rsidRDefault="001612FC" w:rsidP="00714FB2">
            <w:pPr>
              <w:pStyle w:val="TAC"/>
              <w:rPr>
                <w:rFonts w:cs="Arial"/>
                <w:lang w:val="en-US"/>
              </w:rPr>
            </w:pPr>
            <w:r w:rsidRPr="001D386E">
              <w:rPr>
                <w:rFonts w:eastAsia="MS Mincho" w:cs="Arial"/>
                <w:lang w:eastAsia="ja-JP"/>
              </w:rPr>
              <w:t>CA_5A-46D-66A</w:t>
            </w:r>
          </w:p>
        </w:tc>
        <w:tc>
          <w:tcPr>
            <w:tcW w:w="503" w:type="pct"/>
            <w:vMerge w:val="restart"/>
            <w:tcBorders>
              <w:left w:val="single" w:sz="4" w:space="0" w:color="auto"/>
              <w:right w:val="single" w:sz="4" w:space="0" w:color="auto"/>
            </w:tcBorders>
            <w:vAlign w:val="center"/>
          </w:tcPr>
          <w:p w14:paraId="74B38582" w14:textId="77777777" w:rsidR="001612FC" w:rsidRPr="001D386E" w:rsidRDefault="001612FC" w:rsidP="00714FB2">
            <w:pPr>
              <w:pStyle w:val="TAC"/>
              <w:rPr>
                <w:rFonts w:cs="Arial"/>
                <w:lang w:val="en-US"/>
              </w:rPr>
            </w:pPr>
            <w:r w:rsidRPr="001D386E">
              <w:rPr>
                <w:rFonts w:eastAsia="MS Mincho" w:cs="Arial"/>
                <w:lang w:eastAsia="ja-JP"/>
              </w:rPr>
              <w:t>CA_5A_46D</w:t>
            </w:r>
          </w:p>
        </w:tc>
        <w:tc>
          <w:tcPr>
            <w:tcW w:w="431" w:type="pct"/>
            <w:tcBorders>
              <w:top w:val="nil"/>
              <w:left w:val="nil"/>
              <w:bottom w:val="single" w:sz="4" w:space="0" w:color="auto"/>
              <w:right w:val="single" w:sz="4" w:space="0" w:color="auto"/>
            </w:tcBorders>
            <w:shd w:val="clear" w:color="auto" w:fill="auto"/>
            <w:vAlign w:val="center"/>
          </w:tcPr>
          <w:p w14:paraId="2615D439" w14:textId="77777777" w:rsidR="001612FC" w:rsidRPr="001D386E" w:rsidRDefault="001612FC" w:rsidP="00714FB2">
            <w:pPr>
              <w:pStyle w:val="TAC"/>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2E7B5C42" w14:textId="77777777" w:rsidR="001612FC" w:rsidRPr="001D386E" w:rsidRDefault="001612FC" w:rsidP="00714FB2">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4D8F29BD"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84128BB"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6C44515" w14:textId="77777777" w:rsidR="001612FC" w:rsidRPr="001D386E" w:rsidRDefault="001612FC" w:rsidP="00714FB2">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729B047A" w14:textId="77777777" w:rsidR="001612FC" w:rsidRPr="001D386E" w:rsidRDefault="001612FC" w:rsidP="00714FB2">
            <w:pPr>
              <w:pStyle w:val="TAC"/>
              <w:rPr>
                <w:rFonts w:ascii="Calibri" w:hAnsi="Calibri"/>
                <w:lang w:val="en-US"/>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4007B1F5" w14:textId="77777777" w:rsidR="001612FC" w:rsidRPr="001D386E" w:rsidRDefault="001612FC" w:rsidP="00714FB2">
            <w:pPr>
              <w:pStyle w:val="TAC"/>
            </w:pPr>
            <w:r w:rsidRPr="001D386E">
              <w:rPr>
                <w:rFonts w:hint="eastAsia"/>
              </w:rPr>
              <w:t>N/A</w:t>
            </w:r>
          </w:p>
        </w:tc>
        <w:tc>
          <w:tcPr>
            <w:tcW w:w="436" w:type="pct"/>
            <w:vMerge w:val="restart"/>
            <w:tcBorders>
              <w:left w:val="single" w:sz="4" w:space="0" w:color="auto"/>
              <w:right w:val="single" w:sz="4" w:space="0" w:color="auto"/>
            </w:tcBorders>
            <w:vAlign w:val="center"/>
          </w:tcPr>
          <w:p w14:paraId="0242E4BE" w14:textId="77777777" w:rsidR="001612FC" w:rsidRPr="001D386E" w:rsidRDefault="001612FC" w:rsidP="00714FB2">
            <w:pPr>
              <w:pStyle w:val="TAC"/>
              <w:rPr>
                <w:rFonts w:cs="Arial"/>
                <w:lang w:val="en-US"/>
              </w:rPr>
            </w:pPr>
            <w:r w:rsidRPr="001D386E">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5B4DED3E"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1F8B6A65" w14:textId="77777777" w:rsidTr="00714FB2">
        <w:trPr>
          <w:trHeight w:val="288"/>
        </w:trPr>
        <w:tc>
          <w:tcPr>
            <w:tcW w:w="1005" w:type="pct"/>
            <w:vMerge/>
            <w:tcBorders>
              <w:left w:val="single" w:sz="4" w:space="0" w:color="auto"/>
              <w:right w:val="single" w:sz="4" w:space="0" w:color="auto"/>
            </w:tcBorders>
            <w:vAlign w:val="center"/>
          </w:tcPr>
          <w:p w14:paraId="47413A7A"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2C6D324A"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42EFDCC" w14:textId="77777777" w:rsidR="001612FC" w:rsidRPr="001D386E" w:rsidRDefault="001612FC" w:rsidP="00714FB2">
            <w:pPr>
              <w:pStyle w:val="TAC"/>
            </w:pPr>
            <w:r w:rsidRPr="001D386E">
              <w:rPr>
                <w:rFonts w:hint="eastAsia"/>
              </w:rPr>
              <w:t>46</w:t>
            </w:r>
          </w:p>
        </w:tc>
        <w:tc>
          <w:tcPr>
            <w:tcW w:w="432" w:type="pct"/>
            <w:tcBorders>
              <w:top w:val="nil"/>
              <w:left w:val="nil"/>
              <w:bottom w:val="single" w:sz="4" w:space="0" w:color="auto"/>
              <w:right w:val="single" w:sz="4" w:space="0" w:color="auto"/>
            </w:tcBorders>
            <w:shd w:val="clear" w:color="auto" w:fill="auto"/>
            <w:noWrap/>
            <w:vAlign w:val="center"/>
          </w:tcPr>
          <w:p w14:paraId="49CB6ECC" w14:textId="77777777" w:rsidR="001612FC" w:rsidRPr="001D386E" w:rsidRDefault="001612FC" w:rsidP="00714FB2">
            <w:pPr>
              <w:pStyle w:val="TAC"/>
              <w:rPr>
                <w:rFonts w:cs="Arial"/>
                <w:lang w:val="en-US"/>
              </w:rPr>
            </w:pPr>
            <w:r w:rsidRPr="001D386E">
              <w:rPr>
                <w:rFonts w:cs="Arial" w:hint="eastAsia"/>
                <w:lang w:val="en-US"/>
              </w:rPr>
              <w:t>5491</w:t>
            </w:r>
          </w:p>
        </w:tc>
        <w:tc>
          <w:tcPr>
            <w:tcW w:w="288" w:type="pct"/>
            <w:tcBorders>
              <w:top w:val="nil"/>
              <w:left w:val="nil"/>
              <w:bottom w:val="single" w:sz="4" w:space="0" w:color="auto"/>
              <w:right w:val="single" w:sz="4" w:space="0" w:color="auto"/>
            </w:tcBorders>
            <w:shd w:val="clear" w:color="auto" w:fill="auto"/>
            <w:noWrap/>
            <w:vAlign w:val="center"/>
          </w:tcPr>
          <w:p w14:paraId="1C667356" w14:textId="77777777" w:rsidR="001612FC" w:rsidRPr="001D386E" w:rsidRDefault="001612FC" w:rsidP="00714FB2">
            <w:pPr>
              <w:pStyle w:val="TAC"/>
              <w:rPr>
                <w:rFonts w:cs="Arial"/>
                <w:lang w:val="en-US"/>
              </w:rPr>
            </w:pPr>
            <w:r w:rsidRPr="001D386E">
              <w:rPr>
                <w:rFonts w:cs="Arial" w:hint="eastAsia"/>
                <w:lang w:val="en-US"/>
              </w:rPr>
              <w:t>20</w:t>
            </w:r>
          </w:p>
        </w:tc>
        <w:tc>
          <w:tcPr>
            <w:tcW w:w="288" w:type="pct"/>
            <w:tcBorders>
              <w:top w:val="nil"/>
              <w:left w:val="nil"/>
              <w:bottom w:val="single" w:sz="4" w:space="0" w:color="auto"/>
              <w:right w:val="single" w:sz="4" w:space="0" w:color="auto"/>
            </w:tcBorders>
            <w:shd w:val="clear" w:color="auto" w:fill="auto"/>
            <w:noWrap/>
            <w:vAlign w:val="center"/>
          </w:tcPr>
          <w:p w14:paraId="21635AF3" w14:textId="77777777" w:rsidR="001612FC" w:rsidRPr="001D386E" w:rsidRDefault="001612FC" w:rsidP="00714FB2">
            <w:pPr>
              <w:pStyle w:val="TAC"/>
              <w:rPr>
                <w:rFonts w:cs="Arial"/>
                <w:lang w:val="en-US"/>
              </w:rPr>
            </w:pPr>
            <w:r w:rsidRPr="001D386E">
              <w:rPr>
                <w:rFonts w:cs="Arial" w:hint="eastAsia"/>
                <w:lang w:val="en-US"/>
              </w:rPr>
              <w:t>100</w:t>
            </w:r>
          </w:p>
        </w:tc>
        <w:tc>
          <w:tcPr>
            <w:tcW w:w="432" w:type="pct"/>
            <w:tcBorders>
              <w:top w:val="nil"/>
              <w:left w:val="nil"/>
              <w:bottom w:val="single" w:sz="4" w:space="0" w:color="auto"/>
              <w:right w:val="single" w:sz="4" w:space="0" w:color="auto"/>
            </w:tcBorders>
            <w:shd w:val="clear" w:color="auto" w:fill="auto"/>
            <w:noWrap/>
            <w:vAlign w:val="center"/>
          </w:tcPr>
          <w:p w14:paraId="7BA4D24C" w14:textId="77777777" w:rsidR="001612FC" w:rsidRPr="001D386E" w:rsidRDefault="001612FC" w:rsidP="00714FB2">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14:paraId="7D24AC62" w14:textId="77777777" w:rsidR="001612FC" w:rsidRPr="001D386E" w:rsidRDefault="001612FC" w:rsidP="00714FB2">
            <w:pPr>
              <w:pStyle w:val="TAC"/>
              <w:rPr>
                <w:rFonts w:ascii="Calibri" w:hAnsi="Calibri"/>
                <w:lang w:val="en-US"/>
              </w:rPr>
            </w:pPr>
            <w:r w:rsidRPr="001D386E">
              <w:rPr>
                <w:rFonts w:cs="Arial" w:hint="eastAsia"/>
                <w:lang w:val="en-US"/>
              </w:rPr>
              <w:t>20</w:t>
            </w:r>
          </w:p>
        </w:tc>
        <w:tc>
          <w:tcPr>
            <w:tcW w:w="359" w:type="pct"/>
            <w:vMerge/>
            <w:tcBorders>
              <w:left w:val="nil"/>
              <w:bottom w:val="single" w:sz="4" w:space="0" w:color="auto"/>
              <w:right w:val="single" w:sz="4" w:space="0" w:color="auto"/>
            </w:tcBorders>
            <w:shd w:val="clear" w:color="auto" w:fill="auto"/>
            <w:vAlign w:val="center"/>
          </w:tcPr>
          <w:p w14:paraId="02F638B2" w14:textId="77777777" w:rsidR="001612FC" w:rsidRPr="001D386E" w:rsidRDefault="001612FC" w:rsidP="00714FB2">
            <w:pPr>
              <w:pStyle w:val="TAC"/>
            </w:pPr>
          </w:p>
        </w:tc>
        <w:tc>
          <w:tcPr>
            <w:tcW w:w="436" w:type="pct"/>
            <w:vMerge/>
            <w:tcBorders>
              <w:left w:val="single" w:sz="4" w:space="0" w:color="auto"/>
              <w:right w:val="single" w:sz="4" w:space="0" w:color="auto"/>
            </w:tcBorders>
            <w:vAlign w:val="center"/>
          </w:tcPr>
          <w:p w14:paraId="3AE9B95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3780CAF"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44060F9"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427D6FD8"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138926D"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2563B16" w14:textId="77777777" w:rsidR="001612FC" w:rsidRPr="001D386E" w:rsidRDefault="001612FC" w:rsidP="00714FB2">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51258C83" w14:textId="77777777" w:rsidR="001612FC" w:rsidRPr="001D386E" w:rsidRDefault="001612FC" w:rsidP="00714FB2">
            <w:pPr>
              <w:pStyle w:val="TAC"/>
              <w:rPr>
                <w:rFonts w:cs="Arial"/>
                <w:lang w:val="en-US"/>
              </w:rPr>
            </w:pPr>
            <w:r w:rsidRPr="001D386E">
              <w:rPr>
                <w:rFonts w:cs="Arial" w:hint="eastAsia"/>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288C6F68"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E9ABF40" w14:textId="77777777" w:rsidR="001612FC" w:rsidRPr="001D386E" w:rsidRDefault="001612FC" w:rsidP="00714FB2">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01A7C542" w14:textId="77777777" w:rsidR="001612FC" w:rsidRPr="001D386E" w:rsidRDefault="001612FC" w:rsidP="00714FB2">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14:paraId="1C4721A3" w14:textId="77777777" w:rsidR="001612FC" w:rsidRPr="001D386E" w:rsidRDefault="001612FC" w:rsidP="00714FB2">
            <w:pPr>
              <w:pStyle w:val="TAC"/>
              <w:rPr>
                <w:rFonts w:ascii="Calibri" w:hAnsi="Calibri"/>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6FE22794" w14:textId="77777777" w:rsidR="001612FC" w:rsidRPr="001D386E" w:rsidRDefault="001612FC" w:rsidP="00714FB2">
            <w:pPr>
              <w:pStyle w:val="TAC"/>
            </w:pPr>
            <w:r w:rsidRPr="001D386E">
              <w:t>0.3</w:t>
            </w:r>
          </w:p>
        </w:tc>
        <w:tc>
          <w:tcPr>
            <w:tcW w:w="436" w:type="pct"/>
            <w:vMerge/>
            <w:tcBorders>
              <w:left w:val="single" w:sz="4" w:space="0" w:color="auto"/>
              <w:bottom w:val="single" w:sz="4" w:space="0" w:color="auto"/>
              <w:right w:val="single" w:sz="4" w:space="0" w:color="auto"/>
            </w:tcBorders>
            <w:vAlign w:val="center"/>
          </w:tcPr>
          <w:p w14:paraId="52155B6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8605F9A" w14:textId="77777777" w:rsidR="001612FC" w:rsidRPr="001D386E" w:rsidRDefault="001612FC" w:rsidP="00714FB2">
            <w:pPr>
              <w:pStyle w:val="TAC"/>
              <w:rPr>
                <w:rFonts w:cs="Arial"/>
                <w:lang w:val="en-US"/>
              </w:rPr>
            </w:pPr>
            <w:r w:rsidRPr="001D386E">
              <w:rPr>
                <w:rFonts w:cs="Arial" w:hint="eastAsia"/>
                <w:lang w:val="en-US"/>
              </w:rPr>
              <w:t>IMD5</w:t>
            </w:r>
          </w:p>
        </w:tc>
      </w:tr>
      <w:tr w:rsidR="001612FC" w:rsidRPr="001D386E" w14:paraId="3635C43D" w14:textId="77777777" w:rsidTr="00714FB2">
        <w:trPr>
          <w:trHeight w:val="288"/>
        </w:trPr>
        <w:tc>
          <w:tcPr>
            <w:tcW w:w="1005" w:type="pct"/>
            <w:vMerge w:val="restart"/>
            <w:tcBorders>
              <w:left w:val="single" w:sz="4" w:space="0" w:color="auto"/>
              <w:right w:val="single" w:sz="4" w:space="0" w:color="auto"/>
            </w:tcBorders>
            <w:vAlign w:val="center"/>
          </w:tcPr>
          <w:p w14:paraId="74D51BFA" w14:textId="77777777" w:rsidR="001612FC" w:rsidRPr="001D386E" w:rsidRDefault="001612FC" w:rsidP="00714FB2">
            <w:pPr>
              <w:pStyle w:val="TAC"/>
              <w:rPr>
                <w:rFonts w:cs="Arial"/>
                <w:lang w:val="en-US"/>
              </w:rPr>
            </w:pPr>
            <w:r w:rsidRPr="007167C5">
              <w:rPr>
                <w:rFonts w:hint="eastAsia"/>
              </w:rPr>
              <w:t>CA_13</w:t>
            </w:r>
            <w:r w:rsidRPr="007167C5">
              <w:t>A-48A-66A</w:t>
            </w:r>
          </w:p>
        </w:tc>
        <w:tc>
          <w:tcPr>
            <w:tcW w:w="503" w:type="pct"/>
            <w:vMerge w:val="restart"/>
            <w:tcBorders>
              <w:left w:val="single" w:sz="4" w:space="0" w:color="auto"/>
              <w:right w:val="single" w:sz="4" w:space="0" w:color="auto"/>
            </w:tcBorders>
            <w:vAlign w:val="center"/>
          </w:tcPr>
          <w:p w14:paraId="2E9F38C3" w14:textId="77777777" w:rsidR="001612FC" w:rsidRPr="001D386E" w:rsidRDefault="001612FC" w:rsidP="00714FB2">
            <w:pPr>
              <w:pStyle w:val="TAC"/>
              <w:rPr>
                <w:rFonts w:cs="Arial"/>
                <w:lang w:val="en-US"/>
              </w:rPr>
            </w:pPr>
            <w:r w:rsidRPr="007167C5">
              <w:rPr>
                <w:rFonts w:hint="eastAsia"/>
              </w:rPr>
              <w:t>CA</w:t>
            </w:r>
            <w:r w:rsidRPr="007167C5">
              <w:t>_13A-48A</w:t>
            </w:r>
          </w:p>
        </w:tc>
        <w:tc>
          <w:tcPr>
            <w:tcW w:w="431" w:type="pct"/>
            <w:tcBorders>
              <w:top w:val="nil"/>
              <w:left w:val="nil"/>
              <w:bottom w:val="single" w:sz="4" w:space="0" w:color="auto"/>
              <w:right w:val="single" w:sz="4" w:space="0" w:color="auto"/>
            </w:tcBorders>
            <w:shd w:val="clear" w:color="auto" w:fill="auto"/>
            <w:vAlign w:val="center"/>
          </w:tcPr>
          <w:p w14:paraId="2D515CE5" w14:textId="77777777" w:rsidR="001612FC" w:rsidRPr="001D386E" w:rsidRDefault="001612FC" w:rsidP="00714FB2">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25657EAE" w14:textId="77777777" w:rsidR="001612FC" w:rsidRPr="001D386E" w:rsidRDefault="001612FC" w:rsidP="00714FB2">
            <w:pPr>
              <w:pStyle w:val="TAC"/>
              <w:rPr>
                <w:rFonts w:cs="Arial"/>
                <w:lang w:val="en-US"/>
              </w:rPr>
            </w:pPr>
            <w:r w:rsidRPr="007167C5">
              <w:rPr>
                <w:rFonts w:cs="Arial" w:hint="eastAsia"/>
                <w:color w:val="000000"/>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41B9A99C"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AAC9BB1" w14:textId="77777777" w:rsidR="001612FC" w:rsidRPr="001D386E" w:rsidRDefault="001612FC" w:rsidP="00714FB2">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1ADD9CDC" w14:textId="77777777" w:rsidR="001612FC" w:rsidRPr="001D386E" w:rsidRDefault="001612FC" w:rsidP="00714FB2">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14:paraId="42D7694E"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5CEFB6D1" w14:textId="77777777" w:rsidR="001612FC" w:rsidRPr="001D386E" w:rsidRDefault="001612FC" w:rsidP="00714FB2">
            <w:pPr>
              <w:pStyle w:val="TAC"/>
            </w:pPr>
            <w:r w:rsidRPr="007167C5">
              <w:rPr>
                <w:rFonts w:hint="eastAsia"/>
              </w:rPr>
              <w:t>N/A</w:t>
            </w:r>
          </w:p>
        </w:tc>
        <w:tc>
          <w:tcPr>
            <w:tcW w:w="436" w:type="pct"/>
            <w:vMerge w:val="restart"/>
            <w:tcBorders>
              <w:left w:val="single" w:sz="4" w:space="0" w:color="auto"/>
              <w:right w:val="single" w:sz="4" w:space="0" w:color="auto"/>
            </w:tcBorders>
            <w:vAlign w:val="center"/>
          </w:tcPr>
          <w:p w14:paraId="734555D3" w14:textId="77777777" w:rsidR="001612FC" w:rsidRPr="001D386E" w:rsidRDefault="001612FC" w:rsidP="00714FB2">
            <w:pPr>
              <w:pStyle w:val="TAC"/>
              <w:rPr>
                <w:rFonts w:cs="Arial"/>
                <w:lang w:val="en-US"/>
              </w:rPr>
            </w:pPr>
            <w:r w:rsidRPr="007167C5">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45FA810E" w14:textId="77777777" w:rsidR="001612FC" w:rsidRPr="001D386E" w:rsidRDefault="001612FC" w:rsidP="00714FB2">
            <w:pPr>
              <w:pStyle w:val="TAC"/>
              <w:rPr>
                <w:rFonts w:cs="Arial"/>
                <w:lang w:val="en-US"/>
              </w:rPr>
            </w:pPr>
            <w:r w:rsidRPr="007167C5">
              <w:rPr>
                <w:rFonts w:cs="Arial" w:hint="eastAsia"/>
                <w:lang w:val="en-US"/>
              </w:rPr>
              <w:t>N/A</w:t>
            </w:r>
          </w:p>
        </w:tc>
      </w:tr>
      <w:tr w:rsidR="001612FC" w:rsidRPr="001D386E" w14:paraId="1C97CE1B" w14:textId="77777777" w:rsidTr="00714FB2">
        <w:trPr>
          <w:trHeight w:val="288"/>
        </w:trPr>
        <w:tc>
          <w:tcPr>
            <w:tcW w:w="1005" w:type="pct"/>
            <w:vMerge/>
            <w:tcBorders>
              <w:left w:val="single" w:sz="4" w:space="0" w:color="auto"/>
              <w:right w:val="single" w:sz="4" w:space="0" w:color="auto"/>
            </w:tcBorders>
            <w:vAlign w:val="center"/>
          </w:tcPr>
          <w:p w14:paraId="47B61CF2"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3081400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9819398" w14:textId="77777777" w:rsidR="001612FC" w:rsidRPr="001D386E" w:rsidRDefault="001612FC" w:rsidP="00714FB2">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2B082CA0" w14:textId="77777777" w:rsidR="001612FC" w:rsidRPr="001D386E" w:rsidRDefault="001612FC" w:rsidP="00714FB2">
            <w:pPr>
              <w:pStyle w:val="TAC"/>
              <w:rPr>
                <w:rFonts w:cs="Arial"/>
                <w:lang w:val="en-US"/>
              </w:rPr>
            </w:pPr>
            <w:r w:rsidRPr="007167C5">
              <w:rPr>
                <w:rFonts w:cs="Arial" w:hint="eastAsia"/>
                <w:color w:val="000000"/>
                <w:lang w:val="en-US"/>
              </w:rPr>
              <w:t>3695</w:t>
            </w:r>
          </w:p>
        </w:tc>
        <w:tc>
          <w:tcPr>
            <w:tcW w:w="288" w:type="pct"/>
            <w:tcBorders>
              <w:top w:val="nil"/>
              <w:left w:val="nil"/>
              <w:bottom w:val="single" w:sz="4" w:space="0" w:color="auto"/>
              <w:right w:val="single" w:sz="4" w:space="0" w:color="auto"/>
            </w:tcBorders>
            <w:shd w:val="clear" w:color="auto" w:fill="auto"/>
            <w:noWrap/>
            <w:vAlign w:val="center"/>
          </w:tcPr>
          <w:p w14:paraId="73A4BA02"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180CE4C" w14:textId="77777777" w:rsidR="001612FC" w:rsidRPr="001D386E" w:rsidRDefault="001612FC" w:rsidP="00714FB2">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1576FEEC" w14:textId="77777777" w:rsidR="001612FC" w:rsidRPr="001D386E" w:rsidRDefault="001612FC" w:rsidP="00714FB2">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14:paraId="111E57E3"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541E6320" w14:textId="77777777" w:rsidR="001612FC" w:rsidRPr="001D386E" w:rsidRDefault="001612FC" w:rsidP="00714FB2">
            <w:pPr>
              <w:pStyle w:val="TAC"/>
            </w:pPr>
            <w:r w:rsidRPr="007167C5">
              <w:rPr>
                <w:rFonts w:hint="eastAsia"/>
              </w:rPr>
              <w:t>N/A</w:t>
            </w:r>
          </w:p>
        </w:tc>
        <w:tc>
          <w:tcPr>
            <w:tcW w:w="436" w:type="pct"/>
            <w:vMerge/>
            <w:tcBorders>
              <w:left w:val="single" w:sz="4" w:space="0" w:color="auto"/>
              <w:right w:val="single" w:sz="4" w:space="0" w:color="auto"/>
            </w:tcBorders>
            <w:vAlign w:val="center"/>
          </w:tcPr>
          <w:p w14:paraId="2CCD9D4A"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717F17A" w14:textId="77777777" w:rsidR="001612FC" w:rsidRPr="001D386E" w:rsidRDefault="001612FC" w:rsidP="00714FB2">
            <w:pPr>
              <w:pStyle w:val="TAC"/>
              <w:rPr>
                <w:rFonts w:cs="Arial"/>
                <w:lang w:val="en-US"/>
              </w:rPr>
            </w:pPr>
            <w:r w:rsidRPr="007167C5">
              <w:rPr>
                <w:rFonts w:cs="Arial" w:hint="eastAsia"/>
                <w:lang w:val="en-US"/>
              </w:rPr>
              <w:t>N/A</w:t>
            </w:r>
          </w:p>
        </w:tc>
      </w:tr>
      <w:tr w:rsidR="001612FC" w:rsidRPr="001D386E" w14:paraId="7582119F"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06CAB429"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96E2DE9"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2E41326" w14:textId="77777777" w:rsidR="001612FC" w:rsidRPr="001D386E" w:rsidRDefault="001612FC" w:rsidP="00714FB2">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02BF4192" w14:textId="77777777" w:rsidR="001612FC" w:rsidRPr="001D386E" w:rsidRDefault="001612FC" w:rsidP="00714FB2">
            <w:pPr>
              <w:pStyle w:val="TAC"/>
              <w:rPr>
                <w:rFonts w:cs="Arial"/>
                <w:lang w:val="en-US"/>
              </w:rPr>
            </w:pPr>
            <w:r w:rsidRPr="007167C5">
              <w:rPr>
                <w:rFonts w:cs="Arial" w:hint="eastAsia"/>
                <w:color w:val="000000"/>
                <w:lang w:val="en-US"/>
              </w:rPr>
              <w:t>1731</w:t>
            </w:r>
          </w:p>
        </w:tc>
        <w:tc>
          <w:tcPr>
            <w:tcW w:w="288" w:type="pct"/>
            <w:tcBorders>
              <w:top w:val="nil"/>
              <w:left w:val="nil"/>
              <w:bottom w:val="single" w:sz="4" w:space="0" w:color="auto"/>
              <w:right w:val="single" w:sz="4" w:space="0" w:color="auto"/>
            </w:tcBorders>
            <w:shd w:val="clear" w:color="auto" w:fill="auto"/>
            <w:noWrap/>
            <w:vAlign w:val="center"/>
          </w:tcPr>
          <w:p w14:paraId="7E432A52"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1BB8A09" w14:textId="77777777" w:rsidR="001612FC" w:rsidRPr="001D386E" w:rsidRDefault="001612FC" w:rsidP="00714FB2">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42AB7660" w14:textId="77777777" w:rsidR="001612FC" w:rsidRPr="001D386E" w:rsidRDefault="001612FC" w:rsidP="00714FB2">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14:paraId="46E92B7F"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7A36932E" w14:textId="77777777" w:rsidR="001612FC" w:rsidRPr="001D386E" w:rsidRDefault="001612FC" w:rsidP="00714FB2">
            <w:pPr>
              <w:pStyle w:val="TAC"/>
            </w:pPr>
            <w:r w:rsidRPr="007167C5">
              <w:rPr>
                <w:rFonts w:hint="eastAsia"/>
              </w:rPr>
              <w:t>17.1</w:t>
            </w:r>
          </w:p>
        </w:tc>
        <w:tc>
          <w:tcPr>
            <w:tcW w:w="436" w:type="pct"/>
            <w:vMerge/>
            <w:tcBorders>
              <w:left w:val="single" w:sz="4" w:space="0" w:color="auto"/>
              <w:bottom w:val="single" w:sz="4" w:space="0" w:color="auto"/>
              <w:right w:val="single" w:sz="4" w:space="0" w:color="auto"/>
            </w:tcBorders>
            <w:vAlign w:val="center"/>
          </w:tcPr>
          <w:p w14:paraId="1AB9491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134E6AB" w14:textId="77777777" w:rsidR="001612FC" w:rsidRPr="001D386E" w:rsidRDefault="001612FC" w:rsidP="00714FB2">
            <w:pPr>
              <w:pStyle w:val="TAC"/>
              <w:rPr>
                <w:rFonts w:cs="Arial"/>
                <w:lang w:val="en-US"/>
              </w:rPr>
            </w:pPr>
            <w:r w:rsidRPr="007167C5">
              <w:rPr>
                <w:rFonts w:cs="Arial" w:hint="eastAsia"/>
                <w:lang w:val="en-US"/>
              </w:rPr>
              <w:t>IMD3</w:t>
            </w:r>
          </w:p>
        </w:tc>
      </w:tr>
      <w:tr w:rsidR="001612FC" w:rsidRPr="001D386E" w14:paraId="3780D8E0"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hideMark/>
          </w:tcPr>
          <w:p w14:paraId="19EB095C" w14:textId="77777777" w:rsidR="001612FC" w:rsidRPr="001D386E" w:rsidRDefault="001612FC" w:rsidP="00714FB2">
            <w:pPr>
              <w:pStyle w:val="TAC"/>
              <w:rPr>
                <w:rFonts w:cs="Arial"/>
                <w:lang w:val="en-US"/>
              </w:rPr>
            </w:pPr>
            <w:r w:rsidRPr="001D386E">
              <w:rPr>
                <w:rFonts w:cs="Arial" w:hint="eastAsia"/>
                <w:lang w:val="en-US"/>
              </w:rPr>
              <w:t>CA_19A-21A-42A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8D2C6FE" w14:textId="77777777" w:rsidR="001612FC" w:rsidRPr="001D386E" w:rsidRDefault="001612FC" w:rsidP="00714FB2">
            <w:pPr>
              <w:pStyle w:val="TAC"/>
              <w:rPr>
                <w:rFonts w:cs="Arial"/>
                <w:lang w:val="en-US"/>
              </w:rPr>
            </w:pPr>
            <w:r w:rsidRPr="001D386E">
              <w:rPr>
                <w:rFonts w:cs="Arial" w:hint="eastAsia"/>
                <w:lang w:val="en-US"/>
              </w:rPr>
              <w:t>CA_19A-21A</w:t>
            </w:r>
          </w:p>
        </w:tc>
        <w:tc>
          <w:tcPr>
            <w:tcW w:w="431" w:type="pct"/>
            <w:tcBorders>
              <w:top w:val="nil"/>
              <w:left w:val="nil"/>
              <w:bottom w:val="single" w:sz="4" w:space="0" w:color="auto"/>
              <w:right w:val="single" w:sz="4" w:space="0" w:color="auto"/>
            </w:tcBorders>
            <w:shd w:val="clear" w:color="auto" w:fill="auto"/>
            <w:vAlign w:val="center"/>
            <w:hideMark/>
          </w:tcPr>
          <w:p w14:paraId="7928DD6E" w14:textId="77777777" w:rsidR="001612FC" w:rsidRPr="001D386E" w:rsidRDefault="001612FC" w:rsidP="00714FB2">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2FC3B907" w14:textId="77777777" w:rsidR="001612FC" w:rsidRPr="001D386E" w:rsidRDefault="001612FC" w:rsidP="00714FB2">
            <w:pPr>
              <w:pStyle w:val="TAC"/>
              <w:rPr>
                <w:rFonts w:cs="Arial"/>
                <w:lang w:val="en-US"/>
              </w:rPr>
            </w:pPr>
            <w:r w:rsidRPr="001D386E">
              <w:rPr>
                <w:rFonts w:cs="Arial"/>
                <w:lang w:val="en-US"/>
              </w:rPr>
              <w:t>842.5</w:t>
            </w:r>
          </w:p>
        </w:tc>
        <w:tc>
          <w:tcPr>
            <w:tcW w:w="288" w:type="pct"/>
            <w:tcBorders>
              <w:top w:val="nil"/>
              <w:left w:val="nil"/>
              <w:bottom w:val="single" w:sz="4" w:space="0" w:color="auto"/>
              <w:right w:val="single" w:sz="4" w:space="0" w:color="auto"/>
            </w:tcBorders>
            <w:shd w:val="clear" w:color="auto" w:fill="auto"/>
            <w:noWrap/>
            <w:vAlign w:val="center"/>
            <w:hideMark/>
          </w:tcPr>
          <w:p w14:paraId="029E02F6"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2E43A7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8A28E78" w14:textId="77777777" w:rsidR="001612FC" w:rsidRPr="001D386E" w:rsidRDefault="001612FC" w:rsidP="00714FB2">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14:paraId="5F404969"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04D1FB9" w14:textId="77777777" w:rsidR="001612FC" w:rsidRPr="001D386E" w:rsidRDefault="001612FC" w:rsidP="00714FB2">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69C6D705"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C33BA5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15A38D3" w14:textId="77777777" w:rsidTr="00714FB2">
        <w:trPr>
          <w:trHeight w:val="288"/>
        </w:trPr>
        <w:tc>
          <w:tcPr>
            <w:tcW w:w="1005" w:type="pct"/>
            <w:vMerge/>
            <w:tcBorders>
              <w:left w:val="single" w:sz="4" w:space="0" w:color="auto"/>
              <w:right w:val="single" w:sz="4" w:space="0" w:color="auto"/>
            </w:tcBorders>
            <w:vAlign w:val="center"/>
            <w:hideMark/>
          </w:tcPr>
          <w:p w14:paraId="650CDC78"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972D24B"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4FA53E7" w14:textId="77777777" w:rsidR="001612FC" w:rsidRPr="001D386E" w:rsidRDefault="001612FC" w:rsidP="00714FB2">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1271716E" w14:textId="77777777" w:rsidR="001612FC" w:rsidRPr="001D386E" w:rsidRDefault="001612FC" w:rsidP="00714FB2">
            <w:pPr>
              <w:pStyle w:val="TAC"/>
              <w:rPr>
                <w:rFonts w:cs="Arial"/>
                <w:lang w:val="en-US"/>
              </w:rPr>
            </w:pPr>
            <w:r w:rsidRPr="001D386E">
              <w:rPr>
                <w:rFonts w:cs="Arial"/>
                <w:lang w:val="en-US"/>
              </w:rPr>
              <w:t>1450.4</w:t>
            </w:r>
          </w:p>
        </w:tc>
        <w:tc>
          <w:tcPr>
            <w:tcW w:w="288" w:type="pct"/>
            <w:tcBorders>
              <w:top w:val="nil"/>
              <w:left w:val="nil"/>
              <w:bottom w:val="single" w:sz="4" w:space="0" w:color="auto"/>
              <w:right w:val="single" w:sz="4" w:space="0" w:color="auto"/>
            </w:tcBorders>
            <w:shd w:val="clear" w:color="auto" w:fill="auto"/>
            <w:noWrap/>
            <w:vAlign w:val="center"/>
            <w:hideMark/>
          </w:tcPr>
          <w:p w14:paraId="2519386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3952D58"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CF95AB8" w14:textId="77777777" w:rsidR="001612FC" w:rsidRPr="001D386E" w:rsidRDefault="001612FC" w:rsidP="00714FB2">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14:paraId="2519FED7"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1524835" w14:textId="77777777" w:rsidR="001612FC" w:rsidRPr="001D386E" w:rsidRDefault="001612FC" w:rsidP="00714FB2">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7CA90BBE"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C3466D7"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29E6CF4" w14:textId="77777777" w:rsidTr="00714FB2">
        <w:trPr>
          <w:trHeight w:val="288"/>
        </w:trPr>
        <w:tc>
          <w:tcPr>
            <w:tcW w:w="1005" w:type="pct"/>
            <w:vMerge/>
            <w:tcBorders>
              <w:left w:val="single" w:sz="4" w:space="0" w:color="auto"/>
              <w:right w:val="single" w:sz="4" w:space="0" w:color="auto"/>
            </w:tcBorders>
            <w:vAlign w:val="center"/>
            <w:hideMark/>
          </w:tcPr>
          <w:p w14:paraId="7D42ADB9"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20F7F75"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7996414" w14:textId="77777777" w:rsidR="001612FC" w:rsidRPr="001D386E" w:rsidRDefault="001612FC" w:rsidP="00714FB2">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42A10C10" w14:textId="77777777" w:rsidR="001612FC" w:rsidRPr="001D386E" w:rsidRDefault="001612FC" w:rsidP="00714FB2">
            <w:pPr>
              <w:pStyle w:val="TAC"/>
              <w:rPr>
                <w:rFonts w:cs="Arial"/>
                <w:lang w:val="en-US"/>
              </w:rPr>
            </w:pPr>
            <w:r w:rsidRPr="001D386E">
              <w:rPr>
                <w:rFonts w:cs="Arial"/>
                <w:lang w:val="en-US"/>
              </w:rPr>
              <w:t>3508.7</w:t>
            </w:r>
          </w:p>
        </w:tc>
        <w:tc>
          <w:tcPr>
            <w:tcW w:w="288" w:type="pct"/>
            <w:tcBorders>
              <w:top w:val="nil"/>
              <w:left w:val="nil"/>
              <w:bottom w:val="single" w:sz="4" w:space="0" w:color="auto"/>
              <w:right w:val="single" w:sz="4" w:space="0" w:color="auto"/>
            </w:tcBorders>
            <w:shd w:val="clear" w:color="auto" w:fill="auto"/>
            <w:noWrap/>
            <w:vAlign w:val="center"/>
            <w:hideMark/>
          </w:tcPr>
          <w:p w14:paraId="3758A68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EF8F496"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FCC0825" w14:textId="77777777" w:rsidR="001612FC" w:rsidRPr="001D386E" w:rsidRDefault="001612FC" w:rsidP="00714FB2">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14:paraId="21612B44"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7C58F8B" w14:textId="77777777" w:rsidR="001612FC" w:rsidRPr="001D386E" w:rsidRDefault="001612FC" w:rsidP="00714FB2">
            <w:pPr>
              <w:pStyle w:val="TAC"/>
              <w:rPr>
                <w:rFonts w:cs="Arial"/>
              </w:rPr>
            </w:pPr>
            <w:r w:rsidRPr="001D386E">
              <w:t>1</w:t>
            </w:r>
            <w:r w:rsidRPr="001D386E">
              <w:rPr>
                <w:rFonts w:eastAsia="Malgun Gothic" w:hint="eastAsia"/>
              </w:rPr>
              <w:t>3</w:t>
            </w:r>
            <w:r w:rsidRPr="001D386E">
              <w:t>.0</w:t>
            </w:r>
          </w:p>
        </w:tc>
        <w:tc>
          <w:tcPr>
            <w:tcW w:w="436" w:type="pct"/>
            <w:tcBorders>
              <w:top w:val="single" w:sz="4" w:space="0" w:color="auto"/>
              <w:left w:val="single" w:sz="4" w:space="0" w:color="auto"/>
              <w:bottom w:val="single" w:sz="4" w:space="0" w:color="auto"/>
              <w:right w:val="single" w:sz="4" w:space="0" w:color="auto"/>
            </w:tcBorders>
            <w:vAlign w:val="center"/>
            <w:hideMark/>
          </w:tcPr>
          <w:p w14:paraId="6120980B"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3A75C1F3" w14:textId="77777777" w:rsidR="001612FC" w:rsidRPr="001D386E" w:rsidRDefault="001612FC" w:rsidP="00714FB2">
            <w:pPr>
              <w:pStyle w:val="TAC"/>
              <w:rPr>
                <w:rFonts w:cs="Arial"/>
                <w:lang w:val="en-US"/>
              </w:rPr>
            </w:pPr>
            <w:r w:rsidRPr="001D386E">
              <w:rPr>
                <w:rFonts w:cs="Arial" w:hint="eastAsia"/>
                <w:lang w:val="en-US"/>
              </w:rPr>
              <w:t>IMD</w:t>
            </w:r>
            <w:r w:rsidRPr="001D386E">
              <w:rPr>
                <w:rFonts w:cs="Arial"/>
                <w:lang w:val="en-US"/>
              </w:rPr>
              <w:t>4</w:t>
            </w:r>
          </w:p>
        </w:tc>
      </w:tr>
      <w:tr w:rsidR="001612FC" w:rsidRPr="001D386E" w14:paraId="27D958ED" w14:textId="77777777" w:rsidTr="00714FB2">
        <w:trPr>
          <w:trHeight w:val="288"/>
        </w:trPr>
        <w:tc>
          <w:tcPr>
            <w:tcW w:w="1005" w:type="pct"/>
            <w:vMerge/>
            <w:tcBorders>
              <w:left w:val="single" w:sz="4" w:space="0" w:color="auto"/>
              <w:right w:val="single" w:sz="4" w:space="0" w:color="auto"/>
            </w:tcBorders>
            <w:vAlign w:val="center"/>
            <w:hideMark/>
          </w:tcPr>
          <w:p w14:paraId="22C6B924" w14:textId="77777777" w:rsidR="001612FC" w:rsidRPr="001D386E" w:rsidRDefault="001612FC" w:rsidP="00714FB2">
            <w:pPr>
              <w:pStyle w:val="TAC"/>
              <w:rPr>
                <w:rFonts w:cs="Arial"/>
                <w:lang w:val="en-US"/>
              </w:rPr>
            </w:pPr>
          </w:p>
        </w:tc>
        <w:tc>
          <w:tcPr>
            <w:tcW w:w="503" w:type="pct"/>
            <w:vMerge w:val="restart"/>
            <w:tcBorders>
              <w:left w:val="single" w:sz="4" w:space="0" w:color="auto"/>
              <w:right w:val="single" w:sz="4" w:space="0" w:color="auto"/>
            </w:tcBorders>
            <w:vAlign w:val="center"/>
            <w:hideMark/>
          </w:tcPr>
          <w:p w14:paraId="3CB94E27" w14:textId="77777777" w:rsidR="001612FC" w:rsidRPr="001D386E" w:rsidRDefault="001612FC" w:rsidP="00714FB2">
            <w:pPr>
              <w:pStyle w:val="TAC"/>
              <w:rPr>
                <w:rFonts w:cs="Arial"/>
                <w:lang w:val="en-US"/>
              </w:rPr>
            </w:pPr>
            <w:r w:rsidRPr="001D386E">
              <w:rPr>
                <w:rFonts w:cs="Arial" w:hint="eastAsia"/>
                <w:lang w:val="en-US"/>
              </w:rPr>
              <w:t>CA_21A-42A</w:t>
            </w:r>
          </w:p>
        </w:tc>
        <w:tc>
          <w:tcPr>
            <w:tcW w:w="431" w:type="pct"/>
            <w:tcBorders>
              <w:top w:val="nil"/>
              <w:left w:val="nil"/>
              <w:bottom w:val="single" w:sz="4" w:space="0" w:color="auto"/>
              <w:right w:val="single" w:sz="4" w:space="0" w:color="auto"/>
            </w:tcBorders>
            <w:shd w:val="clear" w:color="auto" w:fill="auto"/>
            <w:vAlign w:val="center"/>
            <w:hideMark/>
          </w:tcPr>
          <w:p w14:paraId="2BF8113A" w14:textId="77777777" w:rsidR="001612FC" w:rsidRPr="001D386E" w:rsidRDefault="001612FC" w:rsidP="00714FB2">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66B9967D" w14:textId="77777777" w:rsidR="001612FC" w:rsidRPr="001D386E" w:rsidRDefault="001612FC" w:rsidP="00714FB2">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78CF30FE"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F977C94"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19320CB" w14:textId="77777777" w:rsidR="001612FC" w:rsidRPr="001D386E" w:rsidRDefault="001612FC" w:rsidP="00714FB2">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14:paraId="745DDC37"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FD62D54" w14:textId="77777777" w:rsidR="001612FC" w:rsidRPr="001D386E" w:rsidRDefault="001612FC" w:rsidP="00714FB2">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6695D963"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DC19E0F"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C67DC40" w14:textId="77777777" w:rsidTr="00714FB2">
        <w:trPr>
          <w:trHeight w:val="288"/>
        </w:trPr>
        <w:tc>
          <w:tcPr>
            <w:tcW w:w="1005" w:type="pct"/>
            <w:vMerge/>
            <w:tcBorders>
              <w:left w:val="single" w:sz="4" w:space="0" w:color="auto"/>
              <w:right w:val="single" w:sz="4" w:space="0" w:color="auto"/>
            </w:tcBorders>
            <w:vAlign w:val="center"/>
            <w:hideMark/>
          </w:tcPr>
          <w:p w14:paraId="58354DC5"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0FF557F6"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23C203A" w14:textId="77777777" w:rsidR="001612FC" w:rsidRPr="001D386E" w:rsidRDefault="001612FC" w:rsidP="00714FB2">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67AD432F" w14:textId="77777777" w:rsidR="001612FC" w:rsidRPr="001D386E" w:rsidRDefault="001612FC" w:rsidP="00714FB2">
            <w:pPr>
              <w:pStyle w:val="TAC"/>
              <w:rPr>
                <w:rFonts w:cs="Arial"/>
                <w:lang w:val="en-US"/>
              </w:rPr>
            </w:pPr>
            <w:r w:rsidRPr="001D386E">
              <w:rPr>
                <w:rFonts w:cs="Arial"/>
                <w:lang w:val="en-US"/>
              </w:rPr>
              <w:t>3500</w:t>
            </w:r>
          </w:p>
        </w:tc>
        <w:tc>
          <w:tcPr>
            <w:tcW w:w="288" w:type="pct"/>
            <w:tcBorders>
              <w:top w:val="nil"/>
              <w:left w:val="nil"/>
              <w:bottom w:val="single" w:sz="4" w:space="0" w:color="auto"/>
              <w:right w:val="single" w:sz="4" w:space="0" w:color="auto"/>
            </w:tcBorders>
            <w:shd w:val="clear" w:color="auto" w:fill="auto"/>
            <w:noWrap/>
            <w:vAlign w:val="center"/>
            <w:hideMark/>
          </w:tcPr>
          <w:p w14:paraId="7CF75469"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76E4764"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CB59BED" w14:textId="77777777" w:rsidR="001612FC" w:rsidRPr="001D386E" w:rsidRDefault="001612FC" w:rsidP="00714FB2">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14:paraId="7E2B8958"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740E249" w14:textId="77777777" w:rsidR="001612FC" w:rsidRPr="001D386E" w:rsidRDefault="001612FC" w:rsidP="00714FB2">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3F360B52"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75D2BD9"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3947A1BA"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67797AD5"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3A6A39B0"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833D587" w14:textId="77777777" w:rsidR="001612FC" w:rsidRPr="001D386E" w:rsidRDefault="001612FC" w:rsidP="00714FB2">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1793658D" w14:textId="77777777" w:rsidR="001612FC" w:rsidRPr="001D386E" w:rsidRDefault="001612FC" w:rsidP="00714FB2">
            <w:pPr>
              <w:pStyle w:val="TAC"/>
              <w:rPr>
                <w:rFonts w:cs="Arial"/>
                <w:lang w:val="en-US"/>
              </w:rPr>
            </w:pPr>
            <w:r w:rsidRPr="001D386E">
              <w:rPr>
                <w:rFonts w:cs="Arial"/>
                <w:lang w:val="en-US"/>
              </w:rPr>
              <w:t>836.2</w:t>
            </w:r>
          </w:p>
        </w:tc>
        <w:tc>
          <w:tcPr>
            <w:tcW w:w="288" w:type="pct"/>
            <w:tcBorders>
              <w:top w:val="nil"/>
              <w:left w:val="nil"/>
              <w:bottom w:val="single" w:sz="4" w:space="0" w:color="auto"/>
              <w:right w:val="single" w:sz="4" w:space="0" w:color="auto"/>
            </w:tcBorders>
            <w:shd w:val="clear" w:color="auto" w:fill="auto"/>
            <w:noWrap/>
            <w:vAlign w:val="center"/>
            <w:hideMark/>
          </w:tcPr>
          <w:p w14:paraId="0CAB8CF8"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C4BC928"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270CCCF" w14:textId="77777777" w:rsidR="001612FC" w:rsidRPr="001D386E" w:rsidRDefault="001612FC" w:rsidP="00714FB2">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14:paraId="6C6E13C3"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5F915B3" w14:textId="77777777" w:rsidR="001612FC" w:rsidRPr="001D386E" w:rsidRDefault="001612FC" w:rsidP="00714FB2">
            <w:pPr>
              <w:pStyle w:val="TAC"/>
              <w:rPr>
                <w:rFonts w:cs="Arial"/>
              </w:rPr>
            </w:pPr>
            <w:r w:rsidRPr="001D386E">
              <w:t>13.0</w:t>
            </w:r>
          </w:p>
        </w:tc>
        <w:tc>
          <w:tcPr>
            <w:tcW w:w="436" w:type="pct"/>
            <w:tcBorders>
              <w:top w:val="single" w:sz="4" w:space="0" w:color="auto"/>
              <w:left w:val="single" w:sz="4" w:space="0" w:color="auto"/>
              <w:bottom w:val="single" w:sz="4" w:space="0" w:color="auto"/>
              <w:right w:val="single" w:sz="4" w:space="0" w:color="auto"/>
            </w:tcBorders>
            <w:vAlign w:val="center"/>
            <w:hideMark/>
          </w:tcPr>
          <w:p w14:paraId="4FC26997"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70599F78" w14:textId="77777777" w:rsidR="001612FC" w:rsidRPr="001D386E" w:rsidRDefault="001612FC" w:rsidP="00714FB2">
            <w:pPr>
              <w:pStyle w:val="TAC"/>
              <w:rPr>
                <w:rFonts w:cs="Arial"/>
                <w:lang w:val="en-US"/>
              </w:rPr>
            </w:pPr>
            <w:r w:rsidRPr="001D386E">
              <w:rPr>
                <w:rFonts w:cs="Arial" w:hint="eastAsia"/>
                <w:lang w:val="en-US"/>
              </w:rPr>
              <w:t>IMD</w:t>
            </w:r>
            <w:r w:rsidRPr="001D386E">
              <w:rPr>
                <w:rFonts w:cs="Arial"/>
                <w:lang w:val="en-US"/>
              </w:rPr>
              <w:t>4</w:t>
            </w:r>
          </w:p>
        </w:tc>
      </w:tr>
      <w:tr w:rsidR="001612FC" w:rsidRPr="001D386E" w14:paraId="7F569B9B" w14:textId="77777777" w:rsidTr="00714FB2">
        <w:trPr>
          <w:trHeight w:val="288"/>
        </w:trPr>
        <w:tc>
          <w:tcPr>
            <w:tcW w:w="1005" w:type="pct"/>
            <w:vMerge w:val="restart"/>
            <w:tcBorders>
              <w:left w:val="single" w:sz="4" w:space="0" w:color="auto"/>
              <w:right w:val="single" w:sz="4" w:space="0" w:color="auto"/>
            </w:tcBorders>
            <w:vAlign w:val="center"/>
            <w:hideMark/>
          </w:tcPr>
          <w:p w14:paraId="0C141C0A" w14:textId="77777777" w:rsidR="001612FC" w:rsidRPr="001D386E" w:rsidRDefault="001612FC" w:rsidP="00714FB2">
            <w:pPr>
              <w:pStyle w:val="TAC"/>
              <w:rPr>
                <w:rFonts w:cs="Arial"/>
                <w:lang w:val="en-US"/>
              </w:rPr>
            </w:pPr>
            <w:r w:rsidRPr="001D386E">
              <w:rPr>
                <w:rFonts w:hint="eastAsia"/>
              </w:rPr>
              <w:t>CA_28A-41A-42A</w:t>
            </w:r>
          </w:p>
        </w:tc>
        <w:tc>
          <w:tcPr>
            <w:tcW w:w="503" w:type="pct"/>
            <w:vMerge w:val="restart"/>
            <w:tcBorders>
              <w:top w:val="single" w:sz="4" w:space="0" w:color="auto"/>
              <w:left w:val="single" w:sz="4" w:space="0" w:color="auto"/>
              <w:right w:val="single" w:sz="4" w:space="0" w:color="auto"/>
            </w:tcBorders>
            <w:vAlign w:val="center"/>
            <w:hideMark/>
          </w:tcPr>
          <w:p w14:paraId="7A845956" w14:textId="77777777" w:rsidR="001612FC" w:rsidRPr="001D386E" w:rsidRDefault="001612FC" w:rsidP="00714FB2">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426430CD" w14:textId="77777777" w:rsidR="001612FC" w:rsidRPr="001D386E" w:rsidRDefault="001612FC" w:rsidP="00714FB2">
            <w:pPr>
              <w:pStyle w:val="TAC"/>
              <w:rPr>
                <w:rFonts w:cs="Arial"/>
              </w:rPr>
            </w:pPr>
            <w:r w:rsidRPr="001D386E">
              <w:rPr>
                <w:rFonts w:hint="eastAsia"/>
              </w:rPr>
              <w:t>41</w:t>
            </w:r>
          </w:p>
        </w:tc>
        <w:tc>
          <w:tcPr>
            <w:tcW w:w="432" w:type="pct"/>
            <w:tcBorders>
              <w:top w:val="nil"/>
              <w:left w:val="nil"/>
              <w:bottom w:val="single" w:sz="4" w:space="0" w:color="auto"/>
              <w:right w:val="single" w:sz="4" w:space="0" w:color="auto"/>
            </w:tcBorders>
            <w:shd w:val="clear" w:color="auto" w:fill="auto"/>
            <w:noWrap/>
            <w:vAlign w:val="center"/>
            <w:hideMark/>
          </w:tcPr>
          <w:p w14:paraId="18B10C5B" w14:textId="77777777" w:rsidR="001612FC" w:rsidRPr="001D386E" w:rsidRDefault="001612FC" w:rsidP="00714FB2">
            <w:pPr>
              <w:pStyle w:val="TAC"/>
              <w:rPr>
                <w:rFonts w:cs="Arial"/>
                <w:lang w:val="en-US"/>
              </w:rPr>
            </w:pPr>
            <w:r w:rsidRPr="001D386E">
              <w:rPr>
                <w:rFonts w:cs="Arial"/>
                <w:lang w:val="en-US"/>
              </w:rPr>
              <w:t>2672</w:t>
            </w:r>
          </w:p>
        </w:tc>
        <w:tc>
          <w:tcPr>
            <w:tcW w:w="288" w:type="pct"/>
            <w:tcBorders>
              <w:top w:val="nil"/>
              <w:left w:val="nil"/>
              <w:bottom w:val="single" w:sz="4" w:space="0" w:color="auto"/>
              <w:right w:val="single" w:sz="4" w:space="0" w:color="auto"/>
            </w:tcBorders>
            <w:shd w:val="clear" w:color="auto" w:fill="auto"/>
            <w:noWrap/>
            <w:vAlign w:val="center"/>
            <w:hideMark/>
          </w:tcPr>
          <w:p w14:paraId="5B33B767"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A0FDB08"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D52C254" w14:textId="77777777" w:rsidR="001612FC" w:rsidRPr="001D386E" w:rsidRDefault="001612FC" w:rsidP="00714FB2">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14:paraId="6AF61D74" w14:textId="77777777" w:rsidR="001612FC" w:rsidRPr="001D386E" w:rsidRDefault="001612FC" w:rsidP="00714FB2">
            <w:pPr>
              <w:pStyle w:val="TAC"/>
              <w:rPr>
                <w:rFonts w:cs="Arial"/>
                <w:lang w:val="en-US"/>
              </w:rPr>
            </w:pPr>
            <w:r w:rsidRPr="001D386E">
              <w:rPr>
                <w:rFonts w:cs="Arial"/>
                <w:lang w:val="en-US"/>
              </w:rPr>
              <w:t>10</w:t>
            </w:r>
          </w:p>
        </w:tc>
        <w:tc>
          <w:tcPr>
            <w:tcW w:w="359" w:type="pct"/>
            <w:vMerge w:val="restart"/>
            <w:tcBorders>
              <w:top w:val="nil"/>
              <w:left w:val="nil"/>
              <w:right w:val="single" w:sz="4" w:space="0" w:color="auto"/>
            </w:tcBorders>
            <w:shd w:val="clear" w:color="auto" w:fill="auto"/>
            <w:vAlign w:val="center"/>
            <w:hideMark/>
          </w:tcPr>
          <w:p w14:paraId="7ED4DE9A" w14:textId="77777777" w:rsidR="001612FC" w:rsidRPr="001D386E" w:rsidRDefault="001612FC" w:rsidP="00714FB2">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14:paraId="476CB6B3"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30A9DB80"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0B7B70A" w14:textId="77777777" w:rsidTr="00714FB2">
        <w:trPr>
          <w:trHeight w:val="288"/>
        </w:trPr>
        <w:tc>
          <w:tcPr>
            <w:tcW w:w="1005" w:type="pct"/>
            <w:vMerge/>
            <w:tcBorders>
              <w:left w:val="single" w:sz="4" w:space="0" w:color="auto"/>
              <w:right w:val="single" w:sz="4" w:space="0" w:color="auto"/>
            </w:tcBorders>
            <w:vAlign w:val="center"/>
            <w:hideMark/>
          </w:tcPr>
          <w:p w14:paraId="389C8EE8"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69232F06"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5CFE3BB" w14:textId="77777777" w:rsidR="001612FC" w:rsidRPr="001D386E" w:rsidRDefault="001612FC" w:rsidP="00714FB2">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13603BA7" w14:textId="77777777" w:rsidR="001612FC" w:rsidRPr="001D386E" w:rsidRDefault="001612FC" w:rsidP="00714FB2">
            <w:pPr>
              <w:pStyle w:val="TAC"/>
              <w:rPr>
                <w:rFonts w:cs="Arial"/>
                <w:lang w:val="en-US"/>
              </w:rPr>
            </w:pPr>
            <w:r w:rsidRPr="001D386E">
              <w:rPr>
                <w:rFonts w:cs="Arial"/>
                <w:lang w:val="en-US"/>
              </w:rPr>
              <w:t>3460</w:t>
            </w:r>
          </w:p>
        </w:tc>
        <w:tc>
          <w:tcPr>
            <w:tcW w:w="288" w:type="pct"/>
            <w:tcBorders>
              <w:top w:val="nil"/>
              <w:left w:val="nil"/>
              <w:bottom w:val="single" w:sz="4" w:space="0" w:color="auto"/>
              <w:right w:val="single" w:sz="4" w:space="0" w:color="auto"/>
            </w:tcBorders>
            <w:shd w:val="clear" w:color="auto" w:fill="auto"/>
            <w:noWrap/>
            <w:vAlign w:val="center"/>
            <w:hideMark/>
          </w:tcPr>
          <w:p w14:paraId="6DDD2A6A"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8B11FEA"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E223425" w14:textId="77777777" w:rsidR="001612FC" w:rsidRPr="001D386E" w:rsidRDefault="001612FC" w:rsidP="00714FB2">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14:paraId="213724A5" w14:textId="77777777" w:rsidR="001612FC" w:rsidRPr="001D386E" w:rsidRDefault="001612FC" w:rsidP="00714FB2">
            <w:pPr>
              <w:pStyle w:val="TAC"/>
              <w:rPr>
                <w:rFonts w:cs="Arial"/>
                <w:lang w:val="en-US"/>
              </w:rPr>
            </w:pPr>
            <w:r w:rsidRPr="001D386E">
              <w:rPr>
                <w:rFonts w:cs="Arial"/>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5B858011" w14:textId="77777777" w:rsidR="001612FC" w:rsidRPr="001D386E" w:rsidRDefault="001612FC" w:rsidP="00714FB2">
            <w:pPr>
              <w:pStyle w:val="TAC"/>
              <w:rPr>
                <w:rFonts w:cs="Arial"/>
              </w:rPr>
            </w:pPr>
          </w:p>
        </w:tc>
        <w:tc>
          <w:tcPr>
            <w:tcW w:w="436" w:type="pct"/>
            <w:tcBorders>
              <w:left w:val="single" w:sz="4" w:space="0" w:color="auto"/>
              <w:bottom w:val="single" w:sz="4" w:space="0" w:color="auto"/>
              <w:right w:val="single" w:sz="4" w:space="0" w:color="auto"/>
            </w:tcBorders>
            <w:vAlign w:val="center"/>
            <w:hideMark/>
          </w:tcPr>
          <w:p w14:paraId="2B8EF9DF"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2714B6DB"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39761504"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02F5DF6A"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D88A4C0"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E2518EA" w14:textId="77777777" w:rsidR="001612FC" w:rsidRPr="001D386E" w:rsidRDefault="001612FC" w:rsidP="00714FB2">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2039BE93" w14:textId="77777777" w:rsidR="001612FC" w:rsidRPr="001D386E" w:rsidRDefault="001612FC" w:rsidP="00714FB2">
            <w:pPr>
              <w:pStyle w:val="TAC"/>
              <w:rPr>
                <w:rFonts w:cs="Arial"/>
                <w:lang w:val="en-US"/>
              </w:rPr>
            </w:pPr>
            <w:r w:rsidRPr="001D386E">
              <w:rPr>
                <w:rFonts w:cs="Arial"/>
                <w:lang w:val="en-US"/>
              </w:rPr>
              <w:t>733</w:t>
            </w:r>
          </w:p>
        </w:tc>
        <w:tc>
          <w:tcPr>
            <w:tcW w:w="288" w:type="pct"/>
            <w:tcBorders>
              <w:top w:val="nil"/>
              <w:left w:val="nil"/>
              <w:bottom w:val="single" w:sz="4" w:space="0" w:color="auto"/>
              <w:right w:val="single" w:sz="4" w:space="0" w:color="auto"/>
            </w:tcBorders>
            <w:shd w:val="clear" w:color="auto" w:fill="auto"/>
            <w:noWrap/>
            <w:vAlign w:val="center"/>
            <w:hideMark/>
          </w:tcPr>
          <w:p w14:paraId="6250C0BA"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EFE89AB"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5F446C1" w14:textId="77777777" w:rsidR="001612FC" w:rsidRPr="001D386E" w:rsidRDefault="001612FC" w:rsidP="00714FB2">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14:paraId="574B2797" w14:textId="77777777" w:rsidR="001612FC" w:rsidRPr="001D386E" w:rsidRDefault="001612FC" w:rsidP="00714FB2">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93A9EA6" w14:textId="77777777" w:rsidR="001612FC" w:rsidRPr="001D386E" w:rsidRDefault="001612FC" w:rsidP="00714FB2">
            <w:pPr>
              <w:pStyle w:val="TAC"/>
              <w:rPr>
                <w:rFonts w:cs="Arial"/>
              </w:rPr>
            </w:pPr>
            <w:r w:rsidRPr="001D386E">
              <w:rPr>
                <w:rFonts w:hint="eastAsia"/>
              </w:rPr>
              <w:t>26.0</w:t>
            </w:r>
          </w:p>
        </w:tc>
        <w:tc>
          <w:tcPr>
            <w:tcW w:w="436" w:type="pct"/>
            <w:tcBorders>
              <w:left w:val="single" w:sz="4" w:space="0" w:color="auto"/>
              <w:bottom w:val="single" w:sz="4" w:space="0" w:color="auto"/>
              <w:right w:val="single" w:sz="4" w:space="0" w:color="auto"/>
            </w:tcBorders>
            <w:vAlign w:val="center"/>
            <w:hideMark/>
          </w:tcPr>
          <w:p w14:paraId="58E53B7E"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D282DE8" w14:textId="77777777" w:rsidR="001612FC" w:rsidRPr="001D386E" w:rsidRDefault="001612FC" w:rsidP="00714FB2">
            <w:pPr>
              <w:pStyle w:val="TAC"/>
              <w:rPr>
                <w:rFonts w:cs="Arial"/>
                <w:lang w:val="en-US"/>
              </w:rPr>
            </w:pPr>
            <w:r w:rsidRPr="001D386E">
              <w:rPr>
                <w:rFonts w:cs="Arial" w:hint="eastAsia"/>
                <w:lang w:val="en-US"/>
              </w:rPr>
              <w:t>IMD2</w:t>
            </w:r>
          </w:p>
        </w:tc>
      </w:tr>
      <w:tr w:rsidR="001612FC" w:rsidRPr="001D386E" w14:paraId="52DE6CEB" w14:textId="77777777" w:rsidTr="00714FB2">
        <w:trPr>
          <w:trHeight w:val="20"/>
        </w:trPr>
        <w:tc>
          <w:tcPr>
            <w:tcW w:w="1005" w:type="pct"/>
            <w:vMerge w:val="restart"/>
            <w:tcBorders>
              <w:left w:val="single" w:sz="4" w:space="0" w:color="auto"/>
              <w:right w:val="single" w:sz="4" w:space="0" w:color="auto"/>
            </w:tcBorders>
            <w:shd w:val="clear" w:color="auto" w:fill="auto"/>
            <w:vAlign w:val="center"/>
          </w:tcPr>
          <w:p w14:paraId="02111E7D" w14:textId="77777777" w:rsidR="001612FC" w:rsidRPr="001D386E" w:rsidRDefault="001612FC" w:rsidP="00714FB2">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503" w:type="pct"/>
            <w:vMerge w:val="restart"/>
            <w:tcBorders>
              <w:left w:val="nil"/>
              <w:right w:val="single" w:sz="4" w:space="0" w:color="auto"/>
            </w:tcBorders>
            <w:shd w:val="clear" w:color="auto" w:fill="auto"/>
            <w:vAlign w:val="center"/>
          </w:tcPr>
          <w:p w14:paraId="65CB4154" w14:textId="77777777" w:rsidR="001612FC" w:rsidRPr="001D386E" w:rsidRDefault="001612FC" w:rsidP="00714FB2">
            <w:pPr>
              <w:pStyle w:val="TAC"/>
              <w:rPr>
                <w:rFonts w:cs="Arial"/>
              </w:rPr>
            </w:pPr>
            <w:r w:rsidRPr="001D386E">
              <w:rPr>
                <w:rFonts w:hint="eastAsia"/>
              </w:rPr>
              <w:t>CA_</w:t>
            </w:r>
            <w:r w:rsidRPr="001D386E">
              <w:t>1</w:t>
            </w:r>
            <w:r w:rsidRPr="001D386E">
              <w:rPr>
                <w:rFonts w:hint="eastAsia"/>
              </w:rPr>
              <w:t>A-42A</w:t>
            </w:r>
          </w:p>
        </w:tc>
        <w:tc>
          <w:tcPr>
            <w:tcW w:w="431" w:type="pct"/>
            <w:tcBorders>
              <w:top w:val="nil"/>
              <w:left w:val="single" w:sz="4" w:space="0" w:color="auto"/>
              <w:bottom w:val="single" w:sz="4" w:space="0" w:color="auto"/>
              <w:right w:val="single" w:sz="4" w:space="0" w:color="auto"/>
            </w:tcBorders>
            <w:vAlign w:val="center"/>
          </w:tcPr>
          <w:p w14:paraId="41961BE5" w14:textId="77777777" w:rsidR="001612FC" w:rsidRPr="001D386E" w:rsidRDefault="001612FC" w:rsidP="00714FB2">
            <w:pPr>
              <w:pStyle w:val="TAC"/>
              <w:rPr>
                <w:rFonts w:cs="Arial"/>
              </w:rPr>
            </w:pPr>
            <w:r w:rsidRPr="001D386E">
              <w:t>1</w:t>
            </w:r>
          </w:p>
        </w:tc>
        <w:tc>
          <w:tcPr>
            <w:tcW w:w="432" w:type="pct"/>
            <w:tcBorders>
              <w:top w:val="nil"/>
              <w:left w:val="nil"/>
              <w:bottom w:val="single" w:sz="4" w:space="0" w:color="auto"/>
              <w:right w:val="single" w:sz="4" w:space="0" w:color="auto"/>
            </w:tcBorders>
            <w:shd w:val="clear" w:color="auto" w:fill="auto"/>
            <w:vAlign w:val="center"/>
          </w:tcPr>
          <w:p w14:paraId="36B8EBA5" w14:textId="77777777" w:rsidR="001612FC" w:rsidRPr="001D386E" w:rsidRDefault="001612FC" w:rsidP="00714FB2">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6F34EF68" w14:textId="77777777" w:rsidR="001612FC" w:rsidRPr="001D386E" w:rsidRDefault="001612FC" w:rsidP="00714FB2">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5CD15A25" w14:textId="77777777" w:rsidR="001612FC" w:rsidRPr="001D386E" w:rsidRDefault="001612FC" w:rsidP="00714FB2">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667C36E6" w14:textId="77777777" w:rsidR="001612FC" w:rsidRPr="001D386E" w:rsidRDefault="001612FC" w:rsidP="00714FB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46530041" w14:textId="77777777" w:rsidR="001612FC" w:rsidRPr="001D386E" w:rsidRDefault="001612FC" w:rsidP="00714FB2">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793D8A43" w14:textId="77777777" w:rsidR="001612FC" w:rsidRPr="001D386E" w:rsidDel="00161BDF" w:rsidRDefault="001612FC" w:rsidP="00714FB2">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48EE2593" w14:textId="77777777" w:rsidR="001612FC" w:rsidRPr="001D386E" w:rsidRDefault="001612FC" w:rsidP="00714FB2">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73244E58"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694F36C9"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3A056364"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7BC2BC01"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78B379E8" w14:textId="77777777" w:rsidR="001612FC" w:rsidRPr="001D386E" w:rsidRDefault="001612FC" w:rsidP="00714FB2">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vAlign w:val="center"/>
          </w:tcPr>
          <w:p w14:paraId="1858A9C0" w14:textId="77777777" w:rsidR="001612FC" w:rsidRPr="001D386E" w:rsidRDefault="001612FC" w:rsidP="00714FB2">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1C74F6F4" w14:textId="77777777" w:rsidR="001612FC" w:rsidRPr="001D386E" w:rsidRDefault="001612FC" w:rsidP="00714FB2">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4E32BE10" w14:textId="77777777" w:rsidR="001612FC" w:rsidRPr="001D386E" w:rsidRDefault="001612FC" w:rsidP="00714FB2">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0BB25A56" w14:textId="77777777" w:rsidR="001612FC" w:rsidRPr="001D386E" w:rsidRDefault="001612FC" w:rsidP="00714FB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544045A5" w14:textId="77777777" w:rsidR="001612FC" w:rsidRPr="001D386E" w:rsidRDefault="001612FC" w:rsidP="00714FB2">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40BCB1D1" w14:textId="77777777" w:rsidR="001612FC" w:rsidRPr="001D386E" w:rsidDel="00161BDF" w:rsidRDefault="001612FC" w:rsidP="00714FB2">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21FE87D4" w14:textId="77777777" w:rsidR="001612FC" w:rsidRPr="001D386E" w:rsidRDefault="001612FC" w:rsidP="00714FB2">
            <w:pPr>
              <w:pStyle w:val="TAC"/>
              <w:rPr>
                <w:rFonts w:cs="Arial"/>
                <w:lang w:val="en-US"/>
              </w:rPr>
            </w:pPr>
            <w:r w:rsidRPr="001D386E">
              <w:rPr>
                <w:rFonts w:cs="Arial"/>
                <w:lang w:val="en-US"/>
              </w:rPr>
              <w:t>TDD</w:t>
            </w:r>
          </w:p>
        </w:tc>
        <w:tc>
          <w:tcPr>
            <w:tcW w:w="468" w:type="pct"/>
            <w:tcBorders>
              <w:left w:val="single" w:sz="4" w:space="0" w:color="auto"/>
              <w:bottom w:val="single" w:sz="4" w:space="0" w:color="auto"/>
              <w:right w:val="single" w:sz="4" w:space="0" w:color="auto"/>
            </w:tcBorders>
          </w:tcPr>
          <w:p w14:paraId="3CAD8EE2"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781F1CAD"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1EF5B030"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5274DBE1"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8243AA6" w14:textId="77777777" w:rsidR="001612FC" w:rsidRPr="001D386E" w:rsidRDefault="001612FC" w:rsidP="00714FB2">
            <w:pPr>
              <w:pStyle w:val="TAC"/>
              <w:rPr>
                <w:rFonts w:cs="Arial"/>
              </w:rPr>
            </w:pPr>
            <w:r w:rsidRPr="001D386E">
              <w:t>21</w:t>
            </w:r>
          </w:p>
        </w:tc>
        <w:tc>
          <w:tcPr>
            <w:tcW w:w="432" w:type="pct"/>
            <w:tcBorders>
              <w:top w:val="nil"/>
              <w:left w:val="nil"/>
              <w:bottom w:val="single" w:sz="4" w:space="0" w:color="auto"/>
              <w:right w:val="single" w:sz="4" w:space="0" w:color="auto"/>
            </w:tcBorders>
            <w:shd w:val="clear" w:color="auto" w:fill="auto"/>
            <w:vAlign w:val="center"/>
          </w:tcPr>
          <w:p w14:paraId="50EAF26E" w14:textId="77777777" w:rsidR="001612FC" w:rsidRPr="001D386E" w:rsidRDefault="001612FC" w:rsidP="00714FB2">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60635707" w14:textId="77777777" w:rsidR="001612FC" w:rsidRPr="001D386E" w:rsidRDefault="001612FC" w:rsidP="00714FB2">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5E0E850D" w14:textId="77777777" w:rsidR="001612FC" w:rsidRPr="001D386E" w:rsidRDefault="001612FC" w:rsidP="00714FB2">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6E1337EF" w14:textId="77777777" w:rsidR="001612FC" w:rsidRPr="001D386E" w:rsidRDefault="001612FC" w:rsidP="00714FB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7255C175" w14:textId="77777777" w:rsidR="001612FC" w:rsidRPr="001D386E" w:rsidRDefault="001612FC" w:rsidP="00714FB2">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5EEBAC99" w14:textId="77777777" w:rsidR="001612FC" w:rsidRPr="001D386E" w:rsidDel="00161BDF" w:rsidRDefault="001612FC" w:rsidP="00714FB2">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1249569B" w14:textId="77777777" w:rsidR="001612FC" w:rsidRPr="001D386E" w:rsidRDefault="001612FC" w:rsidP="00714FB2">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228C36CD"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63EA50D4" w14:textId="77777777" w:rsidTr="00714FB2">
        <w:trPr>
          <w:trHeight w:val="20"/>
        </w:trPr>
        <w:tc>
          <w:tcPr>
            <w:tcW w:w="1005" w:type="pct"/>
            <w:vMerge w:val="restart"/>
            <w:tcBorders>
              <w:left w:val="single" w:sz="4" w:space="0" w:color="auto"/>
              <w:right w:val="single" w:sz="4" w:space="0" w:color="auto"/>
            </w:tcBorders>
            <w:shd w:val="clear" w:color="auto" w:fill="auto"/>
            <w:vAlign w:val="center"/>
          </w:tcPr>
          <w:p w14:paraId="5C9C209E" w14:textId="77777777" w:rsidR="001612FC" w:rsidRPr="00507197" w:rsidRDefault="001612FC" w:rsidP="00714FB2">
            <w:pPr>
              <w:pStyle w:val="TAC"/>
            </w:pPr>
            <w:r w:rsidRPr="00507197">
              <w:rPr>
                <w:rFonts w:hint="eastAsia"/>
              </w:rPr>
              <w:t>CA_2A-5A-48A</w:t>
            </w:r>
          </w:p>
          <w:p w14:paraId="6C9C2C55" w14:textId="77777777" w:rsidR="001612FC" w:rsidRPr="00507197" w:rsidRDefault="001612FC" w:rsidP="00714FB2">
            <w:pPr>
              <w:spacing w:after="0"/>
              <w:jc w:val="center"/>
              <w:rPr>
                <w:rFonts w:ascii="Arial" w:hAnsi="Arial"/>
                <w:sz w:val="18"/>
              </w:rPr>
            </w:pPr>
            <w:r w:rsidRPr="00507197">
              <w:rPr>
                <w:rFonts w:ascii="Arial" w:hAnsi="Arial"/>
                <w:sz w:val="18"/>
              </w:rPr>
              <w:t>CA_2A-5A-48C</w:t>
            </w:r>
          </w:p>
          <w:p w14:paraId="3E5D980A" w14:textId="77777777" w:rsidR="001612FC" w:rsidRPr="00507197" w:rsidRDefault="001612FC" w:rsidP="00714FB2">
            <w:pPr>
              <w:pStyle w:val="TAC"/>
            </w:pPr>
            <w:r w:rsidRPr="00507197">
              <w:t>CA_2A-5A-48D</w:t>
            </w:r>
          </w:p>
        </w:tc>
        <w:tc>
          <w:tcPr>
            <w:tcW w:w="503" w:type="pct"/>
            <w:vMerge w:val="restart"/>
            <w:tcBorders>
              <w:left w:val="nil"/>
              <w:right w:val="single" w:sz="4" w:space="0" w:color="auto"/>
            </w:tcBorders>
            <w:shd w:val="clear" w:color="auto" w:fill="auto"/>
            <w:vAlign w:val="center"/>
          </w:tcPr>
          <w:p w14:paraId="279E857C" w14:textId="77777777" w:rsidR="001612FC" w:rsidRPr="001D386E" w:rsidRDefault="001612FC" w:rsidP="00714FB2">
            <w:pPr>
              <w:pStyle w:val="TAC"/>
              <w:rPr>
                <w:rFonts w:cs="Arial"/>
              </w:rPr>
            </w:pPr>
            <w:r>
              <w:rPr>
                <w:rFonts w:cs="Arial" w:hint="eastAsia"/>
                <w:lang w:eastAsia="ko-KR"/>
              </w:rPr>
              <w:t>CA_5A-48A</w:t>
            </w:r>
          </w:p>
        </w:tc>
        <w:tc>
          <w:tcPr>
            <w:tcW w:w="431" w:type="pct"/>
            <w:tcBorders>
              <w:top w:val="nil"/>
              <w:left w:val="single" w:sz="4" w:space="0" w:color="auto"/>
              <w:bottom w:val="single" w:sz="4" w:space="0" w:color="auto"/>
              <w:right w:val="single" w:sz="4" w:space="0" w:color="auto"/>
            </w:tcBorders>
            <w:vAlign w:val="center"/>
          </w:tcPr>
          <w:p w14:paraId="0773B553" w14:textId="77777777" w:rsidR="001612FC" w:rsidRPr="00507197" w:rsidRDefault="001612FC" w:rsidP="00714FB2">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7CFFEB5E" w14:textId="77777777" w:rsidR="001612FC" w:rsidRPr="00507197" w:rsidRDefault="001612FC" w:rsidP="00714FB2">
            <w:pPr>
              <w:pStyle w:val="TAC"/>
            </w:pPr>
            <w:r w:rsidRPr="00507197">
              <w:rPr>
                <w:rFonts w:hint="eastAsia"/>
              </w:rPr>
              <w:t>1882</w:t>
            </w:r>
          </w:p>
        </w:tc>
        <w:tc>
          <w:tcPr>
            <w:tcW w:w="288" w:type="pct"/>
            <w:tcBorders>
              <w:top w:val="nil"/>
              <w:left w:val="nil"/>
              <w:bottom w:val="single" w:sz="4" w:space="0" w:color="auto"/>
              <w:right w:val="single" w:sz="4" w:space="0" w:color="auto"/>
            </w:tcBorders>
            <w:shd w:val="clear" w:color="auto" w:fill="auto"/>
            <w:vAlign w:val="center"/>
          </w:tcPr>
          <w:p w14:paraId="00F57A86"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46A2671"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5751ACFE" w14:textId="77777777" w:rsidR="001612FC" w:rsidRPr="00507197" w:rsidRDefault="001612FC" w:rsidP="00714FB2">
            <w:pPr>
              <w:pStyle w:val="TAC"/>
            </w:pPr>
            <w:r w:rsidRPr="00507197">
              <w:rPr>
                <w:rFonts w:hint="eastAsia"/>
              </w:rPr>
              <w:t>1962</w:t>
            </w:r>
          </w:p>
        </w:tc>
        <w:tc>
          <w:tcPr>
            <w:tcW w:w="358" w:type="pct"/>
            <w:tcBorders>
              <w:top w:val="nil"/>
              <w:left w:val="nil"/>
              <w:bottom w:val="single" w:sz="4" w:space="0" w:color="auto"/>
              <w:right w:val="single" w:sz="4" w:space="0" w:color="auto"/>
            </w:tcBorders>
            <w:shd w:val="clear" w:color="auto" w:fill="auto"/>
            <w:vAlign w:val="center"/>
          </w:tcPr>
          <w:p w14:paraId="73667FCF"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E422BD9" w14:textId="77777777" w:rsidR="001612FC" w:rsidRPr="00507197" w:rsidRDefault="001612FC" w:rsidP="00714FB2">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14:paraId="0B990338" w14:textId="77777777" w:rsidR="001612FC" w:rsidRPr="00507197" w:rsidRDefault="001612FC" w:rsidP="00714FB2">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081D3797" w14:textId="77777777" w:rsidR="001612FC" w:rsidRDefault="001612FC" w:rsidP="00714FB2">
            <w:pPr>
              <w:pStyle w:val="TAC"/>
              <w:rPr>
                <w:rFonts w:cs="Arial"/>
                <w:lang w:val="en-US" w:eastAsia="ko-KR"/>
              </w:rPr>
            </w:pPr>
            <w:r>
              <w:rPr>
                <w:rFonts w:cs="Arial" w:hint="eastAsia"/>
                <w:lang w:val="en-US" w:eastAsia="ko-KR"/>
              </w:rPr>
              <w:t>IMD3</w:t>
            </w:r>
          </w:p>
        </w:tc>
      </w:tr>
      <w:tr w:rsidR="001612FC" w:rsidRPr="001D386E" w14:paraId="73426236"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2F2BBEF7"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3C49DD6D"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78C07450" w14:textId="77777777" w:rsidR="001612FC" w:rsidRPr="00507197" w:rsidRDefault="001612FC" w:rsidP="00714FB2">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0A3B197A" w14:textId="77777777" w:rsidR="001612FC" w:rsidRPr="00507197" w:rsidRDefault="001612FC" w:rsidP="00714FB2">
            <w:pPr>
              <w:pStyle w:val="TAC"/>
            </w:pPr>
            <w:r w:rsidRPr="00507197">
              <w:rPr>
                <w:rFonts w:hint="eastAsia"/>
              </w:rPr>
              <w:t>839</w:t>
            </w:r>
          </w:p>
        </w:tc>
        <w:tc>
          <w:tcPr>
            <w:tcW w:w="288" w:type="pct"/>
            <w:tcBorders>
              <w:top w:val="nil"/>
              <w:left w:val="nil"/>
              <w:bottom w:val="single" w:sz="4" w:space="0" w:color="auto"/>
              <w:right w:val="single" w:sz="4" w:space="0" w:color="auto"/>
            </w:tcBorders>
            <w:shd w:val="clear" w:color="auto" w:fill="auto"/>
            <w:vAlign w:val="center"/>
          </w:tcPr>
          <w:p w14:paraId="184D0CE7"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EF4BA81"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6DA3D6BB" w14:textId="77777777" w:rsidR="001612FC" w:rsidRPr="00507197" w:rsidRDefault="001612FC" w:rsidP="00714FB2">
            <w:pPr>
              <w:pStyle w:val="TAC"/>
            </w:pPr>
            <w:r w:rsidRPr="00507197">
              <w:rPr>
                <w:rFonts w:hint="eastAsia"/>
              </w:rPr>
              <w:t>884</w:t>
            </w:r>
          </w:p>
        </w:tc>
        <w:tc>
          <w:tcPr>
            <w:tcW w:w="358" w:type="pct"/>
            <w:tcBorders>
              <w:top w:val="nil"/>
              <w:left w:val="nil"/>
              <w:bottom w:val="single" w:sz="4" w:space="0" w:color="auto"/>
              <w:right w:val="single" w:sz="4" w:space="0" w:color="auto"/>
            </w:tcBorders>
            <w:shd w:val="clear" w:color="auto" w:fill="auto"/>
            <w:vAlign w:val="center"/>
          </w:tcPr>
          <w:p w14:paraId="4171A50A"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FD55A0F" w14:textId="77777777" w:rsidR="001612FC" w:rsidRPr="00507197" w:rsidRDefault="001612FC" w:rsidP="00714FB2">
            <w:pPr>
              <w:pStyle w:val="TAC"/>
            </w:pPr>
            <w:r>
              <w:rPr>
                <w:rFonts w:hint="eastAsia"/>
              </w:rPr>
              <w:t>N/A</w:t>
            </w:r>
          </w:p>
        </w:tc>
        <w:tc>
          <w:tcPr>
            <w:tcW w:w="436" w:type="pct"/>
            <w:vMerge/>
            <w:tcBorders>
              <w:left w:val="single" w:sz="4" w:space="0" w:color="auto"/>
              <w:right w:val="single" w:sz="4" w:space="0" w:color="auto"/>
            </w:tcBorders>
            <w:vAlign w:val="center"/>
          </w:tcPr>
          <w:p w14:paraId="76ECBABA"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72C46422" w14:textId="77777777" w:rsidR="001612FC" w:rsidRDefault="001612FC" w:rsidP="00714FB2">
            <w:pPr>
              <w:pStyle w:val="TAC"/>
              <w:rPr>
                <w:rFonts w:cs="Arial"/>
                <w:lang w:val="en-US" w:eastAsia="ko-KR"/>
              </w:rPr>
            </w:pPr>
            <w:r w:rsidRPr="001D386E">
              <w:rPr>
                <w:rFonts w:cs="Arial"/>
                <w:lang w:val="en-US"/>
              </w:rPr>
              <w:t>N/A</w:t>
            </w:r>
          </w:p>
        </w:tc>
      </w:tr>
      <w:tr w:rsidR="001612FC" w:rsidRPr="001D386E" w14:paraId="659A3AF7"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54BEA72E"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31206967"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3785827" w14:textId="77777777" w:rsidR="001612FC" w:rsidRPr="00507197" w:rsidRDefault="001612FC" w:rsidP="00714FB2">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7ADAB1CC" w14:textId="77777777" w:rsidR="001612FC" w:rsidRPr="00507197" w:rsidRDefault="001612FC" w:rsidP="00714FB2">
            <w:pPr>
              <w:pStyle w:val="TAC"/>
            </w:pPr>
            <w:r w:rsidRPr="00507197">
              <w:rPr>
                <w:rFonts w:hint="eastAsia"/>
              </w:rPr>
              <w:t>3640</w:t>
            </w:r>
          </w:p>
        </w:tc>
        <w:tc>
          <w:tcPr>
            <w:tcW w:w="288" w:type="pct"/>
            <w:tcBorders>
              <w:top w:val="nil"/>
              <w:left w:val="nil"/>
              <w:bottom w:val="single" w:sz="4" w:space="0" w:color="auto"/>
              <w:right w:val="single" w:sz="4" w:space="0" w:color="auto"/>
            </w:tcBorders>
            <w:shd w:val="clear" w:color="auto" w:fill="auto"/>
            <w:vAlign w:val="center"/>
          </w:tcPr>
          <w:p w14:paraId="32E3D2F3"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9208739"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FF07278" w14:textId="77777777" w:rsidR="001612FC" w:rsidRPr="00507197" w:rsidRDefault="001612FC" w:rsidP="00714FB2">
            <w:pPr>
              <w:pStyle w:val="TAC"/>
            </w:pPr>
            <w:r w:rsidRPr="00507197">
              <w:rPr>
                <w:rFonts w:hint="eastAsia"/>
              </w:rPr>
              <w:t>3640</w:t>
            </w:r>
          </w:p>
        </w:tc>
        <w:tc>
          <w:tcPr>
            <w:tcW w:w="358" w:type="pct"/>
            <w:tcBorders>
              <w:top w:val="nil"/>
              <w:left w:val="nil"/>
              <w:bottom w:val="single" w:sz="4" w:space="0" w:color="auto"/>
              <w:right w:val="single" w:sz="4" w:space="0" w:color="auto"/>
            </w:tcBorders>
            <w:shd w:val="clear" w:color="auto" w:fill="auto"/>
            <w:vAlign w:val="center"/>
          </w:tcPr>
          <w:p w14:paraId="66643A7C"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E249F88" w14:textId="77777777" w:rsidR="001612FC" w:rsidRPr="00507197" w:rsidRDefault="001612FC" w:rsidP="00714FB2">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4E09013E"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4A818363" w14:textId="77777777" w:rsidR="001612FC" w:rsidRDefault="001612FC" w:rsidP="00714FB2">
            <w:pPr>
              <w:pStyle w:val="TAC"/>
              <w:rPr>
                <w:rFonts w:cs="Arial"/>
                <w:lang w:val="en-US" w:eastAsia="ko-KR"/>
              </w:rPr>
            </w:pPr>
            <w:r w:rsidRPr="001D386E">
              <w:rPr>
                <w:rFonts w:cs="Arial"/>
                <w:lang w:val="en-US"/>
              </w:rPr>
              <w:t>N/A</w:t>
            </w:r>
          </w:p>
        </w:tc>
      </w:tr>
      <w:tr w:rsidR="001612FC" w:rsidRPr="001D386E" w14:paraId="094B3B86" w14:textId="77777777" w:rsidTr="00714FB2">
        <w:trPr>
          <w:trHeight w:val="20"/>
        </w:trPr>
        <w:tc>
          <w:tcPr>
            <w:tcW w:w="1005" w:type="pct"/>
            <w:vMerge w:val="restart"/>
            <w:tcBorders>
              <w:left w:val="single" w:sz="4" w:space="0" w:color="auto"/>
              <w:right w:val="single" w:sz="4" w:space="0" w:color="auto"/>
            </w:tcBorders>
            <w:shd w:val="clear" w:color="auto" w:fill="auto"/>
            <w:vAlign w:val="center"/>
          </w:tcPr>
          <w:p w14:paraId="68D4F2F0" w14:textId="77777777" w:rsidR="001612FC" w:rsidRPr="00507197" w:rsidRDefault="001612FC" w:rsidP="00714FB2">
            <w:pPr>
              <w:pStyle w:val="TAC"/>
            </w:pPr>
            <w:r w:rsidRPr="00507197">
              <w:t>CA_2A-5A-48C</w:t>
            </w:r>
          </w:p>
          <w:p w14:paraId="4C78DFE4" w14:textId="77777777" w:rsidR="001612FC" w:rsidRPr="00507197" w:rsidRDefault="001612FC" w:rsidP="00714FB2">
            <w:pPr>
              <w:pStyle w:val="TAC"/>
            </w:pPr>
            <w:r w:rsidRPr="00507197">
              <w:t>CA_2A-5A-48D</w:t>
            </w:r>
          </w:p>
        </w:tc>
        <w:tc>
          <w:tcPr>
            <w:tcW w:w="503" w:type="pct"/>
            <w:vMerge w:val="restart"/>
            <w:tcBorders>
              <w:left w:val="nil"/>
              <w:right w:val="single" w:sz="4" w:space="0" w:color="auto"/>
            </w:tcBorders>
            <w:shd w:val="clear" w:color="auto" w:fill="auto"/>
            <w:vAlign w:val="center"/>
          </w:tcPr>
          <w:p w14:paraId="54320D96" w14:textId="77777777" w:rsidR="001612FC" w:rsidRPr="00507197" w:rsidRDefault="001612FC" w:rsidP="00714FB2">
            <w:pPr>
              <w:pStyle w:val="TAC"/>
            </w:pPr>
            <w:r w:rsidRPr="00507197">
              <w:t>CA_</w:t>
            </w:r>
            <w:r>
              <w:t>2</w:t>
            </w:r>
            <w:r w:rsidRPr="00507197">
              <w:t>A-</w:t>
            </w:r>
            <w:r>
              <w:t>5</w:t>
            </w:r>
            <w:r w:rsidRPr="00507197">
              <w:t>A</w:t>
            </w:r>
          </w:p>
        </w:tc>
        <w:tc>
          <w:tcPr>
            <w:tcW w:w="431" w:type="pct"/>
            <w:tcBorders>
              <w:top w:val="nil"/>
              <w:left w:val="single" w:sz="4" w:space="0" w:color="auto"/>
              <w:bottom w:val="single" w:sz="4" w:space="0" w:color="auto"/>
              <w:right w:val="single" w:sz="4" w:space="0" w:color="auto"/>
            </w:tcBorders>
            <w:vAlign w:val="center"/>
          </w:tcPr>
          <w:p w14:paraId="1F401294" w14:textId="77777777" w:rsidR="001612FC" w:rsidRPr="00507197" w:rsidRDefault="001612FC" w:rsidP="00714FB2">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78157E7F" w14:textId="77777777" w:rsidR="001612FC" w:rsidRPr="00507197" w:rsidRDefault="001612FC" w:rsidP="00714FB2">
            <w:pPr>
              <w:pStyle w:val="TAC"/>
            </w:pPr>
            <w:r w:rsidRPr="00507197">
              <w:rPr>
                <w:rFonts w:hint="eastAsia"/>
              </w:rPr>
              <w:t>1905</w:t>
            </w:r>
          </w:p>
        </w:tc>
        <w:tc>
          <w:tcPr>
            <w:tcW w:w="288" w:type="pct"/>
            <w:tcBorders>
              <w:top w:val="nil"/>
              <w:left w:val="nil"/>
              <w:bottom w:val="single" w:sz="4" w:space="0" w:color="auto"/>
              <w:right w:val="single" w:sz="4" w:space="0" w:color="auto"/>
            </w:tcBorders>
            <w:shd w:val="clear" w:color="auto" w:fill="auto"/>
            <w:vAlign w:val="center"/>
          </w:tcPr>
          <w:p w14:paraId="6BA2B9F5"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CC4D487"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61A27DF" w14:textId="77777777" w:rsidR="001612FC" w:rsidRPr="00507197" w:rsidRDefault="001612FC" w:rsidP="00714FB2">
            <w:pPr>
              <w:pStyle w:val="TAC"/>
            </w:pPr>
            <w:r w:rsidRPr="00507197">
              <w:rPr>
                <w:rFonts w:hint="eastAsia"/>
              </w:rPr>
              <w:t>1985</w:t>
            </w:r>
          </w:p>
        </w:tc>
        <w:tc>
          <w:tcPr>
            <w:tcW w:w="358" w:type="pct"/>
            <w:tcBorders>
              <w:top w:val="nil"/>
              <w:left w:val="nil"/>
              <w:bottom w:val="single" w:sz="4" w:space="0" w:color="auto"/>
              <w:right w:val="single" w:sz="4" w:space="0" w:color="auto"/>
            </w:tcBorders>
            <w:shd w:val="clear" w:color="auto" w:fill="auto"/>
            <w:vAlign w:val="center"/>
          </w:tcPr>
          <w:p w14:paraId="34784DE9"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0651AA75" w14:textId="77777777" w:rsidR="001612FC" w:rsidRDefault="001612FC" w:rsidP="00714FB2">
            <w:pPr>
              <w:pStyle w:val="TAC"/>
            </w:pPr>
            <w:r>
              <w:rPr>
                <w:rFonts w:hint="eastAsia"/>
              </w:rPr>
              <w:t>N/A</w:t>
            </w:r>
          </w:p>
        </w:tc>
        <w:tc>
          <w:tcPr>
            <w:tcW w:w="436" w:type="pct"/>
            <w:vMerge w:val="restart"/>
            <w:tcBorders>
              <w:top w:val="nil"/>
              <w:left w:val="single" w:sz="4" w:space="0" w:color="auto"/>
              <w:right w:val="single" w:sz="4" w:space="0" w:color="auto"/>
            </w:tcBorders>
            <w:vAlign w:val="center"/>
          </w:tcPr>
          <w:p w14:paraId="0604F092" w14:textId="77777777" w:rsidR="001612FC" w:rsidRPr="00507197" w:rsidRDefault="001612FC" w:rsidP="00714FB2">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068DCF02" w14:textId="77777777" w:rsidR="001612FC" w:rsidRPr="00B02244" w:rsidRDefault="001612FC" w:rsidP="00714FB2">
            <w:pPr>
              <w:pStyle w:val="TAC"/>
              <w:rPr>
                <w:rFonts w:cs="Arial"/>
                <w:lang w:val="en-US"/>
              </w:rPr>
            </w:pPr>
            <w:r w:rsidRPr="00B02244">
              <w:rPr>
                <w:rFonts w:cs="Arial"/>
                <w:lang w:val="en-US"/>
              </w:rPr>
              <w:t>N/A</w:t>
            </w:r>
          </w:p>
        </w:tc>
      </w:tr>
      <w:tr w:rsidR="001612FC" w:rsidRPr="001D386E" w14:paraId="066A81E3"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26373536"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2F010E91"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5698A21F" w14:textId="77777777" w:rsidR="001612FC" w:rsidRPr="00507197" w:rsidRDefault="001612FC" w:rsidP="00714FB2">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38906A1C" w14:textId="77777777" w:rsidR="001612FC" w:rsidRPr="00507197" w:rsidRDefault="001612FC" w:rsidP="00714FB2">
            <w:pPr>
              <w:pStyle w:val="TAC"/>
            </w:pPr>
            <w:r>
              <w:rPr>
                <w:rFonts w:hint="eastAsia"/>
              </w:rPr>
              <w:t>844</w:t>
            </w:r>
          </w:p>
        </w:tc>
        <w:tc>
          <w:tcPr>
            <w:tcW w:w="288" w:type="pct"/>
            <w:tcBorders>
              <w:top w:val="nil"/>
              <w:left w:val="nil"/>
              <w:bottom w:val="single" w:sz="4" w:space="0" w:color="auto"/>
              <w:right w:val="single" w:sz="4" w:space="0" w:color="auto"/>
            </w:tcBorders>
            <w:shd w:val="clear" w:color="auto" w:fill="auto"/>
            <w:vAlign w:val="center"/>
          </w:tcPr>
          <w:p w14:paraId="17438EC3"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15C89979"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4BB46723" w14:textId="77777777" w:rsidR="001612FC" w:rsidRPr="00507197" w:rsidRDefault="001612FC" w:rsidP="00714FB2">
            <w:pPr>
              <w:pStyle w:val="TAC"/>
            </w:pPr>
            <w:r>
              <w:rPr>
                <w:rFonts w:hint="eastAsia"/>
              </w:rPr>
              <w:t>889</w:t>
            </w:r>
          </w:p>
        </w:tc>
        <w:tc>
          <w:tcPr>
            <w:tcW w:w="358" w:type="pct"/>
            <w:tcBorders>
              <w:top w:val="nil"/>
              <w:left w:val="nil"/>
              <w:bottom w:val="single" w:sz="4" w:space="0" w:color="auto"/>
              <w:right w:val="single" w:sz="4" w:space="0" w:color="auto"/>
            </w:tcBorders>
            <w:shd w:val="clear" w:color="auto" w:fill="auto"/>
            <w:vAlign w:val="center"/>
          </w:tcPr>
          <w:p w14:paraId="62E57BAF"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18C6DDD7" w14:textId="77777777" w:rsidR="001612FC" w:rsidRDefault="001612FC" w:rsidP="00714FB2">
            <w:pPr>
              <w:pStyle w:val="TAC"/>
            </w:pPr>
            <w:r>
              <w:rPr>
                <w:rFonts w:hint="eastAsia"/>
              </w:rPr>
              <w:t>N/A</w:t>
            </w:r>
          </w:p>
        </w:tc>
        <w:tc>
          <w:tcPr>
            <w:tcW w:w="436" w:type="pct"/>
            <w:vMerge/>
            <w:tcBorders>
              <w:left w:val="single" w:sz="4" w:space="0" w:color="auto"/>
              <w:right w:val="single" w:sz="4" w:space="0" w:color="auto"/>
            </w:tcBorders>
            <w:vAlign w:val="center"/>
          </w:tcPr>
          <w:p w14:paraId="20393ED9"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4F2CD815" w14:textId="77777777" w:rsidR="001612FC" w:rsidRPr="00B02244" w:rsidRDefault="001612FC" w:rsidP="00714FB2">
            <w:pPr>
              <w:pStyle w:val="TAC"/>
              <w:rPr>
                <w:rFonts w:cs="Arial"/>
                <w:lang w:val="en-US"/>
              </w:rPr>
            </w:pPr>
            <w:r w:rsidRPr="00B02244">
              <w:rPr>
                <w:rFonts w:cs="Arial"/>
                <w:lang w:val="en-US"/>
              </w:rPr>
              <w:t>N/A</w:t>
            </w:r>
          </w:p>
        </w:tc>
      </w:tr>
      <w:tr w:rsidR="001612FC" w:rsidRPr="001D386E" w14:paraId="4FCCC50A"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3F05964A"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546370E5"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5EEDD22" w14:textId="77777777" w:rsidR="001612FC" w:rsidRPr="00507197" w:rsidRDefault="001612FC" w:rsidP="00714FB2">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37A60FF5" w14:textId="77777777" w:rsidR="001612FC" w:rsidRPr="00507197" w:rsidRDefault="001612FC" w:rsidP="00714FB2">
            <w:pPr>
              <w:pStyle w:val="TAC"/>
            </w:pPr>
            <w:r>
              <w:rPr>
                <w:rFonts w:hint="eastAsia"/>
              </w:rPr>
              <w:t>3593</w:t>
            </w:r>
          </w:p>
        </w:tc>
        <w:tc>
          <w:tcPr>
            <w:tcW w:w="288" w:type="pct"/>
            <w:tcBorders>
              <w:top w:val="nil"/>
              <w:left w:val="nil"/>
              <w:bottom w:val="single" w:sz="4" w:space="0" w:color="auto"/>
              <w:right w:val="single" w:sz="4" w:space="0" w:color="auto"/>
            </w:tcBorders>
            <w:shd w:val="clear" w:color="auto" w:fill="auto"/>
            <w:vAlign w:val="center"/>
          </w:tcPr>
          <w:p w14:paraId="78BF0317"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2E6886F"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710CE68F" w14:textId="77777777" w:rsidR="001612FC" w:rsidRPr="00507197" w:rsidRDefault="001612FC" w:rsidP="00714FB2">
            <w:pPr>
              <w:pStyle w:val="TAC"/>
            </w:pPr>
            <w:r>
              <w:rPr>
                <w:rFonts w:hint="eastAsia"/>
              </w:rPr>
              <w:t>3593</w:t>
            </w:r>
          </w:p>
        </w:tc>
        <w:tc>
          <w:tcPr>
            <w:tcW w:w="358" w:type="pct"/>
            <w:tcBorders>
              <w:top w:val="nil"/>
              <w:left w:val="nil"/>
              <w:bottom w:val="single" w:sz="4" w:space="0" w:color="auto"/>
              <w:right w:val="single" w:sz="4" w:space="0" w:color="auto"/>
            </w:tcBorders>
            <w:shd w:val="clear" w:color="auto" w:fill="auto"/>
            <w:vAlign w:val="center"/>
          </w:tcPr>
          <w:p w14:paraId="16F5ECCB"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389F080" w14:textId="77777777" w:rsidR="001612FC" w:rsidRDefault="001612FC" w:rsidP="00714FB2">
            <w:pPr>
              <w:pStyle w:val="TAC"/>
            </w:pPr>
            <w:r w:rsidRPr="00507197">
              <w:rPr>
                <w:rFonts w:hint="eastAsia"/>
              </w:rPr>
              <w:t>1</w:t>
            </w:r>
            <w:r w:rsidRPr="00507197">
              <w:t>6.6</w:t>
            </w:r>
          </w:p>
        </w:tc>
        <w:tc>
          <w:tcPr>
            <w:tcW w:w="436" w:type="pct"/>
            <w:vMerge/>
            <w:tcBorders>
              <w:left w:val="single" w:sz="4" w:space="0" w:color="auto"/>
              <w:bottom w:val="single" w:sz="4" w:space="0" w:color="auto"/>
              <w:right w:val="single" w:sz="4" w:space="0" w:color="auto"/>
            </w:tcBorders>
            <w:vAlign w:val="center"/>
          </w:tcPr>
          <w:p w14:paraId="0DDC46A7"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568F3ABA" w14:textId="77777777" w:rsidR="001612FC" w:rsidRPr="00B02244" w:rsidRDefault="001612FC" w:rsidP="00714FB2">
            <w:pPr>
              <w:pStyle w:val="TAC"/>
              <w:rPr>
                <w:rFonts w:cs="Arial"/>
                <w:lang w:val="en-US"/>
              </w:rPr>
            </w:pPr>
            <w:r>
              <w:rPr>
                <w:rFonts w:cs="Arial" w:hint="eastAsia"/>
                <w:lang w:val="en-US" w:eastAsia="ko-KR"/>
              </w:rPr>
              <w:t>IMD3</w:t>
            </w:r>
          </w:p>
        </w:tc>
      </w:tr>
      <w:tr w:rsidR="001612FC" w:rsidRPr="001D386E" w14:paraId="62E2DB82" w14:textId="77777777" w:rsidTr="00714FB2">
        <w:trPr>
          <w:trHeight w:val="20"/>
        </w:trPr>
        <w:tc>
          <w:tcPr>
            <w:tcW w:w="1005" w:type="pct"/>
            <w:vMerge w:val="restart"/>
            <w:tcBorders>
              <w:left w:val="single" w:sz="4" w:space="0" w:color="auto"/>
              <w:right w:val="single" w:sz="4" w:space="0" w:color="auto"/>
            </w:tcBorders>
            <w:shd w:val="clear" w:color="auto" w:fill="auto"/>
            <w:vAlign w:val="center"/>
          </w:tcPr>
          <w:p w14:paraId="7DAFF7CE" w14:textId="77777777" w:rsidR="001612FC" w:rsidRPr="00507197" w:rsidRDefault="001612FC" w:rsidP="00714FB2">
            <w:pPr>
              <w:pStyle w:val="TAC"/>
            </w:pPr>
            <w:r>
              <w:rPr>
                <w:rFonts w:hint="eastAsia"/>
              </w:rPr>
              <w:t>CA_2A-13A-</w:t>
            </w:r>
            <w:r w:rsidRPr="00507197">
              <w:rPr>
                <w:rFonts w:hint="eastAsia"/>
              </w:rPr>
              <w:t>48A</w:t>
            </w:r>
          </w:p>
          <w:p w14:paraId="62C29E9B" w14:textId="77777777" w:rsidR="001612FC" w:rsidRPr="00507197" w:rsidRDefault="001612FC" w:rsidP="00714FB2">
            <w:pPr>
              <w:pStyle w:val="TAC"/>
            </w:pPr>
            <w:r w:rsidRPr="00507197">
              <w:rPr>
                <w:rFonts w:hint="eastAsia"/>
              </w:rPr>
              <w:t>CA_2A-13A-48C</w:t>
            </w:r>
          </w:p>
          <w:p w14:paraId="5F4B9B6A" w14:textId="77777777" w:rsidR="001612FC" w:rsidRPr="00507197" w:rsidRDefault="001612FC" w:rsidP="00714FB2">
            <w:pPr>
              <w:pStyle w:val="TAC"/>
            </w:pPr>
            <w:r w:rsidRPr="00507197">
              <w:rPr>
                <w:rFonts w:hint="eastAsia"/>
              </w:rPr>
              <w:t>CA_2A-13A-48D</w:t>
            </w:r>
          </w:p>
        </w:tc>
        <w:tc>
          <w:tcPr>
            <w:tcW w:w="503" w:type="pct"/>
            <w:vMerge w:val="restart"/>
            <w:tcBorders>
              <w:left w:val="nil"/>
              <w:right w:val="single" w:sz="4" w:space="0" w:color="auto"/>
            </w:tcBorders>
            <w:shd w:val="clear" w:color="auto" w:fill="auto"/>
            <w:vAlign w:val="center"/>
          </w:tcPr>
          <w:p w14:paraId="72961C0E" w14:textId="77777777" w:rsidR="001612FC" w:rsidRPr="00507197" w:rsidRDefault="001612FC" w:rsidP="00714FB2">
            <w:pPr>
              <w:pStyle w:val="TAC"/>
            </w:pPr>
            <w:r w:rsidRPr="00507197">
              <w:t>CA_</w:t>
            </w:r>
            <w:r>
              <w:t>13</w:t>
            </w:r>
            <w:r w:rsidRPr="00507197">
              <w:t>A-</w:t>
            </w:r>
            <w:r>
              <w:t>48</w:t>
            </w:r>
            <w:r w:rsidRPr="00507197">
              <w:t>A</w:t>
            </w:r>
          </w:p>
        </w:tc>
        <w:tc>
          <w:tcPr>
            <w:tcW w:w="431" w:type="pct"/>
            <w:tcBorders>
              <w:top w:val="nil"/>
              <w:left w:val="single" w:sz="4" w:space="0" w:color="auto"/>
              <w:bottom w:val="single" w:sz="4" w:space="0" w:color="auto"/>
              <w:right w:val="single" w:sz="4" w:space="0" w:color="auto"/>
            </w:tcBorders>
            <w:vAlign w:val="center"/>
          </w:tcPr>
          <w:p w14:paraId="03BF2A2B" w14:textId="77777777" w:rsidR="001612FC" w:rsidRPr="00507197" w:rsidRDefault="001612FC" w:rsidP="00714FB2">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57C16872" w14:textId="77777777" w:rsidR="001612FC" w:rsidRPr="00507197" w:rsidRDefault="001612FC" w:rsidP="00714FB2">
            <w:pPr>
              <w:pStyle w:val="TAC"/>
            </w:pPr>
            <w:r w:rsidRPr="00507197">
              <w:rPr>
                <w:rFonts w:hint="eastAsia"/>
              </w:rPr>
              <w:t>1903.5</w:t>
            </w:r>
          </w:p>
        </w:tc>
        <w:tc>
          <w:tcPr>
            <w:tcW w:w="288" w:type="pct"/>
            <w:tcBorders>
              <w:top w:val="nil"/>
              <w:left w:val="nil"/>
              <w:bottom w:val="single" w:sz="4" w:space="0" w:color="auto"/>
              <w:right w:val="single" w:sz="4" w:space="0" w:color="auto"/>
            </w:tcBorders>
            <w:shd w:val="clear" w:color="auto" w:fill="auto"/>
            <w:vAlign w:val="center"/>
          </w:tcPr>
          <w:p w14:paraId="31D0B96D"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2F666689"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6786ABE" w14:textId="77777777" w:rsidR="001612FC" w:rsidRDefault="001612FC" w:rsidP="00714FB2">
            <w:pPr>
              <w:pStyle w:val="TAC"/>
            </w:pPr>
            <w:r>
              <w:rPr>
                <w:rFonts w:hint="eastAsia"/>
              </w:rPr>
              <w:t>1983.5</w:t>
            </w:r>
          </w:p>
        </w:tc>
        <w:tc>
          <w:tcPr>
            <w:tcW w:w="358" w:type="pct"/>
            <w:tcBorders>
              <w:top w:val="nil"/>
              <w:left w:val="nil"/>
              <w:bottom w:val="single" w:sz="4" w:space="0" w:color="auto"/>
              <w:right w:val="single" w:sz="4" w:space="0" w:color="auto"/>
            </w:tcBorders>
            <w:shd w:val="clear" w:color="auto" w:fill="auto"/>
            <w:vAlign w:val="center"/>
          </w:tcPr>
          <w:p w14:paraId="54A3ADC0"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64D7778" w14:textId="77777777" w:rsidR="001612FC" w:rsidRPr="00507197" w:rsidRDefault="001612FC" w:rsidP="00714FB2">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14:paraId="04ECEC79" w14:textId="77777777" w:rsidR="001612FC" w:rsidRPr="00507197" w:rsidRDefault="001612FC" w:rsidP="00714FB2">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10388213" w14:textId="77777777" w:rsidR="001612FC" w:rsidRDefault="001612FC" w:rsidP="00714FB2">
            <w:pPr>
              <w:pStyle w:val="TAC"/>
              <w:rPr>
                <w:rFonts w:cs="Arial"/>
                <w:lang w:val="en-US" w:eastAsia="ko-KR"/>
              </w:rPr>
            </w:pPr>
            <w:r>
              <w:rPr>
                <w:rFonts w:cs="Arial" w:hint="eastAsia"/>
                <w:lang w:val="en-US" w:eastAsia="ko-KR"/>
              </w:rPr>
              <w:t>IMD3</w:t>
            </w:r>
          </w:p>
        </w:tc>
      </w:tr>
      <w:tr w:rsidR="001612FC" w:rsidRPr="001D386E" w14:paraId="5676EFC1"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340BE471"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47479133"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F9A3CAD" w14:textId="77777777" w:rsidR="001612FC" w:rsidRPr="00507197" w:rsidRDefault="001612FC" w:rsidP="00714FB2">
            <w:pPr>
              <w:pStyle w:val="TAC"/>
            </w:pPr>
            <w:r w:rsidRPr="00507197">
              <w:t>13</w:t>
            </w:r>
          </w:p>
        </w:tc>
        <w:tc>
          <w:tcPr>
            <w:tcW w:w="432" w:type="pct"/>
            <w:tcBorders>
              <w:top w:val="nil"/>
              <w:left w:val="nil"/>
              <w:bottom w:val="single" w:sz="4" w:space="0" w:color="auto"/>
              <w:right w:val="single" w:sz="4" w:space="0" w:color="auto"/>
            </w:tcBorders>
            <w:shd w:val="clear" w:color="auto" w:fill="auto"/>
            <w:vAlign w:val="center"/>
          </w:tcPr>
          <w:p w14:paraId="7B1688F1" w14:textId="77777777" w:rsidR="001612FC" w:rsidRPr="00507197" w:rsidRDefault="001612FC" w:rsidP="00714FB2">
            <w:pPr>
              <w:pStyle w:val="TAC"/>
            </w:pPr>
            <w:r>
              <w:rPr>
                <w:rFonts w:hint="eastAsia"/>
              </w:rPr>
              <w:t>784.5</w:t>
            </w:r>
          </w:p>
        </w:tc>
        <w:tc>
          <w:tcPr>
            <w:tcW w:w="288" w:type="pct"/>
            <w:tcBorders>
              <w:top w:val="nil"/>
              <w:left w:val="nil"/>
              <w:bottom w:val="single" w:sz="4" w:space="0" w:color="auto"/>
              <w:right w:val="single" w:sz="4" w:space="0" w:color="auto"/>
            </w:tcBorders>
            <w:shd w:val="clear" w:color="auto" w:fill="auto"/>
            <w:vAlign w:val="center"/>
          </w:tcPr>
          <w:p w14:paraId="2A908C6C"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667E347"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5A86DEAD" w14:textId="77777777" w:rsidR="001612FC" w:rsidRDefault="001612FC" w:rsidP="00714FB2">
            <w:pPr>
              <w:pStyle w:val="TAC"/>
            </w:pPr>
            <w:r>
              <w:rPr>
                <w:rFonts w:hint="eastAsia"/>
              </w:rPr>
              <w:t>753.5</w:t>
            </w:r>
          </w:p>
        </w:tc>
        <w:tc>
          <w:tcPr>
            <w:tcW w:w="358" w:type="pct"/>
            <w:tcBorders>
              <w:top w:val="nil"/>
              <w:left w:val="nil"/>
              <w:bottom w:val="single" w:sz="4" w:space="0" w:color="auto"/>
              <w:right w:val="single" w:sz="4" w:space="0" w:color="auto"/>
            </w:tcBorders>
            <w:shd w:val="clear" w:color="auto" w:fill="auto"/>
            <w:vAlign w:val="center"/>
          </w:tcPr>
          <w:p w14:paraId="0319826C"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04AD081C" w14:textId="77777777" w:rsidR="001612FC" w:rsidRPr="00507197" w:rsidRDefault="001612FC" w:rsidP="00714FB2">
            <w:pPr>
              <w:pStyle w:val="TAC"/>
            </w:pPr>
            <w:r>
              <w:rPr>
                <w:rFonts w:hint="eastAsia"/>
              </w:rPr>
              <w:t>N/A</w:t>
            </w:r>
          </w:p>
        </w:tc>
        <w:tc>
          <w:tcPr>
            <w:tcW w:w="436" w:type="pct"/>
            <w:vMerge/>
            <w:tcBorders>
              <w:left w:val="single" w:sz="4" w:space="0" w:color="auto"/>
              <w:right w:val="single" w:sz="4" w:space="0" w:color="auto"/>
            </w:tcBorders>
            <w:vAlign w:val="center"/>
          </w:tcPr>
          <w:p w14:paraId="7D1CC75A"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5418CCD5" w14:textId="77777777" w:rsidR="001612FC" w:rsidRDefault="001612FC" w:rsidP="00714FB2">
            <w:pPr>
              <w:pStyle w:val="TAC"/>
              <w:rPr>
                <w:rFonts w:cs="Arial"/>
                <w:lang w:val="en-US" w:eastAsia="ko-KR"/>
              </w:rPr>
            </w:pPr>
            <w:r w:rsidRPr="008A72E2">
              <w:rPr>
                <w:rFonts w:cs="Arial"/>
                <w:lang w:val="en-US"/>
              </w:rPr>
              <w:t>N/A</w:t>
            </w:r>
          </w:p>
        </w:tc>
      </w:tr>
      <w:tr w:rsidR="001612FC" w:rsidRPr="001D386E" w14:paraId="287C2BBE"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2BD899EE"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2F95F8A2"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7702908" w14:textId="77777777" w:rsidR="001612FC" w:rsidRPr="00507197" w:rsidRDefault="001612FC" w:rsidP="00714FB2">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14E2EB01" w14:textId="77777777" w:rsidR="001612FC" w:rsidRPr="00507197" w:rsidRDefault="001612FC" w:rsidP="00714FB2">
            <w:pPr>
              <w:pStyle w:val="TAC"/>
            </w:pPr>
            <w:r>
              <w:rPr>
                <w:rFonts w:hint="eastAsia"/>
              </w:rPr>
              <w:t>3552.5</w:t>
            </w:r>
          </w:p>
        </w:tc>
        <w:tc>
          <w:tcPr>
            <w:tcW w:w="288" w:type="pct"/>
            <w:tcBorders>
              <w:top w:val="nil"/>
              <w:left w:val="nil"/>
              <w:bottom w:val="single" w:sz="4" w:space="0" w:color="auto"/>
              <w:right w:val="single" w:sz="4" w:space="0" w:color="auto"/>
            </w:tcBorders>
            <w:shd w:val="clear" w:color="auto" w:fill="auto"/>
            <w:vAlign w:val="center"/>
          </w:tcPr>
          <w:p w14:paraId="605E49B2"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1C3E24AE"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711FA16" w14:textId="77777777" w:rsidR="001612FC" w:rsidRDefault="001612FC" w:rsidP="00714FB2">
            <w:pPr>
              <w:pStyle w:val="TAC"/>
            </w:pPr>
            <w:r>
              <w:rPr>
                <w:rFonts w:hint="eastAsia"/>
              </w:rPr>
              <w:t>3552.5</w:t>
            </w:r>
          </w:p>
        </w:tc>
        <w:tc>
          <w:tcPr>
            <w:tcW w:w="358" w:type="pct"/>
            <w:tcBorders>
              <w:top w:val="nil"/>
              <w:left w:val="nil"/>
              <w:bottom w:val="single" w:sz="4" w:space="0" w:color="auto"/>
              <w:right w:val="single" w:sz="4" w:space="0" w:color="auto"/>
            </w:tcBorders>
            <w:shd w:val="clear" w:color="auto" w:fill="auto"/>
            <w:vAlign w:val="center"/>
          </w:tcPr>
          <w:p w14:paraId="27B3CD6C"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7DC8140" w14:textId="77777777" w:rsidR="001612FC" w:rsidRPr="00507197" w:rsidRDefault="001612FC" w:rsidP="00714FB2">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21574600"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2C2527FF" w14:textId="77777777" w:rsidR="001612FC" w:rsidRDefault="001612FC" w:rsidP="00714FB2">
            <w:pPr>
              <w:pStyle w:val="TAC"/>
              <w:rPr>
                <w:rFonts w:cs="Arial"/>
                <w:lang w:val="en-US" w:eastAsia="ko-KR"/>
              </w:rPr>
            </w:pPr>
            <w:r w:rsidRPr="008A72E2">
              <w:rPr>
                <w:rFonts w:cs="Arial"/>
                <w:lang w:val="en-US"/>
              </w:rPr>
              <w:t>N/A</w:t>
            </w:r>
          </w:p>
        </w:tc>
      </w:tr>
      <w:tr w:rsidR="001612FC" w:rsidRPr="001D386E" w14:paraId="784A4560" w14:textId="77777777" w:rsidTr="00714FB2">
        <w:trPr>
          <w:trHeight w:val="20"/>
        </w:trPr>
        <w:tc>
          <w:tcPr>
            <w:tcW w:w="1005" w:type="pct"/>
            <w:vMerge w:val="restart"/>
            <w:tcBorders>
              <w:left w:val="single" w:sz="4" w:space="0" w:color="auto"/>
              <w:right w:val="single" w:sz="4" w:space="0" w:color="auto"/>
            </w:tcBorders>
            <w:shd w:val="clear" w:color="auto" w:fill="auto"/>
            <w:vAlign w:val="center"/>
          </w:tcPr>
          <w:p w14:paraId="3EA6E427" w14:textId="77777777" w:rsidR="001612FC" w:rsidRPr="00507197" w:rsidRDefault="001612FC" w:rsidP="00714FB2">
            <w:pPr>
              <w:pStyle w:val="TAC"/>
            </w:pPr>
            <w:r w:rsidRPr="00507197">
              <w:rPr>
                <w:rFonts w:hint="eastAsia"/>
              </w:rPr>
              <w:t>CA_2A-48A-66A,</w:t>
            </w:r>
          </w:p>
          <w:p w14:paraId="238B74A0" w14:textId="77777777" w:rsidR="001612FC" w:rsidRPr="00507197" w:rsidRDefault="001612FC" w:rsidP="00714FB2">
            <w:pPr>
              <w:pStyle w:val="TAC"/>
            </w:pPr>
            <w:r w:rsidRPr="00507197">
              <w:t>CA_2A-48D-66A</w:t>
            </w:r>
            <w:r w:rsidRPr="00507197">
              <w:rPr>
                <w:rFonts w:hint="eastAsia"/>
              </w:rPr>
              <w:t>,</w:t>
            </w:r>
          </w:p>
          <w:p w14:paraId="3805EA67" w14:textId="77777777" w:rsidR="001612FC" w:rsidRPr="00507197" w:rsidRDefault="001612FC" w:rsidP="00714FB2">
            <w:pPr>
              <w:pStyle w:val="TAC"/>
            </w:pPr>
            <w:r w:rsidRPr="00507197">
              <w:t>CA_2A-48E-66A,</w:t>
            </w:r>
          </w:p>
          <w:p w14:paraId="55FE47CF" w14:textId="77777777" w:rsidR="001612FC" w:rsidRPr="00507197" w:rsidRDefault="001612FC" w:rsidP="00714FB2">
            <w:pPr>
              <w:pStyle w:val="TAC"/>
            </w:pPr>
            <w:r w:rsidRPr="00507197">
              <w:rPr>
                <w:rFonts w:hint="eastAsia"/>
              </w:rPr>
              <w:t>CA_2A-48A-66A-66A</w:t>
            </w:r>
            <w:r w:rsidRPr="00507197">
              <w:t>,</w:t>
            </w:r>
          </w:p>
          <w:p w14:paraId="1715BA9A" w14:textId="77777777" w:rsidR="001612FC" w:rsidRPr="00507197" w:rsidRDefault="001612FC" w:rsidP="00714FB2">
            <w:pPr>
              <w:pStyle w:val="TAC"/>
            </w:pPr>
            <w:r w:rsidRPr="00507197">
              <w:t>CA_2A-48C-66A-66A,</w:t>
            </w:r>
          </w:p>
          <w:p w14:paraId="37A456B9" w14:textId="77777777" w:rsidR="001612FC" w:rsidRPr="00507197" w:rsidRDefault="001612FC" w:rsidP="00714FB2">
            <w:pPr>
              <w:pStyle w:val="TAC"/>
            </w:pPr>
            <w:r w:rsidRPr="00507197">
              <w:t>CA_2A-48D-66A</w:t>
            </w:r>
            <w:r w:rsidRPr="00507197">
              <w:rPr>
                <w:rFonts w:hint="eastAsia"/>
              </w:rPr>
              <w:t>-66A,</w:t>
            </w:r>
          </w:p>
          <w:p w14:paraId="369FDA90" w14:textId="77777777" w:rsidR="001612FC" w:rsidRPr="00507197" w:rsidRDefault="001612FC" w:rsidP="00714FB2">
            <w:pPr>
              <w:pStyle w:val="TAC"/>
            </w:pPr>
            <w:r w:rsidRPr="00507197">
              <w:t>CA_2A-48E-66A-66A</w:t>
            </w:r>
          </w:p>
        </w:tc>
        <w:tc>
          <w:tcPr>
            <w:tcW w:w="503" w:type="pct"/>
            <w:vMerge w:val="restart"/>
            <w:tcBorders>
              <w:left w:val="nil"/>
              <w:right w:val="single" w:sz="4" w:space="0" w:color="auto"/>
            </w:tcBorders>
            <w:shd w:val="clear" w:color="auto" w:fill="auto"/>
            <w:vAlign w:val="center"/>
          </w:tcPr>
          <w:p w14:paraId="2D909A9C" w14:textId="77777777" w:rsidR="001612FC" w:rsidRPr="00507197" w:rsidRDefault="001612FC" w:rsidP="00714FB2">
            <w:pPr>
              <w:pStyle w:val="TAC"/>
            </w:pPr>
            <w:r w:rsidRPr="00507197">
              <w:rPr>
                <w:rFonts w:hint="eastAsia"/>
              </w:rPr>
              <w:t>CA_</w:t>
            </w:r>
            <w:r>
              <w:t>2</w:t>
            </w:r>
            <w:r w:rsidRPr="00507197">
              <w:rPr>
                <w:rFonts w:hint="eastAsia"/>
              </w:rPr>
              <w:t>A-</w:t>
            </w:r>
            <w:r>
              <w:t>66</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1F88136A" w14:textId="77777777" w:rsidR="001612FC" w:rsidRPr="00507197" w:rsidRDefault="001612FC" w:rsidP="00714FB2">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425D7A96" w14:textId="77777777" w:rsidR="001612FC" w:rsidRDefault="001612FC" w:rsidP="00714FB2">
            <w:pPr>
              <w:pStyle w:val="TAC"/>
            </w:pPr>
            <w:r>
              <w:t>1855</w:t>
            </w:r>
          </w:p>
        </w:tc>
        <w:tc>
          <w:tcPr>
            <w:tcW w:w="288" w:type="pct"/>
            <w:tcBorders>
              <w:top w:val="nil"/>
              <w:left w:val="nil"/>
              <w:bottom w:val="single" w:sz="4" w:space="0" w:color="auto"/>
              <w:right w:val="single" w:sz="4" w:space="0" w:color="auto"/>
            </w:tcBorders>
            <w:shd w:val="clear" w:color="auto" w:fill="auto"/>
            <w:vAlign w:val="center"/>
          </w:tcPr>
          <w:p w14:paraId="1734A55C"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9B87E3B"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5CF8609" w14:textId="77777777" w:rsidR="001612FC" w:rsidRDefault="001612FC" w:rsidP="00714FB2">
            <w:pPr>
              <w:pStyle w:val="TAC"/>
            </w:pPr>
            <w:r>
              <w:rPr>
                <w:rFonts w:hint="eastAsia"/>
              </w:rPr>
              <w:t>1</w:t>
            </w:r>
            <w:r>
              <w:t>935</w:t>
            </w:r>
          </w:p>
        </w:tc>
        <w:tc>
          <w:tcPr>
            <w:tcW w:w="358" w:type="pct"/>
            <w:tcBorders>
              <w:top w:val="nil"/>
              <w:left w:val="nil"/>
              <w:bottom w:val="single" w:sz="4" w:space="0" w:color="auto"/>
              <w:right w:val="single" w:sz="4" w:space="0" w:color="auto"/>
            </w:tcBorders>
            <w:shd w:val="clear" w:color="auto" w:fill="auto"/>
            <w:vAlign w:val="center"/>
          </w:tcPr>
          <w:p w14:paraId="5555D0A0"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58315D4B" w14:textId="77777777" w:rsidR="001612FC" w:rsidRDefault="001612FC" w:rsidP="00714FB2">
            <w:pPr>
              <w:pStyle w:val="TAC"/>
            </w:pPr>
            <w:r>
              <w:rPr>
                <w:rFonts w:hint="eastAsia"/>
              </w:rPr>
              <w:t>N/A</w:t>
            </w:r>
          </w:p>
        </w:tc>
        <w:tc>
          <w:tcPr>
            <w:tcW w:w="436" w:type="pct"/>
            <w:vMerge w:val="restart"/>
            <w:tcBorders>
              <w:top w:val="nil"/>
              <w:left w:val="single" w:sz="4" w:space="0" w:color="auto"/>
              <w:right w:val="single" w:sz="4" w:space="0" w:color="auto"/>
            </w:tcBorders>
            <w:vAlign w:val="center"/>
          </w:tcPr>
          <w:p w14:paraId="78D4F7E9" w14:textId="77777777" w:rsidR="001612FC" w:rsidRPr="00507197" w:rsidRDefault="001612FC" w:rsidP="00714FB2">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1D37948A"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6FC19599"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54546C82"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45D3A226"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3006D5C" w14:textId="77777777" w:rsidR="001612FC" w:rsidRPr="00507197" w:rsidRDefault="001612FC" w:rsidP="00714FB2">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22704F4B" w14:textId="77777777" w:rsidR="001612FC" w:rsidRDefault="001612FC" w:rsidP="00714FB2">
            <w:pPr>
              <w:pStyle w:val="TAC"/>
            </w:pPr>
            <w:r>
              <w:rPr>
                <w:rFonts w:hint="eastAsia"/>
              </w:rPr>
              <w:t>3</w:t>
            </w:r>
            <w:r>
              <w:t>625</w:t>
            </w:r>
          </w:p>
        </w:tc>
        <w:tc>
          <w:tcPr>
            <w:tcW w:w="288" w:type="pct"/>
            <w:tcBorders>
              <w:top w:val="nil"/>
              <w:left w:val="nil"/>
              <w:bottom w:val="single" w:sz="4" w:space="0" w:color="auto"/>
              <w:right w:val="single" w:sz="4" w:space="0" w:color="auto"/>
            </w:tcBorders>
            <w:shd w:val="clear" w:color="auto" w:fill="auto"/>
            <w:vAlign w:val="center"/>
          </w:tcPr>
          <w:p w14:paraId="499EC72A"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B4B64B5"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46635469" w14:textId="77777777" w:rsidR="001612FC" w:rsidRDefault="001612FC" w:rsidP="00714FB2">
            <w:pPr>
              <w:pStyle w:val="TAC"/>
            </w:pPr>
            <w:r>
              <w:rPr>
                <w:rFonts w:hint="eastAsia"/>
              </w:rPr>
              <w:t>3</w:t>
            </w:r>
            <w:r>
              <w:t>625</w:t>
            </w:r>
          </w:p>
        </w:tc>
        <w:tc>
          <w:tcPr>
            <w:tcW w:w="358" w:type="pct"/>
            <w:tcBorders>
              <w:top w:val="nil"/>
              <w:left w:val="nil"/>
              <w:bottom w:val="single" w:sz="4" w:space="0" w:color="auto"/>
              <w:right w:val="single" w:sz="4" w:space="0" w:color="auto"/>
            </w:tcBorders>
            <w:shd w:val="clear" w:color="auto" w:fill="auto"/>
            <w:vAlign w:val="center"/>
          </w:tcPr>
          <w:p w14:paraId="6BAA2645"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98B1502" w14:textId="77777777" w:rsidR="001612FC" w:rsidRDefault="001612FC" w:rsidP="00714FB2">
            <w:pPr>
              <w:pStyle w:val="TAC"/>
            </w:pPr>
            <w:r w:rsidRPr="00507197">
              <w:rPr>
                <w:rFonts w:hint="eastAsia"/>
              </w:rPr>
              <w:t>32.0</w:t>
            </w:r>
          </w:p>
        </w:tc>
        <w:tc>
          <w:tcPr>
            <w:tcW w:w="436" w:type="pct"/>
            <w:vMerge/>
            <w:tcBorders>
              <w:left w:val="single" w:sz="4" w:space="0" w:color="auto"/>
              <w:right w:val="single" w:sz="4" w:space="0" w:color="auto"/>
            </w:tcBorders>
            <w:vAlign w:val="center"/>
          </w:tcPr>
          <w:p w14:paraId="67B1D5F3"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2C69BE98" w14:textId="77777777" w:rsidR="001612FC" w:rsidRPr="001D386E" w:rsidRDefault="001612FC" w:rsidP="00714FB2">
            <w:pPr>
              <w:pStyle w:val="TAC"/>
              <w:rPr>
                <w:rFonts w:cs="Arial"/>
                <w:lang w:val="en-US"/>
              </w:rPr>
            </w:pPr>
            <w:r>
              <w:rPr>
                <w:rFonts w:cs="Arial" w:hint="eastAsia"/>
                <w:lang w:val="en-US" w:eastAsia="ko-KR"/>
              </w:rPr>
              <w:t>IMD2</w:t>
            </w:r>
          </w:p>
        </w:tc>
      </w:tr>
      <w:tr w:rsidR="001612FC" w:rsidRPr="001D386E" w14:paraId="0B58F104"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7094FA40"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1E516A34"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34641798" w14:textId="77777777" w:rsidR="001612FC" w:rsidRPr="00507197" w:rsidRDefault="001612FC" w:rsidP="00714FB2">
            <w:pPr>
              <w:pStyle w:val="TAC"/>
            </w:pPr>
            <w:r w:rsidRPr="00507197">
              <w:t>66</w:t>
            </w:r>
          </w:p>
        </w:tc>
        <w:tc>
          <w:tcPr>
            <w:tcW w:w="432" w:type="pct"/>
            <w:tcBorders>
              <w:top w:val="nil"/>
              <w:left w:val="nil"/>
              <w:bottom w:val="single" w:sz="4" w:space="0" w:color="auto"/>
              <w:right w:val="single" w:sz="4" w:space="0" w:color="auto"/>
            </w:tcBorders>
            <w:shd w:val="clear" w:color="auto" w:fill="auto"/>
            <w:vAlign w:val="center"/>
          </w:tcPr>
          <w:p w14:paraId="7EE9FFBA" w14:textId="77777777" w:rsidR="001612FC" w:rsidRDefault="001612FC" w:rsidP="00714FB2">
            <w:pPr>
              <w:pStyle w:val="TAC"/>
            </w:pPr>
            <w:r>
              <w:rPr>
                <w:rFonts w:hint="eastAsia"/>
              </w:rPr>
              <w:t>1</w:t>
            </w:r>
            <w:r>
              <w:t>770</w:t>
            </w:r>
          </w:p>
        </w:tc>
        <w:tc>
          <w:tcPr>
            <w:tcW w:w="288" w:type="pct"/>
            <w:tcBorders>
              <w:top w:val="nil"/>
              <w:left w:val="nil"/>
              <w:bottom w:val="single" w:sz="4" w:space="0" w:color="auto"/>
              <w:right w:val="single" w:sz="4" w:space="0" w:color="auto"/>
            </w:tcBorders>
            <w:shd w:val="clear" w:color="auto" w:fill="auto"/>
            <w:vAlign w:val="center"/>
          </w:tcPr>
          <w:p w14:paraId="720476C8"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304DCC5F"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33A619C6" w14:textId="77777777" w:rsidR="001612FC" w:rsidRDefault="001612FC" w:rsidP="00714FB2">
            <w:pPr>
              <w:pStyle w:val="TAC"/>
            </w:pPr>
            <w:r>
              <w:rPr>
                <w:rFonts w:hint="eastAsia"/>
              </w:rPr>
              <w:t>2</w:t>
            </w:r>
            <w:r>
              <w:t>190</w:t>
            </w:r>
          </w:p>
        </w:tc>
        <w:tc>
          <w:tcPr>
            <w:tcW w:w="358" w:type="pct"/>
            <w:tcBorders>
              <w:top w:val="nil"/>
              <w:left w:val="nil"/>
              <w:bottom w:val="single" w:sz="4" w:space="0" w:color="auto"/>
              <w:right w:val="single" w:sz="4" w:space="0" w:color="auto"/>
            </w:tcBorders>
            <w:shd w:val="clear" w:color="auto" w:fill="auto"/>
            <w:vAlign w:val="center"/>
          </w:tcPr>
          <w:p w14:paraId="0637A2CA"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F6CDB67" w14:textId="77777777" w:rsidR="001612FC" w:rsidRDefault="001612FC" w:rsidP="00714FB2">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2E29C4DA"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1371AF26" w14:textId="77777777" w:rsidR="001612FC" w:rsidRPr="001D386E" w:rsidRDefault="001612FC" w:rsidP="00714FB2">
            <w:pPr>
              <w:pStyle w:val="TAC"/>
              <w:rPr>
                <w:rFonts w:cs="Arial"/>
                <w:lang w:val="en-US" w:eastAsia="ko-KR"/>
              </w:rPr>
            </w:pPr>
            <w:r>
              <w:rPr>
                <w:rFonts w:cs="Arial" w:hint="eastAsia"/>
                <w:lang w:val="en-US" w:eastAsia="ko-KR"/>
              </w:rPr>
              <w:t>N/A</w:t>
            </w:r>
          </w:p>
        </w:tc>
      </w:tr>
      <w:tr w:rsidR="001612FC" w:rsidRPr="001D386E" w14:paraId="55DBF855" w14:textId="77777777" w:rsidTr="00714FB2">
        <w:trPr>
          <w:trHeight w:val="20"/>
        </w:trPr>
        <w:tc>
          <w:tcPr>
            <w:tcW w:w="1005" w:type="pct"/>
            <w:vMerge w:val="restart"/>
            <w:tcBorders>
              <w:left w:val="single" w:sz="4" w:space="0" w:color="auto"/>
              <w:right w:val="single" w:sz="4" w:space="0" w:color="auto"/>
            </w:tcBorders>
            <w:shd w:val="clear" w:color="auto" w:fill="auto"/>
            <w:vAlign w:val="center"/>
          </w:tcPr>
          <w:p w14:paraId="6E22E05F" w14:textId="77777777" w:rsidR="001612FC" w:rsidRPr="00507197" w:rsidRDefault="001612FC" w:rsidP="00714FB2">
            <w:pPr>
              <w:pStyle w:val="TAC"/>
              <w:rPr>
                <w:lang w:eastAsia="ko-KR"/>
              </w:rPr>
            </w:pPr>
            <w:r>
              <w:rPr>
                <w:rFonts w:hint="eastAsia"/>
                <w:lang w:eastAsia="ko-KR"/>
              </w:rPr>
              <w:t>CA_2A-14A-66A,</w:t>
            </w:r>
            <w:r>
              <w:rPr>
                <w:lang w:eastAsia="ko-KR"/>
              </w:rPr>
              <w:br/>
              <w:t>CA_2A-2A-14A-66A,</w:t>
            </w:r>
            <w:r>
              <w:rPr>
                <w:lang w:eastAsia="ko-KR"/>
              </w:rPr>
              <w:br/>
              <w:t>CA_2A-14A-66A-66A,</w:t>
            </w:r>
            <w:r>
              <w:rPr>
                <w:lang w:eastAsia="ko-KR"/>
              </w:rPr>
              <w:br/>
              <w:t>CA_2A-2A-14A-66A-66A,</w:t>
            </w:r>
            <w:r>
              <w:rPr>
                <w:lang w:eastAsia="ko-KR"/>
              </w:rPr>
              <w:br/>
              <w:t>CA_2A-14A-66A-66A-66A</w:t>
            </w:r>
          </w:p>
        </w:tc>
        <w:tc>
          <w:tcPr>
            <w:tcW w:w="503" w:type="pct"/>
            <w:vMerge w:val="restart"/>
            <w:tcBorders>
              <w:left w:val="nil"/>
              <w:right w:val="single" w:sz="4" w:space="0" w:color="auto"/>
            </w:tcBorders>
            <w:shd w:val="clear" w:color="auto" w:fill="auto"/>
            <w:vAlign w:val="center"/>
          </w:tcPr>
          <w:p w14:paraId="4B068603" w14:textId="77777777" w:rsidR="001612FC" w:rsidRPr="00507197" w:rsidRDefault="001612FC" w:rsidP="00714FB2">
            <w:pPr>
              <w:pStyle w:val="TAC"/>
            </w:pPr>
            <w:r w:rsidRPr="00507197">
              <w:rPr>
                <w:rFonts w:hint="eastAsia"/>
              </w:rPr>
              <w:t>CA_2A-</w:t>
            </w:r>
            <w:r>
              <w:t>14</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544FF156" w14:textId="77777777" w:rsidR="001612FC" w:rsidRPr="00507197" w:rsidRDefault="001612FC" w:rsidP="00714FB2">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19EA5EB0" w14:textId="77777777" w:rsidR="001612FC" w:rsidRDefault="001612FC" w:rsidP="00714FB2">
            <w:pPr>
              <w:pStyle w:val="TAC"/>
            </w:pPr>
            <w:r>
              <w:rPr>
                <w:rFonts w:cs="Arial" w:hint="eastAsia"/>
                <w:color w:val="000000"/>
                <w:lang w:val="en-US" w:eastAsia="ko-KR"/>
              </w:rPr>
              <w:t>1870</w:t>
            </w:r>
          </w:p>
        </w:tc>
        <w:tc>
          <w:tcPr>
            <w:tcW w:w="288" w:type="pct"/>
            <w:tcBorders>
              <w:top w:val="nil"/>
              <w:left w:val="nil"/>
              <w:bottom w:val="single" w:sz="4" w:space="0" w:color="auto"/>
              <w:right w:val="single" w:sz="4" w:space="0" w:color="auto"/>
            </w:tcBorders>
            <w:shd w:val="clear" w:color="auto" w:fill="auto"/>
            <w:vAlign w:val="center"/>
          </w:tcPr>
          <w:p w14:paraId="4F3F55BC" w14:textId="77777777" w:rsidR="001612FC" w:rsidRPr="00507197" w:rsidRDefault="001612FC" w:rsidP="00714FB2">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4BC8F84B" w14:textId="77777777" w:rsidR="001612FC" w:rsidRPr="00507197" w:rsidRDefault="001612FC" w:rsidP="00714FB2">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7EA3DC5" w14:textId="77777777" w:rsidR="001612FC" w:rsidRDefault="001612FC" w:rsidP="00714FB2">
            <w:pPr>
              <w:pStyle w:val="TAC"/>
            </w:pPr>
            <w:r>
              <w:rPr>
                <w:rFonts w:cs="Arial" w:hint="eastAsia"/>
                <w:color w:val="000000"/>
                <w:lang w:val="en-US" w:eastAsia="ko-KR"/>
              </w:rPr>
              <w:t>19</w:t>
            </w:r>
            <w:r>
              <w:rPr>
                <w:rFonts w:cs="Arial"/>
                <w:color w:val="000000"/>
                <w:lang w:val="en-US" w:eastAsia="ko-KR"/>
              </w:rPr>
              <w:t>50</w:t>
            </w:r>
          </w:p>
        </w:tc>
        <w:tc>
          <w:tcPr>
            <w:tcW w:w="358" w:type="pct"/>
            <w:tcBorders>
              <w:top w:val="nil"/>
              <w:left w:val="nil"/>
              <w:bottom w:val="single" w:sz="4" w:space="0" w:color="auto"/>
              <w:right w:val="single" w:sz="4" w:space="0" w:color="auto"/>
            </w:tcBorders>
            <w:shd w:val="clear" w:color="auto" w:fill="auto"/>
            <w:vAlign w:val="center"/>
          </w:tcPr>
          <w:p w14:paraId="70509750" w14:textId="77777777" w:rsidR="001612FC" w:rsidRPr="00507197" w:rsidRDefault="001612FC" w:rsidP="00714FB2">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5EC9D5DE" w14:textId="77777777" w:rsidR="001612FC" w:rsidRDefault="001612FC" w:rsidP="00714FB2">
            <w:pPr>
              <w:pStyle w:val="TAC"/>
            </w:pPr>
            <w:r>
              <w:rPr>
                <w:rFonts w:hint="eastAsia"/>
                <w:lang w:eastAsia="ko-KR"/>
              </w:rPr>
              <w:t>N/A</w:t>
            </w:r>
          </w:p>
        </w:tc>
        <w:tc>
          <w:tcPr>
            <w:tcW w:w="436" w:type="pct"/>
            <w:vMerge w:val="restart"/>
            <w:tcBorders>
              <w:top w:val="nil"/>
              <w:left w:val="single" w:sz="4" w:space="0" w:color="auto"/>
              <w:right w:val="single" w:sz="4" w:space="0" w:color="auto"/>
            </w:tcBorders>
            <w:vAlign w:val="center"/>
          </w:tcPr>
          <w:p w14:paraId="001E7E98" w14:textId="77777777" w:rsidR="001612FC" w:rsidRPr="00507197" w:rsidRDefault="001612FC" w:rsidP="00714FB2">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2CEB31A3" w14:textId="77777777" w:rsidR="001612FC" w:rsidRDefault="001612FC" w:rsidP="00714FB2">
            <w:pPr>
              <w:pStyle w:val="TAC"/>
              <w:rPr>
                <w:rFonts w:cs="Arial"/>
                <w:lang w:val="en-US" w:eastAsia="ko-KR"/>
              </w:rPr>
            </w:pPr>
            <w:r>
              <w:rPr>
                <w:rFonts w:cs="Arial" w:hint="eastAsia"/>
                <w:lang w:val="en-US" w:eastAsia="ko-KR"/>
              </w:rPr>
              <w:t>N/A</w:t>
            </w:r>
          </w:p>
        </w:tc>
      </w:tr>
      <w:tr w:rsidR="001612FC" w:rsidRPr="001D386E" w14:paraId="497F19B6"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72D2ACFE"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17437D7E"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3320FEF" w14:textId="77777777" w:rsidR="001612FC" w:rsidRPr="00507197" w:rsidRDefault="001612FC" w:rsidP="00714FB2">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029A1068" w14:textId="77777777" w:rsidR="001612FC" w:rsidRDefault="001612FC" w:rsidP="00714FB2">
            <w:pPr>
              <w:pStyle w:val="TAC"/>
            </w:pPr>
            <w:r>
              <w:rPr>
                <w:rFonts w:cs="Arial" w:hint="eastAsia"/>
                <w:color w:val="000000"/>
                <w:lang w:val="en-US" w:eastAsia="ko-KR"/>
              </w:rPr>
              <w:t>793</w:t>
            </w:r>
          </w:p>
        </w:tc>
        <w:tc>
          <w:tcPr>
            <w:tcW w:w="288" w:type="pct"/>
            <w:tcBorders>
              <w:top w:val="nil"/>
              <w:left w:val="nil"/>
              <w:bottom w:val="single" w:sz="4" w:space="0" w:color="auto"/>
              <w:right w:val="single" w:sz="4" w:space="0" w:color="auto"/>
            </w:tcBorders>
            <w:shd w:val="clear" w:color="auto" w:fill="auto"/>
            <w:vAlign w:val="center"/>
          </w:tcPr>
          <w:p w14:paraId="6B740B51" w14:textId="77777777" w:rsidR="001612FC" w:rsidRPr="00507197" w:rsidRDefault="001612FC" w:rsidP="00714FB2">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5DE322B4" w14:textId="77777777" w:rsidR="001612FC" w:rsidRPr="00507197" w:rsidRDefault="001612FC" w:rsidP="00714FB2">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6DB7431B" w14:textId="77777777" w:rsidR="001612FC" w:rsidRDefault="001612FC" w:rsidP="00714FB2">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2A965C58" w14:textId="77777777" w:rsidR="001612FC" w:rsidRPr="00507197" w:rsidRDefault="001612FC" w:rsidP="00714FB2">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6561676B" w14:textId="77777777" w:rsidR="001612FC" w:rsidRDefault="001612FC" w:rsidP="00714FB2">
            <w:pPr>
              <w:pStyle w:val="TAC"/>
            </w:pPr>
            <w:r>
              <w:rPr>
                <w:rFonts w:hint="eastAsia"/>
                <w:lang w:eastAsia="ko-KR"/>
              </w:rPr>
              <w:t>N/A</w:t>
            </w:r>
          </w:p>
        </w:tc>
        <w:tc>
          <w:tcPr>
            <w:tcW w:w="436" w:type="pct"/>
            <w:vMerge/>
            <w:tcBorders>
              <w:left w:val="single" w:sz="4" w:space="0" w:color="auto"/>
              <w:right w:val="single" w:sz="4" w:space="0" w:color="auto"/>
            </w:tcBorders>
            <w:vAlign w:val="center"/>
          </w:tcPr>
          <w:p w14:paraId="64C970B3"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1EF57465" w14:textId="77777777" w:rsidR="001612FC" w:rsidRDefault="001612FC" w:rsidP="00714FB2">
            <w:pPr>
              <w:pStyle w:val="TAC"/>
              <w:rPr>
                <w:rFonts w:cs="Arial"/>
                <w:lang w:val="en-US" w:eastAsia="ko-KR"/>
              </w:rPr>
            </w:pPr>
            <w:r>
              <w:rPr>
                <w:rFonts w:cs="Arial" w:hint="eastAsia"/>
                <w:lang w:val="en-US" w:eastAsia="ko-KR"/>
              </w:rPr>
              <w:t>N/A</w:t>
            </w:r>
          </w:p>
        </w:tc>
      </w:tr>
      <w:tr w:rsidR="001612FC" w:rsidRPr="001D386E" w14:paraId="79239960"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2C0A3ED9"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2019DB9B"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B0A9BCF" w14:textId="77777777" w:rsidR="001612FC" w:rsidRPr="00507197" w:rsidRDefault="001612FC" w:rsidP="00714FB2">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01080728" w14:textId="77777777" w:rsidR="001612FC" w:rsidRDefault="001612FC" w:rsidP="00714FB2">
            <w:pPr>
              <w:pStyle w:val="TAC"/>
            </w:pPr>
            <w:r>
              <w:rPr>
                <w:rFonts w:cs="Arial"/>
                <w:color w:val="000000"/>
                <w:lang w:val="en-US" w:eastAsia="ko-KR"/>
              </w:rPr>
              <w:t>1734</w:t>
            </w:r>
          </w:p>
        </w:tc>
        <w:tc>
          <w:tcPr>
            <w:tcW w:w="288" w:type="pct"/>
            <w:tcBorders>
              <w:top w:val="nil"/>
              <w:left w:val="nil"/>
              <w:bottom w:val="single" w:sz="4" w:space="0" w:color="auto"/>
              <w:right w:val="single" w:sz="4" w:space="0" w:color="auto"/>
            </w:tcBorders>
            <w:shd w:val="clear" w:color="auto" w:fill="auto"/>
            <w:vAlign w:val="center"/>
          </w:tcPr>
          <w:p w14:paraId="2C072A6D" w14:textId="77777777" w:rsidR="001612FC" w:rsidRPr="00507197" w:rsidRDefault="001612FC" w:rsidP="00714FB2">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29F36779" w14:textId="77777777" w:rsidR="001612FC" w:rsidRPr="00507197" w:rsidRDefault="001612FC" w:rsidP="00714FB2">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9D5640F" w14:textId="77777777" w:rsidR="001612FC" w:rsidRDefault="001612FC" w:rsidP="00714FB2">
            <w:pPr>
              <w:pStyle w:val="TAC"/>
            </w:pPr>
            <w:r>
              <w:rPr>
                <w:rFonts w:cs="Arial" w:hint="eastAsia"/>
                <w:color w:val="000000"/>
                <w:lang w:val="en-US" w:eastAsia="ko-KR"/>
              </w:rPr>
              <w:t>2154</w:t>
            </w:r>
          </w:p>
        </w:tc>
        <w:tc>
          <w:tcPr>
            <w:tcW w:w="358" w:type="pct"/>
            <w:tcBorders>
              <w:top w:val="nil"/>
              <w:left w:val="nil"/>
              <w:bottom w:val="single" w:sz="4" w:space="0" w:color="auto"/>
              <w:right w:val="single" w:sz="4" w:space="0" w:color="auto"/>
            </w:tcBorders>
            <w:shd w:val="clear" w:color="auto" w:fill="auto"/>
            <w:vAlign w:val="center"/>
          </w:tcPr>
          <w:p w14:paraId="0A6C8681" w14:textId="77777777" w:rsidR="001612FC" w:rsidRPr="00507197" w:rsidRDefault="001612FC" w:rsidP="00714FB2">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0070C614" w14:textId="77777777" w:rsidR="001612FC" w:rsidRPr="00D65C1B" w:rsidRDefault="001612FC" w:rsidP="00714FB2">
            <w:pPr>
              <w:pStyle w:val="TAC"/>
            </w:pPr>
            <w:r w:rsidRPr="00D65C1B">
              <w:rPr>
                <w:lang w:eastAsia="ko-KR"/>
              </w:rPr>
              <w:t>7.2</w:t>
            </w:r>
          </w:p>
        </w:tc>
        <w:tc>
          <w:tcPr>
            <w:tcW w:w="436" w:type="pct"/>
            <w:vMerge/>
            <w:tcBorders>
              <w:left w:val="single" w:sz="4" w:space="0" w:color="auto"/>
              <w:bottom w:val="single" w:sz="4" w:space="0" w:color="auto"/>
              <w:right w:val="single" w:sz="4" w:space="0" w:color="auto"/>
            </w:tcBorders>
            <w:vAlign w:val="center"/>
          </w:tcPr>
          <w:p w14:paraId="016B9E1F"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189DCF3A" w14:textId="77777777" w:rsidR="001612FC" w:rsidRDefault="001612FC" w:rsidP="00714FB2">
            <w:pPr>
              <w:pStyle w:val="TAC"/>
              <w:rPr>
                <w:rFonts w:cs="Arial"/>
                <w:lang w:val="en-US" w:eastAsia="ko-KR"/>
              </w:rPr>
            </w:pPr>
            <w:r>
              <w:rPr>
                <w:rFonts w:cs="Arial" w:hint="eastAsia"/>
                <w:lang w:val="en-US" w:eastAsia="ko-KR"/>
              </w:rPr>
              <w:t>IMD4</w:t>
            </w:r>
          </w:p>
        </w:tc>
      </w:tr>
      <w:tr w:rsidR="001612FC" w:rsidRPr="001D386E" w14:paraId="1FA6FEED"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65BFFD5C" w14:textId="77777777" w:rsidR="001612FC" w:rsidRPr="001D386E" w:rsidRDefault="001612FC" w:rsidP="00714FB2">
            <w:pPr>
              <w:pStyle w:val="TAC"/>
              <w:rPr>
                <w:rFonts w:cs="Arial"/>
              </w:rPr>
            </w:pPr>
          </w:p>
        </w:tc>
        <w:tc>
          <w:tcPr>
            <w:tcW w:w="503" w:type="pct"/>
            <w:vMerge w:val="restart"/>
            <w:tcBorders>
              <w:left w:val="nil"/>
              <w:right w:val="single" w:sz="4" w:space="0" w:color="auto"/>
            </w:tcBorders>
            <w:shd w:val="clear" w:color="auto" w:fill="auto"/>
            <w:vAlign w:val="center"/>
          </w:tcPr>
          <w:p w14:paraId="11678FDC" w14:textId="77777777" w:rsidR="001612FC" w:rsidRPr="00507197" w:rsidRDefault="001612FC" w:rsidP="00714FB2">
            <w:pPr>
              <w:pStyle w:val="TAC"/>
            </w:pPr>
            <w:r>
              <w:rPr>
                <w:rFonts w:hint="eastAsia"/>
                <w:lang w:eastAsia="ko-KR"/>
              </w:rPr>
              <w:t>CA_</w:t>
            </w:r>
            <w:r>
              <w:rPr>
                <w:lang w:eastAsia="ko-KR"/>
              </w:rPr>
              <w:t>14</w:t>
            </w:r>
            <w:r>
              <w:rPr>
                <w:rFonts w:hint="eastAsia"/>
                <w:lang w:eastAsia="ko-KR"/>
              </w:rPr>
              <w:t>A</w:t>
            </w:r>
            <w:r>
              <w:rPr>
                <w:lang w:eastAsia="ko-KR"/>
              </w:rPr>
              <w:t>-66A</w:t>
            </w:r>
          </w:p>
        </w:tc>
        <w:tc>
          <w:tcPr>
            <w:tcW w:w="431" w:type="pct"/>
            <w:tcBorders>
              <w:top w:val="nil"/>
              <w:left w:val="single" w:sz="4" w:space="0" w:color="auto"/>
              <w:bottom w:val="single" w:sz="4" w:space="0" w:color="auto"/>
              <w:right w:val="single" w:sz="4" w:space="0" w:color="auto"/>
            </w:tcBorders>
            <w:vAlign w:val="center"/>
          </w:tcPr>
          <w:p w14:paraId="4D06B1CE" w14:textId="77777777" w:rsidR="001612FC" w:rsidRPr="00507197" w:rsidRDefault="001612FC" w:rsidP="00714FB2">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14DFFF3C" w14:textId="77777777" w:rsidR="001612FC" w:rsidRDefault="001612FC" w:rsidP="00714FB2">
            <w:pPr>
              <w:pStyle w:val="TAC"/>
            </w:pPr>
            <w:r>
              <w:rPr>
                <w:rFonts w:cs="Arial" w:hint="eastAsia"/>
                <w:color w:val="000000"/>
                <w:lang w:val="en-US" w:eastAsia="ko-KR"/>
              </w:rPr>
              <w:t>1874</w:t>
            </w:r>
          </w:p>
        </w:tc>
        <w:tc>
          <w:tcPr>
            <w:tcW w:w="288" w:type="pct"/>
            <w:tcBorders>
              <w:top w:val="nil"/>
              <w:left w:val="nil"/>
              <w:bottom w:val="single" w:sz="4" w:space="0" w:color="auto"/>
              <w:right w:val="single" w:sz="4" w:space="0" w:color="auto"/>
            </w:tcBorders>
            <w:shd w:val="clear" w:color="auto" w:fill="auto"/>
            <w:vAlign w:val="center"/>
          </w:tcPr>
          <w:p w14:paraId="704F5AA4" w14:textId="77777777" w:rsidR="001612FC" w:rsidRPr="00507197" w:rsidRDefault="001612FC" w:rsidP="00714FB2">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2F55281C" w14:textId="77777777" w:rsidR="001612FC" w:rsidRPr="00507197" w:rsidRDefault="001612FC" w:rsidP="00714FB2">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0F08E9D" w14:textId="77777777" w:rsidR="001612FC" w:rsidRDefault="001612FC" w:rsidP="00714FB2">
            <w:pPr>
              <w:pStyle w:val="TAC"/>
            </w:pPr>
            <w:r>
              <w:rPr>
                <w:rFonts w:cs="Arial" w:hint="eastAsia"/>
                <w:color w:val="000000"/>
                <w:lang w:val="en-US" w:eastAsia="ko-KR"/>
              </w:rPr>
              <w:t>1</w:t>
            </w:r>
            <w:r>
              <w:rPr>
                <w:rFonts w:cs="Arial"/>
                <w:color w:val="000000"/>
                <w:lang w:val="en-US" w:eastAsia="ko-KR"/>
              </w:rPr>
              <w:t>954</w:t>
            </w:r>
          </w:p>
        </w:tc>
        <w:tc>
          <w:tcPr>
            <w:tcW w:w="358" w:type="pct"/>
            <w:tcBorders>
              <w:top w:val="nil"/>
              <w:left w:val="nil"/>
              <w:bottom w:val="single" w:sz="4" w:space="0" w:color="auto"/>
              <w:right w:val="single" w:sz="4" w:space="0" w:color="auto"/>
            </w:tcBorders>
            <w:shd w:val="clear" w:color="auto" w:fill="auto"/>
            <w:vAlign w:val="center"/>
          </w:tcPr>
          <w:p w14:paraId="579C1212" w14:textId="77777777" w:rsidR="001612FC" w:rsidRPr="00507197" w:rsidRDefault="001612FC" w:rsidP="00714FB2">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196E3241" w14:textId="77777777" w:rsidR="001612FC" w:rsidRPr="00D65C1B" w:rsidRDefault="001612FC" w:rsidP="00714FB2">
            <w:pPr>
              <w:pStyle w:val="TAC"/>
            </w:pPr>
            <w:r w:rsidRPr="00D65C1B">
              <w:rPr>
                <w:lang w:eastAsia="ko-KR"/>
              </w:rPr>
              <w:t>6.2</w:t>
            </w:r>
          </w:p>
        </w:tc>
        <w:tc>
          <w:tcPr>
            <w:tcW w:w="436" w:type="pct"/>
            <w:vMerge w:val="restart"/>
            <w:tcBorders>
              <w:top w:val="nil"/>
              <w:left w:val="single" w:sz="4" w:space="0" w:color="auto"/>
              <w:right w:val="single" w:sz="4" w:space="0" w:color="auto"/>
            </w:tcBorders>
            <w:vAlign w:val="center"/>
          </w:tcPr>
          <w:p w14:paraId="338AA8CD" w14:textId="77777777" w:rsidR="001612FC" w:rsidRPr="00507197" w:rsidRDefault="001612FC" w:rsidP="00714FB2">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697A9B5C" w14:textId="77777777" w:rsidR="001612FC" w:rsidRDefault="001612FC" w:rsidP="00714FB2">
            <w:pPr>
              <w:pStyle w:val="TAC"/>
              <w:rPr>
                <w:rFonts w:cs="Arial"/>
                <w:lang w:val="en-US" w:eastAsia="ko-KR"/>
              </w:rPr>
            </w:pPr>
            <w:r>
              <w:rPr>
                <w:rFonts w:cs="Arial" w:hint="eastAsia"/>
                <w:lang w:val="en-US" w:eastAsia="ko-KR"/>
              </w:rPr>
              <w:t>IMD4</w:t>
            </w:r>
          </w:p>
        </w:tc>
      </w:tr>
      <w:tr w:rsidR="001612FC" w:rsidRPr="001D386E" w14:paraId="0C6C3919"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648E9027"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4C3D2200"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04E412D" w14:textId="77777777" w:rsidR="001612FC" w:rsidRPr="00507197" w:rsidRDefault="001612FC" w:rsidP="00714FB2">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352739C2" w14:textId="77777777" w:rsidR="001612FC" w:rsidRDefault="001612FC" w:rsidP="00714FB2">
            <w:pPr>
              <w:pStyle w:val="TAC"/>
            </w:pPr>
            <w:r>
              <w:rPr>
                <w:rFonts w:cs="Arial" w:hint="eastAsia"/>
                <w:color w:val="000000"/>
                <w:lang w:val="en-US" w:eastAsia="ko-KR"/>
              </w:rPr>
              <w:t>79</w:t>
            </w:r>
            <w:r>
              <w:rPr>
                <w:rFonts w:cs="Arial"/>
                <w:color w:val="000000"/>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14:paraId="3CDF9C39" w14:textId="77777777" w:rsidR="001612FC" w:rsidRPr="00507197" w:rsidRDefault="001612FC" w:rsidP="00714FB2">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6978FAE4" w14:textId="77777777" w:rsidR="001612FC" w:rsidRPr="00507197" w:rsidRDefault="001612FC" w:rsidP="00714FB2">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613DE1E8" w14:textId="77777777" w:rsidR="001612FC" w:rsidRDefault="001612FC" w:rsidP="00714FB2">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1E105C65" w14:textId="77777777" w:rsidR="001612FC" w:rsidRPr="00507197" w:rsidRDefault="001612FC" w:rsidP="00714FB2">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74B563BB" w14:textId="77777777" w:rsidR="001612FC" w:rsidRDefault="001612FC" w:rsidP="00714FB2">
            <w:pPr>
              <w:pStyle w:val="TAC"/>
            </w:pPr>
            <w:r>
              <w:rPr>
                <w:rFonts w:hint="eastAsia"/>
                <w:lang w:eastAsia="ko-KR"/>
              </w:rPr>
              <w:t>N/A</w:t>
            </w:r>
          </w:p>
        </w:tc>
        <w:tc>
          <w:tcPr>
            <w:tcW w:w="436" w:type="pct"/>
            <w:vMerge/>
            <w:tcBorders>
              <w:left w:val="single" w:sz="4" w:space="0" w:color="auto"/>
              <w:right w:val="single" w:sz="4" w:space="0" w:color="auto"/>
            </w:tcBorders>
            <w:vAlign w:val="center"/>
          </w:tcPr>
          <w:p w14:paraId="6DC0035A"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7A4D8ECD" w14:textId="77777777" w:rsidR="001612FC" w:rsidRDefault="001612FC" w:rsidP="00714FB2">
            <w:pPr>
              <w:pStyle w:val="TAC"/>
              <w:rPr>
                <w:rFonts w:cs="Arial"/>
                <w:lang w:val="en-US" w:eastAsia="ko-KR"/>
              </w:rPr>
            </w:pPr>
            <w:r>
              <w:rPr>
                <w:rFonts w:cs="Arial" w:hint="eastAsia"/>
                <w:lang w:val="en-US" w:eastAsia="ko-KR"/>
              </w:rPr>
              <w:t>N/A</w:t>
            </w:r>
          </w:p>
        </w:tc>
      </w:tr>
      <w:tr w:rsidR="001612FC" w:rsidRPr="001D386E" w14:paraId="4F4790CD"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2ED739D7"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11D2CB12"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5EC51C79" w14:textId="77777777" w:rsidR="001612FC" w:rsidRPr="00507197" w:rsidRDefault="001612FC" w:rsidP="00714FB2">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4AE22ADE" w14:textId="77777777" w:rsidR="001612FC" w:rsidRDefault="001612FC" w:rsidP="00714FB2">
            <w:pPr>
              <w:pStyle w:val="TAC"/>
            </w:pPr>
            <w:r>
              <w:rPr>
                <w:rFonts w:cs="Arial" w:hint="eastAsia"/>
                <w:color w:val="000000"/>
                <w:lang w:val="en-US" w:eastAsia="ko-KR"/>
              </w:rPr>
              <w:t>177</w:t>
            </w:r>
            <w:r>
              <w:rPr>
                <w:rFonts w:cs="Arial"/>
                <w:color w:val="000000"/>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6193697A" w14:textId="77777777" w:rsidR="001612FC" w:rsidRPr="00507197" w:rsidRDefault="001612FC" w:rsidP="00714FB2">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6F425D8F" w14:textId="77777777" w:rsidR="001612FC" w:rsidRPr="00507197" w:rsidRDefault="001612FC" w:rsidP="00714FB2">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600C3AE5" w14:textId="77777777" w:rsidR="001612FC" w:rsidRDefault="001612FC" w:rsidP="00714FB2">
            <w:pPr>
              <w:pStyle w:val="TAC"/>
            </w:pPr>
            <w:r>
              <w:rPr>
                <w:rFonts w:cs="Arial" w:hint="eastAsia"/>
                <w:color w:val="000000"/>
                <w:lang w:val="en-US" w:eastAsia="ko-KR"/>
              </w:rPr>
              <w:t>219</w:t>
            </w:r>
            <w:r>
              <w:rPr>
                <w:rFonts w:cs="Arial"/>
                <w:color w:val="000000"/>
                <w:lang w:val="en-US" w:eastAsia="ko-KR"/>
              </w:rPr>
              <w:t>0</w:t>
            </w:r>
          </w:p>
        </w:tc>
        <w:tc>
          <w:tcPr>
            <w:tcW w:w="358" w:type="pct"/>
            <w:tcBorders>
              <w:top w:val="nil"/>
              <w:left w:val="nil"/>
              <w:bottom w:val="single" w:sz="4" w:space="0" w:color="auto"/>
              <w:right w:val="single" w:sz="4" w:space="0" w:color="auto"/>
            </w:tcBorders>
            <w:shd w:val="clear" w:color="auto" w:fill="auto"/>
            <w:vAlign w:val="center"/>
          </w:tcPr>
          <w:p w14:paraId="503C5E73" w14:textId="77777777" w:rsidR="001612FC" w:rsidRPr="00507197" w:rsidRDefault="001612FC" w:rsidP="00714FB2">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370033E6" w14:textId="77777777" w:rsidR="001612FC" w:rsidRDefault="001612FC" w:rsidP="00714FB2">
            <w:pPr>
              <w:pStyle w:val="TAC"/>
            </w:pPr>
            <w:r>
              <w:rPr>
                <w:rFonts w:hint="eastAsia"/>
                <w:lang w:eastAsia="ko-KR"/>
              </w:rPr>
              <w:t>N/A</w:t>
            </w:r>
          </w:p>
        </w:tc>
        <w:tc>
          <w:tcPr>
            <w:tcW w:w="436" w:type="pct"/>
            <w:vMerge/>
            <w:tcBorders>
              <w:left w:val="single" w:sz="4" w:space="0" w:color="auto"/>
              <w:bottom w:val="single" w:sz="4" w:space="0" w:color="auto"/>
              <w:right w:val="single" w:sz="4" w:space="0" w:color="auto"/>
            </w:tcBorders>
            <w:vAlign w:val="center"/>
          </w:tcPr>
          <w:p w14:paraId="1DD3DB65"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63946730" w14:textId="77777777" w:rsidR="001612FC" w:rsidRDefault="001612FC" w:rsidP="00714FB2">
            <w:pPr>
              <w:pStyle w:val="TAC"/>
              <w:rPr>
                <w:rFonts w:cs="Arial"/>
                <w:lang w:val="en-US" w:eastAsia="ko-KR"/>
              </w:rPr>
            </w:pPr>
            <w:r>
              <w:rPr>
                <w:rFonts w:cs="Arial" w:hint="eastAsia"/>
                <w:lang w:val="en-US" w:eastAsia="ko-KR"/>
              </w:rPr>
              <w:t>N/A</w:t>
            </w:r>
          </w:p>
        </w:tc>
      </w:tr>
      <w:tr w:rsidR="001612FC" w:rsidRPr="001D386E" w14:paraId="0B2E8240" w14:textId="77777777" w:rsidTr="00714FB2">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078AE5B0" w14:textId="77777777" w:rsidR="001612FC" w:rsidRPr="001D386E" w:rsidRDefault="001612FC" w:rsidP="00714FB2">
            <w:pPr>
              <w:pStyle w:val="TAN"/>
              <w:rPr>
                <w:rFonts w:cs="Arial"/>
              </w:rPr>
            </w:pPr>
            <w:r w:rsidRPr="001D386E">
              <w:rPr>
                <w:rFonts w:cs="Arial"/>
                <w:lang w:val="en-US"/>
              </w:rPr>
              <w:t>NOTE 1:</w:t>
            </w:r>
            <w:r w:rsidRPr="001D386E">
              <w:rPr>
                <w:rFonts w:cs="Arial"/>
              </w:rPr>
              <w:tab/>
              <w:t>This band is subject to IMD3 also which MSD is not specified.</w:t>
            </w:r>
          </w:p>
          <w:p w14:paraId="769A42E9" w14:textId="77777777" w:rsidR="001612FC" w:rsidRPr="001D386E" w:rsidRDefault="001612FC" w:rsidP="00714FB2">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14:paraId="1705EAC5" w14:textId="77777777" w:rsidR="001612FC" w:rsidRPr="001D386E" w:rsidRDefault="001612FC" w:rsidP="00714FB2">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590C4070" w14:textId="77777777" w:rsidR="001612FC" w:rsidRPr="001D386E" w:rsidRDefault="001612FC" w:rsidP="00714FB2">
            <w:pPr>
              <w:pStyle w:val="TAN"/>
              <w:rPr>
                <w:rFonts w:cs="Arial"/>
              </w:rPr>
            </w:pPr>
            <w:r w:rsidRPr="001D386E">
              <w:rPr>
                <w:rFonts w:cs="Arial"/>
              </w:rPr>
              <w:t>NOTE 3:</w:t>
            </w:r>
            <w:r w:rsidRPr="001D386E">
              <w:rPr>
                <w:rFonts w:cs="Arial"/>
              </w:rPr>
              <w:tab/>
              <w:t>Void</w:t>
            </w:r>
          </w:p>
          <w:p w14:paraId="4610DD5B" w14:textId="77777777" w:rsidR="001612FC" w:rsidRPr="001D386E" w:rsidRDefault="001612FC" w:rsidP="00714FB2">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14:paraId="1008CFA4" w14:textId="77777777" w:rsidR="001612FC" w:rsidRPr="001D386E" w:rsidRDefault="001612FC" w:rsidP="00714FB2">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p w14:paraId="3D12896A" w14:textId="77777777" w:rsidR="001612FC" w:rsidRPr="001D386E" w:rsidRDefault="001612FC" w:rsidP="00714FB2">
            <w:pPr>
              <w:pStyle w:val="TAN"/>
              <w:rPr>
                <w:rFonts w:cs="Arial"/>
                <w:lang w:val="en-US"/>
              </w:rPr>
            </w:pPr>
            <w:r w:rsidRPr="001D386E">
              <w:rPr>
                <w:rFonts w:cs="Arial"/>
                <w:lang w:val="en-US"/>
              </w:rPr>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tc>
      </w:tr>
    </w:tbl>
    <w:p w14:paraId="12478374" w14:textId="77777777" w:rsidR="001612FC" w:rsidRPr="001D386E" w:rsidRDefault="001612FC" w:rsidP="001612FC"/>
    <w:p w14:paraId="5C8AC770" w14:textId="77777777" w:rsidR="001612FC" w:rsidRPr="001D386E" w:rsidRDefault="001612FC" w:rsidP="001612FC">
      <w:r w:rsidRPr="001D386E">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Table 7.3.1-1a, Table 7.3.1-1A, Table 7.3.1-1B, Table 7.3.1-1C, Table 7.3.1A-0h and Table 7.3.1A-1. For operating bands with an unpaired DL part (as noted in Table 5.5-1), the power levels in Table 7.3.1-1 and Table 7.3.1-1a also apply for an SCC assigned in the unpaired part. The requirement is verified using an uplink CA configuration with the largest number of carriers supported by the UE. Table 7.3.1A-0h, Table 7.3.1A-1 and Table 7.3.1A-2 specifies the maximum number of allocated uplink resource blocks for which the intra-band contiguous carrier aggregation reference sensitivity requirement shall be met. The PCC and SCC allocations as defined in Table 7.3.1A-0h, Table 7.3.1A-1 and Table 7.3.1A-2 form a contiguous allocation where TX–RX frequency separations of the component carriers are as defined in Table 5.7.4-1. </w:t>
      </w:r>
      <w:r w:rsidRPr="001D386E">
        <w:rPr>
          <w:lang w:eastAsia="zh-CN"/>
        </w:rPr>
        <w:t xml:space="preserve">In case downlink CA configuration has additional SCC(s) compared to uplink CA configuration those are configured furthers away from uplink band. </w:t>
      </w:r>
      <w:r w:rsidRPr="001D386E">
        <w:t>For UE(s) supporting one uplink carrier, the uplink configuration of the PCC shall be in accordance with Table 7.3.1-2 and the downlink PCC carrier center frequency shall be configured closer to uplink operating band than any of the downlink SCC center frequency</w:t>
      </w:r>
      <w:r w:rsidRPr="001D386E">
        <w:rPr>
          <w:rFonts w:hint="eastAsia"/>
          <w:lang w:eastAsia="zh-CN"/>
        </w:rPr>
        <w:t xml:space="preserve">. </w:t>
      </w:r>
      <w:r w:rsidRPr="001D386E">
        <w:t>Unless given by Table 7.3.1-3, the reference sensitivity requirements shall be verified with the network signalling value NS_01 (Table 6.2.4-1) configured.</w:t>
      </w:r>
    </w:p>
    <w:p w14:paraId="53120CC5" w14:textId="77777777" w:rsidR="001612FC" w:rsidRPr="001D386E" w:rsidRDefault="001612FC" w:rsidP="001612FC">
      <w:pPr>
        <w:pStyle w:val="TH"/>
      </w:pPr>
      <w:r w:rsidRPr="001D386E">
        <w:t>Table 7.3.1A-0h: Intra-band contiguous CA uplink configuration for reference sensitivity</w:t>
      </w:r>
      <w:r w:rsidRPr="001D386E">
        <w:rPr>
          <w:rFonts w:hint="eastAsia"/>
        </w:rPr>
        <w:t xml:space="preserve"> for Bandwi</w:t>
      </w:r>
      <w:r w:rsidRPr="001D386E">
        <w:t>d</w:t>
      </w:r>
      <w:r w:rsidRPr="001D386E">
        <w:rPr>
          <w:rFonts w:hint="eastAsia"/>
        </w:rPr>
        <w:t>th Class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633"/>
        <w:gridCol w:w="685"/>
        <w:gridCol w:w="622"/>
        <w:gridCol w:w="613"/>
        <w:gridCol w:w="630"/>
        <w:gridCol w:w="720"/>
        <w:gridCol w:w="720"/>
        <w:gridCol w:w="2246"/>
      </w:tblGrid>
      <w:tr w:rsidR="001612FC" w:rsidRPr="001D386E" w14:paraId="46B03347" w14:textId="77777777" w:rsidTr="00714FB2">
        <w:trPr>
          <w:trHeight w:val="20"/>
          <w:jc w:val="center"/>
        </w:trPr>
        <w:tc>
          <w:tcPr>
            <w:tcW w:w="8876" w:type="dxa"/>
            <w:gridSpan w:val="10"/>
            <w:tcBorders>
              <w:top w:val="single" w:sz="4" w:space="0" w:color="auto"/>
              <w:left w:val="single" w:sz="4" w:space="0" w:color="auto"/>
              <w:bottom w:val="single" w:sz="4" w:space="0" w:color="auto"/>
              <w:right w:val="single" w:sz="4" w:space="0" w:color="auto"/>
            </w:tcBorders>
          </w:tcPr>
          <w:p w14:paraId="7680CFC8" w14:textId="77777777" w:rsidR="001612FC" w:rsidRPr="001D386E" w:rsidRDefault="001612FC" w:rsidP="00714FB2">
            <w:pPr>
              <w:pStyle w:val="TAH"/>
              <w:rPr>
                <w:rFonts w:eastAsia="MS Mincho"/>
                <w:lang w:val="fr-FR"/>
              </w:rPr>
            </w:pPr>
            <w:r w:rsidRPr="001D386E">
              <w:rPr>
                <w:lang w:val="fr-FR"/>
              </w:rPr>
              <w:t>CA configuration / CC combination / N</w:t>
            </w:r>
            <w:r w:rsidRPr="001D386E">
              <w:rPr>
                <w:vertAlign w:val="subscript"/>
                <w:lang w:val="fr-FR"/>
              </w:rPr>
              <w:t>RB_agg</w:t>
            </w:r>
            <w:r w:rsidRPr="001D386E">
              <w:rPr>
                <w:lang w:val="fr-FR"/>
              </w:rPr>
              <w:t xml:space="preserve"> / Duplex mode</w:t>
            </w:r>
          </w:p>
        </w:tc>
      </w:tr>
      <w:tr w:rsidR="001612FC" w:rsidRPr="001D386E" w14:paraId="14F48CAC" w14:textId="77777777" w:rsidTr="00714FB2">
        <w:trPr>
          <w:trHeight w:val="2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70ABFBF0" w14:textId="77777777" w:rsidR="001612FC" w:rsidRPr="001D386E" w:rsidRDefault="001612FC" w:rsidP="00714FB2">
            <w:pPr>
              <w:pStyle w:val="TAH"/>
            </w:pPr>
            <w:r w:rsidRPr="001D386E">
              <w:t>Uplink CA configuration</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ED1B87" w14:textId="77777777" w:rsidR="001612FC" w:rsidRPr="001D386E" w:rsidRDefault="001612FC" w:rsidP="00714FB2">
            <w:pPr>
              <w:pStyle w:val="TAH"/>
            </w:pPr>
            <w:r w:rsidRPr="001D386E">
              <w:t>25RB+25RB</w:t>
            </w:r>
          </w:p>
        </w:tc>
        <w:tc>
          <w:tcPr>
            <w:tcW w:w="1307" w:type="dxa"/>
            <w:gridSpan w:val="2"/>
            <w:tcBorders>
              <w:top w:val="single" w:sz="4" w:space="0" w:color="auto"/>
              <w:left w:val="single" w:sz="4" w:space="0" w:color="auto"/>
              <w:bottom w:val="single" w:sz="4" w:space="0" w:color="auto"/>
              <w:right w:val="single" w:sz="4" w:space="0" w:color="auto"/>
            </w:tcBorders>
            <w:vAlign w:val="center"/>
          </w:tcPr>
          <w:p w14:paraId="7345CEE6" w14:textId="77777777" w:rsidR="001612FC" w:rsidRPr="001D386E" w:rsidRDefault="001612FC" w:rsidP="00714FB2">
            <w:pPr>
              <w:pStyle w:val="TAH"/>
            </w:pPr>
            <w:r w:rsidRPr="001D386E">
              <w:t>50RB+25RB</w:t>
            </w:r>
          </w:p>
        </w:tc>
        <w:tc>
          <w:tcPr>
            <w:tcW w:w="1243" w:type="dxa"/>
            <w:gridSpan w:val="2"/>
            <w:tcBorders>
              <w:top w:val="single" w:sz="4" w:space="0" w:color="auto"/>
              <w:left w:val="single" w:sz="4" w:space="0" w:color="auto"/>
              <w:bottom w:val="single" w:sz="4" w:space="0" w:color="auto"/>
              <w:right w:val="single" w:sz="4" w:space="0" w:color="auto"/>
            </w:tcBorders>
            <w:vAlign w:val="center"/>
          </w:tcPr>
          <w:p w14:paraId="581F4AFC" w14:textId="77777777" w:rsidR="001612FC" w:rsidRPr="001D386E" w:rsidRDefault="001612FC" w:rsidP="00714FB2">
            <w:pPr>
              <w:pStyle w:val="TAH"/>
            </w:pPr>
            <w:r w:rsidRPr="001D386E">
              <w:t>50RB+50RB</w:t>
            </w:r>
          </w:p>
        </w:tc>
        <w:tc>
          <w:tcPr>
            <w:tcW w:w="1440" w:type="dxa"/>
            <w:gridSpan w:val="2"/>
            <w:tcBorders>
              <w:top w:val="single" w:sz="4" w:space="0" w:color="auto"/>
              <w:left w:val="single" w:sz="4" w:space="0" w:color="auto"/>
              <w:bottom w:val="single" w:sz="4" w:space="0" w:color="auto"/>
              <w:right w:val="single" w:sz="4" w:space="0" w:color="auto"/>
            </w:tcBorders>
          </w:tcPr>
          <w:p w14:paraId="438C8215" w14:textId="77777777" w:rsidR="001612FC" w:rsidRPr="001D386E" w:rsidRDefault="001612FC" w:rsidP="00714FB2">
            <w:pPr>
              <w:pStyle w:val="TAH"/>
            </w:pPr>
            <w:r w:rsidRPr="001D386E">
              <w:t>75RB+25RB</w:t>
            </w:r>
          </w:p>
        </w:tc>
        <w:tc>
          <w:tcPr>
            <w:tcW w:w="2246" w:type="dxa"/>
            <w:vMerge w:val="restart"/>
            <w:tcBorders>
              <w:top w:val="single" w:sz="4" w:space="0" w:color="auto"/>
              <w:left w:val="single" w:sz="4" w:space="0" w:color="auto"/>
              <w:bottom w:val="single" w:sz="4" w:space="0" w:color="auto"/>
              <w:right w:val="single" w:sz="4" w:space="0" w:color="auto"/>
            </w:tcBorders>
            <w:vAlign w:val="center"/>
            <w:hideMark/>
          </w:tcPr>
          <w:p w14:paraId="006745FC" w14:textId="77777777" w:rsidR="001612FC" w:rsidRPr="001D386E" w:rsidRDefault="001612FC" w:rsidP="00714FB2">
            <w:pPr>
              <w:pStyle w:val="TAH"/>
            </w:pPr>
            <w:r w:rsidRPr="001D386E">
              <w:t>Duplex Mode</w:t>
            </w:r>
          </w:p>
        </w:tc>
      </w:tr>
      <w:tr w:rsidR="001612FC" w:rsidRPr="001D386E" w14:paraId="474723A3" w14:textId="77777777" w:rsidTr="00714FB2">
        <w:trPr>
          <w:trHeight w:val="20"/>
          <w:jc w:val="center"/>
        </w:trPr>
        <w:tc>
          <w:tcPr>
            <w:tcW w:w="1366" w:type="dxa"/>
            <w:vMerge/>
            <w:tcBorders>
              <w:top w:val="single" w:sz="4" w:space="0" w:color="auto"/>
              <w:left w:val="single" w:sz="4" w:space="0" w:color="auto"/>
              <w:bottom w:val="single" w:sz="4" w:space="0" w:color="auto"/>
              <w:right w:val="single" w:sz="4" w:space="0" w:color="auto"/>
            </w:tcBorders>
            <w:vAlign w:val="center"/>
            <w:hideMark/>
          </w:tcPr>
          <w:p w14:paraId="04C557D7" w14:textId="77777777" w:rsidR="001612FC" w:rsidRPr="001D386E" w:rsidRDefault="001612FC" w:rsidP="00714FB2">
            <w:pPr>
              <w:pStyle w:val="TAH"/>
            </w:pPr>
          </w:p>
        </w:tc>
        <w:tc>
          <w:tcPr>
            <w:tcW w:w="641" w:type="dxa"/>
            <w:tcBorders>
              <w:top w:val="single" w:sz="4" w:space="0" w:color="auto"/>
              <w:left w:val="single" w:sz="4" w:space="0" w:color="auto"/>
              <w:bottom w:val="single" w:sz="4" w:space="0" w:color="auto"/>
              <w:right w:val="single" w:sz="4" w:space="0" w:color="auto"/>
            </w:tcBorders>
            <w:hideMark/>
          </w:tcPr>
          <w:p w14:paraId="21C77B2D" w14:textId="77777777" w:rsidR="001612FC" w:rsidRPr="001D386E" w:rsidRDefault="001612FC" w:rsidP="00714FB2">
            <w:pPr>
              <w:pStyle w:val="TAH"/>
              <w:rPr>
                <w:rFonts w:eastAsia="MS Mincho"/>
              </w:rPr>
            </w:pPr>
            <w:r w:rsidRPr="001D386E">
              <w:rPr>
                <w:rFonts w:eastAsia="MS Mincho"/>
              </w:rPr>
              <w:t>PCC</w:t>
            </w:r>
          </w:p>
        </w:tc>
        <w:tc>
          <w:tcPr>
            <w:tcW w:w="633" w:type="dxa"/>
            <w:tcBorders>
              <w:top w:val="single" w:sz="4" w:space="0" w:color="auto"/>
              <w:left w:val="single" w:sz="4" w:space="0" w:color="auto"/>
              <w:bottom w:val="single" w:sz="4" w:space="0" w:color="auto"/>
              <w:right w:val="single" w:sz="4" w:space="0" w:color="auto"/>
            </w:tcBorders>
            <w:hideMark/>
          </w:tcPr>
          <w:p w14:paraId="7CCD2F7D" w14:textId="77777777" w:rsidR="001612FC" w:rsidRPr="001D386E" w:rsidRDefault="001612FC" w:rsidP="00714FB2">
            <w:pPr>
              <w:pStyle w:val="TAH"/>
              <w:rPr>
                <w:rFonts w:eastAsia="MS Mincho"/>
              </w:rPr>
            </w:pPr>
            <w:r w:rsidRPr="001D386E">
              <w:rPr>
                <w:rFonts w:eastAsia="MS Mincho"/>
              </w:rPr>
              <w:t>SCC</w:t>
            </w:r>
          </w:p>
        </w:tc>
        <w:tc>
          <w:tcPr>
            <w:tcW w:w="685" w:type="dxa"/>
            <w:tcBorders>
              <w:top w:val="single" w:sz="4" w:space="0" w:color="auto"/>
              <w:left w:val="single" w:sz="4" w:space="0" w:color="auto"/>
              <w:bottom w:val="single" w:sz="4" w:space="0" w:color="auto"/>
              <w:right w:val="single" w:sz="4" w:space="0" w:color="auto"/>
            </w:tcBorders>
            <w:hideMark/>
          </w:tcPr>
          <w:p w14:paraId="66A3BF06" w14:textId="77777777" w:rsidR="001612FC" w:rsidRPr="001D386E" w:rsidRDefault="001612FC" w:rsidP="00714FB2">
            <w:pPr>
              <w:pStyle w:val="TAH"/>
              <w:rPr>
                <w:rFonts w:eastAsia="MS Mincho"/>
              </w:rPr>
            </w:pPr>
            <w:r w:rsidRPr="001D386E">
              <w:rPr>
                <w:rFonts w:eastAsia="MS Mincho"/>
              </w:rPr>
              <w:t>PCC</w:t>
            </w:r>
          </w:p>
        </w:tc>
        <w:tc>
          <w:tcPr>
            <w:tcW w:w="622" w:type="dxa"/>
            <w:tcBorders>
              <w:top w:val="single" w:sz="4" w:space="0" w:color="auto"/>
              <w:left w:val="single" w:sz="4" w:space="0" w:color="auto"/>
              <w:bottom w:val="single" w:sz="4" w:space="0" w:color="auto"/>
              <w:right w:val="single" w:sz="4" w:space="0" w:color="auto"/>
            </w:tcBorders>
            <w:hideMark/>
          </w:tcPr>
          <w:p w14:paraId="32E449AF" w14:textId="77777777" w:rsidR="001612FC" w:rsidRPr="001D386E" w:rsidRDefault="001612FC" w:rsidP="00714FB2">
            <w:pPr>
              <w:pStyle w:val="TAH"/>
              <w:rPr>
                <w:rFonts w:eastAsia="MS Mincho"/>
              </w:rPr>
            </w:pPr>
            <w:r w:rsidRPr="001D386E">
              <w:rPr>
                <w:rFonts w:eastAsia="MS Mincho"/>
              </w:rPr>
              <w:t>SCC</w:t>
            </w:r>
          </w:p>
        </w:tc>
        <w:tc>
          <w:tcPr>
            <w:tcW w:w="613" w:type="dxa"/>
            <w:tcBorders>
              <w:top w:val="single" w:sz="4" w:space="0" w:color="auto"/>
              <w:left w:val="single" w:sz="4" w:space="0" w:color="auto"/>
              <w:bottom w:val="single" w:sz="4" w:space="0" w:color="auto"/>
              <w:right w:val="single" w:sz="4" w:space="0" w:color="auto"/>
            </w:tcBorders>
          </w:tcPr>
          <w:p w14:paraId="7AEB85C1" w14:textId="77777777" w:rsidR="001612FC" w:rsidRPr="001D386E" w:rsidRDefault="001612FC" w:rsidP="00714FB2">
            <w:pPr>
              <w:pStyle w:val="TAH"/>
            </w:pPr>
            <w:r w:rsidRPr="001D386E">
              <w:t>PCC</w:t>
            </w:r>
          </w:p>
        </w:tc>
        <w:tc>
          <w:tcPr>
            <w:tcW w:w="630" w:type="dxa"/>
            <w:tcBorders>
              <w:top w:val="single" w:sz="4" w:space="0" w:color="auto"/>
              <w:left w:val="single" w:sz="4" w:space="0" w:color="auto"/>
              <w:bottom w:val="single" w:sz="4" w:space="0" w:color="auto"/>
              <w:right w:val="single" w:sz="4" w:space="0" w:color="auto"/>
            </w:tcBorders>
          </w:tcPr>
          <w:p w14:paraId="38772C62" w14:textId="77777777" w:rsidR="001612FC" w:rsidRPr="001D386E" w:rsidRDefault="001612FC" w:rsidP="00714FB2">
            <w:pPr>
              <w:pStyle w:val="TAH"/>
            </w:pPr>
            <w:r w:rsidRPr="001D386E">
              <w:t>SCC</w:t>
            </w:r>
          </w:p>
        </w:tc>
        <w:tc>
          <w:tcPr>
            <w:tcW w:w="720" w:type="dxa"/>
            <w:tcBorders>
              <w:top w:val="single" w:sz="4" w:space="0" w:color="auto"/>
              <w:left w:val="single" w:sz="4" w:space="0" w:color="auto"/>
              <w:bottom w:val="single" w:sz="4" w:space="0" w:color="auto"/>
              <w:right w:val="single" w:sz="4" w:space="0" w:color="auto"/>
            </w:tcBorders>
          </w:tcPr>
          <w:p w14:paraId="4EEE7B66" w14:textId="77777777" w:rsidR="001612FC" w:rsidRPr="001D386E" w:rsidRDefault="001612FC" w:rsidP="00714FB2">
            <w:pPr>
              <w:pStyle w:val="TAH"/>
            </w:pPr>
            <w:r w:rsidRPr="001D386E">
              <w:t>PCC</w:t>
            </w:r>
          </w:p>
        </w:tc>
        <w:tc>
          <w:tcPr>
            <w:tcW w:w="720" w:type="dxa"/>
            <w:tcBorders>
              <w:top w:val="single" w:sz="4" w:space="0" w:color="auto"/>
              <w:left w:val="single" w:sz="4" w:space="0" w:color="auto"/>
              <w:bottom w:val="single" w:sz="4" w:space="0" w:color="auto"/>
              <w:right w:val="single" w:sz="4" w:space="0" w:color="auto"/>
            </w:tcBorders>
          </w:tcPr>
          <w:p w14:paraId="2E00E30E" w14:textId="77777777" w:rsidR="001612FC" w:rsidRPr="001D386E" w:rsidRDefault="001612FC" w:rsidP="00714FB2">
            <w:pPr>
              <w:pStyle w:val="TAH"/>
            </w:pPr>
            <w:r w:rsidRPr="001D386E">
              <w:t>SCC</w:t>
            </w:r>
          </w:p>
        </w:tc>
        <w:tc>
          <w:tcPr>
            <w:tcW w:w="2246" w:type="dxa"/>
            <w:vMerge/>
            <w:tcBorders>
              <w:top w:val="single" w:sz="4" w:space="0" w:color="auto"/>
              <w:left w:val="single" w:sz="4" w:space="0" w:color="auto"/>
              <w:bottom w:val="single" w:sz="4" w:space="0" w:color="auto"/>
              <w:right w:val="single" w:sz="4" w:space="0" w:color="auto"/>
            </w:tcBorders>
            <w:vAlign w:val="center"/>
            <w:hideMark/>
          </w:tcPr>
          <w:p w14:paraId="7313523F" w14:textId="77777777" w:rsidR="001612FC" w:rsidRPr="001D386E" w:rsidRDefault="001612FC" w:rsidP="00714FB2">
            <w:pPr>
              <w:pStyle w:val="TAH"/>
            </w:pPr>
          </w:p>
        </w:tc>
      </w:tr>
      <w:tr w:rsidR="001612FC" w:rsidRPr="001D386E" w14:paraId="6E5BEB49" w14:textId="77777777" w:rsidTr="00714FB2">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0F2EFBA9" w14:textId="77777777" w:rsidR="001612FC" w:rsidRPr="001D386E" w:rsidRDefault="001612FC" w:rsidP="00714FB2">
            <w:pPr>
              <w:pStyle w:val="TAC"/>
            </w:pPr>
            <w:r w:rsidRPr="001D386E">
              <w:t>CA_5B</w:t>
            </w:r>
          </w:p>
        </w:tc>
        <w:tc>
          <w:tcPr>
            <w:tcW w:w="641" w:type="dxa"/>
            <w:tcBorders>
              <w:top w:val="single" w:sz="4" w:space="0" w:color="auto"/>
              <w:left w:val="single" w:sz="4" w:space="0" w:color="auto"/>
              <w:bottom w:val="single" w:sz="4" w:space="0" w:color="auto"/>
              <w:right w:val="single" w:sz="4" w:space="0" w:color="auto"/>
            </w:tcBorders>
          </w:tcPr>
          <w:p w14:paraId="187934E6" w14:textId="77777777" w:rsidR="001612FC" w:rsidRPr="001D386E" w:rsidRDefault="001612FC" w:rsidP="00714FB2">
            <w:pPr>
              <w:pStyle w:val="TAC"/>
            </w:pPr>
            <w:r w:rsidRPr="001D386E">
              <w:t>N/A</w:t>
            </w:r>
          </w:p>
        </w:tc>
        <w:tc>
          <w:tcPr>
            <w:tcW w:w="633" w:type="dxa"/>
            <w:tcBorders>
              <w:top w:val="single" w:sz="4" w:space="0" w:color="auto"/>
              <w:left w:val="single" w:sz="4" w:space="0" w:color="auto"/>
              <w:bottom w:val="single" w:sz="4" w:space="0" w:color="auto"/>
              <w:right w:val="single" w:sz="4" w:space="0" w:color="auto"/>
            </w:tcBorders>
          </w:tcPr>
          <w:p w14:paraId="7CEF1F5D" w14:textId="77777777" w:rsidR="001612FC" w:rsidRPr="001D386E" w:rsidRDefault="001612FC" w:rsidP="00714FB2">
            <w:pPr>
              <w:pStyle w:val="TAC"/>
            </w:pPr>
            <w:r w:rsidRPr="001D386E">
              <w:t>N/A</w:t>
            </w:r>
          </w:p>
        </w:tc>
        <w:tc>
          <w:tcPr>
            <w:tcW w:w="685" w:type="dxa"/>
            <w:tcBorders>
              <w:top w:val="single" w:sz="4" w:space="0" w:color="auto"/>
              <w:left w:val="single" w:sz="4" w:space="0" w:color="auto"/>
              <w:bottom w:val="single" w:sz="4" w:space="0" w:color="auto"/>
              <w:right w:val="single" w:sz="4" w:space="0" w:color="auto"/>
            </w:tcBorders>
            <w:hideMark/>
          </w:tcPr>
          <w:p w14:paraId="7C931B62" w14:textId="77777777" w:rsidR="001612FC" w:rsidRPr="001D386E" w:rsidRDefault="001612FC" w:rsidP="00714FB2">
            <w:pPr>
              <w:pStyle w:val="TAC"/>
            </w:pPr>
            <w:r w:rsidRPr="001D386E">
              <w:t>25</w:t>
            </w:r>
          </w:p>
        </w:tc>
        <w:tc>
          <w:tcPr>
            <w:tcW w:w="622" w:type="dxa"/>
            <w:tcBorders>
              <w:top w:val="single" w:sz="4" w:space="0" w:color="auto"/>
              <w:left w:val="single" w:sz="4" w:space="0" w:color="auto"/>
              <w:bottom w:val="single" w:sz="4" w:space="0" w:color="auto"/>
              <w:right w:val="single" w:sz="4" w:space="0" w:color="auto"/>
            </w:tcBorders>
            <w:hideMark/>
          </w:tcPr>
          <w:p w14:paraId="328E6E52" w14:textId="77777777" w:rsidR="001612FC" w:rsidRPr="001D386E" w:rsidRDefault="001612FC" w:rsidP="00714FB2">
            <w:pPr>
              <w:pStyle w:val="TAC"/>
            </w:pPr>
            <w:r w:rsidRPr="001D386E">
              <w:t>0</w:t>
            </w:r>
          </w:p>
        </w:tc>
        <w:tc>
          <w:tcPr>
            <w:tcW w:w="613" w:type="dxa"/>
            <w:tcBorders>
              <w:top w:val="single" w:sz="4" w:space="0" w:color="auto"/>
              <w:left w:val="single" w:sz="4" w:space="0" w:color="auto"/>
              <w:bottom w:val="single" w:sz="4" w:space="0" w:color="auto"/>
              <w:right w:val="single" w:sz="4" w:space="0" w:color="auto"/>
            </w:tcBorders>
          </w:tcPr>
          <w:p w14:paraId="1D2B1309" w14:textId="77777777" w:rsidR="001612FC" w:rsidRPr="001D386E" w:rsidRDefault="001612FC" w:rsidP="00714FB2">
            <w:pPr>
              <w:pStyle w:val="TAC"/>
            </w:pPr>
            <w:r w:rsidRPr="001D386E">
              <w:t>25</w:t>
            </w:r>
          </w:p>
        </w:tc>
        <w:tc>
          <w:tcPr>
            <w:tcW w:w="630" w:type="dxa"/>
            <w:tcBorders>
              <w:top w:val="single" w:sz="4" w:space="0" w:color="auto"/>
              <w:left w:val="single" w:sz="4" w:space="0" w:color="auto"/>
              <w:bottom w:val="single" w:sz="4" w:space="0" w:color="auto"/>
              <w:right w:val="single" w:sz="4" w:space="0" w:color="auto"/>
            </w:tcBorders>
          </w:tcPr>
          <w:p w14:paraId="1886128B" w14:textId="77777777" w:rsidR="001612FC" w:rsidRPr="001D386E" w:rsidRDefault="001612FC" w:rsidP="00714FB2">
            <w:pPr>
              <w:pStyle w:val="TAC"/>
            </w:pPr>
            <w:r w:rsidRPr="001D386E">
              <w:t>0</w:t>
            </w:r>
          </w:p>
        </w:tc>
        <w:tc>
          <w:tcPr>
            <w:tcW w:w="720" w:type="dxa"/>
            <w:tcBorders>
              <w:top w:val="single" w:sz="4" w:space="0" w:color="auto"/>
              <w:left w:val="single" w:sz="4" w:space="0" w:color="auto"/>
              <w:bottom w:val="single" w:sz="4" w:space="0" w:color="auto"/>
              <w:right w:val="single" w:sz="4" w:space="0" w:color="auto"/>
            </w:tcBorders>
          </w:tcPr>
          <w:p w14:paraId="6A8222E7" w14:textId="77777777" w:rsidR="001612FC" w:rsidRPr="001D386E" w:rsidRDefault="001612FC" w:rsidP="00714FB2">
            <w:pPr>
              <w:pStyle w:val="TAC"/>
            </w:pPr>
            <w:r w:rsidRPr="001D386E">
              <w:t>N/A</w:t>
            </w:r>
          </w:p>
        </w:tc>
        <w:tc>
          <w:tcPr>
            <w:tcW w:w="720" w:type="dxa"/>
            <w:tcBorders>
              <w:top w:val="single" w:sz="4" w:space="0" w:color="auto"/>
              <w:left w:val="single" w:sz="4" w:space="0" w:color="auto"/>
              <w:bottom w:val="single" w:sz="4" w:space="0" w:color="auto"/>
              <w:right w:val="single" w:sz="4" w:space="0" w:color="auto"/>
            </w:tcBorders>
          </w:tcPr>
          <w:p w14:paraId="1D81F1E7" w14:textId="77777777" w:rsidR="001612FC" w:rsidRPr="001D386E" w:rsidRDefault="001612FC" w:rsidP="00714FB2">
            <w:pPr>
              <w:pStyle w:val="TAC"/>
            </w:pPr>
            <w:r w:rsidRPr="001D386E">
              <w:t>N/A</w:t>
            </w:r>
          </w:p>
        </w:tc>
        <w:tc>
          <w:tcPr>
            <w:tcW w:w="2246" w:type="dxa"/>
            <w:tcBorders>
              <w:top w:val="single" w:sz="4" w:space="0" w:color="auto"/>
              <w:left w:val="single" w:sz="4" w:space="0" w:color="auto"/>
              <w:bottom w:val="single" w:sz="4" w:space="0" w:color="auto"/>
              <w:right w:val="single" w:sz="4" w:space="0" w:color="auto"/>
            </w:tcBorders>
            <w:vAlign w:val="center"/>
            <w:hideMark/>
          </w:tcPr>
          <w:p w14:paraId="1D29F9AC" w14:textId="77777777" w:rsidR="001612FC" w:rsidRPr="001D386E" w:rsidRDefault="001612FC" w:rsidP="00714FB2">
            <w:pPr>
              <w:pStyle w:val="TAC"/>
            </w:pPr>
            <w:r w:rsidRPr="001D386E">
              <w:t>FDD</w:t>
            </w:r>
          </w:p>
        </w:tc>
      </w:tr>
      <w:tr w:rsidR="001612FC" w:rsidRPr="001D386E" w14:paraId="0F103AD7" w14:textId="77777777" w:rsidTr="00714FB2">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575E4B60" w14:textId="77777777" w:rsidR="001612FC" w:rsidRPr="001D386E" w:rsidRDefault="001612FC" w:rsidP="00714FB2">
            <w:pPr>
              <w:pStyle w:val="TAC"/>
            </w:pPr>
            <w:r w:rsidRPr="001D386E">
              <w:t>CA_8B</w:t>
            </w:r>
          </w:p>
        </w:tc>
        <w:tc>
          <w:tcPr>
            <w:tcW w:w="641" w:type="dxa"/>
            <w:tcBorders>
              <w:top w:val="single" w:sz="4" w:space="0" w:color="auto"/>
              <w:left w:val="single" w:sz="4" w:space="0" w:color="auto"/>
              <w:bottom w:val="single" w:sz="4" w:space="0" w:color="auto"/>
              <w:right w:val="single" w:sz="4" w:space="0" w:color="auto"/>
            </w:tcBorders>
          </w:tcPr>
          <w:p w14:paraId="577E8574" w14:textId="77777777" w:rsidR="001612FC" w:rsidRPr="001D386E" w:rsidRDefault="001612FC" w:rsidP="00714FB2">
            <w:pPr>
              <w:pStyle w:val="TAC"/>
            </w:pPr>
            <w:r w:rsidRPr="001D386E">
              <w:t>N/A</w:t>
            </w:r>
          </w:p>
        </w:tc>
        <w:tc>
          <w:tcPr>
            <w:tcW w:w="633" w:type="dxa"/>
            <w:tcBorders>
              <w:top w:val="single" w:sz="4" w:space="0" w:color="auto"/>
              <w:left w:val="single" w:sz="4" w:space="0" w:color="auto"/>
              <w:bottom w:val="single" w:sz="4" w:space="0" w:color="auto"/>
              <w:right w:val="single" w:sz="4" w:space="0" w:color="auto"/>
            </w:tcBorders>
          </w:tcPr>
          <w:p w14:paraId="2BD29C57" w14:textId="77777777" w:rsidR="001612FC" w:rsidRPr="001D386E" w:rsidRDefault="001612FC" w:rsidP="00714FB2">
            <w:pPr>
              <w:pStyle w:val="TAC"/>
            </w:pPr>
            <w:r w:rsidRPr="001D386E">
              <w:t>N/A</w:t>
            </w:r>
          </w:p>
        </w:tc>
        <w:tc>
          <w:tcPr>
            <w:tcW w:w="685" w:type="dxa"/>
            <w:tcBorders>
              <w:top w:val="single" w:sz="4" w:space="0" w:color="auto"/>
              <w:left w:val="single" w:sz="4" w:space="0" w:color="auto"/>
              <w:bottom w:val="single" w:sz="4" w:space="0" w:color="auto"/>
              <w:right w:val="single" w:sz="4" w:space="0" w:color="auto"/>
            </w:tcBorders>
            <w:hideMark/>
          </w:tcPr>
          <w:p w14:paraId="49C49058" w14:textId="77777777" w:rsidR="001612FC" w:rsidRPr="001D386E" w:rsidRDefault="001612FC" w:rsidP="00714FB2">
            <w:pPr>
              <w:pStyle w:val="TAC"/>
            </w:pPr>
            <w:r w:rsidRPr="001D386E">
              <w:t>25</w:t>
            </w:r>
          </w:p>
        </w:tc>
        <w:tc>
          <w:tcPr>
            <w:tcW w:w="622" w:type="dxa"/>
            <w:tcBorders>
              <w:top w:val="single" w:sz="4" w:space="0" w:color="auto"/>
              <w:left w:val="single" w:sz="4" w:space="0" w:color="auto"/>
              <w:bottom w:val="single" w:sz="4" w:space="0" w:color="auto"/>
              <w:right w:val="single" w:sz="4" w:space="0" w:color="auto"/>
            </w:tcBorders>
            <w:hideMark/>
          </w:tcPr>
          <w:p w14:paraId="14E25889" w14:textId="77777777" w:rsidR="001612FC" w:rsidRPr="001D386E" w:rsidRDefault="001612FC" w:rsidP="00714FB2">
            <w:pPr>
              <w:pStyle w:val="TAC"/>
            </w:pPr>
            <w:r w:rsidRPr="001D386E">
              <w:t>0</w:t>
            </w:r>
          </w:p>
        </w:tc>
        <w:tc>
          <w:tcPr>
            <w:tcW w:w="613" w:type="dxa"/>
            <w:tcBorders>
              <w:top w:val="single" w:sz="4" w:space="0" w:color="auto"/>
              <w:left w:val="single" w:sz="4" w:space="0" w:color="auto"/>
              <w:bottom w:val="single" w:sz="4" w:space="0" w:color="auto"/>
              <w:right w:val="single" w:sz="4" w:space="0" w:color="auto"/>
            </w:tcBorders>
          </w:tcPr>
          <w:p w14:paraId="4A6B4E12" w14:textId="77777777" w:rsidR="001612FC" w:rsidRPr="001D386E" w:rsidRDefault="001612FC" w:rsidP="00714FB2">
            <w:pPr>
              <w:pStyle w:val="TAC"/>
            </w:pPr>
            <w:r w:rsidRPr="001D386E">
              <w:t>25</w:t>
            </w:r>
          </w:p>
        </w:tc>
        <w:tc>
          <w:tcPr>
            <w:tcW w:w="630" w:type="dxa"/>
            <w:tcBorders>
              <w:top w:val="single" w:sz="4" w:space="0" w:color="auto"/>
              <w:left w:val="single" w:sz="4" w:space="0" w:color="auto"/>
              <w:bottom w:val="single" w:sz="4" w:space="0" w:color="auto"/>
              <w:right w:val="single" w:sz="4" w:space="0" w:color="auto"/>
            </w:tcBorders>
          </w:tcPr>
          <w:p w14:paraId="119EDB43" w14:textId="77777777" w:rsidR="001612FC" w:rsidRPr="001D386E" w:rsidRDefault="001612FC" w:rsidP="00714FB2">
            <w:pPr>
              <w:pStyle w:val="TAC"/>
            </w:pPr>
            <w:r w:rsidRPr="001D386E">
              <w:t>0</w:t>
            </w:r>
          </w:p>
        </w:tc>
        <w:tc>
          <w:tcPr>
            <w:tcW w:w="720" w:type="dxa"/>
            <w:tcBorders>
              <w:top w:val="single" w:sz="4" w:space="0" w:color="auto"/>
              <w:left w:val="single" w:sz="4" w:space="0" w:color="auto"/>
              <w:bottom w:val="single" w:sz="4" w:space="0" w:color="auto"/>
              <w:right w:val="single" w:sz="4" w:space="0" w:color="auto"/>
            </w:tcBorders>
          </w:tcPr>
          <w:p w14:paraId="164E6133" w14:textId="77777777" w:rsidR="001612FC" w:rsidRPr="001D386E" w:rsidRDefault="001612FC" w:rsidP="00714FB2">
            <w:pPr>
              <w:pStyle w:val="TAC"/>
            </w:pPr>
            <w:r w:rsidRPr="001D386E">
              <w:t>N/A</w:t>
            </w:r>
          </w:p>
        </w:tc>
        <w:tc>
          <w:tcPr>
            <w:tcW w:w="720" w:type="dxa"/>
            <w:tcBorders>
              <w:top w:val="single" w:sz="4" w:space="0" w:color="auto"/>
              <w:left w:val="single" w:sz="4" w:space="0" w:color="auto"/>
              <w:bottom w:val="single" w:sz="4" w:space="0" w:color="auto"/>
              <w:right w:val="single" w:sz="4" w:space="0" w:color="auto"/>
            </w:tcBorders>
          </w:tcPr>
          <w:p w14:paraId="57F39C6B" w14:textId="77777777" w:rsidR="001612FC" w:rsidRPr="001D386E" w:rsidRDefault="001612FC" w:rsidP="00714FB2">
            <w:pPr>
              <w:pStyle w:val="TAC"/>
            </w:pPr>
            <w:r w:rsidRPr="001D386E">
              <w:t>N/A</w:t>
            </w:r>
          </w:p>
        </w:tc>
        <w:tc>
          <w:tcPr>
            <w:tcW w:w="2246" w:type="dxa"/>
            <w:tcBorders>
              <w:top w:val="single" w:sz="4" w:space="0" w:color="auto"/>
              <w:left w:val="single" w:sz="4" w:space="0" w:color="auto"/>
              <w:bottom w:val="single" w:sz="4" w:space="0" w:color="auto"/>
              <w:right w:val="single" w:sz="4" w:space="0" w:color="auto"/>
            </w:tcBorders>
            <w:vAlign w:val="center"/>
            <w:hideMark/>
          </w:tcPr>
          <w:p w14:paraId="37C4AC3C" w14:textId="77777777" w:rsidR="001612FC" w:rsidRPr="001D386E" w:rsidRDefault="001612FC" w:rsidP="00714FB2">
            <w:pPr>
              <w:pStyle w:val="TAC"/>
            </w:pPr>
            <w:r w:rsidRPr="001D386E">
              <w:t>FDD</w:t>
            </w:r>
          </w:p>
        </w:tc>
      </w:tr>
      <w:tr w:rsidR="001612FC" w:rsidRPr="001D386E" w14:paraId="5DD2BD36" w14:textId="77777777" w:rsidTr="00714FB2">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tcPr>
          <w:p w14:paraId="7CADF0B1" w14:textId="77777777" w:rsidR="001612FC" w:rsidRPr="001D386E" w:rsidRDefault="001612FC" w:rsidP="00714FB2">
            <w:pPr>
              <w:pStyle w:val="TAC"/>
            </w:pPr>
            <w:r w:rsidRPr="001D386E">
              <w:t>CA_66B</w:t>
            </w:r>
          </w:p>
        </w:tc>
        <w:tc>
          <w:tcPr>
            <w:tcW w:w="641" w:type="dxa"/>
            <w:tcBorders>
              <w:top w:val="single" w:sz="4" w:space="0" w:color="auto"/>
              <w:left w:val="single" w:sz="4" w:space="0" w:color="auto"/>
              <w:bottom w:val="single" w:sz="4" w:space="0" w:color="auto"/>
              <w:right w:val="single" w:sz="4" w:space="0" w:color="auto"/>
            </w:tcBorders>
          </w:tcPr>
          <w:p w14:paraId="37F7A50C" w14:textId="77777777" w:rsidR="001612FC" w:rsidRPr="001D386E" w:rsidRDefault="001612FC" w:rsidP="00714FB2">
            <w:pPr>
              <w:pStyle w:val="TAC"/>
            </w:pPr>
            <w:r w:rsidRPr="001D386E">
              <w:t>25</w:t>
            </w:r>
          </w:p>
        </w:tc>
        <w:tc>
          <w:tcPr>
            <w:tcW w:w="633" w:type="dxa"/>
            <w:tcBorders>
              <w:top w:val="single" w:sz="4" w:space="0" w:color="auto"/>
              <w:left w:val="single" w:sz="4" w:space="0" w:color="auto"/>
              <w:bottom w:val="single" w:sz="4" w:space="0" w:color="auto"/>
              <w:right w:val="single" w:sz="4" w:space="0" w:color="auto"/>
            </w:tcBorders>
          </w:tcPr>
          <w:p w14:paraId="328382D2" w14:textId="77777777" w:rsidR="001612FC" w:rsidRPr="001D386E" w:rsidRDefault="001612FC" w:rsidP="00714FB2">
            <w:pPr>
              <w:pStyle w:val="TAC"/>
            </w:pPr>
            <w:r w:rsidRPr="001D386E">
              <w:t>25</w:t>
            </w:r>
          </w:p>
        </w:tc>
        <w:tc>
          <w:tcPr>
            <w:tcW w:w="685" w:type="dxa"/>
            <w:tcBorders>
              <w:top w:val="single" w:sz="4" w:space="0" w:color="auto"/>
              <w:left w:val="single" w:sz="4" w:space="0" w:color="auto"/>
              <w:bottom w:val="single" w:sz="4" w:space="0" w:color="auto"/>
              <w:right w:val="single" w:sz="4" w:space="0" w:color="auto"/>
            </w:tcBorders>
          </w:tcPr>
          <w:p w14:paraId="7A3E745F" w14:textId="77777777" w:rsidR="001612FC" w:rsidRPr="001D386E" w:rsidRDefault="001612FC" w:rsidP="00714FB2">
            <w:pPr>
              <w:pStyle w:val="TAC"/>
            </w:pPr>
            <w:r w:rsidRPr="001D386E">
              <w:t>50</w:t>
            </w:r>
          </w:p>
        </w:tc>
        <w:tc>
          <w:tcPr>
            <w:tcW w:w="622" w:type="dxa"/>
            <w:tcBorders>
              <w:top w:val="single" w:sz="4" w:space="0" w:color="auto"/>
              <w:left w:val="single" w:sz="4" w:space="0" w:color="auto"/>
              <w:bottom w:val="single" w:sz="4" w:space="0" w:color="auto"/>
              <w:right w:val="single" w:sz="4" w:space="0" w:color="auto"/>
            </w:tcBorders>
          </w:tcPr>
          <w:p w14:paraId="490368A8" w14:textId="77777777" w:rsidR="001612FC" w:rsidRPr="001D386E" w:rsidRDefault="001612FC" w:rsidP="00714FB2">
            <w:pPr>
              <w:pStyle w:val="TAC"/>
            </w:pPr>
            <w:r w:rsidRPr="001D386E">
              <w:t>25</w:t>
            </w:r>
          </w:p>
        </w:tc>
        <w:tc>
          <w:tcPr>
            <w:tcW w:w="613" w:type="dxa"/>
            <w:tcBorders>
              <w:top w:val="single" w:sz="4" w:space="0" w:color="auto"/>
              <w:left w:val="single" w:sz="4" w:space="0" w:color="auto"/>
              <w:bottom w:val="single" w:sz="4" w:space="0" w:color="auto"/>
              <w:right w:val="single" w:sz="4" w:space="0" w:color="auto"/>
            </w:tcBorders>
          </w:tcPr>
          <w:p w14:paraId="22D2D085" w14:textId="77777777" w:rsidR="001612FC" w:rsidRPr="001D386E" w:rsidRDefault="001612FC" w:rsidP="00714FB2">
            <w:pPr>
              <w:pStyle w:val="TAC"/>
            </w:pPr>
            <w:r w:rsidRPr="001D386E">
              <w:t>50</w:t>
            </w:r>
          </w:p>
        </w:tc>
        <w:tc>
          <w:tcPr>
            <w:tcW w:w="630" w:type="dxa"/>
            <w:tcBorders>
              <w:top w:val="single" w:sz="4" w:space="0" w:color="auto"/>
              <w:left w:val="single" w:sz="4" w:space="0" w:color="auto"/>
              <w:bottom w:val="single" w:sz="4" w:space="0" w:color="auto"/>
              <w:right w:val="single" w:sz="4" w:space="0" w:color="auto"/>
            </w:tcBorders>
          </w:tcPr>
          <w:p w14:paraId="0C964FD8" w14:textId="77777777" w:rsidR="001612FC" w:rsidRPr="001D386E" w:rsidRDefault="001612FC" w:rsidP="00714FB2">
            <w:pPr>
              <w:pStyle w:val="TAC"/>
            </w:pPr>
            <w:r w:rsidRPr="001D386E">
              <w:t>50</w:t>
            </w:r>
          </w:p>
        </w:tc>
        <w:tc>
          <w:tcPr>
            <w:tcW w:w="720" w:type="dxa"/>
            <w:tcBorders>
              <w:top w:val="single" w:sz="4" w:space="0" w:color="auto"/>
              <w:left w:val="single" w:sz="4" w:space="0" w:color="auto"/>
              <w:bottom w:val="single" w:sz="4" w:space="0" w:color="auto"/>
              <w:right w:val="single" w:sz="4" w:space="0" w:color="auto"/>
            </w:tcBorders>
          </w:tcPr>
          <w:p w14:paraId="7D81B68E" w14:textId="77777777" w:rsidR="001612FC" w:rsidRPr="001D386E" w:rsidRDefault="001612FC" w:rsidP="00714FB2">
            <w:pPr>
              <w:pStyle w:val="TAC"/>
            </w:pPr>
            <w:r w:rsidRPr="001D386E">
              <w:t>75</w:t>
            </w:r>
          </w:p>
        </w:tc>
        <w:tc>
          <w:tcPr>
            <w:tcW w:w="720" w:type="dxa"/>
            <w:tcBorders>
              <w:top w:val="single" w:sz="4" w:space="0" w:color="auto"/>
              <w:left w:val="single" w:sz="4" w:space="0" w:color="auto"/>
              <w:bottom w:val="single" w:sz="4" w:space="0" w:color="auto"/>
              <w:right w:val="single" w:sz="4" w:space="0" w:color="auto"/>
            </w:tcBorders>
          </w:tcPr>
          <w:p w14:paraId="7445626A" w14:textId="77777777" w:rsidR="001612FC" w:rsidRPr="001D386E" w:rsidRDefault="001612FC" w:rsidP="00714FB2">
            <w:pPr>
              <w:pStyle w:val="TAC"/>
            </w:pPr>
            <w:r w:rsidRPr="001D386E">
              <w:t>25</w:t>
            </w:r>
          </w:p>
        </w:tc>
        <w:tc>
          <w:tcPr>
            <w:tcW w:w="2246" w:type="dxa"/>
            <w:tcBorders>
              <w:top w:val="single" w:sz="4" w:space="0" w:color="auto"/>
              <w:left w:val="single" w:sz="4" w:space="0" w:color="auto"/>
              <w:bottom w:val="single" w:sz="4" w:space="0" w:color="auto"/>
              <w:right w:val="single" w:sz="4" w:space="0" w:color="auto"/>
            </w:tcBorders>
            <w:vAlign w:val="center"/>
          </w:tcPr>
          <w:p w14:paraId="24DD6E07" w14:textId="77777777" w:rsidR="001612FC" w:rsidRPr="001D386E" w:rsidRDefault="001612FC" w:rsidP="00714FB2">
            <w:pPr>
              <w:pStyle w:val="TAC"/>
            </w:pPr>
            <w:r w:rsidRPr="001D386E">
              <w:t>FDD</w:t>
            </w:r>
          </w:p>
        </w:tc>
      </w:tr>
      <w:tr w:rsidR="001612FC" w:rsidRPr="001D386E" w14:paraId="40F83DC4" w14:textId="77777777" w:rsidTr="00714FB2">
        <w:trPr>
          <w:trHeight w:val="641"/>
          <w:jc w:val="center"/>
        </w:trPr>
        <w:tc>
          <w:tcPr>
            <w:tcW w:w="8876" w:type="dxa"/>
            <w:gridSpan w:val="10"/>
            <w:tcBorders>
              <w:top w:val="single" w:sz="4" w:space="0" w:color="auto"/>
              <w:left w:val="single" w:sz="4" w:space="0" w:color="auto"/>
              <w:bottom w:val="single" w:sz="4" w:space="0" w:color="auto"/>
              <w:right w:val="single" w:sz="4" w:space="0" w:color="auto"/>
            </w:tcBorders>
          </w:tcPr>
          <w:p w14:paraId="78B1A312" w14:textId="77777777" w:rsidR="001612FC" w:rsidRPr="001D386E" w:rsidRDefault="001612FC" w:rsidP="00714FB2">
            <w:pPr>
              <w:pStyle w:val="TAN"/>
            </w:pPr>
            <w:r w:rsidRPr="001D386E">
              <w:rPr>
                <w:lang w:eastAsia="zh-CN"/>
              </w:rPr>
              <w:t>NOTE 1:</w:t>
            </w:r>
            <w:r w:rsidRPr="001D386E">
              <w:rPr>
                <w:lang w:eastAsia="zh-CN"/>
              </w:rPr>
              <w:tab/>
              <w:t>The carrier centre frequency of S</w:t>
            </w:r>
            <w:r w:rsidRPr="001D386E">
              <w:rPr>
                <w:lang w:val="en-US" w:eastAsia="zh-CN"/>
              </w:rPr>
              <w:t>CC in the UL operating band is configured closer to the DL operating band.</w:t>
            </w:r>
          </w:p>
          <w:p w14:paraId="51C9DD4D" w14:textId="77777777" w:rsidR="001612FC" w:rsidRPr="001D386E" w:rsidRDefault="001612FC" w:rsidP="00714FB2">
            <w:pPr>
              <w:pStyle w:val="TAN"/>
            </w:pPr>
            <w:r w:rsidRPr="001D386E">
              <w:rPr>
                <w:lang w:eastAsia="zh-CN"/>
              </w:rPr>
              <w:t>NOTE 2:</w:t>
            </w:r>
            <w:r w:rsidRPr="001D386E">
              <w:rPr>
                <w:lang w:eastAsia="zh-CN"/>
              </w:rPr>
              <w:tab/>
            </w:r>
            <w:r w:rsidRPr="001D386E">
              <w:t>The transmi</w:t>
            </w:r>
            <w:r w:rsidRPr="001D386E">
              <w:rPr>
                <w:lang w:eastAsia="zh-CN"/>
              </w:rPr>
              <w:t>tted power over both PCC and SCC</w:t>
            </w:r>
            <w:r w:rsidRPr="001D386E">
              <w:t xml:space="preserve"> shall be set to P</w:t>
            </w:r>
            <w:r w:rsidRPr="001D386E">
              <w:rPr>
                <w:vertAlign w:val="subscript"/>
              </w:rPr>
              <w:t>UMAX</w:t>
            </w:r>
            <w:r w:rsidRPr="001D386E">
              <w:t xml:space="preserve"> as defined in subclause 6.2.5A</w:t>
            </w:r>
            <w:r w:rsidRPr="001D386E">
              <w:rPr>
                <w:lang w:eastAsia="zh-CN"/>
              </w:rPr>
              <w:t>.</w:t>
            </w:r>
          </w:p>
          <w:p w14:paraId="483BC53D" w14:textId="77777777" w:rsidR="001612FC" w:rsidRPr="001D386E" w:rsidRDefault="001612FC" w:rsidP="00714FB2">
            <w:pPr>
              <w:pStyle w:val="TAN"/>
              <w:rPr>
                <w:lang w:val="en-US"/>
              </w:rPr>
            </w:pPr>
            <w:r w:rsidRPr="001D386E">
              <w:rPr>
                <w:lang w:eastAsia="zh-CN"/>
              </w:rPr>
              <w:t>NOTE</w:t>
            </w:r>
            <w:r w:rsidRPr="001D386E">
              <w:rPr>
                <w:lang w:val="en-US" w:eastAsia="zh-CN"/>
              </w:rPr>
              <w:t xml:space="preserve"> 3:</w:t>
            </w:r>
            <w:r w:rsidRPr="001D386E">
              <w:rPr>
                <w:lang w:val="en-US" w:eastAsia="zh-CN"/>
              </w:rPr>
              <w:tab/>
              <w:t>T</w:t>
            </w:r>
            <w:r w:rsidRPr="001D386E">
              <w:rPr>
                <w:lang w:val="en-US"/>
              </w:rPr>
              <w:t xml:space="preserve">he UL resource blocks </w:t>
            </w:r>
            <w:r w:rsidRPr="001D386E">
              <w:rPr>
                <w:lang w:val="en-US" w:eastAsia="zh-CN"/>
              </w:rPr>
              <w:t xml:space="preserve">in both PCC and SCC shall be </w:t>
            </w:r>
            <w:r w:rsidRPr="001D386E">
              <w:rPr>
                <w:lang w:val="en-US"/>
              </w:rPr>
              <w:t>confine</w:t>
            </w:r>
            <w:r w:rsidRPr="001D386E">
              <w:rPr>
                <w:lang w:val="en-US" w:eastAsia="zh-CN"/>
              </w:rPr>
              <w:t>d</w:t>
            </w:r>
            <w:r w:rsidRPr="001D386E">
              <w:rPr>
                <w:lang w:val="en-US"/>
              </w:rPr>
              <w:t xml:space="preserve"> within the transmission bandwidth configuration for the channel bandwidth (Table 5.6-1).</w:t>
            </w:r>
          </w:p>
          <w:p w14:paraId="380A8F13" w14:textId="77777777" w:rsidR="001612FC" w:rsidRPr="001D386E" w:rsidRDefault="001612FC" w:rsidP="00714FB2">
            <w:pPr>
              <w:pStyle w:val="TAN"/>
              <w:rPr>
                <w:lang w:eastAsia="zh-CN"/>
              </w:rPr>
            </w:pPr>
            <w:r w:rsidRPr="001D386E">
              <w:rPr>
                <w:lang w:val="en-US" w:eastAsia="zh-CN"/>
              </w:rPr>
              <w:t>NOTE 4:</w:t>
            </w:r>
            <w:r w:rsidRPr="001D386E">
              <w:rPr>
                <w:lang w:val="en-US" w:eastAsia="zh-CN"/>
              </w:rPr>
              <w:tab/>
            </w:r>
            <w:r w:rsidRPr="001D386E">
              <w:t>The UL resource blocks</w:t>
            </w:r>
            <w:r w:rsidRPr="001D386E">
              <w:rPr>
                <w:lang w:eastAsia="zh-CN"/>
              </w:rPr>
              <w:t xml:space="preserve"> in PCC</w:t>
            </w:r>
            <w:r w:rsidRPr="001D386E">
              <w:t xml:space="preserve"> shall be located as close as possible to the downlink operating band, </w:t>
            </w:r>
            <w:r w:rsidRPr="001D386E">
              <w:rPr>
                <w:lang w:eastAsia="zh-CN"/>
              </w:rPr>
              <w:t xml:space="preserve">while the </w:t>
            </w:r>
            <w:r w:rsidRPr="001D386E">
              <w:t>UL resource blocks</w:t>
            </w:r>
            <w:r w:rsidRPr="001D386E">
              <w:rPr>
                <w:lang w:eastAsia="zh-CN"/>
              </w:rPr>
              <w:t xml:space="preserve"> in SCC </w:t>
            </w:r>
            <w:r w:rsidRPr="001D386E">
              <w:t xml:space="preserve">shall be located as </w:t>
            </w:r>
            <w:r w:rsidRPr="001D386E">
              <w:rPr>
                <w:lang w:eastAsia="zh-CN"/>
              </w:rPr>
              <w:t>far</w:t>
            </w:r>
            <w:r w:rsidRPr="001D386E">
              <w:t xml:space="preserve"> as possible </w:t>
            </w:r>
            <w:r w:rsidRPr="001D386E">
              <w:rPr>
                <w:lang w:eastAsia="zh-CN"/>
              </w:rPr>
              <w:t>from</w:t>
            </w:r>
            <w:r w:rsidRPr="001D386E">
              <w:t xml:space="preserve"> the downlink operating band</w:t>
            </w:r>
            <w:r w:rsidRPr="001D386E">
              <w:rPr>
                <w:lang w:eastAsia="zh-CN"/>
              </w:rPr>
              <w:t>.</w:t>
            </w:r>
          </w:p>
          <w:p w14:paraId="081FA48C" w14:textId="77777777" w:rsidR="001612FC" w:rsidRPr="001D386E" w:rsidRDefault="001612FC" w:rsidP="00714FB2">
            <w:pPr>
              <w:pStyle w:val="TAN"/>
              <w:rPr>
                <w:lang w:val="en-US"/>
              </w:rPr>
            </w:pPr>
            <w:r w:rsidRPr="001D386E">
              <w:rPr>
                <w:rFonts w:eastAsia="MS Mincho"/>
                <w:lang w:val="en-US"/>
              </w:rPr>
              <w:t>NOTE 5:</w:t>
            </w:r>
            <w:r w:rsidRPr="001D386E">
              <w:rPr>
                <w:lang w:val="en-US" w:eastAsia="zh-CN"/>
              </w:rPr>
              <w:tab/>
            </w:r>
            <w:r w:rsidRPr="001D386E">
              <w:rPr>
                <w:rFonts w:eastAsia="MS Mincho"/>
                <w:lang w:val="en-US"/>
              </w:rPr>
              <w:t>In case a CA configuration consists of CC channel bandwidths which are unequal in bandwidth the PCC channel bandwidth shall be the larger one for reference sensitivity test.</w:t>
            </w:r>
          </w:p>
        </w:tc>
      </w:tr>
    </w:tbl>
    <w:p w14:paraId="0E6656CE" w14:textId="77777777" w:rsidR="001612FC" w:rsidRPr="001D386E" w:rsidRDefault="001612FC" w:rsidP="001612FC"/>
    <w:p w14:paraId="071CE512" w14:textId="77777777" w:rsidR="001612FC" w:rsidRPr="001D386E" w:rsidRDefault="001612FC" w:rsidP="001612FC">
      <w:pPr>
        <w:pStyle w:val="TH"/>
      </w:pPr>
      <w:r w:rsidRPr="001D386E">
        <w:t>Table 7.3.1A-1: Intra-band contiguous CA uplink configuration for reference sensitivity</w:t>
      </w:r>
      <w:r w:rsidRPr="001D386E">
        <w:rPr>
          <w:rFonts w:hint="eastAsia"/>
        </w:rPr>
        <w:t xml:space="preserve"> </w:t>
      </w:r>
      <w:r w:rsidRPr="001D386E">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1612FC" w:rsidRPr="001D386E" w14:paraId="7F1FBF66" w14:textId="77777777" w:rsidTr="00714FB2">
        <w:trPr>
          <w:trHeight w:val="20"/>
          <w:jc w:val="center"/>
        </w:trPr>
        <w:tc>
          <w:tcPr>
            <w:tcW w:w="10419" w:type="dxa"/>
            <w:gridSpan w:val="14"/>
          </w:tcPr>
          <w:p w14:paraId="7A8C9AE8" w14:textId="77777777" w:rsidR="001612FC" w:rsidRPr="001D386E" w:rsidRDefault="001612FC" w:rsidP="00714FB2">
            <w:pPr>
              <w:pStyle w:val="TAH"/>
              <w:rPr>
                <w:rFonts w:eastAsia="MS Mincho" w:cs="Arial"/>
                <w:lang w:val="fr-FR"/>
              </w:rPr>
            </w:pPr>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p>
        </w:tc>
      </w:tr>
      <w:tr w:rsidR="001612FC" w:rsidRPr="001D386E" w14:paraId="0AC4CCC5" w14:textId="77777777" w:rsidTr="00714FB2">
        <w:trPr>
          <w:trHeight w:val="20"/>
          <w:jc w:val="center"/>
        </w:trPr>
        <w:tc>
          <w:tcPr>
            <w:tcW w:w="1366" w:type="dxa"/>
            <w:vMerge w:val="restart"/>
            <w:shd w:val="clear" w:color="auto" w:fill="auto"/>
            <w:vAlign w:val="center"/>
          </w:tcPr>
          <w:p w14:paraId="7FFE957A" w14:textId="77777777" w:rsidR="001612FC" w:rsidRPr="001D386E" w:rsidRDefault="001612FC" w:rsidP="00714FB2">
            <w:pPr>
              <w:pStyle w:val="TAH"/>
              <w:rPr>
                <w:rFonts w:cs="Arial"/>
              </w:rPr>
            </w:pPr>
            <w:r w:rsidRPr="001D386E">
              <w:rPr>
                <w:rFonts w:cs="Arial"/>
              </w:rPr>
              <w:t>Uplink</w:t>
            </w:r>
            <w:r w:rsidRPr="001D386E">
              <w:rPr>
                <w:rFonts w:cs="Arial"/>
                <w:b w:val="0"/>
                <w:bCs/>
              </w:rPr>
              <w:t xml:space="preserve"> </w:t>
            </w:r>
            <w:r w:rsidRPr="001D386E">
              <w:rPr>
                <w:rFonts w:cs="Arial"/>
              </w:rPr>
              <w:t>CA configuration</w:t>
            </w:r>
          </w:p>
        </w:tc>
        <w:tc>
          <w:tcPr>
            <w:tcW w:w="1534" w:type="dxa"/>
            <w:gridSpan w:val="2"/>
            <w:shd w:val="clear" w:color="auto" w:fill="auto"/>
            <w:vAlign w:val="center"/>
          </w:tcPr>
          <w:p w14:paraId="64B95909" w14:textId="77777777" w:rsidR="001612FC" w:rsidRPr="001D386E" w:rsidRDefault="001612FC" w:rsidP="00714FB2">
            <w:pPr>
              <w:pStyle w:val="TAH"/>
              <w:rPr>
                <w:rFonts w:eastAsia="MS Mincho" w:cs="Arial"/>
              </w:rPr>
            </w:pPr>
            <w:r w:rsidRPr="001D386E">
              <w:rPr>
                <w:rFonts w:eastAsia="MS Mincho" w:cs="Arial"/>
              </w:rPr>
              <w:t>100RB+25RB</w:t>
            </w:r>
          </w:p>
        </w:tc>
        <w:tc>
          <w:tcPr>
            <w:tcW w:w="1342" w:type="dxa"/>
            <w:gridSpan w:val="2"/>
            <w:shd w:val="clear" w:color="auto" w:fill="auto"/>
            <w:vAlign w:val="center"/>
          </w:tcPr>
          <w:p w14:paraId="3599A7E1" w14:textId="77777777" w:rsidR="001612FC" w:rsidRPr="001D386E" w:rsidRDefault="001612FC" w:rsidP="00714FB2">
            <w:pPr>
              <w:pStyle w:val="TAH"/>
              <w:rPr>
                <w:rFonts w:eastAsia="MS Mincho" w:cs="Arial"/>
              </w:rPr>
            </w:pPr>
            <w:r w:rsidRPr="001D386E">
              <w:rPr>
                <w:rFonts w:cs="Arial"/>
              </w:rPr>
              <w:t>100RB+50RB</w:t>
            </w:r>
          </w:p>
        </w:tc>
        <w:tc>
          <w:tcPr>
            <w:tcW w:w="1242" w:type="dxa"/>
            <w:gridSpan w:val="2"/>
            <w:shd w:val="clear" w:color="auto" w:fill="auto"/>
            <w:vAlign w:val="center"/>
          </w:tcPr>
          <w:p w14:paraId="62CA3502" w14:textId="77777777" w:rsidR="001612FC" w:rsidRPr="001D386E" w:rsidRDefault="001612FC" w:rsidP="00714FB2">
            <w:pPr>
              <w:pStyle w:val="TAH"/>
              <w:rPr>
                <w:rFonts w:eastAsia="MS Mincho" w:cs="Arial"/>
              </w:rPr>
            </w:pPr>
            <w:r w:rsidRPr="001D386E">
              <w:rPr>
                <w:rFonts w:cs="Arial"/>
              </w:rPr>
              <w:t>75RB+75RB</w:t>
            </w:r>
          </w:p>
        </w:tc>
        <w:tc>
          <w:tcPr>
            <w:tcW w:w="1334" w:type="dxa"/>
            <w:gridSpan w:val="2"/>
          </w:tcPr>
          <w:p w14:paraId="02607881" w14:textId="77777777" w:rsidR="001612FC" w:rsidRPr="001D386E" w:rsidRDefault="001612FC" w:rsidP="00714FB2">
            <w:pPr>
              <w:pStyle w:val="TAH"/>
              <w:rPr>
                <w:rFonts w:cs="Arial"/>
              </w:rPr>
            </w:pPr>
            <w:r w:rsidRPr="001D386E">
              <w:rPr>
                <w:rFonts w:cs="Arial"/>
              </w:rPr>
              <w:t>75RB+50RB</w:t>
            </w:r>
          </w:p>
        </w:tc>
        <w:tc>
          <w:tcPr>
            <w:tcW w:w="1342" w:type="dxa"/>
            <w:gridSpan w:val="2"/>
            <w:shd w:val="clear" w:color="auto" w:fill="auto"/>
            <w:vAlign w:val="center"/>
          </w:tcPr>
          <w:p w14:paraId="49FB9A1F" w14:textId="77777777" w:rsidR="001612FC" w:rsidRPr="001D386E" w:rsidRDefault="001612FC" w:rsidP="00714FB2">
            <w:pPr>
              <w:pStyle w:val="TAH"/>
              <w:rPr>
                <w:rFonts w:eastAsia="MS Mincho" w:cs="Arial"/>
              </w:rPr>
            </w:pPr>
            <w:r w:rsidRPr="001D386E">
              <w:rPr>
                <w:rFonts w:cs="Arial"/>
              </w:rPr>
              <w:t>100RB+75RB</w:t>
            </w:r>
          </w:p>
        </w:tc>
        <w:tc>
          <w:tcPr>
            <w:tcW w:w="1442" w:type="dxa"/>
            <w:gridSpan w:val="2"/>
            <w:shd w:val="clear" w:color="auto" w:fill="auto"/>
            <w:vAlign w:val="center"/>
          </w:tcPr>
          <w:p w14:paraId="54546603" w14:textId="77777777" w:rsidR="001612FC" w:rsidRPr="001D386E" w:rsidRDefault="001612FC" w:rsidP="00714FB2">
            <w:pPr>
              <w:pStyle w:val="TAH"/>
              <w:rPr>
                <w:rFonts w:eastAsia="MS Mincho" w:cs="Arial"/>
              </w:rPr>
            </w:pPr>
            <w:r w:rsidRPr="001D386E">
              <w:rPr>
                <w:rFonts w:cs="Arial"/>
              </w:rPr>
              <w:t>100RB+100RB</w:t>
            </w:r>
          </w:p>
        </w:tc>
        <w:tc>
          <w:tcPr>
            <w:tcW w:w="817" w:type="dxa"/>
            <w:vMerge w:val="restart"/>
            <w:shd w:val="clear" w:color="auto" w:fill="auto"/>
            <w:vAlign w:val="center"/>
          </w:tcPr>
          <w:p w14:paraId="44DA6E43" w14:textId="77777777" w:rsidR="001612FC" w:rsidRPr="001D386E" w:rsidRDefault="001612FC" w:rsidP="00714FB2">
            <w:pPr>
              <w:pStyle w:val="TAH"/>
              <w:rPr>
                <w:rFonts w:cs="Arial"/>
              </w:rPr>
            </w:pPr>
            <w:r w:rsidRPr="001D386E">
              <w:rPr>
                <w:rFonts w:cs="Arial"/>
              </w:rPr>
              <w:t>Duplex Mode</w:t>
            </w:r>
          </w:p>
        </w:tc>
      </w:tr>
      <w:tr w:rsidR="001612FC" w:rsidRPr="001D386E" w14:paraId="77FBCB84" w14:textId="77777777" w:rsidTr="00714FB2">
        <w:trPr>
          <w:trHeight w:val="20"/>
          <w:jc w:val="center"/>
        </w:trPr>
        <w:tc>
          <w:tcPr>
            <w:tcW w:w="1366" w:type="dxa"/>
            <w:vMerge/>
            <w:shd w:val="clear" w:color="auto" w:fill="auto"/>
            <w:vAlign w:val="center"/>
          </w:tcPr>
          <w:p w14:paraId="3AF05F88" w14:textId="77777777" w:rsidR="001612FC" w:rsidRPr="001D386E" w:rsidRDefault="001612FC" w:rsidP="00714FB2">
            <w:pPr>
              <w:pStyle w:val="TAH"/>
              <w:rPr>
                <w:rFonts w:eastAsia="MS Mincho" w:cs="Arial"/>
              </w:rPr>
            </w:pPr>
          </w:p>
        </w:tc>
        <w:tc>
          <w:tcPr>
            <w:tcW w:w="817" w:type="dxa"/>
            <w:shd w:val="clear" w:color="auto" w:fill="auto"/>
          </w:tcPr>
          <w:p w14:paraId="328DC690" w14:textId="77777777" w:rsidR="001612FC" w:rsidRPr="001D386E" w:rsidRDefault="001612FC" w:rsidP="00714FB2">
            <w:pPr>
              <w:pStyle w:val="TAH"/>
              <w:rPr>
                <w:rFonts w:cs="Arial"/>
              </w:rPr>
            </w:pPr>
            <w:r w:rsidRPr="001D386E">
              <w:rPr>
                <w:rFonts w:eastAsia="MS Mincho" w:cs="Arial"/>
              </w:rPr>
              <w:t>PCC</w:t>
            </w:r>
          </w:p>
        </w:tc>
        <w:tc>
          <w:tcPr>
            <w:tcW w:w="717" w:type="dxa"/>
            <w:shd w:val="clear" w:color="auto" w:fill="auto"/>
          </w:tcPr>
          <w:p w14:paraId="04075A35" w14:textId="77777777" w:rsidR="001612FC" w:rsidRPr="001D386E" w:rsidRDefault="001612FC" w:rsidP="00714FB2">
            <w:pPr>
              <w:pStyle w:val="TAH"/>
              <w:rPr>
                <w:rFonts w:cs="Arial"/>
              </w:rPr>
            </w:pPr>
            <w:r w:rsidRPr="001D386E">
              <w:rPr>
                <w:rFonts w:eastAsia="MS Mincho" w:cs="Arial"/>
              </w:rPr>
              <w:t>SCC</w:t>
            </w:r>
          </w:p>
        </w:tc>
        <w:tc>
          <w:tcPr>
            <w:tcW w:w="671" w:type="dxa"/>
            <w:shd w:val="clear" w:color="auto" w:fill="auto"/>
          </w:tcPr>
          <w:p w14:paraId="291C5934" w14:textId="77777777" w:rsidR="001612FC" w:rsidRPr="001D386E" w:rsidRDefault="001612FC" w:rsidP="00714FB2">
            <w:pPr>
              <w:pStyle w:val="TAH"/>
              <w:rPr>
                <w:rFonts w:cs="Arial"/>
              </w:rPr>
            </w:pPr>
            <w:r w:rsidRPr="001D386E">
              <w:rPr>
                <w:rFonts w:cs="Arial"/>
              </w:rPr>
              <w:t>PCC</w:t>
            </w:r>
          </w:p>
        </w:tc>
        <w:tc>
          <w:tcPr>
            <w:tcW w:w="671" w:type="dxa"/>
            <w:shd w:val="clear" w:color="auto" w:fill="auto"/>
          </w:tcPr>
          <w:p w14:paraId="3F96F157" w14:textId="77777777" w:rsidR="001612FC" w:rsidRPr="001D386E" w:rsidRDefault="001612FC" w:rsidP="00714FB2">
            <w:pPr>
              <w:pStyle w:val="TAH"/>
              <w:rPr>
                <w:rFonts w:cs="Arial"/>
              </w:rPr>
            </w:pPr>
            <w:r w:rsidRPr="001D386E">
              <w:rPr>
                <w:rFonts w:cs="Arial"/>
              </w:rPr>
              <w:t>SCC</w:t>
            </w:r>
          </w:p>
        </w:tc>
        <w:tc>
          <w:tcPr>
            <w:tcW w:w="621" w:type="dxa"/>
            <w:shd w:val="clear" w:color="auto" w:fill="auto"/>
          </w:tcPr>
          <w:p w14:paraId="1CB55B18" w14:textId="77777777" w:rsidR="001612FC" w:rsidRPr="001D386E" w:rsidRDefault="001612FC" w:rsidP="00714FB2">
            <w:pPr>
              <w:pStyle w:val="TAH"/>
              <w:rPr>
                <w:rFonts w:cs="Arial"/>
              </w:rPr>
            </w:pPr>
            <w:r w:rsidRPr="001D386E">
              <w:rPr>
                <w:rFonts w:cs="Arial"/>
              </w:rPr>
              <w:t>PCC</w:t>
            </w:r>
          </w:p>
        </w:tc>
        <w:tc>
          <w:tcPr>
            <w:tcW w:w="621" w:type="dxa"/>
            <w:shd w:val="clear" w:color="auto" w:fill="auto"/>
          </w:tcPr>
          <w:p w14:paraId="74745BF1" w14:textId="77777777" w:rsidR="001612FC" w:rsidRPr="001D386E" w:rsidRDefault="001612FC" w:rsidP="00714FB2">
            <w:pPr>
              <w:pStyle w:val="TAH"/>
              <w:rPr>
                <w:rFonts w:cs="Arial"/>
              </w:rPr>
            </w:pPr>
            <w:r w:rsidRPr="001D386E">
              <w:rPr>
                <w:rFonts w:cs="Arial"/>
              </w:rPr>
              <w:t>SCC</w:t>
            </w:r>
          </w:p>
        </w:tc>
        <w:tc>
          <w:tcPr>
            <w:tcW w:w="717" w:type="dxa"/>
          </w:tcPr>
          <w:p w14:paraId="2EF81D8B" w14:textId="77777777" w:rsidR="001612FC" w:rsidRPr="001D386E" w:rsidRDefault="001612FC" w:rsidP="00714FB2">
            <w:pPr>
              <w:pStyle w:val="TAH"/>
              <w:rPr>
                <w:rFonts w:cs="Arial"/>
              </w:rPr>
            </w:pPr>
            <w:r w:rsidRPr="001D386E">
              <w:rPr>
                <w:rFonts w:cs="Arial"/>
              </w:rPr>
              <w:t>PCC</w:t>
            </w:r>
          </w:p>
        </w:tc>
        <w:tc>
          <w:tcPr>
            <w:tcW w:w="617" w:type="dxa"/>
          </w:tcPr>
          <w:p w14:paraId="7F923409" w14:textId="77777777" w:rsidR="001612FC" w:rsidRPr="001D386E" w:rsidRDefault="001612FC" w:rsidP="00714FB2">
            <w:pPr>
              <w:pStyle w:val="TAH"/>
              <w:rPr>
                <w:rFonts w:cs="Arial"/>
              </w:rPr>
            </w:pPr>
            <w:r w:rsidRPr="001D386E">
              <w:rPr>
                <w:rFonts w:cs="Arial"/>
              </w:rPr>
              <w:t>SCC</w:t>
            </w:r>
          </w:p>
        </w:tc>
        <w:tc>
          <w:tcPr>
            <w:tcW w:w="671" w:type="dxa"/>
            <w:shd w:val="clear" w:color="auto" w:fill="auto"/>
          </w:tcPr>
          <w:p w14:paraId="26E3359B" w14:textId="77777777" w:rsidR="001612FC" w:rsidRPr="001D386E" w:rsidRDefault="001612FC" w:rsidP="00714FB2">
            <w:pPr>
              <w:pStyle w:val="TAH"/>
              <w:rPr>
                <w:rFonts w:cs="Arial"/>
              </w:rPr>
            </w:pPr>
            <w:r w:rsidRPr="001D386E">
              <w:rPr>
                <w:rFonts w:cs="Arial"/>
              </w:rPr>
              <w:t>PCC</w:t>
            </w:r>
          </w:p>
        </w:tc>
        <w:tc>
          <w:tcPr>
            <w:tcW w:w="671" w:type="dxa"/>
            <w:shd w:val="clear" w:color="auto" w:fill="auto"/>
          </w:tcPr>
          <w:p w14:paraId="758C4A5B" w14:textId="77777777" w:rsidR="001612FC" w:rsidRPr="001D386E" w:rsidRDefault="001612FC" w:rsidP="00714FB2">
            <w:pPr>
              <w:pStyle w:val="TAH"/>
              <w:rPr>
                <w:rFonts w:cs="Arial"/>
              </w:rPr>
            </w:pPr>
            <w:r w:rsidRPr="001D386E">
              <w:rPr>
                <w:rFonts w:cs="Arial"/>
              </w:rPr>
              <w:t>SCC</w:t>
            </w:r>
          </w:p>
        </w:tc>
        <w:tc>
          <w:tcPr>
            <w:tcW w:w="721" w:type="dxa"/>
            <w:shd w:val="clear" w:color="auto" w:fill="auto"/>
          </w:tcPr>
          <w:p w14:paraId="220D771A" w14:textId="77777777" w:rsidR="001612FC" w:rsidRPr="001D386E" w:rsidRDefault="001612FC" w:rsidP="00714FB2">
            <w:pPr>
              <w:pStyle w:val="TAH"/>
              <w:rPr>
                <w:rFonts w:cs="Arial"/>
              </w:rPr>
            </w:pPr>
            <w:r w:rsidRPr="001D386E">
              <w:rPr>
                <w:rFonts w:cs="Arial"/>
              </w:rPr>
              <w:t>PCC</w:t>
            </w:r>
          </w:p>
        </w:tc>
        <w:tc>
          <w:tcPr>
            <w:tcW w:w="721" w:type="dxa"/>
            <w:shd w:val="clear" w:color="auto" w:fill="auto"/>
          </w:tcPr>
          <w:p w14:paraId="799EE59A" w14:textId="77777777" w:rsidR="001612FC" w:rsidRPr="001D386E" w:rsidRDefault="001612FC" w:rsidP="00714FB2">
            <w:pPr>
              <w:pStyle w:val="TAH"/>
              <w:rPr>
                <w:rFonts w:cs="Arial"/>
              </w:rPr>
            </w:pPr>
            <w:r w:rsidRPr="001D386E">
              <w:rPr>
                <w:rFonts w:cs="Arial"/>
              </w:rPr>
              <w:t>SCC</w:t>
            </w:r>
          </w:p>
        </w:tc>
        <w:tc>
          <w:tcPr>
            <w:tcW w:w="817" w:type="dxa"/>
            <w:vMerge/>
            <w:shd w:val="clear" w:color="auto" w:fill="auto"/>
            <w:vAlign w:val="center"/>
          </w:tcPr>
          <w:p w14:paraId="5FDB37E2" w14:textId="77777777" w:rsidR="001612FC" w:rsidRPr="001D386E" w:rsidRDefault="001612FC" w:rsidP="00714FB2">
            <w:pPr>
              <w:pStyle w:val="TAH"/>
              <w:rPr>
                <w:rFonts w:eastAsia="MS Mincho" w:cs="Arial"/>
              </w:rPr>
            </w:pPr>
          </w:p>
        </w:tc>
      </w:tr>
      <w:tr w:rsidR="001612FC" w:rsidRPr="001D386E" w14:paraId="5D9BED87" w14:textId="77777777" w:rsidTr="00714FB2">
        <w:trPr>
          <w:trHeight w:val="20"/>
          <w:jc w:val="center"/>
        </w:trPr>
        <w:tc>
          <w:tcPr>
            <w:tcW w:w="1366" w:type="dxa"/>
            <w:shd w:val="clear" w:color="auto" w:fill="auto"/>
            <w:vAlign w:val="center"/>
          </w:tcPr>
          <w:p w14:paraId="11BB6ECF" w14:textId="77777777" w:rsidR="001612FC" w:rsidRPr="001D386E" w:rsidRDefault="001612FC" w:rsidP="00714FB2">
            <w:pPr>
              <w:pStyle w:val="TAC"/>
              <w:rPr>
                <w:rFonts w:cs="Arial"/>
              </w:rPr>
            </w:pPr>
            <w:r w:rsidRPr="001D386E">
              <w:rPr>
                <w:rFonts w:cs="Arial"/>
              </w:rPr>
              <w:t>CA_1C</w:t>
            </w:r>
          </w:p>
        </w:tc>
        <w:tc>
          <w:tcPr>
            <w:tcW w:w="817" w:type="dxa"/>
            <w:shd w:val="clear" w:color="auto" w:fill="auto"/>
            <w:vAlign w:val="center"/>
          </w:tcPr>
          <w:p w14:paraId="5E96A562" w14:textId="77777777" w:rsidR="001612FC" w:rsidRPr="001D386E" w:rsidRDefault="001612FC" w:rsidP="00714FB2">
            <w:pPr>
              <w:pStyle w:val="TAC"/>
              <w:rPr>
                <w:rFonts w:cs="Arial"/>
              </w:rPr>
            </w:pPr>
            <w:r w:rsidRPr="001D386E">
              <w:rPr>
                <w:rFonts w:cs="Arial"/>
              </w:rPr>
              <w:t>N/A</w:t>
            </w:r>
          </w:p>
        </w:tc>
        <w:tc>
          <w:tcPr>
            <w:tcW w:w="717" w:type="dxa"/>
            <w:shd w:val="clear" w:color="auto" w:fill="auto"/>
            <w:vAlign w:val="center"/>
          </w:tcPr>
          <w:p w14:paraId="5453848E" w14:textId="77777777" w:rsidR="001612FC" w:rsidRPr="001D386E" w:rsidRDefault="001612FC" w:rsidP="00714FB2">
            <w:pPr>
              <w:pStyle w:val="TAC"/>
              <w:rPr>
                <w:rFonts w:cs="Arial"/>
              </w:rPr>
            </w:pPr>
            <w:r w:rsidRPr="001D386E">
              <w:rPr>
                <w:rFonts w:cs="Arial"/>
              </w:rPr>
              <w:t>N/A</w:t>
            </w:r>
          </w:p>
        </w:tc>
        <w:tc>
          <w:tcPr>
            <w:tcW w:w="671" w:type="dxa"/>
            <w:shd w:val="clear" w:color="auto" w:fill="auto"/>
            <w:vAlign w:val="center"/>
          </w:tcPr>
          <w:p w14:paraId="23112144" w14:textId="77777777" w:rsidR="001612FC" w:rsidRPr="001D386E" w:rsidRDefault="001612FC" w:rsidP="00714FB2">
            <w:pPr>
              <w:pStyle w:val="TAC"/>
              <w:rPr>
                <w:rFonts w:cs="Arial"/>
              </w:rPr>
            </w:pPr>
            <w:r w:rsidRPr="001D386E">
              <w:rPr>
                <w:rFonts w:cs="Arial"/>
              </w:rPr>
              <w:t>N/A</w:t>
            </w:r>
          </w:p>
        </w:tc>
        <w:tc>
          <w:tcPr>
            <w:tcW w:w="671" w:type="dxa"/>
            <w:shd w:val="clear" w:color="auto" w:fill="auto"/>
            <w:vAlign w:val="center"/>
          </w:tcPr>
          <w:p w14:paraId="6335F3D6" w14:textId="77777777" w:rsidR="001612FC" w:rsidRPr="001D386E" w:rsidRDefault="001612FC" w:rsidP="00714FB2">
            <w:pPr>
              <w:pStyle w:val="TAC"/>
              <w:rPr>
                <w:rFonts w:cs="Arial"/>
              </w:rPr>
            </w:pPr>
            <w:r w:rsidRPr="001D386E">
              <w:rPr>
                <w:rFonts w:cs="Arial"/>
              </w:rPr>
              <w:t>N/A</w:t>
            </w:r>
          </w:p>
        </w:tc>
        <w:tc>
          <w:tcPr>
            <w:tcW w:w="621" w:type="dxa"/>
            <w:shd w:val="clear" w:color="auto" w:fill="auto"/>
            <w:vAlign w:val="center"/>
          </w:tcPr>
          <w:p w14:paraId="27D8332F" w14:textId="77777777" w:rsidR="001612FC" w:rsidRPr="001D386E" w:rsidRDefault="001612FC" w:rsidP="00714FB2">
            <w:pPr>
              <w:pStyle w:val="TAC"/>
              <w:rPr>
                <w:rFonts w:cs="Arial"/>
              </w:rPr>
            </w:pPr>
            <w:r w:rsidRPr="001D386E">
              <w:rPr>
                <w:rFonts w:cs="Arial"/>
              </w:rPr>
              <w:t>75</w:t>
            </w:r>
          </w:p>
        </w:tc>
        <w:tc>
          <w:tcPr>
            <w:tcW w:w="621" w:type="dxa"/>
            <w:shd w:val="clear" w:color="auto" w:fill="auto"/>
            <w:vAlign w:val="center"/>
          </w:tcPr>
          <w:p w14:paraId="2C304EC5" w14:textId="77777777" w:rsidR="001612FC" w:rsidRPr="001D386E" w:rsidRDefault="001612FC" w:rsidP="00714FB2">
            <w:pPr>
              <w:pStyle w:val="TAC"/>
              <w:rPr>
                <w:rFonts w:cs="Arial"/>
              </w:rPr>
            </w:pPr>
            <w:r w:rsidRPr="001D386E">
              <w:rPr>
                <w:rFonts w:cs="Arial"/>
              </w:rPr>
              <w:t>54</w:t>
            </w:r>
          </w:p>
        </w:tc>
        <w:tc>
          <w:tcPr>
            <w:tcW w:w="717" w:type="dxa"/>
            <w:vAlign w:val="center"/>
          </w:tcPr>
          <w:p w14:paraId="544A93FD" w14:textId="77777777" w:rsidR="001612FC" w:rsidRPr="001D386E" w:rsidRDefault="001612FC" w:rsidP="00714FB2">
            <w:pPr>
              <w:pStyle w:val="TAC"/>
              <w:rPr>
                <w:rFonts w:cs="Arial"/>
              </w:rPr>
            </w:pPr>
            <w:r w:rsidRPr="001D386E">
              <w:rPr>
                <w:rFonts w:cs="Arial" w:hint="eastAsia"/>
                <w:lang w:eastAsia="zh-CN"/>
              </w:rPr>
              <w:t>N/A</w:t>
            </w:r>
          </w:p>
        </w:tc>
        <w:tc>
          <w:tcPr>
            <w:tcW w:w="617" w:type="dxa"/>
            <w:vAlign w:val="center"/>
          </w:tcPr>
          <w:p w14:paraId="4C1C2222" w14:textId="77777777" w:rsidR="001612FC" w:rsidRPr="001D386E" w:rsidRDefault="001612FC" w:rsidP="00714FB2">
            <w:pPr>
              <w:pStyle w:val="TAC"/>
              <w:rPr>
                <w:rFonts w:cs="Arial"/>
              </w:rPr>
            </w:pPr>
            <w:r w:rsidRPr="001D386E">
              <w:rPr>
                <w:rFonts w:cs="Arial" w:hint="eastAsia"/>
                <w:lang w:eastAsia="zh-CN"/>
              </w:rPr>
              <w:t>N/A</w:t>
            </w:r>
          </w:p>
        </w:tc>
        <w:tc>
          <w:tcPr>
            <w:tcW w:w="671" w:type="dxa"/>
            <w:shd w:val="clear" w:color="auto" w:fill="auto"/>
            <w:vAlign w:val="center"/>
          </w:tcPr>
          <w:p w14:paraId="6E56484B" w14:textId="77777777" w:rsidR="001612FC" w:rsidRPr="001D386E" w:rsidRDefault="001612FC" w:rsidP="00714FB2">
            <w:pPr>
              <w:pStyle w:val="TAC"/>
              <w:rPr>
                <w:rFonts w:cs="Arial"/>
              </w:rPr>
            </w:pPr>
            <w:r w:rsidRPr="001D386E">
              <w:rPr>
                <w:rFonts w:cs="Arial"/>
              </w:rPr>
              <w:t>N/A</w:t>
            </w:r>
          </w:p>
        </w:tc>
        <w:tc>
          <w:tcPr>
            <w:tcW w:w="671" w:type="dxa"/>
            <w:shd w:val="clear" w:color="auto" w:fill="auto"/>
            <w:vAlign w:val="center"/>
          </w:tcPr>
          <w:p w14:paraId="7F204C32" w14:textId="77777777" w:rsidR="001612FC" w:rsidRPr="001D386E" w:rsidRDefault="001612FC" w:rsidP="00714FB2">
            <w:pPr>
              <w:pStyle w:val="TAC"/>
              <w:rPr>
                <w:rFonts w:cs="Arial"/>
              </w:rPr>
            </w:pPr>
            <w:r w:rsidRPr="001D386E">
              <w:rPr>
                <w:rFonts w:cs="Arial"/>
              </w:rPr>
              <w:t>N/A</w:t>
            </w:r>
          </w:p>
        </w:tc>
        <w:tc>
          <w:tcPr>
            <w:tcW w:w="721" w:type="dxa"/>
            <w:shd w:val="clear" w:color="auto" w:fill="auto"/>
            <w:vAlign w:val="center"/>
          </w:tcPr>
          <w:p w14:paraId="15180A2F" w14:textId="77777777" w:rsidR="001612FC" w:rsidRPr="001D386E" w:rsidRDefault="001612FC" w:rsidP="00714FB2">
            <w:pPr>
              <w:pStyle w:val="TAC"/>
              <w:rPr>
                <w:rFonts w:cs="Arial"/>
              </w:rPr>
            </w:pPr>
            <w:r w:rsidRPr="001D386E">
              <w:rPr>
                <w:rFonts w:cs="Arial"/>
              </w:rPr>
              <w:t>100</w:t>
            </w:r>
          </w:p>
        </w:tc>
        <w:tc>
          <w:tcPr>
            <w:tcW w:w="721" w:type="dxa"/>
            <w:shd w:val="clear" w:color="auto" w:fill="auto"/>
            <w:vAlign w:val="center"/>
          </w:tcPr>
          <w:p w14:paraId="564B75D4" w14:textId="77777777" w:rsidR="001612FC" w:rsidRPr="001D386E" w:rsidRDefault="001612FC" w:rsidP="00714FB2">
            <w:pPr>
              <w:pStyle w:val="TAC"/>
              <w:rPr>
                <w:rFonts w:cs="Arial"/>
              </w:rPr>
            </w:pPr>
            <w:r w:rsidRPr="001D386E">
              <w:rPr>
                <w:rFonts w:cs="Arial"/>
              </w:rPr>
              <w:t>30</w:t>
            </w:r>
          </w:p>
        </w:tc>
        <w:tc>
          <w:tcPr>
            <w:tcW w:w="817" w:type="dxa"/>
            <w:shd w:val="clear" w:color="auto" w:fill="auto"/>
            <w:vAlign w:val="center"/>
          </w:tcPr>
          <w:p w14:paraId="27F42E2B" w14:textId="77777777" w:rsidR="001612FC" w:rsidRPr="001D386E" w:rsidRDefault="001612FC" w:rsidP="00714FB2">
            <w:pPr>
              <w:pStyle w:val="TAC"/>
              <w:rPr>
                <w:rFonts w:cs="Arial"/>
              </w:rPr>
            </w:pPr>
            <w:r w:rsidRPr="001D386E">
              <w:rPr>
                <w:rFonts w:cs="Arial"/>
              </w:rPr>
              <w:t>FDD</w:t>
            </w:r>
          </w:p>
        </w:tc>
      </w:tr>
      <w:tr w:rsidR="001612FC" w:rsidRPr="001D386E" w14:paraId="3DAE13E1" w14:textId="77777777" w:rsidTr="00714FB2">
        <w:trPr>
          <w:trHeight w:val="20"/>
          <w:jc w:val="center"/>
        </w:trPr>
        <w:tc>
          <w:tcPr>
            <w:tcW w:w="1366" w:type="dxa"/>
            <w:shd w:val="clear" w:color="auto" w:fill="auto"/>
            <w:vAlign w:val="center"/>
          </w:tcPr>
          <w:p w14:paraId="41F43FF1" w14:textId="77777777" w:rsidR="001612FC" w:rsidRPr="001D386E" w:rsidRDefault="001612FC" w:rsidP="00714FB2">
            <w:pPr>
              <w:pStyle w:val="TAC"/>
              <w:rPr>
                <w:rFonts w:cs="Arial"/>
              </w:rPr>
            </w:pPr>
            <w:r w:rsidRPr="001D386E">
              <w:rPr>
                <w:rFonts w:cs="Arial"/>
                <w:lang w:val="en-US"/>
              </w:rPr>
              <w:t>CA_</w:t>
            </w:r>
            <w:r w:rsidRPr="001D386E">
              <w:rPr>
                <w:rFonts w:cs="Arial" w:hint="eastAsia"/>
                <w:lang w:val="en-US"/>
              </w:rPr>
              <w:t>3</w:t>
            </w:r>
            <w:r w:rsidRPr="001D386E">
              <w:rPr>
                <w:rFonts w:cs="Arial"/>
                <w:lang w:val="en-US"/>
              </w:rPr>
              <w:t>C</w:t>
            </w:r>
          </w:p>
        </w:tc>
        <w:tc>
          <w:tcPr>
            <w:tcW w:w="817" w:type="dxa"/>
            <w:shd w:val="clear" w:color="auto" w:fill="auto"/>
            <w:vAlign w:val="center"/>
          </w:tcPr>
          <w:p w14:paraId="5245C99B" w14:textId="77777777" w:rsidR="001612FC" w:rsidRPr="001D386E" w:rsidRDefault="001612FC" w:rsidP="00714FB2">
            <w:pPr>
              <w:pStyle w:val="TAC"/>
              <w:rPr>
                <w:rFonts w:cs="Arial"/>
              </w:rPr>
            </w:pPr>
            <w:r w:rsidRPr="001D386E">
              <w:rPr>
                <w:rFonts w:cs="Arial"/>
              </w:rPr>
              <w:t>50</w:t>
            </w:r>
          </w:p>
        </w:tc>
        <w:tc>
          <w:tcPr>
            <w:tcW w:w="717" w:type="dxa"/>
            <w:shd w:val="clear" w:color="auto" w:fill="auto"/>
            <w:vAlign w:val="center"/>
          </w:tcPr>
          <w:p w14:paraId="5A541CF8" w14:textId="77777777" w:rsidR="001612FC" w:rsidRPr="001D386E" w:rsidRDefault="001612FC" w:rsidP="00714FB2">
            <w:pPr>
              <w:pStyle w:val="TAC"/>
              <w:rPr>
                <w:rFonts w:cs="Arial"/>
              </w:rPr>
            </w:pPr>
            <w:r w:rsidRPr="001D386E">
              <w:rPr>
                <w:rFonts w:cs="Arial"/>
              </w:rPr>
              <w:t>0</w:t>
            </w:r>
          </w:p>
        </w:tc>
        <w:tc>
          <w:tcPr>
            <w:tcW w:w="671" w:type="dxa"/>
            <w:shd w:val="clear" w:color="auto" w:fill="auto"/>
            <w:vAlign w:val="center"/>
          </w:tcPr>
          <w:p w14:paraId="67E831E1" w14:textId="77777777" w:rsidR="001612FC" w:rsidRPr="001D386E" w:rsidRDefault="001612FC" w:rsidP="00714FB2">
            <w:pPr>
              <w:pStyle w:val="TAC"/>
              <w:rPr>
                <w:rFonts w:cs="Arial"/>
              </w:rPr>
            </w:pPr>
            <w:r w:rsidRPr="001D386E">
              <w:rPr>
                <w:rFonts w:cs="Arial"/>
              </w:rPr>
              <w:t>50</w:t>
            </w:r>
          </w:p>
        </w:tc>
        <w:tc>
          <w:tcPr>
            <w:tcW w:w="671" w:type="dxa"/>
            <w:shd w:val="clear" w:color="auto" w:fill="auto"/>
            <w:vAlign w:val="center"/>
          </w:tcPr>
          <w:p w14:paraId="51CE7222" w14:textId="77777777" w:rsidR="001612FC" w:rsidRPr="001D386E" w:rsidRDefault="001612FC" w:rsidP="00714FB2">
            <w:pPr>
              <w:pStyle w:val="TAC"/>
              <w:rPr>
                <w:rFonts w:cs="Arial"/>
              </w:rPr>
            </w:pPr>
            <w:r w:rsidRPr="001D386E">
              <w:rPr>
                <w:rFonts w:cs="Arial"/>
              </w:rPr>
              <w:t>0</w:t>
            </w:r>
          </w:p>
        </w:tc>
        <w:tc>
          <w:tcPr>
            <w:tcW w:w="621" w:type="dxa"/>
            <w:shd w:val="clear" w:color="auto" w:fill="auto"/>
            <w:vAlign w:val="center"/>
          </w:tcPr>
          <w:p w14:paraId="77FD63AE" w14:textId="77777777" w:rsidR="001612FC" w:rsidRPr="001D386E" w:rsidRDefault="001612FC" w:rsidP="00714FB2">
            <w:pPr>
              <w:pStyle w:val="TAC"/>
              <w:rPr>
                <w:rFonts w:cs="Arial"/>
              </w:rPr>
            </w:pPr>
            <w:r w:rsidRPr="001D386E">
              <w:rPr>
                <w:rFonts w:cs="Arial" w:hint="eastAsia"/>
                <w:lang w:eastAsia="zh-CN"/>
              </w:rPr>
              <w:t>N/A</w:t>
            </w:r>
          </w:p>
        </w:tc>
        <w:tc>
          <w:tcPr>
            <w:tcW w:w="621" w:type="dxa"/>
            <w:shd w:val="clear" w:color="auto" w:fill="auto"/>
            <w:vAlign w:val="center"/>
          </w:tcPr>
          <w:p w14:paraId="4EE6088A" w14:textId="77777777" w:rsidR="001612FC" w:rsidRPr="001D386E" w:rsidRDefault="001612FC" w:rsidP="00714FB2">
            <w:pPr>
              <w:pStyle w:val="TAC"/>
              <w:rPr>
                <w:rFonts w:cs="Arial"/>
              </w:rPr>
            </w:pPr>
            <w:r w:rsidRPr="001D386E">
              <w:rPr>
                <w:rFonts w:cs="Arial" w:hint="eastAsia"/>
                <w:lang w:eastAsia="zh-CN"/>
              </w:rPr>
              <w:t>N/A</w:t>
            </w:r>
          </w:p>
        </w:tc>
        <w:tc>
          <w:tcPr>
            <w:tcW w:w="717" w:type="dxa"/>
            <w:vAlign w:val="center"/>
          </w:tcPr>
          <w:p w14:paraId="69E2798F" w14:textId="77777777" w:rsidR="001612FC" w:rsidRPr="001D386E" w:rsidRDefault="001612FC" w:rsidP="00714FB2">
            <w:pPr>
              <w:pStyle w:val="TAC"/>
              <w:rPr>
                <w:rFonts w:cs="Arial"/>
              </w:rPr>
            </w:pPr>
            <w:r w:rsidRPr="001D386E">
              <w:rPr>
                <w:rFonts w:cs="Arial" w:hint="eastAsia"/>
                <w:lang w:eastAsia="zh-CN"/>
              </w:rPr>
              <w:t>N/A</w:t>
            </w:r>
          </w:p>
        </w:tc>
        <w:tc>
          <w:tcPr>
            <w:tcW w:w="617" w:type="dxa"/>
            <w:vAlign w:val="center"/>
          </w:tcPr>
          <w:p w14:paraId="305E6494" w14:textId="77777777" w:rsidR="001612FC" w:rsidRPr="001D386E" w:rsidRDefault="001612FC" w:rsidP="00714FB2">
            <w:pPr>
              <w:pStyle w:val="TAC"/>
              <w:rPr>
                <w:rFonts w:cs="Arial"/>
              </w:rPr>
            </w:pPr>
            <w:r w:rsidRPr="001D386E">
              <w:rPr>
                <w:rFonts w:cs="Arial" w:hint="eastAsia"/>
                <w:lang w:eastAsia="zh-CN"/>
              </w:rPr>
              <w:t>N/A</w:t>
            </w:r>
          </w:p>
        </w:tc>
        <w:tc>
          <w:tcPr>
            <w:tcW w:w="671" w:type="dxa"/>
            <w:shd w:val="clear" w:color="auto" w:fill="auto"/>
            <w:vAlign w:val="center"/>
          </w:tcPr>
          <w:p w14:paraId="30453E62" w14:textId="77777777" w:rsidR="001612FC" w:rsidRPr="001D386E" w:rsidRDefault="001612FC" w:rsidP="00714FB2">
            <w:pPr>
              <w:pStyle w:val="TAC"/>
              <w:rPr>
                <w:rFonts w:cs="Arial"/>
              </w:rPr>
            </w:pPr>
            <w:r w:rsidRPr="001D386E">
              <w:rPr>
                <w:rFonts w:cs="Arial"/>
              </w:rPr>
              <w:t>50</w:t>
            </w:r>
          </w:p>
        </w:tc>
        <w:tc>
          <w:tcPr>
            <w:tcW w:w="671" w:type="dxa"/>
            <w:shd w:val="clear" w:color="auto" w:fill="auto"/>
            <w:vAlign w:val="center"/>
          </w:tcPr>
          <w:p w14:paraId="6B770D6A" w14:textId="77777777" w:rsidR="001612FC" w:rsidRPr="001D386E" w:rsidRDefault="001612FC" w:rsidP="00714FB2">
            <w:pPr>
              <w:pStyle w:val="TAC"/>
              <w:rPr>
                <w:rFonts w:cs="Arial"/>
              </w:rPr>
            </w:pPr>
            <w:r w:rsidRPr="001D386E">
              <w:rPr>
                <w:rFonts w:cs="Arial"/>
              </w:rPr>
              <w:t>0</w:t>
            </w:r>
          </w:p>
        </w:tc>
        <w:tc>
          <w:tcPr>
            <w:tcW w:w="721" w:type="dxa"/>
            <w:shd w:val="clear" w:color="auto" w:fill="auto"/>
            <w:vAlign w:val="center"/>
          </w:tcPr>
          <w:p w14:paraId="514A9737" w14:textId="77777777" w:rsidR="001612FC" w:rsidRPr="001D386E" w:rsidRDefault="001612FC" w:rsidP="00714FB2">
            <w:pPr>
              <w:pStyle w:val="TAC"/>
              <w:rPr>
                <w:rFonts w:cs="Arial"/>
              </w:rPr>
            </w:pPr>
            <w:r w:rsidRPr="001D386E">
              <w:rPr>
                <w:rFonts w:cs="Arial"/>
              </w:rPr>
              <w:t>50</w:t>
            </w:r>
          </w:p>
        </w:tc>
        <w:tc>
          <w:tcPr>
            <w:tcW w:w="721" w:type="dxa"/>
            <w:shd w:val="clear" w:color="auto" w:fill="auto"/>
            <w:vAlign w:val="center"/>
          </w:tcPr>
          <w:p w14:paraId="3597EEA0" w14:textId="77777777" w:rsidR="001612FC" w:rsidRPr="001D386E" w:rsidRDefault="001612FC" w:rsidP="00714FB2">
            <w:pPr>
              <w:pStyle w:val="TAC"/>
              <w:rPr>
                <w:rFonts w:cs="Arial"/>
              </w:rPr>
            </w:pPr>
            <w:r w:rsidRPr="001D386E">
              <w:rPr>
                <w:rFonts w:cs="Arial"/>
              </w:rPr>
              <w:t>0</w:t>
            </w:r>
          </w:p>
        </w:tc>
        <w:tc>
          <w:tcPr>
            <w:tcW w:w="817" w:type="dxa"/>
            <w:shd w:val="clear" w:color="auto" w:fill="auto"/>
            <w:vAlign w:val="center"/>
          </w:tcPr>
          <w:p w14:paraId="20AA3B35" w14:textId="77777777" w:rsidR="001612FC" w:rsidRPr="001D386E" w:rsidRDefault="001612FC" w:rsidP="00714FB2">
            <w:pPr>
              <w:pStyle w:val="TAC"/>
              <w:rPr>
                <w:rFonts w:cs="Arial"/>
              </w:rPr>
            </w:pPr>
            <w:r w:rsidRPr="001D386E">
              <w:rPr>
                <w:rFonts w:cs="Arial"/>
              </w:rPr>
              <w:t>FDD</w:t>
            </w:r>
          </w:p>
        </w:tc>
      </w:tr>
      <w:tr w:rsidR="001612FC" w:rsidRPr="001D386E" w14:paraId="568601F0" w14:textId="77777777" w:rsidTr="00714FB2">
        <w:trPr>
          <w:trHeight w:val="20"/>
          <w:jc w:val="center"/>
        </w:trPr>
        <w:tc>
          <w:tcPr>
            <w:tcW w:w="1366" w:type="dxa"/>
            <w:shd w:val="clear" w:color="auto" w:fill="auto"/>
            <w:vAlign w:val="center"/>
          </w:tcPr>
          <w:p w14:paraId="5A3D7E58" w14:textId="77777777" w:rsidR="001612FC" w:rsidRPr="001D386E" w:rsidRDefault="001612FC" w:rsidP="00714FB2">
            <w:pPr>
              <w:pStyle w:val="TAC"/>
              <w:rPr>
                <w:rFonts w:cs="Arial"/>
              </w:rPr>
            </w:pPr>
            <w:r w:rsidRPr="001D386E">
              <w:rPr>
                <w:rFonts w:cs="Arial" w:hint="eastAsia"/>
              </w:rPr>
              <w:t>CA_7C</w:t>
            </w:r>
          </w:p>
        </w:tc>
        <w:tc>
          <w:tcPr>
            <w:tcW w:w="817" w:type="dxa"/>
            <w:shd w:val="clear" w:color="auto" w:fill="auto"/>
            <w:vAlign w:val="center"/>
          </w:tcPr>
          <w:p w14:paraId="0424ED7C" w14:textId="77777777" w:rsidR="001612FC" w:rsidRPr="001D386E" w:rsidRDefault="001612FC" w:rsidP="00714FB2">
            <w:pPr>
              <w:pStyle w:val="TAC"/>
              <w:rPr>
                <w:rFonts w:cs="Arial"/>
              </w:rPr>
            </w:pPr>
            <w:r w:rsidRPr="001D386E">
              <w:rPr>
                <w:rFonts w:cs="Arial"/>
              </w:rPr>
              <w:t>N/A</w:t>
            </w:r>
          </w:p>
        </w:tc>
        <w:tc>
          <w:tcPr>
            <w:tcW w:w="717" w:type="dxa"/>
            <w:shd w:val="clear" w:color="auto" w:fill="auto"/>
            <w:vAlign w:val="center"/>
          </w:tcPr>
          <w:p w14:paraId="17B756A9" w14:textId="77777777" w:rsidR="001612FC" w:rsidRPr="001D386E" w:rsidRDefault="001612FC" w:rsidP="00714FB2">
            <w:pPr>
              <w:pStyle w:val="TAC"/>
              <w:rPr>
                <w:rFonts w:cs="Arial"/>
              </w:rPr>
            </w:pPr>
            <w:r w:rsidRPr="001D386E">
              <w:rPr>
                <w:rFonts w:cs="Arial"/>
              </w:rPr>
              <w:t>N/A</w:t>
            </w:r>
          </w:p>
        </w:tc>
        <w:tc>
          <w:tcPr>
            <w:tcW w:w="671" w:type="dxa"/>
            <w:shd w:val="clear" w:color="auto" w:fill="auto"/>
            <w:vAlign w:val="center"/>
          </w:tcPr>
          <w:p w14:paraId="6F84561A" w14:textId="77777777" w:rsidR="001612FC" w:rsidRPr="001D386E" w:rsidRDefault="001612FC" w:rsidP="00714FB2">
            <w:pPr>
              <w:pStyle w:val="TAC"/>
              <w:rPr>
                <w:rFonts w:cs="Arial"/>
              </w:rPr>
            </w:pPr>
            <w:r w:rsidRPr="001D386E">
              <w:rPr>
                <w:rFonts w:cs="Arial"/>
              </w:rPr>
              <w:t>75</w:t>
            </w:r>
          </w:p>
        </w:tc>
        <w:tc>
          <w:tcPr>
            <w:tcW w:w="671" w:type="dxa"/>
            <w:shd w:val="clear" w:color="auto" w:fill="auto"/>
            <w:vAlign w:val="center"/>
          </w:tcPr>
          <w:p w14:paraId="42E812F0" w14:textId="77777777" w:rsidR="001612FC" w:rsidRPr="001D386E" w:rsidRDefault="001612FC" w:rsidP="00714FB2">
            <w:pPr>
              <w:pStyle w:val="TAC"/>
              <w:rPr>
                <w:rFonts w:cs="Arial"/>
              </w:rPr>
            </w:pPr>
            <w:r w:rsidRPr="001D386E">
              <w:rPr>
                <w:rFonts w:cs="Arial"/>
              </w:rPr>
              <w:t>0</w:t>
            </w:r>
          </w:p>
        </w:tc>
        <w:tc>
          <w:tcPr>
            <w:tcW w:w="621" w:type="dxa"/>
            <w:shd w:val="clear" w:color="auto" w:fill="auto"/>
            <w:vAlign w:val="center"/>
          </w:tcPr>
          <w:p w14:paraId="5C2B65D1" w14:textId="77777777" w:rsidR="001612FC" w:rsidRPr="001D386E" w:rsidRDefault="001612FC" w:rsidP="00714FB2">
            <w:pPr>
              <w:pStyle w:val="TAC"/>
              <w:rPr>
                <w:rFonts w:cs="Arial"/>
              </w:rPr>
            </w:pPr>
            <w:r w:rsidRPr="001D386E">
              <w:rPr>
                <w:rFonts w:cs="Arial"/>
              </w:rPr>
              <w:t>75</w:t>
            </w:r>
          </w:p>
        </w:tc>
        <w:tc>
          <w:tcPr>
            <w:tcW w:w="621" w:type="dxa"/>
            <w:shd w:val="clear" w:color="auto" w:fill="auto"/>
            <w:vAlign w:val="center"/>
          </w:tcPr>
          <w:p w14:paraId="07EDDA98" w14:textId="77777777" w:rsidR="001612FC" w:rsidRPr="001D386E" w:rsidRDefault="001612FC" w:rsidP="00714FB2">
            <w:pPr>
              <w:pStyle w:val="TAC"/>
              <w:rPr>
                <w:rFonts w:cs="Arial"/>
              </w:rPr>
            </w:pPr>
            <w:r w:rsidRPr="001D386E">
              <w:rPr>
                <w:rFonts w:cs="Arial"/>
              </w:rPr>
              <w:t>0</w:t>
            </w:r>
          </w:p>
        </w:tc>
        <w:tc>
          <w:tcPr>
            <w:tcW w:w="717" w:type="dxa"/>
            <w:vAlign w:val="center"/>
          </w:tcPr>
          <w:p w14:paraId="4AE7C0A0" w14:textId="77777777" w:rsidR="001612FC" w:rsidRPr="001D386E" w:rsidRDefault="001612FC" w:rsidP="00714FB2">
            <w:pPr>
              <w:pStyle w:val="TAC"/>
              <w:rPr>
                <w:rFonts w:cs="Arial"/>
              </w:rPr>
            </w:pPr>
            <w:r w:rsidRPr="001D386E">
              <w:rPr>
                <w:rFonts w:cs="Arial" w:hint="eastAsia"/>
                <w:lang w:eastAsia="ja-JP"/>
              </w:rPr>
              <w:t>75</w:t>
            </w:r>
          </w:p>
        </w:tc>
        <w:tc>
          <w:tcPr>
            <w:tcW w:w="617" w:type="dxa"/>
            <w:vAlign w:val="center"/>
          </w:tcPr>
          <w:p w14:paraId="37D597F0" w14:textId="77777777" w:rsidR="001612FC" w:rsidRPr="001D386E" w:rsidRDefault="001612FC" w:rsidP="00714FB2">
            <w:pPr>
              <w:pStyle w:val="TAC"/>
              <w:rPr>
                <w:rFonts w:cs="Arial"/>
              </w:rPr>
            </w:pPr>
            <w:r w:rsidRPr="001D386E">
              <w:rPr>
                <w:rFonts w:cs="Arial" w:hint="eastAsia"/>
                <w:lang w:eastAsia="ja-JP"/>
              </w:rPr>
              <w:t>0</w:t>
            </w:r>
          </w:p>
        </w:tc>
        <w:tc>
          <w:tcPr>
            <w:tcW w:w="671" w:type="dxa"/>
            <w:shd w:val="clear" w:color="auto" w:fill="auto"/>
            <w:vAlign w:val="center"/>
          </w:tcPr>
          <w:p w14:paraId="1832958D" w14:textId="77777777" w:rsidR="001612FC" w:rsidRPr="001D386E" w:rsidRDefault="001612FC" w:rsidP="00714FB2">
            <w:pPr>
              <w:pStyle w:val="TAC"/>
              <w:rPr>
                <w:rFonts w:cs="Arial"/>
              </w:rPr>
            </w:pPr>
            <w:r w:rsidRPr="001D386E">
              <w:rPr>
                <w:rFonts w:cs="Arial"/>
              </w:rPr>
              <w:t>75</w:t>
            </w:r>
          </w:p>
        </w:tc>
        <w:tc>
          <w:tcPr>
            <w:tcW w:w="671" w:type="dxa"/>
            <w:shd w:val="clear" w:color="auto" w:fill="auto"/>
            <w:vAlign w:val="center"/>
          </w:tcPr>
          <w:p w14:paraId="67A00103" w14:textId="77777777" w:rsidR="001612FC" w:rsidRPr="001D386E" w:rsidRDefault="001612FC" w:rsidP="00714FB2">
            <w:pPr>
              <w:pStyle w:val="TAC"/>
              <w:rPr>
                <w:rFonts w:cs="Arial"/>
              </w:rPr>
            </w:pPr>
            <w:r w:rsidRPr="001D386E">
              <w:rPr>
                <w:rFonts w:cs="Arial"/>
              </w:rPr>
              <w:t>0</w:t>
            </w:r>
          </w:p>
        </w:tc>
        <w:tc>
          <w:tcPr>
            <w:tcW w:w="721" w:type="dxa"/>
            <w:shd w:val="clear" w:color="auto" w:fill="auto"/>
            <w:vAlign w:val="center"/>
          </w:tcPr>
          <w:p w14:paraId="0053B22D" w14:textId="77777777" w:rsidR="001612FC" w:rsidRPr="001D386E" w:rsidRDefault="001612FC" w:rsidP="00714FB2">
            <w:pPr>
              <w:pStyle w:val="TAC"/>
              <w:rPr>
                <w:rFonts w:cs="Arial"/>
              </w:rPr>
            </w:pPr>
            <w:r w:rsidRPr="001D386E">
              <w:rPr>
                <w:rFonts w:cs="Arial"/>
              </w:rPr>
              <w:t>75</w:t>
            </w:r>
          </w:p>
        </w:tc>
        <w:tc>
          <w:tcPr>
            <w:tcW w:w="721" w:type="dxa"/>
            <w:shd w:val="clear" w:color="auto" w:fill="auto"/>
            <w:vAlign w:val="center"/>
          </w:tcPr>
          <w:p w14:paraId="25E712E9" w14:textId="77777777" w:rsidR="001612FC" w:rsidRPr="001D386E" w:rsidRDefault="001612FC" w:rsidP="00714FB2">
            <w:pPr>
              <w:pStyle w:val="TAC"/>
              <w:rPr>
                <w:rFonts w:cs="Arial"/>
              </w:rPr>
            </w:pPr>
            <w:r w:rsidRPr="001D386E">
              <w:rPr>
                <w:rFonts w:cs="Arial"/>
              </w:rPr>
              <w:t>0</w:t>
            </w:r>
          </w:p>
        </w:tc>
        <w:tc>
          <w:tcPr>
            <w:tcW w:w="817" w:type="dxa"/>
            <w:shd w:val="clear" w:color="auto" w:fill="auto"/>
            <w:vAlign w:val="center"/>
          </w:tcPr>
          <w:p w14:paraId="2CCD2EB8" w14:textId="77777777" w:rsidR="001612FC" w:rsidRPr="001D386E" w:rsidRDefault="001612FC" w:rsidP="00714FB2">
            <w:pPr>
              <w:pStyle w:val="TAC"/>
              <w:rPr>
                <w:rFonts w:cs="Arial"/>
              </w:rPr>
            </w:pPr>
            <w:r w:rsidRPr="001D386E">
              <w:rPr>
                <w:rFonts w:cs="Arial"/>
              </w:rPr>
              <w:t>FDD</w:t>
            </w:r>
          </w:p>
        </w:tc>
      </w:tr>
      <w:tr w:rsidR="001612FC" w:rsidRPr="001D386E" w14:paraId="6CED95EC" w14:textId="77777777" w:rsidTr="00714FB2">
        <w:trPr>
          <w:trHeight w:val="20"/>
          <w:jc w:val="center"/>
        </w:trPr>
        <w:tc>
          <w:tcPr>
            <w:tcW w:w="1366" w:type="dxa"/>
            <w:shd w:val="clear" w:color="auto" w:fill="auto"/>
            <w:vAlign w:val="center"/>
          </w:tcPr>
          <w:p w14:paraId="6E053DC2" w14:textId="77777777" w:rsidR="001612FC" w:rsidRPr="001D386E" w:rsidRDefault="001612FC" w:rsidP="00714FB2">
            <w:pPr>
              <w:pStyle w:val="TAC"/>
              <w:rPr>
                <w:rFonts w:eastAsia="SimSun" w:cs="Arial"/>
              </w:rPr>
            </w:pPr>
            <w:r w:rsidRPr="001D386E">
              <w:rPr>
                <w:rFonts w:cs="Arial"/>
              </w:rPr>
              <w:t>CA_</w:t>
            </w:r>
            <w:r w:rsidRPr="001D386E">
              <w:rPr>
                <w:rFonts w:cs="Arial" w:hint="eastAsia"/>
              </w:rPr>
              <w:t>38</w:t>
            </w:r>
            <w:r w:rsidRPr="001D386E">
              <w:rPr>
                <w:rFonts w:cs="Arial"/>
              </w:rPr>
              <w:t>C</w:t>
            </w:r>
          </w:p>
        </w:tc>
        <w:tc>
          <w:tcPr>
            <w:tcW w:w="817" w:type="dxa"/>
            <w:shd w:val="clear" w:color="auto" w:fill="auto"/>
            <w:vAlign w:val="center"/>
          </w:tcPr>
          <w:p w14:paraId="5A1F390E" w14:textId="77777777" w:rsidR="001612FC" w:rsidRPr="001D386E" w:rsidRDefault="001612FC" w:rsidP="00714FB2">
            <w:pPr>
              <w:pStyle w:val="TAC"/>
              <w:rPr>
                <w:rFonts w:eastAsia="MS Mincho" w:cs="Arial"/>
              </w:rPr>
            </w:pPr>
            <w:r w:rsidRPr="001D386E">
              <w:rPr>
                <w:rFonts w:cs="Arial"/>
              </w:rPr>
              <w:t>N/A</w:t>
            </w:r>
          </w:p>
        </w:tc>
        <w:tc>
          <w:tcPr>
            <w:tcW w:w="717" w:type="dxa"/>
            <w:shd w:val="clear" w:color="auto" w:fill="auto"/>
            <w:vAlign w:val="center"/>
          </w:tcPr>
          <w:p w14:paraId="7ADCB868" w14:textId="77777777" w:rsidR="001612FC" w:rsidRPr="001D386E" w:rsidRDefault="001612FC" w:rsidP="00714FB2">
            <w:pPr>
              <w:pStyle w:val="TAC"/>
              <w:rPr>
                <w:rFonts w:eastAsia="MS Mincho" w:cs="Arial"/>
              </w:rPr>
            </w:pPr>
            <w:r w:rsidRPr="001D386E">
              <w:rPr>
                <w:rFonts w:cs="Arial"/>
              </w:rPr>
              <w:t>N/A</w:t>
            </w:r>
          </w:p>
        </w:tc>
        <w:tc>
          <w:tcPr>
            <w:tcW w:w="671" w:type="dxa"/>
            <w:shd w:val="clear" w:color="auto" w:fill="auto"/>
            <w:vAlign w:val="center"/>
          </w:tcPr>
          <w:p w14:paraId="009B6452" w14:textId="77777777" w:rsidR="001612FC" w:rsidRPr="001D386E" w:rsidRDefault="001612FC" w:rsidP="00714FB2">
            <w:pPr>
              <w:pStyle w:val="TAC"/>
              <w:rPr>
                <w:rFonts w:eastAsia="MS Mincho" w:cs="Arial"/>
              </w:rPr>
            </w:pPr>
            <w:r w:rsidRPr="001D386E">
              <w:rPr>
                <w:rFonts w:cs="Arial"/>
              </w:rPr>
              <w:t>N/A</w:t>
            </w:r>
          </w:p>
        </w:tc>
        <w:tc>
          <w:tcPr>
            <w:tcW w:w="671" w:type="dxa"/>
            <w:shd w:val="clear" w:color="auto" w:fill="auto"/>
            <w:vAlign w:val="center"/>
          </w:tcPr>
          <w:p w14:paraId="64645F0D" w14:textId="77777777" w:rsidR="001612FC" w:rsidRPr="001D386E" w:rsidRDefault="001612FC" w:rsidP="00714FB2">
            <w:pPr>
              <w:pStyle w:val="TAC"/>
              <w:rPr>
                <w:rFonts w:eastAsia="MS Mincho" w:cs="Arial"/>
              </w:rPr>
            </w:pPr>
            <w:r w:rsidRPr="001D386E">
              <w:rPr>
                <w:rFonts w:cs="Arial"/>
              </w:rPr>
              <w:t>N/A</w:t>
            </w:r>
          </w:p>
        </w:tc>
        <w:tc>
          <w:tcPr>
            <w:tcW w:w="621" w:type="dxa"/>
            <w:shd w:val="clear" w:color="auto" w:fill="auto"/>
            <w:vAlign w:val="center"/>
          </w:tcPr>
          <w:p w14:paraId="799F5794" w14:textId="77777777" w:rsidR="001612FC" w:rsidRPr="001D386E" w:rsidRDefault="001612FC" w:rsidP="00714FB2">
            <w:pPr>
              <w:pStyle w:val="TAC"/>
              <w:rPr>
                <w:rFonts w:eastAsia="MS Mincho" w:cs="Arial"/>
              </w:rPr>
            </w:pPr>
            <w:r w:rsidRPr="001D386E">
              <w:rPr>
                <w:rFonts w:eastAsia="MS Mincho" w:cs="Arial"/>
              </w:rPr>
              <w:t>75</w:t>
            </w:r>
          </w:p>
        </w:tc>
        <w:tc>
          <w:tcPr>
            <w:tcW w:w="621" w:type="dxa"/>
            <w:shd w:val="clear" w:color="auto" w:fill="auto"/>
            <w:vAlign w:val="center"/>
          </w:tcPr>
          <w:p w14:paraId="70EFB69C" w14:textId="77777777" w:rsidR="001612FC" w:rsidRPr="001D386E" w:rsidRDefault="001612FC" w:rsidP="00714FB2">
            <w:pPr>
              <w:pStyle w:val="TAC"/>
              <w:rPr>
                <w:rFonts w:eastAsia="MS Mincho" w:cs="Arial"/>
              </w:rPr>
            </w:pPr>
            <w:r w:rsidRPr="001D386E">
              <w:rPr>
                <w:rFonts w:eastAsia="MS Mincho" w:cs="Arial"/>
              </w:rPr>
              <w:t>75</w:t>
            </w:r>
          </w:p>
        </w:tc>
        <w:tc>
          <w:tcPr>
            <w:tcW w:w="717" w:type="dxa"/>
            <w:vAlign w:val="center"/>
          </w:tcPr>
          <w:p w14:paraId="373D639A" w14:textId="77777777" w:rsidR="001612FC" w:rsidRPr="001D386E" w:rsidRDefault="001612FC" w:rsidP="00714FB2">
            <w:pPr>
              <w:pStyle w:val="TAC"/>
              <w:rPr>
                <w:rFonts w:cs="Arial"/>
              </w:rPr>
            </w:pPr>
            <w:r w:rsidRPr="001D386E">
              <w:rPr>
                <w:rFonts w:cs="Arial" w:hint="eastAsia"/>
                <w:lang w:eastAsia="zh-CN"/>
              </w:rPr>
              <w:t>N/A</w:t>
            </w:r>
          </w:p>
        </w:tc>
        <w:tc>
          <w:tcPr>
            <w:tcW w:w="617" w:type="dxa"/>
            <w:vAlign w:val="center"/>
          </w:tcPr>
          <w:p w14:paraId="4922D832" w14:textId="77777777" w:rsidR="001612FC" w:rsidRPr="001D386E" w:rsidRDefault="001612FC" w:rsidP="00714FB2">
            <w:pPr>
              <w:pStyle w:val="TAC"/>
              <w:rPr>
                <w:rFonts w:cs="Arial"/>
              </w:rPr>
            </w:pPr>
            <w:r w:rsidRPr="001D386E">
              <w:rPr>
                <w:rFonts w:cs="Arial" w:hint="eastAsia"/>
                <w:lang w:eastAsia="zh-CN"/>
              </w:rPr>
              <w:t>N/A</w:t>
            </w:r>
          </w:p>
        </w:tc>
        <w:tc>
          <w:tcPr>
            <w:tcW w:w="671" w:type="dxa"/>
            <w:shd w:val="clear" w:color="auto" w:fill="auto"/>
            <w:vAlign w:val="center"/>
          </w:tcPr>
          <w:p w14:paraId="58CCDA6B" w14:textId="77777777" w:rsidR="001612FC" w:rsidRPr="001D386E" w:rsidRDefault="001612FC" w:rsidP="00714FB2">
            <w:pPr>
              <w:pStyle w:val="TAC"/>
              <w:rPr>
                <w:rFonts w:eastAsia="MS Mincho" w:cs="Arial"/>
              </w:rPr>
            </w:pPr>
            <w:r w:rsidRPr="001D386E">
              <w:rPr>
                <w:rFonts w:cs="Arial"/>
              </w:rPr>
              <w:t>N/A</w:t>
            </w:r>
          </w:p>
        </w:tc>
        <w:tc>
          <w:tcPr>
            <w:tcW w:w="671" w:type="dxa"/>
            <w:shd w:val="clear" w:color="auto" w:fill="auto"/>
            <w:vAlign w:val="center"/>
          </w:tcPr>
          <w:p w14:paraId="45E4160F" w14:textId="77777777" w:rsidR="001612FC" w:rsidRPr="001D386E" w:rsidRDefault="001612FC" w:rsidP="00714FB2">
            <w:pPr>
              <w:pStyle w:val="TAC"/>
              <w:rPr>
                <w:rFonts w:eastAsia="MS Mincho" w:cs="Arial"/>
              </w:rPr>
            </w:pPr>
            <w:r w:rsidRPr="001D386E">
              <w:rPr>
                <w:rFonts w:cs="Arial"/>
              </w:rPr>
              <w:t>N/A</w:t>
            </w:r>
          </w:p>
        </w:tc>
        <w:tc>
          <w:tcPr>
            <w:tcW w:w="721" w:type="dxa"/>
            <w:shd w:val="clear" w:color="auto" w:fill="auto"/>
            <w:vAlign w:val="center"/>
          </w:tcPr>
          <w:p w14:paraId="5A2F1976" w14:textId="77777777" w:rsidR="001612FC" w:rsidRPr="001D386E" w:rsidRDefault="001612FC" w:rsidP="00714FB2">
            <w:pPr>
              <w:pStyle w:val="TAC"/>
              <w:rPr>
                <w:rFonts w:eastAsia="MS Mincho" w:cs="Arial"/>
              </w:rPr>
            </w:pPr>
            <w:r w:rsidRPr="001D386E">
              <w:rPr>
                <w:rFonts w:eastAsia="MS Mincho" w:cs="Arial"/>
              </w:rPr>
              <w:t>100</w:t>
            </w:r>
          </w:p>
        </w:tc>
        <w:tc>
          <w:tcPr>
            <w:tcW w:w="721" w:type="dxa"/>
            <w:shd w:val="clear" w:color="auto" w:fill="auto"/>
            <w:vAlign w:val="center"/>
          </w:tcPr>
          <w:p w14:paraId="5BF09FCE" w14:textId="77777777" w:rsidR="001612FC" w:rsidRPr="001D386E" w:rsidRDefault="001612FC" w:rsidP="00714FB2">
            <w:pPr>
              <w:pStyle w:val="TAC"/>
              <w:rPr>
                <w:rFonts w:eastAsia="MS Mincho" w:cs="Arial"/>
              </w:rPr>
            </w:pPr>
            <w:r w:rsidRPr="001D386E">
              <w:rPr>
                <w:rFonts w:eastAsia="MS Mincho" w:cs="Arial"/>
              </w:rPr>
              <w:t>100</w:t>
            </w:r>
          </w:p>
        </w:tc>
        <w:tc>
          <w:tcPr>
            <w:tcW w:w="817" w:type="dxa"/>
            <w:shd w:val="clear" w:color="auto" w:fill="auto"/>
            <w:vAlign w:val="center"/>
          </w:tcPr>
          <w:p w14:paraId="392F76CE" w14:textId="77777777" w:rsidR="001612FC" w:rsidRPr="001D386E" w:rsidRDefault="001612FC" w:rsidP="00714FB2">
            <w:pPr>
              <w:pStyle w:val="TAC"/>
              <w:rPr>
                <w:rFonts w:eastAsia="MS Mincho" w:cs="Arial"/>
              </w:rPr>
            </w:pPr>
            <w:r w:rsidRPr="001D386E">
              <w:rPr>
                <w:rFonts w:cs="Arial" w:hint="eastAsia"/>
              </w:rPr>
              <w:t>TDD</w:t>
            </w:r>
          </w:p>
        </w:tc>
      </w:tr>
      <w:tr w:rsidR="001612FC" w:rsidRPr="001D386E" w14:paraId="1D4E5441" w14:textId="77777777" w:rsidTr="00714FB2">
        <w:trPr>
          <w:trHeight w:val="20"/>
          <w:jc w:val="center"/>
        </w:trPr>
        <w:tc>
          <w:tcPr>
            <w:tcW w:w="1366" w:type="dxa"/>
            <w:shd w:val="clear" w:color="auto" w:fill="auto"/>
            <w:vAlign w:val="center"/>
          </w:tcPr>
          <w:p w14:paraId="719D7DCF" w14:textId="77777777" w:rsidR="001612FC" w:rsidRPr="001D386E" w:rsidRDefault="001612FC" w:rsidP="00714FB2">
            <w:pPr>
              <w:pStyle w:val="TAC"/>
              <w:rPr>
                <w:rFonts w:cs="Arial"/>
              </w:rPr>
            </w:pPr>
            <w:r w:rsidRPr="001D386E">
              <w:rPr>
                <w:rFonts w:eastAsia="SimSun" w:cs="Arial" w:hint="eastAsia"/>
                <w:lang w:eastAsia="zh-CN"/>
              </w:rPr>
              <w:t>CA_39C</w:t>
            </w:r>
          </w:p>
        </w:tc>
        <w:tc>
          <w:tcPr>
            <w:tcW w:w="817" w:type="dxa"/>
            <w:shd w:val="clear" w:color="auto" w:fill="auto"/>
            <w:vAlign w:val="center"/>
          </w:tcPr>
          <w:p w14:paraId="41F070CD" w14:textId="77777777" w:rsidR="001612FC" w:rsidRPr="001D386E" w:rsidRDefault="001612FC" w:rsidP="00714FB2">
            <w:pPr>
              <w:pStyle w:val="TAC"/>
              <w:rPr>
                <w:rFonts w:eastAsia="MS Mincho" w:cs="Arial"/>
              </w:rPr>
            </w:pPr>
            <w:r w:rsidRPr="001D386E">
              <w:rPr>
                <w:rFonts w:eastAsia="SimSun" w:cs="Arial" w:hint="eastAsia"/>
                <w:lang w:eastAsia="zh-CN"/>
              </w:rPr>
              <w:t>100</w:t>
            </w:r>
          </w:p>
        </w:tc>
        <w:tc>
          <w:tcPr>
            <w:tcW w:w="717" w:type="dxa"/>
            <w:shd w:val="clear" w:color="auto" w:fill="auto"/>
            <w:vAlign w:val="center"/>
          </w:tcPr>
          <w:p w14:paraId="40243307" w14:textId="77777777" w:rsidR="001612FC" w:rsidRPr="001D386E" w:rsidRDefault="001612FC" w:rsidP="00714FB2">
            <w:pPr>
              <w:pStyle w:val="TAC"/>
              <w:rPr>
                <w:rFonts w:eastAsia="MS Mincho" w:cs="Arial"/>
              </w:rPr>
            </w:pPr>
            <w:r w:rsidRPr="001D386E">
              <w:rPr>
                <w:rFonts w:eastAsia="SimSun" w:cs="Arial" w:hint="eastAsia"/>
                <w:lang w:eastAsia="zh-CN"/>
              </w:rPr>
              <w:t>25</w:t>
            </w:r>
          </w:p>
        </w:tc>
        <w:tc>
          <w:tcPr>
            <w:tcW w:w="671" w:type="dxa"/>
            <w:shd w:val="clear" w:color="auto" w:fill="auto"/>
            <w:vAlign w:val="center"/>
          </w:tcPr>
          <w:p w14:paraId="47C6631E" w14:textId="77777777" w:rsidR="001612FC" w:rsidRPr="001D386E" w:rsidRDefault="001612FC" w:rsidP="00714FB2">
            <w:pPr>
              <w:pStyle w:val="TAC"/>
              <w:rPr>
                <w:rFonts w:eastAsia="MS Mincho" w:cs="Arial"/>
              </w:rPr>
            </w:pPr>
            <w:r w:rsidRPr="001D386E">
              <w:rPr>
                <w:rFonts w:eastAsia="SimSun" w:cs="Arial" w:hint="eastAsia"/>
                <w:lang w:eastAsia="zh-CN"/>
              </w:rPr>
              <w:t>100</w:t>
            </w:r>
          </w:p>
        </w:tc>
        <w:tc>
          <w:tcPr>
            <w:tcW w:w="671" w:type="dxa"/>
            <w:shd w:val="clear" w:color="auto" w:fill="auto"/>
            <w:vAlign w:val="center"/>
          </w:tcPr>
          <w:p w14:paraId="20D54BFE" w14:textId="77777777" w:rsidR="001612FC" w:rsidRPr="001D386E" w:rsidRDefault="001612FC" w:rsidP="00714FB2">
            <w:pPr>
              <w:pStyle w:val="TAC"/>
              <w:rPr>
                <w:rFonts w:eastAsia="MS Mincho" w:cs="Arial"/>
              </w:rPr>
            </w:pPr>
            <w:r w:rsidRPr="001D386E">
              <w:rPr>
                <w:rFonts w:eastAsia="SimSun" w:cs="Arial" w:hint="eastAsia"/>
                <w:lang w:eastAsia="zh-CN"/>
              </w:rPr>
              <w:t>50</w:t>
            </w:r>
          </w:p>
        </w:tc>
        <w:tc>
          <w:tcPr>
            <w:tcW w:w="621" w:type="dxa"/>
            <w:shd w:val="clear" w:color="auto" w:fill="auto"/>
            <w:vAlign w:val="center"/>
          </w:tcPr>
          <w:p w14:paraId="31D11DCD" w14:textId="77777777" w:rsidR="001612FC" w:rsidRPr="001D386E" w:rsidRDefault="001612FC" w:rsidP="00714FB2">
            <w:pPr>
              <w:pStyle w:val="TAC"/>
              <w:rPr>
                <w:rFonts w:eastAsia="MS Mincho" w:cs="Arial"/>
              </w:rPr>
            </w:pPr>
            <w:r w:rsidRPr="001D386E">
              <w:rPr>
                <w:rFonts w:cs="Arial"/>
              </w:rPr>
              <w:t>N/A</w:t>
            </w:r>
          </w:p>
        </w:tc>
        <w:tc>
          <w:tcPr>
            <w:tcW w:w="621" w:type="dxa"/>
            <w:shd w:val="clear" w:color="auto" w:fill="auto"/>
            <w:vAlign w:val="center"/>
          </w:tcPr>
          <w:p w14:paraId="3E7102BC" w14:textId="77777777" w:rsidR="001612FC" w:rsidRPr="001D386E" w:rsidRDefault="001612FC" w:rsidP="00714FB2">
            <w:pPr>
              <w:pStyle w:val="TAC"/>
              <w:rPr>
                <w:rFonts w:eastAsia="MS Mincho" w:cs="Arial"/>
              </w:rPr>
            </w:pPr>
            <w:r w:rsidRPr="001D386E">
              <w:rPr>
                <w:rFonts w:cs="Arial"/>
              </w:rPr>
              <w:t>N/A</w:t>
            </w:r>
          </w:p>
        </w:tc>
        <w:tc>
          <w:tcPr>
            <w:tcW w:w="717" w:type="dxa"/>
            <w:vAlign w:val="center"/>
          </w:tcPr>
          <w:p w14:paraId="1082C828" w14:textId="77777777" w:rsidR="001612FC" w:rsidRPr="001D386E" w:rsidRDefault="001612FC" w:rsidP="00714FB2">
            <w:pPr>
              <w:pStyle w:val="TAC"/>
              <w:rPr>
                <w:rFonts w:eastAsia="SimSun" w:cs="Arial"/>
                <w:lang w:eastAsia="zh-CN"/>
              </w:rPr>
            </w:pPr>
            <w:r w:rsidRPr="001D386E">
              <w:rPr>
                <w:rFonts w:cs="Arial" w:hint="eastAsia"/>
                <w:lang w:eastAsia="zh-CN"/>
              </w:rPr>
              <w:t>N/A</w:t>
            </w:r>
          </w:p>
        </w:tc>
        <w:tc>
          <w:tcPr>
            <w:tcW w:w="617" w:type="dxa"/>
            <w:vAlign w:val="center"/>
          </w:tcPr>
          <w:p w14:paraId="0445628E" w14:textId="77777777" w:rsidR="001612FC" w:rsidRPr="001D386E" w:rsidRDefault="001612FC" w:rsidP="00714FB2">
            <w:pPr>
              <w:pStyle w:val="TAC"/>
              <w:rPr>
                <w:rFonts w:eastAsia="SimSun" w:cs="Arial"/>
                <w:lang w:eastAsia="zh-CN"/>
              </w:rPr>
            </w:pPr>
            <w:r w:rsidRPr="001D386E">
              <w:rPr>
                <w:rFonts w:cs="Arial" w:hint="eastAsia"/>
                <w:lang w:eastAsia="zh-CN"/>
              </w:rPr>
              <w:t>N/A</w:t>
            </w:r>
          </w:p>
        </w:tc>
        <w:tc>
          <w:tcPr>
            <w:tcW w:w="671" w:type="dxa"/>
            <w:shd w:val="clear" w:color="auto" w:fill="auto"/>
            <w:vAlign w:val="center"/>
          </w:tcPr>
          <w:p w14:paraId="74E281A7" w14:textId="77777777" w:rsidR="001612FC" w:rsidRPr="001D386E" w:rsidRDefault="001612FC" w:rsidP="00714FB2">
            <w:pPr>
              <w:pStyle w:val="TAC"/>
              <w:rPr>
                <w:rFonts w:eastAsia="MS Mincho" w:cs="Arial"/>
              </w:rPr>
            </w:pPr>
            <w:r w:rsidRPr="001D386E">
              <w:rPr>
                <w:rFonts w:eastAsia="SimSun" w:cs="Arial" w:hint="eastAsia"/>
                <w:lang w:eastAsia="zh-CN"/>
              </w:rPr>
              <w:t>100</w:t>
            </w:r>
          </w:p>
        </w:tc>
        <w:tc>
          <w:tcPr>
            <w:tcW w:w="671" w:type="dxa"/>
            <w:shd w:val="clear" w:color="auto" w:fill="auto"/>
            <w:vAlign w:val="center"/>
          </w:tcPr>
          <w:p w14:paraId="3094D9FB" w14:textId="77777777" w:rsidR="001612FC" w:rsidRPr="001D386E" w:rsidRDefault="001612FC" w:rsidP="00714FB2">
            <w:pPr>
              <w:pStyle w:val="TAC"/>
              <w:rPr>
                <w:rFonts w:eastAsia="MS Mincho" w:cs="Arial"/>
              </w:rPr>
            </w:pPr>
            <w:r w:rsidRPr="001D386E">
              <w:rPr>
                <w:rFonts w:eastAsia="SimSun" w:cs="Arial" w:hint="eastAsia"/>
                <w:lang w:eastAsia="zh-CN"/>
              </w:rPr>
              <w:t>75</w:t>
            </w:r>
          </w:p>
        </w:tc>
        <w:tc>
          <w:tcPr>
            <w:tcW w:w="721" w:type="dxa"/>
            <w:shd w:val="clear" w:color="auto" w:fill="auto"/>
            <w:vAlign w:val="center"/>
          </w:tcPr>
          <w:p w14:paraId="597B44D4" w14:textId="77777777" w:rsidR="001612FC" w:rsidRPr="001D386E" w:rsidRDefault="001612FC" w:rsidP="00714FB2">
            <w:pPr>
              <w:pStyle w:val="TAC"/>
              <w:rPr>
                <w:rFonts w:eastAsia="MS Mincho" w:cs="Arial"/>
              </w:rPr>
            </w:pPr>
            <w:r w:rsidRPr="001D386E">
              <w:rPr>
                <w:rFonts w:cs="Arial"/>
              </w:rPr>
              <w:t>N/A</w:t>
            </w:r>
          </w:p>
        </w:tc>
        <w:tc>
          <w:tcPr>
            <w:tcW w:w="721" w:type="dxa"/>
            <w:shd w:val="clear" w:color="auto" w:fill="auto"/>
            <w:vAlign w:val="center"/>
          </w:tcPr>
          <w:p w14:paraId="690C6044" w14:textId="77777777" w:rsidR="001612FC" w:rsidRPr="001D386E" w:rsidRDefault="001612FC" w:rsidP="00714FB2">
            <w:pPr>
              <w:pStyle w:val="TAC"/>
              <w:rPr>
                <w:rFonts w:eastAsia="MS Mincho" w:cs="Arial"/>
              </w:rPr>
            </w:pPr>
            <w:r w:rsidRPr="001D386E">
              <w:rPr>
                <w:rFonts w:cs="Arial"/>
              </w:rPr>
              <w:t>N/A</w:t>
            </w:r>
          </w:p>
        </w:tc>
        <w:tc>
          <w:tcPr>
            <w:tcW w:w="817" w:type="dxa"/>
            <w:shd w:val="clear" w:color="auto" w:fill="auto"/>
            <w:vAlign w:val="center"/>
          </w:tcPr>
          <w:p w14:paraId="1AD5F615" w14:textId="77777777" w:rsidR="001612FC" w:rsidRPr="001D386E" w:rsidRDefault="001612FC" w:rsidP="00714FB2">
            <w:pPr>
              <w:pStyle w:val="TAC"/>
              <w:rPr>
                <w:rFonts w:cs="Arial"/>
              </w:rPr>
            </w:pPr>
            <w:r w:rsidRPr="001D386E">
              <w:rPr>
                <w:rFonts w:eastAsia="SimSun" w:cs="Arial" w:hint="eastAsia"/>
                <w:lang w:eastAsia="zh-CN"/>
              </w:rPr>
              <w:t>TDD</w:t>
            </w:r>
          </w:p>
        </w:tc>
      </w:tr>
      <w:tr w:rsidR="001612FC" w:rsidRPr="001D386E" w14:paraId="00A6397F" w14:textId="77777777" w:rsidTr="00714FB2">
        <w:trPr>
          <w:trHeight w:val="20"/>
          <w:jc w:val="center"/>
        </w:trPr>
        <w:tc>
          <w:tcPr>
            <w:tcW w:w="1366" w:type="dxa"/>
            <w:shd w:val="clear" w:color="auto" w:fill="auto"/>
            <w:vAlign w:val="center"/>
          </w:tcPr>
          <w:p w14:paraId="6103062C" w14:textId="77777777" w:rsidR="001612FC" w:rsidRPr="001D386E" w:rsidRDefault="001612FC" w:rsidP="00714FB2">
            <w:pPr>
              <w:pStyle w:val="TAC"/>
              <w:rPr>
                <w:rFonts w:cs="Arial"/>
              </w:rPr>
            </w:pPr>
            <w:r w:rsidRPr="001D386E">
              <w:rPr>
                <w:rFonts w:cs="Arial"/>
              </w:rPr>
              <w:t>CA_40C</w:t>
            </w:r>
          </w:p>
        </w:tc>
        <w:tc>
          <w:tcPr>
            <w:tcW w:w="817" w:type="dxa"/>
            <w:shd w:val="clear" w:color="auto" w:fill="auto"/>
            <w:vAlign w:val="center"/>
          </w:tcPr>
          <w:p w14:paraId="4C10A78A" w14:textId="77777777" w:rsidR="001612FC" w:rsidRPr="001D386E" w:rsidRDefault="001612FC" w:rsidP="00714FB2">
            <w:pPr>
              <w:pStyle w:val="TAC"/>
              <w:rPr>
                <w:rFonts w:eastAsia="MS Mincho" w:cs="Arial"/>
              </w:rPr>
            </w:pPr>
            <w:r w:rsidRPr="001D386E">
              <w:rPr>
                <w:rFonts w:cs="Arial"/>
              </w:rPr>
              <w:t>N/A</w:t>
            </w:r>
          </w:p>
        </w:tc>
        <w:tc>
          <w:tcPr>
            <w:tcW w:w="717" w:type="dxa"/>
            <w:shd w:val="clear" w:color="auto" w:fill="auto"/>
            <w:vAlign w:val="center"/>
          </w:tcPr>
          <w:p w14:paraId="35F84601" w14:textId="77777777" w:rsidR="001612FC" w:rsidRPr="001D386E" w:rsidRDefault="001612FC" w:rsidP="00714FB2">
            <w:pPr>
              <w:pStyle w:val="TAC"/>
              <w:rPr>
                <w:rFonts w:eastAsia="MS Mincho" w:cs="Arial"/>
              </w:rPr>
            </w:pPr>
            <w:r w:rsidRPr="001D386E">
              <w:rPr>
                <w:rFonts w:cs="Arial"/>
              </w:rPr>
              <w:t>N/A</w:t>
            </w:r>
          </w:p>
        </w:tc>
        <w:tc>
          <w:tcPr>
            <w:tcW w:w="671" w:type="dxa"/>
            <w:shd w:val="clear" w:color="auto" w:fill="auto"/>
            <w:vAlign w:val="center"/>
          </w:tcPr>
          <w:p w14:paraId="10A26B49" w14:textId="77777777" w:rsidR="001612FC" w:rsidRPr="001D386E" w:rsidRDefault="001612FC" w:rsidP="00714FB2">
            <w:pPr>
              <w:pStyle w:val="TAC"/>
              <w:rPr>
                <w:rFonts w:eastAsia="MS Mincho" w:cs="Arial"/>
              </w:rPr>
            </w:pPr>
            <w:r w:rsidRPr="001D386E">
              <w:rPr>
                <w:rFonts w:eastAsia="MS Mincho" w:cs="Arial"/>
              </w:rPr>
              <w:t>100</w:t>
            </w:r>
          </w:p>
        </w:tc>
        <w:tc>
          <w:tcPr>
            <w:tcW w:w="671" w:type="dxa"/>
            <w:shd w:val="clear" w:color="auto" w:fill="auto"/>
            <w:vAlign w:val="center"/>
          </w:tcPr>
          <w:p w14:paraId="41FA779B" w14:textId="77777777" w:rsidR="001612FC" w:rsidRPr="001D386E" w:rsidRDefault="001612FC" w:rsidP="00714FB2">
            <w:pPr>
              <w:pStyle w:val="TAC"/>
              <w:rPr>
                <w:rFonts w:eastAsia="MS Mincho" w:cs="Arial"/>
              </w:rPr>
            </w:pPr>
            <w:r w:rsidRPr="001D386E">
              <w:rPr>
                <w:rFonts w:eastAsia="MS Mincho" w:cs="Arial"/>
              </w:rPr>
              <w:t>50</w:t>
            </w:r>
          </w:p>
        </w:tc>
        <w:tc>
          <w:tcPr>
            <w:tcW w:w="621" w:type="dxa"/>
            <w:shd w:val="clear" w:color="auto" w:fill="auto"/>
            <w:vAlign w:val="center"/>
          </w:tcPr>
          <w:p w14:paraId="40CB55F7" w14:textId="77777777" w:rsidR="001612FC" w:rsidRPr="001D386E" w:rsidRDefault="001612FC" w:rsidP="00714FB2">
            <w:pPr>
              <w:pStyle w:val="TAC"/>
              <w:rPr>
                <w:rFonts w:eastAsia="MS Mincho" w:cs="Arial"/>
              </w:rPr>
            </w:pPr>
            <w:r w:rsidRPr="001D386E">
              <w:rPr>
                <w:rFonts w:eastAsia="MS Mincho" w:cs="Arial"/>
              </w:rPr>
              <w:t>75</w:t>
            </w:r>
          </w:p>
        </w:tc>
        <w:tc>
          <w:tcPr>
            <w:tcW w:w="621" w:type="dxa"/>
            <w:shd w:val="clear" w:color="auto" w:fill="auto"/>
            <w:vAlign w:val="center"/>
          </w:tcPr>
          <w:p w14:paraId="53ADCAB5" w14:textId="77777777" w:rsidR="001612FC" w:rsidRPr="001D386E" w:rsidRDefault="001612FC" w:rsidP="00714FB2">
            <w:pPr>
              <w:pStyle w:val="TAC"/>
              <w:rPr>
                <w:rFonts w:eastAsia="MS Mincho" w:cs="Arial"/>
              </w:rPr>
            </w:pPr>
            <w:r w:rsidRPr="001D386E">
              <w:rPr>
                <w:rFonts w:eastAsia="MS Mincho" w:cs="Arial"/>
              </w:rPr>
              <w:t>75</w:t>
            </w:r>
          </w:p>
        </w:tc>
        <w:tc>
          <w:tcPr>
            <w:tcW w:w="717" w:type="dxa"/>
            <w:vAlign w:val="center"/>
          </w:tcPr>
          <w:p w14:paraId="4D4663C2" w14:textId="77777777" w:rsidR="001612FC" w:rsidRPr="001D386E" w:rsidRDefault="001612FC" w:rsidP="00714FB2">
            <w:pPr>
              <w:pStyle w:val="TAC"/>
              <w:rPr>
                <w:rFonts w:cs="Arial"/>
              </w:rPr>
            </w:pPr>
            <w:r w:rsidRPr="001D386E">
              <w:rPr>
                <w:rFonts w:cs="Arial" w:hint="eastAsia"/>
                <w:lang w:eastAsia="zh-CN"/>
              </w:rPr>
              <w:t>N/A</w:t>
            </w:r>
          </w:p>
        </w:tc>
        <w:tc>
          <w:tcPr>
            <w:tcW w:w="617" w:type="dxa"/>
            <w:vAlign w:val="center"/>
          </w:tcPr>
          <w:p w14:paraId="206DF9CC" w14:textId="77777777" w:rsidR="001612FC" w:rsidRPr="001D386E" w:rsidRDefault="001612FC" w:rsidP="00714FB2">
            <w:pPr>
              <w:pStyle w:val="TAC"/>
              <w:rPr>
                <w:rFonts w:cs="Arial"/>
              </w:rPr>
            </w:pPr>
            <w:r w:rsidRPr="001D386E">
              <w:rPr>
                <w:rFonts w:cs="Arial" w:hint="eastAsia"/>
                <w:lang w:eastAsia="zh-CN"/>
              </w:rPr>
              <w:t>N/A</w:t>
            </w:r>
          </w:p>
        </w:tc>
        <w:tc>
          <w:tcPr>
            <w:tcW w:w="671" w:type="dxa"/>
            <w:shd w:val="clear" w:color="auto" w:fill="auto"/>
            <w:vAlign w:val="center"/>
          </w:tcPr>
          <w:p w14:paraId="3614C54D" w14:textId="77777777" w:rsidR="001612FC" w:rsidRPr="001D386E" w:rsidRDefault="001612FC" w:rsidP="00714FB2">
            <w:pPr>
              <w:pStyle w:val="TAC"/>
              <w:rPr>
                <w:rFonts w:eastAsia="MS Mincho" w:cs="Arial"/>
              </w:rPr>
            </w:pPr>
            <w:r w:rsidRPr="001D386E">
              <w:rPr>
                <w:rFonts w:cs="Arial"/>
              </w:rPr>
              <w:t>100</w:t>
            </w:r>
          </w:p>
        </w:tc>
        <w:tc>
          <w:tcPr>
            <w:tcW w:w="671" w:type="dxa"/>
            <w:shd w:val="clear" w:color="auto" w:fill="auto"/>
            <w:vAlign w:val="center"/>
          </w:tcPr>
          <w:p w14:paraId="55E1EBAB" w14:textId="77777777" w:rsidR="001612FC" w:rsidRPr="001D386E" w:rsidRDefault="001612FC" w:rsidP="00714FB2">
            <w:pPr>
              <w:pStyle w:val="TAC"/>
              <w:rPr>
                <w:rFonts w:eastAsia="MS Mincho" w:cs="Arial"/>
              </w:rPr>
            </w:pPr>
            <w:r w:rsidRPr="001D386E">
              <w:rPr>
                <w:rFonts w:eastAsia="MS Mincho" w:cs="Arial"/>
              </w:rPr>
              <w:t>75</w:t>
            </w:r>
          </w:p>
        </w:tc>
        <w:tc>
          <w:tcPr>
            <w:tcW w:w="721" w:type="dxa"/>
            <w:shd w:val="clear" w:color="auto" w:fill="auto"/>
            <w:vAlign w:val="center"/>
          </w:tcPr>
          <w:p w14:paraId="571AF103" w14:textId="77777777" w:rsidR="001612FC" w:rsidRPr="001D386E" w:rsidRDefault="001612FC" w:rsidP="00714FB2">
            <w:pPr>
              <w:pStyle w:val="TAC"/>
              <w:rPr>
                <w:rFonts w:eastAsia="MS Mincho" w:cs="Arial"/>
              </w:rPr>
            </w:pPr>
            <w:r w:rsidRPr="001D386E">
              <w:rPr>
                <w:rFonts w:eastAsia="MS Mincho" w:cs="Arial"/>
              </w:rPr>
              <w:t>100</w:t>
            </w:r>
          </w:p>
        </w:tc>
        <w:tc>
          <w:tcPr>
            <w:tcW w:w="721" w:type="dxa"/>
            <w:shd w:val="clear" w:color="auto" w:fill="auto"/>
            <w:vAlign w:val="center"/>
          </w:tcPr>
          <w:p w14:paraId="3F9CDD87" w14:textId="77777777" w:rsidR="001612FC" w:rsidRPr="001D386E" w:rsidRDefault="001612FC" w:rsidP="00714FB2">
            <w:pPr>
              <w:pStyle w:val="TAC"/>
              <w:rPr>
                <w:rFonts w:eastAsia="MS Mincho" w:cs="Arial"/>
              </w:rPr>
            </w:pPr>
            <w:r w:rsidRPr="001D386E">
              <w:rPr>
                <w:rFonts w:eastAsia="MS Mincho" w:cs="Arial"/>
              </w:rPr>
              <w:t>100</w:t>
            </w:r>
          </w:p>
        </w:tc>
        <w:tc>
          <w:tcPr>
            <w:tcW w:w="817" w:type="dxa"/>
            <w:shd w:val="clear" w:color="auto" w:fill="auto"/>
            <w:vAlign w:val="center"/>
          </w:tcPr>
          <w:p w14:paraId="7FEB4AEC"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13DC2C2F" w14:textId="77777777" w:rsidTr="00714FB2">
        <w:trPr>
          <w:trHeight w:val="20"/>
          <w:jc w:val="center"/>
        </w:trPr>
        <w:tc>
          <w:tcPr>
            <w:tcW w:w="1366" w:type="dxa"/>
            <w:shd w:val="clear" w:color="auto" w:fill="auto"/>
            <w:vAlign w:val="center"/>
          </w:tcPr>
          <w:p w14:paraId="03F8770F" w14:textId="77777777" w:rsidR="001612FC" w:rsidRPr="001D386E" w:rsidRDefault="001612FC" w:rsidP="00714FB2">
            <w:pPr>
              <w:pStyle w:val="TAC"/>
              <w:rPr>
                <w:rFonts w:cs="Arial"/>
              </w:rPr>
            </w:pPr>
            <w:r w:rsidRPr="001D386E">
              <w:rPr>
                <w:rFonts w:cs="Arial"/>
              </w:rPr>
              <w:t>CA_41C</w:t>
            </w:r>
          </w:p>
        </w:tc>
        <w:tc>
          <w:tcPr>
            <w:tcW w:w="817" w:type="dxa"/>
            <w:shd w:val="clear" w:color="auto" w:fill="auto"/>
            <w:vAlign w:val="center"/>
          </w:tcPr>
          <w:p w14:paraId="6DFC3D95" w14:textId="77777777" w:rsidR="001612FC" w:rsidRPr="001D386E" w:rsidRDefault="001612FC" w:rsidP="00714FB2">
            <w:pPr>
              <w:pStyle w:val="TAC"/>
              <w:rPr>
                <w:rFonts w:eastAsia="MS Mincho" w:cs="Arial"/>
              </w:rPr>
            </w:pPr>
            <w:r w:rsidRPr="001D386E">
              <w:rPr>
                <w:rFonts w:cs="Arial" w:hint="eastAsia"/>
                <w:lang w:eastAsia="ja-JP"/>
              </w:rPr>
              <w:t>100</w:t>
            </w:r>
          </w:p>
        </w:tc>
        <w:tc>
          <w:tcPr>
            <w:tcW w:w="717" w:type="dxa"/>
            <w:shd w:val="clear" w:color="auto" w:fill="auto"/>
            <w:vAlign w:val="center"/>
          </w:tcPr>
          <w:p w14:paraId="00D37F3E" w14:textId="77777777" w:rsidR="001612FC" w:rsidRPr="001D386E" w:rsidRDefault="001612FC" w:rsidP="00714FB2">
            <w:pPr>
              <w:pStyle w:val="TAC"/>
              <w:rPr>
                <w:rFonts w:eastAsia="MS Mincho" w:cs="Arial"/>
              </w:rPr>
            </w:pPr>
            <w:r w:rsidRPr="001D386E">
              <w:rPr>
                <w:rFonts w:cs="Arial" w:hint="eastAsia"/>
                <w:lang w:eastAsia="ja-JP"/>
              </w:rPr>
              <w:t>25</w:t>
            </w:r>
          </w:p>
        </w:tc>
        <w:tc>
          <w:tcPr>
            <w:tcW w:w="671" w:type="dxa"/>
            <w:shd w:val="clear" w:color="auto" w:fill="auto"/>
            <w:vAlign w:val="center"/>
          </w:tcPr>
          <w:p w14:paraId="4CC5165C" w14:textId="77777777" w:rsidR="001612FC" w:rsidRPr="001D386E" w:rsidRDefault="001612FC" w:rsidP="00714FB2">
            <w:pPr>
              <w:pStyle w:val="TAC"/>
              <w:rPr>
                <w:rFonts w:eastAsia="MS Mincho" w:cs="Arial"/>
              </w:rPr>
            </w:pPr>
            <w:r w:rsidRPr="001D386E">
              <w:rPr>
                <w:rFonts w:eastAsia="MS Mincho" w:cs="Arial"/>
              </w:rPr>
              <w:t>100</w:t>
            </w:r>
          </w:p>
        </w:tc>
        <w:tc>
          <w:tcPr>
            <w:tcW w:w="671" w:type="dxa"/>
            <w:shd w:val="clear" w:color="auto" w:fill="auto"/>
            <w:vAlign w:val="center"/>
          </w:tcPr>
          <w:p w14:paraId="3FF7A10A" w14:textId="77777777" w:rsidR="001612FC" w:rsidRPr="001D386E" w:rsidRDefault="001612FC" w:rsidP="00714FB2">
            <w:pPr>
              <w:pStyle w:val="TAC"/>
              <w:rPr>
                <w:rFonts w:eastAsia="MS Mincho" w:cs="Arial"/>
              </w:rPr>
            </w:pPr>
            <w:r w:rsidRPr="001D386E">
              <w:rPr>
                <w:rFonts w:eastAsia="MS Mincho" w:cs="Arial"/>
              </w:rPr>
              <w:t>50</w:t>
            </w:r>
          </w:p>
        </w:tc>
        <w:tc>
          <w:tcPr>
            <w:tcW w:w="621" w:type="dxa"/>
            <w:shd w:val="clear" w:color="auto" w:fill="auto"/>
            <w:vAlign w:val="center"/>
          </w:tcPr>
          <w:p w14:paraId="19E9C4DE" w14:textId="77777777" w:rsidR="001612FC" w:rsidRPr="001D386E" w:rsidRDefault="001612FC" w:rsidP="00714FB2">
            <w:pPr>
              <w:pStyle w:val="TAC"/>
              <w:rPr>
                <w:rFonts w:eastAsia="MS Mincho" w:cs="Arial"/>
              </w:rPr>
            </w:pPr>
            <w:r w:rsidRPr="001D386E">
              <w:rPr>
                <w:rFonts w:eastAsia="MS Mincho" w:cs="Arial"/>
              </w:rPr>
              <w:t>75</w:t>
            </w:r>
          </w:p>
        </w:tc>
        <w:tc>
          <w:tcPr>
            <w:tcW w:w="621" w:type="dxa"/>
            <w:shd w:val="clear" w:color="auto" w:fill="auto"/>
            <w:vAlign w:val="center"/>
          </w:tcPr>
          <w:p w14:paraId="38323005" w14:textId="77777777" w:rsidR="001612FC" w:rsidRPr="001D386E" w:rsidRDefault="001612FC" w:rsidP="00714FB2">
            <w:pPr>
              <w:pStyle w:val="TAC"/>
              <w:rPr>
                <w:rFonts w:eastAsia="MS Mincho" w:cs="Arial"/>
              </w:rPr>
            </w:pPr>
            <w:r w:rsidRPr="001D386E">
              <w:rPr>
                <w:rFonts w:eastAsia="MS Mincho" w:cs="Arial"/>
              </w:rPr>
              <w:t>75</w:t>
            </w:r>
          </w:p>
        </w:tc>
        <w:tc>
          <w:tcPr>
            <w:tcW w:w="717" w:type="dxa"/>
            <w:vAlign w:val="center"/>
          </w:tcPr>
          <w:p w14:paraId="78691292" w14:textId="77777777" w:rsidR="001612FC" w:rsidRPr="001D386E" w:rsidRDefault="001612FC" w:rsidP="00714FB2">
            <w:pPr>
              <w:pStyle w:val="TAC"/>
              <w:rPr>
                <w:rFonts w:eastAsia="MS Mincho" w:cs="Arial"/>
              </w:rPr>
            </w:pPr>
            <w:r w:rsidRPr="001D386E">
              <w:rPr>
                <w:rFonts w:cs="Arial" w:hint="eastAsia"/>
                <w:lang w:eastAsia="ja-JP"/>
              </w:rPr>
              <w:t>75</w:t>
            </w:r>
          </w:p>
        </w:tc>
        <w:tc>
          <w:tcPr>
            <w:tcW w:w="617" w:type="dxa"/>
            <w:vAlign w:val="center"/>
          </w:tcPr>
          <w:p w14:paraId="71FA5450" w14:textId="77777777" w:rsidR="001612FC" w:rsidRPr="001D386E" w:rsidRDefault="001612FC" w:rsidP="00714FB2">
            <w:pPr>
              <w:pStyle w:val="TAC"/>
              <w:rPr>
                <w:rFonts w:eastAsia="MS Mincho" w:cs="Arial"/>
              </w:rPr>
            </w:pPr>
            <w:r w:rsidRPr="001D386E">
              <w:rPr>
                <w:rFonts w:cs="Arial" w:hint="eastAsia"/>
                <w:lang w:eastAsia="ja-JP"/>
              </w:rPr>
              <w:t>50</w:t>
            </w:r>
          </w:p>
        </w:tc>
        <w:tc>
          <w:tcPr>
            <w:tcW w:w="671" w:type="dxa"/>
            <w:shd w:val="clear" w:color="auto" w:fill="auto"/>
            <w:vAlign w:val="center"/>
          </w:tcPr>
          <w:p w14:paraId="2B8162D8" w14:textId="77777777" w:rsidR="001612FC" w:rsidRPr="001D386E" w:rsidRDefault="001612FC" w:rsidP="00714FB2">
            <w:pPr>
              <w:pStyle w:val="TAC"/>
              <w:rPr>
                <w:rFonts w:eastAsia="MS Mincho" w:cs="Arial"/>
              </w:rPr>
            </w:pPr>
            <w:r w:rsidRPr="001D386E">
              <w:rPr>
                <w:rFonts w:eastAsia="MS Mincho" w:cs="Arial"/>
              </w:rPr>
              <w:t>100</w:t>
            </w:r>
          </w:p>
        </w:tc>
        <w:tc>
          <w:tcPr>
            <w:tcW w:w="671" w:type="dxa"/>
            <w:shd w:val="clear" w:color="auto" w:fill="auto"/>
            <w:vAlign w:val="center"/>
          </w:tcPr>
          <w:p w14:paraId="1DB9D3F5" w14:textId="77777777" w:rsidR="001612FC" w:rsidRPr="001D386E" w:rsidRDefault="001612FC" w:rsidP="00714FB2">
            <w:pPr>
              <w:pStyle w:val="TAC"/>
              <w:rPr>
                <w:rFonts w:eastAsia="MS Mincho" w:cs="Arial"/>
              </w:rPr>
            </w:pPr>
            <w:r w:rsidRPr="001D386E">
              <w:rPr>
                <w:rFonts w:eastAsia="MS Mincho" w:cs="Arial"/>
              </w:rPr>
              <w:t>75</w:t>
            </w:r>
          </w:p>
        </w:tc>
        <w:tc>
          <w:tcPr>
            <w:tcW w:w="721" w:type="dxa"/>
            <w:shd w:val="clear" w:color="auto" w:fill="auto"/>
            <w:vAlign w:val="center"/>
          </w:tcPr>
          <w:p w14:paraId="7D052F86" w14:textId="77777777" w:rsidR="001612FC" w:rsidRPr="001D386E" w:rsidRDefault="001612FC" w:rsidP="00714FB2">
            <w:pPr>
              <w:pStyle w:val="TAC"/>
              <w:rPr>
                <w:rFonts w:eastAsia="MS Mincho" w:cs="Arial"/>
              </w:rPr>
            </w:pPr>
            <w:r w:rsidRPr="001D386E">
              <w:rPr>
                <w:rFonts w:eastAsia="MS Mincho" w:cs="Arial"/>
              </w:rPr>
              <w:t>100</w:t>
            </w:r>
          </w:p>
        </w:tc>
        <w:tc>
          <w:tcPr>
            <w:tcW w:w="721" w:type="dxa"/>
            <w:shd w:val="clear" w:color="auto" w:fill="auto"/>
            <w:vAlign w:val="center"/>
          </w:tcPr>
          <w:p w14:paraId="4AFD197F" w14:textId="77777777" w:rsidR="001612FC" w:rsidRPr="001D386E" w:rsidRDefault="001612FC" w:rsidP="00714FB2">
            <w:pPr>
              <w:pStyle w:val="TAC"/>
              <w:rPr>
                <w:rFonts w:eastAsia="MS Mincho" w:cs="Arial"/>
              </w:rPr>
            </w:pPr>
            <w:r w:rsidRPr="001D386E">
              <w:rPr>
                <w:rFonts w:eastAsia="MS Mincho" w:cs="Arial"/>
              </w:rPr>
              <w:t>100</w:t>
            </w:r>
          </w:p>
        </w:tc>
        <w:tc>
          <w:tcPr>
            <w:tcW w:w="817" w:type="dxa"/>
            <w:shd w:val="clear" w:color="auto" w:fill="auto"/>
            <w:vAlign w:val="center"/>
          </w:tcPr>
          <w:p w14:paraId="6AC7F3AD"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51ECAB3A" w14:textId="77777777" w:rsidTr="00714FB2">
        <w:trPr>
          <w:trHeight w:val="20"/>
          <w:jc w:val="center"/>
        </w:trPr>
        <w:tc>
          <w:tcPr>
            <w:tcW w:w="1366" w:type="dxa"/>
            <w:shd w:val="clear" w:color="auto" w:fill="auto"/>
            <w:vAlign w:val="center"/>
          </w:tcPr>
          <w:p w14:paraId="0097D621" w14:textId="77777777" w:rsidR="001612FC" w:rsidRPr="001D386E" w:rsidRDefault="001612FC" w:rsidP="00714FB2">
            <w:pPr>
              <w:pStyle w:val="TAC"/>
              <w:rPr>
                <w:rFonts w:cs="Arial"/>
              </w:rPr>
            </w:pPr>
            <w:r w:rsidRPr="001D386E">
              <w:rPr>
                <w:rFonts w:cs="Arial"/>
              </w:rPr>
              <w:t>CA_4</w:t>
            </w:r>
            <w:r w:rsidRPr="001D386E">
              <w:rPr>
                <w:rFonts w:cs="Arial" w:hint="eastAsia"/>
                <w:lang w:eastAsia="ja-JP"/>
              </w:rPr>
              <w:t>2</w:t>
            </w:r>
            <w:r w:rsidRPr="001D386E">
              <w:rPr>
                <w:rFonts w:cs="Arial"/>
              </w:rPr>
              <w:t>C</w:t>
            </w:r>
          </w:p>
        </w:tc>
        <w:tc>
          <w:tcPr>
            <w:tcW w:w="817" w:type="dxa"/>
            <w:shd w:val="clear" w:color="auto" w:fill="auto"/>
            <w:vAlign w:val="center"/>
          </w:tcPr>
          <w:p w14:paraId="5BFE554D" w14:textId="77777777" w:rsidR="001612FC" w:rsidRPr="001D386E" w:rsidRDefault="001612FC" w:rsidP="00714FB2">
            <w:pPr>
              <w:pStyle w:val="TAC"/>
              <w:rPr>
                <w:rFonts w:eastAsia="MS Mincho" w:cs="Arial"/>
              </w:rPr>
            </w:pPr>
            <w:r w:rsidRPr="001D386E">
              <w:rPr>
                <w:rFonts w:cs="Arial" w:hint="eastAsia"/>
                <w:lang w:eastAsia="ja-JP"/>
              </w:rPr>
              <w:t>100</w:t>
            </w:r>
          </w:p>
        </w:tc>
        <w:tc>
          <w:tcPr>
            <w:tcW w:w="717" w:type="dxa"/>
            <w:shd w:val="clear" w:color="auto" w:fill="auto"/>
            <w:vAlign w:val="center"/>
          </w:tcPr>
          <w:p w14:paraId="471B5659" w14:textId="77777777" w:rsidR="001612FC" w:rsidRPr="001D386E" w:rsidRDefault="001612FC" w:rsidP="00714FB2">
            <w:pPr>
              <w:pStyle w:val="TAC"/>
              <w:rPr>
                <w:rFonts w:eastAsia="MS Mincho" w:cs="Arial"/>
              </w:rPr>
            </w:pPr>
            <w:r w:rsidRPr="001D386E">
              <w:rPr>
                <w:rFonts w:cs="Arial" w:hint="eastAsia"/>
                <w:lang w:eastAsia="ja-JP"/>
              </w:rPr>
              <w:t>25</w:t>
            </w:r>
          </w:p>
        </w:tc>
        <w:tc>
          <w:tcPr>
            <w:tcW w:w="671" w:type="dxa"/>
            <w:shd w:val="clear" w:color="auto" w:fill="auto"/>
            <w:vAlign w:val="center"/>
          </w:tcPr>
          <w:p w14:paraId="7ECC5E6F" w14:textId="77777777" w:rsidR="001612FC" w:rsidRPr="001D386E" w:rsidRDefault="001612FC" w:rsidP="00714FB2">
            <w:pPr>
              <w:pStyle w:val="TAC"/>
              <w:rPr>
                <w:rFonts w:eastAsia="MS Mincho" w:cs="Arial"/>
              </w:rPr>
            </w:pPr>
            <w:r w:rsidRPr="001D386E">
              <w:rPr>
                <w:rFonts w:cs="Arial" w:hint="eastAsia"/>
                <w:lang w:eastAsia="ja-JP"/>
              </w:rPr>
              <w:t>100</w:t>
            </w:r>
          </w:p>
        </w:tc>
        <w:tc>
          <w:tcPr>
            <w:tcW w:w="671" w:type="dxa"/>
            <w:shd w:val="clear" w:color="auto" w:fill="auto"/>
            <w:vAlign w:val="center"/>
          </w:tcPr>
          <w:p w14:paraId="014FBAD2" w14:textId="77777777" w:rsidR="001612FC" w:rsidRPr="001D386E" w:rsidRDefault="001612FC" w:rsidP="00714FB2">
            <w:pPr>
              <w:pStyle w:val="TAC"/>
              <w:rPr>
                <w:rFonts w:eastAsia="MS Mincho" w:cs="Arial"/>
              </w:rPr>
            </w:pPr>
            <w:r w:rsidRPr="001D386E">
              <w:rPr>
                <w:rFonts w:cs="Arial" w:hint="eastAsia"/>
                <w:lang w:eastAsia="ja-JP"/>
              </w:rPr>
              <w:t>50</w:t>
            </w:r>
          </w:p>
        </w:tc>
        <w:tc>
          <w:tcPr>
            <w:tcW w:w="621" w:type="dxa"/>
            <w:shd w:val="clear" w:color="auto" w:fill="auto"/>
            <w:vAlign w:val="center"/>
          </w:tcPr>
          <w:p w14:paraId="6ABEAC61" w14:textId="77777777" w:rsidR="001612FC" w:rsidRPr="001D386E" w:rsidRDefault="001612FC" w:rsidP="00714FB2">
            <w:pPr>
              <w:pStyle w:val="TAC"/>
              <w:rPr>
                <w:rFonts w:eastAsia="MS Mincho" w:cs="Arial"/>
              </w:rPr>
            </w:pPr>
            <w:r w:rsidRPr="001D386E">
              <w:rPr>
                <w:rFonts w:cs="Arial" w:hint="eastAsia"/>
                <w:lang w:eastAsia="ja-JP"/>
              </w:rPr>
              <w:t>N/A</w:t>
            </w:r>
          </w:p>
        </w:tc>
        <w:tc>
          <w:tcPr>
            <w:tcW w:w="621" w:type="dxa"/>
            <w:shd w:val="clear" w:color="auto" w:fill="auto"/>
            <w:vAlign w:val="center"/>
          </w:tcPr>
          <w:p w14:paraId="2FE7F7E2" w14:textId="77777777" w:rsidR="001612FC" w:rsidRPr="001D386E" w:rsidRDefault="001612FC" w:rsidP="00714FB2">
            <w:pPr>
              <w:pStyle w:val="TAC"/>
              <w:rPr>
                <w:rFonts w:eastAsia="MS Mincho" w:cs="Arial"/>
              </w:rPr>
            </w:pPr>
            <w:r w:rsidRPr="001D386E">
              <w:rPr>
                <w:rFonts w:cs="Arial" w:hint="eastAsia"/>
                <w:lang w:eastAsia="ja-JP"/>
              </w:rPr>
              <w:t>N/A</w:t>
            </w:r>
          </w:p>
        </w:tc>
        <w:tc>
          <w:tcPr>
            <w:tcW w:w="717" w:type="dxa"/>
            <w:vAlign w:val="center"/>
          </w:tcPr>
          <w:p w14:paraId="711D5498" w14:textId="77777777" w:rsidR="001612FC" w:rsidRPr="001D386E" w:rsidRDefault="001612FC" w:rsidP="00714FB2">
            <w:pPr>
              <w:pStyle w:val="TAC"/>
              <w:rPr>
                <w:rFonts w:cs="Arial"/>
                <w:lang w:eastAsia="ja-JP"/>
              </w:rPr>
            </w:pPr>
            <w:r w:rsidRPr="001D386E">
              <w:rPr>
                <w:rFonts w:cs="Arial" w:hint="eastAsia"/>
                <w:lang w:eastAsia="zh-CN"/>
              </w:rPr>
              <w:t>N/A</w:t>
            </w:r>
          </w:p>
        </w:tc>
        <w:tc>
          <w:tcPr>
            <w:tcW w:w="617" w:type="dxa"/>
            <w:vAlign w:val="center"/>
          </w:tcPr>
          <w:p w14:paraId="0D432D9A" w14:textId="77777777" w:rsidR="001612FC" w:rsidRPr="001D386E" w:rsidRDefault="001612FC" w:rsidP="00714FB2">
            <w:pPr>
              <w:pStyle w:val="TAC"/>
              <w:rPr>
                <w:rFonts w:cs="Arial"/>
                <w:lang w:eastAsia="ja-JP"/>
              </w:rPr>
            </w:pPr>
            <w:r w:rsidRPr="001D386E">
              <w:rPr>
                <w:rFonts w:cs="Arial" w:hint="eastAsia"/>
                <w:lang w:eastAsia="zh-CN"/>
              </w:rPr>
              <w:t>N/A</w:t>
            </w:r>
          </w:p>
        </w:tc>
        <w:tc>
          <w:tcPr>
            <w:tcW w:w="671" w:type="dxa"/>
            <w:shd w:val="clear" w:color="auto" w:fill="auto"/>
            <w:vAlign w:val="center"/>
          </w:tcPr>
          <w:p w14:paraId="65393373" w14:textId="77777777" w:rsidR="001612FC" w:rsidRPr="001D386E" w:rsidRDefault="001612FC" w:rsidP="00714FB2">
            <w:pPr>
              <w:pStyle w:val="TAC"/>
              <w:rPr>
                <w:rFonts w:eastAsia="MS Mincho" w:cs="Arial"/>
              </w:rPr>
            </w:pPr>
            <w:r w:rsidRPr="001D386E">
              <w:rPr>
                <w:rFonts w:cs="Arial" w:hint="eastAsia"/>
                <w:lang w:eastAsia="ja-JP"/>
              </w:rPr>
              <w:t>100</w:t>
            </w:r>
          </w:p>
        </w:tc>
        <w:tc>
          <w:tcPr>
            <w:tcW w:w="671" w:type="dxa"/>
            <w:shd w:val="clear" w:color="auto" w:fill="auto"/>
            <w:vAlign w:val="center"/>
          </w:tcPr>
          <w:p w14:paraId="5E77C00E" w14:textId="77777777" w:rsidR="001612FC" w:rsidRPr="001D386E" w:rsidRDefault="001612FC" w:rsidP="00714FB2">
            <w:pPr>
              <w:pStyle w:val="TAC"/>
              <w:rPr>
                <w:rFonts w:eastAsia="MS Mincho" w:cs="Arial"/>
              </w:rPr>
            </w:pPr>
            <w:r w:rsidRPr="001D386E">
              <w:rPr>
                <w:rFonts w:cs="Arial" w:hint="eastAsia"/>
                <w:lang w:eastAsia="ja-JP"/>
              </w:rPr>
              <w:t>75</w:t>
            </w:r>
          </w:p>
        </w:tc>
        <w:tc>
          <w:tcPr>
            <w:tcW w:w="721" w:type="dxa"/>
            <w:shd w:val="clear" w:color="auto" w:fill="auto"/>
            <w:vAlign w:val="center"/>
          </w:tcPr>
          <w:p w14:paraId="330FCDE6" w14:textId="77777777" w:rsidR="001612FC" w:rsidRPr="001D386E" w:rsidRDefault="001612FC" w:rsidP="00714FB2">
            <w:pPr>
              <w:pStyle w:val="TAC"/>
              <w:rPr>
                <w:rFonts w:eastAsia="MS Mincho" w:cs="Arial"/>
              </w:rPr>
            </w:pPr>
            <w:r w:rsidRPr="001D386E">
              <w:rPr>
                <w:rFonts w:cs="Arial" w:hint="eastAsia"/>
                <w:lang w:eastAsia="ja-JP"/>
              </w:rPr>
              <w:t>100</w:t>
            </w:r>
          </w:p>
        </w:tc>
        <w:tc>
          <w:tcPr>
            <w:tcW w:w="721" w:type="dxa"/>
            <w:shd w:val="clear" w:color="auto" w:fill="auto"/>
            <w:vAlign w:val="center"/>
          </w:tcPr>
          <w:p w14:paraId="005AD137" w14:textId="77777777" w:rsidR="001612FC" w:rsidRPr="001D386E" w:rsidRDefault="001612FC" w:rsidP="00714FB2">
            <w:pPr>
              <w:pStyle w:val="TAC"/>
              <w:rPr>
                <w:rFonts w:eastAsia="MS Mincho" w:cs="Arial"/>
              </w:rPr>
            </w:pPr>
            <w:r w:rsidRPr="001D386E">
              <w:rPr>
                <w:rFonts w:cs="Arial" w:hint="eastAsia"/>
                <w:lang w:eastAsia="ja-JP"/>
              </w:rPr>
              <w:t>100</w:t>
            </w:r>
          </w:p>
        </w:tc>
        <w:tc>
          <w:tcPr>
            <w:tcW w:w="817" w:type="dxa"/>
            <w:shd w:val="clear" w:color="auto" w:fill="auto"/>
            <w:vAlign w:val="center"/>
          </w:tcPr>
          <w:p w14:paraId="3718EA98" w14:textId="77777777" w:rsidR="001612FC" w:rsidRPr="001D386E" w:rsidRDefault="001612FC" w:rsidP="00714FB2">
            <w:pPr>
              <w:pStyle w:val="TAC"/>
              <w:rPr>
                <w:rFonts w:eastAsia="MS Mincho" w:cs="Arial"/>
              </w:rPr>
            </w:pPr>
            <w:r w:rsidRPr="001D386E">
              <w:rPr>
                <w:rFonts w:cs="Arial" w:hint="eastAsia"/>
                <w:lang w:eastAsia="ja-JP"/>
              </w:rPr>
              <w:t>TDD</w:t>
            </w:r>
          </w:p>
        </w:tc>
      </w:tr>
      <w:tr w:rsidR="001612FC" w:rsidRPr="001D386E" w14:paraId="1D61DCC0" w14:textId="77777777" w:rsidTr="00714FB2">
        <w:trPr>
          <w:trHeight w:val="20"/>
          <w:jc w:val="center"/>
        </w:trPr>
        <w:tc>
          <w:tcPr>
            <w:tcW w:w="1366" w:type="dxa"/>
            <w:shd w:val="clear" w:color="auto" w:fill="auto"/>
            <w:vAlign w:val="center"/>
          </w:tcPr>
          <w:p w14:paraId="7F71A868" w14:textId="77777777" w:rsidR="001612FC" w:rsidRPr="001D386E" w:rsidRDefault="001612FC" w:rsidP="00714FB2">
            <w:pPr>
              <w:pStyle w:val="TAC"/>
              <w:rPr>
                <w:rFonts w:cs="Arial"/>
              </w:rPr>
            </w:pPr>
            <w:r w:rsidRPr="001D386E">
              <w:rPr>
                <w:rFonts w:cs="Arial"/>
              </w:rPr>
              <w:t>CA_48C</w:t>
            </w:r>
          </w:p>
        </w:tc>
        <w:tc>
          <w:tcPr>
            <w:tcW w:w="817" w:type="dxa"/>
            <w:shd w:val="clear" w:color="auto" w:fill="auto"/>
            <w:vAlign w:val="center"/>
          </w:tcPr>
          <w:p w14:paraId="4656A3E7" w14:textId="77777777" w:rsidR="001612FC" w:rsidRPr="001D386E" w:rsidRDefault="001612FC" w:rsidP="00714FB2">
            <w:pPr>
              <w:pStyle w:val="TAC"/>
              <w:rPr>
                <w:rFonts w:cs="Arial"/>
                <w:lang w:eastAsia="ja-JP"/>
              </w:rPr>
            </w:pPr>
            <w:r w:rsidRPr="001D386E">
              <w:rPr>
                <w:rFonts w:cs="Arial"/>
                <w:lang w:eastAsia="ja-JP"/>
              </w:rPr>
              <w:t>100</w:t>
            </w:r>
          </w:p>
        </w:tc>
        <w:tc>
          <w:tcPr>
            <w:tcW w:w="717" w:type="dxa"/>
            <w:shd w:val="clear" w:color="auto" w:fill="auto"/>
            <w:vAlign w:val="center"/>
          </w:tcPr>
          <w:p w14:paraId="04DAB428" w14:textId="77777777" w:rsidR="001612FC" w:rsidRPr="001D386E" w:rsidRDefault="001612FC" w:rsidP="00714FB2">
            <w:pPr>
              <w:pStyle w:val="TAC"/>
              <w:rPr>
                <w:rFonts w:cs="Arial"/>
                <w:lang w:eastAsia="ja-JP"/>
              </w:rPr>
            </w:pPr>
            <w:r w:rsidRPr="001D386E">
              <w:rPr>
                <w:rFonts w:cs="Arial"/>
                <w:lang w:eastAsia="ja-JP"/>
              </w:rPr>
              <w:t>25</w:t>
            </w:r>
          </w:p>
        </w:tc>
        <w:tc>
          <w:tcPr>
            <w:tcW w:w="671" w:type="dxa"/>
            <w:shd w:val="clear" w:color="auto" w:fill="auto"/>
            <w:vAlign w:val="center"/>
          </w:tcPr>
          <w:p w14:paraId="553E10D6" w14:textId="77777777" w:rsidR="001612FC" w:rsidRPr="001D386E" w:rsidRDefault="001612FC" w:rsidP="00714FB2">
            <w:pPr>
              <w:pStyle w:val="TAC"/>
              <w:rPr>
                <w:rFonts w:cs="Arial"/>
                <w:lang w:eastAsia="ja-JP"/>
              </w:rPr>
            </w:pPr>
            <w:r w:rsidRPr="001D386E">
              <w:rPr>
                <w:rFonts w:cs="Arial"/>
                <w:lang w:eastAsia="ja-JP"/>
              </w:rPr>
              <w:t>100</w:t>
            </w:r>
          </w:p>
        </w:tc>
        <w:tc>
          <w:tcPr>
            <w:tcW w:w="671" w:type="dxa"/>
            <w:shd w:val="clear" w:color="auto" w:fill="auto"/>
            <w:vAlign w:val="center"/>
          </w:tcPr>
          <w:p w14:paraId="4918C552" w14:textId="77777777" w:rsidR="001612FC" w:rsidRPr="001D386E" w:rsidRDefault="001612FC" w:rsidP="00714FB2">
            <w:pPr>
              <w:pStyle w:val="TAC"/>
              <w:rPr>
                <w:rFonts w:cs="Arial"/>
                <w:lang w:eastAsia="ja-JP"/>
              </w:rPr>
            </w:pPr>
            <w:r w:rsidRPr="001D386E">
              <w:rPr>
                <w:rFonts w:cs="Arial"/>
                <w:lang w:eastAsia="ja-JP"/>
              </w:rPr>
              <w:t>50</w:t>
            </w:r>
          </w:p>
        </w:tc>
        <w:tc>
          <w:tcPr>
            <w:tcW w:w="621" w:type="dxa"/>
            <w:shd w:val="clear" w:color="auto" w:fill="auto"/>
            <w:vAlign w:val="center"/>
          </w:tcPr>
          <w:p w14:paraId="5656C3FD" w14:textId="77777777" w:rsidR="001612FC" w:rsidRPr="001D386E" w:rsidRDefault="001612FC" w:rsidP="00714FB2">
            <w:pPr>
              <w:pStyle w:val="TAC"/>
              <w:rPr>
                <w:rFonts w:cs="Arial"/>
                <w:lang w:eastAsia="ja-JP"/>
              </w:rPr>
            </w:pPr>
            <w:r w:rsidRPr="001D386E">
              <w:rPr>
                <w:rFonts w:cs="Arial"/>
                <w:lang w:eastAsia="ja-JP"/>
              </w:rPr>
              <w:t>N/A</w:t>
            </w:r>
          </w:p>
        </w:tc>
        <w:tc>
          <w:tcPr>
            <w:tcW w:w="621" w:type="dxa"/>
            <w:shd w:val="clear" w:color="auto" w:fill="auto"/>
            <w:vAlign w:val="center"/>
          </w:tcPr>
          <w:p w14:paraId="59A99BA6" w14:textId="77777777" w:rsidR="001612FC" w:rsidRPr="001D386E" w:rsidRDefault="001612FC" w:rsidP="00714FB2">
            <w:pPr>
              <w:pStyle w:val="TAC"/>
              <w:rPr>
                <w:rFonts w:cs="Arial"/>
                <w:lang w:eastAsia="ja-JP"/>
              </w:rPr>
            </w:pPr>
            <w:r w:rsidRPr="001D386E">
              <w:rPr>
                <w:rFonts w:cs="Arial"/>
                <w:lang w:eastAsia="ja-JP"/>
              </w:rPr>
              <w:t>N/A</w:t>
            </w:r>
          </w:p>
        </w:tc>
        <w:tc>
          <w:tcPr>
            <w:tcW w:w="717" w:type="dxa"/>
            <w:vAlign w:val="center"/>
          </w:tcPr>
          <w:p w14:paraId="5AC507DE" w14:textId="77777777" w:rsidR="001612FC" w:rsidRPr="001D386E" w:rsidRDefault="001612FC" w:rsidP="00714FB2">
            <w:pPr>
              <w:pStyle w:val="TAC"/>
              <w:rPr>
                <w:rFonts w:cs="Arial"/>
                <w:lang w:eastAsia="zh-CN"/>
              </w:rPr>
            </w:pPr>
            <w:r w:rsidRPr="001D386E">
              <w:rPr>
                <w:rFonts w:cs="Arial"/>
                <w:lang w:eastAsia="zh-CN"/>
              </w:rPr>
              <w:t>N/A</w:t>
            </w:r>
          </w:p>
        </w:tc>
        <w:tc>
          <w:tcPr>
            <w:tcW w:w="617" w:type="dxa"/>
            <w:vAlign w:val="center"/>
          </w:tcPr>
          <w:p w14:paraId="53CBC450" w14:textId="77777777" w:rsidR="001612FC" w:rsidRPr="001D386E" w:rsidRDefault="001612FC" w:rsidP="00714FB2">
            <w:pPr>
              <w:pStyle w:val="TAC"/>
              <w:rPr>
                <w:rFonts w:cs="Arial"/>
                <w:lang w:eastAsia="zh-CN"/>
              </w:rPr>
            </w:pPr>
            <w:r w:rsidRPr="001D386E">
              <w:rPr>
                <w:rFonts w:cs="Arial"/>
                <w:lang w:eastAsia="zh-CN"/>
              </w:rPr>
              <w:t>N/A</w:t>
            </w:r>
          </w:p>
        </w:tc>
        <w:tc>
          <w:tcPr>
            <w:tcW w:w="671" w:type="dxa"/>
            <w:shd w:val="clear" w:color="auto" w:fill="auto"/>
            <w:vAlign w:val="center"/>
          </w:tcPr>
          <w:p w14:paraId="4B3703C8" w14:textId="77777777" w:rsidR="001612FC" w:rsidRPr="001D386E" w:rsidRDefault="001612FC" w:rsidP="00714FB2">
            <w:pPr>
              <w:pStyle w:val="TAC"/>
              <w:rPr>
                <w:rFonts w:cs="Arial"/>
                <w:lang w:eastAsia="ja-JP"/>
              </w:rPr>
            </w:pPr>
            <w:r w:rsidRPr="001D386E">
              <w:rPr>
                <w:rFonts w:cs="Arial"/>
                <w:lang w:eastAsia="ja-JP"/>
              </w:rPr>
              <w:t>100</w:t>
            </w:r>
          </w:p>
        </w:tc>
        <w:tc>
          <w:tcPr>
            <w:tcW w:w="671" w:type="dxa"/>
            <w:shd w:val="clear" w:color="auto" w:fill="auto"/>
            <w:vAlign w:val="center"/>
          </w:tcPr>
          <w:p w14:paraId="1898FDE1" w14:textId="77777777" w:rsidR="001612FC" w:rsidRPr="001D386E" w:rsidRDefault="001612FC" w:rsidP="00714FB2">
            <w:pPr>
              <w:pStyle w:val="TAC"/>
              <w:rPr>
                <w:rFonts w:cs="Arial"/>
                <w:lang w:eastAsia="ja-JP"/>
              </w:rPr>
            </w:pPr>
            <w:r w:rsidRPr="001D386E">
              <w:rPr>
                <w:rFonts w:cs="Arial"/>
                <w:lang w:eastAsia="ja-JP"/>
              </w:rPr>
              <w:t>75</w:t>
            </w:r>
          </w:p>
        </w:tc>
        <w:tc>
          <w:tcPr>
            <w:tcW w:w="721" w:type="dxa"/>
            <w:shd w:val="clear" w:color="auto" w:fill="auto"/>
            <w:vAlign w:val="center"/>
          </w:tcPr>
          <w:p w14:paraId="40505BA2" w14:textId="77777777" w:rsidR="001612FC" w:rsidRPr="001D386E" w:rsidRDefault="001612FC" w:rsidP="00714FB2">
            <w:pPr>
              <w:pStyle w:val="TAC"/>
              <w:rPr>
                <w:rFonts w:cs="Arial"/>
                <w:lang w:eastAsia="ja-JP"/>
              </w:rPr>
            </w:pPr>
            <w:r w:rsidRPr="001D386E">
              <w:rPr>
                <w:rFonts w:cs="Arial"/>
                <w:lang w:eastAsia="ja-JP"/>
              </w:rPr>
              <w:t>100</w:t>
            </w:r>
          </w:p>
        </w:tc>
        <w:tc>
          <w:tcPr>
            <w:tcW w:w="721" w:type="dxa"/>
            <w:shd w:val="clear" w:color="auto" w:fill="auto"/>
            <w:vAlign w:val="center"/>
          </w:tcPr>
          <w:p w14:paraId="65D826D9" w14:textId="77777777" w:rsidR="001612FC" w:rsidRPr="001D386E" w:rsidRDefault="001612FC" w:rsidP="00714FB2">
            <w:pPr>
              <w:pStyle w:val="TAC"/>
              <w:rPr>
                <w:rFonts w:cs="Arial"/>
                <w:lang w:eastAsia="ja-JP"/>
              </w:rPr>
            </w:pPr>
            <w:r w:rsidRPr="001D386E">
              <w:rPr>
                <w:rFonts w:cs="Arial"/>
                <w:lang w:eastAsia="ja-JP"/>
              </w:rPr>
              <w:t>100</w:t>
            </w:r>
          </w:p>
        </w:tc>
        <w:tc>
          <w:tcPr>
            <w:tcW w:w="817" w:type="dxa"/>
            <w:shd w:val="clear" w:color="auto" w:fill="auto"/>
            <w:vAlign w:val="center"/>
          </w:tcPr>
          <w:p w14:paraId="30573A3C"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2B89A784" w14:textId="77777777" w:rsidTr="00714FB2">
        <w:trPr>
          <w:trHeight w:val="20"/>
          <w:jc w:val="center"/>
        </w:trPr>
        <w:tc>
          <w:tcPr>
            <w:tcW w:w="1366" w:type="dxa"/>
            <w:shd w:val="clear" w:color="auto" w:fill="auto"/>
            <w:vAlign w:val="center"/>
          </w:tcPr>
          <w:p w14:paraId="4E5E7A21" w14:textId="77777777" w:rsidR="001612FC" w:rsidRPr="001D386E" w:rsidRDefault="001612FC" w:rsidP="00714FB2">
            <w:pPr>
              <w:pStyle w:val="TAC"/>
              <w:rPr>
                <w:rFonts w:cs="Arial"/>
              </w:rPr>
            </w:pPr>
            <w:r w:rsidRPr="001D386E">
              <w:rPr>
                <w:rFonts w:cs="Arial"/>
              </w:rPr>
              <w:t>CA_66C</w:t>
            </w:r>
          </w:p>
        </w:tc>
        <w:tc>
          <w:tcPr>
            <w:tcW w:w="817" w:type="dxa"/>
            <w:shd w:val="clear" w:color="auto" w:fill="auto"/>
            <w:vAlign w:val="center"/>
          </w:tcPr>
          <w:p w14:paraId="19802FAA" w14:textId="77777777" w:rsidR="001612FC" w:rsidRPr="001D386E" w:rsidRDefault="001612FC" w:rsidP="00714FB2">
            <w:pPr>
              <w:pStyle w:val="TAC"/>
              <w:rPr>
                <w:rFonts w:cs="Arial"/>
                <w:lang w:eastAsia="ja-JP"/>
              </w:rPr>
            </w:pPr>
            <w:r w:rsidRPr="001D386E">
              <w:rPr>
                <w:rFonts w:cs="Arial"/>
                <w:lang w:eastAsia="ja-JP"/>
              </w:rPr>
              <w:t>100</w:t>
            </w:r>
          </w:p>
        </w:tc>
        <w:tc>
          <w:tcPr>
            <w:tcW w:w="717" w:type="dxa"/>
            <w:shd w:val="clear" w:color="auto" w:fill="auto"/>
            <w:vAlign w:val="center"/>
          </w:tcPr>
          <w:p w14:paraId="65B140E8" w14:textId="77777777" w:rsidR="001612FC" w:rsidRPr="001D386E" w:rsidRDefault="001612FC" w:rsidP="00714FB2">
            <w:pPr>
              <w:pStyle w:val="TAC"/>
              <w:rPr>
                <w:rFonts w:cs="Arial"/>
                <w:lang w:eastAsia="ja-JP"/>
              </w:rPr>
            </w:pPr>
            <w:r w:rsidRPr="001D386E">
              <w:rPr>
                <w:rFonts w:cs="Arial"/>
                <w:lang w:eastAsia="ja-JP"/>
              </w:rPr>
              <w:t>25</w:t>
            </w:r>
          </w:p>
        </w:tc>
        <w:tc>
          <w:tcPr>
            <w:tcW w:w="671" w:type="dxa"/>
            <w:shd w:val="clear" w:color="auto" w:fill="auto"/>
            <w:vAlign w:val="center"/>
          </w:tcPr>
          <w:p w14:paraId="5C13EE4E" w14:textId="77777777" w:rsidR="001612FC" w:rsidRPr="001D386E" w:rsidRDefault="001612FC" w:rsidP="00714FB2">
            <w:pPr>
              <w:pStyle w:val="TAC"/>
              <w:rPr>
                <w:rFonts w:cs="Arial"/>
                <w:lang w:eastAsia="ja-JP"/>
              </w:rPr>
            </w:pPr>
            <w:r w:rsidRPr="001D386E">
              <w:rPr>
                <w:rFonts w:cs="Arial"/>
                <w:lang w:eastAsia="ja-JP"/>
              </w:rPr>
              <w:t>100</w:t>
            </w:r>
          </w:p>
        </w:tc>
        <w:tc>
          <w:tcPr>
            <w:tcW w:w="671" w:type="dxa"/>
            <w:shd w:val="clear" w:color="auto" w:fill="auto"/>
            <w:vAlign w:val="center"/>
          </w:tcPr>
          <w:p w14:paraId="03AA0101" w14:textId="77777777" w:rsidR="001612FC" w:rsidRPr="001D386E" w:rsidRDefault="001612FC" w:rsidP="00714FB2">
            <w:pPr>
              <w:pStyle w:val="TAC"/>
              <w:rPr>
                <w:rFonts w:cs="Arial"/>
                <w:lang w:eastAsia="ja-JP"/>
              </w:rPr>
            </w:pPr>
            <w:r w:rsidRPr="001D386E">
              <w:rPr>
                <w:rFonts w:cs="Arial"/>
                <w:lang w:eastAsia="ja-JP"/>
              </w:rPr>
              <w:t>50</w:t>
            </w:r>
          </w:p>
        </w:tc>
        <w:tc>
          <w:tcPr>
            <w:tcW w:w="621" w:type="dxa"/>
            <w:shd w:val="clear" w:color="auto" w:fill="auto"/>
            <w:vAlign w:val="center"/>
          </w:tcPr>
          <w:p w14:paraId="2BF52E99" w14:textId="77777777" w:rsidR="001612FC" w:rsidRPr="001D386E" w:rsidRDefault="001612FC" w:rsidP="00714FB2">
            <w:pPr>
              <w:pStyle w:val="TAC"/>
              <w:rPr>
                <w:rFonts w:cs="Arial"/>
                <w:lang w:eastAsia="ja-JP"/>
              </w:rPr>
            </w:pPr>
            <w:r w:rsidRPr="001D386E">
              <w:rPr>
                <w:rFonts w:cs="Arial"/>
                <w:lang w:eastAsia="ja-JP"/>
              </w:rPr>
              <w:t>75</w:t>
            </w:r>
          </w:p>
        </w:tc>
        <w:tc>
          <w:tcPr>
            <w:tcW w:w="621" w:type="dxa"/>
            <w:shd w:val="clear" w:color="auto" w:fill="auto"/>
            <w:vAlign w:val="center"/>
          </w:tcPr>
          <w:p w14:paraId="78097600" w14:textId="77777777" w:rsidR="001612FC" w:rsidRPr="001D386E" w:rsidRDefault="001612FC" w:rsidP="00714FB2">
            <w:pPr>
              <w:pStyle w:val="TAC"/>
              <w:rPr>
                <w:rFonts w:cs="Arial"/>
                <w:lang w:eastAsia="ja-JP"/>
              </w:rPr>
            </w:pPr>
            <w:r w:rsidRPr="001D386E">
              <w:rPr>
                <w:rFonts w:cs="Arial"/>
                <w:lang w:eastAsia="ja-JP"/>
              </w:rPr>
              <w:t>75</w:t>
            </w:r>
          </w:p>
        </w:tc>
        <w:tc>
          <w:tcPr>
            <w:tcW w:w="717" w:type="dxa"/>
            <w:vAlign w:val="center"/>
          </w:tcPr>
          <w:p w14:paraId="1E00D6B6" w14:textId="77777777" w:rsidR="001612FC" w:rsidRPr="001D386E" w:rsidRDefault="001612FC" w:rsidP="00714FB2">
            <w:pPr>
              <w:pStyle w:val="TAC"/>
              <w:rPr>
                <w:rFonts w:cs="Arial"/>
                <w:lang w:eastAsia="zh-CN"/>
              </w:rPr>
            </w:pPr>
            <w:r w:rsidRPr="001D386E">
              <w:rPr>
                <w:rFonts w:cs="Arial"/>
                <w:lang w:eastAsia="zh-CN"/>
              </w:rPr>
              <w:t>75</w:t>
            </w:r>
          </w:p>
        </w:tc>
        <w:tc>
          <w:tcPr>
            <w:tcW w:w="617" w:type="dxa"/>
            <w:vAlign w:val="center"/>
          </w:tcPr>
          <w:p w14:paraId="2139CF92" w14:textId="77777777" w:rsidR="001612FC" w:rsidRPr="001D386E" w:rsidRDefault="001612FC" w:rsidP="00714FB2">
            <w:pPr>
              <w:pStyle w:val="TAC"/>
              <w:rPr>
                <w:rFonts w:cs="Arial"/>
                <w:lang w:eastAsia="zh-CN"/>
              </w:rPr>
            </w:pPr>
            <w:r w:rsidRPr="001D386E">
              <w:rPr>
                <w:rFonts w:cs="Arial"/>
                <w:lang w:eastAsia="zh-CN"/>
              </w:rPr>
              <w:t>50</w:t>
            </w:r>
          </w:p>
        </w:tc>
        <w:tc>
          <w:tcPr>
            <w:tcW w:w="671" w:type="dxa"/>
            <w:shd w:val="clear" w:color="auto" w:fill="auto"/>
            <w:vAlign w:val="center"/>
          </w:tcPr>
          <w:p w14:paraId="41DCEA82" w14:textId="77777777" w:rsidR="001612FC" w:rsidRPr="001D386E" w:rsidRDefault="001612FC" w:rsidP="00714FB2">
            <w:pPr>
              <w:pStyle w:val="TAC"/>
              <w:rPr>
                <w:rFonts w:cs="Arial"/>
                <w:lang w:eastAsia="ja-JP"/>
              </w:rPr>
            </w:pPr>
            <w:r w:rsidRPr="001D386E">
              <w:rPr>
                <w:rFonts w:cs="Arial"/>
                <w:lang w:eastAsia="ja-JP"/>
              </w:rPr>
              <w:t>100</w:t>
            </w:r>
          </w:p>
        </w:tc>
        <w:tc>
          <w:tcPr>
            <w:tcW w:w="671" w:type="dxa"/>
            <w:shd w:val="clear" w:color="auto" w:fill="auto"/>
            <w:vAlign w:val="center"/>
          </w:tcPr>
          <w:p w14:paraId="531D483B" w14:textId="77777777" w:rsidR="001612FC" w:rsidRPr="001D386E" w:rsidRDefault="001612FC" w:rsidP="00714FB2">
            <w:pPr>
              <w:pStyle w:val="TAC"/>
              <w:rPr>
                <w:rFonts w:cs="Arial"/>
                <w:lang w:eastAsia="ja-JP"/>
              </w:rPr>
            </w:pPr>
            <w:r w:rsidRPr="001D386E">
              <w:rPr>
                <w:rFonts w:cs="Arial"/>
                <w:lang w:eastAsia="ja-JP"/>
              </w:rPr>
              <w:t>75</w:t>
            </w:r>
          </w:p>
        </w:tc>
        <w:tc>
          <w:tcPr>
            <w:tcW w:w="721" w:type="dxa"/>
            <w:shd w:val="clear" w:color="auto" w:fill="auto"/>
            <w:vAlign w:val="center"/>
          </w:tcPr>
          <w:p w14:paraId="2568D275" w14:textId="77777777" w:rsidR="001612FC" w:rsidRPr="001D386E" w:rsidRDefault="001612FC" w:rsidP="00714FB2">
            <w:pPr>
              <w:pStyle w:val="TAC"/>
              <w:rPr>
                <w:rFonts w:cs="Arial"/>
                <w:lang w:eastAsia="ja-JP"/>
              </w:rPr>
            </w:pPr>
            <w:r w:rsidRPr="001D386E">
              <w:rPr>
                <w:rFonts w:cs="Arial"/>
                <w:lang w:eastAsia="ja-JP"/>
              </w:rPr>
              <w:t>100</w:t>
            </w:r>
          </w:p>
        </w:tc>
        <w:tc>
          <w:tcPr>
            <w:tcW w:w="721" w:type="dxa"/>
            <w:shd w:val="clear" w:color="auto" w:fill="auto"/>
            <w:vAlign w:val="center"/>
          </w:tcPr>
          <w:p w14:paraId="415E8FDF" w14:textId="77777777" w:rsidR="001612FC" w:rsidRPr="001D386E" w:rsidRDefault="001612FC" w:rsidP="00714FB2">
            <w:pPr>
              <w:pStyle w:val="TAC"/>
              <w:rPr>
                <w:rFonts w:cs="Arial"/>
                <w:lang w:eastAsia="ja-JP"/>
              </w:rPr>
            </w:pPr>
            <w:r w:rsidRPr="001D386E">
              <w:rPr>
                <w:rFonts w:cs="Arial"/>
                <w:lang w:eastAsia="ja-JP"/>
              </w:rPr>
              <w:t>100</w:t>
            </w:r>
          </w:p>
        </w:tc>
        <w:tc>
          <w:tcPr>
            <w:tcW w:w="817" w:type="dxa"/>
            <w:shd w:val="clear" w:color="auto" w:fill="auto"/>
            <w:vAlign w:val="center"/>
          </w:tcPr>
          <w:p w14:paraId="63C22EC8"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07AA1EB2" w14:textId="77777777" w:rsidTr="00714FB2">
        <w:trPr>
          <w:trHeight w:val="20"/>
          <w:jc w:val="center"/>
        </w:trPr>
        <w:tc>
          <w:tcPr>
            <w:tcW w:w="10419" w:type="dxa"/>
            <w:gridSpan w:val="14"/>
          </w:tcPr>
          <w:p w14:paraId="5AEC4C44" w14:textId="77777777" w:rsidR="001612FC" w:rsidRPr="001D386E" w:rsidRDefault="001612FC" w:rsidP="00714FB2">
            <w:pPr>
              <w:pStyle w:val="TAN"/>
              <w:rPr>
                <w:rFonts w:cs="Arial"/>
              </w:rPr>
            </w:pPr>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14:paraId="3636BA53" w14:textId="77777777" w:rsidR="001612FC" w:rsidRPr="001D386E" w:rsidRDefault="001612FC" w:rsidP="00714FB2">
            <w:pPr>
              <w:pStyle w:val="TAN"/>
              <w:rPr>
                <w:rFonts w:cs="Arial"/>
              </w:rPr>
            </w:pPr>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p>
          <w:p w14:paraId="6C96D206" w14:textId="77777777" w:rsidR="001612FC" w:rsidRPr="001D386E" w:rsidRDefault="001612FC" w:rsidP="00714FB2">
            <w:pPr>
              <w:pStyle w:val="TAN"/>
              <w:rPr>
                <w:rFonts w:cs="Arial"/>
                <w:lang w:val="en-US"/>
              </w:rPr>
            </w:pPr>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p>
          <w:p w14:paraId="71042225" w14:textId="77777777" w:rsidR="001612FC" w:rsidRPr="001D386E" w:rsidRDefault="001612FC" w:rsidP="00714FB2">
            <w:pPr>
              <w:pStyle w:val="TAN"/>
              <w:rPr>
                <w:rFonts w:cs="Arial"/>
                <w:lang w:eastAsia="zh-CN"/>
              </w:rPr>
            </w:pPr>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p>
          <w:p w14:paraId="469EC9EC" w14:textId="77777777" w:rsidR="001612FC" w:rsidRPr="001D386E" w:rsidRDefault="001612FC" w:rsidP="00714FB2">
            <w:pPr>
              <w:pStyle w:val="TAN"/>
              <w:rPr>
                <w:rFonts w:eastAsia="MS Mincho" w:cs="Arial"/>
                <w:lang w:val="en-US"/>
              </w:rPr>
            </w:pPr>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p>
          <w:p w14:paraId="54B52C8A" w14:textId="77777777" w:rsidR="001612FC" w:rsidRPr="001D386E" w:rsidRDefault="001612FC" w:rsidP="00714FB2">
            <w:pPr>
              <w:pStyle w:val="TAN"/>
              <w:rPr>
                <w:rFonts w:eastAsia="MS Mincho" w:cs="Arial"/>
                <w:lang w:val="en-US"/>
              </w:rPr>
            </w:pPr>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p>
          <w:p w14:paraId="457A80C0" w14:textId="77777777" w:rsidR="001612FC" w:rsidRPr="001D386E" w:rsidRDefault="001612FC" w:rsidP="00714FB2">
            <w:pPr>
              <w:pStyle w:val="TAN"/>
              <w:rPr>
                <w:rFonts w:eastAsia="MS Mincho" w:cs="Arial"/>
                <w:lang w:val="en-US"/>
              </w:rPr>
            </w:pPr>
            <w:r w:rsidRPr="001D386E">
              <w:rPr>
                <w:rFonts w:cs="Arial"/>
              </w:rPr>
              <w:t>NOTE 7:</w:t>
            </w:r>
            <w:r w:rsidRPr="001D386E">
              <w:rPr>
                <w:rFonts w:cs="Arial"/>
              </w:rPr>
              <w:tab/>
              <w:t>Void</w:t>
            </w:r>
          </w:p>
        </w:tc>
      </w:tr>
    </w:tbl>
    <w:p w14:paraId="24683715" w14:textId="77777777" w:rsidR="001612FC" w:rsidRPr="001D386E" w:rsidRDefault="001612FC" w:rsidP="001612FC"/>
    <w:p w14:paraId="4D15DEBE" w14:textId="77777777" w:rsidR="001612FC" w:rsidRPr="001D386E" w:rsidRDefault="001612FC" w:rsidP="001612FC">
      <w:pPr>
        <w:pStyle w:val="TH"/>
      </w:pPr>
      <w:r w:rsidRPr="001D386E">
        <w:t>Table 7.3.1A-2: Intra-band contiguous CA uplink configuration for reference sensitivity</w:t>
      </w:r>
      <w:r w:rsidRPr="001D386E">
        <w:rPr>
          <w:rFonts w:hint="eastAsia"/>
        </w:rPr>
        <w:t xml:space="preserve"> </w:t>
      </w:r>
      <w:r w:rsidRPr="001D386E">
        <w:t>for Bandwidth Class D</w:t>
      </w:r>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101"/>
        <w:gridCol w:w="1142"/>
        <w:gridCol w:w="1007"/>
        <w:gridCol w:w="917"/>
      </w:tblGrid>
      <w:tr w:rsidR="001612FC" w:rsidRPr="001D386E" w14:paraId="6BC3C18B" w14:textId="77777777" w:rsidTr="00714FB2">
        <w:trPr>
          <w:trHeight w:val="325"/>
        </w:trPr>
        <w:tc>
          <w:tcPr>
            <w:tcW w:w="10252" w:type="dxa"/>
            <w:gridSpan w:val="5"/>
            <w:shd w:val="clear" w:color="auto" w:fill="auto"/>
            <w:vAlign w:val="center"/>
          </w:tcPr>
          <w:p w14:paraId="5B0F0F1D" w14:textId="77777777" w:rsidR="001612FC" w:rsidRPr="001D386E" w:rsidRDefault="001612FC" w:rsidP="00714FB2">
            <w:pPr>
              <w:pStyle w:val="TAH"/>
              <w:rPr>
                <w:rFonts w:eastAsia="SimSun"/>
                <w:noProof/>
              </w:rPr>
            </w:pPr>
            <w:r w:rsidRPr="001D386E">
              <w:rPr>
                <w:rFonts w:eastAsia="SimSun" w:cs="Arial"/>
                <w:lang w:val="fr-FR"/>
              </w:rPr>
              <w:t>CA configuration / CC combination / N</w:t>
            </w:r>
            <w:r w:rsidRPr="001D386E">
              <w:rPr>
                <w:rFonts w:eastAsia="SimSun" w:cs="Arial"/>
                <w:vertAlign w:val="subscript"/>
                <w:lang w:val="fr-FR"/>
              </w:rPr>
              <w:t>RB_agg</w:t>
            </w:r>
            <w:r w:rsidRPr="001D386E">
              <w:rPr>
                <w:rFonts w:eastAsia="SimSun" w:cs="Arial"/>
                <w:lang w:val="fr-FR"/>
              </w:rPr>
              <w:t xml:space="preserve"> / Duplex mode</w:t>
            </w:r>
          </w:p>
        </w:tc>
      </w:tr>
      <w:tr w:rsidR="001612FC" w:rsidRPr="001D386E" w14:paraId="47611899" w14:textId="77777777" w:rsidTr="00714FB2">
        <w:trPr>
          <w:trHeight w:val="467"/>
        </w:trPr>
        <w:tc>
          <w:tcPr>
            <w:tcW w:w="3085" w:type="dxa"/>
            <w:vMerge w:val="restart"/>
            <w:shd w:val="clear" w:color="auto" w:fill="auto"/>
            <w:vAlign w:val="center"/>
          </w:tcPr>
          <w:p w14:paraId="4FE4F4EB" w14:textId="77777777" w:rsidR="001612FC" w:rsidRPr="001D386E" w:rsidRDefault="001612FC" w:rsidP="00714FB2">
            <w:pPr>
              <w:pStyle w:val="TAH"/>
              <w:rPr>
                <w:rFonts w:eastAsia="SimSun"/>
                <w:noProof/>
              </w:rPr>
            </w:pPr>
            <w:r w:rsidRPr="001D386E">
              <w:rPr>
                <w:rFonts w:eastAsia="SimSun"/>
                <w:noProof/>
              </w:rPr>
              <w:t>Uplink CA configuration</w:t>
            </w:r>
          </w:p>
        </w:tc>
        <w:tc>
          <w:tcPr>
            <w:tcW w:w="4101" w:type="dxa"/>
            <w:vMerge w:val="restart"/>
            <w:shd w:val="clear" w:color="auto" w:fill="auto"/>
            <w:vAlign w:val="center"/>
          </w:tcPr>
          <w:p w14:paraId="1D94CC4A" w14:textId="77777777" w:rsidR="001612FC" w:rsidRPr="001D386E" w:rsidRDefault="001612FC" w:rsidP="00714FB2">
            <w:pPr>
              <w:pStyle w:val="TAH"/>
              <w:rPr>
                <w:rFonts w:eastAsia="SimSun"/>
                <w:noProof/>
              </w:rPr>
            </w:pPr>
            <w:r w:rsidRPr="001D386E">
              <w:rPr>
                <w:rFonts w:eastAsia="SimSun"/>
                <w:noProof/>
              </w:rPr>
              <w:t>CC combination</w:t>
            </w:r>
          </w:p>
        </w:tc>
        <w:tc>
          <w:tcPr>
            <w:tcW w:w="3066" w:type="dxa"/>
            <w:gridSpan w:val="3"/>
            <w:shd w:val="clear" w:color="auto" w:fill="auto"/>
            <w:vAlign w:val="center"/>
          </w:tcPr>
          <w:p w14:paraId="706E0274" w14:textId="77777777" w:rsidR="001612FC" w:rsidRPr="001D386E" w:rsidRDefault="001612FC" w:rsidP="00714FB2">
            <w:pPr>
              <w:pStyle w:val="TAH"/>
              <w:rPr>
                <w:noProof/>
              </w:rPr>
            </w:pPr>
            <w:r w:rsidRPr="001D386E">
              <w:rPr>
                <w:noProof/>
              </w:rPr>
              <w:t>Number of uplink resource blocks per CC</w:t>
            </w:r>
          </w:p>
        </w:tc>
      </w:tr>
      <w:tr w:rsidR="001612FC" w:rsidRPr="001D386E" w14:paraId="23670806" w14:textId="77777777" w:rsidTr="00714FB2">
        <w:trPr>
          <w:trHeight w:val="351"/>
        </w:trPr>
        <w:tc>
          <w:tcPr>
            <w:tcW w:w="3085" w:type="dxa"/>
            <w:vMerge/>
            <w:shd w:val="clear" w:color="auto" w:fill="auto"/>
            <w:vAlign w:val="center"/>
            <w:hideMark/>
          </w:tcPr>
          <w:p w14:paraId="72F9742E" w14:textId="77777777" w:rsidR="001612FC" w:rsidRPr="001D386E" w:rsidRDefault="001612FC" w:rsidP="00714FB2">
            <w:pPr>
              <w:pStyle w:val="TAH"/>
              <w:rPr>
                <w:rFonts w:eastAsia="SimSun"/>
                <w:noProof/>
                <w:lang w:val="en-US"/>
              </w:rPr>
            </w:pPr>
          </w:p>
        </w:tc>
        <w:tc>
          <w:tcPr>
            <w:tcW w:w="4101" w:type="dxa"/>
            <w:vMerge/>
            <w:shd w:val="clear" w:color="auto" w:fill="auto"/>
            <w:vAlign w:val="center"/>
            <w:hideMark/>
          </w:tcPr>
          <w:p w14:paraId="66EAF74E" w14:textId="77777777" w:rsidR="001612FC" w:rsidRPr="001D386E" w:rsidRDefault="001612FC" w:rsidP="00714FB2">
            <w:pPr>
              <w:pStyle w:val="TAH"/>
              <w:rPr>
                <w:rFonts w:eastAsia="SimSun"/>
                <w:noProof/>
              </w:rPr>
            </w:pPr>
          </w:p>
        </w:tc>
        <w:tc>
          <w:tcPr>
            <w:tcW w:w="1142" w:type="dxa"/>
            <w:shd w:val="clear" w:color="auto" w:fill="auto"/>
            <w:vAlign w:val="center"/>
            <w:hideMark/>
          </w:tcPr>
          <w:p w14:paraId="5F1E4912" w14:textId="77777777" w:rsidR="001612FC" w:rsidRPr="001D386E" w:rsidRDefault="001612FC" w:rsidP="00714FB2">
            <w:pPr>
              <w:pStyle w:val="TAH"/>
              <w:rPr>
                <w:rFonts w:eastAsia="SimSun"/>
                <w:noProof/>
              </w:rPr>
            </w:pPr>
            <w:r w:rsidRPr="001D386E">
              <w:rPr>
                <w:noProof/>
              </w:rPr>
              <w:t>PCC</w:t>
            </w:r>
          </w:p>
        </w:tc>
        <w:tc>
          <w:tcPr>
            <w:tcW w:w="1007" w:type="dxa"/>
            <w:shd w:val="clear" w:color="auto" w:fill="auto"/>
            <w:vAlign w:val="center"/>
            <w:hideMark/>
          </w:tcPr>
          <w:p w14:paraId="27E61A4C" w14:textId="77777777" w:rsidR="001612FC" w:rsidRPr="001D386E" w:rsidRDefault="001612FC" w:rsidP="00714FB2">
            <w:pPr>
              <w:pStyle w:val="TAH"/>
              <w:rPr>
                <w:rFonts w:eastAsia="SimSun"/>
                <w:noProof/>
              </w:rPr>
            </w:pPr>
            <w:r w:rsidRPr="001D386E">
              <w:rPr>
                <w:noProof/>
              </w:rPr>
              <w:t>SCC</w:t>
            </w:r>
          </w:p>
        </w:tc>
        <w:tc>
          <w:tcPr>
            <w:tcW w:w="917" w:type="dxa"/>
            <w:shd w:val="clear" w:color="auto" w:fill="auto"/>
            <w:vAlign w:val="center"/>
            <w:hideMark/>
          </w:tcPr>
          <w:p w14:paraId="418B9885" w14:textId="77777777" w:rsidR="001612FC" w:rsidRPr="001D386E" w:rsidRDefault="001612FC" w:rsidP="00714FB2">
            <w:pPr>
              <w:pStyle w:val="TAH"/>
              <w:rPr>
                <w:rFonts w:eastAsia="SimSun"/>
                <w:noProof/>
              </w:rPr>
            </w:pPr>
            <w:r w:rsidRPr="001D386E">
              <w:rPr>
                <w:noProof/>
              </w:rPr>
              <w:t>SCC</w:t>
            </w:r>
          </w:p>
        </w:tc>
      </w:tr>
      <w:tr w:rsidR="001612FC" w:rsidRPr="001D386E" w14:paraId="7DF5DE59" w14:textId="77777777" w:rsidTr="00714FB2">
        <w:trPr>
          <w:trHeight w:val="410"/>
        </w:trPr>
        <w:tc>
          <w:tcPr>
            <w:tcW w:w="3085" w:type="dxa"/>
            <w:shd w:val="clear" w:color="auto" w:fill="auto"/>
            <w:vAlign w:val="center"/>
            <w:hideMark/>
          </w:tcPr>
          <w:p w14:paraId="42ABA2A0" w14:textId="77777777" w:rsidR="001612FC" w:rsidRPr="001D386E" w:rsidRDefault="001612FC" w:rsidP="00714FB2">
            <w:pPr>
              <w:pStyle w:val="TAC"/>
              <w:rPr>
                <w:rFonts w:eastAsia="SimSun"/>
                <w:noProof/>
              </w:rPr>
            </w:pPr>
            <w:r w:rsidRPr="001D386E">
              <w:rPr>
                <w:rFonts w:eastAsia="SimSun"/>
                <w:noProof/>
              </w:rPr>
              <w:t>CA_40D</w:t>
            </w:r>
          </w:p>
        </w:tc>
        <w:tc>
          <w:tcPr>
            <w:tcW w:w="4101" w:type="dxa"/>
            <w:shd w:val="clear" w:color="auto" w:fill="auto"/>
            <w:vAlign w:val="center"/>
            <w:hideMark/>
          </w:tcPr>
          <w:p w14:paraId="4D8AA2CD" w14:textId="77777777" w:rsidR="001612FC" w:rsidRPr="001D386E" w:rsidRDefault="001612FC" w:rsidP="00714FB2">
            <w:pPr>
              <w:pStyle w:val="TAC"/>
              <w:rPr>
                <w:rFonts w:eastAsia="SimSun"/>
                <w:noProof/>
              </w:rPr>
            </w:pPr>
            <w:r w:rsidRPr="001D386E">
              <w:rPr>
                <w:rFonts w:eastAsia="SimSun"/>
                <w:noProof/>
              </w:rPr>
              <w:t>75RB+75RB+75RB</w:t>
            </w:r>
          </w:p>
          <w:p w14:paraId="5A9461AC" w14:textId="77777777" w:rsidR="001612FC" w:rsidRPr="001D386E" w:rsidRDefault="001612FC" w:rsidP="00714FB2">
            <w:pPr>
              <w:pStyle w:val="TAC"/>
              <w:rPr>
                <w:rFonts w:eastAsia="SimSun"/>
                <w:noProof/>
              </w:rPr>
            </w:pPr>
            <w:r w:rsidRPr="001D386E">
              <w:rPr>
                <w:rFonts w:eastAsia="SimSun"/>
                <w:noProof/>
              </w:rPr>
              <w:t>100RB+75RB+75RB</w:t>
            </w:r>
          </w:p>
          <w:p w14:paraId="0973DD1A" w14:textId="77777777" w:rsidR="001612FC" w:rsidRPr="001D386E" w:rsidRDefault="001612FC" w:rsidP="00714FB2">
            <w:pPr>
              <w:pStyle w:val="TAC"/>
              <w:rPr>
                <w:rFonts w:eastAsia="SimSun"/>
                <w:noProof/>
              </w:rPr>
            </w:pPr>
            <w:r w:rsidRPr="001D386E">
              <w:rPr>
                <w:rFonts w:eastAsia="SimSun"/>
                <w:noProof/>
              </w:rPr>
              <w:t>100RB+100RB+50RB</w:t>
            </w:r>
          </w:p>
          <w:p w14:paraId="3CF5EB36" w14:textId="77777777" w:rsidR="001612FC" w:rsidRPr="001D386E" w:rsidRDefault="001612FC" w:rsidP="00714FB2">
            <w:pPr>
              <w:pStyle w:val="TAC"/>
              <w:rPr>
                <w:rFonts w:eastAsia="SimSun"/>
                <w:noProof/>
              </w:rPr>
            </w:pPr>
            <w:r w:rsidRPr="001D386E">
              <w:rPr>
                <w:rFonts w:eastAsia="SimSun"/>
                <w:noProof/>
              </w:rPr>
              <w:t>100RB+100RB+75RB</w:t>
            </w:r>
          </w:p>
          <w:p w14:paraId="414D5C5F" w14:textId="77777777" w:rsidR="001612FC" w:rsidRPr="001D386E" w:rsidRDefault="001612FC" w:rsidP="00714FB2">
            <w:pPr>
              <w:pStyle w:val="TAC"/>
              <w:rPr>
                <w:rFonts w:eastAsia="SimSun"/>
                <w:noProof/>
              </w:rPr>
            </w:pPr>
            <w:r w:rsidRPr="001D386E">
              <w:rPr>
                <w:rFonts w:eastAsia="SimSun"/>
                <w:noProof/>
              </w:rPr>
              <w:t>100RB+100RB+100RB</w:t>
            </w:r>
          </w:p>
        </w:tc>
        <w:tc>
          <w:tcPr>
            <w:tcW w:w="3066" w:type="dxa"/>
            <w:gridSpan w:val="3"/>
            <w:shd w:val="clear" w:color="auto" w:fill="auto"/>
            <w:vAlign w:val="center"/>
            <w:hideMark/>
          </w:tcPr>
          <w:p w14:paraId="4FDD759D" w14:textId="77777777" w:rsidR="001612FC" w:rsidRPr="001D386E" w:rsidRDefault="001612FC" w:rsidP="00714FB2">
            <w:pPr>
              <w:pStyle w:val="TAC"/>
              <w:rPr>
                <w:rFonts w:eastAsia="SimSun"/>
                <w:noProof/>
              </w:rPr>
            </w:pPr>
            <w:r w:rsidRPr="001D386E">
              <w:rPr>
                <w:rFonts w:eastAsia="SimSun"/>
                <w:noProof/>
              </w:rPr>
              <w:t>NOTE 6</w:t>
            </w:r>
          </w:p>
        </w:tc>
      </w:tr>
      <w:tr w:rsidR="001612FC" w:rsidRPr="001D386E" w14:paraId="55B760E5" w14:textId="77777777" w:rsidTr="00714FB2">
        <w:trPr>
          <w:trHeight w:val="410"/>
        </w:trPr>
        <w:tc>
          <w:tcPr>
            <w:tcW w:w="3085" w:type="dxa"/>
            <w:shd w:val="clear" w:color="auto" w:fill="auto"/>
            <w:vAlign w:val="center"/>
          </w:tcPr>
          <w:p w14:paraId="5C600620" w14:textId="77777777" w:rsidR="001612FC" w:rsidRPr="001D386E" w:rsidRDefault="001612FC" w:rsidP="00714FB2">
            <w:pPr>
              <w:pStyle w:val="TAC"/>
              <w:rPr>
                <w:rFonts w:eastAsia="SimSun"/>
                <w:noProof/>
              </w:rPr>
            </w:pPr>
            <w:r w:rsidRPr="001D386E">
              <w:rPr>
                <w:noProof/>
              </w:rPr>
              <w:t>CA_41D</w:t>
            </w:r>
          </w:p>
        </w:tc>
        <w:tc>
          <w:tcPr>
            <w:tcW w:w="4101" w:type="dxa"/>
            <w:shd w:val="clear" w:color="auto" w:fill="auto"/>
            <w:vAlign w:val="center"/>
          </w:tcPr>
          <w:p w14:paraId="6AD7D4F6" w14:textId="77777777" w:rsidR="001612FC" w:rsidRPr="001D386E" w:rsidRDefault="001612FC" w:rsidP="00714FB2">
            <w:pPr>
              <w:pStyle w:val="TAC"/>
              <w:rPr>
                <w:noProof/>
              </w:rPr>
            </w:pPr>
            <w:r w:rsidRPr="001D386E">
              <w:rPr>
                <w:noProof/>
              </w:rPr>
              <w:t>75RB+75RB+75RB</w:t>
            </w:r>
          </w:p>
          <w:p w14:paraId="7511CB50" w14:textId="77777777" w:rsidR="001612FC" w:rsidRPr="001D386E" w:rsidRDefault="001612FC" w:rsidP="00714FB2">
            <w:pPr>
              <w:pStyle w:val="TAC"/>
              <w:rPr>
                <w:noProof/>
              </w:rPr>
            </w:pPr>
            <w:r w:rsidRPr="001D386E">
              <w:rPr>
                <w:noProof/>
              </w:rPr>
              <w:t>100RB+75RB+75RB</w:t>
            </w:r>
          </w:p>
          <w:p w14:paraId="46B1B645" w14:textId="77777777" w:rsidR="001612FC" w:rsidRPr="001D386E" w:rsidRDefault="001612FC" w:rsidP="00714FB2">
            <w:pPr>
              <w:pStyle w:val="TAC"/>
              <w:rPr>
                <w:noProof/>
              </w:rPr>
            </w:pPr>
            <w:r w:rsidRPr="001D386E">
              <w:rPr>
                <w:noProof/>
              </w:rPr>
              <w:t>100RB+100RB+50RB</w:t>
            </w:r>
          </w:p>
          <w:p w14:paraId="2AAA58CC" w14:textId="77777777" w:rsidR="001612FC" w:rsidRPr="001D386E" w:rsidRDefault="001612FC" w:rsidP="00714FB2">
            <w:pPr>
              <w:pStyle w:val="TAC"/>
              <w:rPr>
                <w:noProof/>
              </w:rPr>
            </w:pPr>
            <w:r w:rsidRPr="001D386E">
              <w:rPr>
                <w:noProof/>
              </w:rPr>
              <w:t>100RB+100RB+75RB</w:t>
            </w:r>
          </w:p>
          <w:p w14:paraId="641D5AE1" w14:textId="77777777" w:rsidR="001612FC" w:rsidRPr="001D386E" w:rsidRDefault="001612FC" w:rsidP="00714FB2">
            <w:pPr>
              <w:pStyle w:val="TAC"/>
              <w:rPr>
                <w:rFonts w:eastAsia="SimSun"/>
                <w:noProof/>
              </w:rPr>
            </w:pPr>
            <w:r w:rsidRPr="001D386E">
              <w:rPr>
                <w:noProof/>
              </w:rPr>
              <w:t>100RB+100RB+100RB</w:t>
            </w:r>
          </w:p>
        </w:tc>
        <w:tc>
          <w:tcPr>
            <w:tcW w:w="3066" w:type="dxa"/>
            <w:gridSpan w:val="3"/>
            <w:shd w:val="clear" w:color="auto" w:fill="auto"/>
            <w:vAlign w:val="center"/>
          </w:tcPr>
          <w:p w14:paraId="55346299" w14:textId="77777777" w:rsidR="001612FC" w:rsidRPr="001D386E" w:rsidRDefault="001612FC" w:rsidP="00714FB2">
            <w:pPr>
              <w:pStyle w:val="TAC"/>
              <w:rPr>
                <w:rFonts w:eastAsia="SimSun"/>
                <w:noProof/>
              </w:rPr>
            </w:pPr>
            <w:r w:rsidRPr="001D386E">
              <w:rPr>
                <w:noProof/>
              </w:rPr>
              <w:t>NOTE 6</w:t>
            </w:r>
          </w:p>
        </w:tc>
      </w:tr>
      <w:tr w:rsidR="001612FC" w:rsidRPr="001D386E" w14:paraId="7ADF738A" w14:textId="77777777" w:rsidTr="00714FB2">
        <w:trPr>
          <w:trHeight w:val="1936"/>
        </w:trPr>
        <w:tc>
          <w:tcPr>
            <w:tcW w:w="10252" w:type="dxa"/>
            <w:gridSpan w:val="5"/>
            <w:shd w:val="clear" w:color="auto" w:fill="auto"/>
            <w:hideMark/>
          </w:tcPr>
          <w:p w14:paraId="770D1ECF" w14:textId="77777777" w:rsidR="001612FC" w:rsidRPr="001D386E" w:rsidRDefault="001612FC" w:rsidP="00714FB2">
            <w:pPr>
              <w:pStyle w:val="TAN"/>
              <w:rPr>
                <w:rFonts w:eastAsia="SimSun"/>
                <w:noProof/>
              </w:rPr>
            </w:pPr>
            <w:r w:rsidRPr="001D386E">
              <w:rPr>
                <w:rFonts w:eastAsia="SimSun"/>
                <w:noProof/>
              </w:rPr>
              <w:t>NOTE 1:</w:t>
            </w:r>
            <w:r w:rsidRPr="001D386E">
              <w:rPr>
                <w:rFonts w:cs="Arial"/>
                <w:lang w:val="en-US" w:eastAsia="zh-CN"/>
              </w:rPr>
              <w:tab/>
            </w:r>
            <w:r w:rsidRPr="001D386E">
              <w:rPr>
                <w:rFonts w:eastAsia="SimSun"/>
                <w:noProof/>
              </w:rPr>
              <w:t>The carrier centre frequency of SCC in the UL operating band is configured closer to the DL operating band.</w:t>
            </w:r>
          </w:p>
          <w:p w14:paraId="4D63E170" w14:textId="77777777" w:rsidR="001612FC" w:rsidRPr="001D386E" w:rsidRDefault="001612FC" w:rsidP="00714FB2">
            <w:pPr>
              <w:pStyle w:val="TAN"/>
              <w:rPr>
                <w:rFonts w:eastAsia="SimSun"/>
                <w:noProof/>
              </w:rPr>
            </w:pPr>
            <w:r w:rsidRPr="001D386E">
              <w:rPr>
                <w:rFonts w:eastAsia="SimSun"/>
                <w:noProof/>
              </w:rPr>
              <w:t>NOTE 2:</w:t>
            </w:r>
            <w:r w:rsidRPr="001D386E">
              <w:rPr>
                <w:rFonts w:cs="Arial"/>
                <w:lang w:val="en-US" w:eastAsia="zh-CN"/>
              </w:rPr>
              <w:tab/>
            </w:r>
            <w:r w:rsidRPr="001D386E">
              <w:rPr>
                <w:rFonts w:eastAsia="SimSun"/>
                <w:noProof/>
              </w:rPr>
              <w:t>The transmitted power over both PCC and SCC shall be set to PUMAX as defined in subclause 6.2.5A.</w:t>
            </w:r>
          </w:p>
          <w:p w14:paraId="0BCC5172" w14:textId="77777777" w:rsidR="001612FC" w:rsidRPr="001D386E" w:rsidRDefault="001612FC" w:rsidP="00714FB2">
            <w:pPr>
              <w:pStyle w:val="TAN"/>
              <w:rPr>
                <w:rFonts w:eastAsia="SimSun"/>
                <w:noProof/>
              </w:rPr>
            </w:pPr>
            <w:r w:rsidRPr="001D386E">
              <w:rPr>
                <w:rFonts w:eastAsia="SimSun"/>
                <w:noProof/>
              </w:rPr>
              <w:t>NOTE 3:</w:t>
            </w:r>
            <w:r w:rsidRPr="001D386E">
              <w:rPr>
                <w:rFonts w:cs="Arial"/>
                <w:lang w:val="en-US" w:eastAsia="zh-CN"/>
              </w:rPr>
              <w:tab/>
            </w:r>
            <w:r w:rsidRPr="001D386E">
              <w:rPr>
                <w:rFonts w:eastAsia="SimSun"/>
                <w:noProof/>
              </w:rPr>
              <w:t>The UL resource blocks in both PCC and SCC shall be confined within the transmission bandwidth configuration for the channel bandwidth (Table 5.6-1).</w:t>
            </w:r>
          </w:p>
          <w:p w14:paraId="385D2807" w14:textId="77777777" w:rsidR="001612FC" w:rsidRPr="001D386E" w:rsidRDefault="001612FC" w:rsidP="00714FB2">
            <w:pPr>
              <w:pStyle w:val="TAN"/>
              <w:rPr>
                <w:rFonts w:eastAsia="SimSun"/>
                <w:noProof/>
              </w:rPr>
            </w:pPr>
            <w:r w:rsidRPr="001D386E">
              <w:rPr>
                <w:rFonts w:eastAsia="SimSun"/>
                <w:noProof/>
              </w:rPr>
              <w:t>NOTE 4:</w:t>
            </w:r>
            <w:r w:rsidRPr="001D386E">
              <w:rPr>
                <w:rFonts w:cs="Arial"/>
                <w:lang w:val="en-US" w:eastAsia="zh-CN"/>
              </w:rPr>
              <w:tab/>
            </w:r>
            <w:r w:rsidRPr="001D386E">
              <w:rPr>
                <w:rFonts w:eastAsia="SimSun"/>
                <w:noProof/>
              </w:rPr>
              <w:t>The UL resource blocks in PCC shall be located as close as possible to the downlink operating band, while the UL resource blocks in SCC shall be located as far as possible from the downlink operating band.</w:t>
            </w:r>
          </w:p>
          <w:p w14:paraId="68D5756C" w14:textId="77777777" w:rsidR="001612FC" w:rsidRPr="001D386E" w:rsidRDefault="001612FC" w:rsidP="00714FB2">
            <w:pPr>
              <w:pStyle w:val="TAN"/>
              <w:rPr>
                <w:rFonts w:eastAsia="SimSun"/>
                <w:noProof/>
              </w:rPr>
            </w:pPr>
            <w:r w:rsidRPr="001D386E">
              <w:rPr>
                <w:rFonts w:eastAsia="SimSun"/>
                <w:noProof/>
              </w:rPr>
              <w:t>NOTE 5:</w:t>
            </w:r>
            <w:r w:rsidRPr="001D386E">
              <w:rPr>
                <w:rFonts w:cs="Arial"/>
                <w:lang w:val="en-US" w:eastAsia="zh-CN"/>
              </w:rPr>
              <w:tab/>
            </w:r>
            <w:r w:rsidRPr="001D386E">
              <w:rPr>
                <w:rFonts w:eastAsia="SimSun"/>
                <w:noProof/>
              </w:rPr>
              <w:t>In case a CA configuration consists of CC channel bandwidths which are unequal in bandwidth the PCC channel bandwidth shall be the larger one for reference sensitivity test.</w:t>
            </w:r>
          </w:p>
          <w:p w14:paraId="6006AB1D" w14:textId="77777777" w:rsidR="001612FC" w:rsidRPr="001D386E" w:rsidRDefault="001612FC" w:rsidP="00714FB2">
            <w:pPr>
              <w:pStyle w:val="TAN"/>
              <w:rPr>
                <w:rFonts w:eastAsia="SimSun"/>
                <w:noProof/>
              </w:rPr>
            </w:pPr>
            <w:r w:rsidRPr="001D386E">
              <w:rPr>
                <w:rFonts w:eastAsia="SimSun"/>
                <w:noProof/>
              </w:rPr>
              <w:t>NOTE 6:</w:t>
            </w:r>
            <w:r w:rsidRPr="001D386E">
              <w:rPr>
                <w:rFonts w:cs="Arial"/>
                <w:lang w:val="en-US" w:eastAsia="zh-CN"/>
              </w:rPr>
              <w:tab/>
            </w:r>
            <w:r w:rsidRPr="001D386E">
              <w:rPr>
                <w:rFonts w:eastAsia="SimSun"/>
                <w:noProof/>
              </w:rPr>
              <w:t>All uplink CCs are fully allocated</w:t>
            </w:r>
          </w:p>
        </w:tc>
      </w:tr>
    </w:tbl>
    <w:p w14:paraId="69606692" w14:textId="77777777" w:rsidR="001612FC" w:rsidRPr="001D386E" w:rsidRDefault="001612FC" w:rsidP="001612FC"/>
    <w:p w14:paraId="324BEF8B" w14:textId="77777777" w:rsidR="001612FC" w:rsidRPr="001D386E" w:rsidRDefault="001612FC" w:rsidP="001612FC">
      <w:r w:rsidRPr="001D386E">
        <w:t xml:space="preserve">For intra-band non-contiguous carrier aggregation with one uplink carrier and two or more downlink sub-blocks, the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7.3.1-1, Table 7.3.1-1a, Table 7.3.1-1A, Table 7.3.1-1B, Table 7.3.1-1C and Table 7.3.1A-3 with the reference sensitivity power level increased by  </w:t>
      </w:r>
      <w:r w:rsidRPr="001D386E">
        <w:rPr>
          <w:rFonts w:ascii="Symbol" w:hAnsi="Symbol"/>
        </w:rPr>
        <w:t></w:t>
      </w:r>
      <w:r w:rsidRPr="001D386E">
        <w:t>R</w:t>
      </w:r>
      <w:r w:rsidRPr="001D386E">
        <w:rPr>
          <w:vertAlign w:val="subscript"/>
        </w:rPr>
        <w:t>IBNC</w:t>
      </w:r>
      <w:r w:rsidRPr="001D386E">
        <w:t xml:space="preserve"> given in Table 7.3.1A-3 for the SCC(s). For aggregation of more than two downlink FDD carriers with one uplink carrier </w:t>
      </w:r>
      <w:r w:rsidRPr="001D386E">
        <w:rPr>
          <w:lang w:val="en-US"/>
        </w:rPr>
        <w:t xml:space="preserve">the </w:t>
      </w:r>
      <w:r w:rsidRPr="001D386E">
        <w:t xml:space="preserve">reference sensitivity </w:t>
      </w:r>
      <w:r w:rsidRPr="001D386E">
        <w:rPr>
          <w:lang w:val="en-US"/>
        </w:rPr>
        <w:t xml:space="preserve">is defined only for the specific uplink and downlink test points which are specified in Table 7.3.1A-3. </w:t>
      </w:r>
      <w:r w:rsidRPr="001D386E">
        <w:t>The requirements apply with all downlink carriers active. Unless given by Table 7.3.1-3, the reference sensitivity requirements shall be verified with the network signalling value NS_01 (Table 6.2.4-1) configured.</w:t>
      </w:r>
    </w:p>
    <w:p w14:paraId="26316EAE" w14:textId="77777777" w:rsidR="001612FC" w:rsidRPr="001D386E" w:rsidRDefault="001612FC" w:rsidP="001612FC">
      <w:pPr>
        <w:pStyle w:val="TH"/>
      </w:pPr>
      <w:r w:rsidRPr="001D386E">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1612FC" w:rsidRPr="001D386E" w14:paraId="31AA219C" w14:textId="77777777" w:rsidTr="00714FB2">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16FD21E" w14:textId="77777777" w:rsidR="001612FC" w:rsidRPr="001D386E" w:rsidRDefault="001612FC" w:rsidP="00714FB2">
            <w:pPr>
              <w:pStyle w:val="TAH"/>
              <w:rPr>
                <w:rFonts w:cs="Arial"/>
              </w:rPr>
            </w:pPr>
            <w:r w:rsidRPr="001D386E">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49DC989F" w14:textId="77777777" w:rsidR="001612FC" w:rsidRPr="001D386E" w:rsidRDefault="001612FC" w:rsidP="00714FB2">
            <w:pPr>
              <w:pStyle w:val="TAH"/>
              <w:rPr>
                <w:rFonts w:cs="Arial"/>
              </w:rPr>
            </w:pPr>
            <w:r w:rsidRPr="001D386E">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2ED7EFCB" w14:textId="77777777" w:rsidR="001612FC" w:rsidRPr="001D386E" w:rsidRDefault="001612FC" w:rsidP="00714FB2">
            <w:pPr>
              <w:pStyle w:val="TAH"/>
              <w:rPr>
                <w:rFonts w:cs="Arial"/>
              </w:rPr>
            </w:pPr>
            <w:r w:rsidRPr="001D386E">
              <w:rPr>
                <w:rFonts w:cs="Arial"/>
              </w:rPr>
              <w:t>W</w:t>
            </w:r>
            <w:r w:rsidRPr="001D386E">
              <w:rPr>
                <w:rFonts w:cs="Arial"/>
                <w:vertAlign w:val="subscript"/>
              </w:rPr>
              <w:t xml:space="preserve">gap </w:t>
            </w:r>
            <w:r w:rsidRPr="001D386E">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2D170508" w14:textId="77777777" w:rsidR="001612FC" w:rsidRPr="001D386E" w:rsidRDefault="001612FC" w:rsidP="00714FB2">
            <w:pPr>
              <w:pStyle w:val="TAH"/>
              <w:rPr>
                <w:rFonts w:cs="Arial"/>
              </w:rPr>
            </w:pPr>
            <w:r w:rsidRPr="001D386E">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6728C5EA" w14:textId="77777777" w:rsidR="001612FC" w:rsidRPr="001D386E" w:rsidRDefault="001612FC" w:rsidP="00714FB2">
            <w:pPr>
              <w:pStyle w:val="TAH"/>
              <w:rPr>
                <w:rFonts w:cs="Arial"/>
              </w:rPr>
            </w:pPr>
            <w:r w:rsidRPr="001D386E">
              <w:rPr>
                <w:rFonts w:cs="Arial"/>
              </w:rPr>
              <w:t>ΔR</w:t>
            </w:r>
            <w:r w:rsidRPr="001D386E">
              <w:rPr>
                <w:rFonts w:cs="Arial"/>
                <w:vertAlign w:val="subscript"/>
              </w:rPr>
              <w:t>IBNC</w:t>
            </w:r>
            <w:r w:rsidRPr="001D386E">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23DA330" w14:textId="77777777" w:rsidR="001612FC" w:rsidRPr="001D386E" w:rsidRDefault="001612FC" w:rsidP="00714FB2">
            <w:pPr>
              <w:pStyle w:val="TAH"/>
              <w:rPr>
                <w:rFonts w:cs="Arial"/>
              </w:rPr>
            </w:pPr>
            <w:r w:rsidRPr="001D386E">
              <w:rPr>
                <w:rFonts w:cs="Arial"/>
              </w:rPr>
              <w:t>Duplex mode</w:t>
            </w:r>
          </w:p>
        </w:tc>
      </w:tr>
      <w:tr w:rsidR="001612FC" w:rsidRPr="001D386E" w14:paraId="232EC380" w14:textId="77777777" w:rsidTr="00714FB2">
        <w:trPr>
          <w:trHeight w:val="158"/>
          <w:jc w:val="center"/>
        </w:trPr>
        <w:tc>
          <w:tcPr>
            <w:tcW w:w="1475" w:type="dxa"/>
            <w:vMerge w:val="restart"/>
            <w:tcBorders>
              <w:top w:val="single" w:sz="4" w:space="0" w:color="auto"/>
              <w:left w:val="single" w:sz="4" w:space="0" w:color="auto"/>
              <w:right w:val="single" w:sz="4" w:space="0" w:color="auto"/>
            </w:tcBorders>
            <w:vAlign w:val="center"/>
          </w:tcPr>
          <w:p w14:paraId="66D827D9" w14:textId="77777777" w:rsidR="001612FC" w:rsidRPr="001D386E" w:rsidRDefault="001612FC" w:rsidP="00714FB2">
            <w:pPr>
              <w:pStyle w:val="TAC"/>
            </w:pPr>
            <w:r w:rsidRPr="001D386E">
              <w:t>CA_</w:t>
            </w:r>
            <w:r w:rsidRPr="001D386E">
              <w:rPr>
                <w:rFonts w:eastAsia="SimSun"/>
                <w:lang w:eastAsia="zh-CN"/>
              </w:rPr>
              <w:t>1</w:t>
            </w:r>
            <w:r w:rsidRPr="001D386E">
              <w:t>A-</w:t>
            </w:r>
            <w:r w:rsidRPr="001D386E">
              <w:rPr>
                <w:rFonts w:eastAsia="SimSun"/>
                <w:lang w:eastAsia="zh-CN"/>
              </w:rPr>
              <w:t>1</w:t>
            </w:r>
            <w:r w:rsidRPr="001D386E">
              <w:t>A</w:t>
            </w:r>
          </w:p>
        </w:tc>
        <w:tc>
          <w:tcPr>
            <w:tcW w:w="1890" w:type="dxa"/>
            <w:tcBorders>
              <w:top w:val="single" w:sz="4" w:space="0" w:color="auto"/>
              <w:left w:val="single" w:sz="4" w:space="0" w:color="auto"/>
              <w:right w:val="single" w:sz="4" w:space="0" w:color="auto"/>
            </w:tcBorders>
            <w:vAlign w:val="center"/>
          </w:tcPr>
          <w:p w14:paraId="0D7DA94B" w14:textId="77777777" w:rsidR="001612FC" w:rsidRPr="001D386E" w:rsidRDefault="001612FC" w:rsidP="00714FB2">
            <w:pPr>
              <w:pStyle w:val="TAC"/>
            </w:pPr>
            <w:r w:rsidRPr="001D386E">
              <w:t>25RB + 25RB</w:t>
            </w:r>
          </w:p>
        </w:tc>
        <w:tc>
          <w:tcPr>
            <w:tcW w:w="2127" w:type="dxa"/>
            <w:tcBorders>
              <w:top w:val="single" w:sz="4" w:space="0" w:color="auto"/>
              <w:left w:val="single" w:sz="4" w:space="0" w:color="auto"/>
              <w:bottom w:val="single" w:sz="4" w:space="0" w:color="auto"/>
              <w:right w:val="single" w:sz="4" w:space="0" w:color="auto"/>
            </w:tcBorders>
            <w:vAlign w:val="center"/>
          </w:tcPr>
          <w:p w14:paraId="28D46695"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SimSun"/>
                <w:lang w:eastAsia="zh-CN"/>
              </w:rPr>
              <w:t>50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77702EC7"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5BF8187" w14:textId="77777777" w:rsidR="001612FC" w:rsidRPr="001D386E" w:rsidRDefault="001612FC" w:rsidP="00714FB2">
            <w:pPr>
              <w:pStyle w:val="TAC"/>
            </w:pPr>
            <w:r w:rsidRPr="001D386E">
              <w:t>0.5</w:t>
            </w:r>
          </w:p>
        </w:tc>
        <w:tc>
          <w:tcPr>
            <w:tcW w:w="992" w:type="dxa"/>
            <w:vMerge w:val="restart"/>
            <w:tcBorders>
              <w:top w:val="single" w:sz="4" w:space="0" w:color="auto"/>
              <w:left w:val="single" w:sz="4" w:space="0" w:color="auto"/>
              <w:right w:val="single" w:sz="4" w:space="0" w:color="auto"/>
            </w:tcBorders>
            <w:vAlign w:val="center"/>
          </w:tcPr>
          <w:p w14:paraId="3ED8EDFC" w14:textId="77777777" w:rsidR="001612FC" w:rsidRPr="001D386E" w:rsidRDefault="001612FC" w:rsidP="00714FB2">
            <w:pPr>
              <w:pStyle w:val="TAC"/>
            </w:pPr>
            <w:r w:rsidRPr="001D386E">
              <w:rPr>
                <w:rFonts w:eastAsia="SimSun"/>
                <w:lang w:eastAsia="zh-CN"/>
              </w:rPr>
              <w:t>FDD</w:t>
            </w:r>
          </w:p>
        </w:tc>
      </w:tr>
      <w:tr w:rsidR="001612FC" w:rsidRPr="001D386E" w14:paraId="0347C5F2" w14:textId="77777777" w:rsidTr="00714FB2">
        <w:trPr>
          <w:trHeight w:val="158"/>
          <w:jc w:val="center"/>
        </w:trPr>
        <w:tc>
          <w:tcPr>
            <w:tcW w:w="1475" w:type="dxa"/>
            <w:vMerge/>
            <w:tcBorders>
              <w:left w:val="single" w:sz="4" w:space="0" w:color="auto"/>
              <w:right w:val="single" w:sz="4" w:space="0" w:color="auto"/>
            </w:tcBorders>
            <w:vAlign w:val="center"/>
          </w:tcPr>
          <w:p w14:paraId="540ECF01"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57283A78" w14:textId="77777777" w:rsidR="001612FC" w:rsidRPr="001D386E" w:rsidRDefault="001612FC" w:rsidP="00714FB2">
            <w:pPr>
              <w:pStyle w:val="TAC"/>
            </w:pPr>
            <w:r w:rsidRPr="001D386E">
              <w:t>25RB + 50RB</w:t>
            </w:r>
          </w:p>
        </w:tc>
        <w:tc>
          <w:tcPr>
            <w:tcW w:w="2127" w:type="dxa"/>
            <w:tcBorders>
              <w:top w:val="single" w:sz="4" w:space="0" w:color="auto"/>
              <w:left w:val="single" w:sz="4" w:space="0" w:color="auto"/>
              <w:bottom w:val="single" w:sz="4" w:space="0" w:color="auto"/>
              <w:right w:val="single" w:sz="4" w:space="0" w:color="auto"/>
            </w:tcBorders>
            <w:vAlign w:val="center"/>
          </w:tcPr>
          <w:p w14:paraId="3D57F705"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SimSun"/>
                <w:lang w:eastAsia="zh-CN"/>
              </w:rPr>
              <w:t>45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72AC4418"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5BD3F48"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5831A304" w14:textId="77777777" w:rsidR="001612FC" w:rsidRPr="001D386E" w:rsidRDefault="001612FC" w:rsidP="00714FB2">
            <w:pPr>
              <w:pStyle w:val="TAC"/>
            </w:pPr>
          </w:p>
        </w:tc>
      </w:tr>
      <w:tr w:rsidR="001612FC" w:rsidRPr="001D386E" w14:paraId="0FF9A8D6" w14:textId="77777777" w:rsidTr="00714FB2">
        <w:trPr>
          <w:trHeight w:val="158"/>
          <w:jc w:val="center"/>
        </w:trPr>
        <w:tc>
          <w:tcPr>
            <w:tcW w:w="1475" w:type="dxa"/>
            <w:vMerge/>
            <w:tcBorders>
              <w:left w:val="single" w:sz="4" w:space="0" w:color="auto"/>
              <w:right w:val="single" w:sz="4" w:space="0" w:color="auto"/>
            </w:tcBorders>
            <w:vAlign w:val="center"/>
          </w:tcPr>
          <w:p w14:paraId="73818132"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4A46426B" w14:textId="77777777" w:rsidR="001612FC" w:rsidRPr="001D386E" w:rsidRDefault="001612FC" w:rsidP="00714FB2">
            <w:pPr>
              <w:pStyle w:val="TAC"/>
            </w:pPr>
            <w:r w:rsidRPr="001D386E">
              <w:t>25RB + 75RB</w:t>
            </w:r>
          </w:p>
        </w:tc>
        <w:tc>
          <w:tcPr>
            <w:tcW w:w="2127" w:type="dxa"/>
            <w:tcBorders>
              <w:top w:val="single" w:sz="4" w:space="0" w:color="auto"/>
              <w:left w:val="single" w:sz="4" w:space="0" w:color="auto"/>
              <w:bottom w:val="single" w:sz="4" w:space="0" w:color="auto"/>
              <w:right w:val="single" w:sz="4" w:space="0" w:color="auto"/>
            </w:tcBorders>
            <w:vAlign w:val="center"/>
          </w:tcPr>
          <w:p w14:paraId="046ED8F8"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SimSun"/>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2B864A42"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9DB873D"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55E01104" w14:textId="77777777" w:rsidR="001612FC" w:rsidRPr="001D386E" w:rsidRDefault="001612FC" w:rsidP="00714FB2">
            <w:pPr>
              <w:pStyle w:val="TAC"/>
            </w:pPr>
          </w:p>
        </w:tc>
      </w:tr>
      <w:tr w:rsidR="001612FC" w:rsidRPr="001D386E" w14:paraId="4DFD5129" w14:textId="77777777" w:rsidTr="00714FB2">
        <w:trPr>
          <w:trHeight w:val="158"/>
          <w:jc w:val="center"/>
        </w:trPr>
        <w:tc>
          <w:tcPr>
            <w:tcW w:w="1475" w:type="dxa"/>
            <w:vMerge/>
            <w:tcBorders>
              <w:left w:val="single" w:sz="4" w:space="0" w:color="auto"/>
              <w:right w:val="single" w:sz="4" w:space="0" w:color="auto"/>
            </w:tcBorders>
            <w:vAlign w:val="center"/>
          </w:tcPr>
          <w:p w14:paraId="77CEE02C"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567AEE4C" w14:textId="77777777" w:rsidR="001612FC" w:rsidRPr="001D386E" w:rsidRDefault="001612FC" w:rsidP="00714FB2">
            <w:pPr>
              <w:pStyle w:val="TAC"/>
            </w:pPr>
            <w:r w:rsidRPr="001D386E">
              <w:t>25RB + 100RB</w:t>
            </w:r>
          </w:p>
        </w:tc>
        <w:tc>
          <w:tcPr>
            <w:tcW w:w="2127" w:type="dxa"/>
            <w:tcBorders>
              <w:top w:val="single" w:sz="4" w:space="0" w:color="auto"/>
              <w:left w:val="single" w:sz="4" w:space="0" w:color="auto"/>
              <w:bottom w:val="single" w:sz="4" w:space="0" w:color="auto"/>
              <w:right w:val="single" w:sz="4" w:space="0" w:color="auto"/>
            </w:tcBorders>
            <w:vAlign w:val="center"/>
          </w:tcPr>
          <w:p w14:paraId="4514AC41"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SimSun"/>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452120DD"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2F6A3AA"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6AF18161" w14:textId="77777777" w:rsidR="001612FC" w:rsidRPr="001D386E" w:rsidRDefault="001612FC" w:rsidP="00714FB2">
            <w:pPr>
              <w:pStyle w:val="TAC"/>
            </w:pPr>
          </w:p>
        </w:tc>
      </w:tr>
      <w:tr w:rsidR="001612FC" w:rsidRPr="001D386E" w14:paraId="7CD3ADDE" w14:textId="77777777" w:rsidTr="00714FB2">
        <w:trPr>
          <w:trHeight w:val="158"/>
          <w:jc w:val="center"/>
        </w:trPr>
        <w:tc>
          <w:tcPr>
            <w:tcW w:w="1475" w:type="dxa"/>
            <w:vMerge/>
            <w:tcBorders>
              <w:left w:val="single" w:sz="4" w:space="0" w:color="auto"/>
              <w:right w:val="single" w:sz="4" w:space="0" w:color="auto"/>
            </w:tcBorders>
            <w:vAlign w:val="center"/>
          </w:tcPr>
          <w:p w14:paraId="0A1F7388"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739FCF84" w14:textId="77777777" w:rsidR="001612FC" w:rsidRPr="001D386E" w:rsidRDefault="001612FC" w:rsidP="00714FB2">
            <w:pPr>
              <w:pStyle w:val="TAC"/>
            </w:pPr>
            <w:r w:rsidRPr="001D386E">
              <w:t>50RB + 25RB</w:t>
            </w:r>
          </w:p>
        </w:tc>
        <w:tc>
          <w:tcPr>
            <w:tcW w:w="2127" w:type="dxa"/>
            <w:tcBorders>
              <w:top w:val="single" w:sz="4" w:space="0" w:color="auto"/>
              <w:left w:val="single" w:sz="4" w:space="0" w:color="auto"/>
              <w:bottom w:val="single" w:sz="4" w:space="0" w:color="auto"/>
              <w:right w:val="single" w:sz="4" w:space="0" w:color="auto"/>
            </w:tcBorders>
            <w:vAlign w:val="center"/>
          </w:tcPr>
          <w:p w14:paraId="54E8F41C"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SimSun"/>
                <w:lang w:eastAsia="zh-CN"/>
              </w:rPr>
              <w:t>45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07E9CB70"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F2E456E"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1D2A5A37" w14:textId="77777777" w:rsidR="001612FC" w:rsidRPr="001D386E" w:rsidRDefault="001612FC" w:rsidP="00714FB2">
            <w:pPr>
              <w:pStyle w:val="TAC"/>
            </w:pPr>
          </w:p>
        </w:tc>
      </w:tr>
      <w:tr w:rsidR="001612FC" w:rsidRPr="001D386E" w14:paraId="6826D84B" w14:textId="77777777" w:rsidTr="00714FB2">
        <w:trPr>
          <w:trHeight w:val="158"/>
          <w:jc w:val="center"/>
        </w:trPr>
        <w:tc>
          <w:tcPr>
            <w:tcW w:w="1475" w:type="dxa"/>
            <w:vMerge/>
            <w:tcBorders>
              <w:left w:val="single" w:sz="4" w:space="0" w:color="auto"/>
              <w:right w:val="single" w:sz="4" w:space="0" w:color="auto"/>
            </w:tcBorders>
            <w:vAlign w:val="center"/>
          </w:tcPr>
          <w:p w14:paraId="5FC21F33"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3533C39D" w14:textId="77777777" w:rsidR="001612FC" w:rsidRPr="001D386E" w:rsidRDefault="001612FC" w:rsidP="00714FB2">
            <w:pPr>
              <w:pStyle w:val="TAC"/>
            </w:pPr>
            <w:r w:rsidRPr="001D386E">
              <w:t>50RB + 50RB</w:t>
            </w:r>
          </w:p>
        </w:tc>
        <w:tc>
          <w:tcPr>
            <w:tcW w:w="2127" w:type="dxa"/>
            <w:tcBorders>
              <w:top w:val="single" w:sz="4" w:space="0" w:color="auto"/>
              <w:left w:val="single" w:sz="4" w:space="0" w:color="auto"/>
              <w:bottom w:val="single" w:sz="4" w:space="0" w:color="auto"/>
              <w:right w:val="single" w:sz="4" w:space="0" w:color="auto"/>
            </w:tcBorders>
            <w:vAlign w:val="center"/>
          </w:tcPr>
          <w:p w14:paraId="1DE440F1"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SimSun"/>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589C2E66"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AACD884"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53FB3B82" w14:textId="77777777" w:rsidR="001612FC" w:rsidRPr="001D386E" w:rsidRDefault="001612FC" w:rsidP="00714FB2">
            <w:pPr>
              <w:pStyle w:val="TAC"/>
            </w:pPr>
          </w:p>
        </w:tc>
      </w:tr>
      <w:tr w:rsidR="001612FC" w:rsidRPr="001D386E" w14:paraId="47A7E30A" w14:textId="77777777" w:rsidTr="00714FB2">
        <w:trPr>
          <w:trHeight w:val="158"/>
          <w:jc w:val="center"/>
        </w:trPr>
        <w:tc>
          <w:tcPr>
            <w:tcW w:w="1475" w:type="dxa"/>
            <w:vMerge/>
            <w:tcBorders>
              <w:left w:val="single" w:sz="4" w:space="0" w:color="auto"/>
              <w:right w:val="single" w:sz="4" w:space="0" w:color="auto"/>
            </w:tcBorders>
            <w:vAlign w:val="center"/>
          </w:tcPr>
          <w:p w14:paraId="3544AEEE"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26F7B9B4" w14:textId="77777777" w:rsidR="001612FC" w:rsidRPr="001D386E" w:rsidRDefault="001612FC" w:rsidP="00714FB2">
            <w:pPr>
              <w:pStyle w:val="TAC"/>
            </w:pPr>
            <w:r w:rsidRPr="001D386E">
              <w:t>50RB + 75RB</w:t>
            </w:r>
          </w:p>
        </w:tc>
        <w:tc>
          <w:tcPr>
            <w:tcW w:w="2127" w:type="dxa"/>
            <w:tcBorders>
              <w:top w:val="single" w:sz="4" w:space="0" w:color="auto"/>
              <w:left w:val="single" w:sz="4" w:space="0" w:color="auto"/>
              <w:bottom w:val="single" w:sz="4" w:space="0" w:color="auto"/>
              <w:right w:val="single" w:sz="4" w:space="0" w:color="auto"/>
            </w:tcBorders>
            <w:vAlign w:val="center"/>
          </w:tcPr>
          <w:p w14:paraId="089BEEAF"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SimSun"/>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61205D34"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1A4857C"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0FA1A79D" w14:textId="77777777" w:rsidR="001612FC" w:rsidRPr="001D386E" w:rsidRDefault="001612FC" w:rsidP="00714FB2">
            <w:pPr>
              <w:pStyle w:val="TAC"/>
            </w:pPr>
          </w:p>
        </w:tc>
      </w:tr>
      <w:tr w:rsidR="001612FC" w:rsidRPr="001D386E" w14:paraId="1A0423B1" w14:textId="77777777" w:rsidTr="00714FB2">
        <w:trPr>
          <w:trHeight w:val="158"/>
          <w:jc w:val="center"/>
        </w:trPr>
        <w:tc>
          <w:tcPr>
            <w:tcW w:w="1475" w:type="dxa"/>
            <w:vMerge/>
            <w:tcBorders>
              <w:left w:val="single" w:sz="4" w:space="0" w:color="auto"/>
              <w:right w:val="single" w:sz="4" w:space="0" w:color="auto"/>
            </w:tcBorders>
            <w:vAlign w:val="center"/>
          </w:tcPr>
          <w:p w14:paraId="0EBDC888"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21C2D157" w14:textId="77777777" w:rsidR="001612FC" w:rsidRPr="001D386E" w:rsidRDefault="001612FC" w:rsidP="00714FB2">
            <w:pPr>
              <w:pStyle w:val="TAC"/>
            </w:pPr>
            <w:r w:rsidRPr="001D386E">
              <w:t>50RB + 100RB</w:t>
            </w:r>
          </w:p>
        </w:tc>
        <w:tc>
          <w:tcPr>
            <w:tcW w:w="2127" w:type="dxa"/>
            <w:tcBorders>
              <w:top w:val="single" w:sz="4" w:space="0" w:color="auto"/>
              <w:left w:val="single" w:sz="4" w:space="0" w:color="auto"/>
              <w:bottom w:val="single" w:sz="4" w:space="0" w:color="auto"/>
              <w:right w:val="single" w:sz="4" w:space="0" w:color="auto"/>
            </w:tcBorders>
            <w:vAlign w:val="center"/>
          </w:tcPr>
          <w:p w14:paraId="49E5B878"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SimSun"/>
                <w:lang w:eastAsia="zh-CN"/>
              </w:rPr>
              <w:t>30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0CE2A079"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D33035E"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59151CF1" w14:textId="77777777" w:rsidR="001612FC" w:rsidRPr="001D386E" w:rsidRDefault="001612FC" w:rsidP="00714FB2">
            <w:pPr>
              <w:pStyle w:val="TAC"/>
            </w:pPr>
          </w:p>
        </w:tc>
      </w:tr>
      <w:tr w:rsidR="001612FC" w:rsidRPr="001D386E" w14:paraId="13B80E32" w14:textId="77777777" w:rsidTr="00714FB2">
        <w:trPr>
          <w:trHeight w:val="158"/>
          <w:jc w:val="center"/>
        </w:trPr>
        <w:tc>
          <w:tcPr>
            <w:tcW w:w="1475" w:type="dxa"/>
            <w:vMerge/>
            <w:tcBorders>
              <w:left w:val="single" w:sz="4" w:space="0" w:color="auto"/>
              <w:right w:val="single" w:sz="4" w:space="0" w:color="auto"/>
            </w:tcBorders>
            <w:vAlign w:val="center"/>
          </w:tcPr>
          <w:p w14:paraId="2BDA047C"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65EAD1F3" w14:textId="77777777" w:rsidR="001612FC" w:rsidRPr="001D386E" w:rsidRDefault="001612FC" w:rsidP="00714FB2">
            <w:pPr>
              <w:pStyle w:val="TAC"/>
            </w:pPr>
            <w:r w:rsidRPr="001D386E">
              <w:t>75RB + 25RB</w:t>
            </w:r>
          </w:p>
        </w:tc>
        <w:tc>
          <w:tcPr>
            <w:tcW w:w="2127" w:type="dxa"/>
            <w:tcBorders>
              <w:top w:val="single" w:sz="4" w:space="0" w:color="auto"/>
              <w:left w:val="single" w:sz="4" w:space="0" w:color="auto"/>
              <w:bottom w:val="single" w:sz="4" w:space="0" w:color="auto"/>
              <w:right w:val="single" w:sz="4" w:space="0" w:color="auto"/>
            </w:tcBorders>
            <w:vAlign w:val="center"/>
          </w:tcPr>
          <w:p w14:paraId="7C854D5C"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SimSun"/>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20F5CCD1" w14:textId="77777777" w:rsidR="001612FC" w:rsidRPr="001D386E" w:rsidRDefault="001612FC" w:rsidP="00714FB2">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0BF3449"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12459D81" w14:textId="77777777" w:rsidR="001612FC" w:rsidRPr="001D386E" w:rsidRDefault="001612FC" w:rsidP="00714FB2">
            <w:pPr>
              <w:pStyle w:val="TAC"/>
            </w:pPr>
          </w:p>
        </w:tc>
      </w:tr>
      <w:tr w:rsidR="001612FC" w:rsidRPr="001D386E" w14:paraId="0F5113C7" w14:textId="77777777" w:rsidTr="00714FB2">
        <w:trPr>
          <w:trHeight w:val="158"/>
          <w:jc w:val="center"/>
        </w:trPr>
        <w:tc>
          <w:tcPr>
            <w:tcW w:w="1475" w:type="dxa"/>
            <w:vMerge/>
            <w:tcBorders>
              <w:left w:val="single" w:sz="4" w:space="0" w:color="auto"/>
              <w:right w:val="single" w:sz="4" w:space="0" w:color="auto"/>
            </w:tcBorders>
            <w:vAlign w:val="center"/>
          </w:tcPr>
          <w:p w14:paraId="17054DB6"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418305C6" w14:textId="77777777" w:rsidR="001612FC" w:rsidRPr="001D386E" w:rsidRDefault="001612FC" w:rsidP="00714FB2">
            <w:pPr>
              <w:pStyle w:val="TAC"/>
            </w:pPr>
            <w:r w:rsidRPr="001D386E">
              <w:t>75RB + 50RB</w:t>
            </w:r>
          </w:p>
        </w:tc>
        <w:tc>
          <w:tcPr>
            <w:tcW w:w="2127" w:type="dxa"/>
            <w:tcBorders>
              <w:top w:val="single" w:sz="4" w:space="0" w:color="auto"/>
              <w:left w:val="single" w:sz="4" w:space="0" w:color="auto"/>
              <w:bottom w:val="single" w:sz="4" w:space="0" w:color="auto"/>
              <w:right w:val="single" w:sz="4" w:space="0" w:color="auto"/>
            </w:tcBorders>
            <w:vAlign w:val="center"/>
          </w:tcPr>
          <w:p w14:paraId="5A8161C8"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SimSun"/>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3091223B" w14:textId="77777777" w:rsidR="001612FC" w:rsidRPr="001D386E" w:rsidRDefault="001612FC" w:rsidP="00714FB2">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ADAEC7A"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4BAEE341" w14:textId="77777777" w:rsidR="001612FC" w:rsidRPr="001D386E" w:rsidRDefault="001612FC" w:rsidP="00714FB2">
            <w:pPr>
              <w:pStyle w:val="TAC"/>
            </w:pPr>
          </w:p>
        </w:tc>
      </w:tr>
      <w:tr w:rsidR="001612FC" w:rsidRPr="001D386E" w14:paraId="3E67FE68" w14:textId="77777777" w:rsidTr="00714FB2">
        <w:trPr>
          <w:trHeight w:val="158"/>
          <w:jc w:val="center"/>
        </w:trPr>
        <w:tc>
          <w:tcPr>
            <w:tcW w:w="1475" w:type="dxa"/>
            <w:vMerge/>
            <w:tcBorders>
              <w:left w:val="single" w:sz="4" w:space="0" w:color="auto"/>
              <w:right w:val="single" w:sz="4" w:space="0" w:color="auto"/>
            </w:tcBorders>
            <w:vAlign w:val="center"/>
          </w:tcPr>
          <w:p w14:paraId="347060A2"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5637E830" w14:textId="77777777" w:rsidR="001612FC" w:rsidRPr="001D386E" w:rsidRDefault="001612FC" w:rsidP="00714FB2">
            <w:pPr>
              <w:pStyle w:val="TAC"/>
            </w:pPr>
            <w:r w:rsidRPr="001D386E">
              <w:t>75RB + 75RB</w:t>
            </w:r>
          </w:p>
        </w:tc>
        <w:tc>
          <w:tcPr>
            <w:tcW w:w="2127" w:type="dxa"/>
            <w:tcBorders>
              <w:top w:val="single" w:sz="4" w:space="0" w:color="auto"/>
              <w:left w:val="single" w:sz="4" w:space="0" w:color="auto"/>
              <w:bottom w:val="single" w:sz="4" w:space="0" w:color="auto"/>
              <w:right w:val="single" w:sz="4" w:space="0" w:color="auto"/>
            </w:tcBorders>
            <w:vAlign w:val="center"/>
          </w:tcPr>
          <w:p w14:paraId="39D36243" w14:textId="77777777" w:rsidR="001612FC" w:rsidRPr="001D386E" w:rsidRDefault="001612FC" w:rsidP="00714FB2">
            <w:pPr>
              <w:pStyle w:val="TAC"/>
            </w:pPr>
            <w:bookmarkStart w:id="18200" w:name="OLE_LINK39"/>
            <w:bookmarkStart w:id="18201" w:name="OLE_LINK40"/>
            <w:r w:rsidRPr="001D386E">
              <w:t>0.0 &lt; W</w:t>
            </w:r>
            <w:r w:rsidRPr="001D386E">
              <w:rPr>
                <w:vertAlign w:val="subscript"/>
              </w:rPr>
              <w:t>gap</w:t>
            </w:r>
            <w:r w:rsidRPr="001D386E">
              <w:t xml:space="preserve"> ≤ </w:t>
            </w:r>
            <w:r w:rsidRPr="001D386E">
              <w:rPr>
                <w:rFonts w:eastAsia="SimSun"/>
                <w:lang w:eastAsia="zh-CN"/>
              </w:rPr>
              <w:t>30</w:t>
            </w:r>
            <w:r w:rsidRPr="001D386E">
              <w:t>.0</w:t>
            </w:r>
            <w:bookmarkEnd w:id="18200"/>
            <w:bookmarkEnd w:id="18201"/>
          </w:p>
        </w:tc>
        <w:tc>
          <w:tcPr>
            <w:tcW w:w="992" w:type="dxa"/>
            <w:tcBorders>
              <w:top w:val="single" w:sz="4" w:space="0" w:color="auto"/>
              <w:left w:val="single" w:sz="4" w:space="0" w:color="auto"/>
              <w:bottom w:val="single" w:sz="4" w:space="0" w:color="auto"/>
              <w:right w:val="single" w:sz="4" w:space="0" w:color="auto"/>
            </w:tcBorders>
            <w:vAlign w:val="center"/>
          </w:tcPr>
          <w:p w14:paraId="7D6D8299" w14:textId="77777777" w:rsidR="001612FC" w:rsidRPr="001D386E" w:rsidRDefault="001612FC" w:rsidP="00714FB2">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D3814C0"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1B80FC9E" w14:textId="77777777" w:rsidR="001612FC" w:rsidRPr="001D386E" w:rsidRDefault="001612FC" w:rsidP="00714FB2">
            <w:pPr>
              <w:pStyle w:val="TAC"/>
            </w:pPr>
          </w:p>
        </w:tc>
      </w:tr>
      <w:tr w:rsidR="001612FC" w:rsidRPr="001D386E" w14:paraId="6BC5B5F4" w14:textId="77777777" w:rsidTr="00714FB2">
        <w:trPr>
          <w:trHeight w:val="158"/>
          <w:jc w:val="center"/>
        </w:trPr>
        <w:tc>
          <w:tcPr>
            <w:tcW w:w="1475" w:type="dxa"/>
            <w:vMerge/>
            <w:tcBorders>
              <w:left w:val="single" w:sz="4" w:space="0" w:color="auto"/>
              <w:right w:val="single" w:sz="4" w:space="0" w:color="auto"/>
            </w:tcBorders>
            <w:vAlign w:val="center"/>
          </w:tcPr>
          <w:p w14:paraId="3697C0C9"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76CBB329" w14:textId="77777777" w:rsidR="001612FC" w:rsidRPr="001D386E" w:rsidRDefault="001612FC" w:rsidP="00714FB2">
            <w:pPr>
              <w:pStyle w:val="TAC"/>
            </w:pPr>
            <w:r w:rsidRPr="001D386E">
              <w:t>75RB + 100RB</w:t>
            </w:r>
          </w:p>
        </w:tc>
        <w:tc>
          <w:tcPr>
            <w:tcW w:w="2127" w:type="dxa"/>
            <w:tcBorders>
              <w:top w:val="single" w:sz="4" w:space="0" w:color="auto"/>
              <w:left w:val="single" w:sz="4" w:space="0" w:color="auto"/>
              <w:bottom w:val="single" w:sz="4" w:space="0" w:color="auto"/>
              <w:right w:val="single" w:sz="4" w:space="0" w:color="auto"/>
            </w:tcBorders>
            <w:vAlign w:val="center"/>
          </w:tcPr>
          <w:p w14:paraId="7FA52B6B"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SimSun"/>
                <w:lang w:eastAsia="zh-CN"/>
              </w:rPr>
              <w:t>25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7E7FAE10" w14:textId="77777777" w:rsidR="001612FC" w:rsidRPr="001D386E" w:rsidRDefault="001612FC" w:rsidP="00714FB2">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345A84F"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225681FE" w14:textId="77777777" w:rsidR="001612FC" w:rsidRPr="001D386E" w:rsidRDefault="001612FC" w:rsidP="00714FB2">
            <w:pPr>
              <w:pStyle w:val="TAC"/>
            </w:pPr>
          </w:p>
        </w:tc>
      </w:tr>
      <w:tr w:rsidR="001612FC" w:rsidRPr="001D386E" w14:paraId="6890D637" w14:textId="77777777" w:rsidTr="00714FB2">
        <w:trPr>
          <w:trHeight w:val="158"/>
          <w:jc w:val="center"/>
        </w:trPr>
        <w:tc>
          <w:tcPr>
            <w:tcW w:w="1475" w:type="dxa"/>
            <w:vMerge/>
            <w:tcBorders>
              <w:left w:val="single" w:sz="4" w:space="0" w:color="auto"/>
              <w:right w:val="single" w:sz="4" w:space="0" w:color="auto"/>
            </w:tcBorders>
            <w:vAlign w:val="center"/>
          </w:tcPr>
          <w:p w14:paraId="1AE249D4"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76370AFA" w14:textId="77777777" w:rsidR="001612FC" w:rsidRPr="001D386E" w:rsidRDefault="001612FC" w:rsidP="00714FB2">
            <w:pPr>
              <w:pStyle w:val="TAC"/>
            </w:pPr>
            <w:r w:rsidRPr="001D386E">
              <w:t>100RB + 25RB</w:t>
            </w:r>
          </w:p>
        </w:tc>
        <w:tc>
          <w:tcPr>
            <w:tcW w:w="2127" w:type="dxa"/>
            <w:tcBorders>
              <w:top w:val="single" w:sz="4" w:space="0" w:color="auto"/>
              <w:left w:val="single" w:sz="4" w:space="0" w:color="auto"/>
              <w:bottom w:val="single" w:sz="4" w:space="0" w:color="auto"/>
              <w:right w:val="single" w:sz="4" w:space="0" w:color="auto"/>
            </w:tcBorders>
            <w:vAlign w:val="center"/>
          </w:tcPr>
          <w:p w14:paraId="38AD052B" w14:textId="77777777" w:rsidR="001612FC" w:rsidRPr="001D386E" w:rsidRDefault="001612FC" w:rsidP="00714FB2">
            <w:pPr>
              <w:pStyle w:val="TAC"/>
            </w:pPr>
            <w:r w:rsidRPr="001D386E">
              <w:rPr>
                <w:rFonts w:eastAsia="SimSun"/>
                <w:lang w:eastAsia="zh-CN"/>
              </w:rPr>
              <w:t>20</w:t>
            </w:r>
            <w:r w:rsidRPr="001D386E">
              <w:t>.0 &lt; W</w:t>
            </w:r>
            <w:r w:rsidRPr="001D386E">
              <w:rPr>
                <w:vertAlign w:val="subscript"/>
              </w:rPr>
              <w:t>gap</w:t>
            </w:r>
            <w:r w:rsidRPr="001D386E">
              <w:t xml:space="preserve"> ≤ </w:t>
            </w:r>
            <w:r w:rsidRPr="001D386E">
              <w:rPr>
                <w:rFonts w:eastAsia="SimSun"/>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60AC0F45" w14:textId="77777777" w:rsidR="001612FC" w:rsidRPr="001D386E" w:rsidRDefault="001612FC" w:rsidP="00714FB2">
            <w:pPr>
              <w:pStyle w:val="TAC"/>
            </w:pPr>
            <w:r w:rsidRPr="001D386E">
              <w:rPr>
                <w:rFonts w:eastAsia="SimSun"/>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3D2C34D"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079B36C5" w14:textId="77777777" w:rsidR="001612FC" w:rsidRPr="001D386E" w:rsidRDefault="001612FC" w:rsidP="00714FB2">
            <w:pPr>
              <w:pStyle w:val="TAC"/>
            </w:pPr>
          </w:p>
        </w:tc>
      </w:tr>
      <w:tr w:rsidR="001612FC" w:rsidRPr="001D386E" w14:paraId="2F04A807" w14:textId="77777777" w:rsidTr="00714FB2">
        <w:trPr>
          <w:trHeight w:val="158"/>
          <w:jc w:val="center"/>
        </w:trPr>
        <w:tc>
          <w:tcPr>
            <w:tcW w:w="1475" w:type="dxa"/>
            <w:vMerge/>
            <w:tcBorders>
              <w:left w:val="single" w:sz="4" w:space="0" w:color="auto"/>
              <w:right w:val="single" w:sz="4" w:space="0" w:color="auto"/>
            </w:tcBorders>
            <w:vAlign w:val="center"/>
          </w:tcPr>
          <w:p w14:paraId="1776F418" w14:textId="77777777" w:rsidR="001612FC" w:rsidRPr="001D386E" w:rsidRDefault="001612FC" w:rsidP="00714FB2">
            <w:pPr>
              <w:pStyle w:val="TAC"/>
            </w:pPr>
          </w:p>
        </w:tc>
        <w:tc>
          <w:tcPr>
            <w:tcW w:w="1890" w:type="dxa"/>
            <w:vMerge/>
            <w:tcBorders>
              <w:left w:val="single" w:sz="4" w:space="0" w:color="auto"/>
              <w:right w:val="single" w:sz="4" w:space="0" w:color="auto"/>
            </w:tcBorders>
            <w:vAlign w:val="center"/>
          </w:tcPr>
          <w:p w14:paraId="497EF6B7"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6CB9496" w14:textId="77777777" w:rsidR="001612FC" w:rsidRPr="001D386E" w:rsidRDefault="001612FC" w:rsidP="00714FB2">
            <w:pPr>
              <w:pStyle w:val="TAC"/>
            </w:pPr>
            <w:r w:rsidRPr="001D386E">
              <w:rPr>
                <w:rFonts w:eastAsia="SimSun"/>
                <w:lang w:eastAsia="zh-CN"/>
              </w:rPr>
              <w:t>0</w:t>
            </w:r>
            <w:r w:rsidRPr="001D386E">
              <w:t>.0 &lt; W</w:t>
            </w:r>
            <w:r w:rsidRPr="001D386E">
              <w:rPr>
                <w:vertAlign w:val="subscript"/>
              </w:rPr>
              <w:t>gap</w:t>
            </w:r>
            <w:r w:rsidRPr="001D386E">
              <w:t xml:space="preserve"> ≤ </w:t>
            </w:r>
            <w:r w:rsidRPr="001D386E">
              <w:rPr>
                <w:rFonts w:eastAsia="SimSun"/>
                <w:lang w:eastAsia="zh-CN"/>
              </w:rPr>
              <w:t>20.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6B100A9E" w14:textId="77777777" w:rsidR="001612FC" w:rsidRPr="001D386E" w:rsidRDefault="001612FC" w:rsidP="00714FB2">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1743E37"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4383B6B2" w14:textId="77777777" w:rsidR="001612FC" w:rsidRPr="001D386E" w:rsidRDefault="001612FC" w:rsidP="00714FB2">
            <w:pPr>
              <w:pStyle w:val="TAC"/>
            </w:pPr>
          </w:p>
        </w:tc>
      </w:tr>
      <w:tr w:rsidR="001612FC" w:rsidRPr="001D386E" w14:paraId="557645E0" w14:textId="77777777" w:rsidTr="00714FB2">
        <w:trPr>
          <w:trHeight w:val="158"/>
          <w:jc w:val="center"/>
        </w:trPr>
        <w:tc>
          <w:tcPr>
            <w:tcW w:w="1475" w:type="dxa"/>
            <w:vMerge/>
            <w:tcBorders>
              <w:left w:val="single" w:sz="4" w:space="0" w:color="auto"/>
              <w:right w:val="single" w:sz="4" w:space="0" w:color="auto"/>
            </w:tcBorders>
            <w:vAlign w:val="center"/>
          </w:tcPr>
          <w:p w14:paraId="60AED475"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2E196406" w14:textId="77777777" w:rsidR="001612FC" w:rsidRPr="001D386E" w:rsidRDefault="001612FC" w:rsidP="00714FB2">
            <w:pPr>
              <w:pStyle w:val="TAC"/>
            </w:pPr>
            <w:r w:rsidRPr="001D386E">
              <w:t>100RB + 50RB</w:t>
            </w:r>
          </w:p>
        </w:tc>
        <w:tc>
          <w:tcPr>
            <w:tcW w:w="2127" w:type="dxa"/>
            <w:tcBorders>
              <w:top w:val="single" w:sz="4" w:space="0" w:color="auto"/>
              <w:left w:val="single" w:sz="4" w:space="0" w:color="auto"/>
              <w:bottom w:val="single" w:sz="4" w:space="0" w:color="auto"/>
              <w:right w:val="single" w:sz="4" w:space="0" w:color="auto"/>
            </w:tcBorders>
            <w:vAlign w:val="center"/>
          </w:tcPr>
          <w:p w14:paraId="1F1EF3A7" w14:textId="77777777" w:rsidR="001612FC" w:rsidRPr="001D386E" w:rsidRDefault="001612FC" w:rsidP="00714FB2">
            <w:pPr>
              <w:pStyle w:val="TAC"/>
            </w:pPr>
            <w:r w:rsidRPr="001D386E">
              <w:rPr>
                <w:rFonts w:eastAsia="SimSun"/>
                <w:lang w:eastAsia="zh-CN"/>
              </w:rPr>
              <w:t>15</w:t>
            </w:r>
            <w:r w:rsidRPr="001D386E">
              <w:t>.0 &lt; W</w:t>
            </w:r>
            <w:r w:rsidRPr="001D386E">
              <w:rPr>
                <w:vertAlign w:val="subscript"/>
              </w:rPr>
              <w:t>gap</w:t>
            </w:r>
            <w:r w:rsidRPr="001D386E">
              <w:t xml:space="preserve"> ≤ </w:t>
            </w:r>
            <w:r w:rsidRPr="001D386E">
              <w:rPr>
                <w:rFonts w:eastAsia="SimSun"/>
                <w:lang w:eastAsia="zh-CN"/>
              </w:rPr>
              <w:t>30.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01760D5C" w14:textId="77777777" w:rsidR="001612FC" w:rsidRPr="001D386E" w:rsidRDefault="001612FC" w:rsidP="00714FB2">
            <w:pPr>
              <w:pStyle w:val="TAC"/>
            </w:pPr>
            <w:r w:rsidRPr="001D386E">
              <w:rPr>
                <w:rFonts w:eastAsia="SimSun"/>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8EB4509"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64C4301A" w14:textId="77777777" w:rsidR="001612FC" w:rsidRPr="001D386E" w:rsidRDefault="001612FC" w:rsidP="00714FB2">
            <w:pPr>
              <w:pStyle w:val="TAC"/>
            </w:pPr>
          </w:p>
        </w:tc>
      </w:tr>
      <w:tr w:rsidR="001612FC" w:rsidRPr="001D386E" w14:paraId="0F3A1DCA" w14:textId="77777777" w:rsidTr="00714FB2">
        <w:trPr>
          <w:trHeight w:val="158"/>
          <w:jc w:val="center"/>
        </w:trPr>
        <w:tc>
          <w:tcPr>
            <w:tcW w:w="1475" w:type="dxa"/>
            <w:vMerge/>
            <w:tcBorders>
              <w:left w:val="single" w:sz="4" w:space="0" w:color="auto"/>
              <w:right w:val="single" w:sz="4" w:space="0" w:color="auto"/>
            </w:tcBorders>
            <w:vAlign w:val="center"/>
          </w:tcPr>
          <w:p w14:paraId="35637E3D" w14:textId="77777777" w:rsidR="001612FC" w:rsidRPr="001D386E" w:rsidRDefault="001612FC" w:rsidP="00714FB2">
            <w:pPr>
              <w:pStyle w:val="TAC"/>
            </w:pPr>
          </w:p>
        </w:tc>
        <w:tc>
          <w:tcPr>
            <w:tcW w:w="1890" w:type="dxa"/>
            <w:vMerge/>
            <w:tcBorders>
              <w:left w:val="single" w:sz="4" w:space="0" w:color="auto"/>
              <w:right w:val="single" w:sz="4" w:space="0" w:color="auto"/>
            </w:tcBorders>
            <w:vAlign w:val="center"/>
          </w:tcPr>
          <w:p w14:paraId="44EEB829"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151BDA1C" w14:textId="77777777" w:rsidR="001612FC" w:rsidRPr="001D386E" w:rsidRDefault="001612FC" w:rsidP="00714FB2">
            <w:pPr>
              <w:pStyle w:val="TAC"/>
            </w:pPr>
            <w:r w:rsidRPr="001D386E">
              <w:rPr>
                <w:rFonts w:eastAsia="SimSun"/>
                <w:lang w:eastAsia="zh-CN"/>
              </w:rPr>
              <w:t>0</w:t>
            </w:r>
            <w:r w:rsidRPr="001D386E">
              <w:t>.0 &lt; W</w:t>
            </w:r>
            <w:r w:rsidRPr="001D386E">
              <w:rPr>
                <w:vertAlign w:val="subscript"/>
              </w:rPr>
              <w:t>gap</w:t>
            </w:r>
            <w:r w:rsidRPr="001D386E">
              <w:t xml:space="preserve"> ≤ </w:t>
            </w:r>
            <w:r w:rsidRPr="001D386E">
              <w:rPr>
                <w:rFonts w:eastAsia="SimSun"/>
                <w:lang w:eastAsia="zh-CN"/>
              </w:rPr>
              <w:t>15.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688B1626" w14:textId="77777777" w:rsidR="001612FC" w:rsidRPr="001D386E" w:rsidRDefault="001612FC" w:rsidP="00714FB2">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ADD8F90"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60D96665" w14:textId="77777777" w:rsidR="001612FC" w:rsidRPr="001D386E" w:rsidRDefault="001612FC" w:rsidP="00714FB2">
            <w:pPr>
              <w:pStyle w:val="TAC"/>
            </w:pPr>
          </w:p>
        </w:tc>
      </w:tr>
      <w:tr w:rsidR="001612FC" w:rsidRPr="001D386E" w14:paraId="69AF9BF3" w14:textId="77777777" w:rsidTr="00714FB2">
        <w:trPr>
          <w:trHeight w:val="158"/>
          <w:jc w:val="center"/>
        </w:trPr>
        <w:tc>
          <w:tcPr>
            <w:tcW w:w="1475" w:type="dxa"/>
            <w:vMerge/>
            <w:tcBorders>
              <w:left w:val="single" w:sz="4" w:space="0" w:color="auto"/>
              <w:right w:val="single" w:sz="4" w:space="0" w:color="auto"/>
            </w:tcBorders>
            <w:vAlign w:val="center"/>
          </w:tcPr>
          <w:p w14:paraId="439593D7"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5C55878E" w14:textId="77777777" w:rsidR="001612FC" w:rsidRPr="001D386E" w:rsidRDefault="001612FC" w:rsidP="00714FB2">
            <w:pPr>
              <w:pStyle w:val="TAC"/>
            </w:pPr>
            <w:r w:rsidRPr="001D386E">
              <w:t>100RB + 75RB</w:t>
            </w:r>
          </w:p>
        </w:tc>
        <w:tc>
          <w:tcPr>
            <w:tcW w:w="2127" w:type="dxa"/>
            <w:tcBorders>
              <w:top w:val="single" w:sz="4" w:space="0" w:color="auto"/>
              <w:left w:val="single" w:sz="4" w:space="0" w:color="auto"/>
              <w:bottom w:val="single" w:sz="4" w:space="0" w:color="auto"/>
              <w:right w:val="single" w:sz="4" w:space="0" w:color="auto"/>
            </w:tcBorders>
            <w:vAlign w:val="center"/>
          </w:tcPr>
          <w:p w14:paraId="583E345E" w14:textId="77777777" w:rsidR="001612FC" w:rsidRPr="001D386E" w:rsidRDefault="001612FC" w:rsidP="00714FB2">
            <w:pPr>
              <w:pStyle w:val="TAC"/>
            </w:pPr>
            <w:r w:rsidRPr="001D386E">
              <w:rPr>
                <w:rFonts w:eastAsia="SimSun"/>
                <w:lang w:eastAsia="zh-CN"/>
              </w:rPr>
              <w:t>10</w:t>
            </w:r>
            <w:r w:rsidRPr="001D386E">
              <w:t>.0 &lt; W</w:t>
            </w:r>
            <w:r w:rsidRPr="001D386E">
              <w:rPr>
                <w:vertAlign w:val="subscript"/>
              </w:rPr>
              <w:t>gap</w:t>
            </w:r>
            <w:r w:rsidRPr="001D386E">
              <w:t xml:space="preserve"> ≤ </w:t>
            </w:r>
            <w:r w:rsidRPr="001D386E">
              <w:rPr>
                <w:rFonts w:eastAsia="SimSun"/>
                <w:lang w:eastAsia="zh-CN"/>
              </w:rPr>
              <w:t>25.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656BD58F" w14:textId="77777777" w:rsidR="001612FC" w:rsidRPr="001D386E" w:rsidRDefault="001612FC" w:rsidP="00714FB2">
            <w:pPr>
              <w:pStyle w:val="TAC"/>
            </w:pPr>
            <w:r w:rsidRPr="001D386E">
              <w:rPr>
                <w:rFonts w:eastAsia="SimSun"/>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4ECBFDD"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39897739" w14:textId="77777777" w:rsidR="001612FC" w:rsidRPr="001D386E" w:rsidRDefault="001612FC" w:rsidP="00714FB2">
            <w:pPr>
              <w:pStyle w:val="TAC"/>
            </w:pPr>
          </w:p>
        </w:tc>
      </w:tr>
      <w:tr w:rsidR="001612FC" w:rsidRPr="001D386E" w14:paraId="56A40B95" w14:textId="77777777" w:rsidTr="00714FB2">
        <w:trPr>
          <w:trHeight w:val="158"/>
          <w:jc w:val="center"/>
        </w:trPr>
        <w:tc>
          <w:tcPr>
            <w:tcW w:w="1475" w:type="dxa"/>
            <w:vMerge/>
            <w:tcBorders>
              <w:left w:val="single" w:sz="4" w:space="0" w:color="auto"/>
              <w:right w:val="single" w:sz="4" w:space="0" w:color="auto"/>
            </w:tcBorders>
            <w:vAlign w:val="center"/>
          </w:tcPr>
          <w:p w14:paraId="10FE95BE" w14:textId="77777777" w:rsidR="001612FC" w:rsidRPr="001D386E" w:rsidRDefault="001612FC" w:rsidP="00714FB2">
            <w:pPr>
              <w:pStyle w:val="TAC"/>
            </w:pPr>
          </w:p>
        </w:tc>
        <w:tc>
          <w:tcPr>
            <w:tcW w:w="1890" w:type="dxa"/>
            <w:vMerge/>
            <w:tcBorders>
              <w:left w:val="single" w:sz="4" w:space="0" w:color="auto"/>
              <w:right w:val="single" w:sz="4" w:space="0" w:color="auto"/>
            </w:tcBorders>
            <w:vAlign w:val="center"/>
          </w:tcPr>
          <w:p w14:paraId="11C3530C"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D55AF9B" w14:textId="77777777" w:rsidR="001612FC" w:rsidRPr="001D386E" w:rsidRDefault="001612FC" w:rsidP="00714FB2">
            <w:pPr>
              <w:pStyle w:val="TAC"/>
            </w:pPr>
            <w:r w:rsidRPr="001D386E">
              <w:rPr>
                <w:rFonts w:eastAsia="SimSun"/>
                <w:lang w:eastAsia="zh-CN"/>
              </w:rPr>
              <w:t>0</w:t>
            </w:r>
            <w:r w:rsidRPr="001D386E">
              <w:t>.0 &lt; W</w:t>
            </w:r>
            <w:r w:rsidRPr="001D386E">
              <w:rPr>
                <w:vertAlign w:val="subscript"/>
              </w:rPr>
              <w:t>gap</w:t>
            </w:r>
            <w:r w:rsidRPr="001D386E">
              <w:t xml:space="preserve"> ≤ </w:t>
            </w:r>
            <w:r w:rsidRPr="001D386E">
              <w:rPr>
                <w:rFonts w:eastAsia="SimSun"/>
                <w:lang w:eastAsia="zh-CN"/>
              </w:rPr>
              <w:t>10.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2B3E8249" w14:textId="77777777" w:rsidR="001612FC" w:rsidRPr="001D386E" w:rsidRDefault="001612FC" w:rsidP="00714FB2">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818EE1C"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0F735582" w14:textId="77777777" w:rsidR="001612FC" w:rsidRPr="001D386E" w:rsidRDefault="001612FC" w:rsidP="00714FB2">
            <w:pPr>
              <w:pStyle w:val="TAC"/>
            </w:pPr>
          </w:p>
        </w:tc>
      </w:tr>
      <w:tr w:rsidR="001612FC" w:rsidRPr="001D386E" w14:paraId="31218B24" w14:textId="77777777" w:rsidTr="00714FB2">
        <w:trPr>
          <w:trHeight w:val="158"/>
          <w:jc w:val="center"/>
        </w:trPr>
        <w:tc>
          <w:tcPr>
            <w:tcW w:w="1475" w:type="dxa"/>
            <w:vMerge/>
            <w:tcBorders>
              <w:left w:val="single" w:sz="4" w:space="0" w:color="auto"/>
              <w:right w:val="single" w:sz="4" w:space="0" w:color="auto"/>
            </w:tcBorders>
            <w:vAlign w:val="center"/>
          </w:tcPr>
          <w:p w14:paraId="6E5D252C"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06680538" w14:textId="77777777" w:rsidR="001612FC" w:rsidRPr="001D386E" w:rsidRDefault="001612FC" w:rsidP="00714FB2">
            <w:pPr>
              <w:pStyle w:val="TAC"/>
            </w:pPr>
            <w:r w:rsidRPr="001D386E">
              <w:t>100RB + 100RB</w:t>
            </w:r>
          </w:p>
        </w:tc>
        <w:tc>
          <w:tcPr>
            <w:tcW w:w="2127" w:type="dxa"/>
            <w:tcBorders>
              <w:top w:val="single" w:sz="4" w:space="0" w:color="auto"/>
              <w:left w:val="single" w:sz="4" w:space="0" w:color="auto"/>
              <w:bottom w:val="single" w:sz="4" w:space="0" w:color="auto"/>
              <w:right w:val="single" w:sz="4" w:space="0" w:color="auto"/>
            </w:tcBorders>
            <w:vAlign w:val="center"/>
          </w:tcPr>
          <w:p w14:paraId="5F9CEF1D" w14:textId="77777777" w:rsidR="001612FC" w:rsidRPr="001D386E" w:rsidRDefault="001612FC" w:rsidP="00714FB2">
            <w:pPr>
              <w:pStyle w:val="TAC"/>
            </w:pPr>
            <w:r w:rsidRPr="001D386E">
              <w:rPr>
                <w:rFonts w:eastAsia="SimSun"/>
                <w:lang w:eastAsia="zh-CN"/>
              </w:rPr>
              <w:t>5</w:t>
            </w:r>
            <w:r w:rsidRPr="001D386E">
              <w:t>.0 &lt; W</w:t>
            </w:r>
            <w:r w:rsidRPr="001D386E">
              <w:rPr>
                <w:vertAlign w:val="subscript"/>
              </w:rPr>
              <w:t>gap</w:t>
            </w:r>
            <w:r w:rsidRPr="001D386E">
              <w:t xml:space="preserve"> ≤ </w:t>
            </w:r>
            <w:r w:rsidRPr="001D386E">
              <w:rPr>
                <w:rFonts w:eastAsia="SimSun"/>
                <w:lang w:eastAsia="zh-CN"/>
              </w:rPr>
              <w:t>20.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228E071A" w14:textId="77777777" w:rsidR="001612FC" w:rsidRPr="001D386E" w:rsidRDefault="001612FC" w:rsidP="00714FB2">
            <w:pPr>
              <w:pStyle w:val="TAC"/>
            </w:pPr>
            <w:r w:rsidRPr="001D386E">
              <w:rPr>
                <w:rFonts w:eastAsia="SimSun"/>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DB32293"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1C4228BD" w14:textId="77777777" w:rsidR="001612FC" w:rsidRPr="001D386E" w:rsidRDefault="001612FC" w:rsidP="00714FB2">
            <w:pPr>
              <w:pStyle w:val="TAC"/>
            </w:pPr>
          </w:p>
        </w:tc>
      </w:tr>
      <w:tr w:rsidR="001612FC" w:rsidRPr="001D386E" w14:paraId="353B75B9" w14:textId="77777777" w:rsidTr="00714FB2">
        <w:trPr>
          <w:trHeight w:val="158"/>
          <w:jc w:val="center"/>
        </w:trPr>
        <w:tc>
          <w:tcPr>
            <w:tcW w:w="1475" w:type="dxa"/>
            <w:vMerge/>
            <w:tcBorders>
              <w:left w:val="single" w:sz="4" w:space="0" w:color="auto"/>
              <w:right w:val="single" w:sz="4" w:space="0" w:color="auto"/>
            </w:tcBorders>
            <w:vAlign w:val="center"/>
          </w:tcPr>
          <w:p w14:paraId="6EE3AB8F" w14:textId="77777777" w:rsidR="001612FC" w:rsidRPr="001D386E" w:rsidRDefault="001612FC" w:rsidP="00714FB2">
            <w:pPr>
              <w:pStyle w:val="TAC"/>
            </w:pPr>
          </w:p>
        </w:tc>
        <w:tc>
          <w:tcPr>
            <w:tcW w:w="1890" w:type="dxa"/>
            <w:vMerge/>
            <w:tcBorders>
              <w:left w:val="single" w:sz="4" w:space="0" w:color="auto"/>
              <w:right w:val="single" w:sz="4" w:space="0" w:color="auto"/>
            </w:tcBorders>
            <w:vAlign w:val="center"/>
          </w:tcPr>
          <w:p w14:paraId="2F3971BB"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9CCD23F" w14:textId="77777777" w:rsidR="001612FC" w:rsidRPr="001D386E" w:rsidRDefault="001612FC" w:rsidP="00714FB2">
            <w:pPr>
              <w:pStyle w:val="TAC"/>
            </w:pPr>
            <w:r w:rsidRPr="001D386E">
              <w:rPr>
                <w:rFonts w:eastAsia="SimSun"/>
                <w:lang w:eastAsia="zh-CN"/>
              </w:rPr>
              <w:t>0</w:t>
            </w:r>
            <w:r w:rsidRPr="001D386E">
              <w:t>.0 &lt; W</w:t>
            </w:r>
            <w:r w:rsidRPr="001D386E">
              <w:rPr>
                <w:vertAlign w:val="subscript"/>
              </w:rPr>
              <w:t>gap</w:t>
            </w:r>
            <w:r w:rsidRPr="001D386E">
              <w:t xml:space="preserve"> ≤ </w:t>
            </w:r>
            <w:r w:rsidRPr="001D386E">
              <w:rPr>
                <w:rFonts w:eastAsia="SimSun"/>
                <w:lang w:eastAsia="zh-CN"/>
              </w:rPr>
              <w:t>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51AAA762" w14:textId="77777777" w:rsidR="001612FC" w:rsidRPr="001D386E" w:rsidRDefault="001612FC" w:rsidP="00714FB2">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AE4350B"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3FD3A3B0" w14:textId="77777777" w:rsidR="001612FC" w:rsidRPr="001D386E" w:rsidRDefault="001612FC" w:rsidP="00714FB2">
            <w:pPr>
              <w:pStyle w:val="TAC"/>
            </w:pPr>
          </w:p>
        </w:tc>
      </w:tr>
      <w:tr w:rsidR="001612FC" w:rsidRPr="001D386E" w14:paraId="210775F4" w14:textId="77777777" w:rsidTr="00714FB2">
        <w:trPr>
          <w:trHeight w:val="158"/>
          <w:jc w:val="center"/>
        </w:trPr>
        <w:tc>
          <w:tcPr>
            <w:tcW w:w="1475" w:type="dxa"/>
            <w:vMerge w:val="restart"/>
            <w:tcBorders>
              <w:top w:val="single" w:sz="4" w:space="0" w:color="auto"/>
              <w:left w:val="single" w:sz="4" w:space="0" w:color="auto"/>
              <w:right w:val="single" w:sz="4" w:space="0" w:color="auto"/>
            </w:tcBorders>
            <w:vAlign w:val="center"/>
          </w:tcPr>
          <w:p w14:paraId="45200B6E" w14:textId="77777777" w:rsidR="001612FC" w:rsidRPr="001D386E" w:rsidRDefault="001612FC" w:rsidP="00714FB2">
            <w:pPr>
              <w:pStyle w:val="TAC"/>
            </w:pPr>
            <w:r w:rsidRPr="001D386E">
              <w:t>CA_2A-2A</w:t>
            </w:r>
          </w:p>
        </w:tc>
        <w:tc>
          <w:tcPr>
            <w:tcW w:w="1890" w:type="dxa"/>
            <w:vMerge w:val="restart"/>
            <w:tcBorders>
              <w:top w:val="single" w:sz="4" w:space="0" w:color="auto"/>
              <w:left w:val="single" w:sz="4" w:space="0" w:color="auto"/>
              <w:right w:val="single" w:sz="4" w:space="0" w:color="auto"/>
            </w:tcBorders>
            <w:vAlign w:val="center"/>
          </w:tcPr>
          <w:p w14:paraId="796350E7" w14:textId="77777777" w:rsidR="001612FC" w:rsidRPr="001D386E" w:rsidRDefault="001612FC" w:rsidP="00714FB2">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14:paraId="722394DE" w14:textId="77777777" w:rsidR="001612FC" w:rsidRPr="001D386E" w:rsidRDefault="001612FC" w:rsidP="00714FB2">
            <w:pPr>
              <w:pStyle w:val="TAC"/>
            </w:pPr>
            <w:r w:rsidRPr="001D386E">
              <w:t>30.0 &lt; W</w:t>
            </w:r>
            <w:r w:rsidRPr="001D386E">
              <w:rPr>
                <w:vertAlign w:val="subscript"/>
              </w:rPr>
              <w:t>gap</w:t>
            </w:r>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14:paraId="5A12F8AA"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4DA80E1" w14:textId="77777777" w:rsidR="001612FC" w:rsidRPr="001D386E" w:rsidRDefault="001612FC" w:rsidP="00714FB2">
            <w:pPr>
              <w:pStyle w:val="TAC"/>
            </w:pPr>
            <w:r w:rsidRPr="001D386E">
              <w:t>5.3</w:t>
            </w:r>
          </w:p>
        </w:tc>
        <w:tc>
          <w:tcPr>
            <w:tcW w:w="992" w:type="dxa"/>
            <w:vMerge w:val="restart"/>
            <w:tcBorders>
              <w:top w:val="single" w:sz="4" w:space="0" w:color="auto"/>
              <w:left w:val="single" w:sz="4" w:space="0" w:color="auto"/>
              <w:right w:val="single" w:sz="4" w:space="0" w:color="auto"/>
            </w:tcBorders>
            <w:vAlign w:val="center"/>
          </w:tcPr>
          <w:p w14:paraId="6D8EF986" w14:textId="77777777" w:rsidR="001612FC" w:rsidRPr="001D386E" w:rsidRDefault="001612FC" w:rsidP="00714FB2">
            <w:pPr>
              <w:pStyle w:val="TAC"/>
            </w:pPr>
            <w:r w:rsidRPr="001D386E">
              <w:t>FDD</w:t>
            </w:r>
          </w:p>
        </w:tc>
      </w:tr>
      <w:tr w:rsidR="001612FC" w:rsidRPr="001D386E" w14:paraId="02E64D8F" w14:textId="77777777" w:rsidTr="00714FB2">
        <w:trPr>
          <w:trHeight w:val="231"/>
          <w:jc w:val="center"/>
        </w:trPr>
        <w:tc>
          <w:tcPr>
            <w:tcW w:w="1475" w:type="dxa"/>
            <w:vMerge/>
            <w:tcBorders>
              <w:left w:val="single" w:sz="4" w:space="0" w:color="auto"/>
              <w:right w:val="single" w:sz="4" w:space="0" w:color="auto"/>
            </w:tcBorders>
            <w:vAlign w:val="center"/>
          </w:tcPr>
          <w:p w14:paraId="3644D740"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0A028247"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1D4C90F9" w14:textId="77777777" w:rsidR="001612FC" w:rsidRPr="001D386E" w:rsidRDefault="001612FC" w:rsidP="00714FB2">
            <w:pPr>
              <w:pStyle w:val="TAC"/>
            </w:pPr>
            <w:r w:rsidRPr="001D386E">
              <w:t>0.0 &lt; W</w:t>
            </w:r>
            <w:r w:rsidRPr="001D386E">
              <w:rPr>
                <w:vertAlign w:val="subscript"/>
              </w:rPr>
              <w:t>gap</w:t>
            </w:r>
            <w:r w:rsidRPr="001D386E" w:rsidDel="00B44008">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14:paraId="1D625642"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093E57C"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24D7B924" w14:textId="77777777" w:rsidR="001612FC" w:rsidRPr="001D386E" w:rsidRDefault="001612FC" w:rsidP="00714FB2">
            <w:pPr>
              <w:pStyle w:val="TAC"/>
            </w:pPr>
          </w:p>
        </w:tc>
      </w:tr>
      <w:tr w:rsidR="001612FC" w:rsidRPr="001D386E" w14:paraId="20A88235" w14:textId="77777777" w:rsidTr="00714FB2">
        <w:trPr>
          <w:trHeight w:val="277"/>
          <w:jc w:val="center"/>
        </w:trPr>
        <w:tc>
          <w:tcPr>
            <w:tcW w:w="1475" w:type="dxa"/>
            <w:vMerge/>
            <w:tcBorders>
              <w:left w:val="single" w:sz="4" w:space="0" w:color="auto"/>
              <w:right w:val="single" w:sz="4" w:space="0" w:color="auto"/>
            </w:tcBorders>
            <w:vAlign w:val="center"/>
          </w:tcPr>
          <w:p w14:paraId="583A1242"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46DB475E" w14:textId="77777777" w:rsidR="001612FC" w:rsidRPr="001D386E" w:rsidRDefault="001612FC" w:rsidP="00714FB2">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vAlign w:val="center"/>
          </w:tcPr>
          <w:p w14:paraId="654DC660" w14:textId="77777777" w:rsidR="001612FC" w:rsidRPr="001D386E" w:rsidRDefault="001612FC" w:rsidP="00714FB2">
            <w:pPr>
              <w:pStyle w:val="TAC"/>
            </w:pPr>
            <w:r w:rsidRPr="001D386E">
              <w:t>25.0 &lt; W</w:t>
            </w:r>
            <w:r w:rsidRPr="001D386E">
              <w:rPr>
                <w:vertAlign w:val="subscript"/>
              </w:rPr>
              <w:t>gap</w:t>
            </w:r>
            <w:r w:rsidRPr="001D386E">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14:paraId="73C039EC"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07B05E7" w14:textId="77777777" w:rsidR="001612FC" w:rsidRPr="001D386E" w:rsidRDefault="001612FC" w:rsidP="00714FB2">
            <w:pPr>
              <w:pStyle w:val="TAC"/>
            </w:pPr>
            <w:r w:rsidRPr="001D386E">
              <w:t>4.4</w:t>
            </w:r>
          </w:p>
        </w:tc>
        <w:tc>
          <w:tcPr>
            <w:tcW w:w="992" w:type="dxa"/>
            <w:vMerge/>
            <w:tcBorders>
              <w:left w:val="single" w:sz="4" w:space="0" w:color="auto"/>
              <w:right w:val="single" w:sz="4" w:space="0" w:color="auto"/>
            </w:tcBorders>
            <w:vAlign w:val="center"/>
          </w:tcPr>
          <w:p w14:paraId="7A9E296F" w14:textId="77777777" w:rsidR="001612FC" w:rsidRPr="001D386E" w:rsidRDefault="001612FC" w:rsidP="00714FB2">
            <w:pPr>
              <w:pStyle w:val="TAC"/>
            </w:pPr>
          </w:p>
        </w:tc>
      </w:tr>
      <w:tr w:rsidR="001612FC" w:rsidRPr="001D386E" w14:paraId="27FEADAE" w14:textId="77777777" w:rsidTr="00714FB2">
        <w:trPr>
          <w:trHeight w:val="268"/>
          <w:jc w:val="center"/>
        </w:trPr>
        <w:tc>
          <w:tcPr>
            <w:tcW w:w="1475" w:type="dxa"/>
            <w:vMerge/>
            <w:tcBorders>
              <w:left w:val="single" w:sz="4" w:space="0" w:color="auto"/>
              <w:right w:val="single" w:sz="4" w:space="0" w:color="auto"/>
            </w:tcBorders>
            <w:vAlign w:val="center"/>
          </w:tcPr>
          <w:p w14:paraId="7B9800E5"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116742A3"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1741AFE"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25.0 </w:t>
            </w:r>
          </w:p>
        </w:tc>
        <w:tc>
          <w:tcPr>
            <w:tcW w:w="992" w:type="dxa"/>
            <w:tcBorders>
              <w:top w:val="single" w:sz="4" w:space="0" w:color="auto"/>
              <w:left w:val="single" w:sz="4" w:space="0" w:color="auto"/>
              <w:bottom w:val="single" w:sz="4" w:space="0" w:color="auto"/>
              <w:right w:val="single" w:sz="4" w:space="0" w:color="auto"/>
            </w:tcBorders>
            <w:vAlign w:val="center"/>
          </w:tcPr>
          <w:p w14:paraId="1E3C4975"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9DAD66A"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2B6049DF" w14:textId="77777777" w:rsidR="001612FC" w:rsidRPr="001D386E" w:rsidRDefault="001612FC" w:rsidP="00714FB2">
            <w:pPr>
              <w:pStyle w:val="TAC"/>
            </w:pPr>
          </w:p>
        </w:tc>
      </w:tr>
      <w:tr w:rsidR="001612FC" w:rsidRPr="001D386E" w14:paraId="60BBDE92" w14:textId="77777777" w:rsidTr="00714FB2">
        <w:trPr>
          <w:trHeight w:val="271"/>
          <w:jc w:val="center"/>
        </w:trPr>
        <w:tc>
          <w:tcPr>
            <w:tcW w:w="1475" w:type="dxa"/>
            <w:vMerge/>
            <w:tcBorders>
              <w:left w:val="single" w:sz="4" w:space="0" w:color="auto"/>
              <w:right w:val="single" w:sz="4" w:space="0" w:color="auto"/>
            </w:tcBorders>
            <w:vAlign w:val="center"/>
          </w:tcPr>
          <w:p w14:paraId="7059B27E"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3C217426" w14:textId="77777777" w:rsidR="001612FC" w:rsidRPr="001D386E" w:rsidRDefault="001612FC" w:rsidP="00714FB2">
            <w:pPr>
              <w:pStyle w:val="TAC"/>
            </w:pPr>
            <w:r w:rsidRPr="001D386E">
              <w:t xml:space="preserve">25RB+75RB </w:t>
            </w:r>
          </w:p>
        </w:tc>
        <w:tc>
          <w:tcPr>
            <w:tcW w:w="2127" w:type="dxa"/>
            <w:tcBorders>
              <w:top w:val="single" w:sz="4" w:space="0" w:color="auto"/>
              <w:left w:val="single" w:sz="4" w:space="0" w:color="auto"/>
              <w:bottom w:val="single" w:sz="4" w:space="0" w:color="auto"/>
              <w:right w:val="single" w:sz="4" w:space="0" w:color="auto"/>
            </w:tcBorders>
            <w:vAlign w:val="center"/>
          </w:tcPr>
          <w:p w14:paraId="6A71B0B1" w14:textId="77777777" w:rsidR="001612FC" w:rsidRPr="001D386E" w:rsidRDefault="001612FC" w:rsidP="00714FB2">
            <w:pPr>
              <w:pStyle w:val="TAC"/>
            </w:pPr>
            <w:r w:rsidRPr="001D386E">
              <w:t>20.0 &lt; W</w:t>
            </w:r>
            <w:r w:rsidRPr="001D386E">
              <w:rPr>
                <w:vertAlign w:val="subscript"/>
              </w:rPr>
              <w:t>gap</w:t>
            </w:r>
            <w:r w:rsidRPr="001D386E">
              <w:t xml:space="preserve"> </w:t>
            </w:r>
            <w:r w:rsidRPr="001D386E">
              <w:rPr>
                <w:rFonts w:hint="eastAsia"/>
              </w:rPr>
              <w:t>≤</w:t>
            </w:r>
            <w:r w:rsidRPr="001D386E">
              <w:t xml:space="preserve"> 40.0 </w:t>
            </w:r>
          </w:p>
        </w:tc>
        <w:tc>
          <w:tcPr>
            <w:tcW w:w="992" w:type="dxa"/>
            <w:tcBorders>
              <w:top w:val="single" w:sz="4" w:space="0" w:color="auto"/>
              <w:left w:val="single" w:sz="4" w:space="0" w:color="auto"/>
              <w:bottom w:val="single" w:sz="4" w:space="0" w:color="auto"/>
              <w:right w:val="single" w:sz="4" w:space="0" w:color="auto"/>
            </w:tcBorders>
            <w:vAlign w:val="center"/>
          </w:tcPr>
          <w:p w14:paraId="26945CCE"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4B910E5" w14:textId="77777777" w:rsidR="001612FC" w:rsidRPr="001D386E" w:rsidRDefault="001612FC" w:rsidP="00714FB2">
            <w:pPr>
              <w:pStyle w:val="TAC"/>
            </w:pPr>
            <w:r w:rsidRPr="001D386E">
              <w:t>4.2</w:t>
            </w:r>
          </w:p>
        </w:tc>
        <w:tc>
          <w:tcPr>
            <w:tcW w:w="992" w:type="dxa"/>
            <w:vMerge/>
            <w:tcBorders>
              <w:left w:val="single" w:sz="4" w:space="0" w:color="auto"/>
              <w:right w:val="single" w:sz="4" w:space="0" w:color="auto"/>
            </w:tcBorders>
            <w:vAlign w:val="center"/>
          </w:tcPr>
          <w:p w14:paraId="6AC9F4A9" w14:textId="77777777" w:rsidR="001612FC" w:rsidRPr="001D386E" w:rsidRDefault="001612FC" w:rsidP="00714FB2">
            <w:pPr>
              <w:pStyle w:val="TAC"/>
            </w:pPr>
          </w:p>
        </w:tc>
      </w:tr>
      <w:tr w:rsidR="001612FC" w:rsidRPr="001D386E" w14:paraId="0171AB94" w14:textId="77777777" w:rsidTr="00714FB2">
        <w:trPr>
          <w:trHeight w:val="261"/>
          <w:jc w:val="center"/>
        </w:trPr>
        <w:tc>
          <w:tcPr>
            <w:tcW w:w="1475" w:type="dxa"/>
            <w:vMerge/>
            <w:tcBorders>
              <w:left w:val="single" w:sz="4" w:space="0" w:color="auto"/>
              <w:right w:val="single" w:sz="4" w:space="0" w:color="auto"/>
            </w:tcBorders>
            <w:vAlign w:val="center"/>
          </w:tcPr>
          <w:p w14:paraId="22566587"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6781A164"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73195FC1"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20.0 </w:t>
            </w:r>
          </w:p>
        </w:tc>
        <w:tc>
          <w:tcPr>
            <w:tcW w:w="992" w:type="dxa"/>
            <w:tcBorders>
              <w:top w:val="single" w:sz="4" w:space="0" w:color="auto"/>
              <w:left w:val="single" w:sz="4" w:space="0" w:color="auto"/>
              <w:bottom w:val="single" w:sz="4" w:space="0" w:color="auto"/>
              <w:right w:val="single" w:sz="4" w:space="0" w:color="auto"/>
            </w:tcBorders>
            <w:vAlign w:val="center"/>
          </w:tcPr>
          <w:p w14:paraId="2F7B5491"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968166B"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1930D540" w14:textId="77777777" w:rsidR="001612FC" w:rsidRPr="001D386E" w:rsidRDefault="001612FC" w:rsidP="00714FB2">
            <w:pPr>
              <w:pStyle w:val="TAC"/>
            </w:pPr>
          </w:p>
        </w:tc>
      </w:tr>
      <w:tr w:rsidR="001612FC" w:rsidRPr="001D386E" w14:paraId="63B56CCF" w14:textId="77777777" w:rsidTr="00714FB2">
        <w:trPr>
          <w:trHeight w:val="279"/>
          <w:jc w:val="center"/>
        </w:trPr>
        <w:tc>
          <w:tcPr>
            <w:tcW w:w="1475" w:type="dxa"/>
            <w:vMerge/>
            <w:tcBorders>
              <w:left w:val="single" w:sz="4" w:space="0" w:color="auto"/>
              <w:right w:val="single" w:sz="4" w:space="0" w:color="auto"/>
            </w:tcBorders>
            <w:vAlign w:val="center"/>
          </w:tcPr>
          <w:p w14:paraId="00D01081"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4915E022" w14:textId="77777777" w:rsidR="001612FC" w:rsidRPr="001D386E" w:rsidRDefault="001612FC" w:rsidP="00714FB2">
            <w:pPr>
              <w:pStyle w:val="TAC"/>
            </w:pPr>
            <w:r w:rsidRPr="001D386E">
              <w:t xml:space="preserve">25RB+100RB </w:t>
            </w:r>
          </w:p>
        </w:tc>
        <w:tc>
          <w:tcPr>
            <w:tcW w:w="2127" w:type="dxa"/>
            <w:tcBorders>
              <w:top w:val="single" w:sz="4" w:space="0" w:color="auto"/>
              <w:left w:val="single" w:sz="4" w:space="0" w:color="auto"/>
              <w:bottom w:val="single" w:sz="4" w:space="0" w:color="auto"/>
              <w:right w:val="single" w:sz="4" w:space="0" w:color="auto"/>
            </w:tcBorders>
            <w:vAlign w:val="center"/>
          </w:tcPr>
          <w:p w14:paraId="67445153" w14:textId="77777777" w:rsidR="001612FC" w:rsidRPr="001D386E" w:rsidRDefault="001612FC" w:rsidP="00714FB2">
            <w:pPr>
              <w:pStyle w:val="TAC"/>
            </w:pPr>
            <w:r w:rsidRPr="001D386E">
              <w:t>15.0 &lt; W</w:t>
            </w:r>
            <w:r w:rsidRPr="001D386E">
              <w:rPr>
                <w:vertAlign w:val="subscript"/>
              </w:rPr>
              <w:t>gap</w:t>
            </w:r>
            <w:r w:rsidRPr="001D386E">
              <w:t xml:space="preserve"> </w:t>
            </w:r>
            <w:r w:rsidRPr="001D386E">
              <w:rPr>
                <w:rFonts w:hint="eastAsia"/>
              </w:rPr>
              <w:t>≤</w:t>
            </w:r>
            <w:r w:rsidRPr="001D386E">
              <w:t xml:space="preserve"> 35.0 </w:t>
            </w:r>
          </w:p>
        </w:tc>
        <w:tc>
          <w:tcPr>
            <w:tcW w:w="992" w:type="dxa"/>
            <w:tcBorders>
              <w:top w:val="single" w:sz="4" w:space="0" w:color="auto"/>
              <w:left w:val="single" w:sz="4" w:space="0" w:color="auto"/>
              <w:bottom w:val="single" w:sz="4" w:space="0" w:color="auto"/>
              <w:right w:val="single" w:sz="4" w:space="0" w:color="auto"/>
            </w:tcBorders>
            <w:vAlign w:val="center"/>
          </w:tcPr>
          <w:p w14:paraId="42F0CDFF"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B1B783E" w14:textId="77777777" w:rsidR="001612FC" w:rsidRPr="001D386E" w:rsidRDefault="001612FC" w:rsidP="00714FB2">
            <w:pPr>
              <w:pStyle w:val="TAC"/>
            </w:pPr>
            <w:r w:rsidRPr="001D386E">
              <w:t>3.8</w:t>
            </w:r>
          </w:p>
        </w:tc>
        <w:tc>
          <w:tcPr>
            <w:tcW w:w="992" w:type="dxa"/>
            <w:vMerge/>
            <w:tcBorders>
              <w:left w:val="single" w:sz="4" w:space="0" w:color="auto"/>
              <w:right w:val="single" w:sz="4" w:space="0" w:color="auto"/>
            </w:tcBorders>
            <w:vAlign w:val="center"/>
          </w:tcPr>
          <w:p w14:paraId="57E0BCBC" w14:textId="77777777" w:rsidR="001612FC" w:rsidRPr="001D386E" w:rsidRDefault="001612FC" w:rsidP="00714FB2">
            <w:pPr>
              <w:pStyle w:val="TAC"/>
            </w:pPr>
          </w:p>
        </w:tc>
      </w:tr>
      <w:tr w:rsidR="001612FC" w:rsidRPr="001D386E" w14:paraId="0A752FE8" w14:textId="77777777" w:rsidTr="00714FB2">
        <w:trPr>
          <w:trHeight w:val="283"/>
          <w:jc w:val="center"/>
        </w:trPr>
        <w:tc>
          <w:tcPr>
            <w:tcW w:w="1475" w:type="dxa"/>
            <w:vMerge/>
            <w:tcBorders>
              <w:left w:val="single" w:sz="4" w:space="0" w:color="auto"/>
              <w:right w:val="single" w:sz="4" w:space="0" w:color="auto"/>
            </w:tcBorders>
            <w:vAlign w:val="center"/>
          </w:tcPr>
          <w:p w14:paraId="421C2C59"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4DDE226E"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DDBB678"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15.0 </w:t>
            </w:r>
          </w:p>
        </w:tc>
        <w:tc>
          <w:tcPr>
            <w:tcW w:w="992" w:type="dxa"/>
            <w:tcBorders>
              <w:top w:val="single" w:sz="4" w:space="0" w:color="auto"/>
              <w:left w:val="single" w:sz="4" w:space="0" w:color="auto"/>
              <w:bottom w:val="single" w:sz="4" w:space="0" w:color="auto"/>
              <w:right w:val="single" w:sz="4" w:space="0" w:color="auto"/>
            </w:tcBorders>
            <w:vAlign w:val="center"/>
          </w:tcPr>
          <w:p w14:paraId="50F3F1A2"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989BE1A"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744EB4A6" w14:textId="77777777" w:rsidR="001612FC" w:rsidRPr="001D386E" w:rsidRDefault="001612FC" w:rsidP="00714FB2">
            <w:pPr>
              <w:pStyle w:val="TAC"/>
            </w:pPr>
          </w:p>
        </w:tc>
      </w:tr>
      <w:tr w:rsidR="001612FC" w:rsidRPr="001D386E" w14:paraId="56DC285E" w14:textId="77777777" w:rsidTr="00714FB2">
        <w:trPr>
          <w:trHeight w:val="259"/>
          <w:jc w:val="center"/>
        </w:trPr>
        <w:tc>
          <w:tcPr>
            <w:tcW w:w="1475" w:type="dxa"/>
            <w:vMerge/>
            <w:tcBorders>
              <w:left w:val="single" w:sz="4" w:space="0" w:color="auto"/>
              <w:right w:val="single" w:sz="4" w:space="0" w:color="auto"/>
            </w:tcBorders>
            <w:vAlign w:val="center"/>
          </w:tcPr>
          <w:p w14:paraId="4CBB8476"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50D59103" w14:textId="77777777" w:rsidR="001612FC" w:rsidRPr="001D386E" w:rsidRDefault="001612FC" w:rsidP="00714FB2">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tcPr>
          <w:p w14:paraId="2C28FA61" w14:textId="77777777" w:rsidR="001612FC" w:rsidRPr="001D386E" w:rsidRDefault="001612FC" w:rsidP="00714FB2">
            <w:pPr>
              <w:pStyle w:val="TAC"/>
            </w:pPr>
            <w:r w:rsidRPr="001D386E">
              <w:t>15.0 &lt; W</w:t>
            </w:r>
            <w:r w:rsidRPr="001D386E">
              <w:rPr>
                <w:vertAlign w:val="subscript"/>
              </w:rPr>
              <w:t>gap</w:t>
            </w:r>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14:paraId="3B1A305C" w14:textId="77777777" w:rsidR="001612FC" w:rsidRPr="001D386E" w:rsidRDefault="001612FC" w:rsidP="00714FB2">
            <w:pPr>
              <w:pStyle w:val="TAC"/>
            </w:pPr>
            <w:r w:rsidRPr="001D386E">
              <w:rPr>
                <w:rFonts w:eastAsia="SimSun"/>
                <w:kern w:val="24"/>
              </w:rPr>
              <w:t>12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6BDFA15" w14:textId="77777777" w:rsidR="001612FC" w:rsidRPr="001D386E" w:rsidRDefault="001612FC" w:rsidP="00714FB2">
            <w:pPr>
              <w:pStyle w:val="TAC"/>
            </w:pPr>
            <w:r w:rsidRPr="001D386E">
              <w:t>5.9</w:t>
            </w:r>
          </w:p>
        </w:tc>
        <w:tc>
          <w:tcPr>
            <w:tcW w:w="992" w:type="dxa"/>
            <w:vMerge/>
            <w:tcBorders>
              <w:left w:val="single" w:sz="4" w:space="0" w:color="auto"/>
              <w:right w:val="single" w:sz="4" w:space="0" w:color="auto"/>
            </w:tcBorders>
            <w:vAlign w:val="center"/>
          </w:tcPr>
          <w:p w14:paraId="712FEE76" w14:textId="77777777" w:rsidR="001612FC" w:rsidRPr="001D386E" w:rsidRDefault="001612FC" w:rsidP="00714FB2">
            <w:pPr>
              <w:pStyle w:val="TAC"/>
            </w:pPr>
          </w:p>
        </w:tc>
      </w:tr>
      <w:tr w:rsidR="001612FC" w:rsidRPr="001D386E" w14:paraId="36363EA8" w14:textId="77777777" w:rsidTr="00714FB2">
        <w:trPr>
          <w:trHeight w:val="290"/>
          <w:jc w:val="center"/>
        </w:trPr>
        <w:tc>
          <w:tcPr>
            <w:tcW w:w="1475" w:type="dxa"/>
            <w:vMerge/>
            <w:tcBorders>
              <w:left w:val="single" w:sz="4" w:space="0" w:color="auto"/>
              <w:right w:val="single" w:sz="4" w:space="0" w:color="auto"/>
            </w:tcBorders>
            <w:vAlign w:val="center"/>
          </w:tcPr>
          <w:p w14:paraId="57056F98"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06970512"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6AAA37C3" w14:textId="77777777" w:rsidR="001612FC" w:rsidRPr="001D386E" w:rsidRDefault="001612FC" w:rsidP="00714FB2">
            <w:pPr>
              <w:pStyle w:val="TAC"/>
            </w:pPr>
            <w:r w:rsidRPr="001D386E">
              <w:t>0.0 &lt; W</w:t>
            </w:r>
            <w:r w:rsidRPr="001D386E">
              <w:rPr>
                <w:vertAlign w:val="subscript"/>
              </w:rPr>
              <w:t>gap</w:t>
            </w:r>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14:paraId="1F2A24D6" w14:textId="77777777" w:rsidR="001612FC" w:rsidRPr="001D386E" w:rsidRDefault="001612FC" w:rsidP="00714FB2">
            <w:pPr>
              <w:pStyle w:val="TAC"/>
            </w:pPr>
            <w:r w:rsidRPr="001D386E">
              <w:rPr>
                <w:rFonts w:eastAsia="SimSun"/>
                <w:kern w:val="24"/>
              </w:rPr>
              <w:t>32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ED3D5EC"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0FC290B6" w14:textId="77777777" w:rsidR="001612FC" w:rsidRPr="001D386E" w:rsidRDefault="001612FC" w:rsidP="00714FB2">
            <w:pPr>
              <w:pStyle w:val="TAC"/>
            </w:pPr>
          </w:p>
        </w:tc>
      </w:tr>
      <w:tr w:rsidR="001612FC" w:rsidRPr="001D386E" w14:paraId="68C22081" w14:textId="77777777" w:rsidTr="00714FB2">
        <w:trPr>
          <w:trHeight w:val="209"/>
          <w:jc w:val="center"/>
        </w:trPr>
        <w:tc>
          <w:tcPr>
            <w:tcW w:w="1475" w:type="dxa"/>
            <w:vMerge/>
            <w:tcBorders>
              <w:left w:val="single" w:sz="4" w:space="0" w:color="auto"/>
              <w:right w:val="single" w:sz="4" w:space="0" w:color="auto"/>
            </w:tcBorders>
            <w:vAlign w:val="center"/>
          </w:tcPr>
          <w:p w14:paraId="5A0E70C5"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7709292D" w14:textId="77777777" w:rsidR="001612FC" w:rsidRPr="001D386E" w:rsidRDefault="001612FC" w:rsidP="00714FB2">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tcPr>
          <w:p w14:paraId="357DADF7" w14:textId="77777777" w:rsidR="001612FC" w:rsidRPr="001D386E" w:rsidRDefault="001612FC" w:rsidP="00714FB2">
            <w:pPr>
              <w:pStyle w:val="TAC"/>
            </w:pPr>
            <w:r w:rsidRPr="001D386E">
              <w:t>10.0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3187B812" w14:textId="77777777" w:rsidR="001612FC" w:rsidRPr="001D386E" w:rsidRDefault="001612FC" w:rsidP="00714FB2">
            <w:pPr>
              <w:pStyle w:val="TAC"/>
            </w:pPr>
            <w:r w:rsidRPr="001D386E">
              <w:rPr>
                <w:rFonts w:eastAsia="SimSun"/>
                <w:kern w:val="24"/>
              </w:rPr>
              <w:t>12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EAD4E20" w14:textId="77777777" w:rsidR="001612FC" w:rsidRPr="001D386E" w:rsidRDefault="001612FC" w:rsidP="00714FB2">
            <w:pPr>
              <w:pStyle w:val="TAC"/>
            </w:pPr>
            <w:r w:rsidRPr="001D386E">
              <w:t>4.6</w:t>
            </w:r>
          </w:p>
        </w:tc>
        <w:tc>
          <w:tcPr>
            <w:tcW w:w="992" w:type="dxa"/>
            <w:vMerge/>
            <w:tcBorders>
              <w:left w:val="single" w:sz="4" w:space="0" w:color="auto"/>
              <w:right w:val="single" w:sz="4" w:space="0" w:color="auto"/>
            </w:tcBorders>
            <w:vAlign w:val="center"/>
          </w:tcPr>
          <w:p w14:paraId="199AF553" w14:textId="77777777" w:rsidR="001612FC" w:rsidRPr="001D386E" w:rsidRDefault="001612FC" w:rsidP="00714FB2">
            <w:pPr>
              <w:pStyle w:val="TAC"/>
            </w:pPr>
          </w:p>
        </w:tc>
      </w:tr>
      <w:tr w:rsidR="001612FC" w:rsidRPr="001D386E" w14:paraId="618E6594" w14:textId="77777777" w:rsidTr="00714FB2">
        <w:trPr>
          <w:trHeight w:val="269"/>
          <w:jc w:val="center"/>
        </w:trPr>
        <w:tc>
          <w:tcPr>
            <w:tcW w:w="1475" w:type="dxa"/>
            <w:vMerge/>
            <w:tcBorders>
              <w:left w:val="single" w:sz="4" w:space="0" w:color="auto"/>
              <w:right w:val="single" w:sz="4" w:space="0" w:color="auto"/>
            </w:tcBorders>
            <w:vAlign w:val="center"/>
          </w:tcPr>
          <w:p w14:paraId="7A65ED45"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34C6C4C"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15E37FBF" w14:textId="77777777" w:rsidR="001612FC" w:rsidRPr="001D386E" w:rsidRDefault="001612FC" w:rsidP="00714FB2">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14:paraId="53A87796" w14:textId="77777777" w:rsidR="001612FC" w:rsidRPr="001D386E" w:rsidRDefault="001612FC" w:rsidP="00714FB2">
            <w:pPr>
              <w:pStyle w:val="TAC"/>
            </w:pPr>
            <w:r w:rsidRPr="001D386E">
              <w:rPr>
                <w:rFonts w:eastAsia="SimSun"/>
                <w:kern w:val="24"/>
              </w:rPr>
              <w:t>32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1008DFD"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0D53C3E2" w14:textId="77777777" w:rsidR="001612FC" w:rsidRPr="001D386E" w:rsidRDefault="001612FC" w:rsidP="00714FB2">
            <w:pPr>
              <w:pStyle w:val="TAC"/>
            </w:pPr>
          </w:p>
        </w:tc>
      </w:tr>
      <w:tr w:rsidR="001612FC" w:rsidRPr="001D386E" w14:paraId="392F7EE1" w14:textId="77777777" w:rsidTr="00714FB2">
        <w:trPr>
          <w:trHeight w:val="287"/>
          <w:jc w:val="center"/>
        </w:trPr>
        <w:tc>
          <w:tcPr>
            <w:tcW w:w="1475" w:type="dxa"/>
            <w:vMerge/>
            <w:tcBorders>
              <w:left w:val="single" w:sz="4" w:space="0" w:color="auto"/>
              <w:right w:val="single" w:sz="4" w:space="0" w:color="auto"/>
            </w:tcBorders>
            <w:vAlign w:val="center"/>
          </w:tcPr>
          <w:p w14:paraId="2EDBD81D"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42FE9D90" w14:textId="77777777" w:rsidR="001612FC" w:rsidRPr="001D386E" w:rsidRDefault="001612FC" w:rsidP="00714FB2">
            <w:pPr>
              <w:pStyle w:val="TAC"/>
            </w:pPr>
            <w:r w:rsidRPr="001D386E">
              <w:t xml:space="preserve">50RB+75RB </w:t>
            </w:r>
          </w:p>
        </w:tc>
        <w:tc>
          <w:tcPr>
            <w:tcW w:w="2127" w:type="dxa"/>
            <w:tcBorders>
              <w:top w:val="single" w:sz="4" w:space="0" w:color="auto"/>
              <w:left w:val="single" w:sz="4" w:space="0" w:color="auto"/>
              <w:bottom w:val="single" w:sz="4" w:space="0" w:color="auto"/>
              <w:right w:val="single" w:sz="4" w:space="0" w:color="auto"/>
            </w:tcBorders>
          </w:tcPr>
          <w:p w14:paraId="3CEF6CA9" w14:textId="77777777" w:rsidR="001612FC" w:rsidRPr="001D386E" w:rsidRDefault="001612FC" w:rsidP="00714FB2">
            <w:pPr>
              <w:pStyle w:val="TAC"/>
            </w:pPr>
            <w:r w:rsidRPr="001D386E">
              <w:t>5.0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482876F2" w14:textId="77777777" w:rsidR="001612FC" w:rsidRPr="001D386E" w:rsidRDefault="001612FC" w:rsidP="00714FB2">
            <w:pPr>
              <w:pStyle w:val="TAC"/>
            </w:pPr>
            <w:r w:rsidRPr="001D386E">
              <w:rPr>
                <w:rFonts w:eastAsia="SimSun"/>
                <w:kern w:val="24"/>
              </w:rPr>
              <w:t>12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367FCCD" w14:textId="77777777" w:rsidR="001612FC" w:rsidRPr="001D386E" w:rsidRDefault="001612FC" w:rsidP="00714FB2">
            <w:pPr>
              <w:pStyle w:val="TAC"/>
            </w:pPr>
            <w:r w:rsidRPr="001D386E">
              <w:t>4.1</w:t>
            </w:r>
          </w:p>
        </w:tc>
        <w:tc>
          <w:tcPr>
            <w:tcW w:w="992" w:type="dxa"/>
            <w:vMerge/>
            <w:tcBorders>
              <w:left w:val="single" w:sz="4" w:space="0" w:color="auto"/>
              <w:right w:val="single" w:sz="4" w:space="0" w:color="auto"/>
            </w:tcBorders>
            <w:vAlign w:val="center"/>
          </w:tcPr>
          <w:p w14:paraId="575A2AF9" w14:textId="77777777" w:rsidR="001612FC" w:rsidRPr="001D386E" w:rsidRDefault="001612FC" w:rsidP="00714FB2">
            <w:pPr>
              <w:pStyle w:val="TAC"/>
            </w:pPr>
          </w:p>
        </w:tc>
      </w:tr>
      <w:tr w:rsidR="001612FC" w:rsidRPr="001D386E" w14:paraId="3D0FDFF0" w14:textId="77777777" w:rsidTr="00714FB2">
        <w:trPr>
          <w:trHeight w:val="263"/>
          <w:jc w:val="center"/>
        </w:trPr>
        <w:tc>
          <w:tcPr>
            <w:tcW w:w="1475" w:type="dxa"/>
            <w:vMerge/>
            <w:tcBorders>
              <w:left w:val="single" w:sz="4" w:space="0" w:color="auto"/>
              <w:right w:val="single" w:sz="4" w:space="0" w:color="auto"/>
            </w:tcBorders>
            <w:vAlign w:val="center"/>
          </w:tcPr>
          <w:p w14:paraId="6E235135"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5BEF456E"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05476B73" w14:textId="77777777" w:rsidR="001612FC" w:rsidRPr="001D386E" w:rsidRDefault="001612FC" w:rsidP="00714FB2">
            <w:pPr>
              <w:pStyle w:val="TAC"/>
            </w:pPr>
            <w:r w:rsidRPr="001D386E">
              <w:t>0.0 &lt; W</w:t>
            </w:r>
            <w:r w:rsidRPr="001D386E">
              <w:rPr>
                <w:vertAlign w:val="subscript"/>
              </w:rPr>
              <w:t>gap</w:t>
            </w:r>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14:paraId="1FF1D021" w14:textId="77777777" w:rsidR="001612FC" w:rsidRPr="001D386E" w:rsidRDefault="001612FC" w:rsidP="00714FB2">
            <w:pPr>
              <w:pStyle w:val="TAC"/>
            </w:pPr>
            <w:r w:rsidRPr="001D386E">
              <w:rPr>
                <w:rFonts w:eastAsia="SimSun"/>
                <w:kern w:val="24"/>
              </w:rPr>
              <w:t>32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ACA420E"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5C54D22D" w14:textId="77777777" w:rsidR="001612FC" w:rsidRPr="001D386E" w:rsidRDefault="001612FC" w:rsidP="00714FB2">
            <w:pPr>
              <w:pStyle w:val="TAC"/>
            </w:pPr>
          </w:p>
        </w:tc>
      </w:tr>
      <w:tr w:rsidR="001612FC" w:rsidRPr="001D386E" w14:paraId="3F3447BA" w14:textId="77777777" w:rsidTr="00714FB2">
        <w:trPr>
          <w:trHeight w:val="281"/>
          <w:jc w:val="center"/>
        </w:trPr>
        <w:tc>
          <w:tcPr>
            <w:tcW w:w="1475" w:type="dxa"/>
            <w:vMerge/>
            <w:tcBorders>
              <w:left w:val="single" w:sz="4" w:space="0" w:color="auto"/>
              <w:right w:val="single" w:sz="4" w:space="0" w:color="auto"/>
            </w:tcBorders>
            <w:vAlign w:val="center"/>
          </w:tcPr>
          <w:p w14:paraId="250EE0FE"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46DA2BD7" w14:textId="77777777" w:rsidR="001612FC" w:rsidRPr="001D386E" w:rsidRDefault="001612FC" w:rsidP="00714FB2">
            <w:pPr>
              <w:pStyle w:val="TAC"/>
            </w:pPr>
            <w:r w:rsidRPr="001D386E">
              <w:t xml:space="preserve">50RB+100RB </w:t>
            </w:r>
          </w:p>
        </w:tc>
        <w:tc>
          <w:tcPr>
            <w:tcW w:w="2127" w:type="dxa"/>
            <w:tcBorders>
              <w:top w:val="single" w:sz="4" w:space="0" w:color="auto"/>
              <w:left w:val="single" w:sz="4" w:space="0" w:color="auto"/>
              <w:bottom w:val="single" w:sz="4" w:space="0" w:color="auto"/>
              <w:right w:val="single" w:sz="4" w:space="0" w:color="auto"/>
            </w:tcBorders>
          </w:tcPr>
          <w:p w14:paraId="3AD0C075" w14:textId="77777777" w:rsidR="001612FC" w:rsidRPr="001D386E" w:rsidRDefault="001612FC" w:rsidP="00714FB2">
            <w:pPr>
              <w:pStyle w:val="TAC"/>
            </w:pPr>
            <w:r w:rsidRPr="001D386E">
              <w:t>0.0 &lt; W</w:t>
            </w:r>
            <w:r w:rsidRPr="001D386E">
              <w:rPr>
                <w:vertAlign w:val="subscript"/>
              </w:rPr>
              <w:t>gap</w:t>
            </w:r>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14:paraId="75740AD0" w14:textId="77777777" w:rsidR="001612FC" w:rsidRPr="001D386E" w:rsidRDefault="001612FC" w:rsidP="00714FB2">
            <w:pPr>
              <w:pStyle w:val="TAC"/>
            </w:pPr>
            <w:r w:rsidRPr="001D386E">
              <w:rPr>
                <w:rFonts w:eastAsia="SimSun"/>
                <w:kern w:val="24"/>
              </w:rPr>
              <w:t>12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FCFC43F" w14:textId="77777777" w:rsidR="001612FC" w:rsidRPr="001D386E" w:rsidRDefault="001612FC" w:rsidP="00714FB2">
            <w:pPr>
              <w:pStyle w:val="TAC"/>
            </w:pPr>
            <w:r w:rsidRPr="001D386E">
              <w:t>4.0</w:t>
            </w:r>
          </w:p>
        </w:tc>
        <w:tc>
          <w:tcPr>
            <w:tcW w:w="992" w:type="dxa"/>
            <w:vMerge/>
            <w:tcBorders>
              <w:left w:val="single" w:sz="4" w:space="0" w:color="auto"/>
              <w:right w:val="single" w:sz="4" w:space="0" w:color="auto"/>
            </w:tcBorders>
            <w:vAlign w:val="center"/>
          </w:tcPr>
          <w:p w14:paraId="60A89A4C" w14:textId="77777777" w:rsidR="001612FC" w:rsidRPr="001D386E" w:rsidRDefault="001612FC" w:rsidP="00714FB2">
            <w:pPr>
              <w:pStyle w:val="TAC"/>
            </w:pPr>
          </w:p>
        </w:tc>
      </w:tr>
      <w:tr w:rsidR="001612FC" w:rsidRPr="001D386E" w14:paraId="483369ED" w14:textId="77777777" w:rsidTr="00714FB2">
        <w:trPr>
          <w:trHeight w:val="289"/>
          <w:jc w:val="center"/>
        </w:trPr>
        <w:tc>
          <w:tcPr>
            <w:tcW w:w="1475" w:type="dxa"/>
            <w:vMerge/>
            <w:tcBorders>
              <w:left w:val="single" w:sz="4" w:space="0" w:color="auto"/>
              <w:right w:val="single" w:sz="4" w:space="0" w:color="auto"/>
            </w:tcBorders>
            <w:vAlign w:val="center"/>
          </w:tcPr>
          <w:p w14:paraId="53B0768C"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33C0B9BE" w14:textId="77777777" w:rsidR="001612FC" w:rsidRPr="001D386E" w:rsidRDefault="001612FC" w:rsidP="00714FB2">
            <w:pPr>
              <w:pStyle w:val="TAC"/>
            </w:pPr>
            <w:r w:rsidRPr="001D386E">
              <w:t xml:space="preserve">75RB+25RB </w:t>
            </w:r>
          </w:p>
        </w:tc>
        <w:tc>
          <w:tcPr>
            <w:tcW w:w="2127" w:type="dxa"/>
            <w:tcBorders>
              <w:top w:val="single" w:sz="4" w:space="0" w:color="auto"/>
              <w:left w:val="single" w:sz="4" w:space="0" w:color="auto"/>
              <w:bottom w:val="single" w:sz="4" w:space="0" w:color="auto"/>
              <w:right w:val="single" w:sz="4" w:space="0" w:color="auto"/>
            </w:tcBorders>
          </w:tcPr>
          <w:p w14:paraId="03A2828C" w14:textId="77777777" w:rsidR="001612FC" w:rsidRPr="001D386E" w:rsidRDefault="001612FC" w:rsidP="00714FB2">
            <w:pPr>
              <w:pStyle w:val="TAC"/>
            </w:pPr>
            <w:r w:rsidRPr="001D386E">
              <w:t>10.0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0C76E425" w14:textId="77777777" w:rsidR="001612FC" w:rsidRPr="001D386E" w:rsidRDefault="001612FC" w:rsidP="00714FB2">
            <w:pPr>
              <w:pStyle w:val="TAC"/>
            </w:pPr>
            <w:r w:rsidRPr="001D386E">
              <w:t>12</w:t>
            </w:r>
            <w:r w:rsidRPr="001D386E">
              <w:rPr>
                <w:rFonts w:eastAsia="SimSun"/>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481B0428" w14:textId="77777777" w:rsidR="001612FC" w:rsidRPr="001D386E" w:rsidRDefault="001612FC" w:rsidP="00714FB2">
            <w:pPr>
              <w:pStyle w:val="TAC"/>
            </w:pPr>
            <w:r w:rsidRPr="001D386E">
              <w:t>6.7</w:t>
            </w:r>
          </w:p>
        </w:tc>
        <w:tc>
          <w:tcPr>
            <w:tcW w:w="992" w:type="dxa"/>
            <w:vMerge/>
            <w:tcBorders>
              <w:left w:val="single" w:sz="4" w:space="0" w:color="auto"/>
              <w:right w:val="single" w:sz="4" w:space="0" w:color="auto"/>
            </w:tcBorders>
            <w:vAlign w:val="center"/>
          </w:tcPr>
          <w:p w14:paraId="4F7B4C85" w14:textId="77777777" w:rsidR="001612FC" w:rsidRPr="001D386E" w:rsidRDefault="001612FC" w:rsidP="00714FB2">
            <w:pPr>
              <w:pStyle w:val="TAC"/>
            </w:pPr>
          </w:p>
        </w:tc>
      </w:tr>
      <w:tr w:rsidR="001612FC" w:rsidRPr="001D386E" w14:paraId="3F086E81" w14:textId="77777777" w:rsidTr="00714FB2">
        <w:trPr>
          <w:trHeight w:val="279"/>
          <w:jc w:val="center"/>
        </w:trPr>
        <w:tc>
          <w:tcPr>
            <w:tcW w:w="1475" w:type="dxa"/>
            <w:vMerge/>
            <w:tcBorders>
              <w:left w:val="single" w:sz="4" w:space="0" w:color="auto"/>
              <w:right w:val="single" w:sz="4" w:space="0" w:color="auto"/>
            </w:tcBorders>
            <w:vAlign w:val="center"/>
          </w:tcPr>
          <w:p w14:paraId="77737A3E"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242591DD"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50599025" w14:textId="77777777" w:rsidR="001612FC" w:rsidRPr="001D386E" w:rsidRDefault="001612FC" w:rsidP="00714FB2">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14:paraId="16FBB283" w14:textId="77777777" w:rsidR="001612FC" w:rsidRPr="001D386E" w:rsidRDefault="001612FC" w:rsidP="00714FB2">
            <w:pPr>
              <w:pStyle w:val="TAC"/>
            </w:pPr>
            <w:r w:rsidRPr="001D386E">
              <w:t>36</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0FC019D"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6ED6BC73" w14:textId="77777777" w:rsidR="001612FC" w:rsidRPr="001D386E" w:rsidRDefault="001612FC" w:rsidP="00714FB2">
            <w:pPr>
              <w:pStyle w:val="TAC"/>
            </w:pPr>
          </w:p>
        </w:tc>
      </w:tr>
      <w:tr w:rsidR="001612FC" w:rsidRPr="001D386E" w14:paraId="225CE04D" w14:textId="77777777" w:rsidTr="00714FB2">
        <w:trPr>
          <w:trHeight w:val="255"/>
          <w:jc w:val="center"/>
        </w:trPr>
        <w:tc>
          <w:tcPr>
            <w:tcW w:w="1475" w:type="dxa"/>
            <w:vMerge/>
            <w:tcBorders>
              <w:left w:val="single" w:sz="4" w:space="0" w:color="auto"/>
              <w:right w:val="single" w:sz="4" w:space="0" w:color="auto"/>
            </w:tcBorders>
            <w:vAlign w:val="center"/>
          </w:tcPr>
          <w:p w14:paraId="418425E7"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05AEDCFF" w14:textId="77777777" w:rsidR="001612FC" w:rsidRPr="001D386E" w:rsidRDefault="001612FC" w:rsidP="00714FB2">
            <w:pPr>
              <w:pStyle w:val="TAC"/>
            </w:pPr>
            <w:r w:rsidRPr="001D386E">
              <w:t xml:space="preserve">75RB+50RB </w:t>
            </w:r>
          </w:p>
        </w:tc>
        <w:tc>
          <w:tcPr>
            <w:tcW w:w="2127" w:type="dxa"/>
            <w:tcBorders>
              <w:top w:val="single" w:sz="4" w:space="0" w:color="auto"/>
              <w:left w:val="single" w:sz="4" w:space="0" w:color="auto"/>
              <w:bottom w:val="single" w:sz="4" w:space="0" w:color="auto"/>
              <w:right w:val="single" w:sz="4" w:space="0" w:color="auto"/>
            </w:tcBorders>
          </w:tcPr>
          <w:p w14:paraId="2060E074" w14:textId="77777777" w:rsidR="001612FC" w:rsidRPr="001D386E" w:rsidRDefault="001612FC" w:rsidP="00714FB2">
            <w:pPr>
              <w:pStyle w:val="TAC"/>
            </w:pPr>
            <w:r w:rsidRPr="001D386E">
              <w:t>5.0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3F8F965C" w14:textId="77777777" w:rsidR="001612FC" w:rsidRPr="001D386E" w:rsidRDefault="001612FC" w:rsidP="00714FB2">
            <w:pPr>
              <w:pStyle w:val="TAC"/>
            </w:pPr>
            <w:r w:rsidRPr="001D386E">
              <w:t>12</w:t>
            </w:r>
            <w:r w:rsidRPr="001D386E">
              <w:rPr>
                <w:rFonts w:eastAsia="SimSun"/>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0288278F" w14:textId="77777777" w:rsidR="001612FC" w:rsidRPr="001D386E" w:rsidRDefault="001612FC" w:rsidP="00714FB2">
            <w:pPr>
              <w:pStyle w:val="TAC"/>
            </w:pPr>
            <w:r w:rsidRPr="001D386E">
              <w:t>5.4</w:t>
            </w:r>
          </w:p>
        </w:tc>
        <w:tc>
          <w:tcPr>
            <w:tcW w:w="992" w:type="dxa"/>
            <w:vMerge/>
            <w:tcBorders>
              <w:left w:val="single" w:sz="4" w:space="0" w:color="auto"/>
              <w:right w:val="single" w:sz="4" w:space="0" w:color="auto"/>
            </w:tcBorders>
            <w:vAlign w:val="center"/>
          </w:tcPr>
          <w:p w14:paraId="3C624E26" w14:textId="77777777" w:rsidR="001612FC" w:rsidRPr="001D386E" w:rsidRDefault="001612FC" w:rsidP="00714FB2">
            <w:pPr>
              <w:pStyle w:val="TAC"/>
            </w:pPr>
          </w:p>
        </w:tc>
      </w:tr>
      <w:tr w:rsidR="001612FC" w:rsidRPr="001D386E" w14:paraId="6778E1BE" w14:textId="77777777" w:rsidTr="00714FB2">
        <w:trPr>
          <w:trHeight w:val="287"/>
          <w:jc w:val="center"/>
        </w:trPr>
        <w:tc>
          <w:tcPr>
            <w:tcW w:w="1475" w:type="dxa"/>
            <w:vMerge/>
            <w:tcBorders>
              <w:left w:val="single" w:sz="4" w:space="0" w:color="auto"/>
              <w:right w:val="single" w:sz="4" w:space="0" w:color="auto"/>
            </w:tcBorders>
            <w:vAlign w:val="center"/>
          </w:tcPr>
          <w:p w14:paraId="6015A1F1"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8F28EB1"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4C58E49B" w14:textId="77777777" w:rsidR="001612FC" w:rsidRPr="001D386E" w:rsidRDefault="001612FC" w:rsidP="00714FB2">
            <w:pPr>
              <w:pStyle w:val="TAC"/>
            </w:pPr>
            <w:r w:rsidRPr="001D386E">
              <w:t>0.0 &lt; W</w:t>
            </w:r>
            <w:r w:rsidRPr="001D386E">
              <w:rPr>
                <w:vertAlign w:val="subscript"/>
              </w:rPr>
              <w:t>gap</w:t>
            </w:r>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14:paraId="0946F304" w14:textId="77777777" w:rsidR="001612FC" w:rsidRPr="001D386E" w:rsidRDefault="001612FC" w:rsidP="00714FB2">
            <w:pPr>
              <w:pStyle w:val="TAC"/>
            </w:pPr>
            <w:r w:rsidRPr="001D386E">
              <w:t>36</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1E598BA"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6020DADB" w14:textId="77777777" w:rsidR="001612FC" w:rsidRPr="001D386E" w:rsidRDefault="001612FC" w:rsidP="00714FB2">
            <w:pPr>
              <w:pStyle w:val="TAC"/>
            </w:pPr>
          </w:p>
        </w:tc>
      </w:tr>
      <w:tr w:rsidR="001612FC" w:rsidRPr="001D386E" w14:paraId="4AE8BDEF" w14:textId="77777777" w:rsidTr="00714FB2">
        <w:trPr>
          <w:trHeight w:val="263"/>
          <w:jc w:val="center"/>
        </w:trPr>
        <w:tc>
          <w:tcPr>
            <w:tcW w:w="1475" w:type="dxa"/>
            <w:vMerge/>
            <w:tcBorders>
              <w:left w:val="single" w:sz="4" w:space="0" w:color="auto"/>
              <w:right w:val="single" w:sz="4" w:space="0" w:color="auto"/>
            </w:tcBorders>
            <w:vAlign w:val="center"/>
          </w:tcPr>
          <w:p w14:paraId="2379333B"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7BAF25E9" w14:textId="77777777" w:rsidR="001612FC" w:rsidRPr="001D386E" w:rsidRDefault="001612FC" w:rsidP="00714FB2">
            <w:pPr>
              <w:pStyle w:val="TAC"/>
            </w:pPr>
            <w:r w:rsidRPr="001D386E">
              <w:t xml:space="preserve">75RB+75RB </w:t>
            </w:r>
          </w:p>
        </w:tc>
        <w:tc>
          <w:tcPr>
            <w:tcW w:w="2127" w:type="dxa"/>
            <w:tcBorders>
              <w:top w:val="single" w:sz="4" w:space="0" w:color="auto"/>
              <w:left w:val="single" w:sz="4" w:space="0" w:color="auto"/>
              <w:bottom w:val="single" w:sz="4" w:space="0" w:color="auto"/>
              <w:right w:val="single" w:sz="4" w:space="0" w:color="auto"/>
            </w:tcBorders>
          </w:tcPr>
          <w:p w14:paraId="094E66CA" w14:textId="77777777" w:rsidR="001612FC" w:rsidRPr="001D386E" w:rsidRDefault="001612FC" w:rsidP="00714FB2">
            <w:pPr>
              <w:pStyle w:val="TAC"/>
            </w:pPr>
            <w:r w:rsidRPr="001D386E">
              <w:t>0.0 &lt; W</w:t>
            </w:r>
            <w:r w:rsidRPr="001D386E">
              <w:rPr>
                <w:vertAlign w:val="subscript"/>
              </w:rPr>
              <w:t>gap</w:t>
            </w:r>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14:paraId="1FCA12B3" w14:textId="77777777" w:rsidR="001612FC" w:rsidRPr="001D386E" w:rsidRDefault="001612FC" w:rsidP="00714FB2">
            <w:pPr>
              <w:pStyle w:val="TAC"/>
            </w:pPr>
            <w:r w:rsidRPr="001D386E">
              <w:t>12</w:t>
            </w:r>
            <w:r w:rsidRPr="001D386E">
              <w:rPr>
                <w:rFonts w:eastAsia="SimSun"/>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263C232A" w14:textId="77777777" w:rsidR="001612FC" w:rsidRPr="001D386E" w:rsidRDefault="001612FC" w:rsidP="00714FB2">
            <w:pPr>
              <w:pStyle w:val="TAC"/>
            </w:pPr>
            <w:r w:rsidRPr="001D386E">
              <w:t>4.6</w:t>
            </w:r>
          </w:p>
        </w:tc>
        <w:tc>
          <w:tcPr>
            <w:tcW w:w="992" w:type="dxa"/>
            <w:vMerge/>
            <w:tcBorders>
              <w:left w:val="single" w:sz="4" w:space="0" w:color="auto"/>
              <w:right w:val="single" w:sz="4" w:space="0" w:color="auto"/>
            </w:tcBorders>
            <w:vAlign w:val="center"/>
          </w:tcPr>
          <w:p w14:paraId="6C1DB655" w14:textId="77777777" w:rsidR="001612FC" w:rsidRPr="001D386E" w:rsidRDefault="001612FC" w:rsidP="00714FB2">
            <w:pPr>
              <w:pStyle w:val="TAC"/>
            </w:pPr>
          </w:p>
        </w:tc>
      </w:tr>
      <w:tr w:rsidR="001612FC" w:rsidRPr="001D386E" w14:paraId="297D5E80" w14:textId="77777777" w:rsidTr="00714FB2">
        <w:trPr>
          <w:trHeight w:val="271"/>
          <w:jc w:val="center"/>
        </w:trPr>
        <w:tc>
          <w:tcPr>
            <w:tcW w:w="1475" w:type="dxa"/>
            <w:vMerge/>
            <w:tcBorders>
              <w:left w:val="single" w:sz="4" w:space="0" w:color="auto"/>
              <w:right w:val="single" w:sz="4" w:space="0" w:color="auto"/>
            </w:tcBorders>
            <w:vAlign w:val="center"/>
          </w:tcPr>
          <w:p w14:paraId="5DCB58C2"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5D18E9A2" w14:textId="77777777" w:rsidR="001612FC" w:rsidRPr="001D386E" w:rsidRDefault="001612FC" w:rsidP="00714FB2">
            <w:pPr>
              <w:pStyle w:val="TAC"/>
            </w:pPr>
            <w:r w:rsidRPr="001D386E">
              <w:t xml:space="preserve">75RB+100RB </w:t>
            </w:r>
          </w:p>
        </w:tc>
        <w:tc>
          <w:tcPr>
            <w:tcW w:w="2127" w:type="dxa"/>
            <w:tcBorders>
              <w:top w:val="single" w:sz="4" w:space="0" w:color="auto"/>
              <w:left w:val="single" w:sz="4" w:space="0" w:color="auto"/>
              <w:bottom w:val="single" w:sz="4" w:space="0" w:color="auto"/>
              <w:right w:val="single" w:sz="4" w:space="0" w:color="auto"/>
            </w:tcBorders>
          </w:tcPr>
          <w:p w14:paraId="1FC7DFEB" w14:textId="77777777" w:rsidR="001612FC" w:rsidRPr="001D386E" w:rsidRDefault="001612FC" w:rsidP="00714FB2">
            <w:pPr>
              <w:pStyle w:val="TAC"/>
            </w:pPr>
            <w:r w:rsidRPr="001D386E">
              <w:t>0.0 &lt; W</w:t>
            </w:r>
            <w:r w:rsidRPr="001D386E">
              <w:rPr>
                <w:vertAlign w:val="subscript"/>
              </w:rPr>
              <w:t>gap</w:t>
            </w:r>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14:paraId="51E5FBB5" w14:textId="77777777" w:rsidR="001612FC" w:rsidRPr="001D386E" w:rsidRDefault="001612FC" w:rsidP="00714FB2">
            <w:pPr>
              <w:pStyle w:val="TAC"/>
            </w:pPr>
            <w:r w:rsidRPr="001D386E">
              <w:t>12</w:t>
            </w:r>
            <w:r w:rsidRPr="001D386E">
              <w:rPr>
                <w:rFonts w:eastAsia="SimSun"/>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7EF63793" w14:textId="77777777" w:rsidR="001612FC" w:rsidRPr="001D386E" w:rsidRDefault="001612FC" w:rsidP="00714FB2">
            <w:pPr>
              <w:pStyle w:val="TAC"/>
            </w:pPr>
            <w:r w:rsidRPr="001D386E">
              <w:t>4.2</w:t>
            </w:r>
          </w:p>
        </w:tc>
        <w:tc>
          <w:tcPr>
            <w:tcW w:w="992" w:type="dxa"/>
            <w:vMerge/>
            <w:tcBorders>
              <w:left w:val="single" w:sz="4" w:space="0" w:color="auto"/>
              <w:right w:val="single" w:sz="4" w:space="0" w:color="auto"/>
            </w:tcBorders>
            <w:vAlign w:val="center"/>
          </w:tcPr>
          <w:p w14:paraId="46BF0706" w14:textId="77777777" w:rsidR="001612FC" w:rsidRPr="001D386E" w:rsidRDefault="001612FC" w:rsidP="00714FB2">
            <w:pPr>
              <w:pStyle w:val="TAC"/>
            </w:pPr>
          </w:p>
        </w:tc>
      </w:tr>
      <w:tr w:rsidR="001612FC" w:rsidRPr="001D386E" w14:paraId="6512C995" w14:textId="77777777" w:rsidTr="00714FB2">
        <w:trPr>
          <w:trHeight w:val="279"/>
          <w:jc w:val="center"/>
        </w:trPr>
        <w:tc>
          <w:tcPr>
            <w:tcW w:w="1475" w:type="dxa"/>
            <w:vMerge/>
            <w:tcBorders>
              <w:left w:val="single" w:sz="4" w:space="0" w:color="auto"/>
              <w:right w:val="single" w:sz="4" w:space="0" w:color="auto"/>
            </w:tcBorders>
            <w:vAlign w:val="center"/>
          </w:tcPr>
          <w:p w14:paraId="499F2EDD"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7AD5B05E" w14:textId="77777777" w:rsidR="001612FC" w:rsidRPr="001D386E" w:rsidRDefault="001612FC" w:rsidP="00714FB2">
            <w:pPr>
              <w:pStyle w:val="TAC"/>
            </w:pPr>
            <w:r w:rsidRPr="001D386E">
              <w:t xml:space="preserve">100RB+25RB </w:t>
            </w:r>
          </w:p>
        </w:tc>
        <w:tc>
          <w:tcPr>
            <w:tcW w:w="2127" w:type="dxa"/>
            <w:tcBorders>
              <w:top w:val="single" w:sz="4" w:space="0" w:color="auto"/>
              <w:left w:val="single" w:sz="4" w:space="0" w:color="auto"/>
              <w:bottom w:val="single" w:sz="4" w:space="0" w:color="auto"/>
              <w:right w:val="single" w:sz="4" w:space="0" w:color="auto"/>
            </w:tcBorders>
          </w:tcPr>
          <w:p w14:paraId="72DC0F6A" w14:textId="77777777" w:rsidR="001612FC" w:rsidRPr="001D386E" w:rsidRDefault="001612FC" w:rsidP="00714FB2">
            <w:pPr>
              <w:pStyle w:val="TAC"/>
            </w:pPr>
            <w:r w:rsidRPr="001D386E">
              <w:t>0.0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7F484CB7" w14:textId="77777777" w:rsidR="001612FC" w:rsidRPr="001D386E" w:rsidRDefault="001612FC" w:rsidP="00714FB2">
            <w:pPr>
              <w:pStyle w:val="TAC"/>
            </w:pPr>
            <w:r w:rsidRPr="001D386E">
              <w:t>16</w:t>
            </w:r>
            <w:r w:rsidRPr="001D386E">
              <w:rPr>
                <w:rFonts w:eastAsia="SimSun"/>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13B40863" w14:textId="77777777" w:rsidR="001612FC" w:rsidRPr="001D386E" w:rsidRDefault="001612FC" w:rsidP="00714FB2">
            <w:pPr>
              <w:pStyle w:val="TAC"/>
            </w:pPr>
            <w:r w:rsidRPr="001D386E">
              <w:t>7.2</w:t>
            </w:r>
          </w:p>
        </w:tc>
        <w:tc>
          <w:tcPr>
            <w:tcW w:w="992" w:type="dxa"/>
            <w:vMerge/>
            <w:tcBorders>
              <w:left w:val="single" w:sz="4" w:space="0" w:color="auto"/>
              <w:right w:val="single" w:sz="4" w:space="0" w:color="auto"/>
            </w:tcBorders>
            <w:vAlign w:val="center"/>
          </w:tcPr>
          <w:p w14:paraId="7CB273D6" w14:textId="77777777" w:rsidR="001612FC" w:rsidRPr="001D386E" w:rsidRDefault="001612FC" w:rsidP="00714FB2">
            <w:pPr>
              <w:pStyle w:val="TAC"/>
            </w:pPr>
          </w:p>
        </w:tc>
      </w:tr>
      <w:tr w:rsidR="001612FC" w:rsidRPr="001D386E" w14:paraId="0B0AAE55" w14:textId="77777777" w:rsidTr="00714FB2">
        <w:trPr>
          <w:trHeight w:val="287"/>
          <w:jc w:val="center"/>
        </w:trPr>
        <w:tc>
          <w:tcPr>
            <w:tcW w:w="1475" w:type="dxa"/>
            <w:vMerge/>
            <w:tcBorders>
              <w:left w:val="single" w:sz="4" w:space="0" w:color="auto"/>
              <w:right w:val="single" w:sz="4" w:space="0" w:color="auto"/>
            </w:tcBorders>
            <w:vAlign w:val="center"/>
          </w:tcPr>
          <w:p w14:paraId="1CCC4840"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63FC8109" w14:textId="77777777" w:rsidR="001612FC" w:rsidRPr="001D386E" w:rsidRDefault="001612FC" w:rsidP="00714FB2">
            <w:pPr>
              <w:pStyle w:val="TAC"/>
            </w:pPr>
            <w:r w:rsidRPr="001D386E">
              <w:t xml:space="preserve">100RB+50RB </w:t>
            </w:r>
          </w:p>
        </w:tc>
        <w:tc>
          <w:tcPr>
            <w:tcW w:w="2127" w:type="dxa"/>
            <w:tcBorders>
              <w:top w:val="single" w:sz="4" w:space="0" w:color="auto"/>
              <w:left w:val="single" w:sz="4" w:space="0" w:color="auto"/>
              <w:bottom w:val="single" w:sz="4" w:space="0" w:color="auto"/>
              <w:right w:val="single" w:sz="4" w:space="0" w:color="auto"/>
            </w:tcBorders>
          </w:tcPr>
          <w:p w14:paraId="68EF228A" w14:textId="77777777" w:rsidR="001612FC" w:rsidRPr="001D386E" w:rsidRDefault="001612FC" w:rsidP="00714FB2">
            <w:pPr>
              <w:pStyle w:val="TAC"/>
            </w:pPr>
            <w:r w:rsidRPr="001D386E">
              <w:t>0.0 &lt; W</w:t>
            </w:r>
            <w:r w:rsidRPr="001D386E">
              <w:rPr>
                <w:vertAlign w:val="subscript"/>
              </w:rPr>
              <w:t>gap</w:t>
            </w:r>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14:paraId="390CF408" w14:textId="77777777" w:rsidR="001612FC" w:rsidRPr="001D386E" w:rsidRDefault="001612FC" w:rsidP="00714FB2">
            <w:pPr>
              <w:pStyle w:val="TAC"/>
            </w:pPr>
            <w:r w:rsidRPr="001D386E">
              <w:t>16</w:t>
            </w:r>
            <w:r w:rsidRPr="001D386E">
              <w:rPr>
                <w:rFonts w:eastAsia="SimSun"/>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40FA9FF6" w14:textId="77777777" w:rsidR="001612FC" w:rsidRPr="001D386E" w:rsidRDefault="001612FC" w:rsidP="00714FB2">
            <w:pPr>
              <w:pStyle w:val="TAC"/>
            </w:pPr>
            <w:r w:rsidRPr="001D386E">
              <w:t>5.8</w:t>
            </w:r>
          </w:p>
        </w:tc>
        <w:tc>
          <w:tcPr>
            <w:tcW w:w="992" w:type="dxa"/>
            <w:vMerge/>
            <w:tcBorders>
              <w:left w:val="single" w:sz="4" w:space="0" w:color="auto"/>
              <w:right w:val="single" w:sz="4" w:space="0" w:color="auto"/>
            </w:tcBorders>
            <w:vAlign w:val="center"/>
          </w:tcPr>
          <w:p w14:paraId="69D77E06" w14:textId="77777777" w:rsidR="001612FC" w:rsidRPr="001D386E" w:rsidRDefault="001612FC" w:rsidP="00714FB2">
            <w:pPr>
              <w:pStyle w:val="TAC"/>
            </w:pPr>
          </w:p>
        </w:tc>
      </w:tr>
      <w:tr w:rsidR="001612FC" w:rsidRPr="001D386E" w14:paraId="0F9A1F73" w14:textId="77777777" w:rsidTr="00714FB2">
        <w:trPr>
          <w:trHeight w:val="267"/>
          <w:jc w:val="center"/>
        </w:trPr>
        <w:tc>
          <w:tcPr>
            <w:tcW w:w="1475" w:type="dxa"/>
            <w:vMerge/>
            <w:tcBorders>
              <w:left w:val="single" w:sz="4" w:space="0" w:color="auto"/>
              <w:right w:val="single" w:sz="4" w:space="0" w:color="auto"/>
            </w:tcBorders>
            <w:vAlign w:val="center"/>
          </w:tcPr>
          <w:p w14:paraId="33CEB9E9"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1CBF00FB" w14:textId="77777777" w:rsidR="001612FC" w:rsidRPr="001D386E" w:rsidRDefault="001612FC" w:rsidP="00714FB2">
            <w:pPr>
              <w:pStyle w:val="TAC"/>
            </w:pPr>
            <w:r w:rsidRPr="001D386E">
              <w:t xml:space="preserve">100RB+75RB </w:t>
            </w:r>
          </w:p>
        </w:tc>
        <w:tc>
          <w:tcPr>
            <w:tcW w:w="2127" w:type="dxa"/>
            <w:tcBorders>
              <w:top w:val="single" w:sz="4" w:space="0" w:color="auto"/>
              <w:left w:val="single" w:sz="4" w:space="0" w:color="auto"/>
              <w:bottom w:val="single" w:sz="4" w:space="0" w:color="auto"/>
              <w:right w:val="single" w:sz="4" w:space="0" w:color="auto"/>
            </w:tcBorders>
          </w:tcPr>
          <w:p w14:paraId="66954EC9" w14:textId="77777777" w:rsidR="001612FC" w:rsidRPr="001D386E" w:rsidRDefault="001612FC" w:rsidP="00714FB2">
            <w:pPr>
              <w:pStyle w:val="TAC"/>
            </w:pPr>
            <w:r w:rsidRPr="001D386E">
              <w:t>0.0 &lt; W</w:t>
            </w:r>
            <w:r w:rsidRPr="001D386E">
              <w:rPr>
                <w:vertAlign w:val="subscript"/>
              </w:rPr>
              <w:t>gap</w:t>
            </w:r>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14:paraId="08FC584E" w14:textId="77777777" w:rsidR="001612FC" w:rsidRPr="001D386E" w:rsidRDefault="001612FC" w:rsidP="00714FB2">
            <w:pPr>
              <w:pStyle w:val="TAC"/>
            </w:pPr>
            <w:r w:rsidRPr="001D386E">
              <w:t>16</w:t>
            </w:r>
            <w:r w:rsidRPr="001D386E">
              <w:rPr>
                <w:rFonts w:eastAsia="SimSun"/>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53D44F4C" w14:textId="77777777" w:rsidR="001612FC" w:rsidRPr="001D386E" w:rsidRDefault="001612FC" w:rsidP="00714FB2">
            <w:pPr>
              <w:pStyle w:val="TAC"/>
            </w:pPr>
            <w:r w:rsidRPr="001D386E">
              <w:t>5.0</w:t>
            </w:r>
          </w:p>
        </w:tc>
        <w:tc>
          <w:tcPr>
            <w:tcW w:w="992" w:type="dxa"/>
            <w:vMerge/>
            <w:tcBorders>
              <w:left w:val="single" w:sz="4" w:space="0" w:color="auto"/>
              <w:right w:val="single" w:sz="4" w:space="0" w:color="auto"/>
            </w:tcBorders>
            <w:vAlign w:val="center"/>
          </w:tcPr>
          <w:p w14:paraId="12F301D6" w14:textId="77777777" w:rsidR="001612FC" w:rsidRPr="001D386E" w:rsidRDefault="001612FC" w:rsidP="00714FB2">
            <w:pPr>
              <w:pStyle w:val="TAC"/>
            </w:pPr>
          </w:p>
        </w:tc>
      </w:tr>
      <w:tr w:rsidR="001612FC" w:rsidRPr="001D386E" w14:paraId="6CE045D8" w14:textId="77777777" w:rsidTr="00714FB2">
        <w:trPr>
          <w:trHeight w:val="289"/>
          <w:jc w:val="center"/>
        </w:trPr>
        <w:tc>
          <w:tcPr>
            <w:tcW w:w="1475" w:type="dxa"/>
            <w:vMerge/>
            <w:tcBorders>
              <w:left w:val="single" w:sz="4" w:space="0" w:color="auto"/>
              <w:right w:val="single" w:sz="4" w:space="0" w:color="auto"/>
            </w:tcBorders>
            <w:vAlign w:val="center"/>
          </w:tcPr>
          <w:p w14:paraId="26B534CD"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10B774E4" w14:textId="77777777" w:rsidR="001612FC" w:rsidRPr="001D386E" w:rsidRDefault="001612FC" w:rsidP="00714FB2">
            <w:pPr>
              <w:pStyle w:val="TAC"/>
            </w:pPr>
            <w:r w:rsidRPr="001D386E">
              <w:t xml:space="preserve">100RB+100RB </w:t>
            </w:r>
          </w:p>
        </w:tc>
        <w:tc>
          <w:tcPr>
            <w:tcW w:w="2127" w:type="dxa"/>
            <w:tcBorders>
              <w:top w:val="single" w:sz="4" w:space="0" w:color="auto"/>
              <w:left w:val="single" w:sz="4" w:space="0" w:color="auto"/>
              <w:bottom w:val="single" w:sz="4" w:space="0" w:color="auto"/>
              <w:right w:val="single" w:sz="4" w:space="0" w:color="auto"/>
            </w:tcBorders>
          </w:tcPr>
          <w:p w14:paraId="690C0F30" w14:textId="77777777" w:rsidR="001612FC" w:rsidRPr="001D386E" w:rsidRDefault="001612FC" w:rsidP="00714FB2">
            <w:pPr>
              <w:pStyle w:val="TAC"/>
            </w:pPr>
            <w:r w:rsidRPr="001D386E">
              <w:t>0.0 &lt; W</w:t>
            </w:r>
            <w:r w:rsidRPr="001D386E">
              <w:rPr>
                <w:vertAlign w:val="subscript"/>
              </w:rPr>
              <w:t>gap</w:t>
            </w:r>
            <w:r w:rsidRPr="001D386E">
              <w:t xml:space="preserve"> ≤ 20.0 </w:t>
            </w:r>
          </w:p>
        </w:tc>
        <w:tc>
          <w:tcPr>
            <w:tcW w:w="992" w:type="dxa"/>
            <w:tcBorders>
              <w:top w:val="single" w:sz="4" w:space="0" w:color="auto"/>
              <w:left w:val="single" w:sz="4" w:space="0" w:color="auto"/>
              <w:bottom w:val="single" w:sz="4" w:space="0" w:color="auto"/>
              <w:right w:val="single" w:sz="4" w:space="0" w:color="auto"/>
            </w:tcBorders>
            <w:vAlign w:val="center"/>
          </w:tcPr>
          <w:p w14:paraId="0EAFA5C4" w14:textId="77777777" w:rsidR="001612FC" w:rsidRPr="001D386E" w:rsidRDefault="001612FC" w:rsidP="00714FB2">
            <w:pPr>
              <w:pStyle w:val="TAC"/>
            </w:pPr>
            <w:r w:rsidRPr="001D386E">
              <w:t>16</w:t>
            </w:r>
            <w:r w:rsidRPr="001D386E">
              <w:rPr>
                <w:rFonts w:eastAsia="SimSun"/>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03771750" w14:textId="77777777" w:rsidR="001612FC" w:rsidRPr="001D386E" w:rsidRDefault="001612FC" w:rsidP="00714FB2">
            <w:pPr>
              <w:pStyle w:val="TAC"/>
            </w:pPr>
            <w:r w:rsidRPr="001D386E">
              <w:t>4.6</w:t>
            </w:r>
          </w:p>
        </w:tc>
        <w:tc>
          <w:tcPr>
            <w:tcW w:w="992" w:type="dxa"/>
            <w:vMerge/>
            <w:tcBorders>
              <w:left w:val="single" w:sz="4" w:space="0" w:color="auto"/>
              <w:right w:val="single" w:sz="4" w:space="0" w:color="auto"/>
            </w:tcBorders>
            <w:vAlign w:val="center"/>
          </w:tcPr>
          <w:p w14:paraId="0AC61A01" w14:textId="77777777" w:rsidR="001612FC" w:rsidRPr="001D386E" w:rsidRDefault="001612FC" w:rsidP="00714FB2">
            <w:pPr>
              <w:pStyle w:val="TAC"/>
            </w:pPr>
          </w:p>
        </w:tc>
      </w:tr>
      <w:tr w:rsidR="001612FC" w:rsidRPr="001D386E" w14:paraId="7CC5125F" w14:textId="77777777" w:rsidTr="00714FB2">
        <w:trPr>
          <w:trHeight w:val="289"/>
          <w:jc w:val="center"/>
        </w:trPr>
        <w:tc>
          <w:tcPr>
            <w:tcW w:w="1475" w:type="dxa"/>
            <w:vMerge w:val="restart"/>
            <w:tcBorders>
              <w:left w:val="single" w:sz="4" w:space="0" w:color="auto"/>
              <w:right w:val="single" w:sz="4" w:space="0" w:color="auto"/>
            </w:tcBorders>
            <w:vAlign w:val="center"/>
          </w:tcPr>
          <w:p w14:paraId="72E4531F" w14:textId="77777777" w:rsidR="001612FC" w:rsidRPr="001D386E" w:rsidRDefault="001612FC" w:rsidP="00714FB2">
            <w:pPr>
              <w:pStyle w:val="TAC"/>
            </w:pPr>
            <w:r w:rsidRPr="001D386E">
              <w:t>CA_3A-3A</w:t>
            </w:r>
          </w:p>
        </w:tc>
        <w:tc>
          <w:tcPr>
            <w:tcW w:w="1890" w:type="dxa"/>
            <w:vMerge w:val="restart"/>
            <w:tcBorders>
              <w:left w:val="single" w:sz="4" w:space="0" w:color="auto"/>
              <w:right w:val="single" w:sz="4" w:space="0" w:color="auto"/>
            </w:tcBorders>
            <w:vAlign w:val="center"/>
          </w:tcPr>
          <w:p w14:paraId="3C55BC94" w14:textId="77777777" w:rsidR="001612FC" w:rsidRPr="001D386E" w:rsidRDefault="001612FC" w:rsidP="00714FB2">
            <w:pPr>
              <w:pStyle w:val="TAC"/>
            </w:pPr>
            <w:r w:rsidRPr="001D386E">
              <w:rPr>
                <w:rFonts w:eastAsia="MS Mincho" w:hint="eastAsia"/>
              </w:rPr>
              <w:t>15</w:t>
            </w:r>
            <w:r w:rsidRPr="001D386E">
              <w:rPr>
                <w:lang w:eastAsia="ja-JP"/>
              </w:rPr>
              <w:t xml:space="preserve">RB+25RB </w:t>
            </w:r>
          </w:p>
        </w:tc>
        <w:tc>
          <w:tcPr>
            <w:tcW w:w="2127" w:type="dxa"/>
            <w:tcBorders>
              <w:top w:val="single" w:sz="4" w:space="0" w:color="auto"/>
              <w:left w:val="single" w:sz="4" w:space="0" w:color="auto"/>
              <w:bottom w:val="single" w:sz="4" w:space="0" w:color="auto"/>
              <w:right w:val="single" w:sz="4" w:space="0" w:color="auto"/>
            </w:tcBorders>
            <w:vAlign w:val="center"/>
          </w:tcPr>
          <w:p w14:paraId="40305E65" w14:textId="77777777" w:rsidR="001612FC" w:rsidRPr="001D386E" w:rsidRDefault="001612FC" w:rsidP="00714FB2">
            <w:pPr>
              <w:pStyle w:val="TAC"/>
            </w:pPr>
            <w:r w:rsidRPr="001D386E">
              <w:rPr>
                <w:rFonts w:eastAsia="MS Mincho" w:hint="eastAsia"/>
              </w:rPr>
              <w:t>47</w:t>
            </w:r>
            <w:r w:rsidRPr="001D386E">
              <w:rPr>
                <w:lang w:eastAsia="ja-JP"/>
              </w:rPr>
              <w:t xml:space="preserve">.0 &lt; Wgap </w:t>
            </w:r>
            <w:r w:rsidRPr="001D386E">
              <w:rPr>
                <w:rFonts w:hint="eastAsia"/>
                <w:lang w:eastAsia="ja-JP"/>
              </w:rPr>
              <w:t>≤</w:t>
            </w:r>
            <w:r w:rsidRPr="001D386E">
              <w:rPr>
                <w:lang w:eastAsia="ja-JP"/>
              </w:rPr>
              <w:t xml:space="preserve"> 6</w:t>
            </w:r>
            <w:r w:rsidRPr="001D386E">
              <w:rPr>
                <w:rFonts w:hint="eastAsia"/>
                <w:lang w:eastAsia="ja-JP"/>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1AA2205C" w14:textId="77777777" w:rsidR="001612FC" w:rsidRPr="001D386E" w:rsidRDefault="001612FC" w:rsidP="00714FB2">
            <w:pPr>
              <w:pStyle w:val="TAC"/>
            </w:pPr>
            <w:r w:rsidRPr="001D386E">
              <w:rPr>
                <w:lang w:eastAsia="ja-JP"/>
              </w:rPr>
              <w:t>12</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58C030D4" w14:textId="77777777" w:rsidR="001612FC" w:rsidRPr="001D386E" w:rsidRDefault="001612FC" w:rsidP="00714FB2">
            <w:pPr>
              <w:pStyle w:val="TAC"/>
            </w:pPr>
            <w:r w:rsidRPr="001D386E">
              <w:rPr>
                <w:rFonts w:eastAsia="MS Mincho" w:hint="eastAsia"/>
              </w:rPr>
              <w:t>4.5</w:t>
            </w:r>
          </w:p>
        </w:tc>
        <w:tc>
          <w:tcPr>
            <w:tcW w:w="992" w:type="dxa"/>
            <w:vMerge w:val="restart"/>
            <w:tcBorders>
              <w:left w:val="single" w:sz="4" w:space="0" w:color="auto"/>
              <w:right w:val="single" w:sz="4" w:space="0" w:color="auto"/>
            </w:tcBorders>
            <w:vAlign w:val="center"/>
          </w:tcPr>
          <w:p w14:paraId="601E12D3" w14:textId="77777777" w:rsidR="001612FC" w:rsidRPr="001D386E" w:rsidRDefault="001612FC" w:rsidP="00714FB2">
            <w:pPr>
              <w:pStyle w:val="TAC"/>
            </w:pPr>
            <w:r w:rsidRPr="001D386E">
              <w:rPr>
                <w:rFonts w:hint="eastAsia"/>
              </w:rPr>
              <w:t>FDD</w:t>
            </w:r>
          </w:p>
        </w:tc>
      </w:tr>
      <w:tr w:rsidR="001612FC" w:rsidRPr="001D386E" w14:paraId="08A5FD42" w14:textId="77777777" w:rsidTr="00714FB2">
        <w:trPr>
          <w:trHeight w:val="289"/>
          <w:jc w:val="center"/>
        </w:trPr>
        <w:tc>
          <w:tcPr>
            <w:tcW w:w="1475" w:type="dxa"/>
            <w:vMerge/>
            <w:tcBorders>
              <w:left w:val="single" w:sz="4" w:space="0" w:color="auto"/>
              <w:right w:val="single" w:sz="4" w:space="0" w:color="auto"/>
            </w:tcBorders>
            <w:vAlign w:val="center"/>
          </w:tcPr>
          <w:p w14:paraId="2F5ED208"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63AC38C6"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10AE2CA" w14:textId="77777777" w:rsidR="001612FC" w:rsidRPr="001D386E" w:rsidRDefault="001612FC" w:rsidP="00714FB2">
            <w:pPr>
              <w:pStyle w:val="TAC"/>
            </w:pPr>
            <w:r w:rsidRPr="001D386E">
              <w:rPr>
                <w:lang w:eastAsia="ja-JP"/>
              </w:rPr>
              <w:t>0.0 &lt; Wgap</w:t>
            </w:r>
            <w:r w:rsidRPr="001D386E" w:rsidDel="00B44008">
              <w:rPr>
                <w:lang w:eastAsia="ja-JP"/>
              </w:rPr>
              <w:t xml:space="preserve"> </w:t>
            </w:r>
            <w:r w:rsidRPr="001D386E">
              <w:rPr>
                <w:rFonts w:hint="eastAsia"/>
                <w:lang w:eastAsia="ja-JP"/>
              </w:rPr>
              <w:t>≤</w:t>
            </w:r>
            <w:r w:rsidRPr="001D386E">
              <w:rPr>
                <w:lang w:eastAsia="ja-JP"/>
              </w:rPr>
              <w:t xml:space="preserve"> </w:t>
            </w:r>
            <w:r w:rsidRPr="001D386E">
              <w:rPr>
                <w:rFonts w:eastAsia="MS Mincho" w:hint="eastAsia"/>
              </w:rPr>
              <w:t>47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79AB3792" w14:textId="77777777" w:rsidR="001612FC" w:rsidRPr="001D386E" w:rsidRDefault="001612FC" w:rsidP="00714FB2">
            <w:pPr>
              <w:pStyle w:val="TAC"/>
            </w:pPr>
            <w:r w:rsidRPr="001D386E">
              <w:rPr>
                <w:rFonts w:eastAsia="MS Mincho" w:hint="eastAsia"/>
              </w:rPr>
              <w:t>15</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387FD43A" w14:textId="77777777" w:rsidR="001612FC" w:rsidRPr="001D386E" w:rsidRDefault="001612FC" w:rsidP="00714FB2">
            <w:pPr>
              <w:pStyle w:val="TAC"/>
            </w:pPr>
            <w:r w:rsidRPr="001D386E">
              <w:rPr>
                <w:lang w:eastAsia="ja-JP"/>
              </w:rPr>
              <w:t>0</w:t>
            </w:r>
          </w:p>
        </w:tc>
        <w:tc>
          <w:tcPr>
            <w:tcW w:w="992" w:type="dxa"/>
            <w:vMerge/>
            <w:tcBorders>
              <w:left w:val="single" w:sz="4" w:space="0" w:color="auto"/>
              <w:right w:val="single" w:sz="4" w:space="0" w:color="auto"/>
            </w:tcBorders>
            <w:vAlign w:val="center"/>
          </w:tcPr>
          <w:p w14:paraId="1AFD7609" w14:textId="77777777" w:rsidR="001612FC" w:rsidRPr="001D386E" w:rsidRDefault="001612FC" w:rsidP="00714FB2">
            <w:pPr>
              <w:pStyle w:val="TAC"/>
            </w:pPr>
          </w:p>
        </w:tc>
      </w:tr>
      <w:tr w:rsidR="001612FC" w:rsidRPr="001D386E" w14:paraId="25A017F4" w14:textId="77777777" w:rsidTr="00714FB2">
        <w:trPr>
          <w:trHeight w:val="289"/>
          <w:jc w:val="center"/>
        </w:trPr>
        <w:tc>
          <w:tcPr>
            <w:tcW w:w="1475" w:type="dxa"/>
            <w:vMerge/>
            <w:tcBorders>
              <w:left w:val="single" w:sz="4" w:space="0" w:color="auto"/>
              <w:right w:val="single" w:sz="4" w:space="0" w:color="auto"/>
            </w:tcBorders>
            <w:vAlign w:val="center"/>
          </w:tcPr>
          <w:p w14:paraId="62F1731D"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63DA0AD5" w14:textId="77777777" w:rsidR="001612FC" w:rsidRPr="001D386E" w:rsidRDefault="001612FC" w:rsidP="00714FB2">
            <w:pPr>
              <w:pStyle w:val="TAC"/>
            </w:pPr>
            <w:r w:rsidRPr="001D386E">
              <w:rPr>
                <w:rFonts w:eastAsia="MS Mincho"/>
              </w:rPr>
              <w:t>25RB+</w:t>
            </w:r>
            <w:r w:rsidRPr="001D386E">
              <w:rPr>
                <w:rFonts w:eastAsia="MS Mincho" w:hint="eastAsia"/>
              </w:rPr>
              <w:t>15</w:t>
            </w:r>
            <w:r w:rsidRPr="001D386E">
              <w:rPr>
                <w:rFonts w:eastAsia="MS Mincho"/>
              </w:rPr>
              <w:t xml:space="preserve">RB </w:t>
            </w:r>
          </w:p>
        </w:tc>
        <w:tc>
          <w:tcPr>
            <w:tcW w:w="2127" w:type="dxa"/>
            <w:tcBorders>
              <w:top w:val="single" w:sz="4" w:space="0" w:color="auto"/>
              <w:left w:val="single" w:sz="4" w:space="0" w:color="auto"/>
              <w:bottom w:val="single" w:sz="4" w:space="0" w:color="auto"/>
              <w:right w:val="single" w:sz="4" w:space="0" w:color="auto"/>
            </w:tcBorders>
            <w:vAlign w:val="center"/>
          </w:tcPr>
          <w:p w14:paraId="3EDE6B6A" w14:textId="77777777" w:rsidR="001612FC" w:rsidRPr="001D386E" w:rsidRDefault="001612FC" w:rsidP="00714FB2">
            <w:pPr>
              <w:pStyle w:val="TAC"/>
            </w:pPr>
            <w:r w:rsidRPr="001D386E">
              <w:rPr>
                <w:rFonts w:eastAsia="MS Mincho" w:hint="eastAsia"/>
              </w:rPr>
              <w:t>47</w:t>
            </w:r>
            <w:r w:rsidRPr="001D386E">
              <w:rPr>
                <w:lang w:eastAsia="ja-JP"/>
              </w:rPr>
              <w:t xml:space="preserve">.0 &lt; Wgap </w:t>
            </w:r>
            <w:r w:rsidRPr="001D386E">
              <w:rPr>
                <w:rFonts w:hint="eastAsia"/>
                <w:lang w:eastAsia="ja-JP"/>
              </w:rPr>
              <w:t>≤</w:t>
            </w:r>
            <w:r w:rsidRPr="001D386E">
              <w:rPr>
                <w:lang w:eastAsia="ja-JP"/>
              </w:rPr>
              <w:t xml:space="preserve"> 6</w:t>
            </w:r>
            <w:r w:rsidRPr="001D386E">
              <w:rPr>
                <w:rFonts w:eastAsia="MS Mincho" w:hint="eastAsia"/>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75CB99C5" w14:textId="77777777" w:rsidR="001612FC" w:rsidRPr="001D386E" w:rsidRDefault="001612FC" w:rsidP="00714FB2">
            <w:pPr>
              <w:pStyle w:val="TAC"/>
            </w:pPr>
            <w:r w:rsidRPr="001D386E">
              <w:rPr>
                <w:lang w:eastAsia="ja-JP"/>
              </w:rPr>
              <w:t>12</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1ED719B9" w14:textId="77777777" w:rsidR="001612FC" w:rsidRPr="001D386E" w:rsidRDefault="001612FC" w:rsidP="00714FB2">
            <w:pPr>
              <w:pStyle w:val="TAC"/>
            </w:pPr>
            <w:r w:rsidRPr="001D386E">
              <w:rPr>
                <w:rFonts w:eastAsia="MS Mincho" w:hint="eastAsia"/>
              </w:rPr>
              <w:t>4.9</w:t>
            </w:r>
          </w:p>
        </w:tc>
        <w:tc>
          <w:tcPr>
            <w:tcW w:w="992" w:type="dxa"/>
            <w:vMerge/>
            <w:tcBorders>
              <w:left w:val="single" w:sz="4" w:space="0" w:color="auto"/>
              <w:right w:val="single" w:sz="4" w:space="0" w:color="auto"/>
            </w:tcBorders>
            <w:vAlign w:val="center"/>
          </w:tcPr>
          <w:p w14:paraId="3D028B20" w14:textId="77777777" w:rsidR="001612FC" w:rsidRPr="001D386E" w:rsidRDefault="001612FC" w:rsidP="00714FB2">
            <w:pPr>
              <w:pStyle w:val="TAC"/>
            </w:pPr>
          </w:p>
        </w:tc>
      </w:tr>
      <w:tr w:rsidR="001612FC" w:rsidRPr="001D386E" w14:paraId="2E9A1603" w14:textId="77777777" w:rsidTr="00714FB2">
        <w:trPr>
          <w:trHeight w:val="289"/>
          <w:jc w:val="center"/>
        </w:trPr>
        <w:tc>
          <w:tcPr>
            <w:tcW w:w="1475" w:type="dxa"/>
            <w:vMerge/>
            <w:tcBorders>
              <w:left w:val="single" w:sz="4" w:space="0" w:color="auto"/>
              <w:right w:val="single" w:sz="4" w:space="0" w:color="auto"/>
            </w:tcBorders>
            <w:vAlign w:val="center"/>
          </w:tcPr>
          <w:p w14:paraId="09C3B081"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356F591"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A179810" w14:textId="77777777" w:rsidR="001612FC" w:rsidRPr="001D386E" w:rsidRDefault="001612FC" w:rsidP="00714FB2">
            <w:pPr>
              <w:pStyle w:val="TAC"/>
            </w:pPr>
            <w:r w:rsidRPr="001D386E">
              <w:rPr>
                <w:lang w:eastAsia="ja-JP"/>
              </w:rPr>
              <w:t xml:space="preserve">0.0 &lt; Wgap </w:t>
            </w:r>
            <w:r w:rsidRPr="001D386E">
              <w:rPr>
                <w:rFonts w:hint="eastAsia"/>
                <w:lang w:eastAsia="ja-JP"/>
              </w:rPr>
              <w:t>≤</w:t>
            </w:r>
            <w:r w:rsidRPr="001D386E">
              <w:rPr>
                <w:lang w:eastAsia="ja-JP"/>
              </w:rPr>
              <w:t xml:space="preserve"> 4</w:t>
            </w:r>
            <w:r w:rsidRPr="001D386E">
              <w:rPr>
                <w:rFonts w:eastAsia="MS Mincho" w:hint="eastAsia"/>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6631763A" w14:textId="77777777" w:rsidR="001612FC" w:rsidRPr="001D386E" w:rsidRDefault="001612FC" w:rsidP="00714FB2">
            <w:pPr>
              <w:pStyle w:val="TAC"/>
            </w:pPr>
            <w:r w:rsidRPr="001D386E">
              <w:rPr>
                <w:lang w:eastAsia="ja-JP"/>
              </w:rPr>
              <w:t>25</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129175CD" w14:textId="77777777" w:rsidR="001612FC" w:rsidRPr="001D386E" w:rsidRDefault="001612FC" w:rsidP="00714FB2">
            <w:pPr>
              <w:pStyle w:val="TAC"/>
            </w:pPr>
            <w:r w:rsidRPr="001D386E">
              <w:rPr>
                <w:lang w:eastAsia="ja-JP"/>
              </w:rPr>
              <w:t>0</w:t>
            </w:r>
          </w:p>
        </w:tc>
        <w:tc>
          <w:tcPr>
            <w:tcW w:w="992" w:type="dxa"/>
            <w:vMerge/>
            <w:tcBorders>
              <w:left w:val="single" w:sz="4" w:space="0" w:color="auto"/>
              <w:right w:val="single" w:sz="4" w:space="0" w:color="auto"/>
            </w:tcBorders>
            <w:vAlign w:val="center"/>
          </w:tcPr>
          <w:p w14:paraId="7160EE12" w14:textId="77777777" w:rsidR="001612FC" w:rsidRPr="001D386E" w:rsidRDefault="001612FC" w:rsidP="00714FB2">
            <w:pPr>
              <w:pStyle w:val="TAC"/>
            </w:pPr>
          </w:p>
        </w:tc>
      </w:tr>
      <w:tr w:rsidR="001612FC" w:rsidRPr="001D386E" w14:paraId="39EE085F" w14:textId="77777777" w:rsidTr="00714FB2">
        <w:trPr>
          <w:trHeight w:val="279"/>
          <w:jc w:val="center"/>
        </w:trPr>
        <w:tc>
          <w:tcPr>
            <w:tcW w:w="1475" w:type="dxa"/>
            <w:vMerge/>
            <w:tcBorders>
              <w:left w:val="single" w:sz="4" w:space="0" w:color="auto"/>
              <w:right w:val="single" w:sz="4" w:space="0" w:color="auto"/>
            </w:tcBorders>
            <w:vAlign w:val="center"/>
          </w:tcPr>
          <w:p w14:paraId="684B3319"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27F44743" w14:textId="77777777" w:rsidR="001612FC" w:rsidRPr="001D386E" w:rsidRDefault="001612FC" w:rsidP="00714FB2">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14:paraId="615E8E82" w14:textId="77777777" w:rsidR="001612FC" w:rsidRPr="001D386E" w:rsidRDefault="001612FC" w:rsidP="00714FB2">
            <w:pPr>
              <w:pStyle w:val="TAC"/>
            </w:pPr>
            <w:r w:rsidRPr="001D386E">
              <w:t>45.0 &lt; W</w:t>
            </w:r>
            <w:r w:rsidRPr="001D386E">
              <w:rPr>
                <w:vertAlign w:val="subscript"/>
              </w:rPr>
              <w:t>gap</w:t>
            </w:r>
            <w:r w:rsidRPr="001D386E">
              <w:t xml:space="preserve"> </w:t>
            </w:r>
            <w:r w:rsidRPr="001D386E">
              <w:rPr>
                <w:rFonts w:hint="eastAsia"/>
              </w:rPr>
              <w:t>≤</w:t>
            </w:r>
            <w:r w:rsidRPr="001D386E">
              <w:t xml:space="preserve"> 65.0 </w:t>
            </w:r>
          </w:p>
        </w:tc>
        <w:tc>
          <w:tcPr>
            <w:tcW w:w="992" w:type="dxa"/>
            <w:tcBorders>
              <w:top w:val="single" w:sz="4" w:space="0" w:color="auto"/>
              <w:left w:val="single" w:sz="4" w:space="0" w:color="auto"/>
              <w:bottom w:val="single" w:sz="4" w:space="0" w:color="auto"/>
              <w:right w:val="single" w:sz="4" w:space="0" w:color="auto"/>
            </w:tcBorders>
            <w:vAlign w:val="center"/>
          </w:tcPr>
          <w:p w14:paraId="038E01C6"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9E6B5A9" w14:textId="77777777" w:rsidR="001612FC" w:rsidRPr="001D386E" w:rsidRDefault="001612FC" w:rsidP="00714FB2">
            <w:pPr>
              <w:pStyle w:val="TAC"/>
            </w:pPr>
            <w:r w:rsidRPr="001D386E">
              <w:t>4.7</w:t>
            </w:r>
          </w:p>
        </w:tc>
        <w:tc>
          <w:tcPr>
            <w:tcW w:w="992" w:type="dxa"/>
            <w:vMerge/>
            <w:tcBorders>
              <w:left w:val="single" w:sz="4" w:space="0" w:color="auto"/>
              <w:right w:val="single" w:sz="4" w:space="0" w:color="auto"/>
            </w:tcBorders>
            <w:vAlign w:val="center"/>
          </w:tcPr>
          <w:p w14:paraId="22D3FF18" w14:textId="77777777" w:rsidR="001612FC" w:rsidRPr="001D386E" w:rsidRDefault="001612FC" w:rsidP="00714FB2">
            <w:pPr>
              <w:pStyle w:val="TAC"/>
            </w:pPr>
          </w:p>
        </w:tc>
      </w:tr>
      <w:tr w:rsidR="001612FC" w:rsidRPr="001D386E" w14:paraId="2D790831" w14:textId="77777777" w:rsidTr="00714FB2">
        <w:trPr>
          <w:trHeight w:val="279"/>
          <w:jc w:val="center"/>
        </w:trPr>
        <w:tc>
          <w:tcPr>
            <w:tcW w:w="1475" w:type="dxa"/>
            <w:vMerge/>
            <w:tcBorders>
              <w:left w:val="single" w:sz="4" w:space="0" w:color="auto"/>
              <w:right w:val="single" w:sz="4" w:space="0" w:color="auto"/>
            </w:tcBorders>
            <w:vAlign w:val="center"/>
          </w:tcPr>
          <w:p w14:paraId="7BC3F761"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27F64065"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D113BC8" w14:textId="77777777" w:rsidR="001612FC" w:rsidRPr="001D386E" w:rsidRDefault="001612FC" w:rsidP="00714FB2">
            <w:pPr>
              <w:pStyle w:val="TAC"/>
            </w:pPr>
            <w:r w:rsidRPr="001D386E">
              <w:t>0.0 &lt; W</w:t>
            </w:r>
            <w:r w:rsidRPr="001D386E">
              <w:rPr>
                <w:vertAlign w:val="subscript"/>
              </w:rPr>
              <w:t>gap</w:t>
            </w:r>
            <w:r w:rsidRPr="001D386E" w:rsidDel="00B44008">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14:paraId="092F4060"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4C558BF"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51EA883A" w14:textId="77777777" w:rsidR="001612FC" w:rsidRPr="001D386E" w:rsidRDefault="001612FC" w:rsidP="00714FB2">
            <w:pPr>
              <w:pStyle w:val="TAC"/>
            </w:pPr>
          </w:p>
        </w:tc>
      </w:tr>
      <w:tr w:rsidR="001612FC" w:rsidRPr="001D386E" w14:paraId="762B2FD8" w14:textId="77777777" w:rsidTr="00714FB2">
        <w:trPr>
          <w:trHeight w:val="279"/>
          <w:jc w:val="center"/>
        </w:trPr>
        <w:tc>
          <w:tcPr>
            <w:tcW w:w="1475" w:type="dxa"/>
            <w:vMerge/>
            <w:tcBorders>
              <w:left w:val="single" w:sz="4" w:space="0" w:color="auto"/>
              <w:right w:val="single" w:sz="4" w:space="0" w:color="auto"/>
            </w:tcBorders>
            <w:vAlign w:val="center"/>
          </w:tcPr>
          <w:p w14:paraId="173C0197"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7415C3C3" w14:textId="77777777" w:rsidR="001612FC" w:rsidRPr="001D386E" w:rsidRDefault="001612FC" w:rsidP="00714FB2">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vAlign w:val="center"/>
          </w:tcPr>
          <w:p w14:paraId="0203FBBE" w14:textId="77777777" w:rsidR="001612FC" w:rsidRPr="001D386E" w:rsidRDefault="001612FC" w:rsidP="00714FB2">
            <w:pPr>
              <w:pStyle w:val="TAC"/>
            </w:pPr>
            <w:r w:rsidRPr="001D386E">
              <w:t>40.0 &lt; W</w:t>
            </w:r>
            <w:r w:rsidRPr="001D386E">
              <w:rPr>
                <w:vertAlign w:val="subscript"/>
              </w:rPr>
              <w:t>gap</w:t>
            </w:r>
            <w:r w:rsidRPr="001D386E">
              <w:t xml:space="preserve"> </w:t>
            </w:r>
            <w:r w:rsidRPr="001D386E">
              <w:rPr>
                <w:rFonts w:hint="eastAsia"/>
              </w:rPr>
              <w:t>≤</w:t>
            </w:r>
            <w:r w:rsidRPr="001D386E">
              <w:t xml:space="preserve"> 60.0 </w:t>
            </w:r>
          </w:p>
        </w:tc>
        <w:tc>
          <w:tcPr>
            <w:tcW w:w="992" w:type="dxa"/>
            <w:tcBorders>
              <w:top w:val="single" w:sz="4" w:space="0" w:color="auto"/>
              <w:left w:val="single" w:sz="4" w:space="0" w:color="auto"/>
              <w:bottom w:val="single" w:sz="4" w:space="0" w:color="auto"/>
              <w:right w:val="single" w:sz="4" w:space="0" w:color="auto"/>
            </w:tcBorders>
            <w:vAlign w:val="center"/>
          </w:tcPr>
          <w:p w14:paraId="6DDD4AB6"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D882C24" w14:textId="77777777" w:rsidR="001612FC" w:rsidRPr="001D386E" w:rsidRDefault="001612FC" w:rsidP="00714FB2">
            <w:pPr>
              <w:pStyle w:val="TAC"/>
            </w:pPr>
            <w:r w:rsidRPr="001D386E">
              <w:t xml:space="preserve">3.8 </w:t>
            </w:r>
          </w:p>
        </w:tc>
        <w:tc>
          <w:tcPr>
            <w:tcW w:w="992" w:type="dxa"/>
            <w:vMerge/>
            <w:tcBorders>
              <w:left w:val="single" w:sz="4" w:space="0" w:color="auto"/>
              <w:right w:val="single" w:sz="4" w:space="0" w:color="auto"/>
            </w:tcBorders>
            <w:vAlign w:val="center"/>
          </w:tcPr>
          <w:p w14:paraId="4C1253F1" w14:textId="77777777" w:rsidR="001612FC" w:rsidRPr="001D386E" w:rsidRDefault="001612FC" w:rsidP="00714FB2">
            <w:pPr>
              <w:pStyle w:val="TAC"/>
            </w:pPr>
          </w:p>
        </w:tc>
      </w:tr>
      <w:tr w:rsidR="001612FC" w:rsidRPr="001D386E" w14:paraId="3372552C" w14:textId="77777777" w:rsidTr="00714FB2">
        <w:trPr>
          <w:trHeight w:val="279"/>
          <w:jc w:val="center"/>
        </w:trPr>
        <w:tc>
          <w:tcPr>
            <w:tcW w:w="1475" w:type="dxa"/>
            <w:vMerge/>
            <w:tcBorders>
              <w:left w:val="single" w:sz="4" w:space="0" w:color="auto"/>
              <w:right w:val="single" w:sz="4" w:space="0" w:color="auto"/>
            </w:tcBorders>
            <w:vAlign w:val="center"/>
          </w:tcPr>
          <w:p w14:paraId="71D775DD"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71D19DFC"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11A6D2BF"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40.0 </w:t>
            </w:r>
          </w:p>
        </w:tc>
        <w:tc>
          <w:tcPr>
            <w:tcW w:w="992" w:type="dxa"/>
            <w:tcBorders>
              <w:top w:val="single" w:sz="4" w:space="0" w:color="auto"/>
              <w:left w:val="single" w:sz="4" w:space="0" w:color="auto"/>
              <w:bottom w:val="single" w:sz="4" w:space="0" w:color="auto"/>
              <w:right w:val="single" w:sz="4" w:space="0" w:color="auto"/>
            </w:tcBorders>
            <w:vAlign w:val="center"/>
          </w:tcPr>
          <w:p w14:paraId="47EFA927"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03906BF"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36C4B577" w14:textId="77777777" w:rsidR="001612FC" w:rsidRPr="001D386E" w:rsidRDefault="001612FC" w:rsidP="00714FB2">
            <w:pPr>
              <w:pStyle w:val="TAC"/>
            </w:pPr>
          </w:p>
        </w:tc>
      </w:tr>
      <w:tr w:rsidR="001612FC" w:rsidRPr="001D386E" w14:paraId="0AED6D7E" w14:textId="77777777" w:rsidTr="00714FB2">
        <w:trPr>
          <w:trHeight w:val="279"/>
          <w:jc w:val="center"/>
        </w:trPr>
        <w:tc>
          <w:tcPr>
            <w:tcW w:w="1475" w:type="dxa"/>
            <w:vMerge/>
            <w:tcBorders>
              <w:left w:val="single" w:sz="4" w:space="0" w:color="auto"/>
              <w:right w:val="single" w:sz="4" w:space="0" w:color="auto"/>
            </w:tcBorders>
            <w:vAlign w:val="center"/>
          </w:tcPr>
          <w:p w14:paraId="443A42A4"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0A1B5643" w14:textId="77777777" w:rsidR="001612FC" w:rsidRPr="001D386E" w:rsidRDefault="001612FC" w:rsidP="00714FB2">
            <w:pPr>
              <w:pStyle w:val="TAC"/>
            </w:pPr>
            <w:r w:rsidRPr="001D386E">
              <w:t xml:space="preserve">25RB+75RB </w:t>
            </w:r>
          </w:p>
        </w:tc>
        <w:tc>
          <w:tcPr>
            <w:tcW w:w="2127" w:type="dxa"/>
            <w:tcBorders>
              <w:top w:val="single" w:sz="4" w:space="0" w:color="auto"/>
              <w:left w:val="single" w:sz="4" w:space="0" w:color="auto"/>
              <w:bottom w:val="single" w:sz="4" w:space="0" w:color="auto"/>
              <w:right w:val="single" w:sz="4" w:space="0" w:color="auto"/>
            </w:tcBorders>
            <w:vAlign w:val="center"/>
          </w:tcPr>
          <w:p w14:paraId="55C90328" w14:textId="77777777" w:rsidR="001612FC" w:rsidRPr="001D386E" w:rsidRDefault="001612FC" w:rsidP="00714FB2">
            <w:pPr>
              <w:pStyle w:val="TAC"/>
            </w:pPr>
            <w:r w:rsidRPr="001D386E">
              <w:t>35.0 &lt; W</w:t>
            </w:r>
            <w:r w:rsidRPr="001D386E">
              <w:rPr>
                <w:vertAlign w:val="subscript"/>
              </w:rPr>
              <w:t>gap</w:t>
            </w:r>
            <w:r w:rsidRPr="001D386E">
              <w:t xml:space="preserve"> </w:t>
            </w:r>
            <w:r w:rsidRPr="001D386E">
              <w:rPr>
                <w:rFonts w:hint="eastAsia"/>
              </w:rPr>
              <w:t>≤</w:t>
            </w:r>
            <w:r w:rsidRPr="001D386E">
              <w:t xml:space="preserve"> 55.0 </w:t>
            </w:r>
          </w:p>
        </w:tc>
        <w:tc>
          <w:tcPr>
            <w:tcW w:w="992" w:type="dxa"/>
            <w:tcBorders>
              <w:top w:val="single" w:sz="4" w:space="0" w:color="auto"/>
              <w:left w:val="single" w:sz="4" w:space="0" w:color="auto"/>
              <w:bottom w:val="single" w:sz="4" w:space="0" w:color="auto"/>
              <w:right w:val="single" w:sz="4" w:space="0" w:color="auto"/>
            </w:tcBorders>
            <w:vAlign w:val="center"/>
          </w:tcPr>
          <w:p w14:paraId="1B8B05ED"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F6F1A42" w14:textId="77777777" w:rsidR="001612FC" w:rsidRPr="001D386E" w:rsidRDefault="001612FC" w:rsidP="00714FB2">
            <w:pPr>
              <w:pStyle w:val="TAC"/>
            </w:pPr>
            <w:r w:rsidRPr="001D386E">
              <w:t xml:space="preserve">3.6 </w:t>
            </w:r>
          </w:p>
        </w:tc>
        <w:tc>
          <w:tcPr>
            <w:tcW w:w="992" w:type="dxa"/>
            <w:vMerge/>
            <w:tcBorders>
              <w:left w:val="single" w:sz="4" w:space="0" w:color="auto"/>
              <w:right w:val="single" w:sz="4" w:space="0" w:color="auto"/>
            </w:tcBorders>
            <w:vAlign w:val="center"/>
          </w:tcPr>
          <w:p w14:paraId="244F228E" w14:textId="77777777" w:rsidR="001612FC" w:rsidRPr="001D386E" w:rsidRDefault="001612FC" w:rsidP="00714FB2">
            <w:pPr>
              <w:pStyle w:val="TAC"/>
            </w:pPr>
          </w:p>
        </w:tc>
      </w:tr>
      <w:tr w:rsidR="001612FC" w:rsidRPr="001D386E" w14:paraId="2A9E4CA7" w14:textId="77777777" w:rsidTr="00714FB2">
        <w:trPr>
          <w:trHeight w:val="279"/>
          <w:jc w:val="center"/>
        </w:trPr>
        <w:tc>
          <w:tcPr>
            <w:tcW w:w="1475" w:type="dxa"/>
            <w:vMerge/>
            <w:tcBorders>
              <w:left w:val="single" w:sz="4" w:space="0" w:color="auto"/>
              <w:right w:val="single" w:sz="4" w:space="0" w:color="auto"/>
            </w:tcBorders>
            <w:vAlign w:val="center"/>
          </w:tcPr>
          <w:p w14:paraId="518E2E53"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5693FECB"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6A28705"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35.0 </w:t>
            </w:r>
          </w:p>
        </w:tc>
        <w:tc>
          <w:tcPr>
            <w:tcW w:w="992" w:type="dxa"/>
            <w:tcBorders>
              <w:top w:val="single" w:sz="4" w:space="0" w:color="auto"/>
              <w:left w:val="single" w:sz="4" w:space="0" w:color="auto"/>
              <w:bottom w:val="single" w:sz="4" w:space="0" w:color="auto"/>
              <w:right w:val="single" w:sz="4" w:space="0" w:color="auto"/>
            </w:tcBorders>
            <w:vAlign w:val="center"/>
          </w:tcPr>
          <w:p w14:paraId="2422730E"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8A4A851"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3FDA0929" w14:textId="77777777" w:rsidR="001612FC" w:rsidRPr="001D386E" w:rsidRDefault="001612FC" w:rsidP="00714FB2">
            <w:pPr>
              <w:pStyle w:val="TAC"/>
            </w:pPr>
          </w:p>
        </w:tc>
      </w:tr>
      <w:tr w:rsidR="001612FC" w:rsidRPr="001D386E" w14:paraId="6AA8F59B" w14:textId="77777777" w:rsidTr="00714FB2">
        <w:trPr>
          <w:trHeight w:val="279"/>
          <w:jc w:val="center"/>
        </w:trPr>
        <w:tc>
          <w:tcPr>
            <w:tcW w:w="1475" w:type="dxa"/>
            <w:vMerge/>
            <w:tcBorders>
              <w:left w:val="single" w:sz="4" w:space="0" w:color="auto"/>
              <w:right w:val="single" w:sz="4" w:space="0" w:color="auto"/>
            </w:tcBorders>
            <w:vAlign w:val="center"/>
          </w:tcPr>
          <w:p w14:paraId="15EF6595"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1C18C07A" w14:textId="77777777" w:rsidR="001612FC" w:rsidRPr="001D386E" w:rsidRDefault="001612FC" w:rsidP="00714FB2">
            <w:pPr>
              <w:pStyle w:val="TAC"/>
            </w:pPr>
            <w:r w:rsidRPr="001D386E">
              <w:t xml:space="preserve">25RB+100RB </w:t>
            </w:r>
          </w:p>
        </w:tc>
        <w:tc>
          <w:tcPr>
            <w:tcW w:w="2127" w:type="dxa"/>
            <w:tcBorders>
              <w:top w:val="single" w:sz="4" w:space="0" w:color="auto"/>
              <w:left w:val="single" w:sz="4" w:space="0" w:color="auto"/>
              <w:bottom w:val="single" w:sz="4" w:space="0" w:color="auto"/>
              <w:right w:val="single" w:sz="4" w:space="0" w:color="auto"/>
            </w:tcBorders>
            <w:vAlign w:val="center"/>
          </w:tcPr>
          <w:p w14:paraId="7C9CB666" w14:textId="77777777" w:rsidR="001612FC" w:rsidRPr="001D386E" w:rsidRDefault="001612FC" w:rsidP="00714FB2">
            <w:pPr>
              <w:pStyle w:val="TAC"/>
            </w:pPr>
            <w:r w:rsidRPr="001D386E">
              <w:t>30.0 &lt; W</w:t>
            </w:r>
            <w:r w:rsidRPr="001D386E">
              <w:rPr>
                <w:vertAlign w:val="subscript"/>
              </w:rPr>
              <w:t>gap</w:t>
            </w:r>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14:paraId="230E5C18"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8EFD411" w14:textId="77777777" w:rsidR="001612FC" w:rsidRPr="001D386E" w:rsidRDefault="001612FC" w:rsidP="00714FB2">
            <w:pPr>
              <w:pStyle w:val="TAC"/>
            </w:pPr>
            <w:r w:rsidRPr="001D386E">
              <w:t xml:space="preserve">3.4 </w:t>
            </w:r>
          </w:p>
        </w:tc>
        <w:tc>
          <w:tcPr>
            <w:tcW w:w="992" w:type="dxa"/>
            <w:vMerge/>
            <w:tcBorders>
              <w:left w:val="single" w:sz="4" w:space="0" w:color="auto"/>
              <w:right w:val="single" w:sz="4" w:space="0" w:color="auto"/>
            </w:tcBorders>
            <w:vAlign w:val="center"/>
          </w:tcPr>
          <w:p w14:paraId="23A777BB" w14:textId="77777777" w:rsidR="001612FC" w:rsidRPr="001D386E" w:rsidRDefault="001612FC" w:rsidP="00714FB2">
            <w:pPr>
              <w:pStyle w:val="TAC"/>
            </w:pPr>
          </w:p>
        </w:tc>
      </w:tr>
      <w:tr w:rsidR="001612FC" w:rsidRPr="001D386E" w14:paraId="7A54474E" w14:textId="77777777" w:rsidTr="00714FB2">
        <w:trPr>
          <w:trHeight w:val="279"/>
          <w:jc w:val="center"/>
        </w:trPr>
        <w:tc>
          <w:tcPr>
            <w:tcW w:w="1475" w:type="dxa"/>
            <w:vMerge/>
            <w:tcBorders>
              <w:left w:val="single" w:sz="4" w:space="0" w:color="auto"/>
              <w:right w:val="single" w:sz="4" w:space="0" w:color="auto"/>
            </w:tcBorders>
            <w:vAlign w:val="center"/>
          </w:tcPr>
          <w:p w14:paraId="6EE32FBF"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1CAB9691"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7DBC0CF7"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14:paraId="324A6D32"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C4BEE9A"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380D892D" w14:textId="77777777" w:rsidR="001612FC" w:rsidRPr="001D386E" w:rsidRDefault="001612FC" w:rsidP="00714FB2">
            <w:pPr>
              <w:pStyle w:val="TAC"/>
            </w:pPr>
          </w:p>
        </w:tc>
      </w:tr>
      <w:tr w:rsidR="001612FC" w:rsidRPr="001D386E" w14:paraId="14D23460" w14:textId="77777777" w:rsidTr="00714FB2">
        <w:trPr>
          <w:trHeight w:val="279"/>
          <w:jc w:val="center"/>
        </w:trPr>
        <w:tc>
          <w:tcPr>
            <w:tcW w:w="1475" w:type="dxa"/>
            <w:vMerge/>
            <w:tcBorders>
              <w:left w:val="single" w:sz="4" w:space="0" w:color="auto"/>
              <w:right w:val="single" w:sz="4" w:space="0" w:color="auto"/>
            </w:tcBorders>
            <w:vAlign w:val="center"/>
          </w:tcPr>
          <w:p w14:paraId="0E4071E0"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595D5FA3" w14:textId="77777777" w:rsidR="001612FC" w:rsidRPr="001D386E" w:rsidRDefault="001612FC" w:rsidP="00714FB2">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vAlign w:val="center"/>
          </w:tcPr>
          <w:p w14:paraId="6E2AD212" w14:textId="77777777" w:rsidR="001612FC" w:rsidRPr="001D386E" w:rsidRDefault="001612FC" w:rsidP="00714FB2">
            <w:pPr>
              <w:pStyle w:val="TAC"/>
            </w:pPr>
            <w:r w:rsidRPr="001D386E">
              <w:t>30.0 &lt; W</w:t>
            </w:r>
            <w:r w:rsidRPr="001D386E">
              <w:rPr>
                <w:vertAlign w:val="subscript"/>
              </w:rPr>
              <w:t>gap</w:t>
            </w:r>
            <w:r w:rsidRPr="001D386E">
              <w:t xml:space="preserve"> </w:t>
            </w:r>
            <w:r w:rsidRPr="001D386E">
              <w:rPr>
                <w:rFonts w:hint="eastAsia"/>
              </w:rPr>
              <w:t>≤</w:t>
            </w:r>
            <w:r w:rsidRPr="001D386E">
              <w:t xml:space="preserve"> 60.0 </w:t>
            </w:r>
          </w:p>
        </w:tc>
        <w:tc>
          <w:tcPr>
            <w:tcW w:w="992" w:type="dxa"/>
            <w:tcBorders>
              <w:top w:val="single" w:sz="4" w:space="0" w:color="auto"/>
              <w:left w:val="single" w:sz="4" w:space="0" w:color="auto"/>
              <w:bottom w:val="single" w:sz="4" w:space="0" w:color="auto"/>
              <w:right w:val="single" w:sz="4" w:space="0" w:color="auto"/>
            </w:tcBorders>
            <w:vAlign w:val="center"/>
          </w:tcPr>
          <w:p w14:paraId="7BC9DEEB" w14:textId="77777777" w:rsidR="001612FC" w:rsidRPr="001D386E" w:rsidRDefault="001612FC" w:rsidP="00714FB2">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0A79CA3F" w14:textId="77777777" w:rsidR="001612FC" w:rsidRPr="001D386E" w:rsidRDefault="001612FC" w:rsidP="00714FB2">
            <w:pPr>
              <w:pStyle w:val="TAC"/>
            </w:pPr>
            <w:r w:rsidRPr="001D386E">
              <w:t xml:space="preserve">5.1 </w:t>
            </w:r>
          </w:p>
        </w:tc>
        <w:tc>
          <w:tcPr>
            <w:tcW w:w="992" w:type="dxa"/>
            <w:vMerge/>
            <w:tcBorders>
              <w:left w:val="single" w:sz="4" w:space="0" w:color="auto"/>
              <w:right w:val="single" w:sz="4" w:space="0" w:color="auto"/>
            </w:tcBorders>
            <w:vAlign w:val="center"/>
          </w:tcPr>
          <w:p w14:paraId="7D508383" w14:textId="77777777" w:rsidR="001612FC" w:rsidRPr="001D386E" w:rsidRDefault="001612FC" w:rsidP="00714FB2">
            <w:pPr>
              <w:pStyle w:val="TAC"/>
            </w:pPr>
          </w:p>
        </w:tc>
      </w:tr>
      <w:tr w:rsidR="001612FC" w:rsidRPr="001D386E" w14:paraId="0A98A0C0" w14:textId="77777777" w:rsidTr="00714FB2">
        <w:trPr>
          <w:trHeight w:val="279"/>
          <w:jc w:val="center"/>
        </w:trPr>
        <w:tc>
          <w:tcPr>
            <w:tcW w:w="1475" w:type="dxa"/>
            <w:vMerge/>
            <w:tcBorders>
              <w:left w:val="single" w:sz="4" w:space="0" w:color="auto"/>
              <w:right w:val="single" w:sz="4" w:space="0" w:color="auto"/>
            </w:tcBorders>
            <w:vAlign w:val="center"/>
          </w:tcPr>
          <w:p w14:paraId="5F2FFD0C"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4F0B9BB6"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B61739B"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14:paraId="349CB6A9"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B183174"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6A2E3AF4" w14:textId="77777777" w:rsidR="001612FC" w:rsidRPr="001D386E" w:rsidRDefault="001612FC" w:rsidP="00714FB2">
            <w:pPr>
              <w:pStyle w:val="TAC"/>
            </w:pPr>
          </w:p>
        </w:tc>
      </w:tr>
      <w:tr w:rsidR="001612FC" w:rsidRPr="001D386E" w14:paraId="21050705" w14:textId="77777777" w:rsidTr="00714FB2">
        <w:trPr>
          <w:trHeight w:val="279"/>
          <w:jc w:val="center"/>
        </w:trPr>
        <w:tc>
          <w:tcPr>
            <w:tcW w:w="1475" w:type="dxa"/>
            <w:vMerge/>
            <w:tcBorders>
              <w:left w:val="single" w:sz="4" w:space="0" w:color="auto"/>
              <w:right w:val="single" w:sz="4" w:space="0" w:color="auto"/>
            </w:tcBorders>
            <w:vAlign w:val="center"/>
          </w:tcPr>
          <w:p w14:paraId="1C5B8DC4"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7F5A4B87" w14:textId="77777777" w:rsidR="001612FC" w:rsidRPr="001D386E" w:rsidRDefault="001612FC" w:rsidP="00714FB2">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vAlign w:val="center"/>
          </w:tcPr>
          <w:p w14:paraId="46106424" w14:textId="77777777" w:rsidR="001612FC" w:rsidRPr="001D386E" w:rsidRDefault="001612FC" w:rsidP="00714FB2">
            <w:pPr>
              <w:pStyle w:val="TAC"/>
            </w:pPr>
            <w:r w:rsidRPr="001D386E">
              <w:t>25.0 &lt; W</w:t>
            </w:r>
            <w:r w:rsidRPr="001D386E">
              <w:rPr>
                <w:vertAlign w:val="subscript"/>
              </w:rPr>
              <w:t>gap</w:t>
            </w:r>
            <w:r w:rsidRPr="001D386E">
              <w:t xml:space="preserve"> </w:t>
            </w:r>
            <w:r w:rsidRPr="001D386E">
              <w:rPr>
                <w:rFonts w:hint="eastAsia"/>
              </w:rPr>
              <w:t>≤</w:t>
            </w:r>
            <w:r w:rsidRPr="001D386E">
              <w:t xml:space="preserve"> 55.0 </w:t>
            </w:r>
          </w:p>
        </w:tc>
        <w:tc>
          <w:tcPr>
            <w:tcW w:w="992" w:type="dxa"/>
            <w:tcBorders>
              <w:top w:val="single" w:sz="4" w:space="0" w:color="auto"/>
              <w:left w:val="single" w:sz="4" w:space="0" w:color="auto"/>
              <w:bottom w:val="single" w:sz="4" w:space="0" w:color="auto"/>
              <w:right w:val="single" w:sz="4" w:space="0" w:color="auto"/>
            </w:tcBorders>
            <w:vAlign w:val="center"/>
          </w:tcPr>
          <w:p w14:paraId="7DDE9AB5" w14:textId="77777777" w:rsidR="001612FC" w:rsidRPr="001D386E" w:rsidRDefault="001612FC" w:rsidP="00714FB2">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5FE20597" w14:textId="77777777" w:rsidR="001612FC" w:rsidRPr="001D386E" w:rsidRDefault="001612FC" w:rsidP="00714FB2">
            <w:pPr>
              <w:pStyle w:val="TAC"/>
            </w:pPr>
            <w:r w:rsidRPr="001D386E">
              <w:t xml:space="preserve">4.3 </w:t>
            </w:r>
          </w:p>
        </w:tc>
        <w:tc>
          <w:tcPr>
            <w:tcW w:w="992" w:type="dxa"/>
            <w:vMerge/>
            <w:tcBorders>
              <w:left w:val="single" w:sz="4" w:space="0" w:color="auto"/>
              <w:right w:val="single" w:sz="4" w:space="0" w:color="auto"/>
            </w:tcBorders>
            <w:vAlign w:val="center"/>
          </w:tcPr>
          <w:p w14:paraId="7CFD6B29" w14:textId="77777777" w:rsidR="001612FC" w:rsidRPr="001D386E" w:rsidRDefault="001612FC" w:rsidP="00714FB2">
            <w:pPr>
              <w:pStyle w:val="TAC"/>
            </w:pPr>
          </w:p>
        </w:tc>
      </w:tr>
      <w:tr w:rsidR="001612FC" w:rsidRPr="001D386E" w14:paraId="0EAA12C5" w14:textId="77777777" w:rsidTr="00714FB2">
        <w:trPr>
          <w:trHeight w:val="279"/>
          <w:jc w:val="center"/>
        </w:trPr>
        <w:tc>
          <w:tcPr>
            <w:tcW w:w="1475" w:type="dxa"/>
            <w:vMerge/>
            <w:tcBorders>
              <w:left w:val="single" w:sz="4" w:space="0" w:color="auto"/>
              <w:right w:val="single" w:sz="4" w:space="0" w:color="auto"/>
            </w:tcBorders>
            <w:vAlign w:val="center"/>
          </w:tcPr>
          <w:p w14:paraId="58EB1FDC"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4F321AFB"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041E3C7"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25.0 </w:t>
            </w:r>
          </w:p>
        </w:tc>
        <w:tc>
          <w:tcPr>
            <w:tcW w:w="992" w:type="dxa"/>
            <w:tcBorders>
              <w:top w:val="single" w:sz="4" w:space="0" w:color="auto"/>
              <w:left w:val="single" w:sz="4" w:space="0" w:color="auto"/>
              <w:bottom w:val="single" w:sz="4" w:space="0" w:color="auto"/>
              <w:right w:val="single" w:sz="4" w:space="0" w:color="auto"/>
            </w:tcBorders>
            <w:vAlign w:val="center"/>
          </w:tcPr>
          <w:p w14:paraId="0ACC25E8"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4D6FC3D"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56978A86" w14:textId="77777777" w:rsidR="001612FC" w:rsidRPr="001D386E" w:rsidRDefault="001612FC" w:rsidP="00714FB2">
            <w:pPr>
              <w:pStyle w:val="TAC"/>
            </w:pPr>
          </w:p>
        </w:tc>
      </w:tr>
      <w:tr w:rsidR="001612FC" w:rsidRPr="001D386E" w14:paraId="6452D702" w14:textId="77777777" w:rsidTr="00714FB2">
        <w:trPr>
          <w:trHeight w:val="279"/>
          <w:jc w:val="center"/>
        </w:trPr>
        <w:tc>
          <w:tcPr>
            <w:tcW w:w="1475" w:type="dxa"/>
            <w:vMerge/>
            <w:tcBorders>
              <w:left w:val="single" w:sz="4" w:space="0" w:color="auto"/>
              <w:right w:val="single" w:sz="4" w:space="0" w:color="auto"/>
            </w:tcBorders>
            <w:vAlign w:val="center"/>
          </w:tcPr>
          <w:p w14:paraId="2D9ECC1C"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40091F05" w14:textId="77777777" w:rsidR="001612FC" w:rsidRPr="001D386E" w:rsidRDefault="001612FC" w:rsidP="00714FB2">
            <w:pPr>
              <w:pStyle w:val="TAC"/>
            </w:pPr>
            <w:r w:rsidRPr="001D386E">
              <w:t xml:space="preserve">50RB+75RB </w:t>
            </w:r>
          </w:p>
        </w:tc>
        <w:tc>
          <w:tcPr>
            <w:tcW w:w="2127" w:type="dxa"/>
            <w:tcBorders>
              <w:top w:val="single" w:sz="4" w:space="0" w:color="auto"/>
              <w:left w:val="single" w:sz="4" w:space="0" w:color="auto"/>
              <w:bottom w:val="single" w:sz="4" w:space="0" w:color="auto"/>
              <w:right w:val="single" w:sz="4" w:space="0" w:color="auto"/>
            </w:tcBorders>
            <w:vAlign w:val="center"/>
          </w:tcPr>
          <w:p w14:paraId="38F7DC48" w14:textId="77777777" w:rsidR="001612FC" w:rsidRPr="001D386E" w:rsidRDefault="001612FC" w:rsidP="00714FB2">
            <w:pPr>
              <w:pStyle w:val="TAC"/>
            </w:pPr>
            <w:r w:rsidRPr="001D386E">
              <w:t>20.0 &lt; W</w:t>
            </w:r>
            <w:r w:rsidRPr="001D386E">
              <w:rPr>
                <w:vertAlign w:val="subscript"/>
              </w:rPr>
              <w:t>gap</w:t>
            </w:r>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14:paraId="17CA8B5A" w14:textId="77777777" w:rsidR="001612FC" w:rsidRPr="001D386E" w:rsidRDefault="001612FC" w:rsidP="00714FB2">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5050C353" w14:textId="77777777" w:rsidR="001612FC" w:rsidRPr="001D386E" w:rsidRDefault="001612FC" w:rsidP="00714FB2">
            <w:pPr>
              <w:pStyle w:val="TAC"/>
            </w:pPr>
            <w:r w:rsidRPr="001D386E">
              <w:t xml:space="preserve">3.8 </w:t>
            </w:r>
          </w:p>
        </w:tc>
        <w:tc>
          <w:tcPr>
            <w:tcW w:w="992" w:type="dxa"/>
            <w:vMerge/>
            <w:tcBorders>
              <w:left w:val="single" w:sz="4" w:space="0" w:color="auto"/>
              <w:right w:val="single" w:sz="4" w:space="0" w:color="auto"/>
            </w:tcBorders>
            <w:vAlign w:val="center"/>
          </w:tcPr>
          <w:p w14:paraId="456239DE" w14:textId="77777777" w:rsidR="001612FC" w:rsidRPr="001D386E" w:rsidRDefault="001612FC" w:rsidP="00714FB2">
            <w:pPr>
              <w:pStyle w:val="TAC"/>
            </w:pPr>
          </w:p>
        </w:tc>
      </w:tr>
      <w:tr w:rsidR="001612FC" w:rsidRPr="001D386E" w14:paraId="2F62B8EB" w14:textId="77777777" w:rsidTr="00714FB2">
        <w:trPr>
          <w:trHeight w:val="279"/>
          <w:jc w:val="center"/>
        </w:trPr>
        <w:tc>
          <w:tcPr>
            <w:tcW w:w="1475" w:type="dxa"/>
            <w:vMerge/>
            <w:tcBorders>
              <w:left w:val="single" w:sz="4" w:space="0" w:color="auto"/>
              <w:right w:val="single" w:sz="4" w:space="0" w:color="auto"/>
            </w:tcBorders>
            <w:vAlign w:val="center"/>
          </w:tcPr>
          <w:p w14:paraId="590F4E01"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B3053E1"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80EBE92"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20.0 </w:t>
            </w:r>
          </w:p>
        </w:tc>
        <w:tc>
          <w:tcPr>
            <w:tcW w:w="992" w:type="dxa"/>
            <w:tcBorders>
              <w:top w:val="single" w:sz="4" w:space="0" w:color="auto"/>
              <w:left w:val="single" w:sz="4" w:space="0" w:color="auto"/>
              <w:bottom w:val="single" w:sz="4" w:space="0" w:color="auto"/>
              <w:right w:val="single" w:sz="4" w:space="0" w:color="auto"/>
            </w:tcBorders>
            <w:vAlign w:val="center"/>
          </w:tcPr>
          <w:p w14:paraId="78B1CD17"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815D454"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587F86C9" w14:textId="77777777" w:rsidR="001612FC" w:rsidRPr="001D386E" w:rsidRDefault="001612FC" w:rsidP="00714FB2">
            <w:pPr>
              <w:pStyle w:val="TAC"/>
            </w:pPr>
          </w:p>
        </w:tc>
      </w:tr>
      <w:tr w:rsidR="001612FC" w:rsidRPr="001D386E" w14:paraId="12D58AF0" w14:textId="77777777" w:rsidTr="00714FB2">
        <w:trPr>
          <w:trHeight w:val="279"/>
          <w:jc w:val="center"/>
        </w:trPr>
        <w:tc>
          <w:tcPr>
            <w:tcW w:w="1475" w:type="dxa"/>
            <w:vMerge/>
            <w:tcBorders>
              <w:left w:val="single" w:sz="4" w:space="0" w:color="auto"/>
              <w:right w:val="single" w:sz="4" w:space="0" w:color="auto"/>
            </w:tcBorders>
            <w:vAlign w:val="center"/>
          </w:tcPr>
          <w:p w14:paraId="795CD86C"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79E7AB41" w14:textId="77777777" w:rsidR="001612FC" w:rsidRPr="001D386E" w:rsidRDefault="001612FC" w:rsidP="00714FB2">
            <w:pPr>
              <w:pStyle w:val="TAC"/>
            </w:pPr>
            <w:r w:rsidRPr="001D386E">
              <w:t xml:space="preserve">50RB+100RB </w:t>
            </w:r>
          </w:p>
        </w:tc>
        <w:tc>
          <w:tcPr>
            <w:tcW w:w="2127" w:type="dxa"/>
            <w:tcBorders>
              <w:top w:val="single" w:sz="4" w:space="0" w:color="auto"/>
              <w:left w:val="single" w:sz="4" w:space="0" w:color="auto"/>
              <w:bottom w:val="single" w:sz="4" w:space="0" w:color="auto"/>
              <w:right w:val="single" w:sz="4" w:space="0" w:color="auto"/>
            </w:tcBorders>
            <w:vAlign w:val="center"/>
          </w:tcPr>
          <w:p w14:paraId="47A1DEEA" w14:textId="77777777" w:rsidR="001612FC" w:rsidRPr="001D386E" w:rsidRDefault="001612FC" w:rsidP="00714FB2">
            <w:pPr>
              <w:pStyle w:val="TAC"/>
            </w:pPr>
            <w:r w:rsidRPr="001D386E">
              <w:t>15.0 &lt; W</w:t>
            </w:r>
            <w:r w:rsidRPr="001D386E">
              <w:rPr>
                <w:vertAlign w:val="subscript"/>
              </w:rPr>
              <w:t>gap</w:t>
            </w:r>
            <w:r w:rsidRPr="001D386E">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14:paraId="27F18C0E" w14:textId="77777777" w:rsidR="001612FC" w:rsidRPr="001D386E" w:rsidRDefault="001612FC" w:rsidP="00714FB2">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7896AEC7" w14:textId="77777777" w:rsidR="001612FC" w:rsidRPr="001D386E" w:rsidRDefault="001612FC" w:rsidP="00714FB2">
            <w:pPr>
              <w:pStyle w:val="TAC"/>
            </w:pPr>
            <w:r w:rsidRPr="001D386E">
              <w:t xml:space="preserve">3.4 </w:t>
            </w:r>
          </w:p>
        </w:tc>
        <w:tc>
          <w:tcPr>
            <w:tcW w:w="992" w:type="dxa"/>
            <w:vMerge/>
            <w:tcBorders>
              <w:left w:val="single" w:sz="4" w:space="0" w:color="auto"/>
              <w:right w:val="single" w:sz="4" w:space="0" w:color="auto"/>
            </w:tcBorders>
            <w:vAlign w:val="center"/>
          </w:tcPr>
          <w:p w14:paraId="47BC0340" w14:textId="77777777" w:rsidR="001612FC" w:rsidRPr="001D386E" w:rsidRDefault="001612FC" w:rsidP="00714FB2">
            <w:pPr>
              <w:pStyle w:val="TAC"/>
            </w:pPr>
          </w:p>
        </w:tc>
      </w:tr>
      <w:tr w:rsidR="001612FC" w:rsidRPr="001D386E" w14:paraId="29471B5F" w14:textId="77777777" w:rsidTr="00714FB2">
        <w:trPr>
          <w:trHeight w:val="279"/>
          <w:jc w:val="center"/>
        </w:trPr>
        <w:tc>
          <w:tcPr>
            <w:tcW w:w="1475" w:type="dxa"/>
            <w:vMerge/>
            <w:tcBorders>
              <w:left w:val="single" w:sz="4" w:space="0" w:color="auto"/>
              <w:right w:val="single" w:sz="4" w:space="0" w:color="auto"/>
            </w:tcBorders>
            <w:vAlign w:val="center"/>
          </w:tcPr>
          <w:p w14:paraId="253FE71D"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1F9219C8"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2F3C3C1"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15.0 </w:t>
            </w:r>
          </w:p>
        </w:tc>
        <w:tc>
          <w:tcPr>
            <w:tcW w:w="992" w:type="dxa"/>
            <w:tcBorders>
              <w:top w:val="single" w:sz="4" w:space="0" w:color="auto"/>
              <w:left w:val="single" w:sz="4" w:space="0" w:color="auto"/>
              <w:bottom w:val="single" w:sz="4" w:space="0" w:color="auto"/>
              <w:right w:val="single" w:sz="4" w:space="0" w:color="auto"/>
            </w:tcBorders>
            <w:vAlign w:val="center"/>
          </w:tcPr>
          <w:p w14:paraId="1CA9A280"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2CBC4BE"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4E47885C" w14:textId="77777777" w:rsidR="001612FC" w:rsidRPr="001D386E" w:rsidRDefault="001612FC" w:rsidP="00714FB2">
            <w:pPr>
              <w:pStyle w:val="TAC"/>
            </w:pPr>
          </w:p>
        </w:tc>
      </w:tr>
      <w:tr w:rsidR="001612FC" w:rsidRPr="001D386E" w14:paraId="0FE8015F" w14:textId="77777777" w:rsidTr="00714FB2">
        <w:trPr>
          <w:trHeight w:val="279"/>
          <w:jc w:val="center"/>
        </w:trPr>
        <w:tc>
          <w:tcPr>
            <w:tcW w:w="1475" w:type="dxa"/>
            <w:vMerge/>
            <w:tcBorders>
              <w:left w:val="single" w:sz="4" w:space="0" w:color="auto"/>
              <w:right w:val="single" w:sz="4" w:space="0" w:color="auto"/>
            </w:tcBorders>
            <w:vAlign w:val="center"/>
          </w:tcPr>
          <w:p w14:paraId="27F1DF35"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050CC9FA" w14:textId="77777777" w:rsidR="001612FC" w:rsidRPr="001D386E" w:rsidRDefault="001612FC" w:rsidP="00714FB2">
            <w:pPr>
              <w:pStyle w:val="TAC"/>
            </w:pPr>
            <w:r w:rsidRPr="001D386E">
              <w:t xml:space="preserve">75RB+25RB </w:t>
            </w:r>
          </w:p>
        </w:tc>
        <w:tc>
          <w:tcPr>
            <w:tcW w:w="2127" w:type="dxa"/>
            <w:tcBorders>
              <w:top w:val="single" w:sz="4" w:space="0" w:color="auto"/>
              <w:left w:val="single" w:sz="4" w:space="0" w:color="auto"/>
              <w:bottom w:val="single" w:sz="4" w:space="0" w:color="auto"/>
              <w:right w:val="single" w:sz="4" w:space="0" w:color="auto"/>
            </w:tcBorders>
            <w:vAlign w:val="center"/>
          </w:tcPr>
          <w:p w14:paraId="56AD2781" w14:textId="77777777" w:rsidR="001612FC" w:rsidRPr="001D386E" w:rsidRDefault="001612FC" w:rsidP="00714FB2">
            <w:pPr>
              <w:pStyle w:val="TAC"/>
            </w:pPr>
            <w:r w:rsidRPr="001D386E">
              <w:t>25.0 &lt; W</w:t>
            </w:r>
            <w:r w:rsidRPr="001D386E">
              <w:rPr>
                <w:vertAlign w:val="subscript"/>
              </w:rPr>
              <w:t>gap</w:t>
            </w:r>
            <w:r w:rsidRPr="001D386E">
              <w:t xml:space="preserve"> ≤ 55.0 </w:t>
            </w:r>
          </w:p>
        </w:tc>
        <w:tc>
          <w:tcPr>
            <w:tcW w:w="992" w:type="dxa"/>
            <w:tcBorders>
              <w:top w:val="single" w:sz="4" w:space="0" w:color="auto"/>
              <w:left w:val="single" w:sz="4" w:space="0" w:color="auto"/>
              <w:bottom w:val="single" w:sz="4" w:space="0" w:color="auto"/>
              <w:right w:val="single" w:sz="4" w:space="0" w:color="auto"/>
            </w:tcBorders>
            <w:vAlign w:val="center"/>
          </w:tcPr>
          <w:p w14:paraId="4BD155BB" w14:textId="77777777" w:rsidR="001612FC" w:rsidRPr="001D386E" w:rsidRDefault="001612FC" w:rsidP="00714FB2">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38D2C6EB" w14:textId="77777777" w:rsidR="001612FC" w:rsidRPr="001D386E" w:rsidRDefault="001612FC" w:rsidP="00714FB2">
            <w:pPr>
              <w:pStyle w:val="TAC"/>
            </w:pPr>
            <w:r w:rsidRPr="001D386E">
              <w:t>6</w:t>
            </w:r>
            <w:r w:rsidRPr="001D386E">
              <w:rPr>
                <w:rFonts w:hint="eastAsia"/>
              </w:rPr>
              <w:t>.0</w:t>
            </w:r>
            <w:r w:rsidRPr="001D386E">
              <w:t xml:space="preserve"> </w:t>
            </w:r>
          </w:p>
        </w:tc>
        <w:tc>
          <w:tcPr>
            <w:tcW w:w="992" w:type="dxa"/>
            <w:vMerge/>
            <w:tcBorders>
              <w:left w:val="single" w:sz="4" w:space="0" w:color="auto"/>
              <w:right w:val="single" w:sz="4" w:space="0" w:color="auto"/>
            </w:tcBorders>
            <w:vAlign w:val="center"/>
          </w:tcPr>
          <w:p w14:paraId="0925F300" w14:textId="77777777" w:rsidR="001612FC" w:rsidRPr="001D386E" w:rsidRDefault="001612FC" w:rsidP="00714FB2">
            <w:pPr>
              <w:pStyle w:val="TAC"/>
            </w:pPr>
          </w:p>
        </w:tc>
      </w:tr>
      <w:tr w:rsidR="001612FC" w:rsidRPr="001D386E" w14:paraId="7EE58456" w14:textId="77777777" w:rsidTr="00714FB2">
        <w:trPr>
          <w:trHeight w:val="279"/>
          <w:jc w:val="center"/>
        </w:trPr>
        <w:tc>
          <w:tcPr>
            <w:tcW w:w="1475" w:type="dxa"/>
            <w:vMerge/>
            <w:tcBorders>
              <w:left w:val="single" w:sz="4" w:space="0" w:color="auto"/>
              <w:right w:val="single" w:sz="4" w:space="0" w:color="auto"/>
            </w:tcBorders>
            <w:vAlign w:val="center"/>
          </w:tcPr>
          <w:p w14:paraId="52896018"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7B38569A"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B5F42A3" w14:textId="77777777" w:rsidR="001612FC" w:rsidRPr="001D386E" w:rsidRDefault="001612FC" w:rsidP="00714FB2">
            <w:pPr>
              <w:pStyle w:val="TAC"/>
            </w:pPr>
            <w:r w:rsidRPr="001D386E">
              <w:t>0.0 &lt; W</w:t>
            </w:r>
            <w:r w:rsidRPr="001D386E">
              <w:rPr>
                <w:vertAlign w:val="subscript"/>
              </w:rPr>
              <w:t>gap</w:t>
            </w:r>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14:paraId="508C483F"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0BC7B58"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49D4AC5F" w14:textId="77777777" w:rsidR="001612FC" w:rsidRPr="001D386E" w:rsidRDefault="001612FC" w:rsidP="00714FB2">
            <w:pPr>
              <w:pStyle w:val="TAC"/>
            </w:pPr>
          </w:p>
        </w:tc>
      </w:tr>
      <w:tr w:rsidR="001612FC" w:rsidRPr="001D386E" w14:paraId="25E1E714" w14:textId="77777777" w:rsidTr="00714FB2">
        <w:trPr>
          <w:trHeight w:val="279"/>
          <w:jc w:val="center"/>
        </w:trPr>
        <w:tc>
          <w:tcPr>
            <w:tcW w:w="1475" w:type="dxa"/>
            <w:vMerge/>
            <w:tcBorders>
              <w:left w:val="single" w:sz="4" w:space="0" w:color="auto"/>
              <w:right w:val="single" w:sz="4" w:space="0" w:color="auto"/>
            </w:tcBorders>
            <w:vAlign w:val="center"/>
          </w:tcPr>
          <w:p w14:paraId="4612D08D"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5AD78E0F" w14:textId="77777777" w:rsidR="001612FC" w:rsidRPr="001D386E" w:rsidRDefault="001612FC" w:rsidP="00714FB2">
            <w:pPr>
              <w:pStyle w:val="TAC"/>
            </w:pPr>
            <w:r w:rsidRPr="001D386E">
              <w:t xml:space="preserve">75RB+50RB </w:t>
            </w:r>
          </w:p>
        </w:tc>
        <w:tc>
          <w:tcPr>
            <w:tcW w:w="2127" w:type="dxa"/>
            <w:tcBorders>
              <w:top w:val="single" w:sz="4" w:space="0" w:color="auto"/>
              <w:left w:val="single" w:sz="4" w:space="0" w:color="auto"/>
              <w:bottom w:val="single" w:sz="4" w:space="0" w:color="auto"/>
              <w:right w:val="single" w:sz="4" w:space="0" w:color="auto"/>
            </w:tcBorders>
            <w:vAlign w:val="center"/>
          </w:tcPr>
          <w:p w14:paraId="1A71B150" w14:textId="77777777" w:rsidR="001612FC" w:rsidRPr="001D386E" w:rsidRDefault="001612FC" w:rsidP="00714FB2">
            <w:pPr>
              <w:pStyle w:val="TAC"/>
            </w:pPr>
            <w:r w:rsidRPr="001D386E">
              <w:t>20.0 &lt; W</w:t>
            </w:r>
            <w:r w:rsidRPr="001D386E">
              <w:rPr>
                <w:vertAlign w:val="subscript"/>
              </w:rPr>
              <w:t>gap</w:t>
            </w:r>
            <w:r w:rsidRPr="001D386E">
              <w:t xml:space="preserve"> ≤ 50.0 </w:t>
            </w:r>
          </w:p>
        </w:tc>
        <w:tc>
          <w:tcPr>
            <w:tcW w:w="992" w:type="dxa"/>
            <w:tcBorders>
              <w:top w:val="single" w:sz="4" w:space="0" w:color="auto"/>
              <w:left w:val="single" w:sz="4" w:space="0" w:color="auto"/>
              <w:bottom w:val="single" w:sz="4" w:space="0" w:color="auto"/>
              <w:right w:val="single" w:sz="4" w:space="0" w:color="auto"/>
            </w:tcBorders>
            <w:vAlign w:val="center"/>
          </w:tcPr>
          <w:p w14:paraId="16AC1811" w14:textId="77777777" w:rsidR="001612FC" w:rsidRPr="001D386E" w:rsidRDefault="001612FC" w:rsidP="00714FB2">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6323FB05" w14:textId="77777777" w:rsidR="001612FC" w:rsidRPr="001D386E" w:rsidRDefault="001612FC" w:rsidP="00714FB2">
            <w:pPr>
              <w:pStyle w:val="TAC"/>
            </w:pPr>
            <w:r w:rsidRPr="001D386E">
              <w:t xml:space="preserve">4.7 </w:t>
            </w:r>
          </w:p>
        </w:tc>
        <w:tc>
          <w:tcPr>
            <w:tcW w:w="992" w:type="dxa"/>
            <w:vMerge/>
            <w:tcBorders>
              <w:left w:val="single" w:sz="4" w:space="0" w:color="auto"/>
              <w:right w:val="single" w:sz="4" w:space="0" w:color="auto"/>
            </w:tcBorders>
            <w:vAlign w:val="center"/>
          </w:tcPr>
          <w:p w14:paraId="7661ED84" w14:textId="77777777" w:rsidR="001612FC" w:rsidRPr="001D386E" w:rsidRDefault="001612FC" w:rsidP="00714FB2">
            <w:pPr>
              <w:pStyle w:val="TAC"/>
            </w:pPr>
          </w:p>
        </w:tc>
      </w:tr>
      <w:tr w:rsidR="001612FC" w:rsidRPr="001D386E" w14:paraId="45F5BACB" w14:textId="77777777" w:rsidTr="00714FB2">
        <w:trPr>
          <w:trHeight w:val="279"/>
          <w:jc w:val="center"/>
        </w:trPr>
        <w:tc>
          <w:tcPr>
            <w:tcW w:w="1475" w:type="dxa"/>
            <w:vMerge/>
            <w:tcBorders>
              <w:left w:val="single" w:sz="4" w:space="0" w:color="auto"/>
              <w:right w:val="single" w:sz="4" w:space="0" w:color="auto"/>
            </w:tcBorders>
            <w:vAlign w:val="center"/>
          </w:tcPr>
          <w:p w14:paraId="666AA322"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24014A63"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08F752E" w14:textId="77777777" w:rsidR="001612FC" w:rsidRPr="001D386E" w:rsidRDefault="001612FC" w:rsidP="00714FB2">
            <w:pPr>
              <w:pStyle w:val="TAC"/>
            </w:pPr>
            <w:r w:rsidRPr="001D386E">
              <w:t>0.0 &lt; W</w:t>
            </w:r>
            <w:r w:rsidRPr="001D386E">
              <w:rPr>
                <w:vertAlign w:val="subscript"/>
              </w:rPr>
              <w:t>gap</w:t>
            </w:r>
            <w:r w:rsidRPr="001D386E">
              <w:t xml:space="preserve"> ≤ 20.0 </w:t>
            </w:r>
          </w:p>
        </w:tc>
        <w:tc>
          <w:tcPr>
            <w:tcW w:w="992" w:type="dxa"/>
            <w:tcBorders>
              <w:top w:val="single" w:sz="4" w:space="0" w:color="auto"/>
              <w:left w:val="single" w:sz="4" w:space="0" w:color="auto"/>
              <w:bottom w:val="single" w:sz="4" w:space="0" w:color="auto"/>
              <w:right w:val="single" w:sz="4" w:space="0" w:color="auto"/>
            </w:tcBorders>
            <w:vAlign w:val="center"/>
          </w:tcPr>
          <w:p w14:paraId="7A8F4EE8"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6D31B61"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4BCE573E" w14:textId="77777777" w:rsidR="001612FC" w:rsidRPr="001D386E" w:rsidRDefault="001612FC" w:rsidP="00714FB2">
            <w:pPr>
              <w:pStyle w:val="TAC"/>
            </w:pPr>
          </w:p>
        </w:tc>
      </w:tr>
      <w:tr w:rsidR="001612FC" w:rsidRPr="001D386E" w14:paraId="4AA1C50D" w14:textId="77777777" w:rsidTr="00714FB2">
        <w:trPr>
          <w:trHeight w:val="279"/>
          <w:jc w:val="center"/>
        </w:trPr>
        <w:tc>
          <w:tcPr>
            <w:tcW w:w="1475" w:type="dxa"/>
            <w:vMerge/>
            <w:tcBorders>
              <w:left w:val="single" w:sz="4" w:space="0" w:color="auto"/>
              <w:right w:val="single" w:sz="4" w:space="0" w:color="auto"/>
            </w:tcBorders>
            <w:vAlign w:val="center"/>
          </w:tcPr>
          <w:p w14:paraId="7F0BCC58"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02AB3A91" w14:textId="77777777" w:rsidR="001612FC" w:rsidRPr="001D386E" w:rsidRDefault="001612FC" w:rsidP="00714FB2">
            <w:pPr>
              <w:pStyle w:val="TAC"/>
            </w:pPr>
            <w:r w:rsidRPr="001D386E">
              <w:t xml:space="preserve">75RB+75RB </w:t>
            </w:r>
          </w:p>
        </w:tc>
        <w:tc>
          <w:tcPr>
            <w:tcW w:w="2127" w:type="dxa"/>
            <w:tcBorders>
              <w:top w:val="single" w:sz="4" w:space="0" w:color="auto"/>
              <w:left w:val="single" w:sz="4" w:space="0" w:color="auto"/>
              <w:bottom w:val="single" w:sz="4" w:space="0" w:color="auto"/>
              <w:right w:val="single" w:sz="4" w:space="0" w:color="auto"/>
            </w:tcBorders>
            <w:vAlign w:val="center"/>
          </w:tcPr>
          <w:p w14:paraId="7DF2840B" w14:textId="77777777" w:rsidR="001612FC" w:rsidRPr="001D386E" w:rsidRDefault="001612FC" w:rsidP="00714FB2">
            <w:pPr>
              <w:pStyle w:val="TAC"/>
            </w:pPr>
            <w:r w:rsidRPr="001D386E">
              <w:t>15.0 &lt; W</w:t>
            </w:r>
            <w:r w:rsidRPr="001D386E">
              <w:rPr>
                <w:vertAlign w:val="subscript"/>
              </w:rPr>
              <w:t>gap</w:t>
            </w:r>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14:paraId="5BC0A31E" w14:textId="77777777" w:rsidR="001612FC" w:rsidRPr="001D386E" w:rsidRDefault="001612FC" w:rsidP="00714FB2">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083E8FE4" w14:textId="77777777" w:rsidR="001612FC" w:rsidRPr="001D386E" w:rsidRDefault="001612FC" w:rsidP="00714FB2">
            <w:pPr>
              <w:pStyle w:val="TAC"/>
            </w:pPr>
            <w:r w:rsidRPr="001D386E">
              <w:t xml:space="preserve">4.2 </w:t>
            </w:r>
          </w:p>
        </w:tc>
        <w:tc>
          <w:tcPr>
            <w:tcW w:w="992" w:type="dxa"/>
            <w:vMerge/>
            <w:tcBorders>
              <w:left w:val="single" w:sz="4" w:space="0" w:color="auto"/>
              <w:right w:val="single" w:sz="4" w:space="0" w:color="auto"/>
            </w:tcBorders>
            <w:vAlign w:val="center"/>
          </w:tcPr>
          <w:p w14:paraId="6322D712" w14:textId="77777777" w:rsidR="001612FC" w:rsidRPr="001D386E" w:rsidRDefault="001612FC" w:rsidP="00714FB2">
            <w:pPr>
              <w:pStyle w:val="TAC"/>
            </w:pPr>
          </w:p>
        </w:tc>
      </w:tr>
      <w:tr w:rsidR="001612FC" w:rsidRPr="001D386E" w14:paraId="319954EA" w14:textId="77777777" w:rsidTr="00714FB2">
        <w:trPr>
          <w:trHeight w:val="279"/>
          <w:jc w:val="center"/>
        </w:trPr>
        <w:tc>
          <w:tcPr>
            <w:tcW w:w="1475" w:type="dxa"/>
            <w:vMerge/>
            <w:tcBorders>
              <w:left w:val="single" w:sz="4" w:space="0" w:color="auto"/>
              <w:right w:val="single" w:sz="4" w:space="0" w:color="auto"/>
            </w:tcBorders>
            <w:vAlign w:val="center"/>
          </w:tcPr>
          <w:p w14:paraId="3B1152B3"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229E61BD"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11858CB" w14:textId="77777777" w:rsidR="001612FC" w:rsidRPr="001D386E" w:rsidRDefault="001612FC" w:rsidP="00714FB2">
            <w:pPr>
              <w:pStyle w:val="TAC"/>
            </w:pPr>
            <w:r w:rsidRPr="001D386E">
              <w:t>0.0 &lt; W</w:t>
            </w:r>
            <w:r w:rsidRPr="001D386E">
              <w:rPr>
                <w:vertAlign w:val="subscript"/>
              </w:rPr>
              <w:t>gap</w:t>
            </w:r>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14:paraId="0E132204"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F0CA4C2"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73196DE1" w14:textId="77777777" w:rsidR="001612FC" w:rsidRPr="001D386E" w:rsidRDefault="001612FC" w:rsidP="00714FB2">
            <w:pPr>
              <w:pStyle w:val="TAC"/>
            </w:pPr>
          </w:p>
        </w:tc>
      </w:tr>
      <w:tr w:rsidR="001612FC" w:rsidRPr="001D386E" w14:paraId="573CFD19" w14:textId="77777777" w:rsidTr="00714FB2">
        <w:trPr>
          <w:trHeight w:val="279"/>
          <w:jc w:val="center"/>
        </w:trPr>
        <w:tc>
          <w:tcPr>
            <w:tcW w:w="1475" w:type="dxa"/>
            <w:vMerge/>
            <w:tcBorders>
              <w:left w:val="single" w:sz="4" w:space="0" w:color="auto"/>
              <w:right w:val="single" w:sz="4" w:space="0" w:color="auto"/>
            </w:tcBorders>
            <w:vAlign w:val="center"/>
          </w:tcPr>
          <w:p w14:paraId="625B585E"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6559F34D" w14:textId="77777777" w:rsidR="001612FC" w:rsidRPr="001D386E" w:rsidRDefault="001612FC" w:rsidP="00714FB2">
            <w:pPr>
              <w:pStyle w:val="TAC"/>
            </w:pPr>
            <w:r w:rsidRPr="001D386E">
              <w:t xml:space="preserve">75RB+100RB </w:t>
            </w:r>
          </w:p>
        </w:tc>
        <w:tc>
          <w:tcPr>
            <w:tcW w:w="2127" w:type="dxa"/>
            <w:tcBorders>
              <w:top w:val="single" w:sz="4" w:space="0" w:color="auto"/>
              <w:left w:val="single" w:sz="4" w:space="0" w:color="auto"/>
              <w:bottom w:val="single" w:sz="4" w:space="0" w:color="auto"/>
              <w:right w:val="single" w:sz="4" w:space="0" w:color="auto"/>
            </w:tcBorders>
            <w:vAlign w:val="center"/>
          </w:tcPr>
          <w:p w14:paraId="46D7B30E" w14:textId="77777777" w:rsidR="001612FC" w:rsidRPr="001D386E" w:rsidRDefault="001612FC" w:rsidP="00714FB2">
            <w:pPr>
              <w:pStyle w:val="TAC"/>
            </w:pPr>
            <w:r w:rsidRPr="001D386E">
              <w:t>10.0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5BFCF102" w14:textId="77777777" w:rsidR="001612FC" w:rsidRPr="001D386E" w:rsidRDefault="001612FC" w:rsidP="00714FB2">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11B6BA2A" w14:textId="77777777" w:rsidR="001612FC" w:rsidRPr="001D386E" w:rsidRDefault="001612FC" w:rsidP="00714FB2">
            <w:pPr>
              <w:pStyle w:val="TAC"/>
            </w:pPr>
            <w:r w:rsidRPr="001D386E">
              <w:t xml:space="preserve">3.8 </w:t>
            </w:r>
          </w:p>
        </w:tc>
        <w:tc>
          <w:tcPr>
            <w:tcW w:w="992" w:type="dxa"/>
            <w:vMerge/>
            <w:tcBorders>
              <w:left w:val="single" w:sz="4" w:space="0" w:color="auto"/>
              <w:right w:val="single" w:sz="4" w:space="0" w:color="auto"/>
            </w:tcBorders>
            <w:vAlign w:val="center"/>
          </w:tcPr>
          <w:p w14:paraId="2A1087F8" w14:textId="77777777" w:rsidR="001612FC" w:rsidRPr="001D386E" w:rsidRDefault="001612FC" w:rsidP="00714FB2">
            <w:pPr>
              <w:pStyle w:val="TAC"/>
            </w:pPr>
          </w:p>
        </w:tc>
      </w:tr>
      <w:tr w:rsidR="001612FC" w:rsidRPr="001D386E" w14:paraId="4F7B6463" w14:textId="77777777" w:rsidTr="00714FB2">
        <w:trPr>
          <w:trHeight w:val="279"/>
          <w:jc w:val="center"/>
        </w:trPr>
        <w:tc>
          <w:tcPr>
            <w:tcW w:w="1475" w:type="dxa"/>
            <w:vMerge/>
            <w:tcBorders>
              <w:left w:val="single" w:sz="4" w:space="0" w:color="auto"/>
              <w:right w:val="single" w:sz="4" w:space="0" w:color="auto"/>
            </w:tcBorders>
            <w:vAlign w:val="center"/>
          </w:tcPr>
          <w:p w14:paraId="59C69746"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2A6478D"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013AE03" w14:textId="77777777" w:rsidR="001612FC" w:rsidRPr="001D386E" w:rsidRDefault="001612FC" w:rsidP="00714FB2">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14:paraId="7E076EFF"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E3A1888"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15CC08D4" w14:textId="77777777" w:rsidR="001612FC" w:rsidRPr="001D386E" w:rsidRDefault="001612FC" w:rsidP="00714FB2">
            <w:pPr>
              <w:pStyle w:val="TAC"/>
            </w:pPr>
          </w:p>
        </w:tc>
      </w:tr>
      <w:tr w:rsidR="001612FC" w:rsidRPr="001D386E" w14:paraId="1E0519BF" w14:textId="77777777" w:rsidTr="00714FB2">
        <w:trPr>
          <w:trHeight w:val="279"/>
          <w:jc w:val="center"/>
        </w:trPr>
        <w:tc>
          <w:tcPr>
            <w:tcW w:w="1475" w:type="dxa"/>
            <w:vMerge/>
            <w:tcBorders>
              <w:left w:val="single" w:sz="4" w:space="0" w:color="auto"/>
              <w:right w:val="single" w:sz="4" w:space="0" w:color="auto"/>
            </w:tcBorders>
            <w:vAlign w:val="center"/>
          </w:tcPr>
          <w:p w14:paraId="4BC70CB8"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2E3FD81F" w14:textId="77777777" w:rsidR="001612FC" w:rsidRPr="001D386E" w:rsidRDefault="001612FC" w:rsidP="00714FB2">
            <w:pPr>
              <w:pStyle w:val="TAC"/>
            </w:pPr>
            <w:r w:rsidRPr="001D386E">
              <w:t xml:space="preserve">100RB+25RB </w:t>
            </w:r>
          </w:p>
        </w:tc>
        <w:tc>
          <w:tcPr>
            <w:tcW w:w="2127" w:type="dxa"/>
            <w:tcBorders>
              <w:top w:val="single" w:sz="4" w:space="0" w:color="auto"/>
              <w:left w:val="single" w:sz="4" w:space="0" w:color="auto"/>
              <w:bottom w:val="single" w:sz="4" w:space="0" w:color="auto"/>
              <w:right w:val="single" w:sz="4" w:space="0" w:color="auto"/>
            </w:tcBorders>
            <w:vAlign w:val="center"/>
          </w:tcPr>
          <w:p w14:paraId="6252D89A" w14:textId="77777777" w:rsidR="001612FC" w:rsidRPr="001D386E" w:rsidRDefault="001612FC" w:rsidP="00714FB2">
            <w:pPr>
              <w:pStyle w:val="TAC"/>
            </w:pPr>
            <w:r w:rsidRPr="001D386E">
              <w:t>15.0 &lt; W</w:t>
            </w:r>
            <w:r w:rsidRPr="001D386E">
              <w:rPr>
                <w:vertAlign w:val="subscript"/>
              </w:rPr>
              <w:t>gap</w:t>
            </w:r>
            <w:r w:rsidRPr="001D386E">
              <w:t xml:space="preserve"> ≤ 50.0 </w:t>
            </w:r>
          </w:p>
        </w:tc>
        <w:tc>
          <w:tcPr>
            <w:tcW w:w="992" w:type="dxa"/>
            <w:tcBorders>
              <w:top w:val="single" w:sz="4" w:space="0" w:color="auto"/>
              <w:left w:val="single" w:sz="4" w:space="0" w:color="auto"/>
              <w:bottom w:val="single" w:sz="4" w:space="0" w:color="auto"/>
              <w:right w:val="single" w:sz="4" w:space="0" w:color="auto"/>
            </w:tcBorders>
            <w:vAlign w:val="center"/>
          </w:tcPr>
          <w:p w14:paraId="1F4C86C1" w14:textId="77777777" w:rsidR="001612FC" w:rsidRPr="001D386E" w:rsidRDefault="001612FC" w:rsidP="00714FB2">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5DA68C9" w14:textId="77777777" w:rsidR="001612FC" w:rsidRPr="001D386E" w:rsidRDefault="001612FC" w:rsidP="00714FB2">
            <w:pPr>
              <w:pStyle w:val="TAC"/>
            </w:pPr>
            <w:r w:rsidRPr="001D386E">
              <w:t xml:space="preserve">6.5 </w:t>
            </w:r>
          </w:p>
        </w:tc>
        <w:tc>
          <w:tcPr>
            <w:tcW w:w="992" w:type="dxa"/>
            <w:vMerge/>
            <w:tcBorders>
              <w:left w:val="single" w:sz="4" w:space="0" w:color="auto"/>
              <w:right w:val="single" w:sz="4" w:space="0" w:color="auto"/>
            </w:tcBorders>
            <w:vAlign w:val="center"/>
          </w:tcPr>
          <w:p w14:paraId="36F2DC95" w14:textId="77777777" w:rsidR="001612FC" w:rsidRPr="001D386E" w:rsidRDefault="001612FC" w:rsidP="00714FB2">
            <w:pPr>
              <w:pStyle w:val="TAC"/>
            </w:pPr>
          </w:p>
        </w:tc>
      </w:tr>
      <w:tr w:rsidR="001612FC" w:rsidRPr="001D386E" w14:paraId="362FCFFB" w14:textId="77777777" w:rsidTr="00714FB2">
        <w:trPr>
          <w:trHeight w:val="279"/>
          <w:jc w:val="center"/>
        </w:trPr>
        <w:tc>
          <w:tcPr>
            <w:tcW w:w="1475" w:type="dxa"/>
            <w:vMerge/>
            <w:tcBorders>
              <w:left w:val="single" w:sz="4" w:space="0" w:color="auto"/>
              <w:right w:val="single" w:sz="4" w:space="0" w:color="auto"/>
            </w:tcBorders>
            <w:vAlign w:val="center"/>
          </w:tcPr>
          <w:p w14:paraId="44B97127"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1936CAEC"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6138CD5" w14:textId="77777777" w:rsidR="001612FC" w:rsidRPr="001D386E" w:rsidRDefault="001612FC" w:rsidP="00714FB2">
            <w:pPr>
              <w:pStyle w:val="TAC"/>
            </w:pPr>
            <w:r w:rsidRPr="001D386E">
              <w:t>0.0 &lt; W</w:t>
            </w:r>
            <w:r w:rsidRPr="001D386E">
              <w:rPr>
                <w:vertAlign w:val="subscript"/>
              </w:rPr>
              <w:t>gap</w:t>
            </w:r>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14:paraId="170EC410"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C8456E1"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6C05D100" w14:textId="77777777" w:rsidR="001612FC" w:rsidRPr="001D386E" w:rsidRDefault="001612FC" w:rsidP="00714FB2">
            <w:pPr>
              <w:pStyle w:val="TAC"/>
            </w:pPr>
          </w:p>
        </w:tc>
      </w:tr>
      <w:tr w:rsidR="001612FC" w:rsidRPr="001D386E" w14:paraId="2544FED1" w14:textId="77777777" w:rsidTr="00714FB2">
        <w:trPr>
          <w:trHeight w:val="279"/>
          <w:jc w:val="center"/>
        </w:trPr>
        <w:tc>
          <w:tcPr>
            <w:tcW w:w="1475" w:type="dxa"/>
            <w:vMerge/>
            <w:tcBorders>
              <w:left w:val="single" w:sz="4" w:space="0" w:color="auto"/>
              <w:right w:val="single" w:sz="4" w:space="0" w:color="auto"/>
            </w:tcBorders>
            <w:vAlign w:val="center"/>
          </w:tcPr>
          <w:p w14:paraId="634AA813"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421EBD37" w14:textId="77777777" w:rsidR="001612FC" w:rsidRPr="001D386E" w:rsidRDefault="001612FC" w:rsidP="00714FB2">
            <w:pPr>
              <w:pStyle w:val="TAC"/>
            </w:pPr>
            <w:r w:rsidRPr="001D386E">
              <w:t xml:space="preserve">100RB+50RB </w:t>
            </w:r>
          </w:p>
        </w:tc>
        <w:tc>
          <w:tcPr>
            <w:tcW w:w="2127" w:type="dxa"/>
            <w:tcBorders>
              <w:top w:val="single" w:sz="4" w:space="0" w:color="auto"/>
              <w:left w:val="single" w:sz="4" w:space="0" w:color="auto"/>
              <w:bottom w:val="single" w:sz="4" w:space="0" w:color="auto"/>
              <w:right w:val="single" w:sz="4" w:space="0" w:color="auto"/>
            </w:tcBorders>
            <w:vAlign w:val="center"/>
          </w:tcPr>
          <w:p w14:paraId="304DB86E" w14:textId="77777777" w:rsidR="001612FC" w:rsidRPr="001D386E" w:rsidRDefault="001612FC" w:rsidP="00714FB2">
            <w:pPr>
              <w:pStyle w:val="TAC"/>
            </w:pPr>
            <w:r w:rsidRPr="001D386E">
              <w:t>10.0 &lt; W</w:t>
            </w:r>
            <w:r w:rsidRPr="001D386E">
              <w:rPr>
                <w:vertAlign w:val="subscript"/>
              </w:rPr>
              <w:t>gap</w:t>
            </w:r>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14:paraId="30A91872" w14:textId="77777777" w:rsidR="001612FC" w:rsidRPr="001D386E" w:rsidRDefault="001612FC" w:rsidP="00714FB2">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21BA800" w14:textId="77777777" w:rsidR="001612FC" w:rsidRPr="001D386E" w:rsidRDefault="001612FC" w:rsidP="00714FB2">
            <w:pPr>
              <w:pStyle w:val="TAC"/>
            </w:pPr>
            <w:r w:rsidRPr="001D386E">
              <w:t xml:space="preserve">5.1 </w:t>
            </w:r>
          </w:p>
        </w:tc>
        <w:tc>
          <w:tcPr>
            <w:tcW w:w="992" w:type="dxa"/>
            <w:vMerge/>
            <w:tcBorders>
              <w:left w:val="single" w:sz="4" w:space="0" w:color="auto"/>
              <w:right w:val="single" w:sz="4" w:space="0" w:color="auto"/>
            </w:tcBorders>
            <w:vAlign w:val="center"/>
          </w:tcPr>
          <w:p w14:paraId="5A08F8FE" w14:textId="77777777" w:rsidR="001612FC" w:rsidRPr="001D386E" w:rsidRDefault="001612FC" w:rsidP="00714FB2">
            <w:pPr>
              <w:pStyle w:val="TAC"/>
            </w:pPr>
          </w:p>
        </w:tc>
      </w:tr>
      <w:tr w:rsidR="001612FC" w:rsidRPr="001D386E" w14:paraId="04810C78" w14:textId="77777777" w:rsidTr="00714FB2">
        <w:trPr>
          <w:trHeight w:val="279"/>
          <w:jc w:val="center"/>
        </w:trPr>
        <w:tc>
          <w:tcPr>
            <w:tcW w:w="1475" w:type="dxa"/>
            <w:vMerge/>
            <w:tcBorders>
              <w:left w:val="single" w:sz="4" w:space="0" w:color="auto"/>
              <w:right w:val="single" w:sz="4" w:space="0" w:color="auto"/>
            </w:tcBorders>
            <w:vAlign w:val="center"/>
          </w:tcPr>
          <w:p w14:paraId="62F069E5"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C1B6B74"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2F62540" w14:textId="77777777" w:rsidR="001612FC" w:rsidRPr="001D386E" w:rsidRDefault="001612FC" w:rsidP="00714FB2">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14:paraId="37FFAF23"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6EEB5F8"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6EC7DD48" w14:textId="77777777" w:rsidR="001612FC" w:rsidRPr="001D386E" w:rsidRDefault="001612FC" w:rsidP="00714FB2">
            <w:pPr>
              <w:pStyle w:val="TAC"/>
            </w:pPr>
          </w:p>
        </w:tc>
      </w:tr>
      <w:tr w:rsidR="001612FC" w:rsidRPr="001D386E" w14:paraId="78F2C32E" w14:textId="77777777" w:rsidTr="00714FB2">
        <w:trPr>
          <w:trHeight w:val="279"/>
          <w:jc w:val="center"/>
        </w:trPr>
        <w:tc>
          <w:tcPr>
            <w:tcW w:w="1475" w:type="dxa"/>
            <w:vMerge/>
            <w:tcBorders>
              <w:left w:val="single" w:sz="4" w:space="0" w:color="auto"/>
              <w:right w:val="single" w:sz="4" w:space="0" w:color="auto"/>
            </w:tcBorders>
            <w:vAlign w:val="center"/>
          </w:tcPr>
          <w:p w14:paraId="65C80E11"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46D07E0A" w14:textId="77777777" w:rsidR="001612FC" w:rsidRPr="001D386E" w:rsidRDefault="001612FC" w:rsidP="00714FB2">
            <w:pPr>
              <w:pStyle w:val="TAC"/>
            </w:pPr>
            <w:r w:rsidRPr="001D386E">
              <w:t xml:space="preserve">100RB+75RB </w:t>
            </w:r>
          </w:p>
        </w:tc>
        <w:tc>
          <w:tcPr>
            <w:tcW w:w="2127" w:type="dxa"/>
            <w:tcBorders>
              <w:top w:val="single" w:sz="4" w:space="0" w:color="auto"/>
              <w:left w:val="single" w:sz="4" w:space="0" w:color="auto"/>
              <w:bottom w:val="single" w:sz="4" w:space="0" w:color="auto"/>
              <w:right w:val="single" w:sz="4" w:space="0" w:color="auto"/>
            </w:tcBorders>
            <w:vAlign w:val="center"/>
          </w:tcPr>
          <w:p w14:paraId="478013A2" w14:textId="77777777" w:rsidR="001612FC" w:rsidRPr="001D386E" w:rsidRDefault="001612FC" w:rsidP="00714FB2">
            <w:pPr>
              <w:pStyle w:val="TAC"/>
            </w:pPr>
            <w:r w:rsidRPr="001D386E">
              <w:t>5.0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177E0B11" w14:textId="77777777" w:rsidR="001612FC" w:rsidRPr="001D386E" w:rsidRDefault="001612FC" w:rsidP="00714FB2">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97B3D27" w14:textId="77777777" w:rsidR="001612FC" w:rsidRPr="001D386E" w:rsidRDefault="001612FC" w:rsidP="00714FB2">
            <w:pPr>
              <w:pStyle w:val="TAC"/>
            </w:pPr>
            <w:r w:rsidRPr="001D386E">
              <w:t xml:space="preserve">4.5 </w:t>
            </w:r>
          </w:p>
        </w:tc>
        <w:tc>
          <w:tcPr>
            <w:tcW w:w="992" w:type="dxa"/>
            <w:vMerge/>
            <w:tcBorders>
              <w:left w:val="single" w:sz="4" w:space="0" w:color="auto"/>
              <w:right w:val="single" w:sz="4" w:space="0" w:color="auto"/>
            </w:tcBorders>
            <w:vAlign w:val="center"/>
          </w:tcPr>
          <w:p w14:paraId="67E5E0ED" w14:textId="77777777" w:rsidR="001612FC" w:rsidRPr="001D386E" w:rsidRDefault="001612FC" w:rsidP="00714FB2">
            <w:pPr>
              <w:pStyle w:val="TAC"/>
            </w:pPr>
          </w:p>
        </w:tc>
      </w:tr>
      <w:tr w:rsidR="001612FC" w:rsidRPr="001D386E" w14:paraId="1CC01ACA" w14:textId="77777777" w:rsidTr="00714FB2">
        <w:trPr>
          <w:trHeight w:val="279"/>
          <w:jc w:val="center"/>
        </w:trPr>
        <w:tc>
          <w:tcPr>
            <w:tcW w:w="1475" w:type="dxa"/>
            <w:vMerge/>
            <w:tcBorders>
              <w:left w:val="single" w:sz="4" w:space="0" w:color="auto"/>
              <w:right w:val="single" w:sz="4" w:space="0" w:color="auto"/>
            </w:tcBorders>
            <w:vAlign w:val="center"/>
          </w:tcPr>
          <w:p w14:paraId="1436A8CF"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0FF6D2A9"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AFC5F7C" w14:textId="77777777" w:rsidR="001612FC" w:rsidRPr="001D386E" w:rsidRDefault="001612FC" w:rsidP="00714FB2">
            <w:pPr>
              <w:pStyle w:val="TAC"/>
            </w:pPr>
            <w:r w:rsidRPr="001D386E">
              <w:t>0.0 &lt; W</w:t>
            </w:r>
            <w:r w:rsidRPr="001D386E">
              <w:rPr>
                <w:vertAlign w:val="subscript"/>
              </w:rPr>
              <w:t>gap</w:t>
            </w:r>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14:paraId="0EE7D378"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EA857A4"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4B371F7F" w14:textId="77777777" w:rsidR="001612FC" w:rsidRPr="001D386E" w:rsidRDefault="001612FC" w:rsidP="00714FB2">
            <w:pPr>
              <w:pStyle w:val="TAC"/>
            </w:pPr>
          </w:p>
        </w:tc>
      </w:tr>
      <w:tr w:rsidR="001612FC" w:rsidRPr="001D386E" w14:paraId="1611C823" w14:textId="77777777" w:rsidTr="00714FB2">
        <w:trPr>
          <w:trHeight w:val="279"/>
          <w:jc w:val="center"/>
        </w:trPr>
        <w:tc>
          <w:tcPr>
            <w:tcW w:w="1475" w:type="dxa"/>
            <w:vMerge/>
            <w:tcBorders>
              <w:left w:val="single" w:sz="4" w:space="0" w:color="auto"/>
              <w:right w:val="single" w:sz="4" w:space="0" w:color="auto"/>
            </w:tcBorders>
            <w:vAlign w:val="center"/>
          </w:tcPr>
          <w:p w14:paraId="10D06E15"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271BE609" w14:textId="77777777" w:rsidR="001612FC" w:rsidRPr="001D386E" w:rsidRDefault="001612FC" w:rsidP="00714FB2">
            <w:pPr>
              <w:pStyle w:val="TAC"/>
            </w:pPr>
            <w:r w:rsidRPr="001D386E">
              <w:t xml:space="preserve">100RB+100RB </w:t>
            </w:r>
          </w:p>
        </w:tc>
        <w:tc>
          <w:tcPr>
            <w:tcW w:w="2127" w:type="dxa"/>
            <w:tcBorders>
              <w:top w:val="single" w:sz="4" w:space="0" w:color="auto"/>
              <w:left w:val="single" w:sz="4" w:space="0" w:color="auto"/>
              <w:bottom w:val="single" w:sz="4" w:space="0" w:color="auto"/>
              <w:right w:val="single" w:sz="4" w:space="0" w:color="auto"/>
            </w:tcBorders>
            <w:vAlign w:val="center"/>
          </w:tcPr>
          <w:p w14:paraId="7454A8E7" w14:textId="77777777" w:rsidR="001612FC" w:rsidRPr="001D386E" w:rsidRDefault="001612FC" w:rsidP="00714FB2">
            <w:pPr>
              <w:pStyle w:val="TAC"/>
            </w:pPr>
            <w:r w:rsidRPr="001D386E">
              <w:t>0.0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6EE0AA9D" w14:textId="77777777" w:rsidR="001612FC" w:rsidRPr="001D386E" w:rsidRDefault="001612FC" w:rsidP="00714FB2">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BFE3D40" w14:textId="77777777" w:rsidR="001612FC" w:rsidRPr="001D386E" w:rsidRDefault="001612FC" w:rsidP="00714FB2">
            <w:pPr>
              <w:pStyle w:val="TAC"/>
            </w:pPr>
            <w:r w:rsidRPr="001D386E">
              <w:t xml:space="preserve">4.1 </w:t>
            </w:r>
          </w:p>
        </w:tc>
        <w:tc>
          <w:tcPr>
            <w:tcW w:w="992" w:type="dxa"/>
            <w:vMerge/>
            <w:tcBorders>
              <w:left w:val="single" w:sz="4" w:space="0" w:color="auto"/>
              <w:right w:val="single" w:sz="4" w:space="0" w:color="auto"/>
            </w:tcBorders>
            <w:vAlign w:val="center"/>
          </w:tcPr>
          <w:p w14:paraId="23808F9A" w14:textId="77777777" w:rsidR="001612FC" w:rsidRPr="001D386E" w:rsidRDefault="001612FC" w:rsidP="00714FB2">
            <w:pPr>
              <w:pStyle w:val="TAC"/>
            </w:pPr>
          </w:p>
        </w:tc>
      </w:tr>
      <w:tr w:rsidR="001612FC" w:rsidRPr="001D386E" w14:paraId="4C206931"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43379B3D" w14:textId="77777777" w:rsidR="001612FC" w:rsidRPr="001D386E" w:rsidRDefault="001612FC" w:rsidP="00714FB2">
            <w:pPr>
              <w:pStyle w:val="TAC"/>
            </w:pPr>
            <w:r w:rsidRPr="001D386E">
              <w:t>CA_4A-4A</w:t>
            </w:r>
          </w:p>
        </w:tc>
        <w:tc>
          <w:tcPr>
            <w:tcW w:w="1890" w:type="dxa"/>
            <w:tcBorders>
              <w:top w:val="single" w:sz="4" w:space="0" w:color="auto"/>
              <w:left w:val="single" w:sz="4" w:space="0" w:color="auto"/>
              <w:bottom w:val="single" w:sz="4" w:space="0" w:color="auto"/>
              <w:right w:val="single" w:sz="4" w:space="0" w:color="auto"/>
            </w:tcBorders>
            <w:vAlign w:val="center"/>
          </w:tcPr>
          <w:p w14:paraId="474B59A9" w14:textId="77777777" w:rsidR="001612FC" w:rsidRPr="001D386E" w:rsidRDefault="001612FC" w:rsidP="00714FB2">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14:paraId="30BB94D1" w14:textId="77777777" w:rsidR="001612FC" w:rsidRPr="001D386E" w:rsidRDefault="001612FC" w:rsidP="00714FB2">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14:paraId="2748E966" w14:textId="77777777" w:rsidR="001612FC" w:rsidRPr="001D386E" w:rsidRDefault="001612FC" w:rsidP="00714FB2">
            <w:pPr>
              <w:pStyle w:val="TAC"/>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tcPr>
          <w:p w14:paraId="332EAEDE" w14:textId="77777777" w:rsidR="001612FC" w:rsidRPr="001D386E" w:rsidRDefault="001612FC" w:rsidP="00714FB2">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14:paraId="20F7590F" w14:textId="77777777" w:rsidR="001612FC" w:rsidRPr="001D386E" w:rsidRDefault="001612FC" w:rsidP="00714FB2">
            <w:pPr>
              <w:pStyle w:val="TAC"/>
            </w:pPr>
            <w:r w:rsidRPr="001D386E">
              <w:t>FDD</w:t>
            </w:r>
          </w:p>
        </w:tc>
      </w:tr>
      <w:tr w:rsidR="001612FC" w:rsidRPr="001D386E" w14:paraId="297DE073" w14:textId="77777777" w:rsidTr="00714FB2">
        <w:trPr>
          <w:trHeight w:val="20"/>
          <w:jc w:val="center"/>
        </w:trPr>
        <w:tc>
          <w:tcPr>
            <w:tcW w:w="1475" w:type="dxa"/>
            <w:vMerge w:val="restart"/>
            <w:tcBorders>
              <w:top w:val="single" w:sz="4" w:space="0" w:color="auto"/>
              <w:left w:val="single" w:sz="4" w:space="0" w:color="auto"/>
              <w:right w:val="single" w:sz="4" w:space="0" w:color="auto"/>
            </w:tcBorders>
            <w:vAlign w:val="center"/>
          </w:tcPr>
          <w:p w14:paraId="1270675A" w14:textId="77777777" w:rsidR="001612FC" w:rsidRPr="001D386E" w:rsidRDefault="001612FC" w:rsidP="00714FB2">
            <w:pPr>
              <w:pStyle w:val="TAC"/>
            </w:pPr>
            <w:r w:rsidRPr="001D386E">
              <w:t>CA_5A-5A</w:t>
            </w:r>
          </w:p>
        </w:tc>
        <w:tc>
          <w:tcPr>
            <w:tcW w:w="1890" w:type="dxa"/>
            <w:tcBorders>
              <w:top w:val="single" w:sz="4" w:space="0" w:color="auto"/>
              <w:left w:val="single" w:sz="4" w:space="0" w:color="auto"/>
              <w:bottom w:val="single" w:sz="4" w:space="0" w:color="auto"/>
              <w:right w:val="single" w:sz="4" w:space="0" w:color="auto"/>
            </w:tcBorders>
            <w:vAlign w:val="center"/>
          </w:tcPr>
          <w:p w14:paraId="7D39A668" w14:textId="77777777" w:rsidR="001612FC" w:rsidRPr="001D386E" w:rsidRDefault="001612FC" w:rsidP="00714FB2">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14:paraId="27B1E542" w14:textId="77777777" w:rsidR="001612FC" w:rsidRPr="001D386E" w:rsidRDefault="001612FC" w:rsidP="00714FB2">
            <w:pPr>
              <w:pStyle w:val="TAC"/>
            </w:pPr>
            <w:r w:rsidRPr="001D386E">
              <w:t xml:space="preserve">NOTE 7 </w:t>
            </w:r>
          </w:p>
        </w:tc>
        <w:tc>
          <w:tcPr>
            <w:tcW w:w="992" w:type="dxa"/>
            <w:tcBorders>
              <w:top w:val="single" w:sz="4" w:space="0" w:color="auto"/>
              <w:left w:val="single" w:sz="4" w:space="0" w:color="auto"/>
              <w:bottom w:val="single" w:sz="4" w:space="0" w:color="auto"/>
              <w:right w:val="single" w:sz="4" w:space="0" w:color="auto"/>
            </w:tcBorders>
            <w:vAlign w:val="center"/>
          </w:tcPr>
          <w:p w14:paraId="6EB4EA05"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D82A1E0" w14:textId="77777777" w:rsidR="001612FC" w:rsidRPr="001D386E" w:rsidRDefault="001612FC" w:rsidP="00714FB2">
            <w:pPr>
              <w:pStyle w:val="TAC"/>
            </w:pPr>
            <w:r w:rsidRPr="001D386E">
              <w:t>5.3</w:t>
            </w:r>
          </w:p>
        </w:tc>
        <w:tc>
          <w:tcPr>
            <w:tcW w:w="992" w:type="dxa"/>
            <w:vMerge w:val="restart"/>
            <w:tcBorders>
              <w:top w:val="single" w:sz="4" w:space="0" w:color="auto"/>
              <w:left w:val="single" w:sz="4" w:space="0" w:color="auto"/>
              <w:right w:val="single" w:sz="4" w:space="0" w:color="auto"/>
            </w:tcBorders>
            <w:vAlign w:val="center"/>
          </w:tcPr>
          <w:p w14:paraId="0788E31F" w14:textId="77777777" w:rsidR="001612FC" w:rsidRPr="001D386E" w:rsidRDefault="001612FC" w:rsidP="00714FB2">
            <w:pPr>
              <w:pStyle w:val="TAC"/>
            </w:pPr>
            <w:r w:rsidRPr="001D386E">
              <w:t>FDD</w:t>
            </w:r>
          </w:p>
        </w:tc>
      </w:tr>
      <w:tr w:rsidR="001612FC" w:rsidRPr="001D386E" w14:paraId="1A880CB6" w14:textId="77777777" w:rsidTr="00714FB2">
        <w:trPr>
          <w:trHeight w:val="20"/>
          <w:jc w:val="center"/>
        </w:trPr>
        <w:tc>
          <w:tcPr>
            <w:tcW w:w="1475" w:type="dxa"/>
            <w:vMerge/>
            <w:tcBorders>
              <w:left w:val="single" w:sz="4" w:space="0" w:color="auto"/>
              <w:right w:val="single" w:sz="4" w:space="0" w:color="auto"/>
            </w:tcBorders>
            <w:vAlign w:val="center"/>
          </w:tcPr>
          <w:p w14:paraId="5D185A7E" w14:textId="77777777" w:rsidR="001612FC" w:rsidRPr="001D386E" w:rsidRDefault="001612FC" w:rsidP="00714FB2">
            <w:pPr>
              <w:pStyle w:val="TAC"/>
            </w:pPr>
          </w:p>
        </w:tc>
        <w:tc>
          <w:tcPr>
            <w:tcW w:w="1890" w:type="dxa"/>
            <w:tcBorders>
              <w:top w:val="single" w:sz="4" w:space="0" w:color="auto"/>
              <w:left w:val="single" w:sz="4" w:space="0" w:color="auto"/>
              <w:bottom w:val="single" w:sz="4" w:space="0" w:color="auto"/>
              <w:right w:val="single" w:sz="4" w:space="0" w:color="auto"/>
            </w:tcBorders>
          </w:tcPr>
          <w:p w14:paraId="0A546EE4" w14:textId="77777777" w:rsidR="001612FC" w:rsidRPr="001D386E" w:rsidRDefault="001612FC" w:rsidP="00714FB2">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tcPr>
          <w:p w14:paraId="642ECF82" w14:textId="77777777" w:rsidR="001612FC" w:rsidRPr="001D386E" w:rsidRDefault="001612FC" w:rsidP="00714FB2">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72DB8E48"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6BEE5B1C" w14:textId="77777777" w:rsidR="001612FC" w:rsidRPr="001D386E" w:rsidRDefault="001612FC" w:rsidP="00714FB2">
            <w:pPr>
              <w:pStyle w:val="TAC"/>
            </w:pPr>
            <w:r w:rsidRPr="001D386E">
              <w:t>4.4</w:t>
            </w:r>
          </w:p>
        </w:tc>
        <w:tc>
          <w:tcPr>
            <w:tcW w:w="992" w:type="dxa"/>
            <w:vMerge/>
            <w:tcBorders>
              <w:left w:val="single" w:sz="4" w:space="0" w:color="auto"/>
              <w:right w:val="single" w:sz="4" w:space="0" w:color="auto"/>
            </w:tcBorders>
            <w:vAlign w:val="center"/>
          </w:tcPr>
          <w:p w14:paraId="322A4439" w14:textId="77777777" w:rsidR="001612FC" w:rsidRPr="001D386E" w:rsidRDefault="001612FC" w:rsidP="00714FB2">
            <w:pPr>
              <w:pStyle w:val="TAC"/>
            </w:pPr>
          </w:p>
        </w:tc>
      </w:tr>
      <w:tr w:rsidR="001612FC" w:rsidRPr="001D386E" w14:paraId="48313610" w14:textId="77777777" w:rsidTr="00714FB2">
        <w:trPr>
          <w:trHeight w:val="20"/>
          <w:jc w:val="center"/>
        </w:trPr>
        <w:tc>
          <w:tcPr>
            <w:tcW w:w="1475" w:type="dxa"/>
            <w:vMerge/>
            <w:tcBorders>
              <w:left w:val="single" w:sz="4" w:space="0" w:color="auto"/>
              <w:right w:val="single" w:sz="4" w:space="0" w:color="auto"/>
            </w:tcBorders>
            <w:vAlign w:val="center"/>
          </w:tcPr>
          <w:p w14:paraId="705C58F6" w14:textId="77777777" w:rsidR="001612FC" w:rsidRPr="001D386E" w:rsidRDefault="001612FC" w:rsidP="00714FB2">
            <w:pPr>
              <w:pStyle w:val="TAC"/>
            </w:pPr>
          </w:p>
        </w:tc>
        <w:tc>
          <w:tcPr>
            <w:tcW w:w="1890" w:type="dxa"/>
            <w:tcBorders>
              <w:top w:val="single" w:sz="4" w:space="0" w:color="auto"/>
              <w:left w:val="single" w:sz="4" w:space="0" w:color="auto"/>
              <w:bottom w:val="single" w:sz="4" w:space="0" w:color="auto"/>
              <w:right w:val="single" w:sz="4" w:space="0" w:color="auto"/>
            </w:tcBorders>
          </w:tcPr>
          <w:p w14:paraId="21CDD413" w14:textId="77777777" w:rsidR="001612FC" w:rsidRPr="001D386E" w:rsidRDefault="001612FC" w:rsidP="00714FB2">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tcPr>
          <w:p w14:paraId="704D965F" w14:textId="77777777" w:rsidR="001612FC" w:rsidRPr="001D386E" w:rsidRDefault="001612FC" w:rsidP="00714FB2">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6B8EA090"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59B29D70" w14:textId="77777777" w:rsidR="001612FC" w:rsidRPr="001D386E" w:rsidRDefault="001612FC" w:rsidP="00714FB2">
            <w:pPr>
              <w:pStyle w:val="TAC"/>
            </w:pPr>
            <w:r w:rsidRPr="001D386E">
              <w:t>5.9</w:t>
            </w:r>
          </w:p>
        </w:tc>
        <w:tc>
          <w:tcPr>
            <w:tcW w:w="992" w:type="dxa"/>
            <w:vMerge/>
            <w:tcBorders>
              <w:left w:val="single" w:sz="4" w:space="0" w:color="auto"/>
              <w:right w:val="single" w:sz="4" w:space="0" w:color="auto"/>
            </w:tcBorders>
            <w:vAlign w:val="center"/>
          </w:tcPr>
          <w:p w14:paraId="344EA589" w14:textId="77777777" w:rsidR="001612FC" w:rsidRPr="001D386E" w:rsidRDefault="001612FC" w:rsidP="00714FB2">
            <w:pPr>
              <w:pStyle w:val="TAC"/>
            </w:pPr>
          </w:p>
        </w:tc>
      </w:tr>
      <w:tr w:rsidR="001612FC" w:rsidRPr="001D386E" w14:paraId="15720CC8" w14:textId="77777777" w:rsidTr="00714FB2">
        <w:trPr>
          <w:trHeight w:val="20"/>
          <w:jc w:val="center"/>
        </w:trPr>
        <w:tc>
          <w:tcPr>
            <w:tcW w:w="1475" w:type="dxa"/>
            <w:vMerge/>
            <w:tcBorders>
              <w:left w:val="single" w:sz="4" w:space="0" w:color="auto"/>
              <w:bottom w:val="single" w:sz="4" w:space="0" w:color="auto"/>
              <w:right w:val="single" w:sz="4" w:space="0" w:color="auto"/>
            </w:tcBorders>
            <w:vAlign w:val="center"/>
          </w:tcPr>
          <w:p w14:paraId="22F3CD9E" w14:textId="77777777" w:rsidR="001612FC" w:rsidRPr="001D386E" w:rsidRDefault="001612FC" w:rsidP="00714FB2">
            <w:pPr>
              <w:pStyle w:val="TAC"/>
            </w:pPr>
          </w:p>
        </w:tc>
        <w:tc>
          <w:tcPr>
            <w:tcW w:w="1890" w:type="dxa"/>
            <w:tcBorders>
              <w:top w:val="single" w:sz="4" w:space="0" w:color="auto"/>
              <w:left w:val="single" w:sz="4" w:space="0" w:color="auto"/>
              <w:bottom w:val="single" w:sz="4" w:space="0" w:color="auto"/>
              <w:right w:val="single" w:sz="4" w:space="0" w:color="auto"/>
            </w:tcBorders>
          </w:tcPr>
          <w:p w14:paraId="7E23FD03" w14:textId="77777777" w:rsidR="001612FC" w:rsidRPr="001D386E" w:rsidRDefault="001612FC" w:rsidP="00714FB2">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tcPr>
          <w:p w14:paraId="45AE5B65" w14:textId="77777777" w:rsidR="001612FC" w:rsidRPr="001D386E" w:rsidRDefault="001612FC" w:rsidP="00714FB2">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4CF4FC8B"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6D894BF1" w14:textId="77777777" w:rsidR="001612FC" w:rsidRPr="001D386E" w:rsidRDefault="001612FC" w:rsidP="00714FB2">
            <w:pPr>
              <w:pStyle w:val="TAC"/>
            </w:pPr>
            <w:r w:rsidRPr="001D386E">
              <w:t>4.6</w:t>
            </w:r>
          </w:p>
        </w:tc>
        <w:tc>
          <w:tcPr>
            <w:tcW w:w="992" w:type="dxa"/>
            <w:vMerge/>
            <w:tcBorders>
              <w:left w:val="single" w:sz="4" w:space="0" w:color="auto"/>
              <w:bottom w:val="single" w:sz="4" w:space="0" w:color="auto"/>
              <w:right w:val="single" w:sz="4" w:space="0" w:color="auto"/>
            </w:tcBorders>
            <w:vAlign w:val="center"/>
          </w:tcPr>
          <w:p w14:paraId="47334886" w14:textId="77777777" w:rsidR="001612FC" w:rsidRPr="001D386E" w:rsidRDefault="001612FC" w:rsidP="00714FB2">
            <w:pPr>
              <w:pStyle w:val="TAC"/>
            </w:pPr>
          </w:p>
        </w:tc>
      </w:tr>
      <w:tr w:rsidR="001612FC" w:rsidRPr="001D386E" w14:paraId="463BB99C" w14:textId="77777777" w:rsidTr="00714FB2">
        <w:trPr>
          <w:trHeight w:val="20"/>
          <w:jc w:val="center"/>
        </w:trPr>
        <w:tc>
          <w:tcPr>
            <w:tcW w:w="1475" w:type="dxa"/>
            <w:vMerge w:val="restart"/>
            <w:tcBorders>
              <w:left w:val="single" w:sz="4" w:space="0" w:color="auto"/>
              <w:right w:val="single" w:sz="4" w:space="0" w:color="auto"/>
            </w:tcBorders>
            <w:vAlign w:val="center"/>
          </w:tcPr>
          <w:p w14:paraId="53610ECD" w14:textId="77777777" w:rsidR="001612FC" w:rsidRPr="001D386E" w:rsidRDefault="001612FC" w:rsidP="00714FB2">
            <w:pPr>
              <w:pStyle w:val="TAC"/>
            </w:pPr>
            <w:r w:rsidRPr="001D386E">
              <w:t>CA_7A-7A</w:t>
            </w:r>
          </w:p>
        </w:tc>
        <w:tc>
          <w:tcPr>
            <w:tcW w:w="1890" w:type="dxa"/>
            <w:tcBorders>
              <w:top w:val="single" w:sz="4" w:space="0" w:color="auto"/>
              <w:left w:val="single" w:sz="4" w:space="0" w:color="auto"/>
              <w:bottom w:val="single" w:sz="4" w:space="0" w:color="auto"/>
              <w:right w:val="single" w:sz="4" w:space="0" w:color="auto"/>
            </w:tcBorders>
            <w:vAlign w:val="center"/>
          </w:tcPr>
          <w:p w14:paraId="4D81A683" w14:textId="77777777" w:rsidR="001612FC" w:rsidRPr="001D386E" w:rsidRDefault="001612FC" w:rsidP="00714FB2">
            <w:pPr>
              <w:pStyle w:val="TAC"/>
            </w:pPr>
            <w:r w:rsidRPr="001D386E">
              <w:rPr>
                <w:lang w:val="en-US" w:eastAsia="zh-CN"/>
              </w:rPr>
              <w:t>25RB+25RB</w:t>
            </w:r>
          </w:p>
        </w:tc>
        <w:tc>
          <w:tcPr>
            <w:tcW w:w="2127" w:type="dxa"/>
            <w:tcBorders>
              <w:top w:val="single" w:sz="4" w:space="0" w:color="auto"/>
              <w:left w:val="single" w:sz="4" w:space="0" w:color="auto"/>
              <w:bottom w:val="single" w:sz="4" w:space="0" w:color="auto"/>
              <w:right w:val="single" w:sz="4" w:space="0" w:color="auto"/>
            </w:tcBorders>
            <w:vAlign w:val="center"/>
          </w:tcPr>
          <w:p w14:paraId="01DDD9D8" w14:textId="77777777" w:rsidR="001612FC" w:rsidRPr="001D386E" w:rsidRDefault="001612FC" w:rsidP="00714FB2">
            <w:pPr>
              <w:pStyle w:val="TAC"/>
            </w:pPr>
            <w:r w:rsidRPr="001D386E">
              <w:rPr>
                <w:lang w:val="en-US" w:eastAsia="zh-CN"/>
              </w:rPr>
              <w:t>0&lt;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60</w:t>
            </w:r>
          </w:p>
        </w:tc>
        <w:tc>
          <w:tcPr>
            <w:tcW w:w="992" w:type="dxa"/>
            <w:tcBorders>
              <w:top w:val="single" w:sz="4" w:space="0" w:color="auto"/>
              <w:left w:val="single" w:sz="4" w:space="0" w:color="auto"/>
              <w:bottom w:val="single" w:sz="4" w:space="0" w:color="auto"/>
              <w:right w:val="single" w:sz="4" w:space="0" w:color="auto"/>
            </w:tcBorders>
            <w:vAlign w:val="center"/>
          </w:tcPr>
          <w:p w14:paraId="36FAD650" w14:textId="77777777" w:rsidR="001612FC" w:rsidRPr="001D386E" w:rsidRDefault="001612FC" w:rsidP="00714FB2">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4FFC804C"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val="restart"/>
            <w:tcBorders>
              <w:left w:val="single" w:sz="4" w:space="0" w:color="auto"/>
              <w:right w:val="single" w:sz="4" w:space="0" w:color="auto"/>
            </w:tcBorders>
            <w:vAlign w:val="center"/>
          </w:tcPr>
          <w:p w14:paraId="24D2CE29" w14:textId="77777777" w:rsidR="001612FC" w:rsidRPr="001D386E" w:rsidRDefault="001612FC" w:rsidP="00714FB2">
            <w:pPr>
              <w:pStyle w:val="TAC"/>
            </w:pPr>
            <w:r w:rsidRPr="001D386E">
              <w:t>FDD</w:t>
            </w:r>
          </w:p>
        </w:tc>
      </w:tr>
      <w:tr w:rsidR="001612FC" w:rsidRPr="001D386E" w14:paraId="4C81C9D0" w14:textId="77777777" w:rsidTr="00714FB2">
        <w:trPr>
          <w:trHeight w:val="20"/>
          <w:jc w:val="center"/>
        </w:trPr>
        <w:tc>
          <w:tcPr>
            <w:tcW w:w="1475" w:type="dxa"/>
            <w:vMerge/>
            <w:tcBorders>
              <w:left w:val="single" w:sz="4" w:space="0" w:color="auto"/>
              <w:right w:val="single" w:sz="4" w:space="0" w:color="auto"/>
            </w:tcBorders>
            <w:vAlign w:val="center"/>
          </w:tcPr>
          <w:p w14:paraId="7C4C70C8" w14:textId="77777777" w:rsidR="001612FC" w:rsidRPr="001D386E" w:rsidRDefault="001612FC" w:rsidP="00714FB2">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14:paraId="1B8FA411" w14:textId="77777777" w:rsidR="001612FC" w:rsidRPr="001D386E" w:rsidRDefault="001612FC" w:rsidP="00714FB2">
            <w:pPr>
              <w:pStyle w:val="TAC"/>
            </w:pPr>
            <w:r w:rsidRPr="001D386E">
              <w:rPr>
                <w:lang w:val="en-US" w:eastAsia="zh-CN"/>
              </w:rPr>
              <w:t>25RB+50RB</w:t>
            </w:r>
          </w:p>
        </w:tc>
        <w:tc>
          <w:tcPr>
            <w:tcW w:w="2127" w:type="dxa"/>
            <w:tcBorders>
              <w:top w:val="single" w:sz="4" w:space="0" w:color="auto"/>
              <w:left w:val="single" w:sz="4" w:space="0" w:color="auto"/>
              <w:bottom w:val="single" w:sz="4" w:space="0" w:color="auto"/>
              <w:right w:val="single" w:sz="4" w:space="0" w:color="auto"/>
            </w:tcBorders>
            <w:vAlign w:val="center"/>
          </w:tcPr>
          <w:p w14:paraId="7095D9F1"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3FD6F47A" w14:textId="77777777" w:rsidR="001612FC" w:rsidRPr="001D386E" w:rsidRDefault="001612FC" w:rsidP="00714FB2">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346DC4F6"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7229E6A2" w14:textId="77777777" w:rsidR="001612FC" w:rsidRPr="001D386E" w:rsidRDefault="001612FC" w:rsidP="00714FB2">
            <w:pPr>
              <w:pStyle w:val="TAC"/>
            </w:pPr>
          </w:p>
        </w:tc>
      </w:tr>
      <w:tr w:rsidR="001612FC" w:rsidRPr="001D386E" w14:paraId="763E471D" w14:textId="77777777" w:rsidTr="00714FB2">
        <w:trPr>
          <w:trHeight w:val="20"/>
          <w:jc w:val="center"/>
        </w:trPr>
        <w:tc>
          <w:tcPr>
            <w:tcW w:w="1475" w:type="dxa"/>
            <w:vMerge/>
            <w:tcBorders>
              <w:left w:val="single" w:sz="4" w:space="0" w:color="auto"/>
              <w:right w:val="single" w:sz="4" w:space="0" w:color="auto"/>
            </w:tcBorders>
            <w:vAlign w:val="center"/>
          </w:tcPr>
          <w:p w14:paraId="2A281F3C" w14:textId="77777777" w:rsidR="001612FC" w:rsidRPr="001D386E" w:rsidRDefault="001612FC" w:rsidP="00714FB2">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14:paraId="6042FF23" w14:textId="77777777" w:rsidR="001612FC" w:rsidRPr="001D386E" w:rsidRDefault="001612FC" w:rsidP="00714FB2">
            <w:pPr>
              <w:pStyle w:val="TAC"/>
            </w:pPr>
            <w:r w:rsidRPr="001D386E">
              <w:rPr>
                <w:lang w:val="en-US" w:eastAsia="zh-CN"/>
              </w:rPr>
              <w:t>25RB+75RB</w:t>
            </w:r>
          </w:p>
        </w:tc>
        <w:tc>
          <w:tcPr>
            <w:tcW w:w="2127" w:type="dxa"/>
            <w:tcBorders>
              <w:top w:val="single" w:sz="4" w:space="0" w:color="auto"/>
              <w:left w:val="single" w:sz="4" w:space="0" w:color="auto"/>
              <w:bottom w:val="single" w:sz="4" w:space="0" w:color="auto"/>
              <w:right w:val="single" w:sz="4" w:space="0" w:color="auto"/>
            </w:tcBorders>
            <w:vAlign w:val="center"/>
          </w:tcPr>
          <w:p w14:paraId="0542C05A"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50</w:t>
            </w:r>
          </w:p>
        </w:tc>
        <w:tc>
          <w:tcPr>
            <w:tcW w:w="992" w:type="dxa"/>
            <w:tcBorders>
              <w:top w:val="single" w:sz="4" w:space="0" w:color="auto"/>
              <w:left w:val="single" w:sz="4" w:space="0" w:color="auto"/>
              <w:bottom w:val="single" w:sz="4" w:space="0" w:color="auto"/>
              <w:right w:val="single" w:sz="4" w:space="0" w:color="auto"/>
            </w:tcBorders>
            <w:vAlign w:val="center"/>
          </w:tcPr>
          <w:p w14:paraId="6CD9FFFA" w14:textId="77777777" w:rsidR="001612FC" w:rsidRPr="001D386E" w:rsidRDefault="001612FC" w:rsidP="00714FB2">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023E1E5F"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241FE26D" w14:textId="77777777" w:rsidR="001612FC" w:rsidRPr="001D386E" w:rsidRDefault="001612FC" w:rsidP="00714FB2">
            <w:pPr>
              <w:pStyle w:val="TAC"/>
            </w:pPr>
          </w:p>
        </w:tc>
      </w:tr>
      <w:tr w:rsidR="001612FC" w:rsidRPr="001D386E" w14:paraId="6FC53219" w14:textId="77777777" w:rsidTr="00714FB2">
        <w:trPr>
          <w:trHeight w:val="20"/>
          <w:jc w:val="center"/>
        </w:trPr>
        <w:tc>
          <w:tcPr>
            <w:tcW w:w="1475" w:type="dxa"/>
            <w:vMerge/>
            <w:tcBorders>
              <w:left w:val="single" w:sz="4" w:space="0" w:color="auto"/>
              <w:right w:val="single" w:sz="4" w:space="0" w:color="auto"/>
            </w:tcBorders>
            <w:vAlign w:val="center"/>
          </w:tcPr>
          <w:p w14:paraId="4E3B1A5F" w14:textId="77777777" w:rsidR="001612FC" w:rsidRPr="001D386E" w:rsidRDefault="001612FC" w:rsidP="00714FB2">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14:paraId="4C6F8BA6" w14:textId="77777777" w:rsidR="001612FC" w:rsidRPr="001D386E" w:rsidRDefault="001612FC" w:rsidP="00714FB2">
            <w:pPr>
              <w:pStyle w:val="TAC"/>
            </w:pPr>
            <w:r w:rsidRPr="001D386E">
              <w:rPr>
                <w:lang w:val="en-US" w:eastAsia="zh-CN"/>
              </w:rPr>
              <w:t>25RB+100RB</w:t>
            </w:r>
          </w:p>
        </w:tc>
        <w:tc>
          <w:tcPr>
            <w:tcW w:w="2127" w:type="dxa"/>
            <w:tcBorders>
              <w:top w:val="single" w:sz="4" w:space="0" w:color="auto"/>
              <w:left w:val="single" w:sz="4" w:space="0" w:color="auto"/>
              <w:bottom w:val="single" w:sz="4" w:space="0" w:color="auto"/>
              <w:right w:val="single" w:sz="4" w:space="0" w:color="auto"/>
            </w:tcBorders>
            <w:vAlign w:val="center"/>
          </w:tcPr>
          <w:p w14:paraId="6E4D30AD"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14:paraId="225140BB" w14:textId="77777777" w:rsidR="001612FC" w:rsidRPr="001D386E" w:rsidRDefault="001612FC" w:rsidP="00714FB2">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222CFE5B"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3326BA48" w14:textId="77777777" w:rsidR="001612FC" w:rsidRPr="001D386E" w:rsidRDefault="001612FC" w:rsidP="00714FB2">
            <w:pPr>
              <w:pStyle w:val="TAC"/>
            </w:pPr>
          </w:p>
        </w:tc>
      </w:tr>
      <w:tr w:rsidR="001612FC" w:rsidRPr="001D386E" w14:paraId="0F858982" w14:textId="77777777" w:rsidTr="00714FB2">
        <w:trPr>
          <w:trHeight w:val="20"/>
          <w:jc w:val="center"/>
        </w:trPr>
        <w:tc>
          <w:tcPr>
            <w:tcW w:w="1475" w:type="dxa"/>
            <w:vMerge/>
            <w:tcBorders>
              <w:left w:val="single" w:sz="4" w:space="0" w:color="auto"/>
              <w:right w:val="single" w:sz="4" w:space="0" w:color="auto"/>
            </w:tcBorders>
            <w:vAlign w:val="center"/>
          </w:tcPr>
          <w:p w14:paraId="7B1FD008"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0E7CB2ED" w14:textId="77777777" w:rsidR="001612FC" w:rsidRPr="001D386E" w:rsidRDefault="001612FC" w:rsidP="00714FB2">
            <w:pPr>
              <w:pStyle w:val="TAC"/>
            </w:pPr>
            <w:r w:rsidRPr="001D386E">
              <w:rPr>
                <w:lang w:val="en-US" w:eastAsia="zh-CN"/>
              </w:rPr>
              <w:t>50RB+25RB</w:t>
            </w:r>
          </w:p>
        </w:tc>
        <w:tc>
          <w:tcPr>
            <w:tcW w:w="2127" w:type="dxa"/>
            <w:tcBorders>
              <w:top w:val="single" w:sz="4" w:space="0" w:color="auto"/>
              <w:left w:val="single" w:sz="4" w:space="0" w:color="auto"/>
              <w:bottom w:val="single" w:sz="4" w:space="0" w:color="auto"/>
              <w:right w:val="single" w:sz="4" w:space="0" w:color="auto"/>
            </w:tcBorders>
            <w:vAlign w:val="center"/>
          </w:tcPr>
          <w:p w14:paraId="60E8F6DA" w14:textId="77777777" w:rsidR="001612FC" w:rsidRPr="001D386E" w:rsidRDefault="001612FC" w:rsidP="00714FB2">
            <w:pPr>
              <w:pStyle w:val="TAC"/>
            </w:pPr>
            <w:r w:rsidRPr="001D386E">
              <w:rPr>
                <w:lang w:val="en-US" w:eastAsia="zh-CN"/>
              </w:rPr>
              <w:t>30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6452F158" w14:textId="77777777" w:rsidR="001612FC" w:rsidRPr="001D386E" w:rsidRDefault="001612FC" w:rsidP="00714FB2">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5D01A93D"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23C6750F" w14:textId="77777777" w:rsidR="001612FC" w:rsidRPr="001D386E" w:rsidRDefault="001612FC" w:rsidP="00714FB2">
            <w:pPr>
              <w:pStyle w:val="TAC"/>
            </w:pPr>
          </w:p>
        </w:tc>
      </w:tr>
      <w:tr w:rsidR="001612FC" w:rsidRPr="001D386E" w14:paraId="2BCB5CB4" w14:textId="77777777" w:rsidTr="00714FB2">
        <w:trPr>
          <w:trHeight w:val="20"/>
          <w:jc w:val="center"/>
        </w:trPr>
        <w:tc>
          <w:tcPr>
            <w:tcW w:w="1475" w:type="dxa"/>
            <w:vMerge/>
            <w:tcBorders>
              <w:left w:val="single" w:sz="4" w:space="0" w:color="auto"/>
              <w:right w:val="single" w:sz="4" w:space="0" w:color="auto"/>
            </w:tcBorders>
            <w:vAlign w:val="center"/>
          </w:tcPr>
          <w:p w14:paraId="10F8F787"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A3CAB78"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48AE1A0"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30</w:t>
            </w:r>
          </w:p>
        </w:tc>
        <w:tc>
          <w:tcPr>
            <w:tcW w:w="992" w:type="dxa"/>
            <w:tcBorders>
              <w:top w:val="single" w:sz="4" w:space="0" w:color="auto"/>
              <w:left w:val="single" w:sz="4" w:space="0" w:color="auto"/>
              <w:bottom w:val="single" w:sz="4" w:space="0" w:color="auto"/>
              <w:right w:val="single" w:sz="4" w:space="0" w:color="auto"/>
            </w:tcBorders>
            <w:vAlign w:val="center"/>
          </w:tcPr>
          <w:p w14:paraId="1EFE9876" w14:textId="77777777" w:rsidR="001612FC" w:rsidRPr="001D386E" w:rsidRDefault="001612FC" w:rsidP="00714FB2">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14:paraId="282B9879"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2B8516E0" w14:textId="77777777" w:rsidR="001612FC" w:rsidRPr="001D386E" w:rsidRDefault="001612FC" w:rsidP="00714FB2">
            <w:pPr>
              <w:pStyle w:val="TAC"/>
            </w:pPr>
          </w:p>
        </w:tc>
      </w:tr>
      <w:tr w:rsidR="001612FC" w:rsidRPr="001D386E" w14:paraId="2A5DF9C3" w14:textId="77777777" w:rsidTr="00714FB2">
        <w:trPr>
          <w:trHeight w:val="20"/>
          <w:jc w:val="center"/>
        </w:trPr>
        <w:tc>
          <w:tcPr>
            <w:tcW w:w="1475" w:type="dxa"/>
            <w:vMerge/>
            <w:tcBorders>
              <w:left w:val="single" w:sz="4" w:space="0" w:color="auto"/>
              <w:right w:val="single" w:sz="4" w:space="0" w:color="auto"/>
            </w:tcBorders>
            <w:vAlign w:val="center"/>
          </w:tcPr>
          <w:p w14:paraId="33B02A40"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tcPr>
          <w:p w14:paraId="0851B052" w14:textId="77777777" w:rsidR="001612FC" w:rsidRPr="001D386E" w:rsidRDefault="001612FC" w:rsidP="00714FB2">
            <w:pPr>
              <w:pStyle w:val="TAC"/>
            </w:pPr>
            <w:r w:rsidRPr="001D386E">
              <w:t>50RB+50RB</w:t>
            </w:r>
          </w:p>
        </w:tc>
        <w:tc>
          <w:tcPr>
            <w:tcW w:w="2127" w:type="dxa"/>
            <w:tcBorders>
              <w:top w:val="single" w:sz="4" w:space="0" w:color="auto"/>
              <w:left w:val="single" w:sz="4" w:space="0" w:color="auto"/>
              <w:bottom w:val="single" w:sz="4" w:space="0" w:color="auto"/>
              <w:right w:val="single" w:sz="4" w:space="0" w:color="auto"/>
            </w:tcBorders>
          </w:tcPr>
          <w:p w14:paraId="40E5EFD0" w14:textId="77777777" w:rsidR="001612FC" w:rsidRPr="001D386E" w:rsidRDefault="001612FC" w:rsidP="00714FB2">
            <w:pPr>
              <w:pStyle w:val="TAC"/>
            </w:pPr>
            <w:r w:rsidRPr="001D386E">
              <w:t>25.0 &lt; W</w:t>
            </w:r>
            <w:r w:rsidRPr="001D386E">
              <w:rPr>
                <w:vertAlign w:val="subscript"/>
              </w:rPr>
              <w:t>gap</w:t>
            </w:r>
            <w:r w:rsidRPr="001D386E">
              <w:t xml:space="preserve"> ≤ 50.0</w:t>
            </w:r>
          </w:p>
        </w:tc>
        <w:tc>
          <w:tcPr>
            <w:tcW w:w="992" w:type="dxa"/>
            <w:tcBorders>
              <w:top w:val="single" w:sz="4" w:space="0" w:color="auto"/>
              <w:left w:val="single" w:sz="4" w:space="0" w:color="auto"/>
              <w:bottom w:val="single" w:sz="4" w:space="0" w:color="auto"/>
              <w:right w:val="single" w:sz="4" w:space="0" w:color="auto"/>
            </w:tcBorders>
          </w:tcPr>
          <w:p w14:paraId="502DD6FA"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099D1B8D"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vAlign w:val="center"/>
          </w:tcPr>
          <w:p w14:paraId="6B36A4D2" w14:textId="77777777" w:rsidR="001612FC" w:rsidRPr="001D386E" w:rsidRDefault="001612FC" w:rsidP="00714FB2">
            <w:pPr>
              <w:pStyle w:val="TAC"/>
            </w:pPr>
          </w:p>
        </w:tc>
      </w:tr>
      <w:tr w:rsidR="001612FC" w:rsidRPr="001D386E" w14:paraId="7447F71E" w14:textId="77777777" w:rsidTr="00714FB2">
        <w:trPr>
          <w:trHeight w:val="20"/>
          <w:jc w:val="center"/>
        </w:trPr>
        <w:tc>
          <w:tcPr>
            <w:tcW w:w="1475" w:type="dxa"/>
            <w:vMerge/>
            <w:tcBorders>
              <w:left w:val="single" w:sz="4" w:space="0" w:color="auto"/>
              <w:right w:val="single" w:sz="4" w:space="0" w:color="auto"/>
            </w:tcBorders>
            <w:vAlign w:val="center"/>
          </w:tcPr>
          <w:p w14:paraId="72436FD9"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2026D903"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0D600143" w14:textId="77777777" w:rsidR="001612FC" w:rsidRPr="001D386E" w:rsidRDefault="001612FC" w:rsidP="00714FB2">
            <w:pPr>
              <w:pStyle w:val="TAC"/>
            </w:pPr>
            <w:r w:rsidRPr="001D386E">
              <w:t>0.0 &lt; W</w:t>
            </w:r>
            <w:r w:rsidRPr="001D386E">
              <w:rPr>
                <w:vertAlign w:val="subscript"/>
              </w:rPr>
              <w:t>gap</w:t>
            </w:r>
            <w:r w:rsidRPr="001D386E">
              <w:t xml:space="preserve"> ≤ 25.0</w:t>
            </w:r>
          </w:p>
        </w:tc>
        <w:tc>
          <w:tcPr>
            <w:tcW w:w="992" w:type="dxa"/>
            <w:tcBorders>
              <w:top w:val="single" w:sz="4" w:space="0" w:color="auto"/>
              <w:left w:val="single" w:sz="4" w:space="0" w:color="auto"/>
              <w:bottom w:val="single" w:sz="4" w:space="0" w:color="auto"/>
              <w:right w:val="single" w:sz="4" w:space="0" w:color="auto"/>
            </w:tcBorders>
          </w:tcPr>
          <w:p w14:paraId="371D3185" w14:textId="77777777" w:rsidR="001612FC" w:rsidRPr="001D386E" w:rsidRDefault="001612FC" w:rsidP="00714FB2">
            <w:pPr>
              <w:pStyle w:val="TAC"/>
            </w:pPr>
            <w:r w:rsidRPr="001D386E">
              <w:t>50</w:t>
            </w:r>
          </w:p>
        </w:tc>
        <w:tc>
          <w:tcPr>
            <w:tcW w:w="957" w:type="dxa"/>
            <w:tcBorders>
              <w:top w:val="single" w:sz="4" w:space="0" w:color="auto"/>
              <w:left w:val="single" w:sz="4" w:space="0" w:color="auto"/>
              <w:bottom w:val="single" w:sz="4" w:space="0" w:color="auto"/>
              <w:right w:val="single" w:sz="4" w:space="0" w:color="auto"/>
            </w:tcBorders>
          </w:tcPr>
          <w:p w14:paraId="76018E69"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34C13CD8" w14:textId="77777777" w:rsidR="001612FC" w:rsidRPr="001D386E" w:rsidRDefault="001612FC" w:rsidP="00714FB2">
            <w:pPr>
              <w:pStyle w:val="TAC"/>
            </w:pPr>
          </w:p>
        </w:tc>
      </w:tr>
      <w:tr w:rsidR="001612FC" w:rsidRPr="001D386E" w14:paraId="61B28C3B" w14:textId="77777777" w:rsidTr="00714FB2">
        <w:trPr>
          <w:trHeight w:val="20"/>
          <w:jc w:val="center"/>
        </w:trPr>
        <w:tc>
          <w:tcPr>
            <w:tcW w:w="1475" w:type="dxa"/>
            <w:vMerge/>
            <w:tcBorders>
              <w:left w:val="single" w:sz="4" w:space="0" w:color="auto"/>
              <w:right w:val="single" w:sz="4" w:space="0" w:color="auto"/>
            </w:tcBorders>
            <w:vAlign w:val="center"/>
          </w:tcPr>
          <w:p w14:paraId="07E03323"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3F16754B" w14:textId="77777777" w:rsidR="001612FC" w:rsidRPr="001D386E" w:rsidRDefault="001612FC" w:rsidP="00714FB2">
            <w:pPr>
              <w:pStyle w:val="TAC"/>
            </w:pPr>
            <w:r w:rsidRPr="001D386E">
              <w:rPr>
                <w:lang w:val="en-US" w:eastAsia="zh-CN"/>
              </w:rPr>
              <w:t>50RB+75RB</w:t>
            </w:r>
          </w:p>
        </w:tc>
        <w:tc>
          <w:tcPr>
            <w:tcW w:w="2127" w:type="dxa"/>
            <w:tcBorders>
              <w:top w:val="single" w:sz="4" w:space="0" w:color="auto"/>
              <w:left w:val="single" w:sz="4" w:space="0" w:color="auto"/>
              <w:bottom w:val="single" w:sz="4" w:space="0" w:color="auto"/>
              <w:right w:val="single" w:sz="4" w:space="0" w:color="auto"/>
            </w:tcBorders>
            <w:vAlign w:val="center"/>
          </w:tcPr>
          <w:p w14:paraId="5B9EA532" w14:textId="77777777" w:rsidR="001612FC" w:rsidRPr="001D386E" w:rsidRDefault="001612FC" w:rsidP="00714FB2">
            <w:pPr>
              <w:pStyle w:val="TAC"/>
            </w:pPr>
            <w:r w:rsidRPr="001D386E">
              <w:rPr>
                <w:lang w:val="en-US" w:eastAsia="zh-CN"/>
              </w:rPr>
              <w:t xml:space="preserve"> 20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14:paraId="70345F08" w14:textId="77777777" w:rsidR="001612FC" w:rsidRPr="001D386E" w:rsidRDefault="001612FC" w:rsidP="00714FB2">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242E9704"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2A643784" w14:textId="77777777" w:rsidR="001612FC" w:rsidRPr="001D386E" w:rsidRDefault="001612FC" w:rsidP="00714FB2">
            <w:pPr>
              <w:pStyle w:val="TAC"/>
            </w:pPr>
          </w:p>
        </w:tc>
      </w:tr>
      <w:tr w:rsidR="001612FC" w:rsidRPr="001D386E" w14:paraId="17F1670E" w14:textId="77777777" w:rsidTr="00714FB2">
        <w:trPr>
          <w:trHeight w:val="20"/>
          <w:jc w:val="center"/>
        </w:trPr>
        <w:tc>
          <w:tcPr>
            <w:tcW w:w="1475" w:type="dxa"/>
            <w:vMerge/>
            <w:tcBorders>
              <w:left w:val="single" w:sz="4" w:space="0" w:color="auto"/>
              <w:right w:val="single" w:sz="4" w:space="0" w:color="auto"/>
            </w:tcBorders>
            <w:vAlign w:val="center"/>
          </w:tcPr>
          <w:p w14:paraId="19BAA600"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287F1D6D"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F98A6C1"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20</w:t>
            </w:r>
          </w:p>
        </w:tc>
        <w:tc>
          <w:tcPr>
            <w:tcW w:w="992" w:type="dxa"/>
            <w:tcBorders>
              <w:top w:val="single" w:sz="4" w:space="0" w:color="auto"/>
              <w:left w:val="single" w:sz="4" w:space="0" w:color="auto"/>
              <w:bottom w:val="single" w:sz="4" w:space="0" w:color="auto"/>
              <w:right w:val="single" w:sz="4" w:space="0" w:color="auto"/>
            </w:tcBorders>
            <w:vAlign w:val="center"/>
          </w:tcPr>
          <w:p w14:paraId="0E4210E2" w14:textId="77777777" w:rsidR="001612FC" w:rsidRPr="001D386E" w:rsidRDefault="001612FC" w:rsidP="00714FB2">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14:paraId="178E6E9E"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4E3665EF" w14:textId="77777777" w:rsidR="001612FC" w:rsidRPr="001D386E" w:rsidRDefault="001612FC" w:rsidP="00714FB2">
            <w:pPr>
              <w:pStyle w:val="TAC"/>
            </w:pPr>
          </w:p>
        </w:tc>
      </w:tr>
      <w:tr w:rsidR="001612FC" w:rsidRPr="001D386E" w14:paraId="2AC8B0F8" w14:textId="77777777" w:rsidTr="00714FB2">
        <w:trPr>
          <w:trHeight w:val="20"/>
          <w:jc w:val="center"/>
        </w:trPr>
        <w:tc>
          <w:tcPr>
            <w:tcW w:w="1475" w:type="dxa"/>
            <w:vMerge/>
            <w:tcBorders>
              <w:left w:val="single" w:sz="4" w:space="0" w:color="auto"/>
              <w:right w:val="single" w:sz="4" w:space="0" w:color="auto"/>
            </w:tcBorders>
            <w:vAlign w:val="center"/>
          </w:tcPr>
          <w:p w14:paraId="230B46C6"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02A6E6BC" w14:textId="77777777" w:rsidR="001612FC" w:rsidRPr="001D386E" w:rsidRDefault="001612FC" w:rsidP="00714FB2">
            <w:pPr>
              <w:pStyle w:val="TAC"/>
            </w:pPr>
            <w:r w:rsidRPr="001D386E">
              <w:rPr>
                <w:lang w:val="en-US" w:eastAsia="zh-CN"/>
              </w:rPr>
              <w:t>50RB+100RB</w:t>
            </w:r>
          </w:p>
        </w:tc>
        <w:tc>
          <w:tcPr>
            <w:tcW w:w="2127" w:type="dxa"/>
            <w:tcBorders>
              <w:top w:val="single" w:sz="4" w:space="0" w:color="auto"/>
              <w:left w:val="single" w:sz="4" w:space="0" w:color="auto"/>
              <w:bottom w:val="single" w:sz="4" w:space="0" w:color="auto"/>
              <w:right w:val="single" w:sz="4" w:space="0" w:color="auto"/>
            </w:tcBorders>
            <w:vAlign w:val="center"/>
          </w:tcPr>
          <w:p w14:paraId="57EE74BD" w14:textId="77777777" w:rsidR="001612FC" w:rsidRPr="001D386E" w:rsidRDefault="001612FC" w:rsidP="00714FB2">
            <w:pPr>
              <w:pStyle w:val="TAC"/>
            </w:pPr>
            <w:r w:rsidRPr="001D386E">
              <w:rPr>
                <w:lang w:val="en-US" w:eastAsia="zh-CN"/>
              </w:rPr>
              <w:t>15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40</w:t>
            </w:r>
          </w:p>
        </w:tc>
        <w:tc>
          <w:tcPr>
            <w:tcW w:w="992" w:type="dxa"/>
            <w:tcBorders>
              <w:top w:val="single" w:sz="4" w:space="0" w:color="auto"/>
              <w:left w:val="single" w:sz="4" w:space="0" w:color="auto"/>
              <w:bottom w:val="single" w:sz="4" w:space="0" w:color="auto"/>
              <w:right w:val="single" w:sz="4" w:space="0" w:color="auto"/>
            </w:tcBorders>
            <w:vAlign w:val="center"/>
          </w:tcPr>
          <w:p w14:paraId="72016A93" w14:textId="77777777" w:rsidR="001612FC" w:rsidRPr="001D386E" w:rsidRDefault="001612FC" w:rsidP="00714FB2">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3B627A2C"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4BF5ABB2" w14:textId="77777777" w:rsidR="001612FC" w:rsidRPr="001D386E" w:rsidRDefault="001612FC" w:rsidP="00714FB2">
            <w:pPr>
              <w:pStyle w:val="TAC"/>
            </w:pPr>
          </w:p>
        </w:tc>
      </w:tr>
      <w:tr w:rsidR="001612FC" w:rsidRPr="001D386E" w14:paraId="1DE4E82A" w14:textId="77777777" w:rsidTr="00714FB2">
        <w:trPr>
          <w:trHeight w:val="20"/>
          <w:jc w:val="center"/>
        </w:trPr>
        <w:tc>
          <w:tcPr>
            <w:tcW w:w="1475" w:type="dxa"/>
            <w:vMerge/>
            <w:tcBorders>
              <w:left w:val="single" w:sz="4" w:space="0" w:color="auto"/>
              <w:right w:val="single" w:sz="4" w:space="0" w:color="auto"/>
            </w:tcBorders>
            <w:vAlign w:val="center"/>
          </w:tcPr>
          <w:p w14:paraId="7039E3BF"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77E3056D"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B542E4B"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15</w:t>
            </w:r>
          </w:p>
        </w:tc>
        <w:tc>
          <w:tcPr>
            <w:tcW w:w="992" w:type="dxa"/>
            <w:tcBorders>
              <w:top w:val="single" w:sz="4" w:space="0" w:color="auto"/>
              <w:left w:val="single" w:sz="4" w:space="0" w:color="auto"/>
              <w:bottom w:val="single" w:sz="4" w:space="0" w:color="auto"/>
              <w:right w:val="single" w:sz="4" w:space="0" w:color="auto"/>
            </w:tcBorders>
            <w:vAlign w:val="center"/>
          </w:tcPr>
          <w:p w14:paraId="4780CB49" w14:textId="77777777" w:rsidR="001612FC" w:rsidRPr="001D386E" w:rsidRDefault="001612FC" w:rsidP="00714FB2">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14:paraId="330399C5"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2C2EE3C6" w14:textId="77777777" w:rsidR="001612FC" w:rsidRPr="001D386E" w:rsidRDefault="001612FC" w:rsidP="00714FB2">
            <w:pPr>
              <w:pStyle w:val="TAC"/>
            </w:pPr>
          </w:p>
        </w:tc>
      </w:tr>
      <w:tr w:rsidR="001612FC" w:rsidRPr="001D386E" w14:paraId="52A78152" w14:textId="77777777" w:rsidTr="00714FB2">
        <w:trPr>
          <w:trHeight w:val="20"/>
          <w:jc w:val="center"/>
        </w:trPr>
        <w:tc>
          <w:tcPr>
            <w:tcW w:w="1475" w:type="dxa"/>
            <w:vMerge/>
            <w:tcBorders>
              <w:left w:val="single" w:sz="4" w:space="0" w:color="auto"/>
              <w:right w:val="single" w:sz="4" w:space="0" w:color="auto"/>
            </w:tcBorders>
            <w:vAlign w:val="center"/>
          </w:tcPr>
          <w:p w14:paraId="71AB66CD"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tcPr>
          <w:p w14:paraId="5793B49E" w14:textId="77777777" w:rsidR="001612FC" w:rsidRPr="001D386E" w:rsidRDefault="001612FC" w:rsidP="00714FB2">
            <w:pPr>
              <w:pStyle w:val="TAC"/>
            </w:pPr>
            <w:r w:rsidRPr="001D386E">
              <w:t>75RB+25RB</w:t>
            </w:r>
          </w:p>
        </w:tc>
        <w:tc>
          <w:tcPr>
            <w:tcW w:w="2127" w:type="dxa"/>
            <w:tcBorders>
              <w:top w:val="single" w:sz="4" w:space="0" w:color="auto"/>
              <w:left w:val="single" w:sz="4" w:space="0" w:color="auto"/>
              <w:bottom w:val="single" w:sz="4" w:space="0" w:color="auto"/>
              <w:right w:val="single" w:sz="4" w:space="0" w:color="auto"/>
            </w:tcBorders>
          </w:tcPr>
          <w:p w14:paraId="5884EBD6" w14:textId="77777777" w:rsidR="001612FC" w:rsidRPr="001D386E" w:rsidRDefault="001612FC" w:rsidP="00714FB2">
            <w:pPr>
              <w:pStyle w:val="TAC"/>
            </w:pPr>
            <w:r w:rsidRPr="001D386E">
              <w:t>20.0 &lt; W</w:t>
            </w:r>
            <w:r w:rsidRPr="001D386E">
              <w:rPr>
                <w:vertAlign w:val="subscript"/>
              </w:rPr>
              <w:t>gap</w:t>
            </w:r>
            <w:r w:rsidRPr="001D386E">
              <w:t xml:space="preserve"> ≤ 50.0</w:t>
            </w:r>
          </w:p>
        </w:tc>
        <w:tc>
          <w:tcPr>
            <w:tcW w:w="992" w:type="dxa"/>
            <w:tcBorders>
              <w:top w:val="single" w:sz="4" w:space="0" w:color="auto"/>
              <w:left w:val="single" w:sz="4" w:space="0" w:color="auto"/>
              <w:bottom w:val="single" w:sz="4" w:space="0" w:color="auto"/>
              <w:right w:val="single" w:sz="4" w:space="0" w:color="auto"/>
            </w:tcBorders>
          </w:tcPr>
          <w:p w14:paraId="7E5853CB"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1D9397E5"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4236FD7D" w14:textId="77777777" w:rsidR="001612FC" w:rsidRPr="001D386E" w:rsidRDefault="001612FC" w:rsidP="00714FB2">
            <w:pPr>
              <w:pStyle w:val="TAC"/>
            </w:pPr>
          </w:p>
        </w:tc>
      </w:tr>
      <w:tr w:rsidR="001612FC" w:rsidRPr="001D386E" w14:paraId="47B9B92F" w14:textId="77777777" w:rsidTr="00714FB2">
        <w:trPr>
          <w:trHeight w:val="20"/>
          <w:jc w:val="center"/>
        </w:trPr>
        <w:tc>
          <w:tcPr>
            <w:tcW w:w="1475" w:type="dxa"/>
            <w:vMerge/>
            <w:tcBorders>
              <w:left w:val="single" w:sz="4" w:space="0" w:color="auto"/>
              <w:right w:val="single" w:sz="4" w:space="0" w:color="auto"/>
            </w:tcBorders>
            <w:vAlign w:val="center"/>
          </w:tcPr>
          <w:p w14:paraId="7F19099E"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7E92E2A3"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640D8B50" w14:textId="77777777" w:rsidR="001612FC" w:rsidRPr="001D386E" w:rsidRDefault="001612FC" w:rsidP="00714FB2">
            <w:pPr>
              <w:pStyle w:val="TAC"/>
            </w:pPr>
            <w:r w:rsidRPr="001D386E">
              <w:t>0.0 &lt; W</w:t>
            </w:r>
            <w:r w:rsidRPr="001D386E">
              <w:rPr>
                <w:vertAlign w:val="subscript"/>
              </w:rPr>
              <w:t>gap</w:t>
            </w:r>
            <w:r w:rsidRPr="001D386E">
              <w:t xml:space="preserve"> ≤ 20.0</w:t>
            </w:r>
          </w:p>
        </w:tc>
        <w:tc>
          <w:tcPr>
            <w:tcW w:w="992" w:type="dxa"/>
            <w:tcBorders>
              <w:top w:val="single" w:sz="4" w:space="0" w:color="auto"/>
              <w:left w:val="single" w:sz="4" w:space="0" w:color="auto"/>
              <w:bottom w:val="single" w:sz="4" w:space="0" w:color="auto"/>
              <w:right w:val="single" w:sz="4" w:space="0" w:color="auto"/>
            </w:tcBorders>
          </w:tcPr>
          <w:p w14:paraId="76A65EE4"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67934112"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17342D47" w14:textId="77777777" w:rsidR="001612FC" w:rsidRPr="001D386E" w:rsidRDefault="001612FC" w:rsidP="00714FB2">
            <w:pPr>
              <w:pStyle w:val="TAC"/>
            </w:pPr>
          </w:p>
        </w:tc>
      </w:tr>
      <w:tr w:rsidR="001612FC" w:rsidRPr="001D386E" w14:paraId="1D5A4FEB" w14:textId="77777777" w:rsidTr="00714FB2">
        <w:trPr>
          <w:trHeight w:val="20"/>
          <w:jc w:val="center"/>
        </w:trPr>
        <w:tc>
          <w:tcPr>
            <w:tcW w:w="1475" w:type="dxa"/>
            <w:vMerge/>
            <w:tcBorders>
              <w:left w:val="single" w:sz="4" w:space="0" w:color="auto"/>
              <w:right w:val="single" w:sz="4" w:space="0" w:color="auto"/>
            </w:tcBorders>
            <w:vAlign w:val="center"/>
          </w:tcPr>
          <w:p w14:paraId="3B022959"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tcPr>
          <w:p w14:paraId="5CF91D09" w14:textId="77777777" w:rsidR="001612FC" w:rsidRPr="001D386E" w:rsidRDefault="001612FC" w:rsidP="00714FB2">
            <w:pPr>
              <w:pStyle w:val="TAC"/>
            </w:pPr>
            <w:r w:rsidRPr="001D386E">
              <w:t>75RB+50RB</w:t>
            </w:r>
          </w:p>
        </w:tc>
        <w:tc>
          <w:tcPr>
            <w:tcW w:w="2127" w:type="dxa"/>
            <w:tcBorders>
              <w:top w:val="single" w:sz="4" w:space="0" w:color="auto"/>
              <w:left w:val="single" w:sz="4" w:space="0" w:color="auto"/>
              <w:bottom w:val="single" w:sz="4" w:space="0" w:color="auto"/>
              <w:right w:val="single" w:sz="4" w:space="0" w:color="auto"/>
            </w:tcBorders>
          </w:tcPr>
          <w:p w14:paraId="5BDBDD13" w14:textId="77777777" w:rsidR="001612FC" w:rsidRPr="001D386E" w:rsidRDefault="001612FC" w:rsidP="00714FB2">
            <w:pPr>
              <w:pStyle w:val="TAC"/>
            </w:pPr>
            <w:r w:rsidRPr="001D386E">
              <w:t>20.0 &lt; W</w:t>
            </w:r>
            <w:r w:rsidRPr="001D386E">
              <w:rPr>
                <w:vertAlign w:val="subscript"/>
              </w:rPr>
              <w:t>gap</w:t>
            </w:r>
            <w:r w:rsidRPr="001D386E">
              <w:t xml:space="preserve"> ≤ 45.0</w:t>
            </w:r>
          </w:p>
        </w:tc>
        <w:tc>
          <w:tcPr>
            <w:tcW w:w="992" w:type="dxa"/>
            <w:tcBorders>
              <w:top w:val="single" w:sz="4" w:space="0" w:color="auto"/>
              <w:left w:val="single" w:sz="4" w:space="0" w:color="auto"/>
              <w:bottom w:val="single" w:sz="4" w:space="0" w:color="auto"/>
              <w:right w:val="single" w:sz="4" w:space="0" w:color="auto"/>
            </w:tcBorders>
          </w:tcPr>
          <w:p w14:paraId="1CBD16F1"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1D25EAC1"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52ABA15D" w14:textId="77777777" w:rsidR="001612FC" w:rsidRPr="001D386E" w:rsidRDefault="001612FC" w:rsidP="00714FB2">
            <w:pPr>
              <w:pStyle w:val="TAC"/>
            </w:pPr>
          </w:p>
        </w:tc>
      </w:tr>
      <w:tr w:rsidR="001612FC" w:rsidRPr="001D386E" w14:paraId="69BB1AFE" w14:textId="77777777" w:rsidTr="00714FB2">
        <w:trPr>
          <w:trHeight w:val="20"/>
          <w:jc w:val="center"/>
        </w:trPr>
        <w:tc>
          <w:tcPr>
            <w:tcW w:w="1475" w:type="dxa"/>
            <w:vMerge/>
            <w:tcBorders>
              <w:left w:val="single" w:sz="4" w:space="0" w:color="auto"/>
              <w:right w:val="single" w:sz="4" w:space="0" w:color="auto"/>
            </w:tcBorders>
            <w:vAlign w:val="center"/>
          </w:tcPr>
          <w:p w14:paraId="2CB8A9C3"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43556AF1"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3EF475DE" w14:textId="77777777" w:rsidR="001612FC" w:rsidRPr="001D386E" w:rsidRDefault="001612FC" w:rsidP="00714FB2">
            <w:pPr>
              <w:pStyle w:val="TAC"/>
            </w:pPr>
            <w:r w:rsidRPr="001D386E">
              <w:t>0.0 &lt; W</w:t>
            </w:r>
            <w:r w:rsidRPr="001D386E">
              <w:rPr>
                <w:vertAlign w:val="subscript"/>
              </w:rPr>
              <w:t>gap</w:t>
            </w:r>
            <w:r w:rsidRPr="001D386E">
              <w:t xml:space="preserve"> ≤ 20.0</w:t>
            </w:r>
          </w:p>
        </w:tc>
        <w:tc>
          <w:tcPr>
            <w:tcW w:w="992" w:type="dxa"/>
            <w:tcBorders>
              <w:top w:val="single" w:sz="4" w:space="0" w:color="auto"/>
              <w:left w:val="single" w:sz="4" w:space="0" w:color="auto"/>
              <w:bottom w:val="single" w:sz="4" w:space="0" w:color="auto"/>
              <w:right w:val="single" w:sz="4" w:space="0" w:color="auto"/>
            </w:tcBorders>
          </w:tcPr>
          <w:p w14:paraId="435AA914"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08153F88"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32330106" w14:textId="77777777" w:rsidR="001612FC" w:rsidRPr="001D386E" w:rsidRDefault="001612FC" w:rsidP="00714FB2">
            <w:pPr>
              <w:pStyle w:val="TAC"/>
            </w:pPr>
          </w:p>
        </w:tc>
      </w:tr>
      <w:tr w:rsidR="001612FC" w:rsidRPr="001D386E" w14:paraId="2916DCE5" w14:textId="77777777" w:rsidTr="00714FB2">
        <w:trPr>
          <w:trHeight w:val="20"/>
          <w:jc w:val="center"/>
        </w:trPr>
        <w:tc>
          <w:tcPr>
            <w:tcW w:w="1475" w:type="dxa"/>
            <w:vMerge/>
            <w:tcBorders>
              <w:left w:val="single" w:sz="4" w:space="0" w:color="auto"/>
              <w:right w:val="single" w:sz="4" w:space="0" w:color="auto"/>
            </w:tcBorders>
            <w:vAlign w:val="center"/>
          </w:tcPr>
          <w:p w14:paraId="4A077DFB"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tcPr>
          <w:p w14:paraId="1C78DBC1" w14:textId="77777777" w:rsidR="001612FC" w:rsidRPr="001D386E" w:rsidRDefault="001612FC" w:rsidP="00714FB2">
            <w:pPr>
              <w:pStyle w:val="TAC"/>
            </w:pPr>
            <w:r w:rsidRPr="001D386E">
              <w:t>75RB+75RB</w:t>
            </w:r>
          </w:p>
        </w:tc>
        <w:tc>
          <w:tcPr>
            <w:tcW w:w="2127" w:type="dxa"/>
            <w:tcBorders>
              <w:top w:val="single" w:sz="4" w:space="0" w:color="auto"/>
              <w:left w:val="single" w:sz="4" w:space="0" w:color="auto"/>
              <w:bottom w:val="single" w:sz="4" w:space="0" w:color="auto"/>
              <w:right w:val="single" w:sz="4" w:space="0" w:color="auto"/>
            </w:tcBorders>
          </w:tcPr>
          <w:p w14:paraId="63933F39" w14:textId="77777777" w:rsidR="001612FC" w:rsidRPr="001D386E" w:rsidRDefault="001612FC" w:rsidP="00714FB2">
            <w:pPr>
              <w:pStyle w:val="TAC"/>
            </w:pPr>
            <w:r w:rsidRPr="001D386E">
              <w:t>15.0 &lt; W</w:t>
            </w:r>
            <w:r w:rsidRPr="001D386E">
              <w:rPr>
                <w:vertAlign w:val="subscript"/>
              </w:rPr>
              <w:t>gap</w:t>
            </w:r>
            <w:r w:rsidRPr="001D386E">
              <w:t xml:space="preserve"> ≤ 40.0</w:t>
            </w:r>
          </w:p>
        </w:tc>
        <w:tc>
          <w:tcPr>
            <w:tcW w:w="992" w:type="dxa"/>
            <w:tcBorders>
              <w:top w:val="single" w:sz="4" w:space="0" w:color="auto"/>
              <w:left w:val="single" w:sz="4" w:space="0" w:color="auto"/>
              <w:bottom w:val="single" w:sz="4" w:space="0" w:color="auto"/>
              <w:right w:val="single" w:sz="4" w:space="0" w:color="auto"/>
            </w:tcBorders>
          </w:tcPr>
          <w:p w14:paraId="22ED4BD2"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0482702A"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1B15A991" w14:textId="77777777" w:rsidR="001612FC" w:rsidRPr="001D386E" w:rsidRDefault="001612FC" w:rsidP="00714FB2">
            <w:pPr>
              <w:pStyle w:val="TAC"/>
            </w:pPr>
          </w:p>
        </w:tc>
      </w:tr>
      <w:tr w:rsidR="001612FC" w:rsidRPr="001D386E" w14:paraId="3E81A846" w14:textId="77777777" w:rsidTr="00714FB2">
        <w:trPr>
          <w:trHeight w:val="20"/>
          <w:jc w:val="center"/>
        </w:trPr>
        <w:tc>
          <w:tcPr>
            <w:tcW w:w="1475" w:type="dxa"/>
            <w:vMerge/>
            <w:tcBorders>
              <w:left w:val="single" w:sz="4" w:space="0" w:color="auto"/>
              <w:right w:val="single" w:sz="4" w:space="0" w:color="auto"/>
            </w:tcBorders>
            <w:vAlign w:val="center"/>
          </w:tcPr>
          <w:p w14:paraId="6D250006"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F7EE748"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027B8DCD" w14:textId="77777777" w:rsidR="001612FC" w:rsidRPr="001D386E" w:rsidRDefault="001612FC" w:rsidP="00714FB2">
            <w:pPr>
              <w:pStyle w:val="TAC"/>
            </w:pPr>
            <w:r w:rsidRPr="001D386E">
              <w:t>0.0 &lt; W</w:t>
            </w:r>
            <w:r w:rsidRPr="001D386E">
              <w:rPr>
                <w:vertAlign w:val="subscript"/>
              </w:rPr>
              <w:t>gap</w:t>
            </w:r>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14:paraId="58FBA060"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484477D7"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05B65258" w14:textId="77777777" w:rsidR="001612FC" w:rsidRPr="001D386E" w:rsidRDefault="001612FC" w:rsidP="00714FB2">
            <w:pPr>
              <w:pStyle w:val="TAC"/>
            </w:pPr>
          </w:p>
        </w:tc>
      </w:tr>
      <w:tr w:rsidR="001612FC" w:rsidRPr="001D386E" w14:paraId="3EDFFA10" w14:textId="77777777" w:rsidTr="00714FB2">
        <w:trPr>
          <w:trHeight w:val="20"/>
          <w:jc w:val="center"/>
        </w:trPr>
        <w:tc>
          <w:tcPr>
            <w:tcW w:w="1475" w:type="dxa"/>
            <w:vMerge/>
            <w:tcBorders>
              <w:left w:val="single" w:sz="4" w:space="0" w:color="auto"/>
              <w:right w:val="single" w:sz="4" w:space="0" w:color="auto"/>
            </w:tcBorders>
            <w:vAlign w:val="center"/>
          </w:tcPr>
          <w:p w14:paraId="0F216903"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0FC65AEE" w14:textId="77777777" w:rsidR="001612FC" w:rsidRPr="001D386E" w:rsidRDefault="001612FC" w:rsidP="00714FB2">
            <w:pPr>
              <w:pStyle w:val="TAC"/>
            </w:pPr>
            <w:r w:rsidRPr="001D386E">
              <w:rPr>
                <w:lang w:val="en-US" w:eastAsia="zh-CN"/>
              </w:rPr>
              <w:t>75RB+100RB</w:t>
            </w:r>
          </w:p>
        </w:tc>
        <w:tc>
          <w:tcPr>
            <w:tcW w:w="2127" w:type="dxa"/>
            <w:tcBorders>
              <w:top w:val="single" w:sz="4" w:space="0" w:color="auto"/>
              <w:left w:val="single" w:sz="4" w:space="0" w:color="auto"/>
              <w:bottom w:val="single" w:sz="4" w:space="0" w:color="auto"/>
              <w:right w:val="single" w:sz="4" w:space="0" w:color="auto"/>
            </w:tcBorders>
            <w:vAlign w:val="center"/>
          </w:tcPr>
          <w:p w14:paraId="479B10D6" w14:textId="77777777" w:rsidR="001612FC" w:rsidRPr="001D386E" w:rsidRDefault="001612FC" w:rsidP="00714FB2">
            <w:pPr>
              <w:pStyle w:val="TAC"/>
            </w:pPr>
            <w:r w:rsidRPr="001D386E">
              <w:rPr>
                <w:lang w:val="en-US" w:eastAsia="zh-CN"/>
              </w:rPr>
              <w:t>10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35</w:t>
            </w:r>
          </w:p>
        </w:tc>
        <w:tc>
          <w:tcPr>
            <w:tcW w:w="992" w:type="dxa"/>
            <w:tcBorders>
              <w:top w:val="single" w:sz="4" w:space="0" w:color="auto"/>
              <w:left w:val="single" w:sz="4" w:space="0" w:color="auto"/>
              <w:bottom w:val="single" w:sz="4" w:space="0" w:color="auto"/>
              <w:right w:val="single" w:sz="4" w:space="0" w:color="auto"/>
            </w:tcBorders>
            <w:vAlign w:val="center"/>
          </w:tcPr>
          <w:p w14:paraId="22E1BA4F" w14:textId="77777777" w:rsidR="001612FC" w:rsidRPr="001D386E" w:rsidRDefault="001612FC" w:rsidP="00714FB2">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48B53700"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6B0BCDB8" w14:textId="77777777" w:rsidR="001612FC" w:rsidRPr="001D386E" w:rsidRDefault="001612FC" w:rsidP="00714FB2">
            <w:pPr>
              <w:pStyle w:val="TAC"/>
            </w:pPr>
          </w:p>
        </w:tc>
      </w:tr>
      <w:tr w:rsidR="001612FC" w:rsidRPr="001D386E" w14:paraId="25FE3B18" w14:textId="77777777" w:rsidTr="00714FB2">
        <w:trPr>
          <w:trHeight w:val="20"/>
          <w:jc w:val="center"/>
        </w:trPr>
        <w:tc>
          <w:tcPr>
            <w:tcW w:w="1475" w:type="dxa"/>
            <w:vMerge/>
            <w:tcBorders>
              <w:left w:val="single" w:sz="4" w:space="0" w:color="auto"/>
              <w:right w:val="single" w:sz="4" w:space="0" w:color="auto"/>
            </w:tcBorders>
            <w:vAlign w:val="center"/>
          </w:tcPr>
          <w:p w14:paraId="31891925"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73967868"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E96110F"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10</w:t>
            </w:r>
          </w:p>
        </w:tc>
        <w:tc>
          <w:tcPr>
            <w:tcW w:w="992" w:type="dxa"/>
            <w:tcBorders>
              <w:top w:val="single" w:sz="4" w:space="0" w:color="auto"/>
              <w:left w:val="single" w:sz="4" w:space="0" w:color="auto"/>
              <w:bottom w:val="single" w:sz="4" w:space="0" w:color="auto"/>
              <w:right w:val="single" w:sz="4" w:space="0" w:color="auto"/>
            </w:tcBorders>
            <w:vAlign w:val="center"/>
          </w:tcPr>
          <w:p w14:paraId="0E196038" w14:textId="77777777" w:rsidR="001612FC" w:rsidRPr="001D386E" w:rsidRDefault="001612FC" w:rsidP="00714FB2">
            <w:pPr>
              <w:pStyle w:val="TAC"/>
            </w:pPr>
            <w:r w:rsidRPr="001D386E">
              <w:rPr>
                <w:lang w:val="en-US" w:eastAsia="zh-CN"/>
              </w:rPr>
              <w:t>50</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7E8CE9E1"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7EF55D03" w14:textId="77777777" w:rsidR="001612FC" w:rsidRPr="001D386E" w:rsidRDefault="001612FC" w:rsidP="00714FB2">
            <w:pPr>
              <w:pStyle w:val="TAC"/>
            </w:pPr>
          </w:p>
        </w:tc>
      </w:tr>
      <w:tr w:rsidR="001612FC" w:rsidRPr="001D386E" w14:paraId="624C8625" w14:textId="77777777" w:rsidTr="00714FB2">
        <w:trPr>
          <w:trHeight w:val="20"/>
          <w:jc w:val="center"/>
        </w:trPr>
        <w:tc>
          <w:tcPr>
            <w:tcW w:w="1475" w:type="dxa"/>
            <w:vMerge/>
            <w:tcBorders>
              <w:left w:val="single" w:sz="4" w:space="0" w:color="auto"/>
              <w:right w:val="single" w:sz="4" w:space="0" w:color="auto"/>
            </w:tcBorders>
            <w:vAlign w:val="center"/>
          </w:tcPr>
          <w:p w14:paraId="252DDD10"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6B868461" w14:textId="77777777" w:rsidR="001612FC" w:rsidRPr="001D386E" w:rsidRDefault="001612FC" w:rsidP="00714FB2">
            <w:pPr>
              <w:pStyle w:val="TAC"/>
            </w:pPr>
            <w:r w:rsidRPr="001D386E">
              <w:rPr>
                <w:lang w:val="en-US" w:eastAsia="zh-CN"/>
              </w:rPr>
              <w:t>100RB+25RB</w:t>
            </w:r>
          </w:p>
        </w:tc>
        <w:tc>
          <w:tcPr>
            <w:tcW w:w="2127" w:type="dxa"/>
            <w:tcBorders>
              <w:top w:val="single" w:sz="4" w:space="0" w:color="auto"/>
              <w:left w:val="single" w:sz="4" w:space="0" w:color="auto"/>
              <w:bottom w:val="single" w:sz="4" w:space="0" w:color="auto"/>
              <w:right w:val="single" w:sz="4" w:space="0" w:color="auto"/>
            </w:tcBorders>
            <w:vAlign w:val="center"/>
          </w:tcPr>
          <w:p w14:paraId="229167B7" w14:textId="77777777" w:rsidR="001612FC" w:rsidRPr="001D386E" w:rsidRDefault="001612FC" w:rsidP="00714FB2">
            <w:pPr>
              <w:pStyle w:val="TAC"/>
            </w:pPr>
            <w:r w:rsidRPr="001D386E">
              <w:rPr>
                <w:lang w:val="en-US" w:eastAsia="zh-CN"/>
              </w:rPr>
              <w:t>25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14:paraId="3F448F4D" w14:textId="77777777" w:rsidR="001612FC" w:rsidRPr="001D386E" w:rsidRDefault="001612FC" w:rsidP="00714FB2">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443A632D"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0EFB85E6" w14:textId="77777777" w:rsidR="001612FC" w:rsidRPr="001D386E" w:rsidRDefault="001612FC" w:rsidP="00714FB2">
            <w:pPr>
              <w:pStyle w:val="TAC"/>
            </w:pPr>
          </w:p>
        </w:tc>
      </w:tr>
      <w:tr w:rsidR="001612FC" w:rsidRPr="001D386E" w14:paraId="65C102AE" w14:textId="77777777" w:rsidTr="00714FB2">
        <w:trPr>
          <w:trHeight w:val="20"/>
          <w:jc w:val="center"/>
        </w:trPr>
        <w:tc>
          <w:tcPr>
            <w:tcW w:w="1475" w:type="dxa"/>
            <w:vMerge/>
            <w:tcBorders>
              <w:left w:val="single" w:sz="4" w:space="0" w:color="auto"/>
              <w:right w:val="single" w:sz="4" w:space="0" w:color="auto"/>
            </w:tcBorders>
            <w:vAlign w:val="center"/>
          </w:tcPr>
          <w:p w14:paraId="2CC31F1F"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548DAE65"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A683321"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25</w:t>
            </w:r>
          </w:p>
        </w:tc>
        <w:tc>
          <w:tcPr>
            <w:tcW w:w="992" w:type="dxa"/>
            <w:tcBorders>
              <w:top w:val="single" w:sz="4" w:space="0" w:color="auto"/>
              <w:left w:val="single" w:sz="4" w:space="0" w:color="auto"/>
              <w:bottom w:val="single" w:sz="4" w:space="0" w:color="auto"/>
              <w:right w:val="single" w:sz="4" w:space="0" w:color="auto"/>
            </w:tcBorders>
            <w:vAlign w:val="center"/>
          </w:tcPr>
          <w:p w14:paraId="6A7E5C0B" w14:textId="77777777" w:rsidR="001612FC" w:rsidRPr="001D386E" w:rsidRDefault="001612FC" w:rsidP="00714FB2">
            <w:pPr>
              <w:pStyle w:val="TAC"/>
            </w:pPr>
            <w:r w:rsidRPr="001D386E">
              <w:rPr>
                <w:lang w:val="en-US" w:eastAsia="zh-CN"/>
              </w:rPr>
              <w:t>45</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0C9DF0C9"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222AF9E1" w14:textId="77777777" w:rsidR="001612FC" w:rsidRPr="001D386E" w:rsidRDefault="001612FC" w:rsidP="00714FB2">
            <w:pPr>
              <w:pStyle w:val="TAC"/>
            </w:pPr>
          </w:p>
        </w:tc>
      </w:tr>
      <w:tr w:rsidR="001612FC" w:rsidRPr="001D386E" w14:paraId="029E51EF" w14:textId="77777777" w:rsidTr="00714FB2">
        <w:trPr>
          <w:trHeight w:val="20"/>
          <w:jc w:val="center"/>
        </w:trPr>
        <w:tc>
          <w:tcPr>
            <w:tcW w:w="1475" w:type="dxa"/>
            <w:vMerge/>
            <w:tcBorders>
              <w:left w:val="single" w:sz="4" w:space="0" w:color="auto"/>
              <w:right w:val="single" w:sz="4" w:space="0" w:color="auto"/>
            </w:tcBorders>
            <w:vAlign w:val="center"/>
          </w:tcPr>
          <w:p w14:paraId="3890B42A"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225C78C4" w14:textId="77777777" w:rsidR="001612FC" w:rsidRPr="001D386E" w:rsidRDefault="001612FC" w:rsidP="00714FB2">
            <w:pPr>
              <w:pStyle w:val="TAC"/>
            </w:pPr>
            <w:r w:rsidRPr="001D386E">
              <w:rPr>
                <w:lang w:val="en-US" w:eastAsia="zh-CN"/>
              </w:rPr>
              <w:t>100RB+50RB</w:t>
            </w:r>
          </w:p>
        </w:tc>
        <w:tc>
          <w:tcPr>
            <w:tcW w:w="2127" w:type="dxa"/>
            <w:tcBorders>
              <w:top w:val="single" w:sz="4" w:space="0" w:color="auto"/>
              <w:left w:val="single" w:sz="4" w:space="0" w:color="auto"/>
              <w:bottom w:val="single" w:sz="4" w:space="0" w:color="auto"/>
              <w:right w:val="single" w:sz="4" w:space="0" w:color="auto"/>
            </w:tcBorders>
            <w:vAlign w:val="center"/>
          </w:tcPr>
          <w:p w14:paraId="5091B1F2" w14:textId="77777777" w:rsidR="001612FC" w:rsidRPr="001D386E" w:rsidRDefault="001612FC" w:rsidP="00714FB2">
            <w:pPr>
              <w:pStyle w:val="TAC"/>
            </w:pPr>
            <w:r w:rsidRPr="001D386E">
              <w:rPr>
                <w:lang w:val="en-US" w:eastAsia="zh-CN"/>
              </w:rPr>
              <w:t>20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40</w:t>
            </w:r>
          </w:p>
        </w:tc>
        <w:tc>
          <w:tcPr>
            <w:tcW w:w="992" w:type="dxa"/>
            <w:tcBorders>
              <w:top w:val="single" w:sz="4" w:space="0" w:color="auto"/>
              <w:left w:val="single" w:sz="4" w:space="0" w:color="auto"/>
              <w:bottom w:val="single" w:sz="4" w:space="0" w:color="auto"/>
              <w:right w:val="single" w:sz="4" w:space="0" w:color="auto"/>
            </w:tcBorders>
            <w:vAlign w:val="center"/>
          </w:tcPr>
          <w:p w14:paraId="00647A58" w14:textId="77777777" w:rsidR="001612FC" w:rsidRPr="001D386E" w:rsidRDefault="001612FC" w:rsidP="00714FB2">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29B624E3"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4BB1E4AB" w14:textId="77777777" w:rsidR="001612FC" w:rsidRPr="001D386E" w:rsidRDefault="001612FC" w:rsidP="00714FB2">
            <w:pPr>
              <w:pStyle w:val="TAC"/>
            </w:pPr>
          </w:p>
        </w:tc>
      </w:tr>
      <w:tr w:rsidR="001612FC" w:rsidRPr="001D386E" w14:paraId="491C8FCB" w14:textId="77777777" w:rsidTr="00714FB2">
        <w:trPr>
          <w:trHeight w:val="20"/>
          <w:jc w:val="center"/>
        </w:trPr>
        <w:tc>
          <w:tcPr>
            <w:tcW w:w="1475" w:type="dxa"/>
            <w:vMerge/>
            <w:tcBorders>
              <w:left w:val="single" w:sz="4" w:space="0" w:color="auto"/>
              <w:right w:val="single" w:sz="4" w:space="0" w:color="auto"/>
            </w:tcBorders>
            <w:vAlign w:val="center"/>
          </w:tcPr>
          <w:p w14:paraId="0EBA0130"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10CC4D3C"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8BBA328"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20</w:t>
            </w:r>
          </w:p>
        </w:tc>
        <w:tc>
          <w:tcPr>
            <w:tcW w:w="992" w:type="dxa"/>
            <w:tcBorders>
              <w:top w:val="single" w:sz="4" w:space="0" w:color="auto"/>
              <w:left w:val="single" w:sz="4" w:space="0" w:color="auto"/>
              <w:bottom w:val="single" w:sz="4" w:space="0" w:color="auto"/>
              <w:right w:val="single" w:sz="4" w:space="0" w:color="auto"/>
            </w:tcBorders>
            <w:vAlign w:val="center"/>
          </w:tcPr>
          <w:p w14:paraId="216EFD64" w14:textId="77777777" w:rsidR="001612FC" w:rsidRPr="001D386E" w:rsidRDefault="001612FC" w:rsidP="00714FB2">
            <w:pPr>
              <w:pStyle w:val="TAC"/>
            </w:pPr>
            <w:r w:rsidRPr="001D386E">
              <w:rPr>
                <w:lang w:val="en-US" w:eastAsia="zh-CN"/>
              </w:rPr>
              <w:t>45</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39FBA039"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053E7BB5" w14:textId="77777777" w:rsidR="001612FC" w:rsidRPr="001D386E" w:rsidRDefault="001612FC" w:rsidP="00714FB2">
            <w:pPr>
              <w:pStyle w:val="TAC"/>
            </w:pPr>
          </w:p>
        </w:tc>
      </w:tr>
      <w:tr w:rsidR="001612FC" w:rsidRPr="001D386E" w14:paraId="480C5454" w14:textId="77777777" w:rsidTr="00714FB2">
        <w:trPr>
          <w:trHeight w:val="20"/>
          <w:jc w:val="center"/>
        </w:trPr>
        <w:tc>
          <w:tcPr>
            <w:tcW w:w="1475" w:type="dxa"/>
            <w:vMerge/>
            <w:tcBorders>
              <w:left w:val="single" w:sz="4" w:space="0" w:color="auto"/>
              <w:right w:val="single" w:sz="4" w:space="0" w:color="auto"/>
            </w:tcBorders>
            <w:vAlign w:val="center"/>
          </w:tcPr>
          <w:p w14:paraId="67C52BB2"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tcPr>
          <w:p w14:paraId="122A3A69" w14:textId="77777777" w:rsidR="001612FC" w:rsidRPr="001D386E" w:rsidRDefault="001612FC" w:rsidP="00714FB2">
            <w:pPr>
              <w:pStyle w:val="TAC"/>
            </w:pPr>
            <w:r w:rsidRPr="001D386E">
              <w:t>100RB+75RB</w:t>
            </w:r>
          </w:p>
        </w:tc>
        <w:tc>
          <w:tcPr>
            <w:tcW w:w="2127" w:type="dxa"/>
            <w:tcBorders>
              <w:top w:val="single" w:sz="4" w:space="0" w:color="auto"/>
              <w:left w:val="single" w:sz="4" w:space="0" w:color="auto"/>
              <w:bottom w:val="single" w:sz="4" w:space="0" w:color="auto"/>
              <w:right w:val="single" w:sz="4" w:space="0" w:color="auto"/>
            </w:tcBorders>
          </w:tcPr>
          <w:p w14:paraId="790F9373" w14:textId="77777777" w:rsidR="001612FC" w:rsidRPr="001D386E" w:rsidRDefault="001612FC" w:rsidP="00714FB2">
            <w:pPr>
              <w:pStyle w:val="TAC"/>
            </w:pPr>
            <w:r w:rsidRPr="001D386E">
              <w:t>15.0 &lt; W</w:t>
            </w:r>
            <w:r w:rsidRPr="001D386E">
              <w:rPr>
                <w:vertAlign w:val="subscript"/>
              </w:rPr>
              <w:t>gap</w:t>
            </w:r>
            <w:r w:rsidRPr="001D386E">
              <w:t xml:space="preserve"> ≤ 35.0</w:t>
            </w:r>
          </w:p>
        </w:tc>
        <w:tc>
          <w:tcPr>
            <w:tcW w:w="992" w:type="dxa"/>
            <w:tcBorders>
              <w:top w:val="single" w:sz="4" w:space="0" w:color="auto"/>
              <w:left w:val="single" w:sz="4" w:space="0" w:color="auto"/>
              <w:bottom w:val="single" w:sz="4" w:space="0" w:color="auto"/>
              <w:right w:val="single" w:sz="4" w:space="0" w:color="auto"/>
            </w:tcBorders>
          </w:tcPr>
          <w:p w14:paraId="6598A3A7" w14:textId="77777777" w:rsidR="001612FC" w:rsidRPr="001D386E" w:rsidRDefault="001612FC" w:rsidP="00714FB2">
            <w:pPr>
              <w:pStyle w:val="TAC"/>
            </w:pPr>
            <w:r w:rsidRPr="001D386E">
              <w:t>36</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2BCB27B1"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2BBE8BF7" w14:textId="77777777" w:rsidR="001612FC" w:rsidRPr="001D386E" w:rsidRDefault="001612FC" w:rsidP="00714FB2">
            <w:pPr>
              <w:pStyle w:val="TAC"/>
            </w:pPr>
          </w:p>
        </w:tc>
      </w:tr>
      <w:tr w:rsidR="001612FC" w:rsidRPr="001D386E" w14:paraId="7DC885D6" w14:textId="77777777" w:rsidTr="00714FB2">
        <w:trPr>
          <w:trHeight w:val="20"/>
          <w:jc w:val="center"/>
        </w:trPr>
        <w:tc>
          <w:tcPr>
            <w:tcW w:w="1475" w:type="dxa"/>
            <w:vMerge/>
            <w:tcBorders>
              <w:left w:val="single" w:sz="4" w:space="0" w:color="auto"/>
              <w:right w:val="single" w:sz="4" w:space="0" w:color="auto"/>
            </w:tcBorders>
            <w:vAlign w:val="center"/>
          </w:tcPr>
          <w:p w14:paraId="1C0BECF0"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108D8589"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2048A426" w14:textId="77777777" w:rsidR="001612FC" w:rsidRPr="001D386E" w:rsidRDefault="001612FC" w:rsidP="00714FB2">
            <w:pPr>
              <w:pStyle w:val="TAC"/>
            </w:pPr>
            <w:r w:rsidRPr="001D386E">
              <w:t>0.0 &lt; W</w:t>
            </w:r>
            <w:r w:rsidRPr="001D386E">
              <w:rPr>
                <w:vertAlign w:val="subscript"/>
              </w:rPr>
              <w:t>gap</w:t>
            </w:r>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14:paraId="1DCE154E"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06142077"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4D2E2183" w14:textId="77777777" w:rsidR="001612FC" w:rsidRPr="001D386E" w:rsidRDefault="001612FC" w:rsidP="00714FB2">
            <w:pPr>
              <w:pStyle w:val="TAC"/>
            </w:pPr>
          </w:p>
        </w:tc>
      </w:tr>
      <w:tr w:rsidR="001612FC" w:rsidRPr="001D386E" w14:paraId="21E82CA6" w14:textId="77777777" w:rsidTr="00714FB2">
        <w:trPr>
          <w:trHeight w:val="20"/>
          <w:jc w:val="center"/>
        </w:trPr>
        <w:tc>
          <w:tcPr>
            <w:tcW w:w="1475" w:type="dxa"/>
            <w:vMerge/>
            <w:tcBorders>
              <w:left w:val="single" w:sz="4" w:space="0" w:color="auto"/>
              <w:right w:val="single" w:sz="4" w:space="0" w:color="auto"/>
            </w:tcBorders>
            <w:vAlign w:val="center"/>
          </w:tcPr>
          <w:p w14:paraId="10C36E7D"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tcPr>
          <w:p w14:paraId="34725BBF" w14:textId="77777777" w:rsidR="001612FC" w:rsidRPr="001D386E" w:rsidRDefault="001612FC" w:rsidP="00714FB2">
            <w:pPr>
              <w:pStyle w:val="TAC"/>
            </w:pPr>
            <w:r w:rsidRPr="001D386E">
              <w:t>100RB+100RB</w:t>
            </w:r>
          </w:p>
        </w:tc>
        <w:tc>
          <w:tcPr>
            <w:tcW w:w="2127" w:type="dxa"/>
            <w:tcBorders>
              <w:top w:val="single" w:sz="4" w:space="0" w:color="auto"/>
              <w:left w:val="single" w:sz="4" w:space="0" w:color="auto"/>
              <w:bottom w:val="single" w:sz="4" w:space="0" w:color="auto"/>
              <w:right w:val="single" w:sz="4" w:space="0" w:color="auto"/>
            </w:tcBorders>
          </w:tcPr>
          <w:p w14:paraId="223679EB" w14:textId="77777777" w:rsidR="001612FC" w:rsidRPr="001D386E" w:rsidRDefault="001612FC" w:rsidP="00714FB2">
            <w:pPr>
              <w:pStyle w:val="TAC"/>
            </w:pPr>
            <w:r w:rsidRPr="001D386E">
              <w:t>15.0 &lt; W</w:t>
            </w:r>
            <w:r w:rsidRPr="001D386E">
              <w:rPr>
                <w:vertAlign w:val="subscript"/>
              </w:rPr>
              <w:t>gap</w:t>
            </w:r>
            <w:r w:rsidRPr="001D386E">
              <w:t xml:space="preserve"> ≤ 30.0</w:t>
            </w:r>
          </w:p>
        </w:tc>
        <w:tc>
          <w:tcPr>
            <w:tcW w:w="992" w:type="dxa"/>
            <w:tcBorders>
              <w:top w:val="single" w:sz="4" w:space="0" w:color="auto"/>
              <w:left w:val="single" w:sz="4" w:space="0" w:color="auto"/>
              <w:bottom w:val="single" w:sz="4" w:space="0" w:color="auto"/>
              <w:right w:val="single" w:sz="4" w:space="0" w:color="auto"/>
            </w:tcBorders>
          </w:tcPr>
          <w:p w14:paraId="1EEFE372"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73F5534B"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25895E02" w14:textId="77777777" w:rsidR="001612FC" w:rsidRPr="001D386E" w:rsidRDefault="001612FC" w:rsidP="00714FB2">
            <w:pPr>
              <w:pStyle w:val="TAC"/>
            </w:pPr>
          </w:p>
        </w:tc>
      </w:tr>
      <w:tr w:rsidR="001612FC" w:rsidRPr="001D386E" w14:paraId="6B09730E" w14:textId="77777777" w:rsidTr="00714FB2">
        <w:trPr>
          <w:trHeight w:val="20"/>
          <w:jc w:val="center"/>
        </w:trPr>
        <w:tc>
          <w:tcPr>
            <w:tcW w:w="1475" w:type="dxa"/>
            <w:vMerge/>
            <w:tcBorders>
              <w:left w:val="single" w:sz="4" w:space="0" w:color="auto"/>
              <w:bottom w:val="single" w:sz="4" w:space="0" w:color="auto"/>
              <w:right w:val="single" w:sz="4" w:space="0" w:color="auto"/>
            </w:tcBorders>
            <w:vAlign w:val="center"/>
          </w:tcPr>
          <w:p w14:paraId="63059F70"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tcPr>
          <w:p w14:paraId="69C2824C"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660D8C0D" w14:textId="77777777" w:rsidR="001612FC" w:rsidRPr="001D386E" w:rsidRDefault="001612FC" w:rsidP="00714FB2">
            <w:pPr>
              <w:pStyle w:val="TAC"/>
            </w:pPr>
            <w:r w:rsidRPr="001D386E">
              <w:t>0.0 &lt; W</w:t>
            </w:r>
            <w:r w:rsidRPr="001D386E">
              <w:rPr>
                <w:vertAlign w:val="subscript"/>
              </w:rPr>
              <w:t>gap</w:t>
            </w:r>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14:paraId="30C2C4E3" w14:textId="77777777" w:rsidR="001612FC" w:rsidRPr="001D386E" w:rsidRDefault="001612FC" w:rsidP="00714FB2">
            <w:pPr>
              <w:pStyle w:val="TAC"/>
            </w:pPr>
            <w:r w:rsidRPr="001D386E">
              <w:t>45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3B07FD1A" w14:textId="77777777" w:rsidR="001612FC" w:rsidRPr="001D386E" w:rsidRDefault="001612FC" w:rsidP="00714FB2">
            <w:pPr>
              <w:pStyle w:val="TAC"/>
            </w:pPr>
            <w:r w:rsidRPr="001D386E">
              <w:t>0.0</w:t>
            </w:r>
          </w:p>
        </w:tc>
        <w:tc>
          <w:tcPr>
            <w:tcW w:w="992" w:type="dxa"/>
            <w:vMerge/>
            <w:tcBorders>
              <w:left w:val="single" w:sz="4" w:space="0" w:color="auto"/>
              <w:bottom w:val="single" w:sz="4" w:space="0" w:color="auto"/>
              <w:right w:val="single" w:sz="4" w:space="0" w:color="auto"/>
            </w:tcBorders>
          </w:tcPr>
          <w:p w14:paraId="3C85909C" w14:textId="77777777" w:rsidR="001612FC" w:rsidRPr="001D386E" w:rsidRDefault="001612FC" w:rsidP="00714FB2">
            <w:pPr>
              <w:pStyle w:val="TAC"/>
            </w:pPr>
          </w:p>
        </w:tc>
      </w:tr>
      <w:tr w:rsidR="001612FC" w:rsidRPr="001D386E" w14:paraId="5232CD20"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48FDDBD" w14:textId="77777777" w:rsidR="001612FC" w:rsidRPr="001D386E" w:rsidRDefault="001612FC" w:rsidP="00714FB2">
            <w:pPr>
              <w:pStyle w:val="TAC"/>
              <w:rPr>
                <w:rFonts w:cs="Arial"/>
                <w:lang w:eastAsia="ja-JP"/>
              </w:rPr>
            </w:pPr>
            <w:r w:rsidRPr="001D386E">
              <w:rPr>
                <w:rFonts w:eastAsia="SimSun" w:cs="Arial" w:hint="eastAsia"/>
                <w:lang w:eastAsia="zh-CN"/>
              </w:rPr>
              <w:t>CA_</w:t>
            </w:r>
            <w:r w:rsidRPr="001D386E">
              <w:rPr>
                <w:rFonts w:eastAsia="SimSun" w:cs="Arial"/>
                <w:lang w:eastAsia="zh-CN"/>
              </w:rPr>
              <w:t>12</w:t>
            </w:r>
            <w:r w:rsidRPr="001D386E">
              <w:rPr>
                <w:rFonts w:eastAsia="SimSun" w:cs="Arial" w:hint="eastAsia"/>
                <w:lang w:eastAsia="zh-CN"/>
              </w:rPr>
              <w:t>A-</w:t>
            </w:r>
            <w:r w:rsidRPr="001D386E">
              <w:rPr>
                <w:rFonts w:eastAsia="SimSun" w:cs="Arial"/>
                <w:lang w:eastAsia="zh-CN"/>
              </w:rPr>
              <w:t>12</w:t>
            </w:r>
            <w:r w:rsidRPr="001D386E">
              <w:rPr>
                <w:rFonts w:eastAsia="SimSun" w:cs="Arial" w:hint="eastAsia"/>
                <w:lang w:eastAsia="zh-CN"/>
              </w:rPr>
              <w:t>A</w:t>
            </w:r>
          </w:p>
        </w:tc>
        <w:tc>
          <w:tcPr>
            <w:tcW w:w="1890" w:type="dxa"/>
            <w:tcBorders>
              <w:top w:val="single" w:sz="4" w:space="0" w:color="auto"/>
              <w:left w:val="single" w:sz="4" w:space="0" w:color="auto"/>
              <w:bottom w:val="single" w:sz="4" w:space="0" w:color="auto"/>
              <w:right w:val="single" w:sz="4" w:space="0" w:color="auto"/>
            </w:tcBorders>
            <w:vAlign w:val="center"/>
          </w:tcPr>
          <w:p w14:paraId="7E3A8D06" w14:textId="77777777" w:rsidR="001612FC" w:rsidRPr="001D386E" w:rsidRDefault="001612FC" w:rsidP="00714FB2">
            <w:pPr>
              <w:pStyle w:val="TAC"/>
              <w:rPr>
                <w:rFonts w:cs="Arial"/>
                <w:lang w:eastAsia="ja-JP"/>
              </w:rPr>
            </w:pPr>
            <w:r w:rsidRPr="001D386E">
              <w:rPr>
                <w:lang w:eastAsia="ja-JP"/>
              </w:rPr>
              <w:t>25RB+25RB</w:t>
            </w:r>
          </w:p>
        </w:tc>
        <w:tc>
          <w:tcPr>
            <w:tcW w:w="2127" w:type="dxa"/>
            <w:tcBorders>
              <w:top w:val="single" w:sz="4" w:space="0" w:color="auto"/>
              <w:left w:val="single" w:sz="4" w:space="0" w:color="auto"/>
              <w:bottom w:val="single" w:sz="4" w:space="0" w:color="auto"/>
              <w:right w:val="single" w:sz="4" w:space="0" w:color="auto"/>
            </w:tcBorders>
            <w:vAlign w:val="center"/>
          </w:tcPr>
          <w:p w14:paraId="27411891" w14:textId="77777777" w:rsidR="001612FC" w:rsidRPr="001D386E" w:rsidRDefault="001612FC" w:rsidP="00714FB2">
            <w:pPr>
              <w:pStyle w:val="TAC"/>
              <w:rPr>
                <w:rFonts w:cs="Arial"/>
                <w:lang w:eastAsia="ja-JP"/>
              </w:rPr>
            </w:pPr>
            <w:r w:rsidRPr="001D386E">
              <w:rPr>
                <w:lang w:eastAsia="ja-JP"/>
              </w:rPr>
              <w:t>0.0 &lt; W</w:t>
            </w:r>
            <w:r w:rsidRPr="001D386E">
              <w:rPr>
                <w:vertAlign w:val="subscript"/>
                <w:lang w:eastAsia="ja-JP"/>
              </w:rPr>
              <w:t>gap</w:t>
            </w:r>
            <w:r w:rsidRPr="001D386E">
              <w:rPr>
                <w:lang w:eastAsia="ja-JP"/>
              </w:rPr>
              <w:t xml:space="preserve"> ≤ 7.0</w:t>
            </w:r>
          </w:p>
        </w:tc>
        <w:tc>
          <w:tcPr>
            <w:tcW w:w="992" w:type="dxa"/>
            <w:tcBorders>
              <w:top w:val="single" w:sz="4" w:space="0" w:color="auto"/>
              <w:left w:val="single" w:sz="4" w:space="0" w:color="auto"/>
              <w:bottom w:val="single" w:sz="4" w:space="0" w:color="auto"/>
              <w:right w:val="single" w:sz="4" w:space="0" w:color="auto"/>
            </w:tcBorders>
            <w:vAlign w:val="center"/>
          </w:tcPr>
          <w:p w14:paraId="0758300C" w14:textId="77777777" w:rsidR="001612FC" w:rsidRPr="001D386E" w:rsidRDefault="001612FC" w:rsidP="00714FB2">
            <w:pPr>
              <w:pStyle w:val="TAC"/>
              <w:rPr>
                <w:rFonts w:cs="Arial"/>
                <w:lang w:eastAsia="ja-JP"/>
              </w:rPr>
            </w:pPr>
            <w:r w:rsidRPr="001D386E">
              <w:rPr>
                <w:lang w:eastAsia="ja-JP"/>
              </w:rPr>
              <w:t>5</w:t>
            </w:r>
            <w:r w:rsidRPr="001D386E">
              <w:rPr>
                <w:vertAlign w:val="superscript"/>
                <w:lang w:eastAsia="ja-JP"/>
              </w:rPr>
              <w:t>18</w:t>
            </w:r>
          </w:p>
        </w:tc>
        <w:tc>
          <w:tcPr>
            <w:tcW w:w="957" w:type="dxa"/>
            <w:tcBorders>
              <w:top w:val="single" w:sz="4" w:space="0" w:color="auto"/>
              <w:left w:val="single" w:sz="4" w:space="0" w:color="auto"/>
              <w:bottom w:val="single" w:sz="4" w:space="0" w:color="auto"/>
              <w:right w:val="single" w:sz="4" w:space="0" w:color="auto"/>
            </w:tcBorders>
            <w:vAlign w:val="center"/>
          </w:tcPr>
          <w:p w14:paraId="5D37E6C4" w14:textId="77777777" w:rsidR="001612FC" w:rsidRPr="001D386E" w:rsidRDefault="001612FC" w:rsidP="00714FB2">
            <w:pPr>
              <w:pStyle w:val="TAC"/>
              <w:rPr>
                <w:rFonts w:cs="Arial"/>
                <w:lang w:eastAsia="ja-JP"/>
              </w:rPr>
            </w:pPr>
            <w:r w:rsidRPr="001D386E">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14:paraId="449CE610" w14:textId="77777777" w:rsidR="001612FC" w:rsidRPr="001D386E" w:rsidRDefault="001612FC" w:rsidP="00714FB2">
            <w:pPr>
              <w:pStyle w:val="TAC"/>
              <w:rPr>
                <w:rFonts w:cs="Arial"/>
                <w:lang w:eastAsia="ja-JP"/>
              </w:rPr>
            </w:pPr>
            <w:r w:rsidRPr="001D386E">
              <w:rPr>
                <w:rFonts w:eastAsia="SimSun" w:cs="Arial" w:hint="eastAsia"/>
                <w:lang w:eastAsia="zh-CN"/>
              </w:rPr>
              <w:t>FDD</w:t>
            </w:r>
          </w:p>
        </w:tc>
      </w:tr>
      <w:tr w:rsidR="001612FC" w:rsidRPr="001D386E" w14:paraId="3F2808F8"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1F43240" w14:textId="77777777" w:rsidR="001612FC" w:rsidRPr="001D386E" w:rsidRDefault="001612FC" w:rsidP="00714FB2">
            <w:pPr>
              <w:pStyle w:val="TAC"/>
            </w:pPr>
            <w:r w:rsidRPr="001D386E">
              <w:rPr>
                <w:rFonts w:eastAsia="SimSun" w:hint="eastAsia"/>
                <w:lang w:eastAsia="zh-CN"/>
              </w:rPr>
              <w:t>CA_23A-23A</w:t>
            </w:r>
          </w:p>
        </w:tc>
        <w:tc>
          <w:tcPr>
            <w:tcW w:w="1890" w:type="dxa"/>
            <w:tcBorders>
              <w:top w:val="single" w:sz="4" w:space="0" w:color="auto"/>
              <w:left w:val="single" w:sz="4" w:space="0" w:color="auto"/>
              <w:bottom w:val="single" w:sz="4" w:space="0" w:color="auto"/>
              <w:right w:val="single" w:sz="4" w:space="0" w:color="auto"/>
            </w:tcBorders>
            <w:vAlign w:val="center"/>
          </w:tcPr>
          <w:p w14:paraId="10386AC3" w14:textId="77777777" w:rsidR="001612FC" w:rsidRPr="001D386E" w:rsidRDefault="001612FC" w:rsidP="00714FB2">
            <w:pPr>
              <w:pStyle w:val="TAC"/>
            </w:pPr>
            <w:r w:rsidRPr="001D386E">
              <w:rPr>
                <w:rFonts w:eastAsia="SimSun" w:hint="eastAsia"/>
                <w:lang w:eastAsia="zh-CN"/>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5F648671" w14:textId="77777777" w:rsidR="001612FC" w:rsidRPr="001D386E" w:rsidRDefault="001612FC" w:rsidP="00714FB2">
            <w:pPr>
              <w:pStyle w:val="TAC"/>
            </w:pPr>
            <w:r w:rsidRPr="001D386E">
              <w:rPr>
                <w:rFonts w:eastAsia="SimSun" w:hint="eastAsia"/>
                <w:lang w:eastAsia="zh-CN"/>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2E869876" w14:textId="77777777" w:rsidR="001612FC" w:rsidRPr="001D386E" w:rsidRDefault="001612FC" w:rsidP="00714FB2">
            <w:pPr>
              <w:pStyle w:val="TAC"/>
            </w:pPr>
            <w:r w:rsidRPr="001D386E">
              <w:rPr>
                <w:rFonts w:eastAsia="SimSun" w:hint="eastAsia"/>
                <w:lang w:eastAsia="zh-CN"/>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7C93A08F" w14:textId="77777777" w:rsidR="001612FC" w:rsidRPr="001D386E" w:rsidRDefault="001612FC" w:rsidP="00714FB2">
            <w:pPr>
              <w:pStyle w:val="TAC"/>
            </w:pPr>
            <w:r w:rsidRPr="001D386E">
              <w:rPr>
                <w:rFonts w:eastAsia="SimSun"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14:paraId="468388E8" w14:textId="77777777" w:rsidR="001612FC" w:rsidRPr="001D386E" w:rsidRDefault="001612FC" w:rsidP="00714FB2">
            <w:pPr>
              <w:pStyle w:val="TAC"/>
            </w:pPr>
            <w:r w:rsidRPr="001D386E">
              <w:rPr>
                <w:rFonts w:eastAsia="SimSun" w:hint="eastAsia"/>
                <w:lang w:eastAsia="zh-CN"/>
              </w:rPr>
              <w:t>FDD</w:t>
            </w:r>
          </w:p>
        </w:tc>
      </w:tr>
      <w:tr w:rsidR="001612FC" w:rsidRPr="001D386E" w14:paraId="1390D87A" w14:textId="77777777" w:rsidTr="00714FB2">
        <w:trPr>
          <w:trHeight w:val="20"/>
          <w:jc w:val="center"/>
        </w:trPr>
        <w:tc>
          <w:tcPr>
            <w:tcW w:w="1475" w:type="dxa"/>
            <w:vMerge w:val="restart"/>
            <w:tcBorders>
              <w:top w:val="single" w:sz="4" w:space="0" w:color="auto"/>
              <w:left w:val="single" w:sz="4" w:space="0" w:color="auto"/>
              <w:right w:val="single" w:sz="4" w:space="0" w:color="auto"/>
            </w:tcBorders>
            <w:vAlign w:val="center"/>
          </w:tcPr>
          <w:p w14:paraId="7DECE004" w14:textId="77777777" w:rsidR="001612FC" w:rsidRPr="001D386E" w:rsidRDefault="001612FC" w:rsidP="00714FB2">
            <w:pPr>
              <w:pStyle w:val="TAC"/>
              <w:rPr>
                <w:rFonts w:eastAsia="MS Mincho"/>
              </w:rPr>
            </w:pPr>
            <w:r w:rsidRPr="001D386E">
              <w:rPr>
                <w:rFonts w:eastAsia="MS Mincho"/>
              </w:rPr>
              <w:t>CA_25A-25A</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035AF610" w14:textId="77777777" w:rsidR="001612FC" w:rsidRPr="001D386E" w:rsidRDefault="001612FC" w:rsidP="00714FB2">
            <w:pPr>
              <w:pStyle w:val="TAC"/>
              <w:rPr>
                <w:rFonts w:eastAsia="MS Mincho"/>
              </w:rPr>
            </w:pPr>
            <w:r w:rsidRPr="001D386E">
              <w:rPr>
                <w:rFonts w:eastAsia="MS Mincho"/>
              </w:rPr>
              <w:t>25RB+25RB</w:t>
            </w:r>
          </w:p>
        </w:tc>
        <w:tc>
          <w:tcPr>
            <w:tcW w:w="2127" w:type="dxa"/>
            <w:tcBorders>
              <w:top w:val="single" w:sz="4" w:space="0" w:color="auto"/>
              <w:left w:val="single" w:sz="4" w:space="0" w:color="auto"/>
              <w:bottom w:val="single" w:sz="4" w:space="0" w:color="auto"/>
              <w:right w:val="single" w:sz="4" w:space="0" w:color="auto"/>
            </w:tcBorders>
            <w:vAlign w:val="center"/>
          </w:tcPr>
          <w:p w14:paraId="539E79FC" w14:textId="77777777" w:rsidR="001612FC" w:rsidRPr="001D386E" w:rsidRDefault="001612FC" w:rsidP="00714FB2">
            <w:pPr>
              <w:pStyle w:val="TAC"/>
              <w:rPr>
                <w:rFonts w:eastAsia="MS Mincho"/>
              </w:rPr>
            </w:pPr>
            <w:r w:rsidRPr="001D386E">
              <w:rPr>
                <w:rFonts w:eastAsia="MS Mincho"/>
              </w:rPr>
              <w:t>30.0 &lt; W</w:t>
            </w:r>
            <w:r w:rsidRPr="001D386E">
              <w:rPr>
                <w:rFonts w:eastAsia="MS Mincho"/>
                <w:vertAlign w:val="subscript"/>
              </w:rPr>
              <w:t>gap</w:t>
            </w:r>
            <w:r w:rsidRPr="001D386E">
              <w:rPr>
                <w:rFonts w:eastAsia="MS Mincho"/>
              </w:rPr>
              <w:t xml:space="preserve"> ≤ 55.0</w:t>
            </w:r>
          </w:p>
        </w:tc>
        <w:tc>
          <w:tcPr>
            <w:tcW w:w="992" w:type="dxa"/>
            <w:tcBorders>
              <w:top w:val="single" w:sz="4" w:space="0" w:color="auto"/>
              <w:left w:val="single" w:sz="4" w:space="0" w:color="auto"/>
              <w:bottom w:val="single" w:sz="4" w:space="0" w:color="auto"/>
              <w:right w:val="single" w:sz="4" w:space="0" w:color="auto"/>
            </w:tcBorders>
            <w:vAlign w:val="center"/>
          </w:tcPr>
          <w:p w14:paraId="01BA9EE7" w14:textId="77777777" w:rsidR="001612FC" w:rsidRPr="001D386E" w:rsidRDefault="001612FC" w:rsidP="00714FB2">
            <w:pPr>
              <w:pStyle w:val="TAC"/>
              <w:rPr>
                <w:rFonts w:eastAsia="MS Mincho"/>
                <w:vertAlign w:val="superscript"/>
              </w:rPr>
            </w:pPr>
            <w:r w:rsidRPr="001D386E">
              <w:rPr>
                <w:rFonts w:eastAsia="MS Mincho"/>
              </w:rPr>
              <w:t>10</w:t>
            </w:r>
            <w:r w:rsidRPr="001D386E">
              <w:rPr>
                <w:rFonts w:eastAsia="MS Mincho"/>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F6EBC09" w14:textId="77777777" w:rsidR="001612FC" w:rsidRPr="001D386E" w:rsidRDefault="001612FC" w:rsidP="00714FB2">
            <w:pPr>
              <w:pStyle w:val="TAC"/>
              <w:rPr>
                <w:rFonts w:eastAsia="MS Mincho"/>
              </w:rPr>
            </w:pPr>
            <w:r w:rsidRPr="001D386E">
              <w:rPr>
                <w:rFonts w:eastAsia="MS Mincho"/>
              </w:rPr>
              <w:t>5.0</w:t>
            </w:r>
          </w:p>
        </w:tc>
        <w:tc>
          <w:tcPr>
            <w:tcW w:w="992" w:type="dxa"/>
            <w:vMerge w:val="restart"/>
            <w:tcBorders>
              <w:top w:val="single" w:sz="4" w:space="0" w:color="auto"/>
              <w:left w:val="single" w:sz="4" w:space="0" w:color="auto"/>
              <w:right w:val="single" w:sz="4" w:space="0" w:color="auto"/>
            </w:tcBorders>
            <w:vAlign w:val="center"/>
          </w:tcPr>
          <w:p w14:paraId="0630A75A" w14:textId="77777777" w:rsidR="001612FC" w:rsidRPr="001D386E" w:rsidRDefault="001612FC" w:rsidP="00714FB2">
            <w:pPr>
              <w:pStyle w:val="TAC"/>
              <w:rPr>
                <w:rFonts w:eastAsia="MS Mincho"/>
              </w:rPr>
            </w:pPr>
            <w:r w:rsidRPr="001D386E">
              <w:rPr>
                <w:rFonts w:eastAsia="MS Mincho"/>
              </w:rPr>
              <w:t>FDD</w:t>
            </w:r>
          </w:p>
        </w:tc>
      </w:tr>
      <w:tr w:rsidR="001612FC" w:rsidRPr="001D386E" w14:paraId="3C406AC9" w14:textId="77777777" w:rsidTr="00714FB2">
        <w:trPr>
          <w:trHeight w:val="20"/>
          <w:jc w:val="center"/>
        </w:trPr>
        <w:tc>
          <w:tcPr>
            <w:tcW w:w="1475" w:type="dxa"/>
            <w:vMerge/>
            <w:tcBorders>
              <w:left w:val="single" w:sz="4" w:space="0" w:color="auto"/>
              <w:right w:val="single" w:sz="4" w:space="0" w:color="auto"/>
            </w:tcBorders>
            <w:vAlign w:val="center"/>
          </w:tcPr>
          <w:p w14:paraId="36CD7D50" w14:textId="77777777" w:rsidR="001612FC" w:rsidRPr="001D386E" w:rsidRDefault="001612FC" w:rsidP="00714FB2">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044D3A5C"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21C49C29" w14:textId="77777777" w:rsidR="001612FC" w:rsidRPr="001D386E" w:rsidRDefault="001612FC" w:rsidP="00714FB2">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30.0</w:t>
            </w:r>
          </w:p>
        </w:tc>
        <w:tc>
          <w:tcPr>
            <w:tcW w:w="992" w:type="dxa"/>
            <w:tcBorders>
              <w:top w:val="single" w:sz="4" w:space="0" w:color="auto"/>
              <w:left w:val="single" w:sz="4" w:space="0" w:color="auto"/>
              <w:bottom w:val="single" w:sz="4" w:space="0" w:color="auto"/>
              <w:right w:val="single" w:sz="4" w:space="0" w:color="auto"/>
            </w:tcBorders>
            <w:vAlign w:val="center"/>
          </w:tcPr>
          <w:p w14:paraId="0EA7A857" w14:textId="77777777" w:rsidR="001612FC" w:rsidRPr="001D386E" w:rsidRDefault="001612FC" w:rsidP="00714FB2">
            <w:pPr>
              <w:pStyle w:val="TAC"/>
              <w:rPr>
                <w:rFonts w:eastAsia="MS Mincho"/>
                <w:vertAlign w:val="superscript"/>
              </w:rPr>
            </w:pPr>
            <w:r w:rsidRPr="001D386E">
              <w:rPr>
                <w:rFonts w:eastAsia="MS Mincho"/>
              </w:rPr>
              <w:t>25</w:t>
            </w:r>
            <w:r w:rsidRPr="001D386E">
              <w:rPr>
                <w:rFonts w:eastAsia="MS Mincho"/>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0F1C41B" w14:textId="77777777" w:rsidR="001612FC" w:rsidRPr="001D386E" w:rsidRDefault="001612FC" w:rsidP="00714FB2">
            <w:pPr>
              <w:pStyle w:val="TAC"/>
              <w:rPr>
                <w:rFonts w:eastAsia="MS Mincho"/>
              </w:rPr>
            </w:pPr>
            <w:r w:rsidRPr="001D386E">
              <w:rPr>
                <w:rFonts w:eastAsia="MS Mincho"/>
              </w:rPr>
              <w:t>0.0</w:t>
            </w:r>
          </w:p>
        </w:tc>
        <w:tc>
          <w:tcPr>
            <w:tcW w:w="992" w:type="dxa"/>
            <w:vMerge/>
            <w:tcBorders>
              <w:left w:val="single" w:sz="4" w:space="0" w:color="auto"/>
              <w:right w:val="single" w:sz="4" w:space="0" w:color="auto"/>
            </w:tcBorders>
            <w:vAlign w:val="center"/>
          </w:tcPr>
          <w:p w14:paraId="65FD29FB" w14:textId="77777777" w:rsidR="001612FC" w:rsidRPr="001D386E" w:rsidRDefault="001612FC" w:rsidP="00714FB2">
            <w:pPr>
              <w:pStyle w:val="TAC"/>
              <w:rPr>
                <w:rFonts w:eastAsia="MS Mincho"/>
                <w:lang w:eastAsia="ja-JP"/>
              </w:rPr>
            </w:pPr>
          </w:p>
        </w:tc>
      </w:tr>
      <w:tr w:rsidR="001612FC" w:rsidRPr="001D386E" w14:paraId="63ADA5BF" w14:textId="77777777" w:rsidTr="00714FB2">
        <w:trPr>
          <w:trHeight w:val="20"/>
          <w:jc w:val="center"/>
        </w:trPr>
        <w:tc>
          <w:tcPr>
            <w:tcW w:w="1475" w:type="dxa"/>
            <w:vMerge/>
            <w:tcBorders>
              <w:left w:val="single" w:sz="4" w:space="0" w:color="auto"/>
              <w:right w:val="single" w:sz="4" w:space="0" w:color="auto"/>
            </w:tcBorders>
            <w:vAlign w:val="center"/>
          </w:tcPr>
          <w:p w14:paraId="0E4D6A61"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4AF6B80C" w14:textId="77777777" w:rsidR="001612FC" w:rsidRPr="001D386E" w:rsidRDefault="001612FC" w:rsidP="00714FB2">
            <w:pPr>
              <w:pStyle w:val="TAC"/>
              <w:rPr>
                <w:rFonts w:eastAsia="MS Mincho"/>
              </w:rPr>
            </w:pPr>
            <w:r w:rsidRPr="001D386E">
              <w:rPr>
                <w:rFonts w:eastAsia="MS Mincho"/>
              </w:rPr>
              <w:t>25RB+50RB</w:t>
            </w:r>
          </w:p>
        </w:tc>
        <w:tc>
          <w:tcPr>
            <w:tcW w:w="2127" w:type="dxa"/>
            <w:tcBorders>
              <w:top w:val="single" w:sz="4" w:space="0" w:color="auto"/>
              <w:left w:val="single" w:sz="4" w:space="0" w:color="auto"/>
              <w:bottom w:val="single" w:sz="4" w:space="0" w:color="auto"/>
              <w:right w:val="single" w:sz="4" w:space="0" w:color="auto"/>
            </w:tcBorders>
            <w:vAlign w:val="center"/>
          </w:tcPr>
          <w:p w14:paraId="75FF6FA9" w14:textId="77777777" w:rsidR="001612FC" w:rsidRPr="001D386E" w:rsidRDefault="001612FC" w:rsidP="00714FB2">
            <w:pPr>
              <w:pStyle w:val="TAC"/>
              <w:rPr>
                <w:rFonts w:eastAsia="MS Mincho"/>
              </w:rPr>
            </w:pPr>
            <w:r w:rsidRPr="001D386E">
              <w:rPr>
                <w:rFonts w:eastAsia="MS Mincho"/>
              </w:rPr>
              <w:t>25.0 &lt; W</w:t>
            </w:r>
            <w:r w:rsidRPr="001D386E">
              <w:rPr>
                <w:rFonts w:eastAsia="MS Mincho"/>
                <w:vertAlign w:val="subscript"/>
              </w:rPr>
              <w:t>gap</w:t>
            </w:r>
            <w:r w:rsidRPr="001D386E">
              <w:rPr>
                <w:rFonts w:eastAsia="MS Mincho"/>
              </w:rPr>
              <w:t xml:space="preserve"> ≤ 50.0</w:t>
            </w:r>
          </w:p>
        </w:tc>
        <w:tc>
          <w:tcPr>
            <w:tcW w:w="992" w:type="dxa"/>
            <w:tcBorders>
              <w:top w:val="single" w:sz="4" w:space="0" w:color="auto"/>
              <w:left w:val="single" w:sz="4" w:space="0" w:color="auto"/>
              <w:bottom w:val="single" w:sz="4" w:space="0" w:color="auto"/>
              <w:right w:val="single" w:sz="4" w:space="0" w:color="auto"/>
            </w:tcBorders>
            <w:vAlign w:val="center"/>
          </w:tcPr>
          <w:p w14:paraId="636B9549" w14:textId="77777777" w:rsidR="001612FC" w:rsidRPr="001D386E" w:rsidRDefault="001612FC" w:rsidP="00714FB2">
            <w:pPr>
              <w:pStyle w:val="TAC"/>
              <w:rPr>
                <w:rFonts w:eastAsia="MS Mincho"/>
                <w:szCs w:val="18"/>
              </w:rPr>
            </w:pPr>
            <w:r w:rsidRPr="001D386E">
              <w:rPr>
                <w:rFonts w:eastAsia="MS Mincho"/>
                <w:szCs w:val="18"/>
              </w:rPr>
              <w:t>10</w:t>
            </w:r>
            <w:r w:rsidRPr="001D386E">
              <w:rPr>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14B0B21" w14:textId="77777777" w:rsidR="001612FC" w:rsidRPr="001D386E" w:rsidRDefault="001612FC" w:rsidP="00714FB2">
            <w:pPr>
              <w:pStyle w:val="TAC"/>
              <w:rPr>
                <w:rFonts w:eastAsia="MS Mincho"/>
                <w:szCs w:val="18"/>
              </w:rPr>
            </w:pPr>
            <w:r w:rsidRPr="001D386E">
              <w:rPr>
                <w:rFonts w:eastAsia="MS Mincho"/>
                <w:szCs w:val="18"/>
              </w:rPr>
              <w:t>4.5</w:t>
            </w:r>
          </w:p>
        </w:tc>
        <w:tc>
          <w:tcPr>
            <w:tcW w:w="992" w:type="dxa"/>
            <w:vMerge/>
            <w:tcBorders>
              <w:left w:val="single" w:sz="4" w:space="0" w:color="auto"/>
              <w:right w:val="single" w:sz="4" w:space="0" w:color="auto"/>
            </w:tcBorders>
            <w:vAlign w:val="center"/>
          </w:tcPr>
          <w:p w14:paraId="26F6C343" w14:textId="77777777" w:rsidR="001612FC" w:rsidRPr="001D386E" w:rsidRDefault="001612FC" w:rsidP="00714FB2">
            <w:pPr>
              <w:pStyle w:val="TAC"/>
              <w:rPr>
                <w:rFonts w:eastAsia="MS Mincho"/>
                <w:lang w:eastAsia="ja-JP"/>
              </w:rPr>
            </w:pPr>
          </w:p>
        </w:tc>
      </w:tr>
      <w:tr w:rsidR="001612FC" w:rsidRPr="001D386E" w14:paraId="3D708A2C" w14:textId="77777777" w:rsidTr="00714FB2">
        <w:trPr>
          <w:trHeight w:val="20"/>
          <w:jc w:val="center"/>
        </w:trPr>
        <w:tc>
          <w:tcPr>
            <w:tcW w:w="1475" w:type="dxa"/>
            <w:vMerge/>
            <w:tcBorders>
              <w:left w:val="single" w:sz="4" w:space="0" w:color="auto"/>
              <w:right w:val="single" w:sz="4" w:space="0" w:color="auto"/>
            </w:tcBorders>
            <w:vAlign w:val="center"/>
          </w:tcPr>
          <w:p w14:paraId="17BC8A5F" w14:textId="77777777" w:rsidR="001612FC" w:rsidRPr="001D386E" w:rsidRDefault="001612FC" w:rsidP="00714FB2">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7152D43"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42763982" w14:textId="77777777" w:rsidR="001612FC" w:rsidRPr="001D386E" w:rsidRDefault="001612FC" w:rsidP="00714FB2">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25.0</w:t>
            </w:r>
          </w:p>
        </w:tc>
        <w:tc>
          <w:tcPr>
            <w:tcW w:w="992" w:type="dxa"/>
            <w:tcBorders>
              <w:top w:val="single" w:sz="4" w:space="0" w:color="auto"/>
              <w:left w:val="single" w:sz="4" w:space="0" w:color="auto"/>
              <w:bottom w:val="single" w:sz="4" w:space="0" w:color="auto"/>
              <w:right w:val="single" w:sz="4" w:space="0" w:color="auto"/>
            </w:tcBorders>
            <w:vAlign w:val="center"/>
          </w:tcPr>
          <w:p w14:paraId="4C8905B8" w14:textId="77777777" w:rsidR="001612FC" w:rsidRPr="001D386E" w:rsidRDefault="001612FC" w:rsidP="00714FB2">
            <w:pPr>
              <w:pStyle w:val="TAC"/>
              <w:rPr>
                <w:rFonts w:eastAsia="MS Mincho"/>
                <w:szCs w:val="18"/>
                <w:vertAlign w:val="superscript"/>
              </w:rPr>
            </w:pPr>
            <w:r w:rsidRPr="001D386E">
              <w:rPr>
                <w:rFonts w:eastAsia="MS Mincho"/>
                <w:szCs w:val="18"/>
              </w:rPr>
              <w:t>25</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FAD4759" w14:textId="77777777" w:rsidR="001612FC" w:rsidRPr="001D386E" w:rsidRDefault="001612FC" w:rsidP="00714FB2">
            <w:pPr>
              <w:pStyle w:val="TAC"/>
              <w:rPr>
                <w:rFonts w:eastAsia="MS Mincho"/>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14:paraId="7597038F" w14:textId="77777777" w:rsidR="001612FC" w:rsidRPr="001D386E" w:rsidRDefault="001612FC" w:rsidP="00714FB2">
            <w:pPr>
              <w:pStyle w:val="TAC"/>
              <w:rPr>
                <w:rFonts w:eastAsia="MS Mincho"/>
                <w:lang w:eastAsia="ja-JP"/>
              </w:rPr>
            </w:pPr>
          </w:p>
        </w:tc>
      </w:tr>
      <w:tr w:rsidR="001612FC" w:rsidRPr="001D386E" w14:paraId="0B05E4C4" w14:textId="77777777" w:rsidTr="00714FB2">
        <w:trPr>
          <w:trHeight w:val="20"/>
          <w:jc w:val="center"/>
        </w:trPr>
        <w:tc>
          <w:tcPr>
            <w:tcW w:w="1475" w:type="dxa"/>
            <w:vMerge/>
            <w:tcBorders>
              <w:left w:val="single" w:sz="4" w:space="0" w:color="auto"/>
              <w:right w:val="single" w:sz="4" w:space="0" w:color="auto"/>
            </w:tcBorders>
            <w:vAlign w:val="center"/>
          </w:tcPr>
          <w:p w14:paraId="21719254"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1D0759EA" w14:textId="77777777" w:rsidR="001612FC" w:rsidRPr="001D386E" w:rsidRDefault="001612FC" w:rsidP="00714FB2">
            <w:pPr>
              <w:pStyle w:val="TAC"/>
              <w:rPr>
                <w:rFonts w:eastAsia="MS Mincho"/>
              </w:rPr>
            </w:pPr>
            <w:r w:rsidRPr="001D386E">
              <w:rPr>
                <w:lang w:val="en-US" w:eastAsia="zh-CN"/>
              </w:rPr>
              <w:t>25RB+75RB</w:t>
            </w:r>
          </w:p>
        </w:tc>
        <w:tc>
          <w:tcPr>
            <w:tcW w:w="2127" w:type="dxa"/>
            <w:tcBorders>
              <w:top w:val="single" w:sz="4" w:space="0" w:color="auto"/>
              <w:left w:val="single" w:sz="4" w:space="0" w:color="auto"/>
              <w:bottom w:val="single" w:sz="4" w:space="0" w:color="auto"/>
              <w:right w:val="single" w:sz="4" w:space="0" w:color="auto"/>
            </w:tcBorders>
            <w:vAlign w:val="center"/>
          </w:tcPr>
          <w:p w14:paraId="3E111EBB" w14:textId="77777777" w:rsidR="001612FC" w:rsidRPr="001D386E" w:rsidRDefault="001612FC" w:rsidP="00714FB2">
            <w:pPr>
              <w:pStyle w:val="TAC"/>
              <w:rPr>
                <w:rFonts w:eastAsia="MS Mincho"/>
              </w:rPr>
            </w:pPr>
            <w:r w:rsidRPr="001D386E">
              <w:rPr>
                <w:lang w:val="en-US" w:eastAsia="zh-CN"/>
              </w:rPr>
              <w:t>20 &lt; W</w:t>
            </w:r>
            <w:r w:rsidRPr="001D386E">
              <w:rPr>
                <w:vertAlign w:val="subscript"/>
                <w:lang w:val="en-US" w:eastAsia="zh-CN"/>
              </w:rPr>
              <w:t>gap</w:t>
            </w:r>
            <w:r w:rsidRPr="001D386E">
              <w:rPr>
                <w:lang w:val="en-US" w:eastAsia="zh-CN"/>
              </w:rPr>
              <w:t xml:space="preserve"> ≤ 45</w:t>
            </w:r>
          </w:p>
        </w:tc>
        <w:tc>
          <w:tcPr>
            <w:tcW w:w="992" w:type="dxa"/>
            <w:tcBorders>
              <w:top w:val="single" w:sz="4" w:space="0" w:color="auto"/>
              <w:left w:val="single" w:sz="4" w:space="0" w:color="auto"/>
              <w:bottom w:val="single" w:sz="4" w:space="0" w:color="auto"/>
              <w:right w:val="single" w:sz="4" w:space="0" w:color="auto"/>
            </w:tcBorders>
            <w:vAlign w:val="center"/>
          </w:tcPr>
          <w:p w14:paraId="31D4B2AB" w14:textId="77777777" w:rsidR="001612FC" w:rsidRPr="001D386E" w:rsidRDefault="001612FC" w:rsidP="00714FB2">
            <w:pPr>
              <w:pStyle w:val="TAC"/>
              <w:rPr>
                <w:rFonts w:eastAsia="MS Mincho"/>
                <w:szCs w:val="18"/>
              </w:rPr>
            </w:pPr>
            <w:r w:rsidRPr="001D386E">
              <w:rPr>
                <w:szCs w:val="18"/>
                <w:lang w:val="en-US" w:eastAsia="zh-CN"/>
              </w:rPr>
              <w:t>10</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47D70F94" w14:textId="77777777" w:rsidR="001612FC" w:rsidRPr="001D386E" w:rsidRDefault="001612FC" w:rsidP="00714FB2">
            <w:pPr>
              <w:pStyle w:val="TAC"/>
              <w:rPr>
                <w:rFonts w:eastAsia="MS Mincho"/>
                <w:szCs w:val="18"/>
              </w:rPr>
            </w:pPr>
            <w:r w:rsidRPr="001D386E">
              <w:rPr>
                <w:szCs w:val="18"/>
                <w:lang w:val="en-US" w:eastAsia="zh-CN"/>
              </w:rPr>
              <w:t>4.</w:t>
            </w:r>
            <w:r w:rsidRPr="001D386E">
              <w:rPr>
                <w:rFonts w:hint="eastAsia"/>
                <w:szCs w:val="18"/>
                <w:lang w:val="en-US" w:eastAsia="zh-CN"/>
              </w:rPr>
              <w:t>3</w:t>
            </w:r>
          </w:p>
        </w:tc>
        <w:tc>
          <w:tcPr>
            <w:tcW w:w="992" w:type="dxa"/>
            <w:vMerge/>
            <w:tcBorders>
              <w:left w:val="single" w:sz="4" w:space="0" w:color="auto"/>
              <w:right w:val="single" w:sz="4" w:space="0" w:color="auto"/>
            </w:tcBorders>
            <w:vAlign w:val="center"/>
          </w:tcPr>
          <w:p w14:paraId="207D8938" w14:textId="77777777" w:rsidR="001612FC" w:rsidRPr="001D386E" w:rsidRDefault="001612FC" w:rsidP="00714FB2">
            <w:pPr>
              <w:pStyle w:val="TAC"/>
              <w:rPr>
                <w:rFonts w:eastAsia="MS Mincho"/>
                <w:lang w:eastAsia="ja-JP"/>
              </w:rPr>
            </w:pPr>
          </w:p>
        </w:tc>
      </w:tr>
      <w:tr w:rsidR="001612FC" w:rsidRPr="001D386E" w14:paraId="36B169B9" w14:textId="77777777" w:rsidTr="00714FB2">
        <w:trPr>
          <w:trHeight w:val="20"/>
          <w:jc w:val="center"/>
        </w:trPr>
        <w:tc>
          <w:tcPr>
            <w:tcW w:w="1475" w:type="dxa"/>
            <w:vMerge/>
            <w:tcBorders>
              <w:left w:val="single" w:sz="4" w:space="0" w:color="auto"/>
              <w:right w:val="single" w:sz="4" w:space="0" w:color="auto"/>
            </w:tcBorders>
            <w:vAlign w:val="center"/>
          </w:tcPr>
          <w:p w14:paraId="7C25E840" w14:textId="77777777" w:rsidR="001612FC" w:rsidRPr="001D386E" w:rsidRDefault="001612FC" w:rsidP="00714FB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554BD02A"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587DD145"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20</w:t>
            </w:r>
          </w:p>
        </w:tc>
        <w:tc>
          <w:tcPr>
            <w:tcW w:w="992" w:type="dxa"/>
            <w:tcBorders>
              <w:top w:val="single" w:sz="4" w:space="0" w:color="auto"/>
              <w:left w:val="single" w:sz="4" w:space="0" w:color="auto"/>
              <w:bottom w:val="single" w:sz="4" w:space="0" w:color="auto"/>
              <w:right w:val="single" w:sz="4" w:space="0" w:color="auto"/>
            </w:tcBorders>
            <w:vAlign w:val="center"/>
          </w:tcPr>
          <w:p w14:paraId="6DD22120" w14:textId="77777777" w:rsidR="001612FC" w:rsidRPr="001D386E" w:rsidRDefault="001612FC" w:rsidP="00714FB2">
            <w:pPr>
              <w:pStyle w:val="TAC"/>
              <w:rPr>
                <w:rFonts w:eastAsia="MS Mincho"/>
                <w:szCs w:val="18"/>
              </w:rPr>
            </w:pPr>
            <w:r w:rsidRPr="001D386E">
              <w:rPr>
                <w:szCs w:val="18"/>
                <w:lang w:val="en-US" w:eastAsia="zh-CN"/>
              </w:rPr>
              <w:t>25</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314DB965" w14:textId="77777777" w:rsidR="001612FC" w:rsidRPr="001D386E" w:rsidRDefault="001612FC" w:rsidP="00714FB2">
            <w:pPr>
              <w:pStyle w:val="TAC"/>
              <w:rPr>
                <w:rFonts w:eastAsia="MS Mincho"/>
                <w:szCs w:val="18"/>
              </w:rPr>
            </w:pPr>
            <w:r w:rsidRPr="001D386E">
              <w:rPr>
                <w:szCs w:val="18"/>
                <w:lang w:val="en-US" w:eastAsia="zh-CN"/>
              </w:rPr>
              <w:t>0</w:t>
            </w:r>
          </w:p>
        </w:tc>
        <w:tc>
          <w:tcPr>
            <w:tcW w:w="992" w:type="dxa"/>
            <w:vMerge/>
            <w:tcBorders>
              <w:left w:val="single" w:sz="4" w:space="0" w:color="auto"/>
              <w:right w:val="single" w:sz="4" w:space="0" w:color="auto"/>
            </w:tcBorders>
            <w:vAlign w:val="center"/>
          </w:tcPr>
          <w:p w14:paraId="0DCE1968" w14:textId="77777777" w:rsidR="001612FC" w:rsidRPr="001D386E" w:rsidRDefault="001612FC" w:rsidP="00714FB2">
            <w:pPr>
              <w:pStyle w:val="TAC"/>
              <w:rPr>
                <w:rFonts w:eastAsia="MS Mincho"/>
                <w:lang w:eastAsia="ja-JP"/>
              </w:rPr>
            </w:pPr>
          </w:p>
        </w:tc>
      </w:tr>
      <w:tr w:rsidR="001612FC" w:rsidRPr="001D386E" w14:paraId="21F1A00F" w14:textId="77777777" w:rsidTr="00714FB2">
        <w:trPr>
          <w:trHeight w:val="20"/>
          <w:jc w:val="center"/>
        </w:trPr>
        <w:tc>
          <w:tcPr>
            <w:tcW w:w="1475" w:type="dxa"/>
            <w:vMerge/>
            <w:tcBorders>
              <w:left w:val="single" w:sz="4" w:space="0" w:color="auto"/>
              <w:right w:val="single" w:sz="4" w:space="0" w:color="auto"/>
            </w:tcBorders>
            <w:vAlign w:val="center"/>
          </w:tcPr>
          <w:p w14:paraId="4F31A7DC"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3F0191F7" w14:textId="77777777" w:rsidR="001612FC" w:rsidRPr="001D386E" w:rsidRDefault="001612FC" w:rsidP="00714FB2">
            <w:pPr>
              <w:pStyle w:val="TAC"/>
              <w:rPr>
                <w:rFonts w:eastAsia="MS Mincho"/>
              </w:rPr>
            </w:pPr>
            <w:r w:rsidRPr="001D386E">
              <w:rPr>
                <w:lang w:val="en-US" w:eastAsia="zh-CN"/>
              </w:rPr>
              <w:t>25RB+100RB</w:t>
            </w:r>
          </w:p>
        </w:tc>
        <w:tc>
          <w:tcPr>
            <w:tcW w:w="2127" w:type="dxa"/>
            <w:tcBorders>
              <w:top w:val="single" w:sz="4" w:space="0" w:color="auto"/>
              <w:left w:val="single" w:sz="4" w:space="0" w:color="auto"/>
              <w:bottom w:val="single" w:sz="4" w:space="0" w:color="auto"/>
              <w:right w:val="single" w:sz="4" w:space="0" w:color="auto"/>
            </w:tcBorders>
            <w:vAlign w:val="center"/>
          </w:tcPr>
          <w:p w14:paraId="3A4991EA" w14:textId="77777777" w:rsidR="001612FC" w:rsidRPr="001D386E" w:rsidRDefault="001612FC" w:rsidP="00714FB2">
            <w:pPr>
              <w:pStyle w:val="TAC"/>
              <w:rPr>
                <w:rFonts w:eastAsia="MS Mincho"/>
              </w:rPr>
            </w:pPr>
            <w:r w:rsidRPr="001D386E">
              <w:rPr>
                <w:lang w:val="en-US" w:eastAsia="zh-CN"/>
              </w:rPr>
              <w:t>15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336F880A" w14:textId="77777777" w:rsidR="001612FC" w:rsidRPr="001D386E" w:rsidRDefault="001612FC" w:rsidP="00714FB2">
            <w:pPr>
              <w:pStyle w:val="TAC"/>
              <w:rPr>
                <w:rFonts w:eastAsia="MS Mincho"/>
                <w:szCs w:val="18"/>
              </w:rPr>
            </w:pPr>
            <w:r w:rsidRPr="001D386E">
              <w:rPr>
                <w:szCs w:val="18"/>
                <w:lang w:val="en-US" w:eastAsia="zh-CN"/>
              </w:rPr>
              <w:t>10</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58C2ACCA" w14:textId="77777777" w:rsidR="001612FC" w:rsidRPr="001D386E" w:rsidRDefault="001612FC" w:rsidP="00714FB2">
            <w:pPr>
              <w:pStyle w:val="TAC"/>
              <w:rPr>
                <w:rFonts w:eastAsia="MS Mincho"/>
                <w:szCs w:val="18"/>
              </w:rPr>
            </w:pPr>
            <w:r w:rsidRPr="001D386E">
              <w:rPr>
                <w:rFonts w:hint="eastAsia"/>
                <w:szCs w:val="18"/>
                <w:lang w:val="en-US" w:eastAsia="zh-CN"/>
              </w:rPr>
              <w:t>4.1</w:t>
            </w:r>
          </w:p>
        </w:tc>
        <w:tc>
          <w:tcPr>
            <w:tcW w:w="992" w:type="dxa"/>
            <w:vMerge/>
            <w:tcBorders>
              <w:left w:val="single" w:sz="4" w:space="0" w:color="auto"/>
              <w:right w:val="single" w:sz="4" w:space="0" w:color="auto"/>
            </w:tcBorders>
            <w:vAlign w:val="center"/>
          </w:tcPr>
          <w:p w14:paraId="3F6BB453" w14:textId="77777777" w:rsidR="001612FC" w:rsidRPr="001D386E" w:rsidRDefault="001612FC" w:rsidP="00714FB2">
            <w:pPr>
              <w:pStyle w:val="TAC"/>
              <w:rPr>
                <w:rFonts w:eastAsia="MS Mincho"/>
                <w:lang w:eastAsia="ja-JP"/>
              </w:rPr>
            </w:pPr>
          </w:p>
        </w:tc>
      </w:tr>
      <w:tr w:rsidR="001612FC" w:rsidRPr="001D386E" w14:paraId="5B11319E" w14:textId="77777777" w:rsidTr="00714FB2">
        <w:trPr>
          <w:trHeight w:val="20"/>
          <w:jc w:val="center"/>
        </w:trPr>
        <w:tc>
          <w:tcPr>
            <w:tcW w:w="1475" w:type="dxa"/>
            <w:vMerge/>
            <w:tcBorders>
              <w:left w:val="single" w:sz="4" w:space="0" w:color="auto"/>
              <w:right w:val="single" w:sz="4" w:space="0" w:color="auto"/>
            </w:tcBorders>
            <w:vAlign w:val="center"/>
          </w:tcPr>
          <w:p w14:paraId="4D961300" w14:textId="77777777" w:rsidR="001612FC" w:rsidRPr="001D386E" w:rsidRDefault="001612FC" w:rsidP="00714FB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1163BFA5"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3ABBCBD9"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15</w:t>
            </w:r>
          </w:p>
        </w:tc>
        <w:tc>
          <w:tcPr>
            <w:tcW w:w="992" w:type="dxa"/>
            <w:tcBorders>
              <w:top w:val="single" w:sz="4" w:space="0" w:color="auto"/>
              <w:left w:val="single" w:sz="4" w:space="0" w:color="auto"/>
              <w:bottom w:val="single" w:sz="4" w:space="0" w:color="auto"/>
              <w:right w:val="single" w:sz="4" w:space="0" w:color="auto"/>
            </w:tcBorders>
            <w:vAlign w:val="center"/>
          </w:tcPr>
          <w:p w14:paraId="5188126E" w14:textId="77777777" w:rsidR="001612FC" w:rsidRPr="001D386E" w:rsidRDefault="001612FC" w:rsidP="00714FB2">
            <w:pPr>
              <w:pStyle w:val="TAC"/>
              <w:rPr>
                <w:rFonts w:eastAsia="MS Mincho"/>
                <w:szCs w:val="18"/>
              </w:rPr>
            </w:pPr>
            <w:r w:rsidRPr="001D386E">
              <w:rPr>
                <w:szCs w:val="18"/>
                <w:lang w:val="en-US" w:eastAsia="zh-CN"/>
              </w:rPr>
              <w:t>25</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6C37F48D" w14:textId="77777777" w:rsidR="001612FC" w:rsidRPr="001D386E" w:rsidRDefault="001612FC" w:rsidP="00714FB2">
            <w:pPr>
              <w:pStyle w:val="TAC"/>
              <w:rPr>
                <w:rFonts w:eastAsia="MS Mincho"/>
                <w:szCs w:val="18"/>
              </w:rPr>
            </w:pPr>
            <w:r w:rsidRPr="001D386E">
              <w:rPr>
                <w:szCs w:val="18"/>
                <w:lang w:val="en-US" w:eastAsia="zh-CN"/>
              </w:rPr>
              <w:t>0</w:t>
            </w:r>
          </w:p>
        </w:tc>
        <w:tc>
          <w:tcPr>
            <w:tcW w:w="992" w:type="dxa"/>
            <w:vMerge/>
            <w:tcBorders>
              <w:left w:val="single" w:sz="4" w:space="0" w:color="auto"/>
              <w:right w:val="single" w:sz="4" w:space="0" w:color="auto"/>
            </w:tcBorders>
            <w:vAlign w:val="center"/>
          </w:tcPr>
          <w:p w14:paraId="39ADC952" w14:textId="77777777" w:rsidR="001612FC" w:rsidRPr="001D386E" w:rsidRDefault="001612FC" w:rsidP="00714FB2">
            <w:pPr>
              <w:pStyle w:val="TAC"/>
              <w:rPr>
                <w:rFonts w:eastAsia="MS Mincho"/>
                <w:lang w:eastAsia="ja-JP"/>
              </w:rPr>
            </w:pPr>
          </w:p>
        </w:tc>
      </w:tr>
      <w:tr w:rsidR="001612FC" w:rsidRPr="001D386E" w14:paraId="66C10020" w14:textId="77777777" w:rsidTr="00714FB2">
        <w:trPr>
          <w:trHeight w:val="20"/>
          <w:jc w:val="center"/>
        </w:trPr>
        <w:tc>
          <w:tcPr>
            <w:tcW w:w="1475" w:type="dxa"/>
            <w:vMerge/>
            <w:tcBorders>
              <w:left w:val="single" w:sz="4" w:space="0" w:color="auto"/>
              <w:right w:val="single" w:sz="4" w:space="0" w:color="auto"/>
            </w:tcBorders>
            <w:vAlign w:val="center"/>
          </w:tcPr>
          <w:p w14:paraId="3DA96AA4"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276CF32A" w14:textId="77777777" w:rsidR="001612FC" w:rsidRPr="001D386E" w:rsidRDefault="001612FC" w:rsidP="00714FB2">
            <w:pPr>
              <w:pStyle w:val="TAC"/>
              <w:rPr>
                <w:rFonts w:eastAsia="MS Mincho"/>
              </w:rPr>
            </w:pPr>
            <w:r w:rsidRPr="001D386E">
              <w:rPr>
                <w:rFonts w:eastAsia="MS Mincho"/>
              </w:rPr>
              <w:t>50RB+25RB</w:t>
            </w:r>
          </w:p>
        </w:tc>
        <w:tc>
          <w:tcPr>
            <w:tcW w:w="2127" w:type="dxa"/>
            <w:tcBorders>
              <w:top w:val="single" w:sz="4" w:space="0" w:color="auto"/>
              <w:left w:val="single" w:sz="4" w:space="0" w:color="auto"/>
              <w:bottom w:val="single" w:sz="4" w:space="0" w:color="auto"/>
              <w:right w:val="single" w:sz="4" w:space="0" w:color="auto"/>
            </w:tcBorders>
            <w:vAlign w:val="center"/>
          </w:tcPr>
          <w:p w14:paraId="19B96714" w14:textId="77777777" w:rsidR="001612FC" w:rsidRPr="001D386E" w:rsidRDefault="001612FC" w:rsidP="00714FB2">
            <w:pPr>
              <w:pStyle w:val="TAC"/>
              <w:rPr>
                <w:rFonts w:eastAsia="MS Mincho"/>
              </w:rPr>
            </w:pPr>
            <w:r w:rsidRPr="001D386E">
              <w:rPr>
                <w:rFonts w:eastAsia="MS Mincho"/>
              </w:rPr>
              <w:t>15.0 &lt; W</w:t>
            </w:r>
            <w:r w:rsidRPr="001D386E">
              <w:rPr>
                <w:rFonts w:eastAsia="MS Mincho"/>
                <w:vertAlign w:val="subscript"/>
              </w:rPr>
              <w:t>gap</w:t>
            </w:r>
            <w:r w:rsidRPr="001D386E">
              <w:rPr>
                <w:rFonts w:eastAsia="MS Mincho"/>
              </w:rPr>
              <w:t xml:space="preserve"> ≤ 50.0</w:t>
            </w:r>
          </w:p>
        </w:tc>
        <w:tc>
          <w:tcPr>
            <w:tcW w:w="992" w:type="dxa"/>
            <w:tcBorders>
              <w:top w:val="single" w:sz="4" w:space="0" w:color="auto"/>
              <w:left w:val="single" w:sz="4" w:space="0" w:color="auto"/>
              <w:bottom w:val="single" w:sz="4" w:space="0" w:color="auto"/>
              <w:right w:val="single" w:sz="4" w:space="0" w:color="auto"/>
            </w:tcBorders>
            <w:vAlign w:val="center"/>
          </w:tcPr>
          <w:p w14:paraId="78B4356A" w14:textId="77777777" w:rsidR="001612FC" w:rsidRPr="001D386E" w:rsidRDefault="001612FC" w:rsidP="00714FB2">
            <w:pPr>
              <w:pStyle w:val="TAC"/>
              <w:rPr>
                <w:rFonts w:eastAsia="MS Mincho"/>
                <w:szCs w:val="18"/>
              </w:rPr>
            </w:pPr>
            <w:r w:rsidRPr="001D386E">
              <w:rPr>
                <w:rFonts w:eastAsia="MS Mincho"/>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14:paraId="34722AD4" w14:textId="77777777" w:rsidR="001612FC" w:rsidRPr="001D386E" w:rsidRDefault="001612FC" w:rsidP="00714FB2">
            <w:pPr>
              <w:pStyle w:val="TAC"/>
              <w:rPr>
                <w:rFonts w:eastAsia="MS Mincho"/>
                <w:szCs w:val="18"/>
              </w:rPr>
            </w:pPr>
            <w:r w:rsidRPr="001D386E">
              <w:rPr>
                <w:rFonts w:eastAsia="MS Mincho"/>
                <w:szCs w:val="18"/>
              </w:rPr>
              <w:t>5.5</w:t>
            </w:r>
          </w:p>
        </w:tc>
        <w:tc>
          <w:tcPr>
            <w:tcW w:w="992" w:type="dxa"/>
            <w:vMerge/>
            <w:tcBorders>
              <w:left w:val="single" w:sz="4" w:space="0" w:color="auto"/>
              <w:right w:val="single" w:sz="4" w:space="0" w:color="auto"/>
            </w:tcBorders>
            <w:vAlign w:val="center"/>
          </w:tcPr>
          <w:p w14:paraId="1AE1E2A8" w14:textId="77777777" w:rsidR="001612FC" w:rsidRPr="001D386E" w:rsidRDefault="001612FC" w:rsidP="00714FB2">
            <w:pPr>
              <w:pStyle w:val="TAC"/>
              <w:rPr>
                <w:rFonts w:eastAsia="MS Mincho"/>
                <w:lang w:eastAsia="ja-JP"/>
              </w:rPr>
            </w:pPr>
          </w:p>
        </w:tc>
      </w:tr>
      <w:tr w:rsidR="001612FC" w:rsidRPr="001D386E" w14:paraId="65AA814D" w14:textId="77777777" w:rsidTr="00714FB2">
        <w:trPr>
          <w:trHeight w:val="20"/>
          <w:jc w:val="center"/>
        </w:trPr>
        <w:tc>
          <w:tcPr>
            <w:tcW w:w="1475" w:type="dxa"/>
            <w:vMerge/>
            <w:tcBorders>
              <w:left w:val="single" w:sz="4" w:space="0" w:color="auto"/>
              <w:right w:val="single" w:sz="4" w:space="0" w:color="auto"/>
            </w:tcBorders>
            <w:vAlign w:val="center"/>
          </w:tcPr>
          <w:p w14:paraId="152EB534" w14:textId="77777777" w:rsidR="001612FC" w:rsidRPr="001D386E" w:rsidRDefault="001612FC" w:rsidP="00714FB2">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BEA3CBF"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24292F59" w14:textId="77777777" w:rsidR="001612FC" w:rsidRPr="001D386E" w:rsidRDefault="001612FC" w:rsidP="00714FB2">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15.0</w:t>
            </w:r>
          </w:p>
        </w:tc>
        <w:tc>
          <w:tcPr>
            <w:tcW w:w="992" w:type="dxa"/>
            <w:tcBorders>
              <w:top w:val="single" w:sz="4" w:space="0" w:color="auto"/>
              <w:left w:val="single" w:sz="4" w:space="0" w:color="auto"/>
              <w:bottom w:val="single" w:sz="4" w:space="0" w:color="auto"/>
              <w:right w:val="single" w:sz="4" w:space="0" w:color="auto"/>
            </w:tcBorders>
            <w:vAlign w:val="center"/>
          </w:tcPr>
          <w:p w14:paraId="5B0A3981" w14:textId="77777777" w:rsidR="001612FC" w:rsidRPr="001D386E" w:rsidRDefault="001612FC" w:rsidP="00714FB2">
            <w:pPr>
              <w:pStyle w:val="TAC"/>
              <w:rPr>
                <w:rFonts w:eastAsia="MS Mincho"/>
                <w:szCs w:val="18"/>
                <w:vertAlign w:val="superscript"/>
              </w:rPr>
            </w:pPr>
            <w:r w:rsidRPr="001D386E">
              <w:rPr>
                <w:rFonts w:eastAsia="MS Mincho"/>
                <w:szCs w:val="18"/>
              </w:rPr>
              <w:t>32</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24CF157" w14:textId="77777777" w:rsidR="001612FC" w:rsidRPr="001D386E" w:rsidRDefault="001612FC" w:rsidP="00714FB2">
            <w:pPr>
              <w:pStyle w:val="TAC"/>
              <w:rPr>
                <w:rFonts w:eastAsia="MS Mincho"/>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14:paraId="4CD36A86" w14:textId="77777777" w:rsidR="001612FC" w:rsidRPr="001D386E" w:rsidRDefault="001612FC" w:rsidP="00714FB2">
            <w:pPr>
              <w:pStyle w:val="TAC"/>
              <w:rPr>
                <w:rFonts w:eastAsia="MS Mincho"/>
                <w:lang w:eastAsia="ja-JP"/>
              </w:rPr>
            </w:pPr>
          </w:p>
        </w:tc>
      </w:tr>
      <w:tr w:rsidR="001612FC" w:rsidRPr="001D386E" w14:paraId="06DBC218" w14:textId="77777777" w:rsidTr="00714FB2">
        <w:trPr>
          <w:trHeight w:val="20"/>
          <w:jc w:val="center"/>
        </w:trPr>
        <w:tc>
          <w:tcPr>
            <w:tcW w:w="1475" w:type="dxa"/>
            <w:vMerge/>
            <w:tcBorders>
              <w:left w:val="single" w:sz="4" w:space="0" w:color="auto"/>
              <w:right w:val="single" w:sz="4" w:space="0" w:color="auto"/>
            </w:tcBorders>
            <w:vAlign w:val="center"/>
          </w:tcPr>
          <w:p w14:paraId="592F5305"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0790BDD0" w14:textId="77777777" w:rsidR="001612FC" w:rsidRPr="001D386E" w:rsidRDefault="001612FC" w:rsidP="00714FB2">
            <w:pPr>
              <w:pStyle w:val="TAC"/>
              <w:rPr>
                <w:rFonts w:eastAsia="MS Mincho"/>
              </w:rPr>
            </w:pPr>
            <w:r w:rsidRPr="001D386E">
              <w:rPr>
                <w:rFonts w:eastAsia="MS Mincho"/>
              </w:rPr>
              <w:t>50RB+50RB</w:t>
            </w:r>
          </w:p>
        </w:tc>
        <w:tc>
          <w:tcPr>
            <w:tcW w:w="2127" w:type="dxa"/>
            <w:tcBorders>
              <w:top w:val="single" w:sz="4" w:space="0" w:color="auto"/>
              <w:left w:val="single" w:sz="4" w:space="0" w:color="auto"/>
              <w:bottom w:val="single" w:sz="4" w:space="0" w:color="auto"/>
              <w:right w:val="single" w:sz="4" w:space="0" w:color="auto"/>
            </w:tcBorders>
            <w:vAlign w:val="center"/>
          </w:tcPr>
          <w:p w14:paraId="56CE839E" w14:textId="77777777" w:rsidR="001612FC" w:rsidRPr="001D386E" w:rsidRDefault="001612FC" w:rsidP="00714FB2">
            <w:pPr>
              <w:pStyle w:val="TAC"/>
              <w:rPr>
                <w:rFonts w:eastAsia="MS Mincho"/>
              </w:rPr>
            </w:pPr>
            <w:r w:rsidRPr="001D386E">
              <w:rPr>
                <w:rFonts w:eastAsia="MS Mincho"/>
              </w:rPr>
              <w:t>10.0 &lt; W</w:t>
            </w:r>
            <w:r w:rsidRPr="001D386E">
              <w:rPr>
                <w:rFonts w:eastAsia="MS Mincho"/>
                <w:vertAlign w:val="subscript"/>
              </w:rPr>
              <w:t>gap</w:t>
            </w:r>
            <w:r w:rsidRPr="001D386E">
              <w:rPr>
                <w:rFonts w:eastAsia="MS Mincho"/>
              </w:rPr>
              <w:t xml:space="preserve"> ≤ 45.0</w:t>
            </w:r>
          </w:p>
        </w:tc>
        <w:tc>
          <w:tcPr>
            <w:tcW w:w="992" w:type="dxa"/>
            <w:tcBorders>
              <w:top w:val="single" w:sz="4" w:space="0" w:color="auto"/>
              <w:left w:val="single" w:sz="4" w:space="0" w:color="auto"/>
              <w:bottom w:val="single" w:sz="4" w:space="0" w:color="auto"/>
              <w:right w:val="single" w:sz="4" w:space="0" w:color="auto"/>
            </w:tcBorders>
            <w:vAlign w:val="center"/>
          </w:tcPr>
          <w:p w14:paraId="4B9C20EF" w14:textId="77777777" w:rsidR="001612FC" w:rsidRPr="001D386E" w:rsidRDefault="001612FC" w:rsidP="00714FB2">
            <w:pPr>
              <w:pStyle w:val="TAC"/>
              <w:rPr>
                <w:rFonts w:eastAsia="MS Mincho"/>
                <w:szCs w:val="18"/>
              </w:rPr>
            </w:pPr>
            <w:r w:rsidRPr="001D386E">
              <w:rPr>
                <w:rFonts w:eastAsia="MS Mincho"/>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14:paraId="3FA8572D" w14:textId="77777777" w:rsidR="001612FC" w:rsidRPr="001D386E" w:rsidRDefault="001612FC" w:rsidP="00714FB2">
            <w:pPr>
              <w:pStyle w:val="TAC"/>
              <w:rPr>
                <w:rFonts w:eastAsia="MS Mincho"/>
                <w:szCs w:val="18"/>
              </w:rPr>
            </w:pPr>
            <w:r w:rsidRPr="001D386E">
              <w:rPr>
                <w:rFonts w:eastAsia="MS Mincho"/>
                <w:szCs w:val="18"/>
              </w:rPr>
              <w:t>5.0</w:t>
            </w:r>
          </w:p>
        </w:tc>
        <w:tc>
          <w:tcPr>
            <w:tcW w:w="992" w:type="dxa"/>
            <w:vMerge/>
            <w:tcBorders>
              <w:left w:val="single" w:sz="4" w:space="0" w:color="auto"/>
              <w:right w:val="single" w:sz="4" w:space="0" w:color="auto"/>
            </w:tcBorders>
            <w:vAlign w:val="center"/>
          </w:tcPr>
          <w:p w14:paraId="382537D5" w14:textId="77777777" w:rsidR="001612FC" w:rsidRPr="001D386E" w:rsidRDefault="001612FC" w:rsidP="00714FB2">
            <w:pPr>
              <w:pStyle w:val="TAC"/>
              <w:rPr>
                <w:rFonts w:eastAsia="MS Mincho"/>
                <w:lang w:eastAsia="ja-JP"/>
              </w:rPr>
            </w:pPr>
          </w:p>
        </w:tc>
      </w:tr>
      <w:tr w:rsidR="001612FC" w:rsidRPr="001D386E" w14:paraId="22D01D14" w14:textId="77777777" w:rsidTr="00714FB2">
        <w:trPr>
          <w:trHeight w:val="20"/>
          <w:jc w:val="center"/>
        </w:trPr>
        <w:tc>
          <w:tcPr>
            <w:tcW w:w="1475" w:type="dxa"/>
            <w:vMerge/>
            <w:tcBorders>
              <w:left w:val="single" w:sz="4" w:space="0" w:color="auto"/>
              <w:right w:val="single" w:sz="4" w:space="0" w:color="auto"/>
            </w:tcBorders>
            <w:vAlign w:val="center"/>
          </w:tcPr>
          <w:p w14:paraId="37B1D2C9" w14:textId="77777777" w:rsidR="001612FC" w:rsidRPr="001D386E" w:rsidRDefault="001612FC" w:rsidP="00714FB2">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BF0281C"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73F91C4" w14:textId="77777777" w:rsidR="001612FC" w:rsidRPr="001D386E" w:rsidRDefault="001612FC" w:rsidP="00714FB2">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10.0</w:t>
            </w:r>
          </w:p>
        </w:tc>
        <w:tc>
          <w:tcPr>
            <w:tcW w:w="992" w:type="dxa"/>
            <w:tcBorders>
              <w:top w:val="single" w:sz="4" w:space="0" w:color="auto"/>
              <w:left w:val="single" w:sz="4" w:space="0" w:color="auto"/>
              <w:bottom w:val="single" w:sz="4" w:space="0" w:color="auto"/>
              <w:right w:val="single" w:sz="4" w:space="0" w:color="auto"/>
            </w:tcBorders>
            <w:vAlign w:val="center"/>
          </w:tcPr>
          <w:p w14:paraId="2CC7CCA5" w14:textId="77777777" w:rsidR="001612FC" w:rsidRPr="001D386E" w:rsidRDefault="001612FC" w:rsidP="00714FB2">
            <w:pPr>
              <w:pStyle w:val="TAC"/>
              <w:rPr>
                <w:rFonts w:eastAsia="MS Mincho"/>
                <w:szCs w:val="18"/>
                <w:vertAlign w:val="superscript"/>
              </w:rPr>
            </w:pPr>
            <w:r w:rsidRPr="001D386E">
              <w:rPr>
                <w:rFonts w:eastAsia="MS Mincho"/>
                <w:szCs w:val="18"/>
              </w:rPr>
              <w:t>32</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8029183" w14:textId="77777777" w:rsidR="001612FC" w:rsidRPr="001D386E" w:rsidRDefault="001612FC" w:rsidP="00714FB2">
            <w:pPr>
              <w:pStyle w:val="TAC"/>
              <w:rPr>
                <w:rFonts w:eastAsia="MS Mincho"/>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14:paraId="65951193" w14:textId="77777777" w:rsidR="001612FC" w:rsidRPr="001D386E" w:rsidRDefault="001612FC" w:rsidP="00714FB2">
            <w:pPr>
              <w:pStyle w:val="TAC"/>
              <w:rPr>
                <w:rFonts w:eastAsia="MS Mincho"/>
                <w:lang w:eastAsia="ja-JP"/>
              </w:rPr>
            </w:pPr>
          </w:p>
        </w:tc>
      </w:tr>
      <w:tr w:rsidR="001612FC" w:rsidRPr="001D386E" w14:paraId="04863945" w14:textId="77777777" w:rsidTr="00714FB2">
        <w:trPr>
          <w:trHeight w:val="20"/>
          <w:jc w:val="center"/>
        </w:trPr>
        <w:tc>
          <w:tcPr>
            <w:tcW w:w="1475" w:type="dxa"/>
            <w:vMerge/>
            <w:tcBorders>
              <w:left w:val="single" w:sz="4" w:space="0" w:color="auto"/>
              <w:right w:val="single" w:sz="4" w:space="0" w:color="auto"/>
            </w:tcBorders>
            <w:vAlign w:val="center"/>
          </w:tcPr>
          <w:p w14:paraId="24F85897"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666B67E7" w14:textId="77777777" w:rsidR="001612FC" w:rsidRPr="001D386E" w:rsidRDefault="001612FC" w:rsidP="00714FB2">
            <w:pPr>
              <w:pStyle w:val="TAC"/>
              <w:rPr>
                <w:rFonts w:eastAsia="MS Mincho"/>
              </w:rPr>
            </w:pPr>
            <w:r w:rsidRPr="001D386E">
              <w:rPr>
                <w:lang w:val="en-US" w:eastAsia="zh-CN"/>
              </w:rPr>
              <w:t>50RB+75RB</w:t>
            </w:r>
          </w:p>
        </w:tc>
        <w:tc>
          <w:tcPr>
            <w:tcW w:w="2127" w:type="dxa"/>
            <w:tcBorders>
              <w:top w:val="single" w:sz="4" w:space="0" w:color="auto"/>
              <w:left w:val="single" w:sz="4" w:space="0" w:color="auto"/>
              <w:bottom w:val="single" w:sz="4" w:space="0" w:color="auto"/>
              <w:right w:val="single" w:sz="4" w:space="0" w:color="auto"/>
            </w:tcBorders>
            <w:vAlign w:val="center"/>
          </w:tcPr>
          <w:p w14:paraId="417DFAF6" w14:textId="77777777" w:rsidR="001612FC" w:rsidRPr="001D386E" w:rsidRDefault="001612FC" w:rsidP="00714FB2">
            <w:pPr>
              <w:pStyle w:val="TAC"/>
              <w:rPr>
                <w:rFonts w:eastAsia="MS Mincho"/>
              </w:rPr>
            </w:pPr>
            <w:r w:rsidRPr="001D386E">
              <w:rPr>
                <w:lang w:val="en-US" w:eastAsia="zh-CN"/>
              </w:rPr>
              <w:t>5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19117461" w14:textId="77777777" w:rsidR="001612FC" w:rsidRPr="001D386E" w:rsidRDefault="001612FC" w:rsidP="00714FB2">
            <w:pPr>
              <w:pStyle w:val="TAC"/>
              <w:rPr>
                <w:rFonts w:eastAsia="MS Mincho"/>
                <w:szCs w:val="18"/>
              </w:rPr>
            </w:pPr>
            <w:r w:rsidRPr="001D386E">
              <w:rPr>
                <w:szCs w:val="18"/>
                <w:lang w:val="en-US" w:eastAsia="zh-CN"/>
              </w:rPr>
              <w:t>10</w:t>
            </w:r>
            <w:r w:rsidRPr="001D386E">
              <w:rPr>
                <w:szCs w:val="18"/>
                <w:vertAlign w:val="superscript"/>
                <w:lang w:val="en-US" w:eastAsia="zh-CN"/>
              </w:rPr>
              <w:t>4</w:t>
            </w:r>
          </w:p>
        </w:tc>
        <w:tc>
          <w:tcPr>
            <w:tcW w:w="957" w:type="dxa"/>
            <w:tcBorders>
              <w:top w:val="single" w:sz="4" w:space="0" w:color="auto"/>
              <w:left w:val="single" w:sz="4" w:space="0" w:color="auto"/>
              <w:bottom w:val="single" w:sz="4" w:space="0" w:color="auto"/>
              <w:right w:val="single" w:sz="4" w:space="0" w:color="auto"/>
            </w:tcBorders>
            <w:vAlign w:val="center"/>
          </w:tcPr>
          <w:p w14:paraId="4DAA6BE1" w14:textId="77777777" w:rsidR="001612FC" w:rsidRPr="001D386E" w:rsidRDefault="001612FC" w:rsidP="00714FB2">
            <w:pPr>
              <w:pStyle w:val="TAC"/>
              <w:rPr>
                <w:rFonts w:eastAsia="MS Mincho"/>
                <w:szCs w:val="18"/>
              </w:rPr>
            </w:pPr>
            <w:r w:rsidRPr="001D386E">
              <w:rPr>
                <w:szCs w:val="18"/>
              </w:rPr>
              <w:t>4.5</w:t>
            </w:r>
          </w:p>
        </w:tc>
        <w:tc>
          <w:tcPr>
            <w:tcW w:w="992" w:type="dxa"/>
            <w:vMerge/>
            <w:tcBorders>
              <w:left w:val="single" w:sz="4" w:space="0" w:color="auto"/>
              <w:right w:val="single" w:sz="4" w:space="0" w:color="auto"/>
            </w:tcBorders>
            <w:vAlign w:val="center"/>
          </w:tcPr>
          <w:p w14:paraId="1DF96AE3" w14:textId="77777777" w:rsidR="001612FC" w:rsidRPr="001D386E" w:rsidRDefault="001612FC" w:rsidP="00714FB2">
            <w:pPr>
              <w:pStyle w:val="TAC"/>
              <w:rPr>
                <w:rFonts w:eastAsia="MS Mincho"/>
                <w:lang w:eastAsia="ja-JP"/>
              </w:rPr>
            </w:pPr>
          </w:p>
        </w:tc>
      </w:tr>
      <w:tr w:rsidR="001612FC" w:rsidRPr="001D386E" w14:paraId="12C738DF" w14:textId="77777777" w:rsidTr="00714FB2">
        <w:trPr>
          <w:trHeight w:val="20"/>
          <w:jc w:val="center"/>
        </w:trPr>
        <w:tc>
          <w:tcPr>
            <w:tcW w:w="1475" w:type="dxa"/>
            <w:vMerge/>
            <w:tcBorders>
              <w:left w:val="single" w:sz="4" w:space="0" w:color="auto"/>
              <w:right w:val="single" w:sz="4" w:space="0" w:color="auto"/>
            </w:tcBorders>
            <w:vAlign w:val="center"/>
          </w:tcPr>
          <w:p w14:paraId="2C4FC563" w14:textId="77777777" w:rsidR="001612FC" w:rsidRPr="001D386E" w:rsidRDefault="001612FC" w:rsidP="00714FB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0B543F16"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3A04D37C"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5</w:t>
            </w:r>
          </w:p>
        </w:tc>
        <w:tc>
          <w:tcPr>
            <w:tcW w:w="992" w:type="dxa"/>
            <w:tcBorders>
              <w:top w:val="single" w:sz="4" w:space="0" w:color="auto"/>
              <w:left w:val="single" w:sz="4" w:space="0" w:color="auto"/>
              <w:bottom w:val="single" w:sz="4" w:space="0" w:color="auto"/>
              <w:right w:val="single" w:sz="4" w:space="0" w:color="auto"/>
            </w:tcBorders>
            <w:vAlign w:val="center"/>
          </w:tcPr>
          <w:p w14:paraId="66320121" w14:textId="77777777" w:rsidR="001612FC" w:rsidRPr="001D386E" w:rsidRDefault="001612FC" w:rsidP="00714FB2">
            <w:pPr>
              <w:pStyle w:val="TAC"/>
              <w:rPr>
                <w:rFonts w:eastAsia="MS Mincho"/>
                <w:szCs w:val="18"/>
              </w:rPr>
            </w:pPr>
            <w:r w:rsidRPr="001D386E">
              <w:rPr>
                <w:szCs w:val="18"/>
                <w:lang w:val="en-US" w:eastAsia="zh-CN"/>
              </w:rPr>
              <w:t>32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27623AF6" w14:textId="77777777" w:rsidR="001612FC" w:rsidRPr="001D386E" w:rsidRDefault="001612FC" w:rsidP="00714FB2">
            <w:pPr>
              <w:pStyle w:val="TAC"/>
              <w:rPr>
                <w:rFonts w:eastAsia="MS Mincho"/>
                <w:szCs w:val="18"/>
              </w:rPr>
            </w:pPr>
            <w:r w:rsidRPr="001D386E">
              <w:rPr>
                <w:szCs w:val="18"/>
              </w:rPr>
              <w:t>0</w:t>
            </w:r>
          </w:p>
        </w:tc>
        <w:tc>
          <w:tcPr>
            <w:tcW w:w="992" w:type="dxa"/>
            <w:vMerge/>
            <w:tcBorders>
              <w:left w:val="single" w:sz="4" w:space="0" w:color="auto"/>
              <w:right w:val="single" w:sz="4" w:space="0" w:color="auto"/>
            </w:tcBorders>
            <w:vAlign w:val="center"/>
          </w:tcPr>
          <w:p w14:paraId="7E7CBF63" w14:textId="77777777" w:rsidR="001612FC" w:rsidRPr="001D386E" w:rsidRDefault="001612FC" w:rsidP="00714FB2">
            <w:pPr>
              <w:pStyle w:val="TAC"/>
              <w:rPr>
                <w:rFonts w:eastAsia="MS Mincho"/>
                <w:lang w:eastAsia="ja-JP"/>
              </w:rPr>
            </w:pPr>
          </w:p>
        </w:tc>
      </w:tr>
      <w:tr w:rsidR="001612FC" w:rsidRPr="001D386E" w14:paraId="36D02E56" w14:textId="77777777" w:rsidTr="00714FB2">
        <w:trPr>
          <w:trHeight w:val="20"/>
          <w:jc w:val="center"/>
        </w:trPr>
        <w:tc>
          <w:tcPr>
            <w:tcW w:w="1475" w:type="dxa"/>
            <w:vMerge/>
            <w:tcBorders>
              <w:left w:val="single" w:sz="4" w:space="0" w:color="auto"/>
              <w:right w:val="single" w:sz="4" w:space="0" w:color="auto"/>
            </w:tcBorders>
            <w:vAlign w:val="center"/>
          </w:tcPr>
          <w:p w14:paraId="7FDD78E2"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6E7366F1" w14:textId="77777777" w:rsidR="001612FC" w:rsidRPr="001D386E" w:rsidRDefault="001612FC" w:rsidP="00714FB2">
            <w:pPr>
              <w:pStyle w:val="TAC"/>
              <w:rPr>
                <w:rFonts w:eastAsia="MS Mincho"/>
              </w:rPr>
            </w:pPr>
            <w:r w:rsidRPr="001D386E">
              <w:rPr>
                <w:lang w:val="en-US" w:eastAsia="zh-CN"/>
              </w:rPr>
              <w:t>50RB+100RB</w:t>
            </w:r>
          </w:p>
        </w:tc>
        <w:tc>
          <w:tcPr>
            <w:tcW w:w="2127" w:type="dxa"/>
            <w:tcBorders>
              <w:top w:val="single" w:sz="4" w:space="0" w:color="auto"/>
              <w:left w:val="single" w:sz="4" w:space="0" w:color="auto"/>
              <w:bottom w:val="single" w:sz="4" w:space="0" w:color="auto"/>
              <w:right w:val="single" w:sz="4" w:space="0" w:color="auto"/>
            </w:tcBorders>
            <w:vAlign w:val="center"/>
          </w:tcPr>
          <w:p w14:paraId="5C411AAB"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14:paraId="48A8FA59" w14:textId="77777777" w:rsidR="001612FC" w:rsidRPr="001D386E" w:rsidRDefault="001612FC" w:rsidP="00714FB2">
            <w:pPr>
              <w:pStyle w:val="TAC"/>
              <w:rPr>
                <w:rFonts w:eastAsia="MS Mincho"/>
                <w:szCs w:val="18"/>
              </w:rPr>
            </w:pPr>
            <w:r w:rsidRPr="001D386E">
              <w:rPr>
                <w:szCs w:val="18"/>
                <w:lang w:val="en-US" w:eastAsia="zh-CN"/>
              </w:rPr>
              <w:t>10</w:t>
            </w:r>
            <w:r w:rsidRPr="001D386E">
              <w:rPr>
                <w:szCs w:val="18"/>
                <w:vertAlign w:val="superscript"/>
                <w:lang w:val="en-US" w:eastAsia="zh-CN"/>
              </w:rPr>
              <w:t>4</w:t>
            </w:r>
          </w:p>
        </w:tc>
        <w:tc>
          <w:tcPr>
            <w:tcW w:w="957" w:type="dxa"/>
            <w:tcBorders>
              <w:top w:val="single" w:sz="4" w:space="0" w:color="auto"/>
              <w:left w:val="single" w:sz="4" w:space="0" w:color="auto"/>
              <w:bottom w:val="single" w:sz="4" w:space="0" w:color="auto"/>
              <w:right w:val="single" w:sz="4" w:space="0" w:color="auto"/>
            </w:tcBorders>
            <w:vAlign w:val="center"/>
          </w:tcPr>
          <w:p w14:paraId="1598F536" w14:textId="77777777" w:rsidR="001612FC" w:rsidRPr="001D386E" w:rsidRDefault="001612FC" w:rsidP="00714FB2">
            <w:pPr>
              <w:pStyle w:val="TAC"/>
              <w:rPr>
                <w:rFonts w:eastAsia="MS Mincho"/>
                <w:szCs w:val="18"/>
              </w:rPr>
            </w:pPr>
            <w:r w:rsidRPr="001D386E">
              <w:rPr>
                <w:szCs w:val="18"/>
              </w:rPr>
              <w:t>4.2</w:t>
            </w:r>
          </w:p>
        </w:tc>
        <w:tc>
          <w:tcPr>
            <w:tcW w:w="992" w:type="dxa"/>
            <w:vMerge/>
            <w:tcBorders>
              <w:left w:val="single" w:sz="4" w:space="0" w:color="auto"/>
              <w:right w:val="single" w:sz="4" w:space="0" w:color="auto"/>
            </w:tcBorders>
            <w:vAlign w:val="center"/>
          </w:tcPr>
          <w:p w14:paraId="2803DA08" w14:textId="77777777" w:rsidR="001612FC" w:rsidRPr="001D386E" w:rsidRDefault="001612FC" w:rsidP="00714FB2">
            <w:pPr>
              <w:pStyle w:val="TAC"/>
              <w:rPr>
                <w:rFonts w:eastAsia="MS Mincho"/>
                <w:lang w:eastAsia="ja-JP"/>
              </w:rPr>
            </w:pPr>
          </w:p>
        </w:tc>
      </w:tr>
      <w:tr w:rsidR="001612FC" w:rsidRPr="001D386E" w14:paraId="4647D86F" w14:textId="77777777" w:rsidTr="00714FB2">
        <w:trPr>
          <w:trHeight w:val="20"/>
          <w:jc w:val="center"/>
        </w:trPr>
        <w:tc>
          <w:tcPr>
            <w:tcW w:w="1475" w:type="dxa"/>
            <w:vMerge/>
            <w:tcBorders>
              <w:left w:val="single" w:sz="4" w:space="0" w:color="auto"/>
              <w:right w:val="single" w:sz="4" w:space="0" w:color="auto"/>
            </w:tcBorders>
            <w:vAlign w:val="center"/>
          </w:tcPr>
          <w:p w14:paraId="6B8E7361"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52ED3DC8" w14:textId="77777777" w:rsidR="001612FC" w:rsidRPr="001D386E" w:rsidRDefault="001612FC" w:rsidP="00714FB2">
            <w:pPr>
              <w:pStyle w:val="TAC"/>
              <w:rPr>
                <w:rFonts w:eastAsia="MS Mincho"/>
              </w:rPr>
            </w:pPr>
            <w:r w:rsidRPr="001D386E">
              <w:rPr>
                <w:lang w:val="en-US" w:eastAsia="zh-CN"/>
              </w:rPr>
              <w:t>75RB+25RB</w:t>
            </w:r>
          </w:p>
        </w:tc>
        <w:tc>
          <w:tcPr>
            <w:tcW w:w="2127" w:type="dxa"/>
            <w:tcBorders>
              <w:top w:val="single" w:sz="4" w:space="0" w:color="auto"/>
              <w:left w:val="single" w:sz="4" w:space="0" w:color="auto"/>
              <w:bottom w:val="single" w:sz="4" w:space="0" w:color="auto"/>
              <w:right w:val="single" w:sz="4" w:space="0" w:color="auto"/>
            </w:tcBorders>
            <w:vAlign w:val="center"/>
          </w:tcPr>
          <w:p w14:paraId="72681112" w14:textId="77777777" w:rsidR="001612FC" w:rsidRPr="001D386E" w:rsidRDefault="001612FC" w:rsidP="00714FB2">
            <w:pPr>
              <w:pStyle w:val="TAC"/>
              <w:rPr>
                <w:rFonts w:eastAsia="MS Mincho"/>
              </w:rPr>
            </w:pPr>
            <w:r w:rsidRPr="001D386E">
              <w:rPr>
                <w:lang w:val="en-US" w:eastAsia="zh-CN"/>
              </w:rPr>
              <w:t>10 &lt; W</w:t>
            </w:r>
            <w:r w:rsidRPr="001D386E">
              <w:rPr>
                <w:vertAlign w:val="subscript"/>
                <w:lang w:val="en-US" w:eastAsia="zh-CN"/>
              </w:rPr>
              <w:t>gap</w:t>
            </w:r>
            <w:r w:rsidRPr="001D386E">
              <w:rPr>
                <w:lang w:val="en-US" w:eastAsia="zh-CN"/>
              </w:rPr>
              <w:t xml:space="preserve"> ≤ 45</w:t>
            </w:r>
          </w:p>
        </w:tc>
        <w:tc>
          <w:tcPr>
            <w:tcW w:w="992" w:type="dxa"/>
            <w:tcBorders>
              <w:top w:val="single" w:sz="4" w:space="0" w:color="auto"/>
              <w:left w:val="single" w:sz="4" w:space="0" w:color="auto"/>
              <w:bottom w:val="single" w:sz="4" w:space="0" w:color="auto"/>
              <w:right w:val="single" w:sz="4" w:space="0" w:color="auto"/>
            </w:tcBorders>
            <w:vAlign w:val="center"/>
          </w:tcPr>
          <w:p w14:paraId="1D63E391" w14:textId="77777777" w:rsidR="001612FC" w:rsidRPr="001D386E" w:rsidRDefault="001612FC" w:rsidP="00714FB2">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1C1DE741" w14:textId="77777777" w:rsidR="001612FC" w:rsidRPr="001D386E" w:rsidRDefault="001612FC" w:rsidP="00714FB2">
            <w:pPr>
              <w:pStyle w:val="TAC"/>
              <w:rPr>
                <w:rFonts w:eastAsia="MS Mincho"/>
                <w:szCs w:val="18"/>
              </w:rPr>
            </w:pPr>
            <w:r w:rsidRPr="001D386E">
              <w:rPr>
                <w:szCs w:val="18"/>
              </w:rPr>
              <w:t>7.6</w:t>
            </w:r>
          </w:p>
        </w:tc>
        <w:tc>
          <w:tcPr>
            <w:tcW w:w="992" w:type="dxa"/>
            <w:vMerge/>
            <w:tcBorders>
              <w:left w:val="single" w:sz="4" w:space="0" w:color="auto"/>
              <w:right w:val="single" w:sz="4" w:space="0" w:color="auto"/>
            </w:tcBorders>
            <w:vAlign w:val="center"/>
          </w:tcPr>
          <w:p w14:paraId="423D5738" w14:textId="77777777" w:rsidR="001612FC" w:rsidRPr="001D386E" w:rsidRDefault="001612FC" w:rsidP="00714FB2">
            <w:pPr>
              <w:pStyle w:val="TAC"/>
              <w:rPr>
                <w:rFonts w:eastAsia="MS Mincho"/>
                <w:lang w:eastAsia="ja-JP"/>
              </w:rPr>
            </w:pPr>
          </w:p>
        </w:tc>
      </w:tr>
      <w:tr w:rsidR="001612FC" w:rsidRPr="001D386E" w14:paraId="680427EB" w14:textId="77777777" w:rsidTr="00714FB2">
        <w:trPr>
          <w:trHeight w:val="20"/>
          <w:jc w:val="center"/>
        </w:trPr>
        <w:tc>
          <w:tcPr>
            <w:tcW w:w="1475" w:type="dxa"/>
            <w:vMerge/>
            <w:tcBorders>
              <w:left w:val="single" w:sz="4" w:space="0" w:color="auto"/>
              <w:right w:val="single" w:sz="4" w:space="0" w:color="auto"/>
            </w:tcBorders>
            <w:vAlign w:val="center"/>
          </w:tcPr>
          <w:p w14:paraId="4D46F30A" w14:textId="77777777" w:rsidR="001612FC" w:rsidRPr="001D386E" w:rsidRDefault="001612FC" w:rsidP="00714FB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5E6A2DF"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6C030F7D"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10</w:t>
            </w:r>
          </w:p>
        </w:tc>
        <w:tc>
          <w:tcPr>
            <w:tcW w:w="992" w:type="dxa"/>
            <w:tcBorders>
              <w:top w:val="single" w:sz="4" w:space="0" w:color="auto"/>
              <w:left w:val="single" w:sz="4" w:space="0" w:color="auto"/>
              <w:bottom w:val="single" w:sz="4" w:space="0" w:color="auto"/>
              <w:right w:val="single" w:sz="4" w:space="0" w:color="auto"/>
            </w:tcBorders>
            <w:vAlign w:val="center"/>
          </w:tcPr>
          <w:p w14:paraId="4C761D61" w14:textId="77777777" w:rsidR="001612FC" w:rsidRPr="001D386E" w:rsidRDefault="001612FC" w:rsidP="00714FB2">
            <w:pPr>
              <w:pStyle w:val="TAC"/>
              <w:rPr>
                <w:rFonts w:eastAsia="MS Mincho"/>
                <w:szCs w:val="18"/>
              </w:rPr>
            </w:pPr>
            <w:r w:rsidRPr="001D386E">
              <w:rPr>
                <w:szCs w:val="18"/>
                <w:lang w:val="en-US" w:eastAsia="zh-CN"/>
              </w:rPr>
              <w:t>3</w:t>
            </w:r>
            <w:r w:rsidRPr="001D386E">
              <w:rPr>
                <w:rFonts w:hint="eastAsia"/>
                <w:szCs w:val="18"/>
                <w:lang w:val="en-US" w:eastAsia="zh-CN"/>
              </w:rPr>
              <w:t>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6A51EC86" w14:textId="77777777" w:rsidR="001612FC" w:rsidRPr="001D386E" w:rsidRDefault="001612FC" w:rsidP="00714FB2">
            <w:pPr>
              <w:pStyle w:val="TAC"/>
              <w:rPr>
                <w:rFonts w:eastAsia="MS Mincho"/>
                <w:szCs w:val="18"/>
              </w:rPr>
            </w:pPr>
            <w:r w:rsidRPr="001D386E">
              <w:rPr>
                <w:szCs w:val="18"/>
              </w:rPr>
              <w:t>0</w:t>
            </w:r>
          </w:p>
        </w:tc>
        <w:tc>
          <w:tcPr>
            <w:tcW w:w="992" w:type="dxa"/>
            <w:vMerge/>
            <w:tcBorders>
              <w:left w:val="single" w:sz="4" w:space="0" w:color="auto"/>
              <w:right w:val="single" w:sz="4" w:space="0" w:color="auto"/>
            </w:tcBorders>
            <w:vAlign w:val="center"/>
          </w:tcPr>
          <w:p w14:paraId="63EBCC29" w14:textId="77777777" w:rsidR="001612FC" w:rsidRPr="001D386E" w:rsidRDefault="001612FC" w:rsidP="00714FB2">
            <w:pPr>
              <w:pStyle w:val="TAC"/>
              <w:rPr>
                <w:rFonts w:eastAsia="MS Mincho"/>
                <w:lang w:eastAsia="ja-JP"/>
              </w:rPr>
            </w:pPr>
          </w:p>
        </w:tc>
      </w:tr>
      <w:tr w:rsidR="001612FC" w:rsidRPr="001D386E" w14:paraId="331DC3BF" w14:textId="77777777" w:rsidTr="00714FB2">
        <w:trPr>
          <w:trHeight w:val="20"/>
          <w:jc w:val="center"/>
        </w:trPr>
        <w:tc>
          <w:tcPr>
            <w:tcW w:w="1475" w:type="dxa"/>
            <w:vMerge/>
            <w:tcBorders>
              <w:left w:val="single" w:sz="4" w:space="0" w:color="auto"/>
              <w:right w:val="single" w:sz="4" w:space="0" w:color="auto"/>
            </w:tcBorders>
            <w:vAlign w:val="center"/>
          </w:tcPr>
          <w:p w14:paraId="027C5936"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7777233D" w14:textId="77777777" w:rsidR="001612FC" w:rsidRPr="001D386E" w:rsidRDefault="001612FC" w:rsidP="00714FB2">
            <w:pPr>
              <w:pStyle w:val="TAC"/>
              <w:rPr>
                <w:rFonts w:eastAsia="MS Mincho"/>
              </w:rPr>
            </w:pPr>
            <w:r w:rsidRPr="001D386E">
              <w:rPr>
                <w:lang w:val="en-US" w:eastAsia="zh-CN"/>
              </w:rPr>
              <w:t>75RB+50RB</w:t>
            </w:r>
          </w:p>
        </w:tc>
        <w:tc>
          <w:tcPr>
            <w:tcW w:w="2127" w:type="dxa"/>
            <w:tcBorders>
              <w:top w:val="single" w:sz="4" w:space="0" w:color="auto"/>
              <w:left w:val="single" w:sz="4" w:space="0" w:color="auto"/>
              <w:bottom w:val="single" w:sz="4" w:space="0" w:color="auto"/>
              <w:right w:val="single" w:sz="4" w:space="0" w:color="auto"/>
            </w:tcBorders>
            <w:vAlign w:val="center"/>
          </w:tcPr>
          <w:p w14:paraId="308FC4F6" w14:textId="77777777" w:rsidR="001612FC" w:rsidRPr="001D386E" w:rsidRDefault="001612FC" w:rsidP="00714FB2">
            <w:pPr>
              <w:pStyle w:val="TAC"/>
              <w:rPr>
                <w:rFonts w:eastAsia="MS Mincho"/>
              </w:rPr>
            </w:pPr>
            <w:r w:rsidRPr="001D386E">
              <w:rPr>
                <w:lang w:val="en-US" w:eastAsia="zh-CN"/>
              </w:rPr>
              <w:t>5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1683EE35" w14:textId="77777777" w:rsidR="001612FC" w:rsidRPr="001D386E" w:rsidRDefault="001612FC" w:rsidP="00714FB2">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5E561CC0" w14:textId="77777777" w:rsidR="001612FC" w:rsidRPr="001D386E" w:rsidRDefault="001612FC" w:rsidP="00714FB2">
            <w:pPr>
              <w:pStyle w:val="TAC"/>
              <w:rPr>
                <w:rFonts w:eastAsia="MS Mincho"/>
                <w:szCs w:val="18"/>
              </w:rPr>
            </w:pPr>
            <w:r w:rsidRPr="001D386E">
              <w:rPr>
                <w:szCs w:val="18"/>
              </w:rPr>
              <w:t>6.7</w:t>
            </w:r>
          </w:p>
        </w:tc>
        <w:tc>
          <w:tcPr>
            <w:tcW w:w="992" w:type="dxa"/>
            <w:vMerge/>
            <w:tcBorders>
              <w:left w:val="single" w:sz="4" w:space="0" w:color="auto"/>
              <w:right w:val="single" w:sz="4" w:space="0" w:color="auto"/>
            </w:tcBorders>
            <w:vAlign w:val="center"/>
          </w:tcPr>
          <w:p w14:paraId="2899E61E" w14:textId="77777777" w:rsidR="001612FC" w:rsidRPr="001D386E" w:rsidRDefault="001612FC" w:rsidP="00714FB2">
            <w:pPr>
              <w:pStyle w:val="TAC"/>
              <w:rPr>
                <w:rFonts w:eastAsia="MS Mincho"/>
                <w:lang w:eastAsia="ja-JP"/>
              </w:rPr>
            </w:pPr>
          </w:p>
        </w:tc>
      </w:tr>
      <w:tr w:rsidR="001612FC" w:rsidRPr="001D386E" w14:paraId="7B7FFAD1" w14:textId="77777777" w:rsidTr="00714FB2">
        <w:trPr>
          <w:trHeight w:val="20"/>
          <w:jc w:val="center"/>
        </w:trPr>
        <w:tc>
          <w:tcPr>
            <w:tcW w:w="1475" w:type="dxa"/>
            <w:vMerge/>
            <w:tcBorders>
              <w:left w:val="single" w:sz="4" w:space="0" w:color="auto"/>
              <w:right w:val="single" w:sz="4" w:space="0" w:color="auto"/>
            </w:tcBorders>
            <w:vAlign w:val="center"/>
          </w:tcPr>
          <w:p w14:paraId="17EB4EBB" w14:textId="77777777" w:rsidR="001612FC" w:rsidRPr="001D386E" w:rsidRDefault="001612FC" w:rsidP="00714FB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9381554"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3797169A"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5</w:t>
            </w:r>
          </w:p>
        </w:tc>
        <w:tc>
          <w:tcPr>
            <w:tcW w:w="992" w:type="dxa"/>
            <w:tcBorders>
              <w:top w:val="single" w:sz="4" w:space="0" w:color="auto"/>
              <w:left w:val="single" w:sz="4" w:space="0" w:color="auto"/>
              <w:bottom w:val="single" w:sz="4" w:space="0" w:color="auto"/>
              <w:right w:val="single" w:sz="4" w:space="0" w:color="auto"/>
            </w:tcBorders>
            <w:vAlign w:val="center"/>
          </w:tcPr>
          <w:p w14:paraId="3A4AD8AE" w14:textId="77777777" w:rsidR="001612FC" w:rsidRPr="001D386E" w:rsidRDefault="001612FC" w:rsidP="00714FB2">
            <w:pPr>
              <w:pStyle w:val="TAC"/>
              <w:rPr>
                <w:rFonts w:eastAsia="MS Mincho"/>
                <w:szCs w:val="18"/>
              </w:rPr>
            </w:pPr>
            <w:r w:rsidRPr="001D386E">
              <w:rPr>
                <w:szCs w:val="18"/>
                <w:lang w:val="en-US" w:eastAsia="zh-CN"/>
              </w:rPr>
              <w:t>3</w:t>
            </w:r>
            <w:r w:rsidRPr="001D386E">
              <w:rPr>
                <w:rFonts w:hint="eastAsia"/>
                <w:szCs w:val="18"/>
                <w:lang w:val="en-US" w:eastAsia="zh-CN"/>
              </w:rPr>
              <w:t>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646750AB" w14:textId="77777777" w:rsidR="001612FC" w:rsidRPr="001D386E" w:rsidRDefault="001612FC" w:rsidP="00714FB2">
            <w:pPr>
              <w:pStyle w:val="TAC"/>
              <w:rPr>
                <w:rFonts w:eastAsia="MS Mincho"/>
                <w:szCs w:val="18"/>
              </w:rPr>
            </w:pPr>
            <w:r w:rsidRPr="001D386E">
              <w:rPr>
                <w:szCs w:val="18"/>
              </w:rPr>
              <w:t>0</w:t>
            </w:r>
          </w:p>
        </w:tc>
        <w:tc>
          <w:tcPr>
            <w:tcW w:w="992" w:type="dxa"/>
            <w:vMerge/>
            <w:tcBorders>
              <w:left w:val="single" w:sz="4" w:space="0" w:color="auto"/>
              <w:right w:val="single" w:sz="4" w:space="0" w:color="auto"/>
            </w:tcBorders>
            <w:vAlign w:val="center"/>
          </w:tcPr>
          <w:p w14:paraId="6A8E9892" w14:textId="77777777" w:rsidR="001612FC" w:rsidRPr="001D386E" w:rsidRDefault="001612FC" w:rsidP="00714FB2">
            <w:pPr>
              <w:pStyle w:val="TAC"/>
              <w:rPr>
                <w:rFonts w:eastAsia="MS Mincho"/>
                <w:lang w:eastAsia="ja-JP"/>
              </w:rPr>
            </w:pPr>
          </w:p>
        </w:tc>
      </w:tr>
      <w:tr w:rsidR="001612FC" w:rsidRPr="001D386E" w14:paraId="0C00FA16" w14:textId="77777777" w:rsidTr="00714FB2">
        <w:trPr>
          <w:trHeight w:val="20"/>
          <w:jc w:val="center"/>
        </w:trPr>
        <w:tc>
          <w:tcPr>
            <w:tcW w:w="1475" w:type="dxa"/>
            <w:vMerge/>
            <w:tcBorders>
              <w:left w:val="single" w:sz="4" w:space="0" w:color="auto"/>
              <w:right w:val="single" w:sz="4" w:space="0" w:color="auto"/>
            </w:tcBorders>
            <w:vAlign w:val="center"/>
          </w:tcPr>
          <w:p w14:paraId="77C625B3"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07A134F3" w14:textId="77777777" w:rsidR="001612FC" w:rsidRPr="001D386E" w:rsidRDefault="001612FC" w:rsidP="00714FB2">
            <w:pPr>
              <w:pStyle w:val="TAC"/>
              <w:rPr>
                <w:rFonts w:eastAsia="MS Mincho"/>
              </w:rPr>
            </w:pPr>
            <w:r w:rsidRPr="001D386E">
              <w:rPr>
                <w:lang w:val="en-US" w:eastAsia="zh-CN"/>
              </w:rPr>
              <w:t>75RB+75RB</w:t>
            </w:r>
          </w:p>
        </w:tc>
        <w:tc>
          <w:tcPr>
            <w:tcW w:w="2127" w:type="dxa"/>
            <w:tcBorders>
              <w:top w:val="single" w:sz="4" w:space="0" w:color="auto"/>
              <w:left w:val="single" w:sz="4" w:space="0" w:color="auto"/>
              <w:bottom w:val="single" w:sz="4" w:space="0" w:color="auto"/>
              <w:right w:val="single" w:sz="4" w:space="0" w:color="auto"/>
            </w:tcBorders>
            <w:vAlign w:val="center"/>
          </w:tcPr>
          <w:p w14:paraId="4E78F790"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14:paraId="11BE2C60" w14:textId="77777777" w:rsidR="001612FC" w:rsidRPr="001D386E" w:rsidRDefault="001612FC" w:rsidP="00714FB2">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47B92947" w14:textId="77777777" w:rsidR="001612FC" w:rsidRPr="001D386E" w:rsidRDefault="001612FC" w:rsidP="00714FB2">
            <w:pPr>
              <w:pStyle w:val="TAC"/>
              <w:rPr>
                <w:rFonts w:eastAsia="MS Mincho"/>
                <w:szCs w:val="18"/>
              </w:rPr>
            </w:pPr>
            <w:r w:rsidRPr="001D386E">
              <w:rPr>
                <w:szCs w:val="18"/>
              </w:rPr>
              <w:t>5.6</w:t>
            </w:r>
          </w:p>
        </w:tc>
        <w:tc>
          <w:tcPr>
            <w:tcW w:w="992" w:type="dxa"/>
            <w:vMerge/>
            <w:tcBorders>
              <w:left w:val="single" w:sz="4" w:space="0" w:color="auto"/>
              <w:right w:val="single" w:sz="4" w:space="0" w:color="auto"/>
            </w:tcBorders>
            <w:vAlign w:val="center"/>
          </w:tcPr>
          <w:p w14:paraId="257170CC" w14:textId="77777777" w:rsidR="001612FC" w:rsidRPr="001D386E" w:rsidRDefault="001612FC" w:rsidP="00714FB2">
            <w:pPr>
              <w:pStyle w:val="TAC"/>
              <w:rPr>
                <w:rFonts w:eastAsia="MS Mincho"/>
                <w:lang w:eastAsia="ja-JP"/>
              </w:rPr>
            </w:pPr>
          </w:p>
        </w:tc>
      </w:tr>
      <w:tr w:rsidR="001612FC" w:rsidRPr="001D386E" w14:paraId="0A7FE3D7" w14:textId="77777777" w:rsidTr="00714FB2">
        <w:trPr>
          <w:trHeight w:val="20"/>
          <w:jc w:val="center"/>
        </w:trPr>
        <w:tc>
          <w:tcPr>
            <w:tcW w:w="1475" w:type="dxa"/>
            <w:vMerge/>
            <w:tcBorders>
              <w:left w:val="single" w:sz="4" w:space="0" w:color="auto"/>
              <w:right w:val="single" w:sz="4" w:space="0" w:color="auto"/>
            </w:tcBorders>
            <w:vAlign w:val="center"/>
          </w:tcPr>
          <w:p w14:paraId="1C86C568"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794FEF15" w14:textId="77777777" w:rsidR="001612FC" w:rsidRPr="001D386E" w:rsidRDefault="001612FC" w:rsidP="00714FB2">
            <w:pPr>
              <w:pStyle w:val="TAC"/>
              <w:rPr>
                <w:rFonts w:eastAsia="MS Mincho"/>
              </w:rPr>
            </w:pPr>
            <w:r w:rsidRPr="001D386E">
              <w:rPr>
                <w:lang w:val="en-US" w:eastAsia="zh-CN"/>
              </w:rPr>
              <w:t>75RB+100RB</w:t>
            </w:r>
          </w:p>
        </w:tc>
        <w:tc>
          <w:tcPr>
            <w:tcW w:w="2127" w:type="dxa"/>
            <w:tcBorders>
              <w:top w:val="single" w:sz="4" w:space="0" w:color="auto"/>
              <w:left w:val="single" w:sz="4" w:space="0" w:color="auto"/>
              <w:bottom w:val="single" w:sz="4" w:space="0" w:color="auto"/>
              <w:right w:val="single" w:sz="4" w:space="0" w:color="auto"/>
            </w:tcBorders>
            <w:vAlign w:val="center"/>
          </w:tcPr>
          <w:p w14:paraId="0A9403B3"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30</w:t>
            </w:r>
          </w:p>
        </w:tc>
        <w:tc>
          <w:tcPr>
            <w:tcW w:w="992" w:type="dxa"/>
            <w:tcBorders>
              <w:top w:val="single" w:sz="4" w:space="0" w:color="auto"/>
              <w:left w:val="single" w:sz="4" w:space="0" w:color="auto"/>
              <w:bottom w:val="single" w:sz="4" w:space="0" w:color="auto"/>
              <w:right w:val="single" w:sz="4" w:space="0" w:color="auto"/>
            </w:tcBorders>
            <w:vAlign w:val="center"/>
          </w:tcPr>
          <w:p w14:paraId="6B5EA24C" w14:textId="77777777" w:rsidR="001612FC" w:rsidRPr="001D386E" w:rsidRDefault="001612FC" w:rsidP="00714FB2">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28852743" w14:textId="77777777" w:rsidR="001612FC" w:rsidRPr="001D386E" w:rsidRDefault="001612FC" w:rsidP="00714FB2">
            <w:pPr>
              <w:pStyle w:val="TAC"/>
              <w:rPr>
                <w:rFonts w:eastAsia="MS Mincho"/>
                <w:szCs w:val="18"/>
              </w:rPr>
            </w:pPr>
            <w:r w:rsidRPr="001D386E">
              <w:rPr>
                <w:szCs w:val="18"/>
              </w:rPr>
              <w:t>4.8</w:t>
            </w:r>
          </w:p>
        </w:tc>
        <w:tc>
          <w:tcPr>
            <w:tcW w:w="992" w:type="dxa"/>
            <w:vMerge/>
            <w:tcBorders>
              <w:left w:val="single" w:sz="4" w:space="0" w:color="auto"/>
              <w:right w:val="single" w:sz="4" w:space="0" w:color="auto"/>
            </w:tcBorders>
            <w:vAlign w:val="center"/>
          </w:tcPr>
          <w:p w14:paraId="173FED50" w14:textId="77777777" w:rsidR="001612FC" w:rsidRPr="001D386E" w:rsidRDefault="001612FC" w:rsidP="00714FB2">
            <w:pPr>
              <w:pStyle w:val="TAC"/>
              <w:rPr>
                <w:rFonts w:eastAsia="MS Mincho"/>
                <w:lang w:eastAsia="ja-JP"/>
              </w:rPr>
            </w:pPr>
          </w:p>
        </w:tc>
      </w:tr>
      <w:tr w:rsidR="001612FC" w:rsidRPr="001D386E" w14:paraId="4BA83784" w14:textId="77777777" w:rsidTr="00714FB2">
        <w:trPr>
          <w:trHeight w:val="20"/>
          <w:jc w:val="center"/>
        </w:trPr>
        <w:tc>
          <w:tcPr>
            <w:tcW w:w="1475" w:type="dxa"/>
            <w:vMerge/>
            <w:tcBorders>
              <w:left w:val="single" w:sz="4" w:space="0" w:color="auto"/>
              <w:right w:val="single" w:sz="4" w:space="0" w:color="auto"/>
            </w:tcBorders>
            <w:vAlign w:val="center"/>
          </w:tcPr>
          <w:p w14:paraId="67547769"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2E75DBD9" w14:textId="77777777" w:rsidR="001612FC" w:rsidRPr="001D386E" w:rsidRDefault="001612FC" w:rsidP="00714FB2">
            <w:pPr>
              <w:pStyle w:val="TAC"/>
              <w:rPr>
                <w:rFonts w:eastAsia="MS Mincho"/>
              </w:rPr>
            </w:pPr>
            <w:r w:rsidRPr="001D386E">
              <w:rPr>
                <w:lang w:val="en-US" w:eastAsia="zh-CN"/>
              </w:rPr>
              <w:t>100RB+25RB</w:t>
            </w:r>
          </w:p>
        </w:tc>
        <w:tc>
          <w:tcPr>
            <w:tcW w:w="2127" w:type="dxa"/>
            <w:tcBorders>
              <w:top w:val="single" w:sz="4" w:space="0" w:color="auto"/>
              <w:left w:val="single" w:sz="4" w:space="0" w:color="auto"/>
              <w:bottom w:val="single" w:sz="4" w:space="0" w:color="auto"/>
              <w:right w:val="single" w:sz="4" w:space="0" w:color="auto"/>
            </w:tcBorders>
            <w:vAlign w:val="center"/>
          </w:tcPr>
          <w:p w14:paraId="7A7FF277"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1985A8E2" w14:textId="77777777" w:rsidR="001612FC" w:rsidRPr="001D386E" w:rsidRDefault="001612FC" w:rsidP="00714FB2">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37AC9E13" w14:textId="77777777" w:rsidR="001612FC" w:rsidRPr="001D386E" w:rsidRDefault="001612FC" w:rsidP="00714FB2">
            <w:pPr>
              <w:pStyle w:val="TAC"/>
              <w:rPr>
                <w:rFonts w:eastAsia="MS Mincho"/>
                <w:szCs w:val="18"/>
              </w:rPr>
            </w:pPr>
            <w:r w:rsidRPr="001D386E">
              <w:rPr>
                <w:szCs w:val="18"/>
              </w:rPr>
              <w:t>8</w:t>
            </w:r>
          </w:p>
        </w:tc>
        <w:tc>
          <w:tcPr>
            <w:tcW w:w="992" w:type="dxa"/>
            <w:vMerge/>
            <w:tcBorders>
              <w:left w:val="single" w:sz="4" w:space="0" w:color="auto"/>
              <w:right w:val="single" w:sz="4" w:space="0" w:color="auto"/>
            </w:tcBorders>
            <w:vAlign w:val="center"/>
          </w:tcPr>
          <w:p w14:paraId="74390CAD" w14:textId="77777777" w:rsidR="001612FC" w:rsidRPr="001D386E" w:rsidRDefault="001612FC" w:rsidP="00714FB2">
            <w:pPr>
              <w:pStyle w:val="TAC"/>
              <w:rPr>
                <w:rFonts w:eastAsia="MS Mincho"/>
                <w:lang w:eastAsia="ja-JP"/>
              </w:rPr>
            </w:pPr>
          </w:p>
        </w:tc>
      </w:tr>
      <w:tr w:rsidR="001612FC" w:rsidRPr="001D386E" w14:paraId="7ADBEE90" w14:textId="77777777" w:rsidTr="00714FB2">
        <w:trPr>
          <w:trHeight w:val="20"/>
          <w:jc w:val="center"/>
        </w:trPr>
        <w:tc>
          <w:tcPr>
            <w:tcW w:w="1475" w:type="dxa"/>
            <w:vMerge/>
            <w:tcBorders>
              <w:left w:val="single" w:sz="4" w:space="0" w:color="auto"/>
              <w:right w:val="single" w:sz="4" w:space="0" w:color="auto"/>
            </w:tcBorders>
            <w:vAlign w:val="center"/>
          </w:tcPr>
          <w:p w14:paraId="0F66A7BC"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703D9689" w14:textId="77777777" w:rsidR="001612FC" w:rsidRPr="001D386E" w:rsidRDefault="001612FC" w:rsidP="00714FB2">
            <w:pPr>
              <w:pStyle w:val="TAC"/>
              <w:rPr>
                <w:rFonts w:eastAsia="MS Mincho"/>
              </w:rPr>
            </w:pPr>
            <w:r w:rsidRPr="001D386E">
              <w:rPr>
                <w:lang w:val="en-US" w:eastAsia="zh-CN"/>
              </w:rPr>
              <w:t>100RB+50RB</w:t>
            </w:r>
          </w:p>
        </w:tc>
        <w:tc>
          <w:tcPr>
            <w:tcW w:w="2127" w:type="dxa"/>
            <w:tcBorders>
              <w:top w:val="single" w:sz="4" w:space="0" w:color="auto"/>
              <w:left w:val="single" w:sz="4" w:space="0" w:color="auto"/>
              <w:bottom w:val="single" w:sz="4" w:space="0" w:color="auto"/>
              <w:right w:val="single" w:sz="4" w:space="0" w:color="auto"/>
            </w:tcBorders>
            <w:vAlign w:val="center"/>
          </w:tcPr>
          <w:p w14:paraId="05C4EB4D"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14:paraId="6E83A13E" w14:textId="77777777" w:rsidR="001612FC" w:rsidRPr="001D386E" w:rsidRDefault="001612FC" w:rsidP="00714FB2">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4ACDB12C" w14:textId="77777777" w:rsidR="001612FC" w:rsidRPr="001D386E" w:rsidRDefault="001612FC" w:rsidP="00714FB2">
            <w:pPr>
              <w:pStyle w:val="TAC"/>
              <w:rPr>
                <w:rFonts w:eastAsia="MS Mincho"/>
                <w:szCs w:val="18"/>
              </w:rPr>
            </w:pPr>
            <w:r w:rsidRPr="001D386E">
              <w:rPr>
                <w:szCs w:val="18"/>
              </w:rPr>
              <w:t>6.7</w:t>
            </w:r>
          </w:p>
        </w:tc>
        <w:tc>
          <w:tcPr>
            <w:tcW w:w="992" w:type="dxa"/>
            <w:vMerge/>
            <w:tcBorders>
              <w:left w:val="single" w:sz="4" w:space="0" w:color="auto"/>
              <w:right w:val="single" w:sz="4" w:space="0" w:color="auto"/>
            </w:tcBorders>
            <w:vAlign w:val="center"/>
          </w:tcPr>
          <w:p w14:paraId="5012C352" w14:textId="77777777" w:rsidR="001612FC" w:rsidRPr="001D386E" w:rsidRDefault="001612FC" w:rsidP="00714FB2">
            <w:pPr>
              <w:pStyle w:val="TAC"/>
              <w:rPr>
                <w:rFonts w:eastAsia="MS Mincho"/>
                <w:lang w:eastAsia="ja-JP"/>
              </w:rPr>
            </w:pPr>
          </w:p>
        </w:tc>
      </w:tr>
      <w:tr w:rsidR="001612FC" w:rsidRPr="001D386E" w14:paraId="7D63ADA3" w14:textId="77777777" w:rsidTr="00714FB2">
        <w:trPr>
          <w:trHeight w:val="20"/>
          <w:jc w:val="center"/>
        </w:trPr>
        <w:tc>
          <w:tcPr>
            <w:tcW w:w="1475" w:type="dxa"/>
            <w:vMerge/>
            <w:tcBorders>
              <w:left w:val="single" w:sz="4" w:space="0" w:color="auto"/>
              <w:right w:val="single" w:sz="4" w:space="0" w:color="auto"/>
            </w:tcBorders>
            <w:vAlign w:val="center"/>
          </w:tcPr>
          <w:p w14:paraId="625BF8FB"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7D6B99F5" w14:textId="77777777" w:rsidR="001612FC" w:rsidRPr="001D386E" w:rsidRDefault="001612FC" w:rsidP="00714FB2">
            <w:pPr>
              <w:pStyle w:val="TAC"/>
              <w:rPr>
                <w:rFonts w:eastAsia="MS Mincho"/>
              </w:rPr>
            </w:pPr>
            <w:r w:rsidRPr="001D386E">
              <w:rPr>
                <w:lang w:val="en-US" w:eastAsia="zh-CN"/>
              </w:rPr>
              <w:t>100RB+75RB</w:t>
            </w:r>
          </w:p>
        </w:tc>
        <w:tc>
          <w:tcPr>
            <w:tcW w:w="2127" w:type="dxa"/>
            <w:tcBorders>
              <w:top w:val="single" w:sz="4" w:space="0" w:color="auto"/>
              <w:left w:val="single" w:sz="4" w:space="0" w:color="auto"/>
              <w:bottom w:val="single" w:sz="4" w:space="0" w:color="auto"/>
              <w:right w:val="single" w:sz="4" w:space="0" w:color="auto"/>
            </w:tcBorders>
            <w:vAlign w:val="center"/>
          </w:tcPr>
          <w:p w14:paraId="23FE57F9"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30</w:t>
            </w:r>
          </w:p>
        </w:tc>
        <w:tc>
          <w:tcPr>
            <w:tcW w:w="992" w:type="dxa"/>
            <w:tcBorders>
              <w:top w:val="single" w:sz="4" w:space="0" w:color="auto"/>
              <w:left w:val="single" w:sz="4" w:space="0" w:color="auto"/>
              <w:bottom w:val="single" w:sz="4" w:space="0" w:color="auto"/>
              <w:right w:val="single" w:sz="4" w:space="0" w:color="auto"/>
            </w:tcBorders>
            <w:vAlign w:val="center"/>
          </w:tcPr>
          <w:p w14:paraId="6F81AA9E" w14:textId="77777777" w:rsidR="001612FC" w:rsidRPr="001D386E" w:rsidRDefault="001612FC" w:rsidP="00714FB2">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5C7B7452" w14:textId="77777777" w:rsidR="001612FC" w:rsidRPr="001D386E" w:rsidRDefault="001612FC" w:rsidP="00714FB2">
            <w:pPr>
              <w:pStyle w:val="TAC"/>
              <w:rPr>
                <w:rFonts w:eastAsia="MS Mincho"/>
                <w:szCs w:val="18"/>
              </w:rPr>
            </w:pPr>
            <w:r w:rsidRPr="001D386E">
              <w:rPr>
                <w:szCs w:val="18"/>
              </w:rPr>
              <w:t>6.1</w:t>
            </w:r>
          </w:p>
        </w:tc>
        <w:tc>
          <w:tcPr>
            <w:tcW w:w="992" w:type="dxa"/>
            <w:vMerge/>
            <w:tcBorders>
              <w:left w:val="single" w:sz="4" w:space="0" w:color="auto"/>
              <w:right w:val="single" w:sz="4" w:space="0" w:color="auto"/>
            </w:tcBorders>
            <w:vAlign w:val="center"/>
          </w:tcPr>
          <w:p w14:paraId="072A50A0" w14:textId="77777777" w:rsidR="001612FC" w:rsidRPr="001D386E" w:rsidRDefault="001612FC" w:rsidP="00714FB2">
            <w:pPr>
              <w:pStyle w:val="TAC"/>
              <w:rPr>
                <w:rFonts w:eastAsia="MS Mincho"/>
                <w:lang w:eastAsia="ja-JP"/>
              </w:rPr>
            </w:pPr>
          </w:p>
        </w:tc>
      </w:tr>
      <w:tr w:rsidR="001612FC" w:rsidRPr="001D386E" w14:paraId="3CA05A90" w14:textId="77777777" w:rsidTr="00714FB2">
        <w:trPr>
          <w:trHeight w:val="20"/>
          <w:jc w:val="center"/>
        </w:trPr>
        <w:tc>
          <w:tcPr>
            <w:tcW w:w="1475" w:type="dxa"/>
            <w:vMerge/>
            <w:tcBorders>
              <w:left w:val="single" w:sz="4" w:space="0" w:color="auto"/>
              <w:bottom w:val="single" w:sz="4" w:space="0" w:color="auto"/>
              <w:right w:val="single" w:sz="4" w:space="0" w:color="auto"/>
            </w:tcBorders>
            <w:vAlign w:val="center"/>
          </w:tcPr>
          <w:p w14:paraId="74094A29"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236F0227" w14:textId="77777777" w:rsidR="001612FC" w:rsidRPr="001D386E" w:rsidRDefault="001612FC" w:rsidP="00714FB2">
            <w:pPr>
              <w:pStyle w:val="TAC"/>
              <w:rPr>
                <w:rFonts w:eastAsia="MS Mincho"/>
              </w:rPr>
            </w:pPr>
            <w:r w:rsidRPr="001D386E">
              <w:rPr>
                <w:lang w:val="en-US" w:eastAsia="zh-CN"/>
              </w:rPr>
              <w:t>100RB+100RB</w:t>
            </w:r>
          </w:p>
        </w:tc>
        <w:tc>
          <w:tcPr>
            <w:tcW w:w="2127" w:type="dxa"/>
            <w:tcBorders>
              <w:top w:val="single" w:sz="4" w:space="0" w:color="auto"/>
              <w:left w:val="single" w:sz="4" w:space="0" w:color="auto"/>
              <w:bottom w:val="single" w:sz="4" w:space="0" w:color="auto"/>
              <w:right w:val="single" w:sz="4" w:space="0" w:color="auto"/>
            </w:tcBorders>
            <w:vAlign w:val="center"/>
          </w:tcPr>
          <w:p w14:paraId="74B2645D"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25</w:t>
            </w:r>
          </w:p>
        </w:tc>
        <w:tc>
          <w:tcPr>
            <w:tcW w:w="992" w:type="dxa"/>
            <w:tcBorders>
              <w:top w:val="single" w:sz="4" w:space="0" w:color="auto"/>
              <w:left w:val="single" w:sz="4" w:space="0" w:color="auto"/>
              <w:bottom w:val="single" w:sz="4" w:space="0" w:color="auto"/>
              <w:right w:val="single" w:sz="4" w:space="0" w:color="auto"/>
            </w:tcBorders>
            <w:vAlign w:val="center"/>
          </w:tcPr>
          <w:p w14:paraId="7AC12796" w14:textId="77777777" w:rsidR="001612FC" w:rsidRPr="001D386E" w:rsidRDefault="001612FC" w:rsidP="00714FB2">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5F18A398" w14:textId="77777777" w:rsidR="001612FC" w:rsidRPr="001D386E" w:rsidRDefault="001612FC" w:rsidP="00714FB2">
            <w:pPr>
              <w:pStyle w:val="TAC"/>
              <w:rPr>
                <w:rFonts w:eastAsia="MS Mincho"/>
                <w:szCs w:val="18"/>
              </w:rPr>
            </w:pPr>
            <w:r w:rsidRPr="001D386E">
              <w:rPr>
                <w:szCs w:val="18"/>
              </w:rPr>
              <w:t>5.7</w:t>
            </w:r>
          </w:p>
        </w:tc>
        <w:tc>
          <w:tcPr>
            <w:tcW w:w="992" w:type="dxa"/>
            <w:vMerge/>
            <w:tcBorders>
              <w:left w:val="single" w:sz="4" w:space="0" w:color="auto"/>
              <w:bottom w:val="single" w:sz="4" w:space="0" w:color="auto"/>
              <w:right w:val="single" w:sz="4" w:space="0" w:color="auto"/>
            </w:tcBorders>
            <w:vAlign w:val="center"/>
          </w:tcPr>
          <w:p w14:paraId="4F48F308" w14:textId="77777777" w:rsidR="001612FC" w:rsidRPr="001D386E" w:rsidRDefault="001612FC" w:rsidP="00714FB2">
            <w:pPr>
              <w:pStyle w:val="TAC"/>
              <w:rPr>
                <w:rFonts w:eastAsia="MS Mincho"/>
                <w:lang w:eastAsia="ja-JP"/>
              </w:rPr>
            </w:pPr>
          </w:p>
        </w:tc>
      </w:tr>
      <w:tr w:rsidR="001612FC" w:rsidRPr="001D386E" w14:paraId="4E8E48DB" w14:textId="77777777" w:rsidTr="00714FB2">
        <w:trPr>
          <w:trHeight w:val="20"/>
          <w:jc w:val="center"/>
        </w:trPr>
        <w:tc>
          <w:tcPr>
            <w:tcW w:w="1475" w:type="dxa"/>
            <w:vMerge w:val="restart"/>
            <w:tcBorders>
              <w:left w:val="single" w:sz="4" w:space="0" w:color="auto"/>
              <w:right w:val="single" w:sz="4" w:space="0" w:color="auto"/>
            </w:tcBorders>
            <w:vAlign w:val="center"/>
          </w:tcPr>
          <w:p w14:paraId="6EBF2C4A" w14:textId="77777777" w:rsidR="001612FC" w:rsidRPr="001D386E" w:rsidRDefault="001612FC" w:rsidP="00714FB2">
            <w:pPr>
              <w:pStyle w:val="TAC"/>
              <w:rPr>
                <w:rFonts w:eastAsia="MS Mincho"/>
              </w:rPr>
            </w:pPr>
            <w:r w:rsidRPr="001D386E">
              <w:rPr>
                <w:rFonts w:eastAsia="MS Mincho"/>
              </w:rPr>
              <w:t>CA_25A-25A-25A</w:t>
            </w:r>
          </w:p>
        </w:tc>
        <w:tc>
          <w:tcPr>
            <w:tcW w:w="1890" w:type="dxa"/>
            <w:vMerge w:val="restart"/>
            <w:tcBorders>
              <w:top w:val="single" w:sz="4" w:space="0" w:color="auto"/>
              <w:left w:val="single" w:sz="4" w:space="0" w:color="auto"/>
              <w:right w:val="single" w:sz="4" w:space="0" w:color="auto"/>
            </w:tcBorders>
            <w:vAlign w:val="center"/>
          </w:tcPr>
          <w:p w14:paraId="3712F4E4" w14:textId="77777777" w:rsidR="001612FC" w:rsidRPr="001D386E" w:rsidRDefault="001612FC" w:rsidP="00714FB2">
            <w:pPr>
              <w:pStyle w:val="TAC"/>
              <w:rPr>
                <w:lang w:val="en-US" w:eastAsia="zh-CN"/>
              </w:rPr>
            </w:pPr>
            <w:r w:rsidRPr="001D386E">
              <w:rPr>
                <w:rFonts w:eastAsia="MS Mincho"/>
              </w:rPr>
              <w:t>25RB+25RB+25RB</w:t>
            </w:r>
          </w:p>
        </w:tc>
        <w:tc>
          <w:tcPr>
            <w:tcW w:w="2127" w:type="dxa"/>
            <w:tcBorders>
              <w:top w:val="single" w:sz="4" w:space="0" w:color="auto"/>
              <w:left w:val="single" w:sz="4" w:space="0" w:color="auto"/>
              <w:bottom w:val="single" w:sz="4" w:space="0" w:color="auto"/>
              <w:right w:val="single" w:sz="4" w:space="0" w:color="auto"/>
            </w:tcBorders>
            <w:vAlign w:val="center"/>
          </w:tcPr>
          <w:p w14:paraId="6D4998C8" w14:textId="77777777" w:rsidR="001612FC" w:rsidRPr="001D386E" w:rsidRDefault="001612FC" w:rsidP="00714FB2">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25 MHz</w:t>
            </w:r>
          </w:p>
        </w:tc>
        <w:tc>
          <w:tcPr>
            <w:tcW w:w="992" w:type="dxa"/>
            <w:tcBorders>
              <w:top w:val="single" w:sz="4" w:space="0" w:color="auto"/>
              <w:left w:val="single" w:sz="4" w:space="0" w:color="auto"/>
              <w:bottom w:val="single" w:sz="4" w:space="0" w:color="auto"/>
              <w:right w:val="single" w:sz="4" w:space="0" w:color="auto"/>
            </w:tcBorders>
            <w:vAlign w:val="center"/>
          </w:tcPr>
          <w:p w14:paraId="3B771536" w14:textId="77777777" w:rsidR="001612FC" w:rsidRPr="001D386E" w:rsidRDefault="001612FC" w:rsidP="00714FB2">
            <w:pPr>
              <w:pStyle w:val="TAC"/>
              <w:rPr>
                <w:szCs w:val="18"/>
                <w:lang w:val="en-US" w:eastAsia="zh-CN"/>
              </w:rPr>
            </w:pPr>
            <w:r w:rsidRPr="001D386E">
              <w:rPr>
                <w:rFonts w:eastAsia="MS Mincho"/>
                <w:szCs w:val="18"/>
              </w:rPr>
              <w:t>10</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2758977" w14:textId="77777777" w:rsidR="001612FC" w:rsidRPr="001D386E" w:rsidRDefault="001612FC" w:rsidP="00714FB2">
            <w:pPr>
              <w:pStyle w:val="TAC"/>
              <w:rPr>
                <w:szCs w:val="18"/>
              </w:rPr>
            </w:pPr>
            <w:r w:rsidRPr="001D386E">
              <w:rPr>
                <w:rFonts w:eastAsia="MS Mincho"/>
                <w:szCs w:val="18"/>
              </w:rPr>
              <w:t>5.0</w:t>
            </w:r>
          </w:p>
        </w:tc>
        <w:tc>
          <w:tcPr>
            <w:tcW w:w="992" w:type="dxa"/>
            <w:vMerge w:val="restart"/>
            <w:tcBorders>
              <w:left w:val="single" w:sz="4" w:space="0" w:color="auto"/>
              <w:right w:val="single" w:sz="4" w:space="0" w:color="auto"/>
            </w:tcBorders>
            <w:vAlign w:val="center"/>
          </w:tcPr>
          <w:p w14:paraId="522773B2" w14:textId="77777777" w:rsidR="001612FC" w:rsidRPr="001D386E" w:rsidRDefault="001612FC" w:rsidP="00714FB2">
            <w:pPr>
              <w:pStyle w:val="TAC"/>
              <w:rPr>
                <w:rFonts w:eastAsia="MS Mincho"/>
                <w:lang w:eastAsia="ja-JP"/>
              </w:rPr>
            </w:pPr>
            <w:r w:rsidRPr="001D386E">
              <w:rPr>
                <w:rFonts w:eastAsia="MS Mincho"/>
              </w:rPr>
              <w:t>FDD</w:t>
            </w:r>
          </w:p>
        </w:tc>
      </w:tr>
      <w:tr w:rsidR="001612FC" w:rsidRPr="001D386E" w14:paraId="713B76D4" w14:textId="77777777" w:rsidTr="00714FB2">
        <w:trPr>
          <w:trHeight w:val="20"/>
          <w:jc w:val="center"/>
        </w:trPr>
        <w:tc>
          <w:tcPr>
            <w:tcW w:w="1475" w:type="dxa"/>
            <w:vMerge/>
            <w:tcBorders>
              <w:left w:val="single" w:sz="4" w:space="0" w:color="auto"/>
              <w:right w:val="single" w:sz="4" w:space="0" w:color="auto"/>
            </w:tcBorders>
            <w:vAlign w:val="center"/>
          </w:tcPr>
          <w:p w14:paraId="438DE78E" w14:textId="77777777" w:rsidR="001612FC" w:rsidRPr="001D386E" w:rsidRDefault="001612FC" w:rsidP="00714FB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5F8FEF0" w14:textId="77777777" w:rsidR="001612FC" w:rsidRPr="001D386E" w:rsidRDefault="001612FC" w:rsidP="00714FB2">
            <w:pPr>
              <w:pStyle w:val="TAC"/>
              <w:rPr>
                <w:lang w:val="en-US" w:eastAsia="zh-CN"/>
              </w:rPr>
            </w:pPr>
          </w:p>
        </w:tc>
        <w:tc>
          <w:tcPr>
            <w:tcW w:w="2127" w:type="dxa"/>
            <w:tcBorders>
              <w:top w:val="single" w:sz="4" w:space="0" w:color="auto"/>
              <w:left w:val="single" w:sz="4" w:space="0" w:color="auto"/>
              <w:bottom w:val="single" w:sz="4" w:space="0" w:color="auto"/>
              <w:right w:val="single" w:sz="4" w:space="0" w:color="auto"/>
            </w:tcBorders>
            <w:vAlign w:val="center"/>
          </w:tcPr>
          <w:p w14:paraId="2C591A8D" w14:textId="77777777" w:rsidR="001612FC" w:rsidRPr="001D386E" w:rsidRDefault="001612FC" w:rsidP="00714FB2">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5 MHz</w:t>
            </w:r>
          </w:p>
        </w:tc>
        <w:tc>
          <w:tcPr>
            <w:tcW w:w="992" w:type="dxa"/>
            <w:tcBorders>
              <w:top w:val="single" w:sz="4" w:space="0" w:color="auto"/>
              <w:left w:val="single" w:sz="4" w:space="0" w:color="auto"/>
              <w:bottom w:val="single" w:sz="4" w:space="0" w:color="auto"/>
              <w:right w:val="single" w:sz="4" w:space="0" w:color="auto"/>
            </w:tcBorders>
            <w:vAlign w:val="center"/>
          </w:tcPr>
          <w:p w14:paraId="715C5322" w14:textId="77777777" w:rsidR="001612FC" w:rsidRPr="001D386E" w:rsidRDefault="001612FC" w:rsidP="00714FB2">
            <w:pPr>
              <w:pStyle w:val="TAC"/>
              <w:rPr>
                <w:szCs w:val="18"/>
                <w:lang w:val="en-US" w:eastAsia="zh-CN"/>
              </w:rPr>
            </w:pPr>
            <w:r w:rsidRPr="001D386E">
              <w:rPr>
                <w:rFonts w:eastAsia="MS Mincho"/>
                <w:szCs w:val="18"/>
              </w:rPr>
              <w:t>25</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DEE3D3A" w14:textId="77777777" w:rsidR="001612FC" w:rsidRPr="001D386E" w:rsidRDefault="001612FC" w:rsidP="00714FB2">
            <w:pPr>
              <w:pStyle w:val="TAC"/>
              <w:rPr>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14:paraId="37AFE045" w14:textId="77777777" w:rsidR="001612FC" w:rsidRPr="001D386E" w:rsidRDefault="001612FC" w:rsidP="00714FB2">
            <w:pPr>
              <w:pStyle w:val="TAC"/>
              <w:rPr>
                <w:rFonts w:eastAsia="MS Mincho"/>
                <w:lang w:eastAsia="ja-JP"/>
              </w:rPr>
            </w:pPr>
          </w:p>
        </w:tc>
      </w:tr>
      <w:tr w:rsidR="001612FC" w:rsidRPr="001D386E" w14:paraId="2FA0BD7E" w14:textId="77777777" w:rsidTr="00714FB2">
        <w:trPr>
          <w:trHeight w:val="20"/>
          <w:jc w:val="center"/>
        </w:trPr>
        <w:tc>
          <w:tcPr>
            <w:tcW w:w="1475" w:type="dxa"/>
            <w:vMerge/>
            <w:tcBorders>
              <w:left w:val="single" w:sz="4" w:space="0" w:color="auto"/>
              <w:right w:val="single" w:sz="4" w:space="0" w:color="auto"/>
            </w:tcBorders>
            <w:vAlign w:val="center"/>
          </w:tcPr>
          <w:p w14:paraId="114A92F6"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74F4A93A" w14:textId="77777777" w:rsidR="001612FC" w:rsidRPr="001D386E" w:rsidRDefault="001612FC" w:rsidP="00714FB2">
            <w:pPr>
              <w:pStyle w:val="TAC"/>
              <w:rPr>
                <w:lang w:val="en-US" w:eastAsia="zh-CN"/>
              </w:rPr>
            </w:pPr>
            <w:r w:rsidRPr="001D386E">
              <w:rPr>
                <w:rFonts w:eastAsia="MS Mincho"/>
              </w:rPr>
              <w:t>50RB+50RB+50RB</w:t>
            </w:r>
          </w:p>
        </w:tc>
        <w:tc>
          <w:tcPr>
            <w:tcW w:w="2127" w:type="dxa"/>
            <w:tcBorders>
              <w:top w:val="single" w:sz="4" w:space="0" w:color="auto"/>
              <w:left w:val="single" w:sz="4" w:space="0" w:color="auto"/>
              <w:bottom w:val="single" w:sz="4" w:space="0" w:color="auto"/>
              <w:right w:val="single" w:sz="4" w:space="0" w:color="auto"/>
            </w:tcBorders>
            <w:vAlign w:val="center"/>
          </w:tcPr>
          <w:p w14:paraId="690D094F" w14:textId="77777777" w:rsidR="001612FC" w:rsidRPr="001D386E" w:rsidRDefault="001612FC" w:rsidP="00714FB2">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17.5 MHz</w:t>
            </w:r>
          </w:p>
        </w:tc>
        <w:tc>
          <w:tcPr>
            <w:tcW w:w="992" w:type="dxa"/>
            <w:tcBorders>
              <w:top w:val="single" w:sz="4" w:space="0" w:color="auto"/>
              <w:left w:val="single" w:sz="4" w:space="0" w:color="auto"/>
              <w:bottom w:val="single" w:sz="4" w:space="0" w:color="auto"/>
              <w:right w:val="single" w:sz="4" w:space="0" w:color="auto"/>
            </w:tcBorders>
            <w:vAlign w:val="center"/>
          </w:tcPr>
          <w:p w14:paraId="342B03A0" w14:textId="77777777" w:rsidR="001612FC" w:rsidRPr="001D386E" w:rsidRDefault="001612FC" w:rsidP="00714FB2">
            <w:pPr>
              <w:pStyle w:val="TAC"/>
              <w:rPr>
                <w:szCs w:val="18"/>
                <w:lang w:val="en-US" w:eastAsia="zh-CN"/>
              </w:rPr>
            </w:pPr>
            <w:r w:rsidRPr="001D386E">
              <w:rPr>
                <w:rFonts w:eastAsia="MS Mincho"/>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14:paraId="7136E87D" w14:textId="77777777" w:rsidR="001612FC" w:rsidRPr="001D386E" w:rsidRDefault="001612FC" w:rsidP="00714FB2">
            <w:pPr>
              <w:pStyle w:val="TAC"/>
              <w:rPr>
                <w:szCs w:val="18"/>
              </w:rPr>
            </w:pPr>
            <w:r w:rsidRPr="001D386E">
              <w:rPr>
                <w:rFonts w:eastAsia="MS Mincho"/>
                <w:szCs w:val="18"/>
              </w:rPr>
              <w:t>5.0</w:t>
            </w:r>
          </w:p>
        </w:tc>
        <w:tc>
          <w:tcPr>
            <w:tcW w:w="992" w:type="dxa"/>
            <w:vMerge/>
            <w:tcBorders>
              <w:left w:val="single" w:sz="4" w:space="0" w:color="auto"/>
              <w:right w:val="single" w:sz="4" w:space="0" w:color="auto"/>
            </w:tcBorders>
            <w:vAlign w:val="center"/>
          </w:tcPr>
          <w:p w14:paraId="6281FBAB" w14:textId="77777777" w:rsidR="001612FC" w:rsidRPr="001D386E" w:rsidRDefault="001612FC" w:rsidP="00714FB2">
            <w:pPr>
              <w:pStyle w:val="TAC"/>
              <w:rPr>
                <w:rFonts w:eastAsia="MS Mincho"/>
                <w:lang w:eastAsia="ja-JP"/>
              </w:rPr>
            </w:pPr>
          </w:p>
        </w:tc>
      </w:tr>
      <w:tr w:rsidR="001612FC" w:rsidRPr="001D386E" w14:paraId="0E090885" w14:textId="77777777" w:rsidTr="00714FB2">
        <w:trPr>
          <w:trHeight w:val="20"/>
          <w:jc w:val="center"/>
        </w:trPr>
        <w:tc>
          <w:tcPr>
            <w:tcW w:w="1475" w:type="dxa"/>
            <w:vMerge/>
            <w:tcBorders>
              <w:left w:val="single" w:sz="4" w:space="0" w:color="auto"/>
              <w:right w:val="single" w:sz="4" w:space="0" w:color="auto"/>
            </w:tcBorders>
            <w:vAlign w:val="center"/>
          </w:tcPr>
          <w:p w14:paraId="4492539B"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3C9E2A11" w14:textId="77777777" w:rsidR="001612FC" w:rsidRPr="001D386E" w:rsidRDefault="001612FC" w:rsidP="00714FB2">
            <w:pPr>
              <w:pStyle w:val="TAC"/>
              <w:rPr>
                <w:lang w:val="en-US" w:eastAsia="zh-CN"/>
              </w:rPr>
            </w:pPr>
            <w:r w:rsidRPr="001D386E">
              <w:rPr>
                <w:lang w:val="en-US" w:eastAsia="zh-CN"/>
              </w:rPr>
              <w:t>75RB+75RB+75RB</w:t>
            </w:r>
          </w:p>
        </w:tc>
        <w:tc>
          <w:tcPr>
            <w:tcW w:w="2127" w:type="dxa"/>
            <w:tcBorders>
              <w:top w:val="single" w:sz="4" w:space="0" w:color="auto"/>
              <w:left w:val="single" w:sz="4" w:space="0" w:color="auto"/>
              <w:bottom w:val="single" w:sz="4" w:space="0" w:color="auto"/>
              <w:right w:val="single" w:sz="4" w:space="0" w:color="auto"/>
            </w:tcBorders>
            <w:vAlign w:val="center"/>
          </w:tcPr>
          <w:p w14:paraId="1AC08FF7" w14:textId="77777777" w:rsidR="001612FC" w:rsidRPr="001D386E" w:rsidRDefault="001612FC" w:rsidP="00714FB2">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10 MHz</w:t>
            </w:r>
          </w:p>
        </w:tc>
        <w:tc>
          <w:tcPr>
            <w:tcW w:w="992" w:type="dxa"/>
            <w:tcBorders>
              <w:top w:val="single" w:sz="4" w:space="0" w:color="auto"/>
              <w:left w:val="single" w:sz="4" w:space="0" w:color="auto"/>
              <w:bottom w:val="single" w:sz="4" w:space="0" w:color="auto"/>
              <w:right w:val="single" w:sz="4" w:space="0" w:color="auto"/>
            </w:tcBorders>
            <w:vAlign w:val="center"/>
          </w:tcPr>
          <w:p w14:paraId="685FBCA3" w14:textId="77777777" w:rsidR="001612FC" w:rsidRPr="001D386E" w:rsidRDefault="001612FC" w:rsidP="00714FB2">
            <w:pPr>
              <w:pStyle w:val="TAC"/>
              <w:rPr>
                <w:szCs w:val="18"/>
                <w:lang w:val="en-US" w:eastAsia="zh-CN"/>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3BD4A51D" w14:textId="77777777" w:rsidR="001612FC" w:rsidRPr="001D386E" w:rsidRDefault="001612FC" w:rsidP="00714FB2">
            <w:pPr>
              <w:pStyle w:val="TAC"/>
              <w:rPr>
                <w:szCs w:val="18"/>
              </w:rPr>
            </w:pPr>
            <w:r w:rsidRPr="001D386E">
              <w:rPr>
                <w:szCs w:val="18"/>
              </w:rPr>
              <w:t>5.6</w:t>
            </w:r>
          </w:p>
        </w:tc>
        <w:tc>
          <w:tcPr>
            <w:tcW w:w="992" w:type="dxa"/>
            <w:vMerge/>
            <w:tcBorders>
              <w:left w:val="single" w:sz="4" w:space="0" w:color="auto"/>
              <w:right w:val="single" w:sz="4" w:space="0" w:color="auto"/>
            </w:tcBorders>
            <w:vAlign w:val="center"/>
          </w:tcPr>
          <w:p w14:paraId="67CF1297" w14:textId="77777777" w:rsidR="001612FC" w:rsidRPr="001D386E" w:rsidRDefault="001612FC" w:rsidP="00714FB2">
            <w:pPr>
              <w:pStyle w:val="TAC"/>
              <w:rPr>
                <w:rFonts w:eastAsia="MS Mincho"/>
                <w:lang w:eastAsia="ja-JP"/>
              </w:rPr>
            </w:pPr>
          </w:p>
        </w:tc>
      </w:tr>
      <w:tr w:rsidR="001612FC" w:rsidRPr="001D386E" w14:paraId="1B8C414A" w14:textId="77777777" w:rsidTr="00714FB2">
        <w:trPr>
          <w:trHeight w:val="20"/>
          <w:jc w:val="center"/>
        </w:trPr>
        <w:tc>
          <w:tcPr>
            <w:tcW w:w="1475" w:type="dxa"/>
            <w:vMerge/>
            <w:tcBorders>
              <w:left w:val="single" w:sz="4" w:space="0" w:color="auto"/>
              <w:bottom w:val="single" w:sz="4" w:space="0" w:color="auto"/>
              <w:right w:val="single" w:sz="4" w:space="0" w:color="auto"/>
            </w:tcBorders>
            <w:vAlign w:val="center"/>
          </w:tcPr>
          <w:p w14:paraId="0B988BBE"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7635BF0D" w14:textId="77777777" w:rsidR="001612FC" w:rsidRPr="001D386E" w:rsidRDefault="001612FC" w:rsidP="00714FB2">
            <w:pPr>
              <w:pStyle w:val="TAC"/>
              <w:rPr>
                <w:lang w:val="en-US" w:eastAsia="zh-CN"/>
              </w:rPr>
            </w:pPr>
            <w:r w:rsidRPr="001D386E">
              <w:rPr>
                <w:lang w:val="en-US" w:eastAsia="zh-CN"/>
              </w:rPr>
              <w:t>100RB+100RB+100RB</w:t>
            </w:r>
          </w:p>
        </w:tc>
        <w:tc>
          <w:tcPr>
            <w:tcW w:w="2127" w:type="dxa"/>
            <w:tcBorders>
              <w:top w:val="single" w:sz="4" w:space="0" w:color="auto"/>
              <w:left w:val="single" w:sz="4" w:space="0" w:color="auto"/>
              <w:bottom w:val="single" w:sz="4" w:space="0" w:color="auto"/>
              <w:right w:val="single" w:sz="4" w:space="0" w:color="auto"/>
            </w:tcBorders>
            <w:vAlign w:val="center"/>
          </w:tcPr>
          <w:p w14:paraId="06EF5D6C" w14:textId="77777777" w:rsidR="001612FC" w:rsidRPr="001D386E" w:rsidRDefault="001612FC" w:rsidP="00714FB2">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2.5 MHz</w:t>
            </w:r>
          </w:p>
        </w:tc>
        <w:tc>
          <w:tcPr>
            <w:tcW w:w="992" w:type="dxa"/>
            <w:tcBorders>
              <w:top w:val="single" w:sz="4" w:space="0" w:color="auto"/>
              <w:left w:val="single" w:sz="4" w:space="0" w:color="auto"/>
              <w:bottom w:val="single" w:sz="4" w:space="0" w:color="auto"/>
              <w:right w:val="single" w:sz="4" w:space="0" w:color="auto"/>
            </w:tcBorders>
            <w:vAlign w:val="center"/>
          </w:tcPr>
          <w:p w14:paraId="27DFA9EA" w14:textId="77777777" w:rsidR="001612FC" w:rsidRPr="001D386E" w:rsidRDefault="001612FC" w:rsidP="00714FB2">
            <w:pPr>
              <w:pStyle w:val="TAC"/>
              <w:rPr>
                <w:szCs w:val="18"/>
                <w:lang w:val="en-US" w:eastAsia="zh-CN"/>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4A8639E4" w14:textId="77777777" w:rsidR="001612FC" w:rsidRPr="001D386E" w:rsidRDefault="001612FC" w:rsidP="00714FB2">
            <w:pPr>
              <w:pStyle w:val="TAC"/>
              <w:rPr>
                <w:szCs w:val="18"/>
              </w:rPr>
            </w:pPr>
            <w:r w:rsidRPr="001D386E">
              <w:rPr>
                <w:szCs w:val="18"/>
              </w:rPr>
              <w:t>5.7</w:t>
            </w:r>
          </w:p>
        </w:tc>
        <w:tc>
          <w:tcPr>
            <w:tcW w:w="992" w:type="dxa"/>
            <w:vMerge/>
            <w:tcBorders>
              <w:left w:val="single" w:sz="4" w:space="0" w:color="auto"/>
              <w:bottom w:val="single" w:sz="4" w:space="0" w:color="auto"/>
              <w:right w:val="single" w:sz="4" w:space="0" w:color="auto"/>
            </w:tcBorders>
            <w:vAlign w:val="center"/>
          </w:tcPr>
          <w:p w14:paraId="1A67CF66" w14:textId="77777777" w:rsidR="001612FC" w:rsidRPr="001D386E" w:rsidRDefault="001612FC" w:rsidP="00714FB2">
            <w:pPr>
              <w:pStyle w:val="TAC"/>
              <w:rPr>
                <w:rFonts w:eastAsia="MS Mincho"/>
                <w:lang w:eastAsia="ja-JP"/>
              </w:rPr>
            </w:pPr>
          </w:p>
        </w:tc>
      </w:tr>
      <w:tr w:rsidR="001612FC" w:rsidRPr="001D386E" w14:paraId="526CA4DB"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EB1876D" w14:textId="77777777" w:rsidR="001612FC" w:rsidRPr="001D386E" w:rsidRDefault="001612FC" w:rsidP="00714FB2">
            <w:pPr>
              <w:pStyle w:val="TAC"/>
              <w:rPr>
                <w:rFonts w:eastAsia="MS Mincho"/>
              </w:rPr>
            </w:pPr>
            <w:r w:rsidRPr="001D386E">
              <w:rPr>
                <w:rFonts w:eastAsia="MS Mincho"/>
              </w:rPr>
              <w:t>CA_40A-40A</w:t>
            </w:r>
          </w:p>
        </w:tc>
        <w:tc>
          <w:tcPr>
            <w:tcW w:w="1890" w:type="dxa"/>
            <w:tcBorders>
              <w:top w:val="single" w:sz="4" w:space="0" w:color="auto"/>
              <w:left w:val="single" w:sz="4" w:space="0" w:color="auto"/>
              <w:bottom w:val="single" w:sz="4" w:space="0" w:color="auto"/>
              <w:right w:val="single" w:sz="4" w:space="0" w:color="auto"/>
            </w:tcBorders>
            <w:vAlign w:val="center"/>
          </w:tcPr>
          <w:p w14:paraId="2BA54EBE" w14:textId="77777777" w:rsidR="001612FC" w:rsidRPr="001D386E" w:rsidRDefault="001612FC" w:rsidP="00714FB2">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7FCAA975" w14:textId="77777777" w:rsidR="001612FC" w:rsidRPr="001D386E" w:rsidRDefault="001612FC" w:rsidP="00714FB2">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1CD3F6ED" w14:textId="77777777" w:rsidR="001612FC" w:rsidRPr="001D386E" w:rsidRDefault="001612FC" w:rsidP="00714FB2">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0AB49AAC" w14:textId="77777777" w:rsidR="001612FC" w:rsidRPr="001D386E" w:rsidRDefault="001612FC" w:rsidP="00714FB2">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4D9E7148" w14:textId="77777777" w:rsidR="001612FC" w:rsidRPr="001D386E" w:rsidRDefault="001612FC" w:rsidP="00714FB2">
            <w:pPr>
              <w:pStyle w:val="TAC"/>
              <w:rPr>
                <w:rFonts w:eastAsia="MS Mincho"/>
              </w:rPr>
            </w:pPr>
            <w:r w:rsidRPr="001D386E">
              <w:rPr>
                <w:rFonts w:eastAsia="MS Mincho"/>
              </w:rPr>
              <w:t>TDD</w:t>
            </w:r>
          </w:p>
        </w:tc>
      </w:tr>
      <w:tr w:rsidR="001612FC" w:rsidRPr="001D386E" w14:paraId="7E0DF5C7"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2CFD4D43" w14:textId="77777777" w:rsidR="001612FC" w:rsidRPr="001D386E" w:rsidRDefault="001612FC" w:rsidP="00714FB2">
            <w:pPr>
              <w:pStyle w:val="TAC"/>
              <w:rPr>
                <w:rFonts w:cs="Arial"/>
                <w:lang w:eastAsia="ja-JP"/>
              </w:rPr>
            </w:pPr>
            <w:r w:rsidRPr="001D386E">
              <w:rPr>
                <w:rFonts w:cs="Arial"/>
                <w:lang w:eastAsia="ja-JP"/>
              </w:rPr>
              <w:t>CA_40A-40C</w:t>
            </w:r>
          </w:p>
        </w:tc>
        <w:tc>
          <w:tcPr>
            <w:tcW w:w="1890" w:type="dxa"/>
            <w:tcBorders>
              <w:top w:val="single" w:sz="4" w:space="0" w:color="auto"/>
              <w:left w:val="single" w:sz="4" w:space="0" w:color="auto"/>
              <w:bottom w:val="single" w:sz="4" w:space="0" w:color="auto"/>
              <w:right w:val="single" w:sz="4" w:space="0" w:color="auto"/>
            </w:tcBorders>
            <w:vAlign w:val="center"/>
          </w:tcPr>
          <w:p w14:paraId="0C89C5CE" w14:textId="77777777" w:rsidR="001612FC" w:rsidRPr="001D386E" w:rsidRDefault="001612FC" w:rsidP="00714FB2">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1C7627BC" w14:textId="77777777" w:rsidR="001612FC" w:rsidRPr="001D386E" w:rsidRDefault="001612FC" w:rsidP="00714FB2">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7BDF1E1A" w14:textId="77777777" w:rsidR="001612FC" w:rsidRPr="001D386E" w:rsidRDefault="001612FC" w:rsidP="00714FB2">
            <w:pPr>
              <w:pStyle w:val="TAC"/>
              <w:rPr>
                <w:rFonts w:cs="Arial"/>
                <w:lang w:eastAsia="ja-JP"/>
              </w:rPr>
            </w:pPr>
            <w:r w:rsidRPr="001D386E">
              <w:rPr>
                <w:rFonts w:cs="Arial"/>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3992BE3C" w14:textId="77777777" w:rsidR="001612FC" w:rsidRPr="001D386E" w:rsidRDefault="001612FC" w:rsidP="00714FB2">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4D98E820"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22AF75E9"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89AD18B" w14:textId="77777777" w:rsidR="001612FC" w:rsidRPr="001D386E" w:rsidRDefault="001612FC" w:rsidP="00714FB2">
            <w:pPr>
              <w:pStyle w:val="TAC"/>
              <w:rPr>
                <w:rFonts w:cs="Arial"/>
                <w:lang w:eastAsia="ja-JP"/>
              </w:rPr>
            </w:pPr>
            <w:r w:rsidRPr="001D386E">
              <w:rPr>
                <w:rFonts w:cs="Arial"/>
                <w:lang w:eastAsia="ja-JP"/>
              </w:rPr>
              <w:t>CA_40C-40C</w:t>
            </w:r>
          </w:p>
        </w:tc>
        <w:tc>
          <w:tcPr>
            <w:tcW w:w="1890" w:type="dxa"/>
            <w:tcBorders>
              <w:top w:val="single" w:sz="4" w:space="0" w:color="auto"/>
              <w:left w:val="single" w:sz="4" w:space="0" w:color="auto"/>
              <w:bottom w:val="single" w:sz="4" w:space="0" w:color="auto"/>
              <w:right w:val="single" w:sz="4" w:space="0" w:color="auto"/>
            </w:tcBorders>
            <w:vAlign w:val="center"/>
          </w:tcPr>
          <w:p w14:paraId="6665C43E" w14:textId="77777777" w:rsidR="001612FC" w:rsidRPr="001D386E" w:rsidRDefault="001612FC" w:rsidP="00714FB2">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69267D60" w14:textId="77777777" w:rsidR="001612FC" w:rsidRPr="001D386E" w:rsidRDefault="001612FC" w:rsidP="00714FB2">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04A4B993" w14:textId="77777777" w:rsidR="001612FC" w:rsidRPr="001D386E" w:rsidRDefault="001612FC" w:rsidP="00714FB2">
            <w:pPr>
              <w:pStyle w:val="TAC"/>
              <w:rPr>
                <w:rFonts w:cs="Arial"/>
                <w:lang w:eastAsia="ja-JP"/>
              </w:rPr>
            </w:pPr>
            <w:r w:rsidRPr="001D386E">
              <w:rPr>
                <w:rFonts w:cs="Arial"/>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3E6FECE2" w14:textId="77777777" w:rsidR="001612FC" w:rsidRPr="001D386E" w:rsidRDefault="001612FC" w:rsidP="00714FB2">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66DF6195"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57471A86"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404B2AE2" w14:textId="77777777" w:rsidR="001612FC" w:rsidRPr="001D386E" w:rsidRDefault="001612FC" w:rsidP="00714FB2">
            <w:pPr>
              <w:pStyle w:val="TAC"/>
              <w:rPr>
                <w:rFonts w:eastAsia="MS Mincho"/>
              </w:rPr>
            </w:pPr>
            <w:r w:rsidRPr="001D386E">
              <w:rPr>
                <w:rFonts w:eastAsia="MS Mincho"/>
              </w:rPr>
              <w:t>CA_41A-41A</w:t>
            </w:r>
          </w:p>
        </w:tc>
        <w:tc>
          <w:tcPr>
            <w:tcW w:w="1890" w:type="dxa"/>
            <w:tcBorders>
              <w:top w:val="single" w:sz="4" w:space="0" w:color="auto"/>
              <w:left w:val="single" w:sz="4" w:space="0" w:color="auto"/>
              <w:bottom w:val="single" w:sz="4" w:space="0" w:color="auto"/>
              <w:right w:val="single" w:sz="4" w:space="0" w:color="auto"/>
            </w:tcBorders>
            <w:vAlign w:val="center"/>
          </w:tcPr>
          <w:p w14:paraId="1EB905A2" w14:textId="77777777" w:rsidR="001612FC" w:rsidRPr="001D386E" w:rsidRDefault="001612FC" w:rsidP="00714FB2">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3B19D00C" w14:textId="77777777" w:rsidR="001612FC" w:rsidRPr="001D386E" w:rsidRDefault="001612FC" w:rsidP="00714FB2">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84F3F0A" w14:textId="77777777" w:rsidR="001612FC" w:rsidRPr="001D386E" w:rsidRDefault="001612FC" w:rsidP="00714FB2">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433244F0" w14:textId="77777777" w:rsidR="001612FC" w:rsidRPr="001D386E" w:rsidRDefault="001612FC" w:rsidP="00714FB2">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7A8B9103" w14:textId="77777777" w:rsidR="001612FC" w:rsidRPr="001D386E" w:rsidRDefault="001612FC" w:rsidP="00714FB2">
            <w:pPr>
              <w:pStyle w:val="TAC"/>
              <w:rPr>
                <w:rFonts w:eastAsia="MS Mincho"/>
              </w:rPr>
            </w:pPr>
            <w:r w:rsidRPr="001D386E">
              <w:rPr>
                <w:rFonts w:eastAsia="MS Mincho"/>
              </w:rPr>
              <w:t>TDD</w:t>
            </w:r>
          </w:p>
        </w:tc>
      </w:tr>
      <w:tr w:rsidR="001612FC" w:rsidRPr="001D386E" w14:paraId="00AF75CB"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DD15906" w14:textId="77777777" w:rsidR="001612FC" w:rsidRPr="001D386E" w:rsidRDefault="001612FC" w:rsidP="00714FB2">
            <w:pPr>
              <w:pStyle w:val="TAC"/>
              <w:rPr>
                <w:rFonts w:eastAsia="MS Mincho"/>
              </w:rPr>
            </w:pPr>
            <w:r w:rsidRPr="001D386E">
              <w:rPr>
                <w:rFonts w:eastAsia="MS Mincho"/>
              </w:rPr>
              <w:t>CA_41A-41C</w:t>
            </w:r>
          </w:p>
        </w:tc>
        <w:tc>
          <w:tcPr>
            <w:tcW w:w="1890" w:type="dxa"/>
            <w:tcBorders>
              <w:top w:val="single" w:sz="4" w:space="0" w:color="auto"/>
              <w:left w:val="single" w:sz="4" w:space="0" w:color="auto"/>
              <w:bottom w:val="single" w:sz="4" w:space="0" w:color="auto"/>
              <w:right w:val="single" w:sz="4" w:space="0" w:color="auto"/>
            </w:tcBorders>
          </w:tcPr>
          <w:p w14:paraId="43512CEC" w14:textId="77777777" w:rsidR="001612FC" w:rsidRPr="001D386E" w:rsidRDefault="001612FC" w:rsidP="00714FB2">
            <w:pPr>
              <w:pStyle w:val="TAC"/>
              <w:rPr>
                <w:rFonts w:eastAsia="MS Mincho"/>
              </w:rPr>
            </w:pPr>
            <w:r w:rsidRPr="001D386E">
              <w:t>NOTE 6</w:t>
            </w:r>
          </w:p>
        </w:tc>
        <w:tc>
          <w:tcPr>
            <w:tcW w:w="2127" w:type="dxa"/>
            <w:tcBorders>
              <w:top w:val="single" w:sz="4" w:space="0" w:color="auto"/>
              <w:left w:val="single" w:sz="4" w:space="0" w:color="auto"/>
              <w:bottom w:val="single" w:sz="4" w:space="0" w:color="auto"/>
              <w:right w:val="single" w:sz="4" w:space="0" w:color="auto"/>
            </w:tcBorders>
          </w:tcPr>
          <w:p w14:paraId="1C35293C" w14:textId="77777777" w:rsidR="001612FC" w:rsidRPr="001D386E" w:rsidRDefault="001612FC" w:rsidP="00714FB2">
            <w:pPr>
              <w:pStyle w:val="TAC"/>
              <w:rPr>
                <w:rFonts w:eastAsia="MS Mincho"/>
              </w:rPr>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3E7BB1EC" w14:textId="77777777" w:rsidR="001612FC" w:rsidRPr="001D386E" w:rsidRDefault="001612FC" w:rsidP="00714FB2">
            <w:pPr>
              <w:pStyle w:val="TAC"/>
              <w:rPr>
                <w:rFonts w:eastAsia="MS Mincho"/>
              </w:rPr>
            </w:pPr>
            <w:r w:rsidRPr="001D386E">
              <w:t>NOTE 8</w:t>
            </w:r>
          </w:p>
        </w:tc>
        <w:tc>
          <w:tcPr>
            <w:tcW w:w="957" w:type="dxa"/>
            <w:tcBorders>
              <w:top w:val="single" w:sz="4" w:space="0" w:color="auto"/>
              <w:left w:val="single" w:sz="4" w:space="0" w:color="auto"/>
              <w:bottom w:val="single" w:sz="4" w:space="0" w:color="auto"/>
              <w:right w:val="single" w:sz="4" w:space="0" w:color="auto"/>
            </w:tcBorders>
          </w:tcPr>
          <w:p w14:paraId="2A657D62" w14:textId="77777777" w:rsidR="001612FC" w:rsidRPr="001D386E" w:rsidRDefault="001612FC" w:rsidP="00714FB2">
            <w:pPr>
              <w:pStyle w:val="TAC"/>
              <w:rPr>
                <w:rFonts w:eastAsia="MS Mincho"/>
              </w:rPr>
            </w:pPr>
            <w:r w:rsidRPr="001D386E">
              <w:t>0.0</w:t>
            </w:r>
          </w:p>
        </w:tc>
        <w:tc>
          <w:tcPr>
            <w:tcW w:w="992" w:type="dxa"/>
            <w:tcBorders>
              <w:top w:val="single" w:sz="4" w:space="0" w:color="auto"/>
              <w:left w:val="single" w:sz="4" w:space="0" w:color="auto"/>
              <w:bottom w:val="single" w:sz="4" w:space="0" w:color="auto"/>
              <w:right w:val="single" w:sz="4" w:space="0" w:color="auto"/>
            </w:tcBorders>
          </w:tcPr>
          <w:p w14:paraId="1287D97E" w14:textId="77777777" w:rsidR="001612FC" w:rsidRPr="001D386E" w:rsidRDefault="001612FC" w:rsidP="00714FB2">
            <w:pPr>
              <w:pStyle w:val="TAC"/>
              <w:rPr>
                <w:rFonts w:eastAsia="MS Mincho"/>
              </w:rPr>
            </w:pPr>
            <w:r w:rsidRPr="001D386E">
              <w:t>TDD</w:t>
            </w:r>
          </w:p>
        </w:tc>
      </w:tr>
      <w:tr w:rsidR="001612FC" w:rsidRPr="001D386E" w14:paraId="6439360D"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469701" w14:textId="77777777" w:rsidR="001612FC" w:rsidRPr="001D386E" w:rsidRDefault="001612FC" w:rsidP="00714FB2">
            <w:pPr>
              <w:pStyle w:val="TAC"/>
              <w:rPr>
                <w:rFonts w:eastAsia="MS Mincho"/>
              </w:rPr>
            </w:pPr>
            <w:r w:rsidRPr="001D386E">
              <w:rPr>
                <w:rFonts w:eastAsia="MS Mincho"/>
              </w:rPr>
              <w:t>CA_41A-41D</w:t>
            </w:r>
          </w:p>
        </w:tc>
        <w:tc>
          <w:tcPr>
            <w:tcW w:w="1890" w:type="dxa"/>
            <w:tcBorders>
              <w:top w:val="single" w:sz="4" w:space="0" w:color="auto"/>
              <w:left w:val="single" w:sz="4" w:space="0" w:color="auto"/>
              <w:bottom w:val="single" w:sz="4" w:space="0" w:color="auto"/>
              <w:right w:val="single" w:sz="4" w:space="0" w:color="auto"/>
            </w:tcBorders>
          </w:tcPr>
          <w:p w14:paraId="3D1BEC4A" w14:textId="77777777" w:rsidR="001612FC" w:rsidRPr="001D386E" w:rsidRDefault="001612FC" w:rsidP="00714FB2">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tcPr>
          <w:p w14:paraId="7344998A" w14:textId="77777777" w:rsidR="001612FC" w:rsidRPr="001D386E" w:rsidRDefault="001612FC" w:rsidP="00714FB2">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29C327FD" w14:textId="77777777" w:rsidR="001612FC" w:rsidRPr="001D386E" w:rsidRDefault="001612FC" w:rsidP="00714FB2">
            <w:pPr>
              <w:pStyle w:val="TAC"/>
            </w:pPr>
            <w:r w:rsidRPr="001D386E">
              <w:t>NOTE 8</w:t>
            </w:r>
          </w:p>
        </w:tc>
        <w:tc>
          <w:tcPr>
            <w:tcW w:w="957" w:type="dxa"/>
            <w:tcBorders>
              <w:top w:val="single" w:sz="4" w:space="0" w:color="auto"/>
              <w:left w:val="single" w:sz="4" w:space="0" w:color="auto"/>
              <w:bottom w:val="single" w:sz="4" w:space="0" w:color="auto"/>
              <w:right w:val="single" w:sz="4" w:space="0" w:color="auto"/>
            </w:tcBorders>
          </w:tcPr>
          <w:p w14:paraId="3EE1DB45" w14:textId="77777777" w:rsidR="001612FC" w:rsidRPr="001D386E" w:rsidRDefault="001612FC" w:rsidP="00714FB2">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tcPr>
          <w:p w14:paraId="79A5AF0B" w14:textId="77777777" w:rsidR="001612FC" w:rsidRPr="001D386E" w:rsidRDefault="001612FC" w:rsidP="00714FB2">
            <w:pPr>
              <w:pStyle w:val="TAC"/>
            </w:pPr>
            <w:r w:rsidRPr="001D386E">
              <w:t>TDD</w:t>
            </w:r>
          </w:p>
        </w:tc>
      </w:tr>
      <w:tr w:rsidR="001612FC" w:rsidRPr="001D386E" w14:paraId="0D1874FD"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1DB70B6" w14:textId="77777777" w:rsidR="001612FC" w:rsidRPr="001D386E" w:rsidRDefault="001612FC" w:rsidP="00714FB2">
            <w:pPr>
              <w:pStyle w:val="TAC"/>
              <w:rPr>
                <w:rFonts w:eastAsia="MS Mincho"/>
                <w:szCs w:val="18"/>
                <w:lang w:eastAsia="ja-JP"/>
              </w:rPr>
            </w:pPr>
            <w:r w:rsidRPr="001D386E">
              <w:rPr>
                <w:rFonts w:eastAsia="MS Mincho"/>
                <w:szCs w:val="18"/>
                <w:lang w:eastAsia="ja-JP"/>
              </w:rPr>
              <w:t>CA_41C-41C</w:t>
            </w:r>
          </w:p>
        </w:tc>
        <w:tc>
          <w:tcPr>
            <w:tcW w:w="1890" w:type="dxa"/>
            <w:tcBorders>
              <w:top w:val="single" w:sz="4" w:space="0" w:color="auto"/>
              <w:left w:val="single" w:sz="4" w:space="0" w:color="auto"/>
              <w:bottom w:val="single" w:sz="4" w:space="0" w:color="auto"/>
              <w:right w:val="single" w:sz="4" w:space="0" w:color="auto"/>
            </w:tcBorders>
            <w:vAlign w:val="center"/>
          </w:tcPr>
          <w:p w14:paraId="5A7F9D61" w14:textId="77777777" w:rsidR="001612FC" w:rsidRPr="001D386E" w:rsidRDefault="001612FC" w:rsidP="00714FB2">
            <w:pPr>
              <w:pStyle w:val="TAC"/>
              <w:rPr>
                <w:rFonts w:eastAsia="MS Mincho"/>
                <w:szCs w:val="18"/>
                <w:lang w:eastAsia="ja-JP"/>
              </w:rPr>
            </w:pPr>
            <w:r w:rsidRPr="001D386E">
              <w:rPr>
                <w:rFonts w:eastAsia="MS Mincho"/>
                <w:szCs w:val="18"/>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6CC572F8" w14:textId="77777777" w:rsidR="001612FC" w:rsidRPr="001D386E" w:rsidRDefault="001612FC" w:rsidP="00714FB2">
            <w:pPr>
              <w:pStyle w:val="TAC"/>
              <w:rPr>
                <w:rFonts w:eastAsia="MS Mincho"/>
                <w:szCs w:val="18"/>
                <w:lang w:eastAsia="ja-JP"/>
              </w:rPr>
            </w:pPr>
            <w:r w:rsidRPr="001D386E">
              <w:rPr>
                <w:rFonts w:eastAsia="MS Mincho"/>
                <w:szCs w:val="18"/>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DD8980A" w14:textId="77777777" w:rsidR="001612FC" w:rsidRPr="001D386E" w:rsidRDefault="001612FC" w:rsidP="00714FB2">
            <w:pPr>
              <w:pStyle w:val="TAC"/>
              <w:rPr>
                <w:rFonts w:eastAsia="MS Mincho"/>
                <w:szCs w:val="18"/>
                <w:lang w:eastAsia="ja-JP"/>
              </w:rPr>
            </w:pPr>
            <w:r w:rsidRPr="001D386E">
              <w:rPr>
                <w:rFonts w:eastAsia="MS Mincho"/>
                <w:szCs w:val="18"/>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294DB2E4" w14:textId="77777777" w:rsidR="001612FC" w:rsidRPr="001D386E" w:rsidRDefault="001612FC" w:rsidP="00714FB2">
            <w:pPr>
              <w:pStyle w:val="TAC"/>
              <w:rPr>
                <w:rFonts w:eastAsia="MS Mincho"/>
                <w:szCs w:val="18"/>
                <w:lang w:eastAsia="ja-JP"/>
              </w:rPr>
            </w:pPr>
            <w:r w:rsidRPr="001D386E">
              <w:rPr>
                <w:rFonts w:eastAsia="MS Mincho"/>
                <w:szCs w:val="18"/>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24D4A707" w14:textId="77777777" w:rsidR="001612FC" w:rsidRPr="001D386E" w:rsidRDefault="001612FC" w:rsidP="00714FB2">
            <w:pPr>
              <w:pStyle w:val="TAC"/>
              <w:rPr>
                <w:rFonts w:eastAsia="MS Mincho"/>
                <w:szCs w:val="18"/>
                <w:lang w:eastAsia="ja-JP"/>
              </w:rPr>
            </w:pPr>
            <w:r w:rsidRPr="001D386E">
              <w:rPr>
                <w:rFonts w:eastAsia="MS Mincho"/>
                <w:szCs w:val="18"/>
                <w:lang w:eastAsia="ja-JP"/>
              </w:rPr>
              <w:t>TDD</w:t>
            </w:r>
          </w:p>
        </w:tc>
      </w:tr>
      <w:tr w:rsidR="001612FC" w:rsidRPr="001D386E" w14:paraId="51E0E532"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E4CBF49" w14:textId="77777777" w:rsidR="001612FC" w:rsidRPr="001D386E" w:rsidRDefault="001612FC" w:rsidP="00714FB2">
            <w:pPr>
              <w:pStyle w:val="TAC"/>
              <w:rPr>
                <w:rFonts w:eastAsia="MS Mincho"/>
                <w:szCs w:val="18"/>
                <w:lang w:eastAsia="ja-JP"/>
              </w:rPr>
            </w:pPr>
            <w:r w:rsidRPr="001D386E">
              <w:rPr>
                <w:rFonts w:eastAsia="MS Mincho"/>
              </w:rPr>
              <w:t>CA_41A-41A-41A</w:t>
            </w:r>
          </w:p>
        </w:tc>
        <w:tc>
          <w:tcPr>
            <w:tcW w:w="1890" w:type="dxa"/>
            <w:tcBorders>
              <w:top w:val="single" w:sz="4" w:space="0" w:color="auto"/>
              <w:left w:val="single" w:sz="4" w:space="0" w:color="auto"/>
              <w:bottom w:val="single" w:sz="4" w:space="0" w:color="auto"/>
              <w:right w:val="single" w:sz="4" w:space="0" w:color="auto"/>
            </w:tcBorders>
            <w:vAlign w:val="center"/>
          </w:tcPr>
          <w:p w14:paraId="61534842" w14:textId="77777777" w:rsidR="001612FC" w:rsidRPr="001D386E" w:rsidRDefault="001612FC" w:rsidP="00714FB2">
            <w:pPr>
              <w:pStyle w:val="TAC"/>
              <w:rPr>
                <w:rFonts w:eastAsia="MS Mincho"/>
                <w:szCs w:val="18"/>
                <w:lang w:eastAsia="ja-JP"/>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5307E5D1" w14:textId="77777777" w:rsidR="001612FC" w:rsidRPr="001D386E" w:rsidRDefault="001612FC" w:rsidP="00714FB2">
            <w:pPr>
              <w:pStyle w:val="TAC"/>
              <w:rPr>
                <w:rFonts w:eastAsia="MS Mincho"/>
                <w:szCs w:val="18"/>
                <w:lang w:eastAsia="ja-JP"/>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71085498" w14:textId="77777777" w:rsidR="001612FC" w:rsidRPr="001D386E" w:rsidRDefault="001612FC" w:rsidP="00714FB2">
            <w:pPr>
              <w:pStyle w:val="TAC"/>
              <w:rPr>
                <w:rFonts w:eastAsia="MS Mincho"/>
                <w:szCs w:val="18"/>
                <w:lang w:eastAsia="ja-JP"/>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67A24AF8" w14:textId="77777777" w:rsidR="001612FC" w:rsidRPr="001D386E" w:rsidRDefault="001612FC" w:rsidP="00714FB2">
            <w:pPr>
              <w:pStyle w:val="TAC"/>
              <w:rPr>
                <w:rFonts w:eastAsia="MS Mincho"/>
                <w:szCs w:val="18"/>
                <w:lang w:eastAsia="ja-JP"/>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582300C2" w14:textId="77777777" w:rsidR="001612FC" w:rsidRPr="001D386E" w:rsidRDefault="001612FC" w:rsidP="00714FB2">
            <w:pPr>
              <w:pStyle w:val="TAC"/>
              <w:rPr>
                <w:rFonts w:eastAsia="MS Mincho"/>
                <w:szCs w:val="18"/>
                <w:lang w:eastAsia="ja-JP"/>
              </w:rPr>
            </w:pPr>
            <w:r w:rsidRPr="001D386E">
              <w:rPr>
                <w:rFonts w:eastAsia="MS Mincho"/>
              </w:rPr>
              <w:t>TDD</w:t>
            </w:r>
          </w:p>
        </w:tc>
      </w:tr>
      <w:tr w:rsidR="001612FC" w:rsidRPr="001D386E" w14:paraId="42B72F92"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BC59D62" w14:textId="77777777" w:rsidR="001612FC" w:rsidRPr="001D386E" w:rsidRDefault="001612FC" w:rsidP="00714FB2">
            <w:pPr>
              <w:pStyle w:val="TAC"/>
              <w:rPr>
                <w:rFonts w:eastAsia="MS Mincho"/>
                <w:szCs w:val="18"/>
                <w:lang w:eastAsia="ja-JP"/>
              </w:rPr>
            </w:pPr>
            <w:r w:rsidRPr="001D386E">
              <w:rPr>
                <w:rFonts w:eastAsia="MS Mincho"/>
              </w:rPr>
              <w:t>CA_41A-41A-41C</w:t>
            </w:r>
          </w:p>
        </w:tc>
        <w:tc>
          <w:tcPr>
            <w:tcW w:w="1890" w:type="dxa"/>
            <w:tcBorders>
              <w:top w:val="single" w:sz="4" w:space="0" w:color="auto"/>
              <w:left w:val="single" w:sz="4" w:space="0" w:color="auto"/>
              <w:bottom w:val="single" w:sz="4" w:space="0" w:color="auto"/>
              <w:right w:val="single" w:sz="4" w:space="0" w:color="auto"/>
            </w:tcBorders>
            <w:vAlign w:val="center"/>
          </w:tcPr>
          <w:p w14:paraId="273399DC" w14:textId="77777777" w:rsidR="001612FC" w:rsidRPr="001D386E" w:rsidRDefault="001612FC" w:rsidP="00714FB2">
            <w:pPr>
              <w:pStyle w:val="TAC"/>
              <w:rPr>
                <w:rFonts w:eastAsia="MS Mincho"/>
                <w:szCs w:val="18"/>
                <w:lang w:eastAsia="ja-JP"/>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01A25DEC" w14:textId="77777777" w:rsidR="001612FC" w:rsidRPr="001D386E" w:rsidRDefault="001612FC" w:rsidP="00714FB2">
            <w:pPr>
              <w:pStyle w:val="TAC"/>
              <w:rPr>
                <w:rFonts w:eastAsia="MS Mincho"/>
                <w:szCs w:val="18"/>
                <w:lang w:eastAsia="ja-JP"/>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4CF9E7C6" w14:textId="77777777" w:rsidR="001612FC" w:rsidRPr="001D386E" w:rsidRDefault="001612FC" w:rsidP="00714FB2">
            <w:pPr>
              <w:pStyle w:val="TAC"/>
              <w:rPr>
                <w:rFonts w:eastAsia="MS Mincho"/>
                <w:szCs w:val="18"/>
                <w:lang w:eastAsia="ja-JP"/>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2A3D63E2" w14:textId="77777777" w:rsidR="001612FC" w:rsidRPr="001D386E" w:rsidRDefault="001612FC" w:rsidP="00714FB2">
            <w:pPr>
              <w:pStyle w:val="TAC"/>
              <w:rPr>
                <w:rFonts w:eastAsia="MS Mincho"/>
                <w:szCs w:val="18"/>
                <w:lang w:eastAsia="ja-JP"/>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102DA8F3" w14:textId="77777777" w:rsidR="001612FC" w:rsidRPr="001D386E" w:rsidRDefault="001612FC" w:rsidP="00714FB2">
            <w:pPr>
              <w:pStyle w:val="TAC"/>
              <w:rPr>
                <w:rFonts w:eastAsia="MS Mincho"/>
                <w:szCs w:val="18"/>
                <w:lang w:eastAsia="ja-JP"/>
              </w:rPr>
            </w:pPr>
            <w:r w:rsidRPr="001D386E">
              <w:rPr>
                <w:rFonts w:eastAsia="MS Mincho"/>
              </w:rPr>
              <w:t>TDD</w:t>
            </w:r>
          </w:p>
        </w:tc>
      </w:tr>
      <w:tr w:rsidR="001612FC" w:rsidRPr="001D386E" w14:paraId="0A22522B"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8A8BDD9" w14:textId="77777777" w:rsidR="001612FC" w:rsidRPr="001D386E" w:rsidRDefault="001612FC" w:rsidP="00714FB2">
            <w:pPr>
              <w:pStyle w:val="TAC"/>
              <w:rPr>
                <w:rFonts w:eastAsia="MS Mincho"/>
              </w:rPr>
            </w:pPr>
            <w:r w:rsidRPr="001D386E">
              <w:rPr>
                <w:rFonts w:eastAsia="MS Mincho"/>
              </w:rPr>
              <w:t>CA_4</w:t>
            </w:r>
            <w:r w:rsidRPr="001D386E">
              <w:rPr>
                <w:rFonts w:eastAsia="MS Mincho" w:hint="eastAsia"/>
              </w:rPr>
              <w:t>2</w:t>
            </w:r>
            <w:r w:rsidRPr="001D386E">
              <w:rPr>
                <w:rFonts w:eastAsia="MS Mincho"/>
              </w:rPr>
              <w:t>A-4</w:t>
            </w:r>
            <w:r w:rsidRPr="001D386E">
              <w:rPr>
                <w:rFonts w:eastAsia="MS Mincho" w:hint="eastAsia"/>
              </w:rPr>
              <w:t>2</w:t>
            </w:r>
            <w:r w:rsidRPr="001D386E">
              <w:rPr>
                <w:rFonts w:eastAsia="MS Mincho"/>
              </w:rPr>
              <w:t>A</w:t>
            </w:r>
          </w:p>
        </w:tc>
        <w:tc>
          <w:tcPr>
            <w:tcW w:w="1890" w:type="dxa"/>
            <w:tcBorders>
              <w:top w:val="single" w:sz="4" w:space="0" w:color="auto"/>
              <w:left w:val="single" w:sz="4" w:space="0" w:color="auto"/>
              <w:bottom w:val="single" w:sz="4" w:space="0" w:color="auto"/>
              <w:right w:val="single" w:sz="4" w:space="0" w:color="auto"/>
            </w:tcBorders>
            <w:vAlign w:val="center"/>
          </w:tcPr>
          <w:p w14:paraId="4C87DE16" w14:textId="77777777" w:rsidR="001612FC" w:rsidRPr="001D386E" w:rsidRDefault="001612FC" w:rsidP="00714FB2">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135FCAEF" w14:textId="77777777" w:rsidR="001612FC" w:rsidRPr="001D386E" w:rsidRDefault="001612FC" w:rsidP="00714FB2">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5CF8FD9A" w14:textId="77777777" w:rsidR="001612FC" w:rsidRPr="001D386E" w:rsidRDefault="001612FC" w:rsidP="00714FB2">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5725E16C" w14:textId="77777777" w:rsidR="001612FC" w:rsidRPr="001D386E" w:rsidRDefault="001612FC" w:rsidP="00714FB2">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6345DC53" w14:textId="77777777" w:rsidR="001612FC" w:rsidRPr="001D386E" w:rsidRDefault="001612FC" w:rsidP="00714FB2">
            <w:pPr>
              <w:pStyle w:val="TAC"/>
              <w:rPr>
                <w:rFonts w:eastAsia="MS Mincho"/>
              </w:rPr>
            </w:pPr>
            <w:r w:rsidRPr="001D386E">
              <w:rPr>
                <w:rFonts w:eastAsia="MS Mincho"/>
              </w:rPr>
              <w:t>TDD</w:t>
            </w:r>
          </w:p>
        </w:tc>
      </w:tr>
      <w:tr w:rsidR="001612FC" w:rsidRPr="001D386E" w14:paraId="2973B812"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1B6F251" w14:textId="77777777" w:rsidR="001612FC" w:rsidRPr="001D386E" w:rsidRDefault="001612FC" w:rsidP="00714FB2">
            <w:pPr>
              <w:pStyle w:val="TAC"/>
              <w:rPr>
                <w:rFonts w:eastAsia="MS Mincho"/>
              </w:rPr>
            </w:pPr>
            <w:r w:rsidRPr="001D386E">
              <w:rPr>
                <w:rFonts w:eastAsia="MS Mincho"/>
              </w:rPr>
              <w:t>CA_4</w:t>
            </w:r>
            <w:r w:rsidRPr="001D386E">
              <w:rPr>
                <w:rFonts w:eastAsia="MS Mincho" w:hint="eastAsia"/>
              </w:rPr>
              <w:t>2</w:t>
            </w:r>
            <w:r w:rsidRPr="001D386E">
              <w:rPr>
                <w:rFonts w:eastAsia="MS Mincho"/>
              </w:rPr>
              <w:t>A-4</w:t>
            </w:r>
            <w:r w:rsidRPr="001D386E">
              <w:rPr>
                <w:rFonts w:eastAsia="MS Mincho" w:hint="eastAsia"/>
              </w:rPr>
              <w:t>2C</w:t>
            </w:r>
          </w:p>
        </w:tc>
        <w:tc>
          <w:tcPr>
            <w:tcW w:w="1890" w:type="dxa"/>
            <w:tcBorders>
              <w:top w:val="single" w:sz="4" w:space="0" w:color="auto"/>
              <w:left w:val="single" w:sz="4" w:space="0" w:color="auto"/>
              <w:bottom w:val="single" w:sz="4" w:space="0" w:color="auto"/>
              <w:right w:val="single" w:sz="4" w:space="0" w:color="auto"/>
            </w:tcBorders>
            <w:vAlign w:val="center"/>
          </w:tcPr>
          <w:p w14:paraId="427AFE31" w14:textId="77777777" w:rsidR="001612FC" w:rsidRPr="001D386E" w:rsidRDefault="001612FC" w:rsidP="00714FB2">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037685CE" w14:textId="77777777" w:rsidR="001612FC" w:rsidRPr="001D386E" w:rsidRDefault="001612FC" w:rsidP="00714FB2">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74F7E7CE" w14:textId="77777777" w:rsidR="001612FC" w:rsidRPr="001D386E" w:rsidRDefault="001612FC" w:rsidP="00714FB2">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6584BDF9" w14:textId="77777777" w:rsidR="001612FC" w:rsidRPr="001D386E" w:rsidRDefault="001612FC" w:rsidP="00714FB2">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3078E847" w14:textId="77777777" w:rsidR="001612FC" w:rsidRPr="001D386E" w:rsidRDefault="001612FC" w:rsidP="00714FB2">
            <w:pPr>
              <w:pStyle w:val="TAC"/>
              <w:rPr>
                <w:rFonts w:eastAsia="MS Mincho"/>
              </w:rPr>
            </w:pPr>
            <w:r w:rsidRPr="001D386E">
              <w:rPr>
                <w:rFonts w:eastAsia="MS Mincho"/>
              </w:rPr>
              <w:t>TDD</w:t>
            </w:r>
          </w:p>
        </w:tc>
      </w:tr>
      <w:tr w:rsidR="001612FC" w:rsidRPr="001D386E" w14:paraId="136C67E3"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76960EE" w14:textId="77777777" w:rsidR="001612FC" w:rsidRPr="001D386E" w:rsidRDefault="001612FC" w:rsidP="00714FB2">
            <w:pPr>
              <w:pStyle w:val="TAC"/>
              <w:rPr>
                <w:rFonts w:eastAsia="MS Mincho"/>
              </w:rPr>
            </w:pPr>
            <w:r w:rsidRPr="001D386E">
              <w:rPr>
                <w:rFonts w:eastAsia="MS Mincho"/>
                <w:szCs w:val="22"/>
                <w:lang w:val="en-US" w:bidi="en-US"/>
              </w:rPr>
              <w:t>CA_4</w:t>
            </w:r>
            <w:r w:rsidRPr="001D386E">
              <w:rPr>
                <w:rFonts w:eastAsia="MS Mincho" w:hint="eastAsia"/>
                <w:szCs w:val="22"/>
                <w:lang w:val="en-US" w:bidi="en-US"/>
              </w:rPr>
              <w:t>2</w:t>
            </w:r>
            <w:r w:rsidRPr="001D386E">
              <w:rPr>
                <w:rFonts w:eastAsia="MS Mincho"/>
                <w:szCs w:val="22"/>
                <w:lang w:val="en-US" w:bidi="en-US"/>
              </w:rPr>
              <w:t>A-4</w:t>
            </w:r>
            <w:r w:rsidRPr="001D386E">
              <w:rPr>
                <w:rFonts w:eastAsia="MS Mincho" w:hint="eastAsia"/>
                <w:szCs w:val="22"/>
                <w:lang w:val="en-US" w:bidi="en-US"/>
              </w:rPr>
              <w:t>2</w:t>
            </w:r>
            <w:r w:rsidRPr="001D386E">
              <w:rPr>
                <w:rFonts w:hint="eastAsia"/>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14:paraId="00B874DD" w14:textId="77777777" w:rsidR="001612FC" w:rsidRPr="001D386E" w:rsidRDefault="001612FC" w:rsidP="00714FB2">
            <w:pPr>
              <w:pStyle w:val="TAC"/>
              <w:rPr>
                <w:rFonts w:eastAsia="MS Mincho"/>
              </w:rPr>
            </w:pPr>
            <w:r w:rsidRPr="001D386E">
              <w:rPr>
                <w:rFonts w:eastAsia="MS Mincho"/>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3F67F310" w14:textId="77777777" w:rsidR="001612FC" w:rsidRPr="001D386E" w:rsidRDefault="001612FC" w:rsidP="00714FB2">
            <w:pPr>
              <w:pStyle w:val="TAC"/>
              <w:rPr>
                <w:rFonts w:eastAsia="MS Mincho"/>
              </w:rPr>
            </w:pPr>
            <w:r w:rsidRPr="001D386E">
              <w:rPr>
                <w:rFonts w:eastAsia="MS Mincho"/>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11E4902C" w14:textId="77777777" w:rsidR="001612FC" w:rsidRPr="001D386E" w:rsidRDefault="001612FC" w:rsidP="00714FB2">
            <w:pPr>
              <w:pStyle w:val="TAC"/>
              <w:rPr>
                <w:rFonts w:eastAsia="MS Mincho"/>
              </w:rPr>
            </w:pPr>
            <w:r w:rsidRPr="001D386E">
              <w:rPr>
                <w:rFonts w:eastAsia="MS Mincho"/>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087BA162" w14:textId="77777777" w:rsidR="001612FC" w:rsidRPr="001D386E" w:rsidRDefault="001612FC" w:rsidP="00714FB2">
            <w:pPr>
              <w:pStyle w:val="TAC"/>
              <w:rPr>
                <w:rFonts w:eastAsia="MS Mincho"/>
              </w:rPr>
            </w:pPr>
            <w:r w:rsidRPr="001D386E">
              <w:rPr>
                <w:rFonts w:eastAsia="MS Mincho"/>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09EAE553" w14:textId="77777777" w:rsidR="001612FC" w:rsidRPr="001D386E" w:rsidRDefault="001612FC" w:rsidP="00714FB2">
            <w:pPr>
              <w:pStyle w:val="TAC"/>
              <w:rPr>
                <w:rFonts w:eastAsia="MS Mincho"/>
              </w:rPr>
            </w:pPr>
            <w:r w:rsidRPr="001D386E">
              <w:rPr>
                <w:rFonts w:eastAsia="MS Mincho"/>
                <w:szCs w:val="22"/>
                <w:lang w:val="en-US" w:bidi="en-US"/>
              </w:rPr>
              <w:t>TDD</w:t>
            </w:r>
          </w:p>
        </w:tc>
      </w:tr>
      <w:tr w:rsidR="001612FC" w:rsidRPr="001D386E" w14:paraId="542D6700"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40DA34EC" w14:textId="77777777" w:rsidR="001612FC" w:rsidRPr="001D386E" w:rsidRDefault="001612FC" w:rsidP="00714FB2">
            <w:pPr>
              <w:pStyle w:val="TAC"/>
              <w:rPr>
                <w:rFonts w:eastAsia="MS Mincho"/>
                <w:szCs w:val="22"/>
                <w:lang w:val="en-US" w:eastAsia="ja-JP" w:bidi="en-US"/>
              </w:rPr>
            </w:pPr>
            <w:r w:rsidRPr="001D386E">
              <w:rPr>
                <w:rFonts w:eastAsia="MS Mincho"/>
                <w:szCs w:val="22"/>
                <w:lang w:val="en-US" w:eastAsia="ja-JP" w:bidi="en-US"/>
              </w:rPr>
              <w:t>CA_4</w:t>
            </w:r>
            <w:r w:rsidRPr="001D386E">
              <w:rPr>
                <w:rFonts w:eastAsia="MS Mincho" w:hint="eastAsia"/>
                <w:szCs w:val="22"/>
                <w:lang w:val="en-US" w:eastAsia="ja-JP" w:bidi="en-US"/>
              </w:rPr>
              <w:t>2</w:t>
            </w:r>
            <w:r w:rsidRPr="001D386E">
              <w:rPr>
                <w:rFonts w:hint="eastAsia"/>
                <w:szCs w:val="22"/>
                <w:lang w:val="en-US" w:eastAsia="zh-CN" w:bidi="en-US"/>
              </w:rPr>
              <w:t>C</w:t>
            </w:r>
            <w:r w:rsidRPr="001D386E">
              <w:rPr>
                <w:rFonts w:eastAsia="MS Mincho"/>
                <w:szCs w:val="22"/>
                <w:lang w:val="en-US" w:eastAsia="ja-JP" w:bidi="en-US"/>
              </w:rPr>
              <w:t>-4</w:t>
            </w:r>
            <w:r w:rsidRPr="001D386E">
              <w:rPr>
                <w:rFonts w:eastAsia="MS Mincho" w:hint="eastAsia"/>
                <w:szCs w:val="22"/>
                <w:lang w:val="en-US" w:eastAsia="ja-JP" w:bidi="en-US"/>
              </w:rPr>
              <w:t>2</w:t>
            </w:r>
            <w:r w:rsidRPr="001D386E">
              <w:rPr>
                <w:rFonts w:hint="eastAsia"/>
                <w:szCs w:val="22"/>
                <w:lang w:val="en-US" w:eastAsia="zh-CN" w:bidi="en-US"/>
              </w:rPr>
              <w:t>C</w:t>
            </w:r>
          </w:p>
        </w:tc>
        <w:tc>
          <w:tcPr>
            <w:tcW w:w="1890" w:type="dxa"/>
            <w:tcBorders>
              <w:top w:val="single" w:sz="4" w:space="0" w:color="auto"/>
              <w:left w:val="single" w:sz="4" w:space="0" w:color="auto"/>
              <w:bottom w:val="single" w:sz="4" w:space="0" w:color="auto"/>
              <w:right w:val="single" w:sz="4" w:space="0" w:color="auto"/>
            </w:tcBorders>
            <w:vAlign w:val="center"/>
          </w:tcPr>
          <w:p w14:paraId="0E2D2A30" w14:textId="77777777" w:rsidR="001612FC" w:rsidRPr="001D386E" w:rsidRDefault="001612FC" w:rsidP="00714FB2">
            <w:pPr>
              <w:pStyle w:val="TAC"/>
              <w:rPr>
                <w:rFonts w:eastAsia="MS Mincho"/>
                <w:szCs w:val="22"/>
                <w:lang w:val="en-US" w:eastAsia="ja-JP" w:bidi="en-US"/>
              </w:rPr>
            </w:pPr>
            <w:r w:rsidRPr="001D386E">
              <w:rPr>
                <w:rFonts w:eastAsia="MS Mincho"/>
                <w:szCs w:val="22"/>
                <w:lang w:val="en-US" w:eastAsia="ja-JP"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75B82EDA" w14:textId="77777777" w:rsidR="001612FC" w:rsidRPr="001D386E" w:rsidRDefault="001612FC" w:rsidP="00714FB2">
            <w:pPr>
              <w:pStyle w:val="TAC"/>
              <w:rPr>
                <w:rFonts w:eastAsia="MS Mincho"/>
                <w:szCs w:val="22"/>
                <w:lang w:val="en-US" w:eastAsia="ja-JP" w:bidi="en-US"/>
              </w:rPr>
            </w:pPr>
            <w:r w:rsidRPr="001D386E">
              <w:rPr>
                <w:rFonts w:eastAsia="MS Mincho"/>
                <w:szCs w:val="22"/>
                <w:lang w:val="en-US" w:eastAsia="ja-JP"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35EA62F9" w14:textId="77777777" w:rsidR="001612FC" w:rsidRPr="001D386E" w:rsidRDefault="001612FC" w:rsidP="00714FB2">
            <w:pPr>
              <w:pStyle w:val="TAC"/>
              <w:rPr>
                <w:rFonts w:eastAsia="MS Mincho"/>
                <w:szCs w:val="22"/>
                <w:lang w:val="en-US" w:eastAsia="ja-JP" w:bidi="en-US"/>
              </w:rPr>
            </w:pPr>
            <w:r w:rsidRPr="001D386E">
              <w:rPr>
                <w:rFonts w:eastAsia="MS Mincho"/>
                <w:szCs w:val="22"/>
                <w:lang w:val="en-US" w:eastAsia="ja-JP"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7BE3B502" w14:textId="77777777" w:rsidR="001612FC" w:rsidRPr="001D386E" w:rsidRDefault="001612FC" w:rsidP="00714FB2">
            <w:pPr>
              <w:pStyle w:val="TAC"/>
              <w:rPr>
                <w:rFonts w:eastAsia="MS Mincho"/>
                <w:szCs w:val="22"/>
                <w:lang w:val="en-US" w:eastAsia="ja-JP" w:bidi="en-US"/>
              </w:rPr>
            </w:pPr>
            <w:r w:rsidRPr="001D386E">
              <w:rPr>
                <w:rFonts w:eastAsia="MS Mincho"/>
                <w:szCs w:val="22"/>
                <w:lang w:val="en-US" w:eastAsia="ja-JP"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69A403A9" w14:textId="77777777" w:rsidR="001612FC" w:rsidRPr="001D386E" w:rsidRDefault="001612FC" w:rsidP="00714FB2">
            <w:pPr>
              <w:pStyle w:val="TAC"/>
              <w:rPr>
                <w:rFonts w:eastAsia="MS Mincho"/>
                <w:szCs w:val="22"/>
                <w:lang w:val="en-US" w:eastAsia="ja-JP" w:bidi="en-US"/>
              </w:rPr>
            </w:pPr>
            <w:r w:rsidRPr="001D386E">
              <w:rPr>
                <w:rFonts w:eastAsia="MS Mincho"/>
                <w:szCs w:val="22"/>
                <w:lang w:val="en-US" w:eastAsia="ja-JP" w:bidi="en-US"/>
              </w:rPr>
              <w:t>TDD</w:t>
            </w:r>
          </w:p>
        </w:tc>
      </w:tr>
      <w:tr w:rsidR="001612FC" w:rsidRPr="001D386E" w14:paraId="06BF8E05"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6CD54776" w14:textId="77777777" w:rsidR="001612FC" w:rsidRPr="001D386E" w:rsidRDefault="001612FC" w:rsidP="00714FB2">
            <w:pPr>
              <w:pStyle w:val="TAC"/>
              <w:rPr>
                <w:szCs w:val="22"/>
                <w:lang w:val="en-US" w:eastAsia="ja-JP" w:bidi="en-US"/>
              </w:rPr>
            </w:pPr>
            <w:r w:rsidRPr="001D386E">
              <w:t>CA_48A-48A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D235940" w14:textId="77777777" w:rsidR="001612FC" w:rsidRPr="001D386E" w:rsidRDefault="001612FC" w:rsidP="00714FB2">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023CEEE" w14:textId="77777777" w:rsidR="001612FC" w:rsidRPr="001D386E" w:rsidRDefault="001612FC" w:rsidP="00714FB2">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C662C4" w14:textId="77777777" w:rsidR="001612FC" w:rsidRPr="001D386E" w:rsidRDefault="001612FC" w:rsidP="00714FB2">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14:paraId="4DC7DF08" w14:textId="77777777" w:rsidR="001612FC" w:rsidRPr="001D386E" w:rsidRDefault="001612FC" w:rsidP="00714FB2">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C409FB" w14:textId="77777777" w:rsidR="001612FC" w:rsidRPr="001D386E" w:rsidRDefault="001612FC" w:rsidP="00714FB2">
            <w:pPr>
              <w:pStyle w:val="TAC"/>
              <w:rPr>
                <w:szCs w:val="22"/>
                <w:lang w:val="en-US" w:eastAsia="ja-JP" w:bidi="en-US"/>
              </w:rPr>
            </w:pPr>
            <w:r w:rsidRPr="001D386E">
              <w:t>TDD</w:t>
            </w:r>
          </w:p>
        </w:tc>
      </w:tr>
      <w:tr w:rsidR="001612FC" w:rsidRPr="001D386E" w14:paraId="0ABB6C5B"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7DB81341" w14:textId="77777777" w:rsidR="001612FC" w:rsidRPr="001D386E" w:rsidRDefault="001612FC" w:rsidP="00714FB2">
            <w:pPr>
              <w:pStyle w:val="TAC"/>
              <w:rPr>
                <w:szCs w:val="22"/>
                <w:lang w:val="en-US" w:eastAsia="ja-JP" w:bidi="en-US"/>
              </w:rPr>
            </w:pPr>
            <w:r w:rsidRPr="001D386E">
              <w:t>CA_48A-48A-48A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9C7A2B8" w14:textId="77777777" w:rsidR="001612FC" w:rsidRPr="001D386E" w:rsidRDefault="001612FC" w:rsidP="00714FB2">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BA3B4C" w14:textId="77777777" w:rsidR="001612FC" w:rsidRPr="001D386E" w:rsidRDefault="001612FC" w:rsidP="00714FB2">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818CE7" w14:textId="77777777" w:rsidR="001612FC" w:rsidRPr="001D386E" w:rsidRDefault="001612FC" w:rsidP="00714FB2">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14:paraId="06075FE6" w14:textId="77777777" w:rsidR="001612FC" w:rsidRPr="001D386E" w:rsidRDefault="001612FC" w:rsidP="00714FB2">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F6B645" w14:textId="77777777" w:rsidR="001612FC" w:rsidRPr="001D386E" w:rsidRDefault="001612FC" w:rsidP="00714FB2">
            <w:pPr>
              <w:pStyle w:val="TAC"/>
              <w:rPr>
                <w:szCs w:val="22"/>
                <w:lang w:val="en-US" w:eastAsia="ja-JP" w:bidi="en-US"/>
              </w:rPr>
            </w:pPr>
            <w:r w:rsidRPr="001D386E">
              <w:t>TDD</w:t>
            </w:r>
          </w:p>
        </w:tc>
      </w:tr>
      <w:tr w:rsidR="001612FC" w:rsidRPr="001D386E" w14:paraId="5FBA9516"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53389921" w14:textId="77777777" w:rsidR="001612FC" w:rsidRPr="001D386E" w:rsidRDefault="001612FC" w:rsidP="00714FB2">
            <w:pPr>
              <w:pStyle w:val="TAC"/>
              <w:rPr>
                <w:szCs w:val="22"/>
                <w:lang w:val="en-US" w:eastAsia="ja-JP" w:bidi="en-US"/>
              </w:rPr>
            </w:pPr>
            <w:r w:rsidRPr="001D386E">
              <w:t>CA_48A-48A-48A-48A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D575810" w14:textId="77777777" w:rsidR="001612FC" w:rsidRPr="001D386E" w:rsidRDefault="001612FC" w:rsidP="00714FB2">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DA25D1" w14:textId="77777777" w:rsidR="001612FC" w:rsidRPr="001D386E" w:rsidRDefault="001612FC" w:rsidP="00714FB2">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E9B21E" w14:textId="77777777" w:rsidR="001612FC" w:rsidRPr="001D386E" w:rsidRDefault="001612FC" w:rsidP="00714FB2">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14:paraId="09631805" w14:textId="77777777" w:rsidR="001612FC" w:rsidRPr="001D386E" w:rsidRDefault="001612FC" w:rsidP="00714FB2">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9D39AE" w14:textId="77777777" w:rsidR="001612FC" w:rsidRPr="001D386E" w:rsidRDefault="001612FC" w:rsidP="00714FB2">
            <w:pPr>
              <w:pStyle w:val="TAC"/>
              <w:rPr>
                <w:szCs w:val="22"/>
                <w:lang w:val="en-US" w:eastAsia="ja-JP" w:bidi="en-US"/>
              </w:rPr>
            </w:pPr>
            <w:r w:rsidRPr="001D386E">
              <w:t>TDD</w:t>
            </w:r>
          </w:p>
        </w:tc>
      </w:tr>
      <w:tr w:rsidR="001612FC" w:rsidRPr="001D386E" w14:paraId="1FBC59DF"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3F654C5" w14:textId="77777777" w:rsidR="001612FC" w:rsidRPr="001D386E" w:rsidRDefault="001612FC" w:rsidP="00714FB2">
            <w:pPr>
              <w:pStyle w:val="TAC"/>
            </w:pPr>
            <w:r w:rsidRPr="001D386E">
              <w:t>CA_48A-48C</w:t>
            </w:r>
          </w:p>
        </w:tc>
        <w:tc>
          <w:tcPr>
            <w:tcW w:w="1890" w:type="dxa"/>
            <w:tcBorders>
              <w:top w:val="single" w:sz="4" w:space="0" w:color="auto"/>
              <w:left w:val="single" w:sz="4" w:space="0" w:color="auto"/>
              <w:bottom w:val="single" w:sz="4" w:space="0" w:color="auto"/>
              <w:right w:val="single" w:sz="4" w:space="0" w:color="auto"/>
            </w:tcBorders>
            <w:vAlign w:val="center"/>
          </w:tcPr>
          <w:p w14:paraId="6C1ED2FE" w14:textId="77777777" w:rsidR="001612FC" w:rsidRPr="001D386E" w:rsidRDefault="001612FC" w:rsidP="00714FB2">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75915AC6" w14:textId="77777777" w:rsidR="001612FC" w:rsidRPr="001D386E" w:rsidRDefault="001612FC" w:rsidP="00714FB2">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4544B8C" w14:textId="77777777" w:rsidR="001612FC" w:rsidRPr="001D386E" w:rsidRDefault="001612FC" w:rsidP="00714FB2">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10E3302D" w14:textId="77777777" w:rsidR="001612FC" w:rsidRPr="001D386E" w:rsidRDefault="001612FC" w:rsidP="00714FB2">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76BBDA8D" w14:textId="77777777" w:rsidR="001612FC" w:rsidRPr="001D386E" w:rsidRDefault="001612FC" w:rsidP="00714FB2">
            <w:pPr>
              <w:pStyle w:val="TAC"/>
            </w:pPr>
            <w:r w:rsidRPr="001D386E">
              <w:rPr>
                <w:szCs w:val="22"/>
                <w:lang w:val="en-US" w:bidi="en-US"/>
              </w:rPr>
              <w:t>TDD</w:t>
            </w:r>
          </w:p>
        </w:tc>
      </w:tr>
      <w:tr w:rsidR="001612FC" w:rsidRPr="001D386E" w14:paraId="4C8753AB"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7D0833A" w14:textId="77777777" w:rsidR="001612FC" w:rsidRPr="001D386E" w:rsidRDefault="001612FC" w:rsidP="00714FB2">
            <w:pPr>
              <w:pStyle w:val="TAC"/>
            </w:pPr>
            <w:r w:rsidRPr="001D386E">
              <w:rPr>
                <w:szCs w:val="22"/>
                <w:lang w:val="en-US" w:bidi="en-US"/>
              </w:rPr>
              <w:t>CA_48A-48</w:t>
            </w:r>
            <w:r w:rsidRPr="001D386E">
              <w:rPr>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14:paraId="3546F8ED" w14:textId="77777777" w:rsidR="001612FC" w:rsidRPr="001D386E" w:rsidRDefault="001612FC" w:rsidP="00714FB2">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7EC8600E" w14:textId="77777777" w:rsidR="001612FC" w:rsidRPr="001D386E" w:rsidRDefault="001612FC" w:rsidP="00714FB2">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819EF9F" w14:textId="77777777" w:rsidR="001612FC" w:rsidRPr="001D386E" w:rsidRDefault="001612FC" w:rsidP="00714FB2">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460A8E63" w14:textId="77777777" w:rsidR="001612FC" w:rsidRPr="001D386E" w:rsidRDefault="001612FC" w:rsidP="00714FB2">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1E054DD3" w14:textId="77777777" w:rsidR="001612FC" w:rsidRPr="001D386E" w:rsidRDefault="001612FC" w:rsidP="00714FB2">
            <w:pPr>
              <w:pStyle w:val="TAC"/>
            </w:pPr>
            <w:r w:rsidRPr="001D386E">
              <w:rPr>
                <w:szCs w:val="22"/>
                <w:lang w:val="en-US" w:bidi="en-US"/>
              </w:rPr>
              <w:t>TDD</w:t>
            </w:r>
          </w:p>
        </w:tc>
      </w:tr>
      <w:tr w:rsidR="001612FC" w:rsidRPr="001D386E" w14:paraId="0AE13280"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EA1B3EA" w14:textId="77777777" w:rsidR="001612FC" w:rsidRPr="001D386E" w:rsidRDefault="001612FC" w:rsidP="00714FB2">
            <w:pPr>
              <w:pStyle w:val="TAC"/>
            </w:pPr>
            <w:r w:rsidRPr="001D386E">
              <w:rPr>
                <w:szCs w:val="22"/>
                <w:lang w:val="en-US" w:bidi="en-US"/>
              </w:rPr>
              <w:t>CA_48</w:t>
            </w:r>
            <w:r w:rsidRPr="001D386E">
              <w:rPr>
                <w:szCs w:val="22"/>
                <w:lang w:val="en-US" w:eastAsia="zh-CN" w:bidi="en-US"/>
              </w:rPr>
              <w:t>A</w:t>
            </w:r>
            <w:r w:rsidRPr="001D386E">
              <w:rPr>
                <w:szCs w:val="22"/>
                <w:lang w:val="en-US" w:bidi="en-US"/>
              </w:rPr>
              <w:t>-48</w:t>
            </w:r>
            <w:r w:rsidRPr="001D386E">
              <w:rPr>
                <w:szCs w:val="22"/>
                <w:lang w:val="en-US" w:eastAsia="zh-CN" w:bidi="en-US"/>
              </w:rPr>
              <w:t>E</w:t>
            </w:r>
          </w:p>
        </w:tc>
        <w:tc>
          <w:tcPr>
            <w:tcW w:w="1890" w:type="dxa"/>
            <w:tcBorders>
              <w:top w:val="single" w:sz="4" w:space="0" w:color="auto"/>
              <w:left w:val="single" w:sz="4" w:space="0" w:color="auto"/>
              <w:bottom w:val="single" w:sz="4" w:space="0" w:color="auto"/>
              <w:right w:val="single" w:sz="4" w:space="0" w:color="auto"/>
            </w:tcBorders>
            <w:vAlign w:val="center"/>
          </w:tcPr>
          <w:p w14:paraId="1C800E52" w14:textId="77777777" w:rsidR="001612FC" w:rsidRPr="001D386E" w:rsidRDefault="001612FC" w:rsidP="00714FB2">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77B2326F" w14:textId="77777777" w:rsidR="001612FC" w:rsidRPr="001D386E" w:rsidRDefault="001612FC" w:rsidP="00714FB2">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0A45B394" w14:textId="77777777" w:rsidR="001612FC" w:rsidRPr="001D386E" w:rsidRDefault="001612FC" w:rsidP="00714FB2">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2F06F3EE" w14:textId="77777777" w:rsidR="001612FC" w:rsidRPr="001D386E" w:rsidRDefault="001612FC" w:rsidP="00714FB2">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38C8D005" w14:textId="77777777" w:rsidR="001612FC" w:rsidRPr="001D386E" w:rsidRDefault="001612FC" w:rsidP="00714FB2">
            <w:pPr>
              <w:pStyle w:val="TAC"/>
            </w:pPr>
            <w:r w:rsidRPr="001D386E">
              <w:rPr>
                <w:szCs w:val="22"/>
                <w:lang w:val="en-US" w:bidi="en-US"/>
              </w:rPr>
              <w:t>TDD</w:t>
            </w:r>
          </w:p>
        </w:tc>
      </w:tr>
      <w:tr w:rsidR="001612FC" w:rsidRPr="001D386E" w14:paraId="1620DC5B"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C5B1470" w14:textId="77777777" w:rsidR="001612FC" w:rsidRPr="001D386E" w:rsidRDefault="001612FC" w:rsidP="00714FB2">
            <w:pPr>
              <w:pStyle w:val="TAC"/>
            </w:pPr>
            <w:r w:rsidRPr="001D386E">
              <w:rPr>
                <w:szCs w:val="22"/>
                <w:lang w:val="en-US" w:bidi="en-US"/>
              </w:rPr>
              <w:t>CA_48</w:t>
            </w:r>
            <w:r w:rsidRPr="001D386E">
              <w:rPr>
                <w:szCs w:val="22"/>
                <w:lang w:val="en-US" w:eastAsia="zh-CN" w:bidi="en-US"/>
              </w:rPr>
              <w:t>C</w:t>
            </w:r>
            <w:r w:rsidRPr="001D386E">
              <w:rPr>
                <w:szCs w:val="22"/>
                <w:lang w:val="en-US" w:bidi="en-US"/>
              </w:rPr>
              <w:t>-48</w:t>
            </w:r>
            <w:r w:rsidRPr="001D386E">
              <w:rPr>
                <w:szCs w:val="22"/>
                <w:lang w:val="en-US" w:eastAsia="zh-CN" w:bidi="en-US"/>
              </w:rPr>
              <w:t>C</w:t>
            </w:r>
          </w:p>
        </w:tc>
        <w:tc>
          <w:tcPr>
            <w:tcW w:w="1890" w:type="dxa"/>
            <w:tcBorders>
              <w:top w:val="single" w:sz="4" w:space="0" w:color="auto"/>
              <w:left w:val="single" w:sz="4" w:space="0" w:color="auto"/>
              <w:bottom w:val="single" w:sz="4" w:space="0" w:color="auto"/>
              <w:right w:val="single" w:sz="4" w:space="0" w:color="auto"/>
            </w:tcBorders>
            <w:vAlign w:val="center"/>
          </w:tcPr>
          <w:p w14:paraId="4D2C18E1" w14:textId="77777777" w:rsidR="001612FC" w:rsidRPr="001D386E" w:rsidRDefault="001612FC" w:rsidP="00714FB2">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2FC343E2" w14:textId="77777777" w:rsidR="001612FC" w:rsidRPr="001D386E" w:rsidRDefault="001612FC" w:rsidP="00714FB2">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71100E43" w14:textId="77777777" w:rsidR="001612FC" w:rsidRPr="001D386E" w:rsidRDefault="001612FC" w:rsidP="00714FB2">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10002664" w14:textId="77777777" w:rsidR="001612FC" w:rsidRPr="001D386E" w:rsidRDefault="001612FC" w:rsidP="00714FB2">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70CD7C27" w14:textId="77777777" w:rsidR="001612FC" w:rsidRPr="001D386E" w:rsidRDefault="001612FC" w:rsidP="00714FB2">
            <w:pPr>
              <w:pStyle w:val="TAC"/>
            </w:pPr>
            <w:r w:rsidRPr="001D386E">
              <w:rPr>
                <w:szCs w:val="22"/>
                <w:lang w:val="en-US" w:bidi="en-US"/>
              </w:rPr>
              <w:t>TDD</w:t>
            </w:r>
          </w:p>
        </w:tc>
      </w:tr>
      <w:tr w:rsidR="001612FC" w:rsidRPr="001D386E" w14:paraId="580EF36D"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5B25006" w14:textId="77777777" w:rsidR="001612FC" w:rsidRPr="001D386E" w:rsidRDefault="001612FC" w:rsidP="00714FB2">
            <w:pPr>
              <w:pStyle w:val="TAC"/>
            </w:pPr>
            <w:r w:rsidRPr="001D386E">
              <w:rPr>
                <w:szCs w:val="22"/>
                <w:lang w:val="en-US" w:bidi="en-US"/>
              </w:rPr>
              <w:t>CA_48</w:t>
            </w:r>
            <w:r w:rsidRPr="001D386E">
              <w:rPr>
                <w:szCs w:val="22"/>
                <w:lang w:val="en-US" w:eastAsia="zh-CN" w:bidi="en-US"/>
              </w:rPr>
              <w:t>C</w:t>
            </w:r>
            <w:r w:rsidRPr="001D386E">
              <w:rPr>
                <w:szCs w:val="22"/>
                <w:lang w:val="en-US" w:bidi="en-US"/>
              </w:rPr>
              <w:t>-48</w:t>
            </w:r>
            <w:r w:rsidRPr="001D386E">
              <w:rPr>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14:paraId="24B4BC2A" w14:textId="77777777" w:rsidR="001612FC" w:rsidRPr="001D386E" w:rsidRDefault="001612FC" w:rsidP="00714FB2">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44A363C2" w14:textId="77777777" w:rsidR="001612FC" w:rsidRPr="001D386E" w:rsidRDefault="001612FC" w:rsidP="00714FB2">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4B36F4C6" w14:textId="77777777" w:rsidR="001612FC" w:rsidRPr="001D386E" w:rsidRDefault="001612FC" w:rsidP="00714FB2">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16592DF8" w14:textId="77777777" w:rsidR="001612FC" w:rsidRPr="001D386E" w:rsidRDefault="001612FC" w:rsidP="00714FB2">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764534FE" w14:textId="77777777" w:rsidR="001612FC" w:rsidRPr="001D386E" w:rsidRDefault="001612FC" w:rsidP="00714FB2">
            <w:pPr>
              <w:pStyle w:val="TAC"/>
            </w:pPr>
            <w:r w:rsidRPr="001D386E">
              <w:rPr>
                <w:szCs w:val="22"/>
                <w:lang w:val="en-US" w:bidi="en-US"/>
              </w:rPr>
              <w:t>TDD</w:t>
            </w:r>
          </w:p>
        </w:tc>
      </w:tr>
      <w:tr w:rsidR="001612FC" w:rsidRPr="001D386E" w14:paraId="57D80C84"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09D7FE1" w14:textId="77777777" w:rsidR="001612FC" w:rsidRPr="001D386E" w:rsidRDefault="001612FC" w:rsidP="00714FB2">
            <w:pPr>
              <w:pStyle w:val="TAC"/>
              <w:rPr>
                <w:rFonts w:eastAsia="MS Mincho"/>
              </w:rPr>
            </w:pPr>
            <w:r w:rsidRPr="001D386E">
              <w:rPr>
                <w:rFonts w:eastAsia="MS Mincho"/>
              </w:rPr>
              <w:t>CA_66A-66A</w:t>
            </w:r>
          </w:p>
        </w:tc>
        <w:tc>
          <w:tcPr>
            <w:tcW w:w="1890" w:type="dxa"/>
            <w:tcBorders>
              <w:top w:val="single" w:sz="4" w:space="0" w:color="auto"/>
              <w:left w:val="single" w:sz="4" w:space="0" w:color="auto"/>
              <w:bottom w:val="single" w:sz="4" w:space="0" w:color="auto"/>
              <w:right w:val="single" w:sz="4" w:space="0" w:color="auto"/>
            </w:tcBorders>
            <w:vAlign w:val="center"/>
          </w:tcPr>
          <w:p w14:paraId="453FA810" w14:textId="77777777" w:rsidR="001612FC" w:rsidRPr="001D386E" w:rsidRDefault="001612FC" w:rsidP="00714FB2">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361F5909" w14:textId="77777777" w:rsidR="001612FC" w:rsidRPr="001D386E" w:rsidRDefault="001612FC" w:rsidP="00714FB2">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BA78555" w14:textId="77777777" w:rsidR="001612FC" w:rsidRPr="001D386E" w:rsidRDefault="001612FC" w:rsidP="00714FB2">
            <w:pPr>
              <w:pStyle w:val="TAC"/>
              <w:rPr>
                <w:rFonts w:eastAsia="MS Mincho"/>
              </w:rPr>
            </w:pPr>
            <w:r w:rsidRPr="001D386E">
              <w:rPr>
                <w:rFonts w:eastAsia="MS Mincho"/>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14B310A2" w14:textId="77777777" w:rsidR="001612FC" w:rsidRPr="001D386E" w:rsidRDefault="001612FC" w:rsidP="00714FB2">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3491C8FB" w14:textId="77777777" w:rsidR="001612FC" w:rsidRPr="001D386E" w:rsidRDefault="001612FC" w:rsidP="00714FB2">
            <w:pPr>
              <w:pStyle w:val="TAC"/>
              <w:rPr>
                <w:rFonts w:eastAsia="MS Mincho"/>
              </w:rPr>
            </w:pPr>
            <w:r w:rsidRPr="001D386E">
              <w:rPr>
                <w:rFonts w:eastAsia="MS Mincho"/>
              </w:rPr>
              <w:t>FDD</w:t>
            </w:r>
          </w:p>
        </w:tc>
      </w:tr>
      <w:tr w:rsidR="001612FC" w:rsidRPr="001D386E" w14:paraId="4D1DBAE4"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664FACC" w14:textId="77777777" w:rsidR="001612FC" w:rsidRPr="001D386E" w:rsidRDefault="001612FC" w:rsidP="00714FB2">
            <w:pPr>
              <w:pStyle w:val="TAC"/>
              <w:rPr>
                <w:rFonts w:eastAsia="MS Mincho"/>
              </w:rPr>
            </w:pPr>
            <w:r w:rsidRPr="001D386E">
              <w:rPr>
                <w:rFonts w:eastAsia="MS Mincho"/>
              </w:rPr>
              <w:t>CA_66A-66A-66A</w:t>
            </w:r>
          </w:p>
        </w:tc>
        <w:tc>
          <w:tcPr>
            <w:tcW w:w="1890" w:type="dxa"/>
            <w:tcBorders>
              <w:top w:val="single" w:sz="4" w:space="0" w:color="auto"/>
              <w:left w:val="single" w:sz="4" w:space="0" w:color="auto"/>
              <w:bottom w:val="single" w:sz="4" w:space="0" w:color="auto"/>
              <w:right w:val="single" w:sz="4" w:space="0" w:color="auto"/>
            </w:tcBorders>
            <w:vAlign w:val="center"/>
          </w:tcPr>
          <w:p w14:paraId="3AF62B97" w14:textId="77777777" w:rsidR="001612FC" w:rsidRPr="001D386E" w:rsidRDefault="001612FC" w:rsidP="00714FB2">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10F324A3" w14:textId="77777777" w:rsidR="001612FC" w:rsidRPr="001D386E" w:rsidRDefault="001612FC" w:rsidP="00714FB2">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5AD14074" w14:textId="77777777" w:rsidR="001612FC" w:rsidRPr="001D386E" w:rsidRDefault="001612FC" w:rsidP="00714FB2">
            <w:pPr>
              <w:pStyle w:val="TAC"/>
              <w:rPr>
                <w:rFonts w:eastAsia="MS Mincho"/>
              </w:rPr>
            </w:pPr>
            <w:r w:rsidRPr="001D386E">
              <w:rPr>
                <w:rFonts w:eastAsia="MS Mincho"/>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28A287AC" w14:textId="77777777" w:rsidR="001612FC" w:rsidRPr="001D386E" w:rsidRDefault="001612FC" w:rsidP="00714FB2">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7E3B89AD" w14:textId="77777777" w:rsidR="001612FC" w:rsidRPr="001D386E" w:rsidRDefault="001612FC" w:rsidP="00714FB2">
            <w:pPr>
              <w:pStyle w:val="TAC"/>
              <w:rPr>
                <w:rFonts w:eastAsia="MS Mincho"/>
              </w:rPr>
            </w:pPr>
            <w:r w:rsidRPr="001D386E">
              <w:rPr>
                <w:rFonts w:eastAsia="MS Mincho"/>
              </w:rPr>
              <w:t>FDD</w:t>
            </w:r>
          </w:p>
        </w:tc>
      </w:tr>
      <w:tr w:rsidR="001612FC" w:rsidRPr="001D386E" w14:paraId="0720408F"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8979F36" w14:textId="77777777" w:rsidR="001612FC" w:rsidRPr="001D386E" w:rsidRDefault="001612FC" w:rsidP="00714FB2">
            <w:pPr>
              <w:pStyle w:val="TAC"/>
              <w:rPr>
                <w:rFonts w:cs="Arial"/>
                <w:lang w:eastAsia="ja-JP"/>
              </w:rPr>
            </w:pPr>
            <w:r w:rsidRPr="001D386E">
              <w:rPr>
                <w:rFonts w:cs="Arial"/>
                <w:lang w:eastAsia="ja-JP"/>
              </w:rPr>
              <w:t>CA_66A-66B</w:t>
            </w:r>
          </w:p>
        </w:tc>
        <w:tc>
          <w:tcPr>
            <w:tcW w:w="1890" w:type="dxa"/>
            <w:tcBorders>
              <w:top w:val="single" w:sz="4" w:space="0" w:color="auto"/>
              <w:left w:val="single" w:sz="4" w:space="0" w:color="auto"/>
              <w:bottom w:val="single" w:sz="4" w:space="0" w:color="auto"/>
              <w:right w:val="single" w:sz="4" w:space="0" w:color="auto"/>
            </w:tcBorders>
            <w:vAlign w:val="center"/>
          </w:tcPr>
          <w:p w14:paraId="3BC3A10D" w14:textId="77777777" w:rsidR="001612FC" w:rsidRPr="001D386E" w:rsidRDefault="001612FC" w:rsidP="00714FB2">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5B063FAB" w14:textId="77777777" w:rsidR="001612FC" w:rsidRPr="001D386E" w:rsidRDefault="001612FC" w:rsidP="00714FB2">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19C57C0F" w14:textId="77777777" w:rsidR="001612FC" w:rsidRPr="001D386E" w:rsidRDefault="001612FC" w:rsidP="00714FB2">
            <w:pPr>
              <w:pStyle w:val="TAC"/>
              <w:rPr>
                <w:rFonts w:cs="Arial"/>
                <w:lang w:eastAsia="ja-JP"/>
              </w:rPr>
            </w:pPr>
            <w:r w:rsidRPr="001D386E">
              <w:rPr>
                <w:rFonts w:cs="Arial"/>
                <w:lang w:eastAsia="ja-JP"/>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4835055E" w14:textId="77777777" w:rsidR="001612FC" w:rsidRPr="001D386E" w:rsidRDefault="001612FC" w:rsidP="00714FB2">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351BD0A6"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64C4EE86"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B594FAA" w14:textId="77777777" w:rsidR="001612FC" w:rsidRPr="001D386E" w:rsidRDefault="001612FC" w:rsidP="00714FB2">
            <w:pPr>
              <w:pStyle w:val="TAC"/>
              <w:rPr>
                <w:rFonts w:eastAsia="MS Mincho"/>
              </w:rPr>
            </w:pPr>
            <w:r w:rsidRPr="001D386E">
              <w:t>CA_66A-66C</w:t>
            </w:r>
          </w:p>
        </w:tc>
        <w:tc>
          <w:tcPr>
            <w:tcW w:w="1890" w:type="dxa"/>
            <w:tcBorders>
              <w:top w:val="single" w:sz="4" w:space="0" w:color="auto"/>
              <w:left w:val="single" w:sz="4" w:space="0" w:color="auto"/>
              <w:bottom w:val="single" w:sz="4" w:space="0" w:color="auto"/>
              <w:right w:val="single" w:sz="4" w:space="0" w:color="auto"/>
            </w:tcBorders>
            <w:vAlign w:val="center"/>
          </w:tcPr>
          <w:p w14:paraId="2C5222EC" w14:textId="77777777" w:rsidR="001612FC" w:rsidRPr="001D386E" w:rsidRDefault="001612FC" w:rsidP="00714FB2">
            <w:pPr>
              <w:pStyle w:val="TAC"/>
              <w:rPr>
                <w:rFonts w:eastAsia="MS Mincho"/>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14:paraId="66127C71" w14:textId="77777777" w:rsidR="001612FC" w:rsidRPr="001D386E" w:rsidRDefault="001612FC" w:rsidP="00714FB2">
            <w:pPr>
              <w:pStyle w:val="TAC"/>
              <w:rPr>
                <w:rFonts w:eastAsia="MS Mincho"/>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14:paraId="6E3CEA8B" w14:textId="77777777" w:rsidR="001612FC" w:rsidRPr="001D386E" w:rsidRDefault="001612FC" w:rsidP="00714FB2">
            <w:pPr>
              <w:pStyle w:val="TAC"/>
              <w:rPr>
                <w:rFonts w:eastAsia="MS Mincho"/>
              </w:rPr>
            </w:pPr>
            <w:r w:rsidRPr="001D386E">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31FEBB20" w14:textId="77777777" w:rsidR="001612FC" w:rsidRPr="001D386E" w:rsidRDefault="001612FC" w:rsidP="00714FB2">
            <w:pPr>
              <w:pStyle w:val="TAC"/>
              <w:rPr>
                <w:rFonts w:eastAsia="MS Mincho"/>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14:paraId="145D925E" w14:textId="77777777" w:rsidR="001612FC" w:rsidRPr="001D386E" w:rsidRDefault="001612FC" w:rsidP="00714FB2">
            <w:pPr>
              <w:pStyle w:val="TAC"/>
              <w:rPr>
                <w:rFonts w:eastAsia="MS Mincho"/>
              </w:rPr>
            </w:pPr>
            <w:r w:rsidRPr="001D386E">
              <w:t>FDD</w:t>
            </w:r>
          </w:p>
        </w:tc>
      </w:tr>
      <w:tr w:rsidR="001612FC" w:rsidRPr="001D386E" w14:paraId="5046CAB7" w14:textId="77777777" w:rsidTr="00714FB2">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71FF645E" w14:textId="77777777" w:rsidR="001612FC" w:rsidRPr="001D386E" w:rsidRDefault="001612FC" w:rsidP="00714FB2">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w:t>
            </w:r>
          </w:p>
          <w:p w14:paraId="6DBA543F" w14:textId="77777777" w:rsidR="001612FC" w:rsidRPr="001D386E" w:rsidRDefault="001612FC" w:rsidP="00714FB2">
            <w:pPr>
              <w:pStyle w:val="TAN"/>
              <w:rPr>
                <w:rFonts w:cs="Arial"/>
              </w:rPr>
            </w:pPr>
            <w:r w:rsidRPr="001D386E">
              <w:rPr>
                <w:rFonts w:cs="Arial"/>
              </w:rPr>
              <w:t>NOTE 2:</w:t>
            </w:r>
            <w:r w:rsidRPr="001D386E">
              <w:rPr>
                <w:rFonts w:cs="Arial"/>
              </w:rPr>
              <w:tab/>
              <w:t>W</w:t>
            </w:r>
            <w:r w:rsidRPr="001D386E">
              <w:rPr>
                <w:rFonts w:cs="Arial"/>
                <w:vertAlign w:val="subscript"/>
              </w:rPr>
              <w:t>gap</w:t>
            </w:r>
            <w:r w:rsidRPr="001D386E">
              <w:rPr>
                <w:rFonts w:cs="Arial"/>
              </w:rPr>
              <w:t xml:space="preserve"> is the sub-block gap between the two sub-blocks.</w:t>
            </w:r>
          </w:p>
          <w:p w14:paraId="203ED685" w14:textId="77777777" w:rsidR="001612FC" w:rsidRPr="001D386E" w:rsidRDefault="001612FC" w:rsidP="00714FB2">
            <w:pPr>
              <w:pStyle w:val="TAN"/>
              <w:rPr>
                <w:rFonts w:cs="Arial"/>
              </w:rPr>
            </w:pPr>
            <w:r w:rsidRPr="001D386E">
              <w:rPr>
                <w:rFonts w:cs="Arial"/>
              </w:rPr>
              <w:t>NOTE 3:</w:t>
            </w:r>
            <w:r w:rsidRPr="001D386E">
              <w:rPr>
                <w:rFonts w:cs="Arial"/>
              </w:rPr>
              <w:tab/>
              <w:t>The carrier center frequency of PCC in the UL operating band is configured closer to the DL operating band.</w:t>
            </w:r>
          </w:p>
          <w:p w14:paraId="25B879DE" w14:textId="77777777" w:rsidR="001612FC" w:rsidRPr="001D386E" w:rsidRDefault="001612FC" w:rsidP="00714FB2">
            <w:pPr>
              <w:pStyle w:val="TAN"/>
              <w:rPr>
                <w:rFonts w:cs="Arial"/>
              </w:rPr>
            </w:pPr>
            <w:r w:rsidRPr="001D386E">
              <w:rPr>
                <w:rFonts w:cs="Arial"/>
              </w:rPr>
              <w:t>NOTE 4:</w:t>
            </w:r>
            <w:r w:rsidRPr="001D386E">
              <w:rPr>
                <w:rFonts w:cs="Arial"/>
              </w:rPr>
              <w:tab/>
            </w:r>
            <w:r w:rsidRPr="001D386E">
              <w:rPr>
                <w:rFonts w:cs="Arial"/>
                <w:vertAlign w:val="superscript"/>
              </w:rPr>
              <w:t>4</w:t>
            </w:r>
            <w:r w:rsidRPr="001D386E">
              <w:rPr>
                <w:rFonts w:cs="Arial"/>
              </w:rPr>
              <w:t xml:space="preserve"> refers to the UL resource blocks shall be located at RB</w:t>
            </w:r>
            <w:r w:rsidRPr="001D386E">
              <w:rPr>
                <w:rFonts w:cs="Arial"/>
                <w:vertAlign w:val="subscript"/>
              </w:rPr>
              <w:t>start</w:t>
            </w:r>
            <w:r w:rsidRPr="001D386E">
              <w:rPr>
                <w:rFonts w:cs="Arial"/>
              </w:rPr>
              <w:t>=33.</w:t>
            </w:r>
          </w:p>
          <w:p w14:paraId="3128136A" w14:textId="77777777" w:rsidR="001612FC" w:rsidRPr="001D386E" w:rsidRDefault="001612FC" w:rsidP="00714FB2">
            <w:pPr>
              <w:pStyle w:val="TAN"/>
              <w:rPr>
                <w:rFonts w:cs="Arial"/>
              </w:rPr>
            </w:pPr>
            <w:r w:rsidRPr="001D386E">
              <w:rPr>
                <w:rFonts w:cs="Arial"/>
              </w:rPr>
              <w:t>NOTE 5:</w:t>
            </w:r>
            <w:r w:rsidRPr="001D386E">
              <w:rPr>
                <w:rFonts w:cs="Arial"/>
              </w:rPr>
              <w:tab/>
              <w:t>For the TDD intra-band non-contiguous CA configurations, the minimum requirements apply only in synchronized operation between all component carriers.</w:t>
            </w:r>
          </w:p>
          <w:p w14:paraId="697D9436" w14:textId="77777777" w:rsidR="001612FC" w:rsidRPr="001D386E" w:rsidRDefault="001612FC" w:rsidP="00714FB2">
            <w:pPr>
              <w:pStyle w:val="TAN"/>
              <w:rPr>
                <w:rFonts w:cs="Arial"/>
              </w:rPr>
            </w:pPr>
            <w:r w:rsidRPr="001D386E">
              <w:rPr>
                <w:rFonts w:cs="Arial"/>
              </w:rPr>
              <w:t>NOTE 6:</w:t>
            </w:r>
            <w:r w:rsidRPr="001D386E">
              <w:rPr>
                <w:rFonts w:cs="Arial"/>
              </w:rPr>
              <w:tab/>
              <w:t>All combinations of channel bandwidths defined in Table 5.6A.1-3.</w:t>
            </w:r>
          </w:p>
          <w:p w14:paraId="11ABB921" w14:textId="77777777" w:rsidR="001612FC" w:rsidRPr="001D386E" w:rsidRDefault="001612FC" w:rsidP="00714FB2">
            <w:pPr>
              <w:pStyle w:val="TAN"/>
              <w:rPr>
                <w:rFonts w:cs="Arial"/>
              </w:rPr>
            </w:pPr>
            <w:r w:rsidRPr="001D386E">
              <w:rPr>
                <w:rFonts w:cs="Arial"/>
              </w:rPr>
              <w:t>NOTE 7:</w:t>
            </w:r>
            <w:r w:rsidRPr="001D386E">
              <w:rPr>
                <w:rFonts w:cs="Arial"/>
              </w:rPr>
              <w:tab/>
              <w:t>All applicable sub-block gap sizes.</w:t>
            </w:r>
          </w:p>
          <w:p w14:paraId="03E9F4D8" w14:textId="77777777" w:rsidR="001612FC" w:rsidRPr="001D386E" w:rsidRDefault="001612FC" w:rsidP="00714FB2">
            <w:pPr>
              <w:pStyle w:val="TAN"/>
              <w:rPr>
                <w:rFonts w:cs="Arial"/>
              </w:rPr>
            </w:pPr>
            <w:r w:rsidRPr="001D386E">
              <w:rPr>
                <w:rFonts w:cs="Arial"/>
              </w:rPr>
              <w:t>NOTE 8:</w:t>
            </w:r>
            <w:r w:rsidRPr="001D386E">
              <w:rPr>
                <w:rFonts w:cs="Arial"/>
              </w:rPr>
              <w:tab/>
              <w:t>The PCC allocation is same as Transmission bandwidth configuration N</w:t>
            </w:r>
            <w:r w:rsidRPr="001D386E">
              <w:rPr>
                <w:rFonts w:cs="Arial"/>
                <w:vertAlign w:val="subscript"/>
              </w:rPr>
              <w:t>RB</w:t>
            </w:r>
            <w:r w:rsidRPr="001D386E">
              <w:rPr>
                <w:rFonts w:cs="Arial"/>
              </w:rPr>
              <w:t xml:space="preserve"> as defined in Table 5.6-1.</w:t>
            </w:r>
            <w:r w:rsidRPr="001D386E">
              <w:rPr>
                <w:rFonts w:cs="Arial" w:hint="eastAsia"/>
              </w:rPr>
              <w:t xml:space="preserve"> </w:t>
            </w:r>
            <w:r w:rsidRPr="001D386E">
              <w:rPr>
                <w:rFonts w:cs="Arial"/>
              </w:rPr>
              <w:t>In case of uplink sub-block is TDD intra-band contiguous CA then the uplink PCC and SCC allocations are the same as N</w:t>
            </w:r>
            <w:r w:rsidRPr="001D386E">
              <w:rPr>
                <w:rFonts w:cs="Arial"/>
                <w:vertAlign w:val="subscript"/>
              </w:rPr>
              <w:t xml:space="preserve">RB_agg </w:t>
            </w:r>
            <w:r w:rsidRPr="001D386E">
              <w:rPr>
                <w:rFonts w:cs="Arial"/>
              </w:rPr>
              <w:t>defined in Table 7.3.1A-1.</w:t>
            </w:r>
          </w:p>
          <w:p w14:paraId="4162AB61" w14:textId="77777777" w:rsidR="001612FC" w:rsidRPr="001D386E" w:rsidRDefault="001612FC" w:rsidP="00714FB2">
            <w:pPr>
              <w:pStyle w:val="TAN"/>
              <w:rPr>
                <w:rFonts w:cs="Arial"/>
              </w:rPr>
            </w:pPr>
            <w:r w:rsidRPr="001D386E">
              <w:rPr>
                <w:rFonts w:cs="Arial"/>
              </w:rPr>
              <w:t>NOTE 9:</w:t>
            </w:r>
            <w:r w:rsidRPr="001D386E">
              <w:rPr>
                <w:rFonts w:cs="Arial"/>
              </w:rPr>
              <w:tab/>
            </w:r>
            <w:r w:rsidRPr="001D386E">
              <w:rPr>
                <w:rFonts w:cs="Arial"/>
                <w:vertAlign w:val="superscript"/>
              </w:rPr>
              <w:t>9</w:t>
            </w:r>
            <w:r w:rsidRPr="001D386E">
              <w:rPr>
                <w:rFonts w:cs="Arial"/>
              </w:rPr>
              <w:t xml:space="preserve"> refers to the UL resource blocks shall be located at RB</w:t>
            </w:r>
            <w:r w:rsidRPr="001D386E">
              <w:rPr>
                <w:rFonts w:cs="Arial"/>
                <w:vertAlign w:val="subscript"/>
              </w:rPr>
              <w:t>start</w:t>
            </w:r>
            <w:r w:rsidRPr="001D386E">
              <w:rPr>
                <w:rFonts w:cs="Arial"/>
              </w:rPr>
              <w:t>=</w:t>
            </w:r>
            <w:r w:rsidRPr="001D386E">
              <w:rPr>
                <w:rFonts w:cs="Arial" w:hint="eastAsia"/>
              </w:rPr>
              <w:t>25</w:t>
            </w:r>
            <w:r w:rsidRPr="001D386E">
              <w:rPr>
                <w:rFonts w:cs="Arial"/>
              </w:rPr>
              <w:t>.</w:t>
            </w:r>
          </w:p>
          <w:p w14:paraId="015588D3" w14:textId="77777777" w:rsidR="001612FC" w:rsidRPr="001D386E" w:rsidRDefault="001612FC" w:rsidP="00714FB2">
            <w:pPr>
              <w:pStyle w:val="TAN"/>
              <w:rPr>
                <w:rFonts w:cs="Arial"/>
              </w:rPr>
            </w:pPr>
            <w:r w:rsidRPr="001D386E">
              <w:rPr>
                <w:rFonts w:cs="Arial"/>
              </w:rPr>
              <w:t xml:space="preserve">NOTE </w:t>
            </w:r>
            <w:r w:rsidRPr="001D386E">
              <w:rPr>
                <w:rFonts w:cs="Arial" w:hint="eastAsia"/>
              </w:rPr>
              <w:t>1</w:t>
            </w:r>
            <w:r w:rsidRPr="001D386E">
              <w:rPr>
                <w:rFonts w:cs="Arial"/>
              </w:rPr>
              <w:t>0:</w:t>
            </w:r>
            <w:r w:rsidRPr="001D386E">
              <w:rPr>
                <w:rFonts w:cs="Arial"/>
              </w:rPr>
              <w:tab/>
            </w:r>
            <w:r w:rsidRPr="001D386E">
              <w:rPr>
                <w:rFonts w:cs="Arial" w:hint="eastAsia"/>
                <w:vertAlign w:val="superscript"/>
              </w:rPr>
              <w:t>1</w:t>
            </w:r>
            <w:r w:rsidRPr="001D386E">
              <w:rPr>
                <w:rFonts w:cs="Arial"/>
                <w:vertAlign w:val="superscript"/>
              </w:rPr>
              <w:t>0</w:t>
            </w:r>
            <w:r w:rsidRPr="001D386E">
              <w:rPr>
                <w:rFonts w:cs="Arial"/>
              </w:rPr>
              <w:t xml:space="preserve"> refers to the UL resource blocks shall be located at RB</w:t>
            </w:r>
            <w:r w:rsidRPr="001D386E">
              <w:rPr>
                <w:rFonts w:cs="Arial"/>
                <w:vertAlign w:val="subscript"/>
              </w:rPr>
              <w:t>start</w:t>
            </w:r>
            <w:r w:rsidRPr="001D386E">
              <w:rPr>
                <w:rFonts w:cs="Arial"/>
              </w:rPr>
              <w:t>=3</w:t>
            </w:r>
            <w:r w:rsidRPr="001D386E">
              <w:rPr>
                <w:rFonts w:cs="Arial" w:hint="eastAsia"/>
              </w:rPr>
              <w:t>5</w:t>
            </w:r>
            <w:r w:rsidRPr="001D386E">
              <w:rPr>
                <w:rFonts w:cs="Arial"/>
              </w:rPr>
              <w:t>.</w:t>
            </w:r>
          </w:p>
          <w:p w14:paraId="496EBF4C" w14:textId="77777777" w:rsidR="001612FC" w:rsidRPr="001D386E" w:rsidRDefault="001612FC" w:rsidP="00714FB2">
            <w:pPr>
              <w:pStyle w:val="TAN"/>
              <w:rPr>
                <w:rFonts w:cs="Arial"/>
              </w:rPr>
            </w:pPr>
            <w:r w:rsidRPr="001D386E">
              <w:rPr>
                <w:rFonts w:cs="Arial"/>
              </w:rPr>
              <w:t xml:space="preserve">NOTE </w:t>
            </w:r>
            <w:r w:rsidRPr="001D386E">
              <w:rPr>
                <w:rFonts w:cs="Arial" w:hint="eastAsia"/>
              </w:rPr>
              <w:t>1</w:t>
            </w:r>
            <w:r w:rsidRPr="001D386E">
              <w:rPr>
                <w:rFonts w:cs="Arial"/>
              </w:rPr>
              <w:t>1:</w:t>
            </w:r>
            <w:r w:rsidRPr="001D386E">
              <w:rPr>
                <w:rFonts w:cs="Arial"/>
              </w:rPr>
              <w:tab/>
            </w:r>
            <w:r w:rsidRPr="001D386E">
              <w:rPr>
                <w:rFonts w:cs="Arial" w:hint="eastAsia"/>
                <w:vertAlign w:val="superscript"/>
              </w:rPr>
              <w:t>1</w:t>
            </w:r>
            <w:r w:rsidRPr="001D386E">
              <w:rPr>
                <w:rFonts w:cs="Arial"/>
                <w:vertAlign w:val="superscript"/>
              </w:rPr>
              <w:t>1</w:t>
            </w:r>
            <w:r w:rsidRPr="001D386E">
              <w:rPr>
                <w:rFonts w:cs="Arial"/>
              </w:rPr>
              <w:t xml:space="preserve"> refers to the UL resource blocks shall be located at RB</w:t>
            </w:r>
            <w:r w:rsidRPr="001D386E">
              <w:rPr>
                <w:rFonts w:cs="Arial"/>
                <w:vertAlign w:val="subscript"/>
              </w:rPr>
              <w:t>start</w:t>
            </w:r>
            <w:r w:rsidRPr="001D386E">
              <w:rPr>
                <w:rFonts w:cs="Arial"/>
              </w:rPr>
              <w:t>=</w:t>
            </w:r>
            <w:r w:rsidRPr="001D386E">
              <w:rPr>
                <w:rFonts w:cs="Arial" w:hint="eastAsia"/>
              </w:rPr>
              <w:t>50</w:t>
            </w:r>
            <w:r w:rsidRPr="001D386E">
              <w:rPr>
                <w:rFonts w:cs="Arial"/>
              </w:rPr>
              <w:t>.</w:t>
            </w:r>
          </w:p>
          <w:p w14:paraId="38ADACBD" w14:textId="77777777" w:rsidR="001612FC" w:rsidRPr="001D386E" w:rsidRDefault="001612FC" w:rsidP="00714FB2">
            <w:pPr>
              <w:pStyle w:val="TAC"/>
              <w:ind w:left="851" w:hanging="851"/>
              <w:jc w:val="left"/>
              <w:rPr>
                <w:rFonts w:cs="Arial"/>
              </w:rPr>
            </w:pPr>
            <w:r w:rsidRPr="001D386E">
              <w:rPr>
                <w:rFonts w:cs="Arial"/>
              </w:rPr>
              <w:t xml:space="preserve">NOTE </w:t>
            </w:r>
            <w:r w:rsidRPr="001D386E">
              <w:rPr>
                <w:rFonts w:cs="Arial" w:hint="eastAsia"/>
              </w:rPr>
              <w:t>1</w:t>
            </w:r>
            <w:r w:rsidRPr="001D386E">
              <w:rPr>
                <w:rFonts w:cs="Arial"/>
              </w:rPr>
              <w:t>2:</w:t>
            </w:r>
            <w:r w:rsidRPr="001D386E">
              <w:rPr>
                <w:rFonts w:cs="Arial"/>
              </w:rPr>
              <w:tab/>
            </w:r>
            <w:r w:rsidRPr="001D386E">
              <w:rPr>
                <w:rFonts w:cs="Arial" w:hint="eastAsia"/>
                <w:vertAlign w:val="superscript"/>
              </w:rPr>
              <w:t>1</w:t>
            </w:r>
            <w:r w:rsidRPr="001D386E">
              <w:rPr>
                <w:rFonts w:cs="Arial"/>
                <w:vertAlign w:val="superscript"/>
              </w:rPr>
              <w:t>2</w:t>
            </w:r>
            <w:r w:rsidRPr="001D386E">
              <w:rPr>
                <w:rFonts w:cs="Arial"/>
              </w:rPr>
              <w:t xml:space="preserve"> refers to the UL resource blocks shall be located at RB</w:t>
            </w:r>
            <w:r w:rsidRPr="001D386E">
              <w:rPr>
                <w:rFonts w:cs="Arial"/>
                <w:vertAlign w:val="subscript"/>
              </w:rPr>
              <w:t>start</w:t>
            </w:r>
            <w:r w:rsidRPr="001D386E">
              <w:rPr>
                <w:rFonts w:cs="Arial"/>
              </w:rPr>
              <w:t>=39.</w:t>
            </w:r>
          </w:p>
          <w:p w14:paraId="79C8A3B3" w14:textId="77777777" w:rsidR="001612FC" w:rsidRPr="001D386E" w:rsidRDefault="001612FC" w:rsidP="00714FB2">
            <w:pPr>
              <w:pStyle w:val="TAN"/>
              <w:rPr>
                <w:rFonts w:cs="Arial"/>
              </w:rPr>
            </w:pPr>
            <w:r w:rsidRPr="001D386E">
              <w:rPr>
                <w:rFonts w:cs="Arial"/>
              </w:rPr>
              <w:t xml:space="preserve">NOTE </w:t>
            </w:r>
            <w:r w:rsidRPr="001D386E">
              <w:rPr>
                <w:rFonts w:cs="Arial" w:hint="eastAsia"/>
              </w:rPr>
              <w:t>1</w:t>
            </w:r>
            <w:r w:rsidRPr="001D386E">
              <w:rPr>
                <w:rFonts w:cs="Arial"/>
              </w:rPr>
              <w:t>3:</w:t>
            </w:r>
            <w:r w:rsidRPr="001D386E">
              <w:rPr>
                <w:rFonts w:cs="Arial"/>
              </w:rPr>
              <w:tab/>
            </w:r>
            <w:r w:rsidRPr="001D386E">
              <w:rPr>
                <w:rFonts w:cs="Arial" w:hint="eastAsia"/>
                <w:vertAlign w:val="superscript"/>
              </w:rPr>
              <w:t>1</w:t>
            </w:r>
            <w:r w:rsidRPr="001D386E">
              <w:rPr>
                <w:rFonts w:cs="Arial"/>
                <w:vertAlign w:val="superscript"/>
              </w:rPr>
              <w:t>3</w:t>
            </w:r>
            <w:r w:rsidRPr="001D386E">
              <w:rPr>
                <w:rFonts w:cs="Arial"/>
              </w:rPr>
              <w:t xml:space="preserve"> refers to the UL resource blocks shall be located at RB</w:t>
            </w:r>
            <w:r w:rsidRPr="001D386E">
              <w:rPr>
                <w:rFonts w:cs="Arial"/>
                <w:vertAlign w:val="subscript"/>
              </w:rPr>
              <w:t>start</w:t>
            </w:r>
            <w:r w:rsidRPr="001D386E">
              <w:rPr>
                <w:rFonts w:cs="Arial"/>
              </w:rPr>
              <w:t>=57.</w:t>
            </w:r>
          </w:p>
          <w:p w14:paraId="213D1073" w14:textId="77777777" w:rsidR="001612FC" w:rsidRPr="001D386E" w:rsidRDefault="001612FC" w:rsidP="00714FB2">
            <w:pPr>
              <w:keepNext/>
              <w:keepLines/>
              <w:spacing w:after="0"/>
              <w:ind w:left="851" w:hanging="851"/>
              <w:rPr>
                <w:rFonts w:ascii="Arial" w:hAnsi="Arial" w:cs="Arial"/>
                <w:sz w:val="18"/>
                <w:szCs w:val="18"/>
                <w:lang w:eastAsia="zh-CN"/>
              </w:rPr>
            </w:pPr>
            <w:r w:rsidRPr="001D386E">
              <w:rPr>
                <w:rFonts w:ascii="Arial" w:hAnsi="Arial" w:cs="Arial"/>
                <w:sz w:val="18"/>
                <w:szCs w:val="18"/>
              </w:rPr>
              <w:t xml:space="preserve">NOTE </w:t>
            </w:r>
            <w:r w:rsidRPr="001D386E">
              <w:rPr>
                <w:rFonts w:ascii="Arial" w:hAnsi="Arial" w:cs="Arial" w:hint="eastAsia"/>
                <w:sz w:val="18"/>
                <w:szCs w:val="18"/>
              </w:rPr>
              <w:t>1</w:t>
            </w:r>
            <w:r w:rsidRPr="001D386E">
              <w:rPr>
                <w:rFonts w:ascii="Arial" w:hAnsi="Arial" w:cs="Arial" w:hint="eastAsia"/>
                <w:sz w:val="18"/>
                <w:szCs w:val="18"/>
                <w:lang w:eastAsia="zh-CN"/>
              </w:rPr>
              <w:t>4</w:t>
            </w:r>
            <w:r w:rsidRPr="001D386E">
              <w:rPr>
                <w:rFonts w:ascii="Arial" w:hAnsi="Arial" w:cs="Arial"/>
                <w:sz w:val="18"/>
                <w:szCs w:val="18"/>
              </w:rPr>
              <w:t>:</w:t>
            </w:r>
            <w:r w:rsidRPr="001D386E">
              <w:rPr>
                <w:rFonts w:ascii="Arial" w:hAnsi="Arial" w:cs="Arial"/>
                <w:sz w:val="18"/>
                <w:szCs w:val="18"/>
              </w:rPr>
              <w:tab/>
            </w:r>
            <w:r w:rsidRPr="001D386E">
              <w:rPr>
                <w:rFonts w:ascii="Arial" w:hAnsi="Arial" w:cs="Arial" w:hint="eastAsia"/>
                <w:sz w:val="18"/>
                <w:szCs w:val="18"/>
                <w:vertAlign w:val="superscript"/>
              </w:rPr>
              <w:t>1</w:t>
            </w:r>
            <w:r w:rsidRPr="001D386E">
              <w:rPr>
                <w:rFonts w:ascii="Arial" w:hAnsi="Arial" w:cs="Arial" w:hint="eastAsia"/>
                <w:sz w:val="18"/>
                <w:szCs w:val="18"/>
                <w:vertAlign w:val="superscript"/>
                <w:lang w:eastAsia="zh-CN"/>
              </w:rPr>
              <w:t>4</w:t>
            </w:r>
            <w:r w:rsidRPr="001D386E">
              <w:rPr>
                <w:rFonts w:ascii="Arial" w:hAnsi="Arial" w:cs="Arial"/>
                <w:sz w:val="18"/>
                <w:szCs w:val="18"/>
              </w:rPr>
              <w:t xml:space="preserve"> refers to the UL resource blocks shall be located at RB</w:t>
            </w:r>
            <w:r w:rsidRPr="001D386E">
              <w:rPr>
                <w:rFonts w:ascii="Arial" w:hAnsi="Arial" w:cs="Arial"/>
                <w:sz w:val="18"/>
                <w:szCs w:val="18"/>
                <w:vertAlign w:val="subscript"/>
              </w:rPr>
              <w:t>start</w:t>
            </w:r>
            <w:r w:rsidRPr="001D386E">
              <w:rPr>
                <w:rFonts w:ascii="Arial" w:hAnsi="Arial" w:cs="Arial"/>
                <w:sz w:val="18"/>
                <w:szCs w:val="18"/>
              </w:rPr>
              <w:t>=</w:t>
            </w:r>
            <w:r w:rsidRPr="001D386E">
              <w:rPr>
                <w:rFonts w:ascii="Arial" w:hAnsi="Arial" w:cs="Arial" w:hint="eastAsia"/>
                <w:sz w:val="18"/>
                <w:szCs w:val="18"/>
                <w:lang w:eastAsia="zh-CN"/>
              </w:rPr>
              <w:t>44</w:t>
            </w:r>
            <w:r w:rsidRPr="001D386E">
              <w:rPr>
                <w:rFonts w:ascii="Arial" w:hAnsi="Arial" w:cs="Arial"/>
                <w:sz w:val="18"/>
                <w:szCs w:val="18"/>
              </w:rPr>
              <w:t>.</w:t>
            </w:r>
          </w:p>
          <w:p w14:paraId="3EACE086" w14:textId="77777777" w:rsidR="001612FC" w:rsidRPr="001D386E" w:rsidRDefault="001612FC" w:rsidP="00714FB2">
            <w:pPr>
              <w:pStyle w:val="TAN"/>
              <w:rPr>
                <w:rFonts w:cs="Arial"/>
              </w:rPr>
            </w:pPr>
            <w:r w:rsidRPr="001D386E">
              <w:rPr>
                <w:rFonts w:cs="Arial"/>
              </w:rPr>
              <w:t xml:space="preserve">NOTE </w:t>
            </w:r>
            <w:r w:rsidRPr="001D386E">
              <w:rPr>
                <w:rFonts w:cs="Arial" w:hint="eastAsia"/>
              </w:rPr>
              <w:t>1</w:t>
            </w:r>
            <w:r w:rsidRPr="001D386E">
              <w:rPr>
                <w:rFonts w:cs="Arial" w:hint="eastAsia"/>
                <w:lang w:eastAsia="zh-CN"/>
              </w:rPr>
              <w:t>5</w:t>
            </w:r>
            <w:r w:rsidRPr="001D386E">
              <w:rPr>
                <w:rFonts w:cs="Arial"/>
              </w:rPr>
              <w:t>:</w:t>
            </w:r>
            <w:r w:rsidRPr="001D386E">
              <w:rPr>
                <w:rFonts w:cs="Arial"/>
              </w:rPr>
              <w:tab/>
            </w:r>
            <w:r w:rsidRPr="001D386E">
              <w:rPr>
                <w:rFonts w:cs="Arial" w:hint="eastAsia"/>
                <w:vertAlign w:val="superscript"/>
              </w:rPr>
              <w:t>1</w:t>
            </w:r>
            <w:r w:rsidRPr="001D386E">
              <w:rPr>
                <w:rFonts w:cs="Arial" w:hint="eastAsia"/>
                <w:vertAlign w:val="superscript"/>
                <w:lang w:eastAsia="zh-CN"/>
              </w:rPr>
              <w:t>5</w:t>
            </w:r>
            <w:r w:rsidRPr="001D386E">
              <w:rPr>
                <w:rFonts w:cs="Arial"/>
              </w:rPr>
              <w:t xml:space="preserve"> refers to the UL resource blocks shall be located at RB</w:t>
            </w:r>
            <w:r w:rsidRPr="001D386E">
              <w:rPr>
                <w:rFonts w:cs="Arial"/>
                <w:vertAlign w:val="subscript"/>
              </w:rPr>
              <w:t>start</w:t>
            </w:r>
            <w:r w:rsidRPr="001D386E">
              <w:rPr>
                <w:rFonts w:cs="Arial"/>
              </w:rPr>
              <w:t>=</w:t>
            </w:r>
            <w:r w:rsidRPr="001D386E">
              <w:rPr>
                <w:rFonts w:cs="Arial" w:hint="eastAsia"/>
                <w:lang w:eastAsia="zh-CN"/>
              </w:rPr>
              <w:t>62</w:t>
            </w:r>
            <w:r w:rsidRPr="001D386E">
              <w:rPr>
                <w:rFonts w:cs="Arial"/>
              </w:rPr>
              <w:t>.</w:t>
            </w:r>
          </w:p>
          <w:p w14:paraId="092E38DE" w14:textId="77777777" w:rsidR="001612FC" w:rsidRPr="001D386E" w:rsidRDefault="001612FC" w:rsidP="00714FB2">
            <w:pPr>
              <w:pStyle w:val="TAN"/>
              <w:rPr>
                <w:rFonts w:cs="Arial"/>
              </w:rPr>
            </w:pPr>
            <w:r w:rsidRPr="001D386E">
              <w:rPr>
                <w:rFonts w:cs="Arial"/>
              </w:rPr>
              <w:t>NOTE 16:</w:t>
            </w:r>
            <w:r w:rsidRPr="001D386E">
              <w:rPr>
                <w:rFonts w:cs="Arial"/>
              </w:rPr>
              <w:tab/>
              <w:t>The carrier center frequency of PCC in the DL operating band is configured closer to the UL operating band.</w:t>
            </w:r>
          </w:p>
          <w:p w14:paraId="4D485B5D" w14:textId="77777777" w:rsidR="001612FC" w:rsidRPr="001D386E" w:rsidRDefault="001612FC" w:rsidP="00714FB2">
            <w:pPr>
              <w:pStyle w:val="TAN"/>
              <w:rPr>
                <w:rFonts w:cs="Arial"/>
                <w:lang w:eastAsia="zh-CN"/>
              </w:rPr>
            </w:pPr>
            <w:r w:rsidRPr="001D386E">
              <w:rPr>
                <w:rFonts w:cs="Arial"/>
              </w:rPr>
              <w:t>NOTE 17:</w:t>
            </w:r>
            <w:r w:rsidRPr="001D386E">
              <w:rPr>
                <w:rFonts w:cs="Arial"/>
              </w:rPr>
              <w:tab/>
              <w:t>Void</w:t>
            </w:r>
          </w:p>
          <w:p w14:paraId="6BE5D9E5" w14:textId="77777777" w:rsidR="001612FC" w:rsidRPr="001D386E" w:rsidRDefault="001612FC" w:rsidP="00714FB2">
            <w:pPr>
              <w:pStyle w:val="TAN"/>
              <w:rPr>
                <w:rFonts w:cs="Arial"/>
                <w:lang w:eastAsia="zh-CN"/>
              </w:rPr>
            </w:pPr>
            <w:r w:rsidRPr="001D386E">
              <w:rPr>
                <w:rFonts w:cs="Arial"/>
                <w:lang w:eastAsia="zh-CN"/>
              </w:rPr>
              <w:t>NOTE 18:</w:t>
            </w:r>
            <w:r w:rsidRPr="001D386E">
              <w:rPr>
                <w:rFonts w:cs="Arial"/>
                <w:lang w:eastAsia="zh-CN"/>
              </w:rPr>
              <w:tab/>
            </w:r>
            <w:r w:rsidRPr="001D386E">
              <w:rPr>
                <w:rFonts w:cs="Arial"/>
                <w:vertAlign w:val="superscript"/>
                <w:lang w:eastAsia="zh-CN"/>
              </w:rPr>
              <w:t>18</w:t>
            </w:r>
            <w:r w:rsidRPr="001D386E">
              <w:rPr>
                <w:rFonts w:cs="Arial"/>
                <w:lang w:eastAsia="zh-CN"/>
              </w:rPr>
              <w:t xml:space="preserve"> refers to the UL resource blocks shall be located at RBstart=12.</w:t>
            </w:r>
          </w:p>
          <w:p w14:paraId="6BE52199" w14:textId="77777777" w:rsidR="001612FC" w:rsidRPr="001D386E" w:rsidRDefault="001612FC" w:rsidP="00714FB2">
            <w:pPr>
              <w:pStyle w:val="TAN"/>
              <w:rPr>
                <w:rFonts w:cs="Arial"/>
              </w:rPr>
            </w:pPr>
            <w:r w:rsidRPr="001D386E">
              <w:rPr>
                <w:rFonts w:cs="Arial"/>
                <w:lang w:eastAsia="zh-CN"/>
              </w:rPr>
              <w:t>NOTE 19:</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tc>
      </w:tr>
    </w:tbl>
    <w:p w14:paraId="46DBAA1E" w14:textId="77777777" w:rsidR="001612FC" w:rsidRPr="001D386E" w:rsidRDefault="001612FC" w:rsidP="001612FC"/>
    <w:p w14:paraId="741A205B" w14:textId="77777777" w:rsidR="001612FC" w:rsidRPr="001D386E" w:rsidRDefault="001612FC" w:rsidP="001612FC">
      <w:r w:rsidRPr="001D386E">
        <w:t>For intra-band non-contiguous carrier aggregation with two uplink and downlink carriers the reference sensitivity is defined to be met with both downlink and uplink carriers activated. The downlink PCC and SCC minimum requirements for reference sensitivity power level as specified in Table 7.3.1-1, Table 7.3.1-1a, Table 7.3.1-1A, Table 7.3.1-1B and Table 7.3.1-1C are increased by amount of ΔR</w:t>
      </w:r>
      <w:r w:rsidRPr="001D386E">
        <w:rPr>
          <w:vertAlign w:val="subscript"/>
        </w:rPr>
        <w:t xml:space="preserve">2UL_PCC </w:t>
      </w:r>
      <w:r w:rsidRPr="001D386E">
        <w:t>and ΔR</w:t>
      </w:r>
      <w:r w:rsidRPr="001D386E">
        <w:rPr>
          <w:vertAlign w:val="subscript"/>
        </w:rPr>
        <w:t xml:space="preserve">2UL_SCC  </w:t>
      </w:r>
      <w:r w:rsidRPr="001D386E">
        <w:t>which are defined in Table 7.3.1A-4 when uplink PCC and SCC allocations are according to the Table 7.3.1A-4.</w:t>
      </w:r>
    </w:p>
    <w:p w14:paraId="29582CA2" w14:textId="77777777" w:rsidR="001612FC" w:rsidRPr="001D386E" w:rsidRDefault="001612FC" w:rsidP="001612FC">
      <w:pPr>
        <w:pStyle w:val="TH"/>
      </w:pPr>
      <w:r w:rsidRPr="001D386E">
        <w:t>Table 7.3.1A-4: Intra-band non-contiguous CA with two uplinks configuration for reference sensitivity</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1612FC" w:rsidRPr="001D386E" w14:paraId="12712019" w14:textId="77777777" w:rsidTr="00714FB2">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14:paraId="36B51A25" w14:textId="77777777" w:rsidR="001612FC" w:rsidRPr="001D386E" w:rsidRDefault="001612FC" w:rsidP="00714FB2">
            <w:pPr>
              <w:pStyle w:val="TAH"/>
              <w:rPr>
                <w:rFonts w:cs="Arial"/>
              </w:rPr>
            </w:pPr>
            <w:r w:rsidRPr="001D386E">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14:paraId="5CB8C85E" w14:textId="77777777" w:rsidR="001612FC" w:rsidRPr="001D386E" w:rsidRDefault="001612FC" w:rsidP="00714FB2">
            <w:pPr>
              <w:pStyle w:val="TAH"/>
              <w:rPr>
                <w:rFonts w:cs="Arial"/>
              </w:rPr>
            </w:pPr>
            <w:r w:rsidRPr="001D386E">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14:paraId="37EBB091" w14:textId="77777777" w:rsidR="001612FC" w:rsidRPr="001D386E" w:rsidRDefault="001612FC" w:rsidP="00714FB2">
            <w:pPr>
              <w:pStyle w:val="TAH"/>
              <w:rPr>
                <w:rFonts w:cs="Arial"/>
              </w:rPr>
            </w:pPr>
            <w:r w:rsidRPr="001D386E">
              <w:rPr>
                <w:rFonts w:cs="Arial"/>
              </w:rPr>
              <w:t>W</w:t>
            </w:r>
            <w:r w:rsidRPr="001D386E">
              <w:rPr>
                <w:rFonts w:cs="Arial"/>
                <w:vertAlign w:val="subscript"/>
              </w:rPr>
              <w:t xml:space="preserve">gap </w:t>
            </w:r>
            <w:r w:rsidRPr="001D386E">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14:paraId="67E16C29" w14:textId="77777777" w:rsidR="001612FC" w:rsidRPr="001D386E" w:rsidRDefault="001612FC" w:rsidP="00714FB2">
            <w:pPr>
              <w:pStyle w:val="TAH"/>
              <w:rPr>
                <w:rFonts w:cs="Arial"/>
              </w:rPr>
            </w:pPr>
            <w:r w:rsidRPr="001D386E">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14:paraId="4DFF57A8" w14:textId="77777777" w:rsidR="001612FC" w:rsidRPr="001D386E" w:rsidRDefault="001612FC" w:rsidP="00714FB2">
            <w:pPr>
              <w:pStyle w:val="TAH"/>
              <w:rPr>
                <w:rFonts w:cs="Arial"/>
              </w:rPr>
            </w:pPr>
            <w:r w:rsidRPr="001D386E">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14:paraId="57D29E0C" w14:textId="77777777" w:rsidR="001612FC" w:rsidRPr="001D386E" w:rsidRDefault="001612FC" w:rsidP="00714FB2">
            <w:pPr>
              <w:pStyle w:val="TAH"/>
              <w:rPr>
                <w:rFonts w:cs="Arial"/>
              </w:rPr>
            </w:pPr>
            <w:r w:rsidRPr="001D386E">
              <w:rPr>
                <w:rFonts w:cs="Arial"/>
              </w:rPr>
              <w:t>ΔR</w:t>
            </w:r>
            <w:r w:rsidRPr="001D386E">
              <w:rPr>
                <w:rFonts w:cs="Arial"/>
                <w:vertAlign w:val="subscript"/>
              </w:rPr>
              <w:t>2UL</w:t>
            </w:r>
            <w:r w:rsidRPr="001D386E">
              <w:rPr>
                <w:rFonts w:cs="Arial" w:hint="eastAsia"/>
                <w:vertAlign w:val="subscript"/>
                <w:lang w:eastAsia="ja-JP"/>
              </w:rPr>
              <w:t>_PCC</w:t>
            </w:r>
          </w:p>
          <w:p w14:paraId="46062047" w14:textId="77777777" w:rsidR="001612FC" w:rsidRPr="001D386E" w:rsidRDefault="001612FC" w:rsidP="00714FB2">
            <w:pPr>
              <w:pStyle w:val="TAH"/>
              <w:rPr>
                <w:rFonts w:cs="Arial"/>
              </w:rPr>
            </w:pPr>
            <w:r w:rsidRPr="001D386E">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14:paraId="74112F89" w14:textId="77777777" w:rsidR="001612FC" w:rsidRPr="001D386E" w:rsidRDefault="001612FC" w:rsidP="00714FB2">
            <w:pPr>
              <w:pStyle w:val="TAH"/>
              <w:rPr>
                <w:rFonts w:cs="Arial"/>
              </w:rPr>
            </w:pPr>
            <w:r w:rsidRPr="001D386E">
              <w:rPr>
                <w:rFonts w:cs="Arial"/>
              </w:rPr>
              <w:t>ΔR</w:t>
            </w:r>
            <w:r w:rsidRPr="001D386E">
              <w:rPr>
                <w:rFonts w:cs="Arial"/>
                <w:vertAlign w:val="subscript"/>
              </w:rPr>
              <w:t>2UL</w:t>
            </w:r>
            <w:r w:rsidRPr="001D386E">
              <w:rPr>
                <w:rFonts w:cs="Arial" w:hint="eastAsia"/>
                <w:vertAlign w:val="subscript"/>
                <w:lang w:eastAsia="ja-JP"/>
              </w:rPr>
              <w:t>_</w:t>
            </w:r>
            <w:r w:rsidRPr="001D386E">
              <w:rPr>
                <w:rFonts w:cs="Arial"/>
                <w:vertAlign w:val="subscript"/>
                <w:lang w:eastAsia="ja-JP"/>
              </w:rPr>
              <w:t>S</w:t>
            </w:r>
            <w:r w:rsidRPr="001D386E">
              <w:rPr>
                <w:rFonts w:cs="Arial" w:hint="eastAsia"/>
                <w:vertAlign w:val="subscript"/>
                <w:lang w:eastAsia="ja-JP"/>
              </w:rPr>
              <w:t>CC</w:t>
            </w:r>
          </w:p>
          <w:p w14:paraId="5259A29D" w14:textId="77777777" w:rsidR="001612FC" w:rsidRPr="001D386E" w:rsidRDefault="001612FC" w:rsidP="00714FB2">
            <w:pPr>
              <w:pStyle w:val="TAH"/>
              <w:rPr>
                <w:rFonts w:cs="Arial"/>
              </w:rPr>
            </w:pPr>
            <w:r w:rsidRPr="001D386E">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14:paraId="53C04703" w14:textId="77777777" w:rsidR="001612FC" w:rsidRPr="001D386E" w:rsidRDefault="001612FC" w:rsidP="00714FB2">
            <w:pPr>
              <w:pStyle w:val="TAH"/>
              <w:rPr>
                <w:rFonts w:cs="Arial"/>
              </w:rPr>
            </w:pPr>
            <w:r w:rsidRPr="001D386E">
              <w:rPr>
                <w:rFonts w:cs="Arial"/>
              </w:rPr>
              <w:t>Duplex mode</w:t>
            </w:r>
          </w:p>
        </w:tc>
      </w:tr>
      <w:tr w:rsidR="001612FC" w:rsidRPr="001D386E" w14:paraId="154EDC02" w14:textId="77777777" w:rsidTr="00714FB2">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14:paraId="18E9290A" w14:textId="77777777" w:rsidR="001612FC" w:rsidRPr="001D386E" w:rsidRDefault="001612FC" w:rsidP="00714FB2">
            <w:pPr>
              <w:pStyle w:val="TAC"/>
              <w:rPr>
                <w:rFonts w:cs="Arial"/>
              </w:rPr>
            </w:pPr>
            <w:r w:rsidRPr="001D386E">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14:paraId="43D822D3" w14:textId="77777777" w:rsidR="001612FC" w:rsidRPr="001D386E" w:rsidRDefault="001612FC" w:rsidP="00714FB2">
            <w:pPr>
              <w:pStyle w:val="TAC"/>
              <w:rPr>
                <w:rFonts w:cs="Arial"/>
              </w:rPr>
            </w:pPr>
            <w:r w:rsidRPr="001D386E">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14:paraId="55BCC959" w14:textId="77777777" w:rsidR="001612FC" w:rsidRPr="001D386E" w:rsidRDefault="001612FC" w:rsidP="00714FB2">
            <w:pPr>
              <w:pStyle w:val="TAC"/>
              <w:rPr>
                <w:rFonts w:cs="Arial"/>
              </w:rPr>
            </w:pPr>
            <w:r w:rsidRPr="001D386E">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14:paraId="46854D39" w14:textId="77777777" w:rsidR="001612FC" w:rsidRPr="001D386E" w:rsidRDefault="001612FC" w:rsidP="00714FB2">
            <w:pPr>
              <w:pStyle w:val="TAC"/>
              <w:rPr>
                <w:rFonts w:cs="Arial"/>
              </w:rPr>
            </w:pPr>
            <w:r w:rsidRPr="001D386E">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14:paraId="02F06126" w14:textId="77777777" w:rsidR="001612FC" w:rsidRPr="001D386E" w:rsidRDefault="001612FC" w:rsidP="00714FB2">
            <w:pPr>
              <w:pStyle w:val="TAC"/>
              <w:rPr>
                <w:rFonts w:cs="Arial"/>
              </w:rPr>
            </w:pPr>
            <w:r w:rsidRPr="001D386E">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5ACB8F52" w14:textId="77777777" w:rsidR="001612FC" w:rsidRPr="001D386E" w:rsidRDefault="001612FC" w:rsidP="00714FB2">
            <w:pPr>
              <w:pStyle w:val="TAC"/>
              <w:rPr>
                <w:rFonts w:cs="Arial"/>
              </w:rPr>
            </w:pPr>
            <w:r w:rsidRPr="001D386E">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14:paraId="4E46368D" w14:textId="77777777" w:rsidR="001612FC" w:rsidRPr="001D386E" w:rsidRDefault="001612FC" w:rsidP="00714FB2">
            <w:pPr>
              <w:pStyle w:val="TAC"/>
              <w:rPr>
                <w:rFonts w:cs="Arial"/>
              </w:rPr>
            </w:pPr>
            <w:r w:rsidRPr="001D386E">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76A79011" w14:textId="77777777" w:rsidR="001612FC" w:rsidRPr="001D386E" w:rsidRDefault="001612FC" w:rsidP="00714FB2">
            <w:pPr>
              <w:pStyle w:val="TAC"/>
              <w:rPr>
                <w:rFonts w:cs="Arial"/>
              </w:rPr>
            </w:pPr>
            <w:r w:rsidRPr="001D386E">
              <w:rPr>
                <w:rFonts w:cs="Arial"/>
              </w:rPr>
              <w:t>FDD</w:t>
            </w:r>
          </w:p>
        </w:tc>
      </w:tr>
      <w:tr w:rsidR="001612FC" w:rsidRPr="001D386E" w14:paraId="35A58CA7" w14:textId="77777777" w:rsidTr="00714FB2">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14:paraId="0D5AE7B6" w14:textId="77777777" w:rsidR="001612FC" w:rsidRPr="001D386E" w:rsidRDefault="001612FC" w:rsidP="00714FB2">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r w:rsidRPr="001D386E">
              <w:rPr>
                <w:rFonts w:cs="Arial"/>
                <w:lang w:eastAsia="zh-CN"/>
              </w:rPr>
              <w:t>.</w:t>
            </w:r>
          </w:p>
          <w:p w14:paraId="7377E052" w14:textId="77777777" w:rsidR="001612FC" w:rsidRPr="001D386E" w:rsidRDefault="001612FC" w:rsidP="00714FB2">
            <w:pPr>
              <w:pStyle w:val="TAN"/>
              <w:rPr>
                <w:rFonts w:cs="Arial"/>
              </w:rPr>
            </w:pPr>
            <w:r w:rsidRPr="001D386E">
              <w:rPr>
                <w:rFonts w:cs="Arial"/>
              </w:rPr>
              <w:t>NOTE 2:</w:t>
            </w:r>
            <w:r w:rsidRPr="001D386E">
              <w:rPr>
                <w:rFonts w:cs="Arial"/>
              </w:rPr>
              <w:tab/>
              <w:t>All combinations of channel bandwidths defined in Table 5.6A.1-3.</w:t>
            </w:r>
          </w:p>
          <w:p w14:paraId="58E59443" w14:textId="77777777" w:rsidR="001612FC" w:rsidRPr="001D386E" w:rsidRDefault="001612FC" w:rsidP="00714FB2">
            <w:pPr>
              <w:pStyle w:val="TAN"/>
              <w:rPr>
                <w:rFonts w:cs="Arial"/>
              </w:rPr>
            </w:pPr>
            <w:r w:rsidRPr="001D386E">
              <w:rPr>
                <w:rFonts w:cs="Arial"/>
              </w:rPr>
              <w:t>NOTE 3:</w:t>
            </w:r>
            <w:r w:rsidRPr="001D386E">
              <w:rPr>
                <w:rFonts w:cs="Arial"/>
              </w:rPr>
              <w:tab/>
              <w:t>All applicable sub-block gap sizes.</w:t>
            </w:r>
          </w:p>
          <w:p w14:paraId="7A75AC85" w14:textId="77777777" w:rsidR="001612FC" w:rsidRPr="001D386E" w:rsidRDefault="001612FC" w:rsidP="00714FB2">
            <w:pPr>
              <w:pStyle w:val="TAN"/>
              <w:rPr>
                <w:rFonts w:cs="Arial"/>
              </w:rPr>
            </w:pPr>
            <w:r w:rsidRPr="001D386E">
              <w:rPr>
                <w:rFonts w:cs="Arial"/>
              </w:rPr>
              <w:t>NOTE 4:</w:t>
            </w:r>
            <w:r w:rsidRPr="001D386E">
              <w:rPr>
                <w:rFonts w:cs="Arial"/>
              </w:rPr>
              <w:tab/>
              <w:t>The PCC allocation is same as Transmission bandwidth configuration N</w:t>
            </w:r>
            <w:r w:rsidRPr="001D386E">
              <w:rPr>
                <w:rFonts w:cs="Arial"/>
                <w:vertAlign w:val="subscript"/>
              </w:rPr>
              <w:t>RB</w:t>
            </w:r>
            <w:r w:rsidRPr="001D386E">
              <w:rPr>
                <w:rFonts w:cs="Arial"/>
              </w:rPr>
              <w:t xml:space="preserve"> as defined in Table 5.6-1.</w:t>
            </w:r>
          </w:p>
          <w:p w14:paraId="0F6876E3" w14:textId="77777777" w:rsidR="001612FC" w:rsidRPr="001D386E" w:rsidRDefault="001612FC" w:rsidP="00714FB2">
            <w:pPr>
              <w:pStyle w:val="TAN"/>
              <w:rPr>
                <w:rFonts w:cs="Arial"/>
              </w:rPr>
            </w:pPr>
            <w:r w:rsidRPr="001D386E">
              <w:rPr>
                <w:rFonts w:cs="Arial"/>
              </w:rPr>
              <w:t>NOTE 5:</w:t>
            </w:r>
            <w:r w:rsidRPr="001D386E">
              <w:rPr>
                <w:rFonts w:cs="Arial"/>
              </w:rPr>
              <w:tab/>
              <w:t>The SCC allocation is same as Transmission bandwidth configuration N</w:t>
            </w:r>
            <w:r w:rsidRPr="001D386E">
              <w:rPr>
                <w:rFonts w:cs="Arial"/>
                <w:vertAlign w:val="subscript"/>
              </w:rPr>
              <w:t>RB</w:t>
            </w:r>
            <w:r w:rsidRPr="001D386E">
              <w:rPr>
                <w:rFonts w:cs="Arial"/>
              </w:rPr>
              <w:t xml:space="preserve"> as defined in Table 5.6-1.</w:t>
            </w:r>
          </w:p>
        </w:tc>
      </w:tr>
    </w:tbl>
    <w:p w14:paraId="2B11A043" w14:textId="77777777" w:rsidR="001612FC" w:rsidRPr="001D386E" w:rsidRDefault="001612FC" w:rsidP="001612FC"/>
    <w:p w14:paraId="5E3DE9A7" w14:textId="77777777" w:rsidR="001612FC" w:rsidRPr="001D386E" w:rsidRDefault="001612FC" w:rsidP="001612FC">
      <w:r w:rsidRPr="001D386E">
        <w:t>For combinations of intra-band and inter-band carrier aggregation, the requirement is defined with an uplink configuration in accordance with Table 7.3.1A-3 when the uplink is active in the band supporting two or more non-contigous component carriers, Table 7.3.1A-1 when the uplink</w:t>
      </w:r>
      <w:r w:rsidRPr="001D386E">
        <w:rPr>
          <w:rFonts w:hint="eastAsia"/>
          <w:lang w:eastAsia="zh-CN"/>
        </w:rPr>
        <w:t xml:space="preserve"> </w:t>
      </w:r>
      <w:r w:rsidRPr="001D386E">
        <w:t xml:space="preserve">(up to two contiguously aggregated uplink carriers) is active in a band supporting two contiguous component carriers and in accordance with Table 7.3.1-2 when </w:t>
      </w:r>
      <w:r w:rsidRPr="001D386E">
        <w:rPr>
          <w:rFonts w:hint="eastAsia"/>
          <w:lang w:eastAsia="zh-CN"/>
        </w:rPr>
        <w:t>an</w:t>
      </w:r>
      <w:r w:rsidRPr="001D386E">
        <w:t xml:space="preserve"> uplink is active in a band supporting one carrier per band. The downlink PCC shall be configured closer to the uplink operating band than the downlink SCC(s)</w:t>
      </w:r>
      <w:r w:rsidRPr="001D386E">
        <w:rPr>
          <w:lang w:eastAsia="zh-CN"/>
        </w:rPr>
        <w:t xml:space="preserve"> </w:t>
      </w:r>
      <w:r w:rsidRPr="001D386E">
        <w:t>when the uplink is active in band(s) supporting contiguous aggregation. The carrier center frequency of PCC in the UL operating band is configured closer to the DL operating band</w:t>
      </w:r>
      <w:r w:rsidRPr="001D386E">
        <w:rPr>
          <w:lang w:eastAsia="zh-CN"/>
        </w:rPr>
        <w:t xml:space="preserve"> </w:t>
      </w:r>
      <w:r w:rsidRPr="001D386E">
        <w:t xml:space="preserve">when the uplink is active in band(s) supporting non-contiguous aggregation. For these uplink configurations, the UE shall meet the reference sensitivity requirements for intra-band </w:t>
      </w:r>
      <w:r w:rsidRPr="001D386E">
        <w:rPr>
          <w:rFonts w:hint="eastAsia"/>
          <w:lang w:eastAsia="zh-CN"/>
        </w:rPr>
        <w:t>non-</w:t>
      </w:r>
      <w:r w:rsidRPr="001D386E">
        <w:t>contiguous carrier aggregation</w:t>
      </w:r>
      <w:r w:rsidRPr="001D386E">
        <w:rPr>
          <w:lang w:eastAsia="zh-CN"/>
        </w:rPr>
        <w:t xml:space="preserve"> of two or more downlink sub-blocks,</w:t>
      </w:r>
      <w:r w:rsidRPr="001D386E">
        <w:t xml:space="preserve"> the requirements for intra-band contiguous carrier aggregation</w:t>
      </w:r>
      <w:r w:rsidRPr="001D386E">
        <w:rPr>
          <w:lang w:eastAsia="zh-CN"/>
        </w:rPr>
        <w:t xml:space="preserve"> for the contiguously aggregated downlink carriers and </w:t>
      </w:r>
      <w:r w:rsidRPr="001D386E">
        <w:t>for any remaining component carrier(s)</w:t>
      </w:r>
      <w:r w:rsidRPr="001D386E">
        <w:rPr>
          <w:lang w:eastAsia="zh-CN"/>
        </w:rPr>
        <w:t xml:space="preserve"> </w:t>
      </w:r>
      <w:r w:rsidRPr="001D386E">
        <w:t xml:space="preserve">the requirements specified in subclause 7.3.1. For the two or more component carriers within the same band, </w:t>
      </w:r>
      <w:r w:rsidRPr="001D386E">
        <w:rPr>
          <w:rFonts w:ascii="Symbol" w:hAnsi="Symbol"/>
        </w:rPr>
        <w:t></w:t>
      </w:r>
      <w:r w:rsidRPr="001D386E">
        <w:t>R</w:t>
      </w:r>
      <w:r w:rsidRPr="001D386E">
        <w:rPr>
          <w:vertAlign w:val="subscript"/>
        </w:rPr>
        <w:t>IBNC</w:t>
      </w:r>
      <w:r w:rsidRPr="001D386E">
        <w:t xml:space="preserve"> = 0 dB for all sub-block gaps (Table 7.3.1A-3) when the uplink is active in another band. All downlink carriers shall be active throughout the tests and the requirements for the downlinks shall be met with </w:t>
      </w:r>
      <w:r w:rsidRPr="001D386E">
        <w:rPr>
          <w:rFonts w:hint="eastAsia"/>
          <w:lang w:eastAsia="zh-CN"/>
        </w:rPr>
        <w:t>all</w:t>
      </w:r>
      <w:r w:rsidRPr="001D386E">
        <w:t xml:space="preserve"> uplink carrier</w:t>
      </w:r>
      <w:r w:rsidRPr="001D386E">
        <w:rPr>
          <w:rFonts w:hint="eastAsia"/>
          <w:lang w:eastAsia="zh-CN"/>
        </w:rPr>
        <w:t>s</w:t>
      </w:r>
      <w:r w:rsidRPr="001D386E">
        <w:t xml:space="preserve"> active in each band capable of UL operation. For component carriers configured in Band 46, the said requirements for intra-band carrier aggregation of downlink carriers are replaced by the requirements in Table 7.3.1A-0eA for the uplink in any band other than band 46 with the uplink configuration specified in Table 7.3.1-2. Unless given by Table 7.3.1-3, the reference sensitivity requirements shall be verified with the network signalling value NS_01 (Table 6.2.4-1) configured.</w:t>
      </w:r>
    </w:p>
    <w:p w14:paraId="0839982B" w14:textId="373F2597" w:rsidR="001612FC" w:rsidRPr="001D386E" w:rsidRDefault="001612FC" w:rsidP="001612FC">
      <w:del w:id="18202" w:author="zhangpeng" w:date="2022-01-28T17:59:00Z">
        <w:r w:rsidRPr="001D386E" w:rsidDel="0017334F">
          <w:rPr>
            <w:lang w:val="en-US"/>
          </w:rPr>
          <w:delText xml:space="preserve">For the UE that supports any of </w:delText>
        </w:r>
        <w:r w:rsidRPr="001D386E" w:rsidDel="0017334F">
          <w:delText xml:space="preserve">combinations of intra-band and inter-band carrier aggregation </w:delText>
        </w:r>
        <w:r w:rsidRPr="001D386E" w:rsidDel="0017334F">
          <w:rPr>
            <w:lang w:val="en-US"/>
          </w:rPr>
          <w:delText xml:space="preserve">given in Table 7.3.1A-5, exceptions to the requirements for a band(s) </w:delText>
        </w:r>
        <w:r w:rsidRPr="001D386E" w:rsidDel="0017334F">
          <w:delText>specified in subclause 7.3.1</w:delText>
        </w:r>
        <w:r w:rsidRPr="001D386E" w:rsidDel="0017334F">
          <w:rPr>
            <w:lang w:val="en-US"/>
          </w:rPr>
          <w:delText xml:space="preserve"> are allowed when</w:delText>
        </w:r>
        <w:r w:rsidRPr="001D386E" w:rsidDel="0017334F">
          <w:delText xml:space="preserve"> the band(s) is impacted by harmonic interference from the uplink being active in a lower-frequency band of the same CA configuration.</w:delText>
        </w:r>
        <w:r w:rsidRPr="001D386E" w:rsidDel="0017334F">
          <w:rPr>
            <w:lang w:val="en-US"/>
          </w:rPr>
          <w:delText xml:space="preserve"> For these exceptions, t</w:delText>
        </w:r>
        <w:r w:rsidRPr="001D386E" w:rsidDel="0017334F">
          <w:delText>he UE shall meet the requirements specified in Table 7.3.1A-5 and Table 7.3.1A-6.</w:delText>
        </w:r>
      </w:del>
    </w:p>
    <w:p w14:paraId="248F5DB3" w14:textId="40985E60" w:rsidR="001612FC" w:rsidRPr="001D386E" w:rsidRDefault="001612FC" w:rsidP="001612FC">
      <w:pPr>
        <w:pStyle w:val="TH"/>
      </w:pPr>
      <w:r w:rsidRPr="001D386E">
        <w:t xml:space="preserve">Table 7.3.1A-5: </w:t>
      </w:r>
      <w:ins w:id="18203" w:author="zhangpeng" w:date="2022-01-28T17:59:00Z">
        <w:r w:rsidR="0017334F">
          <w:t xml:space="preserve">Void </w:t>
        </w:r>
      </w:ins>
      <w:del w:id="18204" w:author="zhangpeng" w:date="2022-01-28T17:59:00Z">
        <w:r w:rsidRPr="001D386E" w:rsidDel="0017334F">
          <w:delText>Reference sensitivity for carrier aggregation QPSK P</w:delText>
        </w:r>
        <w:r w:rsidRPr="001D386E" w:rsidDel="0017334F">
          <w:rPr>
            <w:vertAlign w:val="subscript"/>
          </w:rPr>
          <w:delText>REFSENS, CA</w:delText>
        </w:r>
        <w:r w:rsidRPr="001D386E" w:rsidDel="0017334F">
          <w:delText xml:space="preserve"> (exceptions due to harmonic issues in the combinations of intra-band and inter-band CA)</w:delText>
        </w:r>
      </w:del>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1612FC" w:rsidRPr="001D386E" w:rsidDel="0017334F" w14:paraId="46FA69A1" w14:textId="57168B7A" w:rsidTr="00714FB2">
        <w:trPr>
          <w:trHeight w:val="255"/>
          <w:del w:id="18205" w:author="zhangpeng" w:date="2022-01-28T18:00:00Z"/>
        </w:trPr>
        <w:tc>
          <w:tcPr>
            <w:tcW w:w="8970" w:type="dxa"/>
            <w:gridSpan w:val="9"/>
            <w:shd w:val="clear" w:color="auto" w:fill="auto"/>
            <w:vAlign w:val="center"/>
          </w:tcPr>
          <w:p w14:paraId="2B0A58B9" w14:textId="30696A0F" w:rsidR="001612FC" w:rsidRPr="001D386E" w:rsidDel="0017334F" w:rsidRDefault="001612FC" w:rsidP="00714FB2">
            <w:pPr>
              <w:pStyle w:val="TAH"/>
              <w:rPr>
                <w:del w:id="18206" w:author="zhangpeng" w:date="2022-01-28T18:00:00Z"/>
                <w:rFonts w:cs="Arial"/>
              </w:rPr>
            </w:pPr>
            <w:del w:id="18207" w:author="zhangpeng" w:date="2022-01-28T18:00:00Z">
              <w:r w:rsidRPr="001D386E" w:rsidDel="0017334F">
                <w:rPr>
                  <w:rFonts w:cs="Arial"/>
                </w:rPr>
                <w:delText>Channel bandwidth</w:delText>
              </w:r>
            </w:del>
          </w:p>
        </w:tc>
      </w:tr>
      <w:tr w:rsidR="001612FC" w:rsidRPr="001D386E" w:rsidDel="0017334F" w14:paraId="2659F639" w14:textId="141DCF53" w:rsidTr="00714FB2">
        <w:trPr>
          <w:trHeight w:val="255"/>
          <w:del w:id="18208" w:author="zhangpeng" w:date="2022-01-28T18:00:00Z"/>
        </w:trPr>
        <w:tc>
          <w:tcPr>
            <w:tcW w:w="1986" w:type="dxa"/>
            <w:shd w:val="clear" w:color="auto" w:fill="auto"/>
            <w:vAlign w:val="center"/>
          </w:tcPr>
          <w:p w14:paraId="0FB316B7" w14:textId="5166D50B" w:rsidR="001612FC" w:rsidRPr="001D386E" w:rsidDel="0017334F" w:rsidRDefault="001612FC" w:rsidP="00714FB2">
            <w:pPr>
              <w:pStyle w:val="TAH"/>
              <w:rPr>
                <w:del w:id="18209" w:author="zhangpeng" w:date="2022-01-28T18:00:00Z"/>
                <w:rFonts w:eastAsia="MS Mincho" w:cs="Arial"/>
              </w:rPr>
            </w:pPr>
            <w:del w:id="18210" w:author="zhangpeng" w:date="2022-01-28T18:00:00Z">
              <w:r w:rsidRPr="001D386E" w:rsidDel="0017334F">
                <w:rPr>
                  <w:rFonts w:cs="Arial"/>
                </w:rPr>
                <w:delText>EUTRA CA Configuration</w:delText>
              </w:r>
            </w:del>
          </w:p>
        </w:tc>
        <w:tc>
          <w:tcPr>
            <w:tcW w:w="852" w:type="dxa"/>
            <w:shd w:val="clear" w:color="auto" w:fill="auto"/>
            <w:vAlign w:val="center"/>
          </w:tcPr>
          <w:p w14:paraId="647B1A0F" w14:textId="59F25941" w:rsidR="001612FC" w:rsidRPr="001D386E" w:rsidDel="0017334F" w:rsidRDefault="001612FC" w:rsidP="00714FB2">
            <w:pPr>
              <w:pStyle w:val="TAH"/>
              <w:rPr>
                <w:del w:id="18211" w:author="zhangpeng" w:date="2022-01-28T18:00:00Z"/>
                <w:rFonts w:eastAsia="MS Mincho" w:cs="Arial"/>
              </w:rPr>
            </w:pPr>
            <w:del w:id="18212" w:author="zhangpeng" w:date="2022-01-28T18:00:00Z">
              <w:r w:rsidRPr="001D386E" w:rsidDel="0017334F">
                <w:rPr>
                  <w:rFonts w:cs="Arial"/>
                </w:rPr>
                <w:delText>EUTRA band</w:delText>
              </w:r>
            </w:del>
          </w:p>
        </w:tc>
        <w:tc>
          <w:tcPr>
            <w:tcW w:w="993" w:type="dxa"/>
            <w:shd w:val="clear" w:color="auto" w:fill="auto"/>
            <w:vAlign w:val="center"/>
          </w:tcPr>
          <w:p w14:paraId="61A39866" w14:textId="3E8BF1E2" w:rsidR="001612FC" w:rsidRPr="001D386E" w:rsidDel="0017334F" w:rsidRDefault="001612FC" w:rsidP="00714FB2">
            <w:pPr>
              <w:pStyle w:val="TAH"/>
              <w:rPr>
                <w:del w:id="18213" w:author="zhangpeng" w:date="2022-01-28T18:00:00Z"/>
                <w:rFonts w:eastAsia="MS Mincho" w:cs="Arial"/>
              </w:rPr>
            </w:pPr>
            <w:del w:id="18214" w:author="zhangpeng" w:date="2022-01-28T18:00:00Z">
              <w:r w:rsidRPr="001D386E" w:rsidDel="0017334F">
                <w:rPr>
                  <w:rFonts w:cs="Arial"/>
                </w:rPr>
                <w:delText>1.4 MHz</w:delText>
              </w:r>
              <w:r w:rsidRPr="001D386E" w:rsidDel="0017334F">
                <w:rPr>
                  <w:rFonts w:cs="Arial"/>
                </w:rPr>
                <w:br/>
                <w:delText>(dBm)</w:delText>
              </w:r>
            </w:del>
          </w:p>
        </w:tc>
        <w:tc>
          <w:tcPr>
            <w:tcW w:w="887" w:type="dxa"/>
            <w:shd w:val="clear" w:color="auto" w:fill="auto"/>
            <w:vAlign w:val="center"/>
          </w:tcPr>
          <w:p w14:paraId="5C1A70EC" w14:textId="247176A0" w:rsidR="001612FC" w:rsidRPr="001D386E" w:rsidDel="0017334F" w:rsidRDefault="001612FC" w:rsidP="00714FB2">
            <w:pPr>
              <w:pStyle w:val="TAH"/>
              <w:rPr>
                <w:del w:id="18215" w:author="zhangpeng" w:date="2022-01-28T18:00:00Z"/>
                <w:rFonts w:eastAsia="MS Mincho" w:cs="Arial"/>
              </w:rPr>
            </w:pPr>
            <w:del w:id="18216" w:author="zhangpeng" w:date="2022-01-28T18:00:00Z">
              <w:r w:rsidRPr="001D386E" w:rsidDel="0017334F">
                <w:rPr>
                  <w:rFonts w:cs="Arial"/>
                </w:rPr>
                <w:delText>3 MHz</w:delText>
              </w:r>
              <w:r w:rsidRPr="001D386E" w:rsidDel="0017334F">
                <w:rPr>
                  <w:rFonts w:cs="Arial"/>
                </w:rPr>
                <w:br/>
                <w:delText>(dBm)</w:delText>
              </w:r>
            </w:del>
          </w:p>
        </w:tc>
        <w:tc>
          <w:tcPr>
            <w:tcW w:w="768" w:type="dxa"/>
            <w:shd w:val="clear" w:color="auto" w:fill="auto"/>
            <w:vAlign w:val="center"/>
          </w:tcPr>
          <w:p w14:paraId="7D6AEED7" w14:textId="54EDDDE4" w:rsidR="001612FC" w:rsidRPr="001D386E" w:rsidDel="0017334F" w:rsidRDefault="001612FC" w:rsidP="00714FB2">
            <w:pPr>
              <w:pStyle w:val="TAH"/>
              <w:rPr>
                <w:del w:id="18217" w:author="zhangpeng" w:date="2022-01-28T18:00:00Z"/>
                <w:rFonts w:eastAsia="MS Mincho" w:cs="Arial"/>
              </w:rPr>
            </w:pPr>
            <w:del w:id="18218" w:author="zhangpeng" w:date="2022-01-28T18:00:00Z">
              <w:r w:rsidRPr="001D386E" w:rsidDel="0017334F">
                <w:rPr>
                  <w:rFonts w:cs="Arial"/>
                </w:rPr>
                <w:delText>5 MHz</w:delText>
              </w:r>
              <w:r w:rsidRPr="001D386E" w:rsidDel="0017334F">
                <w:rPr>
                  <w:rFonts w:cs="Arial"/>
                </w:rPr>
                <w:br/>
                <w:delText>(dBm)</w:delText>
              </w:r>
            </w:del>
          </w:p>
        </w:tc>
        <w:tc>
          <w:tcPr>
            <w:tcW w:w="885" w:type="dxa"/>
            <w:shd w:val="clear" w:color="auto" w:fill="auto"/>
            <w:vAlign w:val="center"/>
          </w:tcPr>
          <w:p w14:paraId="0A599788" w14:textId="260E9027" w:rsidR="001612FC" w:rsidRPr="001D386E" w:rsidDel="0017334F" w:rsidRDefault="001612FC" w:rsidP="00714FB2">
            <w:pPr>
              <w:pStyle w:val="TAH"/>
              <w:rPr>
                <w:del w:id="18219" w:author="zhangpeng" w:date="2022-01-28T18:00:00Z"/>
                <w:rFonts w:eastAsia="MS Mincho" w:cs="Arial"/>
              </w:rPr>
            </w:pPr>
            <w:del w:id="18220" w:author="zhangpeng" w:date="2022-01-28T18:00:00Z">
              <w:r w:rsidRPr="001D386E" w:rsidDel="0017334F">
                <w:rPr>
                  <w:rFonts w:cs="Arial"/>
                </w:rPr>
                <w:delText>10 MHz</w:delText>
              </w:r>
              <w:r w:rsidRPr="001D386E" w:rsidDel="0017334F">
                <w:rPr>
                  <w:rFonts w:cs="Arial"/>
                </w:rPr>
                <w:br/>
                <w:delText>(dBm)</w:delText>
              </w:r>
            </w:del>
          </w:p>
        </w:tc>
        <w:tc>
          <w:tcPr>
            <w:tcW w:w="859" w:type="dxa"/>
            <w:shd w:val="clear" w:color="auto" w:fill="auto"/>
            <w:vAlign w:val="center"/>
          </w:tcPr>
          <w:p w14:paraId="2A1705C3" w14:textId="4833E1B6" w:rsidR="001612FC" w:rsidRPr="001D386E" w:rsidDel="0017334F" w:rsidRDefault="001612FC" w:rsidP="00714FB2">
            <w:pPr>
              <w:pStyle w:val="TAH"/>
              <w:rPr>
                <w:del w:id="18221" w:author="zhangpeng" w:date="2022-01-28T18:00:00Z"/>
                <w:rFonts w:eastAsia="MS Mincho" w:cs="Arial"/>
              </w:rPr>
            </w:pPr>
            <w:del w:id="18222" w:author="zhangpeng" w:date="2022-01-28T18:00:00Z">
              <w:r w:rsidRPr="001D386E" w:rsidDel="0017334F">
                <w:rPr>
                  <w:rFonts w:cs="Arial"/>
                </w:rPr>
                <w:delText>15 MHz</w:delText>
              </w:r>
              <w:r w:rsidRPr="001D386E" w:rsidDel="0017334F">
                <w:rPr>
                  <w:rFonts w:cs="Arial"/>
                </w:rPr>
                <w:br/>
                <w:delText>(dBm)</w:delText>
              </w:r>
            </w:del>
          </w:p>
        </w:tc>
        <w:tc>
          <w:tcPr>
            <w:tcW w:w="901" w:type="dxa"/>
            <w:shd w:val="clear" w:color="auto" w:fill="auto"/>
            <w:vAlign w:val="center"/>
          </w:tcPr>
          <w:p w14:paraId="5044DD02" w14:textId="489F470A" w:rsidR="001612FC" w:rsidRPr="001D386E" w:rsidDel="0017334F" w:rsidRDefault="001612FC" w:rsidP="00714FB2">
            <w:pPr>
              <w:pStyle w:val="TAH"/>
              <w:rPr>
                <w:del w:id="18223" w:author="zhangpeng" w:date="2022-01-28T18:00:00Z"/>
                <w:rFonts w:eastAsia="MS Mincho" w:cs="Arial"/>
              </w:rPr>
            </w:pPr>
            <w:del w:id="18224" w:author="zhangpeng" w:date="2022-01-28T18:00:00Z">
              <w:r w:rsidRPr="001D386E" w:rsidDel="0017334F">
                <w:rPr>
                  <w:rFonts w:cs="Arial"/>
                </w:rPr>
                <w:delText>20 MHz</w:delText>
              </w:r>
              <w:r w:rsidRPr="001D386E" w:rsidDel="0017334F">
                <w:rPr>
                  <w:rFonts w:cs="Arial"/>
                </w:rPr>
                <w:br/>
                <w:delText>(dBm)</w:delText>
              </w:r>
            </w:del>
          </w:p>
        </w:tc>
        <w:tc>
          <w:tcPr>
            <w:tcW w:w="839" w:type="dxa"/>
            <w:shd w:val="clear" w:color="auto" w:fill="auto"/>
            <w:vAlign w:val="center"/>
          </w:tcPr>
          <w:p w14:paraId="7CDF8764" w14:textId="27697798" w:rsidR="001612FC" w:rsidRPr="001D386E" w:rsidDel="0017334F" w:rsidRDefault="001612FC" w:rsidP="00714FB2">
            <w:pPr>
              <w:pStyle w:val="TAH"/>
              <w:rPr>
                <w:del w:id="18225" w:author="zhangpeng" w:date="2022-01-28T18:00:00Z"/>
                <w:rFonts w:eastAsia="MS Mincho" w:cs="Arial"/>
              </w:rPr>
            </w:pPr>
            <w:del w:id="18226" w:author="zhangpeng" w:date="2022-01-28T18:00:00Z">
              <w:r w:rsidRPr="001D386E" w:rsidDel="0017334F">
                <w:rPr>
                  <w:rFonts w:cs="Arial"/>
                </w:rPr>
                <w:delText>Duplex mode</w:delText>
              </w:r>
            </w:del>
          </w:p>
        </w:tc>
      </w:tr>
      <w:tr w:rsidR="001612FC" w:rsidRPr="001D386E" w:rsidDel="0017334F" w14:paraId="764FA1AA" w14:textId="45454B13" w:rsidTr="00714FB2">
        <w:tblPrEx>
          <w:tblLook w:val="04A0" w:firstRow="1" w:lastRow="0" w:firstColumn="1" w:lastColumn="0" w:noHBand="0" w:noVBand="1"/>
        </w:tblPrEx>
        <w:trPr>
          <w:trHeight w:val="191"/>
          <w:del w:id="18227"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447BBF3" w14:textId="1ACFFB5E" w:rsidR="001612FC" w:rsidRPr="001D386E" w:rsidDel="0017334F" w:rsidRDefault="001612FC" w:rsidP="00714FB2">
            <w:pPr>
              <w:pStyle w:val="TAC"/>
              <w:rPr>
                <w:del w:id="18228" w:author="zhangpeng" w:date="2022-01-28T18:00:00Z"/>
                <w:vertAlign w:val="superscript"/>
              </w:rPr>
            </w:pPr>
            <w:del w:id="18229" w:author="zhangpeng" w:date="2022-01-28T18:00:00Z">
              <w:r w:rsidRPr="001D386E" w:rsidDel="0017334F">
                <w:delText>CA_</w:delText>
              </w:r>
              <w:r w:rsidRPr="001D386E" w:rsidDel="0017334F">
                <w:rPr>
                  <w:rFonts w:eastAsia="SimSun" w:hint="eastAsia"/>
                  <w:lang w:eastAsia="zh-CN"/>
                </w:rPr>
                <w:delText>1A-</w:delText>
              </w:r>
              <w:r w:rsidRPr="001D386E" w:rsidDel="0017334F">
                <w:delText>3A-3A-7A-8A</w:delText>
              </w:r>
              <w:r w:rsidRPr="001D386E" w:rsidDel="0017334F">
                <w:rPr>
                  <w:vertAlign w:val="superscript"/>
                </w:rPr>
                <w:delText>4</w:delText>
              </w:r>
            </w:del>
          </w:p>
          <w:p w14:paraId="2F0251EA" w14:textId="7B93372A" w:rsidR="001612FC" w:rsidRPr="001D386E" w:rsidDel="0017334F" w:rsidRDefault="001612FC" w:rsidP="00714FB2">
            <w:pPr>
              <w:pStyle w:val="TAC"/>
              <w:rPr>
                <w:del w:id="18230" w:author="zhangpeng" w:date="2022-01-28T18:00:00Z"/>
                <w:vertAlign w:val="superscript"/>
              </w:rPr>
            </w:pPr>
            <w:del w:id="18231" w:author="zhangpeng" w:date="2022-01-28T18:00:00Z">
              <w:r w:rsidRPr="001D386E" w:rsidDel="0017334F">
                <w:delText>CA_</w:delText>
              </w:r>
              <w:r w:rsidRPr="001D386E" w:rsidDel="0017334F">
                <w:rPr>
                  <w:rFonts w:eastAsia="SimSun" w:hint="eastAsia"/>
                  <w:lang w:eastAsia="zh-CN"/>
                </w:rPr>
                <w:delText>1A-</w:delText>
              </w:r>
              <w:r w:rsidRPr="001D386E" w:rsidDel="0017334F">
                <w:delText>3A-7A-7A-8A</w:delText>
              </w:r>
              <w:r w:rsidRPr="001D386E" w:rsidDel="0017334F">
                <w:rPr>
                  <w:vertAlign w:val="superscript"/>
                </w:rPr>
                <w:delText>4</w:delText>
              </w:r>
            </w:del>
          </w:p>
          <w:p w14:paraId="070D426C" w14:textId="36595E3D" w:rsidR="001612FC" w:rsidRPr="001D386E" w:rsidDel="0017334F" w:rsidRDefault="001612FC" w:rsidP="00714FB2">
            <w:pPr>
              <w:pStyle w:val="TAC"/>
              <w:rPr>
                <w:del w:id="18232" w:author="zhangpeng" w:date="2022-01-28T18:00:00Z"/>
                <w:rFonts w:eastAsia="Calibri" w:cs="Arial"/>
                <w:lang w:val="en-US"/>
              </w:rPr>
            </w:pPr>
            <w:del w:id="18233" w:author="zhangpeng" w:date="2022-01-28T18:00:00Z">
              <w:r w:rsidRPr="001D386E" w:rsidDel="0017334F">
                <w:delText>CA_</w:delText>
              </w:r>
              <w:r w:rsidRPr="001D386E" w:rsidDel="0017334F">
                <w:rPr>
                  <w:rFonts w:eastAsia="SimSun" w:hint="eastAsia"/>
                  <w:lang w:eastAsia="zh-CN"/>
                </w:rPr>
                <w:delText>1A-</w:delText>
              </w:r>
              <w:r w:rsidRPr="001D386E" w:rsidDel="0017334F">
                <w:delText>3A-3A-7A-7A-8A</w:delText>
              </w:r>
              <w:r w:rsidRPr="001D386E" w:rsidDel="0017334F">
                <w:rPr>
                  <w:vertAlign w:val="superscript"/>
                </w:rPr>
                <w:delText>4</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2B9D67E" w14:textId="7A2A3564" w:rsidR="001612FC" w:rsidRPr="001D386E" w:rsidDel="0017334F" w:rsidRDefault="001612FC" w:rsidP="00714FB2">
            <w:pPr>
              <w:pStyle w:val="TAC"/>
              <w:rPr>
                <w:del w:id="18234" w:author="zhangpeng" w:date="2022-01-28T18:00:00Z"/>
                <w:rFonts w:eastAsia="SimSun" w:cs="Arial"/>
                <w:lang w:val="en-US" w:eastAsia="zh-CN"/>
              </w:rPr>
            </w:pPr>
            <w:del w:id="18235" w:author="zhangpeng" w:date="2022-01-28T18:00:00Z">
              <w:r w:rsidRPr="001D386E" w:rsidDel="0017334F">
                <w:rPr>
                  <w:rFonts w:eastAsia="SimSun"/>
                  <w:lang w:eastAsia="zh-CN"/>
                </w:rPr>
                <w:delText>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E666E86" w14:textId="404F2F38" w:rsidR="001612FC" w:rsidRPr="001D386E" w:rsidDel="0017334F" w:rsidRDefault="001612FC" w:rsidP="00714FB2">
            <w:pPr>
              <w:pStyle w:val="TAC"/>
              <w:rPr>
                <w:del w:id="18236"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AAAE0D9" w14:textId="38D354C8" w:rsidR="001612FC" w:rsidRPr="001D386E" w:rsidDel="0017334F" w:rsidRDefault="001612FC" w:rsidP="00714FB2">
            <w:pPr>
              <w:pStyle w:val="TAC"/>
              <w:rPr>
                <w:del w:id="18237"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880BA54" w14:textId="20F3D888" w:rsidR="001612FC" w:rsidRPr="001D386E" w:rsidDel="0017334F" w:rsidRDefault="001612FC" w:rsidP="00714FB2">
            <w:pPr>
              <w:pStyle w:val="TAC"/>
              <w:rPr>
                <w:del w:id="18238" w:author="zhangpeng" w:date="2022-01-28T18:00:00Z"/>
                <w:rFonts w:eastAsia="Calibri" w:cs="Arial"/>
                <w:lang w:val="en-US" w:eastAsia="ja-JP"/>
              </w:rPr>
            </w:pPr>
            <w:del w:id="18239" w:author="zhangpeng" w:date="2022-01-28T18:00:00Z">
              <w:r w:rsidRPr="001D386E" w:rsidDel="0017334F">
                <w:delText>N/A</w:delText>
              </w:r>
            </w:del>
          </w:p>
        </w:tc>
        <w:tc>
          <w:tcPr>
            <w:tcW w:w="885" w:type="dxa"/>
            <w:tcBorders>
              <w:top w:val="single" w:sz="4" w:space="0" w:color="auto"/>
              <w:left w:val="single" w:sz="4" w:space="0" w:color="auto"/>
              <w:bottom w:val="single" w:sz="4" w:space="0" w:color="auto"/>
              <w:right w:val="single" w:sz="4" w:space="0" w:color="auto"/>
            </w:tcBorders>
            <w:vAlign w:val="center"/>
          </w:tcPr>
          <w:p w14:paraId="1D78E5A9" w14:textId="6E0BE0C7" w:rsidR="001612FC" w:rsidRPr="001D386E" w:rsidDel="0017334F" w:rsidRDefault="001612FC" w:rsidP="00714FB2">
            <w:pPr>
              <w:pStyle w:val="TAC"/>
              <w:rPr>
                <w:del w:id="18240" w:author="zhangpeng" w:date="2022-01-28T18:00:00Z"/>
                <w:rFonts w:eastAsia="Calibri" w:cs="Arial"/>
                <w:lang w:val="en-US" w:eastAsia="ja-JP"/>
              </w:rPr>
            </w:pPr>
            <w:del w:id="18241" w:author="zhangpeng" w:date="2022-01-28T18:00:00Z">
              <w:r w:rsidRPr="001D386E" w:rsidDel="0017334F">
                <w:delText>N/A</w:delText>
              </w:r>
            </w:del>
          </w:p>
        </w:tc>
        <w:tc>
          <w:tcPr>
            <w:tcW w:w="859" w:type="dxa"/>
            <w:tcBorders>
              <w:top w:val="single" w:sz="4" w:space="0" w:color="auto"/>
              <w:left w:val="single" w:sz="4" w:space="0" w:color="auto"/>
              <w:bottom w:val="single" w:sz="4" w:space="0" w:color="auto"/>
              <w:right w:val="single" w:sz="4" w:space="0" w:color="auto"/>
            </w:tcBorders>
            <w:vAlign w:val="center"/>
          </w:tcPr>
          <w:p w14:paraId="420F4043" w14:textId="1FBB2D67" w:rsidR="001612FC" w:rsidRPr="001D386E" w:rsidDel="0017334F" w:rsidRDefault="001612FC" w:rsidP="00714FB2">
            <w:pPr>
              <w:pStyle w:val="TAC"/>
              <w:rPr>
                <w:del w:id="18242" w:author="zhangpeng" w:date="2022-01-28T18:00:00Z"/>
                <w:rFonts w:eastAsia="Calibri" w:cs="Arial"/>
                <w:lang w:val="en-US" w:eastAsia="ja-JP"/>
              </w:rPr>
            </w:pPr>
            <w:del w:id="18243" w:author="zhangpeng" w:date="2022-01-28T18:00:00Z">
              <w:r w:rsidRPr="001D386E" w:rsidDel="0017334F">
                <w:delText>N/A</w:delText>
              </w:r>
            </w:del>
          </w:p>
        </w:tc>
        <w:tc>
          <w:tcPr>
            <w:tcW w:w="901" w:type="dxa"/>
            <w:tcBorders>
              <w:top w:val="single" w:sz="4" w:space="0" w:color="auto"/>
              <w:left w:val="single" w:sz="4" w:space="0" w:color="auto"/>
              <w:bottom w:val="single" w:sz="4" w:space="0" w:color="auto"/>
              <w:right w:val="single" w:sz="4" w:space="0" w:color="auto"/>
            </w:tcBorders>
            <w:vAlign w:val="center"/>
          </w:tcPr>
          <w:p w14:paraId="5E212933" w14:textId="4FBF650F" w:rsidR="001612FC" w:rsidRPr="001D386E" w:rsidDel="0017334F" w:rsidRDefault="001612FC" w:rsidP="00714FB2">
            <w:pPr>
              <w:pStyle w:val="TAC"/>
              <w:rPr>
                <w:del w:id="18244" w:author="zhangpeng" w:date="2022-01-28T18:00:00Z"/>
                <w:rFonts w:eastAsia="Calibri" w:cs="Arial"/>
                <w:lang w:val="en-US" w:eastAsia="ja-JP"/>
              </w:rPr>
            </w:pPr>
            <w:del w:id="18245" w:author="zhangpeng" w:date="2022-01-28T18:00:00Z">
              <w:r w:rsidRPr="001D386E" w:rsidDel="0017334F">
                <w:delText>N/A</w:delText>
              </w:r>
            </w:del>
          </w:p>
        </w:tc>
        <w:tc>
          <w:tcPr>
            <w:tcW w:w="839" w:type="dxa"/>
            <w:tcBorders>
              <w:top w:val="single" w:sz="4" w:space="0" w:color="auto"/>
              <w:left w:val="single" w:sz="4" w:space="0" w:color="auto"/>
              <w:bottom w:val="single" w:sz="4" w:space="0" w:color="auto"/>
              <w:right w:val="single" w:sz="4" w:space="0" w:color="auto"/>
            </w:tcBorders>
            <w:vAlign w:val="center"/>
          </w:tcPr>
          <w:p w14:paraId="393661B8" w14:textId="752C7304" w:rsidR="001612FC" w:rsidRPr="001D386E" w:rsidDel="0017334F" w:rsidRDefault="001612FC" w:rsidP="00714FB2">
            <w:pPr>
              <w:pStyle w:val="TAC"/>
              <w:rPr>
                <w:del w:id="18246" w:author="zhangpeng" w:date="2022-01-28T18:00:00Z"/>
                <w:rFonts w:eastAsia="Calibri" w:cs="Arial"/>
                <w:lang w:val="en-US"/>
              </w:rPr>
            </w:pPr>
            <w:del w:id="18247" w:author="zhangpeng" w:date="2022-01-28T18:00:00Z">
              <w:r w:rsidRPr="001D386E" w:rsidDel="0017334F">
                <w:delText>FDD</w:delText>
              </w:r>
            </w:del>
          </w:p>
        </w:tc>
      </w:tr>
      <w:tr w:rsidR="001612FC" w:rsidRPr="001D386E" w:rsidDel="0017334F" w14:paraId="1755A59B" w14:textId="35074198" w:rsidTr="00714FB2">
        <w:tblPrEx>
          <w:tblLook w:val="04A0" w:firstRow="1" w:lastRow="0" w:firstColumn="1" w:lastColumn="0" w:noHBand="0" w:noVBand="1"/>
        </w:tblPrEx>
        <w:trPr>
          <w:trHeight w:val="191"/>
          <w:del w:id="18248"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7F9DE15" w14:textId="4F35D5C9" w:rsidR="001612FC" w:rsidRPr="001D386E" w:rsidDel="0017334F" w:rsidRDefault="001612FC" w:rsidP="00714FB2">
            <w:pPr>
              <w:pStyle w:val="TAC"/>
              <w:rPr>
                <w:del w:id="18249" w:author="zhangpeng" w:date="2022-01-28T18:00:00Z"/>
                <w:rFonts w:cs="Arial"/>
                <w:vertAlign w:val="superscript"/>
              </w:rPr>
            </w:pPr>
            <w:del w:id="18250" w:author="zhangpeng" w:date="2022-01-28T18:00:00Z">
              <w:r w:rsidRPr="001D386E" w:rsidDel="0017334F">
                <w:rPr>
                  <w:rFonts w:cs="Arial"/>
                </w:rPr>
                <w:delText>CA_</w:delText>
              </w:r>
              <w:r w:rsidRPr="001D386E" w:rsidDel="0017334F">
                <w:rPr>
                  <w:rFonts w:eastAsia="SimSun" w:cs="Arial" w:hint="eastAsia"/>
                  <w:lang w:eastAsia="zh-CN"/>
                </w:rPr>
                <w:delText>1A-</w:delText>
              </w:r>
              <w:r w:rsidRPr="001D386E" w:rsidDel="0017334F">
                <w:rPr>
                  <w:rFonts w:cs="Arial"/>
                </w:rPr>
                <w:delText>3A-3A-7A-8A</w:delText>
              </w:r>
              <w:r w:rsidRPr="001D386E" w:rsidDel="0017334F">
                <w:rPr>
                  <w:rFonts w:cs="Arial"/>
                  <w:vertAlign w:val="superscript"/>
                </w:rPr>
                <w:delText>5,6</w:delText>
              </w:r>
            </w:del>
          </w:p>
          <w:p w14:paraId="77C9B80C" w14:textId="5D2F753A" w:rsidR="001612FC" w:rsidRPr="001D386E" w:rsidDel="0017334F" w:rsidRDefault="001612FC" w:rsidP="00714FB2">
            <w:pPr>
              <w:pStyle w:val="TAC"/>
              <w:rPr>
                <w:del w:id="18251" w:author="zhangpeng" w:date="2022-01-28T18:00:00Z"/>
                <w:rFonts w:cs="Arial"/>
                <w:vertAlign w:val="superscript"/>
              </w:rPr>
            </w:pPr>
            <w:del w:id="18252" w:author="zhangpeng" w:date="2022-01-28T18:00:00Z">
              <w:r w:rsidRPr="001D386E" w:rsidDel="0017334F">
                <w:rPr>
                  <w:rFonts w:cs="Arial"/>
                </w:rPr>
                <w:delText>CA_</w:delText>
              </w:r>
              <w:r w:rsidRPr="001D386E" w:rsidDel="0017334F">
                <w:rPr>
                  <w:rFonts w:eastAsia="SimSun" w:cs="Arial" w:hint="eastAsia"/>
                  <w:lang w:eastAsia="zh-CN"/>
                </w:rPr>
                <w:delText>1A-</w:delText>
              </w:r>
              <w:r w:rsidRPr="001D386E" w:rsidDel="0017334F">
                <w:rPr>
                  <w:rFonts w:cs="Arial"/>
                </w:rPr>
                <w:delText>3A-7A-7A-8A</w:delText>
              </w:r>
              <w:r w:rsidRPr="001D386E" w:rsidDel="0017334F">
                <w:rPr>
                  <w:rFonts w:cs="Arial"/>
                  <w:vertAlign w:val="superscript"/>
                </w:rPr>
                <w:delText>5,6</w:delText>
              </w:r>
            </w:del>
          </w:p>
          <w:p w14:paraId="10A69E32" w14:textId="668CDBAB" w:rsidR="001612FC" w:rsidRPr="001D386E" w:rsidDel="0017334F" w:rsidRDefault="001612FC" w:rsidP="00714FB2">
            <w:pPr>
              <w:pStyle w:val="TAC"/>
              <w:rPr>
                <w:del w:id="18253" w:author="zhangpeng" w:date="2022-01-28T18:00:00Z"/>
                <w:rFonts w:eastAsia="Calibri" w:cs="Arial"/>
                <w:lang w:val="en-US"/>
              </w:rPr>
            </w:pPr>
            <w:del w:id="18254" w:author="zhangpeng" w:date="2022-01-28T18:00:00Z">
              <w:r w:rsidRPr="001D386E" w:rsidDel="0017334F">
                <w:rPr>
                  <w:rFonts w:cs="Arial"/>
                </w:rPr>
                <w:delText>CA_</w:delText>
              </w:r>
              <w:r w:rsidRPr="001D386E" w:rsidDel="0017334F">
                <w:rPr>
                  <w:rFonts w:eastAsia="SimSun" w:cs="Arial" w:hint="eastAsia"/>
                  <w:lang w:eastAsia="zh-CN"/>
                </w:rPr>
                <w:delText>1A-</w:delText>
              </w:r>
              <w:r w:rsidRPr="001D386E" w:rsidDel="0017334F">
                <w:rPr>
                  <w:rFonts w:cs="Arial"/>
                </w:rPr>
                <w:delText>3A-3A-7A-7A-8A</w:delText>
              </w:r>
              <w:r w:rsidRPr="001D386E" w:rsidDel="0017334F">
                <w:rPr>
                  <w:rFonts w:cs="Arial"/>
                  <w:vertAlign w:val="superscript"/>
                </w:rPr>
                <w:delText>5,6</w:delText>
              </w:r>
            </w:del>
          </w:p>
        </w:tc>
        <w:tc>
          <w:tcPr>
            <w:tcW w:w="852" w:type="dxa"/>
            <w:tcBorders>
              <w:top w:val="single" w:sz="4" w:space="0" w:color="auto"/>
              <w:left w:val="single" w:sz="4" w:space="0" w:color="auto"/>
              <w:bottom w:val="single" w:sz="4" w:space="0" w:color="auto"/>
              <w:right w:val="single" w:sz="4" w:space="0" w:color="auto"/>
            </w:tcBorders>
            <w:vAlign w:val="center"/>
          </w:tcPr>
          <w:p w14:paraId="630FA520" w14:textId="5B601884" w:rsidR="001612FC" w:rsidRPr="001D386E" w:rsidDel="0017334F" w:rsidRDefault="001612FC" w:rsidP="00714FB2">
            <w:pPr>
              <w:pStyle w:val="TAC"/>
              <w:rPr>
                <w:del w:id="18255" w:author="zhangpeng" w:date="2022-01-28T18:00:00Z"/>
                <w:rFonts w:eastAsia="SimSun" w:cs="Arial"/>
                <w:lang w:val="en-US" w:eastAsia="zh-CN"/>
              </w:rPr>
            </w:pPr>
            <w:del w:id="18256" w:author="zhangpeng" w:date="2022-01-28T18:00:00Z">
              <w:r w:rsidRPr="001D386E" w:rsidDel="0017334F">
                <w:rPr>
                  <w:rFonts w:cs="Arial"/>
                </w:rPr>
                <w:delText>7</w:delText>
              </w:r>
              <w:r w:rsidRPr="001D386E" w:rsidDel="0017334F">
                <w:rPr>
                  <w:rFonts w:cs="Arial" w:hint="eastAsia"/>
                  <w:vertAlign w:val="superscript"/>
                  <w:lang w:eastAsia="zh-CN"/>
                </w:rPr>
                <w:delText>3</w:delText>
              </w:r>
              <w:r w:rsidRPr="001D386E" w:rsidDel="0017334F">
                <w:rPr>
                  <w:rFonts w:cs="Arial"/>
                  <w:vertAlign w:val="superscript"/>
                </w:rPr>
                <w:delText>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A3EA8F8" w14:textId="10995E71" w:rsidR="001612FC" w:rsidRPr="001D386E" w:rsidDel="0017334F" w:rsidRDefault="001612FC" w:rsidP="00714FB2">
            <w:pPr>
              <w:pStyle w:val="TAC"/>
              <w:rPr>
                <w:del w:id="18257"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0E524F7" w14:textId="66C8CA66" w:rsidR="001612FC" w:rsidRPr="001D386E" w:rsidDel="0017334F" w:rsidRDefault="001612FC" w:rsidP="00714FB2">
            <w:pPr>
              <w:pStyle w:val="TAC"/>
              <w:rPr>
                <w:del w:id="18258"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1C7B64C" w14:textId="4A1F0123" w:rsidR="001612FC" w:rsidRPr="001D386E" w:rsidDel="0017334F" w:rsidRDefault="001612FC" w:rsidP="00714FB2">
            <w:pPr>
              <w:pStyle w:val="TAC"/>
              <w:rPr>
                <w:del w:id="18259" w:author="zhangpeng" w:date="2022-01-28T18:00:00Z"/>
                <w:rFonts w:eastAsia="Calibri" w:cs="Arial"/>
                <w:lang w:val="en-US" w:eastAsia="ja-JP"/>
              </w:rPr>
            </w:pPr>
            <w:del w:id="18260" w:author="zhangpeng" w:date="2022-01-28T18:00:00Z">
              <w:r w:rsidRPr="001D386E" w:rsidDel="0017334F">
                <w:rPr>
                  <w:rFonts w:eastAsia="SimSun" w:cs="Arial" w:hint="eastAsia"/>
                  <w:lang w:eastAsia="zh-CN"/>
                </w:rPr>
                <w:delText>-88</w:delText>
              </w:r>
            </w:del>
          </w:p>
        </w:tc>
        <w:tc>
          <w:tcPr>
            <w:tcW w:w="885" w:type="dxa"/>
            <w:tcBorders>
              <w:top w:val="single" w:sz="4" w:space="0" w:color="auto"/>
              <w:left w:val="single" w:sz="4" w:space="0" w:color="auto"/>
              <w:bottom w:val="single" w:sz="4" w:space="0" w:color="auto"/>
              <w:right w:val="single" w:sz="4" w:space="0" w:color="auto"/>
            </w:tcBorders>
            <w:vAlign w:val="center"/>
          </w:tcPr>
          <w:p w14:paraId="15A98603" w14:textId="75035E22" w:rsidR="001612FC" w:rsidRPr="001D386E" w:rsidDel="0017334F" w:rsidRDefault="001612FC" w:rsidP="00714FB2">
            <w:pPr>
              <w:pStyle w:val="TAC"/>
              <w:rPr>
                <w:del w:id="18261" w:author="zhangpeng" w:date="2022-01-28T18:00:00Z"/>
                <w:rFonts w:eastAsia="Calibri" w:cs="Arial"/>
                <w:lang w:val="en-US" w:eastAsia="ja-JP"/>
              </w:rPr>
            </w:pPr>
            <w:del w:id="18262" w:author="zhangpeng" w:date="2022-01-28T18:00:00Z">
              <w:r w:rsidRPr="001D386E" w:rsidDel="0017334F">
                <w:rPr>
                  <w:rFonts w:cs="Arial"/>
                </w:rPr>
                <w:delText>-87.4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386DE9C" w14:textId="1F86115E" w:rsidR="001612FC" w:rsidRPr="001D386E" w:rsidDel="0017334F" w:rsidRDefault="001612FC" w:rsidP="00714FB2">
            <w:pPr>
              <w:pStyle w:val="TAC"/>
              <w:rPr>
                <w:del w:id="18263" w:author="zhangpeng" w:date="2022-01-28T18:00:00Z"/>
                <w:rFonts w:eastAsia="Calibri" w:cs="Arial"/>
                <w:lang w:val="en-US" w:eastAsia="ja-JP"/>
              </w:rPr>
            </w:pPr>
            <w:del w:id="18264" w:author="zhangpeng" w:date="2022-01-28T18:00:00Z">
              <w:r w:rsidRPr="001D386E" w:rsidDel="0017334F">
                <w:rPr>
                  <w:rFonts w:cs="Arial"/>
                </w:rPr>
                <w:delText>-87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0816BF06" w14:textId="5ACAA429" w:rsidR="001612FC" w:rsidRPr="001D386E" w:rsidDel="0017334F" w:rsidRDefault="001612FC" w:rsidP="00714FB2">
            <w:pPr>
              <w:pStyle w:val="TAC"/>
              <w:rPr>
                <w:del w:id="18265" w:author="zhangpeng" w:date="2022-01-28T18:00:00Z"/>
                <w:rFonts w:eastAsia="Calibri" w:cs="Arial"/>
                <w:lang w:val="en-US" w:eastAsia="ja-JP"/>
              </w:rPr>
            </w:pPr>
            <w:del w:id="18266" w:author="zhangpeng" w:date="2022-01-28T18:00:00Z">
              <w:r w:rsidRPr="001D386E" w:rsidDel="0017334F">
                <w:rPr>
                  <w:rFonts w:cs="Arial"/>
                </w:rPr>
                <w:delText>-86.7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6BAAED11" w14:textId="0725179B" w:rsidR="001612FC" w:rsidRPr="001D386E" w:rsidDel="0017334F" w:rsidRDefault="001612FC" w:rsidP="00714FB2">
            <w:pPr>
              <w:pStyle w:val="TAC"/>
              <w:rPr>
                <w:del w:id="18267" w:author="zhangpeng" w:date="2022-01-28T18:00:00Z"/>
                <w:rFonts w:eastAsia="Calibri" w:cs="Arial"/>
                <w:lang w:val="en-US"/>
              </w:rPr>
            </w:pPr>
            <w:del w:id="18268" w:author="zhangpeng" w:date="2022-01-28T18:00:00Z">
              <w:r w:rsidRPr="001D386E" w:rsidDel="0017334F">
                <w:rPr>
                  <w:rFonts w:cs="Arial"/>
                </w:rPr>
                <w:delText>FDD</w:delText>
              </w:r>
            </w:del>
          </w:p>
        </w:tc>
      </w:tr>
      <w:tr w:rsidR="001612FC" w:rsidRPr="001D386E" w:rsidDel="0017334F" w14:paraId="2C6194FB" w14:textId="2FDAD63E" w:rsidTr="00714FB2">
        <w:trPr>
          <w:trHeight w:val="191"/>
          <w:del w:id="18269" w:author="zhangpeng" w:date="2022-01-28T18:00:00Z"/>
        </w:trPr>
        <w:tc>
          <w:tcPr>
            <w:tcW w:w="1986" w:type="dxa"/>
            <w:shd w:val="clear" w:color="auto" w:fill="auto"/>
            <w:vAlign w:val="center"/>
          </w:tcPr>
          <w:p w14:paraId="4BBEEBAC" w14:textId="181945F6" w:rsidR="001612FC" w:rsidRPr="00E944C3" w:rsidDel="0017334F" w:rsidRDefault="001612FC" w:rsidP="00714FB2">
            <w:pPr>
              <w:pStyle w:val="TAC"/>
              <w:rPr>
                <w:del w:id="18270" w:author="zhangpeng" w:date="2022-01-28T18:00:00Z"/>
                <w:rFonts w:eastAsia="Calibri" w:cs="Arial"/>
                <w:lang w:val="en-US"/>
              </w:rPr>
            </w:pPr>
            <w:del w:id="18271" w:author="zhangpeng" w:date="2022-01-28T18:00:00Z">
              <w:r w:rsidRPr="00E944C3" w:rsidDel="0017334F">
                <w:rPr>
                  <w:rFonts w:eastAsia="Calibri" w:cs="Arial"/>
                  <w:lang w:val="en-US"/>
                </w:rPr>
                <w:delText>CA_1A-1A-3A-7</w:delText>
              </w:r>
              <w:r w:rsidDel="0017334F">
                <w:rPr>
                  <w:rFonts w:eastAsia="Calibri" w:cs="Arial"/>
                  <w:lang w:val="en-US"/>
                </w:rPr>
                <w:delText>A</w:delText>
              </w:r>
              <w:r w:rsidRPr="00E944C3" w:rsidDel="0017334F">
                <w:rPr>
                  <w:rFonts w:eastAsia="Calibri" w:cs="Arial"/>
                  <w:lang w:val="en-US"/>
                </w:rPr>
                <w:delText>-28A</w:delText>
              </w:r>
              <w:r w:rsidRPr="001D386E" w:rsidDel="0017334F">
                <w:rPr>
                  <w:rFonts w:eastAsia="Calibri" w:cs="Arial"/>
                  <w:vertAlign w:val="superscript"/>
                  <w:lang w:val="en-US"/>
                </w:rPr>
                <w:delText>5,6</w:delText>
              </w:r>
            </w:del>
          </w:p>
          <w:p w14:paraId="76640072" w14:textId="377A3926" w:rsidR="001612FC" w:rsidRPr="00E944C3" w:rsidDel="0017334F" w:rsidRDefault="001612FC" w:rsidP="00714FB2">
            <w:pPr>
              <w:pStyle w:val="TAC"/>
              <w:rPr>
                <w:del w:id="18272" w:author="zhangpeng" w:date="2022-01-28T18:00:00Z"/>
                <w:rFonts w:eastAsia="Calibri" w:cs="Arial"/>
                <w:lang w:val="en-US"/>
              </w:rPr>
            </w:pPr>
            <w:del w:id="18273" w:author="zhangpeng" w:date="2022-01-28T18:00:00Z">
              <w:r w:rsidRPr="00E944C3" w:rsidDel="0017334F">
                <w:rPr>
                  <w:rFonts w:eastAsia="Calibri" w:cs="Arial"/>
                  <w:lang w:val="en-US"/>
                </w:rPr>
                <w:delText>CA_1A-1A-3A-7C-28A</w:delText>
              </w:r>
              <w:r w:rsidRPr="001D386E" w:rsidDel="0017334F">
                <w:rPr>
                  <w:rFonts w:eastAsia="Calibri" w:cs="Arial"/>
                  <w:vertAlign w:val="superscript"/>
                  <w:lang w:val="en-US"/>
                </w:rPr>
                <w:delText>5,6</w:delText>
              </w:r>
            </w:del>
          </w:p>
          <w:p w14:paraId="757202E2" w14:textId="366B1ABE" w:rsidR="001612FC" w:rsidRPr="00E944C3" w:rsidDel="0017334F" w:rsidRDefault="001612FC" w:rsidP="00714FB2">
            <w:pPr>
              <w:pStyle w:val="TAC"/>
              <w:rPr>
                <w:del w:id="18274" w:author="zhangpeng" w:date="2022-01-28T18:00:00Z"/>
                <w:rFonts w:eastAsia="Calibri" w:cs="Arial"/>
                <w:lang w:val="en-US"/>
              </w:rPr>
            </w:pPr>
            <w:del w:id="18275" w:author="zhangpeng" w:date="2022-01-28T18:00:00Z">
              <w:r w:rsidRPr="00E944C3" w:rsidDel="0017334F">
                <w:rPr>
                  <w:rFonts w:eastAsia="Calibri" w:cs="Arial"/>
                  <w:lang w:val="en-US"/>
                </w:rPr>
                <w:delText>CA_1A-1A-3C-7A-28A</w:delText>
              </w:r>
              <w:r w:rsidRPr="001D386E" w:rsidDel="0017334F">
                <w:rPr>
                  <w:rFonts w:eastAsia="Calibri" w:cs="Arial"/>
                  <w:vertAlign w:val="superscript"/>
                  <w:lang w:val="en-US"/>
                </w:rPr>
                <w:delText>5,6</w:delText>
              </w:r>
            </w:del>
          </w:p>
          <w:p w14:paraId="31E5807A" w14:textId="7FD04AE7" w:rsidR="001612FC" w:rsidDel="0017334F" w:rsidRDefault="001612FC" w:rsidP="00714FB2">
            <w:pPr>
              <w:pStyle w:val="TAC"/>
              <w:rPr>
                <w:del w:id="18276" w:author="zhangpeng" w:date="2022-01-28T18:00:00Z"/>
                <w:rFonts w:eastAsia="Calibri" w:cs="Arial"/>
                <w:lang w:val="en-US"/>
              </w:rPr>
            </w:pPr>
            <w:del w:id="18277" w:author="zhangpeng" w:date="2022-01-28T18:00:00Z">
              <w:r w:rsidRPr="00E944C3" w:rsidDel="0017334F">
                <w:rPr>
                  <w:rFonts w:eastAsia="Calibri" w:cs="Arial"/>
                  <w:lang w:val="en-US"/>
                </w:rPr>
                <w:delText>CA_1A-1A-3C-7C-28A</w:delText>
              </w:r>
              <w:r w:rsidRPr="001D386E" w:rsidDel="0017334F">
                <w:rPr>
                  <w:rFonts w:eastAsia="Calibri" w:cs="Arial"/>
                  <w:vertAlign w:val="superscript"/>
                  <w:lang w:val="en-US"/>
                </w:rPr>
                <w:delText>5,6</w:delText>
              </w:r>
            </w:del>
          </w:p>
          <w:p w14:paraId="4C7EA335" w14:textId="2D0BCE27" w:rsidR="001612FC" w:rsidRPr="006E3CF7" w:rsidDel="0017334F" w:rsidRDefault="001612FC" w:rsidP="00714FB2">
            <w:pPr>
              <w:keepNext/>
              <w:keepLines/>
              <w:spacing w:after="0"/>
              <w:jc w:val="center"/>
              <w:rPr>
                <w:del w:id="18278" w:author="zhangpeng" w:date="2022-01-28T18:00:00Z"/>
                <w:rFonts w:ascii="Arial" w:eastAsia="MS Mincho" w:hAnsi="Arial"/>
                <w:sz w:val="18"/>
                <w:lang w:val="en-US" w:eastAsia="ja-JP"/>
              </w:rPr>
            </w:pPr>
            <w:del w:id="18279" w:author="zhangpeng" w:date="2022-01-28T18:00:00Z">
              <w:r w:rsidRPr="00210632" w:rsidDel="0017334F">
                <w:rPr>
                  <w:rFonts w:ascii="Arial" w:hAnsi="Arial" w:cs="Arial"/>
                  <w:color w:val="000000"/>
                  <w:sz w:val="18"/>
                  <w:szCs w:val="18"/>
                  <w:lang w:val="en-US"/>
                </w:rPr>
                <w:delText>CA_</w:delText>
              </w:r>
              <w:r w:rsidRPr="00210632" w:rsidDel="0017334F">
                <w:rPr>
                  <w:rFonts w:ascii="Arial" w:eastAsia="MS Mincho" w:hAnsi="Arial"/>
                  <w:sz w:val="18"/>
                  <w:lang w:val="en-US" w:eastAsia="ja-JP"/>
                </w:rPr>
                <w:delText>1A-1A-3A-3A-7A-28A</w:delText>
              </w:r>
              <w:r w:rsidRPr="006E3CF7" w:rsidDel="0017334F">
                <w:rPr>
                  <w:rFonts w:ascii="Arial" w:eastAsia="Calibri" w:hAnsi="Arial" w:cs="Arial"/>
                  <w:sz w:val="18"/>
                  <w:vertAlign w:val="superscript"/>
                  <w:lang w:val="en-US"/>
                </w:rPr>
                <w:delText>5,6</w:delText>
              </w:r>
            </w:del>
          </w:p>
          <w:p w14:paraId="31480EC2" w14:textId="0C469416" w:rsidR="001612FC" w:rsidDel="0017334F" w:rsidRDefault="001612FC" w:rsidP="00714FB2">
            <w:pPr>
              <w:keepNext/>
              <w:keepLines/>
              <w:spacing w:after="0"/>
              <w:jc w:val="center"/>
              <w:rPr>
                <w:del w:id="18280" w:author="zhangpeng" w:date="2022-01-28T18:00:00Z"/>
                <w:rFonts w:eastAsia="Calibri" w:cs="Arial"/>
                <w:lang w:val="en-US"/>
              </w:rPr>
            </w:pPr>
            <w:del w:id="18281" w:author="zhangpeng" w:date="2022-01-28T18:00:00Z">
              <w:r w:rsidRPr="00210632" w:rsidDel="0017334F">
                <w:rPr>
                  <w:rFonts w:ascii="Arial" w:hAnsi="Arial" w:cs="Arial"/>
                  <w:sz w:val="18"/>
                  <w:szCs w:val="18"/>
                  <w:lang w:val="en-AU"/>
                </w:rPr>
                <w:delText>CA_1A-1A-3A-3A-7C-28A</w:delText>
              </w:r>
              <w:r w:rsidRPr="006E3CF7" w:rsidDel="0017334F">
                <w:rPr>
                  <w:rFonts w:ascii="Arial" w:eastAsia="Calibri" w:hAnsi="Arial" w:cs="Arial"/>
                  <w:sz w:val="18"/>
                  <w:vertAlign w:val="superscript"/>
                  <w:lang w:val="en-US"/>
                </w:rPr>
                <w:delText>5,6</w:delText>
              </w:r>
            </w:del>
          </w:p>
          <w:p w14:paraId="346AEE89" w14:textId="7F830BA5" w:rsidR="001612FC" w:rsidRPr="001D386E" w:rsidDel="0017334F" w:rsidRDefault="001612FC" w:rsidP="00714FB2">
            <w:pPr>
              <w:pStyle w:val="TAC"/>
              <w:rPr>
                <w:del w:id="18282" w:author="zhangpeng" w:date="2022-01-28T18:00:00Z"/>
                <w:rFonts w:cs="Arial"/>
                <w:szCs w:val="18"/>
                <w:lang w:val="en-AU"/>
              </w:rPr>
            </w:pPr>
            <w:del w:id="18283" w:author="zhangpeng" w:date="2022-01-28T18:00:00Z">
              <w:r w:rsidRPr="001D386E" w:rsidDel="0017334F">
                <w:rPr>
                  <w:rFonts w:eastAsia="Calibri" w:cs="Arial"/>
                  <w:lang w:val="en-US"/>
                </w:rPr>
                <w:delText>CA_</w:delText>
              </w:r>
              <w:r w:rsidRPr="001D386E" w:rsidDel="0017334F">
                <w:rPr>
                  <w:rFonts w:eastAsia="SimSun" w:cs="Arial" w:hint="eastAsia"/>
                  <w:lang w:val="en-US" w:eastAsia="zh-CN"/>
                </w:rPr>
                <w:delText>1A-</w:delText>
              </w:r>
              <w:r w:rsidRPr="001D386E" w:rsidDel="0017334F">
                <w:rPr>
                  <w:rFonts w:eastAsia="Calibri" w:cs="Arial"/>
                  <w:lang w:val="en-US"/>
                </w:rPr>
                <w:delText>3A-7C-28A</w:delText>
              </w:r>
              <w:r w:rsidRPr="001D386E" w:rsidDel="0017334F">
                <w:rPr>
                  <w:rFonts w:eastAsia="Calibri" w:cs="Arial"/>
                  <w:vertAlign w:val="superscript"/>
                  <w:lang w:val="en-US"/>
                </w:rPr>
                <w:delText>5,6</w:delText>
              </w:r>
              <w:r w:rsidRPr="001D386E" w:rsidDel="0017334F">
                <w:rPr>
                  <w:rFonts w:eastAsia="Calibri" w:cs="Arial"/>
                  <w:lang w:val="en-US"/>
                </w:rPr>
                <w:delText xml:space="preserve"> </w:delText>
              </w:r>
              <w:r w:rsidRPr="001D386E" w:rsidDel="0017334F">
                <w:rPr>
                  <w:rFonts w:cs="Arial"/>
                  <w:szCs w:val="18"/>
                </w:rPr>
                <w:delText>CA_</w:delText>
              </w:r>
              <w:r w:rsidRPr="001D386E" w:rsidDel="0017334F">
                <w:rPr>
                  <w:rFonts w:cs="Arial"/>
                  <w:szCs w:val="18"/>
                  <w:lang w:val="en-AU"/>
                </w:rPr>
                <w:delText>1A-3C-7A-28A</w:delText>
              </w:r>
              <w:r w:rsidRPr="001D386E" w:rsidDel="0017334F">
                <w:rPr>
                  <w:rFonts w:eastAsia="Calibri" w:cs="Arial"/>
                  <w:vertAlign w:val="superscript"/>
                  <w:lang w:val="en-US"/>
                </w:rPr>
                <w:delText>5,6</w:delText>
              </w:r>
            </w:del>
          </w:p>
          <w:p w14:paraId="054DD13E" w14:textId="01F5B1AB" w:rsidR="001612FC" w:rsidDel="0017334F" w:rsidRDefault="001612FC" w:rsidP="00714FB2">
            <w:pPr>
              <w:pStyle w:val="TAC"/>
              <w:rPr>
                <w:del w:id="18284" w:author="zhangpeng" w:date="2022-01-28T18:00:00Z"/>
                <w:rFonts w:eastAsia="Calibri" w:cs="Arial"/>
                <w:vertAlign w:val="superscript"/>
                <w:lang w:val="en-US"/>
              </w:rPr>
            </w:pPr>
            <w:del w:id="18285" w:author="zhangpeng" w:date="2022-01-28T18:00:00Z">
              <w:r w:rsidRPr="001D386E" w:rsidDel="0017334F">
                <w:rPr>
                  <w:rFonts w:cs="Arial"/>
                  <w:szCs w:val="18"/>
                </w:rPr>
                <w:delText>CA_</w:delText>
              </w:r>
              <w:r w:rsidRPr="001D386E" w:rsidDel="0017334F">
                <w:rPr>
                  <w:rFonts w:cs="Arial"/>
                  <w:szCs w:val="18"/>
                  <w:lang w:val="en-AU"/>
                </w:rPr>
                <w:delText>1A-3C-7C-28A</w:delText>
              </w:r>
              <w:r w:rsidRPr="001D386E" w:rsidDel="0017334F">
                <w:rPr>
                  <w:rFonts w:eastAsia="Calibri" w:cs="Arial"/>
                  <w:vertAlign w:val="superscript"/>
                  <w:lang w:val="en-US"/>
                </w:rPr>
                <w:delText>5,6</w:delText>
              </w:r>
            </w:del>
          </w:p>
          <w:p w14:paraId="1560F857" w14:textId="5DFCFB86" w:rsidR="001612FC" w:rsidRPr="001D386E" w:rsidDel="0017334F" w:rsidRDefault="001612FC" w:rsidP="00714FB2">
            <w:pPr>
              <w:pStyle w:val="TAC"/>
              <w:rPr>
                <w:del w:id="18286" w:author="zhangpeng" w:date="2022-01-28T18:00:00Z"/>
                <w:rFonts w:cs="Arial"/>
                <w:b/>
                <w:szCs w:val="18"/>
                <w:lang w:val="en-US"/>
              </w:rPr>
            </w:pPr>
            <w:del w:id="18287" w:author="zhangpeng" w:date="2022-01-28T18:00:00Z">
              <w:r w:rsidRPr="001D386E" w:rsidDel="0017334F">
                <w:rPr>
                  <w:rFonts w:eastAsia="Calibri" w:cs="Arial"/>
                  <w:lang w:val="en-US"/>
                </w:rPr>
                <w:delText>CA_</w:delText>
              </w:r>
              <w:r w:rsidRPr="001D386E" w:rsidDel="0017334F">
                <w:rPr>
                  <w:rFonts w:eastAsia="SimSun" w:cs="Arial"/>
                  <w:lang w:val="en-US" w:eastAsia="zh-CN"/>
                </w:rPr>
                <w:delText>1A-3A-</w:delText>
              </w:r>
              <w:r w:rsidRPr="001D386E" w:rsidDel="0017334F">
                <w:rPr>
                  <w:rFonts w:eastAsia="Calibri" w:cs="Arial"/>
                  <w:lang w:val="en-US"/>
                </w:rPr>
                <w:delText>3A-7A-28A</w:delText>
              </w:r>
              <w:r w:rsidRPr="001D386E" w:rsidDel="0017334F">
                <w:rPr>
                  <w:rFonts w:eastAsia="Calibri" w:cs="Arial"/>
                  <w:vertAlign w:val="superscript"/>
                  <w:lang w:val="en-US"/>
                </w:rPr>
                <w:delText>5,6</w:delText>
              </w:r>
            </w:del>
          </w:p>
          <w:p w14:paraId="4423D9A7" w14:textId="796D1401" w:rsidR="001612FC" w:rsidDel="0017334F" w:rsidRDefault="001612FC" w:rsidP="00714FB2">
            <w:pPr>
              <w:keepNext/>
              <w:keepLines/>
              <w:spacing w:after="0"/>
              <w:jc w:val="center"/>
              <w:rPr>
                <w:del w:id="18288" w:author="zhangpeng" w:date="2022-01-28T18:00:00Z"/>
                <w:rFonts w:cs="Arial"/>
                <w:szCs w:val="18"/>
                <w:lang w:val="en-US"/>
              </w:rPr>
            </w:pPr>
            <w:del w:id="18289" w:author="zhangpeng" w:date="2022-01-28T18:00:00Z">
              <w:r w:rsidRPr="006E3CF7" w:rsidDel="0017334F">
                <w:rPr>
                  <w:rFonts w:ascii="Arial" w:eastAsia="MS Mincho" w:hAnsi="Arial"/>
                  <w:sz w:val="18"/>
                  <w:lang w:val="en-US" w:eastAsia="ja-JP"/>
                </w:rPr>
                <w:delText>CA_1A-3A-3A-7C-28A</w:delText>
              </w:r>
              <w:r w:rsidRPr="006E3CF7" w:rsidDel="0017334F">
                <w:rPr>
                  <w:rFonts w:ascii="Arial" w:eastAsia="Calibri" w:hAnsi="Arial" w:cs="Arial"/>
                  <w:sz w:val="18"/>
                  <w:vertAlign w:val="superscript"/>
                  <w:lang w:val="en-US"/>
                </w:rPr>
                <w:delText>5,6</w:delText>
              </w:r>
            </w:del>
          </w:p>
          <w:p w14:paraId="2E61B06A" w14:textId="38040C0D" w:rsidR="001612FC" w:rsidRPr="001D386E" w:rsidDel="0017334F" w:rsidRDefault="001612FC" w:rsidP="00714FB2">
            <w:pPr>
              <w:pStyle w:val="TAC"/>
              <w:rPr>
                <w:del w:id="18290" w:author="zhangpeng" w:date="2022-01-28T18:00:00Z"/>
                <w:rFonts w:eastAsia="Calibri" w:cs="Arial"/>
                <w:lang w:val="en-US"/>
              </w:rPr>
            </w:pPr>
            <w:del w:id="18291" w:author="zhangpeng" w:date="2022-01-28T18:00:00Z">
              <w:r w:rsidRPr="001D386E" w:rsidDel="0017334F">
                <w:rPr>
                  <w:rFonts w:cs="Arial"/>
                  <w:szCs w:val="18"/>
                  <w:lang w:val="en-US"/>
                </w:rPr>
                <w:delText>CA_1A-3A-7A-7A-28A</w:delText>
              </w:r>
              <w:r w:rsidRPr="001D386E" w:rsidDel="0017334F">
                <w:rPr>
                  <w:rFonts w:eastAsia="Calibri" w:cs="Arial"/>
                  <w:vertAlign w:val="superscript"/>
                  <w:lang w:val="en-US"/>
                </w:rPr>
                <w:delText>5,6</w:delText>
              </w:r>
            </w:del>
          </w:p>
        </w:tc>
        <w:tc>
          <w:tcPr>
            <w:tcW w:w="852" w:type="dxa"/>
            <w:shd w:val="clear" w:color="auto" w:fill="auto"/>
            <w:vAlign w:val="center"/>
          </w:tcPr>
          <w:p w14:paraId="74B996B1" w14:textId="22ADDDF0" w:rsidR="001612FC" w:rsidRPr="001D386E" w:rsidDel="0017334F" w:rsidRDefault="001612FC" w:rsidP="00714FB2">
            <w:pPr>
              <w:pStyle w:val="TAC"/>
              <w:rPr>
                <w:del w:id="18292" w:author="zhangpeng" w:date="2022-01-28T18:00:00Z"/>
                <w:rFonts w:eastAsia="Calibri" w:cs="Arial"/>
                <w:lang w:val="en-US" w:eastAsia="ja-JP"/>
              </w:rPr>
            </w:pPr>
            <w:del w:id="18293" w:author="zhangpeng" w:date="2022-01-28T18:00:00Z">
              <w:r w:rsidRPr="001D386E" w:rsidDel="0017334F">
                <w:rPr>
                  <w:rFonts w:eastAsia="SimSun" w:cs="Arial" w:hint="eastAsia"/>
                  <w:lang w:val="en-US" w:eastAsia="zh-CN"/>
                </w:rPr>
                <w:delText>1</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0ED6E962" w14:textId="0327F311" w:rsidR="001612FC" w:rsidRPr="001D386E" w:rsidDel="0017334F" w:rsidRDefault="001612FC" w:rsidP="00714FB2">
            <w:pPr>
              <w:pStyle w:val="TAC"/>
              <w:rPr>
                <w:del w:id="18294" w:author="zhangpeng" w:date="2022-01-28T18:00:00Z"/>
                <w:rFonts w:eastAsia="Calibri" w:cs="Arial"/>
                <w:lang w:val="en-US"/>
              </w:rPr>
            </w:pPr>
          </w:p>
        </w:tc>
        <w:tc>
          <w:tcPr>
            <w:tcW w:w="887" w:type="dxa"/>
            <w:shd w:val="clear" w:color="auto" w:fill="auto"/>
            <w:vAlign w:val="center"/>
          </w:tcPr>
          <w:p w14:paraId="65C4096D" w14:textId="2EA49377" w:rsidR="001612FC" w:rsidRPr="001D386E" w:rsidDel="0017334F" w:rsidRDefault="001612FC" w:rsidP="00714FB2">
            <w:pPr>
              <w:pStyle w:val="TAC"/>
              <w:rPr>
                <w:del w:id="18295" w:author="zhangpeng" w:date="2022-01-28T18:00:00Z"/>
                <w:rFonts w:eastAsia="Calibri" w:cs="Arial"/>
                <w:lang w:val="en-US"/>
              </w:rPr>
            </w:pPr>
          </w:p>
        </w:tc>
        <w:tc>
          <w:tcPr>
            <w:tcW w:w="768" w:type="dxa"/>
            <w:shd w:val="clear" w:color="auto" w:fill="auto"/>
            <w:vAlign w:val="center"/>
          </w:tcPr>
          <w:p w14:paraId="2CAA769C" w14:textId="4F0D634D" w:rsidR="001612FC" w:rsidRPr="001D386E" w:rsidDel="0017334F" w:rsidRDefault="001612FC" w:rsidP="00714FB2">
            <w:pPr>
              <w:pStyle w:val="TAC"/>
              <w:rPr>
                <w:del w:id="18296" w:author="zhangpeng" w:date="2022-01-28T18:00:00Z"/>
                <w:rFonts w:eastAsia="Calibri" w:cs="Arial"/>
                <w:lang w:val="en-US"/>
              </w:rPr>
            </w:pPr>
            <w:del w:id="18297" w:author="zhangpeng" w:date="2022-01-28T18:00:00Z">
              <w:r w:rsidRPr="001D386E" w:rsidDel="0017334F">
                <w:rPr>
                  <w:rFonts w:eastAsia="Calibri" w:cs="Arial"/>
                  <w:lang w:val="en-US" w:eastAsia="ja-JP"/>
                </w:rPr>
                <w:delText>-89.8</w:delText>
              </w:r>
            </w:del>
          </w:p>
        </w:tc>
        <w:tc>
          <w:tcPr>
            <w:tcW w:w="885" w:type="dxa"/>
            <w:shd w:val="clear" w:color="auto" w:fill="auto"/>
            <w:vAlign w:val="center"/>
          </w:tcPr>
          <w:p w14:paraId="22951A9C" w14:textId="63172670" w:rsidR="001612FC" w:rsidRPr="001D386E" w:rsidDel="0017334F" w:rsidRDefault="001612FC" w:rsidP="00714FB2">
            <w:pPr>
              <w:pStyle w:val="TAC"/>
              <w:rPr>
                <w:del w:id="18298" w:author="zhangpeng" w:date="2022-01-28T18:00:00Z"/>
                <w:rFonts w:eastAsia="Calibri" w:cs="Arial"/>
                <w:lang w:val="en-US"/>
              </w:rPr>
            </w:pPr>
            <w:del w:id="18299" w:author="zhangpeng" w:date="2022-01-28T18:00:00Z">
              <w:r w:rsidRPr="001D386E" w:rsidDel="0017334F">
                <w:rPr>
                  <w:rFonts w:eastAsia="Calibri" w:cs="Arial"/>
                  <w:lang w:val="en-US" w:eastAsia="ja-JP"/>
                </w:rPr>
                <w:delText>-89.4</w:delText>
              </w:r>
            </w:del>
          </w:p>
        </w:tc>
        <w:tc>
          <w:tcPr>
            <w:tcW w:w="859" w:type="dxa"/>
            <w:shd w:val="clear" w:color="auto" w:fill="auto"/>
            <w:vAlign w:val="center"/>
          </w:tcPr>
          <w:p w14:paraId="4D2AA7A4" w14:textId="1D19CF74" w:rsidR="001612FC" w:rsidRPr="001D386E" w:rsidDel="0017334F" w:rsidRDefault="001612FC" w:rsidP="00714FB2">
            <w:pPr>
              <w:pStyle w:val="TAC"/>
              <w:rPr>
                <w:del w:id="18300" w:author="zhangpeng" w:date="2022-01-28T18:00:00Z"/>
                <w:rFonts w:eastAsia="Calibri" w:cs="Arial"/>
                <w:lang w:val="en-US"/>
              </w:rPr>
            </w:pPr>
            <w:del w:id="18301" w:author="zhangpeng" w:date="2022-01-28T18:00:00Z">
              <w:r w:rsidRPr="001D386E" w:rsidDel="0017334F">
                <w:rPr>
                  <w:rFonts w:eastAsia="Calibri" w:cs="Arial"/>
                  <w:lang w:val="en-US" w:eastAsia="ja-JP"/>
                </w:rPr>
                <w:delText>-89</w:delText>
              </w:r>
            </w:del>
          </w:p>
        </w:tc>
        <w:tc>
          <w:tcPr>
            <w:tcW w:w="901" w:type="dxa"/>
            <w:shd w:val="clear" w:color="auto" w:fill="auto"/>
            <w:vAlign w:val="center"/>
          </w:tcPr>
          <w:p w14:paraId="786E17AA" w14:textId="46858D34" w:rsidR="001612FC" w:rsidRPr="001D386E" w:rsidDel="0017334F" w:rsidRDefault="001612FC" w:rsidP="00714FB2">
            <w:pPr>
              <w:pStyle w:val="TAC"/>
              <w:rPr>
                <w:del w:id="18302" w:author="zhangpeng" w:date="2022-01-28T18:00:00Z"/>
                <w:rFonts w:eastAsia="Calibri" w:cs="Arial"/>
                <w:lang w:val="en-US"/>
              </w:rPr>
            </w:pPr>
            <w:del w:id="18303" w:author="zhangpeng" w:date="2022-01-28T18:00:00Z">
              <w:r w:rsidRPr="001D386E" w:rsidDel="0017334F">
                <w:rPr>
                  <w:rFonts w:eastAsia="Calibri" w:cs="Arial"/>
                  <w:lang w:val="en-US" w:eastAsia="ja-JP"/>
                </w:rPr>
                <w:delText>-88.7</w:delText>
              </w:r>
            </w:del>
          </w:p>
        </w:tc>
        <w:tc>
          <w:tcPr>
            <w:tcW w:w="839" w:type="dxa"/>
            <w:shd w:val="clear" w:color="auto" w:fill="auto"/>
            <w:vAlign w:val="center"/>
          </w:tcPr>
          <w:p w14:paraId="328ED3D6" w14:textId="0C86F111" w:rsidR="001612FC" w:rsidRPr="001D386E" w:rsidDel="0017334F" w:rsidRDefault="001612FC" w:rsidP="00714FB2">
            <w:pPr>
              <w:pStyle w:val="TAC"/>
              <w:rPr>
                <w:del w:id="18304" w:author="zhangpeng" w:date="2022-01-28T18:00:00Z"/>
                <w:rFonts w:eastAsia="Calibri" w:cs="Arial"/>
                <w:lang w:val="en-US"/>
              </w:rPr>
            </w:pPr>
            <w:del w:id="18305" w:author="zhangpeng" w:date="2022-01-28T18:00:00Z">
              <w:r w:rsidRPr="001D386E" w:rsidDel="0017334F">
                <w:rPr>
                  <w:rFonts w:eastAsia="Calibri" w:cs="Arial"/>
                  <w:lang w:val="en-US"/>
                </w:rPr>
                <w:delText>FDD</w:delText>
              </w:r>
            </w:del>
          </w:p>
        </w:tc>
      </w:tr>
      <w:tr w:rsidR="001612FC" w:rsidRPr="001D386E" w:rsidDel="0017334F" w14:paraId="20AEF926" w14:textId="561C8278" w:rsidTr="00714FB2">
        <w:trPr>
          <w:trHeight w:val="191"/>
          <w:del w:id="18306" w:author="zhangpeng" w:date="2022-01-28T18:00:00Z"/>
        </w:trPr>
        <w:tc>
          <w:tcPr>
            <w:tcW w:w="1986" w:type="dxa"/>
            <w:shd w:val="clear" w:color="auto" w:fill="auto"/>
            <w:vAlign w:val="center"/>
          </w:tcPr>
          <w:p w14:paraId="369D2BAA" w14:textId="6D01CDC7" w:rsidR="001612FC" w:rsidRPr="001D386E" w:rsidDel="0017334F" w:rsidRDefault="001612FC" w:rsidP="00714FB2">
            <w:pPr>
              <w:pStyle w:val="TAC"/>
              <w:rPr>
                <w:del w:id="18307" w:author="zhangpeng" w:date="2022-01-28T18:00:00Z"/>
                <w:rFonts w:eastAsia="Calibri" w:cs="Arial"/>
                <w:lang w:val="en-US"/>
              </w:rPr>
            </w:pPr>
            <w:del w:id="18308" w:author="zhangpeng" w:date="2022-01-28T18:00:00Z">
              <w:r w:rsidRPr="001D386E" w:rsidDel="0017334F">
                <w:rPr>
                  <w:rFonts w:cs="Arial"/>
                </w:rPr>
                <w:delText>CA_</w:delText>
              </w:r>
              <w:r w:rsidRPr="001D386E" w:rsidDel="0017334F">
                <w:rPr>
                  <w:rFonts w:cs="Arial" w:hint="eastAsia"/>
                  <w:lang w:eastAsia="zh-CN"/>
                </w:rPr>
                <w:delText>1A-</w:delText>
              </w:r>
              <w:r w:rsidRPr="001D386E" w:rsidDel="0017334F">
                <w:rPr>
                  <w:rFonts w:cs="Arial"/>
                </w:rPr>
                <w:delText>3C-</w:delText>
              </w:r>
              <w:r w:rsidRPr="001D386E" w:rsidDel="0017334F">
                <w:rPr>
                  <w:rFonts w:cs="Arial" w:hint="eastAsia"/>
                  <w:lang w:eastAsia="zh-CN"/>
                </w:rPr>
                <w:delText>8</w:delText>
              </w:r>
              <w:r w:rsidRPr="001D386E" w:rsidDel="0017334F">
                <w:rPr>
                  <w:rFonts w:cs="Arial"/>
                </w:rPr>
                <w:delText>A</w:delText>
              </w:r>
              <w:r w:rsidRPr="001D386E" w:rsidDel="0017334F">
                <w:rPr>
                  <w:rFonts w:cs="Arial"/>
                  <w:vertAlign w:val="superscript"/>
                </w:rPr>
                <w:delText>4</w:delText>
              </w:r>
            </w:del>
          </w:p>
        </w:tc>
        <w:tc>
          <w:tcPr>
            <w:tcW w:w="852" w:type="dxa"/>
            <w:shd w:val="clear" w:color="auto" w:fill="auto"/>
            <w:vAlign w:val="center"/>
          </w:tcPr>
          <w:p w14:paraId="46A0E15D" w14:textId="79404A38" w:rsidR="001612FC" w:rsidRPr="001D386E" w:rsidDel="0017334F" w:rsidRDefault="001612FC" w:rsidP="00714FB2">
            <w:pPr>
              <w:pStyle w:val="TAC"/>
              <w:rPr>
                <w:del w:id="18309" w:author="zhangpeng" w:date="2022-01-28T18:00:00Z"/>
                <w:rFonts w:eastAsia="Calibri" w:cs="Arial"/>
                <w:lang w:val="en-US"/>
              </w:rPr>
            </w:pPr>
            <w:del w:id="18310" w:author="zhangpeng" w:date="2022-01-28T18:00:00Z">
              <w:r w:rsidRPr="001D386E" w:rsidDel="0017334F">
                <w:rPr>
                  <w:rFonts w:eastAsia="Calibri" w:cs="Arial"/>
                  <w:lang w:val="en-US"/>
                </w:rPr>
                <w:delText>3</w:delText>
              </w:r>
            </w:del>
          </w:p>
        </w:tc>
        <w:tc>
          <w:tcPr>
            <w:tcW w:w="993" w:type="dxa"/>
            <w:shd w:val="clear" w:color="auto" w:fill="auto"/>
            <w:vAlign w:val="center"/>
          </w:tcPr>
          <w:p w14:paraId="24F28700" w14:textId="326C3B28" w:rsidR="001612FC" w:rsidRPr="001D386E" w:rsidDel="0017334F" w:rsidRDefault="001612FC" w:rsidP="00714FB2">
            <w:pPr>
              <w:pStyle w:val="TAC"/>
              <w:rPr>
                <w:del w:id="18311" w:author="zhangpeng" w:date="2022-01-28T18:00:00Z"/>
                <w:rFonts w:eastAsia="Calibri" w:cs="Arial"/>
                <w:lang w:val="en-US"/>
              </w:rPr>
            </w:pPr>
          </w:p>
        </w:tc>
        <w:tc>
          <w:tcPr>
            <w:tcW w:w="887" w:type="dxa"/>
            <w:shd w:val="clear" w:color="auto" w:fill="auto"/>
            <w:vAlign w:val="center"/>
          </w:tcPr>
          <w:p w14:paraId="0731D927" w14:textId="7D264E43" w:rsidR="001612FC" w:rsidRPr="001D386E" w:rsidDel="0017334F" w:rsidRDefault="001612FC" w:rsidP="00714FB2">
            <w:pPr>
              <w:pStyle w:val="TAC"/>
              <w:rPr>
                <w:del w:id="18312" w:author="zhangpeng" w:date="2022-01-28T18:00:00Z"/>
                <w:rFonts w:eastAsia="Calibri" w:cs="Arial"/>
                <w:lang w:val="en-US"/>
              </w:rPr>
            </w:pPr>
          </w:p>
        </w:tc>
        <w:tc>
          <w:tcPr>
            <w:tcW w:w="768" w:type="dxa"/>
            <w:shd w:val="clear" w:color="auto" w:fill="auto"/>
            <w:vAlign w:val="center"/>
          </w:tcPr>
          <w:p w14:paraId="1E6471F4" w14:textId="17C2C78F" w:rsidR="001612FC" w:rsidRPr="001D386E" w:rsidDel="0017334F" w:rsidRDefault="001612FC" w:rsidP="00714FB2">
            <w:pPr>
              <w:pStyle w:val="TAC"/>
              <w:rPr>
                <w:del w:id="18313" w:author="zhangpeng" w:date="2022-01-28T18:00:00Z"/>
                <w:rFonts w:eastAsia="Calibri" w:cs="Arial"/>
                <w:lang w:val="en-US"/>
              </w:rPr>
            </w:pPr>
            <w:del w:id="18314" w:author="zhangpeng" w:date="2022-01-28T18:00:00Z">
              <w:r w:rsidRPr="001D386E" w:rsidDel="0017334F">
                <w:rPr>
                  <w:rFonts w:cs="Arial"/>
                </w:rPr>
                <w:delText>N/A</w:delText>
              </w:r>
            </w:del>
          </w:p>
        </w:tc>
        <w:tc>
          <w:tcPr>
            <w:tcW w:w="885" w:type="dxa"/>
            <w:shd w:val="clear" w:color="auto" w:fill="auto"/>
            <w:vAlign w:val="center"/>
          </w:tcPr>
          <w:p w14:paraId="0E746DBE" w14:textId="750605FC" w:rsidR="001612FC" w:rsidRPr="001D386E" w:rsidDel="0017334F" w:rsidRDefault="001612FC" w:rsidP="00714FB2">
            <w:pPr>
              <w:pStyle w:val="TAC"/>
              <w:rPr>
                <w:del w:id="18315" w:author="zhangpeng" w:date="2022-01-28T18:00:00Z"/>
                <w:rFonts w:eastAsia="Calibri" w:cs="Arial"/>
                <w:lang w:val="en-US"/>
              </w:rPr>
            </w:pPr>
            <w:del w:id="18316" w:author="zhangpeng" w:date="2022-01-28T18:00:00Z">
              <w:r w:rsidRPr="001D386E" w:rsidDel="0017334F">
                <w:rPr>
                  <w:rFonts w:cs="Arial"/>
                </w:rPr>
                <w:delText>N/A</w:delText>
              </w:r>
            </w:del>
          </w:p>
        </w:tc>
        <w:tc>
          <w:tcPr>
            <w:tcW w:w="859" w:type="dxa"/>
            <w:shd w:val="clear" w:color="auto" w:fill="auto"/>
            <w:vAlign w:val="center"/>
          </w:tcPr>
          <w:p w14:paraId="23A2CC2B" w14:textId="0F9EED79" w:rsidR="001612FC" w:rsidRPr="001D386E" w:rsidDel="0017334F" w:rsidRDefault="001612FC" w:rsidP="00714FB2">
            <w:pPr>
              <w:pStyle w:val="TAC"/>
              <w:rPr>
                <w:del w:id="18317" w:author="zhangpeng" w:date="2022-01-28T18:00:00Z"/>
                <w:rFonts w:eastAsia="Calibri" w:cs="Arial"/>
                <w:lang w:val="en-US"/>
              </w:rPr>
            </w:pPr>
            <w:del w:id="18318" w:author="zhangpeng" w:date="2022-01-28T18:00:00Z">
              <w:r w:rsidRPr="001D386E" w:rsidDel="0017334F">
                <w:rPr>
                  <w:rFonts w:cs="Arial"/>
                </w:rPr>
                <w:delText>N/A</w:delText>
              </w:r>
            </w:del>
          </w:p>
        </w:tc>
        <w:tc>
          <w:tcPr>
            <w:tcW w:w="901" w:type="dxa"/>
            <w:shd w:val="clear" w:color="auto" w:fill="auto"/>
            <w:vAlign w:val="center"/>
          </w:tcPr>
          <w:p w14:paraId="377F65AA" w14:textId="77E8FBE1" w:rsidR="001612FC" w:rsidRPr="001D386E" w:rsidDel="0017334F" w:rsidRDefault="001612FC" w:rsidP="00714FB2">
            <w:pPr>
              <w:pStyle w:val="TAC"/>
              <w:rPr>
                <w:del w:id="18319" w:author="zhangpeng" w:date="2022-01-28T18:00:00Z"/>
                <w:rFonts w:eastAsia="Calibri" w:cs="Arial"/>
                <w:lang w:val="en-US"/>
              </w:rPr>
            </w:pPr>
            <w:del w:id="18320" w:author="zhangpeng" w:date="2022-01-28T18:00:00Z">
              <w:r w:rsidRPr="001D386E" w:rsidDel="0017334F">
                <w:rPr>
                  <w:rFonts w:cs="Arial"/>
                </w:rPr>
                <w:delText>N/A</w:delText>
              </w:r>
            </w:del>
          </w:p>
        </w:tc>
        <w:tc>
          <w:tcPr>
            <w:tcW w:w="839" w:type="dxa"/>
            <w:shd w:val="clear" w:color="auto" w:fill="auto"/>
            <w:vAlign w:val="center"/>
          </w:tcPr>
          <w:p w14:paraId="2D6BEEA5" w14:textId="4013E3F2" w:rsidR="001612FC" w:rsidRPr="001D386E" w:rsidDel="0017334F" w:rsidRDefault="001612FC" w:rsidP="00714FB2">
            <w:pPr>
              <w:pStyle w:val="TAC"/>
              <w:rPr>
                <w:del w:id="18321" w:author="zhangpeng" w:date="2022-01-28T18:00:00Z"/>
                <w:rFonts w:eastAsia="Calibri" w:cs="Arial"/>
                <w:lang w:val="en-US"/>
              </w:rPr>
            </w:pPr>
            <w:del w:id="18322" w:author="zhangpeng" w:date="2022-01-28T18:00:00Z">
              <w:r w:rsidRPr="001D386E" w:rsidDel="0017334F">
                <w:rPr>
                  <w:rFonts w:eastAsia="Calibri" w:cs="Arial"/>
                  <w:lang w:val="en-US"/>
                </w:rPr>
                <w:delText>FDD</w:delText>
              </w:r>
            </w:del>
          </w:p>
        </w:tc>
      </w:tr>
      <w:tr w:rsidR="001612FC" w:rsidRPr="001D386E" w:rsidDel="0017334F" w14:paraId="7DFFA380" w14:textId="07639996" w:rsidTr="00714FB2">
        <w:trPr>
          <w:trHeight w:val="191"/>
          <w:del w:id="18323" w:author="zhangpeng" w:date="2022-01-28T18:00:00Z"/>
        </w:trPr>
        <w:tc>
          <w:tcPr>
            <w:tcW w:w="1986" w:type="dxa"/>
            <w:shd w:val="clear" w:color="auto" w:fill="auto"/>
            <w:vAlign w:val="center"/>
          </w:tcPr>
          <w:p w14:paraId="7398EC09" w14:textId="2CD6213B" w:rsidR="001612FC" w:rsidRPr="001D386E" w:rsidDel="0017334F" w:rsidRDefault="001612FC" w:rsidP="00714FB2">
            <w:pPr>
              <w:pStyle w:val="TAC"/>
              <w:rPr>
                <w:del w:id="18324" w:author="zhangpeng" w:date="2022-01-28T18:00:00Z"/>
                <w:rFonts w:cs="Arial"/>
              </w:rPr>
            </w:pPr>
            <w:del w:id="18325" w:author="zhangpeng" w:date="2022-01-28T18:00:00Z">
              <w:r w:rsidRPr="006E3CF7" w:rsidDel="0017334F">
                <w:rPr>
                  <w:rFonts w:cs="Arial"/>
                  <w:szCs w:val="18"/>
                </w:rPr>
                <w:delText>CA_1A-</w:delText>
              </w:r>
              <w:r w:rsidRPr="006E3CF7" w:rsidDel="0017334F">
                <w:rPr>
                  <w:rFonts w:cs="Arial"/>
                  <w:szCs w:val="18"/>
                  <w:lang w:val="en-AU"/>
                </w:rPr>
                <w:delText>3A-8A-42C</w:delText>
              </w:r>
              <w:r w:rsidRPr="006E3CF7" w:rsidDel="0017334F">
                <w:rPr>
                  <w:rFonts w:cs="Arial"/>
                  <w:vertAlign w:val="superscript"/>
                </w:rPr>
                <w:delText>4</w:delText>
              </w:r>
            </w:del>
          </w:p>
        </w:tc>
        <w:tc>
          <w:tcPr>
            <w:tcW w:w="852" w:type="dxa"/>
            <w:shd w:val="clear" w:color="auto" w:fill="auto"/>
            <w:vAlign w:val="center"/>
          </w:tcPr>
          <w:p w14:paraId="4CA40F2D" w14:textId="11F83969" w:rsidR="001612FC" w:rsidRPr="001D386E" w:rsidDel="0017334F" w:rsidRDefault="001612FC" w:rsidP="00714FB2">
            <w:pPr>
              <w:pStyle w:val="TAC"/>
              <w:rPr>
                <w:del w:id="18326" w:author="zhangpeng" w:date="2022-01-28T18:00:00Z"/>
                <w:rFonts w:eastAsia="Calibri" w:cs="Arial"/>
                <w:lang w:val="en-US"/>
              </w:rPr>
            </w:pPr>
            <w:del w:id="18327" w:author="zhangpeng" w:date="2022-01-28T18:00:00Z">
              <w:r w:rsidRPr="006E3CF7" w:rsidDel="0017334F">
                <w:rPr>
                  <w:rFonts w:eastAsia="Calibri" w:cs="Arial"/>
                  <w:lang w:val="en-US"/>
                </w:rPr>
                <w:delText>3</w:delText>
              </w:r>
            </w:del>
          </w:p>
        </w:tc>
        <w:tc>
          <w:tcPr>
            <w:tcW w:w="993" w:type="dxa"/>
            <w:shd w:val="clear" w:color="auto" w:fill="auto"/>
            <w:vAlign w:val="center"/>
          </w:tcPr>
          <w:p w14:paraId="4CE71F91" w14:textId="7ABF1EFF" w:rsidR="001612FC" w:rsidRPr="001D386E" w:rsidDel="0017334F" w:rsidRDefault="001612FC" w:rsidP="00714FB2">
            <w:pPr>
              <w:pStyle w:val="TAC"/>
              <w:rPr>
                <w:del w:id="18328" w:author="zhangpeng" w:date="2022-01-28T18:00:00Z"/>
                <w:rFonts w:eastAsia="Calibri" w:cs="Arial"/>
                <w:lang w:val="en-US"/>
              </w:rPr>
            </w:pPr>
          </w:p>
        </w:tc>
        <w:tc>
          <w:tcPr>
            <w:tcW w:w="887" w:type="dxa"/>
            <w:shd w:val="clear" w:color="auto" w:fill="auto"/>
            <w:vAlign w:val="center"/>
          </w:tcPr>
          <w:p w14:paraId="59B2DEEE" w14:textId="11152323" w:rsidR="001612FC" w:rsidRPr="001D386E" w:rsidDel="0017334F" w:rsidRDefault="001612FC" w:rsidP="00714FB2">
            <w:pPr>
              <w:pStyle w:val="TAC"/>
              <w:rPr>
                <w:del w:id="18329" w:author="zhangpeng" w:date="2022-01-28T18:00:00Z"/>
                <w:rFonts w:eastAsia="Calibri" w:cs="Arial"/>
                <w:lang w:val="en-US"/>
              </w:rPr>
            </w:pPr>
          </w:p>
        </w:tc>
        <w:tc>
          <w:tcPr>
            <w:tcW w:w="768" w:type="dxa"/>
            <w:shd w:val="clear" w:color="auto" w:fill="auto"/>
            <w:vAlign w:val="center"/>
          </w:tcPr>
          <w:p w14:paraId="3E1F47D2" w14:textId="3C398B5F" w:rsidR="001612FC" w:rsidRPr="001D386E" w:rsidDel="0017334F" w:rsidRDefault="001612FC" w:rsidP="00714FB2">
            <w:pPr>
              <w:pStyle w:val="TAC"/>
              <w:rPr>
                <w:del w:id="18330" w:author="zhangpeng" w:date="2022-01-28T18:00:00Z"/>
                <w:rFonts w:cs="Arial"/>
              </w:rPr>
            </w:pPr>
            <w:del w:id="18331" w:author="zhangpeng" w:date="2022-01-28T18:00:00Z">
              <w:r w:rsidRPr="006E3CF7" w:rsidDel="0017334F">
                <w:rPr>
                  <w:rFonts w:cs="Arial"/>
                </w:rPr>
                <w:delText>N/A</w:delText>
              </w:r>
            </w:del>
          </w:p>
        </w:tc>
        <w:tc>
          <w:tcPr>
            <w:tcW w:w="885" w:type="dxa"/>
            <w:shd w:val="clear" w:color="auto" w:fill="auto"/>
            <w:vAlign w:val="center"/>
          </w:tcPr>
          <w:p w14:paraId="51132AB0" w14:textId="6FA4162A" w:rsidR="001612FC" w:rsidRPr="001D386E" w:rsidDel="0017334F" w:rsidRDefault="001612FC" w:rsidP="00714FB2">
            <w:pPr>
              <w:pStyle w:val="TAC"/>
              <w:rPr>
                <w:del w:id="18332" w:author="zhangpeng" w:date="2022-01-28T18:00:00Z"/>
                <w:rFonts w:cs="Arial"/>
              </w:rPr>
            </w:pPr>
            <w:del w:id="18333" w:author="zhangpeng" w:date="2022-01-28T18:00:00Z">
              <w:r w:rsidRPr="006E3CF7" w:rsidDel="0017334F">
                <w:rPr>
                  <w:rFonts w:cs="Arial"/>
                </w:rPr>
                <w:delText>N/A</w:delText>
              </w:r>
            </w:del>
          </w:p>
        </w:tc>
        <w:tc>
          <w:tcPr>
            <w:tcW w:w="859" w:type="dxa"/>
            <w:shd w:val="clear" w:color="auto" w:fill="auto"/>
            <w:vAlign w:val="center"/>
          </w:tcPr>
          <w:p w14:paraId="67599540" w14:textId="7FD27999" w:rsidR="001612FC" w:rsidRPr="001D386E" w:rsidDel="0017334F" w:rsidRDefault="001612FC" w:rsidP="00714FB2">
            <w:pPr>
              <w:pStyle w:val="TAC"/>
              <w:rPr>
                <w:del w:id="18334" w:author="zhangpeng" w:date="2022-01-28T18:00:00Z"/>
                <w:rFonts w:cs="Arial"/>
              </w:rPr>
            </w:pPr>
            <w:del w:id="18335" w:author="zhangpeng" w:date="2022-01-28T18:00:00Z">
              <w:r w:rsidRPr="006E3CF7" w:rsidDel="0017334F">
                <w:rPr>
                  <w:rFonts w:cs="Arial"/>
                </w:rPr>
                <w:delText>N/A</w:delText>
              </w:r>
            </w:del>
          </w:p>
        </w:tc>
        <w:tc>
          <w:tcPr>
            <w:tcW w:w="901" w:type="dxa"/>
            <w:shd w:val="clear" w:color="auto" w:fill="auto"/>
            <w:vAlign w:val="center"/>
          </w:tcPr>
          <w:p w14:paraId="72BFA6FE" w14:textId="55045348" w:rsidR="001612FC" w:rsidRPr="001D386E" w:rsidDel="0017334F" w:rsidRDefault="001612FC" w:rsidP="00714FB2">
            <w:pPr>
              <w:pStyle w:val="TAC"/>
              <w:rPr>
                <w:del w:id="18336" w:author="zhangpeng" w:date="2022-01-28T18:00:00Z"/>
                <w:rFonts w:cs="Arial"/>
              </w:rPr>
            </w:pPr>
            <w:del w:id="18337" w:author="zhangpeng" w:date="2022-01-28T18:00:00Z">
              <w:r w:rsidRPr="006E3CF7" w:rsidDel="0017334F">
                <w:rPr>
                  <w:rFonts w:cs="Arial"/>
                </w:rPr>
                <w:delText>N/A</w:delText>
              </w:r>
            </w:del>
          </w:p>
        </w:tc>
        <w:tc>
          <w:tcPr>
            <w:tcW w:w="839" w:type="dxa"/>
            <w:shd w:val="clear" w:color="auto" w:fill="auto"/>
            <w:vAlign w:val="center"/>
          </w:tcPr>
          <w:p w14:paraId="3D7649F2" w14:textId="56C9663A" w:rsidR="001612FC" w:rsidRPr="001D386E" w:rsidDel="0017334F" w:rsidRDefault="001612FC" w:rsidP="00714FB2">
            <w:pPr>
              <w:pStyle w:val="TAC"/>
              <w:rPr>
                <w:del w:id="18338" w:author="zhangpeng" w:date="2022-01-28T18:00:00Z"/>
                <w:rFonts w:eastAsia="Calibri" w:cs="Arial"/>
                <w:lang w:val="en-US"/>
              </w:rPr>
            </w:pPr>
            <w:del w:id="18339" w:author="zhangpeng" w:date="2022-01-28T18:00:00Z">
              <w:r w:rsidRPr="006E3CF7" w:rsidDel="0017334F">
                <w:rPr>
                  <w:rFonts w:eastAsia="Calibri" w:cs="Arial"/>
                  <w:lang w:val="en-US"/>
                </w:rPr>
                <w:delText>FDD</w:delText>
              </w:r>
            </w:del>
          </w:p>
        </w:tc>
      </w:tr>
      <w:tr w:rsidR="001612FC" w:rsidRPr="001D386E" w:rsidDel="0017334F" w14:paraId="1F528D1D" w14:textId="28C33E2A" w:rsidTr="00714FB2">
        <w:trPr>
          <w:trHeight w:val="191"/>
          <w:del w:id="18340" w:author="zhangpeng" w:date="2022-01-28T18:00:00Z"/>
        </w:trPr>
        <w:tc>
          <w:tcPr>
            <w:tcW w:w="1986" w:type="dxa"/>
            <w:shd w:val="clear" w:color="auto" w:fill="auto"/>
            <w:vAlign w:val="center"/>
          </w:tcPr>
          <w:p w14:paraId="5330567E" w14:textId="2F60EEDD" w:rsidR="001612FC" w:rsidRPr="001D386E" w:rsidDel="0017334F" w:rsidRDefault="001612FC" w:rsidP="00714FB2">
            <w:pPr>
              <w:pStyle w:val="TAC"/>
              <w:rPr>
                <w:del w:id="18341" w:author="zhangpeng" w:date="2022-01-28T18:00:00Z"/>
                <w:rFonts w:cs="Arial"/>
              </w:rPr>
            </w:pPr>
            <w:del w:id="18342" w:author="zhangpeng" w:date="2022-01-28T18:00:00Z">
              <w:r w:rsidRPr="006E3CF7" w:rsidDel="0017334F">
                <w:rPr>
                  <w:rFonts w:cs="Arial"/>
                </w:rPr>
                <w:delText>CA_</w:delText>
              </w:r>
              <w:r w:rsidRPr="006E3CF7" w:rsidDel="0017334F">
                <w:rPr>
                  <w:rFonts w:cs="Arial"/>
                  <w:szCs w:val="18"/>
                </w:rPr>
                <w:delText>1A-</w:delText>
              </w:r>
              <w:r w:rsidRPr="006E3CF7" w:rsidDel="0017334F">
                <w:rPr>
                  <w:rFonts w:cs="Arial"/>
                </w:rPr>
                <w:delText>3A-</w:delText>
              </w:r>
              <w:r w:rsidRPr="006E3CF7" w:rsidDel="0017334F">
                <w:rPr>
                  <w:rFonts w:cs="Arial"/>
                  <w:szCs w:val="18"/>
                  <w:lang w:val="en-AU"/>
                </w:rPr>
                <w:delText>8A-</w:delText>
              </w:r>
              <w:r w:rsidRPr="006E3CF7" w:rsidDel="0017334F">
                <w:rPr>
                  <w:rFonts w:cs="Arial" w:hint="eastAsia"/>
                  <w:lang w:eastAsia="ja-JP"/>
                </w:rPr>
                <w:delText>42C</w:delText>
              </w:r>
              <w:r w:rsidRPr="006E3CF7" w:rsidDel="0017334F">
                <w:rPr>
                  <w:rFonts w:cs="Arial"/>
                  <w:vertAlign w:val="superscript"/>
                  <w:lang w:eastAsia="ja-JP"/>
                </w:rPr>
                <w:delText>8</w:delText>
              </w:r>
              <w:r w:rsidRPr="006E3CF7" w:rsidDel="0017334F">
                <w:rPr>
                  <w:rFonts w:cs="Arial" w:hint="eastAsia"/>
                  <w:vertAlign w:val="superscript"/>
                  <w:lang w:eastAsia="ja-JP"/>
                </w:rPr>
                <w:delText>,</w:delText>
              </w:r>
              <w:r w:rsidRPr="006E3CF7" w:rsidDel="0017334F">
                <w:rPr>
                  <w:rFonts w:cs="Arial"/>
                  <w:vertAlign w:val="superscript"/>
                  <w:lang w:eastAsia="ja-JP"/>
                </w:rPr>
                <w:delText>9</w:delText>
              </w:r>
            </w:del>
          </w:p>
        </w:tc>
        <w:tc>
          <w:tcPr>
            <w:tcW w:w="852" w:type="dxa"/>
            <w:shd w:val="clear" w:color="auto" w:fill="auto"/>
            <w:vAlign w:val="center"/>
          </w:tcPr>
          <w:p w14:paraId="0072F652" w14:textId="7E132E63" w:rsidR="001612FC" w:rsidRPr="001D386E" w:rsidDel="0017334F" w:rsidRDefault="001612FC" w:rsidP="00714FB2">
            <w:pPr>
              <w:pStyle w:val="TAC"/>
              <w:rPr>
                <w:del w:id="18343" w:author="zhangpeng" w:date="2022-01-28T18:00:00Z"/>
                <w:rFonts w:eastAsia="Calibri" w:cs="Arial"/>
                <w:lang w:val="en-US"/>
              </w:rPr>
            </w:pPr>
            <w:del w:id="18344" w:author="zhangpeng" w:date="2022-01-28T18:00:00Z">
              <w:r w:rsidRPr="006E3CF7" w:rsidDel="0017334F">
                <w:rPr>
                  <w:rFonts w:cs="Arial" w:hint="eastAsia"/>
                  <w:lang w:eastAsia="ja-JP"/>
                </w:rPr>
                <w:delText>42</w:delText>
              </w:r>
              <w:r w:rsidRPr="006E3CF7" w:rsidDel="0017334F">
                <w:rPr>
                  <w:rFonts w:eastAsia="SimSun" w:cs="Arial" w:hint="eastAsia"/>
                  <w:vertAlign w:val="superscript"/>
                  <w:lang w:eastAsia="zh-CN"/>
                </w:rPr>
                <w:delText>2</w:delText>
              </w:r>
              <w:r w:rsidRPr="006E3CF7" w:rsidDel="0017334F">
                <w:rPr>
                  <w:rFonts w:eastAsia="SimSun" w:cs="Arial"/>
                  <w:vertAlign w:val="superscript"/>
                  <w:lang w:eastAsia="zh-CN"/>
                </w:rPr>
                <w:delText>1</w:delText>
              </w:r>
            </w:del>
          </w:p>
        </w:tc>
        <w:tc>
          <w:tcPr>
            <w:tcW w:w="993" w:type="dxa"/>
            <w:shd w:val="clear" w:color="auto" w:fill="auto"/>
            <w:vAlign w:val="center"/>
          </w:tcPr>
          <w:p w14:paraId="55605365" w14:textId="40E790F6" w:rsidR="001612FC" w:rsidRPr="001D386E" w:rsidDel="0017334F" w:rsidRDefault="001612FC" w:rsidP="00714FB2">
            <w:pPr>
              <w:pStyle w:val="TAC"/>
              <w:rPr>
                <w:del w:id="18345" w:author="zhangpeng" w:date="2022-01-28T18:00:00Z"/>
                <w:rFonts w:eastAsia="Calibri" w:cs="Arial"/>
                <w:lang w:val="en-US"/>
              </w:rPr>
            </w:pPr>
          </w:p>
        </w:tc>
        <w:tc>
          <w:tcPr>
            <w:tcW w:w="887" w:type="dxa"/>
            <w:shd w:val="clear" w:color="auto" w:fill="auto"/>
            <w:vAlign w:val="center"/>
          </w:tcPr>
          <w:p w14:paraId="6B6C3EF4" w14:textId="0EB11718" w:rsidR="001612FC" w:rsidRPr="001D386E" w:rsidDel="0017334F" w:rsidRDefault="001612FC" w:rsidP="00714FB2">
            <w:pPr>
              <w:pStyle w:val="TAC"/>
              <w:rPr>
                <w:del w:id="18346" w:author="zhangpeng" w:date="2022-01-28T18:00:00Z"/>
                <w:rFonts w:eastAsia="Calibri" w:cs="Arial"/>
                <w:lang w:val="en-US"/>
              </w:rPr>
            </w:pPr>
          </w:p>
        </w:tc>
        <w:tc>
          <w:tcPr>
            <w:tcW w:w="768" w:type="dxa"/>
            <w:shd w:val="clear" w:color="auto" w:fill="auto"/>
          </w:tcPr>
          <w:p w14:paraId="32B80636" w14:textId="4D00074F" w:rsidR="001612FC" w:rsidRPr="001D386E" w:rsidDel="0017334F" w:rsidRDefault="001612FC" w:rsidP="00714FB2">
            <w:pPr>
              <w:pStyle w:val="TAC"/>
              <w:rPr>
                <w:del w:id="18347" w:author="zhangpeng" w:date="2022-01-28T18:00:00Z"/>
                <w:rFonts w:cs="Arial"/>
              </w:rPr>
            </w:pPr>
            <w:del w:id="18348" w:author="zhangpeng" w:date="2022-01-28T18:00:00Z">
              <w:r w:rsidRPr="006E3CF7" w:rsidDel="0017334F">
                <w:rPr>
                  <w:rFonts w:cs="Arial" w:hint="eastAsia"/>
                  <w:lang w:eastAsia="ja-JP"/>
                </w:rPr>
                <w:delText>-71.7</w:delText>
              </w:r>
            </w:del>
          </w:p>
        </w:tc>
        <w:tc>
          <w:tcPr>
            <w:tcW w:w="885" w:type="dxa"/>
            <w:shd w:val="clear" w:color="auto" w:fill="auto"/>
          </w:tcPr>
          <w:p w14:paraId="58D30AED" w14:textId="4F13DE32" w:rsidR="001612FC" w:rsidRPr="001D386E" w:rsidDel="0017334F" w:rsidRDefault="001612FC" w:rsidP="00714FB2">
            <w:pPr>
              <w:pStyle w:val="TAC"/>
              <w:rPr>
                <w:del w:id="18349" w:author="zhangpeng" w:date="2022-01-28T18:00:00Z"/>
                <w:rFonts w:cs="Arial"/>
              </w:rPr>
            </w:pPr>
            <w:del w:id="18350" w:author="zhangpeng" w:date="2022-01-28T18:00:00Z">
              <w:r w:rsidRPr="006E3CF7" w:rsidDel="0017334F">
                <w:rPr>
                  <w:rFonts w:cs="Arial" w:hint="eastAsia"/>
                  <w:lang w:eastAsia="ja-JP"/>
                </w:rPr>
                <w:delText>-71.7</w:delText>
              </w:r>
            </w:del>
          </w:p>
        </w:tc>
        <w:tc>
          <w:tcPr>
            <w:tcW w:w="859" w:type="dxa"/>
            <w:shd w:val="clear" w:color="auto" w:fill="auto"/>
          </w:tcPr>
          <w:p w14:paraId="3357009D" w14:textId="58AFED2A" w:rsidR="001612FC" w:rsidRPr="001D386E" w:rsidDel="0017334F" w:rsidRDefault="001612FC" w:rsidP="00714FB2">
            <w:pPr>
              <w:pStyle w:val="TAC"/>
              <w:rPr>
                <w:del w:id="18351" w:author="zhangpeng" w:date="2022-01-28T18:00:00Z"/>
                <w:rFonts w:cs="Arial"/>
              </w:rPr>
            </w:pPr>
            <w:del w:id="18352" w:author="zhangpeng" w:date="2022-01-28T18:00:00Z">
              <w:r w:rsidRPr="006E3CF7" w:rsidDel="0017334F">
                <w:rPr>
                  <w:rFonts w:cs="Arial" w:hint="eastAsia"/>
                  <w:lang w:eastAsia="ja-JP"/>
                </w:rPr>
                <w:delText>-71.7</w:delText>
              </w:r>
            </w:del>
          </w:p>
        </w:tc>
        <w:tc>
          <w:tcPr>
            <w:tcW w:w="901" w:type="dxa"/>
            <w:shd w:val="clear" w:color="auto" w:fill="auto"/>
          </w:tcPr>
          <w:p w14:paraId="2BBF4AB2" w14:textId="22D051E6" w:rsidR="001612FC" w:rsidRPr="001D386E" w:rsidDel="0017334F" w:rsidRDefault="001612FC" w:rsidP="00714FB2">
            <w:pPr>
              <w:pStyle w:val="TAC"/>
              <w:rPr>
                <w:del w:id="18353" w:author="zhangpeng" w:date="2022-01-28T18:00:00Z"/>
                <w:rFonts w:cs="Arial"/>
              </w:rPr>
            </w:pPr>
            <w:del w:id="18354" w:author="zhangpeng" w:date="2022-01-28T18:00:00Z">
              <w:r w:rsidRPr="006E3CF7" w:rsidDel="0017334F">
                <w:rPr>
                  <w:rFonts w:cs="Arial" w:hint="eastAsia"/>
                  <w:lang w:eastAsia="ja-JP"/>
                </w:rPr>
                <w:delText>-71.7</w:delText>
              </w:r>
            </w:del>
          </w:p>
        </w:tc>
        <w:tc>
          <w:tcPr>
            <w:tcW w:w="839" w:type="dxa"/>
            <w:shd w:val="clear" w:color="auto" w:fill="auto"/>
            <w:vAlign w:val="center"/>
          </w:tcPr>
          <w:p w14:paraId="64A16953" w14:textId="0E1723C0" w:rsidR="001612FC" w:rsidRPr="001D386E" w:rsidDel="0017334F" w:rsidRDefault="001612FC" w:rsidP="00714FB2">
            <w:pPr>
              <w:pStyle w:val="TAC"/>
              <w:rPr>
                <w:del w:id="18355" w:author="zhangpeng" w:date="2022-01-28T18:00:00Z"/>
                <w:rFonts w:eastAsia="Calibri" w:cs="Arial"/>
                <w:lang w:val="en-US"/>
              </w:rPr>
            </w:pPr>
            <w:del w:id="18356" w:author="zhangpeng" w:date="2022-01-28T18:00:00Z">
              <w:r w:rsidRPr="006E3CF7" w:rsidDel="0017334F">
                <w:rPr>
                  <w:rFonts w:cs="Arial" w:hint="eastAsia"/>
                  <w:lang w:eastAsia="ja-JP"/>
                </w:rPr>
                <w:delText>TDD</w:delText>
              </w:r>
            </w:del>
          </w:p>
        </w:tc>
      </w:tr>
      <w:tr w:rsidR="001612FC" w:rsidRPr="001D386E" w:rsidDel="0017334F" w14:paraId="7C3FAF7B" w14:textId="12AE4CA8" w:rsidTr="00714FB2">
        <w:trPr>
          <w:trHeight w:val="191"/>
          <w:del w:id="18357" w:author="zhangpeng" w:date="2022-01-28T18:00:00Z"/>
        </w:trPr>
        <w:tc>
          <w:tcPr>
            <w:tcW w:w="1986" w:type="dxa"/>
            <w:shd w:val="clear" w:color="auto" w:fill="auto"/>
            <w:vAlign w:val="center"/>
          </w:tcPr>
          <w:p w14:paraId="3CFC63F5" w14:textId="42724F93" w:rsidR="001612FC" w:rsidRPr="001D386E" w:rsidDel="0017334F" w:rsidRDefault="001612FC" w:rsidP="00714FB2">
            <w:pPr>
              <w:pStyle w:val="TAC"/>
              <w:rPr>
                <w:del w:id="18358" w:author="zhangpeng" w:date="2022-01-28T18:00:00Z"/>
                <w:rFonts w:cs="Arial"/>
              </w:rPr>
            </w:pPr>
            <w:del w:id="18359" w:author="zhangpeng" w:date="2022-01-28T18:00:00Z">
              <w:r w:rsidRPr="006E3CF7" w:rsidDel="0017334F">
                <w:rPr>
                  <w:rFonts w:cs="Arial"/>
                </w:rPr>
                <w:delText>CA_</w:delText>
              </w:r>
              <w:r w:rsidRPr="006E3CF7" w:rsidDel="0017334F">
                <w:rPr>
                  <w:rFonts w:cs="Arial"/>
                  <w:szCs w:val="18"/>
                </w:rPr>
                <w:delText>1A-</w:delText>
              </w:r>
              <w:r w:rsidRPr="006E3CF7" w:rsidDel="0017334F">
                <w:rPr>
                  <w:rFonts w:cs="Arial"/>
                </w:rPr>
                <w:delText>3A-</w:delText>
              </w:r>
              <w:r w:rsidRPr="006E3CF7" w:rsidDel="0017334F">
                <w:rPr>
                  <w:rFonts w:cs="Arial"/>
                  <w:szCs w:val="18"/>
                  <w:lang w:val="en-AU"/>
                </w:rPr>
                <w:delText>8A-</w:delText>
              </w:r>
              <w:r w:rsidRPr="006E3CF7" w:rsidDel="0017334F">
                <w:rPr>
                  <w:rFonts w:cs="Arial" w:hint="eastAsia"/>
                  <w:lang w:eastAsia="ja-JP"/>
                </w:rPr>
                <w:delText>42C</w:delText>
              </w:r>
              <w:r w:rsidRPr="006E3CF7" w:rsidDel="0017334F">
                <w:rPr>
                  <w:rFonts w:cs="Arial" w:hint="eastAsia"/>
                  <w:vertAlign w:val="superscript"/>
                  <w:lang w:eastAsia="ja-JP"/>
                </w:rPr>
                <w:delText>1</w:delText>
              </w:r>
              <w:r w:rsidRPr="006E3CF7" w:rsidDel="0017334F">
                <w:rPr>
                  <w:rFonts w:cs="Arial"/>
                  <w:vertAlign w:val="superscript"/>
                  <w:lang w:eastAsia="ja-JP"/>
                </w:rPr>
                <w:delText>0</w:delText>
              </w:r>
            </w:del>
          </w:p>
        </w:tc>
        <w:tc>
          <w:tcPr>
            <w:tcW w:w="852" w:type="dxa"/>
            <w:shd w:val="clear" w:color="auto" w:fill="auto"/>
            <w:vAlign w:val="center"/>
          </w:tcPr>
          <w:p w14:paraId="3993805A" w14:textId="0BA00CC7" w:rsidR="001612FC" w:rsidRPr="001D386E" w:rsidDel="0017334F" w:rsidRDefault="001612FC" w:rsidP="00714FB2">
            <w:pPr>
              <w:pStyle w:val="TAC"/>
              <w:rPr>
                <w:del w:id="18360" w:author="zhangpeng" w:date="2022-01-28T18:00:00Z"/>
                <w:rFonts w:eastAsia="Calibri" w:cs="Arial"/>
                <w:lang w:val="en-US"/>
              </w:rPr>
            </w:pPr>
            <w:del w:id="18361" w:author="zhangpeng" w:date="2022-01-28T18:00:00Z">
              <w:r w:rsidRPr="006E3CF7" w:rsidDel="0017334F">
                <w:rPr>
                  <w:rFonts w:cs="Arial" w:hint="eastAsia"/>
                  <w:lang w:eastAsia="ja-JP"/>
                </w:rPr>
                <w:delText>42</w:delText>
              </w:r>
              <w:r w:rsidRPr="006E3CF7" w:rsidDel="0017334F">
                <w:rPr>
                  <w:rFonts w:eastAsia="SimSun" w:cs="Arial" w:hint="eastAsia"/>
                  <w:vertAlign w:val="superscript"/>
                  <w:lang w:eastAsia="zh-CN"/>
                </w:rPr>
                <w:delText>2</w:delText>
              </w:r>
              <w:r w:rsidRPr="006E3CF7" w:rsidDel="0017334F">
                <w:rPr>
                  <w:rFonts w:eastAsia="SimSun" w:cs="Arial"/>
                  <w:vertAlign w:val="superscript"/>
                  <w:lang w:eastAsia="zh-CN"/>
                </w:rPr>
                <w:delText>1</w:delText>
              </w:r>
            </w:del>
          </w:p>
        </w:tc>
        <w:tc>
          <w:tcPr>
            <w:tcW w:w="993" w:type="dxa"/>
            <w:shd w:val="clear" w:color="auto" w:fill="auto"/>
            <w:vAlign w:val="center"/>
          </w:tcPr>
          <w:p w14:paraId="6AAFC812" w14:textId="1616EA17" w:rsidR="001612FC" w:rsidRPr="001D386E" w:rsidDel="0017334F" w:rsidRDefault="001612FC" w:rsidP="00714FB2">
            <w:pPr>
              <w:pStyle w:val="TAC"/>
              <w:rPr>
                <w:del w:id="18362" w:author="zhangpeng" w:date="2022-01-28T18:00:00Z"/>
                <w:rFonts w:eastAsia="Calibri" w:cs="Arial"/>
                <w:lang w:val="en-US"/>
              </w:rPr>
            </w:pPr>
          </w:p>
        </w:tc>
        <w:tc>
          <w:tcPr>
            <w:tcW w:w="887" w:type="dxa"/>
            <w:shd w:val="clear" w:color="auto" w:fill="auto"/>
            <w:vAlign w:val="center"/>
          </w:tcPr>
          <w:p w14:paraId="749B5066" w14:textId="081F25E3" w:rsidR="001612FC" w:rsidRPr="001D386E" w:rsidDel="0017334F" w:rsidRDefault="001612FC" w:rsidP="00714FB2">
            <w:pPr>
              <w:pStyle w:val="TAC"/>
              <w:rPr>
                <w:del w:id="18363" w:author="zhangpeng" w:date="2022-01-28T18:00:00Z"/>
                <w:rFonts w:eastAsia="Calibri" w:cs="Arial"/>
                <w:lang w:val="en-US"/>
              </w:rPr>
            </w:pPr>
          </w:p>
        </w:tc>
        <w:tc>
          <w:tcPr>
            <w:tcW w:w="768" w:type="dxa"/>
            <w:shd w:val="clear" w:color="auto" w:fill="auto"/>
          </w:tcPr>
          <w:p w14:paraId="05684E8C" w14:textId="647752F4" w:rsidR="001612FC" w:rsidRPr="001D386E" w:rsidDel="0017334F" w:rsidRDefault="001612FC" w:rsidP="00714FB2">
            <w:pPr>
              <w:pStyle w:val="TAC"/>
              <w:rPr>
                <w:del w:id="18364" w:author="zhangpeng" w:date="2022-01-28T18:00:00Z"/>
                <w:rFonts w:cs="Arial"/>
              </w:rPr>
            </w:pPr>
            <w:del w:id="18365" w:author="zhangpeng" w:date="2022-01-28T18:00:00Z">
              <w:r w:rsidRPr="006E3CF7" w:rsidDel="0017334F">
                <w:rPr>
                  <w:rFonts w:cs="Arial"/>
                </w:rPr>
                <w:delText>-97.1</w:delText>
              </w:r>
            </w:del>
          </w:p>
        </w:tc>
        <w:tc>
          <w:tcPr>
            <w:tcW w:w="885" w:type="dxa"/>
            <w:shd w:val="clear" w:color="auto" w:fill="auto"/>
          </w:tcPr>
          <w:p w14:paraId="0D99FD25" w14:textId="7B94A6FF" w:rsidR="001612FC" w:rsidRPr="001D386E" w:rsidDel="0017334F" w:rsidRDefault="001612FC" w:rsidP="00714FB2">
            <w:pPr>
              <w:pStyle w:val="TAC"/>
              <w:rPr>
                <w:del w:id="18366" w:author="zhangpeng" w:date="2022-01-28T18:00:00Z"/>
                <w:rFonts w:cs="Arial"/>
              </w:rPr>
            </w:pPr>
            <w:del w:id="18367" w:author="zhangpeng" w:date="2022-01-28T18:00:00Z">
              <w:r w:rsidRPr="006E3CF7" w:rsidDel="0017334F">
                <w:rPr>
                  <w:rFonts w:cs="Arial"/>
                </w:rPr>
                <w:delText>-94.7</w:delText>
              </w:r>
            </w:del>
          </w:p>
        </w:tc>
        <w:tc>
          <w:tcPr>
            <w:tcW w:w="859" w:type="dxa"/>
            <w:shd w:val="clear" w:color="auto" w:fill="auto"/>
          </w:tcPr>
          <w:p w14:paraId="67913554" w14:textId="09B19CE2" w:rsidR="001612FC" w:rsidRPr="001D386E" w:rsidDel="0017334F" w:rsidRDefault="001612FC" w:rsidP="00714FB2">
            <w:pPr>
              <w:pStyle w:val="TAC"/>
              <w:rPr>
                <w:del w:id="18368" w:author="zhangpeng" w:date="2022-01-28T18:00:00Z"/>
                <w:rFonts w:cs="Arial"/>
              </w:rPr>
            </w:pPr>
            <w:del w:id="18369" w:author="zhangpeng" w:date="2022-01-28T18:00:00Z">
              <w:r w:rsidRPr="006E3CF7" w:rsidDel="0017334F">
                <w:rPr>
                  <w:rFonts w:cs="Arial"/>
                </w:rPr>
                <w:delText>-93.</w:delText>
              </w:r>
              <w:r w:rsidRPr="006E3CF7" w:rsidDel="0017334F">
                <w:rPr>
                  <w:rFonts w:cs="Arial" w:hint="eastAsia"/>
                  <w:lang w:eastAsia="ja-JP"/>
                </w:rPr>
                <w:delText>2</w:delText>
              </w:r>
            </w:del>
          </w:p>
        </w:tc>
        <w:tc>
          <w:tcPr>
            <w:tcW w:w="901" w:type="dxa"/>
            <w:shd w:val="clear" w:color="auto" w:fill="auto"/>
          </w:tcPr>
          <w:p w14:paraId="48B7BCE5" w14:textId="038F7B53" w:rsidR="001612FC" w:rsidRPr="001D386E" w:rsidDel="0017334F" w:rsidRDefault="001612FC" w:rsidP="00714FB2">
            <w:pPr>
              <w:pStyle w:val="TAC"/>
              <w:rPr>
                <w:del w:id="18370" w:author="zhangpeng" w:date="2022-01-28T18:00:00Z"/>
                <w:rFonts w:cs="Arial"/>
              </w:rPr>
            </w:pPr>
            <w:del w:id="18371" w:author="zhangpeng" w:date="2022-01-28T18:00:00Z">
              <w:r w:rsidRPr="006E3CF7" w:rsidDel="0017334F">
                <w:rPr>
                  <w:rFonts w:cs="Arial"/>
                </w:rPr>
                <w:delText>-92.5</w:delText>
              </w:r>
            </w:del>
          </w:p>
        </w:tc>
        <w:tc>
          <w:tcPr>
            <w:tcW w:w="839" w:type="dxa"/>
            <w:shd w:val="clear" w:color="auto" w:fill="auto"/>
            <w:vAlign w:val="center"/>
          </w:tcPr>
          <w:p w14:paraId="4BD66DD0" w14:textId="2B0C51E3" w:rsidR="001612FC" w:rsidRPr="001D386E" w:rsidDel="0017334F" w:rsidRDefault="001612FC" w:rsidP="00714FB2">
            <w:pPr>
              <w:pStyle w:val="TAC"/>
              <w:rPr>
                <w:del w:id="18372" w:author="zhangpeng" w:date="2022-01-28T18:00:00Z"/>
                <w:rFonts w:eastAsia="Calibri" w:cs="Arial"/>
                <w:lang w:val="en-US"/>
              </w:rPr>
            </w:pPr>
            <w:del w:id="18373" w:author="zhangpeng" w:date="2022-01-28T18:00:00Z">
              <w:r w:rsidRPr="006E3CF7" w:rsidDel="0017334F">
                <w:rPr>
                  <w:rFonts w:cs="Arial" w:hint="eastAsia"/>
                  <w:lang w:eastAsia="ja-JP"/>
                </w:rPr>
                <w:delText>TDD</w:delText>
              </w:r>
            </w:del>
          </w:p>
        </w:tc>
      </w:tr>
      <w:tr w:rsidR="001612FC" w:rsidRPr="001D386E" w:rsidDel="0017334F" w14:paraId="0200695C" w14:textId="0AA3AE92" w:rsidTr="00714FB2">
        <w:trPr>
          <w:trHeight w:val="191"/>
          <w:del w:id="18374" w:author="zhangpeng" w:date="2022-01-28T18:00:00Z"/>
        </w:trPr>
        <w:tc>
          <w:tcPr>
            <w:tcW w:w="1986" w:type="dxa"/>
            <w:shd w:val="clear" w:color="auto" w:fill="auto"/>
            <w:vAlign w:val="center"/>
          </w:tcPr>
          <w:p w14:paraId="323C099B" w14:textId="1793956C" w:rsidR="001612FC" w:rsidRPr="001D386E" w:rsidDel="0017334F" w:rsidRDefault="001612FC" w:rsidP="00714FB2">
            <w:pPr>
              <w:pStyle w:val="TAC"/>
              <w:rPr>
                <w:del w:id="18375" w:author="zhangpeng" w:date="2022-01-28T18:00:00Z"/>
                <w:rFonts w:cs="Arial"/>
              </w:rPr>
            </w:pPr>
            <w:del w:id="18376" w:author="zhangpeng" w:date="2022-01-28T18:00:00Z">
              <w:r w:rsidRPr="006E3CF7" w:rsidDel="0017334F">
                <w:rPr>
                  <w:rFonts w:cs="Arial" w:hint="eastAsia"/>
                  <w:lang w:eastAsia="ja-JP"/>
                </w:rPr>
                <w:delText>CA_</w:delText>
              </w:r>
              <w:r w:rsidRPr="006E3CF7" w:rsidDel="0017334F">
                <w:rPr>
                  <w:rFonts w:cs="Arial"/>
                  <w:szCs w:val="18"/>
                </w:rPr>
                <w:delText>1A-</w:delText>
              </w:r>
              <w:r w:rsidRPr="006E3CF7" w:rsidDel="0017334F">
                <w:rPr>
                  <w:rFonts w:cs="Arial"/>
                  <w:szCs w:val="18"/>
                  <w:lang w:val="en-AU"/>
                </w:rPr>
                <w:delText>3A</w:delText>
              </w:r>
              <w:r w:rsidRPr="006E3CF7" w:rsidDel="0017334F">
                <w:rPr>
                  <w:rFonts w:cs="Arial"/>
                  <w:lang w:eastAsia="ja-JP"/>
                </w:rPr>
                <w:delText>-</w:delText>
              </w:r>
              <w:r w:rsidRPr="006E3CF7" w:rsidDel="0017334F">
                <w:rPr>
                  <w:rFonts w:cs="Arial" w:hint="eastAsia"/>
                  <w:lang w:eastAsia="ja-JP"/>
                </w:rPr>
                <w:delText>8A-42C</w:delText>
              </w:r>
              <w:r w:rsidRPr="006E3CF7" w:rsidDel="0017334F">
                <w:rPr>
                  <w:rFonts w:cs="Arial"/>
                  <w:vertAlign w:val="superscript"/>
                  <w:lang w:eastAsia="ja-JP"/>
                </w:rPr>
                <w:delText>15,16</w:delText>
              </w:r>
            </w:del>
          </w:p>
        </w:tc>
        <w:tc>
          <w:tcPr>
            <w:tcW w:w="852" w:type="dxa"/>
            <w:shd w:val="clear" w:color="auto" w:fill="auto"/>
            <w:vAlign w:val="center"/>
          </w:tcPr>
          <w:p w14:paraId="444945F7" w14:textId="355DD756" w:rsidR="001612FC" w:rsidRPr="001D386E" w:rsidDel="0017334F" w:rsidRDefault="001612FC" w:rsidP="00714FB2">
            <w:pPr>
              <w:pStyle w:val="TAC"/>
              <w:rPr>
                <w:del w:id="18377" w:author="zhangpeng" w:date="2022-01-28T18:00:00Z"/>
                <w:rFonts w:eastAsia="Calibri" w:cs="Arial"/>
                <w:lang w:val="en-US"/>
              </w:rPr>
            </w:pPr>
            <w:del w:id="18378" w:author="zhangpeng" w:date="2022-01-28T18:00:00Z">
              <w:r w:rsidRPr="006E3CF7" w:rsidDel="0017334F">
                <w:rPr>
                  <w:rFonts w:cs="Arial" w:hint="eastAsia"/>
                  <w:lang w:eastAsia="ja-JP"/>
                </w:rPr>
                <w:delText>42</w:delText>
              </w:r>
              <w:r w:rsidRPr="006E3CF7" w:rsidDel="0017334F">
                <w:rPr>
                  <w:rFonts w:eastAsia="SimSun" w:cs="Arial" w:hint="eastAsia"/>
                  <w:vertAlign w:val="superscript"/>
                  <w:lang w:eastAsia="zh-CN"/>
                </w:rPr>
                <w:delText>2</w:delText>
              </w:r>
              <w:r w:rsidRPr="006E3CF7" w:rsidDel="0017334F">
                <w:rPr>
                  <w:rFonts w:eastAsia="SimSun" w:cs="Arial"/>
                  <w:vertAlign w:val="superscript"/>
                  <w:lang w:eastAsia="zh-CN"/>
                </w:rPr>
                <w:delText>1</w:delText>
              </w:r>
            </w:del>
          </w:p>
        </w:tc>
        <w:tc>
          <w:tcPr>
            <w:tcW w:w="993" w:type="dxa"/>
            <w:shd w:val="clear" w:color="auto" w:fill="auto"/>
            <w:vAlign w:val="center"/>
          </w:tcPr>
          <w:p w14:paraId="4A0DF995" w14:textId="6C1ACE57" w:rsidR="001612FC" w:rsidRPr="001D386E" w:rsidDel="0017334F" w:rsidRDefault="001612FC" w:rsidP="00714FB2">
            <w:pPr>
              <w:pStyle w:val="TAC"/>
              <w:rPr>
                <w:del w:id="18379" w:author="zhangpeng" w:date="2022-01-28T18:00:00Z"/>
                <w:rFonts w:eastAsia="Calibri" w:cs="Arial"/>
                <w:lang w:val="en-US"/>
              </w:rPr>
            </w:pPr>
          </w:p>
        </w:tc>
        <w:tc>
          <w:tcPr>
            <w:tcW w:w="887" w:type="dxa"/>
            <w:shd w:val="clear" w:color="auto" w:fill="auto"/>
            <w:vAlign w:val="center"/>
          </w:tcPr>
          <w:p w14:paraId="152CB5B4" w14:textId="5B6AC01D" w:rsidR="001612FC" w:rsidRPr="001D386E" w:rsidDel="0017334F" w:rsidRDefault="001612FC" w:rsidP="00714FB2">
            <w:pPr>
              <w:pStyle w:val="TAC"/>
              <w:rPr>
                <w:del w:id="18380" w:author="zhangpeng" w:date="2022-01-28T18:00:00Z"/>
                <w:rFonts w:eastAsia="Calibri" w:cs="Arial"/>
                <w:lang w:val="en-US"/>
              </w:rPr>
            </w:pPr>
          </w:p>
        </w:tc>
        <w:tc>
          <w:tcPr>
            <w:tcW w:w="768" w:type="dxa"/>
            <w:shd w:val="clear" w:color="auto" w:fill="auto"/>
            <w:vAlign w:val="center"/>
          </w:tcPr>
          <w:p w14:paraId="6F43756E" w14:textId="08629E38" w:rsidR="001612FC" w:rsidRPr="001D386E" w:rsidDel="0017334F" w:rsidRDefault="001612FC" w:rsidP="00714FB2">
            <w:pPr>
              <w:pStyle w:val="TAC"/>
              <w:rPr>
                <w:del w:id="18381" w:author="zhangpeng" w:date="2022-01-28T18:00:00Z"/>
                <w:rFonts w:cs="Arial"/>
              </w:rPr>
            </w:pPr>
            <w:del w:id="18382" w:author="zhangpeng" w:date="2022-01-28T18:00:00Z">
              <w:r w:rsidRPr="006E3CF7" w:rsidDel="0017334F">
                <w:rPr>
                  <w:rFonts w:cs="Arial" w:hint="eastAsia"/>
                  <w:lang w:eastAsia="ja-JP"/>
                </w:rPr>
                <w:delText>-8</w:delText>
              </w:r>
              <w:r w:rsidRPr="006E3CF7" w:rsidDel="0017334F">
                <w:rPr>
                  <w:rFonts w:cs="Arial"/>
                  <w:lang w:eastAsia="ja-JP"/>
                </w:rPr>
                <w:delText>4</w:delText>
              </w:r>
              <w:r w:rsidRPr="006E3CF7" w:rsidDel="0017334F">
                <w:rPr>
                  <w:rFonts w:cs="Arial" w:hint="eastAsia"/>
                  <w:lang w:eastAsia="ja-JP"/>
                </w:rPr>
                <w:delText>.</w:delText>
              </w:r>
              <w:r w:rsidRPr="006E3CF7" w:rsidDel="0017334F">
                <w:rPr>
                  <w:rFonts w:cs="Arial"/>
                  <w:lang w:eastAsia="ja-JP"/>
                </w:rPr>
                <w:delText>8</w:delText>
              </w:r>
            </w:del>
          </w:p>
        </w:tc>
        <w:tc>
          <w:tcPr>
            <w:tcW w:w="885" w:type="dxa"/>
            <w:shd w:val="clear" w:color="auto" w:fill="auto"/>
            <w:vAlign w:val="center"/>
          </w:tcPr>
          <w:p w14:paraId="09FD0243" w14:textId="63FA8224" w:rsidR="001612FC" w:rsidRPr="001D386E" w:rsidDel="0017334F" w:rsidRDefault="001612FC" w:rsidP="00714FB2">
            <w:pPr>
              <w:pStyle w:val="TAC"/>
              <w:rPr>
                <w:del w:id="18383" w:author="zhangpeng" w:date="2022-01-28T18:00:00Z"/>
                <w:rFonts w:cs="Arial"/>
              </w:rPr>
            </w:pPr>
            <w:del w:id="18384" w:author="zhangpeng" w:date="2022-01-28T18:00:00Z">
              <w:r w:rsidRPr="006E3CF7" w:rsidDel="0017334F">
                <w:rPr>
                  <w:rFonts w:cs="Arial" w:hint="eastAsia"/>
                  <w:lang w:eastAsia="ja-JP"/>
                </w:rPr>
                <w:delText>-8</w:delText>
              </w:r>
              <w:r w:rsidRPr="006E3CF7" w:rsidDel="0017334F">
                <w:rPr>
                  <w:rFonts w:cs="Arial"/>
                  <w:lang w:eastAsia="ja-JP"/>
                </w:rPr>
                <w:delText>4</w:delText>
              </w:r>
              <w:r w:rsidRPr="006E3CF7" w:rsidDel="0017334F">
                <w:rPr>
                  <w:rFonts w:cs="Arial" w:hint="eastAsia"/>
                  <w:lang w:eastAsia="ja-JP"/>
                </w:rPr>
                <w:delText>.</w:delText>
              </w:r>
              <w:r w:rsidRPr="006E3CF7" w:rsidDel="0017334F">
                <w:rPr>
                  <w:rFonts w:cs="Arial"/>
                  <w:lang w:eastAsia="ja-JP"/>
                </w:rPr>
                <w:delText>7</w:delText>
              </w:r>
            </w:del>
          </w:p>
        </w:tc>
        <w:tc>
          <w:tcPr>
            <w:tcW w:w="859" w:type="dxa"/>
            <w:shd w:val="clear" w:color="auto" w:fill="auto"/>
            <w:vAlign w:val="center"/>
          </w:tcPr>
          <w:p w14:paraId="4A4C7D36" w14:textId="652FE933" w:rsidR="001612FC" w:rsidRPr="001D386E" w:rsidDel="0017334F" w:rsidRDefault="001612FC" w:rsidP="00714FB2">
            <w:pPr>
              <w:pStyle w:val="TAC"/>
              <w:rPr>
                <w:del w:id="18385" w:author="zhangpeng" w:date="2022-01-28T18:00:00Z"/>
                <w:rFonts w:cs="Arial"/>
              </w:rPr>
            </w:pPr>
            <w:del w:id="18386" w:author="zhangpeng" w:date="2022-01-28T18:00:00Z">
              <w:r w:rsidRPr="006E3CF7" w:rsidDel="0017334F">
                <w:rPr>
                  <w:rFonts w:cs="Arial" w:hint="eastAsia"/>
                  <w:lang w:eastAsia="ja-JP"/>
                </w:rPr>
                <w:delText>-8</w:delText>
              </w:r>
              <w:r w:rsidRPr="006E3CF7" w:rsidDel="0017334F">
                <w:rPr>
                  <w:rFonts w:cs="Arial"/>
                  <w:lang w:eastAsia="ja-JP"/>
                </w:rPr>
                <w:delText>4</w:delText>
              </w:r>
              <w:r w:rsidRPr="006E3CF7" w:rsidDel="0017334F">
                <w:rPr>
                  <w:rFonts w:cs="Arial" w:hint="eastAsia"/>
                  <w:lang w:eastAsia="ja-JP"/>
                </w:rPr>
                <w:delText>.</w:delText>
              </w:r>
              <w:r w:rsidRPr="006E3CF7" w:rsidDel="0017334F">
                <w:rPr>
                  <w:rFonts w:cs="Arial"/>
                  <w:lang w:eastAsia="ja-JP"/>
                </w:rPr>
                <w:delText>6</w:delText>
              </w:r>
            </w:del>
          </w:p>
        </w:tc>
        <w:tc>
          <w:tcPr>
            <w:tcW w:w="901" w:type="dxa"/>
            <w:shd w:val="clear" w:color="auto" w:fill="auto"/>
            <w:vAlign w:val="center"/>
          </w:tcPr>
          <w:p w14:paraId="736C5549" w14:textId="4F036318" w:rsidR="001612FC" w:rsidRPr="001D386E" w:rsidDel="0017334F" w:rsidRDefault="001612FC" w:rsidP="00714FB2">
            <w:pPr>
              <w:pStyle w:val="TAC"/>
              <w:rPr>
                <w:del w:id="18387" w:author="zhangpeng" w:date="2022-01-28T18:00:00Z"/>
                <w:rFonts w:cs="Arial"/>
              </w:rPr>
            </w:pPr>
            <w:del w:id="18388" w:author="zhangpeng" w:date="2022-01-28T18:00:00Z">
              <w:r w:rsidRPr="006E3CF7" w:rsidDel="0017334F">
                <w:rPr>
                  <w:rFonts w:cs="Arial" w:hint="eastAsia"/>
                  <w:lang w:eastAsia="ja-JP"/>
                </w:rPr>
                <w:delText>-8</w:delText>
              </w:r>
              <w:r w:rsidRPr="006E3CF7" w:rsidDel="0017334F">
                <w:rPr>
                  <w:rFonts w:cs="Arial"/>
                  <w:lang w:eastAsia="ja-JP"/>
                </w:rPr>
                <w:delText>4</w:delText>
              </w:r>
              <w:r w:rsidRPr="006E3CF7" w:rsidDel="0017334F">
                <w:rPr>
                  <w:rFonts w:cs="Arial" w:hint="eastAsia"/>
                  <w:lang w:eastAsia="ja-JP"/>
                </w:rPr>
                <w:delText>.</w:delText>
              </w:r>
              <w:r w:rsidRPr="006E3CF7" w:rsidDel="0017334F">
                <w:rPr>
                  <w:rFonts w:cs="Arial"/>
                  <w:lang w:eastAsia="ja-JP"/>
                </w:rPr>
                <w:delText>5</w:delText>
              </w:r>
            </w:del>
          </w:p>
        </w:tc>
        <w:tc>
          <w:tcPr>
            <w:tcW w:w="839" w:type="dxa"/>
            <w:shd w:val="clear" w:color="auto" w:fill="auto"/>
            <w:vAlign w:val="center"/>
          </w:tcPr>
          <w:p w14:paraId="1E10B51A" w14:textId="463216DB" w:rsidR="001612FC" w:rsidRPr="001D386E" w:rsidDel="0017334F" w:rsidRDefault="001612FC" w:rsidP="00714FB2">
            <w:pPr>
              <w:pStyle w:val="TAC"/>
              <w:rPr>
                <w:del w:id="18389" w:author="zhangpeng" w:date="2022-01-28T18:00:00Z"/>
                <w:rFonts w:eastAsia="Calibri" w:cs="Arial"/>
                <w:lang w:val="en-US"/>
              </w:rPr>
            </w:pPr>
            <w:del w:id="18390" w:author="zhangpeng" w:date="2022-01-28T18:00:00Z">
              <w:r w:rsidRPr="006E3CF7" w:rsidDel="0017334F">
                <w:rPr>
                  <w:rFonts w:cs="Arial" w:hint="eastAsia"/>
                  <w:lang w:eastAsia="ja-JP"/>
                </w:rPr>
                <w:delText>TDD</w:delText>
              </w:r>
            </w:del>
          </w:p>
        </w:tc>
      </w:tr>
      <w:tr w:rsidR="001612FC" w:rsidRPr="001D386E" w:rsidDel="0017334F" w14:paraId="19A7992F" w14:textId="4692A832" w:rsidTr="00714FB2">
        <w:tblPrEx>
          <w:tblLook w:val="04A0" w:firstRow="1" w:lastRow="0" w:firstColumn="1" w:lastColumn="0" w:noHBand="0" w:noVBand="1"/>
        </w:tblPrEx>
        <w:trPr>
          <w:trHeight w:val="191"/>
          <w:del w:id="18391"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4D6A9C3" w14:textId="1238D728" w:rsidR="001612FC" w:rsidRPr="001D386E" w:rsidDel="0017334F" w:rsidRDefault="001612FC" w:rsidP="00714FB2">
            <w:pPr>
              <w:pStyle w:val="TAC"/>
              <w:rPr>
                <w:del w:id="18392" w:author="zhangpeng" w:date="2022-01-28T18:00:00Z"/>
                <w:rFonts w:cs="Arial"/>
              </w:rPr>
            </w:pPr>
            <w:del w:id="18393" w:author="zhangpeng" w:date="2022-01-28T18:00:00Z">
              <w:r w:rsidRPr="001D386E" w:rsidDel="0017334F">
                <w:rPr>
                  <w:rFonts w:cs="Arial"/>
                  <w:lang w:eastAsia="ja-JP"/>
                </w:rPr>
                <w:delText>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w:delText>
              </w:r>
              <w:r w:rsidRPr="001D386E" w:rsidDel="0017334F">
                <w:rPr>
                  <w:rFonts w:cs="Arial"/>
                  <w:lang w:eastAsia="ja-JP"/>
                </w:rPr>
                <w:delText>8</w:delText>
              </w:r>
              <w:r w:rsidRPr="001D386E" w:rsidDel="0017334F">
                <w:rPr>
                  <w:rFonts w:cs="Arial" w:hint="eastAsia"/>
                  <w:lang w:eastAsia="ja-JP"/>
                </w:rPr>
                <w:delText>A-4</w:delText>
              </w:r>
              <w:r w:rsidRPr="001D386E" w:rsidDel="0017334F">
                <w:rPr>
                  <w:rFonts w:cs="Arial"/>
                  <w:lang w:eastAsia="ja-JP"/>
                </w:rPr>
                <w:delText>2</w:delText>
              </w:r>
              <w:r w:rsidRPr="001D386E" w:rsidDel="0017334F">
                <w:rPr>
                  <w:rFonts w:cs="Arial" w:hint="eastAsia"/>
                  <w:lang w:eastAsia="ja-JP"/>
                </w:rPr>
                <w:delText>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tcBorders>
              <w:top w:val="single" w:sz="4" w:space="0" w:color="auto"/>
              <w:left w:val="single" w:sz="4" w:space="0" w:color="auto"/>
              <w:bottom w:val="single" w:sz="4" w:space="0" w:color="auto"/>
              <w:right w:val="single" w:sz="4" w:space="0" w:color="auto"/>
            </w:tcBorders>
            <w:vAlign w:val="center"/>
          </w:tcPr>
          <w:p w14:paraId="1A3B98A7" w14:textId="435859A7" w:rsidR="001612FC" w:rsidRPr="001D386E" w:rsidDel="0017334F" w:rsidRDefault="001612FC" w:rsidP="00714FB2">
            <w:pPr>
              <w:pStyle w:val="TAC"/>
              <w:rPr>
                <w:del w:id="18394" w:author="zhangpeng" w:date="2022-01-28T18:00:00Z"/>
                <w:rFonts w:eastAsia="Calibri" w:cs="Arial"/>
                <w:lang w:val="en-US"/>
              </w:rPr>
            </w:pPr>
            <w:del w:id="18395" w:author="zhangpeng" w:date="2022-01-28T18:00:00Z">
              <w:r w:rsidRPr="001D386E" w:rsidDel="0017334F">
                <w:rPr>
                  <w:rFonts w:eastAsia="Calibri" w:cs="Arial"/>
                  <w:lang w:val="en-US"/>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B5BFDFB" w14:textId="2F743F40" w:rsidR="001612FC" w:rsidRPr="001D386E" w:rsidDel="0017334F" w:rsidRDefault="001612FC" w:rsidP="00714FB2">
            <w:pPr>
              <w:pStyle w:val="TAC"/>
              <w:rPr>
                <w:del w:id="18396"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32B72AF" w14:textId="19AB3D17" w:rsidR="001612FC" w:rsidRPr="001D386E" w:rsidDel="0017334F" w:rsidRDefault="001612FC" w:rsidP="00714FB2">
            <w:pPr>
              <w:pStyle w:val="TAC"/>
              <w:rPr>
                <w:del w:id="18397"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tcPr>
          <w:p w14:paraId="04DB57A7" w14:textId="6C26917F" w:rsidR="001612FC" w:rsidRPr="001D386E" w:rsidDel="0017334F" w:rsidRDefault="001612FC" w:rsidP="00714FB2">
            <w:pPr>
              <w:pStyle w:val="TAC"/>
              <w:rPr>
                <w:del w:id="18398" w:author="zhangpeng" w:date="2022-01-28T18:00:00Z"/>
                <w:rFonts w:cs="Arial"/>
              </w:rPr>
            </w:pPr>
            <w:del w:id="18399" w:author="zhangpeng" w:date="2022-01-28T18:00:00Z">
              <w:r w:rsidRPr="001D386E" w:rsidDel="0017334F">
                <w:rPr>
                  <w:rFonts w:cs="Arial" w:hint="eastAsia"/>
                </w:rPr>
                <w:delText>-71.7</w:delText>
              </w:r>
            </w:del>
          </w:p>
        </w:tc>
        <w:tc>
          <w:tcPr>
            <w:tcW w:w="885" w:type="dxa"/>
            <w:tcBorders>
              <w:top w:val="single" w:sz="4" w:space="0" w:color="auto"/>
              <w:left w:val="single" w:sz="4" w:space="0" w:color="auto"/>
              <w:bottom w:val="single" w:sz="4" w:space="0" w:color="auto"/>
              <w:right w:val="single" w:sz="4" w:space="0" w:color="auto"/>
            </w:tcBorders>
          </w:tcPr>
          <w:p w14:paraId="6DBE5E5C" w14:textId="4786F045" w:rsidR="001612FC" w:rsidRPr="001D386E" w:rsidDel="0017334F" w:rsidRDefault="001612FC" w:rsidP="00714FB2">
            <w:pPr>
              <w:pStyle w:val="TAC"/>
              <w:rPr>
                <w:del w:id="18400" w:author="zhangpeng" w:date="2022-01-28T18:00:00Z"/>
                <w:rFonts w:cs="Arial"/>
              </w:rPr>
            </w:pPr>
            <w:del w:id="18401" w:author="zhangpeng" w:date="2022-01-28T18:00:00Z">
              <w:r w:rsidRPr="001D386E" w:rsidDel="0017334F">
                <w:rPr>
                  <w:rFonts w:cs="Arial" w:hint="eastAsia"/>
                </w:rPr>
                <w:delText>-71.7</w:delText>
              </w:r>
            </w:del>
          </w:p>
        </w:tc>
        <w:tc>
          <w:tcPr>
            <w:tcW w:w="859" w:type="dxa"/>
            <w:tcBorders>
              <w:top w:val="single" w:sz="4" w:space="0" w:color="auto"/>
              <w:left w:val="single" w:sz="4" w:space="0" w:color="auto"/>
              <w:bottom w:val="single" w:sz="4" w:space="0" w:color="auto"/>
              <w:right w:val="single" w:sz="4" w:space="0" w:color="auto"/>
            </w:tcBorders>
          </w:tcPr>
          <w:p w14:paraId="3B36CE35" w14:textId="3A37E8F7" w:rsidR="001612FC" w:rsidRPr="001D386E" w:rsidDel="0017334F" w:rsidRDefault="001612FC" w:rsidP="00714FB2">
            <w:pPr>
              <w:pStyle w:val="TAC"/>
              <w:rPr>
                <w:del w:id="18402" w:author="zhangpeng" w:date="2022-01-28T18:00:00Z"/>
                <w:rFonts w:cs="Arial"/>
              </w:rPr>
            </w:pPr>
            <w:del w:id="18403" w:author="zhangpeng" w:date="2022-01-28T18:00:00Z">
              <w:r w:rsidRPr="001D386E" w:rsidDel="0017334F">
                <w:rPr>
                  <w:rFonts w:cs="Arial" w:hint="eastAsia"/>
                </w:rPr>
                <w:delText>-71.7</w:delText>
              </w:r>
            </w:del>
          </w:p>
        </w:tc>
        <w:tc>
          <w:tcPr>
            <w:tcW w:w="901" w:type="dxa"/>
            <w:tcBorders>
              <w:top w:val="single" w:sz="4" w:space="0" w:color="auto"/>
              <w:left w:val="single" w:sz="4" w:space="0" w:color="auto"/>
              <w:bottom w:val="single" w:sz="4" w:space="0" w:color="auto"/>
              <w:right w:val="single" w:sz="4" w:space="0" w:color="auto"/>
            </w:tcBorders>
          </w:tcPr>
          <w:p w14:paraId="4091988D" w14:textId="75F65252" w:rsidR="001612FC" w:rsidRPr="001D386E" w:rsidDel="0017334F" w:rsidRDefault="001612FC" w:rsidP="00714FB2">
            <w:pPr>
              <w:pStyle w:val="TAC"/>
              <w:rPr>
                <w:del w:id="18404" w:author="zhangpeng" w:date="2022-01-28T18:00:00Z"/>
                <w:rFonts w:cs="Arial"/>
              </w:rPr>
            </w:pPr>
            <w:del w:id="18405" w:author="zhangpeng" w:date="2022-01-28T18:00:00Z">
              <w:r w:rsidRPr="001D386E" w:rsidDel="0017334F">
                <w:rPr>
                  <w:rFonts w:cs="Arial" w:hint="eastAsia"/>
                </w:rPr>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2C963623" w14:textId="5BE3A08A" w:rsidR="001612FC" w:rsidRPr="001D386E" w:rsidDel="0017334F" w:rsidRDefault="001612FC" w:rsidP="00714FB2">
            <w:pPr>
              <w:pStyle w:val="TAC"/>
              <w:rPr>
                <w:del w:id="18406" w:author="zhangpeng" w:date="2022-01-28T18:00:00Z"/>
                <w:rFonts w:eastAsia="Calibri" w:cs="Arial"/>
                <w:lang w:val="en-US"/>
              </w:rPr>
            </w:pPr>
            <w:del w:id="18407" w:author="zhangpeng" w:date="2022-01-28T18:00:00Z">
              <w:r w:rsidRPr="001D386E" w:rsidDel="0017334F">
                <w:rPr>
                  <w:rFonts w:cs="Arial"/>
                </w:rPr>
                <w:delText>TDD</w:delText>
              </w:r>
            </w:del>
          </w:p>
        </w:tc>
      </w:tr>
      <w:tr w:rsidR="001612FC" w:rsidRPr="001D386E" w:rsidDel="0017334F" w14:paraId="2B125778" w14:textId="65C2434B" w:rsidTr="00714FB2">
        <w:tblPrEx>
          <w:tblLook w:val="04A0" w:firstRow="1" w:lastRow="0" w:firstColumn="1" w:lastColumn="0" w:noHBand="0" w:noVBand="1"/>
        </w:tblPrEx>
        <w:trPr>
          <w:trHeight w:val="191"/>
          <w:del w:id="18408"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4DAC69F4" w14:textId="2BAC1ACA" w:rsidR="001612FC" w:rsidRPr="001D386E" w:rsidDel="0017334F" w:rsidRDefault="001612FC" w:rsidP="00714FB2">
            <w:pPr>
              <w:pStyle w:val="TAC"/>
              <w:rPr>
                <w:del w:id="18409" w:author="zhangpeng" w:date="2022-01-28T18:00:00Z"/>
                <w:rFonts w:cs="Arial"/>
              </w:rPr>
            </w:pPr>
            <w:del w:id="18410" w:author="zhangpeng" w:date="2022-01-28T18:00:00Z">
              <w:r w:rsidRPr="001D386E" w:rsidDel="0017334F">
                <w:rPr>
                  <w:rFonts w:cs="Arial"/>
                  <w:lang w:eastAsia="ja-JP"/>
                </w:rPr>
                <w:delText>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w:delText>
              </w:r>
              <w:r w:rsidRPr="001D386E" w:rsidDel="0017334F">
                <w:rPr>
                  <w:rFonts w:cs="Arial"/>
                  <w:lang w:eastAsia="ja-JP"/>
                </w:rPr>
                <w:delText>8</w:delText>
              </w:r>
              <w:r w:rsidRPr="001D386E" w:rsidDel="0017334F">
                <w:rPr>
                  <w:rFonts w:cs="Arial" w:hint="eastAsia"/>
                  <w:lang w:eastAsia="ja-JP"/>
                </w:rPr>
                <w:delText>A-4</w:delText>
              </w:r>
              <w:r w:rsidRPr="001D386E" w:rsidDel="0017334F">
                <w:rPr>
                  <w:rFonts w:cs="Arial"/>
                  <w:lang w:eastAsia="ja-JP"/>
                </w:rPr>
                <w:delText>2</w:delText>
              </w:r>
              <w:r w:rsidRPr="001D386E" w:rsidDel="0017334F">
                <w:rPr>
                  <w:rFonts w:cs="Arial" w:hint="eastAsia"/>
                  <w:lang w:eastAsia="ja-JP"/>
                </w:rPr>
                <w:delText>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6A699339" w14:textId="195F6578" w:rsidR="001612FC" w:rsidRPr="001D386E" w:rsidDel="0017334F" w:rsidRDefault="001612FC" w:rsidP="00714FB2">
            <w:pPr>
              <w:pStyle w:val="TAC"/>
              <w:rPr>
                <w:del w:id="18411" w:author="zhangpeng" w:date="2022-01-28T18:00:00Z"/>
                <w:rFonts w:eastAsia="Calibri" w:cs="Arial"/>
                <w:lang w:val="en-US"/>
              </w:rPr>
            </w:pPr>
            <w:del w:id="18412" w:author="zhangpeng" w:date="2022-01-28T18:00:00Z">
              <w:r w:rsidRPr="001D386E" w:rsidDel="0017334F">
                <w:rPr>
                  <w:rFonts w:eastAsia="Calibri" w:cs="Arial"/>
                  <w:lang w:val="en-US"/>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F41ECE3" w14:textId="7BC45D8E" w:rsidR="001612FC" w:rsidRPr="001D386E" w:rsidDel="0017334F" w:rsidRDefault="001612FC" w:rsidP="00714FB2">
            <w:pPr>
              <w:pStyle w:val="TAC"/>
              <w:rPr>
                <w:del w:id="18413"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F29B1FB" w14:textId="3746188B" w:rsidR="001612FC" w:rsidRPr="001D386E" w:rsidDel="0017334F" w:rsidRDefault="001612FC" w:rsidP="00714FB2">
            <w:pPr>
              <w:pStyle w:val="TAC"/>
              <w:rPr>
                <w:del w:id="18414"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tcPr>
          <w:p w14:paraId="0D9DCB38" w14:textId="046EFCF8" w:rsidR="001612FC" w:rsidRPr="001D386E" w:rsidDel="0017334F" w:rsidRDefault="001612FC" w:rsidP="00714FB2">
            <w:pPr>
              <w:pStyle w:val="TAC"/>
              <w:rPr>
                <w:del w:id="18415" w:author="zhangpeng" w:date="2022-01-28T18:00:00Z"/>
                <w:rFonts w:cs="Arial"/>
              </w:rPr>
            </w:pPr>
            <w:del w:id="18416" w:author="zhangpeng" w:date="2022-01-28T18:00:00Z">
              <w:r w:rsidRPr="001D386E" w:rsidDel="0017334F">
                <w:rPr>
                  <w:rFonts w:cs="Arial"/>
                  <w:lang w:eastAsia="ja-JP"/>
                </w:rPr>
                <w:delText>-97.1</w:delText>
              </w:r>
            </w:del>
          </w:p>
        </w:tc>
        <w:tc>
          <w:tcPr>
            <w:tcW w:w="885" w:type="dxa"/>
            <w:tcBorders>
              <w:top w:val="single" w:sz="4" w:space="0" w:color="auto"/>
              <w:left w:val="single" w:sz="4" w:space="0" w:color="auto"/>
              <w:bottom w:val="single" w:sz="4" w:space="0" w:color="auto"/>
              <w:right w:val="single" w:sz="4" w:space="0" w:color="auto"/>
            </w:tcBorders>
          </w:tcPr>
          <w:p w14:paraId="7989DF6F" w14:textId="5282D49B" w:rsidR="001612FC" w:rsidRPr="001D386E" w:rsidDel="0017334F" w:rsidRDefault="001612FC" w:rsidP="00714FB2">
            <w:pPr>
              <w:pStyle w:val="TAC"/>
              <w:rPr>
                <w:del w:id="18417" w:author="zhangpeng" w:date="2022-01-28T18:00:00Z"/>
                <w:rFonts w:cs="Arial"/>
              </w:rPr>
            </w:pPr>
            <w:del w:id="18418" w:author="zhangpeng" w:date="2022-01-28T18:00:00Z">
              <w:r w:rsidRPr="001D386E" w:rsidDel="0017334F">
                <w:rPr>
                  <w:rFonts w:cs="Arial"/>
                  <w:lang w:eastAsia="ja-JP"/>
                </w:rPr>
                <w:delText>-94.7</w:delText>
              </w:r>
            </w:del>
          </w:p>
        </w:tc>
        <w:tc>
          <w:tcPr>
            <w:tcW w:w="859" w:type="dxa"/>
            <w:tcBorders>
              <w:top w:val="single" w:sz="4" w:space="0" w:color="auto"/>
              <w:left w:val="single" w:sz="4" w:space="0" w:color="auto"/>
              <w:bottom w:val="single" w:sz="4" w:space="0" w:color="auto"/>
              <w:right w:val="single" w:sz="4" w:space="0" w:color="auto"/>
            </w:tcBorders>
          </w:tcPr>
          <w:p w14:paraId="394D9917" w14:textId="12536DC1" w:rsidR="001612FC" w:rsidRPr="001D386E" w:rsidDel="0017334F" w:rsidRDefault="001612FC" w:rsidP="00714FB2">
            <w:pPr>
              <w:pStyle w:val="TAC"/>
              <w:rPr>
                <w:del w:id="18419" w:author="zhangpeng" w:date="2022-01-28T18:00:00Z"/>
                <w:rFonts w:cs="Arial"/>
              </w:rPr>
            </w:pPr>
            <w:del w:id="18420" w:author="zhangpeng" w:date="2022-01-28T18:00:00Z">
              <w:r w:rsidRPr="001D386E" w:rsidDel="0017334F">
                <w:rPr>
                  <w:rFonts w:cs="Arial"/>
                  <w:lang w:eastAsia="ja-JP"/>
                </w:rPr>
                <w:delText>-93.</w:delText>
              </w:r>
              <w:r w:rsidRPr="001D386E" w:rsidDel="0017334F">
                <w:rPr>
                  <w:rFonts w:cs="Arial" w:hint="eastAsia"/>
                  <w:lang w:eastAsia="ja-JP"/>
                </w:rPr>
                <w:delText>2</w:delText>
              </w:r>
            </w:del>
          </w:p>
        </w:tc>
        <w:tc>
          <w:tcPr>
            <w:tcW w:w="901" w:type="dxa"/>
            <w:tcBorders>
              <w:top w:val="single" w:sz="4" w:space="0" w:color="auto"/>
              <w:left w:val="single" w:sz="4" w:space="0" w:color="auto"/>
              <w:bottom w:val="single" w:sz="4" w:space="0" w:color="auto"/>
              <w:right w:val="single" w:sz="4" w:space="0" w:color="auto"/>
            </w:tcBorders>
          </w:tcPr>
          <w:p w14:paraId="70F6D341" w14:textId="758AE260" w:rsidR="001612FC" w:rsidRPr="001D386E" w:rsidDel="0017334F" w:rsidRDefault="001612FC" w:rsidP="00714FB2">
            <w:pPr>
              <w:pStyle w:val="TAC"/>
              <w:rPr>
                <w:del w:id="18421" w:author="zhangpeng" w:date="2022-01-28T18:00:00Z"/>
                <w:rFonts w:cs="Arial"/>
              </w:rPr>
            </w:pPr>
            <w:del w:id="18422" w:author="zhangpeng" w:date="2022-01-28T18:00:00Z">
              <w:r w:rsidRPr="001D386E" w:rsidDel="0017334F">
                <w:rPr>
                  <w:rFonts w:cs="Arial"/>
                  <w:lang w:eastAsia="ja-JP"/>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481364E4" w14:textId="76DF0B52" w:rsidR="001612FC" w:rsidRPr="001D386E" w:rsidDel="0017334F" w:rsidRDefault="001612FC" w:rsidP="00714FB2">
            <w:pPr>
              <w:pStyle w:val="TAC"/>
              <w:rPr>
                <w:del w:id="18423" w:author="zhangpeng" w:date="2022-01-28T18:00:00Z"/>
                <w:rFonts w:eastAsia="Calibri" w:cs="Arial"/>
                <w:lang w:val="en-US"/>
              </w:rPr>
            </w:pPr>
            <w:del w:id="18424" w:author="zhangpeng" w:date="2022-01-28T18:00:00Z">
              <w:r w:rsidRPr="001D386E" w:rsidDel="0017334F">
                <w:rPr>
                  <w:rFonts w:cs="Arial"/>
                </w:rPr>
                <w:delText>TDD</w:delText>
              </w:r>
            </w:del>
          </w:p>
        </w:tc>
      </w:tr>
      <w:tr w:rsidR="001612FC" w:rsidRPr="001D386E" w:rsidDel="0017334F" w14:paraId="19FC80B1" w14:textId="34EF9464" w:rsidTr="00714FB2">
        <w:trPr>
          <w:trHeight w:val="191"/>
          <w:del w:id="18425" w:author="zhangpeng" w:date="2022-01-28T18:00:00Z"/>
        </w:trPr>
        <w:tc>
          <w:tcPr>
            <w:tcW w:w="1986" w:type="dxa"/>
            <w:shd w:val="clear" w:color="auto" w:fill="auto"/>
            <w:vAlign w:val="center"/>
          </w:tcPr>
          <w:p w14:paraId="79B26BDC" w14:textId="16E31683" w:rsidR="001612FC" w:rsidRPr="001D386E" w:rsidDel="0017334F" w:rsidRDefault="001612FC" w:rsidP="00714FB2">
            <w:pPr>
              <w:pStyle w:val="TAC"/>
              <w:rPr>
                <w:del w:id="18426" w:author="zhangpeng" w:date="2022-01-28T18:00:00Z"/>
                <w:rFonts w:cs="Arial"/>
              </w:rPr>
            </w:pPr>
            <w:del w:id="18427" w:author="zhangpeng" w:date="2022-01-28T18:00:00Z">
              <w:r w:rsidRPr="001D386E" w:rsidDel="0017334F">
                <w:rPr>
                  <w:rFonts w:cs="Arial"/>
                  <w:lang w:eastAsia="ja-JP"/>
                </w:rPr>
                <w:delText>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19A-4</w:delText>
              </w:r>
              <w:r w:rsidRPr="001D386E" w:rsidDel="0017334F">
                <w:rPr>
                  <w:rFonts w:cs="Arial"/>
                  <w:lang w:eastAsia="ja-JP"/>
                </w:rPr>
                <w:delText>2</w:delText>
              </w:r>
              <w:r w:rsidRPr="001D386E" w:rsidDel="0017334F">
                <w:rPr>
                  <w:rFonts w:cs="Arial" w:hint="eastAsia"/>
                  <w:lang w:eastAsia="ja-JP"/>
                </w:rPr>
                <w:delText>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4CE0CBE2" w14:textId="1670869A" w:rsidR="001612FC" w:rsidRPr="001D386E" w:rsidDel="0017334F" w:rsidRDefault="001612FC" w:rsidP="00714FB2">
            <w:pPr>
              <w:pStyle w:val="TAC"/>
              <w:rPr>
                <w:del w:id="18428" w:author="zhangpeng" w:date="2022-01-28T18:00:00Z"/>
                <w:rFonts w:cs="Arial"/>
                <w:lang w:eastAsia="ja-JP"/>
              </w:rPr>
            </w:pPr>
            <w:del w:id="18429" w:author="zhangpeng" w:date="2022-01-28T18:00:00Z">
              <w:r w:rsidRPr="001D386E" w:rsidDel="0017334F">
                <w:rPr>
                  <w:rFonts w:eastAsia="Calibri" w:cs="Arial"/>
                  <w:lang w:val="en-US"/>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66FA8BC5" w14:textId="75E8915E" w:rsidR="001612FC" w:rsidRPr="001D386E" w:rsidDel="0017334F" w:rsidRDefault="001612FC" w:rsidP="00714FB2">
            <w:pPr>
              <w:pStyle w:val="TAC"/>
              <w:rPr>
                <w:del w:id="18430" w:author="zhangpeng" w:date="2022-01-28T18:00:00Z"/>
                <w:rFonts w:cs="Arial"/>
              </w:rPr>
            </w:pPr>
          </w:p>
        </w:tc>
        <w:tc>
          <w:tcPr>
            <w:tcW w:w="887" w:type="dxa"/>
            <w:shd w:val="clear" w:color="auto" w:fill="auto"/>
            <w:vAlign w:val="center"/>
          </w:tcPr>
          <w:p w14:paraId="34D0E945" w14:textId="761DB1AA" w:rsidR="001612FC" w:rsidRPr="001D386E" w:rsidDel="0017334F" w:rsidRDefault="001612FC" w:rsidP="00714FB2">
            <w:pPr>
              <w:pStyle w:val="TAC"/>
              <w:rPr>
                <w:del w:id="18431" w:author="zhangpeng" w:date="2022-01-28T18:00:00Z"/>
                <w:rFonts w:cs="Arial"/>
              </w:rPr>
            </w:pPr>
          </w:p>
        </w:tc>
        <w:tc>
          <w:tcPr>
            <w:tcW w:w="768" w:type="dxa"/>
            <w:shd w:val="clear" w:color="auto" w:fill="auto"/>
          </w:tcPr>
          <w:p w14:paraId="4D91DAB3" w14:textId="65ABA249" w:rsidR="001612FC" w:rsidRPr="001D386E" w:rsidDel="0017334F" w:rsidRDefault="001612FC" w:rsidP="00714FB2">
            <w:pPr>
              <w:pStyle w:val="TAC"/>
              <w:rPr>
                <w:del w:id="18432" w:author="zhangpeng" w:date="2022-01-28T18:00:00Z"/>
                <w:rFonts w:cs="Arial"/>
              </w:rPr>
            </w:pPr>
            <w:del w:id="18433" w:author="zhangpeng" w:date="2022-01-28T18:00:00Z">
              <w:r w:rsidRPr="001D386E" w:rsidDel="0017334F">
                <w:rPr>
                  <w:rFonts w:cs="Arial" w:hint="eastAsia"/>
                </w:rPr>
                <w:delText>-71.7</w:delText>
              </w:r>
            </w:del>
          </w:p>
        </w:tc>
        <w:tc>
          <w:tcPr>
            <w:tcW w:w="885" w:type="dxa"/>
            <w:shd w:val="clear" w:color="auto" w:fill="auto"/>
          </w:tcPr>
          <w:p w14:paraId="6F7FEEAC" w14:textId="65C9100E" w:rsidR="001612FC" w:rsidRPr="001D386E" w:rsidDel="0017334F" w:rsidRDefault="001612FC" w:rsidP="00714FB2">
            <w:pPr>
              <w:pStyle w:val="TAC"/>
              <w:rPr>
                <w:del w:id="18434" w:author="zhangpeng" w:date="2022-01-28T18:00:00Z"/>
                <w:rFonts w:cs="Arial"/>
              </w:rPr>
            </w:pPr>
            <w:del w:id="18435" w:author="zhangpeng" w:date="2022-01-28T18:00:00Z">
              <w:r w:rsidRPr="001D386E" w:rsidDel="0017334F">
                <w:rPr>
                  <w:rFonts w:cs="Arial" w:hint="eastAsia"/>
                </w:rPr>
                <w:delText>-71.7</w:delText>
              </w:r>
            </w:del>
          </w:p>
        </w:tc>
        <w:tc>
          <w:tcPr>
            <w:tcW w:w="859" w:type="dxa"/>
            <w:shd w:val="clear" w:color="auto" w:fill="auto"/>
          </w:tcPr>
          <w:p w14:paraId="19F44109" w14:textId="7468820F" w:rsidR="001612FC" w:rsidRPr="001D386E" w:rsidDel="0017334F" w:rsidRDefault="001612FC" w:rsidP="00714FB2">
            <w:pPr>
              <w:pStyle w:val="TAC"/>
              <w:rPr>
                <w:del w:id="18436" w:author="zhangpeng" w:date="2022-01-28T18:00:00Z"/>
                <w:rFonts w:cs="Arial"/>
              </w:rPr>
            </w:pPr>
            <w:del w:id="18437" w:author="zhangpeng" w:date="2022-01-28T18:00:00Z">
              <w:r w:rsidRPr="001D386E" w:rsidDel="0017334F">
                <w:rPr>
                  <w:rFonts w:cs="Arial" w:hint="eastAsia"/>
                </w:rPr>
                <w:delText>-71.7</w:delText>
              </w:r>
            </w:del>
          </w:p>
        </w:tc>
        <w:tc>
          <w:tcPr>
            <w:tcW w:w="901" w:type="dxa"/>
            <w:shd w:val="clear" w:color="auto" w:fill="auto"/>
          </w:tcPr>
          <w:p w14:paraId="4A6FB62F" w14:textId="3CC767CC" w:rsidR="001612FC" w:rsidRPr="001D386E" w:rsidDel="0017334F" w:rsidRDefault="001612FC" w:rsidP="00714FB2">
            <w:pPr>
              <w:pStyle w:val="TAC"/>
              <w:rPr>
                <w:del w:id="18438" w:author="zhangpeng" w:date="2022-01-28T18:00:00Z"/>
                <w:rFonts w:cs="Arial"/>
              </w:rPr>
            </w:pPr>
            <w:del w:id="18439" w:author="zhangpeng" w:date="2022-01-28T18:00:00Z">
              <w:r w:rsidRPr="001D386E" w:rsidDel="0017334F">
                <w:rPr>
                  <w:rFonts w:cs="Arial" w:hint="eastAsia"/>
                </w:rPr>
                <w:delText>-71.7</w:delText>
              </w:r>
            </w:del>
          </w:p>
        </w:tc>
        <w:tc>
          <w:tcPr>
            <w:tcW w:w="839" w:type="dxa"/>
            <w:shd w:val="clear" w:color="auto" w:fill="auto"/>
            <w:vAlign w:val="center"/>
          </w:tcPr>
          <w:p w14:paraId="3AAD0097" w14:textId="48E5DA2C" w:rsidR="001612FC" w:rsidRPr="001D386E" w:rsidDel="0017334F" w:rsidRDefault="001612FC" w:rsidP="00714FB2">
            <w:pPr>
              <w:pStyle w:val="TAC"/>
              <w:rPr>
                <w:del w:id="18440" w:author="zhangpeng" w:date="2022-01-28T18:00:00Z"/>
                <w:rFonts w:cs="Arial"/>
              </w:rPr>
            </w:pPr>
            <w:del w:id="18441" w:author="zhangpeng" w:date="2022-01-28T18:00:00Z">
              <w:r w:rsidRPr="001D386E" w:rsidDel="0017334F">
                <w:rPr>
                  <w:rFonts w:cs="Arial"/>
                </w:rPr>
                <w:delText>TDD</w:delText>
              </w:r>
            </w:del>
          </w:p>
        </w:tc>
      </w:tr>
      <w:tr w:rsidR="001612FC" w:rsidRPr="001D386E" w:rsidDel="0017334F" w14:paraId="05646457" w14:textId="36D939A4" w:rsidTr="00714FB2">
        <w:trPr>
          <w:trHeight w:val="191"/>
          <w:del w:id="18442" w:author="zhangpeng" w:date="2022-01-28T18:00:00Z"/>
        </w:trPr>
        <w:tc>
          <w:tcPr>
            <w:tcW w:w="1986" w:type="dxa"/>
            <w:shd w:val="clear" w:color="auto" w:fill="auto"/>
            <w:vAlign w:val="center"/>
          </w:tcPr>
          <w:p w14:paraId="06E1C5FE" w14:textId="39D9CE3A" w:rsidR="001612FC" w:rsidRPr="001D386E" w:rsidDel="0017334F" w:rsidRDefault="001612FC" w:rsidP="00714FB2">
            <w:pPr>
              <w:pStyle w:val="TAC"/>
              <w:rPr>
                <w:del w:id="18443" w:author="zhangpeng" w:date="2022-01-28T18:00:00Z"/>
                <w:rFonts w:cs="Arial"/>
              </w:rPr>
            </w:pPr>
            <w:del w:id="18444" w:author="zhangpeng" w:date="2022-01-28T18:00:00Z">
              <w:r w:rsidRPr="001D386E" w:rsidDel="0017334F">
                <w:rPr>
                  <w:rFonts w:cs="Arial"/>
                  <w:lang w:eastAsia="ja-JP"/>
                </w:rPr>
                <w:delText>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19A-4</w:delText>
              </w:r>
              <w:r w:rsidRPr="001D386E" w:rsidDel="0017334F">
                <w:rPr>
                  <w:rFonts w:cs="Arial"/>
                  <w:lang w:eastAsia="ja-JP"/>
                </w:rPr>
                <w:delText>2</w:delText>
              </w:r>
              <w:r w:rsidRPr="001D386E" w:rsidDel="0017334F">
                <w:rPr>
                  <w:rFonts w:cs="Arial" w:hint="eastAsia"/>
                  <w:lang w:eastAsia="ja-JP"/>
                </w:rPr>
                <w:delText>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1E7563E3" w14:textId="5FD3928C" w:rsidR="001612FC" w:rsidRPr="001D386E" w:rsidDel="0017334F" w:rsidRDefault="001612FC" w:rsidP="00714FB2">
            <w:pPr>
              <w:pStyle w:val="TAC"/>
              <w:rPr>
                <w:del w:id="18445" w:author="zhangpeng" w:date="2022-01-28T18:00:00Z"/>
                <w:rFonts w:cs="Arial"/>
                <w:lang w:eastAsia="ja-JP"/>
              </w:rPr>
            </w:pPr>
            <w:del w:id="18446" w:author="zhangpeng" w:date="2022-01-28T18:00:00Z">
              <w:r w:rsidRPr="001D386E" w:rsidDel="0017334F">
                <w:rPr>
                  <w:rFonts w:eastAsia="Calibri" w:cs="Arial"/>
                  <w:lang w:val="en-US"/>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1885C14D" w14:textId="52A9DED9" w:rsidR="001612FC" w:rsidRPr="001D386E" w:rsidDel="0017334F" w:rsidRDefault="001612FC" w:rsidP="00714FB2">
            <w:pPr>
              <w:pStyle w:val="TAC"/>
              <w:rPr>
                <w:del w:id="18447" w:author="zhangpeng" w:date="2022-01-28T18:00:00Z"/>
                <w:rFonts w:cs="Arial"/>
              </w:rPr>
            </w:pPr>
          </w:p>
        </w:tc>
        <w:tc>
          <w:tcPr>
            <w:tcW w:w="887" w:type="dxa"/>
            <w:shd w:val="clear" w:color="auto" w:fill="auto"/>
            <w:vAlign w:val="center"/>
          </w:tcPr>
          <w:p w14:paraId="5E556589" w14:textId="59D70A70" w:rsidR="001612FC" w:rsidRPr="001D386E" w:rsidDel="0017334F" w:rsidRDefault="001612FC" w:rsidP="00714FB2">
            <w:pPr>
              <w:pStyle w:val="TAC"/>
              <w:rPr>
                <w:del w:id="18448" w:author="zhangpeng" w:date="2022-01-28T18:00:00Z"/>
                <w:rFonts w:cs="Arial"/>
              </w:rPr>
            </w:pPr>
          </w:p>
        </w:tc>
        <w:tc>
          <w:tcPr>
            <w:tcW w:w="768" w:type="dxa"/>
            <w:shd w:val="clear" w:color="auto" w:fill="auto"/>
          </w:tcPr>
          <w:p w14:paraId="0D252C50" w14:textId="219C0D81" w:rsidR="001612FC" w:rsidRPr="001D386E" w:rsidDel="0017334F" w:rsidRDefault="001612FC" w:rsidP="00714FB2">
            <w:pPr>
              <w:pStyle w:val="TAC"/>
              <w:rPr>
                <w:del w:id="18449" w:author="zhangpeng" w:date="2022-01-28T18:00:00Z"/>
                <w:rFonts w:cs="Arial"/>
              </w:rPr>
            </w:pPr>
            <w:del w:id="18450" w:author="zhangpeng" w:date="2022-01-28T18:00:00Z">
              <w:r w:rsidRPr="001D386E" w:rsidDel="0017334F">
                <w:rPr>
                  <w:rFonts w:cs="Arial"/>
                  <w:lang w:eastAsia="ja-JP"/>
                </w:rPr>
                <w:delText>-97.1</w:delText>
              </w:r>
            </w:del>
          </w:p>
        </w:tc>
        <w:tc>
          <w:tcPr>
            <w:tcW w:w="885" w:type="dxa"/>
            <w:shd w:val="clear" w:color="auto" w:fill="auto"/>
          </w:tcPr>
          <w:p w14:paraId="6621AFFC" w14:textId="05A11A89" w:rsidR="001612FC" w:rsidRPr="001D386E" w:rsidDel="0017334F" w:rsidRDefault="001612FC" w:rsidP="00714FB2">
            <w:pPr>
              <w:pStyle w:val="TAC"/>
              <w:rPr>
                <w:del w:id="18451" w:author="zhangpeng" w:date="2022-01-28T18:00:00Z"/>
                <w:rFonts w:cs="Arial"/>
              </w:rPr>
            </w:pPr>
            <w:del w:id="18452" w:author="zhangpeng" w:date="2022-01-28T18:00:00Z">
              <w:r w:rsidRPr="001D386E" w:rsidDel="0017334F">
                <w:rPr>
                  <w:rFonts w:cs="Arial"/>
                  <w:lang w:eastAsia="ja-JP"/>
                </w:rPr>
                <w:delText>-94.7</w:delText>
              </w:r>
            </w:del>
          </w:p>
        </w:tc>
        <w:tc>
          <w:tcPr>
            <w:tcW w:w="859" w:type="dxa"/>
            <w:shd w:val="clear" w:color="auto" w:fill="auto"/>
          </w:tcPr>
          <w:p w14:paraId="356935DB" w14:textId="08BBA699" w:rsidR="001612FC" w:rsidRPr="001D386E" w:rsidDel="0017334F" w:rsidRDefault="001612FC" w:rsidP="00714FB2">
            <w:pPr>
              <w:pStyle w:val="TAC"/>
              <w:rPr>
                <w:del w:id="18453" w:author="zhangpeng" w:date="2022-01-28T18:00:00Z"/>
                <w:rFonts w:cs="Arial"/>
              </w:rPr>
            </w:pPr>
            <w:del w:id="18454" w:author="zhangpeng" w:date="2022-01-28T18:00:00Z">
              <w:r w:rsidRPr="001D386E" w:rsidDel="0017334F">
                <w:rPr>
                  <w:rFonts w:cs="Arial"/>
                  <w:lang w:eastAsia="ja-JP"/>
                </w:rPr>
                <w:delText>-93.</w:delText>
              </w:r>
              <w:r w:rsidRPr="001D386E" w:rsidDel="0017334F">
                <w:rPr>
                  <w:rFonts w:cs="Arial" w:hint="eastAsia"/>
                  <w:lang w:eastAsia="ja-JP"/>
                </w:rPr>
                <w:delText>2</w:delText>
              </w:r>
            </w:del>
          </w:p>
        </w:tc>
        <w:tc>
          <w:tcPr>
            <w:tcW w:w="901" w:type="dxa"/>
            <w:shd w:val="clear" w:color="auto" w:fill="auto"/>
          </w:tcPr>
          <w:p w14:paraId="2043EE33" w14:textId="00623D45" w:rsidR="001612FC" w:rsidRPr="001D386E" w:rsidDel="0017334F" w:rsidRDefault="001612FC" w:rsidP="00714FB2">
            <w:pPr>
              <w:pStyle w:val="TAC"/>
              <w:rPr>
                <w:del w:id="18455" w:author="zhangpeng" w:date="2022-01-28T18:00:00Z"/>
                <w:rFonts w:cs="Arial"/>
              </w:rPr>
            </w:pPr>
            <w:del w:id="18456" w:author="zhangpeng" w:date="2022-01-28T18:00:00Z">
              <w:r w:rsidRPr="001D386E" w:rsidDel="0017334F">
                <w:rPr>
                  <w:rFonts w:cs="Arial"/>
                  <w:lang w:eastAsia="ja-JP"/>
                </w:rPr>
                <w:delText>-92.5</w:delText>
              </w:r>
            </w:del>
          </w:p>
        </w:tc>
        <w:tc>
          <w:tcPr>
            <w:tcW w:w="839" w:type="dxa"/>
            <w:shd w:val="clear" w:color="auto" w:fill="auto"/>
            <w:vAlign w:val="center"/>
          </w:tcPr>
          <w:p w14:paraId="6915D39F" w14:textId="53D53EDB" w:rsidR="001612FC" w:rsidRPr="001D386E" w:rsidDel="0017334F" w:rsidRDefault="001612FC" w:rsidP="00714FB2">
            <w:pPr>
              <w:pStyle w:val="TAC"/>
              <w:rPr>
                <w:del w:id="18457" w:author="zhangpeng" w:date="2022-01-28T18:00:00Z"/>
                <w:rFonts w:cs="Arial"/>
              </w:rPr>
            </w:pPr>
            <w:del w:id="18458" w:author="zhangpeng" w:date="2022-01-28T18:00:00Z">
              <w:r w:rsidRPr="001D386E" w:rsidDel="0017334F">
                <w:rPr>
                  <w:rFonts w:cs="Arial"/>
                </w:rPr>
                <w:delText>TDD</w:delText>
              </w:r>
            </w:del>
          </w:p>
        </w:tc>
      </w:tr>
      <w:tr w:rsidR="001612FC" w:rsidRPr="001D386E" w:rsidDel="0017334F" w14:paraId="2B1C026F" w14:textId="45FE9450" w:rsidTr="00714FB2">
        <w:tblPrEx>
          <w:tblLook w:val="04A0" w:firstRow="1" w:lastRow="0" w:firstColumn="1" w:lastColumn="0" w:noHBand="0" w:noVBand="1"/>
        </w:tblPrEx>
        <w:trPr>
          <w:trHeight w:val="191"/>
          <w:del w:id="1845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776A0E75" w14:textId="7D580B19" w:rsidR="001612FC" w:rsidRPr="001D386E" w:rsidDel="0017334F" w:rsidRDefault="001612FC" w:rsidP="00714FB2">
            <w:pPr>
              <w:pStyle w:val="TAC"/>
              <w:rPr>
                <w:del w:id="18460" w:author="zhangpeng" w:date="2022-01-28T18:00:00Z"/>
                <w:rFonts w:cs="Arial"/>
              </w:rPr>
            </w:pPr>
            <w:del w:id="18461" w:author="zhangpeng" w:date="2022-01-28T18:00:00Z">
              <w:r w:rsidRPr="001D386E" w:rsidDel="0017334F">
                <w:rPr>
                  <w:lang w:val="en-US" w:eastAsia="zh-CN"/>
                </w:rPr>
                <w:delText>CA_1A-3A-3A-20A-28A</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3AB988D4" w14:textId="32A19EBC" w:rsidR="001612FC" w:rsidRPr="001D386E" w:rsidDel="0017334F" w:rsidRDefault="001612FC" w:rsidP="00714FB2">
            <w:pPr>
              <w:pStyle w:val="TAC"/>
              <w:rPr>
                <w:del w:id="18462" w:author="zhangpeng" w:date="2022-01-28T18:00:00Z"/>
                <w:rFonts w:eastAsia="Calibri" w:cs="Arial"/>
                <w:lang w:val="en-US"/>
              </w:rPr>
            </w:pPr>
            <w:del w:id="18463" w:author="zhangpeng" w:date="2022-01-28T18:00:00Z">
              <w:r w:rsidRPr="001D386E" w:rsidDel="0017334F">
                <w:rPr>
                  <w:rFonts w:cs="Arial"/>
                  <w:lang w:eastAsia="ja-JP"/>
                </w:rPr>
                <w:delText>1</w:delText>
              </w:r>
              <w:r w:rsidRPr="001D386E" w:rsidDel="0017334F">
                <w:rPr>
                  <w:rFonts w:eastAsia="SimSun"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AC2FD43" w14:textId="7D534E03" w:rsidR="001612FC" w:rsidRPr="001D386E" w:rsidDel="0017334F" w:rsidRDefault="001612FC" w:rsidP="00714FB2">
            <w:pPr>
              <w:pStyle w:val="TAC"/>
              <w:rPr>
                <w:del w:id="18464"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57AE1C9" w14:textId="7FE4C05F" w:rsidR="001612FC" w:rsidRPr="001D386E" w:rsidDel="0017334F" w:rsidRDefault="001612FC" w:rsidP="00714FB2">
            <w:pPr>
              <w:pStyle w:val="TAC"/>
              <w:rPr>
                <w:del w:id="18465"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34ABF7" w14:textId="0C4CBEDA" w:rsidR="001612FC" w:rsidRPr="001D386E" w:rsidDel="0017334F" w:rsidRDefault="001612FC" w:rsidP="00714FB2">
            <w:pPr>
              <w:pStyle w:val="TAC"/>
              <w:rPr>
                <w:del w:id="18466" w:author="zhangpeng" w:date="2022-01-28T18:00:00Z"/>
                <w:rFonts w:cs="Arial"/>
                <w:lang w:eastAsia="ja-JP"/>
              </w:rPr>
            </w:pPr>
            <w:del w:id="18467" w:author="zhangpeng" w:date="2022-01-28T18:00:00Z">
              <w:r w:rsidRPr="001D386E" w:rsidDel="0017334F">
                <w:rPr>
                  <w:rFonts w:eastAsia="Calibri"/>
                  <w:lang w:val="en-US" w:eastAsia="ja-JP"/>
                </w:rPr>
                <w:delText>-89.8</w:delText>
              </w:r>
            </w:del>
          </w:p>
        </w:tc>
        <w:tc>
          <w:tcPr>
            <w:tcW w:w="885" w:type="dxa"/>
            <w:tcBorders>
              <w:top w:val="single" w:sz="4" w:space="0" w:color="auto"/>
              <w:left w:val="single" w:sz="4" w:space="0" w:color="auto"/>
              <w:bottom w:val="single" w:sz="4" w:space="0" w:color="auto"/>
              <w:right w:val="single" w:sz="4" w:space="0" w:color="auto"/>
            </w:tcBorders>
            <w:vAlign w:val="center"/>
            <w:hideMark/>
          </w:tcPr>
          <w:p w14:paraId="5DB61BAA" w14:textId="477C1EE9" w:rsidR="001612FC" w:rsidRPr="001D386E" w:rsidDel="0017334F" w:rsidRDefault="001612FC" w:rsidP="00714FB2">
            <w:pPr>
              <w:pStyle w:val="TAC"/>
              <w:rPr>
                <w:del w:id="18468" w:author="zhangpeng" w:date="2022-01-28T18:00:00Z"/>
                <w:rFonts w:cs="Arial"/>
                <w:lang w:eastAsia="ja-JP"/>
              </w:rPr>
            </w:pPr>
            <w:del w:id="18469" w:author="zhangpeng" w:date="2022-01-28T18:00:00Z">
              <w:r w:rsidRPr="001D386E" w:rsidDel="0017334F">
                <w:rPr>
                  <w:rFonts w:eastAsia="Calibri"/>
                  <w:lang w:val="en-US" w:eastAsia="ja-JP"/>
                </w:rPr>
                <w:delText>-89.4</w:delText>
              </w:r>
            </w:del>
          </w:p>
        </w:tc>
        <w:tc>
          <w:tcPr>
            <w:tcW w:w="859" w:type="dxa"/>
            <w:tcBorders>
              <w:top w:val="single" w:sz="4" w:space="0" w:color="auto"/>
              <w:left w:val="single" w:sz="4" w:space="0" w:color="auto"/>
              <w:bottom w:val="single" w:sz="4" w:space="0" w:color="auto"/>
              <w:right w:val="single" w:sz="4" w:space="0" w:color="auto"/>
            </w:tcBorders>
            <w:vAlign w:val="center"/>
            <w:hideMark/>
          </w:tcPr>
          <w:p w14:paraId="2E502931" w14:textId="34AD056E" w:rsidR="001612FC" w:rsidRPr="001D386E" w:rsidDel="0017334F" w:rsidRDefault="001612FC" w:rsidP="00714FB2">
            <w:pPr>
              <w:pStyle w:val="TAC"/>
              <w:rPr>
                <w:del w:id="18470" w:author="zhangpeng" w:date="2022-01-28T18:00:00Z"/>
                <w:rFonts w:cs="Arial"/>
                <w:lang w:eastAsia="ja-JP"/>
              </w:rPr>
            </w:pPr>
            <w:del w:id="18471" w:author="zhangpeng" w:date="2022-01-28T18:00:00Z">
              <w:r w:rsidRPr="001D386E" w:rsidDel="0017334F">
                <w:rPr>
                  <w:rFonts w:eastAsia="Calibri"/>
                  <w:lang w:val="en-US" w:eastAsia="ja-JP"/>
                </w:rPr>
                <w:delText>-89</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54490DDF" w14:textId="2209E303" w:rsidR="001612FC" w:rsidRPr="001D386E" w:rsidDel="0017334F" w:rsidRDefault="001612FC" w:rsidP="00714FB2">
            <w:pPr>
              <w:pStyle w:val="TAC"/>
              <w:rPr>
                <w:del w:id="18472" w:author="zhangpeng" w:date="2022-01-28T18:00:00Z"/>
                <w:rFonts w:cs="Arial"/>
                <w:lang w:eastAsia="ja-JP"/>
              </w:rPr>
            </w:pPr>
            <w:del w:id="18473" w:author="zhangpeng" w:date="2022-01-28T18:00:00Z">
              <w:r w:rsidRPr="001D386E" w:rsidDel="0017334F">
                <w:rPr>
                  <w:rFonts w:eastAsia="Calibri"/>
                  <w:lang w:val="en-US" w:eastAsia="ja-JP"/>
                </w:rPr>
                <w:delText>-88.7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11A61262" w14:textId="70569E2A" w:rsidR="001612FC" w:rsidRPr="001D386E" w:rsidDel="0017334F" w:rsidRDefault="001612FC" w:rsidP="00714FB2">
            <w:pPr>
              <w:pStyle w:val="TAC"/>
              <w:rPr>
                <w:del w:id="18474" w:author="zhangpeng" w:date="2022-01-28T18:00:00Z"/>
                <w:rFonts w:cs="Arial"/>
              </w:rPr>
            </w:pPr>
            <w:del w:id="18475" w:author="zhangpeng" w:date="2022-01-28T18:00:00Z">
              <w:r w:rsidRPr="001D386E" w:rsidDel="0017334F">
                <w:rPr>
                  <w:rFonts w:cs="Arial"/>
                </w:rPr>
                <w:delText>FDD</w:delText>
              </w:r>
            </w:del>
          </w:p>
        </w:tc>
      </w:tr>
      <w:tr w:rsidR="001612FC" w:rsidRPr="001D386E" w:rsidDel="0017334F" w14:paraId="4D798B1F" w14:textId="03589DDD" w:rsidTr="00714FB2">
        <w:trPr>
          <w:trHeight w:val="191"/>
          <w:del w:id="18476" w:author="zhangpeng" w:date="2022-01-28T18:00:00Z"/>
        </w:trPr>
        <w:tc>
          <w:tcPr>
            <w:tcW w:w="1986" w:type="dxa"/>
            <w:shd w:val="clear" w:color="auto" w:fill="auto"/>
            <w:vAlign w:val="center"/>
          </w:tcPr>
          <w:p w14:paraId="6C962514" w14:textId="6C90F17E" w:rsidR="001612FC" w:rsidRPr="001D386E" w:rsidDel="0017334F" w:rsidRDefault="001612FC" w:rsidP="00714FB2">
            <w:pPr>
              <w:pStyle w:val="TAC"/>
              <w:rPr>
                <w:del w:id="18477" w:author="zhangpeng" w:date="2022-01-28T18:00:00Z"/>
                <w:rFonts w:eastAsia="Calibri" w:cs="Arial"/>
                <w:lang w:val="en-US"/>
              </w:rPr>
            </w:pPr>
            <w:del w:id="18478" w:author="zhangpeng" w:date="2022-01-28T18:00:00Z">
              <w:r w:rsidRPr="001D386E" w:rsidDel="0017334F">
                <w:rPr>
                  <w:rFonts w:cs="Arial"/>
                  <w:lang w:eastAsia="ja-JP"/>
                </w:rPr>
                <w:delText>CA_1A-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21A-42C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5719586A" w14:textId="15736B1D" w:rsidR="001612FC" w:rsidRPr="001D386E" w:rsidDel="0017334F" w:rsidRDefault="001612FC" w:rsidP="00714FB2">
            <w:pPr>
              <w:pStyle w:val="TAC"/>
              <w:rPr>
                <w:del w:id="18479" w:author="zhangpeng" w:date="2022-01-28T18:00:00Z"/>
                <w:rFonts w:eastAsia="Calibri" w:cs="Arial"/>
                <w:lang w:val="en-US"/>
              </w:rPr>
            </w:pPr>
            <w:del w:id="18480" w:author="zhangpeng" w:date="2022-01-28T18:00:00Z">
              <w:r w:rsidRPr="001D386E" w:rsidDel="0017334F">
                <w:rPr>
                  <w:rFonts w:eastAsia="Calibri" w:cs="Arial"/>
                  <w:lang w:val="en-US"/>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0261C6EF" w14:textId="07E0EC10" w:rsidR="001612FC" w:rsidRPr="001D386E" w:rsidDel="0017334F" w:rsidRDefault="001612FC" w:rsidP="00714FB2">
            <w:pPr>
              <w:pStyle w:val="TAC"/>
              <w:rPr>
                <w:del w:id="18481" w:author="zhangpeng" w:date="2022-01-28T18:00:00Z"/>
                <w:rFonts w:eastAsia="Calibri" w:cs="Arial"/>
                <w:lang w:val="en-US"/>
              </w:rPr>
            </w:pPr>
          </w:p>
        </w:tc>
        <w:tc>
          <w:tcPr>
            <w:tcW w:w="887" w:type="dxa"/>
            <w:shd w:val="clear" w:color="auto" w:fill="auto"/>
            <w:vAlign w:val="center"/>
          </w:tcPr>
          <w:p w14:paraId="7C196BED" w14:textId="5ACCE1F3" w:rsidR="001612FC" w:rsidRPr="001D386E" w:rsidDel="0017334F" w:rsidRDefault="001612FC" w:rsidP="00714FB2">
            <w:pPr>
              <w:pStyle w:val="TAC"/>
              <w:rPr>
                <w:del w:id="18482" w:author="zhangpeng" w:date="2022-01-28T18:00:00Z"/>
                <w:rFonts w:eastAsia="Calibri" w:cs="Arial"/>
                <w:lang w:val="en-US"/>
              </w:rPr>
            </w:pPr>
          </w:p>
        </w:tc>
        <w:tc>
          <w:tcPr>
            <w:tcW w:w="768" w:type="dxa"/>
            <w:shd w:val="clear" w:color="auto" w:fill="auto"/>
          </w:tcPr>
          <w:p w14:paraId="764E70A3" w14:textId="3AD18D80" w:rsidR="001612FC" w:rsidRPr="001D386E" w:rsidDel="0017334F" w:rsidRDefault="001612FC" w:rsidP="00714FB2">
            <w:pPr>
              <w:pStyle w:val="TAC"/>
              <w:rPr>
                <w:del w:id="18483" w:author="zhangpeng" w:date="2022-01-28T18:00:00Z"/>
                <w:rFonts w:cs="Arial"/>
                <w:lang w:eastAsia="ja-JP"/>
              </w:rPr>
            </w:pPr>
            <w:del w:id="18484" w:author="zhangpeng" w:date="2022-01-28T18:00:00Z">
              <w:r w:rsidRPr="001D386E" w:rsidDel="0017334F">
                <w:rPr>
                  <w:rFonts w:cs="Arial" w:hint="eastAsia"/>
                  <w:lang w:eastAsia="ja-JP"/>
                </w:rPr>
                <w:delText>-71.7</w:delText>
              </w:r>
            </w:del>
          </w:p>
        </w:tc>
        <w:tc>
          <w:tcPr>
            <w:tcW w:w="885" w:type="dxa"/>
            <w:shd w:val="clear" w:color="auto" w:fill="auto"/>
          </w:tcPr>
          <w:p w14:paraId="3A4412A1" w14:textId="49CD6EF0" w:rsidR="001612FC" w:rsidRPr="001D386E" w:rsidDel="0017334F" w:rsidRDefault="001612FC" w:rsidP="00714FB2">
            <w:pPr>
              <w:pStyle w:val="TAC"/>
              <w:rPr>
                <w:del w:id="18485" w:author="zhangpeng" w:date="2022-01-28T18:00:00Z"/>
                <w:rFonts w:cs="Arial"/>
                <w:lang w:eastAsia="ja-JP"/>
              </w:rPr>
            </w:pPr>
            <w:del w:id="18486" w:author="zhangpeng" w:date="2022-01-28T18:00:00Z">
              <w:r w:rsidRPr="001D386E" w:rsidDel="0017334F">
                <w:rPr>
                  <w:rFonts w:cs="Arial" w:hint="eastAsia"/>
                  <w:lang w:eastAsia="ja-JP"/>
                </w:rPr>
                <w:delText>-71.7</w:delText>
              </w:r>
            </w:del>
          </w:p>
        </w:tc>
        <w:tc>
          <w:tcPr>
            <w:tcW w:w="859" w:type="dxa"/>
            <w:shd w:val="clear" w:color="auto" w:fill="auto"/>
          </w:tcPr>
          <w:p w14:paraId="608B763D" w14:textId="675A1FD8" w:rsidR="001612FC" w:rsidRPr="001D386E" w:rsidDel="0017334F" w:rsidRDefault="001612FC" w:rsidP="00714FB2">
            <w:pPr>
              <w:pStyle w:val="TAC"/>
              <w:rPr>
                <w:del w:id="18487" w:author="zhangpeng" w:date="2022-01-28T18:00:00Z"/>
                <w:rFonts w:cs="Arial"/>
                <w:lang w:eastAsia="ja-JP"/>
              </w:rPr>
            </w:pPr>
            <w:del w:id="18488" w:author="zhangpeng" w:date="2022-01-28T18:00:00Z">
              <w:r w:rsidRPr="001D386E" w:rsidDel="0017334F">
                <w:rPr>
                  <w:rFonts w:cs="Arial" w:hint="eastAsia"/>
                  <w:lang w:eastAsia="ja-JP"/>
                </w:rPr>
                <w:delText>-71.7</w:delText>
              </w:r>
            </w:del>
          </w:p>
        </w:tc>
        <w:tc>
          <w:tcPr>
            <w:tcW w:w="901" w:type="dxa"/>
            <w:shd w:val="clear" w:color="auto" w:fill="auto"/>
          </w:tcPr>
          <w:p w14:paraId="6143F480" w14:textId="0501C342" w:rsidR="001612FC" w:rsidRPr="001D386E" w:rsidDel="0017334F" w:rsidRDefault="001612FC" w:rsidP="00714FB2">
            <w:pPr>
              <w:pStyle w:val="TAC"/>
              <w:rPr>
                <w:del w:id="18489" w:author="zhangpeng" w:date="2022-01-28T18:00:00Z"/>
                <w:rFonts w:cs="Arial"/>
                <w:lang w:eastAsia="ja-JP"/>
              </w:rPr>
            </w:pPr>
            <w:del w:id="18490" w:author="zhangpeng" w:date="2022-01-28T18:00:00Z">
              <w:r w:rsidRPr="001D386E" w:rsidDel="0017334F">
                <w:rPr>
                  <w:rFonts w:cs="Arial" w:hint="eastAsia"/>
                  <w:lang w:eastAsia="ja-JP"/>
                </w:rPr>
                <w:delText>-71.7</w:delText>
              </w:r>
            </w:del>
          </w:p>
        </w:tc>
        <w:tc>
          <w:tcPr>
            <w:tcW w:w="839" w:type="dxa"/>
            <w:shd w:val="clear" w:color="auto" w:fill="auto"/>
            <w:vAlign w:val="center"/>
          </w:tcPr>
          <w:p w14:paraId="0707B363" w14:textId="2FAC62D7" w:rsidR="001612FC" w:rsidRPr="001D386E" w:rsidDel="0017334F" w:rsidRDefault="001612FC" w:rsidP="00714FB2">
            <w:pPr>
              <w:pStyle w:val="TAC"/>
              <w:rPr>
                <w:del w:id="18491" w:author="zhangpeng" w:date="2022-01-28T18:00:00Z"/>
                <w:rFonts w:eastAsia="Calibri" w:cs="Arial"/>
                <w:lang w:val="en-US"/>
              </w:rPr>
            </w:pPr>
            <w:del w:id="18492" w:author="zhangpeng" w:date="2022-01-28T18:00:00Z">
              <w:r w:rsidRPr="001D386E" w:rsidDel="0017334F">
                <w:rPr>
                  <w:rFonts w:eastAsia="Calibri" w:cs="Arial"/>
                  <w:lang w:val="en-US"/>
                </w:rPr>
                <w:delText>TDD</w:delText>
              </w:r>
            </w:del>
          </w:p>
        </w:tc>
      </w:tr>
      <w:tr w:rsidR="001612FC" w:rsidRPr="001D386E" w:rsidDel="0017334F" w14:paraId="20BB86A4" w14:textId="0D64F1F3" w:rsidTr="00714FB2">
        <w:trPr>
          <w:trHeight w:val="191"/>
          <w:del w:id="18493" w:author="zhangpeng" w:date="2022-01-28T18:00:00Z"/>
        </w:trPr>
        <w:tc>
          <w:tcPr>
            <w:tcW w:w="1986" w:type="dxa"/>
            <w:shd w:val="clear" w:color="auto" w:fill="auto"/>
            <w:vAlign w:val="center"/>
          </w:tcPr>
          <w:p w14:paraId="4ADAF9E8" w14:textId="22B0204A" w:rsidR="001612FC" w:rsidRPr="001D386E" w:rsidDel="0017334F" w:rsidRDefault="001612FC" w:rsidP="00714FB2">
            <w:pPr>
              <w:pStyle w:val="TAC"/>
              <w:rPr>
                <w:del w:id="18494" w:author="zhangpeng" w:date="2022-01-28T18:00:00Z"/>
                <w:rFonts w:eastAsia="Calibri" w:cs="Arial"/>
                <w:lang w:val="en-US"/>
              </w:rPr>
            </w:pPr>
            <w:del w:id="18495" w:author="zhangpeng" w:date="2022-01-28T18:00:00Z">
              <w:r w:rsidRPr="001D386E" w:rsidDel="0017334F">
                <w:rPr>
                  <w:rFonts w:cs="Arial"/>
                  <w:lang w:eastAsia="ja-JP"/>
                </w:rPr>
                <w:delText>CA_1A-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21A-42C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4DB2045C" w14:textId="30495E67" w:rsidR="001612FC" w:rsidRPr="001D386E" w:rsidDel="0017334F" w:rsidRDefault="001612FC" w:rsidP="00714FB2">
            <w:pPr>
              <w:pStyle w:val="TAC"/>
              <w:rPr>
                <w:del w:id="18496" w:author="zhangpeng" w:date="2022-01-28T18:00:00Z"/>
                <w:rFonts w:eastAsia="Calibri" w:cs="Arial"/>
                <w:lang w:val="en-US"/>
              </w:rPr>
            </w:pPr>
            <w:del w:id="18497" w:author="zhangpeng" w:date="2022-01-28T18:00:00Z">
              <w:r w:rsidRPr="001D386E" w:rsidDel="0017334F">
                <w:rPr>
                  <w:rFonts w:eastAsia="Calibri" w:cs="Arial"/>
                  <w:lang w:val="en-US"/>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415E1769" w14:textId="09B76944" w:rsidR="001612FC" w:rsidRPr="001D386E" w:rsidDel="0017334F" w:rsidRDefault="001612FC" w:rsidP="00714FB2">
            <w:pPr>
              <w:pStyle w:val="TAC"/>
              <w:rPr>
                <w:del w:id="18498" w:author="zhangpeng" w:date="2022-01-28T18:00:00Z"/>
                <w:rFonts w:eastAsia="Calibri" w:cs="Arial"/>
                <w:lang w:val="en-US"/>
              </w:rPr>
            </w:pPr>
          </w:p>
        </w:tc>
        <w:tc>
          <w:tcPr>
            <w:tcW w:w="887" w:type="dxa"/>
            <w:shd w:val="clear" w:color="auto" w:fill="auto"/>
            <w:vAlign w:val="center"/>
          </w:tcPr>
          <w:p w14:paraId="51B4F6C1" w14:textId="5C4E12FE" w:rsidR="001612FC" w:rsidRPr="001D386E" w:rsidDel="0017334F" w:rsidRDefault="001612FC" w:rsidP="00714FB2">
            <w:pPr>
              <w:pStyle w:val="TAC"/>
              <w:rPr>
                <w:del w:id="18499" w:author="zhangpeng" w:date="2022-01-28T18:00:00Z"/>
                <w:rFonts w:eastAsia="Calibri" w:cs="Arial"/>
                <w:lang w:val="en-US"/>
              </w:rPr>
            </w:pPr>
          </w:p>
        </w:tc>
        <w:tc>
          <w:tcPr>
            <w:tcW w:w="768" w:type="dxa"/>
            <w:shd w:val="clear" w:color="auto" w:fill="auto"/>
          </w:tcPr>
          <w:p w14:paraId="266B1B43" w14:textId="3A3B8A71" w:rsidR="001612FC" w:rsidRPr="001D386E" w:rsidDel="0017334F" w:rsidRDefault="001612FC" w:rsidP="00714FB2">
            <w:pPr>
              <w:pStyle w:val="TAC"/>
              <w:rPr>
                <w:del w:id="18500" w:author="zhangpeng" w:date="2022-01-28T18:00:00Z"/>
                <w:rFonts w:cs="Arial"/>
                <w:lang w:eastAsia="ja-JP"/>
              </w:rPr>
            </w:pPr>
            <w:del w:id="18501" w:author="zhangpeng" w:date="2022-01-28T18:00:00Z">
              <w:r w:rsidRPr="001D386E" w:rsidDel="0017334F">
                <w:rPr>
                  <w:rFonts w:cs="Arial"/>
                  <w:lang w:eastAsia="ja-JP"/>
                </w:rPr>
                <w:delText>-97.1</w:delText>
              </w:r>
            </w:del>
          </w:p>
        </w:tc>
        <w:tc>
          <w:tcPr>
            <w:tcW w:w="885" w:type="dxa"/>
            <w:shd w:val="clear" w:color="auto" w:fill="auto"/>
          </w:tcPr>
          <w:p w14:paraId="7601A850" w14:textId="193AE7AC" w:rsidR="001612FC" w:rsidRPr="001D386E" w:rsidDel="0017334F" w:rsidRDefault="001612FC" w:rsidP="00714FB2">
            <w:pPr>
              <w:pStyle w:val="TAC"/>
              <w:rPr>
                <w:del w:id="18502" w:author="zhangpeng" w:date="2022-01-28T18:00:00Z"/>
                <w:rFonts w:cs="Arial"/>
                <w:lang w:eastAsia="ja-JP"/>
              </w:rPr>
            </w:pPr>
            <w:del w:id="18503" w:author="zhangpeng" w:date="2022-01-28T18:00:00Z">
              <w:r w:rsidRPr="001D386E" w:rsidDel="0017334F">
                <w:rPr>
                  <w:rFonts w:cs="Arial"/>
                  <w:lang w:eastAsia="ja-JP"/>
                </w:rPr>
                <w:delText>-94.7</w:delText>
              </w:r>
            </w:del>
          </w:p>
        </w:tc>
        <w:tc>
          <w:tcPr>
            <w:tcW w:w="859" w:type="dxa"/>
            <w:shd w:val="clear" w:color="auto" w:fill="auto"/>
          </w:tcPr>
          <w:p w14:paraId="38A2F023" w14:textId="17F07956" w:rsidR="001612FC" w:rsidRPr="001D386E" w:rsidDel="0017334F" w:rsidRDefault="001612FC" w:rsidP="00714FB2">
            <w:pPr>
              <w:pStyle w:val="TAC"/>
              <w:rPr>
                <w:del w:id="18504" w:author="zhangpeng" w:date="2022-01-28T18:00:00Z"/>
                <w:rFonts w:cs="Arial"/>
                <w:lang w:eastAsia="ja-JP"/>
              </w:rPr>
            </w:pPr>
            <w:del w:id="18505" w:author="zhangpeng" w:date="2022-01-28T18:00:00Z">
              <w:r w:rsidRPr="001D386E" w:rsidDel="0017334F">
                <w:rPr>
                  <w:rFonts w:cs="Arial"/>
                  <w:lang w:eastAsia="ja-JP"/>
                </w:rPr>
                <w:delText>-93.</w:delText>
              </w:r>
              <w:r w:rsidRPr="001D386E" w:rsidDel="0017334F">
                <w:rPr>
                  <w:rFonts w:cs="Arial" w:hint="eastAsia"/>
                  <w:lang w:eastAsia="ja-JP"/>
                </w:rPr>
                <w:delText>2</w:delText>
              </w:r>
            </w:del>
          </w:p>
        </w:tc>
        <w:tc>
          <w:tcPr>
            <w:tcW w:w="901" w:type="dxa"/>
            <w:shd w:val="clear" w:color="auto" w:fill="auto"/>
          </w:tcPr>
          <w:p w14:paraId="5DE337EB" w14:textId="7F6BA1F8" w:rsidR="001612FC" w:rsidRPr="001D386E" w:rsidDel="0017334F" w:rsidRDefault="001612FC" w:rsidP="00714FB2">
            <w:pPr>
              <w:pStyle w:val="TAC"/>
              <w:rPr>
                <w:del w:id="18506" w:author="zhangpeng" w:date="2022-01-28T18:00:00Z"/>
                <w:rFonts w:cs="Arial"/>
                <w:lang w:eastAsia="ja-JP"/>
              </w:rPr>
            </w:pPr>
            <w:del w:id="18507" w:author="zhangpeng" w:date="2022-01-28T18:00:00Z">
              <w:r w:rsidRPr="001D386E" w:rsidDel="0017334F">
                <w:rPr>
                  <w:rFonts w:cs="Arial"/>
                  <w:lang w:eastAsia="ja-JP"/>
                </w:rPr>
                <w:delText>-92.5</w:delText>
              </w:r>
            </w:del>
          </w:p>
        </w:tc>
        <w:tc>
          <w:tcPr>
            <w:tcW w:w="839" w:type="dxa"/>
            <w:shd w:val="clear" w:color="auto" w:fill="auto"/>
            <w:vAlign w:val="center"/>
          </w:tcPr>
          <w:p w14:paraId="70E51DF7" w14:textId="5F319D1B" w:rsidR="001612FC" w:rsidRPr="001D386E" w:rsidDel="0017334F" w:rsidRDefault="001612FC" w:rsidP="00714FB2">
            <w:pPr>
              <w:pStyle w:val="TAC"/>
              <w:rPr>
                <w:del w:id="18508" w:author="zhangpeng" w:date="2022-01-28T18:00:00Z"/>
                <w:rFonts w:eastAsia="Calibri" w:cs="Arial"/>
                <w:lang w:val="en-US"/>
              </w:rPr>
            </w:pPr>
            <w:del w:id="18509" w:author="zhangpeng" w:date="2022-01-28T18:00:00Z">
              <w:r w:rsidRPr="001D386E" w:rsidDel="0017334F">
                <w:rPr>
                  <w:rFonts w:eastAsia="Calibri" w:cs="Arial"/>
                  <w:lang w:val="en-US"/>
                </w:rPr>
                <w:delText>TDD</w:delText>
              </w:r>
            </w:del>
          </w:p>
        </w:tc>
      </w:tr>
      <w:tr w:rsidR="001612FC" w:rsidRPr="001D386E" w:rsidDel="0017334F" w14:paraId="1E41A4D4" w14:textId="64D4758A" w:rsidTr="00714FB2">
        <w:tblPrEx>
          <w:tblLook w:val="04A0" w:firstRow="1" w:lastRow="0" w:firstColumn="1" w:lastColumn="0" w:noHBand="0" w:noVBand="1"/>
        </w:tblPrEx>
        <w:trPr>
          <w:trHeight w:val="191"/>
          <w:del w:id="18510"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5529096F" w14:textId="1E38AE67" w:rsidR="001612FC" w:rsidRPr="001D386E" w:rsidDel="0017334F" w:rsidRDefault="001612FC" w:rsidP="00714FB2">
            <w:pPr>
              <w:pStyle w:val="TAC"/>
              <w:rPr>
                <w:del w:id="18511" w:author="zhangpeng" w:date="2022-01-28T18:00:00Z"/>
                <w:rFonts w:eastAsia="Calibri" w:cs="Arial"/>
                <w:lang w:val="en-US"/>
              </w:rPr>
            </w:pPr>
            <w:del w:id="18512" w:author="zhangpeng" w:date="2022-01-28T18:00:00Z">
              <w:r w:rsidRPr="001D386E" w:rsidDel="0017334F">
                <w:rPr>
                  <w:rFonts w:cs="Arial"/>
                </w:rPr>
                <w:delText>CA_1A-3C-28A</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225BC895" w14:textId="6BB08D74" w:rsidR="001612FC" w:rsidRPr="001D386E" w:rsidDel="0017334F" w:rsidRDefault="001612FC" w:rsidP="00714FB2">
            <w:pPr>
              <w:pStyle w:val="TAC"/>
              <w:rPr>
                <w:del w:id="18513" w:author="zhangpeng" w:date="2022-01-28T18:00:00Z"/>
                <w:rFonts w:eastAsia="Calibri" w:cs="Arial"/>
                <w:lang w:val="en-US"/>
              </w:rPr>
            </w:pPr>
            <w:del w:id="18514" w:author="zhangpeng" w:date="2022-01-28T18:00:00Z">
              <w:r w:rsidRPr="001D386E" w:rsidDel="0017334F">
                <w:rPr>
                  <w:rFonts w:cs="Arial"/>
                  <w:lang w:eastAsia="ja-JP"/>
                </w:rPr>
                <w:delText>1</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62ACD21" w14:textId="6F2F8B02" w:rsidR="001612FC" w:rsidRPr="001D386E" w:rsidDel="0017334F" w:rsidRDefault="001612FC" w:rsidP="00714FB2">
            <w:pPr>
              <w:pStyle w:val="TAC"/>
              <w:rPr>
                <w:del w:id="18515"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230C2C07" w14:textId="0DF4ACE9" w:rsidR="001612FC" w:rsidRPr="001D386E" w:rsidDel="0017334F" w:rsidRDefault="001612FC" w:rsidP="00714FB2">
            <w:pPr>
              <w:pStyle w:val="TAC"/>
              <w:rPr>
                <w:del w:id="18516"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01D57F" w14:textId="7C4D01E0" w:rsidR="001612FC" w:rsidRPr="001D386E" w:rsidDel="0017334F" w:rsidRDefault="001612FC" w:rsidP="00714FB2">
            <w:pPr>
              <w:pStyle w:val="TAC"/>
              <w:rPr>
                <w:del w:id="18517" w:author="zhangpeng" w:date="2022-01-28T18:00:00Z"/>
                <w:rFonts w:eastAsia="Calibri" w:cs="Arial"/>
                <w:lang w:val="en-US"/>
              </w:rPr>
            </w:pPr>
            <w:del w:id="18518" w:author="zhangpeng" w:date="2022-01-28T18:00:00Z">
              <w:r w:rsidRPr="001D386E" w:rsidDel="0017334F">
                <w:rPr>
                  <w:rFonts w:cs="Arial"/>
                  <w:lang w:eastAsia="ja-JP"/>
                </w:rPr>
                <w:delText>-89.8</w:delText>
              </w:r>
            </w:del>
          </w:p>
        </w:tc>
        <w:tc>
          <w:tcPr>
            <w:tcW w:w="885" w:type="dxa"/>
            <w:tcBorders>
              <w:top w:val="single" w:sz="4" w:space="0" w:color="auto"/>
              <w:left w:val="single" w:sz="4" w:space="0" w:color="auto"/>
              <w:bottom w:val="single" w:sz="4" w:space="0" w:color="auto"/>
              <w:right w:val="single" w:sz="4" w:space="0" w:color="auto"/>
            </w:tcBorders>
            <w:vAlign w:val="center"/>
            <w:hideMark/>
          </w:tcPr>
          <w:p w14:paraId="52683184" w14:textId="132B9385" w:rsidR="001612FC" w:rsidRPr="001D386E" w:rsidDel="0017334F" w:rsidRDefault="001612FC" w:rsidP="00714FB2">
            <w:pPr>
              <w:pStyle w:val="TAC"/>
              <w:rPr>
                <w:del w:id="18519" w:author="zhangpeng" w:date="2022-01-28T18:00:00Z"/>
                <w:rFonts w:eastAsia="Calibri" w:cs="Arial"/>
                <w:lang w:val="en-US"/>
              </w:rPr>
            </w:pPr>
            <w:del w:id="18520" w:author="zhangpeng" w:date="2022-01-28T18:00:00Z">
              <w:r w:rsidRPr="001D386E" w:rsidDel="0017334F">
                <w:rPr>
                  <w:rFonts w:cs="Arial"/>
                  <w:lang w:eastAsia="ja-JP"/>
                </w:rPr>
                <w:delText>-89.4</w:delText>
              </w:r>
            </w:del>
          </w:p>
        </w:tc>
        <w:tc>
          <w:tcPr>
            <w:tcW w:w="859" w:type="dxa"/>
            <w:tcBorders>
              <w:top w:val="single" w:sz="4" w:space="0" w:color="auto"/>
              <w:left w:val="single" w:sz="4" w:space="0" w:color="auto"/>
              <w:bottom w:val="single" w:sz="4" w:space="0" w:color="auto"/>
              <w:right w:val="single" w:sz="4" w:space="0" w:color="auto"/>
            </w:tcBorders>
            <w:hideMark/>
          </w:tcPr>
          <w:p w14:paraId="024080A1" w14:textId="34303F57" w:rsidR="001612FC" w:rsidRPr="001D386E" w:rsidDel="0017334F" w:rsidRDefault="001612FC" w:rsidP="00714FB2">
            <w:pPr>
              <w:pStyle w:val="TAC"/>
              <w:rPr>
                <w:del w:id="18521" w:author="zhangpeng" w:date="2022-01-28T18:00:00Z"/>
                <w:rFonts w:eastAsia="Calibri" w:cs="Arial"/>
                <w:lang w:val="en-US"/>
              </w:rPr>
            </w:pPr>
            <w:del w:id="18522" w:author="zhangpeng" w:date="2022-01-28T18:00:00Z">
              <w:r w:rsidRPr="001D386E" w:rsidDel="0017334F">
                <w:rPr>
                  <w:rFonts w:cs="Arial"/>
                  <w:lang w:eastAsia="ja-JP"/>
                </w:rPr>
                <w:delText>-89</w:delText>
              </w:r>
            </w:del>
          </w:p>
        </w:tc>
        <w:tc>
          <w:tcPr>
            <w:tcW w:w="901" w:type="dxa"/>
            <w:tcBorders>
              <w:top w:val="single" w:sz="4" w:space="0" w:color="auto"/>
              <w:left w:val="single" w:sz="4" w:space="0" w:color="auto"/>
              <w:bottom w:val="single" w:sz="4" w:space="0" w:color="auto"/>
              <w:right w:val="single" w:sz="4" w:space="0" w:color="auto"/>
            </w:tcBorders>
            <w:hideMark/>
          </w:tcPr>
          <w:p w14:paraId="7F9354A3" w14:textId="6442B918" w:rsidR="001612FC" w:rsidRPr="001D386E" w:rsidDel="0017334F" w:rsidRDefault="001612FC" w:rsidP="00714FB2">
            <w:pPr>
              <w:pStyle w:val="TAC"/>
              <w:rPr>
                <w:del w:id="18523" w:author="zhangpeng" w:date="2022-01-28T18:00:00Z"/>
                <w:rFonts w:eastAsia="Calibri" w:cs="Arial"/>
                <w:lang w:val="en-US"/>
              </w:rPr>
            </w:pPr>
            <w:del w:id="18524" w:author="zhangpeng" w:date="2022-01-28T18:00:00Z">
              <w:r w:rsidRPr="001D386E" w:rsidDel="0017334F">
                <w:rPr>
                  <w:rFonts w:cs="Arial"/>
                  <w:lang w:eastAsia="ja-JP"/>
                </w:rPr>
                <w:delText>-88.7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5222DB3D" w14:textId="6EC3B3C5" w:rsidR="001612FC" w:rsidRPr="001D386E" w:rsidDel="0017334F" w:rsidRDefault="001612FC" w:rsidP="00714FB2">
            <w:pPr>
              <w:pStyle w:val="TAC"/>
              <w:rPr>
                <w:del w:id="18525" w:author="zhangpeng" w:date="2022-01-28T18:00:00Z"/>
                <w:rFonts w:eastAsia="Calibri" w:cs="Arial"/>
                <w:lang w:val="en-US"/>
              </w:rPr>
            </w:pPr>
            <w:del w:id="18526" w:author="zhangpeng" w:date="2022-01-28T18:00:00Z">
              <w:r w:rsidRPr="001D386E" w:rsidDel="0017334F">
                <w:rPr>
                  <w:rFonts w:eastAsia="Calibri" w:cs="Arial"/>
                  <w:lang w:val="en-US"/>
                </w:rPr>
                <w:delText>FDD</w:delText>
              </w:r>
            </w:del>
          </w:p>
        </w:tc>
      </w:tr>
      <w:tr w:rsidR="001612FC" w:rsidRPr="001D386E" w:rsidDel="0017334F" w14:paraId="308BF2B3" w14:textId="470A0280" w:rsidTr="00714FB2">
        <w:tblPrEx>
          <w:tblLook w:val="04A0" w:firstRow="1" w:lastRow="0" w:firstColumn="1" w:lastColumn="0" w:noHBand="0" w:noVBand="1"/>
        </w:tblPrEx>
        <w:trPr>
          <w:trHeight w:val="191"/>
          <w:del w:id="18527"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575D218C" w14:textId="3C69DE8F" w:rsidR="001612FC" w:rsidRPr="001D386E" w:rsidDel="0017334F" w:rsidRDefault="001612FC" w:rsidP="00714FB2">
            <w:pPr>
              <w:pStyle w:val="TAC"/>
              <w:rPr>
                <w:del w:id="18528" w:author="zhangpeng" w:date="2022-01-28T18:00:00Z"/>
                <w:rFonts w:cs="Arial"/>
              </w:rPr>
            </w:pPr>
            <w:del w:id="18529" w:author="zhangpeng" w:date="2022-01-28T18:00:00Z">
              <w:r w:rsidRPr="001D386E" w:rsidDel="0017334F">
                <w:rPr>
                  <w:rFonts w:cs="Arial"/>
                  <w:szCs w:val="18"/>
                  <w:lang w:eastAsia="ja-JP"/>
                </w:rPr>
                <w:delText>CA_</w:delText>
              </w:r>
              <w:r w:rsidRPr="001D386E" w:rsidDel="0017334F">
                <w:rPr>
                  <w:rFonts w:cs="Arial"/>
                  <w:szCs w:val="18"/>
                  <w:lang w:val="en-SG"/>
                </w:rPr>
                <w:delText>1A-3A-28A-40C</w:delText>
              </w:r>
              <w:r w:rsidRPr="001D386E" w:rsidDel="0017334F">
                <w:rPr>
                  <w:rFonts w:cs="Arial" w:hint="eastAsia"/>
                  <w:vertAlign w:val="superscript"/>
                  <w:lang w:eastAsia="zh-CN"/>
                </w:rPr>
                <w:delText>1</w:delText>
              </w:r>
              <w:r w:rsidRPr="001D386E" w:rsidDel="0017334F">
                <w:rPr>
                  <w:rFonts w:cs="Arial"/>
                  <w:vertAlign w:val="superscript"/>
                  <w:lang w:eastAsia="zh-CN"/>
                </w:rPr>
                <w:delText>6</w:delText>
              </w:r>
              <w:r w:rsidRPr="001D386E" w:rsidDel="0017334F">
                <w:rPr>
                  <w:rFonts w:cs="Arial" w:hint="eastAsia"/>
                  <w:vertAlign w:val="superscript"/>
                  <w:lang w:eastAsia="zh-CN"/>
                </w:rPr>
                <w:delText>,1</w:delText>
              </w:r>
              <w:r w:rsidRPr="001D386E" w:rsidDel="0017334F">
                <w:rPr>
                  <w:rFonts w:cs="Arial"/>
                  <w:vertAlign w:val="superscript"/>
                  <w:lang w:eastAsia="zh-CN"/>
                </w:rPr>
                <w:delText>7</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ADCCB1B" w14:textId="46E6534A" w:rsidR="001612FC" w:rsidRPr="001D386E" w:rsidDel="0017334F" w:rsidRDefault="001612FC" w:rsidP="00714FB2">
            <w:pPr>
              <w:pStyle w:val="TAC"/>
              <w:rPr>
                <w:del w:id="18530" w:author="zhangpeng" w:date="2022-01-28T18:00:00Z"/>
                <w:rFonts w:cs="Arial"/>
                <w:lang w:eastAsia="ja-JP"/>
              </w:rPr>
            </w:pPr>
            <w:del w:id="18531" w:author="zhangpeng" w:date="2022-01-28T18:00:00Z">
              <w:r w:rsidRPr="001D386E" w:rsidDel="0017334F">
                <w:rPr>
                  <w:rFonts w:cs="Arial"/>
                  <w:szCs w:val="18"/>
                  <w:lang w:eastAsia="zh-CN"/>
                </w:rPr>
                <w:delText>28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3689D14" w14:textId="0D160B36" w:rsidR="001612FC" w:rsidRPr="001D386E" w:rsidDel="0017334F" w:rsidRDefault="001612FC" w:rsidP="00714FB2">
            <w:pPr>
              <w:pStyle w:val="TAC"/>
              <w:rPr>
                <w:del w:id="18532"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F5EF30B" w14:textId="21B8DB7A" w:rsidR="001612FC" w:rsidRPr="001D386E" w:rsidDel="0017334F" w:rsidRDefault="001612FC" w:rsidP="00714FB2">
            <w:pPr>
              <w:pStyle w:val="TAC"/>
              <w:rPr>
                <w:del w:id="18533"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89E9A54" w14:textId="6CD6E859" w:rsidR="001612FC" w:rsidRPr="001D386E" w:rsidDel="0017334F" w:rsidRDefault="001612FC" w:rsidP="00714FB2">
            <w:pPr>
              <w:pStyle w:val="TAC"/>
              <w:rPr>
                <w:del w:id="18534" w:author="zhangpeng" w:date="2022-01-28T18:00:00Z"/>
                <w:rFonts w:cs="Arial"/>
                <w:lang w:eastAsia="ja-JP"/>
              </w:rPr>
            </w:pPr>
            <w:del w:id="18535" w:author="zhangpeng" w:date="2022-01-28T18:00:00Z">
              <w:r w:rsidRPr="001D386E" w:rsidDel="0017334F">
                <w:rPr>
                  <w:rFonts w:cs="Arial"/>
                  <w:szCs w:val="18"/>
                  <w:lang w:eastAsia="zh-CN"/>
                </w:rPr>
                <w:delText>-60.7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07935E3D" w14:textId="124421E7" w:rsidR="001612FC" w:rsidRPr="001D386E" w:rsidDel="0017334F" w:rsidRDefault="001612FC" w:rsidP="00714FB2">
            <w:pPr>
              <w:pStyle w:val="TAC"/>
              <w:rPr>
                <w:del w:id="18536" w:author="zhangpeng" w:date="2022-01-28T18:00:00Z"/>
                <w:rFonts w:cs="Arial"/>
                <w:lang w:eastAsia="ja-JP"/>
              </w:rPr>
            </w:pPr>
            <w:del w:id="18537" w:author="zhangpeng" w:date="2022-01-28T18:00:00Z">
              <w:r w:rsidRPr="001D386E" w:rsidDel="0017334F">
                <w:rPr>
                  <w:rFonts w:cs="Arial"/>
                  <w:szCs w:val="18"/>
                  <w:lang w:eastAsia="zh-CN"/>
                </w:rPr>
                <w:delText>-60.7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3B92F5D8" w14:textId="4458686C" w:rsidR="001612FC" w:rsidRPr="001D386E" w:rsidDel="0017334F" w:rsidRDefault="001612FC" w:rsidP="00714FB2">
            <w:pPr>
              <w:pStyle w:val="TAC"/>
              <w:rPr>
                <w:del w:id="18538" w:author="zhangpeng" w:date="2022-01-28T18:00:00Z"/>
                <w:rFonts w:cs="Arial"/>
                <w:lang w:eastAsia="ja-JP"/>
              </w:rPr>
            </w:pPr>
            <w:del w:id="18539" w:author="zhangpeng" w:date="2022-01-28T18:00:00Z">
              <w:r w:rsidRPr="001D386E" w:rsidDel="0017334F">
                <w:rPr>
                  <w:rFonts w:cs="Arial"/>
                  <w:szCs w:val="18"/>
                  <w:lang w:eastAsia="zh-CN"/>
                </w:rPr>
                <w:delText>-60.7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0FEE3557" w14:textId="4C4E5E9D" w:rsidR="001612FC" w:rsidRPr="001D386E" w:rsidDel="0017334F" w:rsidRDefault="001612FC" w:rsidP="00714FB2">
            <w:pPr>
              <w:pStyle w:val="TAC"/>
              <w:rPr>
                <w:del w:id="18540" w:author="zhangpeng" w:date="2022-01-28T18:00:00Z"/>
                <w:rFonts w:cs="Arial"/>
                <w:lang w:eastAsia="ja-JP"/>
              </w:rPr>
            </w:pPr>
            <w:del w:id="18541" w:author="zhangpeng" w:date="2022-01-28T18:00:00Z">
              <w:r w:rsidRPr="001D386E" w:rsidDel="0017334F">
                <w:rPr>
                  <w:rFonts w:cs="Arial"/>
                  <w:szCs w:val="18"/>
                  <w:lang w:eastAsia="zh-CN"/>
                </w:rPr>
                <w:delText>-60.7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4081043A" w14:textId="460BA01B" w:rsidR="001612FC" w:rsidRPr="001D386E" w:rsidDel="0017334F" w:rsidRDefault="001612FC" w:rsidP="00714FB2">
            <w:pPr>
              <w:pStyle w:val="TAC"/>
              <w:rPr>
                <w:del w:id="18542" w:author="zhangpeng" w:date="2022-01-28T18:00:00Z"/>
                <w:rFonts w:eastAsia="Calibri" w:cs="Arial"/>
                <w:lang w:val="en-US"/>
              </w:rPr>
            </w:pPr>
            <w:del w:id="18543" w:author="zhangpeng" w:date="2022-01-28T18:00:00Z">
              <w:r w:rsidRPr="001D386E" w:rsidDel="0017334F">
                <w:rPr>
                  <w:rFonts w:cs="Arial"/>
                  <w:szCs w:val="18"/>
                </w:rPr>
                <w:delText>FDD</w:delText>
              </w:r>
            </w:del>
          </w:p>
        </w:tc>
      </w:tr>
      <w:tr w:rsidR="001612FC" w:rsidRPr="001D386E" w:rsidDel="0017334F" w14:paraId="2344F7CF" w14:textId="7B2AEE74" w:rsidTr="00714FB2">
        <w:trPr>
          <w:trHeight w:val="191"/>
          <w:del w:id="18544" w:author="zhangpeng" w:date="2022-01-28T18:00:00Z"/>
        </w:trPr>
        <w:tc>
          <w:tcPr>
            <w:tcW w:w="1986" w:type="dxa"/>
            <w:shd w:val="clear" w:color="auto" w:fill="auto"/>
            <w:vAlign w:val="center"/>
          </w:tcPr>
          <w:p w14:paraId="03EA7767" w14:textId="61A5D692" w:rsidR="001612FC" w:rsidRPr="001D386E" w:rsidDel="0017334F" w:rsidRDefault="001612FC" w:rsidP="00714FB2">
            <w:pPr>
              <w:pStyle w:val="TAC"/>
              <w:rPr>
                <w:del w:id="18545" w:author="zhangpeng" w:date="2022-01-28T18:00:00Z"/>
                <w:rFonts w:eastAsia="Calibri" w:cs="Arial"/>
                <w:lang w:val="en-US"/>
              </w:rPr>
            </w:pPr>
            <w:del w:id="18546" w:author="zhangpeng" w:date="2022-01-28T18:00:00Z">
              <w:r w:rsidRPr="001D386E" w:rsidDel="0017334F">
                <w:rPr>
                  <w:rFonts w:cs="Arial"/>
                  <w:lang w:eastAsia="ja-JP"/>
                </w:rPr>
                <w:delText>CA_1A-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2</w:delText>
              </w:r>
              <w:r w:rsidRPr="001D386E" w:rsidDel="0017334F">
                <w:rPr>
                  <w:rFonts w:cs="Arial"/>
                  <w:lang w:eastAsia="ja-JP"/>
                </w:rPr>
                <w:delText>8</w:delText>
              </w:r>
              <w:r w:rsidRPr="001D386E" w:rsidDel="0017334F">
                <w:rPr>
                  <w:rFonts w:cs="Arial" w:hint="eastAsia"/>
                  <w:lang w:eastAsia="ja-JP"/>
                </w:rPr>
                <w:delText>A-42C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54F34AA3" w14:textId="59D5B107" w:rsidR="001612FC" w:rsidRPr="001D386E" w:rsidDel="0017334F" w:rsidRDefault="001612FC" w:rsidP="00714FB2">
            <w:pPr>
              <w:pStyle w:val="TAC"/>
              <w:rPr>
                <w:del w:id="18547" w:author="zhangpeng" w:date="2022-01-28T18:00:00Z"/>
                <w:rFonts w:eastAsia="Calibri" w:cs="Arial"/>
                <w:lang w:val="en-US"/>
              </w:rPr>
            </w:pPr>
            <w:del w:id="18548" w:author="zhangpeng" w:date="2022-01-28T18:00:00Z">
              <w:r w:rsidRPr="001D386E" w:rsidDel="0017334F">
                <w:rPr>
                  <w:rFonts w:eastAsia="Calibri" w:cs="Arial"/>
                  <w:lang w:val="en-US"/>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14832D1A" w14:textId="75F53062" w:rsidR="001612FC" w:rsidRPr="001D386E" w:rsidDel="0017334F" w:rsidRDefault="001612FC" w:rsidP="00714FB2">
            <w:pPr>
              <w:pStyle w:val="TAC"/>
              <w:rPr>
                <w:del w:id="18549" w:author="zhangpeng" w:date="2022-01-28T18:00:00Z"/>
                <w:rFonts w:eastAsia="Calibri" w:cs="Arial"/>
                <w:lang w:val="en-US"/>
              </w:rPr>
            </w:pPr>
          </w:p>
        </w:tc>
        <w:tc>
          <w:tcPr>
            <w:tcW w:w="887" w:type="dxa"/>
            <w:shd w:val="clear" w:color="auto" w:fill="auto"/>
            <w:vAlign w:val="center"/>
          </w:tcPr>
          <w:p w14:paraId="076608C7" w14:textId="5A4E0D72" w:rsidR="001612FC" w:rsidRPr="001D386E" w:rsidDel="0017334F" w:rsidRDefault="001612FC" w:rsidP="00714FB2">
            <w:pPr>
              <w:pStyle w:val="TAC"/>
              <w:rPr>
                <w:del w:id="18550" w:author="zhangpeng" w:date="2022-01-28T18:00:00Z"/>
                <w:rFonts w:eastAsia="Calibri" w:cs="Arial"/>
                <w:lang w:val="en-US"/>
              </w:rPr>
            </w:pPr>
          </w:p>
        </w:tc>
        <w:tc>
          <w:tcPr>
            <w:tcW w:w="768" w:type="dxa"/>
            <w:shd w:val="clear" w:color="auto" w:fill="auto"/>
          </w:tcPr>
          <w:p w14:paraId="706B74F6" w14:textId="21FB0426" w:rsidR="001612FC" w:rsidRPr="001D386E" w:rsidDel="0017334F" w:rsidRDefault="001612FC" w:rsidP="00714FB2">
            <w:pPr>
              <w:pStyle w:val="TAC"/>
              <w:rPr>
                <w:del w:id="18551" w:author="zhangpeng" w:date="2022-01-28T18:00:00Z"/>
                <w:rFonts w:cs="Arial"/>
                <w:lang w:eastAsia="ja-JP"/>
              </w:rPr>
            </w:pPr>
            <w:del w:id="18552" w:author="zhangpeng" w:date="2022-01-28T18:00:00Z">
              <w:r w:rsidRPr="001D386E" w:rsidDel="0017334F">
                <w:rPr>
                  <w:rFonts w:cs="Arial" w:hint="eastAsia"/>
                  <w:lang w:eastAsia="ja-JP"/>
                </w:rPr>
                <w:delText>-71.7</w:delText>
              </w:r>
            </w:del>
          </w:p>
        </w:tc>
        <w:tc>
          <w:tcPr>
            <w:tcW w:w="885" w:type="dxa"/>
            <w:shd w:val="clear" w:color="auto" w:fill="auto"/>
          </w:tcPr>
          <w:p w14:paraId="6572E3D2" w14:textId="28586A9F" w:rsidR="001612FC" w:rsidRPr="001D386E" w:rsidDel="0017334F" w:rsidRDefault="001612FC" w:rsidP="00714FB2">
            <w:pPr>
              <w:pStyle w:val="TAC"/>
              <w:rPr>
                <w:del w:id="18553" w:author="zhangpeng" w:date="2022-01-28T18:00:00Z"/>
                <w:rFonts w:cs="Arial"/>
                <w:lang w:eastAsia="ja-JP"/>
              </w:rPr>
            </w:pPr>
            <w:del w:id="18554" w:author="zhangpeng" w:date="2022-01-28T18:00:00Z">
              <w:r w:rsidRPr="001D386E" w:rsidDel="0017334F">
                <w:rPr>
                  <w:rFonts w:cs="Arial" w:hint="eastAsia"/>
                  <w:lang w:eastAsia="ja-JP"/>
                </w:rPr>
                <w:delText>-71.7</w:delText>
              </w:r>
            </w:del>
          </w:p>
        </w:tc>
        <w:tc>
          <w:tcPr>
            <w:tcW w:w="859" w:type="dxa"/>
            <w:shd w:val="clear" w:color="auto" w:fill="auto"/>
          </w:tcPr>
          <w:p w14:paraId="039AE335" w14:textId="71DAC3BD" w:rsidR="001612FC" w:rsidRPr="001D386E" w:rsidDel="0017334F" w:rsidRDefault="001612FC" w:rsidP="00714FB2">
            <w:pPr>
              <w:pStyle w:val="TAC"/>
              <w:rPr>
                <w:del w:id="18555" w:author="zhangpeng" w:date="2022-01-28T18:00:00Z"/>
                <w:rFonts w:cs="Arial"/>
                <w:lang w:eastAsia="ja-JP"/>
              </w:rPr>
            </w:pPr>
            <w:del w:id="18556" w:author="zhangpeng" w:date="2022-01-28T18:00:00Z">
              <w:r w:rsidRPr="001D386E" w:rsidDel="0017334F">
                <w:rPr>
                  <w:rFonts w:cs="Arial" w:hint="eastAsia"/>
                  <w:lang w:eastAsia="ja-JP"/>
                </w:rPr>
                <w:delText>-71.7</w:delText>
              </w:r>
            </w:del>
          </w:p>
        </w:tc>
        <w:tc>
          <w:tcPr>
            <w:tcW w:w="901" w:type="dxa"/>
            <w:shd w:val="clear" w:color="auto" w:fill="auto"/>
          </w:tcPr>
          <w:p w14:paraId="680B1BA7" w14:textId="7AA4883E" w:rsidR="001612FC" w:rsidRPr="001D386E" w:rsidDel="0017334F" w:rsidRDefault="001612FC" w:rsidP="00714FB2">
            <w:pPr>
              <w:pStyle w:val="TAC"/>
              <w:rPr>
                <w:del w:id="18557" w:author="zhangpeng" w:date="2022-01-28T18:00:00Z"/>
                <w:rFonts w:cs="Arial"/>
                <w:lang w:eastAsia="ja-JP"/>
              </w:rPr>
            </w:pPr>
            <w:del w:id="18558" w:author="zhangpeng" w:date="2022-01-28T18:00:00Z">
              <w:r w:rsidRPr="001D386E" w:rsidDel="0017334F">
                <w:rPr>
                  <w:rFonts w:cs="Arial" w:hint="eastAsia"/>
                  <w:lang w:eastAsia="ja-JP"/>
                </w:rPr>
                <w:delText>-71.7</w:delText>
              </w:r>
            </w:del>
          </w:p>
        </w:tc>
        <w:tc>
          <w:tcPr>
            <w:tcW w:w="839" w:type="dxa"/>
            <w:shd w:val="clear" w:color="auto" w:fill="auto"/>
            <w:vAlign w:val="center"/>
          </w:tcPr>
          <w:p w14:paraId="0D30C6BD" w14:textId="150BA7A4" w:rsidR="001612FC" w:rsidRPr="001D386E" w:rsidDel="0017334F" w:rsidRDefault="001612FC" w:rsidP="00714FB2">
            <w:pPr>
              <w:pStyle w:val="TAC"/>
              <w:rPr>
                <w:del w:id="18559" w:author="zhangpeng" w:date="2022-01-28T18:00:00Z"/>
                <w:rFonts w:eastAsia="Calibri" w:cs="Arial"/>
                <w:lang w:val="en-US"/>
              </w:rPr>
            </w:pPr>
            <w:del w:id="18560" w:author="zhangpeng" w:date="2022-01-28T18:00:00Z">
              <w:r w:rsidRPr="001D386E" w:rsidDel="0017334F">
                <w:rPr>
                  <w:rFonts w:eastAsia="Calibri" w:cs="Arial"/>
                  <w:lang w:val="en-US"/>
                </w:rPr>
                <w:delText>TDD</w:delText>
              </w:r>
            </w:del>
          </w:p>
        </w:tc>
      </w:tr>
      <w:tr w:rsidR="001612FC" w:rsidRPr="001D386E" w:rsidDel="0017334F" w14:paraId="308B1963" w14:textId="5E9BF579" w:rsidTr="00714FB2">
        <w:trPr>
          <w:trHeight w:val="191"/>
          <w:del w:id="18561" w:author="zhangpeng" w:date="2022-01-28T18:00:00Z"/>
        </w:trPr>
        <w:tc>
          <w:tcPr>
            <w:tcW w:w="1986" w:type="dxa"/>
            <w:shd w:val="clear" w:color="auto" w:fill="auto"/>
            <w:vAlign w:val="center"/>
          </w:tcPr>
          <w:p w14:paraId="27E38E0D" w14:textId="6B29C7D9" w:rsidR="001612FC" w:rsidRPr="001D386E" w:rsidDel="0017334F" w:rsidRDefault="001612FC" w:rsidP="00714FB2">
            <w:pPr>
              <w:pStyle w:val="TAC"/>
              <w:rPr>
                <w:del w:id="18562" w:author="zhangpeng" w:date="2022-01-28T18:00:00Z"/>
                <w:rFonts w:eastAsia="Calibri" w:cs="Arial"/>
                <w:lang w:val="en-US"/>
              </w:rPr>
            </w:pPr>
            <w:del w:id="18563" w:author="zhangpeng" w:date="2022-01-28T18:00:00Z">
              <w:r w:rsidRPr="001D386E" w:rsidDel="0017334F">
                <w:rPr>
                  <w:rFonts w:cs="Arial"/>
                  <w:lang w:eastAsia="ja-JP"/>
                </w:rPr>
                <w:delText>CA_1A-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2</w:delText>
              </w:r>
              <w:r w:rsidRPr="001D386E" w:rsidDel="0017334F">
                <w:rPr>
                  <w:rFonts w:cs="Arial"/>
                  <w:lang w:eastAsia="ja-JP"/>
                </w:rPr>
                <w:delText>8</w:delText>
              </w:r>
              <w:r w:rsidRPr="001D386E" w:rsidDel="0017334F">
                <w:rPr>
                  <w:rFonts w:cs="Arial" w:hint="eastAsia"/>
                  <w:lang w:eastAsia="ja-JP"/>
                </w:rPr>
                <w:delText>A-42C</w:delText>
              </w:r>
              <w:r w:rsidRPr="001D386E" w:rsidDel="0017334F">
                <w:rPr>
                  <w:rFonts w:cs="Arial"/>
                  <w:vertAlign w:val="superscript"/>
                  <w:lang w:eastAsia="ja-JP"/>
                </w:rPr>
                <w:delText>10</w:delText>
              </w:r>
            </w:del>
          </w:p>
        </w:tc>
        <w:tc>
          <w:tcPr>
            <w:tcW w:w="852" w:type="dxa"/>
            <w:shd w:val="clear" w:color="auto" w:fill="auto"/>
            <w:vAlign w:val="center"/>
          </w:tcPr>
          <w:p w14:paraId="5FCD57FF" w14:textId="43DD2894" w:rsidR="001612FC" w:rsidRPr="001D386E" w:rsidDel="0017334F" w:rsidRDefault="001612FC" w:rsidP="00714FB2">
            <w:pPr>
              <w:pStyle w:val="TAC"/>
              <w:rPr>
                <w:del w:id="18564" w:author="zhangpeng" w:date="2022-01-28T18:00:00Z"/>
                <w:rFonts w:eastAsia="Calibri" w:cs="Arial"/>
                <w:lang w:val="en-US"/>
              </w:rPr>
            </w:pPr>
            <w:del w:id="18565" w:author="zhangpeng" w:date="2022-01-28T18:00:00Z">
              <w:r w:rsidRPr="001D386E" w:rsidDel="0017334F">
                <w:rPr>
                  <w:rFonts w:eastAsia="Calibri" w:cs="Arial"/>
                  <w:lang w:val="en-US"/>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63B5B238" w14:textId="166A96E0" w:rsidR="001612FC" w:rsidRPr="001D386E" w:rsidDel="0017334F" w:rsidRDefault="001612FC" w:rsidP="00714FB2">
            <w:pPr>
              <w:pStyle w:val="TAC"/>
              <w:rPr>
                <w:del w:id="18566" w:author="zhangpeng" w:date="2022-01-28T18:00:00Z"/>
                <w:rFonts w:eastAsia="Calibri" w:cs="Arial"/>
                <w:lang w:val="en-US"/>
              </w:rPr>
            </w:pPr>
          </w:p>
        </w:tc>
        <w:tc>
          <w:tcPr>
            <w:tcW w:w="887" w:type="dxa"/>
            <w:shd w:val="clear" w:color="auto" w:fill="auto"/>
            <w:vAlign w:val="center"/>
          </w:tcPr>
          <w:p w14:paraId="4C82ED5A" w14:textId="122AD270" w:rsidR="001612FC" w:rsidRPr="001D386E" w:rsidDel="0017334F" w:rsidRDefault="001612FC" w:rsidP="00714FB2">
            <w:pPr>
              <w:pStyle w:val="TAC"/>
              <w:rPr>
                <w:del w:id="18567" w:author="zhangpeng" w:date="2022-01-28T18:00:00Z"/>
                <w:rFonts w:eastAsia="Calibri" w:cs="Arial"/>
                <w:lang w:val="en-US"/>
              </w:rPr>
            </w:pPr>
          </w:p>
        </w:tc>
        <w:tc>
          <w:tcPr>
            <w:tcW w:w="768" w:type="dxa"/>
            <w:shd w:val="clear" w:color="auto" w:fill="auto"/>
          </w:tcPr>
          <w:p w14:paraId="55D87BD2" w14:textId="0FD7DBF8" w:rsidR="001612FC" w:rsidRPr="001D386E" w:rsidDel="0017334F" w:rsidRDefault="001612FC" w:rsidP="00714FB2">
            <w:pPr>
              <w:pStyle w:val="TAC"/>
              <w:rPr>
                <w:del w:id="18568" w:author="zhangpeng" w:date="2022-01-28T18:00:00Z"/>
                <w:rFonts w:cs="Arial"/>
                <w:lang w:eastAsia="ja-JP"/>
              </w:rPr>
            </w:pPr>
            <w:del w:id="18569" w:author="zhangpeng" w:date="2022-01-28T18:00:00Z">
              <w:r w:rsidRPr="001D386E" w:rsidDel="0017334F">
                <w:rPr>
                  <w:rFonts w:cs="Arial"/>
                  <w:lang w:eastAsia="ja-JP"/>
                </w:rPr>
                <w:delText>-97.1</w:delText>
              </w:r>
            </w:del>
          </w:p>
        </w:tc>
        <w:tc>
          <w:tcPr>
            <w:tcW w:w="885" w:type="dxa"/>
            <w:shd w:val="clear" w:color="auto" w:fill="auto"/>
          </w:tcPr>
          <w:p w14:paraId="6D13173B" w14:textId="671E854B" w:rsidR="001612FC" w:rsidRPr="001D386E" w:rsidDel="0017334F" w:rsidRDefault="001612FC" w:rsidP="00714FB2">
            <w:pPr>
              <w:pStyle w:val="TAC"/>
              <w:rPr>
                <w:del w:id="18570" w:author="zhangpeng" w:date="2022-01-28T18:00:00Z"/>
                <w:rFonts w:cs="Arial"/>
                <w:lang w:eastAsia="ja-JP"/>
              </w:rPr>
            </w:pPr>
            <w:del w:id="18571" w:author="zhangpeng" w:date="2022-01-28T18:00:00Z">
              <w:r w:rsidRPr="001D386E" w:rsidDel="0017334F">
                <w:rPr>
                  <w:rFonts w:cs="Arial"/>
                  <w:lang w:eastAsia="ja-JP"/>
                </w:rPr>
                <w:delText>-94.7</w:delText>
              </w:r>
            </w:del>
          </w:p>
        </w:tc>
        <w:tc>
          <w:tcPr>
            <w:tcW w:w="859" w:type="dxa"/>
            <w:shd w:val="clear" w:color="auto" w:fill="auto"/>
          </w:tcPr>
          <w:p w14:paraId="106F1A83" w14:textId="334CCD5E" w:rsidR="001612FC" w:rsidRPr="001D386E" w:rsidDel="0017334F" w:rsidRDefault="001612FC" w:rsidP="00714FB2">
            <w:pPr>
              <w:pStyle w:val="TAC"/>
              <w:rPr>
                <w:del w:id="18572" w:author="zhangpeng" w:date="2022-01-28T18:00:00Z"/>
                <w:rFonts w:cs="Arial"/>
                <w:lang w:eastAsia="ja-JP"/>
              </w:rPr>
            </w:pPr>
            <w:del w:id="18573" w:author="zhangpeng" w:date="2022-01-28T18:00:00Z">
              <w:r w:rsidRPr="001D386E" w:rsidDel="0017334F">
                <w:rPr>
                  <w:rFonts w:cs="Arial"/>
                  <w:lang w:eastAsia="ja-JP"/>
                </w:rPr>
                <w:delText>-93.</w:delText>
              </w:r>
              <w:r w:rsidRPr="001D386E" w:rsidDel="0017334F">
                <w:rPr>
                  <w:rFonts w:cs="Arial" w:hint="eastAsia"/>
                  <w:lang w:eastAsia="ja-JP"/>
                </w:rPr>
                <w:delText>2</w:delText>
              </w:r>
            </w:del>
          </w:p>
        </w:tc>
        <w:tc>
          <w:tcPr>
            <w:tcW w:w="901" w:type="dxa"/>
            <w:shd w:val="clear" w:color="auto" w:fill="auto"/>
          </w:tcPr>
          <w:p w14:paraId="1158D29C" w14:textId="246F4FAA" w:rsidR="001612FC" w:rsidRPr="001D386E" w:rsidDel="0017334F" w:rsidRDefault="001612FC" w:rsidP="00714FB2">
            <w:pPr>
              <w:pStyle w:val="TAC"/>
              <w:rPr>
                <w:del w:id="18574" w:author="zhangpeng" w:date="2022-01-28T18:00:00Z"/>
                <w:rFonts w:cs="Arial"/>
                <w:lang w:eastAsia="ja-JP"/>
              </w:rPr>
            </w:pPr>
            <w:del w:id="18575" w:author="zhangpeng" w:date="2022-01-28T18:00:00Z">
              <w:r w:rsidRPr="001D386E" w:rsidDel="0017334F">
                <w:rPr>
                  <w:rFonts w:cs="Arial"/>
                  <w:lang w:eastAsia="ja-JP"/>
                </w:rPr>
                <w:delText>-92.5</w:delText>
              </w:r>
            </w:del>
          </w:p>
        </w:tc>
        <w:tc>
          <w:tcPr>
            <w:tcW w:w="839" w:type="dxa"/>
            <w:shd w:val="clear" w:color="auto" w:fill="auto"/>
            <w:vAlign w:val="center"/>
          </w:tcPr>
          <w:p w14:paraId="179454EF" w14:textId="5D4FEF4B" w:rsidR="001612FC" w:rsidRPr="001D386E" w:rsidDel="0017334F" w:rsidRDefault="001612FC" w:rsidP="00714FB2">
            <w:pPr>
              <w:pStyle w:val="TAC"/>
              <w:rPr>
                <w:del w:id="18576" w:author="zhangpeng" w:date="2022-01-28T18:00:00Z"/>
                <w:rFonts w:eastAsia="Calibri" w:cs="Arial"/>
                <w:lang w:val="en-US"/>
              </w:rPr>
            </w:pPr>
            <w:del w:id="18577" w:author="zhangpeng" w:date="2022-01-28T18:00:00Z">
              <w:r w:rsidRPr="001D386E" w:rsidDel="0017334F">
                <w:rPr>
                  <w:rFonts w:eastAsia="Calibri" w:cs="Arial"/>
                  <w:lang w:val="en-US"/>
                </w:rPr>
                <w:delText>TDD</w:delText>
              </w:r>
            </w:del>
          </w:p>
        </w:tc>
      </w:tr>
      <w:tr w:rsidR="001612FC" w:rsidRPr="001D386E" w:rsidDel="0017334F" w14:paraId="7D5723D5" w14:textId="24FB9D4B" w:rsidTr="00714FB2">
        <w:tblPrEx>
          <w:tblLook w:val="04A0" w:firstRow="1" w:lastRow="0" w:firstColumn="1" w:lastColumn="0" w:noHBand="0" w:noVBand="1"/>
        </w:tblPrEx>
        <w:trPr>
          <w:trHeight w:val="191"/>
          <w:del w:id="18578"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359A628" w14:textId="6FBC4BB3" w:rsidR="001612FC" w:rsidRPr="001D386E" w:rsidDel="0017334F" w:rsidRDefault="001612FC" w:rsidP="00714FB2">
            <w:pPr>
              <w:pStyle w:val="TAC"/>
              <w:rPr>
                <w:del w:id="18579" w:author="zhangpeng" w:date="2022-01-28T18:00:00Z"/>
                <w:rFonts w:cs="Arial"/>
                <w:vertAlign w:val="superscript"/>
                <w:lang w:eastAsia="ja-JP"/>
              </w:rPr>
            </w:pPr>
            <w:del w:id="18580" w:author="zhangpeng" w:date="2022-01-28T18:00:00Z">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w:delText>
              </w:r>
              <w:r w:rsidRPr="001D386E" w:rsidDel="0017334F">
                <w:rPr>
                  <w:rFonts w:cs="Arial" w:hint="eastAsia"/>
                </w:rPr>
                <w:delText>A-4</w:delText>
              </w:r>
              <w:r w:rsidRPr="001D386E" w:rsidDel="0017334F">
                <w:rPr>
                  <w:rFonts w:cs="Arial"/>
                </w:rPr>
                <w:delText>2</w:delText>
              </w:r>
              <w:r w:rsidRPr="001D386E" w:rsidDel="0017334F">
                <w:rPr>
                  <w:rFonts w:cs="Arial" w:hint="eastAsia"/>
                  <w:lang w:eastAsia="ja-JP"/>
                </w:rPr>
                <w:delText>C</w:delText>
              </w:r>
              <w:r w:rsidRPr="001D386E" w:rsidDel="0017334F">
                <w:rPr>
                  <w:rFonts w:cs="Arial"/>
                  <w:vertAlign w:val="superscript"/>
                  <w:lang w:eastAsia="ja-JP"/>
                </w:rPr>
                <w:delText>8,9</w:delText>
              </w:r>
            </w:del>
          </w:p>
          <w:p w14:paraId="01483968" w14:textId="43E29AB7" w:rsidR="001612FC" w:rsidRPr="001D386E" w:rsidDel="0017334F" w:rsidRDefault="001612FC" w:rsidP="00714FB2">
            <w:pPr>
              <w:pStyle w:val="TAC"/>
              <w:rPr>
                <w:del w:id="18581" w:author="zhangpeng" w:date="2022-01-28T18:00:00Z"/>
                <w:rFonts w:cs="Arial"/>
                <w:vertAlign w:val="superscript"/>
                <w:lang w:eastAsia="ja-JP"/>
              </w:rPr>
            </w:pPr>
            <w:del w:id="18582" w:author="zhangpeng" w:date="2022-01-28T18:00:00Z">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41C</w:delText>
              </w:r>
              <w:r w:rsidRPr="001D386E" w:rsidDel="0017334F">
                <w:rPr>
                  <w:rFonts w:cs="Arial" w:hint="eastAsia"/>
                </w:rPr>
                <w:delText>-4</w:delText>
              </w:r>
              <w:r w:rsidRPr="001D386E" w:rsidDel="0017334F">
                <w:rPr>
                  <w:rFonts w:cs="Arial"/>
                </w:rPr>
                <w:delText>2</w:delText>
              </w:r>
              <w:r w:rsidRPr="001D386E" w:rsidDel="0017334F">
                <w:rPr>
                  <w:rFonts w:cs="Arial" w:hint="eastAsia"/>
                  <w:lang w:eastAsia="ja-JP"/>
                </w:rPr>
                <w:delText>A</w:delText>
              </w:r>
              <w:r w:rsidRPr="001D386E" w:rsidDel="0017334F">
                <w:rPr>
                  <w:rFonts w:cs="Arial"/>
                  <w:vertAlign w:val="superscript"/>
                  <w:lang w:eastAsia="ja-JP"/>
                </w:rPr>
                <w:delText>8,9</w:delText>
              </w:r>
            </w:del>
          </w:p>
          <w:p w14:paraId="4ACEFB56" w14:textId="28026C79" w:rsidR="001612FC" w:rsidRPr="001D386E" w:rsidDel="0017334F" w:rsidRDefault="001612FC" w:rsidP="00714FB2">
            <w:pPr>
              <w:pStyle w:val="TAC"/>
              <w:rPr>
                <w:del w:id="18583" w:author="zhangpeng" w:date="2022-01-28T18:00:00Z"/>
                <w:rFonts w:cs="Arial"/>
                <w:lang w:eastAsia="ja-JP"/>
              </w:rPr>
            </w:pPr>
            <w:del w:id="18584" w:author="zhangpeng" w:date="2022-01-28T18:00:00Z">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41C</w:delText>
              </w:r>
              <w:r w:rsidRPr="001D386E" w:rsidDel="0017334F">
                <w:rPr>
                  <w:rFonts w:cs="Arial" w:hint="eastAsia"/>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vertAlign w:val="superscript"/>
                  <w:lang w:eastAsia="ja-JP"/>
                </w:rPr>
                <w:delText>8,9</w:delText>
              </w:r>
            </w:del>
          </w:p>
        </w:tc>
        <w:tc>
          <w:tcPr>
            <w:tcW w:w="852" w:type="dxa"/>
            <w:tcBorders>
              <w:top w:val="single" w:sz="4" w:space="0" w:color="auto"/>
              <w:left w:val="single" w:sz="4" w:space="0" w:color="auto"/>
              <w:bottom w:val="single" w:sz="4" w:space="0" w:color="auto"/>
              <w:right w:val="single" w:sz="4" w:space="0" w:color="auto"/>
            </w:tcBorders>
            <w:vAlign w:val="center"/>
          </w:tcPr>
          <w:p w14:paraId="018CE0B3" w14:textId="539A51A8" w:rsidR="001612FC" w:rsidRPr="001D386E" w:rsidDel="0017334F" w:rsidRDefault="001612FC" w:rsidP="00714FB2">
            <w:pPr>
              <w:pStyle w:val="TAC"/>
              <w:rPr>
                <w:del w:id="18585" w:author="zhangpeng" w:date="2022-01-28T18:00:00Z"/>
                <w:rFonts w:eastAsia="Calibri" w:cs="Arial"/>
                <w:lang w:val="en-US"/>
              </w:rPr>
            </w:pPr>
            <w:del w:id="18586" w:author="zhangpeng" w:date="2022-01-28T18:00:00Z">
              <w:r w:rsidRPr="001D386E" w:rsidDel="0017334F">
                <w:rPr>
                  <w:rFonts w:eastAsia="Calibri" w:cs="Arial"/>
                  <w:lang w:val="en-US"/>
                </w:rPr>
                <w:delText>42</w:delText>
              </w:r>
              <w:r w:rsidRPr="001D386E" w:rsidDel="0017334F">
                <w:rPr>
                  <w:rFonts w:eastAsia="SimSun"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494D26D" w14:textId="623B6987" w:rsidR="001612FC" w:rsidRPr="001D386E" w:rsidDel="0017334F" w:rsidRDefault="001612FC" w:rsidP="00714FB2">
            <w:pPr>
              <w:pStyle w:val="TAC"/>
              <w:rPr>
                <w:del w:id="18587"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2C595732" w14:textId="1C4C5588" w:rsidR="001612FC" w:rsidRPr="001D386E" w:rsidDel="0017334F" w:rsidRDefault="001612FC" w:rsidP="00714FB2">
            <w:pPr>
              <w:pStyle w:val="TAC"/>
              <w:rPr>
                <w:del w:id="18588"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A72F5F6" w14:textId="61867AF9" w:rsidR="001612FC" w:rsidRPr="001D386E" w:rsidDel="0017334F" w:rsidRDefault="001612FC" w:rsidP="00714FB2">
            <w:pPr>
              <w:pStyle w:val="TAC"/>
              <w:rPr>
                <w:del w:id="18589" w:author="zhangpeng" w:date="2022-01-28T18:00:00Z"/>
                <w:rFonts w:cs="Arial"/>
                <w:lang w:eastAsia="ja-JP"/>
              </w:rPr>
            </w:pPr>
            <w:del w:id="18590" w:author="zhangpeng" w:date="2022-01-28T18:00:00Z">
              <w:r w:rsidRPr="001D386E" w:rsidDel="0017334F">
                <w:rPr>
                  <w:rFonts w:cs="Arial" w:hint="eastAsia"/>
                </w:rPr>
                <w:delText>-71.7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2752C9EE" w14:textId="50EFED5D" w:rsidR="001612FC" w:rsidRPr="001D386E" w:rsidDel="0017334F" w:rsidRDefault="001612FC" w:rsidP="00714FB2">
            <w:pPr>
              <w:pStyle w:val="TAC"/>
              <w:rPr>
                <w:del w:id="18591" w:author="zhangpeng" w:date="2022-01-28T18:00:00Z"/>
                <w:rFonts w:cs="Arial"/>
                <w:lang w:eastAsia="ja-JP"/>
              </w:rPr>
            </w:pPr>
            <w:del w:id="18592" w:author="zhangpeng" w:date="2022-01-28T18:00:00Z">
              <w:r w:rsidRPr="001D386E" w:rsidDel="0017334F">
                <w:rPr>
                  <w:rFonts w:cs="Arial" w:hint="eastAsia"/>
                </w:rPr>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E196C61" w14:textId="719F484F" w:rsidR="001612FC" w:rsidRPr="001D386E" w:rsidDel="0017334F" w:rsidRDefault="001612FC" w:rsidP="00714FB2">
            <w:pPr>
              <w:pStyle w:val="TAC"/>
              <w:rPr>
                <w:del w:id="18593" w:author="zhangpeng" w:date="2022-01-28T18:00:00Z"/>
                <w:rFonts w:cs="Arial"/>
                <w:lang w:eastAsia="ja-JP"/>
              </w:rPr>
            </w:pPr>
            <w:del w:id="18594" w:author="zhangpeng" w:date="2022-01-28T18:00:00Z">
              <w:r w:rsidRPr="001D386E" w:rsidDel="0017334F">
                <w:rPr>
                  <w:rFonts w:cs="Arial" w:hint="eastAsia"/>
                </w:rPr>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205F9291" w14:textId="264B1708" w:rsidR="001612FC" w:rsidRPr="001D386E" w:rsidDel="0017334F" w:rsidRDefault="001612FC" w:rsidP="00714FB2">
            <w:pPr>
              <w:pStyle w:val="TAC"/>
              <w:rPr>
                <w:del w:id="18595" w:author="zhangpeng" w:date="2022-01-28T18:00:00Z"/>
                <w:rFonts w:cs="Arial"/>
                <w:lang w:eastAsia="ja-JP"/>
              </w:rPr>
            </w:pPr>
            <w:del w:id="18596" w:author="zhangpeng" w:date="2022-01-28T18:00:00Z">
              <w:r w:rsidRPr="001D386E" w:rsidDel="0017334F">
                <w:rPr>
                  <w:rFonts w:cs="Arial" w:hint="eastAsia"/>
                </w:rPr>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0D86898A" w14:textId="2E5243B1" w:rsidR="001612FC" w:rsidRPr="001D386E" w:rsidDel="0017334F" w:rsidRDefault="001612FC" w:rsidP="00714FB2">
            <w:pPr>
              <w:pStyle w:val="TAC"/>
              <w:rPr>
                <w:del w:id="18597" w:author="zhangpeng" w:date="2022-01-28T18:00:00Z"/>
                <w:rFonts w:eastAsia="Calibri" w:cs="Arial"/>
                <w:lang w:val="en-US"/>
              </w:rPr>
            </w:pPr>
            <w:del w:id="18598" w:author="zhangpeng" w:date="2022-01-28T18:00:00Z">
              <w:r w:rsidRPr="001D386E" w:rsidDel="0017334F">
                <w:rPr>
                  <w:rFonts w:cs="Arial" w:hint="eastAsia"/>
                  <w:lang w:eastAsia="zh-CN"/>
                </w:rPr>
                <w:delText>TDD</w:delText>
              </w:r>
            </w:del>
          </w:p>
        </w:tc>
      </w:tr>
      <w:tr w:rsidR="001612FC" w:rsidRPr="001D386E" w:rsidDel="0017334F" w14:paraId="3DEE874C" w14:textId="39CAA378" w:rsidTr="00714FB2">
        <w:tblPrEx>
          <w:tblLook w:val="04A0" w:firstRow="1" w:lastRow="0" w:firstColumn="1" w:lastColumn="0" w:noHBand="0" w:noVBand="1"/>
        </w:tblPrEx>
        <w:trPr>
          <w:trHeight w:val="191"/>
          <w:del w:id="1859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1306A522" w14:textId="6FEC5120" w:rsidR="001612FC" w:rsidRPr="001D386E" w:rsidDel="0017334F" w:rsidRDefault="001612FC" w:rsidP="00714FB2">
            <w:pPr>
              <w:pStyle w:val="TAC"/>
              <w:rPr>
                <w:del w:id="18600" w:author="zhangpeng" w:date="2022-01-28T18:00:00Z"/>
                <w:rFonts w:cs="Arial"/>
                <w:vertAlign w:val="superscript"/>
                <w:lang w:eastAsia="ja-JP"/>
              </w:rPr>
            </w:pPr>
            <w:del w:id="18601" w:author="zhangpeng" w:date="2022-01-28T18:00:00Z">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w:delText>
              </w:r>
              <w:r w:rsidRPr="001D386E" w:rsidDel="0017334F">
                <w:rPr>
                  <w:rFonts w:cs="Arial" w:hint="eastAsia"/>
                </w:rPr>
                <w:delText>A-4</w:delText>
              </w:r>
              <w:r w:rsidRPr="001D386E" w:rsidDel="0017334F">
                <w:rPr>
                  <w:rFonts w:cs="Arial"/>
                </w:rPr>
                <w:delText>2</w:delText>
              </w:r>
              <w:r w:rsidRPr="001D386E" w:rsidDel="0017334F">
                <w:rPr>
                  <w:rFonts w:cs="Arial" w:hint="eastAsia"/>
                  <w:lang w:eastAsia="ja-JP"/>
                </w:rPr>
                <w:delText>C</w:delText>
              </w:r>
              <w:r w:rsidRPr="001D386E" w:rsidDel="0017334F">
                <w:rPr>
                  <w:rFonts w:cs="Arial"/>
                  <w:vertAlign w:val="superscript"/>
                  <w:lang w:eastAsia="ja-JP"/>
                </w:rPr>
                <w:delText>10</w:delText>
              </w:r>
            </w:del>
          </w:p>
          <w:p w14:paraId="00F9BB7C" w14:textId="7BD69B42" w:rsidR="001612FC" w:rsidRPr="001D386E" w:rsidDel="0017334F" w:rsidRDefault="001612FC" w:rsidP="00714FB2">
            <w:pPr>
              <w:pStyle w:val="TAC"/>
              <w:rPr>
                <w:del w:id="18602" w:author="zhangpeng" w:date="2022-01-28T18:00:00Z"/>
                <w:rFonts w:cs="Arial"/>
              </w:rPr>
            </w:pPr>
            <w:del w:id="18603" w:author="zhangpeng" w:date="2022-01-28T18:00:00Z">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41C</w:delText>
              </w:r>
              <w:r w:rsidRPr="001D386E" w:rsidDel="0017334F">
                <w:rPr>
                  <w:rFonts w:cs="Arial" w:hint="eastAsia"/>
                </w:rPr>
                <w:delText>-4</w:delText>
              </w:r>
              <w:r w:rsidRPr="001D386E" w:rsidDel="0017334F">
                <w:rPr>
                  <w:rFonts w:cs="Arial"/>
                </w:rPr>
                <w:delText>2</w:delText>
              </w:r>
              <w:r w:rsidRPr="001D386E" w:rsidDel="0017334F">
                <w:rPr>
                  <w:rFonts w:cs="Arial" w:hint="eastAsia"/>
                  <w:lang w:eastAsia="ja-JP"/>
                </w:rPr>
                <w:delText>A</w:delText>
              </w:r>
              <w:r w:rsidRPr="001D386E" w:rsidDel="0017334F">
                <w:rPr>
                  <w:rFonts w:cs="Arial"/>
                  <w:vertAlign w:val="superscript"/>
                  <w:lang w:eastAsia="ja-JP"/>
                </w:rPr>
                <w:delText>10</w:delText>
              </w:r>
            </w:del>
          </w:p>
          <w:p w14:paraId="079A2505" w14:textId="550FC386" w:rsidR="001612FC" w:rsidRPr="001D386E" w:rsidDel="0017334F" w:rsidRDefault="001612FC" w:rsidP="00714FB2">
            <w:pPr>
              <w:pStyle w:val="TAC"/>
              <w:rPr>
                <w:del w:id="18604" w:author="zhangpeng" w:date="2022-01-28T18:00:00Z"/>
                <w:rFonts w:cs="Arial"/>
                <w:lang w:eastAsia="ja-JP"/>
              </w:rPr>
            </w:pPr>
            <w:del w:id="18605" w:author="zhangpeng" w:date="2022-01-28T18:00:00Z">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41C</w:delText>
              </w:r>
              <w:r w:rsidRPr="001D386E" w:rsidDel="0017334F">
                <w:rPr>
                  <w:rFonts w:cs="Arial" w:hint="eastAsia"/>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vertAlign w:val="superscript"/>
                  <w:lang w:eastAsia="ja-JP"/>
                </w:rPr>
                <w:delText>10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3F8AE14C" w14:textId="4ADBE2E0" w:rsidR="001612FC" w:rsidRPr="001D386E" w:rsidDel="0017334F" w:rsidRDefault="001612FC" w:rsidP="00714FB2">
            <w:pPr>
              <w:pStyle w:val="TAC"/>
              <w:rPr>
                <w:del w:id="18606" w:author="zhangpeng" w:date="2022-01-28T18:00:00Z"/>
                <w:rFonts w:eastAsia="Calibri" w:cs="Arial"/>
                <w:lang w:val="en-US"/>
              </w:rPr>
            </w:pPr>
            <w:del w:id="18607" w:author="zhangpeng" w:date="2022-01-28T18:00:00Z">
              <w:r w:rsidRPr="001D386E" w:rsidDel="0017334F">
                <w:rPr>
                  <w:rFonts w:eastAsia="Calibri" w:cs="Arial"/>
                  <w:lang w:val="en-US"/>
                </w:rPr>
                <w:delText>42</w:delText>
              </w:r>
              <w:r w:rsidRPr="001D386E" w:rsidDel="0017334F">
                <w:rPr>
                  <w:rFonts w:eastAsia="SimSun"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DF1F398" w14:textId="709B958C" w:rsidR="001612FC" w:rsidRPr="001D386E" w:rsidDel="0017334F" w:rsidRDefault="001612FC" w:rsidP="00714FB2">
            <w:pPr>
              <w:pStyle w:val="TAC"/>
              <w:rPr>
                <w:del w:id="18608"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61ADB3E" w14:textId="1BC50476" w:rsidR="001612FC" w:rsidRPr="001D386E" w:rsidDel="0017334F" w:rsidRDefault="001612FC" w:rsidP="00714FB2">
            <w:pPr>
              <w:pStyle w:val="TAC"/>
              <w:rPr>
                <w:del w:id="18609"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59CF3C" w14:textId="389B19E1" w:rsidR="001612FC" w:rsidRPr="001D386E" w:rsidDel="0017334F" w:rsidRDefault="001612FC" w:rsidP="00714FB2">
            <w:pPr>
              <w:pStyle w:val="TAC"/>
              <w:rPr>
                <w:del w:id="18610" w:author="zhangpeng" w:date="2022-01-28T18:00:00Z"/>
                <w:rFonts w:cs="Arial"/>
                <w:lang w:eastAsia="ja-JP"/>
              </w:rPr>
            </w:pPr>
            <w:del w:id="18611" w:author="zhangpeng" w:date="2022-01-28T18:00:00Z">
              <w:r w:rsidRPr="001D386E" w:rsidDel="0017334F">
                <w:rPr>
                  <w:rFonts w:cs="Arial"/>
                </w:rPr>
                <w:delText>-97.1</w:delText>
              </w:r>
            </w:del>
          </w:p>
        </w:tc>
        <w:tc>
          <w:tcPr>
            <w:tcW w:w="885" w:type="dxa"/>
            <w:tcBorders>
              <w:top w:val="single" w:sz="4" w:space="0" w:color="auto"/>
              <w:left w:val="single" w:sz="4" w:space="0" w:color="auto"/>
              <w:bottom w:val="single" w:sz="4" w:space="0" w:color="auto"/>
              <w:right w:val="single" w:sz="4" w:space="0" w:color="auto"/>
            </w:tcBorders>
            <w:vAlign w:val="center"/>
          </w:tcPr>
          <w:p w14:paraId="1370185A" w14:textId="7CA76644" w:rsidR="001612FC" w:rsidRPr="001D386E" w:rsidDel="0017334F" w:rsidRDefault="001612FC" w:rsidP="00714FB2">
            <w:pPr>
              <w:pStyle w:val="TAC"/>
              <w:rPr>
                <w:del w:id="18612" w:author="zhangpeng" w:date="2022-01-28T18:00:00Z"/>
                <w:rFonts w:cs="Arial"/>
                <w:lang w:eastAsia="ja-JP"/>
              </w:rPr>
            </w:pPr>
            <w:del w:id="18613" w:author="zhangpeng" w:date="2022-01-28T18:00:00Z">
              <w:r w:rsidRPr="001D386E" w:rsidDel="0017334F">
                <w:rPr>
                  <w:rFonts w:cs="Arial"/>
                </w:rPr>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4E62E938" w14:textId="3DBF328D" w:rsidR="001612FC" w:rsidRPr="001D386E" w:rsidDel="0017334F" w:rsidRDefault="001612FC" w:rsidP="00714FB2">
            <w:pPr>
              <w:pStyle w:val="TAC"/>
              <w:rPr>
                <w:del w:id="18614" w:author="zhangpeng" w:date="2022-01-28T18:00:00Z"/>
                <w:rFonts w:cs="Arial"/>
                <w:lang w:eastAsia="ja-JP"/>
              </w:rPr>
            </w:pPr>
            <w:del w:id="18615" w:author="zhangpeng" w:date="2022-01-28T18:00:00Z">
              <w:r w:rsidRPr="001D386E" w:rsidDel="0017334F">
                <w:rPr>
                  <w:rFonts w:cs="Arial"/>
                </w:rPr>
                <w:delText>-93.</w:delText>
              </w:r>
              <w:r w:rsidRPr="001D386E" w:rsidDel="0017334F">
                <w:rPr>
                  <w:rFonts w:cs="Arial" w:hint="eastAsia"/>
                </w:rPr>
                <w:delText>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4399EFD9" w14:textId="70B7BF3E" w:rsidR="001612FC" w:rsidRPr="001D386E" w:rsidDel="0017334F" w:rsidRDefault="001612FC" w:rsidP="00714FB2">
            <w:pPr>
              <w:pStyle w:val="TAC"/>
              <w:rPr>
                <w:del w:id="18616" w:author="zhangpeng" w:date="2022-01-28T18:00:00Z"/>
                <w:rFonts w:cs="Arial"/>
                <w:lang w:eastAsia="ja-JP"/>
              </w:rPr>
            </w:pPr>
            <w:del w:id="18617" w:author="zhangpeng" w:date="2022-01-28T18:00:00Z">
              <w:r w:rsidRPr="001D386E" w:rsidDel="0017334F">
                <w:rPr>
                  <w:rFonts w:cs="Arial"/>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03931DE5" w14:textId="69F0110A" w:rsidR="001612FC" w:rsidRPr="001D386E" w:rsidDel="0017334F" w:rsidRDefault="001612FC" w:rsidP="00714FB2">
            <w:pPr>
              <w:pStyle w:val="TAC"/>
              <w:rPr>
                <w:del w:id="18618" w:author="zhangpeng" w:date="2022-01-28T18:00:00Z"/>
                <w:rFonts w:eastAsia="Calibri" w:cs="Arial"/>
                <w:lang w:val="en-US"/>
              </w:rPr>
            </w:pPr>
            <w:del w:id="18619" w:author="zhangpeng" w:date="2022-01-28T18:00:00Z">
              <w:r w:rsidRPr="001D386E" w:rsidDel="0017334F">
                <w:rPr>
                  <w:rFonts w:cs="Arial" w:hint="eastAsia"/>
                </w:rPr>
                <w:delText>TDD</w:delText>
              </w:r>
            </w:del>
          </w:p>
        </w:tc>
      </w:tr>
      <w:tr w:rsidR="001612FC" w:rsidRPr="001D386E" w:rsidDel="0017334F" w14:paraId="03682D61" w14:textId="7CD581A7" w:rsidTr="00714FB2">
        <w:trPr>
          <w:trHeight w:val="191"/>
          <w:del w:id="18620" w:author="zhangpeng" w:date="2022-01-28T18:00:00Z"/>
        </w:trPr>
        <w:tc>
          <w:tcPr>
            <w:tcW w:w="1986" w:type="dxa"/>
            <w:shd w:val="clear" w:color="auto" w:fill="auto"/>
            <w:vAlign w:val="center"/>
          </w:tcPr>
          <w:p w14:paraId="02C955CA" w14:textId="088FC3B9" w:rsidR="001612FC" w:rsidRPr="001D386E" w:rsidDel="0017334F" w:rsidRDefault="001612FC" w:rsidP="00714FB2">
            <w:pPr>
              <w:pStyle w:val="TAC"/>
              <w:rPr>
                <w:del w:id="18621" w:author="zhangpeng" w:date="2022-01-28T18:00:00Z"/>
                <w:rFonts w:cs="Arial"/>
                <w:lang w:eastAsia="ja-JP"/>
              </w:rPr>
            </w:pPr>
            <w:del w:id="18622" w:author="zhangpeng" w:date="2022-01-28T18:00:00Z">
              <w:r w:rsidRPr="001D386E" w:rsidDel="0017334F">
                <w:rPr>
                  <w:rFonts w:cs="Arial"/>
                </w:rPr>
                <w:delText>CA_</w:delText>
              </w:r>
              <w:r w:rsidRPr="001D386E" w:rsidDel="0017334F">
                <w:rPr>
                  <w:rFonts w:cs="Arial" w:hint="eastAsia"/>
                  <w:lang w:eastAsia="ja-JP"/>
                </w:rPr>
                <w:delText>1</w:delText>
              </w:r>
              <w:r w:rsidRPr="001D386E" w:rsidDel="0017334F">
                <w:rPr>
                  <w:rFonts w:cs="Arial"/>
                </w:rPr>
                <w:delText>A-</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00ECDE6F" w14:textId="018D7BB1" w:rsidR="001612FC" w:rsidRPr="001D386E" w:rsidDel="0017334F" w:rsidRDefault="001612FC" w:rsidP="00714FB2">
            <w:pPr>
              <w:pStyle w:val="TAC"/>
              <w:rPr>
                <w:del w:id="18623" w:author="zhangpeng" w:date="2022-01-28T18:00:00Z"/>
                <w:rFonts w:cs="Arial"/>
              </w:rPr>
            </w:pPr>
            <w:del w:id="18624" w:author="zhangpeng" w:date="2022-01-28T18:00:00Z">
              <w:r w:rsidRPr="001D386E" w:rsidDel="0017334F">
                <w:rPr>
                  <w:rFonts w:cs="Arial" w:hint="eastAsia"/>
                  <w:lang w:eastAsia="ja-JP"/>
                </w:rPr>
                <w:delText>4</w:delText>
              </w:r>
              <w:r w:rsidRPr="001D386E" w:rsidDel="0017334F">
                <w:rPr>
                  <w:rFonts w:cs="Arial"/>
                </w:rPr>
                <w:delText>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1A1DF6B6" w14:textId="2BCEE1F6" w:rsidR="001612FC" w:rsidRPr="001D386E" w:rsidDel="0017334F" w:rsidRDefault="001612FC" w:rsidP="00714FB2">
            <w:pPr>
              <w:pStyle w:val="TAC"/>
              <w:rPr>
                <w:del w:id="18625" w:author="zhangpeng" w:date="2022-01-28T18:00:00Z"/>
                <w:rFonts w:cs="Arial"/>
              </w:rPr>
            </w:pPr>
          </w:p>
        </w:tc>
        <w:tc>
          <w:tcPr>
            <w:tcW w:w="887" w:type="dxa"/>
            <w:shd w:val="clear" w:color="auto" w:fill="auto"/>
            <w:vAlign w:val="center"/>
          </w:tcPr>
          <w:p w14:paraId="0A8E58F0" w14:textId="3ABF57BC" w:rsidR="001612FC" w:rsidRPr="001D386E" w:rsidDel="0017334F" w:rsidRDefault="001612FC" w:rsidP="00714FB2">
            <w:pPr>
              <w:pStyle w:val="TAC"/>
              <w:rPr>
                <w:del w:id="18626" w:author="zhangpeng" w:date="2022-01-28T18:00:00Z"/>
                <w:rFonts w:cs="Arial"/>
              </w:rPr>
            </w:pPr>
          </w:p>
        </w:tc>
        <w:tc>
          <w:tcPr>
            <w:tcW w:w="768" w:type="dxa"/>
            <w:shd w:val="clear" w:color="auto" w:fill="auto"/>
          </w:tcPr>
          <w:p w14:paraId="11F6B814" w14:textId="5CB0F925" w:rsidR="001612FC" w:rsidRPr="001D386E" w:rsidDel="0017334F" w:rsidRDefault="001612FC" w:rsidP="00714FB2">
            <w:pPr>
              <w:pStyle w:val="TAC"/>
              <w:rPr>
                <w:del w:id="18627" w:author="zhangpeng" w:date="2022-01-28T18:00:00Z"/>
                <w:rFonts w:cs="Arial"/>
              </w:rPr>
            </w:pPr>
            <w:del w:id="18628" w:author="zhangpeng" w:date="2022-01-28T18:00:00Z">
              <w:r w:rsidRPr="001D386E" w:rsidDel="0017334F">
                <w:rPr>
                  <w:rFonts w:cs="Arial" w:hint="eastAsia"/>
                  <w:lang w:eastAsia="ja-JP"/>
                </w:rPr>
                <w:delText>-71.7</w:delText>
              </w:r>
            </w:del>
          </w:p>
        </w:tc>
        <w:tc>
          <w:tcPr>
            <w:tcW w:w="885" w:type="dxa"/>
            <w:shd w:val="clear" w:color="auto" w:fill="auto"/>
          </w:tcPr>
          <w:p w14:paraId="4100887A" w14:textId="63E2B2ED" w:rsidR="001612FC" w:rsidRPr="001D386E" w:rsidDel="0017334F" w:rsidRDefault="001612FC" w:rsidP="00714FB2">
            <w:pPr>
              <w:pStyle w:val="TAC"/>
              <w:rPr>
                <w:del w:id="18629" w:author="zhangpeng" w:date="2022-01-28T18:00:00Z"/>
                <w:rFonts w:cs="Arial"/>
              </w:rPr>
            </w:pPr>
            <w:del w:id="18630" w:author="zhangpeng" w:date="2022-01-28T18:00:00Z">
              <w:r w:rsidRPr="001D386E" w:rsidDel="0017334F">
                <w:rPr>
                  <w:rFonts w:cs="Arial" w:hint="eastAsia"/>
                  <w:lang w:eastAsia="ja-JP"/>
                </w:rPr>
                <w:delText>-71.7</w:delText>
              </w:r>
            </w:del>
          </w:p>
        </w:tc>
        <w:tc>
          <w:tcPr>
            <w:tcW w:w="859" w:type="dxa"/>
            <w:shd w:val="clear" w:color="auto" w:fill="auto"/>
          </w:tcPr>
          <w:p w14:paraId="4C80789B" w14:textId="45ACE92F" w:rsidR="001612FC" w:rsidRPr="001D386E" w:rsidDel="0017334F" w:rsidRDefault="001612FC" w:rsidP="00714FB2">
            <w:pPr>
              <w:pStyle w:val="TAC"/>
              <w:rPr>
                <w:del w:id="18631" w:author="zhangpeng" w:date="2022-01-28T18:00:00Z"/>
                <w:rFonts w:cs="Arial"/>
              </w:rPr>
            </w:pPr>
            <w:del w:id="18632" w:author="zhangpeng" w:date="2022-01-28T18:00:00Z">
              <w:r w:rsidRPr="001D386E" w:rsidDel="0017334F">
                <w:rPr>
                  <w:rFonts w:cs="Arial" w:hint="eastAsia"/>
                  <w:lang w:eastAsia="ja-JP"/>
                </w:rPr>
                <w:delText>-71.7</w:delText>
              </w:r>
            </w:del>
          </w:p>
        </w:tc>
        <w:tc>
          <w:tcPr>
            <w:tcW w:w="901" w:type="dxa"/>
            <w:shd w:val="clear" w:color="auto" w:fill="auto"/>
          </w:tcPr>
          <w:p w14:paraId="779FBEE0" w14:textId="16634634" w:rsidR="001612FC" w:rsidRPr="001D386E" w:rsidDel="0017334F" w:rsidRDefault="001612FC" w:rsidP="00714FB2">
            <w:pPr>
              <w:pStyle w:val="TAC"/>
              <w:rPr>
                <w:del w:id="18633" w:author="zhangpeng" w:date="2022-01-28T18:00:00Z"/>
                <w:rFonts w:cs="Arial"/>
              </w:rPr>
            </w:pPr>
            <w:del w:id="18634" w:author="zhangpeng" w:date="2022-01-28T18:00:00Z">
              <w:r w:rsidRPr="001D386E" w:rsidDel="0017334F">
                <w:rPr>
                  <w:rFonts w:cs="Arial" w:hint="eastAsia"/>
                  <w:lang w:eastAsia="ja-JP"/>
                </w:rPr>
                <w:delText>-71.7</w:delText>
              </w:r>
            </w:del>
          </w:p>
        </w:tc>
        <w:tc>
          <w:tcPr>
            <w:tcW w:w="839" w:type="dxa"/>
            <w:shd w:val="clear" w:color="auto" w:fill="auto"/>
            <w:vAlign w:val="center"/>
          </w:tcPr>
          <w:p w14:paraId="466A9F25" w14:textId="16D4CD52" w:rsidR="001612FC" w:rsidRPr="001D386E" w:rsidDel="0017334F" w:rsidRDefault="001612FC" w:rsidP="00714FB2">
            <w:pPr>
              <w:pStyle w:val="TAC"/>
              <w:rPr>
                <w:del w:id="18635" w:author="zhangpeng" w:date="2022-01-28T18:00:00Z"/>
                <w:rFonts w:cs="Arial"/>
                <w:lang w:eastAsia="ja-JP"/>
              </w:rPr>
            </w:pPr>
            <w:del w:id="18636" w:author="zhangpeng" w:date="2022-01-28T18:00:00Z">
              <w:r w:rsidRPr="001D386E" w:rsidDel="0017334F">
                <w:rPr>
                  <w:rFonts w:cs="Arial" w:hint="eastAsia"/>
                  <w:lang w:eastAsia="ja-JP"/>
                </w:rPr>
                <w:delText>TDD</w:delText>
              </w:r>
            </w:del>
          </w:p>
        </w:tc>
      </w:tr>
      <w:tr w:rsidR="001612FC" w:rsidRPr="001D386E" w:rsidDel="0017334F" w14:paraId="6637F3B7" w14:textId="297B0B0D" w:rsidTr="00714FB2">
        <w:trPr>
          <w:trHeight w:val="191"/>
          <w:del w:id="18637" w:author="zhangpeng" w:date="2022-01-28T18:00:00Z"/>
        </w:trPr>
        <w:tc>
          <w:tcPr>
            <w:tcW w:w="1986" w:type="dxa"/>
            <w:shd w:val="clear" w:color="auto" w:fill="auto"/>
            <w:vAlign w:val="center"/>
          </w:tcPr>
          <w:p w14:paraId="4EA19B09" w14:textId="3EAC7627" w:rsidR="001612FC" w:rsidRPr="001D386E" w:rsidDel="0017334F" w:rsidRDefault="001612FC" w:rsidP="00714FB2">
            <w:pPr>
              <w:pStyle w:val="TAC"/>
              <w:rPr>
                <w:del w:id="18638" w:author="zhangpeng" w:date="2022-01-28T18:00:00Z"/>
                <w:rFonts w:cs="Arial"/>
              </w:rPr>
            </w:pPr>
            <w:del w:id="18639" w:author="zhangpeng" w:date="2022-01-28T18:00:00Z">
              <w:r w:rsidRPr="001D386E" w:rsidDel="0017334F">
                <w:rPr>
                  <w:rFonts w:cs="Intel Clear"/>
                </w:rPr>
                <w:delText>CA_</w:delText>
              </w:r>
              <w:r w:rsidRPr="001D386E" w:rsidDel="0017334F">
                <w:rPr>
                  <w:rFonts w:cs="Intel Clear" w:hint="eastAsia"/>
                  <w:lang w:eastAsia="ja-JP"/>
                </w:rPr>
                <w:delText>1</w:delText>
              </w:r>
              <w:r w:rsidRPr="001D386E" w:rsidDel="0017334F">
                <w:rPr>
                  <w:rFonts w:cs="Intel Clear"/>
                </w:rPr>
                <w:delText>A-</w:delText>
              </w:r>
              <w:r w:rsidRPr="001D386E" w:rsidDel="0017334F">
                <w:rPr>
                  <w:rFonts w:cs="Intel Clear" w:hint="eastAsia"/>
                  <w:lang w:eastAsia="ja-JP"/>
                </w:rPr>
                <w:delText>3</w:delText>
              </w:r>
              <w:r w:rsidRPr="001D386E" w:rsidDel="0017334F">
                <w:rPr>
                  <w:rFonts w:cs="Intel Clear"/>
                </w:rPr>
                <w:delText>A-</w:delText>
              </w:r>
              <w:r w:rsidRPr="001D386E" w:rsidDel="0017334F">
                <w:rPr>
                  <w:rFonts w:cs="Intel Clear" w:hint="eastAsia"/>
                  <w:lang w:eastAsia="ja-JP"/>
                </w:rPr>
                <w:delText>4</w:delText>
              </w:r>
              <w:r w:rsidRPr="001D386E" w:rsidDel="0017334F">
                <w:rPr>
                  <w:rFonts w:cs="Intel Clear"/>
                </w:rPr>
                <w:delText>2</w:delText>
              </w:r>
              <w:r w:rsidRPr="001D386E" w:rsidDel="0017334F">
                <w:rPr>
                  <w:rFonts w:cs="Intel Clear"/>
                  <w:lang w:eastAsia="ja-JP"/>
                </w:rPr>
                <w:delText>D</w:delText>
              </w:r>
              <w:r w:rsidRPr="001D386E" w:rsidDel="0017334F">
                <w:rPr>
                  <w:rFonts w:cs="Intel Clear"/>
                  <w:vertAlign w:val="superscript"/>
                  <w:lang w:eastAsia="ja-JP"/>
                </w:rPr>
                <w:delText>8</w:delText>
              </w:r>
              <w:r w:rsidRPr="001D386E" w:rsidDel="0017334F">
                <w:rPr>
                  <w:rFonts w:cs="Intel Clear" w:hint="eastAsia"/>
                  <w:vertAlign w:val="superscript"/>
                  <w:lang w:eastAsia="ja-JP"/>
                </w:rPr>
                <w:delText>,</w:delText>
              </w:r>
              <w:r w:rsidRPr="001D386E" w:rsidDel="0017334F">
                <w:rPr>
                  <w:rFonts w:cs="Intel Clear"/>
                  <w:vertAlign w:val="superscript"/>
                  <w:lang w:eastAsia="ja-JP"/>
                </w:rPr>
                <w:delText>9</w:delText>
              </w:r>
            </w:del>
          </w:p>
        </w:tc>
        <w:tc>
          <w:tcPr>
            <w:tcW w:w="852" w:type="dxa"/>
            <w:shd w:val="clear" w:color="auto" w:fill="auto"/>
            <w:vAlign w:val="center"/>
          </w:tcPr>
          <w:p w14:paraId="28C575F9" w14:textId="45481CB4" w:rsidR="001612FC" w:rsidRPr="001D386E" w:rsidDel="0017334F" w:rsidRDefault="001612FC" w:rsidP="00714FB2">
            <w:pPr>
              <w:pStyle w:val="TAC"/>
              <w:rPr>
                <w:del w:id="18640" w:author="zhangpeng" w:date="2022-01-28T18:00:00Z"/>
                <w:rFonts w:cs="Arial"/>
                <w:lang w:eastAsia="ja-JP"/>
              </w:rPr>
            </w:pPr>
            <w:del w:id="18641" w:author="zhangpeng" w:date="2022-01-28T18:00:00Z">
              <w:r w:rsidRPr="001D386E" w:rsidDel="0017334F">
                <w:rPr>
                  <w:rFonts w:cs="Intel Clear" w:hint="eastAsia"/>
                  <w:lang w:eastAsia="ja-JP"/>
                </w:rPr>
                <w:delText>4</w:delText>
              </w:r>
              <w:r w:rsidRPr="001D386E" w:rsidDel="0017334F">
                <w:rPr>
                  <w:rFonts w:cs="Intel Clear"/>
                </w:rPr>
                <w:delText>2</w:delText>
              </w:r>
              <w:r w:rsidRPr="001D386E" w:rsidDel="0017334F">
                <w:rPr>
                  <w:rFonts w:cs="Intel Clear" w:hint="eastAsia"/>
                  <w:vertAlign w:val="superscript"/>
                  <w:lang w:eastAsia="zh-CN"/>
                </w:rPr>
                <w:delText>2</w:delText>
              </w:r>
              <w:r w:rsidRPr="001D386E" w:rsidDel="0017334F">
                <w:rPr>
                  <w:rFonts w:cs="Intel Clear"/>
                  <w:vertAlign w:val="superscript"/>
                  <w:lang w:eastAsia="zh-CN"/>
                </w:rPr>
                <w:delText>1</w:delText>
              </w:r>
            </w:del>
          </w:p>
        </w:tc>
        <w:tc>
          <w:tcPr>
            <w:tcW w:w="993" w:type="dxa"/>
            <w:shd w:val="clear" w:color="auto" w:fill="auto"/>
            <w:vAlign w:val="center"/>
          </w:tcPr>
          <w:p w14:paraId="3A4B92CC" w14:textId="7A82061F" w:rsidR="001612FC" w:rsidRPr="001D386E" w:rsidDel="0017334F" w:rsidRDefault="001612FC" w:rsidP="00714FB2">
            <w:pPr>
              <w:pStyle w:val="TAC"/>
              <w:rPr>
                <w:del w:id="18642" w:author="zhangpeng" w:date="2022-01-28T18:00:00Z"/>
                <w:rFonts w:cs="Arial"/>
              </w:rPr>
            </w:pPr>
          </w:p>
        </w:tc>
        <w:tc>
          <w:tcPr>
            <w:tcW w:w="887" w:type="dxa"/>
            <w:shd w:val="clear" w:color="auto" w:fill="auto"/>
            <w:vAlign w:val="center"/>
          </w:tcPr>
          <w:p w14:paraId="004B5E93" w14:textId="6931C035" w:rsidR="001612FC" w:rsidRPr="001D386E" w:rsidDel="0017334F" w:rsidRDefault="001612FC" w:rsidP="00714FB2">
            <w:pPr>
              <w:pStyle w:val="TAC"/>
              <w:rPr>
                <w:del w:id="18643" w:author="zhangpeng" w:date="2022-01-28T18:00:00Z"/>
                <w:rFonts w:cs="Arial"/>
              </w:rPr>
            </w:pPr>
          </w:p>
        </w:tc>
        <w:tc>
          <w:tcPr>
            <w:tcW w:w="768" w:type="dxa"/>
            <w:shd w:val="clear" w:color="auto" w:fill="auto"/>
          </w:tcPr>
          <w:p w14:paraId="6677E54C" w14:textId="3D60A498" w:rsidR="001612FC" w:rsidRPr="001D386E" w:rsidDel="0017334F" w:rsidRDefault="001612FC" w:rsidP="00714FB2">
            <w:pPr>
              <w:pStyle w:val="TAC"/>
              <w:rPr>
                <w:del w:id="18644" w:author="zhangpeng" w:date="2022-01-28T18:00:00Z"/>
                <w:rFonts w:cs="Arial"/>
                <w:lang w:eastAsia="ja-JP"/>
              </w:rPr>
            </w:pPr>
            <w:del w:id="18645" w:author="zhangpeng" w:date="2022-01-28T18:00:00Z">
              <w:r w:rsidRPr="001D386E" w:rsidDel="0017334F">
                <w:rPr>
                  <w:rFonts w:cs="Intel Clear" w:hint="eastAsia"/>
                  <w:lang w:eastAsia="ja-JP"/>
                </w:rPr>
                <w:delText>-71.7</w:delText>
              </w:r>
            </w:del>
          </w:p>
        </w:tc>
        <w:tc>
          <w:tcPr>
            <w:tcW w:w="885" w:type="dxa"/>
            <w:shd w:val="clear" w:color="auto" w:fill="auto"/>
          </w:tcPr>
          <w:p w14:paraId="20A481C9" w14:textId="2842A1F5" w:rsidR="001612FC" w:rsidRPr="001D386E" w:rsidDel="0017334F" w:rsidRDefault="001612FC" w:rsidP="00714FB2">
            <w:pPr>
              <w:pStyle w:val="TAC"/>
              <w:rPr>
                <w:del w:id="18646" w:author="zhangpeng" w:date="2022-01-28T18:00:00Z"/>
                <w:rFonts w:cs="Arial"/>
                <w:lang w:eastAsia="ja-JP"/>
              </w:rPr>
            </w:pPr>
            <w:del w:id="18647" w:author="zhangpeng" w:date="2022-01-28T18:00:00Z">
              <w:r w:rsidRPr="001D386E" w:rsidDel="0017334F">
                <w:rPr>
                  <w:rFonts w:cs="Intel Clear" w:hint="eastAsia"/>
                  <w:lang w:eastAsia="ja-JP"/>
                </w:rPr>
                <w:delText>-71.7</w:delText>
              </w:r>
            </w:del>
          </w:p>
        </w:tc>
        <w:tc>
          <w:tcPr>
            <w:tcW w:w="859" w:type="dxa"/>
            <w:shd w:val="clear" w:color="auto" w:fill="auto"/>
          </w:tcPr>
          <w:p w14:paraId="6213B078" w14:textId="4135263D" w:rsidR="001612FC" w:rsidRPr="001D386E" w:rsidDel="0017334F" w:rsidRDefault="001612FC" w:rsidP="00714FB2">
            <w:pPr>
              <w:pStyle w:val="TAC"/>
              <w:rPr>
                <w:del w:id="18648" w:author="zhangpeng" w:date="2022-01-28T18:00:00Z"/>
                <w:rFonts w:cs="Arial"/>
                <w:lang w:eastAsia="ja-JP"/>
              </w:rPr>
            </w:pPr>
            <w:del w:id="18649" w:author="zhangpeng" w:date="2022-01-28T18:00:00Z">
              <w:r w:rsidRPr="001D386E" w:rsidDel="0017334F">
                <w:rPr>
                  <w:rFonts w:cs="Intel Clear" w:hint="eastAsia"/>
                  <w:lang w:eastAsia="ja-JP"/>
                </w:rPr>
                <w:delText>-71.7</w:delText>
              </w:r>
            </w:del>
          </w:p>
        </w:tc>
        <w:tc>
          <w:tcPr>
            <w:tcW w:w="901" w:type="dxa"/>
            <w:shd w:val="clear" w:color="auto" w:fill="auto"/>
          </w:tcPr>
          <w:p w14:paraId="2865CB21" w14:textId="006FC333" w:rsidR="001612FC" w:rsidRPr="001D386E" w:rsidDel="0017334F" w:rsidRDefault="001612FC" w:rsidP="00714FB2">
            <w:pPr>
              <w:pStyle w:val="TAC"/>
              <w:rPr>
                <w:del w:id="18650" w:author="zhangpeng" w:date="2022-01-28T18:00:00Z"/>
                <w:rFonts w:cs="Arial"/>
                <w:lang w:eastAsia="ja-JP"/>
              </w:rPr>
            </w:pPr>
            <w:del w:id="18651" w:author="zhangpeng" w:date="2022-01-28T18:00:00Z">
              <w:r w:rsidRPr="001D386E" w:rsidDel="0017334F">
                <w:rPr>
                  <w:rFonts w:cs="Intel Clear" w:hint="eastAsia"/>
                  <w:lang w:eastAsia="ja-JP"/>
                </w:rPr>
                <w:delText>-71.7</w:delText>
              </w:r>
            </w:del>
          </w:p>
        </w:tc>
        <w:tc>
          <w:tcPr>
            <w:tcW w:w="839" w:type="dxa"/>
            <w:shd w:val="clear" w:color="auto" w:fill="auto"/>
            <w:vAlign w:val="center"/>
          </w:tcPr>
          <w:p w14:paraId="642E7B2A" w14:textId="4FDE9806" w:rsidR="001612FC" w:rsidRPr="001D386E" w:rsidDel="0017334F" w:rsidRDefault="001612FC" w:rsidP="00714FB2">
            <w:pPr>
              <w:pStyle w:val="TAC"/>
              <w:rPr>
                <w:del w:id="18652" w:author="zhangpeng" w:date="2022-01-28T18:00:00Z"/>
                <w:rFonts w:cs="Arial"/>
                <w:lang w:eastAsia="ja-JP"/>
              </w:rPr>
            </w:pPr>
            <w:del w:id="18653" w:author="zhangpeng" w:date="2022-01-28T18:00:00Z">
              <w:r w:rsidRPr="001D386E" w:rsidDel="0017334F">
                <w:rPr>
                  <w:rFonts w:cs="Intel Clear" w:hint="eastAsia"/>
                  <w:lang w:eastAsia="ja-JP"/>
                </w:rPr>
                <w:delText>TDD</w:delText>
              </w:r>
            </w:del>
          </w:p>
        </w:tc>
      </w:tr>
      <w:tr w:rsidR="001612FC" w:rsidRPr="001D386E" w:rsidDel="0017334F" w14:paraId="3459BCAF" w14:textId="539A047B" w:rsidTr="00714FB2">
        <w:trPr>
          <w:trHeight w:val="191"/>
          <w:del w:id="18654" w:author="zhangpeng" w:date="2022-01-28T18:00:00Z"/>
        </w:trPr>
        <w:tc>
          <w:tcPr>
            <w:tcW w:w="1986" w:type="dxa"/>
            <w:shd w:val="clear" w:color="auto" w:fill="auto"/>
            <w:vAlign w:val="center"/>
          </w:tcPr>
          <w:p w14:paraId="0B8D9E2F" w14:textId="0EF43B21" w:rsidR="001612FC" w:rsidRPr="001D386E" w:rsidDel="0017334F" w:rsidRDefault="001612FC" w:rsidP="00714FB2">
            <w:pPr>
              <w:pStyle w:val="TAC"/>
              <w:rPr>
                <w:del w:id="18655" w:author="zhangpeng" w:date="2022-01-28T18:00:00Z"/>
                <w:rFonts w:cs="Arial"/>
              </w:rPr>
            </w:pPr>
            <w:del w:id="18656" w:author="zhangpeng" w:date="2022-01-28T18:00:00Z">
              <w:r w:rsidRPr="001D386E" w:rsidDel="0017334F">
                <w:rPr>
                  <w:rFonts w:cs="Arial"/>
                </w:rPr>
                <w:delText>CA_1A-</w:delText>
              </w:r>
              <w:r w:rsidRPr="001D386E" w:rsidDel="0017334F">
                <w:rPr>
                  <w:rFonts w:eastAsia="SimSun" w:cs="Arial"/>
                  <w:lang w:eastAsia="zh-CN"/>
                </w:rPr>
                <w:delText>7</w:delText>
              </w:r>
              <w:r w:rsidRPr="001D386E" w:rsidDel="0017334F">
                <w:rPr>
                  <w:rFonts w:cs="Arial"/>
                </w:rPr>
                <w:delText>A-</w:delText>
              </w:r>
              <w:r w:rsidRPr="001D386E" w:rsidDel="0017334F">
                <w:rPr>
                  <w:rFonts w:eastAsia="SimSun" w:cs="Arial"/>
                  <w:lang w:eastAsia="zh-CN"/>
                </w:rPr>
                <w:delText>8</w:delText>
              </w:r>
              <w:r w:rsidRPr="001D386E" w:rsidDel="0017334F">
                <w:rPr>
                  <w:rFonts w:cs="Arial"/>
                </w:rPr>
                <w:delText>A-40</w:delText>
              </w:r>
              <w:r w:rsidRPr="001D386E" w:rsidDel="0017334F">
                <w:rPr>
                  <w:rFonts w:eastAsia="SimSun" w:cs="Arial"/>
                  <w:lang w:eastAsia="zh-CN"/>
                </w:rPr>
                <w:delText>C</w:delText>
              </w:r>
              <w:r w:rsidRPr="001D386E" w:rsidDel="0017334F">
                <w:rPr>
                  <w:rFonts w:eastAsia="SimSun" w:cs="Arial"/>
                  <w:vertAlign w:val="superscript"/>
                  <w:lang w:eastAsia="zh-CN"/>
                </w:rPr>
                <w:delText>5,6</w:delText>
              </w:r>
            </w:del>
          </w:p>
        </w:tc>
        <w:tc>
          <w:tcPr>
            <w:tcW w:w="852" w:type="dxa"/>
            <w:shd w:val="clear" w:color="auto" w:fill="auto"/>
            <w:vAlign w:val="center"/>
          </w:tcPr>
          <w:p w14:paraId="52FA175D" w14:textId="204847C2" w:rsidR="001612FC" w:rsidRPr="001D386E" w:rsidDel="0017334F" w:rsidRDefault="001612FC" w:rsidP="00714FB2">
            <w:pPr>
              <w:pStyle w:val="TAC"/>
              <w:rPr>
                <w:del w:id="18657" w:author="zhangpeng" w:date="2022-01-28T18:00:00Z"/>
                <w:rFonts w:cs="Arial"/>
                <w:lang w:eastAsia="ja-JP"/>
              </w:rPr>
            </w:pPr>
            <w:del w:id="18658" w:author="zhangpeng" w:date="2022-01-28T18:00:00Z">
              <w:r w:rsidRPr="001D386E" w:rsidDel="0017334F">
                <w:rPr>
                  <w:rFonts w:eastAsia="SimSun" w:cs="Arial"/>
                  <w:lang w:eastAsia="zh-CN"/>
                </w:rPr>
                <w:delText>7</w:delText>
              </w:r>
              <w:r w:rsidRPr="001D386E" w:rsidDel="0017334F">
                <w:rPr>
                  <w:rFonts w:eastAsia="SimSun" w:cs="Arial"/>
                  <w:b/>
                  <w:vertAlign w:val="superscript"/>
                  <w:lang w:eastAsia="zh-CN"/>
                </w:rPr>
                <w:delText>33</w:delText>
              </w:r>
            </w:del>
          </w:p>
        </w:tc>
        <w:tc>
          <w:tcPr>
            <w:tcW w:w="993" w:type="dxa"/>
            <w:shd w:val="clear" w:color="auto" w:fill="auto"/>
            <w:vAlign w:val="center"/>
          </w:tcPr>
          <w:p w14:paraId="5F5F1DA7" w14:textId="0FF594B4" w:rsidR="001612FC" w:rsidRPr="001D386E" w:rsidDel="0017334F" w:rsidRDefault="001612FC" w:rsidP="00714FB2">
            <w:pPr>
              <w:pStyle w:val="TAC"/>
              <w:rPr>
                <w:del w:id="18659" w:author="zhangpeng" w:date="2022-01-28T18:00:00Z"/>
                <w:rFonts w:cs="Arial"/>
              </w:rPr>
            </w:pPr>
          </w:p>
        </w:tc>
        <w:tc>
          <w:tcPr>
            <w:tcW w:w="887" w:type="dxa"/>
            <w:shd w:val="clear" w:color="auto" w:fill="auto"/>
            <w:vAlign w:val="center"/>
          </w:tcPr>
          <w:p w14:paraId="5F018BD3" w14:textId="5B566BD8" w:rsidR="001612FC" w:rsidRPr="001D386E" w:rsidDel="0017334F" w:rsidRDefault="001612FC" w:rsidP="00714FB2">
            <w:pPr>
              <w:pStyle w:val="TAC"/>
              <w:rPr>
                <w:del w:id="18660" w:author="zhangpeng" w:date="2022-01-28T18:00:00Z"/>
                <w:rFonts w:cs="Arial"/>
              </w:rPr>
            </w:pPr>
          </w:p>
        </w:tc>
        <w:tc>
          <w:tcPr>
            <w:tcW w:w="768" w:type="dxa"/>
            <w:shd w:val="clear" w:color="auto" w:fill="auto"/>
          </w:tcPr>
          <w:p w14:paraId="595DF6AA" w14:textId="1D742EFD" w:rsidR="001612FC" w:rsidRPr="001D386E" w:rsidDel="0017334F" w:rsidRDefault="001612FC" w:rsidP="00714FB2">
            <w:pPr>
              <w:pStyle w:val="TAC"/>
              <w:rPr>
                <w:del w:id="18661" w:author="zhangpeng" w:date="2022-01-28T18:00:00Z"/>
                <w:rFonts w:cs="Arial"/>
                <w:lang w:eastAsia="ja-JP"/>
              </w:rPr>
            </w:pPr>
          </w:p>
        </w:tc>
        <w:tc>
          <w:tcPr>
            <w:tcW w:w="885" w:type="dxa"/>
            <w:shd w:val="clear" w:color="auto" w:fill="auto"/>
          </w:tcPr>
          <w:p w14:paraId="04CCCFDF" w14:textId="390BE25A" w:rsidR="001612FC" w:rsidRPr="001D386E" w:rsidDel="0017334F" w:rsidRDefault="001612FC" w:rsidP="00714FB2">
            <w:pPr>
              <w:pStyle w:val="TAC"/>
              <w:rPr>
                <w:del w:id="18662" w:author="zhangpeng" w:date="2022-01-28T18:00:00Z"/>
                <w:rFonts w:cs="Arial"/>
                <w:lang w:eastAsia="ja-JP"/>
              </w:rPr>
            </w:pPr>
            <w:del w:id="18663" w:author="zhangpeng" w:date="2022-01-28T18:00:00Z">
              <w:r w:rsidRPr="001D386E" w:rsidDel="0017334F">
                <w:delText>-87.1</w:delText>
              </w:r>
            </w:del>
          </w:p>
        </w:tc>
        <w:tc>
          <w:tcPr>
            <w:tcW w:w="859" w:type="dxa"/>
            <w:shd w:val="clear" w:color="auto" w:fill="auto"/>
          </w:tcPr>
          <w:p w14:paraId="404F5802" w14:textId="0965F7CD" w:rsidR="001612FC" w:rsidRPr="001D386E" w:rsidDel="0017334F" w:rsidRDefault="001612FC" w:rsidP="00714FB2">
            <w:pPr>
              <w:pStyle w:val="TAC"/>
              <w:rPr>
                <w:del w:id="18664" w:author="zhangpeng" w:date="2022-01-28T18:00:00Z"/>
                <w:rFonts w:cs="Arial"/>
                <w:lang w:eastAsia="ja-JP"/>
              </w:rPr>
            </w:pPr>
            <w:del w:id="18665" w:author="zhangpeng" w:date="2022-01-28T18:00:00Z">
              <w:r w:rsidRPr="001D386E" w:rsidDel="0017334F">
                <w:delText>-86.7</w:delText>
              </w:r>
            </w:del>
          </w:p>
        </w:tc>
        <w:tc>
          <w:tcPr>
            <w:tcW w:w="901" w:type="dxa"/>
            <w:shd w:val="clear" w:color="auto" w:fill="auto"/>
          </w:tcPr>
          <w:p w14:paraId="3EF00ED5" w14:textId="5CC1AFC4" w:rsidR="001612FC" w:rsidRPr="001D386E" w:rsidDel="0017334F" w:rsidRDefault="001612FC" w:rsidP="00714FB2">
            <w:pPr>
              <w:pStyle w:val="TAC"/>
              <w:rPr>
                <w:del w:id="18666" w:author="zhangpeng" w:date="2022-01-28T18:00:00Z"/>
                <w:rFonts w:cs="Arial"/>
                <w:lang w:eastAsia="ja-JP"/>
              </w:rPr>
            </w:pPr>
            <w:del w:id="18667" w:author="zhangpeng" w:date="2022-01-28T18:00:00Z">
              <w:r w:rsidRPr="001D386E" w:rsidDel="0017334F">
                <w:delText>-86.4</w:delText>
              </w:r>
            </w:del>
          </w:p>
        </w:tc>
        <w:tc>
          <w:tcPr>
            <w:tcW w:w="839" w:type="dxa"/>
            <w:shd w:val="clear" w:color="auto" w:fill="auto"/>
            <w:vAlign w:val="center"/>
          </w:tcPr>
          <w:p w14:paraId="1A75CD82" w14:textId="25DABD39" w:rsidR="001612FC" w:rsidRPr="001D386E" w:rsidDel="0017334F" w:rsidRDefault="001612FC" w:rsidP="00714FB2">
            <w:pPr>
              <w:pStyle w:val="TAC"/>
              <w:rPr>
                <w:del w:id="18668" w:author="zhangpeng" w:date="2022-01-28T18:00:00Z"/>
                <w:rFonts w:cs="Arial"/>
                <w:lang w:eastAsia="ja-JP"/>
              </w:rPr>
            </w:pPr>
            <w:del w:id="18669" w:author="zhangpeng" w:date="2022-01-28T18:00:00Z">
              <w:r w:rsidRPr="001D386E" w:rsidDel="0017334F">
                <w:delText>FDD</w:delText>
              </w:r>
            </w:del>
          </w:p>
        </w:tc>
      </w:tr>
      <w:tr w:rsidR="001612FC" w:rsidRPr="001D386E" w:rsidDel="0017334F" w14:paraId="604A96B6" w14:textId="3636FCAA" w:rsidTr="00714FB2">
        <w:trPr>
          <w:trHeight w:val="191"/>
          <w:del w:id="18670" w:author="zhangpeng" w:date="2022-01-28T18:00:00Z"/>
        </w:trPr>
        <w:tc>
          <w:tcPr>
            <w:tcW w:w="1986" w:type="dxa"/>
            <w:shd w:val="clear" w:color="auto" w:fill="auto"/>
            <w:vAlign w:val="center"/>
          </w:tcPr>
          <w:p w14:paraId="71A851D9" w14:textId="5206E66C" w:rsidR="001612FC" w:rsidRPr="001D386E" w:rsidDel="0017334F" w:rsidRDefault="001612FC" w:rsidP="00714FB2">
            <w:pPr>
              <w:pStyle w:val="TAC"/>
              <w:rPr>
                <w:del w:id="18671" w:author="zhangpeng" w:date="2022-01-28T18:00:00Z"/>
                <w:rFonts w:eastAsia="Calibri" w:cs="Arial"/>
                <w:lang w:val="en-US"/>
              </w:rPr>
            </w:pPr>
            <w:del w:id="18672" w:author="zhangpeng" w:date="2022-01-28T18:00:00Z">
              <w:r w:rsidRPr="001D386E" w:rsidDel="0017334F">
                <w:rPr>
                  <w:rFonts w:eastAsia="Calibri" w:cs="Arial"/>
                  <w:lang w:val="en-US"/>
                </w:rPr>
                <w:delText>CA_1A-7C-28A</w:delText>
              </w:r>
              <w:r w:rsidRPr="001D386E" w:rsidDel="0017334F">
                <w:rPr>
                  <w:rFonts w:eastAsia="Calibri" w:cs="Arial"/>
                  <w:vertAlign w:val="superscript"/>
                  <w:lang w:val="en-US"/>
                </w:rPr>
                <w:delText>5</w:delText>
              </w:r>
              <w:r w:rsidRPr="001D386E" w:rsidDel="0017334F">
                <w:rPr>
                  <w:rFonts w:eastAsia="Calibri" w:cs="Arial"/>
                  <w:vertAlign w:val="superscript"/>
                  <w:lang w:val="en-US" w:eastAsia="ja-JP"/>
                </w:rPr>
                <w:delText>,6</w:delText>
              </w:r>
            </w:del>
          </w:p>
        </w:tc>
        <w:tc>
          <w:tcPr>
            <w:tcW w:w="852" w:type="dxa"/>
            <w:shd w:val="clear" w:color="auto" w:fill="auto"/>
            <w:vAlign w:val="center"/>
          </w:tcPr>
          <w:p w14:paraId="6158EE96" w14:textId="2D11B340" w:rsidR="001612FC" w:rsidRPr="001D386E" w:rsidDel="0017334F" w:rsidRDefault="001612FC" w:rsidP="00714FB2">
            <w:pPr>
              <w:pStyle w:val="TAC"/>
              <w:rPr>
                <w:del w:id="18673" w:author="zhangpeng" w:date="2022-01-28T18:00:00Z"/>
                <w:rFonts w:eastAsia="Calibri" w:cs="Arial"/>
                <w:lang w:val="en-US" w:eastAsia="ja-JP"/>
              </w:rPr>
            </w:pPr>
            <w:del w:id="18674" w:author="zhangpeng" w:date="2022-01-28T18:00:00Z">
              <w:r w:rsidRPr="001D386E" w:rsidDel="0017334F">
                <w:rPr>
                  <w:rFonts w:eastAsia="SimSun" w:cs="Arial"/>
                  <w:lang w:val="en-US" w:eastAsia="ja-JP"/>
                </w:rPr>
                <w:delText>1</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2BC5DAF8" w14:textId="1B165A92" w:rsidR="001612FC" w:rsidRPr="001D386E" w:rsidDel="0017334F" w:rsidRDefault="001612FC" w:rsidP="00714FB2">
            <w:pPr>
              <w:pStyle w:val="TAC"/>
              <w:rPr>
                <w:del w:id="18675" w:author="zhangpeng" w:date="2022-01-28T18:00:00Z"/>
                <w:rFonts w:eastAsia="Calibri" w:cs="Arial"/>
                <w:lang w:val="en-US"/>
              </w:rPr>
            </w:pPr>
          </w:p>
        </w:tc>
        <w:tc>
          <w:tcPr>
            <w:tcW w:w="887" w:type="dxa"/>
            <w:shd w:val="clear" w:color="auto" w:fill="auto"/>
            <w:vAlign w:val="center"/>
          </w:tcPr>
          <w:p w14:paraId="606E13D7" w14:textId="439D4EFB" w:rsidR="001612FC" w:rsidRPr="001D386E" w:rsidDel="0017334F" w:rsidRDefault="001612FC" w:rsidP="00714FB2">
            <w:pPr>
              <w:pStyle w:val="TAC"/>
              <w:rPr>
                <w:del w:id="18676" w:author="zhangpeng" w:date="2022-01-28T18:00:00Z"/>
                <w:rFonts w:eastAsia="Calibri" w:cs="Arial"/>
                <w:lang w:val="en-US"/>
              </w:rPr>
            </w:pPr>
          </w:p>
        </w:tc>
        <w:tc>
          <w:tcPr>
            <w:tcW w:w="768" w:type="dxa"/>
            <w:shd w:val="clear" w:color="auto" w:fill="auto"/>
            <w:vAlign w:val="center"/>
          </w:tcPr>
          <w:p w14:paraId="79FBFE56" w14:textId="04EBD904" w:rsidR="001612FC" w:rsidRPr="001D386E" w:rsidDel="0017334F" w:rsidRDefault="001612FC" w:rsidP="00714FB2">
            <w:pPr>
              <w:pStyle w:val="TAC"/>
              <w:rPr>
                <w:del w:id="18677" w:author="zhangpeng" w:date="2022-01-28T18:00:00Z"/>
                <w:rFonts w:eastAsia="Calibri" w:cs="Arial"/>
                <w:lang w:val="en-US" w:eastAsia="ja-JP"/>
              </w:rPr>
            </w:pPr>
            <w:del w:id="18678" w:author="zhangpeng" w:date="2022-01-28T18:00:00Z">
              <w:r w:rsidRPr="001D386E" w:rsidDel="0017334F">
                <w:rPr>
                  <w:rFonts w:eastAsia="Calibri" w:cs="Arial"/>
                  <w:lang w:val="en-US" w:eastAsia="ja-JP"/>
                </w:rPr>
                <w:delText>-89.8</w:delText>
              </w:r>
            </w:del>
          </w:p>
        </w:tc>
        <w:tc>
          <w:tcPr>
            <w:tcW w:w="885" w:type="dxa"/>
            <w:shd w:val="clear" w:color="auto" w:fill="auto"/>
            <w:vAlign w:val="center"/>
          </w:tcPr>
          <w:p w14:paraId="53592446" w14:textId="66F11C28" w:rsidR="001612FC" w:rsidRPr="001D386E" w:rsidDel="0017334F" w:rsidRDefault="001612FC" w:rsidP="00714FB2">
            <w:pPr>
              <w:pStyle w:val="TAC"/>
              <w:rPr>
                <w:del w:id="18679" w:author="zhangpeng" w:date="2022-01-28T18:00:00Z"/>
                <w:rFonts w:eastAsia="Calibri" w:cs="Arial"/>
                <w:lang w:val="en-US" w:eastAsia="ja-JP"/>
              </w:rPr>
            </w:pPr>
            <w:del w:id="18680" w:author="zhangpeng" w:date="2022-01-28T18:00:00Z">
              <w:r w:rsidRPr="001D386E" w:rsidDel="0017334F">
                <w:rPr>
                  <w:rFonts w:eastAsia="Calibri" w:cs="Arial"/>
                  <w:lang w:val="en-US" w:eastAsia="ja-JP"/>
                </w:rPr>
                <w:delText>-89.4</w:delText>
              </w:r>
            </w:del>
          </w:p>
        </w:tc>
        <w:tc>
          <w:tcPr>
            <w:tcW w:w="859" w:type="dxa"/>
            <w:shd w:val="clear" w:color="auto" w:fill="auto"/>
          </w:tcPr>
          <w:p w14:paraId="1DD17529" w14:textId="4AD22317" w:rsidR="001612FC" w:rsidRPr="001D386E" w:rsidDel="0017334F" w:rsidRDefault="001612FC" w:rsidP="00714FB2">
            <w:pPr>
              <w:pStyle w:val="TAC"/>
              <w:rPr>
                <w:del w:id="18681" w:author="zhangpeng" w:date="2022-01-28T18:00:00Z"/>
                <w:rFonts w:eastAsia="Calibri" w:cs="Arial"/>
                <w:lang w:val="en-US" w:eastAsia="ja-JP"/>
              </w:rPr>
            </w:pPr>
            <w:del w:id="18682" w:author="zhangpeng" w:date="2022-01-28T18:00:00Z">
              <w:r w:rsidRPr="001D386E" w:rsidDel="0017334F">
                <w:rPr>
                  <w:rFonts w:eastAsia="Calibri" w:cs="Arial"/>
                  <w:lang w:val="en-US" w:eastAsia="ja-JP"/>
                </w:rPr>
                <w:delText>-89</w:delText>
              </w:r>
            </w:del>
          </w:p>
        </w:tc>
        <w:tc>
          <w:tcPr>
            <w:tcW w:w="901" w:type="dxa"/>
            <w:shd w:val="clear" w:color="auto" w:fill="auto"/>
          </w:tcPr>
          <w:p w14:paraId="078876AC" w14:textId="7A990D28" w:rsidR="001612FC" w:rsidRPr="001D386E" w:rsidDel="0017334F" w:rsidRDefault="001612FC" w:rsidP="00714FB2">
            <w:pPr>
              <w:pStyle w:val="TAC"/>
              <w:rPr>
                <w:del w:id="18683" w:author="zhangpeng" w:date="2022-01-28T18:00:00Z"/>
                <w:rFonts w:eastAsia="Calibri" w:cs="Arial"/>
                <w:lang w:val="en-US" w:eastAsia="ja-JP"/>
              </w:rPr>
            </w:pPr>
            <w:del w:id="18684" w:author="zhangpeng" w:date="2022-01-28T18:00:00Z">
              <w:r w:rsidRPr="001D386E" w:rsidDel="0017334F">
                <w:rPr>
                  <w:rFonts w:eastAsia="Calibri" w:cs="Arial"/>
                  <w:lang w:val="en-US" w:eastAsia="ja-JP"/>
                </w:rPr>
                <w:delText>-88.7</w:delText>
              </w:r>
            </w:del>
          </w:p>
        </w:tc>
        <w:tc>
          <w:tcPr>
            <w:tcW w:w="839" w:type="dxa"/>
            <w:shd w:val="clear" w:color="auto" w:fill="auto"/>
            <w:vAlign w:val="center"/>
          </w:tcPr>
          <w:p w14:paraId="193D509F" w14:textId="5C9AB5A2" w:rsidR="001612FC" w:rsidRPr="001D386E" w:rsidDel="0017334F" w:rsidRDefault="001612FC" w:rsidP="00714FB2">
            <w:pPr>
              <w:pStyle w:val="TAC"/>
              <w:rPr>
                <w:del w:id="18685" w:author="zhangpeng" w:date="2022-01-28T18:00:00Z"/>
                <w:rFonts w:eastAsia="Calibri" w:cs="Arial"/>
                <w:lang w:val="en-US" w:eastAsia="ja-JP"/>
              </w:rPr>
            </w:pPr>
            <w:del w:id="18686" w:author="zhangpeng" w:date="2022-01-28T18:00:00Z">
              <w:r w:rsidRPr="001D386E" w:rsidDel="0017334F">
                <w:rPr>
                  <w:rFonts w:eastAsia="Calibri" w:cs="Arial"/>
                  <w:lang w:val="en-US" w:eastAsia="ja-JP"/>
                </w:rPr>
                <w:delText>FDD</w:delText>
              </w:r>
            </w:del>
          </w:p>
        </w:tc>
      </w:tr>
      <w:tr w:rsidR="001612FC" w:rsidRPr="001D386E" w:rsidDel="0017334F" w14:paraId="6BE134B4" w14:textId="11CEB590" w:rsidTr="00714FB2">
        <w:trPr>
          <w:trHeight w:val="191"/>
          <w:del w:id="18687" w:author="zhangpeng" w:date="2022-01-28T18:00:00Z"/>
        </w:trPr>
        <w:tc>
          <w:tcPr>
            <w:tcW w:w="1986" w:type="dxa"/>
            <w:shd w:val="clear" w:color="auto" w:fill="auto"/>
            <w:vAlign w:val="center"/>
          </w:tcPr>
          <w:p w14:paraId="2884B1BD" w14:textId="02453390" w:rsidR="001612FC" w:rsidRPr="001D386E" w:rsidDel="0017334F" w:rsidRDefault="001612FC" w:rsidP="00714FB2">
            <w:pPr>
              <w:pStyle w:val="TAC"/>
              <w:rPr>
                <w:del w:id="18688" w:author="zhangpeng" w:date="2022-01-28T18:00:00Z"/>
                <w:rFonts w:eastAsia="Calibri" w:cs="Arial"/>
                <w:lang w:val="en-US"/>
              </w:rPr>
            </w:pPr>
            <w:del w:id="18689" w:author="zhangpeng" w:date="2022-01-28T18:00:00Z">
              <w:r w:rsidRPr="001D386E" w:rsidDel="0017334F">
                <w:rPr>
                  <w:rFonts w:cs="Arial"/>
                  <w:szCs w:val="18"/>
                  <w:lang w:eastAsia="ja-JP"/>
                </w:rPr>
                <w:delText>CA_</w:delText>
              </w:r>
              <w:r w:rsidRPr="001D386E" w:rsidDel="0017334F">
                <w:rPr>
                  <w:rFonts w:cs="Arial"/>
                  <w:szCs w:val="18"/>
                  <w:lang w:val="en-SG"/>
                </w:rPr>
                <w:delText>1A-7A-28A-40C</w:delText>
              </w:r>
              <w:r w:rsidRPr="001D386E" w:rsidDel="0017334F">
                <w:rPr>
                  <w:rFonts w:cs="Arial" w:hint="eastAsia"/>
                  <w:vertAlign w:val="superscript"/>
                  <w:lang w:eastAsia="zh-CN"/>
                </w:rPr>
                <w:delText>1</w:delText>
              </w:r>
              <w:r w:rsidRPr="001D386E" w:rsidDel="0017334F">
                <w:rPr>
                  <w:rFonts w:cs="Arial"/>
                  <w:vertAlign w:val="superscript"/>
                  <w:lang w:eastAsia="zh-CN"/>
                </w:rPr>
                <w:delText>6</w:delText>
              </w:r>
              <w:r w:rsidRPr="001D386E" w:rsidDel="0017334F">
                <w:rPr>
                  <w:rFonts w:cs="Arial" w:hint="eastAsia"/>
                  <w:vertAlign w:val="superscript"/>
                  <w:lang w:eastAsia="zh-CN"/>
                </w:rPr>
                <w:delText>,1</w:delText>
              </w:r>
              <w:r w:rsidRPr="001D386E" w:rsidDel="0017334F">
                <w:rPr>
                  <w:rFonts w:cs="Arial"/>
                  <w:vertAlign w:val="superscript"/>
                  <w:lang w:eastAsia="zh-CN"/>
                </w:rPr>
                <w:delText>7</w:delText>
              </w:r>
            </w:del>
          </w:p>
        </w:tc>
        <w:tc>
          <w:tcPr>
            <w:tcW w:w="852" w:type="dxa"/>
            <w:shd w:val="clear" w:color="auto" w:fill="auto"/>
            <w:vAlign w:val="center"/>
          </w:tcPr>
          <w:p w14:paraId="05A36F8A" w14:textId="7708855E" w:rsidR="001612FC" w:rsidRPr="001D386E" w:rsidDel="0017334F" w:rsidRDefault="001612FC" w:rsidP="00714FB2">
            <w:pPr>
              <w:pStyle w:val="TAC"/>
              <w:rPr>
                <w:del w:id="18690" w:author="zhangpeng" w:date="2022-01-28T18:00:00Z"/>
                <w:rFonts w:eastAsia="SimSun" w:cs="Arial"/>
                <w:lang w:val="en-US" w:eastAsia="ja-JP"/>
              </w:rPr>
            </w:pPr>
            <w:del w:id="18691" w:author="zhangpeng" w:date="2022-01-28T18:00:00Z">
              <w:r w:rsidRPr="001D386E" w:rsidDel="0017334F">
                <w:rPr>
                  <w:rFonts w:cs="Arial"/>
                  <w:szCs w:val="18"/>
                  <w:lang w:eastAsia="zh-CN"/>
                </w:rPr>
                <w:delText>28</w:delText>
              </w:r>
            </w:del>
          </w:p>
        </w:tc>
        <w:tc>
          <w:tcPr>
            <w:tcW w:w="993" w:type="dxa"/>
            <w:shd w:val="clear" w:color="auto" w:fill="auto"/>
            <w:vAlign w:val="center"/>
          </w:tcPr>
          <w:p w14:paraId="69FAA65F" w14:textId="1CF15F09" w:rsidR="001612FC" w:rsidRPr="001D386E" w:rsidDel="0017334F" w:rsidRDefault="001612FC" w:rsidP="00714FB2">
            <w:pPr>
              <w:pStyle w:val="TAC"/>
              <w:rPr>
                <w:del w:id="18692" w:author="zhangpeng" w:date="2022-01-28T18:00:00Z"/>
                <w:rFonts w:eastAsia="Calibri" w:cs="Arial"/>
                <w:lang w:val="en-US"/>
              </w:rPr>
            </w:pPr>
          </w:p>
        </w:tc>
        <w:tc>
          <w:tcPr>
            <w:tcW w:w="887" w:type="dxa"/>
            <w:shd w:val="clear" w:color="auto" w:fill="auto"/>
            <w:vAlign w:val="center"/>
          </w:tcPr>
          <w:p w14:paraId="4FCD6EEA" w14:textId="72D7A7B8" w:rsidR="001612FC" w:rsidRPr="001D386E" w:rsidDel="0017334F" w:rsidRDefault="001612FC" w:rsidP="00714FB2">
            <w:pPr>
              <w:pStyle w:val="TAC"/>
              <w:rPr>
                <w:del w:id="18693" w:author="zhangpeng" w:date="2022-01-28T18:00:00Z"/>
                <w:rFonts w:eastAsia="Calibri" w:cs="Arial"/>
                <w:lang w:val="en-US"/>
              </w:rPr>
            </w:pPr>
          </w:p>
        </w:tc>
        <w:tc>
          <w:tcPr>
            <w:tcW w:w="768" w:type="dxa"/>
            <w:shd w:val="clear" w:color="auto" w:fill="auto"/>
            <w:vAlign w:val="center"/>
          </w:tcPr>
          <w:p w14:paraId="1724F023" w14:textId="78B9C9FF" w:rsidR="001612FC" w:rsidRPr="001D386E" w:rsidDel="0017334F" w:rsidRDefault="001612FC" w:rsidP="00714FB2">
            <w:pPr>
              <w:pStyle w:val="TAC"/>
              <w:rPr>
                <w:del w:id="18694" w:author="zhangpeng" w:date="2022-01-28T18:00:00Z"/>
                <w:rFonts w:eastAsia="Calibri" w:cs="Arial"/>
                <w:lang w:val="en-US" w:eastAsia="ja-JP"/>
              </w:rPr>
            </w:pPr>
            <w:del w:id="18695" w:author="zhangpeng" w:date="2022-01-28T18:00:00Z">
              <w:r w:rsidRPr="001D386E" w:rsidDel="0017334F">
                <w:rPr>
                  <w:rFonts w:cs="Arial"/>
                  <w:szCs w:val="18"/>
                  <w:lang w:eastAsia="zh-CN"/>
                </w:rPr>
                <w:delText>-60.7</w:delText>
              </w:r>
            </w:del>
          </w:p>
        </w:tc>
        <w:tc>
          <w:tcPr>
            <w:tcW w:w="885" w:type="dxa"/>
            <w:shd w:val="clear" w:color="auto" w:fill="auto"/>
            <w:vAlign w:val="center"/>
          </w:tcPr>
          <w:p w14:paraId="7F1D1C1E" w14:textId="02208CA5" w:rsidR="001612FC" w:rsidRPr="001D386E" w:rsidDel="0017334F" w:rsidRDefault="001612FC" w:rsidP="00714FB2">
            <w:pPr>
              <w:pStyle w:val="TAC"/>
              <w:rPr>
                <w:del w:id="18696" w:author="zhangpeng" w:date="2022-01-28T18:00:00Z"/>
                <w:rFonts w:eastAsia="Calibri" w:cs="Arial"/>
                <w:lang w:val="en-US" w:eastAsia="ja-JP"/>
              </w:rPr>
            </w:pPr>
            <w:del w:id="18697" w:author="zhangpeng" w:date="2022-01-28T18:00:00Z">
              <w:r w:rsidRPr="001D386E" w:rsidDel="0017334F">
                <w:rPr>
                  <w:rFonts w:cs="Arial"/>
                  <w:szCs w:val="18"/>
                  <w:lang w:eastAsia="zh-CN"/>
                </w:rPr>
                <w:delText>-60.7</w:delText>
              </w:r>
            </w:del>
          </w:p>
        </w:tc>
        <w:tc>
          <w:tcPr>
            <w:tcW w:w="859" w:type="dxa"/>
            <w:shd w:val="clear" w:color="auto" w:fill="auto"/>
            <w:vAlign w:val="center"/>
          </w:tcPr>
          <w:p w14:paraId="1ACCADF3" w14:textId="2DA4F5D9" w:rsidR="001612FC" w:rsidRPr="001D386E" w:rsidDel="0017334F" w:rsidRDefault="001612FC" w:rsidP="00714FB2">
            <w:pPr>
              <w:pStyle w:val="TAC"/>
              <w:rPr>
                <w:del w:id="18698" w:author="zhangpeng" w:date="2022-01-28T18:00:00Z"/>
                <w:rFonts w:eastAsia="Calibri" w:cs="Arial"/>
                <w:lang w:val="en-US" w:eastAsia="ja-JP"/>
              </w:rPr>
            </w:pPr>
            <w:del w:id="18699" w:author="zhangpeng" w:date="2022-01-28T18:00:00Z">
              <w:r w:rsidRPr="001D386E" w:rsidDel="0017334F">
                <w:rPr>
                  <w:rFonts w:cs="Arial"/>
                  <w:szCs w:val="18"/>
                  <w:lang w:eastAsia="zh-CN"/>
                </w:rPr>
                <w:delText>-60.7</w:delText>
              </w:r>
            </w:del>
          </w:p>
        </w:tc>
        <w:tc>
          <w:tcPr>
            <w:tcW w:w="901" w:type="dxa"/>
            <w:shd w:val="clear" w:color="auto" w:fill="auto"/>
            <w:vAlign w:val="center"/>
          </w:tcPr>
          <w:p w14:paraId="393A1147" w14:textId="1E493A32" w:rsidR="001612FC" w:rsidRPr="001D386E" w:rsidDel="0017334F" w:rsidRDefault="001612FC" w:rsidP="00714FB2">
            <w:pPr>
              <w:pStyle w:val="TAC"/>
              <w:rPr>
                <w:del w:id="18700" w:author="zhangpeng" w:date="2022-01-28T18:00:00Z"/>
                <w:rFonts w:eastAsia="Calibri" w:cs="Arial"/>
                <w:lang w:val="en-US" w:eastAsia="ja-JP"/>
              </w:rPr>
            </w:pPr>
            <w:del w:id="18701" w:author="zhangpeng" w:date="2022-01-28T18:00:00Z">
              <w:r w:rsidRPr="001D386E" w:rsidDel="0017334F">
                <w:rPr>
                  <w:rFonts w:cs="Arial"/>
                  <w:szCs w:val="18"/>
                  <w:lang w:eastAsia="zh-CN"/>
                </w:rPr>
                <w:delText>-60.7</w:delText>
              </w:r>
            </w:del>
          </w:p>
        </w:tc>
        <w:tc>
          <w:tcPr>
            <w:tcW w:w="839" w:type="dxa"/>
            <w:shd w:val="clear" w:color="auto" w:fill="auto"/>
            <w:vAlign w:val="center"/>
          </w:tcPr>
          <w:p w14:paraId="03B5AE02" w14:textId="127E494C" w:rsidR="001612FC" w:rsidRPr="001D386E" w:rsidDel="0017334F" w:rsidRDefault="001612FC" w:rsidP="00714FB2">
            <w:pPr>
              <w:pStyle w:val="TAC"/>
              <w:rPr>
                <w:del w:id="18702" w:author="zhangpeng" w:date="2022-01-28T18:00:00Z"/>
                <w:rFonts w:eastAsia="Calibri" w:cs="Arial"/>
                <w:lang w:val="en-US" w:eastAsia="ja-JP"/>
              </w:rPr>
            </w:pPr>
            <w:del w:id="18703" w:author="zhangpeng" w:date="2022-01-28T18:00:00Z">
              <w:r w:rsidRPr="001D386E" w:rsidDel="0017334F">
                <w:rPr>
                  <w:rFonts w:cs="Arial"/>
                  <w:szCs w:val="18"/>
                </w:rPr>
                <w:delText>FDD</w:delText>
              </w:r>
            </w:del>
          </w:p>
        </w:tc>
      </w:tr>
      <w:tr w:rsidR="001612FC" w:rsidRPr="001D386E" w:rsidDel="0017334F" w14:paraId="5E0CB9A3" w14:textId="0272237F" w:rsidTr="00714FB2">
        <w:trPr>
          <w:trHeight w:val="191"/>
          <w:del w:id="18704" w:author="zhangpeng" w:date="2022-01-28T18:00:00Z"/>
        </w:trPr>
        <w:tc>
          <w:tcPr>
            <w:tcW w:w="1986" w:type="dxa"/>
            <w:shd w:val="clear" w:color="auto" w:fill="auto"/>
            <w:vAlign w:val="center"/>
          </w:tcPr>
          <w:p w14:paraId="39AFBD26" w14:textId="28A3FCF9" w:rsidR="001612FC" w:rsidRPr="001D386E" w:rsidDel="0017334F" w:rsidRDefault="001612FC" w:rsidP="00714FB2">
            <w:pPr>
              <w:pStyle w:val="TAC"/>
              <w:rPr>
                <w:del w:id="18705" w:author="zhangpeng" w:date="2022-01-28T18:00:00Z"/>
                <w:rFonts w:cs="Arial"/>
                <w:szCs w:val="18"/>
                <w:lang w:eastAsia="ja-JP"/>
              </w:rPr>
            </w:pPr>
            <w:del w:id="18706" w:author="zhangpeng" w:date="2022-01-28T18:00:00Z">
              <w:r w:rsidRPr="00152215" w:rsidDel="0017334F">
                <w:rPr>
                  <w:rFonts w:cs="Arial"/>
                  <w:szCs w:val="18"/>
                </w:rPr>
                <w:delText>CA_1A-8A-11A-42C</w:delText>
              </w:r>
              <w:r w:rsidRPr="00152215" w:rsidDel="0017334F">
                <w:rPr>
                  <w:rFonts w:cs="Arial"/>
                  <w:szCs w:val="18"/>
                  <w:vertAlign w:val="superscript"/>
                </w:rPr>
                <w:delText>15,16</w:delText>
              </w:r>
            </w:del>
          </w:p>
        </w:tc>
        <w:tc>
          <w:tcPr>
            <w:tcW w:w="852" w:type="dxa"/>
            <w:shd w:val="clear" w:color="auto" w:fill="auto"/>
            <w:vAlign w:val="center"/>
          </w:tcPr>
          <w:p w14:paraId="25F83A0A" w14:textId="5ECF5AE8" w:rsidR="001612FC" w:rsidRPr="001D386E" w:rsidDel="0017334F" w:rsidRDefault="001612FC" w:rsidP="00714FB2">
            <w:pPr>
              <w:pStyle w:val="TAC"/>
              <w:rPr>
                <w:del w:id="18707" w:author="zhangpeng" w:date="2022-01-28T18:00:00Z"/>
                <w:rFonts w:cs="Arial"/>
                <w:szCs w:val="18"/>
                <w:lang w:eastAsia="zh-CN"/>
              </w:rPr>
            </w:pPr>
            <w:del w:id="18708" w:author="zhangpeng" w:date="2022-01-28T18:00:00Z">
              <w:r w:rsidRPr="00152215" w:rsidDel="0017334F">
                <w:rPr>
                  <w:rFonts w:cs="Arial"/>
                  <w:szCs w:val="18"/>
                </w:rPr>
                <w:delText>42</w:delText>
              </w:r>
              <w:r w:rsidRPr="00152215" w:rsidDel="0017334F">
                <w:rPr>
                  <w:rFonts w:cs="Arial"/>
                  <w:szCs w:val="18"/>
                  <w:vertAlign w:val="superscript"/>
                </w:rPr>
                <w:delText>21</w:delText>
              </w:r>
            </w:del>
          </w:p>
        </w:tc>
        <w:tc>
          <w:tcPr>
            <w:tcW w:w="993" w:type="dxa"/>
            <w:shd w:val="clear" w:color="auto" w:fill="auto"/>
            <w:vAlign w:val="center"/>
          </w:tcPr>
          <w:p w14:paraId="3ED7664D" w14:textId="53DF6F11" w:rsidR="001612FC" w:rsidRPr="001D386E" w:rsidDel="0017334F" w:rsidRDefault="001612FC" w:rsidP="00714FB2">
            <w:pPr>
              <w:pStyle w:val="TAC"/>
              <w:rPr>
                <w:del w:id="18709" w:author="zhangpeng" w:date="2022-01-28T18:00:00Z"/>
                <w:rFonts w:eastAsia="Calibri" w:cs="Arial"/>
                <w:lang w:val="en-US"/>
              </w:rPr>
            </w:pPr>
          </w:p>
        </w:tc>
        <w:tc>
          <w:tcPr>
            <w:tcW w:w="887" w:type="dxa"/>
            <w:shd w:val="clear" w:color="auto" w:fill="auto"/>
            <w:vAlign w:val="center"/>
          </w:tcPr>
          <w:p w14:paraId="687C7B8D" w14:textId="3DB4B186" w:rsidR="001612FC" w:rsidRPr="001D386E" w:rsidDel="0017334F" w:rsidRDefault="001612FC" w:rsidP="00714FB2">
            <w:pPr>
              <w:pStyle w:val="TAC"/>
              <w:rPr>
                <w:del w:id="18710" w:author="zhangpeng" w:date="2022-01-28T18:00:00Z"/>
                <w:rFonts w:eastAsia="Calibri" w:cs="Arial"/>
                <w:lang w:val="en-US"/>
              </w:rPr>
            </w:pPr>
          </w:p>
        </w:tc>
        <w:tc>
          <w:tcPr>
            <w:tcW w:w="768" w:type="dxa"/>
            <w:shd w:val="clear" w:color="auto" w:fill="auto"/>
            <w:vAlign w:val="center"/>
          </w:tcPr>
          <w:p w14:paraId="0A9CB96D" w14:textId="3FCC67F3" w:rsidR="001612FC" w:rsidRPr="001D386E" w:rsidDel="0017334F" w:rsidRDefault="001612FC" w:rsidP="00714FB2">
            <w:pPr>
              <w:pStyle w:val="TAC"/>
              <w:rPr>
                <w:del w:id="18711" w:author="zhangpeng" w:date="2022-01-28T18:00:00Z"/>
                <w:rFonts w:cs="Arial"/>
                <w:szCs w:val="18"/>
                <w:lang w:eastAsia="zh-CN"/>
              </w:rPr>
            </w:pPr>
            <w:del w:id="18712" w:author="zhangpeng" w:date="2022-01-28T18:00:00Z">
              <w:r w:rsidRPr="00152215" w:rsidDel="0017334F">
                <w:rPr>
                  <w:rFonts w:cs="Arial"/>
                  <w:szCs w:val="18"/>
                </w:rPr>
                <w:delText>-84.8</w:delText>
              </w:r>
            </w:del>
          </w:p>
        </w:tc>
        <w:tc>
          <w:tcPr>
            <w:tcW w:w="885" w:type="dxa"/>
            <w:shd w:val="clear" w:color="auto" w:fill="auto"/>
            <w:vAlign w:val="center"/>
          </w:tcPr>
          <w:p w14:paraId="39823EF9" w14:textId="22FBD611" w:rsidR="001612FC" w:rsidRPr="001D386E" w:rsidDel="0017334F" w:rsidRDefault="001612FC" w:rsidP="00714FB2">
            <w:pPr>
              <w:pStyle w:val="TAC"/>
              <w:rPr>
                <w:del w:id="18713" w:author="zhangpeng" w:date="2022-01-28T18:00:00Z"/>
                <w:rFonts w:cs="Arial"/>
                <w:szCs w:val="18"/>
                <w:lang w:eastAsia="zh-CN"/>
              </w:rPr>
            </w:pPr>
            <w:del w:id="18714" w:author="zhangpeng" w:date="2022-01-28T18:00:00Z">
              <w:r w:rsidRPr="00152215" w:rsidDel="0017334F">
                <w:rPr>
                  <w:rFonts w:cs="Arial"/>
                  <w:szCs w:val="18"/>
                </w:rPr>
                <w:delText>-84.7</w:delText>
              </w:r>
            </w:del>
          </w:p>
        </w:tc>
        <w:tc>
          <w:tcPr>
            <w:tcW w:w="859" w:type="dxa"/>
            <w:shd w:val="clear" w:color="auto" w:fill="auto"/>
            <w:vAlign w:val="center"/>
          </w:tcPr>
          <w:p w14:paraId="54B6AF05" w14:textId="43C54A31" w:rsidR="001612FC" w:rsidRPr="001D386E" w:rsidDel="0017334F" w:rsidRDefault="001612FC" w:rsidP="00714FB2">
            <w:pPr>
              <w:pStyle w:val="TAC"/>
              <w:rPr>
                <w:del w:id="18715" w:author="zhangpeng" w:date="2022-01-28T18:00:00Z"/>
                <w:rFonts w:cs="Arial"/>
                <w:szCs w:val="18"/>
                <w:lang w:eastAsia="zh-CN"/>
              </w:rPr>
            </w:pPr>
            <w:del w:id="18716" w:author="zhangpeng" w:date="2022-01-28T18:00:00Z">
              <w:r w:rsidRPr="00152215" w:rsidDel="0017334F">
                <w:rPr>
                  <w:rFonts w:cs="Arial"/>
                  <w:szCs w:val="18"/>
                </w:rPr>
                <w:delText>-84.6</w:delText>
              </w:r>
            </w:del>
          </w:p>
        </w:tc>
        <w:tc>
          <w:tcPr>
            <w:tcW w:w="901" w:type="dxa"/>
            <w:shd w:val="clear" w:color="auto" w:fill="auto"/>
            <w:vAlign w:val="center"/>
          </w:tcPr>
          <w:p w14:paraId="7F65477A" w14:textId="02E8BC29" w:rsidR="001612FC" w:rsidRPr="001D386E" w:rsidDel="0017334F" w:rsidRDefault="001612FC" w:rsidP="00714FB2">
            <w:pPr>
              <w:pStyle w:val="TAC"/>
              <w:rPr>
                <w:del w:id="18717" w:author="zhangpeng" w:date="2022-01-28T18:00:00Z"/>
                <w:rFonts w:cs="Arial"/>
                <w:szCs w:val="18"/>
                <w:lang w:eastAsia="zh-CN"/>
              </w:rPr>
            </w:pPr>
            <w:del w:id="18718" w:author="zhangpeng" w:date="2022-01-28T18:00:00Z">
              <w:r w:rsidRPr="00152215" w:rsidDel="0017334F">
                <w:rPr>
                  <w:rFonts w:cs="Arial"/>
                  <w:szCs w:val="18"/>
                </w:rPr>
                <w:delText>-84.5</w:delText>
              </w:r>
            </w:del>
          </w:p>
        </w:tc>
        <w:tc>
          <w:tcPr>
            <w:tcW w:w="839" w:type="dxa"/>
            <w:shd w:val="clear" w:color="auto" w:fill="auto"/>
            <w:vAlign w:val="center"/>
          </w:tcPr>
          <w:p w14:paraId="6B740C67" w14:textId="1DB34BDD" w:rsidR="001612FC" w:rsidRPr="001D386E" w:rsidDel="0017334F" w:rsidRDefault="001612FC" w:rsidP="00714FB2">
            <w:pPr>
              <w:pStyle w:val="TAC"/>
              <w:rPr>
                <w:del w:id="18719" w:author="zhangpeng" w:date="2022-01-28T18:00:00Z"/>
                <w:rFonts w:cs="Arial"/>
                <w:szCs w:val="18"/>
              </w:rPr>
            </w:pPr>
            <w:del w:id="18720" w:author="zhangpeng" w:date="2022-01-28T18:00:00Z">
              <w:r w:rsidRPr="00152215" w:rsidDel="0017334F">
                <w:rPr>
                  <w:rFonts w:cs="Arial"/>
                  <w:szCs w:val="18"/>
                  <w:lang w:eastAsia="zh-CN"/>
                </w:rPr>
                <w:delText>TDD</w:delText>
              </w:r>
            </w:del>
          </w:p>
        </w:tc>
      </w:tr>
      <w:tr w:rsidR="001612FC" w:rsidRPr="001D386E" w:rsidDel="0017334F" w14:paraId="084B170E" w14:textId="3A147966" w:rsidTr="00714FB2">
        <w:trPr>
          <w:trHeight w:val="191"/>
          <w:del w:id="18721" w:author="zhangpeng" w:date="2022-01-28T18:00:00Z"/>
        </w:trPr>
        <w:tc>
          <w:tcPr>
            <w:tcW w:w="1986" w:type="dxa"/>
            <w:shd w:val="clear" w:color="auto" w:fill="auto"/>
            <w:vAlign w:val="center"/>
          </w:tcPr>
          <w:p w14:paraId="293A838C" w14:textId="3C96B2B5" w:rsidR="001612FC" w:rsidRPr="001D386E" w:rsidDel="0017334F" w:rsidRDefault="001612FC" w:rsidP="00714FB2">
            <w:pPr>
              <w:pStyle w:val="TAC"/>
              <w:rPr>
                <w:del w:id="18722" w:author="zhangpeng" w:date="2022-01-28T18:00:00Z"/>
                <w:rFonts w:cs="Arial"/>
                <w:lang w:eastAsia="ja-JP"/>
              </w:rPr>
            </w:pPr>
            <w:del w:id="18723" w:author="zhangpeng" w:date="2022-01-28T18:00:00Z">
              <w:r w:rsidRPr="001D386E" w:rsidDel="0017334F">
                <w:rPr>
                  <w:rFonts w:cs="Arial"/>
                </w:rPr>
                <w:delText>CA_</w:delText>
              </w:r>
              <w:r w:rsidRPr="001D386E" w:rsidDel="0017334F">
                <w:rPr>
                  <w:rFonts w:cs="Arial" w:hint="eastAsia"/>
                  <w:lang w:eastAsia="ja-JP"/>
                </w:rPr>
                <w:delText>1</w:delText>
              </w:r>
              <w:r w:rsidRPr="001D386E" w:rsidDel="0017334F">
                <w:rPr>
                  <w:rFonts w:cs="Arial"/>
                </w:rPr>
                <w:delText>A-</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44D569D3" w14:textId="37BA9062" w:rsidR="001612FC" w:rsidRPr="001D386E" w:rsidDel="0017334F" w:rsidRDefault="001612FC" w:rsidP="00714FB2">
            <w:pPr>
              <w:pStyle w:val="TAC"/>
              <w:rPr>
                <w:del w:id="18724" w:author="zhangpeng" w:date="2022-01-28T18:00:00Z"/>
                <w:rFonts w:cs="Arial"/>
              </w:rPr>
            </w:pPr>
            <w:del w:id="18725" w:author="zhangpeng" w:date="2022-01-28T18:00:00Z">
              <w:r w:rsidRPr="001D386E" w:rsidDel="0017334F">
                <w:rPr>
                  <w:rFonts w:cs="Arial" w:hint="eastAsia"/>
                  <w:lang w:eastAsia="ja-JP"/>
                </w:rPr>
                <w:delText>4</w:delText>
              </w:r>
              <w:r w:rsidRPr="001D386E" w:rsidDel="0017334F">
                <w:rPr>
                  <w:rFonts w:cs="Arial"/>
                </w:rPr>
                <w:delText>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4A49A6EF" w14:textId="0B41C86F" w:rsidR="001612FC" w:rsidRPr="001D386E" w:rsidDel="0017334F" w:rsidRDefault="001612FC" w:rsidP="00714FB2">
            <w:pPr>
              <w:pStyle w:val="TAC"/>
              <w:rPr>
                <w:del w:id="18726" w:author="zhangpeng" w:date="2022-01-28T18:00:00Z"/>
                <w:rFonts w:cs="Arial"/>
              </w:rPr>
            </w:pPr>
          </w:p>
        </w:tc>
        <w:tc>
          <w:tcPr>
            <w:tcW w:w="887" w:type="dxa"/>
            <w:shd w:val="clear" w:color="auto" w:fill="auto"/>
            <w:vAlign w:val="center"/>
          </w:tcPr>
          <w:p w14:paraId="0695EC27" w14:textId="75B31314" w:rsidR="001612FC" w:rsidRPr="001D386E" w:rsidDel="0017334F" w:rsidRDefault="001612FC" w:rsidP="00714FB2">
            <w:pPr>
              <w:pStyle w:val="TAC"/>
              <w:rPr>
                <w:del w:id="18727" w:author="zhangpeng" w:date="2022-01-28T18:00:00Z"/>
                <w:rFonts w:cs="Arial"/>
              </w:rPr>
            </w:pPr>
          </w:p>
        </w:tc>
        <w:tc>
          <w:tcPr>
            <w:tcW w:w="768" w:type="dxa"/>
            <w:shd w:val="clear" w:color="auto" w:fill="auto"/>
          </w:tcPr>
          <w:p w14:paraId="40915907" w14:textId="71EFCE6A" w:rsidR="001612FC" w:rsidRPr="001D386E" w:rsidDel="0017334F" w:rsidRDefault="001612FC" w:rsidP="00714FB2">
            <w:pPr>
              <w:pStyle w:val="TAC"/>
              <w:rPr>
                <w:del w:id="18728" w:author="zhangpeng" w:date="2022-01-28T18:00:00Z"/>
                <w:rFonts w:cs="Arial"/>
              </w:rPr>
            </w:pPr>
            <w:del w:id="18729" w:author="zhangpeng" w:date="2022-01-28T18:00:00Z">
              <w:r w:rsidRPr="001D386E" w:rsidDel="0017334F">
                <w:rPr>
                  <w:rFonts w:cs="Arial"/>
                </w:rPr>
                <w:delText>-97.1</w:delText>
              </w:r>
            </w:del>
          </w:p>
        </w:tc>
        <w:tc>
          <w:tcPr>
            <w:tcW w:w="885" w:type="dxa"/>
            <w:shd w:val="clear" w:color="auto" w:fill="auto"/>
          </w:tcPr>
          <w:p w14:paraId="2311389D" w14:textId="17CEA4EF" w:rsidR="001612FC" w:rsidRPr="001D386E" w:rsidDel="0017334F" w:rsidRDefault="001612FC" w:rsidP="00714FB2">
            <w:pPr>
              <w:pStyle w:val="TAC"/>
              <w:rPr>
                <w:del w:id="18730" w:author="zhangpeng" w:date="2022-01-28T18:00:00Z"/>
                <w:rFonts w:cs="Arial"/>
              </w:rPr>
            </w:pPr>
            <w:del w:id="18731" w:author="zhangpeng" w:date="2022-01-28T18:00:00Z">
              <w:r w:rsidRPr="001D386E" w:rsidDel="0017334F">
                <w:rPr>
                  <w:rFonts w:cs="Arial"/>
                </w:rPr>
                <w:delText>-94.7</w:delText>
              </w:r>
            </w:del>
          </w:p>
        </w:tc>
        <w:tc>
          <w:tcPr>
            <w:tcW w:w="859" w:type="dxa"/>
            <w:shd w:val="clear" w:color="auto" w:fill="auto"/>
          </w:tcPr>
          <w:p w14:paraId="66B5950E" w14:textId="1B1ABBAB" w:rsidR="001612FC" w:rsidRPr="001D386E" w:rsidDel="0017334F" w:rsidRDefault="001612FC" w:rsidP="00714FB2">
            <w:pPr>
              <w:pStyle w:val="TAC"/>
              <w:rPr>
                <w:del w:id="18732" w:author="zhangpeng" w:date="2022-01-28T18:00:00Z"/>
                <w:rFonts w:cs="Arial"/>
              </w:rPr>
            </w:pPr>
            <w:del w:id="18733"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5F2438DD" w14:textId="6B9E4BD0" w:rsidR="001612FC" w:rsidRPr="001D386E" w:rsidDel="0017334F" w:rsidRDefault="001612FC" w:rsidP="00714FB2">
            <w:pPr>
              <w:pStyle w:val="TAC"/>
              <w:rPr>
                <w:del w:id="18734" w:author="zhangpeng" w:date="2022-01-28T18:00:00Z"/>
                <w:rFonts w:cs="Arial"/>
              </w:rPr>
            </w:pPr>
            <w:del w:id="18735" w:author="zhangpeng" w:date="2022-01-28T18:00:00Z">
              <w:r w:rsidRPr="001D386E" w:rsidDel="0017334F">
                <w:rPr>
                  <w:rFonts w:cs="Arial"/>
                </w:rPr>
                <w:delText>-92.5</w:delText>
              </w:r>
            </w:del>
          </w:p>
        </w:tc>
        <w:tc>
          <w:tcPr>
            <w:tcW w:w="839" w:type="dxa"/>
            <w:shd w:val="clear" w:color="auto" w:fill="auto"/>
            <w:vAlign w:val="center"/>
          </w:tcPr>
          <w:p w14:paraId="0BA65D04" w14:textId="553DACA1" w:rsidR="001612FC" w:rsidRPr="001D386E" w:rsidDel="0017334F" w:rsidRDefault="001612FC" w:rsidP="00714FB2">
            <w:pPr>
              <w:pStyle w:val="TAC"/>
              <w:rPr>
                <w:del w:id="18736" w:author="zhangpeng" w:date="2022-01-28T18:00:00Z"/>
                <w:rFonts w:cs="Arial"/>
                <w:lang w:eastAsia="ja-JP"/>
              </w:rPr>
            </w:pPr>
            <w:del w:id="18737" w:author="zhangpeng" w:date="2022-01-28T18:00:00Z">
              <w:r w:rsidRPr="001D386E" w:rsidDel="0017334F">
                <w:rPr>
                  <w:rFonts w:cs="Arial" w:hint="eastAsia"/>
                  <w:lang w:eastAsia="ja-JP"/>
                </w:rPr>
                <w:delText>TDD</w:delText>
              </w:r>
            </w:del>
          </w:p>
        </w:tc>
      </w:tr>
      <w:tr w:rsidR="001612FC" w:rsidRPr="001D386E" w:rsidDel="0017334F" w14:paraId="7C926A8B" w14:textId="3249F217" w:rsidTr="00714FB2">
        <w:trPr>
          <w:trHeight w:val="191"/>
          <w:del w:id="18738" w:author="zhangpeng" w:date="2022-01-28T18:00:00Z"/>
        </w:trPr>
        <w:tc>
          <w:tcPr>
            <w:tcW w:w="1986" w:type="dxa"/>
            <w:shd w:val="clear" w:color="auto" w:fill="auto"/>
            <w:vAlign w:val="center"/>
          </w:tcPr>
          <w:p w14:paraId="43C03B31" w14:textId="34411D91" w:rsidR="001612FC" w:rsidRPr="001D386E" w:rsidDel="0017334F" w:rsidRDefault="001612FC" w:rsidP="00714FB2">
            <w:pPr>
              <w:pStyle w:val="TAC"/>
              <w:rPr>
                <w:del w:id="18739" w:author="zhangpeng" w:date="2022-01-28T18:00:00Z"/>
                <w:rFonts w:cs="Arial"/>
              </w:rPr>
            </w:pPr>
            <w:del w:id="18740" w:author="zhangpeng" w:date="2022-01-28T18:00:00Z">
              <w:r w:rsidRPr="001D386E" w:rsidDel="0017334F">
                <w:rPr>
                  <w:rFonts w:cs="Intel Clear"/>
                </w:rPr>
                <w:delText>CA_</w:delText>
              </w:r>
              <w:r w:rsidRPr="001D386E" w:rsidDel="0017334F">
                <w:rPr>
                  <w:rFonts w:cs="Intel Clear" w:hint="eastAsia"/>
                  <w:lang w:eastAsia="ja-JP"/>
                </w:rPr>
                <w:delText>1</w:delText>
              </w:r>
              <w:r w:rsidRPr="001D386E" w:rsidDel="0017334F">
                <w:rPr>
                  <w:rFonts w:cs="Intel Clear"/>
                </w:rPr>
                <w:delText>A-</w:delText>
              </w:r>
              <w:r w:rsidRPr="001D386E" w:rsidDel="0017334F">
                <w:rPr>
                  <w:rFonts w:cs="Intel Clear" w:hint="eastAsia"/>
                  <w:lang w:eastAsia="ja-JP"/>
                </w:rPr>
                <w:delText>3</w:delText>
              </w:r>
              <w:r w:rsidRPr="001D386E" w:rsidDel="0017334F">
                <w:rPr>
                  <w:rFonts w:cs="Intel Clear"/>
                </w:rPr>
                <w:delText>A-</w:delText>
              </w:r>
              <w:r w:rsidRPr="001D386E" w:rsidDel="0017334F">
                <w:rPr>
                  <w:rFonts w:cs="Intel Clear" w:hint="eastAsia"/>
                  <w:lang w:eastAsia="ja-JP"/>
                </w:rPr>
                <w:delText>4</w:delText>
              </w:r>
              <w:r w:rsidRPr="001D386E" w:rsidDel="0017334F">
                <w:rPr>
                  <w:rFonts w:cs="Intel Clear"/>
                </w:rPr>
                <w:delText>2</w:delText>
              </w:r>
              <w:r w:rsidRPr="001D386E" w:rsidDel="0017334F">
                <w:rPr>
                  <w:rFonts w:cs="Intel Clear"/>
                  <w:lang w:eastAsia="ja-JP"/>
                </w:rPr>
                <w:delText>D</w:delText>
              </w:r>
              <w:r w:rsidRPr="001D386E" w:rsidDel="0017334F">
                <w:rPr>
                  <w:rFonts w:cs="Intel Clear" w:hint="eastAsia"/>
                  <w:vertAlign w:val="superscript"/>
                  <w:lang w:eastAsia="ja-JP"/>
                </w:rPr>
                <w:delText>1</w:delText>
              </w:r>
              <w:r w:rsidRPr="001D386E" w:rsidDel="0017334F">
                <w:rPr>
                  <w:rFonts w:cs="Intel Clear"/>
                  <w:vertAlign w:val="superscript"/>
                  <w:lang w:eastAsia="ja-JP"/>
                </w:rPr>
                <w:delText>0</w:delText>
              </w:r>
            </w:del>
          </w:p>
        </w:tc>
        <w:tc>
          <w:tcPr>
            <w:tcW w:w="852" w:type="dxa"/>
            <w:shd w:val="clear" w:color="auto" w:fill="auto"/>
            <w:vAlign w:val="center"/>
          </w:tcPr>
          <w:p w14:paraId="40ABAF1A" w14:textId="1DBC41AB" w:rsidR="001612FC" w:rsidRPr="001D386E" w:rsidDel="0017334F" w:rsidRDefault="001612FC" w:rsidP="00714FB2">
            <w:pPr>
              <w:pStyle w:val="TAC"/>
              <w:rPr>
                <w:del w:id="18741" w:author="zhangpeng" w:date="2022-01-28T18:00:00Z"/>
                <w:rFonts w:cs="Arial"/>
                <w:lang w:eastAsia="ja-JP"/>
              </w:rPr>
            </w:pPr>
            <w:del w:id="18742" w:author="zhangpeng" w:date="2022-01-28T18:00:00Z">
              <w:r w:rsidRPr="001D386E" w:rsidDel="0017334F">
                <w:rPr>
                  <w:rFonts w:cs="Intel Clear" w:hint="eastAsia"/>
                  <w:lang w:eastAsia="ja-JP"/>
                </w:rPr>
                <w:delText>4</w:delText>
              </w:r>
              <w:r w:rsidRPr="001D386E" w:rsidDel="0017334F">
                <w:rPr>
                  <w:rFonts w:cs="Intel Clear"/>
                </w:rPr>
                <w:delText>2</w:delText>
              </w:r>
              <w:r w:rsidRPr="001D386E" w:rsidDel="0017334F">
                <w:rPr>
                  <w:rFonts w:cs="Intel Clear" w:hint="eastAsia"/>
                  <w:vertAlign w:val="superscript"/>
                  <w:lang w:eastAsia="zh-CN"/>
                </w:rPr>
                <w:delText>2</w:delText>
              </w:r>
              <w:r w:rsidRPr="001D386E" w:rsidDel="0017334F">
                <w:rPr>
                  <w:rFonts w:cs="Intel Clear"/>
                  <w:vertAlign w:val="superscript"/>
                  <w:lang w:eastAsia="zh-CN"/>
                </w:rPr>
                <w:delText>1</w:delText>
              </w:r>
            </w:del>
          </w:p>
        </w:tc>
        <w:tc>
          <w:tcPr>
            <w:tcW w:w="993" w:type="dxa"/>
            <w:shd w:val="clear" w:color="auto" w:fill="auto"/>
            <w:vAlign w:val="center"/>
          </w:tcPr>
          <w:p w14:paraId="15694C4B" w14:textId="5A2FF2EB" w:rsidR="001612FC" w:rsidRPr="001D386E" w:rsidDel="0017334F" w:rsidRDefault="001612FC" w:rsidP="00714FB2">
            <w:pPr>
              <w:pStyle w:val="TAC"/>
              <w:rPr>
                <w:del w:id="18743" w:author="zhangpeng" w:date="2022-01-28T18:00:00Z"/>
                <w:rFonts w:cs="Arial"/>
              </w:rPr>
            </w:pPr>
          </w:p>
        </w:tc>
        <w:tc>
          <w:tcPr>
            <w:tcW w:w="887" w:type="dxa"/>
            <w:shd w:val="clear" w:color="auto" w:fill="auto"/>
            <w:vAlign w:val="center"/>
          </w:tcPr>
          <w:p w14:paraId="03A0968B" w14:textId="7C870B3E" w:rsidR="001612FC" w:rsidRPr="001D386E" w:rsidDel="0017334F" w:rsidRDefault="001612FC" w:rsidP="00714FB2">
            <w:pPr>
              <w:pStyle w:val="TAC"/>
              <w:rPr>
                <w:del w:id="18744" w:author="zhangpeng" w:date="2022-01-28T18:00:00Z"/>
                <w:rFonts w:cs="Arial"/>
              </w:rPr>
            </w:pPr>
          </w:p>
        </w:tc>
        <w:tc>
          <w:tcPr>
            <w:tcW w:w="768" w:type="dxa"/>
            <w:shd w:val="clear" w:color="auto" w:fill="auto"/>
          </w:tcPr>
          <w:p w14:paraId="42BBF5F0" w14:textId="6D6D2CDF" w:rsidR="001612FC" w:rsidRPr="001D386E" w:rsidDel="0017334F" w:rsidRDefault="001612FC" w:rsidP="00714FB2">
            <w:pPr>
              <w:pStyle w:val="TAC"/>
              <w:rPr>
                <w:del w:id="18745" w:author="zhangpeng" w:date="2022-01-28T18:00:00Z"/>
                <w:rFonts w:cs="Arial"/>
              </w:rPr>
            </w:pPr>
            <w:del w:id="18746" w:author="zhangpeng" w:date="2022-01-28T18:00:00Z">
              <w:r w:rsidRPr="001D386E" w:rsidDel="0017334F">
                <w:rPr>
                  <w:rFonts w:cs="Intel Clear"/>
                </w:rPr>
                <w:delText>-97.1</w:delText>
              </w:r>
            </w:del>
          </w:p>
        </w:tc>
        <w:tc>
          <w:tcPr>
            <w:tcW w:w="885" w:type="dxa"/>
            <w:shd w:val="clear" w:color="auto" w:fill="auto"/>
          </w:tcPr>
          <w:p w14:paraId="3FD6CECE" w14:textId="35CE28E6" w:rsidR="001612FC" w:rsidRPr="001D386E" w:rsidDel="0017334F" w:rsidRDefault="001612FC" w:rsidP="00714FB2">
            <w:pPr>
              <w:pStyle w:val="TAC"/>
              <w:rPr>
                <w:del w:id="18747" w:author="zhangpeng" w:date="2022-01-28T18:00:00Z"/>
                <w:rFonts w:cs="Arial"/>
              </w:rPr>
            </w:pPr>
            <w:del w:id="18748" w:author="zhangpeng" w:date="2022-01-28T18:00:00Z">
              <w:r w:rsidRPr="001D386E" w:rsidDel="0017334F">
                <w:rPr>
                  <w:rFonts w:cs="Intel Clear"/>
                </w:rPr>
                <w:delText>-94.7</w:delText>
              </w:r>
            </w:del>
          </w:p>
        </w:tc>
        <w:tc>
          <w:tcPr>
            <w:tcW w:w="859" w:type="dxa"/>
            <w:shd w:val="clear" w:color="auto" w:fill="auto"/>
          </w:tcPr>
          <w:p w14:paraId="2EC88DC7" w14:textId="3F3BA0C9" w:rsidR="001612FC" w:rsidRPr="001D386E" w:rsidDel="0017334F" w:rsidRDefault="001612FC" w:rsidP="00714FB2">
            <w:pPr>
              <w:pStyle w:val="TAC"/>
              <w:rPr>
                <w:del w:id="18749" w:author="zhangpeng" w:date="2022-01-28T18:00:00Z"/>
                <w:rFonts w:cs="Arial"/>
              </w:rPr>
            </w:pPr>
            <w:del w:id="18750" w:author="zhangpeng" w:date="2022-01-28T18:00:00Z">
              <w:r w:rsidRPr="001D386E" w:rsidDel="0017334F">
                <w:rPr>
                  <w:rFonts w:cs="Intel Clear"/>
                </w:rPr>
                <w:delText>-93.</w:delText>
              </w:r>
              <w:r w:rsidRPr="001D386E" w:rsidDel="0017334F">
                <w:rPr>
                  <w:rFonts w:cs="Intel Clear" w:hint="eastAsia"/>
                  <w:lang w:eastAsia="ja-JP"/>
                </w:rPr>
                <w:delText>2</w:delText>
              </w:r>
            </w:del>
          </w:p>
        </w:tc>
        <w:tc>
          <w:tcPr>
            <w:tcW w:w="901" w:type="dxa"/>
            <w:shd w:val="clear" w:color="auto" w:fill="auto"/>
          </w:tcPr>
          <w:p w14:paraId="5EF3D612" w14:textId="658A8197" w:rsidR="001612FC" w:rsidRPr="001D386E" w:rsidDel="0017334F" w:rsidRDefault="001612FC" w:rsidP="00714FB2">
            <w:pPr>
              <w:pStyle w:val="TAC"/>
              <w:rPr>
                <w:del w:id="18751" w:author="zhangpeng" w:date="2022-01-28T18:00:00Z"/>
                <w:rFonts w:cs="Arial"/>
              </w:rPr>
            </w:pPr>
            <w:del w:id="18752" w:author="zhangpeng" w:date="2022-01-28T18:00:00Z">
              <w:r w:rsidRPr="001D386E" w:rsidDel="0017334F">
                <w:rPr>
                  <w:rFonts w:cs="Intel Clear"/>
                </w:rPr>
                <w:delText>-92.5</w:delText>
              </w:r>
            </w:del>
          </w:p>
        </w:tc>
        <w:tc>
          <w:tcPr>
            <w:tcW w:w="839" w:type="dxa"/>
            <w:shd w:val="clear" w:color="auto" w:fill="auto"/>
            <w:vAlign w:val="center"/>
          </w:tcPr>
          <w:p w14:paraId="4B685504" w14:textId="7AD757A3" w:rsidR="001612FC" w:rsidRPr="001D386E" w:rsidDel="0017334F" w:rsidRDefault="001612FC" w:rsidP="00714FB2">
            <w:pPr>
              <w:pStyle w:val="TAC"/>
              <w:rPr>
                <w:del w:id="18753" w:author="zhangpeng" w:date="2022-01-28T18:00:00Z"/>
                <w:rFonts w:cs="Arial"/>
                <w:lang w:eastAsia="ja-JP"/>
              </w:rPr>
            </w:pPr>
            <w:del w:id="18754" w:author="zhangpeng" w:date="2022-01-28T18:00:00Z">
              <w:r w:rsidRPr="001D386E" w:rsidDel="0017334F">
                <w:rPr>
                  <w:rFonts w:cs="Intel Clear" w:hint="eastAsia"/>
                  <w:lang w:eastAsia="ja-JP"/>
                </w:rPr>
                <w:delText>TDD</w:delText>
              </w:r>
            </w:del>
          </w:p>
        </w:tc>
      </w:tr>
      <w:tr w:rsidR="001612FC" w:rsidRPr="001D386E" w:rsidDel="0017334F" w14:paraId="7EDE719E" w14:textId="6DBA04D8" w:rsidTr="00714FB2">
        <w:trPr>
          <w:trHeight w:val="191"/>
          <w:del w:id="18755" w:author="zhangpeng" w:date="2022-01-28T18:00:00Z"/>
        </w:trPr>
        <w:tc>
          <w:tcPr>
            <w:tcW w:w="1986" w:type="dxa"/>
            <w:shd w:val="clear" w:color="auto" w:fill="auto"/>
            <w:vAlign w:val="center"/>
          </w:tcPr>
          <w:p w14:paraId="180E4C83" w14:textId="0F19D760" w:rsidR="001612FC" w:rsidRPr="001D386E" w:rsidDel="0017334F" w:rsidRDefault="001612FC" w:rsidP="00714FB2">
            <w:pPr>
              <w:pStyle w:val="TAC"/>
              <w:rPr>
                <w:del w:id="18756" w:author="zhangpeng" w:date="2022-01-28T18:00:00Z"/>
                <w:rFonts w:cs="Arial"/>
              </w:rPr>
            </w:pPr>
            <w:del w:id="18757" w:author="zhangpeng" w:date="2022-01-28T18:00:00Z">
              <w:r w:rsidRPr="001D386E" w:rsidDel="0017334F">
                <w:rPr>
                  <w:rFonts w:cs="Arial"/>
                </w:rPr>
                <w:delText>CA_</w:delText>
              </w:r>
              <w:r w:rsidRPr="001D386E" w:rsidDel="0017334F">
                <w:rPr>
                  <w:rFonts w:cs="Arial" w:hint="eastAsia"/>
                  <w:lang w:eastAsia="ja-JP"/>
                </w:rPr>
                <w:delText>1A-3A-3A-42C</w:delText>
              </w:r>
              <w:r w:rsidRPr="001D386E" w:rsidDel="0017334F">
                <w:rPr>
                  <w:rFonts w:cs="Arial" w:hint="eastAsia"/>
                  <w:vertAlign w:val="superscript"/>
                  <w:lang w:eastAsia="ja-JP"/>
                </w:rPr>
                <w:delText>9,10</w:delText>
              </w:r>
            </w:del>
          </w:p>
        </w:tc>
        <w:tc>
          <w:tcPr>
            <w:tcW w:w="852" w:type="dxa"/>
            <w:shd w:val="clear" w:color="auto" w:fill="auto"/>
            <w:vAlign w:val="center"/>
          </w:tcPr>
          <w:p w14:paraId="7799F45C" w14:textId="424A85D8" w:rsidR="001612FC" w:rsidRPr="001D386E" w:rsidDel="0017334F" w:rsidRDefault="001612FC" w:rsidP="00714FB2">
            <w:pPr>
              <w:pStyle w:val="TAC"/>
              <w:rPr>
                <w:del w:id="18758" w:author="zhangpeng" w:date="2022-01-28T18:00:00Z"/>
                <w:rFonts w:cs="Arial"/>
                <w:lang w:eastAsia="ja-JP"/>
              </w:rPr>
            </w:pPr>
            <w:del w:id="18759" w:author="zhangpeng" w:date="2022-01-28T18:00:00Z">
              <w:r w:rsidRPr="001D386E" w:rsidDel="0017334F">
                <w:rPr>
                  <w:rFonts w:cs="Arial" w:hint="eastAsia"/>
                  <w:lang w:eastAsia="ja-JP"/>
                </w:rPr>
                <w:delText>4</w:delText>
              </w:r>
              <w:r w:rsidRPr="001D386E" w:rsidDel="0017334F">
                <w:rPr>
                  <w:rFonts w:cs="Arial"/>
                </w:rPr>
                <w:delText>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68406528" w14:textId="3FFD90BA" w:rsidR="001612FC" w:rsidRPr="001D386E" w:rsidDel="0017334F" w:rsidRDefault="001612FC" w:rsidP="00714FB2">
            <w:pPr>
              <w:pStyle w:val="TAC"/>
              <w:rPr>
                <w:del w:id="18760" w:author="zhangpeng" w:date="2022-01-28T18:00:00Z"/>
                <w:rFonts w:cs="Arial"/>
              </w:rPr>
            </w:pPr>
          </w:p>
        </w:tc>
        <w:tc>
          <w:tcPr>
            <w:tcW w:w="887" w:type="dxa"/>
            <w:shd w:val="clear" w:color="auto" w:fill="auto"/>
            <w:vAlign w:val="center"/>
          </w:tcPr>
          <w:p w14:paraId="09759390" w14:textId="7DA60090" w:rsidR="001612FC" w:rsidRPr="001D386E" w:rsidDel="0017334F" w:rsidRDefault="001612FC" w:rsidP="00714FB2">
            <w:pPr>
              <w:pStyle w:val="TAC"/>
              <w:rPr>
                <w:del w:id="18761" w:author="zhangpeng" w:date="2022-01-28T18:00:00Z"/>
                <w:rFonts w:cs="Arial"/>
              </w:rPr>
            </w:pPr>
          </w:p>
        </w:tc>
        <w:tc>
          <w:tcPr>
            <w:tcW w:w="768" w:type="dxa"/>
            <w:shd w:val="clear" w:color="auto" w:fill="auto"/>
          </w:tcPr>
          <w:p w14:paraId="7EAAC197" w14:textId="6470A213" w:rsidR="001612FC" w:rsidRPr="001D386E" w:rsidDel="0017334F" w:rsidRDefault="001612FC" w:rsidP="00714FB2">
            <w:pPr>
              <w:pStyle w:val="TAC"/>
              <w:rPr>
                <w:del w:id="18762" w:author="zhangpeng" w:date="2022-01-28T18:00:00Z"/>
                <w:rFonts w:cs="Arial"/>
              </w:rPr>
            </w:pPr>
            <w:del w:id="18763" w:author="zhangpeng" w:date="2022-01-28T18:00:00Z">
              <w:r w:rsidRPr="001D386E" w:rsidDel="0017334F">
                <w:rPr>
                  <w:rFonts w:cs="Arial"/>
                </w:rPr>
                <w:delText>-97.1</w:delText>
              </w:r>
            </w:del>
          </w:p>
        </w:tc>
        <w:tc>
          <w:tcPr>
            <w:tcW w:w="885" w:type="dxa"/>
            <w:shd w:val="clear" w:color="auto" w:fill="auto"/>
          </w:tcPr>
          <w:p w14:paraId="77D1CC97" w14:textId="5006A637" w:rsidR="001612FC" w:rsidRPr="001D386E" w:rsidDel="0017334F" w:rsidRDefault="001612FC" w:rsidP="00714FB2">
            <w:pPr>
              <w:pStyle w:val="TAC"/>
              <w:rPr>
                <w:del w:id="18764" w:author="zhangpeng" w:date="2022-01-28T18:00:00Z"/>
                <w:rFonts w:cs="Arial"/>
              </w:rPr>
            </w:pPr>
            <w:del w:id="18765" w:author="zhangpeng" w:date="2022-01-28T18:00:00Z">
              <w:r w:rsidRPr="001D386E" w:rsidDel="0017334F">
                <w:rPr>
                  <w:rFonts w:cs="Arial"/>
                </w:rPr>
                <w:delText>-94.7</w:delText>
              </w:r>
            </w:del>
          </w:p>
        </w:tc>
        <w:tc>
          <w:tcPr>
            <w:tcW w:w="859" w:type="dxa"/>
            <w:shd w:val="clear" w:color="auto" w:fill="auto"/>
          </w:tcPr>
          <w:p w14:paraId="46A2BE1B" w14:textId="4E36F040" w:rsidR="001612FC" w:rsidRPr="001D386E" w:rsidDel="0017334F" w:rsidRDefault="001612FC" w:rsidP="00714FB2">
            <w:pPr>
              <w:pStyle w:val="TAC"/>
              <w:rPr>
                <w:del w:id="18766" w:author="zhangpeng" w:date="2022-01-28T18:00:00Z"/>
                <w:rFonts w:cs="Arial"/>
              </w:rPr>
            </w:pPr>
            <w:del w:id="18767"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6C63F862" w14:textId="2CABB146" w:rsidR="001612FC" w:rsidRPr="001D386E" w:rsidDel="0017334F" w:rsidRDefault="001612FC" w:rsidP="00714FB2">
            <w:pPr>
              <w:pStyle w:val="TAC"/>
              <w:rPr>
                <w:del w:id="18768" w:author="zhangpeng" w:date="2022-01-28T18:00:00Z"/>
                <w:rFonts w:cs="Arial"/>
              </w:rPr>
            </w:pPr>
            <w:del w:id="18769" w:author="zhangpeng" w:date="2022-01-28T18:00:00Z">
              <w:r w:rsidRPr="001D386E" w:rsidDel="0017334F">
                <w:rPr>
                  <w:rFonts w:cs="Arial"/>
                </w:rPr>
                <w:delText>-92.5</w:delText>
              </w:r>
            </w:del>
          </w:p>
        </w:tc>
        <w:tc>
          <w:tcPr>
            <w:tcW w:w="839" w:type="dxa"/>
            <w:shd w:val="clear" w:color="auto" w:fill="auto"/>
            <w:vAlign w:val="center"/>
          </w:tcPr>
          <w:p w14:paraId="523CBAFE" w14:textId="4D165B51" w:rsidR="001612FC" w:rsidRPr="001D386E" w:rsidDel="0017334F" w:rsidRDefault="001612FC" w:rsidP="00714FB2">
            <w:pPr>
              <w:pStyle w:val="TAC"/>
              <w:rPr>
                <w:del w:id="18770" w:author="zhangpeng" w:date="2022-01-28T18:00:00Z"/>
                <w:rFonts w:cs="Arial"/>
                <w:lang w:eastAsia="ja-JP"/>
              </w:rPr>
            </w:pPr>
            <w:del w:id="18771" w:author="zhangpeng" w:date="2022-01-28T18:00:00Z">
              <w:r w:rsidRPr="001D386E" w:rsidDel="0017334F">
                <w:rPr>
                  <w:rFonts w:cs="Arial" w:hint="eastAsia"/>
                  <w:lang w:eastAsia="ja-JP"/>
                </w:rPr>
                <w:delText>TDD</w:delText>
              </w:r>
            </w:del>
          </w:p>
        </w:tc>
      </w:tr>
      <w:tr w:rsidR="001612FC" w:rsidRPr="001D386E" w:rsidDel="0017334F" w14:paraId="0AF71B60" w14:textId="63222B55" w:rsidTr="00714FB2">
        <w:trPr>
          <w:trHeight w:val="191"/>
          <w:del w:id="18772" w:author="zhangpeng" w:date="2022-01-28T18:00:00Z"/>
        </w:trPr>
        <w:tc>
          <w:tcPr>
            <w:tcW w:w="1986" w:type="dxa"/>
            <w:shd w:val="clear" w:color="auto" w:fill="auto"/>
            <w:vAlign w:val="center"/>
          </w:tcPr>
          <w:p w14:paraId="36B9C850" w14:textId="78BACE92" w:rsidR="001612FC" w:rsidRPr="001D386E" w:rsidDel="0017334F" w:rsidRDefault="001612FC" w:rsidP="00714FB2">
            <w:pPr>
              <w:pStyle w:val="TAC"/>
              <w:rPr>
                <w:del w:id="18773" w:author="zhangpeng" w:date="2022-01-28T18:00:00Z"/>
                <w:rFonts w:cs="Arial"/>
              </w:rPr>
            </w:pPr>
            <w:del w:id="18774" w:author="zhangpeng" w:date="2022-01-28T18:00:00Z">
              <w:r w:rsidRPr="001D386E" w:rsidDel="0017334F">
                <w:rPr>
                  <w:rFonts w:cs="Arial"/>
                </w:rPr>
                <w:delText>CA_</w:delText>
              </w:r>
              <w:r w:rsidRPr="001D386E" w:rsidDel="0017334F">
                <w:rPr>
                  <w:rFonts w:cs="Arial" w:hint="eastAsia"/>
                  <w:lang w:eastAsia="ja-JP"/>
                </w:rPr>
                <w:delText>1A-3A-3A-42C</w:delText>
              </w:r>
              <w:r w:rsidRPr="001D386E" w:rsidDel="0017334F">
                <w:rPr>
                  <w:rFonts w:cs="Arial" w:hint="eastAsia"/>
                  <w:vertAlign w:val="superscript"/>
                  <w:lang w:eastAsia="ja-JP"/>
                </w:rPr>
                <w:delText>11</w:delText>
              </w:r>
            </w:del>
          </w:p>
        </w:tc>
        <w:tc>
          <w:tcPr>
            <w:tcW w:w="852" w:type="dxa"/>
            <w:shd w:val="clear" w:color="auto" w:fill="auto"/>
            <w:vAlign w:val="center"/>
          </w:tcPr>
          <w:p w14:paraId="1046801B" w14:textId="043A4BBE" w:rsidR="001612FC" w:rsidRPr="001D386E" w:rsidDel="0017334F" w:rsidRDefault="001612FC" w:rsidP="00714FB2">
            <w:pPr>
              <w:pStyle w:val="TAC"/>
              <w:rPr>
                <w:del w:id="18775" w:author="zhangpeng" w:date="2022-01-28T18:00:00Z"/>
                <w:rFonts w:cs="Arial"/>
                <w:lang w:eastAsia="ja-JP"/>
              </w:rPr>
            </w:pPr>
            <w:del w:id="18776" w:author="zhangpeng" w:date="2022-01-28T18:00:00Z">
              <w:r w:rsidRPr="001D386E" w:rsidDel="0017334F">
                <w:rPr>
                  <w:rFonts w:cs="Arial" w:hint="eastAsia"/>
                  <w:lang w:eastAsia="ja-JP"/>
                </w:rPr>
                <w:delText>4</w:delText>
              </w:r>
              <w:r w:rsidRPr="001D386E" w:rsidDel="0017334F">
                <w:rPr>
                  <w:rFonts w:cs="Arial"/>
                </w:rPr>
                <w:delText>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7BAD3384" w14:textId="4B7858EB" w:rsidR="001612FC" w:rsidRPr="001D386E" w:rsidDel="0017334F" w:rsidRDefault="001612FC" w:rsidP="00714FB2">
            <w:pPr>
              <w:pStyle w:val="TAC"/>
              <w:rPr>
                <w:del w:id="18777" w:author="zhangpeng" w:date="2022-01-28T18:00:00Z"/>
                <w:rFonts w:cs="Arial"/>
              </w:rPr>
            </w:pPr>
          </w:p>
        </w:tc>
        <w:tc>
          <w:tcPr>
            <w:tcW w:w="887" w:type="dxa"/>
            <w:shd w:val="clear" w:color="auto" w:fill="auto"/>
            <w:vAlign w:val="center"/>
          </w:tcPr>
          <w:p w14:paraId="3E9E597F" w14:textId="62F7FF3E" w:rsidR="001612FC" w:rsidRPr="001D386E" w:rsidDel="0017334F" w:rsidRDefault="001612FC" w:rsidP="00714FB2">
            <w:pPr>
              <w:pStyle w:val="TAC"/>
              <w:rPr>
                <w:del w:id="18778" w:author="zhangpeng" w:date="2022-01-28T18:00:00Z"/>
                <w:rFonts w:cs="Arial"/>
              </w:rPr>
            </w:pPr>
          </w:p>
        </w:tc>
        <w:tc>
          <w:tcPr>
            <w:tcW w:w="768" w:type="dxa"/>
            <w:shd w:val="clear" w:color="auto" w:fill="auto"/>
          </w:tcPr>
          <w:p w14:paraId="5BDC316E" w14:textId="5F07DF7D" w:rsidR="001612FC" w:rsidRPr="001D386E" w:rsidDel="0017334F" w:rsidRDefault="001612FC" w:rsidP="00714FB2">
            <w:pPr>
              <w:pStyle w:val="TAC"/>
              <w:rPr>
                <w:del w:id="18779" w:author="zhangpeng" w:date="2022-01-28T18:00:00Z"/>
                <w:rFonts w:cs="Arial"/>
              </w:rPr>
            </w:pPr>
            <w:del w:id="18780" w:author="zhangpeng" w:date="2022-01-28T18:00:00Z">
              <w:r w:rsidRPr="001D386E" w:rsidDel="0017334F">
                <w:rPr>
                  <w:rFonts w:cs="Arial"/>
                </w:rPr>
                <w:delText>-97.1</w:delText>
              </w:r>
            </w:del>
          </w:p>
        </w:tc>
        <w:tc>
          <w:tcPr>
            <w:tcW w:w="885" w:type="dxa"/>
            <w:shd w:val="clear" w:color="auto" w:fill="auto"/>
          </w:tcPr>
          <w:p w14:paraId="29613010" w14:textId="4C15A2D0" w:rsidR="001612FC" w:rsidRPr="001D386E" w:rsidDel="0017334F" w:rsidRDefault="001612FC" w:rsidP="00714FB2">
            <w:pPr>
              <w:pStyle w:val="TAC"/>
              <w:rPr>
                <w:del w:id="18781" w:author="zhangpeng" w:date="2022-01-28T18:00:00Z"/>
                <w:rFonts w:cs="Arial"/>
              </w:rPr>
            </w:pPr>
            <w:del w:id="18782" w:author="zhangpeng" w:date="2022-01-28T18:00:00Z">
              <w:r w:rsidRPr="001D386E" w:rsidDel="0017334F">
                <w:rPr>
                  <w:rFonts w:cs="Arial"/>
                </w:rPr>
                <w:delText>-94.7</w:delText>
              </w:r>
            </w:del>
          </w:p>
        </w:tc>
        <w:tc>
          <w:tcPr>
            <w:tcW w:w="859" w:type="dxa"/>
            <w:shd w:val="clear" w:color="auto" w:fill="auto"/>
          </w:tcPr>
          <w:p w14:paraId="107DAD42" w14:textId="7F536196" w:rsidR="001612FC" w:rsidRPr="001D386E" w:rsidDel="0017334F" w:rsidRDefault="001612FC" w:rsidP="00714FB2">
            <w:pPr>
              <w:pStyle w:val="TAC"/>
              <w:rPr>
                <w:del w:id="18783" w:author="zhangpeng" w:date="2022-01-28T18:00:00Z"/>
                <w:rFonts w:cs="Arial"/>
              </w:rPr>
            </w:pPr>
            <w:del w:id="18784"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406C6F7B" w14:textId="3CD3B9B8" w:rsidR="001612FC" w:rsidRPr="001D386E" w:rsidDel="0017334F" w:rsidRDefault="001612FC" w:rsidP="00714FB2">
            <w:pPr>
              <w:pStyle w:val="TAC"/>
              <w:rPr>
                <w:del w:id="18785" w:author="zhangpeng" w:date="2022-01-28T18:00:00Z"/>
                <w:rFonts w:cs="Arial"/>
              </w:rPr>
            </w:pPr>
            <w:del w:id="18786" w:author="zhangpeng" w:date="2022-01-28T18:00:00Z">
              <w:r w:rsidRPr="001D386E" w:rsidDel="0017334F">
                <w:rPr>
                  <w:rFonts w:cs="Arial"/>
                </w:rPr>
                <w:delText>-92.5</w:delText>
              </w:r>
            </w:del>
          </w:p>
        </w:tc>
        <w:tc>
          <w:tcPr>
            <w:tcW w:w="839" w:type="dxa"/>
            <w:shd w:val="clear" w:color="auto" w:fill="auto"/>
            <w:vAlign w:val="center"/>
          </w:tcPr>
          <w:p w14:paraId="1AFD857F" w14:textId="0FEF1C6D" w:rsidR="001612FC" w:rsidRPr="001D386E" w:rsidDel="0017334F" w:rsidRDefault="001612FC" w:rsidP="00714FB2">
            <w:pPr>
              <w:pStyle w:val="TAC"/>
              <w:rPr>
                <w:del w:id="18787" w:author="zhangpeng" w:date="2022-01-28T18:00:00Z"/>
                <w:rFonts w:cs="Arial"/>
                <w:lang w:eastAsia="ja-JP"/>
              </w:rPr>
            </w:pPr>
            <w:del w:id="18788" w:author="zhangpeng" w:date="2022-01-28T18:00:00Z">
              <w:r w:rsidRPr="001D386E" w:rsidDel="0017334F">
                <w:rPr>
                  <w:rFonts w:cs="Arial" w:hint="eastAsia"/>
                  <w:lang w:eastAsia="ja-JP"/>
                </w:rPr>
                <w:delText>TDD</w:delText>
              </w:r>
            </w:del>
          </w:p>
        </w:tc>
      </w:tr>
      <w:tr w:rsidR="001612FC" w:rsidRPr="001D386E" w:rsidDel="0017334F" w14:paraId="3FABFC84" w14:textId="5A9ADACF" w:rsidTr="00714FB2">
        <w:trPr>
          <w:trHeight w:val="191"/>
          <w:del w:id="18789" w:author="zhangpeng" w:date="2022-01-28T18:00:00Z"/>
        </w:trPr>
        <w:tc>
          <w:tcPr>
            <w:tcW w:w="1986" w:type="dxa"/>
            <w:vMerge w:val="restart"/>
            <w:shd w:val="clear" w:color="auto" w:fill="auto"/>
            <w:vAlign w:val="center"/>
          </w:tcPr>
          <w:p w14:paraId="44E1FB3B" w14:textId="7537629C" w:rsidR="001612FC" w:rsidRPr="001D386E" w:rsidDel="0017334F" w:rsidRDefault="001612FC" w:rsidP="00714FB2">
            <w:pPr>
              <w:pStyle w:val="TAC"/>
              <w:rPr>
                <w:del w:id="18790" w:author="zhangpeng" w:date="2022-01-28T18:00:00Z"/>
                <w:rFonts w:cs="Arial"/>
              </w:rPr>
            </w:pPr>
            <w:del w:id="18791" w:author="zhangpeng" w:date="2022-01-28T18:00:00Z">
              <w:r w:rsidRPr="001D386E" w:rsidDel="0017334F">
                <w:rPr>
                  <w:rFonts w:cs="Arial" w:hint="eastAsia"/>
                  <w:lang w:eastAsia="ja-JP"/>
                </w:rPr>
                <w:delText>CA_1A-21A-28A-42C</w:delText>
              </w:r>
              <w:r w:rsidRPr="001D386E" w:rsidDel="0017334F">
                <w:rPr>
                  <w:rFonts w:cs="Arial"/>
                  <w:vertAlign w:val="superscript"/>
                  <w:lang w:eastAsia="ja-JP"/>
                </w:rPr>
                <w:delText>4, 14</w:delText>
              </w:r>
            </w:del>
          </w:p>
        </w:tc>
        <w:tc>
          <w:tcPr>
            <w:tcW w:w="852" w:type="dxa"/>
            <w:shd w:val="clear" w:color="auto" w:fill="auto"/>
            <w:vAlign w:val="center"/>
          </w:tcPr>
          <w:p w14:paraId="2C6FD99B" w14:textId="68CEEA3D" w:rsidR="001612FC" w:rsidRPr="001D386E" w:rsidDel="0017334F" w:rsidRDefault="001612FC" w:rsidP="00714FB2">
            <w:pPr>
              <w:pStyle w:val="TAC"/>
              <w:rPr>
                <w:del w:id="18792" w:author="zhangpeng" w:date="2022-01-28T18:00:00Z"/>
                <w:rFonts w:cs="Arial"/>
                <w:lang w:eastAsia="ja-JP"/>
              </w:rPr>
            </w:pPr>
            <w:del w:id="18793" w:author="zhangpeng" w:date="2022-01-28T18:00:00Z">
              <w:r w:rsidRPr="001D386E" w:rsidDel="0017334F">
                <w:rPr>
                  <w:rFonts w:cs="Arial"/>
                  <w:lang w:eastAsia="ja-JP"/>
                </w:rPr>
                <w:delText>21</w:delText>
              </w:r>
            </w:del>
          </w:p>
        </w:tc>
        <w:tc>
          <w:tcPr>
            <w:tcW w:w="993" w:type="dxa"/>
            <w:shd w:val="clear" w:color="auto" w:fill="auto"/>
            <w:vAlign w:val="center"/>
          </w:tcPr>
          <w:p w14:paraId="59FBDA9C" w14:textId="64FD11D5" w:rsidR="001612FC" w:rsidRPr="001D386E" w:rsidDel="0017334F" w:rsidRDefault="001612FC" w:rsidP="00714FB2">
            <w:pPr>
              <w:pStyle w:val="TAC"/>
              <w:rPr>
                <w:del w:id="18794" w:author="zhangpeng" w:date="2022-01-28T18:00:00Z"/>
                <w:rFonts w:cs="Arial"/>
              </w:rPr>
            </w:pPr>
          </w:p>
        </w:tc>
        <w:tc>
          <w:tcPr>
            <w:tcW w:w="887" w:type="dxa"/>
            <w:shd w:val="clear" w:color="auto" w:fill="auto"/>
            <w:vAlign w:val="center"/>
          </w:tcPr>
          <w:p w14:paraId="2DFE8191" w14:textId="5BA1F2E4" w:rsidR="001612FC" w:rsidRPr="001D386E" w:rsidDel="0017334F" w:rsidRDefault="001612FC" w:rsidP="00714FB2">
            <w:pPr>
              <w:pStyle w:val="TAC"/>
              <w:rPr>
                <w:del w:id="18795" w:author="zhangpeng" w:date="2022-01-28T18:00:00Z"/>
                <w:rFonts w:cs="Arial"/>
              </w:rPr>
            </w:pPr>
          </w:p>
        </w:tc>
        <w:tc>
          <w:tcPr>
            <w:tcW w:w="768" w:type="dxa"/>
            <w:shd w:val="clear" w:color="auto" w:fill="auto"/>
            <w:vAlign w:val="center"/>
          </w:tcPr>
          <w:p w14:paraId="17BD6AED" w14:textId="0810CBDD" w:rsidR="001612FC" w:rsidRPr="001D386E" w:rsidDel="0017334F" w:rsidRDefault="001612FC" w:rsidP="00714FB2">
            <w:pPr>
              <w:pStyle w:val="TAC"/>
              <w:rPr>
                <w:del w:id="18796" w:author="zhangpeng" w:date="2022-01-28T18:00:00Z"/>
                <w:rFonts w:cs="Arial"/>
              </w:rPr>
            </w:pPr>
            <w:del w:id="18797" w:author="zhangpeng" w:date="2022-01-28T18:00:00Z">
              <w:r w:rsidRPr="001D386E" w:rsidDel="0017334F">
                <w:rPr>
                  <w:rFonts w:cs="Arial"/>
                  <w:lang w:eastAsia="ja-JP"/>
                </w:rPr>
                <w:delText>N/A</w:delText>
              </w:r>
            </w:del>
          </w:p>
        </w:tc>
        <w:tc>
          <w:tcPr>
            <w:tcW w:w="885" w:type="dxa"/>
            <w:shd w:val="clear" w:color="auto" w:fill="auto"/>
            <w:vAlign w:val="center"/>
          </w:tcPr>
          <w:p w14:paraId="58BBB201" w14:textId="76ACE87A" w:rsidR="001612FC" w:rsidRPr="001D386E" w:rsidDel="0017334F" w:rsidRDefault="001612FC" w:rsidP="00714FB2">
            <w:pPr>
              <w:pStyle w:val="TAC"/>
              <w:rPr>
                <w:del w:id="18798" w:author="zhangpeng" w:date="2022-01-28T18:00:00Z"/>
                <w:rFonts w:cs="Arial"/>
              </w:rPr>
            </w:pPr>
            <w:del w:id="18799" w:author="zhangpeng" w:date="2022-01-28T18:00:00Z">
              <w:r w:rsidRPr="001D386E" w:rsidDel="0017334F">
                <w:rPr>
                  <w:rFonts w:cs="Arial"/>
                  <w:lang w:eastAsia="ja-JP"/>
                </w:rPr>
                <w:delText>N/A</w:delText>
              </w:r>
            </w:del>
          </w:p>
        </w:tc>
        <w:tc>
          <w:tcPr>
            <w:tcW w:w="859" w:type="dxa"/>
            <w:shd w:val="clear" w:color="auto" w:fill="auto"/>
            <w:vAlign w:val="center"/>
          </w:tcPr>
          <w:p w14:paraId="33A8BB23" w14:textId="04DC9197" w:rsidR="001612FC" w:rsidRPr="001D386E" w:rsidDel="0017334F" w:rsidRDefault="001612FC" w:rsidP="00714FB2">
            <w:pPr>
              <w:pStyle w:val="TAC"/>
              <w:rPr>
                <w:del w:id="18800" w:author="zhangpeng" w:date="2022-01-28T18:00:00Z"/>
                <w:rFonts w:cs="Arial"/>
              </w:rPr>
            </w:pPr>
            <w:del w:id="18801" w:author="zhangpeng" w:date="2022-01-28T18:00:00Z">
              <w:r w:rsidRPr="001D386E" w:rsidDel="0017334F">
                <w:rPr>
                  <w:rFonts w:cs="Arial"/>
                  <w:lang w:eastAsia="ja-JP"/>
                </w:rPr>
                <w:delText>N/A</w:delText>
              </w:r>
            </w:del>
          </w:p>
        </w:tc>
        <w:tc>
          <w:tcPr>
            <w:tcW w:w="901" w:type="dxa"/>
            <w:shd w:val="clear" w:color="auto" w:fill="auto"/>
            <w:vAlign w:val="center"/>
          </w:tcPr>
          <w:p w14:paraId="6B200155" w14:textId="1CC9F6EB" w:rsidR="001612FC" w:rsidRPr="001D386E" w:rsidDel="0017334F" w:rsidRDefault="001612FC" w:rsidP="00714FB2">
            <w:pPr>
              <w:pStyle w:val="TAC"/>
              <w:rPr>
                <w:del w:id="18802" w:author="zhangpeng" w:date="2022-01-28T18:00:00Z"/>
                <w:rFonts w:cs="Arial"/>
              </w:rPr>
            </w:pPr>
          </w:p>
        </w:tc>
        <w:tc>
          <w:tcPr>
            <w:tcW w:w="839" w:type="dxa"/>
            <w:shd w:val="clear" w:color="auto" w:fill="auto"/>
            <w:vAlign w:val="center"/>
          </w:tcPr>
          <w:p w14:paraId="45E00EFE" w14:textId="0B125D88" w:rsidR="001612FC" w:rsidRPr="001D386E" w:rsidDel="0017334F" w:rsidRDefault="001612FC" w:rsidP="00714FB2">
            <w:pPr>
              <w:pStyle w:val="TAC"/>
              <w:rPr>
                <w:del w:id="18803" w:author="zhangpeng" w:date="2022-01-28T18:00:00Z"/>
                <w:rFonts w:cs="Arial"/>
                <w:lang w:eastAsia="ja-JP"/>
              </w:rPr>
            </w:pPr>
            <w:del w:id="18804" w:author="zhangpeng" w:date="2022-01-28T18:00:00Z">
              <w:r w:rsidRPr="001D386E" w:rsidDel="0017334F">
                <w:rPr>
                  <w:rFonts w:cs="Arial"/>
                  <w:lang w:eastAsia="ja-JP"/>
                </w:rPr>
                <w:delText>FDD</w:delText>
              </w:r>
            </w:del>
          </w:p>
        </w:tc>
      </w:tr>
      <w:tr w:rsidR="001612FC" w:rsidRPr="001D386E" w:rsidDel="0017334F" w14:paraId="342E7DA4" w14:textId="4839B13E" w:rsidTr="00714FB2">
        <w:trPr>
          <w:trHeight w:val="191"/>
          <w:del w:id="18805" w:author="zhangpeng" w:date="2022-01-28T18:00:00Z"/>
        </w:trPr>
        <w:tc>
          <w:tcPr>
            <w:tcW w:w="1986" w:type="dxa"/>
            <w:vMerge/>
            <w:shd w:val="clear" w:color="auto" w:fill="auto"/>
            <w:vAlign w:val="center"/>
          </w:tcPr>
          <w:p w14:paraId="4403306A" w14:textId="01C91E14" w:rsidR="001612FC" w:rsidRPr="001D386E" w:rsidDel="0017334F" w:rsidRDefault="001612FC" w:rsidP="00714FB2">
            <w:pPr>
              <w:pStyle w:val="TAC"/>
              <w:rPr>
                <w:del w:id="18806" w:author="zhangpeng" w:date="2022-01-28T18:00:00Z"/>
                <w:rFonts w:cs="Arial"/>
              </w:rPr>
            </w:pPr>
          </w:p>
        </w:tc>
        <w:tc>
          <w:tcPr>
            <w:tcW w:w="852" w:type="dxa"/>
            <w:shd w:val="clear" w:color="auto" w:fill="auto"/>
            <w:vAlign w:val="center"/>
          </w:tcPr>
          <w:p w14:paraId="496531E4" w14:textId="1B93A7CE" w:rsidR="001612FC" w:rsidRPr="001D386E" w:rsidDel="0017334F" w:rsidRDefault="001612FC" w:rsidP="00714FB2">
            <w:pPr>
              <w:pStyle w:val="TAC"/>
              <w:rPr>
                <w:del w:id="18807" w:author="zhangpeng" w:date="2022-01-28T18:00:00Z"/>
                <w:rFonts w:cs="Arial"/>
                <w:lang w:eastAsia="ja-JP"/>
              </w:rPr>
            </w:pPr>
            <w:del w:id="18808" w:author="zhangpeng" w:date="2022-01-28T18:00:00Z">
              <w:r w:rsidRPr="001D386E" w:rsidDel="0017334F">
                <w:rPr>
                  <w:rFonts w:cs="Arial"/>
                  <w:lang w:eastAsia="ja-JP"/>
                </w:rPr>
                <w:delText>42</w:delText>
              </w:r>
            </w:del>
          </w:p>
        </w:tc>
        <w:tc>
          <w:tcPr>
            <w:tcW w:w="993" w:type="dxa"/>
            <w:shd w:val="clear" w:color="auto" w:fill="auto"/>
            <w:vAlign w:val="center"/>
          </w:tcPr>
          <w:p w14:paraId="4A37DA6F" w14:textId="0A9948B5" w:rsidR="001612FC" w:rsidRPr="001D386E" w:rsidDel="0017334F" w:rsidRDefault="001612FC" w:rsidP="00714FB2">
            <w:pPr>
              <w:pStyle w:val="TAC"/>
              <w:rPr>
                <w:del w:id="18809" w:author="zhangpeng" w:date="2022-01-28T18:00:00Z"/>
                <w:rFonts w:cs="Arial"/>
              </w:rPr>
            </w:pPr>
          </w:p>
        </w:tc>
        <w:tc>
          <w:tcPr>
            <w:tcW w:w="887" w:type="dxa"/>
            <w:shd w:val="clear" w:color="auto" w:fill="auto"/>
            <w:vAlign w:val="center"/>
          </w:tcPr>
          <w:p w14:paraId="5BC3AFA9" w14:textId="3586FB15" w:rsidR="001612FC" w:rsidRPr="001D386E" w:rsidDel="0017334F" w:rsidRDefault="001612FC" w:rsidP="00714FB2">
            <w:pPr>
              <w:pStyle w:val="TAC"/>
              <w:rPr>
                <w:del w:id="18810" w:author="zhangpeng" w:date="2022-01-28T18:00:00Z"/>
                <w:rFonts w:cs="Arial"/>
              </w:rPr>
            </w:pPr>
          </w:p>
        </w:tc>
        <w:tc>
          <w:tcPr>
            <w:tcW w:w="768" w:type="dxa"/>
            <w:shd w:val="clear" w:color="auto" w:fill="auto"/>
            <w:vAlign w:val="center"/>
          </w:tcPr>
          <w:p w14:paraId="7D36D057" w14:textId="3FC2896B" w:rsidR="001612FC" w:rsidRPr="001D386E" w:rsidDel="0017334F" w:rsidRDefault="001612FC" w:rsidP="00714FB2">
            <w:pPr>
              <w:pStyle w:val="TAC"/>
              <w:rPr>
                <w:del w:id="18811" w:author="zhangpeng" w:date="2022-01-28T18:00:00Z"/>
                <w:rFonts w:cs="Arial"/>
              </w:rPr>
            </w:pPr>
            <w:del w:id="18812" w:author="zhangpeng" w:date="2022-01-28T18:00:00Z">
              <w:r w:rsidRPr="001D386E" w:rsidDel="0017334F">
                <w:rPr>
                  <w:rFonts w:cs="Arial" w:hint="eastAsia"/>
                  <w:lang w:eastAsia="ja-JP"/>
                </w:rPr>
                <w:delText>N/A</w:delText>
              </w:r>
            </w:del>
          </w:p>
        </w:tc>
        <w:tc>
          <w:tcPr>
            <w:tcW w:w="885" w:type="dxa"/>
            <w:shd w:val="clear" w:color="auto" w:fill="auto"/>
            <w:vAlign w:val="center"/>
          </w:tcPr>
          <w:p w14:paraId="3AE393AA" w14:textId="223A7821" w:rsidR="001612FC" w:rsidRPr="001D386E" w:rsidDel="0017334F" w:rsidRDefault="001612FC" w:rsidP="00714FB2">
            <w:pPr>
              <w:pStyle w:val="TAC"/>
              <w:rPr>
                <w:del w:id="18813" w:author="zhangpeng" w:date="2022-01-28T18:00:00Z"/>
                <w:rFonts w:cs="Arial"/>
              </w:rPr>
            </w:pPr>
            <w:del w:id="18814" w:author="zhangpeng" w:date="2022-01-28T18:00:00Z">
              <w:r w:rsidRPr="001D386E" w:rsidDel="0017334F">
                <w:rPr>
                  <w:rFonts w:cs="Arial" w:hint="eastAsia"/>
                  <w:lang w:eastAsia="ja-JP"/>
                </w:rPr>
                <w:delText>N/A</w:delText>
              </w:r>
            </w:del>
          </w:p>
        </w:tc>
        <w:tc>
          <w:tcPr>
            <w:tcW w:w="859" w:type="dxa"/>
            <w:shd w:val="clear" w:color="auto" w:fill="auto"/>
            <w:vAlign w:val="center"/>
          </w:tcPr>
          <w:p w14:paraId="47A4B68D" w14:textId="5FEAA466" w:rsidR="001612FC" w:rsidRPr="001D386E" w:rsidDel="0017334F" w:rsidRDefault="001612FC" w:rsidP="00714FB2">
            <w:pPr>
              <w:pStyle w:val="TAC"/>
              <w:rPr>
                <w:del w:id="18815" w:author="zhangpeng" w:date="2022-01-28T18:00:00Z"/>
                <w:rFonts w:cs="Arial"/>
              </w:rPr>
            </w:pPr>
            <w:del w:id="18816" w:author="zhangpeng" w:date="2022-01-28T18:00:00Z">
              <w:r w:rsidRPr="001D386E" w:rsidDel="0017334F">
                <w:rPr>
                  <w:rFonts w:cs="Arial" w:hint="eastAsia"/>
                  <w:lang w:eastAsia="ja-JP"/>
                </w:rPr>
                <w:delText>N/A</w:delText>
              </w:r>
            </w:del>
          </w:p>
        </w:tc>
        <w:tc>
          <w:tcPr>
            <w:tcW w:w="901" w:type="dxa"/>
            <w:shd w:val="clear" w:color="auto" w:fill="auto"/>
            <w:vAlign w:val="center"/>
          </w:tcPr>
          <w:p w14:paraId="14FC183E" w14:textId="09436F8A" w:rsidR="001612FC" w:rsidRPr="001D386E" w:rsidDel="0017334F" w:rsidRDefault="001612FC" w:rsidP="00714FB2">
            <w:pPr>
              <w:pStyle w:val="TAC"/>
              <w:rPr>
                <w:del w:id="18817" w:author="zhangpeng" w:date="2022-01-28T18:00:00Z"/>
                <w:rFonts w:cs="Arial"/>
              </w:rPr>
            </w:pPr>
            <w:del w:id="18818" w:author="zhangpeng" w:date="2022-01-28T18:00:00Z">
              <w:r w:rsidRPr="001D386E" w:rsidDel="0017334F">
                <w:rPr>
                  <w:rFonts w:cs="Arial" w:hint="eastAsia"/>
                  <w:lang w:eastAsia="ja-JP"/>
                </w:rPr>
                <w:delText>N/A</w:delText>
              </w:r>
            </w:del>
          </w:p>
        </w:tc>
        <w:tc>
          <w:tcPr>
            <w:tcW w:w="839" w:type="dxa"/>
            <w:shd w:val="clear" w:color="auto" w:fill="auto"/>
            <w:vAlign w:val="center"/>
          </w:tcPr>
          <w:p w14:paraId="263AADE9" w14:textId="7B1AA505" w:rsidR="001612FC" w:rsidRPr="001D386E" w:rsidDel="0017334F" w:rsidRDefault="001612FC" w:rsidP="00714FB2">
            <w:pPr>
              <w:pStyle w:val="TAC"/>
              <w:rPr>
                <w:del w:id="18819" w:author="zhangpeng" w:date="2022-01-28T18:00:00Z"/>
                <w:rFonts w:cs="Arial"/>
                <w:lang w:eastAsia="ja-JP"/>
              </w:rPr>
            </w:pPr>
            <w:del w:id="18820" w:author="zhangpeng" w:date="2022-01-28T18:00:00Z">
              <w:r w:rsidRPr="001D386E" w:rsidDel="0017334F">
                <w:rPr>
                  <w:rFonts w:cs="Arial"/>
                  <w:lang w:eastAsia="ja-JP"/>
                </w:rPr>
                <w:delText>TDD</w:delText>
              </w:r>
            </w:del>
          </w:p>
        </w:tc>
      </w:tr>
      <w:tr w:rsidR="001612FC" w:rsidRPr="001D386E" w:rsidDel="0017334F" w14:paraId="02E64872" w14:textId="1808B734" w:rsidTr="00714FB2">
        <w:trPr>
          <w:trHeight w:val="191"/>
          <w:del w:id="18821" w:author="zhangpeng" w:date="2022-01-28T18:00:00Z"/>
        </w:trPr>
        <w:tc>
          <w:tcPr>
            <w:tcW w:w="1986" w:type="dxa"/>
            <w:vMerge w:val="restart"/>
            <w:shd w:val="clear" w:color="auto" w:fill="auto"/>
            <w:vAlign w:val="center"/>
          </w:tcPr>
          <w:p w14:paraId="7696C6AE" w14:textId="0A19E994" w:rsidR="001612FC" w:rsidRPr="001D386E" w:rsidDel="0017334F" w:rsidRDefault="001612FC" w:rsidP="00714FB2">
            <w:pPr>
              <w:pStyle w:val="TAC"/>
              <w:rPr>
                <w:del w:id="18822" w:author="zhangpeng" w:date="2022-01-28T18:00:00Z"/>
                <w:rFonts w:eastAsia="Calibri" w:cs="Arial"/>
                <w:lang w:val="en-US" w:eastAsia="ja-JP"/>
              </w:rPr>
            </w:pPr>
            <w:del w:id="18823" w:author="zhangpeng" w:date="2022-01-28T18:00:00Z">
              <w:r w:rsidRPr="001D386E" w:rsidDel="0017334F">
                <w:rPr>
                  <w:rFonts w:cs="Arial" w:hint="eastAsia"/>
                  <w:lang w:eastAsia="ja-JP"/>
                </w:rPr>
                <w:delText>CA</w:delText>
              </w:r>
              <w:r w:rsidRPr="001D386E" w:rsidDel="0017334F">
                <w:rPr>
                  <w:rFonts w:cs="Arial"/>
                  <w:lang w:eastAsia="ja-JP"/>
                </w:rPr>
                <w:delText>_</w:delText>
              </w:r>
              <w:r w:rsidRPr="001D386E" w:rsidDel="0017334F">
                <w:rPr>
                  <w:rFonts w:cs="Arial" w:hint="eastAsia"/>
                  <w:lang w:eastAsia="ja-JP"/>
                </w:rPr>
                <w:delText>1A-28A-42C</w:delText>
              </w:r>
              <w:r w:rsidRPr="001D386E" w:rsidDel="0017334F">
                <w:rPr>
                  <w:rFonts w:cs="Arial"/>
                  <w:vertAlign w:val="superscript"/>
                  <w:lang w:eastAsia="ja-JP"/>
                </w:rPr>
                <w:delText>5,6,</w:delText>
              </w:r>
              <w:r w:rsidRPr="001D386E" w:rsidDel="0017334F">
                <w:rPr>
                  <w:rFonts w:eastAsia="SimSun" w:cs="Arial" w:hint="eastAsia"/>
                  <w:vertAlign w:val="superscript"/>
                  <w:lang w:eastAsia="zh-CN"/>
                </w:rPr>
                <w:delText>1</w:delText>
              </w:r>
              <w:r w:rsidRPr="001D386E" w:rsidDel="0017334F">
                <w:rPr>
                  <w:rFonts w:eastAsia="SimSun" w:cs="Arial"/>
                  <w:vertAlign w:val="superscript"/>
                  <w:lang w:eastAsia="zh-CN"/>
                </w:rPr>
                <w:delText>2</w:delText>
              </w:r>
              <w:r w:rsidRPr="001D386E" w:rsidDel="0017334F">
                <w:rPr>
                  <w:rFonts w:eastAsia="SimSun" w:cs="Arial" w:hint="eastAsia"/>
                  <w:vertAlign w:val="superscript"/>
                  <w:lang w:eastAsia="zh-CN"/>
                </w:rPr>
                <w:delText>,1</w:delText>
              </w:r>
              <w:r w:rsidRPr="001D386E" w:rsidDel="0017334F">
                <w:rPr>
                  <w:rFonts w:eastAsia="SimSun" w:cs="Arial"/>
                  <w:vertAlign w:val="superscript"/>
                  <w:lang w:eastAsia="zh-CN"/>
                </w:rPr>
                <w:delText>3</w:delText>
              </w:r>
            </w:del>
          </w:p>
        </w:tc>
        <w:tc>
          <w:tcPr>
            <w:tcW w:w="852" w:type="dxa"/>
            <w:shd w:val="clear" w:color="auto" w:fill="auto"/>
            <w:vAlign w:val="center"/>
          </w:tcPr>
          <w:p w14:paraId="1150F3B4" w14:textId="5D9D01DA" w:rsidR="001612FC" w:rsidRPr="001D386E" w:rsidDel="0017334F" w:rsidRDefault="001612FC" w:rsidP="00714FB2">
            <w:pPr>
              <w:pStyle w:val="TAC"/>
              <w:rPr>
                <w:del w:id="18824" w:author="zhangpeng" w:date="2022-01-28T18:00:00Z"/>
                <w:rFonts w:eastAsia="Calibri" w:cs="Arial"/>
                <w:lang w:val="en-US" w:eastAsia="ja-JP"/>
              </w:rPr>
            </w:pPr>
            <w:del w:id="18825" w:author="zhangpeng" w:date="2022-01-28T18:00:00Z">
              <w:r w:rsidRPr="001D386E" w:rsidDel="0017334F">
                <w:rPr>
                  <w:rFonts w:cs="Arial" w:hint="eastAsia"/>
                  <w:lang w:eastAsia="ja-JP"/>
                </w:rPr>
                <w:delText>1</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69A208D8" w14:textId="6B5CE8C7" w:rsidR="001612FC" w:rsidRPr="001D386E" w:rsidDel="0017334F" w:rsidRDefault="001612FC" w:rsidP="00714FB2">
            <w:pPr>
              <w:pStyle w:val="TAC"/>
              <w:rPr>
                <w:del w:id="18826" w:author="zhangpeng" w:date="2022-01-28T18:00:00Z"/>
                <w:rFonts w:eastAsia="Calibri" w:cs="Arial"/>
                <w:lang w:val="en-US" w:eastAsia="ja-JP"/>
              </w:rPr>
            </w:pPr>
          </w:p>
        </w:tc>
        <w:tc>
          <w:tcPr>
            <w:tcW w:w="887" w:type="dxa"/>
            <w:shd w:val="clear" w:color="auto" w:fill="auto"/>
            <w:vAlign w:val="center"/>
          </w:tcPr>
          <w:p w14:paraId="083A391D" w14:textId="665AF94D" w:rsidR="001612FC" w:rsidRPr="001D386E" w:rsidDel="0017334F" w:rsidRDefault="001612FC" w:rsidP="00714FB2">
            <w:pPr>
              <w:pStyle w:val="TAC"/>
              <w:rPr>
                <w:del w:id="18827" w:author="zhangpeng" w:date="2022-01-28T18:00:00Z"/>
                <w:rFonts w:eastAsia="Calibri" w:cs="Arial"/>
                <w:lang w:val="en-US" w:eastAsia="ja-JP"/>
              </w:rPr>
            </w:pPr>
          </w:p>
        </w:tc>
        <w:tc>
          <w:tcPr>
            <w:tcW w:w="768" w:type="dxa"/>
            <w:shd w:val="clear" w:color="auto" w:fill="auto"/>
            <w:vAlign w:val="center"/>
          </w:tcPr>
          <w:p w14:paraId="3CADBD91" w14:textId="18462E42" w:rsidR="001612FC" w:rsidRPr="001D386E" w:rsidDel="0017334F" w:rsidRDefault="001612FC" w:rsidP="00714FB2">
            <w:pPr>
              <w:pStyle w:val="TAC"/>
              <w:rPr>
                <w:del w:id="18828" w:author="zhangpeng" w:date="2022-01-28T18:00:00Z"/>
                <w:rFonts w:eastAsia="Calibri" w:cs="Arial"/>
                <w:lang w:val="en-US" w:eastAsia="ja-JP"/>
              </w:rPr>
            </w:pPr>
            <w:del w:id="18829" w:author="zhangpeng" w:date="2022-01-28T18:00:00Z">
              <w:r w:rsidRPr="001D386E" w:rsidDel="0017334F">
                <w:rPr>
                  <w:rFonts w:cs="Arial" w:hint="eastAsia"/>
                  <w:lang w:eastAsia="ja-JP"/>
                </w:rPr>
                <w:delText>-</w:delText>
              </w:r>
              <w:r w:rsidRPr="001D386E" w:rsidDel="0017334F">
                <w:rPr>
                  <w:rFonts w:cs="Arial"/>
                  <w:lang w:eastAsia="ja-JP"/>
                </w:rPr>
                <w:delText>89.8</w:delText>
              </w:r>
            </w:del>
          </w:p>
        </w:tc>
        <w:tc>
          <w:tcPr>
            <w:tcW w:w="885" w:type="dxa"/>
            <w:shd w:val="clear" w:color="auto" w:fill="auto"/>
            <w:vAlign w:val="center"/>
          </w:tcPr>
          <w:p w14:paraId="704E27B5" w14:textId="2B524A3A" w:rsidR="001612FC" w:rsidRPr="001D386E" w:rsidDel="0017334F" w:rsidRDefault="001612FC" w:rsidP="00714FB2">
            <w:pPr>
              <w:pStyle w:val="TAC"/>
              <w:rPr>
                <w:del w:id="18830" w:author="zhangpeng" w:date="2022-01-28T18:00:00Z"/>
                <w:rFonts w:eastAsia="Calibri" w:cs="Arial"/>
                <w:lang w:val="en-US" w:eastAsia="ja-JP"/>
              </w:rPr>
            </w:pPr>
            <w:del w:id="18831" w:author="zhangpeng" w:date="2022-01-28T18:00:00Z">
              <w:r w:rsidRPr="001D386E" w:rsidDel="0017334F">
                <w:rPr>
                  <w:rFonts w:cs="Arial" w:hint="eastAsia"/>
                  <w:lang w:eastAsia="ja-JP"/>
                </w:rPr>
                <w:delText>-</w:delText>
              </w:r>
              <w:r w:rsidRPr="001D386E" w:rsidDel="0017334F">
                <w:rPr>
                  <w:rFonts w:cs="Arial"/>
                  <w:lang w:eastAsia="ja-JP"/>
                </w:rPr>
                <w:delText>89.4</w:delText>
              </w:r>
            </w:del>
          </w:p>
        </w:tc>
        <w:tc>
          <w:tcPr>
            <w:tcW w:w="859" w:type="dxa"/>
            <w:shd w:val="clear" w:color="auto" w:fill="auto"/>
            <w:vAlign w:val="center"/>
          </w:tcPr>
          <w:p w14:paraId="01564843" w14:textId="593CA9DC" w:rsidR="001612FC" w:rsidRPr="001D386E" w:rsidDel="0017334F" w:rsidRDefault="001612FC" w:rsidP="00714FB2">
            <w:pPr>
              <w:pStyle w:val="TAC"/>
              <w:rPr>
                <w:del w:id="18832" w:author="zhangpeng" w:date="2022-01-28T18:00:00Z"/>
                <w:rFonts w:eastAsia="Calibri" w:cs="Arial"/>
                <w:lang w:val="en-US" w:eastAsia="ja-JP"/>
              </w:rPr>
            </w:pPr>
            <w:del w:id="18833" w:author="zhangpeng" w:date="2022-01-28T18:00:00Z">
              <w:r w:rsidRPr="001D386E" w:rsidDel="0017334F">
                <w:rPr>
                  <w:rFonts w:cs="Arial" w:hint="eastAsia"/>
                  <w:lang w:eastAsia="ja-JP"/>
                </w:rPr>
                <w:delText>-</w:delText>
              </w:r>
              <w:r w:rsidRPr="001D386E" w:rsidDel="0017334F">
                <w:rPr>
                  <w:rFonts w:cs="Arial"/>
                  <w:lang w:eastAsia="ja-JP"/>
                </w:rPr>
                <w:delText>89</w:delText>
              </w:r>
            </w:del>
          </w:p>
        </w:tc>
        <w:tc>
          <w:tcPr>
            <w:tcW w:w="901" w:type="dxa"/>
            <w:shd w:val="clear" w:color="auto" w:fill="auto"/>
            <w:vAlign w:val="center"/>
          </w:tcPr>
          <w:p w14:paraId="661EEF68" w14:textId="5A443742" w:rsidR="001612FC" w:rsidRPr="001D386E" w:rsidDel="0017334F" w:rsidRDefault="001612FC" w:rsidP="00714FB2">
            <w:pPr>
              <w:pStyle w:val="TAC"/>
              <w:rPr>
                <w:del w:id="18834" w:author="zhangpeng" w:date="2022-01-28T18:00:00Z"/>
                <w:rFonts w:eastAsia="Calibri" w:cs="Arial"/>
                <w:lang w:val="en-US" w:eastAsia="ja-JP"/>
              </w:rPr>
            </w:pPr>
            <w:del w:id="18835" w:author="zhangpeng" w:date="2022-01-28T18:00:00Z">
              <w:r w:rsidRPr="001D386E" w:rsidDel="0017334F">
                <w:rPr>
                  <w:rFonts w:cs="Arial" w:hint="eastAsia"/>
                  <w:lang w:eastAsia="ja-JP"/>
                </w:rPr>
                <w:delText>-</w:delText>
              </w:r>
              <w:r w:rsidRPr="001D386E" w:rsidDel="0017334F">
                <w:rPr>
                  <w:rFonts w:cs="Arial"/>
                  <w:lang w:eastAsia="ja-JP"/>
                </w:rPr>
                <w:delText>88.7</w:delText>
              </w:r>
            </w:del>
          </w:p>
        </w:tc>
        <w:tc>
          <w:tcPr>
            <w:tcW w:w="839" w:type="dxa"/>
            <w:shd w:val="clear" w:color="auto" w:fill="auto"/>
            <w:vAlign w:val="center"/>
          </w:tcPr>
          <w:p w14:paraId="4BD3440B" w14:textId="0608BB5E" w:rsidR="001612FC" w:rsidRPr="001D386E" w:rsidDel="0017334F" w:rsidRDefault="001612FC" w:rsidP="00714FB2">
            <w:pPr>
              <w:pStyle w:val="TAC"/>
              <w:rPr>
                <w:del w:id="18836" w:author="zhangpeng" w:date="2022-01-28T18:00:00Z"/>
                <w:rFonts w:eastAsia="Calibri" w:cs="Arial"/>
                <w:lang w:val="en-US" w:eastAsia="ja-JP"/>
              </w:rPr>
            </w:pPr>
            <w:del w:id="18837" w:author="zhangpeng" w:date="2022-01-28T18:00:00Z">
              <w:r w:rsidRPr="001D386E" w:rsidDel="0017334F">
                <w:rPr>
                  <w:rFonts w:eastAsia="Calibri" w:cs="Arial"/>
                  <w:lang w:val="en-US" w:eastAsia="ja-JP"/>
                </w:rPr>
                <w:delText>FDD</w:delText>
              </w:r>
            </w:del>
          </w:p>
        </w:tc>
      </w:tr>
      <w:tr w:rsidR="001612FC" w:rsidRPr="001D386E" w:rsidDel="0017334F" w14:paraId="7147ABB0" w14:textId="7C88E82B" w:rsidTr="00714FB2">
        <w:trPr>
          <w:trHeight w:val="191"/>
          <w:del w:id="18838" w:author="zhangpeng" w:date="2022-01-28T18:00:00Z"/>
        </w:trPr>
        <w:tc>
          <w:tcPr>
            <w:tcW w:w="1986" w:type="dxa"/>
            <w:vMerge/>
            <w:shd w:val="clear" w:color="auto" w:fill="auto"/>
            <w:vAlign w:val="center"/>
          </w:tcPr>
          <w:p w14:paraId="5775E6D9" w14:textId="21690642" w:rsidR="001612FC" w:rsidRPr="001D386E" w:rsidDel="0017334F" w:rsidRDefault="001612FC" w:rsidP="00714FB2">
            <w:pPr>
              <w:pStyle w:val="TAC"/>
              <w:rPr>
                <w:del w:id="18839" w:author="zhangpeng" w:date="2022-01-28T18:00:00Z"/>
                <w:rFonts w:eastAsia="Calibri" w:cs="Arial"/>
                <w:lang w:val="en-US" w:eastAsia="ja-JP"/>
              </w:rPr>
            </w:pPr>
          </w:p>
        </w:tc>
        <w:tc>
          <w:tcPr>
            <w:tcW w:w="852" w:type="dxa"/>
            <w:shd w:val="clear" w:color="auto" w:fill="auto"/>
            <w:vAlign w:val="center"/>
          </w:tcPr>
          <w:p w14:paraId="6125FDD5" w14:textId="27CB6D50" w:rsidR="001612FC" w:rsidRPr="001D386E" w:rsidDel="0017334F" w:rsidRDefault="001612FC" w:rsidP="00714FB2">
            <w:pPr>
              <w:pStyle w:val="TAC"/>
              <w:rPr>
                <w:del w:id="18840" w:author="zhangpeng" w:date="2022-01-28T18:00:00Z"/>
                <w:rFonts w:eastAsia="Calibri" w:cs="Arial"/>
                <w:lang w:val="en-US" w:eastAsia="ja-JP"/>
              </w:rPr>
            </w:pPr>
            <w:del w:id="18841" w:author="zhangpeng" w:date="2022-01-28T18:00:00Z">
              <w:r w:rsidRPr="001D386E" w:rsidDel="0017334F">
                <w:rPr>
                  <w:rFonts w:cs="Arial" w:hint="eastAsia"/>
                  <w:lang w:eastAsia="ja-JP"/>
                </w:rPr>
                <w:delText>4</w:delText>
              </w:r>
              <w:r w:rsidRPr="001D386E" w:rsidDel="0017334F">
                <w:rPr>
                  <w:rFonts w:cs="Arial"/>
                  <w:lang w:eastAsia="ja-JP"/>
                </w:rPr>
                <w:delText>2</w:delText>
              </w:r>
            </w:del>
          </w:p>
        </w:tc>
        <w:tc>
          <w:tcPr>
            <w:tcW w:w="993" w:type="dxa"/>
            <w:shd w:val="clear" w:color="auto" w:fill="auto"/>
            <w:vAlign w:val="center"/>
          </w:tcPr>
          <w:p w14:paraId="0987AD8C" w14:textId="422D69E8" w:rsidR="001612FC" w:rsidRPr="001D386E" w:rsidDel="0017334F" w:rsidRDefault="001612FC" w:rsidP="00714FB2">
            <w:pPr>
              <w:pStyle w:val="TAC"/>
              <w:rPr>
                <w:del w:id="18842" w:author="zhangpeng" w:date="2022-01-28T18:00:00Z"/>
                <w:rFonts w:eastAsia="Calibri" w:cs="Arial"/>
                <w:lang w:val="en-US" w:eastAsia="ja-JP"/>
              </w:rPr>
            </w:pPr>
          </w:p>
        </w:tc>
        <w:tc>
          <w:tcPr>
            <w:tcW w:w="887" w:type="dxa"/>
            <w:shd w:val="clear" w:color="auto" w:fill="auto"/>
            <w:vAlign w:val="center"/>
          </w:tcPr>
          <w:p w14:paraId="35198D2E" w14:textId="6344CCEF" w:rsidR="001612FC" w:rsidRPr="001D386E" w:rsidDel="0017334F" w:rsidRDefault="001612FC" w:rsidP="00714FB2">
            <w:pPr>
              <w:pStyle w:val="TAC"/>
              <w:rPr>
                <w:del w:id="18843" w:author="zhangpeng" w:date="2022-01-28T18:00:00Z"/>
                <w:rFonts w:eastAsia="Calibri" w:cs="Arial"/>
                <w:lang w:val="en-US" w:eastAsia="ja-JP"/>
              </w:rPr>
            </w:pPr>
          </w:p>
        </w:tc>
        <w:tc>
          <w:tcPr>
            <w:tcW w:w="768" w:type="dxa"/>
            <w:shd w:val="clear" w:color="auto" w:fill="auto"/>
          </w:tcPr>
          <w:p w14:paraId="3049F5D4" w14:textId="2808D2E4" w:rsidR="001612FC" w:rsidRPr="001D386E" w:rsidDel="0017334F" w:rsidRDefault="001612FC" w:rsidP="00714FB2">
            <w:pPr>
              <w:pStyle w:val="TAC"/>
              <w:rPr>
                <w:del w:id="18844" w:author="zhangpeng" w:date="2022-01-28T18:00:00Z"/>
                <w:rFonts w:eastAsia="Calibri" w:cs="Arial"/>
                <w:lang w:val="en-US" w:eastAsia="ja-JP"/>
              </w:rPr>
            </w:pPr>
            <w:del w:id="18845" w:author="zhangpeng" w:date="2022-01-28T18:00:00Z">
              <w:r w:rsidRPr="001D386E" w:rsidDel="0017334F">
                <w:rPr>
                  <w:rFonts w:cs="Arial"/>
                  <w:lang w:eastAsia="ja-JP"/>
                </w:rPr>
                <w:delText>-85.7</w:delText>
              </w:r>
            </w:del>
          </w:p>
        </w:tc>
        <w:tc>
          <w:tcPr>
            <w:tcW w:w="885" w:type="dxa"/>
            <w:shd w:val="clear" w:color="auto" w:fill="auto"/>
            <w:vAlign w:val="center"/>
          </w:tcPr>
          <w:p w14:paraId="206890DF" w14:textId="15A74959" w:rsidR="001612FC" w:rsidRPr="001D386E" w:rsidDel="0017334F" w:rsidRDefault="001612FC" w:rsidP="00714FB2">
            <w:pPr>
              <w:pStyle w:val="TAC"/>
              <w:rPr>
                <w:del w:id="18846" w:author="zhangpeng" w:date="2022-01-28T18:00:00Z"/>
                <w:rFonts w:eastAsia="Calibri" w:cs="Arial"/>
                <w:lang w:val="en-US" w:eastAsia="ja-JP"/>
              </w:rPr>
            </w:pPr>
            <w:del w:id="18847" w:author="zhangpeng" w:date="2022-01-28T18:00:00Z">
              <w:r w:rsidRPr="001D386E" w:rsidDel="0017334F">
                <w:rPr>
                  <w:rFonts w:eastAsia="SimSun" w:cs="Arial"/>
                  <w:lang w:eastAsia="ja-JP"/>
                </w:rPr>
                <w:delText>-85.4</w:delText>
              </w:r>
            </w:del>
          </w:p>
        </w:tc>
        <w:tc>
          <w:tcPr>
            <w:tcW w:w="859" w:type="dxa"/>
            <w:shd w:val="clear" w:color="auto" w:fill="auto"/>
            <w:vAlign w:val="center"/>
          </w:tcPr>
          <w:p w14:paraId="668A8018" w14:textId="4AD25A3F" w:rsidR="001612FC" w:rsidRPr="001D386E" w:rsidDel="0017334F" w:rsidRDefault="001612FC" w:rsidP="00714FB2">
            <w:pPr>
              <w:pStyle w:val="TAC"/>
              <w:rPr>
                <w:del w:id="18848" w:author="zhangpeng" w:date="2022-01-28T18:00:00Z"/>
                <w:rFonts w:eastAsia="Calibri" w:cs="Arial"/>
                <w:lang w:val="en-US" w:eastAsia="ja-JP"/>
              </w:rPr>
            </w:pPr>
            <w:del w:id="18849" w:author="zhangpeng" w:date="2022-01-28T18:00:00Z">
              <w:r w:rsidRPr="001D386E" w:rsidDel="0017334F">
                <w:rPr>
                  <w:rFonts w:eastAsia="SimSun" w:cs="Arial"/>
                  <w:lang w:eastAsia="ja-JP"/>
                </w:rPr>
                <w:delText>-85.1</w:delText>
              </w:r>
            </w:del>
          </w:p>
        </w:tc>
        <w:tc>
          <w:tcPr>
            <w:tcW w:w="901" w:type="dxa"/>
            <w:shd w:val="clear" w:color="auto" w:fill="auto"/>
            <w:vAlign w:val="center"/>
          </w:tcPr>
          <w:p w14:paraId="6A6104B0" w14:textId="75D4DAD7" w:rsidR="001612FC" w:rsidRPr="001D386E" w:rsidDel="0017334F" w:rsidRDefault="001612FC" w:rsidP="00714FB2">
            <w:pPr>
              <w:pStyle w:val="TAC"/>
              <w:rPr>
                <w:del w:id="18850" w:author="zhangpeng" w:date="2022-01-28T18:00:00Z"/>
                <w:rFonts w:eastAsia="Calibri" w:cs="Arial"/>
                <w:lang w:val="en-US" w:eastAsia="ja-JP"/>
              </w:rPr>
            </w:pPr>
            <w:del w:id="18851" w:author="zhangpeng" w:date="2022-01-28T18:00:00Z">
              <w:r w:rsidRPr="001D386E" w:rsidDel="0017334F">
                <w:rPr>
                  <w:rFonts w:eastAsia="SimSun" w:cs="Arial"/>
                  <w:lang w:eastAsia="ja-JP"/>
                </w:rPr>
                <w:delText>-84.9</w:delText>
              </w:r>
            </w:del>
          </w:p>
        </w:tc>
        <w:tc>
          <w:tcPr>
            <w:tcW w:w="839" w:type="dxa"/>
            <w:shd w:val="clear" w:color="auto" w:fill="auto"/>
            <w:vAlign w:val="center"/>
          </w:tcPr>
          <w:p w14:paraId="26FDCA53" w14:textId="01DC53D6" w:rsidR="001612FC" w:rsidRPr="001D386E" w:rsidDel="0017334F" w:rsidRDefault="001612FC" w:rsidP="00714FB2">
            <w:pPr>
              <w:pStyle w:val="TAC"/>
              <w:rPr>
                <w:del w:id="18852" w:author="zhangpeng" w:date="2022-01-28T18:00:00Z"/>
                <w:rFonts w:eastAsia="Calibri" w:cs="Arial"/>
                <w:lang w:val="en-US" w:eastAsia="ja-JP"/>
              </w:rPr>
            </w:pPr>
            <w:del w:id="18853" w:author="zhangpeng" w:date="2022-01-28T18:00:00Z">
              <w:r w:rsidRPr="001D386E" w:rsidDel="0017334F">
                <w:rPr>
                  <w:rFonts w:eastAsia="Calibri" w:cs="Arial"/>
                  <w:lang w:val="en-US" w:eastAsia="ja-JP"/>
                </w:rPr>
                <w:delText>TDD</w:delText>
              </w:r>
            </w:del>
          </w:p>
        </w:tc>
      </w:tr>
      <w:tr w:rsidR="001612FC" w:rsidRPr="001D386E" w:rsidDel="0017334F" w14:paraId="148B85D7" w14:textId="38CF6FB7" w:rsidTr="00714FB2">
        <w:trPr>
          <w:trHeight w:val="191"/>
          <w:del w:id="18854" w:author="zhangpeng" w:date="2022-01-28T18:00:00Z"/>
        </w:trPr>
        <w:tc>
          <w:tcPr>
            <w:tcW w:w="1986" w:type="dxa"/>
            <w:shd w:val="clear" w:color="auto" w:fill="auto"/>
            <w:vAlign w:val="center"/>
          </w:tcPr>
          <w:p w14:paraId="65928176" w14:textId="60EA05E9" w:rsidR="001612FC" w:rsidRPr="001D386E" w:rsidDel="0017334F" w:rsidRDefault="001612FC" w:rsidP="00714FB2">
            <w:pPr>
              <w:pStyle w:val="TAC"/>
              <w:rPr>
                <w:del w:id="18855" w:author="zhangpeng" w:date="2022-01-28T18:00:00Z"/>
                <w:rFonts w:eastAsia="MS Mincho" w:cs="Arial"/>
              </w:rPr>
            </w:pPr>
            <w:del w:id="18856" w:author="zhangpeng" w:date="2022-01-28T18:00:00Z">
              <w:r w:rsidRPr="001D386E" w:rsidDel="0017334F">
                <w:rPr>
                  <w:rFonts w:eastAsia="MS Mincho" w:cs="Arial"/>
                </w:rPr>
                <w:delText>CA_2A-2A-4A-12A</w:delText>
              </w:r>
              <w:r w:rsidRPr="001D386E" w:rsidDel="0017334F">
                <w:rPr>
                  <w:rFonts w:eastAsia="MS Mincho" w:cs="Arial"/>
                  <w:vertAlign w:val="superscript"/>
                </w:rPr>
                <w:delText>5,6</w:delText>
              </w:r>
            </w:del>
          </w:p>
        </w:tc>
        <w:tc>
          <w:tcPr>
            <w:tcW w:w="852" w:type="dxa"/>
            <w:shd w:val="clear" w:color="auto" w:fill="auto"/>
            <w:vAlign w:val="center"/>
          </w:tcPr>
          <w:p w14:paraId="407D75E4" w14:textId="2BCADB56" w:rsidR="001612FC" w:rsidRPr="001D386E" w:rsidDel="0017334F" w:rsidRDefault="001612FC" w:rsidP="00714FB2">
            <w:pPr>
              <w:pStyle w:val="TAC"/>
              <w:rPr>
                <w:del w:id="18857" w:author="zhangpeng" w:date="2022-01-28T18:00:00Z"/>
                <w:rFonts w:eastAsia="MS Mincho" w:cs="Arial"/>
              </w:rPr>
            </w:pPr>
            <w:del w:id="18858" w:author="zhangpeng" w:date="2022-01-28T18:00:00Z">
              <w:r w:rsidRPr="001D386E" w:rsidDel="0017334F">
                <w:rPr>
                  <w:rFonts w:eastAsia="MS Mincho" w:cs="Arial"/>
                </w:rPr>
                <w:delText>4</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2820867E" w14:textId="204D4A49" w:rsidR="001612FC" w:rsidRPr="001D386E" w:rsidDel="0017334F" w:rsidRDefault="001612FC" w:rsidP="00714FB2">
            <w:pPr>
              <w:pStyle w:val="TAC"/>
              <w:rPr>
                <w:del w:id="18859" w:author="zhangpeng" w:date="2022-01-28T18:00:00Z"/>
                <w:rFonts w:eastAsia="MS Mincho" w:cs="Arial"/>
              </w:rPr>
            </w:pPr>
          </w:p>
        </w:tc>
        <w:tc>
          <w:tcPr>
            <w:tcW w:w="887" w:type="dxa"/>
            <w:shd w:val="clear" w:color="auto" w:fill="auto"/>
            <w:vAlign w:val="center"/>
          </w:tcPr>
          <w:p w14:paraId="02D46160" w14:textId="50279667" w:rsidR="001612FC" w:rsidRPr="001D386E" w:rsidDel="0017334F" w:rsidRDefault="001612FC" w:rsidP="00714FB2">
            <w:pPr>
              <w:pStyle w:val="TAC"/>
              <w:rPr>
                <w:del w:id="18860" w:author="zhangpeng" w:date="2022-01-28T18:00:00Z"/>
                <w:rFonts w:eastAsia="MS Mincho" w:cs="Arial"/>
              </w:rPr>
            </w:pPr>
          </w:p>
        </w:tc>
        <w:tc>
          <w:tcPr>
            <w:tcW w:w="768" w:type="dxa"/>
            <w:shd w:val="clear" w:color="auto" w:fill="auto"/>
            <w:vAlign w:val="center"/>
          </w:tcPr>
          <w:p w14:paraId="28A84BEF" w14:textId="19C1DCFD" w:rsidR="001612FC" w:rsidRPr="001D386E" w:rsidDel="0017334F" w:rsidRDefault="001612FC" w:rsidP="00714FB2">
            <w:pPr>
              <w:pStyle w:val="TAC"/>
              <w:rPr>
                <w:del w:id="18861" w:author="zhangpeng" w:date="2022-01-28T18:00:00Z"/>
                <w:rFonts w:eastAsia="MS Mincho" w:cs="Arial"/>
              </w:rPr>
            </w:pPr>
            <w:del w:id="18862" w:author="zhangpeng" w:date="2022-01-28T18:00:00Z">
              <w:r w:rsidRPr="001D386E" w:rsidDel="0017334F">
                <w:rPr>
                  <w:rFonts w:eastAsia="MS Mincho" w:cs="Arial"/>
                </w:rPr>
                <w:delText>-90</w:delText>
              </w:r>
            </w:del>
          </w:p>
        </w:tc>
        <w:tc>
          <w:tcPr>
            <w:tcW w:w="885" w:type="dxa"/>
            <w:shd w:val="clear" w:color="auto" w:fill="auto"/>
            <w:vAlign w:val="center"/>
          </w:tcPr>
          <w:p w14:paraId="5B75E22C" w14:textId="3D479B25" w:rsidR="001612FC" w:rsidRPr="001D386E" w:rsidDel="0017334F" w:rsidRDefault="001612FC" w:rsidP="00714FB2">
            <w:pPr>
              <w:pStyle w:val="TAC"/>
              <w:rPr>
                <w:del w:id="18863" w:author="zhangpeng" w:date="2022-01-28T18:00:00Z"/>
                <w:rFonts w:eastAsia="MS Mincho" w:cs="Arial"/>
              </w:rPr>
            </w:pPr>
            <w:del w:id="18864" w:author="zhangpeng" w:date="2022-01-28T18:00:00Z">
              <w:r w:rsidRPr="001D386E" w:rsidDel="0017334F">
                <w:rPr>
                  <w:rFonts w:eastAsia="MS Mincho" w:cs="Arial"/>
                </w:rPr>
                <w:delText>-89.5</w:delText>
              </w:r>
            </w:del>
          </w:p>
        </w:tc>
        <w:tc>
          <w:tcPr>
            <w:tcW w:w="859" w:type="dxa"/>
            <w:shd w:val="clear" w:color="auto" w:fill="auto"/>
            <w:vAlign w:val="center"/>
          </w:tcPr>
          <w:p w14:paraId="5472945D" w14:textId="7F17ADFC" w:rsidR="001612FC" w:rsidRPr="001D386E" w:rsidDel="0017334F" w:rsidRDefault="001612FC" w:rsidP="00714FB2">
            <w:pPr>
              <w:pStyle w:val="TAC"/>
              <w:rPr>
                <w:del w:id="18865" w:author="zhangpeng" w:date="2022-01-28T18:00:00Z"/>
                <w:rFonts w:eastAsia="MS Mincho" w:cs="Arial"/>
              </w:rPr>
            </w:pPr>
            <w:del w:id="18866" w:author="zhangpeng" w:date="2022-01-28T18:00:00Z">
              <w:r w:rsidRPr="001D386E" w:rsidDel="0017334F">
                <w:rPr>
                  <w:rFonts w:eastAsia="MS Mincho" w:cs="Arial"/>
                </w:rPr>
                <w:delText>-89</w:delText>
              </w:r>
            </w:del>
          </w:p>
        </w:tc>
        <w:tc>
          <w:tcPr>
            <w:tcW w:w="901" w:type="dxa"/>
            <w:shd w:val="clear" w:color="auto" w:fill="auto"/>
            <w:vAlign w:val="center"/>
          </w:tcPr>
          <w:p w14:paraId="4AB2A095" w14:textId="4A7A8AB1" w:rsidR="001612FC" w:rsidRPr="001D386E" w:rsidDel="0017334F" w:rsidRDefault="001612FC" w:rsidP="00714FB2">
            <w:pPr>
              <w:pStyle w:val="TAC"/>
              <w:rPr>
                <w:del w:id="18867" w:author="zhangpeng" w:date="2022-01-28T18:00:00Z"/>
                <w:rFonts w:eastAsia="MS Mincho" w:cs="Arial"/>
              </w:rPr>
            </w:pPr>
            <w:del w:id="18868" w:author="zhangpeng" w:date="2022-01-28T18:00:00Z">
              <w:r w:rsidRPr="001D386E" w:rsidDel="0017334F">
                <w:rPr>
                  <w:rFonts w:eastAsia="MS Mincho" w:cs="Arial"/>
                </w:rPr>
                <w:delText>-88.5</w:delText>
              </w:r>
            </w:del>
          </w:p>
        </w:tc>
        <w:tc>
          <w:tcPr>
            <w:tcW w:w="839" w:type="dxa"/>
            <w:shd w:val="clear" w:color="auto" w:fill="auto"/>
            <w:vAlign w:val="center"/>
          </w:tcPr>
          <w:p w14:paraId="41C74414" w14:textId="5A2782BD" w:rsidR="001612FC" w:rsidRPr="001D386E" w:rsidDel="0017334F" w:rsidRDefault="001612FC" w:rsidP="00714FB2">
            <w:pPr>
              <w:pStyle w:val="TAC"/>
              <w:rPr>
                <w:del w:id="18869" w:author="zhangpeng" w:date="2022-01-28T18:00:00Z"/>
                <w:rFonts w:eastAsia="MS Mincho" w:cs="Arial"/>
              </w:rPr>
            </w:pPr>
            <w:del w:id="18870" w:author="zhangpeng" w:date="2022-01-28T18:00:00Z">
              <w:r w:rsidRPr="001D386E" w:rsidDel="0017334F">
                <w:rPr>
                  <w:rFonts w:eastAsia="MS Mincho" w:cs="Arial"/>
                </w:rPr>
                <w:delText>FDD</w:delText>
              </w:r>
            </w:del>
          </w:p>
        </w:tc>
      </w:tr>
      <w:tr w:rsidR="001612FC" w:rsidRPr="001D386E" w:rsidDel="0017334F" w14:paraId="7B641250" w14:textId="4DB945A2" w:rsidTr="00714FB2">
        <w:trPr>
          <w:trHeight w:val="191"/>
          <w:del w:id="18871" w:author="zhangpeng" w:date="2022-01-28T18:00:00Z"/>
        </w:trPr>
        <w:tc>
          <w:tcPr>
            <w:tcW w:w="1986" w:type="dxa"/>
            <w:shd w:val="clear" w:color="auto" w:fill="auto"/>
            <w:vAlign w:val="center"/>
          </w:tcPr>
          <w:p w14:paraId="479A4306" w14:textId="1ED45DBF" w:rsidR="001612FC" w:rsidRPr="001D386E" w:rsidDel="0017334F" w:rsidRDefault="001612FC" w:rsidP="00714FB2">
            <w:pPr>
              <w:pStyle w:val="TAC"/>
              <w:rPr>
                <w:del w:id="18872" w:author="zhangpeng" w:date="2022-01-28T18:00:00Z"/>
                <w:rFonts w:cs="Arial"/>
              </w:rPr>
            </w:pPr>
            <w:del w:id="18873" w:author="zhangpeng" w:date="2022-01-28T18:00:00Z">
              <w:r w:rsidRPr="001D386E" w:rsidDel="0017334F">
                <w:rPr>
                  <w:lang w:eastAsia="zh-CN"/>
                </w:rPr>
                <w:delText>CA_2A-2A-</w:delText>
              </w:r>
              <w:r w:rsidRPr="001D386E" w:rsidDel="0017334F">
                <w:rPr>
                  <w:lang w:val="en-US" w:eastAsia="zh-CN"/>
                </w:rPr>
                <w:delText>5A-12A-</w:delText>
              </w:r>
              <w:r w:rsidRPr="001D386E" w:rsidDel="0017334F">
                <w:rPr>
                  <w:lang w:eastAsia="zh-CN"/>
                </w:rPr>
                <w:delText>66</w:delText>
              </w:r>
              <w:r w:rsidRPr="001D386E" w:rsidDel="0017334F">
                <w:rPr>
                  <w:lang w:val="en-US" w:eastAsia="zh-CN"/>
                </w:rPr>
                <w:delText>A</w:delText>
              </w:r>
              <w:r w:rsidRPr="001D386E" w:rsidDel="0017334F">
                <w:rPr>
                  <w:rFonts w:cs="Arial"/>
                  <w:vertAlign w:val="superscript"/>
                </w:rPr>
                <w:delText>5,6</w:delText>
              </w:r>
            </w:del>
          </w:p>
        </w:tc>
        <w:tc>
          <w:tcPr>
            <w:tcW w:w="852" w:type="dxa"/>
            <w:shd w:val="clear" w:color="auto" w:fill="auto"/>
            <w:vAlign w:val="center"/>
          </w:tcPr>
          <w:p w14:paraId="040A26AF" w14:textId="39AB992B" w:rsidR="001612FC" w:rsidRPr="001D386E" w:rsidDel="0017334F" w:rsidRDefault="001612FC" w:rsidP="00714FB2">
            <w:pPr>
              <w:pStyle w:val="TAC"/>
              <w:rPr>
                <w:del w:id="18874" w:author="zhangpeng" w:date="2022-01-28T18:00:00Z"/>
                <w:rFonts w:cs="Arial"/>
              </w:rPr>
            </w:pPr>
            <w:del w:id="18875" w:author="zhangpeng" w:date="2022-01-28T18:00:00Z">
              <w:r w:rsidRPr="001D386E" w:rsidDel="0017334F">
                <w:rPr>
                  <w:rFonts w:cs="Arial"/>
                </w:rPr>
                <w:delText>66</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147AB176" w14:textId="071FD5C0" w:rsidR="001612FC" w:rsidRPr="001D386E" w:rsidDel="0017334F" w:rsidRDefault="001612FC" w:rsidP="00714FB2">
            <w:pPr>
              <w:pStyle w:val="TAC"/>
              <w:rPr>
                <w:del w:id="18876" w:author="zhangpeng" w:date="2022-01-28T18:00:00Z"/>
                <w:rFonts w:cs="Arial"/>
              </w:rPr>
            </w:pPr>
          </w:p>
        </w:tc>
        <w:tc>
          <w:tcPr>
            <w:tcW w:w="887" w:type="dxa"/>
            <w:shd w:val="clear" w:color="auto" w:fill="auto"/>
            <w:vAlign w:val="center"/>
          </w:tcPr>
          <w:p w14:paraId="41F6C3F3" w14:textId="6B57D308" w:rsidR="001612FC" w:rsidRPr="001D386E" w:rsidDel="0017334F" w:rsidRDefault="001612FC" w:rsidP="00714FB2">
            <w:pPr>
              <w:pStyle w:val="TAC"/>
              <w:rPr>
                <w:del w:id="18877" w:author="zhangpeng" w:date="2022-01-28T18:00:00Z"/>
                <w:rFonts w:cs="Arial"/>
              </w:rPr>
            </w:pPr>
          </w:p>
        </w:tc>
        <w:tc>
          <w:tcPr>
            <w:tcW w:w="768" w:type="dxa"/>
            <w:shd w:val="clear" w:color="auto" w:fill="auto"/>
            <w:vAlign w:val="center"/>
          </w:tcPr>
          <w:p w14:paraId="32C81114" w14:textId="12CA0110" w:rsidR="001612FC" w:rsidRPr="001D386E" w:rsidDel="0017334F" w:rsidRDefault="001612FC" w:rsidP="00714FB2">
            <w:pPr>
              <w:pStyle w:val="TAC"/>
              <w:rPr>
                <w:del w:id="18878" w:author="zhangpeng" w:date="2022-01-28T18:00:00Z"/>
                <w:rFonts w:cs="Arial"/>
              </w:rPr>
            </w:pPr>
            <w:del w:id="18879" w:author="zhangpeng" w:date="2022-01-28T18:00:00Z">
              <w:r w:rsidRPr="001D386E" w:rsidDel="0017334F">
                <w:rPr>
                  <w:rFonts w:cs="Arial"/>
                  <w:lang w:eastAsia="ja-JP"/>
                </w:rPr>
                <w:delText>-89.5</w:delText>
              </w:r>
            </w:del>
          </w:p>
        </w:tc>
        <w:tc>
          <w:tcPr>
            <w:tcW w:w="885" w:type="dxa"/>
            <w:shd w:val="clear" w:color="auto" w:fill="auto"/>
            <w:vAlign w:val="center"/>
          </w:tcPr>
          <w:p w14:paraId="4043F0E6" w14:textId="5056DE68" w:rsidR="001612FC" w:rsidRPr="001D386E" w:rsidDel="0017334F" w:rsidRDefault="001612FC" w:rsidP="00714FB2">
            <w:pPr>
              <w:pStyle w:val="TAC"/>
              <w:rPr>
                <w:del w:id="18880" w:author="zhangpeng" w:date="2022-01-28T18:00:00Z"/>
                <w:rFonts w:cs="Arial"/>
              </w:rPr>
            </w:pPr>
            <w:del w:id="18881" w:author="zhangpeng" w:date="2022-01-28T18:00:00Z">
              <w:r w:rsidRPr="001D386E" w:rsidDel="0017334F">
                <w:rPr>
                  <w:rFonts w:cs="Arial"/>
                  <w:lang w:eastAsia="ja-JP"/>
                </w:rPr>
                <w:delText>-89</w:delText>
              </w:r>
            </w:del>
          </w:p>
        </w:tc>
        <w:tc>
          <w:tcPr>
            <w:tcW w:w="859" w:type="dxa"/>
            <w:shd w:val="clear" w:color="auto" w:fill="auto"/>
            <w:vAlign w:val="center"/>
          </w:tcPr>
          <w:p w14:paraId="097D9015" w14:textId="065217D3" w:rsidR="001612FC" w:rsidRPr="001D386E" w:rsidDel="0017334F" w:rsidRDefault="001612FC" w:rsidP="00714FB2">
            <w:pPr>
              <w:pStyle w:val="TAC"/>
              <w:rPr>
                <w:del w:id="18882" w:author="zhangpeng" w:date="2022-01-28T18:00:00Z"/>
                <w:rFonts w:cs="Arial"/>
              </w:rPr>
            </w:pPr>
            <w:del w:id="18883" w:author="zhangpeng" w:date="2022-01-28T18:00:00Z">
              <w:r w:rsidRPr="001D386E" w:rsidDel="0017334F">
                <w:rPr>
                  <w:rFonts w:cs="Arial"/>
                  <w:lang w:eastAsia="ja-JP"/>
                </w:rPr>
                <w:delText>-88.5</w:delText>
              </w:r>
            </w:del>
          </w:p>
        </w:tc>
        <w:tc>
          <w:tcPr>
            <w:tcW w:w="901" w:type="dxa"/>
            <w:shd w:val="clear" w:color="auto" w:fill="auto"/>
            <w:vAlign w:val="center"/>
          </w:tcPr>
          <w:p w14:paraId="310D3804" w14:textId="47E9469E" w:rsidR="001612FC" w:rsidRPr="001D386E" w:rsidDel="0017334F" w:rsidRDefault="001612FC" w:rsidP="00714FB2">
            <w:pPr>
              <w:pStyle w:val="TAC"/>
              <w:rPr>
                <w:del w:id="18884" w:author="zhangpeng" w:date="2022-01-28T18:00:00Z"/>
                <w:rFonts w:cs="Arial"/>
              </w:rPr>
            </w:pPr>
            <w:del w:id="18885" w:author="zhangpeng" w:date="2022-01-28T18:00:00Z">
              <w:r w:rsidRPr="001D386E" w:rsidDel="0017334F">
                <w:rPr>
                  <w:rFonts w:cs="Arial"/>
                  <w:lang w:eastAsia="ja-JP"/>
                </w:rPr>
                <w:delText>-88</w:delText>
              </w:r>
            </w:del>
          </w:p>
        </w:tc>
        <w:tc>
          <w:tcPr>
            <w:tcW w:w="839" w:type="dxa"/>
            <w:shd w:val="clear" w:color="auto" w:fill="auto"/>
            <w:vAlign w:val="center"/>
          </w:tcPr>
          <w:p w14:paraId="632AC8BE" w14:textId="5B46FF34" w:rsidR="001612FC" w:rsidRPr="001D386E" w:rsidDel="0017334F" w:rsidRDefault="001612FC" w:rsidP="00714FB2">
            <w:pPr>
              <w:pStyle w:val="TAC"/>
              <w:rPr>
                <w:del w:id="18886" w:author="zhangpeng" w:date="2022-01-28T18:00:00Z"/>
                <w:rFonts w:cs="Arial"/>
              </w:rPr>
            </w:pPr>
            <w:del w:id="18887" w:author="zhangpeng" w:date="2022-01-28T18:00:00Z">
              <w:r w:rsidRPr="001D386E" w:rsidDel="0017334F">
                <w:rPr>
                  <w:rFonts w:cs="Arial"/>
                </w:rPr>
                <w:delText>FDD</w:delText>
              </w:r>
            </w:del>
          </w:p>
        </w:tc>
      </w:tr>
      <w:tr w:rsidR="001612FC" w:rsidRPr="001D386E" w:rsidDel="0017334F" w14:paraId="5421AF33" w14:textId="0AB00FBC" w:rsidTr="00714FB2">
        <w:trPr>
          <w:trHeight w:val="191"/>
          <w:del w:id="18888" w:author="zhangpeng" w:date="2022-01-28T18:00:00Z"/>
        </w:trPr>
        <w:tc>
          <w:tcPr>
            <w:tcW w:w="1986" w:type="dxa"/>
            <w:shd w:val="clear" w:color="auto" w:fill="auto"/>
            <w:vAlign w:val="center"/>
          </w:tcPr>
          <w:p w14:paraId="491F797A" w14:textId="43BC8D09" w:rsidR="001612FC" w:rsidRPr="001D386E" w:rsidDel="0017334F" w:rsidRDefault="001612FC" w:rsidP="00714FB2">
            <w:pPr>
              <w:pStyle w:val="TAC"/>
              <w:rPr>
                <w:del w:id="18889" w:author="zhangpeng" w:date="2022-01-28T18:00:00Z"/>
                <w:rFonts w:cs="Arial"/>
              </w:rPr>
            </w:pPr>
            <w:del w:id="18890" w:author="zhangpeng" w:date="2022-01-28T18:00:00Z">
              <w:r w:rsidRPr="001D386E" w:rsidDel="0017334F">
                <w:delText>CA_</w:delText>
              </w:r>
              <w:r w:rsidRPr="001D386E" w:rsidDel="0017334F">
                <w:rPr>
                  <w:rFonts w:eastAsia="SimSun"/>
                </w:rPr>
                <w:delText>2A-2A-7A-12A-66A</w:delText>
              </w:r>
              <w:r w:rsidRPr="001D386E" w:rsidDel="0017334F">
                <w:rPr>
                  <w:vertAlign w:val="superscript"/>
                </w:rPr>
                <w:delText>5,6</w:delText>
              </w:r>
            </w:del>
          </w:p>
        </w:tc>
        <w:tc>
          <w:tcPr>
            <w:tcW w:w="852" w:type="dxa"/>
            <w:shd w:val="clear" w:color="auto" w:fill="auto"/>
            <w:vAlign w:val="center"/>
          </w:tcPr>
          <w:p w14:paraId="5784253F" w14:textId="020EDAE7" w:rsidR="001612FC" w:rsidRPr="001D386E" w:rsidDel="0017334F" w:rsidRDefault="001612FC" w:rsidP="00714FB2">
            <w:pPr>
              <w:pStyle w:val="TAC"/>
              <w:rPr>
                <w:del w:id="18891" w:author="zhangpeng" w:date="2022-01-28T18:00:00Z"/>
                <w:rFonts w:cs="Arial"/>
              </w:rPr>
            </w:pPr>
            <w:del w:id="18892" w:author="zhangpeng" w:date="2022-01-28T18:00:00Z">
              <w:r w:rsidRPr="001D386E" w:rsidDel="0017334F">
                <w:rPr>
                  <w:rFonts w:eastAsia="SimSun"/>
                </w:rPr>
                <w:delText>66</w:delText>
              </w:r>
              <w:r w:rsidRPr="001D386E" w:rsidDel="0017334F">
                <w:rPr>
                  <w:vertAlign w:val="superscript"/>
                </w:rPr>
                <w:delText>21</w:delText>
              </w:r>
            </w:del>
          </w:p>
        </w:tc>
        <w:tc>
          <w:tcPr>
            <w:tcW w:w="993" w:type="dxa"/>
            <w:shd w:val="clear" w:color="auto" w:fill="auto"/>
            <w:vAlign w:val="center"/>
          </w:tcPr>
          <w:p w14:paraId="0395B942" w14:textId="0EF086B2" w:rsidR="001612FC" w:rsidRPr="001D386E" w:rsidDel="0017334F" w:rsidRDefault="001612FC" w:rsidP="00714FB2">
            <w:pPr>
              <w:pStyle w:val="TAC"/>
              <w:rPr>
                <w:del w:id="18893" w:author="zhangpeng" w:date="2022-01-28T18:00:00Z"/>
                <w:rFonts w:cs="Arial"/>
              </w:rPr>
            </w:pPr>
          </w:p>
        </w:tc>
        <w:tc>
          <w:tcPr>
            <w:tcW w:w="887" w:type="dxa"/>
            <w:shd w:val="clear" w:color="auto" w:fill="auto"/>
            <w:vAlign w:val="center"/>
          </w:tcPr>
          <w:p w14:paraId="21F0C483" w14:textId="3C6C05AD" w:rsidR="001612FC" w:rsidRPr="001D386E" w:rsidDel="0017334F" w:rsidRDefault="001612FC" w:rsidP="00714FB2">
            <w:pPr>
              <w:pStyle w:val="TAC"/>
              <w:rPr>
                <w:del w:id="18894" w:author="zhangpeng" w:date="2022-01-28T18:00:00Z"/>
                <w:rFonts w:cs="Arial"/>
              </w:rPr>
            </w:pPr>
          </w:p>
        </w:tc>
        <w:tc>
          <w:tcPr>
            <w:tcW w:w="768" w:type="dxa"/>
            <w:shd w:val="clear" w:color="auto" w:fill="auto"/>
            <w:vAlign w:val="center"/>
          </w:tcPr>
          <w:p w14:paraId="2CAF9D86" w14:textId="2455F5CB" w:rsidR="001612FC" w:rsidRPr="001D386E" w:rsidDel="0017334F" w:rsidRDefault="001612FC" w:rsidP="00714FB2">
            <w:pPr>
              <w:pStyle w:val="TAC"/>
              <w:rPr>
                <w:del w:id="18895" w:author="zhangpeng" w:date="2022-01-28T18:00:00Z"/>
                <w:rFonts w:cs="Arial"/>
                <w:lang w:eastAsia="ja-JP"/>
              </w:rPr>
            </w:pPr>
            <w:del w:id="18896" w:author="zhangpeng" w:date="2022-01-28T18:00:00Z">
              <w:r w:rsidRPr="001D386E" w:rsidDel="0017334F">
                <w:delText>-89.5</w:delText>
              </w:r>
            </w:del>
          </w:p>
        </w:tc>
        <w:tc>
          <w:tcPr>
            <w:tcW w:w="885" w:type="dxa"/>
            <w:shd w:val="clear" w:color="auto" w:fill="auto"/>
            <w:vAlign w:val="center"/>
          </w:tcPr>
          <w:p w14:paraId="683ADF8A" w14:textId="2C4173A5" w:rsidR="001612FC" w:rsidRPr="001D386E" w:rsidDel="0017334F" w:rsidRDefault="001612FC" w:rsidP="00714FB2">
            <w:pPr>
              <w:pStyle w:val="TAC"/>
              <w:rPr>
                <w:del w:id="18897" w:author="zhangpeng" w:date="2022-01-28T18:00:00Z"/>
                <w:rFonts w:cs="Arial"/>
                <w:lang w:eastAsia="ja-JP"/>
              </w:rPr>
            </w:pPr>
            <w:del w:id="18898" w:author="zhangpeng" w:date="2022-01-28T18:00:00Z">
              <w:r w:rsidRPr="001D386E" w:rsidDel="0017334F">
                <w:delText>-89</w:delText>
              </w:r>
            </w:del>
          </w:p>
        </w:tc>
        <w:tc>
          <w:tcPr>
            <w:tcW w:w="859" w:type="dxa"/>
            <w:shd w:val="clear" w:color="auto" w:fill="auto"/>
            <w:vAlign w:val="center"/>
          </w:tcPr>
          <w:p w14:paraId="359EA460" w14:textId="650B1495" w:rsidR="001612FC" w:rsidRPr="001D386E" w:rsidDel="0017334F" w:rsidRDefault="001612FC" w:rsidP="00714FB2">
            <w:pPr>
              <w:pStyle w:val="TAC"/>
              <w:rPr>
                <w:del w:id="18899" w:author="zhangpeng" w:date="2022-01-28T18:00:00Z"/>
                <w:rFonts w:cs="Arial"/>
                <w:lang w:eastAsia="ja-JP"/>
              </w:rPr>
            </w:pPr>
            <w:del w:id="18900" w:author="zhangpeng" w:date="2022-01-28T18:00:00Z">
              <w:r w:rsidRPr="001D386E" w:rsidDel="0017334F">
                <w:delText>-88.5</w:delText>
              </w:r>
            </w:del>
          </w:p>
        </w:tc>
        <w:tc>
          <w:tcPr>
            <w:tcW w:w="901" w:type="dxa"/>
            <w:shd w:val="clear" w:color="auto" w:fill="auto"/>
            <w:vAlign w:val="center"/>
          </w:tcPr>
          <w:p w14:paraId="2214B84A" w14:textId="233CF94E" w:rsidR="001612FC" w:rsidRPr="001D386E" w:rsidDel="0017334F" w:rsidRDefault="001612FC" w:rsidP="00714FB2">
            <w:pPr>
              <w:pStyle w:val="TAC"/>
              <w:rPr>
                <w:del w:id="18901" w:author="zhangpeng" w:date="2022-01-28T18:00:00Z"/>
                <w:rFonts w:cs="Arial"/>
                <w:lang w:eastAsia="ja-JP"/>
              </w:rPr>
            </w:pPr>
            <w:del w:id="18902" w:author="zhangpeng" w:date="2022-01-28T18:00:00Z">
              <w:r w:rsidRPr="001D386E" w:rsidDel="0017334F">
                <w:delText>-88</w:delText>
              </w:r>
            </w:del>
          </w:p>
        </w:tc>
        <w:tc>
          <w:tcPr>
            <w:tcW w:w="839" w:type="dxa"/>
            <w:shd w:val="clear" w:color="auto" w:fill="auto"/>
            <w:vAlign w:val="center"/>
          </w:tcPr>
          <w:p w14:paraId="0FEEB851" w14:textId="7534EE8A" w:rsidR="001612FC" w:rsidRPr="001D386E" w:rsidDel="0017334F" w:rsidRDefault="001612FC" w:rsidP="00714FB2">
            <w:pPr>
              <w:pStyle w:val="TAC"/>
              <w:rPr>
                <w:del w:id="18903" w:author="zhangpeng" w:date="2022-01-28T18:00:00Z"/>
                <w:rFonts w:cs="Arial"/>
              </w:rPr>
            </w:pPr>
            <w:del w:id="18904" w:author="zhangpeng" w:date="2022-01-28T18:00:00Z">
              <w:r w:rsidRPr="001D386E" w:rsidDel="0017334F">
                <w:rPr>
                  <w:rFonts w:cs="Arial"/>
                </w:rPr>
                <w:delText>FDD</w:delText>
              </w:r>
            </w:del>
          </w:p>
        </w:tc>
      </w:tr>
      <w:tr w:rsidR="001612FC" w:rsidRPr="001D386E" w:rsidDel="0017334F" w14:paraId="7BB05F58" w14:textId="4AF4B894" w:rsidTr="00714FB2">
        <w:trPr>
          <w:trHeight w:val="191"/>
          <w:del w:id="18905" w:author="zhangpeng" w:date="2022-01-28T18:00:00Z"/>
        </w:trPr>
        <w:tc>
          <w:tcPr>
            <w:tcW w:w="1986" w:type="dxa"/>
            <w:shd w:val="clear" w:color="auto" w:fill="auto"/>
            <w:vAlign w:val="center"/>
          </w:tcPr>
          <w:p w14:paraId="2B4B2513" w14:textId="17E8F986" w:rsidR="001612FC" w:rsidRPr="001D386E" w:rsidDel="0017334F" w:rsidRDefault="001612FC" w:rsidP="00714FB2">
            <w:pPr>
              <w:pStyle w:val="TAC"/>
              <w:rPr>
                <w:del w:id="18906" w:author="zhangpeng" w:date="2022-01-28T18:00:00Z"/>
                <w:rFonts w:cs="Arial"/>
              </w:rPr>
            </w:pPr>
            <w:del w:id="18907" w:author="zhangpeng" w:date="2022-01-28T18:00:00Z">
              <w:r w:rsidRPr="001D386E" w:rsidDel="0017334F">
                <w:rPr>
                  <w:rFonts w:cs="Arial"/>
                </w:rPr>
                <w:delText>CA_2A-2A-12A-66A-66A</w:delText>
              </w:r>
              <w:r w:rsidRPr="001D386E" w:rsidDel="0017334F">
                <w:rPr>
                  <w:rFonts w:cs="Arial"/>
                  <w:vertAlign w:val="superscript"/>
                </w:rPr>
                <w:delText>5,6</w:delText>
              </w:r>
            </w:del>
          </w:p>
        </w:tc>
        <w:tc>
          <w:tcPr>
            <w:tcW w:w="852" w:type="dxa"/>
            <w:shd w:val="clear" w:color="auto" w:fill="auto"/>
            <w:vAlign w:val="center"/>
          </w:tcPr>
          <w:p w14:paraId="7CDA12CE" w14:textId="05F00A2C" w:rsidR="001612FC" w:rsidRPr="001D386E" w:rsidDel="0017334F" w:rsidRDefault="001612FC" w:rsidP="00714FB2">
            <w:pPr>
              <w:pStyle w:val="TAC"/>
              <w:rPr>
                <w:del w:id="18908" w:author="zhangpeng" w:date="2022-01-28T18:00:00Z"/>
                <w:rFonts w:eastAsia="SimSun"/>
              </w:rPr>
            </w:pPr>
            <w:del w:id="18909" w:author="zhangpeng" w:date="2022-01-28T18:00:00Z">
              <w:r w:rsidRPr="001D386E" w:rsidDel="0017334F">
                <w:rPr>
                  <w:rFonts w:eastAsia="SimSun" w:cs="Arial"/>
                  <w:lang w:eastAsia="zh-CN"/>
                </w:rPr>
                <w:delText>66</w:delText>
              </w:r>
              <w:r w:rsidRPr="001D386E" w:rsidDel="0017334F">
                <w:rPr>
                  <w:rFonts w:eastAsia="MS Mincho" w:cs="Arial"/>
                  <w:vertAlign w:val="superscript"/>
                </w:rPr>
                <w:delText>21</w:delText>
              </w:r>
            </w:del>
          </w:p>
        </w:tc>
        <w:tc>
          <w:tcPr>
            <w:tcW w:w="993" w:type="dxa"/>
            <w:shd w:val="clear" w:color="auto" w:fill="auto"/>
            <w:vAlign w:val="center"/>
          </w:tcPr>
          <w:p w14:paraId="55105EEC" w14:textId="64C2F09B" w:rsidR="001612FC" w:rsidRPr="001D386E" w:rsidDel="0017334F" w:rsidRDefault="001612FC" w:rsidP="00714FB2">
            <w:pPr>
              <w:pStyle w:val="TAC"/>
              <w:rPr>
                <w:del w:id="18910" w:author="zhangpeng" w:date="2022-01-28T18:00:00Z"/>
                <w:rFonts w:cs="Arial"/>
              </w:rPr>
            </w:pPr>
          </w:p>
        </w:tc>
        <w:tc>
          <w:tcPr>
            <w:tcW w:w="887" w:type="dxa"/>
            <w:shd w:val="clear" w:color="auto" w:fill="auto"/>
            <w:vAlign w:val="center"/>
          </w:tcPr>
          <w:p w14:paraId="701667C3" w14:textId="2595541C" w:rsidR="001612FC" w:rsidRPr="001D386E" w:rsidDel="0017334F" w:rsidRDefault="001612FC" w:rsidP="00714FB2">
            <w:pPr>
              <w:pStyle w:val="TAC"/>
              <w:rPr>
                <w:del w:id="18911" w:author="zhangpeng" w:date="2022-01-28T18:00:00Z"/>
                <w:rFonts w:cs="Arial"/>
              </w:rPr>
            </w:pPr>
          </w:p>
        </w:tc>
        <w:tc>
          <w:tcPr>
            <w:tcW w:w="768" w:type="dxa"/>
            <w:shd w:val="clear" w:color="auto" w:fill="auto"/>
            <w:vAlign w:val="center"/>
          </w:tcPr>
          <w:p w14:paraId="2697907D" w14:textId="6247376B" w:rsidR="001612FC" w:rsidRPr="001D386E" w:rsidDel="0017334F" w:rsidRDefault="001612FC" w:rsidP="00714FB2">
            <w:pPr>
              <w:pStyle w:val="TAC"/>
              <w:rPr>
                <w:del w:id="18912" w:author="zhangpeng" w:date="2022-01-28T18:00:00Z"/>
              </w:rPr>
            </w:pPr>
            <w:del w:id="18913" w:author="zhangpeng" w:date="2022-01-28T18:00:00Z">
              <w:r w:rsidRPr="001D386E" w:rsidDel="0017334F">
                <w:rPr>
                  <w:rFonts w:cs="Arial"/>
                </w:rPr>
                <w:delText>-89.5</w:delText>
              </w:r>
            </w:del>
          </w:p>
        </w:tc>
        <w:tc>
          <w:tcPr>
            <w:tcW w:w="885" w:type="dxa"/>
            <w:shd w:val="clear" w:color="auto" w:fill="auto"/>
            <w:vAlign w:val="center"/>
          </w:tcPr>
          <w:p w14:paraId="1F8ECD93" w14:textId="09352D10" w:rsidR="001612FC" w:rsidRPr="001D386E" w:rsidDel="0017334F" w:rsidRDefault="001612FC" w:rsidP="00714FB2">
            <w:pPr>
              <w:pStyle w:val="TAC"/>
              <w:rPr>
                <w:del w:id="18914" w:author="zhangpeng" w:date="2022-01-28T18:00:00Z"/>
              </w:rPr>
            </w:pPr>
            <w:del w:id="18915" w:author="zhangpeng" w:date="2022-01-28T18:00:00Z">
              <w:r w:rsidRPr="001D386E" w:rsidDel="0017334F">
                <w:rPr>
                  <w:rFonts w:cs="Arial"/>
                </w:rPr>
                <w:delText>-89</w:delText>
              </w:r>
            </w:del>
          </w:p>
        </w:tc>
        <w:tc>
          <w:tcPr>
            <w:tcW w:w="859" w:type="dxa"/>
            <w:shd w:val="clear" w:color="auto" w:fill="auto"/>
            <w:vAlign w:val="center"/>
          </w:tcPr>
          <w:p w14:paraId="447142CA" w14:textId="3D601143" w:rsidR="001612FC" w:rsidRPr="001D386E" w:rsidDel="0017334F" w:rsidRDefault="001612FC" w:rsidP="00714FB2">
            <w:pPr>
              <w:pStyle w:val="TAC"/>
              <w:rPr>
                <w:del w:id="18916" w:author="zhangpeng" w:date="2022-01-28T18:00:00Z"/>
              </w:rPr>
            </w:pPr>
            <w:del w:id="18917" w:author="zhangpeng" w:date="2022-01-28T18:00:00Z">
              <w:r w:rsidRPr="001D386E" w:rsidDel="0017334F">
                <w:rPr>
                  <w:rFonts w:cs="Arial"/>
                </w:rPr>
                <w:delText>-88.5</w:delText>
              </w:r>
            </w:del>
          </w:p>
        </w:tc>
        <w:tc>
          <w:tcPr>
            <w:tcW w:w="901" w:type="dxa"/>
            <w:shd w:val="clear" w:color="auto" w:fill="auto"/>
            <w:vAlign w:val="center"/>
          </w:tcPr>
          <w:p w14:paraId="481C16AD" w14:textId="23B86913" w:rsidR="001612FC" w:rsidRPr="001D386E" w:rsidDel="0017334F" w:rsidRDefault="001612FC" w:rsidP="00714FB2">
            <w:pPr>
              <w:pStyle w:val="TAC"/>
              <w:rPr>
                <w:del w:id="18918" w:author="zhangpeng" w:date="2022-01-28T18:00:00Z"/>
              </w:rPr>
            </w:pPr>
            <w:del w:id="18919" w:author="zhangpeng" w:date="2022-01-28T18:00:00Z">
              <w:r w:rsidRPr="001D386E" w:rsidDel="0017334F">
                <w:rPr>
                  <w:rFonts w:cs="Arial"/>
                </w:rPr>
                <w:delText>-88</w:delText>
              </w:r>
            </w:del>
          </w:p>
        </w:tc>
        <w:tc>
          <w:tcPr>
            <w:tcW w:w="839" w:type="dxa"/>
            <w:shd w:val="clear" w:color="auto" w:fill="auto"/>
            <w:vAlign w:val="center"/>
          </w:tcPr>
          <w:p w14:paraId="789EB5C6" w14:textId="74A3CCCD" w:rsidR="001612FC" w:rsidRPr="001D386E" w:rsidDel="0017334F" w:rsidRDefault="001612FC" w:rsidP="00714FB2">
            <w:pPr>
              <w:pStyle w:val="TAC"/>
              <w:rPr>
                <w:del w:id="18920" w:author="zhangpeng" w:date="2022-01-28T18:00:00Z"/>
                <w:rFonts w:cs="Arial"/>
              </w:rPr>
            </w:pPr>
            <w:del w:id="18921" w:author="zhangpeng" w:date="2022-01-28T18:00:00Z">
              <w:r w:rsidRPr="001D386E" w:rsidDel="0017334F">
                <w:rPr>
                  <w:rFonts w:cs="Arial"/>
                </w:rPr>
                <w:delText>FDD</w:delText>
              </w:r>
            </w:del>
          </w:p>
        </w:tc>
      </w:tr>
      <w:tr w:rsidR="001612FC" w:rsidRPr="001D386E" w:rsidDel="0017334F" w14:paraId="39180CED" w14:textId="43155D3D" w:rsidTr="00714FB2">
        <w:trPr>
          <w:trHeight w:val="191"/>
          <w:del w:id="18922" w:author="zhangpeng" w:date="2022-01-28T18:00:00Z"/>
        </w:trPr>
        <w:tc>
          <w:tcPr>
            <w:tcW w:w="1986" w:type="dxa"/>
            <w:shd w:val="clear" w:color="auto" w:fill="auto"/>
            <w:vAlign w:val="center"/>
          </w:tcPr>
          <w:p w14:paraId="38469AE5" w14:textId="674A4D1B" w:rsidR="001612FC" w:rsidRPr="001D386E" w:rsidDel="0017334F" w:rsidRDefault="001612FC" w:rsidP="00714FB2">
            <w:pPr>
              <w:pStyle w:val="TAC"/>
              <w:rPr>
                <w:del w:id="18923" w:author="zhangpeng" w:date="2022-01-28T18:00:00Z"/>
                <w:rFonts w:cs="Arial"/>
              </w:rPr>
            </w:pPr>
            <w:del w:id="18924" w:author="zhangpeng" w:date="2022-01-28T18:00:00Z">
              <w:r w:rsidRPr="001D386E" w:rsidDel="0017334F">
                <w:delText>CA_2A-13A-48A-</w:delText>
              </w:r>
              <w:r w:rsidRPr="001D386E" w:rsidDel="0017334F">
                <w:rPr>
                  <w:rFonts w:cs="Arial"/>
                  <w:szCs w:val="18"/>
                </w:rPr>
                <w:delText>48A</w:delText>
              </w:r>
              <w:r w:rsidRPr="001D386E" w:rsidDel="0017334F">
                <w:rPr>
                  <w:rFonts w:cs="Arial"/>
                  <w:szCs w:val="18"/>
                  <w:vertAlign w:val="superscript"/>
                </w:rPr>
                <w:delText>8,9</w:delText>
              </w:r>
              <w:r w:rsidRPr="001D386E" w:rsidDel="0017334F">
                <w:rPr>
                  <w:rFonts w:cs="Arial"/>
                  <w:szCs w:val="18"/>
                  <w:vertAlign w:val="superscript"/>
                </w:rPr>
                <w:br/>
              </w:r>
              <w:r w:rsidRPr="001D386E" w:rsidDel="0017334F">
                <w:delText>CA_2A-13A-48C</w:delText>
              </w:r>
              <w:r w:rsidRPr="001D386E" w:rsidDel="0017334F">
                <w:rPr>
                  <w:rFonts w:cs="Arial"/>
                  <w:szCs w:val="18"/>
                  <w:vertAlign w:val="superscript"/>
                </w:rPr>
                <w:delText>8,9</w:delText>
              </w:r>
            </w:del>
          </w:p>
        </w:tc>
        <w:tc>
          <w:tcPr>
            <w:tcW w:w="852" w:type="dxa"/>
            <w:shd w:val="clear" w:color="auto" w:fill="auto"/>
            <w:vAlign w:val="center"/>
          </w:tcPr>
          <w:p w14:paraId="07B11AA3" w14:textId="5F2A9647" w:rsidR="001612FC" w:rsidRPr="001D386E" w:rsidDel="0017334F" w:rsidRDefault="001612FC" w:rsidP="00714FB2">
            <w:pPr>
              <w:pStyle w:val="TAC"/>
              <w:rPr>
                <w:del w:id="18925" w:author="zhangpeng" w:date="2022-01-28T18:00:00Z"/>
                <w:rFonts w:eastAsia="SimSun" w:cs="Arial"/>
                <w:lang w:eastAsia="zh-CN"/>
              </w:rPr>
            </w:pPr>
            <w:del w:id="18926" w:author="zhangpeng" w:date="2022-01-28T18:00:00Z">
              <w:r w:rsidRPr="001D386E" w:rsidDel="0017334F">
                <w:rPr>
                  <w:rFonts w:cs="Arial"/>
                </w:rPr>
                <w:delText>48</w:delText>
              </w:r>
            </w:del>
          </w:p>
        </w:tc>
        <w:tc>
          <w:tcPr>
            <w:tcW w:w="993" w:type="dxa"/>
            <w:shd w:val="clear" w:color="auto" w:fill="auto"/>
            <w:vAlign w:val="center"/>
          </w:tcPr>
          <w:p w14:paraId="305791B8" w14:textId="7FD40BAA" w:rsidR="001612FC" w:rsidRPr="001D386E" w:rsidDel="0017334F" w:rsidRDefault="001612FC" w:rsidP="00714FB2">
            <w:pPr>
              <w:pStyle w:val="TAC"/>
              <w:rPr>
                <w:del w:id="18927" w:author="zhangpeng" w:date="2022-01-28T18:00:00Z"/>
                <w:rFonts w:cs="Arial"/>
              </w:rPr>
            </w:pPr>
          </w:p>
        </w:tc>
        <w:tc>
          <w:tcPr>
            <w:tcW w:w="887" w:type="dxa"/>
            <w:shd w:val="clear" w:color="auto" w:fill="auto"/>
            <w:vAlign w:val="center"/>
          </w:tcPr>
          <w:p w14:paraId="2A7E03A8" w14:textId="04D06BDA" w:rsidR="001612FC" w:rsidRPr="001D386E" w:rsidDel="0017334F" w:rsidRDefault="001612FC" w:rsidP="00714FB2">
            <w:pPr>
              <w:pStyle w:val="TAC"/>
              <w:rPr>
                <w:del w:id="18928" w:author="zhangpeng" w:date="2022-01-28T18:00:00Z"/>
                <w:rFonts w:cs="Arial"/>
              </w:rPr>
            </w:pPr>
          </w:p>
        </w:tc>
        <w:tc>
          <w:tcPr>
            <w:tcW w:w="768" w:type="dxa"/>
            <w:shd w:val="clear" w:color="auto" w:fill="auto"/>
            <w:vAlign w:val="center"/>
          </w:tcPr>
          <w:p w14:paraId="3F5F0645" w14:textId="4AC63DAC" w:rsidR="001612FC" w:rsidRPr="001D386E" w:rsidDel="0017334F" w:rsidRDefault="001612FC" w:rsidP="00714FB2">
            <w:pPr>
              <w:pStyle w:val="TAC"/>
              <w:rPr>
                <w:del w:id="18929" w:author="zhangpeng" w:date="2022-01-28T18:00:00Z"/>
                <w:rFonts w:cs="Arial"/>
              </w:rPr>
            </w:pPr>
            <w:del w:id="18930" w:author="zhangpeng" w:date="2022-01-28T18:00:00Z">
              <w:r w:rsidRPr="001D386E" w:rsidDel="0017334F">
                <w:rPr>
                  <w:rFonts w:cs="Arial"/>
                </w:rPr>
                <w:delText>-71.7</w:delText>
              </w:r>
            </w:del>
          </w:p>
        </w:tc>
        <w:tc>
          <w:tcPr>
            <w:tcW w:w="885" w:type="dxa"/>
            <w:shd w:val="clear" w:color="auto" w:fill="auto"/>
            <w:vAlign w:val="center"/>
          </w:tcPr>
          <w:p w14:paraId="3B804E6C" w14:textId="3238C128" w:rsidR="001612FC" w:rsidRPr="001D386E" w:rsidDel="0017334F" w:rsidRDefault="001612FC" w:rsidP="00714FB2">
            <w:pPr>
              <w:pStyle w:val="TAC"/>
              <w:rPr>
                <w:del w:id="18931" w:author="zhangpeng" w:date="2022-01-28T18:00:00Z"/>
                <w:rFonts w:cs="Arial"/>
              </w:rPr>
            </w:pPr>
            <w:del w:id="18932" w:author="zhangpeng" w:date="2022-01-28T18:00:00Z">
              <w:r w:rsidRPr="001D386E" w:rsidDel="0017334F">
                <w:rPr>
                  <w:rFonts w:cs="Arial"/>
                </w:rPr>
                <w:delText>-71.7</w:delText>
              </w:r>
            </w:del>
          </w:p>
        </w:tc>
        <w:tc>
          <w:tcPr>
            <w:tcW w:w="859" w:type="dxa"/>
            <w:shd w:val="clear" w:color="auto" w:fill="auto"/>
            <w:vAlign w:val="center"/>
          </w:tcPr>
          <w:p w14:paraId="444D5868" w14:textId="4656F4EC" w:rsidR="001612FC" w:rsidRPr="001D386E" w:rsidDel="0017334F" w:rsidRDefault="001612FC" w:rsidP="00714FB2">
            <w:pPr>
              <w:pStyle w:val="TAC"/>
              <w:rPr>
                <w:del w:id="18933" w:author="zhangpeng" w:date="2022-01-28T18:00:00Z"/>
                <w:rFonts w:cs="Arial"/>
              </w:rPr>
            </w:pPr>
            <w:del w:id="18934" w:author="zhangpeng" w:date="2022-01-28T18:00:00Z">
              <w:r w:rsidRPr="001D386E" w:rsidDel="0017334F">
                <w:rPr>
                  <w:rFonts w:cs="Arial"/>
                </w:rPr>
                <w:delText>-71.7</w:delText>
              </w:r>
            </w:del>
          </w:p>
        </w:tc>
        <w:tc>
          <w:tcPr>
            <w:tcW w:w="901" w:type="dxa"/>
            <w:shd w:val="clear" w:color="auto" w:fill="auto"/>
            <w:vAlign w:val="center"/>
          </w:tcPr>
          <w:p w14:paraId="66455915" w14:textId="10FECFF6" w:rsidR="001612FC" w:rsidRPr="001D386E" w:rsidDel="0017334F" w:rsidRDefault="001612FC" w:rsidP="00714FB2">
            <w:pPr>
              <w:pStyle w:val="TAC"/>
              <w:rPr>
                <w:del w:id="18935" w:author="zhangpeng" w:date="2022-01-28T18:00:00Z"/>
                <w:rFonts w:cs="Arial"/>
              </w:rPr>
            </w:pPr>
            <w:del w:id="18936" w:author="zhangpeng" w:date="2022-01-28T18:00:00Z">
              <w:r w:rsidRPr="001D386E" w:rsidDel="0017334F">
                <w:rPr>
                  <w:rFonts w:cs="Arial"/>
                </w:rPr>
                <w:delText>-71.7</w:delText>
              </w:r>
            </w:del>
          </w:p>
        </w:tc>
        <w:tc>
          <w:tcPr>
            <w:tcW w:w="839" w:type="dxa"/>
            <w:shd w:val="clear" w:color="auto" w:fill="auto"/>
            <w:vAlign w:val="center"/>
          </w:tcPr>
          <w:p w14:paraId="0D776987" w14:textId="1A7CDC1F" w:rsidR="001612FC" w:rsidRPr="001D386E" w:rsidDel="0017334F" w:rsidRDefault="001612FC" w:rsidP="00714FB2">
            <w:pPr>
              <w:pStyle w:val="TAC"/>
              <w:rPr>
                <w:del w:id="18937" w:author="zhangpeng" w:date="2022-01-28T18:00:00Z"/>
                <w:rFonts w:cs="Arial"/>
              </w:rPr>
            </w:pPr>
            <w:del w:id="18938" w:author="zhangpeng" w:date="2022-01-28T18:00:00Z">
              <w:r w:rsidRPr="001D386E" w:rsidDel="0017334F">
                <w:rPr>
                  <w:rFonts w:cs="Arial"/>
                </w:rPr>
                <w:delText>TDD</w:delText>
              </w:r>
            </w:del>
          </w:p>
        </w:tc>
      </w:tr>
      <w:tr w:rsidR="001612FC" w:rsidRPr="001D386E" w:rsidDel="0017334F" w14:paraId="1AC235C2" w14:textId="5101A00C" w:rsidTr="00714FB2">
        <w:tblPrEx>
          <w:tblLook w:val="04A0" w:firstRow="1" w:lastRow="0" w:firstColumn="1" w:lastColumn="0" w:noHBand="0" w:noVBand="1"/>
        </w:tblPrEx>
        <w:trPr>
          <w:trHeight w:val="191"/>
          <w:del w:id="1893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AB4B25E" w14:textId="4BF7D98C" w:rsidR="001612FC" w:rsidRPr="001D386E" w:rsidDel="0017334F" w:rsidRDefault="001612FC" w:rsidP="00714FB2">
            <w:pPr>
              <w:pStyle w:val="TAC"/>
              <w:rPr>
                <w:del w:id="18940" w:author="zhangpeng" w:date="2022-01-28T18:00:00Z"/>
              </w:rPr>
            </w:pPr>
            <w:del w:id="18941" w:author="zhangpeng" w:date="2022-01-28T18:00:00Z">
              <w:r w:rsidRPr="001D386E" w:rsidDel="0017334F">
                <w:delText>CA_2A-13A</w:delText>
              </w:r>
              <w:r w:rsidRPr="001D386E" w:rsidDel="0017334F">
                <w:rPr>
                  <w:rFonts w:cs="Arial"/>
                  <w:szCs w:val="18"/>
                </w:rPr>
                <w:delText>-48A-48A</w:delText>
              </w:r>
              <w:r w:rsidRPr="001D386E" w:rsidDel="0017334F">
                <w:rPr>
                  <w:rFonts w:cs="Arial"/>
                  <w:szCs w:val="18"/>
                  <w:vertAlign w:val="superscript"/>
                </w:rPr>
                <w:delText>10</w:delText>
              </w:r>
              <w:r w:rsidRPr="001D386E" w:rsidDel="0017334F">
                <w:rPr>
                  <w:rFonts w:cs="Arial"/>
                  <w:szCs w:val="18"/>
                  <w:vertAlign w:val="superscript"/>
                </w:rPr>
                <w:br/>
              </w:r>
              <w:r w:rsidRPr="001D386E" w:rsidDel="0017334F">
                <w:delText>CA_2A-13A</w:delText>
              </w:r>
              <w:r w:rsidRPr="001D386E" w:rsidDel="0017334F">
                <w:rPr>
                  <w:rFonts w:cs="Arial"/>
                  <w:szCs w:val="18"/>
                </w:rPr>
                <w:delText>-48C</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312BAAEC" w14:textId="0233FB2A" w:rsidR="001612FC" w:rsidRPr="001D386E" w:rsidDel="0017334F" w:rsidRDefault="001612FC" w:rsidP="00714FB2">
            <w:pPr>
              <w:pStyle w:val="TAC"/>
              <w:rPr>
                <w:del w:id="18942" w:author="zhangpeng" w:date="2022-01-28T18:00:00Z"/>
              </w:rPr>
            </w:pPr>
            <w:del w:id="18943"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348F35A" w14:textId="1F371A41" w:rsidR="001612FC" w:rsidRPr="001D386E" w:rsidDel="0017334F" w:rsidRDefault="001612FC" w:rsidP="00714FB2">
            <w:pPr>
              <w:pStyle w:val="TAC"/>
              <w:rPr>
                <w:del w:id="18944" w:author="zhangpeng" w:date="2022-01-28T18:00:00Z"/>
              </w:rPr>
            </w:pPr>
          </w:p>
        </w:tc>
        <w:tc>
          <w:tcPr>
            <w:tcW w:w="887" w:type="dxa"/>
            <w:tcBorders>
              <w:top w:val="single" w:sz="4" w:space="0" w:color="auto"/>
              <w:left w:val="single" w:sz="4" w:space="0" w:color="auto"/>
              <w:bottom w:val="single" w:sz="4" w:space="0" w:color="auto"/>
              <w:right w:val="single" w:sz="4" w:space="0" w:color="auto"/>
            </w:tcBorders>
            <w:vAlign w:val="center"/>
          </w:tcPr>
          <w:p w14:paraId="50ACB8CF" w14:textId="1FF6F899" w:rsidR="001612FC" w:rsidRPr="001D386E" w:rsidDel="0017334F" w:rsidRDefault="001612FC" w:rsidP="00714FB2">
            <w:pPr>
              <w:pStyle w:val="TAC"/>
              <w:rPr>
                <w:del w:id="18945" w:author="zhangpeng" w:date="2022-01-28T18:00:00Z"/>
              </w:rPr>
            </w:pPr>
          </w:p>
        </w:tc>
        <w:tc>
          <w:tcPr>
            <w:tcW w:w="768" w:type="dxa"/>
            <w:tcBorders>
              <w:top w:val="single" w:sz="4" w:space="0" w:color="auto"/>
              <w:left w:val="single" w:sz="4" w:space="0" w:color="auto"/>
              <w:bottom w:val="single" w:sz="4" w:space="0" w:color="auto"/>
              <w:right w:val="single" w:sz="4" w:space="0" w:color="auto"/>
            </w:tcBorders>
            <w:vAlign w:val="center"/>
          </w:tcPr>
          <w:p w14:paraId="0D3AB372" w14:textId="39E103DA" w:rsidR="001612FC" w:rsidRPr="001D386E" w:rsidDel="0017334F" w:rsidRDefault="001612FC" w:rsidP="00714FB2">
            <w:pPr>
              <w:pStyle w:val="TAC"/>
              <w:rPr>
                <w:del w:id="18946" w:author="zhangpeng" w:date="2022-01-28T18:00:00Z"/>
                <w:szCs w:val="18"/>
              </w:rPr>
            </w:pPr>
            <w:del w:id="18947" w:author="zhangpeng" w:date="2022-01-28T18:00:00Z">
              <w:r w:rsidRPr="001D386E" w:rsidDel="0017334F">
                <w:rPr>
                  <w:rFonts w:cs="Arial"/>
                  <w:szCs w:val="18"/>
                </w:rPr>
                <w:delText>-97.1</w:delText>
              </w:r>
            </w:del>
          </w:p>
        </w:tc>
        <w:tc>
          <w:tcPr>
            <w:tcW w:w="885" w:type="dxa"/>
            <w:tcBorders>
              <w:top w:val="single" w:sz="4" w:space="0" w:color="auto"/>
              <w:left w:val="single" w:sz="4" w:space="0" w:color="auto"/>
              <w:bottom w:val="single" w:sz="4" w:space="0" w:color="auto"/>
              <w:right w:val="single" w:sz="4" w:space="0" w:color="auto"/>
            </w:tcBorders>
            <w:vAlign w:val="center"/>
          </w:tcPr>
          <w:p w14:paraId="2002D284" w14:textId="077796A1" w:rsidR="001612FC" w:rsidRPr="001D386E" w:rsidDel="0017334F" w:rsidRDefault="001612FC" w:rsidP="00714FB2">
            <w:pPr>
              <w:pStyle w:val="TAC"/>
              <w:rPr>
                <w:del w:id="18948" w:author="zhangpeng" w:date="2022-01-28T18:00:00Z"/>
                <w:szCs w:val="18"/>
              </w:rPr>
            </w:pPr>
            <w:del w:id="18949" w:author="zhangpeng" w:date="2022-01-28T18:00:00Z">
              <w:r w:rsidRPr="001D386E" w:rsidDel="0017334F">
                <w:rPr>
                  <w:rFonts w:cs="Arial"/>
                  <w:szCs w:val="18"/>
                </w:rPr>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752CAFA" w14:textId="014A8E1A" w:rsidR="001612FC" w:rsidRPr="001D386E" w:rsidDel="0017334F" w:rsidRDefault="001612FC" w:rsidP="00714FB2">
            <w:pPr>
              <w:pStyle w:val="TAC"/>
              <w:rPr>
                <w:del w:id="18950" w:author="zhangpeng" w:date="2022-01-28T18:00:00Z"/>
                <w:szCs w:val="18"/>
              </w:rPr>
            </w:pPr>
            <w:del w:id="18951" w:author="zhangpeng" w:date="2022-01-28T18:00:00Z">
              <w:r w:rsidRPr="001D386E" w:rsidDel="0017334F">
                <w:rPr>
                  <w:rFonts w:cs="Arial"/>
                  <w:szCs w:val="18"/>
                </w:rPr>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2E419510" w14:textId="67DBFD42" w:rsidR="001612FC" w:rsidRPr="001D386E" w:rsidDel="0017334F" w:rsidRDefault="001612FC" w:rsidP="00714FB2">
            <w:pPr>
              <w:pStyle w:val="TAC"/>
              <w:rPr>
                <w:del w:id="18952" w:author="zhangpeng" w:date="2022-01-28T18:00:00Z"/>
                <w:szCs w:val="18"/>
              </w:rPr>
            </w:pPr>
            <w:del w:id="18953" w:author="zhangpeng" w:date="2022-01-28T18:00:00Z">
              <w:r w:rsidRPr="001D386E" w:rsidDel="0017334F">
                <w:rPr>
                  <w:rFonts w:cs="Arial"/>
                  <w:szCs w:val="18"/>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25006227" w14:textId="0DFD7F19" w:rsidR="001612FC" w:rsidRPr="001D386E" w:rsidDel="0017334F" w:rsidRDefault="001612FC" w:rsidP="00714FB2">
            <w:pPr>
              <w:pStyle w:val="TAC"/>
              <w:rPr>
                <w:del w:id="18954" w:author="zhangpeng" w:date="2022-01-28T18:00:00Z"/>
              </w:rPr>
            </w:pPr>
            <w:del w:id="18955" w:author="zhangpeng" w:date="2022-01-28T18:00:00Z">
              <w:r w:rsidRPr="001D386E" w:rsidDel="0017334F">
                <w:rPr>
                  <w:rFonts w:cs="Arial"/>
                </w:rPr>
                <w:delText>TDD</w:delText>
              </w:r>
            </w:del>
          </w:p>
        </w:tc>
      </w:tr>
      <w:tr w:rsidR="001612FC" w:rsidRPr="001D386E" w:rsidDel="0017334F" w14:paraId="475E84B9" w14:textId="11CCE2A1" w:rsidTr="00714FB2">
        <w:trPr>
          <w:trHeight w:val="191"/>
          <w:del w:id="18956" w:author="zhangpeng" w:date="2022-01-28T18:00:00Z"/>
        </w:trPr>
        <w:tc>
          <w:tcPr>
            <w:tcW w:w="1986" w:type="dxa"/>
            <w:shd w:val="clear" w:color="auto" w:fill="auto"/>
            <w:vAlign w:val="center"/>
          </w:tcPr>
          <w:p w14:paraId="279500CF" w14:textId="5C0B7741" w:rsidR="001612FC" w:rsidRPr="001D386E" w:rsidDel="0017334F" w:rsidRDefault="001612FC" w:rsidP="00714FB2">
            <w:pPr>
              <w:pStyle w:val="TAC"/>
              <w:rPr>
                <w:del w:id="18957" w:author="zhangpeng" w:date="2022-01-28T18:00:00Z"/>
                <w:rFonts w:cs="Arial"/>
              </w:rPr>
            </w:pPr>
            <w:del w:id="18958" w:author="zhangpeng" w:date="2022-01-28T18:00:00Z">
              <w:r w:rsidRPr="001D386E" w:rsidDel="0017334F">
                <w:delText>CA_</w:delText>
              </w:r>
              <w:r w:rsidRPr="001D386E" w:rsidDel="0017334F">
                <w:rPr>
                  <w:rFonts w:eastAsia="SimSun" w:hint="eastAsia"/>
                </w:rPr>
                <w:delText>2A-</w:delText>
              </w:r>
              <w:r w:rsidRPr="001D386E" w:rsidDel="0017334F">
                <w:delText>7A-</w:delText>
              </w:r>
              <w:r w:rsidRPr="001D386E" w:rsidDel="0017334F">
                <w:rPr>
                  <w:rFonts w:eastAsia="SimSun" w:hint="eastAsia"/>
                </w:rPr>
                <w:delText>12</w:delText>
              </w:r>
              <w:r w:rsidRPr="001D386E" w:rsidDel="0017334F">
                <w:rPr>
                  <w:rFonts w:eastAsia="SimSun" w:hint="eastAsia"/>
                  <w:lang w:eastAsia="zh-CN"/>
                </w:rPr>
                <w:delText>B</w:delText>
              </w:r>
              <w:r w:rsidRPr="001D386E" w:rsidDel="0017334F">
                <w:delText>-66A</w:delText>
              </w:r>
              <w:r w:rsidRPr="001D386E" w:rsidDel="0017334F">
                <w:rPr>
                  <w:vertAlign w:val="superscript"/>
                </w:rPr>
                <w:delText>5,6</w:delText>
              </w:r>
            </w:del>
          </w:p>
        </w:tc>
        <w:tc>
          <w:tcPr>
            <w:tcW w:w="852" w:type="dxa"/>
            <w:shd w:val="clear" w:color="auto" w:fill="auto"/>
            <w:vAlign w:val="center"/>
          </w:tcPr>
          <w:p w14:paraId="1A4CDAEB" w14:textId="75245696" w:rsidR="001612FC" w:rsidRPr="001D386E" w:rsidDel="0017334F" w:rsidRDefault="001612FC" w:rsidP="00714FB2">
            <w:pPr>
              <w:pStyle w:val="TAC"/>
              <w:rPr>
                <w:del w:id="18959" w:author="zhangpeng" w:date="2022-01-28T18:00:00Z"/>
                <w:rFonts w:eastAsia="SimSun"/>
              </w:rPr>
            </w:pPr>
            <w:del w:id="18960" w:author="zhangpeng" w:date="2022-01-28T18:00:00Z">
              <w:r w:rsidRPr="001D386E" w:rsidDel="0017334F">
                <w:rPr>
                  <w:rFonts w:eastAsia="SimSun"/>
                </w:rPr>
                <w:delText>66</w:delText>
              </w:r>
              <w:r w:rsidRPr="001D386E" w:rsidDel="0017334F">
                <w:rPr>
                  <w:vertAlign w:val="superscript"/>
                </w:rPr>
                <w:delText>21</w:delText>
              </w:r>
            </w:del>
          </w:p>
        </w:tc>
        <w:tc>
          <w:tcPr>
            <w:tcW w:w="993" w:type="dxa"/>
            <w:shd w:val="clear" w:color="auto" w:fill="auto"/>
            <w:vAlign w:val="center"/>
          </w:tcPr>
          <w:p w14:paraId="11773B6C" w14:textId="0E1AC0DD" w:rsidR="001612FC" w:rsidRPr="001D386E" w:rsidDel="0017334F" w:rsidRDefault="001612FC" w:rsidP="00714FB2">
            <w:pPr>
              <w:pStyle w:val="TAC"/>
              <w:rPr>
                <w:del w:id="18961" w:author="zhangpeng" w:date="2022-01-28T18:00:00Z"/>
                <w:rFonts w:cs="Arial"/>
              </w:rPr>
            </w:pPr>
          </w:p>
        </w:tc>
        <w:tc>
          <w:tcPr>
            <w:tcW w:w="887" w:type="dxa"/>
            <w:shd w:val="clear" w:color="auto" w:fill="auto"/>
            <w:vAlign w:val="center"/>
          </w:tcPr>
          <w:p w14:paraId="262F4DBE" w14:textId="3365A83E" w:rsidR="001612FC" w:rsidRPr="001D386E" w:rsidDel="0017334F" w:rsidRDefault="001612FC" w:rsidP="00714FB2">
            <w:pPr>
              <w:pStyle w:val="TAC"/>
              <w:rPr>
                <w:del w:id="18962" w:author="zhangpeng" w:date="2022-01-28T18:00:00Z"/>
                <w:rFonts w:cs="Arial"/>
              </w:rPr>
            </w:pPr>
          </w:p>
        </w:tc>
        <w:tc>
          <w:tcPr>
            <w:tcW w:w="768" w:type="dxa"/>
            <w:shd w:val="clear" w:color="auto" w:fill="auto"/>
            <w:vAlign w:val="center"/>
          </w:tcPr>
          <w:p w14:paraId="7FC62BA4" w14:textId="5DF410B6" w:rsidR="001612FC" w:rsidRPr="001D386E" w:rsidDel="0017334F" w:rsidRDefault="001612FC" w:rsidP="00714FB2">
            <w:pPr>
              <w:pStyle w:val="TAC"/>
              <w:rPr>
                <w:del w:id="18963" w:author="zhangpeng" w:date="2022-01-28T18:00:00Z"/>
              </w:rPr>
            </w:pPr>
            <w:del w:id="18964" w:author="zhangpeng" w:date="2022-01-28T18:00:00Z">
              <w:r w:rsidRPr="001D386E" w:rsidDel="0017334F">
                <w:delText>-89.5</w:delText>
              </w:r>
            </w:del>
          </w:p>
        </w:tc>
        <w:tc>
          <w:tcPr>
            <w:tcW w:w="885" w:type="dxa"/>
            <w:shd w:val="clear" w:color="auto" w:fill="auto"/>
            <w:vAlign w:val="center"/>
          </w:tcPr>
          <w:p w14:paraId="70852691" w14:textId="77320D2D" w:rsidR="001612FC" w:rsidRPr="001D386E" w:rsidDel="0017334F" w:rsidRDefault="001612FC" w:rsidP="00714FB2">
            <w:pPr>
              <w:pStyle w:val="TAC"/>
              <w:rPr>
                <w:del w:id="18965" w:author="zhangpeng" w:date="2022-01-28T18:00:00Z"/>
              </w:rPr>
            </w:pPr>
            <w:del w:id="18966" w:author="zhangpeng" w:date="2022-01-28T18:00:00Z">
              <w:r w:rsidRPr="001D386E" w:rsidDel="0017334F">
                <w:delText>-89</w:delText>
              </w:r>
            </w:del>
          </w:p>
        </w:tc>
        <w:tc>
          <w:tcPr>
            <w:tcW w:w="859" w:type="dxa"/>
            <w:shd w:val="clear" w:color="auto" w:fill="auto"/>
            <w:vAlign w:val="center"/>
          </w:tcPr>
          <w:p w14:paraId="3F256969" w14:textId="5630693D" w:rsidR="001612FC" w:rsidRPr="001D386E" w:rsidDel="0017334F" w:rsidRDefault="001612FC" w:rsidP="00714FB2">
            <w:pPr>
              <w:pStyle w:val="TAC"/>
              <w:rPr>
                <w:del w:id="18967" w:author="zhangpeng" w:date="2022-01-28T18:00:00Z"/>
              </w:rPr>
            </w:pPr>
            <w:del w:id="18968" w:author="zhangpeng" w:date="2022-01-28T18:00:00Z">
              <w:r w:rsidRPr="001D386E" w:rsidDel="0017334F">
                <w:delText>-88.5</w:delText>
              </w:r>
            </w:del>
          </w:p>
        </w:tc>
        <w:tc>
          <w:tcPr>
            <w:tcW w:w="901" w:type="dxa"/>
            <w:shd w:val="clear" w:color="auto" w:fill="auto"/>
            <w:vAlign w:val="center"/>
          </w:tcPr>
          <w:p w14:paraId="1949A7CE" w14:textId="1A422699" w:rsidR="001612FC" w:rsidRPr="001D386E" w:rsidDel="0017334F" w:rsidRDefault="001612FC" w:rsidP="00714FB2">
            <w:pPr>
              <w:pStyle w:val="TAC"/>
              <w:rPr>
                <w:del w:id="18969" w:author="zhangpeng" w:date="2022-01-28T18:00:00Z"/>
              </w:rPr>
            </w:pPr>
            <w:del w:id="18970" w:author="zhangpeng" w:date="2022-01-28T18:00:00Z">
              <w:r w:rsidRPr="001D386E" w:rsidDel="0017334F">
                <w:delText>-88</w:delText>
              </w:r>
            </w:del>
          </w:p>
        </w:tc>
        <w:tc>
          <w:tcPr>
            <w:tcW w:w="839" w:type="dxa"/>
            <w:shd w:val="clear" w:color="auto" w:fill="auto"/>
            <w:vAlign w:val="center"/>
          </w:tcPr>
          <w:p w14:paraId="39B74854" w14:textId="76CF8276" w:rsidR="001612FC" w:rsidRPr="001D386E" w:rsidDel="0017334F" w:rsidRDefault="001612FC" w:rsidP="00714FB2">
            <w:pPr>
              <w:pStyle w:val="TAC"/>
              <w:rPr>
                <w:del w:id="18971" w:author="zhangpeng" w:date="2022-01-28T18:00:00Z"/>
                <w:rFonts w:cs="Arial"/>
              </w:rPr>
            </w:pPr>
            <w:del w:id="18972" w:author="zhangpeng" w:date="2022-01-28T18:00:00Z">
              <w:r w:rsidRPr="001D386E" w:rsidDel="0017334F">
                <w:rPr>
                  <w:rFonts w:cs="Arial"/>
                </w:rPr>
                <w:delText>FDD</w:delText>
              </w:r>
            </w:del>
          </w:p>
        </w:tc>
      </w:tr>
      <w:tr w:rsidR="001612FC" w:rsidRPr="001D386E" w:rsidDel="0017334F" w14:paraId="54D561C1" w14:textId="184C81D6" w:rsidTr="00714FB2">
        <w:trPr>
          <w:trHeight w:val="191"/>
          <w:del w:id="18973" w:author="zhangpeng" w:date="2022-01-28T18:00:00Z"/>
        </w:trPr>
        <w:tc>
          <w:tcPr>
            <w:tcW w:w="1986" w:type="dxa"/>
            <w:shd w:val="clear" w:color="auto" w:fill="auto"/>
            <w:vAlign w:val="center"/>
          </w:tcPr>
          <w:p w14:paraId="10168E9E" w14:textId="09BD5168" w:rsidR="001612FC" w:rsidRPr="001D386E" w:rsidDel="0017334F" w:rsidRDefault="001612FC" w:rsidP="00714FB2">
            <w:pPr>
              <w:pStyle w:val="TAC"/>
              <w:rPr>
                <w:del w:id="18974" w:author="zhangpeng" w:date="2022-01-28T18:00:00Z"/>
                <w:rFonts w:cs="Arial"/>
              </w:rPr>
            </w:pPr>
            <w:del w:id="18975" w:author="zhangpeng" w:date="2022-01-28T18:00:00Z">
              <w:r w:rsidRPr="001D386E" w:rsidDel="0017334F">
                <w:delText>CA_2A-2A-12A-30A-66A</w:delText>
              </w:r>
              <w:r w:rsidRPr="001D386E" w:rsidDel="0017334F">
                <w:rPr>
                  <w:vertAlign w:val="superscript"/>
                </w:rPr>
                <w:delText>5,6</w:delText>
              </w:r>
            </w:del>
          </w:p>
        </w:tc>
        <w:tc>
          <w:tcPr>
            <w:tcW w:w="852" w:type="dxa"/>
            <w:shd w:val="clear" w:color="auto" w:fill="auto"/>
            <w:vAlign w:val="center"/>
          </w:tcPr>
          <w:p w14:paraId="4C69FBF8" w14:textId="3A7C82A7" w:rsidR="001612FC" w:rsidRPr="001D386E" w:rsidDel="0017334F" w:rsidRDefault="001612FC" w:rsidP="00714FB2">
            <w:pPr>
              <w:pStyle w:val="TAC"/>
              <w:rPr>
                <w:del w:id="18976" w:author="zhangpeng" w:date="2022-01-28T18:00:00Z"/>
                <w:rFonts w:cs="Arial"/>
              </w:rPr>
            </w:pPr>
            <w:del w:id="18977" w:author="zhangpeng" w:date="2022-01-28T18:00:00Z">
              <w:r w:rsidRPr="001D386E" w:rsidDel="0017334F">
                <w:rPr>
                  <w:rFonts w:cs="Arial"/>
                </w:rPr>
                <w:delText>66</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18F43841" w14:textId="55AD030E" w:rsidR="001612FC" w:rsidRPr="001D386E" w:rsidDel="0017334F" w:rsidRDefault="001612FC" w:rsidP="00714FB2">
            <w:pPr>
              <w:pStyle w:val="TAC"/>
              <w:rPr>
                <w:del w:id="18978" w:author="zhangpeng" w:date="2022-01-28T18:00:00Z"/>
                <w:rFonts w:cs="Arial"/>
              </w:rPr>
            </w:pPr>
          </w:p>
        </w:tc>
        <w:tc>
          <w:tcPr>
            <w:tcW w:w="887" w:type="dxa"/>
            <w:shd w:val="clear" w:color="auto" w:fill="auto"/>
            <w:vAlign w:val="center"/>
          </w:tcPr>
          <w:p w14:paraId="6C1EE350" w14:textId="695B0760" w:rsidR="001612FC" w:rsidRPr="001D386E" w:rsidDel="0017334F" w:rsidRDefault="001612FC" w:rsidP="00714FB2">
            <w:pPr>
              <w:pStyle w:val="TAC"/>
              <w:rPr>
                <w:del w:id="18979" w:author="zhangpeng" w:date="2022-01-28T18:00:00Z"/>
                <w:rFonts w:cs="Arial"/>
              </w:rPr>
            </w:pPr>
          </w:p>
        </w:tc>
        <w:tc>
          <w:tcPr>
            <w:tcW w:w="768" w:type="dxa"/>
            <w:shd w:val="clear" w:color="auto" w:fill="auto"/>
            <w:vAlign w:val="center"/>
          </w:tcPr>
          <w:p w14:paraId="78035BC3" w14:textId="281C40AD" w:rsidR="001612FC" w:rsidRPr="001D386E" w:rsidDel="0017334F" w:rsidRDefault="001612FC" w:rsidP="00714FB2">
            <w:pPr>
              <w:pStyle w:val="TAC"/>
              <w:rPr>
                <w:del w:id="18980" w:author="zhangpeng" w:date="2022-01-28T18:00:00Z"/>
                <w:rFonts w:cs="Arial"/>
                <w:lang w:eastAsia="ja-JP"/>
              </w:rPr>
            </w:pPr>
            <w:del w:id="18981" w:author="zhangpeng" w:date="2022-01-28T18:00:00Z">
              <w:r w:rsidRPr="001D386E" w:rsidDel="0017334F">
                <w:delText>-89.5</w:delText>
              </w:r>
            </w:del>
          </w:p>
        </w:tc>
        <w:tc>
          <w:tcPr>
            <w:tcW w:w="885" w:type="dxa"/>
            <w:shd w:val="clear" w:color="auto" w:fill="auto"/>
            <w:vAlign w:val="center"/>
          </w:tcPr>
          <w:p w14:paraId="33E430AA" w14:textId="4F6929A4" w:rsidR="001612FC" w:rsidRPr="001D386E" w:rsidDel="0017334F" w:rsidRDefault="001612FC" w:rsidP="00714FB2">
            <w:pPr>
              <w:pStyle w:val="TAC"/>
              <w:rPr>
                <w:del w:id="18982" w:author="zhangpeng" w:date="2022-01-28T18:00:00Z"/>
                <w:rFonts w:cs="Arial"/>
                <w:lang w:eastAsia="ja-JP"/>
              </w:rPr>
            </w:pPr>
            <w:del w:id="18983" w:author="zhangpeng" w:date="2022-01-28T18:00:00Z">
              <w:r w:rsidRPr="001D386E" w:rsidDel="0017334F">
                <w:delText>-89</w:delText>
              </w:r>
            </w:del>
          </w:p>
        </w:tc>
        <w:tc>
          <w:tcPr>
            <w:tcW w:w="859" w:type="dxa"/>
            <w:shd w:val="clear" w:color="auto" w:fill="auto"/>
            <w:vAlign w:val="center"/>
          </w:tcPr>
          <w:p w14:paraId="542BC817" w14:textId="19270B24" w:rsidR="001612FC" w:rsidRPr="001D386E" w:rsidDel="0017334F" w:rsidRDefault="001612FC" w:rsidP="00714FB2">
            <w:pPr>
              <w:pStyle w:val="TAC"/>
              <w:rPr>
                <w:del w:id="18984" w:author="zhangpeng" w:date="2022-01-28T18:00:00Z"/>
                <w:rFonts w:cs="Arial"/>
                <w:lang w:eastAsia="ja-JP"/>
              </w:rPr>
            </w:pPr>
            <w:del w:id="18985" w:author="zhangpeng" w:date="2022-01-28T18:00:00Z">
              <w:r w:rsidRPr="001D386E" w:rsidDel="0017334F">
                <w:delText>-88.5</w:delText>
              </w:r>
            </w:del>
          </w:p>
        </w:tc>
        <w:tc>
          <w:tcPr>
            <w:tcW w:w="901" w:type="dxa"/>
            <w:shd w:val="clear" w:color="auto" w:fill="auto"/>
            <w:vAlign w:val="center"/>
          </w:tcPr>
          <w:p w14:paraId="2EA80E7F" w14:textId="6ABA7559" w:rsidR="001612FC" w:rsidRPr="001D386E" w:rsidDel="0017334F" w:rsidRDefault="001612FC" w:rsidP="00714FB2">
            <w:pPr>
              <w:pStyle w:val="TAC"/>
              <w:rPr>
                <w:del w:id="18986" w:author="zhangpeng" w:date="2022-01-28T18:00:00Z"/>
                <w:rFonts w:cs="Arial"/>
                <w:lang w:eastAsia="ja-JP"/>
              </w:rPr>
            </w:pPr>
            <w:del w:id="18987" w:author="zhangpeng" w:date="2022-01-28T18:00:00Z">
              <w:r w:rsidRPr="001D386E" w:rsidDel="0017334F">
                <w:delText>-88</w:delText>
              </w:r>
            </w:del>
          </w:p>
        </w:tc>
        <w:tc>
          <w:tcPr>
            <w:tcW w:w="839" w:type="dxa"/>
            <w:shd w:val="clear" w:color="auto" w:fill="auto"/>
            <w:vAlign w:val="center"/>
          </w:tcPr>
          <w:p w14:paraId="0040E672" w14:textId="0E34BD3D" w:rsidR="001612FC" w:rsidRPr="001D386E" w:rsidDel="0017334F" w:rsidRDefault="001612FC" w:rsidP="00714FB2">
            <w:pPr>
              <w:pStyle w:val="TAC"/>
              <w:rPr>
                <w:del w:id="18988" w:author="zhangpeng" w:date="2022-01-28T18:00:00Z"/>
                <w:rFonts w:cs="Arial"/>
              </w:rPr>
            </w:pPr>
            <w:del w:id="18989" w:author="zhangpeng" w:date="2022-01-28T18:00:00Z">
              <w:r w:rsidRPr="001D386E" w:rsidDel="0017334F">
                <w:rPr>
                  <w:rFonts w:cs="Arial"/>
                </w:rPr>
                <w:delText>FDD</w:delText>
              </w:r>
            </w:del>
          </w:p>
        </w:tc>
      </w:tr>
      <w:tr w:rsidR="001612FC" w:rsidRPr="001D386E" w:rsidDel="0017334F" w14:paraId="1ED84692" w14:textId="59C3ED40" w:rsidTr="00714FB2">
        <w:trPr>
          <w:trHeight w:val="191"/>
          <w:del w:id="18990" w:author="zhangpeng" w:date="2022-01-28T18:00:00Z"/>
        </w:trPr>
        <w:tc>
          <w:tcPr>
            <w:tcW w:w="1986" w:type="dxa"/>
            <w:shd w:val="clear" w:color="auto" w:fill="auto"/>
            <w:vAlign w:val="center"/>
          </w:tcPr>
          <w:p w14:paraId="191407C0" w14:textId="7FAA406F" w:rsidR="001612FC" w:rsidRPr="001D386E" w:rsidDel="0017334F" w:rsidRDefault="001612FC" w:rsidP="00714FB2">
            <w:pPr>
              <w:pStyle w:val="TAC"/>
              <w:rPr>
                <w:del w:id="18991" w:author="zhangpeng" w:date="2022-01-28T18:00:00Z"/>
                <w:rFonts w:eastAsia="Calibri" w:cs="Arial"/>
                <w:lang w:val="en-US" w:eastAsia="ja-JP"/>
              </w:rPr>
            </w:pPr>
            <w:del w:id="18992" w:author="zhangpeng" w:date="2022-01-28T18:00:00Z">
              <w:r w:rsidRPr="001D386E" w:rsidDel="0017334F">
                <w:rPr>
                  <w:rFonts w:cs="Arial"/>
                  <w:lang w:eastAsia="ja-JP"/>
                </w:rPr>
                <w:delText>CA_2A-2A-</w:delText>
              </w:r>
              <w:r w:rsidRPr="001D386E" w:rsidDel="0017334F">
                <w:rPr>
                  <w:rFonts w:eastAsia="SimSun" w:cs="Arial" w:hint="eastAsia"/>
                  <w:lang w:eastAsia="zh-CN"/>
                </w:rPr>
                <w:delText>12</w:delText>
              </w:r>
              <w:r w:rsidRPr="001D386E" w:rsidDel="0017334F">
                <w:rPr>
                  <w:rFonts w:cs="Arial"/>
                  <w:lang w:eastAsia="ja-JP"/>
                </w:rPr>
                <w:delText>A-</w:delText>
              </w:r>
              <w:r w:rsidRPr="001D386E" w:rsidDel="0017334F">
                <w:rPr>
                  <w:rFonts w:eastAsia="SimSun" w:cs="Arial" w:hint="eastAsia"/>
                  <w:lang w:eastAsia="zh-CN"/>
                </w:rPr>
                <w:delText>66</w:delText>
              </w:r>
              <w:r w:rsidRPr="001D386E" w:rsidDel="0017334F">
                <w:rPr>
                  <w:rFonts w:cs="Arial"/>
                  <w:lang w:eastAsia="ja-JP"/>
                </w:rPr>
                <w:delText>A</w:delText>
              </w:r>
              <w:r w:rsidRPr="001D386E" w:rsidDel="0017334F">
                <w:rPr>
                  <w:rFonts w:cs="Arial"/>
                  <w:vertAlign w:val="superscript"/>
                  <w:lang w:eastAsia="ja-JP"/>
                </w:rPr>
                <w:delText>5,6</w:delText>
              </w:r>
            </w:del>
          </w:p>
        </w:tc>
        <w:tc>
          <w:tcPr>
            <w:tcW w:w="852" w:type="dxa"/>
            <w:shd w:val="clear" w:color="auto" w:fill="auto"/>
            <w:vAlign w:val="center"/>
          </w:tcPr>
          <w:p w14:paraId="307A226C" w14:textId="144F2925" w:rsidR="001612FC" w:rsidRPr="001D386E" w:rsidDel="0017334F" w:rsidRDefault="001612FC" w:rsidP="00714FB2">
            <w:pPr>
              <w:pStyle w:val="TAC"/>
              <w:rPr>
                <w:del w:id="18993" w:author="zhangpeng" w:date="2022-01-28T18:00:00Z"/>
                <w:rFonts w:eastAsia="Calibri" w:cs="Arial"/>
                <w:lang w:val="en-US" w:eastAsia="ja-JP"/>
              </w:rPr>
            </w:pPr>
            <w:del w:id="18994" w:author="zhangpeng" w:date="2022-01-28T18:00:00Z">
              <w:r w:rsidRPr="001D386E" w:rsidDel="0017334F">
                <w:rPr>
                  <w:rFonts w:eastAsia="SimSun" w:cs="Arial" w:hint="eastAsia"/>
                  <w:lang w:eastAsia="zh-CN"/>
                </w:rPr>
                <w:delText>66</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5887629F" w14:textId="3BEA1E00" w:rsidR="001612FC" w:rsidRPr="001D386E" w:rsidDel="0017334F" w:rsidRDefault="001612FC" w:rsidP="00714FB2">
            <w:pPr>
              <w:pStyle w:val="TAC"/>
              <w:rPr>
                <w:del w:id="18995" w:author="zhangpeng" w:date="2022-01-28T18:00:00Z"/>
                <w:rFonts w:eastAsia="Calibri" w:cs="Arial"/>
                <w:lang w:val="en-US" w:eastAsia="ja-JP"/>
              </w:rPr>
            </w:pPr>
          </w:p>
        </w:tc>
        <w:tc>
          <w:tcPr>
            <w:tcW w:w="887" w:type="dxa"/>
            <w:shd w:val="clear" w:color="auto" w:fill="auto"/>
            <w:vAlign w:val="center"/>
          </w:tcPr>
          <w:p w14:paraId="5CDF6259" w14:textId="1F8DAA43" w:rsidR="001612FC" w:rsidRPr="001D386E" w:rsidDel="0017334F" w:rsidRDefault="001612FC" w:rsidP="00714FB2">
            <w:pPr>
              <w:pStyle w:val="TAC"/>
              <w:rPr>
                <w:del w:id="18996" w:author="zhangpeng" w:date="2022-01-28T18:00:00Z"/>
                <w:rFonts w:eastAsia="Calibri" w:cs="Arial"/>
                <w:lang w:val="en-US" w:eastAsia="ja-JP"/>
              </w:rPr>
            </w:pPr>
          </w:p>
        </w:tc>
        <w:tc>
          <w:tcPr>
            <w:tcW w:w="768" w:type="dxa"/>
            <w:shd w:val="clear" w:color="auto" w:fill="auto"/>
            <w:vAlign w:val="center"/>
          </w:tcPr>
          <w:p w14:paraId="00CCE274" w14:textId="07F3C72D" w:rsidR="001612FC" w:rsidRPr="001D386E" w:rsidDel="0017334F" w:rsidRDefault="001612FC" w:rsidP="00714FB2">
            <w:pPr>
              <w:pStyle w:val="TAC"/>
              <w:rPr>
                <w:del w:id="18997" w:author="zhangpeng" w:date="2022-01-28T18:00:00Z"/>
                <w:rFonts w:eastAsia="Calibri" w:cs="Arial"/>
                <w:lang w:val="en-US" w:eastAsia="ja-JP"/>
              </w:rPr>
            </w:pPr>
            <w:del w:id="18998" w:author="zhangpeng" w:date="2022-01-28T18:00:00Z">
              <w:r w:rsidRPr="001D386E" w:rsidDel="0017334F">
                <w:rPr>
                  <w:rFonts w:cs="Arial"/>
                  <w:lang w:eastAsia="ja-JP"/>
                </w:rPr>
                <w:delText>-89.5</w:delText>
              </w:r>
            </w:del>
          </w:p>
        </w:tc>
        <w:tc>
          <w:tcPr>
            <w:tcW w:w="885" w:type="dxa"/>
            <w:shd w:val="clear" w:color="auto" w:fill="auto"/>
            <w:vAlign w:val="center"/>
          </w:tcPr>
          <w:p w14:paraId="4F1821C1" w14:textId="04AB23F5" w:rsidR="001612FC" w:rsidRPr="001D386E" w:rsidDel="0017334F" w:rsidRDefault="001612FC" w:rsidP="00714FB2">
            <w:pPr>
              <w:pStyle w:val="TAC"/>
              <w:rPr>
                <w:del w:id="18999" w:author="zhangpeng" w:date="2022-01-28T18:00:00Z"/>
                <w:rFonts w:eastAsia="Calibri" w:cs="Arial"/>
                <w:lang w:val="en-US" w:eastAsia="ja-JP"/>
              </w:rPr>
            </w:pPr>
            <w:del w:id="19000" w:author="zhangpeng" w:date="2022-01-28T18:00:00Z">
              <w:r w:rsidRPr="001D386E" w:rsidDel="0017334F">
                <w:rPr>
                  <w:rFonts w:cs="Arial"/>
                  <w:lang w:eastAsia="ja-JP"/>
                </w:rPr>
                <w:delText>-89</w:delText>
              </w:r>
            </w:del>
          </w:p>
        </w:tc>
        <w:tc>
          <w:tcPr>
            <w:tcW w:w="859" w:type="dxa"/>
            <w:shd w:val="clear" w:color="auto" w:fill="auto"/>
            <w:vAlign w:val="center"/>
          </w:tcPr>
          <w:p w14:paraId="6BD3C9FF" w14:textId="73E447C1" w:rsidR="001612FC" w:rsidRPr="001D386E" w:rsidDel="0017334F" w:rsidRDefault="001612FC" w:rsidP="00714FB2">
            <w:pPr>
              <w:pStyle w:val="TAC"/>
              <w:rPr>
                <w:del w:id="19001" w:author="zhangpeng" w:date="2022-01-28T18:00:00Z"/>
                <w:rFonts w:eastAsia="Calibri" w:cs="Arial"/>
                <w:lang w:val="en-US" w:eastAsia="ja-JP"/>
              </w:rPr>
            </w:pPr>
            <w:del w:id="19002" w:author="zhangpeng" w:date="2022-01-28T18:00:00Z">
              <w:r w:rsidRPr="001D386E" w:rsidDel="0017334F">
                <w:rPr>
                  <w:rFonts w:cs="Arial"/>
                  <w:lang w:eastAsia="ja-JP"/>
                </w:rPr>
                <w:delText>-88.5</w:delText>
              </w:r>
            </w:del>
          </w:p>
        </w:tc>
        <w:tc>
          <w:tcPr>
            <w:tcW w:w="901" w:type="dxa"/>
            <w:shd w:val="clear" w:color="auto" w:fill="auto"/>
            <w:vAlign w:val="center"/>
          </w:tcPr>
          <w:p w14:paraId="36F91B9F" w14:textId="324A4CDE" w:rsidR="001612FC" w:rsidRPr="001D386E" w:rsidDel="0017334F" w:rsidRDefault="001612FC" w:rsidP="00714FB2">
            <w:pPr>
              <w:pStyle w:val="TAC"/>
              <w:rPr>
                <w:del w:id="19003" w:author="zhangpeng" w:date="2022-01-28T18:00:00Z"/>
                <w:rFonts w:eastAsia="Calibri" w:cs="Arial"/>
                <w:lang w:val="en-US" w:eastAsia="ja-JP"/>
              </w:rPr>
            </w:pPr>
            <w:del w:id="19004" w:author="zhangpeng" w:date="2022-01-28T18:00:00Z">
              <w:r w:rsidRPr="001D386E" w:rsidDel="0017334F">
                <w:rPr>
                  <w:rFonts w:cs="Arial"/>
                  <w:lang w:eastAsia="ja-JP"/>
                </w:rPr>
                <w:delText>-88</w:delText>
              </w:r>
            </w:del>
          </w:p>
        </w:tc>
        <w:tc>
          <w:tcPr>
            <w:tcW w:w="839" w:type="dxa"/>
            <w:shd w:val="clear" w:color="auto" w:fill="auto"/>
            <w:vAlign w:val="center"/>
          </w:tcPr>
          <w:p w14:paraId="0DA57077" w14:textId="67739FBC" w:rsidR="001612FC" w:rsidRPr="001D386E" w:rsidDel="0017334F" w:rsidRDefault="001612FC" w:rsidP="00714FB2">
            <w:pPr>
              <w:pStyle w:val="TAC"/>
              <w:rPr>
                <w:del w:id="19005" w:author="zhangpeng" w:date="2022-01-28T18:00:00Z"/>
                <w:rFonts w:eastAsia="Calibri" w:cs="Arial"/>
                <w:lang w:val="en-US" w:eastAsia="ja-JP"/>
              </w:rPr>
            </w:pPr>
            <w:del w:id="19006" w:author="zhangpeng" w:date="2022-01-28T18:00:00Z">
              <w:r w:rsidRPr="001D386E" w:rsidDel="0017334F">
                <w:rPr>
                  <w:rFonts w:eastAsia="Calibri" w:cs="Arial"/>
                  <w:lang w:val="en-US" w:eastAsia="ja-JP"/>
                </w:rPr>
                <w:delText>FDD</w:delText>
              </w:r>
            </w:del>
          </w:p>
        </w:tc>
      </w:tr>
      <w:tr w:rsidR="001612FC" w:rsidRPr="001D386E" w:rsidDel="0017334F" w14:paraId="5FB5017C" w14:textId="490BE943" w:rsidTr="00714FB2">
        <w:trPr>
          <w:trHeight w:val="191"/>
          <w:del w:id="19007" w:author="zhangpeng" w:date="2022-01-28T18:00:00Z"/>
        </w:trPr>
        <w:tc>
          <w:tcPr>
            <w:tcW w:w="1986" w:type="dxa"/>
            <w:shd w:val="clear" w:color="auto" w:fill="auto"/>
            <w:vAlign w:val="center"/>
          </w:tcPr>
          <w:p w14:paraId="6A181180" w14:textId="239EE71D" w:rsidR="001612FC" w:rsidRPr="001D386E" w:rsidDel="0017334F" w:rsidRDefault="001612FC" w:rsidP="00714FB2">
            <w:pPr>
              <w:pStyle w:val="TAC"/>
              <w:rPr>
                <w:del w:id="19008" w:author="zhangpeng" w:date="2022-01-28T18:00:00Z"/>
                <w:rFonts w:cs="Arial"/>
              </w:rPr>
            </w:pPr>
            <w:del w:id="19009" w:author="zhangpeng" w:date="2022-01-28T18:00:00Z">
              <w:r w:rsidRPr="001D386E" w:rsidDel="0017334F">
                <w:rPr>
                  <w:lang w:eastAsia="zh-CN"/>
                </w:rPr>
                <w:delText>CA_2A-2A-</w:delText>
              </w:r>
              <w:r w:rsidRPr="001D386E" w:rsidDel="0017334F">
                <w:rPr>
                  <w:lang w:val="en-US" w:eastAsia="zh-CN"/>
                </w:rPr>
                <w:delText>12B-</w:delText>
              </w:r>
              <w:r w:rsidRPr="001D386E" w:rsidDel="0017334F">
                <w:rPr>
                  <w:lang w:eastAsia="zh-CN"/>
                </w:rPr>
                <w:delText>66</w:delText>
              </w:r>
              <w:r w:rsidRPr="001D386E" w:rsidDel="0017334F">
                <w:rPr>
                  <w:lang w:val="en-US" w:eastAsia="zh-CN"/>
                </w:rPr>
                <w:delText>A</w:delText>
              </w:r>
              <w:r w:rsidRPr="001D386E" w:rsidDel="0017334F">
                <w:rPr>
                  <w:rFonts w:cs="Arial"/>
                  <w:vertAlign w:val="superscript"/>
                </w:rPr>
                <w:delText>5,6</w:delText>
              </w:r>
            </w:del>
          </w:p>
        </w:tc>
        <w:tc>
          <w:tcPr>
            <w:tcW w:w="852" w:type="dxa"/>
            <w:shd w:val="clear" w:color="auto" w:fill="auto"/>
            <w:vAlign w:val="center"/>
          </w:tcPr>
          <w:p w14:paraId="386439C3" w14:textId="46529827" w:rsidR="001612FC" w:rsidRPr="001D386E" w:rsidDel="0017334F" w:rsidRDefault="001612FC" w:rsidP="00714FB2">
            <w:pPr>
              <w:pStyle w:val="TAC"/>
              <w:rPr>
                <w:del w:id="19010" w:author="zhangpeng" w:date="2022-01-28T18:00:00Z"/>
                <w:rFonts w:cs="Arial"/>
              </w:rPr>
            </w:pPr>
            <w:del w:id="19011" w:author="zhangpeng" w:date="2022-01-28T18:00:00Z">
              <w:r w:rsidRPr="001D386E" w:rsidDel="0017334F">
                <w:rPr>
                  <w:rFonts w:cs="Arial"/>
                </w:rPr>
                <w:delText>66</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7808B4A5" w14:textId="69A3E955" w:rsidR="001612FC" w:rsidRPr="001D386E" w:rsidDel="0017334F" w:rsidRDefault="001612FC" w:rsidP="00714FB2">
            <w:pPr>
              <w:pStyle w:val="TAC"/>
              <w:rPr>
                <w:del w:id="19012" w:author="zhangpeng" w:date="2022-01-28T18:00:00Z"/>
                <w:rFonts w:cs="Arial"/>
              </w:rPr>
            </w:pPr>
          </w:p>
        </w:tc>
        <w:tc>
          <w:tcPr>
            <w:tcW w:w="887" w:type="dxa"/>
            <w:shd w:val="clear" w:color="auto" w:fill="auto"/>
            <w:vAlign w:val="center"/>
          </w:tcPr>
          <w:p w14:paraId="010710BC" w14:textId="503B4190" w:rsidR="001612FC" w:rsidRPr="001D386E" w:rsidDel="0017334F" w:rsidRDefault="001612FC" w:rsidP="00714FB2">
            <w:pPr>
              <w:pStyle w:val="TAC"/>
              <w:rPr>
                <w:del w:id="19013" w:author="zhangpeng" w:date="2022-01-28T18:00:00Z"/>
                <w:rFonts w:cs="Arial"/>
              </w:rPr>
            </w:pPr>
          </w:p>
        </w:tc>
        <w:tc>
          <w:tcPr>
            <w:tcW w:w="768" w:type="dxa"/>
            <w:shd w:val="clear" w:color="auto" w:fill="auto"/>
            <w:vAlign w:val="center"/>
          </w:tcPr>
          <w:p w14:paraId="0719BA44" w14:textId="0C4F096F" w:rsidR="001612FC" w:rsidRPr="001D386E" w:rsidDel="0017334F" w:rsidRDefault="001612FC" w:rsidP="00714FB2">
            <w:pPr>
              <w:pStyle w:val="TAC"/>
              <w:rPr>
                <w:del w:id="19014" w:author="zhangpeng" w:date="2022-01-28T18:00:00Z"/>
                <w:rFonts w:cs="Arial"/>
                <w:lang w:eastAsia="ja-JP"/>
              </w:rPr>
            </w:pPr>
            <w:del w:id="19015" w:author="zhangpeng" w:date="2022-01-28T18:00:00Z">
              <w:r w:rsidRPr="001D386E" w:rsidDel="0017334F">
                <w:rPr>
                  <w:rFonts w:cs="Arial"/>
                  <w:lang w:eastAsia="ja-JP"/>
                </w:rPr>
                <w:delText>-89.5</w:delText>
              </w:r>
            </w:del>
          </w:p>
        </w:tc>
        <w:tc>
          <w:tcPr>
            <w:tcW w:w="885" w:type="dxa"/>
            <w:shd w:val="clear" w:color="auto" w:fill="auto"/>
            <w:vAlign w:val="center"/>
          </w:tcPr>
          <w:p w14:paraId="010B7E80" w14:textId="4F298BD0" w:rsidR="001612FC" w:rsidRPr="001D386E" w:rsidDel="0017334F" w:rsidRDefault="001612FC" w:rsidP="00714FB2">
            <w:pPr>
              <w:pStyle w:val="TAC"/>
              <w:rPr>
                <w:del w:id="19016" w:author="zhangpeng" w:date="2022-01-28T18:00:00Z"/>
                <w:rFonts w:cs="Arial"/>
                <w:lang w:eastAsia="ja-JP"/>
              </w:rPr>
            </w:pPr>
            <w:del w:id="19017" w:author="zhangpeng" w:date="2022-01-28T18:00:00Z">
              <w:r w:rsidRPr="001D386E" w:rsidDel="0017334F">
                <w:rPr>
                  <w:rFonts w:cs="Arial"/>
                  <w:lang w:eastAsia="ja-JP"/>
                </w:rPr>
                <w:delText>-89</w:delText>
              </w:r>
            </w:del>
          </w:p>
        </w:tc>
        <w:tc>
          <w:tcPr>
            <w:tcW w:w="859" w:type="dxa"/>
            <w:shd w:val="clear" w:color="auto" w:fill="auto"/>
            <w:vAlign w:val="center"/>
          </w:tcPr>
          <w:p w14:paraId="3100B188" w14:textId="07E59603" w:rsidR="001612FC" w:rsidRPr="001D386E" w:rsidDel="0017334F" w:rsidRDefault="001612FC" w:rsidP="00714FB2">
            <w:pPr>
              <w:pStyle w:val="TAC"/>
              <w:rPr>
                <w:del w:id="19018" w:author="zhangpeng" w:date="2022-01-28T18:00:00Z"/>
                <w:rFonts w:cs="Arial"/>
                <w:lang w:eastAsia="ja-JP"/>
              </w:rPr>
            </w:pPr>
            <w:del w:id="19019" w:author="zhangpeng" w:date="2022-01-28T18:00:00Z">
              <w:r w:rsidRPr="001D386E" w:rsidDel="0017334F">
                <w:rPr>
                  <w:rFonts w:cs="Arial"/>
                  <w:lang w:eastAsia="ja-JP"/>
                </w:rPr>
                <w:delText>-88.5</w:delText>
              </w:r>
            </w:del>
          </w:p>
        </w:tc>
        <w:tc>
          <w:tcPr>
            <w:tcW w:w="901" w:type="dxa"/>
            <w:shd w:val="clear" w:color="auto" w:fill="auto"/>
            <w:vAlign w:val="center"/>
          </w:tcPr>
          <w:p w14:paraId="02A77302" w14:textId="0DB8B6B4" w:rsidR="001612FC" w:rsidRPr="001D386E" w:rsidDel="0017334F" w:rsidRDefault="001612FC" w:rsidP="00714FB2">
            <w:pPr>
              <w:pStyle w:val="TAC"/>
              <w:rPr>
                <w:del w:id="19020" w:author="zhangpeng" w:date="2022-01-28T18:00:00Z"/>
                <w:rFonts w:cs="Arial"/>
                <w:lang w:eastAsia="ja-JP"/>
              </w:rPr>
            </w:pPr>
            <w:del w:id="19021" w:author="zhangpeng" w:date="2022-01-28T18:00:00Z">
              <w:r w:rsidRPr="001D386E" w:rsidDel="0017334F">
                <w:rPr>
                  <w:rFonts w:cs="Arial"/>
                  <w:lang w:eastAsia="ja-JP"/>
                </w:rPr>
                <w:delText>-88</w:delText>
              </w:r>
            </w:del>
          </w:p>
        </w:tc>
        <w:tc>
          <w:tcPr>
            <w:tcW w:w="839" w:type="dxa"/>
            <w:shd w:val="clear" w:color="auto" w:fill="auto"/>
            <w:vAlign w:val="center"/>
          </w:tcPr>
          <w:p w14:paraId="6CF3CAB9" w14:textId="0245C10E" w:rsidR="001612FC" w:rsidRPr="001D386E" w:rsidDel="0017334F" w:rsidRDefault="001612FC" w:rsidP="00714FB2">
            <w:pPr>
              <w:pStyle w:val="TAC"/>
              <w:rPr>
                <w:del w:id="19022" w:author="zhangpeng" w:date="2022-01-28T18:00:00Z"/>
                <w:rFonts w:cs="Arial"/>
              </w:rPr>
            </w:pPr>
            <w:del w:id="19023" w:author="zhangpeng" w:date="2022-01-28T18:00:00Z">
              <w:r w:rsidRPr="001D386E" w:rsidDel="0017334F">
                <w:rPr>
                  <w:rFonts w:cs="Arial"/>
                </w:rPr>
                <w:delText>FDD</w:delText>
              </w:r>
            </w:del>
          </w:p>
        </w:tc>
      </w:tr>
      <w:tr w:rsidR="001612FC" w:rsidRPr="001D386E" w:rsidDel="0017334F" w14:paraId="61781DBA" w14:textId="22C4E749" w:rsidTr="00714FB2">
        <w:trPr>
          <w:trHeight w:val="191"/>
          <w:del w:id="19024" w:author="zhangpeng" w:date="2022-01-28T18:00:00Z"/>
        </w:trPr>
        <w:tc>
          <w:tcPr>
            <w:tcW w:w="1986" w:type="dxa"/>
            <w:shd w:val="clear" w:color="auto" w:fill="auto"/>
            <w:vAlign w:val="center"/>
          </w:tcPr>
          <w:p w14:paraId="3E06E091" w14:textId="03614ECF" w:rsidR="001612FC" w:rsidRPr="001D386E" w:rsidDel="0017334F" w:rsidRDefault="001612FC" w:rsidP="00714FB2">
            <w:pPr>
              <w:pStyle w:val="TAC"/>
              <w:rPr>
                <w:del w:id="19025" w:author="zhangpeng" w:date="2022-01-28T18:00:00Z"/>
                <w:rFonts w:cs="Arial"/>
              </w:rPr>
            </w:pPr>
            <w:del w:id="19026" w:author="zhangpeng" w:date="2022-01-28T18:00:00Z">
              <w:r w:rsidRPr="001D386E" w:rsidDel="0017334F">
                <w:rPr>
                  <w:lang w:val="fi-FI"/>
                </w:rPr>
                <w:delText>CA_2A-</w:delText>
              </w:r>
              <w:r w:rsidRPr="001D386E" w:rsidDel="0017334F">
                <w:rPr>
                  <w:rFonts w:eastAsia="SimSun"/>
                  <w:lang w:val="fi-FI"/>
                </w:rPr>
                <w:delText>12</w:delText>
              </w:r>
              <w:r w:rsidRPr="001D386E" w:rsidDel="0017334F">
                <w:rPr>
                  <w:lang w:val="fi-FI"/>
                </w:rPr>
                <w:delText>A-30A-</w:delText>
              </w:r>
              <w:r w:rsidRPr="001D386E" w:rsidDel="0017334F">
                <w:rPr>
                  <w:rFonts w:eastAsia="SimSun"/>
                  <w:lang w:val="fi-FI"/>
                </w:rPr>
                <w:delText>66A-66</w:delText>
              </w:r>
              <w:r w:rsidRPr="001D386E" w:rsidDel="0017334F">
                <w:rPr>
                  <w:lang w:val="fi-FI"/>
                </w:rPr>
                <w:delText>A</w:delText>
              </w:r>
              <w:r w:rsidRPr="001D386E" w:rsidDel="0017334F">
                <w:rPr>
                  <w:vertAlign w:val="superscript"/>
                  <w:lang w:val="fi-FI"/>
                </w:rPr>
                <w:delText>5,6</w:delText>
              </w:r>
            </w:del>
          </w:p>
        </w:tc>
        <w:tc>
          <w:tcPr>
            <w:tcW w:w="852" w:type="dxa"/>
            <w:shd w:val="clear" w:color="auto" w:fill="auto"/>
          </w:tcPr>
          <w:p w14:paraId="28E1F172" w14:textId="053035D9" w:rsidR="001612FC" w:rsidRPr="001D386E" w:rsidDel="0017334F" w:rsidRDefault="001612FC" w:rsidP="00714FB2">
            <w:pPr>
              <w:pStyle w:val="TAC"/>
              <w:rPr>
                <w:del w:id="19027" w:author="zhangpeng" w:date="2022-01-28T18:00:00Z"/>
                <w:rFonts w:cs="Arial"/>
              </w:rPr>
            </w:pPr>
            <w:del w:id="19028" w:author="zhangpeng" w:date="2022-01-28T18:00:00Z">
              <w:r w:rsidRPr="001D386E" w:rsidDel="0017334F">
                <w:rPr>
                  <w:rFonts w:cs="Arial"/>
                </w:rPr>
                <w:delText>66</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tcPr>
          <w:p w14:paraId="7EF862EC" w14:textId="258E86B9" w:rsidR="001612FC" w:rsidRPr="001D386E" w:rsidDel="0017334F" w:rsidRDefault="001612FC" w:rsidP="00714FB2">
            <w:pPr>
              <w:pStyle w:val="TAC"/>
              <w:rPr>
                <w:del w:id="19029" w:author="zhangpeng" w:date="2022-01-28T18:00:00Z"/>
                <w:rFonts w:cs="Arial"/>
              </w:rPr>
            </w:pPr>
          </w:p>
        </w:tc>
        <w:tc>
          <w:tcPr>
            <w:tcW w:w="887" w:type="dxa"/>
            <w:shd w:val="clear" w:color="auto" w:fill="auto"/>
          </w:tcPr>
          <w:p w14:paraId="19F80700" w14:textId="67D32638" w:rsidR="001612FC" w:rsidRPr="001D386E" w:rsidDel="0017334F" w:rsidRDefault="001612FC" w:rsidP="00714FB2">
            <w:pPr>
              <w:pStyle w:val="TAC"/>
              <w:rPr>
                <w:del w:id="19030" w:author="zhangpeng" w:date="2022-01-28T18:00:00Z"/>
                <w:rFonts w:cs="Arial"/>
              </w:rPr>
            </w:pPr>
          </w:p>
        </w:tc>
        <w:tc>
          <w:tcPr>
            <w:tcW w:w="768" w:type="dxa"/>
            <w:shd w:val="clear" w:color="auto" w:fill="auto"/>
          </w:tcPr>
          <w:p w14:paraId="5B3149DD" w14:textId="5F346670" w:rsidR="001612FC" w:rsidRPr="001D386E" w:rsidDel="0017334F" w:rsidRDefault="001612FC" w:rsidP="00714FB2">
            <w:pPr>
              <w:pStyle w:val="TAC"/>
              <w:rPr>
                <w:del w:id="19031" w:author="zhangpeng" w:date="2022-01-28T18:00:00Z"/>
                <w:rFonts w:cs="Arial"/>
                <w:lang w:eastAsia="ja-JP"/>
              </w:rPr>
            </w:pPr>
            <w:del w:id="19032" w:author="zhangpeng" w:date="2022-01-28T18:00:00Z">
              <w:r w:rsidRPr="001D386E" w:rsidDel="0017334F">
                <w:delText>-89.5</w:delText>
              </w:r>
            </w:del>
          </w:p>
        </w:tc>
        <w:tc>
          <w:tcPr>
            <w:tcW w:w="885" w:type="dxa"/>
            <w:shd w:val="clear" w:color="auto" w:fill="auto"/>
          </w:tcPr>
          <w:p w14:paraId="0CEB8C57" w14:textId="658B0F64" w:rsidR="001612FC" w:rsidRPr="001D386E" w:rsidDel="0017334F" w:rsidRDefault="001612FC" w:rsidP="00714FB2">
            <w:pPr>
              <w:pStyle w:val="TAC"/>
              <w:rPr>
                <w:del w:id="19033" w:author="zhangpeng" w:date="2022-01-28T18:00:00Z"/>
                <w:rFonts w:cs="Arial"/>
                <w:lang w:eastAsia="ja-JP"/>
              </w:rPr>
            </w:pPr>
            <w:del w:id="19034" w:author="zhangpeng" w:date="2022-01-28T18:00:00Z">
              <w:r w:rsidRPr="001D386E" w:rsidDel="0017334F">
                <w:delText>-89</w:delText>
              </w:r>
            </w:del>
          </w:p>
        </w:tc>
        <w:tc>
          <w:tcPr>
            <w:tcW w:w="859" w:type="dxa"/>
            <w:shd w:val="clear" w:color="auto" w:fill="auto"/>
          </w:tcPr>
          <w:p w14:paraId="43738C0B" w14:textId="30884AFE" w:rsidR="001612FC" w:rsidRPr="001D386E" w:rsidDel="0017334F" w:rsidRDefault="001612FC" w:rsidP="00714FB2">
            <w:pPr>
              <w:pStyle w:val="TAC"/>
              <w:rPr>
                <w:del w:id="19035" w:author="zhangpeng" w:date="2022-01-28T18:00:00Z"/>
                <w:rFonts w:cs="Arial"/>
                <w:lang w:eastAsia="ja-JP"/>
              </w:rPr>
            </w:pPr>
            <w:del w:id="19036" w:author="zhangpeng" w:date="2022-01-28T18:00:00Z">
              <w:r w:rsidRPr="001D386E" w:rsidDel="0017334F">
                <w:delText>-88.5</w:delText>
              </w:r>
            </w:del>
          </w:p>
        </w:tc>
        <w:tc>
          <w:tcPr>
            <w:tcW w:w="901" w:type="dxa"/>
            <w:shd w:val="clear" w:color="auto" w:fill="auto"/>
          </w:tcPr>
          <w:p w14:paraId="42D062CE" w14:textId="7B57C18C" w:rsidR="001612FC" w:rsidRPr="001D386E" w:rsidDel="0017334F" w:rsidRDefault="001612FC" w:rsidP="00714FB2">
            <w:pPr>
              <w:pStyle w:val="TAC"/>
              <w:rPr>
                <w:del w:id="19037" w:author="zhangpeng" w:date="2022-01-28T18:00:00Z"/>
                <w:rFonts w:cs="Arial"/>
                <w:lang w:eastAsia="ja-JP"/>
              </w:rPr>
            </w:pPr>
            <w:del w:id="19038" w:author="zhangpeng" w:date="2022-01-28T18:00:00Z">
              <w:r w:rsidRPr="001D386E" w:rsidDel="0017334F">
                <w:delText>-88</w:delText>
              </w:r>
            </w:del>
          </w:p>
        </w:tc>
        <w:tc>
          <w:tcPr>
            <w:tcW w:w="839" w:type="dxa"/>
            <w:shd w:val="clear" w:color="auto" w:fill="auto"/>
            <w:vAlign w:val="center"/>
          </w:tcPr>
          <w:p w14:paraId="4F6B4663" w14:textId="70A91CDB" w:rsidR="001612FC" w:rsidRPr="001D386E" w:rsidDel="0017334F" w:rsidRDefault="001612FC" w:rsidP="00714FB2">
            <w:pPr>
              <w:pStyle w:val="TAC"/>
              <w:rPr>
                <w:del w:id="19039" w:author="zhangpeng" w:date="2022-01-28T18:00:00Z"/>
                <w:rFonts w:cs="Arial"/>
              </w:rPr>
            </w:pPr>
            <w:del w:id="19040" w:author="zhangpeng" w:date="2022-01-28T18:00:00Z">
              <w:r w:rsidRPr="001D386E" w:rsidDel="0017334F">
                <w:rPr>
                  <w:rFonts w:cs="Arial"/>
                </w:rPr>
                <w:delText>FDD</w:delText>
              </w:r>
            </w:del>
          </w:p>
        </w:tc>
      </w:tr>
      <w:tr w:rsidR="001612FC" w:rsidRPr="001D386E" w:rsidDel="0017334F" w14:paraId="2EEF8CB1" w14:textId="5A32656B" w:rsidTr="00714FB2">
        <w:tblPrEx>
          <w:tblLook w:val="04A0" w:firstRow="1" w:lastRow="0" w:firstColumn="1" w:lastColumn="0" w:noHBand="0" w:noVBand="1"/>
        </w:tblPrEx>
        <w:trPr>
          <w:trHeight w:val="191"/>
          <w:del w:id="19041"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581959A3" w14:textId="65F69D37" w:rsidR="001612FC" w:rsidRPr="001D386E" w:rsidDel="0017334F" w:rsidRDefault="001612FC" w:rsidP="00714FB2">
            <w:pPr>
              <w:pStyle w:val="TAC"/>
              <w:rPr>
                <w:del w:id="19042" w:author="zhangpeng" w:date="2022-01-28T18:00:00Z"/>
                <w:rFonts w:cs="Arial"/>
              </w:rPr>
            </w:pPr>
            <w:del w:id="19043" w:author="zhangpeng" w:date="2022-01-28T18:00:00Z">
              <w:r w:rsidRPr="001D386E" w:rsidDel="0017334F">
                <w:rPr>
                  <w:lang w:eastAsia="zh-CN"/>
                </w:rPr>
                <w:delText>CA_2A-</w:delText>
              </w:r>
              <w:r w:rsidRPr="001D386E" w:rsidDel="0017334F">
                <w:rPr>
                  <w:lang w:val="en-US" w:eastAsia="zh-CN"/>
                </w:rPr>
                <w:delText>12B-66A</w:delText>
              </w:r>
              <w:r w:rsidRPr="001D386E" w:rsidDel="0017334F">
                <w:rPr>
                  <w:rFonts w:cs="Arial"/>
                  <w:vertAlign w:val="superscript"/>
                </w:rPr>
                <w:delText>5,6</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5F909FB9" w14:textId="2D75A2D2" w:rsidR="001612FC" w:rsidRPr="001D386E" w:rsidDel="0017334F" w:rsidRDefault="001612FC" w:rsidP="00714FB2">
            <w:pPr>
              <w:pStyle w:val="TAC"/>
              <w:rPr>
                <w:del w:id="19044" w:author="zhangpeng" w:date="2022-01-28T18:00:00Z"/>
                <w:rFonts w:cs="Arial"/>
              </w:rPr>
            </w:pPr>
            <w:del w:id="19045" w:author="zhangpeng" w:date="2022-01-28T18:00:00Z">
              <w:r w:rsidRPr="001D386E" w:rsidDel="0017334F">
                <w:rPr>
                  <w:rFonts w:cs="Arial"/>
                </w:rPr>
                <w:delText>16</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A4C706C" w14:textId="14F40F49" w:rsidR="001612FC" w:rsidRPr="001D386E" w:rsidDel="0017334F" w:rsidRDefault="001612FC" w:rsidP="00714FB2">
            <w:pPr>
              <w:pStyle w:val="TAC"/>
              <w:rPr>
                <w:del w:id="19046"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181AE81" w14:textId="71FB1173" w:rsidR="001612FC" w:rsidRPr="001D386E" w:rsidDel="0017334F" w:rsidRDefault="001612FC" w:rsidP="00714FB2">
            <w:pPr>
              <w:pStyle w:val="TAC"/>
              <w:rPr>
                <w:del w:id="19047"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1091D0" w14:textId="47D94FE1" w:rsidR="001612FC" w:rsidRPr="001D386E" w:rsidDel="0017334F" w:rsidRDefault="001612FC" w:rsidP="00714FB2">
            <w:pPr>
              <w:pStyle w:val="TAC"/>
              <w:rPr>
                <w:del w:id="19048" w:author="zhangpeng" w:date="2022-01-28T18:00:00Z"/>
                <w:rFonts w:cs="Arial"/>
                <w:lang w:eastAsia="ja-JP"/>
              </w:rPr>
            </w:pPr>
            <w:del w:id="19049" w:author="zhangpeng" w:date="2022-01-28T18:00:00Z">
              <w:r w:rsidRPr="001D386E" w:rsidDel="0017334F">
                <w:rPr>
                  <w:rFonts w:cs="Arial"/>
                  <w:lang w:eastAsia="ja-JP"/>
                </w:rPr>
                <w:delText>-89.5</w:delText>
              </w:r>
            </w:del>
          </w:p>
        </w:tc>
        <w:tc>
          <w:tcPr>
            <w:tcW w:w="885" w:type="dxa"/>
            <w:tcBorders>
              <w:top w:val="single" w:sz="4" w:space="0" w:color="auto"/>
              <w:left w:val="single" w:sz="4" w:space="0" w:color="auto"/>
              <w:bottom w:val="single" w:sz="4" w:space="0" w:color="auto"/>
              <w:right w:val="single" w:sz="4" w:space="0" w:color="auto"/>
            </w:tcBorders>
            <w:vAlign w:val="center"/>
            <w:hideMark/>
          </w:tcPr>
          <w:p w14:paraId="71B69148" w14:textId="76DA422D" w:rsidR="001612FC" w:rsidRPr="001D386E" w:rsidDel="0017334F" w:rsidRDefault="001612FC" w:rsidP="00714FB2">
            <w:pPr>
              <w:pStyle w:val="TAC"/>
              <w:rPr>
                <w:del w:id="19050" w:author="zhangpeng" w:date="2022-01-28T18:00:00Z"/>
                <w:rFonts w:cs="Arial"/>
                <w:lang w:eastAsia="ja-JP"/>
              </w:rPr>
            </w:pPr>
            <w:del w:id="19051" w:author="zhangpeng" w:date="2022-01-28T18:00:00Z">
              <w:r w:rsidRPr="001D386E" w:rsidDel="0017334F">
                <w:rPr>
                  <w:rFonts w:cs="Arial"/>
                  <w:lang w:eastAsia="ja-JP"/>
                </w:rPr>
                <w:delText>-89</w:delText>
              </w:r>
            </w:del>
          </w:p>
        </w:tc>
        <w:tc>
          <w:tcPr>
            <w:tcW w:w="859" w:type="dxa"/>
            <w:tcBorders>
              <w:top w:val="single" w:sz="4" w:space="0" w:color="auto"/>
              <w:left w:val="single" w:sz="4" w:space="0" w:color="auto"/>
              <w:bottom w:val="single" w:sz="4" w:space="0" w:color="auto"/>
              <w:right w:val="single" w:sz="4" w:space="0" w:color="auto"/>
            </w:tcBorders>
            <w:vAlign w:val="center"/>
            <w:hideMark/>
          </w:tcPr>
          <w:p w14:paraId="03F06441" w14:textId="11746CBB" w:rsidR="001612FC" w:rsidRPr="001D386E" w:rsidDel="0017334F" w:rsidRDefault="001612FC" w:rsidP="00714FB2">
            <w:pPr>
              <w:pStyle w:val="TAC"/>
              <w:rPr>
                <w:del w:id="19052" w:author="zhangpeng" w:date="2022-01-28T18:00:00Z"/>
                <w:rFonts w:cs="Arial"/>
                <w:lang w:eastAsia="ja-JP"/>
              </w:rPr>
            </w:pPr>
            <w:del w:id="19053" w:author="zhangpeng" w:date="2022-01-28T18:00:00Z">
              <w:r w:rsidRPr="001D386E" w:rsidDel="0017334F">
                <w:rPr>
                  <w:rFonts w:cs="Arial"/>
                  <w:lang w:eastAsia="ja-JP"/>
                </w:rPr>
                <w:delText>-88.5</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3842D713" w14:textId="3A7BEBBF" w:rsidR="001612FC" w:rsidRPr="001D386E" w:rsidDel="0017334F" w:rsidRDefault="001612FC" w:rsidP="00714FB2">
            <w:pPr>
              <w:pStyle w:val="TAC"/>
              <w:rPr>
                <w:del w:id="19054" w:author="zhangpeng" w:date="2022-01-28T18:00:00Z"/>
                <w:rFonts w:cs="Arial"/>
                <w:lang w:eastAsia="ja-JP"/>
              </w:rPr>
            </w:pPr>
            <w:del w:id="19055" w:author="zhangpeng" w:date="2022-01-28T18:00:00Z">
              <w:r w:rsidRPr="001D386E" w:rsidDel="0017334F">
                <w:rPr>
                  <w:rFonts w:cs="Arial"/>
                  <w:lang w:eastAsia="ja-JP"/>
                </w:rPr>
                <w:delText>-88</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7741B5FC" w14:textId="3F0FBF80" w:rsidR="001612FC" w:rsidRPr="001D386E" w:rsidDel="0017334F" w:rsidRDefault="001612FC" w:rsidP="00714FB2">
            <w:pPr>
              <w:pStyle w:val="TAC"/>
              <w:rPr>
                <w:del w:id="19056" w:author="zhangpeng" w:date="2022-01-28T18:00:00Z"/>
                <w:rFonts w:cs="Arial"/>
              </w:rPr>
            </w:pPr>
            <w:del w:id="19057" w:author="zhangpeng" w:date="2022-01-28T18:00:00Z">
              <w:r w:rsidRPr="001D386E" w:rsidDel="0017334F">
                <w:rPr>
                  <w:rFonts w:cs="Arial"/>
                </w:rPr>
                <w:delText>FDD</w:delText>
              </w:r>
            </w:del>
          </w:p>
        </w:tc>
      </w:tr>
      <w:tr w:rsidR="001612FC" w:rsidRPr="001D386E" w:rsidDel="0017334F" w14:paraId="6788DD2A" w14:textId="7B142E69" w:rsidTr="00714FB2">
        <w:trPr>
          <w:trHeight w:val="191"/>
          <w:del w:id="19058" w:author="zhangpeng" w:date="2022-01-28T18:00:00Z"/>
        </w:trPr>
        <w:tc>
          <w:tcPr>
            <w:tcW w:w="1986" w:type="dxa"/>
            <w:shd w:val="clear" w:color="auto" w:fill="auto"/>
            <w:vAlign w:val="center"/>
          </w:tcPr>
          <w:p w14:paraId="36F53DCA" w14:textId="0EC1E78B" w:rsidR="001612FC" w:rsidRPr="001D386E" w:rsidDel="0017334F" w:rsidRDefault="001612FC" w:rsidP="00714FB2">
            <w:pPr>
              <w:pStyle w:val="TAC"/>
              <w:rPr>
                <w:del w:id="19059" w:author="zhangpeng" w:date="2022-01-28T18:00:00Z"/>
                <w:rFonts w:cs="Arial"/>
              </w:rPr>
            </w:pPr>
            <w:del w:id="19060" w:author="zhangpeng" w:date="2022-01-28T18:00:00Z">
              <w:r w:rsidRPr="001D386E" w:rsidDel="0017334F">
                <w:rPr>
                  <w:lang w:eastAsia="zh-CN"/>
                </w:rPr>
                <w:delText>CA_2A-</w:delText>
              </w:r>
              <w:r w:rsidRPr="001D386E" w:rsidDel="0017334F">
                <w:rPr>
                  <w:lang w:val="en-US" w:eastAsia="zh-CN"/>
                </w:rPr>
                <w:delText>12B-66A-</w:delText>
              </w:r>
              <w:r w:rsidRPr="001D386E" w:rsidDel="0017334F">
                <w:rPr>
                  <w:lang w:eastAsia="zh-CN"/>
                </w:rPr>
                <w:delText>66</w:delText>
              </w:r>
              <w:r w:rsidRPr="001D386E" w:rsidDel="0017334F">
                <w:rPr>
                  <w:lang w:val="en-US" w:eastAsia="zh-CN"/>
                </w:rPr>
                <w:delText>A</w:delText>
              </w:r>
              <w:r w:rsidRPr="001D386E" w:rsidDel="0017334F">
                <w:rPr>
                  <w:rFonts w:cs="Arial"/>
                  <w:vertAlign w:val="superscript"/>
                </w:rPr>
                <w:delText>5,6</w:delText>
              </w:r>
            </w:del>
          </w:p>
        </w:tc>
        <w:tc>
          <w:tcPr>
            <w:tcW w:w="852" w:type="dxa"/>
            <w:shd w:val="clear" w:color="auto" w:fill="auto"/>
            <w:vAlign w:val="center"/>
          </w:tcPr>
          <w:p w14:paraId="79503FE7" w14:textId="0B046F0A" w:rsidR="001612FC" w:rsidRPr="001D386E" w:rsidDel="0017334F" w:rsidRDefault="001612FC" w:rsidP="00714FB2">
            <w:pPr>
              <w:pStyle w:val="TAC"/>
              <w:rPr>
                <w:del w:id="19061" w:author="zhangpeng" w:date="2022-01-28T18:00:00Z"/>
                <w:rFonts w:cs="Arial"/>
              </w:rPr>
            </w:pPr>
            <w:del w:id="19062" w:author="zhangpeng" w:date="2022-01-28T18:00:00Z">
              <w:r w:rsidRPr="001D386E" w:rsidDel="0017334F">
                <w:rPr>
                  <w:rFonts w:eastAsia="Malgun Gothic" w:cs="Arial" w:hint="eastAsia"/>
                </w:rPr>
                <w:delText>66</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16B072BD" w14:textId="442483DC" w:rsidR="001612FC" w:rsidRPr="001D386E" w:rsidDel="0017334F" w:rsidRDefault="001612FC" w:rsidP="00714FB2">
            <w:pPr>
              <w:pStyle w:val="TAC"/>
              <w:rPr>
                <w:del w:id="19063" w:author="zhangpeng" w:date="2022-01-28T18:00:00Z"/>
                <w:rFonts w:cs="Arial"/>
              </w:rPr>
            </w:pPr>
          </w:p>
        </w:tc>
        <w:tc>
          <w:tcPr>
            <w:tcW w:w="887" w:type="dxa"/>
            <w:shd w:val="clear" w:color="auto" w:fill="auto"/>
            <w:vAlign w:val="center"/>
          </w:tcPr>
          <w:p w14:paraId="0A2E6CD8" w14:textId="47E375B9" w:rsidR="001612FC" w:rsidRPr="001D386E" w:rsidDel="0017334F" w:rsidRDefault="001612FC" w:rsidP="00714FB2">
            <w:pPr>
              <w:pStyle w:val="TAC"/>
              <w:rPr>
                <w:del w:id="19064" w:author="zhangpeng" w:date="2022-01-28T18:00:00Z"/>
                <w:rFonts w:cs="Arial"/>
              </w:rPr>
            </w:pPr>
          </w:p>
        </w:tc>
        <w:tc>
          <w:tcPr>
            <w:tcW w:w="768" w:type="dxa"/>
            <w:shd w:val="clear" w:color="auto" w:fill="auto"/>
            <w:vAlign w:val="center"/>
          </w:tcPr>
          <w:p w14:paraId="32124614" w14:textId="7C281C23" w:rsidR="001612FC" w:rsidRPr="001D386E" w:rsidDel="0017334F" w:rsidRDefault="001612FC" w:rsidP="00714FB2">
            <w:pPr>
              <w:pStyle w:val="TAC"/>
              <w:rPr>
                <w:del w:id="19065" w:author="zhangpeng" w:date="2022-01-28T18:00:00Z"/>
                <w:rFonts w:cs="Arial"/>
                <w:lang w:eastAsia="ja-JP"/>
              </w:rPr>
            </w:pPr>
            <w:del w:id="19066" w:author="zhangpeng" w:date="2022-01-28T18:00:00Z">
              <w:r w:rsidRPr="001D386E" w:rsidDel="0017334F">
                <w:rPr>
                  <w:rFonts w:cs="Arial"/>
                  <w:lang w:eastAsia="ja-JP"/>
                </w:rPr>
                <w:delText>-89.5</w:delText>
              </w:r>
            </w:del>
          </w:p>
        </w:tc>
        <w:tc>
          <w:tcPr>
            <w:tcW w:w="885" w:type="dxa"/>
            <w:shd w:val="clear" w:color="auto" w:fill="auto"/>
            <w:vAlign w:val="center"/>
          </w:tcPr>
          <w:p w14:paraId="02173C2B" w14:textId="29CC5411" w:rsidR="001612FC" w:rsidRPr="001D386E" w:rsidDel="0017334F" w:rsidRDefault="001612FC" w:rsidP="00714FB2">
            <w:pPr>
              <w:pStyle w:val="TAC"/>
              <w:rPr>
                <w:del w:id="19067" w:author="zhangpeng" w:date="2022-01-28T18:00:00Z"/>
                <w:rFonts w:cs="Arial"/>
                <w:lang w:eastAsia="ja-JP"/>
              </w:rPr>
            </w:pPr>
            <w:del w:id="19068" w:author="zhangpeng" w:date="2022-01-28T18:00:00Z">
              <w:r w:rsidRPr="001D386E" w:rsidDel="0017334F">
                <w:rPr>
                  <w:rFonts w:cs="Arial"/>
                  <w:lang w:eastAsia="ja-JP"/>
                </w:rPr>
                <w:delText>-89</w:delText>
              </w:r>
            </w:del>
          </w:p>
        </w:tc>
        <w:tc>
          <w:tcPr>
            <w:tcW w:w="859" w:type="dxa"/>
            <w:shd w:val="clear" w:color="auto" w:fill="auto"/>
            <w:vAlign w:val="center"/>
          </w:tcPr>
          <w:p w14:paraId="506BFB5D" w14:textId="1EC1D2A4" w:rsidR="001612FC" w:rsidRPr="001D386E" w:rsidDel="0017334F" w:rsidRDefault="001612FC" w:rsidP="00714FB2">
            <w:pPr>
              <w:pStyle w:val="TAC"/>
              <w:rPr>
                <w:del w:id="19069" w:author="zhangpeng" w:date="2022-01-28T18:00:00Z"/>
                <w:rFonts w:cs="Arial"/>
                <w:lang w:eastAsia="ja-JP"/>
              </w:rPr>
            </w:pPr>
            <w:del w:id="19070" w:author="zhangpeng" w:date="2022-01-28T18:00:00Z">
              <w:r w:rsidRPr="001D386E" w:rsidDel="0017334F">
                <w:rPr>
                  <w:rFonts w:cs="Arial"/>
                  <w:lang w:eastAsia="ja-JP"/>
                </w:rPr>
                <w:delText>-88.5</w:delText>
              </w:r>
            </w:del>
          </w:p>
        </w:tc>
        <w:tc>
          <w:tcPr>
            <w:tcW w:w="901" w:type="dxa"/>
            <w:shd w:val="clear" w:color="auto" w:fill="auto"/>
            <w:vAlign w:val="center"/>
          </w:tcPr>
          <w:p w14:paraId="5996EC0A" w14:textId="0CBA957A" w:rsidR="001612FC" w:rsidRPr="001D386E" w:rsidDel="0017334F" w:rsidRDefault="001612FC" w:rsidP="00714FB2">
            <w:pPr>
              <w:pStyle w:val="TAC"/>
              <w:rPr>
                <w:del w:id="19071" w:author="zhangpeng" w:date="2022-01-28T18:00:00Z"/>
                <w:rFonts w:cs="Arial"/>
                <w:lang w:eastAsia="ja-JP"/>
              </w:rPr>
            </w:pPr>
            <w:del w:id="19072" w:author="zhangpeng" w:date="2022-01-28T18:00:00Z">
              <w:r w:rsidRPr="001D386E" w:rsidDel="0017334F">
                <w:rPr>
                  <w:rFonts w:cs="Arial"/>
                  <w:lang w:eastAsia="ja-JP"/>
                </w:rPr>
                <w:delText>-88</w:delText>
              </w:r>
            </w:del>
          </w:p>
        </w:tc>
        <w:tc>
          <w:tcPr>
            <w:tcW w:w="839" w:type="dxa"/>
            <w:shd w:val="clear" w:color="auto" w:fill="auto"/>
            <w:vAlign w:val="center"/>
          </w:tcPr>
          <w:p w14:paraId="0DEA1088" w14:textId="6D053020" w:rsidR="001612FC" w:rsidRPr="001D386E" w:rsidDel="0017334F" w:rsidRDefault="001612FC" w:rsidP="00714FB2">
            <w:pPr>
              <w:pStyle w:val="TAC"/>
              <w:rPr>
                <w:del w:id="19073" w:author="zhangpeng" w:date="2022-01-28T18:00:00Z"/>
                <w:rFonts w:cs="Arial"/>
              </w:rPr>
            </w:pPr>
            <w:del w:id="19074" w:author="zhangpeng" w:date="2022-01-28T18:00:00Z">
              <w:r w:rsidRPr="001D386E" w:rsidDel="0017334F">
                <w:rPr>
                  <w:rFonts w:cs="Arial"/>
                </w:rPr>
                <w:delText>FDD</w:delText>
              </w:r>
            </w:del>
          </w:p>
        </w:tc>
      </w:tr>
      <w:tr w:rsidR="001612FC" w:rsidRPr="001D386E" w:rsidDel="0017334F" w14:paraId="1540923D" w14:textId="1B52C835" w:rsidTr="00714FB2">
        <w:trPr>
          <w:trHeight w:val="191"/>
          <w:del w:id="19075" w:author="zhangpeng" w:date="2022-01-28T18:00:00Z"/>
        </w:trPr>
        <w:tc>
          <w:tcPr>
            <w:tcW w:w="1986" w:type="dxa"/>
            <w:shd w:val="clear" w:color="auto" w:fill="auto"/>
            <w:vAlign w:val="center"/>
          </w:tcPr>
          <w:p w14:paraId="08997119" w14:textId="7DB2D250" w:rsidR="001612FC" w:rsidRPr="001D386E" w:rsidDel="0017334F" w:rsidRDefault="001612FC" w:rsidP="00714FB2">
            <w:pPr>
              <w:pStyle w:val="TAC"/>
              <w:rPr>
                <w:del w:id="19076" w:author="zhangpeng" w:date="2022-01-28T18:00:00Z"/>
                <w:rFonts w:eastAsia="MS Mincho" w:cs="Arial"/>
              </w:rPr>
            </w:pPr>
            <w:del w:id="19077" w:author="zhangpeng" w:date="2022-01-28T18:00:00Z">
              <w:r w:rsidRPr="001D386E" w:rsidDel="0017334F">
                <w:rPr>
                  <w:rFonts w:eastAsia="MS Mincho" w:cs="Arial"/>
                </w:rPr>
                <w:delText>CA_2A-4A-4A-12A</w:delText>
              </w:r>
              <w:r w:rsidRPr="001D386E" w:rsidDel="0017334F">
                <w:rPr>
                  <w:rFonts w:eastAsia="MS Mincho" w:cs="Arial"/>
                  <w:vertAlign w:val="superscript"/>
                </w:rPr>
                <w:delText>5,6</w:delText>
              </w:r>
            </w:del>
          </w:p>
        </w:tc>
        <w:tc>
          <w:tcPr>
            <w:tcW w:w="852" w:type="dxa"/>
            <w:shd w:val="clear" w:color="auto" w:fill="auto"/>
            <w:vAlign w:val="center"/>
          </w:tcPr>
          <w:p w14:paraId="01948196" w14:textId="49C6455C" w:rsidR="001612FC" w:rsidRPr="001D386E" w:rsidDel="0017334F" w:rsidRDefault="001612FC" w:rsidP="00714FB2">
            <w:pPr>
              <w:pStyle w:val="TAC"/>
              <w:rPr>
                <w:del w:id="19078" w:author="zhangpeng" w:date="2022-01-28T18:00:00Z"/>
                <w:rFonts w:eastAsia="MS Mincho" w:cs="Arial"/>
              </w:rPr>
            </w:pPr>
            <w:del w:id="19079" w:author="zhangpeng" w:date="2022-01-28T18:00:00Z">
              <w:r w:rsidRPr="001D386E" w:rsidDel="0017334F">
                <w:rPr>
                  <w:rFonts w:eastAsia="MS Mincho" w:cs="Arial"/>
                </w:rPr>
                <w:delText>4</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393BFF21" w14:textId="565FA74C" w:rsidR="001612FC" w:rsidRPr="001D386E" w:rsidDel="0017334F" w:rsidRDefault="001612FC" w:rsidP="00714FB2">
            <w:pPr>
              <w:pStyle w:val="TAC"/>
              <w:rPr>
                <w:del w:id="19080" w:author="zhangpeng" w:date="2022-01-28T18:00:00Z"/>
                <w:rFonts w:eastAsia="MS Mincho" w:cs="Arial"/>
              </w:rPr>
            </w:pPr>
          </w:p>
        </w:tc>
        <w:tc>
          <w:tcPr>
            <w:tcW w:w="887" w:type="dxa"/>
            <w:shd w:val="clear" w:color="auto" w:fill="auto"/>
            <w:vAlign w:val="center"/>
          </w:tcPr>
          <w:p w14:paraId="4DB77233" w14:textId="2EA1F663" w:rsidR="001612FC" w:rsidRPr="001D386E" w:rsidDel="0017334F" w:rsidRDefault="001612FC" w:rsidP="00714FB2">
            <w:pPr>
              <w:pStyle w:val="TAC"/>
              <w:rPr>
                <w:del w:id="19081" w:author="zhangpeng" w:date="2022-01-28T18:00:00Z"/>
                <w:rFonts w:eastAsia="MS Mincho" w:cs="Arial"/>
              </w:rPr>
            </w:pPr>
          </w:p>
        </w:tc>
        <w:tc>
          <w:tcPr>
            <w:tcW w:w="768" w:type="dxa"/>
            <w:shd w:val="clear" w:color="auto" w:fill="auto"/>
            <w:vAlign w:val="center"/>
          </w:tcPr>
          <w:p w14:paraId="11A4F256" w14:textId="1675FD66" w:rsidR="001612FC" w:rsidRPr="001D386E" w:rsidDel="0017334F" w:rsidRDefault="001612FC" w:rsidP="00714FB2">
            <w:pPr>
              <w:pStyle w:val="TAC"/>
              <w:rPr>
                <w:del w:id="19082" w:author="zhangpeng" w:date="2022-01-28T18:00:00Z"/>
                <w:rFonts w:eastAsia="MS Mincho" w:cs="Arial"/>
              </w:rPr>
            </w:pPr>
            <w:del w:id="19083" w:author="zhangpeng" w:date="2022-01-28T18:00:00Z">
              <w:r w:rsidRPr="001D386E" w:rsidDel="0017334F">
                <w:rPr>
                  <w:rFonts w:eastAsia="MS Mincho" w:cs="Arial"/>
                </w:rPr>
                <w:delText>-90</w:delText>
              </w:r>
            </w:del>
          </w:p>
        </w:tc>
        <w:tc>
          <w:tcPr>
            <w:tcW w:w="885" w:type="dxa"/>
            <w:shd w:val="clear" w:color="auto" w:fill="auto"/>
            <w:vAlign w:val="center"/>
          </w:tcPr>
          <w:p w14:paraId="7FF17E9E" w14:textId="4786E5D4" w:rsidR="001612FC" w:rsidRPr="001D386E" w:rsidDel="0017334F" w:rsidRDefault="001612FC" w:rsidP="00714FB2">
            <w:pPr>
              <w:pStyle w:val="TAC"/>
              <w:rPr>
                <w:del w:id="19084" w:author="zhangpeng" w:date="2022-01-28T18:00:00Z"/>
                <w:rFonts w:eastAsia="MS Mincho" w:cs="Arial"/>
              </w:rPr>
            </w:pPr>
            <w:del w:id="19085" w:author="zhangpeng" w:date="2022-01-28T18:00:00Z">
              <w:r w:rsidRPr="001D386E" w:rsidDel="0017334F">
                <w:rPr>
                  <w:rFonts w:eastAsia="MS Mincho" w:cs="Arial"/>
                </w:rPr>
                <w:delText>-89.5</w:delText>
              </w:r>
            </w:del>
          </w:p>
        </w:tc>
        <w:tc>
          <w:tcPr>
            <w:tcW w:w="859" w:type="dxa"/>
            <w:shd w:val="clear" w:color="auto" w:fill="auto"/>
            <w:vAlign w:val="center"/>
          </w:tcPr>
          <w:p w14:paraId="6E936822" w14:textId="1D2BE390" w:rsidR="001612FC" w:rsidRPr="001D386E" w:rsidDel="0017334F" w:rsidRDefault="001612FC" w:rsidP="00714FB2">
            <w:pPr>
              <w:pStyle w:val="TAC"/>
              <w:rPr>
                <w:del w:id="19086" w:author="zhangpeng" w:date="2022-01-28T18:00:00Z"/>
                <w:rFonts w:eastAsia="MS Mincho" w:cs="Arial"/>
              </w:rPr>
            </w:pPr>
            <w:del w:id="19087" w:author="zhangpeng" w:date="2022-01-28T18:00:00Z">
              <w:r w:rsidRPr="001D386E" w:rsidDel="0017334F">
                <w:rPr>
                  <w:rFonts w:eastAsia="MS Mincho" w:cs="Arial"/>
                </w:rPr>
                <w:delText>-89</w:delText>
              </w:r>
            </w:del>
          </w:p>
        </w:tc>
        <w:tc>
          <w:tcPr>
            <w:tcW w:w="901" w:type="dxa"/>
            <w:shd w:val="clear" w:color="auto" w:fill="auto"/>
            <w:vAlign w:val="center"/>
          </w:tcPr>
          <w:p w14:paraId="280EE08E" w14:textId="37C5D438" w:rsidR="001612FC" w:rsidRPr="001D386E" w:rsidDel="0017334F" w:rsidRDefault="001612FC" w:rsidP="00714FB2">
            <w:pPr>
              <w:pStyle w:val="TAC"/>
              <w:rPr>
                <w:del w:id="19088" w:author="zhangpeng" w:date="2022-01-28T18:00:00Z"/>
                <w:rFonts w:eastAsia="MS Mincho" w:cs="Arial"/>
              </w:rPr>
            </w:pPr>
            <w:del w:id="19089" w:author="zhangpeng" w:date="2022-01-28T18:00:00Z">
              <w:r w:rsidRPr="001D386E" w:rsidDel="0017334F">
                <w:rPr>
                  <w:rFonts w:eastAsia="MS Mincho" w:cs="Arial"/>
                </w:rPr>
                <w:delText>-88.5</w:delText>
              </w:r>
            </w:del>
          </w:p>
        </w:tc>
        <w:tc>
          <w:tcPr>
            <w:tcW w:w="839" w:type="dxa"/>
            <w:shd w:val="clear" w:color="auto" w:fill="auto"/>
            <w:vAlign w:val="center"/>
          </w:tcPr>
          <w:p w14:paraId="5DC97955" w14:textId="3B6B3811" w:rsidR="001612FC" w:rsidRPr="001D386E" w:rsidDel="0017334F" w:rsidRDefault="001612FC" w:rsidP="00714FB2">
            <w:pPr>
              <w:pStyle w:val="TAC"/>
              <w:rPr>
                <w:del w:id="19090" w:author="zhangpeng" w:date="2022-01-28T18:00:00Z"/>
                <w:rFonts w:eastAsia="MS Mincho" w:cs="Arial"/>
              </w:rPr>
            </w:pPr>
            <w:del w:id="19091" w:author="zhangpeng" w:date="2022-01-28T18:00:00Z">
              <w:r w:rsidRPr="001D386E" w:rsidDel="0017334F">
                <w:rPr>
                  <w:rFonts w:eastAsia="MS Mincho" w:cs="Arial"/>
                </w:rPr>
                <w:delText>FDD</w:delText>
              </w:r>
            </w:del>
          </w:p>
        </w:tc>
      </w:tr>
      <w:tr w:rsidR="001612FC" w:rsidRPr="001D386E" w:rsidDel="0017334F" w14:paraId="238440FF" w14:textId="4DD4FE1E" w:rsidTr="00714FB2">
        <w:trPr>
          <w:trHeight w:val="191"/>
          <w:del w:id="19092" w:author="zhangpeng" w:date="2022-01-28T18:00:00Z"/>
        </w:trPr>
        <w:tc>
          <w:tcPr>
            <w:tcW w:w="1986" w:type="dxa"/>
            <w:shd w:val="clear" w:color="auto" w:fill="auto"/>
            <w:vAlign w:val="center"/>
          </w:tcPr>
          <w:p w14:paraId="6936F843" w14:textId="1114AD42" w:rsidR="001612FC" w:rsidRPr="001D386E" w:rsidDel="0017334F" w:rsidRDefault="001612FC" w:rsidP="00714FB2">
            <w:pPr>
              <w:pStyle w:val="TAC"/>
              <w:rPr>
                <w:del w:id="19093" w:author="zhangpeng" w:date="2022-01-28T18:00:00Z"/>
                <w:rFonts w:cs="Arial"/>
                <w:lang w:eastAsia="ja-JP"/>
              </w:rPr>
            </w:pPr>
            <w:del w:id="19094" w:author="zhangpeng" w:date="2022-01-28T18:00:00Z">
              <w:r w:rsidRPr="001D386E" w:rsidDel="0017334F">
                <w:rPr>
                  <w:rFonts w:cs="Arial"/>
                  <w:lang w:eastAsia="ja-JP"/>
                </w:rPr>
                <w:delText>CA_2A-4A-12A-12A</w:delText>
              </w:r>
              <w:r w:rsidRPr="001D386E" w:rsidDel="0017334F">
                <w:rPr>
                  <w:rFonts w:cs="Arial"/>
                  <w:vertAlign w:val="superscript"/>
                  <w:lang w:eastAsia="ja-JP"/>
                </w:rPr>
                <w:delText>5,6</w:delText>
              </w:r>
            </w:del>
          </w:p>
        </w:tc>
        <w:tc>
          <w:tcPr>
            <w:tcW w:w="852" w:type="dxa"/>
            <w:shd w:val="clear" w:color="auto" w:fill="auto"/>
            <w:vAlign w:val="center"/>
          </w:tcPr>
          <w:p w14:paraId="7CDF14D4" w14:textId="26B0DD47" w:rsidR="001612FC" w:rsidRPr="001D386E" w:rsidDel="0017334F" w:rsidRDefault="001612FC" w:rsidP="00714FB2">
            <w:pPr>
              <w:pStyle w:val="TAC"/>
              <w:rPr>
                <w:del w:id="19095" w:author="zhangpeng" w:date="2022-01-28T18:00:00Z"/>
                <w:rFonts w:cs="Arial"/>
                <w:lang w:eastAsia="ja-JP"/>
              </w:rPr>
            </w:pPr>
            <w:del w:id="19096" w:author="zhangpeng" w:date="2022-01-28T18:00:00Z">
              <w:r w:rsidRPr="001D386E" w:rsidDel="0017334F">
                <w:rPr>
                  <w:rFonts w:cs="Arial"/>
                  <w:lang w:eastAsia="ja-JP"/>
                </w:rPr>
                <w:delText>4</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152EF7D6" w14:textId="6A25B971" w:rsidR="001612FC" w:rsidRPr="001D386E" w:rsidDel="0017334F" w:rsidRDefault="001612FC" w:rsidP="00714FB2">
            <w:pPr>
              <w:pStyle w:val="TAC"/>
              <w:rPr>
                <w:del w:id="19097" w:author="zhangpeng" w:date="2022-01-28T18:00:00Z"/>
                <w:rFonts w:cs="Arial"/>
                <w:lang w:eastAsia="ja-JP"/>
              </w:rPr>
            </w:pPr>
          </w:p>
        </w:tc>
        <w:tc>
          <w:tcPr>
            <w:tcW w:w="887" w:type="dxa"/>
            <w:shd w:val="clear" w:color="auto" w:fill="auto"/>
            <w:vAlign w:val="center"/>
          </w:tcPr>
          <w:p w14:paraId="45E69918" w14:textId="44481D49" w:rsidR="001612FC" w:rsidRPr="001D386E" w:rsidDel="0017334F" w:rsidRDefault="001612FC" w:rsidP="00714FB2">
            <w:pPr>
              <w:pStyle w:val="TAC"/>
              <w:rPr>
                <w:del w:id="19098" w:author="zhangpeng" w:date="2022-01-28T18:00:00Z"/>
                <w:rFonts w:cs="Arial"/>
                <w:lang w:eastAsia="ja-JP"/>
              </w:rPr>
            </w:pPr>
          </w:p>
        </w:tc>
        <w:tc>
          <w:tcPr>
            <w:tcW w:w="768" w:type="dxa"/>
            <w:shd w:val="clear" w:color="auto" w:fill="auto"/>
            <w:vAlign w:val="center"/>
          </w:tcPr>
          <w:p w14:paraId="3A8C0B14" w14:textId="1D984F51" w:rsidR="001612FC" w:rsidRPr="001D386E" w:rsidDel="0017334F" w:rsidRDefault="001612FC" w:rsidP="00714FB2">
            <w:pPr>
              <w:pStyle w:val="TAC"/>
              <w:rPr>
                <w:del w:id="19099" w:author="zhangpeng" w:date="2022-01-28T18:00:00Z"/>
                <w:rFonts w:cs="Arial"/>
                <w:lang w:eastAsia="ja-JP"/>
              </w:rPr>
            </w:pPr>
            <w:del w:id="19100" w:author="zhangpeng" w:date="2022-01-28T18:00:00Z">
              <w:r w:rsidRPr="001D386E" w:rsidDel="0017334F">
                <w:rPr>
                  <w:rFonts w:cs="Arial"/>
                  <w:lang w:eastAsia="ja-JP"/>
                </w:rPr>
                <w:delText>-90</w:delText>
              </w:r>
            </w:del>
          </w:p>
        </w:tc>
        <w:tc>
          <w:tcPr>
            <w:tcW w:w="885" w:type="dxa"/>
            <w:shd w:val="clear" w:color="auto" w:fill="auto"/>
            <w:vAlign w:val="center"/>
          </w:tcPr>
          <w:p w14:paraId="2991E48B" w14:textId="77278913" w:rsidR="001612FC" w:rsidRPr="001D386E" w:rsidDel="0017334F" w:rsidRDefault="001612FC" w:rsidP="00714FB2">
            <w:pPr>
              <w:pStyle w:val="TAC"/>
              <w:rPr>
                <w:del w:id="19101" w:author="zhangpeng" w:date="2022-01-28T18:00:00Z"/>
                <w:rFonts w:cs="Arial"/>
                <w:lang w:eastAsia="ja-JP"/>
              </w:rPr>
            </w:pPr>
            <w:del w:id="19102" w:author="zhangpeng" w:date="2022-01-28T18:00:00Z">
              <w:r w:rsidRPr="001D386E" w:rsidDel="0017334F">
                <w:rPr>
                  <w:rFonts w:cs="Arial"/>
                  <w:lang w:eastAsia="ja-JP"/>
                </w:rPr>
                <w:delText>-89.5</w:delText>
              </w:r>
            </w:del>
          </w:p>
        </w:tc>
        <w:tc>
          <w:tcPr>
            <w:tcW w:w="859" w:type="dxa"/>
            <w:shd w:val="clear" w:color="auto" w:fill="auto"/>
            <w:vAlign w:val="center"/>
          </w:tcPr>
          <w:p w14:paraId="5CF98003" w14:textId="42C29603" w:rsidR="001612FC" w:rsidRPr="001D386E" w:rsidDel="0017334F" w:rsidRDefault="001612FC" w:rsidP="00714FB2">
            <w:pPr>
              <w:pStyle w:val="TAC"/>
              <w:rPr>
                <w:del w:id="19103" w:author="zhangpeng" w:date="2022-01-28T18:00:00Z"/>
                <w:rFonts w:cs="Arial"/>
                <w:lang w:eastAsia="ja-JP"/>
              </w:rPr>
            </w:pPr>
            <w:del w:id="19104" w:author="zhangpeng" w:date="2022-01-28T18:00:00Z">
              <w:r w:rsidRPr="001D386E" w:rsidDel="0017334F">
                <w:rPr>
                  <w:rFonts w:cs="Arial"/>
                  <w:lang w:eastAsia="ja-JP"/>
                </w:rPr>
                <w:delText>-89</w:delText>
              </w:r>
            </w:del>
          </w:p>
        </w:tc>
        <w:tc>
          <w:tcPr>
            <w:tcW w:w="901" w:type="dxa"/>
            <w:shd w:val="clear" w:color="auto" w:fill="auto"/>
            <w:vAlign w:val="center"/>
          </w:tcPr>
          <w:p w14:paraId="6AB0D2EC" w14:textId="3E01D186" w:rsidR="001612FC" w:rsidRPr="001D386E" w:rsidDel="0017334F" w:rsidRDefault="001612FC" w:rsidP="00714FB2">
            <w:pPr>
              <w:pStyle w:val="TAC"/>
              <w:rPr>
                <w:del w:id="19105" w:author="zhangpeng" w:date="2022-01-28T18:00:00Z"/>
                <w:rFonts w:cs="Arial"/>
                <w:lang w:eastAsia="ja-JP"/>
              </w:rPr>
            </w:pPr>
            <w:del w:id="19106" w:author="zhangpeng" w:date="2022-01-28T18:00:00Z">
              <w:r w:rsidRPr="001D386E" w:rsidDel="0017334F">
                <w:rPr>
                  <w:rFonts w:cs="Arial"/>
                  <w:lang w:eastAsia="ja-JP"/>
                </w:rPr>
                <w:delText>-88.5</w:delText>
              </w:r>
            </w:del>
          </w:p>
        </w:tc>
        <w:tc>
          <w:tcPr>
            <w:tcW w:w="839" w:type="dxa"/>
            <w:shd w:val="clear" w:color="auto" w:fill="auto"/>
            <w:vAlign w:val="center"/>
          </w:tcPr>
          <w:p w14:paraId="1C988DCA" w14:textId="66CFD2C0" w:rsidR="001612FC" w:rsidRPr="001D386E" w:rsidDel="0017334F" w:rsidRDefault="001612FC" w:rsidP="00714FB2">
            <w:pPr>
              <w:pStyle w:val="TAC"/>
              <w:rPr>
                <w:del w:id="19107" w:author="zhangpeng" w:date="2022-01-28T18:00:00Z"/>
                <w:rFonts w:cs="Arial"/>
                <w:lang w:eastAsia="ja-JP"/>
              </w:rPr>
            </w:pPr>
            <w:del w:id="19108" w:author="zhangpeng" w:date="2022-01-28T18:00:00Z">
              <w:r w:rsidRPr="001D386E" w:rsidDel="0017334F">
                <w:rPr>
                  <w:rFonts w:cs="Arial"/>
                  <w:lang w:eastAsia="ja-JP"/>
                </w:rPr>
                <w:delText>FDD</w:delText>
              </w:r>
            </w:del>
          </w:p>
        </w:tc>
      </w:tr>
      <w:tr w:rsidR="001612FC" w:rsidRPr="001D386E" w:rsidDel="0017334F" w14:paraId="3656AD2F" w14:textId="6EF2DE48" w:rsidTr="00714FB2">
        <w:trPr>
          <w:trHeight w:val="191"/>
          <w:del w:id="19109" w:author="zhangpeng" w:date="2022-01-28T18:00:00Z"/>
        </w:trPr>
        <w:tc>
          <w:tcPr>
            <w:tcW w:w="1986" w:type="dxa"/>
            <w:shd w:val="clear" w:color="auto" w:fill="auto"/>
            <w:vAlign w:val="center"/>
          </w:tcPr>
          <w:p w14:paraId="23BE3C79" w14:textId="54F69B2E" w:rsidR="001612FC" w:rsidRPr="001D386E" w:rsidDel="0017334F" w:rsidRDefault="001612FC" w:rsidP="00714FB2">
            <w:pPr>
              <w:pStyle w:val="TAC"/>
              <w:rPr>
                <w:del w:id="19110" w:author="zhangpeng" w:date="2022-01-28T18:00:00Z"/>
                <w:rFonts w:cs="Arial"/>
              </w:rPr>
            </w:pPr>
            <w:del w:id="19111" w:author="zhangpeng" w:date="2022-01-28T18:00:00Z">
              <w:r w:rsidRPr="001D386E" w:rsidDel="0017334F">
                <w:rPr>
                  <w:rFonts w:cs="Arial"/>
                </w:rPr>
                <w:delText>CA_2A-4A-12B</w:delText>
              </w:r>
              <w:r w:rsidRPr="001D386E" w:rsidDel="0017334F">
                <w:rPr>
                  <w:rFonts w:cs="Arial"/>
                  <w:vertAlign w:val="superscript"/>
                </w:rPr>
                <w:delText>5,6</w:delText>
              </w:r>
            </w:del>
          </w:p>
        </w:tc>
        <w:tc>
          <w:tcPr>
            <w:tcW w:w="852" w:type="dxa"/>
            <w:shd w:val="clear" w:color="auto" w:fill="auto"/>
            <w:vAlign w:val="center"/>
          </w:tcPr>
          <w:p w14:paraId="5422AC85" w14:textId="4864DC17" w:rsidR="001612FC" w:rsidRPr="001D386E" w:rsidDel="0017334F" w:rsidRDefault="001612FC" w:rsidP="00714FB2">
            <w:pPr>
              <w:pStyle w:val="TAC"/>
              <w:rPr>
                <w:del w:id="19112" w:author="zhangpeng" w:date="2022-01-28T18:00:00Z"/>
                <w:rFonts w:cs="Arial"/>
              </w:rPr>
            </w:pPr>
            <w:del w:id="19113" w:author="zhangpeng" w:date="2022-01-28T18:00:00Z">
              <w:r w:rsidRPr="001D386E" w:rsidDel="0017334F">
                <w:rPr>
                  <w:rFonts w:eastAsia="SimSun" w:cs="Arial"/>
                  <w:lang w:eastAsia="zh-CN"/>
                </w:rPr>
                <w:delText>4</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51415DDB" w14:textId="605C4BE6" w:rsidR="001612FC" w:rsidRPr="001D386E" w:rsidDel="0017334F" w:rsidRDefault="001612FC" w:rsidP="00714FB2">
            <w:pPr>
              <w:pStyle w:val="TAC"/>
              <w:rPr>
                <w:del w:id="19114" w:author="zhangpeng" w:date="2022-01-28T18:00:00Z"/>
                <w:rFonts w:cs="Arial"/>
              </w:rPr>
            </w:pPr>
          </w:p>
        </w:tc>
        <w:tc>
          <w:tcPr>
            <w:tcW w:w="887" w:type="dxa"/>
            <w:shd w:val="clear" w:color="auto" w:fill="auto"/>
            <w:vAlign w:val="center"/>
          </w:tcPr>
          <w:p w14:paraId="53BA77D8" w14:textId="4FD8A5D3" w:rsidR="001612FC" w:rsidRPr="001D386E" w:rsidDel="0017334F" w:rsidRDefault="001612FC" w:rsidP="00714FB2">
            <w:pPr>
              <w:pStyle w:val="TAC"/>
              <w:rPr>
                <w:del w:id="19115" w:author="zhangpeng" w:date="2022-01-28T18:00:00Z"/>
                <w:rFonts w:cs="Arial"/>
              </w:rPr>
            </w:pPr>
          </w:p>
        </w:tc>
        <w:tc>
          <w:tcPr>
            <w:tcW w:w="768" w:type="dxa"/>
            <w:shd w:val="clear" w:color="auto" w:fill="auto"/>
            <w:vAlign w:val="center"/>
          </w:tcPr>
          <w:p w14:paraId="339478C7" w14:textId="455E5F60" w:rsidR="001612FC" w:rsidRPr="001D386E" w:rsidDel="0017334F" w:rsidRDefault="001612FC" w:rsidP="00714FB2">
            <w:pPr>
              <w:pStyle w:val="TAC"/>
              <w:rPr>
                <w:del w:id="19116" w:author="zhangpeng" w:date="2022-01-28T18:00:00Z"/>
                <w:rFonts w:cs="Arial"/>
              </w:rPr>
            </w:pPr>
            <w:del w:id="19117" w:author="zhangpeng" w:date="2022-01-28T18:00:00Z">
              <w:r w:rsidRPr="001D386E" w:rsidDel="0017334F">
                <w:rPr>
                  <w:rFonts w:cs="Arial"/>
                </w:rPr>
                <w:delText>-90</w:delText>
              </w:r>
            </w:del>
          </w:p>
        </w:tc>
        <w:tc>
          <w:tcPr>
            <w:tcW w:w="885" w:type="dxa"/>
            <w:shd w:val="clear" w:color="auto" w:fill="auto"/>
            <w:vAlign w:val="center"/>
          </w:tcPr>
          <w:p w14:paraId="61EA45EE" w14:textId="507DC9E7" w:rsidR="001612FC" w:rsidRPr="001D386E" w:rsidDel="0017334F" w:rsidRDefault="001612FC" w:rsidP="00714FB2">
            <w:pPr>
              <w:pStyle w:val="TAC"/>
              <w:rPr>
                <w:del w:id="19118" w:author="zhangpeng" w:date="2022-01-28T18:00:00Z"/>
                <w:rFonts w:cs="Arial"/>
              </w:rPr>
            </w:pPr>
            <w:del w:id="19119" w:author="zhangpeng" w:date="2022-01-28T18:00:00Z">
              <w:r w:rsidRPr="001D386E" w:rsidDel="0017334F">
                <w:rPr>
                  <w:rFonts w:cs="Arial"/>
                </w:rPr>
                <w:delText>-89.5</w:delText>
              </w:r>
            </w:del>
          </w:p>
        </w:tc>
        <w:tc>
          <w:tcPr>
            <w:tcW w:w="859" w:type="dxa"/>
            <w:shd w:val="clear" w:color="auto" w:fill="auto"/>
            <w:vAlign w:val="center"/>
          </w:tcPr>
          <w:p w14:paraId="73899AEB" w14:textId="04B78F91" w:rsidR="001612FC" w:rsidRPr="001D386E" w:rsidDel="0017334F" w:rsidRDefault="001612FC" w:rsidP="00714FB2">
            <w:pPr>
              <w:pStyle w:val="TAC"/>
              <w:rPr>
                <w:del w:id="19120" w:author="zhangpeng" w:date="2022-01-28T18:00:00Z"/>
                <w:rFonts w:cs="Arial"/>
              </w:rPr>
            </w:pPr>
            <w:del w:id="19121" w:author="zhangpeng" w:date="2022-01-28T18:00:00Z">
              <w:r w:rsidRPr="001D386E" w:rsidDel="0017334F">
                <w:rPr>
                  <w:rFonts w:cs="Arial"/>
                </w:rPr>
                <w:delText>-89</w:delText>
              </w:r>
            </w:del>
          </w:p>
        </w:tc>
        <w:tc>
          <w:tcPr>
            <w:tcW w:w="901" w:type="dxa"/>
            <w:shd w:val="clear" w:color="auto" w:fill="auto"/>
            <w:vAlign w:val="center"/>
          </w:tcPr>
          <w:p w14:paraId="010912F3" w14:textId="110B6FB1" w:rsidR="001612FC" w:rsidRPr="001D386E" w:rsidDel="0017334F" w:rsidRDefault="001612FC" w:rsidP="00714FB2">
            <w:pPr>
              <w:pStyle w:val="TAC"/>
              <w:rPr>
                <w:del w:id="19122" w:author="zhangpeng" w:date="2022-01-28T18:00:00Z"/>
                <w:rFonts w:cs="Arial"/>
              </w:rPr>
            </w:pPr>
            <w:del w:id="19123" w:author="zhangpeng" w:date="2022-01-28T18:00:00Z">
              <w:r w:rsidRPr="001D386E" w:rsidDel="0017334F">
                <w:rPr>
                  <w:rFonts w:cs="Arial"/>
                </w:rPr>
                <w:delText>-88.5</w:delText>
              </w:r>
            </w:del>
          </w:p>
        </w:tc>
        <w:tc>
          <w:tcPr>
            <w:tcW w:w="839" w:type="dxa"/>
            <w:shd w:val="clear" w:color="auto" w:fill="auto"/>
            <w:vAlign w:val="center"/>
          </w:tcPr>
          <w:p w14:paraId="5428A534" w14:textId="7EC88DBF" w:rsidR="001612FC" w:rsidRPr="001D386E" w:rsidDel="0017334F" w:rsidRDefault="001612FC" w:rsidP="00714FB2">
            <w:pPr>
              <w:pStyle w:val="TAC"/>
              <w:rPr>
                <w:del w:id="19124" w:author="zhangpeng" w:date="2022-01-28T18:00:00Z"/>
                <w:rFonts w:cs="Arial"/>
              </w:rPr>
            </w:pPr>
            <w:del w:id="19125" w:author="zhangpeng" w:date="2022-01-28T18:00:00Z">
              <w:r w:rsidRPr="001D386E" w:rsidDel="0017334F">
                <w:rPr>
                  <w:rFonts w:cs="Arial"/>
                </w:rPr>
                <w:delText>FDD</w:delText>
              </w:r>
            </w:del>
          </w:p>
        </w:tc>
      </w:tr>
      <w:tr w:rsidR="001612FC" w:rsidRPr="001D386E" w:rsidDel="0017334F" w14:paraId="49C08D67" w14:textId="2363190C" w:rsidTr="00714FB2">
        <w:trPr>
          <w:trHeight w:val="255"/>
          <w:del w:id="19126" w:author="zhangpeng" w:date="2022-01-28T18:00:00Z"/>
        </w:trPr>
        <w:tc>
          <w:tcPr>
            <w:tcW w:w="1986" w:type="dxa"/>
            <w:shd w:val="clear" w:color="auto" w:fill="auto"/>
            <w:vAlign w:val="center"/>
          </w:tcPr>
          <w:p w14:paraId="363EBB97" w14:textId="3B8787CC" w:rsidR="001612FC" w:rsidRPr="001D386E" w:rsidDel="0017334F" w:rsidRDefault="001612FC" w:rsidP="00714FB2">
            <w:pPr>
              <w:pStyle w:val="TAC"/>
              <w:rPr>
                <w:del w:id="19127" w:author="zhangpeng" w:date="2022-01-28T18:00:00Z"/>
                <w:rFonts w:cs="Arial"/>
              </w:rPr>
            </w:pPr>
            <w:del w:id="19128" w:author="zhangpeng" w:date="2022-01-28T18:00:00Z">
              <w:r w:rsidRPr="001D386E" w:rsidDel="0017334F">
                <w:rPr>
                  <w:rFonts w:cs="Arial"/>
                </w:rPr>
                <w:delText>CA_2A-48A-48C</w:delText>
              </w:r>
              <w:r w:rsidRPr="001D386E" w:rsidDel="0017334F">
                <w:rPr>
                  <w:rFonts w:cs="Arial"/>
                  <w:vertAlign w:val="superscript"/>
                </w:rPr>
                <w:delText>9, 22</w:delText>
              </w:r>
            </w:del>
          </w:p>
        </w:tc>
        <w:tc>
          <w:tcPr>
            <w:tcW w:w="852" w:type="dxa"/>
            <w:shd w:val="clear" w:color="auto" w:fill="auto"/>
            <w:vAlign w:val="center"/>
          </w:tcPr>
          <w:p w14:paraId="1FAF6FB1" w14:textId="6F6ECB26" w:rsidR="001612FC" w:rsidRPr="001D386E" w:rsidDel="0017334F" w:rsidRDefault="001612FC" w:rsidP="00714FB2">
            <w:pPr>
              <w:pStyle w:val="TAC"/>
              <w:rPr>
                <w:del w:id="19129" w:author="zhangpeng" w:date="2022-01-28T18:00:00Z"/>
                <w:rFonts w:cs="Arial"/>
                <w:lang w:eastAsia="zh-TW"/>
              </w:rPr>
            </w:pPr>
            <w:del w:id="19130" w:author="zhangpeng" w:date="2022-01-28T18:00:00Z">
              <w:r w:rsidRPr="001D386E" w:rsidDel="0017334F">
                <w:rPr>
                  <w:rFonts w:eastAsia="SimSun" w:cs="Arial"/>
                  <w:lang w:eastAsia="zh-CN"/>
                </w:rPr>
                <w:delText>48</w:delText>
              </w:r>
            </w:del>
          </w:p>
        </w:tc>
        <w:tc>
          <w:tcPr>
            <w:tcW w:w="993" w:type="dxa"/>
            <w:shd w:val="clear" w:color="auto" w:fill="auto"/>
            <w:vAlign w:val="center"/>
          </w:tcPr>
          <w:p w14:paraId="285C98FE" w14:textId="08745536" w:rsidR="001612FC" w:rsidRPr="001D386E" w:rsidDel="0017334F" w:rsidRDefault="001612FC" w:rsidP="00714FB2">
            <w:pPr>
              <w:pStyle w:val="TAC"/>
              <w:rPr>
                <w:del w:id="19131" w:author="zhangpeng" w:date="2022-01-28T18:00:00Z"/>
                <w:rFonts w:cs="Arial"/>
                <w:lang w:eastAsia="ja-JP"/>
              </w:rPr>
            </w:pPr>
          </w:p>
        </w:tc>
        <w:tc>
          <w:tcPr>
            <w:tcW w:w="887" w:type="dxa"/>
            <w:shd w:val="clear" w:color="auto" w:fill="auto"/>
            <w:vAlign w:val="center"/>
          </w:tcPr>
          <w:p w14:paraId="03660AE4" w14:textId="71F5BB60" w:rsidR="001612FC" w:rsidRPr="001D386E" w:rsidDel="0017334F" w:rsidRDefault="001612FC" w:rsidP="00714FB2">
            <w:pPr>
              <w:pStyle w:val="TAC"/>
              <w:rPr>
                <w:del w:id="19132" w:author="zhangpeng" w:date="2022-01-28T18:00:00Z"/>
                <w:rFonts w:cs="Arial"/>
                <w:lang w:eastAsia="ja-JP"/>
              </w:rPr>
            </w:pPr>
          </w:p>
        </w:tc>
        <w:tc>
          <w:tcPr>
            <w:tcW w:w="768" w:type="dxa"/>
            <w:shd w:val="clear" w:color="auto" w:fill="auto"/>
            <w:vAlign w:val="center"/>
          </w:tcPr>
          <w:p w14:paraId="7CBC6C4B" w14:textId="6DCAC58F" w:rsidR="001612FC" w:rsidRPr="001D386E" w:rsidDel="0017334F" w:rsidRDefault="001612FC" w:rsidP="00714FB2">
            <w:pPr>
              <w:pStyle w:val="TAC"/>
              <w:rPr>
                <w:del w:id="19133" w:author="zhangpeng" w:date="2022-01-28T18:00:00Z"/>
                <w:rFonts w:cs="Arial"/>
                <w:szCs w:val="18"/>
              </w:rPr>
            </w:pPr>
            <w:del w:id="19134" w:author="zhangpeng" w:date="2022-01-28T18:00:00Z">
              <w:r w:rsidRPr="001D386E" w:rsidDel="0017334F">
                <w:rPr>
                  <w:rFonts w:cs="Arial"/>
                </w:rPr>
                <w:delText>-71.7</w:delText>
              </w:r>
            </w:del>
          </w:p>
        </w:tc>
        <w:tc>
          <w:tcPr>
            <w:tcW w:w="885" w:type="dxa"/>
            <w:shd w:val="clear" w:color="auto" w:fill="auto"/>
            <w:vAlign w:val="center"/>
          </w:tcPr>
          <w:p w14:paraId="63938489" w14:textId="75DEC94A" w:rsidR="001612FC" w:rsidRPr="001D386E" w:rsidDel="0017334F" w:rsidRDefault="001612FC" w:rsidP="00714FB2">
            <w:pPr>
              <w:pStyle w:val="TAC"/>
              <w:rPr>
                <w:del w:id="19135" w:author="zhangpeng" w:date="2022-01-28T18:00:00Z"/>
                <w:rFonts w:cs="Arial"/>
                <w:szCs w:val="18"/>
              </w:rPr>
            </w:pPr>
            <w:del w:id="19136" w:author="zhangpeng" w:date="2022-01-28T18:00:00Z">
              <w:r w:rsidRPr="001D386E" w:rsidDel="0017334F">
                <w:rPr>
                  <w:rFonts w:cs="Arial"/>
                </w:rPr>
                <w:delText>-71.7</w:delText>
              </w:r>
            </w:del>
          </w:p>
        </w:tc>
        <w:tc>
          <w:tcPr>
            <w:tcW w:w="859" w:type="dxa"/>
            <w:shd w:val="clear" w:color="auto" w:fill="auto"/>
            <w:vAlign w:val="center"/>
          </w:tcPr>
          <w:p w14:paraId="2D506F63" w14:textId="0479DF15" w:rsidR="001612FC" w:rsidRPr="001D386E" w:rsidDel="0017334F" w:rsidRDefault="001612FC" w:rsidP="00714FB2">
            <w:pPr>
              <w:pStyle w:val="TAC"/>
              <w:rPr>
                <w:del w:id="19137" w:author="zhangpeng" w:date="2022-01-28T18:00:00Z"/>
                <w:rFonts w:cs="Arial"/>
                <w:szCs w:val="18"/>
              </w:rPr>
            </w:pPr>
            <w:del w:id="19138" w:author="zhangpeng" w:date="2022-01-28T18:00:00Z">
              <w:r w:rsidRPr="001D386E" w:rsidDel="0017334F">
                <w:rPr>
                  <w:rFonts w:cs="Arial"/>
                </w:rPr>
                <w:delText>-71.7</w:delText>
              </w:r>
            </w:del>
          </w:p>
        </w:tc>
        <w:tc>
          <w:tcPr>
            <w:tcW w:w="901" w:type="dxa"/>
            <w:shd w:val="clear" w:color="auto" w:fill="auto"/>
            <w:vAlign w:val="center"/>
          </w:tcPr>
          <w:p w14:paraId="01CDE6DC" w14:textId="61E9F494" w:rsidR="001612FC" w:rsidRPr="001D386E" w:rsidDel="0017334F" w:rsidRDefault="001612FC" w:rsidP="00714FB2">
            <w:pPr>
              <w:pStyle w:val="TAC"/>
              <w:rPr>
                <w:del w:id="19139" w:author="zhangpeng" w:date="2022-01-28T18:00:00Z"/>
                <w:rFonts w:cs="Arial"/>
                <w:szCs w:val="18"/>
              </w:rPr>
            </w:pPr>
            <w:del w:id="19140" w:author="zhangpeng" w:date="2022-01-28T18:00:00Z">
              <w:r w:rsidRPr="001D386E" w:rsidDel="0017334F">
                <w:rPr>
                  <w:rFonts w:cs="Arial"/>
                </w:rPr>
                <w:delText>-71.7</w:delText>
              </w:r>
            </w:del>
          </w:p>
        </w:tc>
        <w:tc>
          <w:tcPr>
            <w:tcW w:w="839" w:type="dxa"/>
            <w:shd w:val="clear" w:color="auto" w:fill="auto"/>
            <w:vAlign w:val="center"/>
          </w:tcPr>
          <w:p w14:paraId="531E3ABF" w14:textId="54D25065" w:rsidR="001612FC" w:rsidRPr="001D386E" w:rsidDel="0017334F" w:rsidRDefault="001612FC" w:rsidP="00714FB2">
            <w:pPr>
              <w:pStyle w:val="TAC"/>
              <w:rPr>
                <w:del w:id="19141" w:author="zhangpeng" w:date="2022-01-28T18:00:00Z"/>
                <w:rFonts w:cs="Arial"/>
                <w:lang w:eastAsia="ja-JP"/>
              </w:rPr>
            </w:pPr>
            <w:del w:id="19142" w:author="zhangpeng" w:date="2022-01-28T18:00:00Z">
              <w:r w:rsidRPr="001D386E" w:rsidDel="0017334F">
                <w:rPr>
                  <w:rFonts w:cs="Arial"/>
                </w:rPr>
                <w:delText>TDD</w:delText>
              </w:r>
            </w:del>
          </w:p>
        </w:tc>
      </w:tr>
      <w:tr w:rsidR="001612FC" w:rsidRPr="001D386E" w:rsidDel="0017334F" w14:paraId="47989340" w14:textId="65E0FBAE" w:rsidTr="00714FB2">
        <w:trPr>
          <w:trHeight w:val="255"/>
          <w:del w:id="19143" w:author="zhangpeng" w:date="2022-01-28T18:00:00Z"/>
        </w:trPr>
        <w:tc>
          <w:tcPr>
            <w:tcW w:w="1986" w:type="dxa"/>
            <w:shd w:val="clear" w:color="auto" w:fill="auto"/>
            <w:vAlign w:val="center"/>
          </w:tcPr>
          <w:p w14:paraId="7AFD74FE" w14:textId="43C70C1E" w:rsidR="001612FC" w:rsidRPr="001D386E" w:rsidDel="0017334F" w:rsidRDefault="001612FC" w:rsidP="00714FB2">
            <w:pPr>
              <w:pStyle w:val="TAC"/>
              <w:rPr>
                <w:del w:id="19144" w:author="zhangpeng" w:date="2022-01-28T18:00:00Z"/>
                <w:rFonts w:cs="Arial"/>
              </w:rPr>
            </w:pPr>
            <w:del w:id="19145" w:author="zhangpeng" w:date="2022-01-28T18:00:00Z">
              <w:r w:rsidRPr="001D386E" w:rsidDel="0017334F">
                <w:rPr>
                  <w:rFonts w:cs="Arial"/>
                </w:rPr>
                <w:delText>CA_2A-48A-48C</w:delText>
              </w:r>
              <w:r w:rsidRPr="001D386E" w:rsidDel="0017334F">
                <w:rPr>
                  <w:rFonts w:cs="Arial"/>
                  <w:vertAlign w:val="superscript"/>
                </w:rPr>
                <w:delText>1</w:delText>
              </w:r>
            </w:del>
          </w:p>
        </w:tc>
        <w:tc>
          <w:tcPr>
            <w:tcW w:w="852" w:type="dxa"/>
            <w:shd w:val="clear" w:color="auto" w:fill="auto"/>
            <w:vAlign w:val="center"/>
          </w:tcPr>
          <w:p w14:paraId="687E2689" w14:textId="2468144A" w:rsidR="001612FC" w:rsidRPr="001D386E" w:rsidDel="0017334F" w:rsidRDefault="001612FC" w:rsidP="00714FB2">
            <w:pPr>
              <w:pStyle w:val="TAC"/>
              <w:rPr>
                <w:del w:id="19146" w:author="zhangpeng" w:date="2022-01-28T18:00:00Z"/>
                <w:rFonts w:cs="Arial"/>
                <w:lang w:eastAsia="zh-TW"/>
              </w:rPr>
            </w:pPr>
            <w:del w:id="19147" w:author="zhangpeng" w:date="2022-01-28T18:00:00Z">
              <w:r w:rsidRPr="001D386E" w:rsidDel="0017334F">
                <w:rPr>
                  <w:rFonts w:eastAsia="SimSun" w:cs="Arial"/>
                  <w:lang w:eastAsia="zh-CN"/>
                </w:rPr>
                <w:delText>48</w:delText>
              </w:r>
            </w:del>
          </w:p>
        </w:tc>
        <w:tc>
          <w:tcPr>
            <w:tcW w:w="993" w:type="dxa"/>
            <w:shd w:val="clear" w:color="auto" w:fill="auto"/>
            <w:vAlign w:val="center"/>
          </w:tcPr>
          <w:p w14:paraId="4A99561F" w14:textId="47DF1B52" w:rsidR="001612FC" w:rsidRPr="001D386E" w:rsidDel="0017334F" w:rsidRDefault="001612FC" w:rsidP="00714FB2">
            <w:pPr>
              <w:pStyle w:val="TAC"/>
              <w:rPr>
                <w:del w:id="19148" w:author="zhangpeng" w:date="2022-01-28T18:00:00Z"/>
                <w:rFonts w:cs="Arial"/>
                <w:lang w:eastAsia="ja-JP"/>
              </w:rPr>
            </w:pPr>
          </w:p>
        </w:tc>
        <w:tc>
          <w:tcPr>
            <w:tcW w:w="887" w:type="dxa"/>
            <w:shd w:val="clear" w:color="auto" w:fill="auto"/>
            <w:vAlign w:val="center"/>
          </w:tcPr>
          <w:p w14:paraId="7789C2DE" w14:textId="5527FAB8" w:rsidR="001612FC" w:rsidRPr="001D386E" w:rsidDel="0017334F" w:rsidRDefault="001612FC" w:rsidP="00714FB2">
            <w:pPr>
              <w:pStyle w:val="TAC"/>
              <w:rPr>
                <w:del w:id="19149" w:author="zhangpeng" w:date="2022-01-28T18:00:00Z"/>
                <w:rFonts w:cs="Arial"/>
                <w:lang w:eastAsia="ja-JP"/>
              </w:rPr>
            </w:pPr>
          </w:p>
        </w:tc>
        <w:tc>
          <w:tcPr>
            <w:tcW w:w="768" w:type="dxa"/>
            <w:shd w:val="clear" w:color="auto" w:fill="auto"/>
            <w:vAlign w:val="center"/>
          </w:tcPr>
          <w:p w14:paraId="7B05B628" w14:textId="61269679" w:rsidR="001612FC" w:rsidRPr="001D386E" w:rsidDel="0017334F" w:rsidRDefault="001612FC" w:rsidP="00714FB2">
            <w:pPr>
              <w:pStyle w:val="TAC"/>
              <w:rPr>
                <w:del w:id="19150" w:author="zhangpeng" w:date="2022-01-28T18:00:00Z"/>
                <w:rFonts w:cs="Arial"/>
                <w:szCs w:val="18"/>
              </w:rPr>
            </w:pPr>
            <w:del w:id="19151" w:author="zhangpeng" w:date="2022-01-28T18:00:00Z">
              <w:r w:rsidRPr="001D386E" w:rsidDel="0017334F">
                <w:rPr>
                  <w:rFonts w:cs="Arial"/>
                </w:rPr>
                <w:delText>-97.1</w:delText>
              </w:r>
            </w:del>
          </w:p>
        </w:tc>
        <w:tc>
          <w:tcPr>
            <w:tcW w:w="885" w:type="dxa"/>
            <w:shd w:val="clear" w:color="auto" w:fill="auto"/>
            <w:vAlign w:val="center"/>
          </w:tcPr>
          <w:p w14:paraId="252A11F2" w14:textId="410DE6DD" w:rsidR="001612FC" w:rsidRPr="001D386E" w:rsidDel="0017334F" w:rsidRDefault="001612FC" w:rsidP="00714FB2">
            <w:pPr>
              <w:pStyle w:val="TAC"/>
              <w:rPr>
                <w:del w:id="19152" w:author="zhangpeng" w:date="2022-01-28T18:00:00Z"/>
                <w:rFonts w:cs="Arial"/>
                <w:szCs w:val="18"/>
              </w:rPr>
            </w:pPr>
            <w:del w:id="19153" w:author="zhangpeng" w:date="2022-01-28T18:00:00Z">
              <w:r w:rsidRPr="001D386E" w:rsidDel="0017334F">
                <w:rPr>
                  <w:rFonts w:cs="Arial"/>
                </w:rPr>
                <w:delText>-94.7</w:delText>
              </w:r>
            </w:del>
          </w:p>
        </w:tc>
        <w:tc>
          <w:tcPr>
            <w:tcW w:w="859" w:type="dxa"/>
            <w:shd w:val="clear" w:color="auto" w:fill="auto"/>
            <w:vAlign w:val="center"/>
          </w:tcPr>
          <w:p w14:paraId="59FF3CAA" w14:textId="3B8EEADA" w:rsidR="001612FC" w:rsidRPr="001D386E" w:rsidDel="0017334F" w:rsidRDefault="001612FC" w:rsidP="00714FB2">
            <w:pPr>
              <w:pStyle w:val="TAC"/>
              <w:rPr>
                <w:del w:id="19154" w:author="zhangpeng" w:date="2022-01-28T18:00:00Z"/>
                <w:rFonts w:cs="Arial"/>
                <w:szCs w:val="18"/>
              </w:rPr>
            </w:pPr>
            <w:del w:id="19155" w:author="zhangpeng" w:date="2022-01-28T18:00:00Z">
              <w:r w:rsidRPr="001D386E" w:rsidDel="0017334F">
                <w:rPr>
                  <w:rFonts w:cs="Arial"/>
                </w:rPr>
                <w:delText>-93.2</w:delText>
              </w:r>
            </w:del>
          </w:p>
        </w:tc>
        <w:tc>
          <w:tcPr>
            <w:tcW w:w="901" w:type="dxa"/>
            <w:shd w:val="clear" w:color="auto" w:fill="auto"/>
            <w:vAlign w:val="center"/>
          </w:tcPr>
          <w:p w14:paraId="2FC7381A" w14:textId="197268C1" w:rsidR="001612FC" w:rsidRPr="001D386E" w:rsidDel="0017334F" w:rsidRDefault="001612FC" w:rsidP="00714FB2">
            <w:pPr>
              <w:pStyle w:val="TAC"/>
              <w:rPr>
                <w:del w:id="19156" w:author="zhangpeng" w:date="2022-01-28T18:00:00Z"/>
                <w:rFonts w:cs="Arial"/>
                <w:szCs w:val="18"/>
              </w:rPr>
            </w:pPr>
            <w:del w:id="19157" w:author="zhangpeng" w:date="2022-01-28T18:00:00Z">
              <w:r w:rsidRPr="001D386E" w:rsidDel="0017334F">
                <w:rPr>
                  <w:rFonts w:cs="Arial"/>
                </w:rPr>
                <w:delText>-92.5</w:delText>
              </w:r>
            </w:del>
          </w:p>
        </w:tc>
        <w:tc>
          <w:tcPr>
            <w:tcW w:w="839" w:type="dxa"/>
            <w:shd w:val="clear" w:color="auto" w:fill="auto"/>
            <w:vAlign w:val="center"/>
          </w:tcPr>
          <w:p w14:paraId="08BFF7F8" w14:textId="30A5DB76" w:rsidR="001612FC" w:rsidRPr="001D386E" w:rsidDel="0017334F" w:rsidRDefault="001612FC" w:rsidP="00714FB2">
            <w:pPr>
              <w:pStyle w:val="TAC"/>
              <w:rPr>
                <w:del w:id="19158" w:author="zhangpeng" w:date="2022-01-28T18:00:00Z"/>
                <w:rFonts w:cs="Arial"/>
                <w:lang w:eastAsia="ja-JP"/>
              </w:rPr>
            </w:pPr>
            <w:del w:id="19159" w:author="zhangpeng" w:date="2022-01-28T18:00:00Z">
              <w:r w:rsidRPr="001D386E" w:rsidDel="0017334F">
                <w:rPr>
                  <w:rFonts w:cs="Arial"/>
                </w:rPr>
                <w:delText>TDD</w:delText>
              </w:r>
            </w:del>
          </w:p>
        </w:tc>
      </w:tr>
      <w:tr w:rsidR="001612FC" w:rsidRPr="001D386E" w:rsidDel="0017334F" w14:paraId="287EC549" w14:textId="0459F209" w:rsidTr="00714FB2">
        <w:trPr>
          <w:trHeight w:val="255"/>
          <w:del w:id="19160" w:author="zhangpeng" w:date="2022-01-28T18:00:00Z"/>
        </w:trPr>
        <w:tc>
          <w:tcPr>
            <w:tcW w:w="1986" w:type="dxa"/>
            <w:shd w:val="clear" w:color="auto" w:fill="auto"/>
            <w:vAlign w:val="center"/>
          </w:tcPr>
          <w:p w14:paraId="4355D3E5" w14:textId="77C7EF76" w:rsidR="001612FC" w:rsidRPr="001D386E" w:rsidDel="0017334F" w:rsidRDefault="001612FC" w:rsidP="00714FB2">
            <w:pPr>
              <w:pStyle w:val="TAC"/>
              <w:rPr>
                <w:del w:id="19161" w:author="zhangpeng" w:date="2022-01-28T18:00:00Z"/>
                <w:rFonts w:eastAsia="Calibri" w:cs="Arial"/>
              </w:rPr>
            </w:pPr>
            <w:del w:id="19162" w:author="zhangpeng" w:date="2022-01-28T18:00:00Z">
              <w:r w:rsidRPr="001D386E" w:rsidDel="0017334F">
                <w:rPr>
                  <w:rFonts w:eastAsia="Calibri" w:cs="Arial"/>
                </w:rPr>
                <w:delText>CA_</w:delText>
              </w:r>
              <w:r w:rsidRPr="001D386E" w:rsidDel="0017334F">
                <w:rPr>
                  <w:rFonts w:cs="Arial"/>
                  <w:lang w:eastAsia="zh-CN"/>
                </w:rPr>
                <w:delText>2A-48A-48D</w:delText>
              </w:r>
              <w:r w:rsidRPr="001D386E" w:rsidDel="0017334F">
                <w:rPr>
                  <w:rFonts w:cs="Arial"/>
                  <w:vertAlign w:val="superscript"/>
                  <w:lang w:eastAsia="zh-CN"/>
                </w:rPr>
                <w:delText>8,9</w:delText>
              </w:r>
            </w:del>
          </w:p>
        </w:tc>
        <w:tc>
          <w:tcPr>
            <w:tcW w:w="852" w:type="dxa"/>
            <w:shd w:val="clear" w:color="auto" w:fill="auto"/>
            <w:vAlign w:val="center"/>
          </w:tcPr>
          <w:p w14:paraId="4EAEC345" w14:textId="7D3AABA9" w:rsidR="001612FC" w:rsidRPr="001D386E" w:rsidDel="0017334F" w:rsidRDefault="001612FC" w:rsidP="00714FB2">
            <w:pPr>
              <w:pStyle w:val="TAC"/>
              <w:rPr>
                <w:del w:id="19163" w:author="zhangpeng" w:date="2022-01-28T18:00:00Z"/>
                <w:rFonts w:cs="Arial"/>
                <w:lang w:eastAsia="zh-CN"/>
              </w:rPr>
            </w:pPr>
            <w:del w:id="19164" w:author="zhangpeng" w:date="2022-01-28T18:00:00Z">
              <w:r w:rsidRPr="001D386E" w:rsidDel="0017334F">
                <w:rPr>
                  <w:rFonts w:cs="Arial" w:hint="eastAsia"/>
                </w:rPr>
                <w:delText>48</w:delText>
              </w:r>
            </w:del>
          </w:p>
        </w:tc>
        <w:tc>
          <w:tcPr>
            <w:tcW w:w="993" w:type="dxa"/>
            <w:shd w:val="clear" w:color="auto" w:fill="auto"/>
            <w:vAlign w:val="center"/>
          </w:tcPr>
          <w:p w14:paraId="2186080F" w14:textId="4ED86722" w:rsidR="001612FC" w:rsidRPr="001D386E" w:rsidDel="0017334F" w:rsidRDefault="001612FC" w:rsidP="00714FB2">
            <w:pPr>
              <w:pStyle w:val="TAC"/>
              <w:rPr>
                <w:del w:id="19165" w:author="zhangpeng" w:date="2022-01-28T18:00:00Z"/>
                <w:rFonts w:cs="Arial"/>
                <w:lang w:eastAsia="ja-JP"/>
              </w:rPr>
            </w:pPr>
          </w:p>
        </w:tc>
        <w:tc>
          <w:tcPr>
            <w:tcW w:w="887" w:type="dxa"/>
            <w:shd w:val="clear" w:color="auto" w:fill="auto"/>
            <w:vAlign w:val="center"/>
          </w:tcPr>
          <w:p w14:paraId="2DEFE0B2" w14:textId="5EF95D30" w:rsidR="001612FC" w:rsidRPr="001D386E" w:rsidDel="0017334F" w:rsidRDefault="001612FC" w:rsidP="00714FB2">
            <w:pPr>
              <w:pStyle w:val="TAC"/>
              <w:rPr>
                <w:del w:id="19166" w:author="zhangpeng" w:date="2022-01-28T18:00:00Z"/>
                <w:rFonts w:cs="Arial"/>
                <w:lang w:eastAsia="ja-JP"/>
              </w:rPr>
            </w:pPr>
          </w:p>
        </w:tc>
        <w:tc>
          <w:tcPr>
            <w:tcW w:w="768" w:type="dxa"/>
            <w:shd w:val="clear" w:color="auto" w:fill="auto"/>
            <w:vAlign w:val="center"/>
          </w:tcPr>
          <w:p w14:paraId="668BDDCF" w14:textId="1F78F27A" w:rsidR="001612FC" w:rsidRPr="001D386E" w:rsidDel="0017334F" w:rsidRDefault="001612FC" w:rsidP="00714FB2">
            <w:pPr>
              <w:pStyle w:val="TAC"/>
              <w:rPr>
                <w:del w:id="19167" w:author="zhangpeng" w:date="2022-01-28T18:00:00Z"/>
                <w:rFonts w:cs="Arial"/>
              </w:rPr>
            </w:pPr>
            <w:del w:id="19168" w:author="zhangpeng" w:date="2022-01-28T18:00:00Z">
              <w:r w:rsidRPr="001D386E" w:rsidDel="0017334F">
                <w:rPr>
                  <w:rFonts w:cs="Arial"/>
                </w:rPr>
                <w:delText>-71.7</w:delText>
              </w:r>
            </w:del>
          </w:p>
        </w:tc>
        <w:tc>
          <w:tcPr>
            <w:tcW w:w="885" w:type="dxa"/>
            <w:shd w:val="clear" w:color="auto" w:fill="auto"/>
            <w:vAlign w:val="center"/>
          </w:tcPr>
          <w:p w14:paraId="1EC9438A" w14:textId="7DFAE558" w:rsidR="001612FC" w:rsidRPr="001D386E" w:rsidDel="0017334F" w:rsidRDefault="001612FC" w:rsidP="00714FB2">
            <w:pPr>
              <w:pStyle w:val="TAC"/>
              <w:rPr>
                <w:del w:id="19169" w:author="zhangpeng" w:date="2022-01-28T18:00:00Z"/>
                <w:rFonts w:cs="Arial"/>
              </w:rPr>
            </w:pPr>
            <w:del w:id="19170" w:author="zhangpeng" w:date="2022-01-28T18:00:00Z">
              <w:r w:rsidRPr="001D386E" w:rsidDel="0017334F">
                <w:rPr>
                  <w:rFonts w:cs="Arial"/>
                </w:rPr>
                <w:delText>-71.7</w:delText>
              </w:r>
            </w:del>
          </w:p>
        </w:tc>
        <w:tc>
          <w:tcPr>
            <w:tcW w:w="859" w:type="dxa"/>
            <w:shd w:val="clear" w:color="auto" w:fill="auto"/>
            <w:vAlign w:val="center"/>
          </w:tcPr>
          <w:p w14:paraId="2A30C9D8" w14:textId="1D3D558F" w:rsidR="001612FC" w:rsidRPr="001D386E" w:rsidDel="0017334F" w:rsidRDefault="001612FC" w:rsidP="00714FB2">
            <w:pPr>
              <w:pStyle w:val="TAC"/>
              <w:rPr>
                <w:del w:id="19171" w:author="zhangpeng" w:date="2022-01-28T18:00:00Z"/>
                <w:rFonts w:cs="Arial"/>
              </w:rPr>
            </w:pPr>
            <w:del w:id="19172" w:author="zhangpeng" w:date="2022-01-28T18:00:00Z">
              <w:r w:rsidRPr="001D386E" w:rsidDel="0017334F">
                <w:rPr>
                  <w:rFonts w:cs="Arial"/>
                </w:rPr>
                <w:delText>-71.7</w:delText>
              </w:r>
            </w:del>
          </w:p>
        </w:tc>
        <w:tc>
          <w:tcPr>
            <w:tcW w:w="901" w:type="dxa"/>
            <w:shd w:val="clear" w:color="auto" w:fill="auto"/>
            <w:vAlign w:val="center"/>
          </w:tcPr>
          <w:p w14:paraId="2CBC2C9A" w14:textId="55081AB3" w:rsidR="001612FC" w:rsidRPr="001D386E" w:rsidDel="0017334F" w:rsidRDefault="001612FC" w:rsidP="00714FB2">
            <w:pPr>
              <w:pStyle w:val="TAC"/>
              <w:rPr>
                <w:del w:id="19173" w:author="zhangpeng" w:date="2022-01-28T18:00:00Z"/>
                <w:rFonts w:cs="Arial"/>
              </w:rPr>
            </w:pPr>
            <w:del w:id="19174" w:author="zhangpeng" w:date="2022-01-28T18:00:00Z">
              <w:r w:rsidRPr="001D386E" w:rsidDel="0017334F">
                <w:rPr>
                  <w:rFonts w:cs="Arial"/>
                </w:rPr>
                <w:delText>-71.7</w:delText>
              </w:r>
            </w:del>
          </w:p>
        </w:tc>
        <w:tc>
          <w:tcPr>
            <w:tcW w:w="839" w:type="dxa"/>
            <w:shd w:val="clear" w:color="auto" w:fill="auto"/>
            <w:vAlign w:val="center"/>
          </w:tcPr>
          <w:p w14:paraId="4A07CE36" w14:textId="32F5375E" w:rsidR="001612FC" w:rsidRPr="001D386E" w:rsidDel="0017334F" w:rsidRDefault="001612FC" w:rsidP="00714FB2">
            <w:pPr>
              <w:pStyle w:val="TAC"/>
              <w:rPr>
                <w:del w:id="19175" w:author="zhangpeng" w:date="2022-01-28T18:00:00Z"/>
                <w:rFonts w:cs="Arial"/>
              </w:rPr>
            </w:pPr>
            <w:del w:id="19176" w:author="zhangpeng" w:date="2022-01-28T18:00:00Z">
              <w:r w:rsidRPr="001D386E" w:rsidDel="0017334F">
                <w:rPr>
                  <w:rFonts w:cs="Arial"/>
                </w:rPr>
                <w:delText>TDD</w:delText>
              </w:r>
            </w:del>
          </w:p>
        </w:tc>
      </w:tr>
      <w:tr w:rsidR="001612FC" w:rsidRPr="001D386E" w:rsidDel="0017334F" w14:paraId="6F9E13A5" w14:textId="1C1FC284" w:rsidTr="00714FB2">
        <w:trPr>
          <w:trHeight w:val="255"/>
          <w:del w:id="19177" w:author="zhangpeng" w:date="2022-01-28T18:00:00Z"/>
        </w:trPr>
        <w:tc>
          <w:tcPr>
            <w:tcW w:w="1986" w:type="dxa"/>
            <w:shd w:val="clear" w:color="auto" w:fill="auto"/>
            <w:vAlign w:val="center"/>
          </w:tcPr>
          <w:p w14:paraId="226348EE" w14:textId="0A9AF959" w:rsidR="001612FC" w:rsidRPr="001D386E" w:rsidDel="0017334F" w:rsidRDefault="001612FC" w:rsidP="00714FB2">
            <w:pPr>
              <w:pStyle w:val="TAC"/>
              <w:rPr>
                <w:del w:id="19178" w:author="zhangpeng" w:date="2022-01-28T18:00:00Z"/>
                <w:rFonts w:eastAsia="Calibri" w:cs="Arial"/>
              </w:rPr>
            </w:pPr>
            <w:del w:id="19179" w:author="zhangpeng" w:date="2022-01-28T18:00:00Z">
              <w:r w:rsidRPr="001D386E" w:rsidDel="0017334F">
                <w:rPr>
                  <w:rFonts w:eastAsia="Calibri" w:cs="Arial"/>
                </w:rPr>
                <w:delText>CA_</w:delText>
              </w:r>
              <w:r w:rsidRPr="001D386E" w:rsidDel="0017334F">
                <w:rPr>
                  <w:rFonts w:cs="Arial"/>
                  <w:lang w:eastAsia="zh-CN"/>
                </w:rPr>
                <w:delText>2</w:delText>
              </w:r>
              <w:r w:rsidRPr="001D386E" w:rsidDel="0017334F">
                <w:rPr>
                  <w:rFonts w:eastAsia="Calibri" w:cs="Arial"/>
                </w:rPr>
                <w:delText>A-</w:delText>
              </w:r>
              <w:r w:rsidRPr="001D386E" w:rsidDel="0017334F">
                <w:delText>48A-48D</w:delText>
              </w:r>
              <w:r w:rsidRPr="001D386E" w:rsidDel="0017334F">
                <w:rPr>
                  <w:rFonts w:cs="Arial"/>
                  <w:vertAlign w:val="superscript"/>
                  <w:lang w:eastAsia="zh-CN"/>
                </w:rPr>
                <w:delText>10</w:delText>
              </w:r>
            </w:del>
          </w:p>
        </w:tc>
        <w:tc>
          <w:tcPr>
            <w:tcW w:w="852" w:type="dxa"/>
            <w:shd w:val="clear" w:color="auto" w:fill="auto"/>
            <w:vAlign w:val="center"/>
          </w:tcPr>
          <w:p w14:paraId="55F189E8" w14:textId="533AB6BC" w:rsidR="001612FC" w:rsidRPr="001D386E" w:rsidDel="0017334F" w:rsidRDefault="001612FC" w:rsidP="00714FB2">
            <w:pPr>
              <w:pStyle w:val="TAC"/>
              <w:rPr>
                <w:del w:id="19180" w:author="zhangpeng" w:date="2022-01-28T18:00:00Z"/>
                <w:rFonts w:cs="Arial"/>
                <w:lang w:eastAsia="zh-CN"/>
              </w:rPr>
            </w:pPr>
            <w:del w:id="19181" w:author="zhangpeng" w:date="2022-01-28T18:00:00Z">
              <w:r w:rsidRPr="001D386E" w:rsidDel="0017334F">
                <w:rPr>
                  <w:rFonts w:cs="Arial" w:hint="eastAsia"/>
                </w:rPr>
                <w:delText>48</w:delText>
              </w:r>
            </w:del>
          </w:p>
        </w:tc>
        <w:tc>
          <w:tcPr>
            <w:tcW w:w="993" w:type="dxa"/>
            <w:shd w:val="clear" w:color="auto" w:fill="auto"/>
            <w:vAlign w:val="center"/>
          </w:tcPr>
          <w:p w14:paraId="2E447302" w14:textId="0E81366C" w:rsidR="001612FC" w:rsidRPr="001D386E" w:rsidDel="0017334F" w:rsidRDefault="001612FC" w:rsidP="00714FB2">
            <w:pPr>
              <w:pStyle w:val="TAC"/>
              <w:rPr>
                <w:del w:id="19182" w:author="zhangpeng" w:date="2022-01-28T18:00:00Z"/>
                <w:rFonts w:cs="Arial"/>
                <w:lang w:eastAsia="ja-JP"/>
              </w:rPr>
            </w:pPr>
          </w:p>
        </w:tc>
        <w:tc>
          <w:tcPr>
            <w:tcW w:w="887" w:type="dxa"/>
            <w:shd w:val="clear" w:color="auto" w:fill="auto"/>
            <w:vAlign w:val="center"/>
          </w:tcPr>
          <w:p w14:paraId="12FCD285" w14:textId="0E1184D6" w:rsidR="001612FC" w:rsidRPr="001D386E" w:rsidDel="0017334F" w:rsidRDefault="001612FC" w:rsidP="00714FB2">
            <w:pPr>
              <w:pStyle w:val="TAC"/>
              <w:rPr>
                <w:del w:id="19183" w:author="zhangpeng" w:date="2022-01-28T18:00:00Z"/>
                <w:rFonts w:cs="Arial"/>
                <w:lang w:eastAsia="ja-JP"/>
              </w:rPr>
            </w:pPr>
          </w:p>
        </w:tc>
        <w:tc>
          <w:tcPr>
            <w:tcW w:w="768" w:type="dxa"/>
            <w:shd w:val="clear" w:color="auto" w:fill="auto"/>
            <w:vAlign w:val="center"/>
          </w:tcPr>
          <w:p w14:paraId="0824F40A" w14:textId="5121B0AD" w:rsidR="001612FC" w:rsidRPr="001D386E" w:rsidDel="0017334F" w:rsidRDefault="001612FC" w:rsidP="00714FB2">
            <w:pPr>
              <w:pStyle w:val="TAC"/>
              <w:rPr>
                <w:del w:id="19184" w:author="zhangpeng" w:date="2022-01-28T18:00:00Z"/>
                <w:rFonts w:cs="Arial"/>
              </w:rPr>
            </w:pPr>
            <w:del w:id="19185" w:author="zhangpeng" w:date="2022-01-28T18:00:00Z">
              <w:r w:rsidRPr="001D386E" w:rsidDel="0017334F">
                <w:rPr>
                  <w:rFonts w:cs="Arial"/>
                </w:rPr>
                <w:delText>-97.1</w:delText>
              </w:r>
            </w:del>
          </w:p>
        </w:tc>
        <w:tc>
          <w:tcPr>
            <w:tcW w:w="885" w:type="dxa"/>
            <w:shd w:val="clear" w:color="auto" w:fill="auto"/>
            <w:vAlign w:val="center"/>
          </w:tcPr>
          <w:p w14:paraId="0CB2CE32" w14:textId="1483B9C3" w:rsidR="001612FC" w:rsidRPr="001D386E" w:rsidDel="0017334F" w:rsidRDefault="001612FC" w:rsidP="00714FB2">
            <w:pPr>
              <w:pStyle w:val="TAC"/>
              <w:rPr>
                <w:del w:id="19186" w:author="zhangpeng" w:date="2022-01-28T18:00:00Z"/>
                <w:rFonts w:cs="Arial"/>
              </w:rPr>
            </w:pPr>
            <w:del w:id="19187" w:author="zhangpeng" w:date="2022-01-28T18:00:00Z">
              <w:r w:rsidRPr="001D386E" w:rsidDel="0017334F">
                <w:rPr>
                  <w:rFonts w:cs="Arial"/>
                </w:rPr>
                <w:delText>-94.7</w:delText>
              </w:r>
            </w:del>
          </w:p>
        </w:tc>
        <w:tc>
          <w:tcPr>
            <w:tcW w:w="859" w:type="dxa"/>
            <w:shd w:val="clear" w:color="auto" w:fill="auto"/>
            <w:vAlign w:val="center"/>
          </w:tcPr>
          <w:p w14:paraId="429D0E3C" w14:textId="1C7A2A4F" w:rsidR="001612FC" w:rsidRPr="001D386E" w:rsidDel="0017334F" w:rsidRDefault="001612FC" w:rsidP="00714FB2">
            <w:pPr>
              <w:pStyle w:val="TAC"/>
              <w:rPr>
                <w:del w:id="19188" w:author="zhangpeng" w:date="2022-01-28T18:00:00Z"/>
                <w:rFonts w:cs="Arial"/>
              </w:rPr>
            </w:pPr>
            <w:del w:id="19189" w:author="zhangpeng" w:date="2022-01-28T18:00:00Z">
              <w:r w:rsidRPr="001D386E" w:rsidDel="0017334F">
                <w:rPr>
                  <w:rFonts w:cs="Arial"/>
                </w:rPr>
                <w:delText>-93.2</w:delText>
              </w:r>
            </w:del>
          </w:p>
        </w:tc>
        <w:tc>
          <w:tcPr>
            <w:tcW w:w="901" w:type="dxa"/>
            <w:shd w:val="clear" w:color="auto" w:fill="auto"/>
            <w:vAlign w:val="center"/>
          </w:tcPr>
          <w:p w14:paraId="1E37E4DF" w14:textId="15B5E295" w:rsidR="001612FC" w:rsidRPr="001D386E" w:rsidDel="0017334F" w:rsidRDefault="001612FC" w:rsidP="00714FB2">
            <w:pPr>
              <w:pStyle w:val="TAC"/>
              <w:rPr>
                <w:del w:id="19190" w:author="zhangpeng" w:date="2022-01-28T18:00:00Z"/>
                <w:rFonts w:cs="Arial"/>
              </w:rPr>
            </w:pPr>
            <w:del w:id="19191" w:author="zhangpeng" w:date="2022-01-28T18:00:00Z">
              <w:r w:rsidRPr="001D386E" w:rsidDel="0017334F">
                <w:rPr>
                  <w:rFonts w:cs="Arial"/>
                </w:rPr>
                <w:delText>-92.5</w:delText>
              </w:r>
            </w:del>
          </w:p>
        </w:tc>
        <w:tc>
          <w:tcPr>
            <w:tcW w:w="839" w:type="dxa"/>
            <w:shd w:val="clear" w:color="auto" w:fill="auto"/>
            <w:vAlign w:val="center"/>
          </w:tcPr>
          <w:p w14:paraId="61540704" w14:textId="7DC22559" w:rsidR="001612FC" w:rsidRPr="001D386E" w:rsidDel="0017334F" w:rsidRDefault="001612FC" w:rsidP="00714FB2">
            <w:pPr>
              <w:pStyle w:val="TAC"/>
              <w:rPr>
                <w:del w:id="19192" w:author="zhangpeng" w:date="2022-01-28T18:00:00Z"/>
                <w:rFonts w:cs="Arial"/>
              </w:rPr>
            </w:pPr>
            <w:del w:id="19193" w:author="zhangpeng" w:date="2022-01-28T18:00:00Z">
              <w:r w:rsidRPr="001D386E" w:rsidDel="0017334F">
                <w:rPr>
                  <w:rFonts w:cs="Arial"/>
                </w:rPr>
                <w:delText>TDD</w:delText>
              </w:r>
            </w:del>
          </w:p>
        </w:tc>
      </w:tr>
      <w:tr w:rsidR="001612FC" w:rsidRPr="001D386E" w:rsidDel="0017334F" w14:paraId="72E0C525" w14:textId="19F484EC" w:rsidTr="00714FB2">
        <w:trPr>
          <w:trHeight w:val="255"/>
          <w:del w:id="19194" w:author="zhangpeng" w:date="2022-01-28T18:00:00Z"/>
        </w:trPr>
        <w:tc>
          <w:tcPr>
            <w:tcW w:w="1986" w:type="dxa"/>
            <w:shd w:val="clear" w:color="auto" w:fill="auto"/>
            <w:vAlign w:val="center"/>
          </w:tcPr>
          <w:p w14:paraId="1E649010" w14:textId="3115F6D3" w:rsidR="001612FC" w:rsidRPr="001D386E" w:rsidDel="0017334F" w:rsidRDefault="001612FC" w:rsidP="00714FB2">
            <w:pPr>
              <w:pStyle w:val="TAC"/>
              <w:rPr>
                <w:del w:id="19195" w:author="zhangpeng" w:date="2022-01-28T18:00:00Z"/>
                <w:rFonts w:cs="Arial"/>
              </w:rPr>
            </w:pPr>
            <w:del w:id="19196" w:author="zhangpeng" w:date="2022-01-28T18:00:00Z">
              <w:r w:rsidRPr="001D386E" w:rsidDel="0017334F">
                <w:rPr>
                  <w:rFonts w:eastAsia="Calibri" w:cs="Arial"/>
                </w:rPr>
                <w:delText>CA_</w:delText>
              </w:r>
              <w:r w:rsidRPr="001D386E" w:rsidDel="0017334F">
                <w:rPr>
                  <w:rFonts w:cs="Arial"/>
                  <w:lang w:eastAsia="zh-CN"/>
                </w:rPr>
                <w:delText>2A-48C-48C</w:delText>
              </w:r>
              <w:r w:rsidRPr="001D386E" w:rsidDel="0017334F">
                <w:rPr>
                  <w:rFonts w:cs="Arial"/>
                  <w:vertAlign w:val="superscript"/>
                  <w:lang w:eastAsia="zh-CN"/>
                </w:rPr>
                <w:delText>8,9</w:delText>
              </w:r>
            </w:del>
          </w:p>
        </w:tc>
        <w:tc>
          <w:tcPr>
            <w:tcW w:w="852" w:type="dxa"/>
            <w:shd w:val="clear" w:color="auto" w:fill="auto"/>
            <w:vAlign w:val="center"/>
          </w:tcPr>
          <w:p w14:paraId="12F777AD" w14:textId="5CCB8A46" w:rsidR="001612FC" w:rsidRPr="001D386E" w:rsidDel="0017334F" w:rsidRDefault="001612FC" w:rsidP="00714FB2">
            <w:pPr>
              <w:pStyle w:val="TAC"/>
              <w:rPr>
                <w:del w:id="19197" w:author="zhangpeng" w:date="2022-01-28T18:00:00Z"/>
                <w:rFonts w:eastAsia="SimSun" w:cs="Arial"/>
                <w:lang w:eastAsia="zh-CN"/>
              </w:rPr>
            </w:pPr>
            <w:del w:id="19198" w:author="zhangpeng" w:date="2022-01-28T18:00:00Z">
              <w:r w:rsidRPr="001D386E" w:rsidDel="0017334F">
                <w:rPr>
                  <w:rFonts w:cs="Arial" w:hint="eastAsia"/>
                </w:rPr>
                <w:delText>48</w:delText>
              </w:r>
            </w:del>
          </w:p>
        </w:tc>
        <w:tc>
          <w:tcPr>
            <w:tcW w:w="993" w:type="dxa"/>
            <w:shd w:val="clear" w:color="auto" w:fill="auto"/>
            <w:vAlign w:val="center"/>
          </w:tcPr>
          <w:p w14:paraId="3AB6F4BA" w14:textId="078490CD" w:rsidR="001612FC" w:rsidRPr="001D386E" w:rsidDel="0017334F" w:rsidRDefault="001612FC" w:rsidP="00714FB2">
            <w:pPr>
              <w:pStyle w:val="TAC"/>
              <w:rPr>
                <w:del w:id="19199" w:author="zhangpeng" w:date="2022-01-28T18:00:00Z"/>
                <w:rFonts w:cs="Arial"/>
                <w:lang w:eastAsia="ja-JP"/>
              </w:rPr>
            </w:pPr>
          </w:p>
        </w:tc>
        <w:tc>
          <w:tcPr>
            <w:tcW w:w="887" w:type="dxa"/>
            <w:shd w:val="clear" w:color="auto" w:fill="auto"/>
            <w:vAlign w:val="center"/>
          </w:tcPr>
          <w:p w14:paraId="17D744FC" w14:textId="03B3B522" w:rsidR="001612FC" w:rsidRPr="001D386E" w:rsidDel="0017334F" w:rsidRDefault="001612FC" w:rsidP="00714FB2">
            <w:pPr>
              <w:pStyle w:val="TAC"/>
              <w:rPr>
                <w:del w:id="19200" w:author="zhangpeng" w:date="2022-01-28T18:00:00Z"/>
                <w:rFonts w:cs="Arial"/>
                <w:lang w:eastAsia="ja-JP"/>
              </w:rPr>
            </w:pPr>
          </w:p>
        </w:tc>
        <w:tc>
          <w:tcPr>
            <w:tcW w:w="768" w:type="dxa"/>
            <w:shd w:val="clear" w:color="auto" w:fill="auto"/>
            <w:vAlign w:val="center"/>
          </w:tcPr>
          <w:p w14:paraId="387E40FA" w14:textId="203896B8" w:rsidR="001612FC" w:rsidRPr="001D386E" w:rsidDel="0017334F" w:rsidRDefault="001612FC" w:rsidP="00714FB2">
            <w:pPr>
              <w:pStyle w:val="TAC"/>
              <w:rPr>
                <w:del w:id="19201" w:author="zhangpeng" w:date="2022-01-28T18:00:00Z"/>
                <w:rFonts w:cs="Arial"/>
              </w:rPr>
            </w:pPr>
            <w:del w:id="19202" w:author="zhangpeng" w:date="2022-01-28T18:00:00Z">
              <w:r w:rsidRPr="001D386E" w:rsidDel="0017334F">
                <w:rPr>
                  <w:rFonts w:cs="Arial"/>
                </w:rPr>
                <w:delText>-71.7</w:delText>
              </w:r>
            </w:del>
          </w:p>
        </w:tc>
        <w:tc>
          <w:tcPr>
            <w:tcW w:w="885" w:type="dxa"/>
            <w:shd w:val="clear" w:color="auto" w:fill="auto"/>
            <w:vAlign w:val="center"/>
          </w:tcPr>
          <w:p w14:paraId="5E8F90F5" w14:textId="35FAE19E" w:rsidR="001612FC" w:rsidRPr="001D386E" w:rsidDel="0017334F" w:rsidRDefault="001612FC" w:rsidP="00714FB2">
            <w:pPr>
              <w:pStyle w:val="TAC"/>
              <w:rPr>
                <w:del w:id="19203" w:author="zhangpeng" w:date="2022-01-28T18:00:00Z"/>
                <w:rFonts w:cs="Arial"/>
              </w:rPr>
            </w:pPr>
            <w:del w:id="19204" w:author="zhangpeng" w:date="2022-01-28T18:00:00Z">
              <w:r w:rsidRPr="001D386E" w:rsidDel="0017334F">
                <w:rPr>
                  <w:rFonts w:cs="Arial"/>
                </w:rPr>
                <w:delText>-71.7</w:delText>
              </w:r>
            </w:del>
          </w:p>
        </w:tc>
        <w:tc>
          <w:tcPr>
            <w:tcW w:w="859" w:type="dxa"/>
            <w:shd w:val="clear" w:color="auto" w:fill="auto"/>
            <w:vAlign w:val="center"/>
          </w:tcPr>
          <w:p w14:paraId="44B8F48D" w14:textId="74AE3CE4" w:rsidR="001612FC" w:rsidRPr="001D386E" w:rsidDel="0017334F" w:rsidRDefault="001612FC" w:rsidP="00714FB2">
            <w:pPr>
              <w:pStyle w:val="TAC"/>
              <w:rPr>
                <w:del w:id="19205" w:author="zhangpeng" w:date="2022-01-28T18:00:00Z"/>
                <w:rFonts w:cs="Arial"/>
              </w:rPr>
            </w:pPr>
            <w:del w:id="19206" w:author="zhangpeng" w:date="2022-01-28T18:00:00Z">
              <w:r w:rsidRPr="001D386E" w:rsidDel="0017334F">
                <w:rPr>
                  <w:rFonts w:cs="Arial"/>
                </w:rPr>
                <w:delText>-71.7</w:delText>
              </w:r>
            </w:del>
          </w:p>
        </w:tc>
        <w:tc>
          <w:tcPr>
            <w:tcW w:w="901" w:type="dxa"/>
            <w:shd w:val="clear" w:color="auto" w:fill="auto"/>
            <w:vAlign w:val="center"/>
          </w:tcPr>
          <w:p w14:paraId="068A8E22" w14:textId="5B62F681" w:rsidR="001612FC" w:rsidRPr="001D386E" w:rsidDel="0017334F" w:rsidRDefault="001612FC" w:rsidP="00714FB2">
            <w:pPr>
              <w:pStyle w:val="TAC"/>
              <w:rPr>
                <w:del w:id="19207" w:author="zhangpeng" w:date="2022-01-28T18:00:00Z"/>
                <w:rFonts w:cs="Arial"/>
              </w:rPr>
            </w:pPr>
            <w:del w:id="19208" w:author="zhangpeng" w:date="2022-01-28T18:00:00Z">
              <w:r w:rsidRPr="001D386E" w:rsidDel="0017334F">
                <w:rPr>
                  <w:rFonts w:cs="Arial"/>
                </w:rPr>
                <w:delText>-71.7</w:delText>
              </w:r>
            </w:del>
          </w:p>
        </w:tc>
        <w:tc>
          <w:tcPr>
            <w:tcW w:w="839" w:type="dxa"/>
            <w:shd w:val="clear" w:color="auto" w:fill="auto"/>
            <w:vAlign w:val="center"/>
          </w:tcPr>
          <w:p w14:paraId="0C7B57B7" w14:textId="7E97A07B" w:rsidR="001612FC" w:rsidRPr="001D386E" w:rsidDel="0017334F" w:rsidRDefault="001612FC" w:rsidP="00714FB2">
            <w:pPr>
              <w:pStyle w:val="TAC"/>
              <w:rPr>
                <w:del w:id="19209" w:author="zhangpeng" w:date="2022-01-28T18:00:00Z"/>
                <w:rFonts w:cs="Arial"/>
              </w:rPr>
            </w:pPr>
            <w:del w:id="19210" w:author="zhangpeng" w:date="2022-01-28T18:00:00Z">
              <w:r w:rsidRPr="001D386E" w:rsidDel="0017334F">
                <w:rPr>
                  <w:rFonts w:cs="Arial"/>
                </w:rPr>
                <w:delText>TDD</w:delText>
              </w:r>
            </w:del>
          </w:p>
        </w:tc>
      </w:tr>
      <w:tr w:rsidR="001612FC" w:rsidRPr="001D386E" w:rsidDel="0017334F" w14:paraId="3D25DFAA" w14:textId="56A063AD" w:rsidTr="00714FB2">
        <w:trPr>
          <w:trHeight w:val="255"/>
          <w:del w:id="19211" w:author="zhangpeng" w:date="2022-01-28T18:00:00Z"/>
        </w:trPr>
        <w:tc>
          <w:tcPr>
            <w:tcW w:w="1986" w:type="dxa"/>
            <w:shd w:val="clear" w:color="auto" w:fill="auto"/>
            <w:vAlign w:val="center"/>
          </w:tcPr>
          <w:p w14:paraId="33F80917" w14:textId="27C11DAF" w:rsidR="001612FC" w:rsidRPr="001D386E" w:rsidDel="0017334F" w:rsidRDefault="001612FC" w:rsidP="00714FB2">
            <w:pPr>
              <w:pStyle w:val="TAC"/>
              <w:rPr>
                <w:del w:id="19212" w:author="zhangpeng" w:date="2022-01-28T18:00:00Z"/>
                <w:rFonts w:cs="Arial"/>
              </w:rPr>
            </w:pPr>
            <w:del w:id="19213" w:author="zhangpeng" w:date="2022-01-28T18:00:00Z">
              <w:r w:rsidRPr="001D386E" w:rsidDel="0017334F">
                <w:rPr>
                  <w:rFonts w:eastAsia="Calibri" w:cs="Arial"/>
                </w:rPr>
                <w:delText>CA_</w:delText>
              </w:r>
              <w:r w:rsidRPr="001D386E" w:rsidDel="0017334F">
                <w:rPr>
                  <w:rFonts w:cs="Arial"/>
                  <w:lang w:eastAsia="zh-CN"/>
                </w:rPr>
                <w:delText>2</w:delText>
              </w:r>
              <w:r w:rsidRPr="001D386E" w:rsidDel="0017334F">
                <w:rPr>
                  <w:rFonts w:eastAsia="Calibri" w:cs="Arial"/>
                </w:rPr>
                <w:delText>A-</w:delText>
              </w:r>
              <w:r w:rsidRPr="001D386E" w:rsidDel="0017334F">
                <w:delText>48C-48C</w:delText>
              </w:r>
              <w:r w:rsidRPr="001D386E" w:rsidDel="0017334F">
                <w:rPr>
                  <w:rFonts w:cs="Arial"/>
                  <w:vertAlign w:val="superscript"/>
                  <w:lang w:eastAsia="zh-CN"/>
                </w:rPr>
                <w:delText>10</w:delText>
              </w:r>
            </w:del>
          </w:p>
        </w:tc>
        <w:tc>
          <w:tcPr>
            <w:tcW w:w="852" w:type="dxa"/>
            <w:shd w:val="clear" w:color="auto" w:fill="auto"/>
            <w:vAlign w:val="center"/>
          </w:tcPr>
          <w:p w14:paraId="4D817984" w14:textId="312F1FEC" w:rsidR="001612FC" w:rsidRPr="001D386E" w:rsidDel="0017334F" w:rsidRDefault="001612FC" w:rsidP="00714FB2">
            <w:pPr>
              <w:pStyle w:val="TAC"/>
              <w:rPr>
                <w:del w:id="19214" w:author="zhangpeng" w:date="2022-01-28T18:00:00Z"/>
                <w:rFonts w:eastAsia="SimSun" w:cs="Arial"/>
                <w:lang w:eastAsia="zh-CN"/>
              </w:rPr>
            </w:pPr>
            <w:del w:id="19215" w:author="zhangpeng" w:date="2022-01-28T18:00:00Z">
              <w:r w:rsidRPr="001D386E" w:rsidDel="0017334F">
                <w:rPr>
                  <w:rFonts w:cs="Arial" w:hint="eastAsia"/>
                </w:rPr>
                <w:delText>48</w:delText>
              </w:r>
            </w:del>
          </w:p>
        </w:tc>
        <w:tc>
          <w:tcPr>
            <w:tcW w:w="993" w:type="dxa"/>
            <w:shd w:val="clear" w:color="auto" w:fill="auto"/>
            <w:vAlign w:val="center"/>
          </w:tcPr>
          <w:p w14:paraId="7B1FA5B3" w14:textId="77E871E1" w:rsidR="001612FC" w:rsidRPr="001D386E" w:rsidDel="0017334F" w:rsidRDefault="001612FC" w:rsidP="00714FB2">
            <w:pPr>
              <w:pStyle w:val="TAC"/>
              <w:rPr>
                <w:del w:id="19216" w:author="zhangpeng" w:date="2022-01-28T18:00:00Z"/>
                <w:rFonts w:cs="Arial"/>
                <w:lang w:eastAsia="ja-JP"/>
              </w:rPr>
            </w:pPr>
          </w:p>
        </w:tc>
        <w:tc>
          <w:tcPr>
            <w:tcW w:w="887" w:type="dxa"/>
            <w:shd w:val="clear" w:color="auto" w:fill="auto"/>
            <w:vAlign w:val="center"/>
          </w:tcPr>
          <w:p w14:paraId="0824C1B0" w14:textId="2B65BA14" w:rsidR="001612FC" w:rsidRPr="001D386E" w:rsidDel="0017334F" w:rsidRDefault="001612FC" w:rsidP="00714FB2">
            <w:pPr>
              <w:pStyle w:val="TAC"/>
              <w:rPr>
                <w:del w:id="19217" w:author="zhangpeng" w:date="2022-01-28T18:00:00Z"/>
                <w:rFonts w:cs="Arial"/>
                <w:lang w:eastAsia="ja-JP"/>
              </w:rPr>
            </w:pPr>
          </w:p>
        </w:tc>
        <w:tc>
          <w:tcPr>
            <w:tcW w:w="768" w:type="dxa"/>
            <w:shd w:val="clear" w:color="auto" w:fill="auto"/>
            <w:vAlign w:val="center"/>
          </w:tcPr>
          <w:p w14:paraId="05272195" w14:textId="78A0561F" w:rsidR="001612FC" w:rsidRPr="001D386E" w:rsidDel="0017334F" w:rsidRDefault="001612FC" w:rsidP="00714FB2">
            <w:pPr>
              <w:pStyle w:val="TAC"/>
              <w:rPr>
                <w:del w:id="19218" w:author="zhangpeng" w:date="2022-01-28T18:00:00Z"/>
                <w:rFonts w:cs="Arial"/>
              </w:rPr>
            </w:pPr>
            <w:del w:id="19219" w:author="zhangpeng" w:date="2022-01-28T18:00:00Z">
              <w:r w:rsidRPr="001D386E" w:rsidDel="0017334F">
                <w:rPr>
                  <w:rFonts w:cs="Arial"/>
                </w:rPr>
                <w:delText>-97.1</w:delText>
              </w:r>
            </w:del>
          </w:p>
        </w:tc>
        <w:tc>
          <w:tcPr>
            <w:tcW w:w="885" w:type="dxa"/>
            <w:shd w:val="clear" w:color="auto" w:fill="auto"/>
            <w:vAlign w:val="center"/>
          </w:tcPr>
          <w:p w14:paraId="493FFDC9" w14:textId="3A14E0B1" w:rsidR="001612FC" w:rsidRPr="001D386E" w:rsidDel="0017334F" w:rsidRDefault="001612FC" w:rsidP="00714FB2">
            <w:pPr>
              <w:pStyle w:val="TAC"/>
              <w:rPr>
                <w:del w:id="19220" w:author="zhangpeng" w:date="2022-01-28T18:00:00Z"/>
                <w:rFonts w:cs="Arial"/>
              </w:rPr>
            </w:pPr>
            <w:del w:id="19221" w:author="zhangpeng" w:date="2022-01-28T18:00:00Z">
              <w:r w:rsidRPr="001D386E" w:rsidDel="0017334F">
                <w:rPr>
                  <w:rFonts w:cs="Arial"/>
                </w:rPr>
                <w:delText>-94.7</w:delText>
              </w:r>
            </w:del>
          </w:p>
        </w:tc>
        <w:tc>
          <w:tcPr>
            <w:tcW w:w="859" w:type="dxa"/>
            <w:shd w:val="clear" w:color="auto" w:fill="auto"/>
            <w:vAlign w:val="center"/>
          </w:tcPr>
          <w:p w14:paraId="36F7EBC0" w14:textId="4DFCC2D6" w:rsidR="001612FC" w:rsidRPr="001D386E" w:rsidDel="0017334F" w:rsidRDefault="001612FC" w:rsidP="00714FB2">
            <w:pPr>
              <w:pStyle w:val="TAC"/>
              <w:rPr>
                <w:del w:id="19222" w:author="zhangpeng" w:date="2022-01-28T18:00:00Z"/>
                <w:rFonts w:cs="Arial"/>
              </w:rPr>
            </w:pPr>
            <w:del w:id="19223" w:author="zhangpeng" w:date="2022-01-28T18:00:00Z">
              <w:r w:rsidRPr="001D386E" w:rsidDel="0017334F">
                <w:rPr>
                  <w:rFonts w:cs="Arial"/>
                </w:rPr>
                <w:delText>-93.2</w:delText>
              </w:r>
            </w:del>
          </w:p>
        </w:tc>
        <w:tc>
          <w:tcPr>
            <w:tcW w:w="901" w:type="dxa"/>
            <w:shd w:val="clear" w:color="auto" w:fill="auto"/>
            <w:vAlign w:val="center"/>
          </w:tcPr>
          <w:p w14:paraId="601BF585" w14:textId="74CB7217" w:rsidR="001612FC" w:rsidRPr="001D386E" w:rsidDel="0017334F" w:rsidRDefault="001612FC" w:rsidP="00714FB2">
            <w:pPr>
              <w:pStyle w:val="TAC"/>
              <w:rPr>
                <w:del w:id="19224" w:author="zhangpeng" w:date="2022-01-28T18:00:00Z"/>
                <w:rFonts w:cs="Arial"/>
              </w:rPr>
            </w:pPr>
            <w:del w:id="19225" w:author="zhangpeng" w:date="2022-01-28T18:00:00Z">
              <w:r w:rsidRPr="001D386E" w:rsidDel="0017334F">
                <w:rPr>
                  <w:rFonts w:cs="Arial"/>
                </w:rPr>
                <w:delText>-92.5</w:delText>
              </w:r>
            </w:del>
          </w:p>
        </w:tc>
        <w:tc>
          <w:tcPr>
            <w:tcW w:w="839" w:type="dxa"/>
            <w:shd w:val="clear" w:color="auto" w:fill="auto"/>
            <w:vAlign w:val="center"/>
          </w:tcPr>
          <w:p w14:paraId="2BA6E82D" w14:textId="3BE4E134" w:rsidR="001612FC" w:rsidRPr="001D386E" w:rsidDel="0017334F" w:rsidRDefault="001612FC" w:rsidP="00714FB2">
            <w:pPr>
              <w:pStyle w:val="TAC"/>
              <w:rPr>
                <w:del w:id="19226" w:author="zhangpeng" w:date="2022-01-28T18:00:00Z"/>
                <w:rFonts w:cs="Arial"/>
              </w:rPr>
            </w:pPr>
            <w:del w:id="19227" w:author="zhangpeng" w:date="2022-01-28T18:00:00Z">
              <w:r w:rsidRPr="001D386E" w:rsidDel="0017334F">
                <w:rPr>
                  <w:rFonts w:cs="Arial"/>
                </w:rPr>
                <w:delText>TDD</w:delText>
              </w:r>
            </w:del>
          </w:p>
        </w:tc>
      </w:tr>
      <w:tr w:rsidR="001612FC" w:rsidRPr="001D386E" w:rsidDel="0017334F" w14:paraId="5046797B" w14:textId="1219FA6B" w:rsidTr="00714FB2">
        <w:trPr>
          <w:trHeight w:val="255"/>
          <w:del w:id="19228" w:author="zhangpeng" w:date="2022-01-28T18:00:00Z"/>
        </w:trPr>
        <w:tc>
          <w:tcPr>
            <w:tcW w:w="1986" w:type="dxa"/>
            <w:shd w:val="clear" w:color="auto" w:fill="auto"/>
            <w:vAlign w:val="center"/>
          </w:tcPr>
          <w:p w14:paraId="71024403" w14:textId="7A8A6185" w:rsidR="001612FC" w:rsidRPr="001D386E" w:rsidDel="0017334F" w:rsidRDefault="001612FC" w:rsidP="00714FB2">
            <w:pPr>
              <w:pStyle w:val="TAC"/>
              <w:rPr>
                <w:del w:id="19229" w:author="zhangpeng" w:date="2022-01-28T18:00:00Z"/>
                <w:rFonts w:cs="Arial"/>
              </w:rPr>
            </w:pPr>
            <w:del w:id="19230" w:author="zhangpeng" w:date="2022-01-28T18:00:00Z">
              <w:r w:rsidRPr="001D386E" w:rsidDel="0017334F">
                <w:rPr>
                  <w:rFonts w:cs="Arial"/>
                </w:rPr>
                <w:delText>CA_2A-48D</w:delText>
              </w:r>
              <w:r w:rsidRPr="001D386E" w:rsidDel="0017334F">
                <w:rPr>
                  <w:rFonts w:cs="Arial"/>
                  <w:vertAlign w:val="superscript"/>
                </w:rPr>
                <w:delText>9, 22</w:delText>
              </w:r>
            </w:del>
          </w:p>
        </w:tc>
        <w:tc>
          <w:tcPr>
            <w:tcW w:w="852" w:type="dxa"/>
            <w:shd w:val="clear" w:color="auto" w:fill="auto"/>
            <w:vAlign w:val="center"/>
          </w:tcPr>
          <w:p w14:paraId="7EF81D53" w14:textId="1A188EC5" w:rsidR="001612FC" w:rsidRPr="001D386E" w:rsidDel="0017334F" w:rsidRDefault="001612FC" w:rsidP="00714FB2">
            <w:pPr>
              <w:pStyle w:val="TAC"/>
              <w:rPr>
                <w:del w:id="19231" w:author="zhangpeng" w:date="2022-01-28T18:00:00Z"/>
                <w:rFonts w:cs="Arial"/>
                <w:lang w:eastAsia="zh-TW"/>
              </w:rPr>
            </w:pPr>
            <w:del w:id="19232" w:author="zhangpeng" w:date="2022-01-28T18:00:00Z">
              <w:r w:rsidRPr="001D386E" w:rsidDel="0017334F">
                <w:rPr>
                  <w:rFonts w:eastAsia="SimSun" w:cs="Arial"/>
                  <w:lang w:eastAsia="zh-CN"/>
                </w:rPr>
                <w:delText>48</w:delText>
              </w:r>
            </w:del>
          </w:p>
        </w:tc>
        <w:tc>
          <w:tcPr>
            <w:tcW w:w="993" w:type="dxa"/>
            <w:shd w:val="clear" w:color="auto" w:fill="auto"/>
            <w:vAlign w:val="center"/>
          </w:tcPr>
          <w:p w14:paraId="0F89EB45" w14:textId="3B29E765" w:rsidR="001612FC" w:rsidRPr="001D386E" w:rsidDel="0017334F" w:rsidRDefault="001612FC" w:rsidP="00714FB2">
            <w:pPr>
              <w:pStyle w:val="TAC"/>
              <w:rPr>
                <w:del w:id="19233" w:author="zhangpeng" w:date="2022-01-28T18:00:00Z"/>
                <w:rFonts w:cs="Arial"/>
                <w:lang w:eastAsia="ja-JP"/>
              </w:rPr>
            </w:pPr>
          </w:p>
        </w:tc>
        <w:tc>
          <w:tcPr>
            <w:tcW w:w="887" w:type="dxa"/>
            <w:shd w:val="clear" w:color="auto" w:fill="auto"/>
            <w:vAlign w:val="center"/>
          </w:tcPr>
          <w:p w14:paraId="3913821F" w14:textId="519EE0A3" w:rsidR="001612FC" w:rsidRPr="001D386E" w:rsidDel="0017334F" w:rsidRDefault="001612FC" w:rsidP="00714FB2">
            <w:pPr>
              <w:pStyle w:val="TAC"/>
              <w:rPr>
                <w:del w:id="19234" w:author="zhangpeng" w:date="2022-01-28T18:00:00Z"/>
                <w:rFonts w:cs="Arial"/>
                <w:lang w:eastAsia="ja-JP"/>
              </w:rPr>
            </w:pPr>
          </w:p>
        </w:tc>
        <w:tc>
          <w:tcPr>
            <w:tcW w:w="768" w:type="dxa"/>
            <w:shd w:val="clear" w:color="auto" w:fill="auto"/>
            <w:vAlign w:val="center"/>
          </w:tcPr>
          <w:p w14:paraId="3C73A0C0" w14:textId="01B1B0B8" w:rsidR="001612FC" w:rsidRPr="001D386E" w:rsidDel="0017334F" w:rsidRDefault="001612FC" w:rsidP="00714FB2">
            <w:pPr>
              <w:pStyle w:val="TAC"/>
              <w:rPr>
                <w:del w:id="19235" w:author="zhangpeng" w:date="2022-01-28T18:00:00Z"/>
                <w:rFonts w:cs="Arial"/>
                <w:szCs w:val="18"/>
              </w:rPr>
            </w:pPr>
            <w:del w:id="19236" w:author="zhangpeng" w:date="2022-01-28T18:00:00Z">
              <w:r w:rsidRPr="001D386E" w:rsidDel="0017334F">
                <w:rPr>
                  <w:rFonts w:cs="Arial"/>
                </w:rPr>
                <w:delText>-71.7</w:delText>
              </w:r>
            </w:del>
          </w:p>
        </w:tc>
        <w:tc>
          <w:tcPr>
            <w:tcW w:w="885" w:type="dxa"/>
            <w:shd w:val="clear" w:color="auto" w:fill="auto"/>
            <w:vAlign w:val="center"/>
          </w:tcPr>
          <w:p w14:paraId="3AEAB626" w14:textId="4569A6C9" w:rsidR="001612FC" w:rsidRPr="001D386E" w:rsidDel="0017334F" w:rsidRDefault="001612FC" w:rsidP="00714FB2">
            <w:pPr>
              <w:pStyle w:val="TAC"/>
              <w:rPr>
                <w:del w:id="19237" w:author="zhangpeng" w:date="2022-01-28T18:00:00Z"/>
                <w:rFonts w:cs="Arial"/>
                <w:szCs w:val="18"/>
              </w:rPr>
            </w:pPr>
            <w:del w:id="19238" w:author="zhangpeng" w:date="2022-01-28T18:00:00Z">
              <w:r w:rsidRPr="001D386E" w:rsidDel="0017334F">
                <w:rPr>
                  <w:rFonts w:cs="Arial"/>
                </w:rPr>
                <w:delText>-71.7</w:delText>
              </w:r>
            </w:del>
          </w:p>
        </w:tc>
        <w:tc>
          <w:tcPr>
            <w:tcW w:w="859" w:type="dxa"/>
            <w:shd w:val="clear" w:color="auto" w:fill="auto"/>
            <w:vAlign w:val="center"/>
          </w:tcPr>
          <w:p w14:paraId="595AA5D2" w14:textId="321B8E9D" w:rsidR="001612FC" w:rsidRPr="001D386E" w:rsidDel="0017334F" w:rsidRDefault="001612FC" w:rsidP="00714FB2">
            <w:pPr>
              <w:pStyle w:val="TAC"/>
              <w:rPr>
                <w:del w:id="19239" w:author="zhangpeng" w:date="2022-01-28T18:00:00Z"/>
                <w:rFonts w:cs="Arial"/>
                <w:szCs w:val="18"/>
              </w:rPr>
            </w:pPr>
            <w:del w:id="19240" w:author="zhangpeng" w:date="2022-01-28T18:00:00Z">
              <w:r w:rsidRPr="001D386E" w:rsidDel="0017334F">
                <w:rPr>
                  <w:rFonts w:cs="Arial"/>
                </w:rPr>
                <w:delText>-71.7</w:delText>
              </w:r>
            </w:del>
          </w:p>
        </w:tc>
        <w:tc>
          <w:tcPr>
            <w:tcW w:w="901" w:type="dxa"/>
            <w:shd w:val="clear" w:color="auto" w:fill="auto"/>
            <w:vAlign w:val="center"/>
          </w:tcPr>
          <w:p w14:paraId="05985736" w14:textId="7FBEC54D" w:rsidR="001612FC" w:rsidRPr="001D386E" w:rsidDel="0017334F" w:rsidRDefault="001612FC" w:rsidP="00714FB2">
            <w:pPr>
              <w:pStyle w:val="TAC"/>
              <w:rPr>
                <w:del w:id="19241" w:author="zhangpeng" w:date="2022-01-28T18:00:00Z"/>
                <w:rFonts w:cs="Arial"/>
                <w:szCs w:val="18"/>
              </w:rPr>
            </w:pPr>
            <w:del w:id="19242" w:author="zhangpeng" w:date="2022-01-28T18:00:00Z">
              <w:r w:rsidRPr="001D386E" w:rsidDel="0017334F">
                <w:rPr>
                  <w:rFonts w:cs="Arial"/>
                </w:rPr>
                <w:delText>-71.7</w:delText>
              </w:r>
            </w:del>
          </w:p>
        </w:tc>
        <w:tc>
          <w:tcPr>
            <w:tcW w:w="839" w:type="dxa"/>
            <w:shd w:val="clear" w:color="auto" w:fill="auto"/>
            <w:vAlign w:val="center"/>
          </w:tcPr>
          <w:p w14:paraId="40567800" w14:textId="38BBA79D" w:rsidR="001612FC" w:rsidRPr="001D386E" w:rsidDel="0017334F" w:rsidRDefault="001612FC" w:rsidP="00714FB2">
            <w:pPr>
              <w:pStyle w:val="TAC"/>
              <w:rPr>
                <w:del w:id="19243" w:author="zhangpeng" w:date="2022-01-28T18:00:00Z"/>
                <w:rFonts w:cs="Arial"/>
                <w:lang w:eastAsia="ja-JP"/>
              </w:rPr>
            </w:pPr>
            <w:del w:id="19244" w:author="zhangpeng" w:date="2022-01-28T18:00:00Z">
              <w:r w:rsidRPr="001D386E" w:rsidDel="0017334F">
                <w:rPr>
                  <w:rFonts w:cs="Arial"/>
                </w:rPr>
                <w:delText>TDD</w:delText>
              </w:r>
            </w:del>
          </w:p>
        </w:tc>
      </w:tr>
      <w:tr w:rsidR="001612FC" w:rsidRPr="001D386E" w:rsidDel="0017334F" w14:paraId="12229691" w14:textId="2BDDDCFC" w:rsidTr="00714FB2">
        <w:trPr>
          <w:trHeight w:val="255"/>
          <w:del w:id="19245" w:author="zhangpeng" w:date="2022-01-28T18:00:00Z"/>
        </w:trPr>
        <w:tc>
          <w:tcPr>
            <w:tcW w:w="1986" w:type="dxa"/>
            <w:shd w:val="clear" w:color="auto" w:fill="auto"/>
            <w:vAlign w:val="center"/>
          </w:tcPr>
          <w:p w14:paraId="3AAF4996" w14:textId="532177BB" w:rsidR="001612FC" w:rsidRPr="001D386E" w:rsidDel="0017334F" w:rsidRDefault="001612FC" w:rsidP="00714FB2">
            <w:pPr>
              <w:pStyle w:val="TAC"/>
              <w:rPr>
                <w:del w:id="19246" w:author="zhangpeng" w:date="2022-01-28T18:00:00Z"/>
                <w:rFonts w:cs="Arial"/>
              </w:rPr>
            </w:pPr>
            <w:del w:id="19247" w:author="zhangpeng" w:date="2022-01-28T18:00:00Z">
              <w:r w:rsidRPr="001D386E" w:rsidDel="0017334F">
                <w:rPr>
                  <w:rFonts w:cs="Arial"/>
                </w:rPr>
                <w:delText>CA_2A-48D</w:delText>
              </w:r>
              <w:r w:rsidRPr="001D386E" w:rsidDel="0017334F">
                <w:rPr>
                  <w:rFonts w:cs="Arial"/>
                  <w:vertAlign w:val="superscript"/>
                </w:rPr>
                <w:delText>10</w:delText>
              </w:r>
            </w:del>
          </w:p>
        </w:tc>
        <w:tc>
          <w:tcPr>
            <w:tcW w:w="852" w:type="dxa"/>
            <w:shd w:val="clear" w:color="auto" w:fill="auto"/>
            <w:vAlign w:val="center"/>
          </w:tcPr>
          <w:p w14:paraId="71A6DA87" w14:textId="4D5E8E2E" w:rsidR="001612FC" w:rsidRPr="001D386E" w:rsidDel="0017334F" w:rsidRDefault="001612FC" w:rsidP="00714FB2">
            <w:pPr>
              <w:pStyle w:val="TAC"/>
              <w:rPr>
                <w:del w:id="19248" w:author="zhangpeng" w:date="2022-01-28T18:00:00Z"/>
                <w:rFonts w:cs="Arial"/>
                <w:lang w:eastAsia="zh-TW"/>
              </w:rPr>
            </w:pPr>
            <w:del w:id="19249" w:author="zhangpeng" w:date="2022-01-28T18:00:00Z">
              <w:r w:rsidRPr="001D386E" w:rsidDel="0017334F">
                <w:rPr>
                  <w:rFonts w:eastAsia="SimSun" w:cs="Arial"/>
                  <w:lang w:eastAsia="zh-CN"/>
                </w:rPr>
                <w:delText>48</w:delText>
              </w:r>
            </w:del>
          </w:p>
        </w:tc>
        <w:tc>
          <w:tcPr>
            <w:tcW w:w="993" w:type="dxa"/>
            <w:shd w:val="clear" w:color="auto" w:fill="auto"/>
            <w:vAlign w:val="center"/>
          </w:tcPr>
          <w:p w14:paraId="291A617C" w14:textId="3F814D22" w:rsidR="001612FC" w:rsidRPr="001D386E" w:rsidDel="0017334F" w:rsidRDefault="001612FC" w:rsidP="00714FB2">
            <w:pPr>
              <w:pStyle w:val="TAC"/>
              <w:rPr>
                <w:del w:id="19250" w:author="zhangpeng" w:date="2022-01-28T18:00:00Z"/>
                <w:rFonts w:cs="Arial"/>
                <w:lang w:eastAsia="ja-JP"/>
              </w:rPr>
            </w:pPr>
          </w:p>
        </w:tc>
        <w:tc>
          <w:tcPr>
            <w:tcW w:w="887" w:type="dxa"/>
            <w:shd w:val="clear" w:color="auto" w:fill="auto"/>
            <w:vAlign w:val="center"/>
          </w:tcPr>
          <w:p w14:paraId="741A9002" w14:textId="5E78E3B2" w:rsidR="001612FC" w:rsidRPr="001D386E" w:rsidDel="0017334F" w:rsidRDefault="001612FC" w:rsidP="00714FB2">
            <w:pPr>
              <w:pStyle w:val="TAC"/>
              <w:rPr>
                <w:del w:id="19251" w:author="zhangpeng" w:date="2022-01-28T18:00:00Z"/>
                <w:rFonts w:cs="Arial"/>
                <w:lang w:eastAsia="ja-JP"/>
              </w:rPr>
            </w:pPr>
          </w:p>
        </w:tc>
        <w:tc>
          <w:tcPr>
            <w:tcW w:w="768" w:type="dxa"/>
            <w:shd w:val="clear" w:color="auto" w:fill="auto"/>
            <w:vAlign w:val="center"/>
          </w:tcPr>
          <w:p w14:paraId="3A13A53F" w14:textId="23760648" w:rsidR="001612FC" w:rsidRPr="001D386E" w:rsidDel="0017334F" w:rsidRDefault="001612FC" w:rsidP="00714FB2">
            <w:pPr>
              <w:pStyle w:val="TAC"/>
              <w:rPr>
                <w:del w:id="19252" w:author="zhangpeng" w:date="2022-01-28T18:00:00Z"/>
                <w:rFonts w:cs="Arial"/>
                <w:szCs w:val="18"/>
              </w:rPr>
            </w:pPr>
            <w:del w:id="19253" w:author="zhangpeng" w:date="2022-01-28T18:00:00Z">
              <w:r w:rsidRPr="001D386E" w:rsidDel="0017334F">
                <w:rPr>
                  <w:rFonts w:cs="Arial"/>
                </w:rPr>
                <w:delText>-97.1</w:delText>
              </w:r>
            </w:del>
          </w:p>
        </w:tc>
        <w:tc>
          <w:tcPr>
            <w:tcW w:w="885" w:type="dxa"/>
            <w:shd w:val="clear" w:color="auto" w:fill="auto"/>
            <w:vAlign w:val="center"/>
          </w:tcPr>
          <w:p w14:paraId="1EB739EE" w14:textId="6778E7CD" w:rsidR="001612FC" w:rsidRPr="001D386E" w:rsidDel="0017334F" w:rsidRDefault="001612FC" w:rsidP="00714FB2">
            <w:pPr>
              <w:pStyle w:val="TAC"/>
              <w:rPr>
                <w:del w:id="19254" w:author="zhangpeng" w:date="2022-01-28T18:00:00Z"/>
                <w:rFonts w:cs="Arial"/>
                <w:szCs w:val="18"/>
              </w:rPr>
            </w:pPr>
            <w:del w:id="19255" w:author="zhangpeng" w:date="2022-01-28T18:00:00Z">
              <w:r w:rsidRPr="001D386E" w:rsidDel="0017334F">
                <w:rPr>
                  <w:rFonts w:cs="Arial"/>
                </w:rPr>
                <w:delText>-94.7</w:delText>
              </w:r>
            </w:del>
          </w:p>
        </w:tc>
        <w:tc>
          <w:tcPr>
            <w:tcW w:w="859" w:type="dxa"/>
            <w:shd w:val="clear" w:color="auto" w:fill="auto"/>
            <w:vAlign w:val="center"/>
          </w:tcPr>
          <w:p w14:paraId="76362358" w14:textId="4D13D796" w:rsidR="001612FC" w:rsidRPr="001D386E" w:rsidDel="0017334F" w:rsidRDefault="001612FC" w:rsidP="00714FB2">
            <w:pPr>
              <w:pStyle w:val="TAC"/>
              <w:rPr>
                <w:del w:id="19256" w:author="zhangpeng" w:date="2022-01-28T18:00:00Z"/>
                <w:rFonts w:cs="Arial"/>
                <w:szCs w:val="18"/>
              </w:rPr>
            </w:pPr>
            <w:del w:id="19257" w:author="zhangpeng" w:date="2022-01-28T18:00:00Z">
              <w:r w:rsidRPr="001D386E" w:rsidDel="0017334F">
                <w:rPr>
                  <w:rFonts w:cs="Arial"/>
                </w:rPr>
                <w:delText>-93.2</w:delText>
              </w:r>
            </w:del>
          </w:p>
        </w:tc>
        <w:tc>
          <w:tcPr>
            <w:tcW w:w="901" w:type="dxa"/>
            <w:shd w:val="clear" w:color="auto" w:fill="auto"/>
            <w:vAlign w:val="center"/>
          </w:tcPr>
          <w:p w14:paraId="15F6D68A" w14:textId="4BB83EE4" w:rsidR="001612FC" w:rsidRPr="001D386E" w:rsidDel="0017334F" w:rsidRDefault="001612FC" w:rsidP="00714FB2">
            <w:pPr>
              <w:pStyle w:val="TAC"/>
              <w:rPr>
                <w:del w:id="19258" w:author="zhangpeng" w:date="2022-01-28T18:00:00Z"/>
                <w:rFonts w:cs="Arial"/>
                <w:szCs w:val="18"/>
              </w:rPr>
            </w:pPr>
            <w:del w:id="19259" w:author="zhangpeng" w:date="2022-01-28T18:00:00Z">
              <w:r w:rsidRPr="001D386E" w:rsidDel="0017334F">
                <w:rPr>
                  <w:rFonts w:cs="Arial"/>
                </w:rPr>
                <w:delText>-92.5</w:delText>
              </w:r>
            </w:del>
          </w:p>
        </w:tc>
        <w:tc>
          <w:tcPr>
            <w:tcW w:w="839" w:type="dxa"/>
            <w:shd w:val="clear" w:color="auto" w:fill="auto"/>
            <w:vAlign w:val="center"/>
          </w:tcPr>
          <w:p w14:paraId="39913171" w14:textId="3266C69A" w:rsidR="001612FC" w:rsidRPr="001D386E" w:rsidDel="0017334F" w:rsidRDefault="001612FC" w:rsidP="00714FB2">
            <w:pPr>
              <w:pStyle w:val="TAC"/>
              <w:rPr>
                <w:del w:id="19260" w:author="zhangpeng" w:date="2022-01-28T18:00:00Z"/>
                <w:rFonts w:cs="Arial"/>
                <w:lang w:eastAsia="ja-JP"/>
              </w:rPr>
            </w:pPr>
            <w:del w:id="19261" w:author="zhangpeng" w:date="2022-01-28T18:00:00Z">
              <w:r w:rsidRPr="001D386E" w:rsidDel="0017334F">
                <w:rPr>
                  <w:rFonts w:cs="Arial"/>
                </w:rPr>
                <w:delText>TDD</w:delText>
              </w:r>
            </w:del>
          </w:p>
        </w:tc>
      </w:tr>
      <w:tr w:rsidR="001612FC" w:rsidRPr="001D386E" w:rsidDel="0017334F" w14:paraId="6B8EBC4C" w14:textId="4DF5DF53" w:rsidTr="00714FB2">
        <w:trPr>
          <w:trHeight w:val="255"/>
          <w:del w:id="19262" w:author="zhangpeng" w:date="2022-01-28T18:00:00Z"/>
        </w:trPr>
        <w:tc>
          <w:tcPr>
            <w:tcW w:w="1986" w:type="dxa"/>
            <w:shd w:val="clear" w:color="auto" w:fill="auto"/>
            <w:vAlign w:val="center"/>
          </w:tcPr>
          <w:p w14:paraId="53F6FC56" w14:textId="5392F292" w:rsidR="001612FC" w:rsidRPr="001D386E" w:rsidDel="0017334F" w:rsidRDefault="001612FC" w:rsidP="00714FB2">
            <w:pPr>
              <w:pStyle w:val="TAC"/>
              <w:rPr>
                <w:del w:id="19263" w:author="zhangpeng" w:date="2022-01-28T18:00:00Z"/>
                <w:rFonts w:cs="Arial"/>
              </w:rPr>
            </w:pPr>
            <w:del w:id="19264" w:author="zhangpeng" w:date="2022-01-28T18:00:00Z">
              <w:r w:rsidRPr="001D386E" w:rsidDel="0017334F">
                <w:rPr>
                  <w:rFonts w:eastAsia="Calibri" w:cs="Arial"/>
                </w:rPr>
                <w:delText>CA_</w:delText>
              </w:r>
              <w:r w:rsidRPr="001D386E" w:rsidDel="0017334F">
                <w:rPr>
                  <w:rFonts w:cs="Arial"/>
                  <w:lang w:eastAsia="zh-CN"/>
                </w:rPr>
                <w:delText>2A-48E</w:delText>
              </w:r>
              <w:r w:rsidRPr="001D386E" w:rsidDel="0017334F">
                <w:rPr>
                  <w:rFonts w:cs="Arial"/>
                  <w:vertAlign w:val="superscript"/>
                  <w:lang w:eastAsia="zh-CN"/>
                </w:rPr>
                <w:delText>8,9</w:delText>
              </w:r>
            </w:del>
          </w:p>
        </w:tc>
        <w:tc>
          <w:tcPr>
            <w:tcW w:w="852" w:type="dxa"/>
            <w:shd w:val="clear" w:color="auto" w:fill="auto"/>
            <w:vAlign w:val="center"/>
          </w:tcPr>
          <w:p w14:paraId="453B49E8" w14:textId="4716218C" w:rsidR="001612FC" w:rsidRPr="001D386E" w:rsidDel="0017334F" w:rsidRDefault="001612FC" w:rsidP="00714FB2">
            <w:pPr>
              <w:pStyle w:val="TAC"/>
              <w:rPr>
                <w:del w:id="19265" w:author="zhangpeng" w:date="2022-01-28T18:00:00Z"/>
                <w:rFonts w:eastAsia="SimSun" w:cs="Arial"/>
                <w:lang w:eastAsia="zh-CN"/>
              </w:rPr>
            </w:pPr>
            <w:del w:id="19266" w:author="zhangpeng" w:date="2022-01-28T18:00:00Z">
              <w:r w:rsidRPr="001D386E" w:rsidDel="0017334F">
                <w:rPr>
                  <w:rFonts w:cs="Arial" w:hint="eastAsia"/>
                </w:rPr>
                <w:delText>48</w:delText>
              </w:r>
            </w:del>
          </w:p>
        </w:tc>
        <w:tc>
          <w:tcPr>
            <w:tcW w:w="993" w:type="dxa"/>
            <w:shd w:val="clear" w:color="auto" w:fill="auto"/>
            <w:vAlign w:val="center"/>
          </w:tcPr>
          <w:p w14:paraId="0E8F1AE2" w14:textId="3711E209" w:rsidR="001612FC" w:rsidRPr="001D386E" w:rsidDel="0017334F" w:rsidRDefault="001612FC" w:rsidP="00714FB2">
            <w:pPr>
              <w:pStyle w:val="TAC"/>
              <w:rPr>
                <w:del w:id="19267" w:author="zhangpeng" w:date="2022-01-28T18:00:00Z"/>
                <w:rFonts w:cs="Arial"/>
                <w:lang w:eastAsia="ja-JP"/>
              </w:rPr>
            </w:pPr>
          </w:p>
        </w:tc>
        <w:tc>
          <w:tcPr>
            <w:tcW w:w="887" w:type="dxa"/>
            <w:shd w:val="clear" w:color="auto" w:fill="auto"/>
            <w:vAlign w:val="center"/>
          </w:tcPr>
          <w:p w14:paraId="2306FC29" w14:textId="44193582" w:rsidR="001612FC" w:rsidRPr="001D386E" w:rsidDel="0017334F" w:rsidRDefault="001612FC" w:rsidP="00714FB2">
            <w:pPr>
              <w:pStyle w:val="TAC"/>
              <w:rPr>
                <w:del w:id="19268" w:author="zhangpeng" w:date="2022-01-28T18:00:00Z"/>
                <w:rFonts w:cs="Arial"/>
                <w:lang w:eastAsia="ja-JP"/>
              </w:rPr>
            </w:pPr>
          </w:p>
        </w:tc>
        <w:tc>
          <w:tcPr>
            <w:tcW w:w="768" w:type="dxa"/>
            <w:shd w:val="clear" w:color="auto" w:fill="auto"/>
            <w:vAlign w:val="center"/>
          </w:tcPr>
          <w:p w14:paraId="5E04833D" w14:textId="16268596" w:rsidR="001612FC" w:rsidRPr="001D386E" w:rsidDel="0017334F" w:rsidRDefault="001612FC" w:rsidP="00714FB2">
            <w:pPr>
              <w:pStyle w:val="TAC"/>
              <w:rPr>
                <w:del w:id="19269" w:author="zhangpeng" w:date="2022-01-28T18:00:00Z"/>
                <w:rFonts w:cs="Arial"/>
              </w:rPr>
            </w:pPr>
            <w:del w:id="19270" w:author="zhangpeng" w:date="2022-01-28T18:00:00Z">
              <w:r w:rsidRPr="001D386E" w:rsidDel="0017334F">
                <w:rPr>
                  <w:rFonts w:cs="Arial"/>
                </w:rPr>
                <w:delText>-71.7</w:delText>
              </w:r>
            </w:del>
          </w:p>
        </w:tc>
        <w:tc>
          <w:tcPr>
            <w:tcW w:w="885" w:type="dxa"/>
            <w:shd w:val="clear" w:color="auto" w:fill="auto"/>
            <w:vAlign w:val="center"/>
          </w:tcPr>
          <w:p w14:paraId="6E2BACE6" w14:textId="5EDF784C" w:rsidR="001612FC" w:rsidRPr="001D386E" w:rsidDel="0017334F" w:rsidRDefault="001612FC" w:rsidP="00714FB2">
            <w:pPr>
              <w:pStyle w:val="TAC"/>
              <w:rPr>
                <w:del w:id="19271" w:author="zhangpeng" w:date="2022-01-28T18:00:00Z"/>
                <w:rFonts w:cs="Arial"/>
              </w:rPr>
            </w:pPr>
            <w:del w:id="19272" w:author="zhangpeng" w:date="2022-01-28T18:00:00Z">
              <w:r w:rsidRPr="001D386E" w:rsidDel="0017334F">
                <w:rPr>
                  <w:rFonts w:cs="Arial"/>
                </w:rPr>
                <w:delText>-71.7</w:delText>
              </w:r>
            </w:del>
          </w:p>
        </w:tc>
        <w:tc>
          <w:tcPr>
            <w:tcW w:w="859" w:type="dxa"/>
            <w:shd w:val="clear" w:color="auto" w:fill="auto"/>
            <w:vAlign w:val="center"/>
          </w:tcPr>
          <w:p w14:paraId="1C94E96B" w14:textId="3E16ED47" w:rsidR="001612FC" w:rsidRPr="001D386E" w:rsidDel="0017334F" w:rsidRDefault="001612FC" w:rsidP="00714FB2">
            <w:pPr>
              <w:pStyle w:val="TAC"/>
              <w:rPr>
                <w:del w:id="19273" w:author="zhangpeng" w:date="2022-01-28T18:00:00Z"/>
                <w:rFonts w:cs="Arial"/>
              </w:rPr>
            </w:pPr>
            <w:del w:id="19274" w:author="zhangpeng" w:date="2022-01-28T18:00:00Z">
              <w:r w:rsidRPr="001D386E" w:rsidDel="0017334F">
                <w:rPr>
                  <w:rFonts w:cs="Arial"/>
                </w:rPr>
                <w:delText>-71.7</w:delText>
              </w:r>
            </w:del>
          </w:p>
        </w:tc>
        <w:tc>
          <w:tcPr>
            <w:tcW w:w="901" w:type="dxa"/>
            <w:shd w:val="clear" w:color="auto" w:fill="auto"/>
            <w:vAlign w:val="center"/>
          </w:tcPr>
          <w:p w14:paraId="17CB7D13" w14:textId="10998554" w:rsidR="001612FC" w:rsidRPr="001D386E" w:rsidDel="0017334F" w:rsidRDefault="001612FC" w:rsidP="00714FB2">
            <w:pPr>
              <w:pStyle w:val="TAC"/>
              <w:rPr>
                <w:del w:id="19275" w:author="zhangpeng" w:date="2022-01-28T18:00:00Z"/>
                <w:rFonts w:cs="Arial"/>
              </w:rPr>
            </w:pPr>
            <w:del w:id="19276" w:author="zhangpeng" w:date="2022-01-28T18:00:00Z">
              <w:r w:rsidRPr="001D386E" w:rsidDel="0017334F">
                <w:rPr>
                  <w:rFonts w:cs="Arial"/>
                </w:rPr>
                <w:delText>-71.7</w:delText>
              </w:r>
            </w:del>
          </w:p>
        </w:tc>
        <w:tc>
          <w:tcPr>
            <w:tcW w:w="839" w:type="dxa"/>
            <w:shd w:val="clear" w:color="auto" w:fill="auto"/>
            <w:vAlign w:val="center"/>
          </w:tcPr>
          <w:p w14:paraId="7489F527" w14:textId="6C9C9465" w:rsidR="001612FC" w:rsidRPr="001D386E" w:rsidDel="0017334F" w:rsidRDefault="001612FC" w:rsidP="00714FB2">
            <w:pPr>
              <w:pStyle w:val="TAC"/>
              <w:rPr>
                <w:del w:id="19277" w:author="zhangpeng" w:date="2022-01-28T18:00:00Z"/>
                <w:rFonts w:cs="Arial"/>
              </w:rPr>
            </w:pPr>
            <w:del w:id="19278" w:author="zhangpeng" w:date="2022-01-28T18:00:00Z">
              <w:r w:rsidRPr="001D386E" w:rsidDel="0017334F">
                <w:rPr>
                  <w:rFonts w:cs="Arial"/>
                </w:rPr>
                <w:delText>TDD</w:delText>
              </w:r>
            </w:del>
          </w:p>
        </w:tc>
      </w:tr>
      <w:tr w:rsidR="001612FC" w:rsidRPr="001D386E" w:rsidDel="0017334F" w14:paraId="5E5D6BB1" w14:textId="41CD83EE" w:rsidTr="00714FB2">
        <w:trPr>
          <w:trHeight w:val="255"/>
          <w:del w:id="19279" w:author="zhangpeng" w:date="2022-01-28T18:00:00Z"/>
        </w:trPr>
        <w:tc>
          <w:tcPr>
            <w:tcW w:w="1986" w:type="dxa"/>
            <w:shd w:val="clear" w:color="auto" w:fill="auto"/>
            <w:vAlign w:val="center"/>
          </w:tcPr>
          <w:p w14:paraId="5DDA956F" w14:textId="0D9EFB3B" w:rsidR="001612FC" w:rsidRPr="001D386E" w:rsidDel="0017334F" w:rsidRDefault="001612FC" w:rsidP="00714FB2">
            <w:pPr>
              <w:pStyle w:val="TAC"/>
              <w:rPr>
                <w:del w:id="19280" w:author="zhangpeng" w:date="2022-01-28T18:00:00Z"/>
                <w:rFonts w:cs="Arial"/>
              </w:rPr>
            </w:pPr>
            <w:del w:id="19281" w:author="zhangpeng" w:date="2022-01-28T18:00:00Z">
              <w:r w:rsidRPr="001D386E" w:rsidDel="0017334F">
                <w:rPr>
                  <w:rFonts w:eastAsia="Calibri" w:cs="Arial"/>
                </w:rPr>
                <w:delText>CA_</w:delText>
              </w:r>
              <w:r w:rsidRPr="001D386E" w:rsidDel="0017334F">
                <w:rPr>
                  <w:rFonts w:cs="Arial"/>
                  <w:lang w:eastAsia="zh-CN"/>
                </w:rPr>
                <w:delText>2</w:delText>
              </w:r>
              <w:r w:rsidRPr="001D386E" w:rsidDel="0017334F">
                <w:rPr>
                  <w:rFonts w:eastAsia="Calibri" w:cs="Arial"/>
                </w:rPr>
                <w:delText>A-</w:delText>
              </w:r>
              <w:r w:rsidRPr="001D386E" w:rsidDel="0017334F">
                <w:delText>48E</w:delText>
              </w:r>
              <w:r w:rsidRPr="001D386E" w:rsidDel="0017334F">
                <w:rPr>
                  <w:rFonts w:cs="Arial"/>
                  <w:vertAlign w:val="superscript"/>
                  <w:lang w:eastAsia="zh-CN"/>
                </w:rPr>
                <w:delText>10</w:delText>
              </w:r>
            </w:del>
          </w:p>
        </w:tc>
        <w:tc>
          <w:tcPr>
            <w:tcW w:w="852" w:type="dxa"/>
            <w:shd w:val="clear" w:color="auto" w:fill="auto"/>
            <w:vAlign w:val="center"/>
          </w:tcPr>
          <w:p w14:paraId="25A3BDD5" w14:textId="7B646885" w:rsidR="001612FC" w:rsidRPr="001D386E" w:rsidDel="0017334F" w:rsidRDefault="001612FC" w:rsidP="00714FB2">
            <w:pPr>
              <w:pStyle w:val="TAC"/>
              <w:rPr>
                <w:del w:id="19282" w:author="zhangpeng" w:date="2022-01-28T18:00:00Z"/>
                <w:rFonts w:eastAsia="SimSun" w:cs="Arial"/>
                <w:lang w:eastAsia="zh-CN"/>
              </w:rPr>
            </w:pPr>
            <w:del w:id="19283" w:author="zhangpeng" w:date="2022-01-28T18:00:00Z">
              <w:r w:rsidRPr="001D386E" w:rsidDel="0017334F">
                <w:rPr>
                  <w:rFonts w:cs="Arial" w:hint="eastAsia"/>
                </w:rPr>
                <w:delText>48</w:delText>
              </w:r>
            </w:del>
          </w:p>
        </w:tc>
        <w:tc>
          <w:tcPr>
            <w:tcW w:w="993" w:type="dxa"/>
            <w:shd w:val="clear" w:color="auto" w:fill="auto"/>
            <w:vAlign w:val="center"/>
          </w:tcPr>
          <w:p w14:paraId="15B66D8C" w14:textId="560AAA61" w:rsidR="001612FC" w:rsidRPr="001D386E" w:rsidDel="0017334F" w:rsidRDefault="001612FC" w:rsidP="00714FB2">
            <w:pPr>
              <w:pStyle w:val="TAC"/>
              <w:rPr>
                <w:del w:id="19284" w:author="zhangpeng" w:date="2022-01-28T18:00:00Z"/>
                <w:rFonts w:cs="Arial"/>
                <w:lang w:eastAsia="ja-JP"/>
              </w:rPr>
            </w:pPr>
          </w:p>
        </w:tc>
        <w:tc>
          <w:tcPr>
            <w:tcW w:w="887" w:type="dxa"/>
            <w:shd w:val="clear" w:color="auto" w:fill="auto"/>
            <w:vAlign w:val="center"/>
          </w:tcPr>
          <w:p w14:paraId="12954D2F" w14:textId="72373303" w:rsidR="001612FC" w:rsidRPr="001D386E" w:rsidDel="0017334F" w:rsidRDefault="001612FC" w:rsidP="00714FB2">
            <w:pPr>
              <w:pStyle w:val="TAC"/>
              <w:rPr>
                <w:del w:id="19285" w:author="zhangpeng" w:date="2022-01-28T18:00:00Z"/>
                <w:rFonts w:cs="Arial"/>
                <w:lang w:eastAsia="ja-JP"/>
              </w:rPr>
            </w:pPr>
          </w:p>
        </w:tc>
        <w:tc>
          <w:tcPr>
            <w:tcW w:w="768" w:type="dxa"/>
            <w:shd w:val="clear" w:color="auto" w:fill="auto"/>
            <w:vAlign w:val="center"/>
          </w:tcPr>
          <w:p w14:paraId="04BEB5D5" w14:textId="4AACE9E2" w:rsidR="001612FC" w:rsidRPr="001D386E" w:rsidDel="0017334F" w:rsidRDefault="001612FC" w:rsidP="00714FB2">
            <w:pPr>
              <w:pStyle w:val="TAC"/>
              <w:rPr>
                <w:del w:id="19286" w:author="zhangpeng" w:date="2022-01-28T18:00:00Z"/>
                <w:rFonts w:cs="Arial"/>
              </w:rPr>
            </w:pPr>
            <w:del w:id="19287" w:author="zhangpeng" w:date="2022-01-28T18:00:00Z">
              <w:r w:rsidRPr="001D386E" w:rsidDel="0017334F">
                <w:rPr>
                  <w:rFonts w:cs="Arial"/>
                </w:rPr>
                <w:delText>-97.1</w:delText>
              </w:r>
            </w:del>
          </w:p>
        </w:tc>
        <w:tc>
          <w:tcPr>
            <w:tcW w:w="885" w:type="dxa"/>
            <w:shd w:val="clear" w:color="auto" w:fill="auto"/>
            <w:vAlign w:val="center"/>
          </w:tcPr>
          <w:p w14:paraId="235250DF" w14:textId="66955D3D" w:rsidR="001612FC" w:rsidRPr="001D386E" w:rsidDel="0017334F" w:rsidRDefault="001612FC" w:rsidP="00714FB2">
            <w:pPr>
              <w:pStyle w:val="TAC"/>
              <w:rPr>
                <w:del w:id="19288" w:author="zhangpeng" w:date="2022-01-28T18:00:00Z"/>
                <w:rFonts w:cs="Arial"/>
              </w:rPr>
            </w:pPr>
            <w:del w:id="19289" w:author="zhangpeng" w:date="2022-01-28T18:00:00Z">
              <w:r w:rsidRPr="001D386E" w:rsidDel="0017334F">
                <w:rPr>
                  <w:rFonts w:cs="Arial"/>
                </w:rPr>
                <w:delText>-94.7</w:delText>
              </w:r>
            </w:del>
          </w:p>
        </w:tc>
        <w:tc>
          <w:tcPr>
            <w:tcW w:w="859" w:type="dxa"/>
            <w:shd w:val="clear" w:color="auto" w:fill="auto"/>
            <w:vAlign w:val="center"/>
          </w:tcPr>
          <w:p w14:paraId="27F54019" w14:textId="0B26DAB5" w:rsidR="001612FC" w:rsidRPr="001D386E" w:rsidDel="0017334F" w:rsidRDefault="001612FC" w:rsidP="00714FB2">
            <w:pPr>
              <w:pStyle w:val="TAC"/>
              <w:rPr>
                <w:del w:id="19290" w:author="zhangpeng" w:date="2022-01-28T18:00:00Z"/>
                <w:rFonts w:cs="Arial"/>
              </w:rPr>
            </w:pPr>
            <w:del w:id="19291" w:author="zhangpeng" w:date="2022-01-28T18:00:00Z">
              <w:r w:rsidRPr="001D386E" w:rsidDel="0017334F">
                <w:rPr>
                  <w:rFonts w:cs="Arial"/>
                </w:rPr>
                <w:delText>-93.2</w:delText>
              </w:r>
            </w:del>
          </w:p>
        </w:tc>
        <w:tc>
          <w:tcPr>
            <w:tcW w:w="901" w:type="dxa"/>
            <w:shd w:val="clear" w:color="auto" w:fill="auto"/>
            <w:vAlign w:val="center"/>
          </w:tcPr>
          <w:p w14:paraId="06A8C4B2" w14:textId="6CA11AA8" w:rsidR="001612FC" w:rsidRPr="001D386E" w:rsidDel="0017334F" w:rsidRDefault="001612FC" w:rsidP="00714FB2">
            <w:pPr>
              <w:pStyle w:val="TAC"/>
              <w:rPr>
                <w:del w:id="19292" w:author="zhangpeng" w:date="2022-01-28T18:00:00Z"/>
                <w:rFonts w:cs="Arial"/>
              </w:rPr>
            </w:pPr>
            <w:del w:id="19293" w:author="zhangpeng" w:date="2022-01-28T18:00:00Z">
              <w:r w:rsidRPr="001D386E" w:rsidDel="0017334F">
                <w:rPr>
                  <w:rFonts w:cs="Arial"/>
                </w:rPr>
                <w:delText>-92.5</w:delText>
              </w:r>
            </w:del>
          </w:p>
        </w:tc>
        <w:tc>
          <w:tcPr>
            <w:tcW w:w="839" w:type="dxa"/>
            <w:shd w:val="clear" w:color="auto" w:fill="auto"/>
            <w:vAlign w:val="center"/>
          </w:tcPr>
          <w:p w14:paraId="138E8A54" w14:textId="7B88951D" w:rsidR="001612FC" w:rsidRPr="001D386E" w:rsidDel="0017334F" w:rsidRDefault="001612FC" w:rsidP="00714FB2">
            <w:pPr>
              <w:pStyle w:val="TAC"/>
              <w:rPr>
                <w:del w:id="19294" w:author="zhangpeng" w:date="2022-01-28T18:00:00Z"/>
                <w:rFonts w:cs="Arial"/>
              </w:rPr>
            </w:pPr>
            <w:del w:id="19295" w:author="zhangpeng" w:date="2022-01-28T18:00:00Z">
              <w:r w:rsidRPr="001D386E" w:rsidDel="0017334F">
                <w:rPr>
                  <w:rFonts w:cs="Arial"/>
                </w:rPr>
                <w:delText>TDD</w:delText>
              </w:r>
            </w:del>
          </w:p>
        </w:tc>
      </w:tr>
      <w:tr w:rsidR="001612FC" w:rsidRPr="001D386E" w:rsidDel="0017334F" w14:paraId="5FBDDA99" w14:textId="6FC613BC" w:rsidTr="00714FB2">
        <w:trPr>
          <w:trHeight w:val="191"/>
          <w:del w:id="19296" w:author="zhangpeng" w:date="2022-01-28T18:00:00Z"/>
        </w:trPr>
        <w:tc>
          <w:tcPr>
            <w:tcW w:w="1986" w:type="dxa"/>
            <w:shd w:val="clear" w:color="auto" w:fill="auto"/>
            <w:vAlign w:val="center"/>
          </w:tcPr>
          <w:p w14:paraId="40F94176" w14:textId="27451A9C" w:rsidR="001612FC" w:rsidRPr="001D386E" w:rsidDel="0017334F" w:rsidRDefault="001612FC" w:rsidP="00714FB2">
            <w:pPr>
              <w:pStyle w:val="TAC"/>
              <w:rPr>
                <w:del w:id="19297" w:author="zhangpeng" w:date="2022-01-28T18:00:00Z"/>
                <w:rFonts w:eastAsia="Calibri" w:cs="Arial"/>
                <w:lang w:val="en-US" w:eastAsia="ja-JP"/>
              </w:rPr>
            </w:pPr>
            <w:del w:id="19298" w:author="zhangpeng" w:date="2022-01-28T18:00:00Z">
              <w:r w:rsidRPr="001D386E" w:rsidDel="0017334F">
                <w:rPr>
                  <w:rFonts w:cs="Arial"/>
                  <w:lang w:eastAsia="ja-JP"/>
                </w:rPr>
                <w:delText>CA_2A-</w:delText>
              </w:r>
              <w:r w:rsidRPr="001D386E" w:rsidDel="0017334F">
                <w:rPr>
                  <w:rFonts w:eastAsia="SimSun" w:cs="Arial" w:hint="eastAsia"/>
                  <w:lang w:eastAsia="zh-CN"/>
                </w:rPr>
                <w:delText>12</w:delText>
              </w:r>
              <w:r w:rsidRPr="001D386E" w:rsidDel="0017334F">
                <w:rPr>
                  <w:rFonts w:cs="Arial"/>
                  <w:lang w:eastAsia="ja-JP"/>
                </w:rPr>
                <w:delText>A-66A-</w:delText>
              </w:r>
              <w:r w:rsidRPr="001D386E" w:rsidDel="0017334F">
                <w:rPr>
                  <w:rFonts w:eastAsia="SimSun" w:cs="Arial" w:hint="eastAsia"/>
                  <w:lang w:eastAsia="zh-CN"/>
                </w:rPr>
                <w:delText>66</w:delText>
              </w:r>
              <w:r w:rsidRPr="001D386E" w:rsidDel="0017334F">
                <w:rPr>
                  <w:rFonts w:cs="Arial"/>
                  <w:lang w:eastAsia="ja-JP"/>
                </w:rPr>
                <w:delText>A</w:delText>
              </w:r>
              <w:r w:rsidRPr="001D386E" w:rsidDel="0017334F">
                <w:rPr>
                  <w:rFonts w:cs="Arial"/>
                  <w:vertAlign w:val="superscript"/>
                  <w:lang w:eastAsia="ja-JP"/>
                </w:rPr>
                <w:delText>5,6</w:delText>
              </w:r>
            </w:del>
          </w:p>
        </w:tc>
        <w:tc>
          <w:tcPr>
            <w:tcW w:w="852" w:type="dxa"/>
            <w:shd w:val="clear" w:color="auto" w:fill="auto"/>
            <w:vAlign w:val="center"/>
          </w:tcPr>
          <w:p w14:paraId="355135BE" w14:textId="5AED2ED2" w:rsidR="001612FC" w:rsidRPr="001D386E" w:rsidDel="0017334F" w:rsidRDefault="001612FC" w:rsidP="00714FB2">
            <w:pPr>
              <w:pStyle w:val="TAC"/>
              <w:rPr>
                <w:del w:id="19299" w:author="zhangpeng" w:date="2022-01-28T18:00:00Z"/>
                <w:rFonts w:eastAsia="Calibri" w:cs="Arial"/>
                <w:lang w:val="en-US" w:eastAsia="ja-JP"/>
              </w:rPr>
            </w:pPr>
            <w:del w:id="19300" w:author="zhangpeng" w:date="2022-01-28T18:00:00Z">
              <w:r w:rsidRPr="001D386E" w:rsidDel="0017334F">
                <w:rPr>
                  <w:rFonts w:eastAsia="SimSun" w:cs="Arial" w:hint="eastAsia"/>
                  <w:lang w:eastAsia="zh-CN"/>
                </w:rPr>
                <w:delText>66</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078786C1" w14:textId="582A15FD" w:rsidR="001612FC" w:rsidRPr="001D386E" w:rsidDel="0017334F" w:rsidRDefault="001612FC" w:rsidP="00714FB2">
            <w:pPr>
              <w:pStyle w:val="TAC"/>
              <w:rPr>
                <w:del w:id="19301" w:author="zhangpeng" w:date="2022-01-28T18:00:00Z"/>
                <w:rFonts w:eastAsia="Calibri" w:cs="Arial"/>
                <w:lang w:val="en-US" w:eastAsia="ja-JP"/>
              </w:rPr>
            </w:pPr>
          </w:p>
        </w:tc>
        <w:tc>
          <w:tcPr>
            <w:tcW w:w="887" w:type="dxa"/>
            <w:shd w:val="clear" w:color="auto" w:fill="auto"/>
            <w:vAlign w:val="center"/>
          </w:tcPr>
          <w:p w14:paraId="75494D96" w14:textId="619A73BC" w:rsidR="001612FC" w:rsidRPr="001D386E" w:rsidDel="0017334F" w:rsidRDefault="001612FC" w:rsidP="00714FB2">
            <w:pPr>
              <w:pStyle w:val="TAC"/>
              <w:rPr>
                <w:del w:id="19302" w:author="zhangpeng" w:date="2022-01-28T18:00:00Z"/>
                <w:rFonts w:eastAsia="Calibri" w:cs="Arial"/>
                <w:lang w:val="en-US" w:eastAsia="ja-JP"/>
              </w:rPr>
            </w:pPr>
          </w:p>
        </w:tc>
        <w:tc>
          <w:tcPr>
            <w:tcW w:w="768" w:type="dxa"/>
            <w:shd w:val="clear" w:color="auto" w:fill="auto"/>
            <w:vAlign w:val="center"/>
          </w:tcPr>
          <w:p w14:paraId="18326B88" w14:textId="06B221C3" w:rsidR="001612FC" w:rsidRPr="001D386E" w:rsidDel="0017334F" w:rsidRDefault="001612FC" w:rsidP="00714FB2">
            <w:pPr>
              <w:pStyle w:val="TAC"/>
              <w:rPr>
                <w:del w:id="19303" w:author="zhangpeng" w:date="2022-01-28T18:00:00Z"/>
                <w:rFonts w:eastAsia="Calibri" w:cs="Arial"/>
                <w:lang w:val="en-US" w:eastAsia="ja-JP"/>
              </w:rPr>
            </w:pPr>
            <w:del w:id="19304" w:author="zhangpeng" w:date="2022-01-28T18:00:00Z">
              <w:r w:rsidRPr="001D386E" w:rsidDel="0017334F">
                <w:rPr>
                  <w:rFonts w:cs="Arial"/>
                  <w:lang w:eastAsia="ja-JP"/>
                </w:rPr>
                <w:delText>-89.5</w:delText>
              </w:r>
            </w:del>
          </w:p>
        </w:tc>
        <w:tc>
          <w:tcPr>
            <w:tcW w:w="885" w:type="dxa"/>
            <w:shd w:val="clear" w:color="auto" w:fill="auto"/>
            <w:vAlign w:val="center"/>
          </w:tcPr>
          <w:p w14:paraId="6153F395" w14:textId="1394F11F" w:rsidR="001612FC" w:rsidRPr="001D386E" w:rsidDel="0017334F" w:rsidRDefault="001612FC" w:rsidP="00714FB2">
            <w:pPr>
              <w:pStyle w:val="TAC"/>
              <w:rPr>
                <w:del w:id="19305" w:author="zhangpeng" w:date="2022-01-28T18:00:00Z"/>
                <w:rFonts w:eastAsia="Calibri" w:cs="Arial"/>
                <w:lang w:val="en-US" w:eastAsia="ja-JP"/>
              </w:rPr>
            </w:pPr>
            <w:del w:id="19306" w:author="zhangpeng" w:date="2022-01-28T18:00:00Z">
              <w:r w:rsidRPr="001D386E" w:rsidDel="0017334F">
                <w:rPr>
                  <w:rFonts w:cs="Arial"/>
                  <w:lang w:eastAsia="ja-JP"/>
                </w:rPr>
                <w:delText>-89</w:delText>
              </w:r>
            </w:del>
          </w:p>
        </w:tc>
        <w:tc>
          <w:tcPr>
            <w:tcW w:w="859" w:type="dxa"/>
            <w:shd w:val="clear" w:color="auto" w:fill="auto"/>
            <w:vAlign w:val="center"/>
          </w:tcPr>
          <w:p w14:paraId="6CB4774A" w14:textId="29054E17" w:rsidR="001612FC" w:rsidRPr="001D386E" w:rsidDel="0017334F" w:rsidRDefault="001612FC" w:rsidP="00714FB2">
            <w:pPr>
              <w:pStyle w:val="TAC"/>
              <w:rPr>
                <w:del w:id="19307" w:author="zhangpeng" w:date="2022-01-28T18:00:00Z"/>
                <w:rFonts w:eastAsia="Calibri" w:cs="Arial"/>
                <w:lang w:val="en-US" w:eastAsia="ja-JP"/>
              </w:rPr>
            </w:pPr>
            <w:del w:id="19308" w:author="zhangpeng" w:date="2022-01-28T18:00:00Z">
              <w:r w:rsidRPr="001D386E" w:rsidDel="0017334F">
                <w:rPr>
                  <w:rFonts w:cs="Arial"/>
                  <w:lang w:eastAsia="ja-JP"/>
                </w:rPr>
                <w:delText>-88.5</w:delText>
              </w:r>
            </w:del>
          </w:p>
        </w:tc>
        <w:tc>
          <w:tcPr>
            <w:tcW w:w="901" w:type="dxa"/>
            <w:shd w:val="clear" w:color="auto" w:fill="auto"/>
            <w:vAlign w:val="center"/>
          </w:tcPr>
          <w:p w14:paraId="62513BC1" w14:textId="2CDFEBA6" w:rsidR="001612FC" w:rsidRPr="001D386E" w:rsidDel="0017334F" w:rsidRDefault="001612FC" w:rsidP="00714FB2">
            <w:pPr>
              <w:pStyle w:val="TAC"/>
              <w:rPr>
                <w:del w:id="19309" w:author="zhangpeng" w:date="2022-01-28T18:00:00Z"/>
                <w:rFonts w:eastAsia="Calibri" w:cs="Arial"/>
                <w:lang w:val="en-US" w:eastAsia="ja-JP"/>
              </w:rPr>
            </w:pPr>
            <w:del w:id="19310" w:author="zhangpeng" w:date="2022-01-28T18:00:00Z">
              <w:r w:rsidRPr="001D386E" w:rsidDel="0017334F">
                <w:rPr>
                  <w:rFonts w:cs="Arial"/>
                  <w:lang w:eastAsia="ja-JP"/>
                </w:rPr>
                <w:delText>-88</w:delText>
              </w:r>
            </w:del>
          </w:p>
        </w:tc>
        <w:tc>
          <w:tcPr>
            <w:tcW w:w="839" w:type="dxa"/>
            <w:shd w:val="clear" w:color="auto" w:fill="auto"/>
            <w:vAlign w:val="center"/>
          </w:tcPr>
          <w:p w14:paraId="616E4E47" w14:textId="256005AA" w:rsidR="001612FC" w:rsidRPr="001D386E" w:rsidDel="0017334F" w:rsidRDefault="001612FC" w:rsidP="00714FB2">
            <w:pPr>
              <w:pStyle w:val="TAC"/>
              <w:rPr>
                <w:del w:id="19311" w:author="zhangpeng" w:date="2022-01-28T18:00:00Z"/>
                <w:rFonts w:eastAsia="Calibri" w:cs="Arial"/>
                <w:lang w:val="en-US" w:eastAsia="ja-JP"/>
              </w:rPr>
            </w:pPr>
            <w:del w:id="19312" w:author="zhangpeng" w:date="2022-01-28T18:00:00Z">
              <w:r w:rsidRPr="001D386E" w:rsidDel="0017334F">
                <w:rPr>
                  <w:rFonts w:eastAsia="Calibri" w:cs="Arial"/>
                  <w:lang w:val="en-US" w:eastAsia="ja-JP"/>
                </w:rPr>
                <w:delText>FDD</w:delText>
              </w:r>
            </w:del>
          </w:p>
        </w:tc>
      </w:tr>
      <w:tr w:rsidR="001612FC" w:rsidRPr="001D386E" w:rsidDel="0017334F" w14:paraId="08ABAC27" w14:textId="5E4121B5" w:rsidTr="00714FB2">
        <w:trPr>
          <w:trHeight w:val="191"/>
          <w:del w:id="19313" w:author="zhangpeng" w:date="2022-01-28T18:00:00Z"/>
        </w:trPr>
        <w:tc>
          <w:tcPr>
            <w:tcW w:w="1986" w:type="dxa"/>
            <w:shd w:val="clear" w:color="auto" w:fill="auto"/>
            <w:vAlign w:val="center"/>
          </w:tcPr>
          <w:p w14:paraId="11781380" w14:textId="5CC9DFF4" w:rsidR="001612FC" w:rsidRPr="001D386E" w:rsidDel="0017334F" w:rsidRDefault="001612FC" w:rsidP="00714FB2">
            <w:pPr>
              <w:pStyle w:val="TAC"/>
              <w:rPr>
                <w:del w:id="19314" w:author="zhangpeng" w:date="2022-01-28T18:00:00Z"/>
                <w:rFonts w:eastAsia="Calibri" w:cs="Arial"/>
                <w:lang w:val="en-US" w:eastAsia="ja-JP"/>
              </w:rPr>
            </w:pPr>
            <w:del w:id="19315" w:author="zhangpeng" w:date="2022-01-28T18:00:00Z">
              <w:r w:rsidRPr="001D386E" w:rsidDel="0017334F">
                <w:rPr>
                  <w:rFonts w:cs="Arial"/>
                  <w:lang w:eastAsia="ja-JP"/>
                </w:rPr>
                <w:delText>CA_2A-</w:delText>
              </w:r>
              <w:r w:rsidRPr="001D386E" w:rsidDel="0017334F">
                <w:rPr>
                  <w:rFonts w:eastAsia="SimSun" w:cs="Arial" w:hint="eastAsia"/>
                  <w:lang w:eastAsia="zh-CN"/>
                </w:rPr>
                <w:delText>12</w:delText>
              </w:r>
              <w:r w:rsidRPr="001D386E" w:rsidDel="0017334F">
                <w:rPr>
                  <w:rFonts w:cs="Arial"/>
                  <w:lang w:eastAsia="ja-JP"/>
                </w:rPr>
                <w:delText>A-66C</w:delText>
              </w:r>
              <w:r w:rsidRPr="001D386E" w:rsidDel="0017334F">
                <w:rPr>
                  <w:rFonts w:cs="Arial"/>
                  <w:vertAlign w:val="superscript"/>
                  <w:lang w:eastAsia="ja-JP"/>
                </w:rPr>
                <w:delText>5,6</w:delText>
              </w:r>
            </w:del>
          </w:p>
        </w:tc>
        <w:tc>
          <w:tcPr>
            <w:tcW w:w="852" w:type="dxa"/>
            <w:shd w:val="clear" w:color="auto" w:fill="auto"/>
            <w:vAlign w:val="center"/>
          </w:tcPr>
          <w:p w14:paraId="4690C8E7" w14:textId="184732F3" w:rsidR="001612FC" w:rsidRPr="001D386E" w:rsidDel="0017334F" w:rsidRDefault="001612FC" w:rsidP="00714FB2">
            <w:pPr>
              <w:pStyle w:val="TAC"/>
              <w:rPr>
                <w:del w:id="19316" w:author="zhangpeng" w:date="2022-01-28T18:00:00Z"/>
                <w:rFonts w:eastAsia="Calibri" w:cs="Arial"/>
                <w:lang w:val="en-US" w:eastAsia="ja-JP"/>
              </w:rPr>
            </w:pPr>
            <w:del w:id="19317" w:author="zhangpeng" w:date="2022-01-28T18:00:00Z">
              <w:r w:rsidRPr="001D386E" w:rsidDel="0017334F">
                <w:rPr>
                  <w:rFonts w:eastAsia="SimSun" w:cs="Arial" w:hint="eastAsia"/>
                  <w:lang w:eastAsia="zh-CN"/>
                </w:rPr>
                <w:delText>66</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3B78109F" w14:textId="7E7A59BB" w:rsidR="001612FC" w:rsidRPr="001D386E" w:rsidDel="0017334F" w:rsidRDefault="001612FC" w:rsidP="00714FB2">
            <w:pPr>
              <w:pStyle w:val="TAC"/>
              <w:rPr>
                <w:del w:id="19318" w:author="zhangpeng" w:date="2022-01-28T18:00:00Z"/>
                <w:rFonts w:eastAsia="Calibri" w:cs="Arial"/>
                <w:lang w:val="en-US" w:eastAsia="ja-JP"/>
              </w:rPr>
            </w:pPr>
          </w:p>
        </w:tc>
        <w:tc>
          <w:tcPr>
            <w:tcW w:w="887" w:type="dxa"/>
            <w:shd w:val="clear" w:color="auto" w:fill="auto"/>
            <w:vAlign w:val="center"/>
          </w:tcPr>
          <w:p w14:paraId="08228147" w14:textId="36D169BF" w:rsidR="001612FC" w:rsidRPr="001D386E" w:rsidDel="0017334F" w:rsidRDefault="001612FC" w:rsidP="00714FB2">
            <w:pPr>
              <w:pStyle w:val="TAC"/>
              <w:rPr>
                <w:del w:id="19319" w:author="zhangpeng" w:date="2022-01-28T18:00:00Z"/>
                <w:rFonts w:eastAsia="Calibri" w:cs="Arial"/>
                <w:lang w:val="en-US" w:eastAsia="ja-JP"/>
              </w:rPr>
            </w:pPr>
          </w:p>
        </w:tc>
        <w:tc>
          <w:tcPr>
            <w:tcW w:w="768" w:type="dxa"/>
            <w:shd w:val="clear" w:color="auto" w:fill="auto"/>
            <w:vAlign w:val="center"/>
          </w:tcPr>
          <w:p w14:paraId="2EC62848" w14:textId="1E435AC7" w:rsidR="001612FC" w:rsidRPr="001D386E" w:rsidDel="0017334F" w:rsidRDefault="001612FC" w:rsidP="00714FB2">
            <w:pPr>
              <w:pStyle w:val="TAC"/>
              <w:rPr>
                <w:del w:id="19320" w:author="zhangpeng" w:date="2022-01-28T18:00:00Z"/>
                <w:rFonts w:eastAsia="Calibri" w:cs="Arial"/>
                <w:lang w:val="en-US" w:eastAsia="ja-JP"/>
              </w:rPr>
            </w:pPr>
            <w:del w:id="19321" w:author="zhangpeng" w:date="2022-01-28T18:00:00Z">
              <w:r w:rsidRPr="001D386E" w:rsidDel="0017334F">
                <w:rPr>
                  <w:rFonts w:cs="Arial"/>
                  <w:lang w:eastAsia="ja-JP"/>
                </w:rPr>
                <w:delText>-89.5</w:delText>
              </w:r>
            </w:del>
          </w:p>
        </w:tc>
        <w:tc>
          <w:tcPr>
            <w:tcW w:w="885" w:type="dxa"/>
            <w:shd w:val="clear" w:color="auto" w:fill="auto"/>
            <w:vAlign w:val="center"/>
          </w:tcPr>
          <w:p w14:paraId="0304216F" w14:textId="6DE778A1" w:rsidR="001612FC" w:rsidRPr="001D386E" w:rsidDel="0017334F" w:rsidRDefault="001612FC" w:rsidP="00714FB2">
            <w:pPr>
              <w:pStyle w:val="TAC"/>
              <w:rPr>
                <w:del w:id="19322" w:author="zhangpeng" w:date="2022-01-28T18:00:00Z"/>
                <w:rFonts w:eastAsia="Calibri" w:cs="Arial"/>
                <w:lang w:val="en-US" w:eastAsia="ja-JP"/>
              </w:rPr>
            </w:pPr>
            <w:del w:id="19323" w:author="zhangpeng" w:date="2022-01-28T18:00:00Z">
              <w:r w:rsidRPr="001D386E" w:rsidDel="0017334F">
                <w:rPr>
                  <w:rFonts w:cs="Arial"/>
                  <w:lang w:eastAsia="ja-JP"/>
                </w:rPr>
                <w:delText>-89</w:delText>
              </w:r>
            </w:del>
          </w:p>
        </w:tc>
        <w:tc>
          <w:tcPr>
            <w:tcW w:w="859" w:type="dxa"/>
            <w:shd w:val="clear" w:color="auto" w:fill="auto"/>
            <w:vAlign w:val="center"/>
          </w:tcPr>
          <w:p w14:paraId="5083598B" w14:textId="2F1B42AC" w:rsidR="001612FC" w:rsidRPr="001D386E" w:rsidDel="0017334F" w:rsidRDefault="001612FC" w:rsidP="00714FB2">
            <w:pPr>
              <w:pStyle w:val="TAC"/>
              <w:rPr>
                <w:del w:id="19324" w:author="zhangpeng" w:date="2022-01-28T18:00:00Z"/>
                <w:rFonts w:eastAsia="Calibri" w:cs="Arial"/>
                <w:lang w:val="en-US" w:eastAsia="ja-JP"/>
              </w:rPr>
            </w:pPr>
            <w:del w:id="19325" w:author="zhangpeng" w:date="2022-01-28T18:00:00Z">
              <w:r w:rsidRPr="001D386E" w:rsidDel="0017334F">
                <w:rPr>
                  <w:rFonts w:cs="Arial"/>
                  <w:lang w:eastAsia="ja-JP"/>
                </w:rPr>
                <w:delText>-88.5</w:delText>
              </w:r>
            </w:del>
          </w:p>
        </w:tc>
        <w:tc>
          <w:tcPr>
            <w:tcW w:w="901" w:type="dxa"/>
            <w:shd w:val="clear" w:color="auto" w:fill="auto"/>
            <w:vAlign w:val="center"/>
          </w:tcPr>
          <w:p w14:paraId="5A0F0882" w14:textId="0BEE6BC1" w:rsidR="001612FC" w:rsidRPr="001D386E" w:rsidDel="0017334F" w:rsidRDefault="001612FC" w:rsidP="00714FB2">
            <w:pPr>
              <w:pStyle w:val="TAC"/>
              <w:rPr>
                <w:del w:id="19326" w:author="zhangpeng" w:date="2022-01-28T18:00:00Z"/>
                <w:rFonts w:eastAsia="Calibri" w:cs="Arial"/>
                <w:lang w:val="en-US" w:eastAsia="ja-JP"/>
              </w:rPr>
            </w:pPr>
            <w:del w:id="19327" w:author="zhangpeng" w:date="2022-01-28T18:00:00Z">
              <w:r w:rsidRPr="001D386E" w:rsidDel="0017334F">
                <w:rPr>
                  <w:rFonts w:cs="Arial"/>
                  <w:lang w:eastAsia="ja-JP"/>
                </w:rPr>
                <w:delText>-88</w:delText>
              </w:r>
            </w:del>
          </w:p>
        </w:tc>
        <w:tc>
          <w:tcPr>
            <w:tcW w:w="839" w:type="dxa"/>
            <w:shd w:val="clear" w:color="auto" w:fill="auto"/>
            <w:vAlign w:val="center"/>
          </w:tcPr>
          <w:p w14:paraId="0DC639FF" w14:textId="54A87945" w:rsidR="001612FC" w:rsidRPr="001D386E" w:rsidDel="0017334F" w:rsidRDefault="001612FC" w:rsidP="00714FB2">
            <w:pPr>
              <w:pStyle w:val="TAC"/>
              <w:rPr>
                <w:del w:id="19328" w:author="zhangpeng" w:date="2022-01-28T18:00:00Z"/>
                <w:rFonts w:eastAsia="Calibri" w:cs="Arial"/>
                <w:lang w:val="en-US" w:eastAsia="ja-JP"/>
              </w:rPr>
            </w:pPr>
            <w:del w:id="19329" w:author="zhangpeng" w:date="2022-01-28T18:00:00Z">
              <w:r w:rsidRPr="001D386E" w:rsidDel="0017334F">
                <w:rPr>
                  <w:rFonts w:eastAsia="Calibri" w:cs="Arial"/>
                  <w:lang w:val="en-US" w:eastAsia="ja-JP"/>
                </w:rPr>
                <w:delText>FDD</w:delText>
              </w:r>
            </w:del>
          </w:p>
        </w:tc>
      </w:tr>
      <w:tr w:rsidR="001612FC" w:rsidRPr="001D386E" w:rsidDel="0017334F" w14:paraId="2C2E93CD" w14:textId="49D2928D" w:rsidTr="00714FB2">
        <w:tblPrEx>
          <w:tblLook w:val="04A0" w:firstRow="1" w:lastRow="0" w:firstColumn="1" w:lastColumn="0" w:noHBand="0" w:noVBand="1"/>
        </w:tblPrEx>
        <w:trPr>
          <w:trHeight w:val="191"/>
          <w:del w:id="19330"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3CF816B4" w14:textId="7896ADC6" w:rsidR="001612FC" w:rsidRPr="001D386E" w:rsidDel="0017334F" w:rsidRDefault="001612FC" w:rsidP="00714FB2">
            <w:pPr>
              <w:pStyle w:val="TAC"/>
              <w:rPr>
                <w:del w:id="19331" w:author="zhangpeng" w:date="2022-01-28T18:00:00Z"/>
              </w:rPr>
            </w:pPr>
            <w:del w:id="19332" w:author="zhangpeng" w:date="2022-01-28T18:00:00Z">
              <w:r w:rsidRPr="001D386E" w:rsidDel="0017334F">
                <w:delText>CA_2A-13A-48D</w:delText>
              </w:r>
              <w:r w:rsidRPr="001D386E" w:rsidDel="0017334F">
                <w:rPr>
                  <w:rFonts w:cs="Arial"/>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148BDC9F" w14:textId="47957C71" w:rsidR="001612FC" w:rsidRPr="001D386E" w:rsidDel="0017334F" w:rsidRDefault="001612FC" w:rsidP="00714FB2">
            <w:pPr>
              <w:pStyle w:val="TAC"/>
              <w:rPr>
                <w:del w:id="19333" w:author="zhangpeng" w:date="2022-01-28T18:00:00Z"/>
                <w:rFonts w:cs="Arial"/>
              </w:rPr>
            </w:pPr>
            <w:del w:id="19334"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49B8272" w14:textId="4CD3CA1A" w:rsidR="001612FC" w:rsidRPr="001D386E" w:rsidDel="0017334F" w:rsidRDefault="001612FC" w:rsidP="00714FB2">
            <w:pPr>
              <w:pStyle w:val="TAC"/>
              <w:rPr>
                <w:del w:id="19335"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CE84294" w14:textId="73FD131F" w:rsidR="001612FC" w:rsidRPr="001D386E" w:rsidDel="0017334F" w:rsidRDefault="001612FC" w:rsidP="00714FB2">
            <w:pPr>
              <w:pStyle w:val="TAC"/>
              <w:rPr>
                <w:del w:id="19336"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254F0893" w14:textId="4ED377A2" w:rsidR="001612FC" w:rsidRPr="001D386E" w:rsidDel="0017334F" w:rsidRDefault="001612FC" w:rsidP="00714FB2">
            <w:pPr>
              <w:pStyle w:val="TAC"/>
              <w:rPr>
                <w:del w:id="19337" w:author="zhangpeng" w:date="2022-01-28T18:00:00Z"/>
                <w:rFonts w:cs="Arial"/>
                <w:szCs w:val="18"/>
              </w:rPr>
            </w:pPr>
            <w:del w:id="19338" w:author="zhangpeng" w:date="2022-01-28T18:00:00Z">
              <w:r w:rsidRPr="001D386E" w:rsidDel="0017334F">
                <w:rPr>
                  <w:rFonts w:cs="Arial"/>
                  <w:szCs w:val="18"/>
                </w:rPr>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6408BCF4" w14:textId="21A166EF" w:rsidR="001612FC" w:rsidRPr="001D386E" w:rsidDel="0017334F" w:rsidRDefault="001612FC" w:rsidP="00714FB2">
            <w:pPr>
              <w:pStyle w:val="TAC"/>
              <w:rPr>
                <w:del w:id="19339" w:author="zhangpeng" w:date="2022-01-28T18:00:00Z"/>
                <w:rFonts w:cs="Arial"/>
                <w:szCs w:val="18"/>
              </w:rPr>
            </w:pPr>
            <w:del w:id="19340" w:author="zhangpeng" w:date="2022-01-28T18:00:00Z">
              <w:r w:rsidRPr="001D386E" w:rsidDel="0017334F">
                <w:rPr>
                  <w:rFonts w:cs="Arial"/>
                  <w:szCs w:val="18"/>
                </w:rPr>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3E45B668" w14:textId="47F69393" w:rsidR="001612FC" w:rsidRPr="001D386E" w:rsidDel="0017334F" w:rsidRDefault="001612FC" w:rsidP="00714FB2">
            <w:pPr>
              <w:pStyle w:val="TAC"/>
              <w:rPr>
                <w:del w:id="19341" w:author="zhangpeng" w:date="2022-01-28T18:00:00Z"/>
                <w:rFonts w:cs="Arial"/>
                <w:szCs w:val="18"/>
              </w:rPr>
            </w:pPr>
            <w:del w:id="19342" w:author="zhangpeng" w:date="2022-01-28T18:00:00Z">
              <w:r w:rsidRPr="001D386E" w:rsidDel="0017334F">
                <w:rPr>
                  <w:rFonts w:cs="Arial"/>
                  <w:szCs w:val="18"/>
                </w:rPr>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13737E7D" w14:textId="59884372" w:rsidR="001612FC" w:rsidRPr="001D386E" w:rsidDel="0017334F" w:rsidRDefault="001612FC" w:rsidP="00714FB2">
            <w:pPr>
              <w:pStyle w:val="TAC"/>
              <w:rPr>
                <w:del w:id="19343" w:author="zhangpeng" w:date="2022-01-28T18:00:00Z"/>
                <w:rFonts w:cs="Arial"/>
                <w:szCs w:val="18"/>
              </w:rPr>
            </w:pPr>
            <w:del w:id="19344" w:author="zhangpeng" w:date="2022-01-28T18:00:00Z">
              <w:r w:rsidRPr="001D386E" w:rsidDel="0017334F">
                <w:rPr>
                  <w:rFonts w:cs="Arial"/>
                  <w:szCs w:val="18"/>
                </w:rPr>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50C8388F" w14:textId="5B904C79" w:rsidR="001612FC" w:rsidRPr="001D386E" w:rsidDel="0017334F" w:rsidRDefault="001612FC" w:rsidP="00714FB2">
            <w:pPr>
              <w:pStyle w:val="TAC"/>
              <w:rPr>
                <w:del w:id="19345" w:author="zhangpeng" w:date="2022-01-28T18:00:00Z"/>
                <w:rFonts w:cs="Arial"/>
              </w:rPr>
            </w:pPr>
            <w:del w:id="19346" w:author="zhangpeng" w:date="2022-01-28T18:00:00Z">
              <w:r w:rsidRPr="001D386E" w:rsidDel="0017334F">
                <w:rPr>
                  <w:rFonts w:cs="Arial"/>
                </w:rPr>
                <w:delText>TDD</w:delText>
              </w:r>
            </w:del>
          </w:p>
        </w:tc>
      </w:tr>
      <w:tr w:rsidR="001612FC" w:rsidRPr="001D386E" w:rsidDel="0017334F" w14:paraId="0347F1B6" w14:textId="5849814E" w:rsidTr="00714FB2">
        <w:tblPrEx>
          <w:tblLook w:val="04A0" w:firstRow="1" w:lastRow="0" w:firstColumn="1" w:lastColumn="0" w:noHBand="0" w:noVBand="1"/>
        </w:tblPrEx>
        <w:trPr>
          <w:trHeight w:val="191"/>
          <w:del w:id="19347"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11E8EEC0" w14:textId="4FDA6C6A" w:rsidR="001612FC" w:rsidRPr="001D386E" w:rsidDel="0017334F" w:rsidRDefault="001612FC" w:rsidP="00714FB2">
            <w:pPr>
              <w:pStyle w:val="TAC"/>
              <w:rPr>
                <w:del w:id="19348" w:author="zhangpeng" w:date="2022-01-28T18:00:00Z"/>
              </w:rPr>
            </w:pPr>
            <w:del w:id="19349" w:author="zhangpeng" w:date="2022-01-28T18:00:00Z">
              <w:r w:rsidRPr="001D386E" w:rsidDel="0017334F">
                <w:delText>CA_2A-13A</w:delText>
              </w:r>
              <w:r w:rsidRPr="001D386E" w:rsidDel="0017334F">
                <w:rPr>
                  <w:rFonts w:cs="Arial"/>
                  <w:szCs w:val="18"/>
                </w:rPr>
                <w:delText>-48D</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301BF5F8" w14:textId="097E016B" w:rsidR="001612FC" w:rsidRPr="001D386E" w:rsidDel="0017334F" w:rsidRDefault="001612FC" w:rsidP="00714FB2">
            <w:pPr>
              <w:pStyle w:val="TAC"/>
              <w:rPr>
                <w:del w:id="19350" w:author="zhangpeng" w:date="2022-01-28T18:00:00Z"/>
                <w:rFonts w:cs="Arial"/>
              </w:rPr>
            </w:pPr>
            <w:del w:id="19351"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BB80A1A" w14:textId="4209105B" w:rsidR="001612FC" w:rsidRPr="001D386E" w:rsidDel="0017334F" w:rsidRDefault="001612FC" w:rsidP="00714FB2">
            <w:pPr>
              <w:pStyle w:val="TAC"/>
              <w:rPr>
                <w:del w:id="19352"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E686D93" w14:textId="70C54C85" w:rsidR="001612FC" w:rsidRPr="001D386E" w:rsidDel="0017334F" w:rsidRDefault="001612FC" w:rsidP="00714FB2">
            <w:pPr>
              <w:pStyle w:val="TAC"/>
              <w:rPr>
                <w:del w:id="19353"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274069FC" w14:textId="5C1585DF" w:rsidR="001612FC" w:rsidRPr="001D386E" w:rsidDel="0017334F" w:rsidRDefault="001612FC" w:rsidP="00714FB2">
            <w:pPr>
              <w:pStyle w:val="TAC"/>
              <w:rPr>
                <w:del w:id="19354" w:author="zhangpeng" w:date="2022-01-28T18:00:00Z"/>
                <w:rFonts w:cs="Arial"/>
                <w:szCs w:val="18"/>
              </w:rPr>
            </w:pPr>
            <w:del w:id="19355" w:author="zhangpeng" w:date="2022-01-28T18:00:00Z">
              <w:r w:rsidRPr="001D386E" w:rsidDel="0017334F">
                <w:rPr>
                  <w:rFonts w:cs="Arial"/>
                  <w:szCs w:val="18"/>
                </w:rPr>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6D2EAA42" w14:textId="40BDAA15" w:rsidR="001612FC" w:rsidRPr="001D386E" w:rsidDel="0017334F" w:rsidRDefault="001612FC" w:rsidP="00714FB2">
            <w:pPr>
              <w:pStyle w:val="TAC"/>
              <w:rPr>
                <w:del w:id="19356" w:author="zhangpeng" w:date="2022-01-28T18:00:00Z"/>
                <w:rFonts w:cs="Arial"/>
                <w:szCs w:val="18"/>
              </w:rPr>
            </w:pPr>
            <w:del w:id="19357" w:author="zhangpeng" w:date="2022-01-28T18:00:00Z">
              <w:r w:rsidRPr="001D386E" w:rsidDel="0017334F">
                <w:rPr>
                  <w:rFonts w:cs="Arial"/>
                  <w:szCs w:val="18"/>
                </w:rPr>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32468B48" w14:textId="4732BAF3" w:rsidR="001612FC" w:rsidRPr="001D386E" w:rsidDel="0017334F" w:rsidRDefault="001612FC" w:rsidP="00714FB2">
            <w:pPr>
              <w:pStyle w:val="TAC"/>
              <w:rPr>
                <w:del w:id="19358" w:author="zhangpeng" w:date="2022-01-28T18:00:00Z"/>
                <w:rFonts w:cs="Arial"/>
                <w:szCs w:val="18"/>
              </w:rPr>
            </w:pPr>
            <w:del w:id="19359" w:author="zhangpeng" w:date="2022-01-28T18:00:00Z">
              <w:r w:rsidRPr="001D386E" w:rsidDel="0017334F">
                <w:rPr>
                  <w:rFonts w:cs="Arial"/>
                  <w:szCs w:val="18"/>
                </w:rPr>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575A12CF" w14:textId="003AD585" w:rsidR="001612FC" w:rsidRPr="001D386E" w:rsidDel="0017334F" w:rsidRDefault="001612FC" w:rsidP="00714FB2">
            <w:pPr>
              <w:pStyle w:val="TAC"/>
              <w:rPr>
                <w:del w:id="19360" w:author="zhangpeng" w:date="2022-01-28T18:00:00Z"/>
                <w:rFonts w:cs="Arial"/>
                <w:szCs w:val="18"/>
              </w:rPr>
            </w:pPr>
            <w:del w:id="19361" w:author="zhangpeng" w:date="2022-01-28T18:00:00Z">
              <w:r w:rsidRPr="001D386E" w:rsidDel="0017334F">
                <w:rPr>
                  <w:rFonts w:cs="Arial"/>
                  <w:szCs w:val="18"/>
                </w:rPr>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35907E3E" w14:textId="6C1E0F9A" w:rsidR="001612FC" w:rsidRPr="001D386E" w:rsidDel="0017334F" w:rsidRDefault="001612FC" w:rsidP="00714FB2">
            <w:pPr>
              <w:pStyle w:val="TAC"/>
              <w:rPr>
                <w:del w:id="19362" w:author="zhangpeng" w:date="2022-01-28T18:00:00Z"/>
                <w:rFonts w:cs="Arial"/>
              </w:rPr>
            </w:pPr>
            <w:del w:id="19363" w:author="zhangpeng" w:date="2022-01-28T18:00:00Z">
              <w:r w:rsidRPr="001D386E" w:rsidDel="0017334F">
                <w:rPr>
                  <w:rFonts w:cs="Arial"/>
                </w:rPr>
                <w:delText>TDD</w:delText>
              </w:r>
            </w:del>
          </w:p>
        </w:tc>
      </w:tr>
      <w:tr w:rsidR="001612FC" w:rsidRPr="001D386E" w:rsidDel="0017334F" w14:paraId="26E5FB59" w14:textId="42D644C8" w:rsidTr="00714FB2">
        <w:tblPrEx>
          <w:tblLook w:val="04A0" w:firstRow="1" w:lastRow="0" w:firstColumn="1" w:lastColumn="0" w:noHBand="0" w:noVBand="1"/>
        </w:tblPrEx>
        <w:trPr>
          <w:trHeight w:val="191"/>
          <w:del w:id="19364"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7A1076C8" w14:textId="4902C726" w:rsidR="001612FC" w:rsidRPr="001D386E" w:rsidDel="0017334F" w:rsidRDefault="001612FC" w:rsidP="00714FB2">
            <w:pPr>
              <w:pStyle w:val="TAC"/>
              <w:rPr>
                <w:del w:id="19365" w:author="zhangpeng" w:date="2022-01-28T18:00:00Z"/>
              </w:rPr>
            </w:pPr>
            <w:del w:id="19366" w:author="zhangpeng" w:date="2022-01-28T18:00:00Z">
              <w:r w:rsidRPr="001D386E" w:rsidDel="0017334F">
                <w:delText>CA_2A-13A-48A-</w:delText>
              </w:r>
              <w:r w:rsidRPr="001D386E" w:rsidDel="0017334F">
                <w:rPr>
                  <w:rFonts w:cs="Arial"/>
                  <w:szCs w:val="18"/>
                </w:rPr>
                <w:delText>48C</w:delText>
              </w:r>
              <w:r w:rsidRPr="001D386E" w:rsidDel="0017334F">
                <w:rPr>
                  <w:rFonts w:cs="Arial"/>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64A9C22E" w14:textId="0A9ED693" w:rsidR="001612FC" w:rsidRPr="001D386E" w:rsidDel="0017334F" w:rsidRDefault="001612FC" w:rsidP="00714FB2">
            <w:pPr>
              <w:pStyle w:val="TAC"/>
              <w:rPr>
                <w:del w:id="19367" w:author="zhangpeng" w:date="2022-01-28T18:00:00Z"/>
                <w:rFonts w:cs="Arial"/>
              </w:rPr>
            </w:pPr>
            <w:del w:id="19368"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F8B424A" w14:textId="0A9A69BF" w:rsidR="001612FC" w:rsidRPr="001D386E" w:rsidDel="0017334F" w:rsidRDefault="001612FC" w:rsidP="00714FB2">
            <w:pPr>
              <w:pStyle w:val="TAC"/>
              <w:rPr>
                <w:del w:id="19369"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C7AFA14" w14:textId="60D77B88" w:rsidR="001612FC" w:rsidRPr="001D386E" w:rsidDel="0017334F" w:rsidRDefault="001612FC" w:rsidP="00714FB2">
            <w:pPr>
              <w:pStyle w:val="TAC"/>
              <w:rPr>
                <w:del w:id="19370"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14D8D25F" w14:textId="4CDD1709" w:rsidR="001612FC" w:rsidRPr="001D386E" w:rsidDel="0017334F" w:rsidRDefault="001612FC" w:rsidP="00714FB2">
            <w:pPr>
              <w:pStyle w:val="TAC"/>
              <w:rPr>
                <w:del w:id="19371" w:author="zhangpeng" w:date="2022-01-28T18:00:00Z"/>
              </w:rPr>
            </w:pPr>
            <w:del w:id="19372" w:author="zhangpeng" w:date="2022-01-28T18:00:00Z">
              <w:r w:rsidRPr="001D386E" w:rsidDel="0017334F">
                <w:rPr>
                  <w:rFonts w:cs="Arial"/>
                  <w:szCs w:val="18"/>
                </w:rPr>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5D0B38CA" w14:textId="48604E34" w:rsidR="001612FC" w:rsidRPr="001D386E" w:rsidDel="0017334F" w:rsidRDefault="001612FC" w:rsidP="00714FB2">
            <w:pPr>
              <w:pStyle w:val="TAC"/>
              <w:rPr>
                <w:del w:id="19373" w:author="zhangpeng" w:date="2022-01-28T18:00:00Z"/>
              </w:rPr>
            </w:pPr>
            <w:del w:id="19374" w:author="zhangpeng" w:date="2022-01-28T18:00:00Z">
              <w:r w:rsidRPr="001D386E" w:rsidDel="0017334F">
                <w:rPr>
                  <w:rFonts w:cs="Arial"/>
                  <w:szCs w:val="18"/>
                </w:rPr>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128E72A8" w14:textId="230B1466" w:rsidR="001612FC" w:rsidRPr="001D386E" w:rsidDel="0017334F" w:rsidRDefault="001612FC" w:rsidP="00714FB2">
            <w:pPr>
              <w:pStyle w:val="TAC"/>
              <w:rPr>
                <w:del w:id="19375" w:author="zhangpeng" w:date="2022-01-28T18:00:00Z"/>
              </w:rPr>
            </w:pPr>
            <w:del w:id="19376" w:author="zhangpeng" w:date="2022-01-28T18:00:00Z">
              <w:r w:rsidRPr="001D386E" w:rsidDel="0017334F">
                <w:rPr>
                  <w:rFonts w:cs="Arial"/>
                  <w:szCs w:val="18"/>
                </w:rPr>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7DD13F44" w14:textId="3B4C9A82" w:rsidR="001612FC" w:rsidRPr="001D386E" w:rsidDel="0017334F" w:rsidRDefault="001612FC" w:rsidP="00714FB2">
            <w:pPr>
              <w:pStyle w:val="TAC"/>
              <w:rPr>
                <w:del w:id="19377" w:author="zhangpeng" w:date="2022-01-28T18:00:00Z"/>
              </w:rPr>
            </w:pPr>
            <w:del w:id="19378" w:author="zhangpeng" w:date="2022-01-28T18:00:00Z">
              <w:r w:rsidRPr="001D386E" w:rsidDel="0017334F">
                <w:rPr>
                  <w:rFonts w:cs="Arial"/>
                  <w:szCs w:val="18"/>
                </w:rPr>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5F75024C" w14:textId="04D036E3" w:rsidR="001612FC" w:rsidRPr="001D386E" w:rsidDel="0017334F" w:rsidRDefault="001612FC" w:rsidP="00714FB2">
            <w:pPr>
              <w:pStyle w:val="TAC"/>
              <w:rPr>
                <w:del w:id="19379" w:author="zhangpeng" w:date="2022-01-28T18:00:00Z"/>
                <w:rFonts w:cs="Arial"/>
              </w:rPr>
            </w:pPr>
            <w:del w:id="19380" w:author="zhangpeng" w:date="2022-01-28T18:00:00Z">
              <w:r w:rsidRPr="001D386E" w:rsidDel="0017334F">
                <w:rPr>
                  <w:rFonts w:cs="Arial"/>
                </w:rPr>
                <w:delText>TDD</w:delText>
              </w:r>
            </w:del>
          </w:p>
        </w:tc>
      </w:tr>
      <w:tr w:rsidR="001612FC" w:rsidRPr="001D386E" w:rsidDel="0017334F" w14:paraId="328E0653" w14:textId="6E7B1C92" w:rsidTr="00714FB2">
        <w:tblPrEx>
          <w:tblLook w:val="04A0" w:firstRow="1" w:lastRow="0" w:firstColumn="1" w:lastColumn="0" w:noHBand="0" w:noVBand="1"/>
        </w:tblPrEx>
        <w:trPr>
          <w:trHeight w:val="191"/>
          <w:del w:id="19381"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5FE841B9" w14:textId="4EA3C7F3" w:rsidR="001612FC" w:rsidRPr="001D386E" w:rsidDel="0017334F" w:rsidRDefault="001612FC" w:rsidP="00714FB2">
            <w:pPr>
              <w:pStyle w:val="TAC"/>
              <w:rPr>
                <w:del w:id="19382" w:author="zhangpeng" w:date="2022-01-28T18:00:00Z"/>
              </w:rPr>
            </w:pPr>
            <w:del w:id="19383" w:author="zhangpeng" w:date="2022-01-28T18:00:00Z">
              <w:r w:rsidRPr="001D386E" w:rsidDel="0017334F">
                <w:delText>CA_2A-13A</w:delText>
              </w:r>
              <w:r w:rsidRPr="001D386E" w:rsidDel="0017334F">
                <w:rPr>
                  <w:rFonts w:cs="Arial"/>
                  <w:szCs w:val="18"/>
                </w:rPr>
                <w:delText>-48A-48C</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6C2E3F7B" w14:textId="7C3AA78A" w:rsidR="001612FC" w:rsidRPr="001D386E" w:rsidDel="0017334F" w:rsidRDefault="001612FC" w:rsidP="00714FB2">
            <w:pPr>
              <w:pStyle w:val="TAC"/>
              <w:rPr>
                <w:del w:id="19384" w:author="zhangpeng" w:date="2022-01-28T18:00:00Z"/>
                <w:rFonts w:cs="Arial"/>
              </w:rPr>
            </w:pPr>
            <w:del w:id="19385"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5463364" w14:textId="713A5968" w:rsidR="001612FC" w:rsidRPr="001D386E" w:rsidDel="0017334F" w:rsidRDefault="001612FC" w:rsidP="00714FB2">
            <w:pPr>
              <w:pStyle w:val="TAC"/>
              <w:rPr>
                <w:del w:id="19386"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12E57C6" w14:textId="6684E9C8" w:rsidR="001612FC" w:rsidRPr="001D386E" w:rsidDel="0017334F" w:rsidRDefault="001612FC" w:rsidP="00714FB2">
            <w:pPr>
              <w:pStyle w:val="TAC"/>
              <w:rPr>
                <w:del w:id="19387"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59EA159A" w14:textId="4F4D5A5A" w:rsidR="001612FC" w:rsidRPr="001D386E" w:rsidDel="0017334F" w:rsidRDefault="001612FC" w:rsidP="00714FB2">
            <w:pPr>
              <w:pStyle w:val="TAC"/>
              <w:rPr>
                <w:del w:id="19388" w:author="zhangpeng" w:date="2022-01-28T18:00:00Z"/>
              </w:rPr>
            </w:pPr>
            <w:del w:id="19389" w:author="zhangpeng" w:date="2022-01-28T18:00:00Z">
              <w:r w:rsidRPr="001D386E" w:rsidDel="0017334F">
                <w:rPr>
                  <w:rFonts w:cs="Arial"/>
                  <w:szCs w:val="18"/>
                </w:rPr>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044BAA83" w14:textId="642264BB" w:rsidR="001612FC" w:rsidRPr="001D386E" w:rsidDel="0017334F" w:rsidRDefault="001612FC" w:rsidP="00714FB2">
            <w:pPr>
              <w:pStyle w:val="TAC"/>
              <w:rPr>
                <w:del w:id="19390" w:author="zhangpeng" w:date="2022-01-28T18:00:00Z"/>
              </w:rPr>
            </w:pPr>
            <w:del w:id="19391" w:author="zhangpeng" w:date="2022-01-28T18:00:00Z">
              <w:r w:rsidRPr="001D386E" w:rsidDel="0017334F">
                <w:rPr>
                  <w:rFonts w:cs="Arial"/>
                  <w:szCs w:val="18"/>
                </w:rPr>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65D916D7" w14:textId="29C0FB4B" w:rsidR="001612FC" w:rsidRPr="001D386E" w:rsidDel="0017334F" w:rsidRDefault="001612FC" w:rsidP="00714FB2">
            <w:pPr>
              <w:pStyle w:val="TAC"/>
              <w:rPr>
                <w:del w:id="19392" w:author="zhangpeng" w:date="2022-01-28T18:00:00Z"/>
              </w:rPr>
            </w:pPr>
            <w:del w:id="19393" w:author="zhangpeng" w:date="2022-01-28T18:00:00Z">
              <w:r w:rsidRPr="001D386E" w:rsidDel="0017334F">
                <w:rPr>
                  <w:rFonts w:cs="Arial"/>
                  <w:szCs w:val="18"/>
                </w:rPr>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544E193C" w14:textId="08C47D12" w:rsidR="001612FC" w:rsidRPr="001D386E" w:rsidDel="0017334F" w:rsidRDefault="001612FC" w:rsidP="00714FB2">
            <w:pPr>
              <w:pStyle w:val="TAC"/>
              <w:rPr>
                <w:del w:id="19394" w:author="zhangpeng" w:date="2022-01-28T18:00:00Z"/>
              </w:rPr>
            </w:pPr>
            <w:del w:id="19395" w:author="zhangpeng" w:date="2022-01-28T18:00:00Z">
              <w:r w:rsidRPr="001D386E" w:rsidDel="0017334F">
                <w:rPr>
                  <w:rFonts w:cs="Arial"/>
                  <w:szCs w:val="18"/>
                </w:rPr>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532AF88C" w14:textId="74FECFE9" w:rsidR="001612FC" w:rsidRPr="001D386E" w:rsidDel="0017334F" w:rsidRDefault="001612FC" w:rsidP="00714FB2">
            <w:pPr>
              <w:pStyle w:val="TAC"/>
              <w:rPr>
                <w:del w:id="19396" w:author="zhangpeng" w:date="2022-01-28T18:00:00Z"/>
                <w:rFonts w:cs="Arial"/>
              </w:rPr>
            </w:pPr>
            <w:del w:id="19397" w:author="zhangpeng" w:date="2022-01-28T18:00:00Z">
              <w:r w:rsidRPr="001D386E" w:rsidDel="0017334F">
                <w:rPr>
                  <w:rFonts w:cs="Arial"/>
                </w:rPr>
                <w:delText>TDD</w:delText>
              </w:r>
            </w:del>
          </w:p>
        </w:tc>
      </w:tr>
      <w:tr w:rsidR="001612FC" w:rsidRPr="001D386E" w:rsidDel="0017334F" w14:paraId="1FFAEB9A" w14:textId="5BE6D2D7" w:rsidTr="00714FB2">
        <w:tblPrEx>
          <w:tblLook w:val="04A0" w:firstRow="1" w:lastRow="0" w:firstColumn="1" w:lastColumn="0" w:noHBand="0" w:noVBand="1"/>
        </w:tblPrEx>
        <w:trPr>
          <w:trHeight w:val="191"/>
          <w:del w:id="19398"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0D957479" w14:textId="5FAAB8E1" w:rsidR="001612FC" w:rsidRPr="001D386E" w:rsidDel="0017334F" w:rsidRDefault="001612FC" w:rsidP="00714FB2">
            <w:pPr>
              <w:pStyle w:val="TAC"/>
              <w:rPr>
                <w:del w:id="19399" w:author="zhangpeng" w:date="2022-01-28T18:00:00Z"/>
              </w:rPr>
            </w:pPr>
            <w:del w:id="19400" w:author="zhangpeng" w:date="2022-01-28T18:00:00Z">
              <w:r w:rsidRPr="001D386E" w:rsidDel="0017334F">
                <w:delText>CA_2A-13A-48C-66A</w:delText>
              </w:r>
              <w:r w:rsidRPr="001D386E" w:rsidDel="0017334F">
                <w:rPr>
                  <w:rFonts w:cs="Arial"/>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39A20306" w14:textId="3383806E" w:rsidR="001612FC" w:rsidRPr="001D386E" w:rsidDel="0017334F" w:rsidRDefault="001612FC" w:rsidP="00714FB2">
            <w:pPr>
              <w:pStyle w:val="TAC"/>
              <w:rPr>
                <w:del w:id="19401" w:author="zhangpeng" w:date="2022-01-28T18:00:00Z"/>
                <w:rFonts w:cs="Arial"/>
              </w:rPr>
            </w:pPr>
            <w:del w:id="19402"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75AD872" w14:textId="56E2DCFE" w:rsidR="001612FC" w:rsidRPr="001D386E" w:rsidDel="0017334F" w:rsidRDefault="001612FC" w:rsidP="00714FB2">
            <w:pPr>
              <w:pStyle w:val="TAC"/>
              <w:rPr>
                <w:del w:id="19403"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32E4A09" w14:textId="5844DEBA" w:rsidR="001612FC" w:rsidRPr="001D386E" w:rsidDel="0017334F" w:rsidRDefault="001612FC" w:rsidP="00714FB2">
            <w:pPr>
              <w:pStyle w:val="TAC"/>
              <w:rPr>
                <w:del w:id="19404"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71DAECB8" w14:textId="65217955" w:rsidR="001612FC" w:rsidRPr="001D386E" w:rsidDel="0017334F" w:rsidRDefault="001612FC" w:rsidP="00714FB2">
            <w:pPr>
              <w:pStyle w:val="TAC"/>
              <w:rPr>
                <w:del w:id="19405" w:author="zhangpeng" w:date="2022-01-28T18:00:00Z"/>
              </w:rPr>
            </w:pPr>
            <w:del w:id="19406" w:author="zhangpeng" w:date="2022-01-28T18:00:00Z">
              <w:r w:rsidRPr="001D386E" w:rsidDel="0017334F">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76B84A8C" w14:textId="5038A412" w:rsidR="001612FC" w:rsidRPr="001D386E" w:rsidDel="0017334F" w:rsidRDefault="001612FC" w:rsidP="00714FB2">
            <w:pPr>
              <w:pStyle w:val="TAC"/>
              <w:rPr>
                <w:del w:id="19407" w:author="zhangpeng" w:date="2022-01-28T18:00:00Z"/>
              </w:rPr>
            </w:pPr>
            <w:del w:id="19408"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1710D8DE" w14:textId="27FB197D" w:rsidR="001612FC" w:rsidRPr="001D386E" w:rsidDel="0017334F" w:rsidRDefault="001612FC" w:rsidP="00714FB2">
            <w:pPr>
              <w:pStyle w:val="TAC"/>
              <w:rPr>
                <w:del w:id="19409" w:author="zhangpeng" w:date="2022-01-28T18:00:00Z"/>
              </w:rPr>
            </w:pPr>
            <w:del w:id="19410"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7C5C87CC" w14:textId="670D86CE" w:rsidR="001612FC" w:rsidRPr="001D386E" w:rsidDel="0017334F" w:rsidRDefault="001612FC" w:rsidP="00714FB2">
            <w:pPr>
              <w:pStyle w:val="TAC"/>
              <w:rPr>
                <w:del w:id="19411" w:author="zhangpeng" w:date="2022-01-28T18:00:00Z"/>
              </w:rPr>
            </w:pPr>
            <w:del w:id="19412"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04D2A46F" w14:textId="0CF98819" w:rsidR="001612FC" w:rsidRPr="001D386E" w:rsidDel="0017334F" w:rsidRDefault="001612FC" w:rsidP="00714FB2">
            <w:pPr>
              <w:pStyle w:val="TAC"/>
              <w:rPr>
                <w:del w:id="19413" w:author="zhangpeng" w:date="2022-01-28T18:00:00Z"/>
                <w:rFonts w:cs="Arial"/>
              </w:rPr>
            </w:pPr>
            <w:del w:id="19414" w:author="zhangpeng" w:date="2022-01-28T18:00:00Z">
              <w:r w:rsidRPr="001D386E" w:rsidDel="0017334F">
                <w:rPr>
                  <w:rFonts w:cs="Arial"/>
                </w:rPr>
                <w:delText>TDD</w:delText>
              </w:r>
            </w:del>
          </w:p>
        </w:tc>
      </w:tr>
      <w:tr w:rsidR="001612FC" w:rsidRPr="001D386E" w:rsidDel="0017334F" w14:paraId="52B46013" w14:textId="78E7CF56" w:rsidTr="00714FB2">
        <w:tblPrEx>
          <w:tblLook w:val="04A0" w:firstRow="1" w:lastRow="0" w:firstColumn="1" w:lastColumn="0" w:noHBand="0" w:noVBand="1"/>
        </w:tblPrEx>
        <w:trPr>
          <w:trHeight w:val="191"/>
          <w:del w:id="19415"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782D2C0A" w14:textId="0097F383" w:rsidR="001612FC" w:rsidRPr="001D386E" w:rsidDel="0017334F" w:rsidRDefault="001612FC" w:rsidP="00714FB2">
            <w:pPr>
              <w:pStyle w:val="TAC"/>
              <w:rPr>
                <w:del w:id="19416" w:author="zhangpeng" w:date="2022-01-28T18:00:00Z"/>
              </w:rPr>
            </w:pPr>
            <w:del w:id="19417" w:author="zhangpeng" w:date="2022-01-28T18:00:00Z">
              <w:r w:rsidRPr="001D386E" w:rsidDel="0017334F">
                <w:delText>CA_2A-13A-48C-66A</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77FF6534" w14:textId="60659F83" w:rsidR="001612FC" w:rsidRPr="001D386E" w:rsidDel="0017334F" w:rsidRDefault="001612FC" w:rsidP="00714FB2">
            <w:pPr>
              <w:pStyle w:val="TAC"/>
              <w:rPr>
                <w:del w:id="19418" w:author="zhangpeng" w:date="2022-01-28T18:00:00Z"/>
                <w:rFonts w:cs="Arial"/>
              </w:rPr>
            </w:pPr>
            <w:del w:id="19419"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BDA798C" w14:textId="35A543E7" w:rsidR="001612FC" w:rsidRPr="001D386E" w:rsidDel="0017334F" w:rsidRDefault="001612FC" w:rsidP="00714FB2">
            <w:pPr>
              <w:pStyle w:val="TAC"/>
              <w:rPr>
                <w:del w:id="19420"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775BADD" w14:textId="202AB5A9" w:rsidR="001612FC" w:rsidRPr="001D386E" w:rsidDel="0017334F" w:rsidRDefault="001612FC" w:rsidP="00714FB2">
            <w:pPr>
              <w:pStyle w:val="TAC"/>
              <w:rPr>
                <w:del w:id="19421"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6A8E834E" w14:textId="2187C57A" w:rsidR="001612FC" w:rsidRPr="001D386E" w:rsidDel="0017334F" w:rsidRDefault="001612FC" w:rsidP="00714FB2">
            <w:pPr>
              <w:pStyle w:val="TAC"/>
              <w:rPr>
                <w:del w:id="19422" w:author="zhangpeng" w:date="2022-01-28T18:00:00Z"/>
              </w:rPr>
            </w:pPr>
            <w:del w:id="19423" w:author="zhangpeng" w:date="2022-01-28T18:00:00Z">
              <w:r w:rsidRPr="001D386E" w:rsidDel="0017334F">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78502B10" w14:textId="70AF8BD2" w:rsidR="001612FC" w:rsidRPr="001D386E" w:rsidDel="0017334F" w:rsidRDefault="001612FC" w:rsidP="00714FB2">
            <w:pPr>
              <w:pStyle w:val="TAC"/>
              <w:rPr>
                <w:del w:id="19424" w:author="zhangpeng" w:date="2022-01-28T18:00:00Z"/>
              </w:rPr>
            </w:pPr>
            <w:del w:id="19425"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3690FBF3" w14:textId="1993E177" w:rsidR="001612FC" w:rsidRPr="001D386E" w:rsidDel="0017334F" w:rsidRDefault="001612FC" w:rsidP="00714FB2">
            <w:pPr>
              <w:pStyle w:val="TAC"/>
              <w:rPr>
                <w:del w:id="19426" w:author="zhangpeng" w:date="2022-01-28T18:00:00Z"/>
              </w:rPr>
            </w:pPr>
            <w:del w:id="19427"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731E6BEC" w14:textId="593D548A" w:rsidR="001612FC" w:rsidRPr="001D386E" w:rsidDel="0017334F" w:rsidRDefault="001612FC" w:rsidP="00714FB2">
            <w:pPr>
              <w:pStyle w:val="TAC"/>
              <w:rPr>
                <w:del w:id="19428" w:author="zhangpeng" w:date="2022-01-28T18:00:00Z"/>
              </w:rPr>
            </w:pPr>
            <w:del w:id="19429"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711F23FC" w14:textId="20E128D2" w:rsidR="001612FC" w:rsidRPr="001D386E" w:rsidDel="0017334F" w:rsidRDefault="001612FC" w:rsidP="00714FB2">
            <w:pPr>
              <w:pStyle w:val="TAC"/>
              <w:rPr>
                <w:del w:id="19430" w:author="zhangpeng" w:date="2022-01-28T18:00:00Z"/>
                <w:rFonts w:cs="Arial"/>
              </w:rPr>
            </w:pPr>
            <w:del w:id="19431" w:author="zhangpeng" w:date="2022-01-28T18:00:00Z">
              <w:r w:rsidRPr="001D386E" w:rsidDel="0017334F">
                <w:rPr>
                  <w:rFonts w:cs="Arial"/>
                </w:rPr>
                <w:delText>TDD</w:delText>
              </w:r>
            </w:del>
          </w:p>
        </w:tc>
      </w:tr>
      <w:tr w:rsidR="001612FC" w:rsidRPr="001D386E" w:rsidDel="0017334F" w14:paraId="353C46C9" w14:textId="34EE3338" w:rsidTr="00714FB2">
        <w:tblPrEx>
          <w:tblLook w:val="04A0" w:firstRow="1" w:lastRow="0" w:firstColumn="1" w:lastColumn="0" w:noHBand="0" w:noVBand="1"/>
        </w:tblPrEx>
        <w:trPr>
          <w:trHeight w:val="191"/>
          <w:del w:id="19432"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6CD69789" w14:textId="4F69E8DD" w:rsidR="001612FC" w:rsidRPr="001D386E" w:rsidDel="0017334F" w:rsidRDefault="001612FC" w:rsidP="00714FB2">
            <w:pPr>
              <w:pStyle w:val="TAC"/>
              <w:rPr>
                <w:del w:id="19433" w:author="zhangpeng" w:date="2022-01-28T18:00:00Z"/>
                <w:rFonts w:eastAsia="Calibri" w:cs="Arial"/>
                <w:lang w:val="en-US" w:eastAsia="ja-JP"/>
              </w:rPr>
            </w:pPr>
            <w:del w:id="19434" w:author="zhangpeng" w:date="2022-01-28T18:00:00Z">
              <w:r w:rsidRPr="001D386E" w:rsidDel="0017334F">
                <w:delText>CA_2A-13A-48A-48A-66A</w:delText>
              </w:r>
              <w:r w:rsidRPr="001D386E" w:rsidDel="0017334F">
                <w:rPr>
                  <w:rFonts w:cs="Arial"/>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7F804C6A" w14:textId="6EF88952" w:rsidR="001612FC" w:rsidRPr="001D386E" w:rsidDel="0017334F" w:rsidRDefault="001612FC" w:rsidP="00714FB2">
            <w:pPr>
              <w:pStyle w:val="TAC"/>
              <w:rPr>
                <w:del w:id="19435" w:author="zhangpeng" w:date="2022-01-28T18:00:00Z"/>
                <w:rFonts w:eastAsia="SimSun" w:cs="Arial"/>
                <w:lang w:eastAsia="zh-CN"/>
              </w:rPr>
            </w:pPr>
            <w:del w:id="19436"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8008334" w14:textId="4FB90E2B" w:rsidR="001612FC" w:rsidRPr="001D386E" w:rsidDel="0017334F" w:rsidRDefault="001612FC" w:rsidP="00714FB2">
            <w:pPr>
              <w:pStyle w:val="TAC"/>
              <w:rPr>
                <w:del w:id="19437"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6B6561B" w14:textId="0961595F" w:rsidR="001612FC" w:rsidRPr="001D386E" w:rsidDel="0017334F" w:rsidRDefault="001612FC" w:rsidP="00714FB2">
            <w:pPr>
              <w:pStyle w:val="TAC"/>
              <w:rPr>
                <w:del w:id="19438"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5C121928" w14:textId="17938455" w:rsidR="001612FC" w:rsidRPr="001D386E" w:rsidDel="0017334F" w:rsidRDefault="001612FC" w:rsidP="00714FB2">
            <w:pPr>
              <w:pStyle w:val="TAC"/>
              <w:rPr>
                <w:del w:id="19439" w:author="zhangpeng" w:date="2022-01-28T18:00:00Z"/>
                <w:rFonts w:cs="Arial"/>
                <w:lang w:eastAsia="ja-JP"/>
              </w:rPr>
            </w:pPr>
            <w:del w:id="19440" w:author="zhangpeng" w:date="2022-01-28T18:00:00Z">
              <w:r w:rsidRPr="001D386E" w:rsidDel="0017334F">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3D5BFB15" w14:textId="24F35E0E" w:rsidR="001612FC" w:rsidRPr="001D386E" w:rsidDel="0017334F" w:rsidRDefault="001612FC" w:rsidP="00714FB2">
            <w:pPr>
              <w:pStyle w:val="TAC"/>
              <w:rPr>
                <w:del w:id="19441" w:author="zhangpeng" w:date="2022-01-28T18:00:00Z"/>
                <w:rFonts w:cs="Arial"/>
                <w:lang w:eastAsia="ja-JP"/>
              </w:rPr>
            </w:pPr>
            <w:del w:id="19442"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0CBC2F85" w14:textId="765EAC4A" w:rsidR="001612FC" w:rsidRPr="001D386E" w:rsidDel="0017334F" w:rsidRDefault="001612FC" w:rsidP="00714FB2">
            <w:pPr>
              <w:pStyle w:val="TAC"/>
              <w:rPr>
                <w:del w:id="19443" w:author="zhangpeng" w:date="2022-01-28T18:00:00Z"/>
                <w:rFonts w:cs="Arial"/>
                <w:lang w:eastAsia="ja-JP"/>
              </w:rPr>
            </w:pPr>
            <w:del w:id="19444"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2A77C175" w14:textId="2BBFF074" w:rsidR="001612FC" w:rsidRPr="001D386E" w:rsidDel="0017334F" w:rsidRDefault="001612FC" w:rsidP="00714FB2">
            <w:pPr>
              <w:pStyle w:val="TAC"/>
              <w:rPr>
                <w:del w:id="19445" w:author="zhangpeng" w:date="2022-01-28T18:00:00Z"/>
                <w:rFonts w:cs="Arial"/>
                <w:lang w:eastAsia="ja-JP"/>
              </w:rPr>
            </w:pPr>
            <w:del w:id="19446"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4F456B90" w14:textId="0CD3D064" w:rsidR="001612FC" w:rsidRPr="001D386E" w:rsidDel="0017334F" w:rsidRDefault="001612FC" w:rsidP="00714FB2">
            <w:pPr>
              <w:pStyle w:val="TAC"/>
              <w:rPr>
                <w:del w:id="19447" w:author="zhangpeng" w:date="2022-01-28T18:00:00Z"/>
                <w:rFonts w:eastAsia="Calibri" w:cs="Arial"/>
                <w:lang w:val="en-US" w:eastAsia="ja-JP"/>
              </w:rPr>
            </w:pPr>
            <w:del w:id="19448" w:author="zhangpeng" w:date="2022-01-28T18:00:00Z">
              <w:r w:rsidRPr="001D386E" w:rsidDel="0017334F">
                <w:rPr>
                  <w:rFonts w:cs="Arial"/>
                </w:rPr>
                <w:delText>TDD</w:delText>
              </w:r>
            </w:del>
          </w:p>
        </w:tc>
      </w:tr>
      <w:tr w:rsidR="001612FC" w:rsidRPr="001D386E" w:rsidDel="0017334F" w14:paraId="1BB66750" w14:textId="6CBA110D" w:rsidTr="00714FB2">
        <w:tblPrEx>
          <w:tblLook w:val="04A0" w:firstRow="1" w:lastRow="0" w:firstColumn="1" w:lastColumn="0" w:noHBand="0" w:noVBand="1"/>
        </w:tblPrEx>
        <w:trPr>
          <w:trHeight w:val="191"/>
          <w:del w:id="1944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64744DD5" w14:textId="1562C890" w:rsidR="001612FC" w:rsidRPr="001D386E" w:rsidDel="0017334F" w:rsidRDefault="001612FC" w:rsidP="00714FB2">
            <w:pPr>
              <w:pStyle w:val="TAC"/>
              <w:rPr>
                <w:del w:id="19450" w:author="zhangpeng" w:date="2022-01-28T18:00:00Z"/>
                <w:rFonts w:eastAsia="Calibri" w:cs="Arial"/>
                <w:lang w:val="en-US" w:eastAsia="ja-JP"/>
              </w:rPr>
            </w:pPr>
            <w:del w:id="19451" w:author="zhangpeng" w:date="2022-01-28T18:00:00Z">
              <w:r w:rsidRPr="001D386E" w:rsidDel="0017334F">
                <w:delText>CA_2A-13A-48A-48A-66A</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5CDAC2CA" w14:textId="7DB0666E" w:rsidR="001612FC" w:rsidRPr="001D386E" w:rsidDel="0017334F" w:rsidRDefault="001612FC" w:rsidP="00714FB2">
            <w:pPr>
              <w:pStyle w:val="TAC"/>
              <w:rPr>
                <w:del w:id="19452" w:author="zhangpeng" w:date="2022-01-28T18:00:00Z"/>
                <w:rFonts w:eastAsia="SimSun" w:cs="Arial"/>
                <w:lang w:eastAsia="zh-CN"/>
              </w:rPr>
            </w:pPr>
            <w:del w:id="19453"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F6F9420" w14:textId="73568969" w:rsidR="001612FC" w:rsidRPr="001D386E" w:rsidDel="0017334F" w:rsidRDefault="001612FC" w:rsidP="00714FB2">
            <w:pPr>
              <w:pStyle w:val="TAC"/>
              <w:rPr>
                <w:del w:id="19454"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6927A2D" w14:textId="59E2804C" w:rsidR="001612FC" w:rsidRPr="001D386E" w:rsidDel="0017334F" w:rsidRDefault="001612FC" w:rsidP="00714FB2">
            <w:pPr>
              <w:pStyle w:val="TAC"/>
              <w:rPr>
                <w:del w:id="19455"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3C65CF10" w14:textId="58BAE627" w:rsidR="001612FC" w:rsidRPr="001D386E" w:rsidDel="0017334F" w:rsidRDefault="001612FC" w:rsidP="00714FB2">
            <w:pPr>
              <w:pStyle w:val="TAC"/>
              <w:rPr>
                <w:del w:id="19456" w:author="zhangpeng" w:date="2022-01-28T18:00:00Z"/>
                <w:rFonts w:cs="Arial"/>
                <w:lang w:eastAsia="ja-JP"/>
              </w:rPr>
            </w:pPr>
            <w:del w:id="19457" w:author="zhangpeng" w:date="2022-01-28T18:00:00Z">
              <w:r w:rsidRPr="001D386E" w:rsidDel="0017334F">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28C573ED" w14:textId="7A6B4064" w:rsidR="001612FC" w:rsidRPr="001D386E" w:rsidDel="0017334F" w:rsidRDefault="001612FC" w:rsidP="00714FB2">
            <w:pPr>
              <w:pStyle w:val="TAC"/>
              <w:rPr>
                <w:del w:id="19458" w:author="zhangpeng" w:date="2022-01-28T18:00:00Z"/>
                <w:rFonts w:cs="Arial"/>
                <w:lang w:eastAsia="ja-JP"/>
              </w:rPr>
            </w:pPr>
            <w:del w:id="19459"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39FD2024" w14:textId="288ABAC2" w:rsidR="001612FC" w:rsidRPr="001D386E" w:rsidDel="0017334F" w:rsidRDefault="001612FC" w:rsidP="00714FB2">
            <w:pPr>
              <w:pStyle w:val="TAC"/>
              <w:rPr>
                <w:del w:id="19460" w:author="zhangpeng" w:date="2022-01-28T18:00:00Z"/>
                <w:rFonts w:cs="Arial"/>
                <w:lang w:eastAsia="ja-JP"/>
              </w:rPr>
            </w:pPr>
            <w:del w:id="19461"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3EC6E523" w14:textId="35D69AEA" w:rsidR="001612FC" w:rsidRPr="001D386E" w:rsidDel="0017334F" w:rsidRDefault="001612FC" w:rsidP="00714FB2">
            <w:pPr>
              <w:pStyle w:val="TAC"/>
              <w:rPr>
                <w:del w:id="19462" w:author="zhangpeng" w:date="2022-01-28T18:00:00Z"/>
                <w:rFonts w:cs="Arial"/>
                <w:lang w:eastAsia="ja-JP"/>
              </w:rPr>
            </w:pPr>
            <w:del w:id="19463"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6F51444E" w14:textId="3023E94E" w:rsidR="001612FC" w:rsidRPr="001D386E" w:rsidDel="0017334F" w:rsidRDefault="001612FC" w:rsidP="00714FB2">
            <w:pPr>
              <w:pStyle w:val="TAC"/>
              <w:rPr>
                <w:del w:id="19464" w:author="zhangpeng" w:date="2022-01-28T18:00:00Z"/>
                <w:rFonts w:eastAsia="Calibri" w:cs="Arial"/>
                <w:lang w:val="en-US" w:eastAsia="ja-JP"/>
              </w:rPr>
            </w:pPr>
            <w:del w:id="19465" w:author="zhangpeng" w:date="2022-01-28T18:00:00Z">
              <w:r w:rsidRPr="001D386E" w:rsidDel="0017334F">
                <w:rPr>
                  <w:rFonts w:cs="Arial"/>
                </w:rPr>
                <w:delText>TDD</w:delText>
              </w:r>
            </w:del>
          </w:p>
        </w:tc>
      </w:tr>
      <w:tr w:rsidR="001612FC" w:rsidRPr="001D386E" w:rsidDel="0017334F" w14:paraId="5E3D62BD" w14:textId="19C1FCC1" w:rsidTr="00714FB2">
        <w:tblPrEx>
          <w:tblLook w:val="04A0" w:firstRow="1" w:lastRow="0" w:firstColumn="1" w:lastColumn="0" w:noHBand="0" w:noVBand="1"/>
        </w:tblPrEx>
        <w:trPr>
          <w:trHeight w:val="255"/>
          <w:del w:id="19466"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3FA62F05" w14:textId="3AEC5DF8" w:rsidR="001612FC" w:rsidRPr="001D386E" w:rsidDel="0017334F" w:rsidRDefault="001612FC" w:rsidP="00714FB2">
            <w:pPr>
              <w:pStyle w:val="TAC"/>
              <w:rPr>
                <w:del w:id="19467" w:author="zhangpeng" w:date="2022-01-28T18:00:00Z"/>
              </w:rPr>
            </w:pPr>
            <w:del w:id="19468" w:author="zhangpeng" w:date="2022-01-28T18:00:00Z">
              <w:r w:rsidRPr="001D386E" w:rsidDel="0017334F">
                <w:delText>CA_2A-48D-66A</w:delText>
              </w:r>
              <w:r w:rsidRPr="001D386E" w:rsidDel="0017334F">
                <w:rPr>
                  <w:rFonts w:cs="Arial"/>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6566AD2E" w14:textId="0D5F9D47" w:rsidR="001612FC" w:rsidRPr="001D386E" w:rsidDel="0017334F" w:rsidRDefault="001612FC" w:rsidP="00714FB2">
            <w:pPr>
              <w:pStyle w:val="TAC"/>
              <w:rPr>
                <w:del w:id="19469" w:author="zhangpeng" w:date="2022-01-28T18:00:00Z"/>
                <w:lang w:eastAsia="ja-JP"/>
              </w:rPr>
            </w:pPr>
            <w:del w:id="19470"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F0E99CD" w14:textId="2821758D" w:rsidR="001612FC" w:rsidRPr="001D386E" w:rsidDel="0017334F" w:rsidRDefault="001612FC" w:rsidP="00714FB2">
            <w:pPr>
              <w:pStyle w:val="TAC"/>
              <w:rPr>
                <w:del w:id="19471"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E2F0A03" w14:textId="26A76403" w:rsidR="001612FC" w:rsidRPr="001D386E" w:rsidDel="0017334F" w:rsidRDefault="001612FC" w:rsidP="00714FB2">
            <w:pPr>
              <w:pStyle w:val="TAC"/>
              <w:rPr>
                <w:del w:id="19472"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4DA00C4D" w14:textId="7EB48CFF" w:rsidR="001612FC" w:rsidRPr="001D386E" w:rsidDel="0017334F" w:rsidRDefault="001612FC" w:rsidP="00714FB2">
            <w:pPr>
              <w:pStyle w:val="TAC"/>
              <w:rPr>
                <w:del w:id="19473" w:author="zhangpeng" w:date="2022-01-28T18:00:00Z"/>
              </w:rPr>
            </w:pPr>
            <w:del w:id="19474" w:author="zhangpeng" w:date="2022-01-28T18:00:00Z">
              <w:r w:rsidRPr="001D386E" w:rsidDel="0017334F">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1004BF71" w14:textId="6F91FE88" w:rsidR="001612FC" w:rsidRPr="001D386E" w:rsidDel="0017334F" w:rsidRDefault="001612FC" w:rsidP="00714FB2">
            <w:pPr>
              <w:pStyle w:val="TAC"/>
              <w:rPr>
                <w:del w:id="19475" w:author="zhangpeng" w:date="2022-01-28T18:00:00Z"/>
              </w:rPr>
            </w:pPr>
            <w:del w:id="19476"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213100E2" w14:textId="4C4CFA63" w:rsidR="001612FC" w:rsidRPr="001D386E" w:rsidDel="0017334F" w:rsidRDefault="001612FC" w:rsidP="00714FB2">
            <w:pPr>
              <w:pStyle w:val="TAC"/>
              <w:rPr>
                <w:del w:id="19477" w:author="zhangpeng" w:date="2022-01-28T18:00:00Z"/>
              </w:rPr>
            </w:pPr>
            <w:del w:id="19478"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6FFBA5BB" w14:textId="402E8AB8" w:rsidR="001612FC" w:rsidRPr="001D386E" w:rsidDel="0017334F" w:rsidRDefault="001612FC" w:rsidP="00714FB2">
            <w:pPr>
              <w:pStyle w:val="TAC"/>
              <w:rPr>
                <w:del w:id="19479" w:author="zhangpeng" w:date="2022-01-28T18:00:00Z"/>
              </w:rPr>
            </w:pPr>
            <w:del w:id="19480"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2411E9A7" w14:textId="319AC69B" w:rsidR="001612FC" w:rsidRPr="001D386E" w:rsidDel="0017334F" w:rsidRDefault="001612FC" w:rsidP="00714FB2">
            <w:pPr>
              <w:pStyle w:val="TAC"/>
              <w:rPr>
                <w:del w:id="19481" w:author="zhangpeng" w:date="2022-01-28T18:00:00Z"/>
              </w:rPr>
            </w:pPr>
            <w:del w:id="19482" w:author="zhangpeng" w:date="2022-01-28T18:00:00Z">
              <w:r w:rsidRPr="001D386E" w:rsidDel="0017334F">
                <w:rPr>
                  <w:rFonts w:cs="Arial"/>
                </w:rPr>
                <w:delText>TDD</w:delText>
              </w:r>
            </w:del>
          </w:p>
        </w:tc>
      </w:tr>
      <w:tr w:rsidR="001612FC" w:rsidRPr="001D386E" w:rsidDel="0017334F" w14:paraId="6168A499" w14:textId="143377E6" w:rsidTr="00714FB2">
        <w:tblPrEx>
          <w:tblLook w:val="04A0" w:firstRow="1" w:lastRow="0" w:firstColumn="1" w:lastColumn="0" w:noHBand="0" w:noVBand="1"/>
        </w:tblPrEx>
        <w:trPr>
          <w:trHeight w:val="255"/>
          <w:del w:id="19483"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7401D9E7" w14:textId="088067BF" w:rsidR="001612FC" w:rsidRPr="001D386E" w:rsidDel="0017334F" w:rsidRDefault="001612FC" w:rsidP="00714FB2">
            <w:pPr>
              <w:pStyle w:val="TAC"/>
              <w:rPr>
                <w:del w:id="19484" w:author="zhangpeng" w:date="2022-01-28T18:00:00Z"/>
              </w:rPr>
            </w:pPr>
            <w:del w:id="19485" w:author="zhangpeng" w:date="2022-01-28T18:00:00Z">
              <w:r w:rsidRPr="001D386E" w:rsidDel="0017334F">
                <w:delText>CA_2A-48D-66A</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06116CAE" w14:textId="6E9D08EB" w:rsidR="001612FC" w:rsidRPr="001D386E" w:rsidDel="0017334F" w:rsidRDefault="001612FC" w:rsidP="00714FB2">
            <w:pPr>
              <w:pStyle w:val="TAC"/>
              <w:rPr>
                <w:del w:id="19486" w:author="zhangpeng" w:date="2022-01-28T18:00:00Z"/>
                <w:lang w:eastAsia="ja-JP"/>
              </w:rPr>
            </w:pPr>
            <w:del w:id="19487"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5830921" w14:textId="196C12D7" w:rsidR="001612FC" w:rsidRPr="001D386E" w:rsidDel="0017334F" w:rsidRDefault="001612FC" w:rsidP="00714FB2">
            <w:pPr>
              <w:pStyle w:val="TAC"/>
              <w:rPr>
                <w:del w:id="19488"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F02207C" w14:textId="621B7222" w:rsidR="001612FC" w:rsidRPr="001D386E" w:rsidDel="0017334F" w:rsidRDefault="001612FC" w:rsidP="00714FB2">
            <w:pPr>
              <w:pStyle w:val="TAC"/>
              <w:rPr>
                <w:del w:id="19489"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3FA52BA9" w14:textId="51F66CC0" w:rsidR="001612FC" w:rsidRPr="001D386E" w:rsidDel="0017334F" w:rsidRDefault="001612FC" w:rsidP="00714FB2">
            <w:pPr>
              <w:pStyle w:val="TAC"/>
              <w:rPr>
                <w:del w:id="19490" w:author="zhangpeng" w:date="2022-01-28T18:00:00Z"/>
              </w:rPr>
            </w:pPr>
            <w:del w:id="19491" w:author="zhangpeng" w:date="2022-01-28T18:00:00Z">
              <w:r w:rsidRPr="001D386E" w:rsidDel="0017334F">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3E88BA8D" w14:textId="75B6D8E3" w:rsidR="001612FC" w:rsidRPr="001D386E" w:rsidDel="0017334F" w:rsidRDefault="001612FC" w:rsidP="00714FB2">
            <w:pPr>
              <w:pStyle w:val="TAC"/>
              <w:rPr>
                <w:del w:id="19492" w:author="zhangpeng" w:date="2022-01-28T18:00:00Z"/>
              </w:rPr>
            </w:pPr>
            <w:del w:id="19493"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1E6989FE" w14:textId="02AB8630" w:rsidR="001612FC" w:rsidRPr="001D386E" w:rsidDel="0017334F" w:rsidRDefault="001612FC" w:rsidP="00714FB2">
            <w:pPr>
              <w:pStyle w:val="TAC"/>
              <w:rPr>
                <w:del w:id="19494" w:author="zhangpeng" w:date="2022-01-28T18:00:00Z"/>
              </w:rPr>
            </w:pPr>
            <w:del w:id="19495"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51DF95C9" w14:textId="09478D86" w:rsidR="001612FC" w:rsidRPr="001D386E" w:rsidDel="0017334F" w:rsidRDefault="001612FC" w:rsidP="00714FB2">
            <w:pPr>
              <w:pStyle w:val="TAC"/>
              <w:rPr>
                <w:del w:id="19496" w:author="zhangpeng" w:date="2022-01-28T18:00:00Z"/>
              </w:rPr>
            </w:pPr>
            <w:del w:id="19497"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098228EC" w14:textId="2145F778" w:rsidR="001612FC" w:rsidRPr="001D386E" w:rsidDel="0017334F" w:rsidRDefault="001612FC" w:rsidP="00714FB2">
            <w:pPr>
              <w:pStyle w:val="TAC"/>
              <w:rPr>
                <w:del w:id="19498" w:author="zhangpeng" w:date="2022-01-28T18:00:00Z"/>
              </w:rPr>
            </w:pPr>
            <w:del w:id="19499" w:author="zhangpeng" w:date="2022-01-28T18:00:00Z">
              <w:r w:rsidRPr="001D386E" w:rsidDel="0017334F">
                <w:rPr>
                  <w:rFonts w:cs="Arial"/>
                </w:rPr>
                <w:delText>TDD</w:delText>
              </w:r>
            </w:del>
          </w:p>
        </w:tc>
      </w:tr>
      <w:tr w:rsidR="001612FC" w:rsidRPr="001D386E" w:rsidDel="0017334F" w14:paraId="7FC9CB86" w14:textId="177BE0AE" w:rsidTr="00714FB2">
        <w:tblPrEx>
          <w:tblLook w:val="04A0" w:firstRow="1" w:lastRow="0" w:firstColumn="1" w:lastColumn="0" w:noHBand="0" w:noVBand="1"/>
        </w:tblPrEx>
        <w:trPr>
          <w:trHeight w:val="255"/>
          <w:del w:id="19500"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067F6AA3" w14:textId="4B622B5D" w:rsidR="001612FC" w:rsidRPr="001D386E" w:rsidDel="0017334F" w:rsidRDefault="001612FC" w:rsidP="00714FB2">
            <w:pPr>
              <w:pStyle w:val="TAC"/>
              <w:rPr>
                <w:del w:id="19501" w:author="zhangpeng" w:date="2022-01-28T18:00:00Z"/>
              </w:rPr>
            </w:pPr>
            <w:del w:id="19502" w:author="zhangpeng" w:date="2022-01-28T18:00:00Z">
              <w:r w:rsidRPr="001D386E" w:rsidDel="0017334F">
                <w:delText>CA_2A-48E-66A</w:delText>
              </w:r>
              <w:r w:rsidRPr="001D386E" w:rsidDel="0017334F">
                <w:rPr>
                  <w:rFonts w:cs="Intel Clear"/>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tcPr>
          <w:p w14:paraId="612A95A7" w14:textId="2AC997DF" w:rsidR="001612FC" w:rsidRPr="001D386E" w:rsidDel="0017334F" w:rsidRDefault="001612FC" w:rsidP="00714FB2">
            <w:pPr>
              <w:pStyle w:val="TAC"/>
              <w:rPr>
                <w:del w:id="19503" w:author="zhangpeng" w:date="2022-01-28T18:00:00Z"/>
                <w:rFonts w:cs="Arial"/>
              </w:rPr>
            </w:pPr>
            <w:del w:id="19504" w:author="zhangpeng" w:date="2022-01-28T18:00:00Z">
              <w:r w:rsidRPr="001D386E" w:rsidDel="0017334F">
                <w:rPr>
                  <w:rFonts w:cs="Intel Clear"/>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9BC087A" w14:textId="12D41092" w:rsidR="001612FC" w:rsidRPr="001D386E" w:rsidDel="0017334F" w:rsidRDefault="001612FC" w:rsidP="00714FB2">
            <w:pPr>
              <w:pStyle w:val="TAC"/>
              <w:rPr>
                <w:del w:id="19505"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D9DFDDE" w14:textId="6C8C5A3F" w:rsidR="001612FC" w:rsidRPr="001D386E" w:rsidDel="0017334F" w:rsidRDefault="001612FC" w:rsidP="00714FB2">
            <w:pPr>
              <w:pStyle w:val="TAC"/>
              <w:rPr>
                <w:del w:id="19506"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tcPr>
          <w:p w14:paraId="31212DC7" w14:textId="5F6F1F57" w:rsidR="001612FC" w:rsidRPr="001D386E" w:rsidDel="0017334F" w:rsidRDefault="001612FC" w:rsidP="00714FB2">
            <w:pPr>
              <w:pStyle w:val="TAC"/>
              <w:rPr>
                <w:del w:id="19507" w:author="zhangpeng" w:date="2022-01-28T18:00:00Z"/>
              </w:rPr>
            </w:pPr>
            <w:del w:id="19508" w:author="zhangpeng" w:date="2022-01-28T18:00:00Z">
              <w:r w:rsidRPr="001D386E" w:rsidDel="0017334F">
                <w:delText>-71.7</w:delText>
              </w:r>
            </w:del>
          </w:p>
        </w:tc>
        <w:tc>
          <w:tcPr>
            <w:tcW w:w="885" w:type="dxa"/>
            <w:tcBorders>
              <w:top w:val="single" w:sz="4" w:space="0" w:color="auto"/>
              <w:left w:val="single" w:sz="4" w:space="0" w:color="auto"/>
              <w:bottom w:val="single" w:sz="4" w:space="0" w:color="auto"/>
              <w:right w:val="single" w:sz="4" w:space="0" w:color="auto"/>
            </w:tcBorders>
          </w:tcPr>
          <w:p w14:paraId="60E5F625" w14:textId="45124192" w:rsidR="001612FC" w:rsidRPr="001D386E" w:rsidDel="0017334F" w:rsidRDefault="001612FC" w:rsidP="00714FB2">
            <w:pPr>
              <w:pStyle w:val="TAC"/>
              <w:rPr>
                <w:del w:id="19509" w:author="zhangpeng" w:date="2022-01-28T18:00:00Z"/>
              </w:rPr>
            </w:pPr>
            <w:del w:id="19510"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tcPr>
          <w:p w14:paraId="7120D4E3" w14:textId="686A4645" w:rsidR="001612FC" w:rsidRPr="001D386E" w:rsidDel="0017334F" w:rsidRDefault="001612FC" w:rsidP="00714FB2">
            <w:pPr>
              <w:pStyle w:val="TAC"/>
              <w:rPr>
                <w:del w:id="19511" w:author="zhangpeng" w:date="2022-01-28T18:00:00Z"/>
              </w:rPr>
            </w:pPr>
            <w:del w:id="19512"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tcPr>
          <w:p w14:paraId="1393F471" w14:textId="5016A2CD" w:rsidR="001612FC" w:rsidRPr="001D386E" w:rsidDel="0017334F" w:rsidRDefault="001612FC" w:rsidP="00714FB2">
            <w:pPr>
              <w:pStyle w:val="TAC"/>
              <w:rPr>
                <w:del w:id="19513" w:author="zhangpeng" w:date="2022-01-28T18:00:00Z"/>
              </w:rPr>
            </w:pPr>
            <w:del w:id="19514"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2E153CCA" w14:textId="684E1B58" w:rsidR="001612FC" w:rsidRPr="001D386E" w:rsidDel="0017334F" w:rsidRDefault="001612FC" w:rsidP="00714FB2">
            <w:pPr>
              <w:pStyle w:val="TAC"/>
              <w:rPr>
                <w:del w:id="19515" w:author="zhangpeng" w:date="2022-01-28T18:00:00Z"/>
                <w:rFonts w:cs="Arial"/>
              </w:rPr>
            </w:pPr>
            <w:del w:id="19516" w:author="zhangpeng" w:date="2022-01-28T18:00:00Z">
              <w:r w:rsidRPr="001D386E" w:rsidDel="0017334F">
                <w:rPr>
                  <w:rFonts w:cs="Intel Clear"/>
                </w:rPr>
                <w:delText>TDD</w:delText>
              </w:r>
            </w:del>
          </w:p>
        </w:tc>
      </w:tr>
      <w:tr w:rsidR="001612FC" w:rsidRPr="001D386E" w:rsidDel="0017334F" w14:paraId="78E19D85" w14:textId="7121818B" w:rsidTr="00714FB2">
        <w:tblPrEx>
          <w:tblLook w:val="04A0" w:firstRow="1" w:lastRow="0" w:firstColumn="1" w:lastColumn="0" w:noHBand="0" w:noVBand="1"/>
        </w:tblPrEx>
        <w:trPr>
          <w:trHeight w:val="255"/>
          <w:del w:id="19517"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7B91D215" w14:textId="4DE414EF" w:rsidR="001612FC" w:rsidRPr="001D386E" w:rsidDel="0017334F" w:rsidRDefault="001612FC" w:rsidP="00714FB2">
            <w:pPr>
              <w:pStyle w:val="TAC"/>
              <w:rPr>
                <w:del w:id="19518" w:author="zhangpeng" w:date="2022-01-28T18:00:00Z"/>
              </w:rPr>
            </w:pPr>
            <w:del w:id="19519" w:author="zhangpeng" w:date="2022-01-28T18:00:00Z">
              <w:r w:rsidRPr="001D386E" w:rsidDel="0017334F">
                <w:delText>CA_2A-48E-66A</w:delText>
              </w:r>
              <w:r w:rsidRPr="001D386E" w:rsidDel="0017334F">
                <w:rPr>
                  <w:rFonts w:cs="Intel Clear"/>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43559F4" w14:textId="2BDF21D2" w:rsidR="001612FC" w:rsidRPr="001D386E" w:rsidDel="0017334F" w:rsidRDefault="001612FC" w:rsidP="00714FB2">
            <w:pPr>
              <w:pStyle w:val="TAC"/>
              <w:rPr>
                <w:del w:id="19520" w:author="zhangpeng" w:date="2022-01-28T18:00:00Z"/>
                <w:rFonts w:cs="Arial"/>
              </w:rPr>
            </w:pPr>
            <w:del w:id="19521" w:author="zhangpeng" w:date="2022-01-28T18:00:00Z">
              <w:r w:rsidRPr="001D386E" w:rsidDel="0017334F">
                <w:rPr>
                  <w:rFonts w:cs="Intel Clear"/>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DC8B5E4" w14:textId="2A2134AE" w:rsidR="001612FC" w:rsidRPr="001D386E" w:rsidDel="0017334F" w:rsidRDefault="001612FC" w:rsidP="00714FB2">
            <w:pPr>
              <w:pStyle w:val="TAC"/>
              <w:rPr>
                <w:del w:id="19522"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7F6B3EA" w14:textId="56EEC450" w:rsidR="001612FC" w:rsidRPr="001D386E" w:rsidDel="0017334F" w:rsidRDefault="001612FC" w:rsidP="00714FB2">
            <w:pPr>
              <w:pStyle w:val="TAC"/>
              <w:rPr>
                <w:del w:id="19523"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tcPr>
          <w:p w14:paraId="1E60C172" w14:textId="20EE0762" w:rsidR="001612FC" w:rsidRPr="001D386E" w:rsidDel="0017334F" w:rsidRDefault="001612FC" w:rsidP="00714FB2">
            <w:pPr>
              <w:pStyle w:val="TAC"/>
              <w:rPr>
                <w:del w:id="19524" w:author="zhangpeng" w:date="2022-01-28T18:00:00Z"/>
              </w:rPr>
            </w:pPr>
            <w:del w:id="19525" w:author="zhangpeng" w:date="2022-01-28T18:00:00Z">
              <w:r w:rsidRPr="001D386E" w:rsidDel="0017334F">
                <w:delText>-97.1</w:delText>
              </w:r>
            </w:del>
          </w:p>
        </w:tc>
        <w:tc>
          <w:tcPr>
            <w:tcW w:w="885" w:type="dxa"/>
            <w:tcBorders>
              <w:top w:val="single" w:sz="4" w:space="0" w:color="auto"/>
              <w:left w:val="single" w:sz="4" w:space="0" w:color="auto"/>
              <w:bottom w:val="single" w:sz="4" w:space="0" w:color="auto"/>
              <w:right w:val="single" w:sz="4" w:space="0" w:color="auto"/>
            </w:tcBorders>
          </w:tcPr>
          <w:p w14:paraId="00E9F70D" w14:textId="669DF7AB" w:rsidR="001612FC" w:rsidRPr="001D386E" w:rsidDel="0017334F" w:rsidRDefault="001612FC" w:rsidP="00714FB2">
            <w:pPr>
              <w:pStyle w:val="TAC"/>
              <w:rPr>
                <w:del w:id="19526" w:author="zhangpeng" w:date="2022-01-28T18:00:00Z"/>
              </w:rPr>
            </w:pPr>
            <w:del w:id="19527"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tcPr>
          <w:p w14:paraId="2AB76FE3" w14:textId="55333662" w:rsidR="001612FC" w:rsidRPr="001D386E" w:rsidDel="0017334F" w:rsidRDefault="001612FC" w:rsidP="00714FB2">
            <w:pPr>
              <w:pStyle w:val="TAC"/>
              <w:rPr>
                <w:del w:id="19528" w:author="zhangpeng" w:date="2022-01-28T18:00:00Z"/>
              </w:rPr>
            </w:pPr>
            <w:del w:id="19529"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tcPr>
          <w:p w14:paraId="5A4C19DA" w14:textId="28BA3095" w:rsidR="001612FC" w:rsidRPr="001D386E" w:rsidDel="0017334F" w:rsidRDefault="001612FC" w:rsidP="00714FB2">
            <w:pPr>
              <w:pStyle w:val="TAC"/>
              <w:rPr>
                <w:del w:id="19530" w:author="zhangpeng" w:date="2022-01-28T18:00:00Z"/>
              </w:rPr>
            </w:pPr>
            <w:del w:id="19531"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3488A2FD" w14:textId="6EF96841" w:rsidR="001612FC" w:rsidRPr="001D386E" w:rsidDel="0017334F" w:rsidRDefault="001612FC" w:rsidP="00714FB2">
            <w:pPr>
              <w:pStyle w:val="TAC"/>
              <w:rPr>
                <w:del w:id="19532" w:author="zhangpeng" w:date="2022-01-28T18:00:00Z"/>
                <w:rFonts w:cs="Arial"/>
              </w:rPr>
            </w:pPr>
            <w:del w:id="19533" w:author="zhangpeng" w:date="2022-01-28T18:00:00Z">
              <w:r w:rsidRPr="001D386E" w:rsidDel="0017334F">
                <w:rPr>
                  <w:rFonts w:cs="Intel Clear"/>
                </w:rPr>
                <w:delText>TDD</w:delText>
              </w:r>
            </w:del>
          </w:p>
        </w:tc>
      </w:tr>
      <w:tr w:rsidR="001612FC" w:rsidRPr="001D386E" w:rsidDel="0017334F" w14:paraId="05C25810" w14:textId="6A2E6DC9" w:rsidTr="00714FB2">
        <w:trPr>
          <w:trHeight w:val="255"/>
          <w:del w:id="19534" w:author="zhangpeng" w:date="2022-01-28T18:00:00Z"/>
        </w:trPr>
        <w:tc>
          <w:tcPr>
            <w:tcW w:w="1986" w:type="dxa"/>
            <w:shd w:val="clear" w:color="auto" w:fill="auto"/>
            <w:vAlign w:val="center"/>
          </w:tcPr>
          <w:p w14:paraId="026500D0" w14:textId="51D4530A" w:rsidR="001612FC" w:rsidRPr="001D386E" w:rsidDel="0017334F" w:rsidRDefault="001612FC" w:rsidP="00714FB2">
            <w:pPr>
              <w:pStyle w:val="TAC"/>
              <w:rPr>
                <w:del w:id="19535" w:author="zhangpeng" w:date="2022-01-28T18:00:00Z"/>
                <w:rFonts w:cs="Arial"/>
              </w:rPr>
            </w:pPr>
            <w:del w:id="19536" w:author="zhangpeng" w:date="2022-01-28T18:00:00Z">
              <w:r w:rsidRPr="001D386E" w:rsidDel="0017334F">
                <w:delText>CA_</w:delText>
              </w:r>
              <w:r w:rsidRPr="001D386E" w:rsidDel="0017334F">
                <w:rPr>
                  <w:rFonts w:hint="eastAsia"/>
                </w:rPr>
                <w:delText>2</w:delText>
              </w:r>
              <w:r w:rsidRPr="001D386E" w:rsidDel="0017334F">
                <w:delText>A-48A-</w:delText>
              </w:r>
              <w:r w:rsidRPr="001D386E" w:rsidDel="0017334F">
                <w:rPr>
                  <w:rFonts w:hint="eastAsia"/>
                </w:rPr>
                <w:delText>48</w:delText>
              </w:r>
              <w:r w:rsidRPr="001D386E" w:rsidDel="0017334F">
                <w:delText>A-66A</w:delText>
              </w:r>
              <w:r w:rsidRPr="001D386E" w:rsidDel="0017334F">
                <w:rPr>
                  <w:vertAlign w:val="superscript"/>
                  <w:lang w:val="fi-FI" w:eastAsia="ja-JP"/>
                </w:rPr>
                <w:delText>8,9</w:delText>
              </w:r>
            </w:del>
          </w:p>
        </w:tc>
        <w:tc>
          <w:tcPr>
            <w:tcW w:w="852" w:type="dxa"/>
            <w:shd w:val="clear" w:color="auto" w:fill="auto"/>
            <w:vAlign w:val="center"/>
          </w:tcPr>
          <w:p w14:paraId="77DCEB06" w14:textId="7F258C83" w:rsidR="001612FC" w:rsidRPr="001D386E" w:rsidDel="0017334F" w:rsidRDefault="001612FC" w:rsidP="00714FB2">
            <w:pPr>
              <w:pStyle w:val="TAC"/>
              <w:rPr>
                <w:del w:id="19537" w:author="zhangpeng" w:date="2022-01-28T18:00:00Z"/>
                <w:rFonts w:cs="Arial"/>
                <w:lang w:eastAsia="zh-TW"/>
              </w:rPr>
            </w:pPr>
            <w:del w:id="19538" w:author="zhangpeng" w:date="2022-01-28T18:00:00Z">
              <w:r w:rsidRPr="001D386E" w:rsidDel="0017334F">
                <w:rPr>
                  <w:lang w:eastAsia="ja-JP"/>
                </w:rPr>
                <w:delText>48</w:delText>
              </w:r>
            </w:del>
          </w:p>
        </w:tc>
        <w:tc>
          <w:tcPr>
            <w:tcW w:w="993" w:type="dxa"/>
            <w:shd w:val="clear" w:color="auto" w:fill="auto"/>
            <w:vAlign w:val="center"/>
          </w:tcPr>
          <w:p w14:paraId="71313F9D" w14:textId="5E8C80DD" w:rsidR="001612FC" w:rsidRPr="001D386E" w:rsidDel="0017334F" w:rsidRDefault="001612FC" w:rsidP="00714FB2">
            <w:pPr>
              <w:pStyle w:val="TAC"/>
              <w:rPr>
                <w:del w:id="19539" w:author="zhangpeng" w:date="2022-01-28T18:00:00Z"/>
                <w:rFonts w:cs="Arial"/>
                <w:lang w:eastAsia="ja-JP"/>
              </w:rPr>
            </w:pPr>
          </w:p>
        </w:tc>
        <w:tc>
          <w:tcPr>
            <w:tcW w:w="887" w:type="dxa"/>
            <w:shd w:val="clear" w:color="auto" w:fill="auto"/>
            <w:vAlign w:val="center"/>
          </w:tcPr>
          <w:p w14:paraId="09625350" w14:textId="4F38811D" w:rsidR="001612FC" w:rsidRPr="001D386E" w:rsidDel="0017334F" w:rsidRDefault="001612FC" w:rsidP="00714FB2">
            <w:pPr>
              <w:pStyle w:val="TAC"/>
              <w:rPr>
                <w:del w:id="19540" w:author="zhangpeng" w:date="2022-01-28T18:00:00Z"/>
                <w:rFonts w:cs="Arial"/>
                <w:lang w:eastAsia="ja-JP"/>
              </w:rPr>
            </w:pPr>
          </w:p>
        </w:tc>
        <w:tc>
          <w:tcPr>
            <w:tcW w:w="768" w:type="dxa"/>
            <w:shd w:val="clear" w:color="auto" w:fill="auto"/>
          </w:tcPr>
          <w:p w14:paraId="1C22DF7C" w14:textId="2ABC20E1" w:rsidR="001612FC" w:rsidRPr="001D386E" w:rsidDel="0017334F" w:rsidRDefault="001612FC" w:rsidP="00714FB2">
            <w:pPr>
              <w:pStyle w:val="TAC"/>
              <w:rPr>
                <w:del w:id="19541" w:author="zhangpeng" w:date="2022-01-28T18:00:00Z"/>
                <w:rFonts w:cs="Arial"/>
                <w:szCs w:val="18"/>
              </w:rPr>
            </w:pPr>
            <w:del w:id="19542" w:author="zhangpeng" w:date="2022-01-28T18:00:00Z">
              <w:r w:rsidRPr="001D386E" w:rsidDel="0017334F">
                <w:rPr>
                  <w:rFonts w:hint="eastAsia"/>
                  <w:lang w:eastAsia="ja-JP"/>
                </w:rPr>
                <w:delText>-71.7</w:delText>
              </w:r>
            </w:del>
          </w:p>
        </w:tc>
        <w:tc>
          <w:tcPr>
            <w:tcW w:w="885" w:type="dxa"/>
            <w:shd w:val="clear" w:color="auto" w:fill="auto"/>
          </w:tcPr>
          <w:p w14:paraId="00E44D1A" w14:textId="3528351A" w:rsidR="001612FC" w:rsidRPr="001D386E" w:rsidDel="0017334F" w:rsidRDefault="001612FC" w:rsidP="00714FB2">
            <w:pPr>
              <w:pStyle w:val="TAC"/>
              <w:rPr>
                <w:del w:id="19543" w:author="zhangpeng" w:date="2022-01-28T18:00:00Z"/>
                <w:rFonts w:cs="Arial"/>
                <w:szCs w:val="18"/>
              </w:rPr>
            </w:pPr>
            <w:del w:id="19544" w:author="zhangpeng" w:date="2022-01-28T18:00:00Z">
              <w:r w:rsidRPr="001D386E" w:rsidDel="0017334F">
                <w:rPr>
                  <w:rFonts w:hint="eastAsia"/>
                  <w:lang w:eastAsia="ja-JP"/>
                </w:rPr>
                <w:delText>-71.7</w:delText>
              </w:r>
            </w:del>
          </w:p>
        </w:tc>
        <w:tc>
          <w:tcPr>
            <w:tcW w:w="859" w:type="dxa"/>
            <w:shd w:val="clear" w:color="auto" w:fill="auto"/>
          </w:tcPr>
          <w:p w14:paraId="516E82A3" w14:textId="644AD5E7" w:rsidR="001612FC" w:rsidRPr="001D386E" w:rsidDel="0017334F" w:rsidRDefault="001612FC" w:rsidP="00714FB2">
            <w:pPr>
              <w:pStyle w:val="TAC"/>
              <w:rPr>
                <w:del w:id="19545" w:author="zhangpeng" w:date="2022-01-28T18:00:00Z"/>
                <w:rFonts w:cs="Arial"/>
                <w:szCs w:val="18"/>
              </w:rPr>
            </w:pPr>
            <w:del w:id="19546" w:author="zhangpeng" w:date="2022-01-28T18:00:00Z">
              <w:r w:rsidRPr="001D386E" w:rsidDel="0017334F">
                <w:rPr>
                  <w:rFonts w:hint="eastAsia"/>
                  <w:lang w:eastAsia="ja-JP"/>
                </w:rPr>
                <w:delText>-71.7</w:delText>
              </w:r>
            </w:del>
          </w:p>
        </w:tc>
        <w:tc>
          <w:tcPr>
            <w:tcW w:w="901" w:type="dxa"/>
            <w:shd w:val="clear" w:color="auto" w:fill="auto"/>
          </w:tcPr>
          <w:p w14:paraId="179676CB" w14:textId="74950849" w:rsidR="001612FC" w:rsidRPr="001D386E" w:rsidDel="0017334F" w:rsidRDefault="001612FC" w:rsidP="00714FB2">
            <w:pPr>
              <w:pStyle w:val="TAC"/>
              <w:rPr>
                <w:del w:id="19547" w:author="zhangpeng" w:date="2022-01-28T18:00:00Z"/>
                <w:rFonts w:cs="Arial"/>
                <w:szCs w:val="18"/>
              </w:rPr>
            </w:pPr>
            <w:del w:id="19548" w:author="zhangpeng" w:date="2022-01-28T18:00:00Z">
              <w:r w:rsidRPr="001D386E" w:rsidDel="0017334F">
                <w:rPr>
                  <w:rFonts w:hint="eastAsia"/>
                  <w:lang w:eastAsia="ja-JP"/>
                </w:rPr>
                <w:delText>-71.7</w:delText>
              </w:r>
            </w:del>
          </w:p>
        </w:tc>
        <w:tc>
          <w:tcPr>
            <w:tcW w:w="839" w:type="dxa"/>
            <w:shd w:val="clear" w:color="auto" w:fill="auto"/>
            <w:vAlign w:val="center"/>
          </w:tcPr>
          <w:p w14:paraId="025804F2" w14:textId="07E4A8DA" w:rsidR="001612FC" w:rsidRPr="001D386E" w:rsidDel="0017334F" w:rsidRDefault="001612FC" w:rsidP="00714FB2">
            <w:pPr>
              <w:pStyle w:val="TAC"/>
              <w:rPr>
                <w:del w:id="19549" w:author="zhangpeng" w:date="2022-01-28T18:00:00Z"/>
                <w:rFonts w:cs="Arial"/>
                <w:lang w:eastAsia="ja-JP"/>
              </w:rPr>
            </w:pPr>
            <w:del w:id="19550" w:author="zhangpeng" w:date="2022-01-28T18:00:00Z">
              <w:r w:rsidRPr="001D386E" w:rsidDel="0017334F">
                <w:rPr>
                  <w:rFonts w:hint="eastAsia"/>
                </w:rPr>
                <w:delText>TDD</w:delText>
              </w:r>
            </w:del>
          </w:p>
        </w:tc>
      </w:tr>
      <w:tr w:rsidR="001612FC" w:rsidRPr="001D386E" w:rsidDel="0017334F" w14:paraId="66B01E7E" w14:textId="311E4691" w:rsidTr="00714FB2">
        <w:trPr>
          <w:trHeight w:val="255"/>
          <w:del w:id="19551" w:author="zhangpeng" w:date="2022-01-28T18:00:00Z"/>
        </w:trPr>
        <w:tc>
          <w:tcPr>
            <w:tcW w:w="1986" w:type="dxa"/>
            <w:shd w:val="clear" w:color="auto" w:fill="auto"/>
            <w:vAlign w:val="center"/>
          </w:tcPr>
          <w:p w14:paraId="0BB90E5F" w14:textId="6C1FBD63" w:rsidR="001612FC" w:rsidRPr="001D386E" w:rsidDel="0017334F" w:rsidRDefault="001612FC" w:rsidP="00714FB2">
            <w:pPr>
              <w:pStyle w:val="TAC"/>
              <w:rPr>
                <w:del w:id="19552" w:author="zhangpeng" w:date="2022-01-28T18:00:00Z"/>
                <w:rFonts w:cs="Arial"/>
              </w:rPr>
            </w:pPr>
            <w:del w:id="19553" w:author="zhangpeng" w:date="2022-01-28T18:00:00Z">
              <w:r w:rsidRPr="001D386E" w:rsidDel="0017334F">
                <w:delText>CA_</w:delText>
              </w:r>
              <w:r w:rsidRPr="001D386E" w:rsidDel="0017334F">
                <w:rPr>
                  <w:rFonts w:hint="eastAsia"/>
                  <w:lang w:eastAsia="ja-JP"/>
                </w:rPr>
                <w:delText>2</w:delText>
              </w:r>
              <w:r w:rsidRPr="001D386E" w:rsidDel="0017334F">
                <w:delText>A-48A-</w:delText>
              </w:r>
              <w:r w:rsidRPr="001D386E" w:rsidDel="0017334F">
                <w:rPr>
                  <w:rFonts w:hint="eastAsia"/>
                  <w:lang w:eastAsia="ja-JP"/>
                </w:rPr>
                <w:delText>48</w:delText>
              </w:r>
              <w:r w:rsidRPr="001D386E" w:rsidDel="0017334F">
                <w:delText>A</w:delText>
              </w:r>
              <w:r w:rsidRPr="001D386E" w:rsidDel="0017334F">
                <w:rPr>
                  <w:lang w:val="en-US"/>
                </w:rPr>
                <w:delText>-66A</w:delText>
              </w:r>
              <w:r w:rsidRPr="001D386E" w:rsidDel="0017334F">
                <w:rPr>
                  <w:rFonts w:hint="eastAsia"/>
                  <w:vertAlign w:val="superscript"/>
                  <w:lang w:eastAsia="ja-JP"/>
                </w:rPr>
                <w:delText>10</w:delText>
              </w:r>
            </w:del>
          </w:p>
        </w:tc>
        <w:tc>
          <w:tcPr>
            <w:tcW w:w="852" w:type="dxa"/>
            <w:shd w:val="clear" w:color="auto" w:fill="auto"/>
            <w:vAlign w:val="center"/>
          </w:tcPr>
          <w:p w14:paraId="55691197" w14:textId="6B4EB30A" w:rsidR="001612FC" w:rsidRPr="001D386E" w:rsidDel="0017334F" w:rsidRDefault="001612FC" w:rsidP="00714FB2">
            <w:pPr>
              <w:pStyle w:val="TAC"/>
              <w:rPr>
                <w:del w:id="19554" w:author="zhangpeng" w:date="2022-01-28T18:00:00Z"/>
                <w:rFonts w:cs="Arial"/>
                <w:lang w:eastAsia="zh-TW"/>
              </w:rPr>
            </w:pPr>
            <w:del w:id="19555" w:author="zhangpeng" w:date="2022-01-28T18:00:00Z">
              <w:r w:rsidRPr="001D386E" w:rsidDel="0017334F">
                <w:rPr>
                  <w:lang w:val="fi-FI" w:eastAsia="ja-JP"/>
                </w:rPr>
                <w:delText>48</w:delText>
              </w:r>
            </w:del>
          </w:p>
        </w:tc>
        <w:tc>
          <w:tcPr>
            <w:tcW w:w="993" w:type="dxa"/>
            <w:shd w:val="clear" w:color="auto" w:fill="auto"/>
            <w:vAlign w:val="center"/>
          </w:tcPr>
          <w:p w14:paraId="3AD4BC8E" w14:textId="45377B39" w:rsidR="001612FC" w:rsidRPr="001D386E" w:rsidDel="0017334F" w:rsidRDefault="001612FC" w:rsidP="00714FB2">
            <w:pPr>
              <w:pStyle w:val="TAC"/>
              <w:rPr>
                <w:del w:id="19556" w:author="zhangpeng" w:date="2022-01-28T18:00:00Z"/>
                <w:rFonts w:cs="Arial"/>
                <w:lang w:eastAsia="ja-JP"/>
              </w:rPr>
            </w:pPr>
          </w:p>
        </w:tc>
        <w:tc>
          <w:tcPr>
            <w:tcW w:w="887" w:type="dxa"/>
            <w:shd w:val="clear" w:color="auto" w:fill="auto"/>
            <w:vAlign w:val="center"/>
          </w:tcPr>
          <w:p w14:paraId="0E525959" w14:textId="7C7F0575" w:rsidR="001612FC" w:rsidRPr="001D386E" w:rsidDel="0017334F" w:rsidRDefault="001612FC" w:rsidP="00714FB2">
            <w:pPr>
              <w:pStyle w:val="TAC"/>
              <w:rPr>
                <w:del w:id="19557" w:author="zhangpeng" w:date="2022-01-28T18:00:00Z"/>
                <w:rFonts w:cs="Arial"/>
                <w:lang w:eastAsia="ja-JP"/>
              </w:rPr>
            </w:pPr>
          </w:p>
        </w:tc>
        <w:tc>
          <w:tcPr>
            <w:tcW w:w="768" w:type="dxa"/>
            <w:shd w:val="clear" w:color="auto" w:fill="auto"/>
          </w:tcPr>
          <w:p w14:paraId="083A62EF" w14:textId="3CC77E80" w:rsidR="001612FC" w:rsidRPr="001D386E" w:rsidDel="0017334F" w:rsidRDefault="001612FC" w:rsidP="00714FB2">
            <w:pPr>
              <w:pStyle w:val="TAC"/>
              <w:rPr>
                <w:del w:id="19558" w:author="zhangpeng" w:date="2022-01-28T18:00:00Z"/>
                <w:rFonts w:cs="Arial"/>
                <w:szCs w:val="18"/>
              </w:rPr>
            </w:pPr>
            <w:del w:id="19559" w:author="zhangpeng" w:date="2022-01-28T18:00:00Z">
              <w:r w:rsidRPr="001D386E" w:rsidDel="0017334F">
                <w:delText>-97.1</w:delText>
              </w:r>
            </w:del>
          </w:p>
        </w:tc>
        <w:tc>
          <w:tcPr>
            <w:tcW w:w="885" w:type="dxa"/>
            <w:shd w:val="clear" w:color="auto" w:fill="auto"/>
          </w:tcPr>
          <w:p w14:paraId="42F215C2" w14:textId="3ADF4268" w:rsidR="001612FC" w:rsidRPr="001D386E" w:rsidDel="0017334F" w:rsidRDefault="001612FC" w:rsidP="00714FB2">
            <w:pPr>
              <w:pStyle w:val="TAC"/>
              <w:rPr>
                <w:del w:id="19560" w:author="zhangpeng" w:date="2022-01-28T18:00:00Z"/>
                <w:rFonts w:cs="Arial"/>
                <w:szCs w:val="18"/>
              </w:rPr>
            </w:pPr>
            <w:del w:id="19561" w:author="zhangpeng" w:date="2022-01-28T18:00:00Z">
              <w:r w:rsidRPr="001D386E" w:rsidDel="0017334F">
                <w:delText>-94.7</w:delText>
              </w:r>
            </w:del>
          </w:p>
        </w:tc>
        <w:tc>
          <w:tcPr>
            <w:tcW w:w="859" w:type="dxa"/>
            <w:shd w:val="clear" w:color="auto" w:fill="auto"/>
          </w:tcPr>
          <w:p w14:paraId="5C399063" w14:textId="6AAE8428" w:rsidR="001612FC" w:rsidRPr="001D386E" w:rsidDel="0017334F" w:rsidRDefault="001612FC" w:rsidP="00714FB2">
            <w:pPr>
              <w:pStyle w:val="TAC"/>
              <w:rPr>
                <w:del w:id="19562" w:author="zhangpeng" w:date="2022-01-28T18:00:00Z"/>
                <w:rFonts w:cs="Arial"/>
                <w:szCs w:val="18"/>
              </w:rPr>
            </w:pPr>
            <w:del w:id="19563" w:author="zhangpeng" w:date="2022-01-28T18:00:00Z">
              <w:r w:rsidRPr="001D386E" w:rsidDel="0017334F">
                <w:delText>-93.</w:delText>
              </w:r>
              <w:r w:rsidRPr="001D386E" w:rsidDel="0017334F">
                <w:rPr>
                  <w:rFonts w:hint="eastAsia"/>
                  <w:lang w:eastAsia="ja-JP"/>
                </w:rPr>
                <w:delText>2</w:delText>
              </w:r>
            </w:del>
          </w:p>
        </w:tc>
        <w:tc>
          <w:tcPr>
            <w:tcW w:w="901" w:type="dxa"/>
            <w:shd w:val="clear" w:color="auto" w:fill="auto"/>
          </w:tcPr>
          <w:p w14:paraId="276508CC" w14:textId="5884F03F" w:rsidR="001612FC" w:rsidRPr="001D386E" w:rsidDel="0017334F" w:rsidRDefault="001612FC" w:rsidP="00714FB2">
            <w:pPr>
              <w:pStyle w:val="TAC"/>
              <w:rPr>
                <w:del w:id="19564" w:author="zhangpeng" w:date="2022-01-28T18:00:00Z"/>
                <w:rFonts w:cs="Arial"/>
                <w:szCs w:val="18"/>
              </w:rPr>
            </w:pPr>
            <w:del w:id="19565" w:author="zhangpeng" w:date="2022-01-28T18:00:00Z">
              <w:r w:rsidRPr="001D386E" w:rsidDel="0017334F">
                <w:delText>-92.5</w:delText>
              </w:r>
            </w:del>
          </w:p>
        </w:tc>
        <w:tc>
          <w:tcPr>
            <w:tcW w:w="839" w:type="dxa"/>
            <w:shd w:val="clear" w:color="auto" w:fill="auto"/>
            <w:vAlign w:val="center"/>
          </w:tcPr>
          <w:p w14:paraId="6A0F43FD" w14:textId="7604CC4B" w:rsidR="001612FC" w:rsidRPr="001D386E" w:rsidDel="0017334F" w:rsidRDefault="001612FC" w:rsidP="00714FB2">
            <w:pPr>
              <w:pStyle w:val="TAC"/>
              <w:rPr>
                <w:del w:id="19566" w:author="zhangpeng" w:date="2022-01-28T18:00:00Z"/>
                <w:rFonts w:cs="Arial"/>
                <w:lang w:eastAsia="ja-JP"/>
              </w:rPr>
            </w:pPr>
            <w:del w:id="19567" w:author="zhangpeng" w:date="2022-01-28T18:00:00Z">
              <w:r w:rsidRPr="001D386E" w:rsidDel="0017334F">
                <w:rPr>
                  <w:rFonts w:hint="eastAsia"/>
                  <w:lang w:eastAsia="ja-JP"/>
                </w:rPr>
                <w:delText>TDD</w:delText>
              </w:r>
            </w:del>
          </w:p>
        </w:tc>
      </w:tr>
      <w:tr w:rsidR="001612FC" w:rsidRPr="001D386E" w:rsidDel="0017334F" w14:paraId="6E49E5E4" w14:textId="7BC470A6" w:rsidTr="00714FB2">
        <w:tblPrEx>
          <w:tblLook w:val="04A0" w:firstRow="1" w:lastRow="0" w:firstColumn="1" w:lastColumn="0" w:noHBand="0" w:noVBand="1"/>
        </w:tblPrEx>
        <w:trPr>
          <w:trHeight w:val="255"/>
          <w:del w:id="19568"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0D8EC2F5" w14:textId="4E9749CA" w:rsidR="001612FC" w:rsidRPr="001D386E" w:rsidDel="0017334F" w:rsidRDefault="001612FC" w:rsidP="00714FB2">
            <w:pPr>
              <w:pStyle w:val="TAC"/>
              <w:rPr>
                <w:del w:id="19569" w:author="zhangpeng" w:date="2022-01-28T18:00:00Z"/>
                <w:rFonts w:cs="Arial"/>
              </w:rPr>
            </w:pPr>
            <w:del w:id="19570" w:author="zhangpeng" w:date="2022-01-28T18:00:00Z">
              <w:r w:rsidRPr="001D386E" w:rsidDel="0017334F">
                <w:delText>CA_2A-48A-48C-66A</w:delText>
              </w:r>
              <w:r w:rsidRPr="001D386E" w:rsidDel="0017334F">
                <w:rPr>
                  <w:rFonts w:cs="Arial"/>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38D9FC28" w14:textId="3DD30732" w:rsidR="001612FC" w:rsidRPr="001D386E" w:rsidDel="0017334F" w:rsidRDefault="001612FC" w:rsidP="00714FB2">
            <w:pPr>
              <w:pStyle w:val="TAC"/>
              <w:rPr>
                <w:del w:id="19571" w:author="zhangpeng" w:date="2022-01-28T18:00:00Z"/>
                <w:lang w:eastAsia="ja-JP"/>
              </w:rPr>
            </w:pPr>
            <w:del w:id="19572" w:author="zhangpeng" w:date="2022-01-28T18:00:00Z">
              <w:r w:rsidRPr="001D386E" w:rsidDel="0017334F">
                <w:rPr>
                  <w:lang w:val="fi-FI" w:eastAsia="ja-JP"/>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DAB6B7E" w14:textId="63C7F0DD" w:rsidR="001612FC" w:rsidRPr="001D386E" w:rsidDel="0017334F" w:rsidRDefault="001612FC" w:rsidP="00714FB2">
            <w:pPr>
              <w:pStyle w:val="TAC"/>
              <w:rPr>
                <w:del w:id="19573"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44775E6" w14:textId="0870371D" w:rsidR="001612FC" w:rsidRPr="001D386E" w:rsidDel="0017334F" w:rsidRDefault="001612FC" w:rsidP="00714FB2">
            <w:pPr>
              <w:pStyle w:val="TAC"/>
              <w:rPr>
                <w:del w:id="19574"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5482CA13" w14:textId="53FF0B6E" w:rsidR="001612FC" w:rsidRPr="001D386E" w:rsidDel="0017334F" w:rsidRDefault="001612FC" w:rsidP="00714FB2">
            <w:pPr>
              <w:pStyle w:val="TAC"/>
              <w:rPr>
                <w:del w:id="19575" w:author="zhangpeng" w:date="2022-01-28T18:00:00Z"/>
              </w:rPr>
            </w:pPr>
            <w:del w:id="19576" w:author="zhangpeng" w:date="2022-01-28T18:00:00Z">
              <w:r w:rsidRPr="001D386E" w:rsidDel="0017334F">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388F2CB8" w14:textId="7A666821" w:rsidR="001612FC" w:rsidRPr="001D386E" w:rsidDel="0017334F" w:rsidRDefault="001612FC" w:rsidP="00714FB2">
            <w:pPr>
              <w:pStyle w:val="TAC"/>
              <w:rPr>
                <w:del w:id="19577" w:author="zhangpeng" w:date="2022-01-28T18:00:00Z"/>
              </w:rPr>
            </w:pPr>
            <w:del w:id="19578"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67B3654F" w14:textId="45B5ACC7" w:rsidR="001612FC" w:rsidRPr="001D386E" w:rsidDel="0017334F" w:rsidRDefault="001612FC" w:rsidP="00714FB2">
            <w:pPr>
              <w:pStyle w:val="TAC"/>
              <w:rPr>
                <w:del w:id="19579" w:author="zhangpeng" w:date="2022-01-28T18:00:00Z"/>
              </w:rPr>
            </w:pPr>
            <w:del w:id="19580"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68427910" w14:textId="65B2329F" w:rsidR="001612FC" w:rsidRPr="001D386E" w:rsidDel="0017334F" w:rsidRDefault="001612FC" w:rsidP="00714FB2">
            <w:pPr>
              <w:pStyle w:val="TAC"/>
              <w:rPr>
                <w:del w:id="19581" w:author="zhangpeng" w:date="2022-01-28T18:00:00Z"/>
              </w:rPr>
            </w:pPr>
            <w:del w:id="19582"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592B5432" w14:textId="20371244" w:rsidR="001612FC" w:rsidRPr="001D386E" w:rsidDel="0017334F" w:rsidRDefault="001612FC" w:rsidP="00714FB2">
            <w:pPr>
              <w:pStyle w:val="TAC"/>
              <w:rPr>
                <w:del w:id="19583" w:author="zhangpeng" w:date="2022-01-28T18:00:00Z"/>
                <w:lang w:eastAsia="ja-JP"/>
              </w:rPr>
            </w:pPr>
            <w:del w:id="19584" w:author="zhangpeng" w:date="2022-01-28T18:00:00Z">
              <w:r w:rsidRPr="001D386E" w:rsidDel="0017334F">
                <w:rPr>
                  <w:rFonts w:cs="Arial"/>
                </w:rPr>
                <w:delText>TDD</w:delText>
              </w:r>
            </w:del>
          </w:p>
        </w:tc>
      </w:tr>
      <w:tr w:rsidR="001612FC" w:rsidRPr="001D386E" w:rsidDel="0017334F" w14:paraId="69B8AAF6" w14:textId="5EDBC1F4" w:rsidTr="00714FB2">
        <w:tblPrEx>
          <w:tblLook w:val="04A0" w:firstRow="1" w:lastRow="0" w:firstColumn="1" w:lastColumn="0" w:noHBand="0" w:noVBand="1"/>
        </w:tblPrEx>
        <w:trPr>
          <w:trHeight w:val="255"/>
          <w:del w:id="19585"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240552F7" w14:textId="50A9F411" w:rsidR="001612FC" w:rsidRPr="001D386E" w:rsidDel="0017334F" w:rsidRDefault="001612FC" w:rsidP="00714FB2">
            <w:pPr>
              <w:pStyle w:val="TAC"/>
              <w:rPr>
                <w:del w:id="19586" w:author="zhangpeng" w:date="2022-01-28T18:00:00Z"/>
                <w:rFonts w:cs="Arial"/>
              </w:rPr>
            </w:pPr>
            <w:del w:id="19587" w:author="zhangpeng" w:date="2022-01-28T18:00:00Z">
              <w:r w:rsidRPr="001D386E" w:rsidDel="0017334F">
                <w:delText>CA_2A-48A-48C-66A</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7B4CA060" w14:textId="1580348E" w:rsidR="001612FC" w:rsidRPr="001D386E" w:rsidDel="0017334F" w:rsidRDefault="001612FC" w:rsidP="00714FB2">
            <w:pPr>
              <w:pStyle w:val="TAC"/>
              <w:rPr>
                <w:del w:id="19588" w:author="zhangpeng" w:date="2022-01-28T18:00:00Z"/>
                <w:lang w:eastAsia="ja-JP"/>
              </w:rPr>
            </w:pPr>
            <w:del w:id="19589" w:author="zhangpeng" w:date="2022-01-28T18:00:00Z">
              <w:r w:rsidRPr="001D386E" w:rsidDel="0017334F">
                <w:rPr>
                  <w:lang w:val="fi-FI" w:eastAsia="ja-JP"/>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5B16A20" w14:textId="726CF53D" w:rsidR="001612FC" w:rsidRPr="001D386E" w:rsidDel="0017334F" w:rsidRDefault="001612FC" w:rsidP="00714FB2">
            <w:pPr>
              <w:pStyle w:val="TAC"/>
              <w:rPr>
                <w:del w:id="19590"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2413327" w14:textId="59091434" w:rsidR="001612FC" w:rsidRPr="001D386E" w:rsidDel="0017334F" w:rsidRDefault="001612FC" w:rsidP="00714FB2">
            <w:pPr>
              <w:pStyle w:val="TAC"/>
              <w:rPr>
                <w:del w:id="19591"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5A543DBA" w14:textId="4C58F039" w:rsidR="001612FC" w:rsidRPr="001D386E" w:rsidDel="0017334F" w:rsidRDefault="001612FC" w:rsidP="00714FB2">
            <w:pPr>
              <w:pStyle w:val="TAC"/>
              <w:rPr>
                <w:del w:id="19592" w:author="zhangpeng" w:date="2022-01-28T18:00:00Z"/>
              </w:rPr>
            </w:pPr>
            <w:del w:id="19593" w:author="zhangpeng" w:date="2022-01-28T18:00:00Z">
              <w:r w:rsidRPr="001D386E" w:rsidDel="0017334F">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6CD0EB40" w14:textId="0B0492AD" w:rsidR="001612FC" w:rsidRPr="001D386E" w:rsidDel="0017334F" w:rsidRDefault="001612FC" w:rsidP="00714FB2">
            <w:pPr>
              <w:pStyle w:val="TAC"/>
              <w:rPr>
                <w:del w:id="19594" w:author="zhangpeng" w:date="2022-01-28T18:00:00Z"/>
              </w:rPr>
            </w:pPr>
            <w:del w:id="19595"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25DDD88F" w14:textId="497BB3C4" w:rsidR="001612FC" w:rsidRPr="001D386E" w:rsidDel="0017334F" w:rsidRDefault="001612FC" w:rsidP="00714FB2">
            <w:pPr>
              <w:pStyle w:val="TAC"/>
              <w:rPr>
                <w:del w:id="19596" w:author="zhangpeng" w:date="2022-01-28T18:00:00Z"/>
              </w:rPr>
            </w:pPr>
            <w:del w:id="19597"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4AC9A56A" w14:textId="29AC3388" w:rsidR="001612FC" w:rsidRPr="001D386E" w:rsidDel="0017334F" w:rsidRDefault="001612FC" w:rsidP="00714FB2">
            <w:pPr>
              <w:pStyle w:val="TAC"/>
              <w:rPr>
                <w:del w:id="19598" w:author="zhangpeng" w:date="2022-01-28T18:00:00Z"/>
              </w:rPr>
            </w:pPr>
            <w:del w:id="19599"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34DBA794" w14:textId="48A0E0C5" w:rsidR="001612FC" w:rsidRPr="001D386E" w:rsidDel="0017334F" w:rsidRDefault="001612FC" w:rsidP="00714FB2">
            <w:pPr>
              <w:pStyle w:val="TAC"/>
              <w:rPr>
                <w:del w:id="19600" w:author="zhangpeng" w:date="2022-01-28T18:00:00Z"/>
                <w:lang w:eastAsia="ja-JP"/>
              </w:rPr>
            </w:pPr>
            <w:del w:id="19601" w:author="zhangpeng" w:date="2022-01-28T18:00:00Z">
              <w:r w:rsidRPr="001D386E" w:rsidDel="0017334F">
                <w:rPr>
                  <w:rFonts w:cs="Arial"/>
                </w:rPr>
                <w:delText>TDD</w:delText>
              </w:r>
            </w:del>
          </w:p>
        </w:tc>
      </w:tr>
      <w:tr w:rsidR="001612FC" w:rsidRPr="001D386E" w:rsidDel="0017334F" w14:paraId="7B1F7430" w14:textId="6A35568E" w:rsidTr="00714FB2">
        <w:tblPrEx>
          <w:tblLook w:val="04A0" w:firstRow="1" w:lastRow="0" w:firstColumn="1" w:lastColumn="0" w:noHBand="0" w:noVBand="1"/>
        </w:tblPrEx>
        <w:trPr>
          <w:trHeight w:val="255"/>
          <w:del w:id="19602"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C83832B" w14:textId="3E1B0526" w:rsidR="001612FC" w:rsidDel="0017334F" w:rsidRDefault="001612FC" w:rsidP="00714FB2">
            <w:pPr>
              <w:pStyle w:val="TAC"/>
              <w:rPr>
                <w:del w:id="19603" w:author="zhangpeng" w:date="2022-01-28T18:00:00Z"/>
                <w:rFonts w:cs="Arial"/>
                <w:szCs w:val="18"/>
                <w:vertAlign w:val="superscript"/>
                <w:lang w:eastAsia="zh-TW"/>
              </w:rPr>
            </w:pPr>
            <w:bookmarkStart w:id="19604" w:name="OLE_LINK54"/>
            <w:del w:id="19605" w:author="zhangpeng" w:date="2022-01-28T18:00:00Z">
              <w:r w:rsidDel="0017334F">
                <w:rPr>
                  <w:rFonts w:cs="Arial"/>
                </w:rPr>
                <w:delText>CA_</w:delText>
              </w:r>
              <w:r w:rsidDel="0017334F">
                <w:rPr>
                  <w:rFonts w:cs="Arial"/>
                  <w:lang w:eastAsia="zh-TW"/>
                </w:rPr>
                <w:delText>3A-3A-7A-</w:delText>
              </w:r>
              <w:r w:rsidDel="0017334F">
                <w:rPr>
                  <w:rFonts w:cs="Arial"/>
                </w:rPr>
                <w:delText>7A-8A</w:delText>
              </w:r>
              <w:r w:rsidDel="0017334F">
                <w:rPr>
                  <w:rFonts w:cs="Arial"/>
                  <w:szCs w:val="18"/>
                  <w:vertAlign w:val="superscript"/>
                  <w:lang w:eastAsia="zh-TW"/>
                </w:rPr>
                <w:delText>4</w:delText>
              </w:r>
              <w:bookmarkEnd w:id="19604"/>
            </w:del>
          </w:p>
          <w:p w14:paraId="0C4C06BB" w14:textId="325A89FE" w:rsidR="001612FC" w:rsidRPr="001D386E" w:rsidDel="0017334F" w:rsidRDefault="001612FC" w:rsidP="00714FB2">
            <w:pPr>
              <w:pStyle w:val="TAC"/>
              <w:rPr>
                <w:del w:id="19606" w:author="zhangpeng" w:date="2022-01-28T18:00:00Z"/>
              </w:rPr>
            </w:pPr>
            <w:del w:id="19607" w:author="zhangpeng" w:date="2022-01-28T18:00:00Z">
              <w:r w:rsidDel="0017334F">
                <w:rPr>
                  <w:rFonts w:cs="Arial"/>
                </w:rPr>
                <w:delText>CA_</w:delText>
              </w:r>
              <w:r w:rsidDel="0017334F">
                <w:rPr>
                  <w:rFonts w:cs="Arial"/>
                  <w:lang w:eastAsia="zh-TW"/>
                </w:rPr>
                <w:delText>3A-3A-7A-</w:delText>
              </w:r>
              <w:r w:rsidDel="0017334F">
                <w:rPr>
                  <w:rFonts w:cs="Arial"/>
                </w:rPr>
                <w:delText>7A-8B</w:delText>
              </w:r>
              <w:r w:rsidDel="0017334F">
                <w:rPr>
                  <w:rFonts w:cs="Arial"/>
                  <w:szCs w:val="18"/>
                  <w:vertAlign w:val="superscript"/>
                  <w:lang w:eastAsia="zh-TW"/>
                </w:rPr>
                <w:delText>4</w:delText>
              </w:r>
            </w:del>
          </w:p>
        </w:tc>
        <w:tc>
          <w:tcPr>
            <w:tcW w:w="852" w:type="dxa"/>
            <w:tcBorders>
              <w:top w:val="single" w:sz="4" w:space="0" w:color="auto"/>
              <w:left w:val="single" w:sz="4" w:space="0" w:color="auto"/>
              <w:bottom w:val="single" w:sz="4" w:space="0" w:color="auto"/>
              <w:right w:val="single" w:sz="4" w:space="0" w:color="auto"/>
            </w:tcBorders>
            <w:vAlign w:val="center"/>
          </w:tcPr>
          <w:p w14:paraId="5BAADC05" w14:textId="1F4DC253" w:rsidR="001612FC" w:rsidRPr="001D386E" w:rsidDel="0017334F" w:rsidRDefault="001612FC" w:rsidP="00714FB2">
            <w:pPr>
              <w:pStyle w:val="TAC"/>
              <w:rPr>
                <w:del w:id="19608" w:author="zhangpeng" w:date="2022-01-28T18:00:00Z"/>
                <w:lang w:val="fi-FI" w:eastAsia="ja-JP"/>
              </w:rPr>
            </w:pPr>
            <w:del w:id="19609" w:author="zhangpeng" w:date="2022-01-28T18:00:00Z">
              <w:r w:rsidRPr="001D386E" w:rsidDel="0017334F">
                <w:rPr>
                  <w:rFonts w:cs="Arial" w:hint="eastAsia"/>
                  <w:lang w:eastAsia="zh-TW"/>
                </w:rPr>
                <w:delText>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4C78C79" w14:textId="0524BD07" w:rsidR="001612FC" w:rsidRPr="001D386E" w:rsidDel="0017334F" w:rsidRDefault="001612FC" w:rsidP="00714FB2">
            <w:pPr>
              <w:pStyle w:val="TAC"/>
              <w:rPr>
                <w:del w:id="19610"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664E3EF" w14:textId="6D7464F8" w:rsidR="001612FC" w:rsidRPr="001D386E" w:rsidDel="0017334F" w:rsidRDefault="001612FC" w:rsidP="00714FB2">
            <w:pPr>
              <w:pStyle w:val="TAC"/>
              <w:rPr>
                <w:del w:id="19611"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78929D4" w14:textId="68A45CB4" w:rsidR="001612FC" w:rsidRPr="001D386E" w:rsidDel="0017334F" w:rsidRDefault="001612FC" w:rsidP="00714FB2">
            <w:pPr>
              <w:pStyle w:val="TAC"/>
              <w:rPr>
                <w:del w:id="19612" w:author="zhangpeng" w:date="2022-01-28T18:00:00Z"/>
              </w:rPr>
            </w:pPr>
            <w:del w:id="19613" w:author="zhangpeng" w:date="2022-01-28T18:00:00Z">
              <w:r w:rsidRPr="001D386E" w:rsidDel="0017334F">
                <w:rPr>
                  <w:rFonts w:cs="Arial"/>
                  <w:szCs w:val="18"/>
                </w:rPr>
                <w:delText>N/A</w:delText>
              </w:r>
            </w:del>
          </w:p>
        </w:tc>
        <w:tc>
          <w:tcPr>
            <w:tcW w:w="885" w:type="dxa"/>
            <w:tcBorders>
              <w:top w:val="single" w:sz="4" w:space="0" w:color="auto"/>
              <w:left w:val="single" w:sz="4" w:space="0" w:color="auto"/>
              <w:bottom w:val="single" w:sz="4" w:space="0" w:color="auto"/>
              <w:right w:val="single" w:sz="4" w:space="0" w:color="auto"/>
            </w:tcBorders>
            <w:vAlign w:val="center"/>
          </w:tcPr>
          <w:p w14:paraId="44169A55" w14:textId="07D1A0DC" w:rsidR="001612FC" w:rsidRPr="001D386E" w:rsidDel="0017334F" w:rsidRDefault="001612FC" w:rsidP="00714FB2">
            <w:pPr>
              <w:pStyle w:val="TAC"/>
              <w:rPr>
                <w:del w:id="19614" w:author="zhangpeng" w:date="2022-01-28T18:00:00Z"/>
              </w:rPr>
            </w:pPr>
            <w:del w:id="19615" w:author="zhangpeng" w:date="2022-01-28T18:00:00Z">
              <w:r w:rsidRPr="001D386E" w:rsidDel="0017334F">
                <w:rPr>
                  <w:rFonts w:cs="Arial"/>
                  <w:szCs w:val="18"/>
                </w:rPr>
                <w:delText>N/A</w:delText>
              </w:r>
            </w:del>
          </w:p>
        </w:tc>
        <w:tc>
          <w:tcPr>
            <w:tcW w:w="859" w:type="dxa"/>
            <w:tcBorders>
              <w:top w:val="single" w:sz="4" w:space="0" w:color="auto"/>
              <w:left w:val="single" w:sz="4" w:space="0" w:color="auto"/>
              <w:bottom w:val="single" w:sz="4" w:space="0" w:color="auto"/>
              <w:right w:val="single" w:sz="4" w:space="0" w:color="auto"/>
            </w:tcBorders>
            <w:vAlign w:val="center"/>
          </w:tcPr>
          <w:p w14:paraId="322B936F" w14:textId="06BDD166" w:rsidR="001612FC" w:rsidRPr="001D386E" w:rsidDel="0017334F" w:rsidRDefault="001612FC" w:rsidP="00714FB2">
            <w:pPr>
              <w:pStyle w:val="TAC"/>
              <w:rPr>
                <w:del w:id="19616" w:author="zhangpeng" w:date="2022-01-28T18:00:00Z"/>
              </w:rPr>
            </w:pPr>
            <w:del w:id="19617" w:author="zhangpeng" w:date="2022-01-28T18:00:00Z">
              <w:r w:rsidRPr="001D386E" w:rsidDel="0017334F">
                <w:rPr>
                  <w:rFonts w:cs="Arial"/>
                  <w:szCs w:val="18"/>
                </w:rPr>
                <w:delText>N/A</w:delText>
              </w:r>
            </w:del>
          </w:p>
        </w:tc>
        <w:tc>
          <w:tcPr>
            <w:tcW w:w="901" w:type="dxa"/>
            <w:tcBorders>
              <w:top w:val="single" w:sz="4" w:space="0" w:color="auto"/>
              <w:left w:val="single" w:sz="4" w:space="0" w:color="auto"/>
              <w:bottom w:val="single" w:sz="4" w:space="0" w:color="auto"/>
              <w:right w:val="single" w:sz="4" w:space="0" w:color="auto"/>
            </w:tcBorders>
            <w:vAlign w:val="center"/>
          </w:tcPr>
          <w:p w14:paraId="4CC3DA06" w14:textId="77018F7C" w:rsidR="001612FC" w:rsidRPr="001D386E" w:rsidDel="0017334F" w:rsidRDefault="001612FC" w:rsidP="00714FB2">
            <w:pPr>
              <w:pStyle w:val="TAC"/>
              <w:rPr>
                <w:del w:id="19618" w:author="zhangpeng" w:date="2022-01-28T18:00:00Z"/>
              </w:rPr>
            </w:pPr>
            <w:del w:id="19619" w:author="zhangpeng" w:date="2022-01-28T18:00:00Z">
              <w:r w:rsidRPr="001D386E" w:rsidDel="0017334F">
                <w:rPr>
                  <w:rFonts w:cs="Arial"/>
                  <w:szCs w:val="18"/>
                </w:rPr>
                <w:delText>N/A</w:delText>
              </w:r>
            </w:del>
          </w:p>
        </w:tc>
        <w:tc>
          <w:tcPr>
            <w:tcW w:w="839" w:type="dxa"/>
            <w:tcBorders>
              <w:top w:val="single" w:sz="4" w:space="0" w:color="auto"/>
              <w:left w:val="single" w:sz="4" w:space="0" w:color="auto"/>
              <w:bottom w:val="single" w:sz="4" w:space="0" w:color="auto"/>
              <w:right w:val="single" w:sz="4" w:space="0" w:color="auto"/>
            </w:tcBorders>
            <w:vAlign w:val="center"/>
          </w:tcPr>
          <w:p w14:paraId="108FE3B6" w14:textId="11EA7273" w:rsidR="001612FC" w:rsidRPr="001D386E" w:rsidDel="0017334F" w:rsidRDefault="001612FC" w:rsidP="00714FB2">
            <w:pPr>
              <w:pStyle w:val="TAC"/>
              <w:rPr>
                <w:del w:id="19620" w:author="zhangpeng" w:date="2022-01-28T18:00:00Z"/>
                <w:rFonts w:cs="Arial"/>
              </w:rPr>
            </w:pPr>
          </w:p>
        </w:tc>
      </w:tr>
      <w:tr w:rsidR="001612FC" w:rsidRPr="001D386E" w:rsidDel="0017334F" w14:paraId="10ABF29C" w14:textId="45C06692" w:rsidTr="00714FB2">
        <w:trPr>
          <w:trHeight w:val="255"/>
          <w:del w:id="19621" w:author="zhangpeng" w:date="2022-01-28T18:00:00Z"/>
        </w:trPr>
        <w:tc>
          <w:tcPr>
            <w:tcW w:w="1986" w:type="dxa"/>
            <w:shd w:val="clear" w:color="auto" w:fill="auto"/>
            <w:vAlign w:val="center"/>
          </w:tcPr>
          <w:p w14:paraId="00B942B0" w14:textId="5B17E98C" w:rsidR="001612FC" w:rsidDel="0017334F" w:rsidRDefault="001612FC" w:rsidP="00714FB2">
            <w:pPr>
              <w:pStyle w:val="TAC"/>
              <w:rPr>
                <w:del w:id="19622" w:author="zhangpeng" w:date="2022-01-28T18:00:00Z"/>
                <w:rFonts w:cs="Arial"/>
                <w:szCs w:val="18"/>
                <w:vertAlign w:val="superscript"/>
                <w:lang w:eastAsia="ja-JP"/>
              </w:rPr>
            </w:pPr>
            <w:del w:id="19623" w:author="zhangpeng" w:date="2022-01-28T18:00:00Z">
              <w:r w:rsidDel="0017334F">
                <w:rPr>
                  <w:rFonts w:cs="Arial"/>
                </w:rPr>
                <w:delText>CA_</w:delText>
              </w:r>
              <w:r w:rsidDel="0017334F">
                <w:rPr>
                  <w:rFonts w:cs="Arial"/>
                  <w:lang w:eastAsia="zh-TW"/>
                </w:rPr>
                <w:delText>3A-3A-7A-</w:delText>
              </w:r>
              <w:r w:rsidDel="0017334F">
                <w:rPr>
                  <w:rFonts w:cs="Arial"/>
                </w:rPr>
                <w:delText>7A-8A</w:delText>
              </w:r>
              <w:r w:rsidDel="0017334F">
                <w:rPr>
                  <w:rFonts w:cs="Arial"/>
                  <w:szCs w:val="18"/>
                  <w:vertAlign w:val="superscript"/>
                  <w:lang w:eastAsia="zh-TW"/>
                </w:rPr>
                <w:delText>5</w:delText>
              </w:r>
              <w:r w:rsidDel="0017334F">
                <w:rPr>
                  <w:rFonts w:cs="Arial"/>
                  <w:szCs w:val="18"/>
                  <w:vertAlign w:val="superscript"/>
                  <w:lang w:eastAsia="ja-JP"/>
                </w:rPr>
                <w:delText>,6</w:delText>
              </w:r>
            </w:del>
          </w:p>
          <w:p w14:paraId="5E40071E" w14:textId="62B8859E" w:rsidR="001612FC" w:rsidRPr="001D386E" w:rsidDel="0017334F" w:rsidRDefault="001612FC" w:rsidP="00714FB2">
            <w:pPr>
              <w:pStyle w:val="TAC"/>
              <w:rPr>
                <w:del w:id="19624" w:author="zhangpeng" w:date="2022-01-28T18:00:00Z"/>
                <w:rFonts w:cs="Arial"/>
              </w:rPr>
            </w:pPr>
            <w:del w:id="19625" w:author="zhangpeng" w:date="2022-01-28T18:00:00Z">
              <w:r w:rsidDel="0017334F">
                <w:rPr>
                  <w:rFonts w:cs="Arial"/>
                </w:rPr>
                <w:delText>CA_</w:delText>
              </w:r>
              <w:r w:rsidDel="0017334F">
                <w:rPr>
                  <w:rFonts w:cs="Arial"/>
                  <w:lang w:eastAsia="zh-TW"/>
                </w:rPr>
                <w:delText>3A-3A-7A-</w:delText>
              </w:r>
              <w:r w:rsidDel="0017334F">
                <w:rPr>
                  <w:rFonts w:cs="Arial"/>
                </w:rPr>
                <w:delText>7A-8B</w:delText>
              </w:r>
              <w:r w:rsidDel="0017334F">
                <w:rPr>
                  <w:rFonts w:cs="Arial"/>
                  <w:szCs w:val="18"/>
                  <w:vertAlign w:val="superscript"/>
                  <w:lang w:eastAsia="zh-TW"/>
                </w:rPr>
                <w:delText>5</w:delText>
              </w:r>
              <w:r w:rsidDel="0017334F">
                <w:rPr>
                  <w:rFonts w:cs="Arial"/>
                  <w:szCs w:val="18"/>
                  <w:vertAlign w:val="superscript"/>
                  <w:lang w:eastAsia="ja-JP"/>
                </w:rPr>
                <w:delText>,6</w:delText>
              </w:r>
            </w:del>
          </w:p>
        </w:tc>
        <w:tc>
          <w:tcPr>
            <w:tcW w:w="852" w:type="dxa"/>
            <w:shd w:val="clear" w:color="auto" w:fill="auto"/>
            <w:vAlign w:val="center"/>
          </w:tcPr>
          <w:p w14:paraId="595DF80B" w14:textId="0A17616F" w:rsidR="001612FC" w:rsidRPr="001D386E" w:rsidDel="0017334F" w:rsidRDefault="001612FC" w:rsidP="00714FB2">
            <w:pPr>
              <w:pStyle w:val="TAC"/>
              <w:rPr>
                <w:del w:id="19626" w:author="zhangpeng" w:date="2022-01-28T18:00:00Z"/>
                <w:rFonts w:cs="Arial"/>
              </w:rPr>
            </w:pPr>
            <w:del w:id="19627" w:author="zhangpeng" w:date="2022-01-28T18:00:00Z">
              <w:r w:rsidRPr="001D386E" w:rsidDel="0017334F">
                <w:rPr>
                  <w:rFonts w:cs="Arial"/>
                </w:rPr>
                <w:delText>7</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0501A3C1" w14:textId="3E018743" w:rsidR="001612FC" w:rsidRPr="001D386E" w:rsidDel="0017334F" w:rsidRDefault="001612FC" w:rsidP="00714FB2">
            <w:pPr>
              <w:pStyle w:val="TAC"/>
              <w:rPr>
                <w:del w:id="19628" w:author="zhangpeng" w:date="2022-01-28T18:00:00Z"/>
                <w:rFonts w:cs="Arial"/>
                <w:lang w:eastAsia="ja-JP"/>
              </w:rPr>
            </w:pPr>
          </w:p>
        </w:tc>
        <w:tc>
          <w:tcPr>
            <w:tcW w:w="887" w:type="dxa"/>
            <w:shd w:val="clear" w:color="auto" w:fill="auto"/>
            <w:vAlign w:val="center"/>
          </w:tcPr>
          <w:p w14:paraId="2AF3C9DA" w14:textId="5BAEE80F" w:rsidR="001612FC" w:rsidRPr="001D386E" w:rsidDel="0017334F" w:rsidRDefault="001612FC" w:rsidP="00714FB2">
            <w:pPr>
              <w:pStyle w:val="TAC"/>
              <w:rPr>
                <w:del w:id="19629" w:author="zhangpeng" w:date="2022-01-28T18:00:00Z"/>
                <w:rFonts w:cs="Arial"/>
                <w:lang w:eastAsia="ja-JP"/>
              </w:rPr>
            </w:pPr>
          </w:p>
        </w:tc>
        <w:tc>
          <w:tcPr>
            <w:tcW w:w="768" w:type="dxa"/>
            <w:shd w:val="clear" w:color="auto" w:fill="auto"/>
            <w:vAlign w:val="center"/>
          </w:tcPr>
          <w:p w14:paraId="65938683" w14:textId="65F40260" w:rsidR="001612FC" w:rsidRPr="001D386E" w:rsidDel="0017334F" w:rsidRDefault="001612FC" w:rsidP="00714FB2">
            <w:pPr>
              <w:pStyle w:val="TAC"/>
              <w:rPr>
                <w:del w:id="19630" w:author="zhangpeng" w:date="2022-01-28T18:00:00Z"/>
                <w:rFonts w:cs="Arial"/>
                <w:szCs w:val="18"/>
              </w:rPr>
            </w:pPr>
            <w:del w:id="19631" w:author="zhangpeng" w:date="2022-01-28T18:00:00Z">
              <w:r w:rsidRPr="001D386E" w:rsidDel="0017334F">
                <w:rPr>
                  <w:rFonts w:cs="Arial" w:hint="eastAsia"/>
                  <w:lang w:eastAsia="zh-TW"/>
                </w:rPr>
                <w:delText>-88</w:delText>
              </w:r>
            </w:del>
          </w:p>
        </w:tc>
        <w:tc>
          <w:tcPr>
            <w:tcW w:w="885" w:type="dxa"/>
            <w:shd w:val="clear" w:color="auto" w:fill="auto"/>
            <w:vAlign w:val="center"/>
          </w:tcPr>
          <w:p w14:paraId="679C3305" w14:textId="33712933" w:rsidR="001612FC" w:rsidRPr="001D386E" w:rsidDel="0017334F" w:rsidRDefault="001612FC" w:rsidP="00714FB2">
            <w:pPr>
              <w:pStyle w:val="TAC"/>
              <w:rPr>
                <w:del w:id="19632" w:author="zhangpeng" w:date="2022-01-28T18:00:00Z"/>
                <w:rFonts w:cs="Arial"/>
                <w:szCs w:val="18"/>
              </w:rPr>
            </w:pPr>
            <w:del w:id="19633" w:author="zhangpeng" w:date="2022-01-28T18:00:00Z">
              <w:r w:rsidRPr="001D386E" w:rsidDel="0017334F">
                <w:rPr>
                  <w:rFonts w:cs="Arial"/>
                </w:rPr>
                <w:delText>-87,4</w:delText>
              </w:r>
            </w:del>
          </w:p>
        </w:tc>
        <w:tc>
          <w:tcPr>
            <w:tcW w:w="859" w:type="dxa"/>
            <w:shd w:val="clear" w:color="auto" w:fill="auto"/>
            <w:vAlign w:val="center"/>
          </w:tcPr>
          <w:p w14:paraId="6E5E2214" w14:textId="00707512" w:rsidR="001612FC" w:rsidRPr="001D386E" w:rsidDel="0017334F" w:rsidRDefault="001612FC" w:rsidP="00714FB2">
            <w:pPr>
              <w:pStyle w:val="TAC"/>
              <w:rPr>
                <w:del w:id="19634" w:author="zhangpeng" w:date="2022-01-28T18:00:00Z"/>
                <w:rFonts w:cs="Arial"/>
                <w:szCs w:val="18"/>
              </w:rPr>
            </w:pPr>
            <w:del w:id="19635" w:author="zhangpeng" w:date="2022-01-28T18:00:00Z">
              <w:r w:rsidRPr="001D386E" w:rsidDel="0017334F">
                <w:rPr>
                  <w:rFonts w:cs="Arial"/>
                </w:rPr>
                <w:delText>-87</w:delText>
              </w:r>
            </w:del>
          </w:p>
        </w:tc>
        <w:tc>
          <w:tcPr>
            <w:tcW w:w="901" w:type="dxa"/>
            <w:shd w:val="clear" w:color="auto" w:fill="auto"/>
            <w:vAlign w:val="center"/>
          </w:tcPr>
          <w:p w14:paraId="2C4E3C3F" w14:textId="5F62B98F" w:rsidR="001612FC" w:rsidRPr="001D386E" w:rsidDel="0017334F" w:rsidRDefault="001612FC" w:rsidP="00714FB2">
            <w:pPr>
              <w:pStyle w:val="TAC"/>
              <w:rPr>
                <w:del w:id="19636" w:author="zhangpeng" w:date="2022-01-28T18:00:00Z"/>
                <w:rFonts w:cs="Arial"/>
                <w:szCs w:val="18"/>
              </w:rPr>
            </w:pPr>
            <w:del w:id="19637" w:author="zhangpeng" w:date="2022-01-28T18:00:00Z">
              <w:r w:rsidRPr="001D386E" w:rsidDel="0017334F">
                <w:rPr>
                  <w:rFonts w:cs="Arial"/>
                </w:rPr>
                <w:delText>-86,7</w:delText>
              </w:r>
            </w:del>
          </w:p>
        </w:tc>
        <w:tc>
          <w:tcPr>
            <w:tcW w:w="839" w:type="dxa"/>
            <w:shd w:val="clear" w:color="auto" w:fill="auto"/>
            <w:vAlign w:val="center"/>
          </w:tcPr>
          <w:p w14:paraId="506A14C7" w14:textId="4EAFB505" w:rsidR="001612FC" w:rsidRPr="001D386E" w:rsidDel="0017334F" w:rsidRDefault="001612FC" w:rsidP="00714FB2">
            <w:pPr>
              <w:pStyle w:val="TAC"/>
              <w:rPr>
                <w:del w:id="19638" w:author="zhangpeng" w:date="2022-01-28T18:00:00Z"/>
                <w:rFonts w:cs="Arial"/>
                <w:lang w:eastAsia="ja-JP"/>
              </w:rPr>
            </w:pPr>
            <w:del w:id="19639" w:author="zhangpeng" w:date="2022-01-28T18:00:00Z">
              <w:r w:rsidRPr="001D386E" w:rsidDel="0017334F">
                <w:rPr>
                  <w:rFonts w:cs="Arial"/>
                  <w:lang w:eastAsia="ja-JP"/>
                </w:rPr>
                <w:delText>FDD</w:delText>
              </w:r>
            </w:del>
          </w:p>
        </w:tc>
      </w:tr>
      <w:tr w:rsidR="001612FC" w:rsidRPr="001D386E" w:rsidDel="0017334F" w14:paraId="6858A9BC" w14:textId="39CCBABB" w:rsidTr="00714FB2">
        <w:trPr>
          <w:trHeight w:val="255"/>
          <w:del w:id="19640"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2F86F5C2" w14:textId="7DBDB905" w:rsidR="001612FC" w:rsidDel="0017334F" w:rsidRDefault="001612FC" w:rsidP="00714FB2">
            <w:pPr>
              <w:pStyle w:val="TAC"/>
              <w:rPr>
                <w:del w:id="19641" w:author="zhangpeng" w:date="2022-01-28T18:00:00Z"/>
                <w:rFonts w:cs="Arial"/>
                <w:vertAlign w:val="superscript"/>
                <w:lang w:eastAsia="zh-CN"/>
              </w:rPr>
            </w:pPr>
            <w:del w:id="19642" w:author="zhangpeng" w:date="2022-01-28T18:00:00Z">
              <w:r w:rsidDel="0017334F">
                <w:rPr>
                  <w:rFonts w:cs="Arial"/>
                  <w:lang w:eastAsia="ja-JP"/>
                </w:rPr>
                <w:delText>CA_3A</w:delText>
              </w:r>
              <w:r w:rsidDel="0017334F">
                <w:rPr>
                  <w:rFonts w:cs="Arial"/>
                  <w:lang w:eastAsia="zh-CN"/>
                </w:rPr>
                <w:delText>-3A</w:delText>
              </w:r>
              <w:r w:rsidDel="0017334F">
                <w:rPr>
                  <w:rFonts w:cs="Arial"/>
                  <w:lang w:eastAsia="ja-JP"/>
                </w:rPr>
                <w:delText>-7A-8A</w:delText>
              </w:r>
              <w:r w:rsidDel="0017334F">
                <w:rPr>
                  <w:rFonts w:cs="Arial"/>
                  <w:vertAlign w:val="superscript"/>
                  <w:lang w:eastAsia="zh-CN"/>
                </w:rPr>
                <w:delText>4</w:delText>
              </w:r>
            </w:del>
          </w:p>
          <w:p w14:paraId="678ED7F5" w14:textId="3A5FCC11" w:rsidR="001612FC" w:rsidRPr="001D386E" w:rsidDel="0017334F" w:rsidRDefault="001612FC" w:rsidP="00714FB2">
            <w:pPr>
              <w:pStyle w:val="TAC"/>
              <w:rPr>
                <w:del w:id="19643" w:author="zhangpeng" w:date="2022-01-28T18:00:00Z"/>
                <w:rFonts w:cs="Arial"/>
                <w:lang w:eastAsia="ja-JP"/>
              </w:rPr>
            </w:pPr>
            <w:del w:id="19644" w:author="zhangpeng" w:date="2022-01-28T18:00:00Z">
              <w:r w:rsidDel="0017334F">
                <w:rPr>
                  <w:rFonts w:cs="Arial"/>
                  <w:lang w:eastAsia="ja-JP"/>
                </w:rPr>
                <w:delText>CA_3A</w:delText>
              </w:r>
              <w:r w:rsidDel="0017334F">
                <w:rPr>
                  <w:rFonts w:cs="Arial"/>
                  <w:lang w:eastAsia="zh-CN"/>
                </w:rPr>
                <w:delText>-3A</w:delText>
              </w:r>
              <w:r w:rsidDel="0017334F">
                <w:rPr>
                  <w:rFonts w:cs="Arial"/>
                  <w:lang w:eastAsia="ja-JP"/>
                </w:rPr>
                <w:delText>-7A-8B</w:delText>
              </w:r>
              <w:r w:rsidDel="0017334F">
                <w:rPr>
                  <w:rFonts w:cs="Arial"/>
                  <w:vertAlign w:val="superscript"/>
                  <w:lang w:eastAsia="zh-CN"/>
                </w:rPr>
                <w:delText>4</w:delText>
              </w:r>
            </w:del>
          </w:p>
        </w:tc>
        <w:tc>
          <w:tcPr>
            <w:tcW w:w="852" w:type="dxa"/>
            <w:shd w:val="clear" w:color="auto" w:fill="auto"/>
            <w:vAlign w:val="center"/>
          </w:tcPr>
          <w:p w14:paraId="6DFFD2F4" w14:textId="7D20B3AA" w:rsidR="001612FC" w:rsidRPr="001D386E" w:rsidDel="0017334F" w:rsidRDefault="001612FC" w:rsidP="00714FB2">
            <w:pPr>
              <w:pStyle w:val="TAC"/>
              <w:rPr>
                <w:del w:id="19645" w:author="zhangpeng" w:date="2022-01-28T18:00:00Z"/>
                <w:rFonts w:cs="Arial"/>
              </w:rPr>
            </w:pPr>
            <w:del w:id="19646" w:author="zhangpeng" w:date="2022-01-28T18:00:00Z">
              <w:r w:rsidRPr="001D386E" w:rsidDel="0017334F">
                <w:rPr>
                  <w:rFonts w:cs="Arial" w:hint="eastAsia"/>
                  <w:lang w:eastAsia="zh-TW"/>
                </w:rPr>
                <w:delText>3</w:delText>
              </w:r>
            </w:del>
          </w:p>
        </w:tc>
        <w:tc>
          <w:tcPr>
            <w:tcW w:w="993" w:type="dxa"/>
            <w:shd w:val="clear" w:color="auto" w:fill="auto"/>
            <w:vAlign w:val="center"/>
          </w:tcPr>
          <w:p w14:paraId="0A4CCBA3" w14:textId="6A996D40" w:rsidR="001612FC" w:rsidRPr="001D386E" w:rsidDel="0017334F" w:rsidRDefault="001612FC" w:rsidP="00714FB2">
            <w:pPr>
              <w:pStyle w:val="TAC"/>
              <w:rPr>
                <w:del w:id="19647" w:author="zhangpeng" w:date="2022-01-28T18:00:00Z"/>
                <w:rFonts w:cs="Arial"/>
                <w:lang w:eastAsia="ja-JP"/>
              </w:rPr>
            </w:pPr>
          </w:p>
        </w:tc>
        <w:tc>
          <w:tcPr>
            <w:tcW w:w="887" w:type="dxa"/>
            <w:shd w:val="clear" w:color="auto" w:fill="auto"/>
            <w:vAlign w:val="center"/>
          </w:tcPr>
          <w:p w14:paraId="3F2CDC65" w14:textId="1B01310E" w:rsidR="001612FC" w:rsidRPr="001D386E" w:rsidDel="0017334F" w:rsidRDefault="001612FC" w:rsidP="00714FB2">
            <w:pPr>
              <w:pStyle w:val="TAC"/>
              <w:rPr>
                <w:del w:id="19648" w:author="zhangpeng" w:date="2022-01-28T18:00:00Z"/>
                <w:rFonts w:cs="Arial"/>
                <w:lang w:eastAsia="ja-JP"/>
              </w:rPr>
            </w:pPr>
          </w:p>
        </w:tc>
        <w:tc>
          <w:tcPr>
            <w:tcW w:w="768" w:type="dxa"/>
            <w:shd w:val="clear" w:color="auto" w:fill="auto"/>
            <w:vAlign w:val="center"/>
          </w:tcPr>
          <w:p w14:paraId="370FE0AA" w14:textId="47488B14" w:rsidR="001612FC" w:rsidRPr="001D386E" w:rsidDel="0017334F" w:rsidRDefault="001612FC" w:rsidP="00714FB2">
            <w:pPr>
              <w:pStyle w:val="TAC"/>
              <w:rPr>
                <w:del w:id="19649" w:author="zhangpeng" w:date="2022-01-28T18:00:00Z"/>
                <w:rFonts w:cs="Arial"/>
                <w:lang w:eastAsia="zh-TW"/>
              </w:rPr>
            </w:pPr>
            <w:del w:id="19650" w:author="zhangpeng" w:date="2022-01-28T18:00:00Z">
              <w:r w:rsidRPr="001D386E" w:rsidDel="0017334F">
                <w:rPr>
                  <w:rFonts w:cs="Arial"/>
                  <w:szCs w:val="18"/>
                  <w:lang w:eastAsia="ja-JP"/>
                </w:rPr>
                <w:delText>N/A</w:delText>
              </w:r>
            </w:del>
          </w:p>
        </w:tc>
        <w:tc>
          <w:tcPr>
            <w:tcW w:w="885" w:type="dxa"/>
            <w:shd w:val="clear" w:color="auto" w:fill="auto"/>
            <w:vAlign w:val="center"/>
          </w:tcPr>
          <w:p w14:paraId="772AA8A7" w14:textId="0452445B" w:rsidR="001612FC" w:rsidRPr="001D386E" w:rsidDel="0017334F" w:rsidRDefault="001612FC" w:rsidP="00714FB2">
            <w:pPr>
              <w:pStyle w:val="TAC"/>
              <w:rPr>
                <w:del w:id="19651" w:author="zhangpeng" w:date="2022-01-28T18:00:00Z"/>
                <w:rFonts w:cs="Arial"/>
              </w:rPr>
            </w:pPr>
            <w:del w:id="19652" w:author="zhangpeng" w:date="2022-01-28T18:00:00Z">
              <w:r w:rsidRPr="001D386E" w:rsidDel="0017334F">
                <w:rPr>
                  <w:rFonts w:cs="Arial"/>
                  <w:szCs w:val="18"/>
                  <w:lang w:eastAsia="ja-JP"/>
                </w:rPr>
                <w:delText>N/A</w:delText>
              </w:r>
            </w:del>
          </w:p>
        </w:tc>
        <w:tc>
          <w:tcPr>
            <w:tcW w:w="859" w:type="dxa"/>
            <w:shd w:val="clear" w:color="auto" w:fill="auto"/>
            <w:vAlign w:val="center"/>
          </w:tcPr>
          <w:p w14:paraId="3A951923" w14:textId="3B3904CF" w:rsidR="001612FC" w:rsidRPr="001D386E" w:rsidDel="0017334F" w:rsidRDefault="001612FC" w:rsidP="00714FB2">
            <w:pPr>
              <w:pStyle w:val="TAC"/>
              <w:rPr>
                <w:del w:id="19653" w:author="zhangpeng" w:date="2022-01-28T18:00:00Z"/>
                <w:rFonts w:cs="Arial"/>
              </w:rPr>
            </w:pPr>
            <w:del w:id="19654" w:author="zhangpeng" w:date="2022-01-28T18:00:00Z">
              <w:r w:rsidRPr="001D386E" w:rsidDel="0017334F">
                <w:rPr>
                  <w:rFonts w:cs="Arial"/>
                  <w:szCs w:val="18"/>
                  <w:lang w:eastAsia="ja-JP"/>
                </w:rPr>
                <w:delText>N/A</w:delText>
              </w:r>
            </w:del>
          </w:p>
        </w:tc>
        <w:tc>
          <w:tcPr>
            <w:tcW w:w="901" w:type="dxa"/>
            <w:shd w:val="clear" w:color="auto" w:fill="auto"/>
            <w:vAlign w:val="center"/>
          </w:tcPr>
          <w:p w14:paraId="04F220F8" w14:textId="11E74BC3" w:rsidR="001612FC" w:rsidRPr="001D386E" w:rsidDel="0017334F" w:rsidRDefault="001612FC" w:rsidP="00714FB2">
            <w:pPr>
              <w:pStyle w:val="TAC"/>
              <w:rPr>
                <w:del w:id="19655" w:author="zhangpeng" w:date="2022-01-28T18:00:00Z"/>
                <w:rFonts w:cs="Arial"/>
              </w:rPr>
            </w:pPr>
            <w:del w:id="19656" w:author="zhangpeng" w:date="2022-01-28T18:00:00Z">
              <w:r w:rsidRPr="001D386E" w:rsidDel="0017334F">
                <w:rPr>
                  <w:rFonts w:cs="Arial"/>
                  <w:szCs w:val="18"/>
                  <w:lang w:eastAsia="ja-JP"/>
                </w:rPr>
                <w:delText>N/A</w:delText>
              </w:r>
            </w:del>
          </w:p>
        </w:tc>
        <w:tc>
          <w:tcPr>
            <w:tcW w:w="839" w:type="dxa"/>
            <w:shd w:val="clear" w:color="auto" w:fill="auto"/>
            <w:vAlign w:val="center"/>
          </w:tcPr>
          <w:p w14:paraId="57E787FC" w14:textId="7B990E76" w:rsidR="001612FC" w:rsidRPr="001D386E" w:rsidDel="0017334F" w:rsidRDefault="001612FC" w:rsidP="00714FB2">
            <w:pPr>
              <w:pStyle w:val="TAC"/>
              <w:rPr>
                <w:del w:id="19657" w:author="zhangpeng" w:date="2022-01-28T18:00:00Z"/>
                <w:rFonts w:cs="Arial"/>
                <w:lang w:eastAsia="ja-JP"/>
              </w:rPr>
            </w:pPr>
            <w:del w:id="19658" w:author="zhangpeng" w:date="2022-01-28T18:00:00Z">
              <w:r w:rsidRPr="001D386E" w:rsidDel="0017334F">
                <w:rPr>
                  <w:rFonts w:cs="Arial"/>
                  <w:lang w:eastAsia="ja-JP"/>
                </w:rPr>
                <w:delText>FDD</w:delText>
              </w:r>
            </w:del>
          </w:p>
        </w:tc>
      </w:tr>
      <w:tr w:rsidR="001612FC" w:rsidRPr="001D386E" w:rsidDel="0017334F" w14:paraId="2EC76A56" w14:textId="67FCAC94" w:rsidTr="00714FB2">
        <w:trPr>
          <w:trHeight w:val="255"/>
          <w:del w:id="1965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2C746D4F" w14:textId="0A903ADD" w:rsidR="001612FC" w:rsidRPr="001D386E" w:rsidDel="0017334F" w:rsidRDefault="001612FC" w:rsidP="00714FB2">
            <w:pPr>
              <w:pStyle w:val="TAC"/>
              <w:rPr>
                <w:del w:id="19660" w:author="zhangpeng" w:date="2022-01-28T18:00:00Z"/>
                <w:rFonts w:cs="Arial"/>
                <w:lang w:eastAsia="ja-JP"/>
              </w:rPr>
            </w:pPr>
            <w:del w:id="19661" w:author="zhangpeng" w:date="2022-01-28T18:00:00Z">
              <w:r w:rsidDel="0017334F">
                <w:rPr>
                  <w:rFonts w:cs="Arial"/>
                  <w:lang w:eastAsia="ja-JP"/>
                </w:rPr>
                <w:delText>CA_3A</w:delText>
              </w:r>
              <w:r w:rsidDel="0017334F">
                <w:rPr>
                  <w:rFonts w:cs="Arial"/>
                  <w:lang w:eastAsia="zh-CN"/>
                </w:rPr>
                <w:delText>-3A</w:delText>
              </w:r>
              <w:r w:rsidDel="0017334F">
                <w:rPr>
                  <w:rFonts w:cs="Arial"/>
                  <w:lang w:eastAsia="ja-JP"/>
                </w:rPr>
                <w:delText>-7A-8A</w:delText>
              </w:r>
              <w:r w:rsidDel="0017334F">
                <w:rPr>
                  <w:rFonts w:cs="Arial"/>
                  <w:vertAlign w:val="superscript"/>
                  <w:lang w:eastAsia="zh-CN"/>
                </w:rPr>
                <w:delText>5,6</w:delText>
              </w:r>
              <w:r w:rsidDel="0017334F">
                <w:rPr>
                  <w:rFonts w:cs="Arial"/>
                  <w:lang w:eastAsia="ja-JP"/>
                </w:rPr>
                <w:delText xml:space="preserve"> CA_3A</w:delText>
              </w:r>
              <w:r w:rsidDel="0017334F">
                <w:rPr>
                  <w:rFonts w:cs="Arial"/>
                  <w:lang w:eastAsia="zh-CN"/>
                </w:rPr>
                <w:delText>-3A</w:delText>
              </w:r>
              <w:r w:rsidDel="0017334F">
                <w:rPr>
                  <w:rFonts w:cs="Arial"/>
                  <w:lang w:eastAsia="ja-JP"/>
                </w:rPr>
                <w:delText>-7A-8B</w:delText>
              </w:r>
              <w:r w:rsidDel="0017334F">
                <w:rPr>
                  <w:rFonts w:cs="Arial"/>
                  <w:vertAlign w:val="superscript"/>
                  <w:lang w:eastAsia="zh-CN"/>
                </w:rPr>
                <w:delText>5,6</w:delText>
              </w:r>
            </w:del>
          </w:p>
        </w:tc>
        <w:tc>
          <w:tcPr>
            <w:tcW w:w="852" w:type="dxa"/>
            <w:shd w:val="clear" w:color="auto" w:fill="auto"/>
            <w:vAlign w:val="center"/>
          </w:tcPr>
          <w:p w14:paraId="09924BA4" w14:textId="24B1D768" w:rsidR="001612FC" w:rsidRPr="001D386E" w:rsidDel="0017334F" w:rsidRDefault="001612FC" w:rsidP="00714FB2">
            <w:pPr>
              <w:pStyle w:val="TAC"/>
              <w:rPr>
                <w:del w:id="19662" w:author="zhangpeng" w:date="2022-01-28T18:00:00Z"/>
                <w:rFonts w:cs="Arial"/>
              </w:rPr>
            </w:pPr>
            <w:del w:id="19663" w:author="zhangpeng" w:date="2022-01-28T18:00:00Z">
              <w:r w:rsidRPr="001D386E" w:rsidDel="0017334F">
                <w:rPr>
                  <w:rFonts w:cs="Arial"/>
                </w:rPr>
                <w:delText>7</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4C6C812F" w14:textId="55A17497" w:rsidR="001612FC" w:rsidRPr="001D386E" w:rsidDel="0017334F" w:rsidRDefault="001612FC" w:rsidP="00714FB2">
            <w:pPr>
              <w:pStyle w:val="TAC"/>
              <w:rPr>
                <w:del w:id="19664" w:author="zhangpeng" w:date="2022-01-28T18:00:00Z"/>
                <w:rFonts w:cs="Arial"/>
                <w:lang w:eastAsia="ja-JP"/>
              </w:rPr>
            </w:pPr>
          </w:p>
        </w:tc>
        <w:tc>
          <w:tcPr>
            <w:tcW w:w="887" w:type="dxa"/>
            <w:shd w:val="clear" w:color="auto" w:fill="auto"/>
            <w:vAlign w:val="center"/>
          </w:tcPr>
          <w:p w14:paraId="79A4C129" w14:textId="2E02AD75" w:rsidR="001612FC" w:rsidRPr="001D386E" w:rsidDel="0017334F" w:rsidRDefault="001612FC" w:rsidP="00714FB2">
            <w:pPr>
              <w:pStyle w:val="TAC"/>
              <w:rPr>
                <w:del w:id="19665" w:author="zhangpeng" w:date="2022-01-28T18:00:00Z"/>
                <w:rFonts w:cs="Arial"/>
                <w:lang w:eastAsia="ja-JP"/>
              </w:rPr>
            </w:pPr>
          </w:p>
        </w:tc>
        <w:tc>
          <w:tcPr>
            <w:tcW w:w="768" w:type="dxa"/>
            <w:shd w:val="clear" w:color="auto" w:fill="auto"/>
            <w:vAlign w:val="center"/>
          </w:tcPr>
          <w:p w14:paraId="409340F9" w14:textId="220A0D18" w:rsidR="001612FC" w:rsidRPr="001D386E" w:rsidDel="0017334F" w:rsidRDefault="001612FC" w:rsidP="00714FB2">
            <w:pPr>
              <w:pStyle w:val="TAC"/>
              <w:rPr>
                <w:del w:id="19666" w:author="zhangpeng" w:date="2022-01-28T18:00:00Z"/>
                <w:rFonts w:cs="Arial"/>
                <w:szCs w:val="18"/>
                <w:lang w:eastAsia="ja-JP"/>
              </w:rPr>
            </w:pPr>
            <w:del w:id="19667" w:author="zhangpeng" w:date="2022-01-28T18:00:00Z">
              <w:r w:rsidRPr="001D386E" w:rsidDel="0017334F">
                <w:rPr>
                  <w:rFonts w:cs="Arial" w:hint="eastAsia"/>
                  <w:lang w:eastAsia="zh-TW"/>
                </w:rPr>
                <w:delText>-88</w:delText>
              </w:r>
            </w:del>
          </w:p>
        </w:tc>
        <w:tc>
          <w:tcPr>
            <w:tcW w:w="885" w:type="dxa"/>
            <w:shd w:val="clear" w:color="auto" w:fill="auto"/>
            <w:vAlign w:val="center"/>
          </w:tcPr>
          <w:p w14:paraId="6C306CB1" w14:textId="375737B6" w:rsidR="001612FC" w:rsidRPr="001D386E" w:rsidDel="0017334F" w:rsidRDefault="001612FC" w:rsidP="00714FB2">
            <w:pPr>
              <w:pStyle w:val="TAC"/>
              <w:rPr>
                <w:del w:id="19668" w:author="zhangpeng" w:date="2022-01-28T18:00:00Z"/>
                <w:rFonts w:cs="Arial"/>
                <w:szCs w:val="18"/>
                <w:lang w:eastAsia="ja-JP"/>
              </w:rPr>
            </w:pPr>
            <w:del w:id="19669" w:author="zhangpeng" w:date="2022-01-28T18:00:00Z">
              <w:r w:rsidRPr="001D386E" w:rsidDel="0017334F">
                <w:rPr>
                  <w:rFonts w:cs="Arial"/>
                  <w:lang w:eastAsia="ja-JP"/>
                </w:rPr>
                <w:delText>-87.4</w:delText>
              </w:r>
            </w:del>
          </w:p>
        </w:tc>
        <w:tc>
          <w:tcPr>
            <w:tcW w:w="859" w:type="dxa"/>
            <w:shd w:val="clear" w:color="auto" w:fill="auto"/>
            <w:vAlign w:val="center"/>
          </w:tcPr>
          <w:p w14:paraId="18C6B325" w14:textId="4C77060E" w:rsidR="001612FC" w:rsidRPr="001D386E" w:rsidDel="0017334F" w:rsidRDefault="001612FC" w:rsidP="00714FB2">
            <w:pPr>
              <w:pStyle w:val="TAC"/>
              <w:rPr>
                <w:del w:id="19670" w:author="zhangpeng" w:date="2022-01-28T18:00:00Z"/>
                <w:rFonts w:cs="Arial"/>
                <w:szCs w:val="18"/>
                <w:lang w:eastAsia="ja-JP"/>
              </w:rPr>
            </w:pPr>
            <w:del w:id="19671" w:author="zhangpeng" w:date="2022-01-28T18:00:00Z">
              <w:r w:rsidRPr="001D386E" w:rsidDel="0017334F">
                <w:rPr>
                  <w:rFonts w:cs="Arial"/>
                  <w:lang w:eastAsia="ja-JP"/>
                </w:rPr>
                <w:delText>-87</w:delText>
              </w:r>
            </w:del>
          </w:p>
        </w:tc>
        <w:tc>
          <w:tcPr>
            <w:tcW w:w="901" w:type="dxa"/>
            <w:shd w:val="clear" w:color="auto" w:fill="auto"/>
            <w:vAlign w:val="center"/>
          </w:tcPr>
          <w:p w14:paraId="19D35B33" w14:textId="0CF5988C" w:rsidR="001612FC" w:rsidRPr="001D386E" w:rsidDel="0017334F" w:rsidRDefault="001612FC" w:rsidP="00714FB2">
            <w:pPr>
              <w:pStyle w:val="TAC"/>
              <w:rPr>
                <w:del w:id="19672" w:author="zhangpeng" w:date="2022-01-28T18:00:00Z"/>
                <w:rFonts w:cs="Arial"/>
                <w:szCs w:val="18"/>
                <w:lang w:eastAsia="ja-JP"/>
              </w:rPr>
            </w:pPr>
            <w:del w:id="19673" w:author="zhangpeng" w:date="2022-01-28T18:00:00Z">
              <w:r w:rsidRPr="001D386E" w:rsidDel="0017334F">
                <w:rPr>
                  <w:rFonts w:cs="Arial"/>
                  <w:lang w:eastAsia="ja-JP"/>
                </w:rPr>
                <w:delText>-86.7</w:delText>
              </w:r>
            </w:del>
          </w:p>
        </w:tc>
        <w:tc>
          <w:tcPr>
            <w:tcW w:w="839" w:type="dxa"/>
            <w:shd w:val="clear" w:color="auto" w:fill="auto"/>
            <w:vAlign w:val="center"/>
          </w:tcPr>
          <w:p w14:paraId="5C5E7550" w14:textId="5A8CD60E" w:rsidR="001612FC" w:rsidRPr="001D386E" w:rsidDel="0017334F" w:rsidRDefault="001612FC" w:rsidP="00714FB2">
            <w:pPr>
              <w:pStyle w:val="TAC"/>
              <w:rPr>
                <w:del w:id="19674" w:author="zhangpeng" w:date="2022-01-28T18:00:00Z"/>
                <w:rFonts w:cs="Arial"/>
                <w:lang w:eastAsia="ja-JP"/>
              </w:rPr>
            </w:pPr>
            <w:del w:id="19675" w:author="zhangpeng" w:date="2022-01-28T18:00:00Z">
              <w:r w:rsidRPr="001D386E" w:rsidDel="0017334F">
                <w:rPr>
                  <w:rFonts w:cs="Arial"/>
                  <w:lang w:eastAsia="ja-JP"/>
                </w:rPr>
                <w:delText>FDD</w:delText>
              </w:r>
            </w:del>
          </w:p>
        </w:tc>
      </w:tr>
      <w:tr w:rsidR="001612FC" w:rsidRPr="001D386E" w:rsidDel="0017334F" w14:paraId="415AA397" w14:textId="7FBBEDC9" w:rsidTr="00714FB2">
        <w:trPr>
          <w:trHeight w:val="255"/>
          <w:del w:id="19676" w:author="zhangpeng" w:date="2022-01-28T18:00:00Z"/>
        </w:trPr>
        <w:tc>
          <w:tcPr>
            <w:tcW w:w="1986" w:type="dxa"/>
            <w:shd w:val="clear" w:color="auto" w:fill="auto"/>
            <w:vAlign w:val="center"/>
          </w:tcPr>
          <w:p w14:paraId="33472AC7" w14:textId="3B24A3EB" w:rsidR="001612FC" w:rsidDel="0017334F" w:rsidRDefault="001612FC" w:rsidP="00714FB2">
            <w:pPr>
              <w:pStyle w:val="TAC"/>
              <w:rPr>
                <w:del w:id="19677" w:author="zhangpeng" w:date="2022-01-28T18:00:00Z"/>
                <w:rFonts w:eastAsia="PMingLiU" w:cs="Arial"/>
                <w:vertAlign w:val="superscript"/>
                <w:lang w:eastAsia="zh-TW"/>
              </w:rPr>
            </w:pPr>
            <w:del w:id="19678" w:author="zhangpeng" w:date="2022-01-28T18:00:00Z">
              <w:r w:rsidRPr="001D386E" w:rsidDel="0017334F">
                <w:rPr>
                  <w:rFonts w:cs="Arial"/>
                </w:rPr>
                <w:delText>CA_3A</w:delText>
              </w:r>
              <w:r w:rsidRPr="001D386E" w:rsidDel="0017334F">
                <w:rPr>
                  <w:rFonts w:eastAsia="SimSun" w:cs="Arial" w:hint="eastAsia"/>
                  <w:lang w:eastAsia="zh-CN"/>
                </w:rPr>
                <w:delText>-3A</w:delText>
              </w:r>
              <w:r w:rsidRPr="001D386E" w:rsidDel="0017334F">
                <w:rPr>
                  <w:rFonts w:cs="Arial"/>
                </w:rPr>
                <w:delText>-8A</w:delText>
              </w:r>
              <w:r w:rsidRPr="001D386E" w:rsidDel="0017334F">
                <w:rPr>
                  <w:rFonts w:eastAsia="SimSun" w:cs="Arial" w:hint="eastAsia"/>
                  <w:vertAlign w:val="superscript"/>
                  <w:lang w:eastAsia="zh-CN"/>
                </w:rPr>
                <w:delText>4</w:delText>
              </w:r>
            </w:del>
          </w:p>
          <w:p w14:paraId="4C40DD59" w14:textId="29254357" w:rsidR="001612FC" w:rsidRPr="001D386E" w:rsidDel="0017334F" w:rsidRDefault="001612FC" w:rsidP="00714FB2">
            <w:pPr>
              <w:pStyle w:val="TAC"/>
              <w:rPr>
                <w:del w:id="19679" w:author="zhangpeng" w:date="2022-01-28T18:00:00Z"/>
                <w:rFonts w:cs="Arial"/>
              </w:rPr>
            </w:pPr>
            <w:del w:id="19680" w:author="zhangpeng" w:date="2022-01-28T18:00:00Z">
              <w:r w:rsidRPr="00822CA8" w:rsidDel="0017334F">
                <w:rPr>
                  <w:rFonts w:cs="Arial"/>
                </w:rPr>
                <w:delText>CA_3A</w:delText>
              </w:r>
              <w:r w:rsidRPr="00822CA8" w:rsidDel="0017334F">
                <w:rPr>
                  <w:rFonts w:eastAsia="SimSun" w:cs="Arial"/>
                  <w:lang w:eastAsia="zh-CN"/>
                </w:rPr>
                <w:delText>-3A</w:delText>
              </w:r>
              <w:r w:rsidRPr="00822CA8" w:rsidDel="0017334F">
                <w:rPr>
                  <w:rFonts w:cs="Arial"/>
                </w:rPr>
                <w:delText>-8</w:delText>
              </w:r>
              <w:r w:rsidRPr="00822CA8" w:rsidDel="0017334F">
                <w:rPr>
                  <w:rFonts w:eastAsia="PMingLiU" w:cs="Arial"/>
                  <w:lang w:eastAsia="zh-TW"/>
                </w:rPr>
                <w:delText>B</w:delText>
              </w:r>
              <w:r w:rsidRPr="00822CA8" w:rsidDel="0017334F">
                <w:rPr>
                  <w:rFonts w:eastAsia="SimSun" w:cs="Arial"/>
                  <w:vertAlign w:val="superscript"/>
                  <w:lang w:eastAsia="zh-CN"/>
                </w:rPr>
                <w:delText>4</w:delText>
              </w:r>
            </w:del>
          </w:p>
        </w:tc>
        <w:tc>
          <w:tcPr>
            <w:tcW w:w="852" w:type="dxa"/>
            <w:shd w:val="clear" w:color="auto" w:fill="auto"/>
            <w:vAlign w:val="center"/>
          </w:tcPr>
          <w:p w14:paraId="6F787CFD" w14:textId="17776A08" w:rsidR="001612FC" w:rsidRPr="001D386E" w:rsidDel="0017334F" w:rsidRDefault="001612FC" w:rsidP="00714FB2">
            <w:pPr>
              <w:pStyle w:val="TAC"/>
              <w:rPr>
                <w:del w:id="19681" w:author="zhangpeng" w:date="2022-01-28T18:00:00Z"/>
                <w:rFonts w:cs="Arial"/>
                <w:lang w:eastAsia="ja-JP"/>
              </w:rPr>
            </w:pPr>
            <w:del w:id="19682" w:author="zhangpeng" w:date="2022-01-28T18:00:00Z">
              <w:r w:rsidRPr="001D386E" w:rsidDel="0017334F">
                <w:rPr>
                  <w:rFonts w:cs="Arial" w:hint="eastAsia"/>
                  <w:lang w:eastAsia="zh-TW"/>
                </w:rPr>
                <w:delText>3</w:delText>
              </w:r>
            </w:del>
          </w:p>
        </w:tc>
        <w:tc>
          <w:tcPr>
            <w:tcW w:w="993" w:type="dxa"/>
            <w:shd w:val="clear" w:color="auto" w:fill="auto"/>
            <w:vAlign w:val="center"/>
          </w:tcPr>
          <w:p w14:paraId="7C5FF80F" w14:textId="5B2B6AB4" w:rsidR="001612FC" w:rsidRPr="001D386E" w:rsidDel="0017334F" w:rsidRDefault="001612FC" w:rsidP="00714FB2">
            <w:pPr>
              <w:pStyle w:val="TAC"/>
              <w:rPr>
                <w:del w:id="19683" w:author="zhangpeng" w:date="2022-01-28T18:00:00Z"/>
                <w:rFonts w:cs="Arial"/>
              </w:rPr>
            </w:pPr>
          </w:p>
        </w:tc>
        <w:tc>
          <w:tcPr>
            <w:tcW w:w="887" w:type="dxa"/>
            <w:shd w:val="clear" w:color="auto" w:fill="auto"/>
            <w:vAlign w:val="center"/>
          </w:tcPr>
          <w:p w14:paraId="08BC44EC" w14:textId="2BA96544" w:rsidR="001612FC" w:rsidRPr="001D386E" w:rsidDel="0017334F" w:rsidRDefault="001612FC" w:rsidP="00714FB2">
            <w:pPr>
              <w:pStyle w:val="TAC"/>
              <w:rPr>
                <w:del w:id="19684" w:author="zhangpeng" w:date="2022-01-28T18:00:00Z"/>
                <w:rFonts w:cs="Arial"/>
              </w:rPr>
            </w:pPr>
          </w:p>
        </w:tc>
        <w:tc>
          <w:tcPr>
            <w:tcW w:w="768" w:type="dxa"/>
            <w:shd w:val="clear" w:color="auto" w:fill="auto"/>
            <w:vAlign w:val="center"/>
          </w:tcPr>
          <w:p w14:paraId="39ACD3BF" w14:textId="1C9EAE6F" w:rsidR="001612FC" w:rsidRPr="001D386E" w:rsidDel="0017334F" w:rsidRDefault="001612FC" w:rsidP="00714FB2">
            <w:pPr>
              <w:pStyle w:val="TAC"/>
              <w:rPr>
                <w:del w:id="19685" w:author="zhangpeng" w:date="2022-01-28T18:00:00Z"/>
                <w:rFonts w:cs="Arial"/>
              </w:rPr>
            </w:pPr>
            <w:del w:id="19686" w:author="zhangpeng" w:date="2022-01-28T18:00:00Z">
              <w:r w:rsidRPr="001D386E" w:rsidDel="0017334F">
                <w:rPr>
                  <w:rFonts w:cs="Arial"/>
                </w:rPr>
                <w:delText>N/A</w:delText>
              </w:r>
            </w:del>
          </w:p>
        </w:tc>
        <w:tc>
          <w:tcPr>
            <w:tcW w:w="885" w:type="dxa"/>
            <w:shd w:val="clear" w:color="auto" w:fill="auto"/>
            <w:vAlign w:val="center"/>
          </w:tcPr>
          <w:p w14:paraId="36442133" w14:textId="0E968BCE" w:rsidR="001612FC" w:rsidRPr="001D386E" w:rsidDel="0017334F" w:rsidRDefault="001612FC" w:rsidP="00714FB2">
            <w:pPr>
              <w:pStyle w:val="TAC"/>
              <w:rPr>
                <w:del w:id="19687" w:author="zhangpeng" w:date="2022-01-28T18:00:00Z"/>
                <w:rFonts w:cs="Arial"/>
              </w:rPr>
            </w:pPr>
            <w:del w:id="19688" w:author="zhangpeng" w:date="2022-01-28T18:00:00Z">
              <w:r w:rsidRPr="001D386E" w:rsidDel="0017334F">
                <w:rPr>
                  <w:rFonts w:cs="Arial"/>
                </w:rPr>
                <w:delText>N/A</w:delText>
              </w:r>
            </w:del>
          </w:p>
        </w:tc>
        <w:tc>
          <w:tcPr>
            <w:tcW w:w="859" w:type="dxa"/>
            <w:shd w:val="clear" w:color="auto" w:fill="auto"/>
          </w:tcPr>
          <w:p w14:paraId="6EBA810F" w14:textId="407E0925" w:rsidR="001612FC" w:rsidRPr="001D386E" w:rsidDel="0017334F" w:rsidRDefault="001612FC" w:rsidP="00714FB2">
            <w:pPr>
              <w:pStyle w:val="TAC"/>
              <w:rPr>
                <w:del w:id="19689" w:author="zhangpeng" w:date="2022-01-28T18:00:00Z"/>
                <w:rFonts w:cs="Arial"/>
              </w:rPr>
            </w:pPr>
            <w:del w:id="19690" w:author="zhangpeng" w:date="2022-01-28T18:00:00Z">
              <w:r w:rsidRPr="001D386E" w:rsidDel="0017334F">
                <w:rPr>
                  <w:rFonts w:cs="Arial"/>
                </w:rPr>
                <w:delText>N/A</w:delText>
              </w:r>
            </w:del>
          </w:p>
        </w:tc>
        <w:tc>
          <w:tcPr>
            <w:tcW w:w="901" w:type="dxa"/>
            <w:shd w:val="clear" w:color="auto" w:fill="auto"/>
          </w:tcPr>
          <w:p w14:paraId="03F60CFF" w14:textId="3E31A9D5" w:rsidR="001612FC" w:rsidRPr="001D386E" w:rsidDel="0017334F" w:rsidRDefault="001612FC" w:rsidP="00714FB2">
            <w:pPr>
              <w:pStyle w:val="TAC"/>
              <w:rPr>
                <w:del w:id="19691" w:author="zhangpeng" w:date="2022-01-28T18:00:00Z"/>
                <w:rFonts w:cs="Arial"/>
              </w:rPr>
            </w:pPr>
            <w:del w:id="19692" w:author="zhangpeng" w:date="2022-01-28T18:00:00Z">
              <w:r w:rsidRPr="001D386E" w:rsidDel="0017334F">
                <w:rPr>
                  <w:rFonts w:cs="Arial"/>
                </w:rPr>
                <w:delText>N/A</w:delText>
              </w:r>
            </w:del>
          </w:p>
        </w:tc>
        <w:tc>
          <w:tcPr>
            <w:tcW w:w="839" w:type="dxa"/>
            <w:shd w:val="clear" w:color="auto" w:fill="auto"/>
            <w:vAlign w:val="center"/>
          </w:tcPr>
          <w:p w14:paraId="115D3F86" w14:textId="339BEC10" w:rsidR="001612FC" w:rsidRPr="001D386E" w:rsidDel="0017334F" w:rsidRDefault="001612FC" w:rsidP="00714FB2">
            <w:pPr>
              <w:pStyle w:val="TAC"/>
              <w:rPr>
                <w:del w:id="19693" w:author="zhangpeng" w:date="2022-01-28T18:00:00Z"/>
                <w:rFonts w:cs="Arial"/>
              </w:rPr>
            </w:pPr>
            <w:del w:id="19694" w:author="zhangpeng" w:date="2022-01-28T18:00:00Z">
              <w:r w:rsidRPr="001D386E" w:rsidDel="0017334F">
                <w:rPr>
                  <w:rFonts w:eastAsia="MS Mincho" w:cs="Arial"/>
                </w:rPr>
                <w:delText>FDD</w:delText>
              </w:r>
            </w:del>
          </w:p>
        </w:tc>
      </w:tr>
      <w:tr w:rsidR="001612FC" w:rsidRPr="001D386E" w:rsidDel="0017334F" w14:paraId="6A0EC283" w14:textId="3B8A90FD" w:rsidTr="00714FB2">
        <w:trPr>
          <w:trHeight w:val="255"/>
          <w:del w:id="19695" w:author="zhangpeng" w:date="2022-01-28T18:00:00Z"/>
        </w:trPr>
        <w:tc>
          <w:tcPr>
            <w:tcW w:w="1986" w:type="dxa"/>
            <w:vMerge w:val="restart"/>
            <w:tcBorders>
              <w:top w:val="single" w:sz="4" w:space="0" w:color="auto"/>
              <w:left w:val="single" w:sz="4" w:space="0" w:color="auto"/>
              <w:bottom w:val="single" w:sz="4" w:space="0" w:color="auto"/>
              <w:right w:val="single" w:sz="4" w:space="0" w:color="auto"/>
            </w:tcBorders>
            <w:vAlign w:val="center"/>
          </w:tcPr>
          <w:p w14:paraId="4D429C44" w14:textId="4F1A891F" w:rsidR="001612FC" w:rsidRPr="001D386E" w:rsidDel="0017334F" w:rsidRDefault="001612FC" w:rsidP="00714FB2">
            <w:pPr>
              <w:pStyle w:val="TAC"/>
              <w:rPr>
                <w:del w:id="19696" w:author="zhangpeng" w:date="2022-01-28T18:00:00Z"/>
                <w:rFonts w:cs="Arial"/>
              </w:rPr>
            </w:pPr>
            <w:bookmarkStart w:id="19697" w:name="OLE_LINK56"/>
            <w:del w:id="19698" w:author="zhangpeng" w:date="2022-01-28T18:00:00Z">
              <w:r w:rsidDel="0017334F">
                <w:rPr>
                  <w:rFonts w:cs="Arial"/>
                </w:rPr>
                <w:delText>CA_3A-7A-7A-8A</w:delText>
              </w:r>
              <w:r w:rsidDel="0017334F">
                <w:rPr>
                  <w:rFonts w:cs="Arial"/>
                  <w:vertAlign w:val="superscript"/>
                </w:rPr>
                <w:delText>4</w:delText>
              </w:r>
              <w:bookmarkEnd w:id="19697"/>
              <w:r w:rsidDel="0017334F">
                <w:rPr>
                  <w:rFonts w:cs="Arial"/>
                </w:rPr>
                <w:delText xml:space="preserve"> CA_3A-7A-7A-8B</w:delText>
              </w:r>
              <w:r w:rsidDel="0017334F">
                <w:rPr>
                  <w:rFonts w:cs="Arial"/>
                  <w:vertAlign w:val="superscript"/>
                </w:rPr>
                <w:delText>4</w:delText>
              </w:r>
            </w:del>
          </w:p>
        </w:tc>
        <w:tc>
          <w:tcPr>
            <w:tcW w:w="852" w:type="dxa"/>
            <w:shd w:val="clear" w:color="auto" w:fill="auto"/>
            <w:vAlign w:val="center"/>
          </w:tcPr>
          <w:p w14:paraId="0F71B054" w14:textId="480B4659" w:rsidR="001612FC" w:rsidRPr="001D386E" w:rsidDel="0017334F" w:rsidRDefault="001612FC" w:rsidP="00714FB2">
            <w:pPr>
              <w:pStyle w:val="TAC"/>
              <w:rPr>
                <w:del w:id="19699" w:author="zhangpeng" w:date="2022-01-28T18:00:00Z"/>
                <w:rFonts w:cs="Arial"/>
              </w:rPr>
            </w:pPr>
            <w:del w:id="19700" w:author="zhangpeng" w:date="2022-01-28T18:00:00Z">
              <w:r w:rsidRPr="001D386E" w:rsidDel="0017334F">
                <w:rPr>
                  <w:rFonts w:cs="Arial"/>
                </w:rPr>
                <w:delText>3</w:delText>
              </w:r>
            </w:del>
          </w:p>
        </w:tc>
        <w:tc>
          <w:tcPr>
            <w:tcW w:w="993" w:type="dxa"/>
            <w:shd w:val="clear" w:color="auto" w:fill="auto"/>
            <w:vAlign w:val="center"/>
          </w:tcPr>
          <w:p w14:paraId="17862EE8" w14:textId="7396A73C" w:rsidR="001612FC" w:rsidRPr="001D386E" w:rsidDel="0017334F" w:rsidRDefault="001612FC" w:rsidP="00714FB2">
            <w:pPr>
              <w:pStyle w:val="TAC"/>
              <w:rPr>
                <w:del w:id="19701" w:author="zhangpeng" w:date="2022-01-28T18:00:00Z"/>
                <w:rFonts w:cs="Arial"/>
              </w:rPr>
            </w:pPr>
          </w:p>
        </w:tc>
        <w:tc>
          <w:tcPr>
            <w:tcW w:w="887" w:type="dxa"/>
            <w:shd w:val="clear" w:color="auto" w:fill="auto"/>
            <w:vAlign w:val="center"/>
          </w:tcPr>
          <w:p w14:paraId="11C22A17" w14:textId="759AA001" w:rsidR="001612FC" w:rsidRPr="001D386E" w:rsidDel="0017334F" w:rsidRDefault="001612FC" w:rsidP="00714FB2">
            <w:pPr>
              <w:pStyle w:val="TAC"/>
              <w:rPr>
                <w:del w:id="19702" w:author="zhangpeng" w:date="2022-01-28T18:00:00Z"/>
                <w:rFonts w:cs="Arial"/>
              </w:rPr>
            </w:pPr>
          </w:p>
        </w:tc>
        <w:tc>
          <w:tcPr>
            <w:tcW w:w="768" w:type="dxa"/>
            <w:shd w:val="clear" w:color="auto" w:fill="auto"/>
            <w:vAlign w:val="center"/>
          </w:tcPr>
          <w:p w14:paraId="60D5637C" w14:textId="47F94644" w:rsidR="001612FC" w:rsidRPr="001D386E" w:rsidDel="0017334F" w:rsidRDefault="001612FC" w:rsidP="00714FB2">
            <w:pPr>
              <w:pStyle w:val="TAC"/>
              <w:rPr>
                <w:del w:id="19703" w:author="zhangpeng" w:date="2022-01-28T18:00:00Z"/>
                <w:rFonts w:cs="Arial"/>
              </w:rPr>
            </w:pPr>
            <w:del w:id="19704" w:author="zhangpeng" w:date="2022-01-28T18:00:00Z">
              <w:r w:rsidRPr="001D386E" w:rsidDel="0017334F">
                <w:rPr>
                  <w:rFonts w:cs="Arial"/>
                </w:rPr>
                <w:delText>N/A</w:delText>
              </w:r>
            </w:del>
          </w:p>
        </w:tc>
        <w:tc>
          <w:tcPr>
            <w:tcW w:w="885" w:type="dxa"/>
            <w:shd w:val="clear" w:color="auto" w:fill="auto"/>
            <w:vAlign w:val="center"/>
          </w:tcPr>
          <w:p w14:paraId="75566F8C" w14:textId="41097AF1" w:rsidR="001612FC" w:rsidRPr="001D386E" w:rsidDel="0017334F" w:rsidRDefault="001612FC" w:rsidP="00714FB2">
            <w:pPr>
              <w:pStyle w:val="TAC"/>
              <w:rPr>
                <w:del w:id="19705" w:author="zhangpeng" w:date="2022-01-28T18:00:00Z"/>
                <w:rFonts w:cs="Arial"/>
              </w:rPr>
            </w:pPr>
            <w:del w:id="19706" w:author="zhangpeng" w:date="2022-01-28T18:00:00Z">
              <w:r w:rsidRPr="001D386E" w:rsidDel="0017334F">
                <w:rPr>
                  <w:rFonts w:cs="Arial"/>
                </w:rPr>
                <w:delText>N/A</w:delText>
              </w:r>
            </w:del>
          </w:p>
        </w:tc>
        <w:tc>
          <w:tcPr>
            <w:tcW w:w="859" w:type="dxa"/>
            <w:shd w:val="clear" w:color="auto" w:fill="auto"/>
            <w:vAlign w:val="center"/>
          </w:tcPr>
          <w:p w14:paraId="10025675" w14:textId="23BE3A08" w:rsidR="001612FC" w:rsidRPr="001D386E" w:rsidDel="0017334F" w:rsidRDefault="001612FC" w:rsidP="00714FB2">
            <w:pPr>
              <w:pStyle w:val="TAC"/>
              <w:rPr>
                <w:del w:id="19707" w:author="zhangpeng" w:date="2022-01-28T18:00:00Z"/>
                <w:rFonts w:cs="Arial"/>
              </w:rPr>
            </w:pPr>
            <w:del w:id="19708" w:author="zhangpeng" w:date="2022-01-28T18:00:00Z">
              <w:r w:rsidRPr="001D386E" w:rsidDel="0017334F">
                <w:rPr>
                  <w:rFonts w:cs="Arial"/>
                </w:rPr>
                <w:delText>N/A</w:delText>
              </w:r>
            </w:del>
          </w:p>
        </w:tc>
        <w:tc>
          <w:tcPr>
            <w:tcW w:w="901" w:type="dxa"/>
            <w:shd w:val="clear" w:color="auto" w:fill="auto"/>
            <w:vAlign w:val="center"/>
          </w:tcPr>
          <w:p w14:paraId="44BB7F13" w14:textId="53C50D83" w:rsidR="001612FC" w:rsidRPr="001D386E" w:rsidDel="0017334F" w:rsidRDefault="001612FC" w:rsidP="00714FB2">
            <w:pPr>
              <w:pStyle w:val="TAC"/>
              <w:rPr>
                <w:del w:id="19709" w:author="zhangpeng" w:date="2022-01-28T18:00:00Z"/>
                <w:rFonts w:cs="Arial"/>
              </w:rPr>
            </w:pPr>
            <w:del w:id="19710" w:author="zhangpeng" w:date="2022-01-28T18:00:00Z">
              <w:r w:rsidRPr="001D386E" w:rsidDel="0017334F">
                <w:rPr>
                  <w:rFonts w:cs="Arial"/>
                </w:rPr>
                <w:delText>N/A</w:delText>
              </w:r>
            </w:del>
          </w:p>
        </w:tc>
        <w:tc>
          <w:tcPr>
            <w:tcW w:w="839" w:type="dxa"/>
            <w:vMerge w:val="restart"/>
            <w:shd w:val="clear" w:color="auto" w:fill="auto"/>
            <w:vAlign w:val="center"/>
          </w:tcPr>
          <w:p w14:paraId="6806DB0F" w14:textId="49A434CE" w:rsidR="001612FC" w:rsidRPr="001D386E" w:rsidDel="0017334F" w:rsidRDefault="001612FC" w:rsidP="00714FB2">
            <w:pPr>
              <w:pStyle w:val="TAC"/>
              <w:rPr>
                <w:del w:id="19711" w:author="zhangpeng" w:date="2022-01-28T18:00:00Z"/>
                <w:rFonts w:cs="Arial"/>
              </w:rPr>
            </w:pPr>
            <w:del w:id="19712" w:author="zhangpeng" w:date="2022-01-28T18:00:00Z">
              <w:r w:rsidRPr="001D386E" w:rsidDel="0017334F">
                <w:rPr>
                  <w:rFonts w:cs="Arial"/>
                </w:rPr>
                <w:delText>FDD</w:delText>
              </w:r>
            </w:del>
          </w:p>
        </w:tc>
      </w:tr>
      <w:tr w:rsidR="001612FC" w:rsidRPr="001D386E" w:rsidDel="0017334F" w14:paraId="33D48F8B" w14:textId="7B401366" w:rsidTr="00714FB2">
        <w:trPr>
          <w:trHeight w:val="255"/>
          <w:del w:id="19713" w:author="zhangpeng" w:date="2022-01-28T18:00:00Z"/>
        </w:trPr>
        <w:tc>
          <w:tcPr>
            <w:tcW w:w="1986" w:type="dxa"/>
            <w:vMerge/>
            <w:shd w:val="clear" w:color="auto" w:fill="auto"/>
            <w:vAlign w:val="center"/>
          </w:tcPr>
          <w:p w14:paraId="5349034A" w14:textId="4DE8FEB2" w:rsidR="001612FC" w:rsidRPr="001D386E" w:rsidDel="0017334F" w:rsidRDefault="001612FC" w:rsidP="00714FB2">
            <w:pPr>
              <w:pStyle w:val="TAC"/>
              <w:rPr>
                <w:del w:id="19714" w:author="zhangpeng" w:date="2022-01-28T18:00:00Z"/>
                <w:rFonts w:cs="Arial"/>
              </w:rPr>
            </w:pPr>
          </w:p>
        </w:tc>
        <w:tc>
          <w:tcPr>
            <w:tcW w:w="852" w:type="dxa"/>
            <w:shd w:val="clear" w:color="auto" w:fill="auto"/>
            <w:vAlign w:val="center"/>
          </w:tcPr>
          <w:p w14:paraId="331016B5" w14:textId="7E7FC2C2" w:rsidR="001612FC" w:rsidRPr="001D386E" w:rsidDel="0017334F" w:rsidRDefault="001612FC" w:rsidP="00714FB2">
            <w:pPr>
              <w:pStyle w:val="TAC"/>
              <w:rPr>
                <w:del w:id="19715" w:author="zhangpeng" w:date="2022-01-28T18:00:00Z"/>
                <w:rFonts w:cs="Arial"/>
              </w:rPr>
            </w:pPr>
            <w:del w:id="19716" w:author="zhangpeng" w:date="2022-01-28T18:00:00Z">
              <w:r w:rsidRPr="001D386E" w:rsidDel="0017334F">
                <w:rPr>
                  <w:rFonts w:cs="Arial"/>
                </w:rPr>
                <w:delText>7</w:delText>
              </w:r>
            </w:del>
          </w:p>
        </w:tc>
        <w:tc>
          <w:tcPr>
            <w:tcW w:w="993" w:type="dxa"/>
            <w:shd w:val="clear" w:color="auto" w:fill="auto"/>
            <w:vAlign w:val="center"/>
          </w:tcPr>
          <w:p w14:paraId="0B43FC04" w14:textId="065F935A" w:rsidR="001612FC" w:rsidRPr="001D386E" w:rsidDel="0017334F" w:rsidRDefault="001612FC" w:rsidP="00714FB2">
            <w:pPr>
              <w:pStyle w:val="TAC"/>
              <w:rPr>
                <w:del w:id="19717" w:author="zhangpeng" w:date="2022-01-28T18:00:00Z"/>
                <w:rFonts w:cs="Arial"/>
              </w:rPr>
            </w:pPr>
          </w:p>
        </w:tc>
        <w:tc>
          <w:tcPr>
            <w:tcW w:w="887" w:type="dxa"/>
            <w:shd w:val="clear" w:color="auto" w:fill="auto"/>
            <w:vAlign w:val="center"/>
          </w:tcPr>
          <w:p w14:paraId="4A27EC43" w14:textId="1BA49560" w:rsidR="001612FC" w:rsidRPr="001D386E" w:rsidDel="0017334F" w:rsidRDefault="001612FC" w:rsidP="00714FB2">
            <w:pPr>
              <w:pStyle w:val="TAC"/>
              <w:rPr>
                <w:del w:id="19718" w:author="zhangpeng" w:date="2022-01-28T18:00:00Z"/>
                <w:rFonts w:cs="Arial"/>
              </w:rPr>
            </w:pPr>
          </w:p>
        </w:tc>
        <w:tc>
          <w:tcPr>
            <w:tcW w:w="768" w:type="dxa"/>
            <w:shd w:val="clear" w:color="auto" w:fill="auto"/>
            <w:vAlign w:val="center"/>
          </w:tcPr>
          <w:p w14:paraId="789F92C3" w14:textId="5CE4CD0B" w:rsidR="001612FC" w:rsidRPr="001D386E" w:rsidDel="0017334F" w:rsidRDefault="001612FC" w:rsidP="00714FB2">
            <w:pPr>
              <w:pStyle w:val="TAC"/>
              <w:rPr>
                <w:del w:id="19719" w:author="zhangpeng" w:date="2022-01-28T18:00:00Z"/>
                <w:rFonts w:cs="Arial"/>
              </w:rPr>
            </w:pPr>
            <w:del w:id="19720" w:author="zhangpeng" w:date="2022-01-28T18:00:00Z">
              <w:r w:rsidRPr="001D386E" w:rsidDel="0017334F">
                <w:rPr>
                  <w:rFonts w:cs="Arial"/>
                  <w:szCs w:val="18"/>
                  <w:lang w:eastAsia="ja-JP"/>
                </w:rPr>
                <w:delText>N/A</w:delText>
              </w:r>
            </w:del>
          </w:p>
        </w:tc>
        <w:tc>
          <w:tcPr>
            <w:tcW w:w="885" w:type="dxa"/>
            <w:shd w:val="clear" w:color="auto" w:fill="auto"/>
            <w:vAlign w:val="center"/>
          </w:tcPr>
          <w:p w14:paraId="1CCE4D89" w14:textId="66F23CC3" w:rsidR="001612FC" w:rsidRPr="001D386E" w:rsidDel="0017334F" w:rsidRDefault="001612FC" w:rsidP="00714FB2">
            <w:pPr>
              <w:pStyle w:val="TAC"/>
              <w:rPr>
                <w:del w:id="19721" w:author="zhangpeng" w:date="2022-01-28T18:00:00Z"/>
                <w:rFonts w:cs="Arial"/>
              </w:rPr>
            </w:pPr>
            <w:del w:id="19722" w:author="zhangpeng" w:date="2022-01-28T18:00:00Z">
              <w:r w:rsidRPr="001D386E" w:rsidDel="0017334F">
                <w:rPr>
                  <w:rFonts w:cs="Arial"/>
                  <w:szCs w:val="18"/>
                  <w:lang w:eastAsia="ja-JP"/>
                </w:rPr>
                <w:delText>N/A</w:delText>
              </w:r>
            </w:del>
          </w:p>
        </w:tc>
        <w:tc>
          <w:tcPr>
            <w:tcW w:w="859" w:type="dxa"/>
            <w:shd w:val="clear" w:color="auto" w:fill="auto"/>
            <w:vAlign w:val="center"/>
          </w:tcPr>
          <w:p w14:paraId="31813CA3" w14:textId="29A387D6" w:rsidR="001612FC" w:rsidRPr="001D386E" w:rsidDel="0017334F" w:rsidRDefault="001612FC" w:rsidP="00714FB2">
            <w:pPr>
              <w:pStyle w:val="TAC"/>
              <w:rPr>
                <w:del w:id="19723" w:author="zhangpeng" w:date="2022-01-28T18:00:00Z"/>
                <w:rFonts w:cs="Arial"/>
              </w:rPr>
            </w:pPr>
            <w:del w:id="19724" w:author="zhangpeng" w:date="2022-01-28T18:00:00Z">
              <w:r w:rsidRPr="001D386E" w:rsidDel="0017334F">
                <w:rPr>
                  <w:rFonts w:cs="Arial"/>
                  <w:szCs w:val="18"/>
                  <w:lang w:eastAsia="ja-JP"/>
                </w:rPr>
                <w:delText>N/A</w:delText>
              </w:r>
            </w:del>
          </w:p>
        </w:tc>
        <w:tc>
          <w:tcPr>
            <w:tcW w:w="901" w:type="dxa"/>
            <w:shd w:val="clear" w:color="auto" w:fill="auto"/>
            <w:vAlign w:val="center"/>
          </w:tcPr>
          <w:p w14:paraId="46001813" w14:textId="49B44BD2" w:rsidR="001612FC" w:rsidRPr="001D386E" w:rsidDel="0017334F" w:rsidRDefault="001612FC" w:rsidP="00714FB2">
            <w:pPr>
              <w:pStyle w:val="TAC"/>
              <w:rPr>
                <w:del w:id="19725" w:author="zhangpeng" w:date="2022-01-28T18:00:00Z"/>
                <w:rFonts w:cs="Arial"/>
              </w:rPr>
            </w:pPr>
            <w:del w:id="19726" w:author="zhangpeng" w:date="2022-01-28T18:00:00Z">
              <w:r w:rsidRPr="001D386E" w:rsidDel="0017334F">
                <w:rPr>
                  <w:rFonts w:cs="Arial"/>
                  <w:szCs w:val="18"/>
                  <w:lang w:eastAsia="ja-JP"/>
                </w:rPr>
                <w:delText>N/A</w:delText>
              </w:r>
            </w:del>
          </w:p>
        </w:tc>
        <w:tc>
          <w:tcPr>
            <w:tcW w:w="839" w:type="dxa"/>
            <w:vMerge/>
            <w:shd w:val="clear" w:color="auto" w:fill="auto"/>
            <w:vAlign w:val="center"/>
          </w:tcPr>
          <w:p w14:paraId="0CA86919" w14:textId="24CD83A5" w:rsidR="001612FC" w:rsidRPr="001D386E" w:rsidDel="0017334F" w:rsidRDefault="001612FC" w:rsidP="00714FB2">
            <w:pPr>
              <w:pStyle w:val="TAC"/>
              <w:rPr>
                <w:del w:id="19727" w:author="zhangpeng" w:date="2022-01-28T18:00:00Z"/>
                <w:rFonts w:cs="Arial"/>
              </w:rPr>
            </w:pPr>
          </w:p>
        </w:tc>
      </w:tr>
      <w:tr w:rsidR="001612FC" w:rsidRPr="001D386E" w:rsidDel="0017334F" w14:paraId="544357AD" w14:textId="67F7C7FD" w:rsidTr="00714FB2">
        <w:trPr>
          <w:trHeight w:val="255"/>
          <w:del w:id="19728" w:author="zhangpeng" w:date="2022-01-28T18:00:00Z"/>
        </w:trPr>
        <w:tc>
          <w:tcPr>
            <w:tcW w:w="1986" w:type="dxa"/>
            <w:vMerge w:val="restart"/>
            <w:shd w:val="clear" w:color="auto" w:fill="auto"/>
            <w:vAlign w:val="center"/>
          </w:tcPr>
          <w:p w14:paraId="7C938875" w14:textId="5353D517" w:rsidR="001612FC" w:rsidRPr="001D386E" w:rsidDel="0017334F" w:rsidRDefault="001612FC" w:rsidP="00714FB2">
            <w:pPr>
              <w:pStyle w:val="TAC"/>
              <w:rPr>
                <w:del w:id="19729" w:author="zhangpeng" w:date="2022-01-28T18:00:00Z"/>
                <w:rFonts w:cs="Arial"/>
              </w:rPr>
            </w:pPr>
            <w:del w:id="19730" w:author="zhangpeng" w:date="2022-01-28T18:00:00Z">
              <w:r w:rsidDel="0017334F">
                <w:rPr>
                  <w:rFonts w:cs="Arial"/>
                  <w:lang w:eastAsia="ja-JP"/>
                </w:rPr>
                <w:delText>CA_3A</w:delText>
              </w:r>
              <w:r w:rsidDel="0017334F">
                <w:rPr>
                  <w:rFonts w:cs="Arial"/>
                  <w:lang w:eastAsia="zh-CN"/>
                </w:rPr>
                <w:delText>-7A</w:delText>
              </w:r>
              <w:r w:rsidDel="0017334F">
                <w:rPr>
                  <w:rFonts w:cs="Arial"/>
                  <w:lang w:eastAsia="ja-JP"/>
                </w:rPr>
                <w:delText>-7A-8A</w:delText>
              </w:r>
              <w:r w:rsidDel="0017334F">
                <w:rPr>
                  <w:rFonts w:cs="Arial"/>
                  <w:vertAlign w:val="superscript"/>
                  <w:lang w:eastAsia="zh-CN"/>
                </w:rPr>
                <w:delText>4,5,6</w:delText>
              </w:r>
              <w:r w:rsidDel="0017334F">
                <w:rPr>
                  <w:rFonts w:cs="Arial"/>
                  <w:lang w:eastAsia="ja-JP"/>
                </w:rPr>
                <w:delText xml:space="preserve"> CA_3A</w:delText>
              </w:r>
              <w:r w:rsidDel="0017334F">
                <w:rPr>
                  <w:rFonts w:cs="Arial"/>
                  <w:lang w:eastAsia="zh-CN"/>
                </w:rPr>
                <w:delText>-7A</w:delText>
              </w:r>
              <w:r w:rsidDel="0017334F">
                <w:rPr>
                  <w:rFonts w:cs="Arial"/>
                  <w:lang w:eastAsia="ja-JP"/>
                </w:rPr>
                <w:delText>-7A-8B</w:delText>
              </w:r>
              <w:r w:rsidDel="0017334F">
                <w:rPr>
                  <w:rFonts w:cs="Arial"/>
                  <w:vertAlign w:val="superscript"/>
                  <w:lang w:eastAsia="zh-CN"/>
                </w:rPr>
                <w:delText>4,5,6</w:delText>
              </w:r>
            </w:del>
          </w:p>
        </w:tc>
        <w:tc>
          <w:tcPr>
            <w:tcW w:w="852" w:type="dxa"/>
            <w:shd w:val="clear" w:color="auto" w:fill="auto"/>
            <w:vAlign w:val="center"/>
          </w:tcPr>
          <w:p w14:paraId="42E6DCDA" w14:textId="1766A852" w:rsidR="001612FC" w:rsidRPr="001D386E" w:rsidDel="0017334F" w:rsidRDefault="001612FC" w:rsidP="00714FB2">
            <w:pPr>
              <w:pStyle w:val="TAC"/>
              <w:rPr>
                <w:del w:id="19731" w:author="zhangpeng" w:date="2022-01-28T18:00:00Z"/>
                <w:rFonts w:cs="Arial"/>
              </w:rPr>
            </w:pPr>
            <w:del w:id="19732" w:author="zhangpeng" w:date="2022-01-28T18:00:00Z">
              <w:r w:rsidRPr="001D386E" w:rsidDel="0017334F">
                <w:rPr>
                  <w:rFonts w:cs="Arial" w:hint="eastAsia"/>
                  <w:lang w:eastAsia="zh-TW"/>
                </w:rPr>
                <w:delText>3</w:delText>
              </w:r>
            </w:del>
          </w:p>
        </w:tc>
        <w:tc>
          <w:tcPr>
            <w:tcW w:w="993" w:type="dxa"/>
            <w:shd w:val="clear" w:color="auto" w:fill="auto"/>
            <w:vAlign w:val="center"/>
          </w:tcPr>
          <w:p w14:paraId="2DB363D9" w14:textId="58541AB1" w:rsidR="001612FC" w:rsidRPr="001D386E" w:rsidDel="0017334F" w:rsidRDefault="001612FC" w:rsidP="00714FB2">
            <w:pPr>
              <w:pStyle w:val="TAC"/>
              <w:rPr>
                <w:del w:id="19733" w:author="zhangpeng" w:date="2022-01-28T18:00:00Z"/>
                <w:rFonts w:cs="Arial"/>
              </w:rPr>
            </w:pPr>
          </w:p>
        </w:tc>
        <w:tc>
          <w:tcPr>
            <w:tcW w:w="887" w:type="dxa"/>
            <w:shd w:val="clear" w:color="auto" w:fill="auto"/>
            <w:vAlign w:val="center"/>
          </w:tcPr>
          <w:p w14:paraId="560A4EB4" w14:textId="2D90EE64" w:rsidR="001612FC" w:rsidRPr="001D386E" w:rsidDel="0017334F" w:rsidRDefault="001612FC" w:rsidP="00714FB2">
            <w:pPr>
              <w:pStyle w:val="TAC"/>
              <w:rPr>
                <w:del w:id="19734" w:author="zhangpeng" w:date="2022-01-28T18:00:00Z"/>
                <w:rFonts w:cs="Arial"/>
              </w:rPr>
            </w:pPr>
          </w:p>
        </w:tc>
        <w:tc>
          <w:tcPr>
            <w:tcW w:w="768" w:type="dxa"/>
            <w:shd w:val="clear" w:color="auto" w:fill="auto"/>
            <w:vAlign w:val="center"/>
          </w:tcPr>
          <w:p w14:paraId="647A252E" w14:textId="2C162FFF" w:rsidR="001612FC" w:rsidRPr="001D386E" w:rsidDel="0017334F" w:rsidRDefault="001612FC" w:rsidP="00714FB2">
            <w:pPr>
              <w:pStyle w:val="TAC"/>
              <w:rPr>
                <w:del w:id="19735" w:author="zhangpeng" w:date="2022-01-28T18:00:00Z"/>
                <w:rFonts w:cs="Arial"/>
              </w:rPr>
            </w:pPr>
            <w:del w:id="19736" w:author="zhangpeng" w:date="2022-01-28T18:00:00Z">
              <w:r w:rsidRPr="001D386E" w:rsidDel="0017334F">
                <w:rPr>
                  <w:rFonts w:cs="Arial"/>
                </w:rPr>
                <w:delText>-97</w:delText>
              </w:r>
            </w:del>
          </w:p>
        </w:tc>
        <w:tc>
          <w:tcPr>
            <w:tcW w:w="885" w:type="dxa"/>
            <w:shd w:val="clear" w:color="auto" w:fill="auto"/>
            <w:vAlign w:val="center"/>
          </w:tcPr>
          <w:p w14:paraId="3CF15517" w14:textId="6A3C0FEB" w:rsidR="001612FC" w:rsidRPr="001D386E" w:rsidDel="0017334F" w:rsidRDefault="001612FC" w:rsidP="00714FB2">
            <w:pPr>
              <w:pStyle w:val="TAC"/>
              <w:rPr>
                <w:del w:id="19737" w:author="zhangpeng" w:date="2022-01-28T18:00:00Z"/>
                <w:rFonts w:cs="Arial"/>
              </w:rPr>
            </w:pPr>
            <w:del w:id="19738" w:author="zhangpeng" w:date="2022-01-28T18:00:00Z">
              <w:r w:rsidRPr="001D386E" w:rsidDel="0017334F">
                <w:rPr>
                  <w:rFonts w:cs="Arial"/>
                </w:rPr>
                <w:delText>-94</w:delText>
              </w:r>
            </w:del>
          </w:p>
        </w:tc>
        <w:tc>
          <w:tcPr>
            <w:tcW w:w="859" w:type="dxa"/>
            <w:shd w:val="clear" w:color="auto" w:fill="auto"/>
            <w:vAlign w:val="center"/>
          </w:tcPr>
          <w:p w14:paraId="115A251B" w14:textId="1D3B92C0" w:rsidR="001612FC" w:rsidRPr="001D386E" w:rsidDel="0017334F" w:rsidRDefault="001612FC" w:rsidP="00714FB2">
            <w:pPr>
              <w:pStyle w:val="TAC"/>
              <w:rPr>
                <w:del w:id="19739" w:author="zhangpeng" w:date="2022-01-28T18:00:00Z"/>
                <w:rFonts w:cs="Arial"/>
              </w:rPr>
            </w:pPr>
            <w:del w:id="19740" w:author="zhangpeng" w:date="2022-01-28T18:00:00Z">
              <w:r w:rsidRPr="001D386E" w:rsidDel="0017334F">
                <w:rPr>
                  <w:rFonts w:cs="Arial"/>
                </w:rPr>
                <w:delText>-92.2</w:delText>
              </w:r>
            </w:del>
          </w:p>
        </w:tc>
        <w:tc>
          <w:tcPr>
            <w:tcW w:w="901" w:type="dxa"/>
            <w:shd w:val="clear" w:color="auto" w:fill="auto"/>
            <w:vAlign w:val="center"/>
          </w:tcPr>
          <w:p w14:paraId="4A4E36CE" w14:textId="11798434" w:rsidR="001612FC" w:rsidRPr="001D386E" w:rsidDel="0017334F" w:rsidRDefault="001612FC" w:rsidP="00714FB2">
            <w:pPr>
              <w:pStyle w:val="TAC"/>
              <w:rPr>
                <w:del w:id="19741" w:author="zhangpeng" w:date="2022-01-28T18:00:00Z"/>
                <w:rFonts w:cs="Arial"/>
              </w:rPr>
            </w:pPr>
            <w:del w:id="19742" w:author="zhangpeng" w:date="2022-01-28T18:00:00Z">
              <w:r w:rsidRPr="001D386E" w:rsidDel="0017334F">
                <w:rPr>
                  <w:rFonts w:cs="Arial"/>
                </w:rPr>
                <w:delText>-91</w:delText>
              </w:r>
            </w:del>
          </w:p>
        </w:tc>
        <w:tc>
          <w:tcPr>
            <w:tcW w:w="839" w:type="dxa"/>
            <w:vMerge w:val="restart"/>
            <w:shd w:val="clear" w:color="auto" w:fill="auto"/>
            <w:vAlign w:val="center"/>
          </w:tcPr>
          <w:p w14:paraId="359946F1" w14:textId="7DD1780F" w:rsidR="001612FC" w:rsidRPr="001D386E" w:rsidDel="0017334F" w:rsidRDefault="001612FC" w:rsidP="00714FB2">
            <w:pPr>
              <w:pStyle w:val="TAC"/>
              <w:rPr>
                <w:del w:id="19743" w:author="zhangpeng" w:date="2022-01-28T18:00:00Z"/>
                <w:rFonts w:cs="Arial"/>
              </w:rPr>
            </w:pPr>
            <w:del w:id="19744" w:author="zhangpeng" w:date="2022-01-28T18:00:00Z">
              <w:r w:rsidRPr="001D386E" w:rsidDel="0017334F">
                <w:rPr>
                  <w:rFonts w:cs="Arial"/>
                </w:rPr>
                <w:delText>FDD</w:delText>
              </w:r>
            </w:del>
          </w:p>
        </w:tc>
      </w:tr>
      <w:tr w:rsidR="001612FC" w:rsidRPr="001D386E" w:rsidDel="0017334F" w14:paraId="15C9CD23" w14:textId="60AFD7C0" w:rsidTr="00714FB2">
        <w:trPr>
          <w:trHeight w:val="255"/>
          <w:del w:id="19745" w:author="zhangpeng" w:date="2022-01-28T18:00:00Z"/>
        </w:trPr>
        <w:tc>
          <w:tcPr>
            <w:tcW w:w="1986" w:type="dxa"/>
            <w:vMerge/>
            <w:shd w:val="clear" w:color="auto" w:fill="auto"/>
            <w:vAlign w:val="center"/>
          </w:tcPr>
          <w:p w14:paraId="368776AB" w14:textId="27C02E85" w:rsidR="001612FC" w:rsidRPr="001D386E" w:rsidDel="0017334F" w:rsidRDefault="001612FC" w:rsidP="00714FB2">
            <w:pPr>
              <w:pStyle w:val="TAC"/>
              <w:rPr>
                <w:del w:id="19746" w:author="zhangpeng" w:date="2022-01-28T18:00:00Z"/>
                <w:rFonts w:cs="Arial"/>
              </w:rPr>
            </w:pPr>
          </w:p>
        </w:tc>
        <w:tc>
          <w:tcPr>
            <w:tcW w:w="852" w:type="dxa"/>
            <w:shd w:val="clear" w:color="auto" w:fill="auto"/>
            <w:vAlign w:val="center"/>
          </w:tcPr>
          <w:p w14:paraId="05E04A67" w14:textId="0C744DE8" w:rsidR="001612FC" w:rsidRPr="001D386E" w:rsidDel="0017334F" w:rsidRDefault="001612FC" w:rsidP="00714FB2">
            <w:pPr>
              <w:pStyle w:val="TAC"/>
              <w:rPr>
                <w:del w:id="19747" w:author="zhangpeng" w:date="2022-01-28T18:00:00Z"/>
                <w:rFonts w:cs="Arial"/>
              </w:rPr>
            </w:pPr>
            <w:del w:id="19748" w:author="zhangpeng" w:date="2022-01-28T18:00:00Z">
              <w:r w:rsidRPr="001D386E" w:rsidDel="0017334F">
                <w:rPr>
                  <w:rFonts w:cs="Arial"/>
                </w:rPr>
                <w:delText>7</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08930173" w14:textId="64DD6D15" w:rsidR="001612FC" w:rsidRPr="001D386E" w:rsidDel="0017334F" w:rsidRDefault="001612FC" w:rsidP="00714FB2">
            <w:pPr>
              <w:pStyle w:val="TAC"/>
              <w:rPr>
                <w:del w:id="19749" w:author="zhangpeng" w:date="2022-01-28T18:00:00Z"/>
                <w:rFonts w:cs="Arial"/>
              </w:rPr>
            </w:pPr>
          </w:p>
        </w:tc>
        <w:tc>
          <w:tcPr>
            <w:tcW w:w="887" w:type="dxa"/>
            <w:shd w:val="clear" w:color="auto" w:fill="auto"/>
            <w:vAlign w:val="center"/>
          </w:tcPr>
          <w:p w14:paraId="0AAB5CD1" w14:textId="1DAEBA7D" w:rsidR="001612FC" w:rsidRPr="001D386E" w:rsidDel="0017334F" w:rsidRDefault="001612FC" w:rsidP="00714FB2">
            <w:pPr>
              <w:pStyle w:val="TAC"/>
              <w:rPr>
                <w:del w:id="19750" w:author="zhangpeng" w:date="2022-01-28T18:00:00Z"/>
                <w:rFonts w:cs="Arial"/>
              </w:rPr>
            </w:pPr>
          </w:p>
        </w:tc>
        <w:tc>
          <w:tcPr>
            <w:tcW w:w="768" w:type="dxa"/>
            <w:shd w:val="clear" w:color="auto" w:fill="auto"/>
            <w:vAlign w:val="center"/>
          </w:tcPr>
          <w:p w14:paraId="6B146EB4" w14:textId="34E2A574" w:rsidR="001612FC" w:rsidRPr="001D386E" w:rsidDel="0017334F" w:rsidRDefault="001612FC" w:rsidP="00714FB2">
            <w:pPr>
              <w:pStyle w:val="TAC"/>
              <w:rPr>
                <w:del w:id="19751" w:author="zhangpeng" w:date="2022-01-28T18:00:00Z"/>
                <w:rFonts w:cs="Arial"/>
              </w:rPr>
            </w:pPr>
            <w:del w:id="19752" w:author="zhangpeng" w:date="2022-01-28T18:00:00Z">
              <w:r w:rsidRPr="001D386E" w:rsidDel="0017334F">
                <w:rPr>
                  <w:rFonts w:cs="Arial" w:hint="eastAsia"/>
                  <w:lang w:eastAsia="zh-TW"/>
                </w:rPr>
                <w:delText>-88</w:delText>
              </w:r>
            </w:del>
          </w:p>
        </w:tc>
        <w:tc>
          <w:tcPr>
            <w:tcW w:w="885" w:type="dxa"/>
            <w:shd w:val="clear" w:color="auto" w:fill="auto"/>
            <w:vAlign w:val="center"/>
          </w:tcPr>
          <w:p w14:paraId="09E7D2C0" w14:textId="67750230" w:rsidR="001612FC" w:rsidRPr="001D386E" w:rsidDel="0017334F" w:rsidRDefault="001612FC" w:rsidP="00714FB2">
            <w:pPr>
              <w:pStyle w:val="TAC"/>
              <w:rPr>
                <w:del w:id="19753" w:author="zhangpeng" w:date="2022-01-28T18:00:00Z"/>
                <w:rFonts w:cs="Arial"/>
              </w:rPr>
            </w:pPr>
            <w:del w:id="19754" w:author="zhangpeng" w:date="2022-01-28T18:00:00Z">
              <w:r w:rsidRPr="001D386E" w:rsidDel="0017334F">
                <w:rPr>
                  <w:rFonts w:cs="Arial"/>
                  <w:lang w:eastAsia="ja-JP"/>
                </w:rPr>
                <w:delText>-87.4</w:delText>
              </w:r>
            </w:del>
          </w:p>
        </w:tc>
        <w:tc>
          <w:tcPr>
            <w:tcW w:w="859" w:type="dxa"/>
            <w:shd w:val="clear" w:color="auto" w:fill="auto"/>
            <w:vAlign w:val="center"/>
          </w:tcPr>
          <w:p w14:paraId="1D8CBDD5" w14:textId="0AE911F6" w:rsidR="001612FC" w:rsidRPr="001D386E" w:rsidDel="0017334F" w:rsidRDefault="001612FC" w:rsidP="00714FB2">
            <w:pPr>
              <w:pStyle w:val="TAC"/>
              <w:rPr>
                <w:del w:id="19755" w:author="zhangpeng" w:date="2022-01-28T18:00:00Z"/>
                <w:rFonts w:cs="Arial"/>
              </w:rPr>
            </w:pPr>
            <w:del w:id="19756" w:author="zhangpeng" w:date="2022-01-28T18:00:00Z">
              <w:r w:rsidRPr="001D386E" w:rsidDel="0017334F">
                <w:rPr>
                  <w:rFonts w:cs="Arial"/>
                  <w:lang w:eastAsia="ja-JP"/>
                </w:rPr>
                <w:delText>-87</w:delText>
              </w:r>
            </w:del>
          </w:p>
        </w:tc>
        <w:tc>
          <w:tcPr>
            <w:tcW w:w="901" w:type="dxa"/>
            <w:shd w:val="clear" w:color="auto" w:fill="auto"/>
            <w:vAlign w:val="center"/>
          </w:tcPr>
          <w:p w14:paraId="3B5B630E" w14:textId="2B41C050" w:rsidR="001612FC" w:rsidRPr="001D386E" w:rsidDel="0017334F" w:rsidRDefault="001612FC" w:rsidP="00714FB2">
            <w:pPr>
              <w:pStyle w:val="TAC"/>
              <w:rPr>
                <w:del w:id="19757" w:author="zhangpeng" w:date="2022-01-28T18:00:00Z"/>
                <w:rFonts w:cs="Arial"/>
              </w:rPr>
            </w:pPr>
            <w:del w:id="19758" w:author="zhangpeng" w:date="2022-01-28T18:00:00Z">
              <w:r w:rsidRPr="001D386E" w:rsidDel="0017334F">
                <w:rPr>
                  <w:rFonts w:cs="Arial"/>
                  <w:lang w:eastAsia="ja-JP"/>
                </w:rPr>
                <w:delText>-86.7</w:delText>
              </w:r>
            </w:del>
          </w:p>
        </w:tc>
        <w:tc>
          <w:tcPr>
            <w:tcW w:w="839" w:type="dxa"/>
            <w:vMerge/>
            <w:shd w:val="clear" w:color="auto" w:fill="auto"/>
            <w:vAlign w:val="center"/>
          </w:tcPr>
          <w:p w14:paraId="3BF3DF49" w14:textId="147B7E7A" w:rsidR="001612FC" w:rsidRPr="001D386E" w:rsidDel="0017334F" w:rsidRDefault="001612FC" w:rsidP="00714FB2">
            <w:pPr>
              <w:pStyle w:val="TAC"/>
              <w:rPr>
                <w:del w:id="19759" w:author="zhangpeng" w:date="2022-01-28T18:00:00Z"/>
                <w:rFonts w:cs="Arial"/>
              </w:rPr>
            </w:pPr>
          </w:p>
        </w:tc>
      </w:tr>
      <w:tr w:rsidR="001612FC" w:rsidRPr="001D386E" w:rsidDel="0017334F" w14:paraId="2FADFA48" w14:textId="73E8D24D" w:rsidTr="00714FB2">
        <w:trPr>
          <w:trHeight w:val="255"/>
          <w:del w:id="19760" w:author="zhangpeng" w:date="2022-01-28T18:00:00Z"/>
        </w:trPr>
        <w:tc>
          <w:tcPr>
            <w:tcW w:w="1986" w:type="dxa"/>
            <w:vMerge w:val="restart"/>
            <w:shd w:val="clear" w:color="auto" w:fill="auto"/>
            <w:vAlign w:val="center"/>
          </w:tcPr>
          <w:p w14:paraId="79CF747A" w14:textId="082EA26D" w:rsidR="001612FC" w:rsidRPr="001D386E" w:rsidDel="0017334F" w:rsidRDefault="001612FC" w:rsidP="00714FB2">
            <w:pPr>
              <w:pStyle w:val="TAC"/>
              <w:rPr>
                <w:del w:id="19761" w:author="zhangpeng" w:date="2022-01-28T18:00:00Z"/>
                <w:rFonts w:cs="Arial"/>
              </w:rPr>
            </w:pPr>
            <w:del w:id="19762" w:author="zhangpeng" w:date="2022-01-28T18:00:00Z">
              <w:r w:rsidRPr="001D386E" w:rsidDel="0017334F">
                <w:rPr>
                  <w:lang w:eastAsia="ja-JP"/>
                </w:rPr>
                <w:delText>CA_</w:delText>
              </w:r>
              <w:r w:rsidRPr="001D386E" w:rsidDel="0017334F">
                <w:delText>3C</w:delText>
              </w:r>
              <w:r w:rsidRPr="001D386E" w:rsidDel="0017334F">
                <w:rPr>
                  <w:lang w:eastAsia="ja-JP"/>
                </w:rPr>
                <w:delText>-7A-8A-</w:delText>
              </w:r>
              <w:r w:rsidRPr="001D386E" w:rsidDel="0017334F">
                <w:delText>38A</w:delText>
              </w:r>
              <w:r w:rsidRPr="001D386E" w:rsidDel="0017334F">
                <w:rPr>
                  <w:rFonts w:eastAsia="Malgun Gothic"/>
                  <w:vertAlign w:val="superscript"/>
                </w:rPr>
                <w:delText>4</w:delText>
              </w:r>
            </w:del>
          </w:p>
        </w:tc>
        <w:tc>
          <w:tcPr>
            <w:tcW w:w="852" w:type="dxa"/>
            <w:shd w:val="clear" w:color="auto" w:fill="auto"/>
          </w:tcPr>
          <w:p w14:paraId="26B47870" w14:textId="7E56C87B" w:rsidR="001612FC" w:rsidRPr="001D386E" w:rsidDel="0017334F" w:rsidRDefault="001612FC" w:rsidP="00714FB2">
            <w:pPr>
              <w:pStyle w:val="TAC"/>
              <w:rPr>
                <w:del w:id="19763" w:author="zhangpeng" w:date="2022-01-28T18:00:00Z"/>
                <w:rFonts w:eastAsia="SimSun" w:cs="Arial"/>
                <w:lang w:eastAsia="zh-CN"/>
              </w:rPr>
            </w:pPr>
            <w:del w:id="19764" w:author="zhangpeng" w:date="2022-01-28T18:00:00Z">
              <w:r w:rsidRPr="001D386E" w:rsidDel="0017334F">
                <w:delText>3</w:delText>
              </w:r>
            </w:del>
          </w:p>
        </w:tc>
        <w:tc>
          <w:tcPr>
            <w:tcW w:w="993" w:type="dxa"/>
            <w:shd w:val="clear" w:color="auto" w:fill="auto"/>
          </w:tcPr>
          <w:p w14:paraId="747D2DF0" w14:textId="62561C94" w:rsidR="001612FC" w:rsidRPr="001D386E" w:rsidDel="0017334F" w:rsidRDefault="001612FC" w:rsidP="00714FB2">
            <w:pPr>
              <w:pStyle w:val="TAC"/>
              <w:rPr>
                <w:del w:id="19765" w:author="zhangpeng" w:date="2022-01-28T18:00:00Z"/>
                <w:rFonts w:cs="Arial"/>
              </w:rPr>
            </w:pPr>
          </w:p>
        </w:tc>
        <w:tc>
          <w:tcPr>
            <w:tcW w:w="887" w:type="dxa"/>
            <w:shd w:val="clear" w:color="auto" w:fill="auto"/>
          </w:tcPr>
          <w:p w14:paraId="01583472" w14:textId="1C935806" w:rsidR="001612FC" w:rsidRPr="001D386E" w:rsidDel="0017334F" w:rsidRDefault="001612FC" w:rsidP="00714FB2">
            <w:pPr>
              <w:pStyle w:val="TAC"/>
              <w:rPr>
                <w:del w:id="19766" w:author="zhangpeng" w:date="2022-01-28T18:00:00Z"/>
                <w:rFonts w:cs="Arial"/>
              </w:rPr>
            </w:pPr>
          </w:p>
        </w:tc>
        <w:tc>
          <w:tcPr>
            <w:tcW w:w="768" w:type="dxa"/>
            <w:shd w:val="clear" w:color="auto" w:fill="auto"/>
          </w:tcPr>
          <w:p w14:paraId="2FE0AE64" w14:textId="53D3876F" w:rsidR="001612FC" w:rsidRPr="001D386E" w:rsidDel="0017334F" w:rsidRDefault="001612FC" w:rsidP="00714FB2">
            <w:pPr>
              <w:pStyle w:val="TAC"/>
              <w:rPr>
                <w:del w:id="19767" w:author="zhangpeng" w:date="2022-01-28T18:00:00Z"/>
                <w:lang w:eastAsia="zh-CN"/>
              </w:rPr>
            </w:pPr>
            <w:del w:id="19768" w:author="zhangpeng" w:date="2022-01-28T18:00:00Z">
              <w:r w:rsidRPr="001D386E" w:rsidDel="0017334F">
                <w:delText>N/A</w:delText>
              </w:r>
            </w:del>
          </w:p>
        </w:tc>
        <w:tc>
          <w:tcPr>
            <w:tcW w:w="885" w:type="dxa"/>
            <w:shd w:val="clear" w:color="auto" w:fill="auto"/>
          </w:tcPr>
          <w:p w14:paraId="598EF5EA" w14:textId="0C7DAA93" w:rsidR="001612FC" w:rsidRPr="001D386E" w:rsidDel="0017334F" w:rsidRDefault="001612FC" w:rsidP="00714FB2">
            <w:pPr>
              <w:pStyle w:val="TAC"/>
              <w:rPr>
                <w:del w:id="19769" w:author="zhangpeng" w:date="2022-01-28T18:00:00Z"/>
                <w:lang w:eastAsia="zh-CN"/>
              </w:rPr>
            </w:pPr>
            <w:del w:id="19770" w:author="zhangpeng" w:date="2022-01-28T18:00:00Z">
              <w:r w:rsidRPr="001D386E" w:rsidDel="0017334F">
                <w:delText>N/A</w:delText>
              </w:r>
            </w:del>
          </w:p>
        </w:tc>
        <w:tc>
          <w:tcPr>
            <w:tcW w:w="859" w:type="dxa"/>
            <w:shd w:val="clear" w:color="auto" w:fill="auto"/>
          </w:tcPr>
          <w:p w14:paraId="5C7CF134" w14:textId="0D0FAD53" w:rsidR="001612FC" w:rsidRPr="001D386E" w:rsidDel="0017334F" w:rsidRDefault="001612FC" w:rsidP="00714FB2">
            <w:pPr>
              <w:pStyle w:val="TAC"/>
              <w:rPr>
                <w:del w:id="19771" w:author="zhangpeng" w:date="2022-01-28T18:00:00Z"/>
                <w:lang w:eastAsia="zh-CN"/>
              </w:rPr>
            </w:pPr>
            <w:del w:id="19772" w:author="zhangpeng" w:date="2022-01-28T18:00:00Z">
              <w:r w:rsidRPr="001D386E" w:rsidDel="0017334F">
                <w:delText>N/A</w:delText>
              </w:r>
            </w:del>
          </w:p>
        </w:tc>
        <w:tc>
          <w:tcPr>
            <w:tcW w:w="901" w:type="dxa"/>
            <w:shd w:val="clear" w:color="auto" w:fill="auto"/>
          </w:tcPr>
          <w:p w14:paraId="403E3C4B" w14:textId="13B492DB" w:rsidR="001612FC" w:rsidRPr="001D386E" w:rsidDel="0017334F" w:rsidRDefault="001612FC" w:rsidP="00714FB2">
            <w:pPr>
              <w:pStyle w:val="TAC"/>
              <w:rPr>
                <w:del w:id="19773" w:author="zhangpeng" w:date="2022-01-28T18:00:00Z"/>
                <w:lang w:eastAsia="zh-CN"/>
              </w:rPr>
            </w:pPr>
            <w:del w:id="19774" w:author="zhangpeng" w:date="2022-01-28T18:00:00Z">
              <w:r w:rsidRPr="001D386E" w:rsidDel="0017334F">
                <w:delText>N/A</w:delText>
              </w:r>
            </w:del>
          </w:p>
        </w:tc>
        <w:tc>
          <w:tcPr>
            <w:tcW w:w="839" w:type="dxa"/>
            <w:vMerge w:val="restart"/>
            <w:shd w:val="clear" w:color="auto" w:fill="auto"/>
            <w:vAlign w:val="center"/>
          </w:tcPr>
          <w:p w14:paraId="2E9BF25F" w14:textId="117295C8" w:rsidR="001612FC" w:rsidRPr="001D386E" w:rsidDel="0017334F" w:rsidRDefault="001612FC" w:rsidP="00714FB2">
            <w:pPr>
              <w:pStyle w:val="TAC"/>
              <w:rPr>
                <w:del w:id="19775" w:author="zhangpeng" w:date="2022-01-28T18:00:00Z"/>
                <w:rFonts w:cs="Arial"/>
                <w:lang w:eastAsia="zh-CN"/>
              </w:rPr>
            </w:pPr>
            <w:del w:id="19776" w:author="zhangpeng" w:date="2022-01-28T18:00:00Z">
              <w:r w:rsidRPr="001D386E" w:rsidDel="0017334F">
                <w:rPr>
                  <w:rFonts w:cs="Arial"/>
                  <w:lang w:eastAsia="zh-CN"/>
                </w:rPr>
                <w:delText>FDD</w:delText>
              </w:r>
            </w:del>
          </w:p>
        </w:tc>
      </w:tr>
      <w:tr w:rsidR="001612FC" w:rsidRPr="001D386E" w:rsidDel="0017334F" w14:paraId="3987B441" w14:textId="173A2E02" w:rsidTr="00714FB2">
        <w:trPr>
          <w:trHeight w:val="255"/>
          <w:del w:id="19777" w:author="zhangpeng" w:date="2022-01-28T18:00:00Z"/>
        </w:trPr>
        <w:tc>
          <w:tcPr>
            <w:tcW w:w="1986" w:type="dxa"/>
            <w:vMerge/>
            <w:shd w:val="clear" w:color="auto" w:fill="auto"/>
            <w:vAlign w:val="center"/>
          </w:tcPr>
          <w:p w14:paraId="406778D8" w14:textId="45D8BA1A" w:rsidR="001612FC" w:rsidRPr="001D386E" w:rsidDel="0017334F" w:rsidRDefault="001612FC" w:rsidP="00714FB2">
            <w:pPr>
              <w:pStyle w:val="TAC"/>
              <w:rPr>
                <w:del w:id="19778" w:author="zhangpeng" w:date="2022-01-28T18:00:00Z"/>
                <w:rFonts w:cs="Arial"/>
              </w:rPr>
            </w:pPr>
          </w:p>
        </w:tc>
        <w:tc>
          <w:tcPr>
            <w:tcW w:w="852" w:type="dxa"/>
            <w:shd w:val="clear" w:color="auto" w:fill="auto"/>
          </w:tcPr>
          <w:p w14:paraId="5C93C465" w14:textId="08964B21" w:rsidR="001612FC" w:rsidRPr="001D386E" w:rsidDel="0017334F" w:rsidRDefault="001612FC" w:rsidP="00714FB2">
            <w:pPr>
              <w:pStyle w:val="TAC"/>
              <w:rPr>
                <w:del w:id="19779" w:author="zhangpeng" w:date="2022-01-28T18:00:00Z"/>
                <w:rFonts w:eastAsia="SimSun" w:cs="Arial"/>
                <w:lang w:eastAsia="zh-CN"/>
              </w:rPr>
            </w:pPr>
            <w:del w:id="19780" w:author="zhangpeng" w:date="2022-01-28T18:00:00Z">
              <w:r w:rsidRPr="001D386E" w:rsidDel="0017334F">
                <w:delText>7</w:delText>
              </w:r>
            </w:del>
          </w:p>
        </w:tc>
        <w:tc>
          <w:tcPr>
            <w:tcW w:w="993" w:type="dxa"/>
            <w:shd w:val="clear" w:color="auto" w:fill="auto"/>
          </w:tcPr>
          <w:p w14:paraId="2BE22CEF" w14:textId="08CCEBD0" w:rsidR="001612FC" w:rsidRPr="001D386E" w:rsidDel="0017334F" w:rsidRDefault="001612FC" w:rsidP="00714FB2">
            <w:pPr>
              <w:pStyle w:val="TAC"/>
              <w:rPr>
                <w:del w:id="19781" w:author="zhangpeng" w:date="2022-01-28T18:00:00Z"/>
                <w:rFonts w:cs="Arial"/>
              </w:rPr>
            </w:pPr>
          </w:p>
        </w:tc>
        <w:tc>
          <w:tcPr>
            <w:tcW w:w="887" w:type="dxa"/>
            <w:shd w:val="clear" w:color="auto" w:fill="auto"/>
          </w:tcPr>
          <w:p w14:paraId="1EE2A94A" w14:textId="387F2E3B" w:rsidR="001612FC" w:rsidRPr="001D386E" w:rsidDel="0017334F" w:rsidRDefault="001612FC" w:rsidP="00714FB2">
            <w:pPr>
              <w:pStyle w:val="TAC"/>
              <w:rPr>
                <w:del w:id="19782" w:author="zhangpeng" w:date="2022-01-28T18:00:00Z"/>
                <w:rFonts w:cs="Arial"/>
              </w:rPr>
            </w:pPr>
          </w:p>
        </w:tc>
        <w:tc>
          <w:tcPr>
            <w:tcW w:w="768" w:type="dxa"/>
            <w:shd w:val="clear" w:color="auto" w:fill="auto"/>
          </w:tcPr>
          <w:p w14:paraId="788534E6" w14:textId="39F65DCC" w:rsidR="001612FC" w:rsidRPr="001D386E" w:rsidDel="0017334F" w:rsidRDefault="001612FC" w:rsidP="00714FB2">
            <w:pPr>
              <w:pStyle w:val="TAC"/>
              <w:rPr>
                <w:del w:id="19783" w:author="zhangpeng" w:date="2022-01-28T18:00:00Z"/>
                <w:lang w:eastAsia="zh-CN"/>
              </w:rPr>
            </w:pPr>
            <w:del w:id="19784" w:author="zhangpeng" w:date="2022-01-28T18:00:00Z">
              <w:r w:rsidRPr="001D386E" w:rsidDel="0017334F">
                <w:delText>N/A</w:delText>
              </w:r>
            </w:del>
          </w:p>
        </w:tc>
        <w:tc>
          <w:tcPr>
            <w:tcW w:w="885" w:type="dxa"/>
            <w:shd w:val="clear" w:color="auto" w:fill="auto"/>
          </w:tcPr>
          <w:p w14:paraId="294B6486" w14:textId="31DA8F02" w:rsidR="001612FC" w:rsidRPr="001D386E" w:rsidDel="0017334F" w:rsidRDefault="001612FC" w:rsidP="00714FB2">
            <w:pPr>
              <w:pStyle w:val="TAC"/>
              <w:rPr>
                <w:del w:id="19785" w:author="zhangpeng" w:date="2022-01-28T18:00:00Z"/>
                <w:lang w:eastAsia="zh-CN"/>
              </w:rPr>
            </w:pPr>
            <w:del w:id="19786" w:author="zhangpeng" w:date="2022-01-28T18:00:00Z">
              <w:r w:rsidRPr="001D386E" w:rsidDel="0017334F">
                <w:delText>N/A</w:delText>
              </w:r>
            </w:del>
          </w:p>
        </w:tc>
        <w:tc>
          <w:tcPr>
            <w:tcW w:w="859" w:type="dxa"/>
            <w:shd w:val="clear" w:color="auto" w:fill="auto"/>
          </w:tcPr>
          <w:p w14:paraId="4C5C4404" w14:textId="1230D312" w:rsidR="001612FC" w:rsidRPr="001D386E" w:rsidDel="0017334F" w:rsidRDefault="001612FC" w:rsidP="00714FB2">
            <w:pPr>
              <w:pStyle w:val="TAC"/>
              <w:rPr>
                <w:del w:id="19787" w:author="zhangpeng" w:date="2022-01-28T18:00:00Z"/>
                <w:lang w:eastAsia="zh-CN"/>
              </w:rPr>
            </w:pPr>
            <w:del w:id="19788" w:author="zhangpeng" w:date="2022-01-28T18:00:00Z">
              <w:r w:rsidRPr="001D386E" w:rsidDel="0017334F">
                <w:delText>N/A</w:delText>
              </w:r>
            </w:del>
          </w:p>
        </w:tc>
        <w:tc>
          <w:tcPr>
            <w:tcW w:w="901" w:type="dxa"/>
            <w:shd w:val="clear" w:color="auto" w:fill="auto"/>
          </w:tcPr>
          <w:p w14:paraId="0AAA3768" w14:textId="783417A6" w:rsidR="001612FC" w:rsidRPr="001D386E" w:rsidDel="0017334F" w:rsidRDefault="001612FC" w:rsidP="00714FB2">
            <w:pPr>
              <w:pStyle w:val="TAC"/>
              <w:rPr>
                <w:del w:id="19789" w:author="zhangpeng" w:date="2022-01-28T18:00:00Z"/>
                <w:lang w:eastAsia="zh-CN"/>
              </w:rPr>
            </w:pPr>
            <w:del w:id="19790" w:author="zhangpeng" w:date="2022-01-28T18:00:00Z">
              <w:r w:rsidRPr="001D386E" w:rsidDel="0017334F">
                <w:delText>N/A</w:delText>
              </w:r>
            </w:del>
          </w:p>
        </w:tc>
        <w:tc>
          <w:tcPr>
            <w:tcW w:w="839" w:type="dxa"/>
            <w:vMerge/>
            <w:shd w:val="clear" w:color="auto" w:fill="auto"/>
            <w:vAlign w:val="center"/>
          </w:tcPr>
          <w:p w14:paraId="3F1C3E1D" w14:textId="017C439A" w:rsidR="001612FC" w:rsidRPr="001D386E" w:rsidDel="0017334F" w:rsidRDefault="001612FC" w:rsidP="00714FB2">
            <w:pPr>
              <w:pStyle w:val="TAC"/>
              <w:rPr>
                <w:del w:id="19791" w:author="zhangpeng" w:date="2022-01-28T18:00:00Z"/>
                <w:rFonts w:cs="Arial"/>
                <w:lang w:eastAsia="zh-CN"/>
              </w:rPr>
            </w:pPr>
          </w:p>
        </w:tc>
      </w:tr>
      <w:tr w:rsidR="001612FC" w:rsidRPr="001D386E" w:rsidDel="0017334F" w14:paraId="65E1D947" w14:textId="1E8669F3" w:rsidTr="00714FB2">
        <w:trPr>
          <w:trHeight w:val="255"/>
          <w:del w:id="19792" w:author="zhangpeng" w:date="2022-01-28T18:00:00Z"/>
        </w:trPr>
        <w:tc>
          <w:tcPr>
            <w:tcW w:w="1986" w:type="dxa"/>
            <w:vMerge w:val="restart"/>
            <w:shd w:val="clear" w:color="auto" w:fill="auto"/>
            <w:vAlign w:val="center"/>
          </w:tcPr>
          <w:p w14:paraId="261AF3A9" w14:textId="0A5C044E" w:rsidR="001612FC" w:rsidRPr="001D386E" w:rsidDel="0017334F" w:rsidRDefault="001612FC" w:rsidP="00714FB2">
            <w:pPr>
              <w:pStyle w:val="TAC"/>
              <w:rPr>
                <w:del w:id="19793" w:author="zhangpeng" w:date="2022-01-28T18:00:00Z"/>
                <w:rFonts w:cs="Arial"/>
              </w:rPr>
            </w:pPr>
            <w:del w:id="19794" w:author="zhangpeng" w:date="2022-01-28T18:00:00Z">
              <w:r w:rsidRPr="001D386E" w:rsidDel="0017334F">
                <w:rPr>
                  <w:rFonts w:cs="Arial"/>
                </w:rPr>
                <w:delText>CA_</w:delText>
              </w:r>
              <w:r w:rsidRPr="001D386E" w:rsidDel="0017334F">
                <w:rPr>
                  <w:rFonts w:eastAsia="SimSun" w:cs="Arial" w:hint="eastAsia"/>
                  <w:lang w:eastAsia="zh-CN"/>
                </w:rPr>
                <w:delText>3</w:delText>
              </w:r>
              <w:r w:rsidRPr="001D386E" w:rsidDel="0017334F">
                <w:rPr>
                  <w:rFonts w:cs="Arial"/>
                </w:rPr>
                <w:delText>A-</w:delText>
              </w:r>
              <w:r w:rsidRPr="001D386E" w:rsidDel="0017334F">
                <w:rPr>
                  <w:rFonts w:eastAsia="SimSun" w:cs="Arial" w:hint="eastAsia"/>
                  <w:lang w:eastAsia="zh-CN"/>
                </w:rPr>
                <w:delText>7</w:delText>
              </w:r>
              <w:r w:rsidRPr="001D386E" w:rsidDel="0017334F">
                <w:rPr>
                  <w:rFonts w:cs="Arial"/>
                </w:rPr>
                <w:delText>A-</w:delText>
              </w:r>
              <w:r w:rsidRPr="001D386E" w:rsidDel="0017334F">
                <w:rPr>
                  <w:rFonts w:eastAsia="SimSun" w:cs="Arial" w:hint="eastAsia"/>
                  <w:lang w:eastAsia="zh-CN"/>
                </w:rPr>
                <w:delText>8</w:delText>
              </w:r>
              <w:r w:rsidRPr="001D386E" w:rsidDel="0017334F">
                <w:rPr>
                  <w:rFonts w:cs="Arial"/>
                </w:rPr>
                <w:delText>A-40</w:delText>
              </w:r>
              <w:r w:rsidRPr="001D386E" w:rsidDel="0017334F">
                <w:rPr>
                  <w:rFonts w:eastAsia="SimSun" w:cs="Arial" w:hint="eastAsia"/>
                  <w:lang w:eastAsia="zh-CN"/>
                </w:rPr>
                <w:delText>C</w:delText>
              </w:r>
              <w:r w:rsidRPr="001D386E" w:rsidDel="0017334F">
                <w:rPr>
                  <w:rFonts w:eastAsia="Malgun Gothic" w:cs="Arial"/>
                  <w:szCs w:val="18"/>
                  <w:vertAlign w:val="superscript"/>
                  <w:lang w:eastAsia="zh-CN"/>
                </w:rPr>
                <w:delText>4</w:delText>
              </w:r>
            </w:del>
          </w:p>
        </w:tc>
        <w:tc>
          <w:tcPr>
            <w:tcW w:w="852" w:type="dxa"/>
            <w:shd w:val="clear" w:color="auto" w:fill="auto"/>
            <w:vAlign w:val="center"/>
          </w:tcPr>
          <w:p w14:paraId="73027042" w14:textId="1E4C1F7B" w:rsidR="001612FC" w:rsidRPr="001D386E" w:rsidDel="0017334F" w:rsidRDefault="001612FC" w:rsidP="00714FB2">
            <w:pPr>
              <w:pStyle w:val="TAC"/>
              <w:rPr>
                <w:del w:id="19795" w:author="zhangpeng" w:date="2022-01-28T18:00:00Z"/>
                <w:rFonts w:cs="Arial"/>
              </w:rPr>
            </w:pPr>
            <w:del w:id="19796" w:author="zhangpeng" w:date="2022-01-28T18:00:00Z">
              <w:r w:rsidRPr="001D386E" w:rsidDel="0017334F">
                <w:rPr>
                  <w:rFonts w:eastAsia="SimSun" w:cs="Arial" w:hint="eastAsia"/>
                  <w:lang w:eastAsia="zh-CN"/>
                </w:rPr>
                <w:delText>3</w:delText>
              </w:r>
            </w:del>
          </w:p>
        </w:tc>
        <w:tc>
          <w:tcPr>
            <w:tcW w:w="993" w:type="dxa"/>
            <w:shd w:val="clear" w:color="auto" w:fill="auto"/>
            <w:vAlign w:val="center"/>
          </w:tcPr>
          <w:p w14:paraId="3F999A53" w14:textId="6960654F" w:rsidR="001612FC" w:rsidRPr="001D386E" w:rsidDel="0017334F" w:rsidRDefault="001612FC" w:rsidP="00714FB2">
            <w:pPr>
              <w:pStyle w:val="TAC"/>
              <w:rPr>
                <w:del w:id="19797" w:author="zhangpeng" w:date="2022-01-28T18:00:00Z"/>
                <w:rFonts w:cs="Arial"/>
              </w:rPr>
            </w:pPr>
          </w:p>
        </w:tc>
        <w:tc>
          <w:tcPr>
            <w:tcW w:w="887" w:type="dxa"/>
            <w:shd w:val="clear" w:color="auto" w:fill="auto"/>
            <w:vAlign w:val="center"/>
          </w:tcPr>
          <w:p w14:paraId="02C22FDB" w14:textId="321B674F" w:rsidR="001612FC" w:rsidRPr="001D386E" w:rsidDel="0017334F" w:rsidRDefault="001612FC" w:rsidP="00714FB2">
            <w:pPr>
              <w:pStyle w:val="TAC"/>
              <w:rPr>
                <w:del w:id="19798" w:author="zhangpeng" w:date="2022-01-28T18:00:00Z"/>
                <w:rFonts w:cs="Arial"/>
              </w:rPr>
            </w:pPr>
          </w:p>
        </w:tc>
        <w:tc>
          <w:tcPr>
            <w:tcW w:w="768" w:type="dxa"/>
            <w:shd w:val="clear" w:color="auto" w:fill="auto"/>
            <w:vAlign w:val="center"/>
          </w:tcPr>
          <w:p w14:paraId="6EB2A5E5" w14:textId="077ADDCF" w:rsidR="001612FC" w:rsidRPr="001D386E" w:rsidDel="0017334F" w:rsidRDefault="001612FC" w:rsidP="00714FB2">
            <w:pPr>
              <w:pStyle w:val="TAC"/>
              <w:rPr>
                <w:del w:id="19799" w:author="zhangpeng" w:date="2022-01-28T18:00:00Z"/>
                <w:rFonts w:cs="Arial"/>
                <w:lang w:eastAsia="ja-JP"/>
              </w:rPr>
            </w:pPr>
            <w:del w:id="19800" w:author="zhangpeng" w:date="2022-01-28T18:00:00Z">
              <w:r w:rsidRPr="001D386E" w:rsidDel="0017334F">
                <w:rPr>
                  <w:rFonts w:hint="eastAsia"/>
                  <w:lang w:eastAsia="zh-CN"/>
                </w:rPr>
                <w:delText>N/A</w:delText>
              </w:r>
            </w:del>
          </w:p>
        </w:tc>
        <w:tc>
          <w:tcPr>
            <w:tcW w:w="885" w:type="dxa"/>
            <w:shd w:val="clear" w:color="auto" w:fill="auto"/>
            <w:vAlign w:val="center"/>
          </w:tcPr>
          <w:p w14:paraId="56932B04" w14:textId="718E3DC6" w:rsidR="001612FC" w:rsidRPr="001D386E" w:rsidDel="0017334F" w:rsidRDefault="001612FC" w:rsidP="00714FB2">
            <w:pPr>
              <w:pStyle w:val="TAC"/>
              <w:rPr>
                <w:del w:id="19801" w:author="zhangpeng" w:date="2022-01-28T18:00:00Z"/>
                <w:rFonts w:cs="Arial"/>
                <w:lang w:eastAsia="zh-CN"/>
              </w:rPr>
            </w:pPr>
            <w:del w:id="19802" w:author="zhangpeng" w:date="2022-01-28T18:00:00Z">
              <w:r w:rsidRPr="001D386E" w:rsidDel="0017334F">
                <w:rPr>
                  <w:rFonts w:hint="eastAsia"/>
                  <w:lang w:eastAsia="zh-CN"/>
                </w:rPr>
                <w:delText>N/A</w:delText>
              </w:r>
            </w:del>
          </w:p>
        </w:tc>
        <w:tc>
          <w:tcPr>
            <w:tcW w:w="859" w:type="dxa"/>
            <w:shd w:val="clear" w:color="auto" w:fill="auto"/>
            <w:vAlign w:val="center"/>
          </w:tcPr>
          <w:p w14:paraId="66E62DB7" w14:textId="79AF7AB0" w:rsidR="001612FC" w:rsidRPr="001D386E" w:rsidDel="0017334F" w:rsidRDefault="001612FC" w:rsidP="00714FB2">
            <w:pPr>
              <w:pStyle w:val="TAC"/>
              <w:rPr>
                <w:del w:id="19803" w:author="zhangpeng" w:date="2022-01-28T18:00:00Z"/>
                <w:rFonts w:cs="Arial"/>
              </w:rPr>
            </w:pPr>
            <w:del w:id="19804" w:author="zhangpeng" w:date="2022-01-28T18:00:00Z">
              <w:r w:rsidRPr="001D386E" w:rsidDel="0017334F">
                <w:rPr>
                  <w:rFonts w:hint="eastAsia"/>
                  <w:lang w:eastAsia="zh-CN"/>
                </w:rPr>
                <w:delText>N/A</w:delText>
              </w:r>
            </w:del>
          </w:p>
        </w:tc>
        <w:tc>
          <w:tcPr>
            <w:tcW w:w="901" w:type="dxa"/>
            <w:shd w:val="clear" w:color="auto" w:fill="auto"/>
            <w:vAlign w:val="center"/>
          </w:tcPr>
          <w:p w14:paraId="2774A996" w14:textId="6CC3F47B" w:rsidR="001612FC" w:rsidRPr="001D386E" w:rsidDel="0017334F" w:rsidRDefault="001612FC" w:rsidP="00714FB2">
            <w:pPr>
              <w:pStyle w:val="TAC"/>
              <w:rPr>
                <w:del w:id="19805" w:author="zhangpeng" w:date="2022-01-28T18:00:00Z"/>
                <w:rFonts w:cs="Arial"/>
              </w:rPr>
            </w:pPr>
            <w:del w:id="19806" w:author="zhangpeng" w:date="2022-01-28T18:00:00Z">
              <w:r w:rsidRPr="001D386E" w:rsidDel="0017334F">
                <w:rPr>
                  <w:rFonts w:hint="eastAsia"/>
                  <w:lang w:eastAsia="zh-CN"/>
                </w:rPr>
                <w:delText>N/A</w:delText>
              </w:r>
            </w:del>
          </w:p>
        </w:tc>
        <w:tc>
          <w:tcPr>
            <w:tcW w:w="839" w:type="dxa"/>
            <w:vMerge w:val="restart"/>
            <w:shd w:val="clear" w:color="auto" w:fill="auto"/>
            <w:vAlign w:val="center"/>
          </w:tcPr>
          <w:p w14:paraId="419AACBE" w14:textId="3A09A186" w:rsidR="001612FC" w:rsidRPr="001D386E" w:rsidDel="0017334F" w:rsidRDefault="001612FC" w:rsidP="00714FB2">
            <w:pPr>
              <w:pStyle w:val="TAC"/>
              <w:rPr>
                <w:del w:id="19807" w:author="zhangpeng" w:date="2022-01-28T18:00:00Z"/>
                <w:rFonts w:cs="Arial"/>
              </w:rPr>
            </w:pPr>
            <w:del w:id="19808" w:author="zhangpeng" w:date="2022-01-28T18:00:00Z">
              <w:r w:rsidRPr="001D386E" w:rsidDel="0017334F">
                <w:rPr>
                  <w:rFonts w:cs="Arial" w:hint="eastAsia"/>
                  <w:lang w:eastAsia="zh-CN"/>
                </w:rPr>
                <w:delText>FDD</w:delText>
              </w:r>
            </w:del>
          </w:p>
        </w:tc>
      </w:tr>
      <w:tr w:rsidR="001612FC" w:rsidRPr="001D386E" w:rsidDel="0017334F" w14:paraId="16C7269E" w14:textId="64C8BC8B" w:rsidTr="00714FB2">
        <w:trPr>
          <w:trHeight w:val="255"/>
          <w:del w:id="19809" w:author="zhangpeng" w:date="2022-01-28T18:00:00Z"/>
        </w:trPr>
        <w:tc>
          <w:tcPr>
            <w:tcW w:w="1986" w:type="dxa"/>
            <w:vMerge/>
            <w:shd w:val="clear" w:color="auto" w:fill="auto"/>
            <w:vAlign w:val="center"/>
          </w:tcPr>
          <w:p w14:paraId="245953FC" w14:textId="259B41B5" w:rsidR="001612FC" w:rsidRPr="001D386E" w:rsidDel="0017334F" w:rsidRDefault="001612FC" w:rsidP="00714FB2">
            <w:pPr>
              <w:pStyle w:val="TAC"/>
              <w:rPr>
                <w:del w:id="19810" w:author="zhangpeng" w:date="2022-01-28T18:00:00Z"/>
                <w:rFonts w:cs="Arial"/>
              </w:rPr>
            </w:pPr>
          </w:p>
        </w:tc>
        <w:tc>
          <w:tcPr>
            <w:tcW w:w="852" w:type="dxa"/>
            <w:shd w:val="clear" w:color="auto" w:fill="auto"/>
            <w:vAlign w:val="center"/>
          </w:tcPr>
          <w:p w14:paraId="11F7A033" w14:textId="0829A8F2" w:rsidR="001612FC" w:rsidRPr="001D386E" w:rsidDel="0017334F" w:rsidRDefault="001612FC" w:rsidP="00714FB2">
            <w:pPr>
              <w:pStyle w:val="TAC"/>
              <w:rPr>
                <w:del w:id="19811" w:author="zhangpeng" w:date="2022-01-28T18:00:00Z"/>
                <w:rFonts w:cs="Arial"/>
              </w:rPr>
            </w:pPr>
            <w:del w:id="19812" w:author="zhangpeng" w:date="2022-01-28T18:00:00Z">
              <w:r w:rsidRPr="001D386E" w:rsidDel="0017334F">
                <w:rPr>
                  <w:rFonts w:eastAsia="SimSun" w:cs="Arial" w:hint="eastAsia"/>
                  <w:lang w:eastAsia="zh-CN"/>
                </w:rPr>
                <w:delText>7</w:delText>
              </w:r>
            </w:del>
          </w:p>
        </w:tc>
        <w:tc>
          <w:tcPr>
            <w:tcW w:w="993" w:type="dxa"/>
            <w:shd w:val="clear" w:color="auto" w:fill="auto"/>
            <w:vAlign w:val="center"/>
          </w:tcPr>
          <w:p w14:paraId="63C97A19" w14:textId="4142EE88" w:rsidR="001612FC" w:rsidRPr="001D386E" w:rsidDel="0017334F" w:rsidRDefault="001612FC" w:rsidP="00714FB2">
            <w:pPr>
              <w:pStyle w:val="TAC"/>
              <w:rPr>
                <w:del w:id="19813" w:author="zhangpeng" w:date="2022-01-28T18:00:00Z"/>
                <w:rFonts w:cs="Arial"/>
              </w:rPr>
            </w:pPr>
          </w:p>
        </w:tc>
        <w:tc>
          <w:tcPr>
            <w:tcW w:w="887" w:type="dxa"/>
            <w:shd w:val="clear" w:color="auto" w:fill="auto"/>
            <w:vAlign w:val="center"/>
          </w:tcPr>
          <w:p w14:paraId="435E0C6A" w14:textId="3FC5AE19" w:rsidR="001612FC" w:rsidRPr="001D386E" w:rsidDel="0017334F" w:rsidRDefault="001612FC" w:rsidP="00714FB2">
            <w:pPr>
              <w:pStyle w:val="TAC"/>
              <w:rPr>
                <w:del w:id="19814" w:author="zhangpeng" w:date="2022-01-28T18:00:00Z"/>
                <w:rFonts w:cs="Arial"/>
              </w:rPr>
            </w:pPr>
          </w:p>
        </w:tc>
        <w:tc>
          <w:tcPr>
            <w:tcW w:w="768" w:type="dxa"/>
            <w:shd w:val="clear" w:color="auto" w:fill="auto"/>
            <w:vAlign w:val="center"/>
          </w:tcPr>
          <w:p w14:paraId="0A0F179A" w14:textId="1DB4D4FE" w:rsidR="001612FC" w:rsidRPr="001D386E" w:rsidDel="0017334F" w:rsidRDefault="001612FC" w:rsidP="00714FB2">
            <w:pPr>
              <w:pStyle w:val="TAC"/>
              <w:rPr>
                <w:del w:id="19815" w:author="zhangpeng" w:date="2022-01-28T18:00:00Z"/>
                <w:rFonts w:cs="Arial"/>
                <w:lang w:eastAsia="ja-JP"/>
              </w:rPr>
            </w:pPr>
          </w:p>
        </w:tc>
        <w:tc>
          <w:tcPr>
            <w:tcW w:w="885" w:type="dxa"/>
            <w:shd w:val="clear" w:color="auto" w:fill="auto"/>
            <w:vAlign w:val="center"/>
          </w:tcPr>
          <w:p w14:paraId="0009214D" w14:textId="07EAC151" w:rsidR="001612FC" w:rsidRPr="001D386E" w:rsidDel="0017334F" w:rsidRDefault="001612FC" w:rsidP="00714FB2">
            <w:pPr>
              <w:pStyle w:val="TAC"/>
              <w:rPr>
                <w:del w:id="19816" w:author="zhangpeng" w:date="2022-01-28T18:00:00Z"/>
                <w:rFonts w:cs="Arial"/>
                <w:lang w:eastAsia="zh-CN"/>
              </w:rPr>
            </w:pPr>
            <w:del w:id="19817" w:author="zhangpeng" w:date="2022-01-28T18:00:00Z">
              <w:r w:rsidRPr="001D386E" w:rsidDel="0017334F">
                <w:rPr>
                  <w:rFonts w:hint="eastAsia"/>
                  <w:lang w:eastAsia="zh-CN"/>
                </w:rPr>
                <w:delText>N/A</w:delText>
              </w:r>
            </w:del>
          </w:p>
        </w:tc>
        <w:tc>
          <w:tcPr>
            <w:tcW w:w="859" w:type="dxa"/>
            <w:shd w:val="clear" w:color="auto" w:fill="auto"/>
            <w:vAlign w:val="center"/>
          </w:tcPr>
          <w:p w14:paraId="794F3CD8" w14:textId="2C965643" w:rsidR="001612FC" w:rsidRPr="001D386E" w:rsidDel="0017334F" w:rsidRDefault="001612FC" w:rsidP="00714FB2">
            <w:pPr>
              <w:pStyle w:val="TAC"/>
              <w:rPr>
                <w:del w:id="19818" w:author="zhangpeng" w:date="2022-01-28T18:00:00Z"/>
                <w:rFonts w:cs="Arial"/>
              </w:rPr>
            </w:pPr>
            <w:del w:id="19819" w:author="zhangpeng" w:date="2022-01-28T18:00:00Z">
              <w:r w:rsidRPr="001D386E" w:rsidDel="0017334F">
                <w:rPr>
                  <w:rFonts w:hint="eastAsia"/>
                  <w:lang w:eastAsia="zh-CN"/>
                </w:rPr>
                <w:delText>N/A</w:delText>
              </w:r>
            </w:del>
          </w:p>
        </w:tc>
        <w:tc>
          <w:tcPr>
            <w:tcW w:w="901" w:type="dxa"/>
            <w:shd w:val="clear" w:color="auto" w:fill="auto"/>
            <w:vAlign w:val="center"/>
          </w:tcPr>
          <w:p w14:paraId="6FDE1B4F" w14:textId="7CC7C9CD" w:rsidR="001612FC" w:rsidRPr="001D386E" w:rsidDel="0017334F" w:rsidRDefault="001612FC" w:rsidP="00714FB2">
            <w:pPr>
              <w:pStyle w:val="TAC"/>
              <w:rPr>
                <w:del w:id="19820" w:author="zhangpeng" w:date="2022-01-28T18:00:00Z"/>
                <w:rFonts w:cs="Arial"/>
              </w:rPr>
            </w:pPr>
            <w:del w:id="19821" w:author="zhangpeng" w:date="2022-01-28T18:00:00Z">
              <w:r w:rsidRPr="001D386E" w:rsidDel="0017334F">
                <w:rPr>
                  <w:rFonts w:hint="eastAsia"/>
                  <w:lang w:eastAsia="zh-CN"/>
                </w:rPr>
                <w:delText>N/A</w:delText>
              </w:r>
            </w:del>
          </w:p>
        </w:tc>
        <w:tc>
          <w:tcPr>
            <w:tcW w:w="839" w:type="dxa"/>
            <w:vMerge/>
            <w:shd w:val="clear" w:color="auto" w:fill="auto"/>
            <w:vAlign w:val="center"/>
          </w:tcPr>
          <w:p w14:paraId="36CAA275" w14:textId="1795B18A" w:rsidR="001612FC" w:rsidRPr="001D386E" w:rsidDel="0017334F" w:rsidRDefault="001612FC" w:rsidP="00714FB2">
            <w:pPr>
              <w:pStyle w:val="TAC"/>
              <w:rPr>
                <w:del w:id="19822" w:author="zhangpeng" w:date="2022-01-28T18:00:00Z"/>
                <w:rFonts w:cs="Arial"/>
              </w:rPr>
            </w:pPr>
          </w:p>
        </w:tc>
      </w:tr>
      <w:tr w:rsidR="001612FC" w:rsidRPr="001D386E" w:rsidDel="0017334F" w14:paraId="71CD2BD0" w14:textId="0DA451AF" w:rsidTr="00714FB2">
        <w:trPr>
          <w:trHeight w:val="255"/>
          <w:del w:id="19823" w:author="zhangpeng" w:date="2022-01-28T18:00:00Z"/>
        </w:trPr>
        <w:tc>
          <w:tcPr>
            <w:tcW w:w="1986" w:type="dxa"/>
            <w:shd w:val="clear" w:color="auto" w:fill="auto"/>
            <w:vAlign w:val="center"/>
          </w:tcPr>
          <w:p w14:paraId="71213324" w14:textId="5FEBF83D" w:rsidR="001612FC" w:rsidRPr="001D386E" w:rsidDel="0017334F" w:rsidRDefault="001612FC" w:rsidP="00714FB2">
            <w:pPr>
              <w:pStyle w:val="TAC"/>
              <w:rPr>
                <w:del w:id="19824" w:author="zhangpeng" w:date="2022-01-28T18:00:00Z"/>
                <w:rFonts w:cs="Arial"/>
              </w:rPr>
            </w:pPr>
            <w:del w:id="19825" w:author="zhangpeng" w:date="2022-01-28T18:00:00Z">
              <w:r w:rsidRPr="001D386E" w:rsidDel="0017334F">
                <w:rPr>
                  <w:rFonts w:cs="Arial"/>
                </w:rPr>
                <w:delText>CA_</w:delText>
              </w:r>
              <w:r w:rsidRPr="001D386E" w:rsidDel="0017334F">
                <w:rPr>
                  <w:rFonts w:eastAsia="SimSun" w:cs="Arial" w:hint="eastAsia"/>
                  <w:lang w:eastAsia="zh-CN"/>
                </w:rPr>
                <w:delText>3</w:delText>
              </w:r>
              <w:r w:rsidRPr="001D386E" w:rsidDel="0017334F">
                <w:rPr>
                  <w:rFonts w:cs="Arial"/>
                </w:rPr>
                <w:delText>A-</w:delText>
              </w:r>
              <w:r w:rsidRPr="001D386E" w:rsidDel="0017334F">
                <w:rPr>
                  <w:rFonts w:eastAsia="SimSun" w:cs="Arial" w:hint="eastAsia"/>
                  <w:lang w:eastAsia="zh-CN"/>
                </w:rPr>
                <w:delText>7</w:delText>
              </w:r>
              <w:r w:rsidRPr="001D386E" w:rsidDel="0017334F">
                <w:rPr>
                  <w:rFonts w:cs="Arial"/>
                </w:rPr>
                <w:delText>A-</w:delText>
              </w:r>
              <w:r w:rsidRPr="001D386E" w:rsidDel="0017334F">
                <w:rPr>
                  <w:rFonts w:eastAsia="SimSun" w:cs="Arial" w:hint="eastAsia"/>
                  <w:lang w:eastAsia="zh-CN"/>
                </w:rPr>
                <w:delText>8</w:delText>
              </w:r>
              <w:r w:rsidRPr="001D386E" w:rsidDel="0017334F">
                <w:rPr>
                  <w:rFonts w:cs="Arial"/>
                </w:rPr>
                <w:delText>A-40</w:delText>
              </w:r>
              <w:r w:rsidRPr="001D386E" w:rsidDel="0017334F">
                <w:rPr>
                  <w:rFonts w:eastAsia="SimSun" w:cs="Arial" w:hint="eastAsia"/>
                  <w:lang w:eastAsia="zh-CN"/>
                </w:rPr>
                <w:delText>C</w:delText>
              </w:r>
              <w:r w:rsidRPr="001D386E" w:rsidDel="0017334F">
                <w:rPr>
                  <w:rFonts w:eastAsia="SimSun" w:cs="Arial" w:hint="eastAsia"/>
                  <w:szCs w:val="18"/>
                  <w:vertAlign w:val="superscript"/>
                  <w:lang w:eastAsia="zh-CN"/>
                </w:rPr>
                <w:delText>5,6</w:delText>
              </w:r>
            </w:del>
          </w:p>
        </w:tc>
        <w:tc>
          <w:tcPr>
            <w:tcW w:w="852" w:type="dxa"/>
            <w:shd w:val="clear" w:color="auto" w:fill="auto"/>
            <w:vAlign w:val="center"/>
          </w:tcPr>
          <w:p w14:paraId="21B3F1AD" w14:textId="4FF92ECA" w:rsidR="001612FC" w:rsidRPr="001D386E" w:rsidDel="0017334F" w:rsidRDefault="001612FC" w:rsidP="00714FB2">
            <w:pPr>
              <w:pStyle w:val="TAC"/>
              <w:rPr>
                <w:del w:id="19826" w:author="zhangpeng" w:date="2022-01-28T18:00:00Z"/>
                <w:rFonts w:eastAsia="SimSun" w:cs="Arial"/>
                <w:lang w:eastAsia="zh-CN"/>
              </w:rPr>
            </w:pPr>
            <w:del w:id="19827" w:author="zhangpeng" w:date="2022-01-28T18:00:00Z">
              <w:r w:rsidRPr="001D386E" w:rsidDel="0017334F">
                <w:rPr>
                  <w:rFonts w:eastAsia="SimSun" w:cs="Arial" w:hint="eastAsia"/>
                  <w:lang w:eastAsia="zh-CN"/>
                </w:rPr>
                <w:delText>7</w:delText>
              </w:r>
              <w:r w:rsidRPr="001D386E" w:rsidDel="0017334F">
                <w:rPr>
                  <w:rFonts w:eastAsia="SimSun" w:cs="Arial" w:hint="eastAsia"/>
                  <w:vertAlign w:val="superscript"/>
                  <w:lang w:eastAsia="zh-CN"/>
                </w:rPr>
                <w:delText>33</w:delText>
              </w:r>
            </w:del>
          </w:p>
        </w:tc>
        <w:tc>
          <w:tcPr>
            <w:tcW w:w="993" w:type="dxa"/>
            <w:shd w:val="clear" w:color="auto" w:fill="auto"/>
            <w:vAlign w:val="center"/>
          </w:tcPr>
          <w:p w14:paraId="0F4B4E98" w14:textId="2584E03D" w:rsidR="001612FC" w:rsidRPr="001D386E" w:rsidDel="0017334F" w:rsidRDefault="001612FC" w:rsidP="00714FB2">
            <w:pPr>
              <w:pStyle w:val="TAC"/>
              <w:rPr>
                <w:del w:id="19828" w:author="zhangpeng" w:date="2022-01-28T18:00:00Z"/>
                <w:rFonts w:cs="Arial"/>
              </w:rPr>
            </w:pPr>
          </w:p>
        </w:tc>
        <w:tc>
          <w:tcPr>
            <w:tcW w:w="887" w:type="dxa"/>
            <w:shd w:val="clear" w:color="auto" w:fill="auto"/>
            <w:vAlign w:val="center"/>
          </w:tcPr>
          <w:p w14:paraId="5712E167" w14:textId="759B4A5D" w:rsidR="001612FC" w:rsidRPr="001D386E" w:rsidDel="0017334F" w:rsidRDefault="001612FC" w:rsidP="00714FB2">
            <w:pPr>
              <w:pStyle w:val="TAC"/>
              <w:rPr>
                <w:del w:id="19829" w:author="zhangpeng" w:date="2022-01-28T18:00:00Z"/>
                <w:rFonts w:cs="Arial"/>
              </w:rPr>
            </w:pPr>
          </w:p>
        </w:tc>
        <w:tc>
          <w:tcPr>
            <w:tcW w:w="768" w:type="dxa"/>
            <w:shd w:val="clear" w:color="auto" w:fill="auto"/>
            <w:vAlign w:val="center"/>
          </w:tcPr>
          <w:p w14:paraId="0A5E1180" w14:textId="6180D98E" w:rsidR="001612FC" w:rsidRPr="001D386E" w:rsidDel="0017334F" w:rsidRDefault="001612FC" w:rsidP="00714FB2">
            <w:pPr>
              <w:pStyle w:val="TAC"/>
              <w:rPr>
                <w:del w:id="19830" w:author="zhangpeng" w:date="2022-01-28T18:00:00Z"/>
                <w:rFonts w:cs="Arial"/>
                <w:lang w:eastAsia="ja-JP"/>
              </w:rPr>
            </w:pPr>
          </w:p>
        </w:tc>
        <w:tc>
          <w:tcPr>
            <w:tcW w:w="885" w:type="dxa"/>
            <w:shd w:val="clear" w:color="auto" w:fill="auto"/>
            <w:vAlign w:val="center"/>
          </w:tcPr>
          <w:p w14:paraId="55D21040" w14:textId="1E61A206" w:rsidR="001612FC" w:rsidRPr="001D386E" w:rsidDel="0017334F" w:rsidRDefault="001612FC" w:rsidP="00714FB2">
            <w:pPr>
              <w:pStyle w:val="TAC"/>
              <w:rPr>
                <w:del w:id="19831" w:author="zhangpeng" w:date="2022-01-28T18:00:00Z"/>
                <w:lang w:eastAsia="zh-CN"/>
              </w:rPr>
            </w:pPr>
            <w:del w:id="19832" w:author="zhangpeng" w:date="2022-01-28T18:00:00Z">
              <w:r w:rsidRPr="001D386E" w:rsidDel="0017334F">
                <w:rPr>
                  <w:rFonts w:cs="Arial"/>
                </w:rPr>
                <w:delText>-87.</w:delText>
              </w:r>
              <w:r w:rsidRPr="001D386E" w:rsidDel="0017334F">
                <w:rPr>
                  <w:rFonts w:eastAsia="SimSun" w:cs="Arial" w:hint="eastAsia"/>
                  <w:lang w:eastAsia="zh-CN"/>
                </w:rPr>
                <w:delText>1</w:delText>
              </w:r>
            </w:del>
          </w:p>
        </w:tc>
        <w:tc>
          <w:tcPr>
            <w:tcW w:w="859" w:type="dxa"/>
            <w:shd w:val="clear" w:color="auto" w:fill="auto"/>
            <w:vAlign w:val="center"/>
          </w:tcPr>
          <w:p w14:paraId="76C63C4A" w14:textId="1FA5E98E" w:rsidR="001612FC" w:rsidRPr="001D386E" w:rsidDel="0017334F" w:rsidRDefault="001612FC" w:rsidP="00714FB2">
            <w:pPr>
              <w:pStyle w:val="TAC"/>
              <w:rPr>
                <w:del w:id="19833" w:author="zhangpeng" w:date="2022-01-28T18:00:00Z"/>
                <w:lang w:eastAsia="zh-CN"/>
              </w:rPr>
            </w:pPr>
            <w:del w:id="19834" w:author="zhangpeng" w:date="2022-01-28T18:00:00Z">
              <w:r w:rsidRPr="001D386E" w:rsidDel="0017334F">
                <w:rPr>
                  <w:rFonts w:cs="Arial"/>
                </w:rPr>
                <w:delText>-8</w:delText>
              </w:r>
              <w:r w:rsidRPr="001D386E" w:rsidDel="0017334F">
                <w:rPr>
                  <w:rFonts w:eastAsia="SimSun" w:cs="Arial" w:hint="eastAsia"/>
                  <w:lang w:eastAsia="zh-CN"/>
                </w:rPr>
                <w:delText>6.7</w:delText>
              </w:r>
            </w:del>
          </w:p>
        </w:tc>
        <w:tc>
          <w:tcPr>
            <w:tcW w:w="901" w:type="dxa"/>
            <w:shd w:val="clear" w:color="auto" w:fill="auto"/>
            <w:vAlign w:val="center"/>
          </w:tcPr>
          <w:p w14:paraId="2E03E94E" w14:textId="4509C13A" w:rsidR="001612FC" w:rsidRPr="001D386E" w:rsidDel="0017334F" w:rsidRDefault="001612FC" w:rsidP="00714FB2">
            <w:pPr>
              <w:pStyle w:val="TAC"/>
              <w:rPr>
                <w:del w:id="19835" w:author="zhangpeng" w:date="2022-01-28T18:00:00Z"/>
                <w:lang w:eastAsia="zh-CN"/>
              </w:rPr>
            </w:pPr>
            <w:del w:id="19836" w:author="zhangpeng" w:date="2022-01-28T18:00:00Z">
              <w:r w:rsidRPr="001D386E" w:rsidDel="0017334F">
                <w:rPr>
                  <w:rFonts w:cs="Arial"/>
                </w:rPr>
                <w:delText>-86.</w:delText>
              </w:r>
              <w:r w:rsidRPr="001D386E" w:rsidDel="0017334F">
                <w:rPr>
                  <w:rFonts w:eastAsia="SimSun" w:cs="Arial" w:hint="eastAsia"/>
                  <w:lang w:eastAsia="zh-CN"/>
                </w:rPr>
                <w:delText>4</w:delText>
              </w:r>
            </w:del>
          </w:p>
        </w:tc>
        <w:tc>
          <w:tcPr>
            <w:tcW w:w="839" w:type="dxa"/>
            <w:shd w:val="clear" w:color="auto" w:fill="auto"/>
            <w:vAlign w:val="center"/>
          </w:tcPr>
          <w:p w14:paraId="671A2A14" w14:textId="0CE378F7" w:rsidR="001612FC" w:rsidRPr="001D386E" w:rsidDel="0017334F" w:rsidRDefault="001612FC" w:rsidP="00714FB2">
            <w:pPr>
              <w:pStyle w:val="TAC"/>
              <w:rPr>
                <w:del w:id="19837" w:author="zhangpeng" w:date="2022-01-28T18:00:00Z"/>
                <w:rFonts w:cs="Arial"/>
              </w:rPr>
            </w:pPr>
            <w:del w:id="19838" w:author="zhangpeng" w:date="2022-01-28T18:00:00Z">
              <w:r w:rsidRPr="001D386E" w:rsidDel="0017334F">
                <w:rPr>
                  <w:rFonts w:cs="Arial" w:hint="eastAsia"/>
                  <w:lang w:eastAsia="zh-CN"/>
                </w:rPr>
                <w:delText>FDD</w:delText>
              </w:r>
            </w:del>
          </w:p>
        </w:tc>
      </w:tr>
      <w:tr w:rsidR="001612FC" w:rsidRPr="001D386E" w:rsidDel="0017334F" w14:paraId="5D9D783A" w14:textId="182F9B5D" w:rsidTr="00714FB2">
        <w:trPr>
          <w:trHeight w:val="255"/>
          <w:del w:id="19839" w:author="zhangpeng" w:date="2022-01-28T18:00:00Z"/>
        </w:trPr>
        <w:tc>
          <w:tcPr>
            <w:tcW w:w="1986" w:type="dxa"/>
            <w:shd w:val="clear" w:color="auto" w:fill="auto"/>
            <w:vAlign w:val="center"/>
          </w:tcPr>
          <w:p w14:paraId="6716AFA4" w14:textId="7EA300F3" w:rsidR="001612FC" w:rsidRPr="001D386E" w:rsidDel="0017334F" w:rsidRDefault="001612FC" w:rsidP="00714FB2">
            <w:pPr>
              <w:pStyle w:val="TAC"/>
              <w:rPr>
                <w:del w:id="19840" w:author="zhangpeng" w:date="2022-01-28T18:00:00Z"/>
                <w:rFonts w:cs="Arial"/>
              </w:rPr>
            </w:pPr>
            <w:del w:id="19841" w:author="zhangpeng" w:date="2022-01-28T18:00:00Z">
              <w:r w:rsidRPr="001D386E" w:rsidDel="0017334F">
                <w:rPr>
                  <w:rFonts w:cs="Arial"/>
                  <w:szCs w:val="18"/>
                  <w:lang w:eastAsia="ja-JP"/>
                </w:rPr>
                <w:delText>CA_</w:delText>
              </w:r>
              <w:r w:rsidRPr="001D386E" w:rsidDel="0017334F">
                <w:rPr>
                  <w:rFonts w:cs="Arial"/>
                  <w:szCs w:val="18"/>
                  <w:lang w:val="en-SG"/>
                </w:rPr>
                <w:delText>3A-7A-28A-40C</w:delText>
              </w:r>
              <w:r w:rsidRPr="001D386E" w:rsidDel="0017334F">
                <w:rPr>
                  <w:rFonts w:cs="Arial" w:hint="eastAsia"/>
                  <w:vertAlign w:val="superscript"/>
                  <w:lang w:eastAsia="zh-CN"/>
                </w:rPr>
                <w:delText>1</w:delText>
              </w:r>
              <w:r w:rsidRPr="001D386E" w:rsidDel="0017334F">
                <w:rPr>
                  <w:rFonts w:cs="Arial"/>
                  <w:vertAlign w:val="superscript"/>
                  <w:lang w:eastAsia="zh-CN"/>
                </w:rPr>
                <w:delText>6</w:delText>
              </w:r>
              <w:r w:rsidRPr="001D386E" w:rsidDel="0017334F">
                <w:rPr>
                  <w:rFonts w:cs="Arial" w:hint="eastAsia"/>
                  <w:vertAlign w:val="superscript"/>
                  <w:lang w:eastAsia="zh-CN"/>
                </w:rPr>
                <w:delText>,1</w:delText>
              </w:r>
              <w:r w:rsidRPr="001D386E" w:rsidDel="0017334F">
                <w:rPr>
                  <w:rFonts w:cs="Arial"/>
                  <w:vertAlign w:val="superscript"/>
                  <w:lang w:eastAsia="zh-CN"/>
                </w:rPr>
                <w:delText>7</w:delText>
              </w:r>
            </w:del>
          </w:p>
        </w:tc>
        <w:tc>
          <w:tcPr>
            <w:tcW w:w="852" w:type="dxa"/>
            <w:shd w:val="clear" w:color="auto" w:fill="auto"/>
            <w:vAlign w:val="center"/>
          </w:tcPr>
          <w:p w14:paraId="6C5D01C3" w14:textId="17E655B4" w:rsidR="001612FC" w:rsidRPr="001D386E" w:rsidDel="0017334F" w:rsidRDefault="001612FC" w:rsidP="00714FB2">
            <w:pPr>
              <w:pStyle w:val="TAC"/>
              <w:rPr>
                <w:del w:id="19842" w:author="zhangpeng" w:date="2022-01-28T18:00:00Z"/>
                <w:rFonts w:eastAsia="SimSun" w:cs="Arial"/>
                <w:lang w:eastAsia="zh-CN"/>
              </w:rPr>
            </w:pPr>
            <w:del w:id="19843" w:author="zhangpeng" w:date="2022-01-28T18:00:00Z">
              <w:r w:rsidRPr="001D386E" w:rsidDel="0017334F">
                <w:rPr>
                  <w:rFonts w:cs="Arial"/>
                  <w:szCs w:val="18"/>
                  <w:lang w:eastAsia="zh-CN"/>
                </w:rPr>
                <w:delText>28</w:delText>
              </w:r>
            </w:del>
          </w:p>
        </w:tc>
        <w:tc>
          <w:tcPr>
            <w:tcW w:w="993" w:type="dxa"/>
            <w:shd w:val="clear" w:color="auto" w:fill="auto"/>
            <w:vAlign w:val="center"/>
          </w:tcPr>
          <w:p w14:paraId="47199837" w14:textId="7A72A95D" w:rsidR="001612FC" w:rsidRPr="001D386E" w:rsidDel="0017334F" w:rsidRDefault="001612FC" w:rsidP="00714FB2">
            <w:pPr>
              <w:pStyle w:val="TAC"/>
              <w:rPr>
                <w:del w:id="19844" w:author="zhangpeng" w:date="2022-01-28T18:00:00Z"/>
                <w:rFonts w:cs="Arial"/>
              </w:rPr>
            </w:pPr>
          </w:p>
        </w:tc>
        <w:tc>
          <w:tcPr>
            <w:tcW w:w="887" w:type="dxa"/>
            <w:shd w:val="clear" w:color="auto" w:fill="auto"/>
            <w:vAlign w:val="center"/>
          </w:tcPr>
          <w:p w14:paraId="3BF151EB" w14:textId="1BD83FDC" w:rsidR="001612FC" w:rsidRPr="001D386E" w:rsidDel="0017334F" w:rsidRDefault="001612FC" w:rsidP="00714FB2">
            <w:pPr>
              <w:pStyle w:val="TAC"/>
              <w:rPr>
                <w:del w:id="19845" w:author="zhangpeng" w:date="2022-01-28T18:00:00Z"/>
                <w:rFonts w:cs="Arial"/>
              </w:rPr>
            </w:pPr>
          </w:p>
        </w:tc>
        <w:tc>
          <w:tcPr>
            <w:tcW w:w="768" w:type="dxa"/>
            <w:shd w:val="clear" w:color="auto" w:fill="auto"/>
            <w:vAlign w:val="center"/>
          </w:tcPr>
          <w:p w14:paraId="33E07957" w14:textId="49A34B39" w:rsidR="001612FC" w:rsidRPr="001D386E" w:rsidDel="0017334F" w:rsidRDefault="001612FC" w:rsidP="00714FB2">
            <w:pPr>
              <w:pStyle w:val="TAC"/>
              <w:rPr>
                <w:del w:id="19846" w:author="zhangpeng" w:date="2022-01-28T18:00:00Z"/>
                <w:rFonts w:cs="Arial"/>
                <w:lang w:eastAsia="ja-JP"/>
              </w:rPr>
            </w:pPr>
            <w:del w:id="19847" w:author="zhangpeng" w:date="2022-01-28T18:00:00Z">
              <w:r w:rsidRPr="001D386E" w:rsidDel="0017334F">
                <w:rPr>
                  <w:rFonts w:cs="Arial"/>
                  <w:szCs w:val="18"/>
                  <w:lang w:eastAsia="zh-CN"/>
                </w:rPr>
                <w:delText>-60.7</w:delText>
              </w:r>
            </w:del>
          </w:p>
        </w:tc>
        <w:tc>
          <w:tcPr>
            <w:tcW w:w="885" w:type="dxa"/>
            <w:shd w:val="clear" w:color="auto" w:fill="auto"/>
            <w:vAlign w:val="center"/>
          </w:tcPr>
          <w:p w14:paraId="459BD7B2" w14:textId="72628E64" w:rsidR="001612FC" w:rsidRPr="001D386E" w:rsidDel="0017334F" w:rsidRDefault="001612FC" w:rsidP="00714FB2">
            <w:pPr>
              <w:pStyle w:val="TAC"/>
              <w:rPr>
                <w:del w:id="19848" w:author="zhangpeng" w:date="2022-01-28T18:00:00Z"/>
                <w:rFonts w:cs="Arial"/>
              </w:rPr>
            </w:pPr>
            <w:del w:id="19849" w:author="zhangpeng" w:date="2022-01-28T18:00:00Z">
              <w:r w:rsidRPr="001D386E" w:rsidDel="0017334F">
                <w:rPr>
                  <w:rFonts w:cs="Arial"/>
                  <w:szCs w:val="18"/>
                  <w:lang w:eastAsia="zh-CN"/>
                </w:rPr>
                <w:delText>-60.7</w:delText>
              </w:r>
            </w:del>
          </w:p>
        </w:tc>
        <w:tc>
          <w:tcPr>
            <w:tcW w:w="859" w:type="dxa"/>
            <w:shd w:val="clear" w:color="auto" w:fill="auto"/>
            <w:vAlign w:val="center"/>
          </w:tcPr>
          <w:p w14:paraId="06AEA062" w14:textId="1FFC7C61" w:rsidR="001612FC" w:rsidRPr="001D386E" w:rsidDel="0017334F" w:rsidRDefault="001612FC" w:rsidP="00714FB2">
            <w:pPr>
              <w:pStyle w:val="TAC"/>
              <w:rPr>
                <w:del w:id="19850" w:author="zhangpeng" w:date="2022-01-28T18:00:00Z"/>
                <w:rFonts w:cs="Arial"/>
              </w:rPr>
            </w:pPr>
            <w:del w:id="19851" w:author="zhangpeng" w:date="2022-01-28T18:00:00Z">
              <w:r w:rsidRPr="001D386E" w:rsidDel="0017334F">
                <w:rPr>
                  <w:rFonts w:cs="Arial"/>
                  <w:szCs w:val="18"/>
                  <w:lang w:eastAsia="zh-CN"/>
                </w:rPr>
                <w:delText>-60.7</w:delText>
              </w:r>
            </w:del>
          </w:p>
        </w:tc>
        <w:tc>
          <w:tcPr>
            <w:tcW w:w="901" w:type="dxa"/>
            <w:shd w:val="clear" w:color="auto" w:fill="auto"/>
            <w:vAlign w:val="center"/>
          </w:tcPr>
          <w:p w14:paraId="744B8579" w14:textId="0AC3A35E" w:rsidR="001612FC" w:rsidRPr="001D386E" w:rsidDel="0017334F" w:rsidRDefault="001612FC" w:rsidP="00714FB2">
            <w:pPr>
              <w:pStyle w:val="TAC"/>
              <w:rPr>
                <w:del w:id="19852" w:author="zhangpeng" w:date="2022-01-28T18:00:00Z"/>
                <w:rFonts w:cs="Arial"/>
              </w:rPr>
            </w:pPr>
            <w:del w:id="19853" w:author="zhangpeng" w:date="2022-01-28T18:00:00Z">
              <w:r w:rsidRPr="001D386E" w:rsidDel="0017334F">
                <w:rPr>
                  <w:rFonts w:cs="Arial"/>
                  <w:szCs w:val="18"/>
                  <w:lang w:eastAsia="zh-CN"/>
                </w:rPr>
                <w:delText>-60.7</w:delText>
              </w:r>
            </w:del>
          </w:p>
        </w:tc>
        <w:tc>
          <w:tcPr>
            <w:tcW w:w="839" w:type="dxa"/>
            <w:shd w:val="clear" w:color="auto" w:fill="auto"/>
            <w:vAlign w:val="center"/>
          </w:tcPr>
          <w:p w14:paraId="104C63CD" w14:textId="6E2EE5B7" w:rsidR="001612FC" w:rsidRPr="001D386E" w:rsidDel="0017334F" w:rsidRDefault="001612FC" w:rsidP="00714FB2">
            <w:pPr>
              <w:pStyle w:val="TAC"/>
              <w:rPr>
                <w:del w:id="19854" w:author="zhangpeng" w:date="2022-01-28T18:00:00Z"/>
                <w:rFonts w:cs="Arial"/>
                <w:lang w:eastAsia="zh-CN"/>
              </w:rPr>
            </w:pPr>
            <w:del w:id="19855" w:author="zhangpeng" w:date="2022-01-28T18:00:00Z">
              <w:r w:rsidRPr="001D386E" w:rsidDel="0017334F">
                <w:rPr>
                  <w:rFonts w:cs="Arial"/>
                  <w:szCs w:val="18"/>
                </w:rPr>
                <w:delText>FDD</w:delText>
              </w:r>
            </w:del>
          </w:p>
        </w:tc>
      </w:tr>
      <w:tr w:rsidR="001612FC" w:rsidRPr="001D386E" w:rsidDel="0017334F" w14:paraId="5F80B453" w14:textId="1C1D89C0" w:rsidTr="00714FB2">
        <w:trPr>
          <w:trHeight w:val="191"/>
          <w:del w:id="19856" w:author="zhangpeng" w:date="2022-01-28T18:00:00Z"/>
        </w:trPr>
        <w:tc>
          <w:tcPr>
            <w:tcW w:w="1986" w:type="dxa"/>
            <w:shd w:val="clear" w:color="auto" w:fill="auto"/>
            <w:vAlign w:val="center"/>
          </w:tcPr>
          <w:p w14:paraId="7D1A3138" w14:textId="0F290C43" w:rsidR="001612FC" w:rsidRPr="001D386E" w:rsidDel="0017334F" w:rsidRDefault="001612FC" w:rsidP="00714FB2">
            <w:pPr>
              <w:pStyle w:val="TAC"/>
              <w:rPr>
                <w:del w:id="19857" w:author="zhangpeng" w:date="2022-01-28T18:00:00Z"/>
                <w:rFonts w:cs="Arial"/>
                <w:lang w:eastAsia="ja-JP"/>
              </w:rPr>
            </w:pPr>
            <w:del w:id="19858"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19</w:delText>
              </w:r>
              <w:r w:rsidRPr="001D386E" w:rsidDel="0017334F">
                <w:rPr>
                  <w:rFonts w:cs="Arial"/>
                </w:rPr>
                <w:delText>A-</w:delText>
              </w:r>
              <w:r w:rsidRPr="001D386E" w:rsidDel="0017334F">
                <w:rPr>
                  <w:rFonts w:cs="Arial" w:hint="eastAsia"/>
                  <w:lang w:eastAsia="ja-JP"/>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70DF1D9D" w14:textId="7653B1E9" w:rsidR="001612FC" w:rsidRPr="001D386E" w:rsidDel="0017334F" w:rsidRDefault="001612FC" w:rsidP="00714FB2">
            <w:pPr>
              <w:pStyle w:val="TAC"/>
              <w:rPr>
                <w:del w:id="19859" w:author="zhangpeng" w:date="2022-01-28T18:00:00Z"/>
                <w:rFonts w:cs="Arial"/>
              </w:rPr>
            </w:pPr>
            <w:del w:id="19860" w:author="zhangpeng" w:date="2022-01-28T18:00:00Z">
              <w:r w:rsidRPr="001D386E" w:rsidDel="0017334F">
                <w:rPr>
                  <w:rFonts w:cs="Arial" w:hint="eastAsia"/>
                  <w:lang w:eastAsia="ja-JP"/>
                </w:rPr>
                <w:delText>4</w:delText>
              </w:r>
              <w:r w:rsidRPr="001D386E" w:rsidDel="0017334F">
                <w:rPr>
                  <w:rFonts w:cs="Arial"/>
                </w:rPr>
                <w:delText>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3A7FFC02" w14:textId="03DD37B3" w:rsidR="001612FC" w:rsidRPr="001D386E" w:rsidDel="0017334F" w:rsidRDefault="001612FC" w:rsidP="00714FB2">
            <w:pPr>
              <w:pStyle w:val="TAC"/>
              <w:rPr>
                <w:del w:id="19861" w:author="zhangpeng" w:date="2022-01-28T18:00:00Z"/>
                <w:rFonts w:cs="Arial"/>
              </w:rPr>
            </w:pPr>
          </w:p>
        </w:tc>
        <w:tc>
          <w:tcPr>
            <w:tcW w:w="887" w:type="dxa"/>
            <w:shd w:val="clear" w:color="auto" w:fill="auto"/>
            <w:vAlign w:val="center"/>
          </w:tcPr>
          <w:p w14:paraId="5AF3A8D3" w14:textId="58AE91D6" w:rsidR="001612FC" w:rsidRPr="001D386E" w:rsidDel="0017334F" w:rsidRDefault="001612FC" w:rsidP="00714FB2">
            <w:pPr>
              <w:pStyle w:val="TAC"/>
              <w:rPr>
                <w:del w:id="19862" w:author="zhangpeng" w:date="2022-01-28T18:00:00Z"/>
                <w:rFonts w:cs="Arial"/>
              </w:rPr>
            </w:pPr>
          </w:p>
        </w:tc>
        <w:tc>
          <w:tcPr>
            <w:tcW w:w="768" w:type="dxa"/>
            <w:shd w:val="clear" w:color="auto" w:fill="auto"/>
          </w:tcPr>
          <w:p w14:paraId="50A08729" w14:textId="58A9A453" w:rsidR="001612FC" w:rsidRPr="001D386E" w:rsidDel="0017334F" w:rsidRDefault="001612FC" w:rsidP="00714FB2">
            <w:pPr>
              <w:pStyle w:val="TAC"/>
              <w:rPr>
                <w:del w:id="19863" w:author="zhangpeng" w:date="2022-01-28T18:00:00Z"/>
                <w:rFonts w:cs="Arial"/>
              </w:rPr>
            </w:pPr>
            <w:del w:id="19864" w:author="zhangpeng" w:date="2022-01-28T18:00:00Z">
              <w:r w:rsidRPr="001D386E" w:rsidDel="0017334F">
                <w:rPr>
                  <w:rFonts w:cs="Arial" w:hint="eastAsia"/>
                  <w:lang w:eastAsia="ja-JP"/>
                </w:rPr>
                <w:delText>-71.7</w:delText>
              </w:r>
            </w:del>
          </w:p>
        </w:tc>
        <w:tc>
          <w:tcPr>
            <w:tcW w:w="885" w:type="dxa"/>
            <w:shd w:val="clear" w:color="auto" w:fill="auto"/>
          </w:tcPr>
          <w:p w14:paraId="396E07F0" w14:textId="6A7E5674" w:rsidR="001612FC" w:rsidRPr="001D386E" w:rsidDel="0017334F" w:rsidRDefault="001612FC" w:rsidP="00714FB2">
            <w:pPr>
              <w:pStyle w:val="TAC"/>
              <w:rPr>
                <w:del w:id="19865" w:author="zhangpeng" w:date="2022-01-28T18:00:00Z"/>
                <w:rFonts w:cs="Arial"/>
              </w:rPr>
            </w:pPr>
            <w:del w:id="19866" w:author="zhangpeng" w:date="2022-01-28T18:00:00Z">
              <w:r w:rsidRPr="001D386E" w:rsidDel="0017334F">
                <w:rPr>
                  <w:rFonts w:cs="Arial" w:hint="eastAsia"/>
                  <w:lang w:eastAsia="ja-JP"/>
                </w:rPr>
                <w:delText>-71.7</w:delText>
              </w:r>
            </w:del>
          </w:p>
        </w:tc>
        <w:tc>
          <w:tcPr>
            <w:tcW w:w="859" w:type="dxa"/>
            <w:shd w:val="clear" w:color="auto" w:fill="auto"/>
          </w:tcPr>
          <w:p w14:paraId="4D334612" w14:textId="01C9FF64" w:rsidR="001612FC" w:rsidRPr="001D386E" w:rsidDel="0017334F" w:rsidRDefault="001612FC" w:rsidP="00714FB2">
            <w:pPr>
              <w:pStyle w:val="TAC"/>
              <w:rPr>
                <w:del w:id="19867" w:author="zhangpeng" w:date="2022-01-28T18:00:00Z"/>
                <w:rFonts w:cs="Arial"/>
              </w:rPr>
            </w:pPr>
            <w:del w:id="19868" w:author="zhangpeng" w:date="2022-01-28T18:00:00Z">
              <w:r w:rsidRPr="001D386E" w:rsidDel="0017334F">
                <w:rPr>
                  <w:rFonts w:cs="Arial" w:hint="eastAsia"/>
                  <w:lang w:eastAsia="ja-JP"/>
                </w:rPr>
                <w:delText>-71.7</w:delText>
              </w:r>
            </w:del>
          </w:p>
        </w:tc>
        <w:tc>
          <w:tcPr>
            <w:tcW w:w="901" w:type="dxa"/>
            <w:shd w:val="clear" w:color="auto" w:fill="auto"/>
          </w:tcPr>
          <w:p w14:paraId="4314101C" w14:textId="58500EAF" w:rsidR="001612FC" w:rsidRPr="001D386E" w:rsidDel="0017334F" w:rsidRDefault="001612FC" w:rsidP="00714FB2">
            <w:pPr>
              <w:pStyle w:val="TAC"/>
              <w:rPr>
                <w:del w:id="19869" w:author="zhangpeng" w:date="2022-01-28T18:00:00Z"/>
                <w:rFonts w:cs="Arial"/>
              </w:rPr>
            </w:pPr>
            <w:del w:id="19870" w:author="zhangpeng" w:date="2022-01-28T18:00:00Z">
              <w:r w:rsidRPr="001D386E" w:rsidDel="0017334F">
                <w:rPr>
                  <w:rFonts w:cs="Arial" w:hint="eastAsia"/>
                  <w:lang w:eastAsia="ja-JP"/>
                </w:rPr>
                <w:delText>-71.7</w:delText>
              </w:r>
            </w:del>
          </w:p>
        </w:tc>
        <w:tc>
          <w:tcPr>
            <w:tcW w:w="839" w:type="dxa"/>
            <w:shd w:val="clear" w:color="auto" w:fill="auto"/>
            <w:vAlign w:val="center"/>
          </w:tcPr>
          <w:p w14:paraId="73BAC767" w14:textId="2A4E624A" w:rsidR="001612FC" w:rsidRPr="001D386E" w:rsidDel="0017334F" w:rsidRDefault="001612FC" w:rsidP="00714FB2">
            <w:pPr>
              <w:pStyle w:val="TAC"/>
              <w:rPr>
                <w:del w:id="19871" w:author="zhangpeng" w:date="2022-01-28T18:00:00Z"/>
                <w:rFonts w:cs="Arial"/>
                <w:lang w:eastAsia="ja-JP"/>
              </w:rPr>
            </w:pPr>
            <w:del w:id="19872" w:author="zhangpeng" w:date="2022-01-28T18:00:00Z">
              <w:r w:rsidRPr="001D386E" w:rsidDel="0017334F">
                <w:rPr>
                  <w:rFonts w:cs="Arial" w:hint="eastAsia"/>
                  <w:lang w:eastAsia="ja-JP"/>
                </w:rPr>
                <w:delText>TDD</w:delText>
              </w:r>
            </w:del>
          </w:p>
        </w:tc>
      </w:tr>
      <w:tr w:rsidR="001612FC" w:rsidRPr="001D386E" w:rsidDel="0017334F" w14:paraId="77FF5B02" w14:textId="51A658CD" w:rsidTr="00714FB2">
        <w:trPr>
          <w:trHeight w:val="191"/>
          <w:del w:id="19873" w:author="zhangpeng" w:date="2022-01-28T18:00:00Z"/>
        </w:trPr>
        <w:tc>
          <w:tcPr>
            <w:tcW w:w="1986" w:type="dxa"/>
            <w:shd w:val="clear" w:color="auto" w:fill="auto"/>
            <w:vAlign w:val="center"/>
          </w:tcPr>
          <w:p w14:paraId="6792C25F" w14:textId="38515D9E" w:rsidR="001612FC" w:rsidRPr="001D386E" w:rsidDel="0017334F" w:rsidRDefault="001612FC" w:rsidP="00714FB2">
            <w:pPr>
              <w:pStyle w:val="TAC"/>
              <w:rPr>
                <w:del w:id="19874" w:author="zhangpeng" w:date="2022-01-28T18:00:00Z"/>
                <w:rFonts w:cs="Arial"/>
                <w:lang w:eastAsia="ja-JP"/>
              </w:rPr>
            </w:pPr>
            <w:del w:id="19875"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19</w:delText>
              </w:r>
              <w:r w:rsidRPr="001D386E" w:rsidDel="0017334F">
                <w:rPr>
                  <w:rFonts w:cs="Arial"/>
                </w:rPr>
                <w:delText>A-</w:delText>
              </w:r>
              <w:r w:rsidRPr="001D386E" w:rsidDel="0017334F">
                <w:rPr>
                  <w:rFonts w:cs="Arial" w:hint="eastAsia"/>
                  <w:lang w:eastAsia="ja-JP"/>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tcPr>
          <w:p w14:paraId="043797C6" w14:textId="5BA501BB" w:rsidR="001612FC" w:rsidRPr="001D386E" w:rsidDel="0017334F" w:rsidRDefault="001612FC" w:rsidP="00714FB2">
            <w:pPr>
              <w:pStyle w:val="TAC"/>
              <w:rPr>
                <w:del w:id="19876" w:author="zhangpeng" w:date="2022-01-28T18:00:00Z"/>
                <w:rFonts w:cs="Arial"/>
              </w:rPr>
            </w:pPr>
            <w:del w:id="19877" w:author="zhangpeng" w:date="2022-01-28T18:00:00Z">
              <w:r w:rsidRPr="001D386E" w:rsidDel="0017334F">
                <w:rPr>
                  <w:rFonts w:cs="Arial" w:hint="eastAsia"/>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tcPr>
          <w:p w14:paraId="63C63190" w14:textId="644046D0" w:rsidR="001612FC" w:rsidRPr="001D386E" w:rsidDel="0017334F" w:rsidRDefault="001612FC" w:rsidP="00714FB2">
            <w:pPr>
              <w:pStyle w:val="TAC"/>
              <w:rPr>
                <w:del w:id="19878" w:author="zhangpeng" w:date="2022-01-28T18:00:00Z"/>
                <w:rFonts w:cs="Arial"/>
              </w:rPr>
            </w:pPr>
          </w:p>
        </w:tc>
        <w:tc>
          <w:tcPr>
            <w:tcW w:w="887" w:type="dxa"/>
            <w:shd w:val="clear" w:color="auto" w:fill="auto"/>
          </w:tcPr>
          <w:p w14:paraId="456848B7" w14:textId="10E97846" w:rsidR="001612FC" w:rsidRPr="001D386E" w:rsidDel="0017334F" w:rsidRDefault="001612FC" w:rsidP="00714FB2">
            <w:pPr>
              <w:pStyle w:val="TAC"/>
              <w:rPr>
                <w:del w:id="19879" w:author="zhangpeng" w:date="2022-01-28T18:00:00Z"/>
                <w:rFonts w:cs="Arial"/>
              </w:rPr>
            </w:pPr>
          </w:p>
        </w:tc>
        <w:tc>
          <w:tcPr>
            <w:tcW w:w="768" w:type="dxa"/>
            <w:shd w:val="clear" w:color="auto" w:fill="auto"/>
          </w:tcPr>
          <w:p w14:paraId="4CBA616E" w14:textId="67B7DFAE" w:rsidR="001612FC" w:rsidRPr="001D386E" w:rsidDel="0017334F" w:rsidRDefault="001612FC" w:rsidP="00714FB2">
            <w:pPr>
              <w:pStyle w:val="TAC"/>
              <w:rPr>
                <w:del w:id="19880" w:author="zhangpeng" w:date="2022-01-28T18:00:00Z"/>
                <w:rFonts w:cs="Arial"/>
              </w:rPr>
            </w:pPr>
            <w:del w:id="19881" w:author="zhangpeng" w:date="2022-01-28T18:00:00Z">
              <w:r w:rsidRPr="001D386E" w:rsidDel="0017334F">
                <w:rPr>
                  <w:rFonts w:cs="Arial"/>
                </w:rPr>
                <w:delText>-97.1</w:delText>
              </w:r>
            </w:del>
          </w:p>
        </w:tc>
        <w:tc>
          <w:tcPr>
            <w:tcW w:w="885" w:type="dxa"/>
            <w:shd w:val="clear" w:color="auto" w:fill="auto"/>
          </w:tcPr>
          <w:p w14:paraId="2538A7B5" w14:textId="140D16A4" w:rsidR="001612FC" w:rsidRPr="001D386E" w:rsidDel="0017334F" w:rsidRDefault="001612FC" w:rsidP="00714FB2">
            <w:pPr>
              <w:pStyle w:val="TAC"/>
              <w:rPr>
                <w:del w:id="19882" w:author="zhangpeng" w:date="2022-01-28T18:00:00Z"/>
                <w:rFonts w:cs="Arial"/>
              </w:rPr>
            </w:pPr>
            <w:del w:id="19883" w:author="zhangpeng" w:date="2022-01-28T18:00:00Z">
              <w:r w:rsidRPr="001D386E" w:rsidDel="0017334F">
                <w:rPr>
                  <w:rFonts w:cs="Arial"/>
                </w:rPr>
                <w:delText>-94.7</w:delText>
              </w:r>
            </w:del>
          </w:p>
        </w:tc>
        <w:tc>
          <w:tcPr>
            <w:tcW w:w="859" w:type="dxa"/>
            <w:shd w:val="clear" w:color="auto" w:fill="auto"/>
          </w:tcPr>
          <w:p w14:paraId="09869011" w14:textId="6F346C47" w:rsidR="001612FC" w:rsidRPr="001D386E" w:rsidDel="0017334F" w:rsidRDefault="001612FC" w:rsidP="00714FB2">
            <w:pPr>
              <w:pStyle w:val="TAC"/>
              <w:rPr>
                <w:del w:id="19884" w:author="zhangpeng" w:date="2022-01-28T18:00:00Z"/>
                <w:rFonts w:cs="Arial"/>
              </w:rPr>
            </w:pPr>
            <w:del w:id="19885"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0A519054" w14:textId="492AC758" w:rsidR="001612FC" w:rsidRPr="001D386E" w:rsidDel="0017334F" w:rsidRDefault="001612FC" w:rsidP="00714FB2">
            <w:pPr>
              <w:pStyle w:val="TAC"/>
              <w:rPr>
                <w:del w:id="19886" w:author="zhangpeng" w:date="2022-01-28T18:00:00Z"/>
                <w:rFonts w:cs="Arial"/>
              </w:rPr>
            </w:pPr>
            <w:del w:id="19887" w:author="zhangpeng" w:date="2022-01-28T18:00:00Z">
              <w:r w:rsidRPr="001D386E" w:rsidDel="0017334F">
                <w:rPr>
                  <w:rFonts w:cs="Arial"/>
                </w:rPr>
                <w:delText>-92.5</w:delText>
              </w:r>
            </w:del>
          </w:p>
        </w:tc>
        <w:tc>
          <w:tcPr>
            <w:tcW w:w="839" w:type="dxa"/>
            <w:shd w:val="clear" w:color="auto" w:fill="auto"/>
            <w:vAlign w:val="center"/>
          </w:tcPr>
          <w:p w14:paraId="761AAA2C" w14:textId="092E5603" w:rsidR="001612FC" w:rsidRPr="001D386E" w:rsidDel="0017334F" w:rsidRDefault="001612FC" w:rsidP="00714FB2">
            <w:pPr>
              <w:pStyle w:val="TAC"/>
              <w:rPr>
                <w:del w:id="19888" w:author="zhangpeng" w:date="2022-01-28T18:00:00Z"/>
                <w:rFonts w:cs="Arial"/>
              </w:rPr>
            </w:pPr>
          </w:p>
        </w:tc>
      </w:tr>
      <w:tr w:rsidR="001612FC" w:rsidRPr="001D386E" w:rsidDel="0017334F" w14:paraId="62C42A57" w14:textId="0FAABC8E" w:rsidTr="00714FB2">
        <w:tblPrEx>
          <w:tblLook w:val="04A0" w:firstRow="1" w:lastRow="0" w:firstColumn="1" w:lastColumn="0" w:noHBand="0" w:noVBand="1"/>
        </w:tblPrEx>
        <w:trPr>
          <w:trHeight w:val="191"/>
          <w:del w:id="1988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1A5353D7" w14:textId="1DF29759" w:rsidR="001612FC" w:rsidRPr="001D386E" w:rsidDel="0017334F" w:rsidRDefault="001612FC" w:rsidP="00714FB2">
            <w:pPr>
              <w:pStyle w:val="TAC"/>
              <w:rPr>
                <w:del w:id="19890" w:author="zhangpeng" w:date="2022-01-28T18:00:00Z"/>
                <w:rFonts w:cs="Arial"/>
              </w:rPr>
            </w:pPr>
            <w:del w:id="19891" w:author="zhangpeng" w:date="2022-01-28T18:00:00Z">
              <w:r w:rsidRPr="001D386E" w:rsidDel="0017334F">
                <w:rPr>
                  <w:rFonts w:cs="Arial"/>
                </w:rPr>
                <w:delText>CA_</w:delText>
              </w:r>
              <w:r w:rsidRPr="001D386E" w:rsidDel="0017334F">
                <w:rPr>
                  <w:rFonts w:cs="Arial"/>
                  <w:lang w:eastAsia="ja-JP"/>
                </w:rPr>
                <w:delText>3</w:delText>
              </w:r>
              <w:r w:rsidRPr="001D386E" w:rsidDel="0017334F">
                <w:rPr>
                  <w:rFonts w:cs="Arial"/>
                </w:rPr>
                <w:delText>A-</w:delText>
              </w:r>
              <w:r w:rsidRPr="001D386E" w:rsidDel="0017334F">
                <w:rPr>
                  <w:rFonts w:cs="Arial"/>
                  <w:lang w:eastAsia="ja-JP"/>
                </w:rPr>
                <w:delText>19</w:delText>
              </w:r>
              <w:r w:rsidRPr="001D386E" w:rsidDel="0017334F">
                <w:rPr>
                  <w:rFonts w:cs="Arial"/>
                </w:rPr>
                <w:delText>A-</w:delText>
              </w:r>
              <w:r w:rsidRPr="001D386E" w:rsidDel="0017334F">
                <w:rPr>
                  <w:rFonts w:cs="Arial"/>
                  <w:lang w:eastAsia="ja-JP"/>
                </w:rPr>
                <w:delText>4</w:delText>
              </w:r>
              <w:r w:rsidRPr="001D386E" w:rsidDel="0017334F">
                <w:rPr>
                  <w:rFonts w:cs="Arial"/>
                </w:rPr>
                <w:delText>2</w:delText>
              </w:r>
              <w:r w:rsidRPr="001D386E" w:rsidDel="0017334F">
                <w:rPr>
                  <w:rFonts w:cs="Arial"/>
                  <w:lang w:eastAsia="ja-JP"/>
                </w:rPr>
                <w:delText>D</w:delText>
              </w:r>
              <w:r w:rsidRPr="001D386E" w:rsidDel="0017334F">
                <w:rPr>
                  <w:rFonts w:cs="Arial"/>
                  <w:vertAlign w:val="superscript"/>
                  <w:lang w:eastAsia="ja-JP"/>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09C4192E" w14:textId="6F4B0B03" w:rsidR="001612FC" w:rsidRPr="001D386E" w:rsidDel="0017334F" w:rsidRDefault="001612FC" w:rsidP="00714FB2">
            <w:pPr>
              <w:pStyle w:val="TAC"/>
              <w:rPr>
                <w:del w:id="19892" w:author="zhangpeng" w:date="2022-01-28T18:00:00Z"/>
                <w:rFonts w:cs="Arial"/>
                <w:lang w:eastAsia="ja-JP"/>
              </w:rPr>
            </w:pPr>
            <w:del w:id="19893" w:author="zhangpeng" w:date="2022-01-28T18:00:00Z">
              <w:r w:rsidRPr="001D386E" w:rsidDel="0017334F">
                <w:rPr>
                  <w:rFonts w:cs="Arial"/>
                  <w:lang w:eastAsia="ja-JP"/>
                </w:rPr>
                <w:delText>4</w:delText>
              </w:r>
              <w:r w:rsidRPr="001D386E" w:rsidDel="0017334F">
                <w:rPr>
                  <w:rFonts w:cs="Arial"/>
                </w:rPr>
                <w:delText>2</w:delText>
              </w:r>
              <w:r w:rsidRPr="001D386E" w:rsidDel="0017334F">
                <w:rPr>
                  <w:rFonts w:eastAsia="SimSun"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306A46C" w14:textId="2CF27631" w:rsidR="001612FC" w:rsidRPr="001D386E" w:rsidDel="0017334F" w:rsidRDefault="001612FC" w:rsidP="00714FB2">
            <w:pPr>
              <w:pStyle w:val="TAC"/>
              <w:rPr>
                <w:del w:id="19894"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0DE8B3D" w14:textId="6CACF244" w:rsidR="001612FC" w:rsidRPr="001D386E" w:rsidDel="0017334F" w:rsidRDefault="001612FC" w:rsidP="00714FB2">
            <w:pPr>
              <w:pStyle w:val="TAC"/>
              <w:rPr>
                <w:del w:id="19895"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2490925B" w14:textId="71CBC3A6" w:rsidR="001612FC" w:rsidRPr="001D386E" w:rsidDel="0017334F" w:rsidRDefault="001612FC" w:rsidP="00714FB2">
            <w:pPr>
              <w:pStyle w:val="TAC"/>
              <w:rPr>
                <w:del w:id="19896" w:author="zhangpeng" w:date="2022-01-28T18:00:00Z"/>
                <w:rFonts w:cs="Arial"/>
              </w:rPr>
            </w:pPr>
            <w:del w:id="19897" w:author="zhangpeng" w:date="2022-01-28T18:00:00Z">
              <w:r w:rsidRPr="001D386E" w:rsidDel="0017334F">
                <w:rPr>
                  <w:rFonts w:cs="Arial"/>
                  <w:lang w:eastAsia="ja-JP"/>
                </w:rPr>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594B75D0" w14:textId="57AC1ADF" w:rsidR="001612FC" w:rsidRPr="001D386E" w:rsidDel="0017334F" w:rsidRDefault="001612FC" w:rsidP="00714FB2">
            <w:pPr>
              <w:pStyle w:val="TAC"/>
              <w:rPr>
                <w:del w:id="19898" w:author="zhangpeng" w:date="2022-01-28T18:00:00Z"/>
                <w:rFonts w:cs="Arial"/>
              </w:rPr>
            </w:pPr>
            <w:del w:id="19899" w:author="zhangpeng" w:date="2022-01-28T18:00:00Z">
              <w:r w:rsidRPr="001D386E" w:rsidDel="0017334F">
                <w:rPr>
                  <w:rFonts w:cs="Arial"/>
                  <w:lang w:eastAsia="ja-JP"/>
                </w:rPr>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3EF394B7" w14:textId="27AB153C" w:rsidR="001612FC" w:rsidRPr="001D386E" w:rsidDel="0017334F" w:rsidRDefault="001612FC" w:rsidP="00714FB2">
            <w:pPr>
              <w:pStyle w:val="TAC"/>
              <w:rPr>
                <w:del w:id="19900" w:author="zhangpeng" w:date="2022-01-28T18:00:00Z"/>
                <w:rFonts w:cs="Arial"/>
              </w:rPr>
            </w:pPr>
            <w:del w:id="19901" w:author="zhangpeng" w:date="2022-01-28T18:00:00Z">
              <w:r w:rsidRPr="001D386E" w:rsidDel="0017334F">
                <w:rPr>
                  <w:rFonts w:cs="Arial"/>
                  <w:lang w:eastAsia="ja-JP"/>
                </w:rPr>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219CF664" w14:textId="4D43545D" w:rsidR="001612FC" w:rsidRPr="001D386E" w:rsidDel="0017334F" w:rsidRDefault="001612FC" w:rsidP="00714FB2">
            <w:pPr>
              <w:pStyle w:val="TAC"/>
              <w:rPr>
                <w:del w:id="19902" w:author="zhangpeng" w:date="2022-01-28T18:00:00Z"/>
                <w:rFonts w:cs="Arial"/>
              </w:rPr>
            </w:pPr>
            <w:del w:id="19903" w:author="zhangpeng" w:date="2022-01-28T18:00:00Z">
              <w:r w:rsidRPr="001D386E" w:rsidDel="0017334F">
                <w:rPr>
                  <w:rFonts w:cs="Arial"/>
                  <w:lang w:eastAsia="ja-JP"/>
                </w:rPr>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1DA51FDD" w14:textId="7A5450C0" w:rsidR="001612FC" w:rsidRPr="001D386E" w:rsidDel="0017334F" w:rsidRDefault="001612FC" w:rsidP="00714FB2">
            <w:pPr>
              <w:pStyle w:val="TAC"/>
              <w:rPr>
                <w:del w:id="19904" w:author="zhangpeng" w:date="2022-01-28T18:00:00Z"/>
                <w:rFonts w:cs="Arial"/>
              </w:rPr>
            </w:pPr>
            <w:del w:id="19905" w:author="zhangpeng" w:date="2022-01-28T18:00:00Z">
              <w:r w:rsidRPr="001D386E" w:rsidDel="0017334F">
                <w:rPr>
                  <w:rFonts w:eastAsia="SimSun" w:cs="Arial"/>
                  <w:lang w:val="x-none" w:eastAsia="ja-JP"/>
                </w:rPr>
                <w:delText>TDD</w:delText>
              </w:r>
            </w:del>
          </w:p>
        </w:tc>
      </w:tr>
      <w:tr w:rsidR="001612FC" w:rsidRPr="001D386E" w:rsidDel="0017334F" w14:paraId="273B8C16" w14:textId="33700C0E" w:rsidTr="00714FB2">
        <w:tblPrEx>
          <w:tblLook w:val="04A0" w:firstRow="1" w:lastRow="0" w:firstColumn="1" w:lastColumn="0" w:noHBand="0" w:noVBand="1"/>
        </w:tblPrEx>
        <w:trPr>
          <w:trHeight w:val="191"/>
          <w:del w:id="19906"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1A992945" w14:textId="054DB933" w:rsidR="001612FC" w:rsidRPr="001D386E" w:rsidDel="0017334F" w:rsidRDefault="001612FC" w:rsidP="00714FB2">
            <w:pPr>
              <w:pStyle w:val="TAC"/>
              <w:rPr>
                <w:del w:id="19907" w:author="zhangpeng" w:date="2022-01-28T18:00:00Z"/>
                <w:rFonts w:cs="Arial"/>
              </w:rPr>
            </w:pPr>
            <w:del w:id="19908" w:author="zhangpeng" w:date="2022-01-28T18:00:00Z">
              <w:r w:rsidRPr="001D386E" w:rsidDel="0017334F">
                <w:rPr>
                  <w:rFonts w:cs="Arial"/>
                </w:rPr>
                <w:delText>CA_</w:delText>
              </w:r>
              <w:r w:rsidRPr="001D386E" w:rsidDel="0017334F">
                <w:rPr>
                  <w:rFonts w:cs="Arial"/>
                  <w:lang w:eastAsia="ja-JP"/>
                </w:rPr>
                <w:delText>3</w:delText>
              </w:r>
              <w:r w:rsidRPr="001D386E" w:rsidDel="0017334F">
                <w:rPr>
                  <w:rFonts w:cs="Arial"/>
                </w:rPr>
                <w:delText>A-</w:delText>
              </w:r>
              <w:r w:rsidRPr="001D386E" w:rsidDel="0017334F">
                <w:rPr>
                  <w:rFonts w:cs="Arial"/>
                  <w:lang w:eastAsia="ja-JP"/>
                </w:rPr>
                <w:delText>19</w:delText>
              </w:r>
              <w:r w:rsidRPr="001D386E" w:rsidDel="0017334F">
                <w:rPr>
                  <w:rFonts w:cs="Arial"/>
                </w:rPr>
                <w:delText>A-</w:delText>
              </w:r>
              <w:r w:rsidRPr="001D386E" w:rsidDel="0017334F">
                <w:rPr>
                  <w:rFonts w:cs="Arial"/>
                  <w:lang w:eastAsia="ja-JP"/>
                </w:rPr>
                <w:delText>4</w:delText>
              </w:r>
              <w:r w:rsidRPr="001D386E" w:rsidDel="0017334F">
                <w:rPr>
                  <w:rFonts w:cs="Arial"/>
                </w:rPr>
                <w:delText>2</w:delText>
              </w:r>
              <w:r w:rsidRPr="001D386E" w:rsidDel="0017334F">
                <w:rPr>
                  <w:rFonts w:cs="Arial"/>
                  <w:lang w:eastAsia="ja-JP"/>
                </w:rPr>
                <w:delText>D</w:delText>
              </w:r>
              <w:r w:rsidRPr="001D386E" w:rsidDel="0017334F">
                <w:rPr>
                  <w:rFonts w:cs="Arial"/>
                  <w:vertAlign w:val="superscript"/>
                  <w:lang w:eastAsia="ja-JP"/>
                </w:rPr>
                <w:delText>10</w:delText>
              </w:r>
            </w:del>
          </w:p>
        </w:tc>
        <w:tc>
          <w:tcPr>
            <w:tcW w:w="852" w:type="dxa"/>
            <w:tcBorders>
              <w:top w:val="single" w:sz="4" w:space="0" w:color="auto"/>
              <w:left w:val="single" w:sz="4" w:space="0" w:color="auto"/>
              <w:bottom w:val="single" w:sz="4" w:space="0" w:color="auto"/>
              <w:right w:val="single" w:sz="4" w:space="0" w:color="auto"/>
            </w:tcBorders>
            <w:hideMark/>
          </w:tcPr>
          <w:p w14:paraId="00D0F17F" w14:textId="4AD1DCC1" w:rsidR="001612FC" w:rsidRPr="001D386E" w:rsidDel="0017334F" w:rsidRDefault="001612FC" w:rsidP="00714FB2">
            <w:pPr>
              <w:pStyle w:val="TAC"/>
              <w:rPr>
                <w:del w:id="19909" w:author="zhangpeng" w:date="2022-01-28T18:00:00Z"/>
                <w:rFonts w:cs="Arial"/>
                <w:lang w:eastAsia="ja-JP"/>
              </w:rPr>
            </w:pPr>
            <w:del w:id="19910" w:author="zhangpeng" w:date="2022-01-28T18:00:00Z">
              <w:r w:rsidRPr="001D386E" w:rsidDel="0017334F">
                <w:rPr>
                  <w:rFonts w:cs="Arial"/>
                  <w:lang w:eastAsia="ja-JP"/>
                </w:rPr>
                <w:delText>42</w:delText>
              </w:r>
              <w:r w:rsidRPr="001D386E" w:rsidDel="0017334F">
                <w:rPr>
                  <w:rFonts w:eastAsia="SimSun"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tcPr>
          <w:p w14:paraId="6ACD35CE" w14:textId="700EA297" w:rsidR="001612FC" w:rsidRPr="001D386E" w:rsidDel="0017334F" w:rsidRDefault="001612FC" w:rsidP="00714FB2">
            <w:pPr>
              <w:pStyle w:val="TAC"/>
              <w:rPr>
                <w:del w:id="19911"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tcPr>
          <w:p w14:paraId="5D96012B" w14:textId="7C8069D2" w:rsidR="001612FC" w:rsidRPr="001D386E" w:rsidDel="0017334F" w:rsidRDefault="001612FC" w:rsidP="00714FB2">
            <w:pPr>
              <w:pStyle w:val="TAC"/>
              <w:rPr>
                <w:del w:id="19912"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5EB7B233" w14:textId="797FFBBE" w:rsidR="001612FC" w:rsidRPr="001D386E" w:rsidDel="0017334F" w:rsidRDefault="001612FC" w:rsidP="00714FB2">
            <w:pPr>
              <w:pStyle w:val="TAC"/>
              <w:rPr>
                <w:del w:id="19913" w:author="zhangpeng" w:date="2022-01-28T18:00:00Z"/>
                <w:rFonts w:cs="Arial"/>
              </w:rPr>
            </w:pPr>
            <w:del w:id="19914" w:author="zhangpeng" w:date="2022-01-28T18:00:00Z">
              <w:r w:rsidRPr="001D386E" w:rsidDel="0017334F">
                <w:rPr>
                  <w:rFonts w:cs="Arial"/>
                </w:rPr>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483C37BA" w14:textId="3DE99605" w:rsidR="001612FC" w:rsidRPr="001D386E" w:rsidDel="0017334F" w:rsidRDefault="001612FC" w:rsidP="00714FB2">
            <w:pPr>
              <w:pStyle w:val="TAC"/>
              <w:rPr>
                <w:del w:id="19915" w:author="zhangpeng" w:date="2022-01-28T18:00:00Z"/>
                <w:rFonts w:cs="Arial"/>
              </w:rPr>
            </w:pPr>
            <w:del w:id="19916" w:author="zhangpeng" w:date="2022-01-28T18:00:00Z">
              <w:r w:rsidRPr="001D386E" w:rsidDel="0017334F">
                <w:rPr>
                  <w:rFonts w:cs="Arial"/>
                </w:rPr>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4932B54F" w14:textId="5588B376" w:rsidR="001612FC" w:rsidRPr="001D386E" w:rsidDel="0017334F" w:rsidRDefault="001612FC" w:rsidP="00714FB2">
            <w:pPr>
              <w:pStyle w:val="TAC"/>
              <w:rPr>
                <w:del w:id="19917" w:author="zhangpeng" w:date="2022-01-28T18:00:00Z"/>
                <w:rFonts w:cs="Arial"/>
              </w:rPr>
            </w:pPr>
            <w:del w:id="19918" w:author="zhangpeng" w:date="2022-01-28T18:00:00Z">
              <w:r w:rsidRPr="001D386E" w:rsidDel="0017334F">
                <w:rPr>
                  <w:rFonts w:cs="Arial"/>
                </w:rPr>
                <w:delText>-93.</w:delText>
              </w:r>
              <w:r w:rsidRPr="001D386E" w:rsidDel="0017334F">
                <w:rPr>
                  <w:rFonts w:cs="Arial"/>
                  <w:lang w:eastAsia="ja-JP"/>
                </w:rPr>
                <w:delText>2</w:delText>
              </w:r>
            </w:del>
          </w:p>
        </w:tc>
        <w:tc>
          <w:tcPr>
            <w:tcW w:w="901" w:type="dxa"/>
            <w:tcBorders>
              <w:top w:val="single" w:sz="4" w:space="0" w:color="auto"/>
              <w:left w:val="single" w:sz="4" w:space="0" w:color="auto"/>
              <w:bottom w:val="single" w:sz="4" w:space="0" w:color="auto"/>
              <w:right w:val="single" w:sz="4" w:space="0" w:color="auto"/>
            </w:tcBorders>
            <w:hideMark/>
          </w:tcPr>
          <w:p w14:paraId="39627044" w14:textId="78598D75" w:rsidR="001612FC" w:rsidRPr="001D386E" w:rsidDel="0017334F" w:rsidRDefault="001612FC" w:rsidP="00714FB2">
            <w:pPr>
              <w:pStyle w:val="TAC"/>
              <w:rPr>
                <w:del w:id="19919" w:author="zhangpeng" w:date="2022-01-28T18:00:00Z"/>
                <w:rFonts w:cs="Arial"/>
              </w:rPr>
            </w:pPr>
            <w:del w:id="19920" w:author="zhangpeng" w:date="2022-01-28T18:00:00Z">
              <w:r w:rsidRPr="001D386E" w:rsidDel="0017334F">
                <w:rPr>
                  <w:rFonts w:cs="Arial"/>
                </w:rPr>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1079AF02" w14:textId="48099A44" w:rsidR="001612FC" w:rsidRPr="001D386E" w:rsidDel="0017334F" w:rsidRDefault="001612FC" w:rsidP="00714FB2">
            <w:pPr>
              <w:pStyle w:val="TAC"/>
              <w:rPr>
                <w:del w:id="19921" w:author="zhangpeng" w:date="2022-01-28T18:00:00Z"/>
                <w:rFonts w:cs="Arial"/>
              </w:rPr>
            </w:pPr>
            <w:del w:id="19922" w:author="zhangpeng" w:date="2022-01-28T18:00:00Z">
              <w:r w:rsidRPr="001D386E" w:rsidDel="0017334F">
                <w:rPr>
                  <w:rFonts w:eastAsia="SimSun" w:cs="Arial"/>
                  <w:lang w:val="x-none" w:eastAsia="ja-JP"/>
                </w:rPr>
                <w:delText>TDD</w:delText>
              </w:r>
            </w:del>
          </w:p>
        </w:tc>
      </w:tr>
      <w:tr w:rsidR="001612FC" w:rsidRPr="001D386E" w:rsidDel="0017334F" w14:paraId="079EFF96" w14:textId="08027409" w:rsidTr="00714FB2">
        <w:trPr>
          <w:trHeight w:val="191"/>
          <w:del w:id="19923" w:author="zhangpeng" w:date="2022-01-28T18:00:00Z"/>
        </w:trPr>
        <w:tc>
          <w:tcPr>
            <w:tcW w:w="1986" w:type="dxa"/>
            <w:shd w:val="clear" w:color="auto" w:fill="auto"/>
            <w:vAlign w:val="center"/>
          </w:tcPr>
          <w:p w14:paraId="3279EFD9" w14:textId="5B3B9CE4" w:rsidR="001612FC" w:rsidRPr="001D386E" w:rsidDel="0017334F" w:rsidRDefault="001612FC" w:rsidP="00714FB2">
            <w:pPr>
              <w:pStyle w:val="TAC"/>
              <w:rPr>
                <w:del w:id="19924" w:author="zhangpeng" w:date="2022-01-28T18:00:00Z"/>
                <w:rFonts w:cs="Arial"/>
                <w:lang w:eastAsia="ja-JP"/>
              </w:rPr>
            </w:pPr>
            <w:del w:id="19925" w:author="zhangpeng" w:date="2022-01-28T18:00:00Z">
              <w:r w:rsidRPr="001D386E" w:rsidDel="0017334F">
                <w:rPr>
                  <w:rFonts w:cs="Arial"/>
                  <w:lang w:eastAsia="ja-JP"/>
                </w:rPr>
                <w:delText>CA_</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21A-42</w:delText>
              </w:r>
              <w:r w:rsidRPr="001D386E" w:rsidDel="0017334F">
                <w:rPr>
                  <w:rFonts w:cs="Arial"/>
                  <w:lang w:eastAsia="ja-JP"/>
                </w:rPr>
                <w:delText>C</w:delText>
              </w:r>
              <w:r w:rsidRPr="001D386E" w:rsidDel="0017334F">
                <w:rPr>
                  <w:rFonts w:cs="Arial" w:hint="eastAsia"/>
                  <w:vertAlign w:val="superscript"/>
                  <w:lang w:eastAsia="ja-JP"/>
                </w:rPr>
                <w:delText>1,2</w:delText>
              </w:r>
            </w:del>
          </w:p>
        </w:tc>
        <w:tc>
          <w:tcPr>
            <w:tcW w:w="852" w:type="dxa"/>
            <w:shd w:val="clear" w:color="auto" w:fill="auto"/>
            <w:vAlign w:val="center"/>
          </w:tcPr>
          <w:p w14:paraId="0AF33918" w14:textId="506E751D" w:rsidR="001612FC" w:rsidRPr="001D386E" w:rsidDel="0017334F" w:rsidRDefault="001612FC" w:rsidP="00714FB2">
            <w:pPr>
              <w:pStyle w:val="TAC"/>
              <w:rPr>
                <w:del w:id="19926" w:author="zhangpeng" w:date="2022-01-28T18:00:00Z"/>
                <w:rFonts w:cs="Arial"/>
                <w:lang w:eastAsia="ja-JP"/>
              </w:rPr>
            </w:pPr>
            <w:del w:id="19927" w:author="zhangpeng" w:date="2022-01-28T18:00:00Z">
              <w:r w:rsidRPr="001D386E" w:rsidDel="0017334F">
                <w:rPr>
                  <w:rFonts w:cs="Arial" w:hint="eastAsia"/>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2FE1F85B" w14:textId="388FC4FC" w:rsidR="001612FC" w:rsidRPr="001D386E" w:rsidDel="0017334F" w:rsidRDefault="001612FC" w:rsidP="00714FB2">
            <w:pPr>
              <w:pStyle w:val="TAC"/>
              <w:rPr>
                <w:del w:id="19928" w:author="zhangpeng" w:date="2022-01-28T18:00:00Z"/>
                <w:rFonts w:cs="Arial"/>
                <w:lang w:eastAsia="ja-JP"/>
              </w:rPr>
            </w:pPr>
          </w:p>
        </w:tc>
        <w:tc>
          <w:tcPr>
            <w:tcW w:w="887" w:type="dxa"/>
            <w:shd w:val="clear" w:color="auto" w:fill="auto"/>
            <w:vAlign w:val="center"/>
          </w:tcPr>
          <w:p w14:paraId="0B017C1A" w14:textId="7E84BD27" w:rsidR="001612FC" w:rsidRPr="001D386E" w:rsidDel="0017334F" w:rsidRDefault="001612FC" w:rsidP="00714FB2">
            <w:pPr>
              <w:pStyle w:val="TAC"/>
              <w:rPr>
                <w:del w:id="19929" w:author="zhangpeng" w:date="2022-01-28T18:00:00Z"/>
                <w:rFonts w:cs="Arial"/>
                <w:lang w:eastAsia="ja-JP"/>
              </w:rPr>
            </w:pPr>
          </w:p>
        </w:tc>
        <w:tc>
          <w:tcPr>
            <w:tcW w:w="768" w:type="dxa"/>
            <w:shd w:val="clear" w:color="auto" w:fill="auto"/>
          </w:tcPr>
          <w:p w14:paraId="53029808" w14:textId="144C5C21" w:rsidR="001612FC" w:rsidRPr="001D386E" w:rsidDel="0017334F" w:rsidRDefault="001612FC" w:rsidP="00714FB2">
            <w:pPr>
              <w:pStyle w:val="TAC"/>
              <w:rPr>
                <w:del w:id="19930" w:author="zhangpeng" w:date="2022-01-28T18:00:00Z"/>
                <w:rFonts w:cs="Arial"/>
                <w:lang w:eastAsia="ja-JP"/>
              </w:rPr>
            </w:pPr>
            <w:del w:id="19931" w:author="zhangpeng" w:date="2022-01-28T18:00:00Z">
              <w:r w:rsidRPr="001D386E" w:rsidDel="0017334F">
                <w:rPr>
                  <w:rFonts w:cs="Arial" w:hint="eastAsia"/>
                  <w:lang w:eastAsia="ja-JP"/>
                </w:rPr>
                <w:delText>-71.7</w:delText>
              </w:r>
            </w:del>
          </w:p>
        </w:tc>
        <w:tc>
          <w:tcPr>
            <w:tcW w:w="885" w:type="dxa"/>
            <w:shd w:val="clear" w:color="auto" w:fill="auto"/>
          </w:tcPr>
          <w:p w14:paraId="258F59A7" w14:textId="033EEFE6" w:rsidR="001612FC" w:rsidRPr="001D386E" w:rsidDel="0017334F" w:rsidRDefault="001612FC" w:rsidP="00714FB2">
            <w:pPr>
              <w:pStyle w:val="TAC"/>
              <w:rPr>
                <w:del w:id="19932" w:author="zhangpeng" w:date="2022-01-28T18:00:00Z"/>
                <w:rFonts w:cs="Arial"/>
                <w:lang w:eastAsia="ja-JP"/>
              </w:rPr>
            </w:pPr>
            <w:del w:id="19933" w:author="zhangpeng" w:date="2022-01-28T18:00:00Z">
              <w:r w:rsidRPr="001D386E" w:rsidDel="0017334F">
                <w:rPr>
                  <w:rFonts w:cs="Arial" w:hint="eastAsia"/>
                  <w:lang w:eastAsia="ja-JP"/>
                </w:rPr>
                <w:delText>-71.7</w:delText>
              </w:r>
            </w:del>
          </w:p>
        </w:tc>
        <w:tc>
          <w:tcPr>
            <w:tcW w:w="859" w:type="dxa"/>
            <w:shd w:val="clear" w:color="auto" w:fill="auto"/>
          </w:tcPr>
          <w:p w14:paraId="076F20FB" w14:textId="4D784136" w:rsidR="001612FC" w:rsidRPr="001D386E" w:rsidDel="0017334F" w:rsidRDefault="001612FC" w:rsidP="00714FB2">
            <w:pPr>
              <w:pStyle w:val="TAC"/>
              <w:rPr>
                <w:del w:id="19934" w:author="zhangpeng" w:date="2022-01-28T18:00:00Z"/>
                <w:rFonts w:cs="Arial"/>
                <w:lang w:eastAsia="ja-JP"/>
              </w:rPr>
            </w:pPr>
            <w:del w:id="19935" w:author="zhangpeng" w:date="2022-01-28T18:00:00Z">
              <w:r w:rsidRPr="001D386E" w:rsidDel="0017334F">
                <w:rPr>
                  <w:rFonts w:cs="Arial" w:hint="eastAsia"/>
                  <w:lang w:eastAsia="ja-JP"/>
                </w:rPr>
                <w:delText>-71.7</w:delText>
              </w:r>
            </w:del>
          </w:p>
        </w:tc>
        <w:tc>
          <w:tcPr>
            <w:tcW w:w="901" w:type="dxa"/>
            <w:shd w:val="clear" w:color="auto" w:fill="auto"/>
          </w:tcPr>
          <w:p w14:paraId="4D50F155" w14:textId="2A211692" w:rsidR="001612FC" w:rsidRPr="001D386E" w:rsidDel="0017334F" w:rsidRDefault="001612FC" w:rsidP="00714FB2">
            <w:pPr>
              <w:pStyle w:val="TAC"/>
              <w:rPr>
                <w:del w:id="19936" w:author="zhangpeng" w:date="2022-01-28T18:00:00Z"/>
                <w:rFonts w:cs="Arial"/>
                <w:lang w:eastAsia="ja-JP"/>
              </w:rPr>
            </w:pPr>
            <w:del w:id="19937" w:author="zhangpeng" w:date="2022-01-28T18:00:00Z">
              <w:r w:rsidRPr="001D386E" w:rsidDel="0017334F">
                <w:rPr>
                  <w:rFonts w:cs="Arial" w:hint="eastAsia"/>
                  <w:lang w:eastAsia="ja-JP"/>
                </w:rPr>
                <w:delText>-71.7</w:delText>
              </w:r>
            </w:del>
          </w:p>
        </w:tc>
        <w:tc>
          <w:tcPr>
            <w:tcW w:w="839" w:type="dxa"/>
            <w:shd w:val="clear" w:color="auto" w:fill="auto"/>
            <w:vAlign w:val="center"/>
          </w:tcPr>
          <w:p w14:paraId="354733E7" w14:textId="526BAE16" w:rsidR="001612FC" w:rsidRPr="001D386E" w:rsidDel="0017334F" w:rsidRDefault="001612FC" w:rsidP="00714FB2">
            <w:pPr>
              <w:pStyle w:val="TAC"/>
              <w:rPr>
                <w:del w:id="19938" w:author="zhangpeng" w:date="2022-01-28T18:00:00Z"/>
                <w:rFonts w:cs="Arial"/>
                <w:lang w:eastAsia="ja-JP"/>
              </w:rPr>
            </w:pPr>
            <w:del w:id="19939" w:author="zhangpeng" w:date="2022-01-28T18:00:00Z">
              <w:r w:rsidRPr="001D386E" w:rsidDel="0017334F">
                <w:rPr>
                  <w:rFonts w:cs="Arial"/>
                  <w:lang w:eastAsia="ja-JP"/>
                </w:rPr>
                <w:delText>TDD</w:delText>
              </w:r>
            </w:del>
          </w:p>
        </w:tc>
      </w:tr>
      <w:tr w:rsidR="001612FC" w:rsidRPr="001D386E" w:rsidDel="0017334F" w14:paraId="0910C18E" w14:textId="4F6A1D2A" w:rsidTr="00714FB2">
        <w:trPr>
          <w:trHeight w:val="191"/>
          <w:del w:id="19940" w:author="zhangpeng" w:date="2022-01-28T18:00:00Z"/>
        </w:trPr>
        <w:tc>
          <w:tcPr>
            <w:tcW w:w="1986" w:type="dxa"/>
            <w:shd w:val="clear" w:color="auto" w:fill="auto"/>
            <w:vAlign w:val="center"/>
          </w:tcPr>
          <w:p w14:paraId="79BFC8B9" w14:textId="78BF9F0A" w:rsidR="001612FC" w:rsidRPr="001D386E" w:rsidDel="0017334F" w:rsidRDefault="001612FC" w:rsidP="00714FB2">
            <w:pPr>
              <w:pStyle w:val="TAC"/>
              <w:rPr>
                <w:del w:id="19941" w:author="zhangpeng" w:date="2022-01-28T18:00:00Z"/>
                <w:rFonts w:cs="Arial"/>
                <w:lang w:eastAsia="ja-JP"/>
              </w:rPr>
            </w:pPr>
            <w:del w:id="19942" w:author="zhangpeng" w:date="2022-01-28T18:00:00Z">
              <w:r w:rsidRPr="001D386E" w:rsidDel="0017334F">
                <w:rPr>
                  <w:rFonts w:cs="Arial"/>
                  <w:lang w:eastAsia="ja-JP"/>
                </w:rPr>
                <w:delText>CA_</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21A-42</w:delText>
              </w:r>
              <w:r w:rsidRPr="001D386E" w:rsidDel="0017334F">
                <w:rPr>
                  <w:rFonts w:cs="Arial"/>
                  <w:lang w:eastAsia="ja-JP"/>
                </w:rPr>
                <w:delText>C</w:delText>
              </w:r>
              <w:r w:rsidRPr="001D386E" w:rsidDel="0017334F">
                <w:rPr>
                  <w:rFonts w:cs="Arial" w:hint="eastAsia"/>
                  <w:vertAlign w:val="superscript"/>
                  <w:lang w:eastAsia="ja-JP"/>
                </w:rPr>
                <w:delText>3</w:delText>
              </w:r>
            </w:del>
          </w:p>
        </w:tc>
        <w:tc>
          <w:tcPr>
            <w:tcW w:w="852" w:type="dxa"/>
            <w:shd w:val="clear" w:color="auto" w:fill="auto"/>
            <w:vAlign w:val="center"/>
          </w:tcPr>
          <w:p w14:paraId="4D8459FE" w14:textId="6F1AC58B" w:rsidR="001612FC" w:rsidRPr="001D386E" w:rsidDel="0017334F" w:rsidRDefault="001612FC" w:rsidP="00714FB2">
            <w:pPr>
              <w:pStyle w:val="TAC"/>
              <w:rPr>
                <w:del w:id="19943" w:author="zhangpeng" w:date="2022-01-28T18:00:00Z"/>
                <w:rFonts w:cs="Arial"/>
                <w:lang w:eastAsia="ja-JP"/>
              </w:rPr>
            </w:pPr>
            <w:del w:id="19944" w:author="zhangpeng" w:date="2022-01-28T18:00:00Z">
              <w:r w:rsidRPr="001D386E" w:rsidDel="0017334F">
                <w:rPr>
                  <w:rFonts w:cs="Arial" w:hint="eastAsia"/>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697D379E" w14:textId="71195057" w:rsidR="001612FC" w:rsidRPr="001D386E" w:rsidDel="0017334F" w:rsidRDefault="001612FC" w:rsidP="00714FB2">
            <w:pPr>
              <w:pStyle w:val="TAC"/>
              <w:rPr>
                <w:del w:id="19945" w:author="zhangpeng" w:date="2022-01-28T18:00:00Z"/>
                <w:rFonts w:cs="Arial"/>
                <w:lang w:eastAsia="ja-JP"/>
              </w:rPr>
            </w:pPr>
          </w:p>
        </w:tc>
        <w:tc>
          <w:tcPr>
            <w:tcW w:w="887" w:type="dxa"/>
            <w:shd w:val="clear" w:color="auto" w:fill="auto"/>
            <w:vAlign w:val="center"/>
          </w:tcPr>
          <w:p w14:paraId="03CB9A25" w14:textId="732C1AB4" w:rsidR="001612FC" w:rsidRPr="001D386E" w:rsidDel="0017334F" w:rsidRDefault="001612FC" w:rsidP="00714FB2">
            <w:pPr>
              <w:pStyle w:val="TAC"/>
              <w:rPr>
                <w:del w:id="19946" w:author="zhangpeng" w:date="2022-01-28T18:00:00Z"/>
                <w:rFonts w:cs="Arial"/>
                <w:lang w:eastAsia="ja-JP"/>
              </w:rPr>
            </w:pPr>
          </w:p>
        </w:tc>
        <w:tc>
          <w:tcPr>
            <w:tcW w:w="768" w:type="dxa"/>
            <w:shd w:val="clear" w:color="auto" w:fill="auto"/>
          </w:tcPr>
          <w:p w14:paraId="34E52694" w14:textId="7E096A64" w:rsidR="001612FC" w:rsidRPr="001D386E" w:rsidDel="0017334F" w:rsidRDefault="001612FC" w:rsidP="00714FB2">
            <w:pPr>
              <w:pStyle w:val="TAC"/>
              <w:rPr>
                <w:del w:id="19947" w:author="zhangpeng" w:date="2022-01-28T18:00:00Z"/>
                <w:rFonts w:cs="Arial"/>
                <w:lang w:eastAsia="ja-JP"/>
              </w:rPr>
            </w:pPr>
            <w:del w:id="19948" w:author="zhangpeng" w:date="2022-01-28T18:00:00Z">
              <w:r w:rsidRPr="001D386E" w:rsidDel="0017334F">
                <w:rPr>
                  <w:rFonts w:cs="Arial"/>
                  <w:lang w:eastAsia="ja-JP"/>
                </w:rPr>
                <w:delText>-97.1</w:delText>
              </w:r>
            </w:del>
          </w:p>
        </w:tc>
        <w:tc>
          <w:tcPr>
            <w:tcW w:w="885" w:type="dxa"/>
            <w:shd w:val="clear" w:color="auto" w:fill="auto"/>
          </w:tcPr>
          <w:p w14:paraId="5605CAE4" w14:textId="4A437A09" w:rsidR="001612FC" w:rsidRPr="001D386E" w:rsidDel="0017334F" w:rsidRDefault="001612FC" w:rsidP="00714FB2">
            <w:pPr>
              <w:pStyle w:val="TAC"/>
              <w:rPr>
                <w:del w:id="19949" w:author="zhangpeng" w:date="2022-01-28T18:00:00Z"/>
                <w:rFonts w:cs="Arial"/>
                <w:lang w:eastAsia="ja-JP"/>
              </w:rPr>
            </w:pPr>
            <w:del w:id="19950" w:author="zhangpeng" w:date="2022-01-28T18:00:00Z">
              <w:r w:rsidRPr="001D386E" w:rsidDel="0017334F">
                <w:rPr>
                  <w:rFonts w:cs="Arial"/>
                  <w:lang w:eastAsia="ja-JP"/>
                </w:rPr>
                <w:delText>-94.7</w:delText>
              </w:r>
            </w:del>
          </w:p>
        </w:tc>
        <w:tc>
          <w:tcPr>
            <w:tcW w:w="859" w:type="dxa"/>
            <w:shd w:val="clear" w:color="auto" w:fill="auto"/>
          </w:tcPr>
          <w:p w14:paraId="37455F7A" w14:textId="56D491FB" w:rsidR="001612FC" w:rsidRPr="001D386E" w:rsidDel="0017334F" w:rsidRDefault="001612FC" w:rsidP="00714FB2">
            <w:pPr>
              <w:pStyle w:val="TAC"/>
              <w:rPr>
                <w:del w:id="19951" w:author="zhangpeng" w:date="2022-01-28T18:00:00Z"/>
                <w:rFonts w:cs="Arial"/>
                <w:lang w:eastAsia="ja-JP"/>
              </w:rPr>
            </w:pPr>
            <w:del w:id="19952" w:author="zhangpeng" w:date="2022-01-28T18:00:00Z">
              <w:r w:rsidRPr="001D386E" w:rsidDel="0017334F">
                <w:rPr>
                  <w:rFonts w:cs="Arial"/>
                  <w:lang w:eastAsia="ja-JP"/>
                </w:rPr>
                <w:delText>-93.</w:delText>
              </w:r>
              <w:r w:rsidRPr="001D386E" w:rsidDel="0017334F">
                <w:rPr>
                  <w:rFonts w:cs="Arial" w:hint="eastAsia"/>
                  <w:lang w:eastAsia="ja-JP"/>
                </w:rPr>
                <w:delText>2</w:delText>
              </w:r>
            </w:del>
          </w:p>
        </w:tc>
        <w:tc>
          <w:tcPr>
            <w:tcW w:w="901" w:type="dxa"/>
            <w:shd w:val="clear" w:color="auto" w:fill="auto"/>
          </w:tcPr>
          <w:p w14:paraId="7B6C8C34" w14:textId="33F129CB" w:rsidR="001612FC" w:rsidRPr="001D386E" w:rsidDel="0017334F" w:rsidRDefault="001612FC" w:rsidP="00714FB2">
            <w:pPr>
              <w:pStyle w:val="TAC"/>
              <w:rPr>
                <w:del w:id="19953" w:author="zhangpeng" w:date="2022-01-28T18:00:00Z"/>
                <w:rFonts w:cs="Arial"/>
                <w:lang w:eastAsia="ja-JP"/>
              </w:rPr>
            </w:pPr>
            <w:del w:id="19954" w:author="zhangpeng" w:date="2022-01-28T18:00:00Z">
              <w:r w:rsidRPr="001D386E" w:rsidDel="0017334F">
                <w:rPr>
                  <w:rFonts w:cs="Arial"/>
                  <w:lang w:eastAsia="ja-JP"/>
                </w:rPr>
                <w:delText>-92.5</w:delText>
              </w:r>
            </w:del>
          </w:p>
        </w:tc>
        <w:tc>
          <w:tcPr>
            <w:tcW w:w="839" w:type="dxa"/>
            <w:shd w:val="clear" w:color="auto" w:fill="auto"/>
            <w:vAlign w:val="center"/>
          </w:tcPr>
          <w:p w14:paraId="0E4BB2A3" w14:textId="45DD21E5" w:rsidR="001612FC" w:rsidRPr="001D386E" w:rsidDel="0017334F" w:rsidRDefault="001612FC" w:rsidP="00714FB2">
            <w:pPr>
              <w:pStyle w:val="TAC"/>
              <w:rPr>
                <w:del w:id="19955" w:author="zhangpeng" w:date="2022-01-28T18:00:00Z"/>
                <w:rFonts w:cs="Arial"/>
                <w:lang w:eastAsia="ja-JP"/>
              </w:rPr>
            </w:pPr>
            <w:del w:id="19956" w:author="zhangpeng" w:date="2022-01-28T18:00:00Z">
              <w:r w:rsidRPr="001D386E" w:rsidDel="0017334F">
                <w:rPr>
                  <w:rFonts w:cs="Arial"/>
                  <w:lang w:eastAsia="ja-JP"/>
                </w:rPr>
                <w:delText>TDD</w:delText>
              </w:r>
            </w:del>
          </w:p>
        </w:tc>
      </w:tr>
      <w:tr w:rsidR="001612FC" w:rsidRPr="001D386E" w:rsidDel="0017334F" w14:paraId="751BC8E6" w14:textId="24A919E3" w:rsidTr="00714FB2">
        <w:tblPrEx>
          <w:tblLook w:val="04A0" w:firstRow="1" w:lastRow="0" w:firstColumn="1" w:lastColumn="0" w:noHBand="0" w:noVBand="1"/>
        </w:tblPrEx>
        <w:trPr>
          <w:trHeight w:val="191"/>
          <w:del w:id="19957"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62DE09C0" w14:textId="52E4D65B" w:rsidR="001612FC" w:rsidRPr="001D386E" w:rsidDel="0017334F" w:rsidRDefault="001612FC" w:rsidP="00714FB2">
            <w:pPr>
              <w:pStyle w:val="TAC"/>
              <w:rPr>
                <w:del w:id="19958" w:author="zhangpeng" w:date="2022-01-28T18:00:00Z"/>
                <w:rFonts w:cs="Arial"/>
                <w:lang w:eastAsia="ja-JP"/>
              </w:rPr>
            </w:pPr>
            <w:del w:id="19959" w:author="zhangpeng" w:date="2022-01-28T18:00:00Z">
              <w:r w:rsidRPr="001D386E" w:rsidDel="0017334F">
                <w:rPr>
                  <w:rFonts w:cs="Arial"/>
                  <w:lang w:eastAsia="ja-JP"/>
                </w:rPr>
                <w:delText>CA_3A-21A-42D</w:delText>
              </w:r>
              <w:r w:rsidRPr="001D386E" w:rsidDel="0017334F">
                <w:rPr>
                  <w:rFonts w:cs="Arial"/>
                  <w:vertAlign w:val="superscript"/>
                  <w:lang w:eastAsia="ja-JP"/>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7B28E82F" w14:textId="231E9AA2" w:rsidR="001612FC" w:rsidRPr="001D386E" w:rsidDel="0017334F" w:rsidRDefault="001612FC" w:rsidP="00714FB2">
            <w:pPr>
              <w:pStyle w:val="TAC"/>
              <w:rPr>
                <w:del w:id="19960" w:author="zhangpeng" w:date="2022-01-28T18:00:00Z"/>
                <w:rFonts w:cs="Arial"/>
                <w:lang w:eastAsia="ja-JP"/>
              </w:rPr>
            </w:pPr>
            <w:del w:id="19961" w:author="zhangpeng" w:date="2022-01-28T18:00:00Z">
              <w:r w:rsidRPr="001D386E" w:rsidDel="0017334F">
                <w:rPr>
                  <w:rFonts w:cs="Arial"/>
                  <w:lang w:eastAsia="ja-JP"/>
                </w:rPr>
                <w:delText>42</w:delText>
              </w:r>
              <w:r w:rsidRPr="001D386E" w:rsidDel="0017334F">
                <w:rPr>
                  <w:rFonts w:eastAsia="SimSun"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B604051" w14:textId="681EFC36" w:rsidR="001612FC" w:rsidRPr="001D386E" w:rsidDel="0017334F" w:rsidRDefault="001612FC" w:rsidP="00714FB2">
            <w:pPr>
              <w:pStyle w:val="TAC"/>
              <w:rPr>
                <w:del w:id="19962"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6905D55" w14:textId="07BE88C6" w:rsidR="001612FC" w:rsidRPr="001D386E" w:rsidDel="0017334F" w:rsidRDefault="001612FC" w:rsidP="00714FB2">
            <w:pPr>
              <w:pStyle w:val="TAC"/>
              <w:rPr>
                <w:del w:id="19963"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4B597419" w14:textId="3391CFA6" w:rsidR="001612FC" w:rsidRPr="001D386E" w:rsidDel="0017334F" w:rsidRDefault="001612FC" w:rsidP="00714FB2">
            <w:pPr>
              <w:pStyle w:val="TAC"/>
              <w:rPr>
                <w:del w:id="19964" w:author="zhangpeng" w:date="2022-01-28T18:00:00Z"/>
                <w:rFonts w:cs="Arial"/>
                <w:lang w:eastAsia="ja-JP"/>
              </w:rPr>
            </w:pPr>
            <w:del w:id="19965" w:author="zhangpeng" w:date="2022-01-28T18:00:00Z">
              <w:r w:rsidRPr="001D386E" w:rsidDel="0017334F">
                <w:rPr>
                  <w:rFonts w:cs="Arial"/>
                  <w:lang w:eastAsia="ja-JP"/>
                </w:rPr>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41C7C457" w14:textId="7BD7E439" w:rsidR="001612FC" w:rsidRPr="001D386E" w:rsidDel="0017334F" w:rsidRDefault="001612FC" w:rsidP="00714FB2">
            <w:pPr>
              <w:pStyle w:val="TAC"/>
              <w:rPr>
                <w:del w:id="19966" w:author="zhangpeng" w:date="2022-01-28T18:00:00Z"/>
                <w:rFonts w:cs="Arial"/>
                <w:lang w:eastAsia="ja-JP"/>
              </w:rPr>
            </w:pPr>
            <w:del w:id="19967" w:author="zhangpeng" w:date="2022-01-28T18:00:00Z">
              <w:r w:rsidRPr="001D386E" w:rsidDel="0017334F">
                <w:rPr>
                  <w:rFonts w:cs="Arial"/>
                  <w:lang w:eastAsia="ja-JP"/>
                </w:rPr>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27C40E9B" w14:textId="245B6581" w:rsidR="001612FC" w:rsidRPr="001D386E" w:rsidDel="0017334F" w:rsidRDefault="001612FC" w:rsidP="00714FB2">
            <w:pPr>
              <w:pStyle w:val="TAC"/>
              <w:rPr>
                <w:del w:id="19968" w:author="zhangpeng" w:date="2022-01-28T18:00:00Z"/>
                <w:rFonts w:cs="Arial"/>
                <w:lang w:eastAsia="ja-JP"/>
              </w:rPr>
            </w:pPr>
            <w:del w:id="19969" w:author="zhangpeng" w:date="2022-01-28T18:00:00Z">
              <w:r w:rsidRPr="001D386E" w:rsidDel="0017334F">
                <w:rPr>
                  <w:rFonts w:cs="Arial"/>
                  <w:lang w:eastAsia="ja-JP"/>
                </w:rPr>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27711159" w14:textId="6151D702" w:rsidR="001612FC" w:rsidRPr="001D386E" w:rsidDel="0017334F" w:rsidRDefault="001612FC" w:rsidP="00714FB2">
            <w:pPr>
              <w:pStyle w:val="TAC"/>
              <w:rPr>
                <w:del w:id="19970" w:author="zhangpeng" w:date="2022-01-28T18:00:00Z"/>
                <w:rFonts w:cs="Arial"/>
                <w:lang w:eastAsia="ja-JP"/>
              </w:rPr>
            </w:pPr>
            <w:del w:id="19971" w:author="zhangpeng" w:date="2022-01-28T18:00:00Z">
              <w:r w:rsidRPr="001D386E" w:rsidDel="0017334F">
                <w:rPr>
                  <w:rFonts w:cs="Arial"/>
                  <w:lang w:eastAsia="ja-JP"/>
                </w:rPr>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37B35049" w14:textId="1BB25D11" w:rsidR="001612FC" w:rsidRPr="001D386E" w:rsidDel="0017334F" w:rsidRDefault="001612FC" w:rsidP="00714FB2">
            <w:pPr>
              <w:pStyle w:val="TAC"/>
              <w:rPr>
                <w:del w:id="19972" w:author="zhangpeng" w:date="2022-01-28T18:00:00Z"/>
                <w:rFonts w:cs="Arial"/>
                <w:lang w:eastAsia="ja-JP"/>
              </w:rPr>
            </w:pPr>
            <w:del w:id="19973" w:author="zhangpeng" w:date="2022-01-28T18:00:00Z">
              <w:r w:rsidRPr="001D386E" w:rsidDel="0017334F">
                <w:rPr>
                  <w:rFonts w:cs="Arial"/>
                  <w:lang w:eastAsia="ja-JP"/>
                </w:rPr>
                <w:delText>TDD</w:delText>
              </w:r>
            </w:del>
          </w:p>
        </w:tc>
      </w:tr>
      <w:tr w:rsidR="001612FC" w:rsidRPr="001D386E" w:rsidDel="0017334F" w14:paraId="14677455" w14:textId="36400503" w:rsidTr="00714FB2">
        <w:tblPrEx>
          <w:tblLook w:val="04A0" w:firstRow="1" w:lastRow="0" w:firstColumn="1" w:lastColumn="0" w:noHBand="0" w:noVBand="1"/>
        </w:tblPrEx>
        <w:trPr>
          <w:trHeight w:val="191"/>
          <w:del w:id="19974"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45F70B3A" w14:textId="0871ED80" w:rsidR="001612FC" w:rsidRPr="001D386E" w:rsidDel="0017334F" w:rsidRDefault="001612FC" w:rsidP="00714FB2">
            <w:pPr>
              <w:pStyle w:val="TAC"/>
              <w:rPr>
                <w:del w:id="19975" w:author="zhangpeng" w:date="2022-01-28T18:00:00Z"/>
                <w:rFonts w:cs="Arial"/>
                <w:lang w:eastAsia="ja-JP"/>
              </w:rPr>
            </w:pPr>
            <w:del w:id="19976" w:author="zhangpeng" w:date="2022-01-28T18:00:00Z">
              <w:r w:rsidRPr="001D386E" w:rsidDel="0017334F">
                <w:rPr>
                  <w:rFonts w:cs="Arial"/>
                  <w:lang w:eastAsia="ja-JP"/>
                </w:rPr>
                <w:delText>CA_3A-21A-42D</w:delText>
              </w:r>
              <w:r w:rsidRPr="001D386E" w:rsidDel="0017334F">
                <w:rPr>
                  <w:rFonts w:cs="Arial"/>
                  <w:vertAlign w:val="superscript"/>
                  <w:lang w:eastAsia="ja-JP"/>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31768AA9" w14:textId="3EC43414" w:rsidR="001612FC" w:rsidRPr="001D386E" w:rsidDel="0017334F" w:rsidRDefault="001612FC" w:rsidP="00714FB2">
            <w:pPr>
              <w:pStyle w:val="TAC"/>
              <w:rPr>
                <w:del w:id="19977" w:author="zhangpeng" w:date="2022-01-28T18:00:00Z"/>
                <w:rFonts w:cs="Arial"/>
                <w:lang w:eastAsia="ja-JP"/>
              </w:rPr>
            </w:pPr>
            <w:del w:id="19978" w:author="zhangpeng" w:date="2022-01-28T18:00:00Z">
              <w:r w:rsidRPr="001D386E" w:rsidDel="0017334F">
                <w:rPr>
                  <w:rFonts w:cs="Arial"/>
                  <w:lang w:eastAsia="ja-JP"/>
                </w:rPr>
                <w:delText>42</w:delText>
              </w:r>
              <w:r w:rsidRPr="001D386E" w:rsidDel="0017334F">
                <w:rPr>
                  <w:rFonts w:eastAsia="SimSun"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BB24006" w14:textId="080EC86C" w:rsidR="001612FC" w:rsidRPr="001D386E" w:rsidDel="0017334F" w:rsidRDefault="001612FC" w:rsidP="00714FB2">
            <w:pPr>
              <w:pStyle w:val="TAC"/>
              <w:rPr>
                <w:del w:id="19979"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04EFCB8" w14:textId="3A2B92F4" w:rsidR="001612FC" w:rsidRPr="001D386E" w:rsidDel="0017334F" w:rsidRDefault="001612FC" w:rsidP="00714FB2">
            <w:pPr>
              <w:pStyle w:val="TAC"/>
              <w:rPr>
                <w:del w:id="19980"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2142172E" w14:textId="34B16B90" w:rsidR="001612FC" w:rsidRPr="001D386E" w:rsidDel="0017334F" w:rsidRDefault="001612FC" w:rsidP="00714FB2">
            <w:pPr>
              <w:pStyle w:val="TAC"/>
              <w:rPr>
                <w:del w:id="19981" w:author="zhangpeng" w:date="2022-01-28T18:00:00Z"/>
                <w:rFonts w:cs="Arial"/>
                <w:lang w:eastAsia="ja-JP"/>
              </w:rPr>
            </w:pPr>
            <w:del w:id="19982" w:author="zhangpeng" w:date="2022-01-28T18:00:00Z">
              <w:r w:rsidRPr="001D386E" w:rsidDel="0017334F">
                <w:rPr>
                  <w:rFonts w:cs="Arial"/>
                  <w:lang w:eastAsia="ja-JP"/>
                </w:rPr>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7F800EC2" w14:textId="157853C0" w:rsidR="001612FC" w:rsidRPr="001D386E" w:rsidDel="0017334F" w:rsidRDefault="001612FC" w:rsidP="00714FB2">
            <w:pPr>
              <w:pStyle w:val="TAC"/>
              <w:rPr>
                <w:del w:id="19983" w:author="zhangpeng" w:date="2022-01-28T18:00:00Z"/>
                <w:rFonts w:cs="Arial"/>
                <w:lang w:eastAsia="ja-JP"/>
              </w:rPr>
            </w:pPr>
            <w:del w:id="19984" w:author="zhangpeng" w:date="2022-01-28T18:00:00Z">
              <w:r w:rsidRPr="001D386E" w:rsidDel="0017334F">
                <w:rPr>
                  <w:rFonts w:cs="Arial"/>
                  <w:lang w:eastAsia="ja-JP"/>
                </w:rPr>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6EC31A84" w14:textId="44319776" w:rsidR="001612FC" w:rsidRPr="001D386E" w:rsidDel="0017334F" w:rsidRDefault="001612FC" w:rsidP="00714FB2">
            <w:pPr>
              <w:pStyle w:val="TAC"/>
              <w:rPr>
                <w:del w:id="19985" w:author="zhangpeng" w:date="2022-01-28T18:00:00Z"/>
                <w:rFonts w:cs="Arial"/>
                <w:lang w:eastAsia="ja-JP"/>
              </w:rPr>
            </w:pPr>
            <w:del w:id="19986" w:author="zhangpeng" w:date="2022-01-28T18:00:00Z">
              <w:r w:rsidRPr="001D386E" w:rsidDel="0017334F">
                <w:rPr>
                  <w:rFonts w:cs="Arial"/>
                  <w:lang w:eastAsia="ja-JP"/>
                </w:rPr>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4DDD257A" w14:textId="3D8C51E0" w:rsidR="001612FC" w:rsidRPr="001D386E" w:rsidDel="0017334F" w:rsidRDefault="001612FC" w:rsidP="00714FB2">
            <w:pPr>
              <w:pStyle w:val="TAC"/>
              <w:rPr>
                <w:del w:id="19987" w:author="zhangpeng" w:date="2022-01-28T18:00:00Z"/>
                <w:rFonts w:cs="Arial"/>
                <w:lang w:eastAsia="ja-JP"/>
              </w:rPr>
            </w:pPr>
            <w:del w:id="19988" w:author="zhangpeng" w:date="2022-01-28T18:00:00Z">
              <w:r w:rsidRPr="001D386E" w:rsidDel="0017334F">
                <w:rPr>
                  <w:rFonts w:cs="Arial"/>
                  <w:lang w:eastAsia="ja-JP"/>
                </w:rPr>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37F385F9" w14:textId="4B2DC734" w:rsidR="001612FC" w:rsidRPr="001D386E" w:rsidDel="0017334F" w:rsidRDefault="001612FC" w:rsidP="00714FB2">
            <w:pPr>
              <w:pStyle w:val="TAC"/>
              <w:rPr>
                <w:del w:id="19989" w:author="zhangpeng" w:date="2022-01-28T18:00:00Z"/>
                <w:rFonts w:cs="Arial"/>
                <w:lang w:eastAsia="ja-JP"/>
              </w:rPr>
            </w:pPr>
            <w:del w:id="19990" w:author="zhangpeng" w:date="2022-01-28T18:00:00Z">
              <w:r w:rsidRPr="001D386E" w:rsidDel="0017334F">
                <w:rPr>
                  <w:rFonts w:cs="Arial"/>
                  <w:lang w:eastAsia="ja-JP"/>
                </w:rPr>
                <w:delText>TDD</w:delText>
              </w:r>
            </w:del>
          </w:p>
        </w:tc>
      </w:tr>
      <w:tr w:rsidR="001612FC" w:rsidRPr="001D386E" w:rsidDel="0017334F" w14:paraId="4096C271" w14:textId="719150A6" w:rsidTr="00714FB2">
        <w:trPr>
          <w:trHeight w:val="191"/>
          <w:del w:id="19991" w:author="zhangpeng" w:date="2022-01-28T18:00:00Z"/>
        </w:trPr>
        <w:tc>
          <w:tcPr>
            <w:tcW w:w="1986" w:type="dxa"/>
            <w:shd w:val="clear" w:color="auto" w:fill="auto"/>
            <w:vAlign w:val="center"/>
          </w:tcPr>
          <w:p w14:paraId="5FE6904F" w14:textId="4E5AF77C" w:rsidR="001612FC" w:rsidRPr="001D386E" w:rsidDel="0017334F" w:rsidRDefault="001612FC" w:rsidP="00714FB2">
            <w:pPr>
              <w:pStyle w:val="TAC"/>
              <w:rPr>
                <w:del w:id="19992" w:author="zhangpeng" w:date="2022-01-28T18:00:00Z"/>
                <w:rFonts w:cs="Arial"/>
              </w:rPr>
            </w:pPr>
            <w:del w:id="19993"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eastAsia="SimSun" w:cs="Arial" w:hint="eastAsia"/>
                  <w:lang w:eastAsia="zh-CN"/>
                </w:rPr>
                <w:delText>28</w:delText>
              </w:r>
              <w:r w:rsidRPr="001D386E" w:rsidDel="0017334F">
                <w:rPr>
                  <w:rFonts w:cs="Arial"/>
                </w:rPr>
                <w:delText>A-</w:delText>
              </w:r>
              <w:r w:rsidRPr="001D386E" w:rsidDel="0017334F">
                <w:rPr>
                  <w:rFonts w:cs="Arial" w:hint="eastAsia"/>
                  <w:lang w:eastAsia="ja-JP"/>
                </w:rPr>
                <w:delText>4</w:delText>
              </w:r>
              <w:r w:rsidRPr="001D386E" w:rsidDel="0017334F">
                <w:rPr>
                  <w:rFonts w:eastAsia="SimSun" w:cs="Arial" w:hint="eastAsia"/>
                  <w:lang w:eastAsia="zh-CN"/>
                </w:rPr>
                <w:delText>0C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2B3AFFB7" w14:textId="17F3CCC9" w:rsidR="001612FC" w:rsidRPr="001D386E" w:rsidDel="0017334F" w:rsidRDefault="001612FC" w:rsidP="00714FB2">
            <w:pPr>
              <w:pStyle w:val="TAC"/>
              <w:rPr>
                <w:del w:id="19994" w:author="zhangpeng" w:date="2022-01-28T18:00:00Z"/>
                <w:rFonts w:cs="Arial"/>
              </w:rPr>
            </w:pPr>
            <w:del w:id="19995" w:author="zhangpeng" w:date="2022-01-28T18:00:00Z">
              <w:r w:rsidRPr="001D386E" w:rsidDel="0017334F">
                <w:rPr>
                  <w:rFonts w:cs="Arial"/>
                  <w:lang w:eastAsia="ja-JP"/>
                </w:rPr>
                <w:delText>28</w:delText>
              </w:r>
            </w:del>
          </w:p>
        </w:tc>
        <w:tc>
          <w:tcPr>
            <w:tcW w:w="993" w:type="dxa"/>
            <w:shd w:val="clear" w:color="auto" w:fill="auto"/>
          </w:tcPr>
          <w:p w14:paraId="1170E13B" w14:textId="7F03F0F7" w:rsidR="001612FC" w:rsidRPr="001D386E" w:rsidDel="0017334F" w:rsidRDefault="001612FC" w:rsidP="00714FB2">
            <w:pPr>
              <w:pStyle w:val="TAC"/>
              <w:rPr>
                <w:del w:id="19996" w:author="zhangpeng" w:date="2022-01-28T18:00:00Z"/>
                <w:rFonts w:cs="Arial"/>
              </w:rPr>
            </w:pPr>
          </w:p>
        </w:tc>
        <w:tc>
          <w:tcPr>
            <w:tcW w:w="887" w:type="dxa"/>
            <w:shd w:val="clear" w:color="auto" w:fill="auto"/>
          </w:tcPr>
          <w:p w14:paraId="327D4E6E" w14:textId="55402B8A" w:rsidR="001612FC" w:rsidRPr="001D386E" w:rsidDel="0017334F" w:rsidRDefault="001612FC" w:rsidP="00714FB2">
            <w:pPr>
              <w:pStyle w:val="TAC"/>
              <w:rPr>
                <w:del w:id="19997" w:author="zhangpeng" w:date="2022-01-28T18:00:00Z"/>
                <w:rFonts w:cs="Arial"/>
              </w:rPr>
            </w:pPr>
          </w:p>
        </w:tc>
        <w:tc>
          <w:tcPr>
            <w:tcW w:w="768" w:type="dxa"/>
            <w:shd w:val="clear" w:color="auto" w:fill="auto"/>
          </w:tcPr>
          <w:p w14:paraId="0C369C12" w14:textId="571A52A4" w:rsidR="001612FC" w:rsidRPr="001D386E" w:rsidDel="0017334F" w:rsidRDefault="001612FC" w:rsidP="00714FB2">
            <w:pPr>
              <w:pStyle w:val="TAC"/>
              <w:rPr>
                <w:del w:id="19998" w:author="zhangpeng" w:date="2022-01-28T18:00:00Z"/>
                <w:rFonts w:cs="Arial"/>
              </w:rPr>
            </w:pPr>
            <w:del w:id="19999" w:author="zhangpeng" w:date="2022-01-28T18:00:00Z">
              <w:r w:rsidRPr="001D386E" w:rsidDel="0017334F">
                <w:rPr>
                  <w:rFonts w:eastAsia="SimSun" w:cs="Arial"/>
                  <w:lang w:eastAsia="zh-CN"/>
                </w:rPr>
                <w:delText>-60.7</w:delText>
              </w:r>
            </w:del>
          </w:p>
        </w:tc>
        <w:tc>
          <w:tcPr>
            <w:tcW w:w="885" w:type="dxa"/>
            <w:shd w:val="clear" w:color="auto" w:fill="auto"/>
          </w:tcPr>
          <w:p w14:paraId="260E044E" w14:textId="08F1F4B3" w:rsidR="001612FC" w:rsidRPr="001D386E" w:rsidDel="0017334F" w:rsidRDefault="001612FC" w:rsidP="00714FB2">
            <w:pPr>
              <w:pStyle w:val="TAC"/>
              <w:rPr>
                <w:del w:id="20000" w:author="zhangpeng" w:date="2022-01-28T18:00:00Z"/>
                <w:rFonts w:cs="Arial"/>
              </w:rPr>
            </w:pPr>
            <w:del w:id="20001" w:author="zhangpeng" w:date="2022-01-28T18:00:00Z">
              <w:r w:rsidRPr="001D386E" w:rsidDel="0017334F">
                <w:rPr>
                  <w:rFonts w:eastAsia="SimSun" w:cs="Arial"/>
                  <w:lang w:eastAsia="zh-CN"/>
                </w:rPr>
                <w:delText>-60.7</w:delText>
              </w:r>
            </w:del>
          </w:p>
        </w:tc>
        <w:tc>
          <w:tcPr>
            <w:tcW w:w="859" w:type="dxa"/>
            <w:shd w:val="clear" w:color="auto" w:fill="auto"/>
          </w:tcPr>
          <w:p w14:paraId="02C7ECCC" w14:textId="07C77C32" w:rsidR="001612FC" w:rsidRPr="001D386E" w:rsidDel="0017334F" w:rsidRDefault="001612FC" w:rsidP="00714FB2">
            <w:pPr>
              <w:pStyle w:val="TAC"/>
              <w:rPr>
                <w:del w:id="20002" w:author="zhangpeng" w:date="2022-01-28T18:00:00Z"/>
                <w:rFonts w:cs="Arial"/>
              </w:rPr>
            </w:pPr>
            <w:del w:id="20003" w:author="zhangpeng" w:date="2022-01-28T18:00:00Z">
              <w:r w:rsidRPr="001D386E" w:rsidDel="0017334F">
                <w:rPr>
                  <w:rFonts w:eastAsia="SimSun" w:cs="Arial"/>
                  <w:lang w:eastAsia="zh-CN"/>
                </w:rPr>
                <w:delText>-60.7</w:delText>
              </w:r>
            </w:del>
          </w:p>
        </w:tc>
        <w:tc>
          <w:tcPr>
            <w:tcW w:w="901" w:type="dxa"/>
            <w:shd w:val="clear" w:color="auto" w:fill="auto"/>
          </w:tcPr>
          <w:p w14:paraId="4AD3F406" w14:textId="58BF394C" w:rsidR="001612FC" w:rsidRPr="001D386E" w:rsidDel="0017334F" w:rsidRDefault="001612FC" w:rsidP="00714FB2">
            <w:pPr>
              <w:pStyle w:val="TAC"/>
              <w:rPr>
                <w:del w:id="20004" w:author="zhangpeng" w:date="2022-01-28T18:00:00Z"/>
                <w:rFonts w:cs="Arial"/>
              </w:rPr>
            </w:pPr>
            <w:del w:id="20005" w:author="zhangpeng" w:date="2022-01-28T18:00:00Z">
              <w:r w:rsidRPr="001D386E" w:rsidDel="0017334F">
                <w:rPr>
                  <w:rFonts w:eastAsia="SimSun" w:cs="Arial"/>
                  <w:lang w:eastAsia="zh-CN"/>
                </w:rPr>
                <w:delText>-60.7</w:delText>
              </w:r>
            </w:del>
          </w:p>
        </w:tc>
        <w:tc>
          <w:tcPr>
            <w:tcW w:w="839" w:type="dxa"/>
            <w:shd w:val="clear" w:color="auto" w:fill="auto"/>
            <w:vAlign w:val="center"/>
          </w:tcPr>
          <w:p w14:paraId="40456093" w14:textId="3B0608ED" w:rsidR="001612FC" w:rsidRPr="001D386E" w:rsidDel="0017334F" w:rsidRDefault="001612FC" w:rsidP="00714FB2">
            <w:pPr>
              <w:pStyle w:val="TAC"/>
              <w:rPr>
                <w:del w:id="20006" w:author="zhangpeng" w:date="2022-01-28T18:00:00Z"/>
                <w:rFonts w:cs="Arial"/>
              </w:rPr>
            </w:pPr>
            <w:del w:id="20007" w:author="zhangpeng" w:date="2022-01-28T18:00:00Z">
              <w:r w:rsidRPr="001D386E" w:rsidDel="0017334F">
                <w:rPr>
                  <w:rFonts w:cs="Arial"/>
                </w:rPr>
                <w:delText>FDD</w:delText>
              </w:r>
            </w:del>
          </w:p>
        </w:tc>
      </w:tr>
      <w:tr w:rsidR="001612FC" w:rsidRPr="001D386E" w:rsidDel="0017334F" w14:paraId="2F44EE0D" w14:textId="343F7161" w:rsidTr="00714FB2">
        <w:trPr>
          <w:trHeight w:val="191"/>
          <w:del w:id="20008" w:author="zhangpeng" w:date="2022-01-28T18:00:00Z"/>
        </w:trPr>
        <w:tc>
          <w:tcPr>
            <w:tcW w:w="1986" w:type="dxa"/>
            <w:shd w:val="clear" w:color="auto" w:fill="auto"/>
            <w:vAlign w:val="center"/>
          </w:tcPr>
          <w:p w14:paraId="72AE3720" w14:textId="033600EB" w:rsidR="001612FC" w:rsidRPr="001D386E" w:rsidDel="0017334F" w:rsidRDefault="001612FC" w:rsidP="00714FB2">
            <w:pPr>
              <w:pStyle w:val="TAC"/>
              <w:rPr>
                <w:del w:id="20009" w:author="zhangpeng" w:date="2022-01-28T18:00:00Z"/>
                <w:rFonts w:cs="Arial"/>
              </w:rPr>
            </w:pPr>
            <w:del w:id="20010"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eastAsia="SimSun" w:cs="Arial" w:hint="eastAsia"/>
                  <w:lang w:eastAsia="zh-CN"/>
                </w:rPr>
                <w:delText>28</w:delText>
              </w:r>
              <w:r w:rsidRPr="001D386E" w:rsidDel="0017334F">
                <w:rPr>
                  <w:rFonts w:cs="Arial"/>
                </w:rPr>
                <w:delText>A-</w:delText>
              </w:r>
              <w:r w:rsidRPr="001D386E" w:rsidDel="0017334F">
                <w:rPr>
                  <w:rFonts w:cs="Arial" w:hint="eastAsia"/>
                  <w:lang w:eastAsia="ja-JP"/>
                </w:rPr>
                <w:delText>4</w:delText>
              </w:r>
              <w:r w:rsidRPr="001D386E" w:rsidDel="0017334F">
                <w:rPr>
                  <w:rFonts w:eastAsia="SimSun" w:cs="Arial" w:hint="eastAsia"/>
                  <w:lang w:eastAsia="zh-CN"/>
                </w:rPr>
                <w:delText>0</w:delText>
              </w:r>
              <w:r w:rsidRPr="001D386E" w:rsidDel="0017334F">
                <w:rPr>
                  <w:rFonts w:eastAsia="SimSun" w:cs="Arial"/>
                  <w:lang w:eastAsia="zh-CN"/>
                </w:rPr>
                <w:delText>D</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2085AACE" w14:textId="49CDEFA4" w:rsidR="001612FC" w:rsidRPr="001D386E" w:rsidDel="0017334F" w:rsidRDefault="001612FC" w:rsidP="00714FB2">
            <w:pPr>
              <w:pStyle w:val="TAC"/>
              <w:rPr>
                <w:del w:id="20011" w:author="zhangpeng" w:date="2022-01-28T18:00:00Z"/>
                <w:rFonts w:cs="Arial"/>
                <w:lang w:eastAsia="ja-JP"/>
              </w:rPr>
            </w:pPr>
            <w:del w:id="20012" w:author="zhangpeng" w:date="2022-01-28T18:00:00Z">
              <w:r w:rsidRPr="001D386E" w:rsidDel="0017334F">
                <w:rPr>
                  <w:rFonts w:cs="Arial"/>
                  <w:lang w:eastAsia="ja-JP"/>
                </w:rPr>
                <w:delText>28</w:delText>
              </w:r>
            </w:del>
          </w:p>
        </w:tc>
        <w:tc>
          <w:tcPr>
            <w:tcW w:w="993" w:type="dxa"/>
            <w:shd w:val="clear" w:color="auto" w:fill="auto"/>
          </w:tcPr>
          <w:p w14:paraId="42F67521" w14:textId="7C6F503A" w:rsidR="001612FC" w:rsidRPr="001D386E" w:rsidDel="0017334F" w:rsidRDefault="001612FC" w:rsidP="00714FB2">
            <w:pPr>
              <w:pStyle w:val="TAC"/>
              <w:rPr>
                <w:del w:id="20013" w:author="zhangpeng" w:date="2022-01-28T18:00:00Z"/>
                <w:rFonts w:cs="Arial"/>
              </w:rPr>
            </w:pPr>
          </w:p>
        </w:tc>
        <w:tc>
          <w:tcPr>
            <w:tcW w:w="887" w:type="dxa"/>
            <w:shd w:val="clear" w:color="auto" w:fill="auto"/>
          </w:tcPr>
          <w:p w14:paraId="03F85A18" w14:textId="5565B642" w:rsidR="001612FC" w:rsidRPr="001D386E" w:rsidDel="0017334F" w:rsidRDefault="001612FC" w:rsidP="00714FB2">
            <w:pPr>
              <w:pStyle w:val="TAC"/>
              <w:rPr>
                <w:del w:id="20014" w:author="zhangpeng" w:date="2022-01-28T18:00:00Z"/>
                <w:rFonts w:cs="Arial"/>
              </w:rPr>
            </w:pPr>
          </w:p>
        </w:tc>
        <w:tc>
          <w:tcPr>
            <w:tcW w:w="768" w:type="dxa"/>
            <w:shd w:val="clear" w:color="auto" w:fill="auto"/>
          </w:tcPr>
          <w:p w14:paraId="69A4FBCB" w14:textId="3A0DDF1D" w:rsidR="001612FC" w:rsidRPr="001D386E" w:rsidDel="0017334F" w:rsidRDefault="001612FC" w:rsidP="00714FB2">
            <w:pPr>
              <w:pStyle w:val="TAC"/>
              <w:rPr>
                <w:del w:id="20015" w:author="zhangpeng" w:date="2022-01-28T18:00:00Z"/>
                <w:rFonts w:eastAsia="SimSun" w:cs="Arial"/>
                <w:lang w:eastAsia="zh-CN"/>
              </w:rPr>
            </w:pPr>
            <w:del w:id="20016" w:author="zhangpeng" w:date="2022-01-28T18:00:00Z">
              <w:r w:rsidRPr="001D386E" w:rsidDel="0017334F">
                <w:rPr>
                  <w:rFonts w:eastAsia="SimSun" w:cs="Arial"/>
                  <w:lang w:eastAsia="zh-CN"/>
                </w:rPr>
                <w:delText>-60.7</w:delText>
              </w:r>
            </w:del>
          </w:p>
        </w:tc>
        <w:tc>
          <w:tcPr>
            <w:tcW w:w="885" w:type="dxa"/>
            <w:shd w:val="clear" w:color="auto" w:fill="auto"/>
          </w:tcPr>
          <w:p w14:paraId="795C99F9" w14:textId="41352CE8" w:rsidR="001612FC" w:rsidRPr="001D386E" w:rsidDel="0017334F" w:rsidRDefault="001612FC" w:rsidP="00714FB2">
            <w:pPr>
              <w:pStyle w:val="TAC"/>
              <w:rPr>
                <w:del w:id="20017" w:author="zhangpeng" w:date="2022-01-28T18:00:00Z"/>
                <w:rFonts w:eastAsia="SimSun" w:cs="Arial"/>
                <w:lang w:eastAsia="zh-CN"/>
              </w:rPr>
            </w:pPr>
            <w:del w:id="20018" w:author="zhangpeng" w:date="2022-01-28T18:00:00Z">
              <w:r w:rsidRPr="001D386E" w:rsidDel="0017334F">
                <w:rPr>
                  <w:rFonts w:eastAsia="SimSun" w:cs="Arial"/>
                  <w:lang w:eastAsia="zh-CN"/>
                </w:rPr>
                <w:delText>-60.7</w:delText>
              </w:r>
            </w:del>
          </w:p>
        </w:tc>
        <w:tc>
          <w:tcPr>
            <w:tcW w:w="859" w:type="dxa"/>
            <w:shd w:val="clear" w:color="auto" w:fill="auto"/>
          </w:tcPr>
          <w:p w14:paraId="708BCFA1" w14:textId="3008A429" w:rsidR="001612FC" w:rsidRPr="001D386E" w:rsidDel="0017334F" w:rsidRDefault="001612FC" w:rsidP="00714FB2">
            <w:pPr>
              <w:pStyle w:val="TAC"/>
              <w:rPr>
                <w:del w:id="20019" w:author="zhangpeng" w:date="2022-01-28T18:00:00Z"/>
                <w:rFonts w:eastAsia="SimSun" w:cs="Arial"/>
                <w:lang w:eastAsia="zh-CN"/>
              </w:rPr>
            </w:pPr>
            <w:del w:id="20020" w:author="zhangpeng" w:date="2022-01-28T18:00:00Z">
              <w:r w:rsidRPr="001D386E" w:rsidDel="0017334F">
                <w:rPr>
                  <w:rFonts w:eastAsia="SimSun" w:cs="Arial"/>
                  <w:lang w:eastAsia="zh-CN"/>
                </w:rPr>
                <w:delText>-60.7</w:delText>
              </w:r>
            </w:del>
          </w:p>
        </w:tc>
        <w:tc>
          <w:tcPr>
            <w:tcW w:w="901" w:type="dxa"/>
            <w:shd w:val="clear" w:color="auto" w:fill="auto"/>
          </w:tcPr>
          <w:p w14:paraId="3EA93C2A" w14:textId="568E979A" w:rsidR="001612FC" w:rsidRPr="001D386E" w:rsidDel="0017334F" w:rsidRDefault="001612FC" w:rsidP="00714FB2">
            <w:pPr>
              <w:pStyle w:val="TAC"/>
              <w:rPr>
                <w:del w:id="20021" w:author="zhangpeng" w:date="2022-01-28T18:00:00Z"/>
                <w:rFonts w:eastAsia="SimSun" w:cs="Arial"/>
                <w:lang w:eastAsia="zh-CN"/>
              </w:rPr>
            </w:pPr>
            <w:del w:id="20022" w:author="zhangpeng" w:date="2022-01-28T18:00:00Z">
              <w:r w:rsidRPr="001D386E" w:rsidDel="0017334F">
                <w:rPr>
                  <w:rFonts w:eastAsia="SimSun" w:cs="Arial"/>
                  <w:lang w:eastAsia="zh-CN"/>
                </w:rPr>
                <w:delText>-60.7</w:delText>
              </w:r>
            </w:del>
          </w:p>
        </w:tc>
        <w:tc>
          <w:tcPr>
            <w:tcW w:w="839" w:type="dxa"/>
            <w:shd w:val="clear" w:color="auto" w:fill="auto"/>
            <w:vAlign w:val="center"/>
          </w:tcPr>
          <w:p w14:paraId="7D75E7A7" w14:textId="375ADF90" w:rsidR="001612FC" w:rsidRPr="001D386E" w:rsidDel="0017334F" w:rsidRDefault="001612FC" w:rsidP="00714FB2">
            <w:pPr>
              <w:pStyle w:val="TAC"/>
              <w:rPr>
                <w:del w:id="20023" w:author="zhangpeng" w:date="2022-01-28T18:00:00Z"/>
                <w:rFonts w:cs="Arial"/>
              </w:rPr>
            </w:pPr>
            <w:del w:id="20024" w:author="zhangpeng" w:date="2022-01-28T18:00:00Z">
              <w:r w:rsidRPr="001D386E" w:rsidDel="0017334F">
                <w:rPr>
                  <w:rFonts w:cs="Arial"/>
                </w:rPr>
                <w:delText>FDD</w:delText>
              </w:r>
            </w:del>
          </w:p>
        </w:tc>
      </w:tr>
      <w:tr w:rsidR="001612FC" w:rsidRPr="001D386E" w:rsidDel="0017334F" w14:paraId="0190E069" w14:textId="3116FFE9" w:rsidTr="00714FB2">
        <w:trPr>
          <w:trHeight w:val="191"/>
          <w:del w:id="20025" w:author="zhangpeng" w:date="2022-01-28T18:00:00Z"/>
        </w:trPr>
        <w:tc>
          <w:tcPr>
            <w:tcW w:w="1986" w:type="dxa"/>
            <w:shd w:val="clear" w:color="auto" w:fill="auto"/>
            <w:vAlign w:val="center"/>
          </w:tcPr>
          <w:p w14:paraId="026D3049" w14:textId="2A0ECF98" w:rsidR="001612FC" w:rsidRPr="001D386E" w:rsidDel="0017334F" w:rsidRDefault="001612FC" w:rsidP="00714FB2">
            <w:pPr>
              <w:pStyle w:val="TAC"/>
              <w:rPr>
                <w:del w:id="20026" w:author="zhangpeng" w:date="2022-01-28T18:00:00Z"/>
              </w:rPr>
            </w:pPr>
            <w:del w:id="20027" w:author="zhangpeng" w:date="2022-01-28T18:00:00Z">
              <w:r w:rsidRPr="001D386E" w:rsidDel="0017334F">
                <w:rPr>
                  <w:rFonts w:hint="eastAsia"/>
                </w:rPr>
                <w:delText>CA_</w:delText>
              </w:r>
              <w:r w:rsidRPr="001D386E" w:rsidDel="0017334F">
                <w:rPr>
                  <w:rFonts w:eastAsia="SimSun" w:hint="eastAsia"/>
                  <w:lang w:eastAsia="zh-CN"/>
                </w:rPr>
                <w:delText>3A-</w:delText>
              </w:r>
              <w:r w:rsidRPr="001D386E" w:rsidDel="0017334F">
                <w:rPr>
                  <w:rFonts w:hint="eastAsia"/>
                </w:rPr>
                <w:delText>28A-41</w:delText>
              </w:r>
              <w:r w:rsidRPr="001D386E" w:rsidDel="0017334F">
                <w:delText>A</w:delText>
              </w:r>
              <w:r w:rsidRPr="001D386E" w:rsidDel="0017334F">
                <w:rPr>
                  <w:rFonts w:hint="eastAsia"/>
                </w:rPr>
                <w:delText>-42</w:delText>
              </w:r>
              <w:r w:rsidRPr="001D386E" w:rsidDel="0017334F">
                <w:delText>C</w:delText>
              </w:r>
              <w:r w:rsidRPr="001D386E" w:rsidDel="0017334F">
                <w:rPr>
                  <w:vertAlign w:val="superscript"/>
                </w:rPr>
                <w:delText>8</w:delText>
              </w:r>
              <w:r w:rsidRPr="001D386E" w:rsidDel="0017334F">
                <w:rPr>
                  <w:rFonts w:hint="eastAsia"/>
                  <w:vertAlign w:val="superscript"/>
                </w:rPr>
                <w:delText>,</w:delText>
              </w:r>
              <w:r w:rsidRPr="001D386E" w:rsidDel="0017334F">
                <w:rPr>
                  <w:vertAlign w:val="superscript"/>
                </w:rPr>
                <w:delText>9</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shd w:val="clear" w:color="auto" w:fill="auto"/>
            <w:vAlign w:val="center"/>
          </w:tcPr>
          <w:p w14:paraId="31E1FF8B" w14:textId="6CFDD22D" w:rsidR="001612FC" w:rsidRPr="001D386E" w:rsidDel="0017334F" w:rsidRDefault="001612FC" w:rsidP="00714FB2">
            <w:pPr>
              <w:pStyle w:val="TAC"/>
              <w:rPr>
                <w:del w:id="20028" w:author="zhangpeng" w:date="2022-01-28T18:00:00Z"/>
                <w:rFonts w:cs="Arial"/>
                <w:lang w:eastAsia="ja-JP"/>
              </w:rPr>
            </w:pPr>
            <w:del w:id="20029" w:author="zhangpeng" w:date="2022-01-28T18:00:00Z">
              <w:r w:rsidRPr="001D386E" w:rsidDel="0017334F">
                <w:rPr>
                  <w:rFonts w:cs="Arial"/>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tcPr>
          <w:p w14:paraId="4615329E" w14:textId="6074FD4F" w:rsidR="001612FC" w:rsidRPr="001D386E" w:rsidDel="0017334F" w:rsidRDefault="001612FC" w:rsidP="00714FB2">
            <w:pPr>
              <w:pStyle w:val="TAC"/>
              <w:rPr>
                <w:del w:id="20030" w:author="zhangpeng" w:date="2022-01-28T18:00:00Z"/>
                <w:rFonts w:cs="Arial"/>
              </w:rPr>
            </w:pPr>
          </w:p>
        </w:tc>
        <w:tc>
          <w:tcPr>
            <w:tcW w:w="887" w:type="dxa"/>
            <w:shd w:val="clear" w:color="auto" w:fill="auto"/>
          </w:tcPr>
          <w:p w14:paraId="3643ADF1" w14:textId="0326AE5F" w:rsidR="001612FC" w:rsidRPr="001D386E" w:rsidDel="0017334F" w:rsidRDefault="001612FC" w:rsidP="00714FB2">
            <w:pPr>
              <w:pStyle w:val="TAC"/>
              <w:rPr>
                <w:del w:id="20031" w:author="zhangpeng" w:date="2022-01-28T18:00:00Z"/>
                <w:rFonts w:cs="Arial"/>
              </w:rPr>
            </w:pPr>
          </w:p>
        </w:tc>
        <w:tc>
          <w:tcPr>
            <w:tcW w:w="768" w:type="dxa"/>
            <w:shd w:val="clear" w:color="auto" w:fill="auto"/>
            <w:vAlign w:val="center"/>
          </w:tcPr>
          <w:p w14:paraId="5D74C885" w14:textId="7DFC30D9" w:rsidR="001612FC" w:rsidRPr="001D386E" w:rsidDel="0017334F" w:rsidRDefault="001612FC" w:rsidP="00714FB2">
            <w:pPr>
              <w:pStyle w:val="TAC"/>
              <w:rPr>
                <w:del w:id="20032" w:author="zhangpeng" w:date="2022-01-28T18:00:00Z"/>
              </w:rPr>
            </w:pPr>
          </w:p>
        </w:tc>
        <w:tc>
          <w:tcPr>
            <w:tcW w:w="885" w:type="dxa"/>
            <w:shd w:val="clear" w:color="auto" w:fill="auto"/>
          </w:tcPr>
          <w:p w14:paraId="643D8B94" w14:textId="4EEAF9D5" w:rsidR="001612FC" w:rsidRPr="001D386E" w:rsidDel="0017334F" w:rsidRDefault="001612FC" w:rsidP="00714FB2">
            <w:pPr>
              <w:pStyle w:val="TAC"/>
              <w:rPr>
                <w:del w:id="20033" w:author="zhangpeng" w:date="2022-01-28T18:00:00Z"/>
              </w:rPr>
            </w:pPr>
            <w:del w:id="20034" w:author="zhangpeng" w:date="2022-01-28T18:00:00Z">
              <w:r w:rsidRPr="001D386E" w:rsidDel="0017334F">
                <w:delText>-71.7</w:delText>
              </w:r>
            </w:del>
          </w:p>
        </w:tc>
        <w:tc>
          <w:tcPr>
            <w:tcW w:w="859" w:type="dxa"/>
            <w:shd w:val="clear" w:color="auto" w:fill="auto"/>
          </w:tcPr>
          <w:p w14:paraId="282090DF" w14:textId="277F3AAB" w:rsidR="001612FC" w:rsidRPr="001D386E" w:rsidDel="0017334F" w:rsidRDefault="001612FC" w:rsidP="00714FB2">
            <w:pPr>
              <w:pStyle w:val="TAC"/>
              <w:rPr>
                <w:del w:id="20035" w:author="zhangpeng" w:date="2022-01-28T18:00:00Z"/>
              </w:rPr>
            </w:pPr>
            <w:del w:id="20036" w:author="zhangpeng" w:date="2022-01-28T18:00:00Z">
              <w:r w:rsidRPr="001D386E" w:rsidDel="0017334F">
                <w:delText>-71.7</w:delText>
              </w:r>
            </w:del>
          </w:p>
        </w:tc>
        <w:tc>
          <w:tcPr>
            <w:tcW w:w="901" w:type="dxa"/>
            <w:shd w:val="clear" w:color="auto" w:fill="auto"/>
          </w:tcPr>
          <w:p w14:paraId="04628844" w14:textId="56FA873D" w:rsidR="001612FC" w:rsidRPr="001D386E" w:rsidDel="0017334F" w:rsidRDefault="001612FC" w:rsidP="00714FB2">
            <w:pPr>
              <w:pStyle w:val="TAC"/>
              <w:rPr>
                <w:del w:id="20037" w:author="zhangpeng" w:date="2022-01-28T18:00:00Z"/>
              </w:rPr>
            </w:pPr>
            <w:del w:id="20038" w:author="zhangpeng" w:date="2022-01-28T18:00:00Z">
              <w:r w:rsidRPr="001D386E" w:rsidDel="0017334F">
                <w:delText>-71.7</w:delText>
              </w:r>
            </w:del>
          </w:p>
        </w:tc>
        <w:tc>
          <w:tcPr>
            <w:tcW w:w="839" w:type="dxa"/>
            <w:shd w:val="clear" w:color="auto" w:fill="auto"/>
            <w:vAlign w:val="center"/>
          </w:tcPr>
          <w:p w14:paraId="53125698" w14:textId="6423162F" w:rsidR="001612FC" w:rsidRPr="001D386E" w:rsidDel="0017334F" w:rsidRDefault="001612FC" w:rsidP="00714FB2">
            <w:pPr>
              <w:pStyle w:val="TAC"/>
              <w:rPr>
                <w:del w:id="20039" w:author="zhangpeng" w:date="2022-01-28T18:00:00Z"/>
                <w:rFonts w:cs="Arial"/>
              </w:rPr>
            </w:pPr>
            <w:del w:id="20040" w:author="zhangpeng" w:date="2022-01-28T18:00:00Z">
              <w:r w:rsidRPr="001D386E" w:rsidDel="0017334F">
                <w:rPr>
                  <w:rFonts w:cs="Arial"/>
                </w:rPr>
                <w:delText>TDD</w:delText>
              </w:r>
            </w:del>
          </w:p>
        </w:tc>
      </w:tr>
      <w:tr w:rsidR="001612FC" w:rsidRPr="001D386E" w:rsidDel="0017334F" w14:paraId="4C4BAAA7" w14:textId="68F98E6F" w:rsidTr="00714FB2">
        <w:trPr>
          <w:trHeight w:val="191"/>
          <w:del w:id="20041" w:author="zhangpeng" w:date="2022-01-28T18:00:00Z"/>
        </w:trPr>
        <w:tc>
          <w:tcPr>
            <w:tcW w:w="1986" w:type="dxa"/>
            <w:shd w:val="clear" w:color="auto" w:fill="auto"/>
            <w:vAlign w:val="center"/>
          </w:tcPr>
          <w:p w14:paraId="2DFDD1CB" w14:textId="6A407214" w:rsidR="001612FC" w:rsidRPr="001D386E" w:rsidDel="0017334F" w:rsidRDefault="001612FC" w:rsidP="00714FB2">
            <w:pPr>
              <w:pStyle w:val="TAC"/>
              <w:rPr>
                <w:del w:id="20042" w:author="zhangpeng" w:date="2022-01-28T18:00:00Z"/>
              </w:rPr>
            </w:pPr>
            <w:del w:id="20043" w:author="zhangpeng" w:date="2022-01-28T18:00:00Z">
              <w:r w:rsidRPr="001D386E" w:rsidDel="0017334F">
                <w:rPr>
                  <w:rFonts w:hint="eastAsia"/>
                </w:rPr>
                <w:delText>CA_</w:delText>
              </w:r>
              <w:r w:rsidRPr="001D386E" w:rsidDel="0017334F">
                <w:rPr>
                  <w:rFonts w:eastAsia="SimSun" w:hint="eastAsia"/>
                  <w:lang w:eastAsia="zh-CN"/>
                </w:rPr>
                <w:delText>3A-</w:delText>
              </w:r>
              <w:r w:rsidRPr="001D386E" w:rsidDel="0017334F">
                <w:rPr>
                  <w:rFonts w:hint="eastAsia"/>
                </w:rPr>
                <w:delText>28A-41</w:delText>
              </w:r>
              <w:r w:rsidRPr="001D386E" w:rsidDel="0017334F">
                <w:delText>A</w:delText>
              </w:r>
              <w:r w:rsidRPr="001D386E" w:rsidDel="0017334F">
                <w:rPr>
                  <w:rFonts w:hint="eastAsia"/>
                </w:rPr>
                <w:delText>-42</w:delText>
              </w:r>
              <w:r w:rsidRPr="001D386E" w:rsidDel="0017334F">
                <w:delText>C</w:delText>
              </w:r>
              <w:r w:rsidRPr="001D386E" w:rsidDel="0017334F">
                <w:rPr>
                  <w:vertAlign w:val="superscript"/>
                </w:rPr>
                <w:delText>10</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shd w:val="clear" w:color="auto" w:fill="auto"/>
            <w:vAlign w:val="center"/>
          </w:tcPr>
          <w:p w14:paraId="7D6634AE" w14:textId="06D2846C" w:rsidR="001612FC" w:rsidRPr="001D386E" w:rsidDel="0017334F" w:rsidRDefault="001612FC" w:rsidP="00714FB2">
            <w:pPr>
              <w:pStyle w:val="TAC"/>
              <w:rPr>
                <w:del w:id="20044" w:author="zhangpeng" w:date="2022-01-28T18:00:00Z"/>
                <w:rFonts w:cs="Arial"/>
                <w:lang w:eastAsia="ja-JP"/>
              </w:rPr>
            </w:pPr>
            <w:del w:id="20045" w:author="zhangpeng" w:date="2022-01-28T18:00:00Z">
              <w:r w:rsidRPr="001D386E" w:rsidDel="0017334F">
                <w:rPr>
                  <w:rFonts w:cs="Arial"/>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tcPr>
          <w:p w14:paraId="54FFFE0B" w14:textId="552ED98E" w:rsidR="001612FC" w:rsidRPr="001D386E" w:rsidDel="0017334F" w:rsidRDefault="001612FC" w:rsidP="00714FB2">
            <w:pPr>
              <w:pStyle w:val="TAC"/>
              <w:rPr>
                <w:del w:id="20046" w:author="zhangpeng" w:date="2022-01-28T18:00:00Z"/>
                <w:rFonts w:cs="Arial"/>
              </w:rPr>
            </w:pPr>
          </w:p>
        </w:tc>
        <w:tc>
          <w:tcPr>
            <w:tcW w:w="887" w:type="dxa"/>
            <w:shd w:val="clear" w:color="auto" w:fill="auto"/>
          </w:tcPr>
          <w:p w14:paraId="7BC1D3C5" w14:textId="015D10E1" w:rsidR="001612FC" w:rsidRPr="001D386E" w:rsidDel="0017334F" w:rsidRDefault="001612FC" w:rsidP="00714FB2">
            <w:pPr>
              <w:pStyle w:val="TAC"/>
              <w:rPr>
                <w:del w:id="20047" w:author="zhangpeng" w:date="2022-01-28T18:00:00Z"/>
                <w:rFonts w:cs="Arial"/>
              </w:rPr>
            </w:pPr>
          </w:p>
        </w:tc>
        <w:tc>
          <w:tcPr>
            <w:tcW w:w="768" w:type="dxa"/>
            <w:shd w:val="clear" w:color="auto" w:fill="auto"/>
            <w:vAlign w:val="center"/>
          </w:tcPr>
          <w:p w14:paraId="55E61C5C" w14:textId="6A5D379D" w:rsidR="001612FC" w:rsidRPr="001D386E" w:rsidDel="0017334F" w:rsidRDefault="001612FC" w:rsidP="00714FB2">
            <w:pPr>
              <w:pStyle w:val="TAC"/>
              <w:rPr>
                <w:del w:id="20048" w:author="zhangpeng" w:date="2022-01-28T18:00:00Z"/>
              </w:rPr>
            </w:pPr>
          </w:p>
        </w:tc>
        <w:tc>
          <w:tcPr>
            <w:tcW w:w="885" w:type="dxa"/>
            <w:shd w:val="clear" w:color="auto" w:fill="auto"/>
          </w:tcPr>
          <w:p w14:paraId="77DACF8F" w14:textId="152B84DD" w:rsidR="001612FC" w:rsidRPr="001D386E" w:rsidDel="0017334F" w:rsidRDefault="001612FC" w:rsidP="00714FB2">
            <w:pPr>
              <w:pStyle w:val="TAC"/>
              <w:rPr>
                <w:del w:id="20049" w:author="zhangpeng" w:date="2022-01-28T18:00:00Z"/>
              </w:rPr>
            </w:pPr>
            <w:del w:id="20050" w:author="zhangpeng" w:date="2022-01-28T18:00:00Z">
              <w:r w:rsidRPr="001D386E" w:rsidDel="0017334F">
                <w:delText>-94.7</w:delText>
              </w:r>
            </w:del>
          </w:p>
        </w:tc>
        <w:tc>
          <w:tcPr>
            <w:tcW w:w="859" w:type="dxa"/>
            <w:shd w:val="clear" w:color="auto" w:fill="auto"/>
          </w:tcPr>
          <w:p w14:paraId="20598E7F" w14:textId="4194D6C5" w:rsidR="001612FC" w:rsidRPr="001D386E" w:rsidDel="0017334F" w:rsidRDefault="001612FC" w:rsidP="00714FB2">
            <w:pPr>
              <w:pStyle w:val="TAC"/>
              <w:rPr>
                <w:del w:id="20051" w:author="zhangpeng" w:date="2022-01-28T18:00:00Z"/>
              </w:rPr>
            </w:pPr>
            <w:del w:id="20052" w:author="zhangpeng" w:date="2022-01-28T18:00:00Z">
              <w:r w:rsidRPr="001D386E" w:rsidDel="0017334F">
                <w:delText>-93.2</w:delText>
              </w:r>
            </w:del>
          </w:p>
        </w:tc>
        <w:tc>
          <w:tcPr>
            <w:tcW w:w="901" w:type="dxa"/>
            <w:shd w:val="clear" w:color="auto" w:fill="auto"/>
          </w:tcPr>
          <w:p w14:paraId="26BC6732" w14:textId="06001E29" w:rsidR="001612FC" w:rsidRPr="001D386E" w:rsidDel="0017334F" w:rsidRDefault="001612FC" w:rsidP="00714FB2">
            <w:pPr>
              <w:pStyle w:val="TAC"/>
              <w:rPr>
                <w:del w:id="20053" w:author="zhangpeng" w:date="2022-01-28T18:00:00Z"/>
              </w:rPr>
            </w:pPr>
            <w:del w:id="20054" w:author="zhangpeng" w:date="2022-01-28T18:00:00Z">
              <w:r w:rsidRPr="001D386E" w:rsidDel="0017334F">
                <w:delText>-92.5</w:delText>
              </w:r>
            </w:del>
          </w:p>
        </w:tc>
        <w:tc>
          <w:tcPr>
            <w:tcW w:w="839" w:type="dxa"/>
            <w:shd w:val="clear" w:color="auto" w:fill="auto"/>
            <w:vAlign w:val="center"/>
          </w:tcPr>
          <w:p w14:paraId="24CFA077" w14:textId="4D91AF29" w:rsidR="001612FC" w:rsidRPr="001D386E" w:rsidDel="0017334F" w:rsidRDefault="001612FC" w:rsidP="00714FB2">
            <w:pPr>
              <w:pStyle w:val="TAC"/>
              <w:rPr>
                <w:del w:id="20055" w:author="zhangpeng" w:date="2022-01-28T18:00:00Z"/>
                <w:rFonts w:cs="Arial"/>
              </w:rPr>
            </w:pPr>
            <w:del w:id="20056" w:author="zhangpeng" w:date="2022-01-28T18:00:00Z">
              <w:r w:rsidRPr="001D386E" w:rsidDel="0017334F">
                <w:rPr>
                  <w:rFonts w:cs="Arial"/>
                </w:rPr>
                <w:delText>TDD</w:delText>
              </w:r>
            </w:del>
          </w:p>
        </w:tc>
      </w:tr>
      <w:tr w:rsidR="001612FC" w:rsidRPr="001D386E" w:rsidDel="0017334F" w14:paraId="5F0E09E3" w14:textId="0F745977" w:rsidTr="00714FB2">
        <w:trPr>
          <w:trHeight w:val="191"/>
          <w:del w:id="20057" w:author="zhangpeng" w:date="2022-01-28T18:00:00Z"/>
        </w:trPr>
        <w:tc>
          <w:tcPr>
            <w:tcW w:w="1986" w:type="dxa"/>
            <w:shd w:val="clear" w:color="auto" w:fill="auto"/>
            <w:vAlign w:val="center"/>
          </w:tcPr>
          <w:p w14:paraId="0DDEB611" w14:textId="5E9160B3" w:rsidR="001612FC" w:rsidRPr="001D386E" w:rsidDel="0017334F" w:rsidRDefault="001612FC" w:rsidP="00714FB2">
            <w:pPr>
              <w:pStyle w:val="TAC"/>
              <w:rPr>
                <w:del w:id="20058" w:author="zhangpeng" w:date="2022-01-28T18:00:00Z"/>
              </w:rPr>
            </w:pPr>
            <w:del w:id="20059" w:author="zhangpeng" w:date="2022-01-28T18:00:00Z">
              <w:r w:rsidRPr="001D386E" w:rsidDel="0017334F">
                <w:rPr>
                  <w:rFonts w:hint="eastAsia"/>
                </w:rPr>
                <w:delText>CA_</w:delText>
              </w:r>
              <w:r w:rsidRPr="001D386E" w:rsidDel="0017334F">
                <w:rPr>
                  <w:rFonts w:eastAsia="SimSun" w:hint="eastAsia"/>
                  <w:lang w:eastAsia="zh-CN"/>
                </w:rPr>
                <w:delText>3A-</w:delText>
              </w:r>
              <w:r w:rsidRPr="001D386E" w:rsidDel="0017334F">
                <w:rPr>
                  <w:rFonts w:hint="eastAsia"/>
                </w:rPr>
                <w:delText>28A-41</w:delText>
              </w:r>
              <w:r w:rsidRPr="001D386E" w:rsidDel="0017334F">
                <w:delText>A</w:delText>
              </w:r>
              <w:r w:rsidRPr="001D386E" w:rsidDel="0017334F">
                <w:rPr>
                  <w:rFonts w:hint="eastAsia"/>
                </w:rPr>
                <w:delText>-42</w:delText>
              </w:r>
              <w:r w:rsidRPr="001D386E" w:rsidDel="0017334F">
                <w:delText>C</w:delText>
              </w:r>
              <w:r w:rsidRPr="001D386E" w:rsidDel="0017334F">
                <w:rPr>
                  <w:rFonts w:hint="eastAsia"/>
                  <w:vertAlign w:val="superscript"/>
                </w:rPr>
                <w:delText>1</w:delText>
              </w:r>
              <w:r w:rsidRPr="001D386E" w:rsidDel="0017334F">
                <w:rPr>
                  <w:vertAlign w:val="superscript"/>
                </w:rPr>
                <w:delText>2</w:delText>
              </w:r>
              <w:r w:rsidRPr="001D386E" w:rsidDel="0017334F">
                <w:rPr>
                  <w:rFonts w:hint="eastAsia"/>
                  <w:vertAlign w:val="superscript"/>
                </w:rPr>
                <w:delText>,1</w:delText>
              </w:r>
              <w:r w:rsidRPr="001D386E" w:rsidDel="0017334F">
                <w:rPr>
                  <w:vertAlign w:val="superscript"/>
                </w:rPr>
                <w:delText>3</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shd w:val="clear" w:color="auto" w:fill="auto"/>
            <w:vAlign w:val="center"/>
          </w:tcPr>
          <w:p w14:paraId="33FB6525" w14:textId="145AC51F" w:rsidR="001612FC" w:rsidRPr="001D386E" w:rsidDel="0017334F" w:rsidRDefault="001612FC" w:rsidP="00714FB2">
            <w:pPr>
              <w:pStyle w:val="TAC"/>
              <w:rPr>
                <w:del w:id="20060" w:author="zhangpeng" w:date="2022-01-28T18:00:00Z"/>
                <w:rFonts w:cs="Arial"/>
                <w:lang w:eastAsia="ja-JP"/>
              </w:rPr>
            </w:pPr>
            <w:del w:id="20061" w:author="zhangpeng" w:date="2022-01-28T18:00:00Z">
              <w:r w:rsidRPr="001D386E" w:rsidDel="0017334F">
                <w:rPr>
                  <w:rFonts w:cs="Arial"/>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tcPr>
          <w:p w14:paraId="4E641468" w14:textId="7948DFFE" w:rsidR="001612FC" w:rsidRPr="001D386E" w:rsidDel="0017334F" w:rsidRDefault="001612FC" w:rsidP="00714FB2">
            <w:pPr>
              <w:pStyle w:val="TAC"/>
              <w:rPr>
                <w:del w:id="20062" w:author="zhangpeng" w:date="2022-01-28T18:00:00Z"/>
                <w:rFonts w:cs="Arial"/>
              </w:rPr>
            </w:pPr>
          </w:p>
        </w:tc>
        <w:tc>
          <w:tcPr>
            <w:tcW w:w="887" w:type="dxa"/>
            <w:shd w:val="clear" w:color="auto" w:fill="auto"/>
          </w:tcPr>
          <w:p w14:paraId="706FBD0F" w14:textId="7BC61A24" w:rsidR="001612FC" w:rsidRPr="001D386E" w:rsidDel="0017334F" w:rsidRDefault="001612FC" w:rsidP="00714FB2">
            <w:pPr>
              <w:pStyle w:val="TAC"/>
              <w:rPr>
                <w:del w:id="20063" w:author="zhangpeng" w:date="2022-01-28T18:00:00Z"/>
                <w:rFonts w:cs="Arial"/>
              </w:rPr>
            </w:pPr>
          </w:p>
        </w:tc>
        <w:tc>
          <w:tcPr>
            <w:tcW w:w="768" w:type="dxa"/>
            <w:shd w:val="clear" w:color="auto" w:fill="auto"/>
          </w:tcPr>
          <w:p w14:paraId="09B4DC24" w14:textId="79E5D57B" w:rsidR="001612FC" w:rsidRPr="001D386E" w:rsidDel="0017334F" w:rsidRDefault="001612FC" w:rsidP="00714FB2">
            <w:pPr>
              <w:pStyle w:val="TAC"/>
              <w:rPr>
                <w:del w:id="20064" w:author="zhangpeng" w:date="2022-01-28T18:00:00Z"/>
              </w:rPr>
            </w:pPr>
          </w:p>
        </w:tc>
        <w:tc>
          <w:tcPr>
            <w:tcW w:w="885" w:type="dxa"/>
            <w:shd w:val="clear" w:color="auto" w:fill="auto"/>
          </w:tcPr>
          <w:p w14:paraId="7A6E15EF" w14:textId="6B5BAEF9" w:rsidR="001612FC" w:rsidRPr="001D386E" w:rsidDel="0017334F" w:rsidRDefault="001612FC" w:rsidP="00714FB2">
            <w:pPr>
              <w:pStyle w:val="TAC"/>
              <w:rPr>
                <w:del w:id="20065" w:author="zhangpeng" w:date="2022-01-28T18:00:00Z"/>
              </w:rPr>
            </w:pPr>
            <w:del w:id="20066" w:author="zhangpeng" w:date="2022-01-28T18:00:00Z">
              <w:r w:rsidRPr="001D386E" w:rsidDel="0017334F">
                <w:rPr>
                  <w:rFonts w:eastAsia="SimSun"/>
                </w:rPr>
                <w:delText>-85.4</w:delText>
              </w:r>
            </w:del>
          </w:p>
        </w:tc>
        <w:tc>
          <w:tcPr>
            <w:tcW w:w="859" w:type="dxa"/>
            <w:shd w:val="clear" w:color="auto" w:fill="auto"/>
          </w:tcPr>
          <w:p w14:paraId="6C4C6F40" w14:textId="3E159D42" w:rsidR="001612FC" w:rsidRPr="001D386E" w:rsidDel="0017334F" w:rsidRDefault="001612FC" w:rsidP="00714FB2">
            <w:pPr>
              <w:pStyle w:val="TAC"/>
              <w:rPr>
                <w:del w:id="20067" w:author="zhangpeng" w:date="2022-01-28T18:00:00Z"/>
              </w:rPr>
            </w:pPr>
            <w:del w:id="20068" w:author="zhangpeng" w:date="2022-01-28T18:00:00Z">
              <w:r w:rsidRPr="001D386E" w:rsidDel="0017334F">
                <w:rPr>
                  <w:rFonts w:eastAsia="SimSun"/>
                </w:rPr>
                <w:delText>-85.1</w:delText>
              </w:r>
            </w:del>
          </w:p>
        </w:tc>
        <w:tc>
          <w:tcPr>
            <w:tcW w:w="901" w:type="dxa"/>
            <w:shd w:val="clear" w:color="auto" w:fill="auto"/>
          </w:tcPr>
          <w:p w14:paraId="4B54ED26" w14:textId="26085802" w:rsidR="001612FC" w:rsidRPr="001D386E" w:rsidDel="0017334F" w:rsidRDefault="001612FC" w:rsidP="00714FB2">
            <w:pPr>
              <w:pStyle w:val="TAC"/>
              <w:rPr>
                <w:del w:id="20069" w:author="zhangpeng" w:date="2022-01-28T18:00:00Z"/>
              </w:rPr>
            </w:pPr>
            <w:del w:id="20070" w:author="zhangpeng" w:date="2022-01-28T18:00:00Z">
              <w:r w:rsidRPr="001D386E" w:rsidDel="0017334F">
                <w:rPr>
                  <w:rFonts w:eastAsia="SimSun"/>
                </w:rPr>
                <w:delText>-84.9</w:delText>
              </w:r>
            </w:del>
          </w:p>
        </w:tc>
        <w:tc>
          <w:tcPr>
            <w:tcW w:w="839" w:type="dxa"/>
            <w:shd w:val="clear" w:color="auto" w:fill="auto"/>
            <w:vAlign w:val="center"/>
          </w:tcPr>
          <w:p w14:paraId="141AB13C" w14:textId="29251A72" w:rsidR="001612FC" w:rsidRPr="001D386E" w:rsidDel="0017334F" w:rsidRDefault="001612FC" w:rsidP="00714FB2">
            <w:pPr>
              <w:pStyle w:val="TAC"/>
              <w:rPr>
                <w:del w:id="20071" w:author="zhangpeng" w:date="2022-01-28T18:00:00Z"/>
                <w:rFonts w:cs="Arial"/>
              </w:rPr>
            </w:pPr>
            <w:del w:id="20072" w:author="zhangpeng" w:date="2022-01-28T18:00:00Z">
              <w:r w:rsidRPr="001D386E" w:rsidDel="0017334F">
                <w:rPr>
                  <w:rFonts w:cs="Arial"/>
                </w:rPr>
                <w:delText>TDD</w:delText>
              </w:r>
            </w:del>
          </w:p>
        </w:tc>
      </w:tr>
      <w:tr w:rsidR="001612FC" w:rsidRPr="001D386E" w:rsidDel="0017334F" w14:paraId="7230714F" w14:textId="0AB42851" w:rsidTr="00714FB2">
        <w:trPr>
          <w:trHeight w:val="191"/>
          <w:del w:id="20073" w:author="zhangpeng" w:date="2022-01-28T18:00:00Z"/>
        </w:trPr>
        <w:tc>
          <w:tcPr>
            <w:tcW w:w="1986" w:type="dxa"/>
            <w:shd w:val="clear" w:color="auto" w:fill="auto"/>
            <w:vAlign w:val="center"/>
          </w:tcPr>
          <w:p w14:paraId="389E210F" w14:textId="04AFA51B" w:rsidR="001612FC" w:rsidRPr="001D386E" w:rsidDel="0017334F" w:rsidRDefault="001612FC" w:rsidP="00714FB2">
            <w:pPr>
              <w:pStyle w:val="TAC"/>
              <w:rPr>
                <w:del w:id="20074" w:author="zhangpeng" w:date="2022-01-28T18:00:00Z"/>
                <w:rFonts w:cs="Arial"/>
              </w:rPr>
            </w:pPr>
            <w:del w:id="20075" w:author="zhangpeng" w:date="2022-01-28T18:00:00Z">
              <w:r w:rsidRPr="001D386E" w:rsidDel="0017334F">
                <w:rPr>
                  <w:rFonts w:hint="eastAsia"/>
                </w:rPr>
                <w:delText>CA_</w:delText>
              </w:r>
              <w:r w:rsidRPr="001D386E" w:rsidDel="0017334F">
                <w:rPr>
                  <w:rFonts w:eastAsia="SimSun" w:hint="eastAsia"/>
                  <w:lang w:eastAsia="zh-CN"/>
                </w:rPr>
                <w:delText>3A-</w:delText>
              </w:r>
              <w:r w:rsidRPr="001D386E" w:rsidDel="0017334F">
                <w:rPr>
                  <w:rFonts w:hint="eastAsia"/>
                </w:rPr>
                <w:delText>28A-41C-42A</w:delText>
              </w:r>
              <w:r w:rsidRPr="001D386E" w:rsidDel="0017334F">
                <w:rPr>
                  <w:vertAlign w:val="superscript"/>
                </w:rPr>
                <w:delText>8</w:delText>
              </w:r>
              <w:r w:rsidRPr="001D386E" w:rsidDel="0017334F">
                <w:rPr>
                  <w:rFonts w:hint="eastAsia"/>
                  <w:vertAlign w:val="superscript"/>
                </w:rPr>
                <w:delText>,</w:delText>
              </w:r>
              <w:r w:rsidRPr="001D386E" w:rsidDel="0017334F">
                <w:rPr>
                  <w:vertAlign w:val="superscript"/>
                </w:rPr>
                <w:delText>9</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shd w:val="clear" w:color="auto" w:fill="auto"/>
            <w:vAlign w:val="center"/>
          </w:tcPr>
          <w:p w14:paraId="2566FCE4" w14:textId="4715667B" w:rsidR="001612FC" w:rsidRPr="001D386E" w:rsidDel="0017334F" w:rsidRDefault="001612FC" w:rsidP="00714FB2">
            <w:pPr>
              <w:pStyle w:val="TAC"/>
              <w:rPr>
                <w:del w:id="20076" w:author="zhangpeng" w:date="2022-01-28T18:00:00Z"/>
                <w:rFonts w:cs="Arial"/>
                <w:lang w:eastAsia="ja-JP"/>
              </w:rPr>
            </w:pPr>
            <w:del w:id="20077" w:author="zhangpeng" w:date="2022-01-28T18:00:00Z">
              <w:r w:rsidRPr="001D386E" w:rsidDel="0017334F">
                <w:rPr>
                  <w:rFonts w:cs="Arial"/>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tcPr>
          <w:p w14:paraId="7B007265" w14:textId="1B096942" w:rsidR="001612FC" w:rsidRPr="001D386E" w:rsidDel="0017334F" w:rsidRDefault="001612FC" w:rsidP="00714FB2">
            <w:pPr>
              <w:pStyle w:val="TAC"/>
              <w:rPr>
                <w:del w:id="20078" w:author="zhangpeng" w:date="2022-01-28T18:00:00Z"/>
                <w:rFonts w:cs="Arial"/>
              </w:rPr>
            </w:pPr>
          </w:p>
        </w:tc>
        <w:tc>
          <w:tcPr>
            <w:tcW w:w="887" w:type="dxa"/>
            <w:shd w:val="clear" w:color="auto" w:fill="auto"/>
          </w:tcPr>
          <w:p w14:paraId="5B31760A" w14:textId="5317C405" w:rsidR="001612FC" w:rsidRPr="001D386E" w:rsidDel="0017334F" w:rsidRDefault="001612FC" w:rsidP="00714FB2">
            <w:pPr>
              <w:pStyle w:val="TAC"/>
              <w:rPr>
                <w:del w:id="20079" w:author="zhangpeng" w:date="2022-01-28T18:00:00Z"/>
                <w:rFonts w:cs="Arial"/>
              </w:rPr>
            </w:pPr>
          </w:p>
        </w:tc>
        <w:tc>
          <w:tcPr>
            <w:tcW w:w="768" w:type="dxa"/>
            <w:shd w:val="clear" w:color="auto" w:fill="auto"/>
            <w:vAlign w:val="center"/>
          </w:tcPr>
          <w:p w14:paraId="138A4676" w14:textId="51C7D2C0" w:rsidR="001612FC" w:rsidRPr="001D386E" w:rsidDel="0017334F" w:rsidRDefault="001612FC" w:rsidP="00714FB2">
            <w:pPr>
              <w:pStyle w:val="TAC"/>
              <w:rPr>
                <w:del w:id="20080" w:author="zhangpeng" w:date="2022-01-28T18:00:00Z"/>
                <w:rFonts w:eastAsia="SimSun" w:cs="Arial"/>
                <w:lang w:eastAsia="zh-CN"/>
              </w:rPr>
            </w:pPr>
          </w:p>
        </w:tc>
        <w:tc>
          <w:tcPr>
            <w:tcW w:w="885" w:type="dxa"/>
            <w:shd w:val="clear" w:color="auto" w:fill="auto"/>
          </w:tcPr>
          <w:p w14:paraId="3ABDD4C4" w14:textId="11962E59" w:rsidR="001612FC" w:rsidRPr="001D386E" w:rsidDel="0017334F" w:rsidRDefault="001612FC" w:rsidP="00714FB2">
            <w:pPr>
              <w:pStyle w:val="TAC"/>
              <w:rPr>
                <w:del w:id="20081" w:author="zhangpeng" w:date="2022-01-28T18:00:00Z"/>
                <w:rFonts w:eastAsia="SimSun" w:cs="Arial"/>
                <w:lang w:eastAsia="zh-CN"/>
              </w:rPr>
            </w:pPr>
            <w:del w:id="20082" w:author="zhangpeng" w:date="2022-01-28T18:00:00Z">
              <w:r w:rsidRPr="001D386E" w:rsidDel="0017334F">
                <w:delText>-71.7</w:delText>
              </w:r>
            </w:del>
          </w:p>
        </w:tc>
        <w:tc>
          <w:tcPr>
            <w:tcW w:w="859" w:type="dxa"/>
            <w:shd w:val="clear" w:color="auto" w:fill="auto"/>
          </w:tcPr>
          <w:p w14:paraId="1F982A03" w14:textId="53EDE1D1" w:rsidR="001612FC" w:rsidRPr="001D386E" w:rsidDel="0017334F" w:rsidRDefault="001612FC" w:rsidP="00714FB2">
            <w:pPr>
              <w:pStyle w:val="TAC"/>
              <w:rPr>
                <w:del w:id="20083" w:author="zhangpeng" w:date="2022-01-28T18:00:00Z"/>
                <w:rFonts w:eastAsia="SimSun" w:cs="Arial"/>
                <w:lang w:eastAsia="zh-CN"/>
              </w:rPr>
            </w:pPr>
            <w:del w:id="20084" w:author="zhangpeng" w:date="2022-01-28T18:00:00Z">
              <w:r w:rsidRPr="001D386E" w:rsidDel="0017334F">
                <w:delText>-71.7</w:delText>
              </w:r>
            </w:del>
          </w:p>
        </w:tc>
        <w:tc>
          <w:tcPr>
            <w:tcW w:w="901" w:type="dxa"/>
            <w:shd w:val="clear" w:color="auto" w:fill="auto"/>
          </w:tcPr>
          <w:p w14:paraId="2B908185" w14:textId="6C85F85B" w:rsidR="001612FC" w:rsidRPr="001D386E" w:rsidDel="0017334F" w:rsidRDefault="001612FC" w:rsidP="00714FB2">
            <w:pPr>
              <w:pStyle w:val="TAC"/>
              <w:rPr>
                <w:del w:id="20085" w:author="zhangpeng" w:date="2022-01-28T18:00:00Z"/>
                <w:rFonts w:eastAsia="SimSun" w:cs="Arial"/>
                <w:lang w:eastAsia="zh-CN"/>
              </w:rPr>
            </w:pPr>
            <w:del w:id="20086" w:author="zhangpeng" w:date="2022-01-28T18:00:00Z">
              <w:r w:rsidRPr="001D386E" w:rsidDel="0017334F">
                <w:delText>-71.7</w:delText>
              </w:r>
            </w:del>
          </w:p>
        </w:tc>
        <w:tc>
          <w:tcPr>
            <w:tcW w:w="839" w:type="dxa"/>
            <w:shd w:val="clear" w:color="auto" w:fill="auto"/>
            <w:vAlign w:val="center"/>
          </w:tcPr>
          <w:p w14:paraId="61C58948" w14:textId="6A95AA53" w:rsidR="001612FC" w:rsidRPr="001D386E" w:rsidDel="0017334F" w:rsidRDefault="001612FC" w:rsidP="00714FB2">
            <w:pPr>
              <w:pStyle w:val="TAC"/>
              <w:rPr>
                <w:del w:id="20087" w:author="zhangpeng" w:date="2022-01-28T18:00:00Z"/>
                <w:rFonts w:cs="Arial"/>
              </w:rPr>
            </w:pPr>
            <w:del w:id="20088" w:author="zhangpeng" w:date="2022-01-28T18:00:00Z">
              <w:r w:rsidRPr="001D386E" w:rsidDel="0017334F">
                <w:rPr>
                  <w:rFonts w:cs="Arial"/>
                </w:rPr>
                <w:delText>TDD</w:delText>
              </w:r>
            </w:del>
          </w:p>
        </w:tc>
      </w:tr>
      <w:tr w:rsidR="001612FC" w:rsidRPr="001D386E" w:rsidDel="0017334F" w14:paraId="5E30E5E8" w14:textId="73201C46" w:rsidTr="00714FB2">
        <w:trPr>
          <w:trHeight w:val="191"/>
          <w:del w:id="20089" w:author="zhangpeng" w:date="2022-01-28T18:00:00Z"/>
        </w:trPr>
        <w:tc>
          <w:tcPr>
            <w:tcW w:w="1986" w:type="dxa"/>
            <w:shd w:val="clear" w:color="auto" w:fill="auto"/>
            <w:vAlign w:val="center"/>
          </w:tcPr>
          <w:p w14:paraId="4777E1F4" w14:textId="4C8DE02D" w:rsidR="001612FC" w:rsidRPr="001D386E" w:rsidDel="0017334F" w:rsidRDefault="001612FC" w:rsidP="00714FB2">
            <w:pPr>
              <w:pStyle w:val="TAC"/>
              <w:rPr>
                <w:del w:id="20090" w:author="zhangpeng" w:date="2022-01-28T18:00:00Z"/>
                <w:rFonts w:cs="Arial"/>
              </w:rPr>
            </w:pPr>
            <w:del w:id="20091" w:author="zhangpeng" w:date="2022-01-28T18:00:00Z">
              <w:r w:rsidRPr="001D386E" w:rsidDel="0017334F">
                <w:rPr>
                  <w:rFonts w:hint="eastAsia"/>
                </w:rPr>
                <w:delText>CA_</w:delText>
              </w:r>
              <w:r w:rsidRPr="001D386E" w:rsidDel="0017334F">
                <w:rPr>
                  <w:rFonts w:eastAsia="SimSun" w:hint="eastAsia"/>
                  <w:lang w:eastAsia="zh-CN"/>
                </w:rPr>
                <w:delText>3A-</w:delText>
              </w:r>
              <w:r w:rsidRPr="001D386E" w:rsidDel="0017334F">
                <w:rPr>
                  <w:rFonts w:hint="eastAsia"/>
                </w:rPr>
                <w:delText>28A-41C-42A</w:delText>
              </w:r>
              <w:r w:rsidRPr="001D386E" w:rsidDel="0017334F">
                <w:rPr>
                  <w:vertAlign w:val="superscript"/>
                </w:rPr>
                <w:delText>10</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shd w:val="clear" w:color="auto" w:fill="auto"/>
            <w:vAlign w:val="center"/>
          </w:tcPr>
          <w:p w14:paraId="5D242A07" w14:textId="51691AFD" w:rsidR="001612FC" w:rsidRPr="001D386E" w:rsidDel="0017334F" w:rsidRDefault="001612FC" w:rsidP="00714FB2">
            <w:pPr>
              <w:pStyle w:val="TAC"/>
              <w:rPr>
                <w:del w:id="20092" w:author="zhangpeng" w:date="2022-01-28T18:00:00Z"/>
                <w:rFonts w:cs="Arial"/>
                <w:lang w:eastAsia="ja-JP"/>
              </w:rPr>
            </w:pPr>
            <w:del w:id="20093" w:author="zhangpeng" w:date="2022-01-28T18:00:00Z">
              <w:r w:rsidRPr="001D386E" w:rsidDel="0017334F">
                <w:rPr>
                  <w:rFonts w:cs="Arial"/>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tcPr>
          <w:p w14:paraId="4F6D26F5" w14:textId="483D3D64" w:rsidR="001612FC" w:rsidRPr="001D386E" w:rsidDel="0017334F" w:rsidRDefault="001612FC" w:rsidP="00714FB2">
            <w:pPr>
              <w:pStyle w:val="TAC"/>
              <w:rPr>
                <w:del w:id="20094" w:author="zhangpeng" w:date="2022-01-28T18:00:00Z"/>
                <w:rFonts w:cs="Arial"/>
              </w:rPr>
            </w:pPr>
          </w:p>
        </w:tc>
        <w:tc>
          <w:tcPr>
            <w:tcW w:w="887" w:type="dxa"/>
            <w:shd w:val="clear" w:color="auto" w:fill="auto"/>
          </w:tcPr>
          <w:p w14:paraId="297C6BBB" w14:textId="70690B3A" w:rsidR="001612FC" w:rsidRPr="001D386E" w:rsidDel="0017334F" w:rsidRDefault="001612FC" w:rsidP="00714FB2">
            <w:pPr>
              <w:pStyle w:val="TAC"/>
              <w:rPr>
                <w:del w:id="20095" w:author="zhangpeng" w:date="2022-01-28T18:00:00Z"/>
                <w:rFonts w:cs="Arial"/>
              </w:rPr>
            </w:pPr>
          </w:p>
        </w:tc>
        <w:tc>
          <w:tcPr>
            <w:tcW w:w="768" w:type="dxa"/>
            <w:shd w:val="clear" w:color="auto" w:fill="auto"/>
            <w:vAlign w:val="center"/>
          </w:tcPr>
          <w:p w14:paraId="253DBFE6" w14:textId="08E0B17A" w:rsidR="001612FC" w:rsidRPr="001D386E" w:rsidDel="0017334F" w:rsidRDefault="001612FC" w:rsidP="00714FB2">
            <w:pPr>
              <w:pStyle w:val="TAC"/>
              <w:rPr>
                <w:del w:id="20096" w:author="zhangpeng" w:date="2022-01-28T18:00:00Z"/>
                <w:rFonts w:eastAsia="SimSun" w:cs="Arial"/>
                <w:lang w:eastAsia="zh-CN"/>
              </w:rPr>
            </w:pPr>
          </w:p>
        </w:tc>
        <w:tc>
          <w:tcPr>
            <w:tcW w:w="885" w:type="dxa"/>
            <w:shd w:val="clear" w:color="auto" w:fill="auto"/>
          </w:tcPr>
          <w:p w14:paraId="4CF7A1A9" w14:textId="2F053D1C" w:rsidR="001612FC" w:rsidRPr="001D386E" w:rsidDel="0017334F" w:rsidRDefault="001612FC" w:rsidP="00714FB2">
            <w:pPr>
              <w:pStyle w:val="TAC"/>
              <w:rPr>
                <w:del w:id="20097" w:author="zhangpeng" w:date="2022-01-28T18:00:00Z"/>
              </w:rPr>
            </w:pPr>
            <w:del w:id="20098" w:author="zhangpeng" w:date="2022-01-28T18:00:00Z">
              <w:r w:rsidRPr="001D386E" w:rsidDel="0017334F">
                <w:delText>-94.7</w:delText>
              </w:r>
            </w:del>
          </w:p>
        </w:tc>
        <w:tc>
          <w:tcPr>
            <w:tcW w:w="859" w:type="dxa"/>
            <w:shd w:val="clear" w:color="auto" w:fill="auto"/>
          </w:tcPr>
          <w:p w14:paraId="5301B8B2" w14:textId="77061FF4" w:rsidR="001612FC" w:rsidRPr="001D386E" w:rsidDel="0017334F" w:rsidRDefault="001612FC" w:rsidP="00714FB2">
            <w:pPr>
              <w:pStyle w:val="TAC"/>
              <w:rPr>
                <w:del w:id="20099" w:author="zhangpeng" w:date="2022-01-28T18:00:00Z"/>
              </w:rPr>
            </w:pPr>
            <w:del w:id="20100" w:author="zhangpeng" w:date="2022-01-28T18:00:00Z">
              <w:r w:rsidRPr="001D386E" w:rsidDel="0017334F">
                <w:delText>-93.2</w:delText>
              </w:r>
            </w:del>
          </w:p>
        </w:tc>
        <w:tc>
          <w:tcPr>
            <w:tcW w:w="901" w:type="dxa"/>
            <w:shd w:val="clear" w:color="auto" w:fill="auto"/>
          </w:tcPr>
          <w:p w14:paraId="04175883" w14:textId="4104CA1A" w:rsidR="001612FC" w:rsidRPr="001D386E" w:rsidDel="0017334F" w:rsidRDefault="001612FC" w:rsidP="00714FB2">
            <w:pPr>
              <w:pStyle w:val="TAC"/>
              <w:rPr>
                <w:del w:id="20101" w:author="zhangpeng" w:date="2022-01-28T18:00:00Z"/>
              </w:rPr>
            </w:pPr>
            <w:del w:id="20102" w:author="zhangpeng" w:date="2022-01-28T18:00:00Z">
              <w:r w:rsidRPr="001D386E" w:rsidDel="0017334F">
                <w:delText>-92.5</w:delText>
              </w:r>
            </w:del>
          </w:p>
        </w:tc>
        <w:tc>
          <w:tcPr>
            <w:tcW w:w="839" w:type="dxa"/>
            <w:shd w:val="clear" w:color="auto" w:fill="auto"/>
            <w:vAlign w:val="center"/>
          </w:tcPr>
          <w:p w14:paraId="0EAB56E2" w14:textId="5D53CE59" w:rsidR="001612FC" w:rsidRPr="001D386E" w:rsidDel="0017334F" w:rsidRDefault="001612FC" w:rsidP="00714FB2">
            <w:pPr>
              <w:pStyle w:val="TAC"/>
              <w:rPr>
                <w:del w:id="20103" w:author="zhangpeng" w:date="2022-01-28T18:00:00Z"/>
                <w:rFonts w:cs="Arial"/>
              </w:rPr>
            </w:pPr>
            <w:del w:id="20104" w:author="zhangpeng" w:date="2022-01-28T18:00:00Z">
              <w:r w:rsidRPr="001D386E" w:rsidDel="0017334F">
                <w:rPr>
                  <w:rFonts w:cs="Arial"/>
                </w:rPr>
                <w:delText xml:space="preserve">TDD </w:delText>
              </w:r>
            </w:del>
          </w:p>
        </w:tc>
      </w:tr>
      <w:tr w:rsidR="001612FC" w:rsidRPr="001D386E" w:rsidDel="0017334F" w14:paraId="614F8932" w14:textId="6D95D739" w:rsidTr="00714FB2">
        <w:trPr>
          <w:trHeight w:val="191"/>
          <w:del w:id="20105" w:author="zhangpeng" w:date="2022-01-28T18:00:00Z"/>
        </w:trPr>
        <w:tc>
          <w:tcPr>
            <w:tcW w:w="1986" w:type="dxa"/>
            <w:shd w:val="clear" w:color="auto" w:fill="auto"/>
            <w:vAlign w:val="center"/>
          </w:tcPr>
          <w:p w14:paraId="14F0CBE7" w14:textId="5D4A0D7E" w:rsidR="001612FC" w:rsidRPr="001D386E" w:rsidDel="0017334F" w:rsidRDefault="001612FC" w:rsidP="00714FB2">
            <w:pPr>
              <w:pStyle w:val="TAC"/>
              <w:rPr>
                <w:del w:id="20106" w:author="zhangpeng" w:date="2022-01-28T18:00:00Z"/>
                <w:rFonts w:cs="Arial"/>
              </w:rPr>
            </w:pPr>
            <w:del w:id="20107" w:author="zhangpeng" w:date="2022-01-28T18:00:00Z">
              <w:r w:rsidRPr="001D386E" w:rsidDel="0017334F">
                <w:rPr>
                  <w:rFonts w:hint="eastAsia"/>
                </w:rPr>
                <w:delText>CA_</w:delText>
              </w:r>
              <w:r w:rsidRPr="001D386E" w:rsidDel="0017334F">
                <w:rPr>
                  <w:rFonts w:eastAsia="SimSun" w:hint="eastAsia"/>
                  <w:lang w:eastAsia="zh-CN"/>
                </w:rPr>
                <w:delText>3A-</w:delText>
              </w:r>
              <w:r w:rsidRPr="001D386E" w:rsidDel="0017334F">
                <w:rPr>
                  <w:rFonts w:hint="eastAsia"/>
                </w:rPr>
                <w:delText>28A-41C-42A</w:delText>
              </w:r>
              <w:r w:rsidRPr="001D386E" w:rsidDel="0017334F">
                <w:rPr>
                  <w:rFonts w:hint="eastAsia"/>
                  <w:vertAlign w:val="superscript"/>
                </w:rPr>
                <w:delText>1</w:delText>
              </w:r>
              <w:r w:rsidRPr="001D386E" w:rsidDel="0017334F">
                <w:rPr>
                  <w:vertAlign w:val="superscript"/>
                </w:rPr>
                <w:delText>2</w:delText>
              </w:r>
              <w:r w:rsidRPr="001D386E" w:rsidDel="0017334F">
                <w:rPr>
                  <w:rFonts w:hint="eastAsia"/>
                  <w:vertAlign w:val="superscript"/>
                </w:rPr>
                <w:delText>,1</w:delText>
              </w:r>
              <w:r w:rsidRPr="001D386E" w:rsidDel="0017334F">
                <w:rPr>
                  <w:vertAlign w:val="superscript"/>
                </w:rPr>
                <w:delText>3</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shd w:val="clear" w:color="auto" w:fill="auto"/>
            <w:vAlign w:val="center"/>
          </w:tcPr>
          <w:p w14:paraId="74CB0F7E" w14:textId="22F630A4" w:rsidR="001612FC" w:rsidRPr="001D386E" w:rsidDel="0017334F" w:rsidRDefault="001612FC" w:rsidP="00714FB2">
            <w:pPr>
              <w:pStyle w:val="TAC"/>
              <w:rPr>
                <w:del w:id="20108" w:author="zhangpeng" w:date="2022-01-28T18:00:00Z"/>
                <w:rFonts w:cs="Arial"/>
                <w:lang w:eastAsia="ja-JP"/>
              </w:rPr>
            </w:pPr>
            <w:del w:id="20109" w:author="zhangpeng" w:date="2022-01-28T18:00:00Z">
              <w:r w:rsidRPr="001D386E" w:rsidDel="0017334F">
                <w:rPr>
                  <w:rFonts w:cs="Arial"/>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tcPr>
          <w:p w14:paraId="2D1E45EB" w14:textId="59B4CB22" w:rsidR="001612FC" w:rsidRPr="001D386E" w:rsidDel="0017334F" w:rsidRDefault="001612FC" w:rsidP="00714FB2">
            <w:pPr>
              <w:pStyle w:val="TAC"/>
              <w:rPr>
                <w:del w:id="20110" w:author="zhangpeng" w:date="2022-01-28T18:00:00Z"/>
                <w:rFonts w:cs="Arial"/>
              </w:rPr>
            </w:pPr>
          </w:p>
        </w:tc>
        <w:tc>
          <w:tcPr>
            <w:tcW w:w="887" w:type="dxa"/>
            <w:shd w:val="clear" w:color="auto" w:fill="auto"/>
          </w:tcPr>
          <w:p w14:paraId="7D6D06A2" w14:textId="07E1C31A" w:rsidR="001612FC" w:rsidRPr="001D386E" w:rsidDel="0017334F" w:rsidRDefault="001612FC" w:rsidP="00714FB2">
            <w:pPr>
              <w:pStyle w:val="TAC"/>
              <w:rPr>
                <w:del w:id="20111" w:author="zhangpeng" w:date="2022-01-28T18:00:00Z"/>
                <w:rFonts w:cs="Arial"/>
              </w:rPr>
            </w:pPr>
          </w:p>
        </w:tc>
        <w:tc>
          <w:tcPr>
            <w:tcW w:w="768" w:type="dxa"/>
            <w:shd w:val="clear" w:color="auto" w:fill="auto"/>
          </w:tcPr>
          <w:p w14:paraId="5AA472E1" w14:textId="7B06778F" w:rsidR="001612FC" w:rsidRPr="001D386E" w:rsidDel="0017334F" w:rsidRDefault="001612FC" w:rsidP="00714FB2">
            <w:pPr>
              <w:pStyle w:val="TAC"/>
              <w:rPr>
                <w:del w:id="20112" w:author="zhangpeng" w:date="2022-01-28T18:00:00Z"/>
                <w:rFonts w:eastAsia="SimSun" w:cs="Arial"/>
                <w:lang w:eastAsia="zh-CN"/>
              </w:rPr>
            </w:pPr>
          </w:p>
        </w:tc>
        <w:tc>
          <w:tcPr>
            <w:tcW w:w="885" w:type="dxa"/>
            <w:shd w:val="clear" w:color="auto" w:fill="auto"/>
          </w:tcPr>
          <w:p w14:paraId="71D80FA8" w14:textId="3BA5DA05" w:rsidR="001612FC" w:rsidRPr="001D386E" w:rsidDel="0017334F" w:rsidRDefault="001612FC" w:rsidP="00714FB2">
            <w:pPr>
              <w:pStyle w:val="TAC"/>
              <w:rPr>
                <w:del w:id="20113" w:author="zhangpeng" w:date="2022-01-28T18:00:00Z"/>
              </w:rPr>
            </w:pPr>
            <w:del w:id="20114" w:author="zhangpeng" w:date="2022-01-28T18:00:00Z">
              <w:r w:rsidRPr="001D386E" w:rsidDel="0017334F">
                <w:rPr>
                  <w:rFonts w:eastAsia="SimSun"/>
                </w:rPr>
                <w:delText>-85.4</w:delText>
              </w:r>
            </w:del>
          </w:p>
        </w:tc>
        <w:tc>
          <w:tcPr>
            <w:tcW w:w="859" w:type="dxa"/>
            <w:shd w:val="clear" w:color="auto" w:fill="auto"/>
          </w:tcPr>
          <w:p w14:paraId="08DD8BC8" w14:textId="5F337201" w:rsidR="001612FC" w:rsidRPr="001D386E" w:rsidDel="0017334F" w:rsidRDefault="001612FC" w:rsidP="00714FB2">
            <w:pPr>
              <w:pStyle w:val="TAC"/>
              <w:rPr>
                <w:del w:id="20115" w:author="zhangpeng" w:date="2022-01-28T18:00:00Z"/>
              </w:rPr>
            </w:pPr>
            <w:del w:id="20116" w:author="zhangpeng" w:date="2022-01-28T18:00:00Z">
              <w:r w:rsidRPr="001D386E" w:rsidDel="0017334F">
                <w:rPr>
                  <w:rFonts w:eastAsia="SimSun"/>
                </w:rPr>
                <w:delText>-85.1</w:delText>
              </w:r>
            </w:del>
          </w:p>
        </w:tc>
        <w:tc>
          <w:tcPr>
            <w:tcW w:w="901" w:type="dxa"/>
            <w:shd w:val="clear" w:color="auto" w:fill="auto"/>
          </w:tcPr>
          <w:p w14:paraId="364832ED" w14:textId="2A44460C" w:rsidR="001612FC" w:rsidRPr="001D386E" w:rsidDel="0017334F" w:rsidRDefault="001612FC" w:rsidP="00714FB2">
            <w:pPr>
              <w:pStyle w:val="TAC"/>
              <w:rPr>
                <w:del w:id="20117" w:author="zhangpeng" w:date="2022-01-28T18:00:00Z"/>
              </w:rPr>
            </w:pPr>
            <w:del w:id="20118" w:author="zhangpeng" w:date="2022-01-28T18:00:00Z">
              <w:r w:rsidRPr="001D386E" w:rsidDel="0017334F">
                <w:rPr>
                  <w:rFonts w:eastAsia="SimSun"/>
                </w:rPr>
                <w:delText>-84.9</w:delText>
              </w:r>
            </w:del>
          </w:p>
        </w:tc>
        <w:tc>
          <w:tcPr>
            <w:tcW w:w="839" w:type="dxa"/>
            <w:shd w:val="clear" w:color="auto" w:fill="auto"/>
            <w:vAlign w:val="center"/>
          </w:tcPr>
          <w:p w14:paraId="0AD67B94" w14:textId="184015ED" w:rsidR="001612FC" w:rsidRPr="001D386E" w:rsidDel="0017334F" w:rsidRDefault="001612FC" w:rsidP="00714FB2">
            <w:pPr>
              <w:pStyle w:val="TAC"/>
              <w:rPr>
                <w:del w:id="20119" w:author="zhangpeng" w:date="2022-01-28T18:00:00Z"/>
                <w:rFonts w:cs="Arial"/>
              </w:rPr>
            </w:pPr>
            <w:del w:id="20120" w:author="zhangpeng" w:date="2022-01-28T18:00:00Z">
              <w:r w:rsidRPr="001D386E" w:rsidDel="0017334F">
                <w:rPr>
                  <w:rFonts w:cs="Arial"/>
                </w:rPr>
                <w:delText>TDD</w:delText>
              </w:r>
            </w:del>
          </w:p>
        </w:tc>
      </w:tr>
      <w:tr w:rsidR="001612FC" w:rsidRPr="001D386E" w:rsidDel="0017334F" w14:paraId="14D24CA4" w14:textId="01303806" w:rsidTr="00714FB2">
        <w:tblPrEx>
          <w:tblLook w:val="04A0" w:firstRow="1" w:lastRow="0" w:firstColumn="1" w:lastColumn="0" w:noHBand="0" w:noVBand="1"/>
        </w:tblPrEx>
        <w:trPr>
          <w:trHeight w:val="191"/>
          <w:del w:id="20121"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434F385A" w14:textId="76586604" w:rsidR="001612FC" w:rsidRPr="001D386E" w:rsidDel="0017334F" w:rsidRDefault="001612FC" w:rsidP="00714FB2">
            <w:pPr>
              <w:pStyle w:val="TAC"/>
              <w:rPr>
                <w:del w:id="20122" w:author="zhangpeng" w:date="2022-01-28T18:00:00Z"/>
              </w:rPr>
            </w:pPr>
            <w:del w:id="20123" w:author="zhangpeng" w:date="2022-01-28T18:00:00Z">
              <w:r w:rsidRPr="001D386E" w:rsidDel="0017334F">
                <w:rPr>
                  <w:rFonts w:hint="eastAsia"/>
                </w:rPr>
                <w:delText>CA_</w:delText>
              </w:r>
              <w:r w:rsidRPr="001D386E" w:rsidDel="0017334F">
                <w:rPr>
                  <w:rFonts w:eastAsia="SimSun" w:hint="eastAsia"/>
                  <w:lang w:eastAsia="zh-CN"/>
                </w:rPr>
                <w:delText>3A-</w:delText>
              </w:r>
              <w:r w:rsidRPr="001D386E" w:rsidDel="0017334F">
                <w:rPr>
                  <w:rFonts w:hint="eastAsia"/>
                </w:rPr>
                <w:delText>28A-41C-42</w:delText>
              </w:r>
              <w:r w:rsidRPr="001D386E" w:rsidDel="0017334F">
                <w:delText>C</w:delText>
              </w:r>
              <w:r w:rsidRPr="001D386E" w:rsidDel="0017334F">
                <w:rPr>
                  <w:vertAlign w:val="superscript"/>
                </w:rPr>
                <w:delText>8</w:delText>
              </w:r>
              <w:r w:rsidRPr="001D386E" w:rsidDel="0017334F">
                <w:rPr>
                  <w:rFonts w:hint="eastAsia"/>
                  <w:vertAlign w:val="superscript"/>
                </w:rPr>
                <w:delText>,</w:delText>
              </w:r>
              <w:r w:rsidRPr="001D386E" w:rsidDel="0017334F">
                <w:rPr>
                  <w:vertAlign w:val="superscript"/>
                </w:rPr>
                <w:delText>9</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5131B1D5" w14:textId="50C2760D" w:rsidR="001612FC" w:rsidRPr="001D386E" w:rsidDel="0017334F" w:rsidRDefault="001612FC" w:rsidP="00714FB2">
            <w:pPr>
              <w:pStyle w:val="TAC"/>
              <w:rPr>
                <w:del w:id="20124" w:author="zhangpeng" w:date="2022-01-28T18:00:00Z"/>
                <w:rFonts w:cs="Arial"/>
                <w:lang w:eastAsia="ja-JP"/>
              </w:rPr>
            </w:pPr>
            <w:del w:id="20125" w:author="zhangpeng" w:date="2022-01-28T18:00:00Z">
              <w:r w:rsidRPr="001D386E" w:rsidDel="0017334F">
                <w:rPr>
                  <w:rFonts w:cs="Arial"/>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tcPr>
          <w:p w14:paraId="7A8009BF" w14:textId="4F379FD9" w:rsidR="001612FC" w:rsidRPr="001D386E" w:rsidDel="0017334F" w:rsidRDefault="001612FC" w:rsidP="00714FB2">
            <w:pPr>
              <w:pStyle w:val="TAC"/>
              <w:rPr>
                <w:del w:id="20126"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tcPr>
          <w:p w14:paraId="1D02EEA2" w14:textId="23FC1A7B" w:rsidR="001612FC" w:rsidRPr="001D386E" w:rsidDel="0017334F" w:rsidRDefault="001612FC" w:rsidP="00714FB2">
            <w:pPr>
              <w:pStyle w:val="TAC"/>
              <w:rPr>
                <w:del w:id="20127"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14897547" w14:textId="1990A193" w:rsidR="001612FC" w:rsidRPr="001D386E" w:rsidDel="0017334F" w:rsidRDefault="001612FC" w:rsidP="00714FB2">
            <w:pPr>
              <w:pStyle w:val="TAC"/>
              <w:rPr>
                <w:del w:id="20128" w:author="zhangpeng" w:date="2022-01-28T18:00:00Z"/>
                <w:rFonts w:eastAsia="SimSun" w:cs="Arial"/>
                <w:lang w:eastAsia="zh-CN"/>
              </w:rPr>
            </w:pPr>
          </w:p>
        </w:tc>
        <w:tc>
          <w:tcPr>
            <w:tcW w:w="885" w:type="dxa"/>
            <w:tcBorders>
              <w:top w:val="single" w:sz="4" w:space="0" w:color="auto"/>
              <w:left w:val="single" w:sz="4" w:space="0" w:color="auto"/>
              <w:bottom w:val="single" w:sz="4" w:space="0" w:color="auto"/>
              <w:right w:val="single" w:sz="4" w:space="0" w:color="auto"/>
            </w:tcBorders>
          </w:tcPr>
          <w:p w14:paraId="7864CFA6" w14:textId="188E307F" w:rsidR="001612FC" w:rsidRPr="001D386E" w:rsidDel="0017334F" w:rsidRDefault="001612FC" w:rsidP="00714FB2">
            <w:pPr>
              <w:pStyle w:val="TAC"/>
              <w:rPr>
                <w:del w:id="20129" w:author="zhangpeng" w:date="2022-01-28T18:00:00Z"/>
                <w:rFonts w:eastAsia="SimSun"/>
              </w:rPr>
            </w:pPr>
            <w:del w:id="20130"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tcPr>
          <w:p w14:paraId="4E7F0F9C" w14:textId="3F105A39" w:rsidR="001612FC" w:rsidRPr="001D386E" w:rsidDel="0017334F" w:rsidRDefault="001612FC" w:rsidP="00714FB2">
            <w:pPr>
              <w:pStyle w:val="TAC"/>
              <w:rPr>
                <w:del w:id="20131" w:author="zhangpeng" w:date="2022-01-28T18:00:00Z"/>
                <w:rFonts w:eastAsia="SimSun"/>
              </w:rPr>
            </w:pPr>
            <w:del w:id="20132"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tcPr>
          <w:p w14:paraId="7B86BAB2" w14:textId="58222BE5" w:rsidR="001612FC" w:rsidRPr="001D386E" w:rsidDel="0017334F" w:rsidRDefault="001612FC" w:rsidP="00714FB2">
            <w:pPr>
              <w:pStyle w:val="TAC"/>
              <w:rPr>
                <w:del w:id="20133" w:author="zhangpeng" w:date="2022-01-28T18:00:00Z"/>
                <w:rFonts w:eastAsia="SimSun"/>
              </w:rPr>
            </w:pPr>
            <w:del w:id="20134"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7AB5357F" w14:textId="31FAE501" w:rsidR="001612FC" w:rsidRPr="001D386E" w:rsidDel="0017334F" w:rsidRDefault="001612FC" w:rsidP="00714FB2">
            <w:pPr>
              <w:pStyle w:val="TAC"/>
              <w:rPr>
                <w:del w:id="20135" w:author="zhangpeng" w:date="2022-01-28T18:00:00Z"/>
                <w:rFonts w:cs="Arial"/>
              </w:rPr>
            </w:pPr>
            <w:del w:id="20136" w:author="zhangpeng" w:date="2022-01-28T18:00:00Z">
              <w:r w:rsidRPr="001D386E" w:rsidDel="0017334F">
                <w:rPr>
                  <w:rFonts w:cs="Arial"/>
                </w:rPr>
                <w:delText>TDD</w:delText>
              </w:r>
            </w:del>
          </w:p>
        </w:tc>
      </w:tr>
      <w:tr w:rsidR="001612FC" w:rsidRPr="001D386E" w:rsidDel="0017334F" w14:paraId="14B9F783" w14:textId="15E3A747" w:rsidTr="00714FB2">
        <w:tblPrEx>
          <w:tblLook w:val="04A0" w:firstRow="1" w:lastRow="0" w:firstColumn="1" w:lastColumn="0" w:noHBand="0" w:noVBand="1"/>
        </w:tblPrEx>
        <w:trPr>
          <w:trHeight w:val="191"/>
          <w:del w:id="20137"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2D2DAA9" w14:textId="41DF3972" w:rsidR="001612FC" w:rsidRPr="001D386E" w:rsidDel="0017334F" w:rsidRDefault="001612FC" w:rsidP="00714FB2">
            <w:pPr>
              <w:pStyle w:val="TAC"/>
              <w:rPr>
                <w:del w:id="20138" w:author="zhangpeng" w:date="2022-01-28T18:00:00Z"/>
              </w:rPr>
            </w:pPr>
            <w:del w:id="20139" w:author="zhangpeng" w:date="2022-01-28T18:00:00Z">
              <w:r w:rsidRPr="001D386E" w:rsidDel="0017334F">
                <w:rPr>
                  <w:rFonts w:hint="eastAsia"/>
                </w:rPr>
                <w:delText>CA_</w:delText>
              </w:r>
              <w:r w:rsidRPr="001D386E" w:rsidDel="0017334F">
                <w:rPr>
                  <w:rFonts w:eastAsia="SimSun" w:hint="eastAsia"/>
                  <w:lang w:eastAsia="zh-CN"/>
                </w:rPr>
                <w:delText>3A-</w:delText>
              </w:r>
              <w:r w:rsidRPr="001D386E" w:rsidDel="0017334F">
                <w:rPr>
                  <w:rFonts w:hint="eastAsia"/>
                </w:rPr>
                <w:delText>28A-41C-42</w:delText>
              </w:r>
              <w:r w:rsidRPr="001D386E" w:rsidDel="0017334F">
                <w:delText>C</w:delText>
              </w:r>
              <w:r w:rsidRPr="001D386E" w:rsidDel="0017334F">
                <w:rPr>
                  <w:vertAlign w:val="superscript"/>
                </w:rPr>
                <w:delText>10</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4E1B703E" w14:textId="5D8BFC0F" w:rsidR="001612FC" w:rsidRPr="001D386E" w:rsidDel="0017334F" w:rsidRDefault="001612FC" w:rsidP="00714FB2">
            <w:pPr>
              <w:pStyle w:val="TAC"/>
              <w:rPr>
                <w:del w:id="20140" w:author="zhangpeng" w:date="2022-01-28T18:00:00Z"/>
                <w:rFonts w:cs="Arial"/>
                <w:lang w:eastAsia="ja-JP"/>
              </w:rPr>
            </w:pPr>
            <w:del w:id="20141" w:author="zhangpeng" w:date="2022-01-28T18:00:00Z">
              <w:r w:rsidRPr="001D386E" w:rsidDel="0017334F">
                <w:rPr>
                  <w:rFonts w:cs="Arial"/>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tcPr>
          <w:p w14:paraId="0DADD51D" w14:textId="5E51A24A" w:rsidR="001612FC" w:rsidRPr="001D386E" w:rsidDel="0017334F" w:rsidRDefault="001612FC" w:rsidP="00714FB2">
            <w:pPr>
              <w:pStyle w:val="TAC"/>
              <w:rPr>
                <w:del w:id="20142"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tcPr>
          <w:p w14:paraId="60D58429" w14:textId="7CCBDEB9" w:rsidR="001612FC" w:rsidRPr="001D386E" w:rsidDel="0017334F" w:rsidRDefault="001612FC" w:rsidP="00714FB2">
            <w:pPr>
              <w:pStyle w:val="TAC"/>
              <w:rPr>
                <w:del w:id="20143"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A3C15CC" w14:textId="342C6A5A" w:rsidR="001612FC" w:rsidRPr="001D386E" w:rsidDel="0017334F" w:rsidRDefault="001612FC" w:rsidP="00714FB2">
            <w:pPr>
              <w:pStyle w:val="TAC"/>
              <w:rPr>
                <w:del w:id="20144" w:author="zhangpeng" w:date="2022-01-28T18:00:00Z"/>
                <w:rFonts w:eastAsia="SimSun" w:cs="Arial"/>
                <w:lang w:eastAsia="zh-CN"/>
              </w:rPr>
            </w:pPr>
          </w:p>
        </w:tc>
        <w:tc>
          <w:tcPr>
            <w:tcW w:w="885" w:type="dxa"/>
            <w:tcBorders>
              <w:top w:val="single" w:sz="4" w:space="0" w:color="auto"/>
              <w:left w:val="single" w:sz="4" w:space="0" w:color="auto"/>
              <w:bottom w:val="single" w:sz="4" w:space="0" w:color="auto"/>
              <w:right w:val="single" w:sz="4" w:space="0" w:color="auto"/>
            </w:tcBorders>
          </w:tcPr>
          <w:p w14:paraId="6E1D2B71" w14:textId="2F9E3F39" w:rsidR="001612FC" w:rsidRPr="001D386E" w:rsidDel="0017334F" w:rsidRDefault="001612FC" w:rsidP="00714FB2">
            <w:pPr>
              <w:pStyle w:val="TAC"/>
              <w:rPr>
                <w:del w:id="20145" w:author="zhangpeng" w:date="2022-01-28T18:00:00Z"/>
                <w:rFonts w:eastAsia="SimSun"/>
              </w:rPr>
            </w:pPr>
            <w:del w:id="20146"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tcPr>
          <w:p w14:paraId="70188376" w14:textId="5798967F" w:rsidR="001612FC" w:rsidRPr="001D386E" w:rsidDel="0017334F" w:rsidRDefault="001612FC" w:rsidP="00714FB2">
            <w:pPr>
              <w:pStyle w:val="TAC"/>
              <w:rPr>
                <w:del w:id="20147" w:author="zhangpeng" w:date="2022-01-28T18:00:00Z"/>
                <w:rFonts w:eastAsia="SimSun"/>
              </w:rPr>
            </w:pPr>
            <w:del w:id="20148"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tcPr>
          <w:p w14:paraId="777837FB" w14:textId="097682F6" w:rsidR="001612FC" w:rsidRPr="001D386E" w:rsidDel="0017334F" w:rsidRDefault="001612FC" w:rsidP="00714FB2">
            <w:pPr>
              <w:pStyle w:val="TAC"/>
              <w:rPr>
                <w:del w:id="20149" w:author="zhangpeng" w:date="2022-01-28T18:00:00Z"/>
                <w:rFonts w:eastAsia="SimSun"/>
              </w:rPr>
            </w:pPr>
            <w:del w:id="20150"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5A088A99" w14:textId="1569C628" w:rsidR="001612FC" w:rsidRPr="001D386E" w:rsidDel="0017334F" w:rsidRDefault="001612FC" w:rsidP="00714FB2">
            <w:pPr>
              <w:pStyle w:val="TAC"/>
              <w:rPr>
                <w:del w:id="20151" w:author="zhangpeng" w:date="2022-01-28T18:00:00Z"/>
                <w:rFonts w:cs="Arial"/>
              </w:rPr>
            </w:pPr>
            <w:del w:id="20152" w:author="zhangpeng" w:date="2022-01-28T18:00:00Z">
              <w:r w:rsidRPr="001D386E" w:rsidDel="0017334F">
                <w:rPr>
                  <w:rFonts w:cs="Arial"/>
                </w:rPr>
                <w:delText xml:space="preserve">TDD </w:delText>
              </w:r>
            </w:del>
          </w:p>
        </w:tc>
      </w:tr>
      <w:tr w:rsidR="001612FC" w:rsidRPr="001D386E" w:rsidDel="0017334F" w14:paraId="6B4AE970" w14:textId="1D40E3F6" w:rsidTr="00714FB2">
        <w:tblPrEx>
          <w:tblLook w:val="04A0" w:firstRow="1" w:lastRow="0" w:firstColumn="1" w:lastColumn="0" w:noHBand="0" w:noVBand="1"/>
        </w:tblPrEx>
        <w:trPr>
          <w:trHeight w:val="191"/>
          <w:del w:id="20153"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3D590D98" w14:textId="1EDAB828" w:rsidR="001612FC" w:rsidRPr="001D386E" w:rsidDel="0017334F" w:rsidRDefault="001612FC" w:rsidP="00714FB2">
            <w:pPr>
              <w:pStyle w:val="TAC"/>
              <w:rPr>
                <w:del w:id="20154" w:author="zhangpeng" w:date="2022-01-28T18:00:00Z"/>
              </w:rPr>
            </w:pPr>
            <w:del w:id="20155" w:author="zhangpeng" w:date="2022-01-28T18:00:00Z">
              <w:r w:rsidRPr="001D386E" w:rsidDel="0017334F">
                <w:rPr>
                  <w:rFonts w:hint="eastAsia"/>
                </w:rPr>
                <w:delText>CA_</w:delText>
              </w:r>
              <w:r w:rsidRPr="001D386E" w:rsidDel="0017334F">
                <w:rPr>
                  <w:rFonts w:eastAsia="SimSun" w:hint="eastAsia"/>
                  <w:lang w:eastAsia="zh-CN"/>
                </w:rPr>
                <w:delText>3A-</w:delText>
              </w:r>
              <w:r w:rsidRPr="001D386E" w:rsidDel="0017334F">
                <w:rPr>
                  <w:rFonts w:hint="eastAsia"/>
                </w:rPr>
                <w:delText>28A-41C-42</w:delText>
              </w:r>
              <w:r w:rsidRPr="001D386E" w:rsidDel="0017334F">
                <w:delText>C</w:delText>
              </w:r>
              <w:r w:rsidRPr="001D386E" w:rsidDel="0017334F">
                <w:rPr>
                  <w:rFonts w:hint="eastAsia"/>
                  <w:vertAlign w:val="superscript"/>
                </w:rPr>
                <w:delText>1</w:delText>
              </w:r>
              <w:r w:rsidRPr="001D386E" w:rsidDel="0017334F">
                <w:rPr>
                  <w:vertAlign w:val="superscript"/>
                </w:rPr>
                <w:delText>2</w:delText>
              </w:r>
              <w:r w:rsidRPr="001D386E" w:rsidDel="0017334F">
                <w:rPr>
                  <w:rFonts w:hint="eastAsia"/>
                  <w:vertAlign w:val="superscript"/>
                </w:rPr>
                <w:delText>,1</w:delText>
              </w:r>
              <w:r w:rsidRPr="001D386E" w:rsidDel="0017334F">
                <w:rPr>
                  <w:vertAlign w:val="superscript"/>
                </w:rPr>
                <w:delText>3</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1C6B521E" w14:textId="2E3FB8CB" w:rsidR="001612FC" w:rsidRPr="001D386E" w:rsidDel="0017334F" w:rsidRDefault="001612FC" w:rsidP="00714FB2">
            <w:pPr>
              <w:pStyle w:val="TAC"/>
              <w:rPr>
                <w:del w:id="20156" w:author="zhangpeng" w:date="2022-01-28T18:00:00Z"/>
                <w:rFonts w:cs="Arial"/>
                <w:lang w:eastAsia="ja-JP"/>
              </w:rPr>
            </w:pPr>
            <w:del w:id="20157" w:author="zhangpeng" w:date="2022-01-28T18:00:00Z">
              <w:r w:rsidRPr="001D386E" w:rsidDel="0017334F">
                <w:rPr>
                  <w:rFonts w:cs="Arial"/>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tcPr>
          <w:p w14:paraId="5C3A10D4" w14:textId="5DA10DA0" w:rsidR="001612FC" w:rsidRPr="001D386E" w:rsidDel="0017334F" w:rsidRDefault="001612FC" w:rsidP="00714FB2">
            <w:pPr>
              <w:pStyle w:val="TAC"/>
              <w:rPr>
                <w:del w:id="20158"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tcPr>
          <w:p w14:paraId="3AA47D3E" w14:textId="069490B7" w:rsidR="001612FC" w:rsidRPr="001D386E" w:rsidDel="0017334F" w:rsidRDefault="001612FC" w:rsidP="00714FB2">
            <w:pPr>
              <w:pStyle w:val="TAC"/>
              <w:rPr>
                <w:del w:id="20159"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tcPr>
          <w:p w14:paraId="53658066" w14:textId="0C806AF1" w:rsidR="001612FC" w:rsidRPr="001D386E" w:rsidDel="0017334F" w:rsidRDefault="001612FC" w:rsidP="00714FB2">
            <w:pPr>
              <w:pStyle w:val="TAC"/>
              <w:rPr>
                <w:del w:id="20160" w:author="zhangpeng" w:date="2022-01-28T18:00:00Z"/>
                <w:rFonts w:eastAsia="SimSun" w:cs="Arial"/>
                <w:lang w:eastAsia="zh-CN"/>
              </w:rPr>
            </w:pPr>
          </w:p>
        </w:tc>
        <w:tc>
          <w:tcPr>
            <w:tcW w:w="885" w:type="dxa"/>
            <w:tcBorders>
              <w:top w:val="single" w:sz="4" w:space="0" w:color="auto"/>
              <w:left w:val="single" w:sz="4" w:space="0" w:color="auto"/>
              <w:bottom w:val="single" w:sz="4" w:space="0" w:color="auto"/>
              <w:right w:val="single" w:sz="4" w:space="0" w:color="auto"/>
            </w:tcBorders>
          </w:tcPr>
          <w:p w14:paraId="77FBB0D4" w14:textId="35934457" w:rsidR="001612FC" w:rsidRPr="001D386E" w:rsidDel="0017334F" w:rsidRDefault="001612FC" w:rsidP="00714FB2">
            <w:pPr>
              <w:pStyle w:val="TAC"/>
              <w:rPr>
                <w:del w:id="20161" w:author="zhangpeng" w:date="2022-01-28T18:00:00Z"/>
                <w:rFonts w:eastAsia="SimSun"/>
              </w:rPr>
            </w:pPr>
            <w:del w:id="20162" w:author="zhangpeng" w:date="2022-01-28T18:00:00Z">
              <w:r w:rsidRPr="001D386E" w:rsidDel="0017334F">
                <w:rPr>
                  <w:rFonts w:eastAsia="SimSun"/>
                </w:rPr>
                <w:delText>-85.4</w:delText>
              </w:r>
            </w:del>
          </w:p>
        </w:tc>
        <w:tc>
          <w:tcPr>
            <w:tcW w:w="859" w:type="dxa"/>
            <w:tcBorders>
              <w:top w:val="single" w:sz="4" w:space="0" w:color="auto"/>
              <w:left w:val="single" w:sz="4" w:space="0" w:color="auto"/>
              <w:bottom w:val="single" w:sz="4" w:space="0" w:color="auto"/>
              <w:right w:val="single" w:sz="4" w:space="0" w:color="auto"/>
            </w:tcBorders>
          </w:tcPr>
          <w:p w14:paraId="0DBBA4D0" w14:textId="6DB19E8F" w:rsidR="001612FC" w:rsidRPr="001D386E" w:rsidDel="0017334F" w:rsidRDefault="001612FC" w:rsidP="00714FB2">
            <w:pPr>
              <w:pStyle w:val="TAC"/>
              <w:rPr>
                <w:del w:id="20163" w:author="zhangpeng" w:date="2022-01-28T18:00:00Z"/>
                <w:rFonts w:eastAsia="SimSun"/>
              </w:rPr>
            </w:pPr>
            <w:del w:id="20164" w:author="zhangpeng" w:date="2022-01-28T18:00:00Z">
              <w:r w:rsidRPr="001D386E" w:rsidDel="0017334F">
                <w:rPr>
                  <w:rFonts w:eastAsia="SimSun"/>
                </w:rPr>
                <w:delText>-85.1</w:delText>
              </w:r>
            </w:del>
          </w:p>
        </w:tc>
        <w:tc>
          <w:tcPr>
            <w:tcW w:w="901" w:type="dxa"/>
            <w:tcBorders>
              <w:top w:val="single" w:sz="4" w:space="0" w:color="auto"/>
              <w:left w:val="single" w:sz="4" w:space="0" w:color="auto"/>
              <w:bottom w:val="single" w:sz="4" w:space="0" w:color="auto"/>
              <w:right w:val="single" w:sz="4" w:space="0" w:color="auto"/>
            </w:tcBorders>
          </w:tcPr>
          <w:p w14:paraId="72AE7356" w14:textId="521CD5CD" w:rsidR="001612FC" w:rsidRPr="001D386E" w:rsidDel="0017334F" w:rsidRDefault="001612FC" w:rsidP="00714FB2">
            <w:pPr>
              <w:pStyle w:val="TAC"/>
              <w:rPr>
                <w:del w:id="20165" w:author="zhangpeng" w:date="2022-01-28T18:00:00Z"/>
                <w:rFonts w:eastAsia="SimSun"/>
              </w:rPr>
            </w:pPr>
            <w:del w:id="20166" w:author="zhangpeng" w:date="2022-01-28T18:00:00Z">
              <w:r w:rsidRPr="001D386E" w:rsidDel="0017334F">
                <w:rPr>
                  <w:rFonts w:eastAsia="SimSun"/>
                </w:rPr>
                <w:delText>-84.9</w:delText>
              </w:r>
            </w:del>
          </w:p>
        </w:tc>
        <w:tc>
          <w:tcPr>
            <w:tcW w:w="839" w:type="dxa"/>
            <w:tcBorders>
              <w:top w:val="single" w:sz="4" w:space="0" w:color="auto"/>
              <w:left w:val="single" w:sz="4" w:space="0" w:color="auto"/>
              <w:bottom w:val="single" w:sz="4" w:space="0" w:color="auto"/>
              <w:right w:val="single" w:sz="4" w:space="0" w:color="auto"/>
            </w:tcBorders>
            <w:vAlign w:val="center"/>
          </w:tcPr>
          <w:p w14:paraId="298B97CA" w14:textId="3742EB12" w:rsidR="001612FC" w:rsidRPr="001D386E" w:rsidDel="0017334F" w:rsidRDefault="001612FC" w:rsidP="00714FB2">
            <w:pPr>
              <w:pStyle w:val="TAC"/>
              <w:rPr>
                <w:del w:id="20167" w:author="zhangpeng" w:date="2022-01-28T18:00:00Z"/>
                <w:rFonts w:cs="Arial"/>
              </w:rPr>
            </w:pPr>
            <w:del w:id="20168" w:author="zhangpeng" w:date="2022-01-28T18:00:00Z">
              <w:r w:rsidRPr="001D386E" w:rsidDel="0017334F">
                <w:rPr>
                  <w:rFonts w:cs="Arial"/>
                </w:rPr>
                <w:delText>TDD</w:delText>
              </w:r>
            </w:del>
          </w:p>
        </w:tc>
      </w:tr>
      <w:tr w:rsidR="001612FC" w:rsidRPr="001D386E" w:rsidDel="0017334F" w14:paraId="41DE0161" w14:textId="2685EF7E" w:rsidTr="00714FB2">
        <w:trPr>
          <w:trHeight w:val="191"/>
          <w:del w:id="20169" w:author="zhangpeng" w:date="2022-01-28T18:00:00Z"/>
        </w:trPr>
        <w:tc>
          <w:tcPr>
            <w:tcW w:w="1986" w:type="dxa"/>
            <w:shd w:val="clear" w:color="auto" w:fill="auto"/>
            <w:vAlign w:val="center"/>
          </w:tcPr>
          <w:p w14:paraId="33EA4B59" w14:textId="3CB33A11" w:rsidR="001612FC" w:rsidRPr="001D386E" w:rsidDel="0017334F" w:rsidRDefault="001612FC" w:rsidP="00714FB2">
            <w:pPr>
              <w:pStyle w:val="TAC"/>
              <w:rPr>
                <w:del w:id="20170" w:author="zhangpeng" w:date="2022-01-28T18:00:00Z"/>
                <w:rFonts w:cs="Arial"/>
                <w:lang w:eastAsia="ja-JP"/>
              </w:rPr>
            </w:pPr>
            <w:del w:id="20171" w:author="zhangpeng" w:date="2022-01-28T18:00:00Z">
              <w:r w:rsidRPr="001D386E" w:rsidDel="0017334F">
                <w:rPr>
                  <w:rFonts w:cs="Arial"/>
                  <w:lang w:eastAsia="ja-JP"/>
                </w:rPr>
                <w:delText>CA_3A-28A-42C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3E597145" w14:textId="637DC7F9" w:rsidR="001612FC" w:rsidRPr="001D386E" w:rsidDel="0017334F" w:rsidRDefault="001612FC" w:rsidP="00714FB2">
            <w:pPr>
              <w:pStyle w:val="TAC"/>
              <w:rPr>
                <w:del w:id="20172" w:author="zhangpeng" w:date="2022-01-28T18:00:00Z"/>
                <w:rFonts w:cs="Arial"/>
                <w:lang w:eastAsia="ja-JP"/>
              </w:rPr>
            </w:pPr>
            <w:del w:id="20173" w:author="zhangpeng" w:date="2022-01-28T18:00:00Z">
              <w:r w:rsidRPr="001D386E" w:rsidDel="0017334F">
                <w:rPr>
                  <w:rFonts w:cs="Arial"/>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085B390A" w14:textId="6B6D7D03" w:rsidR="001612FC" w:rsidRPr="001D386E" w:rsidDel="0017334F" w:rsidRDefault="001612FC" w:rsidP="00714FB2">
            <w:pPr>
              <w:pStyle w:val="TAC"/>
              <w:rPr>
                <w:del w:id="20174" w:author="zhangpeng" w:date="2022-01-28T18:00:00Z"/>
                <w:rFonts w:cs="Arial"/>
                <w:lang w:eastAsia="ja-JP"/>
              </w:rPr>
            </w:pPr>
          </w:p>
        </w:tc>
        <w:tc>
          <w:tcPr>
            <w:tcW w:w="887" w:type="dxa"/>
            <w:shd w:val="clear" w:color="auto" w:fill="auto"/>
            <w:vAlign w:val="center"/>
          </w:tcPr>
          <w:p w14:paraId="2EA7E75C" w14:textId="6261C8F5" w:rsidR="001612FC" w:rsidRPr="001D386E" w:rsidDel="0017334F" w:rsidRDefault="001612FC" w:rsidP="00714FB2">
            <w:pPr>
              <w:pStyle w:val="TAC"/>
              <w:rPr>
                <w:del w:id="20175" w:author="zhangpeng" w:date="2022-01-28T18:00:00Z"/>
                <w:rFonts w:cs="Arial"/>
                <w:lang w:eastAsia="ja-JP"/>
              </w:rPr>
            </w:pPr>
          </w:p>
        </w:tc>
        <w:tc>
          <w:tcPr>
            <w:tcW w:w="768" w:type="dxa"/>
            <w:shd w:val="clear" w:color="auto" w:fill="auto"/>
          </w:tcPr>
          <w:p w14:paraId="7A638D22" w14:textId="044F0AD8" w:rsidR="001612FC" w:rsidRPr="001D386E" w:rsidDel="0017334F" w:rsidRDefault="001612FC" w:rsidP="00714FB2">
            <w:pPr>
              <w:pStyle w:val="TAC"/>
              <w:rPr>
                <w:del w:id="20176" w:author="zhangpeng" w:date="2022-01-28T18:00:00Z"/>
                <w:rFonts w:cs="Arial"/>
                <w:lang w:eastAsia="ja-JP"/>
              </w:rPr>
            </w:pPr>
            <w:del w:id="20177" w:author="zhangpeng" w:date="2022-01-28T18:00:00Z">
              <w:r w:rsidRPr="001D386E" w:rsidDel="0017334F">
                <w:rPr>
                  <w:rFonts w:cs="Arial" w:hint="eastAsia"/>
                  <w:lang w:eastAsia="ja-JP"/>
                </w:rPr>
                <w:delText>-71.7</w:delText>
              </w:r>
            </w:del>
          </w:p>
        </w:tc>
        <w:tc>
          <w:tcPr>
            <w:tcW w:w="885" w:type="dxa"/>
            <w:shd w:val="clear" w:color="auto" w:fill="auto"/>
          </w:tcPr>
          <w:p w14:paraId="582A53F3" w14:textId="5DEE97EE" w:rsidR="001612FC" w:rsidRPr="001D386E" w:rsidDel="0017334F" w:rsidRDefault="001612FC" w:rsidP="00714FB2">
            <w:pPr>
              <w:pStyle w:val="TAC"/>
              <w:rPr>
                <w:del w:id="20178" w:author="zhangpeng" w:date="2022-01-28T18:00:00Z"/>
                <w:rFonts w:cs="Arial"/>
                <w:lang w:eastAsia="ja-JP"/>
              </w:rPr>
            </w:pPr>
            <w:del w:id="20179" w:author="zhangpeng" w:date="2022-01-28T18:00:00Z">
              <w:r w:rsidRPr="001D386E" w:rsidDel="0017334F">
                <w:rPr>
                  <w:rFonts w:cs="Arial" w:hint="eastAsia"/>
                  <w:lang w:eastAsia="ja-JP"/>
                </w:rPr>
                <w:delText>-71.7</w:delText>
              </w:r>
            </w:del>
          </w:p>
        </w:tc>
        <w:tc>
          <w:tcPr>
            <w:tcW w:w="859" w:type="dxa"/>
            <w:shd w:val="clear" w:color="auto" w:fill="auto"/>
          </w:tcPr>
          <w:p w14:paraId="6AE38231" w14:textId="3ED216A0" w:rsidR="001612FC" w:rsidRPr="001D386E" w:rsidDel="0017334F" w:rsidRDefault="001612FC" w:rsidP="00714FB2">
            <w:pPr>
              <w:pStyle w:val="TAC"/>
              <w:rPr>
                <w:del w:id="20180" w:author="zhangpeng" w:date="2022-01-28T18:00:00Z"/>
                <w:rFonts w:cs="Arial"/>
                <w:lang w:eastAsia="ja-JP"/>
              </w:rPr>
            </w:pPr>
            <w:del w:id="20181" w:author="zhangpeng" w:date="2022-01-28T18:00:00Z">
              <w:r w:rsidRPr="001D386E" w:rsidDel="0017334F">
                <w:rPr>
                  <w:rFonts w:cs="Arial" w:hint="eastAsia"/>
                  <w:lang w:eastAsia="ja-JP"/>
                </w:rPr>
                <w:delText>-71.7</w:delText>
              </w:r>
            </w:del>
          </w:p>
        </w:tc>
        <w:tc>
          <w:tcPr>
            <w:tcW w:w="901" w:type="dxa"/>
            <w:shd w:val="clear" w:color="auto" w:fill="auto"/>
          </w:tcPr>
          <w:p w14:paraId="350687BD" w14:textId="47F8ACAD" w:rsidR="001612FC" w:rsidRPr="001D386E" w:rsidDel="0017334F" w:rsidRDefault="001612FC" w:rsidP="00714FB2">
            <w:pPr>
              <w:pStyle w:val="TAC"/>
              <w:rPr>
                <w:del w:id="20182" w:author="zhangpeng" w:date="2022-01-28T18:00:00Z"/>
                <w:rFonts w:cs="Arial"/>
                <w:lang w:eastAsia="ja-JP"/>
              </w:rPr>
            </w:pPr>
            <w:del w:id="20183" w:author="zhangpeng" w:date="2022-01-28T18:00:00Z">
              <w:r w:rsidRPr="001D386E" w:rsidDel="0017334F">
                <w:rPr>
                  <w:rFonts w:cs="Arial" w:hint="eastAsia"/>
                  <w:lang w:eastAsia="ja-JP"/>
                </w:rPr>
                <w:delText>-71.7</w:delText>
              </w:r>
            </w:del>
          </w:p>
        </w:tc>
        <w:tc>
          <w:tcPr>
            <w:tcW w:w="839" w:type="dxa"/>
            <w:shd w:val="clear" w:color="auto" w:fill="auto"/>
            <w:vAlign w:val="center"/>
          </w:tcPr>
          <w:p w14:paraId="569233E7" w14:textId="2A054071" w:rsidR="001612FC" w:rsidRPr="001D386E" w:rsidDel="0017334F" w:rsidRDefault="001612FC" w:rsidP="00714FB2">
            <w:pPr>
              <w:pStyle w:val="TAC"/>
              <w:rPr>
                <w:del w:id="20184" w:author="zhangpeng" w:date="2022-01-28T18:00:00Z"/>
                <w:rFonts w:cs="Arial"/>
                <w:lang w:eastAsia="ja-JP"/>
              </w:rPr>
            </w:pPr>
            <w:del w:id="20185" w:author="zhangpeng" w:date="2022-01-28T18:00:00Z">
              <w:r w:rsidRPr="001D386E" w:rsidDel="0017334F">
                <w:rPr>
                  <w:rFonts w:cs="Arial"/>
                  <w:lang w:eastAsia="ja-JP"/>
                </w:rPr>
                <w:delText>TDD</w:delText>
              </w:r>
            </w:del>
          </w:p>
        </w:tc>
      </w:tr>
      <w:tr w:rsidR="001612FC" w:rsidRPr="001D386E" w:rsidDel="0017334F" w14:paraId="66BDD95C" w14:textId="1E6F2D8D" w:rsidTr="00714FB2">
        <w:trPr>
          <w:trHeight w:val="191"/>
          <w:del w:id="20186" w:author="zhangpeng" w:date="2022-01-28T18:00:00Z"/>
        </w:trPr>
        <w:tc>
          <w:tcPr>
            <w:tcW w:w="1986" w:type="dxa"/>
            <w:shd w:val="clear" w:color="auto" w:fill="auto"/>
            <w:vAlign w:val="center"/>
          </w:tcPr>
          <w:p w14:paraId="7CE7C59E" w14:textId="28DDDA7E" w:rsidR="001612FC" w:rsidRPr="001D386E" w:rsidDel="0017334F" w:rsidRDefault="001612FC" w:rsidP="00714FB2">
            <w:pPr>
              <w:pStyle w:val="TAC"/>
              <w:rPr>
                <w:del w:id="20187" w:author="zhangpeng" w:date="2022-01-28T18:00:00Z"/>
                <w:rFonts w:cs="Arial"/>
                <w:lang w:eastAsia="ja-JP"/>
              </w:rPr>
            </w:pPr>
            <w:del w:id="20188" w:author="zhangpeng" w:date="2022-01-28T18:00:00Z">
              <w:r w:rsidRPr="001D386E" w:rsidDel="0017334F">
                <w:rPr>
                  <w:rFonts w:cs="Arial"/>
                  <w:lang w:eastAsia="ja-JP"/>
                </w:rPr>
                <w:delText>CA_3A-28A-42C</w:delText>
              </w:r>
              <w:r w:rsidRPr="001D386E" w:rsidDel="0017334F">
                <w:rPr>
                  <w:rFonts w:eastAsia="SimSun" w:cs="Arial" w:hint="eastAsia"/>
                  <w:vertAlign w:val="superscript"/>
                  <w:lang w:eastAsia="zh-CN"/>
                </w:rPr>
                <w:delText>1</w:delText>
              </w:r>
              <w:r w:rsidRPr="001D386E" w:rsidDel="0017334F">
                <w:rPr>
                  <w:rFonts w:eastAsia="SimSun" w:cs="Arial"/>
                  <w:vertAlign w:val="superscript"/>
                  <w:lang w:eastAsia="zh-CN"/>
                </w:rPr>
                <w:delText>0</w:delText>
              </w:r>
            </w:del>
          </w:p>
        </w:tc>
        <w:tc>
          <w:tcPr>
            <w:tcW w:w="852" w:type="dxa"/>
            <w:shd w:val="clear" w:color="auto" w:fill="auto"/>
            <w:vAlign w:val="center"/>
          </w:tcPr>
          <w:p w14:paraId="6295475E" w14:textId="477B9492" w:rsidR="001612FC" w:rsidRPr="001D386E" w:rsidDel="0017334F" w:rsidRDefault="001612FC" w:rsidP="00714FB2">
            <w:pPr>
              <w:pStyle w:val="TAC"/>
              <w:rPr>
                <w:del w:id="20189" w:author="zhangpeng" w:date="2022-01-28T18:00:00Z"/>
                <w:rFonts w:cs="Arial"/>
                <w:lang w:eastAsia="ja-JP"/>
              </w:rPr>
            </w:pPr>
            <w:del w:id="20190" w:author="zhangpeng" w:date="2022-01-28T18:00:00Z">
              <w:r w:rsidRPr="001D386E" w:rsidDel="0017334F">
                <w:rPr>
                  <w:rFonts w:cs="Arial"/>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13DFBC7D" w14:textId="6AFF75E2" w:rsidR="001612FC" w:rsidRPr="001D386E" w:rsidDel="0017334F" w:rsidRDefault="001612FC" w:rsidP="00714FB2">
            <w:pPr>
              <w:pStyle w:val="TAC"/>
              <w:rPr>
                <w:del w:id="20191" w:author="zhangpeng" w:date="2022-01-28T18:00:00Z"/>
                <w:rFonts w:cs="Arial"/>
                <w:lang w:eastAsia="ja-JP"/>
              </w:rPr>
            </w:pPr>
          </w:p>
        </w:tc>
        <w:tc>
          <w:tcPr>
            <w:tcW w:w="887" w:type="dxa"/>
            <w:shd w:val="clear" w:color="auto" w:fill="auto"/>
            <w:vAlign w:val="center"/>
          </w:tcPr>
          <w:p w14:paraId="094ECB00" w14:textId="655A5EED" w:rsidR="001612FC" w:rsidRPr="001D386E" w:rsidDel="0017334F" w:rsidRDefault="001612FC" w:rsidP="00714FB2">
            <w:pPr>
              <w:pStyle w:val="TAC"/>
              <w:rPr>
                <w:del w:id="20192" w:author="zhangpeng" w:date="2022-01-28T18:00:00Z"/>
                <w:rFonts w:cs="Arial"/>
                <w:lang w:eastAsia="ja-JP"/>
              </w:rPr>
            </w:pPr>
          </w:p>
        </w:tc>
        <w:tc>
          <w:tcPr>
            <w:tcW w:w="768" w:type="dxa"/>
            <w:shd w:val="clear" w:color="auto" w:fill="auto"/>
          </w:tcPr>
          <w:p w14:paraId="2ECE6C55" w14:textId="56F8A5CE" w:rsidR="001612FC" w:rsidRPr="001D386E" w:rsidDel="0017334F" w:rsidRDefault="001612FC" w:rsidP="00714FB2">
            <w:pPr>
              <w:pStyle w:val="TAC"/>
              <w:rPr>
                <w:del w:id="20193" w:author="zhangpeng" w:date="2022-01-28T18:00:00Z"/>
                <w:rFonts w:cs="Arial"/>
                <w:lang w:eastAsia="ja-JP"/>
              </w:rPr>
            </w:pPr>
            <w:del w:id="20194" w:author="zhangpeng" w:date="2022-01-28T18:00:00Z">
              <w:r w:rsidRPr="001D386E" w:rsidDel="0017334F">
                <w:rPr>
                  <w:rFonts w:cs="Arial"/>
                  <w:lang w:eastAsia="ja-JP"/>
                </w:rPr>
                <w:delText>-97.1</w:delText>
              </w:r>
            </w:del>
          </w:p>
        </w:tc>
        <w:tc>
          <w:tcPr>
            <w:tcW w:w="885" w:type="dxa"/>
            <w:shd w:val="clear" w:color="auto" w:fill="auto"/>
          </w:tcPr>
          <w:p w14:paraId="401ECE99" w14:textId="1BFDA568" w:rsidR="001612FC" w:rsidRPr="001D386E" w:rsidDel="0017334F" w:rsidRDefault="001612FC" w:rsidP="00714FB2">
            <w:pPr>
              <w:pStyle w:val="TAC"/>
              <w:rPr>
                <w:del w:id="20195" w:author="zhangpeng" w:date="2022-01-28T18:00:00Z"/>
                <w:rFonts w:cs="Arial"/>
                <w:lang w:eastAsia="ja-JP"/>
              </w:rPr>
            </w:pPr>
            <w:del w:id="20196" w:author="zhangpeng" w:date="2022-01-28T18:00:00Z">
              <w:r w:rsidRPr="001D386E" w:rsidDel="0017334F">
                <w:rPr>
                  <w:rFonts w:cs="Arial"/>
                  <w:lang w:eastAsia="ja-JP"/>
                </w:rPr>
                <w:delText>-94.7</w:delText>
              </w:r>
            </w:del>
          </w:p>
        </w:tc>
        <w:tc>
          <w:tcPr>
            <w:tcW w:w="859" w:type="dxa"/>
            <w:shd w:val="clear" w:color="auto" w:fill="auto"/>
          </w:tcPr>
          <w:p w14:paraId="78E895A0" w14:textId="4849D86C" w:rsidR="001612FC" w:rsidRPr="001D386E" w:rsidDel="0017334F" w:rsidRDefault="001612FC" w:rsidP="00714FB2">
            <w:pPr>
              <w:pStyle w:val="TAC"/>
              <w:rPr>
                <w:del w:id="20197" w:author="zhangpeng" w:date="2022-01-28T18:00:00Z"/>
                <w:rFonts w:cs="Arial"/>
                <w:lang w:eastAsia="ja-JP"/>
              </w:rPr>
            </w:pPr>
            <w:del w:id="20198" w:author="zhangpeng" w:date="2022-01-28T18:00:00Z">
              <w:r w:rsidRPr="001D386E" w:rsidDel="0017334F">
                <w:rPr>
                  <w:rFonts w:cs="Arial"/>
                  <w:lang w:eastAsia="ja-JP"/>
                </w:rPr>
                <w:delText>-93.</w:delText>
              </w:r>
              <w:r w:rsidRPr="001D386E" w:rsidDel="0017334F">
                <w:rPr>
                  <w:rFonts w:cs="Arial" w:hint="eastAsia"/>
                  <w:lang w:eastAsia="ja-JP"/>
                </w:rPr>
                <w:delText>2</w:delText>
              </w:r>
            </w:del>
          </w:p>
        </w:tc>
        <w:tc>
          <w:tcPr>
            <w:tcW w:w="901" w:type="dxa"/>
            <w:shd w:val="clear" w:color="auto" w:fill="auto"/>
          </w:tcPr>
          <w:p w14:paraId="0DC1175C" w14:textId="54007BE7" w:rsidR="001612FC" w:rsidRPr="001D386E" w:rsidDel="0017334F" w:rsidRDefault="001612FC" w:rsidP="00714FB2">
            <w:pPr>
              <w:pStyle w:val="TAC"/>
              <w:rPr>
                <w:del w:id="20199" w:author="zhangpeng" w:date="2022-01-28T18:00:00Z"/>
                <w:rFonts w:cs="Arial"/>
                <w:lang w:eastAsia="ja-JP"/>
              </w:rPr>
            </w:pPr>
            <w:del w:id="20200" w:author="zhangpeng" w:date="2022-01-28T18:00:00Z">
              <w:r w:rsidRPr="001D386E" w:rsidDel="0017334F">
                <w:rPr>
                  <w:rFonts w:cs="Arial"/>
                  <w:lang w:eastAsia="ja-JP"/>
                </w:rPr>
                <w:delText>-92.5</w:delText>
              </w:r>
            </w:del>
          </w:p>
        </w:tc>
        <w:tc>
          <w:tcPr>
            <w:tcW w:w="839" w:type="dxa"/>
            <w:shd w:val="clear" w:color="auto" w:fill="auto"/>
            <w:vAlign w:val="center"/>
          </w:tcPr>
          <w:p w14:paraId="43A9DE31" w14:textId="319E3BF7" w:rsidR="001612FC" w:rsidRPr="001D386E" w:rsidDel="0017334F" w:rsidRDefault="001612FC" w:rsidP="00714FB2">
            <w:pPr>
              <w:pStyle w:val="TAC"/>
              <w:rPr>
                <w:del w:id="20201" w:author="zhangpeng" w:date="2022-01-28T18:00:00Z"/>
                <w:rFonts w:cs="Arial"/>
                <w:lang w:eastAsia="ja-JP"/>
              </w:rPr>
            </w:pPr>
            <w:del w:id="20202" w:author="zhangpeng" w:date="2022-01-28T18:00:00Z">
              <w:r w:rsidRPr="001D386E" w:rsidDel="0017334F">
                <w:rPr>
                  <w:rFonts w:cs="Arial"/>
                  <w:lang w:eastAsia="ja-JP"/>
                </w:rPr>
                <w:delText>TDD</w:delText>
              </w:r>
            </w:del>
          </w:p>
        </w:tc>
      </w:tr>
      <w:tr w:rsidR="001612FC" w:rsidRPr="001D386E" w:rsidDel="0017334F" w14:paraId="7F2E683D" w14:textId="1D36A33D" w:rsidTr="00714FB2">
        <w:trPr>
          <w:trHeight w:val="191"/>
          <w:del w:id="20203" w:author="zhangpeng" w:date="2022-01-28T18:00:00Z"/>
        </w:trPr>
        <w:tc>
          <w:tcPr>
            <w:tcW w:w="1986" w:type="dxa"/>
            <w:shd w:val="clear" w:color="auto" w:fill="auto"/>
            <w:vAlign w:val="center"/>
          </w:tcPr>
          <w:p w14:paraId="1C489D47" w14:textId="27336E10" w:rsidR="001612FC" w:rsidRPr="001D386E" w:rsidDel="0017334F" w:rsidRDefault="001612FC" w:rsidP="00714FB2">
            <w:pPr>
              <w:pStyle w:val="TAC"/>
              <w:rPr>
                <w:del w:id="20204" w:author="zhangpeng" w:date="2022-01-28T18:00:00Z"/>
                <w:rFonts w:cs="Arial"/>
                <w:lang w:eastAsia="ja-JP"/>
              </w:rPr>
            </w:pPr>
            <w:del w:id="20205" w:author="zhangpeng" w:date="2022-01-28T18:00:00Z">
              <w:r w:rsidRPr="001D386E" w:rsidDel="0017334F">
                <w:rPr>
                  <w:rFonts w:cs="Arial"/>
                  <w:lang w:eastAsia="ja-JP"/>
                </w:rPr>
                <w:delText>CA_3A-28A-42C</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,1</w:delText>
              </w:r>
              <w:r w:rsidRPr="001D386E" w:rsidDel="0017334F">
                <w:rPr>
                  <w:rFonts w:cs="Arial"/>
                  <w:vertAlign w:val="superscript"/>
                  <w:lang w:eastAsia="zh-CN"/>
                </w:rPr>
                <w:delText>3</w:delText>
              </w:r>
            </w:del>
          </w:p>
        </w:tc>
        <w:tc>
          <w:tcPr>
            <w:tcW w:w="852" w:type="dxa"/>
            <w:shd w:val="clear" w:color="auto" w:fill="auto"/>
            <w:vAlign w:val="center"/>
          </w:tcPr>
          <w:p w14:paraId="28C67420" w14:textId="28B8834B" w:rsidR="001612FC" w:rsidRPr="001D386E" w:rsidDel="0017334F" w:rsidRDefault="001612FC" w:rsidP="00714FB2">
            <w:pPr>
              <w:pStyle w:val="TAC"/>
              <w:rPr>
                <w:del w:id="20206" w:author="zhangpeng" w:date="2022-01-28T18:00:00Z"/>
                <w:rFonts w:cs="Arial"/>
                <w:lang w:eastAsia="ja-JP"/>
              </w:rPr>
            </w:pPr>
            <w:del w:id="20207" w:author="zhangpeng" w:date="2022-01-28T18:00:00Z">
              <w:r w:rsidRPr="001D386E" w:rsidDel="0017334F">
                <w:rPr>
                  <w:rFonts w:cs="Arial"/>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6061C677" w14:textId="49919B34" w:rsidR="001612FC" w:rsidRPr="001D386E" w:rsidDel="0017334F" w:rsidRDefault="001612FC" w:rsidP="00714FB2">
            <w:pPr>
              <w:pStyle w:val="TAC"/>
              <w:rPr>
                <w:del w:id="20208" w:author="zhangpeng" w:date="2022-01-28T18:00:00Z"/>
                <w:rFonts w:cs="Arial"/>
                <w:lang w:eastAsia="ja-JP"/>
              </w:rPr>
            </w:pPr>
          </w:p>
        </w:tc>
        <w:tc>
          <w:tcPr>
            <w:tcW w:w="887" w:type="dxa"/>
            <w:shd w:val="clear" w:color="auto" w:fill="auto"/>
            <w:vAlign w:val="center"/>
          </w:tcPr>
          <w:p w14:paraId="2207B114" w14:textId="71FBF440" w:rsidR="001612FC" w:rsidRPr="001D386E" w:rsidDel="0017334F" w:rsidRDefault="001612FC" w:rsidP="00714FB2">
            <w:pPr>
              <w:pStyle w:val="TAC"/>
              <w:rPr>
                <w:del w:id="20209" w:author="zhangpeng" w:date="2022-01-28T18:00:00Z"/>
                <w:rFonts w:cs="Arial"/>
                <w:lang w:eastAsia="ja-JP"/>
              </w:rPr>
            </w:pPr>
          </w:p>
        </w:tc>
        <w:tc>
          <w:tcPr>
            <w:tcW w:w="768" w:type="dxa"/>
            <w:shd w:val="clear" w:color="auto" w:fill="auto"/>
          </w:tcPr>
          <w:p w14:paraId="1C210AAF" w14:textId="69D63DB3" w:rsidR="001612FC" w:rsidRPr="001D386E" w:rsidDel="0017334F" w:rsidRDefault="001612FC" w:rsidP="00714FB2">
            <w:pPr>
              <w:pStyle w:val="TAC"/>
              <w:rPr>
                <w:del w:id="20210" w:author="zhangpeng" w:date="2022-01-28T18:00:00Z"/>
                <w:rFonts w:cs="Arial"/>
                <w:lang w:eastAsia="ja-JP"/>
              </w:rPr>
            </w:pPr>
            <w:del w:id="20211" w:author="zhangpeng" w:date="2022-01-28T18:00:00Z">
              <w:r w:rsidRPr="001D386E" w:rsidDel="0017334F">
                <w:rPr>
                  <w:rFonts w:cs="Arial"/>
                  <w:lang w:eastAsia="ja-JP"/>
                </w:rPr>
                <w:delText>-85.7</w:delText>
              </w:r>
            </w:del>
          </w:p>
        </w:tc>
        <w:tc>
          <w:tcPr>
            <w:tcW w:w="885" w:type="dxa"/>
            <w:shd w:val="clear" w:color="auto" w:fill="auto"/>
          </w:tcPr>
          <w:p w14:paraId="3AA39AD0" w14:textId="24BD278B" w:rsidR="001612FC" w:rsidRPr="001D386E" w:rsidDel="0017334F" w:rsidRDefault="001612FC" w:rsidP="00714FB2">
            <w:pPr>
              <w:pStyle w:val="TAC"/>
              <w:rPr>
                <w:del w:id="20212" w:author="zhangpeng" w:date="2022-01-28T18:00:00Z"/>
                <w:rFonts w:cs="Arial"/>
                <w:lang w:eastAsia="ja-JP"/>
              </w:rPr>
            </w:pPr>
            <w:del w:id="20213" w:author="zhangpeng" w:date="2022-01-28T18:00:00Z">
              <w:r w:rsidRPr="001D386E" w:rsidDel="0017334F">
                <w:rPr>
                  <w:rFonts w:eastAsia="SimSun" w:cs="Arial"/>
                  <w:lang w:eastAsia="ja-JP"/>
                </w:rPr>
                <w:delText>-85.4</w:delText>
              </w:r>
            </w:del>
          </w:p>
        </w:tc>
        <w:tc>
          <w:tcPr>
            <w:tcW w:w="859" w:type="dxa"/>
            <w:shd w:val="clear" w:color="auto" w:fill="auto"/>
          </w:tcPr>
          <w:p w14:paraId="31770317" w14:textId="0CCC11AD" w:rsidR="001612FC" w:rsidRPr="001D386E" w:rsidDel="0017334F" w:rsidRDefault="001612FC" w:rsidP="00714FB2">
            <w:pPr>
              <w:pStyle w:val="TAC"/>
              <w:rPr>
                <w:del w:id="20214" w:author="zhangpeng" w:date="2022-01-28T18:00:00Z"/>
                <w:rFonts w:cs="Arial"/>
                <w:lang w:eastAsia="ja-JP"/>
              </w:rPr>
            </w:pPr>
            <w:del w:id="20215" w:author="zhangpeng" w:date="2022-01-28T18:00:00Z">
              <w:r w:rsidRPr="001D386E" w:rsidDel="0017334F">
                <w:rPr>
                  <w:rFonts w:eastAsia="SimSun" w:cs="Arial"/>
                  <w:lang w:eastAsia="ja-JP"/>
                </w:rPr>
                <w:delText>-85.1</w:delText>
              </w:r>
            </w:del>
          </w:p>
        </w:tc>
        <w:tc>
          <w:tcPr>
            <w:tcW w:w="901" w:type="dxa"/>
            <w:shd w:val="clear" w:color="auto" w:fill="auto"/>
          </w:tcPr>
          <w:p w14:paraId="3DBE67EA" w14:textId="1A25DE1E" w:rsidR="001612FC" w:rsidRPr="001D386E" w:rsidDel="0017334F" w:rsidRDefault="001612FC" w:rsidP="00714FB2">
            <w:pPr>
              <w:pStyle w:val="TAC"/>
              <w:rPr>
                <w:del w:id="20216" w:author="zhangpeng" w:date="2022-01-28T18:00:00Z"/>
                <w:rFonts w:cs="Arial"/>
                <w:lang w:eastAsia="ja-JP"/>
              </w:rPr>
            </w:pPr>
            <w:del w:id="20217" w:author="zhangpeng" w:date="2022-01-28T18:00:00Z">
              <w:r w:rsidRPr="001D386E" w:rsidDel="0017334F">
                <w:rPr>
                  <w:rFonts w:eastAsia="SimSun" w:cs="Arial"/>
                  <w:lang w:eastAsia="ja-JP"/>
                </w:rPr>
                <w:delText>-84.9</w:delText>
              </w:r>
            </w:del>
          </w:p>
        </w:tc>
        <w:tc>
          <w:tcPr>
            <w:tcW w:w="839" w:type="dxa"/>
            <w:shd w:val="clear" w:color="auto" w:fill="auto"/>
            <w:vAlign w:val="center"/>
          </w:tcPr>
          <w:p w14:paraId="4CA55EB0" w14:textId="39C6DDC5" w:rsidR="001612FC" w:rsidRPr="001D386E" w:rsidDel="0017334F" w:rsidRDefault="001612FC" w:rsidP="00714FB2">
            <w:pPr>
              <w:pStyle w:val="TAC"/>
              <w:rPr>
                <w:del w:id="20218" w:author="zhangpeng" w:date="2022-01-28T18:00:00Z"/>
                <w:rFonts w:cs="Arial"/>
                <w:lang w:eastAsia="ja-JP"/>
              </w:rPr>
            </w:pPr>
            <w:del w:id="20219" w:author="zhangpeng" w:date="2022-01-28T18:00:00Z">
              <w:r w:rsidRPr="001D386E" w:rsidDel="0017334F">
                <w:rPr>
                  <w:rFonts w:cs="Arial"/>
                  <w:lang w:eastAsia="ja-JP"/>
                </w:rPr>
                <w:delText>TDD</w:delText>
              </w:r>
            </w:del>
          </w:p>
        </w:tc>
      </w:tr>
      <w:tr w:rsidR="001612FC" w:rsidRPr="001D386E" w:rsidDel="0017334F" w14:paraId="142CD700" w14:textId="69AF2CAA" w:rsidTr="00714FB2">
        <w:tblPrEx>
          <w:tblLook w:val="04A0" w:firstRow="1" w:lastRow="0" w:firstColumn="1" w:lastColumn="0" w:noHBand="0" w:noVBand="1"/>
        </w:tblPrEx>
        <w:trPr>
          <w:trHeight w:val="191"/>
          <w:del w:id="20220"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3261F85A" w14:textId="65F627A3" w:rsidR="001612FC" w:rsidRPr="001D386E" w:rsidDel="0017334F" w:rsidRDefault="001612FC" w:rsidP="00714FB2">
            <w:pPr>
              <w:pStyle w:val="TAC"/>
              <w:rPr>
                <w:del w:id="20221" w:author="zhangpeng" w:date="2022-01-28T18:00:00Z"/>
                <w:rFonts w:cs="Arial"/>
                <w:lang w:eastAsia="ja-JP"/>
              </w:rPr>
            </w:pPr>
            <w:del w:id="20222" w:author="zhangpeng" w:date="2022-01-28T18:00:00Z">
              <w:r w:rsidRPr="001D386E" w:rsidDel="0017334F">
                <w:rPr>
                  <w:rFonts w:cs="Arial"/>
                  <w:lang w:eastAsia="ja-JP"/>
                </w:rPr>
                <w:delText>CA_3A-28A-42D</w:delText>
              </w:r>
              <w:r w:rsidRPr="001D386E" w:rsidDel="0017334F">
                <w:rPr>
                  <w:rFonts w:cs="Arial"/>
                  <w:vertAlign w:val="superscript"/>
                  <w:lang w:eastAsia="ja-JP"/>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738168D6" w14:textId="206E2FBF" w:rsidR="001612FC" w:rsidRPr="001D386E" w:rsidDel="0017334F" w:rsidRDefault="001612FC" w:rsidP="00714FB2">
            <w:pPr>
              <w:pStyle w:val="TAC"/>
              <w:rPr>
                <w:del w:id="20223" w:author="zhangpeng" w:date="2022-01-28T18:00:00Z"/>
                <w:rFonts w:cs="Arial"/>
                <w:lang w:eastAsia="ja-JP"/>
              </w:rPr>
            </w:pPr>
            <w:del w:id="20224" w:author="zhangpeng" w:date="2022-01-28T18:00:00Z">
              <w:r w:rsidRPr="001D386E" w:rsidDel="0017334F">
                <w:rPr>
                  <w:rFonts w:cs="Arial"/>
                  <w:lang w:eastAsia="ja-JP"/>
                </w:rPr>
                <w:delText>42</w:delText>
              </w:r>
              <w:r w:rsidRPr="001D386E" w:rsidDel="0017334F">
                <w:rPr>
                  <w:rFonts w:eastAsia="SimSun"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69FD945" w14:textId="3E2A7A3E" w:rsidR="001612FC" w:rsidRPr="001D386E" w:rsidDel="0017334F" w:rsidRDefault="001612FC" w:rsidP="00714FB2">
            <w:pPr>
              <w:pStyle w:val="TAC"/>
              <w:rPr>
                <w:del w:id="20225"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D5F0BE5" w14:textId="7EA07DC7" w:rsidR="001612FC" w:rsidRPr="001D386E" w:rsidDel="0017334F" w:rsidRDefault="001612FC" w:rsidP="00714FB2">
            <w:pPr>
              <w:pStyle w:val="TAC"/>
              <w:rPr>
                <w:del w:id="20226"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42585C9B" w14:textId="7ED21824" w:rsidR="001612FC" w:rsidRPr="001D386E" w:rsidDel="0017334F" w:rsidRDefault="001612FC" w:rsidP="00714FB2">
            <w:pPr>
              <w:pStyle w:val="TAC"/>
              <w:rPr>
                <w:del w:id="20227" w:author="zhangpeng" w:date="2022-01-28T18:00:00Z"/>
                <w:rFonts w:cs="Arial"/>
                <w:lang w:eastAsia="ja-JP"/>
              </w:rPr>
            </w:pPr>
            <w:del w:id="20228" w:author="zhangpeng" w:date="2022-01-28T18:00:00Z">
              <w:r w:rsidRPr="001D386E" w:rsidDel="0017334F">
                <w:rPr>
                  <w:rFonts w:cs="Arial"/>
                  <w:lang w:eastAsia="ja-JP"/>
                </w:rPr>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52E58F6F" w14:textId="4190EEFE" w:rsidR="001612FC" w:rsidRPr="001D386E" w:rsidDel="0017334F" w:rsidRDefault="001612FC" w:rsidP="00714FB2">
            <w:pPr>
              <w:pStyle w:val="TAC"/>
              <w:rPr>
                <w:del w:id="20229" w:author="zhangpeng" w:date="2022-01-28T18:00:00Z"/>
                <w:rFonts w:eastAsia="SimSun" w:cs="Arial"/>
                <w:lang w:eastAsia="ja-JP"/>
              </w:rPr>
            </w:pPr>
            <w:del w:id="20230" w:author="zhangpeng" w:date="2022-01-28T18:00:00Z">
              <w:r w:rsidRPr="001D386E" w:rsidDel="0017334F">
                <w:rPr>
                  <w:rFonts w:cs="Arial"/>
                  <w:lang w:eastAsia="ja-JP"/>
                </w:rPr>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4BBC6918" w14:textId="15350816" w:rsidR="001612FC" w:rsidRPr="001D386E" w:rsidDel="0017334F" w:rsidRDefault="001612FC" w:rsidP="00714FB2">
            <w:pPr>
              <w:pStyle w:val="TAC"/>
              <w:rPr>
                <w:del w:id="20231" w:author="zhangpeng" w:date="2022-01-28T18:00:00Z"/>
                <w:rFonts w:eastAsia="SimSun" w:cs="Arial"/>
                <w:lang w:eastAsia="ja-JP"/>
              </w:rPr>
            </w:pPr>
            <w:del w:id="20232" w:author="zhangpeng" w:date="2022-01-28T18:00:00Z">
              <w:r w:rsidRPr="001D386E" w:rsidDel="0017334F">
                <w:rPr>
                  <w:rFonts w:cs="Arial"/>
                  <w:lang w:eastAsia="ja-JP"/>
                </w:rPr>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16189A68" w14:textId="14344534" w:rsidR="001612FC" w:rsidRPr="001D386E" w:rsidDel="0017334F" w:rsidRDefault="001612FC" w:rsidP="00714FB2">
            <w:pPr>
              <w:pStyle w:val="TAC"/>
              <w:rPr>
                <w:del w:id="20233" w:author="zhangpeng" w:date="2022-01-28T18:00:00Z"/>
                <w:rFonts w:eastAsia="SimSun" w:cs="Arial"/>
                <w:lang w:eastAsia="ja-JP"/>
              </w:rPr>
            </w:pPr>
            <w:del w:id="20234" w:author="zhangpeng" w:date="2022-01-28T18:00:00Z">
              <w:r w:rsidRPr="001D386E" w:rsidDel="0017334F">
                <w:rPr>
                  <w:rFonts w:cs="Arial"/>
                  <w:lang w:eastAsia="ja-JP"/>
                </w:rPr>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48E855B5" w14:textId="344F8507" w:rsidR="001612FC" w:rsidRPr="001D386E" w:rsidDel="0017334F" w:rsidRDefault="001612FC" w:rsidP="00714FB2">
            <w:pPr>
              <w:pStyle w:val="TAC"/>
              <w:rPr>
                <w:del w:id="20235" w:author="zhangpeng" w:date="2022-01-28T18:00:00Z"/>
                <w:rFonts w:cs="Arial"/>
                <w:lang w:eastAsia="ja-JP"/>
              </w:rPr>
            </w:pPr>
            <w:del w:id="20236" w:author="zhangpeng" w:date="2022-01-28T18:00:00Z">
              <w:r w:rsidRPr="001D386E" w:rsidDel="0017334F">
                <w:rPr>
                  <w:rFonts w:cs="Arial"/>
                  <w:lang w:eastAsia="ja-JP"/>
                </w:rPr>
                <w:delText>TDD</w:delText>
              </w:r>
            </w:del>
          </w:p>
        </w:tc>
      </w:tr>
      <w:tr w:rsidR="001612FC" w:rsidRPr="001D386E" w:rsidDel="0017334F" w14:paraId="178CCDCB" w14:textId="38FDDB2D" w:rsidTr="00714FB2">
        <w:tblPrEx>
          <w:tblLook w:val="04A0" w:firstRow="1" w:lastRow="0" w:firstColumn="1" w:lastColumn="0" w:noHBand="0" w:noVBand="1"/>
        </w:tblPrEx>
        <w:trPr>
          <w:trHeight w:val="191"/>
          <w:del w:id="20237"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1740D11A" w14:textId="30031385" w:rsidR="001612FC" w:rsidRPr="001D386E" w:rsidDel="0017334F" w:rsidRDefault="001612FC" w:rsidP="00714FB2">
            <w:pPr>
              <w:pStyle w:val="TAC"/>
              <w:rPr>
                <w:del w:id="20238" w:author="zhangpeng" w:date="2022-01-28T18:00:00Z"/>
                <w:rFonts w:cs="Arial"/>
                <w:lang w:eastAsia="ja-JP"/>
              </w:rPr>
            </w:pPr>
            <w:del w:id="20239" w:author="zhangpeng" w:date="2022-01-28T18:00:00Z">
              <w:r w:rsidRPr="001D386E" w:rsidDel="0017334F">
                <w:rPr>
                  <w:rFonts w:cs="Arial"/>
                  <w:lang w:eastAsia="ja-JP"/>
                </w:rPr>
                <w:delText>CA_3A-28A-42D</w:delText>
              </w:r>
              <w:r w:rsidRPr="001D386E" w:rsidDel="0017334F">
                <w:rPr>
                  <w:rFonts w:eastAsia="SimSun" w:cs="Arial"/>
                  <w:vertAlign w:val="superscript"/>
                  <w:lang w:eastAsia="zh-CN"/>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2CA28B78" w14:textId="2D1125BD" w:rsidR="001612FC" w:rsidRPr="001D386E" w:rsidDel="0017334F" w:rsidRDefault="001612FC" w:rsidP="00714FB2">
            <w:pPr>
              <w:pStyle w:val="TAC"/>
              <w:rPr>
                <w:del w:id="20240" w:author="zhangpeng" w:date="2022-01-28T18:00:00Z"/>
                <w:rFonts w:cs="Arial"/>
                <w:lang w:eastAsia="ja-JP"/>
              </w:rPr>
            </w:pPr>
            <w:del w:id="20241" w:author="zhangpeng" w:date="2022-01-28T18:00:00Z">
              <w:r w:rsidRPr="001D386E" w:rsidDel="0017334F">
                <w:rPr>
                  <w:rFonts w:cs="Arial"/>
                  <w:lang w:eastAsia="ja-JP"/>
                </w:rPr>
                <w:delText>42</w:delText>
              </w:r>
              <w:r w:rsidRPr="001D386E" w:rsidDel="0017334F">
                <w:rPr>
                  <w:rFonts w:eastAsia="SimSun"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2CD36D5" w14:textId="05E190EA" w:rsidR="001612FC" w:rsidRPr="001D386E" w:rsidDel="0017334F" w:rsidRDefault="001612FC" w:rsidP="00714FB2">
            <w:pPr>
              <w:pStyle w:val="TAC"/>
              <w:rPr>
                <w:del w:id="20242"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5BD8B14" w14:textId="39811EE6" w:rsidR="001612FC" w:rsidRPr="001D386E" w:rsidDel="0017334F" w:rsidRDefault="001612FC" w:rsidP="00714FB2">
            <w:pPr>
              <w:pStyle w:val="TAC"/>
              <w:rPr>
                <w:del w:id="20243"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138D684B" w14:textId="298B38BE" w:rsidR="001612FC" w:rsidRPr="001D386E" w:rsidDel="0017334F" w:rsidRDefault="001612FC" w:rsidP="00714FB2">
            <w:pPr>
              <w:pStyle w:val="TAC"/>
              <w:rPr>
                <w:del w:id="20244" w:author="zhangpeng" w:date="2022-01-28T18:00:00Z"/>
                <w:rFonts w:cs="Arial"/>
                <w:lang w:eastAsia="ja-JP"/>
              </w:rPr>
            </w:pPr>
            <w:del w:id="20245" w:author="zhangpeng" w:date="2022-01-28T18:00:00Z">
              <w:r w:rsidRPr="001D386E" w:rsidDel="0017334F">
                <w:rPr>
                  <w:rFonts w:cs="Arial"/>
                  <w:lang w:eastAsia="ja-JP"/>
                </w:rPr>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32E6B98C" w14:textId="4A570E35" w:rsidR="001612FC" w:rsidRPr="001D386E" w:rsidDel="0017334F" w:rsidRDefault="001612FC" w:rsidP="00714FB2">
            <w:pPr>
              <w:pStyle w:val="TAC"/>
              <w:rPr>
                <w:del w:id="20246" w:author="zhangpeng" w:date="2022-01-28T18:00:00Z"/>
                <w:rFonts w:eastAsia="SimSun" w:cs="Arial"/>
                <w:lang w:eastAsia="ja-JP"/>
              </w:rPr>
            </w:pPr>
            <w:del w:id="20247" w:author="zhangpeng" w:date="2022-01-28T18:00:00Z">
              <w:r w:rsidRPr="001D386E" w:rsidDel="0017334F">
                <w:rPr>
                  <w:rFonts w:cs="Arial"/>
                  <w:lang w:eastAsia="ja-JP"/>
                </w:rPr>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58690175" w14:textId="1CB54FCD" w:rsidR="001612FC" w:rsidRPr="001D386E" w:rsidDel="0017334F" w:rsidRDefault="001612FC" w:rsidP="00714FB2">
            <w:pPr>
              <w:pStyle w:val="TAC"/>
              <w:rPr>
                <w:del w:id="20248" w:author="zhangpeng" w:date="2022-01-28T18:00:00Z"/>
                <w:rFonts w:eastAsia="SimSun" w:cs="Arial"/>
                <w:lang w:eastAsia="ja-JP"/>
              </w:rPr>
            </w:pPr>
            <w:del w:id="20249" w:author="zhangpeng" w:date="2022-01-28T18:00:00Z">
              <w:r w:rsidRPr="001D386E" w:rsidDel="0017334F">
                <w:rPr>
                  <w:rFonts w:cs="Arial"/>
                  <w:lang w:eastAsia="ja-JP"/>
                </w:rPr>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4F69B7ED" w14:textId="425C03E4" w:rsidR="001612FC" w:rsidRPr="001D386E" w:rsidDel="0017334F" w:rsidRDefault="001612FC" w:rsidP="00714FB2">
            <w:pPr>
              <w:pStyle w:val="TAC"/>
              <w:rPr>
                <w:del w:id="20250" w:author="zhangpeng" w:date="2022-01-28T18:00:00Z"/>
                <w:rFonts w:eastAsia="SimSun" w:cs="Arial"/>
                <w:lang w:eastAsia="ja-JP"/>
              </w:rPr>
            </w:pPr>
            <w:del w:id="20251" w:author="zhangpeng" w:date="2022-01-28T18:00:00Z">
              <w:r w:rsidRPr="001D386E" w:rsidDel="0017334F">
                <w:rPr>
                  <w:rFonts w:cs="Arial"/>
                  <w:lang w:eastAsia="ja-JP"/>
                </w:rPr>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25C1D172" w14:textId="5F0E0C61" w:rsidR="001612FC" w:rsidRPr="001D386E" w:rsidDel="0017334F" w:rsidRDefault="001612FC" w:rsidP="00714FB2">
            <w:pPr>
              <w:pStyle w:val="TAC"/>
              <w:rPr>
                <w:del w:id="20252" w:author="zhangpeng" w:date="2022-01-28T18:00:00Z"/>
                <w:rFonts w:cs="Arial"/>
                <w:lang w:eastAsia="ja-JP"/>
              </w:rPr>
            </w:pPr>
            <w:del w:id="20253" w:author="zhangpeng" w:date="2022-01-28T18:00:00Z">
              <w:r w:rsidRPr="001D386E" w:rsidDel="0017334F">
                <w:rPr>
                  <w:rFonts w:cs="Arial"/>
                  <w:lang w:eastAsia="ja-JP"/>
                </w:rPr>
                <w:delText>TDD</w:delText>
              </w:r>
            </w:del>
          </w:p>
        </w:tc>
      </w:tr>
      <w:tr w:rsidR="001612FC" w:rsidRPr="001D386E" w:rsidDel="0017334F" w14:paraId="7B29C01F" w14:textId="1CAA8BDC" w:rsidTr="00714FB2">
        <w:tblPrEx>
          <w:tblLook w:val="04A0" w:firstRow="1" w:lastRow="0" w:firstColumn="1" w:lastColumn="0" w:noHBand="0" w:noVBand="1"/>
        </w:tblPrEx>
        <w:trPr>
          <w:trHeight w:val="191"/>
          <w:del w:id="20254"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0FBFB440" w14:textId="72AF1307" w:rsidR="001612FC" w:rsidRPr="001D386E" w:rsidDel="0017334F" w:rsidRDefault="001612FC" w:rsidP="00714FB2">
            <w:pPr>
              <w:pStyle w:val="TAC"/>
              <w:rPr>
                <w:del w:id="20255" w:author="zhangpeng" w:date="2022-01-28T18:00:00Z"/>
                <w:rFonts w:cs="Arial"/>
                <w:lang w:eastAsia="ja-JP"/>
              </w:rPr>
            </w:pPr>
            <w:del w:id="20256" w:author="zhangpeng" w:date="2022-01-28T18:00:00Z">
              <w:r w:rsidRPr="001D386E" w:rsidDel="0017334F">
                <w:rPr>
                  <w:rFonts w:cs="Arial"/>
                  <w:lang w:eastAsia="ja-JP"/>
                </w:rPr>
                <w:delText>CA_3A-28A-42D</w:delText>
              </w:r>
              <w:r w:rsidRPr="001D386E" w:rsidDel="0017334F">
                <w:rPr>
                  <w:rFonts w:cs="Arial"/>
                  <w:vertAlign w:val="superscript"/>
                  <w:lang w:eastAsia="zh-CN"/>
                </w:rPr>
                <w:delText>12,13</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4872A403" w14:textId="68AA2ADC" w:rsidR="001612FC" w:rsidRPr="001D386E" w:rsidDel="0017334F" w:rsidRDefault="001612FC" w:rsidP="00714FB2">
            <w:pPr>
              <w:pStyle w:val="TAC"/>
              <w:rPr>
                <w:del w:id="20257" w:author="zhangpeng" w:date="2022-01-28T18:00:00Z"/>
                <w:rFonts w:cs="Arial"/>
                <w:lang w:eastAsia="ja-JP"/>
              </w:rPr>
            </w:pPr>
            <w:del w:id="20258" w:author="zhangpeng" w:date="2022-01-28T18:00:00Z">
              <w:r w:rsidRPr="001D386E" w:rsidDel="0017334F">
                <w:rPr>
                  <w:rFonts w:cs="Arial"/>
                  <w:lang w:eastAsia="ja-JP"/>
                </w:rPr>
                <w:delText>42</w:delText>
              </w:r>
              <w:r w:rsidRPr="001D386E" w:rsidDel="0017334F">
                <w:rPr>
                  <w:rFonts w:eastAsia="SimSun"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10AD9BC" w14:textId="633B2824" w:rsidR="001612FC" w:rsidRPr="001D386E" w:rsidDel="0017334F" w:rsidRDefault="001612FC" w:rsidP="00714FB2">
            <w:pPr>
              <w:pStyle w:val="TAC"/>
              <w:rPr>
                <w:del w:id="20259"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84FE88C" w14:textId="6F7FCE55" w:rsidR="001612FC" w:rsidRPr="001D386E" w:rsidDel="0017334F" w:rsidRDefault="001612FC" w:rsidP="00714FB2">
            <w:pPr>
              <w:pStyle w:val="TAC"/>
              <w:rPr>
                <w:del w:id="20260"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3C992863" w14:textId="151B8A3E" w:rsidR="001612FC" w:rsidRPr="001D386E" w:rsidDel="0017334F" w:rsidRDefault="001612FC" w:rsidP="00714FB2">
            <w:pPr>
              <w:pStyle w:val="TAC"/>
              <w:rPr>
                <w:del w:id="20261" w:author="zhangpeng" w:date="2022-01-28T18:00:00Z"/>
                <w:rFonts w:cs="Arial"/>
                <w:lang w:eastAsia="ja-JP"/>
              </w:rPr>
            </w:pPr>
            <w:del w:id="20262" w:author="zhangpeng" w:date="2022-01-28T18:00:00Z">
              <w:r w:rsidRPr="001D386E" w:rsidDel="0017334F">
                <w:rPr>
                  <w:rFonts w:cs="Arial"/>
                  <w:lang w:eastAsia="ja-JP"/>
                </w:rPr>
                <w:delText>-85.7</w:delText>
              </w:r>
            </w:del>
          </w:p>
        </w:tc>
        <w:tc>
          <w:tcPr>
            <w:tcW w:w="885" w:type="dxa"/>
            <w:tcBorders>
              <w:top w:val="single" w:sz="4" w:space="0" w:color="auto"/>
              <w:left w:val="single" w:sz="4" w:space="0" w:color="auto"/>
              <w:bottom w:val="single" w:sz="4" w:space="0" w:color="auto"/>
              <w:right w:val="single" w:sz="4" w:space="0" w:color="auto"/>
            </w:tcBorders>
            <w:hideMark/>
          </w:tcPr>
          <w:p w14:paraId="5AAF3C86" w14:textId="5C932DA2" w:rsidR="001612FC" w:rsidRPr="001D386E" w:rsidDel="0017334F" w:rsidRDefault="001612FC" w:rsidP="00714FB2">
            <w:pPr>
              <w:pStyle w:val="TAC"/>
              <w:rPr>
                <w:del w:id="20263" w:author="zhangpeng" w:date="2022-01-28T18:00:00Z"/>
                <w:rFonts w:eastAsia="SimSun" w:cs="Arial"/>
                <w:lang w:eastAsia="ja-JP"/>
              </w:rPr>
            </w:pPr>
            <w:del w:id="20264" w:author="zhangpeng" w:date="2022-01-28T18:00:00Z">
              <w:r w:rsidRPr="001D386E" w:rsidDel="0017334F">
                <w:rPr>
                  <w:rFonts w:eastAsia="SimSun" w:cs="Arial"/>
                  <w:lang w:eastAsia="ja-JP"/>
                </w:rPr>
                <w:delText>-85.4</w:delText>
              </w:r>
            </w:del>
          </w:p>
        </w:tc>
        <w:tc>
          <w:tcPr>
            <w:tcW w:w="859" w:type="dxa"/>
            <w:tcBorders>
              <w:top w:val="single" w:sz="4" w:space="0" w:color="auto"/>
              <w:left w:val="single" w:sz="4" w:space="0" w:color="auto"/>
              <w:bottom w:val="single" w:sz="4" w:space="0" w:color="auto"/>
              <w:right w:val="single" w:sz="4" w:space="0" w:color="auto"/>
            </w:tcBorders>
            <w:hideMark/>
          </w:tcPr>
          <w:p w14:paraId="0FB1C35D" w14:textId="154A9A23" w:rsidR="001612FC" w:rsidRPr="001D386E" w:rsidDel="0017334F" w:rsidRDefault="001612FC" w:rsidP="00714FB2">
            <w:pPr>
              <w:pStyle w:val="TAC"/>
              <w:rPr>
                <w:del w:id="20265" w:author="zhangpeng" w:date="2022-01-28T18:00:00Z"/>
                <w:rFonts w:eastAsia="SimSun" w:cs="Arial"/>
                <w:lang w:eastAsia="ja-JP"/>
              </w:rPr>
            </w:pPr>
            <w:del w:id="20266" w:author="zhangpeng" w:date="2022-01-28T18:00:00Z">
              <w:r w:rsidRPr="001D386E" w:rsidDel="0017334F">
                <w:rPr>
                  <w:rFonts w:eastAsia="SimSun" w:cs="Arial"/>
                  <w:lang w:eastAsia="ja-JP"/>
                </w:rPr>
                <w:delText>-85.1</w:delText>
              </w:r>
            </w:del>
          </w:p>
        </w:tc>
        <w:tc>
          <w:tcPr>
            <w:tcW w:w="901" w:type="dxa"/>
            <w:tcBorders>
              <w:top w:val="single" w:sz="4" w:space="0" w:color="auto"/>
              <w:left w:val="single" w:sz="4" w:space="0" w:color="auto"/>
              <w:bottom w:val="single" w:sz="4" w:space="0" w:color="auto"/>
              <w:right w:val="single" w:sz="4" w:space="0" w:color="auto"/>
            </w:tcBorders>
            <w:hideMark/>
          </w:tcPr>
          <w:p w14:paraId="31A082BB" w14:textId="6A07F4F9" w:rsidR="001612FC" w:rsidRPr="001D386E" w:rsidDel="0017334F" w:rsidRDefault="001612FC" w:rsidP="00714FB2">
            <w:pPr>
              <w:pStyle w:val="TAC"/>
              <w:rPr>
                <w:del w:id="20267" w:author="zhangpeng" w:date="2022-01-28T18:00:00Z"/>
                <w:rFonts w:eastAsia="SimSun" w:cs="Arial"/>
                <w:lang w:eastAsia="ja-JP"/>
              </w:rPr>
            </w:pPr>
            <w:del w:id="20268" w:author="zhangpeng" w:date="2022-01-28T18:00:00Z">
              <w:r w:rsidRPr="001D386E" w:rsidDel="0017334F">
                <w:rPr>
                  <w:rFonts w:eastAsia="SimSun" w:cs="Arial"/>
                  <w:lang w:eastAsia="ja-JP"/>
                </w:rPr>
                <w:delText>-84.9</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75C3FF65" w14:textId="4E4DE081" w:rsidR="001612FC" w:rsidRPr="001D386E" w:rsidDel="0017334F" w:rsidRDefault="001612FC" w:rsidP="00714FB2">
            <w:pPr>
              <w:pStyle w:val="TAC"/>
              <w:rPr>
                <w:del w:id="20269" w:author="zhangpeng" w:date="2022-01-28T18:00:00Z"/>
                <w:rFonts w:cs="Arial"/>
                <w:lang w:eastAsia="ja-JP"/>
              </w:rPr>
            </w:pPr>
            <w:del w:id="20270" w:author="zhangpeng" w:date="2022-01-28T18:00:00Z">
              <w:r w:rsidRPr="001D386E" w:rsidDel="0017334F">
                <w:rPr>
                  <w:rFonts w:cs="Arial"/>
                  <w:lang w:eastAsia="ja-JP"/>
                </w:rPr>
                <w:delText>TDD</w:delText>
              </w:r>
            </w:del>
          </w:p>
        </w:tc>
      </w:tr>
      <w:tr w:rsidR="001612FC" w:rsidRPr="001D386E" w:rsidDel="0017334F" w14:paraId="6BFE93FE" w14:textId="518E19A7" w:rsidTr="00714FB2">
        <w:tblPrEx>
          <w:tblLook w:val="04A0" w:firstRow="1" w:lastRow="0" w:firstColumn="1" w:lastColumn="0" w:noHBand="0" w:noVBand="1"/>
        </w:tblPrEx>
        <w:trPr>
          <w:trHeight w:val="191"/>
          <w:del w:id="20271"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0BBC5DFA" w14:textId="1B385334" w:rsidR="001612FC" w:rsidRPr="001D386E" w:rsidDel="0017334F" w:rsidRDefault="001612FC" w:rsidP="00714FB2">
            <w:pPr>
              <w:pStyle w:val="TAC"/>
              <w:rPr>
                <w:del w:id="20272" w:author="zhangpeng" w:date="2022-01-28T18:00:00Z"/>
                <w:rFonts w:cs="Arial"/>
                <w:lang w:eastAsia="ja-JP"/>
              </w:rPr>
            </w:pPr>
            <w:del w:id="20273"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A-42A-42A</w:delText>
              </w:r>
              <w:r w:rsidRPr="001D386E" w:rsidDel="0017334F">
                <w:rPr>
                  <w:rFonts w:cs="Arial"/>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tcPr>
          <w:p w14:paraId="546DE4E9" w14:textId="5C3C8880" w:rsidR="001612FC" w:rsidRPr="001D386E" w:rsidDel="0017334F" w:rsidRDefault="001612FC" w:rsidP="00714FB2">
            <w:pPr>
              <w:pStyle w:val="TAC"/>
              <w:rPr>
                <w:del w:id="20274" w:author="zhangpeng" w:date="2022-01-28T18:00:00Z"/>
                <w:rFonts w:cs="Arial"/>
                <w:lang w:eastAsia="ja-JP"/>
              </w:rPr>
            </w:pPr>
            <w:del w:id="20275"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6F3951D" w14:textId="194D786F" w:rsidR="001612FC" w:rsidRPr="001D386E" w:rsidDel="0017334F" w:rsidRDefault="001612FC" w:rsidP="00714FB2">
            <w:pPr>
              <w:pStyle w:val="TAC"/>
              <w:rPr>
                <w:del w:id="20276"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9AC448B" w14:textId="4C11FD4F" w:rsidR="001612FC" w:rsidRPr="001D386E" w:rsidDel="0017334F" w:rsidRDefault="001612FC" w:rsidP="00714FB2">
            <w:pPr>
              <w:pStyle w:val="TAC"/>
              <w:rPr>
                <w:del w:id="20277"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00CE3528" w14:textId="645B3B32" w:rsidR="001612FC" w:rsidRPr="001D386E" w:rsidDel="0017334F" w:rsidRDefault="001612FC" w:rsidP="00714FB2">
            <w:pPr>
              <w:pStyle w:val="TAC"/>
              <w:rPr>
                <w:del w:id="20278" w:author="zhangpeng" w:date="2022-01-28T18:00:00Z"/>
                <w:rFonts w:cs="Arial"/>
                <w:lang w:eastAsia="ja-JP"/>
              </w:rPr>
            </w:pPr>
            <w:del w:id="20279" w:author="zhangpeng" w:date="2022-01-28T18:00:00Z">
              <w:r w:rsidRPr="001D386E" w:rsidDel="0017334F">
                <w:rPr>
                  <w:rFonts w:cs="Arial" w:hint="eastAsia"/>
                  <w:lang w:eastAsia="ja-JP"/>
                </w:rPr>
                <w:delText>-71.7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01D9FCE7" w14:textId="25D31372" w:rsidR="001612FC" w:rsidRPr="001D386E" w:rsidDel="0017334F" w:rsidRDefault="001612FC" w:rsidP="00714FB2">
            <w:pPr>
              <w:pStyle w:val="TAC"/>
              <w:rPr>
                <w:del w:id="20280" w:author="zhangpeng" w:date="2022-01-28T18:00:00Z"/>
                <w:rFonts w:cs="Arial"/>
                <w:lang w:eastAsia="ja-JP"/>
              </w:rPr>
            </w:pPr>
            <w:del w:id="20281"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2C7D455" w14:textId="1812313E" w:rsidR="001612FC" w:rsidRPr="001D386E" w:rsidDel="0017334F" w:rsidRDefault="001612FC" w:rsidP="00714FB2">
            <w:pPr>
              <w:pStyle w:val="TAC"/>
              <w:rPr>
                <w:del w:id="20282" w:author="zhangpeng" w:date="2022-01-28T18:00:00Z"/>
                <w:rFonts w:cs="Arial"/>
                <w:lang w:eastAsia="ja-JP"/>
              </w:rPr>
            </w:pPr>
            <w:del w:id="20283"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7297882" w14:textId="18591A81" w:rsidR="001612FC" w:rsidRPr="001D386E" w:rsidDel="0017334F" w:rsidRDefault="001612FC" w:rsidP="00714FB2">
            <w:pPr>
              <w:pStyle w:val="TAC"/>
              <w:rPr>
                <w:del w:id="20284" w:author="zhangpeng" w:date="2022-01-28T18:00:00Z"/>
                <w:rFonts w:cs="Arial"/>
                <w:lang w:eastAsia="ja-JP"/>
              </w:rPr>
            </w:pPr>
            <w:del w:id="20285"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3D010A8D" w14:textId="03F46332" w:rsidR="001612FC" w:rsidRPr="001D386E" w:rsidDel="0017334F" w:rsidRDefault="001612FC" w:rsidP="00714FB2">
            <w:pPr>
              <w:pStyle w:val="TAC"/>
              <w:rPr>
                <w:del w:id="20286" w:author="zhangpeng" w:date="2022-01-28T18:00:00Z"/>
                <w:rFonts w:cs="Arial"/>
                <w:lang w:eastAsia="ja-JP"/>
              </w:rPr>
            </w:pPr>
            <w:del w:id="20287" w:author="zhangpeng" w:date="2022-01-28T18:00:00Z">
              <w:r w:rsidRPr="001D386E" w:rsidDel="0017334F">
                <w:rPr>
                  <w:rFonts w:cs="Arial"/>
                </w:rPr>
                <w:delText>TDD</w:delText>
              </w:r>
            </w:del>
          </w:p>
        </w:tc>
      </w:tr>
      <w:tr w:rsidR="001612FC" w:rsidRPr="001D386E" w:rsidDel="0017334F" w14:paraId="0CA200D0" w14:textId="4E5E3119" w:rsidTr="00714FB2">
        <w:tblPrEx>
          <w:tblLook w:val="04A0" w:firstRow="1" w:lastRow="0" w:firstColumn="1" w:lastColumn="0" w:noHBand="0" w:noVBand="1"/>
        </w:tblPrEx>
        <w:trPr>
          <w:trHeight w:val="191"/>
          <w:del w:id="20288"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20807023" w14:textId="7763BF8B" w:rsidR="001612FC" w:rsidRPr="001D386E" w:rsidDel="0017334F" w:rsidRDefault="001612FC" w:rsidP="00714FB2">
            <w:pPr>
              <w:pStyle w:val="TAC"/>
              <w:rPr>
                <w:del w:id="20289" w:author="zhangpeng" w:date="2022-01-28T18:00:00Z"/>
                <w:rFonts w:cs="Arial"/>
                <w:lang w:eastAsia="ja-JP"/>
              </w:rPr>
            </w:pPr>
            <w:del w:id="20290"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A-42A-42A</w:delText>
              </w:r>
              <w:r w:rsidRPr="001D386E" w:rsidDel="0017334F">
                <w:rPr>
                  <w:rFonts w:cs="Arial"/>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7A5AA1BD" w14:textId="679FEAB9" w:rsidR="001612FC" w:rsidRPr="001D386E" w:rsidDel="0017334F" w:rsidRDefault="001612FC" w:rsidP="00714FB2">
            <w:pPr>
              <w:pStyle w:val="TAC"/>
              <w:rPr>
                <w:del w:id="20291" w:author="zhangpeng" w:date="2022-01-28T18:00:00Z"/>
                <w:rFonts w:cs="Arial"/>
                <w:lang w:eastAsia="ja-JP"/>
              </w:rPr>
            </w:pPr>
            <w:del w:id="20292"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1FBC441" w14:textId="7CFCA84D" w:rsidR="001612FC" w:rsidRPr="001D386E" w:rsidDel="0017334F" w:rsidRDefault="001612FC" w:rsidP="00714FB2">
            <w:pPr>
              <w:pStyle w:val="TAC"/>
              <w:rPr>
                <w:del w:id="20293"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2A49701" w14:textId="03D17DCC" w:rsidR="001612FC" w:rsidRPr="001D386E" w:rsidDel="0017334F" w:rsidRDefault="001612FC" w:rsidP="00714FB2">
            <w:pPr>
              <w:pStyle w:val="TAC"/>
              <w:rPr>
                <w:del w:id="20294"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F41CD57" w14:textId="16D3BD46" w:rsidR="001612FC" w:rsidRPr="001D386E" w:rsidDel="0017334F" w:rsidRDefault="001612FC" w:rsidP="00714FB2">
            <w:pPr>
              <w:pStyle w:val="TAC"/>
              <w:rPr>
                <w:del w:id="20295" w:author="zhangpeng" w:date="2022-01-28T18:00:00Z"/>
                <w:rFonts w:cs="Arial"/>
                <w:lang w:eastAsia="ja-JP"/>
              </w:rPr>
            </w:pPr>
            <w:del w:id="20296" w:author="zhangpeng" w:date="2022-01-28T18:00:00Z">
              <w:r w:rsidRPr="001D386E" w:rsidDel="0017334F">
                <w:rPr>
                  <w:rFonts w:cs="Arial"/>
                  <w:lang w:eastAsia="ja-JP"/>
                </w:rPr>
                <w:delText>-97.1</w:delText>
              </w:r>
            </w:del>
          </w:p>
        </w:tc>
        <w:tc>
          <w:tcPr>
            <w:tcW w:w="885" w:type="dxa"/>
            <w:tcBorders>
              <w:top w:val="single" w:sz="4" w:space="0" w:color="auto"/>
              <w:left w:val="single" w:sz="4" w:space="0" w:color="auto"/>
              <w:bottom w:val="single" w:sz="4" w:space="0" w:color="auto"/>
              <w:right w:val="single" w:sz="4" w:space="0" w:color="auto"/>
            </w:tcBorders>
            <w:vAlign w:val="center"/>
          </w:tcPr>
          <w:p w14:paraId="4A6F7A7E" w14:textId="27C07138" w:rsidR="001612FC" w:rsidRPr="001D386E" w:rsidDel="0017334F" w:rsidRDefault="001612FC" w:rsidP="00714FB2">
            <w:pPr>
              <w:pStyle w:val="TAC"/>
              <w:rPr>
                <w:del w:id="20297" w:author="zhangpeng" w:date="2022-01-28T18:00:00Z"/>
                <w:rFonts w:cs="Arial"/>
                <w:lang w:eastAsia="ja-JP"/>
              </w:rPr>
            </w:pPr>
            <w:del w:id="20298"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31BAFF3A" w14:textId="2F49157C" w:rsidR="001612FC" w:rsidRPr="001D386E" w:rsidDel="0017334F" w:rsidRDefault="001612FC" w:rsidP="00714FB2">
            <w:pPr>
              <w:pStyle w:val="TAC"/>
              <w:rPr>
                <w:del w:id="20299" w:author="zhangpeng" w:date="2022-01-28T18:00:00Z"/>
                <w:rFonts w:cs="Arial"/>
                <w:lang w:eastAsia="ja-JP"/>
              </w:rPr>
            </w:pPr>
            <w:del w:id="20300"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DDE2A89" w14:textId="5C2A132B" w:rsidR="001612FC" w:rsidRPr="001D386E" w:rsidDel="0017334F" w:rsidRDefault="001612FC" w:rsidP="00714FB2">
            <w:pPr>
              <w:pStyle w:val="TAC"/>
              <w:rPr>
                <w:del w:id="20301" w:author="zhangpeng" w:date="2022-01-28T18:00:00Z"/>
                <w:rFonts w:cs="Arial"/>
                <w:lang w:eastAsia="ja-JP"/>
              </w:rPr>
            </w:pPr>
            <w:del w:id="20302"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7F12BB22" w14:textId="67C01122" w:rsidR="001612FC" w:rsidRPr="001D386E" w:rsidDel="0017334F" w:rsidRDefault="001612FC" w:rsidP="00714FB2">
            <w:pPr>
              <w:pStyle w:val="TAC"/>
              <w:rPr>
                <w:del w:id="20303" w:author="zhangpeng" w:date="2022-01-28T18:00:00Z"/>
                <w:rFonts w:cs="Arial"/>
                <w:lang w:eastAsia="ja-JP"/>
              </w:rPr>
            </w:pPr>
            <w:del w:id="20304" w:author="zhangpeng" w:date="2022-01-28T18:00:00Z">
              <w:r w:rsidRPr="001D386E" w:rsidDel="0017334F">
                <w:rPr>
                  <w:rFonts w:cs="Arial"/>
                </w:rPr>
                <w:delText>TDD</w:delText>
              </w:r>
            </w:del>
          </w:p>
        </w:tc>
      </w:tr>
      <w:tr w:rsidR="001612FC" w:rsidRPr="001D386E" w:rsidDel="0017334F" w14:paraId="3262BE64" w14:textId="23CA0C5E" w:rsidTr="00714FB2">
        <w:tblPrEx>
          <w:tblLook w:val="04A0" w:firstRow="1" w:lastRow="0" w:firstColumn="1" w:lastColumn="0" w:noHBand="0" w:noVBand="1"/>
        </w:tblPrEx>
        <w:trPr>
          <w:trHeight w:val="191"/>
          <w:del w:id="20305"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3E05EFF9" w14:textId="753608AF" w:rsidR="001612FC" w:rsidRPr="001D386E" w:rsidDel="0017334F" w:rsidRDefault="001612FC" w:rsidP="00714FB2">
            <w:pPr>
              <w:pStyle w:val="TAC"/>
              <w:rPr>
                <w:del w:id="20306" w:author="zhangpeng" w:date="2022-01-28T18:00:00Z"/>
                <w:rFonts w:cs="Arial"/>
                <w:lang w:eastAsia="ja-JP"/>
              </w:rPr>
            </w:pPr>
            <w:del w:id="20307"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A-42A-42A</w:delText>
              </w:r>
              <w:r w:rsidRPr="001D386E" w:rsidDel="0017334F">
                <w:rPr>
                  <w:rFonts w:cs="Arial"/>
                  <w:vertAlign w:val="superscript"/>
                </w:rPr>
                <w:delText>12,13</w:delText>
              </w:r>
            </w:del>
          </w:p>
        </w:tc>
        <w:tc>
          <w:tcPr>
            <w:tcW w:w="852" w:type="dxa"/>
            <w:tcBorders>
              <w:top w:val="single" w:sz="4" w:space="0" w:color="auto"/>
              <w:left w:val="single" w:sz="4" w:space="0" w:color="auto"/>
              <w:bottom w:val="single" w:sz="4" w:space="0" w:color="auto"/>
              <w:right w:val="single" w:sz="4" w:space="0" w:color="auto"/>
            </w:tcBorders>
            <w:vAlign w:val="center"/>
          </w:tcPr>
          <w:p w14:paraId="04D3F715" w14:textId="00EC1BD6" w:rsidR="001612FC" w:rsidRPr="001D386E" w:rsidDel="0017334F" w:rsidRDefault="001612FC" w:rsidP="00714FB2">
            <w:pPr>
              <w:pStyle w:val="TAC"/>
              <w:rPr>
                <w:del w:id="20308" w:author="zhangpeng" w:date="2022-01-28T18:00:00Z"/>
                <w:rFonts w:cs="Arial"/>
                <w:lang w:eastAsia="ja-JP"/>
              </w:rPr>
            </w:pPr>
            <w:del w:id="20309" w:author="zhangpeng" w:date="2022-01-28T18:00:00Z">
              <w:r w:rsidRPr="001D386E" w:rsidDel="0017334F">
                <w:rPr>
                  <w:rFonts w:cs="Arial" w:hint="eastAsia"/>
                  <w:lang w:eastAsia="ja-JP"/>
                </w:rPr>
                <w:delText>42</w:delText>
              </w:r>
              <w:r w:rsidRPr="001D386E" w:rsidDel="0017334F">
                <w:rPr>
                  <w:rFonts w:cs="Arial" w:hint="eastAsia"/>
                  <w:vertAlign w:val="superscript"/>
                  <w:lang w:eastAsia="ja-JP"/>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2BA8904" w14:textId="7CF4A11A" w:rsidR="001612FC" w:rsidRPr="001D386E" w:rsidDel="0017334F" w:rsidRDefault="001612FC" w:rsidP="00714FB2">
            <w:pPr>
              <w:pStyle w:val="TAC"/>
              <w:rPr>
                <w:del w:id="20310"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927349F" w14:textId="4FD563C6" w:rsidR="001612FC" w:rsidRPr="001D386E" w:rsidDel="0017334F" w:rsidRDefault="001612FC" w:rsidP="00714FB2">
            <w:pPr>
              <w:pStyle w:val="TAC"/>
              <w:rPr>
                <w:del w:id="20311"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01A8D41" w14:textId="48617593" w:rsidR="001612FC" w:rsidRPr="001D386E" w:rsidDel="0017334F" w:rsidRDefault="001612FC" w:rsidP="00714FB2">
            <w:pPr>
              <w:pStyle w:val="TAC"/>
              <w:rPr>
                <w:del w:id="20312" w:author="zhangpeng" w:date="2022-01-28T18:00:00Z"/>
                <w:rFonts w:cs="Arial"/>
                <w:lang w:eastAsia="ja-JP"/>
              </w:rPr>
            </w:pPr>
            <w:del w:id="20313" w:author="zhangpeng" w:date="2022-01-28T18:00:00Z">
              <w:r w:rsidRPr="001D386E" w:rsidDel="0017334F">
                <w:rPr>
                  <w:rFonts w:cs="Arial"/>
                  <w:lang w:eastAsia="ja-JP"/>
                </w:rPr>
                <w:delText>-85.7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25A9DA1F" w14:textId="5DE86FA7" w:rsidR="001612FC" w:rsidRPr="001D386E" w:rsidDel="0017334F" w:rsidRDefault="001612FC" w:rsidP="00714FB2">
            <w:pPr>
              <w:pStyle w:val="TAC"/>
              <w:rPr>
                <w:del w:id="20314" w:author="zhangpeng" w:date="2022-01-28T18:00:00Z"/>
                <w:rFonts w:cs="Arial"/>
                <w:lang w:eastAsia="ja-JP"/>
              </w:rPr>
            </w:pPr>
            <w:del w:id="20315" w:author="zhangpeng" w:date="2022-01-28T18:00:00Z">
              <w:r w:rsidRPr="001D386E" w:rsidDel="0017334F">
                <w:rPr>
                  <w:rFonts w:cs="Arial"/>
                  <w:lang w:eastAsia="ja-JP"/>
                </w:rPr>
                <w:delText>-85.4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00219322" w14:textId="39103F0C" w:rsidR="001612FC" w:rsidRPr="001D386E" w:rsidDel="0017334F" w:rsidRDefault="001612FC" w:rsidP="00714FB2">
            <w:pPr>
              <w:pStyle w:val="TAC"/>
              <w:rPr>
                <w:del w:id="20316" w:author="zhangpeng" w:date="2022-01-28T18:00:00Z"/>
                <w:rFonts w:cs="Arial"/>
                <w:lang w:eastAsia="ja-JP"/>
              </w:rPr>
            </w:pPr>
            <w:del w:id="20317" w:author="zhangpeng" w:date="2022-01-28T18:00:00Z">
              <w:r w:rsidRPr="001D386E" w:rsidDel="0017334F">
                <w:rPr>
                  <w:rFonts w:cs="Arial"/>
                  <w:lang w:eastAsia="ja-JP"/>
                </w:rPr>
                <w:delText>-85.1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231637D9" w14:textId="3F4F7FFC" w:rsidR="001612FC" w:rsidRPr="001D386E" w:rsidDel="0017334F" w:rsidRDefault="001612FC" w:rsidP="00714FB2">
            <w:pPr>
              <w:pStyle w:val="TAC"/>
              <w:rPr>
                <w:del w:id="20318" w:author="zhangpeng" w:date="2022-01-28T18:00:00Z"/>
                <w:rFonts w:cs="Arial"/>
                <w:lang w:eastAsia="ja-JP"/>
              </w:rPr>
            </w:pPr>
            <w:del w:id="20319" w:author="zhangpeng" w:date="2022-01-28T18:00:00Z">
              <w:r w:rsidRPr="001D386E" w:rsidDel="0017334F">
                <w:rPr>
                  <w:rFonts w:cs="Arial"/>
                  <w:lang w:eastAsia="ja-JP"/>
                </w:rPr>
                <w:delText>-84.9</w:delText>
              </w:r>
            </w:del>
          </w:p>
        </w:tc>
        <w:tc>
          <w:tcPr>
            <w:tcW w:w="839" w:type="dxa"/>
            <w:tcBorders>
              <w:top w:val="single" w:sz="4" w:space="0" w:color="auto"/>
              <w:left w:val="single" w:sz="4" w:space="0" w:color="auto"/>
              <w:bottom w:val="single" w:sz="4" w:space="0" w:color="auto"/>
              <w:right w:val="single" w:sz="4" w:space="0" w:color="auto"/>
            </w:tcBorders>
            <w:vAlign w:val="center"/>
          </w:tcPr>
          <w:p w14:paraId="26695807" w14:textId="67EDAB1B" w:rsidR="001612FC" w:rsidRPr="001D386E" w:rsidDel="0017334F" w:rsidRDefault="001612FC" w:rsidP="00714FB2">
            <w:pPr>
              <w:pStyle w:val="TAC"/>
              <w:rPr>
                <w:del w:id="20320" w:author="zhangpeng" w:date="2022-01-28T18:00:00Z"/>
                <w:rFonts w:cs="Arial"/>
                <w:lang w:eastAsia="ja-JP"/>
              </w:rPr>
            </w:pPr>
            <w:del w:id="20321" w:author="zhangpeng" w:date="2022-01-28T18:00:00Z">
              <w:r w:rsidRPr="001D386E" w:rsidDel="0017334F">
                <w:rPr>
                  <w:rFonts w:cs="Arial"/>
                  <w:lang w:eastAsia="ja-JP"/>
                </w:rPr>
                <w:delText>TDD</w:delText>
              </w:r>
            </w:del>
          </w:p>
        </w:tc>
      </w:tr>
      <w:tr w:rsidR="001612FC" w:rsidRPr="001D386E" w:rsidDel="0017334F" w14:paraId="15D2116A" w14:textId="551C477D" w:rsidTr="00714FB2">
        <w:tblPrEx>
          <w:tblLook w:val="04A0" w:firstRow="1" w:lastRow="0" w:firstColumn="1" w:lastColumn="0" w:noHBand="0" w:noVBand="1"/>
        </w:tblPrEx>
        <w:trPr>
          <w:trHeight w:val="191"/>
          <w:del w:id="20322"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112EBE80" w14:textId="05EBAC5F" w:rsidR="001612FC" w:rsidRPr="001D386E" w:rsidDel="0017334F" w:rsidRDefault="001612FC" w:rsidP="00714FB2">
            <w:pPr>
              <w:pStyle w:val="TAC"/>
              <w:rPr>
                <w:del w:id="20323" w:author="zhangpeng" w:date="2022-01-28T18:00:00Z"/>
                <w:rFonts w:cs="Arial"/>
                <w:lang w:eastAsia="ja-JP"/>
              </w:rPr>
            </w:pPr>
            <w:del w:id="20324"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A-42A-42</w:delText>
              </w:r>
              <w:r w:rsidRPr="001D386E" w:rsidDel="0017334F">
                <w:rPr>
                  <w:rFonts w:cs="Arial"/>
                </w:rPr>
                <w:delText>C</w:delText>
              </w:r>
              <w:r w:rsidRPr="001D386E" w:rsidDel="0017334F">
                <w:rPr>
                  <w:rFonts w:cs="Arial"/>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tcPr>
          <w:p w14:paraId="494EE281" w14:textId="7F21948D" w:rsidR="001612FC" w:rsidRPr="001D386E" w:rsidDel="0017334F" w:rsidRDefault="001612FC" w:rsidP="00714FB2">
            <w:pPr>
              <w:pStyle w:val="TAC"/>
              <w:rPr>
                <w:del w:id="20325" w:author="zhangpeng" w:date="2022-01-28T18:00:00Z"/>
                <w:rFonts w:cs="Arial"/>
                <w:lang w:eastAsia="ja-JP"/>
              </w:rPr>
            </w:pPr>
            <w:del w:id="20326"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2545CEE" w14:textId="464CE905" w:rsidR="001612FC" w:rsidRPr="001D386E" w:rsidDel="0017334F" w:rsidRDefault="001612FC" w:rsidP="00714FB2">
            <w:pPr>
              <w:pStyle w:val="TAC"/>
              <w:rPr>
                <w:del w:id="20327"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97E1025" w14:textId="0F945224" w:rsidR="001612FC" w:rsidRPr="001D386E" w:rsidDel="0017334F" w:rsidRDefault="001612FC" w:rsidP="00714FB2">
            <w:pPr>
              <w:pStyle w:val="TAC"/>
              <w:rPr>
                <w:del w:id="20328"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43E34AE" w14:textId="0A57525B" w:rsidR="001612FC" w:rsidRPr="001D386E" w:rsidDel="0017334F" w:rsidRDefault="001612FC" w:rsidP="00714FB2">
            <w:pPr>
              <w:pStyle w:val="TAC"/>
              <w:rPr>
                <w:del w:id="20329" w:author="zhangpeng" w:date="2022-01-28T18:00:00Z"/>
                <w:rFonts w:cs="Arial"/>
                <w:lang w:eastAsia="ja-JP"/>
              </w:rPr>
            </w:pPr>
            <w:del w:id="20330" w:author="zhangpeng" w:date="2022-01-28T18:00:00Z">
              <w:r w:rsidRPr="001D386E" w:rsidDel="0017334F">
                <w:rPr>
                  <w:rFonts w:cs="Arial" w:hint="eastAsia"/>
                  <w:lang w:eastAsia="ja-JP"/>
                </w:rPr>
                <w:delText>-71.7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4177DDDD" w14:textId="21EBC9CC" w:rsidR="001612FC" w:rsidRPr="001D386E" w:rsidDel="0017334F" w:rsidRDefault="001612FC" w:rsidP="00714FB2">
            <w:pPr>
              <w:pStyle w:val="TAC"/>
              <w:rPr>
                <w:del w:id="20331" w:author="zhangpeng" w:date="2022-01-28T18:00:00Z"/>
                <w:rFonts w:cs="Arial"/>
                <w:lang w:eastAsia="ja-JP"/>
              </w:rPr>
            </w:pPr>
            <w:del w:id="20332"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E873B48" w14:textId="1290CED0" w:rsidR="001612FC" w:rsidRPr="001D386E" w:rsidDel="0017334F" w:rsidRDefault="001612FC" w:rsidP="00714FB2">
            <w:pPr>
              <w:pStyle w:val="TAC"/>
              <w:rPr>
                <w:del w:id="20333" w:author="zhangpeng" w:date="2022-01-28T18:00:00Z"/>
                <w:rFonts w:cs="Arial"/>
                <w:lang w:eastAsia="ja-JP"/>
              </w:rPr>
            </w:pPr>
            <w:del w:id="20334"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14FA0463" w14:textId="2DE82F63" w:rsidR="001612FC" w:rsidRPr="001D386E" w:rsidDel="0017334F" w:rsidRDefault="001612FC" w:rsidP="00714FB2">
            <w:pPr>
              <w:pStyle w:val="TAC"/>
              <w:rPr>
                <w:del w:id="20335" w:author="zhangpeng" w:date="2022-01-28T18:00:00Z"/>
                <w:rFonts w:cs="Arial"/>
                <w:lang w:eastAsia="ja-JP"/>
              </w:rPr>
            </w:pPr>
            <w:del w:id="20336"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56870B87" w14:textId="171D2B8C" w:rsidR="001612FC" w:rsidRPr="001D386E" w:rsidDel="0017334F" w:rsidRDefault="001612FC" w:rsidP="00714FB2">
            <w:pPr>
              <w:pStyle w:val="TAC"/>
              <w:rPr>
                <w:del w:id="20337" w:author="zhangpeng" w:date="2022-01-28T18:00:00Z"/>
                <w:rFonts w:cs="Arial"/>
                <w:lang w:eastAsia="ja-JP"/>
              </w:rPr>
            </w:pPr>
            <w:del w:id="20338" w:author="zhangpeng" w:date="2022-01-28T18:00:00Z">
              <w:r w:rsidRPr="001D386E" w:rsidDel="0017334F">
                <w:rPr>
                  <w:rFonts w:cs="Arial"/>
                </w:rPr>
                <w:delText>TDD</w:delText>
              </w:r>
            </w:del>
          </w:p>
        </w:tc>
      </w:tr>
      <w:tr w:rsidR="001612FC" w:rsidRPr="001D386E" w:rsidDel="0017334F" w14:paraId="180B0525" w14:textId="679FA0BE" w:rsidTr="00714FB2">
        <w:tblPrEx>
          <w:tblLook w:val="04A0" w:firstRow="1" w:lastRow="0" w:firstColumn="1" w:lastColumn="0" w:noHBand="0" w:noVBand="1"/>
        </w:tblPrEx>
        <w:trPr>
          <w:trHeight w:val="191"/>
          <w:del w:id="2033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36F2BB0B" w14:textId="2FC7E999" w:rsidR="001612FC" w:rsidRPr="001D386E" w:rsidDel="0017334F" w:rsidRDefault="001612FC" w:rsidP="00714FB2">
            <w:pPr>
              <w:pStyle w:val="TAC"/>
              <w:rPr>
                <w:del w:id="20340" w:author="zhangpeng" w:date="2022-01-28T18:00:00Z"/>
                <w:rFonts w:cs="Arial"/>
                <w:lang w:eastAsia="ja-JP"/>
              </w:rPr>
            </w:pPr>
            <w:del w:id="20341"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A-42A-42</w:delText>
              </w:r>
              <w:r w:rsidRPr="001D386E" w:rsidDel="0017334F">
                <w:rPr>
                  <w:rFonts w:cs="Arial"/>
                </w:rPr>
                <w:delText>C</w:delText>
              </w:r>
              <w:r w:rsidRPr="001D386E" w:rsidDel="0017334F">
                <w:rPr>
                  <w:rFonts w:cs="Arial"/>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18FE5CEE" w14:textId="161286A2" w:rsidR="001612FC" w:rsidRPr="001D386E" w:rsidDel="0017334F" w:rsidRDefault="001612FC" w:rsidP="00714FB2">
            <w:pPr>
              <w:pStyle w:val="TAC"/>
              <w:rPr>
                <w:del w:id="20342" w:author="zhangpeng" w:date="2022-01-28T18:00:00Z"/>
                <w:rFonts w:cs="Arial"/>
                <w:lang w:eastAsia="ja-JP"/>
              </w:rPr>
            </w:pPr>
            <w:del w:id="20343"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13FD852" w14:textId="5FC3BC08" w:rsidR="001612FC" w:rsidRPr="001D386E" w:rsidDel="0017334F" w:rsidRDefault="001612FC" w:rsidP="00714FB2">
            <w:pPr>
              <w:pStyle w:val="TAC"/>
              <w:rPr>
                <w:del w:id="20344"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95AB508" w14:textId="73116E2C" w:rsidR="001612FC" w:rsidRPr="001D386E" w:rsidDel="0017334F" w:rsidRDefault="001612FC" w:rsidP="00714FB2">
            <w:pPr>
              <w:pStyle w:val="TAC"/>
              <w:rPr>
                <w:del w:id="20345"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7DFB577" w14:textId="7EBC8411" w:rsidR="001612FC" w:rsidRPr="001D386E" w:rsidDel="0017334F" w:rsidRDefault="001612FC" w:rsidP="00714FB2">
            <w:pPr>
              <w:pStyle w:val="TAC"/>
              <w:rPr>
                <w:del w:id="20346" w:author="zhangpeng" w:date="2022-01-28T18:00:00Z"/>
                <w:rFonts w:cs="Arial"/>
                <w:lang w:eastAsia="ja-JP"/>
              </w:rPr>
            </w:pPr>
            <w:del w:id="20347" w:author="zhangpeng" w:date="2022-01-28T18:00:00Z">
              <w:r w:rsidRPr="001D386E" w:rsidDel="0017334F">
                <w:rPr>
                  <w:rFonts w:cs="Arial"/>
                  <w:lang w:eastAsia="ja-JP"/>
                </w:rPr>
                <w:delText>-97.1</w:delText>
              </w:r>
            </w:del>
          </w:p>
        </w:tc>
        <w:tc>
          <w:tcPr>
            <w:tcW w:w="885" w:type="dxa"/>
            <w:tcBorders>
              <w:top w:val="single" w:sz="4" w:space="0" w:color="auto"/>
              <w:left w:val="single" w:sz="4" w:space="0" w:color="auto"/>
              <w:bottom w:val="single" w:sz="4" w:space="0" w:color="auto"/>
              <w:right w:val="single" w:sz="4" w:space="0" w:color="auto"/>
            </w:tcBorders>
            <w:vAlign w:val="center"/>
          </w:tcPr>
          <w:p w14:paraId="0C4193F7" w14:textId="6B87C965" w:rsidR="001612FC" w:rsidRPr="001D386E" w:rsidDel="0017334F" w:rsidRDefault="001612FC" w:rsidP="00714FB2">
            <w:pPr>
              <w:pStyle w:val="TAC"/>
              <w:rPr>
                <w:del w:id="20348" w:author="zhangpeng" w:date="2022-01-28T18:00:00Z"/>
                <w:rFonts w:cs="Arial"/>
                <w:lang w:eastAsia="ja-JP"/>
              </w:rPr>
            </w:pPr>
            <w:del w:id="20349"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4AD61643" w14:textId="42EE8B1D" w:rsidR="001612FC" w:rsidRPr="001D386E" w:rsidDel="0017334F" w:rsidRDefault="001612FC" w:rsidP="00714FB2">
            <w:pPr>
              <w:pStyle w:val="TAC"/>
              <w:rPr>
                <w:del w:id="20350" w:author="zhangpeng" w:date="2022-01-28T18:00:00Z"/>
                <w:rFonts w:cs="Arial"/>
                <w:lang w:eastAsia="ja-JP"/>
              </w:rPr>
            </w:pPr>
            <w:del w:id="20351"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1220F6A3" w14:textId="59F0413B" w:rsidR="001612FC" w:rsidRPr="001D386E" w:rsidDel="0017334F" w:rsidRDefault="001612FC" w:rsidP="00714FB2">
            <w:pPr>
              <w:pStyle w:val="TAC"/>
              <w:rPr>
                <w:del w:id="20352" w:author="zhangpeng" w:date="2022-01-28T18:00:00Z"/>
                <w:rFonts w:cs="Arial"/>
                <w:lang w:eastAsia="ja-JP"/>
              </w:rPr>
            </w:pPr>
            <w:del w:id="20353"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15A28D14" w14:textId="28A1F0CD" w:rsidR="001612FC" w:rsidRPr="001D386E" w:rsidDel="0017334F" w:rsidRDefault="001612FC" w:rsidP="00714FB2">
            <w:pPr>
              <w:pStyle w:val="TAC"/>
              <w:rPr>
                <w:del w:id="20354" w:author="zhangpeng" w:date="2022-01-28T18:00:00Z"/>
                <w:rFonts w:cs="Arial"/>
                <w:lang w:eastAsia="ja-JP"/>
              </w:rPr>
            </w:pPr>
            <w:del w:id="20355" w:author="zhangpeng" w:date="2022-01-28T18:00:00Z">
              <w:r w:rsidRPr="001D386E" w:rsidDel="0017334F">
                <w:rPr>
                  <w:rFonts w:cs="Arial"/>
                </w:rPr>
                <w:delText>TDD</w:delText>
              </w:r>
            </w:del>
          </w:p>
        </w:tc>
      </w:tr>
      <w:tr w:rsidR="001612FC" w:rsidRPr="001D386E" w:rsidDel="0017334F" w14:paraId="4AB232EC" w14:textId="7973FE7C" w:rsidTr="00714FB2">
        <w:tblPrEx>
          <w:tblLook w:val="04A0" w:firstRow="1" w:lastRow="0" w:firstColumn="1" w:lastColumn="0" w:noHBand="0" w:noVBand="1"/>
        </w:tblPrEx>
        <w:trPr>
          <w:trHeight w:val="191"/>
          <w:del w:id="20356"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79D11DDA" w14:textId="6ADA0D10" w:rsidR="001612FC" w:rsidRPr="001D386E" w:rsidDel="0017334F" w:rsidRDefault="001612FC" w:rsidP="00714FB2">
            <w:pPr>
              <w:pStyle w:val="TAC"/>
              <w:rPr>
                <w:del w:id="20357" w:author="zhangpeng" w:date="2022-01-28T18:00:00Z"/>
                <w:rFonts w:cs="Arial"/>
                <w:lang w:eastAsia="ja-JP"/>
              </w:rPr>
            </w:pPr>
            <w:del w:id="20358"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A-42A-42</w:delText>
              </w:r>
              <w:r w:rsidRPr="001D386E" w:rsidDel="0017334F">
                <w:rPr>
                  <w:rFonts w:cs="Arial"/>
                </w:rPr>
                <w:delText>C</w:delText>
              </w:r>
              <w:r w:rsidRPr="001D386E" w:rsidDel="0017334F">
                <w:rPr>
                  <w:rFonts w:cs="Arial"/>
                  <w:vertAlign w:val="superscript"/>
                </w:rPr>
                <w:delText>12,13</w:delText>
              </w:r>
            </w:del>
          </w:p>
        </w:tc>
        <w:tc>
          <w:tcPr>
            <w:tcW w:w="852" w:type="dxa"/>
            <w:tcBorders>
              <w:top w:val="single" w:sz="4" w:space="0" w:color="auto"/>
              <w:left w:val="single" w:sz="4" w:space="0" w:color="auto"/>
              <w:bottom w:val="single" w:sz="4" w:space="0" w:color="auto"/>
              <w:right w:val="single" w:sz="4" w:space="0" w:color="auto"/>
            </w:tcBorders>
            <w:vAlign w:val="center"/>
          </w:tcPr>
          <w:p w14:paraId="667323FC" w14:textId="319641B6" w:rsidR="001612FC" w:rsidRPr="001D386E" w:rsidDel="0017334F" w:rsidRDefault="001612FC" w:rsidP="00714FB2">
            <w:pPr>
              <w:pStyle w:val="TAC"/>
              <w:rPr>
                <w:del w:id="20359" w:author="zhangpeng" w:date="2022-01-28T18:00:00Z"/>
                <w:rFonts w:cs="Arial"/>
                <w:lang w:eastAsia="ja-JP"/>
              </w:rPr>
            </w:pPr>
            <w:del w:id="20360"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A387B0C" w14:textId="6C63C0C6" w:rsidR="001612FC" w:rsidRPr="001D386E" w:rsidDel="0017334F" w:rsidRDefault="001612FC" w:rsidP="00714FB2">
            <w:pPr>
              <w:pStyle w:val="TAC"/>
              <w:rPr>
                <w:del w:id="20361"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3D568E8" w14:textId="49E76E14" w:rsidR="001612FC" w:rsidRPr="001D386E" w:rsidDel="0017334F" w:rsidRDefault="001612FC" w:rsidP="00714FB2">
            <w:pPr>
              <w:pStyle w:val="TAC"/>
              <w:rPr>
                <w:del w:id="20362"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7D26552F" w14:textId="4E76E2BC" w:rsidR="001612FC" w:rsidRPr="001D386E" w:rsidDel="0017334F" w:rsidRDefault="001612FC" w:rsidP="00714FB2">
            <w:pPr>
              <w:pStyle w:val="TAC"/>
              <w:rPr>
                <w:del w:id="20363" w:author="zhangpeng" w:date="2022-01-28T18:00:00Z"/>
                <w:rFonts w:cs="Arial"/>
                <w:lang w:eastAsia="ja-JP"/>
              </w:rPr>
            </w:pPr>
            <w:del w:id="20364" w:author="zhangpeng" w:date="2022-01-28T18:00:00Z">
              <w:r w:rsidRPr="001D386E" w:rsidDel="0017334F">
                <w:rPr>
                  <w:rFonts w:cs="Arial"/>
                  <w:lang w:eastAsia="ja-JP"/>
                </w:rPr>
                <w:delText>-85.7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429EE229" w14:textId="41E52E99" w:rsidR="001612FC" w:rsidRPr="001D386E" w:rsidDel="0017334F" w:rsidRDefault="001612FC" w:rsidP="00714FB2">
            <w:pPr>
              <w:pStyle w:val="TAC"/>
              <w:rPr>
                <w:del w:id="20365" w:author="zhangpeng" w:date="2022-01-28T18:00:00Z"/>
                <w:rFonts w:cs="Arial"/>
                <w:lang w:eastAsia="ja-JP"/>
              </w:rPr>
            </w:pPr>
            <w:del w:id="20366" w:author="zhangpeng" w:date="2022-01-28T18:00:00Z">
              <w:r w:rsidRPr="001D386E" w:rsidDel="0017334F">
                <w:rPr>
                  <w:rFonts w:cs="Arial"/>
                  <w:lang w:eastAsia="ja-JP"/>
                </w:rPr>
                <w:delText>-85.4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45722EC" w14:textId="1039776E" w:rsidR="001612FC" w:rsidRPr="001D386E" w:rsidDel="0017334F" w:rsidRDefault="001612FC" w:rsidP="00714FB2">
            <w:pPr>
              <w:pStyle w:val="TAC"/>
              <w:rPr>
                <w:del w:id="20367" w:author="zhangpeng" w:date="2022-01-28T18:00:00Z"/>
                <w:rFonts w:cs="Arial"/>
                <w:lang w:eastAsia="ja-JP"/>
              </w:rPr>
            </w:pPr>
            <w:del w:id="20368" w:author="zhangpeng" w:date="2022-01-28T18:00:00Z">
              <w:r w:rsidRPr="001D386E" w:rsidDel="0017334F">
                <w:rPr>
                  <w:rFonts w:cs="Arial"/>
                  <w:lang w:eastAsia="ja-JP"/>
                </w:rPr>
                <w:delText>-85.1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7DE3A460" w14:textId="07A77442" w:rsidR="001612FC" w:rsidRPr="001D386E" w:rsidDel="0017334F" w:rsidRDefault="001612FC" w:rsidP="00714FB2">
            <w:pPr>
              <w:pStyle w:val="TAC"/>
              <w:rPr>
                <w:del w:id="20369" w:author="zhangpeng" w:date="2022-01-28T18:00:00Z"/>
                <w:rFonts w:cs="Arial"/>
                <w:lang w:eastAsia="ja-JP"/>
              </w:rPr>
            </w:pPr>
            <w:del w:id="20370" w:author="zhangpeng" w:date="2022-01-28T18:00:00Z">
              <w:r w:rsidRPr="001D386E" w:rsidDel="0017334F">
                <w:rPr>
                  <w:rFonts w:cs="Arial"/>
                  <w:lang w:eastAsia="ja-JP"/>
                </w:rPr>
                <w:delText>-84.9</w:delText>
              </w:r>
            </w:del>
          </w:p>
        </w:tc>
        <w:tc>
          <w:tcPr>
            <w:tcW w:w="839" w:type="dxa"/>
            <w:tcBorders>
              <w:top w:val="single" w:sz="4" w:space="0" w:color="auto"/>
              <w:left w:val="single" w:sz="4" w:space="0" w:color="auto"/>
              <w:bottom w:val="single" w:sz="4" w:space="0" w:color="auto"/>
              <w:right w:val="single" w:sz="4" w:space="0" w:color="auto"/>
            </w:tcBorders>
            <w:vAlign w:val="center"/>
          </w:tcPr>
          <w:p w14:paraId="2126059E" w14:textId="3E23AB6B" w:rsidR="001612FC" w:rsidRPr="001D386E" w:rsidDel="0017334F" w:rsidRDefault="001612FC" w:rsidP="00714FB2">
            <w:pPr>
              <w:pStyle w:val="TAC"/>
              <w:rPr>
                <w:del w:id="20371" w:author="zhangpeng" w:date="2022-01-28T18:00:00Z"/>
                <w:rFonts w:cs="Arial"/>
                <w:lang w:eastAsia="ja-JP"/>
              </w:rPr>
            </w:pPr>
            <w:del w:id="20372" w:author="zhangpeng" w:date="2022-01-28T18:00:00Z">
              <w:r w:rsidRPr="001D386E" w:rsidDel="0017334F">
                <w:rPr>
                  <w:rFonts w:cs="Arial"/>
                  <w:lang w:eastAsia="ja-JP"/>
                </w:rPr>
                <w:delText>TDD</w:delText>
              </w:r>
            </w:del>
          </w:p>
        </w:tc>
      </w:tr>
      <w:tr w:rsidR="001612FC" w:rsidRPr="001D386E" w:rsidDel="0017334F" w14:paraId="06E03DCD" w14:textId="3B79D4CB" w:rsidTr="00714FB2">
        <w:tblPrEx>
          <w:tblLook w:val="04A0" w:firstRow="1" w:lastRow="0" w:firstColumn="1" w:lastColumn="0" w:noHBand="0" w:noVBand="1"/>
        </w:tblPrEx>
        <w:trPr>
          <w:trHeight w:val="191"/>
          <w:del w:id="20373"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31586E3D" w14:textId="7F97D1A3" w:rsidR="001612FC" w:rsidRPr="001D386E" w:rsidDel="0017334F" w:rsidRDefault="001612FC" w:rsidP="00714FB2">
            <w:pPr>
              <w:pStyle w:val="TAC"/>
              <w:rPr>
                <w:del w:id="20374" w:author="zhangpeng" w:date="2022-01-28T18:00:00Z"/>
                <w:rFonts w:cs="Arial"/>
                <w:lang w:eastAsia="ja-JP"/>
              </w:rPr>
            </w:pPr>
            <w:del w:id="20375"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w:delText>
              </w:r>
              <w:r w:rsidRPr="001D386E" w:rsidDel="0017334F">
                <w:rPr>
                  <w:rFonts w:cs="Arial"/>
                </w:rPr>
                <w:delText>C</w:delText>
              </w:r>
              <w:r w:rsidRPr="001D386E" w:rsidDel="0017334F">
                <w:rPr>
                  <w:rFonts w:cs="Arial" w:hint="eastAsia"/>
                </w:rPr>
                <w:delText>-42</w:delText>
              </w:r>
              <w:r w:rsidRPr="001D386E" w:rsidDel="0017334F">
                <w:rPr>
                  <w:rFonts w:cs="Arial"/>
                </w:rPr>
                <w:delText>C</w:delText>
              </w:r>
              <w:r w:rsidRPr="001D386E" w:rsidDel="0017334F">
                <w:rPr>
                  <w:rFonts w:cs="Arial"/>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889E038" w14:textId="2E2FE30A" w:rsidR="001612FC" w:rsidRPr="001D386E" w:rsidDel="0017334F" w:rsidRDefault="001612FC" w:rsidP="00714FB2">
            <w:pPr>
              <w:pStyle w:val="TAC"/>
              <w:rPr>
                <w:del w:id="20376" w:author="zhangpeng" w:date="2022-01-28T18:00:00Z"/>
                <w:rFonts w:cs="Arial"/>
                <w:lang w:eastAsia="ja-JP"/>
              </w:rPr>
            </w:pPr>
            <w:del w:id="20377"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C6B97D0" w14:textId="7E25B5CB" w:rsidR="001612FC" w:rsidRPr="001D386E" w:rsidDel="0017334F" w:rsidRDefault="001612FC" w:rsidP="00714FB2">
            <w:pPr>
              <w:pStyle w:val="TAC"/>
              <w:rPr>
                <w:del w:id="20378"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6ABEDBD" w14:textId="07BC31AC" w:rsidR="001612FC" w:rsidRPr="001D386E" w:rsidDel="0017334F" w:rsidRDefault="001612FC" w:rsidP="00714FB2">
            <w:pPr>
              <w:pStyle w:val="TAC"/>
              <w:rPr>
                <w:del w:id="20379"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1CCC4A13" w14:textId="416A0D85" w:rsidR="001612FC" w:rsidRPr="001D386E" w:rsidDel="0017334F" w:rsidRDefault="001612FC" w:rsidP="00714FB2">
            <w:pPr>
              <w:pStyle w:val="TAC"/>
              <w:rPr>
                <w:del w:id="20380" w:author="zhangpeng" w:date="2022-01-28T18:00:00Z"/>
                <w:rFonts w:cs="Arial"/>
                <w:lang w:eastAsia="ja-JP"/>
              </w:rPr>
            </w:pPr>
            <w:del w:id="20381" w:author="zhangpeng" w:date="2022-01-28T18:00:00Z">
              <w:r w:rsidRPr="001D386E" w:rsidDel="0017334F">
                <w:rPr>
                  <w:rFonts w:cs="Arial" w:hint="eastAsia"/>
                  <w:lang w:eastAsia="ja-JP"/>
                </w:rPr>
                <w:delText>-71.7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64426948" w14:textId="562A2BD0" w:rsidR="001612FC" w:rsidRPr="001D386E" w:rsidDel="0017334F" w:rsidRDefault="001612FC" w:rsidP="00714FB2">
            <w:pPr>
              <w:pStyle w:val="TAC"/>
              <w:rPr>
                <w:del w:id="20382" w:author="zhangpeng" w:date="2022-01-28T18:00:00Z"/>
                <w:rFonts w:cs="Arial"/>
                <w:lang w:eastAsia="ja-JP"/>
              </w:rPr>
            </w:pPr>
            <w:del w:id="20383"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2CDD9B4" w14:textId="61C3E8CD" w:rsidR="001612FC" w:rsidRPr="001D386E" w:rsidDel="0017334F" w:rsidRDefault="001612FC" w:rsidP="00714FB2">
            <w:pPr>
              <w:pStyle w:val="TAC"/>
              <w:rPr>
                <w:del w:id="20384" w:author="zhangpeng" w:date="2022-01-28T18:00:00Z"/>
                <w:rFonts w:cs="Arial"/>
                <w:lang w:eastAsia="ja-JP"/>
              </w:rPr>
            </w:pPr>
            <w:del w:id="20385"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0E25B379" w14:textId="7332ACDF" w:rsidR="001612FC" w:rsidRPr="001D386E" w:rsidDel="0017334F" w:rsidRDefault="001612FC" w:rsidP="00714FB2">
            <w:pPr>
              <w:pStyle w:val="TAC"/>
              <w:rPr>
                <w:del w:id="20386" w:author="zhangpeng" w:date="2022-01-28T18:00:00Z"/>
                <w:rFonts w:cs="Arial"/>
                <w:lang w:eastAsia="ja-JP"/>
              </w:rPr>
            </w:pPr>
            <w:del w:id="20387"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5762DDB5" w14:textId="0E17A0A0" w:rsidR="001612FC" w:rsidRPr="001D386E" w:rsidDel="0017334F" w:rsidRDefault="001612FC" w:rsidP="00714FB2">
            <w:pPr>
              <w:pStyle w:val="TAC"/>
              <w:rPr>
                <w:del w:id="20388" w:author="zhangpeng" w:date="2022-01-28T18:00:00Z"/>
                <w:rFonts w:cs="Arial"/>
                <w:lang w:eastAsia="ja-JP"/>
              </w:rPr>
            </w:pPr>
            <w:del w:id="20389" w:author="zhangpeng" w:date="2022-01-28T18:00:00Z">
              <w:r w:rsidRPr="001D386E" w:rsidDel="0017334F">
                <w:rPr>
                  <w:rFonts w:cs="Arial"/>
                </w:rPr>
                <w:delText>TDD</w:delText>
              </w:r>
            </w:del>
          </w:p>
        </w:tc>
      </w:tr>
      <w:tr w:rsidR="001612FC" w:rsidRPr="001D386E" w:rsidDel="0017334F" w14:paraId="74FC2ED0" w14:textId="77D00E7F" w:rsidTr="00714FB2">
        <w:tblPrEx>
          <w:tblLook w:val="04A0" w:firstRow="1" w:lastRow="0" w:firstColumn="1" w:lastColumn="0" w:noHBand="0" w:noVBand="1"/>
        </w:tblPrEx>
        <w:trPr>
          <w:trHeight w:val="191"/>
          <w:del w:id="20390"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3AF9B2A" w14:textId="5E7F2EDE" w:rsidR="001612FC" w:rsidRPr="001D386E" w:rsidDel="0017334F" w:rsidRDefault="001612FC" w:rsidP="00714FB2">
            <w:pPr>
              <w:pStyle w:val="TAC"/>
              <w:rPr>
                <w:del w:id="20391" w:author="zhangpeng" w:date="2022-01-28T18:00:00Z"/>
                <w:rFonts w:cs="Arial"/>
                <w:lang w:eastAsia="ja-JP"/>
              </w:rPr>
            </w:pPr>
            <w:del w:id="20392"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w:delText>
              </w:r>
              <w:r w:rsidRPr="001D386E" w:rsidDel="0017334F">
                <w:rPr>
                  <w:rFonts w:cs="Arial"/>
                </w:rPr>
                <w:delText>C</w:delText>
              </w:r>
              <w:r w:rsidRPr="001D386E" w:rsidDel="0017334F">
                <w:rPr>
                  <w:rFonts w:cs="Arial" w:hint="eastAsia"/>
                </w:rPr>
                <w:delText>-42</w:delText>
              </w:r>
              <w:r w:rsidRPr="001D386E" w:rsidDel="0017334F">
                <w:rPr>
                  <w:rFonts w:cs="Arial"/>
                </w:rPr>
                <w:delText>C</w:delText>
              </w:r>
              <w:r w:rsidRPr="001D386E" w:rsidDel="0017334F">
                <w:rPr>
                  <w:rFonts w:cs="Arial"/>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62E09537" w14:textId="509BCFB8" w:rsidR="001612FC" w:rsidRPr="001D386E" w:rsidDel="0017334F" w:rsidRDefault="001612FC" w:rsidP="00714FB2">
            <w:pPr>
              <w:pStyle w:val="TAC"/>
              <w:rPr>
                <w:del w:id="20393" w:author="zhangpeng" w:date="2022-01-28T18:00:00Z"/>
                <w:rFonts w:cs="Arial"/>
                <w:lang w:eastAsia="ja-JP"/>
              </w:rPr>
            </w:pPr>
            <w:del w:id="20394"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CC93B97" w14:textId="047CA216" w:rsidR="001612FC" w:rsidRPr="001D386E" w:rsidDel="0017334F" w:rsidRDefault="001612FC" w:rsidP="00714FB2">
            <w:pPr>
              <w:pStyle w:val="TAC"/>
              <w:rPr>
                <w:del w:id="20395"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EFFFD2D" w14:textId="3C62CA1C" w:rsidR="001612FC" w:rsidRPr="001D386E" w:rsidDel="0017334F" w:rsidRDefault="001612FC" w:rsidP="00714FB2">
            <w:pPr>
              <w:pStyle w:val="TAC"/>
              <w:rPr>
                <w:del w:id="20396"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DA081B6" w14:textId="34F05CC7" w:rsidR="001612FC" w:rsidRPr="001D386E" w:rsidDel="0017334F" w:rsidRDefault="001612FC" w:rsidP="00714FB2">
            <w:pPr>
              <w:pStyle w:val="TAC"/>
              <w:rPr>
                <w:del w:id="20397" w:author="zhangpeng" w:date="2022-01-28T18:00:00Z"/>
                <w:rFonts w:cs="Arial"/>
                <w:lang w:eastAsia="ja-JP"/>
              </w:rPr>
            </w:pPr>
            <w:del w:id="20398" w:author="zhangpeng" w:date="2022-01-28T18:00:00Z">
              <w:r w:rsidRPr="001D386E" w:rsidDel="0017334F">
                <w:rPr>
                  <w:rFonts w:cs="Arial"/>
                  <w:lang w:eastAsia="ja-JP"/>
                </w:rPr>
                <w:delText>-97.1</w:delText>
              </w:r>
            </w:del>
          </w:p>
        </w:tc>
        <w:tc>
          <w:tcPr>
            <w:tcW w:w="885" w:type="dxa"/>
            <w:tcBorders>
              <w:top w:val="single" w:sz="4" w:space="0" w:color="auto"/>
              <w:left w:val="single" w:sz="4" w:space="0" w:color="auto"/>
              <w:bottom w:val="single" w:sz="4" w:space="0" w:color="auto"/>
              <w:right w:val="single" w:sz="4" w:space="0" w:color="auto"/>
            </w:tcBorders>
            <w:vAlign w:val="center"/>
          </w:tcPr>
          <w:p w14:paraId="019CFF35" w14:textId="77CD0160" w:rsidR="001612FC" w:rsidRPr="001D386E" w:rsidDel="0017334F" w:rsidRDefault="001612FC" w:rsidP="00714FB2">
            <w:pPr>
              <w:pStyle w:val="TAC"/>
              <w:rPr>
                <w:del w:id="20399" w:author="zhangpeng" w:date="2022-01-28T18:00:00Z"/>
                <w:rFonts w:cs="Arial"/>
                <w:lang w:eastAsia="ja-JP"/>
              </w:rPr>
            </w:pPr>
            <w:del w:id="20400"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EF750CB" w14:textId="2A3FD56E" w:rsidR="001612FC" w:rsidRPr="001D386E" w:rsidDel="0017334F" w:rsidRDefault="001612FC" w:rsidP="00714FB2">
            <w:pPr>
              <w:pStyle w:val="TAC"/>
              <w:rPr>
                <w:del w:id="20401" w:author="zhangpeng" w:date="2022-01-28T18:00:00Z"/>
                <w:rFonts w:cs="Arial"/>
                <w:lang w:eastAsia="ja-JP"/>
              </w:rPr>
            </w:pPr>
            <w:del w:id="20402"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70E372F5" w14:textId="042766CC" w:rsidR="001612FC" w:rsidRPr="001D386E" w:rsidDel="0017334F" w:rsidRDefault="001612FC" w:rsidP="00714FB2">
            <w:pPr>
              <w:pStyle w:val="TAC"/>
              <w:rPr>
                <w:del w:id="20403" w:author="zhangpeng" w:date="2022-01-28T18:00:00Z"/>
                <w:rFonts w:cs="Arial"/>
                <w:lang w:eastAsia="ja-JP"/>
              </w:rPr>
            </w:pPr>
            <w:del w:id="20404"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60BE0615" w14:textId="5BEB956B" w:rsidR="001612FC" w:rsidRPr="001D386E" w:rsidDel="0017334F" w:rsidRDefault="001612FC" w:rsidP="00714FB2">
            <w:pPr>
              <w:pStyle w:val="TAC"/>
              <w:rPr>
                <w:del w:id="20405" w:author="zhangpeng" w:date="2022-01-28T18:00:00Z"/>
                <w:rFonts w:cs="Arial"/>
                <w:lang w:eastAsia="ja-JP"/>
              </w:rPr>
            </w:pPr>
            <w:del w:id="20406" w:author="zhangpeng" w:date="2022-01-28T18:00:00Z">
              <w:r w:rsidRPr="001D386E" w:rsidDel="0017334F">
                <w:rPr>
                  <w:rFonts w:cs="Arial"/>
                </w:rPr>
                <w:delText>TDD</w:delText>
              </w:r>
            </w:del>
          </w:p>
        </w:tc>
      </w:tr>
      <w:tr w:rsidR="001612FC" w:rsidRPr="001D386E" w:rsidDel="0017334F" w14:paraId="08831DD1" w14:textId="35086214" w:rsidTr="00714FB2">
        <w:tblPrEx>
          <w:tblLook w:val="04A0" w:firstRow="1" w:lastRow="0" w:firstColumn="1" w:lastColumn="0" w:noHBand="0" w:noVBand="1"/>
        </w:tblPrEx>
        <w:trPr>
          <w:trHeight w:val="191"/>
          <w:del w:id="20407"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099CE3F1" w14:textId="49AF6D15" w:rsidR="001612FC" w:rsidRPr="001D386E" w:rsidDel="0017334F" w:rsidRDefault="001612FC" w:rsidP="00714FB2">
            <w:pPr>
              <w:pStyle w:val="TAC"/>
              <w:rPr>
                <w:del w:id="20408" w:author="zhangpeng" w:date="2022-01-28T18:00:00Z"/>
                <w:rFonts w:cs="Arial"/>
                <w:lang w:eastAsia="ja-JP"/>
              </w:rPr>
            </w:pPr>
            <w:del w:id="20409"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w:delText>
              </w:r>
              <w:r w:rsidRPr="001D386E" w:rsidDel="0017334F">
                <w:rPr>
                  <w:rFonts w:cs="Arial"/>
                </w:rPr>
                <w:delText>C</w:delText>
              </w:r>
              <w:r w:rsidRPr="001D386E" w:rsidDel="0017334F">
                <w:rPr>
                  <w:rFonts w:cs="Arial" w:hint="eastAsia"/>
                </w:rPr>
                <w:delText>-42</w:delText>
              </w:r>
              <w:r w:rsidRPr="001D386E" w:rsidDel="0017334F">
                <w:rPr>
                  <w:rFonts w:cs="Arial"/>
                </w:rPr>
                <w:delText>C</w:delText>
              </w:r>
              <w:r w:rsidRPr="001D386E" w:rsidDel="0017334F">
                <w:rPr>
                  <w:rFonts w:cs="Arial"/>
                  <w:vertAlign w:val="superscript"/>
                </w:rPr>
                <w:delText>12,13</w:delText>
              </w:r>
            </w:del>
          </w:p>
        </w:tc>
        <w:tc>
          <w:tcPr>
            <w:tcW w:w="852" w:type="dxa"/>
            <w:tcBorders>
              <w:top w:val="single" w:sz="4" w:space="0" w:color="auto"/>
              <w:left w:val="single" w:sz="4" w:space="0" w:color="auto"/>
              <w:bottom w:val="single" w:sz="4" w:space="0" w:color="auto"/>
              <w:right w:val="single" w:sz="4" w:space="0" w:color="auto"/>
            </w:tcBorders>
            <w:vAlign w:val="center"/>
          </w:tcPr>
          <w:p w14:paraId="62E14A1F" w14:textId="72B276BC" w:rsidR="001612FC" w:rsidRPr="001D386E" w:rsidDel="0017334F" w:rsidRDefault="001612FC" w:rsidP="00714FB2">
            <w:pPr>
              <w:pStyle w:val="TAC"/>
              <w:rPr>
                <w:del w:id="20410" w:author="zhangpeng" w:date="2022-01-28T18:00:00Z"/>
                <w:rFonts w:cs="Arial"/>
                <w:lang w:eastAsia="ja-JP"/>
              </w:rPr>
            </w:pPr>
            <w:del w:id="20411"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7E58297" w14:textId="43820661" w:rsidR="001612FC" w:rsidRPr="001D386E" w:rsidDel="0017334F" w:rsidRDefault="001612FC" w:rsidP="00714FB2">
            <w:pPr>
              <w:pStyle w:val="TAC"/>
              <w:rPr>
                <w:del w:id="20412"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ACFDA4F" w14:textId="6E3B8948" w:rsidR="001612FC" w:rsidRPr="001D386E" w:rsidDel="0017334F" w:rsidRDefault="001612FC" w:rsidP="00714FB2">
            <w:pPr>
              <w:pStyle w:val="TAC"/>
              <w:rPr>
                <w:del w:id="20413"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2F6E17D" w14:textId="7D0E8B62" w:rsidR="001612FC" w:rsidRPr="001D386E" w:rsidDel="0017334F" w:rsidRDefault="001612FC" w:rsidP="00714FB2">
            <w:pPr>
              <w:pStyle w:val="TAC"/>
              <w:rPr>
                <w:del w:id="20414" w:author="zhangpeng" w:date="2022-01-28T18:00:00Z"/>
                <w:rFonts w:cs="Arial"/>
                <w:lang w:eastAsia="ja-JP"/>
              </w:rPr>
            </w:pPr>
            <w:del w:id="20415" w:author="zhangpeng" w:date="2022-01-28T18:00:00Z">
              <w:r w:rsidRPr="001D386E" w:rsidDel="0017334F">
                <w:rPr>
                  <w:rFonts w:cs="Arial"/>
                  <w:lang w:eastAsia="ja-JP"/>
                </w:rPr>
                <w:delText>-85.7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64355B9D" w14:textId="32063519" w:rsidR="001612FC" w:rsidRPr="001D386E" w:rsidDel="0017334F" w:rsidRDefault="001612FC" w:rsidP="00714FB2">
            <w:pPr>
              <w:pStyle w:val="TAC"/>
              <w:rPr>
                <w:del w:id="20416" w:author="zhangpeng" w:date="2022-01-28T18:00:00Z"/>
                <w:rFonts w:cs="Arial"/>
                <w:lang w:eastAsia="ja-JP"/>
              </w:rPr>
            </w:pPr>
            <w:del w:id="20417" w:author="zhangpeng" w:date="2022-01-28T18:00:00Z">
              <w:r w:rsidRPr="001D386E" w:rsidDel="0017334F">
                <w:rPr>
                  <w:rFonts w:cs="Arial"/>
                  <w:lang w:eastAsia="ja-JP"/>
                </w:rPr>
                <w:delText>-85.4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E0882C1" w14:textId="332FDBB8" w:rsidR="001612FC" w:rsidRPr="001D386E" w:rsidDel="0017334F" w:rsidRDefault="001612FC" w:rsidP="00714FB2">
            <w:pPr>
              <w:pStyle w:val="TAC"/>
              <w:rPr>
                <w:del w:id="20418" w:author="zhangpeng" w:date="2022-01-28T18:00:00Z"/>
                <w:rFonts w:cs="Arial"/>
                <w:lang w:eastAsia="ja-JP"/>
              </w:rPr>
            </w:pPr>
            <w:del w:id="20419" w:author="zhangpeng" w:date="2022-01-28T18:00:00Z">
              <w:r w:rsidRPr="001D386E" w:rsidDel="0017334F">
                <w:rPr>
                  <w:rFonts w:cs="Arial"/>
                  <w:lang w:eastAsia="ja-JP"/>
                </w:rPr>
                <w:delText>-85.1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578D1575" w14:textId="4E0D014D" w:rsidR="001612FC" w:rsidRPr="001D386E" w:rsidDel="0017334F" w:rsidRDefault="001612FC" w:rsidP="00714FB2">
            <w:pPr>
              <w:pStyle w:val="TAC"/>
              <w:rPr>
                <w:del w:id="20420" w:author="zhangpeng" w:date="2022-01-28T18:00:00Z"/>
                <w:rFonts w:cs="Arial"/>
                <w:lang w:eastAsia="ja-JP"/>
              </w:rPr>
            </w:pPr>
            <w:del w:id="20421" w:author="zhangpeng" w:date="2022-01-28T18:00:00Z">
              <w:r w:rsidRPr="001D386E" w:rsidDel="0017334F">
                <w:rPr>
                  <w:rFonts w:cs="Arial"/>
                  <w:lang w:eastAsia="ja-JP"/>
                </w:rPr>
                <w:delText>-84.9</w:delText>
              </w:r>
            </w:del>
          </w:p>
        </w:tc>
        <w:tc>
          <w:tcPr>
            <w:tcW w:w="839" w:type="dxa"/>
            <w:tcBorders>
              <w:top w:val="single" w:sz="4" w:space="0" w:color="auto"/>
              <w:left w:val="single" w:sz="4" w:space="0" w:color="auto"/>
              <w:bottom w:val="single" w:sz="4" w:space="0" w:color="auto"/>
              <w:right w:val="single" w:sz="4" w:space="0" w:color="auto"/>
            </w:tcBorders>
            <w:vAlign w:val="center"/>
          </w:tcPr>
          <w:p w14:paraId="5A7D0058" w14:textId="63F7D08B" w:rsidR="001612FC" w:rsidRPr="001D386E" w:rsidDel="0017334F" w:rsidRDefault="001612FC" w:rsidP="00714FB2">
            <w:pPr>
              <w:pStyle w:val="TAC"/>
              <w:rPr>
                <w:del w:id="20422" w:author="zhangpeng" w:date="2022-01-28T18:00:00Z"/>
                <w:rFonts w:cs="Arial"/>
                <w:lang w:eastAsia="ja-JP"/>
              </w:rPr>
            </w:pPr>
            <w:del w:id="20423" w:author="zhangpeng" w:date="2022-01-28T18:00:00Z">
              <w:r w:rsidRPr="001D386E" w:rsidDel="0017334F">
                <w:rPr>
                  <w:rFonts w:cs="Arial"/>
                  <w:lang w:eastAsia="ja-JP"/>
                </w:rPr>
                <w:delText>TDD</w:delText>
              </w:r>
            </w:del>
          </w:p>
        </w:tc>
      </w:tr>
      <w:tr w:rsidR="001612FC" w:rsidRPr="001D386E" w:rsidDel="0017334F" w14:paraId="6B27A260" w14:textId="2D2273E9" w:rsidTr="00714FB2">
        <w:tblPrEx>
          <w:tblLook w:val="04A0" w:firstRow="1" w:lastRow="0" w:firstColumn="1" w:lastColumn="0" w:noHBand="0" w:noVBand="1"/>
        </w:tblPrEx>
        <w:trPr>
          <w:trHeight w:val="191"/>
          <w:del w:id="20424"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291B9958" w14:textId="5E1D13FF" w:rsidR="001612FC" w:rsidRPr="001D386E" w:rsidDel="0017334F" w:rsidRDefault="001612FC" w:rsidP="00714FB2">
            <w:pPr>
              <w:pStyle w:val="TAC"/>
              <w:rPr>
                <w:del w:id="20425" w:author="zhangpeng" w:date="2022-01-28T18:00:00Z"/>
                <w:rFonts w:cs="Arial"/>
                <w:lang w:eastAsia="ja-JP"/>
              </w:rPr>
            </w:pPr>
            <w:del w:id="20426" w:author="zhangpeng" w:date="2022-01-28T18:00:00Z">
              <w:r w:rsidRPr="001D386E" w:rsidDel="0017334F">
                <w:rPr>
                  <w:rFonts w:cs="Arial" w:hint="eastAsia"/>
                </w:rPr>
                <w:delText>CA_3A-41A-42A-42A</w:delText>
              </w:r>
              <w:r w:rsidRPr="001D386E" w:rsidDel="0017334F">
                <w:rPr>
                  <w:rFonts w:cs="Arial"/>
                  <w:vertAlign w:val="superscript"/>
                </w:rPr>
                <w:delText>8,9,20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2D68436" w14:textId="0C0F08C9" w:rsidR="001612FC" w:rsidRPr="001D386E" w:rsidDel="0017334F" w:rsidRDefault="001612FC" w:rsidP="00714FB2">
            <w:pPr>
              <w:pStyle w:val="TAC"/>
              <w:rPr>
                <w:del w:id="20427" w:author="zhangpeng" w:date="2022-01-28T18:00:00Z"/>
                <w:rFonts w:cs="Arial"/>
                <w:lang w:eastAsia="ja-JP"/>
              </w:rPr>
            </w:pPr>
            <w:del w:id="20428"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A9ACAC9" w14:textId="37D0B613" w:rsidR="001612FC" w:rsidRPr="001D386E" w:rsidDel="0017334F" w:rsidRDefault="001612FC" w:rsidP="00714FB2">
            <w:pPr>
              <w:pStyle w:val="TAC"/>
              <w:rPr>
                <w:del w:id="20429"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F623937" w14:textId="5CE5D370" w:rsidR="001612FC" w:rsidRPr="001D386E" w:rsidDel="0017334F" w:rsidRDefault="001612FC" w:rsidP="00714FB2">
            <w:pPr>
              <w:pStyle w:val="TAC"/>
              <w:rPr>
                <w:del w:id="20430"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3639D5A9" w14:textId="77ED5609" w:rsidR="001612FC" w:rsidRPr="001D386E" w:rsidDel="0017334F" w:rsidRDefault="001612FC" w:rsidP="00714FB2">
            <w:pPr>
              <w:pStyle w:val="TAC"/>
              <w:rPr>
                <w:del w:id="20431" w:author="zhangpeng" w:date="2022-01-28T18:00:00Z"/>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63C696B3" w14:textId="1D1406B0" w:rsidR="001612FC" w:rsidRPr="001D386E" w:rsidDel="0017334F" w:rsidRDefault="001612FC" w:rsidP="00714FB2">
            <w:pPr>
              <w:pStyle w:val="TAC"/>
              <w:rPr>
                <w:del w:id="20432" w:author="zhangpeng" w:date="2022-01-28T18:00:00Z"/>
                <w:rFonts w:cs="Arial"/>
                <w:lang w:eastAsia="ja-JP"/>
              </w:rPr>
            </w:pPr>
            <w:del w:id="20433"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549036DB" w14:textId="5F358F6D" w:rsidR="001612FC" w:rsidRPr="001D386E" w:rsidDel="0017334F" w:rsidRDefault="001612FC" w:rsidP="00714FB2">
            <w:pPr>
              <w:pStyle w:val="TAC"/>
              <w:rPr>
                <w:del w:id="20434" w:author="zhangpeng" w:date="2022-01-28T18:00:00Z"/>
                <w:rFonts w:cs="Arial"/>
                <w:lang w:eastAsia="ja-JP"/>
              </w:rPr>
            </w:pPr>
            <w:del w:id="20435"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3B9543A1" w14:textId="460A1798" w:rsidR="001612FC" w:rsidRPr="001D386E" w:rsidDel="0017334F" w:rsidRDefault="001612FC" w:rsidP="00714FB2">
            <w:pPr>
              <w:pStyle w:val="TAC"/>
              <w:rPr>
                <w:del w:id="20436" w:author="zhangpeng" w:date="2022-01-28T18:00:00Z"/>
                <w:rFonts w:cs="Arial"/>
                <w:lang w:eastAsia="ja-JP"/>
              </w:rPr>
            </w:pPr>
            <w:del w:id="20437"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685049AF" w14:textId="58ED92B8" w:rsidR="001612FC" w:rsidRPr="001D386E" w:rsidDel="0017334F" w:rsidRDefault="001612FC" w:rsidP="00714FB2">
            <w:pPr>
              <w:pStyle w:val="TAC"/>
              <w:rPr>
                <w:del w:id="20438" w:author="zhangpeng" w:date="2022-01-28T18:00:00Z"/>
                <w:rFonts w:cs="Arial"/>
                <w:lang w:eastAsia="ja-JP"/>
              </w:rPr>
            </w:pPr>
            <w:del w:id="20439" w:author="zhangpeng" w:date="2022-01-28T18:00:00Z">
              <w:r w:rsidRPr="001D386E" w:rsidDel="0017334F">
                <w:rPr>
                  <w:rFonts w:cs="Arial"/>
                </w:rPr>
                <w:delText>TDD</w:delText>
              </w:r>
            </w:del>
          </w:p>
        </w:tc>
      </w:tr>
      <w:tr w:rsidR="001612FC" w:rsidRPr="001D386E" w:rsidDel="0017334F" w14:paraId="7D1463B5" w14:textId="414225A1" w:rsidTr="00714FB2">
        <w:tblPrEx>
          <w:tblLook w:val="04A0" w:firstRow="1" w:lastRow="0" w:firstColumn="1" w:lastColumn="0" w:noHBand="0" w:noVBand="1"/>
        </w:tblPrEx>
        <w:trPr>
          <w:trHeight w:val="191"/>
          <w:del w:id="20440"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A8D3AFA" w14:textId="30C7AD84" w:rsidR="001612FC" w:rsidRPr="001D386E" w:rsidDel="0017334F" w:rsidRDefault="001612FC" w:rsidP="00714FB2">
            <w:pPr>
              <w:pStyle w:val="TAC"/>
              <w:rPr>
                <w:del w:id="20441" w:author="zhangpeng" w:date="2022-01-28T18:00:00Z"/>
                <w:rFonts w:cs="Arial"/>
                <w:lang w:eastAsia="ja-JP"/>
              </w:rPr>
            </w:pPr>
            <w:del w:id="20442" w:author="zhangpeng" w:date="2022-01-28T18:00:00Z">
              <w:r w:rsidRPr="001D386E" w:rsidDel="0017334F">
                <w:rPr>
                  <w:rFonts w:cs="Arial" w:hint="eastAsia"/>
                </w:rPr>
                <w:delText>CA_3A-41A-42A-42A</w:delText>
              </w:r>
              <w:r w:rsidRPr="001D386E" w:rsidDel="0017334F">
                <w:rPr>
                  <w:rFonts w:cs="Arial"/>
                  <w:vertAlign w:val="superscript"/>
                </w:rPr>
                <w:delText>10,20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471C7DA2" w14:textId="35A2CC7A" w:rsidR="001612FC" w:rsidRPr="001D386E" w:rsidDel="0017334F" w:rsidRDefault="001612FC" w:rsidP="00714FB2">
            <w:pPr>
              <w:pStyle w:val="TAC"/>
              <w:rPr>
                <w:del w:id="20443" w:author="zhangpeng" w:date="2022-01-28T18:00:00Z"/>
                <w:rFonts w:cs="Arial"/>
                <w:lang w:eastAsia="ja-JP"/>
              </w:rPr>
            </w:pPr>
            <w:del w:id="20444"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B0C9083" w14:textId="418B43DB" w:rsidR="001612FC" w:rsidRPr="001D386E" w:rsidDel="0017334F" w:rsidRDefault="001612FC" w:rsidP="00714FB2">
            <w:pPr>
              <w:pStyle w:val="TAC"/>
              <w:rPr>
                <w:del w:id="20445"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C10B135" w14:textId="16B6F2BE" w:rsidR="001612FC" w:rsidRPr="001D386E" w:rsidDel="0017334F" w:rsidRDefault="001612FC" w:rsidP="00714FB2">
            <w:pPr>
              <w:pStyle w:val="TAC"/>
              <w:rPr>
                <w:del w:id="20446"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476AF9E6" w14:textId="038B0FC2" w:rsidR="001612FC" w:rsidRPr="001D386E" w:rsidDel="0017334F" w:rsidRDefault="001612FC" w:rsidP="00714FB2">
            <w:pPr>
              <w:pStyle w:val="TAC"/>
              <w:rPr>
                <w:del w:id="20447" w:author="zhangpeng" w:date="2022-01-28T18:00:00Z"/>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6E01B682" w14:textId="52647D37" w:rsidR="001612FC" w:rsidRPr="001D386E" w:rsidDel="0017334F" w:rsidRDefault="001612FC" w:rsidP="00714FB2">
            <w:pPr>
              <w:pStyle w:val="TAC"/>
              <w:rPr>
                <w:del w:id="20448" w:author="zhangpeng" w:date="2022-01-28T18:00:00Z"/>
                <w:rFonts w:cs="Arial"/>
                <w:lang w:eastAsia="ja-JP"/>
              </w:rPr>
            </w:pPr>
            <w:del w:id="20449"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52C37DC8" w14:textId="366375FD" w:rsidR="001612FC" w:rsidRPr="001D386E" w:rsidDel="0017334F" w:rsidRDefault="001612FC" w:rsidP="00714FB2">
            <w:pPr>
              <w:pStyle w:val="TAC"/>
              <w:rPr>
                <w:del w:id="20450" w:author="zhangpeng" w:date="2022-01-28T18:00:00Z"/>
                <w:rFonts w:cs="Arial"/>
                <w:lang w:eastAsia="ja-JP"/>
              </w:rPr>
            </w:pPr>
            <w:del w:id="20451"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30BD3281" w14:textId="71E78CB6" w:rsidR="001612FC" w:rsidRPr="001D386E" w:rsidDel="0017334F" w:rsidRDefault="001612FC" w:rsidP="00714FB2">
            <w:pPr>
              <w:pStyle w:val="TAC"/>
              <w:rPr>
                <w:del w:id="20452" w:author="zhangpeng" w:date="2022-01-28T18:00:00Z"/>
                <w:rFonts w:cs="Arial"/>
                <w:lang w:eastAsia="ja-JP"/>
              </w:rPr>
            </w:pPr>
            <w:del w:id="20453"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65475853" w14:textId="48A37166" w:rsidR="001612FC" w:rsidRPr="001D386E" w:rsidDel="0017334F" w:rsidRDefault="001612FC" w:rsidP="00714FB2">
            <w:pPr>
              <w:pStyle w:val="TAC"/>
              <w:rPr>
                <w:del w:id="20454" w:author="zhangpeng" w:date="2022-01-28T18:00:00Z"/>
                <w:rFonts w:cs="Arial"/>
                <w:lang w:eastAsia="ja-JP"/>
              </w:rPr>
            </w:pPr>
            <w:del w:id="20455" w:author="zhangpeng" w:date="2022-01-28T18:00:00Z">
              <w:r w:rsidRPr="001D386E" w:rsidDel="0017334F">
                <w:rPr>
                  <w:rFonts w:cs="Arial"/>
                </w:rPr>
                <w:delText>TDD</w:delText>
              </w:r>
            </w:del>
          </w:p>
        </w:tc>
      </w:tr>
      <w:tr w:rsidR="001612FC" w:rsidRPr="001D386E" w:rsidDel="0017334F" w14:paraId="0DABCAA7" w14:textId="0716149F" w:rsidTr="00714FB2">
        <w:tblPrEx>
          <w:tblLook w:val="04A0" w:firstRow="1" w:lastRow="0" w:firstColumn="1" w:lastColumn="0" w:noHBand="0" w:noVBand="1"/>
        </w:tblPrEx>
        <w:trPr>
          <w:trHeight w:val="191"/>
          <w:del w:id="20456"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124204C0" w14:textId="56BAA9D3" w:rsidR="001612FC" w:rsidRPr="001D386E" w:rsidDel="0017334F" w:rsidRDefault="001612FC" w:rsidP="00714FB2">
            <w:pPr>
              <w:pStyle w:val="TAC"/>
              <w:rPr>
                <w:del w:id="20457" w:author="zhangpeng" w:date="2022-01-28T18:00:00Z"/>
                <w:rFonts w:cs="Arial"/>
                <w:lang w:eastAsia="ja-JP"/>
              </w:rPr>
            </w:pPr>
            <w:del w:id="20458" w:author="zhangpeng" w:date="2022-01-28T18:00:00Z">
              <w:r w:rsidRPr="001D386E" w:rsidDel="0017334F">
                <w:rPr>
                  <w:rFonts w:cs="Arial" w:hint="eastAsia"/>
                </w:rPr>
                <w:delText>CA_3A-41A-42A-42</w:delText>
              </w:r>
              <w:r w:rsidRPr="001D386E" w:rsidDel="0017334F">
                <w:rPr>
                  <w:rFonts w:cs="Arial"/>
                </w:rPr>
                <w:delText>C</w:delText>
              </w:r>
              <w:r w:rsidRPr="001D386E" w:rsidDel="0017334F">
                <w:rPr>
                  <w:rFonts w:cs="Arial"/>
                  <w:vertAlign w:val="superscript"/>
                </w:rPr>
                <w:delText>8,9,20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09BD061B" w14:textId="1ED6425D" w:rsidR="001612FC" w:rsidRPr="001D386E" w:rsidDel="0017334F" w:rsidRDefault="001612FC" w:rsidP="00714FB2">
            <w:pPr>
              <w:pStyle w:val="TAC"/>
              <w:rPr>
                <w:del w:id="20459" w:author="zhangpeng" w:date="2022-01-28T18:00:00Z"/>
                <w:rFonts w:cs="Arial"/>
                <w:lang w:eastAsia="ja-JP"/>
              </w:rPr>
            </w:pPr>
            <w:del w:id="20460"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39FF0CF" w14:textId="1CBCACEC" w:rsidR="001612FC" w:rsidRPr="001D386E" w:rsidDel="0017334F" w:rsidRDefault="001612FC" w:rsidP="00714FB2">
            <w:pPr>
              <w:pStyle w:val="TAC"/>
              <w:rPr>
                <w:del w:id="20461"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9E5F51E" w14:textId="0D42A9FC" w:rsidR="001612FC" w:rsidRPr="001D386E" w:rsidDel="0017334F" w:rsidRDefault="001612FC" w:rsidP="00714FB2">
            <w:pPr>
              <w:pStyle w:val="TAC"/>
              <w:rPr>
                <w:del w:id="20462"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5F9310E" w14:textId="517FF0A1" w:rsidR="001612FC" w:rsidRPr="001D386E" w:rsidDel="0017334F" w:rsidRDefault="001612FC" w:rsidP="00714FB2">
            <w:pPr>
              <w:pStyle w:val="TAC"/>
              <w:rPr>
                <w:del w:id="20463" w:author="zhangpeng" w:date="2022-01-28T18:00:00Z"/>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63DB9F8E" w14:textId="74C67B84" w:rsidR="001612FC" w:rsidRPr="001D386E" w:rsidDel="0017334F" w:rsidRDefault="001612FC" w:rsidP="00714FB2">
            <w:pPr>
              <w:pStyle w:val="TAC"/>
              <w:rPr>
                <w:del w:id="20464" w:author="zhangpeng" w:date="2022-01-28T18:00:00Z"/>
                <w:rFonts w:cs="Arial"/>
                <w:lang w:eastAsia="ja-JP"/>
              </w:rPr>
            </w:pPr>
            <w:del w:id="20465"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B84F0A3" w14:textId="4DC4B425" w:rsidR="001612FC" w:rsidRPr="001D386E" w:rsidDel="0017334F" w:rsidRDefault="001612FC" w:rsidP="00714FB2">
            <w:pPr>
              <w:pStyle w:val="TAC"/>
              <w:rPr>
                <w:del w:id="20466" w:author="zhangpeng" w:date="2022-01-28T18:00:00Z"/>
                <w:rFonts w:cs="Arial"/>
                <w:lang w:eastAsia="ja-JP"/>
              </w:rPr>
            </w:pPr>
            <w:del w:id="20467"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36108631" w14:textId="40C61912" w:rsidR="001612FC" w:rsidRPr="001D386E" w:rsidDel="0017334F" w:rsidRDefault="001612FC" w:rsidP="00714FB2">
            <w:pPr>
              <w:pStyle w:val="TAC"/>
              <w:rPr>
                <w:del w:id="20468" w:author="zhangpeng" w:date="2022-01-28T18:00:00Z"/>
                <w:rFonts w:cs="Arial"/>
                <w:lang w:eastAsia="ja-JP"/>
              </w:rPr>
            </w:pPr>
            <w:del w:id="20469"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32F8CBB6" w14:textId="7EE7362B" w:rsidR="001612FC" w:rsidRPr="001D386E" w:rsidDel="0017334F" w:rsidRDefault="001612FC" w:rsidP="00714FB2">
            <w:pPr>
              <w:pStyle w:val="TAC"/>
              <w:rPr>
                <w:del w:id="20470" w:author="zhangpeng" w:date="2022-01-28T18:00:00Z"/>
                <w:rFonts w:cs="Arial"/>
                <w:lang w:eastAsia="ja-JP"/>
              </w:rPr>
            </w:pPr>
            <w:del w:id="20471" w:author="zhangpeng" w:date="2022-01-28T18:00:00Z">
              <w:r w:rsidRPr="001D386E" w:rsidDel="0017334F">
                <w:rPr>
                  <w:rFonts w:cs="Arial"/>
                </w:rPr>
                <w:delText>TDD</w:delText>
              </w:r>
            </w:del>
          </w:p>
        </w:tc>
      </w:tr>
      <w:tr w:rsidR="001612FC" w:rsidRPr="001D386E" w:rsidDel="0017334F" w14:paraId="10277D8E" w14:textId="062C0DF5" w:rsidTr="00714FB2">
        <w:tblPrEx>
          <w:tblLook w:val="04A0" w:firstRow="1" w:lastRow="0" w:firstColumn="1" w:lastColumn="0" w:noHBand="0" w:noVBand="1"/>
        </w:tblPrEx>
        <w:trPr>
          <w:trHeight w:val="191"/>
          <w:del w:id="20472"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128A31BA" w14:textId="211D0686" w:rsidR="001612FC" w:rsidRPr="001D386E" w:rsidDel="0017334F" w:rsidRDefault="001612FC" w:rsidP="00714FB2">
            <w:pPr>
              <w:pStyle w:val="TAC"/>
              <w:rPr>
                <w:del w:id="20473" w:author="zhangpeng" w:date="2022-01-28T18:00:00Z"/>
                <w:rFonts w:cs="Arial"/>
                <w:lang w:eastAsia="ja-JP"/>
              </w:rPr>
            </w:pPr>
            <w:del w:id="20474" w:author="zhangpeng" w:date="2022-01-28T18:00:00Z">
              <w:r w:rsidRPr="001D386E" w:rsidDel="0017334F">
                <w:rPr>
                  <w:rFonts w:cs="Arial" w:hint="eastAsia"/>
                </w:rPr>
                <w:delText>CA_3A-41A-42A-42</w:delText>
              </w:r>
              <w:r w:rsidRPr="001D386E" w:rsidDel="0017334F">
                <w:rPr>
                  <w:rFonts w:cs="Arial"/>
                </w:rPr>
                <w:delText>C</w:delText>
              </w:r>
              <w:r w:rsidRPr="001D386E" w:rsidDel="0017334F">
                <w:rPr>
                  <w:rFonts w:cs="Arial"/>
                  <w:vertAlign w:val="superscript"/>
                </w:rPr>
                <w:delText>10,20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5AA263DE" w14:textId="00B565ED" w:rsidR="001612FC" w:rsidRPr="001D386E" w:rsidDel="0017334F" w:rsidRDefault="001612FC" w:rsidP="00714FB2">
            <w:pPr>
              <w:pStyle w:val="TAC"/>
              <w:rPr>
                <w:del w:id="20475" w:author="zhangpeng" w:date="2022-01-28T18:00:00Z"/>
                <w:rFonts w:cs="Arial"/>
                <w:lang w:eastAsia="ja-JP"/>
              </w:rPr>
            </w:pPr>
            <w:del w:id="20476"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2DE1770" w14:textId="4A13DB3C" w:rsidR="001612FC" w:rsidRPr="001D386E" w:rsidDel="0017334F" w:rsidRDefault="001612FC" w:rsidP="00714FB2">
            <w:pPr>
              <w:pStyle w:val="TAC"/>
              <w:rPr>
                <w:del w:id="20477"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D35EAB8" w14:textId="76CE7818" w:rsidR="001612FC" w:rsidRPr="001D386E" w:rsidDel="0017334F" w:rsidRDefault="001612FC" w:rsidP="00714FB2">
            <w:pPr>
              <w:pStyle w:val="TAC"/>
              <w:rPr>
                <w:del w:id="20478"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87A762D" w14:textId="69E21A37" w:rsidR="001612FC" w:rsidRPr="001D386E" w:rsidDel="0017334F" w:rsidRDefault="001612FC" w:rsidP="00714FB2">
            <w:pPr>
              <w:pStyle w:val="TAC"/>
              <w:rPr>
                <w:del w:id="20479" w:author="zhangpeng" w:date="2022-01-28T18:00:00Z"/>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6D147450" w14:textId="0D47DD4E" w:rsidR="001612FC" w:rsidRPr="001D386E" w:rsidDel="0017334F" w:rsidRDefault="001612FC" w:rsidP="00714FB2">
            <w:pPr>
              <w:pStyle w:val="TAC"/>
              <w:rPr>
                <w:del w:id="20480" w:author="zhangpeng" w:date="2022-01-28T18:00:00Z"/>
                <w:rFonts w:cs="Arial"/>
                <w:lang w:eastAsia="ja-JP"/>
              </w:rPr>
            </w:pPr>
            <w:del w:id="20481"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44BF0458" w14:textId="6ECE4A90" w:rsidR="001612FC" w:rsidRPr="001D386E" w:rsidDel="0017334F" w:rsidRDefault="001612FC" w:rsidP="00714FB2">
            <w:pPr>
              <w:pStyle w:val="TAC"/>
              <w:rPr>
                <w:del w:id="20482" w:author="zhangpeng" w:date="2022-01-28T18:00:00Z"/>
                <w:rFonts w:cs="Arial"/>
                <w:lang w:eastAsia="ja-JP"/>
              </w:rPr>
            </w:pPr>
            <w:del w:id="20483"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F16715E" w14:textId="17B62092" w:rsidR="001612FC" w:rsidRPr="001D386E" w:rsidDel="0017334F" w:rsidRDefault="001612FC" w:rsidP="00714FB2">
            <w:pPr>
              <w:pStyle w:val="TAC"/>
              <w:rPr>
                <w:del w:id="20484" w:author="zhangpeng" w:date="2022-01-28T18:00:00Z"/>
                <w:rFonts w:cs="Arial"/>
                <w:lang w:eastAsia="ja-JP"/>
              </w:rPr>
            </w:pPr>
            <w:del w:id="20485"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4B081557" w14:textId="0CF3F5DE" w:rsidR="001612FC" w:rsidRPr="001D386E" w:rsidDel="0017334F" w:rsidRDefault="001612FC" w:rsidP="00714FB2">
            <w:pPr>
              <w:pStyle w:val="TAC"/>
              <w:rPr>
                <w:del w:id="20486" w:author="zhangpeng" w:date="2022-01-28T18:00:00Z"/>
                <w:rFonts w:cs="Arial"/>
                <w:lang w:eastAsia="ja-JP"/>
              </w:rPr>
            </w:pPr>
            <w:del w:id="20487" w:author="zhangpeng" w:date="2022-01-28T18:00:00Z">
              <w:r w:rsidRPr="001D386E" w:rsidDel="0017334F">
                <w:rPr>
                  <w:rFonts w:cs="Arial"/>
                </w:rPr>
                <w:delText>TDD</w:delText>
              </w:r>
            </w:del>
          </w:p>
        </w:tc>
      </w:tr>
      <w:tr w:rsidR="001612FC" w:rsidRPr="001D386E" w:rsidDel="0017334F" w14:paraId="0ACCD708" w14:textId="15EA2BD9" w:rsidTr="00714FB2">
        <w:tblPrEx>
          <w:tblLook w:val="04A0" w:firstRow="1" w:lastRow="0" w:firstColumn="1" w:lastColumn="0" w:noHBand="0" w:noVBand="1"/>
        </w:tblPrEx>
        <w:trPr>
          <w:trHeight w:val="191"/>
          <w:del w:id="20488"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560866FC" w14:textId="16B10750" w:rsidR="001612FC" w:rsidRPr="001D386E" w:rsidDel="0017334F" w:rsidRDefault="001612FC" w:rsidP="00714FB2">
            <w:pPr>
              <w:pStyle w:val="TAC"/>
              <w:rPr>
                <w:del w:id="20489" w:author="zhangpeng" w:date="2022-01-28T18:00:00Z"/>
                <w:rFonts w:cs="Arial"/>
                <w:lang w:eastAsia="ja-JP"/>
              </w:rPr>
            </w:pPr>
            <w:del w:id="20490" w:author="zhangpeng" w:date="2022-01-28T18:00:00Z">
              <w:r w:rsidRPr="001D386E" w:rsidDel="0017334F">
                <w:rPr>
                  <w:rFonts w:cs="Arial" w:hint="eastAsia"/>
                </w:rPr>
                <w:delText>CA_3A-41A-42</w:delText>
              </w:r>
              <w:r w:rsidRPr="001D386E" w:rsidDel="0017334F">
                <w:rPr>
                  <w:rFonts w:cs="Arial"/>
                </w:rPr>
                <w:delText>C</w:delText>
              </w:r>
              <w:r w:rsidRPr="001D386E" w:rsidDel="0017334F">
                <w:rPr>
                  <w:rFonts w:cs="Arial" w:hint="eastAsia"/>
                </w:rPr>
                <w:delText>-42</w:delText>
              </w:r>
              <w:r w:rsidRPr="001D386E" w:rsidDel="0017334F">
                <w:rPr>
                  <w:rFonts w:cs="Arial"/>
                </w:rPr>
                <w:delText>C</w:delText>
              </w:r>
              <w:r w:rsidRPr="001D386E" w:rsidDel="0017334F">
                <w:rPr>
                  <w:rFonts w:cs="Arial"/>
                  <w:vertAlign w:val="superscript"/>
                </w:rPr>
                <w:delText>8,9,20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1B63A671" w14:textId="0234D0E0" w:rsidR="001612FC" w:rsidRPr="001D386E" w:rsidDel="0017334F" w:rsidRDefault="001612FC" w:rsidP="00714FB2">
            <w:pPr>
              <w:pStyle w:val="TAC"/>
              <w:rPr>
                <w:del w:id="20491" w:author="zhangpeng" w:date="2022-01-28T18:00:00Z"/>
                <w:rFonts w:cs="Arial"/>
                <w:lang w:eastAsia="ja-JP"/>
              </w:rPr>
            </w:pPr>
            <w:del w:id="20492"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8F50F2C" w14:textId="3F3DDA8C" w:rsidR="001612FC" w:rsidRPr="001D386E" w:rsidDel="0017334F" w:rsidRDefault="001612FC" w:rsidP="00714FB2">
            <w:pPr>
              <w:pStyle w:val="TAC"/>
              <w:rPr>
                <w:del w:id="20493"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C53E7D2" w14:textId="42F5F70A" w:rsidR="001612FC" w:rsidRPr="001D386E" w:rsidDel="0017334F" w:rsidRDefault="001612FC" w:rsidP="00714FB2">
            <w:pPr>
              <w:pStyle w:val="TAC"/>
              <w:rPr>
                <w:del w:id="20494"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49F13F27" w14:textId="711324BB" w:rsidR="001612FC" w:rsidRPr="001D386E" w:rsidDel="0017334F" w:rsidRDefault="001612FC" w:rsidP="00714FB2">
            <w:pPr>
              <w:pStyle w:val="TAC"/>
              <w:rPr>
                <w:del w:id="20495" w:author="zhangpeng" w:date="2022-01-28T18:00:00Z"/>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4710892B" w14:textId="50E3B73A" w:rsidR="001612FC" w:rsidRPr="001D386E" w:rsidDel="0017334F" w:rsidRDefault="001612FC" w:rsidP="00714FB2">
            <w:pPr>
              <w:pStyle w:val="TAC"/>
              <w:rPr>
                <w:del w:id="20496" w:author="zhangpeng" w:date="2022-01-28T18:00:00Z"/>
                <w:rFonts w:cs="Arial"/>
                <w:lang w:eastAsia="ja-JP"/>
              </w:rPr>
            </w:pPr>
            <w:del w:id="20497"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06B13D5" w14:textId="4E61AD72" w:rsidR="001612FC" w:rsidRPr="001D386E" w:rsidDel="0017334F" w:rsidRDefault="001612FC" w:rsidP="00714FB2">
            <w:pPr>
              <w:pStyle w:val="TAC"/>
              <w:rPr>
                <w:del w:id="20498" w:author="zhangpeng" w:date="2022-01-28T18:00:00Z"/>
                <w:rFonts w:cs="Arial"/>
                <w:lang w:eastAsia="ja-JP"/>
              </w:rPr>
            </w:pPr>
            <w:del w:id="20499"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06E4AAB9" w14:textId="216710F3" w:rsidR="001612FC" w:rsidRPr="001D386E" w:rsidDel="0017334F" w:rsidRDefault="001612FC" w:rsidP="00714FB2">
            <w:pPr>
              <w:pStyle w:val="TAC"/>
              <w:rPr>
                <w:del w:id="20500" w:author="zhangpeng" w:date="2022-01-28T18:00:00Z"/>
                <w:rFonts w:cs="Arial"/>
                <w:lang w:eastAsia="ja-JP"/>
              </w:rPr>
            </w:pPr>
            <w:del w:id="20501"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0D76349B" w14:textId="0B3546CF" w:rsidR="001612FC" w:rsidRPr="001D386E" w:rsidDel="0017334F" w:rsidRDefault="001612FC" w:rsidP="00714FB2">
            <w:pPr>
              <w:pStyle w:val="TAC"/>
              <w:rPr>
                <w:del w:id="20502" w:author="zhangpeng" w:date="2022-01-28T18:00:00Z"/>
                <w:rFonts w:cs="Arial"/>
                <w:lang w:eastAsia="ja-JP"/>
              </w:rPr>
            </w:pPr>
            <w:del w:id="20503" w:author="zhangpeng" w:date="2022-01-28T18:00:00Z">
              <w:r w:rsidRPr="001D386E" w:rsidDel="0017334F">
                <w:rPr>
                  <w:rFonts w:cs="Arial"/>
                </w:rPr>
                <w:delText>TDD</w:delText>
              </w:r>
            </w:del>
          </w:p>
        </w:tc>
      </w:tr>
      <w:tr w:rsidR="001612FC" w:rsidRPr="001D386E" w:rsidDel="0017334F" w14:paraId="657F8E85" w14:textId="1141244A" w:rsidTr="00714FB2">
        <w:tblPrEx>
          <w:tblLook w:val="04A0" w:firstRow="1" w:lastRow="0" w:firstColumn="1" w:lastColumn="0" w:noHBand="0" w:noVBand="1"/>
        </w:tblPrEx>
        <w:trPr>
          <w:trHeight w:val="191"/>
          <w:del w:id="20504"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F6214A3" w14:textId="2F9629CD" w:rsidR="001612FC" w:rsidRPr="001D386E" w:rsidDel="0017334F" w:rsidRDefault="001612FC" w:rsidP="00714FB2">
            <w:pPr>
              <w:pStyle w:val="TAC"/>
              <w:rPr>
                <w:del w:id="20505" w:author="zhangpeng" w:date="2022-01-28T18:00:00Z"/>
                <w:rFonts w:cs="Arial"/>
                <w:lang w:eastAsia="ja-JP"/>
              </w:rPr>
            </w:pPr>
            <w:del w:id="20506" w:author="zhangpeng" w:date="2022-01-28T18:00:00Z">
              <w:r w:rsidRPr="001D386E" w:rsidDel="0017334F">
                <w:rPr>
                  <w:rFonts w:cs="Arial" w:hint="eastAsia"/>
                </w:rPr>
                <w:delText>CA_3A-41A-42</w:delText>
              </w:r>
              <w:r w:rsidRPr="001D386E" w:rsidDel="0017334F">
                <w:rPr>
                  <w:rFonts w:cs="Arial"/>
                </w:rPr>
                <w:delText>C</w:delText>
              </w:r>
              <w:r w:rsidRPr="001D386E" w:rsidDel="0017334F">
                <w:rPr>
                  <w:rFonts w:cs="Arial" w:hint="eastAsia"/>
                </w:rPr>
                <w:delText>-42</w:delText>
              </w:r>
              <w:r w:rsidRPr="001D386E" w:rsidDel="0017334F">
                <w:rPr>
                  <w:rFonts w:cs="Arial"/>
                </w:rPr>
                <w:delText>C</w:delText>
              </w:r>
              <w:r w:rsidRPr="001D386E" w:rsidDel="0017334F">
                <w:rPr>
                  <w:rFonts w:cs="Arial"/>
                  <w:vertAlign w:val="superscript"/>
                </w:rPr>
                <w:delText>10,20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0BE9D0A" w14:textId="4EF25C37" w:rsidR="001612FC" w:rsidRPr="001D386E" w:rsidDel="0017334F" w:rsidRDefault="001612FC" w:rsidP="00714FB2">
            <w:pPr>
              <w:pStyle w:val="TAC"/>
              <w:rPr>
                <w:del w:id="20507" w:author="zhangpeng" w:date="2022-01-28T18:00:00Z"/>
                <w:rFonts w:cs="Arial"/>
                <w:lang w:eastAsia="ja-JP"/>
              </w:rPr>
            </w:pPr>
            <w:del w:id="20508"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B9B4ACB" w14:textId="42C89C3F" w:rsidR="001612FC" w:rsidRPr="001D386E" w:rsidDel="0017334F" w:rsidRDefault="001612FC" w:rsidP="00714FB2">
            <w:pPr>
              <w:pStyle w:val="TAC"/>
              <w:rPr>
                <w:del w:id="20509"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F913680" w14:textId="251EF6CD" w:rsidR="001612FC" w:rsidRPr="001D386E" w:rsidDel="0017334F" w:rsidRDefault="001612FC" w:rsidP="00714FB2">
            <w:pPr>
              <w:pStyle w:val="TAC"/>
              <w:rPr>
                <w:del w:id="20510"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0E47D6E" w14:textId="2FEEEF1D" w:rsidR="001612FC" w:rsidRPr="001D386E" w:rsidDel="0017334F" w:rsidRDefault="001612FC" w:rsidP="00714FB2">
            <w:pPr>
              <w:pStyle w:val="TAC"/>
              <w:rPr>
                <w:del w:id="20511" w:author="zhangpeng" w:date="2022-01-28T18:00:00Z"/>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78ACAFE3" w14:textId="5723AD6F" w:rsidR="001612FC" w:rsidRPr="001D386E" w:rsidDel="0017334F" w:rsidRDefault="001612FC" w:rsidP="00714FB2">
            <w:pPr>
              <w:pStyle w:val="TAC"/>
              <w:rPr>
                <w:del w:id="20512" w:author="zhangpeng" w:date="2022-01-28T18:00:00Z"/>
                <w:rFonts w:cs="Arial"/>
                <w:lang w:eastAsia="ja-JP"/>
              </w:rPr>
            </w:pPr>
            <w:del w:id="20513"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13E489E2" w14:textId="2D0C19FB" w:rsidR="001612FC" w:rsidRPr="001D386E" w:rsidDel="0017334F" w:rsidRDefault="001612FC" w:rsidP="00714FB2">
            <w:pPr>
              <w:pStyle w:val="TAC"/>
              <w:rPr>
                <w:del w:id="20514" w:author="zhangpeng" w:date="2022-01-28T18:00:00Z"/>
                <w:rFonts w:cs="Arial"/>
                <w:lang w:eastAsia="ja-JP"/>
              </w:rPr>
            </w:pPr>
            <w:del w:id="20515"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418A64AA" w14:textId="68F9CDCA" w:rsidR="001612FC" w:rsidRPr="001D386E" w:rsidDel="0017334F" w:rsidRDefault="001612FC" w:rsidP="00714FB2">
            <w:pPr>
              <w:pStyle w:val="TAC"/>
              <w:rPr>
                <w:del w:id="20516" w:author="zhangpeng" w:date="2022-01-28T18:00:00Z"/>
                <w:rFonts w:cs="Arial"/>
                <w:lang w:eastAsia="ja-JP"/>
              </w:rPr>
            </w:pPr>
            <w:del w:id="20517"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7544A51F" w14:textId="2C7B4CE1" w:rsidR="001612FC" w:rsidRPr="001D386E" w:rsidDel="0017334F" w:rsidRDefault="001612FC" w:rsidP="00714FB2">
            <w:pPr>
              <w:pStyle w:val="TAC"/>
              <w:rPr>
                <w:del w:id="20518" w:author="zhangpeng" w:date="2022-01-28T18:00:00Z"/>
                <w:rFonts w:cs="Arial"/>
                <w:lang w:eastAsia="ja-JP"/>
              </w:rPr>
            </w:pPr>
            <w:del w:id="20519" w:author="zhangpeng" w:date="2022-01-28T18:00:00Z">
              <w:r w:rsidRPr="001D386E" w:rsidDel="0017334F">
                <w:rPr>
                  <w:rFonts w:cs="Arial"/>
                </w:rPr>
                <w:delText>TDD</w:delText>
              </w:r>
            </w:del>
          </w:p>
        </w:tc>
      </w:tr>
      <w:tr w:rsidR="001612FC" w:rsidRPr="001D386E" w:rsidDel="0017334F" w14:paraId="6A0BE878" w14:textId="7D442896" w:rsidTr="00714FB2">
        <w:trPr>
          <w:trHeight w:val="255"/>
          <w:del w:id="20520" w:author="zhangpeng" w:date="2022-01-28T18:00:00Z"/>
        </w:trPr>
        <w:tc>
          <w:tcPr>
            <w:tcW w:w="1986" w:type="dxa"/>
            <w:shd w:val="clear" w:color="auto" w:fill="auto"/>
            <w:vAlign w:val="center"/>
          </w:tcPr>
          <w:p w14:paraId="698B72AF" w14:textId="500FB633" w:rsidR="001612FC" w:rsidRPr="001D386E" w:rsidDel="0017334F" w:rsidRDefault="001612FC" w:rsidP="00714FB2">
            <w:pPr>
              <w:pStyle w:val="TAC"/>
              <w:rPr>
                <w:del w:id="20521" w:author="zhangpeng" w:date="2022-01-28T18:00:00Z"/>
                <w:rFonts w:eastAsia="MS Mincho" w:cs="Arial"/>
              </w:rPr>
            </w:pPr>
            <w:del w:id="20522" w:author="zhangpeng" w:date="2022-01-28T18:00:00Z">
              <w:r w:rsidRPr="001D386E" w:rsidDel="0017334F">
                <w:rPr>
                  <w:rFonts w:cs="Arial"/>
                </w:rPr>
                <w:delText>CA_3A-</w:delText>
              </w:r>
              <w:r w:rsidRPr="001D386E" w:rsidDel="0017334F">
                <w:rPr>
                  <w:rFonts w:cs="Arial" w:hint="eastAsia"/>
                  <w:lang w:eastAsia="ja-JP"/>
                </w:rPr>
                <w:delText>42C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25BB92C5" w14:textId="04D19ABB" w:rsidR="001612FC" w:rsidRPr="001D386E" w:rsidDel="0017334F" w:rsidRDefault="001612FC" w:rsidP="00714FB2">
            <w:pPr>
              <w:pStyle w:val="TAC"/>
              <w:rPr>
                <w:del w:id="20523" w:author="zhangpeng" w:date="2022-01-28T18:00:00Z"/>
                <w:rFonts w:eastAsia="MS Mincho" w:cs="Arial"/>
              </w:rPr>
            </w:pPr>
            <w:del w:id="20524" w:author="zhangpeng" w:date="2022-01-28T18:00:00Z">
              <w:r w:rsidRPr="001D386E" w:rsidDel="0017334F">
                <w:rPr>
                  <w:rFonts w:cs="Arial" w:hint="eastAsia"/>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27FA5853" w14:textId="7829AE41" w:rsidR="001612FC" w:rsidRPr="001D386E" w:rsidDel="0017334F" w:rsidRDefault="001612FC" w:rsidP="00714FB2">
            <w:pPr>
              <w:pStyle w:val="TAC"/>
              <w:rPr>
                <w:del w:id="20525" w:author="zhangpeng" w:date="2022-01-28T18:00:00Z"/>
                <w:rFonts w:eastAsia="MS Mincho" w:cs="Arial"/>
              </w:rPr>
            </w:pPr>
          </w:p>
        </w:tc>
        <w:tc>
          <w:tcPr>
            <w:tcW w:w="887" w:type="dxa"/>
            <w:shd w:val="clear" w:color="auto" w:fill="auto"/>
            <w:vAlign w:val="center"/>
          </w:tcPr>
          <w:p w14:paraId="4A1B29F0" w14:textId="720EE7E6" w:rsidR="001612FC" w:rsidRPr="001D386E" w:rsidDel="0017334F" w:rsidRDefault="001612FC" w:rsidP="00714FB2">
            <w:pPr>
              <w:pStyle w:val="TAC"/>
              <w:rPr>
                <w:del w:id="20526" w:author="zhangpeng" w:date="2022-01-28T18:00:00Z"/>
                <w:rFonts w:eastAsia="MS Mincho" w:cs="Arial"/>
              </w:rPr>
            </w:pPr>
          </w:p>
        </w:tc>
        <w:tc>
          <w:tcPr>
            <w:tcW w:w="768" w:type="dxa"/>
            <w:shd w:val="clear" w:color="auto" w:fill="auto"/>
          </w:tcPr>
          <w:p w14:paraId="0F24C876" w14:textId="6DC6846E" w:rsidR="001612FC" w:rsidRPr="001D386E" w:rsidDel="0017334F" w:rsidRDefault="001612FC" w:rsidP="00714FB2">
            <w:pPr>
              <w:pStyle w:val="TAC"/>
              <w:rPr>
                <w:del w:id="20527" w:author="zhangpeng" w:date="2022-01-28T18:00:00Z"/>
                <w:rFonts w:eastAsia="MS Mincho" w:cs="Arial"/>
              </w:rPr>
            </w:pPr>
            <w:del w:id="20528" w:author="zhangpeng" w:date="2022-01-28T18:00:00Z">
              <w:r w:rsidRPr="001D386E" w:rsidDel="0017334F">
                <w:rPr>
                  <w:rFonts w:cs="Arial" w:hint="eastAsia"/>
                  <w:lang w:eastAsia="ja-JP"/>
                </w:rPr>
                <w:delText>-71.7</w:delText>
              </w:r>
            </w:del>
          </w:p>
        </w:tc>
        <w:tc>
          <w:tcPr>
            <w:tcW w:w="885" w:type="dxa"/>
            <w:shd w:val="clear" w:color="auto" w:fill="auto"/>
          </w:tcPr>
          <w:p w14:paraId="112B1C67" w14:textId="0DA319B3" w:rsidR="001612FC" w:rsidRPr="001D386E" w:rsidDel="0017334F" w:rsidRDefault="001612FC" w:rsidP="00714FB2">
            <w:pPr>
              <w:pStyle w:val="TAC"/>
              <w:rPr>
                <w:del w:id="20529" w:author="zhangpeng" w:date="2022-01-28T18:00:00Z"/>
                <w:rFonts w:cs="Arial"/>
                <w:lang w:eastAsia="zh-CN"/>
              </w:rPr>
            </w:pPr>
            <w:del w:id="20530" w:author="zhangpeng" w:date="2022-01-28T18:00:00Z">
              <w:r w:rsidRPr="001D386E" w:rsidDel="0017334F">
                <w:rPr>
                  <w:rFonts w:cs="Arial" w:hint="eastAsia"/>
                  <w:lang w:eastAsia="ja-JP"/>
                </w:rPr>
                <w:delText>-71.7</w:delText>
              </w:r>
            </w:del>
          </w:p>
        </w:tc>
        <w:tc>
          <w:tcPr>
            <w:tcW w:w="859" w:type="dxa"/>
            <w:shd w:val="clear" w:color="auto" w:fill="auto"/>
          </w:tcPr>
          <w:p w14:paraId="3DED6479" w14:textId="1E44DA1F" w:rsidR="001612FC" w:rsidRPr="001D386E" w:rsidDel="0017334F" w:rsidRDefault="001612FC" w:rsidP="00714FB2">
            <w:pPr>
              <w:pStyle w:val="TAC"/>
              <w:rPr>
                <w:del w:id="20531" w:author="zhangpeng" w:date="2022-01-28T18:00:00Z"/>
                <w:rFonts w:eastAsia="MS Mincho" w:cs="Arial"/>
              </w:rPr>
            </w:pPr>
            <w:del w:id="20532" w:author="zhangpeng" w:date="2022-01-28T18:00:00Z">
              <w:r w:rsidRPr="001D386E" w:rsidDel="0017334F">
                <w:rPr>
                  <w:rFonts w:cs="Arial" w:hint="eastAsia"/>
                  <w:lang w:eastAsia="ja-JP"/>
                </w:rPr>
                <w:delText>-71.7</w:delText>
              </w:r>
            </w:del>
          </w:p>
        </w:tc>
        <w:tc>
          <w:tcPr>
            <w:tcW w:w="901" w:type="dxa"/>
            <w:shd w:val="clear" w:color="auto" w:fill="auto"/>
          </w:tcPr>
          <w:p w14:paraId="5734539E" w14:textId="43C3781B" w:rsidR="001612FC" w:rsidRPr="001D386E" w:rsidDel="0017334F" w:rsidRDefault="001612FC" w:rsidP="00714FB2">
            <w:pPr>
              <w:pStyle w:val="TAC"/>
              <w:rPr>
                <w:del w:id="20533" w:author="zhangpeng" w:date="2022-01-28T18:00:00Z"/>
                <w:rFonts w:eastAsia="MS Mincho" w:cs="Arial"/>
              </w:rPr>
            </w:pPr>
            <w:del w:id="20534" w:author="zhangpeng" w:date="2022-01-28T18:00:00Z">
              <w:r w:rsidRPr="001D386E" w:rsidDel="0017334F">
                <w:rPr>
                  <w:rFonts w:cs="Arial" w:hint="eastAsia"/>
                  <w:lang w:eastAsia="ja-JP"/>
                </w:rPr>
                <w:delText>-71.7</w:delText>
              </w:r>
            </w:del>
          </w:p>
        </w:tc>
        <w:tc>
          <w:tcPr>
            <w:tcW w:w="839" w:type="dxa"/>
            <w:shd w:val="clear" w:color="auto" w:fill="auto"/>
            <w:vAlign w:val="center"/>
          </w:tcPr>
          <w:p w14:paraId="0D78B030" w14:textId="7F550F98" w:rsidR="001612FC" w:rsidRPr="001D386E" w:rsidDel="0017334F" w:rsidRDefault="001612FC" w:rsidP="00714FB2">
            <w:pPr>
              <w:pStyle w:val="TAC"/>
              <w:rPr>
                <w:del w:id="20535" w:author="zhangpeng" w:date="2022-01-28T18:00:00Z"/>
                <w:rFonts w:eastAsia="MS Mincho" w:cs="Arial"/>
              </w:rPr>
            </w:pPr>
            <w:del w:id="20536" w:author="zhangpeng" w:date="2022-01-28T18:00:00Z">
              <w:r w:rsidRPr="001D386E" w:rsidDel="0017334F">
                <w:rPr>
                  <w:rFonts w:cs="Arial" w:hint="eastAsia"/>
                  <w:lang w:eastAsia="ja-JP"/>
                </w:rPr>
                <w:delText>TDD</w:delText>
              </w:r>
            </w:del>
          </w:p>
        </w:tc>
      </w:tr>
      <w:tr w:rsidR="001612FC" w:rsidRPr="001D386E" w:rsidDel="0017334F" w14:paraId="3EE17B6B" w14:textId="6CA5C63C" w:rsidTr="00714FB2">
        <w:trPr>
          <w:trHeight w:val="255"/>
          <w:del w:id="20537" w:author="zhangpeng" w:date="2022-01-28T18:00:00Z"/>
        </w:trPr>
        <w:tc>
          <w:tcPr>
            <w:tcW w:w="1986" w:type="dxa"/>
            <w:shd w:val="clear" w:color="auto" w:fill="auto"/>
            <w:vAlign w:val="center"/>
          </w:tcPr>
          <w:p w14:paraId="65E224EC" w14:textId="4CB04ED4" w:rsidR="001612FC" w:rsidRPr="001D386E" w:rsidDel="0017334F" w:rsidRDefault="001612FC" w:rsidP="00714FB2">
            <w:pPr>
              <w:pStyle w:val="TAC"/>
              <w:rPr>
                <w:del w:id="20538" w:author="zhangpeng" w:date="2022-01-28T18:00:00Z"/>
                <w:rFonts w:eastAsia="MS Mincho" w:cs="Arial"/>
              </w:rPr>
            </w:pPr>
            <w:del w:id="20539" w:author="zhangpeng" w:date="2022-01-28T18:00:00Z">
              <w:r w:rsidRPr="001D386E" w:rsidDel="0017334F">
                <w:rPr>
                  <w:rFonts w:cs="Arial"/>
                </w:rPr>
                <w:delText>CA_3A-</w:delText>
              </w:r>
              <w:r w:rsidRPr="001D386E" w:rsidDel="0017334F">
                <w:rPr>
                  <w:rFonts w:cs="Arial" w:hint="eastAsia"/>
                  <w:lang w:eastAsia="ja-JP"/>
                </w:rPr>
                <w:delText>42C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2FAF7011" w14:textId="47D774FC" w:rsidR="001612FC" w:rsidRPr="001D386E" w:rsidDel="0017334F" w:rsidRDefault="001612FC" w:rsidP="00714FB2">
            <w:pPr>
              <w:pStyle w:val="TAC"/>
              <w:rPr>
                <w:del w:id="20540" w:author="zhangpeng" w:date="2022-01-28T18:00:00Z"/>
                <w:rFonts w:eastAsia="MS Mincho" w:cs="Arial"/>
              </w:rPr>
            </w:pPr>
            <w:del w:id="20541" w:author="zhangpeng" w:date="2022-01-28T18:00:00Z">
              <w:r w:rsidRPr="001D386E" w:rsidDel="0017334F">
                <w:rPr>
                  <w:rFonts w:cs="Arial" w:hint="eastAsia"/>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786AF917" w14:textId="2FAFB7F2" w:rsidR="001612FC" w:rsidRPr="001D386E" w:rsidDel="0017334F" w:rsidRDefault="001612FC" w:rsidP="00714FB2">
            <w:pPr>
              <w:pStyle w:val="TAC"/>
              <w:rPr>
                <w:del w:id="20542" w:author="zhangpeng" w:date="2022-01-28T18:00:00Z"/>
                <w:rFonts w:eastAsia="MS Mincho" w:cs="Arial"/>
              </w:rPr>
            </w:pPr>
          </w:p>
        </w:tc>
        <w:tc>
          <w:tcPr>
            <w:tcW w:w="887" w:type="dxa"/>
            <w:shd w:val="clear" w:color="auto" w:fill="auto"/>
            <w:vAlign w:val="center"/>
          </w:tcPr>
          <w:p w14:paraId="3AE2DB0C" w14:textId="033094F0" w:rsidR="001612FC" w:rsidRPr="001D386E" w:rsidDel="0017334F" w:rsidRDefault="001612FC" w:rsidP="00714FB2">
            <w:pPr>
              <w:pStyle w:val="TAC"/>
              <w:rPr>
                <w:del w:id="20543" w:author="zhangpeng" w:date="2022-01-28T18:00:00Z"/>
                <w:rFonts w:eastAsia="MS Mincho" w:cs="Arial"/>
              </w:rPr>
            </w:pPr>
          </w:p>
        </w:tc>
        <w:tc>
          <w:tcPr>
            <w:tcW w:w="768" w:type="dxa"/>
            <w:shd w:val="clear" w:color="auto" w:fill="auto"/>
          </w:tcPr>
          <w:p w14:paraId="2BFA2038" w14:textId="7CBAE0FC" w:rsidR="001612FC" w:rsidRPr="001D386E" w:rsidDel="0017334F" w:rsidRDefault="001612FC" w:rsidP="00714FB2">
            <w:pPr>
              <w:pStyle w:val="TAC"/>
              <w:rPr>
                <w:del w:id="20544" w:author="zhangpeng" w:date="2022-01-28T18:00:00Z"/>
                <w:rFonts w:eastAsia="MS Mincho" w:cs="Arial"/>
              </w:rPr>
            </w:pPr>
            <w:del w:id="20545" w:author="zhangpeng" w:date="2022-01-28T18:00:00Z">
              <w:r w:rsidRPr="001D386E" w:rsidDel="0017334F">
                <w:rPr>
                  <w:rFonts w:cs="Arial"/>
                </w:rPr>
                <w:delText>-97.1</w:delText>
              </w:r>
            </w:del>
          </w:p>
        </w:tc>
        <w:tc>
          <w:tcPr>
            <w:tcW w:w="885" w:type="dxa"/>
            <w:shd w:val="clear" w:color="auto" w:fill="auto"/>
          </w:tcPr>
          <w:p w14:paraId="35B2DB69" w14:textId="0A811BB1" w:rsidR="001612FC" w:rsidRPr="001D386E" w:rsidDel="0017334F" w:rsidRDefault="001612FC" w:rsidP="00714FB2">
            <w:pPr>
              <w:pStyle w:val="TAC"/>
              <w:rPr>
                <w:del w:id="20546" w:author="zhangpeng" w:date="2022-01-28T18:00:00Z"/>
                <w:rFonts w:cs="Arial"/>
                <w:lang w:eastAsia="zh-CN"/>
              </w:rPr>
            </w:pPr>
            <w:del w:id="20547" w:author="zhangpeng" w:date="2022-01-28T18:00:00Z">
              <w:r w:rsidRPr="001D386E" w:rsidDel="0017334F">
                <w:rPr>
                  <w:rFonts w:cs="Arial"/>
                </w:rPr>
                <w:delText>-94.7</w:delText>
              </w:r>
            </w:del>
          </w:p>
        </w:tc>
        <w:tc>
          <w:tcPr>
            <w:tcW w:w="859" w:type="dxa"/>
            <w:shd w:val="clear" w:color="auto" w:fill="auto"/>
          </w:tcPr>
          <w:p w14:paraId="29982788" w14:textId="6E403F03" w:rsidR="001612FC" w:rsidRPr="001D386E" w:rsidDel="0017334F" w:rsidRDefault="001612FC" w:rsidP="00714FB2">
            <w:pPr>
              <w:pStyle w:val="TAC"/>
              <w:rPr>
                <w:del w:id="20548" w:author="zhangpeng" w:date="2022-01-28T18:00:00Z"/>
                <w:rFonts w:eastAsia="MS Mincho" w:cs="Arial"/>
              </w:rPr>
            </w:pPr>
            <w:del w:id="20549"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4D3164D2" w14:textId="6A2A44C2" w:rsidR="001612FC" w:rsidRPr="001D386E" w:rsidDel="0017334F" w:rsidRDefault="001612FC" w:rsidP="00714FB2">
            <w:pPr>
              <w:pStyle w:val="TAC"/>
              <w:rPr>
                <w:del w:id="20550" w:author="zhangpeng" w:date="2022-01-28T18:00:00Z"/>
                <w:rFonts w:eastAsia="MS Mincho" w:cs="Arial"/>
              </w:rPr>
            </w:pPr>
            <w:del w:id="20551" w:author="zhangpeng" w:date="2022-01-28T18:00:00Z">
              <w:r w:rsidRPr="001D386E" w:rsidDel="0017334F">
                <w:rPr>
                  <w:rFonts w:cs="Arial"/>
                </w:rPr>
                <w:delText>-92.5</w:delText>
              </w:r>
            </w:del>
          </w:p>
        </w:tc>
        <w:tc>
          <w:tcPr>
            <w:tcW w:w="839" w:type="dxa"/>
            <w:shd w:val="clear" w:color="auto" w:fill="auto"/>
            <w:vAlign w:val="center"/>
          </w:tcPr>
          <w:p w14:paraId="7AF5B303" w14:textId="02CF7AC7" w:rsidR="001612FC" w:rsidRPr="001D386E" w:rsidDel="0017334F" w:rsidRDefault="001612FC" w:rsidP="00714FB2">
            <w:pPr>
              <w:pStyle w:val="TAC"/>
              <w:rPr>
                <w:del w:id="20552" w:author="zhangpeng" w:date="2022-01-28T18:00:00Z"/>
                <w:rFonts w:eastAsia="MS Mincho" w:cs="Arial"/>
              </w:rPr>
            </w:pPr>
            <w:del w:id="20553" w:author="zhangpeng" w:date="2022-01-28T18:00:00Z">
              <w:r w:rsidRPr="001D386E" w:rsidDel="0017334F">
                <w:rPr>
                  <w:rFonts w:cs="Arial" w:hint="eastAsia"/>
                  <w:lang w:eastAsia="ja-JP"/>
                </w:rPr>
                <w:delText>TDD</w:delText>
              </w:r>
            </w:del>
          </w:p>
        </w:tc>
      </w:tr>
      <w:tr w:rsidR="001612FC" w:rsidRPr="001D386E" w:rsidDel="0017334F" w14:paraId="1194CE7E" w14:textId="6836A41E" w:rsidTr="00714FB2">
        <w:trPr>
          <w:trHeight w:val="255"/>
          <w:del w:id="20554" w:author="zhangpeng" w:date="2022-01-28T18:00:00Z"/>
        </w:trPr>
        <w:tc>
          <w:tcPr>
            <w:tcW w:w="1986" w:type="dxa"/>
            <w:shd w:val="clear" w:color="auto" w:fill="auto"/>
            <w:vAlign w:val="center"/>
          </w:tcPr>
          <w:p w14:paraId="6B487F20" w14:textId="1539A3FF" w:rsidR="001612FC" w:rsidRPr="001D386E" w:rsidDel="0017334F" w:rsidRDefault="001612FC" w:rsidP="00714FB2">
            <w:pPr>
              <w:pStyle w:val="TAC"/>
              <w:rPr>
                <w:del w:id="20555" w:author="zhangpeng" w:date="2022-01-28T18:00:00Z"/>
                <w:rFonts w:eastAsia="MS Mincho" w:cs="Arial"/>
              </w:rPr>
            </w:pPr>
            <w:del w:id="20556" w:author="zhangpeng" w:date="2022-01-28T18:00:00Z">
              <w:r w:rsidRPr="001D386E" w:rsidDel="0017334F">
                <w:rPr>
                  <w:rFonts w:cs="Arial"/>
                </w:rPr>
                <w:delText>CA_3A-</w:delText>
              </w:r>
              <w:r w:rsidRPr="001D386E" w:rsidDel="0017334F">
                <w:rPr>
                  <w:rFonts w:cs="Arial" w:hint="eastAsia"/>
                  <w:lang w:eastAsia="ja-JP"/>
                </w:rPr>
                <w:delText>42D</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5741E4DC" w14:textId="4345E7EE" w:rsidR="001612FC" w:rsidRPr="001D386E" w:rsidDel="0017334F" w:rsidRDefault="001612FC" w:rsidP="00714FB2">
            <w:pPr>
              <w:pStyle w:val="TAC"/>
              <w:rPr>
                <w:del w:id="20557" w:author="zhangpeng" w:date="2022-01-28T18:00:00Z"/>
                <w:rFonts w:eastAsia="MS Mincho" w:cs="Arial"/>
              </w:rPr>
            </w:pPr>
            <w:del w:id="20558" w:author="zhangpeng" w:date="2022-01-28T18:00:00Z">
              <w:r w:rsidRPr="001D386E" w:rsidDel="0017334F">
                <w:rPr>
                  <w:rFonts w:cs="Arial" w:hint="eastAsia"/>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15F5BE0A" w14:textId="6BDF8002" w:rsidR="001612FC" w:rsidRPr="001D386E" w:rsidDel="0017334F" w:rsidRDefault="001612FC" w:rsidP="00714FB2">
            <w:pPr>
              <w:pStyle w:val="TAC"/>
              <w:rPr>
                <w:del w:id="20559" w:author="zhangpeng" w:date="2022-01-28T18:00:00Z"/>
                <w:rFonts w:eastAsia="MS Mincho" w:cs="Arial"/>
              </w:rPr>
            </w:pPr>
          </w:p>
        </w:tc>
        <w:tc>
          <w:tcPr>
            <w:tcW w:w="887" w:type="dxa"/>
            <w:shd w:val="clear" w:color="auto" w:fill="auto"/>
            <w:vAlign w:val="center"/>
          </w:tcPr>
          <w:p w14:paraId="0F88519D" w14:textId="783EB1CD" w:rsidR="001612FC" w:rsidRPr="001D386E" w:rsidDel="0017334F" w:rsidRDefault="001612FC" w:rsidP="00714FB2">
            <w:pPr>
              <w:pStyle w:val="TAC"/>
              <w:rPr>
                <w:del w:id="20560" w:author="zhangpeng" w:date="2022-01-28T18:00:00Z"/>
                <w:rFonts w:eastAsia="MS Mincho" w:cs="Arial"/>
              </w:rPr>
            </w:pPr>
          </w:p>
        </w:tc>
        <w:tc>
          <w:tcPr>
            <w:tcW w:w="768" w:type="dxa"/>
            <w:shd w:val="clear" w:color="auto" w:fill="auto"/>
          </w:tcPr>
          <w:p w14:paraId="7BAFAE8D" w14:textId="38724D44" w:rsidR="001612FC" w:rsidRPr="001D386E" w:rsidDel="0017334F" w:rsidRDefault="001612FC" w:rsidP="00714FB2">
            <w:pPr>
              <w:pStyle w:val="TAC"/>
              <w:rPr>
                <w:del w:id="20561" w:author="zhangpeng" w:date="2022-01-28T18:00:00Z"/>
                <w:rFonts w:eastAsia="MS Mincho" w:cs="Arial"/>
              </w:rPr>
            </w:pPr>
            <w:del w:id="20562" w:author="zhangpeng" w:date="2022-01-28T18:00:00Z">
              <w:r w:rsidRPr="001D386E" w:rsidDel="0017334F">
                <w:rPr>
                  <w:rFonts w:cs="Arial" w:hint="eastAsia"/>
                  <w:lang w:eastAsia="ja-JP"/>
                </w:rPr>
                <w:delText>-71.7</w:delText>
              </w:r>
            </w:del>
          </w:p>
        </w:tc>
        <w:tc>
          <w:tcPr>
            <w:tcW w:w="885" w:type="dxa"/>
            <w:shd w:val="clear" w:color="auto" w:fill="auto"/>
          </w:tcPr>
          <w:p w14:paraId="1DC8521C" w14:textId="06EF8D86" w:rsidR="001612FC" w:rsidRPr="001D386E" w:rsidDel="0017334F" w:rsidRDefault="001612FC" w:rsidP="00714FB2">
            <w:pPr>
              <w:pStyle w:val="TAC"/>
              <w:rPr>
                <w:del w:id="20563" w:author="zhangpeng" w:date="2022-01-28T18:00:00Z"/>
                <w:rFonts w:cs="Arial"/>
                <w:lang w:eastAsia="zh-CN"/>
              </w:rPr>
            </w:pPr>
            <w:del w:id="20564" w:author="zhangpeng" w:date="2022-01-28T18:00:00Z">
              <w:r w:rsidRPr="001D386E" w:rsidDel="0017334F">
                <w:rPr>
                  <w:rFonts w:cs="Arial" w:hint="eastAsia"/>
                  <w:lang w:eastAsia="ja-JP"/>
                </w:rPr>
                <w:delText>-71.7</w:delText>
              </w:r>
            </w:del>
          </w:p>
        </w:tc>
        <w:tc>
          <w:tcPr>
            <w:tcW w:w="859" w:type="dxa"/>
            <w:shd w:val="clear" w:color="auto" w:fill="auto"/>
          </w:tcPr>
          <w:p w14:paraId="2902AB74" w14:textId="53CBCDD9" w:rsidR="001612FC" w:rsidRPr="001D386E" w:rsidDel="0017334F" w:rsidRDefault="001612FC" w:rsidP="00714FB2">
            <w:pPr>
              <w:pStyle w:val="TAC"/>
              <w:rPr>
                <w:del w:id="20565" w:author="zhangpeng" w:date="2022-01-28T18:00:00Z"/>
                <w:rFonts w:eastAsia="MS Mincho" w:cs="Arial"/>
              </w:rPr>
            </w:pPr>
            <w:del w:id="20566" w:author="zhangpeng" w:date="2022-01-28T18:00:00Z">
              <w:r w:rsidRPr="001D386E" w:rsidDel="0017334F">
                <w:rPr>
                  <w:rFonts w:cs="Arial" w:hint="eastAsia"/>
                  <w:lang w:eastAsia="ja-JP"/>
                </w:rPr>
                <w:delText>-71.7</w:delText>
              </w:r>
            </w:del>
          </w:p>
        </w:tc>
        <w:tc>
          <w:tcPr>
            <w:tcW w:w="901" w:type="dxa"/>
            <w:shd w:val="clear" w:color="auto" w:fill="auto"/>
          </w:tcPr>
          <w:p w14:paraId="66784C37" w14:textId="6DF7F05D" w:rsidR="001612FC" w:rsidRPr="001D386E" w:rsidDel="0017334F" w:rsidRDefault="001612FC" w:rsidP="00714FB2">
            <w:pPr>
              <w:pStyle w:val="TAC"/>
              <w:rPr>
                <w:del w:id="20567" w:author="zhangpeng" w:date="2022-01-28T18:00:00Z"/>
                <w:rFonts w:eastAsia="MS Mincho" w:cs="Arial"/>
              </w:rPr>
            </w:pPr>
            <w:del w:id="20568" w:author="zhangpeng" w:date="2022-01-28T18:00:00Z">
              <w:r w:rsidRPr="001D386E" w:rsidDel="0017334F">
                <w:rPr>
                  <w:rFonts w:cs="Arial" w:hint="eastAsia"/>
                  <w:lang w:eastAsia="ja-JP"/>
                </w:rPr>
                <w:delText>-71.7</w:delText>
              </w:r>
            </w:del>
          </w:p>
        </w:tc>
        <w:tc>
          <w:tcPr>
            <w:tcW w:w="839" w:type="dxa"/>
            <w:shd w:val="clear" w:color="auto" w:fill="auto"/>
            <w:vAlign w:val="center"/>
          </w:tcPr>
          <w:p w14:paraId="3010DA55" w14:textId="67D818A7" w:rsidR="001612FC" w:rsidRPr="001D386E" w:rsidDel="0017334F" w:rsidRDefault="001612FC" w:rsidP="00714FB2">
            <w:pPr>
              <w:pStyle w:val="TAC"/>
              <w:rPr>
                <w:del w:id="20569" w:author="zhangpeng" w:date="2022-01-28T18:00:00Z"/>
                <w:rFonts w:eastAsia="MS Mincho" w:cs="Arial"/>
              </w:rPr>
            </w:pPr>
            <w:del w:id="20570" w:author="zhangpeng" w:date="2022-01-28T18:00:00Z">
              <w:r w:rsidRPr="001D386E" w:rsidDel="0017334F">
                <w:rPr>
                  <w:rFonts w:cs="Arial" w:hint="eastAsia"/>
                  <w:lang w:eastAsia="ja-JP"/>
                </w:rPr>
                <w:delText>TDD</w:delText>
              </w:r>
            </w:del>
          </w:p>
        </w:tc>
      </w:tr>
      <w:tr w:rsidR="001612FC" w:rsidRPr="001D386E" w:rsidDel="0017334F" w14:paraId="199439D1" w14:textId="4B3FEF23" w:rsidTr="00714FB2">
        <w:trPr>
          <w:trHeight w:val="255"/>
          <w:del w:id="20571" w:author="zhangpeng" w:date="2022-01-28T18:00:00Z"/>
        </w:trPr>
        <w:tc>
          <w:tcPr>
            <w:tcW w:w="1986" w:type="dxa"/>
            <w:shd w:val="clear" w:color="auto" w:fill="auto"/>
            <w:vAlign w:val="center"/>
          </w:tcPr>
          <w:p w14:paraId="14C2628F" w14:textId="0E2BE4E3" w:rsidR="001612FC" w:rsidRPr="001D386E" w:rsidDel="0017334F" w:rsidRDefault="001612FC" w:rsidP="00714FB2">
            <w:pPr>
              <w:pStyle w:val="TAC"/>
              <w:rPr>
                <w:del w:id="20572" w:author="zhangpeng" w:date="2022-01-28T18:00:00Z"/>
                <w:rFonts w:eastAsia="MS Mincho" w:cs="Arial"/>
              </w:rPr>
            </w:pPr>
            <w:del w:id="20573" w:author="zhangpeng" w:date="2022-01-28T18:00:00Z">
              <w:r w:rsidRPr="001D386E" w:rsidDel="0017334F">
                <w:rPr>
                  <w:rFonts w:cs="Arial"/>
                </w:rPr>
                <w:delText>CA_3A-</w:delText>
              </w:r>
              <w:r w:rsidRPr="001D386E" w:rsidDel="0017334F">
                <w:rPr>
                  <w:rFonts w:cs="Arial" w:hint="eastAsia"/>
                  <w:lang w:eastAsia="ja-JP"/>
                </w:rPr>
                <w:delText>42</w:delText>
              </w:r>
              <w:r w:rsidRPr="001D386E" w:rsidDel="0017334F">
                <w:rPr>
                  <w:rFonts w:cs="Arial"/>
                  <w:lang w:eastAsia="ja-JP"/>
                </w:rPr>
                <w:delText>D</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004BD6EE" w14:textId="2512221C" w:rsidR="001612FC" w:rsidRPr="001D386E" w:rsidDel="0017334F" w:rsidRDefault="001612FC" w:rsidP="00714FB2">
            <w:pPr>
              <w:pStyle w:val="TAC"/>
              <w:rPr>
                <w:del w:id="20574" w:author="zhangpeng" w:date="2022-01-28T18:00:00Z"/>
                <w:rFonts w:eastAsia="MS Mincho" w:cs="Arial"/>
              </w:rPr>
            </w:pPr>
            <w:del w:id="20575" w:author="zhangpeng" w:date="2022-01-28T18:00:00Z">
              <w:r w:rsidRPr="001D386E" w:rsidDel="0017334F">
                <w:rPr>
                  <w:rFonts w:cs="Arial" w:hint="eastAsia"/>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788106CE" w14:textId="43B36051" w:rsidR="001612FC" w:rsidRPr="001D386E" w:rsidDel="0017334F" w:rsidRDefault="001612FC" w:rsidP="00714FB2">
            <w:pPr>
              <w:pStyle w:val="TAC"/>
              <w:rPr>
                <w:del w:id="20576" w:author="zhangpeng" w:date="2022-01-28T18:00:00Z"/>
                <w:rFonts w:eastAsia="MS Mincho" w:cs="Arial"/>
              </w:rPr>
            </w:pPr>
          </w:p>
        </w:tc>
        <w:tc>
          <w:tcPr>
            <w:tcW w:w="887" w:type="dxa"/>
            <w:shd w:val="clear" w:color="auto" w:fill="auto"/>
            <w:vAlign w:val="center"/>
          </w:tcPr>
          <w:p w14:paraId="08EEFC56" w14:textId="5382DC97" w:rsidR="001612FC" w:rsidRPr="001D386E" w:rsidDel="0017334F" w:rsidRDefault="001612FC" w:rsidP="00714FB2">
            <w:pPr>
              <w:pStyle w:val="TAC"/>
              <w:rPr>
                <w:del w:id="20577" w:author="zhangpeng" w:date="2022-01-28T18:00:00Z"/>
                <w:rFonts w:eastAsia="MS Mincho" w:cs="Arial"/>
              </w:rPr>
            </w:pPr>
          </w:p>
        </w:tc>
        <w:tc>
          <w:tcPr>
            <w:tcW w:w="768" w:type="dxa"/>
            <w:shd w:val="clear" w:color="auto" w:fill="auto"/>
          </w:tcPr>
          <w:p w14:paraId="53531588" w14:textId="0E31C240" w:rsidR="001612FC" w:rsidRPr="001D386E" w:rsidDel="0017334F" w:rsidRDefault="001612FC" w:rsidP="00714FB2">
            <w:pPr>
              <w:pStyle w:val="TAC"/>
              <w:rPr>
                <w:del w:id="20578" w:author="zhangpeng" w:date="2022-01-28T18:00:00Z"/>
                <w:rFonts w:eastAsia="MS Mincho" w:cs="Arial"/>
              </w:rPr>
            </w:pPr>
            <w:del w:id="20579" w:author="zhangpeng" w:date="2022-01-28T18:00:00Z">
              <w:r w:rsidRPr="001D386E" w:rsidDel="0017334F">
                <w:rPr>
                  <w:rFonts w:cs="Arial"/>
                </w:rPr>
                <w:delText>-97.1</w:delText>
              </w:r>
            </w:del>
          </w:p>
        </w:tc>
        <w:tc>
          <w:tcPr>
            <w:tcW w:w="885" w:type="dxa"/>
            <w:shd w:val="clear" w:color="auto" w:fill="auto"/>
          </w:tcPr>
          <w:p w14:paraId="356DD547" w14:textId="6409BCE4" w:rsidR="001612FC" w:rsidRPr="001D386E" w:rsidDel="0017334F" w:rsidRDefault="001612FC" w:rsidP="00714FB2">
            <w:pPr>
              <w:pStyle w:val="TAC"/>
              <w:rPr>
                <w:del w:id="20580" w:author="zhangpeng" w:date="2022-01-28T18:00:00Z"/>
                <w:rFonts w:cs="Arial"/>
                <w:lang w:eastAsia="zh-CN"/>
              </w:rPr>
            </w:pPr>
            <w:del w:id="20581" w:author="zhangpeng" w:date="2022-01-28T18:00:00Z">
              <w:r w:rsidRPr="001D386E" w:rsidDel="0017334F">
                <w:rPr>
                  <w:rFonts w:cs="Arial"/>
                </w:rPr>
                <w:delText>-94.7</w:delText>
              </w:r>
            </w:del>
          </w:p>
        </w:tc>
        <w:tc>
          <w:tcPr>
            <w:tcW w:w="859" w:type="dxa"/>
            <w:shd w:val="clear" w:color="auto" w:fill="auto"/>
          </w:tcPr>
          <w:p w14:paraId="519BDA96" w14:textId="78673BAC" w:rsidR="001612FC" w:rsidRPr="001D386E" w:rsidDel="0017334F" w:rsidRDefault="001612FC" w:rsidP="00714FB2">
            <w:pPr>
              <w:pStyle w:val="TAC"/>
              <w:rPr>
                <w:del w:id="20582" w:author="zhangpeng" w:date="2022-01-28T18:00:00Z"/>
                <w:rFonts w:eastAsia="MS Mincho" w:cs="Arial"/>
              </w:rPr>
            </w:pPr>
            <w:del w:id="20583"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631D8581" w14:textId="7E996E8B" w:rsidR="001612FC" w:rsidRPr="001D386E" w:rsidDel="0017334F" w:rsidRDefault="001612FC" w:rsidP="00714FB2">
            <w:pPr>
              <w:pStyle w:val="TAC"/>
              <w:rPr>
                <w:del w:id="20584" w:author="zhangpeng" w:date="2022-01-28T18:00:00Z"/>
                <w:rFonts w:eastAsia="MS Mincho" w:cs="Arial"/>
              </w:rPr>
            </w:pPr>
            <w:del w:id="20585" w:author="zhangpeng" w:date="2022-01-28T18:00:00Z">
              <w:r w:rsidRPr="001D386E" w:rsidDel="0017334F">
                <w:rPr>
                  <w:rFonts w:cs="Arial"/>
                </w:rPr>
                <w:delText>-92.5</w:delText>
              </w:r>
            </w:del>
          </w:p>
        </w:tc>
        <w:tc>
          <w:tcPr>
            <w:tcW w:w="839" w:type="dxa"/>
            <w:shd w:val="clear" w:color="auto" w:fill="auto"/>
            <w:vAlign w:val="center"/>
          </w:tcPr>
          <w:p w14:paraId="7E979DF8" w14:textId="390D3891" w:rsidR="001612FC" w:rsidRPr="001D386E" w:rsidDel="0017334F" w:rsidRDefault="001612FC" w:rsidP="00714FB2">
            <w:pPr>
              <w:pStyle w:val="TAC"/>
              <w:rPr>
                <w:del w:id="20586" w:author="zhangpeng" w:date="2022-01-28T18:00:00Z"/>
                <w:rFonts w:eastAsia="MS Mincho" w:cs="Arial"/>
              </w:rPr>
            </w:pPr>
            <w:del w:id="20587" w:author="zhangpeng" w:date="2022-01-28T18:00:00Z">
              <w:r w:rsidRPr="001D386E" w:rsidDel="0017334F">
                <w:rPr>
                  <w:rFonts w:cs="Arial" w:hint="eastAsia"/>
                  <w:lang w:eastAsia="ja-JP"/>
                </w:rPr>
                <w:delText>TDD</w:delText>
              </w:r>
            </w:del>
          </w:p>
        </w:tc>
      </w:tr>
      <w:tr w:rsidR="001612FC" w:rsidRPr="001D386E" w:rsidDel="0017334F" w14:paraId="6A685191" w14:textId="24938C5D" w:rsidTr="00714FB2">
        <w:trPr>
          <w:trHeight w:val="255"/>
          <w:del w:id="20588" w:author="zhangpeng" w:date="2022-01-28T18:00:00Z"/>
        </w:trPr>
        <w:tc>
          <w:tcPr>
            <w:tcW w:w="1986" w:type="dxa"/>
            <w:shd w:val="clear" w:color="auto" w:fill="auto"/>
            <w:vAlign w:val="center"/>
          </w:tcPr>
          <w:p w14:paraId="667AD12D" w14:textId="59A6A68A" w:rsidR="001612FC" w:rsidRPr="001D386E" w:rsidDel="0017334F" w:rsidRDefault="001612FC" w:rsidP="00714FB2">
            <w:pPr>
              <w:pStyle w:val="TAC"/>
              <w:rPr>
                <w:del w:id="20589" w:author="zhangpeng" w:date="2022-01-28T18:00:00Z"/>
                <w:rFonts w:eastAsia="MS Mincho" w:cs="Arial"/>
              </w:rPr>
            </w:pPr>
            <w:del w:id="20590" w:author="zhangpeng" w:date="2022-01-28T18:00:00Z">
              <w:r w:rsidRPr="001D386E" w:rsidDel="0017334F">
                <w:rPr>
                  <w:rFonts w:cs="Arial"/>
                </w:rPr>
                <w:delText>CA_3A-3A-</w:delText>
              </w:r>
              <w:r w:rsidRPr="001D386E" w:rsidDel="0017334F">
                <w:rPr>
                  <w:rFonts w:cs="Arial" w:hint="eastAsia"/>
                  <w:lang w:eastAsia="ja-JP"/>
                </w:rPr>
                <w:delText>42C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10B7ABC7" w14:textId="0DC1C432" w:rsidR="001612FC" w:rsidRPr="001D386E" w:rsidDel="0017334F" w:rsidRDefault="001612FC" w:rsidP="00714FB2">
            <w:pPr>
              <w:pStyle w:val="TAC"/>
              <w:rPr>
                <w:del w:id="20591" w:author="zhangpeng" w:date="2022-01-28T18:00:00Z"/>
                <w:rFonts w:eastAsia="MS Mincho" w:cs="Arial"/>
              </w:rPr>
            </w:pPr>
            <w:del w:id="20592" w:author="zhangpeng" w:date="2022-01-28T18:00:00Z">
              <w:r w:rsidRPr="001D386E" w:rsidDel="0017334F">
                <w:rPr>
                  <w:rFonts w:cs="Arial" w:hint="eastAsia"/>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7145B181" w14:textId="5D906C88" w:rsidR="001612FC" w:rsidRPr="001D386E" w:rsidDel="0017334F" w:rsidRDefault="001612FC" w:rsidP="00714FB2">
            <w:pPr>
              <w:pStyle w:val="TAC"/>
              <w:rPr>
                <w:del w:id="20593" w:author="zhangpeng" w:date="2022-01-28T18:00:00Z"/>
                <w:rFonts w:eastAsia="MS Mincho" w:cs="Arial"/>
              </w:rPr>
            </w:pPr>
          </w:p>
        </w:tc>
        <w:tc>
          <w:tcPr>
            <w:tcW w:w="887" w:type="dxa"/>
            <w:shd w:val="clear" w:color="auto" w:fill="auto"/>
            <w:vAlign w:val="center"/>
          </w:tcPr>
          <w:p w14:paraId="19B79541" w14:textId="08A08A5B" w:rsidR="001612FC" w:rsidRPr="001D386E" w:rsidDel="0017334F" w:rsidRDefault="001612FC" w:rsidP="00714FB2">
            <w:pPr>
              <w:pStyle w:val="TAC"/>
              <w:rPr>
                <w:del w:id="20594" w:author="zhangpeng" w:date="2022-01-28T18:00:00Z"/>
                <w:rFonts w:eastAsia="MS Mincho" w:cs="Arial"/>
              </w:rPr>
            </w:pPr>
          </w:p>
        </w:tc>
        <w:tc>
          <w:tcPr>
            <w:tcW w:w="768" w:type="dxa"/>
            <w:shd w:val="clear" w:color="auto" w:fill="auto"/>
          </w:tcPr>
          <w:p w14:paraId="32E5ADF7" w14:textId="1F002A76" w:rsidR="001612FC" w:rsidRPr="001D386E" w:rsidDel="0017334F" w:rsidRDefault="001612FC" w:rsidP="00714FB2">
            <w:pPr>
              <w:pStyle w:val="TAC"/>
              <w:rPr>
                <w:del w:id="20595" w:author="zhangpeng" w:date="2022-01-28T18:00:00Z"/>
                <w:rFonts w:eastAsia="MS Mincho" w:cs="Arial"/>
              </w:rPr>
            </w:pPr>
            <w:del w:id="20596" w:author="zhangpeng" w:date="2022-01-28T18:00:00Z">
              <w:r w:rsidRPr="001D386E" w:rsidDel="0017334F">
                <w:rPr>
                  <w:rFonts w:cs="Arial" w:hint="eastAsia"/>
                  <w:lang w:eastAsia="ja-JP"/>
                </w:rPr>
                <w:delText>-71.7</w:delText>
              </w:r>
            </w:del>
          </w:p>
        </w:tc>
        <w:tc>
          <w:tcPr>
            <w:tcW w:w="885" w:type="dxa"/>
            <w:shd w:val="clear" w:color="auto" w:fill="auto"/>
          </w:tcPr>
          <w:p w14:paraId="304F9DEB" w14:textId="44E6893A" w:rsidR="001612FC" w:rsidRPr="001D386E" w:rsidDel="0017334F" w:rsidRDefault="001612FC" w:rsidP="00714FB2">
            <w:pPr>
              <w:pStyle w:val="TAC"/>
              <w:rPr>
                <w:del w:id="20597" w:author="zhangpeng" w:date="2022-01-28T18:00:00Z"/>
                <w:rFonts w:cs="Arial"/>
                <w:lang w:eastAsia="zh-CN"/>
              </w:rPr>
            </w:pPr>
            <w:del w:id="20598" w:author="zhangpeng" w:date="2022-01-28T18:00:00Z">
              <w:r w:rsidRPr="001D386E" w:rsidDel="0017334F">
                <w:rPr>
                  <w:rFonts w:cs="Arial" w:hint="eastAsia"/>
                  <w:lang w:eastAsia="ja-JP"/>
                </w:rPr>
                <w:delText>-71.7</w:delText>
              </w:r>
            </w:del>
          </w:p>
        </w:tc>
        <w:tc>
          <w:tcPr>
            <w:tcW w:w="859" w:type="dxa"/>
            <w:shd w:val="clear" w:color="auto" w:fill="auto"/>
          </w:tcPr>
          <w:p w14:paraId="796A1B42" w14:textId="25C844C9" w:rsidR="001612FC" w:rsidRPr="001D386E" w:rsidDel="0017334F" w:rsidRDefault="001612FC" w:rsidP="00714FB2">
            <w:pPr>
              <w:pStyle w:val="TAC"/>
              <w:rPr>
                <w:del w:id="20599" w:author="zhangpeng" w:date="2022-01-28T18:00:00Z"/>
                <w:rFonts w:eastAsia="MS Mincho" w:cs="Arial"/>
              </w:rPr>
            </w:pPr>
            <w:del w:id="20600" w:author="zhangpeng" w:date="2022-01-28T18:00:00Z">
              <w:r w:rsidRPr="001D386E" w:rsidDel="0017334F">
                <w:rPr>
                  <w:rFonts w:cs="Arial" w:hint="eastAsia"/>
                  <w:lang w:eastAsia="ja-JP"/>
                </w:rPr>
                <w:delText>-71.7</w:delText>
              </w:r>
            </w:del>
          </w:p>
        </w:tc>
        <w:tc>
          <w:tcPr>
            <w:tcW w:w="901" w:type="dxa"/>
            <w:shd w:val="clear" w:color="auto" w:fill="auto"/>
          </w:tcPr>
          <w:p w14:paraId="76A4997A" w14:textId="1A02D17F" w:rsidR="001612FC" w:rsidRPr="001D386E" w:rsidDel="0017334F" w:rsidRDefault="001612FC" w:rsidP="00714FB2">
            <w:pPr>
              <w:pStyle w:val="TAC"/>
              <w:rPr>
                <w:del w:id="20601" w:author="zhangpeng" w:date="2022-01-28T18:00:00Z"/>
                <w:rFonts w:eastAsia="MS Mincho" w:cs="Arial"/>
              </w:rPr>
            </w:pPr>
            <w:del w:id="20602" w:author="zhangpeng" w:date="2022-01-28T18:00:00Z">
              <w:r w:rsidRPr="001D386E" w:rsidDel="0017334F">
                <w:rPr>
                  <w:rFonts w:cs="Arial" w:hint="eastAsia"/>
                  <w:lang w:eastAsia="ja-JP"/>
                </w:rPr>
                <w:delText>-71.7</w:delText>
              </w:r>
            </w:del>
          </w:p>
        </w:tc>
        <w:tc>
          <w:tcPr>
            <w:tcW w:w="839" w:type="dxa"/>
            <w:shd w:val="clear" w:color="auto" w:fill="auto"/>
            <w:vAlign w:val="center"/>
          </w:tcPr>
          <w:p w14:paraId="23A0C9BE" w14:textId="1A32A93F" w:rsidR="001612FC" w:rsidRPr="001D386E" w:rsidDel="0017334F" w:rsidRDefault="001612FC" w:rsidP="00714FB2">
            <w:pPr>
              <w:pStyle w:val="TAC"/>
              <w:rPr>
                <w:del w:id="20603" w:author="zhangpeng" w:date="2022-01-28T18:00:00Z"/>
                <w:rFonts w:eastAsia="MS Mincho" w:cs="Arial"/>
              </w:rPr>
            </w:pPr>
            <w:del w:id="20604" w:author="zhangpeng" w:date="2022-01-28T18:00:00Z">
              <w:r w:rsidRPr="001D386E" w:rsidDel="0017334F">
                <w:rPr>
                  <w:rFonts w:cs="Arial" w:hint="eastAsia"/>
                  <w:lang w:eastAsia="ja-JP"/>
                </w:rPr>
                <w:delText>TDD</w:delText>
              </w:r>
            </w:del>
          </w:p>
        </w:tc>
      </w:tr>
      <w:tr w:rsidR="001612FC" w:rsidRPr="001D386E" w:rsidDel="0017334F" w14:paraId="63797592" w14:textId="4534CA7E" w:rsidTr="00714FB2">
        <w:trPr>
          <w:trHeight w:val="255"/>
          <w:del w:id="20605" w:author="zhangpeng" w:date="2022-01-28T18:00:00Z"/>
        </w:trPr>
        <w:tc>
          <w:tcPr>
            <w:tcW w:w="1986" w:type="dxa"/>
            <w:shd w:val="clear" w:color="auto" w:fill="auto"/>
            <w:vAlign w:val="center"/>
          </w:tcPr>
          <w:p w14:paraId="3F0E15D2" w14:textId="5D02F75D" w:rsidR="001612FC" w:rsidRPr="001D386E" w:rsidDel="0017334F" w:rsidRDefault="001612FC" w:rsidP="00714FB2">
            <w:pPr>
              <w:pStyle w:val="TAC"/>
              <w:rPr>
                <w:del w:id="20606" w:author="zhangpeng" w:date="2022-01-28T18:00:00Z"/>
                <w:rFonts w:eastAsia="MS Mincho" w:cs="Arial"/>
              </w:rPr>
            </w:pPr>
            <w:del w:id="20607" w:author="zhangpeng" w:date="2022-01-28T18:00:00Z">
              <w:r w:rsidRPr="001D386E" w:rsidDel="0017334F">
                <w:rPr>
                  <w:rFonts w:cs="Arial"/>
                </w:rPr>
                <w:delText>CA_3A-3A-</w:delText>
              </w:r>
              <w:r w:rsidRPr="001D386E" w:rsidDel="0017334F">
                <w:rPr>
                  <w:rFonts w:cs="Arial" w:hint="eastAsia"/>
                  <w:lang w:eastAsia="ja-JP"/>
                </w:rPr>
                <w:delText>42C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1A67F395" w14:textId="55FD28A9" w:rsidR="001612FC" w:rsidRPr="001D386E" w:rsidDel="0017334F" w:rsidRDefault="001612FC" w:rsidP="00714FB2">
            <w:pPr>
              <w:pStyle w:val="TAC"/>
              <w:rPr>
                <w:del w:id="20608" w:author="zhangpeng" w:date="2022-01-28T18:00:00Z"/>
                <w:rFonts w:eastAsia="MS Mincho" w:cs="Arial"/>
              </w:rPr>
            </w:pPr>
            <w:del w:id="20609" w:author="zhangpeng" w:date="2022-01-28T18:00:00Z">
              <w:r w:rsidRPr="001D386E" w:rsidDel="0017334F">
                <w:rPr>
                  <w:rFonts w:cs="Arial" w:hint="eastAsia"/>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20F849E3" w14:textId="6C0DC4BE" w:rsidR="001612FC" w:rsidRPr="001D386E" w:rsidDel="0017334F" w:rsidRDefault="001612FC" w:rsidP="00714FB2">
            <w:pPr>
              <w:pStyle w:val="TAC"/>
              <w:rPr>
                <w:del w:id="20610" w:author="zhangpeng" w:date="2022-01-28T18:00:00Z"/>
                <w:rFonts w:eastAsia="MS Mincho" w:cs="Arial"/>
              </w:rPr>
            </w:pPr>
          </w:p>
        </w:tc>
        <w:tc>
          <w:tcPr>
            <w:tcW w:w="887" w:type="dxa"/>
            <w:shd w:val="clear" w:color="auto" w:fill="auto"/>
            <w:vAlign w:val="center"/>
          </w:tcPr>
          <w:p w14:paraId="70374A20" w14:textId="674195B2" w:rsidR="001612FC" w:rsidRPr="001D386E" w:rsidDel="0017334F" w:rsidRDefault="001612FC" w:rsidP="00714FB2">
            <w:pPr>
              <w:pStyle w:val="TAC"/>
              <w:rPr>
                <w:del w:id="20611" w:author="zhangpeng" w:date="2022-01-28T18:00:00Z"/>
                <w:rFonts w:eastAsia="MS Mincho" w:cs="Arial"/>
              </w:rPr>
            </w:pPr>
          </w:p>
        </w:tc>
        <w:tc>
          <w:tcPr>
            <w:tcW w:w="768" w:type="dxa"/>
            <w:shd w:val="clear" w:color="auto" w:fill="auto"/>
          </w:tcPr>
          <w:p w14:paraId="1423A477" w14:textId="03345F9F" w:rsidR="001612FC" w:rsidRPr="001D386E" w:rsidDel="0017334F" w:rsidRDefault="001612FC" w:rsidP="00714FB2">
            <w:pPr>
              <w:pStyle w:val="TAC"/>
              <w:rPr>
                <w:del w:id="20612" w:author="zhangpeng" w:date="2022-01-28T18:00:00Z"/>
                <w:rFonts w:eastAsia="MS Mincho" w:cs="Arial"/>
              </w:rPr>
            </w:pPr>
            <w:del w:id="20613" w:author="zhangpeng" w:date="2022-01-28T18:00:00Z">
              <w:r w:rsidRPr="001D386E" w:rsidDel="0017334F">
                <w:rPr>
                  <w:rFonts w:cs="Arial"/>
                </w:rPr>
                <w:delText>-97.1</w:delText>
              </w:r>
            </w:del>
          </w:p>
        </w:tc>
        <w:tc>
          <w:tcPr>
            <w:tcW w:w="885" w:type="dxa"/>
            <w:shd w:val="clear" w:color="auto" w:fill="auto"/>
          </w:tcPr>
          <w:p w14:paraId="36692001" w14:textId="6FE93763" w:rsidR="001612FC" w:rsidRPr="001D386E" w:rsidDel="0017334F" w:rsidRDefault="001612FC" w:rsidP="00714FB2">
            <w:pPr>
              <w:pStyle w:val="TAC"/>
              <w:rPr>
                <w:del w:id="20614" w:author="zhangpeng" w:date="2022-01-28T18:00:00Z"/>
                <w:rFonts w:cs="Arial"/>
                <w:lang w:eastAsia="zh-CN"/>
              </w:rPr>
            </w:pPr>
            <w:del w:id="20615" w:author="zhangpeng" w:date="2022-01-28T18:00:00Z">
              <w:r w:rsidRPr="001D386E" w:rsidDel="0017334F">
                <w:rPr>
                  <w:rFonts w:cs="Arial"/>
                </w:rPr>
                <w:delText>-94.7</w:delText>
              </w:r>
            </w:del>
          </w:p>
        </w:tc>
        <w:tc>
          <w:tcPr>
            <w:tcW w:w="859" w:type="dxa"/>
            <w:shd w:val="clear" w:color="auto" w:fill="auto"/>
          </w:tcPr>
          <w:p w14:paraId="79FD97BB" w14:textId="184FCA74" w:rsidR="001612FC" w:rsidRPr="001D386E" w:rsidDel="0017334F" w:rsidRDefault="001612FC" w:rsidP="00714FB2">
            <w:pPr>
              <w:pStyle w:val="TAC"/>
              <w:rPr>
                <w:del w:id="20616" w:author="zhangpeng" w:date="2022-01-28T18:00:00Z"/>
                <w:rFonts w:eastAsia="MS Mincho" w:cs="Arial"/>
              </w:rPr>
            </w:pPr>
            <w:del w:id="20617"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10B2EB2E" w14:textId="2336A035" w:rsidR="001612FC" w:rsidRPr="001D386E" w:rsidDel="0017334F" w:rsidRDefault="001612FC" w:rsidP="00714FB2">
            <w:pPr>
              <w:pStyle w:val="TAC"/>
              <w:rPr>
                <w:del w:id="20618" w:author="zhangpeng" w:date="2022-01-28T18:00:00Z"/>
                <w:rFonts w:eastAsia="MS Mincho" w:cs="Arial"/>
              </w:rPr>
            </w:pPr>
            <w:del w:id="20619" w:author="zhangpeng" w:date="2022-01-28T18:00:00Z">
              <w:r w:rsidRPr="001D386E" w:rsidDel="0017334F">
                <w:rPr>
                  <w:rFonts w:cs="Arial"/>
                </w:rPr>
                <w:delText>-92.5</w:delText>
              </w:r>
            </w:del>
          </w:p>
        </w:tc>
        <w:tc>
          <w:tcPr>
            <w:tcW w:w="839" w:type="dxa"/>
            <w:shd w:val="clear" w:color="auto" w:fill="auto"/>
            <w:vAlign w:val="center"/>
          </w:tcPr>
          <w:p w14:paraId="3AF4FC22" w14:textId="5EE9AA3D" w:rsidR="001612FC" w:rsidRPr="001D386E" w:rsidDel="0017334F" w:rsidRDefault="001612FC" w:rsidP="00714FB2">
            <w:pPr>
              <w:pStyle w:val="TAC"/>
              <w:rPr>
                <w:del w:id="20620" w:author="zhangpeng" w:date="2022-01-28T18:00:00Z"/>
                <w:rFonts w:eastAsia="MS Mincho" w:cs="Arial"/>
              </w:rPr>
            </w:pPr>
            <w:del w:id="20621" w:author="zhangpeng" w:date="2022-01-28T18:00:00Z">
              <w:r w:rsidRPr="001D386E" w:rsidDel="0017334F">
                <w:rPr>
                  <w:rFonts w:cs="Arial" w:hint="eastAsia"/>
                  <w:lang w:eastAsia="ja-JP"/>
                </w:rPr>
                <w:delText>TDD</w:delText>
              </w:r>
            </w:del>
          </w:p>
        </w:tc>
      </w:tr>
      <w:tr w:rsidR="001612FC" w:rsidRPr="001D386E" w:rsidDel="0017334F" w14:paraId="5447943A" w14:textId="404A5FEC" w:rsidTr="00714FB2">
        <w:trPr>
          <w:trHeight w:val="255"/>
          <w:del w:id="20622" w:author="zhangpeng" w:date="2022-01-28T18:00:00Z"/>
        </w:trPr>
        <w:tc>
          <w:tcPr>
            <w:tcW w:w="1986" w:type="dxa"/>
            <w:shd w:val="clear" w:color="auto" w:fill="auto"/>
            <w:vAlign w:val="center"/>
          </w:tcPr>
          <w:p w14:paraId="45A05E58" w14:textId="37009230" w:rsidR="001612FC" w:rsidRPr="001D386E" w:rsidDel="0017334F" w:rsidRDefault="001612FC" w:rsidP="00714FB2">
            <w:pPr>
              <w:pStyle w:val="TAC"/>
              <w:rPr>
                <w:del w:id="20623" w:author="zhangpeng" w:date="2022-01-28T18:00:00Z"/>
                <w:rFonts w:cs="Arial"/>
              </w:rPr>
            </w:pPr>
            <w:del w:id="20624" w:author="zhangpeng" w:date="2022-01-28T18:00:00Z">
              <w:r w:rsidRPr="001D386E" w:rsidDel="0017334F">
                <w:rPr>
                  <w:rFonts w:cs="Arial"/>
                </w:rPr>
                <w:delText>CA_</w:delText>
              </w:r>
              <w:r w:rsidRPr="001D386E" w:rsidDel="0017334F">
                <w:rPr>
                  <w:rFonts w:cs="Arial" w:hint="eastAsia"/>
                  <w:lang w:eastAsia="ja-JP"/>
                </w:rPr>
                <w:delText>3A-3A-42D</w:delText>
              </w:r>
              <w:r w:rsidRPr="001D386E" w:rsidDel="0017334F">
                <w:rPr>
                  <w:rFonts w:cs="Arial" w:hint="eastAsia"/>
                  <w:vertAlign w:val="superscript"/>
                  <w:lang w:eastAsia="ja-JP"/>
                </w:rPr>
                <w:delText>9,10</w:delText>
              </w:r>
            </w:del>
          </w:p>
        </w:tc>
        <w:tc>
          <w:tcPr>
            <w:tcW w:w="852" w:type="dxa"/>
            <w:shd w:val="clear" w:color="auto" w:fill="auto"/>
            <w:vAlign w:val="center"/>
          </w:tcPr>
          <w:p w14:paraId="34503CEC" w14:textId="61C7CB71" w:rsidR="001612FC" w:rsidRPr="001D386E" w:rsidDel="0017334F" w:rsidRDefault="001612FC" w:rsidP="00714FB2">
            <w:pPr>
              <w:pStyle w:val="TAC"/>
              <w:rPr>
                <w:del w:id="20625" w:author="zhangpeng" w:date="2022-01-28T18:00:00Z"/>
                <w:rFonts w:cs="Arial"/>
                <w:lang w:eastAsia="ja-JP"/>
              </w:rPr>
            </w:pPr>
            <w:del w:id="20626" w:author="zhangpeng" w:date="2022-01-28T18:00:00Z">
              <w:r w:rsidRPr="001D386E" w:rsidDel="0017334F">
                <w:rPr>
                  <w:rFonts w:cs="Arial" w:hint="eastAsia"/>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053DF33E" w14:textId="48D4A4F6" w:rsidR="001612FC" w:rsidRPr="001D386E" w:rsidDel="0017334F" w:rsidRDefault="001612FC" w:rsidP="00714FB2">
            <w:pPr>
              <w:pStyle w:val="TAC"/>
              <w:rPr>
                <w:del w:id="20627" w:author="zhangpeng" w:date="2022-01-28T18:00:00Z"/>
                <w:rFonts w:eastAsia="MS Mincho" w:cs="Arial"/>
              </w:rPr>
            </w:pPr>
          </w:p>
        </w:tc>
        <w:tc>
          <w:tcPr>
            <w:tcW w:w="887" w:type="dxa"/>
            <w:shd w:val="clear" w:color="auto" w:fill="auto"/>
            <w:vAlign w:val="center"/>
          </w:tcPr>
          <w:p w14:paraId="34A94C45" w14:textId="20C95553" w:rsidR="001612FC" w:rsidRPr="001D386E" w:rsidDel="0017334F" w:rsidRDefault="001612FC" w:rsidP="00714FB2">
            <w:pPr>
              <w:pStyle w:val="TAC"/>
              <w:rPr>
                <w:del w:id="20628" w:author="zhangpeng" w:date="2022-01-28T18:00:00Z"/>
                <w:rFonts w:eastAsia="MS Mincho" w:cs="Arial"/>
              </w:rPr>
            </w:pPr>
          </w:p>
        </w:tc>
        <w:tc>
          <w:tcPr>
            <w:tcW w:w="768" w:type="dxa"/>
            <w:shd w:val="clear" w:color="auto" w:fill="auto"/>
          </w:tcPr>
          <w:p w14:paraId="5DDFB620" w14:textId="7D1391B9" w:rsidR="001612FC" w:rsidRPr="001D386E" w:rsidDel="0017334F" w:rsidRDefault="001612FC" w:rsidP="00714FB2">
            <w:pPr>
              <w:pStyle w:val="TAC"/>
              <w:rPr>
                <w:del w:id="20629" w:author="zhangpeng" w:date="2022-01-28T18:00:00Z"/>
                <w:rFonts w:cs="Arial"/>
              </w:rPr>
            </w:pPr>
            <w:del w:id="20630" w:author="zhangpeng" w:date="2022-01-28T18:00:00Z">
              <w:r w:rsidRPr="001D386E" w:rsidDel="0017334F">
                <w:rPr>
                  <w:rFonts w:cs="Arial" w:hint="eastAsia"/>
                  <w:lang w:eastAsia="ja-JP"/>
                </w:rPr>
                <w:delText>-71.7</w:delText>
              </w:r>
            </w:del>
          </w:p>
        </w:tc>
        <w:tc>
          <w:tcPr>
            <w:tcW w:w="885" w:type="dxa"/>
            <w:shd w:val="clear" w:color="auto" w:fill="auto"/>
          </w:tcPr>
          <w:p w14:paraId="6A5AD944" w14:textId="59DE9ADB" w:rsidR="001612FC" w:rsidRPr="001D386E" w:rsidDel="0017334F" w:rsidRDefault="001612FC" w:rsidP="00714FB2">
            <w:pPr>
              <w:pStyle w:val="TAC"/>
              <w:rPr>
                <w:del w:id="20631" w:author="zhangpeng" w:date="2022-01-28T18:00:00Z"/>
                <w:rFonts w:cs="Arial"/>
              </w:rPr>
            </w:pPr>
            <w:del w:id="20632" w:author="zhangpeng" w:date="2022-01-28T18:00:00Z">
              <w:r w:rsidRPr="001D386E" w:rsidDel="0017334F">
                <w:rPr>
                  <w:rFonts w:cs="Arial" w:hint="eastAsia"/>
                  <w:lang w:eastAsia="ja-JP"/>
                </w:rPr>
                <w:delText>-71.7</w:delText>
              </w:r>
            </w:del>
          </w:p>
        </w:tc>
        <w:tc>
          <w:tcPr>
            <w:tcW w:w="859" w:type="dxa"/>
            <w:shd w:val="clear" w:color="auto" w:fill="auto"/>
          </w:tcPr>
          <w:p w14:paraId="3A4DF845" w14:textId="115A0F0A" w:rsidR="001612FC" w:rsidRPr="001D386E" w:rsidDel="0017334F" w:rsidRDefault="001612FC" w:rsidP="00714FB2">
            <w:pPr>
              <w:pStyle w:val="TAC"/>
              <w:rPr>
                <w:del w:id="20633" w:author="zhangpeng" w:date="2022-01-28T18:00:00Z"/>
                <w:rFonts w:cs="Arial"/>
              </w:rPr>
            </w:pPr>
            <w:del w:id="20634" w:author="zhangpeng" w:date="2022-01-28T18:00:00Z">
              <w:r w:rsidRPr="001D386E" w:rsidDel="0017334F">
                <w:rPr>
                  <w:rFonts w:cs="Arial" w:hint="eastAsia"/>
                  <w:lang w:eastAsia="ja-JP"/>
                </w:rPr>
                <w:delText>-71.7</w:delText>
              </w:r>
            </w:del>
          </w:p>
        </w:tc>
        <w:tc>
          <w:tcPr>
            <w:tcW w:w="901" w:type="dxa"/>
            <w:shd w:val="clear" w:color="auto" w:fill="auto"/>
          </w:tcPr>
          <w:p w14:paraId="5C3A3E7D" w14:textId="576F1F09" w:rsidR="001612FC" w:rsidRPr="001D386E" w:rsidDel="0017334F" w:rsidRDefault="001612FC" w:rsidP="00714FB2">
            <w:pPr>
              <w:pStyle w:val="TAC"/>
              <w:rPr>
                <w:del w:id="20635" w:author="zhangpeng" w:date="2022-01-28T18:00:00Z"/>
                <w:rFonts w:cs="Arial"/>
              </w:rPr>
            </w:pPr>
            <w:del w:id="20636" w:author="zhangpeng" w:date="2022-01-28T18:00:00Z">
              <w:r w:rsidRPr="001D386E" w:rsidDel="0017334F">
                <w:rPr>
                  <w:rFonts w:cs="Arial" w:hint="eastAsia"/>
                  <w:lang w:eastAsia="ja-JP"/>
                </w:rPr>
                <w:delText>-71.7</w:delText>
              </w:r>
            </w:del>
          </w:p>
        </w:tc>
        <w:tc>
          <w:tcPr>
            <w:tcW w:w="839" w:type="dxa"/>
            <w:shd w:val="clear" w:color="auto" w:fill="auto"/>
            <w:vAlign w:val="center"/>
          </w:tcPr>
          <w:p w14:paraId="417C2FEE" w14:textId="5B9D6577" w:rsidR="001612FC" w:rsidRPr="001D386E" w:rsidDel="0017334F" w:rsidRDefault="001612FC" w:rsidP="00714FB2">
            <w:pPr>
              <w:pStyle w:val="TAC"/>
              <w:rPr>
                <w:del w:id="20637" w:author="zhangpeng" w:date="2022-01-28T18:00:00Z"/>
                <w:rFonts w:cs="Arial"/>
                <w:lang w:eastAsia="ja-JP"/>
              </w:rPr>
            </w:pPr>
            <w:del w:id="20638" w:author="zhangpeng" w:date="2022-01-28T18:00:00Z">
              <w:r w:rsidRPr="001D386E" w:rsidDel="0017334F">
                <w:rPr>
                  <w:rFonts w:cs="Arial" w:hint="eastAsia"/>
                  <w:lang w:eastAsia="ja-JP"/>
                </w:rPr>
                <w:delText>TDD</w:delText>
              </w:r>
            </w:del>
          </w:p>
        </w:tc>
      </w:tr>
      <w:tr w:rsidR="001612FC" w:rsidRPr="001D386E" w:rsidDel="0017334F" w14:paraId="02BE068A" w14:textId="10FCF2B0" w:rsidTr="00714FB2">
        <w:trPr>
          <w:trHeight w:val="255"/>
          <w:del w:id="20639" w:author="zhangpeng" w:date="2022-01-28T18:00:00Z"/>
        </w:trPr>
        <w:tc>
          <w:tcPr>
            <w:tcW w:w="1986" w:type="dxa"/>
            <w:shd w:val="clear" w:color="auto" w:fill="auto"/>
            <w:vAlign w:val="center"/>
          </w:tcPr>
          <w:p w14:paraId="590E5BF2" w14:textId="37B25B0B" w:rsidR="001612FC" w:rsidRPr="001D386E" w:rsidDel="0017334F" w:rsidRDefault="001612FC" w:rsidP="00714FB2">
            <w:pPr>
              <w:pStyle w:val="TAC"/>
              <w:rPr>
                <w:del w:id="20640" w:author="zhangpeng" w:date="2022-01-28T18:00:00Z"/>
                <w:rFonts w:cs="Arial"/>
              </w:rPr>
            </w:pPr>
            <w:del w:id="20641" w:author="zhangpeng" w:date="2022-01-28T18:00:00Z">
              <w:r w:rsidRPr="001D386E" w:rsidDel="0017334F">
                <w:rPr>
                  <w:rFonts w:cs="Arial"/>
                </w:rPr>
                <w:delText>CA_</w:delText>
              </w:r>
              <w:r w:rsidRPr="001D386E" w:rsidDel="0017334F">
                <w:rPr>
                  <w:rFonts w:cs="Arial" w:hint="eastAsia"/>
                  <w:lang w:eastAsia="ja-JP"/>
                </w:rPr>
                <w:delText>3A-3A-42D</w:delText>
              </w:r>
              <w:r w:rsidRPr="001D386E" w:rsidDel="0017334F">
                <w:rPr>
                  <w:rFonts w:cs="Arial" w:hint="eastAsia"/>
                  <w:vertAlign w:val="superscript"/>
                  <w:lang w:eastAsia="ja-JP"/>
                </w:rPr>
                <w:delText>11</w:delText>
              </w:r>
            </w:del>
          </w:p>
        </w:tc>
        <w:tc>
          <w:tcPr>
            <w:tcW w:w="852" w:type="dxa"/>
            <w:shd w:val="clear" w:color="auto" w:fill="auto"/>
            <w:vAlign w:val="center"/>
          </w:tcPr>
          <w:p w14:paraId="16EA3BD1" w14:textId="7A0A1AFE" w:rsidR="001612FC" w:rsidRPr="001D386E" w:rsidDel="0017334F" w:rsidRDefault="001612FC" w:rsidP="00714FB2">
            <w:pPr>
              <w:pStyle w:val="TAC"/>
              <w:rPr>
                <w:del w:id="20642" w:author="zhangpeng" w:date="2022-01-28T18:00:00Z"/>
                <w:rFonts w:cs="Arial"/>
                <w:lang w:eastAsia="ja-JP"/>
              </w:rPr>
            </w:pPr>
            <w:del w:id="20643" w:author="zhangpeng" w:date="2022-01-28T18:00:00Z">
              <w:r w:rsidRPr="001D386E" w:rsidDel="0017334F">
                <w:rPr>
                  <w:rFonts w:cs="Arial" w:hint="eastAsia"/>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33057FCB" w14:textId="70BA828C" w:rsidR="001612FC" w:rsidRPr="001D386E" w:rsidDel="0017334F" w:rsidRDefault="001612FC" w:rsidP="00714FB2">
            <w:pPr>
              <w:pStyle w:val="TAC"/>
              <w:rPr>
                <w:del w:id="20644" w:author="zhangpeng" w:date="2022-01-28T18:00:00Z"/>
                <w:rFonts w:eastAsia="MS Mincho" w:cs="Arial"/>
              </w:rPr>
            </w:pPr>
          </w:p>
        </w:tc>
        <w:tc>
          <w:tcPr>
            <w:tcW w:w="887" w:type="dxa"/>
            <w:shd w:val="clear" w:color="auto" w:fill="auto"/>
            <w:vAlign w:val="center"/>
          </w:tcPr>
          <w:p w14:paraId="7504516E" w14:textId="3E2F33DD" w:rsidR="001612FC" w:rsidRPr="001D386E" w:rsidDel="0017334F" w:rsidRDefault="001612FC" w:rsidP="00714FB2">
            <w:pPr>
              <w:pStyle w:val="TAC"/>
              <w:rPr>
                <w:del w:id="20645" w:author="zhangpeng" w:date="2022-01-28T18:00:00Z"/>
                <w:rFonts w:eastAsia="MS Mincho" w:cs="Arial"/>
              </w:rPr>
            </w:pPr>
          </w:p>
        </w:tc>
        <w:tc>
          <w:tcPr>
            <w:tcW w:w="768" w:type="dxa"/>
            <w:shd w:val="clear" w:color="auto" w:fill="auto"/>
          </w:tcPr>
          <w:p w14:paraId="41B4DC20" w14:textId="33E57AA1" w:rsidR="001612FC" w:rsidRPr="001D386E" w:rsidDel="0017334F" w:rsidRDefault="001612FC" w:rsidP="00714FB2">
            <w:pPr>
              <w:pStyle w:val="TAC"/>
              <w:rPr>
                <w:del w:id="20646" w:author="zhangpeng" w:date="2022-01-28T18:00:00Z"/>
                <w:rFonts w:cs="Arial"/>
              </w:rPr>
            </w:pPr>
            <w:del w:id="20647" w:author="zhangpeng" w:date="2022-01-28T18:00:00Z">
              <w:r w:rsidRPr="001D386E" w:rsidDel="0017334F">
                <w:rPr>
                  <w:rFonts w:cs="Arial"/>
                </w:rPr>
                <w:delText>-97.1</w:delText>
              </w:r>
            </w:del>
          </w:p>
        </w:tc>
        <w:tc>
          <w:tcPr>
            <w:tcW w:w="885" w:type="dxa"/>
            <w:shd w:val="clear" w:color="auto" w:fill="auto"/>
          </w:tcPr>
          <w:p w14:paraId="526D9882" w14:textId="059E480F" w:rsidR="001612FC" w:rsidRPr="001D386E" w:rsidDel="0017334F" w:rsidRDefault="001612FC" w:rsidP="00714FB2">
            <w:pPr>
              <w:pStyle w:val="TAC"/>
              <w:rPr>
                <w:del w:id="20648" w:author="zhangpeng" w:date="2022-01-28T18:00:00Z"/>
                <w:rFonts w:cs="Arial"/>
              </w:rPr>
            </w:pPr>
            <w:del w:id="20649" w:author="zhangpeng" w:date="2022-01-28T18:00:00Z">
              <w:r w:rsidRPr="001D386E" w:rsidDel="0017334F">
                <w:rPr>
                  <w:rFonts w:cs="Arial"/>
                </w:rPr>
                <w:delText>-94.7</w:delText>
              </w:r>
            </w:del>
          </w:p>
        </w:tc>
        <w:tc>
          <w:tcPr>
            <w:tcW w:w="859" w:type="dxa"/>
            <w:shd w:val="clear" w:color="auto" w:fill="auto"/>
          </w:tcPr>
          <w:p w14:paraId="518087BF" w14:textId="3B247DAF" w:rsidR="001612FC" w:rsidRPr="001D386E" w:rsidDel="0017334F" w:rsidRDefault="001612FC" w:rsidP="00714FB2">
            <w:pPr>
              <w:pStyle w:val="TAC"/>
              <w:rPr>
                <w:del w:id="20650" w:author="zhangpeng" w:date="2022-01-28T18:00:00Z"/>
                <w:rFonts w:cs="Arial"/>
              </w:rPr>
            </w:pPr>
            <w:del w:id="20651"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4AE48008" w14:textId="01F6773F" w:rsidR="001612FC" w:rsidRPr="001D386E" w:rsidDel="0017334F" w:rsidRDefault="001612FC" w:rsidP="00714FB2">
            <w:pPr>
              <w:pStyle w:val="TAC"/>
              <w:rPr>
                <w:del w:id="20652" w:author="zhangpeng" w:date="2022-01-28T18:00:00Z"/>
                <w:rFonts w:cs="Arial"/>
              </w:rPr>
            </w:pPr>
            <w:del w:id="20653" w:author="zhangpeng" w:date="2022-01-28T18:00:00Z">
              <w:r w:rsidRPr="001D386E" w:rsidDel="0017334F">
                <w:rPr>
                  <w:rFonts w:cs="Arial"/>
                </w:rPr>
                <w:delText>-92.5</w:delText>
              </w:r>
            </w:del>
          </w:p>
        </w:tc>
        <w:tc>
          <w:tcPr>
            <w:tcW w:w="839" w:type="dxa"/>
            <w:shd w:val="clear" w:color="auto" w:fill="auto"/>
            <w:vAlign w:val="center"/>
          </w:tcPr>
          <w:p w14:paraId="3B107DFC" w14:textId="0651F3A7" w:rsidR="001612FC" w:rsidRPr="001D386E" w:rsidDel="0017334F" w:rsidRDefault="001612FC" w:rsidP="00714FB2">
            <w:pPr>
              <w:pStyle w:val="TAC"/>
              <w:rPr>
                <w:del w:id="20654" w:author="zhangpeng" w:date="2022-01-28T18:00:00Z"/>
                <w:rFonts w:cs="Arial"/>
                <w:lang w:eastAsia="ja-JP"/>
              </w:rPr>
            </w:pPr>
            <w:del w:id="20655" w:author="zhangpeng" w:date="2022-01-28T18:00:00Z">
              <w:r w:rsidRPr="001D386E" w:rsidDel="0017334F">
                <w:rPr>
                  <w:rFonts w:cs="Arial" w:hint="eastAsia"/>
                  <w:lang w:eastAsia="ja-JP"/>
                </w:rPr>
                <w:delText>TDD</w:delText>
              </w:r>
            </w:del>
          </w:p>
        </w:tc>
      </w:tr>
      <w:tr w:rsidR="001612FC" w:rsidRPr="001D386E" w:rsidDel="0017334F" w14:paraId="2CE55DBD" w14:textId="34CB9AD9" w:rsidTr="00714FB2">
        <w:trPr>
          <w:trHeight w:val="255"/>
          <w:del w:id="20656" w:author="zhangpeng" w:date="2022-01-28T18:00:00Z"/>
        </w:trPr>
        <w:tc>
          <w:tcPr>
            <w:tcW w:w="1986" w:type="dxa"/>
            <w:shd w:val="clear" w:color="auto" w:fill="auto"/>
            <w:vAlign w:val="center"/>
          </w:tcPr>
          <w:p w14:paraId="4F0D9561" w14:textId="2F0A5720" w:rsidR="001612FC" w:rsidRPr="001D386E" w:rsidDel="0017334F" w:rsidRDefault="001612FC" w:rsidP="00714FB2">
            <w:pPr>
              <w:pStyle w:val="TAC"/>
              <w:rPr>
                <w:del w:id="20657" w:author="zhangpeng" w:date="2022-01-28T18:00:00Z"/>
                <w:rFonts w:eastAsia="MS Mincho" w:cs="Arial"/>
              </w:rPr>
            </w:pPr>
            <w:del w:id="20658" w:author="zhangpeng" w:date="2022-01-28T18:00:00Z">
              <w:r w:rsidRPr="001D386E" w:rsidDel="0017334F">
                <w:rPr>
                  <w:rFonts w:cs="Arial"/>
                </w:rPr>
                <w:delText>CA_3A-42A-</w:delText>
              </w:r>
              <w:r w:rsidRPr="001D386E" w:rsidDel="0017334F">
                <w:rPr>
                  <w:rFonts w:cs="Arial" w:hint="eastAsia"/>
                  <w:lang w:eastAsia="ja-JP"/>
                </w:rPr>
                <w:delText>42C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57287B63" w14:textId="19ADEF67" w:rsidR="001612FC" w:rsidRPr="001D386E" w:rsidDel="0017334F" w:rsidRDefault="001612FC" w:rsidP="00714FB2">
            <w:pPr>
              <w:pStyle w:val="TAC"/>
              <w:rPr>
                <w:del w:id="20659" w:author="zhangpeng" w:date="2022-01-28T18:00:00Z"/>
                <w:rFonts w:eastAsia="MS Mincho" w:cs="Arial"/>
              </w:rPr>
            </w:pPr>
            <w:del w:id="20660" w:author="zhangpeng" w:date="2022-01-28T18:00:00Z">
              <w:r w:rsidRPr="001D386E" w:rsidDel="0017334F">
                <w:rPr>
                  <w:rFonts w:cs="Arial" w:hint="eastAsia"/>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47126AF1" w14:textId="40C5F8BE" w:rsidR="001612FC" w:rsidRPr="001D386E" w:rsidDel="0017334F" w:rsidRDefault="001612FC" w:rsidP="00714FB2">
            <w:pPr>
              <w:pStyle w:val="TAC"/>
              <w:rPr>
                <w:del w:id="20661" w:author="zhangpeng" w:date="2022-01-28T18:00:00Z"/>
                <w:rFonts w:eastAsia="MS Mincho" w:cs="Arial"/>
              </w:rPr>
            </w:pPr>
          </w:p>
        </w:tc>
        <w:tc>
          <w:tcPr>
            <w:tcW w:w="887" w:type="dxa"/>
            <w:shd w:val="clear" w:color="auto" w:fill="auto"/>
            <w:vAlign w:val="center"/>
          </w:tcPr>
          <w:p w14:paraId="289D818F" w14:textId="05E45EF4" w:rsidR="001612FC" w:rsidRPr="001D386E" w:rsidDel="0017334F" w:rsidRDefault="001612FC" w:rsidP="00714FB2">
            <w:pPr>
              <w:pStyle w:val="TAC"/>
              <w:rPr>
                <w:del w:id="20662" w:author="zhangpeng" w:date="2022-01-28T18:00:00Z"/>
                <w:rFonts w:eastAsia="MS Mincho" w:cs="Arial"/>
              </w:rPr>
            </w:pPr>
          </w:p>
        </w:tc>
        <w:tc>
          <w:tcPr>
            <w:tcW w:w="768" w:type="dxa"/>
            <w:shd w:val="clear" w:color="auto" w:fill="auto"/>
          </w:tcPr>
          <w:p w14:paraId="3D8014E7" w14:textId="2738D8C8" w:rsidR="001612FC" w:rsidRPr="001D386E" w:rsidDel="0017334F" w:rsidRDefault="001612FC" w:rsidP="00714FB2">
            <w:pPr>
              <w:pStyle w:val="TAC"/>
              <w:rPr>
                <w:del w:id="20663" w:author="zhangpeng" w:date="2022-01-28T18:00:00Z"/>
                <w:rFonts w:eastAsia="MS Mincho" w:cs="Arial"/>
              </w:rPr>
            </w:pPr>
            <w:del w:id="20664" w:author="zhangpeng" w:date="2022-01-28T18:00:00Z">
              <w:r w:rsidRPr="001D386E" w:rsidDel="0017334F">
                <w:rPr>
                  <w:rFonts w:cs="Arial" w:hint="eastAsia"/>
                  <w:lang w:eastAsia="ja-JP"/>
                </w:rPr>
                <w:delText>-71.7</w:delText>
              </w:r>
            </w:del>
          </w:p>
        </w:tc>
        <w:tc>
          <w:tcPr>
            <w:tcW w:w="885" w:type="dxa"/>
            <w:shd w:val="clear" w:color="auto" w:fill="auto"/>
          </w:tcPr>
          <w:p w14:paraId="75AEC678" w14:textId="3B08B474" w:rsidR="001612FC" w:rsidRPr="001D386E" w:rsidDel="0017334F" w:rsidRDefault="001612FC" w:rsidP="00714FB2">
            <w:pPr>
              <w:pStyle w:val="TAC"/>
              <w:rPr>
                <w:del w:id="20665" w:author="zhangpeng" w:date="2022-01-28T18:00:00Z"/>
                <w:rFonts w:cs="Arial"/>
                <w:lang w:eastAsia="zh-CN"/>
              </w:rPr>
            </w:pPr>
            <w:del w:id="20666" w:author="zhangpeng" w:date="2022-01-28T18:00:00Z">
              <w:r w:rsidRPr="001D386E" w:rsidDel="0017334F">
                <w:rPr>
                  <w:rFonts w:cs="Arial" w:hint="eastAsia"/>
                  <w:lang w:eastAsia="ja-JP"/>
                </w:rPr>
                <w:delText>-71.7</w:delText>
              </w:r>
            </w:del>
          </w:p>
        </w:tc>
        <w:tc>
          <w:tcPr>
            <w:tcW w:w="859" w:type="dxa"/>
            <w:shd w:val="clear" w:color="auto" w:fill="auto"/>
          </w:tcPr>
          <w:p w14:paraId="4D00E0A8" w14:textId="04E2AF46" w:rsidR="001612FC" w:rsidRPr="001D386E" w:rsidDel="0017334F" w:rsidRDefault="001612FC" w:rsidP="00714FB2">
            <w:pPr>
              <w:pStyle w:val="TAC"/>
              <w:rPr>
                <w:del w:id="20667" w:author="zhangpeng" w:date="2022-01-28T18:00:00Z"/>
                <w:rFonts w:eastAsia="MS Mincho" w:cs="Arial"/>
              </w:rPr>
            </w:pPr>
            <w:del w:id="20668" w:author="zhangpeng" w:date="2022-01-28T18:00:00Z">
              <w:r w:rsidRPr="001D386E" w:rsidDel="0017334F">
                <w:rPr>
                  <w:rFonts w:cs="Arial" w:hint="eastAsia"/>
                  <w:lang w:eastAsia="ja-JP"/>
                </w:rPr>
                <w:delText>-71.7</w:delText>
              </w:r>
            </w:del>
          </w:p>
        </w:tc>
        <w:tc>
          <w:tcPr>
            <w:tcW w:w="901" w:type="dxa"/>
            <w:shd w:val="clear" w:color="auto" w:fill="auto"/>
          </w:tcPr>
          <w:p w14:paraId="35B758A3" w14:textId="24FEB78F" w:rsidR="001612FC" w:rsidRPr="001D386E" w:rsidDel="0017334F" w:rsidRDefault="001612FC" w:rsidP="00714FB2">
            <w:pPr>
              <w:pStyle w:val="TAC"/>
              <w:rPr>
                <w:del w:id="20669" w:author="zhangpeng" w:date="2022-01-28T18:00:00Z"/>
                <w:rFonts w:eastAsia="MS Mincho" w:cs="Arial"/>
              </w:rPr>
            </w:pPr>
            <w:del w:id="20670" w:author="zhangpeng" w:date="2022-01-28T18:00:00Z">
              <w:r w:rsidRPr="001D386E" w:rsidDel="0017334F">
                <w:rPr>
                  <w:rFonts w:cs="Arial" w:hint="eastAsia"/>
                  <w:lang w:eastAsia="ja-JP"/>
                </w:rPr>
                <w:delText>-71.7</w:delText>
              </w:r>
            </w:del>
          </w:p>
        </w:tc>
        <w:tc>
          <w:tcPr>
            <w:tcW w:w="839" w:type="dxa"/>
            <w:shd w:val="clear" w:color="auto" w:fill="auto"/>
            <w:vAlign w:val="center"/>
          </w:tcPr>
          <w:p w14:paraId="55D02341" w14:textId="2E169E82" w:rsidR="001612FC" w:rsidRPr="001D386E" w:rsidDel="0017334F" w:rsidRDefault="001612FC" w:rsidP="00714FB2">
            <w:pPr>
              <w:pStyle w:val="TAC"/>
              <w:rPr>
                <w:del w:id="20671" w:author="zhangpeng" w:date="2022-01-28T18:00:00Z"/>
                <w:rFonts w:eastAsia="MS Mincho" w:cs="Arial"/>
              </w:rPr>
            </w:pPr>
            <w:del w:id="20672" w:author="zhangpeng" w:date="2022-01-28T18:00:00Z">
              <w:r w:rsidRPr="001D386E" w:rsidDel="0017334F">
                <w:rPr>
                  <w:rFonts w:cs="Arial" w:hint="eastAsia"/>
                  <w:lang w:eastAsia="ja-JP"/>
                </w:rPr>
                <w:delText>TDD</w:delText>
              </w:r>
            </w:del>
          </w:p>
        </w:tc>
      </w:tr>
      <w:tr w:rsidR="001612FC" w:rsidRPr="001D386E" w:rsidDel="0017334F" w14:paraId="79032E96" w14:textId="43044C51" w:rsidTr="00714FB2">
        <w:trPr>
          <w:trHeight w:val="255"/>
          <w:del w:id="20673" w:author="zhangpeng" w:date="2022-01-28T18:00:00Z"/>
        </w:trPr>
        <w:tc>
          <w:tcPr>
            <w:tcW w:w="1986" w:type="dxa"/>
            <w:shd w:val="clear" w:color="auto" w:fill="auto"/>
            <w:vAlign w:val="center"/>
          </w:tcPr>
          <w:p w14:paraId="7649EF6D" w14:textId="3994B645" w:rsidR="001612FC" w:rsidRPr="001D386E" w:rsidDel="0017334F" w:rsidRDefault="001612FC" w:rsidP="00714FB2">
            <w:pPr>
              <w:pStyle w:val="TAC"/>
              <w:rPr>
                <w:del w:id="20674" w:author="zhangpeng" w:date="2022-01-28T18:00:00Z"/>
                <w:rFonts w:eastAsia="MS Mincho" w:cs="Arial"/>
              </w:rPr>
            </w:pPr>
            <w:del w:id="20675" w:author="zhangpeng" w:date="2022-01-28T18:00:00Z">
              <w:r w:rsidRPr="001D386E" w:rsidDel="0017334F">
                <w:rPr>
                  <w:rFonts w:cs="Arial"/>
                </w:rPr>
                <w:delText>CA_3A-42A-</w:delText>
              </w:r>
              <w:r w:rsidRPr="001D386E" w:rsidDel="0017334F">
                <w:rPr>
                  <w:rFonts w:cs="Arial" w:hint="eastAsia"/>
                  <w:lang w:eastAsia="ja-JP"/>
                </w:rPr>
                <w:delText>42C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0D732BA7" w14:textId="23968BD4" w:rsidR="001612FC" w:rsidRPr="001D386E" w:rsidDel="0017334F" w:rsidRDefault="001612FC" w:rsidP="00714FB2">
            <w:pPr>
              <w:pStyle w:val="TAC"/>
              <w:rPr>
                <w:del w:id="20676" w:author="zhangpeng" w:date="2022-01-28T18:00:00Z"/>
                <w:rFonts w:eastAsia="MS Mincho" w:cs="Arial"/>
              </w:rPr>
            </w:pPr>
            <w:del w:id="20677" w:author="zhangpeng" w:date="2022-01-28T18:00:00Z">
              <w:r w:rsidRPr="001D386E" w:rsidDel="0017334F">
                <w:rPr>
                  <w:rFonts w:cs="Arial" w:hint="eastAsia"/>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165E4D4F" w14:textId="617F1696" w:rsidR="001612FC" w:rsidRPr="001D386E" w:rsidDel="0017334F" w:rsidRDefault="001612FC" w:rsidP="00714FB2">
            <w:pPr>
              <w:pStyle w:val="TAC"/>
              <w:rPr>
                <w:del w:id="20678" w:author="zhangpeng" w:date="2022-01-28T18:00:00Z"/>
                <w:rFonts w:eastAsia="MS Mincho" w:cs="Arial"/>
              </w:rPr>
            </w:pPr>
          </w:p>
        </w:tc>
        <w:tc>
          <w:tcPr>
            <w:tcW w:w="887" w:type="dxa"/>
            <w:shd w:val="clear" w:color="auto" w:fill="auto"/>
            <w:vAlign w:val="center"/>
          </w:tcPr>
          <w:p w14:paraId="3AC8868C" w14:textId="639258C6" w:rsidR="001612FC" w:rsidRPr="001D386E" w:rsidDel="0017334F" w:rsidRDefault="001612FC" w:rsidP="00714FB2">
            <w:pPr>
              <w:pStyle w:val="TAC"/>
              <w:rPr>
                <w:del w:id="20679" w:author="zhangpeng" w:date="2022-01-28T18:00:00Z"/>
                <w:rFonts w:eastAsia="MS Mincho" w:cs="Arial"/>
              </w:rPr>
            </w:pPr>
          </w:p>
        </w:tc>
        <w:tc>
          <w:tcPr>
            <w:tcW w:w="768" w:type="dxa"/>
            <w:shd w:val="clear" w:color="auto" w:fill="auto"/>
          </w:tcPr>
          <w:p w14:paraId="39DE8133" w14:textId="2C928536" w:rsidR="001612FC" w:rsidRPr="001D386E" w:rsidDel="0017334F" w:rsidRDefault="001612FC" w:rsidP="00714FB2">
            <w:pPr>
              <w:pStyle w:val="TAC"/>
              <w:rPr>
                <w:del w:id="20680" w:author="zhangpeng" w:date="2022-01-28T18:00:00Z"/>
                <w:rFonts w:eastAsia="MS Mincho" w:cs="Arial"/>
              </w:rPr>
            </w:pPr>
            <w:del w:id="20681" w:author="zhangpeng" w:date="2022-01-28T18:00:00Z">
              <w:r w:rsidRPr="001D386E" w:rsidDel="0017334F">
                <w:rPr>
                  <w:rFonts w:cs="Arial"/>
                </w:rPr>
                <w:delText>-97.1</w:delText>
              </w:r>
            </w:del>
          </w:p>
        </w:tc>
        <w:tc>
          <w:tcPr>
            <w:tcW w:w="885" w:type="dxa"/>
            <w:shd w:val="clear" w:color="auto" w:fill="auto"/>
          </w:tcPr>
          <w:p w14:paraId="280F614A" w14:textId="71122136" w:rsidR="001612FC" w:rsidRPr="001D386E" w:rsidDel="0017334F" w:rsidRDefault="001612FC" w:rsidP="00714FB2">
            <w:pPr>
              <w:pStyle w:val="TAC"/>
              <w:rPr>
                <w:del w:id="20682" w:author="zhangpeng" w:date="2022-01-28T18:00:00Z"/>
                <w:rFonts w:cs="Arial"/>
                <w:lang w:eastAsia="zh-CN"/>
              </w:rPr>
            </w:pPr>
            <w:del w:id="20683" w:author="zhangpeng" w:date="2022-01-28T18:00:00Z">
              <w:r w:rsidRPr="001D386E" w:rsidDel="0017334F">
                <w:rPr>
                  <w:rFonts w:cs="Arial"/>
                </w:rPr>
                <w:delText>-94.7</w:delText>
              </w:r>
            </w:del>
          </w:p>
        </w:tc>
        <w:tc>
          <w:tcPr>
            <w:tcW w:w="859" w:type="dxa"/>
            <w:shd w:val="clear" w:color="auto" w:fill="auto"/>
          </w:tcPr>
          <w:p w14:paraId="71140C9A" w14:textId="245967B3" w:rsidR="001612FC" w:rsidRPr="001D386E" w:rsidDel="0017334F" w:rsidRDefault="001612FC" w:rsidP="00714FB2">
            <w:pPr>
              <w:pStyle w:val="TAC"/>
              <w:rPr>
                <w:del w:id="20684" w:author="zhangpeng" w:date="2022-01-28T18:00:00Z"/>
                <w:rFonts w:eastAsia="MS Mincho" w:cs="Arial"/>
              </w:rPr>
            </w:pPr>
            <w:del w:id="20685"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29345D0B" w14:textId="3C62DF1A" w:rsidR="001612FC" w:rsidRPr="001D386E" w:rsidDel="0017334F" w:rsidRDefault="001612FC" w:rsidP="00714FB2">
            <w:pPr>
              <w:pStyle w:val="TAC"/>
              <w:rPr>
                <w:del w:id="20686" w:author="zhangpeng" w:date="2022-01-28T18:00:00Z"/>
                <w:rFonts w:eastAsia="MS Mincho" w:cs="Arial"/>
              </w:rPr>
            </w:pPr>
            <w:del w:id="20687" w:author="zhangpeng" w:date="2022-01-28T18:00:00Z">
              <w:r w:rsidRPr="001D386E" w:rsidDel="0017334F">
                <w:rPr>
                  <w:rFonts w:cs="Arial"/>
                </w:rPr>
                <w:delText>-92.5</w:delText>
              </w:r>
            </w:del>
          </w:p>
        </w:tc>
        <w:tc>
          <w:tcPr>
            <w:tcW w:w="839" w:type="dxa"/>
            <w:shd w:val="clear" w:color="auto" w:fill="auto"/>
            <w:vAlign w:val="center"/>
          </w:tcPr>
          <w:p w14:paraId="58E23474" w14:textId="35E23B28" w:rsidR="001612FC" w:rsidRPr="001D386E" w:rsidDel="0017334F" w:rsidRDefault="001612FC" w:rsidP="00714FB2">
            <w:pPr>
              <w:pStyle w:val="TAC"/>
              <w:rPr>
                <w:del w:id="20688" w:author="zhangpeng" w:date="2022-01-28T18:00:00Z"/>
                <w:rFonts w:eastAsia="MS Mincho" w:cs="Arial"/>
              </w:rPr>
            </w:pPr>
            <w:del w:id="20689" w:author="zhangpeng" w:date="2022-01-28T18:00:00Z">
              <w:r w:rsidRPr="001D386E" w:rsidDel="0017334F">
                <w:rPr>
                  <w:rFonts w:cs="Arial" w:hint="eastAsia"/>
                  <w:lang w:eastAsia="ja-JP"/>
                </w:rPr>
                <w:delText>TDD</w:delText>
              </w:r>
            </w:del>
          </w:p>
        </w:tc>
      </w:tr>
      <w:tr w:rsidR="001612FC" w:rsidRPr="001D386E" w:rsidDel="0017334F" w14:paraId="54C85BC8" w14:textId="3AB80D1F" w:rsidTr="00714FB2">
        <w:trPr>
          <w:trHeight w:val="255"/>
          <w:del w:id="20690" w:author="zhangpeng" w:date="2022-01-28T18:00:00Z"/>
        </w:trPr>
        <w:tc>
          <w:tcPr>
            <w:tcW w:w="1986" w:type="dxa"/>
            <w:shd w:val="clear" w:color="auto" w:fill="auto"/>
            <w:vAlign w:val="center"/>
          </w:tcPr>
          <w:p w14:paraId="0A1F38A4" w14:textId="6BDAEE1F" w:rsidR="001612FC" w:rsidRPr="001D386E" w:rsidDel="0017334F" w:rsidRDefault="001612FC" w:rsidP="00714FB2">
            <w:pPr>
              <w:pStyle w:val="TAC"/>
              <w:rPr>
                <w:del w:id="20691" w:author="zhangpeng" w:date="2022-01-28T18:00:00Z"/>
                <w:rFonts w:eastAsia="MS Mincho" w:cs="Arial"/>
              </w:rPr>
            </w:pPr>
            <w:del w:id="20692"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42C-42C</w:delText>
              </w:r>
              <w:r w:rsidRPr="001D386E" w:rsidDel="0017334F">
                <w:rPr>
                  <w:rFonts w:cs="Arial"/>
                  <w:vertAlign w:val="superscript"/>
                  <w:lang w:eastAsia="ja-JP"/>
                </w:rPr>
                <w:delText xml:space="preserve">8, </w:delText>
              </w:r>
              <w:r w:rsidRPr="001D386E" w:rsidDel="0017334F">
                <w:rPr>
                  <w:rFonts w:cs="Arial" w:hint="eastAsia"/>
                  <w:vertAlign w:val="superscript"/>
                  <w:lang w:eastAsia="ja-JP"/>
                </w:rPr>
                <w:delText>9,10</w:delText>
              </w:r>
            </w:del>
          </w:p>
        </w:tc>
        <w:tc>
          <w:tcPr>
            <w:tcW w:w="852" w:type="dxa"/>
            <w:shd w:val="clear" w:color="auto" w:fill="auto"/>
            <w:vAlign w:val="center"/>
          </w:tcPr>
          <w:p w14:paraId="6ACCA0B3" w14:textId="156321EA" w:rsidR="001612FC" w:rsidRPr="001D386E" w:rsidDel="0017334F" w:rsidRDefault="001612FC" w:rsidP="00714FB2">
            <w:pPr>
              <w:pStyle w:val="TAC"/>
              <w:rPr>
                <w:del w:id="20693" w:author="zhangpeng" w:date="2022-01-28T18:00:00Z"/>
                <w:rFonts w:cs="Arial"/>
                <w:lang w:eastAsia="ja-JP"/>
              </w:rPr>
            </w:pPr>
            <w:del w:id="20694" w:author="zhangpeng" w:date="2022-01-28T18:00:00Z">
              <w:r w:rsidRPr="001D386E" w:rsidDel="0017334F">
                <w:rPr>
                  <w:rFonts w:cs="Arial" w:hint="eastAsia"/>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473DEAEA" w14:textId="1718CEE6" w:rsidR="001612FC" w:rsidRPr="001D386E" w:rsidDel="0017334F" w:rsidRDefault="001612FC" w:rsidP="00714FB2">
            <w:pPr>
              <w:pStyle w:val="TAC"/>
              <w:rPr>
                <w:del w:id="20695" w:author="zhangpeng" w:date="2022-01-28T18:00:00Z"/>
                <w:rFonts w:eastAsia="MS Mincho" w:cs="Arial"/>
              </w:rPr>
            </w:pPr>
          </w:p>
        </w:tc>
        <w:tc>
          <w:tcPr>
            <w:tcW w:w="887" w:type="dxa"/>
            <w:shd w:val="clear" w:color="auto" w:fill="auto"/>
            <w:vAlign w:val="center"/>
          </w:tcPr>
          <w:p w14:paraId="2D69DE76" w14:textId="2DC60C92" w:rsidR="001612FC" w:rsidRPr="001D386E" w:rsidDel="0017334F" w:rsidRDefault="001612FC" w:rsidP="00714FB2">
            <w:pPr>
              <w:pStyle w:val="TAC"/>
              <w:rPr>
                <w:del w:id="20696" w:author="zhangpeng" w:date="2022-01-28T18:00:00Z"/>
                <w:rFonts w:eastAsia="MS Mincho" w:cs="Arial"/>
              </w:rPr>
            </w:pPr>
          </w:p>
        </w:tc>
        <w:tc>
          <w:tcPr>
            <w:tcW w:w="768" w:type="dxa"/>
            <w:shd w:val="clear" w:color="auto" w:fill="auto"/>
          </w:tcPr>
          <w:p w14:paraId="51882B55" w14:textId="3861F751" w:rsidR="001612FC" w:rsidRPr="001D386E" w:rsidDel="0017334F" w:rsidRDefault="001612FC" w:rsidP="00714FB2">
            <w:pPr>
              <w:pStyle w:val="TAC"/>
              <w:rPr>
                <w:del w:id="20697" w:author="zhangpeng" w:date="2022-01-28T18:00:00Z"/>
                <w:rFonts w:cs="Arial"/>
              </w:rPr>
            </w:pPr>
            <w:del w:id="20698" w:author="zhangpeng" w:date="2022-01-28T18:00:00Z">
              <w:r w:rsidRPr="001D386E" w:rsidDel="0017334F">
                <w:rPr>
                  <w:rFonts w:cs="Arial" w:hint="eastAsia"/>
                  <w:lang w:eastAsia="ja-JP"/>
                </w:rPr>
                <w:delText>-71.7</w:delText>
              </w:r>
            </w:del>
          </w:p>
        </w:tc>
        <w:tc>
          <w:tcPr>
            <w:tcW w:w="885" w:type="dxa"/>
            <w:shd w:val="clear" w:color="auto" w:fill="auto"/>
          </w:tcPr>
          <w:p w14:paraId="6FF34D3E" w14:textId="0B26ED0F" w:rsidR="001612FC" w:rsidRPr="001D386E" w:rsidDel="0017334F" w:rsidRDefault="001612FC" w:rsidP="00714FB2">
            <w:pPr>
              <w:pStyle w:val="TAC"/>
              <w:rPr>
                <w:del w:id="20699" w:author="zhangpeng" w:date="2022-01-28T18:00:00Z"/>
                <w:rFonts w:cs="Arial"/>
              </w:rPr>
            </w:pPr>
            <w:del w:id="20700" w:author="zhangpeng" w:date="2022-01-28T18:00:00Z">
              <w:r w:rsidRPr="001D386E" w:rsidDel="0017334F">
                <w:rPr>
                  <w:rFonts w:cs="Arial" w:hint="eastAsia"/>
                  <w:lang w:eastAsia="ja-JP"/>
                </w:rPr>
                <w:delText>-71.7</w:delText>
              </w:r>
            </w:del>
          </w:p>
        </w:tc>
        <w:tc>
          <w:tcPr>
            <w:tcW w:w="859" w:type="dxa"/>
            <w:shd w:val="clear" w:color="auto" w:fill="auto"/>
          </w:tcPr>
          <w:p w14:paraId="63E73CE8" w14:textId="78A339CF" w:rsidR="001612FC" w:rsidRPr="001D386E" w:rsidDel="0017334F" w:rsidRDefault="001612FC" w:rsidP="00714FB2">
            <w:pPr>
              <w:pStyle w:val="TAC"/>
              <w:rPr>
                <w:del w:id="20701" w:author="zhangpeng" w:date="2022-01-28T18:00:00Z"/>
                <w:rFonts w:cs="Arial"/>
              </w:rPr>
            </w:pPr>
            <w:del w:id="20702" w:author="zhangpeng" w:date="2022-01-28T18:00:00Z">
              <w:r w:rsidRPr="001D386E" w:rsidDel="0017334F">
                <w:rPr>
                  <w:rFonts w:cs="Arial" w:hint="eastAsia"/>
                  <w:lang w:eastAsia="ja-JP"/>
                </w:rPr>
                <w:delText>-71.7</w:delText>
              </w:r>
            </w:del>
          </w:p>
        </w:tc>
        <w:tc>
          <w:tcPr>
            <w:tcW w:w="901" w:type="dxa"/>
            <w:shd w:val="clear" w:color="auto" w:fill="auto"/>
          </w:tcPr>
          <w:p w14:paraId="39187403" w14:textId="441D4744" w:rsidR="001612FC" w:rsidRPr="001D386E" w:rsidDel="0017334F" w:rsidRDefault="001612FC" w:rsidP="00714FB2">
            <w:pPr>
              <w:pStyle w:val="TAC"/>
              <w:rPr>
                <w:del w:id="20703" w:author="zhangpeng" w:date="2022-01-28T18:00:00Z"/>
                <w:rFonts w:cs="Arial"/>
              </w:rPr>
            </w:pPr>
            <w:del w:id="20704" w:author="zhangpeng" w:date="2022-01-28T18:00:00Z">
              <w:r w:rsidRPr="001D386E" w:rsidDel="0017334F">
                <w:rPr>
                  <w:rFonts w:cs="Arial" w:hint="eastAsia"/>
                  <w:lang w:eastAsia="ja-JP"/>
                </w:rPr>
                <w:delText>-71.7</w:delText>
              </w:r>
            </w:del>
          </w:p>
        </w:tc>
        <w:tc>
          <w:tcPr>
            <w:tcW w:w="839" w:type="dxa"/>
            <w:shd w:val="clear" w:color="auto" w:fill="auto"/>
            <w:vAlign w:val="center"/>
          </w:tcPr>
          <w:p w14:paraId="7A2767DC" w14:textId="3DE2A3F0" w:rsidR="001612FC" w:rsidRPr="001D386E" w:rsidDel="0017334F" w:rsidRDefault="001612FC" w:rsidP="00714FB2">
            <w:pPr>
              <w:pStyle w:val="TAC"/>
              <w:rPr>
                <w:del w:id="20705" w:author="zhangpeng" w:date="2022-01-28T18:00:00Z"/>
                <w:rFonts w:cs="Arial"/>
                <w:lang w:eastAsia="ja-JP"/>
              </w:rPr>
            </w:pPr>
            <w:del w:id="20706" w:author="zhangpeng" w:date="2022-01-28T18:00:00Z">
              <w:r w:rsidRPr="001D386E" w:rsidDel="0017334F">
                <w:rPr>
                  <w:rFonts w:cs="Arial" w:hint="eastAsia"/>
                  <w:lang w:eastAsia="ja-JP"/>
                </w:rPr>
                <w:delText>TDD</w:delText>
              </w:r>
            </w:del>
          </w:p>
        </w:tc>
      </w:tr>
      <w:tr w:rsidR="001612FC" w:rsidRPr="001D386E" w:rsidDel="0017334F" w14:paraId="246576BA" w14:textId="609BD1D9" w:rsidTr="00714FB2">
        <w:trPr>
          <w:trHeight w:val="255"/>
          <w:del w:id="20707" w:author="zhangpeng" w:date="2022-01-28T18:00:00Z"/>
        </w:trPr>
        <w:tc>
          <w:tcPr>
            <w:tcW w:w="1986" w:type="dxa"/>
            <w:shd w:val="clear" w:color="auto" w:fill="auto"/>
            <w:vAlign w:val="center"/>
          </w:tcPr>
          <w:p w14:paraId="2575E10C" w14:textId="5F778B6E" w:rsidR="001612FC" w:rsidRPr="001D386E" w:rsidDel="0017334F" w:rsidRDefault="001612FC" w:rsidP="00714FB2">
            <w:pPr>
              <w:pStyle w:val="TAC"/>
              <w:rPr>
                <w:del w:id="20708" w:author="zhangpeng" w:date="2022-01-28T18:00:00Z"/>
                <w:rFonts w:eastAsia="MS Mincho" w:cs="Arial"/>
              </w:rPr>
            </w:pPr>
            <w:del w:id="20709"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42C-42C</w:delText>
              </w:r>
              <w:r w:rsidRPr="001D386E" w:rsidDel="0017334F">
                <w:rPr>
                  <w:rFonts w:cs="Arial" w:hint="eastAsia"/>
                  <w:vertAlign w:val="superscript"/>
                  <w:lang w:eastAsia="ja-JP"/>
                </w:rPr>
                <w:delText>11</w:delText>
              </w:r>
            </w:del>
          </w:p>
        </w:tc>
        <w:tc>
          <w:tcPr>
            <w:tcW w:w="852" w:type="dxa"/>
            <w:shd w:val="clear" w:color="auto" w:fill="auto"/>
            <w:vAlign w:val="center"/>
          </w:tcPr>
          <w:p w14:paraId="36475796" w14:textId="5088DF20" w:rsidR="001612FC" w:rsidRPr="001D386E" w:rsidDel="0017334F" w:rsidRDefault="001612FC" w:rsidP="00714FB2">
            <w:pPr>
              <w:pStyle w:val="TAC"/>
              <w:rPr>
                <w:del w:id="20710" w:author="zhangpeng" w:date="2022-01-28T18:00:00Z"/>
                <w:rFonts w:cs="Arial"/>
                <w:lang w:eastAsia="ja-JP"/>
              </w:rPr>
            </w:pPr>
            <w:del w:id="20711" w:author="zhangpeng" w:date="2022-01-28T18:00:00Z">
              <w:r w:rsidRPr="001D386E" w:rsidDel="0017334F">
                <w:rPr>
                  <w:rFonts w:cs="Arial" w:hint="eastAsia"/>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69F7E13E" w14:textId="2DE4AAF0" w:rsidR="001612FC" w:rsidRPr="001D386E" w:rsidDel="0017334F" w:rsidRDefault="001612FC" w:rsidP="00714FB2">
            <w:pPr>
              <w:pStyle w:val="TAC"/>
              <w:rPr>
                <w:del w:id="20712" w:author="zhangpeng" w:date="2022-01-28T18:00:00Z"/>
                <w:rFonts w:eastAsia="MS Mincho" w:cs="Arial"/>
              </w:rPr>
            </w:pPr>
          </w:p>
        </w:tc>
        <w:tc>
          <w:tcPr>
            <w:tcW w:w="887" w:type="dxa"/>
            <w:shd w:val="clear" w:color="auto" w:fill="auto"/>
            <w:vAlign w:val="center"/>
          </w:tcPr>
          <w:p w14:paraId="6588F9DD" w14:textId="387E8AA3" w:rsidR="001612FC" w:rsidRPr="001D386E" w:rsidDel="0017334F" w:rsidRDefault="001612FC" w:rsidP="00714FB2">
            <w:pPr>
              <w:pStyle w:val="TAC"/>
              <w:rPr>
                <w:del w:id="20713" w:author="zhangpeng" w:date="2022-01-28T18:00:00Z"/>
                <w:rFonts w:eastAsia="MS Mincho" w:cs="Arial"/>
              </w:rPr>
            </w:pPr>
          </w:p>
        </w:tc>
        <w:tc>
          <w:tcPr>
            <w:tcW w:w="768" w:type="dxa"/>
            <w:shd w:val="clear" w:color="auto" w:fill="auto"/>
          </w:tcPr>
          <w:p w14:paraId="52E6742B" w14:textId="699953B2" w:rsidR="001612FC" w:rsidRPr="001D386E" w:rsidDel="0017334F" w:rsidRDefault="001612FC" w:rsidP="00714FB2">
            <w:pPr>
              <w:pStyle w:val="TAC"/>
              <w:rPr>
                <w:del w:id="20714" w:author="zhangpeng" w:date="2022-01-28T18:00:00Z"/>
                <w:rFonts w:cs="Arial"/>
              </w:rPr>
            </w:pPr>
            <w:del w:id="20715" w:author="zhangpeng" w:date="2022-01-28T18:00:00Z">
              <w:r w:rsidRPr="001D386E" w:rsidDel="0017334F">
                <w:rPr>
                  <w:rFonts w:cs="Arial"/>
                </w:rPr>
                <w:delText>-97.1</w:delText>
              </w:r>
            </w:del>
          </w:p>
        </w:tc>
        <w:tc>
          <w:tcPr>
            <w:tcW w:w="885" w:type="dxa"/>
            <w:shd w:val="clear" w:color="auto" w:fill="auto"/>
          </w:tcPr>
          <w:p w14:paraId="6E036A23" w14:textId="3A2CD49E" w:rsidR="001612FC" w:rsidRPr="001D386E" w:rsidDel="0017334F" w:rsidRDefault="001612FC" w:rsidP="00714FB2">
            <w:pPr>
              <w:pStyle w:val="TAC"/>
              <w:rPr>
                <w:del w:id="20716" w:author="zhangpeng" w:date="2022-01-28T18:00:00Z"/>
                <w:rFonts w:cs="Arial"/>
              </w:rPr>
            </w:pPr>
            <w:del w:id="20717" w:author="zhangpeng" w:date="2022-01-28T18:00:00Z">
              <w:r w:rsidRPr="001D386E" w:rsidDel="0017334F">
                <w:rPr>
                  <w:rFonts w:cs="Arial"/>
                </w:rPr>
                <w:delText>-94.7</w:delText>
              </w:r>
            </w:del>
          </w:p>
        </w:tc>
        <w:tc>
          <w:tcPr>
            <w:tcW w:w="859" w:type="dxa"/>
            <w:shd w:val="clear" w:color="auto" w:fill="auto"/>
          </w:tcPr>
          <w:p w14:paraId="140BBCB9" w14:textId="2787F0F7" w:rsidR="001612FC" w:rsidRPr="001D386E" w:rsidDel="0017334F" w:rsidRDefault="001612FC" w:rsidP="00714FB2">
            <w:pPr>
              <w:pStyle w:val="TAC"/>
              <w:rPr>
                <w:del w:id="20718" w:author="zhangpeng" w:date="2022-01-28T18:00:00Z"/>
                <w:rFonts w:cs="Arial"/>
              </w:rPr>
            </w:pPr>
            <w:del w:id="20719"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2153D05D" w14:textId="253402A2" w:rsidR="001612FC" w:rsidRPr="001D386E" w:rsidDel="0017334F" w:rsidRDefault="001612FC" w:rsidP="00714FB2">
            <w:pPr>
              <w:pStyle w:val="TAC"/>
              <w:rPr>
                <w:del w:id="20720" w:author="zhangpeng" w:date="2022-01-28T18:00:00Z"/>
                <w:rFonts w:cs="Arial"/>
              </w:rPr>
            </w:pPr>
            <w:del w:id="20721" w:author="zhangpeng" w:date="2022-01-28T18:00:00Z">
              <w:r w:rsidRPr="001D386E" w:rsidDel="0017334F">
                <w:rPr>
                  <w:rFonts w:cs="Arial"/>
                </w:rPr>
                <w:delText>-92.5</w:delText>
              </w:r>
            </w:del>
          </w:p>
        </w:tc>
        <w:tc>
          <w:tcPr>
            <w:tcW w:w="839" w:type="dxa"/>
            <w:shd w:val="clear" w:color="auto" w:fill="auto"/>
            <w:vAlign w:val="center"/>
          </w:tcPr>
          <w:p w14:paraId="276D3A62" w14:textId="0F7D9A79" w:rsidR="001612FC" w:rsidRPr="001D386E" w:rsidDel="0017334F" w:rsidRDefault="001612FC" w:rsidP="00714FB2">
            <w:pPr>
              <w:pStyle w:val="TAC"/>
              <w:rPr>
                <w:del w:id="20722" w:author="zhangpeng" w:date="2022-01-28T18:00:00Z"/>
                <w:rFonts w:cs="Arial"/>
                <w:lang w:eastAsia="ja-JP"/>
              </w:rPr>
            </w:pPr>
            <w:del w:id="20723" w:author="zhangpeng" w:date="2022-01-28T18:00:00Z">
              <w:r w:rsidRPr="001D386E" w:rsidDel="0017334F">
                <w:rPr>
                  <w:rFonts w:cs="Arial" w:hint="eastAsia"/>
                  <w:lang w:eastAsia="ja-JP"/>
                </w:rPr>
                <w:delText>TDD</w:delText>
              </w:r>
            </w:del>
          </w:p>
        </w:tc>
      </w:tr>
      <w:tr w:rsidR="001612FC" w:rsidRPr="001D386E" w:rsidDel="0017334F" w14:paraId="4C036AD7" w14:textId="44D91904" w:rsidTr="00714FB2">
        <w:trPr>
          <w:trHeight w:val="255"/>
          <w:del w:id="20724" w:author="zhangpeng" w:date="2022-01-28T18:00:00Z"/>
        </w:trPr>
        <w:tc>
          <w:tcPr>
            <w:tcW w:w="1986" w:type="dxa"/>
            <w:shd w:val="clear" w:color="auto" w:fill="auto"/>
            <w:vAlign w:val="center"/>
          </w:tcPr>
          <w:p w14:paraId="63888F17" w14:textId="1203078F" w:rsidR="001612FC" w:rsidRPr="001D386E" w:rsidDel="0017334F" w:rsidRDefault="001612FC" w:rsidP="00714FB2">
            <w:pPr>
              <w:pStyle w:val="TAC"/>
              <w:rPr>
                <w:del w:id="20725" w:author="zhangpeng" w:date="2022-01-28T18:00:00Z"/>
                <w:rFonts w:eastAsia="MS Mincho" w:cs="Arial"/>
              </w:rPr>
            </w:pPr>
            <w:del w:id="20726"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42E</w:delText>
              </w:r>
              <w:r w:rsidRPr="001D386E" w:rsidDel="0017334F">
                <w:rPr>
                  <w:rFonts w:cs="Arial" w:hint="eastAsia"/>
                  <w:vertAlign w:val="superscript"/>
                  <w:lang w:eastAsia="ja-JP"/>
                </w:rPr>
                <w:delText>9,10</w:delText>
              </w:r>
            </w:del>
          </w:p>
        </w:tc>
        <w:tc>
          <w:tcPr>
            <w:tcW w:w="852" w:type="dxa"/>
            <w:shd w:val="clear" w:color="auto" w:fill="auto"/>
            <w:vAlign w:val="center"/>
          </w:tcPr>
          <w:p w14:paraId="08E6572D" w14:textId="669FC837" w:rsidR="001612FC" w:rsidRPr="001D386E" w:rsidDel="0017334F" w:rsidRDefault="001612FC" w:rsidP="00714FB2">
            <w:pPr>
              <w:pStyle w:val="TAC"/>
              <w:rPr>
                <w:del w:id="20727" w:author="zhangpeng" w:date="2022-01-28T18:00:00Z"/>
                <w:rFonts w:cs="Arial"/>
                <w:lang w:eastAsia="ja-JP"/>
              </w:rPr>
            </w:pPr>
            <w:del w:id="20728" w:author="zhangpeng" w:date="2022-01-28T18:00:00Z">
              <w:r w:rsidRPr="001D386E" w:rsidDel="0017334F">
                <w:rPr>
                  <w:rFonts w:cs="Arial" w:hint="eastAsia"/>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07AB0975" w14:textId="1AD0DA7F" w:rsidR="001612FC" w:rsidRPr="001D386E" w:rsidDel="0017334F" w:rsidRDefault="001612FC" w:rsidP="00714FB2">
            <w:pPr>
              <w:pStyle w:val="TAC"/>
              <w:rPr>
                <w:del w:id="20729" w:author="zhangpeng" w:date="2022-01-28T18:00:00Z"/>
                <w:rFonts w:eastAsia="MS Mincho" w:cs="Arial"/>
              </w:rPr>
            </w:pPr>
          </w:p>
        </w:tc>
        <w:tc>
          <w:tcPr>
            <w:tcW w:w="887" w:type="dxa"/>
            <w:shd w:val="clear" w:color="auto" w:fill="auto"/>
            <w:vAlign w:val="center"/>
          </w:tcPr>
          <w:p w14:paraId="47967225" w14:textId="595AFEEB" w:rsidR="001612FC" w:rsidRPr="001D386E" w:rsidDel="0017334F" w:rsidRDefault="001612FC" w:rsidP="00714FB2">
            <w:pPr>
              <w:pStyle w:val="TAC"/>
              <w:rPr>
                <w:del w:id="20730" w:author="zhangpeng" w:date="2022-01-28T18:00:00Z"/>
                <w:rFonts w:eastAsia="MS Mincho" w:cs="Arial"/>
              </w:rPr>
            </w:pPr>
          </w:p>
        </w:tc>
        <w:tc>
          <w:tcPr>
            <w:tcW w:w="768" w:type="dxa"/>
            <w:shd w:val="clear" w:color="auto" w:fill="auto"/>
          </w:tcPr>
          <w:p w14:paraId="71A5C876" w14:textId="7A5292E2" w:rsidR="001612FC" w:rsidRPr="001D386E" w:rsidDel="0017334F" w:rsidRDefault="001612FC" w:rsidP="00714FB2">
            <w:pPr>
              <w:pStyle w:val="TAC"/>
              <w:rPr>
                <w:del w:id="20731" w:author="zhangpeng" w:date="2022-01-28T18:00:00Z"/>
                <w:rFonts w:cs="Arial"/>
              </w:rPr>
            </w:pPr>
            <w:del w:id="20732" w:author="zhangpeng" w:date="2022-01-28T18:00:00Z">
              <w:r w:rsidRPr="001D386E" w:rsidDel="0017334F">
                <w:rPr>
                  <w:rFonts w:cs="Arial" w:hint="eastAsia"/>
                  <w:lang w:eastAsia="ja-JP"/>
                </w:rPr>
                <w:delText>-71.7</w:delText>
              </w:r>
            </w:del>
          </w:p>
        </w:tc>
        <w:tc>
          <w:tcPr>
            <w:tcW w:w="885" w:type="dxa"/>
            <w:shd w:val="clear" w:color="auto" w:fill="auto"/>
          </w:tcPr>
          <w:p w14:paraId="00083A9A" w14:textId="5E6CCD2F" w:rsidR="001612FC" w:rsidRPr="001D386E" w:rsidDel="0017334F" w:rsidRDefault="001612FC" w:rsidP="00714FB2">
            <w:pPr>
              <w:pStyle w:val="TAC"/>
              <w:rPr>
                <w:del w:id="20733" w:author="zhangpeng" w:date="2022-01-28T18:00:00Z"/>
                <w:rFonts w:cs="Arial"/>
              </w:rPr>
            </w:pPr>
            <w:del w:id="20734" w:author="zhangpeng" w:date="2022-01-28T18:00:00Z">
              <w:r w:rsidRPr="001D386E" w:rsidDel="0017334F">
                <w:rPr>
                  <w:rFonts w:cs="Arial" w:hint="eastAsia"/>
                  <w:lang w:eastAsia="ja-JP"/>
                </w:rPr>
                <w:delText>-71.7</w:delText>
              </w:r>
            </w:del>
          </w:p>
        </w:tc>
        <w:tc>
          <w:tcPr>
            <w:tcW w:w="859" w:type="dxa"/>
            <w:shd w:val="clear" w:color="auto" w:fill="auto"/>
          </w:tcPr>
          <w:p w14:paraId="56BCD06E" w14:textId="53549A26" w:rsidR="001612FC" w:rsidRPr="001D386E" w:rsidDel="0017334F" w:rsidRDefault="001612FC" w:rsidP="00714FB2">
            <w:pPr>
              <w:pStyle w:val="TAC"/>
              <w:rPr>
                <w:del w:id="20735" w:author="zhangpeng" w:date="2022-01-28T18:00:00Z"/>
                <w:rFonts w:cs="Arial"/>
              </w:rPr>
            </w:pPr>
            <w:del w:id="20736" w:author="zhangpeng" w:date="2022-01-28T18:00:00Z">
              <w:r w:rsidRPr="001D386E" w:rsidDel="0017334F">
                <w:rPr>
                  <w:rFonts w:cs="Arial" w:hint="eastAsia"/>
                  <w:lang w:eastAsia="ja-JP"/>
                </w:rPr>
                <w:delText>-71.7</w:delText>
              </w:r>
            </w:del>
          </w:p>
        </w:tc>
        <w:tc>
          <w:tcPr>
            <w:tcW w:w="901" w:type="dxa"/>
            <w:shd w:val="clear" w:color="auto" w:fill="auto"/>
          </w:tcPr>
          <w:p w14:paraId="2494E56E" w14:textId="79BFDED4" w:rsidR="001612FC" w:rsidRPr="001D386E" w:rsidDel="0017334F" w:rsidRDefault="001612FC" w:rsidP="00714FB2">
            <w:pPr>
              <w:pStyle w:val="TAC"/>
              <w:rPr>
                <w:del w:id="20737" w:author="zhangpeng" w:date="2022-01-28T18:00:00Z"/>
                <w:rFonts w:cs="Arial"/>
              </w:rPr>
            </w:pPr>
            <w:del w:id="20738" w:author="zhangpeng" w:date="2022-01-28T18:00:00Z">
              <w:r w:rsidRPr="001D386E" w:rsidDel="0017334F">
                <w:rPr>
                  <w:rFonts w:cs="Arial" w:hint="eastAsia"/>
                  <w:lang w:eastAsia="ja-JP"/>
                </w:rPr>
                <w:delText>-71.7</w:delText>
              </w:r>
            </w:del>
          </w:p>
        </w:tc>
        <w:tc>
          <w:tcPr>
            <w:tcW w:w="839" w:type="dxa"/>
            <w:shd w:val="clear" w:color="auto" w:fill="auto"/>
            <w:vAlign w:val="center"/>
          </w:tcPr>
          <w:p w14:paraId="7F32696D" w14:textId="7D1FB7BF" w:rsidR="001612FC" w:rsidRPr="001D386E" w:rsidDel="0017334F" w:rsidRDefault="001612FC" w:rsidP="00714FB2">
            <w:pPr>
              <w:pStyle w:val="TAC"/>
              <w:rPr>
                <w:del w:id="20739" w:author="zhangpeng" w:date="2022-01-28T18:00:00Z"/>
                <w:rFonts w:cs="Arial"/>
                <w:lang w:eastAsia="ja-JP"/>
              </w:rPr>
            </w:pPr>
            <w:del w:id="20740" w:author="zhangpeng" w:date="2022-01-28T18:00:00Z">
              <w:r w:rsidRPr="001D386E" w:rsidDel="0017334F">
                <w:rPr>
                  <w:rFonts w:cs="Arial" w:hint="eastAsia"/>
                  <w:lang w:eastAsia="ja-JP"/>
                </w:rPr>
                <w:delText>TDD</w:delText>
              </w:r>
            </w:del>
          </w:p>
        </w:tc>
      </w:tr>
      <w:tr w:rsidR="001612FC" w:rsidRPr="001D386E" w:rsidDel="0017334F" w14:paraId="39D2CD9F" w14:textId="0AF4BFE8" w:rsidTr="00714FB2">
        <w:trPr>
          <w:trHeight w:val="255"/>
          <w:del w:id="20741" w:author="zhangpeng" w:date="2022-01-28T18:00:00Z"/>
        </w:trPr>
        <w:tc>
          <w:tcPr>
            <w:tcW w:w="1986" w:type="dxa"/>
            <w:shd w:val="clear" w:color="auto" w:fill="auto"/>
            <w:vAlign w:val="center"/>
          </w:tcPr>
          <w:p w14:paraId="3A2697D7" w14:textId="55737D73" w:rsidR="001612FC" w:rsidRPr="001D386E" w:rsidDel="0017334F" w:rsidRDefault="001612FC" w:rsidP="00714FB2">
            <w:pPr>
              <w:pStyle w:val="TAC"/>
              <w:rPr>
                <w:del w:id="20742" w:author="zhangpeng" w:date="2022-01-28T18:00:00Z"/>
                <w:rFonts w:eastAsia="MS Mincho" w:cs="Arial"/>
              </w:rPr>
            </w:pPr>
            <w:del w:id="20743"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42E</w:delText>
              </w:r>
              <w:r w:rsidRPr="001D386E" w:rsidDel="0017334F">
                <w:rPr>
                  <w:rFonts w:cs="Arial" w:hint="eastAsia"/>
                  <w:vertAlign w:val="superscript"/>
                  <w:lang w:eastAsia="ja-JP"/>
                </w:rPr>
                <w:delText>11</w:delText>
              </w:r>
            </w:del>
          </w:p>
        </w:tc>
        <w:tc>
          <w:tcPr>
            <w:tcW w:w="852" w:type="dxa"/>
            <w:shd w:val="clear" w:color="auto" w:fill="auto"/>
            <w:vAlign w:val="center"/>
          </w:tcPr>
          <w:p w14:paraId="759BF5DC" w14:textId="742A93BE" w:rsidR="001612FC" w:rsidRPr="001D386E" w:rsidDel="0017334F" w:rsidRDefault="001612FC" w:rsidP="00714FB2">
            <w:pPr>
              <w:pStyle w:val="TAC"/>
              <w:rPr>
                <w:del w:id="20744" w:author="zhangpeng" w:date="2022-01-28T18:00:00Z"/>
                <w:rFonts w:cs="Arial"/>
                <w:lang w:eastAsia="ja-JP"/>
              </w:rPr>
            </w:pPr>
            <w:del w:id="20745" w:author="zhangpeng" w:date="2022-01-28T18:00:00Z">
              <w:r w:rsidRPr="001D386E" w:rsidDel="0017334F">
                <w:rPr>
                  <w:rFonts w:cs="Arial" w:hint="eastAsia"/>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7B33E231" w14:textId="2072E386" w:rsidR="001612FC" w:rsidRPr="001D386E" w:rsidDel="0017334F" w:rsidRDefault="001612FC" w:rsidP="00714FB2">
            <w:pPr>
              <w:pStyle w:val="TAC"/>
              <w:rPr>
                <w:del w:id="20746" w:author="zhangpeng" w:date="2022-01-28T18:00:00Z"/>
                <w:rFonts w:eastAsia="MS Mincho" w:cs="Arial"/>
              </w:rPr>
            </w:pPr>
          </w:p>
        </w:tc>
        <w:tc>
          <w:tcPr>
            <w:tcW w:w="887" w:type="dxa"/>
            <w:shd w:val="clear" w:color="auto" w:fill="auto"/>
            <w:vAlign w:val="center"/>
          </w:tcPr>
          <w:p w14:paraId="107979F3" w14:textId="728F5D20" w:rsidR="001612FC" w:rsidRPr="001D386E" w:rsidDel="0017334F" w:rsidRDefault="001612FC" w:rsidP="00714FB2">
            <w:pPr>
              <w:pStyle w:val="TAC"/>
              <w:rPr>
                <w:del w:id="20747" w:author="zhangpeng" w:date="2022-01-28T18:00:00Z"/>
                <w:rFonts w:eastAsia="MS Mincho" w:cs="Arial"/>
              </w:rPr>
            </w:pPr>
          </w:p>
        </w:tc>
        <w:tc>
          <w:tcPr>
            <w:tcW w:w="768" w:type="dxa"/>
            <w:shd w:val="clear" w:color="auto" w:fill="auto"/>
          </w:tcPr>
          <w:p w14:paraId="1F481467" w14:textId="00F47F7A" w:rsidR="001612FC" w:rsidRPr="001D386E" w:rsidDel="0017334F" w:rsidRDefault="001612FC" w:rsidP="00714FB2">
            <w:pPr>
              <w:pStyle w:val="TAC"/>
              <w:rPr>
                <w:del w:id="20748" w:author="zhangpeng" w:date="2022-01-28T18:00:00Z"/>
                <w:rFonts w:cs="Arial"/>
              </w:rPr>
            </w:pPr>
            <w:del w:id="20749" w:author="zhangpeng" w:date="2022-01-28T18:00:00Z">
              <w:r w:rsidRPr="001D386E" w:rsidDel="0017334F">
                <w:rPr>
                  <w:rFonts w:cs="Arial"/>
                </w:rPr>
                <w:delText>-97.1</w:delText>
              </w:r>
            </w:del>
          </w:p>
        </w:tc>
        <w:tc>
          <w:tcPr>
            <w:tcW w:w="885" w:type="dxa"/>
            <w:shd w:val="clear" w:color="auto" w:fill="auto"/>
          </w:tcPr>
          <w:p w14:paraId="2B4384F1" w14:textId="3ECB1FB2" w:rsidR="001612FC" w:rsidRPr="001D386E" w:rsidDel="0017334F" w:rsidRDefault="001612FC" w:rsidP="00714FB2">
            <w:pPr>
              <w:pStyle w:val="TAC"/>
              <w:rPr>
                <w:del w:id="20750" w:author="zhangpeng" w:date="2022-01-28T18:00:00Z"/>
                <w:rFonts w:cs="Arial"/>
              </w:rPr>
            </w:pPr>
            <w:del w:id="20751" w:author="zhangpeng" w:date="2022-01-28T18:00:00Z">
              <w:r w:rsidRPr="001D386E" w:rsidDel="0017334F">
                <w:rPr>
                  <w:rFonts w:cs="Arial"/>
                </w:rPr>
                <w:delText>-94.7</w:delText>
              </w:r>
            </w:del>
          </w:p>
        </w:tc>
        <w:tc>
          <w:tcPr>
            <w:tcW w:w="859" w:type="dxa"/>
            <w:shd w:val="clear" w:color="auto" w:fill="auto"/>
          </w:tcPr>
          <w:p w14:paraId="584FDD01" w14:textId="5BA3C43B" w:rsidR="001612FC" w:rsidRPr="001D386E" w:rsidDel="0017334F" w:rsidRDefault="001612FC" w:rsidP="00714FB2">
            <w:pPr>
              <w:pStyle w:val="TAC"/>
              <w:rPr>
                <w:del w:id="20752" w:author="zhangpeng" w:date="2022-01-28T18:00:00Z"/>
                <w:rFonts w:cs="Arial"/>
              </w:rPr>
            </w:pPr>
            <w:del w:id="20753"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0ADE45D6" w14:textId="34ABE8F2" w:rsidR="001612FC" w:rsidRPr="001D386E" w:rsidDel="0017334F" w:rsidRDefault="001612FC" w:rsidP="00714FB2">
            <w:pPr>
              <w:pStyle w:val="TAC"/>
              <w:rPr>
                <w:del w:id="20754" w:author="zhangpeng" w:date="2022-01-28T18:00:00Z"/>
                <w:rFonts w:cs="Arial"/>
              </w:rPr>
            </w:pPr>
            <w:del w:id="20755" w:author="zhangpeng" w:date="2022-01-28T18:00:00Z">
              <w:r w:rsidRPr="001D386E" w:rsidDel="0017334F">
                <w:rPr>
                  <w:rFonts w:cs="Arial"/>
                </w:rPr>
                <w:delText>-92.5</w:delText>
              </w:r>
            </w:del>
          </w:p>
        </w:tc>
        <w:tc>
          <w:tcPr>
            <w:tcW w:w="839" w:type="dxa"/>
            <w:shd w:val="clear" w:color="auto" w:fill="auto"/>
            <w:vAlign w:val="center"/>
          </w:tcPr>
          <w:p w14:paraId="0C29C763" w14:textId="21C4837B" w:rsidR="001612FC" w:rsidRPr="001D386E" w:rsidDel="0017334F" w:rsidRDefault="001612FC" w:rsidP="00714FB2">
            <w:pPr>
              <w:pStyle w:val="TAC"/>
              <w:rPr>
                <w:del w:id="20756" w:author="zhangpeng" w:date="2022-01-28T18:00:00Z"/>
                <w:rFonts w:cs="Arial"/>
                <w:lang w:eastAsia="ja-JP"/>
              </w:rPr>
            </w:pPr>
            <w:del w:id="20757" w:author="zhangpeng" w:date="2022-01-28T18:00:00Z">
              <w:r w:rsidRPr="001D386E" w:rsidDel="0017334F">
                <w:rPr>
                  <w:rFonts w:cs="Arial" w:hint="eastAsia"/>
                  <w:lang w:eastAsia="ja-JP"/>
                </w:rPr>
                <w:delText>TDD</w:delText>
              </w:r>
            </w:del>
          </w:p>
        </w:tc>
      </w:tr>
      <w:tr w:rsidR="001612FC" w:rsidRPr="001D386E" w:rsidDel="0017334F" w14:paraId="2E9B0CA0" w14:textId="66CC9C75" w:rsidTr="00714FB2">
        <w:trPr>
          <w:trHeight w:val="255"/>
          <w:del w:id="20758" w:author="zhangpeng" w:date="2022-01-28T18:00:00Z"/>
        </w:trPr>
        <w:tc>
          <w:tcPr>
            <w:tcW w:w="1986" w:type="dxa"/>
            <w:shd w:val="clear" w:color="auto" w:fill="auto"/>
            <w:vAlign w:val="center"/>
          </w:tcPr>
          <w:p w14:paraId="6727307D" w14:textId="70B7019D" w:rsidR="001612FC" w:rsidRPr="001D386E" w:rsidDel="0017334F" w:rsidRDefault="001612FC" w:rsidP="00714FB2">
            <w:pPr>
              <w:pStyle w:val="TAC"/>
              <w:rPr>
                <w:del w:id="20759" w:author="zhangpeng" w:date="2022-01-28T18:00:00Z"/>
                <w:rFonts w:cs="Arial"/>
              </w:rPr>
            </w:pPr>
            <w:del w:id="20760" w:author="zhangpeng" w:date="2022-01-28T18:00:00Z">
              <w:r w:rsidRPr="001D386E" w:rsidDel="0017334F">
                <w:rPr>
                  <w:rFonts w:cs="Arial"/>
                </w:rPr>
                <w:delText>CA_3</w:delText>
              </w:r>
              <w:r w:rsidRPr="001D386E" w:rsidDel="0017334F">
                <w:rPr>
                  <w:rFonts w:eastAsia="SimSun" w:cs="Arial" w:hint="eastAsia"/>
                  <w:lang w:eastAsia="zh-CN"/>
                </w:rPr>
                <w:delText>C</w:delText>
              </w:r>
              <w:r w:rsidRPr="001D386E" w:rsidDel="0017334F">
                <w:rPr>
                  <w:rFonts w:cs="Arial"/>
                </w:rPr>
                <w:delText>-8A</w:delText>
              </w:r>
              <w:r w:rsidRPr="001D386E" w:rsidDel="0017334F">
                <w:rPr>
                  <w:rFonts w:cs="Arial"/>
                  <w:vertAlign w:val="superscript"/>
                </w:rPr>
                <w:delText>4</w:delText>
              </w:r>
            </w:del>
          </w:p>
        </w:tc>
        <w:tc>
          <w:tcPr>
            <w:tcW w:w="852" w:type="dxa"/>
            <w:shd w:val="clear" w:color="auto" w:fill="auto"/>
            <w:vAlign w:val="center"/>
          </w:tcPr>
          <w:p w14:paraId="657C228B" w14:textId="37C5DB19" w:rsidR="001612FC" w:rsidRPr="001D386E" w:rsidDel="0017334F" w:rsidRDefault="001612FC" w:rsidP="00714FB2">
            <w:pPr>
              <w:pStyle w:val="TAC"/>
              <w:rPr>
                <w:del w:id="20761" w:author="zhangpeng" w:date="2022-01-28T18:00:00Z"/>
                <w:rFonts w:cs="Arial"/>
              </w:rPr>
            </w:pPr>
            <w:del w:id="20762" w:author="zhangpeng" w:date="2022-01-28T18:00:00Z">
              <w:r w:rsidRPr="001D386E" w:rsidDel="0017334F">
                <w:rPr>
                  <w:rFonts w:cs="Arial"/>
                </w:rPr>
                <w:delText>3</w:delText>
              </w:r>
            </w:del>
          </w:p>
        </w:tc>
        <w:tc>
          <w:tcPr>
            <w:tcW w:w="993" w:type="dxa"/>
            <w:shd w:val="clear" w:color="auto" w:fill="auto"/>
            <w:vAlign w:val="center"/>
          </w:tcPr>
          <w:p w14:paraId="6646275A" w14:textId="3C7319AF" w:rsidR="001612FC" w:rsidRPr="001D386E" w:rsidDel="0017334F" w:rsidRDefault="001612FC" w:rsidP="00714FB2">
            <w:pPr>
              <w:pStyle w:val="TAC"/>
              <w:rPr>
                <w:del w:id="20763" w:author="zhangpeng" w:date="2022-01-28T18:00:00Z"/>
                <w:rFonts w:cs="Arial"/>
              </w:rPr>
            </w:pPr>
          </w:p>
        </w:tc>
        <w:tc>
          <w:tcPr>
            <w:tcW w:w="887" w:type="dxa"/>
            <w:shd w:val="clear" w:color="auto" w:fill="auto"/>
            <w:vAlign w:val="center"/>
          </w:tcPr>
          <w:p w14:paraId="2C60A760" w14:textId="26AD32FB" w:rsidR="001612FC" w:rsidRPr="001D386E" w:rsidDel="0017334F" w:rsidRDefault="001612FC" w:rsidP="00714FB2">
            <w:pPr>
              <w:pStyle w:val="TAC"/>
              <w:rPr>
                <w:del w:id="20764" w:author="zhangpeng" w:date="2022-01-28T18:00:00Z"/>
                <w:rFonts w:cs="Arial"/>
              </w:rPr>
            </w:pPr>
          </w:p>
        </w:tc>
        <w:tc>
          <w:tcPr>
            <w:tcW w:w="768" w:type="dxa"/>
            <w:shd w:val="clear" w:color="auto" w:fill="auto"/>
            <w:vAlign w:val="center"/>
          </w:tcPr>
          <w:p w14:paraId="1301D523" w14:textId="5D8989F1" w:rsidR="001612FC" w:rsidRPr="001D386E" w:rsidDel="0017334F" w:rsidRDefault="001612FC" w:rsidP="00714FB2">
            <w:pPr>
              <w:pStyle w:val="TAC"/>
              <w:rPr>
                <w:del w:id="20765" w:author="zhangpeng" w:date="2022-01-28T18:00:00Z"/>
                <w:rFonts w:cs="Arial"/>
              </w:rPr>
            </w:pPr>
            <w:del w:id="20766" w:author="zhangpeng" w:date="2022-01-28T18:00:00Z">
              <w:r w:rsidRPr="001D386E" w:rsidDel="0017334F">
                <w:rPr>
                  <w:rFonts w:cs="Arial"/>
                </w:rPr>
                <w:delText>N/A</w:delText>
              </w:r>
            </w:del>
          </w:p>
        </w:tc>
        <w:tc>
          <w:tcPr>
            <w:tcW w:w="885" w:type="dxa"/>
            <w:shd w:val="clear" w:color="auto" w:fill="auto"/>
            <w:vAlign w:val="center"/>
          </w:tcPr>
          <w:p w14:paraId="485A493A" w14:textId="007DDCB0" w:rsidR="001612FC" w:rsidRPr="001D386E" w:rsidDel="0017334F" w:rsidRDefault="001612FC" w:rsidP="00714FB2">
            <w:pPr>
              <w:pStyle w:val="TAC"/>
              <w:rPr>
                <w:del w:id="20767" w:author="zhangpeng" w:date="2022-01-28T18:00:00Z"/>
                <w:rFonts w:cs="Arial"/>
              </w:rPr>
            </w:pPr>
            <w:del w:id="20768" w:author="zhangpeng" w:date="2022-01-28T18:00:00Z">
              <w:r w:rsidRPr="001D386E" w:rsidDel="0017334F">
                <w:rPr>
                  <w:rFonts w:cs="Arial"/>
                </w:rPr>
                <w:delText>N/A</w:delText>
              </w:r>
            </w:del>
          </w:p>
        </w:tc>
        <w:tc>
          <w:tcPr>
            <w:tcW w:w="859" w:type="dxa"/>
            <w:shd w:val="clear" w:color="auto" w:fill="auto"/>
            <w:vAlign w:val="center"/>
          </w:tcPr>
          <w:p w14:paraId="4AB801AC" w14:textId="77880242" w:rsidR="001612FC" w:rsidRPr="001D386E" w:rsidDel="0017334F" w:rsidRDefault="001612FC" w:rsidP="00714FB2">
            <w:pPr>
              <w:pStyle w:val="TAC"/>
              <w:rPr>
                <w:del w:id="20769" w:author="zhangpeng" w:date="2022-01-28T18:00:00Z"/>
                <w:rFonts w:cs="Arial"/>
              </w:rPr>
            </w:pPr>
            <w:del w:id="20770" w:author="zhangpeng" w:date="2022-01-28T18:00:00Z">
              <w:r w:rsidRPr="001D386E" w:rsidDel="0017334F">
                <w:rPr>
                  <w:rFonts w:cs="Arial"/>
                </w:rPr>
                <w:delText>N/A</w:delText>
              </w:r>
            </w:del>
          </w:p>
        </w:tc>
        <w:tc>
          <w:tcPr>
            <w:tcW w:w="901" w:type="dxa"/>
            <w:shd w:val="clear" w:color="auto" w:fill="auto"/>
            <w:vAlign w:val="center"/>
          </w:tcPr>
          <w:p w14:paraId="102507E4" w14:textId="37CB9244" w:rsidR="001612FC" w:rsidRPr="001D386E" w:rsidDel="0017334F" w:rsidRDefault="001612FC" w:rsidP="00714FB2">
            <w:pPr>
              <w:pStyle w:val="TAC"/>
              <w:rPr>
                <w:del w:id="20771" w:author="zhangpeng" w:date="2022-01-28T18:00:00Z"/>
                <w:rFonts w:cs="Arial"/>
              </w:rPr>
            </w:pPr>
            <w:del w:id="20772" w:author="zhangpeng" w:date="2022-01-28T18:00:00Z">
              <w:r w:rsidRPr="001D386E" w:rsidDel="0017334F">
                <w:rPr>
                  <w:rFonts w:cs="Arial"/>
                </w:rPr>
                <w:delText>N/A</w:delText>
              </w:r>
            </w:del>
          </w:p>
        </w:tc>
        <w:tc>
          <w:tcPr>
            <w:tcW w:w="839" w:type="dxa"/>
            <w:shd w:val="clear" w:color="auto" w:fill="auto"/>
            <w:vAlign w:val="center"/>
          </w:tcPr>
          <w:p w14:paraId="77AC7896" w14:textId="17B71C7D" w:rsidR="001612FC" w:rsidRPr="001D386E" w:rsidDel="0017334F" w:rsidRDefault="001612FC" w:rsidP="00714FB2">
            <w:pPr>
              <w:pStyle w:val="TAC"/>
              <w:rPr>
                <w:del w:id="20773" w:author="zhangpeng" w:date="2022-01-28T18:00:00Z"/>
                <w:rFonts w:cs="Arial"/>
              </w:rPr>
            </w:pPr>
            <w:del w:id="20774" w:author="zhangpeng" w:date="2022-01-28T18:00:00Z">
              <w:r w:rsidRPr="001D386E" w:rsidDel="0017334F">
                <w:rPr>
                  <w:rFonts w:cs="Arial"/>
                </w:rPr>
                <w:delText>FDD</w:delText>
              </w:r>
            </w:del>
          </w:p>
        </w:tc>
      </w:tr>
      <w:tr w:rsidR="001612FC" w:rsidRPr="001D386E" w:rsidDel="0017334F" w14:paraId="28A05E5C" w14:textId="037D1D52" w:rsidTr="00714FB2">
        <w:trPr>
          <w:trHeight w:val="191"/>
          <w:del w:id="20775" w:author="zhangpeng" w:date="2022-01-28T18:00:00Z"/>
        </w:trPr>
        <w:tc>
          <w:tcPr>
            <w:tcW w:w="1986" w:type="dxa"/>
            <w:shd w:val="clear" w:color="auto" w:fill="auto"/>
            <w:vAlign w:val="center"/>
          </w:tcPr>
          <w:p w14:paraId="0D4032F7" w14:textId="24338A32" w:rsidR="001612FC" w:rsidRPr="001D386E" w:rsidDel="0017334F" w:rsidRDefault="001612FC" w:rsidP="00714FB2">
            <w:pPr>
              <w:pStyle w:val="TAC"/>
              <w:rPr>
                <w:del w:id="20776" w:author="zhangpeng" w:date="2022-01-28T18:00:00Z"/>
                <w:rFonts w:cs="Arial"/>
              </w:rPr>
            </w:pPr>
            <w:del w:id="20777" w:author="zhangpeng" w:date="2022-01-28T18:00:00Z">
              <w:r w:rsidRPr="001D386E" w:rsidDel="0017334F">
                <w:rPr>
                  <w:rFonts w:cs="Arial"/>
                </w:rPr>
                <w:delText>CA_4A</w:delText>
              </w:r>
              <w:r w:rsidRPr="001D386E" w:rsidDel="0017334F">
                <w:rPr>
                  <w:rFonts w:eastAsia="SimSun" w:cs="Arial" w:hint="eastAsia"/>
                  <w:lang w:eastAsia="zh-CN"/>
                </w:rPr>
                <w:delText>-4A</w:delText>
              </w:r>
              <w:r w:rsidRPr="001D386E" w:rsidDel="0017334F">
                <w:rPr>
                  <w:rFonts w:cs="Arial"/>
                </w:rPr>
                <w:delText>-5A-12A</w:delText>
              </w:r>
              <w:r w:rsidRPr="001D386E" w:rsidDel="0017334F">
                <w:rPr>
                  <w:rFonts w:cs="Arial"/>
                  <w:vertAlign w:val="superscript"/>
                </w:rPr>
                <w:delText>5,6</w:delText>
              </w:r>
            </w:del>
          </w:p>
        </w:tc>
        <w:tc>
          <w:tcPr>
            <w:tcW w:w="852" w:type="dxa"/>
            <w:shd w:val="clear" w:color="auto" w:fill="auto"/>
            <w:vAlign w:val="center"/>
          </w:tcPr>
          <w:p w14:paraId="72EFE33A" w14:textId="493F71A7" w:rsidR="001612FC" w:rsidRPr="001D386E" w:rsidDel="0017334F" w:rsidRDefault="001612FC" w:rsidP="00714FB2">
            <w:pPr>
              <w:pStyle w:val="TAC"/>
              <w:rPr>
                <w:del w:id="20778" w:author="zhangpeng" w:date="2022-01-28T18:00:00Z"/>
                <w:rFonts w:cs="Arial"/>
              </w:rPr>
            </w:pPr>
            <w:del w:id="20779" w:author="zhangpeng" w:date="2022-01-28T18:00:00Z">
              <w:r w:rsidRPr="001D386E" w:rsidDel="0017334F">
                <w:rPr>
                  <w:rFonts w:cs="Arial"/>
                </w:rPr>
                <w:delText>4</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77ED1C6E" w14:textId="21F7E425" w:rsidR="001612FC" w:rsidRPr="001D386E" w:rsidDel="0017334F" w:rsidRDefault="001612FC" w:rsidP="00714FB2">
            <w:pPr>
              <w:pStyle w:val="TAC"/>
              <w:rPr>
                <w:del w:id="20780" w:author="zhangpeng" w:date="2022-01-28T18:00:00Z"/>
                <w:rFonts w:cs="Arial"/>
              </w:rPr>
            </w:pPr>
          </w:p>
        </w:tc>
        <w:tc>
          <w:tcPr>
            <w:tcW w:w="887" w:type="dxa"/>
            <w:shd w:val="clear" w:color="auto" w:fill="auto"/>
            <w:vAlign w:val="center"/>
          </w:tcPr>
          <w:p w14:paraId="5E68AB9C" w14:textId="3DF81611" w:rsidR="001612FC" w:rsidRPr="001D386E" w:rsidDel="0017334F" w:rsidRDefault="001612FC" w:rsidP="00714FB2">
            <w:pPr>
              <w:pStyle w:val="TAC"/>
              <w:rPr>
                <w:del w:id="20781" w:author="zhangpeng" w:date="2022-01-28T18:00:00Z"/>
                <w:rFonts w:cs="Arial"/>
              </w:rPr>
            </w:pPr>
          </w:p>
        </w:tc>
        <w:tc>
          <w:tcPr>
            <w:tcW w:w="768" w:type="dxa"/>
            <w:shd w:val="clear" w:color="auto" w:fill="auto"/>
            <w:vAlign w:val="center"/>
          </w:tcPr>
          <w:p w14:paraId="708C5F0E" w14:textId="71734D9C" w:rsidR="001612FC" w:rsidRPr="001D386E" w:rsidDel="0017334F" w:rsidRDefault="001612FC" w:rsidP="00714FB2">
            <w:pPr>
              <w:pStyle w:val="TAC"/>
              <w:rPr>
                <w:del w:id="20782" w:author="zhangpeng" w:date="2022-01-28T18:00:00Z"/>
                <w:rFonts w:cs="Arial"/>
              </w:rPr>
            </w:pPr>
            <w:del w:id="20783" w:author="zhangpeng" w:date="2022-01-28T18:00:00Z">
              <w:r w:rsidRPr="001D386E" w:rsidDel="0017334F">
                <w:rPr>
                  <w:rFonts w:cs="Arial"/>
                </w:rPr>
                <w:delText>-90</w:delText>
              </w:r>
            </w:del>
          </w:p>
        </w:tc>
        <w:tc>
          <w:tcPr>
            <w:tcW w:w="885" w:type="dxa"/>
            <w:shd w:val="clear" w:color="auto" w:fill="auto"/>
            <w:vAlign w:val="center"/>
          </w:tcPr>
          <w:p w14:paraId="54277EB1" w14:textId="6F7545CA" w:rsidR="001612FC" w:rsidRPr="001D386E" w:rsidDel="0017334F" w:rsidRDefault="001612FC" w:rsidP="00714FB2">
            <w:pPr>
              <w:pStyle w:val="TAC"/>
              <w:rPr>
                <w:del w:id="20784" w:author="zhangpeng" w:date="2022-01-28T18:00:00Z"/>
                <w:rFonts w:cs="Arial"/>
              </w:rPr>
            </w:pPr>
            <w:del w:id="20785" w:author="zhangpeng" w:date="2022-01-28T18:00:00Z">
              <w:r w:rsidRPr="001D386E" w:rsidDel="0017334F">
                <w:rPr>
                  <w:rFonts w:cs="Arial"/>
                </w:rPr>
                <w:delText>-89.5</w:delText>
              </w:r>
            </w:del>
          </w:p>
        </w:tc>
        <w:tc>
          <w:tcPr>
            <w:tcW w:w="859" w:type="dxa"/>
            <w:shd w:val="clear" w:color="auto" w:fill="auto"/>
            <w:vAlign w:val="center"/>
          </w:tcPr>
          <w:p w14:paraId="0A3427A4" w14:textId="01035AC9" w:rsidR="001612FC" w:rsidRPr="001D386E" w:rsidDel="0017334F" w:rsidRDefault="001612FC" w:rsidP="00714FB2">
            <w:pPr>
              <w:pStyle w:val="TAC"/>
              <w:rPr>
                <w:del w:id="20786" w:author="zhangpeng" w:date="2022-01-28T18:00:00Z"/>
                <w:rFonts w:cs="Arial"/>
              </w:rPr>
            </w:pPr>
            <w:del w:id="20787" w:author="zhangpeng" w:date="2022-01-28T18:00:00Z">
              <w:r w:rsidRPr="001D386E" w:rsidDel="0017334F">
                <w:rPr>
                  <w:rFonts w:cs="Arial"/>
                </w:rPr>
                <w:delText>-89</w:delText>
              </w:r>
            </w:del>
          </w:p>
        </w:tc>
        <w:tc>
          <w:tcPr>
            <w:tcW w:w="901" w:type="dxa"/>
            <w:shd w:val="clear" w:color="auto" w:fill="auto"/>
            <w:vAlign w:val="center"/>
          </w:tcPr>
          <w:p w14:paraId="0DE1822B" w14:textId="78BE82FE" w:rsidR="001612FC" w:rsidRPr="001D386E" w:rsidDel="0017334F" w:rsidRDefault="001612FC" w:rsidP="00714FB2">
            <w:pPr>
              <w:pStyle w:val="TAC"/>
              <w:rPr>
                <w:del w:id="20788" w:author="zhangpeng" w:date="2022-01-28T18:00:00Z"/>
                <w:rFonts w:cs="Arial"/>
              </w:rPr>
            </w:pPr>
            <w:del w:id="20789" w:author="zhangpeng" w:date="2022-01-28T18:00:00Z">
              <w:r w:rsidRPr="001D386E" w:rsidDel="0017334F">
                <w:rPr>
                  <w:rFonts w:cs="Arial"/>
                </w:rPr>
                <w:delText>-88.5</w:delText>
              </w:r>
            </w:del>
          </w:p>
        </w:tc>
        <w:tc>
          <w:tcPr>
            <w:tcW w:w="839" w:type="dxa"/>
            <w:shd w:val="clear" w:color="auto" w:fill="auto"/>
            <w:vAlign w:val="center"/>
          </w:tcPr>
          <w:p w14:paraId="1F4B58F4" w14:textId="3FB45066" w:rsidR="001612FC" w:rsidRPr="001D386E" w:rsidDel="0017334F" w:rsidRDefault="001612FC" w:rsidP="00714FB2">
            <w:pPr>
              <w:pStyle w:val="TAC"/>
              <w:rPr>
                <w:del w:id="20790" w:author="zhangpeng" w:date="2022-01-28T18:00:00Z"/>
                <w:rFonts w:cs="Arial"/>
              </w:rPr>
            </w:pPr>
            <w:del w:id="20791" w:author="zhangpeng" w:date="2022-01-28T18:00:00Z">
              <w:r w:rsidRPr="001D386E" w:rsidDel="0017334F">
                <w:rPr>
                  <w:rFonts w:cs="Arial"/>
                </w:rPr>
                <w:delText>FDD</w:delText>
              </w:r>
            </w:del>
          </w:p>
        </w:tc>
      </w:tr>
      <w:tr w:rsidR="001612FC" w:rsidRPr="001D386E" w:rsidDel="0017334F" w14:paraId="448A0830" w14:textId="05F52150" w:rsidTr="00714FB2">
        <w:trPr>
          <w:trHeight w:val="191"/>
          <w:del w:id="20792" w:author="zhangpeng" w:date="2022-01-28T18:00:00Z"/>
        </w:trPr>
        <w:tc>
          <w:tcPr>
            <w:tcW w:w="1986" w:type="dxa"/>
            <w:shd w:val="clear" w:color="auto" w:fill="auto"/>
            <w:vAlign w:val="center"/>
          </w:tcPr>
          <w:p w14:paraId="2B50C178" w14:textId="3046E7C1" w:rsidR="001612FC" w:rsidRPr="001D386E" w:rsidDel="0017334F" w:rsidRDefault="001612FC" w:rsidP="00714FB2">
            <w:pPr>
              <w:pStyle w:val="TAC"/>
              <w:rPr>
                <w:del w:id="20793" w:author="zhangpeng" w:date="2022-01-28T18:00:00Z"/>
                <w:rFonts w:eastAsia="MS Mincho" w:cs="Arial"/>
              </w:rPr>
            </w:pPr>
            <w:del w:id="20794" w:author="zhangpeng" w:date="2022-01-28T18:00:00Z">
              <w:r w:rsidRPr="001D386E" w:rsidDel="0017334F">
                <w:rPr>
                  <w:rFonts w:eastAsia="MS Mincho" w:cs="Arial"/>
                </w:rPr>
                <w:delText>CA_4A-4A-12A</w:delText>
              </w:r>
              <w:r w:rsidRPr="001D386E" w:rsidDel="0017334F">
                <w:rPr>
                  <w:rFonts w:eastAsia="MS Mincho" w:cs="Arial"/>
                  <w:vertAlign w:val="superscript"/>
                </w:rPr>
                <w:delText>5,6</w:delText>
              </w:r>
            </w:del>
          </w:p>
        </w:tc>
        <w:tc>
          <w:tcPr>
            <w:tcW w:w="852" w:type="dxa"/>
            <w:shd w:val="clear" w:color="auto" w:fill="auto"/>
            <w:vAlign w:val="center"/>
          </w:tcPr>
          <w:p w14:paraId="541AEE76" w14:textId="2B359442" w:rsidR="001612FC" w:rsidRPr="001D386E" w:rsidDel="0017334F" w:rsidRDefault="001612FC" w:rsidP="00714FB2">
            <w:pPr>
              <w:pStyle w:val="TAC"/>
              <w:rPr>
                <w:del w:id="20795" w:author="zhangpeng" w:date="2022-01-28T18:00:00Z"/>
                <w:rFonts w:eastAsia="MS Mincho" w:cs="Arial"/>
              </w:rPr>
            </w:pPr>
            <w:del w:id="20796" w:author="zhangpeng" w:date="2022-01-28T18:00:00Z">
              <w:r w:rsidRPr="001D386E" w:rsidDel="0017334F">
                <w:rPr>
                  <w:rFonts w:eastAsia="MS Mincho" w:cs="Arial"/>
                </w:rPr>
                <w:delText>4</w:delText>
              </w:r>
            </w:del>
          </w:p>
        </w:tc>
        <w:tc>
          <w:tcPr>
            <w:tcW w:w="993" w:type="dxa"/>
            <w:shd w:val="clear" w:color="auto" w:fill="auto"/>
            <w:vAlign w:val="center"/>
          </w:tcPr>
          <w:p w14:paraId="283B04DA" w14:textId="418563D8" w:rsidR="001612FC" w:rsidRPr="001D386E" w:rsidDel="0017334F" w:rsidRDefault="001612FC" w:rsidP="00714FB2">
            <w:pPr>
              <w:pStyle w:val="TAC"/>
              <w:rPr>
                <w:del w:id="20797" w:author="zhangpeng" w:date="2022-01-28T18:00:00Z"/>
                <w:rFonts w:eastAsia="MS Mincho" w:cs="Arial"/>
              </w:rPr>
            </w:pPr>
          </w:p>
        </w:tc>
        <w:tc>
          <w:tcPr>
            <w:tcW w:w="887" w:type="dxa"/>
            <w:shd w:val="clear" w:color="auto" w:fill="auto"/>
            <w:vAlign w:val="center"/>
          </w:tcPr>
          <w:p w14:paraId="7B35ECD1" w14:textId="35543454" w:rsidR="001612FC" w:rsidRPr="001D386E" w:rsidDel="0017334F" w:rsidRDefault="001612FC" w:rsidP="00714FB2">
            <w:pPr>
              <w:pStyle w:val="TAC"/>
              <w:rPr>
                <w:del w:id="20798" w:author="zhangpeng" w:date="2022-01-28T18:00:00Z"/>
                <w:rFonts w:eastAsia="MS Mincho" w:cs="Arial"/>
              </w:rPr>
            </w:pPr>
          </w:p>
        </w:tc>
        <w:tc>
          <w:tcPr>
            <w:tcW w:w="768" w:type="dxa"/>
            <w:shd w:val="clear" w:color="auto" w:fill="auto"/>
            <w:vAlign w:val="center"/>
          </w:tcPr>
          <w:p w14:paraId="5ECB1505" w14:textId="7A6852B4" w:rsidR="001612FC" w:rsidRPr="001D386E" w:rsidDel="0017334F" w:rsidRDefault="001612FC" w:rsidP="00714FB2">
            <w:pPr>
              <w:pStyle w:val="TAC"/>
              <w:rPr>
                <w:del w:id="20799" w:author="zhangpeng" w:date="2022-01-28T18:00:00Z"/>
                <w:rFonts w:eastAsia="MS Mincho" w:cs="Arial"/>
              </w:rPr>
            </w:pPr>
            <w:del w:id="20800" w:author="zhangpeng" w:date="2022-01-28T18:00:00Z">
              <w:r w:rsidRPr="001D386E" w:rsidDel="0017334F">
                <w:rPr>
                  <w:rFonts w:eastAsia="MS Mincho" w:cs="Arial"/>
                </w:rPr>
                <w:delText>-90</w:delText>
              </w:r>
            </w:del>
          </w:p>
        </w:tc>
        <w:tc>
          <w:tcPr>
            <w:tcW w:w="885" w:type="dxa"/>
            <w:shd w:val="clear" w:color="auto" w:fill="auto"/>
            <w:vAlign w:val="center"/>
          </w:tcPr>
          <w:p w14:paraId="2FF24DD7" w14:textId="0F39BB94" w:rsidR="001612FC" w:rsidRPr="001D386E" w:rsidDel="0017334F" w:rsidRDefault="001612FC" w:rsidP="00714FB2">
            <w:pPr>
              <w:pStyle w:val="TAC"/>
              <w:rPr>
                <w:del w:id="20801" w:author="zhangpeng" w:date="2022-01-28T18:00:00Z"/>
                <w:rFonts w:eastAsia="MS Mincho" w:cs="Arial"/>
              </w:rPr>
            </w:pPr>
            <w:del w:id="20802" w:author="zhangpeng" w:date="2022-01-28T18:00:00Z">
              <w:r w:rsidRPr="001D386E" w:rsidDel="0017334F">
                <w:rPr>
                  <w:rFonts w:eastAsia="MS Mincho" w:cs="Arial"/>
                </w:rPr>
                <w:delText>-89.5</w:delText>
              </w:r>
            </w:del>
          </w:p>
        </w:tc>
        <w:tc>
          <w:tcPr>
            <w:tcW w:w="859" w:type="dxa"/>
            <w:shd w:val="clear" w:color="auto" w:fill="auto"/>
            <w:vAlign w:val="center"/>
          </w:tcPr>
          <w:p w14:paraId="7DA0EF98" w14:textId="34DDDDBB" w:rsidR="001612FC" w:rsidRPr="001D386E" w:rsidDel="0017334F" w:rsidRDefault="001612FC" w:rsidP="00714FB2">
            <w:pPr>
              <w:pStyle w:val="TAC"/>
              <w:rPr>
                <w:del w:id="20803" w:author="zhangpeng" w:date="2022-01-28T18:00:00Z"/>
                <w:rFonts w:eastAsia="MS Mincho" w:cs="Arial"/>
              </w:rPr>
            </w:pPr>
            <w:del w:id="20804" w:author="zhangpeng" w:date="2022-01-28T18:00:00Z">
              <w:r w:rsidRPr="001D386E" w:rsidDel="0017334F">
                <w:rPr>
                  <w:rFonts w:eastAsia="MS Mincho" w:cs="Arial"/>
                </w:rPr>
                <w:delText>-89</w:delText>
              </w:r>
            </w:del>
          </w:p>
        </w:tc>
        <w:tc>
          <w:tcPr>
            <w:tcW w:w="901" w:type="dxa"/>
            <w:shd w:val="clear" w:color="auto" w:fill="auto"/>
            <w:vAlign w:val="center"/>
          </w:tcPr>
          <w:p w14:paraId="221486CB" w14:textId="3E9014EB" w:rsidR="001612FC" w:rsidRPr="001D386E" w:rsidDel="0017334F" w:rsidRDefault="001612FC" w:rsidP="00714FB2">
            <w:pPr>
              <w:pStyle w:val="TAC"/>
              <w:rPr>
                <w:del w:id="20805" w:author="zhangpeng" w:date="2022-01-28T18:00:00Z"/>
                <w:rFonts w:eastAsia="MS Mincho" w:cs="Arial"/>
              </w:rPr>
            </w:pPr>
            <w:del w:id="20806" w:author="zhangpeng" w:date="2022-01-28T18:00:00Z">
              <w:r w:rsidRPr="001D386E" w:rsidDel="0017334F">
                <w:rPr>
                  <w:rFonts w:eastAsia="MS Mincho" w:cs="Arial"/>
                </w:rPr>
                <w:delText>-88.5</w:delText>
              </w:r>
            </w:del>
          </w:p>
        </w:tc>
        <w:tc>
          <w:tcPr>
            <w:tcW w:w="839" w:type="dxa"/>
            <w:shd w:val="clear" w:color="auto" w:fill="auto"/>
            <w:vAlign w:val="center"/>
          </w:tcPr>
          <w:p w14:paraId="0883D4DE" w14:textId="387F47E0" w:rsidR="001612FC" w:rsidRPr="001D386E" w:rsidDel="0017334F" w:rsidRDefault="001612FC" w:rsidP="00714FB2">
            <w:pPr>
              <w:pStyle w:val="TAC"/>
              <w:rPr>
                <w:del w:id="20807" w:author="zhangpeng" w:date="2022-01-28T18:00:00Z"/>
                <w:rFonts w:eastAsia="MS Mincho" w:cs="Arial"/>
              </w:rPr>
            </w:pPr>
            <w:del w:id="20808" w:author="zhangpeng" w:date="2022-01-28T18:00:00Z">
              <w:r w:rsidRPr="001D386E" w:rsidDel="0017334F">
                <w:rPr>
                  <w:rFonts w:eastAsia="MS Mincho" w:cs="Arial"/>
                </w:rPr>
                <w:delText>FDD</w:delText>
              </w:r>
            </w:del>
          </w:p>
        </w:tc>
      </w:tr>
      <w:tr w:rsidR="001612FC" w:rsidRPr="001D386E" w:rsidDel="0017334F" w14:paraId="43F8762F" w14:textId="59914F09" w:rsidTr="00714FB2">
        <w:trPr>
          <w:trHeight w:val="191"/>
          <w:del w:id="20809" w:author="zhangpeng" w:date="2022-01-28T18:00:00Z"/>
        </w:trPr>
        <w:tc>
          <w:tcPr>
            <w:tcW w:w="1986" w:type="dxa"/>
            <w:shd w:val="clear" w:color="auto" w:fill="auto"/>
            <w:vAlign w:val="center"/>
          </w:tcPr>
          <w:p w14:paraId="7E68F479" w14:textId="317BDA1B" w:rsidR="001612FC" w:rsidRPr="001D386E" w:rsidDel="0017334F" w:rsidRDefault="001612FC" w:rsidP="00714FB2">
            <w:pPr>
              <w:pStyle w:val="TAC"/>
              <w:rPr>
                <w:del w:id="20810" w:author="zhangpeng" w:date="2022-01-28T18:00:00Z"/>
                <w:rFonts w:cs="Arial"/>
                <w:lang w:eastAsia="ja-JP"/>
              </w:rPr>
            </w:pPr>
            <w:del w:id="20811" w:author="zhangpeng" w:date="2022-01-28T18:00:00Z">
              <w:r w:rsidRPr="001D386E" w:rsidDel="0017334F">
                <w:rPr>
                  <w:rFonts w:cs="Arial"/>
                  <w:lang w:eastAsia="ja-JP"/>
                </w:rPr>
                <w:delText>CA_4A-4A-12A-12A</w:delText>
              </w:r>
              <w:r w:rsidRPr="001D386E" w:rsidDel="0017334F">
                <w:rPr>
                  <w:rFonts w:cs="Arial"/>
                  <w:vertAlign w:val="superscript"/>
                  <w:lang w:eastAsia="ja-JP"/>
                </w:rPr>
                <w:delText>5,6</w:delText>
              </w:r>
            </w:del>
          </w:p>
        </w:tc>
        <w:tc>
          <w:tcPr>
            <w:tcW w:w="852" w:type="dxa"/>
            <w:shd w:val="clear" w:color="auto" w:fill="auto"/>
            <w:vAlign w:val="center"/>
          </w:tcPr>
          <w:p w14:paraId="1B77BA66" w14:textId="1F36033F" w:rsidR="001612FC" w:rsidRPr="001D386E" w:rsidDel="0017334F" w:rsidRDefault="001612FC" w:rsidP="00714FB2">
            <w:pPr>
              <w:pStyle w:val="TAC"/>
              <w:rPr>
                <w:del w:id="20812" w:author="zhangpeng" w:date="2022-01-28T18:00:00Z"/>
                <w:rFonts w:cs="Arial"/>
                <w:lang w:eastAsia="ja-JP"/>
              </w:rPr>
            </w:pPr>
            <w:del w:id="20813" w:author="zhangpeng" w:date="2022-01-28T18:00:00Z">
              <w:r w:rsidRPr="001D386E" w:rsidDel="0017334F">
                <w:rPr>
                  <w:rFonts w:cs="Arial"/>
                  <w:lang w:eastAsia="ja-JP"/>
                </w:rPr>
                <w:delText>4</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5B369905" w14:textId="76273D4F" w:rsidR="001612FC" w:rsidRPr="001D386E" w:rsidDel="0017334F" w:rsidRDefault="001612FC" w:rsidP="00714FB2">
            <w:pPr>
              <w:pStyle w:val="TAC"/>
              <w:rPr>
                <w:del w:id="20814" w:author="zhangpeng" w:date="2022-01-28T18:00:00Z"/>
                <w:rFonts w:cs="Arial"/>
                <w:lang w:eastAsia="ja-JP"/>
              </w:rPr>
            </w:pPr>
          </w:p>
        </w:tc>
        <w:tc>
          <w:tcPr>
            <w:tcW w:w="887" w:type="dxa"/>
            <w:shd w:val="clear" w:color="auto" w:fill="auto"/>
            <w:vAlign w:val="center"/>
          </w:tcPr>
          <w:p w14:paraId="589936F9" w14:textId="5A67ED18" w:rsidR="001612FC" w:rsidRPr="001D386E" w:rsidDel="0017334F" w:rsidRDefault="001612FC" w:rsidP="00714FB2">
            <w:pPr>
              <w:pStyle w:val="TAC"/>
              <w:rPr>
                <w:del w:id="20815" w:author="zhangpeng" w:date="2022-01-28T18:00:00Z"/>
                <w:rFonts w:cs="Arial"/>
                <w:lang w:eastAsia="ja-JP"/>
              </w:rPr>
            </w:pPr>
          </w:p>
        </w:tc>
        <w:tc>
          <w:tcPr>
            <w:tcW w:w="768" w:type="dxa"/>
            <w:shd w:val="clear" w:color="auto" w:fill="auto"/>
            <w:vAlign w:val="center"/>
          </w:tcPr>
          <w:p w14:paraId="08DEC65A" w14:textId="5FFF930D" w:rsidR="001612FC" w:rsidRPr="001D386E" w:rsidDel="0017334F" w:rsidRDefault="001612FC" w:rsidP="00714FB2">
            <w:pPr>
              <w:pStyle w:val="TAC"/>
              <w:rPr>
                <w:del w:id="20816" w:author="zhangpeng" w:date="2022-01-28T18:00:00Z"/>
                <w:rFonts w:cs="Arial"/>
                <w:lang w:eastAsia="ja-JP"/>
              </w:rPr>
            </w:pPr>
            <w:del w:id="20817" w:author="zhangpeng" w:date="2022-01-28T18:00:00Z">
              <w:r w:rsidRPr="001D386E" w:rsidDel="0017334F">
                <w:rPr>
                  <w:rFonts w:cs="Arial"/>
                  <w:lang w:eastAsia="ja-JP"/>
                </w:rPr>
                <w:delText>-90</w:delText>
              </w:r>
            </w:del>
          </w:p>
        </w:tc>
        <w:tc>
          <w:tcPr>
            <w:tcW w:w="885" w:type="dxa"/>
            <w:shd w:val="clear" w:color="auto" w:fill="auto"/>
            <w:vAlign w:val="center"/>
          </w:tcPr>
          <w:p w14:paraId="656C20A4" w14:textId="6AB931B0" w:rsidR="001612FC" w:rsidRPr="001D386E" w:rsidDel="0017334F" w:rsidRDefault="001612FC" w:rsidP="00714FB2">
            <w:pPr>
              <w:pStyle w:val="TAC"/>
              <w:rPr>
                <w:del w:id="20818" w:author="zhangpeng" w:date="2022-01-28T18:00:00Z"/>
                <w:rFonts w:cs="Arial"/>
                <w:lang w:eastAsia="ja-JP"/>
              </w:rPr>
            </w:pPr>
            <w:del w:id="20819" w:author="zhangpeng" w:date="2022-01-28T18:00:00Z">
              <w:r w:rsidRPr="001D386E" w:rsidDel="0017334F">
                <w:rPr>
                  <w:rFonts w:cs="Arial"/>
                  <w:lang w:eastAsia="ja-JP"/>
                </w:rPr>
                <w:delText>-89.5</w:delText>
              </w:r>
            </w:del>
          </w:p>
        </w:tc>
        <w:tc>
          <w:tcPr>
            <w:tcW w:w="859" w:type="dxa"/>
            <w:shd w:val="clear" w:color="auto" w:fill="auto"/>
            <w:vAlign w:val="center"/>
          </w:tcPr>
          <w:p w14:paraId="002D2B65" w14:textId="5DB41037" w:rsidR="001612FC" w:rsidRPr="001D386E" w:rsidDel="0017334F" w:rsidRDefault="001612FC" w:rsidP="00714FB2">
            <w:pPr>
              <w:pStyle w:val="TAC"/>
              <w:rPr>
                <w:del w:id="20820" w:author="zhangpeng" w:date="2022-01-28T18:00:00Z"/>
                <w:rFonts w:cs="Arial"/>
                <w:lang w:eastAsia="ja-JP"/>
              </w:rPr>
            </w:pPr>
            <w:del w:id="20821" w:author="zhangpeng" w:date="2022-01-28T18:00:00Z">
              <w:r w:rsidRPr="001D386E" w:rsidDel="0017334F">
                <w:rPr>
                  <w:rFonts w:cs="Arial"/>
                  <w:lang w:eastAsia="ja-JP"/>
                </w:rPr>
                <w:delText>-89</w:delText>
              </w:r>
            </w:del>
          </w:p>
        </w:tc>
        <w:tc>
          <w:tcPr>
            <w:tcW w:w="901" w:type="dxa"/>
            <w:shd w:val="clear" w:color="auto" w:fill="auto"/>
            <w:vAlign w:val="center"/>
          </w:tcPr>
          <w:p w14:paraId="5FE65FD0" w14:textId="5FDF01AB" w:rsidR="001612FC" w:rsidRPr="001D386E" w:rsidDel="0017334F" w:rsidRDefault="001612FC" w:rsidP="00714FB2">
            <w:pPr>
              <w:pStyle w:val="TAC"/>
              <w:rPr>
                <w:del w:id="20822" w:author="zhangpeng" w:date="2022-01-28T18:00:00Z"/>
                <w:rFonts w:cs="Arial"/>
                <w:lang w:eastAsia="ja-JP"/>
              </w:rPr>
            </w:pPr>
            <w:del w:id="20823" w:author="zhangpeng" w:date="2022-01-28T18:00:00Z">
              <w:r w:rsidRPr="001D386E" w:rsidDel="0017334F">
                <w:rPr>
                  <w:rFonts w:cs="Arial"/>
                  <w:lang w:eastAsia="ja-JP"/>
                </w:rPr>
                <w:delText>-88.5</w:delText>
              </w:r>
            </w:del>
          </w:p>
        </w:tc>
        <w:tc>
          <w:tcPr>
            <w:tcW w:w="839" w:type="dxa"/>
            <w:shd w:val="clear" w:color="auto" w:fill="auto"/>
            <w:vAlign w:val="center"/>
          </w:tcPr>
          <w:p w14:paraId="23F68928" w14:textId="094FE859" w:rsidR="001612FC" w:rsidRPr="001D386E" w:rsidDel="0017334F" w:rsidRDefault="001612FC" w:rsidP="00714FB2">
            <w:pPr>
              <w:pStyle w:val="TAC"/>
              <w:rPr>
                <w:del w:id="20824" w:author="zhangpeng" w:date="2022-01-28T18:00:00Z"/>
                <w:rFonts w:cs="Arial"/>
                <w:lang w:eastAsia="ja-JP"/>
              </w:rPr>
            </w:pPr>
            <w:del w:id="20825" w:author="zhangpeng" w:date="2022-01-28T18:00:00Z">
              <w:r w:rsidRPr="001D386E" w:rsidDel="0017334F">
                <w:rPr>
                  <w:rFonts w:cs="Arial"/>
                  <w:lang w:eastAsia="ja-JP"/>
                </w:rPr>
                <w:delText>FDD</w:delText>
              </w:r>
            </w:del>
          </w:p>
        </w:tc>
      </w:tr>
      <w:tr w:rsidR="001612FC" w:rsidRPr="001D386E" w:rsidDel="0017334F" w14:paraId="7E7E2D96" w14:textId="24614D5C" w:rsidTr="00714FB2">
        <w:trPr>
          <w:trHeight w:val="191"/>
          <w:del w:id="20826" w:author="zhangpeng" w:date="2022-01-28T18:00:00Z"/>
        </w:trPr>
        <w:tc>
          <w:tcPr>
            <w:tcW w:w="1986" w:type="dxa"/>
            <w:shd w:val="clear" w:color="auto" w:fill="auto"/>
            <w:vAlign w:val="center"/>
          </w:tcPr>
          <w:p w14:paraId="2DDABAD3" w14:textId="7A06A128" w:rsidR="001612FC" w:rsidRPr="001D386E" w:rsidDel="0017334F" w:rsidRDefault="001612FC" w:rsidP="00714FB2">
            <w:pPr>
              <w:pStyle w:val="TAC"/>
              <w:rPr>
                <w:del w:id="20827" w:author="zhangpeng" w:date="2022-01-28T18:00:00Z"/>
                <w:rFonts w:cs="Arial"/>
              </w:rPr>
            </w:pPr>
            <w:del w:id="20828" w:author="zhangpeng" w:date="2022-01-28T18:00:00Z">
              <w:r w:rsidRPr="001D386E" w:rsidDel="0017334F">
                <w:rPr>
                  <w:rFonts w:cs="Arial"/>
                </w:rPr>
                <w:delText>CA_4A</w:delText>
              </w:r>
              <w:r w:rsidRPr="001D386E" w:rsidDel="0017334F">
                <w:rPr>
                  <w:rFonts w:eastAsia="SimSun" w:cs="Arial" w:hint="eastAsia"/>
                  <w:lang w:eastAsia="zh-CN"/>
                </w:rPr>
                <w:delText>-4A</w:delText>
              </w:r>
              <w:r w:rsidRPr="001D386E" w:rsidDel="0017334F">
                <w:rPr>
                  <w:rFonts w:cs="Arial"/>
                </w:rPr>
                <w:delText>-</w:delText>
              </w:r>
              <w:r w:rsidRPr="001D386E" w:rsidDel="0017334F">
                <w:rPr>
                  <w:rFonts w:eastAsia="SimSun" w:cs="Arial" w:hint="eastAsia"/>
                  <w:lang w:eastAsia="zh-CN"/>
                </w:rPr>
                <w:delText>12</w:delText>
              </w:r>
              <w:r w:rsidRPr="001D386E" w:rsidDel="0017334F">
                <w:rPr>
                  <w:rFonts w:cs="Arial"/>
                </w:rPr>
                <w:delText>A-</w:delText>
              </w:r>
              <w:r w:rsidRPr="001D386E" w:rsidDel="0017334F">
                <w:rPr>
                  <w:rFonts w:eastAsia="SimSun" w:cs="Arial" w:hint="eastAsia"/>
                  <w:lang w:eastAsia="zh-CN"/>
                </w:rPr>
                <w:delText>30</w:delText>
              </w:r>
              <w:r w:rsidRPr="001D386E" w:rsidDel="0017334F">
                <w:rPr>
                  <w:rFonts w:cs="Arial"/>
                </w:rPr>
                <w:delText>A</w:delText>
              </w:r>
              <w:r w:rsidRPr="001D386E" w:rsidDel="0017334F">
                <w:rPr>
                  <w:rFonts w:cs="Arial"/>
                  <w:vertAlign w:val="superscript"/>
                </w:rPr>
                <w:delText>5,6</w:delText>
              </w:r>
            </w:del>
          </w:p>
        </w:tc>
        <w:tc>
          <w:tcPr>
            <w:tcW w:w="852" w:type="dxa"/>
            <w:shd w:val="clear" w:color="auto" w:fill="auto"/>
            <w:vAlign w:val="center"/>
          </w:tcPr>
          <w:p w14:paraId="3B3DEAA6" w14:textId="55E4ED6C" w:rsidR="001612FC" w:rsidRPr="001D386E" w:rsidDel="0017334F" w:rsidRDefault="001612FC" w:rsidP="00714FB2">
            <w:pPr>
              <w:pStyle w:val="TAC"/>
              <w:rPr>
                <w:del w:id="20829" w:author="zhangpeng" w:date="2022-01-28T18:00:00Z"/>
                <w:rFonts w:cs="Arial"/>
              </w:rPr>
            </w:pPr>
            <w:del w:id="20830" w:author="zhangpeng" w:date="2022-01-28T18:00:00Z">
              <w:r w:rsidRPr="001D386E" w:rsidDel="0017334F">
                <w:rPr>
                  <w:rFonts w:cs="Arial"/>
                </w:rPr>
                <w:delText>4</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515FAC68" w14:textId="4A753435" w:rsidR="001612FC" w:rsidRPr="001D386E" w:rsidDel="0017334F" w:rsidRDefault="001612FC" w:rsidP="00714FB2">
            <w:pPr>
              <w:pStyle w:val="TAC"/>
              <w:rPr>
                <w:del w:id="20831" w:author="zhangpeng" w:date="2022-01-28T18:00:00Z"/>
                <w:rFonts w:cs="Arial"/>
              </w:rPr>
            </w:pPr>
          </w:p>
        </w:tc>
        <w:tc>
          <w:tcPr>
            <w:tcW w:w="887" w:type="dxa"/>
            <w:shd w:val="clear" w:color="auto" w:fill="auto"/>
            <w:vAlign w:val="center"/>
          </w:tcPr>
          <w:p w14:paraId="5E660445" w14:textId="0D60A548" w:rsidR="001612FC" w:rsidRPr="001D386E" w:rsidDel="0017334F" w:rsidRDefault="001612FC" w:rsidP="00714FB2">
            <w:pPr>
              <w:pStyle w:val="TAC"/>
              <w:rPr>
                <w:del w:id="20832" w:author="zhangpeng" w:date="2022-01-28T18:00:00Z"/>
                <w:rFonts w:cs="Arial"/>
              </w:rPr>
            </w:pPr>
          </w:p>
        </w:tc>
        <w:tc>
          <w:tcPr>
            <w:tcW w:w="768" w:type="dxa"/>
            <w:shd w:val="clear" w:color="auto" w:fill="auto"/>
            <w:vAlign w:val="center"/>
          </w:tcPr>
          <w:p w14:paraId="0ABEB9E4" w14:textId="4FB16E55" w:rsidR="001612FC" w:rsidRPr="001D386E" w:rsidDel="0017334F" w:rsidRDefault="001612FC" w:rsidP="00714FB2">
            <w:pPr>
              <w:pStyle w:val="TAC"/>
              <w:rPr>
                <w:del w:id="20833" w:author="zhangpeng" w:date="2022-01-28T18:00:00Z"/>
                <w:rFonts w:cs="Arial"/>
              </w:rPr>
            </w:pPr>
            <w:del w:id="20834" w:author="zhangpeng" w:date="2022-01-28T18:00:00Z">
              <w:r w:rsidRPr="001D386E" w:rsidDel="0017334F">
                <w:rPr>
                  <w:rFonts w:cs="Arial"/>
                </w:rPr>
                <w:delText>-90</w:delText>
              </w:r>
            </w:del>
          </w:p>
        </w:tc>
        <w:tc>
          <w:tcPr>
            <w:tcW w:w="885" w:type="dxa"/>
            <w:shd w:val="clear" w:color="auto" w:fill="auto"/>
            <w:vAlign w:val="center"/>
          </w:tcPr>
          <w:p w14:paraId="51EE05BE" w14:textId="64E28F0A" w:rsidR="001612FC" w:rsidRPr="001D386E" w:rsidDel="0017334F" w:rsidRDefault="001612FC" w:rsidP="00714FB2">
            <w:pPr>
              <w:pStyle w:val="TAC"/>
              <w:rPr>
                <w:del w:id="20835" w:author="zhangpeng" w:date="2022-01-28T18:00:00Z"/>
                <w:rFonts w:cs="Arial"/>
              </w:rPr>
            </w:pPr>
            <w:del w:id="20836" w:author="zhangpeng" w:date="2022-01-28T18:00:00Z">
              <w:r w:rsidRPr="001D386E" w:rsidDel="0017334F">
                <w:rPr>
                  <w:rFonts w:cs="Arial"/>
                </w:rPr>
                <w:delText>-89.5</w:delText>
              </w:r>
            </w:del>
          </w:p>
        </w:tc>
        <w:tc>
          <w:tcPr>
            <w:tcW w:w="859" w:type="dxa"/>
            <w:shd w:val="clear" w:color="auto" w:fill="auto"/>
            <w:vAlign w:val="center"/>
          </w:tcPr>
          <w:p w14:paraId="335F206B" w14:textId="62965C81" w:rsidR="001612FC" w:rsidRPr="001D386E" w:rsidDel="0017334F" w:rsidRDefault="001612FC" w:rsidP="00714FB2">
            <w:pPr>
              <w:pStyle w:val="TAC"/>
              <w:rPr>
                <w:del w:id="20837" w:author="zhangpeng" w:date="2022-01-28T18:00:00Z"/>
                <w:rFonts w:cs="Arial"/>
              </w:rPr>
            </w:pPr>
            <w:del w:id="20838" w:author="zhangpeng" w:date="2022-01-28T18:00:00Z">
              <w:r w:rsidRPr="001D386E" w:rsidDel="0017334F">
                <w:rPr>
                  <w:rFonts w:cs="Arial"/>
                </w:rPr>
                <w:delText>-89</w:delText>
              </w:r>
            </w:del>
          </w:p>
        </w:tc>
        <w:tc>
          <w:tcPr>
            <w:tcW w:w="901" w:type="dxa"/>
            <w:shd w:val="clear" w:color="auto" w:fill="auto"/>
            <w:vAlign w:val="center"/>
          </w:tcPr>
          <w:p w14:paraId="636B6CE7" w14:textId="3D67B3F4" w:rsidR="001612FC" w:rsidRPr="001D386E" w:rsidDel="0017334F" w:rsidRDefault="001612FC" w:rsidP="00714FB2">
            <w:pPr>
              <w:pStyle w:val="TAC"/>
              <w:rPr>
                <w:del w:id="20839" w:author="zhangpeng" w:date="2022-01-28T18:00:00Z"/>
                <w:rFonts w:cs="Arial"/>
              </w:rPr>
            </w:pPr>
            <w:del w:id="20840" w:author="zhangpeng" w:date="2022-01-28T18:00:00Z">
              <w:r w:rsidRPr="001D386E" w:rsidDel="0017334F">
                <w:rPr>
                  <w:rFonts w:cs="Arial"/>
                </w:rPr>
                <w:delText>-88.5</w:delText>
              </w:r>
            </w:del>
          </w:p>
        </w:tc>
        <w:tc>
          <w:tcPr>
            <w:tcW w:w="839" w:type="dxa"/>
            <w:shd w:val="clear" w:color="auto" w:fill="auto"/>
            <w:vAlign w:val="center"/>
          </w:tcPr>
          <w:p w14:paraId="2B3DD76D" w14:textId="4E6F717B" w:rsidR="001612FC" w:rsidRPr="001D386E" w:rsidDel="0017334F" w:rsidRDefault="001612FC" w:rsidP="00714FB2">
            <w:pPr>
              <w:pStyle w:val="TAC"/>
              <w:rPr>
                <w:del w:id="20841" w:author="zhangpeng" w:date="2022-01-28T18:00:00Z"/>
                <w:rFonts w:cs="Arial"/>
              </w:rPr>
            </w:pPr>
            <w:del w:id="20842" w:author="zhangpeng" w:date="2022-01-28T18:00:00Z">
              <w:r w:rsidRPr="001D386E" w:rsidDel="0017334F">
                <w:rPr>
                  <w:rFonts w:cs="Arial"/>
                </w:rPr>
                <w:delText>FDD</w:delText>
              </w:r>
            </w:del>
          </w:p>
        </w:tc>
      </w:tr>
      <w:tr w:rsidR="001612FC" w:rsidRPr="001D386E" w:rsidDel="0017334F" w14:paraId="05BC2D36" w14:textId="5DC84CDB" w:rsidTr="00714FB2">
        <w:trPr>
          <w:trHeight w:val="191"/>
          <w:del w:id="20843" w:author="zhangpeng" w:date="2022-01-28T18:00:00Z"/>
        </w:trPr>
        <w:tc>
          <w:tcPr>
            <w:tcW w:w="1986" w:type="dxa"/>
            <w:shd w:val="clear" w:color="auto" w:fill="auto"/>
            <w:vAlign w:val="center"/>
          </w:tcPr>
          <w:p w14:paraId="49A7CE26" w14:textId="74D8711D" w:rsidR="001612FC" w:rsidRPr="001D386E" w:rsidDel="0017334F" w:rsidRDefault="001612FC" w:rsidP="00714FB2">
            <w:pPr>
              <w:pStyle w:val="TAC"/>
              <w:rPr>
                <w:del w:id="20844" w:author="zhangpeng" w:date="2022-01-28T18:00:00Z"/>
                <w:rFonts w:cs="Arial"/>
              </w:rPr>
            </w:pPr>
            <w:del w:id="20845" w:author="zhangpeng" w:date="2022-01-28T18:00:00Z">
              <w:r w:rsidRPr="001D386E" w:rsidDel="0017334F">
                <w:rPr>
                  <w:rFonts w:cs="Arial"/>
                </w:rPr>
                <w:delText>CA_4A-4A-12B</w:delText>
              </w:r>
              <w:r w:rsidRPr="001D386E" w:rsidDel="0017334F">
                <w:rPr>
                  <w:rFonts w:cs="Arial"/>
                  <w:vertAlign w:val="superscript"/>
                </w:rPr>
                <w:delText>5,6</w:delText>
              </w:r>
            </w:del>
          </w:p>
        </w:tc>
        <w:tc>
          <w:tcPr>
            <w:tcW w:w="852" w:type="dxa"/>
            <w:shd w:val="clear" w:color="auto" w:fill="auto"/>
            <w:vAlign w:val="center"/>
          </w:tcPr>
          <w:p w14:paraId="459C6EFB" w14:textId="7F30BE8F" w:rsidR="001612FC" w:rsidRPr="001D386E" w:rsidDel="0017334F" w:rsidRDefault="001612FC" w:rsidP="00714FB2">
            <w:pPr>
              <w:pStyle w:val="TAC"/>
              <w:rPr>
                <w:del w:id="20846" w:author="zhangpeng" w:date="2022-01-28T18:00:00Z"/>
                <w:rFonts w:cs="Arial"/>
              </w:rPr>
            </w:pPr>
            <w:del w:id="20847" w:author="zhangpeng" w:date="2022-01-28T18:00:00Z">
              <w:r w:rsidRPr="001D386E" w:rsidDel="0017334F">
                <w:rPr>
                  <w:rFonts w:cs="Arial"/>
                </w:rPr>
                <w:delText>4</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1D5A7198" w14:textId="0C0B6625" w:rsidR="001612FC" w:rsidRPr="001D386E" w:rsidDel="0017334F" w:rsidRDefault="001612FC" w:rsidP="00714FB2">
            <w:pPr>
              <w:pStyle w:val="TAC"/>
              <w:rPr>
                <w:del w:id="20848" w:author="zhangpeng" w:date="2022-01-28T18:00:00Z"/>
                <w:rFonts w:cs="Arial"/>
              </w:rPr>
            </w:pPr>
          </w:p>
        </w:tc>
        <w:tc>
          <w:tcPr>
            <w:tcW w:w="887" w:type="dxa"/>
            <w:shd w:val="clear" w:color="auto" w:fill="auto"/>
            <w:vAlign w:val="center"/>
          </w:tcPr>
          <w:p w14:paraId="31C4A8F7" w14:textId="2C5A4606" w:rsidR="001612FC" w:rsidRPr="001D386E" w:rsidDel="0017334F" w:rsidRDefault="001612FC" w:rsidP="00714FB2">
            <w:pPr>
              <w:pStyle w:val="TAC"/>
              <w:rPr>
                <w:del w:id="20849" w:author="zhangpeng" w:date="2022-01-28T18:00:00Z"/>
                <w:rFonts w:cs="Arial"/>
              </w:rPr>
            </w:pPr>
          </w:p>
        </w:tc>
        <w:tc>
          <w:tcPr>
            <w:tcW w:w="768" w:type="dxa"/>
            <w:shd w:val="clear" w:color="auto" w:fill="auto"/>
            <w:vAlign w:val="center"/>
          </w:tcPr>
          <w:p w14:paraId="6092CFEA" w14:textId="1E3D30F1" w:rsidR="001612FC" w:rsidRPr="001D386E" w:rsidDel="0017334F" w:rsidRDefault="001612FC" w:rsidP="00714FB2">
            <w:pPr>
              <w:pStyle w:val="TAC"/>
              <w:rPr>
                <w:del w:id="20850" w:author="zhangpeng" w:date="2022-01-28T18:00:00Z"/>
                <w:rFonts w:cs="Arial"/>
              </w:rPr>
            </w:pPr>
            <w:del w:id="20851" w:author="zhangpeng" w:date="2022-01-28T18:00:00Z">
              <w:r w:rsidRPr="001D386E" w:rsidDel="0017334F">
                <w:rPr>
                  <w:rFonts w:cs="Arial"/>
                </w:rPr>
                <w:delText>-90</w:delText>
              </w:r>
            </w:del>
          </w:p>
        </w:tc>
        <w:tc>
          <w:tcPr>
            <w:tcW w:w="885" w:type="dxa"/>
            <w:shd w:val="clear" w:color="auto" w:fill="auto"/>
            <w:vAlign w:val="center"/>
          </w:tcPr>
          <w:p w14:paraId="7B3F2915" w14:textId="2C8B6272" w:rsidR="001612FC" w:rsidRPr="001D386E" w:rsidDel="0017334F" w:rsidRDefault="001612FC" w:rsidP="00714FB2">
            <w:pPr>
              <w:pStyle w:val="TAC"/>
              <w:rPr>
                <w:del w:id="20852" w:author="zhangpeng" w:date="2022-01-28T18:00:00Z"/>
                <w:rFonts w:cs="Arial"/>
              </w:rPr>
            </w:pPr>
            <w:del w:id="20853" w:author="zhangpeng" w:date="2022-01-28T18:00:00Z">
              <w:r w:rsidRPr="001D386E" w:rsidDel="0017334F">
                <w:rPr>
                  <w:rFonts w:cs="Arial"/>
                </w:rPr>
                <w:delText>-89.5</w:delText>
              </w:r>
            </w:del>
          </w:p>
        </w:tc>
        <w:tc>
          <w:tcPr>
            <w:tcW w:w="859" w:type="dxa"/>
            <w:shd w:val="clear" w:color="auto" w:fill="auto"/>
            <w:vAlign w:val="center"/>
          </w:tcPr>
          <w:p w14:paraId="41180C1B" w14:textId="7A4C8188" w:rsidR="001612FC" w:rsidRPr="001D386E" w:rsidDel="0017334F" w:rsidRDefault="001612FC" w:rsidP="00714FB2">
            <w:pPr>
              <w:pStyle w:val="TAC"/>
              <w:rPr>
                <w:del w:id="20854" w:author="zhangpeng" w:date="2022-01-28T18:00:00Z"/>
                <w:rFonts w:cs="Arial"/>
              </w:rPr>
            </w:pPr>
            <w:del w:id="20855" w:author="zhangpeng" w:date="2022-01-28T18:00:00Z">
              <w:r w:rsidRPr="001D386E" w:rsidDel="0017334F">
                <w:rPr>
                  <w:rFonts w:cs="Arial"/>
                </w:rPr>
                <w:delText>-89</w:delText>
              </w:r>
            </w:del>
          </w:p>
        </w:tc>
        <w:tc>
          <w:tcPr>
            <w:tcW w:w="901" w:type="dxa"/>
            <w:shd w:val="clear" w:color="auto" w:fill="auto"/>
            <w:vAlign w:val="center"/>
          </w:tcPr>
          <w:p w14:paraId="52953CDA" w14:textId="6412419B" w:rsidR="001612FC" w:rsidRPr="001D386E" w:rsidDel="0017334F" w:rsidRDefault="001612FC" w:rsidP="00714FB2">
            <w:pPr>
              <w:pStyle w:val="TAC"/>
              <w:rPr>
                <w:del w:id="20856" w:author="zhangpeng" w:date="2022-01-28T18:00:00Z"/>
                <w:rFonts w:cs="Arial"/>
              </w:rPr>
            </w:pPr>
            <w:del w:id="20857" w:author="zhangpeng" w:date="2022-01-28T18:00:00Z">
              <w:r w:rsidRPr="001D386E" w:rsidDel="0017334F">
                <w:rPr>
                  <w:rFonts w:cs="Arial"/>
                </w:rPr>
                <w:delText>-88.5</w:delText>
              </w:r>
            </w:del>
          </w:p>
        </w:tc>
        <w:tc>
          <w:tcPr>
            <w:tcW w:w="839" w:type="dxa"/>
            <w:shd w:val="clear" w:color="auto" w:fill="auto"/>
            <w:vAlign w:val="center"/>
          </w:tcPr>
          <w:p w14:paraId="424C5741" w14:textId="2B6BB33F" w:rsidR="001612FC" w:rsidRPr="001D386E" w:rsidDel="0017334F" w:rsidRDefault="001612FC" w:rsidP="00714FB2">
            <w:pPr>
              <w:pStyle w:val="TAC"/>
              <w:rPr>
                <w:del w:id="20858" w:author="zhangpeng" w:date="2022-01-28T18:00:00Z"/>
                <w:rFonts w:cs="Arial"/>
              </w:rPr>
            </w:pPr>
            <w:del w:id="20859" w:author="zhangpeng" w:date="2022-01-28T18:00:00Z">
              <w:r w:rsidRPr="001D386E" w:rsidDel="0017334F">
                <w:rPr>
                  <w:rFonts w:cs="Arial"/>
                </w:rPr>
                <w:delText>FDD</w:delText>
              </w:r>
            </w:del>
          </w:p>
        </w:tc>
      </w:tr>
      <w:tr w:rsidR="001612FC" w:rsidRPr="001D386E" w:rsidDel="0017334F" w14:paraId="038DC1FD" w14:textId="457B8B0D" w:rsidTr="00714FB2">
        <w:trPr>
          <w:trHeight w:val="191"/>
          <w:del w:id="20860" w:author="zhangpeng" w:date="2022-01-28T18:00:00Z"/>
        </w:trPr>
        <w:tc>
          <w:tcPr>
            <w:tcW w:w="1986" w:type="dxa"/>
            <w:shd w:val="clear" w:color="auto" w:fill="auto"/>
            <w:vAlign w:val="center"/>
          </w:tcPr>
          <w:p w14:paraId="1F1F26DE" w14:textId="68DDC70D" w:rsidR="001612FC" w:rsidRPr="001D386E" w:rsidDel="0017334F" w:rsidRDefault="001612FC" w:rsidP="00714FB2">
            <w:pPr>
              <w:pStyle w:val="TAC"/>
              <w:rPr>
                <w:del w:id="20861" w:author="zhangpeng" w:date="2022-01-28T18:00:00Z"/>
                <w:rFonts w:cs="Arial"/>
              </w:rPr>
            </w:pPr>
            <w:del w:id="20862" w:author="zhangpeng" w:date="2022-01-28T18:00:00Z">
              <w:r w:rsidRPr="001D386E" w:rsidDel="0017334F">
                <w:rPr>
                  <w:rFonts w:cs="Arial"/>
                </w:rPr>
                <w:delText>CA_4A-5A-12B</w:delText>
              </w:r>
              <w:r w:rsidRPr="001D386E" w:rsidDel="0017334F">
                <w:rPr>
                  <w:rFonts w:cs="Arial"/>
                  <w:vertAlign w:val="superscript"/>
                </w:rPr>
                <w:delText>5,6</w:delText>
              </w:r>
            </w:del>
          </w:p>
        </w:tc>
        <w:tc>
          <w:tcPr>
            <w:tcW w:w="852" w:type="dxa"/>
            <w:shd w:val="clear" w:color="auto" w:fill="auto"/>
            <w:vAlign w:val="center"/>
          </w:tcPr>
          <w:p w14:paraId="0922D99C" w14:textId="77E8AFDD" w:rsidR="001612FC" w:rsidRPr="001D386E" w:rsidDel="0017334F" w:rsidRDefault="001612FC" w:rsidP="00714FB2">
            <w:pPr>
              <w:pStyle w:val="TAC"/>
              <w:rPr>
                <w:del w:id="20863" w:author="zhangpeng" w:date="2022-01-28T18:00:00Z"/>
                <w:rFonts w:eastAsia="SimSun" w:cs="Arial"/>
                <w:lang w:eastAsia="zh-CN"/>
              </w:rPr>
            </w:pPr>
            <w:del w:id="20864" w:author="zhangpeng" w:date="2022-01-28T18:00:00Z">
              <w:r w:rsidRPr="001D386E" w:rsidDel="0017334F">
                <w:rPr>
                  <w:rFonts w:cs="Arial"/>
                </w:rPr>
                <w:delText>4</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1902E9AD" w14:textId="34AF98E9" w:rsidR="001612FC" w:rsidRPr="001D386E" w:rsidDel="0017334F" w:rsidRDefault="001612FC" w:rsidP="00714FB2">
            <w:pPr>
              <w:pStyle w:val="TAC"/>
              <w:rPr>
                <w:del w:id="20865" w:author="zhangpeng" w:date="2022-01-28T18:00:00Z"/>
                <w:rFonts w:cs="Arial"/>
              </w:rPr>
            </w:pPr>
          </w:p>
        </w:tc>
        <w:tc>
          <w:tcPr>
            <w:tcW w:w="887" w:type="dxa"/>
            <w:shd w:val="clear" w:color="auto" w:fill="auto"/>
            <w:vAlign w:val="center"/>
          </w:tcPr>
          <w:p w14:paraId="1FCB4793" w14:textId="4F8A0493" w:rsidR="001612FC" w:rsidRPr="001D386E" w:rsidDel="0017334F" w:rsidRDefault="001612FC" w:rsidP="00714FB2">
            <w:pPr>
              <w:pStyle w:val="TAC"/>
              <w:rPr>
                <w:del w:id="20866" w:author="zhangpeng" w:date="2022-01-28T18:00:00Z"/>
                <w:rFonts w:cs="Arial"/>
              </w:rPr>
            </w:pPr>
          </w:p>
        </w:tc>
        <w:tc>
          <w:tcPr>
            <w:tcW w:w="768" w:type="dxa"/>
            <w:shd w:val="clear" w:color="auto" w:fill="auto"/>
            <w:vAlign w:val="center"/>
          </w:tcPr>
          <w:p w14:paraId="54858EF2" w14:textId="7ACC026C" w:rsidR="001612FC" w:rsidRPr="001D386E" w:rsidDel="0017334F" w:rsidRDefault="001612FC" w:rsidP="00714FB2">
            <w:pPr>
              <w:pStyle w:val="TAC"/>
              <w:rPr>
                <w:del w:id="20867" w:author="zhangpeng" w:date="2022-01-28T18:00:00Z"/>
                <w:rFonts w:eastAsia="SimSun" w:cs="Arial"/>
                <w:lang w:eastAsia="zh-CN"/>
              </w:rPr>
            </w:pPr>
            <w:del w:id="20868" w:author="zhangpeng" w:date="2022-01-28T18:00:00Z">
              <w:r w:rsidRPr="001D386E" w:rsidDel="0017334F">
                <w:rPr>
                  <w:rFonts w:cs="Arial"/>
                </w:rPr>
                <w:delText>-90</w:delText>
              </w:r>
            </w:del>
          </w:p>
        </w:tc>
        <w:tc>
          <w:tcPr>
            <w:tcW w:w="885" w:type="dxa"/>
            <w:shd w:val="clear" w:color="auto" w:fill="auto"/>
            <w:vAlign w:val="center"/>
          </w:tcPr>
          <w:p w14:paraId="22C9AAC4" w14:textId="4DEF0FBB" w:rsidR="001612FC" w:rsidRPr="001D386E" w:rsidDel="0017334F" w:rsidRDefault="001612FC" w:rsidP="00714FB2">
            <w:pPr>
              <w:pStyle w:val="TAC"/>
              <w:rPr>
                <w:del w:id="20869" w:author="zhangpeng" w:date="2022-01-28T18:00:00Z"/>
                <w:rFonts w:eastAsia="SimSun" w:cs="Arial"/>
                <w:lang w:eastAsia="zh-CN"/>
              </w:rPr>
            </w:pPr>
            <w:del w:id="20870" w:author="zhangpeng" w:date="2022-01-28T18:00:00Z">
              <w:r w:rsidRPr="001D386E" w:rsidDel="0017334F">
                <w:rPr>
                  <w:rFonts w:cs="Arial"/>
                </w:rPr>
                <w:delText>-89.5</w:delText>
              </w:r>
            </w:del>
          </w:p>
        </w:tc>
        <w:tc>
          <w:tcPr>
            <w:tcW w:w="859" w:type="dxa"/>
            <w:shd w:val="clear" w:color="auto" w:fill="auto"/>
            <w:vAlign w:val="center"/>
          </w:tcPr>
          <w:p w14:paraId="2DA8D44E" w14:textId="673B4788" w:rsidR="001612FC" w:rsidRPr="001D386E" w:rsidDel="0017334F" w:rsidRDefault="001612FC" w:rsidP="00714FB2">
            <w:pPr>
              <w:pStyle w:val="TAC"/>
              <w:rPr>
                <w:del w:id="20871" w:author="zhangpeng" w:date="2022-01-28T18:00:00Z"/>
                <w:rFonts w:cs="Arial"/>
              </w:rPr>
            </w:pPr>
            <w:del w:id="20872" w:author="zhangpeng" w:date="2022-01-28T18:00:00Z">
              <w:r w:rsidRPr="001D386E" w:rsidDel="0017334F">
                <w:rPr>
                  <w:rFonts w:cs="Arial"/>
                </w:rPr>
                <w:delText>-89</w:delText>
              </w:r>
            </w:del>
          </w:p>
        </w:tc>
        <w:tc>
          <w:tcPr>
            <w:tcW w:w="901" w:type="dxa"/>
            <w:shd w:val="clear" w:color="auto" w:fill="auto"/>
            <w:vAlign w:val="center"/>
          </w:tcPr>
          <w:p w14:paraId="40E58988" w14:textId="68341B00" w:rsidR="001612FC" w:rsidRPr="001D386E" w:rsidDel="0017334F" w:rsidRDefault="001612FC" w:rsidP="00714FB2">
            <w:pPr>
              <w:pStyle w:val="TAC"/>
              <w:rPr>
                <w:del w:id="20873" w:author="zhangpeng" w:date="2022-01-28T18:00:00Z"/>
                <w:rFonts w:cs="Arial"/>
              </w:rPr>
            </w:pPr>
            <w:del w:id="20874" w:author="zhangpeng" w:date="2022-01-28T18:00:00Z">
              <w:r w:rsidRPr="001D386E" w:rsidDel="0017334F">
                <w:rPr>
                  <w:rFonts w:cs="Arial"/>
                </w:rPr>
                <w:delText>-88.5</w:delText>
              </w:r>
            </w:del>
          </w:p>
        </w:tc>
        <w:tc>
          <w:tcPr>
            <w:tcW w:w="839" w:type="dxa"/>
            <w:shd w:val="clear" w:color="auto" w:fill="auto"/>
            <w:vAlign w:val="center"/>
          </w:tcPr>
          <w:p w14:paraId="40D9EE0A" w14:textId="31FCACBD" w:rsidR="001612FC" w:rsidRPr="001D386E" w:rsidDel="0017334F" w:rsidRDefault="001612FC" w:rsidP="00714FB2">
            <w:pPr>
              <w:pStyle w:val="TAC"/>
              <w:rPr>
                <w:del w:id="20875" w:author="zhangpeng" w:date="2022-01-28T18:00:00Z"/>
                <w:rFonts w:cs="Arial"/>
              </w:rPr>
            </w:pPr>
            <w:del w:id="20876" w:author="zhangpeng" w:date="2022-01-28T18:00:00Z">
              <w:r w:rsidRPr="001D386E" w:rsidDel="0017334F">
                <w:rPr>
                  <w:rFonts w:cs="Arial"/>
                </w:rPr>
                <w:delText>FDD</w:delText>
              </w:r>
            </w:del>
          </w:p>
        </w:tc>
      </w:tr>
      <w:tr w:rsidR="001612FC" w:rsidRPr="001D386E" w:rsidDel="0017334F" w14:paraId="529F1670" w14:textId="38D511D3" w:rsidTr="00714FB2">
        <w:trPr>
          <w:trHeight w:val="191"/>
          <w:del w:id="20877" w:author="zhangpeng" w:date="2022-01-28T18:00:00Z"/>
        </w:trPr>
        <w:tc>
          <w:tcPr>
            <w:tcW w:w="1986" w:type="dxa"/>
            <w:shd w:val="clear" w:color="auto" w:fill="auto"/>
            <w:vAlign w:val="center"/>
          </w:tcPr>
          <w:p w14:paraId="7057BDE8" w14:textId="62983D46" w:rsidR="001612FC" w:rsidRPr="001D386E" w:rsidDel="0017334F" w:rsidRDefault="001612FC" w:rsidP="00714FB2">
            <w:pPr>
              <w:pStyle w:val="TAC"/>
              <w:rPr>
                <w:del w:id="20878" w:author="zhangpeng" w:date="2022-01-28T18:00:00Z"/>
                <w:rFonts w:eastAsia="MS Mincho" w:cs="Arial"/>
              </w:rPr>
            </w:pPr>
            <w:del w:id="20879" w:author="zhangpeng" w:date="2022-01-28T18:00:00Z">
              <w:r w:rsidRPr="001D386E" w:rsidDel="0017334F">
                <w:rPr>
                  <w:rFonts w:eastAsia="MS Mincho" w:cs="Arial"/>
                  <w:lang w:eastAsia="ja-JP"/>
                </w:rPr>
                <w:delText>CA_4A-</w:delText>
              </w:r>
              <w:r w:rsidRPr="001D386E" w:rsidDel="0017334F">
                <w:rPr>
                  <w:rFonts w:cs="Arial" w:hint="eastAsia"/>
                  <w:lang w:eastAsia="zh-CN"/>
                </w:rPr>
                <w:delText>12A-</w:delText>
              </w:r>
              <w:r w:rsidRPr="001D386E" w:rsidDel="0017334F">
                <w:rPr>
                  <w:rFonts w:eastAsia="MS Mincho" w:cs="Arial"/>
                  <w:lang w:eastAsia="ja-JP"/>
                </w:rPr>
                <w:delText>12A</w:delText>
              </w:r>
              <w:r w:rsidRPr="001D386E" w:rsidDel="0017334F">
                <w:rPr>
                  <w:rFonts w:eastAsia="MS Mincho" w:cs="Arial"/>
                  <w:vertAlign w:val="superscript"/>
                  <w:lang w:eastAsia="ja-JP"/>
                </w:rPr>
                <w:delText>5,6</w:delText>
              </w:r>
            </w:del>
          </w:p>
        </w:tc>
        <w:tc>
          <w:tcPr>
            <w:tcW w:w="852" w:type="dxa"/>
            <w:shd w:val="clear" w:color="auto" w:fill="auto"/>
            <w:vAlign w:val="center"/>
          </w:tcPr>
          <w:p w14:paraId="711D538E" w14:textId="189EB458" w:rsidR="001612FC" w:rsidRPr="001D386E" w:rsidDel="0017334F" w:rsidRDefault="001612FC" w:rsidP="00714FB2">
            <w:pPr>
              <w:pStyle w:val="TAC"/>
              <w:rPr>
                <w:del w:id="20880" w:author="zhangpeng" w:date="2022-01-28T18:00:00Z"/>
                <w:rFonts w:eastAsia="MS Mincho" w:cs="Arial"/>
              </w:rPr>
            </w:pPr>
            <w:del w:id="20881" w:author="zhangpeng" w:date="2022-01-28T18:00:00Z">
              <w:r w:rsidRPr="001D386E" w:rsidDel="0017334F">
                <w:rPr>
                  <w:rFonts w:eastAsia="MS Mincho" w:cs="Arial"/>
                </w:rPr>
                <w:delText>4</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0D1B6C8B" w14:textId="1B7943ED" w:rsidR="001612FC" w:rsidRPr="001D386E" w:rsidDel="0017334F" w:rsidRDefault="001612FC" w:rsidP="00714FB2">
            <w:pPr>
              <w:pStyle w:val="TAC"/>
              <w:rPr>
                <w:del w:id="20882" w:author="zhangpeng" w:date="2022-01-28T18:00:00Z"/>
                <w:rFonts w:eastAsia="MS Mincho" w:cs="Arial"/>
              </w:rPr>
            </w:pPr>
          </w:p>
        </w:tc>
        <w:tc>
          <w:tcPr>
            <w:tcW w:w="887" w:type="dxa"/>
            <w:shd w:val="clear" w:color="auto" w:fill="auto"/>
            <w:vAlign w:val="center"/>
          </w:tcPr>
          <w:p w14:paraId="701FD102" w14:textId="162F982B" w:rsidR="001612FC" w:rsidRPr="001D386E" w:rsidDel="0017334F" w:rsidRDefault="001612FC" w:rsidP="00714FB2">
            <w:pPr>
              <w:pStyle w:val="TAC"/>
              <w:rPr>
                <w:del w:id="20883" w:author="zhangpeng" w:date="2022-01-28T18:00:00Z"/>
                <w:rFonts w:eastAsia="MS Mincho" w:cs="Arial"/>
              </w:rPr>
            </w:pPr>
          </w:p>
        </w:tc>
        <w:tc>
          <w:tcPr>
            <w:tcW w:w="768" w:type="dxa"/>
            <w:shd w:val="clear" w:color="auto" w:fill="auto"/>
            <w:vAlign w:val="center"/>
          </w:tcPr>
          <w:p w14:paraId="0FA222A1" w14:textId="3F4FF74C" w:rsidR="001612FC" w:rsidRPr="001D386E" w:rsidDel="0017334F" w:rsidRDefault="001612FC" w:rsidP="00714FB2">
            <w:pPr>
              <w:pStyle w:val="TAC"/>
              <w:rPr>
                <w:del w:id="20884" w:author="zhangpeng" w:date="2022-01-28T18:00:00Z"/>
                <w:rFonts w:eastAsia="MS Mincho" w:cs="Arial"/>
              </w:rPr>
            </w:pPr>
            <w:del w:id="20885" w:author="zhangpeng" w:date="2022-01-28T18:00:00Z">
              <w:r w:rsidRPr="001D386E" w:rsidDel="0017334F">
                <w:rPr>
                  <w:rFonts w:eastAsia="MS Mincho" w:cs="Arial"/>
                  <w:lang w:eastAsia="ja-JP"/>
                </w:rPr>
                <w:delText>-90</w:delText>
              </w:r>
            </w:del>
          </w:p>
        </w:tc>
        <w:tc>
          <w:tcPr>
            <w:tcW w:w="885" w:type="dxa"/>
            <w:shd w:val="clear" w:color="auto" w:fill="auto"/>
            <w:vAlign w:val="center"/>
          </w:tcPr>
          <w:p w14:paraId="5A17395A" w14:textId="13D088F2" w:rsidR="001612FC" w:rsidRPr="001D386E" w:rsidDel="0017334F" w:rsidRDefault="001612FC" w:rsidP="00714FB2">
            <w:pPr>
              <w:pStyle w:val="TAC"/>
              <w:rPr>
                <w:del w:id="20886" w:author="zhangpeng" w:date="2022-01-28T18:00:00Z"/>
                <w:rFonts w:eastAsia="MS Mincho" w:cs="Arial"/>
              </w:rPr>
            </w:pPr>
            <w:del w:id="20887" w:author="zhangpeng" w:date="2022-01-28T18:00:00Z">
              <w:r w:rsidRPr="001D386E" w:rsidDel="0017334F">
                <w:rPr>
                  <w:rFonts w:eastAsia="MS Mincho" w:cs="Arial"/>
                  <w:lang w:eastAsia="ja-JP"/>
                </w:rPr>
                <w:delText>-89.5</w:delText>
              </w:r>
            </w:del>
          </w:p>
        </w:tc>
        <w:tc>
          <w:tcPr>
            <w:tcW w:w="859" w:type="dxa"/>
            <w:shd w:val="clear" w:color="auto" w:fill="auto"/>
            <w:vAlign w:val="center"/>
          </w:tcPr>
          <w:p w14:paraId="48001ABF" w14:textId="3B11583E" w:rsidR="001612FC" w:rsidRPr="001D386E" w:rsidDel="0017334F" w:rsidRDefault="001612FC" w:rsidP="00714FB2">
            <w:pPr>
              <w:pStyle w:val="TAC"/>
              <w:rPr>
                <w:del w:id="20888" w:author="zhangpeng" w:date="2022-01-28T18:00:00Z"/>
                <w:rFonts w:eastAsia="MS Mincho" w:cs="Arial"/>
              </w:rPr>
            </w:pPr>
            <w:del w:id="20889" w:author="zhangpeng" w:date="2022-01-28T18:00:00Z">
              <w:r w:rsidRPr="001D386E" w:rsidDel="0017334F">
                <w:rPr>
                  <w:rFonts w:eastAsia="MS Mincho" w:cs="Arial"/>
                  <w:lang w:eastAsia="ja-JP"/>
                </w:rPr>
                <w:delText>-89</w:delText>
              </w:r>
            </w:del>
          </w:p>
        </w:tc>
        <w:tc>
          <w:tcPr>
            <w:tcW w:w="901" w:type="dxa"/>
            <w:shd w:val="clear" w:color="auto" w:fill="auto"/>
            <w:vAlign w:val="center"/>
          </w:tcPr>
          <w:p w14:paraId="470EDE30" w14:textId="1219AD34" w:rsidR="001612FC" w:rsidRPr="001D386E" w:rsidDel="0017334F" w:rsidRDefault="001612FC" w:rsidP="00714FB2">
            <w:pPr>
              <w:pStyle w:val="TAC"/>
              <w:rPr>
                <w:del w:id="20890" w:author="zhangpeng" w:date="2022-01-28T18:00:00Z"/>
                <w:rFonts w:eastAsia="MS Mincho" w:cs="Arial"/>
              </w:rPr>
            </w:pPr>
            <w:del w:id="20891" w:author="zhangpeng" w:date="2022-01-28T18:00:00Z">
              <w:r w:rsidRPr="001D386E" w:rsidDel="0017334F">
                <w:rPr>
                  <w:rFonts w:eastAsia="MS Mincho" w:cs="Arial"/>
                  <w:lang w:eastAsia="ja-JP"/>
                </w:rPr>
                <w:delText>-88.5</w:delText>
              </w:r>
            </w:del>
          </w:p>
        </w:tc>
        <w:tc>
          <w:tcPr>
            <w:tcW w:w="839" w:type="dxa"/>
            <w:shd w:val="clear" w:color="auto" w:fill="auto"/>
            <w:vAlign w:val="center"/>
          </w:tcPr>
          <w:p w14:paraId="206EB83F" w14:textId="7E164EAC" w:rsidR="001612FC" w:rsidRPr="001D386E" w:rsidDel="0017334F" w:rsidRDefault="001612FC" w:rsidP="00714FB2">
            <w:pPr>
              <w:pStyle w:val="TAC"/>
              <w:rPr>
                <w:del w:id="20892" w:author="zhangpeng" w:date="2022-01-28T18:00:00Z"/>
                <w:rFonts w:eastAsia="MS Mincho" w:cs="Arial"/>
              </w:rPr>
            </w:pPr>
            <w:del w:id="20893" w:author="zhangpeng" w:date="2022-01-28T18:00:00Z">
              <w:r w:rsidRPr="001D386E" w:rsidDel="0017334F">
                <w:rPr>
                  <w:rFonts w:eastAsia="MS Mincho" w:cs="Arial"/>
                </w:rPr>
                <w:delText>FDD</w:delText>
              </w:r>
            </w:del>
          </w:p>
        </w:tc>
      </w:tr>
      <w:tr w:rsidR="001612FC" w:rsidRPr="001D386E" w:rsidDel="0017334F" w14:paraId="6FC0A5D8" w14:textId="6308DE2D" w:rsidTr="00714FB2">
        <w:trPr>
          <w:trHeight w:val="191"/>
          <w:del w:id="20894" w:author="zhangpeng" w:date="2022-01-28T18:00:00Z"/>
        </w:trPr>
        <w:tc>
          <w:tcPr>
            <w:tcW w:w="1986" w:type="dxa"/>
            <w:shd w:val="clear" w:color="auto" w:fill="auto"/>
            <w:vAlign w:val="center"/>
          </w:tcPr>
          <w:p w14:paraId="3C2CA074" w14:textId="5423B16B" w:rsidR="001612FC" w:rsidRPr="001D386E" w:rsidDel="0017334F" w:rsidRDefault="001612FC" w:rsidP="00714FB2">
            <w:pPr>
              <w:pStyle w:val="TAC"/>
              <w:rPr>
                <w:del w:id="20895" w:author="zhangpeng" w:date="2022-01-28T18:00:00Z"/>
                <w:rFonts w:eastAsia="MS Mincho" w:cs="Arial"/>
              </w:rPr>
            </w:pPr>
            <w:del w:id="20896" w:author="zhangpeng" w:date="2022-01-28T18:00:00Z">
              <w:r w:rsidRPr="001D386E" w:rsidDel="0017334F">
                <w:rPr>
                  <w:rFonts w:eastAsia="MS Mincho" w:cs="Arial"/>
                </w:rPr>
                <w:delText>CA_4A-12B</w:delText>
              </w:r>
              <w:r w:rsidRPr="001D386E" w:rsidDel="0017334F">
                <w:rPr>
                  <w:rFonts w:eastAsia="MS Mincho" w:cs="Arial"/>
                  <w:vertAlign w:val="superscript"/>
                </w:rPr>
                <w:delText>5,6</w:delText>
              </w:r>
            </w:del>
          </w:p>
        </w:tc>
        <w:tc>
          <w:tcPr>
            <w:tcW w:w="852" w:type="dxa"/>
            <w:shd w:val="clear" w:color="auto" w:fill="auto"/>
            <w:vAlign w:val="center"/>
          </w:tcPr>
          <w:p w14:paraId="17144CD9" w14:textId="4191462C" w:rsidR="001612FC" w:rsidRPr="001D386E" w:rsidDel="0017334F" w:rsidRDefault="001612FC" w:rsidP="00714FB2">
            <w:pPr>
              <w:pStyle w:val="TAC"/>
              <w:rPr>
                <w:del w:id="20897" w:author="zhangpeng" w:date="2022-01-28T18:00:00Z"/>
                <w:rFonts w:eastAsia="MS Mincho" w:cs="Arial"/>
              </w:rPr>
            </w:pPr>
            <w:del w:id="20898" w:author="zhangpeng" w:date="2022-01-28T18:00:00Z">
              <w:r w:rsidRPr="001D386E" w:rsidDel="0017334F">
                <w:rPr>
                  <w:rFonts w:eastAsia="MS Mincho" w:cs="Arial"/>
                </w:rPr>
                <w:delText>4</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00D4D7FC" w14:textId="7D3DEA29" w:rsidR="001612FC" w:rsidRPr="001D386E" w:rsidDel="0017334F" w:rsidRDefault="001612FC" w:rsidP="00714FB2">
            <w:pPr>
              <w:pStyle w:val="TAC"/>
              <w:rPr>
                <w:del w:id="20899" w:author="zhangpeng" w:date="2022-01-28T18:00:00Z"/>
                <w:rFonts w:eastAsia="MS Mincho" w:cs="Arial"/>
              </w:rPr>
            </w:pPr>
          </w:p>
        </w:tc>
        <w:tc>
          <w:tcPr>
            <w:tcW w:w="887" w:type="dxa"/>
            <w:shd w:val="clear" w:color="auto" w:fill="auto"/>
            <w:vAlign w:val="center"/>
          </w:tcPr>
          <w:p w14:paraId="006E860A" w14:textId="4B4D217A" w:rsidR="001612FC" w:rsidRPr="001D386E" w:rsidDel="0017334F" w:rsidRDefault="001612FC" w:rsidP="00714FB2">
            <w:pPr>
              <w:pStyle w:val="TAC"/>
              <w:rPr>
                <w:del w:id="20900" w:author="zhangpeng" w:date="2022-01-28T18:00:00Z"/>
                <w:rFonts w:eastAsia="MS Mincho" w:cs="Arial"/>
              </w:rPr>
            </w:pPr>
          </w:p>
        </w:tc>
        <w:tc>
          <w:tcPr>
            <w:tcW w:w="768" w:type="dxa"/>
            <w:shd w:val="clear" w:color="auto" w:fill="auto"/>
            <w:vAlign w:val="center"/>
          </w:tcPr>
          <w:p w14:paraId="2B18D68C" w14:textId="690A2573" w:rsidR="001612FC" w:rsidRPr="001D386E" w:rsidDel="0017334F" w:rsidRDefault="001612FC" w:rsidP="00714FB2">
            <w:pPr>
              <w:pStyle w:val="TAC"/>
              <w:rPr>
                <w:del w:id="20901" w:author="zhangpeng" w:date="2022-01-28T18:00:00Z"/>
                <w:rFonts w:eastAsia="MS Mincho" w:cs="Arial"/>
              </w:rPr>
            </w:pPr>
            <w:del w:id="20902" w:author="zhangpeng" w:date="2022-01-28T18:00:00Z">
              <w:r w:rsidRPr="001D386E" w:rsidDel="0017334F">
                <w:rPr>
                  <w:rFonts w:eastAsia="MS Mincho" w:cs="Arial"/>
                </w:rPr>
                <w:delText>-90</w:delText>
              </w:r>
            </w:del>
          </w:p>
        </w:tc>
        <w:tc>
          <w:tcPr>
            <w:tcW w:w="885" w:type="dxa"/>
            <w:shd w:val="clear" w:color="auto" w:fill="auto"/>
            <w:vAlign w:val="center"/>
          </w:tcPr>
          <w:p w14:paraId="72EB7E93" w14:textId="454BAEB4" w:rsidR="001612FC" w:rsidRPr="001D386E" w:rsidDel="0017334F" w:rsidRDefault="001612FC" w:rsidP="00714FB2">
            <w:pPr>
              <w:pStyle w:val="TAC"/>
              <w:rPr>
                <w:del w:id="20903" w:author="zhangpeng" w:date="2022-01-28T18:00:00Z"/>
                <w:rFonts w:eastAsia="MS Mincho" w:cs="Arial"/>
              </w:rPr>
            </w:pPr>
            <w:del w:id="20904" w:author="zhangpeng" w:date="2022-01-28T18:00:00Z">
              <w:r w:rsidRPr="001D386E" w:rsidDel="0017334F">
                <w:rPr>
                  <w:rFonts w:eastAsia="MS Mincho" w:cs="Arial"/>
                </w:rPr>
                <w:delText>-89.5</w:delText>
              </w:r>
            </w:del>
          </w:p>
        </w:tc>
        <w:tc>
          <w:tcPr>
            <w:tcW w:w="859" w:type="dxa"/>
            <w:shd w:val="clear" w:color="auto" w:fill="auto"/>
            <w:vAlign w:val="center"/>
          </w:tcPr>
          <w:p w14:paraId="4F63CA6B" w14:textId="037A07E3" w:rsidR="001612FC" w:rsidRPr="001D386E" w:rsidDel="0017334F" w:rsidRDefault="001612FC" w:rsidP="00714FB2">
            <w:pPr>
              <w:pStyle w:val="TAC"/>
              <w:rPr>
                <w:del w:id="20905" w:author="zhangpeng" w:date="2022-01-28T18:00:00Z"/>
                <w:rFonts w:eastAsia="MS Mincho" w:cs="Arial"/>
              </w:rPr>
            </w:pPr>
            <w:del w:id="20906" w:author="zhangpeng" w:date="2022-01-28T18:00:00Z">
              <w:r w:rsidRPr="001D386E" w:rsidDel="0017334F">
                <w:rPr>
                  <w:rFonts w:eastAsia="MS Mincho" w:cs="Arial"/>
                </w:rPr>
                <w:delText>-89</w:delText>
              </w:r>
            </w:del>
          </w:p>
        </w:tc>
        <w:tc>
          <w:tcPr>
            <w:tcW w:w="901" w:type="dxa"/>
            <w:shd w:val="clear" w:color="auto" w:fill="auto"/>
            <w:vAlign w:val="center"/>
          </w:tcPr>
          <w:p w14:paraId="42595A97" w14:textId="7B8D306E" w:rsidR="001612FC" w:rsidRPr="001D386E" w:rsidDel="0017334F" w:rsidRDefault="001612FC" w:rsidP="00714FB2">
            <w:pPr>
              <w:pStyle w:val="TAC"/>
              <w:rPr>
                <w:del w:id="20907" w:author="zhangpeng" w:date="2022-01-28T18:00:00Z"/>
                <w:rFonts w:eastAsia="MS Mincho" w:cs="Arial"/>
              </w:rPr>
            </w:pPr>
            <w:del w:id="20908" w:author="zhangpeng" w:date="2022-01-28T18:00:00Z">
              <w:r w:rsidRPr="001D386E" w:rsidDel="0017334F">
                <w:rPr>
                  <w:rFonts w:eastAsia="MS Mincho" w:cs="Arial"/>
                </w:rPr>
                <w:delText>-88.5</w:delText>
              </w:r>
            </w:del>
          </w:p>
        </w:tc>
        <w:tc>
          <w:tcPr>
            <w:tcW w:w="839" w:type="dxa"/>
            <w:shd w:val="clear" w:color="auto" w:fill="auto"/>
            <w:vAlign w:val="center"/>
          </w:tcPr>
          <w:p w14:paraId="78F52606" w14:textId="7287E92A" w:rsidR="001612FC" w:rsidRPr="001D386E" w:rsidDel="0017334F" w:rsidRDefault="001612FC" w:rsidP="00714FB2">
            <w:pPr>
              <w:pStyle w:val="TAC"/>
              <w:rPr>
                <w:del w:id="20909" w:author="zhangpeng" w:date="2022-01-28T18:00:00Z"/>
                <w:rFonts w:eastAsia="MS Mincho" w:cs="Arial"/>
              </w:rPr>
            </w:pPr>
            <w:del w:id="20910" w:author="zhangpeng" w:date="2022-01-28T18:00:00Z">
              <w:r w:rsidRPr="001D386E" w:rsidDel="0017334F">
                <w:rPr>
                  <w:rFonts w:eastAsia="MS Mincho" w:cs="Arial"/>
                </w:rPr>
                <w:delText>FDD</w:delText>
              </w:r>
            </w:del>
          </w:p>
        </w:tc>
      </w:tr>
      <w:tr w:rsidR="001612FC" w:rsidRPr="001D386E" w:rsidDel="0017334F" w14:paraId="6F40D16C" w14:textId="3805E3B2" w:rsidTr="00714FB2">
        <w:trPr>
          <w:trHeight w:val="191"/>
          <w:del w:id="20911" w:author="zhangpeng" w:date="2022-01-28T18:00:00Z"/>
        </w:trPr>
        <w:tc>
          <w:tcPr>
            <w:tcW w:w="1986" w:type="dxa"/>
            <w:shd w:val="clear" w:color="auto" w:fill="auto"/>
            <w:vAlign w:val="center"/>
          </w:tcPr>
          <w:p w14:paraId="4CA73E70" w14:textId="44021652" w:rsidR="001612FC" w:rsidRPr="001D386E" w:rsidDel="0017334F" w:rsidRDefault="001612FC" w:rsidP="00714FB2">
            <w:pPr>
              <w:pStyle w:val="TAC"/>
              <w:rPr>
                <w:del w:id="20912" w:author="zhangpeng" w:date="2022-01-28T18:00:00Z"/>
                <w:rFonts w:cs="Arial"/>
                <w:lang w:eastAsia="ja-JP"/>
              </w:rPr>
            </w:pPr>
            <w:del w:id="20913" w:author="zhangpeng" w:date="2022-01-28T18:00:00Z">
              <w:r w:rsidRPr="001D386E" w:rsidDel="0017334F">
                <w:rPr>
                  <w:rFonts w:cs="Arial"/>
                  <w:lang w:eastAsia="ja-JP"/>
                </w:rPr>
                <w:delText>CA_4A-5A-12A-12A</w:delText>
              </w:r>
              <w:r w:rsidRPr="001D386E" w:rsidDel="0017334F">
                <w:rPr>
                  <w:rFonts w:cs="Arial"/>
                  <w:vertAlign w:val="superscript"/>
                  <w:lang w:eastAsia="ja-JP"/>
                </w:rPr>
                <w:delText>5,6</w:delText>
              </w:r>
            </w:del>
          </w:p>
        </w:tc>
        <w:tc>
          <w:tcPr>
            <w:tcW w:w="852" w:type="dxa"/>
            <w:shd w:val="clear" w:color="auto" w:fill="auto"/>
            <w:vAlign w:val="center"/>
          </w:tcPr>
          <w:p w14:paraId="471328FA" w14:textId="4D044001" w:rsidR="001612FC" w:rsidRPr="001D386E" w:rsidDel="0017334F" w:rsidRDefault="001612FC" w:rsidP="00714FB2">
            <w:pPr>
              <w:pStyle w:val="TAC"/>
              <w:rPr>
                <w:del w:id="20914" w:author="zhangpeng" w:date="2022-01-28T18:00:00Z"/>
                <w:rFonts w:cs="Arial"/>
                <w:lang w:eastAsia="ja-JP"/>
              </w:rPr>
            </w:pPr>
            <w:del w:id="20915" w:author="zhangpeng" w:date="2022-01-28T18:00:00Z">
              <w:r w:rsidRPr="001D386E" w:rsidDel="0017334F">
                <w:rPr>
                  <w:rFonts w:cs="Arial"/>
                  <w:lang w:eastAsia="ja-JP"/>
                </w:rPr>
                <w:delText>4</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4517D3F0" w14:textId="371834E4" w:rsidR="001612FC" w:rsidRPr="001D386E" w:rsidDel="0017334F" w:rsidRDefault="001612FC" w:rsidP="00714FB2">
            <w:pPr>
              <w:pStyle w:val="TAC"/>
              <w:rPr>
                <w:del w:id="20916" w:author="zhangpeng" w:date="2022-01-28T18:00:00Z"/>
                <w:rFonts w:cs="Arial"/>
                <w:lang w:eastAsia="ja-JP"/>
              </w:rPr>
            </w:pPr>
          </w:p>
        </w:tc>
        <w:tc>
          <w:tcPr>
            <w:tcW w:w="887" w:type="dxa"/>
            <w:shd w:val="clear" w:color="auto" w:fill="auto"/>
            <w:vAlign w:val="center"/>
          </w:tcPr>
          <w:p w14:paraId="3E2A8537" w14:textId="36B1D017" w:rsidR="001612FC" w:rsidRPr="001D386E" w:rsidDel="0017334F" w:rsidRDefault="001612FC" w:rsidP="00714FB2">
            <w:pPr>
              <w:pStyle w:val="TAC"/>
              <w:rPr>
                <w:del w:id="20917" w:author="zhangpeng" w:date="2022-01-28T18:00:00Z"/>
                <w:rFonts w:cs="Arial"/>
                <w:lang w:eastAsia="ja-JP"/>
              </w:rPr>
            </w:pPr>
          </w:p>
        </w:tc>
        <w:tc>
          <w:tcPr>
            <w:tcW w:w="768" w:type="dxa"/>
            <w:shd w:val="clear" w:color="auto" w:fill="auto"/>
            <w:vAlign w:val="center"/>
          </w:tcPr>
          <w:p w14:paraId="00455F75" w14:textId="5E88E436" w:rsidR="001612FC" w:rsidRPr="001D386E" w:rsidDel="0017334F" w:rsidRDefault="001612FC" w:rsidP="00714FB2">
            <w:pPr>
              <w:pStyle w:val="TAC"/>
              <w:rPr>
                <w:del w:id="20918" w:author="zhangpeng" w:date="2022-01-28T18:00:00Z"/>
                <w:rFonts w:cs="Arial"/>
                <w:lang w:eastAsia="ja-JP"/>
              </w:rPr>
            </w:pPr>
            <w:del w:id="20919" w:author="zhangpeng" w:date="2022-01-28T18:00:00Z">
              <w:r w:rsidRPr="001D386E" w:rsidDel="0017334F">
                <w:rPr>
                  <w:rFonts w:cs="Arial"/>
                  <w:lang w:eastAsia="ja-JP"/>
                </w:rPr>
                <w:delText>-90</w:delText>
              </w:r>
            </w:del>
          </w:p>
        </w:tc>
        <w:tc>
          <w:tcPr>
            <w:tcW w:w="885" w:type="dxa"/>
            <w:shd w:val="clear" w:color="auto" w:fill="auto"/>
            <w:vAlign w:val="center"/>
          </w:tcPr>
          <w:p w14:paraId="006BC221" w14:textId="44A7CE00" w:rsidR="001612FC" w:rsidRPr="001D386E" w:rsidDel="0017334F" w:rsidRDefault="001612FC" w:rsidP="00714FB2">
            <w:pPr>
              <w:pStyle w:val="TAC"/>
              <w:rPr>
                <w:del w:id="20920" w:author="zhangpeng" w:date="2022-01-28T18:00:00Z"/>
                <w:rFonts w:cs="Arial"/>
                <w:lang w:eastAsia="ja-JP"/>
              </w:rPr>
            </w:pPr>
            <w:del w:id="20921" w:author="zhangpeng" w:date="2022-01-28T18:00:00Z">
              <w:r w:rsidRPr="001D386E" w:rsidDel="0017334F">
                <w:rPr>
                  <w:rFonts w:cs="Arial"/>
                  <w:lang w:eastAsia="ja-JP"/>
                </w:rPr>
                <w:delText>-89.5</w:delText>
              </w:r>
            </w:del>
          </w:p>
        </w:tc>
        <w:tc>
          <w:tcPr>
            <w:tcW w:w="859" w:type="dxa"/>
            <w:shd w:val="clear" w:color="auto" w:fill="auto"/>
            <w:vAlign w:val="center"/>
          </w:tcPr>
          <w:p w14:paraId="41032F6D" w14:textId="74969C6E" w:rsidR="001612FC" w:rsidRPr="001D386E" w:rsidDel="0017334F" w:rsidRDefault="001612FC" w:rsidP="00714FB2">
            <w:pPr>
              <w:pStyle w:val="TAC"/>
              <w:rPr>
                <w:del w:id="20922" w:author="zhangpeng" w:date="2022-01-28T18:00:00Z"/>
                <w:rFonts w:cs="Arial"/>
                <w:lang w:eastAsia="ja-JP"/>
              </w:rPr>
            </w:pPr>
            <w:del w:id="20923" w:author="zhangpeng" w:date="2022-01-28T18:00:00Z">
              <w:r w:rsidRPr="001D386E" w:rsidDel="0017334F">
                <w:rPr>
                  <w:rFonts w:cs="Arial"/>
                  <w:lang w:eastAsia="ja-JP"/>
                </w:rPr>
                <w:delText>-89</w:delText>
              </w:r>
            </w:del>
          </w:p>
        </w:tc>
        <w:tc>
          <w:tcPr>
            <w:tcW w:w="901" w:type="dxa"/>
            <w:shd w:val="clear" w:color="auto" w:fill="auto"/>
            <w:vAlign w:val="center"/>
          </w:tcPr>
          <w:p w14:paraId="323F3CBB" w14:textId="50FC1E46" w:rsidR="001612FC" w:rsidRPr="001D386E" w:rsidDel="0017334F" w:rsidRDefault="001612FC" w:rsidP="00714FB2">
            <w:pPr>
              <w:pStyle w:val="TAC"/>
              <w:rPr>
                <w:del w:id="20924" w:author="zhangpeng" w:date="2022-01-28T18:00:00Z"/>
                <w:rFonts w:cs="Arial"/>
                <w:lang w:eastAsia="ja-JP"/>
              </w:rPr>
            </w:pPr>
            <w:del w:id="20925" w:author="zhangpeng" w:date="2022-01-28T18:00:00Z">
              <w:r w:rsidRPr="001D386E" w:rsidDel="0017334F">
                <w:rPr>
                  <w:rFonts w:cs="Arial"/>
                  <w:lang w:eastAsia="ja-JP"/>
                </w:rPr>
                <w:delText>-88.5</w:delText>
              </w:r>
            </w:del>
          </w:p>
        </w:tc>
        <w:tc>
          <w:tcPr>
            <w:tcW w:w="839" w:type="dxa"/>
            <w:shd w:val="clear" w:color="auto" w:fill="auto"/>
            <w:vAlign w:val="center"/>
          </w:tcPr>
          <w:p w14:paraId="3F099FB6" w14:textId="02815E28" w:rsidR="001612FC" w:rsidRPr="001D386E" w:rsidDel="0017334F" w:rsidRDefault="001612FC" w:rsidP="00714FB2">
            <w:pPr>
              <w:pStyle w:val="TAC"/>
              <w:rPr>
                <w:del w:id="20926" w:author="zhangpeng" w:date="2022-01-28T18:00:00Z"/>
                <w:rFonts w:cs="Arial"/>
                <w:lang w:eastAsia="ja-JP"/>
              </w:rPr>
            </w:pPr>
            <w:del w:id="20927" w:author="zhangpeng" w:date="2022-01-28T18:00:00Z">
              <w:r w:rsidRPr="001D386E" w:rsidDel="0017334F">
                <w:rPr>
                  <w:rFonts w:eastAsia="SimSun" w:cs="Arial" w:hint="eastAsia"/>
                  <w:lang w:eastAsia="zh-CN"/>
                </w:rPr>
                <w:delText>FDD</w:delText>
              </w:r>
            </w:del>
          </w:p>
        </w:tc>
      </w:tr>
      <w:tr w:rsidR="001612FC" w:rsidRPr="001D386E" w:rsidDel="0017334F" w14:paraId="6057AB85" w14:textId="42E907D5" w:rsidTr="00714FB2">
        <w:trPr>
          <w:trHeight w:val="191"/>
          <w:del w:id="20928" w:author="zhangpeng" w:date="2022-01-28T18:00:00Z"/>
        </w:trPr>
        <w:tc>
          <w:tcPr>
            <w:tcW w:w="1986" w:type="dxa"/>
            <w:shd w:val="clear" w:color="auto" w:fill="auto"/>
            <w:vAlign w:val="center"/>
          </w:tcPr>
          <w:p w14:paraId="24AF00F1" w14:textId="23431FDA" w:rsidR="001612FC" w:rsidDel="0017334F" w:rsidRDefault="001612FC" w:rsidP="00714FB2">
            <w:pPr>
              <w:pStyle w:val="TAC"/>
              <w:rPr>
                <w:del w:id="20929" w:author="zhangpeng" w:date="2022-01-28T18:00:00Z"/>
                <w:rFonts w:eastAsia="PMingLiU" w:cs="Arial"/>
                <w:vertAlign w:val="superscript"/>
                <w:lang w:eastAsia="zh-TW"/>
              </w:rPr>
            </w:pPr>
            <w:del w:id="20930" w:author="zhangpeng" w:date="2022-01-28T18:00:00Z">
              <w:r w:rsidRPr="001D386E" w:rsidDel="0017334F">
                <w:rPr>
                  <w:rFonts w:cs="Arial" w:hint="eastAsia"/>
                  <w:lang w:eastAsia="ja-JP"/>
                </w:rPr>
                <w:delText>CA_</w:delText>
              </w:r>
              <w:r w:rsidRPr="001D386E" w:rsidDel="0017334F">
                <w:rPr>
                  <w:rFonts w:cs="Arial"/>
                  <w:lang w:eastAsia="ja-JP"/>
                </w:rPr>
                <w:delText>7</w:delText>
              </w:r>
              <w:r w:rsidRPr="001D386E" w:rsidDel="0017334F">
                <w:rPr>
                  <w:rFonts w:cs="Arial" w:hint="eastAsia"/>
                  <w:lang w:eastAsia="ja-JP"/>
                </w:rPr>
                <w:delText>A-</w:delText>
              </w:r>
              <w:r w:rsidRPr="001D386E" w:rsidDel="0017334F">
                <w:rPr>
                  <w:rFonts w:eastAsia="SimSun" w:cs="Arial" w:hint="eastAsia"/>
                  <w:lang w:eastAsia="zh-CN"/>
                </w:rPr>
                <w:delText>7A-</w:delText>
              </w:r>
              <w:r w:rsidRPr="001D386E" w:rsidDel="0017334F">
                <w:rPr>
                  <w:rFonts w:cs="Arial" w:hint="eastAsia"/>
                  <w:lang w:eastAsia="ja-JP"/>
                </w:rPr>
                <w:delText>8A</w:delText>
              </w:r>
              <w:r w:rsidRPr="001D386E" w:rsidDel="0017334F">
                <w:rPr>
                  <w:rFonts w:cs="Arial"/>
                  <w:vertAlign w:val="superscript"/>
                  <w:lang w:eastAsia="ja-JP"/>
                </w:rPr>
                <w:delText>5,6</w:delText>
              </w:r>
            </w:del>
          </w:p>
          <w:p w14:paraId="68C3D5D2" w14:textId="69E0216C" w:rsidR="001612FC" w:rsidRPr="001D386E" w:rsidDel="0017334F" w:rsidRDefault="001612FC" w:rsidP="00714FB2">
            <w:pPr>
              <w:pStyle w:val="TAC"/>
              <w:rPr>
                <w:del w:id="20931" w:author="zhangpeng" w:date="2022-01-28T18:00:00Z"/>
                <w:rFonts w:cs="Arial"/>
              </w:rPr>
            </w:pPr>
            <w:del w:id="20932" w:author="zhangpeng" w:date="2022-01-28T18:00:00Z">
              <w:r w:rsidRPr="00822CA8" w:rsidDel="0017334F">
                <w:rPr>
                  <w:rFonts w:cs="Arial"/>
                  <w:lang w:eastAsia="ja-JP"/>
                </w:rPr>
                <w:delText>CA_7A-</w:delText>
              </w:r>
              <w:r w:rsidRPr="00822CA8" w:rsidDel="0017334F">
                <w:rPr>
                  <w:rFonts w:eastAsia="SimSun" w:cs="Arial"/>
                  <w:lang w:eastAsia="zh-CN"/>
                </w:rPr>
                <w:delText>7A-</w:delText>
              </w:r>
              <w:r w:rsidRPr="00822CA8" w:rsidDel="0017334F">
                <w:rPr>
                  <w:rFonts w:cs="Arial"/>
                  <w:lang w:eastAsia="ja-JP"/>
                </w:rPr>
                <w:delText>8</w:delText>
              </w:r>
              <w:r w:rsidRPr="00822CA8" w:rsidDel="0017334F">
                <w:rPr>
                  <w:rFonts w:eastAsia="PMingLiU" w:cs="Arial"/>
                  <w:lang w:eastAsia="zh-TW"/>
                </w:rPr>
                <w:delText>B</w:delText>
              </w:r>
              <w:r w:rsidRPr="00822CA8" w:rsidDel="0017334F">
                <w:rPr>
                  <w:rFonts w:cs="Arial"/>
                  <w:vertAlign w:val="superscript"/>
                  <w:lang w:eastAsia="ja-JP"/>
                </w:rPr>
                <w:delText>5,6</w:delText>
              </w:r>
            </w:del>
          </w:p>
        </w:tc>
        <w:tc>
          <w:tcPr>
            <w:tcW w:w="852" w:type="dxa"/>
            <w:shd w:val="clear" w:color="auto" w:fill="auto"/>
            <w:vAlign w:val="center"/>
          </w:tcPr>
          <w:p w14:paraId="3BEEC2F0" w14:textId="6F17FD87" w:rsidR="001612FC" w:rsidRPr="001D386E" w:rsidDel="0017334F" w:rsidRDefault="001612FC" w:rsidP="00714FB2">
            <w:pPr>
              <w:pStyle w:val="TAC"/>
              <w:rPr>
                <w:del w:id="20933" w:author="zhangpeng" w:date="2022-01-28T18:00:00Z"/>
                <w:rFonts w:cs="Arial"/>
                <w:lang w:eastAsia="zh-TW"/>
              </w:rPr>
            </w:pPr>
            <w:del w:id="20934" w:author="zhangpeng" w:date="2022-01-28T18:00:00Z">
              <w:r w:rsidRPr="001D386E" w:rsidDel="0017334F">
                <w:rPr>
                  <w:rFonts w:cs="Arial"/>
                  <w:lang w:eastAsia="ja-JP"/>
                </w:rPr>
                <w:delText>7</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51B94F5F" w14:textId="06662812" w:rsidR="001612FC" w:rsidRPr="001D386E" w:rsidDel="0017334F" w:rsidRDefault="001612FC" w:rsidP="00714FB2">
            <w:pPr>
              <w:pStyle w:val="TAC"/>
              <w:rPr>
                <w:del w:id="20935" w:author="zhangpeng" w:date="2022-01-28T18:00:00Z"/>
                <w:rFonts w:cs="Arial"/>
              </w:rPr>
            </w:pPr>
          </w:p>
        </w:tc>
        <w:tc>
          <w:tcPr>
            <w:tcW w:w="887" w:type="dxa"/>
            <w:shd w:val="clear" w:color="auto" w:fill="auto"/>
            <w:vAlign w:val="center"/>
          </w:tcPr>
          <w:p w14:paraId="4D26D5B7" w14:textId="181BF01E" w:rsidR="001612FC" w:rsidRPr="001D386E" w:rsidDel="0017334F" w:rsidRDefault="001612FC" w:rsidP="00714FB2">
            <w:pPr>
              <w:pStyle w:val="TAC"/>
              <w:rPr>
                <w:del w:id="20936" w:author="zhangpeng" w:date="2022-01-28T18:00:00Z"/>
                <w:rFonts w:cs="Arial"/>
              </w:rPr>
            </w:pPr>
          </w:p>
        </w:tc>
        <w:tc>
          <w:tcPr>
            <w:tcW w:w="768" w:type="dxa"/>
            <w:shd w:val="clear" w:color="auto" w:fill="auto"/>
            <w:vAlign w:val="center"/>
          </w:tcPr>
          <w:p w14:paraId="65E19E07" w14:textId="1B2AF6F5" w:rsidR="001612FC" w:rsidRPr="001D386E" w:rsidDel="0017334F" w:rsidRDefault="001612FC" w:rsidP="00714FB2">
            <w:pPr>
              <w:pStyle w:val="TAC"/>
              <w:rPr>
                <w:del w:id="20937" w:author="zhangpeng" w:date="2022-01-28T18:00:00Z"/>
                <w:rFonts w:cs="Arial"/>
              </w:rPr>
            </w:pPr>
            <w:del w:id="20938" w:author="zhangpeng" w:date="2022-01-28T18:00:00Z">
              <w:r w:rsidRPr="001D386E" w:rsidDel="0017334F">
                <w:rPr>
                  <w:rFonts w:eastAsia="SimSun" w:cs="Arial" w:hint="eastAsia"/>
                  <w:lang w:eastAsia="zh-CN"/>
                </w:rPr>
                <w:delText>-88</w:delText>
              </w:r>
            </w:del>
          </w:p>
        </w:tc>
        <w:tc>
          <w:tcPr>
            <w:tcW w:w="885" w:type="dxa"/>
            <w:shd w:val="clear" w:color="auto" w:fill="auto"/>
            <w:vAlign w:val="center"/>
          </w:tcPr>
          <w:p w14:paraId="1B785680" w14:textId="5A50C75B" w:rsidR="001612FC" w:rsidRPr="001D386E" w:rsidDel="0017334F" w:rsidRDefault="001612FC" w:rsidP="00714FB2">
            <w:pPr>
              <w:pStyle w:val="TAC"/>
              <w:rPr>
                <w:del w:id="20939" w:author="zhangpeng" w:date="2022-01-28T18:00:00Z"/>
                <w:rFonts w:cs="Arial"/>
              </w:rPr>
            </w:pPr>
            <w:del w:id="20940" w:author="zhangpeng" w:date="2022-01-28T18:00:00Z">
              <w:r w:rsidRPr="001D386E" w:rsidDel="0017334F">
                <w:rPr>
                  <w:rFonts w:cs="Arial"/>
                </w:rPr>
                <w:delText>-87.4</w:delText>
              </w:r>
            </w:del>
          </w:p>
        </w:tc>
        <w:tc>
          <w:tcPr>
            <w:tcW w:w="859" w:type="dxa"/>
            <w:shd w:val="clear" w:color="auto" w:fill="auto"/>
            <w:vAlign w:val="center"/>
          </w:tcPr>
          <w:p w14:paraId="729B2BD0" w14:textId="67FCE14C" w:rsidR="001612FC" w:rsidRPr="001D386E" w:rsidDel="0017334F" w:rsidRDefault="001612FC" w:rsidP="00714FB2">
            <w:pPr>
              <w:pStyle w:val="TAC"/>
              <w:rPr>
                <w:del w:id="20941" w:author="zhangpeng" w:date="2022-01-28T18:00:00Z"/>
                <w:rFonts w:cs="Arial"/>
              </w:rPr>
            </w:pPr>
            <w:del w:id="20942" w:author="zhangpeng" w:date="2022-01-28T18:00:00Z">
              <w:r w:rsidRPr="001D386E" w:rsidDel="0017334F">
                <w:rPr>
                  <w:rFonts w:cs="Arial"/>
                </w:rPr>
                <w:delText>-87</w:delText>
              </w:r>
            </w:del>
          </w:p>
        </w:tc>
        <w:tc>
          <w:tcPr>
            <w:tcW w:w="901" w:type="dxa"/>
            <w:shd w:val="clear" w:color="auto" w:fill="auto"/>
            <w:vAlign w:val="center"/>
          </w:tcPr>
          <w:p w14:paraId="45ECB70F" w14:textId="6B5C0862" w:rsidR="001612FC" w:rsidRPr="001D386E" w:rsidDel="0017334F" w:rsidRDefault="001612FC" w:rsidP="00714FB2">
            <w:pPr>
              <w:pStyle w:val="TAC"/>
              <w:rPr>
                <w:del w:id="20943" w:author="zhangpeng" w:date="2022-01-28T18:00:00Z"/>
                <w:rFonts w:cs="Arial"/>
              </w:rPr>
            </w:pPr>
            <w:del w:id="20944" w:author="zhangpeng" w:date="2022-01-28T18:00:00Z">
              <w:r w:rsidRPr="001D386E" w:rsidDel="0017334F">
                <w:rPr>
                  <w:rFonts w:cs="Arial"/>
                </w:rPr>
                <w:delText>-86.7</w:delText>
              </w:r>
            </w:del>
          </w:p>
        </w:tc>
        <w:tc>
          <w:tcPr>
            <w:tcW w:w="839" w:type="dxa"/>
            <w:shd w:val="clear" w:color="auto" w:fill="auto"/>
            <w:vAlign w:val="center"/>
          </w:tcPr>
          <w:p w14:paraId="253794E4" w14:textId="44BA8765" w:rsidR="001612FC" w:rsidRPr="001D386E" w:rsidDel="0017334F" w:rsidRDefault="001612FC" w:rsidP="00714FB2">
            <w:pPr>
              <w:pStyle w:val="TAC"/>
              <w:rPr>
                <w:del w:id="20945" w:author="zhangpeng" w:date="2022-01-28T18:00:00Z"/>
                <w:rFonts w:eastAsia="SimSun" w:cs="Arial"/>
                <w:lang w:eastAsia="zh-CN"/>
              </w:rPr>
            </w:pPr>
            <w:del w:id="20946" w:author="zhangpeng" w:date="2022-01-28T18:00:00Z">
              <w:r w:rsidRPr="001D386E" w:rsidDel="0017334F">
                <w:rPr>
                  <w:rFonts w:eastAsia="SimSun" w:cs="Arial"/>
                  <w:lang w:eastAsia="zh-CN"/>
                </w:rPr>
                <w:delText>FDD</w:delText>
              </w:r>
            </w:del>
          </w:p>
        </w:tc>
      </w:tr>
      <w:tr w:rsidR="001612FC" w:rsidRPr="001D386E" w:rsidDel="0017334F" w14:paraId="0C419909" w14:textId="6E9FFD94" w:rsidTr="00714FB2">
        <w:trPr>
          <w:trHeight w:val="191"/>
          <w:del w:id="20947" w:author="zhangpeng" w:date="2022-01-28T18:00:00Z"/>
        </w:trPr>
        <w:tc>
          <w:tcPr>
            <w:tcW w:w="1986" w:type="dxa"/>
            <w:shd w:val="clear" w:color="auto" w:fill="auto"/>
            <w:vAlign w:val="center"/>
          </w:tcPr>
          <w:p w14:paraId="1E5BEC1A" w14:textId="3A60A5C0" w:rsidR="001612FC" w:rsidRPr="001D386E" w:rsidDel="0017334F" w:rsidRDefault="001612FC" w:rsidP="00714FB2">
            <w:pPr>
              <w:pStyle w:val="TAC"/>
              <w:rPr>
                <w:del w:id="20948" w:author="zhangpeng" w:date="2022-01-28T18:00:00Z"/>
                <w:rFonts w:eastAsia="MS Mincho" w:cs="Arial"/>
              </w:rPr>
            </w:pPr>
            <w:del w:id="20949" w:author="zhangpeng" w:date="2022-01-28T18:00:00Z">
              <w:r w:rsidRPr="001D386E" w:rsidDel="0017334F">
                <w:rPr>
                  <w:rFonts w:cs="Arial"/>
                </w:rPr>
                <w:delText>CA_8A</w:delText>
              </w:r>
              <w:r w:rsidRPr="001D386E" w:rsidDel="0017334F">
                <w:rPr>
                  <w:rFonts w:eastAsia="SimSun" w:cs="Arial" w:hint="eastAsia"/>
                  <w:lang w:eastAsia="zh-CN"/>
                </w:rPr>
                <w:delText>-</w:delText>
              </w:r>
              <w:r w:rsidRPr="001D386E" w:rsidDel="0017334F">
                <w:rPr>
                  <w:rFonts w:eastAsia="SimSun" w:cs="Arial"/>
                  <w:lang w:eastAsia="zh-CN"/>
                </w:rPr>
                <w:delText>41C</w:delText>
              </w:r>
              <w:r w:rsidRPr="001D386E" w:rsidDel="0017334F">
                <w:rPr>
                  <w:rFonts w:eastAsia="SimSun" w:cs="Arial"/>
                  <w:vertAlign w:val="superscript"/>
                  <w:lang w:eastAsia="zh-CN"/>
                </w:rPr>
                <w:delText>7</w:delText>
              </w:r>
            </w:del>
          </w:p>
        </w:tc>
        <w:tc>
          <w:tcPr>
            <w:tcW w:w="852" w:type="dxa"/>
            <w:shd w:val="clear" w:color="auto" w:fill="auto"/>
            <w:vAlign w:val="center"/>
          </w:tcPr>
          <w:p w14:paraId="477D72AB" w14:textId="713B6646" w:rsidR="001612FC" w:rsidRPr="001D386E" w:rsidDel="0017334F" w:rsidRDefault="001612FC" w:rsidP="00714FB2">
            <w:pPr>
              <w:pStyle w:val="TAC"/>
              <w:rPr>
                <w:del w:id="20950" w:author="zhangpeng" w:date="2022-01-28T18:00:00Z"/>
                <w:rFonts w:eastAsia="MS Mincho" w:cs="Arial"/>
              </w:rPr>
            </w:pPr>
            <w:del w:id="20951" w:author="zhangpeng" w:date="2022-01-28T18:00:00Z">
              <w:r w:rsidRPr="001D386E" w:rsidDel="0017334F">
                <w:rPr>
                  <w:rFonts w:cs="Arial"/>
                </w:rPr>
                <w:delText>41</w:delText>
              </w:r>
            </w:del>
          </w:p>
        </w:tc>
        <w:tc>
          <w:tcPr>
            <w:tcW w:w="993" w:type="dxa"/>
            <w:shd w:val="clear" w:color="auto" w:fill="auto"/>
            <w:vAlign w:val="center"/>
          </w:tcPr>
          <w:p w14:paraId="32A4E011" w14:textId="0ECF8F9B" w:rsidR="001612FC" w:rsidRPr="001D386E" w:rsidDel="0017334F" w:rsidRDefault="001612FC" w:rsidP="00714FB2">
            <w:pPr>
              <w:pStyle w:val="TAC"/>
              <w:rPr>
                <w:del w:id="20952" w:author="zhangpeng" w:date="2022-01-28T18:00:00Z"/>
                <w:rFonts w:eastAsia="MS Mincho" w:cs="Arial"/>
              </w:rPr>
            </w:pPr>
          </w:p>
        </w:tc>
        <w:tc>
          <w:tcPr>
            <w:tcW w:w="887" w:type="dxa"/>
            <w:shd w:val="clear" w:color="auto" w:fill="auto"/>
            <w:vAlign w:val="center"/>
          </w:tcPr>
          <w:p w14:paraId="7A34ACC3" w14:textId="4BC4F0AB" w:rsidR="001612FC" w:rsidRPr="001D386E" w:rsidDel="0017334F" w:rsidRDefault="001612FC" w:rsidP="00714FB2">
            <w:pPr>
              <w:pStyle w:val="TAC"/>
              <w:rPr>
                <w:del w:id="20953" w:author="zhangpeng" w:date="2022-01-28T18:00:00Z"/>
                <w:rFonts w:eastAsia="MS Mincho" w:cs="Arial"/>
              </w:rPr>
            </w:pPr>
          </w:p>
        </w:tc>
        <w:tc>
          <w:tcPr>
            <w:tcW w:w="768" w:type="dxa"/>
            <w:shd w:val="clear" w:color="auto" w:fill="auto"/>
            <w:vAlign w:val="center"/>
          </w:tcPr>
          <w:p w14:paraId="51D4A4B5" w14:textId="5D51B546" w:rsidR="001612FC" w:rsidRPr="001D386E" w:rsidDel="0017334F" w:rsidRDefault="001612FC" w:rsidP="00714FB2">
            <w:pPr>
              <w:pStyle w:val="TAC"/>
              <w:rPr>
                <w:del w:id="20954" w:author="zhangpeng" w:date="2022-01-28T18:00:00Z"/>
                <w:rFonts w:eastAsia="MS Mincho" w:cs="Arial"/>
              </w:rPr>
            </w:pPr>
          </w:p>
        </w:tc>
        <w:tc>
          <w:tcPr>
            <w:tcW w:w="885" w:type="dxa"/>
            <w:shd w:val="clear" w:color="auto" w:fill="auto"/>
            <w:vAlign w:val="center"/>
          </w:tcPr>
          <w:p w14:paraId="65BF94EF" w14:textId="0D801284" w:rsidR="001612FC" w:rsidRPr="001D386E" w:rsidDel="0017334F" w:rsidRDefault="001612FC" w:rsidP="00714FB2">
            <w:pPr>
              <w:pStyle w:val="TAC"/>
              <w:rPr>
                <w:del w:id="20955" w:author="zhangpeng" w:date="2022-01-28T18:00:00Z"/>
                <w:rFonts w:eastAsia="MS Mincho" w:cs="Arial"/>
              </w:rPr>
            </w:pPr>
            <w:del w:id="20956" w:author="zhangpeng" w:date="2022-01-28T18:00:00Z">
              <w:r w:rsidRPr="001D386E" w:rsidDel="0017334F">
                <w:rPr>
                  <w:rFonts w:cs="Arial"/>
                </w:rPr>
                <w:delText>N/A</w:delText>
              </w:r>
            </w:del>
          </w:p>
        </w:tc>
        <w:tc>
          <w:tcPr>
            <w:tcW w:w="859" w:type="dxa"/>
            <w:shd w:val="clear" w:color="auto" w:fill="auto"/>
            <w:vAlign w:val="center"/>
          </w:tcPr>
          <w:p w14:paraId="01C18539" w14:textId="5E011340" w:rsidR="001612FC" w:rsidRPr="001D386E" w:rsidDel="0017334F" w:rsidRDefault="001612FC" w:rsidP="00714FB2">
            <w:pPr>
              <w:pStyle w:val="TAC"/>
              <w:rPr>
                <w:del w:id="20957" w:author="zhangpeng" w:date="2022-01-28T18:00:00Z"/>
                <w:rFonts w:eastAsia="MS Mincho" w:cs="Arial"/>
              </w:rPr>
            </w:pPr>
            <w:del w:id="20958" w:author="zhangpeng" w:date="2022-01-28T18:00:00Z">
              <w:r w:rsidRPr="001D386E" w:rsidDel="0017334F">
                <w:rPr>
                  <w:rFonts w:eastAsia="MS Mincho" w:cs="Arial" w:hint="eastAsia"/>
                </w:rPr>
                <w:delText>N/A</w:delText>
              </w:r>
            </w:del>
          </w:p>
        </w:tc>
        <w:tc>
          <w:tcPr>
            <w:tcW w:w="901" w:type="dxa"/>
            <w:shd w:val="clear" w:color="auto" w:fill="auto"/>
            <w:vAlign w:val="center"/>
          </w:tcPr>
          <w:p w14:paraId="78207A80" w14:textId="10EFD898" w:rsidR="001612FC" w:rsidRPr="001D386E" w:rsidDel="0017334F" w:rsidRDefault="001612FC" w:rsidP="00714FB2">
            <w:pPr>
              <w:pStyle w:val="TAC"/>
              <w:rPr>
                <w:del w:id="20959" w:author="zhangpeng" w:date="2022-01-28T18:00:00Z"/>
                <w:rFonts w:eastAsia="MS Mincho" w:cs="Arial"/>
              </w:rPr>
            </w:pPr>
            <w:del w:id="20960" w:author="zhangpeng" w:date="2022-01-28T18:00:00Z">
              <w:r w:rsidRPr="001D386E" w:rsidDel="0017334F">
                <w:rPr>
                  <w:rFonts w:cs="Arial"/>
                </w:rPr>
                <w:delText>N/A</w:delText>
              </w:r>
            </w:del>
          </w:p>
        </w:tc>
        <w:tc>
          <w:tcPr>
            <w:tcW w:w="839" w:type="dxa"/>
            <w:shd w:val="clear" w:color="auto" w:fill="auto"/>
            <w:vAlign w:val="center"/>
          </w:tcPr>
          <w:p w14:paraId="11087372" w14:textId="451FC39B" w:rsidR="001612FC" w:rsidRPr="001D386E" w:rsidDel="0017334F" w:rsidRDefault="001612FC" w:rsidP="00714FB2">
            <w:pPr>
              <w:pStyle w:val="TAC"/>
              <w:rPr>
                <w:del w:id="20961" w:author="zhangpeng" w:date="2022-01-28T18:00:00Z"/>
                <w:rFonts w:eastAsia="MS Mincho" w:cs="Arial"/>
              </w:rPr>
            </w:pPr>
            <w:del w:id="20962" w:author="zhangpeng" w:date="2022-01-28T18:00:00Z">
              <w:r w:rsidRPr="001D386E" w:rsidDel="0017334F">
                <w:rPr>
                  <w:rFonts w:cs="Arial" w:hint="eastAsia"/>
                </w:rPr>
                <w:delText>TDD</w:delText>
              </w:r>
            </w:del>
          </w:p>
        </w:tc>
      </w:tr>
      <w:tr w:rsidR="001612FC" w:rsidRPr="001D386E" w:rsidDel="0017334F" w14:paraId="38F5261A" w14:textId="4BAD2473" w:rsidTr="00714FB2">
        <w:trPr>
          <w:trHeight w:val="191"/>
          <w:del w:id="20963" w:author="zhangpeng" w:date="2022-01-28T18:00:00Z"/>
        </w:trPr>
        <w:tc>
          <w:tcPr>
            <w:tcW w:w="1986" w:type="dxa"/>
            <w:shd w:val="clear" w:color="auto" w:fill="auto"/>
            <w:vAlign w:val="center"/>
          </w:tcPr>
          <w:p w14:paraId="4B989FB9" w14:textId="32A99539" w:rsidR="001612FC" w:rsidRPr="001D386E" w:rsidDel="0017334F" w:rsidRDefault="001612FC" w:rsidP="00714FB2">
            <w:pPr>
              <w:pStyle w:val="TAC"/>
              <w:rPr>
                <w:del w:id="20964" w:author="zhangpeng" w:date="2022-01-28T18:00:00Z"/>
                <w:rFonts w:cs="Arial"/>
              </w:rPr>
            </w:pPr>
            <w:del w:id="20965" w:author="zhangpeng" w:date="2022-01-28T18:00:00Z">
              <w:r w:rsidRPr="001D386E" w:rsidDel="0017334F">
                <w:rPr>
                  <w:rFonts w:cs="Arial" w:hint="eastAsia"/>
                  <w:lang w:eastAsia="ja-JP"/>
                </w:rPr>
                <w:delText>CA_8A-42C</w:delText>
              </w:r>
              <w:r w:rsidRPr="001D386E" w:rsidDel="0017334F">
                <w:rPr>
                  <w:rFonts w:cs="Arial"/>
                  <w:vertAlign w:val="superscript"/>
                  <w:lang w:eastAsia="ja-JP"/>
                </w:rPr>
                <w:delText>15,16</w:delText>
              </w:r>
            </w:del>
          </w:p>
        </w:tc>
        <w:tc>
          <w:tcPr>
            <w:tcW w:w="852" w:type="dxa"/>
            <w:shd w:val="clear" w:color="auto" w:fill="auto"/>
            <w:vAlign w:val="center"/>
          </w:tcPr>
          <w:p w14:paraId="3934518D" w14:textId="10AF5C9C" w:rsidR="001612FC" w:rsidRPr="001D386E" w:rsidDel="0017334F" w:rsidRDefault="001612FC" w:rsidP="00714FB2">
            <w:pPr>
              <w:pStyle w:val="TAC"/>
              <w:rPr>
                <w:del w:id="20966" w:author="zhangpeng" w:date="2022-01-28T18:00:00Z"/>
                <w:rFonts w:cs="Arial"/>
              </w:rPr>
            </w:pPr>
            <w:del w:id="20967" w:author="zhangpeng" w:date="2022-01-28T18:00:00Z">
              <w:r w:rsidRPr="001D386E" w:rsidDel="0017334F">
                <w:rPr>
                  <w:rFonts w:cs="Arial" w:hint="eastAsia"/>
                  <w:lang w:eastAsia="ja-JP"/>
                </w:rPr>
                <w:delText>42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272963CB" w14:textId="32808997" w:rsidR="001612FC" w:rsidRPr="001D386E" w:rsidDel="0017334F" w:rsidRDefault="001612FC" w:rsidP="00714FB2">
            <w:pPr>
              <w:pStyle w:val="TAC"/>
              <w:rPr>
                <w:del w:id="20968" w:author="zhangpeng" w:date="2022-01-28T18:00:00Z"/>
                <w:rFonts w:cs="Arial"/>
              </w:rPr>
            </w:pPr>
          </w:p>
        </w:tc>
        <w:tc>
          <w:tcPr>
            <w:tcW w:w="887" w:type="dxa"/>
            <w:shd w:val="clear" w:color="auto" w:fill="auto"/>
            <w:vAlign w:val="center"/>
          </w:tcPr>
          <w:p w14:paraId="79E626DA" w14:textId="082B332F" w:rsidR="001612FC" w:rsidRPr="001D386E" w:rsidDel="0017334F" w:rsidRDefault="001612FC" w:rsidP="00714FB2">
            <w:pPr>
              <w:pStyle w:val="TAC"/>
              <w:rPr>
                <w:del w:id="20969" w:author="zhangpeng" w:date="2022-01-28T18:00:00Z"/>
                <w:rFonts w:cs="Arial"/>
              </w:rPr>
            </w:pPr>
          </w:p>
        </w:tc>
        <w:tc>
          <w:tcPr>
            <w:tcW w:w="768" w:type="dxa"/>
            <w:shd w:val="clear" w:color="auto" w:fill="auto"/>
            <w:vAlign w:val="center"/>
          </w:tcPr>
          <w:p w14:paraId="0D6D7DAC" w14:textId="4EFFD359" w:rsidR="001612FC" w:rsidRPr="001D386E" w:rsidDel="0017334F" w:rsidRDefault="001612FC" w:rsidP="00714FB2">
            <w:pPr>
              <w:pStyle w:val="TAC"/>
              <w:rPr>
                <w:del w:id="20970" w:author="zhangpeng" w:date="2022-01-28T18:00:00Z"/>
                <w:rFonts w:cs="Arial"/>
              </w:rPr>
            </w:pPr>
            <w:del w:id="20971" w:author="zhangpeng" w:date="2022-01-28T18:00:00Z">
              <w:r w:rsidRPr="001D386E" w:rsidDel="0017334F">
                <w:rPr>
                  <w:rFonts w:cs="Arial" w:hint="eastAsia"/>
                  <w:lang w:eastAsia="ja-JP"/>
                </w:rPr>
                <w:delText>-8</w:delText>
              </w:r>
              <w:r w:rsidRPr="001D386E" w:rsidDel="0017334F">
                <w:rPr>
                  <w:rFonts w:cs="Arial"/>
                  <w:lang w:eastAsia="ja-JP"/>
                </w:rPr>
                <w:delText>4</w:delText>
              </w:r>
              <w:r w:rsidRPr="001D386E" w:rsidDel="0017334F">
                <w:rPr>
                  <w:rFonts w:cs="Arial" w:hint="eastAsia"/>
                  <w:lang w:eastAsia="ja-JP"/>
                </w:rPr>
                <w:delText>.</w:delText>
              </w:r>
              <w:r w:rsidRPr="001D386E" w:rsidDel="0017334F">
                <w:rPr>
                  <w:rFonts w:cs="Arial"/>
                  <w:lang w:eastAsia="ja-JP"/>
                </w:rPr>
                <w:delText>8</w:delText>
              </w:r>
            </w:del>
          </w:p>
        </w:tc>
        <w:tc>
          <w:tcPr>
            <w:tcW w:w="885" w:type="dxa"/>
            <w:shd w:val="clear" w:color="auto" w:fill="auto"/>
            <w:vAlign w:val="center"/>
          </w:tcPr>
          <w:p w14:paraId="3C7AE85B" w14:textId="67F3308D" w:rsidR="001612FC" w:rsidRPr="001D386E" w:rsidDel="0017334F" w:rsidRDefault="001612FC" w:rsidP="00714FB2">
            <w:pPr>
              <w:pStyle w:val="TAC"/>
              <w:rPr>
                <w:del w:id="20972" w:author="zhangpeng" w:date="2022-01-28T18:00:00Z"/>
                <w:rFonts w:cs="Arial"/>
              </w:rPr>
            </w:pPr>
            <w:del w:id="20973" w:author="zhangpeng" w:date="2022-01-28T18:00:00Z">
              <w:r w:rsidRPr="001D386E" w:rsidDel="0017334F">
                <w:rPr>
                  <w:rFonts w:cs="Arial" w:hint="eastAsia"/>
                  <w:lang w:eastAsia="ja-JP"/>
                </w:rPr>
                <w:delText>-8</w:delText>
              </w:r>
              <w:r w:rsidRPr="001D386E" w:rsidDel="0017334F">
                <w:rPr>
                  <w:rFonts w:cs="Arial"/>
                  <w:lang w:eastAsia="ja-JP"/>
                </w:rPr>
                <w:delText>4</w:delText>
              </w:r>
              <w:r w:rsidRPr="001D386E" w:rsidDel="0017334F">
                <w:rPr>
                  <w:rFonts w:cs="Arial" w:hint="eastAsia"/>
                  <w:lang w:eastAsia="ja-JP"/>
                </w:rPr>
                <w:delText>.</w:delText>
              </w:r>
              <w:r w:rsidRPr="001D386E" w:rsidDel="0017334F">
                <w:rPr>
                  <w:rFonts w:cs="Arial"/>
                  <w:lang w:eastAsia="ja-JP"/>
                </w:rPr>
                <w:delText>7</w:delText>
              </w:r>
            </w:del>
          </w:p>
        </w:tc>
        <w:tc>
          <w:tcPr>
            <w:tcW w:w="859" w:type="dxa"/>
            <w:shd w:val="clear" w:color="auto" w:fill="auto"/>
            <w:vAlign w:val="center"/>
          </w:tcPr>
          <w:p w14:paraId="5230BFBA" w14:textId="3E759A24" w:rsidR="001612FC" w:rsidRPr="001D386E" w:rsidDel="0017334F" w:rsidRDefault="001612FC" w:rsidP="00714FB2">
            <w:pPr>
              <w:pStyle w:val="TAC"/>
              <w:rPr>
                <w:del w:id="20974" w:author="zhangpeng" w:date="2022-01-28T18:00:00Z"/>
                <w:rFonts w:cs="Arial"/>
              </w:rPr>
            </w:pPr>
            <w:del w:id="20975" w:author="zhangpeng" w:date="2022-01-28T18:00:00Z">
              <w:r w:rsidRPr="001D386E" w:rsidDel="0017334F">
                <w:rPr>
                  <w:rFonts w:cs="Arial" w:hint="eastAsia"/>
                  <w:lang w:eastAsia="ja-JP"/>
                </w:rPr>
                <w:delText>-8</w:delText>
              </w:r>
              <w:r w:rsidRPr="001D386E" w:rsidDel="0017334F">
                <w:rPr>
                  <w:rFonts w:cs="Arial"/>
                  <w:lang w:eastAsia="ja-JP"/>
                </w:rPr>
                <w:delText>4</w:delText>
              </w:r>
              <w:r w:rsidRPr="001D386E" w:rsidDel="0017334F">
                <w:rPr>
                  <w:rFonts w:cs="Arial" w:hint="eastAsia"/>
                  <w:lang w:eastAsia="ja-JP"/>
                </w:rPr>
                <w:delText>.</w:delText>
              </w:r>
              <w:r w:rsidRPr="001D386E" w:rsidDel="0017334F">
                <w:rPr>
                  <w:rFonts w:cs="Arial"/>
                  <w:lang w:eastAsia="ja-JP"/>
                </w:rPr>
                <w:delText>6</w:delText>
              </w:r>
            </w:del>
          </w:p>
        </w:tc>
        <w:tc>
          <w:tcPr>
            <w:tcW w:w="901" w:type="dxa"/>
            <w:shd w:val="clear" w:color="auto" w:fill="auto"/>
            <w:vAlign w:val="center"/>
          </w:tcPr>
          <w:p w14:paraId="33382627" w14:textId="286C03E5" w:rsidR="001612FC" w:rsidRPr="001D386E" w:rsidDel="0017334F" w:rsidRDefault="001612FC" w:rsidP="00714FB2">
            <w:pPr>
              <w:pStyle w:val="TAC"/>
              <w:rPr>
                <w:del w:id="20976" w:author="zhangpeng" w:date="2022-01-28T18:00:00Z"/>
                <w:rFonts w:cs="Arial"/>
                <w:lang w:eastAsia="zh-CN"/>
              </w:rPr>
            </w:pPr>
            <w:del w:id="20977" w:author="zhangpeng" w:date="2022-01-28T18:00:00Z">
              <w:r w:rsidRPr="001D386E" w:rsidDel="0017334F">
                <w:rPr>
                  <w:rFonts w:cs="Arial" w:hint="eastAsia"/>
                  <w:lang w:eastAsia="ja-JP"/>
                </w:rPr>
                <w:delText>-8</w:delText>
              </w:r>
              <w:r w:rsidRPr="001D386E" w:rsidDel="0017334F">
                <w:rPr>
                  <w:rFonts w:cs="Arial"/>
                  <w:lang w:eastAsia="ja-JP"/>
                </w:rPr>
                <w:delText>4</w:delText>
              </w:r>
              <w:r w:rsidRPr="001D386E" w:rsidDel="0017334F">
                <w:rPr>
                  <w:rFonts w:cs="Arial" w:hint="eastAsia"/>
                  <w:lang w:eastAsia="ja-JP"/>
                </w:rPr>
                <w:delText>.</w:delText>
              </w:r>
              <w:r w:rsidRPr="001D386E" w:rsidDel="0017334F">
                <w:rPr>
                  <w:rFonts w:cs="Arial"/>
                  <w:lang w:eastAsia="ja-JP"/>
                </w:rPr>
                <w:delText>5</w:delText>
              </w:r>
            </w:del>
          </w:p>
        </w:tc>
        <w:tc>
          <w:tcPr>
            <w:tcW w:w="839" w:type="dxa"/>
            <w:shd w:val="clear" w:color="auto" w:fill="auto"/>
            <w:vAlign w:val="center"/>
          </w:tcPr>
          <w:p w14:paraId="0C1C6902" w14:textId="32A3A992" w:rsidR="001612FC" w:rsidRPr="001D386E" w:rsidDel="0017334F" w:rsidRDefault="001612FC" w:rsidP="00714FB2">
            <w:pPr>
              <w:pStyle w:val="TAC"/>
              <w:rPr>
                <w:del w:id="20978" w:author="zhangpeng" w:date="2022-01-28T18:00:00Z"/>
                <w:rFonts w:cs="Arial"/>
              </w:rPr>
            </w:pPr>
            <w:del w:id="20979" w:author="zhangpeng" w:date="2022-01-28T18:00:00Z">
              <w:r w:rsidRPr="001D386E" w:rsidDel="0017334F">
                <w:rPr>
                  <w:rFonts w:cs="Arial" w:hint="eastAsia"/>
                  <w:lang w:eastAsia="ja-JP"/>
                </w:rPr>
                <w:delText>TDD</w:delText>
              </w:r>
            </w:del>
          </w:p>
        </w:tc>
      </w:tr>
      <w:tr w:rsidR="001612FC" w:rsidRPr="001D386E" w:rsidDel="0017334F" w14:paraId="317F7BB7" w14:textId="43FE4E96" w:rsidTr="00714FB2">
        <w:trPr>
          <w:trHeight w:val="191"/>
          <w:del w:id="20980" w:author="zhangpeng" w:date="2022-01-28T18:00:00Z"/>
        </w:trPr>
        <w:tc>
          <w:tcPr>
            <w:tcW w:w="1986" w:type="dxa"/>
            <w:shd w:val="clear" w:color="auto" w:fill="auto"/>
            <w:vAlign w:val="center"/>
          </w:tcPr>
          <w:p w14:paraId="2FC38C03" w14:textId="2D18BF5D" w:rsidR="001612FC" w:rsidRPr="001D386E" w:rsidDel="0017334F" w:rsidRDefault="001612FC" w:rsidP="00714FB2">
            <w:pPr>
              <w:pStyle w:val="TAC"/>
              <w:rPr>
                <w:del w:id="20981" w:author="zhangpeng" w:date="2022-01-28T18:00:00Z"/>
                <w:rFonts w:eastAsia="SimSun" w:cs="Arial"/>
                <w:lang w:eastAsia="zh-CN"/>
              </w:rPr>
            </w:pPr>
            <w:del w:id="20982" w:author="zhangpeng" w:date="2022-01-28T18:00:00Z">
              <w:r w:rsidRPr="001D386E" w:rsidDel="0017334F">
                <w:delText>CA_12A-30A-66A-66A</w:delText>
              </w:r>
              <w:r w:rsidRPr="001D386E" w:rsidDel="0017334F">
                <w:rPr>
                  <w:vertAlign w:val="superscript"/>
                </w:rPr>
                <w:delText>5,6</w:delText>
              </w:r>
            </w:del>
          </w:p>
        </w:tc>
        <w:tc>
          <w:tcPr>
            <w:tcW w:w="852" w:type="dxa"/>
            <w:shd w:val="clear" w:color="auto" w:fill="auto"/>
            <w:vAlign w:val="center"/>
          </w:tcPr>
          <w:p w14:paraId="7BDF1D63" w14:textId="58366E2C" w:rsidR="001612FC" w:rsidRPr="001D386E" w:rsidDel="0017334F" w:rsidRDefault="001612FC" w:rsidP="00714FB2">
            <w:pPr>
              <w:pStyle w:val="TAC"/>
              <w:rPr>
                <w:del w:id="20983" w:author="zhangpeng" w:date="2022-01-28T18:00:00Z"/>
                <w:rFonts w:cs="Arial"/>
              </w:rPr>
            </w:pPr>
            <w:del w:id="20984" w:author="zhangpeng" w:date="2022-01-28T18:00:00Z">
              <w:r w:rsidRPr="001D386E" w:rsidDel="0017334F">
                <w:rPr>
                  <w:rFonts w:hint="eastAsia"/>
                  <w:lang w:eastAsia="ja-JP"/>
                </w:rPr>
                <w:delText>66</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3977580D" w14:textId="3B2D6A99" w:rsidR="001612FC" w:rsidRPr="001D386E" w:rsidDel="0017334F" w:rsidRDefault="001612FC" w:rsidP="00714FB2">
            <w:pPr>
              <w:pStyle w:val="TAC"/>
              <w:rPr>
                <w:del w:id="20985" w:author="zhangpeng" w:date="2022-01-28T18:00:00Z"/>
                <w:rFonts w:cs="Arial"/>
              </w:rPr>
            </w:pPr>
          </w:p>
        </w:tc>
        <w:tc>
          <w:tcPr>
            <w:tcW w:w="887" w:type="dxa"/>
            <w:shd w:val="clear" w:color="auto" w:fill="auto"/>
            <w:vAlign w:val="center"/>
          </w:tcPr>
          <w:p w14:paraId="3279B294" w14:textId="585F368A" w:rsidR="001612FC" w:rsidRPr="001D386E" w:rsidDel="0017334F" w:rsidRDefault="001612FC" w:rsidP="00714FB2">
            <w:pPr>
              <w:pStyle w:val="TAC"/>
              <w:rPr>
                <w:del w:id="20986" w:author="zhangpeng" w:date="2022-01-28T18:00:00Z"/>
                <w:rFonts w:cs="Arial"/>
              </w:rPr>
            </w:pPr>
          </w:p>
        </w:tc>
        <w:tc>
          <w:tcPr>
            <w:tcW w:w="768" w:type="dxa"/>
            <w:shd w:val="clear" w:color="auto" w:fill="auto"/>
            <w:vAlign w:val="center"/>
          </w:tcPr>
          <w:p w14:paraId="01C4B907" w14:textId="681DB239" w:rsidR="001612FC" w:rsidRPr="001D386E" w:rsidDel="0017334F" w:rsidRDefault="001612FC" w:rsidP="00714FB2">
            <w:pPr>
              <w:pStyle w:val="TAC"/>
              <w:rPr>
                <w:del w:id="20987" w:author="zhangpeng" w:date="2022-01-28T18:00:00Z"/>
                <w:rFonts w:eastAsia="SimSun" w:cs="Arial"/>
                <w:lang w:eastAsia="zh-CN"/>
              </w:rPr>
            </w:pPr>
            <w:del w:id="20988" w:author="zhangpeng" w:date="2022-01-28T18:00:00Z">
              <w:r w:rsidRPr="001D386E" w:rsidDel="0017334F">
                <w:rPr>
                  <w:lang w:eastAsia="ja-JP"/>
                </w:rPr>
                <w:delText>-89.5</w:delText>
              </w:r>
            </w:del>
          </w:p>
        </w:tc>
        <w:tc>
          <w:tcPr>
            <w:tcW w:w="885" w:type="dxa"/>
            <w:shd w:val="clear" w:color="auto" w:fill="auto"/>
            <w:vAlign w:val="center"/>
          </w:tcPr>
          <w:p w14:paraId="72FAEC2D" w14:textId="19D5B2E3" w:rsidR="001612FC" w:rsidRPr="001D386E" w:rsidDel="0017334F" w:rsidRDefault="001612FC" w:rsidP="00714FB2">
            <w:pPr>
              <w:pStyle w:val="TAC"/>
              <w:rPr>
                <w:del w:id="20989" w:author="zhangpeng" w:date="2022-01-28T18:00:00Z"/>
                <w:rFonts w:eastAsia="SimSun" w:cs="Arial"/>
                <w:lang w:eastAsia="zh-CN"/>
              </w:rPr>
            </w:pPr>
            <w:del w:id="20990" w:author="zhangpeng" w:date="2022-01-28T18:00:00Z">
              <w:r w:rsidRPr="001D386E" w:rsidDel="0017334F">
                <w:rPr>
                  <w:lang w:eastAsia="ja-JP"/>
                </w:rPr>
                <w:delText>-89</w:delText>
              </w:r>
            </w:del>
          </w:p>
        </w:tc>
        <w:tc>
          <w:tcPr>
            <w:tcW w:w="859" w:type="dxa"/>
            <w:shd w:val="clear" w:color="auto" w:fill="auto"/>
            <w:vAlign w:val="center"/>
          </w:tcPr>
          <w:p w14:paraId="1F4361C1" w14:textId="4577CCDF" w:rsidR="001612FC" w:rsidRPr="001D386E" w:rsidDel="0017334F" w:rsidRDefault="001612FC" w:rsidP="00714FB2">
            <w:pPr>
              <w:pStyle w:val="TAC"/>
              <w:rPr>
                <w:del w:id="20991" w:author="zhangpeng" w:date="2022-01-28T18:00:00Z"/>
                <w:rFonts w:cs="Arial"/>
                <w:lang w:eastAsia="ja-JP"/>
              </w:rPr>
            </w:pPr>
            <w:del w:id="20992" w:author="zhangpeng" w:date="2022-01-28T18:00:00Z">
              <w:r w:rsidRPr="001D386E" w:rsidDel="0017334F">
                <w:rPr>
                  <w:lang w:eastAsia="ja-JP"/>
                </w:rPr>
                <w:delText>-88.5</w:delText>
              </w:r>
            </w:del>
          </w:p>
        </w:tc>
        <w:tc>
          <w:tcPr>
            <w:tcW w:w="901" w:type="dxa"/>
            <w:shd w:val="clear" w:color="auto" w:fill="auto"/>
            <w:vAlign w:val="center"/>
          </w:tcPr>
          <w:p w14:paraId="7709E6C7" w14:textId="0704DC4C" w:rsidR="001612FC" w:rsidRPr="001D386E" w:rsidDel="0017334F" w:rsidRDefault="001612FC" w:rsidP="00714FB2">
            <w:pPr>
              <w:pStyle w:val="TAC"/>
              <w:rPr>
                <w:del w:id="20993" w:author="zhangpeng" w:date="2022-01-28T18:00:00Z"/>
                <w:rFonts w:cs="Arial"/>
                <w:lang w:eastAsia="ja-JP"/>
              </w:rPr>
            </w:pPr>
            <w:del w:id="20994" w:author="zhangpeng" w:date="2022-01-28T18:00:00Z">
              <w:r w:rsidRPr="001D386E" w:rsidDel="0017334F">
                <w:rPr>
                  <w:lang w:eastAsia="ja-JP"/>
                </w:rPr>
                <w:delText>-88</w:delText>
              </w:r>
            </w:del>
          </w:p>
        </w:tc>
        <w:tc>
          <w:tcPr>
            <w:tcW w:w="839" w:type="dxa"/>
            <w:shd w:val="clear" w:color="auto" w:fill="auto"/>
            <w:vAlign w:val="center"/>
          </w:tcPr>
          <w:p w14:paraId="51E74CF0" w14:textId="6084069B" w:rsidR="001612FC" w:rsidRPr="001D386E" w:rsidDel="0017334F" w:rsidRDefault="001612FC" w:rsidP="00714FB2">
            <w:pPr>
              <w:pStyle w:val="TAC"/>
              <w:rPr>
                <w:del w:id="20995" w:author="zhangpeng" w:date="2022-01-28T18:00:00Z"/>
                <w:rFonts w:cs="Arial"/>
                <w:lang w:eastAsia="ja-JP"/>
              </w:rPr>
            </w:pPr>
            <w:del w:id="20996" w:author="zhangpeng" w:date="2022-01-28T18:00:00Z">
              <w:r w:rsidRPr="001D386E" w:rsidDel="0017334F">
                <w:rPr>
                  <w:rFonts w:cs="Arial"/>
                  <w:lang w:eastAsia="ja-JP"/>
                </w:rPr>
                <w:delText>FDD</w:delText>
              </w:r>
            </w:del>
          </w:p>
        </w:tc>
      </w:tr>
      <w:tr w:rsidR="001612FC" w:rsidRPr="001D386E" w:rsidDel="0017334F" w14:paraId="78BF3C67" w14:textId="2C412497" w:rsidTr="00714FB2">
        <w:trPr>
          <w:trHeight w:val="191"/>
          <w:del w:id="20997" w:author="zhangpeng" w:date="2022-01-28T18:00:00Z"/>
        </w:trPr>
        <w:tc>
          <w:tcPr>
            <w:tcW w:w="1986" w:type="dxa"/>
            <w:shd w:val="clear" w:color="auto" w:fill="auto"/>
            <w:vAlign w:val="center"/>
          </w:tcPr>
          <w:p w14:paraId="02B9DDDF" w14:textId="3EA03801" w:rsidR="001612FC" w:rsidRPr="001D386E" w:rsidDel="0017334F" w:rsidRDefault="001612FC" w:rsidP="00714FB2">
            <w:pPr>
              <w:pStyle w:val="TAC"/>
              <w:rPr>
                <w:del w:id="20998" w:author="zhangpeng" w:date="2022-01-28T18:00:00Z"/>
                <w:rFonts w:cs="Arial"/>
              </w:rPr>
            </w:pPr>
            <w:del w:id="20999" w:author="zhangpeng" w:date="2022-01-28T18:00:00Z">
              <w:r w:rsidRPr="001D386E" w:rsidDel="0017334F">
                <w:rPr>
                  <w:rFonts w:cs="Arial"/>
                </w:rPr>
                <w:delText>CA_12A-66A-66A</w:delText>
              </w:r>
              <w:r w:rsidRPr="001D386E" w:rsidDel="0017334F">
                <w:rPr>
                  <w:rFonts w:cs="Arial"/>
                  <w:vertAlign w:val="superscript"/>
                </w:rPr>
                <w:delText>5,6</w:delText>
              </w:r>
            </w:del>
          </w:p>
        </w:tc>
        <w:tc>
          <w:tcPr>
            <w:tcW w:w="852" w:type="dxa"/>
            <w:shd w:val="clear" w:color="auto" w:fill="auto"/>
            <w:vAlign w:val="center"/>
          </w:tcPr>
          <w:p w14:paraId="2F8164F1" w14:textId="395F75C2" w:rsidR="001612FC" w:rsidRPr="001D386E" w:rsidDel="0017334F" w:rsidRDefault="001612FC" w:rsidP="00714FB2">
            <w:pPr>
              <w:pStyle w:val="TAC"/>
              <w:rPr>
                <w:del w:id="21000" w:author="zhangpeng" w:date="2022-01-28T18:00:00Z"/>
                <w:rFonts w:cs="Arial"/>
              </w:rPr>
            </w:pPr>
            <w:del w:id="21001" w:author="zhangpeng" w:date="2022-01-28T18:00:00Z">
              <w:r w:rsidRPr="001D386E" w:rsidDel="0017334F">
                <w:rPr>
                  <w:rFonts w:cs="Arial"/>
                </w:rPr>
                <w:delText>66</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120A3C7C" w14:textId="1E3570C4" w:rsidR="001612FC" w:rsidRPr="001D386E" w:rsidDel="0017334F" w:rsidRDefault="001612FC" w:rsidP="00714FB2">
            <w:pPr>
              <w:pStyle w:val="TAC"/>
              <w:rPr>
                <w:del w:id="21002" w:author="zhangpeng" w:date="2022-01-28T18:00:00Z"/>
                <w:rFonts w:cs="Arial"/>
              </w:rPr>
            </w:pPr>
          </w:p>
        </w:tc>
        <w:tc>
          <w:tcPr>
            <w:tcW w:w="887" w:type="dxa"/>
            <w:shd w:val="clear" w:color="auto" w:fill="auto"/>
            <w:vAlign w:val="center"/>
          </w:tcPr>
          <w:p w14:paraId="2DBF1DBE" w14:textId="0333C827" w:rsidR="001612FC" w:rsidRPr="001D386E" w:rsidDel="0017334F" w:rsidRDefault="001612FC" w:rsidP="00714FB2">
            <w:pPr>
              <w:pStyle w:val="TAC"/>
              <w:rPr>
                <w:del w:id="21003" w:author="zhangpeng" w:date="2022-01-28T18:00:00Z"/>
                <w:rFonts w:cs="Arial"/>
              </w:rPr>
            </w:pPr>
          </w:p>
        </w:tc>
        <w:tc>
          <w:tcPr>
            <w:tcW w:w="768" w:type="dxa"/>
            <w:shd w:val="clear" w:color="auto" w:fill="auto"/>
            <w:vAlign w:val="center"/>
          </w:tcPr>
          <w:p w14:paraId="17E4BA72" w14:textId="74923570" w:rsidR="001612FC" w:rsidRPr="001D386E" w:rsidDel="0017334F" w:rsidRDefault="001612FC" w:rsidP="00714FB2">
            <w:pPr>
              <w:pStyle w:val="TAC"/>
              <w:rPr>
                <w:del w:id="21004" w:author="zhangpeng" w:date="2022-01-28T18:00:00Z"/>
                <w:rFonts w:cs="Arial"/>
              </w:rPr>
            </w:pPr>
            <w:del w:id="21005" w:author="zhangpeng" w:date="2022-01-28T18:00:00Z">
              <w:r w:rsidRPr="001D386E" w:rsidDel="0017334F">
                <w:rPr>
                  <w:rFonts w:cs="Arial"/>
                </w:rPr>
                <w:delText>-89.5</w:delText>
              </w:r>
            </w:del>
          </w:p>
        </w:tc>
        <w:tc>
          <w:tcPr>
            <w:tcW w:w="885" w:type="dxa"/>
            <w:shd w:val="clear" w:color="auto" w:fill="auto"/>
            <w:vAlign w:val="center"/>
          </w:tcPr>
          <w:p w14:paraId="3CD178A3" w14:textId="28190F83" w:rsidR="001612FC" w:rsidRPr="001D386E" w:rsidDel="0017334F" w:rsidRDefault="001612FC" w:rsidP="00714FB2">
            <w:pPr>
              <w:pStyle w:val="TAC"/>
              <w:rPr>
                <w:del w:id="21006" w:author="zhangpeng" w:date="2022-01-28T18:00:00Z"/>
                <w:rFonts w:cs="Arial"/>
              </w:rPr>
            </w:pPr>
            <w:del w:id="21007" w:author="zhangpeng" w:date="2022-01-28T18:00:00Z">
              <w:r w:rsidRPr="001D386E" w:rsidDel="0017334F">
                <w:rPr>
                  <w:rFonts w:cs="Arial"/>
                </w:rPr>
                <w:delText>-89</w:delText>
              </w:r>
            </w:del>
          </w:p>
        </w:tc>
        <w:tc>
          <w:tcPr>
            <w:tcW w:w="859" w:type="dxa"/>
            <w:shd w:val="clear" w:color="auto" w:fill="auto"/>
            <w:vAlign w:val="center"/>
          </w:tcPr>
          <w:p w14:paraId="4B0DDB28" w14:textId="6474EEE0" w:rsidR="001612FC" w:rsidRPr="001D386E" w:rsidDel="0017334F" w:rsidRDefault="001612FC" w:rsidP="00714FB2">
            <w:pPr>
              <w:pStyle w:val="TAC"/>
              <w:rPr>
                <w:del w:id="21008" w:author="zhangpeng" w:date="2022-01-28T18:00:00Z"/>
                <w:rFonts w:cs="Arial"/>
              </w:rPr>
            </w:pPr>
            <w:del w:id="21009" w:author="zhangpeng" w:date="2022-01-28T18:00:00Z">
              <w:r w:rsidRPr="001D386E" w:rsidDel="0017334F">
                <w:rPr>
                  <w:rFonts w:cs="Arial"/>
                </w:rPr>
                <w:delText>-88.5</w:delText>
              </w:r>
            </w:del>
          </w:p>
        </w:tc>
        <w:tc>
          <w:tcPr>
            <w:tcW w:w="901" w:type="dxa"/>
            <w:shd w:val="clear" w:color="auto" w:fill="auto"/>
            <w:vAlign w:val="center"/>
          </w:tcPr>
          <w:p w14:paraId="6D9D747B" w14:textId="29637296" w:rsidR="001612FC" w:rsidRPr="001D386E" w:rsidDel="0017334F" w:rsidRDefault="001612FC" w:rsidP="00714FB2">
            <w:pPr>
              <w:pStyle w:val="TAC"/>
              <w:rPr>
                <w:del w:id="21010" w:author="zhangpeng" w:date="2022-01-28T18:00:00Z"/>
                <w:rFonts w:cs="Arial"/>
                <w:lang w:eastAsia="zh-CN"/>
              </w:rPr>
            </w:pPr>
            <w:del w:id="21011" w:author="zhangpeng" w:date="2022-01-28T18:00:00Z">
              <w:r w:rsidRPr="001D386E" w:rsidDel="0017334F">
                <w:rPr>
                  <w:rFonts w:cs="Arial"/>
                </w:rPr>
                <w:delText>-88</w:delText>
              </w:r>
            </w:del>
          </w:p>
        </w:tc>
        <w:tc>
          <w:tcPr>
            <w:tcW w:w="839" w:type="dxa"/>
            <w:shd w:val="clear" w:color="auto" w:fill="auto"/>
            <w:vAlign w:val="center"/>
          </w:tcPr>
          <w:p w14:paraId="4C8A828D" w14:textId="672FB50A" w:rsidR="001612FC" w:rsidRPr="001D386E" w:rsidDel="0017334F" w:rsidRDefault="001612FC" w:rsidP="00714FB2">
            <w:pPr>
              <w:pStyle w:val="TAC"/>
              <w:rPr>
                <w:del w:id="21012" w:author="zhangpeng" w:date="2022-01-28T18:00:00Z"/>
                <w:rFonts w:cs="Arial"/>
              </w:rPr>
            </w:pPr>
            <w:del w:id="21013" w:author="zhangpeng" w:date="2022-01-28T18:00:00Z">
              <w:r w:rsidRPr="001D386E" w:rsidDel="0017334F">
                <w:rPr>
                  <w:rFonts w:cs="Arial"/>
                </w:rPr>
                <w:delText>FDD</w:delText>
              </w:r>
            </w:del>
          </w:p>
        </w:tc>
      </w:tr>
      <w:tr w:rsidR="001612FC" w:rsidRPr="001D386E" w:rsidDel="0017334F" w14:paraId="4BBFD176" w14:textId="2A9747B6" w:rsidTr="00714FB2">
        <w:trPr>
          <w:trHeight w:val="191"/>
          <w:del w:id="21014" w:author="zhangpeng" w:date="2022-01-28T18:00:00Z"/>
        </w:trPr>
        <w:tc>
          <w:tcPr>
            <w:tcW w:w="1986" w:type="dxa"/>
            <w:shd w:val="clear" w:color="auto" w:fill="auto"/>
            <w:vAlign w:val="center"/>
          </w:tcPr>
          <w:p w14:paraId="5B7D2BCF" w14:textId="4B1A9356" w:rsidR="001612FC" w:rsidRPr="001D386E" w:rsidDel="0017334F" w:rsidRDefault="001612FC" w:rsidP="00714FB2">
            <w:pPr>
              <w:pStyle w:val="TAC"/>
              <w:rPr>
                <w:del w:id="21015" w:author="zhangpeng" w:date="2022-01-28T18:00:00Z"/>
                <w:rFonts w:cs="Arial"/>
              </w:rPr>
            </w:pPr>
            <w:del w:id="21016" w:author="zhangpeng" w:date="2022-01-28T18:00:00Z">
              <w:r w:rsidRPr="001D386E" w:rsidDel="0017334F">
                <w:rPr>
                  <w:rFonts w:cs="Arial"/>
                </w:rPr>
                <w:delText>CA_12A-66C</w:delText>
              </w:r>
              <w:r w:rsidRPr="001D386E" w:rsidDel="0017334F">
                <w:rPr>
                  <w:rFonts w:cs="Arial"/>
                  <w:vertAlign w:val="superscript"/>
                </w:rPr>
                <w:delText>5,6</w:delText>
              </w:r>
            </w:del>
          </w:p>
        </w:tc>
        <w:tc>
          <w:tcPr>
            <w:tcW w:w="852" w:type="dxa"/>
            <w:shd w:val="clear" w:color="auto" w:fill="auto"/>
            <w:vAlign w:val="center"/>
          </w:tcPr>
          <w:p w14:paraId="6C068FB8" w14:textId="4536E0F3" w:rsidR="001612FC" w:rsidRPr="001D386E" w:rsidDel="0017334F" w:rsidRDefault="001612FC" w:rsidP="00714FB2">
            <w:pPr>
              <w:pStyle w:val="TAC"/>
              <w:rPr>
                <w:del w:id="21017" w:author="zhangpeng" w:date="2022-01-28T18:00:00Z"/>
                <w:rFonts w:cs="Arial"/>
              </w:rPr>
            </w:pPr>
            <w:del w:id="21018" w:author="zhangpeng" w:date="2022-01-28T18:00:00Z">
              <w:r w:rsidRPr="001D386E" w:rsidDel="0017334F">
                <w:rPr>
                  <w:rFonts w:cs="Arial"/>
                </w:rPr>
                <w:delText>66</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52C478C8" w14:textId="6560B14D" w:rsidR="001612FC" w:rsidRPr="001D386E" w:rsidDel="0017334F" w:rsidRDefault="001612FC" w:rsidP="00714FB2">
            <w:pPr>
              <w:pStyle w:val="TAC"/>
              <w:rPr>
                <w:del w:id="21019" w:author="zhangpeng" w:date="2022-01-28T18:00:00Z"/>
                <w:rFonts w:cs="Arial"/>
              </w:rPr>
            </w:pPr>
          </w:p>
        </w:tc>
        <w:tc>
          <w:tcPr>
            <w:tcW w:w="887" w:type="dxa"/>
            <w:shd w:val="clear" w:color="auto" w:fill="auto"/>
            <w:vAlign w:val="center"/>
          </w:tcPr>
          <w:p w14:paraId="565A8312" w14:textId="497ECDCF" w:rsidR="001612FC" w:rsidRPr="001D386E" w:rsidDel="0017334F" w:rsidRDefault="001612FC" w:rsidP="00714FB2">
            <w:pPr>
              <w:pStyle w:val="TAC"/>
              <w:rPr>
                <w:del w:id="21020" w:author="zhangpeng" w:date="2022-01-28T18:00:00Z"/>
                <w:rFonts w:cs="Arial"/>
              </w:rPr>
            </w:pPr>
          </w:p>
        </w:tc>
        <w:tc>
          <w:tcPr>
            <w:tcW w:w="768" w:type="dxa"/>
            <w:shd w:val="clear" w:color="auto" w:fill="auto"/>
            <w:vAlign w:val="center"/>
          </w:tcPr>
          <w:p w14:paraId="69633163" w14:textId="20AA5B30" w:rsidR="001612FC" w:rsidRPr="001D386E" w:rsidDel="0017334F" w:rsidRDefault="001612FC" w:rsidP="00714FB2">
            <w:pPr>
              <w:pStyle w:val="TAC"/>
              <w:rPr>
                <w:del w:id="21021" w:author="zhangpeng" w:date="2022-01-28T18:00:00Z"/>
                <w:rFonts w:cs="Arial"/>
              </w:rPr>
            </w:pPr>
            <w:del w:id="21022" w:author="zhangpeng" w:date="2022-01-28T18:00:00Z">
              <w:r w:rsidRPr="001D386E" w:rsidDel="0017334F">
                <w:rPr>
                  <w:rFonts w:cs="Arial"/>
                </w:rPr>
                <w:delText>-89.5</w:delText>
              </w:r>
            </w:del>
          </w:p>
        </w:tc>
        <w:tc>
          <w:tcPr>
            <w:tcW w:w="885" w:type="dxa"/>
            <w:shd w:val="clear" w:color="auto" w:fill="auto"/>
            <w:vAlign w:val="center"/>
          </w:tcPr>
          <w:p w14:paraId="1D6A99BB" w14:textId="427903E0" w:rsidR="001612FC" w:rsidRPr="001D386E" w:rsidDel="0017334F" w:rsidRDefault="001612FC" w:rsidP="00714FB2">
            <w:pPr>
              <w:pStyle w:val="TAC"/>
              <w:rPr>
                <w:del w:id="21023" w:author="zhangpeng" w:date="2022-01-28T18:00:00Z"/>
                <w:rFonts w:cs="Arial"/>
              </w:rPr>
            </w:pPr>
            <w:del w:id="21024" w:author="zhangpeng" w:date="2022-01-28T18:00:00Z">
              <w:r w:rsidRPr="001D386E" w:rsidDel="0017334F">
                <w:rPr>
                  <w:rFonts w:cs="Arial"/>
                </w:rPr>
                <w:delText>-89</w:delText>
              </w:r>
            </w:del>
          </w:p>
        </w:tc>
        <w:tc>
          <w:tcPr>
            <w:tcW w:w="859" w:type="dxa"/>
            <w:shd w:val="clear" w:color="auto" w:fill="auto"/>
            <w:vAlign w:val="center"/>
          </w:tcPr>
          <w:p w14:paraId="1D984A97" w14:textId="37966E22" w:rsidR="001612FC" w:rsidRPr="001D386E" w:rsidDel="0017334F" w:rsidRDefault="001612FC" w:rsidP="00714FB2">
            <w:pPr>
              <w:pStyle w:val="TAC"/>
              <w:rPr>
                <w:del w:id="21025" w:author="zhangpeng" w:date="2022-01-28T18:00:00Z"/>
                <w:rFonts w:cs="Arial"/>
              </w:rPr>
            </w:pPr>
            <w:del w:id="21026" w:author="zhangpeng" w:date="2022-01-28T18:00:00Z">
              <w:r w:rsidRPr="001D386E" w:rsidDel="0017334F">
                <w:rPr>
                  <w:rFonts w:cs="Arial"/>
                </w:rPr>
                <w:delText>-88.5</w:delText>
              </w:r>
            </w:del>
          </w:p>
        </w:tc>
        <w:tc>
          <w:tcPr>
            <w:tcW w:w="901" w:type="dxa"/>
            <w:shd w:val="clear" w:color="auto" w:fill="auto"/>
            <w:vAlign w:val="center"/>
          </w:tcPr>
          <w:p w14:paraId="76724A69" w14:textId="61758A5C" w:rsidR="001612FC" w:rsidRPr="001D386E" w:rsidDel="0017334F" w:rsidRDefault="001612FC" w:rsidP="00714FB2">
            <w:pPr>
              <w:pStyle w:val="TAC"/>
              <w:rPr>
                <w:del w:id="21027" w:author="zhangpeng" w:date="2022-01-28T18:00:00Z"/>
                <w:rFonts w:cs="Arial"/>
                <w:lang w:eastAsia="zh-CN"/>
              </w:rPr>
            </w:pPr>
            <w:del w:id="21028" w:author="zhangpeng" w:date="2022-01-28T18:00:00Z">
              <w:r w:rsidRPr="001D386E" w:rsidDel="0017334F">
                <w:rPr>
                  <w:rFonts w:cs="Arial"/>
                </w:rPr>
                <w:delText>-88</w:delText>
              </w:r>
            </w:del>
          </w:p>
        </w:tc>
        <w:tc>
          <w:tcPr>
            <w:tcW w:w="839" w:type="dxa"/>
            <w:shd w:val="clear" w:color="auto" w:fill="auto"/>
            <w:vAlign w:val="center"/>
          </w:tcPr>
          <w:p w14:paraId="199D89E5" w14:textId="7549C854" w:rsidR="001612FC" w:rsidRPr="001D386E" w:rsidDel="0017334F" w:rsidRDefault="001612FC" w:rsidP="00714FB2">
            <w:pPr>
              <w:pStyle w:val="TAC"/>
              <w:rPr>
                <w:del w:id="21029" w:author="zhangpeng" w:date="2022-01-28T18:00:00Z"/>
                <w:rFonts w:cs="Arial"/>
              </w:rPr>
            </w:pPr>
            <w:del w:id="21030" w:author="zhangpeng" w:date="2022-01-28T18:00:00Z">
              <w:r w:rsidRPr="001D386E" w:rsidDel="0017334F">
                <w:rPr>
                  <w:rFonts w:cs="Arial"/>
                </w:rPr>
                <w:delText>FDD</w:delText>
              </w:r>
            </w:del>
          </w:p>
        </w:tc>
      </w:tr>
      <w:tr w:rsidR="001612FC" w:rsidRPr="001D386E" w:rsidDel="0017334F" w14:paraId="1582E231" w14:textId="3147958E" w:rsidTr="00714FB2">
        <w:trPr>
          <w:trHeight w:val="191"/>
          <w:del w:id="21031" w:author="zhangpeng" w:date="2022-01-28T18:00:00Z"/>
        </w:trPr>
        <w:tc>
          <w:tcPr>
            <w:tcW w:w="1986" w:type="dxa"/>
            <w:shd w:val="clear" w:color="auto" w:fill="auto"/>
            <w:vAlign w:val="center"/>
          </w:tcPr>
          <w:p w14:paraId="18D36959" w14:textId="6745FDA7" w:rsidR="001612FC" w:rsidRPr="001D386E" w:rsidDel="0017334F" w:rsidRDefault="001612FC" w:rsidP="00714FB2">
            <w:pPr>
              <w:pStyle w:val="TAC"/>
              <w:rPr>
                <w:del w:id="21032" w:author="zhangpeng" w:date="2022-01-28T18:00:00Z"/>
                <w:rFonts w:cs="Arial"/>
              </w:rPr>
            </w:pPr>
            <w:del w:id="21033" w:author="zhangpeng" w:date="2022-01-28T18:00:00Z">
              <w:r w:rsidRPr="001D386E" w:rsidDel="0017334F">
                <w:rPr>
                  <w:rFonts w:cs="Arial"/>
                  <w:lang w:eastAsia="ja-JP"/>
                </w:rPr>
                <w:delText>CA_12</w:delText>
              </w:r>
              <w:r w:rsidRPr="001D386E" w:rsidDel="0017334F">
                <w:rPr>
                  <w:rFonts w:cs="Arial" w:hint="eastAsia"/>
                  <w:lang w:eastAsia="zh-CN"/>
                </w:rPr>
                <w:delText>B</w:delText>
              </w:r>
              <w:r w:rsidRPr="001D386E" w:rsidDel="0017334F">
                <w:rPr>
                  <w:rFonts w:cs="Arial"/>
                  <w:lang w:eastAsia="ja-JP"/>
                </w:rPr>
                <w:delText>-66</w:delText>
              </w:r>
              <w:r w:rsidRPr="001D386E" w:rsidDel="0017334F">
                <w:rPr>
                  <w:rFonts w:cs="Arial" w:hint="eastAsia"/>
                  <w:lang w:eastAsia="zh-CN"/>
                </w:rPr>
                <w:delText>A</w:delText>
              </w:r>
              <w:r w:rsidRPr="001D386E" w:rsidDel="0017334F">
                <w:rPr>
                  <w:rFonts w:cs="Arial"/>
                  <w:vertAlign w:val="superscript"/>
                  <w:lang w:eastAsia="ja-JP"/>
                </w:rPr>
                <w:delText>5,6</w:delText>
              </w:r>
            </w:del>
          </w:p>
        </w:tc>
        <w:tc>
          <w:tcPr>
            <w:tcW w:w="852" w:type="dxa"/>
            <w:shd w:val="clear" w:color="auto" w:fill="auto"/>
            <w:vAlign w:val="center"/>
          </w:tcPr>
          <w:p w14:paraId="017D27C5" w14:textId="2E624886" w:rsidR="001612FC" w:rsidRPr="001D386E" w:rsidDel="0017334F" w:rsidRDefault="001612FC" w:rsidP="00714FB2">
            <w:pPr>
              <w:pStyle w:val="TAC"/>
              <w:rPr>
                <w:del w:id="21034" w:author="zhangpeng" w:date="2022-01-28T18:00:00Z"/>
                <w:rFonts w:cs="Arial"/>
              </w:rPr>
            </w:pPr>
            <w:del w:id="21035" w:author="zhangpeng" w:date="2022-01-28T18:00:00Z">
              <w:r w:rsidRPr="001D386E" w:rsidDel="0017334F">
                <w:rPr>
                  <w:rFonts w:cs="Arial"/>
                </w:rPr>
                <w:delText>66</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396B5907" w14:textId="0B84FB53" w:rsidR="001612FC" w:rsidRPr="001D386E" w:rsidDel="0017334F" w:rsidRDefault="001612FC" w:rsidP="00714FB2">
            <w:pPr>
              <w:pStyle w:val="TAC"/>
              <w:rPr>
                <w:del w:id="21036" w:author="zhangpeng" w:date="2022-01-28T18:00:00Z"/>
                <w:rFonts w:cs="Arial"/>
              </w:rPr>
            </w:pPr>
          </w:p>
        </w:tc>
        <w:tc>
          <w:tcPr>
            <w:tcW w:w="887" w:type="dxa"/>
            <w:shd w:val="clear" w:color="auto" w:fill="auto"/>
            <w:vAlign w:val="center"/>
          </w:tcPr>
          <w:p w14:paraId="66433EAE" w14:textId="07AA4CF0" w:rsidR="001612FC" w:rsidRPr="001D386E" w:rsidDel="0017334F" w:rsidRDefault="001612FC" w:rsidP="00714FB2">
            <w:pPr>
              <w:pStyle w:val="TAC"/>
              <w:rPr>
                <w:del w:id="21037" w:author="zhangpeng" w:date="2022-01-28T18:00:00Z"/>
                <w:rFonts w:cs="Arial"/>
              </w:rPr>
            </w:pPr>
          </w:p>
        </w:tc>
        <w:tc>
          <w:tcPr>
            <w:tcW w:w="768" w:type="dxa"/>
            <w:shd w:val="clear" w:color="auto" w:fill="auto"/>
            <w:vAlign w:val="center"/>
          </w:tcPr>
          <w:p w14:paraId="3CC8760C" w14:textId="27C7DA98" w:rsidR="001612FC" w:rsidRPr="001D386E" w:rsidDel="0017334F" w:rsidRDefault="001612FC" w:rsidP="00714FB2">
            <w:pPr>
              <w:pStyle w:val="TAC"/>
              <w:rPr>
                <w:del w:id="21038" w:author="zhangpeng" w:date="2022-01-28T18:00:00Z"/>
                <w:rFonts w:cs="Arial"/>
              </w:rPr>
            </w:pPr>
            <w:del w:id="21039" w:author="zhangpeng" w:date="2022-01-28T18:00:00Z">
              <w:r w:rsidRPr="001D386E" w:rsidDel="0017334F">
                <w:rPr>
                  <w:rFonts w:cs="Arial"/>
                  <w:lang w:eastAsia="ja-JP"/>
                </w:rPr>
                <w:delText>-89.5</w:delText>
              </w:r>
            </w:del>
          </w:p>
        </w:tc>
        <w:tc>
          <w:tcPr>
            <w:tcW w:w="885" w:type="dxa"/>
            <w:shd w:val="clear" w:color="auto" w:fill="auto"/>
            <w:vAlign w:val="center"/>
          </w:tcPr>
          <w:p w14:paraId="71658638" w14:textId="2E809B19" w:rsidR="001612FC" w:rsidRPr="001D386E" w:rsidDel="0017334F" w:rsidRDefault="001612FC" w:rsidP="00714FB2">
            <w:pPr>
              <w:pStyle w:val="TAC"/>
              <w:rPr>
                <w:del w:id="21040" w:author="zhangpeng" w:date="2022-01-28T18:00:00Z"/>
                <w:rFonts w:cs="Arial"/>
              </w:rPr>
            </w:pPr>
            <w:del w:id="21041" w:author="zhangpeng" w:date="2022-01-28T18:00:00Z">
              <w:r w:rsidRPr="001D386E" w:rsidDel="0017334F">
                <w:rPr>
                  <w:rFonts w:cs="Arial"/>
                  <w:lang w:eastAsia="ja-JP"/>
                </w:rPr>
                <w:delText>-89</w:delText>
              </w:r>
            </w:del>
          </w:p>
        </w:tc>
        <w:tc>
          <w:tcPr>
            <w:tcW w:w="859" w:type="dxa"/>
            <w:shd w:val="clear" w:color="auto" w:fill="auto"/>
            <w:vAlign w:val="center"/>
          </w:tcPr>
          <w:p w14:paraId="5EDB06B5" w14:textId="7E13DE3A" w:rsidR="001612FC" w:rsidRPr="001D386E" w:rsidDel="0017334F" w:rsidRDefault="001612FC" w:rsidP="00714FB2">
            <w:pPr>
              <w:pStyle w:val="TAC"/>
              <w:rPr>
                <w:del w:id="21042" w:author="zhangpeng" w:date="2022-01-28T18:00:00Z"/>
                <w:rFonts w:cs="Arial"/>
              </w:rPr>
            </w:pPr>
            <w:del w:id="21043" w:author="zhangpeng" w:date="2022-01-28T18:00:00Z">
              <w:r w:rsidRPr="001D386E" w:rsidDel="0017334F">
                <w:rPr>
                  <w:rFonts w:cs="Arial"/>
                  <w:lang w:eastAsia="ja-JP"/>
                </w:rPr>
                <w:delText>-88.5</w:delText>
              </w:r>
            </w:del>
          </w:p>
        </w:tc>
        <w:tc>
          <w:tcPr>
            <w:tcW w:w="901" w:type="dxa"/>
            <w:shd w:val="clear" w:color="auto" w:fill="auto"/>
            <w:vAlign w:val="center"/>
          </w:tcPr>
          <w:p w14:paraId="139D2B0B" w14:textId="73455B0A" w:rsidR="001612FC" w:rsidRPr="001D386E" w:rsidDel="0017334F" w:rsidRDefault="001612FC" w:rsidP="00714FB2">
            <w:pPr>
              <w:pStyle w:val="TAC"/>
              <w:rPr>
                <w:del w:id="21044" w:author="zhangpeng" w:date="2022-01-28T18:00:00Z"/>
                <w:rFonts w:cs="Arial"/>
              </w:rPr>
            </w:pPr>
            <w:del w:id="21045" w:author="zhangpeng" w:date="2022-01-28T18:00:00Z">
              <w:r w:rsidRPr="001D386E" w:rsidDel="0017334F">
                <w:rPr>
                  <w:rFonts w:cs="Arial"/>
                  <w:lang w:eastAsia="ja-JP"/>
                </w:rPr>
                <w:delText>-88</w:delText>
              </w:r>
            </w:del>
          </w:p>
        </w:tc>
        <w:tc>
          <w:tcPr>
            <w:tcW w:w="839" w:type="dxa"/>
            <w:shd w:val="clear" w:color="auto" w:fill="auto"/>
            <w:vAlign w:val="center"/>
          </w:tcPr>
          <w:p w14:paraId="0F88FDF2" w14:textId="46C29128" w:rsidR="001612FC" w:rsidRPr="001D386E" w:rsidDel="0017334F" w:rsidRDefault="001612FC" w:rsidP="00714FB2">
            <w:pPr>
              <w:pStyle w:val="TAC"/>
              <w:rPr>
                <w:del w:id="21046" w:author="zhangpeng" w:date="2022-01-28T18:00:00Z"/>
                <w:rFonts w:cs="Arial"/>
              </w:rPr>
            </w:pPr>
            <w:del w:id="21047" w:author="zhangpeng" w:date="2022-01-28T18:00:00Z">
              <w:r w:rsidRPr="001D386E" w:rsidDel="0017334F">
                <w:rPr>
                  <w:rFonts w:cs="Arial"/>
                </w:rPr>
                <w:delText>FDD</w:delText>
              </w:r>
            </w:del>
          </w:p>
        </w:tc>
      </w:tr>
      <w:tr w:rsidR="001612FC" w:rsidRPr="001D386E" w:rsidDel="0017334F" w14:paraId="16E6DAE9" w14:textId="31331644" w:rsidTr="00714FB2">
        <w:tblPrEx>
          <w:tblLook w:val="04A0" w:firstRow="1" w:lastRow="0" w:firstColumn="1" w:lastColumn="0" w:noHBand="0" w:noVBand="1"/>
        </w:tblPrEx>
        <w:trPr>
          <w:trHeight w:val="191"/>
          <w:del w:id="21048"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592C2AE5" w14:textId="70096008" w:rsidR="001612FC" w:rsidRPr="001D386E" w:rsidDel="0017334F" w:rsidRDefault="001612FC" w:rsidP="00714FB2">
            <w:pPr>
              <w:pStyle w:val="TAC"/>
              <w:rPr>
                <w:del w:id="21049" w:author="zhangpeng" w:date="2022-01-28T18:00:00Z"/>
                <w:rFonts w:cs="Arial"/>
              </w:rPr>
            </w:pPr>
            <w:del w:id="21050" w:author="zhangpeng" w:date="2022-01-28T18:00:00Z">
              <w:r w:rsidRPr="001D386E" w:rsidDel="0017334F">
                <w:rPr>
                  <w:rFonts w:cs="Arial"/>
                  <w:lang w:eastAsia="ja-JP"/>
                </w:rPr>
                <w:delText>CA_12</w:delText>
              </w:r>
              <w:r w:rsidRPr="001D386E" w:rsidDel="0017334F">
                <w:rPr>
                  <w:rFonts w:cs="Arial"/>
                  <w:lang w:eastAsia="zh-CN"/>
                </w:rPr>
                <w:delText>B</w:delText>
              </w:r>
              <w:r w:rsidRPr="001D386E" w:rsidDel="0017334F">
                <w:rPr>
                  <w:rFonts w:cs="Arial"/>
                  <w:lang w:eastAsia="ja-JP"/>
                </w:rPr>
                <w:delText>-66</w:delText>
              </w:r>
              <w:r w:rsidRPr="001D386E" w:rsidDel="0017334F">
                <w:rPr>
                  <w:rFonts w:cs="Arial"/>
                  <w:lang w:eastAsia="zh-CN"/>
                </w:rPr>
                <w:delText>A-66A</w:delText>
              </w:r>
              <w:r w:rsidRPr="001D386E" w:rsidDel="0017334F">
                <w:rPr>
                  <w:rFonts w:cs="Arial"/>
                  <w:vertAlign w:val="superscript"/>
                  <w:lang w:eastAsia="ja-JP"/>
                </w:rPr>
                <w:delText>5,6</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0E767CC5" w14:textId="0D1BC7A7" w:rsidR="001612FC" w:rsidRPr="001D386E" w:rsidDel="0017334F" w:rsidRDefault="001612FC" w:rsidP="00714FB2">
            <w:pPr>
              <w:pStyle w:val="TAC"/>
              <w:rPr>
                <w:del w:id="21051" w:author="zhangpeng" w:date="2022-01-28T18:00:00Z"/>
                <w:rFonts w:cs="Arial"/>
              </w:rPr>
            </w:pPr>
            <w:del w:id="21052" w:author="zhangpeng" w:date="2022-01-28T18:00:00Z">
              <w:r w:rsidRPr="001D386E" w:rsidDel="0017334F">
                <w:rPr>
                  <w:rFonts w:cs="Arial"/>
                  <w:lang w:eastAsia="ja-JP"/>
                </w:rPr>
                <w:delText>66</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29D426B" w14:textId="7DC6F9D3" w:rsidR="001612FC" w:rsidRPr="001D386E" w:rsidDel="0017334F" w:rsidRDefault="001612FC" w:rsidP="00714FB2">
            <w:pPr>
              <w:pStyle w:val="TAC"/>
              <w:rPr>
                <w:del w:id="21053"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609ED32" w14:textId="556B21A4" w:rsidR="001612FC" w:rsidRPr="001D386E" w:rsidDel="0017334F" w:rsidRDefault="001612FC" w:rsidP="00714FB2">
            <w:pPr>
              <w:pStyle w:val="TAC"/>
              <w:rPr>
                <w:del w:id="21054"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DD676A" w14:textId="4E93CE93" w:rsidR="001612FC" w:rsidRPr="001D386E" w:rsidDel="0017334F" w:rsidRDefault="001612FC" w:rsidP="00714FB2">
            <w:pPr>
              <w:pStyle w:val="TAC"/>
              <w:rPr>
                <w:del w:id="21055" w:author="zhangpeng" w:date="2022-01-28T18:00:00Z"/>
                <w:rFonts w:cs="Arial"/>
              </w:rPr>
            </w:pPr>
            <w:del w:id="21056" w:author="zhangpeng" w:date="2022-01-28T18:00:00Z">
              <w:r w:rsidRPr="001D386E" w:rsidDel="0017334F">
                <w:rPr>
                  <w:rFonts w:cs="Arial"/>
                  <w:lang w:eastAsia="ja-JP"/>
                </w:rPr>
                <w:delText>-89.5</w:delText>
              </w:r>
            </w:del>
          </w:p>
        </w:tc>
        <w:tc>
          <w:tcPr>
            <w:tcW w:w="885" w:type="dxa"/>
            <w:tcBorders>
              <w:top w:val="single" w:sz="4" w:space="0" w:color="auto"/>
              <w:left w:val="single" w:sz="4" w:space="0" w:color="auto"/>
              <w:bottom w:val="single" w:sz="4" w:space="0" w:color="auto"/>
              <w:right w:val="single" w:sz="4" w:space="0" w:color="auto"/>
            </w:tcBorders>
            <w:vAlign w:val="center"/>
            <w:hideMark/>
          </w:tcPr>
          <w:p w14:paraId="69D51596" w14:textId="2983BD97" w:rsidR="001612FC" w:rsidRPr="001D386E" w:rsidDel="0017334F" w:rsidRDefault="001612FC" w:rsidP="00714FB2">
            <w:pPr>
              <w:pStyle w:val="TAC"/>
              <w:rPr>
                <w:del w:id="21057" w:author="zhangpeng" w:date="2022-01-28T18:00:00Z"/>
                <w:rFonts w:cs="Arial"/>
              </w:rPr>
            </w:pPr>
            <w:del w:id="21058" w:author="zhangpeng" w:date="2022-01-28T18:00:00Z">
              <w:r w:rsidRPr="001D386E" w:rsidDel="0017334F">
                <w:rPr>
                  <w:rFonts w:cs="Arial"/>
                  <w:lang w:eastAsia="ja-JP"/>
                </w:rPr>
                <w:delText>-89</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EAA11A8" w14:textId="178147F6" w:rsidR="001612FC" w:rsidRPr="001D386E" w:rsidDel="0017334F" w:rsidRDefault="001612FC" w:rsidP="00714FB2">
            <w:pPr>
              <w:pStyle w:val="TAC"/>
              <w:rPr>
                <w:del w:id="21059" w:author="zhangpeng" w:date="2022-01-28T18:00:00Z"/>
                <w:rFonts w:cs="Arial"/>
              </w:rPr>
            </w:pPr>
            <w:del w:id="21060" w:author="zhangpeng" w:date="2022-01-28T18:00:00Z">
              <w:r w:rsidRPr="001D386E" w:rsidDel="0017334F">
                <w:rPr>
                  <w:rFonts w:cs="Arial"/>
                  <w:lang w:eastAsia="ja-JP"/>
                </w:rPr>
                <w:delText>-88.5</w:delText>
              </w:r>
            </w:del>
          </w:p>
        </w:tc>
        <w:tc>
          <w:tcPr>
            <w:tcW w:w="901" w:type="dxa"/>
            <w:tcBorders>
              <w:top w:val="single" w:sz="4" w:space="0" w:color="auto"/>
              <w:left w:val="single" w:sz="4" w:space="0" w:color="auto"/>
              <w:bottom w:val="single" w:sz="4" w:space="0" w:color="auto"/>
              <w:right w:val="single" w:sz="4" w:space="0" w:color="auto"/>
            </w:tcBorders>
            <w:vAlign w:val="center"/>
          </w:tcPr>
          <w:p w14:paraId="4D741EAA" w14:textId="391AE0E1" w:rsidR="001612FC" w:rsidRPr="001D386E" w:rsidDel="0017334F" w:rsidRDefault="001612FC" w:rsidP="00714FB2">
            <w:pPr>
              <w:pStyle w:val="TAC"/>
              <w:rPr>
                <w:del w:id="21061" w:author="zhangpeng" w:date="2022-01-28T18:00:00Z"/>
                <w:rFonts w:cs="Arial"/>
                <w:lang w:eastAsia="zh-CN"/>
              </w:rPr>
            </w:pPr>
            <w:del w:id="21062" w:author="zhangpeng" w:date="2022-01-28T18:00:00Z">
              <w:r w:rsidRPr="001D386E" w:rsidDel="0017334F">
                <w:rPr>
                  <w:rFonts w:cs="Arial"/>
                  <w:lang w:eastAsia="ja-JP"/>
                </w:rPr>
                <w:delText>-88</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7AC94848" w14:textId="5731EBE2" w:rsidR="001612FC" w:rsidRPr="001D386E" w:rsidDel="0017334F" w:rsidRDefault="001612FC" w:rsidP="00714FB2">
            <w:pPr>
              <w:pStyle w:val="TAC"/>
              <w:rPr>
                <w:del w:id="21063" w:author="zhangpeng" w:date="2022-01-28T18:00:00Z"/>
                <w:rFonts w:cs="Arial"/>
              </w:rPr>
            </w:pPr>
            <w:del w:id="21064" w:author="zhangpeng" w:date="2022-01-28T18:00:00Z">
              <w:r w:rsidRPr="001D386E" w:rsidDel="0017334F">
                <w:rPr>
                  <w:rFonts w:cs="Arial"/>
                </w:rPr>
                <w:delText>FDD</w:delText>
              </w:r>
            </w:del>
          </w:p>
        </w:tc>
      </w:tr>
      <w:tr w:rsidR="001612FC" w:rsidRPr="001D386E" w:rsidDel="0017334F" w14:paraId="7DF9CC99" w14:textId="52731B67" w:rsidTr="00714FB2">
        <w:trPr>
          <w:trHeight w:val="255"/>
          <w:del w:id="21065" w:author="zhangpeng" w:date="2022-01-28T18:00:00Z"/>
        </w:trPr>
        <w:tc>
          <w:tcPr>
            <w:tcW w:w="1986" w:type="dxa"/>
            <w:shd w:val="clear" w:color="auto" w:fill="auto"/>
            <w:vAlign w:val="center"/>
          </w:tcPr>
          <w:p w14:paraId="3168CDB9" w14:textId="6AE9DB53" w:rsidR="001612FC" w:rsidRPr="001D386E" w:rsidDel="0017334F" w:rsidRDefault="001612FC" w:rsidP="00714FB2">
            <w:pPr>
              <w:pStyle w:val="TAC"/>
              <w:rPr>
                <w:del w:id="21066" w:author="zhangpeng" w:date="2022-01-28T18:00:00Z"/>
                <w:rFonts w:cs="Arial"/>
                <w:lang w:eastAsia="ja-JP"/>
              </w:rPr>
            </w:pPr>
            <w:del w:id="21067" w:author="zhangpeng" w:date="2022-01-28T18:00:00Z">
              <w:r w:rsidRPr="001D386E" w:rsidDel="0017334F">
                <w:rPr>
                  <w:rFonts w:eastAsia="Calibri" w:cs="Arial"/>
                  <w:lang w:val="en-US"/>
                </w:rPr>
                <w:delText>CA_</w:delText>
              </w:r>
              <w:r w:rsidRPr="001D386E" w:rsidDel="0017334F">
                <w:rPr>
                  <w:rFonts w:eastAsia="Calibri" w:cs="Arial"/>
                  <w:lang w:val="en-US" w:eastAsia="ja-JP"/>
                </w:rPr>
                <w:delText>20</w:delText>
              </w:r>
              <w:r w:rsidRPr="001D386E" w:rsidDel="0017334F">
                <w:rPr>
                  <w:rFonts w:eastAsia="Calibri" w:cs="Arial"/>
                  <w:lang w:val="en-US"/>
                </w:rPr>
                <w:delText>A-</w:delText>
              </w:r>
              <w:r w:rsidRPr="001D386E" w:rsidDel="0017334F">
                <w:rPr>
                  <w:rFonts w:eastAsia="SimSun" w:cs="Arial" w:hint="eastAsia"/>
                  <w:lang w:val="en-US" w:eastAsia="zh-CN"/>
                </w:rPr>
                <w:delText>38A-</w:delText>
              </w:r>
              <w:r w:rsidRPr="001D386E" w:rsidDel="0017334F">
                <w:rPr>
                  <w:rFonts w:eastAsia="Calibri" w:cs="Arial"/>
                  <w:lang w:val="en-US" w:eastAsia="ja-JP"/>
                </w:rPr>
                <w:delText>40</w:delText>
              </w:r>
              <w:r w:rsidRPr="001D386E" w:rsidDel="0017334F">
                <w:rPr>
                  <w:rFonts w:eastAsia="SimSun" w:cs="Arial" w:hint="eastAsia"/>
                  <w:lang w:val="en-US" w:eastAsia="zh-CN"/>
                </w:rPr>
                <w:delText>A-40A</w:delText>
              </w:r>
              <w:r w:rsidRPr="001D386E" w:rsidDel="0017334F">
                <w:rPr>
                  <w:rFonts w:eastAsia="SimSun" w:cs="Arial" w:hint="eastAsia"/>
                  <w:vertAlign w:val="superscript"/>
                  <w:lang w:val="en-US" w:eastAsia="zh-CN"/>
                </w:rPr>
                <w:delText>15</w:delText>
              </w:r>
              <w:r w:rsidRPr="001D386E" w:rsidDel="0017334F">
                <w:rPr>
                  <w:rFonts w:eastAsia="Calibri" w:cs="Arial"/>
                  <w:vertAlign w:val="superscript"/>
                  <w:lang w:val="en-US" w:eastAsia="ja-JP"/>
                </w:rPr>
                <w:delText>,</w:delText>
              </w:r>
              <w:r w:rsidRPr="001D386E" w:rsidDel="0017334F">
                <w:rPr>
                  <w:rFonts w:eastAsia="SimSun" w:cs="Arial" w:hint="eastAsia"/>
                  <w:vertAlign w:val="superscript"/>
                  <w:lang w:val="en-US" w:eastAsia="zh-CN"/>
                </w:rPr>
                <w:delText>16</w:delText>
              </w:r>
            </w:del>
          </w:p>
        </w:tc>
        <w:tc>
          <w:tcPr>
            <w:tcW w:w="852" w:type="dxa"/>
            <w:shd w:val="clear" w:color="auto" w:fill="auto"/>
            <w:vAlign w:val="center"/>
          </w:tcPr>
          <w:p w14:paraId="1CA90B13" w14:textId="360AC5FA" w:rsidR="001612FC" w:rsidRPr="001D386E" w:rsidDel="0017334F" w:rsidRDefault="001612FC" w:rsidP="00714FB2">
            <w:pPr>
              <w:pStyle w:val="TAC"/>
              <w:rPr>
                <w:del w:id="21068" w:author="zhangpeng" w:date="2022-01-28T18:00:00Z"/>
                <w:rFonts w:cs="Arial"/>
                <w:lang w:eastAsia="ja-JP"/>
              </w:rPr>
            </w:pPr>
            <w:del w:id="21069" w:author="zhangpeng" w:date="2022-01-28T18:00:00Z">
              <w:r w:rsidRPr="001D386E" w:rsidDel="0017334F">
                <w:rPr>
                  <w:rFonts w:eastAsia="Calibri" w:cs="Arial"/>
                  <w:lang w:val="en-US" w:eastAsia="ja-JP"/>
                </w:rPr>
                <w:delText>20</w:delText>
              </w:r>
            </w:del>
          </w:p>
        </w:tc>
        <w:tc>
          <w:tcPr>
            <w:tcW w:w="993" w:type="dxa"/>
            <w:shd w:val="clear" w:color="auto" w:fill="auto"/>
            <w:vAlign w:val="center"/>
          </w:tcPr>
          <w:p w14:paraId="1C1A9BB7" w14:textId="5659E3FB" w:rsidR="001612FC" w:rsidRPr="001D386E" w:rsidDel="0017334F" w:rsidRDefault="001612FC" w:rsidP="00714FB2">
            <w:pPr>
              <w:pStyle w:val="TAC"/>
              <w:rPr>
                <w:del w:id="21070" w:author="zhangpeng" w:date="2022-01-28T18:00:00Z"/>
                <w:rFonts w:cs="Arial"/>
                <w:lang w:eastAsia="ja-JP"/>
              </w:rPr>
            </w:pPr>
          </w:p>
        </w:tc>
        <w:tc>
          <w:tcPr>
            <w:tcW w:w="887" w:type="dxa"/>
            <w:shd w:val="clear" w:color="auto" w:fill="auto"/>
            <w:vAlign w:val="center"/>
          </w:tcPr>
          <w:p w14:paraId="43D47DB8" w14:textId="518BFE0E" w:rsidR="001612FC" w:rsidRPr="001D386E" w:rsidDel="0017334F" w:rsidRDefault="001612FC" w:rsidP="00714FB2">
            <w:pPr>
              <w:pStyle w:val="TAC"/>
              <w:rPr>
                <w:del w:id="21071" w:author="zhangpeng" w:date="2022-01-28T18:00:00Z"/>
                <w:rFonts w:cs="Arial"/>
                <w:lang w:eastAsia="ja-JP"/>
              </w:rPr>
            </w:pPr>
          </w:p>
        </w:tc>
        <w:tc>
          <w:tcPr>
            <w:tcW w:w="768" w:type="dxa"/>
            <w:shd w:val="clear" w:color="auto" w:fill="auto"/>
            <w:vAlign w:val="center"/>
          </w:tcPr>
          <w:p w14:paraId="49E7C533" w14:textId="0EC36231" w:rsidR="001612FC" w:rsidRPr="001D386E" w:rsidDel="0017334F" w:rsidRDefault="001612FC" w:rsidP="00714FB2">
            <w:pPr>
              <w:pStyle w:val="TAC"/>
              <w:rPr>
                <w:del w:id="21072" w:author="zhangpeng" w:date="2022-01-28T18:00:00Z"/>
                <w:rFonts w:cs="Arial"/>
                <w:lang w:eastAsia="ja-JP"/>
              </w:rPr>
            </w:pPr>
            <w:del w:id="21073" w:author="zhangpeng" w:date="2022-01-28T18:00:00Z">
              <w:r w:rsidRPr="001D386E" w:rsidDel="0017334F">
                <w:rPr>
                  <w:rFonts w:cs="Arial"/>
                </w:rPr>
                <w:delText>-60.7</w:delText>
              </w:r>
            </w:del>
          </w:p>
        </w:tc>
        <w:tc>
          <w:tcPr>
            <w:tcW w:w="885" w:type="dxa"/>
            <w:shd w:val="clear" w:color="auto" w:fill="auto"/>
            <w:vAlign w:val="center"/>
          </w:tcPr>
          <w:p w14:paraId="5B8508B2" w14:textId="5E8A2B90" w:rsidR="001612FC" w:rsidRPr="001D386E" w:rsidDel="0017334F" w:rsidRDefault="001612FC" w:rsidP="00714FB2">
            <w:pPr>
              <w:pStyle w:val="TAC"/>
              <w:rPr>
                <w:del w:id="21074" w:author="zhangpeng" w:date="2022-01-28T18:00:00Z"/>
                <w:rFonts w:cs="Arial"/>
                <w:lang w:eastAsia="ja-JP"/>
              </w:rPr>
            </w:pPr>
            <w:del w:id="21075" w:author="zhangpeng" w:date="2022-01-28T18:00:00Z">
              <w:r w:rsidRPr="001D386E" w:rsidDel="0017334F">
                <w:rPr>
                  <w:rFonts w:cs="Arial"/>
                </w:rPr>
                <w:delText>-60.7</w:delText>
              </w:r>
            </w:del>
          </w:p>
        </w:tc>
        <w:tc>
          <w:tcPr>
            <w:tcW w:w="859" w:type="dxa"/>
            <w:shd w:val="clear" w:color="auto" w:fill="auto"/>
            <w:vAlign w:val="center"/>
          </w:tcPr>
          <w:p w14:paraId="19AB8655" w14:textId="66C9C451" w:rsidR="001612FC" w:rsidRPr="001D386E" w:rsidDel="0017334F" w:rsidRDefault="001612FC" w:rsidP="00714FB2">
            <w:pPr>
              <w:pStyle w:val="TAC"/>
              <w:rPr>
                <w:del w:id="21076" w:author="zhangpeng" w:date="2022-01-28T18:00:00Z"/>
                <w:rFonts w:cs="Arial"/>
                <w:lang w:eastAsia="ja-JP"/>
              </w:rPr>
            </w:pPr>
            <w:del w:id="21077" w:author="zhangpeng" w:date="2022-01-28T18:00:00Z">
              <w:r w:rsidRPr="001D386E" w:rsidDel="0017334F">
                <w:rPr>
                  <w:rFonts w:cs="Arial"/>
                </w:rPr>
                <w:delText>-60.7</w:delText>
              </w:r>
            </w:del>
          </w:p>
        </w:tc>
        <w:tc>
          <w:tcPr>
            <w:tcW w:w="901" w:type="dxa"/>
            <w:shd w:val="clear" w:color="auto" w:fill="auto"/>
            <w:vAlign w:val="center"/>
          </w:tcPr>
          <w:p w14:paraId="644D3368" w14:textId="657D49D7" w:rsidR="001612FC" w:rsidRPr="001D386E" w:rsidDel="0017334F" w:rsidRDefault="001612FC" w:rsidP="00714FB2">
            <w:pPr>
              <w:pStyle w:val="TAC"/>
              <w:rPr>
                <w:del w:id="21078" w:author="zhangpeng" w:date="2022-01-28T18:00:00Z"/>
                <w:rFonts w:cs="Arial"/>
                <w:lang w:eastAsia="ja-JP"/>
              </w:rPr>
            </w:pPr>
          </w:p>
        </w:tc>
        <w:tc>
          <w:tcPr>
            <w:tcW w:w="839" w:type="dxa"/>
            <w:shd w:val="clear" w:color="auto" w:fill="auto"/>
            <w:vAlign w:val="center"/>
          </w:tcPr>
          <w:p w14:paraId="00BA1665" w14:textId="1286A4F6" w:rsidR="001612FC" w:rsidRPr="001D386E" w:rsidDel="0017334F" w:rsidRDefault="001612FC" w:rsidP="00714FB2">
            <w:pPr>
              <w:pStyle w:val="TAC"/>
              <w:rPr>
                <w:del w:id="21079" w:author="zhangpeng" w:date="2022-01-28T18:00:00Z"/>
                <w:rFonts w:cs="Arial"/>
                <w:lang w:eastAsia="ja-JP"/>
              </w:rPr>
            </w:pPr>
            <w:del w:id="21080" w:author="zhangpeng" w:date="2022-01-28T18:00:00Z">
              <w:r w:rsidRPr="001D386E" w:rsidDel="0017334F">
                <w:rPr>
                  <w:rFonts w:cs="Arial"/>
                  <w:lang w:eastAsia="ja-JP"/>
                </w:rPr>
                <w:delText>FDD</w:delText>
              </w:r>
            </w:del>
          </w:p>
        </w:tc>
      </w:tr>
      <w:tr w:rsidR="001612FC" w:rsidRPr="001D386E" w:rsidDel="0017334F" w14:paraId="655E1D33" w14:textId="21509C4E" w:rsidTr="00714FB2">
        <w:trPr>
          <w:trHeight w:val="255"/>
          <w:del w:id="21081" w:author="zhangpeng" w:date="2022-01-28T18:00:00Z"/>
        </w:trPr>
        <w:tc>
          <w:tcPr>
            <w:tcW w:w="1986" w:type="dxa"/>
            <w:shd w:val="clear" w:color="auto" w:fill="auto"/>
            <w:vAlign w:val="center"/>
          </w:tcPr>
          <w:p w14:paraId="732AF45A" w14:textId="0E17D9DC" w:rsidR="001612FC" w:rsidRPr="001D386E" w:rsidDel="0017334F" w:rsidRDefault="001612FC" w:rsidP="00714FB2">
            <w:pPr>
              <w:pStyle w:val="TAC"/>
              <w:rPr>
                <w:del w:id="21082" w:author="zhangpeng" w:date="2022-01-28T18:00:00Z"/>
                <w:rFonts w:cs="Arial"/>
                <w:lang w:eastAsia="ja-JP"/>
              </w:rPr>
            </w:pPr>
            <w:del w:id="21083" w:author="zhangpeng" w:date="2022-01-28T18:00:00Z">
              <w:r w:rsidRPr="001D386E" w:rsidDel="0017334F">
                <w:rPr>
                  <w:rFonts w:eastAsia="Calibri" w:cs="Arial"/>
                  <w:lang w:val="en-US"/>
                </w:rPr>
                <w:delText>CA_</w:delText>
              </w:r>
              <w:r w:rsidRPr="001D386E" w:rsidDel="0017334F">
                <w:rPr>
                  <w:rFonts w:eastAsia="Calibri" w:cs="Arial"/>
                  <w:lang w:val="en-US" w:eastAsia="ja-JP"/>
                </w:rPr>
                <w:delText>20</w:delText>
              </w:r>
              <w:r w:rsidRPr="001D386E" w:rsidDel="0017334F">
                <w:rPr>
                  <w:rFonts w:eastAsia="Calibri" w:cs="Arial"/>
                  <w:lang w:val="en-US"/>
                </w:rPr>
                <w:delText>A-</w:delText>
              </w:r>
              <w:r w:rsidRPr="001D386E" w:rsidDel="0017334F">
                <w:rPr>
                  <w:rFonts w:eastAsia="SimSun" w:cs="Arial" w:hint="eastAsia"/>
                  <w:lang w:val="en-US" w:eastAsia="zh-CN"/>
                </w:rPr>
                <w:delText>38A-</w:delText>
              </w:r>
              <w:r w:rsidRPr="001D386E" w:rsidDel="0017334F">
                <w:rPr>
                  <w:rFonts w:eastAsia="Calibri" w:cs="Arial"/>
                  <w:lang w:val="en-US" w:eastAsia="ja-JP"/>
                </w:rPr>
                <w:delText>40</w:delText>
              </w:r>
              <w:r w:rsidRPr="001D386E" w:rsidDel="0017334F">
                <w:rPr>
                  <w:rFonts w:eastAsia="SimSun" w:cs="Arial" w:hint="eastAsia"/>
                  <w:lang w:val="en-US" w:eastAsia="zh-CN"/>
                </w:rPr>
                <w:delText>C</w:delText>
              </w:r>
              <w:r w:rsidRPr="001D386E" w:rsidDel="0017334F">
                <w:rPr>
                  <w:rFonts w:eastAsia="SimSun" w:cs="Arial" w:hint="eastAsia"/>
                  <w:vertAlign w:val="superscript"/>
                  <w:lang w:val="en-US" w:eastAsia="zh-CN"/>
                </w:rPr>
                <w:delText>15</w:delText>
              </w:r>
              <w:r w:rsidRPr="001D386E" w:rsidDel="0017334F">
                <w:rPr>
                  <w:rFonts w:eastAsia="Calibri" w:cs="Arial"/>
                  <w:vertAlign w:val="superscript"/>
                  <w:lang w:val="en-US" w:eastAsia="ja-JP"/>
                </w:rPr>
                <w:delText>,</w:delText>
              </w:r>
              <w:r w:rsidRPr="001D386E" w:rsidDel="0017334F">
                <w:rPr>
                  <w:rFonts w:eastAsia="SimSun" w:cs="Arial" w:hint="eastAsia"/>
                  <w:vertAlign w:val="superscript"/>
                  <w:lang w:val="en-US" w:eastAsia="zh-CN"/>
                </w:rPr>
                <w:delText>16</w:delText>
              </w:r>
            </w:del>
          </w:p>
        </w:tc>
        <w:tc>
          <w:tcPr>
            <w:tcW w:w="852" w:type="dxa"/>
            <w:shd w:val="clear" w:color="auto" w:fill="auto"/>
            <w:vAlign w:val="center"/>
          </w:tcPr>
          <w:p w14:paraId="51ED264B" w14:textId="5792FD3D" w:rsidR="001612FC" w:rsidRPr="001D386E" w:rsidDel="0017334F" w:rsidRDefault="001612FC" w:rsidP="00714FB2">
            <w:pPr>
              <w:pStyle w:val="TAC"/>
              <w:rPr>
                <w:del w:id="21084" w:author="zhangpeng" w:date="2022-01-28T18:00:00Z"/>
                <w:rFonts w:cs="Arial"/>
                <w:lang w:eastAsia="ja-JP"/>
              </w:rPr>
            </w:pPr>
            <w:del w:id="21085" w:author="zhangpeng" w:date="2022-01-28T18:00:00Z">
              <w:r w:rsidRPr="001D386E" w:rsidDel="0017334F">
                <w:rPr>
                  <w:rFonts w:eastAsia="Calibri" w:cs="Arial"/>
                  <w:lang w:val="en-US" w:eastAsia="ja-JP"/>
                </w:rPr>
                <w:delText>20</w:delText>
              </w:r>
            </w:del>
          </w:p>
        </w:tc>
        <w:tc>
          <w:tcPr>
            <w:tcW w:w="993" w:type="dxa"/>
            <w:shd w:val="clear" w:color="auto" w:fill="auto"/>
            <w:vAlign w:val="center"/>
          </w:tcPr>
          <w:p w14:paraId="11E2DFFE" w14:textId="3D09FA08" w:rsidR="001612FC" w:rsidRPr="001D386E" w:rsidDel="0017334F" w:rsidRDefault="001612FC" w:rsidP="00714FB2">
            <w:pPr>
              <w:pStyle w:val="TAC"/>
              <w:rPr>
                <w:del w:id="21086" w:author="zhangpeng" w:date="2022-01-28T18:00:00Z"/>
                <w:rFonts w:cs="Arial"/>
                <w:lang w:eastAsia="ja-JP"/>
              </w:rPr>
            </w:pPr>
          </w:p>
        </w:tc>
        <w:tc>
          <w:tcPr>
            <w:tcW w:w="887" w:type="dxa"/>
            <w:shd w:val="clear" w:color="auto" w:fill="auto"/>
            <w:vAlign w:val="center"/>
          </w:tcPr>
          <w:p w14:paraId="47B7D775" w14:textId="42C9DBD3" w:rsidR="001612FC" w:rsidRPr="001D386E" w:rsidDel="0017334F" w:rsidRDefault="001612FC" w:rsidP="00714FB2">
            <w:pPr>
              <w:pStyle w:val="TAC"/>
              <w:rPr>
                <w:del w:id="21087" w:author="zhangpeng" w:date="2022-01-28T18:00:00Z"/>
                <w:rFonts w:cs="Arial"/>
                <w:lang w:eastAsia="ja-JP"/>
              </w:rPr>
            </w:pPr>
          </w:p>
        </w:tc>
        <w:tc>
          <w:tcPr>
            <w:tcW w:w="768" w:type="dxa"/>
            <w:shd w:val="clear" w:color="auto" w:fill="auto"/>
            <w:vAlign w:val="center"/>
          </w:tcPr>
          <w:p w14:paraId="72D18894" w14:textId="6E8E521A" w:rsidR="001612FC" w:rsidRPr="001D386E" w:rsidDel="0017334F" w:rsidRDefault="001612FC" w:rsidP="00714FB2">
            <w:pPr>
              <w:pStyle w:val="TAC"/>
              <w:rPr>
                <w:del w:id="21088" w:author="zhangpeng" w:date="2022-01-28T18:00:00Z"/>
                <w:rFonts w:cs="Arial"/>
                <w:lang w:eastAsia="ja-JP"/>
              </w:rPr>
            </w:pPr>
            <w:del w:id="21089" w:author="zhangpeng" w:date="2022-01-28T18:00:00Z">
              <w:r w:rsidRPr="001D386E" w:rsidDel="0017334F">
                <w:rPr>
                  <w:rFonts w:cs="Arial"/>
                </w:rPr>
                <w:delText>-60.7</w:delText>
              </w:r>
            </w:del>
          </w:p>
        </w:tc>
        <w:tc>
          <w:tcPr>
            <w:tcW w:w="885" w:type="dxa"/>
            <w:shd w:val="clear" w:color="auto" w:fill="auto"/>
            <w:vAlign w:val="center"/>
          </w:tcPr>
          <w:p w14:paraId="6B71973D" w14:textId="7CA13250" w:rsidR="001612FC" w:rsidRPr="001D386E" w:rsidDel="0017334F" w:rsidRDefault="001612FC" w:rsidP="00714FB2">
            <w:pPr>
              <w:pStyle w:val="TAC"/>
              <w:rPr>
                <w:del w:id="21090" w:author="zhangpeng" w:date="2022-01-28T18:00:00Z"/>
                <w:rFonts w:cs="Arial"/>
                <w:lang w:eastAsia="ja-JP"/>
              </w:rPr>
            </w:pPr>
            <w:del w:id="21091" w:author="zhangpeng" w:date="2022-01-28T18:00:00Z">
              <w:r w:rsidRPr="001D386E" w:rsidDel="0017334F">
                <w:rPr>
                  <w:rFonts w:cs="Arial"/>
                </w:rPr>
                <w:delText>-60.7</w:delText>
              </w:r>
            </w:del>
          </w:p>
        </w:tc>
        <w:tc>
          <w:tcPr>
            <w:tcW w:w="859" w:type="dxa"/>
            <w:shd w:val="clear" w:color="auto" w:fill="auto"/>
            <w:vAlign w:val="center"/>
          </w:tcPr>
          <w:p w14:paraId="7FC3FA90" w14:textId="51DD1CC4" w:rsidR="001612FC" w:rsidRPr="001D386E" w:rsidDel="0017334F" w:rsidRDefault="001612FC" w:rsidP="00714FB2">
            <w:pPr>
              <w:pStyle w:val="TAC"/>
              <w:rPr>
                <w:del w:id="21092" w:author="zhangpeng" w:date="2022-01-28T18:00:00Z"/>
                <w:rFonts w:cs="Arial"/>
                <w:lang w:eastAsia="ja-JP"/>
              </w:rPr>
            </w:pPr>
            <w:del w:id="21093" w:author="zhangpeng" w:date="2022-01-28T18:00:00Z">
              <w:r w:rsidRPr="001D386E" w:rsidDel="0017334F">
                <w:rPr>
                  <w:rFonts w:cs="Arial"/>
                </w:rPr>
                <w:delText>-60.7</w:delText>
              </w:r>
            </w:del>
          </w:p>
        </w:tc>
        <w:tc>
          <w:tcPr>
            <w:tcW w:w="901" w:type="dxa"/>
            <w:shd w:val="clear" w:color="auto" w:fill="auto"/>
            <w:vAlign w:val="center"/>
          </w:tcPr>
          <w:p w14:paraId="1C706CD0" w14:textId="2AA55C47" w:rsidR="001612FC" w:rsidRPr="001D386E" w:rsidDel="0017334F" w:rsidRDefault="001612FC" w:rsidP="00714FB2">
            <w:pPr>
              <w:pStyle w:val="TAC"/>
              <w:rPr>
                <w:del w:id="21094" w:author="zhangpeng" w:date="2022-01-28T18:00:00Z"/>
                <w:rFonts w:cs="Arial"/>
                <w:lang w:eastAsia="ja-JP"/>
              </w:rPr>
            </w:pPr>
          </w:p>
        </w:tc>
        <w:tc>
          <w:tcPr>
            <w:tcW w:w="839" w:type="dxa"/>
            <w:shd w:val="clear" w:color="auto" w:fill="auto"/>
            <w:vAlign w:val="center"/>
          </w:tcPr>
          <w:p w14:paraId="200B1CD7" w14:textId="24D1D7CD" w:rsidR="001612FC" w:rsidRPr="001D386E" w:rsidDel="0017334F" w:rsidRDefault="001612FC" w:rsidP="00714FB2">
            <w:pPr>
              <w:pStyle w:val="TAC"/>
              <w:rPr>
                <w:del w:id="21095" w:author="zhangpeng" w:date="2022-01-28T18:00:00Z"/>
                <w:rFonts w:cs="Arial"/>
                <w:lang w:eastAsia="ja-JP"/>
              </w:rPr>
            </w:pPr>
            <w:del w:id="21096" w:author="zhangpeng" w:date="2022-01-28T18:00:00Z">
              <w:r w:rsidRPr="001D386E" w:rsidDel="0017334F">
                <w:rPr>
                  <w:rFonts w:cs="Arial"/>
                  <w:lang w:eastAsia="ja-JP"/>
                </w:rPr>
                <w:delText>FDD</w:delText>
              </w:r>
            </w:del>
          </w:p>
        </w:tc>
      </w:tr>
      <w:tr w:rsidR="001612FC" w:rsidRPr="001D386E" w:rsidDel="0017334F" w14:paraId="4020797C" w14:textId="60C3E520" w:rsidTr="00714FB2">
        <w:trPr>
          <w:trHeight w:val="191"/>
          <w:del w:id="21097" w:author="zhangpeng" w:date="2022-01-28T18:00:00Z"/>
        </w:trPr>
        <w:tc>
          <w:tcPr>
            <w:tcW w:w="1986" w:type="dxa"/>
            <w:shd w:val="clear" w:color="auto" w:fill="auto"/>
            <w:vAlign w:val="center"/>
          </w:tcPr>
          <w:p w14:paraId="66931719" w14:textId="306C0023" w:rsidR="001612FC" w:rsidRPr="001D386E" w:rsidDel="0017334F" w:rsidRDefault="001612FC" w:rsidP="00714FB2">
            <w:pPr>
              <w:pStyle w:val="TAC"/>
              <w:rPr>
                <w:del w:id="21098" w:author="zhangpeng" w:date="2022-01-28T18:00:00Z"/>
                <w:rFonts w:eastAsia="MS Mincho" w:cs="Arial"/>
              </w:rPr>
            </w:pPr>
            <w:del w:id="21099" w:author="zhangpeng" w:date="2022-01-28T18:00:00Z">
              <w:r w:rsidRPr="001D386E" w:rsidDel="0017334F">
                <w:rPr>
                  <w:rFonts w:eastAsia="MS Mincho" w:cs="Arial"/>
                </w:rPr>
                <w:delText>CA_20A-40D</w:delText>
              </w:r>
              <w:r w:rsidRPr="001D386E" w:rsidDel="0017334F">
                <w:rPr>
                  <w:rFonts w:eastAsia="MS Mincho" w:cs="Arial"/>
                  <w:vertAlign w:val="superscript"/>
                </w:rPr>
                <w:delText>7</w:delText>
              </w:r>
            </w:del>
          </w:p>
        </w:tc>
        <w:tc>
          <w:tcPr>
            <w:tcW w:w="852" w:type="dxa"/>
            <w:shd w:val="clear" w:color="auto" w:fill="auto"/>
            <w:vAlign w:val="center"/>
          </w:tcPr>
          <w:p w14:paraId="33EA17AA" w14:textId="5E05D44E" w:rsidR="001612FC" w:rsidRPr="001D386E" w:rsidDel="0017334F" w:rsidRDefault="001612FC" w:rsidP="00714FB2">
            <w:pPr>
              <w:pStyle w:val="TAC"/>
              <w:rPr>
                <w:del w:id="21100" w:author="zhangpeng" w:date="2022-01-28T18:00:00Z"/>
                <w:rFonts w:cs="Arial"/>
                <w:lang w:eastAsia="ja-JP"/>
              </w:rPr>
            </w:pPr>
            <w:del w:id="21101" w:author="zhangpeng" w:date="2022-01-28T18:00:00Z">
              <w:r w:rsidRPr="001D386E" w:rsidDel="0017334F">
                <w:rPr>
                  <w:rFonts w:eastAsia="Calibri" w:cs="Arial"/>
                  <w:lang w:val="en-US" w:eastAsia="ja-JP"/>
                </w:rPr>
                <w:delText>20</w:delText>
              </w:r>
            </w:del>
          </w:p>
        </w:tc>
        <w:tc>
          <w:tcPr>
            <w:tcW w:w="993" w:type="dxa"/>
            <w:shd w:val="clear" w:color="auto" w:fill="auto"/>
            <w:vAlign w:val="center"/>
          </w:tcPr>
          <w:p w14:paraId="369A98B8" w14:textId="20AE9200" w:rsidR="001612FC" w:rsidRPr="001D386E" w:rsidDel="0017334F" w:rsidRDefault="001612FC" w:rsidP="00714FB2">
            <w:pPr>
              <w:pStyle w:val="TAC"/>
              <w:rPr>
                <w:del w:id="21102" w:author="zhangpeng" w:date="2022-01-28T18:00:00Z"/>
                <w:rFonts w:eastAsia="MS Mincho" w:cs="Arial"/>
              </w:rPr>
            </w:pPr>
          </w:p>
        </w:tc>
        <w:tc>
          <w:tcPr>
            <w:tcW w:w="887" w:type="dxa"/>
            <w:shd w:val="clear" w:color="auto" w:fill="auto"/>
            <w:vAlign w:val="center"/>
          </w:tcPr>
          <w:p w14:paraId="63E19B04" w14:textId="6423BF6C" w:rsidR="001612FC" w:rsidRPr="001D386E" w:rsidDel="0017334F" w:rsidRDefault="001612FC" w:rsidP="00714FB2">
            <w:pPr>
              <w:pStyle w:val="TAC"/>
              <w:rPr>
                <w:del w:id="21103" w:author="zhangpeng" w:date="2022-01-28T18:00:00Z"/>
                <w:rFonts w:eastAsia="MS Mincho" w:cs="Arial"/>
              </w:rPr>
            </w:pPr>
          </w:p>
        </w:tc>
        <w:tc>
          <w:tcPr>
            <w:tcW w:w="768" w:type="dxa"/>
            <w:shd w:val="clear" w:color="auto" w:fill="auto"/>
            <w:vAlign w:val="center"/>
          </w:tcPr>
          <w:p w14:paraId="6104CFED" w14:textId="4BF424D2" w:rsidR="001612FC" w:rsidRPr="001D386E" w:rsidDel="0017334F" w:rsidRDefault="001612FC" w:rsidP="00714FB2">
            <w:pPr>
              <w:pStyle w:val="TAC"/>
              <w:rPr>
                <w:del w:id="21104" w:author="zhangpeng" w:date="2022-01-28T18:00:00Z"/>
                <w:rFonts w:cs="Arial"/>
                <w:lang w:eastAsia="ja-JP"/>
              </w:rPr>
            </w:pPr>
            <w:del w:id="21105" w:author="zhangpeng" w:date="2022-01-28T18:00:00Z">
              <w:r w:rsidRPr="001D386E" w:rsidDel="0017334F">
                <w:rPr>
                  <w:rFonts w:cs="Arial"/>
                </w:rPr>
                <w:delText>-60.7</w:delText>
              </w:r>
            </w:del>
          </w:p>
        </w:tc>
        <w:tc>
          <w:tcPr>
            <w:tcW w:w="885" w:type="dxa"/>
            <w:shd w:val="clear" w:color="auto" w:fill="auto"/>
            <w:vAlign w:val="center"/>
          </w:tcPr>
          <w:p w14:paraId="10A9B162" w14:textId="4B53F4E5" w:rsidR="001612FC" w:rsidRPr="001D386E" w:rsidDel="0017334F" w:rsidRDefault="001612FC" w:rsidP="00714FB2">
            <w:pPr>
              <w:pStyle w:val="TAC"/>
              <w:rPr>
                <w:del w:id="21106" w:author="zhangpeng" w:date="2022-01-28T18:00:00Z"/>
                <w:rFonts w:cs="Arial"/>
                <w:lang w:eastAsia="ja-JP"/>
              </w:rPr>
            </w:pPr>
            <w:del w:id="21107" w:author="zhangpeng" w:date="2022-01-28T18:00:00Z">
              <w:r w:rsidRPr="001D386E" w:rsidDel="0017334F">
                <w:rPr>
                  <w:rFonts w:cs="Arial"/>
                </w:rPr>
                <w:delText>-60.7</w:delText>
              </w:r>
            </w:del>
          </w:p>
        </w:tc>
        <w:tc>
          <w:tcPr>
            <w:tcW w:w="859" w:type="dxa"/>
            <w:shd w:val="clear" w:color="auto" w:fill="auto"/>
            <w:vAlign w:val="center"/>
          </w:tcPr>
          <w:p w14:paraId="5906C0DC" w14:textId="25C40D0C" w:rsidR="001612FC" w:rsidRPr="001D386E" w:rsidDel="0017334F" w:rsidRDefault="001612FC" w:rsidP="00714FB2">
            <w:pPr>
              <w:pStyle w:val="TAC"/>
              <w:rPr>
                <w:del w:id="21108" w:author="zhangpeng" w:date="2022-01-28T18:00:00Z"/>
                <w:rFonts w:eastAsia="MS Mincho" w:cs="Arial"/>
              </w:rPr>
            </w:pPr>
            <w:del w:id="21109" w:author="zhangpeng" w:date="2022-01-28T18:00:00Z">
              <w:r w:rsidRPr="001D386E" w:rsidDel="0017334F">
                <w:rPr>
                  <w:rFonts w:cs="Arial"/>
                </w:rPr>
                <w:delText>-60.7</w:delText>
              </w:r>
            </w:del>
          </w:p>
        </w:tc>
        <w:tc>
          <w:tcPr>
            <w:tcW w:w="901" w:type="dxa"/>
            <w:shd w:val="clear" w:color="auto" w:fill="auto"/>
            <w:vAlign w:val="center"/>
          </w:tcPr>
          <w:p w14:paraId="7321A3F7" w14:textId="6D35584D" w:rsidR="001612FC" w:rsidRPr="001D386E" w:rsidDel="0017334F" w:rsidRDefault="001612FC" w:rsidP="00714FB2">
            <w:pPr>
              <w:pStyle w:val="TAC"/>
              <w:rPr>
                <w:del w:id="21110" w:author="zhangpeng" w:date="2022-01-28T18:00:00Z"/>
                <w:rFonts w:eastAsia="MS Mincho" w:cs="Arial"/>
              </w:rPr>
            </w:pPr>
          </w:p>
        </w:tc>
        <w:tc>
          <w:tcPr>
            <w:tcW w:w="839" w:type="dxa"/>
            <w:shd w:val="clear" w:color="auto" w:fill="auto"/>
            <w:vAlign w:val="center"/>
          </w:tcPr>
          <w:p w14:paraId="6C9C3815" w14:textId="32898519" w:rsidR="001612FC" w:rsidRPr="001D386E" w:rsidDel="0017334F" w:rsidRDefault="001612FC" w:rsidP="00714FB2">
            <w:pPr>
              <w:pStyle w:val="TAC"/>
              <w:rPr>
                <w:del w:id="21111" w:author="zhangpeng" w:date="2022-01-28T18:00:00Z"/>
                <w:rFonts w:eastAsia="MS Mincho" w:cs="Arial"/>
              </w:rPr>
            </w:pPr>
            <w:del w:id="21112" w:author="zhangpeng" w:date="2022-01-28T18:00:00Z">
              <w:r w:rsidRPr="001D386E" w:rsidDel="0017334F">
                <w:rPr>
                  <w:rFonts w:eastAsia="MS Mincho" w:cs="Arial"/>
                </w:rPr>
                <w:delText>FDD</w:delText>
              </w:r>
            </w:del>
          </w:p>
        </w:tc>
      </w:tr>
      <w:tr w:rsidR="001612FC" w:rsidRPr="001D386E" w:rsidDel="0017334F" w14:paraId="3D19B865" w14:textId="3D390A58" w:rsidTr="00714FB2">
        <w:trPr>
          <w:trHeight w:val="255"/>
          <w:del w:id="21113" w:author="zhangpeng" w:date="2022-01-28T18:00:00Z"/>
        </w:trPr>
        <w:tc>
          <w:tcPr>
            <w:tcW w:w="1986" w:type="dxa"/>
            <w:vMerge w:val="restart"/>
            <w:shd w:val="clear" w:color="auto" w:fill="auto"/>
            <w:vAlign w:val="center"/>
          </w:tcPr>
          <w:p w14:paraId="38E16DA1" w14:textId="53DC8E7C" w:rsidR="001612FC" w:rsidRPr="001D386E" w:rsidDel="0017334F" w:rsidRDefault="001612FC" w:rsidP="00714FB2">
            <w:pPr>
              <w:pStyle w:val="TAC"/>
              <w:rPr>
                <w:del w:id="21114" w:author="zhangpeng" w:date="2022-01-28T18:00:00Z"/>
                <w:rFonts w:cs="Arial"/>
                <w:lang w:eastAsia="ja-JP"/>
              </w:rPr>
            </w:pPr>
            <w:del w:id="21115" w:author="zhangpeng" w:date="2022-01-28T18:00:00Z">
              <w:r w:rsidRPr="001D386E" w:rsidDel="0017334F">
                <w:rPr>
                  <w:rFonts w:cs="Arial" w:hint="eastAsia"/>
                  <w:lang w:eastAsia="ja-JP"/>
                </w:rPr>
                <w:delText>CA_</w:delText>
              </w:r>
              <w:r w:rsidRPr="001D386E" w:rsidDel="0017334F">
                <w:rPr>
                  <w:rFonts w:eastAsia="SimSun" w:cs="Arial" w:hint="eastAsia"/>
                  <w:lang w:eastAsia="zh-CN"/>
                </w:rPr>
                <w:delText>21</w:delText>
              </w:r>
              <w:r w:rsidRPr="001D386E" w:rsidDel="0017334F">
                <w:rPr>
                  <w:rFonts w:cs="Arial" w:hint="eastAsia"/>
                  <w:lang w:eastAsia="ja-JP"/>
                </w:rPr>
                <w:delText>A-</w:delText>
              </w:r>
              <w:r w:rsidRPr="001D386E" w:rsidDel="0017334F">
                <w:rPr>
                  <w:rFonts w:eastAsia="SimSun" w:cs="Arial" w:hint="eastAsia"/>
                  <w:lang w:eastAsia="zh-CN"/>
                </w:rPr>
                <w:delText>28</w:delText>
              </w:r>
              <w:r w:rsidRPr="001D386E" w:rsidDel="0017334F">
                <w:rPr>
                  <w:rFonts w:cs="Arial" w:hint="eastAsia"/>
                  <w:lang w:eastAsia="ja-JP"/>
                </w:rPr>
                <w:delText>A-</w:delText>
              </w:r>
              <w:r w:rsidRPr="001D386E" w:rsidDel="0017334F">
                <w:rPr>
                  <w:rFonts w:eastAsia="SimSun" w:cs="Arial" w:hint="eastAsia"/>
                  <w:lang w:eastAsia="zh-CN"/>
                </w:rPr>
                <w:delText>42</w:delText>
              </w:r>
              <w:r w:rsidRPr="001D386E" w:rsidDel="0017334F">
                <w:rPr>
                  <w:rFonts w:cs="Arial"/>
                  <w:lang w:eastAsia="ja-JP"/>
                </w:rPr>
                <w:delText>C</w:delText>
              </w:r>
              <w:r w:rsidRPr="001D386E" w:rsidDel="0017334F">
                <w:rPr>
                  <w:rFonts w:cs="Arial"/>
                  <w:vertAlign w:val="superscript"/>
                  <w:lang w:eastAsia="ja-JP"/>
                </w:rPr>
                <w:delText>4,14</w:delText>
              </w:r>
            </w:del>
          </w:p>
        </w:tc>
        <w:tc>
          <w:tcPr>
            <w:tcW w:w="852" w:type="dxa"/>
            <w:shd w:val="clear" w:color="auto" w:fill="auto"/>
            <w:vAlign w:val="center"/>
          </w:tcPr>
          <w:p w14:paraId="3B377C53" w14:textId="47EE54E2" w:rsidR="001612FC" w:rsidRPr="001D386E" w:rsidDel="0017334F" w:rsidRDefault="001612FC" w:rsidP="00714FB2">
            <w:pPr>
              <w:pStyle w:val="TAC"/>
              <w:rPr>
                <w:del w:id="21116" w:author="zhangpeng" w:date="2022-01-28T18:00:00Z"/>
                <w:rFonts w:cs="Arial"/>
                <w:lang w:eastAsia="ja-JP"/>
              </w:rPr>
            </w:pPr>
            <w:del w:id="21117" w:author="zhangpeng" w:date="2022-01-28T18:00:00Z">
              <w:r w:rsidRPr="001D386E" w:rsidDel="0017334F">
                <w:rPr>
                  <w:rFonts w:eastAsia="SimSun" w:cs="Arial" w:hint="eastAsia"/>
                  <w:lang w:eastAsia="zh-CN"/>
                </w:rPr>
                <w:delText>2</w:delText>
              </w:r>
              <w:r w:rsidRPr="001D386E" w:rsidDel="0017334F">
                <w:rPr>
                  <w:rFonts w:cs="Arial" w:hint="eastAsia"/>
                  <w:lang w:eastAsia="ja-JP"/>
                </w:rPr>
                <w:delText>1</w:delText>
              </w:r>
            </w:del>
          </w:p>
        </w:tc>
        <w:tc>
          <w:tcPr>
            <w:tcW w:w="993" w:type="dxa"/>
            <w:shd w:val="clear" w:color="auto" w:fill="auto"/>
            <w:vAlign w:val="center"/>
          </w:tcPr>
          <w:p w14:paraId="5AA956E4" w14:textId="1D3B3F77" w:rsidR="001612FC" w:rsidRPr="001D386E" w:rsidDel="0017334F" w:rsidRDefault="001612FC" w:rsidP="00714FB2">
            <w:pPr>
              <w:pStyle w:val="TAC"/>
              <w:rPr>
                <w:del w:id="21118" w:author="zhangpeng" w:date="2022-01-28T18:00:00Z"/>
                <w:rFonts w:cs="Arial"/>
                <w:lang w:eastAsia="ja-JP"/>
              </w:rPr>
            </w:pPr>
          </w:p>
        </w:tc>
        <w:tc>
          <w:tcPr>
            <w:tcW w:w="887" w:type="dxa"/>
            <w:shd w:val="clear" w:color="auto" w:fill="auto"/>
            <w:vAlign w:val="center"/>
          </w:tcPr>
          <w:p w14:paraId="2D774165" w14:textId="04FE7826" w:rsidR="001612FC" w:rsidRPr="001D386E" w:rsidDel="0017334F" w:rsidRDefault="001612FC" w:rsidP="00714FB2">
            <w:pPr>
              <w:pStyle w:val="TAC"/>
              <w:rPr>
                <w:del w:id="21119" w:author="zhangpeng" w:date="2022-01-28T18:00:00Z"/>
                <w:rFonts w:cs="Arial"/>
                <w:lang w:eastAsia="ja-JP"/>
              </w:rPr>
            </w:pPr>
          </w:p>
        </w:tc>
        <w:tc>
          <w:tcPr>
            <w:tcW w:w="768" w:type="dxa"/>
            <w:shd w:val="clear" w:color="auto" w:fill="auto"/>
            <w:vAlign w:val="center"/>
          </w:tcPr>
          <w:p w14:paraId="53148DFE" w14:textId="3153FAF5" w:rsidR="001612FC" w:rsidRPr="001D386E" w:rsidDel="0017334F" w:rsidRDefault="001612FC" w:rsidP="00714FB2">
            <w:pPr>
              <w:pStyle w:val="TAC"/>
              <w:rPr>
                <w:del w:id="21120" w:author="zhangpeng" w:date="2022-01-28T18:00:00Z"/>
                <w:rFonts w:cs="Arial"/>
                <w:lang w:eastAsia="ja-JP"/>
              </w:rPr>
            </w:pPr>
            <w:del w:id="21121" w:author="zhangpeng" w:date="2022-01-28T18:00:00Z">
              <w:r w:rsidRPr="001D386E" w:rsidDel="0017334F">
                <w:rPr>
                  <w:rFonts w:cs="Arial"/>
                  <w:lang w:eastAsia="ja-JP"/>
                </w:rPr>
                <w:delText>N/A</w:delText>
              </w:r>
            </w:del>
          </w:p>
        </w:tc>
        <w:tc>
          <w:tcPr>
            <w:tcW w:w="885" w:type="dxa"/>
            <w:shd w:val="clear" w:color="auto" w:fill="auto"/>
            <w:vAlign w:val="center"/>
          </w:tcPr>
          <w:p w14:paraId="56981BFE" w14:textId="7DCF68D5" w:rsidR="001612FC" w:rsidRPr="001D386E" w:rsidDel="0017334F" w:rsidRDefault="001612FC" w:rsidP="00714FB2">
            <w:pPr>
              <w:pStyle w:val="TAC"/>
              <w:rPr>
                <w:del w:id="21122" w:author="zhangpeng" w:date="2022-01-28T18:00:00Z"/>
                <w:rFonts w:cs="Arial"/>
                <w:lang w:eastAsia="ja-JP"/>
              </w:rPr>
            </w:pPr>
            <w:del w:id="21123" w:author="zhangpeng" w:date="2022-01-28T18:00:00Z">
              <w:r w:rsidRPr="001D386E" w:rsidDel="0017334F">
                <w:rPr>
                  <w:rFonts w:cs="Arial"/>
                  <w:lang w:eastAsia="ja-JP"/>
                </w:rPr>
                <w:delText>N/A</w:delText>
              </w:r>
            </w:del>
          </w:p>
        </w:tc>
        <w:tc>
          <w:tcPr>
            <w:tcW w:w="859" w:type="dxa"/>
            <w:shd w:val="clear" w:color="auto" w:fill="auto"/>
            <w:vAlign w:val="center"/>
          </w:tcPr>
          <w:p w14:paraId="2476CD7F" w14:textId="18F5BFCC" w:rsidR="001612FC" w:rsidRPr="001D386E" w:rsidDel="0017334F" w:rsidRDefault="001612FC" w:rsidP="00714FB2">
            <w:pPr>
              <w:pStyle w:val="TAC"/>
              <w:rPr>
                <w:del w:id="21124" w:author="zhangpeng" w:date="2022-01-28T18:00:00Z"/>
                <w:rFonts w:cs="Arial"/>
                <w:lang w:eastAsia="ja-JP"/>
              </w:rPr>
            </w:pPr>
            <w:del w:id="21125" w:author="zhangpeng" w:date="2022-01-28T18:00:00Z">
              <w:r w:rsidRPr="001D386E" w:rsidDel="0017334F">
                <w:rPr>
                  <w:rFonts w:cs="Arial"/>
                  <w:lang w:eastAsia="ja-JP"/>
                </w:rPr>
                <w:delText>N/A</w:delText>
              </w:r>
            </w:del>
          </w:p>
        </w:tc>
        <w:tc>
          <w:tcPr>
            <w:tcW w:w="901" w:type="dxa"/>
            <w:shd w:val="clear" w:color="auto" w:fill="auto"/>
            <w:vAlign w:val="center"/>
          </w:tcPr>
          <w:p w14:paraId="7CB63C07" w14:textId="26CBB7DF" w:rsidR="001612FC" w:rsidRPr="001D386E" w:rsidDel="0017334F" w:rsidRDefault="001612FC" w:rsidP="00714FB2">
            <w:pPr>
              <w:pStyle w:val="TAC"/>
              <w:rPr>
                <w:del w:id="21126" w:author="zhangpeng" w:date="2022-01-28T18:00:00Z"/>
                <w:rFonts w:cs="Arial"/>
                <w:lang w:eastAsia="ja-JP"/>
              </w:rPr>
            </w:pPr>
            <w:del w:id="21127" w:author="zhangpeng" w:date="2022-01-28T18:00:00Z">
              <w:r w:rsidRPr="001D386E" w:rsidDel="0017334F">
                <w:rPr>
                  <w:rFonts w:cs="Arial"/>
                  <w:lang w:eastAsia="ja-JP"/>
                </w:rPr>
                <w:delText>N/A</w:delText>
              </w:r>
            </w:del>
          </w:p>
        </w:tc>
        <w:tc>
          <w:tcPr>
            <w:tcW w:w="839" w:type="dxa"/>
            <w:shd w:val="clear" w:color="auto" w:fill="auto"/>
            <w:vAlign w:val="center"/>
          </w:tcPr>
          <w:p w14:paraId="7629CFE7" w14:textId="7059B9C7" w:rsidR="001612FC" w:rsidRPr="001D386E" w:rsidDel="0017334F" w:rsidRDefault="001612FC" w:rsidP="00714FB2">
            <w:pPr>
              <w:pStyle w:val="TAC"/>
              <w:rPr>
                <w:del w:id="21128" w:author="zhangpeng" w:date="2022-01-28T18:00:00Z"/>
                <w:rFonts w:cs="Arial"/>
                <w:lang w:eastAsia="ja-JP"/>
              </w:rPr>
            </w:pPr>
            <w:del w:id="21129" w:author="zhangpeng" w:date="2022-01-28T18:00:00Z">
              <w:r w:rsidRPr="001D386E" w:rsidDel="0017334F">
                <w:rPr>
                  <w:rFonts w:cs="Arial"/>
                  <w:lang w:eastAsia="ja-JP"/>
                </w:rPr>
                <w:delText>FDD</w:delText>
              </w:r>
            </w:del>
          </w:p>
        </w:tc>
      </w:tr>
      <w:tr w:rsidR="001612FC" w:rsidRPr="001D386E" w:rsidDel="0017334F" w14:paraId="636E655E" w14:textId="0F49BD70" w:rsidTr="00714FB2">
        <w:trPr>
          <w:trHeight w:val="255"/>
          <w:del w:id="21130" w:author="zhangpeng" w:date="2022-01-28T18:00:00Z"/>
        </w:trPr>
        <w:tc>
          <w:tcPr>
            <w:tcW w:w="1986" w:type="dxa"/>
            <w:vMerge/>
            <w:shd w:val="clear" w:color="auto" w:fill="auto"/>
            <w:vAlign w:val="center"/>
          </w:tcPr>
          <w:p w14:paraId="1EC3CEB0" w14:textId="504E9FF8" w:rsidR="001612FC" w:rsidRPr="001D386E" w:rsidDel="0017334F" w:rsidRDefault="001612FC" w:rsidP="00714FB2">
            <w:pPr>
              <w:pStyle w:val="TAC"/>
              <w:rPr>
                <w:del w:id="21131" w:author="zhangpeng" w:date="2022-01-28T18:00:00Z"/>
                <w:rFonts w:cs="Arial"/>
                <w:lang w:eastAsia="ja-JP"/>
              </w:rPr>
            </w:pPr>
          </w:p>
        </w:tc>
        <w:tc>
          <w:tcPr>
            <w:tcW w:w="852" w:type="dxa"/>
            <w:shd w:val="clear" w:color="auto" w:fill="auto"/>
            <w:vAlign w:val="center"/>
          </w:tcPr>
          <w:p w14:paraId="58DD012A" w14:textId="236CEAAE" w:rsidR="001612FC" w:rsidRPr="001D386E" w:rsidDel="0017334F" w:rsidRDefault="001612FC" w:rsidP="00714FB2">
            <w:pPr>
              <w:pStyle w:val="TAC"/>
              <w:rPr>
                <w:del w:id="21132" w:author="zhangpeng" w:date="2022-01-28T18:00:00Z"/>
                <w:rFonts w:cs="Arial"/>
                <w:lang w:eastAsia="ja-JP"/>
              </w:rPr>
            </w:pPr>
            <w:del w:id="21133" w:author="zhangpeng" w:date="2022-01-28T18:00:00Z">
              <w:r w:rsidRPr="001D386E" w:rsidDel="0017334F">
                <w:rPr>
                  <w:rFonts w:eastAsia="SimSun" w:cs="Arial" w:hint="eastAsia"/>
                  <w:lang w:eastAsia="zh-CN"/>
                </w:rPr>
                <w:delText>42</w:delText>
              </w:r>
            </w:del>
          </w:p>
        </w:tc>
        <w:tc>
          <w:tcPr>
            <w:tcW w:w="993" w:type="dxa"/>
            <w:shd w:val="clear" w:color="auto" w:fill="auto"/>
            <w:vAlign w:val="center"/>
          </w:tcPr>
          <w:p w14:paraId="3182902F" w14:textId="2473CEAF" w:rsidR="001612FC" w:rsidRPr="001D386E" w:rsidDel="0017334F" w:rsidRDefault="001612FC" w:rsidP="00714FB2">
            <w:pPr>
              <w:pStyle w:val="TAC"/>
              <w:rPr>
                <w:del w:id="21134" w:author="zhangpeng" w:date="2022-01-28T18:00:00Z"/>
                <w:rFonts w:cs="Arial"/>
                <w:lang w:eastAsia="ja-JP"/>
              </w:rPr>
            </w:pPr>
          </w:p>
        </w:tc>
        <w:tc>
          <w:tcPr>
            <w:tcW w:w="887" w:type="dxa"/>
            <w:shd w:val="clear" w:color="auto" w:fill="auto"/>
            <w:vAlign w:val="center"/>
          </w:tcPr>
          <w:p w14:paraId="78E23270" w14:textId="09CCCF44" w:rsidR="001612FC" w:rsidRPr="001D386E" w:rsidDel="0017334F" w:rsidRDefault="001612FC" w:rsidP="00714FB2">
            <w:pPr>
              <w:pStyle w:val="TAC"/>
              <w:rPr>
                <w:del w:id="21135" w:author="zhangpeng" w:date="2022-01-28T18:00:00Z"/>
                <w:rFonts w:cs="Arial"/>
                <w:lang w:eastAsia="ja-JP"/>
              </w:rPr>
            </w:pPr>
          </w:p>
        </w:tc>
        <w:tc>
          <w:tcPr>
            <w:tcW w:w="768" w:type="dxa"/>
            <w:shd w:val="clear" w:color="auto" w:fill="auto"/>
            <w:vAlign w:val="center"/>
          </w:tcPr>
          <w:p w14:paraId="18B5EAF3" w14:textId="11382651" w:rsidR="001612FC" w:rsidRPr="001D386E" w:rsidDel="0017334F" w:rsidRDefault="001612FC" w:rsidP="00714FB2">
            <w:pPr>
              <w:pStyle w:val="TAC"/>
              <w:rPr>
                <w:del w:id="21136" w:author="zhangpeng" w:date="2022-01-28T18:00:00Z"/>
                <w:rFonts w:cs="Arial"/>
                <w:lang w:eastAsia="ja-JP"/>
              </w:rPr>
            </w:pPr>
            <w:del w:id="21137" w:author="zhangpeng" w:date="2022-01-28T18:00:00Z">
              <w:r w:rsidRPr="001D386E" w:rsidDel="0017334F">
                <w:rPr>
                  <w:rFonts w:cs="Arial"/>
                  <w:lang w:eastAsia="ja-JP"/>
                </w:rPr>
                <w:delText>N/A</w:delText>
              </w:r>
            </w:del>
          </w:p>
        </w:tc>
        <w:tc>
          <w:tcPr>
            <w:tcW w:w="885" w:type="dxa"/>
            <w:shd w:val="clear" w:color="auto" w:fill="auto"/>
            <w:vAlign w:val="center"/>
          </w:tcPr>
          <w:p w14:paraId="16033449" w14:textId="3222B743" w:rsidR="001612FC" w:rsidRPr="001D386E" w:rsidDel="0017334F" w:rsidRDefault="001612FC" w:rsidP="00714FB2">
            <w:pPr>
              <w:pStyle w:val="TAC"/>
              <w:rPr>
                <w:del w:id="21138" w:author="zhangpeng" w:date="2022-01-28T18:00:00Z"/>
                <w:rFonts w:cs="Arial"/>
                <w:lang w:eastAsia="ja-JP"/>
              </w:rPr>
            </w:pPr>
            <w:del w:id="21139" w:author="zhangpeng" w:date="2022-01-28T18:00:00Z">
              <w:r w:rsidRPr="001D386E" w:rsidDel="0017334F">
                <w:rPr>
                  <w:rFonts w:cs="Arial"/>
                  <w:lang w:eastAsia="ja-JP"/>
                </w:rPr>
                <w:delText>N/A</w:delText>
              </w:r>
            </w:del>
          </w:p>
        </w:tc>
        <w:tc>
          <w:tcPr>
            <w:tcW w:w="859" w:type="dxa"/>
            <w:shd w:val="clear" w:color="auto" w:fill="auto"/>
            <w:vAlign w:val="center"/>
          </w:tcPr>
          <w:p w14:paraId="13F99D5A" w14:textId="78DD43E7" w:rsidR="001612FC" w:rsidRPr="001D386E" w:rsidDel="0017334F" w:rsidRDefault="001612FC" w:rsidP="00714FB2">
            <w:pPr>
              <w:pStyle w:val="TAC"/>
              <w:rPr>
                <w:del w:id="21140" w:author="zhangpeng" w:date="2022-01-28T18:00:00Z"/>
                <w:rFonts w:cs="Arial"/>
                <w:lang w:eastAsia="ja-JP"/>
              </w:rPr>
            </w:pPr>
          </w:p>
        </w:tc>
        <w:tc>
          <w:tcPr>
            <w:tcW w:w="901" w:type="dxa"/>
            <w:shd w:val="clear" w:color="auto" w:fill="auto"/>
          </w:tcPr>
          <w:p w14:paraId="6A164E73" w14:textId="5B82E875" w:rsidR="001612FC" w:rsidRPr="001D386E" w:rsidDel="0017334F" w:rsidRDefault="001612FC" w:rsidP="00714FB2">
            <w:pPr>
              <w:pStyle w:val="TAC"/>
              <w:rPr>
                <w:del w:id="21141" w:author="zhangpeng" w:date="2022-01-28T18:00:00Z"/>
                <w:rFonts w:cs="Arial"/>
                <w:lang w:eastAsia="ja-JP"/>
              </w:rPr>
            </w:pPr>
          </w:p>
        </w:tc>
        <w:tc>
          <w:tcPr>
            <w:tcW w:w="839" w:type="dxa"/>
            <w:shd w:val="clear" w:color="auto" w:fill="auto"/>
            <w:vAlign w:val="center"/>
          </w:tcPr>
          <w:p w14:paraId="74CC79ED" w14:textId="481CADF0" w:rsidR="001612FC" w:rsidRPr="001D386E" w:rsidDel="0017334F" w:rsidRDefault="001612FC" w:rsidP="00714FB2">
            <w:pPr>
              <w:pStyle w:val="TAC"/>
              <w:rPr>
                <w:del w:id="21142" w:author="zhangpeng" w:date="2022-01-28T18:00:00Z"/>
                <w:rFonts w:cs="Arial"/>
                <w:lang w:eastAsia="ja-JP"/>
              </w:rPr>
            </w:pPr>
            <w:del w:id="21143" w:author="zhangpeng" w:date="2022-01-28T18:00:00Z">
              <w:r w:rsidRPr="001D386E" w:rsidDel="0017334F">
                <w:rPr>
                  <w:rFonts w:cs="Arial"/>
                  <w:lang w:eastAsia="ja-JP"/>
                </w:rPr>
                <w:delText>TDD</w:delText>
              </w:r>
            </w:del>
          </w:p>
        </w:tc>
      </w:tr>
      <w:tr w:rsidR="001612FC" w:rsidRPr="001D386E" w:rsidDel="0017334F" w14:paraId="7B507342" w14:textId="77B200F9" w:rsidTr="00714FB2">
        <w:tblPrEx>
          <w:tblLook w:val="04A0" w:firstRow="1" w:lastRow="0" w:firstColumn="1" w:lastColumn="0" w:noHBand="0" w:noVBand="1"/>
        </w:tblPrEx>
        <w:trPr>
          <w:trHeight w:val="255"/>
          <w:del w:id="21144"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1D33B31F" w14:textId="193BEFD6" w:rsidR="001612FC" w:rsidRPr="001D386E" w:rsidDel="0017334F" w:rsidRDefault="001612FC" w:rsidP="00714FB2">
            <w:pPr>
              <w:pStyle w:val="TAC"/>
              <w:rPr>
                <w:del w:id="21145" w:author="zhangpeng" w:date="2022-01-28T18:00:00Z"/>
                <w:rFonts w:cs="Arial"/>
                <w:lang w:eastAsia="ja-JP"/>
              </w:rPr>
            </w:pPr>
            <w:del w:id="21146" w:author="zhangpeng" w:date="2022-01-28T18:00:00Z">
              <w:r w:rsidRPr="001D386E" w:rsidDel="0017334F">
                <w:delText>CA_</w:delText>
              </w:r>
              <w:r w:rsidRPr="001D386E" w:rsidDel="0017334F">
                <w:rPr>
                  <w:lang w:eastAsia="zh-CN"/>
                </w:rPr>
                <w:delText>25</w:delText>
              </w:r>
              <w:r w:rsidRPr="001D386E" w:rsidDel="0017334F">
                <w:delText>A</w:delText>
              </w:r>
              <w:r w:rsidRPr="001D386E" w:rsidDel="0017334F">
                <w:rPr>
                  <w:lang w:eastAsia="zh-CN"/>
                </w:rPr>
                <w:delText>-25</w:delText>
              </w:r>
              <w:r w:rsidRPr="001D386E" w:rsidDel="0017334F">
                <w:delText>A-26A-</w:delText>
              </w:r>
              <w:r w:rsidRPr="001D386E" w:rsidDel="0017334F">
                <w:rPr>
                  <w:lang w:eastAsia="zh-CN"/>
                </w:rPr>
                <w:delText>41</w:delText>
              </w:r>
              <w:r w:rsidRPr="001D386E" w:rsidDel="0017334F">
                <w:delText>C</w:delText>
              </w:r>
              <w:r w:rsidRPr="001D386E" w:rsidDel="0017334F">
                <w:rPr>
                  <w:rFonts w:eastAsia="MS Mincho" w:cs="Arial"/>
                  <w:vertAlign w:val="superscript"/>
                </w:rPr>
                <w:delText>7</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636B7C49" w14:textId="029C510D" w:rsidR="001612FC" w:rsidRPr="001D386E" w:rsidDel="0017334F" w:rsidRDefault="001612FC" w:rsidP="00714FB2">
            <w:pPr>
              <w:pStyle w:val="TAC"/>
              <w:rPr>
                <w:del w:id="21147" w:author="zhangpeng" w:date="2022-01-28T18:00:00Z"/>
                <w:rFonts w:eastAsia="SimSun" w:cs="Arial"/>
                <w:lang w:eastAsia="zh-CN"/>
              </w:rPr>
            </w:pPr>
            <w:del w:id="21148" w:author="zhangpeng" w:date="2022-01-28T18:00:00Z">
              <w:r w:rsidRPr="001D386E" w:rsidDel="0017334F">
                <w:rPr>
                  <w:lang w:eastAsia="zh-CN"/>
                </w:rPr>
                <w:delText>41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D8BD60F" w14:textId="41DE105A" w:rsidR="001612FC" w:rsidRPr="001D386E" w:rsidDel="0017334F" w:rsidRDefault="001612FC" w:rsidP="00714FB2">
            <w:pPr>
              <w:pStyle w:val="TAC"/>
              <w:rPr>
                <w:del w:id="21149"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89FD99C" w14:textId="7F26221D" w:rsidR="001612FC" w:rsidRPr="001D386E" w:rsidDel="0017334F" w:rsidRDefault="001612FC" w:rsidP="00714FB2">
            <w:pPr>
              <w:pStyle w:val="TAC"/>
              <w:rPr>
                <w:del w:id="21150"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6C1F8B" w14:textId="5BAB0456" w:rsidR="001612FC" w:rsidRPr="001D386E" w:rsidDel="0017334F" w:rsidRDefault="001612FC" w:rsidP="00714FB2">
            <w:pPr>
              <w:pStyle w:val="TAC"/>
              <w:rPr>
                <w:del w:id="21151" w:author="zhangpeng" w:date="2022-01-28T18:00:00Z"/>
                <w:rFonts w:cs="Arial"/>
                <w:lang w:eastAsia="ja-JP"/>
              </w:rPr>
            </w:pPr>
            <w:del w:id="21152" w:author="zhangpeng" w:date="2022-01-28T18:00:00Z">
              <w:r w:rsidRPr="001D386E" w:rsidDel="0017334F">
                <w:rPr>
                  <w:lang w:eastAsia="zh-CN"/>
                </w:rPr>
                <w:delText>N/A</w:delText>
              </w:r>
            </w:del>
          </w:p>
        </w:tc>
        <w:tc>
          <w:tcPr>
            <w:tcW w:w="885" w:type="dxa"/>
            <w:tcBorders>
              <w:top w:val="single" w:sz="4" w:space="0" w:color="auto"/>
              <w:left w:val="single" w:sz="4" w:space="0" w:color="auto"/>
              <w:bottom w:val="single" w:sz="4" w:space="0" w:color="auto"/>
              <w:right w:val="single" w:sz="4" w:space="0" w:color="auto"/>
            </w:tcBorders>
            <w:vAlign w:val="center"/>
            <w:hideMark/>
          </w:tcPr>
          <w:p w14:paraId="6A030A95" w14:textId="7F9D22AC" w:rsidR="001612FC" w:rsidRPr="001D386E" w:rsidDel="0017334F" w:rsidRDefault="001612FC" w:rsidP="00714FB2">
            <w:pPr>
              <w:pStyle w:val="TAC"/>
              <w:rPr>
                <w:del w:id="21153" w:author="zhangpeng" w:date="2022-01-28T18:00:00Z"/>
                <w:rFonts w:cs="Arial"/>
                <w:lang w:eastAsia="ja-JP"/>
              </w:rPr>
            </w:pPr>
            <w:del w:id="21154" w:author="zhangpeng" w:date="2022-01-28T18:00:00Z">
              <w:r w:rsidRPr="001D386E" w:rsidDel="0017334F">
                <w:rPr>
                  <w:lang w:eastAsia="zh-CN"/>
                </w:rPr>
                <w:delText>N/A</w:delText>
              </w:r>
            </w:del>
          </w:p>
        </w:tc>
        <w:tc>
          <w:tcPr>
            <w:tcW w:w="859" w:type="dxa"/>
            <w:tcBorders>
              <w:top w:val="single" w:sz="4" w:space="0" w:color="auto"/>
              <w:left w:val="single" w:sz="4" w:space="0" w:color="auto"/>
              <w:bottom w:val="single" w:sz="4" w:space="0" w:color="auto"/>
              <w:right w:val="single" w:sz="4" w:space="0" w:color="auto"/>
            </w:tcBorders>
            <w:vAlign w:val="center"/>
            <w:hideMark/>
          </w:tcPr>
          <w:p w14:paraId="11B9F656" w14:textId="4C710DCE" w:rsidR="001612FC" w:rsidRPr="001D386E" w:rsidDel="0017334F" w:rsidRDefault="001612FC" w:rsidP="00714FB2">
            <w:pPr>
              <w:pStyle w:val="TAC"/>
              <w:rPr>
                <w:del w:id="21155" w:author="zhangpeng" w:date="2022-01-28T18:00:00Z"/>
                <w:rFonts w:cs="Arial"/>
                <w:lang w:eastAsia="ja-JP"/>
              </w:rPr>
            </w:pPr>
            <w:del w:id="21156" w:author="zhangpeng" w:date="2022-01-28T18:00:00Z">
              <w:r w:rsidRPr="001D386E" w:rsidDel="0017334F">
                <w:rPr>
                  <w:lang w:eastAsia="zh-CN"/>
                </w:rPr>
                <w:delText>N/A</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262BEC8D" w14:textId="25672F03" w:rsidR="001612FC" w:rsidRPr="001D386E" w:rsidDel="0017334F" w:rsidRDefault="001612FC" w:rsidP="00714FB2">
            <w:pPr>
              <w:pStyle w:val="TAC"/>
              <w:rPr>
                <w:del w:id="21157" w:author="zhangpeng" w:date="2022-01-28T18:00:00Z"/>
                <w:rFonts w:cs="Arial"/>
                <w:lang w:eastAsia="ja-JP"/>
              </w:rPr>
            </w:pPr>
            <w:del w:id="21158" w:author="zhangpeng" w:date="2022-01-28T18:00:00Z">
              <w:r w:rsidRPr="001D386E" w:rsidDel="0017334F">
                <w:rPr>
                  <w:lang w:eastAsia="zh-CN"/>
                </w:rPr>
                <w:delText>N/A</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7E1EB69C" w14:textId="04602682" w:rsidR="001612FC" w:rsidRPr="001D386E" w:rsidDel="0017334F" w:rsidRDefault="001612FC" w:rsidP="00714FB2">
            <w:pPr>
              <w:pStyle w:val="TAC"/>
              <w:rPr>
                <w:del w:id="21159" w:author="zhangpeng" w:date="2022-01-28T18:00:00Z"/>
                <w:rFonts w:cs="Arial"/>
                <w:lang w:eastAsia="ja-JP"/>
              </w:rPr>
            </w:pPr>
            <w:del w:id="21160" w:author="zhangpeng" w:date="2022-01-28T18:00:00Z">
              <w:r w:rsidRPr="001D386E" w:rsidDel="0017334F">
                <w:rPr>
                  <w:lang w:eastAsia="zh-CN"/>
                </w:rPr>
                <w:delText>TDD</w:delText>
              </w:r>
            </w:del>
          </w:p>
        </w:tc>
      </w:tr>
      <w:tr w:rsidR="001612FC" w:rsidRPr="001D386E" w:rsidDel="0017334F" w14:paraId="2DAE0681" w14:textId="61E350CB" w:rsidTr="00714FB2">
        <w:trPr>
          <w:trHeight w:val="191"/>
          <w:del w:id="21161" w:author="zhangpeng" w:date="2022-01-28T18:00:00Z"/>
        </w:trPr>
        <w:tc>
          <w:tcPr>
            <w:tcW w:w="1986" w:type="dxa"/>
            <w:shd w:val="clear" w:color="auto" w:fill="auto"/>
            <w:vAlign w:val="center"/>
          </w:tcPr>
          <w:p w14:paraId="58629D17" w14:textId="5F1A81A9" w:rsidR="001612FC" w:rsidRPr="001D386E" w:rsidDel="0017334F" w:rsidRDefault="001612FC" w:rsidP="00714FB2">
            <w:pPr>
              <w:pStyle w:val="TAC"/>
              <w:rPr>
                <w:del w:id="21162" w:author="zhangpeng" w:date="2022-01-28T18:00:00Z"/>
                <w:rFonts w:eastAsia="MS Mincho" w:cs="Arial"/>
              </w:rPr>
            </w:pPr>
            <w:del w:id="21163" w:author="zhangpeng" w:date="2022-01-28T18:00:00Z">
              <w:r w:rsidRPr="001D386E" w:rsidDel="0017334F">
                <w:rPr>
                  <w:rFonts w:eastAsia="MS Mincho" w:cs="Arial"/>
                </w:rPr>
                <w:delText>CA_26A-41C</w:delText>
              </w:r>
              <w:r w:rsidRPr="001D386E" w:rsidDel="0017334F">
                <w:rPr>
                  <w:rFonts w:eastAsia="MS Mincho" w:cs="Arial"/>
                  <w:vertAlign w:val="superscript"/>
                </w:rPr>
                <w:delText>7</w:delText>
              </w:r>
            </w:del>
          </w:p>
        </w:tc>
        <w:tc>
          <w:tcPr>
            <w:tcW w:w="852" w:type="dxa"/>
            <w:shd w:val="clear" w:color="auto" w:fill="auto"/>
            <w:vAlign w:val="center"/>
          </w:tcPr>
          <w:p w14:paraId="5A316DC5" w14:textId="16ED24FC" w:rsidR="001612FC" w:rsidRPr="001D386E" w:rsidDel="0017334F" w:rsidRDefault="001612FC" w:rsidP="00714FB2">
            <w:pPr>
              <w:pStyle w:val="TAC"/>
              <w:rPr>
                <w:del w:id="21164" w:author="zhangpeng" w:date="2022-01-28T18:00:00Z"/>
                <w:rFonts w:cs="Arial"/>
                <w:lang w:eastAsia="ja-JP"/>
              </w:rPr>
            </w:pPr>
            <w:del w:id="21165" w:author="zhangpeng" w:date="2022-01-28T18:00:00Z">
              <w:r w:rsidRPr="001D386E" w:rsidDel="0017334F">
                <w:rPr>
                  <w:rFonts w:cs="Arial"/>
                  <w:lang w:eastAsia="ja-JP"/>
                </w:rPr>
                <w:delText>41</w:delText>
              </w:r>
            </w:del>
          </w:p>
        </w:tc>
        <w:tc>
          <w:tcPr>
            <w:tcW w:w="993" w:type="dxa"/>
            <w:shd w:val="clear" w:color="auto" w:fill="auto"/>
            <w:vAlign w:val="center"/>
          </w:tcPr>
          <w:p w14:paraId="354D066B" w14:textId="22B0A34D" w:rsidR="001612FC" w:rsidRPr="001D386E" w:rsidDel="0017334F" w:rsidRDefault="001612FC" w:rsidP="00714FB2">
            <w:pPr>
              <w:pStyle w:val="TAC"/>
              <w:rPr>
                <w:del w:id="21166" w:author="zhangpeng" w:date="2022-01-28T18:00:00Z"/>
                <w:rFonts w:eastAsia="MS Mincho" w:cs="Arial"/>
              </w:rPr>
            </w:pPr>
          </w:p>
        </w:tc>
        <w:tc>
          <w:tcPr>
            <w:tcW w:w="887" w:type="dxa"/>
            <w:shd w:val="clear" w:color="auto" w:fill="auto"/>
            <w:vAlign w:val="center"/>
          </w:tcPr>
          <w:p w14:paraId="66FC0744" w14:textId="6D758CF3" w:rsidR="001612FC" w:rsidRPr="001D386E" w:rsidDel="0017334F" w:rsidRDefault="001612FC" w:rsidP="00714FB2">
            <w:pPr>
              <w:pStyle w:val="TAC"/>
              <w:rPr>
                <w:del w:id="21167" w:author="zhangpeng" w:date="2022-01-28T18:00:00Z"/>
                <w:rFonts w:eastAsia="MS Mincho" w:cs="Arial"/>
              </w:rPr>
            </w:pPr>
          </w:p>
        </w:tc>
        <w:tc>
          <w:tcPr>
            <w:tcW w:w="768" w:type="dxa"/>
            <w:shd w:val="clear" w:color="auto" w:fill="auto"/>
            <w:vAlign w:val="center"/>
          </w:tcPr>
          <w:p w14:paraId="6DAFB815" w14:textId="51AD2729" w:rsidR="001612FC" w:rsidRPr="001D386E" w:rsidDel="0017334F" w:rsidRDefault="001612FC" w:rsidP="00714FB2">
            <w:pPr>
              <w:pStyle w:val="TAC"/>
              <w:rPr>
                <w:del w:id="21168" w:author="zhangpeng" w:date="2022-01-28T18:00:00Z"/>
                <w:rFonts w:cs="Arial"/>
                <w:lang w:eastAsia="ja-JP"/>
              </w:rPr>
            </w:pPr>
            <w:del w:id="21169" w:author="zhangpeng" w:date="2022-01-28T18:00:00Z">
              <w:r w:rsidRPr="001D386E" w:rsidDel="0017334F">
                <w:rPr>
                  <w:rFonts w:cs="Arial"/>
                  <w:lang w:eastAsia="ja-JP"/>
                </w:rPr>
                <w:delText>N/A</w:delText>
              </w:r>
            </w:del>
          </w:p>
        </w:tc>
        <w:tc>
          <w:tcPr>
            <w:tcW w:w="885" w:type="dxa"/>
            <w:shd w:val="clear" w:color="auto" w:fill="auto"/>
            <w:vAlign w:val="center"/>
          </w:tcPr>
          <w:p w14:paraId="0935EB8D" w14:textId="7AC4247C" w:rsidR="001612FC" w:rsidRPr="001D386E" w:rsidDel="0017334F" w:rsidRDefault="001612FC" w:rsidP="00714FB2">
            <w:pPr>
              <w:pStyle w:val="TAC"/>
              <w:rPr>
                <w:del w:id="21170" w:author="zhangpeng" w:date="2022-01-28T18:00:00Z"/>
                <w:rFonts w:cs="Arial"/>
                <w:lang w:eastAsia="ja-JP"/>
              </w:rPr>
            </w:pPr>
            <w:del w:id="21171" w:author="zhangpeng" w:date="2022-01-28T18:00:00Z">
              <w:r w:rsidRPr="001D386E" w:rsidDel="0017334F">
                <w:rPr>
                  <w:rFonts w:cs="Arial"/>
                  <w:lang w:eastAsia="ja-JP"/>
                </w:rPr>
                <w:delText>N/A</w:delText>
              </w:r>
            </w:del>
          </w:p>
        </w:tc>
        <w:tc>
          <w:tcPr>
            <w:tcW w:w="859" w:type="dxa"/>
            <w:shd w:val="clear" w:color="auto" w:fill="auto"/>
            <w:vAlign w:val="center"/>
          </w:tcPr>
          <w:p w14:paraId="749A45AE" w14:textId="34AC2923" w:rsidR="001612FC" w:rsidRPr="001D386E" w:rsidDel="0017334F" w:rsidRDefault="001612FC" w:rsidP="00714FB2">
            <w:pPr>
              <w:pStyle w:val="TAC"/>
              <w:rPr>
                <w:del w:id="21172" w:author="zhangpeng" w:date="2022-01-28T18:00:00Z"/>
                <w:rFonts w:eastAsia="MS Mincho" w:cs="Arial"/>
              </w:rPr>
            </w:pPr>
            <w:del w:id="21173" w:author="zhangpeng" w:date="2022-01-28T18:00:00Z">
              <w:r w:rsidRPr="001D386E" w:rsidDel="0017334F">
                <w:rPr>
                  <w:rFonts w:cs="Arial"/>
                  <w:lang w:eastAsia="ja-JP"/>
                </w:rPr>
                <w:delText>N/A</w:delText>
              </w:r>
            </w:del>
          </w:p>
        </w:tc>
        <w:tc>
          <w:tcPr>
            <w:tcW w:w="901" w:type="dxa"/>
            <w:shd w:val="clear" w:color="auto" w:fill="auto"/>
            <w:vAlign w:val="center"/>
          </w:tcPr>
          <w:p w14:paraId="5D700CA9" w14:textId="2CCA215B" w:rsidR="001612FC" w:rsidRPr="001D386E" w:rsidDel="0017334F" w:rsidRDefault="001612FC" w:rsidP="00714FB2">
            <w:pPr>
              <w:pStyle w:val="TAC"/>
              <w:rPr>
                <w:del w:id="21174" w:author="zhangpeng" w:date="2022-01-28T18:00:00Z"/>
                <w:rFonts w:eastAsia="MS Mincho" w:cs="Arial"/>
              </w:rPr>
            </w:pPr>
            <w:del w:id="21175" w:author="zhangpeng" w:date="2022-01-28T18:00:00Z">
              <w:r w:rsidRPr="001D386E" w:rsidDel="0017334F">
                <w:rPr>
                  <w:rFonts w:cs="Arial"/>
                  <w:lang w:eastAsia="ja-JP"/>
                </w:rPr>
                <w:delText>N/A</w:delText>
              </w:r>
            </w:del>
          </w:p>
        </w:tc>
        <w:tc>
          <w:tcPr>
            <w:tcW w:w="839" w:type="dxa"/>
            <w:shd w:val="clear" w:color="auto" w:fill="auto"/>
            <w:vAlign w:val="center"/>
          </w:tcPr>
          <w:p w14:paraId="2EA29154" w14:textId="616E5C99" w:rsidR="001612FC" w:rsidRPr="001D386E" w:rsidDel="0017334F" w:rsidRDefault="001612FC" w:rsidP="00714FB2">
            <w:pPr>
              <w:pStyle w:val="TAC"/>
              <w:rPr>
                <w:del w:id="21176" w:author="zhangpeng" w:date="2022-01-28T18:00:00Z"/>
                <w:rFonts w:eastAsia="MS Mincho" w:cs="Arial"/>
              </w:rPr>
            </w:pPr>
            <w:del w:id="21177" w:author="zhangpeng" w:date="2022-01-28T18:00:00Z">
              <w:r w:rsidRPr="001D386E" w:rsidDel="0017334F">
                <w:rPr>
                  <w:rFonts w:eastAsia="MS Mincho" w:cs="Arial"/>
                </w:rPr>
                <w:delText>TDD</w:delText>
              </w:r>
            </w:del>
          </w:p>
        </w:tc>
      </w:tr>
      <w:tr w:rsidR="001612FC" w:rsidRPr="001D386E" w:rsidDel="0017334F" w14:paraId="2C6682A8" w14:textId="28F6E5CA" w:rsidTr="00714FB2">
        <w:trPr>
          <w:trHeight w:val="191"/>
          <w:del w:id="21178" w:author="zhangpeng" w:date="2022-01-28T18:00:00Z"/>
        </w:trPr>
        <w:tc>
          <w:tcPr>
            <w:tcW w:w="1986" w:type="dxa"/>
            <w:shd w:val="clear" w:color="auto" w:fill="auto"/>
            <w:vAlign w:val="center"/>
          </w:tcPr>
          <w:p w14:paraId="083C452E" w14:textId="6F66107C" w:rsidR="001612FC" w:rsidRPr="001D386E" w:rsidDel="0017334F" w:rsidRDefault="001612FC" w:rsidP="00714FB2">
            <w:pPr>
              <w:pStyle w:val="TAC"/>
              <w:rPr>
                <w:del w:id="21179" w:author="zhangpeng" w:date="2022-01-28T18:00:00Z"/>
                <w:rFonts w:cs="Arial"/>
              </w:rPr>
            </w:pPr>
            <w:del w:id="21180" w:author="zhangpeng" w:date="2022-01-28T18:00:00Z">
              <w:r w:rsidRPr="001D386E" w:rsidDel="0017334F">
                <w:rPr>
                  <w:rFonts w:cs="Arial" w:hint="eastAsia"/>
                  <w:lang w:eastAsia="ja-JP"/>
                </w:rPr>
                <w:delText>CA_</w:delText>
              </w:r>
              <w:r w:rsidRPr="001D386E" w:rsidDel="0017334F">
                <w:rPr>
                  <w:rFonts w:cs="Arial" w:hint="eastAsia"/>
                </w:rPr>
                <w:delText>28</w:delText>
              </w:r>
              <w:r w:rsidRPr="001D386E" w:rsidDel="0017334F">
                <w:rPr>
                  <w:rFonts w:cs="Arial" w:hint="eastAsia"/>
                  <w:lang w:eastAsia="ja-JP"/>
                </w:rPr>
                <w:delText>A-</w:delText>
              </w:r>
              <w:r w:rsidRPr="001D386E" w:rsidDel="0017334F">
                <w:rPr>
                  <w:rFonts w:cs="Arial" w:hint="eastAsia"/>
                </w:rPr>
                <w:delText>40</w:delText>
              </w:r>
              <w:r w:rsidRPr="001D386E" w:rsidDel="0017334F">
                <w:rPr>
                  <w:rFonts w:cs="Arial" w:hint="eastAsia"/>
                  <w:lang w:eastAsia="zh-CN"/>
                </w:rPr>
                <w:delText>C</w:delText>
              </w:r>
              <w:r w:rsidRPr="001D386E" w:rsidDel="0017334F">
                <w:rPr>
                  <w:rFonts w:cs="Arial" w:hint="eastAsia"/>
                  <w:vertAlign w:val="superscript"/>
                  <w:lang w:eastAsia="zh-CN"/>
                </w:rPr>
                <w:delText>1</w:delText>
              </w:r>
              <w:r w:rsidRPr="001D386E" w:rsidDel="0017334F">
                <w:rPr>
                  <w:rFonts w:cs="Arial"/>
                  <w:vertAlign w:val="superscript"/>
                  <w:lang w:eastAsia="zh-CN"/>
                </w:rPr>
                <w:delText>6</w:delText>
              </w:r>
              <w:r w:rsidRPr="001D386E" w:rsidDel="0017334F">
                <w:rPr>
                  <w:rFonts w:cs="Arial" w:hint="eastAsia"/>
                  <w:vertAlign w:val="superscript"/>
                  <w:lang w:eastAsia="zh-CN"/>
                </w:rPr>
                <w:delText>,1</w:delText>
              </w:r>
              <w:r w:rsidRPr="001D386E" w:rsidDel="0017334F">
                <w:rPr>
                  <w:rFonts w:cs="Arial"/>
                  <w:vertAlign w:val="superscript"/>
                  <w:lang w:eastAsia="zh-CN"/>
                </w:rPr>
                <w:delText>7</w:delText>
              </w:r>
            </w:del>
          </w:p>
        </w:tc>
        <w:tc>
          <w:tcPr>
            <w:tcW w:w="852" w:type="dxa"/>
            <w:shd w:val="clear" w:color="auto" w:fill="auto"/>
            <w:vAlign w:val="center"/>
          </w:tcPr>
          <w:p w14:paraId="0B369FAD" w14:textId="7A314B32" w:rsidR="001612FC" w:rsidRPr="001D386E" w:rsidDel="0017334F" w:rsidRDefault="001612FC" w:rsidP="00714FB2">
            <w:pPr>
              <w:pStyle w:val="TAC"/>
              <w:rPr>
                <w:del w:id="21181" w:author="zhangpeng" w:date="2022-01-28T18:00:00Z"/>
                <w:rFonts w:cs="Arial"/>
                <w:lang w:eastAsia="ja-JP"/>
              </w:rPr>
            </w:pPr>
            <w:del w:id="21182" w:author="zhangpeng" w:date="2022-01-28T18:00:00Z">
              <w:r w:rsidRPr="001D386E" w:rsidDel="0017334F">
                <w:rPr>
                  <w:rFonts w:cs="Arial" w:hint="eastAsia"/>
                </w:rPr>
                <w:delText>28</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49985889" w14:textId="501EB0DB" w:rsidR="001612FC" w:rsidRPr="001D386E" w:rsidDel="0017334F" w:rsidRDefault="001612FC" w:rsidP="00714FB2">
            <w:pPr>
              <w:pStyle w:val="TAC"/>
              <w:rPr>
                <w:del w:id="21183" w:author="zhangpeng" w:date="2022-01-28T18:00:00Z"/>
                <w:rFonts w:cs="Arial"/>
              </w:rPr>
            </w:pPr>
          </w:p>
        </w:tc>
        <w:tc>
          <w:tcPr>
            <w:tcW w:w="887" w:type="dxa"/>
            <w:shd w:val="clear" w:color="auto" w:fill="auto"/>
            <w:vAlign w:val="center"/>
          </w:tcPr>
          <w:p w14:paraId="74894B72" w14:textId="44739D7F" w:rsidR="001612FC" w:rsidRPr="001D386E" w:rsidDel="0017334F" w:rsidRDefault="001612FC" w:rsidP="00714FB2">
            <w:pPr>
              <w:pStyle w:val="TAC"/>
              <w:rPr>
                <w:del w:id="21184" w:author="zhangpeng" w:date="2022-01-28T18:00:00Z"/>
                <w:rFonts w:cs="Arial"/>
              </w:rPr>
            </w:pPr>
          </w:p>
        </w:tc>
        <w:tc>
          <w:tcPr>
            <w:tcW w:w="768" w:type="dxa"/>
            <w:shd w:val="clear" w:color="auto" w:fill="auto"/>
            <w:vAlign w:val="center"/>
          </w:tcPr>
          <w:p w14:paraId="52203FC9" w14:textId="6D2172E5" w:rsidR="001612FC" w:rsidRPr="001D386E" w:rsidDel="0017334F" w:rsidRDefault="001612FC" w:rsidP="00714FB2">
            <w:pPr>
              <w:pStyle w:val="TAC"/>
              <w:rPr>
                <w:del w:id="21185" w:author="zhangpeng" w:date="2022-01-28T18:00:00Z"/>
                <w:rFonts w:cs="Arial"/>
                <w:lang w:eastAsia="ja-JP"/>
              </w:rPr>
            </w:pPr>
            <w:del w:id="21186" w:author="zhangpeng" w:date="2022-01-28T18:00:00Z">
              <w:r w:rsidRPr="001D386E" w:rsidDel="0017334F">
                <w:rPr>
                  <w:rFonts w:eastAsia="SimSun" w:cs="Arial" w:hint="eastAsia"/>
                  <w:lang w:eastAsia="zh-CN"/>
                </w:rPr>
                <w:delText xml:space="preserve"> -60.7</w:delText>
              </w:r>
            </w:del>
          </w:p>
        </w:tc>
        <w:tc>
          <w:tcPr>
            <w:tcW w:w="885" w:type="dxa"/>
            <w:shd w:val="clear" w:color="auto" w:fill="auto"/>
          </w:tcPr>
          <w:p w14:paraId="3A3BE719" w14:textId="6F93C54D" w:rsidR="001612FC" w:rsidRPr="001D386E" w:rsidDel="0017334F" w:rsidRDefault="001612FC" w:rsidP="00714FB2">
            <w:pPr>
              <w:pStyle w:val="TAC"/>
              <w:rPr>
                <w:del w:id="21187" w:author="zhangpeng" w:date="2022-01-28T18:00:00Z"/>
                <w:rFonts w:cs="Arial"/>
                <w:lang w:eastAsia="ja-JP"/>
              </w:rPr>
            </w:pPr>
            <w:del w:id="21188" w:author="zhangpeng" w:date="2022-01-28T18:00:00Z">
              <w:r w:rsidRPr="001D386E" w:rsidDel="0017334F">
                <w:rPr>
                  <w:rFonts w:eastAsia="SimSun" w:cs="Arial" w:hint="eastAsia"/>
                  <w:lang w:eastAsia="zh-CN"/>
                </w:rPr>
                <w:delText xml:space="preserve"> -60.7</w:delText>
              </w:r>
            </w:del>
          </w:p>
        </w:tc>
        <w:tc>
          <w:tcPr>
            <w:tcW w:w="859" w:type="dxa"/>
            <w:shd w:val="clear" w:color="auto" w:fill="auto"/>
          </w:tcPr>
          <w:p w14:paraId="271D8532" w14:textId="43A319AE" w:rsidR="001612FC" w:rsidRPr="001D386E" w:rsidDel="0017334F" w:rsidRDefault="001612FC" w:rsidP="00714FB2">
            <w:pPr>
              <w:pStyle w:val="TAC"/>
              <w:rPr>
                <w:del w:id="21189" w:author="zhangpeng" w:date="2022-01-28T18:00:00Z"/>
                <w:rFonts w:cs="Arial"/>
                <w:lang w:eastAsia="ja-JP"/>
              </w:rPr>
            </w:pPr>
            <w:del w:id="21190" w:author="zhangpeng" w:date="2022-01-28T18:00:00Z">
              <w:r w:rsidRPr="001D386E" w:rsidDel="0017334F">
                <w:rPr>
                  <w:rFonts w:eastAsia="SimSun" w:cs="Arial" w:hint="eastAsia"/>
                  <w:lang w:eastAsia="zh-CN"/>
                </w:rPr>
                <w:delText xml:space="preserve"> -60.7</w:delText>
              </w:r>
            </w:del>
          </w:p>
        </w:tc>
        <w:tc>
          <w:tcPr>
            <w:tcW w:w="901" w:type="dxa"/>
            <w:shd w:val="clear" w:color="auto" w:fill="auto"/>
          </w:tcPr>
          <w:p w14:paraId="328BA435" w14:textId="6D0985B1" w:rsidR="001612FC" w:rsidRPr="001D386E" w:rsidDel="0017334F" w:rsidRDefault="001612FC" w:rsidP="00714FB2">
            <w:pPr>
              <w:pStyle w:val="TAC"/>
              <w:rPr>
                <w:del w:id="21191" w:author="zhangpeng" w:date="2022-01-28T18:00:00Z"/>
                <w:rFonts w:cs="Arial"/>
                <w:lang w:eastAsia="ja-JP"/>
              </w:rPr>
            </w:pPr>
            <w:del w:id="21192" w:author="zhangpeng" w:date="2022-01-28T18:00:00Z">
              <w:r w:rsidRPr="001D386E" w:rsidDel="0017334F">
                <w:rPr>
                  <w:rFonts w:eastAsia="SimSun" w:cs="Arial" w:hint="eastAsia"/>
                  <w:lang w:eastAsia="zh-CN"/>
                </w:rPr>
                <w:delText xml:space="preserve"> -60.7</w:delText>
              </w:r>
            </w:del>
          </w:p>
        </w:tc>
        <w:tc>
          <w:tcPr>
            <w:tcW w:w="839" w:type="dxa"/>
            <w:shd w:val="clear" w:color="auto" w:fill="auto"/>
            <w:vAlign w:val="center"/>
          </w:tcPr>
          <w:p w14:paraId="32276550" w14:textId="31FF4495" w:rsidR="001612FC" w:rsidRPr="001D386E" w:rsidDel="0017334F" w:rsidRDefault="001612FC" w:rsidP="00714FB2">
            <w:pPr>
              <w:pStyle w:val="TAC"/>
              <w:rPr>
                <w:del w:id="21193" w:author="zhangpeng" w:date="2022-01-28T18:00:00Z"/>
                <w:rFonts w:cs="Arial"/>
              </w:rPr>
            </w:pPr>
            <w:del w:id="21194" w:author="zhangpeng" w:date="2022-01-28T18:00:00Z">
              <w:r w:rsidRPr="001D386E" w:rsidDel="0017334F">
                <w:rPr>
                  <w:rFonts w:cs="Arial" w:hint="eastAsia"/>
                  <w:lang w:eastAsia="ja-JP"/>
                </w:rPr>
                <w:delText>FDD</w:delText>
              </w:r>
            </w:del>
          </w:p>
        </w:tc>
      </w:tr>
      <w:tr w:rsidR="001612FC" w:rsidRPr="001D386E" w:rsidDel="0017334F" w14:paraId="4ADEA413" w14:textId="78CC356A" w:rsidTr="00714FB2">
        <w:trPr>
          <w:trHeight w:val="191"/>
          <w:del w:id="21195" w:author="zhangpeng" w:date="2022-01-28T18:00:00Z"/>
        </w:trPr>
        <w:tc>
          <w:tcPr>
            <w:tcW w:w="1986" w:type="dxa"/>
            <w:shd w:val="clear" w:color="auto" w:fill="auto"/>
            <w:vAlign w:val="center"/>
          </w:tcPr>
          <w:p w14:paraId="73AF43A4" w14:textId="5147A704" w:rsidR="001612FC" w:rsidRPr="001D386E" w:rsidDel="0017334F" w:rsidRDefault="001612FC" w:rsidP="00714FB2">
            <w:pPr>
              <w:pStyle w:val="TAC"/>
              <w:rPr>
                <w:del w:id="21196" w:author="zhangpeng" w:date="2022-01-28T18:00:00Z"/>
                <w:rFonts w:cs="Arial"/>
              </w:rPr>
            </w:pPr>
            <w:del w:id="21197" w:author="zhangpeng" w:date="2022-01-28T18:00:00Z">
              <w:r w:rsidRPr="001D386E" w:rsidDel="0017334F">
                <w:rPr>
                  <w:rFonts w:cs="Arial"/>
                </w:rPr>
                <w:delText>CA_2</w:delText>
              </w:r>
              <w:r w:rsidRPr="001D386E" w:rsidDel="0017334F">
                <w:rPr>
                  <w:rFonts w:eastAsia="SimSun" w:cs="Arial" w:hint="eastAsia"/>
                  <w:lang w:eastAsia="zh-CN"/>
                </w:rPr>
                <w:delText>8</w:delText>
              </w:r>
              <w:r w:rsidRPr="001D386E" w:rsidDel="0017334F">
                <w:rPr>
                  <w:rFonts w:cs="Arial"/>
                </w:rPr>
                <w:delText>A-4</w:delText>
              </w:r>
              <w:r w:rsidRPr="001D386E" w:rsidDel="0017334F">
                <w:rPr>
                  <w:rFonts w:eastAsia="SimSun" w:cs="Arial" w:hint="eastAsia"/>
                  <w:lang w:eastAsia="zh-CN"/>
                </w:rPr>
                <w:delText>0D</w:delText>
              </w:r>
              <w:r w:rsidRPr="001D386E" w:rsidDel="0017334F">
                <w:rPr>
                  <w:rFonts w:eastAsia="SimSun" w:cs="Arial" w:hint="eastAsia"/>
                  <w:vertAlign w:val="superscript"/>
                  <w:lang w:eastAsia="zh-CN"/>
                </w:rPr>
                <w:delText>1</w:delText>
              </w:r>
              <w:r w:rsidRPr="001D386E" w:rsidDel="0017334F">
                <w:rPr>
                  <w:rFonts w:eastAsia="SimSun" w:cs="Arial"/>
                  <w:vertAlign w:val="superscript"/>
                  <w:lang w:eastAsia="zh-CN"/>
                </w:rPr>
                <w:delText>6</w:delText>
              </w:r>
              <w:r w:rsidRPr="001D386E" w:rsidDel="0017334F">
                <w:rPr>
                  <w:rFonts w:eastAsia="SimSun" w:cs="Arial" w:hint="eastAsia"/>
                  <w:vertAlign w:val="superscript"/>
                  <w:lang w:eastAsia="zh-CN"/>
                </w:rPr>
                <w:delText>,1</w:delText>
              </w:r>
              <w:r w:rsidRPr="001D386E" w:rsidDel="0017334F">
                <w:rPr>
                  <w:rFonts w:eastAsia="SimSun" w:cs="Arial"/>
                  <w:vertAlign w:val="superscript"/>
                  <w:lang w:eastAsia="zh-CN"/>
                </w:rPr>
                <w:delText>7</w:delText>
              </w:r>
            </w:del>
          </w:p>
        </w:tc>
        <w:tc>
          <w:tcPr>
            <w:tcW w:w="852" w:type="dxa"/>
            <w:shd w:val="clear" w:color="auto" w:fill="auto"/>
            <w:vAlign w:val="center"/>
          </w:tcPr>
          <w:p w14:paraId="25C2D7E7" w14:textId="1F3D1270" w:rsidR="001612FC" w:rsidRPr="001D386E" w:rsidDel="0017334F" w:rsidRDefault="001612FC" w:rsidP="00714FB2">
            <w:pPr>
              <w:pStyle w:val="TAC"/>
              <w:rPr>
                <w:del w:id="21198" w:author="zhangpeng" w:date="2022-01-28T18:00:00Z"/>
                <w:rFonts w:cs="Arial"/>
                <w:lang w:eastAsia="ja-JP"/>
              </w:rPr>
            </w:pPr>
            <w:del w:id="21199" w:author="zhangpeng" w:date="2022-01-28T18:00:00Z">
              <w:r w:rsidRPr="001D386E" w:rsidDel="0017334F">
                <w:rPr>
                  <w:rFonts w:cs="Arial"/>
                  <w:lang w:eastAsia="ja-JP"/>
                </w:rPr>
                <w:delText>2</w:delText>
              </w:r>
              <w:r w:rsidRPr="001D386E" w:rsidDel="0017334F">
                <w:rPr>
                  <w:rFonts w:eastAsia="SimSun" w:cs="Arial" w:hint="eastAsia"/>
                  <w:lang w:eastAsia="zh-CN"/>
                </w:rPr>
                <w:delText>8</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3EE16CFE" w14:textId="04F91FDE" w:rsidR="001612FC" w:rsidRPr="001D386E" w:rsidDel="0017334F" w:rsidRDefault="001612FC" w:rsidP="00714FB2">
            <w:pPr>
              <w:pStyle w:val="TAC"/>
              <w:rPr>
                <w:del w:id="21200" w:author="zhangpeng" w:date="2022-01-28T18:00:00Z"/>
                <w:rFonts w:cs="Arial"/>
              </w:rPr>
            </w:pPr>
          </w:p>
        </w:tc>
        <w:tc>
          <w:tcPr>
            <w:tcW w:w="887" w:type="dxa"/>
            <w:shd w:val="clear" w:color="auto" w:fill="auto"/>
            <w:vAlign w:val="center"/>
          </w:tcPr>
          <w:p w14:paraId="691F2F54" w14:textId="64483E92" w:rsidR="001612FC" w:rsidRPr="001D386E" w:rsidDel="0017334F" w:rsidRDefault="001612FC" w:rsidP="00714FB2">
            <w:pPr>
              <w:pStyle w:val="TAC"/>
              <w:rPr>
                <w:del w:id="21201" w:author="zhangpeng" w:date="2022-01-28T18:00:00Z"/>
                <w:rFonts w:cs="Arial"/>
              </w:rPr>
            </w:pPr>
          </w:p>
        </w:tc>
        <w:tc>
          <w:tcPr>
            <w:tcW w:w="768" w:type="dxa"/>
            <w:shd w:val="clear" w:color="auto" w:fill="auto"/>
            <w:vAlign w:val="center"/>
          </w:tcPr>
          <w:p w14:paraId="6C67884C" w14:textId="73B89FF7" w:rsidR="001612FC" w:rsidRPr="001D386E" w:rsidDel="0017334F" w:rsidRDefault="001612FC" w:rsidP="00714FB2">
            <w:pPr>
              <w:pStyle w:val="TAC"/>
              <w:rPr>
                <w:del w:id="21202" w:author="zhangpeng" w:date="2022-01-28T18:00:00Z"/>
                <w:rFonts w:cs="Arial"/>
                <w:lang w:eastAsia="ja-JP"/>
              </w:rPr>
            </w:pPr>
            <w:del w:id="21203" w:author="zhangpeng" w:date="2022-01-28T18:00:00Z">
              <w:r w:rsidRPr="001D386E" w:rsidDel="0017334F">
                <w:rPr>
                  <w:rFonts w:eastAsia="SimSun" w:cs="Arial"/>
                  <w:lang w:eastAsia="zh-CN"/>
                </w:rPr>
                <w:delText xml:space="preserve"> -60.7</w:delText>
              </w:r>
            </w:del>
          </w:p>
        </w:tc>
        <w:tc>
          <w:tcPr>
            <w:tcW w:w="885" w:type="dxa"/>
            <w:shd w:val="clear" w:color="auto" w:fill="auto"/>
          </w:tcPr>
          <w:p w14:paraId="5AE4C332" w14:textId="33FD26F3" w:rsidR="001612FC" w:rsidRPr="001D386E" w:rsidDel="0017334F" w:rsidRDefault="001612FC" w:rsidP="00714FB2">
            <w:pPr>
              <w:pStyle w:val="TAC"/>
              <w:rPr>
                <w:del w:id="21204" w:author="zhangpeng" w:date="2022-01-28T18:00:00Z"/>
                <w:rFonts w:cs="Arial"/>
                <w:lang w:eastAsia="ja-JP"/>
              </w:rPr>
            </w:pPr>
            <w:del w:id="21205" w:author="zhangpeng" w:date="2022-01-28T18:00:00Z">
              <w:r w:rsidRPr="001D386E" w:rsidDel="0017334F">
                <w:rPr>
                  <w:rFonts w:eastAsia="SimSun" w:cs="Arial"/>
                  <w:lang w:eastAsia="zh-CN"/>
                </w:rPr>
                <w:delText xml:space="preserve"> -60.7</w:delText>
              </w:r>
            </w:del>
          </w:p>
        </w:tc>
        <w:tc>
          <w:tcPr>
            <w:tcW w:w="859" w:type="dxa"/>
            <w:shd w:val="clear" w:color="auto" w:fill="auto"/>
          </w:tcPr>
          <w:p w14:paraId="15212B1C" w14:textId="58D22941" w:rsidR="001612FC" w:rsidRPr="001D386E" w:rsidDel="0017334F" w:rsidRDefault="001612FC" w:rsidP="00714FB2">
            <w:pPr>
              <w:pStyle w:val="TAC"/>
              <w:rPr>
                <w:del w:id="21206" w:author="zhangpeng" w:date="2022-01-28T18:00:00Z"/>
                <w:rFonts w:cs="Arial"/>
                <w:lang w:eastAsia="ja-JP"/>
              </w:rPr>
            </w:pPr>
            <w:del w:id="21207" w:author="zhangpeng" w:date="2022-01-28T18:00:00Z">
              <w:r w:rsidRPr="001D386E" w:rsidDel="0017334F">
                <w:rPr>
                  <w:rFonts w:eastAsia="SimSun" w:cs="Arial"/>
                  <w:lang w:eastAsia="zh-CN"/>
                </w:rPr>
                <w:delText xml:space="preserve"> -60.7</w:delText>
              </w:r>
            </w:del>
          </w:p>
        </w:tc>
        <w:tc>
          <w:tcPr>
            <w:tcW w:w="901" w:type="dxa"/>
            <w:shd w:val="clear" w:color="auto" w:fill="auto"/>
          </w:tcPr>
          <w:p w14:paraId="347F91C3" w14:textId="4D6DECFD" w:rsidR="001612FC" w:rsidRPr="001D386E" w:rsidDel="0017334F" w:rsidRDefault="001612FC" w:rsidP="00714FB2">
            <w:pPr>
              <w:pStyle w:val="TAC"/>
              <w:rPr>
                <w:del w:id="21208" w:author="zhangpeng" w:date="2022-01-28T18:00:00Z"/>
                <w:rFonts w:cs="Arial"/>
                <w:lang w:eastAsia="ja-JP"/>
              </w:rPr>
            </w:pPr>
            <w:del w:id="21209" w:author="zhangpeng" w:date="2022-01-28T18:00:00Z">
              <w:r w:rsidRPr="001D386E" w:rsidDel="0017334F">
                <w:rPr>
                  <w:rFonts w:eastAsia="SimSun" w:cs="Arial"/>
                  <w:lang w:eastAsia="zh-CN"/>
                </w:rPr>
                <w:delText xml:space="preserve"> -60.7</w:delText>
              </w:r>
            </w:del>
          </w:p>
        </w:tc>
        <w:tc>
          <w:tcPr>
            <w:tcW w:w="839" w:type="dxa"/>
            <w:shd w:val="clear" w:color="auto" w:fill="auto"/>
            <w:vAlign w:val="center"/>
          </w:tcPr>
          <w:p w14:paraId="1D07AF59" w14:textId="0AC6698E" w:rsidR="001612FC" w:rsidRPr="001D386E" w:rsidDel="0017334F" w:rsidRDefault="001612FC" w:rsidP="00714FB2">
            <w:pPr>
              <w:pStyle w:val="TAC"/>
              <w:rPr>
                <w:del w:id="21210" w:author="zhangpeng" w:date="2022-01-28T18:00:00Z"/>
                <w:rFonts w:cs="Arial"/>
              </w:rPr>
            </w:pPr>
            <w:del w:id="21211" w:author="zhangpeng" w:date="2022-01-28T18:00:00Z">
              <w:r w:rsidRPr="001D386E" w:rsidDel="0017334F">
                <w:rPr>
                  <w:rFonts w:cs="Arial" w:hint="eastAsia"/>
                  <w:lang w:eastAsia="ja-JP"/>
                </w:rPr>
                <w:delText>FDD</w:delText>
              </w:r>
            </w:del>
          </w:p>
        </w:tc>
      </w:tr>
      <w:tr w:rsidR="001612FC" w:rsidRPr="001D386E" w:rsidDel="0017334F" w14:paraId="4F26D256" w14:textId="03E223A6" w:rsidTr="00714FB2">
        <w:trPr>
          <w:trHeight w:val="191"/>
          <w:del w:id="21212" w:author="zhangpeng" w:date="2022-01-28T18:00:00Z"/>
        </w:trPr>
        <w:tc>
          <w:tcPr>
            <w:tcW w:w="1986" w:type="dxa"/>
            <w:shd w:val="clear" w:color="auto" w:fill="auto"/>
            <w:vAlign w:val="center"/>
          </w:tcPr>
          <w:p w14:paraId="5A495653" w14:textId="316D84B6" w:rsidR="001612FC" w:rsidRPr="001D386E" w:rsidDel="0017334F" w:rsidRDefault="001612FC" w:rsidP="00714FB2">
            <w:pPr>
              <w:pStyle w:val="TAC"/>
              <w:rPr>
                <w:del w:id="21213" w:author="zhangpeng" w:date="2022-01-28T18:00:00Z"/>
                <w:rFonts w:eastAsia="SimSun" w:cs="Arial"/>
                <w:lang w:eastAsia="zh-CN"/>
              </w:rPr>
            </w:pPr>
            <w:del w:id="21214" w:author="zhangpeng" w:date="2022-01-28T18:00:00Z">
              <w:r w:rsidRPr="001D386E" w:rsidDel="0017334F">
                <w:rPr>
                  <w:rFonts w:eastAsia="SimSun" w:cs="Arial" w:hint="eastAsia"/>
                  <w:lang w:eastAsia="zh-CN"/>
                </w:rPr>
                <w:delText>CA_28A-41A-42C</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w:delText>
              </w:r>
              <w:r w:rsidRPr="001D386E" w:rsidDel="0017334F">
                <w:rPr>
                  <w:rFonts w:eastAsia="SimSun" w:cs="Arial" w:hint="eastAsia"/>
                  <w:vertAlign w:val="superscript"/>
                  <w:lang w:eastAsia="zh-CN"/>
                </w:rPr>
                <w:delText xml:space="preserve"> </w:delText>
              </w:r>
              <w:r w:rsidRPr="001D386E" w:rsidDel="0017334F">
                <w:rPr>
                  <w:rFonts w:eastAsia="SimSun" w:cs="Arial"/>
                  <w:vertAlign w:val="superscript"/>
                  <w:lang w:eastAsia="zh-CN"/>
                </w:rPr>
                <w:delText>13</w:delText>
              </w:r>
            </w:del>
          </w:p>
        </w:tc>
        <w:tc>
          <w:tcPr>
            <w:tcW w:w="852" w:type="dxa"/>
            <w:shd w:val="clear" w:color="auto" w:fill="auto"/>
            <w:vAlign w:val="center"/>
          </w:tcPr>
          <w:p w14:paraId="4A819DCC" w14:textId="6F670B52" w:rsidR="001612FC" w:rsidRPr="001D386E" w:rsidDel="0017334F" w:rsidRDefault="001612FC" w:rsidP="00714FB2">
            <w:pPr>
              <w:pStyle w:val="TAC"/>
              <w:rPr>
                <w:del w:id="21215" w:author="zhangpeng" w:date="2022-01-28T18:00:00Z"/>
                <w:rFonts w:cs="Arial"/>
              </w:rPr>
            </w:pPr>
            <w:del w:id="21216" w:author="zhangpeng" w:date="2022-01-28T18:00:00Z">
              <w:r w:rsidRPr="001D386E" w:rsidDel="0017334F">
                <w:rPr>
                  <w:rFonts w:cs="Arial" w:hint="eastAsia"/>
                </w:rPr>
                <w:delText>4</w:delText>
              </w:r>
              <w:r w:rsidRPr="001D386E" w:rsidDel="0017334F">
                <w:rPr>
                  <w:rFonts w:cs="Arial"/>
                </w:rPr>
                <w:delText>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698F674F" w14:textId="5F2A49F7" w:rsidR="001612FC" w:rsidRPr="001D386E" w:rsidDel="0017334F" w:rsidRDefault="001612FC" w:rsidP="00714FB2">
            <w:pPr>
              <w:pStyle w:val="TAC"/>
              <w:rPr>
                <w:del w:id="21217" w:author="zhangpeng" w:date="2022-01-28T18:00:00Z"/>
                <w:rFonts w:cs="Arial"/>
              </w:rPr>
            </w:pPr>
          </w:p>
        </w:tc>
        <w:tc>
          <w:tcPr>
            <w:tcW w:w="887" w:type="dxa"/>
            <w:shd w:val="clear" w:color="auto" w:fill="auto"/>
            <w:vAlign w:val="center"/>
          </w:tcPr>
          <w:p w14:paraId="3D7B377D" w14:textId="74646843" w:rsidR="001612FC" w:rsidRPr="001D386E" w:rsidDel="0017334F" w:rsidRDefault="001612FC" w:rsidP="00714FB2">
            <w:pPr>
              <w:pStyle w:val="TAC"/>
              <w:rPr>
                <w:del w:id="21218" w:author="zhangpeng" w:date="2022-01-28T18:00:00Z"/>
                <w:rFonts w:cs="Arial"/>
              </w:rPr>
            </w:pPr>
          </w:p>
        </w:tc>
        <w:tc>
          <w:tcPr>
            <w:tcW w:w="768" w:type="dxa"/>
            <w:shd w:val="clear" w:color="auto" w:fill="auto"/>
          </w:tcPr>
          <w:p w14:paraId="3B0C7E91" w14:textId="4B00C2E2" w:rsidR="001612FC" w:rsidRPr="001D386E" w:rsidDel="0017334F" w:rsidRDefault="001612FC" w:rsidP="00714FB2">
            <w:pPr>
              <w:pStyle w:val="TAC"/>
              <w:rPr>
                <w:del w:id="21219" w:author="zhangpeng" w:date="2022-01-28T18:00:00Z"/>
                <w:rFonts w:eastAsia="SimSun" w:cs="Arial"/>
                <w:lang w:eastAsia="zh-CN"/>
              </w:rPr>
            </w:pPr>
          </w:p>
        </w:tc>
        <w:tc>
          <w:tcPr>
            <w:tcW w:w="885" w:type="dxa"/>
            <w:shd w:val="clear" w:color="auto" w:fill="auto"/>
          </w:tcPr>
          <w:p w14:paraId="69605771" w14:textId="1A28C79B" w:rsidR="001612FC" w:rsidRPr="001D386E" w:rsidDel="0017334F" w:rsidRDefault="001612FC" w:rsidP="00714FB2">
            <w:pPr>
              <w:pStyle w:val="TAC"/>
              <w:rPr>
                <w:del w:id="21220" w:author="zhangpeng" w:date="2022-01-28T18:00:00Z"/>
                <w:rFonts w:eastAsia="SimSun" w:cs="Arial"/>
                <w:lang w:eastAsia="zh-CN"/>
              </w:rPr>
            </w:pPr>
            <w:del w:id="21221" w:author="zhangpeng" w:date="2022-01-28T18:00:00Z">
              <w:r w:rsidRPr="001D386E" w:rsidDel="0017334F">
                <w:rPr>
                  <w:rFonts w:eastAsia="SimSun" w:cs="Arial"/>
                </w:rPr>
                <w:delText>-85.4</w:delText>
              </w:r>
            </w:del>
          </w:p>
        </w:tc>
        <w:tc>
          <w:tcPr>
            <w:tcW w:w="859" w:type="dxa"/>
            <w:shd w:val="clear" w:color="auto" w:fill="auto"/>
          </w:tcPr>
          <w:p w14:paraId="300770EE" w14:textId="6CE4AB34" w:rsidR="001612FC" w:rsidRPr="001D386E" w:rsidDel="0017334F" w:rsidRDefault="001612FC" w:rsidP="00714FB2">
            <w:pPr>
              <w:pStyle w:val="TAC"/>
              <w:rPr>
                <w:del w:id="21222" w:author="zhangpeng" w:date="2022-01-28T18:00:00Z"/>
                <w:rFonts w:cs="Arial"/>
                <w:lang w:eastAsia="ja-JP"/>
              </w:rPr>
            </w:pPr>
            <w:del w:id="21223" w:author="zhangpeng" w:date="2022-01-28T18:00:00Z">
              <w:r w:rsidRPr="001D386E" w:rsidDel="0017334F">
                <w:rPr>
                  <w:rFonts w:eastAsia="SimSun" w:cs="Arial"/>
                  <w:lang w:eastAsia="ja-JP"/>
                </w:rPr>
                <w:delText>-85.1</w:delText>
              </w:r>
            </w:del>
          </w:p>
        </w:tc>
        <w:tc>
          <w:tcPr>
            <w:tcW w:w="901" w:type="dxa"/>
            <w:shd w:val="clear" w:color="auto" w:fill="auto"/>
          </w:tcPr>
          <w:p w14:paraId="28841D00" w14:textId="6BA3CDD4" w:rsidR="001612FC" w:rsidRPr="001D386E" w:rsidDel="0017334F" w:rsidRDefault="001612FC" w:rsidP="00714FB2">
            <w:pPr>
              <w:pStyle w:val="TAC"/>
              <w:rPr>
                <w:del w:id="21224" w:author="zhangpeng" w:date="2022-01-28T18:00:00Z"/>
                <w:rFonts w:cs="Arial"/>
                <w:lang w:eastAsia="ja-JP"/>
              </w:rPr>
            </w:pPr>
            <w:del w:id="21225" w:author="zhangpeng" w:date="2022-01-28T18:00:00Z">
              <w:r w:rsidRPr="001D386E" w:rsidDel="0017334F">
                <w:rPr>
                  <w:rFonts w:eastAsia="SimSun" w:cs="Arial"/>
                  <w:lang w:eastAsia="ja-JP"/>
                </w:rPr>
                <w:delText>-84.9</w:delText>
              </w:r>
            </w:del>
          </w:p>
        </w:tc>
        <w:tc>
          <w:tcPr>
            <w:tcW w:w="839" w:type="dxa"/>
            <w:shd w:val="clear" w:color="auto" w:fill="auto"/>
            <w:vAlign w:val="center"/>
          </w:tcPr>
          <w:p w14:paraId="6F5947DD" w14:textId="061C39CD" w:rsidR="001612FC" w:rsidRPr="001D386E" w:rsidDel="0017334F" w:rsidRDefault="001612FC" w:rsidP="00714FB2">
            <w:pPr>
              <w:pStyle w:val="TAC"/>
              <w:rPr>
                <w:del w:id="21226" w:author="zhangpeng" w:date="2022-01-28T18:00:00Z"/>
                <w:rFonts w:cs="Arial"/>
                <w:lang w:eastAsia="ja-JP"/>
              </w:rPr>
            </w:pPr>
            <w:del w:id="21227" w:author="zhangpeng" w:date="2022-01-28T18:00:00Z">
              <w:r w:rsidRPr="001D386E" w:rsidDel="0017334F">
                <w:rPr>
                  <w:rFonts w:cs="Arial"/>
                  <w:lang w:eastAsia="ja-JP"/>
                </w:rPr>
                <w:delText>TDD</w:delText>
              </w:r>
            </w:del>
          </w:p>
        </w:tc>
      </w:tr>
      <w:tr w:rsidR="001612FC" w:rsidRPr="001D386E" w:rsidDel="0017334F" w14:paraId="257929EC" w14:textId="36B6FF63" w:rsidTr="00714FB2">
        <w:trPr>
          <w:trHeight w:val="191"/>
          <w:del w:id="21228" w:author="zhangpeng" w:date="2022-01-28T18:00:00Z"/>
        </w:trPr>
        <w:tc>
          <w:tcPr>
            <w:tcW w:w="1986" w:type="dxa"/>
            <w:shd w:val="clear" w:color="auto" w:fill="auto"/>
            <w:vAlign w:val="center"/>
          </w:tcPr>
          <w:p w14:paraId="1F5FFA32" w14:textId="35C29A06" w:rsidR="001612FC" w:rsidRPr="001D386E" w:rsidDel="0017334F" w:rsidRDefault="001612FC" w:rsidP="00714FB2">
            <w:pPr>
              <w:pStyle w:val="TAC"/>
              <w:rPr>
                <w:del w:id="21229" w:author="zhangpeng" w:date="2022-01-28T18:00:00Z"/>
                <w:rFonts w:eastAsia="SimSun" w:cs="Arial"/>
                <w:lang w:eastAsia="zh-CN"/>
              </w:rPr>
            </w:pPr>
            <w:del w:id="21230" w:author="zhangpeng" w:date="2022-01-28T18:00:00Z">
              <w:r w:rsidRPr="001D386E" w:rsidDel="0017334F">
                <w:rPr>
                  <w:rFonts w:cs="Arial"/>
                </w:rPr>
                <w:delText>CA_</w:delText>
              </w:r>
              <w:r w:rsidRPr="001D386E" w:rsidDel="0017334F">
                <w:rPr>
                  <w:rFonts w:eastAsia="SimSun" w:cs="Arial" w:hint="eastAsia"/>
                  <w:lang w:eastAsia="zh-CN"/>
                </w:rPr>
                <w:delText>28</w:delText>
              </w:r>
              <w:r w:rsidRPr="001D386E" w:rsidDel="0017334F">
                <w:rPr>
                  <w:rFonts w:cs="Arial"/>
                </w:rPr>
                <w:delText>A-</w:delText>
              </w:r>
              <w:r w:rsidRPr="001D386E" w:rsidDel="0017334F">
                <w:rPr>
                  <w:rFonts w:eastAsia="SimSun" w:cs="Arial" w:hint="eastAsia"/>
                  <w:lang w:eastAsia="zh-CN"/>
                </w:rPr>
                <w:delText>41C</w:delText>
              </w:r>
              <w:r w:rsidRPr="001D386E" w:rsidDel="0017334F">
                <w:rPr>
                  <w:rFonts w:cs="Arial"/>
                </w:rPr>
                <w:delText>-</w:delText>
              </w:r>
              <w:r w:rsidRPr="001D386E" w:rsidDel="0017334F">
                <w:rPr>
                  <w:rFonts w:eastAsia="SimSun" w:cs="Arial" w:hint="eastAsia"/>
                  <w:lang w:eastAsia="zh-CN"/>
                </w:rPr>
                <w:delText>42A</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w:delText>
              </w:r>
              <w:r w:rsidRPr="001D386E" w:rsidDel="0017334F">
                <w:rPr>
                  <w:rFonts w:eastAsia="SimSun" w:cs="Arial" w:hint="eastAsia"/>
                  <w:vertAlign w:val="superscript"/>
                  <w:lang w:eastAsia="zh-CN"/>
                </w:rPr>
                <w:delText xml:space="preserve"> 1</w:delText>
              </w:r>
              <w:r w:rsidRPr="001D386E" w:rsidDel="0017334F">
                <w:rPr>
                  <w:rFonts w:eastAsia="SimSun" w:cs="Arial"/>
                  <w:vertAlign w:val="superscript"/>
                  <w:lang w:eastAsia="zh-CN"/>
                </w:rPr>
                <w:delText>3</w:delText>
              </w:r>
            </w:del>
          </w:p>
        </w:tc>
        <w:tc>
          <w:tcPr>
            <w:tcW w:w="852" w:type="dxa"/>
            <w:shd w:val="clear" w:color="auto" w:fill="auto"/>
            <w:vAlign w:val="center"/>
          </w:tcPr>
          <w:p w14:paraId="400E188C" w14:textId="785AE83F" w:rsidR="001612FC" w:rsidRPr="001D386E" w:rsidDel="0017334F" w:rsidRDefault="001612FC" w:rsidP="00714FB2">
            <w:pPr>
              <w:pStyle w:val="TAC"/>
              <w:rPr>
                <w:del w:id="21231" w:author="zhangpeng" w:date="2022-01-28T18:00:00Z"/>
                <w:rFonts w:cs="Arial"/>
              </w:rPr>
            </w:pPr>
            <w:del w:id="21232" w:author="zhangpeng" w:date="2022-01-28T18:00:00Z">
              <w:r w:rsidRPr="001D386E" w:rsidDel="0017334F">
                <w:rPr>
                  <w:rFonts w:cs="Arial" w:hint="eastAsia"/>
                </w:rPr>
                <w:delText>4</w:delText>
              </w:r>
              <w:r w:rsidRPr="001D386E" w:rsidDel="0017334F">
                <w:rPr>
                  <w:rFonts w:cs="Arial"/>
                </w:rPr>
                <w:delText>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77D0782A" w14:textId="528CAA07" w:rsidR="001612FC" w:rsidRPr="001D386E" w:rsidDel="0017334F" w:rsidRDefault="001612FC" w:rsidP="00714FB2">
            <w:pPr>
              <w:pStyle w:val="TAC"/>
              <w:rPr>
                <w:del w:id="21233" w:author="zhangpeng" w:date="2022-01-28T18:00:00Z"/>
                <w:rFonts w:cs="Arial"/>
              </w:rPr>
            </w:pPr>
          </w:p>
        </w:tc>
        <w:tc>
          <w:tcPr>
            <w:tcW w:w="887" w:type="dxa"/>
            <w:shd w:val="clear" w:color="auto" w:fill="auto"/>
            <w:vAlign w:val="center"/>
          </w:tcPr>
          <w:p w14:paraId="139EE423" w14:textId="7963B32B" w:rsidR="001612FC" w:rsidRPr="001D386E" w:rsidDel="0017334F" w:rsidRDefault="001612FC" w:rsidP="00714FB2">
            <w:pPr>
              <w:pStyle w:val="TAC"/>
              <w:rPr>
                <w:del w:id="21234" w:author="zhangpeng" w:date="2022-01-28T18:00:00Z"/>
                <w:rFonts w:cs="Arial"/>
              </w:rPr>
            </w:pPr>
          </w:p>
        </w:tc>
        <w:tc>
          <w:tcPr>
            <w:tcW w:w="768" w:type="dxa"/>
            <w:shd w:val="clear" w:color="auto" w:fill="auto"/>
          </w:tcPr>
          <w:p w14:paraId="51A2D660" w14:textId="00DD76A8" w:rsidR="001612FC" w:rsidRPr="001D386E" w:rsidDel="0017334F" w:rsidRDefault="001612FC" w:rsidP="00714FB2">
            <w:pPr>
              <w:pStyle w:val="TAC"/>
              <w:rPr>
                <w:del w:id="21235" w:author="zhangpeng" w:date="2022-01-28T18:00:00Z"/>
                <w:rFonts w:eastAsia="SimSun" w:cs="Arial"/>
                <w:lang w:eastAsia="zh-CN"/>
              </w:rPr>
            </w:pPr>
          </w:p>
        </w:tc>
        <w:tc>
          <w:tcPr>
            <w:tcW w:w="885" w:type="dxa"/>
            <w:shd w:val="clear" w:color="auto" w:fill="auto"/>
          </w:tcPr>
          <w:p w14:paraId="6F06FB89" w14:textId="4C64F274" w:rsidR="001612FC" w:rsidRPr="001D386E" w:rsidDel="0017334F" w:rsidRDefault="001612FC" w:rsidP="00714FB2">
            <w:pPr>
              <w:pStyle w:val="TAC"/>
              <w:rPr>
                <w:del w:id="21236" w:author="zhangpeng" w:date="2022-01-28T18:00:00Z"/>
                <w:rFonts w:eastAsia="SimSun" w:cs="Arial"/>
                <w:lang w:eastAsia="zh-CN"/>
              </w:rPr>
            </w:pPr>
            <w:del w:id="21237" w:author="zhangpeng" w:date="2022-01-28T18:00:00Z">
              <w:r w:rsidRPr="001D386E" w:rsidDel="0017334F">
                <w:rPr>
                  <w:rFonts w:eastAsia="SimSun" w:cs="Arial"/>
                </w:rPr>
                <w:delText>-85.4</w:delText>
              </w:r>
            </w:del>
          </w:p>
        </w:tc>
        <w:tc>
          <w:tcPr>
            <w:tcW w:w="859" w:type="dxa"/>
            <w:shd w:val="clear" w:color="auto" w:fill="auto"/>
          </w:tcPr>
          <w:p w14:paraId="79ECAEBA" w14:textId="04B8DEE2" w:rsidR="001612FC" w:rsidRPr="001D386E" w:rsidDel="0017334F" w:rsidRDefault="001612FC" w:rsidP="00714FB2">
            <w:pPr>
              <w:pStyle w:val="TAC"/>
              <w:rPr>
                <w:del w:id="21238" w:author="zhangpeng" w:date="2022-01-28T18:00:00Z"/>
                <w:rFonts w:cs="Arial"/>
                <w:lang w:eastAsia="ja-JP"/>
              </w:rPr>
            </w:pPr>
            <w:del w:id="21239" w:author="zhangpeng" w:date="2022-01-28T18:00:00Z">
              <w:r w:rsidRPr="001D386E" w:rsidDel="0017334F">
                <w:rPr>
                  <w:rFonts w:eastAsia="SimSun" w:cs="Arial"/>
                  <w:lang w:eastAsia="ja-JP"/>
                </w:rPr>
                <w:delText>-85.1</w:delText>
              </w:r>
            </w:del>
          </w:p>
        </w:tc>
        <w:tc>
          <w:tcPr>
            <w:tcW w:w="901" w:type="dxa"/>
            <w:shd w:val="clear" w:color="auto" w:fill="auto"/>
          </w:tcPr>
          <w:p w14:paraId="07F80E6F" w14:textId="354CF535" w:rsidR="001612FC" w:rsidRPr="001D386E" w:rsidDel="0017334F" w:rsidRDefault="001612FC" w:rsidP="00714FB2">
            <w:pPr>
              <w:pStyle w:val="TAC"/>
              <w:rPr>
                <w:del w:id="21240" w:author="zhangpeng" w:date="2022-01-28T18:00:00Z"/>
                <w:rFonts w:cs="Arial"/>
                <w:lang w:eastAsia="ja-JP"/>
              </w:rPr>
            </w:pPr>
            <w:del w:id="21241" w:author="zhangpeng" w:date="2022-01-28T18:00:00Z">
              <w:r w:rsidRPr="001D386E" w:rsidDel="0017334F">
                <w:rPr>
                  <w:rFonts w:eastAsia="SimSun" w:cs="Arial"/>
                  <w:lang w:eastAsia="ja-JP"/>
                </w:rPr>
                <w:delText>-84.9</w:delText>
              </w:r>
            </w:del>
          </w:p>
        </w:tc>
        <w:tc>
          <w:tcPr>
            <w:tcW w:w="839" w:type="dxa"/>
            <w:shd w:val="clear" w:color="auto" w:fill="auto"/>
            <w:vAlign w:val="center"/>
          </w:tcPr>
          <w:p w14:paraId="524E6B59" w14:textId="148B1526" w:rsidR="001612FC" w:rsidRPr="001D386E" w:rsidDel="0017334F" w:rsidRDefault="001612FC" w:rsidP="00714FB2">
            <w:pPr>
              <w:pStyle w:val="TAC"/>
              <w:rPr>
                <w:del w:id="21242" w:author="zhangpeng" w:date="2022-01-28T18:00:00Z"/>
                <w:rFonts w:cs="Arial"/>
                <w:lang w:eastAsia="ja-JP"/>
              </w:rPr>
            </w:pPr>
            <w:del w:id="21243" w:author="zhangpeng" w:date="2022-01-28T18:00:00Z">
              <w:r w:rsidRPr="001D386E" w:rsidDel="0017334F">
                <w:rPr>
                  <w:rFonts w:cs="Arial"/>
                  <w:lang w:eastAsia="ja-JP"/>
                </w:rPr>
                <w:delText xml:space="preserve">TDD </w:delText>
              </w:r>
            </w:del>
          </w:p>
        </w:tc>
      </w:tr>
      <w:tr w:rsidR="001612FC" w:rsidRPr="001D386E" w:rsidDel="0017334F" w14:paraId="456C6713" w14:textId="1D98E143" w:rsidTr="00714FB2">
        <w:trPr>
          <w:trHeight w:val="191"/>
          <w:del w:id="21244" w:author="zhangpeng" w:date="2022-01-28T18:00:00Z"/>
        </w:trPr>
        <w:tc>
          <w:tcPr>
            <w:tcW w:w="1986" w:type="dxa"/>
            <w:shd w:val="clear" w:color="auto" w:fill="auto"/>
            <w:vAlign w:val="center"/>
          </w:tcPr>
          <w:p w14:paraId="344A0E7D" w14:textId="0441C477" w:rsidR="001612FC" w:rsidRPr="001D386E" w:rsidDel="0017334F" w:rsidRDefault="001612FC" w:rsidP="00714FB2">
            <w:pPr>
              <w:pStyle w:val="TAC"/>
              <w:rPr>
                <w:del w:id="21245" w:author="zhangpeng" w:date="2022-01-28T18:00:00Z"/>
                <w:rFonts w:eastAsia="MS Mincho" w:cs="Arial"/>
              </w:rPr>
            </w:pPr>
            <w:del w:id="21246" w:author="zhangpeng" w:date="2022-01-28T18:00:00Z">
              <w:r w:rsidRPr="001D386E" w:rsidDel="0017334F">
                <w:rPr>
                  <w:rFonts w:eastAsia="SimSun" w:cs="Arial" w:hint="eastAsia"/>
                  <w:lang w:eastAsia="zh-CN"/>
                </w:rPr>
                <w:delText>CA_28A-41C-42C</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w:delText>
              </w:r>
              <w:r w:rsidRPr="001D386E" w:rsidDel="0017334F">
                <w:rPr>
                  <w:rFonts w:eastAsia="SimSun" w:cs="Arial"/>
                  <w:vertAlign w:val="superscript"/>
                  <w:lang w:eastAsia="zh-CN"/>
                </w:rPr>
                <w:delText>13</w:delText>
              </w:r>
            </w:del>
          </w:p>
        </w:tc>
        <w:tc>
          <w:tcPr>
            <w:tcW w:w="852" w:type="dxa"/>
            <w:shd w:val="clear" w:color="auto" w:fill="auto"/>
            <w:vAlign w:val="center"/>
          </w:tcPr>
          <w:p w14:paraId="181A9D64" w14:textId="4F129B67" w:rsidR="001612FC" w:rsidRPr="001D386E" w:rsidDel="0017334F" w:rsidRDefault="001612FC" w:rsidP="00714FB2">
            <w:pPr>
              <w:pStyle w:val="TAC"/>
              <w:rPr>
                <w:del w:id="21247" w:author="zhangpeng" w:date="2022-01-28T18:00:00Z"/>
                <w:rFonts w:cs="Arial"/>
                <w:lang w:eastAsia="ja-JP"/>
              </w:rPr>
            </w:pPr>
            <w:del w:id="21248" w:author="zhangpeng" w:date="2022-01-28T18:00:00Z">
              <w:r w:rsidRPr="001D386E" w:rsidDel="0017334F">
                <w:rPr>
                  <w:rFonts w:cs="Arial" w:hint="eastAsia"/>
                </w:rPr>
                <w:delText>4</w:delText>
              </w:r>
              <w:r w:rsidRPr="001D386E" w:rsidDel="0017334F">
                <w:rPr>
                  <w:rFonts w:cs="Arial"/>
                </w:rPr>
                <w:delText>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5014BFD9" w14:textId="17E0A8BE" w:rsidR="001612FC" w:rsidRPr="001D386E" w:rsidDel="0017334F" w:rsidRDefault="001612FC" w:rsidP="00714FB2">
            <w:pPr>
              <w:pStyle w:val="TAC"/>
              <w:rPr>
                <w:del w:id="21249" w:author="zhangpeng" w:date="2022-01-28T18:00:00Z"/>
                <w:rFonts w:eastAsia="MS Mincho" w:cs="Arial"/>
              </w:rPr>
            </w:pPr>
          </w:p>
        </w:tc>
        <w:tc>
          <w:tcPr>
            <w:tcW w:w="887" w:type="dxa"/>
            <w:shd w:val="clear" w:color="auto" w:fill="auto"/>
            <w:vAlign w:val="center"/>
          </w:tcPr>
          <w:p w14:paraId="4710BC5A" w14:textId="20B65133" w:rsidR="001612FC" w:rsidRPr="001D386E" w:rsidDel="0017334F" w:rsidRDefault="001612FC" w:rsidP="00714FB2">
            <w:pPr>
              <w:pStyle w:val="TAC"/>
              <w:rPr>
                <w:del w:id="21250" w:author="zhangpeng" w:date="2022-01-28T18:00:00Z"/>
                <w:rFonts w:eastAsia="MS Mincho" w:cs="Arial"/>
              </w:rPr>
            </w:pPr>
          </w:p>
        </w:tc>
        <w:tc>
          <w:tcPr>
            <w:tcW w:w="768" w:type="dxa"/>
            <w:shd w:val="clear" w:color="auto" w:fill="auto"/>
          </w:tcPr>
          <w:p w14:paraId="68169E56" w14:textId="0D55D2A5" w:rsidR="001612FC" w:rsidRPr="001D386E" w:rsidDel="0017334F" w:rsidRDefault="001612FC" w:rsidP="00714FB2">
            <w:pPr>
              <w:pStyle w:val="TAC"/>
              <w:rPr>
                <w:del w:id="21251" w:author="zhangpeng" w:date="2022-01-28T18:00:00Z"/>
                <w:rFonts w:cs="Arial"/>
                <w:lang w:eastAsia="ja-JP"/>
              </w:rPr>
            </w:pPr>
          </w:p>
        </w:tc>
        <w:tc>
          <w:tcPr>
            <w:tcW w:w="885" w:type="dxa"/>
            <w:shd w:val="clear" w:color="auto" w:fill="auto"/>
          </w:tcPr>
          <w:p w14:paraId="46C53AAF" w14:textId="076C3FC3" w:rsidR="001612FC" w:rsidRPr="001D386E" w:rsidDel="0017334F" w:rsidRDefault="001612FC" w:rsidP="00714FB2">
            <w:pPr>
              <w:pStyle w:val="TAC"/>
              <w:rPr>
                <w:del w:id="21252" w:author="zhangpeng" w:date="2022-01-28T18:00:00Z"/>
                <w:rFonts w:cs="Arial"/>
                <w:lang w:eastAsia="ja-JP"/>
              </w:rPr>
            </w:pPr>
            <w:del w:id="21253" w:author="zhangpeng" w:date="2022-01-28T18:00:00Z">
              <w:r w:rsidRPr="001D386E" w:rsidDel="0017334F">
                <w:rPr>
                  <w:rFonts w:eastAsia="SimSun" w:cs="Arial"/>
                </w:rPr>
                <w:delText>-85.4</w:delText>
              </w:r>
            </w:del>
          </w:p>
        </w:tc>
        <w:tc>
          <w:tcPr>
            <w:tcW w:w="859" w:type="dxa"/>
            <w:shd w:val="clear" w:color="auto" w:fill="auto"/>
          </w:tcPr>
          <w:p w14:paraId="17692591" w14:textId="7496A8AB" w:rsidR="001612FC" w:rsidRPr="001D386E" w:rsidDel="0017334F" w:rsidRDefault="001612FC" w:rsidP="00714FB2">
            <w:pPr>
              <w:pStyle w:val="TAC"/>
              <w:rPr>
                <w:del w:id="21254" w:author="zhangpeng" w:date="2022-01-28T18:00:00Z"/>
                <w:rFonts w:cs="Arial"/>
                <w:lang w:eastAsia="ja-JP"/>
              </w:rPr>
            </w:pPr>
            <w:del w:id="21255" w:author="zhangpeng" w:date="2022-01-28T18:00:00Z">
              <w:r w:rsidRPr="001D386E" w:rsidDel="0017334F">
                <w:rPr>
                  <w:rFonts w:eastAsia="SimSun" w:cs="Arial"/>
                  <w:lang w:eastAsia="ja-JP"/>
                </w:rPr>
                <w:delText>-85.1</w:delText>
              </w:r>
            </w:del>
          </w:p>
        </w:tc>
        <w:tc>
          <w:tcPr>
            <w:tcW w:w="901" w:type="dxa"/>
            <w:shd w:val="clear" w:color="auto" w:fill="auto"/>
          </w:tcPr>
          <w:p w14:paraId="37D2E4EC" w14:textId="4F89B174" w:rsidR="001612FC" w:rsidRPr="001D386E" w:rsidDel="0017334F" w:rsidRDefault="001612FC" w:rsidP="00714FB2">
            <w:pPr>
              <w:pStyle w:val="TAC"/>
              <w:rPr>
                <w:del w:id="21256" w:author="zhangpeng" w:date="2022-01-28T18:00:00Z"/>
                <w:rFonts w:cs="Arial"/>
                <w:lang w:eastAsia="ja-JP"/>
              </w:rPr>
            </w:pPr>
            <w:del w:id="21257" w:author="zhangpeng" w:date="2022-01-28T18:00:00Z">
              <w:r w:rsidRPr="001D386E" w:rsidDel="0017334F">
                <w:rPr>
                  <w:rFonts w:eastAsia="SimSun" w:cs="Arial"/>
                  <w:lang w:eastAsia="ja-JP"/>
                </w:rPr>
                <w:delText>-84.9</w:delText>
              </w:r>
            </w:del>
          </w:p>
        </w:tc>
        <w:tc>
          <w:tcPr>
            <w:tcW w:w="839" w:type="dxa"/>
            <w:shd w:val="clear" w:color="auto" w:fill="auto"/>
            <w:vAlign w:val="center"/>
          </w:tcPr>
          <w:p w14:paraId="30A502E2" w14:textId="7069957D" w:rsidR="001612FC" w:rsidRPr="001D386E" w:rsidDel="0017334F" w:rsidRDefault="001612FC" w:rsidP="00714FB2">
            <w:pPr>
              <w:pStyle w:val="TAC"/>
              <w:rPr>
                <w:del w:id="21258" w:author="zhangpeng" w:date="2022-01-28T18:00:00Z"/>
                <w:rFonts w:eastAsia="MS Mincho" w:cs="Arial"/>
              </w:rPr>
            </w:pPr>
            <w:del w:id="21259" w:author="zhangpeng" w:date="2022-01-28T18:00:00Z">
              <w:r w:rsidRPr="001D386E" w:rsidDel="0017334F">
                <w:rPr>
                  <w:rFonts w:eastAsia="MS Mincho" w:cs="Arial"/>
                </w:rPr>
                <w:delText>TDD</w:delText>
              </w:r>
            </w:del>
          </w:p>
        </w:tc>
      </w:tr>
      <w:tr w:rsidR="001612FC" w:rsidRPr="001D386E" w:rsidDel="0017334F" w14:paraId="3BF61216" w14:textId="3AF0E786" w:rsidTr="00714FB2">
        <w:trPr>
          <w:trHeight w:val="191"/>
          <w:del w:id="21260" w:author="zhangpeng" w:date="2022-01-28T18:00:00Z"/>
        </w:trPr>
        <w:tc>
          <w:tcPr>
            <w:tcW w:w="1986" w:type="dxa"/>
            <w:shd w:val="clear" w:color="auto" w:fill="auto"/>
            <w:vAlign w:val="center"/>
          </w:tcPr>
          <w:p w14:paraId="6ABB2EF9" w14:textId="68C65756" w:rsidR="001612FC" w:rsidRPr="001D386E" w:rsidDel="0017334F" w:rsidRDefault="001612FC" w:rsidP="00714FB2">
            <w:pPr>
              <w:pStyle w:val="TAC"/>
              <w:rPr>
                <w:del w:id="21261" w:author="zhangpeng" w:date="2022-01-28T18:00:00Z"/>
                <w:rFonts w:cs="Arial"/>
                <w:vertAlign w:val="superscript"/>
                <w:lang w:eastAsia="zh-CN"/>
              </w:rPr>
            </w:pPr>
            <w:del w:id="21262" w:author="zhangpeng" w:date="2022-01-28T18:00:00Z">
              <w:r w:rsidRPr="001D386E" w:rsidDel="0017334F">
                <w:rPr>
                  <w:rFonts w:cs="Arial" w:hint="eastAsia"/>
                  <w:lang w:eastAsia="ja-JP"/>
                </w:rPr>
                <w:delText>CA_</w:delText>
              </w:r>
              <w:r w:rsidRPr="001D386E" w:rsidDel="0017334F">
                <w:rPr>
                  <w:rFonts w:cs="Arial" w:hint="eastAsia"/>
                </w:rPr>
                <w:delText>28</w:delText>
              </w:r>
              <w:r w:rsidRPr="001D386E" w:rsidDel="0017334F">
                <w:rPr>
                  <w:rFonts w:cs="Arial" w:hint="eastAsia"/>
                  <w:lang w:eastAsia="ja-JP"/>
                </w:rPr>
                <w:delText>A-</w:delText>
              </w:r>
              <w:r w:rsidRPr="001D386E" w:rsidDel="0017334F">
                <w:rPr>
                  <w:rFonts w:cs="Arial" w:hint="eastAsia"/>
                </w:rPr>
                <w:delText>4</w:delText>
              </w:r>
              <w:r w:rsidRPr="001D386E" w:rsidDel="0017334F">
                <w:rPr>
                  <w:rFonts w:cs="Arial"/>
                </w:rPr>
                <w:delText>2</w:delText>
              </w:r>
              <w:r w:rsidRPr="001D386E" w:rsidDel="0017334F">
                <w:rPr>
                  <w:rFonts w:cs="Arial"/>
                  <w:lang w:eastAsia="ja-JP"/>
                </w:rPr>
                <w:delText>C</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,1</w:delText>
              </w:r>
              <w:r w:rsidRPr="001D386E" w:rsidDel="0017334F">
                <w:rPr>
                  <w:rFonts w:cs="Arial"/>
                  <w:vertAlign w:val="superscript"/>
                  <w:lang w:eastAsia="zh-CN"/>
                </w:rPr>
                <w:delText>3</w:delText>
              </w:r>
            </w:del>
          </w:p>
          <w:p w14:paraId="2A05F5F4" w14:textId="7B65FE7F" w:rsidR="001612FC" w:rsidRPr="001D386E" w:rsidDel="0017334F" w:rsidRDefault="001612FC" w:rsidP="00714FB2">
            <w:pPr>
              <w:pStyle w:val="TAC"/>
              <w:rPr>
                <w:del w:id="21263" w:author="zhangpeng" w:date="2022-01-28T18:00:00Z"/>
                <w:rFonts w:cs="Arial"/>
              </w:rPr>
            </w:pPr>
            <w:del w:id="21264" w:author="zhangpeng" w:date="2022-01-28T18:00:00Z">
              <w:r w:rsidRPr="001D386E" w:rsidDel="0017334F">
                <w:rPr>
                  <w:rFonts w:cs="Arial"/>
                  <w:lang w:eastAsia="ja-JP"/>
                </w:rPr>
                <w:delText>CA_</w:delText>
              </w:r>
              <w:r w:rsidRPr="001D386E" w:rsidDel="0017334F">
                <w:rPr>
                  <w:rFonts w:cs="Arial"/>
                </w:rPr>
                <w:delText>28</w:delText>
              </w:r>
              <w:r w:rsidRPr="001D386E" w:rsidDel="0017334F">
                <w:rPr>
                  <w:rFonts w:cs="Arial"/>
                  <w:lang w:eastAsia="ja-JP"/>
                </w:rPr>
                <w:delText>A-</w:delText>
              </w:r>
              <w:r w:rsidRPr="001D386E" w:rsidDel="0017334F">
                <w:rPr>
                  <w:rFonts w:cs="Arial"/>
                </w:rPr>
                <w:delText>42</w:delText>
              </w:r>
              <w:r w:rsidRPr="001D386E" w:rsidDel="0017334F">
                <w:rPr>
                  <w:rFonts w:cs="Arial"/>
                  <w:lang w:eastAsia="ja-JP"/>
                </w:rPr>
                <w:delText>D</w:delText>
              </w:r>
              <w:r w:rsidRPr="001D386E" w:rsidDel="0017334F">
                <w:rPr>
                  <w:rFonts w:cs="Arial"/>
                  <w:vertAlign w:val="superscript"/>
                  <w:lang w:eastAsia="zh-CN"/>
                </w:rPr>
                <w:delText>12,13</w:delText>
              </w:r>
            </w:del>
          </w:p>
        </w:tc>
        <w:tc>
          <w:tcPr>
            <w:tcW w:w="852" w:type="dxa"/>
            <w:shd w:val="clear" w:color="auto" w:fill="auto"/>
            <w:vAlign w:val="center"/>
          </w:tcPr>
          <w:p w14:paraId="41B94FE8" w14:textId="0A4AF5A8" w:rsidR="001612FC" w:rsidRPr="001D386E" w:rsidDel="0017334F" w:rsidRDefault="001612FC" w:rsidP="00714FB2">
            <w:pPr>
              <w:pStyle w:val="TAC"/>
              <w:rPr>
                <w:del w:id="21265" w:author="zhangpeng" w:date="2022-01-28T18:00:00Z"/>
                <w:rFonts w:cs="Arial"/>
              </w:rPr>
            </w:pPr>
            <w:del w:id="21266" w:author="zhangpeng" w:date="2022-01-28T18:00:00Z">
              <w:r w:rsidRPr="001D386E" w:rsidDel="0017334F">
                <w:rPr>
                  <w:rFonts w:cs="Arial" w:hint="eastAsia"/>
                </w:rPr>
                <w:delText>4</w:delText>
              </w:r>
              <w:r w:rsidRPr="001D386E" w:rsidDel="0017334F">
                <w:rPr>
                  <w:rFonts w:cs="Arial"/>
                </w:rPr>
                <w:delText>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7D3B4EF2" w14:textId="78BEE600" w:rsidR="001612FC" w:rsidRPr="001D386E" w:rsidDel="0017334F" w:rsidRDefault="001612FC" w:rsidP="00714FB2">
            <w:pPr>
              <w:pStyle w:val="TAC"/>
              <w:rPr>
                <w:del w:id="21267" w:author="zhangpeng" w:date="2022-01-28T18:00:00Z"/>
                <w:rFonts w:cs="Arial"/>
              </w:rPr>
            </w:pPr>
          </w:p>
        </w:tc>
        <w:tc>
          <w:tcPr>
            <w:tcW w:w="887" w:type="dxa"/>
            <w:shd w:val="clear" w:color="auto" w:fill="auto"/>
            <w:vAlign w:val="center"/>
          </w:tcPr>
          <w:p w14:paraId="675087AF" w14:textId="4E8A8223" w:rsidR="001612FC" w:rsidRPr="001D386E" w:rsidDel="0017334F" w:rsidRDefault="001612FC" w:rsidP="00714FB2">
            <w:pPr>
              <w:pStyle w:val="TAC"/>
              <w:rPr>
                <w:del w:id="21268" w:author="zhangpeng" w:date="2022-01-28T18:00:00Z"/>
                <w:rFonts w:cs="Arial"/>
              </w:rPr>
            </w:pPr>
          </w:p>
        </w:tc>
        <w:tc>
          <w:tcPr>
            <w:tcW w:w="768" w:type="dxa"/>
            <w:shd w:val="clear" w:color="auto" w:fill="auto"/>
          </w:tcPr>
          <w:p w14:paraId="17722276" w14:textId="0E23BF0D" w:rsidR="001612FC" w:rsidRPr="001D386E" w:rsidDel="0017334F" w:rsidRDefault="001612FC" w:rsidP="00714FB2">
            <w:pPr>
              <w:pStyle w:val="TAC"/>
              <w:rPr>
                <w:del w:id="21269" w:author="zhangpeng" w:date="2022-01-28T18:00:00Z"/>
                <w:rFonts w:cs="Arial"/>
                <w:lang w:eastAsia="ja-JP"/>
              </w:rPr>
            </w:pPr>
            <w:del w:id="21270" w:author="zhangpeng" w:date="2022-01-28T18:00:00Z">
              <w:r w:rsidRPr="001D386E" w:rsidDel="0017334F">
                <w:rPr>
                  <w:rFonts w:cs="Arial"/>
                </w:rPr>
                <w:delText>-85.7</w:delText>
              </w:r>
            </w:del>
          </w:p>
        </w:tc>
        <w:tc>
          <w:tcPr>
            <w:tcW w:w="885" w:type="dxa"/>
            <w:shd w:val="clear" w:color="auto" w:fill="auto"/>
          </w:tcPr>
          <w:p w14:paraId="10A0D333" w14:textId="0C6505C1" w:rsidR="001612FC" w:rsidRPr="001D386E" w:rsidDel="0017334F" w:rsidRDefault="001612FC" w:rsidP="00714FB2">
            <w:pPr>
              <w:pStyle w:val="TAC"/>
              <w:rPr>
                <w:del w:id="21271" w:author="zhangpeng" w:date="2022-01-28T18:00:00Z"/>
                <w:rFonts w:eastAsia="SimSun" w:cs="Arial"/>
              </w:rPr>
            </w:pPr>
            <w:del w:id="21272" w:author="zhangpeng" w:date="2022-01-28T18:00:00Z">
              <w:r w:rsidRPr="001D386E" w:rsidDel="0017334F">
                <w:rPr>
                  <w:rFonts w:eastAsia="SimSun" w:cs="Arial"/>
                </w:rPr>
                <w:delText>-85.4</w:delText>
              </w:r>
            </w:del>
          </w:p>
        </w:tc>
        <w:tc>
          <w:tcPr>
            <w:tcW w:w="859" w:type="dxa"/>
            <w:shd w:val="clear" w:color="auto" w:fill="auto"/>
          </w:tcPr>
          <w:p w14:paraId="04D30633" w14:textId="1A9A8127" w:rsidR="001612FC" w:rsidRPr="001D386E" w:rsidDel="0017334F" w:rsidRDefault="001612FC" w:rsidP="00714FB2">
            <w:pPr>
              <w:pStyle w:val="TAC"/>
              <w:rPr>
                <w:del w:id="21273" w:author="zhangpeng" w:date="2022-01-28T18:00:00Z"/>
                <w:rFonts w:eastAsia="SimSun" w:cs="Arial"/>
                <w:lang w:eastAsia="ja-JP"/>
              </w:rPr>
            </w:pPr>
            <w:del w:id="21274" w:author="zhangpeng" w:date="2022-01-28T18:00:00Z">
              <w:r w:rsidRPr="001D386E" w:rsidDel="0017334F">
                <w:rPr>
                  <w:rFonts w:eastAsia="SimSun" w:cs="Arial"/>
                  <w:lang w:eastAsia="ja-JP"/>
                </w:rPr>
                <w:delText>-85.1</w:delText>
              </w:r>
            </w:del>
          </w:p>
        </w:tc>
        <w:tc>
          <w:tcPr>
            <w:tcW w:w="901" w:type="dxa"/>
            <w:shd w:val="clear" w:color="auto" w:fill="auto"/>
          </w:tcPr>
          <w:p w14:paraId="2EA18E9F" w14:textId="345965F3" w:rsidR="001612FC" w:rsidRPr="001D386E" w:rsidDel="0017334F" w:rsidRDefault="001612FC" w:rsidP="00714FB2">
            <w:pPr>
              <w:pStyle w:val="TAC"/>
              <w:rPr>
                <w:del w:id="21275" w:author="zhangpeng" w:date="2022-01-28T18:00:00Z"/>
                <w:rFonts w:eastAsia="SimSun" w:cs="Arial"/>
                <w:lang w:eastAsia="ja-JP"/>
              </w:rPr>
            </w:pPr>
            <w:del w:id="21276" w:author="zhangpeng" w:date="2022-01-28T18:00:00Z">
              <w:r w:rsidRPr="001D386E" w:rsidDel="0017334F">
                <w:rPr>
                  <w:rFonts w:eastAsia="SimSun" w:cs="Arial"/>
                  <w:lang w:eastAsia="ja-JP"/>
                </w:rPr>
                <w:delText>-84.9</w:delText>
              </w:r>
            </w:del>
          </w:p>
        </w:tc>
        <w:tc>
          <w:tcPr>
            <w:tcW w:w="839" w:type="dxa"/>
            <w:shd w:val="clear" w:color="auto" w:fill="auto"/>
            <w:vAlign w:val="center"/>
          </w:tcPr>
          <w:p w14:paraId="06E9372B" w14:textId="3C7DA35C" w:rsidR="001612FC" w:rsidRPr="001D386E" w:rsidDel="0017334F" w:rsidRDefault="001612FC" w:rsidP="00714FB2">
            <w:pPr>
              <w:pStyle w:val="TAC"/>
              <w:rPr>
                <w:del w:id="21277" w:author="zhangpeng" w:date="2022-01-28T18:00:00Z"/>
                <w:rFonts w:cs="Arial"/>
              </w:rPr>
            </w:pPr>
            <w:del w:id="21278" w:author="zhangpeng" w:date="2022-01-28T18:00:00Z">
              <w:r w:rsidRPr="001D386E" w:rsidDel="0017334F">
                <w:rPr>
                  <w:rFonts w:eastAsia="SimSun" w:cs="Arial" w:hint="eastAsia"/>
                  <w:lang w:eastAsia="zh-CN"/>
                </w:rPr>
                <w:delText>TDD</w:delText>
              </w:r>
            </w:del>
          </w:p>
        </w:tc>
      </w:tr>
      <w:tr w:rsidR="001612FC" w:rsidRPr="001D386E" w:rsidDel="0017334F" w14:paraId="4D41DBA8" w14:textId="5A93599A" w:rsidTr="00714FB2">
        <w:trPr>
          <w:trHeight w:val="191"/>
          <w:del w:id="21279" w:author="zhangpeng" w:date="2022-01-28T18:00:00Z"/>
        </w:trPr>
        <w:tc>
          <w:tcPr>
            <w:tcW w:w="1986" w:type="dxa"/>
            <w:shd w:val="clear" w:color="auto" w:fill="auto"/>
            <w:vAlign w:val="center"/>
          </w:tcPr>
          <w:p w14:paraId="6A20A8F0" w14:textId="45663129" w:rsidR="001612FC" w:rsidRPr="001D386E" w:rsidDel="0017334F" w:rsidRDefault="001612FC" w:rsidP="00714FB2">
            <w:pPr>
              <w:pStyle w:val="TAC"/>
              <w:rPr>
                <w:del w:id="21280" w:author="zhangpeng" w:date="2022-01-28T18:00:00Z"/>
                <w:rFonts w:cs="Arial"/>
                <w:lang w:eastAsia="ja-JP"/>
              </w:rPr>
            </w:pPr>
            <w:del w:id="21281" w:author="zhangpeng" w:date="2022-01-28T18:00:00Z">
              <w:r w:rsidRPr="001D386E" w:rsidDel="0017334F">
                <w:rPr>
                  <w:rFonts w:cs="Arial" w:hint="eastAsia"/>
                  <w:lang w:eastAsia="zh-CN"/>
                </w:rPr>
                <w:delText>CA_28A-41A-42</w:delText>
              </w:r>
              <w:r w:rsidRPr="001D386E" w:rsidDel="0017334F">
                <w:rPr>
                  <w:rFonts w:cs="Arial"/>
                  <w:lang w:eastAsia="zh-CN"/>
                </w:rPr>
                <w:delText>A-42A</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 xml:space="preserve">, </w:delText>
              </w:r>
              <w:r w:rsidRPr="001D386E" w:rsidDel="0017334F">
                <w:rPr>
                  <w:rFonts w:cs="Arial"/>
                  <w:vertAlign w:val="superscript"/>
                  <w:lang w:eastAsia="zh-CN"/>
                </w:rPr>
                <w:delText>13</w:delText>
              </w:r>
            </w:del>
          </w:p>
        </w:tc>
        <w:tc>
          <w:tcPr>
            <w:tcW w:w="852" w:type="dxa"/>
            <w:shd w:val="clear" w:color="auto" w:fill="auto"/>
            <w:vAlign w:val="center"/>
          </w:tcPr>
          <w:p w14:paraId="01FDDBF4" w14:textId="0F4BC17E" w:rsidR="001612FC" w:rsidRPr="001D386E" w:rsidDel="0017334F" w:rsidRDefault="001612FC" w:rsidP="00714FB2">
            <w:pPr>
              <w:pStyle w:val="TAC"/>
              <w:rPr>
                <w:del w:id="21282" w:author="zhangpeng" w:date="2022-01-28T18:00:00Z"/>
                <w:rFonts w:cs="Arial"/>
              </w:rPr>
            </w:pPr>
            <w:del w:id="21283" w:author="zhangpeng" w:date="2022-01-28T18:00:00Z">
              <w:r w:rsidRPr="001D386E" w:rsidDel="0017334F">
                <w:rPr>
                  <w:rFonts w:cs="Arial" w:hint="eastAsia"/>
                </w:rPr>
                <w:delText>4</w:delText>
              </w:r>
              <w:r w:rsidRPr="001D386E" w:rsidDel="0017334F">
                <w:rPr>
                  <w:rFonts w:cs="Arial"/>
                </w:rPr>
                <w:delText>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shd w:val="clear" w:color="auto" w:fill="auto"/>
            <w:vAlign w:val="center"/>
          </w:tcPr>
          <w:p w14:paraId="02EBCE2D" w14:textId="684ABA90" w:rsidR="001612FC" w:rsidRPr="001D386E" w:rsidDel="0017334F" w:rsidRDefault="001612FC" w:rsidP="00714FB2">
            <w:pPr>
              <w:pStyle w:val="TAC"/>
              <w:rPr>
                <w:del w:id="21284" w:author="zhangpeng" w:date="2022-01-28T18:00:00Z"/>
                <w:rFonts w:cs="Arial"/>
              </w:rPr>
            </w:pPr>
          </w:p>
        </w:tc>
        <w:tc>
          <w:tcPr>
            <w:tcW w:w="887" w:type="dxa"/>
            <w:shd w:val="clear" w:color="auto" w:fill="auto"/>
            <w:vAlign w:val="center"/>
          </w:tcPr>
          <w:p w14:paraId="2B51401C" w14:textId="15E42492" w:rsidR="001612FC" w:rsidRPr="001D386E" w:rsidDel="0017334F" w:rsidRDefault="001612FC" w:rsidP="00714FB2">
            <w:pPr>
              <w:pStyle w:val="TAC"/>
              <w:rPr>
                <w:del w:id="21285" w:author="zhangpeng" w:date="2022-01-28T18:00:00Z"/>
                <w:rFonts w:cs="Arial"/>
              </w:rPr>
            </w:pPr>
          </w:p>
        </w:tc>
        <w:tc>
          <w:tcPr>
            <w:tcW w:w="768" w:type="dxa"/>
            <w:shd w:val="clear" w:color="auto" w:fill="auto"/>
          </w:tcPr>
          <w:p w14:paraId="67153FA4" w14:textId="6C5BAAFC" w:rsidR="001612FC" w:rsidRPr="001D386E" w:rsidDel="0017334F" w:rsidRDefault="001612FC" w:rsidP="00714FB2">
            <w:pPr>
              <w:pStyle w:val="TAC"/>
              <w:rPr>
                <w:del w:id="21286" w:author="zhangpeng" w:date="2022-01-28T18:00:00Z"/>
                <w:rFonts w:cs="Arial"/>
              </w:rPr>
            </w:pPr>
          </w:p>
        </w:tc>
        <w:tc>
          <w:tcPr>
            <w:tcW w:w="885" w:type="dxa"/>
            <w:shd w:val="clear" w:color="auto" w:fill="auto"/>
            <w:vAlign w:val="center"/>
          </w:tcPr>
          <w:p w14:paraId="35376818" w14:textId="13BB7D5C" w:rsidR="001612FC" w:rsidRPr="001D386E" w:rsidDel="0017334F" w:rsidRDefault="001612FC" w:rsidP="00714FB2">
            <w:pPr>
              <w:pStyle w:val="TAC"/>
              <w:rPr>
                <w:del w:id="21287" w:author="zhangpeng" w:date="2022-01-28T18:00:00Z"/>
                <w:rFonts w:cs="Arial"/>
              </w:rPr>
            </w:pPr>
            <w:del w:id="21288" w:author="zhangpeng" w:date="2022-01-28T18:00:00Z">
              <w:r w:rsidRPr="001D386E" w:rsidDel="0017334F">
                <w:rPr>
                  <w:rFonts w:cs="Arial"/>
                </w:rPr>
                <w:delText>-85.4</w:delText>
              </w:r>
            </w:del>
          </w:p>
        </w:tc>
        <w:tc>
          <w:tcPr>
            <w:tcW w:w="859" w:type="dxa"/>
            <w:shd w:val="clear" w:color="auto" w:fill="auto"/>
            <w:vAlign w:val="center"/>
          </w:tcPr>
          <w:p w14:paraId="29A141AD" w14:textId="1AC4F6FC" w:rsidR="001612FC" w:rsidRPr="001D386E" w:rsidDel="0017334F" w:rsidRDefault="001612FC" w:rsidP="00714FB2">
            <w:pPr>
              <w:pStyle w:val="TAC"/>
              <w:rPr>
                <w:del w:id="21289" w:author="zhangpeng" w:date="2022-01-28T18:00:00Z"/>
                <w:rFonts w:cs="Arial"/>
                <w:lang w:eastAsia="ja-JP"/>
              </w:rPr>
            </w:pPr>
            <w:del w:id="21290" w:author="zhangpeng" w:date="2022-01-28T18:00:00Z">
              <w:r w:rsidRPr="001D386E" w:rsidDel="0017334F">
                <w:rPr>
                  <w:rFonts w:cs="Arial"/>
                  <w:lang w:eastAsia="ja-JP"/>
                </w:rPr>
                <w:delText>-85.1</w:delText>
              </w:r>
            </w:del>
          </w:p>
        </w:tc>
        <w:tc>
          <w:tcPr>
            <w:tcW w:w="901" w:type="dxa"/>
            <w:shd w:val="clear" w:color="auto" w:fill="auto"/>
            <w:vAlign w:val="center"/>
          </w:tcPr>
          <w:p w14:paraId="2A616556" w14:textId="1143DCBE" w:rsidR="001612FC" w:rsidRPr="001D386E" w:rsidDel="0017334F" w:rsidRDefault="001612FC" w:rsidP="00714FB2">
            <w:pPr>
              <w:pStyle w:val="TAC"/>
              <w:rPr>
                <w:del w:id="21291" w:author="zhangpeng" w:date="2022-01-28T18:00:00Z"/>
                <w:rFonts w:cs="Arial"/>
                <w:lang w:eastAsia="ja-JP"/>
              </w:rPr>
            </w:pPr>
            <w:del w:id="21292" w:author="zhangpeng" w:date="2022-01-28T18:00:00Z">
              <w:r w:rsidRPr="001D386E" w:rsidDel="0017334F">
                <w:rPr>
                  <w:rFonts w:cs="Arial"/>
                  <w:lang w:eastAsia="ja-JP"/>
                </w:rPr>
                <w:delText>-84.9</w:delText>
              </w:r>
            </w:del>
          </w:p>
        </w:tc>
        <w:tc>
          <w:tcPr>
            <w:tcW w:w="839" w:type="dxa"/>
            <w:shd w:val="clear" w:color="auto" w:fill="auto"/>
            <w:vAlign w:val="center"/>
          </w:tcPr>
          <w:p w14:paraId="757965C3" w14:textId="642AD752" w:rsidR="001612FC" w:rsidRPr="001D386E" w:rsidDel="0017334F" w:rsidRDefault="001612FC" w:rsidP="00714FB2">
            <w:pPr>
              <w:pStyle w:val="TAC"/>
              <w:rPr>
                <w:del w:id="21293" w:author="zhangpeng" w:date="2022-01-28T18:00:00Z"/>
                <w:rFonts w:cs="Arial"/>
                <w:lang w:eastAsia="zh-CN"/>
              </w:rPr>
            </w:pPr>
            <w:del w:id="21294" w:author="zhangpeng" w:date="2022-01-28T18:00:00Z">
              <w:r w:rsidRPr="001D386E" w:rsidDel="0017334F">
                <w:rPr>
                  <w:rFonts w:cs="Arial"/>
                  <w:lang w:eastAsia="ja-JP"/>
                </w:rPr>
                <w:delText>TDD</w:delText>
              </w:r>
            </w:del>
          </w:p>
        </w:tc>
      </w:tr>
      <w:tr w:rsidR="001612FC" w:rsidRPr="001D386E" w:rsidDel="0017334F" w14:paraId="44D51F91" w14:textId="2F203171" w:rsidTr="00714FB2">
        <w:trPr>
          <w:trHeight w:val="191"/>
          <w:del w:id="21295" w:author="zhangpeng" w:date="2022-01-28T18:00:00Z"/>
        </w:trPr>
        <w:tc>
          <w:tcPr>
            <w:tcW w:w="1986" w:type="dxa"/>
            <w:shd w:val="clear" w:color="auto" w:fill="auto"/>
            <w:vAlign w:val="center"/>
          </w:tcPr>
          <w:p w14:paraId="72949292" w14:textId="4E2995D2" w:rsidR="001612FC" w:rsidRPr="001D386E" w:rsidDel="0017334F" w:rsidRDefault="001612FC" w:rsidP="00714FB2">
            <w:pPr>
              <w:pStyle w:val="TAC"/>
              <w:rPr>
                <w:del w:id="21296" w:author="zhangpeng" w:date="2022-01-28T18:00:00Z"/>
                <w:rFonts w:cs="Arial"/>
                <w:lang w:eastAsia="ja-JP"/>
              </w:rPr>
            </w:pPr>
            <w:del w:id="21297" w:author="zhangpeng" w:date="2022-01-28T18:00:00Z">
              <w:r w:rsidRPr="001D386E" w:rsidDel="0017334F">
                <w:rPr>
                  <w:rFonts w:cs="Arial" w:hint="eastAsia"/>
                  <w:lang w:eastAsia="zh-CN"/>
                </w:rPr>
                <w:delText>CA_28A-41A-42</w:delText>
              </w:r>
              <w:r w:rsidRPr="001D386E" w:rsidDel="0017334F">
                <w:rPr>
                  <w:rFonts w:cs="Arial"/>
                  <w:lang w:eastAsia="zh-CN"/>
                </w:rPr>
                <w:delText>A-42C</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 xml:space="preserve">, </w:delText>
              </w:r>
              <w:r w:rsidRPr="001D386E" w:rsidDel="0017334F">
                <w:rPr>
                  <w:rFonts w:cs="Arial"/>
                  <w:vertAlign w:val="superscript"/>
                  <w:lang w:eastAsia="zh-CN"/>
                </w:rPr>
                <w:delText>13</w:delText>
              </w:r>
            </w:del>
          </w:p>
        </w:tc>
        <w:tc>
          <w:tcPr>
            <w:tcW w:w="852" w:type="dxa"/>
            <w:shd w:val="clear" w:color="auto" w:fill="auto"/>
            <w:vAlign w:val="center"/>
          </w:tcPr>
          <w:p w14:paraId="48C7E360" w14:textId="1C662A46" w:rsidR="001612FC" w:rsidRPr="001D386E" w:rsidDel="0017334F" w:rsidRDefault="001612FC" w:rsidP="00714FB2">
            <w:pPr>
              <w:pStyle w:val="TAC"/>
              <w:rPr>
                <w:del w:id="21298" w:author="zhangpeng" w:date="2022-01-28T18:00:00Z"/>
                <w:rFonts w:cs="Arial"/>
              </w:rPr>
            </w:pPr>
            <w:del w:id="21299" w:author="zhangpeng" w:date="2022-01-28T18:00:00Z">
              <w:r w:rsidRPr="001D386E" w:rsidDel="0017334F">
                <w:rPr>
                  <w:rFonts w:cs="Arial" w:hint="eastAsia"/>
                </w:rPr>
                <w:delText>4</w:delText>
              </w:r>
              <w:r w:rsidRPr="001D386E" w:rsidDel="0017334F">
                <w:rPr>
                  <w:rFonts w:cs="Arial"/>
                </w:rPr>
                <w:delText>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shd w:val="clear" w:color="auto" w:fill="auto"/>
            <w:vAlign w:val="center"/>
          </w:tcPr>
          <w:p w14:paraId="376AA8ED" w14:textId="16708078" w:rsidR="001612FC" w:rsidRPr="001D386E" w:rsidDel="0017334F" w:rsidRDefault="001612FC" w:rsidP="00714FB2">
            <w:pPr>
              <w:pStyle w:val="TAC"/>
              <w:rPr>
                <w:del w:id="21300" w:author="zhangpeng" w:date="2022-01-28T18:00:00Z"/>
                <w:rFonts w:cs="Arial"/>
              </w:rPr>
            </w:pPr>
          </w:p>
        </w:tc>
        <w:tc>
          <w:tcPr>
            <w:tcW w:w="887" w:type="dxa"/>
            <w:shd w:val="clear" w:color="auto" w:fill="auto"/>
            <w:vAlign w:val="center"/>
          </w:tcPr>
          <w:p w14:paraId="11DF57C7" w14:textId="74FD488B" w:rsidR="001612FC" w:rsidRPr="001D386E" w:rsidDel="0017334F" w:rsidRDefault="001612FC" w:rsidP="00714FB2">
            <w:pPr>
              <w:pStyle w:val="TAC"/>
              <w:rPr>
                <w:del w:id="21301" w:author="zhangpeng" w:date="2022-01-28T18:00:00Z"/>
                <w:rFonts w:cs="Arial"/>
              </w:rPr>
            </w:pPr>
          </w:p>
        </w:tc>
        <w:tc>
          <w:tcPr>
            <w:tcW w:w="768" w:type="dxa"/>
            <w:shd w:val="clear" w:color="auto" w:fill="auto"/>
          </w:tcPr>
          <w:p w14:paraId="4037324D" w14:textId="33D4EB3E" w:rsidR="001612FC" w:rsidRPr="001D386E" w:rsidDel="0017334F" w:rsidRDefault="001612FC" w:rsidP="00714FB2">
            <w:pPr>
              <w:pStyle w:val="TAC"/>
              <w:rPr>
                <w:del w:id="21302" w:author="zhangpeng" w:date="2022-01-28T18:00:00Z"/>
                <w:rFonts w:cs="Arial"/>
              </w:rPr>
            </w:pPr>
          </w:p>
        </w:tc>
        <w:tc>
          <w:tcPr>
            <w:tcW w:w="885" w:type="dxa"/>
            <w:shd w:val="clear" w:color="auto" w:fill="auto"/>
            <w:vAlign w:val="center"/>
          </w:tcPr>
          <w:p w14:paraId="209198FA" w14:textId="0A516EFC" w:rsidR="001612FC" w:rsidRPr="001D386E" w:rsidDel="0017334F" w:rsidRDefault="001612FC" w:rsidP="00714FB2">
            <w:pPr>
              <w:pStyle w:val="TAC"/>
              <w:rPr>
                <w:del w:id="21303" w:author="zhangpeng" w:date="2022-01-28T18:00:00Z"/>
                <w:rFonts w:cs="Arial"/>
              </w:rPr>
            </w:pPr>
            <w:del w:id="21304" w:author="zhangpeng" w:date="2022-01-28T18:00:00Z">
              <w:r w:rsidRPr="001D386E" w:rsidDel="0017334F">
                <w:rPr>
                  <w:rFonts w:cs="Arial"/>
                </w:rPr>
                <w:delText>-85.4</w:delText>
              </w:r>
            </w:del>
          </w:p>
        </w:tc>
        <w:tc>
          <w:tcPr>
            <w:tcW w:w="859" w:type="dxa"/>
            <w:shd w:val="clear" w:color="auto" w:fill="auto"/>
            <w:vAlign w:val="center"/>
          </w:tcPr>
          <w:p w14:paraId="0CA682F8" w14:textId="711B7BA2" w:rsidR="001612FC" w:rsidRPr="001D386E" w:rsidDel="0017334F" w:rsidRDefault="001612FC" w:rsidP="00714FB2">
            <w:pPr>
              <w:pStyle w:val="TAC"/>
              <w:rPr>
                <w:del w:id="21305" w:author="zhangpeng" w:date="2022-01-28T18:00:00Z"/>
                <w:rFonts w:cs="Arial"/>
                <w:lang w:eastAsia="ja-JP"/>
              </w:rPr>
            </w:pPr>
            <w:del w:id="21306" w:author="zhangpeng" w:date="2022-01-28T18:00:00Z">
              <w:r w:rsidRPr="001D386E" w:rsidDel="0017334F">
                <w:rPr>
                  <w:rFonts w:cs="Arial"/>
                  <w:lang w:eastAsia="ja-JP"/>
                </w:rPr>
                <w:delText>-85.1</w:delText>
              </w:r>
            </w:del>
          </w:p>
        </w:tc>
        <w:tc>
          <w:tcPr>
            <w:tcW w:w="901" w:type="dxa"/>
            <w:shd w:val="clear" w:color="auto" w:fill="auto"/>
            <w:vAlign w:val="center"/>
          </w:tcPr>
          <w:p w14:paraId="6AFB16E5" w14:textId="4662D7A2" w:rsidR="001612FC" w:rsidRPr="001D386E" w:rsidDel="0017334F" w:rsidRDefault="001612FC" w:rsidP="00714FB2">
            <w:pPr>
              <w:pStyle w:val="TAC"/>
              <w:rPr>
                <w:del w:id="21307" w:author="zhangpeng" w:date="2022-01-28T18:00:00Z"/>
                <w:rFonts w:cs="Arial"/>
                <w:lang w:eastAsia="ja-JP"/>
              </w:rPr>
            </w:pPr>
            <w:del w:id="21308" w:author="zhangpeng" w:date="2022-01-28T18:00:00Z">
              <w:r w:rsidRPr="001D386E" w:rsidDel="0017334F">
                <w:rPr>
                  <w:rFonts w:cs="Arial"/>
                  <w:lang w:eastAsia="ja-JP"/>
                </w:rPr>
                <w:delText>-84.9</w:delText>
              </w:r>
            </w:del>
          </w:p>
        </w:tc>
        <w:tc>
          <w:tcPr>
            <w:tcW w:w="839" w:type="dxa"/>
            <w:shd w:val="clear" w:color="auto" w:fill="auto"/>
            <w:vAlign w:val="center"/>
          </w:tcPr>
          <w:p w14:paraId="3DAA2EE0" w14:textId="1FF90421" w:rsidR="001612FC" w:rsidRPr="001D386E" w:rsidDel="0017334F" w:rsidRDefault="001612FC" w:rsidP="00714FB2">
            <w:pPr>
              <w:pStyle w:val="TAC"/>
              <w:rPr>
                <w:del w:id="21309" w:author="zhangpeng" w:date="2022-01-28T18:00:00Z"/>
                <w:rFonts w:cs="Arial"/>
                <w:lang w:eastAsia="zh-CN"/>
              </w:rPr>
            </w:pPr>
            <w:del w:id="21310" w:author="zhangpeng" w:date="2022-01-28T18:00:00Z">
              <w:r w:rsidRPr="001D386E" w:rsidDel="0017334F">
                <w:rPr>
                  <w:rFonts w:cs="Arial"/>
                  <w:lang w:eastAsia="ja-JP"/>
                </w:rPr>
                <w:delText>TDD</w:delText>
              </w:r>
            </w:del>
          </w:p>
        </w:tc>
      </w:tr>
      <w:tr w:rsidR="001612FC" w:rsidRPr="001D386E" w:rsidDel="0017334F" w14:paraId="151FC977" w14:textId="370515C3" w:rsidTr="00714FB2">
        <w:trPr>
          <w:trHeight w:val="191"/>
          <w:del w:id="21311" w:author="zhangpeng" w:date="2022-01-28T18:00:00Z"/>
        </w:trPr>
        <w:tc>
          <w:tcPr>
            <w:tcW w:w="1986" w:type="dxa"/>
            <w:shd w:val="clear" w:color="auto" w:fill="auto"/>
            <w:vAlign w:val="center"/>
          </w:tcPr>
          <w:p w14:paraId="3F28CF7F" w14:textId="77C6CBBF" w:rsidR="001612FC" w:rsidRPr="001D386E" w:rsidDel="0017334F" w:rsidRDefault="001612FC" w:rsidP="00714FB2">
            <w:pPr>
              <w:pStyle w:val="TAC"/>
              <w:rPr>
                <w:del w:id="21312" w:author="zhangpeng" w:date="2022-01-28T18:00:00Z"/>
                <w:rFonts w:cs="Arial"/>
                <w:lang w:eastAsia="ja-JP"/>
              </w:rPr>
            </w:pPr>
            <w:del w:id="21313" w:author="zhangpeng" w:date="2022-01-28T18:00:00Z">
              <w:r w:rsidRPr="001D386E" w:rsidDel="0017334F">
                <w:rPr>
                  <w:rFonts w:cs="Arial" w:hint="eastAsia"/>
                  <w:lang w:eastAsia="zh-CN"/>
                </w:rPr>
                <w:delText>CA_28A-41A-42</w:delText>
              </w:r>
              <w:r w:rsidRPr="001D386E" w:rsidDel="0017334F">
                <w:rPr>
                  <w:rFonts w:cs="Arial"/>
                  <w:lang w:eastAsia="zh-CN"/>
                </w:rPr>
                <w:delText>A-42C</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 xml:space="preserve">, </w:delText>
              </w:r>
              <w:r w:rsidRPr="001D386E" w:rsidDel="0017334F">
                <w:rPr>
                  <w:rFonts w:cs="Arial"/>
                  <w:vertAlign w:val="superscript"/>
                  <w:lang w:eastAsia="zh-CN"/>
                </w:rPr>
                <w:delText>13</w:delText>
              </w:r>
            </w:del>
          </w:p>
        </w:tc>
        <w:tc>
          <w:tcPr>
            <w:tcW w:w="852" w:type="dxa"/>
            <w:shd w:val="clear" w:color="auto" w:fill="auto"/>
            <w:vAlign w:val="center"/>
          </w:tcPr>
          <w:p w14:paraId="1BAD2277" w14:textId="041A07EC" w:rsidR="001612FC" w:rsidRPr="001D386E" w:rsidDel="0017334F" w:rsidRDefault="001612FC" w:rsidP="00714FB2">
            <w:pPr>
              <w:pStyle w:val="TAC"/>
              <w:rPr>
                <w:del w:id="21314" w:author="zhangpeng" w:date="2022-01-28T18:00:00Z"/>
                <w:rFonts w:cs="Arial"/>
              </w:rPr>
            </w:pPr>
            <w:del w:id="21315" w:author="zhangpeng" w:date="2022-01-28T18:00:00Z">
              <w:r w:rsidRPr="001D386E" w:rsidDel="0017334F">
                <w:rPr>
                  <w:rFonts w:cs="Arial" w:hint="eastAsia"/>
                </w:rPr>
                <w:delText>4</w:delText>
              </w:r>
              <w:r w:rsidRPr="001D386E" w:rsidDel="0017334F">
                <w:rPr>
                  <w:rFonts w:cs="Arial"/>
                </w:rPr>
                <w:delText>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shd w:val="clear" w:color="auto" w:fill="auto"/>
            <w:vAlign w:val="center"/>
          </w:tcPr>
          <w:p w14:paraId="5C0FF536" w14:textId="75AE8AD3" w:rsidR="001612FC" w:rsidRPr="001D386E" w:rsidDel="0017334F" w:rsidRDefault="001612FC" w:rsidP="00714FB2">
            <w:pPr>
              <w:pStyle w:val="TAC"/>
              <w:rPr>
                <w:del w:id="21316" w:author="zhangpeng" w:date="2022-01-28T18:00:00Z"/>
                <w:rFonts w:cs="Arial"/>
              </w:rPr>
            </w:pPr>
          </w:p>
        </w:tc>
        <w:tc>
          <w:tcPr>
            <w:tcW w:w="887" w:type="dxa"/>
            <w:shd w:val="clear" w:color="auto" w:fill="auto"/>
            <w:vAlign w:val="center"/>
          </w:tcPr>
          <w:p w14:paraId="6B3F0B7B" w14:textId="4410BECA" w:rsidR="001612FC" w:rsidRPr="001D386E" w:rsidDel="0017334F" w:rsidRDefault="001612FC" w:rsidP="00714FB2">
            <w:pPr>
              <w:pStyle w:val="TAC"/>
              <w:rPr>
                <w:del w:id="21317" w:author="zhangpeng" w:date="2022-01-28T18:00:00Z"/>
                <w:rFonts w:cs="Arial"/>
              </w:rPr>
            </w:pPr>
          </w:p>
        </w:tc>
        <w:tc>
          <w:tcPr>
            <w:tcW w:w="768" w:type="dxa"/>
            <w:shd w:val="clear" w:color="auto" w:fill="auto"/>
          </w:tcPr>
          <w:p w14:paraId="6CA858FA" w14:textId="517428D1" w:rsidR="001612FC" w:rsidRPr="001D386E" w:rsidDel="0017334F" w:rsidRDefault="001612FC" w:rsidP="00714FB2">
            <w:pPr>
              <w:pStyle w:val="TAC"/>
              <w:rPr>
                <w:del w:id="21318" w:author="zhangpeng" w:date="2022-01-28T18:00:00Z"/>
                <w:rFonts w:cs="Arial"/>
              </w:rPr>
            </w:pPr>
          </w:p>
        </w:tc>
        <w:tc>
          <w:tcPr>
            <w:tcW w:w="885" w:type="dxa"/>
            <w:shd w:val="clear" w:color="auto" w:fill="auto"/>
            <w:vAlign w:val="center"/>
          </w:tcPr>
          <w:p w14:paraId="116A7339" w14:textId="193BB662" w:rsidR="001612FC" w:rsidRPr="001D386E" w:rsidDel="0017334F" w:rsidRDefault="001612FC" w:rsidP="00714FB2">
            <w:pPr>
              <w:pStyle w:val="TAC"/>
              <w:rPr>
                <w:del w:id="21319" w:author="zhangpeng" w:date="2022-01-28T18:00:00Z"/>
                <w:rFonts w:cs="Arial"/>
              </w:rPr>
            </w:pPr>
            <w:del w:id="21320" w:author="zhangpeng" w:date="2022-01-28T18:00:00Z">
              <w:r w:rsidRPr="001D386E" w:rsidDel="0017334F">
                <w:rPr>
                  <w:rFonts w:cs="Arial"/>
                </w:rPr>
                <w:delText>-85.4</w:delText>
              </w:r>
            </w:del>
          </w:p>
        </w:tc>
        <w:tc>
          <w:tcPr>
            <w:tcW w:w="859" w:type="dxa"/>
            <w:shd w:val="clear" w:color="auto" w:fill="auto"/>
            <w:vAlign w:val="center"/>
          </w:tcPr>
          <w:p w14:paraId="3BD303AF" w14:textId="22D08786" w:rsidR="001612FC" w:rsidRPr="001D386E" w:rsidDel="0017334F" w:rsidRDefault="001612FC" w:rsidP="00714FB2">
            <w:pPr>
              <w:pStyle w:val="TAC"/>
              <w:rPr>
                <w:del w:id="21321" w:author="zhangpeng" w:date="2022-01-28T18:00:00Z"/>
                <w:rFonts w:cs="Arial"/>
                <w:lang w:eastAsia="ja-JP"/>
              </w:rPr>
            </w:pPr>
            <w:del w:id="21322" w:author="zhangpeng" w:date="2022-01-28T18:00:00Z">
              <w:r w:rsidRPr="001D386E" w:rsidDel="0017334F">
                <w:rPr>
                  <w:rFonts w:cs="Arial"/>
                  <w:lang w:eastAsia="ja-JP"/>
                </w:rPr>
                <w:delText>-85.1</w:delText>
              </w:r>
            </w:del>
          </w:p>
        </w:tc>
        <w:tc>
          <w:tcPr>
            <w:tcW w:w="901" w:type="dxa"/>
            <w:shd w:val="clear" w:color="auto" w:fill="auto"/>
            <w:vAlign w:val="center"/>
          </w:tcPr>
          <w:p w14:paraId="29413056" w14:textId="34EBE2D1" w:rsidR="001612FC" w:rsidRPr="001D386E" w:rsidDel="0017334F" w:rsidRDefault="001612FC" w:rsidP="00714FB2">
            <w:pPr>
              <w:pStyle w:val="TAC"/>
              <w:rPr>
                <w:del w:id="21323" w:author="zhangpeng" w:date="2022-01-28T18:00:00Z"/>
                <w:rFonts w:cs="Arial"/>
                <w:lang w:eastAsia="ja-JP"/>
              </w:rPr>
            </w:pPr>
            <w:del w:id="21324" w:author="zhangpeng" w:date="2022-01-28T18:00:00Z">
              <w:r w:rsidRPr="001D386E" w:rsidDel="0017334F">
                <w:rPr>
                  <w:rFonts w:cs="Arial"/>
                  <w:lang w:eastAsia="ja-JP"/>
                </w:rPr>
                <w:delText>-84.9</w:delText>
              </w:r>
            </w:del>
          </w:p>
        </w:tc>
        <w:tc>
          <w:tcPr>
            <w:tcW w:w="839" w:type="dxa"/>
            <w:shd w:val="clear" w:color="auto" w:fill="auto"/>
            <w:vAlign w:val="center"/>
          </w:tcPr>
          <w:p w14:paraId="44E80BF7" w14:textId="5836526D" w:rsidR="001612FC" w:rsidRPr="001D386E" w:rsidDel="0017334F" w:rsidRDefault="001612FC" w:rsidP="00714FB2">
            <w:pPr>
              <w:pStyle w:val="TAC"/>
              <w:rPr>
                <w:del w:id="21325" w:author="zhangpeng" w:date="2022-01-28T18:00:00Z"/>
                <w:rFonts w:cs="Arial"/>
                <w:lang w:eastAsia="zh-CN"/>
              </w:rPr>
            </w:pPr>
            <w:del w:id="21326" w:author="zhangpeng" w:date="2022-01-28T18:00:00Z">
              <w:r w:rsidRPr="001D386E" w:rsidDel="0017334F">
                <w:rPr>
                  <w:rFonts w:cs="Arial"/>
                  <w:lang w:eastAsia="ja-JP"/>
                </w:rPr>
                <w:delText>TDD</w:delText>
              </w:r>
            </w:del>
          </w:p>
        </w:tc>
      </w:tr>
      <w:tr w:rsidR="001612FC" w:rsidRPr="001D386E" w:rsidDel="0017334F" w14:paraId="08C273D3" w14:textId="1B2DF67F" w:rsidTr="00714FB2">
        <w:trPr>
          <w:trHeight w:val="191"/>
          <w:del w:id="21327" w:author="zhangpeng" w:date="2022-01-28T18:00:00Z"/>
        </w:trPr>
        <w:tc>
          <w:tcPr>
            <w:tcW w:w="1986" w:type="dxa"/>
            <w:shd w:val="clear" w:color="auto" w:fill="auto"/>
            <w:vAlign w:val="center"/>
          </w:tcPr>
          <w:p w14:paraId="7F809FAF" w14:textId="02240770" w:rsidR="001612FC" w:rsidRPr="001D386E" w:rsidDel="0017334F" w:rsidRDefault="001612FC" w:rsidP="00714FB2">
            <w:pPr>
              <w:pStyle w:val="TAC"/>
              <w:rPr>
                <w:del w:id="21328" w:author="zhangpeng" w:date="2022-01-28T18:00:00Z"/>
                <w:rFonts w:cs="Arial"/>
                <w:lang w:eastAsia="ja-JP"/>
              </w:rPr>
            </w:pPr>
            <w:del w:id="21329" w:author="zhangpeng" w:date="2022-01-28T18:00:00Z">
              <w:r w:rsidRPr="001D386E" w:rsidDel="0017334F">
                <w:rPr>
                  <w:rFonts w:cs="Arial" w:hint="eastAsia"/>
                  <w:lang w:eastAsia="ja-JP"/>
                </w:rPr>
                <w:delText>CA_28A-42A-42A</w:delText>
              </w:r>
              <w:r w:rsidRPr="001D386E" w:rsidDel="0017334F">
                <w:rPr>
                  <w:rFonts w:cs="Arial" w:hint="eastAsia"/>
                  <w:vertAlign w:val="superscript"/>
                  <w:lang w:eastAsia="ja-JP"/>
                </w:rPr>
                <w:delText>12,13</w:delText>
              </w:r>
            </w:del>
          </w:p>
          <w:p w14:paraId="047B0B64" w14:textId="66EA00D2" w:rsidR="001612FC" w:rsidRPr="001D386E" w:rsidDel="0017334F" w:rsidRDefault="001612FC" w:rsidP="00714FB2">
            <w:pPr>
              <w:pStyle w:val="TAC"/>
              <w:rPr>
                <w:del w:id="21330" w:author="zhangpeng" w:date="2022-01-28T18:00:00Z"/>
                <w:rFonts w:cs="Arial"/>
                <w:lang w:eastAsia="ja-JP"/>
              </w:rPr>
            </w:pPr>
            <w:del w:id="21331" w:author="zhangpeng" w:date="2022-01-28T18:00:00Z">
              <w:r w:rsidRPr="001D386E" w:rsidDel="0017334F">
                <w:rPr>
                  <w:rFonts w:cs="Arial" w:hint="eastAsia"/>
                  <w:lang w:eastAsia="ja-JP"/>
                </w:rPr>
                <w:delText>CA_28A-42A-42</w:delText>
              </w:r>
              <w:r w:rsidRPr="001D386E" w:rsidDel="0017334F">
                <w:rPr>
                  <w:rFonts w:cs="Arial"/>
                  <w:lang w:eastAsia="ja-JP"/>
                </w:rPr>
                <w:delText>C</w:delText>
              </w:r>
              <w:r w:rsidRPr="001D386E" w:rsidDel="0017334F">
                <w:rPr>
                  <w:rFonts w:cs="Arial" w:hint="eastAsia"/>
                  <w:vertAlign w:val="superscript"/>
                  <w:lang w:eastAsia="ja-JP"/>
                </w:rPr>
                <w:delText>12,13</w:delText>
              </w:r>
            </w:del>
          </w:p>
          <w:p w14:paraId="7F70B6E4" w14:textId="3891FB6A" w:rsidR="001612FC" w:rsidRPr="001D386E" w:rsidDel="0017334F" w:rsidRDefault="001612FC" w:rsidP="00714FB2">
            <w:pPr>
              <w:pStyle w:val="TAC"/>
              <w:rPr>
                <w:del w:id="21332" w:author="zhangpeng" w:date="2022-01-28T18:00:00Z"/>
                <w:rFonts w:cs="Arial"/>
                <w:lang w:eastAsia="ja-JP"/>
              </w:rPr>
            </w:pPr>
            <w:del w:id="21333" w:author="zhangpeng" w:date="2022-01-28T18:00:00Z">
              <w:r w:rsidRPr="001D386E" w:rsidDel="0017334F">
                <w:rPr>
                  <w:rFonts w:cs="Arial" w:hint="eastAsia"/>
                  <w:lang w:eastAsia="ja-JP"/>
                </w:rPr>
                <w:delText>CA_28A-42</w:delText>
              </w:r>
              <w:r w:rsidRPr="001D386E" w:rsidDel="0017334F">
                <w:rPr>
                  <w:rFonts w:cs="Arial"/>
                  <w:lang w:eastAsia="ja-JP"/>
                </w:rPr>
                <w:delText>C</w:delText>
              </w:r>
              <w:r w:rsidRPr="001D386E" w:rsidDel="0017334F">
                <w:rPr>
                  <w:rFonts w:cs="Arial" w:hint="eastAsia"/>
                  <w:lang w:eastAsia="ja-JP"/>
                </w:rPr>
                <w:delText>-42</w:delText>
              </w:r>
              <w:r w:rsidRPr="001D386E" w:rsidDel="0017334F">
                <w:rPr>
                  <w:rFonts w:cs="Arial"/>
                  <w:lang w:eastAsia="ja-JP"/>
                </w:rPr>
                <w:delText>C</w:delText>
              </w:r>
              <w:r w:rsidRPr="001D386E" w:rsidDel="0017334F">
                <w:rPr>
                  <w:rFonts w:cs="Arial" w:hint="eastAsia"/>
                  <w:vertAlign w:val="superscript"/>
                  <w:lang w:eastAsia="ja-JP"/>
                </w:rPr>
                <w:delText>12,13</w:delText>
              </w:r>
            </w:del>
          </w:p>
        </w:tc>
        <w:tc>
          <w:tcPr>
            <w:tcW w:w="852" w:type="dxa"/>
            <w:shd w:val="clear" w:color="auto" w:fill="auto"/>
            <w:vAlign w:val="center"/>
          </w:tcPr>
          <w:p w14:paraId="2225588B" w14:textId="5D722C2D" w:rsidR="001612FC" w:rsidRPr="001D386E" w:rsidDel="0017334F" w:rsidRDefault="001612FC" w:rsidP="00714FB2">
            <w:pPr>
              <w:pStyle w:val="TAC"/>
              <w:rPr>
                <w:del w:id="21334" w:author="zhangpeng" w:date="2022-01-28T18:00:00Z"/>
                <w:rFonts w:cs="Arial"/>
              </w:rPr>
            </w:pPr>
            <w:del w:id="21335" w:author="zhangpeng" w:date="2022-01-28T18:00:00Z">
              <w:r w:rsidRPr="001D386E" w:rsidDel="0017334F">
                <w:rPr>
                  <w:rFonts w:cs="Arial" w:hint="eastAsia"/>
                </w:rPr>
                <w:delText>4</w:delText>
              </w:r>
              <w:r w:rsidRPr="001D386E" w:rsidDel="0017334F">
                <w:rPr>
                  <w:rFonts w:cs="Arial"/>
                </w:rPr>
                <w:delText>2</w:delText>
              </w:r>
              <w:r w:rsidRPr="001D386E" w:rsidDel="0017334F">
                <w:rPr>
                  <w:rFonts w:eastAsia="SimSun" w:cs="Arial" w:hint="eastAsia"/>
                  <w:vertAlign w:val="superscript"/>
                  <w:lang w:eastAsia="zh-CN"/>
                </w:rPr>
                <w:delText>2</w:delText>
              </w:r>
              <w:r w:rsidRPr="001D386E" w:rsidDel="0017334F">
                <w:rPr>
                  <w:rFonts w:eastAsia="SimSun" w:cs="Arial"/>
                  <w:vertAlign w:val="superscript"/>
                  <w:lang w:eastAsia="zh-CN"/>
                </w:rPr>
                <w:delText>1</w:delText>
              </w:r>
            </w:del>
          </w:p>
        </w:tc>
        <w:tc>
          <w:tcPr>
            <w:tcW w:w="993" w:type="dxa"/>
            <w:shd w:val="clear" w:color="auto" w:fill="auto"/>
            <w:vAlign w:val="center"/>
          </w:tcPr>
          <w:p w14:paraId="0DC28EF6" w14:textId="0015B2FD" w:rsidR="001612FC" w:rsidRPr="001D386E" w:rsidDel="0017334F" w:rsidRDefault="001612FC" w:rsidP="00714FB2">
            <w:pPr>
              <w:pStyle w:val="TAC"/>
              <w:rPr>
                <w:del w:id="21336" w:author="zhangpeng" w:date="2022-01-28T18:00:00Z"/>
                <w:rFonts w:cs="Arial"/>
              </w:rPr>
            </w:pPr>
          </w:p>
        </w:tc>
        <w:tc>
          <w:tcPr>
            <w:tcW w:w="887" w:type="dxa"/>
            <w:shd w:val="clear" w:color="auto" w:fill="auto"/>
            <w:vAlign w:val="center"/>
          </w:tcPr>
          <w:p w14:paraId="7BF32B43" w14:textId="5B8031F4" w:rsidR="001612FC" w:rsidRPr="001D386E" w:rsidDel="0017334F" w:rsidRDefault="001612FC" w:rsidP="00714FB2">
            <w:pPr>
              <w:pStyle w:val="TAC"/>
              <w:rPr>
                <w:del w:id="21337" w:author="zhangpeng" w:date="2022-01-28T18:00:00Z"/>
                <w:rFonts w:cs="Arial"/>
              </w:rPr>
            </w:pPr>
          </w:p>
        </w:tc>
        <w:tc>
          <w:tcPr>
            <w:tcW w:w="768" w:type="dxa"/>
            <w:shd w:val="clear" w:color="auto" w:fill="auto"/>
            <w:vAlign w:val="center"/>
          </w:tcPr>
          <w:p w14:paraId="3ACF9683" w14:textId="600957A0" w:rsidR="001612FC" w:rsidRPr="001D386E" w:rsidDel="0017334F" w:rsidRDefault="001612FC" w:rsidP="00714FB2">
            <w:pPr>
              <w:pStyle w:val="TAC"/>
              <w:rPr>
                <w:del w:id="21338" w:author="zhangpeng" w:date="2022-01-28T18:00:00Z"/>
                <w:rFonts w:cs="Arial"/>
              </w:rPr>
            </w:pPr>
            <w:del w:id="21339" w:author="zhangpeng" w:date="2022-01-28T18:00:00Z">
              <w:r w:rsidRPr="001D386E" w:rsidDel="0017334F">
                <w:rPr>
                  <w:rFonts w:cs="Arial"/>
                </w:rPr>
                <w:delText>-85.7</w:delText>
              </w:r>
            </w:del>
          </w:p>
        </w:tc>
        <w:tc>
          <w:tcPr>
            <w:tcW w:w="885" w:type="dxa"/>
            <w:shd w:val="clear" w:color="auto" w:fill="auto"/>
            <w:vAlign w:val="center"/>
          </w:tcPr>
          <w:p w14:paraId="48CDEC17" w14:textId="61737183" w:rsidR="001612FC" w:rsidRPr="001D386E" w:rsidDel="0017334F" w:rsidRDefault="001612FC" w:rsidP="00714FB2">
            <w:pPr>
              <w:pStyle w:val="TAC"/>
              <w:rPr>
                <w:del w:id="21340" w:author="zhangpeng" w:date="2022-01-28T18:00:00Z"/>
                <w:rFonts w:eastAsia="SimSun" w:cs="Arial"/>
              </w:rPr>
            </w:pPr>
            <w:del w:id="21341" w:author="zhangpeng" w:date="2022-01-28T18:00:00Z">
              <w:r w:rsidRPr="001D386E" w:rsidDel="0017334F">
                <w:rPr>
                  <w:rFonts w:eastAsia="SimSun" w:cs="Arial"/>
                </w:rPr>
                <w:delText>-85.4</w:delText>
              </w:r>
            </w:del>
          </w:p>
        </w:tc>
        <w:tc>
          <w:tcPr>
            <w:tcW w:w="859" w:type="dxa"/>
            <w:shd w:val="clear" w:color="auto" w:fill="auto"/>
            <w:vAlign w:val="center"/>
          </w:tcPr>
          <w:p w14:paraId="1EE719A8" w14:textId="24D68702" w:rsidR="001612FC" w:rsidRPr="001D386E" w:rsidDel="0017334F" w:rsidRDefault="001612FC" w:rsidP="00714FB2">
            <w:pPr>
              <w:pStyle w:val="TAC"/>
              <w:rPr>
                <w:del w:id="21342" w:author="zhangpeng" w:date="2022-01-28T18:00:00Z"/>
                <w:rFonts w:eastAsia="SimSun" w:cs="Arial"/>
                <w:lang w:eastAsia="ja-JP"/>
              </w:rPr>
            </w:pPr>
            <w:del w:id="21343" w:author="zhangpeng" w:date="2022-01-28T18:00:00Z">
              <w:r w:rsidRPr="001D386E" w:rsidDel="0017334F">
                <w:rPr>
                  <w:rFonts w:eastAsia="SimSun" w:cs="Arial"/>
                  <w:lang w:eastAsia="ja-JP"/>
                </w:rPr>
                <w:delText>-85.1</w:delText>
              </w:r>
            </w:del>
          </w:p>
        </w:tc>
        <w:tc>
          <w:tcPr>
            <w:tcW w:w="901" w:type="dxa"/>
            <w:shd w:val="clear" w:color="auto" w:fill="auto"/>
            <w:vAlign w:val="center"/>
          </w:tcPr>
          <w:p w14:paraId="22CFF9B5" w14:textId="55061817" w:rsidR="001612FC" w:rsidRPr="001D386E" w:rsidDel="0017334F" w:rsidRDefault="001612FC" w:rsidP="00714FB2">
            <w:pPr>
              <w:pStyle w:val="TAC"/>
              <w:rPr>
                <w:del w:id="21344" w:author="zhangpeng" w:date="2022-01-28T18:00:00Z"/>
                <w:rFonts w:eastAsia="SimSun" w:cs="Arial"/>
                <w:lang w:eastAsia="ja-JP"/>
              </w:rPr>
            </w:pPr>
            <w:del w:id="21345" w:author="zhangpeng" w:date="2022-01-28T18:00:00Z">
              <w:r w:rsidRPr="001D386E" w:rsidDel="0017334F">
                <w:rPr>
                  <w:rFonts w:eastAsia="SimSun" w:cs="Arial"/>
                  <w:lang w:eastAsia="ja-JP"/>
                </w:rPr>
                <w:delText>-84.9</w:delText>
              </w:r>
            </w:del>
          </w:p>
        </w:tc>
        <w:tc>
          <w:tcPr>
            <w:tcW w:w="839" w:type="dxa"/>
            <w:shd w:val="clear" w:color="auto" w:fill="auto"/>
            <w:vAlign w:val="center"/>
          </w:tcPr>
          <w:p w14:paraId="1FAB46A9" w14:textId="04F3E1E6" w:rsidR="001612FC" w:rsidRPr="001D386E" w:rsidDel="0017334F" w:rsidRDefault="001612FC" w:rsidP="00714FB2">
            <w:pPr>
              <w:pStyle w:val="TAC"/>
              <w:rPr>
                <w:del w:id="21346" w:author="zhangpeng" w:date="2022-01-28T18:00:00Z"/>
                <w:rFonts w:eastAsia="SimSun" w:cs="Arial"/>
                <w:lang w:eastAsia="zh-CN"/>
              </w:rPr>
            </w:pPr>
            <w:del w:id="21347" w:author="zhangpeng" w:date="2022-01-28T18:00:00Z">
              <w:r w:rsidRPr="001D386E" w:rsidDel="0017334F">
                <w:rPr>
                  <w:rFonts w:eastAsia="SimSun" w:cs="Arial" w:hint="eastAsia"/>
                  <w:lang w:eastAsia="zh-CN"/>
                </w:rPr>
                <w:delText>TDD</w:delText>
              </w:r>
            </w:del>
          </w:p>
        </w:tc>
      </w:tr>
      <w:tr w:rsidR="001612FC" w:rsidRPr="001D386E" w:rsidDel="0017334F" w14:paraId="31EE0937" w14:textId="48AA636D" w:rsidTr="00714FB2">
        <w:trPr>
          <w:trHeight w:val="191"/>
          <w:del w:id="21348" w:author="zhangpeng" w:date="2022-01-28T18:00:00Z"/>
        </w:trPr>
        <w:tc>
          <w:tcPr>
            <w:tcW w:w="1986" w:type="dxa"/>
            <w:shd w:val="clear" w:color="auto" w:fill="auto"/>
            <w:vAlign w:val="center"/>
          </w:tcPr>
          <w:p w14:paraId="26E2227F" w14:textId="44E878BA" w:rsidR="001612FC" w:rsidRPr="001D386E" w:rsidDel="0017334F" w:rsidRDefault="001612FC" w:rsidP="00714FB2">
            <w:pPr>
              <w:pStyle w:val="TAC"/>
              <w:rPr>
                <w:del w:id="21349" w:author="zhangpeng" w:date="2022-01-28T18:00:00Z"/>
                <w:rFonts w:cs="Arial"/>
              </w:rPr>
            </w:pPr>
            <w:del w:id="21350" w:author="zhangpeng" w:date="2022-01-28T18:00:00Z">
              <w:r w:rsidRPr="001D386E" w:rsidDel="0017334F">
                <w:rPr>
                  <w:rFonts w:eastAsia="SimSun" w:cs="Arial"/>
                  <w:lang w:val="sv-SE"/>
                </w:rPr>
                <w:delText>CA_</w:delText>
              </w:r>
              <w:r w:rsidRPr="001D386E" w:rsidDel="0017334F">
                <w:rPr>
                  <w:rFonts w:eastAsia="SimSun" w:cs="Arial"/>
                  <w:lang w:val="x-none" w:eastAsia="ja-JP"/>
                </w:rPr>
                <w:delText>48</w:delText>
              </w:r>
              <w:r w:rsidRPr="001D386E" w:rsidDel="0017334F">
                <w:rPr>
                  <w:rFonts w:eastAsia="SimSun" w:cs="Arial"/>
                  <w:lang w:val="sv-SE"/>
                </w:rPr>
                <w:delText>A-48C</w:delText>
              </w:r>
              <w:r w:rsidRPr="001D386E" w:rsidDel="0017334F">
                <w:rPr>
                  <w:rFonts w:eastAsia="SimSun" w:cs="Arial"/>
                  <w:lang w:val="fi-FI"/>
                </w:rPr>
                <w:delText>-66A</w:delText>
              </w:r>
              <w:r w:rsidRPr="001D386E" w:rsidDel="0017334F">
                <w:rPr>
                  <w:rFonts w:eastAsia="SimSun" w:cs="Arial"/>
                  <w:vertAlign w:val="superscript"/>
                  <w:lang w:val="fi-FI" w:eastAsia="ja-JP"/>
                </w:rPr>
                <w:delText>8,9</w:delText>
              </w:r>
            </w:del>
          </w:p>
        </w:tc>
        <w:tc>
          <w:tcPr>
            <w:tcW w:w="852" w:type="dxa"/>
            <w:shd w:val="clear" w:color="auto" w:fill="auto"/>
            <w:vAlign w:val="center"/>
          </w:tcPr>
          <w:p w14:paraId="4C52287E" w14:textId="492287CE" w:rsidR="001612FC" w:rsidRPr="001D386E" w:rsidDel="0017334F" w:rsidRDefault="001612FC" w:rsidP="00714FB2">
            <w:pPr>
              <w:pStyle w:val="TAC"/>
              <w:rPr>
                <w:del w:id="21351" w:author="zhangpeng" w:date="2022-01-28T18:00:00Z"/>
                <w:rFonts w:cs="Arial"/>
              </w:rPr>
            </w:pPr>
            <w:del w:id="21352" w:author="zhangpeng" w:date="2022-01-28T18:00:00Z">
              <w:r w:rsidRPr="001D386E" w:rsidDel="0017334F">
                <w:rPr>
                  <w:rFonts w:eastAsia="SimSun" w:cs="Arial"/>
                  <w:lang w:val="x-none" w:eastAsia="ja-JP"/>
                </w:rPr>
                <w:delText>48</w:delText>
              </w:r>
            </w:del>
          </w:p>
        </w:tc>
        <w:tc>
          <w:tcPr>
            <w:tcW w:w="993" w:type="dxa"/>
            <w:shd w:val="clear" w:color="auto" w:fill="auto"/>
            <w:vAlign w:val="center"/>
          </w:tcPr>
          <w:p w14:paraId="06E8591F" w14:textId="4CC0CB3E" w:rsidR="001612FC" w:rsidRPr="001D386E" w:rsidDel="0017334F" w:rsidRDefault="001612FC" w:rsidP="00714FB2">
            <w:pPr>
              <w:pStyle w:val="TAC"/>
              <w:rPr>
                <w:del w:id="21353" w:author="zhangpeng" w:date="2022-01-28T18:00:00Z"/>
                <w:rFonts w:cs="Arial"/>
              </w:rPr>
            </w:pPr>
          </w:p>
        </w:tc>
        <w:tc>
          <w:tcPr>
            <w:tcW w:w="887" w:type="dxa"/>
            <w:shd w:val="clear" w:color="auto" w:fill="auto"/>
            <w:vAlign w:val="center"/>
          </w:tcPr>
          <w:p w14:paraId="1AAFAA98" w14:textId="1B41E876" w:rsidR="001612FC" w:rsidRPr="001D386E" w:rsidDel="0017334F" w:rsidRDefault="001612FC" w:rsidP="00714FB2">
            <w:pPr>
              <w:pStyle w:val="TAC"/>
              <w:rPr>
                <w:del w:id="21354" w:author="zhangpeng" w:date="2022-01-28T18:00:00Z"/>
                <w:rFonts w:cs="Arial"/>
              </w:rPr>
            </w:pPr>
          </w:p>
        </w:tc>
        <w:tc>
          <w:tcPr>
            <w:tcW w:w="768" w:type="dxa"/>
            <w:shd w:val="clear" w:color="auto" w:fill="auto"/>
          </w:tcPr>
          <w:p w14:paraId="603042C3" w14:textId="1F82DA76" w:rsidR="001612FC" w:rsidRPr="001D386E" w:rsidDel="0017334F" w:rsidRDefault="001612FC" w:rsidP="00714FB2">
            <w:pPr>
              <w:pStyle w:val="TAC"/>
              <w:rPr>
                <w:del w:id="21355" w:author="zhangpeng" w:date="2022-01-28T18:00:00Z"/>
                <w:rFonts w:cs="Arial"/>
                <w:lang w:eastAsia="ja-JP"/>
              </w:rPr>
            </w:pPr>
            <w:del w:id="21356" w:author="zhangpeng" w:date="2022-01-28T18:00:00Z">
              <w:r w:rsidRPr="001D386E" w:rsidDel="0017334F">
                <w:rPr>
                  <w:rFonts w:eastAsia="SimSun" w:cs="Arial"/>
                  <w:lang w:val="x-none" w:eastAsia="ja-JP"/>
                </w:rPr>
                <w:delText>-71.7</w:delText>
              </w:r>
            </w:del>
          </w:p>
        </w:tc>
        <w:tc>
          <w:tcPr>
            <w:tcW w:w="885" w:type="dxa"/>
            <w:shd w:val="clear" w:color="auto" w:fill="auto"/>
          </w:tcPr>
          <w:p w14:paraId="367E1FDD" w14:textId="78728DB6" w:rsidR="001612FC" w:rsidRPr="001D386E" w:rsidDel="0017334F" w:rsidRDefault="001612FC" w:rsidP="00714FB2">
            <w:pPr>
              <w:pStyle w:val="TAC"/>
              <w:rPr>
                <w:del w:id="21357" w:author="zhangpeng" w:date="2022-01-28T18:00:00Z"/>
                <w:rFonts w:eastAsia="SimSun" w:cs="Arial"/>
              </w:rPr>
            </w:pPr>
            <w:del w:id="21358" w:author="zhangpeng" w:date="2022-01-28T18:00:00Z">
              <w:r w:rsidRPr="001D386E" w:rsidDel="0017334F">
                <w:rPr>
                  <w:rFonts w:eastAsia="SimSun" w:cs="Arial"/>
                  <w:lang w:val="x-none" w:eastAsia="ja-JP"/>
                </w:rPr>
                <w:delText>-71.7</w:delText>
              </w:r>
            </w:del>
          </w:p>
        </w:tc>
        <w:tc>
          <w:tcPr>
            <w:tcW w:w="859" w:type="dxa"/>
            <w:shd w:val="clear" w:color="auto" w:fill="auto"/>
          </w:tcPr>
          <w:p w14:paraId="1F991FC7" w14:textId="4AD4B6C7" w:rsidR="001612FC" w:rsidRPr="001D386E" w:rsidDel="0017334F" w:rsidRDefault="001612FC" w:rsidP="00714FB2">
            <w:pPr>
              <w:pStyle w:val="TAC"/>
              <w:rPr>
                <w:del w:id="21359" w:author="zhangpeng" w:date="2022-01-28T18:00:00Z"/>
                <w:rFonts w:eastAsia="SimSun" w:cs="Arial"/>
                <w:lang w:eastAsia="ja-JP"/>
              </w:rPr>
            </w:pPr>
            <w:del w:id="21360" w:author="zhangpeng" w:date="2022-01-28T18:00:00Z">
              <w:r w:rsidRPr="001D386E" w:rsidDel="0017334F">
                <w:rPr>
                  <w:rFonts w:eastAsia="SimSun" w:cs="Arial"/>
                  <w:lang w:val="x-none" w:eastAsia="ja-JP"/>
                </w:rPr>
                <w:delText>-71.7</w:delText>
              </w:r>
            </w:del>
          </w:p>
        </w:tc>
        <w:tc>
          <w:tcPr>
            <w:tcW w:w="901" w:type="dxa"/>
            <w:shd w:val="clear" w:color="auto" w:fill="auto"/>
          </w:tcPr>
          <w:p w14:paraId="5064DB80" w14:textId="62E5FE42" w:rsidR="001612FC" w:rsidRPr="001D386E" w:rsidDel="0017334F" w:rsidRDefault="001612FC" w:rsidP="00714FB2">
            <w:pPr>
              <w:pStyle w:val="TAC"/>
              <w:rPr>
                <w:del w:id="21361" w:author="zhangpeng" w:date="2022-01-28T18:00:00Z"/>
                <w:rFonts w:eastAsia="SimSun" w:cs="Arial"/>
                <w:lang w:eastAsia="ja-JP"/>
              </w:rPr>
            </w:pPr>
            <w:del w:id="21362" w:author="zhangpeng" w:date="2022-01-28T18:00:00Z">
              <w:r w:rsidRPr="001D386E" w:rsidDel="0017334F">
                <w:rPr>
                  <w:rFonts w:eastAsia="SimSun" w:cs="Arial"/>
                  <w:lang w:val="x-none" w:eastAsia="ja-JP"/>
                </w:rPr>
                <w:delText>-71.7</w:delText>
              </w:r>
            </w:del>
          </w:p>
        </w:tc>
        <w:tc>
          <w:tcPr>
            <w:tcW w:w="839" w:type="dxa"/>
            <w:shd w:val="clear" w:color="auto" w:fill="auto"/>
            <w:vAlign w:val="center"/>
          </w:tcPr>
          <w:p w14:paraId="48459EE8" w14:textId="485D91AD" w:rsidR="001612FC" w:rsidRPr="001D386E" w:rsidDel="0017334F" w:rsidRDefault="001612FC" w:rsidP="00714FB2">
            <w:pPr>
              <w:pStyle w:val="TAC"/>
              <w:rPr>
                <w:del w:id="21363" w:author="zhangpeng" w:date="2022-01-28T18:00:00Z"/>
                <w:rFonts w:cs="Arial"/>
              </w:rPr>
            </w:pPr>
            <w:del w:id="21364" w:author="zhangpeng" w:date="2022-01-28T18:00:00Z">
              <w:r w:rsidRPr="001D386E" w:rsidDel="0017334F">
                <w:rPr>
                  <w:rFonts w:eastAsia="SimSun" w:cs="Arial"/>
                  <w:lang w:val="sv-SE"/>
                </w:rPr>
                <w:delText>TDD</w:delText>
              </w:r>
            </w:del>
          </w:p>
        </w:tc>
      </w:tr>
      <w:tr w:rsidR="001612FC" w:rsidRPr="001D386E" w:rsidDel="0017334F" w14:paraId="00E4B9C5" w14:textId="78E6B9B4" w:rsidTr="00714FB2">
        <w:trPr>
          <w:trHeight w:val="191"/>
          <w:del w:id="21365" w:author="zhangpeng" w:date="2022-01-28T18:00:00Z"/>
        </w:trPr>
        <w:tc>
          <w:tcPr>
            <w:tcW w:w="1986" w:type="dxa"/>
            <w:shd w:val="clear" w:color="auto" w:fill="auto"/>
            <w:vAlign w:val="center"/>
          </w:tcPr>
          <w:p w14:paraId="13E46224" w14:textId="4BC2EB36" w:rsidR="001612FC" w:rsidRPr="001D386E" w:rsidDel="0017334F" w:rsidRDefault="001612FC" w:rsidP="00714FB2">
            <w:pPr>
              <w:pStyle w:val="TAC"/>
              <w:rPr>
                <w:del w:id="21366" w:author="zhangpeng" w:date="2022-01-28T18:00:00Z"/>
                <w:rFonts w:cs="Arial"/>
              </w:rPr>
            </w:pPr>
            <w:del w:id="21367" w:author="zhangpeng" w:date="2022-01-28T18:00:00Z">
              <w:r w:rsidRPr="001D386E" w:rsidDel="0017334F">
                <w:rPr>
                  <w:rFonts w:eastAsia="SimSun" w:cs="Arial"/>
                  <w:lang w:val="sv-SE"/>
                </w:rPr>
                <w:delText>CA_</w:delText>
              </w:r>
              <w:r w:rsidRPr="001D386E" w:rsidDel="0017334F">
                <w:rPr>
                  <w:rFonts w:eastAsia="SimSun" w:cs="Arial"/>
                  <w:lang w:val="x-none" w:eastAsia="ja-JP"/>
                </w:rPr>
                <w:delText>48</w:delText>
              </w:r>
              <w:r w:rsidRPr="001D386E" w:rsidDel="0017334F">
                <w:rPr>
                  <w:rFonts w:eastAsia="SimSun" w:cs="Arial"/>
                  <w:lang w:val="sv-SE"/>
                </w:rPr>
                <w:delText>A-48C</w:delText>
              </w:r>
              <w:r w:rsidRPr="001D386E" w:rsidDel="0017334F">
                <w:rPr>
                  <w:rFonts w:eastAsia="SimSun" w:cs="Arial"/>
                  <w:lang w:val="fi-FI"/>
                </w:rPr>
                <w:delText>-66A</w:delText>
              </w:r>
              <w:r w:rsidRPr="001D386E" w:rsidDel="0017334F">
                <w:rPr>
                  <w:rFonts w:eastAsia="SimSun" w:cs="Arial"/>
                  <w:vertAlign w:val="superscript"/>
                  <w:lang w:val="x-none" w:eastAsia="ja-JP"/>
                </w:rPr>
                <w:delText>10</w:delText>
              </w:r>
            </w:del>
          </w:p>
        </w:tc>
        <w:tc>
          <w:tcPr>
            <w:tcW w:w="852" w:type="dxa"/>
            <w:shd w:val="clear" w:color="auto" w:fill="auto"/>
            <w:vAlign w:val="center"/>
          </w:tcPr>
          <w:p w14:paraId="3B95CCC8" w14:textId="48CF6A3B" w:rsidR="001612FC" w:rsidRPr="001D386E" w:rsidDel="0017334F" w:rsidRDefault="001612FC" w:rsidP="00714FB2">
            <w:pPr>
              <w:pStyle w:val="TAC"/>
              <w:rPr>
                <w:del w:id="21368" w:author="zhangpeng" w:date="2022-01-28T18:00:00Z"/>
                <w:rFonts w:cs="Arial"/>
              </w:rPr>
            </w:pPr>
            <w:del w:id="21369" w:author="zhangpeng" w:date="2022-01-28T18:00:00Z">
              <w:r w:rsidRPr="001D386E" w:rsidDel="0017334F">
                <w:rPr>
                  <w:rFonts w:eastAsia="SimSun" w:cs="Arial"/>
                  <w:lang w:val="fi-FI" w:eastAsia="ja-JP"/>
                </w:rPr>
                <w:delText>48</w:delText>
              </w:r>
            </w:del>
          </w:p>
        </w:tc>
        <w:tc>
          <w:tcPr>
            <w:tcW w:w="993" w:type="dxa"/>
            <w:shd w:val="clear" w:color="auto" w:fill="auto"/>
            <w:vAlign w:val="center"/>
          </w:tcPr>
          <w:p w14:paraId="7CDDD5FE" w14:textId="582B44BB" w:rsidR="001612FC" w:rsidRPr="001D386E" w:rsidDel="0017334F" w:rsidRDefault="001612FC" w:rsidP="00714FB2">
            <w:pPr>
              <w:pStyle w:val="TAC"/>
              <w:rPr>
                <w:del w:id="21370" w:author="zhangpeng" w:date="2022-01-28T18:00:00Z"/>
                <w:rFonts w:cs="Arial"/>
              </w:rPr>
            </w:pPr>
          </w:p>
        </w:tc>
        <w:tc>
          <w:tcPr>
            <w:tcW w:w="887" w:type="dxa"/>
            <w:shd w:val="clear" w:color="auto" w:fill="auto"/>
            <w:vAlign w:val="center"/>
          </w:tcPr>
          <w:p w14:paraId="65675A19" w14:textId="0EF897F9" w:rsidR="001612FC" w:rsidRPr="001D386E" w:rsidDel="0017334F" w:rsidRDefault="001612FC" w:rsidP="00714FB2">
            <w:pPr>
              <w:pStyle w:val="TAC"/>
              <w:rPr>
                <w:del w:id="21371" w:author="zhangpeng" w:date="2022-01-28T18:00:00Z"/>
                <w:rFonts w:cs="Arial"/>
              </w:rPr>
            </w:pPr>
          </w:p>
        </w:tc>
        <w:tc>
          <w:tcPr>
            <w:tcW w:w="768" w:type="dxa"/>
            <w:shd w:val="clear" w:color="auto" w:fill="auto"/>
          </w:tcPr>
          <w:p w14:paraId="48F84F6B" w14:textId="5A3AEB36" w:rsidR="001612FC" w:rsidRPr="001D386E" w:rsidDel="0017334F" w:rsidRDefault="001612FC" w:rsidP="00714FB2">
            <w:pPr>
              <w:pStyle w:val="TAC"/>
              <w:rPr>
                <w:del w:id="21372" w:author="zhangpeng" w:date="2022-01-28T18:00:00Z"/>
                <w:rFonts w:cs="Arial"/>
                <w:lang w:eastAsia="ja-JP"/>
              </w:rPr>
            </w:pPr>
            <w:del w:id="21373" w:author="zhangpeng" w:date="2022-01-28T18:00:00Z">
              <w:r w:rsidRPr="001D386E" w:rsidDel="0017334F">
                <w:rPr>
                  <w:rFonts w:eastAsia="SimSun" w:cs="Arial"/>
                  <w:lang w:val="sv-SE"/>
                </w:rPr>
                <w:delText>-97.1</w:delText>
              </w:r>
            </w:del>
          </w:p>
        </w:tc>
        <w:tc>
          <w:tcPr>
            <w:tcW w:w="885" w:type="dxa"/>
            <w:shd w:val="clear" w:color="auto" w:fill="auto"/>
          </w:tcPr>
          <w:p w14:paraId="790B89A5" w14:textId="3BAB99E2" w:rsidR="001612FC" w:rsidRPr="001D386E" w:rsidDel="0017334F" w:rsidRDefault="001612FC" w:rsidP="00714FB2">
            <w:pPr>
              <w:pStyle w:val="TAC"/>
              <w:rPr>
                <w:del w:id="21374" w:author="zhangpeng" w:date="2022-01-28T18:00:00Z"/>
                <w:rFonts w:eastAsia="SimSun" w:cs="Arial"/>
              </w:rPr>
            </w:pPr>
            <w:del w:id="21375" w:author="zhangpeng" w:date="2022-01-28T18:00:00Z">
              <w:r w:rsidRPr="001D386E" w:rsidDel="0017334F">
                <w:rPr>
                  <w:rFonts w:eastAsia="SimSun" w:cs="Arial"/>
                  <w:lang w:val="sv-SE"/>
                </w:rPr>
                <w:delText>-94.7</w:delText>
              </w:r>
            </w:del>
          </w:p>
        </w:tc>
        <w:tc>
          <w:tcPr>
            <w:tcW w:w="859" w:type="dxa"/>
            <w:shd w:val="clear" w:color="auto" w:fill="auto"/>
          </w:tcPr>
          <w:p w14:paraId="4AAC6D9C" w14:textId="54FD11B6" w:rsidR="001612FC" w:rsidRPr="001D386E" w:rsidDel="0017334F" w:rsidRDefault="001612FC" w:rsidP="00714FB2">
            <w:pPr>
              <w:pStyle w:val="TAC"/>
              <w:rPr>
                <w:del w:id="21376" w:author="zhangpeng" w:date="2022-01-28T18:00:00Z"/>
                <w:rFonts w:eastAsia="SimSun" w:cs="Arial"/>
                <w:lang w:eastAsia="ja-JP"/>
              </w:rPr>
            </w:pPr>
            <w:del w:id="21377" w:author="zhangpeng" w:date="2022-01-28T18:00:00Z">
              <w:r w:rsidRPr="001D386E" w:rsidDel="0017334F">
                <w:rPr>
                  <w:rFonts w:eastAsia="SimSun" w:cs="Arial"/>
                  <w:lang w:val="sv-SE"/>
                </w:rPr>
                <w:delText>-93.</w:delText>
              </w:r>
              <w:r w:rsidRPr="001D386E" w:rsidDel="0017334F">
                <w:rPr>
                  <w:rFonts w:eastAsia="SimSun" w:cs="Arial"/>
                  <w:lang w:val="x-none" w:eastAsia="ja-JP"/>
                </w:rPr>
                <w:delText>2</w:delText>
              </w:r>
            </w:del>
          </w:p>
        </w:tc>
        <w:tc>
          <w:tcPr>
            <w:tcW w:w="901" w:type="dxa"/>
            <w:shd w:val="clear" w:color="auto" w:fill="auto"/>
          </w:tcPr>
          <w:p w14:paraId="53F5DE73" w14:textId="2C678722" w:rsidR="001612FC" w:rsidRPr="001D386E" w:rsidDel="0017334F" w:rsidRDefault="001612FC" w:rsidP="00714FB2">
            <w:pPr>
              <w:pStyle w:val="TAC"/>
              <w:rPr>
                <w:del w:id="21378" w:author="zhangpeng" w:date="2022-01-28T18:00:00Z"/>
                <w:rFonts w:eastAsia="SimSun" w:cs="Arial"/>
                <w:lang w:eastAsia="ja-JP"/>
              </w:rPr>
            </w:pPr>
            <w:del w:id="21379" w:author="zhangpeng" w:date="2022-01-28T18:00:00Z">
              <w:r w:rsidRPr="001D386E" w:rsidDel="0017334F">
                <w:rPr>
                  <w:rFonts w:eastAsia="SimSun" w:cs="Arial"/>
                  <w:lang w:val="sv-SE"/>
                </w:rPr>
                <w:delText>-92.5</w:delText>
              </w:r>
            </w:del>
          </w:p>
        </w:tc>
        <w:tc>
          <w:tcPr>
            <w:tcW w:w="839" w:type="dxa"/>
            <w:shd w:val="clear" w:color="auto" w:fill="auto"/>
            <w:vAlign w:val="center"/>
          </w:tcPr>
          <w:p w14:paraId="1A63C762" w14:textId="1FA43089" w:rsidR="001612FC" w:rsidRPr="001D386E" w:rsidDel="0017334F" w:rsidRDefault="001612FC" w:rsidP="00714FB2">
            <w:pPr>
              <w:pStyle w:val="TAC"/>
              <w:rPr>
                <w:del w:id="21380" w:author="zhangpeng" w:date="2022-01-28T18:00:00Z"/>
                <w:rFonts w:cs="Arial"/>
              </w:rPr>
            </w:pPr>
            <w:del w:id="21381" w:author="zhangpeng" w:date="2022-01-28T18:00:00Z">
              <w:r w:rsidRPr="001D386E" w:rsidDel="0017334F">
                <w:rPr>
                  <w:rFonts w:eastAsia="SimSun" w:cs="Arial"/>
                  <w:lang w:val="x-none" w:eastAsia="ja-JP"/>
                </w:rPr>
                <w:delText>TDD</w:delText>
              </w:r>
            </w:del>
          </w:p>
        </w:tc>
      </w:tr>
      <w:tr w:rsidR="001612FC" w:rsidRPr="001D386E" w:rsidDel="0017334F" w14:paraId="3334434F" w14:textId="522D787A" w:rsidTr="00714FB2">
        <w:trPr>
          <w:trHeight w:val="191"/>
          <w:del w:id="21382" w:author="zhangpeng" w:date="2022-01-28T18:00:00Z"/>
        </w:trPr>
        <w:tc>
          <w:tcPr>
            <w:tcW w:w="1986" w:type="dxa"/>
            <w:shd w:val="clear" w:color="auto" w:fill="auto"/>
            <w:vAlign w:val="center"/>
          </w:tcPr>
          <w:p w14:paraId="61B772C3" w14:textId="00753E3E" w:rsidR="001612FC" w:rsidRPr="001D386E" w:rsidDel="0017334F" w:rsidRDefault="001612FC" w:rsidP="00714FB2">
            <w:pPr>
              <w:pStyle w:val="TAC"/>
              <w:rPr>
                <w:del w:id="21383" w:author="zhangpeng" w:date="2022-01-28T18:00:00Z"/>
                <w:rFonts w:cs="Arial"/>
                <w:szCs w:val="18"/>
              </w:rPr>
            </w:pPr>
            <w:del w:id="21384" w:author="zhangpeng" w:date="2022-01-28T18:00:00Z">
              <w:r w:rsidRPr="001D386E" w:rsidDel="0017334F">
                <w:rPr>
                  <w:rFonts w:cs="Arial"/>
                  <w:szCs w:val="18"/>
                </w:rPr>
                <w:delText>CA_48A-48C-66B</w:delText>
              </w:r>
              <w:r w:rsidRPr="001D386E" w:rsidDel="0017334F">
                <w:rPr>
                  <w:rFonts w:cs="Arial"/>
                  <w:szCs w:val="18"/>
                  <w:vertAlign w:val="superscript"/>
                </w:rPr>
                <w:delText xml:space="preserve"> </w:delText>
              </w:r>
              <w:r w:rsidRPr="001D386E" w:rsidDel="0017334F">
                <w:rPr>
                  <w:rFonts w:cs="Arial"/>
                  <w:vertAlign w:val="superscript"/>
                </w:rPr>
                <w:delText>8,9</w:delText>
              </w:r>
            </w:del>
          </w:p>
        </w:tc>
        <w:tc>
          <w:tcPr>
            <w:tcW w:w="852" w:type="dxa"/>
            <w:shd w:val="clear" w:color="auto" w:fill="auto"/>
            <w:vAlign w:val="center"/>
          </w:tcPr>
          <w:p w14:paraId="55BA8585" w14:textId="62808672" w:rsidR="001612FC" w:rsidRPr="001D386E" w:rsidDel="0017334F" w:rsidRDefault="001612FC" w:rsidP="00714FB2">
            <w:pPr>
              <w:pStyle w:val="TAC"/>
              <w:rPr>
                <w:del w:id="21385" w:author="zhangpeng" w:date="2022-01-28T18:00:00Z"/>
                <w:lang w:eastAsia="ja-JP"/>
              </w:rPr>
            </w:pPr>
            <w:del w:id="21386" w:author="zhangpeng" w:date="2022-01-28T18:00:00Z">
              <w:r w:rsidRPr="001D386E" w:rsidDel="0017334F">
                <w:rPr>
                  <w:rFonts w:hint="eastAsia"/>
                  <w:lang w:eastAsia="ja-JP"/>
                </w:rPr>
                <w:delText>48</w:delText>
              </w:r>
            </w:del>
          </w:p>
        </w:tc>
        <w:tc>
          <w:tcPr>
            <w:tcW w:w="993" w:type="dxa"/>
            <w:shd w:val="clear" w:color="auto" w:fill="auto"/>
            <w:vAlign w:val="center"/>
          </w:tcPr>
          <w:p w14:paraId="6FA12D15" w14:textId="77B2C107" w:rsidR="001612FC" w:rsidRPr="001D386E" w:rsidDel="0017334F" w:rsidRDefault="001612FC" w:rsidP="00714FB2">
            <w:pPr>
              <w:pStyle w:val="TAC"/>
              <w:rPr>
                <w:del w:id="21387" w:author="zhangpeng" w:date="2022-01-28T18:00:00Z"/>
                <w:rFonts w:cs="Arial"/>
              </w:rPr>
            </w:pPr>
          </w:p>
        </w:tc>
        <w:tc>
          <w:tcPr>
            <w:tcW w:w="887" w:type="dxa"/>
            <w:shd w:val="clear" w:color="auto" w:fill="auto"/>
            <w:vAlign w:val="center"/>
          </w:tcPr>
          <w:p w14:paraId="154B82CE" w14:textId="1FA42A92" w:rsidR="001612FC" w:rsidRPr="001D386E" w:rsidDel="0017334F" w:rsidRDefault="001612FC" w:rsidP="00714FB2">
            <w:pPr>
              <w:pStyle w:val="TAC"/>
              <w:rPr>
                <w:del w:id="21388" w:author="zhangpeng" w:date="2022-01-28T18:00:00Z"/>
                <w:rFonts w:cs="Arial"/>
              </w:rPr>
            </w:pPr>
          </w:p>
        </w:tc>
        <w:tc>
          <w:tcPr>
            <w:tcW w:w="768" w:type="dxa"/>
            <w:shd w:val="clear" w:color="auto" w:fill="auto"/>
          </w:tcPr>
          <w:p w14:paraId="0CE5DC33" w14:textId="7801F4C8" w:rsidR="001612FC" w:rsidRPr="001D386E" w:rsidDel="0017334F" w:rsidRDefault="001612FC" w:rsidP="00714FB2">
            <w:pPr>
              <w:pStyle w:val="TAC"/>
              <w:rPr>
                <w:del w:id="21389" w:author="zhangpeng" w:date="2022-01-28T18:00:00Z"/>
              </w:rPr>
            </w:pPr>
            <w:del w:id="21390" w:author="zhangpeng" w:date="2022-01-28T18:00:00Z">
              <w:r w:rsidRPr="001D386E" w:rsidDel="0017334F">
                <w:delText>-71.7</w:delText>
              </w:r>
            </w:del>
          </w:p>
        </w:tc>
        <w:tc>
          <w:tcPr>
            <w:tcW w:w="885" w:type="dxa"/>
            <w:shd w:val="clear" w:color="auto" w:fill="auto"/>
          </w:tcPr>
          <w:p w14:paraId="693D4F51" w14:textId="7E18A360" w:rsidR="001612FC" w:rsidRPr="001D386E" w:rsidDel="0017334F" w:rsidRDefault="001612FC" w:rsidP="00714FB2">
            <w:pPr>
              <w:pStyle w:val="TAC"/>
              <w:rPr>
                <w:del w:id="21391" w:author="zhangpeng" w:date="2022-01-28T18:00:00Z"/>
              </w:rPr>
            </w:pPr>
            <w:del w:id="21392" w:author="zhangpeng" w:date="2022-01-28T18:00:00Z">
              <w:r w:rsidRPr="001D386E" w:rsidDel="0017334F">
                <w:delText>-71.7</w:delText>
              </w:r>
            </w:del>
          </w:p>
        </w:tc>
        <w:tc>
          <w:tcPr>
            <w:tcW w:w="859" w:type="dxa"/>
            <w:shd w:val="clear" w:color="auto" w:fill="auto"/>
          </w:tcPr>
          <w:p w14:paraId="7018B881" w14:textId="510DDDE9" w:rsidR="001612FC" w:rsidRPr="001D386E" w:rsidDel="0017334F" w:rsidRDefault="001612FC" w:rsidP="00714FB2">
            <w:pPr>
              <w:pStyle w:val="TAC"/>
              <w:rPr>
                <w:del w:id="21393" w:author="zhangpeng" w:date="2022-01-28T18:00:00Z"/>
              </w:rPr>
            </w:pPr>
            <w:del w:id="21394" w:author="zhangpeng" w:date="2022-01-28T18:00:00Z">
              <w:r w:rsidRPr="001D386E" w:rsidDel="0017334F">
                <w:delText>-71.7</w:delText>
              </w:r>
            </w:del>
          </w:p>
        </w:tc>
        <w:tc>
          <w:tcPr>
            <w:tcW w:w="901" w:type="dxa"/>
            <w:shd w:val="clear" w:color="auto" w:fill="auto"/>
          </w:tcPr>
          <w:p w14:paraId="7F6B2425" w14:textId="1C072131" w:rsidR="001612FC" w:rsidRPr="001D386E" w:rsidDel="0017334F" w:rsidRDefault="001612FC" w:rsidP="00714FB2">
            <w:pPr>
              <w:pStyle w:val="TAC"/>
              <w:rPr>
                <w:del w:id="21395" w:author="zhangpeng" w:date="2022-01-28T18:00:00Z"/>
              </w:rPr>
            </w:pPr>
            <w:del w:id="21396" w:author="zhangpeng" w:date="2022-01-28T18:00:00Z">
              <w:r w:rsidRPr="001D386E" w:rsidDel="0017334F">
                <w:delText>-71.7</w:delText>
              </w:r>
            </w:del>
          </w:p>
        </w:tc>
        <w:tc>
          <w:tcPr>
            <w:tcW w:w="839" w:type="dxa"/>
            <w:shd w:val="clear" w:color="auto" w:fill="auto"/>
            <w:vAlign w:val="center"/>
          </w:tcPr>
          <w:p w14:paraId="4C56A63D" w14:textId="58911DB4" w:rsidR="001612FC" w:rsidRPr="001D386E" w:rsidDel="0017334F" w:rsidRDefault="001612FC" w:rsidP="00714FB2">
            <w:pPr>
              <w:pStyle w:val="TAC"/>
              <w:rPr>
                <w:del w:id="21397" w:author="zhangpeng" w:date="2022-01-28T18:00:00Z"/>
              </w:rPr>
            </w:pPr>
            <w:del w:id="21398" w:author="zhangpeng" w:date="2022-01-28T18:00:00Z">
              <w:r w:rsidRPr="001D386E" w:rsidDel="0017334F">
                <w:delText>TDD</w:delText>
              </w:r>
            </w:del>
          </w:p>
        </w:tc>
      </w:tr>
      <w:tr w:rsidR="001612FC" w:rsidRPr="001D386E" w:rsidDel="0017334F" w14:paraId="32F2F69F" w14:textId="09504C0C" w:rsidTr="00714FB2">
        <w:trPr>
          <w:trHeight w:val="191"/>
          <w:del w:id="21399" w:author="zhangpeng" w:date="2022-01-28T18:00:00Z"/>
        </w:trPr>
        <w:tc>
          <w:tcPr>
            <w:tcW w:w="1986" w:type="dxa"/>
            <w:shd w:val="clear" w:color="auto" w:fill="auto"/>
            <w:vAlign w:val="center"/>
          </w:tcPr>
          <w:p w14:paraId="7706FCAC" w14:textId="673581FA" w:rsidR="001612FC" w:rsidRPr="001D386E" w:rsidDel="0017334F" w:rsidRDefault="001612FC" w:rsidP="00714FB2">
            <w:pPr>
              <w:pStyle w:val="TAC"/>
              <w:rPr>
                <w:del w:id="21400" w:author="zhangpeng" w:date="2022-01-28T18:00:00Z"/>
                <w:rFonts w:cs="Arial"/>
                <w:szCs w:val="18"/>
              </w:rPr>
            </w:pPr>
            <w:del w:id="21401" w:author="zhangpeng" w:date="2022-01-28T18:00:00Z">
              <w:r w:rsidRPr="001D386E" w:rsidDel="0017334F">
                <w:rPr>
                  <w:rFonts w:cs="Arial"/>
                  <w:szCs w:val="18"/>
                </w:rPr>
                <w:delText>CA_48A-48C-66B</w:delText>
              </w:r>
              <w:r w:rsidRPr="001D386E" w:rsidDel="0017334F">
                <w:rPr>
                  <w:rFonts w:cs="Arial"/>
                  <w:szCs w:val="18"/>
                  <w:vertAlign w:val="superscript"/>
                </w:rPr>
                <w:delText xml:space="preserve"> </w:delText>
              </w:r>
              <w:r w:rsidRPr="001D386E" w:rsidDel="0017334F">
                <w:rPr>
                  <w:rFonts w:cs="Arial"/>
                  <w:vertAlign w:val="superscript"/>
                </w:rPr>
                <w:delText>10</w:delText>
              </w:r>
            </w:del>
          </w:p>
        </w:tc>
        <w:tc>
          <w:tcPr>
            <w:tcW w:w="852" w:type="dxa"/>
            <w:shd w:val="clear" w:color="auto" w:fill="auto"/>
            <w:vAlign w:val="center"/>
          </w:tcPr>
          <w:p w14:paraId="62183D8E" w14:textId="3D66F43D" w:rsidR="001612FC" w:rsidRPr="001D386E" w:rsidDel="0017334F" w:rsidRDefault="001612FC" w:rsidP="00714FB2">
            <w:pPr>
              <w:pStyle w:val="TAC"/>
              <w:rPr>
                <w:del w:id="21402" w:author="zhangpeng" w:date="2022-01-28T18:00:00Z"/>
                <w:lang w:eastAsia="ja-JP"/>
              </w:rPr>
            </w:pPr>
            <w:del w:id="21403" w:author="zhangpeng" w:date="2022-01-28T18:00:00Z">
              <w:r w:rsidRPr="001D386E" w:rsidDel="0017334F">
                <w:rPr>
                  <w:rFonts w:hint="eastAsia"/>
                  <w:lang w:eastAsia="ja-JP"/>
                </w:rPr>
                <w:delText>48</w:delText>
              </w:r>
            </w:del>
          </w:p>
        </w:tc>
        <w:tc>
          <w:tcPr>
            <w:tcW w:w="993" w:type="dxa"/>
            <w:shd w:val="clear" w:color="auto" w:fill="auto"/>
            <w:vAlign w:val="center"/>
          </w:tcPr>
          <w:p w14:paraId="56FE6027" w14:textId="31B49B42" w:rsidR="001612FC" w:rsidRPr="001D386E" w:rsidDel="0017334F" w:rsidRDefault="001612FC" w:rsidP="00714FB2">
            <w:pPr>
              <w:pStyle w:val="TAC"/>
              <w:rPr>
                <w:del w:id="21404" w:author="zhangpeng" w:date="2022-01-28T18:00:00Z"/>
                <w:rFonts w:cs="Arial"/>
              </w:rPr>
            </w:pPr>
          </w:p>
        </w:tc>
        <w:tc>
          <w:tcPr>
            <w:tcW w:w="887" w:type="dxa"/>
            <w:shd w:val="clear" w:color="auto" w:fill="auto"/>
            <w:vAlign w:val="center"/>
          </w:tcPr>
          <w:p w14:paraId="77BBA3C3" w14:textId="78B4F74F" w:rsidR="001612FC" w:rsidRPr="001D386E" w:rsidDel="0017334F" w:rsidRDefault="001612FC" w:rsidP="00714FB2">
            <w:pPr>
              <w:pStyle w:val="TAC"/>
              <w:rPr>
                <w:del w:id="21405" w:author="zhangpeng" w:date="2022-01-28T18:00:00Z"/>
                <w:rFonts w:cs="Arial"/>
              </w:rPr>
            </w:pPr>
          </w:p>
        </w:tc>
        <w:tc>
          <w:tcPr>
            <w:tcW w:w="768" w:type="dxa"/>
            <w:shd w:val="clear" w:color="auto" w:fill="auto"/>
          </w:tcPr>
          <w:p w14:paraId="748669BF" w14:textId="518084B7" w:rsidR="001612FC" w:rsidRPr="001D386E" w:rsidDel="0017334F" w:rsidRDefault="001612FC" w:rsidP="00714FB2">
            <w:pPr>
              <w:pStyle w:val="TAC"/>
              <w:rPr>
                <w:del w:id="21406" w:author="zhangpeng" w:date="2022-01-28T18:00:00Z"/>
              </w:rPr>
            </w:pPr>
            <w:del w:id="21407" w:author="zhangpeng" w:date="2022-01-28T18:00:00Z">
              <w:r w:rsidRPr="001D386E" w:rsidDel="0017334F">
                <w:delText>-97.1</w:delText>
              </w:r>
            </w:del>
          </w:p>
        </w:tc>
        <w:tc>
          <w:tcPr>
            <w:tcW w:w="885" w:type="dxa"/>
            <w:shd w:val="clear" w:color="auto" w:fill="auto"/>
          </w:tcPr>
          <w:p w14:paraId="6393B29B" w14:textId="4A70336D" w:rsidR="001612FC" w:rsidRPr="001D386E" w:rsidDel="0017334F" w:rsidRDefault="001612FC" w:rsidP="00714FB2">
            <w:pPr>
              <w:pStyle w:val="TAC"/>
              <w:rPr>
                <w:del w:id="21408" w:author="zhangpeng" w:date="2022-01-28T18:00:00Z"/>
              </w:rPr>
            </w:pPr>
            <w:del w:id="21409" w:author="zhangpeng" w:date="2022-01-28T18:00:00Z">
              <w:r w:rsidRPr="001D386E" w:rsidDel="0017334F">
                <w:delText>-94.7</w:delText>
              </w:r>
            </w:del>
          </w:p>
        </w:tc>
        <w:tc>
          <w:tcPr>
            <w:tcW w:w="859" w:type="dxa"/>
            <w:shd w:val="clear" w:color="auto" w:fill="auto"/>
          </w:tcPr>
          <w:p w14:paraId="3437C5A4" w14:textId="32179C8C" w:rsidR="001612FC" w:rsidRPr="001D386E" w:rsidDel="0017334F" w:rsidRDefault="001612FC" w:rsidP="00714FB2">
            <w:pPr>
              <w:pStyle w:val="TAC"/>
              <w:rPr>
                <w:del w:id="21410" w:author="zhangpeng" w:date="2022-01-28T18:00:00Z"/>
              </w:rPr>
            </w:pPr>
            <w:del w:id="21411" w:author="zhangpeng" w:date="2022-01-28T18:00:00Z">
              <w:r w:rsidRPr="001D386E" w:rsidDel="0017334F">
                <w:delText>-93.</w:delText>
              </w:r>
              <w:r w:rsidRPr="001D386E" w:rsidDel="0017334F">
                <w:rPr>
                  <w:rFonts w:hint="eastAsia"/>
                  <w:lang w:eastAsia="ja-JP"/>
                </w:rPr>
                <w:delText>2</w:delText>
              </w:r>
            </w:del>
          </w:p>
        </w:tc>
        <w:tc>
          <w:tcPr>
            <w:tcW w:w="901" w:type="dxa"/>
            <w:shd w:val="clear" w:color="auto" w:fill="auto"/>
          </w:tcPr>
          <w:p w14:paraId="5AA5FC8B" w14:textId="4EDD83B2" w:rsidR="001612FC" w:rsidRPr="001D386E" w:rsidDel="0017334F" w:rsidRDefault="001612FC" w:rsidP="00714FB2">
            <w:pPr>
              <w:pStyle w:val="TAC"/>
              <w:rPr>
                <w:del w:id="21412" w:author="zhangpeng" w:date="2022-01-28T18:00:00Z"/>
              </w:rPr>
            </w:pPr>
            <w:del w:id="21413" w:author="zhangpeng" w:date="2022-01-28T18:00:00Z">
              <w:r w:rsidRPr="001D386E" w:rsidDel="0017334F">
                <w:delText>-92.5</w:delText>
              </w:r>
            </w:del>
          </w:p>
        </w:tc>
        <w:tc>
          <w:tcPr>
            <w:tcW w:w="839" w:type="dxa"/>
            <w:shd w:val="clear" w:color="auto" w:fill="auto"/>
            <w:vAlign w:val="center"/>
          </w:tcPr>
          <w:p w14:paraId="2CD643C7" w14:textId="23121F87" w:rsidR="001612FC" w:rsidRPr="001D386E" w:rsidDel="0017334F" w:rsidRDefault="001612FC" w:rsidP="00714FB2">
            <w:pPr>
              <w:pStyle w:val="TAC"/>
              <w:rPr>
                <w:del w:id="21414" w:author="zhangpeng" w:date="2022-01-28T18:00:00Z"/>
              </w:rPr>
            </w:pPr>
            <w:del w:id="21415" w:author="zhangpeng" w:date="2022-01-28T18:00:00Z">
              <w:r w:rsidRPr="001D386E" w:rsidDel="0017334F">
                <w:delText>TDD</w:delText>
              </w:r>
            </w:del>
          </w:p>
        </w:tc>
      </w:tr>
      <w:tr w:rsidR="001612FC" w:rsidRPr="001D386E" w:rsidDel="0017334F" w14:paraId="05F9C9C3" w14:textId="298F5718" w:rsidTr="00714FB2">
        <w:trPr>
          <w:trHeight w:val="191"/>
          <w:del w:id="21416" w:author="zhangpeng" w:date="2022-01-28T18:00:00Z"/>
        </w:trPr>
        <w:tc>
          <w:tcPr>
            <w:tcW w:w="1986" w:type="dxa"/>
            <w:shd w:val="clear" w:color="auto" w:fill="auto"/>
            <w:vAlign w:val="center"/>
          </w:tcPr>
          <w:p w14:paraId="2DEBF69F" w14:textId="14430FE8" w:rsidR="001612FC" w:rsidRPr="001D386E" w:rsidDel="0017334F" w:rsidRDefault="001612FC" w:rsidP="00714FB2">
            <w:pPr>
              <w:pStyle w:val="TAC"/>
              <w:rPr>
                <w:del w:id="21417" w:author="zhangpeng" w:date="2022-01-28T18:00:00Z"/>
                <w:rFonts w:cs="Arial"/>
              </w:rPr>
            </w:pPr>
            <w:del w:id="21418" w:author="zhangpeng" w:date="2022-01-28T18:00:00Z">
              <w:r w:rsidRPr="001D386E" w:rsidDel="0017334F">
                <w:rPr>
                  <w:rFonts w:cs="Arial"/>
                  <w:szCs w:val="18"/>
                </w:rPr>
                <w:delText>CA_48A-48C-66C</w:delText>
              </w:r>
              <w:r w:rsidRPr="001D386E" w:rsidDel="0017334F">
                <w:rPr>
                  <w:rFonts w:cs="Arial"/>
                  <w:szCs w:val="18"/>
                  <w:vertAlign w:val="superscript"/>
                </w:rPr>
                <w:delText xml:space="preserve"> </w:delText>
              </w:r>
              <w:r w:rsidRPr="001D386E" w:rsidDel="0017334F">
                <w:rPr>
                  <w:rFonts w:cs="Arial"/>
                  <w:vertAlign w:val="superscript"/>
                </w:rPr>
                <w:delText>8,9</w:delText>
              </w:r>
            </w:del>
          </w:p>
        </w:tc>
        <w:tc>
          <w:tcPr>
            <w:tcW w:w="852" w:type="dxa"/>
            <w:shd w:val="clear" w:color="auto" w:fill="auto"/>
            <w:vAlign w:val="center"/>
          </w:tcPr>
          <w:p w14:paraId="506108D4" w14:textId="25AEA4EA" w:rsidR="001612FC" w:rsidRPr="001D386E" w:rsidDel="0017334F" w:rsidRDefault="001612FC" w:rsidP="00714FB2">
            <w:pPr>
              <w:pStyle w:val="TAC"/>
              <w:rPr>
                <w:del w:id="21419" w:author="zhangpeng" w:date="2022-01-28T18:00:00Z"/>
                <w:rFonts w:eastAsia="SimSun" w:cs="Arial"/>
                <w:lang w:val="x-none" w:eastAsia="ja-JP"/>
              </w:rPr>
            </w:pPr>
            <w:del w:id="21420" w:author="zhangpeng" w:date="2022-01-28T18:00:00Z">
              <w:r w:rsidRPr="001D386E" w:rsidDel="0017334F">
                <w:rPr>
                  <w:rFonts w:hint="eastAsia"/>
                  <w:lang w:eastAsia="ja-JP"/>
                </w:rPr>
                <w:delText>48</w:delText>
              </w:r>
            </w:del>
          </w:p>
        </w:tc>
        <w:tc>
          <w:tcPr>
            <w:tcW w:w="993" w:type="dxa"/>
            <w:shd w:val="clear" w:color="auto" w:fill="auto"/>
            <w:vAlign w:val="center"/>
          </w:tcPr>
          <w:p w14:paraId="359C8967" w14:textId="37F9672C" w:rsidR="001612FC" w:rsidRPr="001D386E" w:rsidDel="0017334F" w:rsidRDefault="001612FC" w:rsidP="00714FB2">
            <w:pPr>
              <w:pStyle w:val="TAC"/>
              <w:rPr>
                <w:del w:id="21421" w:author="zhangpeng" w:date="2022-01-28T18:00:00Z"/>
                <w:rFonts w:cs="Arial"/>
              </w:rPr>
            </w:pPr>
          </w:p>
        </w:tc>
        <w:tc>
          <w:tcPr>
            <w:tcW w:w="887" w:type="dxa"/>
            <w:shd w:val="clear" w:color="auto" w:fill="auto"/>
            <w:vAlign w:val="center"/>
          </w:tcPr>
          <w:p w14:paraId="51500CD5" w14:textId="75F7C55E" w:rsidR="001612FC" w:rsidRPr="001D386E" w:rsidDel="0017334F" w:rsidRDefault="001612FC" w:rsidP="00714FB2">
            <w:pPr>
              <w:pStyle w:val="TAC"/>
              <w:rPr>
                <w:del w:id="21422" w:author="zhangpeng" w:date="2022-01-28T18:00:00Z"/>
                <w:rFonts w:cs="Arial"/>
              </w:rPr>
            </w:pPr>
          </w:p>
        </w:tc>
        <w:tc>
          <w:tcPr>
            <w:tcW w:w="768" w:type="dxa"/>
            <w:shd w:val="clear" w:color="auto" w:fill="auto"/>
          </w:tcPr>
          <w:p w14:paraId="07092E1C" w14:textId="7FCE3DD6" w:rsidR="001612FC" w:rsidRPr="001D386E" w:rsidDel="0017334F" w:rsidRDefault="001612FC" w:rsidP="00714FB2">
            <w:pPr>
              <w:pStyle w:val="TAC"/>
              <w:rPr>
                <w:del w:id="21423" w:author="zhangpeng" w:date="2022-01-28T18:00:00Z"/>
                <w:rFonts w:cs="Arial"/>
                <w:lang w:val="sv-SE"/>
              </w:rPr>
            </w:pPr>
            <w:del w:id="21424" w:author="zhangpeng" w:date="2022-01-28T18:00:00Z">
              <w:r w:rsidRPr="001D386E" w:rsidDel="0017334F">
                <w:delText>-71.7</w:delText>
              </w:r>
            </w:del>
          </w:p>
        </w:tc>
        <w:tc>
          <w:tcPr>
            <w:tcW w:w="885" w:type="dxa"/>
            <w:shd w:val="clear" w:color="auto" w:fill="auto"/>
          </w:tcPr>
          <w:p w14:paraId="063A9CC7" w14:textId="4907935B" w:rsidR="001612FC" w:rsidRPr="001D386E" w:rsidDel="0017334F" w:rsidRDefault="001612FC" w:rsidP="00714FB2">
            <w:pPr>
              <w:pStyle w:val="TAC"/>
              <w:rPr>
                <w:del w:id="21425" w:author="zhangpeng" w:date="2022-01-28T18:00:00Z"/>
                <w:rFonts w:cs="Arial"/>
                <w:lang w:val="sv-SE"/>
              </w:rPr>
            </w:pPr>
            <w:del w:id="21426" w:author="zhangpeng" w:date="2022-01-28T18:00:00Z">
              <w:r w:rsidRPr="001D386E" w:rsidDel="0017334F">
                <w:delText>-71.7</w:delText>
              </w:r>
            </w:del>
          </w:p>
        </w:tc>
        <w:tc>
          <w:tcPr>
            <w:tcW w:w="859" w:type="dxa"/>
            <w:shd w:val="clear" w:color="auto" w:fill="auto"/>
          </w:tcPr>
          <w:p w14:paraId="119D1F0A" w14:textId="7C53EFDF" w:rsidR="001612FC" w:rsidRPr="001D386E" w:rsidDel="0017334F" w:rsidRDefault="001612FC" w:rsidP="00714FB2">
            <w:pPr>
              <w:pStyle w:val="TAC"/>
              <w:rPr>
                <w:del w:id="21427" w:author="zhangpeng" w:date="2022-01-28T18:00:00Z"/>
                <w:rFonts w:cs="Arial"/>
                <w:lang w:val="sv-SE"/>
              </w:rPr>
            </w:pPr>
            <w:del w:id="21428" w:author="zhangpeng" w:date="2022-01-28T18:00:00Z">
              <w:r w:rsidRPr="001D386E" w:rsidDel="0017334F">
                <w:delText>-71.7</w:delText>
              </w:r>
            </w:del>
          </w:p>
        </w:tc>
        <w:tc>
          <w:tcPr>
            <w:tcW w:w="901" w:type="dxa"/>
            <w:shd w:val="clear" w:color="auto" w:fill="auto"/>
          </w:tcPr>
          <w:p w14:paraId="53BC8492" w14:textId="4519768F" w:rsidR="001612FC" w:rsidRPr="001D386E" w:rsidDel="0017334F" w:rsidRDefault="001612FC" w:rsidP="00714FB2">
            <w:pPr>
              <w:pStyle w:val="TAC"/>
              <w:rPr>
                <w:del w:id="21429" w:author="zhangpeng" w:date="2022-01-28T18:00:00Z"/>
                <w:rFonts w:cs="Arial"/>
                <w:lang w:val="sv-SE"/>
              </w:rPr>
            </w:pPr>
            <w:del w:id="21430" w:author="zhangpeng" w:date="2022-01-28T18:00:00Z">
              <w:r w:rsidRPr="001D386E" w:rsidDel="0017334F">
                <w:delText>-71.7</w:delText>
              </w:r>
            </w:del>
          </w:p>
        </w:tc>
        <w:tc>
          <w:tcPr>
            <w:tcW w:w="839" w:type="dxa"/>
            <w:shd w:val="clear" w:color="auto" w:fill="auto"/>
            <w:vAlign w:val="center"/>
          </w:tcPr>
          <w:p w14:paraId="0236A8E3" w14:textId="22C63942" w:rsidR="001612FC" w:rsidRPr="001D386E" w:rsidDel="0017334F" w:rsidRDefault="001612FC" w:rsidP="00714FB2">
            <w:pPr>
              <w:pStyle w:val="TAC"/>
              <w:rPr>
                <w:del w:id="21431" w:author="zhangpeng" w:date="2022-01-28T18:00:00Z"/>
                <w:rFonts w:eastAsia="SimSun" w:cs="Arial"/>
                <w:lang w:val="sv-SE"/>
              </w:rPr>
            </w:pPr>
            <w:del w:id="21432" w:author="zhangpeng" w:date="2022-01-28T18:00:00Z">
              <w:r w:rsidRPr="001D386E" w:rsidDel="0017334F">
                <w:delText>TDD</w:delText>
              </w:r>
            </w:del>
          </w:p>
        </w:tc>
      </w:tr>
      <w:tr w:rsidR="001612FC" w:rsidRPr="001D386E" w:rsidDel="0017334F" w14:paraId="5A2B79CB" w14:textId="66A70D5C" w:rsidTr="00714FB2">
        <w:trPr>
          <w:trHeight w:val="191"/>
          <w:del w:id="21433" w:author="zhangpeng" w:date="2022-01-28T18:00:00Z"/>
        </w:trPr>
        <w:tc>
          <w:tcPr>
            <w:tcW w:w="1986" w:type="dxa"/>
            <w:shd w:val="clear" w:color="auto" w:fill="auto"/>
            <w:vAlign w:val="center"/>
          </w:tcPr>
          <w:p w14:paraId="5ABDE148" w14:textId="0BCEBBAC" w:rsidR="001612FC" w:rsidRPr="001D386E" w:rsidDel="0017334F" w:rsidRDefault="001612FC" w:rsidP="00714FB2">
            <w:pPr>
              <w:pStyle w:val="TAC"/>
              <w:rPr>
                <w:del w:id="21434" w:author="zhangpeng" w:date="2022-01-28T18:00:00Z"/>
                <w:rFonts w:cs="Arial"/>
              </w:rPr>
            </w:pPr>
            <w:del w:id="21435" w:author="zhangpeng" w:date="2022-01-28T18:00:00Z">
              <w:r w:rsidRPr="001D386E" w:rsidDel="0017334F">
                <w:rPr>
                  <w:rFonts w:cs="Arial"/>
                  <w:szCs w:val="18"/>
                </w:rPr>
                <w:delText>CA_48A-48C-66C</w:delText>
              </w:r>
              <w:r w:rsidRPr="001D386E" w:rsidDel="0017334F">
                <w:rPr>
                  <w:rFonts w:cs="Arial"/>
                  <w:szCs w:val="18"/>
                  <w:vertAlign w:val="superscript"/>
                </w:rPr>
                <w:delText xml:space="preserve"> </w:delText>
              </w:r>
              <w:r w:rsidRPr="001D386E" w:rsidDel="0017334F">
                <w:rPr>
                  <w:rFonts w:cs="Arial"/>
                  <w:vertAlign w:val="superscript"/>
                </w:rPr>
                <w:delText>10</w:delText>
              </w:r>
            </w:del>
          </w:p>
        </w:tc>
        <w:tc>
          <w:tcPr>
            <w:tcW w:w="852" w:type="dxa"/>
            <w:shd w:val="clear" w:color="auto" w:fill="auto"/>
            <w:vAlign w:val="center"/>
          </w:tcPr>
          <w:p w14:paraId="417874C4" w14:textId="1A02A5B6" w:rsidR="001612FC" w:rsidRPr="001D386E" w:rsidDel="0017334F" w:rsidRDefault="001612FC" w:rsidP="00714FB2">
            <w:pPr>
              <w:pStyle w:val="TAC"/>
              <w:rPr>
                <w:del w:id="21436" w:author="zhangpeng" w:date="2022-01-28T18:00:00Z"/>
                <w:rFonts w:eastAsia="SimSun" w:cs="Arial"/>
                <w:lang w:val="x-none" w:eastAsia="ja-JP"/>
              </w:rPr>
            </w:pPr>
            <w:del w:id="21437" w:author="zhangpeng" w:date="2022-01-28T18:00:00Z">
              <w:r w:rsidRPr="001D386E" w:rsidDel="0017334F">
                <w:rPr>
                  <w:rFonts w:hint="eastAsia"/>
                  <w:lang w:eastAsia="ja-JP"/>
                </w:rPr>
                <w:delText>48</w:delText>
              </w:r>
            </w:del>
          </w:p>
        </w:tc>
        <w:tc>
          <w:tcPr>
            <w:tcW w:w="993" w:type="dxa"/>
            <w:shd w:val="clear" w:color="auto" w:fill="auto"/>
            <w:vAlign w:val="center"/>
          </w:tcPr>
          <w:p w14:paraId="45246A28" w14:textId="729C015E" w:rsidR="001612FC" w:rsidRPr="001D386E" w:rsidDel="0017334F" w:rsidRDefault="001612FC" w:rsidP="00714FB2">
            <w:pPr>
              <w:pStyle w:val="TAC"/>
              <w:rPr>
                <w:del w:id="21438" w:author="zhangpeng" w:date="2022-01-28T18:00:00Z"/>
                <w:rFonts w:cs="Arial"/>
              </w:rPr>
            </w:pPr>
          </w:p>
        </w:tc>
        <w:tc>
          <w:tcPr>
            <w:tcW w:w="887" w:type="dxa"/>
            <w:shd w:val="clear" w:color="auto" w:fill="auto"/>
            <w:vAlign w:val="center"/>
          </w:tcPr>
          <w:p w14:paraId="21094A0A" w14:textId="65ED7393" w:rsidR="001612FC" w:rsidRPr="001D386E" w:rsidDel="0017334F" w:rsidRDefault="001612FC" w:rsidP="00714FB2">
            <w:pPr>
              <w:pStyle w:val="TAC"/>
              <w:rPr>
                <w:del w:id="21439" w:author="zhangpeng" w:date="2022-01-28T18:00:00Z"/>
                <w:rFonts w:cs="Arial"/>
              </w:rPr>
            </w:pPr>
          </w:p>
        </w:tc>
        <w:tc>
          <w:tcPr>
            <w:tcW w:w="768" w:type="dxa"/>
            <w:shd w:val="clear" w:color="auto" w:fill="auto"/>
          </w:tcPr>
          <w:p w14:paraId="7C6A1C60" w14:textId="486C8DF3" w:rsidR="001612FC" w:rsidRPr="001D386E" w:rsidDel="0017334F" w:rsidRDefault="001612FC" w:rsidP="00714FB2">
            <w:pPr>
              <w:pStyle w:val="TAC"/>
              <w:rPr>
                <w:del w:id="21440" w:author="zhangpeng" w:date="2022-01-28T18:00:00Z"/>
                <w:rFonts w:cs="Arial"/>
                <w:lang w:val="sv-SE"/>
              </w:rPr>
            </w:pPr>
            <w:del w:id="21441" w:author="zhangpeng" w:date="2022-01-28T18:00:00Z">
              <w:r w:rsidRPr="001D386E" w:rsidDel="0017334F">
                <w:delText>-97.1</w:delText>
              </w:r>
            </w:del>
          </w:p>
        </w:tc>
        <w:tc>
          <w:tcPr>
            <w:tcW w:w="885" w:type="dxa"/>
            <w:shd w:val="clear" w:color="auto" w:fill="auto"/>
          </w:tcPr>
          <w:p w14:paraId="0DCF784D" w14:textId="0353D7B1" w:rsidR="001612FC" w:rsidRPr="001D386E" w:rsidDel="0017334F" w:rsidRDefault="001612FC" w:rsidP="00714FB2">
            <w:pPr>
              <w:pStyle w:val="TAC"/>
              <w:rPr>
                <w:del w:id="21442" w:author="zhangpeng" w:date="2022-01-28T18:00:00Z"/>
                <w:rFonts w:cs="Arial"/>
                <w:lang w:val="sv-SE"/>
              </w:rPr>
            </w:pPr>
            <w:del w:id="21443" w:author="zhangpeng" w:date="2022-01-28T18:00:00Z">
              <w:r w:rsidRPr="001D386E" w:rsidDel="0017334F">
                <w:delText>-94.7</w:delText>
              </w:r>
            </w:del>
          </w:p>
        </w:tc>
        <w:tc>
          <w:tcPr>
            <w:tcW w:w="859" w:type="dxa"/>
            <w:shd w:val="clear" w:color="auto" w:fill="auto"/>
          </w:tcPr>
          <w:p w14:paraId="6B46EB53" w14:textId="6B5C07DE" w:rsidR="001612FC" w:rsidRPr="001D386E" w:rsidDel="0017334F" w:rsidRDefault="001612FC" w:rsidP="00714FB2">
            <w:pPr>
              <w:pStyle w:val="TAC"/>
              <w:rPr>
                <w:del w:id="21444" w:author="zhangpeng" w:date="2022-01-28T18:00:00Z"/>
                <w:rFonts w:cs="Arial"/>
                <w:lang w:val="sv-SE"/>
              </w:rPr>
            </w:pPr>
            <w:del w:id="21445" w:author="zhangpeng" w:date="2022-01-28T18:00:00Z">
              <w:r w:rsidRPr="001D386E" w:rsidDel="0017334F">
                <w:delText>-93.</w:delText>
              </w:r>
              <w:r w:rsidRPr="001D386E" w:rsidDel="0017334F">
                <w:rPr>
                  <w:rFonts w:hint="eastAsia"/>
                  <w:lang w:eastAsia="ja-JP"/>
                </w:rPr>
                <w:delText>2</w:delText>
              </w:r>
            </w:del>
          </w:p>
        </w:tc>
        <w:tc>
          <w:tcPr>
            <w:tcW w:w="901" w:type="dxa"/>
            <w:shd w:val="clear" w:color="auto" w:fill="auto"/>
          </w:tcPr>
          <w:p w14:paraId="1ABEC8B0" w14:textId="4CA94527" w:rsidR="001612FC" w:rsidRPr="001D386E" w:rsidDel="0017334F" w:rsidRDefault="001612FC" w:rsidP="00714FB2">
            <w:pPr>
              <w:pStyle w:val="TAC"/>
              <w:rPr>
                <w:del w:id="21446" w:author="zhangpeng" w:date="2022-01-28T18:00:00Z"/>
                <w:rFonts w:cs="Arial"/>
                <w:lang w:val="sv-SE"/>
              </w:rPr>
            </w:pPr>
            <w:del w:id="21447" w:author="zhangpeng" w:date="2022-01-28T18:00:00Z">
              <w:r w:rsidRPr="001D386E" w:rsidDel="0017334F">
                <w:delText>-92.5</w:delText>
              </w:r>
            </w:del>
          </w:p>
        </w:tc>
        <w:tc>
          <w:tcPr>
            <w:tcW w:w="839" w:type="dxa"/>
            <w:shd w:val="clear" w:color="auto" w:fill="auto"/>
            <w:vAlign w:val="center"/>
          </w:tcPr>
          <w:p w14:paraId="2425D364" w14:textId="59E2A37E" w:rsidR="001612FC" w:rsidRPr="001D386E" w:rsidDel="0017334F" w:rsidRDefault="001612FC" w:rsidP="00714FB2">
            <w:pPr>
              <w:pStyle w:val="TAC"/>
              <w:rPr>
                <w:del w:id="21448" w:author="zhangpeng" w:date="2022-01-28T18:00:00Z"/>
                <w:rFonts w:eastAsia="SimSun" w:cs="Arial"/>
                <w:lang w:val="sv-SE"/>
              </w:rPr>
            </w:pPr>
            <w:del w:id="21449" w:author="zhangpeng" w:date="2022-01-28T18:00:00Z">
              <w:r w:rsidRPr="001D386E" w:rsidDel="0017334F">
                <w:delText>TDD</w:delText>
              </w:r>
            </w:del>
          </w:p>
        </w:tc>
      </w:tr>
      <w:tr w:rsidR="001612FC" w:rsidRPr="001D386E" w:rsidDel="0017334F" w14:paraId="391416F5" w14:textId="3F17D214" w:rsidTr="00714FB2">
        <w:trPr>
          <w:trHeight w:val="191"/>
          <w:del w:id="21450" w:author="zhangpeng" w:date="2022-01-28T18:00:00Z"/>
        </w:trPr>
        <w:tc>
          <w:tcPr>
            <w:tcW w:w="1986" w:type="dxa"/>
            <w:shd w:val="clear" w:color="auto" w:fill="auto"/>
            <w:vAlign w:val="center"/>
          </w:tcPr>
          <w:p w14:paraId="50EC521D" w14:textId="32A9E29B" w:rsidR="001612FC" w:rsidRPr="001D386E" w:rsidDel="0017334F" w:rsidRDefault="001612FC" w:rsidP="00714FB2">
            <w:pPr>
              <w:pStyle w:val="TAC"/>
              <w:rPr>
                <w:del w:id="21451" w:author="zhangpeng" w:date="2022-01-28T18:00:00Z"/>
                <w:rFonts w:cs="Arial"/>
              </w:rPr>
            </w:pPr>
            <w:del w:id="21452" w:author="zhangpeng" w:date="2022-01-28T18:00:00Z">
              <w:r w:rsidRPr="001D386E" w:rsidDel="0017334F">
                <w:rPr>
                  <w:rFonts w:cs="Arial"/>
                  <w:szCs w:val="18"/>
                </w:rPr>
                <w:delText>CA_48A-48D-66A</w:delText>
              </w:r>
              <w:r w:rsidRPr="001D386E" w:rsidDel="0017334F">
                <w:rPr>
                  <w:rFonts w:cs="Arial"/>
                  <w:szCs w:val="18"/>
                  <w:vertAlign w:val="superscript"/>
                </w:rPr>
                <w:delText xml:space="preserve"> </w:delText>
              </w:r>
              <w:r w:rsidRPr="001D386E" w:rsidDel="0017334F">
                <w:rPr>
                  <w:rFonts w:cs="Arial"/>
                  <w:vertAlign w:val="superscript"/>
                </w:rPr>
                <w:delText>8,9</w:delText>
              </w:r>
            </w:del>
          </w:p>
        </w:tc>
        <w:tc>
          <w:tcPr>
            <w:tcW w:w="852" w:type="dxa"/>
            <w:shd w:val="clear" w:color="auto" w:fill="auto"/>
            <w:vAlign w:val="center"/>
          </w:tcPr>
          <w:p w14:paraId="1516F58F" w14:textId="22C140B9" w:rsidR="001612FC" w:rsidRPr="001D386E" w:rsidDel="0017334F" w:rsidRDefault="001612FC" w:rsidP="00714FB2">
            <w:pPr>
              <w:pStyle w:val="TAC"/>
              <w:rPr>
                <w:del w:id="21453" w:author="zhangpeng" w:date="2022-01-28T18:00:00Z"/>
                <w:lang w:eastAsia="ja-JP"/>
              </w:rPr>
            </w:pPr>
            <w:del w:id="21454" w:author="zhangpeng" w:date="2022-01-28T18:00:00Z">
              <w:r w:rsidRPr="001D386E" w:rsidDel="0017334F">
                <w:rPr>
                  <w:rFonts w:hint="eastAsia"/>
                  <w:lang w:eastAsia="ja-JP"/>
                </w:rPr>
                <w:delText>48</w:delText>
              </w:r>
            </w:del>
          </w:p>
        </w:tc>
        <w:tc>
          <w:tcPr>
            <w:tcW w:w="993" w:type="dxa"/>
            <w:shd w:val="clear" w:color="auto" w:fill="auto"/>
            <w:vAlign w:val="center"/>
          </w:tcPr>
          <w:p w14:paraId="2CD72C51" w14:textId="6ADCACD5" w:rsidR="001612FC" w:rsidRPr="001D386E" w:rsidDel="0017334F" w:rsidRDefault="001612FC" w:rsidP="00714FB2">
            <w:pPr>
              <w:pStyle w:val="TAC"/>
              <w:rPr>
                <w:del w:id="21455" w:author="zhangpeng" w:date="2022-01-28T18:00:00Z"/>
                <w:rFonts w:cs="Arial"/>
              </w:rPr>
            </w:pPr>
          </w:p>
        </w:tc>
        <w:tc>
          <w:tcPr>
            <w:tcW w:w="887" w:type="dxa"/>
            <w:shd w:val="clear" w:color="auto" w:fill="auto"/>
            <w:vAlign w:val="center"/>
          </w:tcPr>
          <w:p w14:paraId="55CBF033" w14:textId="2EDF46FD" w:rsidR="001612FC" w:rsidRPr="001D386E" w:rsidDel="0017334F" w:rsidRDefault="001612FC" w:rsidP="00714FB2">
            <w:pPr>
              <w:pStyle w:val="TAC"/>
              <w:rPr>
                <w:del w:id="21456" w:author="zhangpeng" w:date="2022-01-28T18:00:00Z"/>
                <w:rFonts w:cs="Arial"/>
              </w:rPr>
            </w:pPr>
          </w:p>
        </w:tc>
        <w:tc>
          <w:tcPr>
            <w:tcW w:w="768" w:type="dxa"/>
            <w:shd w:val="clear" w:color="auto" w:fill="auto"/>
          </w:tcPr>
          <w:p w14:paraId="0BCAA707" w14:textId="46B3290F" w:rsidR="001612FC" w:rsidRPr="001D386E" w:rsidDel="0017334F" w:rsidRDefault="001612FC" w:rsidP="00714FB2">
            <w:pPr>
              <w:pStyle w:val="TAC"/>
              <w:rPr>
                <w:del w:id="21457" w:author="zhangpeng" w:date="2022-01-28T18:00:00Z"/>
              </w:rPr>
            </w:pPr>
            <w:del w:id="21458" w:author="zhangpeng" w:date="2022-01-28T18:00:00Z">
              <w:r w:rsidRPr="001D386E" w:rsidDel="0017334F">
                <w:delText>-71.7</w:delText>
              </w:r>
            </w:del>
          </w:p>
        </w:tc>
        <w:tc>
          <w:tcPr>
            <w:tcW w:w="885" w:type="dxa"/>
            <w:shd w:val="clear" w:color="auto" w:fill="auto"/>
          </w:tcPr>
          <w:p w14:paraId="78766A7E" w14:textId="623AF36C" w:rsidR="001612FC" w:rsidRPr="001D386E" w:rsidDel="0017334F" w:rsidRDefault="001612FC" w:rsidP="00714FB2">
            <w:pPr>
              <w:pStyle w:val="TAC"/>
              <w:rPr>
                <w:del w:id="21459" w:author="zhangpeng" w:date="2022-01-28T18:00:00Z"/>
              </w:rPr>
            </w:pPr>
            <w:del w:id="21460" w:author="zhangpeng" w:date="2022-01-28T18:00:00Z">
              <w:r w:rsidRPr="001D386E" w:rsidDel="0017334F">
                <w:delText>-71.7</w:delText>
              </w:r>
            </w:del>
          </w:p>
        </w:tc>
        <w:tc>
          <w:tcPr>
            <w:tcW w:w="859" w:type="dxa"/>
            <w:shd w:val="clear" w:color="auto" w:fill="auto"/>
          </w:tcPr>
          <w:p w14:paraId="71E05164" w14:textId="0A99614F" w:rsidR="001612FC" w:rsidRPr="001D386E" w:rsidDel="0017334F" w:rsidRDefault="001612FC" w:rsidP="00714FB2">
            <w:pPr>
              <w:pStyle w:val="TAC"/>
              <w:rPr>
                <w:del w:id="21461" w:author="zhangpeng" w:date="2022-01-28T18:00:00Z"/>
              </w:rPr>
            </w:pPr>
            <w:del w:id="21462" w:author="zhangpeng" w:date="2022-01-28T18:00:00Z">
              <w:r w:rsidRPr="001D386E" w:rsidDel="0017334F">
                <w:delText>-71.7</w:delText>
              </w:r>
            </w:del>
          </w:p>
        </w:tc>
        <w:tc>
          <w:tcPr>
            <w:tcW w:w="901" w:type="dxa"/>
            <w:shd w:val="clear" w:color="auto" w:fill="auto"/>
          </w:tcPr>
          <w:p w14:paraId="459F5FA4" w14:textId="3936DCD4" w:rsidR="001612FC" w:rsidRPr="001D386E" w:rsidDel="0017334F" w:rsidRDefault="001612FC" w:rsidP="00714FB2">
            <w:pPr>
              <w:pStyle w:val="TAC"/>
              <w:rPr>
                <w:del w:id="21463" w:author="zhangpeng" w:date="2022-01-28T18:00:00Z"/>
              </w:rPr>
            </w:pPr>
            <w:del w:id="21464" w:author="zhangpeng" w:date="2022-01-28T18:00:00Z">
              <w:r w:rsidRPr="001D386E" w:rsidDel="0017334F">
                <w:delText>-71.7</w:delText>
              </w:r>
            </w:del>
          </w:p>
        </w:tc>
        <w:tc>
          <w:tcPr>
            <w:tcW w:w="839" w:type="dxa"/>
            <w:shd w:val="clear" w:color="auto" w:fill="auto"/>
            <w:vAlign w:val="center"/>
          </w:tcPr>
          <w:p w14:paraId="0E24E93A" w14:textId="2BF3B29C" w:rsidR="001612FC" w:rsidRPr="001D386E" w:rsidDel="0017334F" w:rsidRDefault="001612FC" w:rsidP="00714FB2">
            <w:pPr>
              <w:pStyle w:val="TAC"/>
              <w:rPr>
                <w:del w:id="21465" w:author="zhangpeng" w:date="2022-01-28T18:00:00Z"/>
                <w:lang w:eastAsia="ja-JP"/>
              </w:rPr>
            </w:pPr>
            <w:del w:id="21466" w:author="zhangpeng" w:date="2022-01-28T18:00:00Z">
              <w:r w:rsidRPr="001D386E" w:rsidDel="0017334F">
                <w:delText>TDD</w:delText>
              </w:r>
            </w:del>
          </w:p>
        </w:tc>
      </w:tr>
      <w:tr w:rsidR="001612FC" w:rsidRPr="001D386E" w:rsidDel="0017334F" w14:paraId="72F2555B" w14:textId="7D996C2A" w:rsidTr="00714FB2">
        <w:trPr>
          <w:trHeight w:val="191"/>
          <w:del w:id="21467" w:author="zhangpeng" w:date="2022-01-28T18:00:00Z"/>
        </w:trPr>
        <w:tc>
          <w:tcPr>
            <w:tcW w:w="1986" w:type="dxa"/>
            <w:shd w:val="clear" w:color="auto" w:fill="auto"/>
            <w:vAlign w:val="center"/>
          </w:tcPr>
          <w:p w14:paraId="52C19A62" w14:textId="7B179DDF" w:rsidR="001612FC" w:rsidRPr="001D386E" w:rsidDel="0017334F" w:rsidRDefault="001612FC" w:rsidP="00714FB2">
            <w:pPr>
              <w:pStyle w:val="TAC"/>
              <w:rPr>
                <w:del w:id="21468" w:author="zhangpeng" w:date="2022-01-28T18:00:00Z"/>
                <w:rFonts w:cs="Arial"/>
              </w:rPr>
            </w:pPr>
            <w:del w:id="21469" w:author="zhangpeng" w:date="2022-01-28T18:00:00Z">
              <w:r w:rsidRPr="001D386E" w:rsidDel="0017334F">
                <w:rPr>
                  <w:rFonts w:cs="Arial"/>
                  <w:szCs w:val="18"/>
                </w:rPr>
                <w:delText>CA_48A-48D-66A</w:delText>
              </w:r>
              <w:r w:rsidRPr="001D386E" w:rsidDel="0017334F">
                <w:rPr>
                  <w:rFonts w:cs="Arial"/>
                  <w:szCs w:val="18"/>
                  <w:vertAlign w:val="superscript"/>
                </w:rPr>
                <w:delText xml:space="preserve"> </w:delText>
              </w:r>
              <w:r w:rsidRPr="001D386E" w:rsidDel="0017334F">
                <w:rPr>
                  <w:rFonts w:cs="Arial"/>
                  <w:vertAlign w:val="superscript"/>
                </w:rPr>
                <w:delText>10</w:delText>
              </w:r>
            </w:del>
          </w:p>
        </w:tc>
        <w:tc>
          <w:tcPr>
            <w:tcW w:w="852" w:type="dxa"/>
            <w:shd w:val="clear" w:color="auto" w:fill="auto"/>
            <w:vAlign w:val="center"/>
          </w:tcPr>
          <w:p w14:paraId="684C7239" w14:textId="14F1230C" w:rsidR="001612FC" w:rsidRPr="001D386E" w:rsidDel="0017334F" w:rsidRDefault="001612FC" w:rsidP="00714FB2">
            <w:pPr>
              <w:pStyle w:val="TAC"/>
              <w:rPr>
                <w:del w:id="21470" w:author="zhangpeng" w:date="2022-01-28T18:00:00Z"/>
                <w:lang w:eastAsia="ja-JP"/>
              </w:rPr>
            </w:pPr>
            <w:del w:id="21471" w:author="zhangpeng" w:date="2022-01-28T18:00:00Z">
              <w:r w:rsidRPr="001D386E" w:rsidDel="0017334F">
                <w:rPr>
                  <w:rFonts w:hint="eastAsia"/>
                  <w:lang w:eastAsia="ja-JP"/>
                </w:rPr>
                <w:delText>48</w:delText>
              </w:r>
            </w:del>
          </w:p>
        </w:tc>
        <w:tc>
          <w:tcPr>
            <w:tcW w:w="993" w:type="dxa"/>
            <w:shd w:val="clear" w:color="auto" w:fill="auto"/>
            <w:vAlign w:val="center"/>
          </w:tcPr>
          <w:p w14:paraId="57C6DFA1" w14:textId="01DA2E13" w:rsidR="001612FC" w:rsidRPr="001D386E" w:rsidDel="0017334F" w:rsidRDefault="001612FC" w:rsidP="00714FB2">
            <w:pPr>
              <w:pStyle w:val="TAC"/>
              <w:rPr>
                <w:del w:id="21472" w:author="zhangpeng" w:date="2022-01-28T18:00:00Z"/>
                <w:rFonts w:cs="Arial"/>
              </w:rPr>
            </w:pPr>
          </w:p>
        </w:tc>
        <w:tc>
          <w:tcPr>
            <w:tcW w:w="887" w:type="dxa"/>
            <w:shd w:val="clear" w:color="auto" w:fill="auto"/>
            <w:vAlign w:val="center"/>
          </w:tcPr>
          <w:p w14:paraId="037E050D" w14:textId="2A26308C" w:rsidR="001612FC" w:rsidRPr="001D386E" w:rsidDel="0017334F" w:rsidRDefault="001612FC" w:rsidP="00714FB2">
            <w:pPr>
              <w:pStyle w:val="TAC"/>
              <w:rPr>
                <w:del w:id="21473" w:author="zhangpeng" w:date="2022-01-28T18:00:00Z"/>
                <w:rFonts w:cs="Arial"/>
              </w:rPr>
            </w:pPr>
          </w:p>
        </w:tc>
        <w:tc>
          <w:tcPr>
            <w:tcW w:w="768" w:type="dxa"/>
            <w:shd w:val="clear" w:color="auto" w:fill="auto"/>
          </w:tcPr>
          <w:p w14:paraId="149463DF" w14:textId="162133B2" w:rsidR="001612FC" w:rsidRPr="001D386E" w:rsidDel="0017334F" w:rsidRDefault="001612FC" w:rsidP="00714FB2">
            <w:pPr>
              <w:pStyle w:val="TAC"/>
              <w:rPr>
                <w:del w:id="21474" w:author="zhangpeng" w:date="2022-01-28T18:00:00Z"/>
              </w:rPr>
            </w:pPr>
            <w:del w:id="21475" w:author="zhangpeng" w:date="2022-01-28T18:00:00Z">
              <w:r w:rsidRPr="001D386E" w:rsidDel="0017334F">
                <w:delText>-97.1</w:delText>
              </w:r>
            </w:del>
          </w:p>
        </w:tc>
        <w:tc>
          <w:tcPr>
            <w:tcW w:w="885" w:type="dxa"/>
            <w:shd w:val="clear" w:color="auto" w:fill="auto"/>
          </w:tcPr>
          <w:p w14:paraId="1BC81291" w14:textId="413B3789" w:rsidR="001612FC" w:rsidRPr="001D386E" w:rsidDel="0017334F" w:rsidRDefault="001612FC" w:rsidP="00714FB2">
            <w:pPr>
              <w:pStyle w:val="TAC"/>
              <w:rPr>
                <w:del w:id="21476" w:author="zhangpeng" w:date="2022-01-28T18:00:00Z"/>
              </w:rPr>
            </w:pPr>
            <w:del w:id="21477" w:author="zhangpeng" w:date="2022-01-28T18:00:00Z">
              <w:r w:rsidRPr="001D386E" w:rsidDel="0017334F">
                <w:delText>-94.7</w:delText>
              </w:r>
            </w:del>
          </w:p>
        </w:tc>
        <w:tc>
          <w:tcPr>
            <w:tcW w:w="859" w:type="dxa"/>
            <w:shd w:val="clear" w:color="auto" w:fill="auto"/>
          </w:tcPr>
          <w:p w14:paraId="657D1320" w14:textId="2D7AF53E" w:rsidR="001612FC" w:rsidRPr="001D386E" w:rsidDel="0017334F" w:rsidRDefault="001612FC" w:rsidP="00714FB2">
            <w:pPr>
              <w:pStyle w:val="TAC"/>
              <w:rPr>
                <w:del w:id="21478" w:author="zhangpeng" w:date="2022-01-28T18:00:00Z"/>
              </w:rPr>
            </w:pPr>
            <w:del w:id="21479" w:author="zhangpeng" w:date="2022-01-28T18:00:00Z">
              <w:r w:rsidRPr="001D386E" w:rsidDel="0017334F">
                <w:delText>-93.</w:delText>
              </w:r>
              <w:r w:rsidRPr="001D386E" w:rsidDel="0017334F">
                <w:rPr>
                  <w:rFonts w:hint="eastAsia"/>
                  <w:lang w:eastAsia="ja-JP"/>
                </w:rPr>
                <w:delText>2</w:delText>
              </w:r>
            </w:del>
          </w:p>
        </w:tc>
        <w:tc>
          <w:tcPr>
            <w:tcW w:w="901" w:type="dxa"/>
            <w:shd w:val="clear" w:color="auto" w:fill="auto"/>
          </w:tcPr>
          <w:p w14:paraId="0A539349" w14:textId="611F06F1" w:rsidR="001612FC" w:rsidRPr="001D386E" w:rsidDel="0017334F" w:rsidRDefault="001612FC" w:rsidP="00714FB2">
            <w:pPr>
              <w:pStyle w:val="TAC"/>
              <w:rPr>
                <w:del w:id="21480" w:author="zhangpeng" w:date="2022-01-28T18:00:00Z"/>
              </w:rPr>
            </w:pPr>
            <w:del w:id="21481" w:author="zhangpeng" w:date="2022-01-28T18:00:00Z">
              <w:r w:rsidRPr="001D386E" w:rsidDel="0017334F">
                <w:delText>-92.5</w:delText>
              </w:r>
            </w:del>
          </w:p>
        </w:tc>
        <w:tc>
          <w:tcPr>
            <w:tcW w:w="839" w:type="dxa"/>
            <w:shd w:val="clear" w:color="auto" w:fill="auto"/>
            <w:vAlign w:val="center"/>
          </w:tcPr>
          <w:p w14:paraId="43461722" w14:textId="63959C48" w:rsidR="001612FC" w:rsidRPr="001D386E" w:rsidDel="0017334F" w:rsidRDefault="001612FC" w:rsidP="00714FB2">
            <w:pPr>
              <w:pStyle w:val="TAC"/>
              <w:rPr>
                <w:del w:id="21482" w:author="zhangpeng" w:date="2022-01-28T18:00:00Z"/>
                <w:lang w:eastAsia="ja-JP"/>
              </w:rPr>
            </w:pPr>
            <w:del w:id="21483" w:author="zhangpeng" w:date="2022-01-28T18:00:00Z">
              <w:r w:rsidRPr="001D386E" w:rsidDel="0017334F">
                <w:delText>TDD</w:delText>
              </w:r>
            </w:del>
          </w:p>
        </w:tc>
      </w:tr>
      <w:tr w:rsidR="001612FC" w:rsidRPr="001D386E" w:rsidDel="0017334F" w14:paraId="201212EA" w14:textId="534C3586" w:rsidTr="00714FB2">
        <w:trPr>
          <w:trHeight w:val="191"/>
          <w:del w:id="21484" w:author="zhangpeng" w:date="2022-01-28T18:00:00Z"/>
        </w:trPr>
        <w:tc>
          <w:tcPr>
            <w:tcW w:w="1986" w:type="dxa"/>
            <w:shd w:val="clear" w:color="auto" w:fill="auto"/>
            <w:vAlign w:val="center"/>
          </w:tcPr>
          <w:p w14:paraId="55C17460" w14:textId="59D77468" w:rsidR="001612FC" w:rsidRPr="001D386E" w:rsidDel="0017334F" w:rsidRDefault="001612FC" w:rsidP="00714FB2">
            <w:pPr>
              <w:pStyle w:val="TAC"/>
              <w:rPr>
                <w:del w:id="21485" w:author="zhangpeng" w:date="2022-01-28T18:00:00Z"/>
                <w:rFonts w:cs="Arial"/>
              </w:rPr>
            </w:pPr>
            <w:del w:id="21486" w:author="zhangpeng" w:date="2022-01-28T18:00:00Z">
              <w:r w:rsidRPr="001D386E" w:rsidDel="0017334F">
                <w:rPr>
                  <w:rFonts w:cs="Arial"/>
                  <w:szCs w:val="18"/>
                </w:rPr>
                <w:delText>CA_48C-48C-66A</w:delText>
              </w:r>
              <w:r w:rsidRPr="001D386E" w:rsidDel="0017334F">
                <w:rPr>
                  <w:rFonts w:cs="Arial"/>
                  <w:szCs w:val="18"/>
                  <w:vertAlign w:val="superscript"/>
                </w:rPr>
                <w:delText xml:space="preserve"> </w:delText>
              </w:r>
              <w:r w:rsidRPr="001D386E" w:rsidDel="0017334F">
                <w:rPr>
                  <w:rFonts w:cs="Arial"/>
                  <w:vertAlign w:val="superscript"/>
                </w:rPr>
                <w:delText>8,9</w:delText>
              </w:r>
            </w:del>
          </w:p>
        </w:tc>
        <w:tc>
          <w:tcPr>
            <w:tcW w:w="852" w:type="dxa"/>
            <w:shd w:val="clear" w:color="auto" w:fill="auto"/>
            <w:vAlign w:val="center"/>
          </w:tcPr>
          <w:p w14:paraId="799A6B80" w14:textId="5672ED65" w:rsidR="001612FC" w:rsidRPr="001D386E" w:rsidDel="0017334F" w:rsidRDefault="001612FC" w:rsidP="00714FB2">
            <w:pPr>
              <w:pStyle w:val="TAC"/>
              <w:rPr>
                <w:del w:id="21487" w:author="zhangpeng" w:date="2022-01-28T18:00:00Z"/>
                <w:lang w:eastAsia="ja-JP"/>
              </w:rPr>
            </w:pPr>
            <w:del w:id="21488" w:author="zhangpeng" w:date="2022-01-28T18:00:00Z">
              <w:r w:rsidRPr="001D386E" w:rsidDel="0017334F">
                <w:rPr>
                  <w:rFonts w:hint="eastAsia"/>
                  <w:lang w:eastAsia="ja-JP"/>
                </w:rPr>
                <w:delText>48</w:delText>
              </w:r>
            </w:del>
          </w:p>
        </w:tc>
        <w:tc>
          <w:tcPr>
            <w:tcW w:w="993" w:type="dxa"/>
            <w:shd w:val="clear" w:color="auto" w:fill="auto"/>
            <w:vAlign w:val="center"/>
          </w:tcPr>
          <w:p w14:paraId="341B0B88" w14:textId="120A1D7A" w:rsidR="001612FC" w:rsidRPr="001D386E" w:rsidDel="0017334F" w:rsidRDefault="001612FC" w:rsidP="00714FB2">
            <w:pPr>
              <w:pStyle w:val="TAC"/>
              <w:rPr>
                <w:del w:id="21489" w:author="zhangpeng" w:date="2022-01-28T18:00:00Z"/>
                <w:rFonts w:cs="Arial"/>
              </w:rPr>
            </w:pPr>
          </w:p>
        </w:tc>
        <w:tc>
          <w:tcPr>
            <w:tcW w:w="887" w:type="dxa"/>
            <w:shd w:val="clear" w:color="auto" w:fill="auto"/>
            <w:vAlign w:val="center"/>
          </w:tcPr>
          <w:p w14:paraId="0C9627F7" w14:textId="2919865F" w:rsidR="001612FC" w:rsidRPr="001D386E" w:rsidDel="0017334F" w:rsidRDefault="001612FC" w:rsidP="00714FB2">
            <w:pPr>
              <w:pStyle w:val="TAC"/>
              <w:rPr>
                <w:del w:id="21490" w:author="zhangpeng" w:date="2022-01-28T18:00:00Z"/>
                <w:rFonts w:cs="Arial"/>
              </w:rPr>
            </w:pPr>
          </w:p>
        </w:tc>
        <w:tc>
          <w:tcPr>
            <w:tcW w:w="768" w:type="dxa"/>
            <w:shd w:val="clear" w:color="auto" w:fill="auto"/>
          </w:tcPr>
          <w:p w14:paraId="7787F41C" w14:textId="5344B511" w:rsidR="001612FC" w:rsidRPr="001D386E" w:rsidDel="0017334F" w:rsidRDefault="001612FC" w:rsidP="00714FB2">
            <w:pPr>
              <w:pStyle w:val="TAC"/>
              <w:rPr>
                <w:del w:id="21491" w:author="zhangpeng" w:date="2022-01-28T18:00:00Z"/>
              </w:rPr>
            </w:pPr>
            <w:del w:id="21492" w:author="zhangpeng" w:date="2022-01-28T18:00:00Z">
              <w:r w:rsidRPr="001D386E" w:rsidDel="0017334F">
                <w:delText>-71.7</w:delText>
              </w:r>
            </w:del>
          </w:p>
        </w:tc>
        <w:tc>
          <w:tcPr>
            <w:tcW w:w="885" w:type="dxa"/>
            <w:shd w:val="clear" w:color="auto" w:fill="auto"/>
          </w:tcPr>
          <w:p w14:paraId="35ACDE05" w14:textId="0DE31CC1" w:rsidR="001612FC" w:rsidRPr="001D386E" w:rsidDel="0017334F" w:rsidRDefault="001612FC" w:rsidP="00714FB2">
            <w:pPr>
              <w:pStyle w:val="TAC"/>
              <w:rPr>
                <w:del w:id="21493" w:author="zhangpeng" w:date="2022-01-28T18:00:00Z"/>
              </w:rPr>
            </w:pPr>
            <w:del w:id="21494" w:author="zhangpeng" w:date="2022-01-28T18:00:00Z">
              <w:r w:rsidRPr="001D386E" w:rsidDel="0017334F">
                <w:delText>-71.7</w:delText>
              </w:r>
            </w:del>
          </w:p>
        </w:tc>
        <w:tc>
          <w:tcPr>
            <w:tcW w:w="859" w:type="dxa"/>
            <w:shd w:val="clear" w:color="auto" w:fill="auto"/>
          </w:tcPr>
          <w:p w14:paraId="43CE256E" w14:textId="5CD2C7D7" w:rsidR="001612FC" w:rsidRPr="001D386E" w:rsidDel="0017334F" w:rsidRDefault="001612FC" w:rsidP="00714FB2">
            <w:pPr>
              <w:pStyle w:val="TAC"/>
              <w:rPr>
                <w:del w:id="21495" w:author="zhangpeng" w:date="2022-01-28T18:00:00Z"/>
              </w:rPr>
            </w:pPr>
            <w:del w:id="21496" w:author="zhangpeng" w:date="2022-01-28T18:00:00Z">
              <w:r w:rsidRPr="001D386E" w:rsidDel="0017334F">
                <w:delText>-71.7</w:delText>
              </w:r>
            </w:del>
          </w:p>
        </w:tc>
        <w:tc>
          <w:tcPr>
            <w:tcW w:w="901" w:type="dxa"/>
            <w:shd w:val="clear" w:color="auto" w:fill="auto"/>
          </w:tcPr>
          <w:p w14:paraId="567ECEF7" w14:textId="1D4977FF" w:rsidR="001612FC" w:rsidRPr="001D386E" w:rsidDel="0017334F" w:rsidRDefault="001612FC" w:rsidP="00714FB2">
            <w:pPr>
              <w:pStyle w:val="TAC"/>
              <w:rPr>
                <w:del w:id="21497" w:author="zhangpeng" w:date="2022-01-28T18:00:00Z"/>
              </w:rPr>
            </w:pPr>
            <w:del w:id="21498" w:author="zhangpeng" w:date="2022-01-28T18:00:00Z">
              <w:r w:rsidRPr="001D386E" w:rsidDel="0017334F">
                <w:delText>-71.7</w:delText>
              </w:r>
            </w:del>
          </w:p>
        </w:tc>
        <w:tc>
          <w:tcPr>
            <w:tcW w:w="839" w:type="dxa"/>
            <w:shd w:val="clear" w:color="auto" w:fill="auto"/>
            <w:vAlign w:val="center"/>
          </w:tcPr>
          <w:p w14:paraId="59D6CA0C" w14:textId="11E6836A" w:rsidR="001612FC" w:rsidRPr="001D386E" w:rsidDel="0017334F" w:rsidRDefault="001612FC" w:rsidP="00714FB2">
            <w:pPr>
              <w:pStyle w:val="TAC"/>
              <w:rPr>
                <w:del w:id="21499" w:author="zhangpeng" w:date="2022-01-28T18:00:00Z"/>
                <w:lang w:eastAsia="ja-JP"/>
              </w:rPr>
            </w:pPr>
            <w:del w:id="21500" w:author="zhangpeng" w:date="2022-01-28T18:00:00Z">
              <w:r w:rsidRPr="001D386E" w:rsidDel="0017334F">
                <w:delText>TDD</w:delText>
              </w:r>
            </w:del>
          </w:p>
        </w:tc>
      </w:tr>
      <w:tr w:rsidR="001612FC" w:rsidRPr="001D386E" w:rsidDel="0017334F" w14:paraId="5AC7C8B5" w14:textId="5B8974C3" w:rsidTr="00714FB2">
        <w:trPr>
          <w:trHeight w:val="191"/>
          <w:del w:id="21501" w:author="zhangpeng" w:date="2022-01-28T18:00:00Z"/>
        </w:trPr>
        <w:tc>
          <w:tcPr>
            <w:tcW w:w="1986" w:type="dxa"/>
            <w:shd w:val="clear" w:color="auto" w:fill="auto"/>
            <w:vAlign w:val="center"/>
          </w:tcPr>
          <w:p w14:paraId="706C6BB4" w14:textId="78BE547F" w:rsidR="001612FC" w:rsidRPr="001D386E" w:rsidDel="0017334F" w:rsidRDefault="001612FC" w:rsidP="00714FB2">
            <w:pPr>
              <w:pStyle w:val="TAC"/>
              <w:rPr>
                <w:del w:id="21502" w:author="zhangpeng" w:date="2022-01-28T18:00:00Z"/>
                <w:rFonts w:cs="Arial"/>
              </w:rPr>
            </w:pPr>
            <w:del w:id="21503" w:author="zhangpeng" w:date="2022-01-28T18:00:00Z">
              <w:r w:rsidRPr="001D386E" w:rsidDel="0017334F">
                <w:rPr>
                  <w:rFonts w:cs="Arial"/>
                  <w:szCs w:val="18"/>
                </w:rPr>
                <w:delText>CA_48C-48C-66A</w:delText>
              </w:r>
              <w:r w:rsidRPr="001D386E" w:rsidDel="0017334F">
                <w:rPr>
                  <w:rFonts w:cs="Arial"/>
                  <w:szCs w:val="18"/>
                  <w:vertAlign w:val="superscript"/>
                </w:rPr>
                <w:delText xml:space="preserve"> </w:delText>
              </w:r>
              <w:r w:rsidRPr="001D386E" w:rsidDel="0017334F">
                <w:rPr>
                  <w:rFonts w:cs="Arial"/>
                  <w:vertAlign w:val="superscript"/>
                </w:rPr>
                <w:delText>10</w:delText>
              </w:r>
            </w:del>
          </w:p>
        </w:tc>
        <w:tc>
          <w:tcPr>
            <w:tcW w:w="852" w:type="dxa"/>
            <w:shd w:val="clear" w:color="auto" w:fill="auto"/>
            <w:vAlign w:val="center"/>
          </w:tcPr>
          <w:p w14:paraId="0A6CCA49" w14:textId="30F9BE77" w:rsidR="001612FC" w:rsidRPr="001D386E" w:rsidDel="0017334F" w:rsidRDefault="001612FC" w:rsidP="00714FB2">
            <w:pPr>
              <w:pStyle w:val="TAC"/>
              <w:rPr>
                <w:del w:id="21504" w:author="zhangpeng" w:date="2022-01-28T18:00:00Z"/>
                <w:lang w:eastAsia="ja-JP"/>
              </w:rPr>
            </w:pPr>
            <w:del w:id="21505" w:author="zhangpeng" w:date="2022-01-28T18:00:00Z">
              <w:r w:rsidRPr="001D386E" w:rsidDel="0017334F">
                <w:rPr>
                  <w:rFonts w:hint="eastAsia"/>
                  <w:lang w:eastAsia="ja-JP"/>
                </w:rPr>
                <w:delText>48</w:delText>
              </w:r>
            </w:del>
          </w:p>
        </w:tc>
        <w:tc>
          <w:tcPr>
            <w:tcW w:w="993" w:type="dxa"/>
            <w:shd w:val="clear" w:color="auto" w:fill="auto"/>
            <w:vAlign w:val="center"/>
          </w:tcPr>
          <w:p w14:paraId="0A990998" w14:textId="780CA34F" w:rsidR="001612FC" w:rsidRPr="001D386E" w:rsidDel="0017334F" w:rsidRDefault="001612FC" w:rsidP="00714FB2">
            <w:pPr>
              <w:pStyle w:val="TAC"/>
              <w:rPr>
                <w:del w:id="21506" w:author="zhangpeng" w:date="2022-01-28T18:00:00Z"/>
                <w:rFonts w:cs="Arial"/>
              </w:rPr>
            </w:pPr>
          </w:p>
        </w:tc>
        <w:tc>
          <w:tcPr>
            <w:tcW w:w="887" w:type="dxa"/>
            <w:shd w:val="clear" w:color="auto" w:fill="auto"/>
            <w:vAlign w:val="center"/>
          </w:tcPr>
          <w:p w14:paraId="2C11D31A" w14:textId="17E203DD" w:rsidR="001612FC" w:rsidRPr="001D386E" w:rsidDel="0017334F" w:rsidRDefault="001612FC" w:rsidP="00714FB2">
            <w:pPr>
              <w:pStyle w:val="TAC"/>
              <w:rPr>
                <w:del w:id="21507" w:author="zhangpeng" w:date="2022-01-28T18:00:00Z"/>
                <w:rFonts w:cs="Arial"/>
              </w:rPr>
            </w:pPr>
          </w:p>
        </w:tc>
        <w:tc>
          <w:tcPr>
            <w:tcW w:w="768" w:type="dxa"/>
            <w:shd w:val="clear" w:color="auto" w:fill="auto"/>
          </w:tcPr>
          <w:p w14:paraId="42DC5FD7" w14:textId="54BAF9FE" w:rsidR="001612FC" w:rsidRPr="001D386E" w:rsidDel="0017334F" w:rsidRDefault="001612FC" w:rsidP="00714FB2">
            <w:pPr>
              <w:pStyle w:val="TAC"/>
              <w:rPr>
                <w:del w:id="21508" w:author="zhangpeng" w:date="2022-01-28T18:00:00Z"/>
              </w:rPr>
            </w:pPr>
            <w:del w:id="21509" w:author="zhangpeng" w:date="2022-01-28T18:00:00Z">
              <w:r w:rsidRPr="001D386E" w:rsidDel="0017334F">
                <w:delText>-97.1</w:delText>
              </w:r>
            </w:del>
          </w:p>
        </w:tc>
        <w:tc>
          <w:tcPr>
            <w:tcW w:w="885" w:type="dxa"/>
            <w:shd w:val="clear" w:color="auto" w:fill="auto"/>
          </w:tcPr>
          <w:p w14:paraId="1B559B51" w14:textId="241574C5" w:rsidR="001612FC" w:rsidRPr="001D386E" w:rsidDel="0017334F" w:rsidRDefault="001612FC" w:rsidP="00714FB2">
            <w:pPr>
              <w:pStyle w:val="TAC"/>
              <w:rPr>
                <w:del w:id="21510" w:author="zhangpeng" w:date="2022-01-28T18:00:00Z"/>
              </w:rPr>
            </w:pPr>
            <w:del w:id="21511" w:author="zhangpeng" w:date="2022-01-28T18:00:00Z">
              <w:r w:rsidRPr="001D386E" w:rsidDel="0017334F">
                <w:delText>-94.7</w:delText>
              </w:r>
            </w:del>
          </w:p>
        </w:tc>
        <w:tc>
          <w:tcPr>
            <w:tcW w:w="859" w:type="dxa"/>
            <w:shd w:val="clear" w:color="auto" w:fill="auto"/>
          </w:tcPr>
          <w:p w14:paraId="3E342E98" w14:textId="36F449C4" w:rsidR="001612FC" w:rsidRPr="001D386E" w:rsidDel="0017334F" w:rsidRDefault="001612FC" w:rsidP="00714FB2">
            <w:pPr>
              <w:pStyle w:val="TAC"/>
              <w:rPr>
                <w:del w:id="21512" w:author="zhangpeng" w:date="2022-01-28T18:00:00Z"/>
              </w:rPr>
            </w:pPr>
            <w:del w:id="21513" w:author="zhangpeng" w:date="2022-01-28T18:00:00Z">
              <w:r w:rsidRPr="001D386E" w:rsidDel="0017334F">
                <w:delText>-93.</w:delText>
              </w:r>
              <w:r w:rsidRPr="001D386E" w:rsidDel="0017334F">
                <w:rPr>
                  <w:rFonts w:hint="eastAsia"/>
                  <w:lang w:eastAsia="ja-JP"/>
                </w:rPr>
                <w:delText>2</w:delText>
              </w:r>
            </w:del>
          </w:p>
        </w:tc>
        <w:tc>
          <w:tcPr>
            <w:tcW w:w="901" w:type="dxa"/>
            <w:shd w:val="clear" w:color="auto" w:fill="auto"/>
          </w:tcPr>
          <w:p w14:paraId="72EC5196" w14:textId="54BEC216" w:rsidR="001612FC" w:rsidRPr="001D386E" w:rsidDel="0017334F" w:rsidRDefault="001612FC" w:rsidP="00714FB2">
            <w:pPr>
              <w:pStyle w:val="TAC"/>
              <w:rPr>
                <w:del w:id="21514" w:author="zhangpeng" w:date="2022-01-28T18:00:00Z"/>
              </w:rPr>
            </w:pPr>
            <w:del w:id="21515" w:author="zhangpeng" w:date="2022-01-28T18:00:00Z">
              <w:r w:rsidRPr="001D386E" w:rsidDel="0017334F">
                <w:delText>-92.5</w:delText>
              </w:r>
            </w:del>
          </w:p>
        </w:tc>
        <w:tc>
          <w:tcPr>
            <w:tcW w:w="839" w:type="dxa"/>
            <w:shd w:val="clear" w:color="auto" w:fill="auto"/>
            <w:vAlign w:val="center"/>
          </w:tcPr>
          <w:p w14:paraId="6F02D58F" w14:textId="75F5389A" w:rsidR="001612FC" w:rsidRPr="001D386E" w:rsidDel="0017334F" w:rsidRDefault="001612FC" w:rsidP="00714FB2">
            <w:pPr>
              <w:pStyle w:val="TAC"/>
              <w:rPr>
                <w:del w:id="21516" w:author="zhangpeng" w:date="2022-01-28T18:00:00Z"/>
                <w:lang w:eastAsia="ja-JP"/>
              </w:rPr>
            </w:pPr>
            <w:del w:id="21517" w:author="zhangpeng" w:date="2022-01-28T18:00:00Z">
              <w:r w:rsidRPr="001D386E" w:rsidDel="0017334F">
                <w:delText>TDD</w:delText>
              </w:r>
            </w:del>
          </w:p>
        </w:tc>
      </w:tr>
      <w:tr w:rsidR="001612FC" w:rsidRPr="001D386E" w:rsidDel="0017334F" w14:paraId="1AFD2CDB" w14:textId="00D9DA18" w:rsidTr="00714FB2">
        <w:trPr>
          <w:trHeight w:val="191"/>
          <w:del w:id="21518" w:author="zhangpeng" w:date="2022-01-28T18:00:00Z"/>
        </w:trPr>
        <w:tc>
          <w:tcPr>
            <w:tcW w:w="1986" w:type="dxa"/>
            <w:shd w:val="clear" w:color="auto" w:fill="auto"/>
            <w:vAlign w:val="center"/>
          </w:tcPr>
          <w:p w14:paraId="3D6BA80A" w14:textId="16FA4F89" w:rsidR="001612FC" w:rsidRPr="001D386E" w:rsidDel="0017334F" w:rsidRDefault="001612FC" w:rsidP="00714FB2">
            <w:pPr>
              <w:pStyle w:val="TAC"/>
              <w:rPr>
                <w:del w:id="21519" w:author="zhangpeng" w:date="2022-01-28T18:00:00Z"/>
                <w:rFonts w:cs="Arial"/>
              </w:rPr>
            </w:pPr>
            <w:del w:id="21520" w:author="zhangpeng" w:date="2022-01-28T18:00:00Z">
              <w:r w:rsidRPr="001D386E" w:rsidDel="0017334F">
                <w:rPr>
                  <w:rFonts w:eastAsia="SimSun" w:cs="Arial"/>
                  <w:lang w:val="sv-SE"/>
                </w:rPr>
                <w:delText>CA_</w:delText>
              </w:r>
              <w:r w:rsidRPr="001D386E" w:rsidDel="0017334F">
                <w:rPr>
                  <w:rFonts w:eastAsia="SimSun" w:cs="Arial"/>
                  <w:lang w:val="x-none" w:eastAsia="ja-JP"/>
                </w:rPr>
                <w:delText>48</w:delText>
              </w:r>
              <w:r w:rsidRPr="001D386E" w:rsidDel="0017334F">
                <w:rPr>
                  <w:rFonts w:eastAsia="SimSun" w:cs="Arial"/>
                  <w:lang w:val="sv-SE"/>
                </w:rPr>
                <w:delText>D</w:delText>
              </w:r>
              <w:r w:rsidRPr="001D386E" w:rsidDel="0017334F">
                <w:rPr>
                  <w:rFonts w:eastAsia="SimSun" w:cs="Arial"/>
                  <w:lang w:val="fi-FI"/>
                </w:rPr>
                <w:delText>-66A</w:delText>
              </w:r>
              <w:r w:rsidRPr="001D386E" w:rsidDel="0017334F">
                <w:rPr>
                  <w:rFonts w:eastAsia="SimSun" w:cs="Arial"/>
                  <w:vertAlign w:val="superscript"/>
                  <w:lang w:val="fi-FI" w:eastAsia="ja-JP"/>
                </w:rPr>
                <w:delText>8,9</w:delText>
              </w:r>
            </w:del>
          </w:p>
        </w:tc>
        <w:tc>
          <w:tcPr>
            <w:tcW w:w="852" w:type="dxa"/>
            <w:shd w:val="clear" w:color="auto" w:fill="auto"/>
            <w:vAlign w:val="center"/>
          </w:tcPr>
          <w:p w14:paraId="661A4AC4" w14:textId="2DC86CEC" w:rsidR="001612FC" w:rsidRPr="001D386E" w:rsidDel="0017334F" w:rsidRDefault="001612FC" w:rsidP="00714FB2">
            <w:pPr>
              <w:pStyle w:val="TAC"/>
              <w:rPr>
                <w:del w:id="21521" w:author="zhangpeng" w:date="2022-01-28T18:00:00Z"/>
                <w:rFonts w:cs="Arial"/>
              </w:rPr>
            </w:pPr>
            <w:del w:id="21522" w:author="zhangpeng" w:date="2022-01-28T18:00:00Z">
              <w:r w:rsidRPr="001D386E" w:rsidDel="0017334F">
                <w:rPr>
                  <w:rFonts w:eastAsia="SimSun" w:cs="Arial"/>
                  <w:lang w:val="x-none" w:eastAsia="ja-JP"/>
                </w:rPr>
                <w:delText>48</w:delText>
              </w:r>
            </w:del>
          </w:p>
        </w:tc>
        <w:tc>
          <w:tcPr>
            <w:tcW w:w="993" w:type="dxa"/>
            <w:shd w:val="clear" w:color="auto" w:fill="auto"/>
            <w:vAlign w:val="center"/>
          </w:tcPr>
          <w:p w14:paraId="19B337D1" w14:textId="7D07597F" w:rsidR="001612FC" w:rsidRPr="001D386E" w:rsidDel="0017334F" w:rsidRDefault="001612FC" w:rsidP="00714FB2">
            <w:pPr>
              <w:pStyle w:val="TAC"/>
              <w:rPr>
                <w:del w:id="21523" w:author="zhangpeng" w:date="2022-01-28T18:00:00Z"/>
                <w:rFonts w:cs="Arial"/>
              </w:rPr>
            </w:pPr>
          </w:p>
        </w:tc>
        <w:tc>
          <w:tcPr>
            <w:tcW w:w="887" w:type="dxa"/>
            <w:shd w:val="clear" w:color="auto" w:fill="auto"/>
            <w:vAlign w:val="center"/>
          </w:tcPr>
          <w:p w14:paraId="0B711503" w14:textId="1E014D15" w:rsidR="001612FC" w:rsidRPr="001D386E" w:rsidDel="0017334F" w:rsidRDefault="001612FC" w:rsidP="00714FB2">
            <w:pPr>
              <w:pStyle w:val="TAC"/>
              <w:rPr>
                <w:del w:id="21524" w:author="zhangpeng" w:date="2022-01-28T18:00:00Z"/>
                <w:rFonts w:cs="Arial"/>
              </w:rPr>
            </w:pPr>
          </w:p>
        </w:tc>
        <w:tc>
          <w:tcPr>
            <w:tcW w:w="768" w:type="dxa"/>
            <w:shd w:val="clear" w:color="auto" w:fill="auto"/>
          </w:tcPr>
          <w:p w14:paraId="0C3FBD87" w14:textId="440F0EA6" w:rsidR="001612FC" w:rsidRPr="001D386E" w:rsidDel="0017334F" w:rsidRDefault="001612FC" w:rsidP="00714FB2">
            <w:pPr>
              <w:pStyle w:val="TAC"/>
              <w:rPr>
                <w:del w:id="21525" w:author="zhangpeng" w:date="2022-01-28T18:00:00Z"/>
                <w:rFonts w:cs="Arial"/>
                <w:lang w:eastAsia="ja-JP"/>
              </w:rPr>
            </w:pPr>
            <w:del w:id="21526" w:author="zhangpeng" w:date="2022-01-28T18:00:00Z">
              <w:r w:rsidRPr="001D386E" w:rsidDel="0017334F">
                <w:rPr>
                  <w:rFonts w:eastAsia="SimSun" w:cs="Arial"/>
                  <w:lang w:val="x-none" w:eastAsia="ja-JP"/>
                </w:rPr>
                <w:delText>-71.7</w:delText>
              </w:r>
            </w:del>
          </w:p>
        </w:tc>
        <w:tc>
          <w:tcPr>
            <w:tcW w:w="885" w:type="dxa"/>
            <w:shd w:val="clear" w:color="auto" w:fill="auto"/>
          </w:tcPr>
          <w:p w14:paraId="0456A8AE" w14:textId="12A19510" w:rsidR="001612FC" w:rsidRPr="001D386E" w:rsidDel="0017334F" w:rsidRDefault="001612FC" w:rsidP="00714FB2">
            <w:pPr>
              <w:pStyle w:val="TAC"/>
              <w:rPr>
                <w:del w:id="21527" w:author="zhangpeng" w:date="2022-01-28T18:00:00Z"/>
                <w:rFonts w:eastAsia="SimSun" w:cs="Arial"/>
              </w:rPr>
            </w:pPr>
            <w:del w:id="21528" w:author="zhangpeng" w:date="2022-01-28T18:00:00Z">
              <w:r w:rsidRPr="001D386E" w:rsidDel="0017334F">
                <w:rPr>
                  <w:rFonts w:eastAsia="SimSun" w:cs="Arial"/>
                  <w:lang w:val="x-none" w:eastAsia="ja-JP"/>
                </w:rPr>
                <w:delText>-71.7</w:delText>
              </w:r>
            </w:del>
          </w:p>
        </w:tc>
        <w:tc>
          <w:tcPr>
            <w:tcW w:w="859" w:type="dxa"/>
            <w:shd w:val="clear" w:color="auto" w:fill="auto"/>
          </w:tcPr>
          <w:p w14:paraId="0B91DD60" w14:textId="44347A0A" w:rsidR="001612FC" w:rsidRPr="001D386E" w:rsidDel="0017334F" w:rsidRDefault="001612FC" w:rsidP="00714FB2">
            <w:pPr>
              <w:pStyle w:val="TAC"/>
              <w:rPr>
                <w:del w:id="21529" w:author="zhangpeng" w:date="2022-01-28T18:00:00Z"/>
                <w:rFonts w:eastAsia="SimSun" w:cs="Arial"/>
                <w:lang w:eastAsia="ja-JP"/>
              </w:rPr>
            </w:pPr>
            <w:del w:id="21530" w:author="zhangpeng" w:date="2022-01-28T18:00:00Z">
              <w:r w:rsidRPr="001D386E" w:rsidDel="0017334F">
                <w:rPr>
                  <w:rFonts w:eastAsia="SimSun" w:cs="Arial"/>
                  <w:lang w:val="x-none" w:eastAsia="ja-JP"/>
                </w:rPr>
                <w:delText>-71.7</w:delText>
              </w:r>
            </w:del>
          </w:p>
        </w:tc>
        <w:tc>
          <w:tcPr>
            <w:tcW w:w="901" w:type="dxa"/>
            <w:shd w:val="clear" w:color="auto" w:fill="auto"/>
          </w:tcPr>
          <w:p w14:paraId="75E66E42" w14:textId="5F476FDB" w:rsidR="001612FC" w:rsidRPr="001D386E" w:rsidDel="0017334F" w:rsidRDefault="001612FC" w:rsidP="00714FB2">
            <w:pPr>
              <w:pStyle w:val="TAC"/>
              <w:rPr>
                <w:del w:id="21531" w:author="zhangpeng" w:date="2022-01-28T18:00:00Z"/>
                <w:rFonts w:eastAsia="SimSun" w:cs="Arial"/>
                <w:lang w:eastAsia="ja-JP"/>
              </w:rPr>
            </w:pPr>
            <w:del w:id="21532" w:author="zhangpeng" w:date="2022-01-28T18:00:00Z">
              <w:r w:rsidRPr="001D386E" w:rsidDel="0017334F">
                <w:rPr>
                  <w:rFonts w:eastAsia="SimSun" w:cs="Arial"/>
                  <w:lang w:val="x-none" w:eastAsia="ja-JP"/>
                </w:rPr>
                <w:delText>-71.7</w:delText>
              </w:r>
            </w:del>
          </w:p>
        </w:tc>
        <w:tc>
          <w:tcPr>
            <w:tcW w:w="839" w:type="dxa"/>
            <w:shd w:val="clear" w:color="auto" w:fill="auto"/>
            <w:vAlign w:val="center"/>
          </w:tcPr>
          <w:p w14:paraId="2420D7A2" w14:textId="20A54F24" w:rsidR="001612FC" w:rsidRPr="001D386E" w:rsidDel="0017334F" w:rsidRDefault="001612FC" w:rsidP="00714FB2">
            <w:pPr>
              <w:pStyle w:val="TAC"/>
              <w:rPr>
                <w:del w:id="21533" w:author="zhangpeng" w:date="2022-01-28T18:00:00Z"/>
                <w:rFonts w:cs="Arial"/>
              </w:rPr>
            </w:pPr>
            <w:del w:id="21534" w:author="zhangpeng" w:date="2022-01-28T18:00:00Z">
              <w:r w:rsidRPr="001D386E" w:rsidDel="0017334F">
                <w:rPr>
                  <w:rFonts w:eastAsia="SimSun" w:cs="Arial"/>
                  <w:lang w:val="sv-SE"/>
                </w:rPr>
                <w:delText>TDD</w:delText>
              </w:r>
            </w:del>
          </w:p>
        </w:tc>
      </w:tr>
      <w:tr w:rsidR="001612FC" w:rsidRPr="001D386E" w:rsidDel="0017334F" w14:paraId="2DE10909" w14:textId="6BD2C66E" w:rsidTr="00714FB2">
        <w:trPr>
          <w:trHeight w:val="191"/>
          <w:del w:id="21535" w:author="zhangpeng" w:date="2022-01-28T18:00:00Z"/>
        </w:trPr>
        <w:tc>
          <w:tcPr>
            <w:tcW w:w="1986" w:type="dxa"/>
            <w:shd w:val="clear" w:color="auto" w:fill="auto"/>
            <w:vAlign w:val="center"/>
          </w:tcPr>
          <w:p w14:paraId="7DAEA093" w14:textId="610C2E44" w:rsidR="001612FC" w:rsidRPr="001D386E" w:rsidDel="0017334F" w:rsidRDefault="001612FC" w:rsidP="00714FB2">
            <w:pPr>
              <w:pStyle w:val="TAC"/>
              <w:rPr>
                <w:del w:id="21536" w:author="zhangpeng" w:date="2022-01-28T18:00:00Z"/>
                <w:rFonts w:cs="Arial"/>
              </w:rPr>
            </w:pPr>
            <w:del w:id="21537" w:author="zhangpeng" w:date="2022-01-28T18:00:00Z">
              <w:r w:rsidRPr="001D386E" w:rsidDel="0017334F">
                <w:rPr>
                  <w:rFonts w:eastAsia="SimSun" w:cs="Arial"/>
                  <w:lang w:val="sv-SE"/>
                </w:rPr>
                <w:delText>CA_</w:delText>
              </w:r>
              <w:r w:rsidRPr="001D386E" w:rsidDel="0017334F">
                <w:rPr>
                  <w:rFonts w:eastAsia="SimSun" w:cs="Arial"/>
                  <w:lang w:val="x-none" w:eastAsia="ja-JP"/>
                </w:rPr>
                <w:delText>48</w:delText>
              </w:r>
              <w:r w:rsidRPr="001D386E" w:rsidDel="0017334F">
                <w:rPr>
                  <w:rFonts w:eastAsia="SimSun" w:cs="Arial"/>
                  <w:lang w:val="sv-SE"/>
                </w:rPr>
                <w:delText>D</w:delText>
              </w:r>
              <w:r w:rsidRPr="001D386E" w:rsidDel="0017334F">
                <w:rPr>
                  <w:rFonts w:eastAsia="SimSun" w:cs="Arial"/>
                  <w:lang w:val="fi-FI"/>
                </w:rPr>
                <w:delText>-66A</w:delText>
              </w:r>
              <w:r w:rsidRPr="001D386E" w:rsidDel="0017334F">
                <w:rPr>
                  <w:rFonts w:eastAsia="SimSun" w:cs="Arial"/>
                  <w:vertAlign w:val="superscript"/>
                  <w:lang w:val="x-none" w:eastAsia="ja-JP"/>
                </w:rPr>
                <w:delText>10</w:delText>
              </w:r>
            </w:del>
          </w:p>
        </w:tc>
        <w:tc>
          <w:tcPr>
            <w:tcW w:w="852" w:type="dxa"/>
            <w:shd w:val="clear" w:color="auto" w:fill="auto"/>
            <w:vAlign w:val="center"/>
          </w:tcPr>
          <w:p w14:paraId="2F53317F" w14:textId="647638A5" w:rsidR="001612FC" w:rsidRPr="001D386E" w:rsidDel="0017334F" w:rsidRDefault="001612FC" w:rsidP="00714FB2">
            <w:pPr>
              <w:pStyle w:val="TAC"/>
              <w:rPr>
                <w:del w:id="21538" w:author="zhangpeng" w:date="2022-01-28T18:00:00Z"/>
                <w:rFonts w:cs="Arial"/>
              </w:rPr>
            </w:pPr>
            <w:del w:id="21539" w:author="zhangpeng" w:date="2022-01-28T18:00:00Z">
              <w:r w:rsidRPr="001D386E" w:rsidDel="0017334F">
                <w:rPr>
                  <w:rFonts w:eastAsia="SimSun" w:cs="Arial"/>
                  <w:lang w:val="fi-FI" w:eastAsia="ja-JP"/>
                </w:rPr>
                <w:delText>48</w:delText>
              </w:r>
            </w:del>
          </w:p>
        </w:tc>
        <w:tc>
          <w:tcPr>
            <w:tcW w:w="993" w:type="dxa"/>
            <w:shd w:val="clear" w:color="auto" w:fill="auto"/>
            <w:vAlign w:val="center"/>
          </w:tcPr>
          <w:p w14:paraId="259EA5FC" w14:textId="2667F287" w:rsidR="001612FC" w:rsidRPr="001D386E" w:rsidDel="0017334F" w:rsidRDefault="001612FC" w:rsidP="00714FB2">
            <w:pPr>
              <w:pStyle w:val="TAC"/>
              <w:rPr>
                <w:del w:id="21540" w:author="zhangpeng" w:date="2022-01-28T18:00:00Z"/>
                <w:rFonts w:cs="Arial"/>
              </w:rPr>
            </w:pPr>
          </w:p>
        </w:tc>
        <w:tc>
          <w:tcPr>
            <w:tcW w:w="887" w:type="dxa"/>
            <w:shd w:val="clear" w:color="auto" w:fill="auto"/>
            <w:vAlign w:val="center"/>
          </w:tcPr>
          <w:p w14:paraId="52528E03" w14:textId="7CCFDDAF" w:rsidR="001612FC" w:rsidRPr="001D386E" w:rsidDel="0017334F" w:rsidRDefault="001612FC" w:rsidP="00714FB2">
            <w:pPr>
              <w:pStyle w:val="TAC"/>
              <w:rPr>
                <w:del w:id="21541" w:author="zhangpeng" w:date="2022-01-28T18:00:00Z"/>
                <w:rFonts w:cs="Arial"/>
              </w:rPr>
            </w:pPr>
          </w:p>
        </w:tc>
        <w:tc>
          <w:tcPr>
            <w:tcW w:w="768" w:type="dxa"/>
            <w:shd w:val="clear" w:color="auto" w:fill="auto"/>
          </w:tcPr>
          <w:p w14:paraId="441EDE49" w14:textId="251548D5" w:rsidR="001612FC" w:rsidRPr="001D386E" w:rsidDel="0017334F" w:rsidRDefault="001612FC" w:rsidP="00714FB2">
            <w:pPr>
              <w:pStyle w:val="TAC"/>
              <w:rPr>
                <w:del w:id="21542" w:author="zhangpeng" w:date="2022-01-28T18:00:00Z"/>
                <w:rFonts w:cs="Arial"/>
                <w:lang w:eastAsia="ja-JP"/>
              </w:rPr>
            </w:pPr>
            <w:del w:id="21543" w:author="zhangpeng" w:date="2022-01-28T18:00:00Z">
              <w:r w:rsidRPr="001D386E" w:rsidDel="0017334F">
                <w:rPr>
                  <w:rFonts w:eastAsia="SimSun" w:cs="Arial"/>
                  <w:lang w:val="sv-SE"/>
                </w:rPr>
                <w:delText>-97.1</w:delText>
              </w:r>
            </w:del>
          </w:p>
        </w:tc>
        <w:tc>
          <w:tcPr>
            <w:tcW w:w="885" w:type="dxa"/>
            <w:shd w:val="clear" w:color="auto" w:fill="auto"/>
          </w:tcPr>
          <w:p w14:paraId="6F425E26" w14:textId="28E20CA2" w:rsidR="001612FC" w:rsidRPr="001D386E" w:rsidDel="0017334F" w:rsidRDefault="001612FC" w:rsidP="00714FB2">
            <w:pPr>
              <w:pStyle w:val="TAC"/>
              <w:rPr>
                <w:del w:id="21544" w:author="zhangpeng" w:date="2022-01-28T18:00:00Z"/>
                <w:rFonts w:eastAsia="SimSun" w:cs="Arial"/>
              </w:rPr>
            </w:pPr>
            <w:del w:id="21545" w:author="zhangpeng" w:date="2022-01-28T18:00:00Z">
              <w:r w:rsidRPr="001D386E" w:rsidDel="0017334F">
                <w:rPr>
                  <w:rFonts w:eastAsia="SimSun" w:cs="Arial"/>
                  <w:lang w:val="sv-SE"/>
                </w:rPr>
                <w:delText>-94.7</w:delText>
              </w:r>
            </w:del>
          </w:p>
        </w:tc>
        <w:tc>
          <w:tcPr>
            <w:tcW w:w="859" w:type="dxa"/>
            <w:shd w:val="clear" w:color="auto" w:fill="auto"/>
          </w:tcPr>
          <w:p w14:paraId="6022CA85" w14:textId="4DEDD9EB" w:rsidR="001612FC" w:rsidRPr="001D386E" w:rsidDel="0017334F" w:rsidRDefault="001612FC" w:rsidP="00714FB2">
            <w:pPr>
              <w:pStyle w:val="TAC"/>
              <w:rPr>
                <w:del w:id="21546" w:author="zhangpeng" w:date="2022-01-28T18:00:00Z"/>
                <w:rFonts w:eastAsia="SimSun" w:cs="Arial"/>
                <w:lang w:eastAsia="ja-JP"/>
              </w:rPr>
            </w:pPr>
            <w:del w:id="21547" w:author="zhangpeng" w:date="2022-01-28T18:00:00Z">
              <w:r w:rsidRPr="001D386E" w:rsidDel="0017334F">
                <w:rPr>
                  <w:rFonts w:eastAsia="SimSun" w:cs="Arial"/>
                  <w:lang w:val="sv-SE"/>
                </w:rPr>
                <w:delText>-93.</w:delText>
              </w:r>
              <w:r w:rsidRPr="001D386E" w:rsidDel="0017334F">
                <w:rPr>
                  <w:rFonts w:eastAsia="SimSun" w:cs="Arial"/>
                  <w:lang w:val="x-none" w:eastAsia="ja-JP"/>
                </w:rPr>
                <w:delText>2</w:delText>
              </w:r>
            </w:del>
          </w:p>
        </w:tc>
        <w:tc>
          <w:tcPr>
            <w:tcW w:w="901" w:type="dxa"/>
            <w:shd w:val="clear" w:color="auto" w:fill="auto"/>
          </w:tcPr>
          <w:p w14:paraId="31C02DC1" w14:textId="4F6147A4" w:rsidR="001612FC" w:rsidRPr="001D386E" w:rsidDel="0017334F" w:rsidRDefault="001612FC" w:rsidP="00714FB2">
            <w:pPr>
              <w:pStyle w:val="TAC"/>
              <w:rPr>
                <w:del w:id="21548" w:author="zhangpeng" w:date="2022-01-28T18:00:00Z"/>
                <w:rFonts w:eastAsia="SimSun" w:cs="Arial"/>
                <w:lang w:eastAsia="ja-JP"/>
              </w:rPr>
            </w:pPr>
            <w:del w:id="21549" w:author="zhangpeng" w:date="2022-01-28T18:00:00Z">
              <w:r w:rsidRPr="001D386E" w:rsidDel="0017334F">
                <w:rPr>
                  <w:rFonts w:eastAsia="SimSun" w:cs="Arial"/>
                  <w:lang w:val="sv-SE"/>
                </w:rPr>
                <w:delText>-92.5</w:delText>
              </w:r>
            </w:del>
          </w:p>
        </w:tc>
        <w:tc>
          <w:tcPr>
            <w:tcW w:w="839" w:type="dxa"/>
            <w:shd w:val="clear" w:color="auto" w:fill="auto"/>
            <w:vAlign w:val="center"/>
          </w:tcPr>
          <w:p w14:paraId="34A80BFF" w14:textId="23A0D331" w:rsidR="001612FC" w:rsidRPr="001D386E" w:rsidDel="0017334F" w:rsidRDefault="001612FC" w:rsidP="00714FB2">
            <w:pPr>
              <w:pStyle w:val="TAC"/>
              <w:rPr>
                <w:del w:id="21550" w:author="zhangpeng" w:date="2022-01-28T18:00:00Z"/>
                <w:rFonts w:cs="Arial"/>
              </w:rPr>
            </w:pPr>
            <w:del w:id="21551" w:author="zhangpeng" w:date="2022-01-28T18:00:00Z">
              <w:r w:rsidRPr="001D386E" w:rsidDel="0017334F">
                <w:rPr>
                  <w:rFonts w:eastAsia="SimSun" w:cs="Arial"/>
                  <w:lang w:val="x-none" w:eastAsia="ja-JP"/>
                </w:rPr>
                <w:delText>TDD</w:delText>
              </w:r>
            </w:del>
          </w:p>
        </w:tc>
      </w:tr>
      <w:tr w:rsidR="001612FC" w:rsidRPr="001D386E" w:rsidDel="0017334F" w14:paraId="780C8B6A" w14:textId="162D092D" w:rsidTr="00714FB2">
        <w:trPr>
          <w:trHeight w:val="255"/>
          <w:del w:id="21552" w:author="zhangpeng" w:date="2022-01-28T18:00:00Z"/>
        </w:trPr>
        <w:tc>
          <w:tcPr>
            <w:tcW w:w="8970" w:type="dxa"/>
            <w:gridSpan w:val="9"/>
            <w:shd w:val="clear" w:color="auto" w:fill="auto"/>
            <w:vAlign w:val="center"/>
          </w:tcPr>
          <w:p w14:paraId="2D24581E" w14:textId="7291E218" w:rsidR="001612FC" w:rsidRPr="001D386E" w:rsidDel="0017334F" w:rsidRDefault="001612FC" w:rsidP="00714FB2">
            <w:pPr>
              <w:pStyle w:val="TAN"/>
              <w:rPr>
                <w:del w:id="21553" w:author="zhangpeng" w:date="2022-01-28T18:00:00Z"/>
                <w:rFonts w:cs="Arial"/>
              </w:rPr>
            </w:pPr>
            <w:del w:id="21554" w:author="zhangpeng" w:date="2022-01-28T18:00:00Z">
              <w:r w:rsidRPr="001D386E" w:rsidDel="0017334F">
                <w:rPr>
                  <w:rFonts w:cs="Arial"/>
                </w:rPr>
                <w:delText>NOTE 1:</w:delText>
              </w:r>
              <w:r w:rsidRPr="001D386E" w:rsidDel="0017334F">
                <w:rPr>
                  <w:rFonts w:cs="Arial"/>
                </w:rPr>
                <w:tab/>
                <w:delText>The transmitter shall be set to P</w:delText>
              </w:r>
              <w:r w:rsidRPr="001D386E" w:rsidDel="0017334F">
                <w:rPr>
                  <w:rFonts w:cs="Arial"/>
                  <w:vertAlign w:val="subscript"/>
                </w:rPr>
                <w:delText>UMAX</w:delText>
              </w:r>
              <w:r w:rsidRPr="001D386E" w:rsidDel="0017334F">
                <w:rPr>
                  <w:rFonts w:cs="Arial"/>
                </w:rPr>
                <w:delText xml:space="preserve"> as defined in subclause 6.2.5</w:delText>
              </w:r>
              <w:r w:rsidRPr="001D386E" w:rsidDel="0017334F">
                <w:rPr>
                  <w:rFonts w:cs="Arial" w:hint="eastAsia"/>
                  <w:lang w:eastAsia="zh-CN"/>
                </w:rPr>
                <w:delText>A.</w:delText>
              </w:r>
            </w:del>
          </w:p>
          <w:p w14:paraId="66553310" w14:textId="619BAD73" w:rsidR="001612FC" w:rsidRPr="001D386E" w:rsidDel="0017334F" w:rsidRDefault="001612FC" w:rsidP="00714FB2">
            <w:pPr>
              <w:pStyle w:val="TAN"/>
              <w:rPr>
                <w:del w:id="21555" w:author="zhangpeng" w:date="2022-01-28T18:00:00Z"/>
                <w:rFonts w:cs="Arial"/>
              </w:rPr>
            </w:pPr>
            <w:del w:id="21556" w:author="zhangpeng" w:date="2022-01-28T18:00:00Z">
              <w:r w:rsidRPr="001D386E" w:rsidDel="0017334F">
                <w:rPr>
                  <w:rFonts w:cs="Arial"/>
                </w:rPr>
                <w:delText>NOTE 2:</w:delText>
              </w:r>
              <w:r w:rsidRPr="001D386E" w:rsidDel="0017334F">
                <w:rPr>
                  <w:rFonts w:cs="Arial"/>
                </w:rPr>
                <w:tab/>
                <w:delText>Reference measurement channel is A.3.2 with one sided dynamic OCNG Pattern OP.1 FDD/TDD as described in Annex A.5.1.1/A.5.2.1</w:delText>
              </w:r>
            </w:del>
          </w:p>
          <w:p w14:paraId="6D94E78B" w14:textId="2C5A0300" w:rsidR="001612FC" w:rsidRPr="001D386E" w:rsidDel="0017334F" w:rsidRDefault="001612FC" w:rsidP="00714FB2">
            <w:pPr>
              <w:pStyle w:val="TAN"/>
              <w:rPr>
                <w:del w:id="21557" w:author="zhangpeng" w:date="2022-01-28T18:00:00Z"/>
                <w:rFonts w:cs="Arial"/>
              </w:rPr>
            </w:pPr>
            <w:del w:id="21558" w:author="zhangpeng" w:date="2022-01-28T18:00:00Z">
              <w:r w:rsidRPr="001D386E" w:rsidDel="0017334F">
                <w:rPr>
                  <w:rFonts w:cs="Arial"/>
                </w:rPr>
                <w:delText>NOTE 3:</w:delText>
              </w:r>
              <w:r w:rsidRPr="001D386E" w:rsidDel="0017334F">
                <w:rPr>
                  <w:rFonts w:cs="Arial"/>
                </w:rPr>
                <w:tab/>
                <w:delText>The signal power is specified per port</w:delText>
              </w:r>
            </w:del>
          </w:p>
          <w:p w14:paraId="0483AD92" w14:textId="726ED6C3" w:rsidR="001612FC" w:rsidRPr="001D386E" w:rsidDel="0017334F" w:rsidRDefault="001612FC" w:rsidP="00714FB2">
            <w:pPr>
              <w:pStyle w:val="TAN"/>
              <w:rPr>
                <w:del w:id="21559" w:author="zhangpeng" w:date="2022-01-28T18:00:00Z"/>
                <w:rFonts w:cs="Arial"/>
              </w:rPr>
            </w:pPr>
            <w:del w:id="21560" w:author="zhangpeng" w:date="2022-01-28T18:00:00Z">
              <w:r w:rsidRPr="001D386E" w:rsidDel="0017334F">
                <w:rPr>
                  <w:rFonts w:cs="Arial"/>
                </w:rPr>
                <w:delText>NOTE 4:</w:delText>
              </w:r>
              <w:r w:rsidRPr="001D386E" w:rsidDel="0017334F">
                <w:rPr>
                  <w:rFonts w:cs="Arial"/>
                </w:rPr>
                <w:tab/>
                <w:delText xml:space="preserve">No requirements apply when there is at least one individual RE within the </w:delText>
              </w:r>
              <w:r w:rsidRPr="001D386E" w:rsidDel="0017334F">
                <w:rPr>
                  <w:rFonts w:cs="Arial"/>
                  <w:lang w:eastAsia="ja-JP"/>
                </w:rPr>
                <w:delText xml:space="preserve">uplink </w:delText>
              </w:r>
              <w:r w:rsidRPr="001D386E" w:rsidDel="0017334F">
                <w:rPr>
                  <w:rFonts w:cs="Arial"/>
                </w:rPr>
                <w:delText xml:space="preserve">transmission bandwidth of the low band for which the 2nd </w:delText>
              </w:r>
              <w:r w:rsidRPr="001D386E" w:rsidDel="0017334F">
                <w:rPr>
                  <w:rFonts w:cs="Arial"/>
                  <w:lang w:eastAsia="ja-JP"/>
                </w:rPr>
                <w:delText xml:space="preserve">transmitter </w:delText>
              </w:r>
              <w:r w:rsidRPr="001D386E" w:rsidDel="0017334F">
                <w:rPr>
                  <w:rFonts w:cs="Arial"/>
                </w:rPr>
                <w:delText xml:space="preserve">harmonic is within the </w:delText>
              </w:r>
              <w:r w:rsidRPr="001D386E" w:rsidDel="0017334F">
                <w:rPr>
                  <w:rFonts w:cs="Arial"/>
                  <w:lang w:eastAsia="ja-JP"/>
                </w:rPr>
                <w:delText xml:space="preserve">downlink </w:delText>
              </w:r>
              <w:r w:rsidRPr="001D386E" w:rsidDel="0017334F">
                <w:rPr>
                  <w:rFonts w:cs="Arial"/>
                </w:rPr>
                <w:delText xml:space="preserve">transmission bandwidth of the high band. The reference sensitivity </w:delText>
              </w:r>
              <w:r w:rsidRPr="001D386E" w:rsidDel="0017334F">
                <w:rPr>
                  <w:lang w:eastAsia="ja-JP"/>
                </w:rPr>
                <w:delText>for all active downlink component carriers</w:delText>
              </w:r>
              <w:r w:rsidRPr="001D386E" w:rsidDel="0017334F">
                <w:rPr>
                  <w:rFonts w:cs="Arial"/>
                </w:rPr>
                <w:delText xml:space="preserve"> is only verified when this is not the case (the requirements specified in clause 7.3.1 apply unless otherwise specified).</w:delText>
              </w:r>
            </w:del>
          </w:p>
          <w:p w14:paraId="4AA66712" w14:textId="067386F0" w:rsidR="001612FC" w:rsidRPr="001D386E" w:rsidDel="0017334F" w:rsidRDefault="001612FC" w:rsidP="00714FB2">
            <w:pPr>
              <w:pStyle w:val="TAN"/>
              <w:rPr>
                <w:del w:id="21561" w:author="zhangpeng" w:date="2022-01-28T18:00:00Z"/>
                <w:rFonts w:cs="Arial"/>
                <w:snapToGrid w:val="0"/>
                <w:lang w:eastAsia="ja-JP"/>
              </w:rPr>
            </w:pPr>
            <w:del w:id="21562" w:author="zhangpeng" w:date="2022-01-28T18:00:00Z">
              <w:r w:rsidRPr="001D386E" w:rsidDel="0017334F">
                <w:rPr>
                  <w:rFonts w:cs="Arial"/>
                </w:rPr>
                <w:delText>NOTE 5:</w:delText>
              </w:r>
              <w:r w:rsidRPr="001D386E" w:rsidDel="0017334F">
                <w:rPr>
                  <w:rFonts w:cs="Arial"/>
                </w:rPr>
                <w:tab/>
                <w:delText xml:space="preserve">These requirements apply when there is at least one individual RE within the </w:delText>
              </w:r>
              <w:r w:rsidRPr="001D386E" w:rsidDel="0017334F">
                <w:rPr>
                  <w:rFonts w:cs="Arial"/>
                  <w:lang w:eastAsia="ja-JP"/>
                </w:rPr>
                <w:delText xml:space="preserve">uplink </w:delText>
              </w:r>
              <w:r w:rsidRPr="001D386E" w:rsidDel="0017334F">
                <w:rPr>
                  <w:rFonts w:cs="Arial"/>
                </w:rPr>
                <w:delText xml:space="preserve">transmission bandwidth of a low band for which the 3rd </w:delText>
              </w:r>
              <w:r w:rsidRPr="001D386E" w:rsidDel="0017334F">
                <w:rPr>
                  <w:rFonts w:cs="Arial"/>
                  <w:lang w:eastAsia="ja-JP"/>
                </w:rPr>
                <w:delText xml:space="preserve">transmitter </w:delText>
              </w:r>
              <w:r w:rsidRPr="001D386E" w:rsidDel="0017334F">
                <w:rPr>
                  <w:rFonts w:cs="Arial"/>
                </w:rPr>
                <w:delText xml:space="preserve">harmonic is within </w:delText>
              </w:r>
              <w:r w:rsidRPr="001D386E" w:rsidDel="0017334F">
                <w:rPr>
                  <w:rFonts w:cs="Arial"/>
                  <w:lang w:eastAsia="ja-JP"/>
                </w:rPr>
                <w:delText xml:space="preserve">the downlink </w:delText>
              </w:r>
              <w:r w:rsidRPr="001D386E" w:rsidDel="0017334F">
                <w:rPr>
                  <w:rFonts w:cs="Arial"/>
                </w:rPr>
                <w:delText xml:space="preserve">transmission bandwidth of a high band. </w:delText>
              </w:r>
            </w:del>
          </w:p>
          <w:p w14:paraId="6CCCFDBF" w14:textId="0A609635" w:rsidR="001612FC" w:rsidRPr="001D386E" w:rsidDel="0017334F" w:rsidRDefault="001612FC" w:rsidP="00714FB2">
            <w:pPr>
              <w:pStyle w:val="TAN"/>
              <w:rPr>
                <w:del w:id="21563" w:author="zhangpeng" w:date="2022-01-28T18:00:00Z"/>
                <w:rFonts w:cs="Arial"/>
                <w:snapToGrid w:val="0"/>
                <w:lang w:eastAsia="ja-JP"/>
              </w:rPr>
            </w:pPr>
            <w:del w:id="21564" w:author="zhangpeng" w:date="2022-01-28T18:00:00Z">
              <w:r w:rsidRPr="001D386E" w:rsidDel="0017334F">
                <w:rPr>
                  <w:rFonts w:cs="Arial"/>
                  <w:lang w:eastAsia="ja-JP"/>
                </w:rPr>
                <w:delText>NOTE 6:</w:delText>
              </w:r>
              <w:r w:rsidRPr="001D386E" w:rsidDel="0017334F">
                <w:rPr>
                  <w:rFonts w:cs="Arial"/>
                  <w:lang w:eastAsia="ja-JP"/>
                </w:rPr>
                <w:tab/>
                <w:delText xml:space="preserve">The requirements should be verified for UL EARFCN of a low band (superscript LB) such that </w:delText>
              </w:r>
              <w:r w:rsidDel="0017334F">
                <w:rPr>
                  <w:rFonts w:cs="Arial"/>
                  <w:noProof/>
                  <w:snapToGrid w:val="0"/>
                  <w:position w:val="-12"/>
                  <w:lang w:val="en-US" w:eastAsia="zh-CN"/>
                </w:rPr>
                <w:drawing>
                  <wp:inline distT="0" distB="0" distL="0" distR="0" wp14:anchorId="12E55852" wp14:editId="0379FC50">
                    <wp:extent cx="1028700" cy="20002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sidDel="0017334F">
                <w:rPr>
                  <w:rFonts w:cs="Arial"/>
                  <w:snapToGrid w:val="0"/>
                  <w:lang w:eastAsia="ja-JP"/>
                </w:rPr>
                <w:delText xml:space="preserve">in MHz and </w:delText>
              </w:r>
              <w:r w:rsidRPr="001D386E" w:rsidDel="0017334F">
                <w:rPr>
                  <w:rFonts w:cs="Arial"/>
                  <w:position w:val="-14"/>
                  <w:lang w:eastAsia="zh-CN"/>
                </w:rPr>
                <w:object w:dxaOrig="4900" w:dyaOrig="400" w14:anchorId="1BA6707A">
                  <v:shape id="_x0000_i1058" type="#_x0000_t75" style="width:202pt;height:14pt" o:ole="">
                    <v:imagedata r:id="rId14" o:title=""/>
                  </v:shape>
                  <o:OLEObject Type="Embed" ProgID="Equation.DSMT4" ShapeID="_x0000_i1058" DrawAspect="Content" ObjectID="_1708787310" r:id="rId60"/>
                </w:object>
              </w:r>
              <w:r w:rsidRPr="001D386E" w:rsidDel="0017334F">
                <w:rPr>
                  <w:rFonts w:cs="Arial"/>
                  <w:snapToGrid w:val="0"/>
                  <w:lang w:eastAsia="ja-JP"/>
                </w:rPr>
                <w:delText xml:space="preserve"> with</w:delText>
              </w:r>
              <w:r w:rsidDel="0017334F">
                <w:rPr>
                  <w:rFonts w:cs="Arial"/>
                  <w:noProof/>
                  <w:snapToGrid w:val="0"/>
                  <w:position w:val="-10"/>
                  <w:lang w:val="en-US" w:eastAsia="zh-CN"/>
                </w:rPr>
                <w:drawing>
                  <wp:inline distT="0" distB="0" distL="0" distR="0" wp14:anchorId="79D13737" wp14:editId="6A4034FC">
                    <wp:extent cx="247650" cy="1905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sidDel="0017334F">
                <w:rPr>
                  <w:rFonts w:cs="Arial"/>
                  <w:snapToGrid w:val="0"/>
                  <w:lang w:eastAsia="ja-JP"/>
                </w:rPr>
                <w:delText xml:space="preserve"> the carrier frequency of a high band in MHz and </w:delText>
              </w:r>
              <w:r w:rsidDel="0017334F">
                <w:rPr>
                  <w:rFonts w:cs="Arial"/>
                  <w:noProof/>
                  <w:snapToGrid w:val="0"/>
                  <w:position w:val="-12"/>
                  <w:lang w:val="en-US" w:eastAsia="zh-CN"/>
                </w:rPr>
                <w:drawing>
                  <wp:inline distT="0" distB="0" distL="0" distR="0" wp14:anchorId="3C3D9910" wp14:editId="2225DBC6">
                    <wp:extent cx="428625" cy="1905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sidDel="0017334F">
                <w:rPr>
                  <w:rFonts w:cs="Arial"/>
                  <w:snapToGrid w:val="0"/>
                  <w:lang w:eastAsia="ja-JP"/>
                </w:rPr>
                <w:delText xml:space="preserve"> the channel bandwidth configured in the low band.</w:delText>
              </w:r>
            </w:del>
          </w:p>
          <w:p w14:paraId="0F2F6AEC" w14:textId="5D5B180F" w:rsidR="001612FC" w:rsidRPr="001D386E" w:rsidDel="0017334F" w:rsidRDefault="001612FC" w:rsidP="00714FB2">
            <w:pPr>
              <w:pStyle w:val="TAN"/>
              <w:rPr>
                <w:del w:id="21565" w:author="zhangpeng" w:date="2022-01-28T18:00:00Z"/>
                <w:rFonts w:cs="Arial"/>
              </w:rPr>
            </w:pPr>
            <w:del w:id="21566" w:author="zhangpeng" w:date="2022-01-28T18:00:00Z">
              <w:r w:rsidRPr="001D386E" w:rsidDel="0017334F">
                <w:rPr>
                  <w:rFonts w:cs="Arial"/>
                </w:rPr>
                <w:delText>NOTE 7:</w:delText>
              </w:r>
              <w:r w:rsidRPr="001D386E" w:rsidDel="0017334F">
                <w:rPr>
                  <w:rFonts w:cs="Arial"/>
                </w:rPr>
                <w:tab/>
                <w:delText xml:space="preserve">No requirements apply when there is at least one individual RE within the </w:delText>
              </w:r>
              <w:r w:rsidRPr="001D386E" w:rsidDel="0017334F">
                <w:rPr>
                  <w:rFonts w:cs="Arial"/>
                  <w:lang w:eastAsia="ja-JP"/>
                </w:rPr>
                <w:delText xml:space="preserve">uplink </w:delText>
              </w:r>
              <w:r w:rsidRPr="001D386E" w:rsidDel="0017334F">
                <w:rPr>
                  <w:rFonts w:cs="Arial"/>
                </w:rPr>
                <w:delText xml:space="preserve">transmission bandwidth of the low band for which the 3rd </w:delText>
              </w:r>
              <w:r w:rsidRPr="001D386E" w:rsidDel="0017334F">
                <w:rPr>
                  <w:rFonts w:cs="Arial"/>
                  <w:lang w:eastAsia="ja-JP"/>
                </w:rPr>
                <w:delText xml:space="preserve">transmitter </w:delText>
              </w:r>
              <w:r w:rsidRPr="001D386E" w:rsidDel="0017334F">
                <w:rPr>
                  <w:rFonts w:cs="Arial"/>
                </w:rPr>
                <w:delText xml:space="preserve">harmonic is within the </w:delText>
              </w:r>
              <w:r w:rsidRPr="001D386E" w:rsidDel="0017334F">
                <w:rPr>
                  <w:rFonts w:cs="Arial"/>
                  <w:lang w:eastAsia="ja-JP"/>
                </w:rPr>
                <w:delText xml:space="preserve">downlink </w:delText>
              </w:r>
              <w:r w:rsidRPr="001D386E" w:rsidDel="0017334F">
                <w:rPr>
                  <w:rFonts w:cs="Arial"/>
                </w:rPr>
                <w:delText>transmission bandwidth of the high band. The reference sensitivity is only verified when this is not the case (the requirements specified in clause 7.3.1 apply).</w:delText>
              </w:r>
            </w:del>
          </w:p>
          <w:p w14:paraId="29258DD1" w14:textId="22D49283" w:rsidR="001612FC" w:rsidRPr="001D386E" w:rsidDel="0017334F" w:rsidRDefault="001612FC" w:rsidP="00714FB2">
            <w:pPr>
              <w:pStyle w:val="TAN"/>
              <w:rPr>
                <w:del w:id="21567" w:author="zhangpeng" w:date="2022-01-28T18:00:00Z"/>
                <w:rFonts w:cs="Arial"/>
                <w:lang w:eastAsia="ja-JP"/>
              </w:rPr>
            </w:pPr>
            <w:del w:id="21568" w:author="zhangpeng" w:date="2022-01-28T18:00:00Z">
              <w:r w:rsidRPr="001D386E" w:rsidDel="0017334F">
                <w:rPr>
                  <w:rFonts w:cs="Arial"/>
                </w:rPr>
                <w:delText>NOTE 8:</w:delText>
              </w:r>
              <w:r w:rsidRPr="001D386E" w:rsidDel="0017334F">
                <w:rPr>
                  <w:rFonts w:cs="Arial"/>
                </w:rPr>
                <w:tab/>
                <w:delText xml:space="preserve">These requirements apply when there is at least one individual RE within the </w:delText>
              </w:r>
              <w:r w:rsidRPr="001D386E" w:rsidDel="0017334F">
                <w:rPr>
                  <w:rFonts w:cs="Arial"/>
                  <w:lang w:eastAsia="ja-JP"/>
                </w:rPr>
                <w:delText xml:space="preserve">uplink </w:delText>
              </w:r>
              <w:r w:rsidRPr="001D386E" w:rsidDel="0017334F">
                <w:rPr>
                  <w:rFonts w:cs="Arial"/>
                </w:rPr>
                <w:delText xml:space="preserve">transmission bandwidth of the aggressor (lower) band for which the 2nd </w:delText>
              </w:r>
              <w:r w:rsidRPr="001D386E" w:rsidDel="0017334F">
                <w:rPr>
                  <w:rFonts w:cs="Arial"/>
                  <w:lang w:eastAsia="ja-JP"/>
                </w:rPr>
                <w:delText xml:space="preserve">transmitter </w:delText>
              </w:r>
              <w:r w:rsidRPr="001D386E" w:rsidDel="0017334F">
                <w:rPr>
                  <w:rFonts w:cs="Arial"/>
                </w:rPr>
                <w:delText xml:space="preserve">harmonic is within </w:delText>
              </w:r>
              <w:r w:rsidRPr="001D386E" w:rsidDel="0017334F">
                <w:rPr>
                  <w:rFonts w:cs="Arial"/>
                  <w:lang w:eastAsia="ja-JP"/>
                </w:rPr>
                <w:delText xml:space="preserve">the downlink </w:delText>
              </w:r>
              <w:r w:rsidRPr="001D386E" w:rsidDel="0017334F">
                <w:rPr>
                  <w:rFonts w:cs="Arial"/>
                </w:rPr>
                <w:delText xml:space="preserve">transmission bandwidth of a victim (higher) band and a range </w:delText>
              </w:r>
              <w:r w:rsidRPr="001D386E" w:rsidDel="0017334F">
                <w:rPr>
                  <w:rFonts w:ascii="Symbol" w:hAnsi="Symbol" w:cs="Arial"/>
                </w:rPr>
                <w:delText></w:delText>
              </w:r>
              <w:r w:rsidRPr="001D386E" w:rsidDel="0017334F">
                <w:rPr>
                  <w:rFonts w:cs="Arial"/>
                </w:rPr>
                <w:delText>F</w:delText>
              </w:r>
              <w:r w:rsidRPr="001D386E" w:rsidDel="0017334F">
                <w:rPr>
                  <w:rFonts w:cs="Arial"/>
                  <w:vertAlign w:val="subscript"/>
                </w:rPr>
                <w:delText>HD</w:delText>
              </w:r>
              <w:r w:rsidRPr="001D386E" w:rsidDel="0017334F">
                <w:rPr>
                  <w:rFonts w:cs="Arial"/>
                </w:rPr>
                <w:delText xml:space="preserve"> above and below the edge of this downlink transmission bandwidth. The value </w:delText>
              </w:r>
              <w:r w:rsidRPr="001D386E" w:rsidDel="0017334F">
                <w:rPr>
                  <w:rFonts w:ascii="Symbol" w:hAnsi="Symbol" w:cs="Arial"/>
                </w:rPr>
                <w:delText></w:delText>
              </w:r>
              <w:r w:rsidRPr="001D386E" w:rsidDel="0017334F">
                <w:rPr>
                  <w:rFonts w:cs="Arial"/>
                </w:rPr>
                <w:delText>F</w:delText>
              </w:r>
              <w:r w:rsidRPr="001D386E" w:rsidDel="0017334F">
                <w:rPr>
                  <w:rFonts w:cs="Arial"/>
                  <w:vertAlign w:val="subscript"/>
                </w:rPr>
                <w:delText>HD</w:delText>
              </w:r>
              <w:r w:rsidRPr="001D386E" w:rsidDel="0017334F">
                <w:rPr>
                  <w:rFonts w:cs="Arial"/>
                </w:rPr>
                <w:delText xml:space="preserve"> depends on the E-UTRA configuration: </w:delText>
              </w:r>
              <w:r w:rsidRPr="001D386E" w:rsidDel="0017334F">
                <w:rPr>
                  <w:rFonts w:ascii="Symbol" w:hAnsi="Symbol" w:cs="Arial"/>
                </w:rPr>
                <w:delText></w:delText>
              </w:r>
              <w:r w:rsidRPr="001D386E" w:rsidDel="0017334F">
                <w:rPr>
                  <w:rFonts w:cs="Arial"/>
                </w:rPr>
                <w:delText>F</w:delText>
              </w:r>
              <w:r w:rsidRPr="001D386E" w:rsidDel="0017334F">
                <w:rPr>
                  <w:rFonts w:cs="Arial"/>
                  <w:vertAlign w:val="subscript"/>
                </w:rPr>
                <w:delText>HD</w:delText>
              </w:r>
              <w:r w:rsidRPr="001D386E" w:rsidDel="0017334F">
                <w:rPr>
                  <w:rFonts w:cs="Arial"/>
                </w:rPr>
                <w:delText xml:space="preserve"> = 10 MHz for CA_3A-42C</w:delText>
              </w:r>
              <w:r w:rsidRPr="001D386E" w:rsidDel="0017334F">
                <w:rPr>
                  <w:rFonts w:cs="Arial" w:hint="eastAsia"/>
                  <w:lang w:eastAsia="ja-JP"/>
                </w:rPr>
                <w:delText xml:space="preserve">, </w:delText>
              </w:r>
              <w:r w:rsidRPr="001D386E" w:rsidDel="0017334F">
                <w:rPr>
                  <w:rFonts w:cs="Arial"/>
                </w:rPr>
                <w:delText>CA_3A-42D</w:delText>
              </w:r>
              <w:r w:rsidRPr="001D386E" w:rsidDel="0017334F">
                <w:rPr>
                  <w:rFonts w:cs="Arial" w:hint="eastAsia"/>
                  <w:lang w:eastAsia="ja-JP"/>
                </w:rPr>
                <w:delText xml:space="preserve">, </w:delText>
              </w:r>
              <w:r w:rsidRPr="001D386E" w:rsidDel="0017334F">
                <w:rPr>
                  <w:rFonts w:cs="Arial"/>
                </w:rPr>
                <w:delText>CA_3A-3A-42C</w:delText>
              </w:r>
              <w:r w:rsidRPr="001D386E" w:rsidDel="0017334F">
                <w:rPr>
                  <w:rFonts w:cs="Arial" w:hint="eastAsia"/>
                  <w:lang w:eastAsia="ja-JP"/>
                </w:rPr>
                <w:delText xml:space="preserve">, </w:delText>
              </w:r>
              <w:r w:rsidRPr="001D386E" w:rsidDel="0017334F">
                <w:rPr>
                  <w:rFonts w:cs="Arial"/>
                </w:rPr>
                <w:delText>CA_3A-42A-42C</w:delText>
              </w:r>
              <w:r w:rsidRPr="001D386E" w:rsidDel="0017334F">
                <w:rPr>
                  <w:rFonts w:cs="Arial" w:hint="eastAsia"/>
                  <w:lang w:eastAsia="ja-JP"/>
                </w:rPr>
                <w:delText xml:space="preserve">, </w:delText>
              </w:r>
              <w:r w:rsidRPr="001D386E" w:rsidDel="0017334F">
                <w:rPr>
                  <w:rFonts w:cs="Arial"/>
                  <w:lang w:eastAsia="ja-JP"/>
                </w:rPr>
                <w:delText>CA_3A-42C-42C, 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w:delText>
              </w:r>
              <w:r w:rsidRPr="001D386E" w:rsidDel="0017334F">
                <w:rPr>
                  <w:rFonts w:cs="Arial"/>
                  <w:lang w:eastAsia="ja-JP"/>
                </w:rPr>
                <w:delText>8</w:delText>
              </w:r>
              <w:r w:rsidRPr="001D386E" w:rsidDel="0017334F">
                <w:rPr>
                  <w:rFonts w:cs="Arial" w:hint="eastAsia"/>
                  <w:lang w:eastAsia="ja-JP"/>
                </w:rPr>
                <w:delText>A-4</w:delText>
              </w:r>
              <w:r w:rsidRPr="001D386E" w:rsidDel="0017334F">
                <w:rPr>
                  <w:rFonts w:cs="Arial"/>
                  <w:lang w:eastAsia="ja-JP"/>
                </w:rPr>
                <w:delText>2</w:delText>
              </w:r>
              <w:r w:rsidRPr="001D386E" w:rsidDel="0017334F">
                <w:rPr>
                  <w:rFonts w:cs="Arial" w:hint="eastAsia"/>
                  <w:lang w:eastAsia="ja-JP"/>
                </w:rPr>
                <w:delText>C</w:delText>
              </w:r>
              <w:r w:rsidRPr="001D386E" w:rsidDel="0017334F">
                <w:rPr>
                  <w:rFonts w:cs="Arial"/>
                  <w:lang w:eastAsia="ja-JP"/>
                </w:rPr>
                <w:delText>, 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19A-4</w:delText>
              </w:r>
              <w:r w:rsidRPr="001D386E" w:rsidDel="0017334F">
                <w:rPr>
                  <w:rFonts w:cs="Arial"/>
                  <w:lang w:eastAsia="ja-JP"/>
                </w:rPr>
                <w:delText>2</w:delText>
              </w:r>
              <w:r w:rsidRPr="001D386E" w:rsidDel="0017334F">
                <w:rPr>
                  <w:rFonts w:cs="Arial" w:hint="eastAsia"/>
                  <w:lang w:eastAsia="ja-JP"/>
                </w:rPr>
                <w:delText xml:space="preserve">C, </w:delText>
              </w:r>
              <w:r w:rsidRPr="001D386E" w:rsidDel="0017334F">
                <w:rPr>
                  <w:rFonts w:cs="Arial"/>
                  <w:lang w:eastAsia="ja-JP"/>
                </w:rPr>
                <w:delText>CA_</w:delText>
              </w:r>
              <w:r w:rsidRPr="001D386E" w:rsidDel="0017334F">
                <w:rPr>
                  <w:rFonts w:cs="Arial" w:hint="eastAsia"/>
                  <w:lang w:eastAsia="ja-JP"/>
                </w:rPr>
                <w:delText>1A-3</w:delText>
              </w:r>
              <w:r w:rsidRPr="001D386E" w:rsidDel="0017334F">
                <w:rPr>
                  <w:rFonts w:cs="Arial"/>
                  <w:lang w:eastAsia="ja-JP"/>
                </w:rPr>
                <w:delText>A-</w:delText>
              </w:r>
              <w:r w:rsidRPr="001D386E" w:rsidDel="0017334F">
                <w:rPr>
                  <w:rFonts w:cs="Arial" w:hint="eastAsia"/>
                  <w:lang w:eastAsia="ja-JP"/>
                </w:rPr>
                <w:delText xml:space="preserve">21A-42C, </w:delText>
              </w:r>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w:delText>
              </w:r>
              <w:r w:rsidRPr="001D386E" w:rsidDel="0017334F">
                <w:rPr>
                  <w:rFonts w:cs="Arial" w:hint="eastAsia"/>
                </w:rPr>
                <w:delText>A-4</w:delText>
              </w:r>
              <w:r w:rsidRPr="001D386E" w:rsidDel="0017334F">
                <w:rPr>
                  <w:rFonts w:cs="Arial"/>
                </w:rPr>
                <w:delText>2</w:delText>
              </w:r>
              <w:r w:rsidRPr="001D386E" w:rsidDel="0017334F">
                <w:rPr>
                  <w:rFonts w:cs="Arial" w:hint="eastAsia"/>
                  <w:lang w:eastAsia="ja-JP"/>
                </w:rPr>
                <w:delText>C</w:delText>
              </w:r>
              <w:r w:rsidRPr="001D386E" w:rsidDel="0017334F">
                <w:rPr>
                  <w:rFonts w:cs="Arial"/>
                  <w:lang w:eastAsia="ja-JP"/>
                </w:rPr>
                <w:delText xml:space="preserve">, </w:delText>
              </w:r>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w:delText>
              </w:r>
              <w:r w:rsidRPr="001D386E" w:rsidDel="0017334F">
                <w:rPr>
                  <w:rFonts w:cs="Arial"/>
                </w:rPr>
                <w:delText>C</w:delText>
              </w:r>
              <w:r w:rsidRPr="001D386E" w:rsidDel="0017334F">
                <w:rPr>
                  <w:rFonts w:cs="Arial" w:hint="eastAsia"/>
                </w:rPr>
                <w:delText>-4</w:delText>
              </w:r>
              <w:r w:rsidRPr="001D386E" w:rsidDel="0017334F">
                <w:rPr>
                  <w:rFonts w:cs="Arial"/>
                </w:rPr>
                <w:delText>2</w:delText>
              </w:r>
              <w:r w:rsidRPr="001D386E" w:rsidDel="0017334F">
                <w:rPr>
                  <w:rFonts w:cs="Arial"/>
                  <w:lang w:eastAsia="ja-JP"/>
                </w:rPr>
                <w:delText xml:space="preserve">A, </w:delText>
              </w:r>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w:delText>
              </w:r>
              <w:r w:rsidRPr="001D386E" w:rsidDel="0017334F">
                <w:rPr>
                  <w:rFonts w:cs="Arial"/>
                </w:rPr>
                <w:delText>C</w:delText>
              </w:r>
              <w:r w:rsidRPr="001D386E" w:rsidDel="0017334F">
                <w:rPr>
                  <w:rFonts w:cs="Arial" w:hint="eastAsia"/>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lang w:eastAsia="ja-JP"/>
                </w:rPr>
                <w:delText xml:space="preserve">, </w:delText>
              </w:r>
              <w:r w:rsidRPr="001D386E" w:rsidDel="0017334F">
                <w:rPr>
                  <w:rFonts w:cs="Arial" w:hint="eastAsia"/>
                  <w:lang w:eastAsia="ja-JP"/>
                </w:rPr>
                <w:delText>CA_1A-3A-42C</w:delText>
              </w:r>
              <w:r w:rsidRPr="001D386E" w:rsidDel="0017334F">
                <w:rPr>
                  <w:rFonts w:cs="Arial"/>
                  <w:lang w:eastAsia="ja-JP"/>
                </w:rPr>
                <w:delText>, CA_3A-28A-42C</w:delText>
              </w:r>
              <w:r w:rsidRPr="001D386E" w:rsidDel="0017334F">
                <w:rPr>
                  <w:rFonts w:eastAsia="Malgun Gothic" w:cs="Arial" w:hint="eastAsia"/>
                </w:rPr>
                <w:delText>,</w:delText>
              </w:r>
              <w:r w:rsidRPr="001D386E" w:rsidDel="0017334F">
                <w:rPr>
                  <w:rFonts w:cs="Arial"/>
                  <w:lang w:eastAsia="ja-JP"/>
                </w:rPr>
                <w:delText xml:space="preserve"> CA_3A-28A-42D, </w:delText>
              </w:r>
              <w:r w:rsidRPr="001D386E" w:rsidDel="0017334F">
                <w:rPr>
                  <w:rFonts w:cs="Arial" w:hint="eastAsia"/>
                  <w:lang w:eastAsia="ja-JP"/>
                </w:rPr>
                <w:delText>CA_3A-19A-42C</w:delText>
              </w:r>
              <w:r w:rsidRPr="001D386E" w:rsidDel="0017334F">
                <w:rPr>
                  <w:rFonts w:hint="eastAsia"/>
                </w:rPr>
                <w:delText xml:space="preserve">, </w:delText>
              </w:r>
              <w:r w:rsidRPr="001D386E" w:rsidDel="0017334F">
                <w:rPr>
                  <w:rFonts w:cs="Arial"/>
                  <w:lang w:eastAsia="ja-JP"/>
                </w:rPr>
                <w:delText>CA_3A-19A-42D</w:delText>
              </w:r>
              <w:r w:rsidRPr="001D386E" w:rsidDel="0017334F">
                <w:delText xml:space="preserve">, </w:delText>
              </w:r>
              <w:r w:rsidRPr="001D386E" w:rsidDel="0017334F">
                <w:rPr>
                  <w:rFonts w:eastAsia="SimSun" w:cs="Arial"/>
                  <w:lang w:val="x-none"/>
                </w:rPr>
                <w:delText>CA_</w:delText>
              </w:r>
              <w:r w:rsidRPr="001D386E" w:rsidDel="0017334F">
                <w:rPr>
                  <w:rFonts w:eastAsia="SimSun" w:cs="Arial"/>
                  <w:lang w:val="x-none" w:eastAsia="ja-JP"/>
                </w:rPr>
                <w:delText>3</w:delText>
              </w:r>
              <w:r w:rsidRPr="001D386E" w:rsidDel="0017334F">
                <w:rPr>
                  <w:rFonts w:eastAsia="SimSun" w:cs="Arial"/>
                  <w:lang w:val="x-none"/>
                </w:rPr>
                <w:delText>A-</w:delText>
              </w:r>
              <w:r w:rsidRPr="001D386E" w:rsidDel="0017334F">
                <w:rPr>
                  <w:rFonts w:cs="Arial"/>
                  <w:lang w:val="x-none" w:eastAsia="ja-JP"/>
                </w:rPr>
                <w:delText>21A-</w:delText>
              </w:r>
              <w:r w:rsidRPr="001D386E" w:rsidDel="0017334F">
                <w:rPr>
                  <w:rFonts w:eastAsia="SimSun" w:cs="Arial"/>
                  <w:lang w:val="x-none" w:eastAsia="ja-JP"/>
                </w:rPr>
                <w:delText>42</w:delText>
              </w:r>
              <w:r w:rsidRPr="001D386E" w:rsidDel="0017334F">
                <w:rPr>
                  <w:rFonts w:cs="Arial"/>
                  <w:lang w:val="x-none" w:eastAsia="ja-JP"/>
                </w:rPr>
                <w:delText xml:space="preserve">D, CA_3A-28A-40C, CA_3A-28A-40D, </w:delText>
              </w:r>
              <w:r w:rsidRPr="001D386E" w:rsidDel="0017334F">
                <w:rPr>
                  <w:rFonts w:hint="eastAsia"/>
                </w:rPr>
                <w:delText>CA_</w:delText>
              </w:r>
              <w:r w:rsidRPr="001D386E" w:rsidDel="0017334F">
                <w:rPr>
                  <w:rFonts w:eastAsia="SimSun" w:hint="eastAsia"/>
                  <w:lang w:eastAsia="zh-CN"/>
                </w:rPr>
                <w:delText>3A-</w:delText>
              </w:r>
              <w:r w:rsidRPr="001D386E" w:rsidDel="0017334F">
                <w:rPr>
                  <w:rFonts w:hint="eastAsia"/>
                </w:rPr>
                <w:delText>28A-41</w:delText>
              </w:r>
              <w:r w:rsidRPr="001D386E" w:rsidDel="0017334F">
                <w:delText>A</w:delText>
              </w:r>
              <w:r w:rsidRPr="001D386E" w:rsidDel="0017334F">
                <w:rPr>
                  <w:rFonts w:hint="eastAsia"/>
                </w:rPr>
                <w:delText>-42</w:delText>
              </w:r>
              <w:r w:rsidRPr="001D386E" w:rsidDel="0017334F">
                <w:delText>C,</w:delText>
              </w:r>
              <w:r w:rsidRPr="001D386E" w:rsidDel="0017334F">
                <w:rPr>
                  <w:rFonts w:hint="eastAsia"/>
                </w:rPr>
                <w:delText xml:space="preserve"> CA_</w:delText>
              </w:r>
              <w:r w:rsidRPr="001D386E" w:rsidDel="0017334F">
                <w:rPr>
                  <w:rFonts w:eastAsia="SimSun" w:hint="eastAsia"/>
                  <w:lang w:eastAsia="zh-CN"/>
                </w:rPr>
                <w:delText>3A-</w:delText>
              </w:r>
              <w:r w:rsidRPr="001D386E" w:rsidDel="0017334F">
                <w:rPr>
                  <w:rFonts w:hint="eastAsia"/>
                </w:rPr>
                <w:delText>28A-41C-42A</w:delText>
              </w:r>
              <w:r w:rsidRPr="001D386E" w:rsidDel="0017334F">
                <w:delText xml:space="preserve">, </w:delText>
              </w:r>
              <w:r w:rsidRPr="001D386E" w:rsidDel="0017334F">
                <w:rPr>
                  <w:rFonts w:hint="eastAsia"/>
                </w:rPr>
                <w:delText>CA_</w:delText>
              </w:r>
              <w:r w:rsidRPr="001D386E" w:rsidDel="0017334F">
                <w:rPr>
                  <w:rFonts w:eastAsia="SimSun" w:hint="eastAsia"/>
                  <w:lang w:eastAsia="zh-CN"/>
                </w:rPr>
                <w:delText>3A-</w:delText>
              </w:r>
              <w:r w:rsidRPr="001D386E" w:rsidDel="0017334F">
                <w:rPr>
                  <w:rFonts w:hint="eastAsia"/>
                </w:rPr>
                <w:delText>28A-41C-42</w:delText>
              </w:r>
              <w:r w:rsidRPr="001D386E" w:rsidDel="0017334F">
                <w:delText xml:space="preserve">C, CA_3A-28A-42A-42A, CA_3A-28A-42A-42C, CA_3A-28A-42C-42C, CA_3A-41A-42A-42A, CA_3A-41A-42A-42C, CA_3A-41A-42C-42C, CA_2A-48C-48C, CA_2A-48A-48D, CA_48A-48C-66C, </w:delText>
              </w:r>
              <w:r w:rsidRPr="001D386E" w:rsidDel="0017334F">
                <w:rPr>
                  <w:rFonts w:cs="Arial"/>
                  <w:lang w:eastAsia="ja-JP"/>
                </w:rPr>
                <w:delText>CA_</w:delText>
              </w:r>
              <w:r w:rsidRPr="001D386E" w:rsidDel="0017334F">
                <w:delText xml:space="preserve">48A-48C-66B, </w:delText>
              </w:r>
              <w:r w:rsidRPr="001D386E" w:rsidDel="0017334F">
                <w:rPr>
                  <w:rFonts w:cs="Arial"/>
                  <w:lang w:eastAsia="ja-JP"/>
                </w:rPr>
                <w:delText>CA_</w:delText>
              </w:r>
              <w:r w:rsidRPr="001D386E" w:rsidDel="0017334F">
                <w:delText xml:space="preserve">48A-48D-66A, </w:delText>
              </w:r>
              <w:r w:rsidRPr="001D386E" w:rsidDel="0017334F">
                <w:rPr>
                  <w:rFonts w:cs="Arial"/>
                  <w:lang w:eastAsia="ja-JP"/>
                </w:rPr>
                <w:delText>CA_</w:delText>
              </w:r>
              <w:r w:rsidRPr="001D386E" w:rsidDel="0017334F">
                <w:delText>48C-48C-66A, CA_48D-66A, CA_48A-48C-66A, CA_2A-13A-48D, CA_2A-13A-48A-48C, CA_2A-13A-48C-66A, CA_2A-13A-48A-48A-66A, CA_2A-48D-66A, CA_2A-48E-66A, CA_2A-48A-48C-66A and CA_2A-48E</w:delText>
              </w:r>
              <w:r w:rsidRPr="001D386E" w:rsidDel="0017334F">
                <w:rPr>
                  <w:rFonts w:cs="Arial"/>
                </w:rPr>
                <w:delText>.</w:delText>
              </w:r>
            </w:del>
          </w:p>
          <w:p w14:paraId="20BE599A" w14:textId="3943FE65" w:rsidR="001612FC" w:rsidRPr="001D386E" w:rsidDel="0017334F" w:rsidRDefault="001612FC" w:rsidP="00714FB2">
            <w:pPr>
              <w:pStyle w:val="TAN"/>
              <w:rPr>
                <w:del w:id="21569" w:author="zhangpeng" w:date="2022-01-28T18:00:00Z"/>
                <w:rFonts w:cs="Arial"/>
                <w:snapToGrid w:val="0"/>
                <w:lang w:eastAsia="ja-JP"/>
              </w:rPr>
            </w:pPr>
            <w:del w:id="21570" w:author="zhangpeng" w:date="2022-01-28T18:00:00Z">
              <w:r w:rsidRPr="001D386E" w:rsidDel="0017334F">
                <w:rPr>
                  <w:rFonts w:cs="Arial"/>
                  <w:lang w:eastAsia="ja-JP"/>
                </w:rPr>
                <w:delText>NOTE 9:</w:delText>
              </w:r>
              <w:r w:rsidRPr="001D386E" w:rsidDel="0017334F">
                <w:rPr>
                  <w:rFonts w:cs="Arial"/>
                  <w:lang w:eastAsia="ja-JP"/>
                </w:rPr>
                <w:tab/>
                <w:delText>The requirements should be verified for UL EARFCN of the aggressor (low</w:delText>
              </w:r>
              <w:r w:rsidRPr="001D386E" w:rsidDel="0017334F">
                <w:rPr>
                  <w:rFonts w:cs="Arial" w:hint="eastAsia"/>
                  <w:lang w:eastAsia="ja-JP"/>
                </w:rPr>
                <w:delText>er</w:delText>
              </w:r>
              <w:r w:rsidRPr="001D386E" w:rsidDel="0017334F">
                <w:rPr>
                  <w:rFonts w:cs="Arial"/>
                  <w:lang w:eastAsia="ja-JP"/>
                </w:rPr>
                <w:delText xml:space="preserve">) band (superscript LB) such that </w:delText>
              </w:r>
              <w:r w:rsidRPr="001D386E" w:rsidDel="0017334F">
                <w:rPr>
                  <w:rFonts w:cs="Arial"/>
                  <w:snapToGrid w:val="0"/>
                  <w:position w:val="-12"/>
                  <w:lang w:eastAsia="ja-JP"/>
                </w:rPr>
                <w:object w:dxaOrig="1960" w:dyaOrig="380" w14:anchorId="5B35A979">
                  <v:shape id="_x0000_i1059" type="#_x0000_t75" style="width:79pt;height:14pt" o:ole="">
                    <v:imagedata r:id="rId18" o:title=""/>
                  </v:shape>
                  <o:OLEObject Type="Embed" ProgID="Equation.3" ShapeID="_x0000_i1059" DrawAspect="Content" ObjectID="_1708787311" r:id="rId61"/>
                </w:object>
              </w:r>
              <w:r w:rsidRPr="001D386E" w:rsidDel="0017334F">
                <w:rPr>
                  <w:rFonts w:cs="Arial"/>
                  <w:snapToGrid w:val="0"/>
                  <w:lang w:eastAsia="ja-JP"/>
                </w:rPr>
                <w:delText xml:space="preserve">in MHz and </w:delText>
              </w:r>
              <w:r w:rsidRPr="001D386E" w:rsidDel="0017334F">
                <w:rPr>
                  <w:rFonts w:cs="Arial"/>
                  <w:position w:val="-14"/>
                  <w:lang w:eastAsia="zh-CN"/>
                </w:rPr>
                <w:object w:dxaOrig="4900" w:dyaOrig="400" w14:anchorId="34B366CB">
                  <v:shape id="_x0000_i1060" type="#_x0000_t75" style="width:202pt;height:14pt" o:ole="">
                    <v:imagedata r:id="rId14" o:title=""/>
                  </v:shape>
                  <o:OLEObject Type="Embed" ProgID="Equation.DSMT4" ShapeID="_x0000_i1060" DrawAspect="Content" ObjectID="_1708787312" r:id="rId62"/>
                </w:object>
              </w:r>
              <w:r w:rsidRPr="001D386E" w:rsidDel="0017334F">
                <w:rPr>
                  <w:rFonts w:cs="Arial"/>
                  <w:snapToGrid w:val="0"/>
                  <w:lang w:eastAsia="ja-JP"/>
                </w:rPr>
                <w:delText xml:space="preserve"> with</w:delText>
              </w:r>
              <w:r w:rsidDel="0017334F">
                <w:rPr>
                  <w:rFonts w:cs="Arial"/>
                  <w:noProof/>
                  <w:snapToGrid w:val="0"/>
                  <w:position w:val="-10"/>
                  <w:lang w:val="en-US" w:eastAsia="zh-CN"/>
                </w:rPr>
                <w:drawing>
                  <wp:inline distT="0" distB="0" distL="0" distR="0" wp14:anchorId="216CF00E" wp14:editId="6B421A9B">
                    <wp:extent cx="24765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sidDel="0017334F">
                <w:rPr>
                  <w:rFonts w:cs="Arial"/>
                  <w:snapToGrid w:val="0"/>
                  <w:lang w:eastAsia="ja-JP"/>
                </w:rPr>
                <w:delText xml:space="preserve"> carrier frequenc</w:delText>
              </w:r>
              <w:r w:rsidRPr="001D386E" w:rsidDel="0017334F">
                <w:rPr>
                  <w:rFonts w:cs="Arial" w:hint="eastAsia"/>
                  <w:snapToGrid w:val="0"/>
                  <w:lang w:eastAsia="ja-JP"/>
                </w:rPr>
                <w:delText>y</w:delText>
              </w:r>
              <w:r w:rsidRPr="001D386E" w:rsidDel="0017334F">
                <w:rPr>
                  <w:rFonts w:cs="Arial"/>
                  <w:snapToGrid w:val="0"/>
                  <w:lang w:eastAsia="ja-JP"/>
                </w:rPr>
                <w:delText xml:space="preserve"> in the victim (high</w:delText>
              </w:r>
              <w:r w:rsidRPr="001D386E" w:rsidDel="0017334F">
                <w:rPr>
                  <w:rFonts w:cs="Arial" w:hint="eastAsia"/>
                  <w:snapToGrid w:val="0"/>
                  <w:lang w:eastAsia="ja-JP"/>
                </w:rPr>
                <w:delText>er</w:delText>
              </w:r>
              <w:r w:rsidRPr="001D386E" w:rsidDel="0017334F">
                <w:rPr>
                  <w:rFonts w:cs="Arial"/>
                  <w:snapToGrid w:val="0"/>
                  <w:lang w:eastAsia="ja-JP"/>
                </w:rPr>
                <w:delText xml:space="preserve">) band in MHz and </w:delText>
              </w:r>
              <w:r w:rsidDel="0017334F">
                <w:rPr>
                  <w:rFonts w:cs="Arial"/>
                  <w:noProof/>
                  <w:snapToGrid w:val="0"/>
                  <w:position w:val="-12"/>
                  <w:lang w:val="en-US" w:eastAsia="zh-CN"/>
                </w:rPr>
                <w:drawing>
                  <wp:inline distT="0" distB="0" distL="0" distR="0" wp14:anchorId="62039E1F" wp14:editId="3FD6082B">
                    <wp:extent cx="428625" cy="1905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sidDel="0017334F">
                <w:rPr>
                  <w:rFonts w:cs="Arial"/>
                  <w:snapToGrid w:val="0"/>
                  <w:lang w:eastAsia="ja-JP"/>
                </w:rPr>
                <w:delText xml:space="preserve"> the channel bandwidth configured in the lower band.</w:delText>
              </w:r>
            </w:del>
          </w:p>
          <w:p w14:paraId="41803825" w14:textId="58B8A056" w:rsidR="001612FC" w:rsidRPr="001D386E" w:rsidDel="0017334F" w:rsidRDefault="001612FC" w:rsidP="00714FB2">
            <w:pPr>
              <w:pStyle w:val="TAN"/>
              <w:rPr>
                <w:del w:id="21571" w:author="zhangpeng" w:date="2022-01-28T18:00:00Z"/>
                <w:rFonts w:cs="Arial"/>
                <w:snapToGrid w:val="0"/>
                <w:lang w:eastAsia="ja-JP"/>
              </w:rPr>
            </w:pPr>
            <w:del w:id="21572" w:author="zhangpeng" w:date="2022-01-28T18:00:00Z">
              <w:r w:rsidRPr="001D386E" w:rsidDel="0017334F">
                <w:rPr>
                  <w:rFonts w:cs="Arial"/>
                  <w:lang w:eastAsia="ja-JP"/>
                </w:rPr>
                <w:delText xml:space="preserve">NOTE </w:delText>
              </w:r>
              <w:r w:rsidRPr="001D386E" w:rsidDel="0017334F">
                <w:rPr>
                  <w:rFonts w:cs="Arial" w:hint="eastAsia"/>
                  <w:lang w:eastAsia="ja-JP"/>
                </w:rPr>
                <w:delText>1</w:delText>
              </w:r>
              <w:r w:rsidRPr="001D386E" w:rsidDel="0017334F">
                <w:rPr>
                  <w:rFonts w:cs="Arial"/>
                  <w:lang w:eastAsia="ja-JP"/>
                </w:rPr>
                <w:delText>0:</w:delText>
              </w:r>
              <w:r w:rsidRPr="001D386E" w:rsidDel="0017334F">
                <w:rPr>
                  <w:rFonts w:cs="Arial"/>
                  <w:lang w:eastAsia="ja-JP"/>
                </w:rPr>
                <w:tab/>
                <w:delText xml:space="preserve">The requirements </w:delText>
              </w:r>
              <w:r w:rsidRPr="001D386E" w:rsidDel="0017334F">
                <w:rPr>
                  <w:rFonts w:cs="Arial" w:hint="eastAsia"/>
                  <w:lang w:eastAsia="ja-JP"/>
                </w:rPr>
                <w:delText xml:space="preserve">are </w:delText>
              </w:r>
              <w:r w:rsidRPr="001D386E" w:rsidDel="0017334F">
                <w:rPr>
                  <w:rFonts w:cs="Arial"/>
                  <w:lang w:eastAsia="ja-JP"/>
                </w:rPr>
                <w:delText xml:space="preserve">only </w:delText>
              </w:r>
              <w:r w:rsidRPr="001D386E" w:rsidDel="0017334F">
                <w:rPr>
                  <w:rFonts w:cs="Arial" w:hint="eastAsia"/>
                  <w:lang w:eastAsia="ja-JP"/>
                </w:rPr>
                <w:delText xml:space="preserve">applicable to channel bandwidths with a </w:delText>
              </w:r>
              <w:r w:rsidRPr="001D386E" w:rsidDel="0017334F">
                <w:rPr>
                  <w:rFonts w:cs="Arial"/>
                  <w:snapToGrid w:val="0"/>
                  <w:lang w:eastAsia="ja-JP"/>
                </w:rPr>
                <w:delText>carrier frequenc</w:delText>
              </w:r>
              <w:r w:rsidRPr="001D386E" w:rsidDel="0017334F">
                <w:rPr>
                  <w:rFonts w:cs="Arial" w:hint="eastAsia"/>
                  <w:snapToGrid w:val="0"/>
                  <w:lang w:eastAsia="ja-JP"/>
                </w:rPr>
                <w:delText>y</w:delText>
              </w:r>
              <w:r w:rsidRPr="001D386E" w:rsidDel="0017334F">
                <w:rPr>
                  <w:rFonts w:cs="Arial"/>
                  <w:snapToGrid w:val="0"/>
                  <w:lang w:eastAsia="ja-JP"/>
                </w:rPr>
                <w:delText xml:space="preserve"> at </w:delText>
              </w:r>
              <w:r w:rsidRPr="001D386E" w:rsidDel="0017334F">
                <w:rPr>
                  <w:rFonts w:cs="Arial"/>
                  <w:snapToGrid w:val="0"/>
                  <w:position w:val="-12"/>
                  <w:lang w:eastAsia="ja-JP"/>
                </w:rPr>
                <w:object w:dxaOrig="1939" w:dyaOrig="380" w14:anchorId="617B396F">
                  <v:shape id="_x0000_i1061" type="#_x0000_t75" style="width:79.5pt;height:14pt" o:ole="">
                    <v:imagedata r:id="rId21" o:title=""/>
                  </v:shape>
                  <o:OLEObject Type="Embed" ProgID="Equation.3" ShapeID="_x0000_i1061" DrawAspect="Content" ObjectID="_1708787313" r:id="rId63"/>
                </w:object>
              </w:r>
              <w:r w:rsidRPr="001D386E" w:rsidDel="0017334F">
                <w:rPr>
                  <w:rFonts w:cs="Arial" w:hint="eastAsia"/>
                  <w:lang w:eastAsia="ja-JP"/>
                </w:rPr>
                <w:delText xml:space="preserve"> MHz offset from</w:delText>
              </w:r>
              <w:r w:rsidRPr="001D386E" w:rsidDel="0017334F">
                <w:rPr>
                  <w:rFonts w:cs="Arial"/>
                  <w:lang w:eastAsia="ja-JP"/>
                </w:rPr>
                <w:delText xml:space="preserve"> </w:delText>
              </w:r>
              <w:r w:rsidRPr="001D386E" w:rsidDel="0017334F">
                <w:rPr>
                  <w:rFonts w:cs="Arial"/>
                  <w:snapToGrid w:val="0"/>
                  <w:position w:val="-12"/>
                  <w:lang w:eastAsia="ja-JP"/>
                </w:rPr>
                <w:object w:dxaOrig="560" w:dyaOrig="380" w14:anchorId="4F57404C">
                  <v:shape id="_x0000_i1062" type="#_x0000_t75" style="width:21.5pt;height:14pt" o:ole="">
                    <v:imagedata r:id="rId23" o:title=""/>
                  </v:shape>
                  <o:OLEObject Type="Embed" ProgID="Equation.3" ShapeID="_x0000_i1062" DrawAspect="Content" ObjectID="_1708787314" r:id="rId64"/>
                </w:object>
              </w:r>
              <w:r w:rsidRPr="001D386E" w:rsidDel="0017334F">
                <w:rPr>
                  <w:rFonts w:cs="Arial"/>
                  <w:snapToGrid w:val="0"/>
                  <w:lang w:eastAsia="ja-JP"/>
                </w:rPr>
                <w:delText xml:space="preserve"> in the victim (higher band) with </w:delText>
              </w:r>
              <w:r w:rsidRPr="001D386E" w:rsidDel="0017334F">
                <w:rPr>
                  <w:rFonts w:cs="Arial"/>
                  <w:position w:val="-14"/>
                  <w:lang w:eastAsia="zh-CN"/>
                </w:rPr>
                <w:object w:dxaOrig="4900" w:dyaOrig="400" w14:anchorId="614A8FCE">
                  <v:shape id="_x0000_i1063" type="#_x0000_t75" style="width:202pt;height:14pt" o:ole="">
                    <v:imagedata r:id="rId14" o:title=""/>
                  </v:shape>
                  <o:OLEObject Type="Embed" ProgID="Equation.DSMT4" ShapeID="_x0000_i1063" DrawAspect="Content" ObjectID="_1708787315" r:id="rId65"/>
                </w:object>
              </w:r>
              <w:r w:rsidRPr="001D386E" w:rsidDel="0017334F">
                <w:rPr>
                  <w:rFonts w:cs="Arial"/>
                  <w:snapToGrid w:val="0"/>
                  <w:lang w:eastAsia="ja-JP"/>
                </w:rPr>
                <w:delText>, where</w:delText>
              </w:r>
              <w:r w:rsidDel="0017334F">
                <w:rPr>
                  <w:rFonts w:cs="Arial"/>
                  <w:noProof/>
                  <w:snapToGrid w:val="0"/>
                  <w:position w:val="-12"/>
                  <w:lang w:val="en-US" w:eastAsia="zh-CN"/>
                </w:rPr>
                <w:drawing>
                  <wp:inline distT="0" distB="0" distL="0" distR="0" wp14:anchorId="11042B99" wp14:editId="6809351E">
                    <wp:extent cx="428625" cy="1905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sidDel="0017334F">
                <w:rPr>
                  <w:rFonts w:cs="Arial"/>
                  <w:snapToGrid w:val="0"/>
                  <w:lang w:eastAsia="ja-JP"/>
                </w:rPr>
                <w:delText>and</w:delText>
              </w:r>
              <w:r w:rsidRPr="001D386E" w:rsidDel="0017334F">
                <w:rPr>
                  <w:rFonts w:cs="Arial"/>
                  <w:snapToGrid w:val="0"/>
                  <w:position w:val="-12"/>
                  <w:lang w:eastAsia="ja-JP"/>
                </w:rPr>
                <w:object w:dxaOrig="900" w:dyaOrig="380" w14:anchorId="047BB6C5">
                  <v:shape id="_x0000_i1064" type="#_x0000_t75" style="width:36.5pt;height:14pt" o:ole="">
                    <v:imagedata r:id="rId26" o:title=""/>
                  </v:shape>
                  <o:OLEObject Type="Embed" ProgID="Equation.3" ShapeID="_x0000_i1064" DrawAspect="Content" ObjectID="_1708787316" r:id="rId66"/>
                </w:object>
              </w:r>
              <w:r w:rsidRPr="001D386E" w:rsidDel="0017334F">
                <w:rPr>
                  <w:rFonts w:cs="Arial"/>
                  <w:snapToGrid w:val="0"/>
                  <w:lang w:eastAsia="ja-JP"/>
                </w:rPr>
                <w:delText>are the channel bandwidths configured in the aggressor (lower) and victim (higher) bands in MHz, respectively.</w:delText>
              </w:r>
            </w:del>
          </w:p>
          <w:p w14:paraId="6EF6BD0E" w14:textId="1E592B9C" w:rsidR="001612FC" w:rsidRPr="001D386E" w:rsidDel="0017334F" w:rsidRDefault="001612FC" w:rsidP="00714FB2">
            <w:pPr>
              <w:pStyle w:val="TAN"/>
              <w:rPr>
                <w:del w:id="21573" w:author="zhangpeng" w:date="2022-01-28T18:00:00Z"/>
                <w:rFonts w:cs="Arial"/>
                <w:lang w:eastAsia="zh-CN"/>
              </w:rPr>
            </w:pPr>
            <w:del w:id="21574" w:author="zhangpeng" w:date="2022-01-28T18:00:00Z">
              <w:r w:rsidRPr="001D386E" w:rsidDel="0017334F">
                <w:rPr>
                  <w:rFonts w:cs="Arial"/>
                </w:rPr>
                <w:delText>NOTE 11:</w:delText>
              </w:r>
              <w:r w:rsidRPr="001D386E" w:rsidDel="0017334F">
                <w:rPr>
                  <w:rFonts w:cs="Arial"/>
                </w:rPr>
                <w:tab/>
              </w:r>
              <w:r w:rsidRPr="001D386E" w:rsidDel="0017334F">
                <w:rPr>
                  <w:rFonts w:cs="Arial"/>
                  <w:lang w:eastAsia="zh-CN"/>
                </w:rPr>
                <w:delText>Void</w:delText>
              </w:r>
            </w:del>
          </w:p>
          <w:p w14:paraId="0ABFA538" w14:textId="7E32DC4F" w:rsidR="001612FC" w:rsidRPr="001D386E" w:rsidDel="0017334F" w:rsidRDefault="001612FC" w:rsidP="00714FB2">
            <w:pPr>
              <w:pStyle w:val="TAN"/>
              <w:rPr>
                <w:del w:id="21575" w:author="zhangpeng" w:date="2022-01-28T18:00:00Z"/>
                <w:rFonts w:cs="Arial"/>
                <w:lang w:eastAsia="zh-CN"/>
              </w:rPr>
            </w:pPr>
            <w:del w:id="21576" w:author="zhangpeng" w:date="2022-01-28T18:00:00Z">
              <w:r w:rsidRPr="001D386E" w:rsidDel="0017334F">
                <w:rPr>
                  <w:rFonts w:cs="Arial"/>
                </w:rPr>
                <w:delText>NOTE 12:</w:delText>
              </w:r>
              <w:r w:rsidRPr="001D386E" w:rsidDel="0017334F">
                <w:rPr>
                  <w:rFonts w:cs="Arial"/>
                </w:rPr>
                <w:tab/>
                <w:delText xml:space="preserve">These requirements apply when there is at least one individual RE within the </w:delText>
              </w:r>
              <w:r w:rsidRPr="001D386E" w:rsidDel="0017334F">
                <w:rPr>
                  <w:rFonts w:cs="Arial"/>
                  <w:lang w:eastAsia="ja-JP"/>
                </w:rPr>
                <w:delText xml:space="preserve">uplink </w:delText>
              </w:r>
              <w:r w:rsidRPr="001D386E" w:rsidDel="0017334F">
                <w:rPr>
                  <w:rFonts w:cs="Arial"/>
                </w:rPr>
                <w:delText>transmission bandwidth of a low band for which the 5</w:delText>
              </w:r>
              <w:r w:rsidRPr="001D386E" w:rsidDel="0017334F">
                <w:rPr>
                  <w:rFonts w:eastAsia="SimSun" w:cs="Arial"/>
                  <w:vertAlign w:val="superscript"/>
                  <w:lang w:eastAsia="zh-CN"/>
                </w:rPr>
                <w:delText>th</w:delText>
              </w:r>
              <w:r w:rsidRPr="001D386E" w:rsidDel="0017334F">
                <w:rPr>
                  <w:rFonts w:eastAsia="SimSun" w:cs="Arial"/>
                  <w:lang w:eastAsia="zh-CN"/>
                </w:rPr>
                <w:delText xml:space="preserve"> </w:delText>
              </w:r>
              <w:r w:rsidRPr="001D386E" w:rsidDel="0017334F">
                <w:rPr>
                  <w:rFonts w:cs="Arial"/>
                  <w:lang w:eastAsia="ja-JP"/>
                </w:rPr>
                <w:delText xml:space="preserve">transmitter </w:delText>
              </w:r>
              <w:r w:rsidRPr="001D386E" w:rsidDel="0017334F">
                <w:rPr>
                  <w:rFonts w:cs="Arial"/>
                </w:rPr>
                <w:delText xml:space="preserve">harmonic is within </w:delText>
              </w:r>
              <w:r w:rsidRPr="001D386E" w:rsidDel="0017334F">
                <w:rPr>
                  <w:rFonts w:cs="Arial"/>
                  <w:lang w:eastAsia="ja-JP"/>
                </w:rPr>
                <w:delText xml:space="preserve">the downlink </w:delText>
              </w:r>
              <w:r w:rsidRPr="001D386E" w:rsidDel="0017334F">
                <w:rPr>
                  <w:rFonts w:cs="Arial"/>
                </w:rPr>
                <w:delText>transmission bandwidth of a high band.</w:delText>
              </w:r>
            </w:del>
          </w:p>
          <w:p w14:paraId="753214CE" w14:textId="347A75E9" w:rsidR="001612FC" w:rsidRPr="001D386E" w:rsidDel="0017334F" w:rsidRDefault="001612FC" w:rsidP="00714FB2">
            <w:pPr>
              <w:pStyle w:val="TAN"/>
              <w:rPr>
                <w:del w:id="21577" w:author="zhangpeng" w:date="2022-01-28T18:00:00Z"/>
                <w:rFonts w:cs="Arial"/>
                <w:snapToGrid w:val="0"/>
                <w:lang w:eastAsia="ja-JP"/>
              </w:rPr>
            </w:pPr>
            <w:del w:id="21578" w:author="zhangpeng" w:date="2022-01-28T18:00:00Z">
              <w:r w:rsidRPr="001D386E" w:rsidDel="0017334F">
                <w:rPr>
                  <w:rFonts w:cs="Arial"/>
                </w:rPr>
                <w:delText>NOTE 13:</w:delText>
              </w:r>
              <w:r w:rsidRPr="001D386E" w:rsidDel="0017334F">
                <w:rPr>
                  <w:rFonts w:cs="Arial"/>
                </w:rPr>
                <w:tab/>
              </w:r>
              <w:r w:rsidRPr="001D386E" w:rsidDel="0017334F">
                <w:rPr>
                  <w:rFonts w:cs="Arial"/>
                  <w:lang w:eastAsia="ja-JP"/>
                </w:rPr>
                <w:delText xml:space="preserve">The requirements should be verified for UL EARFCN of a low band (superscript LB) such that </w:delText>
              </w:r>
              <w:r w:rsidRPr="001D386E" w:rsidDel="0017334F">
                <w:rPr>
                  <w:rFonts w:ascii="Times New Roman" w:eastAsia="MS Mincho" w:hAnsi="Times New Roman" w:cs="Arial"/>
                  <w:position w:val="-14"/>
                  <w:sz w:val="20"/>
                  <w:lang w:eastAsia="ja-JP"/>
                </w:rPr>
                <w:object w:dxaOrig="1780" w:dyaOrig="400" w14:anchorId="191F4A62">
                  <v:shape id="_x0000_i1065" type="#_x0000_t75" style="width:86pt;height:22pt" o:ole="">
                    <v:imagedata r:id="rId36" o:title=""/>
                  </v:shape>
                  <o:OLEObject Type="Embed" ProgID="Equation.DSMT4" ShapeID="_x0000_i1065" DrawAspect="Content" ObjectID="_1708787317" r:id="rId67"/>
                </w:object>
              </w:r>
              <w:r w:rsidRPr="001D386E" w:rsidDel="0017334F">
                <w:rPr>
                  <w:rFonts w:cs="Arial"/>
                  <w:snapToGrid w:val="0"/>
                  <w:lang w:eastAsia="ja-JP"/>
                </w:rPr>
                <w:delText xml:space="preserve">in MHz and </w:delText>
              </w:r>
              <w:r w:rsidRPr="001D386E" w:rsidDel="0017334F">
                <w:rPr>
                  <w:rFonts w:cs="Arial"/>
                  <w:position w:val="-14"/>
                  <w:lang w:eastAsia="zh-CN"/>
                </w:rPr>
                <w:object w:dxaOrig="4900" w:dyaOrig="400" w14:anchorId="60754886">
                  <v:shape id="_x0000_i1066" type="#_x0000_t75" style="width:202pt;height:14pt" o:ole="">
                    <v:imagedata r:id="rId14" o:title=""/>
                  </v:shape>
                  <o:OLEObject Type="Embed" ProgID="Equation.DSMT4" ShapeID="_x0000_i1066" DrawAspect="Content" ObjectID="_1708787318" r:id="rId68"/>
                </w:object>
              </w:r>
              <w:r w:rsidRPr="001D386E" w:rsidDel="0017334F">
                <w:rPr>
                  <w:rFonts w:cs="Arial"/>
                  <w:snapToGrid w:val="0"/>
                  <w:lang w:eastAsia="ja-JP"/>
                </w:rPr>
                <w:delText xml:space="preserve"> with</w:delText>
              </w:r>
              <w:r w:rsidDel="0017334F">
                <w:rPr>
                  <w:rFonts w:cs="Arial"/>
                  <w:noProof/>
                  <w:snapToGrid w:val="0"/>
                  <w:position w:val="-10"/>
                  <w:lang w:val="en-US" w:eastAsia="zh-CN"/>
                </w:rPr>
                <w:drawing>
                  <wp:inline distT="0" distB="0" distL="0" distR="0" wp14:anchorId="4447A401" wp14:editId="0B6B879E">
                    <wp:extent cx="247650" cy="1905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sidDel="0017334F">
                <w:rPr>
                  <w:rFonts w:cs="Arial"/>
                  <w:snapToGrid w:val="0"/>
                  <w:lang w:eastAsia="ja-JP"/>
                </w:rPr>
                <w:delText xml:space="preserve"> the carrier frequency of a high band in MHz and </w:delText>
              </w:r>
              <w:r w:rsidDel="0017334F">
                <w:rPr>
                  <w:rFonts w:cs="Arial"/>
                  <w:noProof/>
                  <w:snapToGrid w:val="0"/>
                  <w:position w:val="-12"/>
                  <w:lang w:val="en-US" w:eastAsia="zh-CN"/>
                </w:rPr>
                <w:drawing>
                  <wp:inline distT="0" distB="0" distL="0" distR="0" wp14:anchorId="373E764A" wp14:editId="724CD011">
                    <wp:extent cx="4286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sidDel="0017334F">
                <w:rPr>
                  <w:rFonts w:cs="Arial"/>
                  <w:snapToGrid w:val="0"/>
                  <w:lang w:eastAsia="ja-JP"/>
                </w:rPr>
                <w:delText xml:space="preserve"> the channel bandwidth configured in the low band.</w:delText>
              </w:r>
            </w:del>
          </w:p>
          <w:p w14:paraId="1D551D45" w14:textId="3A21382E" w:rsidR="001612FC" w:rsidRPr="001D386E" w:rsidDel="0017334F" w:rsidRDefault="001612FC" w:rsidP="00714FB2">
            <w:pPr>
              <w:pStyle w:val="TAN"/>
              <w:rPr>
                <w:del w:id="21579" w:author="zhangpeng" w:date="2022-01-28T18:00:00Z"/>
                <w:rFonts w:cs="Arial"/>
              </w:rPr>
            </w:pPr>
            <w:del w:id="21580" w:author="zhangpeng" w:date="2022-01-28T18:00:00Z">
              <w:r w:rsidRPr="001D386E" w:rsidDel="0017334F">
                <w:rPr>
                  <w:rFonts w:cs="Arial"/>
                  <w:lang w:eastAsia="zh-CN"/>
                </w:rPr>
                <w:delText>NOTE 14:</w:delText>
              </w:r>
              <w:r w:rsidRPr="001D386E" w:rsidDel="0017334F">
                <w:rPr>
                  <w:rFonts w:cs="Arial"/>
                  <w:lang w:eastAsia="zh-CN"/>
                </w:rPr>
                <w:tab/>
              </w:r>
              <w:r w:rsidRPr="001D386E" w:rsidDel="0017334F">
                <w:rPr>
                  <w:rFonts w:cs="Arial"/>
                  <w:lang w:eastAsia="ja-JP"/>
                </w:rPr>
                <w:delText>No requirements apply when there is at least one individual RE on band 28 uplink outside frequencies 728 – 738 MHz. The reference sensitivity is only verified when all configured RE’s are confined within frequencies 728 – 738 MHz</w:delText>
              </w:r>
              <w:r w:rsidRPr="001D386E" w:rsidDel="0017334F">
                <w:rPr>
                  <w:rFonts w:cs="Arial"/>
                  <w:lang w:val="en-US" w:eastAsia="ja-JP"/>
                </w:rPr>
                <w:delText xml:space="preserve"> </w:delText>
              </w:r>
              <w:r w:rsidRPr="001D386E" w:rsidDel="0017334F">
                <w:rPr>
                  <w:rFonts w:cs="Arial"/>
                  <w:lang w:eastAsia="ja-JP"/>
                </w:rPr>
                <w:delText>(the requirements specified in clause 7.3.1</w:delText>
              </w:r>
              <w:r w:rsidRPr="001D386E" w:rsidDel="0017334F">
                <w:rPr>
                  <w:rFonts w:cs="Arial" w:hint="eastAsia"/>
                  <w:lang w:eastAsia="ja-JP"/>
                </w:rPr>
                <w:delText xml:space="preserve"> of [6]</w:delText>
              </w:r>
              <w:r w:rsidRPr="001D386E" w:rsidDel="0017334F">
                <w:rPr>
                  <w:rFonts w:cs="Arial"/>
                  <w:lang w:eastAsia="ja-JP"/>
                </w:rPr>
                <w:delText xml:space="preserve"> apply).</w:delText>
              </w:r>
            </w:del>
          </w:p>
          <w:p w14:paraId="6550B269" w14:textId="2257A0C4" w:rsidR="001612FC" w:rsidRPr="001D386E" w:rsidDel="0017334F" w:rsidRDefault="001612FC" w:rsidP="00714FB2">
            <w:pPr>
              <w:pStyle w:val="TAN"/>
              <w:rPr>
                <w:del w:id="21581" w:author="zhangpeng" w:date="2022-01-28T18:00:00Z"/>
                <w:rFonts w:cs="Arial"/>
                <w:snapToGrid w:val="0"/>
                <w:lang w:eastAsia="ja-JP"/>
              </w:rPr>
            </w:pPr>
            <w:del w:id="21582" w:author="zhangpeng" w:date="2022-01-28T18:00:00Z">
              <w:r w:rsidRPr="001D386E" w:rsidDel="0017334F">
                <w:rPr>
                  <w:rFonts w:cs="Arial"/>
                </w:rPr>
                <w:delText xml:space="preserve">NOTE </w:delText>
              </w:r>
              <w:r w:rsidRPr="001D386E" w:rsidDel="0017334F">
                <w:rPr>
                  <w:rFonts w:eastAsia="SimSun" w:cs="Arial"/>
                  <w:lang w:eastAsia="zh-CN"/>
                </w:rPr>
                <w:delText>15</w:delText>
              </w:r>
              <w:r w:rsidRPr="001D386E" w:rsidDel="0017334F">
                <w:rPr>
                  <w:rFonts w:cs="Arial"/>
                </w:rPr>
                <w:delText>:</w:delText>
              </w:r>
              <w:r w:rsidRPr="001D386E" w:rsidDel="0017334F">
                <w:rPr>
                  <w:rFonts w:cs="Arial"/>
                </w:rPr>
                <w:tab/>
                <w:delText xml:space="preserve">These requirements apply when there is at least one individual RE within the </w:delText>
              </w:r>
              <w:r w:rsidRPr="001D386E" w:rsidDel="0017334F">
                <w:rPr>
                  <w:rFonts w:cs="Arial"/>
                  <w:lang w:eastAsia="ja-JP"/>
                </w:rPr>
                <w:delText xml:space="preserve">uplink </w:delText>
              </w:r>
              <w:r w:rsidRPr="001D386E" w:rsidDel="0017334F">
                <w:rPr>
                  <w:rFonts w:cs="Arial"/>
                </w:rPr>
                <w:delText xml:space="preserve">transmission bandwidth of a low band for which the </w:delText>
              </w:r>
              <w:r w:rsidRPr="001D386E" w:rsidDel="0017334F">
                <w:rPr>
                  <w:rFonts w:eastAsia="SimSun" w:cs="Arial" w:hint="eastAsia"/>
                  <w:lang w:eastAsia="zh-CN"/>
                </w:rPr>
                <w:delText>4</w:delText>
              </w:r>
              <w:r w:rsidRPr="001D386E" w:rsidDel="0017334F">
                <w:rPr>
                  <w:rFonts w:eastAsia="SimSun" w:cs="Arial" w:hint="eastAsia"/>
                  <w:vertAlign w:val="superscript"/>
                  <w:lang w:eastAsia="zh-CN"/>
                </w:rPr>
                <w:delText>th</w:delText>
              </w:r>
              <w:r w:rsidRPr="001D386E" w:rsidDel="0017334F">
                <w:rPr>
                  <w:rFonts w:eastAsia="SimSun" w:cs="Arial" w:hint="eastAsia"/>
                  <w:lang w:eastAsia="zh-CN"/>
                </w:rPr>
                <w:delText xml:space="preserve"> </w:delText>
              </w:r>
              <w:r w:rsidRPr="001D386E" w:rsidDel="0017334F">
                <w:rPr>
                  <w:rFonts w:cs="Arial"/>
                  <w:lang w:eastAsia="ja-JP"/>
                </w:rPr>
                <w:delText xml:space="preserve">transmitter </w:delText>
              </w:r>
              <w:r w:rsidRPr="001D386E" w:rsidDel="0017334F">
                <w:rPr>
                  <w:rFonts w:cs="Arial"/>
                </w:rPr>
                <w:delText xml:space="preserve">harmonic is within </w:delText>
              </w:r>
              <w:r w:rsidRPr="001D386E" w:rsidDel="0017334F">
                <w:rPr>
                  <w:rFonts w:cs="Arial"/>
                  <w:lang w:eastAsia="ja-JP"/>
                </w:rPr>
                <w:delText xml:space="preserve">the downlink </w:delText>
              </w:r>
              <w:r w:rsidRPr="001D386E" w:rsidDel="0017334F">
                <w:rPr>
                  <w:rFonts w:cs="Arial"/>
                </w:rPr>
                <w:delText>transmission bandwidth of a high band.</w:delText>
              </w:r>
            </w:del>
          </w:p>
          <w:p w14:paraId="63D957E2" w14:textId="00E004B3" w:rsidR="001612FC" w:rsidRPr="001D386E" w:rsidDel="0017334F" w:rsidRDefault="001612FC" w:rsidP="00714FB2">
            <w:pPr>
              <w:pStyle w:val="TAN"/>
              <w:rPr>
                <w:del w:id="21583" w:author="zhangpeng" w:date="2022-01-28T18:00:00Z"/>
                <w:rFonts w:cs="Arial"/>
                <w:snapToGrid w:val="0"/>
                <w:lang w:eastAsia="ja-JP"/>
              </w:rPr>
            </w:pPr>
            <w:del w:id="21584" w:author="zhangpeng" w:date="2022-01-28T18:00:00Z">
              <w:r w:rsidRPr="001D386E" w:rsidDel="0017334F">
                <w:rPr>
                  <w:rFonts w:cs="Arial"/>
                  <w:lang w:eastAsia="ja-JP"/>
                </w:rPr>
                <w:delText xml:space="preserve">NOTE </w:delText>
              </w:r>
              <w:r w:rsidRPr="001D386E" w:rsidDel="0017334F">
                <w:rPr>
                  <w:rFonts w:eastAsia="SimSun" w:cs="Arial"/>
                  <w:lang w:eastAsia="zh-CN"/>
                </w:rPr>
                <w:delText>16</w:delText>
              </w:r>
              <w:r w:rsidRPr="001D386E" w:rsidDel="0017334F">
                <w:rPr>
                  <w:rFonts w:cs="Arial"/>
                  <w:lang w:eastAsia="ja-JP"/>
                </w:rPr>
                <w:delText>:</w:delText>
              </w:r>
              <w:r w:rsidRPr="001D386E" w:rsidDel="0017334F">
                <w:rPr>
                  <w:rFonts w:cs="Arial"/>
                  <w:lang w:eastAsia="ja-JP"/>
                </w:rPr>
                <w:tab/>
                <w:delText xml:space="preserve">The requirements should be verified for UL EARFCN of a low band (superscript LB) such that </w:delText>
              </w:r>
              <w:r w:rsidRPr="001D386E" w:rsidDel="0017334F">
                <w:rPr>
                  <w:rFonts w:cs="Arial"/>
                  <w:position w:val="-14"/>
                  <w:lang w:eastAsia="ja-JP"/>
                </w:rPr>
                <w:object w:dxaOrig="1780" w:dyaOrig="400" w14:anchorId="0E6C1BFE">
                  <v:shape id="_x0000_i1067" type="#_x0000_t75" style="width:86pt;height:22pt" o:ole="">
                    <v:imagedata r:id="rId28" o:title=""/>
                  </v:shape>
                  <o:OLEObject Type="Embed" ProgID="Equation.DSMT4" ShapeID="_x0000_i1067" DrawAspect="Content" ObjectID="_1708787319" r:id="rId69"/>
                </w:object>
              </w:r>
              <w:r w:rsidRPr="001D386E" w:rsidDel="0017334F">
                <w:rPr>
                  <w:rFonts w:cs="Arial"/>
                  <w:snapToGrid w:val="0"/>
                  <w:lang w:eastAsia="ja-JP"/>
                </w:rPr>
                <w:delText xml:space="preserve">in MHz and </w:delText>
              </w:r>
              <w:r w:rsidRPr="001D386E" w:rsidDel="0017334F">
                <w:rPr>
                  <w:rFonts w:cs="Arial"/>
                  <w:position w:val="-14"/>
                  <w:lang w:eastAsia="zh-CN"/>
                </w:rPr>
                <w:object w:dxaOrig="4900" w:dyaOrig="400" w14:anchorId="647A948C">
                  <v:shape id="_x0000_i1068" type="#_x0000_t75" style="width:202pt;height:14pt" o:ole="">
                    <v:imagedata r:id="rId14" o:title=""/>
                  </v:shape>
                  <o:OLEObject Type="Embed" ProgID="Equation.DSMT4" ShapeID="_x0000_i1068" DrawAspect="Content" ObjectID="_1708787320" r:id="rId70"/>
                </w:object>
              </w:r>
              <w:r w:rsidRPr="001D386E" w:rsidDel="0017334F">
                <w:rPr>
                  <w:rFonts w:cs="Arial"/>
                  <w:snapToGrid w:val="0"/>
                  <w:lang w:eastAsia="ja-JP"/>
                </w:rPr>
                <w:delText xml:space="preserve"> with</w:delText>
              </w:r>
              <w:r w:rsidDel="0017334F">
                <w:rPr>
                  <w:rFonts w:cs="Arial"/>
                  <w:noProof/>
                  <w:snapToGrid w:val="0"/>
                  <w:position w:val="-10"/>
                  <w:lang w:val="en-US" w:eastAsia="zh-CN"/>
                </w:rPr>
                <w:drawing>
                  <wp:inline distT="0" distB="0" distL="0" distR="0" wp14:anchorId="07D71E8E" wp14:editId="62BBE328">
                    <wp:extent cx="247650" cy="1905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sidDel="0017334F">
                <w:rPr>
                  <w:rFonts w:cs="Arial"/>
                  <w:snapToGrid w:val="0"/>
                  <w:lang w:eastAsia="ja-JP"/>
                </w:rPr>
                <w:delText xml:space="preserve"> the carrier frequency of a high band in MHz and </w:delText>
              </w:r>
              <w:r w:rsidDel="0017334F">
                <w:rPr>
                  <w:rFonts w:cs="Arial"/>
                  <w:noProof/>
                  <w:snapToGrid w:val="0"/>
                  <w:position w:val="-12"/>
                  <w:lang w:val="en-US" w:eastAsia="zh-CN"/>
                </w:rPr>
                <w:drawing>
                  <wp:inline distT="0" distB="0" distL="0" distR="0" wp14:anchorId="5D0670DD" wp14:editId="5B24A760">
                    <wp:extent cx="428625" cy="1905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sidDel="0017334F">
                <w:rPr>
                  <w:rFonts w:cs="Arial"/>
                  <w:snapToGrid w:val="0"/>
                  <w:lang w:eastAsia="ja-JP"/>
                </w:rPr>
                <w:delText xml:space="preserve"> the channel bandwidth configured in the low band.</w:delText>
              </w:r>
            </w:del>
          </w:p>
          <w:p w14:paraId="240D6EF7" w14:textId="49BC15E9" w:rsidR="001612FC" w:rsidRPr="001D386E" w:rsidDel="0017334F" w:rsidRDefault="001612FC" w:rsidP="00714FB2">
            <w:pPr>
              <w:pStyle w:val="TAN"/>
              <w:rPr>
                <w:del w:id="21585" w:author="zhangpeng" w:date="2022-01-28T18:00:00Z"/>
                <w:rFonts w:cs="Arial"/>
              </w:rPr>
            </w:pPr>
            <w:del w:id="21586" w:author="zhangpeng" w:date="2022-01-28T18:00:00Z">
              <w:r w:rsidRPr="001D386E" w:rsidDel="0017334F">
                <w:rPr>
                  <w:rFonts w:cs="Arial"/>
                </w:rPr>
                <w:delText xml:space="preserve">NOTE </w:delText>
              </w:r>
              <w:r w:rsidRPr="001D386E" w:rsidDel="0017334F">
                <w:rPr>
                  <w:rFonts w:cs="Arial"/>
                  <w:lang w:eastAsia="zh-CN"/>
                </w:rPr>
                <w:delText>17</w:delText>
              </w:r>
              <w:r w:rsidRPr="001D386E" w:rsidDel="0017334F">
                <w:rPr>
                  <w:rFonts w:cs="Arial"/>
                </w:rPr>
                <w:delText>:</w:delText>
              </w:r>
              <w:r w:rsidRPr="001D386E" w:rsidDel="0017334F">
                <w:rPr>
                  <w:rFonts w:cs="Arial"/>
                </w:rPr>
                <w:tab/>
                <w:delText>These requirements apply when there is at least one individual RE within the downlink transmission bandwidth of the victim (lower) band for which the 3</w:delText>
              </w:r>
              <w:r w:rsidRPr="001D386E" w:rsidDel="0017334F">
                <w:rPr>
                  <w:rFonts w:cs="Arial"/>
                  <w:vertAlign w:val="superscript"/>
                </w:rPr>
                <w:delText>rd</w:delText>
              </w:r>
              <w:r w:rsidRPr="001D386E" w:rsidDel="0017334F">
                <w:rPr>
                  <w:rFonts w:cs="Arial"/>
                </w:rPr>
                <w:delText xml:space="preserve"> harmonic is within the uplink transmission bandwidth</w:delText>
              </w:r>
              <w:r w:rsidRPr="001D386E" w:rsidDel="0017334F">
                <w:rPr>
                  <w:rFonts w:cs="Arial"/>
                  <w:lang w:eastAsia="zh-CN"/>
                </w:rPr>
                <w:delText xml:space="preserve"> or the uplink adjacent channel’s transmission bandwidth</w:delText>
              </w:r>
              <w:r w:rsidRPr="001D386E" w:rsidDel="0017334F">
                <w:rPr>
                  <w:rFonts w:cs="Arial"/>
                </w:rPr>
                <w:delText xml:space="preserve"> of an aggressor (higher) band.</w:delText>
              </w:r>
            </w:del>
          </w:p>
          <w:p w14:paraId="3266C8DB" w14:textId="427700CC" w:rsidR="001612FC" w:rsidRPr="001D386E" w:rsidDel="0017334F" w:rsidRDefault="001612FC" w:rsidP="00714FB2">
            <w:pPr>
              <w:pStyle w:val="TAN"/>
              <w:rPr>
                <w:del w:id="21587" w:author="zhangpeng" w:date="2022-01-28T18:00:00Z"/>
                <w:rFonts w:eastAsia="Malgun Gothic" w:cs="Arial"/>
              </w:rPr>
            </w:pPr>
            <w:del w:id="21588" w:author="zhangpeng" w:date="2022-01-28T18:00:00Z">
              <w:r w:rsidRPr="001D386E" w:rsidDel="0017334F">
                <w:rPr>
                  <w:rFonts w:cs="Arial"/>
                </w:rPr>
                <w:delText xml:space="preserve">NOTE </w:delText>
              </w:r>
              <w:r w:rsidRPr="001D386E" w:rsidDel="0017334F">
                <w:rPr>
                  <w:rFonts w:cs="Arial"/>
                  <w:lang w:eastAsia="zh-CN"/>
                </w:rPr>
                <w:delText>18</w:delText>
              </w:r>
              <w:r w:rsidRPr="001D386E" w:rsidDel="0017334F">
                <w:rPr>
                  <w:rFonts w:cs="Arial"/>
                </w:rPr>
                <w:delText>:</w:delText>
              </w:r>
              <w:r w:rsidRPr="001D386E" w:rsidDel="0017334F">
                <w:rPr>
                  <w:rFonts w:cs="Arial"/>
                </w:rPr>
                <w:tab/>
                <w:delText>The requirements should be verified for UL EARFCN of the aggressor (higher) band (superscript HB) such that</w:delText>
              </w:r>
              <w:r w:rsidRPr="001D386E" w:rsidDel="0017334F">
                <w:rPr>
                  <w:rFonts w:cs="Arial"/>
                  <w:lang w:eastAsia="zh-CN"/>
                </w:rPr>
                <w:delText xml:space="preserve"> </w:delText>
              </w:r>
              <w:r w:rsidRPr="001D386E" w:rsidDel="0017334F">
                <w:rPr>
                  <w:rFonts w:ascii="Times New Roman" w:eastAsia="SimSun" w:hAnsi="Times New Roman" w:cs="Arial"/>
                  <w:position w:val="-16"/>
                  <w:sz w:val="20"/>
                  <w:lang w:eastAsia="zh-CN"/>
                </w:rPr>
                <w:object w:dxaOrig="2040" w:dyaOrig="435" w14:anchorId="4DA19E51">
                  <v:shape id="_x0000_i1069" type="#_x0000_t75" style="width:101pt;height:21pt" o:ole="">
                    <v:imagedata r:id="rId31" o:title=""/>
                  </v:shape>
                  <o:OLEObject Type="Embed" ProgID="Equation.DSMT4" ShapeID="_x0000_i1069" DrawAspect="Content" ObjectID="_1708787321" r:id="rId71"/>
                </w:object>
              </w:r>
              <w:r w:rsidRPr="001D386E" w:rsidDel="0017334F">
                <w:rPr>
                  <w:rFonts w:eastAsia="SimSun" w:cs="Arial"/>
                  <w:position w:val="-12"/>
                  <w:lang w:eastAsia="zh-CN"/>
                </w:rPr>
                <w:delText xml:space="preserve"> </w:delText>
              </w:r>
              <w:r w:rsidRPr="001D386E" w:rsidDel="0017334F">
                <w:rPr>
                  <w:rFonts w:cs="Arial"/>
                </w:rPr>
                <w:delText>in MHz a</w:delText>
              </w:r>
              <w:r w:rsidRPr="001D386E" w:rsidDel="0017334F">
                <w:rPr>
                  <w:rFonts w:cs="Arial"/>
                  <w:lang w:eastAsia="zh-CN"/>
                </w:rPr>
                <w:delText xml:space="preserve">nd </w:delText>
              </w:r>
              <w:r w:rsidRPr="001D386E" w:rsidDel="0017334F">
                <w:rPr>
                  <w:rFonts w:cs="Arial"/>
                  <w:position w:val="-14"/>
                  <w:lang w:eastAsia="zh-CN"/>
                </w:rPr>
                <w:object w:dxaOrig="4900" w:dyaOrig="400" w14:anchorId="4C437300">
                  <v:shape id="_x0000_i1070" type="#_x0000_t75" style="width:202pt;height:14pt" o:ole="">
                    <v:imagedata r:id="rId14" o:title=""/>
                  </v:shape>
                  <o:OLEObject Type="Embed" ProgID="Equation.DSMT4" ShapeID="_x0000_i1070" DrawAspect="Content" ObjectID="_1708787322" r:id="rId72"/>
                </w:object>
              </w:r>
              <w:r w:rsidRPr="001D386E" w:rsidDel="0017334F">
                <w:rPr>
                  <w:rFonts w:eastAsia="SimSun" w:cs="Arial"/>
                  <w:position w:val="-14"/>
                  <w:lang w:eastAsia="zh-CN"/>
                </w:rPr>
                <w:delText xml:space="preserve"> </w:delText>
              </w:r>
              <w:r w:rsidRPr="001D386E" w:rsidDel="0017334F">
                <w:rPr>
                  <w:rFonts w:cs="Arial"/>
                </w:rPr>
                <w:delText xml:space="preserve">with </w:delText>
              </w:r>
              <w:r w:rsidDel="0017334F">
                <w:rPr>
                  <w:rFonts w:cs="Arial"/>
                  <w:noProof/>
                  <w:position w:val="-10"/>
                  <w:lang w:val="en-US" w:eastAsia="zh-CN"/>
                </w:rPr>
                <w:drawing>
                  <wp:inline distT="0" distB="0" distL="0" distR="0" wp14:anchorId="2835E698" wp14:editId="36DC0B18">
                    <wp:extent cx="266700" cy="22860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D386E" w:rsidDel="0017334F">
                <w:rPr>
                  <w:rFonts w:cs="Arial"/>
                </w:rPr>
                <w:delText xml:space="preserve"> the carrier frequency in the victim (lower) band and </w:delText>
              </w:r>
              <w:r w:rsidDel="0017334F">
                <w:rPr>
                  <w:rFonts w:cs="Arial"/>
                  <w:noProof/>
                  <w:position w:val="-12"/>
                  <w:lang w:val="en-US" w:eastAsia="zh-CN"/>
                </w:rPr>
                <w:drawing>
                  <wp:inline distT="0" distB="0" distL="0" distR="0" wp14:anchorId="32A26233" wp14:editId="1A9E0723">
                    <wp:extent cx="571500" cy="23812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D386E" w:rsidDel="0017334F">
                <w:rPr>
                  <w:rFonts w:cs="Arial"/>
                </w:rPr>
                <w:delText> the channel bandwidth configured in the higher band.</w:delText>
              </w:r>
            </w:del>
          </w:p>
          <w:p w14:paraId="2C344C35" w14:textId="292A4A35" w:rsidR="001612FC" w:rsidRPr="001D386E" w:rsidDel="0017334F" w:rsidRDefault="001612FC" w:rsidP="00714FB2">
            <w:pPr>
              <w:pStyle w:val="TAN"/>
              <w:rPr>
                <w:del w:id="21589" w:author="zhangpeng" w:date="2022-01-28T18:00:00Z"/>
                <w:rFonts w:eastAsia="Malgun Gothic"/>
                <w:bCs/>
              </w:rPr>
            </w:pPr>
            <w:del w:id="21590" w:author="zhangpeng" w:date="2022-01-28T18:00:00Z">
              <w:r w:rsidRPr="001D386E" w:rsidDel="0017334F">
                <w:delText>NOTE 19:</w:delText>
              </w:r>
              <w:r w:rsidRPr="001D386E" w:rsidDel="0017334F">
                <w:tab/>
                <w:delText xml:space="preserve">The requirement for B46 does not apply when there is at least one individual RE within the B46 downlink transmission bandwidth which falls into the reference sensitivity exclusion region as specified in Table </w:delText>
              </w:r>
              <w:r w:rsidRPr="001D386E" w:rsidDel="0017334F">
                <w:rPr>
                  <w:bCs/>
                </w:rPr>
                <w:delText>6.</w:delText>
              </w:r>
              <w:r w:rsidRPr="001D386E" w:rsidDel="0017334F">
                <w:rPr>
                  <w:rFonts w:eastAsia="Malgun Gothic" w:hint="eastAsia"/>
                  <w:bCs/>
                </w:rPr>
                <w:delText>2</w:delText>
              </w:r>
              <w:r w:rsidRPr="001D386E" w:rsidDel="0017334F">
                <w:rPr>
                  <w:bCs/>
                </w:rPr>
                <w:delText>.4-3</w:delText>
              </w:r>
              <w:r w:rsidRPr="001D386E" w:rsidDel="0017334F">
                <w:rPr>
                  <w:rFonts w:eastAsia="Malgun Gothic" w:hint="eastAsia"/>
                  <w:bCs/>
                </w:rPr>
                <w:delText>.</w:delText>
              </w:r>
            </w:del>
          </w:p>
          <w:p w14:paraId="6D5C4E24" w14:textId="4E4AF338" w:rsidR="001612FC" w:rsidRPr="001D386E" w:rsidDel="0017334F" w:rsidRDefault="001612FC" w:rsidP="00714FB2">
            <w:pPr>
              <w:pStyle w:val="TAN"/>
              <w:rPr>
                <w:del w:id="21591" w:author="zhangpeng" w:date="2022-01-28T18:00:00Z"/>
                <w:lang w:eastAsia="zh-CN"/>
              </w:rPr>
            </w:pPr>
            <w:del w:id="21592" w:author="zhangpeng" w:date="2022-01-28T18:00:00Z">
              <w:r w:rsidRPr="001D386E" w:rsidDel="0017334F">
                <w:rPr>
                  <w:rFonts w:cs="Arial"/>
                </w:rPr>
                <w:delText xml:space="preserve">NOTE </w:delText>
              </w:r>
              <w:r w:rsidRPr="001D386E" w:rsidDel="0017334F">
                <w:rPr>
                  <w:rFonts w:eastAsia="Malgun Gothic" w:cs="Arial" w:hint="eastAsia"/>
                </w:rPr>
                <w:delText>20</w:delText>
              </w:r>
              <w:r w:rsidRPr="001D386E" w:rsidDel="0017334F">
                <w:rPr>
                  <w:rFonts w:cs="Arial"/>
                </w:rPr>
                <w:delText>:</w:delText>
              </w:r>
              <w:r w:rsidRPr="001D386E" w:rsidDel="0017334F">
                <w:rPr>
                  <w:rFonts w:cs="Arial"/>
                </w:rPr>
                <w:tab/>
              </w:r>
              <w:r w:rsidRPr="001D386E" w:rsidDel="0017334F">
                <w:rPr>
                  <w:rFonts w:hint="eastAsia"/>
                  <w:lang w:val="en-US" w:eastAsia="zh-CN"/>
                </w:rPr>
                <w:delText xml:space="preserve">The B41 requirements are modified by -0.1dB when </w:delText>
              </w:r>
              <w:r w:rsidRPr="001D386E" w:rsidDel="0017334F">
                <w:delText xml:space="preserve">carrier frequency of the assigned E-UTRA channel bandwidth is within </w:delText>
              </w:r>
              <w:r w:rsidRPr="001D386E" w:rsidDel="0017334F">
                <w:rPr>
                  <w:rFonts w:hint="eastAsia"/>
                </w:rPr>
                <w:delText>2</w:delText>
              </w:r>
              <w:r w:rsidRPr="001D386E" w:rsidDel="0017334F">
                <w:rPr>
                  <w:rFonts w:hint="eastAsia"/>
                  <w:lang w:eastAsia="zh-CN"/>
                </w:rPr>
                <w:delText>545</w:delText>
              </w:r>
              <w:r w:rsidRPr="001D386E" w:rsidDel="0017334F">
                <w:rPr>
                  <w:rFonts w:hint="eastAsia"/>
                </w:rPr>
                <w:delText>-2</w:delText>
              </w:r>
              <w:r w:rsidRPr="001D386E" w:rsidDel="0017334F">
                <w:rPr>
                  <w:rFonts w:hint="eastAsia"/>
                  <w:lang w:eastAsia="zh-CN"/>
                </w:rPr>
                <w:delText>690</w:delText>
              </w:r>
              <w:r w:rsidRPr="001D386E" w:rsidDel="0017334F">
                <w:delText xml:space="preserve"> MHz</w:delText>
              </w:r>
              <w:r w:rsidRPr="001D386E" w:rsidDel="0017334F">
                <w:rPr>
                  <w:rFonts w:hint="eastAsia"/>
                  <w:lang w:eastAsia="zh-CN"/>
                </w:rPr>
                <w:delText>.</w:delText>
              </w:r>
            </w:del>
          </w:p>
          <w:p w14:paraId="092EA076" w14:textId="00485958" w:rsidR="001612FC" w:rsidRPr="001D386E" w:rsidDel="0017334F" w:rsidRDefault="001612FC" w:rsidP="00714FB2">
            <w:pPr>
              <w:pStyle w:val="TAN"/>
              <w:rPr>
                <w:del w:id="21593" w:author="zhangpeng" w:date="2022-01-28T18:00:00Z"/>
                <w:rFonts w:cs="Arial"/>
                <w:lang w:eastAsia="ja-JP"/>
              </w:rPr>
            </w:pPr>
            <w:del w:id="21594" w:author="zhangpeng" w:date="2022-01-28T18:00:00Z">
              <w:r w:rsidRPr="001D386E" w:rsidDel="0017334F">
                <w:rPr>
                  <w:rFonts w:cs="Arial"/>
                  <w:lang w:eastAsia="ja-JP"/>
                </w:rPr>
                <w:delText xml:space="preserve">NOTE </w:delText>
              </w:r>
              <w:r w:rsidRPr="001D386E" w:rsidDel="0017334F">
                <w:rPr>
                  <w:rFonts w:cs="Arial" w:hint="eastAsia"/>
                  <w:lang w:eastAsia="zh-CN"/>
                </w:rPr>
                <w:delText>2</w:delText>
              </w:r>
              <w:r w:rsidRPr="001D386E" w:rsidDel="0017334F">
                <w:rPr>
                  <w:rFonts w:cs="Arial"/>
                  <w:lang w:eastAsia="ja-JP"/>
                </w:rPr>
                <w:delText>1:</w:delText>
              </w:r>
              <w:r w:rsidRPr="001D386E" w:rsidDel="0017334F">
                <w:rPr>
                  <w:rFonts w:cs="Arial"/>
                  <w:lang w:eastAsia="ja-JP"/>
                </w:rPr>
                <w:tab/>
                <w:delText>Applicable for the operations with 2 or 4 antenna ports supported in the band with carrier aggregation configured</w:delText>
              </w:r>
              <w:r w:rsidRPr="001D386E" w:rsidDel="0017334F">
                <w:rPr>
                  <w:rFonts w:cs="Arial" w:hint="eastAsia"/>
                  <w:lang w:eastAsia="ja-JP"/>
                </w:rPr>
                <w:delText>.</w:delText>
              </w:r>
            </w:del>
          </w:p>
          <w:p w14:paraId="5CCE7933" w14:textId="2F6A257D" w:rsidR="001612FC" w:rsidRPr="001D386E" w:rsidDel="0017334F" w:rsidRDefault="001612FC" w:rsidP="00714FB2">
            <w:pPr>
              <w:pStyle w:val="TAN"/>
              <w:rPr>
                <w:del w:id="21595" w:author="zhangpeng" w:date="2022-01-28T18:00:00Z"/>
                <w:rFonts w:cs="Arial"/>
              </w:rPr>
            </w:pPr>
            <w:del w:id="21596" w:author="zhangpeng" w:date="2022-01-28T18:00:00Z">
              <w:r w:rsidRPr="001D386E" w:rsidDel="0017334F">
                <w:delText>NOTE 22:</w:delText>
              </w:r>
              <w:r w:rsidRPr="001D386E" w:rsidDel="0017334F">
                <w:tab/>
                <w:delText xml:space="preserve">These requirements apply when there is at least one individual RE within the </w:delText>
              </w:r>
              <w:r w:rsidRPr="001D386E" w:rsidDel="0017334F">
                <w:rPr>
                  <w:lang w:eastAsia="ja-JP"/>
                </w:rPr>
                <w:delText xml:space="preserve">uplink </w:delText>
              </w:r>
              <w:r w:rsidRPr="001D386E" w:rsidDel="0017334F">
                <w:delText xml:space="preserve">transmission bandwidth of the aggressor (lower) band for which the 2nd </w:delText>
              </w:r>
              <w:r w:rsidRPr="001D386E" w:rsidDel="0017334F">
                <w:rPr>
                  <w:lang w:eastAsia="ja-JP"/>
                </w:rPr>
                <w:delText xml:space="preserve">transmitter </w:delText>
              </w:r>
              <w:r w:rsidRPr="001D386E" w:rsidDel="0017334F">
                <w:delText xml:space="preserve">harmonic is within </w:delText>
              </w:r>
              <w:r w:rsidRPr="001D386E" w:rsidDel="0017334F">
                <w:rPr>
                  <w:lang w:eastAsia="ja-JP"/>
                </w:rPr>
                <w:delText xml:space="preserve">the downlink </w:delText>
              </w:r>
              <w:r w:rsidRPr="001D386E" w:rsidDel="0017334F">
                <w:delText xml:space="preserve">transmission bandwidth of a victim (higher) band and a range </w:delText>
              </w:r>
              <w:r w:rsidRPr="001D386E" w:rsidDel="0017334F">
                <w:rPr>
                  <w:rFonts w:ascii="Symbol" w:hAnsi="Symbol"/>
                </w:rPr>
                <w:delText></w:delText>
              </w:r>
              <w:r w:rsidRPr="001D386E" w:rsidDel="0017334F">
                <w:delText>F</w:delText>
              </w:r>
              <w:r w:rsidRPr="001D386E" w:rsidDel="0017334F">
                <w:rPr>
                  <w:vertAlign w:val="subscript"/>
                </w:rPr>
                <w:delText>HD</w:delText>
              </w:r>
              <w:r w:rsidRPr="001D386E" w:rsidDel="0017334F">
                <w:delText xml:space="preserve"> above and below the edge of this downlink transmission bandwidth. The value </w:delText>
              </w:r>
              <w:r w:rsidRPr="001D386E" w:rsidDel="0017334F">
                <w:rPr>
                  <w:rFonts w:ascii="Symbol" w:hAnsi="Symbol"/>
                </w:rPr>
                <w:delText></w:delText>
              </w:r>
              <w:r w:rsidRPr="001D386E" w:rsidDel="0017334F">
                <w:delText>F</w:delText>
              </w:r>
              <w:r w:rsidRPr="001D386E" w:rsidDel="0017334F">
                <w:rPr>
                  <w:vertAlign w:val="subscript"/>
                </w:rPr>
                <w:delText>HD</w:delText>
              </w:r>
              <w:r w:rsidRPr="001D386E" w:rsidDel="0017334F">
                <w:delText xml:space="preserve"> depends on the E-UTRA configuration: </w:delText>
              </w:r>
              <w:r w:rsidRPr="001D386E" w:rsidDel="0017334F">
                <w:rPr>
                  <w:rFonts w:ascii="Symbol" w:hAnsi="Symbol"/>
                </w:rPr>
                <w:delText></w:delText>
              </w:r>
              <w:r w:rsidRPr="001D386E" w:rsidDel="0017334F">
                <w:delText>F</w:delText>
              </w:r>
              <w:r w:rsidRPr="001D386E" w:rsidDel="0017334F">
                <w:rPr>
                  <w:vertAlign w:val="subscript"/>
                </w:rPr>
                <w:delText>HD</w:delText>
              </w:r>
              <w:r w:rsidRPr="001D386E" w:rsidDel="0017334F">
                <w:delText xml:space="preserve"> = 10 MHz for CA_</w:delText>
              </w:r>
              <w:r w:rsidRPr="001D386E" w:rsidDel="0017334F">
                <w:rPr>
                  <w:lang w:val="en-US"/>
                </w:rPr>
                <w:delText>2A-48A-48C</w:delText>
              </w:r>
            </w:del>
          </w:p>
        </w:tc>
      </w:tr>
    </w:tbl>
    <w:p w14:paraId="144D654F" w14:textId="77777777" w:rsidR="001612FC" w:rsidRPr="001D386E" w:rsidRDefault="001612FC" w:rsidP="001612FC"/>
    <w:p w14:paraId="78344EA7" w14:textId="0008B4CB" w:rsidR="001612FC" w:rsidRPr="001D386E" w:rsidRDefault="001612FC" w:rsidP="001612FC">
      <w:pPr>
        <w:pStyle w:val="TH"/>
      </w:pPr>
      <w:r w:rsidRPr="001D386E">
        <w:t xml:space="preserve">Table 7.3.1A-6: </w:t>
      </w:r>
      <w:ins w:id="21597" w:author="zhangpeng" w:date="2022-01-28T18:00:00Z">
        <w:r w:rsidR="0017334F">
          <w:t>Void</w:t>
        </w:r>
      </w:ins>
      <w:del w:id="21598" w:author="zhangpeng" w:date="2022-01-28T18:00:00Z">
        <w:r w:rsidRPr="001D386E" w:rsidDel="0017334F">
          <w:delText>Uplink configuration for the low band (exceptions due to harmonic issues in the combinations of intra-band and inter-band CA)</w:delText>
        </w:r>
      </w:del>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785"/>
        <w:gridCol w:w="785"/>
        <w:gridCol w:w="785"/>
        <w:gridCol w:w="785"/>
        <w:gridCol w:w="785"/>
        <w:gridCol w:w="785"/>
        <w:gridCol w:w="787"/>
        <w:gridCol w:w="786"/>
        <w:gridCol w:w="7"/>
      </w:tblGrid>
      <w:tr w:rsidR="001612FC" w:rsidRPr="001D386E" w:rsidDel="0017334F" w14:paraId="4D9DC7ED" w14:textId="66D46A5E" w:rsidTr="00714FB2">
        <w:trPr>
          <w:gridAfter w:val="1"/>
          <w:wAfter w:w="7" w:type="dxa"/>
          <w:trHeight w:val="255"/>
          <w:del w:id="21599" w:author="zhangpeng" w:date="2022-01-28T18:00:00Z"/>
        </w:trPr>
        <w:tc>
          <w:tcPr>
            <w:tcW w:w="8123" w:type="dxa"/>
            <w:gridSpan w:val="9"/>
            <w:shd w:val="clear" w:color="auto" w:fill="auto"/>
            <w:vAlign w:val="center"/>
          </w:tcPr>
          <w:p w14:paraId="09BA5D66" w14:textId="3950AB9D" w:rsidR="001612FC" w:rsidRPr="001D386E" w:rsidDel="0017334F" w:rsidRDefault="001612FC" w:rsidP="00714FB2">
            <w:pPr>
              <w:pStyle w:val="TAH"/>
              <w:rPr>
                <w:del w:id="21600" w:author="zhangpeng" w:date="2022-01-28T18:00:00Z"/>
                <w:rFonts w:cs="Arial"/>
              </w:rPr>
            </w:pPr>
            <w:del w:id="21601" w:author="zhangpeng" w:date="2022-01-28T18:00:00Z">
              <w:r w:rsidRPr="001D386E" w:rsidDel="0017334F">
                <w:rPr>
                  <w:rFonts w:cs="Arial"/>
                </w:rPr>
                <w:delText>E-UTRA Band / Channel bandwidth of the high band / N</w:delText>
              </w:r>
              <w:r w:rsidRPr="001D386E" w:rsidDel="0017334F">
                <w:rPr>
                  <w:rFonts w:cs="Arial"/>
                  <w:vertAlign w:val="subscript"/>
                </w:rPr>
                <w:delText>RB</w:delText>
              </w:r>
              <w:r w:rsidRPr="001D386E" w:rsidDel="0017334F">
                <w:rPr>
                  <w:rFonts w:cs="Arial"/>
                </w:rPr>
                <w:delText xml:space="preserve"> / Duplex mode</w:delText>
              </w:r>
            </w:del>
          </w:p>
        </w:tc>
      </w:tr>
      <w:tr w:rsidR="001612FC" w:rsidRPr="001D386E" w:rsidDel="0017334F" w14:paraId="5088B610" w14:textId="603540B2" w:rsidTr="00714FB2">
        <w:trPr>
          <w:gridAfter w:val="1"/>
          <w:wAfter w:w="7" w:type="dxa"/>
          <w:trHeight w:val="255"/>
          <w:del w:id="21602" w:author="zhangpeng" w:date="2022-01-28T18:00:00Z"/>
        </w:trPr>
        <w:tc>
          <w:tcPr>
            <w:tcW w:w="1840" w:type="dxa"/>
            <w:shd w:val="clear" w:color="auto" w:fill="auto"/>
            <w:vAlign w:val="center"/>
          </w:tcPr>
          <w:p w14:paraId="390BBFF1" w14:textId="1C449D22" w:rsidR="001612FC" w:rsidRPr="001D386E" w:rsidDel="0017334F" w:rsidRDefault="001612FC" w:rsidP="00714FB2">
            <w:pPr>
              <w:pStyle w:val="TAH"/>
              <w:rPr>
                <w:del w:id="21603" w:author="zhangpeng" w:date="2022-01-28T18:00:00Z"/>
                <w:rFonts w:eastAsia="MS Mincho" w:cs="Arial"/>
              </w:rPr>
            </w:pPr>
            <w:del w:id="21604" w:author="zhangpeng" w:date="2022-01-28T18:00:00Z">
              <w:r w:rsidRPr="001D386E" w:rsidDel="0017334F">
                <w:rPr>
                  <w:rFonts w:cs="Arial"/>
                </w:rPr>
                <w:delText>EUTRA CA Configuration</w:delText>
              </w:r>
            </w:del>
          </w:p>
        </w:tc>
        <w:tc>
          <w:tcPr>
            <w:tcW w:w="785" w:type="dxa"/>
            <w:shd w:val="clear" w:color="auto" w:fill="auto"/>
            <w:vAlign w:val="center"/>
          </w:tcPr>
          <w:p w14:paraId="12CF4929" w14:textId="10F8216A" w:rsidR="001612FC" w:rsidRPr="001D386E" w:rsidDel="0017334F" w:rsidRDefault="001612FC" w:rsidP="00714FB2">
            <w:pPr>
              <w:pStyle w:val="TAH"/>
              <w:rPr>
                <w:del w:id="21605" w:author="zhangpeng" w:date="2022-01-28T18:00:00Z"/>
                <w:rFonts w:eastAsia="MS Mincho" w:cs="Arial"/>
              </w:rPr>
            </w:pPr>
            <w:del w:id="21606" w:author="zhangpeng" w:date="2022-01-28T18:00:00Z">
              <w:r w:rsidRPr="001D386E" w:rsidDel="0017334F">
                <w:rPr>
                  <w:rFonts w:cs="Arial"/>
                </w:rPr>
                <w:delText>UL band</w:delText>
              </w:r>
            </w:del>
          </w:p>
        </w:tc>
        <w:tc>
          <w:tcPr>
            <w:tcW w:w="785" w:type="dxa"/>
            <w:shd w:val="clear" w:color="auto" w:fill="auto"/>
            <w:vAlign w:val="center"/>
          </w:tcPr>
          <w:p w14:paraId="35365DBF" w14:textId="582EB932" w:rsidR="001612FC" w:rsidRPr="001D386E" w:rsidDel="0017334F" w:rsidRDefault="001612FC" w:rsidP="00714FB2">
            <w:pPr>
              <w:pStyle w:val="TAH"/>
              <w:rPr>
                <w:del w:id="21607" w:author="zhangpeng" w:date="2022-01-28T18:00:00Z"/>
                <w:rFonts w:eastAsia="MS Mincho" w:cs="Arial"/>
              </w:rPr>
            </w:pPr>
            <w:del w:id="21608" w:author="zhangpeng" w:date="2022-01-28T18:00:00Z">
              <w:r w:rsidRPr="001D386E" w:rsidDel="0017334F">
                <w:rPr>
                  <w:rFonts w:cs="Arial"/>
                </w:rPr>
                <w:delText>1.4 MHz</w:delText>
              </w:r>
            </w:del>
          </w:p>
        </w:tc>
        <w:tc>
          <w:tcPr>
            <w:tcW w:w="785" w:type="dxa"/>
            <w:shd w:val="clear" w:color="auto" w:fill="auto"/>
            <w:vAlign w:val="center"/>
          </w:tcPr>
          <w:p w14:paraId="01B7368B" w14:textId="3B1B1623" w:rsidR="001612FC" w:rsidRPr="001D386E" w:rsidDel="0017334F" w:rsidRDefault="001612FC" w:rsidP="00714FB2">
            <w:pPr>
              <w:pStyle w:val="TAH"/>
              <w:rPr>
                <w:del w:id="21609" w:author="zhangpeng" w:date="2022-01-28T18:00:00Z"/>
                <w:rFonts w:eastAsia="MS Mincho" w:cs="Arial"/>
              </w:rPr>
            </w:pPr>
            <w:del w:id="21610" w:author="zhangpeng" w:date="2022-01-28T18:00:00Z">
              <w:r w:rsidRPr="001D386E" w:rsidDel="0017334F">
                <w:rPr>
                  <w:rFonts w:cs="Arial"/>
                </w:rPr>
                <w:delText>3 MHz</w:delText>
              </w:r>
            </w:del>
          </w:p>
        </w:tc>
        <w:tc>
          <w:tcPr>
            <w:tcW w:w="785" w:type="dxa"/>
            <w:shd w:val="clear" w:color="auto" w:fill="auto"/>
            <w:vAlign w:val="center"/>
          </w:tcPr>
          <w:p w14:paraId="6CB410EA" w14:textId="6FBBEECB" w:rsidR="001612FC" w:rsidRPr="001D386E" w:rsidDel="0017334F" w:rsidRDefault="001612FC" w:rsidP="00714FB2">
            <w:pPr>
              <w:pStyle w:val="TAH"/>
              <w:rPr>
                <w:del w:id="21611" w:author="zhangpeng" w:date="2022-01-28T18:00:00Z"/>
                <w:rFonts w:eastAsia="MS Mincho" w:cs="Arial"/>
              </w:rPr>
            </w:pPr>
            <w:del w:id="21612" w:author="zhangpeng" w:date="2022-01-28T18:00:00Z">
              <w:r w:rsidRPr="001D386E" w:rsidDel="0017334F">
                <w:rPr>
                  <w:rFonts w:cs="Arial"/>
                </w:rPr>
                <w:delText>5 MHz</w:delText>
              </w:r>
            </w:del>
          </w:p>
        </w:tc>
        <w:tc>
          <w:tcPr>
            <w:tcW w:w="785" w:type="dxa"/>
            <w:shd w:val="clear" w:color="auto" w:fill="auto"/>
            <w:vAlign w:val="center"/>
          </w:tcPr>
          <w:p w14:paraId="52F9D779" w14:textId="7476978B" w:rsidR="001612FC" w:rsidRPr="001D386E" w:rsidDel="0017334F" w:rsidRDefault="001612FC" w:rsidP="00714FB2">
            <w:pPr>
              <w:pStyle w:val="TAH"/>
              <w:rPr>
                <w:del w:id="21613" w:author="zhangpeng" w:date="2022-01-28T18:00:00Z"/>
                <w:rFonts w:eastAsia="MS Mincho" w:cs="Arial"/>
              </w:rPr>
            </w:pPr>
            <w:del w:id="21614" w:author="zhangpeng" w:date="2022-01-28T18:00:00Z">
              <w:r w:rsidRPr="001D386E" w:rsidDel="0017334F">
                <w:rPr>
                  <w:rFonts w:cs="Arial"/>
                </w:rPr>
                <w:delText>10 MHz</w:delText>
              </w:r>
            </w:del>
          </w:p>
        </w:tc>
        <w:tc>
          <w:tcPr>
            <w:tcW w:w="785" w:type="dxa"/>
            <w:shd w:val="clear" w:color="auto" w:fill="auto"/>
            <w:vAlign w:val="center"/>
          </w:tcPr>
          <w:p w14:paraId="55CC0E1A" w14:textId="20C0F789" w:rsidR="001612FC" w:rsidRPr="001D386E" w:rsidDel="0017334F" w:rsidRDefault="001612FC" w:rsidP="00714FB2">
            <w:pPr>
              <w:pStyle w:val="TAH"/>
              <w:rPr>
                <w:del w:id="21615" w:author="zhangpeng" w:date="2022-01-28T18:00:00Z"/>
                <w:rFonts w:eastAsia="MS Mincho" w:cs="Arial"/>
              </w:rPr>
            </w:pPr>
            <w:del w:id="21616" w:author="zhangpeng" w:date="2022-01-28T18:00:00Z">
              <w:r w:rsidRPr="001D386E" w:rsidDel="0017334F">
                <w:rPr>
                  <w:rFonts w:cs="Arial"/>
                </w:rPr>
                <w:delText>15 MHz</w:delText>
              </w:r>
            </w:del>
          </w:p>
        </w:tc>
        <w:tc>
          <w:tcPr>
            <w:tcW w:w="787" w:type="dxa"/>
            <w:shd w:val="clear" w:color="auto" w:fill="auto"/>
            <w:vAlign w:val="center"/>
          </w:tcPr>
          <w:p w14:paraId="1045F0C9" w14:textId="5FA19433" w:rsidR="001612FC" w:rsidRPr="001D386E" w:rsidDel="0017334F" w:rsidRDefault="001612FC" w:rsidP="00714FB2">
            <w:pPr>
              <w:pStyle w:val="TAH"/>
              <w:rPr>
                <w:del w:id="21617" w:author="zhangpeng" w:date="2022-01-28T18:00:00Z"/>
                <w:rFonts w:eastAsia="MS Mincho" w:cs="Arial"/>
              </w:rPr>
            </w:pPr>
            <w:del w:id="21618" w:author="zhangpeng" w:date="2022-01-28T18:00:00Z">
              <w:r w:rsidRPr="001D386E" w:rsidDel="0017334F">
                <w:rPr>
                  <w:rFonts w:cs="Arial"/>
                </w:rPr>
                <w:delText>20 MHz</w:delText>
              </w:r>
            </w:del>
          </w:p>
        </w:tc>
        <w:tc>
          <w:tcPr>
            <w:tcW w:w="786" w:type="dxa"/>
            <w:shd w:val="clear" w:color="auto" w:fill="auto"/>
            <w:vAlign w:val="center"/>
          </w:tcPr>
          <w:p w14:paraId="663313BA" w14:textId="4933B861" w:rsidR="001612FC" w:rsidRPr="001D386E" w:rsidDel="0017334F" w:rsidRDefault="001612FC" w:rsidP="00714FB2">
            <w:pPr>
              <w:pStyle w:val="TAH"/>
              <w:rPr>
                <w:del w:id="21619" w:author="zhangpeng" w:date="2022-01-28T18:00:00Z"/>
                <w:rFonts w:eastAsia="MS Mincho" w:cs="Arial"/>
              </w:rPr>
            </w:pPr>
            <w:del w:id="21620" w:author="zhangpeng" w:date="2022-01-28T18:00:00Z">
              <w:r w:rsidRPr="001D386E" w:rsidDel="0017334F">
                <w:rPr>
                  <w:rFonts w:cs="Arial"/>
                </w:rPr>
                <w:delText>Duplex mode</w:delText>
              </w:r>
            </w:del>
          </w:p>
        </w:tc>
      </w:tr>
      <w:tr w:rsidR="001612FC" w:rsidRPr="001D386E" w:rsidDel="0017334F" w14:paraId="6D306D9D" w14:textId="1E888254" w:rsidTr="00714FB2">
        <w:tblPrEx>
          <w:tblLook w:val="04A0" w:firstRow="1" w:lastRow="0" w:firstColumn="1" w:lastColumn="0" w:noHBand="0" w:noVBand="1"/>
        </w:tblPrEx>
        <w:trPr>
          <w:gridAfter w:val="1"/>
          <w:wAfter w:w="7" w:type="dxa"/>
          <w:trHeight w:val="255"/>
          <w:del w:id="21621" w:author="zhangpeng" w:date="2022-01-28T18:00:00Z"/>
        </w:trPr>
        <w:tc>
          <w:tcPr>
            <w:tcW w:w="1840" w:type="dxa"/>
            <w:tcBorders>
              <w:top w:val="single" w:sz="4" w:space="0" w:color="auto"/>
              <w:left w:val="single" w:sz="4" w:space="0" w:color="auto"/>
              <w:bottom w:val="single" w:sz="4" w:space="0" w:color="auto"/>
              <w:right w:val="single" w:sz="4" w:space="0" w:color="auto"/>
            </w:tcBorders>
            <w:vAlign w:val="center"/>
          </w:tcPr>
          <w:p w14:paraId="27BD6871" w14:textId="75FFD63C" w:rsidR="001612FC" w:rsidRPr="001D386E" w:rsidDel="0017334F" w:rsidRDefault="001612FC" w:rsidP="00714FB2">
            <w:pPr>
              <w:pStyle w:val="TAC"/>
              <w:rPr>
                <w:del w:id="21622" w:author="zhangpeng" w:date="2022-01-28T18:00:00Z"/>
                <w:rFonts w:eastAsia="Calibri" w:cs="Arial"/>
                <w:lang w:val="en-US" w:eastAsia="ja-JP"/>
              </w:rPr>
            </w:pPr>
            <w:del w:id="21623" w:author="zhangpeng" w:date="2022-01-28T18:00:00Z">
              <w:r w:rsidRPr="001D386E" w:rsidDel="0017334F">
                <w:rPr>
                  <w:rFonts w:eastAsia="Calibri" w:cs="Arial"/>
                  <w:lang w:val="en-US" w:eastAsia="ja-JP"/>
                </w:rPr>
                <w:delText>CA_1A-3A-3A-7A-8A</w:delText>
              </w:r>
            </w:del>
          </w:p>
          <w:p w14:paraId="285C8EB8" w14:textId="72CAB960" w:rsidR="001612FC" w:rsidRPr="001D386E" w:rsidDel="0017334F" w:rsidRDefault="001612FC" w:rsidP="00714FB2">
            <w:pPr>
              <w:pStyle w:val="TAC"/>
              <w:rPr>
                <w:del w:id="21624" w:author="zhangpeng" w:date="2022-01-28T18:00:00Z"/>
                <w:rFonts w:eastAsia="Calibri" w:cs="Arial"/>
                <w:lang w:val="en-US" w:eastAsia="ja-JP"/>
              </w:rPr>
            </w:pPr>
            <w:del w:id="21625" w:author="zhangpeng" w:date="2022-01-28T18:00:00Z">
              <w:r w:rsidRPr="001D386E" w:rsidDel="0017334F">
                <w:rPr>
                  <w:rFonts w:eastAsia="Calibri" w:cs="Arial"/>
                  <w:lang w:val="en-US" w:eastAsia="ja-JP"/>
                </w:rPr>
                <w:delText>CA_1A-3A-7A-7A-8A</w:delText>
              </w:r>
            </w:del>
          </w:p>
          <w:p w14:paraId="01DBF041" w14:textId="66368232" w:rsidR="001612FC" w:rsidRPr="001D386E" w:rsidDel="0017334F" w:rsidRDefault="001612FC" w:rsidP="00714FB2">
            <w:pPr>
              <w:pStyle w:val="TAC"/>
              <w:rPr>
                <w:del w:id="21626" w:author="zhangpeng" w:date="2022-01-28T18:00:00Z"/>
                <w:rFonts w:eastAsia="Calibri" w:cs="Arial"/>
                <w:lang w:val="en-US" w:eastAsia="ja-JP"/>
              </w:rPr>
            </w:pPr>
            <w:del w:id="21627" w:author="zhangpeng" w:date="2022-01-28T18:00:00Z">
              <w:r w:rsidRPr="001D386E" w:rsidDel="0017334F">
                <w:rPr>
                  <w:rFonts w:eastAsia="Calibri" w:cs="Arial"/>
                  <w:lang w:val="en-US" w:eastAsia="ja-JP"/>
                </w:rPr>
                <w:delText>CA_1A-3A-3A-7A-7A-8A</w:delText>
              </w:r>
            </w:del>
          </w:p>
        </w:tc>
        <w:tc>
          <w:tcPr>
            <w:tcW w:w="785" w:type="dxa"/>
            <w:tcBorders>
              <w:top w:val="single" w:sz="4" w:space="0" w:color="auto"/>
              <w:left w:val="single" w:sz="4" w:space="0" w:color="auto"/>
              <w:bottom w:val="single" w:sz="4" w:space="0" w:color="auto"/>
              <w:right w:val="single" w:sz="4" w:space="0" w:color="auto"/>
            </w:tcBorders>
            <w:vAlign w:val="center"/>
          </w:tcPr>
          <w:p w14:paraId="6D9CA50F" w14:textId="7796D05F" w:rsidR="001612FC" w:rsidRPr="001D386E" w:rsidDel="0017334F" w:rsidRDefault="001612FC" w:rsidP="00714FB2">
            <w:pPr>
              <w:pStyle w:val="TAC"/>
              <w:rPr>
                <w:del w:id="21628" w:author="zhangpeng" w:date="2022-01-28T18:00:00Z"/>
                <w:rFonts w:eastAsia="Calibri" w:cs="Arial"/>
                <w:lang w:val="en-US" w:eastAsia="ja-JP"/>
              </w:rPr>
            </w:pPr>
            <w:del w:id="21629" w:author="zhangpeng" w:date="2022-01-28T18:00:00Z">
              <w:r w:rsidRPr="001D386E" w:rsidDel="0017334F">
                <w:rPr>
                  <w:rFonts w:cs="Arial"/>
                  <w:lang w:eastAsia="ja-JP"/>
                </w:rPr>
                <w:delText>8</w:delText>
              </w:r>
            </w:del>
          </w:p>
        </w:tc>
        <w:tc>
          <w:tcPr>
            <w:tcW w:w="785" w:type="dxa"/>
            <w:tcBorders>
              <w:top w:val="single" w:sz="4" w:space="0" w:color="auto"/>
              <w:left w:val="single" w:sz="4" w:space="0" w:color="auto"/>
              <w:bottom w:val="single" w:sz="4" w:space="0" w:color="auto"/>
              <w:right w:val="single" w:sz="4" w:space="0" w:color="auto"/>
            </w:tcBorders>
            <w:vAlign w:val="center"/>
          </w:tcPr>
          <w:p w14:paraId="2D751A2D" w14:textId="6FC4C2AC" w:rsidR="001612FC" w:rsidRPr="001D386E" w:rsidDel="0017334F" w:rsidRDefault="001612FC" w:rsidP="00714FB2">
            <w:pPr>
              <w:pStyle w:val="TAC"/>
              <w:rPr>
                <w:del w:id="21630" w:author="zhangpeng" w:date="2022-01-28T18:00:00Z"/>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007A0625" w14:textId="6A6D2B8E" w:rsidR="001612FC" w:rsidRPr="001D386E" w:rsidDel="0017334F" w:rsidRDefault="001612FC" w:rsidP="00714FB2">
            <w:pPr>
              <w:pStyle w:val="TAC"/>
              <w:rPr>
                <w:del w:id="21631" w:author="zhangpeng" w:date="2022-01-28T18:00:00Z"/>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644A6C17" w14:textId="482081C4" w:rsidR="001612FC" w:rsidRPr="001D386E" w:rsidDel="0017334F" w:rsidRDefault="001612FC" w:rsidP="00714FB2">
            <w:pPr>
              <w:pStyle w:val="TAC"/>
              <w:rPr>
                <w:del w:id="21632" w:author="zhangpeng" w:date="2022-01-28T18:00:00Z"/>
                <w:rFonts w:eastAsia="Calibri" w:cs="Arial"/>
                <w:lang w:val="en-US" w:eastAsia="ja-JP"/>
              </w:rPr>
            </w:pPr>
            <w:del w:id="21633" w:author="zhangpeng" w:date="2022-01-28T18:00:00Z">
              <w:r w:rsidRPr="001D386E" w:rsidDel="0017334F">
                <w:rPr>
                  <w:rFonts w:cs="Arial"/>
                </w:rPr>
                <w:delText>8</w:delText>
              </w:r>
            </w:del>
          </w:p>
        </w:tc>
        <w:tc>
          <w:tcPr>
            <w:tcW w:w="785" w:type="dxa"/>
            <w:tcBorders>
              <w:top w:val="single" w:sz="4" w:space="0" w:color="auto"/>
              <w:left w:val="single" w:sz="4" w:space="0" w:color="auto"/>
              <w:bottom w:val="single" w:sz="4" w:space="0" w:color="auto"/>
              <w:right w:val="single" w:sz="4" w:space="0" w:color="auto"/>
            </w:tcBorders>
            <w:vAlign w:val="center"/>
          </w:tcPr>
          <w:p w14:paraId="1621A678" w14:textId="1CAC0089" w:rsidR="001612FC" w:rsidRPr="001D386E" w:rsidDel="0017334F" w:rsidRDefault="001612FC" w:rsidP="00714FB2">
            <w:pPr>
              <w:pStyle w:val="TAC"/>
              <w:rPr>
                <w:del w:id="21634" w:author="zhangpeng" w:date="2022-01-28T18:00:00Z"/>
                <w:rFonts w:eastAsia="Calibri" w:cs="Arial"/>
                <w:lang w:val="en-US" w:eastAsia="ja-JP"/>
              </w:rPr>
            </w:pPr>
            <w:del w:id="21635" w:author="zhangpeng" w:date="2022-01-28T18:00:00Z">
              <w:r w:rsidRPr="001D386E" w:rsidDel="0017334F">
                <w:rPr>
                  <w:rFonts w:cs="Arial"/>
                  <w:lang w:eastAsia="ja-JP"/>
                </w:rPr>
                <w:delText>16</w:delText>
              </w:r>
            </w:del>
          </w:p>
        </w:tc>
        <w:tc>
          <w:tcPr>
            <w:tcW w:w="785" w:type="dxa"/>
            <w:tcBorders>
              <w:top w:val="single" w:sz="4" w:space="0" w:color="auto"/>
              <w:left w:val="single" w:sz="4" w:space="0" w:color="auto"/>
              <w:bottom w:val="single" w:sz="4" w:space="0" w:color="auto"/>
              <w:right w:val="single" w:sz="4" w:space="0" w:color="auto"/>
            </w:tcBorders>
            <w:vAlign w:val="center"/>
          </w:tcPr>
          <w:p w14:paraId="23FC0F0E" w14:textId="6407F0C8" w:rsidR="001612FC" w:rsidRPr="001D386E" w:rsidDel="0017334F" w:rsidRDefault="001612FC" w:rsidP="00714FB2">
            <w:pPr>
              <w:pStyle w:val="TAC"/>
              <w:rPr>
                <w:del w:id="21636" w:author="zhangpeng" w:date="2022-01-28T18:00:00Z"/>
                <w:rFonts w:eastAsia="Calibri" w:cs="Arial"/>
                <w:lang w:val="en-US" w:eastAsia="ja-JP"/>
              </w:rPr>
            </w:pPr>
            <w:del w:id="21637" w:author="zhangpeng" w:date="2022-01-28T18:00:00Z">
              <w:r w:rsidRPr="001D386E" w:rsidDel="0017334F">
                <w:rPr>
                  <w:rFonts w:cs="Arial"/>
                  <w:lang w:eastAsia="ja-JP"/>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17DA4E2D" w14:textId="4D3F7D0C" w:rsidR="001612FC" w:rsidRPr="001D386E" w:rsidDel="0017334F" w:rsidRDefault="001612FC" w:rsidP="00714FB2">
            <w:pPr>
              <w:pStyle w:val="TAC"/>
              <w:rPr>
                <w:del w:id="21638" w:author="zhangpeng" w:date="2022-01-28T18:00:00Z"/>
                <w:rFonts w:eastAsia="Calibri" w:cs="Arial"/>
                <w:lang w:val="en-US" w:eastAsia="ja-JP"/>
              </w:rPr>
            </w:pPr>
            <w:del w:id="21639" w:author="zhangpeng" w:date="2022-01-28T18:00:00Z">
              <w:r w:rsidRPr="001D386E" w:rsidDel="0017334F">
                <w:rPr>
                  <w:rFonts w:cs="Arial"/>
                  <w:lang w:eastAsia="ja-JP"/>
                </w:rPr>
                <w:delText>25</w:delText>
              </w:r>
            </w:del>
          </w:p>
        </w:tc>
        <w:tc>
          <w:tcPr>
            <w:tcW w:w="786" w:type="dxa"/>
            <w:tcBorders>
              <w:top w:val="single" w:sz="4" w:space="0" w:color="auto"/>
              <w:left w:val="single" w:sz="4" w:space="0" w:color="auto"/>
              <w:bottom w:val="single" w:sz="4" w:space="0" w:color="auto"/>
              <w:right w:val="single" w:sz="4" w:space="0" w:color="auto"/>
            </w:tcBorders>
            <w:vAlign w:val="center"/>
          </w:tcPr>
          <w:p w14:paraId="2CF5CFC4" w14:textId="65A5A3C4" w:rsidR="001612FC" w:rsidRPr="001D386E" w:rsidDel="0017334F" w:rsidRDefault="001612FC" w:rsidP="00714FB2">
            <w:pPr>
              <w:pStyle w:val="TAC"/>
              <w:rPr>
                <w:del w:id="21640" w:author="zhangpeng" w:date="2022-01-28T18:00:00Z"/>
                <w:rFonts w:eastAsia="Calibri" w:cs="Arial"/>
                <w:lang w:val="en-US" w:eastAsia="ja-JP"/>
              </w:rPr>
            </w:pPr>
            <w:del w:id="21641" w:author="zhangpeng" w:date="2022-01-28T18:00:00Z">
              <w:r w:rsidRPr="001D386E" w:rsidDel="0017334F">
                <w:rPr>
                  <w:rFonts w:cs="Arial"/>
                  <w:lang w:eastAsia="ja-JP"/>
                </w:rPr>
                <w:delText>FDD</w:delText>
              </w:r>
            </w:del>
          </w:p>
        </w:tc>
      </w:tr>
      <w:tr w:rsidR="001612FC" w:rsidRPr="001D386E" w:rsidDel="0017334F" w14:paraId="1BA18A5B" w14:textId="11D596D9" w:rsidTr="00714FB2">
        <w:trPr>
          <w:gridAfter w:val="1"/>
          <w:wAfter w:w="7" w:type="dxa"/>
          <w:trHeight w:val="255"/>
          <w:del w:id="21642" w:author="zhangpeng" w:date="2022-01-28T18:00:00Z"/>
        </w:trPr>
        <w:tc>
          <w:tcPr>
            <w:tcW w:w="1840" w:type="dxa"/>
            <w:shd w:val="clear" w:color="auto" w:fill="auto"/>
            <w:vAlign w:val="center"/>
          </w:tcPr>
          <w:p w14:paraId="75EA10F3" w14:textId="082D755E" w:rsidR="001612FC" w:rsidRPr="00E944C3" w:rsidDel="0017334F" w:rsidRDefault="001612FC" w:rsidP="00714FB2">
            <w:pPr>
              <w:pStyle w:val="TAC"/>
              <w:rPr>
                <w:del w:id="21643" w:author="zhangpeng" w:date="2022-01-28T18:00:00Z"/>
                <w:rFonts w:eastAsia="Calibri" w:cs="Arial"/>
                <w:lang w:val="en-US" w:eastAsia="ja-JP"/>
              </w:rPr>
            </w:pPr>
            <w:del w:id="21644" w:author="zhangpeng" w:date="2022-01-28T18:00:00Z">
              <w:r w:rsidRPr="00E944C3" w:rsidDel="0017334F">
                <w:rPr>
                  <w:rFonts w:eastAsia="Calibri" w:cs="Arial"/>
                  <w:lang w:val="en-US" w:eastAsia="ja-JP"/>
                </w:rPr>
                <w:delText>CA_1A-1A-3A-7</w:delText>
              </w:r>
              <w:r w:rsidDel="0017334F">
                <w:rPr>
                  <w:rFonts w:eastAsia="Calibri" w:cs="Arial"/>
                  <w:lang w:val="en-US" w:eastAsia="ja-JP"/>
                </w:rPr>
                <w:delText>A</w:delText>
              </w:r>
              <w:r w:rsidRPr="00E944C3" w:rsidDel="0017334F">
                <w:rPr>
                  <w:rFonts w:eastAsia="Calibri" w:cs="Arial"/>
                  <w:lang w:val="en-US" w:eastAsia="ja-JP"/>
                </w:rPr>
                <w:delText>-28A</w:delText>
              </w:r>
            </w:del>
          </w:p>
          <w:p w14:paraId="2F99304A" w14:textId="52FC5AA8" w:rsidR="001612FC" w:rsidRPr="00E944C3" w:rsidDel="0017334F" w:rsidRDefault="001612FC" w:rsidP="00714FB2">
            <w:pPr>
              <w:pStyle w:val="TAC"/>
              <w:rPr>
                <w:del w:id="21645" w:author="zhangpeng" w:date="2022-01-28T18:00:00Z"/>
                <w:rFonts w:eastAsia="Calibri" w:cs="Arial"/>
                <w:lang w:val="en-US" w:eastAsia="ja-JP"/>
              </w:rPr>
            </w:pPr>
            <w:del w:id="21646" w:author="zhangpeng" w:date="2022-01-28T18:00:00Z">
              <w:r w:rsidRPr="00E944C3" w:rsidDel="0017334F">
                <w:rPr>
                  <w:rFonts w:eastAsia="Calibri" w:cs="Arial"/>
                  <w:lang w:val="en-US" w:eastAsia="ja-JP"/>
                </w:rPr>
                <w:delText>CA_1A-1A-3A-7C-28A</w:delText>
              </w:r>
            </w:del>
          </w:p>
          <w:p w14:paraId="22DE6405" w14:textId="362ED21F" w:rsidR="001612FC" w:rsidRPr="00E944C3" w:rsidDel="0017334F" w:rsidRDefault="001612FC" w:rsidP="00714FB2">
            <w:pPr>
              <w:pStyle w:val="TAC"/>
              <w:rPr>
                <w:del w:id="21647" w:author="zhangpeng" w:date="2022-01-28T18:00:00Z"/>
                <w:rFonts w:eastAsia="Calibri" w:cs="Arial"/>
                <w:lang w:val="en-US" w:eastAsia="ja-JP"/>
              </w:rPr>
            </w:pPr>
            <w:del w:id="21648" w:author="zhangpeng" w:date="2022-01-28T18:00:00Z">
              <w:r w:rsidRPr="00E944C3" w:rsidDel="0017334F">
                <w:rPr>
                  <w:rFonts w:eastAsia="Calibri" w:cs="Arial"/>
                  <w:lang w:val="en-US" w:eastAsia="ja-JP"/>
                </w:rPr>
                <w:delText>CA_1A-1A-3C-7A-28A</w:delText>
              </w:r>
            </w:del>
          </w:p>
          <w:p w14:paraId="48AFE530" w14:textId="5312BC1E" w:rsidR="001612FC" w:rsidDel="0017334F" w:rsidRDefault="001612FC" w:rsidP="00714FB2">
            <w:pPr>
              <w:pStyle w:val="TAC"/>
              <w:rPr>
                <w:del w:id="21649" w:author="zhangpeng" w:date="2022-01-28T18:00:00Z"/>
                <w:rFonts w:eastAsia="Calibri" w:cs="Arial"/>
                <w:lang w:val="en-US" w:eastAsia="ja-JP"/>
              </w:rPr>
            </w:pPr>
            <w:del w:id="21650" w:author="zhangpeng" w:date="2022-01-28T18:00:00Z">
              <w:r w:rsidRPr="00E944C3" w:rsidDel="0017334F">
                <w:rPr>
                  <w:rFonts w:eastAsia="Calibri" w:cs="Arial"/>
                  <w:lang w:val="en-US" w:eastAsia="ja-JP"/>
                </w:rPr>
                <w:delText>CA_1A-1A-3C-7C-28</w:delText>
              </w:r>
            </w:del>
          </w:p>
          <w:p w14:paraId="1EF84652" w14:textId="10C7A44B" w:rsidR="001612FC" w:rsidRPr="006E3CF7" w:rsidDel="0017334F" w:rsidRDefault="001612FC" w:rsidP="00714FB2">
            <w:pPr>
              <w:keepNext/>
              <w:keepLines/>
              <w:spacing w:after="0"/>
              <w:jc w:val="center"/>
              <w:rPr>
                <w:del w:id="21651" w:author="zhangpeng" w:date="2022-01-28T18:00:00Z"/>
                <w:rFonts w:ascii="Arial" w:eastAsia="Calibri" w:hAnsi="Arial" w:cs="Arial"/>
                <w:sz w:val="18"/>
                <w:lang w:val="en-US" w:eastAsia="ja-JP"/>
              </w:rPr>
            </w:pPr>
            <w:del w:id="21652" w:author="zhangpeng" w:date="2022-01-28T18:00:00Z">
              <w:r w:rsidRPr="006E3CF7" w:rsidDel="0017334F">
                <w:rPr>
                  <w:rFonts w:ascii="Arial" w:eastAsia="Calibri" w:hAnsi="Arial" w:cs="Arial"/>
                  <w:sz w:val="18"/>
                  <w:lang w:val="en-US" w:eastAsia="ja-JP"/>
                </w:rPr>
                <w:delText>CA_1A-1A-3A-3A-7A-28A</w:delText>
              </w:r>
            </w:del>
          </w:p>
          <w:p w14:paraId="35AE7023" w14:textId="6B90F2EC" w:rsidR="001612FC" w:rsidDel="0017334F" w:rsidRDefault="001612FC" w:rsidP="00714FB2">
            <w:pPr>
              <w:pStyle w:val="TAC"/>
              <w:rPr>
                <w:del w:id="21653" w:author="zhangpeng" w:date="2022-01-28T18:00:00Z"/>
                <w:rFonts w:eastAsia="Calibri" w:cs="Arial"/>
                <w:lang w:val="en-US" w:eastAsia="ja-JP"/>
              </w:rPr>
            </w:pPr>
            <w:del w:id="21654" w:author="zhangpeng" w:date="2022-01-28T18:00:00Z">
              <w:r w:rsidRPr="006E3CF7" w:rsidDel="0017334F">
                <w:rPr>
                  <w:rFonts w:eastAsia="Calibri" w:cs="Arial"/>
                  <w:lang w:val="en-US" w:eastAsia="ja-JP"/>
                </w:rPr>
                <w:delText>CA_1A-1A-3A-3A-7C-28A</w:delText>
              </w:r>
            </w:del>
          </w:p>
          <w:p w14:paraId="0010B8F9" w14:textId="316D018F" w:rsidR="001612FC" w:rsidRPr="001D386E" w:rsidDel="0017334F" w:rsidRDefault="001612FC" w:rsidP="00714FB2">
            <w:pPr>
              <w:pStyle w:val="TAC"/>
              <w:rPr>
                <w:del w:id="21655" w:author="zhangpeng" w:date="2022-01-28T18:00:00Z"/>
                <w:rFonts w:eastAsia="Calibri" w:cs="Arial"/>
                <w:lang w:val="en-US" w:eastAsia="ja-JP"/>
              </w:rPr>
            </w:pPr>
            <w:del w:id="21656" w:author="zhangpeng" w:date="2022-01-28T18:00:00Z">
              <w:r w:rsidRPr="001D386E" w:rsidDel="0017334F">
                <w:rPr>
                  <w:rFonts w:eastAsia="Calibri" w:cs="Arial"/>
                  <w:lang w:val="en-US" w:eastAsia="ja-JP"/>
                </w:rPr>
                <w:delText>CA_1A-</w:delText>
              </w:r>
              <w:r w:rsidRPr="001D386E" w:rsidDel="0017334F">
                <w:rPr>
                  <w:rFonts w:eastAsia="SimSun" w:cs="Arial" w:hint="eastAsia"/>
                  <w:lang w:val="en-US" w:eastAsia="zh-CN"/>
                </w:rPr>
                <w:delText>3A-</w:delText>
              </w:r>
              <w:r w:rsidRPr="001D386E" w:rsidDel="0017334F">
                <w:rPr>
                  <w:rFonts w:eastAsia="Calibri" w:cs="Arial"/>
                  <w:lang w:val="en-US" w:eastAsia="zh-CN"/>
                </w:rPr>
                <w:delText>7</w:delText>
              </w:r>
              <w:r w:rsidRPr="001D386E" w:rsidDel="0017334F">
                <w:rPr>
                  <w:rFonts w:eastAsia="Calibri" w:cs="Arial"/>
                  <w:lang w:val="en-US" w:eastAsia="ja-JP"/>
                </w:rPr>
                <w:delText>C-28A</w:delText>
              </w:r>
            </w:del>
          </w:p>
          <w:p w14:paraId="1C94DC29" w14:textId="1262233E" w:rsidR="001612FC" w:rsidRPr="001D386E" w:rsidDel="0017334F" w:rsidRDefault="001612FC" w:rsidP="00714FB2">
            <w:pPr>
              <w:pStyle w:val="TAC"/>
              <w:rPr>
                <w:del w:id="21657" w:author="zhangpeng" w:date="2022-01-28T18:00:00Z"/>
                <w:rFonts w:cs="Arial"/>
                <w:szCs w:val="18"/>
                <w:lang w:val="en-AU"/>
              </w:rPr>
            </w:pPr>
            <w:del w:id="21658" w:author="zhangpeng" w:date="2022-01-28T18:00:00Z">
              <w:r w:rsidRPr="001D386E" w:rsidDel="0017334F">
                <w:rPr>
                  <w:rFonts w:cs="Arial"/>
                  <w:szCs w:val="18"/>
                </w:rPr>
                <w:delText>CA_</w:delText>
              </w:r>
              <w:r w:rsidRPr="001D386E" w:rsidDel="0017334F">
                <w:rPr>
                  <w:rFonts w:cs="Arial"/>
                  <w:szCs w:val="18"/>
                  <w:lang w:val="en-AU"/>
                </w:rPr>
                <w:delText>1A-3C-7A-28A</w:delText>
              </w:r>
            </w:del>
          </w:p>
          <w:p w14:paraId="15CED11D" w14:textId="059BCB9D" w:rsidR="001612FC" w:rsidRPr="001D386E" w:rsidDel="0017334F" w:rsidRDefault="001612FC" w:rsidP="00714FB2">
            <w:pPr>
              <w:pStyle w:val="TAC"/>
              <w:rPr>
                <w:del w:id="21659" w:author="zhangpeng" w:date="2022-01-28T18:00:00Z"/>
                <w:rFonts w:eastAsia="Calibri" w:cs="Arial"/>
                <w:lang w:val="en-US"/>
              </w:rPr>
            </w:pPr>
            <w:del w:id="21660" w:author="zhangpeng" w:date="2022-01-28T18:00:00Z">
              <w:r w:rsidRPr="001D386E" w:rsidDel="0017334F">
                <w:rPr>
                  <w:rFonts w:cs="Arial"/>
                  <w:szCs w:val="18"/>
                </w:rPr>
                <w:delText>CA_</w:delText>
              </w:r>
              <w:r w:rsidRPr="001D386E" w:rsidDel="0017334F">
                <w:rPr>
                  <w:rFonts w:cs="Arial"/>
                  <w:szCs w:val="18"/>
                  <w:lang w:val="en-AU"/>
                </w:rPr>
                <w:delText>1A-3C-7C-28A</w:delText>
              </w:r>
            </w:del>
          </w:p>
          <w:p w14:paraId="3A38F9D6" w14:textId="305BFB45" w:rsidR="001612FC" w:rsidDel="0017334F" w:rsidRDefault="001612FC" w:rsidP="00714FB2">
            <w:pPr>
              <w:pStyle w:val="TAC"/>
              <w:rPr>
                <w:del w:id="21661" w:author="zhangpeng" w:date="2022-01-28T18:00:00Z"/>
                <w:rFonts w:cs="Arial"/>
                <w:b/>
                <w:szCs w:val="18"/>
                <w:lang w:val="en-US"/>
              </w:rPr>
            </w:pPr>
            <w:del w:id="21662" w:author="zhangpeng" w:date="2022-01-28T18:00:00Z">
              <w:r w:rsidRPr="001D386E" w:rsidDel="0017334F">
                <w:rPr>
                  <w:rFonts w:eastAsia="Calibri" w:cs="Arial"/>
                  <w:lang w:val="en-US"/>
                </w:rPr>
                <w:delText>CA_</w:delText>
              </w:r>
              <w:r w:rsidRPr="001D386E" w:rsidDel="0017334F">
                <w:rPr>
                  <w:rFonts w:eastAsia="SimSun" w:cs="Arial"/>
                  <w:lang w:val="en-US" w:eastAsia="zh-CN"/>
                </w:rPr>
                <w:delText>1A-3A-</w:delText>
              </w:r>
              <w:r w:rsidRPr="001D386E" w:rsidDel="0017334F">
                <w:rPr>
                  <w:rFonts w:eastAsia="Calibri" w:cs="Arial"/>
                  <w:lang w:val="en-US"/>
                </w:rPr>
                <w:delText>3A-7A-28A</w:delText>
              </w:r>
            </w:del>
          </w:p>
          <w:p w14:paraId="36D55857" w14:textId="09099B8B" w:rsidR="001612FC" w:rsidRPr="001D386E" w:rsidDel="0017334F" w:rsidRDefault="001612FC" w:rsidP="00714FB2">
            <w:pPr>
              <w:pStyle w:val="TAC"/>
              <w:rPr>
                <w:del w:id="21663" w:author="zhangpeng" w:date="2022-01-28T18:00:00Z"/>
                <w:rFonts w:cs="Arial"/>
                <w:b/>
                <w:szCs w:val="18"/>
                <w:lang w:val="en-US"/>
              </w:rPr>
            </w:pPr>
            <w:del w:id="21664" w:author="zhangpeng" w:date="2022-01-28T18:00:00Z">
              <w:r w:rsidRPr="00210632" w:rsidDel="0017334F">
                <w:rPr>
                  <w:rFonts w:eastAsia="MS Mincho"/>
                  <w:lang w:val="en-US" w:eastAsia="ja-JP"/>
                </w:rPr>
                <w:delText>CA_1A-3A-3A-7C-28A</w:delText>
              </w:r>
            </w:del>
          </w:p>
          <w:p w14:paraId="31AAD407" w14:textId="462D1713" w:rsidR="001612FC" w:rsidRPr="001D386E" w:rsidDel="0017334F" w:rsidRDefault="001612FC" w:rsidP="00714FB2">
            <w:pPr>
              <w:pStyle w:val="TAC"/>
              <w:rPr>
                <w:del w:id="21665" w:author="zhangpeng" w:date="2022-01-28T18:00:00Z"/>
                <w:rFonts w:eastAsia="Calibri" w:cs="Arial"/>
                <w:lang w:val="en-US"/>
              </w:rPr>
            </w:pPr>
            <w:del w:id="21666" w:author="zhangpeng" w:date="2022-01-28T18:00:00Z">
              <w:r w:rsidRPr="001D386E" w:rsidDel="0017334F">
                <w:rPr>
                  <w:rFonts w:cs="Arial"/>
                  <w:szCs w:val="18"/>
                  <w:lang w:val="en-US"/>
                </w:rPr>
                <w:delText>CA_1A-3A-7A-7A-28A</w:delText>
              </w:r>
            </w:del>
          </w:p>
        </w:tc>
        <w:tc>
          <w:tcPr>
            <w:tcW w:w="785" w:type="dxa"/>
            <w:shd w:val="clear" w:color="auto" w:fill="auto"/>
            <w:vAlign w:val="center"/>
          </w:tcPr>
          <w:p w14:paraId="0194E2E5" w14:textId="4ADB1FB9" w:rsidR="001612FC" w:rsidRPr="001D386E" w:rsidDel="0017334F" w:rsidRDefault="001612FC" w:rsidP="00714FB2">
            <w:pPr>
              <w:pStyle w:val="TAC"/>
              <w:rPr>
                <w:del w:id="21667" w:author="zhangpeng" w:date="2022-01-28T18:00:00Z"/>
                <w:rFonts w:eastAsia="Calibri" w:cs="Arial"/>
                <w:lang w:val="en-US" w:eastAsia="ja-JP"/>
              </w:rPr>
            </w:pPr>
            <w:del w:id="21668" w:author="zhangpeng" w:date="2022-01-28T18:00:00Z">
              <w:r w:rsidRPr="001D386E" w:rsidDel="0017334F">
                <w:rPr>
                  <w:rFonts w:eastAsia="Calibri" w:cs="Arial"/>
                  <w:lang w:val="en-US" w:eastAsia="ja-JP"/>
                </w:rPr>
                <w:delText>28</w:delText>
              </w:r>
            </w:del>
          </w:p>
        </w:tc>
        <w:tc>
          <w:tcPr>
            <w:tcW w:w="785" w:type="dxa"/>
            <w:shd w:val="clear" w:color="auto" w:fill="auto"/>
            <w:vAlign w:val="center"/>
          </w:tcPr>
          <w:p w14:paraId="47D11035" w14:textId="535CE4A8" w:rsidR="001612FC" w:rsidRPr="001D386E" w:rsidDel="0017334F" w:rsidRDefault="001612FC" w:rsidP="00714FB2">
            <w:pPr>
              <w:pStyle w:val="TAC"/>
              <w:rPr>
                <w:del w:id="21669" w:author="zhangpeng" w:date="2022-01-28T18:00:00Z"/>
                <w:rFonts w:eastAsia="Calibri" w:cs="Arial"/>
                <w:lang w:val="en-US"/>
              </w:rPr>
            </w:pPr>
          </w:p>
        </w:tc>
        <w:tc>
          <w:tcPr>
            <w:tcW w:w="785" w:type="dxa"/>
            <w:shd w:val="clear" w:color="auto" w:fill="auto"/>
            <w:vAlign w:val="center"/>
          </w:tcPr>
          <w:p w14:paraId="3A6790C1" w14:textId="2DBCE2D0" w:rsidR="001612FC" w:rsidRPr="001D386E" w:rsidDel="0017334F" w:rsidRDefault="001612FC" w:rsidP="00714FB2">
            <w:pPr>
              <w:pStyle w:val="TAC"/>
              <w:rPr>
                <w:del w:id="21670" w:author="zhangpeng" w:date="2022-01-28T18:00:00Z"/>
                <w:rFonts w:eastAsia="Calibri" w:cs="Arial"/>
                <w:lang w:val="en-US"/>
              </w:rPr>
            </w:pPr>
          </w:p>
        </w:tc>
        <w:tc>
          <w:tcPr>
            <w:tcW w:w="785" w:type="dxa"/>
            <w:shd w:val="clear" w:color="auto" w:fill="auto"/>
            <w:vAlign w:val="center"/>
          </w:tcPr>
          <w:p w14:paraId="322916B4" w14:textId="7D3BE15F" w:rsidR="001612FC" w:rsidRPr="001D386E" w:rsidDel="0017334F" w:rsidRDefault="001612FC" w:rsidP="00714FB2">
            <w:pPr>
              <w:pStyle w:val="TAC"/>
              <w:rPr>
                <w:del w:id="21671" w:author="zhangpeng" w:date="2022-01-28T18:00:00Z"/>
                <w:rFonts w:eastAsia="Calibri" w:cs="Arial"/>
                <w:lang w:val="en-US" w:eastAsia="ja-JP"/>
              </w:rPr>
            </w:pPr>
            <w:del w:id="21672" w:author="zhangpeng" w:date="2022-01-28T18:00:00Z">
              <w:r w:rsidRPr="006E3CF7" w:rsidDel="0017334F">
                <w:rPr>
                  <w:rFonts w:eastAsia="Calibri" w:cs="Arial"/>
                  <w:lang w:val="en-US" w:eastAsia="ja-JP"/>
                </w:rPr>
                <w:delText>8</w:delText>
              </w:r>
            </w:del>
          </w:p>
        </w:tc>
        <w:tc>
          <w:tcPr>
            <w:tcW w:w="785" w:type="dxa"/>
            <w:shd w:val="clear" w:color="auto" w:fill="auto"/>
            <w:vAlign w:val="center"/>
          </w:tcPr>
          <w:p w14:paraId="6D58C204" w14:textId="7D41EF72" w:rsidR="001612FC" w:rsidRPr="001D386E" w:rsidDel="0017334F" w:rsidRDefault="001612FC" w:rsidP="00714FB2">
            <w:pPr>
              <w:pStyle w:val="TAC"/>
              <w:rPr>
                <w:del w:id="21673" w:author="zhangpeng" w:date="2022-01-28T18:00:00Z"/>
                <w:rFonts w:eastAsia="Calibri" w:cs="Arial"/>
                <w:lang w:val="en-US" w:eastAsia="ja-JP"/>
              </w:rPr>
            </w:pPr>
            <w:del w:id="21674" w:author="zhangpeng" w:date="2022-01-28T18:00:00Z">
              <w:r w:rsidRPr="001D386E" w:rsidDel="0017334F">
                <w:rPr>
                  <w:rFonts w:eastAsia="Calibri" w:cs="Arial"/>
                  <w:lang w:val="en-US" w:eastAsia="ja-JP"/>
                </w:rPr>
                <w:delText>16</w:delText>
              </w:r>
            </w:del>
          </w:p>
        </w:tc>
        <w:tc>
          <w:tcPr>
            <w:tcW w:w="785" w:type="dxa"/>
            <w:shd w:val="clear" w:color="auto" w:fill="auto"/>
            <w:vAlign w:val="center"/>
          </w:tcPr>
          <w:p w14:paraId="0118105D" w14:textId="658BE505" w:rsidR="001612FC" w:rsidRPr="001D386E" w:rsidDel="0017334F" w:rsidRDefault="001612FC" w:rsidP="00714FB2">
            <w:pPr>
              <w:pStyle w:val="TAC"/>
              <w:rPr>
                <w:del w:id="21675" w:author="zhangpeng" w:date="2022-01-28T18:00:00Z"/>
                <w:rFonts w:eastAsia="Calibri" w:cs="Arial"/>
                <w:lang w:val="en-US" w:eastAsia="ja-JP"/>
              </w:rPr>
            </w:pPr>
            <w:del w:id="21676" w:author="zhangpeng" w:date="2022-01-28T18:00:00Z">
              <w:r w:rsidRPr="001D386E" w:rsidDel="0017334F">
                <w:rPr>
                  <w:rFonts w:eastAsia="Calibri" w:cs="Arial"/>
                  <w:lang w:val="en-US" w:eastAsia="ja-JP"/>
                </w:rPr>
                <w:delText>25</w:delText>
              </w:r>
            </w:del>
          </w:p>
        </w:tc>
        <w:tc>
          <w:tcPr>
            <w:tcW w:w="787" w:type="dxa"/>
            <w:shd w:val="clear" w:color="auto" w:fill="auto"/>
            <w:vAlign w:val="center"/>
          </w:tcPr>
          <w:p w14:paraId="13386B79" w14:textId="42DDCD5A" w:rsidR="001612FC" w:rsidRPr="001D386E" w:rsidDel="0017334F" w:rsidRDefault="001612FC" w:rsidP="00714FB2">
            <w:pPr>
              <w:pStyle w:val="TAC"/>
              <w:rPr>
                <w:del w:id="21677" w:author="zhangpeng" w:date="2022-01-28T18:00:00Z"/>
                <w:rFonts w:eastAsia="Calibri" w:cs="Arial"/>
                <w:lang w:val="en-US" w:eastAsia="ja-JP"/>
              </w:rPr>
            </w:pPr>
            <w:del w:id="21678" w:author="zhangpeng" w:date="2022-01-28T18:00:00Z">
              <w:r w:rsidRPr="001D386E" w:rsidDel="0017334F">
                <w:rPr>
                  <w:rFonts w:eastAsia="Calibri" w:cs="Arial"/>
                  <w:lang w:val="en-US" w:eastAsia="ja-JP"/>
                </w:rPr>
                <w:delText>25</w:delText>
              </w:r>
            </w:del>
          </w:p>
        </w:tc>
        <w:tc>
          <w:tcPr>
            <w:tcW w:w="786" w:type="dxa"/>
            <w:shd w:val="clear" w:color="auto" w:fill="auto"/>
            <w:vAlign w:val="center"/>
          </w:tcPr>
          <w:p w14:paraId="767FB076" w14:textId="521BDC0C" w:rsidR="001612FC" w:rsidRPr="001D386E" w:rsidDel="0017334F" w:rsidRDefault="001612FC" w:rsidP="00714FB2">
            <w:pPr>
              <w:pStyle w:val="TAC"/>
              <w:rPr>
                <w:del w:id="21679" w:author="zhangpeng" w:date="2022-01-28T18:00:00Z"/>
                <w:rFonts w:eastAsia="Calibri" w:cs="Arial"/>
                <w:lang w:val="en-US" w:eastAsia="ja-JP"/>
              </w:rPr>
            </w:pPr>
            <w:del w:id="21680" w:author="zhangpeng" w:date="2022-01-28T18:00:00Z">
              <w:r w:rsidRPr="001D386E" w:rsidDel="0017334F">
                <w:rPr>
                  <w:rFonts w:eastAsia="Calibri" w:cs="Arial"/>
                  <w:lang w:val="en-US" w:eastAsia="ja-JP"/>
                </w:rPr>
                <w:delText>FDD</w:delText>
              </w:r>
            </w:del>
          </w:p>
        </w:tc>
      </w:tr>
      <w:tr w:rsidR="001612FC" w:rsidRPr="001D386E" w:rsidDel="0017334F" w14:paraId="22DD0CEB" w14:textId="5EDC9DFE" w:rsidTr="00714FB2">
        <w:trPr>
          <w:gridAfter w:val="1"/>
          <w:wAfter w:w="7" w:type="dxa"/>
          <w:trHeight w:val="255"/>
          <w:del w:id="21681" w:author="zhangpeng" w:date="2022-01-28T18:00:00Z"/>
        </w:trPr>
        <w:tc>
          <w:tcPr>
            <w:tcW w:w="1840" w:type="dxa"/>
            <w:shd w:val="clear" w:color="auto" w:fill="auto"/>
            <w:vAlign w:val="center"/>
          </w:tcPr>
          <w:p w14:paraId="1F457B16" w14:textId="3A155B2B" w:rsidR="001612FC" w:rsidRPr="00E944C3" w:rsidDel="0017334F" w:rsidRDefault="001612FC" w:rsidP="00714FB2">
            <w:pPr>
              <w:pStyle w:val="TAC"/>
              <w:rPr>
                <w:del w:id="21682" w:author="zhangpeng" w:date="2022-01-28T18:00:00Z"/>
                <w:rFonts w:eastAsia="Calibri" w:cs="Arial"/>
                <w:lang w:val="en-US" w:eastAsia="ja-JP"/>
              </w:rPr>
            </w:pPr>
            <w:del w:id="21683" w:author="zhangpeng" w:date="2022-01-28T18:00:00Z">
              <w:r w:rsidRPr="006E3CF7" w:rsidDel="0017334F">
                <w:rPr>
                  <w:rFonts w:cs="Arial"/>
                  <w:szCs w:val="18"/>
                </w:rPr>
                <w:delText>CA_1A-</w:delText>
              </w:r>
              <w:r w:rsidRPr="006E3CF7" w:rsidDel="0017334F">
                <w:rPr>
                  <w:rFonts w:cs="Arial"/>
                  <w:szCs w:val="18"/>
                  <w:lang w:val="en-AU"/>
                </w:rPr>
                <w:delText>3A-8A-42C</w:delText>
              </w:r>
            </w:del>
          </w:p>
        </w:tc>
        <w:tc>
          <w:tcPr>
            <w:tcW w:w="785" w:type="dxa"/>
            <w:shd w:val="clear" w:color="auto" w:fill="auto"/>
            <w:vAlign w:val="center"/>
          </w:tcPr>
          <w:p w14:paraId="478FAD0B" w14:textId="11DFF66C" w:rsidR="001612FC" w:rsidRPr="001D386E" w:rsidDel="0017334F" w:rsidRDefault="001612FC" w:rsidP="00714FB2">
            <w:pPr>
              <w:pStyle w:val="TAC"/>
              <w:rPr>
                <w:del w:id="21684" w:author="zhangpeng" w:date="2022-01-28T18:00:00Z"/>
                <w:rFonts w:eastAsia="Calibri" w:cs="Arial"/>
                <w:lang w:val="en-US" w:eastAsia="ja-JP"/>
              </w:rPr>
            </w:pPr>
            <w:del w:id="21685" w:author="zhangpeng" w:date="2022-01-28T18:00:00Z">
              <w:r w:rsidRPr="006E3CF7" w:rsidDel="0017334F">
                <w:rPr>
                  <w:rFonts w:cs="Arial" w:hint="eastAsia"/>
                  <w:lang w:eastAsia="ja-JP"/>
                </w:rPr>
                <w:delText>8</w:delText>
              </w:r>
            </w:del>
          </w:p>
        </w:tc>
        <w:tc>
          <w:tcPr>
            <w:tcW w:w="785" w:type="dxa"/>
            <w:shd w:val="clear" w:color="auto" w:fill="auto"/>
            <w:vAlign w:val="center"/>
          </w:tcPr>
          <w:p w14:paraId="6DEE65B8" w14:textId="57FD48CD" w:rsidR="001612FC" w:rsidRPr="001D386E" w:rsidDel="0017334F" w:rsidRDefault="001612FC" w:rsidP="00714FB2">
            <w:pPr>
              <w:pStyle w:val="TAC"/>
              <w:rPr>
                <w:del w:id="21686" w:author="zhangpeng" w:date="2022-01-28T18:00:00Z"/>
                <w:rFonts w:eastAsia="Calibri" w:cs="Arial"/>
                <w:lang w:val="en-US"/>
              </w:rPr>
            </w:pPr>
          </w:p>
        </w:tc>
        <w:tc>
          <w:tcPr>
            <w:tcW w:w="785" w:type="dxa"/>
            <w:shd w:val="clear" w:color="auto" w:fill="auto"/>
            <w:vAlign w:val="center"/>
          </w:tcPr>
          <w:p w14:paraId="6DC1452B" w14:textId="2ADEC9D3" w:rsidR="001612FC" w:rsidRPr="001D386E" w:rsidDel="0017334F" w:rsidRDefault="001612FC" w:rsidP="00714FB2">
            <w:pPr>
              <w:pStyle w:val="TAC"/>
              <w:rPr>
                <w:del w:id="21687" w:author="zhangpeng" w:date="2022-01-28T18:00:00Z"/>
                <w:rFonts w:eastAsia="Calibri" w:cs="Arial"/>
                <w:lang w:val="en-US"/>
              </w:rPr>
            </w:pPr>
          </w:p>
        </w:tc>
        <w:tc>
          <w:tcPr>
            <w:tcW w:w="785" w:type="dxa"/>
            <w:shd w:val="clear" w:color="auto" w:fill="auto"/>
            <w:vAlign w:val="center"/>
          </w:tcPr>
          <w:p w14:paraId="2A87703E" w14:textId="3FF165F7" w:rsidR="001612FC" w:rsidRPr="006E3CF7" w:rsidDel="0017334F" w:rsidRDefault="001612FC" w:rsidP="00714FB2">
            <w:pPr>
              <w:pStyle w:val="TAC"/>
              <w:rPr>
                <w:del w:id="21688" w:author="zhangpeng" w:date="2022-01-28T18:00:00Z"/>
                <w:rFonts w:eastAsia="Calibri" w:cs="Arial"/>
                <w:lang w:val="en-US" w:eastAsia="ja-JP"/>
              </w:rPr>
            </w:pPr>
            <w:del w:id="21689" w:author="zhangpeng" w:date="2022-01-28T18:00:00Z">
              <w:r w:rsidRPr="006E3CF7" w:rsidDel="0017334F">
                <w:rPr>
                  <w:rFonts w:eastAsia="Calibri" w:cs="Arial"/>
                  <w:lang w:val="en-US" w:eastAsia="ja-JP"/>
                </w:rPr>
                <w:delText>8</w:delText>
              </w:r>
            </w:del>
          </w:p>
        </w:tc>
        <w:tc>
          <w:tcPr>
            <w:tcW w:w="785" w:type="dxa"/>
            <w:shd w:val="clear" w:color="auto" w:fill="auto"/>
            <w:vAlign w:val="center"/>
          </w:tcPr>
          <w:p w14:paraId="28E9CA79" w14:textId="28BA3923" w:rsidR="001612FC" w:rsidRPr="001D386E" w:rsidDel="0017334F" w:rsidRDefault="001612FC" w:rsidP="00714FB2">
            <w:pPr>
              <w:pStyle w:val="TAC"/>
              <w:rPr>
                <w:del w:id="21690" w:author="zhangpeng" w:date="2022-01-28T18:00:00Z"/>
                <w:rFonts w:eastAsia="Calibri" w:cs="Arial"/>
                <w:lang w:val="en-US" w:eastAsia="ja-JP"/>
              </w:rPr>
            </w:pPr>
            <w:del w:id="21691" w:author="zhangpeng" w:date="2022-01-28T18:00:00Z">
              <w:r w:rsidRPr="006E3CF7" w:rsidDel="0017334F">
                <w:rPr>
                  <w:rFonts w:eastAsia="Calibri" w:cs="Arial"/>
                  <w:lang w:val="en-US" w:eastAsia="ja-JP"/>
                </w:rPr>
                <w:delText>16</w:delText>
              </w:r>
            </w:del>
          </w:p>
        </w:tc>
        <w:tc>
          <w:tcPr>
            <w:tcW w:w="785" w:type="dxa"/>
            <w:shd w:val="clear" w:color="auto" w:fill="auto"/>
            <w:vAlign w:val="center"/>
          </w:tcPr>
          <w:p w14:paraId="2C095688" w14:textId="1B714AB4" w:rsidR="001612FC" w:rsidRPr="001D386E" w:rsidDel="0017334F" w:rsidRDefault="001612FC" w:rsidP="00714FB2">
            <w:pPr>
              <w:pStyle w:val="TAC"/>
              <w:rPr>
                <w:del w:id="21692" w:author="zhangpeng" w:date="2022-01-28T18:00:00Z"/>
                <w:rFonts w:eastAsia="Calibri" w:cs="Arial"/>
                <w:lang w:val="en-US" w:eastAsia="ja-JP"/>
              </w:rPr>
            </w:pPr>
            <w:del w:id="21693" w:author="zhangpeng" w:date="2022-01-28T18:00:00Z">
              <w:r w:rsidRPr="006E3CF7" w:rsidDel="0017334F">
                <w:rPr>
                  <w:rFonts w:eastAsia="Calibri" w:cs="Arial"/>
                  <w:lang w:val="en-US" w:eastAsia="ja-JP"/>
                </w:rPr>
                <w:delText>25</w:delText>
              </w:r>
            </w:del>
          </w:p>
        </w:tc>
        <w:tc>
          <w:tcPr>
            <w:tcW w:w="787" w:type="dxa"/>
            <w:shd w:val="clear" w:color="auto" w:fill="auto"/>
            <w:vAlign w:val="center"/>
          </w:tcPr>
          <w:p w14:paraId="7D495953" w14:textId="4360F90D" w:rsidR="001612FC" w:rsidRPr="001D386E" w:rsidDel="0017334F" w:rsidRDefault="001612FC" w:rsidP="00714FB2">
            <w:pPr>
              <w:pStyle w:val="TAC"/>
              <w:rPr>
                <w:del w:id="21694" w:author="zhangpeng" w:date="2022-01-28T18:00:00Z"/>
                <w:rFonts w:eastAsia="Calibri" w:cs="Arial"/>
                <w:lang w:val="en-US" w:eastAsia="ja-JP"/>
              </w:rPr>
            </w:pPr>
            <w:del w:id="21695" w:author="zhangpeng" w:date="2022-01-28T18:00:00Z">
              <w:r w:rsidRPr="006E3CF7" w:rsidDel="0017334F">
                <w:rPr>
                  <w:rFonts w:eastAsia="Calibri" w:cs="Arial"/>
                  <w:lang w:val="en-US" w:eastAsia="ja-JP"/>
                </w:rPr>
                <w:delText>25</w:delText>
              </w:r>
            </w:del>
          </w:p>
        </w:tc>
        <w:tc>
          <w:tcPr>
            <w:tcW w:w="786" w:type="dxa"/>
            <w:shd w:val="clear" w:color="auto" w:fill="auto"/>
            <w:vAlign w:val="center"/>
          </w:tcPr>
          <w:p w14:paraId="01F4AEA8" w14:textId="67A92425" w:rsidR="001612FC" w:rsidRPr="001D386E" w:rsidDel="0017334F" w:rsidRDefault="001612FC" w:rsidP="00714FB2">
            <w:pPr>
              <w:pStyle w:val="TAC"/>
              <w:rPr>
                <w:del w:id="21696" w:author="zhangpeng" w:date="2022-01-28T18:00:00Z"/>
                <w:rFonts w:eastAsia="Calibri" w:cs="Arial"/>
                <w:lang w:val="en-US" w:eastAsia="ja-JP"/>
              </w:rPr>
            </w:pPr>
            <w:del w:id="21697" w:author="zhangpeng" w:date="2022-01-28T18:00:00Z">
              <w:r w:rsidRPr="006E3CF7" w:rsidDel="0017334F">
                <w:rPr>
                  <w:rFonts w:cs="Arial" w:hint="eastAsia"/>
                  <w:lang w:eastAsia="ja-JP"/>
                </w:rPr>
                <w:delText>FDD</w:delText>
              </w:r>
            </w:del>
          </w:p>
        </w:tc>
      </w:tr>
      <w:tr w:rsidR="001612FC" w:rsidRPr="001D386E" w:rsidDel="0017334F" w14:paraId="6E99FF4D" w14:textId="1F7D4423" w:rsidTr="00714FB2">
        <w:trPr>
          <w:gridAfter w:val="1"/>
          <w:wAfter w:w="7" w:type="dxa"/>
          <w:trHeight w:val="255"/>
          <w:del w:id="21698" w:author="zhangpeng" w:date="2022-01-28T18:00:00Z"/>
        </w:trPr>
        <w:tc>
          <w:tcPr>
            <w:tcW w:w="1840" w:type="dxa"/>
            <w:shd w:val="clear" w:color="auto" w:fill="auto"/>
            <w:vAlign w:val="center"/>
          </w:tcPr>
          <w:p w14:paraId="15455B75" w14:textId="037454A3" w:rsidR="001612FC" w:rsidRPr="00E944C3" w:rsidDel="0017334F" w:rsidRDefault="001612FC" w:rsidP="00714FB2">
            <w:pPr>
              <w:pStyle w:val="TAC"/>
              <w:rPr>
                <w:del w:id="21699" w:author="zhangpeng" w:date="2022-01-28T18:00:00Z"/>
                <w:rFonts w:eastAsia="Calibri" w:cs="Arial"/>
                <w:lang w:val="en-US" w:eastAsia="ja-JP"/>
              </w:rPr>
            </w:pPr>
            <w:del w:id="21700" w:author="zhangpeng" w:date="2022-01-28T18:00:00Z">
              <w:r w:rsidRPr="006E3CF7" w:rsidDel="0017334F">
                <w:rPr>
                  <w:rFonts w:cs="Arial"/>
                </w:rPr>
                <w:delText>CA_</w:delText>
              </w:r>
              <w:r w:rsidRPr="006E3CF7" w:rsidDel="0017334F">
                <w:rPr>
                  <w:rFonts w:cs="Arial"/>
                  <w:szCs w:val="18"/>
                </w:rPr>
                <w:delText>1A-</w:delText>
              </w:r>
              <w:r w:rsidRPr="006E3CF7" w:rsidDel="0017334F">
                <w:rPr>
                  <w:rFonts w:cs="Arial" w:hint="eastAsia"/>
                  <w:lang w:eastAsia="ja-JP"/>
                </w:rPr>
                <w:delText>3A-</w:delText>
              </w:r>
              <w:r w:rsidRPr="006E3CF7" w:rsidDel="0017334F">
                <w:rPr>
                  <w:rFonts w:cs="Arial"/>
                  <w:szCs w:val="18"/>
                  <w:lang w:val="en-AU"/>
                </w:rPr>
                <w:delText>8A-</w:delText>
              </w:r>
              <w:r w:rsidRPr="006E3CF7" w:rsidDel="0017334F">
                <w:rPr>
                  <w:rFonts w:cs="Arial" w:hint="eastAsia"/>
                  <w:lang w:eastAsia="ja-JP"/>
                </w:rPr>
                <w:delText>42</w:delText>
              </w:r>
              <w:r w:rsidDel="0017334F">
                <w:rPr>
                  <w:rFonts w:cs="Arial"/>
                  <w:lang w:eastAsia="ja-JP"/>
                </w:rPr>
                <w:delText>C</w:delText>
              </w:r>
            </w:del>
          </w:p>
        </w:tc>
        <w:tc>
          <w:tcPr>
            <w:tcW w:w="785" w:type="dxa"/>
            <w:shd w:val="clear" w:color="auto" w:fill="auto"/>
            <w:vAlign w:val="center"/>
          </w:tcPr>
          <w:p w14:paraId="20D257F2" w14:textId="3E95ADC9" w:rsidR="001612FC" w:rsidRPr="001D386E" w:rsidDel="0017334F" w:rsidRDefault="001612FC" w:rsidP="00714FB2">
            <w:pPr>
              <w:pStyle w:val="TAC"/>
              <w:rPr>
                <w:del w:id="21701" w:author="zhangpeng" w:date="2022-01-28T18:00:00Z"/>
                <w:rFonts w:eastAsia="Calibri" w:cs="Arial"/>
                <w:lang w:val="en-US" w:eastAsia="ja-JP"/>
              </w:rPr>
            </w:pPr>
            <w:del w:id="21702" w:author="zhangpeng" w:date="2022-01-28T18:00:00Z">
              <w:r w:rsidRPr="006E3CF7" w:rsidDel="0017334F">
                <w:rPr>
                  <w:rFonts w:cs="Arial"/>
                  <w:lang w:eastAsia="ja-JP"/>
                </w:rPr>
                <w:delText>3</w:delText>
              </w:r>
            </w:del>
          </w:p>
        </w:tc>
        <w:tc>
          <w:tcPr>
            <w:tcW w:w="785" w:type="dxa"/>
            <w:shd w:val="clear" w:color="auto" w:fill="auto"/>
            <w:vAlign w:val="center"/>
          </w:tcPr>
          <w:p w14:paraId="40849A7B" w14:textId="0F38BE61" w:rsidR="001612FC" w:rsidRPr="001D386E" w:rsidDel="0017334F" w:rsidRDefault="001612FC" w:rsidP="00714FB2">
            <w:pPr>
              <w:pStyle w:val="TAC"/>
              <w:rPr>
                <w:del w:id="21703" w:author="zhangpeng" w:date="2022-01-28T18:00:00Z"/>
                <w:rFonts w:eastAsia="Calibri" w:cs="Arial"/>
                <w:lang w:val="en-US"/>
              </w:rPr>
            </w:pPr>
          </w:p>
        </w:tc>
        <w:tc>
          <w:tcPr>
            <w:tcW w:w="785" w:type="dxa"/>
            <w:shd w:val="clear" w:color="auto" w:fill="auto"/>
            <w:vAlign w:val="center"/>
          </w:tcPr>
          <w:p w14:paraId="3A274A09" w14:textId="0EEC5839" w:rsidR="001612FC" w:rsidRPr="001D386E" w:rsidDel="0017334F" w:rsidRDefault="001612FC" w:rsidP="00714FB2">
            <w:pPr>
              <w:pStyle w:val="TAC"/>
              <w:rPr>
                <w:del w:id="21704" w:author="zhangpeng" w:date="2022-01-28T18:00:00Z"/>
                <w:rFonts w:eastAsia="Calibri" w:cs="Arial"/>
                <w:lang w:val="en-US"/>
              </w:rPr>
            </w:pPr>
          </w:p>
        </w:tc>
        <w:tc>
          <w:tcPr>
            <w:tcW w:w="785" w:type="dxa"/>
            <w:shd w:val="clear" w:color="auto" w:fill="auto"/>
            <w:vAlign w:val="center"/>
          </w:tcPr>
          <w:p w14:paraId="104FFD96" w14:textId="750FC02D" w:rsidR="001612FC" w:rsidRPr="006E3CF7" w:rsidDel="0017334F" w:rsidRDefault="001612FC" w:rsidP="00714FB2">
            <w:pPr>
              <w:pStyle w:val="TAC"/>
              <w:rPr>
                <w:del w:id="21705" w:author="zhangpeng" w:date="2022-01-28T18:00:00Z"/>
                <w:rFonts w:eastAsia="Calibri" w:cs="Arial"/>
                <w:lang w:val="en-US" w:eastAsia="ja-JP"/>
              </w:rPr>
            </w:pPr>
            <w:del w:id="21706" w:author="zhangpeng" w:date="2022-01-28T18:00:00Z">
              <w:r w:rsidRPr="006E3CF7" w:rsidDel="0017334F">
                <w:rPr>
                  <w:rFonts w:cs="Arial"/>
                  <w:lang w:eastAsia="ja-JP"/>
                </w:rPr>
                <w:delText>12</w:delText>
              </w:r>
            </w:del>
          </w:p>
        </w:tc>
        <w:tc>
          <w:tcPr>
            <w:tcW w:w="785" w:type="dxa"/>
            <w:shd w:val="clear" w:color="auto" w:fill="auto"/>
            <w:vAlign w:val="center"/>
          </w:tcPr>
          <w:p w14:paraId="67C00D73" w14:textId="26BFDA14" w:rsidR="001612FC" w:rsidRPr="001D386E" w:rsidDel="0017334F" w:rsidRDefault="001612FC" w:rsidP="00714FB2">
            <w:pPr>
              <w:pStyle w:val="TAC"/>
              <w:rPr>
                <w:del w:id="21707" w:author="zhangpeng" w:date="2022-01-28T18:00:00Z"/>
                <w:rFonts w:eastAsia="Calibri" w:cs="Arial"/>
                <w:lang w:val="en-US" w:eastAsia="ja-JP"/>
              </w:rPr>
            </w:pPr>
            <w:del w:id="21708" w:author="zhangpeng" w:date="2022-01-28T18:00:00Z">
              <w:r w:rsidRPr="006E3CF7" w:rsidDel="0017334F">
                <w:rPr>
                  <w:rFonts w:cs="Arial"/>
                  <w:lang w:eastAsia="ja-JP"/>
                </w:rPr>
                <w:delText>25</w:delText>
              </w:r>
            </w:del>
          </w:p>
        </w:tc>
        <w:tc>
          <w:tcPr>
            <w:tcW w:w="785" w:type="dxa"/>
            <w:shd w:val="clear" w:color="auto" w:fill="auto"/>
            <w:vAlign w:val="center"/>
          </w:tcPr>
          <w:p w14:paraId="4DD0EA31" w14:textId="7EB9F234" w:rsidR="001612FC" w:rsidRPr="001D386E" w:rsidDel="0017334F" w:rsidRDefault="001612FC" w:rsidP="00714FB2">
            <w:pPr>
              <w:pStyle w:val="TAC"/>
              <w:rPr>
                <w:del w:id="21709" w:author="zhangpeng" w:date="2022-01-28T18:00:00Z"/>
                <w:rFonts w:eastAsia="Calibri" w:cs="Arial"/>
                <w:lang w:val="en-US" w:eastAsia="ja-JP"/>
              </w:rPr>
            </w:pPr>
            <w:del w:id="21710" w:author="zhangpeng" w:date="2022-01-28T18:00:00Z">
              <w:r w:rsidRPr="006E3CF7" w:rsidDel="0017334F">
                <w:rPr>
                  <w:rFonts w:cs="Arial"/>
                  <w:lang w:eastAsia="ja-JP"/>
                </w:rPr>
                <w:delText>36</w:delText>
              </w:r>
            </w:del>
          </w:p>
        </w:tc>
        <w:tc>
          <w:tcPr>
            <w:tcW w:w="787" w:type="dxa"/>
            <w:shd w:val="clear" w:color="auto" w:fill="auto"/>
            <w:vAlign w:val="center"/>
          </w:tcPr>
          <w:p w14:paraId="62B5257A" w14:textId="5D9CE923" w:rsidR="001612FC" w:rsidRPr="001D386E" w:rsidDel="0017334F" w:rsidRDefault="001612FC" w:rsidP="00714FB2">
            <w:pPr>
              <w:pStyle w:val="TAC"/>
              <w:rPr>
                <w:del w:id="21711" w:author="zhangpeng" w:date="2022-01-28T18:00:00Z"/>
                <w:rFonts w:eastAsia="Calibri" w:cs="Arial"/>
                <w:lang w:val="en-US" w:eastAsia="ja-JP"/>
              </w:rPr>
            </w:pPr>
            <w:del w:id="21712" w:author="zhangpeng" w:date="2022-01-28T18:00:00Z">
              <w:r w:rsidRPr="006E3CF7" w:rsidDel="0017334F">
                <w:rPr>
                  <w:rFonts w:cs="Arial"/>
                  <w:lang w:eastAsia="ja-JP"/>
                </w:rPr>
                <w:delText>50</w:delText>
              </w:r>
            </w:del>
          </w:p>
        </w:tc>
        <w:tc>
          <w:tcPr>
            <w:tcW w:w="786" w:type="dxa"/>
            <w:shd w:val="clear" w:color="auto" w:fill="auto"/>
            <w:vAlign w:val="center"/>
          </w:tcPr>
          <w:p w14:paraId="5A6BA4B1" w14:textId="50D8929C" w:rsidR="001612FC" w:rsidRPr="001D386E" w:rsidDel="0017334F" w:rsidRDefault="001612FC" w:rsidP="00714FB2">
            <w:pPr>
              <w:pStyle w:val="TAC"/>
              <w:rPr>
                <w:del w:id="21713" w:author="zhangpeng" w:date="2022-01-28T18:00:00Z"/>
                <w:rFonts w:eastAsia="Calibri" w:cs="Arial"/>
                <w:lang w:val="en-US" w:eastAsia="ja-JP"/>
              </w:rPr>
            </w:pPr>
            <w:del w:id="21714" w:author="zhangpeng" w:date="2022-01-28T18:00:00Z">
              <w:r w:rsidRPr="006E3CF7" w:rsidDel="0017334F">
                <w:rPr>
                  <w:rFonts w:cs="Arial"/>
                  <w:lang w:eastAsia="ja-JP"/>
                </w:rPr>
                <w:delText>FDD</w:delText>
              </w:r>
            </w:del>
          </w:p>
        </w:tc>
      </w:tr>
      <w:tr w:rsidR="001612FC" w:rsidRPr="001D386E" w:rsidDel="0017334F" w14:paraId="77264D50" w14:textId="3F9D97F6" w:rsidTr="00714FB2">
        <w:tblPrEx>
          <w:tblLook w:val="04A0" w:firstRow="1" w:lastRow="0" w:firstColumn="1" w:lastColumn="0" w:noHBand="0" w:noVBand="1"/>
        </w:tblPrEx>
        <w:trPr>
          <w:gridAfter w:val="1"/>
          <w:wAfter w:w="7" w:type="dxa"/>
          <w:trHeight w:val="255"/>
          <w:del w:id="21715" w:author="zhangpeng" w:date="2022-01-28T18:00:00Z"/>
        </w:trPr>
        <w:tc>
          <w:tcPr>
            <w:tcW w:w="1840" w:type="dxa"/>
            <w:tcBorders>
              <w:top w:val="single" w:sz="4" w:space="0" w:color="auto"/>
              <w:left w:val="single" w:sz="4" w:space="0" w:color="auto"/>
              <w:bottom w:val="single" w:sz="4" w:space="0" w:color="auto"/>
              <w:right w:val="single" w:sz="4" w:space="0" w:color="auto"/>
            </w:tcBorders>
            <w:vAlign w:val="center"/>
          </w:tcPr>
          <w:p w14:paraId="24E4277B" w14:textId="09256CB4" w:rsidR="001612FC" w:rsidRPr="001D386E" w:rsidDel="0017334F" w:rsidRDefault="001612FC" w:rsidP="00714FB2">
            <w:pPr>
              <w:pStyle w:val="TAC"/>
              <w:rPr>
                <w:del w:id="21716" w:author="zhangpeng" w:date="2022-01-28T18:00:00Z"/>
                <w:rFonts w:eastAsia="Calibri" w:cs="Arial"/>
                <w:lang w:val="en-US" w:eastAsia="ja-JP"/>
              </w:rPr>
            </w:pPr>
            <w:del w:id="21717" w:author="zhangpeng" w:date="2022-01-28T18:00:00Z">
              <w:r w:rsidRPr="001D386E" w:rsidDel="0017334F">
                <w:rPr>
                  <w:rFonts w:cs="Arial"/>
                  <w:lang w:eastAsia="ja-JP"/>
                </w:rPr>
                <w:delText>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w:delText>
              </w:r>
              <w:r w:rsidRPr="001D386E" w:rsidDel="0017334F">
                <w:rPr>
                  <w:rFonts w:cs="Arial"/>
                  <w:lang w:eastAsia="ja-JP"/>
                </w:rPr>
                <w:delText>8</w:delText>
              </w:r>
              <w:r w:rsidRPr="001D386E" w:rsidDel="0017334F">
                <w:rPr>
                  <w:rFonts w:cs="Arial" w:hint="eastAsia"/>
                  <w:lang w:eastAsia="ja-JP"/>
                </w:rPr>
                <w:delText>A-4</w:delText>
              </w:r>
              <w:r w:rsidRPr="001D386E" w:rsidDel="0017334F">
                <w:rPr>
                  <w:rFonts w:cs="Arial"/>
                  <w:lang w:eastAsia="ja-JP"/>
                </w:rPr>
                <w:delText>2</w:delText>
              </w:r>
              <w:r w:rsidRPr="001D386E" w:rsidDel="0017334F">
                <w:rPr>
                  <w:rFonts w:cs="Arial" w:hint="eastAsia"/>
                  <w:lang w:eastAsia="ja-JP"/>
                </w:rPr>
                <w:delText>C</w:delText>
              </w:r>
            </w:del>
          </w:p>
        </w:tc>
        <w:tc>
          <w:tcPr>
            <w:tcW w:w="785" w:type="dxa"/>
            <w:tcBorders>
              <w:top w:val="single" w:sz="4" w:space="0" w:color="auto"/>
              <w:left w:val="single" w:sz="4" w:space="0" w:color="auto"/>
              <w:bottom w:val="single" w:sz="4" w:space="0" w:color="auto"/>
              <w:right w:val="single" w:sz="4" w:space="0" w:color="auto"/>
            </w:tcBorders>
            <w:vAlign w:val="center"/>
          </w:tcPr>
          <w:p w14:paraId="5FCB72EC" w14:textId="3D57942D" w:rsidR="001612FC" w:rsidRPr="001D386E" w:rsidDel="0017334F" w:rsidRDefault="001612FC" w:rsidP="00714FB2">
            <w:pPr>
              <w:pStyle w:val="TAC"/>
              <w:rPr>
                <w:del w:id="21718" w:author="zhangpeng" w:date="2022-01-28T18:00:00Z"/>
                <w:rFonts w:eastAsia="Calibri" w:cs="Arial"/>
                <w:lang w:val="en-US" w:eastAsia="ja-JP"/>
              </w:rPr>
            </w:pPr>
            <w:del w:id="21719" w:author="zhangpeng" w:date="2022-01-28T18:00:00Z">
              <w:r w:rsidRPr="001D386E" w:rsidDel="0017334F">
                <w:rPr>
                  <w:rFonts w:cs="Arial" w:hint="eastAsia"/>
                  <w:lang w:eastAsia="ja-JP"/>
                </w:rPr>
                <w:delText>3</w:delText>
              </w:r>
            </w:del>
          </w:p>
        </w:tc>
        <w:tc>
          <w:tcPr>
            <w:tcW w:w="785" w:type="dxa"/>
            <w:tcBorders>
              <w:top w:val="single" w:sz="4" w:space="0" w:color="auto"/>
              <w:left w:val="single" w:sz="4" w:space="0" w:color="auto"/>
              <w:bottom w:val="single" w:sz="4" w:space="0" w:color="auto"/>
              <w:right w:val="single" w:sz="4" w:space="0" w:color="auto"/>
            </w:tcBorders>
            <w:vAlign w:val="center"/>
          </w:tcPr>
          <w:p w14:paraId="1B04AE64" w14:textId="63DC61BB" w:rsidR="001612FC" w:rsidRPr="001D386E" w:rsidDel="0017334F" w:rsidRDefault="001612FC" w:rsidP="00714FB2">
            <w:pPr>
              <w:pStyle w:val="TAC"/>
              <w:rPr>
                <w:del w:id="21720" w:author="zhangpeng" w:date="2022-01-28T18:00:00Z"/>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1DA2DFF6" w14:textId="189E258B" w:rsidR="001612FC" w:rsidRPr="001D386E" w:rsidDel="0017334F" w:rsidRDefault="001612FC" w:rsidP="00714FB2">
            <w:pPr>
              <w:pStyle w:val="TAC"/>
              <w:rPr>
                <w:del w:id="21721" w:author="zhangpeng" w:date="2022-01-28T18:00:00Z"/>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0C76AB99" w14:textId="211FB78B" w:rsidR="001612FC" w:rsidRPr="001D386E" w:rsidDel="0017334F" w:rsidRDefault="001612FC" w:rsidP="00714FB2">
            <w:pPr>
              <w:pStyle w:val="TAC"/>
              <w:rPr>
                <w:del w:id="21722" w:author="zhangpeng" w:date="2022-01-28T18:00:00Z"/>
                <w:rFonts w:eastAsia="Calibri" w:cs="Arial"/>
                <w:lang w:val="en-US" w:eastAsia="ja-JP"/>
              </w:rPr>
            </w:pPr>
            <w:del w:id="21723" w:author="zhangpeng" w:date="2022-01-28T18:00:00Z">
              <w:r w:rsidRPr="001D386E" w:rsidDel="0017334F">
                <w:rPr>
                  <w:rFonts w:cs="Arial" w:hint="eastAsia"/>
                  <w:lang w:eastAsia="ja-JP"/>
                </w:rPr>
                <w:delText>12</w:delText>
              </w:r>
            </w:del>
          </w:p>
        </w:tc>
        <w:tc>
          <w:tcPr>
            <w:tcW w:w="785" w:type="dxa"/>
            <w:tcBorders>
              <w:top w:val="single" w:sz="4" w:space="0" w:color="auto"/>
              <w:left w:val="single" w:sz="4" w:space="0" w:color="auto"/>
              <w:bottom w:val="single" w:sz="4" w:space="0" w:color="auto"/>
              <w:right w:val="single" w:sz="4" w:space="0" w:color="auto"/>
            </w:tcBorders>
            <w:vAlign w:val="center"/>
          </w:tcPr>
          <w:p w14:paraId="3FA1CE25" w14:textId="6A3FE484" w:rsidR="001612FC" w:rsidRPr="001D386E" w:rsidDel="0017334F" w:rsidRDefault="001612FC" w:rsidP="00714FB2">
            <w:pPr>
              <w:pStyle w:val="TAC"/>
              <w:rPr>
                <w:del w:id="21724" w:author="zhangpeng" w:date="2022-01-28T18:00:00Z"/>
                <w:rFonts w:eastAsia="Calibri" w:cs="Arial"/>
                <w:lang w:val="en-US" w:eastAsia="ja-JP"/>
              </w:rPr>
            </w:pPr>
            <w:del w:id="21725" w:author="zhangpeng" w:date="2022-01-28T18:00:00Z">
              <w:r w:rsidRPr="001D386E" w:rsidDel="0017334F">
                <w:rPr>
                  <w:rFonts w:cs="Arial" w:hint="eastAsia"/>
                  <w:lang w:eastAsia="ja-JP"/>
                </w:rPr>
                <w:delText>25</w:delText>
              </w:r>
            </w:del>
          </w:p>
        </w:tc>
        <w:tc>
          <w:tcPr>
            <w:tcW w:w="785" w:type="dxa"/>
            <w:tcBorders>
              <w:top w:val="single" w:sz="4" w:space="0" w:color="auto"/>
              <w:left w:val="single" w:sz="4" w:space="0" w:color="auto"/>
              <w:bottom w:val="single" w:sz="4" w:space="0" w:color="auto"/>
              <w:right w:val="single" w:sz="4" w:space="0" w:color="auto"/>
            </w:tcBorders>
            <w:vAlign w:val="center"/>
          </w:tcPr>
          <w:p w14:paraId="3D6E38CF" w14:textId="05FE89A8" w:rsidR="001612FC" w:rsidRPr="001D386E" w:rsidDel="0017334F" w:rsidRDefault="001612FC" w:rsidP="00714FB2">
            <w:pPr>
              <w:pStyle w:val="TAC"/>
              <w:rPr>
                <w:del w:id="21726" w:author="zhangpeng" w:date="2022-01-28T18:00:00Z"/>
                <w:rFonts w:eastAsia="Calibri" w:cs="Arial"/>
                <w:lang w:val="en-US" w:eastAsia="ja-JP"/>
              </w:rPr>
            </w:pPr>
            <w:del w:id="21727" w:author="zhangpeng" w:date="2022-01-28T18:00:00Z">
              <w:r w:rsidRPr="001D386E" w:rsidDel="0017334F">
                <w:rPr>
                  <w:rFonts w:cs="Arial" w:hint="eastAsia"/>
                  <w:lang w:eastAsia="ja-JP"/>
                </w:rPr>
                <w:delText>36</w:delText>
              </w:r>
            </w:del>
          </w:p>
        </w:tc>
        <w:tc>
          <w:tcPr>
            <w:tcW w:w="787" w:type="dxa"/>
            <w:tcBorders>
              <w:top w:val="single" w:sz="4" w:space="0" w:color="auto"/>
              <w:left w:val="single" w:sz="4" w:space="0" w:color="auto"/>
              <w:bottom w:val="single" w:sz="4" w:space="0" w:color="auto"/>
              <w:right w:val="single" w:sz="4" w:space="0" w:color="auto"/>
            </w:tcBorders>
            <w:vAlign w:val="center"/>
          </w:tcPr>
          <w:p w14:paraId="48862F18" w14:textId="6F0CF34B" w:rsidR="001612FC" w:rsidRPr="001D386E" w:rsidDel="0017334F" w:rsidRDefault="001612FC" w:rsidP="00714FB2">
            <w:pPr>
              <w:pStyle w:val="TAC"/>
              <w:rPr>
                <w:del w:id="21728" w:author="zhangpeng" w:date="2022-01-28T18:00:00Z"/>
                <w:rFonts w:eastAsia="Calibri" w:cs="Arial"/>
                <w:lang w:val="en-US" w:eastAsia="ja-JP"/>
              </w:rPr>
            </w:pPr>
            <w:del w:id="21729" w:author="zhangpeng" w:date="2022-01-28T18:00:00Z">
              <w:r w:rsidRPr="001D386E" w:rsidDel="0017334F">
                <w:rPr>
                  <w:rFonts w:cs="Arial" w:hint="eastAsia"/>
                  <w:lang w:eastAsia="ja-JP"/>
                </w:rPr>
                <w:delText>50</w:delText>
              </w:r>
            </w:del>
          </w:p>
        </w:tc>
        <w:tc>
          <w:tcPr>
            <w:tcW w:w="786" w:type="dxa"/>
            <w:tcBorders>
              <w:top w:val="single" w:sz="4" w:space="0" w:color="auto"/>
              <w:left w:val="single" w:sz="4" w:space="0" w:color="auto"/>
              <w:bottom w:val="single" w:sz="4" w:space="0" w:color="auto"/>
              <w:right w:val="single" w:sz="4" w:space="0" w:color="auto"/>
            </w:tcBorders>
            <w:vAlign w:val="center"/>
          </w:tcPr>
          <w:p w14:paraId="5EC99A03" w14:textId="14D4B7D8" w:rsidR="001612FC" w:rsidRPr="001D386E" w:rsidDel="0017334F" w:rsidRDefault="001612FC" w:rsidP="00714FB2">
            <w:pPr>
              <w:pStyle w:val="TAC"/>
              <w:rPr>
                <w:del w:id="21730" w:author="zhangpeng" w:date="2022-01-28T18:00:00Z"/>
                <w:rFonts w:eastAsia="Calibri" w:cs="Arial"/>
                <w:lang w:val="en-US" w:eastAsia="ja-JP"/>
              </w:rPr>
            </w:pPr>
            <w:del w:id="21731" w:author="zhangpeng" w:date="2022-01-28T18:00:00Z">
              <w:r w:rsidRPr="001D386E" w:rsidDel="0017334F">
                <w:rPr>
                  <w:rFonts w:cs="Arial" w:hint="eastAsia"/>
                  <w:lang w:eastAsia="ja-JP"/>
                </w:rPr>
                <w:delText>FDD</w:delText>
              </w:r>
            </w:del>
          </w:p>
        </w:tc>
      </w:tr>
      <w:tr w:rsidR="001612FC" w:rsidRPr="001D386E" w:rsidDel="0017334F" w14:paraId="15C5118A" w14:textId="33990FF5" w:rsidTr="00714FB2">
        <w:trPr>
          <w:gridAfter w:val="1"/>
          <w:wAfter w:w="7" w:type="dxa"/>
          <w:trHeight w:val="255"/>
          <w:del w:id="21732" w:author="zhangpeng" w:date="2022-01-28T18:00:00Z"/>
        </w:trPr>
        <w:tc>
          <w:tcPr>
            <w:tcW w:w="1840" w:type="dxa"/>
            <w:shd w:val="clear" w:color="auto" w:fill="auto"/>
            <w:vAlign w:val="center"/>
          </w:tcPr>
          <w:p w14:paraId="1370E94E" w14:textId="06D840BB" w:rsidR="001612FC" w:rsidRPr="001D386E" w:rsidDel="0017334F" w:rsidRDefault="001612FC" w:rsidP="00714FB2">
            <w:pPr>
              <w:pStyle w:val="TAC"/>
              <w:rPr>
                <w:del w:id="21733" w:author="zhangpeng" w:date="2022-01-28T18:00:00Z"/>
                <w:rFonts w:eastAsia="Calibri" w:cs="Arial"/>
                <w:lang w:val="en-US" w:eastAsia="ja-JP"/>
              </w:rPr>
            </w:pPr>
            <w:del w:id="21734" w:author="zhangpeng" w:date="2022-01-28T18:00:00Z">
              <w:r w:rsidRPr="001D386E" w:rsidDel="0017334F">
                <w:rPr>
                  <w:rFonts w:cs="Arial"/>
                  <w:lang w:eastAsia="ja-JP"/>
                </w:rPr>
                <w:delText>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19A-4</w:delText>
              </w:r>
              <w:r w:rsidRPr="001D386E" w:rsidDel="0017334F">
                <w:rPr>
                  <w:rFonts w:cs="Arial"/>
                  <w:lang w:eastAsia="ja-JP"/>
                </w:rPr>
                <w:delText>2</w:delText>
              </w:r>
              <w:r w:rsidRPr="001D386E" w:rsidDel="0017334F">
                <w:rPr>
                  <w:rFonts w:cs="Arial" w:hint="eastAsia"/>
                  <w:lang w:eastAsia="ja-JP"/>
                </w:rPr>
                <w:delText>C</w:delText>
              </w:r>
            </w:del>
          </w:p>
        </w:tc>
        <w:tc>
          <w:tcPr>
            <w:tcW w:w="785" w:type="dxa"/>
            <w:shd w:val="clear" w:color="auto" w:fill="auto"/>
            <w:vAlign w:val="center"/>
          </w:tcPr>
          <w:p w14:paraId="6DB316E5" w14:textId="496579F7" w:rsidR="001612FC" w:rsidRPr="001D386E" w:rsidDel="0017334F" w:rsidRDefault="001612FC" w:rsidP="00714FB2">
            <w:pPr>
              <w:pStyle w:val="TAC"/>
              <w:rPr>
                <w:del w:id="21735" w:author="zhangpeng" w:date="2022-01-28T18:00:00Z"/>
                <w:rFonts w:eastAsia="Calibri" w:cs="Arial"/>
                <w:lang w:val="en-US" w:eastAsia="ja-JP"/>
              </w:rPr>
            </w:pPr>
            <w:del w:id="21736" w:author="zhangpeng" w:date="2022-01-28T18:00:00Z">
              <w:r w:rsidRPr="001D386E" w:rsidDel="0017334F">
                <w:rPr>
                  <w:rFonts w:cs="Arial" w:hint="eastAsia"/>
                  <w:lang w:eastAsia="ja-JP"/>
                </w:rPr>
                <w:delText>3</w:delText>
              </w:r>
            </w:del>
          </w:p>
        </w:tc>
        <w:tc>
          <w:tcPr>
            <w:tcW w:w="785" w:type="dxa"/>
            <w:shd w:val="clear" w:color="auto" w:fill="auto"/>
            <w:vAlign w:val="center"/>
          </w:tcPr>
          <w:p w14:paraId="0A824CED" w14:textId="5504DAE3" w:rsidR="001612FC" w:rsidRPr="001D386E" w:rsidDel="0017334F" w:rsidRDefault="001612FC" w:rsidP="00714FB2">
            <w:pPr>
              <w:pStyle w:val="TAC"/>
              <w:rPr>
                <w:del w:id="21737" w:author="zhangpeng" w:date="2022-01-28T18:00:00Z"/>
                <w:rFonts w:eastAsia="Calibri" w:cs="Arial"/>
                <w:lang w:val="en-US"/>
              </w:rPr>
            </w:pPr>
          </w:p>
        </w:tc>
        <w:tc>
          <w:tcPr>
            <w:tcW w:w="785" w:type="dxa"/>
            <w:shd w:val="clear" w:color="auto" w:fill="auto"/>
            <w:vAlign w:val="center"/>
          </w:tcPr>
          <w:p w14:paraId="43CDCBC8" w14:textId="364E0E5B" w:rsidR="001612FC" w:rsidRPr="001D386E" w:rsidDel="0017334F" w:rsidRDefault="001612FC" w:rsidP="00714FB2">
            <w:pPr>
              <w:pStyle w:val="TAC"/>
              <w:rPr>
                <w:del w:id="21738" w:author="zhangpeng" w:date="2022-01-28T18:00:00Z"/>
                <w:rFonts w:eastAsia="Calibri" w:cs="Arial"/>
                <w:lang w:val="en-US"/>
              </w:rPr>
            </w:pPr>
          </w:p>
        </w:tc>
        <w:tc>
          <w:tcPr>
            <w:tcW w:w="785" w:type="dxa"/>
            <w:shd w:val="clear" w:color="auto" w:fill="auto"/>
            <w:vAlign w:val="center"/>
          </w:tcPr>
          <w:p w14:paraId="490F8D86" w14:textId="18342EF6" w:rsidR="001612FC" w:rsidRPr="001D386E" w:rsidDel="0017334F" w:rsidRDefault="001612FC" w:rsidP="00714FB2">
            <w:pPr>
              <w:pStyle w:val="TAC"/>
              <w:rPr>
                <w:del w:id="21739" w:author="zhangpeng" w:date="2022-01-28T18:00:00Z"/>
                <w:rFonts w:eastAsia="Calibri" w:cs="Arial"/>
                <w:lang w:val="en-US" w:eastAsia="ja-JP"/>
              </w:rPr>
            </w:pPr>
            <w:del w:id="21740" w:author="zhangpeng" w:date="2022-01-28T18:00:00Z">
              <w:r w:rsidRPr="001D386E" w:rsidDel="0017334F">
                <w:rPr>
                  <w:rFonts w:cs="Arial" w:hint="eastAsia"/>
                  <w:lang w:eastAsia="ja-JP"/>
                </w:rPr>
                <w:delText>12</w:delText>
              </w:r>
            </w:del>
          </w:p>
        </w:tc>
        <w:tc>
          <w:tcPr>
            <w:tcW w:w="785" w:type="dxa"/>
            <w:shd w:val="clear" w:color="auto" w:fill="auto"/>
            <w:vAlign w:val="center"/>
          </w:tcPr>
          <w:p w14:paraId="74B52DA9" w14:textId="330C00A8" w:rsidR="001612FC" w:rsidRPr="001D386E" w:rsidDel="0017334F" w:rsidRDefault="001612FC" w:rsidP="00714FB2">
            <w:pPr>
              <w:pStyle w:val="TAC"/>
              <w:rPr>
                <w:del w:id="21741" w:author="zhangpeng" w:date="2022-01-28T18:00:00Z"/>
                <w:rFonts w:eastAsia="Calibri" w:cs="Arial"/>
                <w:lang w:val="en-US" w:eastAsia="ja-JP"/>
              </w:rPr>
            </w:pPr>
            <w:del w:id="21742" w:author="zhangpeng" w:date="2022-01-28T18:00:00Z">
              <w:r w:rsidRPr="001D386E" w:rsidDel="0017334F">
                <w:rPr>
                  <w:rFonts w:cs="Arial" w:hint="eastAsia"/>
                  <w:lang w:eastAsia="ja-JP"/>
                </w:rPr>
                <w:delText>25</w:delText>
              </w:r>
            </w:del>
          </w:p>
        </w:tc>
        <w:tc>
          <w:tcPr>
            <w:tcW w:w="785" w:type="dxa"/>
            <w:shd w:val="clear" w:color="auto" w:fill="auto"/>
            <w:vAlign w:val="center"/>
          </w:tcPr>
          <w:p w14:paraId="65A5A062" w14:textId="0A68CC0E" w:rsidR="001612FC" w:rsidRPr="001D386E" w:rsidDel="0017334F" w:rsidRDefault="001612FC" w:rsidP="00714FB2">
            <w:pPr>
              <w:pStyle w:val="TAC"/>
              <w:rPr>
                <w:del w:id="21743" w:author="zhangpeng" w:date="2022-01-28T18:00:00Z"/>
                <w:rFonts w:eastAsia="Calibri" w:cs="Arial"/>
                <w:lang w:val="en-US" w:eastAsia="ja-JP"/>
              </w:rPr>
            </w:pPr>
            <w:del w:id="21744" w:author="zhangpeng" w:date="2022-01-28T18:00:00Z">
              <w:r w:rsidRPr="001D386E" w:rsidDel="0017334F">
                <w:rPr>
                  <w:rFonts w:cs="Arial" w:hint="eastAsia"/>
                  <w:lang w:eastAsia="ja-JP"/>
                </w:rPr>
                <w:delText>36</w:delText>
              </w:r>
            </w:del>
          </w:p>
        </w:tc>
        <w:tc>
          <w:tcPr>
            <w:tcW w:w="787" w:type="dxa"/>
            <w:shd w:val="clear" w:color="auto" w:fill="auto"/>
            <w:vAlign w:val="center"/>
          </w:tcPr>
          <w:p w14:paraId="1E06B056" w14:textId="5EF9C1A4" w:rsidR="001612FC" w:rsidRPr="001D386E" w:rsidDel="0017334F" w:rsidRDefault="001612FC" w:rsidP="00714FB2">
            <w:pPr>
              <w:pStyle w:val="TAC"/>
              <w:rPr>
                <w:del w:id="21745" w:author="zhangpeng" w:date="2022-01-28T18:00:00Z"/>
                <w:rFonts w:eastAsia="Calibri" w:cs="Arial"/>
                <w:lang w:val="en-US" w:eastAsia="ja-JP"/>
              </w:rPr>
            </w:pPr>
            <w:del w:id="21746" w:author="zhangpeng" w:date="2022-01-28T18:00:00Z">
              <w:r w:rsidRPr="001D386E" w:rsidDel="0017334F">
                <w:rPr>
                  <w:rFonts w:cs="Arial" w:hint="eastAsia"/>
                  <w:lang w:eastAsia="ja-JP"/>
                </w:rPr>
                <w:delText>50</w:delText>
              </w:r>
            </w:del>
          </w:p>
        </w:tc>
        <w:tc>
          <w:tcPr>
            <w:tcW w:w="786" w:type="dxa"/>
            <w:shd w:val="clear" w:color="auto" w:fill="auto"/>
            <w:vAlign w:val="center"/>
          </w:tcPr>
          <w:p w14:paraId="01A799D4" w14:textId="7C506755" w:rsidR="001612FC" w:rsidRPr="001D386E" w:rsidDel="0017334F" w:rsidRDefault="001612FC" w:rsidP="00714FB2">
            <w:pPr>
              <w:pStyle w:val="TAC"/>
              <w:rPr>
                <w:del w:id="21747" w:author="zhangpeng" w:date="2022-01-28T18:00:00Z"/>
                <w:rFonts w:eastAsia="Calibri" w:cs="Arial"/>
                <w:lang w:val="en-US" w:eastAsia="ja-JP"/>
              </w:rPr>
            </w:pPr>
            <w:del w:id="21748" w:author="zhangpeng" w:date="2022-01-28T18:00:00Z">
              <w:r w:rsidRPr="001D386E" w:rsidDel="0017334F">
                <w:rPr>
                  <w:rFonts w:cs="Arial" w:hint="eastAsia"/>
                  <w:lang w:eastAsia="ja-JP"/>
                </w:rPr>
                <w:delText>FDD</w:delText>
              </w:r>
            </w:del>
          </w:p>
        </w:tc>
      </w:tr>
      <w:tr w:rsidR="001612FC" w:rsidRPr="001D386E" w:rsidDel="0017334F" w14:paraId="039E66DA" w14:textId="336D569D" w:rsidTr="00714FB2">
        <w:trPr>
          <w:gridAfter w:val="1"/>
          <w:wAfter w:w="7" w:type="dxa"/>
          <w:trHeight w:val="255"/>
          <w:del w:id="21749" w:author="zhangpeng" w:date="2022-01-28T18:00:00Z"/>
        </w:trPr>
        <w:tc>
          <w:tcPr>
            <w:tcW w:w="1840" w:type="dxa"/>
            <w:shd w:val="clear" w:color="auto" w:fill="auto"/>
            <w:vAlign w:val="center"/>
          </w:tcPr>
          <w:p w14:paraId="443EA577" w14:textId="07C93571" w:rsidR="001612FC" w:rsidRPr="001D386E" w:rsidDel="0017334F" w:rsidRDefault="001612FC" w:rsidP="00714FB2">
            <w:pPr>
              <w:pStyle w:val="TAC"/>
              <w:rPr>
                <w:del w:id="21750" w:author="zhangpeng" w:date="2022-01-28T18:00:00Z"/>
                <w:rFonts w:cs="Arial"/>
                <w:lang w:eastAsia="ja-JP"/>
              </w:rPr>
            </w:pPr>
            <w:del w:id="21751" w:author="zhangpeng" w:date="2022-01-28T18:00:00Z">
              <w:r w:rsidRPr="001D386E" w:rsidDel="0017334F">
                <w:rPr>
                  <w:lang w:val="en-US" w:eastAsia="zh-CN"/>
                </w:rPr>
                <w:delText>CA_1A-3A-3A-20A-28A</w:delText>
              </w:r>
            </w:del>
          </w:p>
        </w:tc>
        <w:tc>
          <w:tcPr>
            <w:tcW w:w="785" w:type="dxa"/>
            <w:shd w:val="clear" w:color="auto" w:fill="auto"/>
            <w:vAlign w:val="center"/>
          </w:tcPr>
          <w:p w14:paraId="325E8C67" w14:textId="119BE63B" w:rsidR="001612FC" w:rsidRPr="001D386E" w:rsidDel="0017334F" w:rsidRDefault="001612FC" w:rsidP="00714FB2">
            <w:pPr>
              <w:pStyle w:val="TAC"/>
              <w:rPr>
                <w:del w:id="21752" w:author="zhangpeng" w:date="2022-01-28T18:00:00Z"/>
                <w:rFonts w:cs="Arial"/>
                <w:lang w:eastAsia="ja-JP"/>
              </w:rPr>
            </w:pPr>
            <w:del w:id="21753" w:author="zhangpeng" w:date="2022-01-28T18:00:00Z">
              <w:r w:rsidRPr="001D386E" w:rsidDel="0017334F">
                <w:rPr>
                  <w:lang w:eastAsia="ja-JP"/>
                </w:rPr>
                <w:delText>28</w:delText>
              </w:r>
            </w:del>
          </w:p>
        </w:tc>
        <w:tc>
          <w:tcPr>
            <w:tcW w:w="785" w:type="dxa"/>
            <w:shd w:val="clear" w:color="auto" w:fill="auto"/>
            <w:vAlign w:val="center"/>
          </w:tcPr>
          <w:p w14:paraId="703D1632" w14:textId="24DC2BF1" w:rsidR="001612FC" w:rsidRPr="001D386E" w:rsidDel="0017334F" w:rsidRDefault="001612FC" w:rsidP="00714FB2">
            <w:pPr>
              <w:pStyle w:val="TAC"/>
              <w:rPr>
                <w:del w:id="21754" w:author="zhangpeng" w:date="2022-01-28T18:00:00Z"/>
                <w:rFonts w:eastAsia="Calibri" w:cs="Arial"/>
                <w:lang w:val="en-US"/>
              </w:rPr>
            </w:pPr>
          </w:p>
        </w:tc>
        <w:tc>
          <w:tcPr>
            <w:tcW w:w="785" w:type="dxa"/>
            <w:shd w:val="clear" w:color="auto" w:fill="auto"/>
            <w:vAlign w:val="center"/>
          </w:tcPr>
          <w:p w14:paraId="728960A4" w14:textId="2D8E9378" w:rsidR="001612FC" w:rsidRPr="001D386E" w:rsidDel="0017334F" w:rsidRDefault="001612FC" w:rsidP="00714FB2">
            <w:pPr>
              <w:pStyle w:val="TAC"/>
              <w:rPr>
                <w:del w:id="21755" w:author="zhangpeng" w:date="2022-01-28T18:00:00Z"/>
                <w:rFonts w:eastAsia="Calibri" w:cs="Arial"/>
                <w:lang w:val="en-US"/>
              </w:rPr>
            </w:pPr>
          </w:p>
        </w:tc>
        <w:tc>
          <w:tcPr>
            <w:tcW w:w="785" w:type="dxa"/>
            <w:shd w:val="clear" w:color="auto" w:fill="auto"/>
            <w:vAlign w:val="center"/>
          </w:tcPr>
          <w:p w14:paraId="1B4D63C0" w14:textId="3BB253A7" w:rsidR="001612FC" w:rsidRPr="001D386E" w:rsidDel="0017334F" w:rsidRDefault="001612FC" w:rsidP="00714FB2">
            <w:pPr>
              <w:pStyle w:val="TAC"/>
              <w:rPr>
                <w:del w:id="21756" w:author="zhangpeng" w:date="2022-01-28T18:00:00Z"/>
                <w:rFonts w:cs="Arial"/>
                <w:lang w:eastAsia="ja-JP"/>
              </w:rPr>
            </w:pPr>
            <w:del w:id="21757" w:author="zhangpeng" w:date="2022-01-28T18:00:00Z">
              <w:r w:rsidRPr="001D386E" w:rsidDel="0017334F">
                <w:rPr>
                  <w:lang w:eastAsia="ja-JP"/>
                </w:rPr>
                <w:delText>8</w:delText>
              </w:r>
            </w:del>
          </w:p>
        </w:tc>
        <w:tc>
          <w:tcPr>
            <w:tcW w:w="785" w:type="dxa"/>
            <w:shd w:val="clear" w:color="auto" w:fill="auto"/>
            <w:vAlign w:val="center"/>
          </w:tcPr>
          <w:p w14:paraId="02F86D15" w14:textId="0C3E82F3" w:rsidR="001612FC" w:rsidRPr="001D386E" w:rsidDel="0017334F" w:rsidRDefault="001612FC" w:rsidP="00714FB2">
            <w:pPr>
              <w:pStyle w:val="TAC"/>
              <w:rPr>
                <w:del w:id="21758" w:author="zhangpeng" w:date="2022-01-28T18:00:00Z"/>
                <w:rFonts w:cs="Arial"/>
                <w:lang w:eastAsia="ja-JP"/>
              </w:rPr>
            </w:pPr>
            <w:del w:id="21759" w:author="zhangpeng" w:date="2022-01-28T18:00:00Z">
              <w:r w:rsidRPr="001D386E" w:rsidDel="0017334F">
                <w:rPr>
                  <w:lang w:eastAsia="ja-JP"/>
                </w:rPr>
                <w:delText>16</w:delText>
              </w:r>
            </w:del>
          </w:p>
        </w:tc>
        <w:tc>
          <w:tcPr>
            <w:tcW w:w="785" w:type="dxa"/>
            <w:shd w:val="clear" w:color="auto" w:fill="auto"/>
            <w:vAlign w:val="center"/>
          </w:tcPr>
          <w:p w14:paraId="0F7D782D" w14:textId="0ABBB1FE" w:rsidR="001612FC" w:rsidRPr="001D386E" w:rsidDel="0017334F" w:rsidRDefault="001612FC" w:rsidP="00714FB2">
            <w:pPr>
              <w:pStyle w:val="TAC"/>
              <w:rPr>
                <w:del w:id="21760" w:author="zhangpeng" w:date="2022-01-28T18:00:00Z"/>
                <w:rFonts w:cs="Arial"/>
                <w:lang w:eastAsia="ja-JP"/>
              </w:rPr>
            </w:pPr>
            <w:del w:id="21761" w:author="zhangpeng" w:date="2022-01-28T18:00:00Z">
              <w:r w:rsidRPr="001D386E" w:rsidDel="0017334F">
                <w:rPr>
                  <w:lang w:eastAsia="ja-JP"/>
                </w:rPr>
                <w:delText>25</w:delText>
              </w:r>
            </w:del>
          </w:p>
        </w:tc>
        <w:tc>
          <w:tcPr>
            <w:tcW w:w="787" w:type="dxa"/>
            <w:shd w:val="clear" w:color="auto" w:fill="auto"/>
            <w:vAlign w:val="center"/>
          </w:tcPr>
          <w:p w14:paraId="5B781D02" w14:textId="1238B734" w:rsidR="001612FC" w:rsidRPr="001D386E" w:rsidDel="0017334F" w:rsidRDefault="001612FC" w:rsidP="00714FB2">
            <w:pPr>
              <w:pStyle w:val="TAC"/>
              <w:rPr>
                <w:del w:id="21762" w:author="zhangpeng" w:date="2022-01-28T18:00:00Z"/>
                <w:rFonts w:cs="Arial"/>
                <w:lang w:eastAsia="ja-JP"/>
              </w:rPr>
            </w:pPr>
            <w:del w:id="21763" w:author="zhangpeng" w:date="2022-01-28T18:00:00Z">
              <w:r w:rsidRPr="001D386E" w:rsidDel="0017334F">
                <w:rPr>
                  <w:lang w:eastAsia="ja-JP"/>
                </w:rPr>
                <w:delText>25</w:delText>
              </w:r>
            </w:del>
          </w:p>
        </w:tc>
        <w:tc>
          <w:tcPr>
            <w:tcW w:w="786" w:type="dxa"/>
            <w:shd w:val="clear" w:color="auto" w:fill="auto"/>
            <w:vAlign w:val="center"/>
          </w:tcPr>
          <w:p w14:paraId="29FDAB39" w14:textId="24D8FCF7" w:rsidR="001612FC" w:rsidRPr="001D386E" w:rsidDel="0017334F" w:rsidRDefault="001612FC" w:rsidP="00714FB2">
            <w:pPr>
              <w:pStyle w:val="TAC"/>
              <w:rPr>
                <w:del w:id="21764" w:author="zhangpeng" w:date="2022-01-28T18:00:00Z"/>
                <w:rFonts w:cs="Arial"/>
                <w:lang w:eastAsia="ja-JP"/>
              </w:rPr>
            </w:pPr>
            <w:del w:id="21765" w:author="zhangpeng" w:date="2022-01-28T18:00:00Z">
              <w:r w:rsidRPr="001D386E" w:rsidDel="0017334F">
                <w:rPr>
                  <w:rFonts w:cs="Arial"/>
                  <w:lang w:eastAsia="ja-JP"/>
                </w:rPr>
                <w:delText>FDD</w:delText>
              </w:r>
            </w:del>
          </w:p>
        </w:tc>
      </w:tr>
      <w:tr w:rsidR="001612FC" w:rsidRPr="001D386E" w:rsidDel="0017334F" w14:paraId="6EF253C0" w14:textId="7383C5F9" w:rsidTr="00714FB2">
        <w:trPr>
          <w:gridAfter w:val="1"/>
          <w:wAfter w:w="7" w:type="dxa"/>
          <w:trHeight w:val="255"/>
          <w:del w:id="21766" w:author="zhangpeng" w:date="2022-01-28T18:00:00Z"/>
        </w:trPr>
        <w:tc>
          <w:tcPr>
            <w:tcW w:w="1840" w:type="dxa"/>
            <w:shd w:val="clear" w:color="auto" w:fill="auto"/>
            <w:vAlign w:val="center"/>
          </w:tcPr>
          <w:p w14:paraId="6EDC750F" w14:textId="406C648A" w:rsidR="001612FC" w:rsidRPr="001D386E" w:rsidDel="0017334F" w:rsidRDefault="001612FC" w:rsidP="00714FB2">
            <w:pPr>
              <w:pStyle w:val="TAC"/>
              <w:rPr>
                <w:del w:id="21767" w:author="zhangpeng" w:date="2022-01-28T18:00:00Z"/>
                <w:rFonts w:eastAsia="Calibri" w:cs="Arial"/>
                <w:lang w:val="en-US" w:eastAsia="ja-JP"/>
              </w:rPr>
            </w:pPr>
            <w:del w:id="21768" w:author="zhangpeng" w:date="2022-01-28T18:00:00Z">
              <w:r w:rsidRPr="001D386E" w:rsidDel="0017334F">
                <w:rPr>
                  <w:rFonts w:eastAsia="Calibri" w:cs="Arial"/>
                  <w:lang w:val="en-US" w:eastAsia="ja-JP"/>
                </w:rPr>
                <w:delText>CA_1A-</w:delText>
              </w:r>
              <w:r w:rsidRPr="001D386E" w:rsidDel="0017334F">
                <w:rPr>
                  <w:rFonts w:eastAsia="SimSun" w:cs="Arial" w:hint="eastAsia"/>
                  <w:lang w:val="en-US" w:eastAsia="zh-CN"/>
                </w:rPr>
                <w:delText>3A-</w:delText>
              </w:r>
              <w:r w:rsidRPr="001D386E" w:rsidDel="0017334F">
                <w:rPr>
                  <w:rFonts w:eastAsia="Calibri" w:cs="Arial"/>
                  <w:lang w:val="en-US" w:eastAsia="zh-CN"/>
                </w:rPr>
                <w:delText>21A</w:delText>
              </w:r>
              <w:r w:rsidRPr="001D386E" w:rsidDel="0017334F">
                <w:rPr>
                  <w:rFonts w:eastAsia="Calibri" w:cs="Arial"/>
                  <w:lang w:val="en-US" w:eastAsia="ja-JP"/>
                </w:rPr>
                <w:delText>-42C</w:delText>
              </w:r>
            </w:del>
          </w:p>
        </w:tc>
        <w:tc>
          <w:tcPr>
            <w:tcW w:w="785" w:type="dxa"/>
            <w:shd w:val="clear" w:color="auto" w:fill="auto"/>
            <w:vAlign w:val="center"/>
          </w:tcPr>
          <w:p w14:paraId="1A83C5AD" w14:textId="1959C9D8" w:rsidR="001612FC" w:rsidRPr="001D386E" w:rsidDel="0017334F" w:rsidRDefault="001612FC" w:rsidP="00714FB2">
            <w:pPr>
              <w:pStyle w:val="TAC"/>
              <w:rPr>
                <w:del w:id="21769" w:author="zhangpeng" w:date="2022-01-28T18:00:00Z"/>
                <w:rFonts w:eastAsia="Calibri" w:cs="Arial"/>
                <w:lang w:val="en-US" w:eastAsia="ja-JP"/>
              </w:rPr>
            </w:pPr>
            <w:del w:id="21770" w:author="zhangpeng" w:date="2022-01-28T18:00:00Z">
              <w:r w:rsidRPr="001D386E" w:rsidDel="0017334F">
                <w:rPr>
                  <w:rFonts w:eastAsia="Calibri" w:cs="Arial"/>
                  <w:lang w:val="en-US" w:eastAsia="ja-JP"/>
                </w:rPr>
                <w:delText>3</w:delText>
              </w:r>
            </w:del>
          </w:p>
        </w:tc>
        <w:tc>
          <w:tcPr>
            <w:tcW w:w="785" w:type="dxa"/>
            <w:shd w:val="clear" w:color="auto" w:fill="auto"/>
            <w:vAlign w:val="center"/>
          </w:tcPr>
          <w:p w14:paraId="4C432FD3" w14:textId="24A1106D" w:rsidR="001612FC" w:rsidRPr="001D386E" w:rsidDel="0017334F" w:rsidRDefault="001612FC" w:rsidP="00714FB2">
            <w:pPr>
              <w:pStyle w:val="TAC"/>
              <w:rPr>
                <w:del w:id="21771" w:author="zhangpeng" w:date="2022-01-28T18:00:00Z"/>
                <w:rFonts w:eastAsia="Calibri" w:cs="Arial"/>
                <w:lang w:val="en-US"/>
              </w:rPr>
            </w:pPr>
          </w:p>
        </w:tc>
        <w:tc>
          <w:tcPr>
            <w:tcW w:w="785" w:type="dxa"/>
            <w:shd w:val="clear" w:color="auto" w:fill="auto"/>
            <w:vAlign w:val="center"/>
          </w:tcPr>
          <w:p w14:paraId="488E9169" w14:textId="51FFFED6" w:rsidR="001612FC" w:rsidRPr="001D386E" w:rsidDel="0017334F" w:rsidRDefault="001612FC" w:rsidP="00714FB2">
            <w:pPr>
              <w:pStyle w:val="TAC"/>
              <w:rPr>
                <w:del w:id="21772" w:author="zhangpeng" w:date="2022-01-28T18:00:00Z"/>
                <w:rFonts w:eastAsia="Calibri" w:cs="Arial"/>
                <w:lang w:val="en-US"/>
              </w:rPr>
            </w:pPr>
          </w:p>
        </w:tc>
        <w:tc>
          <w:tcPr>
            <w:tcW w:w="785" w:type="dxa"/>
            <w:shd w:val="clear" w:color="auto" w:fill="auto"/>
            <w:vAlign w:val="center"/>
          </w:tcPr>
          <w:p w14:paraId="206D483B" w14:textId="09C67CB1" w:rsidR="001612FC" w:rsidRPr="001D386E" w:rsidDel="0017334F" w:rsidRDefault="001612FC" w:rsidP="00714FB2">
            <w:pPr>
              <w:pStyle w:val="TAC"/>
              <w:rPr>
                <w:del w:id="21773" w:author="zhangpeng" w:date="2022-01-28T18:00:00Z"/>
                <w:rFonts w:eastAsia="Calibri" w:cs="Arial"/>
                <w:lang w:val="en-US" w:eastAsia="ja-JP"/>
              </w:rPr>
            </w:pPr>
            <w:del w:id="21774" w:author="zhangpeng" w:date="2022-01-28T18:00:00Z">
              <w:r w:rsidRPr="001D386E" w:rsidDel="0017334F">
                <w:rPr>
                  <w:rFonts w:cs="Arial" w:hint="eastAsia"/>
                  <w:lang w:eastAsia="ja-JP"/>
                </w:rPr>
                <w:delText>12</w:delText>
              </w:r>
            </w:del>
          </w:p>
        </w:tc>
        <w:tc>
          <w:tcPr>
            <w:tcW w:w="785" w:type="dxa"/>
            <w:shd w:val="clear" w:color="auto" w:fill="auto"/>
            <w:vAlign w:val="center"/>
          </w:tcPr>
          <w:p w14:paraId="1B78C62B" w14:textId="03132E30" w:rsidR="001612FC" w:rsidRPr="001D386E" w:rsidDel="0017334F" w:rsidRDefault="001612FC" w:rsidP="00714FB2">
            <w:pPr>
              <w:pStyle w:val="TAC"/>
              <w:rPr>
                <w:del w:id="21775" w:author="zhangpeng" w:date="2022-01-28T18:00:00Z"/>
                <w:rFonts w:eastAsia="Calibri" w:cs="Arial"/>
                <w:lang w:val="en-US" w:eastAsia="ja-JP"/>
              </w:rPr>
            </w:pPr>
            <w:del w:id="21776" w:author="zhangpeng" w:date="2022-01-28T18:00:00Z">
              <w:r w:rsidRPr="001D386E" w:rsidDel="0017334F">
                <w:rPr>
                  <w:rFonts w:cs="Arial" w:hint="eastAsia"/>
                  <w:lang w:eastAsia="ja-JP"/>
                </w:rPr>
                <w:delText>25</w:delText>
              </w:r>
            </w:del>
          </w:p>
        </w:tc>
        <w:tc>
          <w:tcPr>
            <w:tcW w:w="785" w:type="dxa"/>
            <w:shd w:val="clear" w:color="auto" w:fill="auto"/>
            <w:vAlign w:val="center"/>
          </w:tcPr>
          <w:p w14:paraId="03572515" w14:textId="49E7F8F3" w:rsidR="001612FC" w:rsidRPr="001D386E" w:rsidDel="0017334F" w:rsidRDefault="001612FC" w:rsidP="00714FB2">
            <w:pPr>
              <w:pStyle w:val="TAC"/>
              <w:rPr>
                <w:del w:id="21777" w:author="zhangpeng" w:date="2022-01-28T18:00:00Z"/>
                <w:rFonts w:eastAsia="Calibri" w:cs="Arial"/>
                <w:lang w:val="en-US" w:eastAsia="ja-JP"/>
              </w:rPr>
            </w:pPr>
            <w:del w:id="21778" w:author="zhangpeng" w:date="2022-01-28T18:00:00Z">
              <w:r w:rsidRPr="001D386E" w:rsidDel="0017334F">
                <w:rPr>
                  <w:rFonts w:cs="Arial" w:hint="eastAsia"/>
                  <w:lang w:eastAsia="ja-JP"/>
                </w:rPr>
                <w:delText>36</w:delText>
              </w:r>
            </w:del>
          </w:p>
        </w:tc>
        <w:tc>
          <w:tcPr>
            <w:tcW w:w="787" w:type="dxa"/>
            <w:shd w:val="clear" w:color="auto" w:fill="auto"/>
            <w:vAlign w:val="center"/>
          </w:tcPr>
          <w:p w14:paraId="413658B7" w14:textId="1E0C33C7" w:rsidR="001612FC" w:rsidRPr="001D386E" w:rsidDel="0017334F" w:rsidRDefault="001612FC" w:rsidP="00714FB2">
            <w:pPr>
              <w:pStyle w:val="TAC"/>
              <w:rPr>
                <w:del w:id="21779" w:author="zhangpeng" w:date="2022-01-28T18:00:00Z"/>
                <w:rFonts w:eastAsia="Calibri" w:cs="Arial"/>
                <w:lang w:val="en-US" w:eastAsia="ja-JP"/>
              </w:rPr>
            </w:pPr>
            <w:del w:id="21780" w:author="zhangpeng" w:date="2022-01-28T18:00:00Z">
              <w:r w:rsidRPr="001D386E" w:rsidDel="0017334F">
                <w:rPr>
                  <w:rFonts w:cs="Arial" w:hint="eastAsia"/>
                  <w:lang w:eastAsia="ja-JP"/>
                </w:rPr>
                <w:delText>50</w:delText>
              </w:r>
            </w:del>
          </w:p>
        </w:tc>
        <w:tc>
          <w:tcPr>
            <w:tcW w:w="786" w:type="dxa"/>
            <w:shd w:val="clear" w:color="auto" w:fill="auto"/>
            <w:vAlign w:val="center"/>
          </w:tcPr>
          <w:p w14:paraId="5CF64643" w14:textId="552B26FE" w:rsidR="001612FC" w:rsidRPr="001D386E" w:rsidDel="0017334F" w:rsidRDefault="001612FC" w:rsidP="00714FB2">
            <w:pPr>
              <w:pStyle w:val="TAC"/>
              <w:rPr>
                <w:del w:id="21781" w:author="zhangpeng" w:date="2022-01-28T18:00:00Z"/>
                <w:rFonts w:eastAsia="Calibri" w:cs="Arial"/>
                <w:lang w:val="en-US" w:eastAsia="ja-JP"/>
              </w:rPr>
            </w:pPr>
            <w:del w:id="21782" w:author="zhangpeng" w:date="2022-01-28T18:00:00Z">
              <w:r w:rsidRPr="001D386E" w:rsidDel="0017334F">
                <w:rPr>
                  <w:rFonts w:eastAsia="Calibri" w:cs="Arial"/>
                  <w:lang w:val="en-US" w:eastAsia="ja-JP"/>
                </w:rPr>
                <w:delText>FDD</w:delText>
              </w:r>
            </w:del>
          </w:p>
        </w:tc>
      </w:tr>
      <w:tr w:rsidR="001612FC" w:rsidRPr="001D386E" w:rsidDel="0017334F" w14:paraId="27521F8A" w14:textId="4B5BB9DA" w:rsidTr="00714FB2">
        <w:trPr>
          <w:gridAfter w:val="1"/>
          <w:wAfter w:w="7" w:type="dxa"/>
          <w:trHeight w:val="255"/>
          <w:del w:id="21783" w:author="zhangpeng" w:date="2022-01-28T18:00:00Z"/>
        </w:trPr>
        <w:tc>
          <w:tcPr>
            <w:tcW w:w="1840" w:type="dxa"/>
            <w:shd w:val="clear" w:color="auto" w:fill="auto"/>
            <w:vAlign w:val="center"/>
          </w:tcPr>
          <w:p w14:paraId="6183DDAA" w14:textId="66B30A7D" w:rsidR="001612FC" w:rsidRPr="001D386E" w:rsidDel="0017334F" w:rsidRDefault="001612FC" w:rsidP="00714FB2">
            <w:pPr>
              <w:pStyle w:val="TAC"/>
              <w:rPr>
                <w:del w:id="21784" w:author="zhangpeng" w:date="2022-01-28T18:00:00Z"/>
                <w:rFonts w:eastAsia="Calibri" w:cs="Arial"/>
                <w:lang w:val="en-US" w:eastAsia="ja-JP"/>
              </w:rPr>
            </w:pPr>
            <w:del w:id="21785" w:author="zhangpeng" w:date="2022-01-28T18:00:00Z">
              <w:r w:rsidRPr="001D386E" w:rsidDel="0017334F">
                <w:rPr>
                  <w:rFonts w:cs="Arial"/>
                  <w:lang w:eastAsia="ja-JP"/>
                </w:rPr>
                <w:delText>CA_1A-3C-28A</w:delText>
              </w:r>
            </w:del>
          </w:p>
        </w:tc>
        <w:tc>
          <w:tcPr>
            <w:tcW w:w="785" w:type="dxa"/>
            <w:shd w:val="clear" w:color="auto" w:fill="auto"/>
            <w:vAlign w:val="center"/>
          </w:tcPr>
          <w:p w14:paraId="1ADBB8C6" w14:textId="70935687" w:rsidR="001612FC" w:rsidRPr="001D386E" w:rsidDel="0017334F" w:rsidRDefault="001612FC" w:rsidP="00714FB2">
            <w:pPr>
              <w:pStyle w:val="TAC"/>
              <w:rPr>
                <w:del w:id="21786" w:author="zhangpeng" w:date="2022-01-28T18:00:00Z"/>
                <w:rFonts w:eastAsia="Calibri" w:cs="Arial"/>
                <w:lang w:val="en-US" w:eastAsia="ja-JP"/>
              </w:rPr>
            </w:pPr>
            <w:del w:id="21787" w:author="zhangpeng" w:date="2022-01-28T18:00:00Z">
              <w:r w:rsidRPr="001D386E" w:rsidDel="0017334F">
                <w:rPr>
                  <w:rFonts w:cs="Arial"/>
                  <w:lang w:eastAsia="ja-JP"/>
                </w:rPr>
                <w:delText>28</w:delText>
              </w:r>
            </w:del>
          </w:p>
        </w:tc>
        <w:tc>
          <w:tcPr>
            <w:tcW w:w="785" w:type="dxa"/>
            <w:shd w:val="clear" w:color="auto" w:fill="auto"/>
            <w:vAlign w:val="center"/>
          </w:tcPr>
          <w:p w14:paraId="7A4C3AA0" w14:textId="5F6B5DD2" w:rsidR="001612FC" w:rsidRPr="001D386E" w:rsidDel="0017334F" w:rsidRDefault="001612FC" w:rsidP="00714FB2">
            <w:pPr>
              <w:pStyle w:val="TAC"/>
              <w:rPr>
                <w:del w:id="21788" w:author="zhangpeng" w:date="2022-01-28T18:00:00Z"/>
                <w:rFonts w:eastAsia="Calibri" w:cs="Arial"/>
                <w:lang w:val="en-US"/>
              </w:rPr>
            </w:pPr>
          </w:p>
        </w:tc>
        <w:tc>
          <w:tcPr>
            <w:tcW w:w="785" w:type="dxa"/>
            <w:shd w:val="clear" w:color="auto" w:fill="auto"/>
            <w:vAlign w:val="center"/>
          </w:tcPr>
          <w:p w14:paraId="5971FCE4" w14:textId="34FB26F8" w:rsidR="001612FC" w:rsidRPr="001D386E" w:rsidDel="0017334F" w:rsidRDefault="001612FC" w:rsidP="00714FB2">
            <w:pPr>
              <w:pStyle w:val="TAC"/>
              <w:rPr>
                <w:del w:id="21789" w:author="zhangpeng" w:date="2022-01-28T18:00:00Z"/>
                <w:rFonts w:eastAsia="Calibri" w:cs="Arial"/>
                <w:lang w:val="en-US"/>
              </w:rPr>
            </w:pPr>
          </w:p>
        </w:tc>
        <w:tc>
          <w:tcPr>
            <w:tcW w:w="785" w:type="dxa"/>
            <w:shd w:val="clear" w:color="auto" w:fill="auto"/>
            <w:vAlign w:val="center"/>
          </w:tcPr>
          <w:p w14:paraId="04FF9EE8" w14:textId="2212BE3B" w:rsidR="001612FC" w:rsidRPr="001D386E" w:rsidDel="0017334F" w:rsidRDefault="001612FC" w:rsidP="00714FB2">
            <w:pPr>
              <w:pStyle w:val="TAC"/>
              <w:rPr>
                <w:del w:id="21790" w:author="zhangpeng" w:date="2022-01-28T18:00:00Z"/>
                <w:rFonts w:cs="Arial"/>
                <w:lang w:eastAsia="ja-JP"/>
              </w:rPr>
            </w:pPr>
            <w:del w:id="21791" w:author="zhangpeng" w:date="2022-01-28T18:00:00Z">
              <w:r w:rsidRPr="001D386E" w:rsidDel="0017334F">
                <w:rPr>
                  <w:rFonts w:cs="Arial"/>
                  <w:lang w:eastAsia="ja-JP"/>
                </w:rPr>
                <w:delText>8</w:delText>
              </w:r>
            </w:del>
          </w:p>
        </w:tc>
        <w:tc>
          <w:tcPr>
            <w:tcW w:w="785" w:type="dxa"/>
            <w:shd w:val="clear" w:color="auto" w:fill="auto"/>
            <w:vAlign w:val="center"/>
          </w:tcPr>
          <w:p w14:paraId="5D7FE938" w14:textId="44189182" w:rsidR="001612FC" w:rsidRPr="001D386E" w:rsidDel="0017334F" w:rsidRDefault="001612FC" w:rsidP="00714FB2">
            <w:pPr>
              <w:pStyle w:val="TAC"/>
              <w:rPr>
                <w:del w:id="21792" w:author="zhangpeng" w:date="2022-01-28T18:00:00Z"/>
                <w:rFonts w:cs="Arial"/>
                <w:lang w:eastAsia="ja-JP"/>
              </w:rPr>
            </w:pPr>
            <w:del w:id="21793" w:author="zhangpeng" w:date="2022-01-28T18:00:00Z">
              <w:r w:rsidRPr="001D386E" w:rsidDel="0017334F">
                <w:rPr>
                  <w:rFonts w:cs="Arial"/>
                  <w:lang w:eastAsia="ja-JP"/>
                </w:rPr>
                <w:delText>16</w:delText>
              </w:r>
            </w:del>
          </w:p>
        </w:tc>
        <w:tc>
          <w:tcPr>
            <w:tcW w:w="785" w:type="dxa"/>
            <w:shd w:val="clear" w:color="auto" w:fill="auto"/>
            <w:vAlign w:val="center"/>
          </w:tcPr>
          <w:p w14:paraId="0F22F95D" w14:textId="7D930B47" w:rsidR="001612FC" w:rsidRPr="001D386E" w:rsidDel="0017334F" w:rsidRDefault="001612FC" w:rsidP="00714FB2">
            <w:pPr>
              <w:pStyle w:val="TAC"/>
              <w:rPr>
                <w:del w:id="21794" w:author="zhangpeng" w:date="2022-01-28T18:00:00Z"/>
                <w:rFonts w:cs="Arial"/>
                <w:lang w:eastAsia="ja-JP"/>
              </w:rPr>
            </w:pPr>
            <w:del w:id="21795" w:author="zhangpeng" w:date="2022-01-28T18:00:00Z">
              <w:r w:rsidRPr="001D386E" w:rsidDel="0017334F">
                <w:rPr>
                  <w:rFonts w:cs="Arial"/>
                  <w:lang w:eastAsia="ja-JP"/>
                </w:rPr>
                <w:delText>25</w:delText>
              </w:r>
            </w:del>
          </w:p>
        </w:tc>
        <w:tc>
          <w:tcPr>
            <w:tcW w:w="787" w:type="dxa"/>
            <w:shd w:val="clear" w:color="auto" w:fill="auto"/>
            <w:vAlign w:val="center"/>
          </w:tcPr>
          <w:p w14:paraId="4BC52D77" w14:textId="0D24A7F2" w:rsidR="001612FC" w:rsidRPr="001D386E" w:rsidDel="0017334F" w:rsidRDefault="001612FC" w:rsidP="00714FB2">
            <w:pPr>
              <w:pStyle w:val="TAC"/>
              <w:rPr>
                <w:del w:id="21796" w:author="zhangpeng" w:date="2022-01-28T18:00:00Z"/>
                <w:rFonts w:cs="Arial"/>
                <w:lang w:eastAsia="ja-JP"/>
              </w:rPr>
            </w:pPr>
            <w:del w:id="21797" w:author="zhangpeng" w:date="2022-01-28T18:00:00Z">
              <w:r w:rsidRPr="001D386E" w:rsidDel="0017334F">
                <w:rPr>
                  <w:rFonts w:cs="Arial"/>
                  <w:lang w:eastAsia="ja-JP"/>
                </w:rPr>
                <w:delText>25</w:delText>
              </w:r>
            </w:del>
          </w:p>
        </w:tc>
        <w:tc>
          <w:tcPr>
            <w:tcW w:w="786" w:type="dxa"/>
            <w:shd w:val="clear" w:color="auto" w:fill="auto"/>
            <w:vAlign w:val="center"/>
          </w:tcPr>
          <w:p w14:paraId="666E0F69" w14:textId="3959F6BE" w:rsidR="001612FC" w:rsidRPr="001D386E" w:rsidDel="0017334F" w:rsidRDefault="001612FC" w:rsidP="00714FB2">
            <w:pPr>
              <w:pStyle w:val="TAC"/>
              <w:rPr>
                <w:del w:id="21798" w:author="zhangpeng" w:date="2022-01-28T18:00:00Z"/>
                <w:rFonts w:eastAsia="Calibri" w:cs="Arial"/>
                <w:lang w:val="en-US" w:eastAsia="ja-JP"/>
              </w:rPr>
            </w:pPr>
            <w:del w:id="21799" w:author="zhangpeng" w:date="2022-01-28T18:00:00Z">
              <w:r w:rsidRPr="001D386E" w:rsidDel="0017334F">
                <w:rPr>
                  <w:rFonts w:cs="Arial"/>
                  <w:lang w:eastAsia="ja-JP"/>
                </w:rPr>
                <w:delText>FDD</w:delText>
              </w:r>
            </w:del>
          </w:p>
        </w:tc>
      </w:tr>
      <w:tr w:rsidR="001612FC" w:rsidRPr="001D386E" w:rsidDel="0017334F" w14:paraId="6CCFD50B" w14:textId="4463C542" w:rsidTr="00714FB2">
        <w:trPr>
          <w:gridAfter w:val="1"/>
          <w:wAfter w:w="7" w:type="dxa"/>
          <w:trHeight w:val="255"/>
          <w:del w:id="21800" w:author="zhangpeng" w:date="2022-01-28T18:00:00Z"/>
        </w:trPr>
        <w:tc>
          <w:tcPr>
            <w:tcW w:w="1840" w:type="dxa"/>
            <w:shd w:val="clear" w:color="auto" w:fill="auto"/>
            <w:vAlign w:val="center"/>
          </w:tcPr>
          <w:p w14:paraId="1490B64B" w14:textId="1F10F040" w:rsidR="001612FC" w:rsidRPr="001D386E" w:rsidDel="0017334F" w:rsidRDefault="001612FC" w:rsidP="00714FB2">
            <w:pPr>
              <w:pStyle w:val="TAC"/>
              <w:rPr>
                <w:del w:id="21801" w:author="zhangpeng" w:date="2022-01-28T18:00:00Z"/>
                <w:rFonts w:cs="Arial"/>
                <w:lang w:eastAsia="ja-JP"/>
              </w:rPr>
            </w:pPr>
            <w:del w:id="21802" w:author="zhangpeng" w:date="2022-01-28T18:00:00Z">
              <w:r w:rsidRPr="001D386E" w:rsidDel="0017334F">
                <w:rPr>
                  <w:rFonts w:cs="Arial"/>
                  <w:szCs w:val="18"/>
                  <w:lang w:eastAsia="ja-JP"/>
                </w:rPr>
                <w:delText>CA_</w:delText>
              </w:r>
              <w:r w:rsidRPr="001D386E" w:rsidDel="0017334F">
                <w:rPr>
                  <w:rFonts w:cs="Arial"/>
                  <w:szCs w:val="18"/>
                  <w:lang w:val="en-SG"/>
                </w:rPr>
                <w:delText>1A-3A-28A-40C</w:delText>
              </w:r>
            </w:del>
          </w:p>
        </w:tc>
        <w:tc>
          <w:tcPr>
            <w:tcW w:w="785" w:type="dxa"/>
            <w:shd w:val="clear" w:color="auto" w:fill="auto"/>
            <w:vAlign w:val="center"/>
          </w:tcPr>
          <w:p w14:paraId="0EAE27D3" w14:textId="3A465A60" w:rsidR="001612FC" w:rsidRPr="001D386E" w:rsidDel="0017334F" w:rsidRDefault="001612FC" w:rsidP="00714FB2">
            <w:pPr>
              <w:pStyle w:val="TAC"/>
              <w:rPr>
                <w:del w:id="21803" w:author="zhangpeng" w:date="2022-01-28T18:00:00Z"/>
                <w:rFonts w:cs="Arial"/>
                <w:lang w:eastAsia="ja-JP"/>
              </w:rPr>
            </w:pPr>
            <w:del w:id="21804" w:author="zhangpeng" w:date="2022-01-28T18:00:00Z">
              <w:r w:rsidRPr="001D386E" w:rsidDel="0017334F">
                <w:rPr>
                  <w:rFonts w:cs="Arial"/>
                  <w:szCs w:val="18"/>
                  <w:lang w:eastAsia="zh-CN"/>
                </w:rPr>
                <w:delText>40</w:delText>
              </w:r>
            </w:del>
          </w:p>
        </w:tc>
        <w:tc>
          <w:tcPr>
            <w:tcW w:w="785" w:type="dxa"/>
            <w:shd w:val="clear" w:color="auto" w:fill="auto"/>
            <w:vAlign w:val="center"/>
          </w:tcPr>
          <w:p w14:paraId="4A3A958E" w14:textId="3805F05D" w:rsidR="001612FC" w:rsidRPr="001D386E" w:rsidDel="0017334F" w:rsidRDefault="001612FC" w:rsidP="00714FB2">
            <w:pPr>
              <w:pStyle w:val="TAC"/>
              <w:rPr>
                <w:del w:id="21805" w:author="zhangpeng" w:date="2022-01-28T18:00:00Z"/>
                <w:rFonts w:eastAsia="Calibri" w:cs="Arial"/>
                <w:lang w:val="en-US"/>
              </w:rPr>
            </w:pPr>
          </w:p>
        </w:tc>
        <w:tc>
          <w:tcPr>
            <w:tcW w:w="785" w:type="dxa"/>
            <w:shd w:val="clear" w:color="auto" w:fill="auto"/>
            <w:vAlign w:val="center"/>
          </w:tcPr>
          <w:p w14:paraId="44884280" w14:textId="56E2F14E" w:rsidR="001612FC" w:rsidRPr="001D386E" w:rsidDel="0017334F" w:rsidRDefault="001612FC" w:rsidP="00714FB2">
            <w:pPr>
              <w:pStyle w:val="TAC"/>
              <w:rPr>
                <w:del w:id="21806" w:author="zhangpeng" w:date="2022-01-28T18:00:00Z"/>
                <w:rFonts w:eastAsia="Calibri" w:cs="Arial"/>
                <w:lang w:val="en-US"/>
              </w:rPr>
            </w:pPr>
          </w:p>
        </w:tc>
        <w:tc>
          <w:tcPr>
            <w:tcW w:w="785" w:type="dxa"/>
            <w:shd w:val="clear" w:color="auto" w:fill="auto"/>
            <w:vAlign w:val="center"/>
          </w:tcPr>
          <w:p w14:paraId="3A6C0124" w14:textId="2E2DC1A3" w:rsidR="001612FC" w:rsidRPr="001D386E" w:rsidDel="0017334F" w:rsidRDefault="001612FC" w:rsidP="00714FB2">
            <w:pPr>
              <w:pStyle w:val="TAC"/>
              <w:rPr>
                <w:del w:id="21807" w:author="zhangpeng" w:date="2022-01-28T18:00:00Z"/>
                <w:rFonts w:cs="Arial"/>
                <w:lang w:eastAsia="ja-JP"/>
              </w:rPr>
            </w:pPr>
            <w:del w:id="21808" w:author="zhangpeng" w:date="2022-01-28T18:00:00Z">
              <w:r w:rsidRPr="001D386E" w:rsidDel="0017334F">
                <w:rPr>
                  <w:rFonts w:cs="Arial"/>
                  <w:szCs w:val="18"/>
                </w:rPr>
                <w:delText>25</w:delText>
              </w:r>
            </w:del>
          </w:p>
        </w:tc>
        <w:tc>
          <w:tcPr>
            <w:tcW w:w="785" w:type="dxa"/>
            <w:shd w:val="clear" w:color="auto" w:fill="auto"/>
            <w:vAlign w:val="center"/>
          </w:tcPr>
          <w:p w14:paraId="5C749758" w14:textId="0654185E" w:rsidR="001612FC" w:rsidRPr="001D386E" w:rsidDel="0017334F" w:rsidRDefault="001612FC" w:rsidP="00714FB2">
            <w:pPr>
              <w:pStyle w:val="TAC"/>
              <w:rPr>
                <w:del w:id="21809" w:author="zhangpeng" w:date="2022-01-28T18:00:00Z"/>
                <w:rFonts w:cs="Arial"/>
                <w:lang w:eastAsia="ja-JP"/>
              </w:rPr>
            </w:pPr>
            <w:del w:id="21810" w:author="zhangpeng" w:date="2022-01-28T18:00:00Z">
              <w:r w:rsidRPr="001D386E" w:rsidDel="0017334F">
                <w:rPr>
                  <w:rFonts w:cs="Arial"/>
                  <w:szCs w:val="18"/>
                </w:rPr>
                <w:delText>50</w:delText>
              </w:r>
            </w:del>
          </w:p>
        </w:tc>
        <w:tc>
          <w:tcPr>
            <w:tcW w:w="785" w:type="dxa"/>
            <w:shd w:val="clear" w:color="auto" w:fill="auto"/>
            <w:vAlign w:val="center"/>
          </w:tcPr>
          <w:p w14:paraId="7FDEFFEE" w14:textId="64F017B9" w:rsidR="001612FC" w:rsidRPr="001D386E" w:rsidDel="0017334F" w:rsidRDefault="001612FC" w:rsidP="00714FB2">
            <w:pPr>
              <w:pStyle w:val="TAC"/>
              <w:rPr>
                <w:del w:id="21811" w:author="zhangpeng" w:date="2022-01-28T18:00:00Z"/>
                <w:rFonts w:cs="Arial"/>
                <w:lang w:eastAsia="ja-JP"/>
              </w:rPr>
            </w:pPr>
            <w:del w:id="21812" w:author="zhangpeng" w:date="2022-01-28T18:00:00Z">
              <w:r w:rsidRPr="001D386E" w:rsidDel="0017334F">
                <w:rPr>
                  <w:rFonts w:cs="Arial"/>
                  <w:szCs w:val="18"/>
                </w:rPr>
                <w:delText>75</w:delText>
              </w:r>
            </w:del>
          </w:p>
        </w:tc>
        <w:tc>
          <w:tcPr>
            <w:tcW w:w="787" w:type="dxa"/>
            <w:shd w:val="clear" w:color="auto" w:fill="auto"/>
            <w:vAlign w:val="center"/>
          </w:tcPr>
          <w:p w14:paraId="290D3C0F" w14:textId="2DC11E7E" w:rsidR="001612FC" w:rsidRPr="001D386E" w:rsidDel="0017334F" w:rsidRDefault="001612FC" w:rsidP="00714FB2">
            <w:pPr>
              <w:pStyle w:val="TAC"/>
              <w:rPr>
                <w:del w:id="21813" w:author="zhangpeng" w:date="2022-01-28T18:00:00Z"/>
                <w:rFonts w:cs="Arial"/>
                <w:lang w:eastAsia="ja-JP"/>
              </w:rPr>
            </w:pPr>
            <w:del w:id="21814" w:author="zhangpeng" w:date="2022-01-28T18:00:00Z">
              <w:r w:rsidRPr="001D386E" w:rsidDel="0017334F">
                <w:rPr>
                  <w:rFonts w:cs="Arial"/>
                  <w:szCs w:val="18"/>
                </w:rPr>
                <w:delText>100</w:delText>
              </w:r>
            </w:del>
          </w:p>
        </w:tc>
        <w:tc>
          <w:tcPr>
            <w:tcW w:w="786" w:type="dxa"/>
            <w:shd w:val="clear" w:color="auto" w:fill="auto"/>
            <w:vAlign w:val="center"/>
          </w:tcPr>
          <w:p w14:paraId="7BC5C2D1" w14:textId="0A6AF5C9" w:rsidR="001612FC" w:rsidRPr="001D386E" w:rsidDel="0017334F" w:rsidRDefault="001612FC" w:rsidP="00714FB2">
            <w:pPr>
              <w:pStyle w:val="TAC"/>
              <w:rPr>
                <w:del w:id="21815" w:author="zhangpeng" w:date="2022-01-28T18:00:00Z"/>
                <w:rFonts w:cs="Arial"/>
                <w:lang w:eastAsia="ja-JP"/>
              </w:rPr>
            </w:pPr>
            <w:del w:id="21816" w:author="zhangpeng" w:date="2022-01-28T18:00:00Z">
              <w:r w:rsidRPr="001D386E" w:rsidDel="0017334F">
                <w:rPr>
                  <w:rFonts w:cs="Arial"/>
                  <w:szCs w:val="18"/>
                  <w:lang w:eastAsia="zh-CN"/>
                </w:rPr>
                <w:delText>TDD</w:delText>
              </w:r>
            </w:del>
          </w:p>
        </w:tc>
      </w:tr>
      <w:tr w:rsidR="001612FC" w:rsidRPr="001D386E" w:rsidDel="0017334F" w14:paraId="02A108FF" w14:textId="1D65686B" w:rsidTr="00714FB2">
        <w:trPr>
          <w:gridAfter w:val="1"/>
          <w:wAfter w:w="7" w:type="dxa"/>
          <w:trHeight w:val="255"/>
          <w:del w:id="21817" w:author="zhangpeng" w:date="2022-01-28T18:00:00Z"/>
        </w:trPr>
        <w:tc>
          <w:tcPr>
            <w:tcW w:w="1840" w:type="dxa"/>
            <w:shd w:val="clear" w:color="auto" w:fill="auto"/>
            <w:vAlign w:val="center"/>
          </w:tcPr>
          <w:p w14:paraId="7C2CF06B" w14:textId="4BEC3A46" w:rsidR="001612FC" w:rsidRPr="001D386E" w:rsidDel="0017334F" w:rsidRDefault="001612FC" w:rsidP="00714FB2">
            <w:pPr>
              <w:pStyle w:val="TAC"/>
              <w:rPr>
                <w:del w:id="21818" w:author="zhangpeng" w:date="2022-01-28T18:00:00Z"/>
                <w:rFonts w:eastAsia="Calibri" w:cs="Arial"/>
                <w:lang w:val="en-US" w:eastAsia="ja-JP"/>
              </w:rPr>
            </w:pPr>
            <w:del w:id="21819" w:author="zhangpeng" w:date="2022-01-28T18:00:00Z">
              <w:r w:rsidRPr="001D386E" w:rsidDel="0017334F">
                <w:rPr>
                  <w:rFonts w:eastAsia="Calibri" w:cs="Arial"/>
                  <w:lang w:val="en-US" w:eastAsia="ja-JP"/>
                </w:rPr>
                <w:delText>CA_1A-</w:delText>
              </w:r>
              <w:r w:rsidRPr="001D386E" w:rsidDel="0017334F">
                <w:rPr>
                  <w:rFonts w:eastAsia="SimSun" w:cs="Arial" w:hint="eastAsia"/>
                  <w:lang w:val="en-US" w:eastAsia="zh-CN"/>
                </w:rPr>
                <w:delText>3A-</w:delText>
              </w:r>
              <w:r w:rsidRPr="001D386E" w:rsidDel="0017334F">
                <w:rPr>
                  <w:rFonts w:eastAsia="Calibri" w:cs="Arial"/>
                  <w:lang w:val="en-US" w:eastAsia="zh-CN"/>
                </w:rPr>
                <w:delText>28A</w:delText>
              </w:r>
              <w:r w:rsidRPr="001D386E" w:rsidDel="0017334F">
                <w:rPr>
                  <w:rFonts w:eastAsia="Calibri" w:cs="Arial"/>
                  <w:lang w:val="en-US" w:eastAsia="ja-JP"/>
                </w:rPr>
                <w:delText>-42C</w:delText>
              </w:r>
            </w:del>
          </w:p>
        </w:tc>
        <w:tc>
          <w:tcPr>
            <w:tcW w:w="785" w:type="dxa"/>
            <w:shd w:val="clear" w:color="auto" w:fill="auto"/>
            <w:vAlign w:val="center"/>
          </w:tcPr>
          <w:p w14:paraId="63102896" w14:textId="40845D6E" w:rsidR="001612FC" w:rsidRPr="001D386E" w:rsidDel="0017334F" w:rsidRDefault="001612FC" w:rsidP="00714FB2">
            <w:pPr>
              <w:pStyle w:val="TAC"/>
              <w:rPr>
                <w:del w:id="21820" w:author="zhangpeng" w:date="2022-01-28T18:00:00Z"/>
                <w:rFonts w:eastAsia="Calibri" w:cs="Arial"/>
                <w:lang w:val="en-US" w:eastAsia="ja-JP"/>
              </w:rPr>
            </w:pPr>
            <w:del w:id="21821" w:author="zhangpeng" w:date="2022-01-28T18:00:00Z">
              <w:r w:rsidRPr="001D386E" w:rsidDel="0017334F">
                <w:rPr>
                  <w:rFonts w:eastAsia="Calibri" w:cs="Arial"/>
                  <w:lang w:val="en-US" w:eastAsia="ja-JP"/>
                </w:rPr>
                <w:delText>3</w:delText>
              </w:r>
            </w:del>
          </w:p>
        </w:tc>
        <w:tc>
          <w:tcPr>
            <w:tcW w:w="785" w:type="dxa"/>
            <w:shd w:val="clear" w:color="auto" w:fill="auto"/>
            <w:vAlign w:val="center"/>
          </w:tcPr>
          <w:p w14:paraId="7DF1FC19" w14:textId="3101222C" w:rsidR="001612FC" w:rsidRPr="001D386E" w:rsidDel="0017334F" w:rsidRDefault="001612FC" w:rsidP="00714FB2">
            <w:pPr>
              <w:pStyle w:val="TAC"/>
              <w:rPr>
                <w:del w:id="21822" w:author="zhangpeng" w:date="2022-01-28T18:00:00Z"/>
                <w:rFonts w:eastAsia="Calibri" w:cs="Arial"/>
                <w:lang w:val="en-US"/>
              </w:rPr>
            </w:pPr>
          </w:p>
        </w:tc>
        <w:tc>
          <w:tcPr>
            <w:tcW w:w="785" w:type="dxa"/>
            <w:shd w:val="clear" w:color="auto" w:fill="auto"/>
            <w:vAlign w:val="center"/>
          </w:tcPr>
          <w:p w14:paraId="476143B7" w14:textId="1388CA54" w:rsidR="001612FC" w:rsidRPr="001D386E" w:rsidDel="0017334F" w:rsidRDefault="001612FC" w:rsidP="00714FB2">
            <w:pPr>
              <w:pStyle w:val="TAC"/>
              <w:rPr>
                <w:del w:id="21823" w:author="zhangpeng" w:date="2022-01-28T18:00:00Z"/>
                <w:rFonts w:eastAsia="Calibri" w:cs="Arial"/>
                <w:lang w:val="en-US"/>
              </w:rPr>
            </w:pPr>
          </w:p>
        </w:tc>
        <w:tc>
          <w:tcPr>
            <w:tcW w:w="785" w:type="dxa"/>
            <w:shd w:val="clear" w:color="auto" w:fill="auto"/>
            <w:vAlign w:val="center"/>
          </w:tcPr>
          <w:p w14:paraId="796FAE66" w14:textId="3EA416BB" w:rsidR="001612FC" w:rsidRPr="001D386E" w:rsidDel="0017334F" w:rsidRDefault="001612FC" w:rsidP="00714FB2">
            <w:pPr>
              <w:pStyle w:val="TAC"/>
              <w:rPr>
                <w:del w:id="21824" w:author="zhangpeng" w:date="2022-01-28T18:00:00Z"/>
                <w:rFonts w:cs="Arial"/>
                <w:lang w:eastAsia="ja-JP"/>
              </w:rPr>
            </w:pPr>
            <w:del w:id="21825" w:author="zhangpeng" w:date="2022-01-28T18:00:00Z">
              <w:r w:rsidRPr="001D386E" w:rsidDel="0017334F">
                <w:rPr>
                  <w:rFonts w:cs="Arial" w:hint="eastAsia"/>
                  <w:lang w:eastAsia="ja-JP"/>
                </w:rPr>
                <w:delText>12</w:delText>
              </w:r>
            </w:del>
          </w:p>
        </w:tc>
        <w:tc>
          <w:tcPr>
            <w:tcW w:w="785" w:type="dxa"/>
            <w:shd w:val="clear" w:color="auto" w:fill="auto"/>
            <w:vAlign w:val="center"/>
          </w:tcPr>
          <w:p w14:paraId="4C8286F9" w14:textId="4453DE95" w:rsidR="001612FC" w:rsidRPr="001D386E" w:rsidDel="0017334F" w:rsidRDefault="001612FC" w:rsidP="00714FB2">
            <w:pPr>
              <w:pStyle w:val="TAC"/>
              <w:rPr>
                <w:del w:id="21826" w:author="zhangpeng" w:date="2022-01-28T18:00:00Z"/>
                <w:rFonts w:cs="Arial"/>
                <w:lang w:eastAsia="ja-JP"/>
              </w:rPr>
            </w:pPr>
            <w:del w:id="21827" w:author="zhangpeng" w:date="2022-01-28T18:00:00Z">
              <w:r w:rsidRPr="001D386E" w:rsidDel="0017334F">
                <w:rPr>
                  <w:rFonts w:cs="Arial" w:hint="eastAsia"/>
                  <w:lang w:eastAsia="ja-JP"/>
                </w:rPr>
                <w:delText>25</w:delText>
              </w:r>
            </w:del>
          </w:p>
        </w:tc>
        <w:tc>
          <w:tcPr>
            <w:tcW w:w="785" w:type="dxa"/>
            <w:shd w:val="clear" w:color="auto" w:fill="auto"/>
            <w:vAlign w:val="center"/>
          </w:tcPr>
          <w:p w14:paraId="4680EB7A" w14:textId="633B5932" w:rsidR="001612FC" w:rsidRPr="001D386E" w:rsidDel="0017334F" w:rsidRDefault="001612FC" w:rsidP="00714FB2">
            <w:pPr>
              <w:pStyle w:val="TAC"/>
              <w:rPr>
                <w:del w:id="21828" w:author="zhangpeng" w:date="2022-01-28T18:00:00Z"/>
                <w:rFonts w:cs="Arial"/>
                <w:lang w:eastAsia="ja-JP"/>
              </w:rPr>
            </w:pPr>
            <w:del w:id="21829" w:author="zhangpeng" w:date="2022-01-28T18:00:00Z">
              <w:r w:rsidRPr="001D386E" w:rsidDel="0017334F">
                <w:rPr>
                  <w:rFonts w:cs="Arial" w:hint="eastAsia"/>
                  <w:lang w:eastAsia="ja-JP"/>
                </w:rPr>
                <w:delText>36</w:delText>
              </w:r>
            </w:del>
          </w:p>
        </w:tc>
        <w:tc>
          <w:tcPr>
            <w:tcW w:w="787" w:type="dxa"/>
            <w:shd w:val="clear" w:color="auto" w:fill="auto"/>
            <w:vAlign w:val="center"/>
          </w:tcPr>
          <w:p w14:paraId="5AD68C2C" w14:textId="18084E74" w:rsidR="001612FC" w:rsidRPr="001D386E" w:rsidDel="0017334F" w:rsidRDefault="001612FC" w:rsidP="00714FB2">
            <w:pPr>
              <w:pStyle w:val="TAC"/>
              <w:rPr>
                <w:del w:id="21830" w:author="zhangpeng" w:date="2022-01-28T18:00:00Z"/>
                <w:rFonts w:cs="Arial"/>
                <w:lang w:eastAsia="ja-JP"/>
              </w:rPr>
            </w:pPr>
            <w:del w:id="21831" w:author="zhangpeng" w:date="2022-01-28T18:00:00Z">
              <w:r w:rsidRPr="001D386E" w:rsidDel="0017334F">
                <w:rPr>
                  <w:rFonts w:cs="Arial" w:hint="eastAsia"/>
                  <w:lang w:eastAsia="ja-JP"/>
                </w:rPr>
                <w:delText>50</w:delText>
              </w:r>
            </w:del>
          </w:p>
        </w:tc>
        <w:tc>
          <w:tcPr>
            <w:tcW w:w="786" w:type="dxa"/>
            <w:shd w:val="clear" w:color="auto" w:fill="auto"/>
            <w:vAlign w:val="center"/>
          </w:tcPr>
          <w:p w14:paraId="73CC608D" w14:textId="11B665A0" w:rsidR="001612FC" w:rsidRPr="001D386E" w:rsidDel="0017334F" w:rsidRDefault="001612FC" w:rsidP="00714FB2">
            <w:pPr>
              <w:pStyle w:val="TAC"/>
              <w:rPr>
                <w:del w:id="21832" w:author="zhangpeng" w:date="2022-01-28T18:00:00Z"/>
                <w:rFonts w:eastAsia="Calibri" w:cs="Arial"/>
                <w:lang w:val="en-US" w:eastAsia="ja-JP"/>
              </w:rPr>
            </w:pPr>
            <w:del w:id="21833" w:author="zhangpeng" w:date="2022-01-28T18:00:00Z">
              <w:r w:rsidRPr="001D386E" w:rsidDel="0017334F">
                <w:rPr>
                  <w:rFonts w:eastAsia="Calibri" w:cs="Arial"/>
                  <w:lang w:val="en-US" w:eastAsia="ja-JP"/>
                </w:rPr>
                <w:delText>FDD</w:delText>
              </w:r>
            </w:del>
          </w:p>
        </w:tc>
      </w:tr>
      <w:tr w:rsidR="001612FC" w:rsidRPr="001D386E" w:rsidDel="0017334F" w14:paraId="4D3E91D6" w14:textId="636DA1D2" w:rsidTr="00714FB2">
        <w:trPr>
          <w:gridAfter w:val="1"/>
          <w:wAfter w:w="7" w:type="dxa"/>
          <w:trHeight w:val="255"/>
          <w:del w:id="21834" w:author="zhangpeng" w:date="2022-01-28T18:00:00Z"/>
        </w:trPr>
        <w:tc>
          <w:tcPr>
            <w:tcW w:w="1840" w:type="dxa"/>
            <w:shd w:val="clear" w:color="auto" w:fill="auto"/>
            <w:vAlign w:val="center"/>
          </w:tcPr>
          <w:p w14:paraId="76E2D734" w14:textId="78ADDE77" w:rsidR="001612FC" w:rsidRPr="001D386E" w:rsidDel="0017334F" w:rsidRDefault="001612FC" w:rsidP="00714FB2">
            <w:pPr>
              <w:pStyle w:val="TAC"/>
              <w:rPr>
                <w:del w:id="21835" w:author="zhangpeng" w:date="2022-01-28T18:00:00Z"/>
                <w:rFonts w:cs="Arial"/>
              </w:rPr>
            </w:pPr>
            <w:del w:id="21836" w:author="zhangpeng" w:date="2022-01-28T18:00:00Z">
              <w:r w:rsidRPr="001D386E" w:rsidDel="0017334F">
                <w:rPr>
                  <w:rFonts w:cs="Arial"/>
                </w:rPr>
                <w:delText>CA_</w:delText>
              </w:r>
              <w:r w:rsidRPr="001D386E" w:rsidDel="0017334F">
                <w:rPr>
                  <w:rFonts w:cs="Arial" w:hint="eastAsia"/>
                  <w:lang w:eastAsia="ja-JP"/>
                </w:rPr>
                <w:delText>1A-</w:delText>
              </w:r>
              <w:r w:rsidRPr="001D386E" w:rsidDel="0017334F">
                <w:rPr>
                  <w:rFonts w:cs="Arial"/>
                </w:rPr>
                <w:delText>3A-</w:delText>
              </w:r>
              <w:r w:rsidRPr="001D386E" w:rsidDel="0017334F">
                <w:rPr>
                  <w:rFonts w:cs="Arial" w:hint="eastAsia"/>
                  <w:lang w:eastAsia="ja-JP"/>
                </w:rPr>
                <w:delText>42C</w:delText>
              </w:r>
            </w:del>
          </w:p>
        </w:tc>
        <w:tc>
          <w:tcPr>
            <w:tcW w:w="785" w:type="dxa"/>
            <w:shd w:val="clear" w:color="auto" w:fill="auto"/>
            <w:vAlign w:val="center"/>
          </w:tcPr>
          <w:p w14:paraId="7766EB6A" w14:textId="4804C6E5" w:rsidR="001612FC" w:rsidRPr="001D386E" w:rsidDel="0017334F" w:rsidRDefault="001612FC" w:rsidP="00714FB2">
            <w:pPr>
              <w:pStyle w:val="TAC"/>
              <w:rPr>
                <w:del w:id="21837" w:author="zhangpeng" w:date="2022-01-28T18:00:00Z"/>
                <w:rFonts w:cs="Arial"/>
                <w:lang w:eastAsia="ja-JP"/>
              </w:rPr>
            </w:pPr>
            <w:del w:id="21838" w:author="zhangpeng" w:date="2022-01-28T18:00:00Z">
              <w:r w:rsidRPr="001D386E" w:rsidDel="0017334F">
                <w:rPr>
                  <w:rFonts w:cs="Arial" w:hint="eastAsia"/>
                  <w:lang w:eastAsia="ja-JP"/>
                </w:rPr>
                <w:delText>3</w:delText>
              </w:r>
            </w:del>
          </w:p>
        </w:tc>
        <w:tc>
          <w:tcPr>
            <w:tcW w:w="785" w:type="dxa"/>
            <w:shd w:val="clear" w:color="auto" w:fill="auto"/>
            <w:vAlign w:val="center"/>
          </w:tcPr>
          <w:p w14:paraId="42622649" w14:textId="7A4F2AEF" w:rsidR="001612FC" w:rsidRPr="001D386E" w:rsidDel="0017334F" w:rsidRDefault="001612FC" w:rsidP="00714FB2">
            <w:pPr>
              <w:pStyle w:val="TAC"/>
              <w:rPr>
                <w:del w:id="21839" w:author="zhangpeng" w:date="2022-01-28T18:00:00Z"/>
                <w:rFonts w:cs="Arial"/>
              </w:rPr>
            </w:pPr>
          </w:p>
        </w:tc>
        <w:tc>
          <w:tcPr>
            <w:tcW w:w="785" w:type="dxa"/>
            <w:shd w:val="clear" w:color="auto" w:fill="auto"/>
            <w:vAlign w:val="center"/>
          </w:tcPr>
          <w:p w14:paraId="4A63A432" w14:textId="4A2F1AAB" w:rsidR="001612FC" w:rsidRPr="001D386E" w:rsidDel="0017334F" w:rsidRDefault="001612FC" w:rsidP="00714FB2">
            <w:pPr>
              <w:pStyle w:val="TAC"/>
              <w:rPr>
                <w:del w:id="21840" w:author="zhangpeng" w:date="2022-01-28T18:00:00Z"/>
                <w:rFonts w:cs="Arial"/>
              </w:rPr>
            </w:pPr>
          </w:p>
        </w:tc>
        <w:tc>
          <w:tcPr>
            <w:tcW w:w="785" w:type="dxa"/>
            <w:shd w:val="clear" w:color="auto" w:fill="auto"/>
            <w:vAlign w:val="center"/>
          </w:tcPr>
          <w:p w14:paraId="6B9EFEA8" w14:textId="1B20B917" w:rsidR="001612FC" w:rsidRPr="001D386E" w:rsidDel="0017334F" w:rsidRDefault="001612FC" w:rsidP="00714FB2">
            <w:pPr>
              <w:pStyle w:val="TAC"/>
              <w:rPr>
                <w:del w:id="21841" w:author="zhangpeng" w:date="2022-01-28T18:00:00Z"/>
                <w:rFonts w:cs="Arial"/>
                <w:lang w:eastAsia="ja-JP"/>
              </w:rPr>
            </w:pPr>
            <w:del w:id="21842" w:author="zhangpeng" w:date="2022-01-28T18:00:00Z">
              <w:r w:rsidRPr="001D386E" w:rsidDel="0017334F">
                <w:rPr>
                  <w:rFonts w:cs="Arial" w:hint="eastAsia"/>
                  <w:lang w:eastAsia="ja-JP"/>
                </w:rPr>
                <w:delText>12</w:delText>
              </w:r>
            </w:del>
          </w:p>
        </w:tc>
        <w:tc>
          <w:tcPr>
            <w:tcW w:w="785" w:type="dxa"/>
            <w:shd w:val="clear" w:color="auto" w:fill="auto"/>
            <w:vAlign w:val="center"/>
          </w:tcPr>
          <w:p w14:paraId="4D9C73D5" w14:textId="552CC841" w:rsidR="001612FC" w:rsidRPr="001D386E" w:rsidDel="0017334F" w:rsidRDefault="001612FC" w:rsidP="00714FB2">
            <w:pPr>
              <w:pStyle w:val="TAC"/>
              <w:rPr>
                <w:del w:id="21843" w:author="zhangpeng" w:date="2022-01-28T18:00:00Z"/>
                <w:rFonts w:cs="Arial"/>
                <w:lang w:eastAsia="ja-JP"/>
              </w:rPr>
            </w:pPr>
            <w:del w:id="21844" w:author="zhangpeng" w:date="2022-01-28T18:00:00Z">
              <w:r w:rsidRPr="001D386E" w:rsidDel="0017334F">
                <w:rPr>
                  <w:rFonts w:cs="Arial" w:hint="eastAsia"/>
                  <w:lang w:eastAsia="ja-JP"/>
                </w:rPr>
                <w:delText>25</w:delText>
              </w:r>
            </w:del>
          </w:p>
        </w:tc>
        <w:tc>
          <w:tcPr>
            <w:tcW w:w="785" w:type="dxa"/>
            <w:shd w:val="clear" w:color="auto" w:fill="auto"/>
            <w:vAlign w:val="center"/>
          </w:tcPr>
          <w:p w14:paraId="06149583" w14:textId="732F6696" w:rsidR="001612FC" w:rsidRPr="001D386E" w:rsidDel="0017334F" w:rsidRDefault="001612FC" w:rsidP="00714FB2">
            <w:pPr>
              <w:pStyle w:val="TAC"/>
              <w:rPr>
                <w:del w:id="21845" w:author="zhangpeng" w:date="2022-01-28T18:00:00Z"/>
                <w:rFonts w:cs="Arial"/>
                <w:lang w:eastAsia="ja-JP"/>
              </w:rPr>
            </w:pPr>
            <w:del w:id="21846" w:author="zhangpeng" w:date="2022-01-28T18:00:00Z">
              <w:r w:rsidRPr="001D386E" w:rsidDel="0017334F">
                <w:rPr>
                  <w:rFonts w:cs="Arial" w:hint="eastAsia"/>
                  <w:lang w:eastAsia="ja-JP"/>
                </w:rPr>
                <w:delText>36</w:delText>
              </w:r>
            </w:del>
          </w:p>
        </w:tc>
        <w:tc>
          <w:tcPr>
            <w:tcW w:w="787" w:type="dxa"/>
            <w:shd w:val="clear" w:color="auto" w:fill="auto"/>
            <w:vAlign w:val="center"/>
          </w:tcPr>
          <w:p w14:paraId="5EB881FA" w14:textId="4435E034" w:rsidR="001612FC" w:rsidRPr="001D386E" w:rsidDel="0017334F" w:rsidRDefault="001612FC" w:rsidP="00714FB2">
            <w:pPr>
              <w:pStyle w:val="TAC"/>
              <w:rPr>
                <w:del w:id="21847" w:author="zhangpeng" w:date="2022-01-28T18:00:00Z"/>
                <w:rFonts w:cs="Arial"/>
                <w:lang w:eastAsia="ja-JP"/>
              </w:rPr>
            </w:pPr>
            <w:del w:id="21848" w:author="zhangpeng" w:date="2022-01-28T18:00:00Z">
              <w:r w:rsidRPr="001D386E" w:rsidDel="0017334F">
                <w:rPr>
                  <w:rFonts w:cs="Arial" w:hint="eastAsia"/>
                  <w:lang w:eastAsia="ja-JP"/>
                </w:rPr>
                <w:delText>50</w:delText>
              </w:r>
            </w:del>
          </w:p>
        </w:tc>
        <w:tc>
          <w:tcPr>
            <w:tcW w:w="786" w:type="dxa"/>
            <w:shd w:val="clear" w:color="auto" w:fill="auto"/>
            <w:vAlign w:val="center"/>
          </w:tcPr>
          <w:p w14:paraId="675F4748" w14:textId="76C44A91" w:rsidR="001612FC" w:rsidRPr="001D386E" w:rsidDel="0017334F" w:rsidRDefault="001612FC" w:rsidP="00714FB2">
            <w:pPr>
              <w:pStyle w:val="TAC"/>
              <w:rPr>
                <w:del w:id="21849" w:author="zhangpeng" w:date="2022-01-28T18:00:00Z"/>
                <w:rFonts w:cs="Arial"/>
                <w:lang w:eastAsia="ja-JP"/>
              </w:rPr>
            </w:pPr>
            <w:del w:id="21850" w:author="zhangpeng" w:date="2022-01-28T18:00:00Z">
              <w:r w:rsidRPr="001D386E" w:rsidDel="0017334F">
                <w:rPr>
                  <w:rFonts w:cs="Arial" w:hint="eastAsia"/>
                  <w:lang w:eastAsia="ja-JP"/>
                </w:rPr>
                <w:delText>FDD</w:delText>
              </w:r>
            </w:del>
          </w:p>
        </w:tc>
      </w:tr>
      <w:tr w:rsidR="001612FC" w:rsidRPr="001D386E" w:rsidDel="0017334F" w14:paraId="4966E434" w14:textId="79259690" w:rsidTr="00714FB2">
        <w:trPr>
          <w:gridAfter w:val="1"/>
          <w:wAfter w:w="7" w:type="dxa"/>
          <w:trHeight w:val="255"/>
          <w:del w:id="21851" w:author="zhangpeng" w:date="2022-01-28T18:00:00Z"/>
        </w:trPr>
        <w:tc>
          <w:tcPr>
            <w:tcW w:w="1840" w:type="dxa"/>
            <w:shd w:val="clear" w:color="auto" w:fill="auto"/>
            <w:vAlign w:val="center"/>
          </w:tcPr>
          <w:p w14:paraId="746DA22B" w14:textId="41A2F752" w:rsidR="001612FC" w:rsidRPr="001D386E" w:rsidDel="0017334F" w:rsidRDefault="001612FC" w:rsidP="00714FB2">
            <w:pPr>
              <w:pStyle w:val="TAC"/>
              <w:rPr>
                <w:del w:id="21852" w:author="zhangpeng" w:date="2022-01-28T18:00:00Z"/>
                <w:rFonts w:cs="Arial"/>
              </w:rPr>
            </w:pPr>
            <w:del w:id="21853" w:author="zhangpeng" w:date="2022-01-28T18:00:00Z">
              <w:r w:rsidRPr="001D386E" w:rsidDel="0017334F">
                <w:rPr>
                  <w:rFonts w:cs="Intel Clear"/>
                </w:rPr>
                <w:delText>CA_</w:delText>
              </w:r>
              <w:r w:rsidRPr="001D386E" w:rsidDel="0017334F">
                <w:rPr>
                  <w:rFonts w:cs="Intel Clear" w:hint="eastAsia"/>
                  <w:lang w:eastAsia="ja-JP"/>
                </w:rPr>
                <w:delText>1A-</w:delText>
              </w:r>
              <w:r w:rsidRPr="001D386E" w:rsidDel="0017334F">
                <w:rPr>
                  <w:rFonts w:cs="Intel Clear"/>
                </w:rPr>
                <w:delText>3A-</w:delText>
              </w:r>
              <w:r w:rsidRPr="001D386E" w:rsidDel="0017334F">
                <w:rPr>
                  <w:rFonts w:cs="Intel Clear" w:hint="eastAsia"/>
                  <w:lang w:eastAsia="ja-JP"/>
                </w:rPr>
                <w:delText>42</w:delText>
              </w:r>
              <w:r w:rsidRPr="001D386E" w:rsidDel="0017334F">
                <w:rPr>
                  <w:rFonts w:cs="Intel Clear"/>
                  <w:lang w:eastAsia="ja-JP"/>
                </w:rPr>
                <w:delText>D</w:delText>
              </w:r>
            </w:del>
          </w:p>
        </w:tc>
        <w:tc>
          <w:tcPr>
            <w:tcW w:w="785" w:type="dxa"/>
            <w:shd w:val="clear" w:color="auto" w:fill="auto"/>
            <w:vAlign w:val="center"/>
          </w:tcPr>
          <w:p w14:paraId="2CF34D40" w14:textId="4E943182" w:rsidR="001612FC" w:rsidRPr="001D386E" w:rsidDel="0017334F" w:rsidRDefault="001612FC" w:rsidP="00714FB2">
            <w:pPr>
              <w:pStyle w:val="TAC"/>
              <w:rPr>
                <w:del w:id="21854" w:author="zhangpeng" w:date="2022-01-28T18:00:00Z"/>
                <w:rFonts w:cs="Arial"/>
                <w:lang w:eastAsia="ja-JP"/>
              </w:rPr>
            </w:pPr>
            <w:del w:id="21855" w:author="zhangpeng" w:date="2022-01-28T18:00:00Z">
              <w:r w:rsidRPr="001D386E" w:rsidDel="0017334F">
                <w:rPr>
                  <w:rFonts w:cs="Intel Clear" w:hint="eastAsia"/>
                  <w:lang w:eastAsia="ja-JP"/>
                </w:rPr>
                <w:delText>3</w:delText>
              </w:r>
            </w:del>
          </w:p>
        </w:tc>
        <w:tc>
          <w:tcPr>
            <w:tcW w:w="785" w:type="dxa"/>
            <w:shd w:val="clear" w:color="auto" w:fill="auto"/>
            <w:vAlign w:val="center"/>
          </w:tcPr>
          <w:p w14:paraId="0CE74D05" w14:textId="263C23B7" w:rsidR="001612FC" w:rsidRPr="001D386E" w:rsidDel="0017334F" w:rsidRDefault="001612FC" w:rsidP="00714FB2">
            <w:pPr>
              <w:pStyle w:val="TAC"/>
              <w:rPr>
                <w:del w:id="21856" w:author="zhangpeng" w:date="2022-01-28T18:00:00Z"/>
                <w:rFonts w:cs="Arial"/>
              </w:rPr>
            </w:pPr>
          </w:p>
        </w:tc>
        <w:tc>
          <w:tcPr>
            <w:tcW w:w="785" w:type="dxa"/>
            <w:shd w:val="clear" w:color="auto" w:fill="auto"/>
            <w:vAlign w:val="center"/>
          </w:tcPr>
          <w:p w14:paraId="20827835" w14:textId="6C32F500" w:rsidR="001612FC" w:rsidRPr="001D386E" w:rsidDel="0017334F" w:rsidRDefault="001612FC" w:rsidP="00714FB2">
            <w:pPr>
              <w:pStyle w:val="TAC"/>
              <w:rPr>
                <w:del w:id="21857" w:author="zhangpeng" w:date="2022-01-28T18:00:00Z"/>
                <w:rFonts w:cs="Arial"/>
              </w:rPr>
            </w:pPr>
          </w:p>
        </w:tc>
        <w:tc>
          <w:tcPr>
            <w:tcW w:w="785" w:type="dxa"/>
            <w:shd w:val="clear" w:color="auto" w:fill="auto"/>
            <w:vAlign w:val="center"/>
          </w:tcPr>
          <w:p w14:paraId="484A565B" w14:textId="38891278" w:rsidR="001612FC" w:rsidRPr="001D386E" w:rsidDel="0017334F" w:rsidRDefault="001612FC" w:rsidP="00714FB2">
            <w:pPr>
              <w:pStyle w:val="TAC"/>
              <w:rPr>
                <w:del w:id="21858" w:author="zhangpeng" w:date="2022-01-28T18:00:00Z"/>
                <w:rFonts w:cs="Arial"/>
                <w:lang w:eastAsia="ja-JP"/>
              </w:rPr>
            </w:pPr>
            <w:del w:id="21859" w:author="zhangpeng" w:date="2022-01-28T18:00:00Z">
              <w:r w:rsidRPr="001D386E" w:rsidDel="0017334F">
                <w:rPr>
                  <w:rFonts w:cs="Intel Clear" w:hint="eastAsia"/>
                  <w:lang w:eastAsia="ja-JP"/>
                </w:rPr>
                <w:delText>12</w:delText>
              </w:r>
            </w:del>
          </w:p>
        </w:tc>
        <w:tc>
          <w:tcPr>
            <w:tcW w:w="785" w:type="dxa"/>
            <w:shd w:val="clear" w:color="auto" w:fill="auto"/>
            <w:vAlign w:val="center"/>
          </w:tcPr>
          <w:p w14:paraId="66DFB760" w14:textId="0BAD0473" w:rsidR="001612FC" w:rsidRPr="001D386E" w:rsidDel="0017334F" w:rsidRDefault="001612FC" w:rsidP="00714FB2">
            <w:pPr>
              <w:pStyle w:val="TAC"/>
              <w:rPr>
                <w:del w:id="21860" w:author="zhangpeng" w:date="2022-01-28T18:00:00Z"/>
                <w:rFonts w:cs="Arial"/>
                <w:lang w:eastAsia="ja-JP"/>
              </w:rPr>
            </w:pPr>
            <w:del w:id="21861" w:author="zhangpeng" w:date="2022-01-28T18:00:00Z">
              <w:r w:rsidRPr="001D386E" w:rsidDel="0017334F">
                <w:rPr>
                  <w:rFonts w:cs="Intel Clear" w:hint="eastAsia"/>
                  <w:lang w:eastAsia="ja-JP"/>
                </w:rPr>
                <w:delText>25</w:delText>
              </w:r>
            </w:del>
          </w:p>
        </w:tc>
        <w:tc>
          <w:tcPr>
            <w:tcW w:w="785" w:type="dxa"/>
            <w:shd w:val="clear" w:color="auto" w:fill="auto"/>
            <w:vAlign w:val="center"/>
          </w:tcPr>
          <w:p w14:paraId="2F8AC14E" w14:textId="4A2DFB6C" w:rsidR="001612FC" w:rsidRPr="001D386E" w:rsidDel="0017334F" w:rsidRDefault="001612FC" w:rsidP="00714FB2">
            <w:pPr>
              <w:pStyle w:val="TAC"/>
              <w:rPr>
                <w:del w:id="21862" w:author="zhangpeng" w:date="2022-01-28T18:00:00Z"/>
                <w:rFonts w:cs="Arial"/>
                <w:lang w:eastAsia="ja-JP"/>
              </w:rPr>
            </w:pPr>
            <w:del w:id="21863" w:author="zhangpeng" w:date="2022-01-28T18:00:00Z">
              <w:r w:rsidRPr="001D386E" w:rsidDel="0017334F">
                <w:rPr>
                  <w:rFonts w:cs="Intel Clear" w:hint="eastAsia"/>
                  <w:lang w:eastAsia="ja-JP"/>
                </w:rPr>
                <w:delText>36</w:delText>
              </w:r>
            </w:del>
          </w:p>
        </w:tc>
        <w:tc>
          <w:tcPr>
            <w:tcW w:w="787" w:type="dxa"/>
            <w:shd w:val="clear" w:color="auto" w:fill="auto"/>
            <w:vAlign w:val="center"/>
          </w:tcPr>
          <w:p w14:paraId="7926A898" w14:textId="392744E7" w:rsidR="001612FC" w:rsidRPr="001D386E" w:rsidDel="0017334F" w:rsidRDefault="001612FC" w:rsidP="00714FB2">
            <w:pPr>
              <w:pStyle w:val="TAC"/>
              <w:rPr>
                <w:del w:id="21864" w:author="zhangpeng" w:date="2022-01-28T18:00:00Z"/>
                <w:rFonts w:cs="Arial"/>
                <w:lang w:eastAsia="ja-JP"/>
              </w:rPr>
            </w:pPr>
            <w:del w:id="21865" w:author="zhangpeng" w:date="2022-01-28T18:00:00Z">
              <w:r w:rsidRPr="001D386E" w:rsidDel="0017334F">
                <w:rPr>
                  <w:rFonts w:cs="Intel Clear" w:hint="eastAsia"/>
                  <w:lang w:eastAsia="ja-JP"/>
                </w:rPr>
                <w:delText>50</w:delText>
              </w:r>
            </w:del>
          </w:p>
        </w:tc>
        <w:tc>
          <w:tcPr>
            <w:tcW w:w="786" w:type="dxa"/>
            <w:shd w:val="clear" w:color="auto" w:fill="auto"/>
            <w:vAlign w:val="center"/>
          </w:tcPr>
          <w:p w14:paraId="5B1ED890" w14:textId="1FA78853" w:rsidR="001612FC" w:rsidRPr="001D386E" w:rsidDel="0017334F" w:rsidRDefault="001612FC" w:rsidP="00714FB2">
            <w:pPr>
              <w:pStyle w:val="TAC"/>
              <w:rPr>
                <w:del w:id="21866" w:author="zhangpeng" w:date="2022-01-28T18:00:00Z"/>
                <w:rFonts w:cs="Arial"/>
                <w:lang w:eastAsia="ja-JP"/>
              </w:rPr>
            </w:pPr>
            <w:del w:id="21867" w:author="zhangpeng" w:date="2022-01-28T18:00:00Z">
              <w:r w:rsidRPr="001D386E" w:rsidDel="0017334F">
                <w:rPr>
                  <w:rFonts w:cs="Intel Clear" w:hint="eastAsia"/>
                  <w:lang w:eastAsia="ja-JP"/>
                </w:rPr>
                <w:delText>FDD</w:delText>
              </w:r>
            </w:del>
          </w:p>
        </w:tc>
      </w:tr>
      <w:tr w:rsidR="001612FC" w:rsidRPr="001D386E" w:rsidDel="0017334F" w14:paraId="313FABAD" w14:textId="16C004B5" w:rsidTr="00714FB2">
        <w:trPr>
          <w:gridAfter w:val="1"/>
          <w:wAfter w:w="7" w:type="dxa"/>
          <w:trHeight w:val="255"/>
          <w:del w:id="21868" w:author="zhangpeng" w:date="2022-01-28T18:00:00Z"/>
        </w:trPr>
        <w:tc>
          <w:tcPr>
            <w:tcW w:w="1840" w:type="dxa"/>
            <w:shd w:val="clear" w:color="auto" w:fill="auto"/>
            <w:vAlign w:val="center"/>
          </w:tcPr>
          <w:p w14:paraId="0B4D7B35" w14:textId="0C377B5A" w:rsidR="001612FC" w:rsidRPr="001D386E" w:rsidDel="0017334F" w:rsidRDefault="001612FC" w:rsidP="00714FB2">
            <w:pPr>
              <w:pStyle w:val="TAC"/>
              <w:rPr>
                <w:del w:id="21869" w:author="zhangpeng" w:date="2022-01-28T18:00:00Z"/>
                <w:rFonts w:eastAsia="Calibri" w:cs="Arial"/>
                <w:lang w:val="en-US" w:eastAsia="ja-JP"/>
              </w:rPr>
            </w:pPr>
            <w:del w:id="21870" w:author="zhangpeng" w:date="2022-01-28T18:00:00Z">
              <w:r w:rsidRPr="001D386E" w:rsidDel="0017334F">
                <w:rPr>
                  <w:rFonts w:cs="Arial"/>
                </w:rPr>
                <w:delText>CA_</w:delText>
              </w:r>
              <w:r w:rsidRPr="001D386E" w:rsidDel="0017334F">
                <w:rPr>
                  <w:rFonts w:cs="Arial" w:hint="eastAsia"/>
                  <w:lang w:eastAsia="ja-JP"/>
                </w:rPr>
                <w:delText>1A-3A-3A-42C</w:delText>
              </w:r>
            </w:del>
          </w:p>
        </w:tc>
        <w:tc>
          <w:tcPr>
            <w:tcW w:w="785" w:type="dxa"/>
            <w:shd w:val="clear" w:color="auto" w:fill="auto"/>
            <w:vAlign w:val="center"/>
          </w:tcPr>
          <w:p w14:paraId="367C4B57" w14:textId="2A689D66" w:rsidR="001612FC" w:rsidRPr="001D386E" w:rsidDel="0017334F" w:rsidRDefault="001612FC" w:rsidP="00714FB2">
            <w:pPr>
              <w:pStyle w:val="TAC"/>
              <w:rPr>
                <w:del w:id="21871" w:author="zhangpeng" w:date="2022-01-28T18:00:00Z"/>
                <w:rFonts w:eastAsia="Calibri" w:cs="Arial"/>
                <w:lang w:val="en-US" w:eastAsia="ja-JP"/>
              </w:rPr>
            </w:pPr>
            <w:del w:id="21872" w:author="zhangpeng" w:date="2022-01-28T18:00:00Z">
              <w:r w:rsidRPr="001D386E" w:rsidDel="0017334F">
                <w:rPr>
                  <w:rFonts w:cs="Arial" w:hint="eastAsia"/>
                  <w:lang w:eastAsia="ja-JP"/>
                </w:rPr>
                <w:delText>3</w:delText>
              </w:r>
            </w:del>
          </w:p>
        </w:tc>
        <w:tc>
          <w:tcPr>
            <w:tcW w:w="785" w:type="dxa"/>
            <w:shd w:val="clear" w:color="auto" w:fill="auto"/>
            <w:vAlign w:val="center"/>
          </w:tcPr>
          <w:p w14:paraId="59630D17" w14:textId="0A6B1186" w:rsidR="001612FC" w:rsidRPr="001D386E" w:rsidDel="0017334F" w:rsidRDefault="001612FC" w:rsidP="00714FB2">
            <w:pPr>
              <w:pStyle w:val="TAC"/>
              <w:rPr>
                <w:del w:id="21873" w:author="zhangpeng" w:date="2022-01-28T18:00:00Z"/>
                <w:rFonts w:eastAsia="Calibri" w:cs="Arial"/>
                <w:lang w:val="en-US"/>
              </w:rPr>
            </w:pPr>
          </w:p>
        </w:tc>
        <w:tc>
          <w:tcPr>
            <w:tcW w:w="785" w:type="dxa"/>
            <w:shd w:val="clear" w:color="auto" w:fill="auto"/>
            <w:vAlign w:val="center"/>
          </w:tcPr>
          <w:p w14:paraId="47FA05F2" w14:textId="488BEF63" w:rsidR="001612FC" w:rsidRPr="001D386E" w:rsidDel="0017334F" w:rsidRDefault="001612FC" w:rsidP="00714FB2">
            <w:pPr>
              <w:pStyle w:val="TAC"/>
              <w:rPr>
                <w:del w:id="21874" w:author="zhangpeng" w:date="2022-01-28T18:00:00Z"/>
                <w:rFonts w:eastAsia="Calibri" w:cs="Arial"/>
                <w:lang w:val="en-US"/>
              </w:rPr>
            </w:pPr>
          </w:p>
        </w:tc>
        <w:tc>
          <w:tcPr>
            <w:tcW w:w="785" w:type="dxa"/>
            <w:shd w:val="clear" w:color="auto" w:fill="auto"/>
            <w:vAlign w:val="center"/>
          </w:tcPr>
          <w:p w14:paraId="5DC2DF8B" w14:textId="2560B7B3" w:rsidR="001612FC" w:rsidRPr="001D386E" w:rsidDel="0017334F" w:rsidRDefault="001612FC" w:rsidP="00714FB2">
            <w:pPr>
              <w:pStyle w:val="TAC"/>
              <w:rPr>
                <w:del w:id="21875" w:author="zhangpeng" w:date="2022-01-28T18:00:00Z"/>
                <w:rFonts w:eastAsia="Calibri" w:cs="Arial"/>
                <w:lang w:val="en-US" w:eastAsia="ja-JP"/>
              </w:rPr>
            </w:pPr>
            <w:del w:id="21876" w:author="zhangpeng" w:date="2022-01-28T18:00:00Z">
              <w:r w:rsidRPr="001D386E" w:rsidDel="0017334F">
                <w:rPr>
                  <w:rFonts w:cs="Arial" w:hint="eastAsia"/>
                  <w:lang w:eastAsia="ja-JP"/>
                </w:rPr>
                <w:delText>12</w:delText>
              </w:r>
            </w:del>
          </w:p>
        </w:tc>
        <w:tc>
          <w:tcPr>
            <w:tcW w:w="785" w:type="dxa"/>
            <w:shd w:val="clear" w:color="auto" w:fill="auto"/>
            <w:vAlign w:val="center"/>
          </w:tcPr>
          <w:p w14:paraId="1806AE0B" w14:textId="24D9C4F2" w:rsidR="001612FC" w:rsidRPr="001D386E" w:rsidDel="0017334F" w:rsidRDefault="001612FC" w:rsidP="00714FB2">
            <w:pPr>
              <w:pStyle w:val="TAC"/>
              <w:rPr>
                <w:del w:id="21877" w:author="zhangpeng" w:date="2022-01-28T18:00:00Z"/>
                <w:rFonts w:eastAsia="Calibri" w:cs="Arial"/>
                <w:lang w:val="en-US" w:eastAsia="ja-JP"/>
              </w:rPr>
            </w:pPr>
            <w:del w:id="21878" w:author="zhangpeng" w:date="2022-01-28T18:00:00Z">
              <w:r w:rsidRPr="001D386E" w:rsidDel="0017334F">
                <w:rPr>
                  <w:rFonts w:cs="Arial" w:hint="eastAsia"/>
                  <w:lang w:eastAsia="ja-JP"/>
                </w:rPr>
                <w:delText>25</w:delText>
              </w:r>
            </w:del>
          </w:p>
        </w:tc>
        <w:tc>
          <w:tcPr>
            <w:tcW w:w="785" w:type="dxa"/>
            <w:shd w:val="clear" w:color="auto" w:fill="auto"/>
            <w:vAlign w:val="center"/>
          </w:tcPr>
          <w:p w14:paraId="534F879A" w14:textId="3138AD43" w:rsidR="001612FC" w:rsidRPr="001D386E" w:rsidDel="0017334F" w:rsidRDefault="001612FC" w:rsidP="00714FB2">
            <w:pPr>
              <w:pStyle w:val="TAC"/>
              <w:rPr>
                <w:del w:id="21879" w:author="zhangpeng" w:date="2022-01-28T18:00:00Z"/>
                <w:rFonts w:eastAsia="Calibri" w:cs="Arial"/>
                <w:lang w:val="en-US" w:eastAsia="ja-JP"/>
              </w:rPr>
            </w:pPr>
            <w:del w:id="21880" w:author="zhangpeng" w:date="2022-01-28T18:00:00Z">
              <w:r w:rsidRPr="001D386E" w:rsidDel="0017334F">
                <w:rPr>
                  <w:rFonts w:cs="Arial" w:hint="eastAsia"/>
                  <w:lang w:eastAsia="ja-JP"/>
                </w:rPr>
                <w:delText>36</w:delText>
              </w:r>
            </w:del>
          </w:p>
        </w:tc>
        <w:tc>
          <w:tcPr>
            <w:tcW w:w="787" w:type="dxa"/>
            <w:shd w:val="clear" w:color="auto" w:fill="auto"/>
            <w:vAlign w:val="center"/>
          </w:tcPr>
          <w:p w14:paraId="2D121436" w14:textId="63E09425" w:rsidR="001612FC" w:rsidRPr="001D386E" w:rsidDel="0017334F" w:rsidRDefault="001612FC" w:rsidP="00714FB2">
            <w:pPr>
              <w:pStyle w:val="TAC"/>
              <w:rPr>
                <w:del w:id="21881" w:author="zhangpeng" w:date="2022-01-28T18:00:00Z"/>
                <w:rFonts w:eastAsia="Calibri" w:cs="Arial"/>
                <w:lang w:val="en-US" w:eastAsia="ja-JP"/>
              </w:rPr>
            </w:pPr>
            <w:del w:id="21882" w:author="zhangpeng" w:date="2022-01-28T18:00:00Z">
              <w:r w:rsidRPr="001D386E" w:rsidDel="0017334F">
                <w:rPr>
                  <w:rFonts w:cs="Arial" w:hint="eastAsia"/>
                  <w:lang w:eastAsia="ja-JP"/>
                </w:rPr>
                <w:delText>50</w:delText>
              </w:r>
            </w:del>
          </w:p>
        </w:tc>
        <w:tc>
          <w:tcPr>
            <w:tcW w:w="786" w:type="dxa"/>
            <w:shd w:val="clear" w:color="auto" w:fill="auto"/>
            <w:vAlign w:val="center"/>
          </w:tcPr>
          <w:p w14:paraId="299E195C" w14:textId="550E0AC5" w:rsidR="001612FC" w:rsidRPr="001D386E" w:rsidDel="0017334F" w:rsidRDefault="001612FC" w:rsidP="00714FB2">
            <w:pPr>
              <w:pStyle w:val="TAC"/>
              <w:rPr>
                <w:del w:id="21883" w:author="zhangpeng" w:date="2022-01-28T18:00:00Z"/>
                <w:rFonts w:eastAsia="Calibri" w:cs="Arial"/>
                <w:lang w:val="en-US" w:eastAsia="ja-JP"/>
              </w:rPr>
            </w:pPr>
            <w:del w:id="21884" w:author="zhangpeng" w:date="2022-01-28T18:00:00Z">
              <w:r w:rsidRPr="001D386E" w:rsidDel="0017334F">
                <w:rPr>
                  <w:rFonts w:cs="Arial" w:hint="eastAsia"/>
                  <w:lang w:eastAsia="ja-JP"/>
                </w:rPr>
                <w:delText>FDD</w:delText>
              </w:r>
            </w:del>
          </w:p>
        </w:tc>
      </w:tr>
      <w:tr w:rsidR="001612FC" w:rsidRPr="001D386E" w:rsidDel="0017334F" w14:paraId="2D4DBE45" w14:textId="1A240EE9" w:rsidTr="00714FB2">
        <w:trPr>
          <w:gridAfter w:val="1"/>
          <w:wAfter w:w="7" w:type="dxa"/>
          <w:trHeight w:val="255"/>
          <w:del w:id="21885" w:author="zhangpeng" w:date="2022-01-28T18:00:00Z"/>
        </w:trPr>
        <w:tc>
          <w:tcPr>
            <w:tcW w:w="1840" w:type="dxa"/>
            <w:shd w:val="clear" w:color="auto" w:fill="auto"/>
          </w:tcPr>
          <w:p w14:paraId="72A9C9BC" w14:textId="7C51A2B7" w:rsidR="001612FC" w:rsidRPr="001D386E" w:rsidDel="0017334F" w:rsidRDefault="001612FC" w:rsidP="00714FB2">
            <w:pPr>
              <w:pStyle w:val="TAC"/>
              <w:rPr>
                <w:del w:id="21886" w:author="zhangpeng" w:date="2022-01-28T18:00:00Z"/>
                <w:rFonts w:cs="Arial"/>
              </w:rPr>
            </w:pPr>
            <w:del w:id="21887" w:author="zhangpeng" w:date="2022-01-28T18:00:00Z">
              <w:r w:rsidRPr="001D386E" w:rsidDel="0017334F">
                <w:delText>CA_1A-7A-8A-40C</w:delText>
              </w:r>
            </w:del>
          </w:p>
        </w:tc>
        <w:tc>
          <w:tcPr>
            <w:tcW w:w="785" w:type="dxa"/>
            <w:shd w:val="clear" w:color="auto" w:fill="auto"/>
          </w:tcPr>
          <w:p w14:paraId="76AD32D8" w14:textId="384B50D7" w:rsidR="001612FC" w:rsidRPr="001D386E" w:rsidDel="0017334F" w:rsidRDefault="001612FC" w:rsidP="00714FB2">
            <w:pPr>
              <w:pStyle w:val="TAC"/>
              <w:rPr>
                <w:del w:id="21888" w:author="zhangpeng" w:date="2022-01-28T18:00:00Z"/>
                <w:rFonts w:cs="Arial"/>
                <w:lang w:eastAsia="ja-JP"/>
              </w:rPr>
            </w:pPr>
            <w:del w:id="21889" w:author="zhangpeng" w:date="2022-01-28T18:00:00Z">
              <w:r w:rsidRPr="001D386E" w:rsidDel="0017334F">
                <w:delText>8</w:delText>
              </w:r>
            </w:del>
          </w:p>
        </w:tc>
        <w:tc>
          <w:tcPr>
            <w:tcW w:w="785" w:type="dxa"/>
            <w:shd w:val="clear" w:color="auto" w:fill="auto"/>
          </w:tcPr>
          <w:p w14:paraId="6D848AEB" w14:textId="3C69222B" w:rsidR="001612FC" w:rsidRPr="001D386E" w:rsidDel="0017334F" w:rsidRDefault="001612FC" w:rsidP="00714FB2">
            <w:pPr>
              <w:pStyle w:val="TAC"/>
              <w:rPr>
                <w:del w:id="21890" w:author="zhangpeng" w:date="2022-01-28T18:00:00Z"/>
                <w:rFonts w:eastAsia="Calibri" w:cs="Arial"/>
                <w:lang w:val="en-US"/>
              </w:rPr>
            </w:pPr>
          </w:p>
        </w:tc>
        <w:tc>
          <w:tcPr>
            <w:tcW w:w="785" w:type="dxa"/>
            <w:shd w:val="clear" w:color="auto" w:fill="auto"/>
          </w:tcPr>
          <w:p w14:paraId="10D23C5B" w14:textId="2850B233" w:rsidR="001612FC" w:rsidRPr="001D386E" w:rsidDel="0017334F" w:rsidRDefault="001612FC" w:rsidP="00714FB2">
            <w:pPr>
              <w:pStyle w:val="TAC"/>
              <w:rPr>
                <w:del w:id="21891" w:author="zhangpeng" w:date="2022-01-28T18:00:00Z"/>
                <w:rFonts w:eastAsia="Calibri" w:cs="Arial"/>
                <w:lang w:val="en-US"/>
              </w:rPr>
            </w:pPr>
          </w:p>
        </w:tc>
        <w:tc>
          <w:tcPr>
            <w:tcW w:w="785" w:type="dxa"/>
            <w:shd w:val="clear" w:color="auto" w:fill="auto"/>
          </w:tcPr>
          <w:p w14:paraId="6C622095" w14:textId="031AE5F0" w:rsidR="001612FC" w:rsidRPr="001D386E" w:rsidDel="0017334F" w:rsidRDefault="001612FC" w:rsidP="00714FB2">
            <w:pPr>
              <w:pStyle w:val="TAC"/>
              <w:rPr>
                <w:del w:id="21892" w:author="zhangpeng" w:date="2022-01-28T18:00:00Z"/>
                <w:rFonts w:cs="Arial"/>
                <w:lang w:eastAsia="ja-JP"/>
              </w:rPr>
            </w:pPr>
            <w:del w:id="21893" w:author="zhangpeng" w:date="2022-01-28T18:00:00Z">
              <w:r w:rsidRPr="001D386E" w:rsidDel="0017334F">
                <w:delText>8</w:delText>
              </w:r>
            </w:del>
          </w:p>
        </w:tc>
        <w:tc>
          <w:tcPr>
            <w:tcW w:w="785" w:type="dxa"/>
            <w:shd w:val="clear" w:color="auto" w:fill="auto"/>
          </w:tcPr>
          <w:p w14:paraId="0B88F6CF" w14:textId="5D4CE2C4" w:rsidR="001612FC" w:rsidRPr="001D386E" w:rsidDel="0017334F" w:rsidRDefault="001612FC" w:rsidP="00714FB2">
            <w:pPr>
              <w:pStyle w:val="TAC"/>
              <w:rPr>
                <w:del w:id="21894" w:author="zhangpeng" w:date="2022-01-28T18:00:00Z"/>
                <w:rFonts w:cs="Arial"/>
                <w:lang w:eastAsia="ja-JP"/>
              </w:rPr>
            </w:pPr>
            <w:del w:id="21895" w:author="zhangpeng" w:date="2022-01-28T18:00:00Z">
              <w:r w:rsidRPr="001D386E" w:rsidDel="0017334F">
                <w:delText>16</w:delText>
              </w:r>
            </w:del>
          </w:p>
        </w:tc>
        <w:tc>
          <w:tcPr>
            <w:tcW w:w="785" w:type="dxa"/>
            <w:shd w:val="clear" w:color="auto" w:fill="auto"/>
          </w:tcPr>
          <w:p w14:paraId="20710E49" w14:textId="5FAB2352" w:rsidR="001612FC" w:rsidRPr="001D386E" w:rsidDel="0017334F" w:rsidRDefault="001612FC" w:rsidP="00714FB2">
            <w:pPr>
              <w:pStyle w:val="TAC"/>
              <w:rPr>
                <w:del w:id="21896" w:author="zhangpeng" w:date="2022-01-28T18:00:00Z"/>
                <w:rFonts w:cs="Arial"/>
                <w:lang w:eastAsia="ja-JP"/>
              </w:rPr>
            </w:pPr>
            <w:del w:id="21897" w:author="zhangpeng" w:date="2022-01-28T18:00:00Z">
              <w:r w:rsidRPr="001D386E" w:rsidDel="0017334F">
                <w:delText>25</w:delText>
              </w:r>
            </w:del>
          </w:p>
        </w:tc>
        <w:tc>
          <w:tcPr>
            <w:tcW w:w="787" w:type="dxa"/>
            <w:shd w:val="clear" w:color="auto" w:fill="auto"/>
          </w:tcPr>
          <w:p w14:paraId="2C3DCB01" w14:textId="46992B84" w:rsidR="001612FC" w:rsidRPr="001D386E" w:rsidDel="0017334F" w:rsidRDefault="001612FC" w:rsidP="00714FB2">
            <w:pPr>
              <w:pStyle w:val="TAC"/>
              <w:rPr>
                <w:del w:id="21898" w:author="zhangpeng" w:date="2022-01-28T18:00:00Z"/>
                <w:rFonts w:cs="Arial"/>
                <w:lang w:eastAsia="ja-JP"/>
              </w:rPr>
            </w:pPr>
            <w:del w:id="21899" w:author="zhangpeng" w:date="2022-01-28T18:00:00Z">
              <w:r w:rsidRPr="001D386E" w:rsidDel="0017334F">
                <w:delText>25</w:delText>
              </w:r>
            </w:del>
          </w:p>
        </w:tc>
        <w:tc>
          <w:tcPr>
            <w:tcW w:w="786" w:type="dxa"/>
            <w:shd w:val="clear" w:color="auto" w:fill="auto"/>
          </w:tcPr>
          <w:p w14:paraId="59A1BFF3" w14:textId="6591818E" w:rsidR="001612FC" w:rsidRPr="001D386E" w:rsidDel="0017334F" w:rsidRDefault="001612FC" w:rsidP="00714FB2">
            <w:pPr>
              <w:pStyle w:val="TAC"/>
              <w:rPr>
                <w:del w:id="21900" w:author="zhangpeng" w:date="2022-01-28T18:00:00Z"/>
                <w:rFonts w:cs="Arial"/>
                <w:lang w:eastAsia="ja-JP"/>
              </w:rPr>
            </w:pPr>
            <w:del w:id="21901" w:author="zhangpeng" w:date="2022-01-28T18:00:00Z">
              <w:r w:rsidRPr="001D386E" w:rsidDel="0017334F">
                <w:delText>FDD</w:delText>
              </w:r>
            </w:del>
          </w:p>
        </w:tc>
      </w:tr>
      <w:tr w:rsidR="001612FC" w:rsidRPr="001D386E" w:rsidDel="0017334F" w14:paraId="18CAA935" w14:textId="546CA224" w:rsidTr="00714FB2">
        <w:trPr>
          <w:gridAfter w:val="1"/>
          <w:wAfter w:w="7" w:type="dxa"/>
          <w:trHeight w:val="255"/>
          <w:del w:id="21902" w:author="zhangpeng" w:date="2022-01-28T18:00:00Z"/>
        </w:trPr>
        <w:tc>
          <w:tcPr>
            <w:tcW w:w="1840" w:type="dxa"/>
            <w:shd w:val="clear" w:color="auto" w:fill="auto"/>
            <w:vAlign w:val="center"/>
          </w:tcPr>
          <w:p w14:paraId="1A89339C" w14:textId="6170D5BC" w:rsidR="001612FC" w:rsidRPr="001D386E" w:rsidDel="0017334F" w:rsidRDefault="001612FC" w:rsidP="00714FB2">
            <w:pPr>
              <w:pStyle w:val="TAC"/>
              <w:rPr>
                <w:del w:id="21903" w:author="zhangpeng" w:date="2022-01-28T18:00:00Z"/>
                <w:rFonts w:eastAsia="Calibri" w:cs="Arial"/>
                <w:lang w:val="en-US"/>
              </w:rPr>
            </w:pPr>
            <w:del w:id="21904" w:author="zhangpeng" w:date="2022-01-28T18:00:00Z">
              <w:r w:rsidRPr="001D386E" w:rsidDel="0017334F">
                <w:rPr>
                  <w:rFonts w:eastAsia="Calibri" w:cs="Arial"/>
                  <w:lang w:val="en-US" w:eastAsia="ja-JP"/>
                </w:rPr>
                <w:delText>CA_1A-</w:delText>
              </w:r>
              <w:r w:rsidRPr="001D386E" w:rsidDel="0017334F">
                <w:rPr>
                  <w:rFonts w:eastAsia="Calibri" w:cs="Arial"/>
                  <w:lang w:val="en-US" w:eastAsia="zh-CN"/>
                </w:rPr>
                <w:delText>7</w:delText>
              </w:r>
              <w:r w:rsidRPr="001D386E" w:rsidDel="0017334F">
                <w:rPr>
                  <w:rFonts w:eastAsia="Calibri" w:cs="Arial"/>
                  <w:lang w:val="en-US" w:eastAsia="ja-JP"/>
                </w:rPr>
                <w:delText>C-28A</w:delText>
              </w:r>
            </w:del>
          </w:p>
        </w:tc>
        <w:tc>
          <w:tcPr>
            <w:tcW w:w="785" w:type="dxa"/>
            <w:shd w:val="clear" w:color="auto" w:fill="auto"/>
            <w:vAlign w:val="center"/>
          </w:tcPr>
          <w:p w14:paraId="1C8DB9A5" w14:textId="40C47539" w:rsidR="001612FC" w:rsidRPr="001D386E" w:rsidDel="0017334F" w:rsidRDefault="001612FC" w:rsidP="00714FB2">
            <w:pPr>
              <w:pStyle w:val="TAC"/>
              <w:rPr>
                <w:del w:id="21905" w:author="zhangpeng" w:date="2022-01-28T18:00:00Z"/>
                <w:rFonts w:eastAsia="Calibri" w:cs="Arial"/>
                <w:lang w:val="en-US" w:eastAsia="ja-JP"/>
              </w:rPr>
            </w:pPr>
            <w:del w:id="21906" w:author="zhangpeng" w:date="2022-01-28T18:00:00Z">
              <w:r w:rsidRPr="001D386E" w:rsidDel="0017334F">
                <w:rPr>
                  <w:rFonts w:eastAsia="Calibri" w:cs="Arial"/>
                  <w:lang w:val="en-US" w:eastAsia="ja-JP"/>
                </w:rPr>
                <w:delText>28</w:delText>
              </w:r>
            </w:del>
          </w:p>
        </w:tc>
        <w:tc>
          <w:tcPr>
            <w:tcW w:w="785" w:type="dxa"/>
            <w:shd w:val="clear" w:color="auto" w:fill="auto"/>
            <w:vAlign w:val="center"/>
          </w:tcPr>
          <w:p w14:paraId="0417BDD8" w14:textId="4BD1E313" w:rsidR="001612FC" w:rsidRPr="001D386E" w:rsidDel="0017334F" w:rsidRDefault="001612FC" w:rsidP="00714FB2">
            <w:pPr>
              <w:pStyle w:val="TAC"/>
              <w:rPr>
                <w:del w:id="21907" w:author="zhangpeng" w:date="2022-01-28T18:00:00Z"/>
                <w:rFonts w:eastAsia="Calibri" w:cs="Arial"/>
                <w:lang w:val="en-US"/>
              </w:rPr>
            </w:pPr>
          </w:p>
        </w:tc>
        <w:tc>
          <w:tcPr>
            <w:tcW w:w="785" w:type="dxa"/>
            <w:shd w:val="clear" w:color="auto" w:fill="auto"/>
            <w:vAlign w:val="center"/>
          </w:tcPr>
          <w:p w14:paraId="1DDAC536" w14:textId="4E0121CC" w:rsidR="001612FC" w:rsidRPr="001D386E" w:rsidDel="0017334F" w:rsidRDefault="001612FC" w:rsidP="00714FB2">
            <w:pPr>
              <w:pStyle w:val="TAC"/>
              <w:rPr>
                <w:del w:id="21908" w:author="zhangpeng" w:date="2022-01-28T18:00:00Z"/>
                <w:rFonts w:eastAsia="Calibri" w:cs="Arial"/>
                <w:lang w:val="en-US"/>
              </w:rPr>
            </w:pPr>
          </w:p>
        </w:tc>
        <w:tc>
          <w:tcPr>
            <w:tcW w:w="785" w:type="dxa"/>
            <w:shd w:val="clear" w:color="auto" w:fill="auto"/>
            <w:vAlign w:val="center"/>
          </w:tcPr>
          <w:p w14:paraId="6CCC75DE" w14:textId="1C7A7D68" w:rsidR="001612FC" w:rsidRPr="001D386E" w:rsidDel="0017334F" w:rsidRDefault="001612FC" w:rsidP="00714FB2">
            <w:pPr>
              <w:pStyle w:val="TAC"/>
              <w:rPr>
                <w:del w:id="21909" w:author="zhangpeng" w:date="2022-01-28T18:00:00Z"/>
                <w:rFonts w:eastAsia="Calibri" w:cs="Arial"/>
                <w:lang w:val="en-US" w:eastAsia="ja-JP"/>
              </w:rPr>
            </w:pPr>
          </w:p>
        </w:tc>
        <w:tc>
          <w:tcPr>
            <w:tcW w:w="785" w:type="dxa"/>
            <w:shd w:val="clear" w:color="auto" w:fill="auto"/>
            <w:vAlign w:val="center"/>
          </w:tcPr>
          <w:p w14:paraId="7AD2A9E6" w14:textId="2229C0A5" w:rsidR="001612FC" w:rsidRPr="001D386E" w:rsidDel="0017334F" w:rsidRDefault="001612FC" w:rsidP="00714FB2">
            <w:pPr>
              <w:pStyle w:val="TAC"/>
              <w:rPr>
                <w:del w:id="21910" w:author="zhangpeng" w:date="2022-01-28T18:00:00Z"/>
                <w:rFonts w:eastAsia="Calibri" w:cs="Arial"/>
                <w:lang w:val="en-US" w:eastAsia="ja-JP"/>
              </w:rPr>
            </w:pPr>
            <w:del w:id="21911" w:author="zhangpeng" w:date="2022-01-28T18:00:00Z">
              <w:r w:rsidRPr="001D386E" w:rsidDel="0017334F">
                <w:rPr>
                  <w:rFonts w:eastAsia="Calibri" w:cs="Arial"/>
                  <w:lang w:val="en-US" w:eastAsia="ja-JP"/>
                </w:rPr>
                <w:delText>16</w:delText>
              </w:r>
            </w:del>
          </w:p>
        </w:tc>
        <w:tc>
          <w:tcPr>
            <w:tcW w:w="785" w:type="dxa"/>
            <w:shd w:val="clear" w:color="auto" w:fill="auto"/>
            <w:vAlign w:val="center"/>
          </w:tcPr>
          <w:p w14:paraId="7ECCDE41" w14:textId="6F39A7B3" w:rsidR="001612FC" w:rsidRPr="001D386E" w:rsidDel="0017334F" w:rsidRDefault="001612FC" w:rsidP="00714FB2">
            <w:pPr>
              <w:pStyle w:val="TAC"/>
              <w:rPr>
                <w:del w:id="21912" w:author="zhangpeng" w:date="2022-01-28T18:00:00Z"/>
                <w:rFonts w:eastAsia="Calibri" w:cs="Arial"/>
                <w:lang w:val="en-US" w:eastAsia="ja-JP"/>
              </w:rPr>
            </w:pPr>
            <w:del w:id="21913" w:author="zhangpeng" w:date="2022-01-28T18:00:00Z">
              <w:r w:rsidRPr="001D386E" w:rsidDel="0017334F">
                <w:rPr>
                  <w:rFonts w:eastAsia="Calibri" w:cs="Arial"/>
                  <w:lang w:val="en-US" w:eastAsia="ja-JP"/>
                </w:rPr>
                <w:delText>25</w:delText>
              </w:r>
            </w:del>
          </w:p>
        </w:tc>
        <w:tc>
          <w:tcPr>
            <w:tcW w:w="787" w:type="dxa"/>
            <w:shd w:val="clear" w:color="auto" w:fill="auto"/>
            <w:vAlign w:val="center"/>
          </w:tcPr>
          <w:p w14:paraId="14774DA4" w14:textId="11E36DD3" w:rsidR="001612FC" w:rsidRPr="001D386E" w:rsidDel="0017334F" w:rsidRDefault="001612FC" w:rsidP="00714FB2">
            <w:pPr>
              <w:pStyle w:val="TAC"/>
              <w:rPr>
                <w:del w:id="21914" w:author="zhangpeng" w:date="2022-01-28T18:00:00Z"/>
                <w:rFonts w:eastAsia="Calibri" w:cs="Arial"/>
                <w:lang w:val="en-US" w:eastAsia="ja-JP"/>
              </w:rPr>
            </w:pPr>
            <w:del w:id="21915" w:author="zhangpeng" w:date="2022-01-28T18:00:00Z">
              <w:r w:rsidRPr="001D386E" w:rsidDel="0017334F">
                <w:rPr>
                  <w:rFonts w:eastAsia="Calibri" w:cs="Arial"/>
                  <w:lang w:val="en-US" w:eastAsia="ja-JP"/>
                </w:rPr>
                <w:delText>25</w:delText>
              </w:r>
            </w:del>
          </w:p>
        </w:tc>
        <w:tc>
          <w:tcPr>
            <w:tcW w:w="786" w:type="dxa"/>
            <w:shd w:val="clear" w:color="auto" w:fill="auto"/>
            <w:vAlign w:val="center"/>
          </w:tcPr>
          <w:p w14:paraId="3FEA40F4" w14:textId="5CF8EB6D" w:rsidR="001612FC" w:rsidRPr="001D386E" w:rsidDel="0017334F" w:rsidRDefault="001612FC" w:rsidP="00714FB2">
            <w:pPr>
              <w:pStyle w:val="TAC"/>
              <w:rPr>
                <w:del w:id="21916" w:author="zhangpeng" w:date="2022-01-28T18:00:00Z"/>
                <w:rFonts w:eastAsia="Calibri" w:cs="Arial"/>
                <w:lang w:val="en-US" w:eastAsia="ja-JP"/>
              </w:rPr>
            </w:pPr>
            <w:del w:id="21917" w:author="zhangpeng" w:date="2022-01-28T18:00:00Z">
              <w:r w:rsidRPr="001D386E" w:rsidDel="0017334F">
                <w:rPr>
                  <w:rFonts w:eastAsia="Calibri" w:cs="Arial"/>
                  <w:lang w:val="en-US" w:eastAsia="ja-JP"/>
                </w:rPr>
                <w:delText>FDD</w:delText>
              </w:r>
            </w:del>
          </w:p>
        </w:tc>
      </w:tr>
      <w:tr w:rsidR="001612FC" w:rsidRPr="001D386E" w:rsidDel="0017334F" w14:paraId="73350F2E" w14:textId="6A2EB89F" w:rsidTr="00714FB2">
        <w:trPr>
          <w:gridAfter w:val="1"/>
          <w:wAfter w:w="7" w:type="dxa"/>
          <w:trHeight w:val="255"/>
          <w:del w:id="21918" w:author="zhangpeng" w:date="2022-01-28T18:00:00Z"/>
        </w:trPr>
        <w:tc>
          <w:tcPr>
            <w:tcW w:w="1840" w:type="dxa"/>
            <w:shd w:val="clear" w:color="auto" w:fill="auto"/>
            <w:vAlign w:val="center"/>
          </w:tcPr>
          <w:p w14:paraId="31CA248E" w14:textId="5549E91D" w:rsidR="001612FC" w:rsidRPr="001D386E" w:rsidDel="0017334F" w:rsidRDefault="001612FC" w:rsidP="00714FB2">
            <w:pPr>
              <w:pStyle w:val="TAC"/>
              <w:rPr>
                <w:del w:id="21919" w:author="zhangpeng" w:date="2022-01-28T18:00:00Z"/>
                <w:rFonts w:eastAsia="Calibri" w:cs="Arial"/>
                <w:lang w:val="en-US" w:eastAsia="ja-JP"/>
              </w:rPr>
            </w:pPr>
            <w:del w:id="21920" w:author="zhangpeng" w:date="2022-01-28T18:00:00Z">
              <w:r w:rsidRPr="001D386E" w:rsidDel="0017334F">
                <w:rPr>
                  <w:rFonts w:cs="Arial"/>
                  <w:szCs w:val="18"/>
                  <w:lang w:eastAsia="ja-JP"/>
                </w:rPr>
                <w:delText>CA_</w:delText>
              </w:r>
              <w:r w:rsidRPr="001D386E" w:rsidDel="0017334F">
                <w:rPr>
                  <w:rFonts w:cs="Arial"/>
                  <w:szCs w:val="18"/>
                  <w:lang w:val="en-SG"/>
                </w:rPr>
                <w:delText>1A-7A-28A-40C</w:delText>
              </w:r>
            </w:del>
          </w:p>
        </w:tc>
        <w:tc>
          <w:tcPr>
            <w:tcW w:w="785" w:type="dxa"/>
            <w:shd w:val="clear" w:color="auto" w:fill="auto"/>
            <w:vAlign w:val="center"/>
          </w:tcPr>
          <w:p w14:paraId="32E92E4F" w14:textId="5FA4CF16" w:rsidR="001612FC" w:rsidRPr="001D386E" w:rsidDel="0017334F" w:rsidRDefault="001612FC" w:rsidP="00714FB2">
            <w:pPr>
              <w:pStyle w:val="TAC"/>
              <w:rPr>
                <w:del w:id="21921" w:author="zhangpeng" w:date="2022-01-28T18:00:00Z"/>
                <w:rFonts w:eastAsia="Calibri" w:cs="Arial"/>
                <w:lang w:val="en-US" w:eastAsia="ja-JP"/>
              </w:rPr>
            </w:pPr>
            <w:del w:id="21922" w:author="zhangpeng" w:date="2022-01-28T18:00:00Z">
              <w:r w:rsidRPr="001D386E" w:rsidDel="0017334F">
                <w:rPr>
                  <w:rFonts w:cs="Arial"/>
                  <w:szCs w:val="18"/>
                  <w:lang w:eastAsia="zh-CN"/>
                </w:rPr>
                <w:delText>40</w:delText>
              </w:r>
            </w:del>
          </w:p>
        </w:tc>
        <w:tc>
          <w:tcPr>
            <w:tcW w:w="785" w:type="dxa"/>
            <w:shd w:val="clear" w:color="auto" w:fill="auto"/>
            <w:vAlign w:val="center"/>
          </w:tcPr>
          <w:p w14:paraId="36A2548E" w14:textId="50A959CE" w:rsidR="001612FC" w:rsidRPr="001D386E" w:rsidDel="0017334F" w:rsidRDefault="001612FC" w:rsidP="00714FB2">
            <w:pPr>
              <w:pStyle w:val="TAC"/>
              <w:rPr>
                <w:del w:id="21923" w:author="zhangpeng" w:date="2022-01-28T18:00:00Z"/>
                <w:rFonts w:eastAsia="Calibri" w:cs="Arial"/>
                <w:lang w:val="en-US"/>
              </w:rPr>
            </w:pPr>
          </w:p>
        </w:tc>
        <w:tc>
          <w:tcPr>
            <w:tcW w:w="785" w:type="dxa"/>
            <w:shd w:val="clear" w:color="auto" w:fill="auto"/>
            <w:vAlign w:val="center"/>
          </w:tcPr>
          <w:p w14:paraId="0C92ACD9" w14:textId="0BE7135F" w:rsidR="001612FC" w:rsidRPr="001D386E" w:rsidDel="0017334F" w:rsidRDefault="001612FC" w:rsidP="00714FB2">
            <w:pPr>
              <w:pStyle w:val="TAC"/>
              <w:rPr>
                <w:del w:id="21924" w:author="zhangpeng" w:date="2022-01-28T18:00:00Z"/>
                <w:rFonts w:eastAsia="Calibri" w:cs="Arial"/>
                <w:lang w:val="en-US"/>
              </w:rPr>
            </w:pPr>
          </w:p>
        </w:tc>
        <w:tc>
          <w:tcPr>
            <w:tcW w:w="785" w:type="dxa"/>
            <w:shd w:val="clear" w:color="auto" w:fill="auto"/>
            <w:vAlign w:val="center"/>
          </w:tcPr>
          <w:p w14:paraId="71FDAB77" w14:textId="15517266" w:rsidR="001612FC" w:rsidRPr="001D386E" w:rsidDel="0017334F" w:rsidRDefault="001612FC" w:rsidP="00714FB2">
            <w:pPr>
              <w:pStyle w:val="TAC"/>
              <w:rPr>
                <w:del w:id="21925" w:author="zhangpeng" w:date="2022-01-28T18:00:00Z"/>
                <w:rFonts w:eastAsia="Calibri" w:cs="Arial"/>
                <w:lang w:val="en-US" w:eastAsia="ja-JP"/>
              </w:rPr>
            </w:pPr>
            <w:del w:id="21926" w:author="zhangpeng" w:date="2022-01-28T18:00:00Z">
              <w:r w:rsidRPr="001D386E" w:rsidDel="0017334F">
                <w:rPr>
                  <w:rFonts w:cs="Arial"/>
                  <w:szCs w:val="18"/>
                </w:rPr>
                <w:delText>25</w:delText>
              </w:r>
            </w:del>
          </w:p>
        </w:tc>
        <w:tc>
          <w:tcPr>
            <w:tcW w:w="785" w:type="dxa"/>
            <w:shd w:val="clear" w:color="auto" w:fill="auto"/>
            <w:vAlign w:val="center"/>
          </w:tcPr>
          <w:p w14:paraId="2BA7DBA2" w14:textId="0A5703FC" w:rsidR="001612FC" w:rsidRPr="001D386E" w:rsidDel="0017334F" w:rsidRDefault="001612FC" w:rsidP="00714FB2">
            <w:pPr>
              <w:pStyle w:val="TAC"/>
              <w:rPr>
                <w:del w:id="21927" w:author="zhangpeng" w:date="2022-01-28T18:00:00Z"/>
                <w:rFonts w:eastAsia="Calibri" w:cs="Arial"/>
                <w:lang w:val="en-US" w:eastAsia="ja-JP"/>
              </w:rPr>
            </w:pPr>
            <w:del w:id="21928" w:author="zhangpeng" w:date="2022-01-28T18:00:00Z">
              <w:r w:rsidRPr="001D386E" w:rsidDel="0017334F">
                <w:rPr>
                  <w:rFonts w:cs="Arial"/>
                  <w:szCs w:val="18"/>
                </w:rPr>
                <w:delText>50</w:delText>
              </w:r>
            </w:del>
          </w:p>
        </w:tc>
        <w:tc>
          <w:tcPr>
            <w:tcW w:w="785" w:type="dxa"/>
            <w:shd w:val="clear" w:color="auto" w:fill="auto"/>
            <w:vAlign w:val="center"/>
          </w:tcPr>
          <w:p w14:paraId="61A1A2CD" w14:textId="118CD9C1" w:rsidR="001612FC" w:rsidRPr="001D386E" w:rsidDel="0017334F" w:rsidRDefault="001612FC" w:rsidP="00714FB2">
            <w:pPr>
              <w:pStyle w:val="TAC"/>
              <w:rPr>
                <w:del w:id="21929" w:author="zhangpeng" w:date="2022-01-28T18:00:00Z"/>
                <w:rFonts w:eastAsia="Calibri" w:cs="Arial"/>
                <w:lang w:val="en-US" w:eastAsia="ja-JP"/>
              </w:rPr>
            </w:pPr>
            <w:del w:id="21930" w:author="zhangpeng" w:date="2022-01-28T18:00:00Z">
              <w:r w:rsidRPr="001D386E" w:rsidDel="0017334F">
                <w:rPr>
                  <w:rFonts w:cs="Arial"/>
                  <w:szCs w:val="18"/>
                </w:rPr>
                <w:delText>75</w:delText>
              </w:r>
            </w:del>
          </w:p>
        </w:tc>
        <w:tc>
          <w:tcPr>
            <w:tcW w:w="787" w:type="dxa"/>
            <w:shd w:val="clear" w:color="auto" w:fill="auto"/>
            <w:vAlign w:val="center"/>
          </w:tcPr>
          <w:p w14:paraId="10EF8138" w14:textId="50E9DF10" w:rsidR="001612FC" w:rsidRPr="001D386E" w:rsidDel="0017334F" w:rsidRDefault="001612FC" w:rsidP="00714FB2">
            <w:pPr>
              <w:pStyle w:val="TAC"/>
              <w:rPr>
                <w:del w:id="21931" w:author="zhangpeng" w:date="2022-01-28T18:00:00Z"/>
                <w:rFonts w:eastAsia="Calibri" w:cs="Arial"/>
                <w:lang w:val="en-US" w:eastAsia="ja-JP"/>
              </w:rPr>
            </w:pPr>
            <w:del w:id="21932" w:author="zhangpeng" w:date="2022-01-28T18:00:00Z">
              <w:r w:rsidRPr="001D386E" w:rsidDel="0017334F">
                <w:rPr>
                  <w:rFonts w:cs="Arial"/>
                  <w:szCs w:val="18"/>
                </w:rPr>
                <w:delText>100</w:delText>
              </w:r>
            </w:del>
          </w:p>
        </w:tc>
        <w:tc>
          <w:tcPr>
            <w:tcW w:w="786" w:type="dxa"/>
            <w:shd w:val="clear" w:color="auto" w:fill="auto"/>
            <w:vAlign w:val="center"/>
          </w:tcPr>
          <w:p w14:paraId="4F3D06A7" w14:textId="45BFCD2B" w:rsidR="001612FC" w:rsidRPr="001D386E" w:rsidDel="0017334F" w:rsidRDefault="001612FC" w:rsidP="00714FB2">
            <w:pPr>
              <w:pStyle w:val="TAC"/>
              <w:rPr>
                <w:del w:id="21933" w:author="zhangpeng" w:date="2022-01-28T18:00:00Z"/>
                <w:rFonts w:eastAsia="Calibri" w:cs="Arial"/>
                <w:lang w:val="en-US" w:eastAsia="ja-JP"/>
              </w:rPr>
            </w:pPr>
            <w:del w:id="21934" w:author="zhangpeng" w:date="2022-01-28T18:00:00Z">
              <w:r w:rsidRPr="001D386E" w:rsidDel="0017334F">
                <w:rPr>
                  <w:rFonts w:cs="Arial"/>
                  <w:szCs w:val="18"/>
                  <w:lang w:eastAsia="zh-CN"/>
                </w:rPr>
                <w:delText>TDD</w:delText>
              </w:r>
            </w:del>
          </w:p>
        </w:tc>
      </w:tr>
      <w:tr w:rsidR="001612FC" w:rsidRPr="001D386E" w:rsidDel="0017334F" w14:paraId="7E86AB02" w14:textId="229E04A9" w:rsidTr="00714FB2">
        <w:trPr>
          <w:gridAfter w:val="1"/>
          <w:wAfter w:w="7" w:type="dxa"/>
          <w:trHeight w:val="255"/>
          <w:del w:id="21935" w:author="zhangpeng" w:date="2022-01-28T18:00:00Z"/>
        </w:trPr>
        <w:tc>
          <w:tcPr>
            <w:tcW w:w="1840" w:type="dxa"/>
            <w:shd w:val="clear" w:color="auto" w:fill="auto"/>
            <w:vAlign w:val="center"/>
          </w:tcPr>
          <w:p w14:paraId="559441BC" w14:textId="0E2C90CD" w:rsidR="001612FC" w:rsidRPr="001D386E" w:rsidDel="0017334F" w:rsidRDefault="001612FC" w:rsidP="00714FB2">
            <w:pPr>
              <w:pStyle w:val="TAC"/>
              <w:rPr>
                <w:del w:id="21936" w:author="zhangpeng" w:date="2022-01-28T18:00:00Z"/>
                <w:rFonts w:cs="Arial"/>
                <w:szCs w:val="18"/>
                <w:lang w:eastAsia="ja-JP"/>
              </w:rPr>
            </w:pPr>
            <w:del w:id="21937" w:author="zhangpeng" w:date="2022-01-28T18:00:00Z">
              <w:r w:rsidRPr="001871CB" w:rsidDel="0017334F">
                <w:rPr>
                  <w:rFonts w:cs="Arial"/>
                  <w:szCs w:val="18"/>
                </w:rPr>
                <w:delText>CA_1A-8A-11A-42C</w:delText>
              </w:r>
            </w:del>
          </w:p>
        </w:tc>
        <w:tc>
          <w:tcPr>
            <w:tcW w:w="785" w:type="dxa"/>
            <w:shd w:val="clear" w:color="auto" w:fill="auto"/>
            <w:vAlign w:val="center"/>
          </w:tcPr>
          <w:p w14:paraId="33AAA409" w14:textId="640940BB" w:rsidR="001612FC" w:rsidRPr="001D386E" w:rsidDel="0017334F" w:rsidRDefault="001612FC" w:rsidP="00714FB2">
            <w:pPr>
              <w:pStyle w:val="TAC"/>
              <w:rPr>
                <w:del w:id="21938" w:author="zhangpeng" w:date="2022-01-28T18:00:00Z"/>
                <w:rFonts w:cs="Arial"/>
                <w:szCs w:val="18"/>
                <w:lang w:eastAsia="zh-CN"/>
              </w:rPr>
            </w:pPr>
            <w:del w:id="21939" w:author="zhangpeng" w:date="2022-01-28T18:00:00Z">
              <w:r w:rsidRPr="001871CB" w:rsidDel="0017334F">
                <w:rPr>
                  <w:rFonts w:cs="Arial"/>
                  <w:szCs w:val="18"/>
                  <w:lang w:eastAsia="zh-CN"/>
                </w:rPr>
                <w:delText>8</w:delText>
              </w:r>
            </w:del>
          </w:p>
        </w:tc>
        <w:tc>
          <w:tcPr>
            <w:tcW w:w="785" w:type="dxa"/>
            <w:shd w:val="clear" w:color="auto" w:fill="auto"/>
            <w:vAlign w:val="center"/>
          </w:tcPr>
          <w:p w14:paraId="3463C5D6" w14:textId="52053307" w:rsidR="001612FC" w:rsidRPr="001D386E" w:rsidDel="0017334F" w:rsidRDefault="001612FC" w:rsidP="00714FB2">
            <w:pPr>
              <w:pStyle w:val="TAC"/>
              <w:rPr>
                <w:del w:id="21940" w:author="zhangpeng" w:date="2022-01-28T18:00:00Z"/>
                <w:rFonts w:eastAsia="Calibri" w:cs="Arial"/>
                <w:lang w:val="en-US"/>
              </w:rPr>
            </w:pPr>
          </w:p>
        </w:tc>
        <w:tc>
          <w:tcPr>
            <w:tcW w:w="785" w:type="dxa"/>
            <w:shd w:val="clear" w:color="auto" w:fill="auto"/>
            <w:vAlign w:val="center"/>
          </w:tcPr>
          <w:p w14:paraId="72A9710A" w14:textId="2C837F5E" w:rsidR="001612FC" w:rsidRPr="001D386E" w:rsidDel="0017334F" w:rsidRDefault="001612FC" w:rsidP="00714FB2">
            <w:pPr>
              <w:pStyle w:val="TAC"/>
              <w:rPr>
                <w:del w:id="21941" w:author="zhangpeng" w:date="2022-01-28T18:00:00Z"/>
                <w:rFonts w:eastAsia="Calibri" w:cs="Arial"/>
                <w:lang w:val="en-US"/>
              </w:rPr>
            </w:pPr>
          </w:p>
        </w:tc>
        <w:tc>
          <w:tcPr>
            <w:tcW w:w="785" w:type="dxa"/>
            <w:shd w:val="clear" w:color="auto" w:fill="auto"/>
            <w:vAlign w:val="center"/>
          </w:tcPr>
          <w:p w14:paraId="696285B7" w14:textId="38E80E94" w:rsidR="001612FC" w:rsidRPr="001D386E" w:rsidDel="0017334F" w:rsidRDefault="001612FC" w:rsidP="00714FB2">
            <w:pPr>
              <w:pStyle w:val="TAC"/>
              <w:rPr>
                <w:del w:id="21942" w:author="zhangpeng" w:date="2022-01-28T18:00:00Z"/>
                <w:rFonts w:cs="Arial"/>
                <w:szCs w:val="18"/>
              </w:rPr>
            </w:pPr>
            <w:del w:id="21943" w:author="zhangpeng" w:date="2022-01-28T18:00:00Z">
              <w:r w:rsidRPr="001871CB" w:rsidDel="0017334F">
                <w:rPr>
                  <w:rFonts w:cs="Arial"/>
                  <w:szCs w:val="18"/>
                  <w:lang w:eastAsia="zh-CN"/>
                </w:rPr>
                <w:delText>8</w:delText>
              </w:r>
            </w:del>
          </w:p>
        </w:tc>
        <w:tc>
          <w:tcPr>
            <w:tcW w:w="785" w:type="dxa"/>
            <w:shd w:val="clear" w:color="auto" w:fill="auto"/>
            <w:vAlign w:val="center"/>
          </w:tcPr>
          <w:p w14:paraId="03B0ABB4" w14:textId="1CACF244" w:rsidR="001612FC" w:rsidRPr="001D386E" w:rsidDel="0017334F" w:rsidRDefault="001612FC" w:rsidP="00714FB2">
            <w:pPr>
              <w:pStyle w:val="TAC"/>
              <w:rPr>
                <w:del w:id="21944" w:author="zhangpeng" w:date="2022-01-28T18:00:00Z"/>
                <w:rFonts w:cs="Arial"/>
                <w:szCs w:val="18"/>
              </w:rPr>
            </w:pPr>
            <w:del w:id="21945" w:author="zhangpeng" w:date="2022-01-28T18:00:00Z">
              <w:r w:rsidRPr="001871CB" w:rsidDel="0017334F">
                <w:rPr>
                  <w:rFonts w:cs="Arial"/>
                  <w:szCs w:val="18"/>
                  <w:lang w:eastAsia="zh-CN"/>
                </w:rPr>
                <w:delText>16</w:delText>
              </w:r>
            </w:del>
          </w:p>
        </w:tc>
        <w:tc>
          <w:tcPr>
            <w:tcW w:w="785" w:type="dxa"/>
            <w:shd w:val="clear" w:color="auto" w:fill="auto"/>
            <w:vAlign w:val="center"/>
          </w:tcPr>
          <w:p w14:paraId="2BB7D349" w14:textId="1CE67BE3" w:rsidR="001612FC" w:rsidRPr="001D386E" w:rsidDel="0017334F" w:rsidRDefault="001612FC" w:rsidP="00714FB2">
            <w:pPr>
              <w:pStyle w:val="TAC"/>
              <w:rPr>
                <w:del w:id="21946" w:author="zhangpeng" w:date="2022-01-28T18:00:00Z"/>
                <w:rFonts w:cs="Arial"/>
                <w:szCs w:val="18"/>
              </w:rPr>
            </w:pPr>
            <w:del w:id="21947" w:author="zhangpeng" w:date="2022-01-28T18:00:00Z">
              <w:r w:rsidRPr="001871CB" w:rsidDel="0017334F">
                <w:rPr>
                  <w:rFonts w:cs="Arial"/>
                  <w:szCs w:val="18"/>
                  <w:lang w:eastAsia="zh-CN"/>
                </w:rPr>
                <w:delText>25</w:delText>
              </w:r>
            </w:del>
          </w:p>
        </w:tc>
        <w:tc>
          <w:tcPr>
            <w:tcW w:w="787" w:type="dxa"/>
            <w:shd w:val="clear" w:color="auto" w:fill="auto"/>
            <w:vAlign w:val="center"/>
          </w:tcPr>
          <w:p w14:paraId="46316884" w14:textId="0D26AE8A" w:rsidR="001612FC" w:rsidRPr="001D386E" w:rsidDel="0017334F" w:rsidRDefault="001612FC" w:rsidP="00714FB2">
            <w:pPr>
              <w:pStyle w:val="TAC"/>
              <w:rPr>
                <w:del w:id="21948" w:author="zhangpeng" w:date="2022-01-28T18:00:00Z"/>
                <w:rFonts w:cs="Arial"/>
                <w:szCs w:val="18"/>
              </w:rPr>
            </w:pPr>
            <w:del w:id="21949" w:author="zhangpeng" w:date="2022-01-28T18:00:00Z">
              <w:r w:rsidRPr="001871CB" w:rsidDel="0017334F">
                <w:rPr>
                  <w:rFonts w:cs="Arial"/>
                  <w:szCs w:val="18"/>
                  <w:lang w:eastAsia="zh-CN"/>
                </w:rPr>
                <w:delText>25</w:delText>
              </w:r>
            </w:del>
          </w:p>
        </w:tc>
        <w:tc>
          <w:tcPr>
            <w:tcW w:w="786" w:type="dxa"/>
            <w:shd w:val="clear" w:color="auto" w:fill="auto"/>
            <w:vAlign w:val="center"/>
          </w:tcPr>
          <w:p w14:paraId="7083775A" w14:textId="1FB29F82" w:rsidR="001612FC" w:rsidRPr="001D386E" w:rsidDel="0017334F" w:rsidRDefault="001612FC" w:rsidP="00714FB2">
            <w:pPr>
              <w:pStyle w:val="TAC"/>
              <w:rPr>
                <w:del w:id="21950" w:author="zhangpeng" w:date="2022-01-28T18:00:00Z"/>
                <w:rFonts w:cs="Arial"/>
                <w:szCs w:val="18"/>
                <w:lang w:eastAsia="zh-CN"/>
              </w:rPr>
            </w:pPr>
            <w:del w:id="21951" w:author="zhangpeng" w:date="2022-01-28T18:00:00Z">
              <w:r w:rsidRPr="001871CB" w:rsidDel="0017334F">
                <w:rPr>
                  <w:rFonts w:cs="Arial"/>
                  <w:szCs w:val="18"/>
                  <w:lang w:eastAsia="zh-CN"/>
                </w:rPr>
                <w:delText>FDD</w:delText>
              </w:r>
            </w:del>
          </w:p>
        </w:tc>
      </w:tr>
      <w:tr w:rsidR="001612FC" w:rsidRPr="001D386E" w:rsidDel="0017334F" w14:paraId="7F4CA30A" w14:textId="5DB0B74C" w:rsidTr="00714FB2">
        <w:trPr>
          <w:gridAfter w:val="1"/>
          <w:wAfter w:w="7" w:type="dxa"/>
          <w:trHeight w:val="255"/>
          <w:del w:id="21952" w:author="zhangpeng" w:date="2022-01-28T18:00:00Z"/>
        </w:trPr>
        <w:tc>
          <w:tcPr>
            <w:tcW w:w="1840" w:type="dxa"/>
            <w:shd w:val="clear" w:color="auto" w:fill="auto"/>
            <w:vAlign w:val="center"/>
          </w:tcPr>
          <w:p w14:paraId="0F5B5A8C" w14:textId="51DED76A" w:rsidR="001612FC" w:rsidRPr="001D386E" w:rsidDel="0017334F" w:rsidRDefault="001612FC" w:rsidP="00714FB2">
            <w:pPr>
              <w:pStyle w:val="TAC"/>
              <w:rPr>
                <w:del w:id="21953" w:author="zhangpeng" w:date="2022-01-28T18:00:00Z"/>
                <w:rFonts w:cs="Arial"/>
                <w:lang w:eastAsia="ja-JP"/>
              </w:rPr>
            </w:pPr>
            <w:del w:id="21954" w:author="zhangpeng" w:date="2022-01-28T18:00:00Z">
              <w:r w:rsidRPr="001D386E" w:rsidDel="0017334F">
                <w:rPr>
                  <w:rFonts w:cs="Arial" w:hint="eastAsia"/>
                  <w:lang w:eastAsia="ja-JP"/>
                </w:rPr>
                <w:delText>CA_1A-28A</w:delText>
              </w:r>
              <w:r w:rsidRPr="001D386E" w:rsidDel="0017334F">
                <w:rPr>
                  <w:rFonts w:eastAsia="SimSun" w:cs="Arial" w:hint="eastAsia"/>
                  <w:lang w:eastAsia="zh-CN"/>
                </w:rPr>
                <w:delText>-42C</w:delText>
              </w:r>
            </w:del>
          </w:p>
        </w:tc>
        <w:tc>
          <w:tcPr>
            <w:tcW w:w="785" w:type="dxa"/>
            <w:shd w:val="clear" w:color="auto" w:fill="auto"/>
            <w:vAlign w:val="center"/>
          </w:tcPr>
          <w:p w14:paraId="3EAD7936" w14:textId="707FE7D8" w:rsidR="001612FC" w:rsidRPr="001D386E" w:rsidDel="0017334F" w:rsidRDefault="001612FC" w:rsidP="00714FB2">
            <w:pPr>
              <w:pStyle w:val="TAC"/>
              <w:rPr>
                <w:del w:id="21955" w:author="zhangpeng" w:date="2022-01-28T18:00:00Z"/>
                <w:rFonts w:cs="Arial"/>
                <w:lang w:eastAsia="ja-JP"/>
              </w:rPr>
            </w:pPr>
            <w:del w:id="21956" w:author="zhangpeng" w:date="2022-01-28T18:00:00Z">
              <w:r w:rsidRPr="001D386E" w:rsidDel="0017334F">
                <w:rPr>
                  <w:rFonts w:cs="Arial" w:hint="eastAsia"/>
                  <w:lang w:eastAsia="ja-JP"/>
                </w:rPr>
                <w:delText>28</w:delText>
              </w:r>
            </w:del>
          </w:p>
        </w:tc>
        <w:tc>
          <w:tcPr>
            <w:tcW w:w="785" w:type="dxa"/>
            <w:shd w:val="clear" w:color="auto" w:fill="auto"/>
            <w:vAlign w:val="center"/>
          </w:tcPr>
          <w:p w14:paraId="200FE9FB" w14:textId="75EE33CA" w:rsidR="001612FC" w:rsidRPr="001D386E" w:rsidDel="0017334F" w:rsidRDefault="001612FC" w:rsidP="00714FB2">
            <w:pPr>
              <w:pStyle w:val="TAC"/>
              <w:rPr>
                <w:del w:id="21957" w:author="zhangpeng" w:date="2022-01-28T18:00:00Z"/>
                <w:rFonts w:cs="Arial"/>
                <w:lang w:eastAsia="ja-JP"/>
              </w:rPr>
            </w:pPr>
          </w:p>
        </w:tc>
        <w:tc>
          <w:tcPr>
            <w:tcW w:w="785" w:type="dxa"/>
            <w:shd w:val="clear" w:color="auto" w:fill="auto"/>
            <w:vAlign w:val="center"/>
          </w:tcPr>
          <w:p w14:paraId="1D90021A" w14:textId="4E45C2FE" w:rsidR="001612FC" w:rsidRPr="001D386E" w:rsidDel="0017334F" w:rsidRDefault="001612FC" w:rsidP="00714FB2">
            <w:pPr>
              <w:pStyle w:val="TAC"/>
              <w:rPr>
                <w:del w:id="21958" w:author="zhangpeng" w:date="2022-01-28T18:00:00Z"/>
                <w:rFonts w:cs="Arial"/>
                <w:lang w:eastAsia="ja-JP"/>
              </w:rPr>
            </w:pPr>
          </w:p>
        </w:tc>
        <w:tc>
          <w:tcPr>
            <w:tcW w:w="785" w:type="dxa"/>
            <w:shd w:val="clear" w:color="auto" w:fill="auto"/>
            <w:vAlign w:val="center"/>
          </w:tcPr>
          <w:p w14:paraId="38AD5099" w14:textId="4164DA83" w:rsidR="001612FC" w:rsidRPr="001D386E" w:rsidDel="0017334F" w:rsidRDefault="001612FC" w:rsidP="00714FB2">
            <w:pPr>
              <w:pStyle w:val="TAC"/>
              <w:rPr>
                <w:del w:id="21959" w:author="zhangpeng" w:date="2022-01-28T18:00:00Z"/>
                <w:rFonts w:cs="Arial"/>
                <w:lang w:eastAsia="ja-JP"/>
              </w:rPr>
            </w:pPr>
            <w:del w:id="21960" w:author="zhangpeng" w:date="2022-01-28T18:00:00Z">
              <w:r w:rsidRPr="001D386E" w:rsidDel="0017334F">
                <w:rPr>
                  <w:rFonts w:cs="Arial" w:hint="eastAsia"/>
                  <w:lang w:eastAsia="ja-JP"/>
                </w:rPr>
                <w:delText>8</w:delText>
              </w:r>
            </w:del>
          </w:p>
        </w:tc>
        <w:tc>
          <w:tcPr>
            <w:tcW w:w="785" w:type="dxa"/>
            <w:shd w:val="clear" w:color="auto" w:fill="auto"/>
            <w:vAlign w:val="center"/>
          </w:tcPr>
          <w:p w14:paraId="6BF9DD6A" w14:textId="3D415021" w:rsidR="001612FC" w:rsidRPr="001D386E" w:rsidDel="0017334F" w:rsidRDefault="001612FC" w:rsidP="00714FB2">
            <w:pPr>
              <w:pStyle w:val="TAC"/>
              <w:rPr>
                <w:del w:id="21961" w:author="zhangpeng" w:date="2022-01-28T18:00:00Z"/>
                <w:rFonts w:cs="Arial"/>
                <w:lang w:eastAsia="ja-JP"/>
              </w:rPr>
            </w:pPr>
            <w:del w:id="21962" w:author="zhangpeng" w:date="2022-01-28T18:00:00Z">
              <w:r w:rsidRPr="001D386E" w:rsidDel="0017334F">
                <w:rPr>
                  <w:rFonts w:cs="Arial" w:hint="eastAsia"/>
                  <w:lang w:eastAsia="ja-JP"/>
                </w:rPr>
                <w:delText>16</w:delText>
              </w:r>
            </w:del>
          </w:p>
        </w:tc>
        <w:tc>
          <w:tcPr>
            <w:tcW w:w="785" w:type="dxa"/>
            <w:shd w:val="clear" w:color="auto" w:fill="auto"/>
            <w:vAlign w:val="center"/>
          </w:tcPr>
          <w:p w14:paraId="6BB0118F" w14:textId="16D21208" w:rsidR="001612FC" w:rsidRPr="001D386E" w:rsidDel="0017334F" w:rsidRDefault="001612FC" w:rsidP="00714FB2">
            <w:pPr>
              <w:pStyle w:val="TAC"/>
              <w:rPr>
                <w:del w:id="21963" w:author="zhangpeng" w:date="2022-01-28T18:00:00Z"/>
                <w:rFonts w:cs="Arial"/>
                <w:lang w:eastAsia="ja-JP"/>
              </w:rPr>
            </w:pPr>
            <w:del w:id="21964" w:author="zhangpeng" w:date="2022-01-28T18:00:00Z">
              <w:r w:rsidRPr="001D386E" w:rsidDel="0017334F">
                <w:rPr>
                  <w:rFonts w:cs="Arial" w:hint="eastAsia"/>
                  <w:lang w:eastAsia="ja-JP"/>
                </w:rPr>
                <w:delText>25</w:delText>
              </w:r>
            </w:del>
          </w:p>
        </w:tc>
        <w:tc>
          <w:tcPr>
            <w:tcW w:w="787" w:type="dxa"/>
            <w:shd w:val="clear" w:color="auto" w:fill="auto"/>
            <w:vAlign w:val="center"/>
          </w:tcPr>
          <w:p w14:paraId="5C9E8412" w14:textId="7351C58F" w:rsidR="001612FC" w:rsidRPr="001D386E" w:rsidDel="0017334F" w:rsidRDefault="001612FC" w:rsidP="00714FB2">
            <w:pPr>
              <w:pStyle w:val="TAC"/>
              <w:rPr>
                <w:del w:id="21965" w:author="zhangpeng" w:date="2022-01-28T18:00:00Z"/>
                <w:rFonts w:cs="Arial"/>
                <w:lang w:eastAsia="ja-JP"/>
              </w:rPr>
            </w:pPr>
            <w:del w:id="21966" w:author="zhangpeng" w:date="2022-01-28T18:00:00Z">
              <w:r w:rsidRPr="001D386E" w:rsidDel="0017334F">
                <w:rPr>
                  <w:rFonts w:cs="Arial" w:hint="eastAsia"/>
                  <w:lang w:eastAsia="ja-JP"/>
                </w:rPr>
                <w:delText>25</w:delText>
              </w:r>
            </w:del>
          </w:p>
        </w:tc>
        <w:tc>
          <w:tcPr>
            <w:tcW w:w="786" w:type="dxa"/>
            <w:shd w:val="clear" w:color="auto" w:fill="auto"/>
            <w:vAlign w:val="center"/>
          </w:tcPr>
          <w:p w14:paraId="483DA0BF" w14:textId="75B5E21F" w:rsidR="001612FC" w:rsidRPr="001D386E" w:rsidDel="0017334F" w:rsidRDefault="001612FC" w:rsidP="00714FB2">
            <w:pPr>
              <w:pStyle w:val="TAC"/>
              <w:rPr>
                <w:del w:id="21967" w:author="zhangpeng" w:date="2022-01-28T18:00:00Z"/>
                <w:rFonts w:cs="Arial"/>
                <w:lang w:eastAsia="ja-JP"/>
              </w:rPr>
            </w:pPr>
            <w:del w:id="21968" w:author="zhangpeng" w:date="2022-01-28T18:00:00Z">
              <w:r w:rsidRPr="001D386E" w:rsidDel="0017334F">
                <w:rPr>
                  <w:rFonts w:cs="Arial" w:hint="eastAsia"/>
                  <w:lang w:eastAsia="ja-JP"/>
                </w:rPr>
                <w:delText>FDD</w:delText>
              </w:r>
            </w:del>
          </w:p>
        </w:tc>
      </w:tr>
      <w:tr w:rsidR="001612FC" w:rsidRPr="001D386E" w:rsidDel="0017334F" w14:paraId="6093A33A" w14:textId="6CFB1B54" w:rsidTr="00714FB2">
        <w:trPr>
          <w:gridAfter w:val="1"/>
          <w:wAfter w:w="7" w:type="dxa"/>
          <w:trHeight w:val="255"/>
          <w:del w:id="21969" w:author="zhangpeng" w:date="2022-01-28T18:00:00Z"/>
        </w:trPr>
        <w:tc>
          <w:tcPr>
            <w:tcW w:w="1840" w:type="dxa"/>
            <w:shd w:val="clear" w:color="auto" w:fill="auto"/>
            <w:vAlign w:val="center"/>
          </w:tcPr>
          <w:p w14:paraId="3A17A6CD" w14:textId="5F74B826" w:rsidR="001612FC" w:rsidRPr="001D386E" w:rsidDel="0017334F" w:rsidRDefault="001612FC" w:rsidP="00714FB2">
            <w:pPr>
              <w:pStyle w:val="TAC"/>
              <w:rPr>
                <w:del w:id="21970" w:author="zhangpeng" w:date="2022-01-28T18:00:00Z"/>
                <w:rFonts w:cs="Arial"/>
              </w:rPr>
            </w:pPr>
            <w:del w:id="21971" w:author="zhangpeng" w:date="2022-01-28T18:00:00Z">
              <w:r w:rsidRPr="001D386E" w:rsidDel="0017334F">
                <w:rPr>
                  <w:rFonts w:cs="Arial"/>
                </w:rPr>
                <w:delText>CA_2A-2A-4A-12A</w:delText>
              </w:r>
            </w:del>
          </w:p>
        </w:tc>
        <w:tc>
          <w:tcPr>
            <w:tcW w:w="785" w:type="dxa"/>
            <w:shd w:val="clear" w:color="auto" w:fill="auto"/>
            <w:vAlign w:val="center"/>
          </w:tcPr>
          <w:p w14:paraId="3866DD2A" w14:textId="1BC965F8" w:rsidR="001612FC" w:rsidRPr="001D386E" w:rsidDel="0017334F" w:rsidRDefault="001612FC" w:rsidP="00714FB2">
            <w:pPr>
              <w:pStyle w:val="TAC"/>
              <w:rPr>
                <w:del w:id="21972" w:author="zhangpeng" w:date="2022-01-28T18:00:00Z"/>
                <w:rFonts w:cs="Arial"/>
              </w:rPr>
            </w:pPr>
            <w:del w:id="21973" w:author="zhangpeng" w:date="2022-01-28T18:00:00Z">
              <w:r w:rsidRPr="001D386E" w:rsidDel="0017334F">
                <w:rPr>
                  <w:rFonts w:cs="Arial"/>
                </w:rPr>
                <w:delText>12</w:delText>
              </w:r>
            </w:del>
          </w:p>
        </w:tc>
        <w:tc>
          <w:tcPr>
            <w:tcW w:w="785" w:type="dxa"/>
            <w:shd w:val="clear" w:color="auto" w:fill="auto"/>
            <w:vAlign w:val="center"/>
          </w:tcPr>
          <w:p w14:paraId="5D3F742A" w14:textId="18599E9B" w:rsidR="001612FC" w:rsidRPr="001D386E" w:rsidDel="0017334F" w:rsidRDefault="001612FC" w:rsidP="00714FB2">
            <w:pPr>
              <w:pStyle w:val="TAC"/>
              <w:rPr>
                <w:del w:id="21974" w:author="zhangpeng" w:date="2022-01-28T18:00:00Z"/>
                <w:rFonts w:cs="Arial"/>
              </w:rPr>
            </w:pPr>
          </w:p>
        </w:tc>
        <w:tc>
          <w:tcPr>
            <w:tcW w:w="785" w:type="dxa"/>
            <w:shd w:val="clear" w:color="auto" w:fill="auto"/>
            <w:vAlign w:val="center"/>
          </w:tcPr>
          <w:p w14:paraId="66585C47" w14:textId="41266D09" w:rsidR="001612FC" w:rsidRPr="001D386E" w:rsidDel="0017334F" w:rsidRDefault="001612FC" w:rsidP="00714FB2">
            <w:pPr>
              <w:pStyle w:val="TAC"/>
              <w:rPr>
                <w:del w:id="21975" w:author="zhangpeng" w:date="2022-01-28T18:00:00Z"/>
                <w:rFonts w:cs="Arial"/>
              </w:rPr>
            </w:pPr>
          </w:p>
        </w:tc>
        <w:tc>
          <w:tcPr>
            <w:tcW w:w="785" w:type="dxa"/>
            <w:shd w:val="clear" w:color="auto" w:fill="auto"/>
            <w:vAlign w:val="center"/>
          </w:tcPr>
          <w:p w14:paraId="66D8F4A5" w14:textId="7A31CC1B" w:rsidR="001612FC" w:rsidRPr="001D386E" w:rsidDel="0017334F" w:rsidRDefault="001612FC" w:rsidP="00714FB2">
            <w:pPr>
              <w:pStyle w:val="TAC"/>
              <w:rPr>
                <w:del w:id="21976" w:author="zhangpeng" w:date="2022-01-28T18:00:00Z"/>
                <w:rFonts w:cs="Arial"/>
              </w:rPr>
            </w:pPr>
            <w:del w:id="21977" w:author="zhangpeng" w:date="2022-01-28T18:00:00Z">
              <w:r w:rsidRPr="001D386E" w:rsidDel="0017334F">
                <w:rPr>
                  <w:rFonts w:cs="Arial"/>
                </w:rPr>
                <w:delText>8</w:delText>
              </w:r>
            </w:del>
          </w:p>
        </w:tc>
        <w:tc>
          <w:tcPr>
            <w:tcW w:w="785" w:type="dxa"/>
            <w:shd w:val="clear" w:color="auto" w:fill="auto"/>
            <w:vAlign w:val="center"/>
          </w:tcPr>
          <w:p w14:paraId="2C2E4A84" w14:textId="63701FD8" w:rsidR="001612FC" w:rsidRPr="001D386E" w:rsidDel="0017334F" w:rsidRDefault="001612FC" w:rsidP="00714FB2">
            <w:pPr>
              <w:pStyle w:val="TAC"/>
              <w:rPr>
                <w:del w:id="21978" w:author="zhangpeng" w:date="2022-01-28T18:00:00Z"/>
                <w:rFonts w:cs="Arial"/>
              </w:rPr>
            </w:pPr>
            <w:del w:id="21979" w:author="zhangpeng" w:date="2022-01-28T18:00:00Z">
              <w:r w:rsidRPr="001D386E" w:rsidDel="0017334F">
                <w:rPr>
                  <w:rFonts w:cs="Arial"/>
                </w:rPr>
                <w:delText>16</w:delText>
              </w:r>
            </w:del>
          </w:p>
        </w:tc>
        <w:tc>
          <w:tcPr>
            <w:tcW w:w="785" w:type="dxa"/>
            <w:shd w:val="clear" w:color="auto" w:fill="auto"/>
            <w:vAlign w:val="center"/>
          </w:tcPr>
          <w:p w14:paraId="06ED6500" w14:textId="5F827B02" w:rsidR="001612FC" w:rsidRPr="001D386E" w:rsidDel="0017334F" w:rsidRDefault="001612FC" w:rsidP="00714FB2">
            <w:pPr>
              <w:pStyle w:val="TAC"/>
              <w:rPr>
                <w:del w:id="21980" w:author="zhangpeng" w:date="2022-01-28T18:00:00Z"/>
                <w:rFonts w:cs="Arial"/>
              </w:rPr>
            </w:pPr>
            <w:del w:id="21981" w:author="zhangpeng" w:date="2022-01-28T18:00:00Z">
              <w:r w:rsidRPr="001D386E" w:rsidDel="0017334F">
                <w:rPr>
                  <w:rFonts w:cs="Arial"/>
                </w:rPr>
                <w:delText>20</w:delText>
              </w:r>
            </w:del>
          </w:p>
        </w:tc>
        <w:tc>
          <w:tcPr>
            <w:tcW w:w="787" w:type="dxa"/>
            <w:shd w:val="clear" w:color="auto" w:fill="auto"/>
            <w:vAlign w:val="center"/>
          </w:tcPr>
          <w:p w14:paraId="5C486992" w14:textId="2BB5D7E4" w:rsidR="001612FC" w:rsidRPr="001D386E" w:rsidDel="0017334F" w:rsidRDefault="001612FC" w:rsidP="00714FB2">
            <w:pPr>
              <w:pStyle w:val="TAC"/>
              <w:rPr>
                <w:del w:id="21982" w:author="zhangpeng" w:date="2022-01-28T18:00:00Z"/>
                <w:rFonts w:cs="Arial"/>
              </w:rPr>
            </w:pPr>
            <w:del w:id="21983" w:author="zhangpeng" w:date="2022-01-28T18:00:00Z">
              <w:r w:rsidRPr="001D386E" w:rsidDel="0017334F">
                <w:rPr>
                  <w:rFonts w:cs="Arial"/>
                </w:rPr>
                <w:delText>20</w:delText>
              </w:r>
            </w:del>
          </w:p>
        </w:tc>
        <w:tc>
          <w:tcPr>
            <w:tcW w:w="786" w:type="dxa"/>
            <w:shd w:val="clear" w:color="auto" w:fill="auto"/>
            <w:vAlign w:val="center"/>
          </w:tcPr>
          <w:p w14:paraId="6106E532" w14:textId="7A280956" w:rsidR="001612FC" w:rsidRPr="001D386E" w:rsidDel="0017334F" w:rsidRDefault="001612FC" w:rsidP="00714FB2">
            <w:pPr>
              <w:pStyle w:val="TAC"/>
              <w:rPr>
                <w:del w:id="21984" w:author="zhangpeng" w:date="2022-01-28T18:00:00Z"/>
                <w:rFonts w:cs="Arial"/>
              </w:rPr>
            </w:pPr>
            <w:del w:id="21985" w:author="zhangpeng" w:date="2022-01-28T18:00:00Z">
              <w:r w:rsidRPr="001D386E" w:rsidDel="0017334F">
                <w:rPr>
                  <w:rFonts w:cs="Arial"/>
                </w:rPr>
                <w:delText>FDD</w:delText>
              </w:r>
            </w:del>
          </w:p>
        </w:tc>
      </w:tr>
      <w:tr w:rsidR="001612FC" w:rsidRPr="001D386E" w:rsidDel="0017334F" w14:paraId="7464624D" w14:textId="3211DF71" w:rsidTr="00714FB2">
        <w:trPr>
          <w:gridAfter w:val="1"/>
          <w:wAfter w:w="7" w:type="dxa"/>
          <w:trHeight w:val="255"/>
          <w:del w:id="21986" w:author="zhangpeng" w:date="2022-01-28T18:00:00Z"/>
        </w:trPr>
        <w:tc>
          <w:tcPr>
            <w:tcW w:w="1840" w:type="dxa"/>
            <w:shd w:val="clear" w:color="auto" w:fill="auto"/>
            <w:vAlign w:val="center"/>
          </w:tcPr>
          <w:p w14:paraId="1AE9CFC6" w14:textId="16BB1C03" w:rsidR="001612FC" w:rsidRPr="001D386E" w:rsidDel="0017334F" w:rsidRDefault="001612FC" w:rsidP="00714FB2">
            <w:pPr>
              <w:pStyle w:val="TAC"/>
              <w:rPr>
                <w:del w:id="21987" w:author="zhangpeng" w:date="2022-01-28T18:00:00Z"/>
                <w:rFonts w:cs="Arial"/>
              </w:rPr>
            </w:pPr>
            <w:del w:id="21988" w:author="zhangpeng" w:date="2022-01-28T18:00:00Z">
              <w:r w:rsidRPr="001D386E" w:rsidDel="0017334F">
                <w:rPr>
                  <w:lang w:eastAsia="zh-CN"/>
                </w:rPr>
                <w:delText>CA_2A-2A-</w:delText>
              </w:r>
              <w:r w:rsidRPr="001D386E" w:rsidDel="0017334F">
                <w:rPr>
                  <w:lang w:val="en-US" w:eastAsia="zh-CN"/>
                </w:rPr>
                <w:delText>5A-12A-</w:delText>
              </w:r>
              <w:r w:rsidRPr="001D386E" w:rsidDel="0017334F">
                <w:rPr>
                  <w:lang w:eastAsia="zh-CN"/>
                </w:rPr>
                <w:delText>66</w:delText>
              </w:r>
              <w:r w:rsidRPr="001D386E" w:rsidDel="0017334F">
                <w:rPr>
                  <w:lang w:val="en-US" w:eastAsia="zh-CN"/>
                </w:rPr>
                <w:delText>A</w:delText>
              </w:r>
            </w:del>
          </w:p>
        </w:tc>
        <w:tc>
          <w:tcPr>
            <w:tcW w:w="785" w:type="dxa"/>
            <w:shd w:val="clear" w:color="auto" w:fill="auto"/>
            <w:vAlign w:val="center"/>
          </w:tcPr>
          <w:p w14:paraId="16D4A165" w14:textId="4655917D" w:rsidR="001612FC" w:rsidRPr="001D386E" w:rsidDel="0017334F" w:rsidRDefault="001612FC" w:rsidP="00714FB2">
            <w:pPr>
              <w:pStyle w:val="TAC"/>
              <w:rPr>
                <w:del w:id="21989" w:author="zhangpeng" w:date="2022-01-28T18:00:00Z"/>
                <w:rFonts w:cs="Arial"/>
              </w:rPr>
            </w:pPr>
            <w:del w:id="21990" w:author="zhangpeng" w:date="2022-01-28T18:00:00Z">
              <w:r w:rsidRPr="001D386E" w:rsidDel="0017334F">
                <w:rPr>
                  <w:rFonts w:cs="Arial"/>
                  <w:lang w:eastAsia="ja-JP"/>
                </w:rPr>
                <w:delText>12</w:delText>
              </w:r>
            </w:del>
          </w:p>
        </w:tc>
        <w:tc>
          <w:tcPr>
            <w:tcW w:w="785" w:type="dxa"/>
            <w:shd w:val="clear" w:color="auto" w:fill="auto"/>
            <w:vAlign w:val="center"/>
          </w:tcPr>
          <w:p w14:paraId="76405796" w14:textId="5BBB508F" w:rsidR="001612FC" w:rsidRPr="001D386E" w:rsidDel="0017334F" w:rsidRDefault="001612FC" w:rsidP="00714FB2">
            <w:pPr>
              <w:pStyle w:val="TAC"/>
              <w:rPr>
                <w:del w:id="21991" w:author="zhangpeng" w:date="2022-01-28T18:00:00Z"/>
                <w:rFonts w:cs="Arial"/>
              </w:rPr>
            </w:pPr>
          </w:p>
        </w:tc>
        <w:tc>
          <w:tcPr>
            <w:tcW w:w="785" w:type="dxa"/>
            <w:shd w:val="clear" w:color="auto" w:fill="auto"/>
            <w:vAlign w:val="center"/>
          </w:tcPr>
          <w:p w14:paraId="1D6D02AA" w14:textId="3C0E6A39" w:rsidR="001612FC" w:rsidRPr="001D386E" w:rsidDel="0017334F" w:rsidRDefault="001612FC" w:rsidP="00714FB2">
            <w:pPr>
              <w:pStyle w:val="TAC"/>
              <w:rPr>
                <w:del w:id="21992" w:author="zhangpeng" w:date="2022-01-28T18:00:00Z"/>
                <w:rFonts w:cs="Arial"/>
              </w:rPr>
            </w:pPr>
          </w:p>
        </w:tc>
        <w:tc>
          <w:tcPr>
            <w:tcW w:w="785" w:type="dxa"/>
            <w:shd w:val="clear" w:color="auto" w:fill="auto"/>
            <w:vAlign w:val="center"/>
          </w:tcPr>
          <w:p w14:paraId="7A0C0042" w14:textId="7D475D93" w:rsidR="001612FC" w:rsidRPr="001D386E" w:rsidDel="0017334F" w:rsidRDefault="001612FC" w:rsidP="00714FB2">
            <w:pPr>
              <w:pStyle w:val="TAC"/>
              <w:rPr>
                <w:del w:id="21993" w:author="zhangpeng" w:date="2022-01-28T18:00:00Z"/>
                <w:rFonts w:cs="Arial"/>
              </w:rPr>
            </w:pPr>
            <w:del w:id="21994" w:author="zhangpeng" w:date="2022-01-28T18:00:00Z">
              <w:r w:rsidRPr="001D386E" w:rsidDel="0017334F">
                <w:rPr>
                  <w:rFonts w:cs="Arial"/>
                  <w:lang w:eastAsia="ja-JP"/>
                </w:rPr>
                <w:delText>8</w:delText>
              </w:r>
            </w:del>
          </w:p>
        </w:tc>
        <w:tc>
          <w:tcPr>
            <w:tcW w:w="785" w:type="dxa"/>
            <w:shd w:val="clear" w:color="auto" w:fill="auto"/>
            <w:vAlign w:val="center"/>
          </w:tcPr>
          <w:p w14:paraId="3972CF46" w14:textId="1A2B358A" w:rsidR="001612FC" w:rsidRPr="001D386E" w:rsidDel="0017334F" w:rsidRDefault="001612FC" w:rsidP="00714FB2">
            <w:pPr>
              <w:pStyle w:val="TAC"/>
              <w:rPr>
                <w:del w:id="21995" w:author="zhangpeng" w:date="2022-01-28T18:00:00Z"/>
                <w:rFonts w:cs="Arial"/>
              </w:rPr>
            </w:pPr>
            <w:del w:id="21996" w:author="zhangpeng" w:date="2022-01-28T18:00:00Z">
              <w:r w:rsidRPr="001D386E" w:rsidDel="0017334F">
                <w:rPr>
                  <w:rFonts w:cs="Arial"/>
                  <w:lang w:eastAsia="ja-JP"/>
                </w:rPr>
                <w:delText>16</w:delText>
              </w:r>
            </w:del>
          </w:p>
        </w:tc>
        <w:tc>
          <w:tcPr>
            <w:tcW w:w="785" w:type="dxa"/>
            <w:shd w:val="clear" w:color="auto" w:fill="auto"/>
            <w:vAlign w:val="center"/>
          </w:tcPr>
          <w:p w14:paraId="04868E78" w14:textId="66FD34BF" w:rsidR="001612FC" w:rsidRPr="001D386E" w:rsidDel="0017334F" w:rsidRDefault="001612FC" w:rsidP="00714FB2">
            <w:pPr>
              <w:pStyle w:val="TAC"/>
              <w:rPr>
                <w:del w:id="21997" w:author="zhangpeng" w:date="2022-01-28T18:00:00Z"/>
                <w:rFonts w:cs="Arial"/>
              </w:rPr>
            </w:pPr>
            <w:del w:id="21998" w:author="zhangpeng" w:date="2022-01-28T18:00:00Z">
              <w:r w:rsidRPr="001D386E" w:rsidDel="0017334F">
                <w:rPr>
                  <w:rFonts w:cs="Arial"/>
                  <w:lang w:eastAsia="ja-JP"/>
                </w:rPr>
                <w:delText>20</w:delText>
              </w:r>
            </w:del>
          </w:p>
        </w:tc>
        <w:tc>
          <w:tcPr>
            <w:tcW w:w="787" w:type="dxa"/>
            <w:shd w:val="clear" w:color="auto" w:fill="auto"/>
            <w:vAlign w:val="center"/>
          </w:tcPr>
          <w:p w14:paraId="3914437F" w14:textId="3EE2EB78" w:rsidR="001612FC" w:rsidRPr="001D386E" w:rsidDel="0017334F" w:rsidRDefault="001612FC" w:rsidP="00714FB2">
            <w:pPr>
              <w:pStyle w:val="TAC"/>
              <w:rPr>
                <w:del w:id="21999" w:author="zhangpeng" w:date="2022-01-28T18:00:00Z"/>
                <w:rFonts w:cs="Arial"/>
              </w:rPr>
            </w:pPr>
            <w:del w:id="22000" w:author="zhangpeng" w:date="2022-01-28T18:00:00Z">
              <w:r w:rsidRPr="001D386E" w:rsidDel="0017334F">
                <w:rPr>
                  <w:rFonts w:cs="Arial"/>
                  <w:lang w:eastAsia="ja-JP"/>
                </w:rPr>
                <w:delText>20</w:delText>
              </w:r>
            </w:del>
          </w:p>
        </w:tc>
        <w:tc>
          <w:tcPr>
            <w:tcW w:w="786" w:type="dxa"/>
            <w:shd w:val="clear" w:color="auto" w:fill="auto"/>
            <w:vAlign w:val="center"/>
          </w:tcPr>
          <w:p w14:paraId="596E37ED" w14:textId="434B1282" w:rsidR="001612FC" w:rsidRPr="001D386E" w:rsidDel="0017334F" w:rsidRDefault="001612FC" w:rsidP="00714FB2">
            <w:pPr>
              <w:pStyle w:val="TAC"/>
              <w:rPr>
                <w:del w:id="22001" w:author="zhangpeng" w:date="2022-01-28T18:00:00Z"/>
                <w:rFonts w:cs="Arial"/>
              </w:rPr>
            </w:pPr>
            <w:del w:id="22002" w:author="zhangpeng" w:date="2022-01-28T18:00:00Z">
              <w:r w:rsidRPr="001D386E" w:rsidDel="0017334F">
                <w:rPr>
                  <w:rFonts w:cs="Arial"/>
                  <w:lang w:eastAsia="ja-JP"/>
                </w:rPr>
                <w:delText>FDD</w:delText>
              </w:r>
            </w:del>
          </w:p>
        </w:tc>
      </w:tr>
      <w:tr w:rsidR="001612FC" w:rsidRPr="001D386E" w:rsidDel="0017334F" w14:paraId="7526F0D6" w14:textId="4DB9B9E2" w:rsidTr="00714FB2">
        <w:trPr>
          <w:gridAfter w:val="1"/>
          <w:wAfter w:w="7" w:type="dxa"/>
          <w:trHeight w:val="255"/>
          <w:del w:id="22003" w:author="zhangpeng" w:date="2022-01-28T18:00:00Z"/>
        </w:trPr>
        <w:tc>
          <w:tcPr>
            <w:tcW w:w="1840" w:type="dxa"/>
            <w:shd w:val="clear" w:color="auto" w:fill="auto"/>
            <w:vAlign w:val="center"/>
          </w:tcPr>
          <w:p w14:paraId="4A1C10B1" w14:textId="7E4C7018" w:rsidR="001612FC" w:rsidRPr="001D386E" w:rsidDel="0017334F" w:rsidRDefault="001612FC" w:rsidP="00714FB2">
            <w:pPr>
              <w:pStyle w:val="TAC"/>
              <w:rPr>
                <w:del w:id="22004" w:author="zhangpeng" w:date="2022-01-28T18:00:00Z"/>
                <w:lang w:eastAsia="zh-CN"/>
              </w:rPr>
            </w:pPr>
            <w:del w:id="22005" w:author="zhangpeng" w:date="2022-01-28T18:00:00Z">
              <w:r w:rsidRPr="001D386E" w:rsidDel="0017334F">
                <w:delText>CA_</w:delText>
              </w:r>
              <w:r w:rsidRPr="001D386E" w:rsidDel="0017334F">
                <w:rPr>
                  <w:rFonts w:eastAsia="SimSun"/>
                </w:rPr>
                <w:delText>2A-2A-7A-12A-66A</w:delText>
              </w:r>
            </w:del>
          </w:p>
        </w:tc>
        <w:tc>
          <w:tcPr>
            <w:tcW w:w="785" w:type="dxa"/>
            <w:shd w:val="clear" w:color="auto" w:fill="auto"/>
            <w:vAlign w:val="center"/>
          </w:tcPr>
          <w:p w14:paraId="31B945B8" w14:textId="0CD21636" w:rsidR="001612FC" w:rsidRPr="001D386E" w:rsidDel="0017334F" w:rsidRDefault="001612FC" w:rsidP="00714FB2">
            <w:pPr>
              <w:pStyle w:val="TAC"/>
              <w:rPr>
                <w:del w:id="22006" w:author="zhangpeng" w:date="2022-01-28T18:00:00Z"/>
                <w:rFonts w:cs="Arial"/>
                <w:lang w:eastAsia="ja-JP"/>
              </w:rPr>
            </w:pPr>
            <w:del w:id="22007" w:author="zhangpeng" w:date="2022-01-28T18:00:00Z">
              <w:r w:rsidRPr="001D386E" w:rsidDel="0017334F">
                <w:delText>12</w:delText>
              </w:r>
            </w:del>
          </w:p>
        </w:tc>
        <w:tc>
          <w:tcPr>
            <w:tcW w:w="785" w:type="dxa"/>
            <w:shd w:val="clear" w:color="auto" w:fill="auto"/>
            <w:vAlign w:val="center"/>
          </w:tcPr>
          <w:p w14:paraId="2BB48181" w14:textId="72AAC1D2" w:rsidR="001612FC" w:rsidRPr="001D386E" w:rsidDel="0017334F" w:rsidRDefault="001612FC" w:rsidP="00714FB2">
            <w:pPr>
              <w:pStyle w:val="TAC"/>
              <w:rPr>
                <w:del w:id="22008" w:author="zhangpeng" w:date="2022-01-28T18:00:00Z"/>
                <w:rFonts w:cs="Arial"/>
              </w:rPr>
            </w:pPr>
          </w:p>
        </w:tc>
        <w:tc>
          <w:tcPr>
            <w:tcW w:w="785" w:type="dxa"/>
            <w:shd w:val="clear" w:color="auto" w:fill="auto"/>
            <w:vAlign w:val="center"/>
          </w:tcPr>
          <w:p w14:paraId="46D90DA6" w14:textId="1BDA9BF0" w:rsidR="001612FC" w:rsidRPr="001D386E" w:rsidDel="0017334F" w:rsidRDefault="001612FC" w:rsidP="00714FB2">
            <w:pPr>
              <w:pStyle w:val="TAC"/>
              <w:rPr>
                <w:del w:id="22009" w:author="zhangpeng" w:date="2022-01-28T18:00:00Z"/>
                <w:rFonts w:cs="Arial"/>
              </w:rPr>
            </w:pPr>
          </w:p>
        </w:tc>
        <w:tc>
          <w:tcPr>
            <w:tcW w:w="785" w:type="dxa"/>
            <w:shd w:val="clear" w:color="auto" w:fill="auto"/>
            <w:vAlign w:val="center"/>
          </w:tcPr>
          <w:p w14:paraId="0FED86B4" w14:textId="1F7E6546" w:rsidR="001612FC" w:rsidRPr="001D386E" w:rsidDel="0017334F" w:rsidRDefault="001612FC" w:rsidP="00714FB2">
            <w:pPr>
              <w:pStyle w:val="TAC"/>
              <w:rPr>
                <w:del w:id="22010" w:author="zhangpeng" w:date="2022-01-28T18:00:00Z"/>
                <w:rFonts w:cs="Arial"/>
                <w:lang w:eastAsia="ja-JP"/>
              </w:rPr>
            </w:pPr>
            <w:del w:id="22011" w:author="zhangpeng" w:date="2022-01-28T18:00:00Z">
              <w:r w:rsidRPr="001D386E" w:rsidDel="0017334F">
                <w:delText>8</w:delText>
              </w:r>
            </w:del>
          </w:p>
        </w:tc>
        <w:tc>
          <w:tcPr>
            <w:tcW w:w="785" w:type="dxa"/>
            <w:shd w:val="clear" w:color="auto" w:fill="auto"/>
            <w:vAlign w:val="center"/>
          </w:tcPr>
          <w:p w14:paraId="2655625C" w14:textId="4C02B680" w:rsidR="001612FC" w:rsidRPr="001D386E" w:rsidDel="0017334F" w:rsidRDefault="001612FC" w:rsidP="00714FB2">
            <w:pPr>
              <w:pStyle w:val="TAC"/>
              <w:rPr>
                <w:del w:id="22012" w:author="zhangpeng" w:date="2022-01-28T18:00:00Z"/>
                <w:rFonts w:cs="Arial"/>
                <w:lang w:eastAsia="ja-JP"/>
              </w:rPr>
            </w:pPr>
            <w:del w:id="22013" w:author="zhangpeng" w:date="2022-01-28T18:00:00Z">
              <w:r w:rsidRPr="001D386E" w:rsidDel="0017334F">
                <w:delText>16</w:delText>
              </w:r>
            </w:del>
          </w:p>
        </w:tc>
        <w:tc>
          <w:tcPr>
            <w:tcW w:w="785" w:type="dxa"/>
            <w:shd w:val="clear" w:color="auto" w:fill="auto"/>
            <w:vAlign w:val="center"/>
          </w:tcPr>
          <w:p w14:paraId="34AB3B64" w14:textId="1F2033FA" w:rsidR="001612FC" w:rsidRPr="001D386E" w:rsidDel="0017334F" w:rsidRDefault="001612FC" w:rsidP="00714FB2">
            <w:pPr>
              <w:pStyle w:val="TAC"/>
              <w:rPr>
                <w:del w:id="22014" w:author="zhangpeng" w:date="2022-01-28T18:00:00Z"/>
                <w:rFonts w:cs="Arial"/>
                <w:lang w:eastAsia="ja-JP"/>
              </w:rPr>
            </w:pPr>
          </w:p>
        </w:tc>
        <w:tc>
          <w:tcPr>
            <w:tcW w:w="787" w:type="dxa"/>
            <w:shd w:val="clear" w:color="auto" w:fill="auto"/>
            <w:vAlign w:val="center"/>
          </w:tcPr>
          <w:p w14:paraId="2812283F" w14:textId="3176D1BE" w:rsidR="001612FC" w:rsidRPr="001D386E" w:rsidDel="0017334F" w:rsidRDefault="001612FC" w:rsidP="00714FB2">
            <w:pPr>
              <w:pStyle w:val="TAC"/>
              <w:rPr>
                <w:del w:id="22015" w:author="zhangpeng" w:date="2022-01-28T18:00:00Z"/>
                <w:rFonts w:cs="Arial"/>
                <w:lang w:eastAsia="ja-JP"/>
              </w:rPr>
            </w:pPr>
          </w:p>
        </w:tc>
        <w:tc>
          <w:tcPr>
            <w:tcW w:w="786" w:type="dxa"/>
            <w:shd w:val="clear" w:color="auto" w:fill="auto"/>
            <w:vAlign w:val="center"/>
          </w:tcPr>
          <w:p w14:paraId="5B9EC636" w14:textId="15B7F835" w:rsidR="001612FC" w:rsidRPr="001D386E" w:rsidDel="0017334F" w:rsidRDefault="001612FC" w:rsidP="00714FB2">
            <w:pPr>
              <w:pStyle w:val="TAC"/>
              <w:rPr>
                <w:del w:id="22016" w:author="zhangpeng" w:date="2022-01-28T18:00:00Z"/>
                <w:rFonts w:cs="Arial"/>
                <w:lang w:eastAsia="ja-JP"/>
              </w:rPr>
            </w:pPr>
            <w:del w:id="22017" w:author="zhangpeng" w:date="2022-01-28T18:00:00Z">
              <w:r w:rsidRPr="001D386E" w:rsidDel="0017334F">
                <w:delText>FDD</w:delText>
              </w:r>
            </w:del>
          </w:p>
        </w:tc>
      </w:tr>
      <w:tr w:rsidR="001612FC" w:rsidRPr="001D386E" w:rsidDel="0017334F" w14:paraId="1D8FE2ED" w14:textId="1DC17F4E" w:rsidTr="00714FB2">
        <w:trPr>
          <w:gridAfter w:val="1"/>
          <w:wAfter w:w="7" w:type="dxa"/>
          <w:trHeight w:val="255"/>
          <w:del w:id="22018" w:author="zhangpeng" w:date="2022-01-28T18:00:00Z"/>
        </w:trPr>
        <w:tc>
          <w:tcPr>
            <w:tcW w:w="1840" w:type="dxa"/>
            <w:shd w:val="clear" w:color="auto" w:fill="auto"/>
            <w:vAlign w:val="center"/>
          </w:tcPr>
          <w:p w14:paraId="71F23F2B" w14:textId="4B0D1B8C" w:rsidR="001612FC" w:rsidRPr="001D386E" w:rsidDel="0017334F" w:rsidRDefault="001612FC" w:rsidP="00714FB2">
            <w:pPr>
              <w:pStyle w:val="TAC"/>
              <w:rPr>
                <w:del w:id="22019" w:author="zhangpeng" w:date="2022-01-28T18:00:00Z"/>
                <w:rFonts w:cs="Arial"/>
                <w:lang w:eastAsia="ja-JP"/>
              </w:rPr>
            </w:pPr>
            <w:del w:id="22020" w:author="zhangpeng" w:date="2022-01-28T18:00:00Z">
              <w:r w:rsidRPr="001D386E" w:rsidDel="0017334F">
                <w:delText>CA_2A-2A-12A-30A-66A</w:delText>
              </w:r>
            </w:del>
          </w:p>
        </w:tc>
        <w:tc>
          <w:tcPr>
            <w:tcW w:w="785" w:type="dxa"/>
            <w:shd w:val="clear" w:color="auto" w:fill="auto"/>
            <w:vAlign w:val="center"/>
          </w:tcPr>
          <w:p w14:paraId="756E5785" w14:textId="3BD513AE" w:rsidR="001612FC" w:rsidRPr="001D386E" w:rsidDel="0017334F" w:rsidRDefault="001612FC" w:rsidP="00714FB2">
            <w:pPr>
              <w:pStyle w:val="TAC"/>
              <w:rPr>
                <w:del w:id="22021" w:author="zhangpeng" w:date="2022-01-28T18:00:00Z"/>
                <w:rFonts w:cs="Arial"/>
                <w:lang w:eastAsia="ja-JP"/>
              </w:rPr>
            </w:pPr>
            <w:del w:id="22022" w:author="zhangpeng" w:date="2022-01-28T18:00:00Z">
              <w:r w:rsidRPr="001D386E" w:rsidDel="0017334F">
                <w:delText>12</w:delText>
              </w:r>
            </w:del>
          </w:p>
        </w:tc>
        <w:tc>
          <w:tcPr>
            <w:tcW w:w="785" w:type="dxa"/>
            <w:shd w:val="clear" w:color="auto" w:fill="auto"/>
            <w:vAlign w:val="center"/>
          </w:tcPr>
          <w:p w14:paraId="25206FBF" w14:textId="7860E0A3" w:rsidR="001612FC" w:rsidRPr="001D386E" w:rsidDel="0017334F" w:rsidRDefault="001612FC" w:rsidP="00714FB2">
            <w:pPr>
              <w:pStyle w:val="TAC"/>
              <w:rPr>
                <w:del w:id="22023" w:author="zhangpeng" w:date="2022-01-28T18:00:00Z"/>
                <w:rFonts w:cs="Arial"/>
                <w:lang w:eastAsia="ja-JP"/>
              </w:rPr>
            </w:pPr>
          </w:p>
        </w:tc>
        <w:tc>
          <w:tcPr>
            <w:tcW w:w="785" w:type="dxa"/>
            <w:shd w:val="clear" w:color="auto" w:fill="auto"/>
            <w:vAlign w:val="center"/>
          </w:tcPr>
          <w:p w14:paraId="686BB18D" w14:textId="3796B2AB" w:rsidR="001612FC" w:rsidRPr="001D386E" w:rsidDel="0017334F" w:rsidRDefault="001612FC" w:rsidP="00714FB2">
            <w:pPr>
              <w:pStyle w:val="TAC"/>
              <w:rPr>
                <w:del w:id="22024" w:author="zhangpeng" w:date="2022-01-28T18:00:00Z"/>
                <w:rFonts w:cs="Arial"/>
                <w:lang w:eastAsia="ja-JP"/>
              </w:rPr>
            </w:pPr>
          </w:p>
        </w:tc>
        <w:tc>
          <w:tcPr>
            <w:tcW w:w="785" w:type="dxa"/>
            <w:shd w:val="clear" w:color="auto" w:fill="auto"/>
            <w:vAlign w:val="center"/>
          </w:tcPr>
          <w:p w14:paraId="06874CC9" w14:textId="628CE9A9" w:rsidR="001612FC" w:rsidRPr="001D386E" w:rsidDel="0017334F" w:rsidRDefault="001612FC" w:rsidP="00714FB2">
            <w:pPr>
              <w:pStyle w:val="TAC"/>
              <w:rPr>
                <w:del w:id="22025" w:author="zhangpeng" w:date="2022-01-28T18:00:00Z"/>
                <w:rFonts w:cs="Arial"/>
                <w:lang w:eastAsia="ja-JP"/>
              </w:rPr>
            </w:pPr>
            <w:del w:id="22026" w:author="zhangpeng" w:date="2022-01-28T18:00:00Z">
              <w:r w:rsidRPr="001D386E" w:rsidDel="0017334F">
                <w:delText>8</w:delText>
              </w:r>
            </w:del>
          </w:p>
        </w:tc>
        <w:tc>
          <w:tcPr>
            <w:tcW w:w="785" w:type="dxa"/>
            <w:shd w:val="clear" w:color="auto" w:fill="auto"/>
            <w:vAlign w:val="center"/>
          </w:tcPr>
          <w:p w14:paraId="0F997757" w14:textId="624459BA" w:rsidR="001612FC" w:rsidRPr="001D386E" w:rsidDel="0017334F" w:rsidRDefault="001612FC" w:rsidP="00714FB2">
            <w:pPr>
              <w:pStyle w:val="TAC"/>
              <w:rPr>
                <w:del w:id="22027" w:author="zhangpeng" w:date="2022-01-28T18:00:00Z"/>
                <w:rFonts w:cs="Arial"/>
                <w:lang w:eastAsia="ja-JP"/>
              </w:rPr>
            </w:pPr>
            <w:del w:id="22028" w:author="zhangpeng" w:date="2022-01-28T18:00:00Z">
              <w:r w:rsidRPr="001D386E" w:rsidDel="0017334F">
                <w:delText>16</w:delText>
              </w:r>
            </w:del>
          </w:p>
        </w:tc>
        <w:tc>
          <w:tcPr>
            <w:tcW w:w="785" w:type="dxa"/>
            <w:shd w:val="clear" w:color="auto" w:fill="auto"/>
            <w:vAlign w:val="center"/>
          </w:tcPr>
          <w:p w14:paraId="0D84008D" w14:textId="09E7965F" w:rsidR="001612FC" w:rsidRPr="001D386E" w:rsidDel="0017334F" w:rsidRDefault="001612FC" w:rsidP="00714FB2">
            <w:pPr>
              <w:pStyle w:val="TAC"/>
              <w:rPr>
                <w:del w:id="22029" w:author="zhangpeng" w:date="2022-01-28T18:00:00Z"/>
                <w:rFonts w:cs="Arial"/>
                <w:lang w:eastAsia="ja-JP"/>
              </w:rPr>
            </w:pPr>
            <w:del w:id="22030" w:author="zhangpeng" w:date="2022-01-28T18:00:00Z">
              <w:r w:rsidRPr="001D386E" w:rsidDel="0017334F">
                <w:delText>25</w:delText>
              </w:r>
            </w:del>
          </w:p>
        </w:tc>
        <w:tc>
          <w:tcPr>
            <w:tcW w:w="787" w:type="dxa"/>
            <w:shd w:val="clear" w:color="auto" w:fill="auto"/>
            <w:vAlign w:val="center"/>
          </w:tcPr>
          <w:p w14:paraId="1C15E0B0" w14:textId="1CFFE07C" w:rsidR="001612FC" w:rsidRPr="001D386E" w:rsidDel="0017334F" w:rsidRDefault="001612FC" w:rsidP="00714FB2">
            <w:pPr>
              <w:pStyle w:val="TAC"/>
              <w:rPr>
                <w:del w:id="22031" w:author="zhangpeng" w:date="2022-01-28T18:00:00Z"/>
                <w:rFonts w:cs="Arial"/>
                <w:lang w:eastAsia="ja-JP"/>
              </w:rPr>
            </w:pPr>
            <w:del w:id="22032" w:author="zhangpeng" w:date="2022-01-28T18:00:00Z">
              <w:r w:rsidRPr="001D386E" w:rsidDel="0017334F">
                <w:delText>25</w:delText>
              </w:r>
            </w:del>
          </w:p>
        </w:tc>
        <w:tc>
          <w:tcPr>
            <w:tcW w:w="786" w:type="dxa"/>
            <w:shd w:val="clear" w:color="auto" w:fill="auto"/>
            <w:vAlign w:val="center"/>
          </w:tcPr>
          <w:p w14:paraId="0E599403" w14:textId="66B736E3" w:rsidR="001612FC" w:rsidRPr="001D386E" w:rsidDel="0017334F" w:rsidRDefault="001612FC" w:rsidP="00714FB2">
            <w:pPr>
              <w:pStyle w:val="TAC"/>
              <w:rPr>
                <w:del w:id="22033" w:author="zhangpeng" w:date="2022-01-28T18:00:00Z"/>
                <w:rFonts w:cs="Arial"/>
                <w:lang w:eastAsia="ja-JP"/>
              </w:rPr>
            </w:pPr>
            <w:del w:id="22034" w:author="zhangpeng" w:date="2022-01-28T18:00:00Z">
              <w:r w:rsidRPr="001D386E" w:rsidDel="0017334F">
                <w:delText>FDD</w:delText>
              </w:r>
            </w:del>
          </w:p>
        </w:tc>
      </w:tr>
      <w:tr w:rsidR="001612FC" w:rsidRPr="001D386E" w:rsidDel="0017334F" w14:paraId="66F4ACAE" w14:textId="0ADD4693" w:rsidTr="00714FB2">
        <w:trPr>
          <w:gridAfter w:val="1"/>
          <w:wAfter w:w="7" w:type="dxa"/>
          <w:trHeight w:val="255"/>
          <w:del w:id="22035" w:author="zhangpeng" w:date="2022-01-28T18:00:00Z"/>
        </w:trPr>
        <w:tc>
          <w:tcPr>
            <w:tcW w:w="1840" w:type="dxa"/>
            <w:shd w:val="clear" w:color="auto" w:fill="auto"/>
            <w:vAlign w:val="center"/>
          </w:tcPr>
          <w:p w14:paraId="34015B8A" w14:textId="1BC3C57A" w:rsidR="001612FC" w:rsidRPr="001D386E" w:rsidDel="0017334F" w:rsidRDefault="001612FC" w:rsidP="00714FB2">
            <w:pPr>
              <w:pStyle w:val="TAC"/>
              <w:rPr>
                <w:del w:id="22036" w:author="zhangpeng" w:date="2022-01-28T18:00:00Z"/>
                <w:rFonts w:cs="Arial"/>
                <w:lang w:eastAsia="ja-JP"/>
              </w:rPr>
            </w:pPr>
            <w:del w:id="22037" w:author="zhangpeng" w:date="2022-01-28T18:00:00Z">
              <w:r w:rsidRPr="001D386E" w:rsidDel="0017334F">
                <w:rPr>
                  <w:rFonts w:cs="Arial"/>
                  <w:lang w:eastAsia="ja-JP"/>
                </w:rPr>
                <w:delText>CA_2A-2A-</w:delText>
              </w:r>
              <w:r w:rsidRPr="001D386E" w:rsidDel="0017334F">
                <w:rPr>
                  <w:rFonts w:eastAsia="SimSun" w:cs="Arial" w:hint="eastAsia"/>
                  <w:lang w:eastAsia="zh-CN"/>
                </w:rPr>
                <w:delText>12</w:delText>
              </w:r>
              <w:r w:rsidRPr="001D386E" w:rsidDel="0017334F">
                <w:rPr>
                  <w:rFonts w:cs="Arial"/>
                  <w:lang w:eastAsia="ja-JP"/>
                </w:rPr>
                <w:delText>A-</w:delText>
              </w:r>
              <w:r w:rsidRPr="001D386E" w:rsidDel="0017334F">
                <w:rPr>
                  <w:rFonts w:eastAsia="SimSun" w:cs="Arial" w:hint="eastAsia"/>
                  <w:lang w:eastAsia="zh-CN"/>
                </w:rPr>
                <w:delText>66</w:delText>
              </w:r>
              <w:r w:rsidRPr="001D386E" w:rsidDel="0017334F">
                <w:rPr>
                  <w:rFonts w:cs="Arial"/>
                  <w:lang w:eastAsia="ja-JP"/>
                </w:rPr>
                <w:delText>A</w:delText>
              </w:r>
            </w:del>
          </w:p>
        </w:tc>
        <w:tc>
          <w:tcPr>
            <w:tcW w:w="785" w:type="dxa"/>
            <w:shd w:val="clear" w:color="auto" w:fill="auto"/>
            <w:vAlign w:val="center"/>
          </w:tcPr>
          <w:p w14:paraId="332194E0" w14:textId="407B920B" w:rsidR="001612FC" w:rsidRPr="001D386E" w:rsidDel="0017334F" w:rsidRDefault="001612FC" w:rsidP="00714FB2">
            <w:pPr>
              <w:pStyle w:val="TAC"/>
              <w:rPr>
                <w:del w:id="22038" w:author="zhangpeng" w:date="2022-01-28T18:00:00Z"/>
                <w:rFonts w:cs="Arial"/>
                <w:lang w:eastAsia="ja-JP"/>
              </w:rPr>
            </w:pPr>
            <w:del w:id="22039" w:author="zhangpeng" w:date="2022-01-28T18:00:00Z">
              <w:r w:rsidRPr="001D386E" w:rsidDel="0017334F">
                <w:rPr>
                  <w:rFonts w:cs="Arial"/>
                  <w:lang w:eastAsia="ja-JP"/>
                </w:rPr>
                <w:delText>12</w:delText>
              </w:r>
            </w:del>
          </w:p>
        </w:tc>
        <w:tc>
          <w:tcPr>
            <w:tcW w:w="785" w:type="dxa"/>
            <w:shd w:val="clear" w:color="auto" w:fill="auto"/>
            <w:vAlign w:val="center"/>
          </w:tcPr>
          <w:p w14:paraId="2A5923C0" w14:textId="5F9E76BA" w:rsidR="001612FC" w:rsidRPr="001D386E" w:rsidDel="0017334F" w:rsidRDefault="001612FC" w:rsidP="00714FB2">
            <w:pPr>
              <w:pStyle w:val="TAC"/>
              <w:rPr>
                <w:del w:id="22040" w:author="zhangpeng" w:date="2022-01-28T18:00:00Z"/>
                <w:rFonts w:cs="Arial"/>
                <w:lang w:eastAsia="ja-JP"/>
              </w:rPr>
            </w:pPr>
          </w:p>
        </w:tc>
        <w:tc>
          <w:tcPr>
            <w:tcW w:w="785" w:type="dxa"/>
            <w:shd w:val="clear" w:color="auto" w:fill="auto"/>
            <w:vAlign w:val="center"/>
          </w:tcPr>
          <w:p w14:paraId="38BD5671" w14:textId="5D3DA964" w:rsidR="001612FC" w:rsidRPr="001D386E" w:rsidDel="0017334F" w:rsidRDefault="001612FC" w:rsidP="00714FB2">
            <w:pPr>
              <w:pStyle w:val="TAC"/>
              <w:rPr>
                <w:del w:id="22041" w:author="zhangpeng" w:date="2022-01-28T18:00:00Z"/>
                <w:rFonts w:cs="Arial"/>
                <w:lang w:eastAsia="ja-JP"/>
              </w:rPr>
            </w:pPr>
          </w:p>
        </w:tc>
        <w:tc>
          <w:tcPr>
            <w:tcW w:w="785" w:type="dxa"/>
            <w:shd w:val="clear" w:color="auto" w:fill="auto"/>
            <w:vAlign w:val="center"/>
          </w:tcPr>
          <w:p w14:paraId="52A9F0C9" w14:textId="219849C8" w:rsidR="001612FC" w:rsidRPr="001D386E" w:rsidDel="0017334F" w:rsidRDefault="001612FC" w:rsidP="00714FB2">
            <w:pPr>
              <w:pStyle w:val="TAC"/>
              <w:rPr>
                <w:del w:id="22042" w:author="zhangpeng" w:date="2022-01-28T18:00:00Z"/>
                <w:rFonts w:cs="Arial"/>
                <w:lang w:eastAsia="ja-JP"/>
              </w:rPr>
            </w:pPr>
            <w:del w:id="22043" w:author="zhangpeng" w:date="2022-01-28T18:00:00Z">
              <w:r w:rsidRPr="001D386E" w:rsidDel="0017334F">
                <w:rPr>
                  <w:rFonts w:cs="Arial"/>
                  <w:lang w:eastAsia="ja-JP"/>
                </w:rPr>
                <w:delText>8</w:delText>
              </w:r>
            </w:del>
          </w:p>
        </w:tc>
        <w:tc>
          <w:tcPr>
            <w:tcW w:w="785" w:type="dxa"/>
            <w:shd w:val="clear" w:color="auto" w:fill="auto"/>
            <w:vAlign w:val="center"/>
          </w:tcPr>
          <w:p w14:paraId="5C8730A6" w14:textId="6A533912" w:rsidR="001612FC" w:rsidRPr="001D386E" w:rsidDel="0017334F" w:rsidRDefault="001612FC" w:rsidP="00714FB2">
            <w:pPr>
              <w:pStyle w:val="TAC"/>
              <w:rPr>
                <w:del w:id="22044" w:author="zhangpeng" w:date="2022-01-28T18:00:00Z"/>
                <w:rFonts w:cs="Arial"/>
                <w:lang w:eastAsia="ja-JP"/>
              </w:rPr>
            </w:pPr>
            <w:del w:id="22045" w:author="zhangpeng" w:date="2022-01-28T18:00:00Z">
              <w:r w:rsidRPr="001D386E" w:rsidDel="0017334F">
                <w:rPr>
                  <w:rFonts w:cs="Arial"/>
                  <w:lang w:eastAsia="ja-JP"/>
                </w:rPr>
                <w:delText>16</w:delText>
              </w:r>
            </w:del>
          </w:p>
        </w:tc>
        <w:tc>
          <w:tcPr>
            <w:tcW w:w="785" w:type="dxa"/>
            <w:shd w:val="clear" w:color="auto" w:fill="auto"/>
            <w:vAlign w:val="center"/>
          </w:tcPr>
          <w:p w14:paraId="49624425" w14:textId="15C16951" w:rsidR="001612FC" w:rsidRPr="001D386E" w:rsidDel="0017334F" w:rsidRDefault="001612FC" w:rsidP="00714FB2">
            <w:pPr>
              <w:pStyle w:val="TAC"/>
              <w:rPr>
                <w:del w:id="22046" w:author="zhangpeng" w:date="2022-01-28T18:00:00Z"/>
                <w:rFonts w:cs="Arial"/>
                <w:lang w:eastAsia="ja-JP"/>
              </w:rPr>
            </w:pPr>
          </w:p>
        </w:tc>
        <w:tc>
          <w:tcPr>
            <w:tcW w:w="787" w:type="dxa"/>
            <w:shd w:val="clear" w:color="auto" w:fill="auto"/>
            <w:vAlign w:val="center"/>
          </w:tcPr>
          <w:p w14:paraId="59DD123C" w14:textId="37F212FB" w:rsidR="001612FC" w:rsidRPr="001D386E" w:rsidDel="0017334F" w:rsidRDefault="001612FC" w:rsidP="00714FB2">
            <w:pPr>
              <w:pStyle w:val="TAC"/>
              <w:rPr>
                <w:del w:id="22047" w:author="zhangpeng" w:date="2022-01-28T18:00:00Z"/>
                <w:rFonts w:cs="Arial"/>
                <w:lang w:eastAsia="ja-JP"/>
              </w:rPr>
            </w:pPr>
          </w:p>
        </w:tc>
        <w:tc>
          <w:tcPr>
            <w:tcW w:w="786" w:type="dxa"/>
            <w:shd w:val="clear" w:color="auto" w:fill="auto"/>
            <w:vAlign w:val="center"/>
          </w:tcPr>
          <w:p w14:paraId="11117CFD" w14:textId="5CCEF6C2" w:rsidR="001612FC" w:rsidRPr="001D386E" w:rsidDel="0017334F" w:rsidRDefault="001612FC" w:rsidP="00714FB2">
            <w:pPr>
              <w:pStyle w:val="TAC"/>
              <w:rPr>
                <w:del w:id="22048" w:author="zhangpeng" w:date="2022-01-28T18:00:00Z"/>
                <w:rFonts w:cs="Arial"/>
                <w:lang w:eastAsia="ja-JP"/>
              </w:rPr>
            </w:pPr>
            <w:del w:id="22049" w:author="zhangpeng" w:date="2022-01-28T18:00:00Z">
              <w:r w:rsidRPr="001D386E" w:rsidDel="0017334F">
                <w:rPr>
                  <w:rFonts w:cs="Arial"/>
                  <w:lang w:eastAsia="ja-JP"/>
                </w:rPr>
                <w:delText>FDD</w:delText>
              </w:r>
            </w:del>
          </w:p>
        </w:tc>
      </w:tr>
      <w:tr w:rsidR="001612FC" w:rsidRPr="001D386E" w:rsidDel="0017334F" w14:paraId="686109B6" w14:textId="04ABC51C" w:rsidTr="00714FB2">
        <w:trPr>
          <w:gridAfter w:val="1"/>
          <w:wAfter w:w="7" w:type="dxa"/>
          <w:trHeight w:val="255"/>
          <w:del w:id="22050" w:author="zhangpeng" w:date="2022-01-28T18:00:00Z"/>
        </w:trPr>
        <w:tc>
          <w:tcPr>
            <w:tcW w:w="1840" w:type="dxa"/>
            <w:shd w:val="clear" w:color="auto" w:fill="auto"/>
            <w:vAlign w:val="center"/>
          </w:tcPr>
          <w:p w14:paraId="539186F2" w14:textId="65E91D90" w:rsidR="001612FC" w:rsidRPr="001D386E" w:rsidDel="0017334F" w:rsidRDefault="001612FC" w:rsidP="00714FB2">
            <w:pPr>
              <w:pStyle w:val="TAC"/>
              <w:rPr>
                <w:del w:id="22051" w:author="zhangpeng" w:date="2022-01-28T18:00:00Z"/>
                <w:rFonts w:cs="Arial"/>
                <w:lang w:eastAsia="ja-JP"/>
              </w:rPr>
            </w:pPr>
            <w:del w:id="22052" w:author="zhangpeng" w:date="2022-01-28T18:00:00Z">
              <w:r w:rsidRPr="001D386E" w:rsidDel="0017334F">
                <w:rPr>
                  <w:rFonts w:cs="Arial"/>
                  <w:lang w:eastAsia="ja-JP"/>
                </w:rPr>
                <w:delText>CA_2A-2A-12A-66A-66A</w:delText>
              </w:r>
            </w:del>
          </w:p>
        </w:tc>
        <w:tc>
          <w:tcPr>
            <w:tcW w:w="785" w:type="dxa"/>
            <w:shd w:val="clear" w:color="auto" w:fill="auto"/>
            <w:vAlign w:val="center"/>
          </w:tcPr>
          <w:p w14:paraId="10F2D5CC" w14:textId="566A4D0B" w:rsidR="001612FC" w:rsidRPr="001D386E" w:rsidDel="0017334F" w:rsidRDefault="001612FC" w:rsidP="00714FB2">
            <w:pPr>
              <w:pStyle w:val="TAC"/>
              <w:rPr>
                <w:del w:id="22053" w:author="zhangpeng" w:date="2022-01-28T18:00:00Z"/>
                <w:rFonts w:cs="Arial"/>
                <w:lang w:eastAsia="ja-JP"/>
              </w:rPr>
            </w:pPr>
            <w:del w:id="22054" w:author="zhangpeng" w:date="2022-01-28T18:00:00Z">
              <w:r w:rsidRPr="001D386E" w:rsidDel="0017334F">
                <w:rPr>
                  <w:rFonts w:cs="Arial"/>
                </w:rPr>
                <w:delText>12</w:delText>
              </w:r>
            </w:del>
          </w:p>
        </w:tc>
        <w:tc>
          <w:tcPr>
            <w:tcW w:w="785" w:type="dxa"/>
            <w:shd w:val="clear" w:color="auto" w:fill="auto"/>
            <w:vAlign w:val="center"/>
          </w:tcPr>
          <w:p w14:paraId="4F00AB74" w14:textId="471A8160" w:rsidR="001612FC" w:rsidRPr="001D386E" w:rsidDel="0017334F" w:rsidRDefault="001612FC" w:rsidP="00714FB2">
            <w:pPr>
              <w:pStyle w:val="TAC"/>
              <w:rPr>
                <w:del w:id="22055" w:author="zhangpeng" w:date="2022-01-28T18:00:00Z"/>
                <w:rFonts w:cs="Arial"/>
                <w:lang w:eastAsia="ja-JP"/>
              </w:rPr>
            </w:pPr>
          </w:p>
        </w:tc>
        <w:tc>
          <w:tcPr>
            <w:tcW w:w="785" w:type="dxa"/>
            <w:shd w:val="clear" w:color="auto" w:fill="auto"/>
            <w:vAlign w:val="center"/>
          </w:tcPr>
          <w:p w14:paraId="67BE71C1" w14:textId="5EE22CAB" w:rsidR="001612FC" w:rsidRPr="001D386E" w:rsidDel="0017334F" w:rsidRDefault="001612FC" w:rsidP="00714FB2">
            <w:pPr>
              <w:pStyle w:val="TAC"/>
              <w:rPr>
                <w:del w:id="22056" w:author="zhangpeng" w:date="2022-01-28T18:00:00Z"/>
                <w:rFonts w:cs="Arial"/>
                <w:lang w:eastAsia="ja-JP"/>
              </w:rPr>
            </w:pPr>
          </w:p>
        </w:tc>
        <w:tc>
          <w:tcPr>
            <w:tcW w:w="785" w:type="dxa"/>
            <w:shd w:val="clear" w:color="auto" w:fill="auto"/>
            <w:vAlign w:val="center"/>
          </w:tcPr>
          <w:p w14:paraId="101EF98B" w14:textId="00767EE6" w:rsidR="001612FC" w:rsidRPr="001D386E" w:rsidDel="0017334F" w:rsidRDefault="001612FC" w:rsidP="00714FB2">
            <w:pPr>
              <w:pStyle w:val="TAC"/>
              <w:rPr>
                <w:del w:id="22057" w:author="zhangpeng" w:date="2022-01-28T18:00:00Z"/>
                <w:rFonts w:cs="Arial"/>
                <w:lang w:eastAsia="ja-JP"/>
              </w:rPr>
            </w:pPr>
            <w:del w:id="22058" w:author="zhangpeng" w:date="2022-01-28T18:00:00Z">
              <w:r w:rsidRPr="001D386E" w:rsidDel="0017334F">
                <w:rPr>
                  <w:rFonts w:cs="Arial"/>
                </w:rPr>
                <w:delText>8</w:delText>
              </w:r>
            </w:del>
          </w:p>
        </w:tc>
        <w:tc>
          <w:tcPr>
            <w:tcW w:w="785" w:type="dxa"/>
            <w:shd w:val="clear" w:color="auto" w:fill="auto"/>
            <w:vAlign w:val="center"/>
          </w:tcPr>
          <w:p w14:paraId="0F5809B7" w14:textId="5698C675" w:rsidR="001612FC" w:rsidRPr="001D386E" w:rsidDel="0017334F" w:rsidRDefault="001612FC" w:rsidP="00714FB2">
            <w:pPr>
              <w:pStyle w:val="TAC"/>
              <w:rPr>
                <w:del w:id="22059" w:author="zhangpeng" w:date="2022-01-28T18:00:00Z"/>
                <w:rFonts w:cs="Arial"/>
                <w:lang w:eastAsia="ja-JP"/>
              </w:rPr>
            </w:pPr>
            <w:del w:id="22060" w:author="zhangpeng" w:date="2022-01-28T18:00:00Z">
              <w:r w:rsidRPr="001D386E" w:rsidDel="0017334F">
                <w:rPr>
                  <w:rFonts w:cs="Arial"/>
                </w:rPr>
                <w:delText>16</w:delText>
              </w:r>
            </w:del>
          </w:p>
        </w:tc>
        <w:tc>
          <w:tcPr>
            <w:tcW w:w="785" w:type="dxa"/>
            <w:shd w:val="clear" w:color="auto" w:fill="auto"/>
            <w:vAlign w:val="center"/>
          </w:tcPr>
          <w:p w14:paraId="3F795825" w14:textId="7A18EE67" w:rsidR="001612FC" w:rsidRPr="001D386E" w:rsidDel="0017334F" w:rsidRDefault="001612FC" w:rsidP="00714FB2">
            <w:pPr>
              <w:pStyle w:val="TAC"/>
              <w:rPr>
                <w:del w:id="22061" w:author="zhangpeng" w:date="2022-01-28T18:00:00Z"/>
                <w:rFonts w:cs="Arial"/>
                <w:lang w:eastAsia="ja-JP"/>
              </w:rPr>
            </w:pPr>
            <w:del w:id="22062" w:author="zhangpeng" w:date="2022-01-28T18:00:00Z">
              <w:r w:rsidRPr="001D386E" w:rsidDel="0017334F">
                <w:rPr>
                  <w:rFonts w:cs="Arial"/>
                </w:rPr>
                <w:delText>20</w:delText>
              </w:r>
            </w:del>
          </w:p>
        </w:tc>
        <w:tc>
          <w:tcPr>
            <w:tcW w:w="787" w:type="dxa"/>
            <w:shd w:val="clear" w:color="auto" w:fill="auto"/>
            <w:vAlign w:val="center"/>
          </w:tcPr>
          <w:p w14:paraId="2D3752CB" w14:textId="05F9628B" w:rsidR="001612FC" w:rsidRPr="001D386E" w:rsidDel="0017334F" w:rsidRDefault="001612FC" w:rsidP="00714FB2">
            <w:pPr>
              <w:pStyle w:val="TAC"/>
              <w:rPr>
                <w:del w:id="22063" w:author="zhangpeng" w:date="2022-01-28T18:00:00Z"/>
                <w:rFonts w:cs="Arial"/>
                <w:lang w:eastAsia="ja-JP"/>
              </w:rPr>
            </w:pPr>
            <w:del w:id="22064" w:author="zhangpeng" w:date="2022-01-28T18:00:00Z">
              <w:r w:rsidRPr="001D386E" w:rsidDel="0017334F">
                <w:rPr>
                  <w:rFonts w:cs="Arial"/>
                </w:rPr>
                <w:delText>20</w:delText>
              </w:r>
            </w:del>
          </w:p>
        </w:tc>
        <w:tc>
          <w:tcPr>
            <w:tcW w:w="786" w:type="dxa"/>
            <w:shd w:val="clear" w:color="auto" w:fill="auto"/>
            <w:vAlign w:val="center"/>
          </w:tcPr>
          <w:p w14:paraId="3E6FF6EF" w14:textId="5ADA52EA" w:rsidR="001612FC" w:rsidRPr="001D386E" w:rsidDel="0017334F" w:rsidRDefault="001612FC" w:rsidP="00714FB2">
            <w:pPr>
              <w:pStyle w:val="TAC"/>
              <w:rPr>
                <w:del w:id="22065" w:author="zhangpeng" w:date="2022-01-28T18:00:00Z"/>
                <w:rFonts w:cs="Arial"/>
                <w:lang w:eastAsia="ja-JP"/>
              </w:rPr>
            </w:pPr>
            <w:del w:id="22066" w:author="zhangpeng" w:date="2022-01-28T18:00:00Z">
              <w:r w:rsidRPr="001D386E" w:rsidDel="0017334F">
                <w:rPr>
                  <w:rFonts w:cs="Arial"/>
                </w:rPr>
                <w:delText>FDD</w:delText>
              </w:r>
            </w:del>
          </w:p>
        </w:tc>
      </w:tr>
      <w:tr w:rsidR="001612FC" w:rsidRPr="001D386E" w:rsidDel="0017334F" w14:paraId="618AB146" w14:textId="78CDEE14" w:rsidTr="00714FB2">
        <w:trPr>
          <w:gridAfter w:val="1"/>
          <w:wAfter w:w="7" w:type="dxa"/>
          <w:trHeight w:val="255"/>
          <w:del w:id="22067" w:author="zhangpeng" w:date="2022-01-28T18:00:00Z"/>
        </w:trPr>
        <w:tc>
          <w:tcPr>
            <w:tcW w:w="1840" w:type="dxa"/>
            <w:shd w:val="clear" w:color="auto" w:fill="auto"/>
            <w:vAlign w:val="center"/>
          </w:tcPr>
          <w:p w14:paraId="6DBE719E" w14:textId="2C4E7499" w:rsidR="001612FC" w:rsidRPr="001D386E" w:rsidDel="0017334F" w:rsidRDefault="001612FC" w:rsidP="00714FB2">
            <w:pPr>
              <w:pStyle w:val="TAC"/>
              <w:rPr>
                <w:del w:id="22068" w:author="zhangpeng" w:date="2022-01-28T18:00:00Z"/>
                <w:lang w:eastAsia="zh-CN"/>
              </w:rPr>
            </w:pPr>
            <w:del w:id="22069" w:author="zhangpeng" w:date="2022-01-28T18:00:00Z">
              <w:r w:rsidRPr="001D386E" w:rsidDel="0017334F">
                <w:rPr>
                  <w:lang w:eastAsia="zh-CN"/>
                </w:rPr>
                <w:delText>CA_2A-2A-</w:delText>
              </w:r>
              <w:r w:rsidRPr="001D386E" w:rsidDel="0017334F">
                <w:rPr>
                  <w:lang w:val="en-US" w:eastAsia="zh-CN"/>
                </w:rPr>
                <w:delText>12B-</w:delText>
              </w:r>
              <w:r w:rsidRPr="001D386E" w:rsidDel="0017334F">
                <w:rPr>
                  <w:lang w:eastAsia="zh-CN"/>
                </w:rPr>
                <w:delText>66</w:delText>
              </w:r>
              <w:r w:rsidRPr="001D386E" w:rsidDel="0017334F">
                <w:rPr>
                  <w:lang w:val="en-US" w:eastAsia="zh-CN"/>
                </w:rPr>
                <w:delText>A</w:delText>
              </w:r>
            </w:del>
          </w:p>
        </w:tc>
        <w:tc>
          <w:tcPr>
            <w:tcW w:w="785" w:type="dxa"/>
            <w:shd w:val="clear" w:color="auto" w:fill="auto"/>
            <w:vAlign w:val="center"/>
          </w:tcPr>
          <w:p w14:paraId="3E19A6D2" w14:textId="58DBE2F4" w:rsidR="001612FC" w:rsidRPr="001D386E" w:rsidDel="0017334F" w:rsidRDefault="001612FC" w:rsidP="00714FB2">
            <w:pPr>
              <w:pStyle w:val="TAC"/>
              <w:rPr>
                <w:del w:id="22070" w:author="zhangpeng" w:date="2022-01-28T18:00:00Z"/>
                <w:rFonts w:cs="Arial"/>
                <w:lang w:eastAsia="ja-JP"/>
              </w:rPr>
            </w:pPr>
            <w:del w:id="22071" w:author="zhangpeng" w:date="2022-01-28T18:00:00Z">
              <w:r w:rsidRPr="001D386E" w:rsidDel="0017334F">
                <w:rPr>
                  <w:rFonts w:cs="Arial"/>
                  <w:lang w:eastAsia="ja-JP"/>
                </w:rPr>
                <w:delText>12</w:delText>
              </w:r>
            </w:del>
          </w:p>
        </w:tc>
        <w:tc>
          <w:tcPr>
            <w:tcW w:w="785" w:type="dxa"/>
            <w:shd w:val="clear" w:color="auto" w:fill="auto"/>
            <w:vAlign w:val="center"/>
          </w:tcPr>
          <w:p w14:paraId="792199D5" w14:textId="069E8E86" w:rsidR="001612FC" w:rsidRPr="001D386E" w:rsidDel="0017334F" w:rsidRDefault="001612FC" w:rsidP="00714FB2">
            <w:pPr>
              <w:pStyle w:val="TAC"/>
              <w:rPr>
                <w:del w:id="22072" w:author="zhangpeng" w:date="2022-01-28T18:00:00Z"/>
                <w:rFonts w:cs="Arial"/>
              </w:rPr>
            </w:pPr>
          </w:p>
        </w:tc>
        <w:tc>
          <w:tcPr>
            <w:tcW w:w="785" w:type="dxa"/>
            <w:shd w:val="clear" w:color="auto" w:fill="auto"/>
            <w:vAlign w:val="center"/>
          </w:tcPr>
          <w:p w14:paraId="19176E87" w14:textId="0BCE6307" w:rsidR="001612FC" w:rsidRPr="001D386E" w:rsidDel="0017334F" w:rsidRDefault="001612FC" w:rsidP="00714FB2">
            <w:pPr>
              <w:pStyle w:val="TAC"/>
              <w:rPr>
                <w:del w:id="22073" w:author="zhangpeng" w:date="2022-01-28T18:00:00Z"/>
                <w:rFonts w:cs="Arial"/>
              </w:rPr>
            </w:pPr>
          </w:p>
        </w:tc>
        <w:tc>
          <w:tcPr>
            <w:tcW w:w="785" w:type="dxa"/>
            <w:shd w:val="clear" w:color="auto" w:fill="auto"/>
            <w:vAlign w:val="center"/>
          </w:tcPr>
          <w:p w14:paraId="32F7E51F" w14:textId="07B9CDCD" w:rsidR="001612FC" w:rsidRPr="001D386E" w:rsidDel="0017334F" w:rsidRDefault="001612FC" w:rsidP="00714FB2">
            <w:pPr>
              <w:pStyle w:val="TAC"/>
              <w:rPr>
                <w:del w:id="22074" w:author="zhangpeng" w:date="2022-01-28T18:00:00Z"/>
                <w:rFonts w:cs="Arial"/>
                <w:lang w:eastAsia="ja-JP"/>
              </w:rPr>
            </w:pPr>
            <w:del w:id="22075" w:author="zhangpeng" w:date="2022-01-28T18:00:00Z">
              <w:r w:rsidRPr="001D386E" w:rsidDel="0017334F">
                <w:rPr>
                  <w:rFonts w:cs="Arial"/>
                  <w:lang w:eastAsia="ja-JP"/>
                </w:rPr>
                <w:delText>8</w:delText>
              </w:r>
            </w:del>
          </w:p>
        </w:tc>
        <w:tc>
          <w:tcPr>
            <w:tcW w:w="785" w:type="dxa"/>
            <w:shd w:val="clear" w:color="auto" w:fill="auto"/>
            <w:vAlign w:val="center"/>
          </w:tcPr>
          <w:p w14:paraId="6B1D92F4" w14:textId="7E18E52B" w:rsidR="001612FC" w:rsidRPr="001D386E" w:rsidDel="0017334F" w:rsidRDefault="001612FC" w:rsidP="00714FB2">
            <w:pPr>
              <w:pStyle w:val="TAC"/>
              <w:rPr>
                <w:del w:id="22076" w:author="zhangpeng" w:date="2022-01-28T18:00:00Z"/>
                <w:rFonts w:cs="Arial"/>
                <w:lang w:eastAsia="ja-JP"/>
              </w:rPr>
            </w:pPr>
            <w:del w:id="22077" w:author="zhangpeng" w:date="2022-01-28T18:00:00Z">
              <w:r w:rsidRPr="001D386E" w:rsidDel="0017334F">
                <w:rPr>
                  <w:rFonts w:cs="Arial"/>
                  <w:lang w:eastAsia="ja-JP"/>
                </w:rPr>
                <w:delText>16</w:delText>
              </w:r>
            </w:del>
          </w:p>
        </w:tc>
        <w:tc>
          <w:tcPr>
            <w:tcW w:w="785" w:type="dxa"/>
            <w:shd w:val="clear" w:color="auto" w:fill="auto"/>
            <w:vAlign w:val="center"/>
          </w:tcPr>
          <w:p w14:paraId="689B796C" w14:textId="1C1CAF90" w:rsidR="001612FC" w:rsidRPr="001D386E" w:rsidDel="0017334F" w:rsidRDefault="001612FC" w:rsidP="00714FB2">
            <w:pPr>
              <w:pStyle w:val="TAC"/>
              <w:rPr>
                <w:del w:id="22078" w:author="zhangpeng" w:date="2022-01-28T18:00:00Z"/>
                <w:rFonts w:cs="Arial"/>
                <w:lang w:eastAsia="ja-JP"/>
              </w:rPr>
            </w:pPr>
            <w:del w:id="22079" w:author="zhangpeng" w:date="2022-01-28T18:00:00Z">
              <w:r w:rsidRPr="001D386E" w:rsidDel="0017334F">
                <w:rPr>
                  <w:rFonts w:cs="Arial"/>
                  <w:lang w:eastAsia="ja-JP"/>
                </w:rPr>
                <w:delText>20</w:delText>
              </w:r>
            </w:del>
          </w:p>
        </w:tc>
        <w:tc>
          <w:tcPr>
            <w:tcW w:w="787" w:type="dxa"/>
            <w:shd w:val="clear" w:color="auto" w:fill="auto"/>
            <w:vAlign w:val="center"/>
          </w:tcPr>
          <w:p w14:paraId="2F8E1BE5" w14:textId="1387F46B" w:rsidR="001612FC" w:rsidRPr="001D386E" w:rsidDel="0017334F" w:rsidRDefault="001612FC" w:rsidP="00714FB2">
            <w:pPr>
              <w:pStyle w:val="TAC"/>
              <w:rPr>
                <w:del w:id="22080" w:author="zhangpeng" w:date="2022-01-28T18:00:00Z"/>
                <w:rFonts w:cs="Arial"/>
                <w:lang w:eastAsia="ja-JP"/>
              </w:rPr>
            </w:pPr>
            <w:del w:id="22081" w:author="zhangpeng" w:date="2022-01-28T18:00:00Z">
              <w:r w:rsidRPr="001D386E" w:rsidDel="0017334F">
                <w:rPr>
                  <w:rFonts w:cs="Arial"/>
                  <w:lang w:eastAsia="ja-JP"/>
                </w:rPr>
                <w:delText>20</w:delText>
              </w:r>
            </w:del>
          </w:p>
        </w:tc>
        <w:tc>
          <w:tcPr>
            <w:tcW w:w="786" w:type="dxa"/>
            <w:shd w:val="clear" w:color="auto" w:fill="auto"/>
            <w:vAlign w:val="center"/>
          </w:tcPr>
          <w:p w14:paraId="79D0FD19" w14:textId="61B85CD3" w:rsidR="001612FC" w:rsidRPr="001D386E" w:rsidDel="0017334F" w:rsidRDefault="001612FC" w:rsidP="00714FB2">
            <w:pPr>
              <w:pStyle w:val="TAC"/>
              <w:rPr>
                <w:del w:id="22082" w:author="zhangpeng" w:date="2022-01-28T18:00:00Z"/>
                <w:rFonts w:cs="Arial"/>
                <w:lang w:eastAsia="ja-JP"/>
              </w:rPr>
            </w:pPr>
            <w:del w:id="22083" w:author="zhangpeng" w:date="2022-01-28T18:00:00Z">
              <w:r w:rsidRPr="001D386E" w:rsidDel="0017334F">
                <w:rPr>
                  <w:rFonts w:cs="Arial"/>
                  <w:lang w:eastAsia="ja-JP"/>
                </w:rPr>
                <w:delText>FDD</w:delText>
              </w:r>
            </w:del>
          </w:p>
        </w:tc>
      </w:tr>
      <w:tr w:rsidR="001612FC" w:rsidRPr="001D386E" w:rsidDel="0017334F" w14:paraId="1599E126" w14:textId="16DC95D9" w:rsidTr="00714FB2">
        <w:trPr>
          <w:gridAfter w:val="1"/>
          <w:wAfter w:w="7" w:type="dxa"/>
          <w:trHeight w:val="255"/>
          <w:del w:id="22084" w:author="zhangpeng" w:date="2022-01-28T18:00:00Z"/>
        </w:trPr>
        <w:tc>
          <w:tcPr>
            <w:tcW w:w="1840" w:type="dxa"/>
            <w:shd w:val="clear" w:color="auto" w:fill="auto"/>
            <w:vAlign w:val="center"/>
          </w:tcPr>
          <w:p w14:paraId="20BFBAC0" w14:textId="0F3376E5" w:rsidR="001612FC" w:rsidRPr="001D386E" w:rsidDel="0017334F" w:rsidRDefault="001612FC" w:rsidP="00714FB2">
            <w:pPr>
              <w:pStyle w:val="TAC"/>
              <w:rPr>
                <w:del w:id="22085" w:author="zhangpeng" w:date="2022-01-28T18:00:00Z"/>
                <w:rFonts w:cs="Arial"/>
              </w:rPr>
            </w:pPr>
            <w:del w:id="22086" w:author="zhangpeng" w:date="2022-01-28T18:00:00Z">
              <w:r w:rsidRPr="001D386E" w:rsidDel="0017334F">
                <w:rPr>
                  <w:rFonts w:cs="Arial"/>
                </w:rPr>
                <w:delText>CA_2A-4A-4A-12A</w:delText>
              </w:r>
            </w:del>
          </w:p>
        </w:tc>
        <w:tc>
          <w:tcPr>
            <w:tcW w:w="785" w:type="dxa"/>
            <w:shd w:val="clear" w:color="auto" w:fill="auto"/>
            <w:vAlign w:val="center"/>
          </w:tcPr>
          <w:p w14:paraId="766C15F0" w14:textId="4464EBF5" w:rsidR="001612FC" w:rsidRPr="001D386E" w:rsidDel="0017334F" w:rsidRDefault="001612FC" w:rsidP="00714FB2">
            <w:pPr>
              <w:pStyle w:val="TAC"/>
              <w:rPr>
                <w:del w:id="22087" w:author="zhangpeng" w:date="2022-01-28T18:00:00Z"/>
                <w:rFonts w:cs="Arial"/>
              </w:rPr>
            </w:pPr>
            <w:del w:id="22088" w:author="zhangpeng" w:date="2022-01-28T18:00:00Z">
              <w:r w:rsidRPr="001D386E" w:rsidDel="0017334F">
                <w:rPr>
                  <w:rFonts w:cs="Arial"/>
                </w:rPr>
                <w:delText>12</w:delText>
              </w:r>
            </w:del>
          </w:p>
        </w:tc>
        <w:tc>
          <w:tcPr>
            <w:tcW w:w="785" w:type="dxa"/>
            <w:shd w:val="clear" w:color="auto" w:fill="auto"/>
            <w:vAlign w:val="center"/>
          </w:tcPr>
          <w:p w14:paraId="2B928F40" w14:textId="6EBCFBC1" w:rsidR="001612FC" w:rsidRPr="001D386E" w:rsidDel="0017334F" w:rsidRDefault="001612FC" w:rsidP="00714FB2">
            <w:pPr>
              <w:pStyle w:val="TAC"/>
              <w:rPr>
                <w:del w:id="22089" w:author="zhangpeng" w:date="2022-01-28T18:00:00Z"/>
                <w:rFonts w:cs="Arial"/>
              </w:rPr>
            </w:pPr>
          </w:p>
        </w:tc>
        <w:tc>
          <w:tcPr>
            <w:tcW w:w="785" w:type="dxa"/>
            <w:shd w:val="clear" w:color="auto" w:fill="auto"/>
            <w:vAlign w:val="center"/>
          </w:tcPr>
          <w:p w14:paraId="308E55DB" w14:textId="63130E93" w:rsidR="001612FC" w:rsidRPr="001D386E" w:rsidDel="0017334F" w:rsidRDefault="001612FC" w:rsidP="00714FB2">
            <w:pPr>
              <w:pStyle w:val="TAC"/>
              <w:rPr>
                <w:del w:id="22090" w:author="zhangpeng" w:date="2022-01-28T18:00:00Z"/>
                <w:rFonts w:cs="Arial"/>
              </w:rPr>
            </w:pPr>
          </w:p>
        </w:tc>
        <w:tc>
          <w:tcPr>
            <w:tcW w:w="785" w:type="dxa"/>
            <w:shd w:val="clear" w:color="auto" w:fill="auto"/>
            <w:vAlign w:val="center"/>
          </w:tcPr>
          <w:p w14:paraId="5F807099" w14:textId="6D231A28" w:rsidR="001612FC" w:rsidRPr="001D386E" w:rsidDel="0017334F" w:rsidRDefault="001612FC" w:rsidP="00714FB2">
            <w:pPr>
              <w:pStyle w:val="TAC"/>
              <w:rPr>
                <w:del w:id="22091" w:author="zhangpeng" w:date="2022-01-28T18:00:00Z"/>
                <w:rFonts w:cs="Arial"/>
              </w:rPr>
            </w:pPr>
            <w:del w:id="22092" w:author="zhangpeng" w:date="2022-01-28T18:00:00Z">
              <w:r w:rsidRPr="001D386E" w:rsidDel="0017334F">
                <w:rPr>
                  <w:rFonts w:cs="Arial"/>
                </w:rPr>
                <w:delText>8</w:delText>
              </w:r>
            </w:del>
          </w:p>
        </w:tc>
        <w:tc>
          <w:tcPr>
            <w:tcW w:w="785" w:type="dxa"/>
            <w:shd w:val="clear" w:color="auto" w:fill="auto"/>
            <w:vAlign w:val="center"/>
          </w:tcPr>
          <w:p w14:paraId="5D6C86B4" w14:textId="76AF5AED" w:rsidR="001612FC" w:rsidRPr="001D386E" w:rsidDel="0017334F" w:rsidRDefault="001612FC" w:rsidP="00714FB2">
            <w:pPr>
              <w:pStyle w:val="TAC"/>
              <w:rPr>
                <w:del w:id="22093" w:author="zhangpeng" w:date="2022-01-28T18:00:00Z"/>
                <w:rFonts w:cs="Arial"/>
              </w:rPr>
            </w:pPr>
            <w:del w:id="22094" w:author="zhangpeng" w:date="2022-01-28T18:00:00Z">
              <w:r w:rsidRPr="001D386E" w:rsidDel="0017334F">
                <w:rPr>
                  <w:rFonts w:cs="Arial"/>
                </w:rPr>
                <w:delText>16</w:delText>
              </w:r>
            </w:del>
          </w:p>
        </w:tc>
        <w:tc>
          <w:tcPr>
            <w:tcW w:w="785" w:type="dxa"/>
            <w:shd w:val="clear" w:color="auto" w:fill="auto"/>
            <w:vAlign w:val="center"/>
          </w:tcPr>
          <w:p w14:paraId="2778A187" w14:textId="4040339A" w:rsidR="001612FC" w:rsidRPr="001D386E" w:rsidDel="0017334F" w:rsidRDefault="001612FC" w:rsidP="00714FB2">
            <w:pPr>
              <w:pStyle w:val="TAC"/>
              <w:rPr>
                <w:del w:id="22095" w:author="zhangpeng" w:date="2022-01-28T18:00:00Z"/>
                <w:rFonts w:cs="Arial"/>
              </w:rPr>
            </w:pPr>
            <w:del w:id="22096" w:author="zhangpeng" w:date="2022-01-28T18:00:00Z">
              <w:r w:rsidRPr="001D386E" w:rsidDel="0017334F">
                <w:rPr>
                  <w:rFonts w:cs="Arial"/>
                </w:rPr>
                <w:delText>20</w:delText>
              </w:r>
            </w:del>
          </w:p>
        </w:tc>
        <w:tc>
          <w:tcPr>
            <w:tcW w:w="787" w:type="dxa"/>
            <w:shd w:val="clear" w:color="auto" w:fill="auto"/>
            <w:vAlign w:val="center"/>
          </w:tcPr>
          <w:p w14:paraId="59D96E5D" w14:textId="7A087E5F" w:rsidR="001612FC" w:rsidRPr="001D386E" w:rsidDel="0017334F" w:rsidRDefault="001612FC" w:rsidP="00714FB2">
            <w:pPr>
              <w:pStyle w:val="TAC"/>
              <w:rPr>
                <w:del w:id="22097" w:author="zhangpeng" w:date="2022-01-28T18:00:00Z"/>
                <w:rFonts w:cs="Arial"/>
              </w:rPr>
            </w:pPr>
            <w:del w:id="22098" w:author="zhangpeng" w:date="2022-01-28T18:00:00Z">
              <w:r w:rsidRPr="001D386E" w:rsidDel="0017334F">
                <w:rPr>
                  <w:rFonts w:cs="Arial"/>
                </w:rPr>
                <w:delText>20</w:delText>
              </w:r>
            </w:del>
          </w:p>
        </w:tc>
        <w:tc>
          <w:tcPr>
            <w:tcW w:w="786" w:type="dxa"/>
            <w:shd w:val="clear" w:color="auto" w:fill="auto"/>
            <w:vAlign w:val="center"/>
          </w:tcPr>
          <w:p w14:paraId="056BDA14" w14:textId="32E50424" w:rsidR="001612FC" w:rsidRPr="001D386E" w:rsidDel="0017334F" w:rsidRDefault="001612FC" w:rsidP="00714FB2">
            <w:pPr>
              <w:pStyle w:val="TAC"/>
              <w:rPr>
                <w:del w:id="22099" w:author="zhangpeng" w:date="2022-01-28T18:00:00Z"/>
                <w:rFonts w:cs="Arial"/>
              </w:rPr>
            </w:pPr>
            <w:del w:id="22100" w:author="zhangpeng" w:date="2022-01-28T18:00:00Z">
              <w:r w:rsidRPr="001D386E" w:rsidDel="0017334F">
                <w:rPr>
                  <w:rFonts w:cs="Arial"/>
                </w:rPr>
                <w:delText>FDD</w:delText>
              </w:r>
            </w:del>
          </w:p>
        </w:tc>
      </w:tr>
      <w:tr w:rsidR="001612FC" w:rsidRPr="001D386E" w:rsidDel="0017334F" w14:paraId="1611C679" w14:textId="09B2D7D8" w:rsidTr="00714FB2">
        <w:trPr>
          <w:gridAfter w:val="1"/>
          <w:wAfter w:w="7" w:type="dxa"/>
          <w:trHeight w:val="255"/>
          <w:del w:id="22101" w:author="zhangpeng" w:date="2022-01-28T18:00:00Z"/>
        </w:trPr>
        <w:tc>
          <w:tcPr>
            <w:tcW w:w="1840" w:type="dxa"/>
            <w:shd w:val="clear" w:color="auto" w:fill="auto"/>
            <w:vAlign w:val="center"/>
          </w:tcPr>
          <w:p w14:paraId="4B5F24E7" w14:textId="276D6539" w:rsidR="001612FC" w:rsidRPr="001D386E" w:rsidDel="0017334F" w:rsidRDefault="001612FC" w:rsidP="00714FB2">
            <w:pPr>
              <w:pStyle w:val="TAC"/>
              <w:rPr>
                <w:del w:id="22102" w:author="zhangpeng" w:date="2022-01-28T18:00:00Z"/>
                <w:rFonts w:cs="Arial"/>
                <w:lang w:eastAsia="ja-JP"/>
              </w:rPr>
            </w:pPr>
            <w:del w:id="22103" w:author="zhangpeng" w:date="2022-01-28T18:00:00Z">
              <w:r w:rsidRPr="001D386E" w:rsidDel="0017334F">
                <w:rPr>
                  <w:rFonts w:cs="Arial"/>
                  <w:lang w:eastAsia="ja-JP"/>
                </w:rPr>
                <w:delText>CA_2A-4A-12A-12A</w:delText>
              </w:r>
            </w:del>
          </w:p>
        </w:tc>
        <w:tc>
          <w:tcPr>
            <w:tcW w:w="785" w:type="dxa"/>
            <w:shd w:val="clear" w:color="auto" w:fill="auto"/>
            <w:vAlign w:val="center"/>
          </w:tcPr>
          <w:p w14:paraId="1C17914E" w14:textId="2AD108CF" w:rsidR="001612FC" w:rsidRPr="001D386E" w:rsidDel="0017334F" w:rsidRDefault="001612FC" w:rsidP="00714FB2">
            <w:pPr>
              <w:pStyle w:val="TAC"/>
              <w:rPr>
                <w:del w:id="22104" w:author="zhangpeng" w:date="2022-01-28T18:00:00Z"/>
                <w:rFonts w:cs="Arial"/>
                <w:lang w:eastAsia="ja-JP"/>
              </w:rPr>
            </w:pPr>
            <w:del w:id="22105" w:author="zhangpeng" w:date="2022-01-28T18:00:00Z">
              <w:r w:rsidRPr="001D386E" w:rsidDel="0017334F">
                <w:rPr>
                  <w:rFonts w:cs="Arial"/>
                  <w:lang w:eastAsia="ja-JP"/>
                </w:rPr>
                <w:delText>12</w:delText>
              </w:r>
            </w:del>
          </w:p>
        </w:tc>
        <w:tc>
          <w:tcPr>
            <w:tcW w:w="785" w:type="dxa"/>
            <w:shd w:val="clear" w:color="auto" w:fill="auto"/>
            <w:vAlign w:val="center"/>
          </w:tcPr>
          <w:p w14:paraId="4F2E1994" w14:textId="304BC385" w:rsidR="001612FC" w:rsidRPr="001D386E" w:rsidDel="0017334F" w:rsidRDefault="001612FC" w:rsidP="00714FB2">
            <w:pPr>
              <w:pStyle w:val="TAC"/>
              <w:rPr>
                <w:del w:id="22106" w:author="zhangpeng" w:date="2022-01-28T18:00:00Z"/>
                <w:rFonts w:cs="Arial"/>
                <w:lang w:eastAsia="ja-JP"/>
              </w:rPr>
            </w:pPr>
          </w:p>
        </w:tc>
        <w:tc>
          <w:tcPr>
            <w:tcW w:w="785" w:type="dxa"/>
            <w:shd w:val="clear" w:color="auto" w:fill="auto"/>
            <w:vAlign w:val="center"/>
          </w:tcPr>
          <w:p w14:paraId="36981E1B" w14:textId="65988262" w:rsidR="001612FC" w:rsidRPr="001D386E" w:rsidDel="0017334F" w:rsidRDefault="001612FC" w:rsidP="00714FB2">
            <w:pPr>
              <w:pStyle w:val="TAC"/>
              <w:rPr>
                <w:del w:id="22107" w:author="zhangpeng" w:date="2022-01-28T18:00:00Z"/>
                <w:rFonts w:cs="Arial"/>
                <w:lang w:eastAsia="ja-JP"/>
              </w:rPr>
            </w:pPr>
          </w:p>
        </w:tc>
        <w:tc>
          <w:tcPr>
            <w:tcW w:w="785" w:type="dxa"/>
            <w:shd w:val="clear" w:color="auto" w:fill="auto"/>
            <w:vAlign w:val="center"/>
          </w:tcPr>
          <w:p w14:paraId="04C7B566" w14:textId="26CEC4DE" w:rsidR="001612FC" w:rsidRPr="001D386E" w:rsidDel="0017334F" w:rsidRDefault="001612FC" w:rsidP="00714FB2">
            <w:pPr>
              <w:pStyle w:val="TAC"/>
              <w:rPr>
                <w:del w:id="22108" w:author="zhangpeng" w:date="2022-01-28T18:00:00Z"/>
                <w:rFonts w:cs="Arial"/>
                <w:lang w:eastAsia="ja-JP"/>
              </w:rPr>
            </w:pPr>
            <w:del w:id="22109" w:author="zhangpeng" w:date="2022-01-28T18:00:00Z">
              <w:r w:rsidRPr="001D386E" w:rsidDel="0017334F">
                <w:rPr>
                  <w:rFonts w:cs="Arial"/>
                  <w:lang w:eastAsia="ja-JP"/>
                </w:rPr>
                <w:delText>8</w:delText>
              </w:r>
            </w:del>
          </w:p>
        </w:tc>
        <w:tc>
          <w:tcPr>
            <w:tcW w:w="785" w:type="dxa"/>
            <w:shd w:val="clear" w:color="auto" w:fill="auto"/>
            <w:vAlign w:val="center"/>
          </w:tcPr>
          <w:p w14:paraId="7C86B762" w14:textId="65633543" w:rsidR="001612FC" w:rsidRPr="001D386E" w:rsidDel="0017334F" w:rsidRDefault="001612FC" w:rsidP="00714FB2">
            <w:pPr>
              <w:pStyle w:val="TAC"/>
              <w:rPr>
                <w:del w:id="22110" w:author="zhangpeng" w:date="2022-01-28T18:00:00Z"/>
                <w:rFonts w:cs="Arial"/>
                <w:lang w:eastAsia="ja-JP"/>
              </w:rPr>
            </w:pPr>
            <w:del w:id="22111" w:author="zhangpeng" w:date="2022-01-28T18:00:00Z">
              <w:r w:rsidRPr="001D386E" w:rsidDel="0017334F">
                <w:rPr>
                  <w:rFonts w:cs="Arial"/>
                  <w:lang w:eastAsia="ja-JP"/>
                </w:rPr>
                <w:delText>16</w:delText>
              </w:r>
            </w:del>
          </w:p>
        </w:tc>
        <w:tc>
          <w:tcPr>
            <w:tcW w:w="785" w:type="dxa"/>
            <w:shd w:val="clear" w:color="auto" w:fill="auto"/>
            <w:vAlign w:val="center"/>
          </w:tcPr>
          <w:p w14:paraId="573626AF" w14:textId="29FF4985" w:rsidR="001612FC" w:rsidRPr="001D386E" w:rsidDel="0017334F" w:rsidRDefault="001612FC" w:rsidP="00714FB2">
            <w:pPr>
              <w:pStyle w:val="TAC"/>
              <w:rPr>
                <w:del w:id="22112" w:author="zhangpeng" w:date="2022-01-28T18:00:00Z"/>
                <w:rFonts w:cs="Arial"/>
                <w:lang w:eastAsia="ja-JP"/>
              </w:rPr>
            </w:pPr>
            <w:del w:id="22113" w:author="zhangpeng" w:date="2022-01-28T18:00:00Z">
              <w:r w:rsidRPr="001D386E" w:rsidDel="0017334F">
                <w:rPr>
                  <w:rFonts w:cs="Arial"/>
                  <w:lang w:eastAsia="ja-JP"/>
                </w:rPr>
                <w:delText>20</w:delText>
              </w:r>
            </w:del>
          </w:p>
        </w:tc>
        <w:tc>
          <w:tcPr>
            <w:tcW w:w="787" w:type="dxa"/>
            <w:shd w:val="clear" w:color="auto" w:fill="auto"/>
            <w:vAlign w:val="center"/>
          </w:tcPr>
          <w:p w14:paraId="5376D99F" w14:textId="41B448A9" w:rsidR="001612FC" w:rsidRPr="001D386E" w:rsidDel="0017334F" w:rsidRDefault="001612FC" w:rsidP="00714FB2">
            <w:pPr>
              <w:pStyle w:val="TAC"/>
              <w:rPr>
                <w:del w:id="22114" w:author="zhangpeng" w:date="2022-01-28T18:00:00Z"/>
                <w:rFonts w:cs="Arial"/>
                <w:lang w:eastAsia="ja-JP"/>
              </w:rPr>
            </w:pPr>
            <w:del w:id="22115" w:author="zhangpeng" w:date="2022-01-28T18:00:00Z">
              <w:r w:rsidRPr="001D386E" w:rsidDel="0017334F">
                <w:rPr>
                  <w:rFonts w:cs="Arial"/>
                  <w:lang w:eastAsia="ja-JP"/>
                </w:rPr>
                <w:delText>20</w:delText>
              </w:r>
            </w:del>
          </w:p>
        </w:tc>
        <w:tc>
          <w:tcPr>
            <w:tcW w:w="786" w:type="dxa"/>
            <w:shd w:val="clear" w:color="auto" w:fill="auto"/>
            <w:vAlign w:val="center"/>
          </w:tcPr>
          <w:p w14:paraId="11877EA2" w14:textId="3C5450F7" w:rsidR="001612FC" w:rsidRPr="001D386E" w:rsidDel="0017334F" w:rsidRDefault="001612FC" w:rsidP="00714FB2">
            <w:pPr>
              <w:pStyle w:val="TAC"/>
              <w:rPr>
                <w:del w:id="22116" w:author="zhangpeng" w:date="2022-01-28T18:00:00Z"/>
                <w:rFonts w:cs="Arial"/>
                <w:lang w:eastAsia="ja-JP"/>
              </w:rPr>
            </w:pPr>
            <w:del w:id="22117" w:author="zhangpeng" w:date="2022-01-28T18:00:00Z">
              <w:r w:rsidRPr="001D386E" w:rsidDel="0017334F">
                <w:rPr>
                  <w:rFonts w:cs="Arial"/>
                  <w:lang w:eastAsia="ja-JP"/>
                </w:rPr>
                <w:delText>FDD</w:delText>
              </w:r>
            </w:del>
          </w:p>
        </w:tc>
      </w:tr>
      <w:tr w:rsidR="001612FC" w:rsidRPr="001D386E" w:rsidDel="0017334F" w14:paraId="0FCD6BCC" w14:textId="330D8C53" w:rsidTr="00714FB2">
        <w:trPr>
          <w:gridAfter w:val="1"/>
          <w:wAfter w:w="7" w:type="dxa"/>
          <w:trHeight w:val="255"/>
          <w:del w:id="22118" w:author="zhangpeng" w:date="2022-01-28T18:00:00Z"/>
        </w:trPr>
        <w:tc>
          <w:tcPr>
            <w:tcW w:w="1840" w:type="dxa"/>
            <w:shd w:val="clear" w:color="auto" w:fill="auto"/>
            <w:vAlign w:val="center"/>
          </w:tcPr>
          <w:p w14:paraId="42F7DD95" w14:textId="2D0F3138" w:rsidR="001612FC" w:rsidRPr="001D386E" w:rsidDel="0017334F" w:rsidRDefault="001612FC" w:rsidP="00714FB2">
            <w:pPr>
              <w:pStyle w:val="TAC"/>
              <w:rPr>
                <w:del w:id="22119" w:author="zhangpeng" w:date="2022-01-28T18:00:00Z"/>
                <w:rFonts w:cs="Arial"/>
              </w:rPr>
            </w:pPr>
            <w:del w:id="22120" w:author="zhangpeng" w:date="2022-01-28T18:00:00Z">
              <w:r w:rsidRPr="001D386E" w:rsidDel="0017334F">
                <w:rPr>
                  <w:rFonts w:cs="Arial"/>
                </w:rPr>
                <w:delText>CA_2A-4A-12B</w:delText>
              </w:r>
            </w:del>
          </w:p>
        </w:tc>
        <w:tc>
          <w:tcPr>
            <w:tcW w:w="785" w:type="dxa"/>
            <w:shd w:val="clear" w:color="auto" w:fill="auto"/>
            <w:vAlign w:val="center"/>
          </w:tcPr>
          <w:p w14:paraId="39FC7DDD" w14:textId="3ADFEA37" w:rsidR="001612FC" w:rsidRPr="001D386E" w:rsidDel="0017334F" w:rsidRDefault="001612FC" w:rsidP="00714FB2">
            <w:pPr>
              <w:pStyle w:val="TAC"/>
              <w:rPr>
                <w:del w:id="22121" w:author="zhangpeng" w:date="2022-01-28T18:00:00Z"/>
                <w:rFonts w:cs="Arial"/>
              </w:rPr>
            </w:pPr>
            <w:del w:id="22122" w:author="zhangpeng" w:date="2022-01-28T18:00:00Z">
              <w:r w:rsidRPr="001D386E" w:rsidDel="0017334F">
                <w:rPr>
                  <w:rFonts w:cs="Arial"/>
                </w:rPr>
                <w:delText>12</w:delText>
              </w:r>
            </w:del>
          </w:p>
        </w:tc>
        <w:tc>
          <w:tcPr>
            <w:tcW w:w="785" w:type="dxa"/>
            <w:shd w:val="clear" w:color="auto" w:fill="auto"/>
            <w:vAlign w:val="center"/>
          </w:tcPr>
          <w:p w14:paraId="26754DDF" w14:textId="3B2914A6" w:rsidR="001612FC" w:rsidRPr="001D386E" w:rsidDel="0017334F" w:rsidRDefault="001612FC" w:rsidP="00714FB2">
            <w:pPr>
              <w:pStyle w:val="TAC"/>
              <w:rPr>
                <w:del w:id="22123" w:author="zhangpeng" w:date="2022-01-28T18:00:00Z"/>
                <w:rFonts w:cs="Arial"/>
              </w:rPr>
            </w:pPr>
          </w:p>
        </w:tc>
        <w:tc>
          <w:tcPr>
            <w:tcW w:w="785" w:type="dxa"/>
            <w:shd w:val="clear" w:color="auto" w:fill="auto"/>
            <w:vAlign w:val="center"/>
          </w:tcPr>
          <w:p w14:paraId="7D391B88" w14:textId="320A07E3" w:rsidR="001612FC" w:rsidRPr="001D386E" w:rsidDel="0017334F" w:rsidRDefault="001612FC" w:rsidP="00714FB2">
            <w:pPr>
              <w:pStyle w:val="TAC"/>
              <w:rPr>
                <w:del w:id="22124" w:author="zhangpeng" w:date="2022-01-28T18:00:00Z"/>
                <w:rFonts w:cs="Arial"/>
              </w:rPr>
            </w:pPr>
          </w:p>
        </w:tc>
        <w:tc>
          <w:tcPr>
            <w:tcW w:w="785" w:type="dxa"/>
            <w:shd w:val="clear" w:color="auto" w:fill="auto"/>
            <w:vAlign w:val="center"/>
          </w:tcPr>
          <w:p w14:paraId="12E2211A" w14:textId="45DD524D" w:rsidR="001612FC" w:rsidRPr="001D386E" w:rsidDel="0017334F" w:rsidRDefault="001612FC" w:rsidP="00714FB2">
            <w:pPr>
              <w:pStyle w:val="TAC"/>
              <w:rPr>
                <w:del w:id="22125" w:author="zhangpeng" w:date="2022-01-28T18:00:00Z"/>
                <w:rFonts w:cs="Arial"/>
              </w:rPr>
            </w:pPr>
            <w:del w:id="22126" w:author="zhangpeng" w:date="2022-01-28T18:00:00Z">
              <w:r w:rsidRPr="001D386E" w:rsidDel="0017334F">
                <w:rPr>
                  <w:rFonts w:cs="Arial"/>
                </w:rPr>
                <w:delText>8</w:delText>
              </w:r>
            </w:del>
          </w:p>
        </w:tc>
        <w:tc>
          <w:tcPr>
            <w:tcW w:w="785" w:type="dxa"/>
            <w:shd w:val="clear" w:color="auto" w:fill="auto"/>
            <w:vAlign w:val="center"/>
          </w:tcPr>
          <w:p w14:paraId="081C9D1E" w14:textId="56AB2EB6" w:rsidR="001612FC" w:rsidRPr="001D386E" w:rsidDel="0017334F" w:rsidRDefault="001612FC" w:rsidP="00714FB2">
            <w:pPr>
              <w:pStyle w:val="TAC"/>
              <w:rPr>
                <w:del w:id="22127" w:author="zhangpeng" w:date="2022-01-28T18:00:00Z"/>
                <w:rFonts w:cs="Arial"/>
              </w:rPr>
            </w:pPr>
            <w:del w:id="22128" w:author="zhangpeng" w:date="2022-01-28T18:00:00Z">
              <w:r w:rsidRPr="001D386E" w:rsidDel="0017334F">
                <w:rPr>
                  <w:rFonts w:cs="Arial"/>
                </w:rPr>
                <w:delText>16</w:delText>
              </w:r>
            </w:del>
          </w:p>
        </w:tc>
        <w:tc>
          <w:tcPr>
            <w:tcW w:w="785" w:type="dxa"/>
            <w:shd w:val="clear" w:color="auto" w:fill="auto"/>
            <w:vAlign w:val="center"/>
          </w:tcPr>
          <w:p w14:paraId="4CC443FE" w14:textId="002BD4B0" w:rsidR="001612FC" w:rsidRPr="001D386E" w:rsidDel="0017334F" w:rsidRDefault="001612FC" w:rsidP="00714FB2">
            <w:pPr>
              <w:pStyle w:val="TAC"/>
              <w:rPr>
                <w:del w:id="22129" w:author="zhangpeng" w:date="2022-01-28T18:00:00Z"/>
                <w:rFonts w:cs="Arial"/>
              </w:rPr>
            </w:pPr>
          </w:p>
        </w:tc>
        <w:tc>
          <w:tcPr>
            <w:tcW w:w="787" w:type="dxa"/>
            <w:shd w:val="clear" w:color="auto" w:fill="auto"/>
            <w:vAlign w:val="center"/>
          </w:tcPr>
          <w:p w14:paraId="207134AD" w14:textId="2C8B0BE0" w:rsidR="001612FC" w:rsidRPr="001D386E" w:rsidDel="0017334F" w:rsidRDefault="001612FC" w:rsidP="00714FB2">
            <w:pPr>
              <w:pStyle w:val="TAC"/>
              <w:rPr>
                <w:del w:id="22130" w:author="zhangpeng" w:date="2022-01-28T18:00:00Z"/>
                <w:rFonts w:cs="Arial"/>
              </w:rPr>
            </w:pPr>
          </w:p>
        </w:tc>
        <w:tc>
          <w:tcPr>
            <w:tcW w:w="786" w:type="dxa"/>
            <w:shd w:val="clear" w:color="auto" w:fill="auto"/>
            <w:vAlign w:val="center"/>
          </w:tcPr>
          <w:p w14:paraId="31FE9CAD" w14:textId="6D536318" w:rsidR="001612FC" w:rsidRPr="001D386E" w:rsidDel="0017334F" w:rsidRDefault="001612FC" w:rsidP="00714FB2">
            <w:pPr>
              <w:pStyle w:val="TAC"/>
              <w:rPr>
                <w:del w:id="22131" w:author="zhangpeng" w:date="2022-01-28T18:00:00Z"/>
                <w:rFonts w:cs="Arial"/>
              </w:rPr>
            </w:pPr>
            <w:del w:id="22132" w:author="zhangpeng" w:date="2022-01-28T18:00:00Z">
              <w:r w:rsidRPr="001D386E" w:rsidDel="0017334F">
                <w:rPr>
                  <w:rFonts w:cs="Arial"/>
                </w:rPr>
                <w:delText>FDD</w:delText>
              </w:r>
            </w:del>
          </w:p>
        </w:tc>
      </w:tr>
      <w:tr w:rsidR="001612FC" w:rsidRPr="001D386E" w:rsidDel="0017334F" w14:paraId="3E5E6767" w14:textId="3A4E984D" w:rsidTr="00714FB2">
        <w:trPr>
          <w:gridAfter w:val="1"/>
          <w:wAfter w:w="7" w:type="dxa"/>
          <w:trHeight w:val="255"/>
          <w:del w:id="22133" w:author="zhangpeng" w:date="2022-01-28T18:00:00Z"/>
        </w:trPr>
        <w:tc>
          <w:tcPr>
            <w:tcW w:w="1840" w:type="dxa"/>
            <w:shd w:val="clear" w:color="auto" w:fill="auto"/>
            <w:vAlign w:val="center"/>
          </w:tcPr>
          <w:p w14:paraId="56AD2782" w14:textId="51B1FE79" w:rsidR="001612FC" w:rsidRPr="001D386E" w:rsidDel="0017334F" w:rsidRDefault="001612FC" w:rsidP="00714FB2">
            <w:pPr>
              <w:pStyle w:val="TAC"/>
              <w:rPr>
                <w:del w:id="22134" w:author="zhangpeng" w:date="2022-01-28T18:00:00Z"/>
                <w:rFonts w:cs="Arial"/>
              </w:rPr>
            </w:pPr>
            <w:del w:id="22135" w:author="zhangpeng" w:date="2022-01-28T18:00:00Z">
              <w:r w:rsidRPr="001D386E" w:rsidDel="0017334F">
                <w:delText>CA_</w:delText>
              </w:r>
              <w:r w:rsidRPr="001D386E" w:rsidDel="0017334F">
                <w:rPr>
                  <w:rFonts w:eastAsia="SimSun" w:hint="eastAsia"/>
                </w:rPr>
                <w:delText>2A-</w:delText>
              </w:r>
              <w:r w:rsidRPr="001D386E" w:rsidDel="0017334F">
                <w:delText>7A-</w:delText>
              </w:r>
              <w:r w:rsidRPr="001D386E" w:rsidDel="0017334F">
                <w:rPr>
                  <w:rFonts w:eastAsia="SimSun" w:hint="eastAsia"/>
                </w:rPr>
                <w:delText>12</w:delText>
              </w:r>
              <w:r w:rsidRPr="001D386E" w:rsidDel="0017334F">
                <w:rPr>
                  <w:rFonts w:eastAsia="SimSun" w:hint="eastAsia"/>
                  <w:lang w:eastAsia="zh-CN"/>
                </w:rPr>
                <w:delText>B</w:delText>
              </w:r>
              <w:r w:rsidRPr="001D386E" w:rsidDel="0017334F">
                <w:delText>-66A</w:delText>
              </w:r>
            </w:del>
          </w:p>
        </w:tc>
        <w:tc>
          <w:tcPr>
            <w:tcW w:w="785" w:type="dxa"/>
            <w:shd w:val="clear" w:color="auto" w:fill="auto"/>
            <w:vAlign w:val="center"/>
          </w:tcPr>
          <w:p w14:paraId="4BD17B1F" w14:textId="1F2B72D1" w:rsidR="001612FC" w:rsidRPr="001D386E" w:rsidDel="0017334F" w:rsidRDefault="001612FC" w:rsidP="00714FB2">
            <w:pPr>
              <w:pStyle w:val="TAC"/>
              <w:rPr>
                <w:del w:id="22136" w:author="zhangpeng" w:date="2022-01-28T18:00:00Z"/>
                <w:rFonts w:cs="Arial"/>
              </w:rPr>
            </w:pPr>
            <w:del w:id="22137" w:author="zhangpeng" w:date="2022-01-28T18:00:00Z">
              <w:r w:rsidRPr="001D386E" w:rsidDel="0017334F">
                <w:delText>12</w:delText>
              </w:r>
            </w:del>
          </w:p>
        </w:tc>
        <w:tc>
          <w:tcPr>
            <w:tcW w:w="785" w:type="dxa"/>
            <w:shd w:val="clear" w:color="auto" w:fill="auto"/>
            <w:vAlign w:val="center"/>
          </w:tcPr>
          <w:p w14:paraId="3E6D2662" w14:textId="60E07E3C" w:rsidR="001612FC" w:rsidRPr="001D386E" w:rsidDel="0017334F" w:rsidRDefault="001612FC" w:rsidP="00714FB2">
            <w:pPr>
              <w:pStyle w:val="TAC"/>
              <w:rPr>
                <w:del w:id="22138" w:author="zhangpeng" w:date="2022-01-28T18:00:00Z"/>
                <w:rFonts w:cs="Arial"/>
              </w:rPr>
            </w:pPr>
          </w:p>
        </w:tc>
        <w:tc>
          <w:tcPr>
            <w:tcW w:w="785" w:type="dxa"/>
            <w:shd w:val="clear" w:color="auto" w:fill="auto"/>
            <w:vAlign w:val="center"/>
          </w:tcPr>
          <w:p w14:paraId="7C665A6F" w14:textId="1F57BA7C" w:rsidR="001612FC" w:rsidRPr="001D386E" w:rsidDel="0017334F" w:rsidRDefault="001612FC" w:rsidP="00714FB2">
            <w:pPr>
              <w:pStyle w:val="TAC"/>
              <w:rPr>
                <w:del w:id="22139" w:author="zhangpeng" w:date="2022-01-28T18:00:00Z"/>
                <w:rFonts w:cs="Arial"/>
              </w:rPr>
            </w:pPr>
          </w:p>
        </w:tc>
        <w:tc>
          <w:tcPr>
            <w:tcW w:w="785" w:type="dxa"/>
            <w:shd w:val="clear" w:color="auto" w:fill="auto"/>
            <w:vAlign w:val="center"/>
          </w:tcPr>
          <w:p w14:paraId="7DA8568C" w14:textId="4482E8C2" w:rsidR="001612FC" w:rsidRPr="001D386E" w:rsidDel="0017334F" w:rsidRDefault="001612FC" w:rsidP="00714FB2">
            <w:pPr>
              <w:pStyle w:val="TAC"/>
              <w:rPr>
                <w:del w:id="22140" w:author="zhangpeng" w:date="2022-01-28T18:00:00Z"/>
                <w:rFonts w:cs="Arial"/>
              </w:rPr>
            </w:pPr>
            <w:del w:id="22141" w:author="zhangpeng" w:date="2022-01-28T18:00:00Z">
              <w:r w:rsidRPr="001D386E" w:rsidDel="0017334F">
                <w:delText>8</w:delText>
              </w:r>
            </w:del>
          </w:p>
        </w:tc>
        <w:tc>
          <w:tcPr>
            <w:tcW w:w="785" w:type="dxa"/>
            <w:shd w:val="clear" w:color="auto" w:fill="auto"/>
            <w:vAlign w:val="center"/>
          </w:tcPr>
          <w:p w14:paraId="3E0D2D60" w14:textId="3D0C7AD6" w:rsidR="001612FC" w:rsidRPr="001D386E" w:rsidDel="0017334F" w:rsidRDefault="001612FC" w:rsidP="00714FB2">
            <w:pPr>
              <w:pStyle w:val="TAC"/>
              <w:rPr>
                <w:del w:id="22142" w:author="zhangpeng" w:date="2022-01-28T18:00:00Z"/>
                <w:rFonts w:cs="Arial"/>
              </w:rPr>
            </w:pPr>
            <w:del w:id="22143" w:author="zhangpeng" w:date="2022-01-28T18:00:00Z">
              <w:r w:rsidRPr="001D386E" w:rsidDel="0017334F">
                <w:delText>16</w:delText>
              </w:r>
            </w:del>
          </w:p>
        </w:tc>
        <w:tc>
          <w:tcPr>
            <w:tcW w:w="785" w:type="dxa"/>
            <w:shd w:val="clear" w:color="auto" w:fill="auto"/>
            <w:vAlign w:val="center"/>
          </w:tcPr>
          <w:p w14:paraId="1A9280BD" w14:textId="22D137E4" w:rsidR="001612FC" w:rsidRPr="001D386E" w:rsidDel="0017334F" w:rsidRDefault="001612FC" w:rsidP="00714FB2">
            <w:pPr>
              <w:pStyle w:val="TAC"/>
              <w:rPr>
                <w:del w:id="22144" w:author="zhangpeng" w:date="2022-01-28T18:00:00Z"/>
                <w:rFonts w:cs="Arial"/>
              </w:rPr>
            </w:pPr>
          </w:p>
        </w:tc>
        <w:tc>
          <w:tcPr>
            <w:tcW w:w="787" w:type="dxa"/>
            <w:shd w:val="clear" w:color="auto" w:fill="auto"/>
            <w:vAlign w:val="center"/>
          </w:tcPr>
          <w:p w14:paraId="0161835E" w14:textId="4F59D8A1" w:rsidR="001612FC" w:rsidRPr="001D386E" w:rsidDel="0017334F" w:rsidRDefault="001612FC" w:rsidP="00714FB2">
            <w:pPr>
              <w:pStyle w:val="TAC"/>
              <w:rPr>
                <w:del w:id="22145" w:author="zhangpeng" w:date="2022-01-28T18:00:00Z"/>
                <w:rFonts w:cs="Arial"/>
              </w:rPr>
            </w:pPr>
          </w:p>
        </w:tc>
        <w:tc>
          <w:tcPr>
            <w:tcW w:w="786" w:type="dxa"/>
            <w:shd w:val="clear" w:color="auto" w:fill="auto"/>
            <w:vAlign w:val="center"/>
          </w:tcPr>
          <w:p w14:paraId="14F9632D" w14:textId="3F87081A" w:rsidR="001612FC" w:rsidRPr="001D386E" w:rsidDel="0017334F" w:rsidRDefault="001612FC" w:rsidP="00714FB2">
            <w:pPr>
              <w:pStyle w:val="TAC"/>
              <w:rPr>
                <w:del w:id="22146" w:author="zhangpeng" w:date="2022-01-28T18:00:00Z"/>
                <w:rFonts w:cs="Arial"/>
              </w:rPr>
            </w:pPr>
            <w:del w:id="22147" w:author="zhangpeng" w:date="2022-01-28T18:00:00Z">
              <w:r w:rsidRPr="001D386E" w:rsidDel="0017334F">
                <w:delText>FDD</w:delText>
              </w:r>
            </w:del>
          </w:p>
        </w:tc>
      </w:tr>
      <w:tr w:rsidR="001612FC" w:rsidRPr="001D386E" w:rsidDel="0017334F" w14:paraId="04CE8537" w14:textId="455A980B" w:rsidTr="00714FB2">
        <w:trPr>
          <w:gridAfter w:val="1"/>
          <w:wAfter w:w="7" w:type="dxa"/>
          <w:trHeight w:val="255"/>
          <w:del w:id="22148" w:author="zhangpeng" w:date="2022-01-28T18:00:00Z"/>
        </w:trPr>
        <w:tc>
          <w:tcPr>
            <w:tcW w:w="1840" w:type="dxa"/>
            <w:shd w:val="clear" w:color="auto" w:fill="auto"/>
            <w:vAlign w:val="center"/>
          </w:tcPr>
          <w:p w14:paraId="46B1A648" w14:textId="448B100F" w:rsidR="001612FC" w:rsidRPr="001D386E" w:rsidDel="0017334F" w:rsidRDefault="001612FC" w:rsidP="00714FB2">
            <w:pPr>
              <w:pStyle w:val="TAC"/>
              <w:rPr>
                <w:del w:id="22149" w:author="zhangpeng" w:date="2022-01-28T18:00:00Z"/>
                <w:rFonts w:cs="Arial"/>
              </w:rPr>
            </w:pPr>
            <w:del w:id="22150" w:author="zhangpeng" w:date="2022-01-28T18:00:00Z">
              <w:r w:rsidRPr="001D386E" w:rsidDel="0017334F">
                <w:rPr>
                  <w:lang w:val="fi-FI"/>
                </w:rPr>
                <w:delText>CA_2A-12A-30A-66A-66A</w:delText>
              </w:r>
            </w:del>
          </w:p>
        </w:tc>
        <w:tc>
          <w:tcPr>
            <w:tcW w:w="785" w:type="dxa"/>
            <w:shd w:val="clear" w:color="auto" w:fill="auto"/>
            <w:vAlign w:val="center"/>
          </w:tcPr>
          <w:p w14:paraId="284501CF" w14:textId="25F3DF8D" w:rsidR="001612FC" w:rsidRPr="001D386E" w:rsidDel="0017334F" w:rsidRDefault="001612FC" w:rsidP="00714FB2">
            <w:pPr>
              <w:pStyle w:val="TAC"/>
              <w:rPr>
                <w:del w:id="22151" w:author="zhangpeng" w:date="2022-01-28T18:00:00Z"/>
                <w:rFonts w:cs="Arial"/>
              </w:rPr>
            </w:pPr>
            <w:del w:id="22152" w:author="zhangpeng" w:date="2022-01-28T18:00:00Z">
              <w:r w:rsidRPr="001D386E" w:rsidDel="0017334F">
                <w:rPr>
                  <w:rFonts w:cs="Arial"/>
                </w:rPr>
                <w:delText>12</w:delText>
              </w:r>
            </w:del>
          </w:p>
        </w:tc>
        <w:tc>
          <w:tcPr>
            <w:tcW w:w="785" w:type="dxa"/>
            <w:shd w:val="clear" w:color="auto" w:fill="auto"/>
            <w:vAlign w:val="center"/>
          </w:tcPr>
          <w:p w14:paraId="7A631A04" w14:textId="17D3DE5F" w:rsidR="001612FC" w:rsidRPr="001D386E" w:rsidDel="0017334F" w:rsidRDefault="001612FC" w:rsidP="00714FB2">
            <w:pPr>
              <w:pStyle w:val="TAC"/>
              <w:rPr>
                <w:del w:id="22153" w:author="zhangpeng" w:date="2022-01-28T18:00:00Z"/>
                <w:rFonts w:cs="Arial"/>
              </w:rPr>
            </w:pPr>
          </w:p>
        </w:tc>
        <w:tc>
          <w:tcPr>
            <w:tcW w:w="785" w:type="dxa"/>
            <w:shd w:val="clear" w:color="auto" w:fill="auto"/>
            <w:vAlign w:val="center"/>
          </w:tcPr>
          <w:p w14:paraId="46EA1805" w14:textId="36069431" w:rsidR="001612FC" w:rsidRPr="001D386E" w:rsidDel="0017334F" w:rsidRDefault="001612FC" w:rsidP="00714FB2">
            <w:pPr>
              <w:pStyle w:val="TAC"/>
              <w:rPr>
                <w:del w:id="22154" w:author="zhangpeng" w:date="2022-01-28T18:00:00Z"/>
                <w:rFonts w:cs="Arial"/>
              </w:rPr>
            </w:pPr>
          </w:p>
        </w:tc>
        <w:tc>
          <w:tcPr>
            <w:tcW w:w="785" w:type="dxa"/>
            <w:shd w:val="clear" w:color="auto" w:fill="auto"/>
            <w:vAlign w:val="center"/>
          </w:tcPr>
          <w:p w14:paraId="1DA8485E" w14:textId="1FE52C25" w:rsidR="001612FC" w:rsidRPr="001D386E" w:rsidDel="0017334F" w:rsidRDefault="001612FC" w:rsidP="00714FB2">
            <w:pPr>
              <w:pStyle w:val="TAC"/>
              <w:rPr>
                <w:del w:id="22155" w:author="zhangpeng" w:date="2022-01-28T18:00:00Z"/>
                <w:rFonts w:cs="Arial"/>
              </w:rPr>
            </w:pPr>
            <w:del w:id="22156" w:author="zhangpeng" w:date="2022-01-28T18:00:00Z">
              <w:r w:rsidRPr="001D386E" w:rsidDel="0017334F">
                <w:rPr>
                  <w:lang w:val="fi-FI"/>
                </w:rPr>
                <w:delText>8</w:delText>
              </w:r>
            </w:del>
          </w:p>
        </w:tc>
        <w:tc>
          <w:tcPr>
            <w:tcW w:w="785" w:type="dxa"/>
            <w:shd w:val="clear" w:color="auto" w:fill="auto"/>
            <w:vAlign w:val="center"/>
          </w:tcPr>
          <w:p w14:paraId="5BECFBBD" w14:textId="39195C65" w:rsidR="001612FC" w:rsidRPr="001D386E" w:rsidDel="0017334F" w:rsidRDefault="001612FC" w:rsidP="00714FB2">
            <w:pPr>
              <w:pStyle w:val="TAC"/>
              <w:rPr>
                <w:del w:id="22157" w:author="zhangpeng" w:date="2022-01-28T18:00:00Z"/>
                <w:rFonts w:cs="Arial"/>
              </w:rPr>
            </w:pPr>
            <w:del w:id="22158" w:author="zhangpeng" w:date="2022-01-28T18:00:00Z">
              <w:r w:rsidRPr="001D386E" w:rsidDel="0017334F">
                <w:rPr>
                  <w:lang w:val="fi-FI"/>
                </w:rPr>
                <w:delText>16</w:delText>
              </w:r>
            </w:del>
          </w:p>
        </w:tc>
        <w:tc>
          <w:tcPr>
            <w:tcW w:w="785" w:type="dxa"/>
            <w:shd w:val="clear" w:color="auto" w:fill="auto"/>
            <w:vAlign w:val="center"/>
          </w:tcPr>
          <w:p w14:paraId="2D826757" w14:textId="4AD43A3F" w:rsidR="001612FC" w:rsidRPr="001D386E" w:rsidDel="0017334F" w:rsidRDefault="001612FC" w:rsidP="00714FB2">
            <w:pPr>
              <w:pStyle w:val="TAC"/>
              <w:rPr>
                <w:del w:id="22159" w:author="zhangpeng" w:date="2022-01-28T18:00:00Z"/>
                <w:rFonts w:cs="Arial"/>
              </w:rPr>
            </w:pPr>
            <w:del w:id="22160" w:author="zhangpeng" w:date="2022-01-28T18:00:00Z">
              <w:r w:rsidRPr="001D386E" w:rsidDel="0017334F">
                <w:rPr>
                  <w:lang w:val="fi-FI"/>
                </w:rPr>
                <w:delText>25</w:delText>
              </w:r>
            </w:del>
          </w:p>
        </w:tc>
        <w:tc>
          <w:tcPr>
            <w:tcW w:w="787" w:type="dxa"/>
            <w:shd w:val="clear" w:color="auto" w:fill="auto"/>
            <w:vAlign w:val="center"/>
          </w:tcPr>
          <w:p w14:paraId="7EC33ABC" w14:textId="75FC0563" w:rsidR="001612FC" w:rsidRPr="001D386E" w:rsidDel="0017334F" w:rsidRDefault="001612FC" w:rsidP="00714FB2">
            <w:pPr>
              <w:pStyle w:val="TAC"/>
              <w:rPr>
                <w:del w:id="22161" w:author="zhangpeng" w:date="2022-01-28T18:00:00Z"/>
                <w:rFonts w:cs="Arial"/>
              </w:rPr>
            </w:pPr>
            <w:del w:id="22162" w:author="zhangpeng" w:date="2022-01-28T18:00:00Z">
              <w:r w:rsidRPr="001D386E" w:rsidDel="0017334F">
                <w:rPr>
                  <w:lang w:val="fi-FI"/>
                </w:rPr>
                <w:delText>25</w:delText>
              </w:r>
            </w:del>
          </w:p>
        </w:tc>
        <w:tc>
          <w:tcPr>
            <w:tcW w:w="786" w:type="dxa"/>
            <w:shd w:val="clear" w:color="auto" w:fill="auto"/>
            <w:vAlign w:val="center"/>
          </w:tcPr>
          <w:p w14:paraId="22B13F1A" w14:textId="021D9E9D" w:rsidR="001612FC" w:rsidRPr="001D386E" w:rsidDel="0017334F" w:rsidRDefault="001612FC" w:rsidP="00714FB2">
            <w:pPr>
              <w:pStyle w:val="TAC"/>
              <w:rPr>
                <w:del w:id="22163" w:author="zhangpeng" w:date="2022-01-28T18:00:00Z"/>
                <w:rFonts w:cs="Arial"/>
              </w:rPr>
            </w:pPr>
            <w:del w:id="22164" w:author="zhangpeng" w:date="2022-01-28T18:00:00Z">
              <w:r w:rsidRPr="001D386E" w:rsidDel="0017334F">
                <w:rPr>
                  <w:lang w:val="fi-FI"/>
                </w:rPr>
                <w:delText>FDD</w:delText>
              </w:r>
            </w:del>
          </w:p>
        </w:tc>
      </w:tr>
      <w:tr w:rsidR="001612FC" w:rsidRPr="001D386E" w:rsidDel="0017334F" w14:paraId="454831B7" w14:textId="67149BD3" w:rsidTr="00714FB2">
        <w:trPr>
          <w:gridAfter w:val="1"/>
          <w:wAfter w:w="7" w:type="dxa"/>
          <w:trHeight w:val="255"/>
          <w:del w:id="22165" w:author="zhangpeng" w:date="2022-01-28T18:00:00Z"/>
        </w:trPr>
        <w:tc>
          <w:tcPr>
            <w:tcW w:w="1840" w:type="dxa"/>
            <w:shd w:val="clear" w:color="auto" w:fill="auto"/>
            <w:vAlign w:val="center"/>
          </w:tcPr>
          <w:p w14:paraId="01D94E60" w14:textId="7B8D682D" w:rsidR="001612FC" w:rsidRPr="001D386E" w:rsidDel="0017334F" w:rsidRDefault="001612FC" w:rsidP="00714FB2">
            <w:pPr>
              <w:pStyle w:val="TAC"/>
              <w:rPr>
                <w:del w:id="22166" w:author="zhangpeng" w:date="2022-01-28T18:00:00Z"/>
                <w:rFonts w:cs="Arial"/>
                <w:lang w:eastAsia="ja-JP"/>
              </w:rPr>
            </w:pPr>
            <w:del w:id="22167" w:author="zhangpeng" w:date="2022-01-28T18:00:00Z">
              <w:r w:rsidRPr="001D386E" w:rsidDel="0017334F">
                <w:rPr>
                  <w:rFonts w:cs="Arial"/>
                  <w:lang w:eastAsia="ja-JP"/>
                </w:rPr>
                <w:delText>CA_2A-</w:delText>
              </w:r>
              <w:r w:rsidRPr="001D386E" w:rsidDel="0017334F">
                <w:rPr>
                  <w:rFonts w:eastAsia="SimSun" w:cs="Arial" w:hint="eastAsia"/>
                  <w:lang w:eastAsia="zh-CN"/>
                </w:rPr>
                <w:delText>12</w:delText>
              </w:r>
              <w:r w:rsidRPr="001D386E" w:rsidDel="0017334F">
                <w:rPr>
                  <w:rFonts w:cs="Arial"/>
                  <w:lang w:eastAsia="ja-JP"/>
                </w:rPr>
                <w:delText>A-</w:delText>
              </w:r>
              <w:r w:rsidRPr="001D386E" w:rsidDel="0017334F">
                <w:rPr>
                  <w:rFonts w:eastAsia="SimSun" w:cs="Arial" w:hint="eastAsia"/>
                  <w:lang w:eastAsia="zh-CN"/>
                </w:rPr>
                <w:delText>66</w:delText>
              </w:r>
              <w:r w:rsidRPr="001D386E" w:rsidDel="0017334F">
                <w:rPr>
                  <w:rFonts w:cs="Arial"/>
                  <w:lang w:eastAsia="ja-JP"/>
                </w:rPr>
                <w:delText>A-66A</w:delText>
              </w:r>
            </w:del>
          </w:p>
        </w:tc>
        <w:tc>
          <w:tcPr>
            <w:tcW w:w="785" w:type="dxa"/>
            <w:shd w:val="clear" w:color="auto" w:fill="auto"/>
            <w:vAlign w:val="center"/>
          </w:tcPr>
          <w:p w14:paraId="08A05F9E" w14:textId="7AE279BC" w:rsidR="001612FC" w:rsidRPr="001D386E" w:rsidDel="0017334F" w:rsidRDefault="001612FC" w:rsidP="00714FB2">
            <w:pPr>
              <w:pStyle w:val="TAC"/>
              <w:rPr>
                <w:del w:id="22168" w:author="zhangpeng" w:date="2022-01-28T18:00:00Z"/>
                <w:rFonts w:cs="Arial"/>
                <w:lang w:eastAsia="ja-JP"/>
              </w:rPr>
            </w:pPr>
            <w:del w:id="22169" w:author="zhangpeng" w:date="2022-01-28T18:00:00Z">
              <w:r w:rsidRPr="001D386E" w:rsidDel="0017334F">
                <w:rPr>
                  <w:rFonts w:cs="Arial"/>
                  <w:lang w:eastAsia="ja-JP"/>
                </w:rPr>
                <w:delText>12</w:delText>
              </w:r>
            </w:del>
          </w:p>
        </w:tc>
        <w:tc>
          <w:tcPr>
            <w:tcW w:w="785" w:type="dxa"/>
            <w:shd w:val="clear" w:color="auto" w:fill="auto"/>
            <w:vAlign w:val="center"/>
          </w:tcPr>
          <w:p w14:paraId="0B80E05C" w14:textId="5D651702" w:rsidR="001612FC" w:rsidRPr="001D386E" w:rsidDel="0017334F" w:rsidRDefault="001612FC" w:rsidP="00714FB2">
            <w:pPr>
              <w:pStyle w:val="TAC"/>
              <w:rPr>
                <w:del w:id="22170" w:author="zhangpeng" w:date="2022-01-28T18:00:00Z"/>
                <w:rFonts w:cs="Arial"/>
                <w:lang w:eastAsia="ja-JP"/>
              </w:rPr>
            </w:pPr>
          </w:p>
        </w:tc>
        <w:tc>
          <w:tcPr>
            <w:tcW w:w="785" w:type="dxa"/>
            <w:shd w:val="clear" w:color="auto" w:fill="auto"/>
            <w:vAlign w:val="center"/>
          </w:tcPr>
          <w:p w14:paraId="6A2BD71E" w14:textId="0A308F5B" w:rsidR="001612FC" w:rsidRPr="001D386E" w:rsidDel="0017334F" w:rsidRDefault="001612FC" w:rsidP="00714FB2">
            <w:pPr>
              <w:pStyle w:val="TAC"/>
              <w:rPr>
                <w:del w:id="22171" w:author="zhangpeng" w:date="2022-01-28T18:00:00Z"/>
                <w:rFonts w:cs="Arial"/>
                <w:lang w:eastAsia="ja-JP"/>
              </w:rPr>
            </w:pPr>
          </w:p>
        </w:tc>
        <w:tc>
          <w:tcPr>
            <w:tcW w:w="785" w:type="dxa"/>
            <w:shd w:val="clear" w:color="auto" w:fill="auto"/>
            <w:vAlign w:val="center"/>
          </w:tcPr>
          <w:p w14:paraId="2EE88334" w14:textId="03F8518E" w:rsidR="001612FC" w:rsidRPr="001D386E" w:rsidDel="0017334F" w:rsidRDefault="001612FC" w:rsidP="00714FB2">
            <w:pPr>
              <w:pStyle w:val="TAC"/>
              <w:rPr>
                <w:del w:id="22172" w:author="zhangpeng" w:date="2022-01-28T18:00:00Z"/>
                <w:rFonts w:cs="Arial"/>
                <w:lang w:eastAsia="ja-JP"/>
              </w:rPr>
            </w:pPr>
            <w:del w:id="22173" w:author="zhangpeng" w:date="2022-01-28T18:00:00Z">
              <w:r w:rsidRPr="001D386E" w:rsidDel="0017334F">
                <w:rPr>
                  <w:rFonts w:cs="Arial"/>
                  <w:lang w:eastAsia="ja-JP"/>
                </w:rPr>
                <w:delText>8</w:delText>
              </w:r>
            </w:del>
          </w:p>
        </w:tc>
        <w:tc>
          <w:tcPr>
            <w:tcW w:w="785" w:type="dxa"/>
            <w:shd w:val="clear" w:color="auto" w:fill="auto"/>
            <w:vAlign w:val="center"/>
          </w:tcPr>
          <w:p w14:paraId="28FE24A7" w14:textId="685D709A" w:rsidR="001612FC" w:rsidRPr="001D386E" w:rsidDel="0017334F" w:rsidRDefault="001612FC" w:rsidP="00714FB2">
            <w:pPr>
              <w:pStyle w:val="TAC"/>
              <w:rPr>
                <w:del w:id="22174" w:author="zhangpeng" w:date="2022-01-28T18:00:00Z"/>
                <w:rFonts w:cs="Arial"/>
                <w:lang w:eastAsia="ja-JP"/>
              </w:rPr>
            </w:pPr>
            <w:del w:id="22175" w:author="zhangpeng" w:date="2022-01-28T18:00:00Z">
              <w:r w:rsidRPr="001D386E" w:rsidDel="0017334F">
                <w:rPr>
                  <w:rFonts w:cs="Arial"/>
                  <w:lang w:eastAsia="ja-JP"/>
                </w:rPr>
                <w:delText>16</w:delText>
              </w:r>
            </w:del>
          </w:p>
        </w:tc>
        <w:tc>
          <w:tcPr>
            <w:tcW w:w="785" w:type="dxa"/>
            <w:shd w:val="clear" w:color="auto" w:fill="auto"/>
            <w:vAlign w:val="center"/>
          </w:tcPr>
          <w:p w14:paraId="38D0EE70" w14:textId="63B5B0BD" w:rsidR="001612FC" w:rsidRPr="001D386E" w:rsidDel="0017334F" w:rsidRDefault="001612FC" w:rsidP="00714FB2">
            <w:pPr>
              <w:pStyle w:val="TAC"/>
              <w:rPr>
                <w:del w:id="22176" w:author="zhangpeng" w:date="2022-01-28T18:00:00Z"/>
                <w:rFonts w:cs="Arial"/>
                <w:lang w:eastAsia="ja-JP"/>
              </w:rPr>
            </w:pPr>
          </w:p>
        </w:tc>
        <w:tc>
          <w:tcPr>
            <w:tcW w:w="787" w:type="dxa"/>
            <w:shd w:val="clear" w:color="auto" w:fill="auto"/>
            <w:vAlign w:val="center"/>
          </w:tcPr>
          <w:p w14:paraId="42581B60" w14:textId="4C4A38F9" w:rsidR="001612FC" w:rsidRPr="001D386E" w:rsidDel="0017334F" w:rsidRDefault="001612FC" w:rsidP="00714FB2">
            <w:pPr>
              <w:pStyle w:val="TAC"/>
              <w:rPr>
                <w:del w:id="22177" w:author="zhangpeng" w:date="2022-01-28T18:00:00Z"/>
                <w:rFonts w:cs="Arial"/>
                <w:lang w:eastAsia="ja-JP"/>
              </w:rPr>
            </w:pPr>
          </w:p>
        </w:tc>
        <w:tc>
          <w:tcPr>
            <w:tcW w:w="786" w:type="dxa"/>
            <w:shd w:val="clear" w:color="auto" w:fill="auto"/>
            <w:vAlign w:val="center"/>
          </w:tcPr>
          <w:p w14:paraId="491EFFCD" w14:textId="56787B07" w:rsidR="001612FC" w:rsidRPr="001D386E" w:rsidDel="0017334F" w:rsidRDefault="001612FC" w:rsidP="00714FB2">
            <w:pPr>
              <w:pStyle w:val="TAC"/>
              <w:rPr>
                <w:del w:id="22178" w:author="zhangpeng" w:date="2022-01-28T18:00:00Z"/>
                <w:rFonts w:cs="Arial"/>
                <w:lang w:eastAsia="ja-JP"/>
              </w:rPr>
            </w:pPr>
            <w:del w:id="22179" w:author="zhangpeng" w:date="2022-01-28T18:00:00Z">
              <w:r w:rsidRPr="001D386E" w:rsidDel="0017334F">
                <w:rPr>
                  <w:rFonts w:cs="Arial"/>
                  <w:lang w:eastAsia="ja-JP"/>
                </w:rPr>
                <w:delText>FDD</w:delText>
              </w:r>
            </w:del>
          </w:p>
        </w:tc>
      </w:tr>
      <w:tr w:rsidR="001612FC" w:rsidRPr="001D386E" w:rsidDel="0017334F" w14:paraId="0FAA1F94" w14:textId="116680BE" w:rsidTr="00714FB2">
        <w:trPr>
          <w:gridAfter w:val="1"/>
          <w:wAfter w:w="7" w:type="dxa"/>
          <w:trHeight w:val="255"/>
          <w:del w:id="22180" w:author="zhangpeng" w:date="2022-01-28T18:00:00Z"/>
        </w:trPr>
        <w:tc>
          <w:tcPr>
            <w:tcW w:w="1840" w:type="dxa"/>
            <w:shd w:val="clear" w:color="auto" w:fill="auto"/>
            <w:vAlign w:val="center"/>
          </w:tcPr>
          <w:p w14:paraId="7DA815F0" w14:textId="2614B2B0" w:rsidR="001612FC" w:rsidRPr="001D386E" w:rsidDel="0017334F" w:rsidRDefault="001612FC" w:rsidP="00714FB2">
            <w:pPr>
              <w:pStyle w:val="TAC"/>
              <w:rPr>
                <w:del w:id="22181" w:author="zhangpeng" w:date="2022-01-28T18:00:00Z"/>
                <w:rFonts w:cs="Arial"/>
                <w:lang w:eastAsia="ja-JP"/>
              </w:rPr>
            </w:pPr>
            <w:del w:id="22182" w:author="zhangpeng" w:date="2022-01-28T18:00:00Z">
              <w:r w:rsidRPr="001D386E" w:rsidDel="0017334F">
                <w:rPr>
                  <w:rFonts w:cs="Arial"/>
                  <w:lang w:eastAsia="ja-JP"/>
                </w:rPr>
                <w:delText>CA_2A-</w:delText>
              </w:r>
              <w:r w:rsidRPr="001D386E" w:rsidDel="0017334F">
                <w:rPr>
                  <w:rFonts w:eastAsia="SimSun" w:cs="Arial" w:hint="eastAsia"/>
                  <w:lang w:eastAsia="zh-CN"/>
                </w:rPr>
                <w:delText>12</w:delText>
              </w:r>
              <w:r w:rsidRPr="001D386E" w:rsidDel="0017334F">
                <w:rPr>
                  <w:rFonts w:cs="Arial"/>
                  <w:lang w:eastAsia="ja-JP"/>
                </w:rPr>
                <w:delText>A-</w:delText>
              </w:r>
              <w:r w:rsidRPr="001D386E" w:rsidDel="0017334F">
                <w:rPr>
                  <w:rFonts w:eastAsia="SimSun" w:cs="Arial" w:hint="eastAsia"/>
                  <w:lang w:eastAsia="zh-CN"/>
                </w:rPr>
                <w:delText>66</w:delText>
              </w:r>
              <w:r w:rsidRPr="001D386E" w:rsidDel="0017334F">
                <w:rPr>
                  <w:rFonts w:cs="Arial"/>
                  <w:lang w:eastAsia="ja-JP"/>
                </w:rPr>
                <w:delText>C</w:delText>
              </w:r>
            </w:del>
          </w:p>
        </w:tc>
        <w:tc>
          <w:tcPr>
            <w:tcW w:w="785" w:type="dxa"/>
            <w:shd w:val="clear" w:color="auto" w:fill="auto"/>
            <w:vAlign w:val="center"/>
          </w:tcPr>
          <w:p w14:paraId="345E9DEF" w14:textId="0317CC1A" w:rsidR="001612FC" w:rsidRPr="001D386E" w:rsidDel="0017334F" w:rsidRDefault="001612FC" w:rsidP="00714FB2">
            <w:pPr>
              <w:pStyle w:val="TAC"/>
              <w:rPr>
                <w:del w:id="22183" w:author="zhangpeng" w:date="2022-01-28T18:00:00Z"/>
                <w:rFonts w:cs="Arial"/>
                <w:lang w:eastAsia="ja-JP"/>
              </w:rPr>
            </w:pPr>
            <w:del w:id="22184" w:author="zhangpeng" w:date="2022-01-28T18:00:00Z">
              <w:r w:rsidRPr="001D386E" w:rsidDel="0017334F">
                <w:rPr>
                  <w:rFonts w:cs="Arial"/>
                  <w:lang w:eastAsia="ja-JP"/>
                </w:rPr>
                <w:delText>12</w:delText>
              </w:r>
            </w:del>
          </w:p>
        </w:tc>
        <w:tc>
          <w:tcPr>
            <w:tcW w:w="785" w:type="dxa"/>
            <w:shd w:val="clear" w:color="auto" w:fill="auto"/>
            <w:vAlign w:val="center"/>
          </w:tcPr>
          <w:p w14:paraId="2CDDBC82" w14:textId="42FDC3D5" w:rsidR="001612FC" w:rsidRPr="001D386E" w:rsidDel="0017334F" w:rsidRDefault="001612FC" w:rsidP="00714FB2">
            <w:pPr>
              <w:pStyle w:val="TAC"/>
              <w:rPr>
                <w:del w:id="22185" w:author="zhangpeng" w:date="2022-01-28T18:00:00Z"/>
                <w:rFonts w:cs="Arial"/>
                <w:lang w:eastAsia="ja-JP"/>
              </w:rPr>
            </w:pPr>
          </w:p>
        </w:tc>
        <w:tc>
          <w:tcPr>
            <w:tcW w:w="785" w:type="dxa"/>
            <w:shd w:val="clear" w:color="auto" w:fill="auto"/>
            <w:vAlign w:val="center"/>
          </w:tcPr>
          <w:p w14:paraId="5195832B" w14:textId="1C4E99AD" w:rsidR="001612FC" w:rsidRPr="001D386E" w:rsidDel="0017334F" w:rsidRDefault="001612FC" w:rsidP="00714FB2">
            <w:pPr>
              <w:pStyle w:val="TAC"/>
              <w:rPr>
                <w:del w:id="22186" w:author="zhangpeng" w:date="2022-01-28T18:00:00Z"/>
                <w:rFonts w:cs="Arial"/>
                <w:lang w:eastAsia="ja-JP"/>
              </w:rPr>
            </w:pPr>
          </w:p>
        </w:tc>
        <w:tc>
          <w:tcPr>
            <w:tcW w:w="785" w:type="dxa"/>
            <w:shd w:val="clear" w:color="auto" w:fill="auto"/>
            <w:vAlign w:val="center"/>
          </w:tcPr>
          <w:p w14:paraId="6FD5EE72" w14:textId="0E6A3D6B" w:rsidR="001612FC" w:rsidRPr="001D386E" w:rsidDel="0017334F" w:rsidRDefault="001612FC" w:rsidP="00714FB2">
            <w:pPr>
              <w:pStyle w:val="TAC"/>
              <w:rPr>
                <w:del w:id="22187" w:author="zhangpeng" w:date="2022-01-28T18:00:00Z"/>
                <w:rFonts w:cs="Arial"/>
                <w:lang w:eastAsia="ja-JP"/>
              </w:rPr>
            </w:pPr>
            <w:del w:id="22188" w:author="zhangpeng" w:date="2022-01-28T18:00:00Z">
              <w:r w:rsidRPr="001D386E" w:rsidDel="0017334F">
                <w:rPr>
                  <w:rFonts w:cs="Arial"/>
                  <w:lang w:eastAsia="ja-JP"/>
                </w:rPr>
                <w:delText>8</w:delText>
              </w:r>
            </w:del>
          </w:p>
        </w:tc>
        <w:tc>
          <w:tcPr>
            <w:tcW w:w="785" w:type="dxa"/>
            <w:shd w:val="clear" w:color="auto" w:fill="auto"/>
            <w:vAlign w:val="center"/>
          </w:tcPr>
          <w:p w14:paraId="7D2985D8" w14:textId="1CC2F4DC" w:rsidR="001612FC" w:rsidRPr="001D386E" w:rsidDel="0017334F" w:rsidRDefault="001612FC" w:rsidP="00714FB2">
            <w:pPr>
              <w:pStyle w:val="TAC"/>
              <w:rPr>
                <w:del w:id="22189" w:author="zhangpeng" w:date="2022-01-28T18:00:00Z"/>
                <w:rFonts w:cs="Arial"/>
                <w:lang w:eastAsia="ja-JP"/>
              </w:rPr>
            </w:pPr>
            <w:del w:id="22190" w:author="zhangpeng" w:date="2022-01-28T18:00:00Z">
              <w:r w:rsidRPr="001D386E" w:rsidDel="0017334F">
                <w:rPr>
                  <w:rFonts w:cs="Arial"/>
                  <w:lang w:eastAsia="ja-JP"/>
                </w:rPr>
                <w:delText>16</w:delText>
              </w:r>
            </w:del>
          </w:p>
        </w:tc>
        <w:tc>
          <w:tcPr>
            <w:tcW w:w="785" w:type="dxa"/>
            <w:shd w:val="clear" w:color="auto" w:fill="auto"/>
            <w:vAlign w:val="center"/>
          </w:tcPr>
          <w:p w14:paraId="3D00A82E" w14:textId="7E385E3B" w:rsidR="001612FC" w:rsidRPr="001D386E" w:rsidDel="0017334F" w:rsidRDefault="001612FC" w:rsidP="00714FB2">
            <w:pPr>
              <w:pStyle w:val="TAC"/>
              <w:rPr>
                <w:del w:id="22191" w:author="zhangpeng" w:date="2022-01-28T18:00:00Z"/>
                <w:rFonts w:cs="Arial"/>
                <w:lang w:eastAsia="ja-JP"/>
              </w:rPr>
            </w:pPr>
          </w:p>
        </w:tc>
        <w:tc>
          <w:tcPr>
            <w:tcW w:w="787" w:type="dxa"/>
            <w:shd w:val="clear" w:color="auto" w:fill="auto"/>
            <w:vAlign w:val="center"/>
          </w:tcPr>
          <w:p w14:paraId="5D40B82A" w14:textId="5383F41E" w:rsidR="001612FC" w:rsidRPr="001D386E" w:rsidDel="0017334F" w:rsidRDefault="001612FC" w:rsidP="00714FB2">
            <w:pPr>
              <w:pStyle w:val="TAC"/>
              <w:rPr>
                <w:del w:id="22192" w:author="zhangpeng" w:date="2022-01-28T18:00:00Z"/>
                <w:rFonts w:cs="Arial"/>
                <w:lang w:eastAsia="ja-JP"/>
              </w:rPr>
            </w:pPr>
          </w:p>
        </w:tc>
        <w:tc>
          <w:tcPr>
            <w:tcW w:w="786" w:type="dxa"/>
            <w:shd w:val="clear" w:color="auto" w:fill="auto"/>
            <w:vAlign w:val="center"/>
          </w:tcPr>
          <w:p w14:paraId="16E5F9BA" w14:textId="08391851" w:rsidR="001612FC" w:rsidRPr="001D386E" w:rsidDel="0017334F" w:rsidRDefault="001612FC" w:rsidP="00714FB2">
            <w:pPr>
              <w:pStyle w:val="TAC"/>
              <w:rPr>
                <w:del w:id="22193" w:author="zhangpeng" w:date="2022-01-28T18:00:00Z"/>
                <w:rFonts w:cs="Arial"/>
                <w:lang w:eastAsia="ja-JP"/>
              </w:rPr>
            </w:pPr>
            <w:del w:id="22194" w:author="zhangpeng" w:date="2022-01-28T18:00:00Z">
              <w:r w:rsidRPr="001D386E" w:rsidDel="0017334F">
                <w:rPr>
                  <w:rFonts w:cs="Arial"/>
                  <w:lang w:eastAsia="ja-JP"/>
                </w:rPr>
                <w:delText>FDD</w:delText>
              </w:r>
            </w:del>
          </w:p>
        </w:tc>
      </w:tr>
      <w:tr w:rsidR="001612FC" w:rsidRPr="001D386E" w:rsidDel="0017334F" w14:paraId="1F1F27B0" w14:textId="03E9DB12" w:rsidTr="00714FB2">
        <w:tblPrEx>
          <w:tblLook w:val="04A0" w:firstRow="1" w:lastRow="0" w:firstColumn="1" w:lastColumn="0" w:noHBand="0" w:noVBand="1"/>
        </w:tblPrEx>
        <w:trPr>
          <w:trHeight w:val="255"/>
          <w:del w:id="22195" w:author="zhangpeng" w:date="2022-01-28T18:00:00Z"/>
        </w:trPr>
        <w:tc>
          <w:tcPr>
            <w:tcW w:w="1840" w:type="dxa"/>
            <w:tcBorders>
              <w:top w:val="single" w:sz="4" w:space="0" w:color="auto"/>
              <w:left w:val="single" w:sz="4" w:space="0" w:color="auto"/>
              <w:bottom w:val="single" w:sz="4" w:space="0" w:color="auto"/>
              <w:right w:val="single" w:sz="4" w:space="0" w:color="auto"/>
            </w:tcBorders>
            <w:vAlign w:val="center"/>
            <w:hideMark/>
          </w:tcPr>
          <w:p w14:paraId="0C8A1D6D" w14:textId="79E047C9" w:rsidR="001612FC" w:rsidRPr="001D386E" w:rsidDel="0017334F" w:rsidRDefault="001612FC" w:rsidP="00714FB2">
            <w:pPr>
              <w:pStyle w:val="TAC"/>
              <w:rPr>
                <w:del w:id="22196" w:author="zhangpeng" w:date="2022-01-28T18:00:00Z"/>
                <w:rFonts w:cs="Arial"/>
              </w:rPr>
            </w:pPr>
            <w:del w:id="22197" w:author="zhangpeng" w:date="2022-01-28T18:00:00Z">
              <w:r w:rsidRPr="001D386E" w:rsidDel="0017334F">
                <w:rPr>
                  <w:lang w:eastAsia="zh-CN"/>
                </w:rPr>
                <w:delText>CA_2A-</w:delText>
              </w:r>
              <w:r w:rsidRPr="001D386E" w:rsidDel="0017334F">
                <w:rPr>
                  <w:lang w:val="en-US" w:eastAsia="zh-CN"/>
                </w:rPr>
                <w:delText>12B-66A</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29979BF7" w14:textId="1EC55F7E" w:rsidR="001612FC" w:rsidRPr="001D386E" w:rsidDel="0017334F" w:rsidRDefault="001612FC" w:rsidP="00714FB2">
            <w:pPr>
              <w:pStyle w:val="TAC"/>
              <w:rPr>
                <w:del w:id="22198" w:author="zhangpeng" w:date="2022-01-28T18:00:00Z"/>
                <w:rFonts w:cs="Arial"/>
              </w:rPr>
            </w:pPr>
            <w:del w:id="22199" w:author="zhangpeng" w:date="2022-01-28T18:00:00Z">
              <w:r w:rsidRPr="001D386E" w:rsidDel="0017334F">
                <w:rPr>
                  <w:rFonts w:cs="Arial"/>
                  <w:lang w:eastAsia="ja-JP"/>
                </w:rPr>
                <w:delText>12</w:delText>
              </w:r>
            </w:del>
          </w:p>
        </w:tc>
        <w:tc>
          <w:tcPr>
            <w:tcW w:w="785" w:type="dxa"/>
            <w:tcBorders>
              <w:top w:val="single" w:sz="4" w:space="0" w:color="auto"/>
              <w:left w:val="single" w:sz="4" w:space="0" w:color="auto"/>
              <w:bottom w:val="single" w:sz="4" w:space="0" w:color="auto"/>
              <w:right w:val="single" w:sz="4" w:space="0" w:color="auto"/>
            </w:tcBorders>
            <w:vAlign w:val="center"/>
          </w:tcPr>
          <w:p w14:paraId="38472381" w14:textId="14ED1960" w:rsidR="001612FC" w:rsidRPr="001D386E" w:rsidDel="0017334F" w:rsidRDefault="001612FC" w:rsidP="00714FB2">
            <w:pPr>
              <w:pStyle w:val="TAC"/>
              <w:rPr>
                <w:del w:id="22200"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C29DE5D" w14:textId="66F33EFB" w:rsidR="001612FC" w:rsidRPr="001D386E" w:rsidDel="0017334F" w:rsidRDefault="001612FC" w:rsidP="00714FB2">
            <w:pPr>
              <w:pStyle w:val="TAC"/>
              <w:rPr>
                <w:del w:id="22201"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D4448BD" w14:textId="27F967E5" w:rsidR="001612FC" w:rsidRPr="001D386E" w:rsidDel="0017334F" w:rsidRDefault="001612FC" w:rsidP="00714FB2">
            <w:pPr>
              <w:pStyle w:val="TAC"/>
              <w:rPr>
                <w:del w:id="22202" w:author="zhangpeng" w:date="2022-01-28T18:00:00Z"/>
                <w:rFonts w:cs="Arial"/>
              </w:rPr>
            </w:pPr>
            <w:del w:id="22203" w:author="zhangpeng" w:date="2022-01-28T18:00:00Z">
              <w:r w:rsidRPr="001D386E" w:rsidDel="0017334F">
                <w:rPr>
                  <w:rFonts w:cs="Arial"/>
                  <w:lang w:eastAsia="ja-JP"/>
                </w:rPr>
                <w:delText>8</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0FA741EC" w14:textId="542853DA" w:rsidR="001612FC" w:rsidRPr="001D386E" w:rsidDel="0017334F" w:rsidRDefault="001612FC" w:rsidP="00714FB2">
            <w:pPr>
              <w:pStyle w:val="TAC"/>
              <w:rPr>
                <w:del w:id="22204" w:author="zhangpeng" w:date="2022-01-28T18:00:00Z"/>
                <w:rFonts w:cs="Arial"/>
              </w:rPr>
            </w:pPr>
            <w:del w:id="22205" w:author="zhangpeng" w:date="2022-01-28T18:00:00Z">
              <w:r w:rsidRPr="001D386E" w:rsidDel="0017334F">
                <w:rPr>
                  <w:rFonts w:cs="Arial"/>
                  <w:lang w:eastAsia="ja-JP"/>
                </w:rPr>
                <w:delText>16</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1E98A43F" w14:textId="01CA0C82" w:rsidR="001612FC" w:rsidRPr="001D386E" w:rsidDel="0017334F" w:rsidRDefault="001612FC" w:rsidP="00714FB2">
            <w:pPr>
              <w:pStyle w:val="TAC"/>
              <w:rPr>
                <w:del w:id="22206" w:author="zhangpeng" w:date="2022-01-28T18:00:00Z"/>
                <w:rFonts w:cs="Arial"/>
              </w:rPr>
            </w:pPr>
            <w:del w:id="22207" w:author="zhangpeng" w:date="2022-01-28T18:00:00Z">
              <w:r w:rsidRPr="001D386E" w:rsidDel="0017334F">
                <w:rPr>
                  <w:rFonts w:cs="Arial"/>
                  <w:lang w:eastAsia="ja-JP"/>
                </w:rPr>
                <w:delText>20</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60E1D07D" w14:textId="40EA270F" w:rsidR="001612FC" w:rsidRPr="001D386E" w:rsidDel="0017334F" w:rsidRDefault="001612FC" w:rsidP="00714FB2">
            <w:pPr>
              <w:pStyle w:val="TAC"/>
              <w:rPr>
                <w:del w:id="22208" w:author="zhangpeng" w:date="2022-01-28T18:00:00Z"/>
                <w:rFonts w:cs="Arial"/>
              </w:rPr>
            </w:pPr>
            <w:del w:id="22209" w:author="zhangpeng" w:date="2022-01-28T18:00:00Z">
              <w:r w:rsidRPr="001D386E" w:rsidDel="0017334F">
                <w:rPr>
                  <w:rFonts w:cs="Arial"/>
                  <w:lang w:eastAsia="ja-JP"/>
                </w:rPr>
                <w:delText>20</w:delText>
              </w:r>
            </w:del>
          </w:p>
        </w:tc>
        <w:tc>
          <w:tcPr>
            <w:tcW w:w="793" w:type="dxa"/>
            <w:gridSpan w:val="2"/>
            <w:tcBorders>
              <w:top w:val="single" w:sz="4" w:space="0" w:color="auto"/>
              <w:left w:val="single" w:sz="4" w:space="0" w:color="auto"/>
              <w:bottom w:val="single" w:sz="4" w:space="0" w:color="auto"/>
              <w:right w:val="single" w:sz="4" w:space="0" w:color="auto"/>
            </w:tcBorders>
            <w:vAlign w:val="center"/>
            <w:hideMark/>
          </w:tcPr>
          <w:p w14:paraId="52082FD0" w14:textId="1DF610A9" w:rsidR="001612FC" w:rsidRPr="001D386E" w:rsidDel="0017334F" w:rsidRDefault="001612FC" w:rsidP="00714FB2">
            <w:pPr>
              <w:pStyle w:val="TAC"/>
              <w:rPr>
                <w:del w:id="22210" w:author="zhangpeng" w:date="2022-01-28T18:00:00Z"/>
                <w:rFonts w:cs="Arial"/>
              </w:rPr>
            </w:pPr>
            <w:del w:id="22211" w:author="zhangpeng" w:date="2022-01-28T18:00:00Z">
              <w:r w:rsidRPr="001D386E" w:rsidDel="0017334F">
                <w:rPr>
                  <w:rFonts w:cs="Arial"/>
                  <w:lang w:eastAsia="ja-JP"/>
                </w:rPr>
                <w:delText>FDD</w:delText>
              </w:r>
            </w:del>
          </w:p>
        </w:tc>
      </w:tr>
      <w:tr w:rsidR="001612FC" w:rsidRPr="001D386E" w:rsidDel="0017334F" w14:paraId="02ED668C" w14:textId="06DDB28E" w:rsidTr="00714FB2">
        <w:trPr>
          <w:gridAfter w:val="1"/>
          <w:wAfter w:w="7" w:type="dxa"/>
          <w:trHeight w:val="255"/>
          <w:del w:id="22212" w:author="zhangpeng" w:date="2022-01-28T18:00:00Z"/>
        </w:trPr>
        <w:tc>
          <w:tcPr>
            <w:tcW w:w="1840" w:type="dxa"/>
            <w:shd w:val="clear" w:color="auto" w:fill="auto"/>
            <w:vAlign w:val="center"/>
          </w:tcPr>
          <w:p w14:paraId="09425EB6" w14:textId="37944837" w:rsidR="001612FC" w:rsidRPr="001D386E" w:rsidDel="0017334F" w:rsidRDefault="001612FC" w:rsidP="00714FB2">
            <w:pPr>
              <w:pStyle w:val="TAC"/>
              <w:rPr>
                <w:del w:id="22213" w:author="zhangpeng" w:date="2022-01-28T18:00:00Z"/>
                <w:rFonts w:cs="Arial"/>
              </w:rPr>
            </w:pPr>
            <w:del w:id="22214" w:author="zhangpeng" w:date="2022-01-28T18:00:00Z">
              <w:r w:rsidRPr="001D386E" w:rsidDel="0017334F">
                <w:rPr>
                  <w:lang w:eastAsia="zh-CN"/>
                </w:rPr>
                <w:delText>CA_2A-</w:delText>
              </w:r>
              <w:r w:rsidRPr="001D386E" w:rsidDel="0017334F">
                <w:rPr>
                  <w:lang w:val="en-US" w:eastAsia="zh-CN"/>
                </w:rPr>
                <w:delText>12B-66A-</w:delText>
              </w:r>
              <w:r w:rsidRPr="001D386E" w:rsidDel="0017334F">
                <w:rPr>
                  <w:lang w:eastAsia="zh-CN"/>
                </w:rPr>
                <w:delText>66</w:delText>
              </w:r>
              <w:r w:rsidRPr="001D386E" w:rsidDel="0017334F">
                <w:rPr>
                  <w:lang w:val="en-US" w:eastAsia="zh-CN"/>
                </w:rPr>
                <w:delText>A</w:delText>
              </w:r>
            </w:del>
          </w:p>
        </w:tc>
        <w:tc>
          <w:tcPr>
            <w:tcW w:w="785" w:type="dxa"/>
            <w:shd w:val="clear" w:color="auto" w:fill="auto"/>
            <w:vAlign w:val="center"/>
          </w:tcPr>
          <w:p w14:paraId="52382270" w14:textId="675B7264" w:rsidR="001612FC" w:rsidRPr="001D386E" w:rsidDel="0017334F" w:rsidRDefault="001612FC" w:rsidP="00714FB2">
            <w:pPr>
              <w:pStyle w:val="TAC"/>
              <w:rPr>
                <w:del w:id="22215" w:author="zhangpeng" w:date="2022-01-28T18:00:00Z"/>
                <w:rFonts w:cs="Arial"/>
              </w:rPr>
            </w:pPr>
            <w:del w:id="22216" w:author="zhangpeng" w:date="2022-01-28T18:00:00Z">
              <w:r w:rsidRPr="001D386E" w:rsidDel="0017334F">
                <w:rPr>
                  <w:rFonts w:cs="Arial"/>
                  <w:lang w:eastAsia="ja-JP"/>
                </w:rPr>
                <w:delText>12</w:delText>
              </w:r>
            </w:del>
          </w:p>
        </w:tc>
        <w:tc>
          <w:tcPr>
            <w:tcW w:w="785" w:type="dxa"/>
            <w:shd w:val="clear" w:color="auto" w:fill="auto"/>
            <w:vAlign w:val="center"/>
          </w:tcPr>
          <w:p w14:paraId="4E8E16FA" w14:textId="3A405359" w:rsidR="001612FC" w:rsidRPr="001D386E" w:rsidDel="0017334F" w:rsidRDefault="001612FC" w:rsidP="00714FB2">
            <w:pPr>
              <w:pStyle w:val="TAC"/>
              <w:rPr>
                <w:del w:id="22217" w:author="zhangpeng" w:date="2022-01-28T18:00:00Z"/>
                <w:rFonts w:cs="Arial"/>
              </w:rPr>
            </w:pPr>
          </w:p>
        </w:tc>
        <w:tc>
          <w:tcPr>
            <w:tcW w:w="785" w:type="dxa"/>
            <w:shd w:val="clear" w:color="auto" w:fill="auto"/>
            <w:vAlign w:val="center"/>
          </w:tcPr>
          <w:p w14:paraId="3C144B10" w14:textId="50CA622F" w:rsidR="001612FC" w:rsidRPr="001D386E" w:rsidDel="0017334F" w:rsidRDefault="001612FC" w:rsidP="00714FB2">
            <w:pPr>
              <w:pStyle w:val="TAC"/>
              <w:rPr>
                <w:del w:id="22218" w:author="zhangpeng" w:date="2022-01-28T18:00:00Z"/>
                <w:rFonts w:cs="Arial"/>
              </w:rPr>
            </w:pPr>
          </w:p>
        </w:tc>
        <w:tc>
          <w:tcPr>
            <w:tcW w:w="785" w:type="dxa"/>
            <w:shd w:val="clear" w:color="auto" w:fill="auto"/>
            <w:vAlign w:val="center"/>
          </w:tcPr>
          <w:p w14:paraId="71908145" w14:textId="5F514859" w:rsidR="001612FC" w:rsidRPr="001D386E" w:rsidDel="0017334F" w:rsidRDefault="001612FC" w:rsidP="00714FB2">
            <w:pPr>
              <w:pStyle w:val="TAC"/>
              <w:rPr>
                <w:del w:id="22219" w:author="zhangpeng" w:date="2022-01-28T18:00:00Z"/>
                <w:rFonts w:cs="Arial"/>
              </w:rPr>
            </w:pPr>
            <w:del w:id="22220" w:author="zhangpeng" w:date="2022-01-28T18:00:00Z">
              <w:r w:rsidRPr="001D386E" w:rsidDel="0017334F">
                <w:rPr>
                  <w:rFonts w:cs="Arial"/>
                  <w:lang w:eastAsia="ja-JP"/>
                </w:rPr>
                <w:delText>8</w:delText>
              </w:r>
            </w:del>
          </w:p>
        </w:tc>
        <w:tc>
          <w:tcPr>
            <w:tcW w:w="785" w:type="dxa"/>
            <w:shd w:val="clear" w:color="auto" w:fill="auto"/>
            <w:vAlign w:val="center"/>
          </w:tcPr>
          <w:p w14:paraId="4FBC39D0" w14:textId="6873D8DC" w:rsidR="001612FC" w:rsidRPr="001D386E" w:rsidDel="0017334F" w:rsidRDefault="001612FC" w:rsidP="00714FB2">
            <w:pPr>
              <w:pStyle w:val="TAC"/>
              <w:rPr>
                <w:del w:id="22221" w:author="zhangpeng" w:date="2022-01-28T18:00:00Z"/>
                <w:rFonts w:cs="Arial"/>
              </w:rPr>
            </w:pPr>
            <w:del w:id="22222" w:author="zhangpeng" w:date="2022-01-28T18:00:00Z">
              <w:r w:rsidRPr="001D386E" w:rsidDel="0017334F">
                <w:rPr>
                  <w:rFonts w:cs="Arial"/>
                  <w:lang w:eastAsia="ja-JP"/>
                </w:rPr>
                <w:delText>16</w:delText>
              </w:r>
            </w:del>
          </w:p>
        </w:tc>
        <w:tc>
          <w:tcPr>
            <w:tcW w:w="785" w:type="dxa"/>
            <w:shd w:val="clear" w:color="auto" w:fill="auto"/>
            <w:vAlign w:val="center"/>
          </w:tcPr>
          <w:p w14:paraId="0302C33F" w14:textId="7D2FA23F" w:rsidR="001612FC" w:rsidRPr="001D386E" w:rsidDel="0017334F" w:rsidRDefault="001612FC" w:rsidP="00714FB2">
            <w:pPr>
              <w:pStyle w:val="TAC"/>
              <w:rPr>
                <w:del w:id="22223" w:author="zhangpeng" w:date="2022-01-28T18:00:00Z"/>
                <w:rFonts w:cs="Arial"/>
              </w:rPr>
            </w:pPr>
            <w:del w:id="22224" w:author="zhangpeng" w:date="2022-01-28T18:00:00Z">
              <w:r w:rsidRPr="001D386E" w:rsidDel="0017334F">
                <w:rPr>
                  <w:rFonts w:cs="Arial"/>
                  <w:lang w:eastAsia="ja-JP"/>
                </w:rPr>
                <w:delText>20</w:delText>
              </w:r>
            </w:del>
          </w:p>
        </w:tc>
        <w:tc>
          <w:tcPr>
            <w:tcW w:w="787" w:type="dxa"/>
            <w:shd w:val="clear" w:color="auto" w:fill="auto"/>
            <w:vAlign w:val="center"/>
          </w:tcPr>
          <w:p w14:paraId="1C0903D5" w14:textId="167CAB74" w:rsidR="001612FC" w:rsidRPr="001D386E" w:rsidDel="0017334F" w:rsidRDefault="001612FC" w:rsidP="00714FB2">
            <w:pPr>
              <w:pStyle w:val="TAC"/>
              <w:rPr>
                <w:del w:id="22225" w:author="zhangpeng" w:date="2022-01-28T18:00:00Z"/>
                <w:rFonts w:cs="Arial"/>
              </w:rPr>
            </w:pPr>
            <w:del w:id="22226" w:author="zhangpeng" w:date="2022-01-28T18:00:00Z">
              <w:r w:rsidRPr="001D386E" w:rsidDel="0017334F">
                <w:rPr>
                  <w:rFonts w:cs="Arial"/>
                  <w:lang w:eastAsia="ja-JP"/>
                </w:rPr>
                <w:delText>20</w:delText>
              </w:r>
            </w:del>
          </w:p>
        </w:tc>
        <w:tc>
          <w:tcPr>
            <w:tcW w:w="786" w:type="dxa"/>
            <w:shd w:val="clear" w:color="auto" w:fill="auto"/>
            <w:vAlign w:val="center"/>
          </w:tcPr>
          <w:p w14:paraId="20E4C1D9" w14:textId="374255AE" w:rsidR="001612FC" w:rsidRPr="001D386E" w:rsidDel="0017334F" w:rsidRDefault="001612FC" w:rsidP="00714FB2">
            <w:pPr>
              <w:pStyle w:val="TAC"/>
              <w:rPr>
                <w:del w:id="22227" w:author="zhangpeng" w:date="2022-01-28T18:00:00Z"/>
                <w:rFonts w:cs="Arial"/>
              </w:rPr>
            </w:pPr>
            <w:del w:id="22228" w:author="zhangpeng" w:date="2022-01-28T18:00:00Z">
              <w:r w:rsidRPr="001D386E" w:rsidDel="0017334F">
                <w:rPr>
                  <w:rFonts w:cs="Arial"/>
                  <w:lang w:eastAsia="ja-JP"/>
                </w:rPr>
                <w:delText>FDD</w:delText>
              </w:r>
            </w:del>
          </w:p>
        </w:tc>
      </w:tr>
      <w:tr w:rsidR="001612FC" w:rsidRPr="001D386E" w:rsidDel="0017334F" w14:paraId="33CB9C1F" w14:textId="283F75EF" w:rsidTr="00714FB2">
        <w:trPr>
          <w:gridAfter w:val="1"/>
          <w:wAfter w:w="7" w:type="dxa"/>
          <w:trHeight w:val="255"/>
          <w:del w:id="22229" w:author="zhangpeng" w:date="2022-01-28T18:00:00Z"/>
        </w:trPr>
        <w:tc>
          <w:tcPr>
            <w:tcW w:w="1840" w:type="dxa"/>
            <w:shd w:val="clear" w:color="auto" w:fill="auto"/>
            <w:vAlign w:val="center"/>
          </w:tcPr>
          <w:p w14:paraId="6883ABA0" w14:textId="2EB3D0C0" w:rsidR="001612FC" w:rsidRPr="001D386E" w:rsidDel="0017334F" w:rsidRDefault="001612FC" w:rsidP="00714FB2">
            <w:pPr>
              <w:pStyle w:val="TAC"/>
              <w:rPr>
                <w:del w:id="22230" w:author="zhangpeng" w:date="2022-01-28T18:00:00Z"/>
                <w:lang w:eastAsia="zh-CN"/>
              </w:rPr>
            </w:pPr>
            <w:del w:id="22231" w:author="zhangpeng" w:date="2022-01-28T18:00:00Z">
              <w:r w:rsidRPr="001D386E" w:rsidDel="0017334F">
                <w:delText>CA_2A-13A</w:delText>
              </w:r>
              <w:r w:rsidRPr="001D386E" w:rsidDel="0017334F">
                <w:rPr>
                  <w:rFonts w:cs="Arial"/>
                  <w:szCs w:val="18"/>
                </w:rPr>
                <w:delText>-48A-48A</w:delText>
              </w:r>
              <w:r w:rsidRPr="001D386E" w:rsidDel="0017334F">
                <w:rPr>
                  <w:rFonts w:cs="Arial"/>
                  <w:szCs w:val="18"/>
                </w:rPr>
                <w:br/>
              </w:r>
              <w:r w:rsidRPr="001D386E" w:rsidDel="0017334F">
                <w:delText>CA_2A-13A</w:delText>
              </w:r>
              <w:r w:rsidRPr="001D386E" w:rsidDel="0017334F">
                <w:rPr>
                  <w:rFonts w:cs="Arial"/>
                  <w:szCs w:val="18"/>
                </w:rPr>
                <w:delText>-48C</w:delText>
              </w:r>
            </w:del>
          </w:p>
        </w:tc>
        <w:tc>
          <w:tcPr>
            <w:tcW w:w="785" w:type="dxa"/>
            <w:shd w:val="clear" w:color="auto" w:fill="auto"/>
            <w:vAlign w:val="center"/>
          </w:tcPr>
          <w:p w14:paraId="1E5BFDC2" w14:textId="3F8CA8B4" w:rsidR="001612FC" w:rsidRPr="001D386E" w:rsidDel="0017334F" w:rsidRDefault="001612FC" w:rsidP="00714FB2">
            <w:pPr>
              <w:pStyle w:val="TAC"/>
              <w:rPr>
                <w:del w:id="22232" w:author="zhangpeng" w:date="2022-01-28T18:00:00Z"/>
                <w:rFonts w:cs="Arial"/>
                <w:lang w:eastAsia="ja-JP"/>
              </w:rPr>
            </w:pPr>
            <w:del w:id="22233" w:author="zhangpeng" w:date="2022-01-28T18:00:00Z">
              <w:r w:rsidRPr="001D386E" w:rsidDel="0017334F">
                <w:rPr>
                  <w:rFonts w:cs="Arial"/>
                  <w:lang w:eastAsia="zh-CN"/>
                </w:rPr>
                <w:delText>2</w:delText>
              </w:r>
            </w:del>
          </w:p>
        </w:tc>
        <w:tc>
          <w:tcPr>
            <w:tcW w:w="785" w:type="dxa"/>
            <w:shd w:val="clear" w:color="auto" w:fill="auto"/>
            <w:vAlign w:val="center"/>
          </w:tcPr>
          <w:p w14:paraId="4A22C3C8" w14:textId="1230E32D" w:rsidR="001612FC" w:rsidRPr="001D386E" w:rsidDel="0017334F" w:rsidRDefault="001612FC" w:rsidP="00714FB2">
            <w:pPr>
              <w:pStyle w:val="TAC"/>
              <w:rPr>
                <w:del w:id="22234" w:author="zhangpeng" w:date="2022-01-28T18:00:00Z"/>
                <w:rFonts w:cs="Arial"/>
              </w:rPr>
            </w:pPr>
          </w:p>
        </w:tc>
        <w:tc>
          <w:tcPr>
            <w:tcW w:w="785" w:type="dxa"/>
            <w:shd w:val="clear" w:color="auto" w:fill="auto"/>
            <w:vAlign w:val="center"/>
          </w:tcPr>
          <w:p w14:paraId="32BDB45C" w14:textId="7887EA65" w:rsidR="001612FC" w:rsidRPr="001D386E" w:rsidDel="0017334F" w:rsidRDefault="001612FC" w:rsidP="00714FB2">
            <w:pPr>
              <w:pStyle w:val="TAC"/>
              <w:rPr>
                <w:del w:id="22235" w:author="zhangpeng" w:date="2022-01-28T18:00:00Z"/>
                <w:rFonts w:cs="Arial"/>
              </w:rPr>
            </w:pPr>
          </w:p>
        </w:tc>
        <w:tc>
          <w:tcPr>
            <w:tcW w:w="785" w:type="dxa"/>
            <w:shd w:val="clear" w:color="auto" w:fill="auto"/>
            <w:vAlign w:val="center"/>
          </w:tcPr>
          <w:p w14:paraId="32BD0C0F" w14:textId="2FA1D152" w:rsidR="001612FC" w:rsidRPr="001D386E" w:rsidDel="0017334F" w:rsidRDefault="001612FC" w:rsidP="00714FB2">
            <w:pPr>
              <w:pStyle w:val="TAC"/>
              <w:rPr>
                <w:del w:id="22236" w:author="zhangpeng" w:date="2022-01-28T18:00:00Z"/>
                <w:rFonts w:cs="Arial"/>
                <w:lang w:eastAsia="ja-JP"/>
              </w:rPr>
            </w:pPr>
            <w:del w:id="22237" w:author="zhangpeng" w:date="2022-01-28T18:00:00Z">
              <w:r w:rsidRPr="001D386E" w:rsidDel="0017334F">
                <w:rPr>
                  <w:rFonts w:cs="Arial"/>
                </w:rPr>
                <w:delText>25</w:delText>
              </w:r>
            </w:del>
          </w:p>
        </w:tc>
        <w:tc>
          <w:tcPr>
            <w:tcW w:w="785" w:type="dxa"/>
            <w:shd w:val="clear" w:color="auto" w:fill="auto"/>
            <w:vAlign w:val="center"/>
          </w:tcPr>
          <w:p w14:paraId="19845EBD" w14:textId="7B4E5C99" w:rsidR="001612FC" w:rsidRPr="001D386E" w:rsidDel="0017334F" w:rsidRDefault="001612FC" w:rsidP="00714FB2">
            <w:pPr>
              <w:pStyle w:val="TAC"/>
              <w:rPr>
                <w:del w:id="22238" w:author="zhangpeng" w:date="2022-01-28T18:00:00Z"/>
                <w:rFonts w:cs="Arial"/>
                <w:lang w:eastAsia="ja-JP"/>
              </w:rPr>
            </w:pPr>
            <w:del w:id="22239" w:author="zhangpeng" w:date="2022-01-28T18:00:00Z">
              <w:r w:rsidRPr="001D386E" w:rsidDel="0017334F">
                <w:rPr>
                  <w:rFonts w:cs="Arial"/>
                </w:rPr>
                <w:delText>50</w:delText>
              </w:r>
            </w:del>
          </w:p>
        </w:tc>
        <w:tc>
          <w:tcPr>
            <w:tcW w:w="785" w:type="dxa"/>
            <w:shd w:val="clear" w:color="auto" w:fill="auto"/>
            <w:vAlign w:val="center"/>
          </w:tcPr>
          <w:p w14:paraId="0633307C" w14:textId="41681FC5" w:rsidR="001612FC" w:rsidRPr="001D386E" w:rsidDel="0017334F" w:rsidRDefault="001612FC" w:rsidP="00714FB2">
            <w:pPr>
              <w:pStyle w:val="TAC"/>
              <w:rPr>
                <w:del w:id="22240" w:author="zhangpeng" w:date="2022-01-28T18:00:00Z"/>
                <w:rFonts w:cs="Arial"/>
                <w:lang w:eastAsia="ja-JP"/>
              </w:rPr>
            </w:pPr>
            <w:del w:id="22241"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74D7C4E2" w14:textId="7F445F94" w:rsidR="001612FC" w:rsidRPr="001D386E" w:rsidDel="0017334F" w:rsidRDefault="001612FC" w:rsidP="00714FB2">
            <w:pPr>
              <w:pStyle w:val="TAC"/>
              <w:rPr>
                <w:del w:id="22242" w:author="zhangpeng" w:date="2022-01-28T18:00:00Z"/>
                <w:rFonts w:cs="Arial"/>
                <w:lang w:eastAsia="ja-JP"/>
              </w:rPr>
            </w:pPr>
            <w:del w:id="22243"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14A90904" w14:textId="7708D0CE" w:rsidR="001612FC" w:rsidRPr="001D386E" w:rsidDel="0017334F" w:rsidRDefault="001612FC" w:rsidP="00714FB2">
            <w:pPr>
              <w:pStyle w:val="TAC"/>
              <w:rPr>
                <w:del w:id="22244" w:author="zhangpeng" w:date="2022-01-28T18:00:00Z"/>
                <w:rFonts w:cs="Arial"/>
                <w:lang w:eastAsia="ja-JP"/>
              </w:rPr>
            </w:pPr>
            <w:del w:id="22245" w:author="zhangpeng" w:date="2022-01-28T18:00:00Z">
              <w:r w:rsidRPr="001D386E" w:rsidDel="0017334F">
                <w:rPr>
                  <w:rFonts w:cs="Arial"/>
                  <w:lang w:eastAsia="zh-CN"/>
                </w:rPr>
                <w:delText>FDD</w:delText>
              </w:r>
            </w:del>
          </w:p>
        </w:tc>
      </w:tr>
      <w:tr w:rsidR="001612FC" w:rsidRPr="001D386E" w:rsidDel="0017334F" w14:paraId="713E5849" w14:textId="029CB28A" w:rsidTr="00714FB2">
        <w:trPr>
          <w:gridAfter w:val="1"/>
          <w:wAfter w:w="7" w:type="dxa"/>
          <w:trHeight w:val="255"/>
          <w:del w:id="22246" w:author="zhangpeng" w:date="2022-01-28T18:00:00Z"/>
        </w:trPr>
        <w:tc>
          <w:tcPr>
            <w:tcW w:w="1840" w:type="dxa"/>
            <w:shd w:val="clear" w:color="auto" w:fill="auto"/>
            <w:vAlign w:val="center"/>
          </w:tcPr>
          <w:p w14:paraId="2531178C" w14:textId="491B7357" w:rsidR="001612FC" w:rsidRPr="001D386E" w:rsidDel="0017334F" w:rsidRDefault="001612FC" w:rsidP="00714FB2">
            <w:pPr>
              <w:pStyle w:val="TAC"/>
              <w:rPr>
                <w:del w:id="22247" w:author="zhangpeng" w:date="2022-01-28T18:00:00Z"/>
                <w:lang w:eastAsia="zh-CN"/>
              </w:rPr>
            </w:pPr>
            <w:del w:id="22248" w:author="zhangpeng" w:date="2022-01-28T18:00:00Z">
              <w:r w:rsidRPr="001D386E" w:rsidDel="0017334F">
                <w:delText>CA_2A-13A</w:delText>
              </w:r>
              <w:r w:rsidRPr="001D386E" w:rsidDel="0017334F">
                <w:rPr>
                  <w:rFonts w:cs="Arial"/>
                  <w:szCs w:val="18"/>
                </w:rPr>
                <w:delText>-48D</w:delText>
              </w:r>
            </w:del>
          </w:p>
        </w:tc>
        <w:tc>
          <w:tcPr>
            <w:tcW w:w="785" w:type="dxa"/>
            <w:shd w:val="clear" w:color="auto" w:fill="auto"/>
            <w:vAlign w:val="center"/>
          </w:tcPr>
          <w:p w14:paraId="676117DE" w14:textId="43D0DBE5" w:rsidR="001612FC" w:rsidRPr="001D386E" w:rsidDel="0017334F" w:rsidRDefault="001612FC" w:rsidP="00714FB2">
            <w:pPr>
              <w:pStyle w:val="TAC"/>
              <w:rPr>
                <w:del w:id="22249" w:author="zhangpeng" w:date="2022-01-28T18:00:00Z"/>
                <w:rFonts w:cs="Arial"/>
                <w:lang w:eastAsia="ja-JP"/>
              </w:rPr>
            </w:pPr>
            <w:del w:id="22250" w:author="zhangpeng" w:date="2022-01-28T18:00:00Z">
              <w:r w:rsidRPr="001D386E" w:rsidDel="0017334F">
                <w:rPr>
                  <w:rFonts w:cs="Arial"/>
                  <w:lang w:eastAsia="zh-CN"/>
                </w:rPr>
                <w:delText>2</w:delText>
              </w:r>
            </w:del>
          </w:p>
        </w:tc>
        <w:tc>
          <w:tcPr>
            <w:tcW w:w="785" w:type="dxa"/>
            <w:shd w:val="clear" w:color="auto" w:fill="auto"/>
            <w:vAlign w:val="center"/>
          </w:tcPr>
          <w:p w14:paraId="12DDA0D4" w14:textId="3E90BB3B" w:rsidR="001612FC" w:rsidRPr="001D386E" w:rsidDel="0017334F" w:rsidRDefault="001612FC" w:rsidP="00714FB2">
            <w:pPr>
              <w:pStyle w:val="TAC"/>
              <w:rPr>
                <w:del w:id="22251" w:author="zhangpeng" w:date="2022-01-28T18:00:00Z"/>
                <w:rFonts w:cs="Arial"/>
              </w:rPr>
            </w:pPr>
          </w:p>
        </w:tc>
        <w:tc>
          <w:tcPr>
            <w:tcW w:w="785" w:type="dxa"/>
            <w:shd w:val="clear" w:color="auto" w:fill="auto"/>
            <w:vAlign w:val="center"/>
          </w:tcPr>
          <w:p w14:paraId="5B6F9E2F" w14:textId="516B9482" w:rsidR="001612FC" w:rsidRPr="001D386E" w:rsidDel="0017334F" w:rsidRDefault="001612FC" w:rsidP="00714FB2">
            <w:pPr>
              <w:pStyle w:val="TAC"/>
              <w:rPr>
                <w:del w:id="22252" w:author="zhangpeng" w:date="2022-01-28T18:00:00Z"/>
                <w:rFonts w:cs="Arial"/>
              </w:rPr>
            </w:pPr>
          </w:p>
        </w:tc>
        <w:tc>
          <w:tcPr>
            <w:tcW w:w="785" w:type="dxa"/>
            <w:shd w:val="clear" w:color="auto" w:fill="auto"/>
            <w:vAlign w:val="center"/>
          </w:tcPr>
          <w:p w14:paraId="6414619D" w14:textId="09B42101" w:rsidR="001612FC" w:rsidRPr="001D386E" w:rsidDel="0017334F" w:rsidRDefault="001612FC" w:rsidP="00714FB2">
            <w:pPr>
              <w:pStyle w:val="TAC"/>
              <w:rPr>
                <w:del w:id="22253" w:author="zhangpeng" w:date="2022-01-28T18:00:00Z"/>
                <w:rFonts w:cs="Arial"/>
                <w:lang w:eastAsia="ja-JP"/>
              </w:rPr>
            </w:pPr>
            <w:del w:id="22254" w:author="zhangpeng" w:date="2022-01-28T18:00:00Z">
              <w:r w:rsidRPr="001D386E" w:rsidDel="0017334F">
                <w:rPr>
                  <w:rFonts w:cs="Arial"/>
                </w:rPr>
                <w:delText>25</w:delText>
              </w:r>
            </w:del>
          </w:p>
        </w:tc>
        <w:tc>
          <w:tcPr>
            <w:tcW w:w="785" w:type="dxa"/>
            <w:shd w:val="clear" w:color="auto" w:fill="auto"/>
            <w:vAlign w:val="center"/>
          </w:tcPr>
          <w:p w14:paraId="7CF1BD7E" w14:textId="11CA3CEB" w:rsidR="001612FC" w:rsidRPr="001D386E" w:rsidDel="0017334F" w:rsidRDefault="001612FC" w:rsidP="00714FB2">
            <w:pPr>
              <w:pStyle w:val="TAC"/>
              <w:rPr>
                <w:del w:id="22255" w:author="zhangpeng" w:date="2022-01-28T18:00:00Z"/>
                <w:rFonts w:cs="Arial"/>
                <w:lang w:eastAsia="ja-JP"/>
              </w:rPr>
            </w:pPr>
            <w:del w:id="22256" w:author="zhangpeng" w:date="2022-01-28T18:00:00Z">
              <w:r w:rsidRPr="001D386E" w:rsidDel="0017334F">
                <w:rPr>
                  <w:rFonts w:cs="Arial"/>
                </w:rPr>
                <w:delText>50</w:delText>
              </w:r>
            </w:del>
          </w:p>
        </w:tc>
        <w:tc>
          <w:tcPr>
            <w:tcW w:w="785" w:type="dxa"/>
            <w:shd w:val="clear" w:color="auto" w:fill="auto"/>
            <w:vAlign w:val="center"/>
          </w:tcPr>
          <w:p w14:paraId="60FF7578" w14:textId="0E9CE039" w:rsidR="001612FC" w:rsidRPr="001D386E" w:rsidDel="0017334F" w:rsidRDefault="001612FC" w:rsidP="00714FB2">
            <w:pPr>
              <w:pStyle w:val="TAC"/>
              <w:rPr>
                <w:del w:id="22257" w:author="zhangpeng" w:date="2022-01-28T18:00:00Z"/>
                <w:rFonts w:cs="Arial"/>
                <w:lang w:eastAsia="ja-JP"/>
              </w:rPr>
            </w:pPr>
            <w:del w:id="22258"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434A6F9C" w14:textId="13FCE396" w:rsidR="001612FC" w:rsidRPr="001D386E" w:rsidDel="0017334F" w:rsidRDefault="001612FC" w:rsidP="00714FB2">
            <w:pPr>
              <w:pStyle w:val="TAC"/>
              <w:rPr>
                <w:del w:id="22259" w:author="zhangpeng" w:date="2022-01-28T18:00:00Z"/>
                <w:rFonts w:cs="Arial"/>
                <w:lang w:eastAsia="ja-JP"/>
              </w:rPr>
            </w:pPr>
            <w:del w:id="22260"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19A8868C" w14:textId="738CFB97" w:rsidR="001612FC" w:rsidRPr="001D386E" w:rsidDel="0017334F" w:rsidRDefault="001612FC" w:rsidP="00714FB2">
            <w:pPr>
              <w:pStyle w:val="TAC"/>
              <w:rPr>
                <w:del w:id="22261" w:author="zhangpeng" w:date="2022-01-28T18:00:00Z"/>
                <w:rFonts w:cs="Arial"/>
                <w:lang w:eastAsia="ja-JP"/>
              </w:rPr>
            </w:pPr>
            <w:del w:id="22262" w:author="zhangpeng" w:date="2022-01-28T18:00:00Z">
              <w:r w:rsidRPr="001D386E" w:rsidDel="0017334F">
                <w:rPr>
                  <w:rFonts w:cs="Arial"/>
                  <w:lang w:eastAsia="zh-CN"/>
                </w:rPr>
                <w:delText>FDD</w:delText>
              </w:r>
            </w:del>
          </w:p>
        </w:tc>
      </w:tr>
      <w:tr w:rsidR="001612FC" w:rsidRPr="001D386E" w:rsidDel="0017334F" w14:paraId="426E1CBE" w14:textId="23F81F0B" w:rsidTr="00714FB2">
        <w:trPr>
          <w:gridAfter w:val="1"/>
          <w:wAfter w:w="7" w:type="dxa"/>
          <w:trHeight w:val="255"/>
          <w:del w:id="22263" w:author="zhangpeng" w:date="2022-01-28T18:00:00Z"/>
        </w:trPr>
        <w:tc>
          <w:tcPr>
            <w:tcW w:w="1840" w:type="dxa"/>
            <w:shd w:val="clear" w:color="auto" w:fill="auto"/>
            <w:vAlign w:val="center"/>
          </w:tcPr>
          <w:p w14:paraId="7FCDE7E5" w14:textId="70F914E5" w:rsidR="001612FC" w:rsidRPr="001D386E" w:rsidDel="0017334F" w:rsidRDefault="001612FC" w:rsidP="00714FB2">
            <w:pPr>
              <w:pStyle w:val="TAC"/>
              <w:rPr>
                <w:del w:id="22264" w:author="zhangpeng" w:date="2022-01-28T18:00:00Z"/>
                <w:lang w:eastAsia="zh-CN"/>
              </w:rPr>
            </w:pPr>
            <w:del w:id="22265" w:author="zhangpeng" w:date="2022-01-28T18:00:00Z">
              <w:r w:rsidRPr="001D386E" w:rsidDel="0017334F">
                <w:delText>CA_2A-13A</w:delText>
              </w:r>
              <w:r w:rsidRPr="001D386E" w:rsidDel="0017334F">
                <w:rPr>
                  <w:rFonts w:cs="Arial"/>
                  <w:szCs w:val="18"/>
                </w:rPr>
                <w:delText>-48A-48C</w:delText>
              </w:r>
            </w:del>
          </w:p>
        </w:tc>
        <w:tc>
          <w:tcPr>
            <w:tcW w:w="785" w:type="dxa"/>
            <w:shd w:val="clear" w:color="auto" w:fill="auto"/>
            <w:vAlign w:val="center"/>
          </w:tcPr>
          <w:p w14:paraId="1946344E" w14:textId="023A3160" w:rsidR="001612FC" w:rsidRPr="001D386E" w:rsidDel="0017334F" w:rsidRDefault="001612FC" w:rsidP="00714FB2">
            <w:pPr>
              <w:pStyle w:val="TAC"/>
              <w:rPr>
                <w:del w:id="22266" w:author="zhangpeng" w:date="2022-01-28T18:00:00Z"/>
                <w:rFonts w:cs="Arial"/>
                <w:lang w:eastAsia="ja-JP"/>
              </w:rPr>
            </w:pPr>
            <w:del w:id="22267" w:author="zhangpeng" w:date="2022-01-28T18:00:00Z">
              <w:r w:rsidRPr="001D386E" w:rsidDel="0017334F">
                <w:rPr>
                  <w:rFonts w:cs="Arial"/>
                  <w:lang w:eastAsia="zh-CN"/>
                </w:rPr>
                <w:delText>2</w:delText>
              </w:r>
            </w:del>
          </w:p>
        </w:tc>
        <w:tc>
          <w:tcPr>
            <w:tcW w:w="785" w:type="dxa"/>
            <w:shd w:val="clear" w:color="auto" w:fill="auto"/>
            <w:vAlign w:val="center"/>
          </w:tcPr>
          <w:p w14:paraId="35514E68" w14:textId="0D84F1AA" w:rsidR="001612FC" w:rsidRPr="001D386E" w:rsidDel="0017334F" w:rsidRDefault="001612FC" w:rsidP="00714FB2">
            <w:pPr>
              <w:pStyle w:val="TAC"/>
              <w:rPr>
                <w:del w:id="22268" w:author="zhangpeng" w:date="2022-01-28T18:00:00Z"/>
                <w:rFonts w:cs="Arial"/>
              </w:rPr>
            </w:pPr>
          </w:p>
        </w:tc>
        <w:tc>
          <w:tcPr>
            <w:tcW w:w="785" w:type="dxa"/>
            <w:shd w:val="clear" w:color="auto" w:fill="auto"/>
            <w:vAlign w:val="center"/>
          </w:tcPr>
          <w:p w14:paraId="0B39BCDB" w14:textId="4037CCAB" w:rsidR="001612FC" w:rsidRPr="001D386E" w:rsidDel="0017334F" w:rsidRDefault="001612FC" w:rsidP="00714FB2">
            <w:pPr>
              <w:pStyle w:val="TAC"/>
              <w:rPr>
                <w:del w:id="22269" w:author="zhangpeng" w:date="2022-01-28T18:00:00Z"/>
                <w:rFonts w:cs="Arial"/>
              </w:rPr>
            </w:pPr>
          </w:p>
        </w:tc>
        <w:tc>
          <w:tcPr>
            <w:tcW w:w="785" w:type="dxa"/>
            <w:shd w:val="clear" w:color="auto" w:fill="auto"/>
            <w:vAlign w:val="center"/>
          </w:tcPr>
          <w:p w14:paraId="410EE591" w14:textId="7FF44B61" w:rsidR="001612FC" w:rsidRPr="001D386E" w:rsidDel="0017334F" w:rsidRDefault="001612FC" w:rsidP="00714FB2">
            <w:pPr>
              <w:pStyle w:val="TAC"/>
              <w:rPr>
                <w:del w:id="22270" w:author="zhangpeng" w:date="2022-01-28T18:00:00Z"/>
                <w:rFonts w:cs="Arial"/>
                <w:lang w:eastAsia="ja-JP"/>
              </w:rPr>
            </w:pPr>
            <w:del w:id="22271" w:author="zhangpeng" w:date="2022-01-28T18:00:00Z">
              <w:r w:rsidRPr="001D386E" w:rsidDel="0017334F">
                <w:rPr>
                  <w:rFonts w:cs="Arial"/>
                </w:rPr>
                <w:delText>25</w:delText>
              </w:r>
            </w:del>
          </w:p>
        </w:tc>
        <w:tc>
          <w:tcPr>
            <w:tcW w:w="785" w:type="dxa"/>
            <w:shd w:val="clear" w:color="auto" w:fill="auto"/>
            <w:vAlign w:val="center"/>
          </w:tcPr>
          <w:p w14:paraId="7389B481" w14:textId="5254A0C7" w:rsidR="001612FC" w:rsidRPr="001D386E" w:rsidDel="0017334F" w:rsidRDefault="001612FC" w:rsidP="00714FB2">
            <w:pPr>
              <w:pStyle w:val="TAC"/>
              <w:rPr>
                <w:del w:id="22272" w:author="zhangpeng" w:date="2022-01-28T18:00:00Z"/>
                <w:rFonts w:cs="Arial"/>
                <w:lang w:eastAsia="ja-JP"/>
              </w:rPr>
            </w:pPr>
            <w:del w:id="22273" w:author="zhangpeng" w:date="2022-01-28T18:00:00Z">
              <w:r w:rsidRPr="001D386E" w:rsidDel="0017334F">
                <w:rPr>
                  <w:rFonts w:cs="Arial"/>
                </w:rPr>
                <w:delText>50</w:delText>
              </w:r>
            </w:del>
          </w:p>
        </w:tc>
        <w:tc>
          <w:tcPr>
            <w:tcW w:w="785" w:type="dxa"/>
            <w:shd w:val="clear" w:color="auto" w:fill="auto"/>
            <w:vAlign w:val="center"/>
          </w:tcPr>
          <w:p w14:paraId="04DEA7FC" w14:textId="4939E308" w:rsidR="001612FC" w:rsidRPr="001D386E" w:rsidDel="0017334F" w:rsidRDefault="001612FC" w:rsidP="00714FB2">
            <w:pPr>
              <w:pStyle w:val="TAC"/>
              <w:rPr>
                <w:del w:id="22274" w:author="zhangpeng" w:date="2022-01-28T18:00:00Z"/>
                <w:rFonts w:cs="Arial"/>
                <w:lang w:eastAsia="ja-JP"/>
              </w:rPr>
            </w:pPr>
            <w:del w:id="22275"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6CDF3068" w14:textId="37E81F10" w:rsidR="001612FC" w:rsidRPr="001D386E" w:rsidDel="0017334F" w:rsidRDefault="001612FC" w:rsidP="00714FB2">
            <w:pPr>
              <w:pStyle w:val="TAC"/>
              <w:rPr>
                <w:del w:id="22276" w:author="zhangpeng" w:date="2022-01-28T18:00:00Z"/>
                <w:rFonts w:cs="Arial"/>
                <w:lang w:eastAsia="ja-JP"/>
              </w:rPr>
            </w:pPr>
            <w:del w:id="22277"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4950F905" w14:textId="17C2B721" w:rsidR="001612FC" w:rsidRPr="001D386E" w:rsidDel="0017334F" w:rsidRDefault="001612FC" w:rsidP="00714FB2">
            <w:pPr>
              <w:pStyle w:val="TAC"/>
              <w:rPr>
                <w:del w:id="22278" w:author="zhangpeng" w:date="2022-01-28T18:00:00Z"/>
                <w:rFonts w:cs="Arial"/>
                <w:lang w:eastAsia="ja-JP"/>
              </w:rPr>
            </w:pPr>
            <w:del w:id="22279" w:author="zhangpeng" w:date="2022-01-28T18:00:00Z">
              <w:r w:rsidRPr="001D386E" w:rsidDel="0017334F">
                <w:rPr>
                  <w:rFonts w:cs="Arial"/>
                  <w:lang w:eastAsia="zh-CN"/>
                </w:rPr>
                <w:delText>FDD</w:delText>
              </w:r>
            </w:del>
          </w:p>
        </w:tc>
      </w:tr>
      <w:tr w:rsidR="001612FC" w:rsidRPr="001D386E" w:rsidDel="0017334F" w14:paraId="69BFF744" w14:textId="48F73826" w:rsidTr="00714FB2">
        <w:trPr>
          <w:gridAfter w:val="1"/>
          <w:wAfter w:w="7" w:type="dxa"/>
          <w:trHeight w:val="255"/>
          <w:del w:id="22280" w:author="zhangpeng" w:date="2022-01-28T18:00:00Z"/>
        </w:trPr>
        <w:tc>
          <w:tcPr>
            <w:tcW w:w="1840" w:type="dxa"/>
            <w:vMerge w:val="restart"/>
            <w:shd w:val="clear" w:color="auto" w:fill="auto"/>
            <w:vAlign w:val="center"/>
          </w:tcPr>
          <w:p w14:paraId="15517C65" w14:textId="202D0963" w:rsidR="001612FC" w:rsidRPr="001D386E" w:rsidDel="0017334F" w:rsidRDefault="001612FC" w:rsidP="00714FB2">
            <w:pPr>
              <w:pStyle w:val="TAC"/>
              <w:rPr>
                <w:del w:id="22281" w:author="zhangpeng" w:date="2022-01-28T18:00:00Z"/>
                <w:rFonts w:cs="Arial"/>
              </w:rPr>
            </w:pPr>
            <w:del w:id="22282" w:author="zhangpeng" w:date="2022-01-28T18:00:00Z">
              <w:r w:rsidRPr="001D386E" w:rsidDel="0017334F">
                <w:delText>CA_2A-13A-48C-66A</w:delText>
              </w:r>
            </w:del>
          </w:p>
        </w:tc>
        <w:tc>
          <w:tcPr>
            <w:tcW w:w="785" w:type="dxa"/>
            <w:shd w:val="clear" w:color="auto" w:fill="auto"/>
            <w:vAlign w:val="center"/>
          </w:tcPr>
          <w:p w14:paraId="721DDA39" w14:textId="4766C057" w:rsidR="001612FC" w:rsidRPr="001D386E" w:rsidDel="0017334F" w:rsidRDefault="001612FC" w:rsidP="00714FB2">
            <w:pPr>
              <w:pStyle w:val="TAC"/>
              <w:rPr>
                <w:del w:id="22283" w:author="zhangpeng" w:date="2022-01-28T18:00:00Z"/>
                <w:rFonts w:cs="Arial"/>
              </w:rPr>
            </w:pPr>
            <w:del w:id="22284" w:author="zhangpeng" w:date="2022-01-28T18:00:00Z">
              <w:r w:rsidRPr="001D386E" w:rsidDel="0017334F">
                <w:rPr>
                  <w:rFonts w:cs="Arial"/>
                  <w:lang w:eastAsia="zh-CN"/>
                </w:rPr>
                <w:delText>2</w:delText>
              </w:r>
            </w:del>
          </w:p>
        </w:tc>
        <w:tc>
          <w:tcPr>
            <w:tcW w:w="785" w:type="dxa"/>
            <w:shd w:val="clear" w:color="auto" w:fill="auto"/>
            <w:vAlign w:val="center"/>
          </w:tcPr>
          <w:p w14:paraId="7E49AAFF" w14:textId="4BEDAC23" w:rsidR="001612FC" w:rsidRPr="001D386E" w:rsidDel="0017334F" w:rsidRDefault="001612FC" w:rsidP="00714FB2">
            <w:pPr>
              <w:pStyle w:val="TAC"/>
              <w:rPr>
                <w:del w:id="22285" w:author="zhangpeng" w:date="2022-01-28T18:00:00Z"/>
                <w:rFonts w:cs="Arial"/>
              </w:rPr>
            </w:pPr>
          </w:p>
        </w:tc>
        <w:tc>
          <w:tcPr>
            <w:tcW w:w="785" w:type="dxa"/>
            <w:shd w:val="clear" w:color="auto" w:fill="auto"/>
            <w:vAlign w:val="center"/>
          </w:tcPr>
          <w:p w14:paraId="6B320739" w14:textId="77F18F15" w:rsidR="001612FC" w:rsidRPr="001D386E" w:rsidDel="0017334F" w:rsidRDefault="001612FC" w:rsidP="00714FB2">
            <w:pPr>
              <w:pStyle w:val="TAC"/>
              <w:rPr>
                <w:del w:id="22286" w:author="zhangpeng" w:date="2022-01-28T18:00:00Z"/>
                <w:rFonts w:cs="Arial"/>
              </w:rPr>
            </w:pPr>
          </w:p>
        </w:tc>
        <w:tc>
          <w:tcPr>
            <w:tcW w:w="785" w:type="dxa"/>
            <w:shd w:val="clear" w:color="auto" w:fill="auto"/>
            <w:vAlign w:val="center"/>
          </w:tcPr>
          <w:p w14:paraId="794C0905" w14:textId="090B06B4" w:rsidR="001612FC" w:rsidRPr="001D386E" w:rsidDel="0017334F" w:rsidRDefault="001612FC" w:rsidP="00714FB2">
            <w:pPr>
              <w:pStyle w:val="TAC"/>
              <w:rPr>
                <w:del w:id="22287" w:author="zhangpeng" w:date="2022-01-28T18:00:00Z"/>
                <w:rFonts w:cs="Arial"/>
              </w:rPr>
            </w:pPr>
            <w:del w:id="22288" w:author="zhangpeng" w:date="2022-01-28T18:00:00Z">
              <w:r w:rsidRPr="001D386E" w:rsidDel="0017334F">
                <w:rPr>
                  <w:rFonts w:cs="Arial"/>
                </w:rPr>
                <w:delText>25</w:delText>
              </w:r>
            </w:del>
          </w:p>
        </w:tc>
        <w:tc>
          <w:tcPr>
            <w:tcW w:w="785" w:type="dxa"/>
            <w:shd w:val="clear" w:color="auto" w:fill="auto"/>
            <w:vAlign w:val="center"/>
          </w:tcPr>
          <w:p w14:paraId="7502F3A2" w14:textId="070CD46D" w:rsidR="001612FC" w:rsidRPr="001D386E" w:rsidDel="0017334F" w:rsidRDefault="001612FC" w:rsidP="00714FB2">
            <w:pPr>
              <w:pStyle w:val="TAC"/>
              <w:rPr>
                <w:del w:id="22289" w:author="zhangpeng" w:date="2022-01-28T18:00:00Z"/>
                <w:rFonts w:cs="Arial"/>
              </w:rPr>
            </w:pPr>
            <w:del w:id="22290" w:author="zhangpeng" w:date="2022-01-28T18:00:00Z">
              <w:r w:rsidRPr="001D386E" w:rsidDel="0017334F">
                <w:rPr>
                  <w:rFonts w:cs="Arial"/>
                </w:rPr>
                <w:delText>50</w:delText>
              </w:r>
            </w:del>
          </w:p>
        </w:tc>
        <w:tc>
          <w:tcPr>
            <w:tcW w:w="785" w:type="dxa"/>
            <w:shd w:val="clear" w:color="auto" w:fill="auto"/>
            <w:vAlign w:val="center"/>
          </w:tcPr>
          <w:p w14:paraId="0D498092" w14:textId="35C20080" w:rsidR="001612FC" w:rsidRPr="001D386E" w:rsidDel="0017334F" w:rsidRDefault="001612FC" w:rsidP="00714FB2">
            <w:pPr>
              <w:pStyle w:val="TAC"/>
              <w:rPr>
                <w:del w:id="22291" w:author="zhangpeng" w:date="2022-01-28T18:00:00Z"/>
                <w:rFonts w:cs="Arial"/>
              </w:rPr>
            </w:pPr>
            <w:del w:id="22292"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57D6181C" w14:textId="6ED30E92" w:rsidR="001612FC" w:rsidRPr="001D386E" w:rsidDel="0017334F" w:rsidRDefault="001612FC" w:rsidP="00714FB2">
            <w:pPr>
              <w:pStyle w:val="TAC"/>
              <w:rPr>
                <w:del w:id="22293" w:author="zhangpeng" w:date="2022-01-28T18:00:00Z"/>
                <w:rFonts w:cs="Arial"/>
              </w:rPr>
            </w:pPr>
            <w:del w:id="22294"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4B67D76B" w14:textId="69930A18" w:rsidR="001612FC" w:rsidRPr="001D386E" w:rsidDel="0017334F" w:rsidRDefault="001612FC" w:rsidP="00714FB2">
            <w:pPr>
              <w:pStyle w:val="TAC"/>
              <w:rPr>
                <w:del w:id="22295" w:author="zhangpeng" w:date="2022-01-28T18:00:00Z"/>
                <w:rFonts w:cs="Arial"/>
              </w:rPr>
            </w:pPr>
            <w:del w:id="22296" w:author="zhangpeng" w:date="2022-01-28T18:00:00Z">
              <w:r w:rsidRPr="001D386E" w:rsidDel="0017334F">
                <w:rPr>
                  <w:rFonts w:cs="Arial"/>
                  <w:lang w:eastAsia="zh-CN"/>
                </w:rPr>
                <w:delText>FDD</w:delText>
              </w:r>
            </w:del>
          </w:p>
        </w:tc>
      </w:tr>
      <w:tr w:rsidR="001612FC" w:rsidRPr="001D386E" w:rsidDel="0017334F" w14:paraId="43B5C2A0" w14:textId="4B21FC9D" w:rsidTr="00714FB2">
        <w:trPr>
          <w:gridAfter w:val="1"/>
          <w:wAfter w:w="7" w:type="dxa"/>
          <w:trHeight w:val="255"/>
          <w:del w:id="22297" w:author="zhangpeng" w:date="2022-01-28T18:00:00Z"/>
        </w:trPr>
        <w:tc>
          <w:tcPr>
            <w:tcW w:w="1840" w:type="dxa"/>
            <w:vMerge/>
            <w:shd w:val="clear" w:color="auto" w:fill="auto"/>
            <w:vAlign w:val="center"/>
          </w:tcPr>
          <w:p w14:paraId="047DCBEA" w14:textId="4F31E631" w:rsidR="001612FC" w:rsidRPr="001D386E" w:rsidDel="0017334F" w:rsidRDefault="001612FC" w:rsidP="00714FB2">
            <w:pPr>
              <w:pStyle w:val="TAC"/>
              <w:rPr>
                <w:del w:id="22298" w:author="zhangpeng" w:date="2022-01-28T18:00:00Z"/>
                <w:rFonts w:cs="Arial"/>
              </w:rPr>
            </w:pPr>
          </w:p>
        </w:tc>
        <w:tc>
          <w:tcPr>
            <w:tcW w:w="785" w:type="dxa"/>
            <w:shd w:val="clear" w:color="auto" w:fill="auto"/>
            <w:vAlign w:val="center"/>
          </w:tcPr>
          <w:p w14:paraId="69048C2C" w14:textId="0F862AB6" w:rsidR="001612FC" w:rsidRPr="001D386E" w:rsidDel="0017334F" w:rsidRDefault="001612FC" w:rsidP="00714FB2">
            <w:pPr>
              <w:pStyle w:val="TAC"/>
              <w:rPr>
                <w:del w:id="22299" w:author="zhangpeng" w:date="2022-01-28T18:00:00Z"/>
                <w:rFonts w:cs="Arial"/>
              </w:rPr>
            </w:pPr>
            <w:del w:id="22300" w:author="zhangpeng" w:date="2022-01-28T18:00:00Z">
              <w:r w:rsidRPr="001D386E" w:rsidDel="0017334F">
                <w:rPr>
                  <w:rFonts w:cs="Arial"/>
                  <w:lang w:eastAsia="zh-CN"/>
                </w:rPr>
                <w:delText>66</w:delText>
              </w:r>
            </w:del>
          </w:p>
        </w:tc>
        <w:tc>
          <w:tcPr>
            <w:tcW w:w="785" w:type="dxa"/>
            <w:shd w:val="clear" w:color="auto" w:fill="auto"/>
            <w:vAlign w:val="center"/>
          </w:tcPr>
          <w:p w14:paraId="6E826EB7" w14:textId="29213CB8" w:rsidR="001612FC" w:rsidRPr="001D386E" w:rsidDel="0017334F" w:rsidRDefault="001612FC" w:rsidP="00714FB2">
            <w:pPr>
              <w:pStyle w:val="TAC"/>
              <w:rPr>
                <w:del w:id="22301" w:author="zhangpeng" w:date="2022-01-28T18:00:00Z"/>
                <w:rFonts w:cs="Arial"/>
              </w:rPr>
            </w:pPr>
          </w:p>
        </w:tc>
        <w:tc>
          <w:tcPr>
            <w:tcW w:w="785" w:type="dxa"/>
            <w:shd w:val="clear" w:color="auto" w:fill="auto"/>
            <w:vAlign w:val="center"/>
          </w:tcPr>
          <w:p w14:paraId="1CDE508D" w14:textId="7B2325F3" w:rsidR="001612FC" w:rsidRPr="001D386E" w:rsidDel="0017334F" w:rsidRDefault="001612FC" w:rsidP="00714FB2">
            <w:pPr>
              <w:pStyle w:val="TAC"/>
              <w:rPr>
                <w:del w:id="22302" w:author="zhangpeng" w:date="2022-01-28T18:00:00Z"/>
                <w:rFonts w:cs="Arial"/>
              </w:rPr>
            </w:pPr>
          </w:p>
        </w:tc>
        <w:tc>
          <w:tcPr>
            <w:tcW w:w="785" w:type="dxa"/>
            <w:shd w:val="clear" w:color="auto" w:fill="auto"/>
            <w:vAlign w:val="center"/>
          </w:tcPr>
          <w:p w14:paraId="17C5049F" w14:textId="75DCBC53" w:rsidR="001612FC" w:rsidRPr="001D386E" w:rsidDel="0017334F" w:rsidRDefault="001612FC" w:rsidP="00714FB2">
            <w:pPr>
              <w:pStyle w:val="TAC"/>
              <w:rPr>
                <w:del w:id="22303" w:author="zhangpeng" w:date="2022-01-28T18:00:00Z"/>
                <w:rFonts w:cs="Arial"/>
              </w:rPr>
            </w:pPr>
            <w:del w:id="22304" w:author="zhangpeng" w:date="2022-01-28T18:00:00Z">
              <w:r w:rsidRPr="001D386E" w:rsidDel="0017334F">
                <w:rPr>
                  <w:rFonts w:cs="Arial"/>
                </w:rPr>
                <w:delText>12</w:delText>
              </w:r>
              <w:r w:rsidRPr="001D386E" w:rsidDel="0017334F">
                <w:rPr>
                  <w:rFonts w:cs="Arial"/>
                  <w:vertAlign w:val="superscript"/>
                </w:rPr>
                <w:delText>1</w:delText>
              </w:r>
            </w:del>
          </w:p>
        </w:tc>
        <w:tc>
          <w:tcPr>
            <w:tcW w:w="785" w:type="dxa"/>
            <w:shd w:val="clear" w:color="auto" w:fill="auto"/>
            <w:vAlign w:val="center"/>
          </w:tcPr>
          <w:p w14:paraId="7C4F019A" w14:textId="04FBFA99" w:rsidR="001612FC" w:rsidRPr="001D386E" w:rsidDel="0017334F" w:rsidRDefault="001612FC" w:rsidP="00714FB2">
            <w:pPr>
              <w:pStyle w:val="TAC"/>
              <w:rPr>
                <w:del w:id="22305" w:author="zhangpeng" w:date="2022-01-28T18:00:00Z"/>
                <w:rFonts w:cs="Arial"/>
              </w:rPr>
            </w:pPr>
            <w:del w:id="22306" w:author="zhangpeng" w:date="2022-01-28T18:00:00Z">
              <w:r w:rsidRPr="001D386E" w:rsidDel="0017334F">
                <w:rPr>
                  <w:rFonts w:cs="Arial"/>
                </w:rPr>
                <w:delText>25</w:delText>
              </w:r>
              <w:r w:rsidRPr="001D386E" w:rsidDel="0017334F">
                <w:rPr>
                  <w:rFonts w:cs="Arial"/>
                  <w:vertAlign w:val="superscript"/>
                </w:rPr>
                <w:delText>1</w:delText>
              </w:r>
            </w:del>
          </w:p>
        </w:tc>
        <w:tc>
          <w:tcPr>
            <w:tcW w:w="785" w:type="dxa"/>
            <w:shd w:val="clear" w:color="auto" w:fill="auto"/>
            <w:vAlign w:val="center"/>
          </w:tcPr>
          <w:p w14:paraId="7DFD79D6" w14:textId="23B912A5" w:rsidR="001612FC" w:rsidRPr="001D386E" w:rsidDel="0017334F" w:rsidRDefault="001612FC" w:rsidP="00714FB2">
            <w:pPr>
              <w:pStyle w:val="TAC"/>
              <w:rPr>
                <w:del w:id="22307" w:author="zhangpeng" w:date="2022-01-28T18:00:00Z"/>
                <w:rFonts w:cs="Arial"/>
              </w:rPr>
            </w:pPr>
            <w:del w:id="22308" w:author="zhangpeng" w:date="2022-01-28T18:00:00Z">
              <w:r w:rsidRPr="001D386E" w:rsidDel="0017334F">
                <w:rPr>
                  <w:rFonts w:cs="Arial"/>
                </w:rPr>
                <w:delText>36</w:delText>
              </w:r>
              <w:r w:rsidRPr="001D386E" w:rsidDel="0017334F">
                <w:rPr>
                  <w:rFonts w:cs="Arial"/>
                  <w:vertAlign w:val="superscript"/>
                </w:rPr>
                <w:delText>1</w:delText>
              </w:r>
            </w:del>
          </w:p>
        </w:tc>
        <w:tc>
          <w:tcPr>
            <w:tcW w:w="787" w:type="dxa"/>
            <w:shd w:val="clear" w:color="auto" w:fill="auto"/>
            <w:vAlign w:val="center"/>
          </w:tcPr>
          <w:p w14:paraId="0038018E" w14:textId="224995D8" w:rsidR="001612FC" w:rsidRPr="001D386E" w:rsidDel="0017334F" w:rsidRDefault="001612FC" w:rsidP="00714FB2">
            <w:pPr>
              <w:pStyle w:val="TAC"/>
              <w:rPr>
                <w:del w:id="22309" w:author="zhangpeng" w:date="2022-01-28T18:00:00Z"/>
                <w:rFonts w:cs="Arial"/>
              </w:rPr>
            </w:pPr>
            <w:del w:id="22310"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7FA04CF8" w14:textId="18CB5253" w:rsidR="001612FC" w:rsidRPr="001D386E" w:rsidDel="0017334F" w:rsidRDefault="001612FC" w:rsidP="00714FB2">
            <w:pPr>
              <w:pStyle w:val="TAC"/>
              <w:rPr>
                <w:del w:id="22311" w:author="zhangpeng" w:date="2022-01-28T18:00:00Z"/>
                <w:rFonts w:cs="Arial"/>
              </w:rPr>
            </w:pPr>
            <w:del w:id="22312" w:author="zhangpeng" w:date="2022-01-28T18:00:00Z">
              <w:r w:rsidRPr="001D386E" w:rsidDel="0017334F">
                <w:rPr>
                  <w:rFonts w:cs="Arial"/>
                  <w:lang w:eastAsia="zh-CN"/>
                </w:rPr>
                <w:delText>FDD</w:delText>
              </w:r>
            </w:del>
          </w:p>
        </w:tc>
      </w:tr>
      <w:tr w:rsidR="001612FC" w:rsidRPr="001D386E" w:rsidDel="0017334F" w14:paraId="229115FD" w14:textId="774B492E" w:rsidTr="00714FB2">
        <w:trPr>
          <w:gridAfter w:val="1"/>
          <w:wAfter w:w="7" w:type="dxa"/>
          <w:trHeight w:val="255"/>
          <w:del w:id="22313" w:author="zhangpeng" w:date="2022-01-28T18:00:00Z"/>
        </w:trPr>
        <w:tc>
          <w:tcPr>
            <w:tcW w:w="1840" w:type="dxa"/>
            <w:vMerge w:val="restart"/>
            <w:shd w:val="clear" w:color="auto" w:fill="auto"/>
            <w:vAlign w:val="center"/>
          </w:tcPr>
          <w:p w14:paraId="2EF85801" w14:textId="7709B76A" w:rsidR="001612FC" w:rsidRPr="001D386E" w:rsidDel="0017334F" w:rsidRDefault="001612FC" w:rsidP="00714FB2">
            <w:pPr>
              <w:pStyle w:val="TAC"/>
              <w:rPr>
                <w:del w:id="22314" w:author="zhangpeng" w:date="2022-01-28T18:00:00Z"/>
                <w:rFonts w:cs="Arial"/>
              </w:rPr>
            </w:pPr>
            <w:del w:id="22315" w:author="zhangpeng" w:date="2022-01-28T18:00:00Z">
              <w:r w:rsidRPr="001D386E" w:rsidDel="0017334F">
                <w:delText>CA_2A-13A-48A-48A-66A</w:delText>
              </w:r>
            </w:del>
          </w:p>
        </w:tc>
        <w:tc>
          <w:tcPr>
            <w:tcW w:w="785" w:type="dxa"/>
            <w:shd w:val="clear" w:color="auto" w:fill="auto"/>
            <w:vAlign w:val="center"/>
          </w:tcPr>
          <w:p w14:paraId="0854FD14" w14:textId="67EE37E2" w:rsidR="001612FC" w:rsidRPr="001D386E" w:rsidDel="0017334F" w:rsidRDefault="001612FC" w:rsidP="00714FB2">
            <w:pPr>
              <w:pStyle w:val="TAC"/>
              <w:rPr>
                <w:del w:id="22316" w:author="zhangpeng" w:date="2022-01-28T18:00:00Z"/>
                <w:rFonts w:cs="Arial"/>
              </w:rPr>
            </w:pPr>
            <w:del w:id="22317" w:author="zhangpeng" w:date="2022-01-28T18:00:00Z">
              <w:r w:rsidRPr="001D386E" w:rsidDel="0017334F">
                <w:rPr>
                  <w:rFonts w:cs="Arial"/>
                  <w:lang w:eastAsia="zh-CN"/>
                </w:rPr>
                <w:delText>2</w:delText>
              </w:r>
            </w:del>
          </w:p>
        </w:tc>
        <w:tc>
          <w:tcPr>
            <w:tcW w:w="785" w:type="dxa"/>
            <w:shd w:val="clear" w:color="auto" w:fill="auto"/>
            <w:vAlign w:val="center"/>
          </w:tcPr>
          <w:p w14:paraId="3F7D8C28" w14:textId="38E2BE1B" w:rsidR="001612FC" w:rsidRPr="001D386E" w:rsidDel="0017334F" w:rsidRDefault="001612FC" w:rsidP="00714FB2">
            <w:pPr>
              <w:pStyle w:val="TAC"/>
              <w:rPr>
                <w:del w:id="22318" w:author="zhangpeng" w:date="2022-01-28T18:00:00Z"/>
                <w:rFonts w:cs="Arial"/>
              </w:rPr>
            </w:pPr>
          </w:p>
        </w:tc>
        <w:tc>
          <w:tcPr>
            <w:tcW w:w="785" w:type="dxa"/>
            <w:shd w:val="clear" w:color="auto" w:fill="auto"/>
            <w:vAlign w:val="center"/>
          </w:tcPr>
          <w:p w14:paraId="4E76B498" w14:textId="6DA3E5F3" w:rsidR="001612FC" w:rsidRPr="001D386E" w:rsidDel="0017334F" w:rsidRDefault="001612FC" w:rsidP="00714FB2">
            <w:pPr>
              <w:pStyle w:val="TAC"/>
              <w:rPr>
                <w:del w:id="22319" w:author="zhangpeng" w:date="2022-01-28T18:00:00Z"/>
                <w:rFonts w:cs="Arial"/>
              </w:rPr>
            </w:pPr>
          </w:p>
        </w:tc>
        <w:tc>
          <w:tcPr>
            <w:tcW w:w="785" w:type="dxa"/>
            <w:shd w:val="clear" w:color="auto" w:fill="auto"/>
            <w:vAlign w:val="center"/>
          </w:tcPr>
          <w:p w14:paraId="3AFB11CC" w14:textId="43B99ACE" w:rsidR="001612FC" w:rsidRPr="001D386E" w:rsidDel="0017334F" w:rsidRDefault="001612FC" w:rsidP="00714FB2">
            <w:pPr>
              <w:pStyle w:val="TAC"/>
              <w:rPr>
                <w:del w:id="22320" w:author="zhangpeng" w:date="2022-01-28T18:00:00Z"/>
                <w:rFonts w:cs="Arial"/>
              </w:rPr>
            </w:pPr>
            <w:del w:id="22321" w:author="zhangpeng" w:date="2022-01-28T18:00:00Z">
              <w:r w:rsidRPr="001D386E" w:rsidDel="0017334F">
                <w:rPr>
                  <w:rFonts w:cs="Arial"/>
                </w:rPr>
                <w:delText>25</w:delText>
              </w:r>
            </w:del>
          </w:p>
        </w:tc>
        <w:tc>
          <w:tcPr>
            <w:tcW w:w="785" w:type="dxa"/>
            <w:shd w:val="clear" w:color="auto" w:fill="auto"/>
            <w:vAlign w:val="center"/>
          </w:tcPr>
          <w:p w14:paraId="4CE68C23" w14:textId="4274B0AB" w:rsidR="001612FC" w:rsidRPr="001D386E" w:rsidDel="0017334F" w:rsidRDefault="001612FC" w:rsidP="00714FB2">
            <w:pPr>
              <w:pStyle w:val="TAC"/>
              <w:rPr>
                <w:del w:id="22322" w:author="zhangpeng" w:date="2022-01-28T18:00:00Z"/>
                <w:rFonts w:cs="Arial"/>
              </w:rPr>
            </w:pPr>
            <w:del w:id="22323" w:author="zhangpeng" w:date="2022-01-28T18:00:00Z">
              <w:r w:rsidRPr="001D386E" w:rsidDel="0017334F">
                <w:rPr>
                  <w:rFonts w:cs="Arial"/>
                </w:rPr>
                <w:delText>50</w:delText>
              </w:r>
            </w:del>
          </w:p>
        </w:tc>
        <w:tc>
          <w:tcPr>
            <w:tcW w:w="785" w:type="dxa"/>
            <w:shd w:val="clear" w:color="auto" w:fill="auto"/>
            <w:vAlign w:val="center"/>
          </w:tcPr>
          <w:p w14:paraId="439AEA10" w14:textId="183BC934" w:rsidR="001612FC" w:rsidRPr="001D386E" w:rsidDel="0017334F" w:rsidRDefault="001612FC" w:rsidP="00714FB2">
            <w:pPr>
              <w:pStyle w:val="TAC"/>
              <w:rPr>
                <w:del w:id="22324" w:author="zhangpeng" w:date="2022-01-28T18:00:00Z"/>
                <w:rFonts w:cs="Arial"/>
              </w:rPr>
            </w:pPr>
            <w:del w:id="22325"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29124F5D" w14:textId="72414F7E" w:rsidR="001612FC" w:rsidRPr="001D386E" w:rsidDel="0017334F" w:rsidRDefault="001612FC" w:rsidP="00714FB2">
            <w:pPr>
              <w:pStyle w:val="TAC"/>
              <w:rPr>
                <w:del w:id="22326" w:author="zhangpeng" w:date="2022-01-28T18:00:00Z"/>
                <w:rFonts w:cs="Arial"/>
              </w:rPr>
            </w:pPr>
            <w:del w:id="22327"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3E7B7DAC" w14:textId="0F98E30E" w:rsidR="001612FC" w:rsidRPr="001D386E" w:rsidDel="0017334F" w:rsidRDefault="001612FC" w:rsidP="00714FB2">
            <w:pPr>
              <w:pStyle w:val="TAC"/>
              <w:rPr>
                <w:del w:id="22328" w:author="zhangpeng" w:date="2022-01-28T18:00:00Z"/>
                <w:rFonts w:cs="Arial"/>
              </w:rPr>
            </w:pPr>
            <w:del w:id="22329" w:author="zhangpeng" w:date="2022-01-28T18:00:00Z">
              <w:r w:rsidRPr="001D386E" w:rsidDel="0017334F">
                <w:rPr>
                  <w:rFonts w:cs="Arial"/>
                  <w:lang w:eastAsia="zh-CN"/>
                </w:rPr>
                <w:delText>FDD</w:delText>
              </w:r>
            </w:del>
          </w:p>
        </w:tc>
      </w:tr>
      <w:tr w:rsidR="001612FC" w:rsidRPr="001D386E" w:rsidDel="0017334F" w14:paraId="703F4904" w14:textId="6EFC8C08" w:rsidTr="00714FB2">
        <w:trPr>
          <w:gridAfter w:val="1"/>
          <w:wAfter w:w="7" w:type="dxa"/>
          <w:trHeight w:val="255"/>
          <w:del w:id="22330" w:author="zhangpeng" w:date="2022-01-28T18:00:00Z"/>
        </w:trPr>
        <w:tc>
          <w:tcPr>
            <w:tcW w:w="1840" w:type="dxa"/>
            <w:vMerge/>
            <w:shd w:val="clear" w:color="auto" w:fill="auto"/>
            <w:vAlign w:val="center"/>
          </w:tcPr>
          <w:p w14:paraId="330550F8" w14:textId="1E43534A" w:rsidR="001612FC" w:rsidRPr="001D386E" w:rsidDel="0017334F" w:rsidRDefault="001612FC" w:rsidP="00714FB2">
            <w:pPr>
              <w:pStyle w:val="TAC"/>
              <w:rPr>
                <w:del w:id="22331" w:author="zhangpeng" w:date="2022-01-28T18:00:00Z"/>
                <w:rFonts w:cs="Arial"/>
              </w:rPr>
            </w:pPr>
          </w:p>
        </w:tc>
        <w:tc>
          <w:tcPr>
            <w:tcW w:w="785" w:type="dxa"/>
            <w:shd w:val="clear" w:color="auto" w:fill="auto"/>
            <w:vAlign w:val="center"/>
          </w:tcPr>
          <w:p w14:paraId="6E000D90" w14:textId="5E7C6C7D" w:rsidR="001612FC" w:rsidRPr="001D386E" w:rsidDel="0017334F" w:rsidRDefault="001612FC" w:rsidP="00714FB2">
            <w:pPr>
              <w:pStyle w:val="TAC"/>
              <w:rPr>
                <w:del w:id="22332" w:author="zhangpeng" w:date="2022-01-28T18:00:00Z"/>
                <w:rFonts w:cs="Arial"/>
              </w:rPr>
            </w:pPr>
            <w:del w:id="22333" w:author="zhangpeng" w:date="2022-01-28T18:00:00Z">
              <w:r w:rsidRPr="001D386E" w:rsidDel="0017334F">
                <w:rPr>
                  <w:rFonts w:cs="Arial"/>
                  <w:lang w:eastAsia="zh-CN"/>
                </w:rPr>
                <w:delText>66</w:delText>
              </w:r>
            </w:del>
          </w:p>
        </w:tc>
        <w:tc>
          <w:tcPr>
            <w:tcW w:w="785" w:type="dxa"/>
            <w:shd w:val="clear" w:color="auto" w:fill="auto"/>
            <w:vAlign w:val="center"/>
          </w:tcPr>
          <w:p w14:paraId="1315347E" w14:textId="665AE9D3" w:rsidR="001612FC" w:rsidRPr="001D386E" w:rsidDel="0017334F" w:rsidRDefault="001612FC" w:rsidP="00714FB2">
            <w:pPr>
              <w:pStyle w:val="TAC"/>
              <w:rPr>
                <w:del w:id="22334" w:author="zhangpeng" w:date="2022-01-28T18:00:00Z"/>
                <w:rFonts w:cs="Arial"/>
              </w:rPr>
            </w:pPr>
          </w:p>
        </w:tc>
        <w:tc>
          <w:tcPr>
            <w:tcW w:w="785" w:type="dxa"/>
            <w:shd w:val="clear" w:color="auto" w:fill="auto"/>
            <w:vAlign w:val="center"/>
          </w:tcPr>
          <w:p w14:paraId="2F8B7DE5" w14:textId="48C92B81" w:rsidR="001612FC" w:rsidRPr="001D386E" w:rsidDel="0017334F" w:rsidRDefault="001612FC" w:rsidP="00714FB2">
            <w:pPr>
              <w:pStyle w:val="TAC"/>
              <w:rPr>
                <w:del w:id="22335" w:author="zhangpeng" w:date="2022-01-28T18:00:00Z"/>
                <w:rFonts w:cs="Arial"/>
              </w:rPr>
            </w:pPr>
          </w:p>
        </w:tc>
        <w:tc>
          <w:tcPr>
            <w:tcW w:w="785" w:type="dxa"/>
            <w:shd w:val="clear" w:color="auto" w:fill="auto"/>
            <w:vAlign w:val="center"/>
          </w:tcPr>
          <w:p w14:paraId="156995E8" w14:textId="00BDD4FC" w:rsidR="001612FC" w:rsidRPr="001D386E" w:rsidDel="0017334F" w:rsidRDefault="001612FC" w:rsidP="00714FB2">
            <w:pPr>
              <w:pStyle w:val="TAC"/>
              <w:rPr>
                <w:del w:id="22336" w:author="zhangpeng" w:date="2022-01-28T18:00:00Z"/>
                <w:rFonts w:cs="Arial"/>
              </w:rPr>
            </w:pPr>
            <w:del w:id="22337" w:author="zhangpeng" w:date="2022-01-28T18:00:00Z">
              <w:r w:rsidRPr="001D386E" w:rsidDel="0017334F">
                <w:rPr>
                  <w:rFonts w:cs="Arial"/>
                </w:rPr>
                <w:delText>12</w:delText>
              </w:r>
              <w:r w:rsidRPr="001D386E" w:rsidDel="0017334F">
                <w:rPr>
                  <w:rFonts w:cs="Arial"/>
                  <w:vertAlign w:val="superscript"/>
                </w:rPr>
                <w:delText>1</w:delText>
              </w:r>
            </w:del>
          </w:p>
        </w:tc>
        <w:tc>
          <w:tcPr>
            <w:tcW w:w="785" w:type="dxa"/>
            <w:shd w:val="clear" w:color="auto" w:fill="auto"/>
            <w:vAlign w:val="center"/>
          </w:tcPr>
          <w:p w14:paraId="0EA8A559" w14:textId="40521BD4" w:rsidR="001612FC" w:rsidRPr="001D386E" w:rsidDel="0017334F" w:rsidRDefault="001612FC" w:rsidP="00714FB2">
            <w:pPr>
              <w:pStyle w:val="TAC"/>
              <w:rPr>
                <w:del w:id="22338" w:author="zhangpeng" w:date="2022-01-28T18:00:00Z"/>
                <w:rFonts w:cs="Arial"/>
              </w:rPr>
            </w:pPr>
            <w:del w:id="22339" w:author="zhangpeng" w:date="2022-01-28T18:00:00Z">
              <w:r w:rsidRPr="001D386E" w:rsidDel="0017334F">
                <w:rPr>
                  <w:rFonts w:cs="Arial"/>
                </w:rPr>
                <w:delText>25</w:delText>
              </w:r>
              <w:r w:rsidRPr="001D386E" w:rsidDel="0017334F">
                <w:rPr>
                  <w:rFonts w:cs="Arial"/>
                  <w:vertAlign w:val="superscript"/>
                </w:rPr>
                <w:delText>1</w:delText>
              </w:r>
            </w:del>
          </w:p>
        </w:tc>
        <w:tc>
          <w:tcPr>
            <w:tcW w:w="785" w:type="dxa"/>
            <w:shd w:val="clear" w:color="auto" w:fill="auto"/>
            <w:vAlign w:val="center"/>
          </w:tcPr>
          <w:p w14:paraId="76DC066B" w14:textId="7E187713" w:rsidR="001612FC" w:rsidRPr="001D386E" w:rsidDel="0017334F" w:rsidRDefault="001612FC" w:rsidP="00714FB2">
            <w:pPr>
              <w:pStyle w:val="TAC"/>
              <w:rPr>
                <w:del w:id="22340" w:author="zhangpeng" w:date="2022-01-28T18:00:00Z"/>
                <w:rFonts w:cs="Arial"/>
              </w:rPr>
            </w:pPr>
            <w:del w:id="22341" w:author="zhangpeng" w:date="2022-01-28T18:00:00Z">
              <w:r w:rsidRPr="001D386E" w:rsidDel="0017334F">
                <w:rPr>
                  <w:rFonts w:cs="Arial"/>
                </w:rPr>
                <w:delText>36</w:delText>
              </w:r>
              <w:r w:rsidRPr="001D386E" w:rsidDel="0017334F">
                <w:rPr>
                  <w:rFonts w:cs="Arial"/>
                  <w:vertAlign w:val="superscript"/>
                </w:rPr>
                <w:delText>1</w:delText>
              </w:r>
            </w:del>
          </w:p>
        </w:tc>
        <w:tc>
          <w:tcPr>
            <w:tcW w:w="787" w:type="dxa"/>
            <w:shd w:val="clear" w:color="auto" w:fill="auto"/>
            <w:vAlign w:val="center"/>
          </w:tcPr>
          <w:p w14:paraId="71EF34D3" w14:textId="754E4338" w:rsidR="001612FC" w:rsidRPr="001D386E" w:rsidDel="0017334F" w:rsidRDefault="001612FC" w:rsidP="00714FB2">
            <w:pPr>
              <w:pStyle w:val="TAC"/>
              <w:rPr>
                <w:del w:id="22342" w:author="zhangpeng" w:date="2022-01-28T18:00:00Z"/>
                <w:rFonts w:cs="Arial"/>
              </w:rPr>
            </w:pPr>
            <w:del w:id="22343"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00CA6988" w14:textId="7BC5D154" w:rsidR="001612FC" w:rsidRPr="001D386E" w:rsidDel="0017334F" w:rsidRDefault="001612FC" w:rsidP="00714FB2">
            <w:pPr>
              <w:pStyle w:val="TAC"/>
              <w:rPr>
                <w:del w:id="22344" w:author="zhangpeng" w:date="2022-01-28T18:00:00Z"/>
                <w:rFonts w:cs="Arial"/>
              </w:rPr>
            </w:pPr>
            <w:del w:id="22345" w:author="zhangpeng" w:date="2022-01-28T18:00:00Z">
              <w:r w:rsidRPr="001D386E" w:rsidDel="0017334F">
                <w:rPr>
                  <w:rFonts w:cs="Arial"/>
                  <w:lang w:eastAsia="zh-CN"/>
                </w:rPr>
                <w:delText>FDD</w:delText>
              </w:r>
            </w:del>
          </w:p>
        </w:tc>
      </w:tr>
      <w:tr w:rsidR="001612FC" w:rsidRPr="001D386E" w:rsidDel="0017334F" w14:paraId="6D1CE682" w14:textId="457DC0BB" w:rsidTr="00714FB2">
        <w:trPr>
          <w:gridAfter w:val="1"/>
          <w:wAfter w:w="7" w:type="dxa"/>
          <w:trHeight w:val="255"/>
          <w:del w:id="22346" w:author="zhangpeng" w:date="2022-01-28T18:00:00Z"/>
        </w:trPr>
        <w:tc>
          <w:tcPr>
            <w:tcW w:w="1840" w:type="dxa"/>
            <w:shd w:val="clear" w:color="auto" w:fill="auto"/>
            <w:vAlign w:val="center"/>
          </w:tcPr>
          <w:p w14:paraId="46E10AA7" w14:textId="4352085A" w:rsidR="001612FC" w:rsidRPr="001D386E" w:rsidDel="0017334F" w:rsidRDefault="001612FC" w:rsidP="00714FB2">
            <w:pPr>
              <w:pStyle w:val="TAC"/>
              <w:rPr>
                <w:del w:id="22347" w:author="zhangpeng" w:date="2022-01-28T18:00:00Z"/>
                <w:rFonts w:eastAsia="Calibri" w:cs="Arial"/>
              </w:rPr>
            </w:pPr>
            <w:del w:id="22348" w:author="zhangpeng" w:date="2022-01-28T18:00:00Z">
              <w:r w:rsidRPr="001D386E" w:rsidDel="0017334F">
                <w:rPr>
                  <w:rFonts w:eastAsia="Calibri" w:cs="Arial"/>
                </w:rPr>
                <w:delText>CA_</w:delText>
              </w:r>
              <w:r w:rsidRPr="001D386E" w:rsidDel="0017334F">
                <w:rPr>
                  <w:rFonts w:cs="Arial"/>
                  <w:lang w:eastAsia="zh-CN"/>
                </w:rPr>
                <w:delText>2A-48A-48D</w:delText>
              </w:r>
            </w:del>
          </w:p>
        </w:tc>
        <w:tc>
          <w:tcPr>
            <w:tcW w:w="785" w:type="dxa"/>
            <w:shd w:val="clear" w:color="auto" w:fill="auto"/>
            <w:vAlign w:val="center"/>
          </w:tcPr>
          <w:p w14:paraId="426272C6" w14:textId="3D174C2C" w:rsidR="001612FC" w:rsidRPr="001D386E" w:rsidDel="0017334F" w:rsidRDefault="001612FC" w:rsidP="00714FB2">
            <w:pPr>
              <w:pStyle w:val="TAC"/>
              <w:rPr>
                <w:del w:id="22349" w:author="zhangpeng" w:date="2022-01-28T18:00:00Z"/>
                <w:rFonts w:cs="Arial"/>
                <w:lang w:eastAsia="zh-CN"/>
              </w:rPr>
            </w:pPr>
            <w:del w:id="22350" w:author="zhangpeng" w:date="2022-01-28T18:00:00Z">
              <w:r w:rsidRPr="001D386E" w:rsidDel="0017334F">
                <w:rPr>
                  <w:rFonts w:cs="Arial"/>
                  <w:lang w:eastAsia="zh-CN"/>
                </w:rPr>
                <w:delText>2</w:delText>
              </w:r>
            </w:del>
          </w:p>
        </w:tc>
        <w:tc>
          <w:tcPr>
            <w:tcW w:w="785" w:type="dxa"/>
            <w:shd w:val="clear" w:color="auto" w:fill="auto"/>
            <w:vAlign w:val="center"/>
          </w:tcPr>
          <w:p w14:paraId="55D9E20E" w14:textId="41D207E7" w:rsidR="001612FC" w:rsidRPr="001D386E" w:rsidDel="0017334F" w:rsidRDefault="001612FC" w:rsidP="00714FB2">
            <w:pPr>
              <w:pStyle w:val="TAC"/>
              <w:rPr>
                <w:del w:id="22351" w:author="zhangpeng" w:date="2022-01-28T18:00:00Z"/>
                <w:rFonts w:cs="Arial"/>
              </w:rPr>
            </w:pPr>
          </w:p>
        </w:tc>
        <w:tc>
          <w:tcPr>
            <w:tcW w:w="785" w:type="dxa"/>
            <w:shd w:val="clear" w:color="auto" w:fill="auto"/>
            <w:vAlign w:val="center"/>
          </w:tcPr>
          <w:p w14:paraId="22C221E8" w14:textId="3186138B" w:rsidR="001612FC" w:rsidRPr="001D386E" w:rsidDel="0017334F" w:rsidRDefault="001612FC" w:rsidP="00714FB2">
            <w:pPr>
              <w:pStyle w:val="TAC"/>
              <w:rPr>
                <w:del w:id="22352" w:author="zhangpeng" w:date="2022-01-28T18:00:00Z"/>
                <w:rFonts w:cs="Arial"/>
              </w:rPr>
            </w:pPr>
          </w:p>
        </w:tc>
        <w:tc>
          <w:tcPr>
            <w:tcW w:w="785" w:type="dxa"/>
            <w:shd w:val="clear" w:color="auto" w:fill="auto"/>
            <w:vAlign w:val="center"/>
          </w:tcPr>
          <w:p w14:paraId="0C9B8D90" w14:textId="7FA8812D" w:rsidR="001612FC" w:rsidRPr="001D386E" w:rsidDel="0017334F" w:rsidRDefault="001612FC" w:rsidP="00714FB2">
            <w:pPr>
              <w:pStyle w:val="TAC"/>
              <w:rPr>
                <w:del w:id="22353" w:author="zhangpeng" w:date="2022-01-28T18:00:00Z"/>
                <w:rFonts w:cs="Arial"/>
              </w:rPr>
            </w:pPr>
            <w:del w:id="22354" w:author="zhangpeng" w:date="2022-01-28T18:00:00Z">
              <w:r w:rsidRPr="001D386E" w:rsidDel="0017334F">
                <w:rPr>
                  <w:rFonts w:cs="Arial"/>
                </w:rPr>
                <w:delText>25</w:delText>
              </w:r>
            </w:del>
          </w:p>
        </w:tc>
        <w:tc>
          <w:tcPr>
            <w:tcW w:w="785" w:type="dxa"/>
            <w:shd w:val="clear" w:color="auto" w:fill="auto"/>
            <w:vAlign w:val="center"/>
          </w:tcPr>
          <w:p w14:paraId="46927D57" w14:textId="7E7098B3" w:rsidR="001612FC" w:rsidRPr="001D386E" w:rsidDel="0017334F" w:rsidRDefault="001612FC" w:rsidP="00714FB2">
            <w:pPr>
              <w:pStyle w:val="TAC"/>
              <w:rPr>
                <w:del w:id="22355" w:author="zhangpeng" w:date="2022-01-28T18:00:00Z"/>
                <w:rFonts w:cs="Arial"/>
              </w:rPr>
            </w:pPr>
            <w:del w:id="22356" w:author="zhangpeng" w:date="2022-01-28T18:00:00Z">
              <w:r w:rsidRPr="001D386E" w:rsidDel="0017334F">
                <w:rPr>
                  <w:rFonts w:cs="Arial"/>
                </w:rPr>
                <w:delText>50</w:delText>
              </w:r>
            </w:del>
          </w:p>
        </w:tc>
        <w:tc>
          <w:tcPr>
            <w:tcW w:w="785" w:type="dxa"/>
            <w:shd w:val="clear" w:color="auto" w:fill="auto"/>
            <w:vAlign w:val="center"/>
          </w:tcPr>
          <w:p w14:paraId="7CDF5D00" w14:textId="0A12CF6A" w:rsidR="001612FC" w:rsidRPr="001D386E" w:rsidDel="0017334F" w:rsidRDefault="001612FC" w:rsidP="00714FB2">
            <w:pPr>
              <w:pStyle w:val="TAC"/>
              <w:rPr>
                <w:del w:id="22357" w:author="zhangpeng" w:date="2022-01-28T18:00:00Z"/>
                <w:rFonts w:cs="Arial"/>
              </w:rPr>
            </w:pPr>
            <w:del w:id="22358"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1FFFC682" w14:textId="39685D6C" w:rsidR="001612FC" w:rsidRPr="001D386E" w:rsidDel="0017334F" w:rsidRDefault="001612FC" w:rsidP="00714FB2">
            <w:pPr>
              <w:pStyle w:val="TAC"/>
              <w:rPr>
                <w:del w:id="22359" w:author="zhangpeng" w:date="2022-01-28T18:00:00Z"/>
                <w:rFonts w:cs="Arial"/>
              </w:rPr>
            </w:pPr>
            <w:del w:id="22360"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326F264B" w14:textId="73D4CB07" w:rsidR="001612FC" w:rsidRPr="001D386E" w:rsidDel="0017334F" w:rsidRDefault="001612FC" w:rsidP="00714FB2">
            <w:pPr>
              <w:pStyle w:val="TAC"/>
              <w:rPr>
                <w:del w:id="22361" w:author="zhangpeng" w:date="2022-01-28T18:00:00Z"/>
                <w:rFonts w:cs="Arial"/>
                <w:lang w:eastAsia="zh-CN"/>
              </w:rPr>
            </w:pPr>
            <w:del w:id="22362" w:author="zhangpeng" w:date="2022-01-28T18:00:00Z">
              <w:r w:rsidRPr="001D386E" w:rsidDel="0017334F">
                <w:rPr>
                  <w:rFonts w:cs="Arial"/>
                  <w:lang w:eastAsia="zh-CN"/>
                </w:rPr>
                <w:delText>FDD</w:delText>
              </w:r>
            </w:del>
          </w:p>
        </w:tc>
      </w:tr>
      <w:tr w:rsidR="001612FC" w:rsidRPr="001D386E" w:rsidDel="0017334F" w14:paraId="586F5283" w14:textId="5C0FABE7" w:rsidTr="00714FB2">
        <w:trPr>
          <w:gridAfter w:val="1"/>
          <w:wAfter w:w="7" w:type="dxa"/>
          <w:trHeight w:val="255"/>
          <w:del w:id="22363" w:author="zhangpeng" w:date="2022-01-28T18:00:00Z"/>
        </w:trPr>
        <w:tc>
          <w:tcPr>
            <w:tcW w:w="1840" w:type="dxa"/>
            <w:shd w:val="clear" w:color="auto" w:fill="auto"/>
            <w:vAlign w:val="center"/>
          </w:tcPr>
          <w:p w14:paraId="08C3EC36" w14:textId="766A6085" w:rsidR="001612FC" w:rsidRPr="001D386E" w:rsidDel="0017334F" w:rsidRDefault="001612FC" w:rsidP="00714FB2">
            <w:pPr>
              <w:pStyle w:val="TAC"/>
              <w:rPr>
                <w:del w:id="22364" w:author="zhangpeng" w:date="2022-01-28T18:00:00Z"/>
                <w:rFonts w:cs="Arial"/>
              </w:rPr>
            </w:pPr>
            <w:del w:id="22365" w:author="zhangpeng" w:date="2022-01-28T18:00:00Z">
              <w:r w:rsidRPr="001D386E" w:rsidDel="0017334F">
                <w:rPr>
                  <w:rFonts w:eastAsia="Calibri" w:cs="Arial"/>
                </w:rPr>
                <w:delText>CA_</w:delText>
              </w:r>
              <w:r w:rsidRPr="001D386E" w:rsidDel="0017334F">
                <w:rPr>
                  <w:rFonts w:cs="Arial"/>
                  <w:lang w:eastAsia="zh-CN"/>
                </w:rPr>
                <w:delText>2A-48C-48C</w:delText>
              </w:r>
            </w:del>
          </w:p>
        </w:tc>
        <w:tc>
          <w:tcPr>
            <w:tcW w:w="785" w:type="dxa"/>
            <w:shd w:val="clear" w:color="auto" w:fill="auto"/>
            <w:vAlign w:val="center"/>
          </w:tcPr>
          <w:p w14:paraId="5F498525" w14:textId="7C8B6D94" w:rsidR="001612FC" w:rsidRPr="001D386E" w:rsidDel="0017334F" w:rsidRDefault="001612FC" w:rsidP="00714FB2">
            <w:pPr>
              <w:pStyle w:val="TAC"/>
              <w:rPr>
                <w:del w:id="22366" w:author="zhangpeng" w:date="2022-01-28T18:00:00Z"/>
                <w:rFonts w:cs="Arial"/>
              </w:rPr>
            </w:pPr>
            <w:del w:id="22367" w:author="zhangpeng" w:date="2022-01-28T18:00:00Z">
              <w:r w:rsidRPr="001D386E" w:rsidDel="0017334F">
                <w:rPr>
                  <w:rFonts w:cs="Arial"/>
                  <w:lang w:eastAsia="zh-CN"/>
                </w:rPr>
                <w:delText>2</w:delText>
              </w:r>
            </w:del>
          </w:p>
        </w:tc>
        <w:tc>
          <w:tcPr>
            <w:tcW w:w="785" w:type="dxa"/>
            <w:shd w:val="clear" w:color="auto" w:fill="auto"/>
            <w:vAlign w:val="center"/>
          </w:tcPr>
          <w:p w14:paraId="2285B8C1" w14:textId="0BF7C732" w:rsidR="001612FC" w:rsidRPr="001D386E" w:rsidDel="0017334F" w:rsidRDefault="001612FC" w:rsidP="00714FB2">
            <w:pPr>
              <w:pStyle w:val="TAC"/>
              <w:rPr>
                <w:del w:id="22368" w:author="zhangpeng" w:date="2022-01-28T18:00:00Z"/>
                <w:rFonts w:cs="Arial"/>
              </w:rPr>
            </w:pPr>
          </w:p>
        </w:tc>
        <w:tc>
          <w:tcPr>
            <w:tcW w:w="785" w:type="dxa"/>
            <w:shd w:val="clear" w:color="auto" w:fill="auto"/>
            <w:vAlign w:val="center"/>
          </w:tcPr>
          <w:p w14:paraId="7F0D958F" w14:textId="3BA18987" w:rsidR="001612FC" w:rsidRPr="001D386E" w:rsidDel="0017334F" w:rsidRDefault="001612FC" w:rsidP="00714FB2">
            <w:pPr>
              <w:pStyle w:val="TAC"/>
              <w:rPr>
                <w:del w:id="22369" w:author="zhangpeng" w:date="2022-01-28T18:00:00Z"/>
                <w:rFonts w:cs="Arial"/>
              </w:rPr>
            </w:pPr>
          </w:p>
        </w:tc>
        <w:tc>
          <w:tcPr>
            <w:tcW w:w="785" w:type="dxa"/>
            <w:shd w:val="clear" w:color="auto" w:fill="auto"/>
            <w:vAlign w:val="center"/>
          </w:tcPr>
          <w:p w14:paraId="472F79CC" w14:textId="3F25DB02" w:rsidR="001612FC" w:rsidRPr="001D386E" w:rsidDel="0017334F" w:rsidRDefault="001612FC" w:rsidP="00714FB2">
            <w:pPr>
              <w:pStyle w:val="TAC"/>
              <w:rPr>
                <w:del w:id="22370" w:author="zhangpeng" w:date="2022-01-28T18:00:00Z"/>
                <w:rFonts w:cs="Arial"/>
              </w:rPr>
            </w:pPr>
            <w:del w:id="22371" w:author="zhangpeng" w:date="2022-01-28T18:00:00Z">
              <w:r w:rsidRPr="001D386E" w:rsidDel="0017334F">
                <w:rPr>
                  <w:rFonts w:cs="Arial"/>
                </w:rPr>
                <w:delText>25</w:delText>
              </w:r>
            </w:del>
          </w:p>
        </w:tc>
        <w:tc>
          <w:tcPr>
            <w:tcW w:w="785" w:type="dxa"/>
            <w:shd w:val="clear" w:color="auto" w:fill="auto"/>
            <w:vAlign w:val="center"/>
          </w:tcPr>
          <w:p w14:paraId="036061DA" w14:textId="2A4FA2D6" w:rsidR="001612FC" w:rsidRPr="001D386E" w:rsidDel="0017334F" w:rsidRDefault="001612FC" w:rsidP="00714FB2">
            <w:pPr>
              <w:pStyle w:val="TAC"/>
              <w:rPr>
                <w:del w:id="22372" w:author="zhangpeng" w:date="2022-01-28T18:00:00Z"/>
                <w:rFonts w:cs="Arial"/>
              </w:rPr>
            </w:pPr>
            <w:del w:id="22373" w:author="zhangpeng" w:date="2022-01-28T18:00:00Z">
              <w:r w:rsidRPr="001D386E" w:rsidDel="0017334F">
                <w:rPr>
                  <w:rFonts w:cs="Arial"/>
                </w:rPr>
                <w:delText>50</w:delText>
              </w:r>
            </w:del>
          </w:p>
        </w:tc>
        <w:tc>
          <w:tcPr>
            <w:tcW w:w="785" w:type="dxa"/>
            <w:shd w:val="clear" w:color="auto" w:fill="auto"/>
            <w:vAlign w:val="center"/>
          </w:tcPr>
          <w:p w14:paraId="23969A66" w14:textId="2991BCBE" w:rsidR="001612FC" w:rsidRPr="001D386E" w:rsidDel="0017334F" w:rsidRDefault="001612FC" w:rsidP="00714FB2">
            <w:pPr>
              <w:pStyle w:val="TAC"/>
              <w:rPr>
                <w:del w:id="22374" w:author="zhangpeng" w:date="2022-01-28T18:00:00Z"/>
                <w:rFonts w:cs="Arial"/>
              </w:rPr>
            </w:pPr>
            <w:del w:id="22375"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63AE095A" w14:textId="42A56517" w:rsidR="001612FC" w:rsidRPr="001D386E" w:rsidDel="0017334F" w:rsidRDefault="001612FC" w:rsidP="00714FB2">
            <w:pPr>
              <w:pStyle w:val="TAC"/>
              <w:rPr>
                <w:del w:id="22376" w:author="zhangpeng" w:date="2022-01-28T18:00:00Z"/>
                <w:rFonts w:cs="Arial"/>
              </w:rPr>
            </w:pPr>
            <w:del w:id="22377"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26A9BAC8" w14:textId="23931169" w:rsidR="001612FC" w:rsidRPr="001D386E" w:rsidDel="0017334F" w:rsidRDefault="001612FC" w:rsidP="00714FB2">
            <w:pPr>
              <w:pStyle w:val="TAC"/>
              <w:rPr>
                <w:del w:id="22378" w:author="zhangpeng" w:date="2022-01-28T18:00:00Z"/>
                <w:rFonts w:cs="Arial"/>
              </w:rPr>
            </w:pPr>
            <w:del w:id="22379" w:author="zhangpeng" w:date="2022-01-28T18:00:00Z">
              <w:r w:rsidRPr="001D386E" w:rsidDel="0017334F">
                <w:rPr>
                  <w:rFonts w:cs="Arial"/>
                  <w:lang w:eastAsia="zh-CN"/>
                </w:rPr>
                <w:delText>FDD</w:delText>
              </w:r>
            </w:del>
          </w:p>
        </w:tc>
      </w:tr>
      <w:tr w:rsidR="001612FC" w:rsidRPr="001D386E" w:rsidDel="0017334F" w14:paraId="12FC9E75" w14:textId="73B22451" w:rsidTr="00714FB2">
        <w:trPr>
          <w:gridAfter w:val="1"/>
          <w:wAfter w:w="7" w:type="dxa"/>
          <w:trHeight w:val="255"/>
          <w:del w:id="22380" w:author="zhangpeng" w:date="2022-01-28T18:00:00Z"/>
        </w:trPr>
        <w:tc>
          <w:tcPr>
            <w:tcW w:w="1840" w:type="dxa"/>
            <w:shd w:val="clear" w:color="auto" w:fill="auto"/>
            <w:vAlign w:val="center"/>
          </w:tcPr>
          <w:p w14:paraId="41BD4CD9" w14:textId="24A2C4C9" w:rsidR="001612FC" w:rsidRPr="001D386E" w:rsidDel="0017334F" w:rsidRDefault="001612FC" w:rsidP="00714FB2">
            <w:pPr>
              <w:pStyle w:val="TAC"/>
              <w:rPr>
                <w:del w:id="22381" w:author="zhangpeng" w:date="2022-01-28T18:00:00Z"/>
                <w:rFonts w:cs="Arial"/>
                <w:lang w:eastAsia="ja-JP"/>
              </w:rPr>
            </w:pPr>
            <w:del w:id="22382" w:author="zhangpeng" w:date="2022-01-28T18:00:00Z">
              <w:r w:rsidRPr="001D386E" w:rsidDel="0017334F">
                <w:rPr>
                  <w:rFonts w:cs="Arial"/>
                </w:rPr>
                <w:delText>CA_2A-</w:delText>
              </w:r>
              <w:r w:rsidRPr="001D386E" w:rsidDel="0017334F">
                <w:rPr>
                  <w:rFonts w:eastAsia="SimSun" w:cs="Arial"/>
                  <w:lang w:eastAsia="zh-CN"/>
                </w:rPr>
                <w:delText>48</w:delText>
              </w:r>
              <w:r w:rsidRPr="001D386E" w:rsidDel="0017334F">
                <w:rPr>
                  <w:rFonts w:cs="Arial"/>
                </w:rPr>
                <w:delText>D</w:delText>
              </w:r>
            </w:del>
          </w:p>
        </w:tc>
        <w:tc>
          <w:tcPr>
            <w:tcW w:w="785" w:type="dxa"/>
            <w:shd w:val="clear" w:color="auto" w:fill="auto"/>
            <w:vAlign w:val="center"/>
          </w:tcPr>
          <w:p w14:paraId="1639F1D5" w14:textId="7FBEAEC8" w:rsidR="001612FC" w:rsidRPr="001D386E" w:rsidDel="0017334F" w:rsidRDefault="001612FC" w:rsidP="00714FB2">
            <w:pPr>
              <w:pStyle w:val="TAC"/>
              <w:rPr>
                <w:del w:id="22383" w:author="zhangpeng" w:date="2022-01-28T18:00:00Z"/>
                <w:rFonts w:cs="Arial"/>
                <w:lang w:eastAsia="ja-JP"/>
              </w:rPr>
            </w:pPr>
            <w:del w:id="22384" w:author="zhangpeng" w:date="2022-01-28T18:00:00Z">
              <w:r w:rsidRPr="001D386E" w:rsidDel="0017334F">
                <w:rPr>
                  <w:rFonts w:cs="Arial"/>
                </w:rPr>
                <w:delText>2</w:delText>
              </w:r>
            </w:del>
          </w:p>
        </w:tc>
        <w:tc>
          <w:tcPr>
            <w:tcW w:w="785" w:type="dxa"/>
            <w:shd w:val="clear" w:color="auto" w:fill="auto"/>
            <w:vAlign w:val="center"/>
          </w:tcPr>
          <w:p w14:paraId="47FF396B" w14:textId="51441FE9" w:rsidR="001612FC" w:rsidRPr="001D386E" w:rsidDel="0017334F" w:rsidRDefault="001612FC" w:rsidP="00714FB2">
            <w:pPr>
              <w:pStyle w:val="TAC"/>
              <w:rPr>
                <w:del w:id="22385" w:author="zhangpeng" w:date="2022-01-28T18:00:00Z"/>
                <w:rFonts w:cs="Arial"/>
                <w:lang w:eastAsia="ja-JP"/>
              </w:rPr>
            </w:pPr>
          </w:p>
        </w:tc>
        <w:tc>
          <w:tcPr>
            <w:tcW w:w="785" w:type="dxa"/>
            <w:shd w:val="clear" w:color="auto" w:fill="auto"/>
            <w:vAlign w:val="center"/>
          </w:tcPr>
          <w:p w14:paraId="254A8AD3" w14:textId="3D89096F" w:rsidR="001612FC" w:rsidRPr="001D386E" w:rsidDel="0017334F" w:rsidRDefault="001612FC" w:rsidP="00714FB2">
            <w:pPr>
              <w:pStyle w:val="TAC"/>
              <w:rPr>
                <w:del w:id="22386" w:author="zhangpeng" w:date="2022-01-28T18:00:00Z"/>
                <w:rFonts w:cs="Arial"/>
                <w:lang w:eastAsia="ja-JP"/>
              </w:rPr>
            </w:pPr>
          </w:p>
        </w:tc>
        <w:tc>
          <w:tcPr>
            <w:tcW w:w="785" w:type="dxa"/>
            <w:shd w:val="clear" w:color="auto" w:fill="auto"/>
            <w:vAlign w:val="center"/>
          </w:tcPr>
          <w:p w14:paraId="37BC8909" w14:textId="059CBA65" w:rsidR="001612FC" w:rsidRPr="001D386E" w:rsidDel="0017334F" w:rsidRDefault="001612FC" w:rsidP="00714FB2">
            <w:pPr>
              <w:pStyle w:val="TAC"/>
              <w:rPr>
                <w:del w:id="22387" w:author="zhangpeng" w:date="2022-01-28T18:00:00Z"/>
                <w:rFonts w:cs="Arial"/>
                <w:lang w:eastAsia="ja-JP"/>
              </w:rPr>
            </w:pPr>
            <w:del w:id="22388" w:author="zhangpeng" w:date="2022-01-28T18:00:00Z">
              <w:r w:rsidRPr="001D386E" w:rsidDel="0017334F">
                <w:rPr>
                  <w:rFonts w:cs="Arial"/>
                </w:rPr>
                <w:delText>25</w:delText>
              </w:r>
            </w:del>
          </w:p>
        </w:tc>
        <w:tc>
          <w:tcPr>
            <w:tcW w:w="785" w:type="dxa"/>
            <w:shd w:val="clear" w:color="auto" w:fill="auto"/>
            <w:vAlign w:val="center"/>
          </w:tcPr>
          <w:p w14:paraId="56E1E394" w14:textId="790C2E86" w:rsidR="001612FC" w:rsidRPr="001D386E" w:rsidDel="0017334F" w:rsidRDefault="001612FC" w:rsidP="00714FB2">
            <w:pPr>
              <w:pStyle w:val="TAC"/>
              <w:rPr>
                <w:del w:id="22389" w:author="zhangpeng" w:date="2022-01-28T18:00:00Z"/>
                <w:rFonts w:cs="Arial"/>
                <w:lang w:eastAsia="ja-JP"/>
              </w:rPr>
            </w:pPr>
            <w:del w:id="22390" w:author="zhangpeng" w:date="2022-01-28T18:00:00Z">
              <w:r w:rsidRPr="001D386E" w:rsidDel="0017334F">
                <w:rPr>
                  <w:rFonts w:cs="Arial"/>
                </w:rPr>
                <w:delText>50</w:delText>
              </w:r>
            </w:del>
          </w:p>
        </w:tc>
        <w:tc>
          <w:tcPr>
            <w:tcW w:w="785" w:type="dxa"/>
            <w:shd w:val="clear" w:color="auto" w:fill="auto"/>
            <w:vAlign w:val="center"/>
          </w:tcPr>
          <w:p w14:paraId="32E47F48" w14:textId="69149E94" w:rsidR="001612FC" w:rsidRPr="001D386E" w:rsidDel="0017334F" w:rsidRDefault="001612FC" w:rsidP="00714FB2">
            <w:pPr>
              <w:pStyle w:val="TAC"/>
              <w:rPr>
                <w:del w:id="22391" w:author="zhangpeng" w:date="2022-01-28T18:00:00Z"/>
                <w:rFonts w:cs="Arial"/>
                <w:lang w:eastAsia="ja-JP"/>
              </w:rPr>
            </w:pPr>
            <w:del w:id="22392"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02F3B0D2" w14:textId="3CC91ADB" w:rsidR="001612FC" w:rsidRPr="001D386E" w:rsidDel="0017334F" w:rsidRDefault="001612FC" w:rsidP="00714FB2">
            <w:pPr>
              <w:pStyle w:val="TAC"/>
              <w:rPr>
                <w:del w:id="22393" w:author="zhangpeng" w:date="2022-01-28T18:00:00Z"/>
                <w:rFonts w:cs="Arial"/>
                <w:lang w:eastAsia="ja-JP"/>
              </w:rPr>
            </w:pPr>
            <w:del w:id="22394"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59D31C96" w14:textId="5A57C1C9" w:rsidR="001612FC" w:rsidRPr="001D386E" w:rsidDel="0017334F" w:rsidRDefault="001612FC" w:rsidP="00714FB2">
            <w:pPr>
              <w:pStyle w:val="TAC"/>
              <w:rPr>
                <w:del w:id="22395" w:author="zhangpeng" w:date="2022-01-28T18:00:00Z"/>
                <w:rFonts w:cs="Arial"/>
                <w:lang w:eastAsia="ja-JP"/>
              </w:rPr>
            </w:pPr>
            <w:del w:id="22396" w:author="zhangpeng" w:date="2022-01-28T18:00:00Z">
              <w:r w:rsidRPr="001D386E" w:rsidDel="0017334F">
                <w:rPr>
                  <w:rFonts w:cs="Arial"/>
                </w:rPr>
                <w:delText>FDD</w:delText>
              </w:r>
            </w:del>
          </w:p>
        </w:tc>
      </w:tr>
      <w:tr w:rsidR="001612FC" w:rsidRPr="001D386E" w:rsidDel="0017334F" w14:paraId="2844B4C7" w14:textId="400A5D14" w:rsidTr="00714FB2">
        <w:trPr>
          <w:gridAfter w:val="1"/>
          <w:wAfter w:w="7" w:type="dxa"/>
          <w:trHeight w:val="255"/>
          <w:del w:id="22397" w:author="zhangpeng" w:date="2022-01-28T18:00:00Z"/>
        </w:trPr>
        <w:tc>
          <w:tcPr>
            <w:tcW w:w="1840" w:type="dxa"/>
            <w:shd w:val="clear" w:color="auto" w:fill="auto"/>
            <w:vAlign w:val="center"/>
          </w:tcPr>
          <w:p w14:paraId="0057B192" w14:textId="0A9ADFE8" w:rsidR="001612FC" w:rsidRPr="001D386E" w:rsidDel="0017334F" w:rsidRDefault="001612FC" w:rsidP="00714FB2">
            <w:pPr>
              <w:pStyle w:val="TAC"/>
              <w:rPr>
                <w:del w:id="22398" w:author="zhangpeng" w:date="2022-01-28T18:00:00Z"/>
                <w:rFonts w:cs="Arial"/>
              </w:rPr>
            </w:pPr>
            <w:del w:id="22399" w:author="zhangpeng" w:date="2022-01-28T18:00:00Z">
              <w:r w:rsidRPr="001D386E" w:rsidDel="0017334F">
                <w:rPr>
                  <w:rFonts w:eastAsia="Calibri" w:cs="Arial"/>
                </w:rPr>
                <w:delText>CA_</w:delText>
              </w:r>
              <w:r w:rsidRPr="001D386E" w:rsidDel="0017334F">
                <w:rPr>
                  <w:rFonts w:cs="Arial"/>
                  <w:lang w:eastAsia="zh-CN"/>
                </w:rPr>
                <w:delText>2A-48E</w:delText>
              </w:r>
            </w:del>
          </w:p>
        </w:tc>
        <w:tc>
          <w:tcPr>
            <w:tcW w:w="785" w:type="dxa"/>
            <w:shd w:val="clear" w:color="auto" w:fill="auto"/>
            <w:vAlign w:val="center"/>
          </w:tcPr>
          <w:p w14:paraId="3F43D0F5" w14:textId="113482D3" w:rsidR="001612FC" w:rsidRPr="001D386E" w:rsidDel="0017334F" w:rsidRDefault="001612FC" w:rsidP="00714FB2">
            <w:pPr>
              <w:pStyle w:val="TAC"/>
              <w:rPr>
                <w:del w:id="22400" w:author="zhangpeng" w:date="2022-01-28T18:00:00Z"/>
                <w:rFonts w:cs="Arial"/>
              </w:rPr>
            </w:pPr>
            <w:del w:id="22401" w:author="zhangpeng" w:date="2022-01-28T18:00:00Z">
              <w:r w:rsidRPr="001D386E" w:rsidDel="0017334F">
                <w:rPr>
                  <w:rFonts w:cs="Arial"/>
                  <w:lang w:eastAsia="zh-CN"/>
                </w:rPr>
                <w:delText>2</w:delText>
              </w:r>
            </w:del>
          </w:p>
        </w:tc>
        <w:tc>
          <w:tcPr>
            <w:tcW w:w="785" w:type="dxa"/>
            <w:shd w:val="clear" w:color="auto" w:fill="auto"/>
            <w:vAlign w:val="center"/>
          </w:tcPr>
          <w:p w14:paraId="27B41336" w14:textId="268B9FE9" w:rsidR="001612FC" w:rsidRPr="001D386E" w:rsidDel="0017334F" w:rsidRDefault="001612FC" w:rsidP="00714FB2">
            <w:pPr>
              <w:pStyle w:val="TAC"/>
              <w:rPr>
                <w:del w:id="22402" w:author="zhangpeng" w:date="2022-01-28T18:00:00Z"/>
                <w:rFonts w:cs="Arial"/>
                <w:lang w:eastAsia="ja-JP"/>
              </w:rPr>
            </w:pPr>
          </w:p>
        </w:tc>
        <w:tc>
          <w:tcPr>
            <w:tcW w:w="785" w:type="dxa"/>
            <w:shd w:val="clear" w:color="auto" w:fill="auto"/>
            <w:vAlign w:val="center"/>
          </w:tcPr>
          <w:p w14:paraId="4251B610" w14:textId="55827D84" w:rsidR="001612FC" w:rsidRPr="001D386E" w:rsidDel="0017334F" w:rsidRDefault="001612FC" w:rsidP="00714FB2">
            <w:pPr>
              <w:pStyle w:val="TAC"/>
              <w:rPr>
                <w:del w:id="22403" w:author="zhangpeng" w:date="2022-01-28T18:00:00Z"/>
                <w:rFonts w:cs="Arial"/>
                <w:lang w:eastAsia="ja-JP"/>
              </w:rPr>
            </w:pPr>
          </w:p>
        </w:tc>
        <w:tc>
          <w:tcPr>
            <w:tcW w:w="785" w:type="dxa"/>
            <w:shd w:val="clear" w:color="auto" w:fill="auto"/>
            <w:vAlign w:val="center"/>
          </w:tcPr>
          <w:p w14:paraId="53C26D89" w14:textId="0A1622EC" w:rsidR="001612FC" w:rsidRPr="001D386E" w:rsidDel="0017334F" w:rsidRDefault="001612FC" w:rsidP="00714FB2">
            <w:pPr>
              <w:pStyle w:val="TAC"/>
              <w:rPr>
                <w:del w:id="22404" w:author="zhangpeng" w:date="2022-01-28T18:00:00Z"/>
                <w:rFonts w:cs="Arial"/>
              </w:rPr>
            </w:pPr>
            <w:del w:id="22405" w:author="zhangpeng" w:date="2022-01-28T18:00:00Z">
              <w:r w:rsidRPr="001D386E" w:rsidDel="0017334F">
                <w:rPr>
                  <w:rFonts w:cs="Arial"/>
                </w:rPr>
                <w:delText>25</w:delText>
              </w:r>
            </w:del>
          </w:p>
        </w:tc>
        <w:tc>
          <w:tcPr>
            <w:tcW w:w="785" w:type="dxa"/>
            <w:shd w:val="clear" w:color="auto" w:fill="auto"/>
            <w:vAlign w:val="center"/>
          </w:tcPr>
          <w:p w14:paraId="64F105EC" w14:textId="0E4675C7" w:rsidR="001612FC" w:rsidRPr="001D386E" w:rsidDel="0017334F" w:rsidRDefault="001612FC" w:rsidP="00714FB2">
            <w:pPr>
              <w:pStyle w:val="TAC"/>
              <w:rPr>
                <w:del w:id="22406" w:author="zhangpeng" w:date="2022-01-28T18:00:00Z"/>
                <w:rFonts w:cs="Arial"/>
              </w:rPr>
            </w:pPr>
            <w:del w:id="22407" w:author="zhangpeng" w:date="2022-01-28T18:00:00Z">
              <w:r w:rsidRPr="001D386E" w:rsidDel="0017334F">
                <w:rPr>
                  <w:rFonts w:cs="Arial"/>
                </w:rPr>
                <w:delText>50</w:delText>
              </w:r>
            </w:del>
          </w:p>
        </w:tc>
        <w:tc>
          <w:tcPr>
            <w:tcW w:w="785" w:type="dxa"/>
            <w:shd w:val="clear" w:color="auto" w:fill="auto"/>
            <w:vAlign w:val="center"/>
          </w:tcPr>
          <w:p w14:paraId="0D7D10D2" w14:textId="57D9B03E" w:rsidR="001612FC" w:rsidRPr="001D386E" w:rsidDel="0017334F" w:rsidRDefault="001612FC" w:rsidP="00714FB2">
            <w:pPr>
              <w:pStyle w:val="TAC"/>
              <w:rPr>
                <w:del w:id="22408" w:author="zhangpeng" w:date="2022-01-28T18:00:00Z"/>
                <w:rFonts w:cs="Arial"/>
              </w:rPr>
            </w:pPr>
            <w:del w:id="22409"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11FAF2DA" w14:textId="4D4B364C" w:rsidR="001612FC" w:rsidRPr="001D386E" w:rsidDel="0017334F" w:rsidRDefault="001612FC" w:rsidP="00714FB2">
            <w:pPr>
              <w:pStyle w:val="TAC"/>
              <w:rPr>
                <w:del w:id="22410" w:author="zhangpeng" w:date="2022-01-28T18:00:00Z"/>
                <w:rFonts w:cs="Arial"/>
              </w:rPr>
            </w:pPr>
            <w:del w:id="22411"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63434F43" w14:textId="0DBA52E2" w:rsidR="001612FC" w:rsidRPr="001D386E" w:rsidDel="0017334F" w:rsidRDefault="001612FC" w:rsidP="00714FB2">
            <w:pPr>
              <w:pStyle w:val="TAC"/>
              <w:rPr>
                <w:del w:id="22412" w:author="zhangpeng" w:date="2022-01-28T18:00:00Z"/>
                <w:rFonts w:cs="Arial"/>
              </w:rPr>
            </w:pPr>
            <w:del w:id="22413" w:author="zhangpeng" w:date="2022-01-28T18:00:00Z">
              <w:r w:rsidRPr="001D386E" w:rsidDel="0017334F">
                <w:rPr>
                  <w:rFonts w:cs="Arial"/>
                  <w:lang w:eastAsia="zh-CN"/>
                </w:rPr>
                <w:delText>FDD</w:delText>
              </w:r>
            </w:del>
          </w:p>
        </w:tc>
      </w:tr>
      <w:tr w:rsidR="001612FC" w:rsidRPr="001D386E" w:rsidDel="0017334F" w14:paraId="18E50C49" w14:textId="68A2E77C" w:rsidTr="00714FB2">
        <w:trPr>
          <w:gridAfter w:val="1"/>
          <w:wAfter w:w="7" w:type="dxa"/>
          <w:trHeight w:val="255"/>
          <w:del w:id="22414" w:author="zhangpeng" w:date="2022-01-28T18:00:00Z"/>
        </w:trPr>
        <w:tc>
          <w:tcPr>
            <w:tcW w:w="1840" w:type="dxa"/>
            <w:vMerge w:val="restart"/>
            <w:shd w:val="clear" w:color="auto" w:fill="auto"/>
            <w:vAlign w:val="center"/>
          </w:tcPr>
          <w:p w14:paraId="6ED7FE4C" w14:textId="78C13CC9" w:rsidR="001612FC" w:rsidRPr="001D386E" w:rsidDel="0017334F" w:rsidRDefault="001612FC" w:rsidP="00714FB2">
            <w:pPr>
              <w:pStyle w:val="TAC"/>
              <w:rPr>
                <w:del w:id="22415" w:author="zhangpeng" w:date="2022-01-28T18:00:00Z"/>
                <w:rFonts w:cs="Arial"/>
              </w:rPr>
            </w:pPr>
            <w:del w:id="22416" w:author="zhangpeng" w:date="2022-01-28T18:00:00Z">
              <w:r w:rsidRPr="001D386E" w:rsidDel="0017334F">
                <w:delText>CA_</w:delText>
              </w:r>
              <w:r w:rsidRPr="001D386E" w:rsidDel="0017334F">
                <w:rPr>
                  <w:rFonts w:hint="eastAsia"/>
                </w:rPr>
                <w:delText>2</w:delText>
              </w:r>
              <w:r w:rsidRPr="001D386E" w:rsidDel="0017334F">
                <w:delText>A-48A-</w:delText>
              </w:r>
              <w:r w:rsidRPr="001D386E" w:rsidDel="0017334F">
                <w:rPr>
                  <w:rFonts w:hint="eastAsia"/>
                </w:rPr>
                <w:delText>48</w:delText>
              </w:r>
              <w:r w:rsidRPr="001D386E" w:rsidDel="0017334F">
                <w:delText>A-66A</w:delText>
              </w:r>
            </w:del>
          </w:p>
        </w:tc>
        <w:tc>
          <w:tcPr>
            <w:tcW w:w="785" w:type="dxa"/>
            <w:shd w:val="clear" w:color="auto" w:fill="auto"/>
            <w:vAlign w:val="center"/>
          </w:tcPr>
          <w:p w14:paraId="6F4398CD" w14:textId="1B893076" w:rsidR="001612FC" w:rsidRPr="001D386E" w:rsidDel="0017334F" w:rsidRDefault="001612FC" w:rsidP="00714FB2">
            <w:pPr>
              <w:pStyle w:val="TAC"/>
              <w:rPr>
                <w:del w:id="22417" w:author="zhangpeng" w:date="2022-01-28T18:00:00Z"/>
                <w:rFonts w:cs="Arial"/>
              </w:rPr>
            </w:pPr>
            <w:del w:id="22418" w:author="zhangpeng" w:date="2022-01-28T18:00:00Z">
              <w:r w:rsidRPr="001D386E" w:rsidDel="0017334F">
                <w:delText>2</w:delText>
              </w:r>
            </w:del>
          </w:p>
        </w:tc>
        <w:tc>
          <w:tcPr>
            <w:tcW w:w="785" w:type="dxa"/>
            <w:shd w:val="clear" w:color="auto" w:fill="auto"/>
            <w:vAlign w:val="center"/>
          </w:tcPr>
          <w:p w14:paraId="0F49DF98" w14:textId="7914E572" w:rsidR="001612FC" w:rsidRPr="001D386E" w:rsidDel="0017334F" w:rsidRDefault="001612FC" w:rsidP="00714FB2">
            <w:pPr>
              <w:pStyle w:val="TAC"/>
              <w:rPr>
                <w:del w:id="22419" w:author="zhangpeng" w:date="2022-01-28T18:00:00Z"/>
                <w:rFonts w:cs="Arial"/>
              </w:rPr>
            </w:pPr>
          </w:p>
        </w:tc>
        <w:tc>
          <w:tcPr>
            <w:tcW w:w="785" w:type="dxa"/>
            <w:shd w:val="clear" w:color="auto" w:fill="auto"/>
            <w:vAlign w:val="center"/>
          </w:tcPr>
          <w:p w14:paraId="20138C15" w14:textId="31B34AAA" w:rsidR="001612FC" w:rsidRPr="001D386E" w:rsidDel="0017334F" w:rsidRDefault="001612FC" w:rsidP="00714FB2">
            <w:pPr>
              <w:pStyle w:val="TAC"/>
              <w:rPr>
                <w:del w:id="22420" w:author="zhangpeng" w:date="2022-01-28T18:00:00Z"/>
                <w:rFonts w:cs="Arial"/>
              </w:rPr>
            </w:pPr>
          </w:p>
        </w:tc>
        <w:tc>
          <w:tcPr>
            <w:tcW w:w="785" w:type="dxa"/>
            <w:shd w:val="clear" w:color="auto" w:fill="auto"/>
            <w:vAlign w:val="center"/>
          </w:tcPr>
          <w:p w14:paraId="28F1CE82" w14:textId="3F78DAE5" w:rsidR="001612FC" w:rsidRPr="001D386E" w:rsidDel="0017334F" w:rsidRDefault="001612FC" w:rsidP="00714FB2">
            <w:pPr>
              <w:pStyle w:val="TAC"/>
              <w:rPr>
                <w:del w:id="22421" w:author="zhangpeng" w:date="2022-01-28T18:00:00Z"/>
                <w:rFonts w:cs="Arial"/>
              </w:rPr>
            </w:pPr>
            <w:del w:id="22422" w:author="zhangpeng" w:date="2022-01-28T18:00:00Z">
              <w:r w:rsidRPr="001D386E" w:rsidDel="0017334F">
                <w:delText>25</w:delText>
              </w:r>
            </w:del>
          </w:p>
        </w:tc>
        <w:tc>
          <w:tcPr>
            <w:tcW w:w="785" w:type="dxa"/>
            <w:shd w:val="clear" w:color="auto" w:fill="auto"/>
            <w:vAlign w:val="center"/>
          </w:tcPr>
          <w:p w14:paraId="5F8C12A3" w14:textId="311445D2" w:rsidR="001612FC" w:rsidRPr="001D386E" w:rsidDel="0017334F" w:rsidRDefault="001612FC" w:rsidP="00714FB2">
            <w:pPr>
              <w:pStyle w:val="TAC"/>
              <w:rPr>
                <w:del w:id="22423" w:author="zhangpeng" w:date="2022-01-28T18:00:00Z"/>
                <w:rFonts w:cs="Arial"/>
              </w:rPr>
            </w:pPr>
            <w:del w:id="22424" w:author="zhangpeng" w:date="2022-01-28T18:00:00Z">
              <w:r w:rsidRPr="001D386E" w:rsidDel="0017334F">
                <w:delText>50</w:delText>
              </w:r>
            </w:del>
          </w:p>
        </w:tc>
        <w:tc>
          <w:tcPr>
            <w:tcW w:w="785" w:type="dxa"/>
            <w:shd w:val="clear" w:color="auto" w:fill="auto"/>
            <w:vAlign w:val="center"/>
          </w:tcPr>
          <w:p w14:paraId="1BB3E703" w14:textId="2DD2F45F" w:rsidR="001612FC" w:rsidRPr="001D386E" w:rsidDel="0017334F" w:rsidRDefault="001612FC" w:rsidP="00714FB2">
            <w:pPr>
              <w:pStyle w:val="TAC"/>
              <w:rPr>
                <w:del w:id="22425" w:author="zhangpeng" w:date="2022-01-28T18:00:00Z"/>
                <w:rFonts w:cs="Arial"/>
              </w:rPr>
            </w:pPr>
            <w:del w:id="22426" w:author="zhangpeng" w:date="2022-01-28T18:00:00Z">
              <w:r w:rsidRPr="001D386E" w:rsidDel="0017334F">
                <w:delText>50</w:delText>
              </w:r>
              <w:r w:rsidRPr="001D386E" w:rsidDel="0017334F">
                <w:rPr>
                  <w:vertAlign w:val="superscript"/>
                </w:rPr>
                <w:delText>1</w:delText>
              </w:r>
            </w:del>
          </w:p>
        </w:tc>
        <w:tc>
          <w:tcPr>
            <w:tcW w:w="787" w:type="dxa"/>
            <w:shd w:val="clear" w:color="auto" w:fill="auto"/>
            <w:vAlign w:val="center"/>
          </w:tcPr>
          <w:p w14:paraId="5FB211DD" w14:textId="33B3CE73" w:rsidR="001612FC" w:rsidRPr="001D386E" w:rsidDel="0017334F" w:rsidRDefault="001612FC" w:rsidP="00714FB2">
            <w:pPr>
              <w:pStyle w:val="TAC"/>
              <w:rPr>
                <w:del w:id="22427" w:author="zhangpeng" w:date="2022-01-28T18:00:00Z"/>
                <w:rFonts w:cs="Arial"/>
              </w:rPr>
            </w:pPr>
            <w:del w:id="22428" w:author="zhangpeng" w:date="2022-01-28T18:00:00Z">
              <w:r w:rsidRPr="001D386E" w:rsidDel="0017334F">
                <w:delText>50</w:delText>
              </w:r>
              <w:r w:rsidRPr="001D386E" w:rsidDel="0017334F">
                <w:rPr>
                  <w:vertAlign w:val="superscript"/>
                </w:rPr>
                <w:delText>1</w:delText>
              </w:r>
            </w:del>
          </w:p>
        </w:tc>
        <w:tc>
          <w:tcPr>
            <w:tcW w:w="786" w:type="dxa"/>
            <w:shd w:val="clear" w:color="auto" w:fill="auto"/>
            <w:vAlign w:val="center"/>
          </w:tcPr>
          <w:p w14:paraId="4D6438D4" w14:textId="740E6E1B" w:rsidR="001612FC" w:rsidRPr="001D386E" w:rsidDel="0017334F" w:rsidRDefault="001612FC" w:rsidP="00714FB2">
            <w:pPr>
              <w:pStyle w:val="TAC"/>
              <w:rPr>
                <w:del w:id="22429" w:author="zhangpeng" w:date="2022-01-28T18:00:00Z"/>
                <w:rFonts w:cs="Arial"/>
              </w:rPr>
            </w:pPr>
            <w:del w:id="22430" w:author="zhangpeng" w:date="2022-01-28T18:00:00Z">
              <w:r w:rsidRPr="001D386E" w:rsidDel="0017334F">
                <w:delText>FDD</w:delText>
              </w:r>
            </w:del>
          </w:p>
        </w:tc>
      </w:tr>
      <w:tr w:rsidR="001612FC" w:rsidRPr="001D386E" w:rsidDel="0017334F" w14:paraId="5343DB6B" w14:textId="6748ADC6" w:rsidTr="00714FB2">
        <w:trPr>
          <w:gridAfter w:val="1"/>
          <w:wAfter w:w="7" w:type="dxa"/>
          <w:trHeight w:val="255"/>
          <w:del w:id="22431" w:author="zhangpeng" w:date="2022-01-28T18:00:00Z"/>
        </w:trPr>
        <w:tc>
          <w:tcPr>
            <w:tcW w:w="1840" w:type="dxa"/>
            <w:vMerge/>
            <w:shd w:val="clear" w:color="auto" w:fill="auto"/>
            <w:vAlign w:val="center"/>
          </w:tcPr>
          <w:p w14:paraId="26151C3F" w14:textId="4C976C9E" w:rsidR="001612FC" w:rsidRPr="001D386E" w:rsidDel="0017334F" w:rsidRDefault="001612FC" w:rsidP="00714FB2">
            <w:pPr>
              <w:pStyle w:val="TAC"/>
              <w:rPr>
                <w:del w:id="22432" w:author="zhangpeng" w:date="2022-01-28T18:00:00Z"/>
                <w:rFonts w:cs="Arial"/>
              </w:rPr>
            </w:pPr>
          </w:p>
        </w:tc>
        <w:tc>
          <w:tcPr>
            <w:tcW w:w="785" w:type="dxa"/>
            <w:shd w:val="clear" w:color="auto" w:fill="auto"/>
            <w:vAlign w:val="center"/>
          </w:tcPr>
          <w:p w14:paraId="12E95A8E" w14:textId="66271FC5" w:rsidR="001612FC" w:rsidRPr="001D386E" w:rsidDel="0017334F" w:rsidRDefault="001612FC" w:rsidP="00714FB2">
            <w:pPr>
              <w:pStyle w:val="TAC"/>
              <w:rPr>
                <w:del w:id="22433" w:author="zhangpeng" w:date="2022-01-28T18:00:00Z"/>
                <w:rFonts w:cs="Arial"/>
              </w:rPr>
            </w:pPr>
            <w:del w:id="22434" w:author="zhangpeng" w:date="2022-01-28T18:00:00Z">
              <w:r w:rsidRPr="001D386E" w:rsidDel="0017334F">
                <w:delText>66</w:delText>
              </w:r>
            </w:del>
          </w:p>
        </w:tc>
        <w:tc>
          <w:tcPr>
            <w:tcW w:w="785" w:type="dxa"/>
            <w:shd w:val="clear" w:color="auto" w:fill="auto"/>
            <w:vAlign w:val="center"/>
          </w:tcPr>
          <w:p w14:paraId="1D43BFDF" w14:textId="05FAA7BB" w:rsidR="001612FC" w:rsidRPr="001D386E" w:rsidDel="0017334F" w:rsidRDefault="001612FC" w:rsidP="00714FB2">
            <w:pPr>
              <w:pStyle w:val="TAC"/>
              <w:rPr>
                <w:del w:id="22435" w:author="zhangpeng" w:date="2022-01-28T18:00:00Z"/>
                <w:rFonts w:cs="Arial"/>
              </w:rPr>
            </w:pPr>
          </w:p>
        </w:tc>
        <w:tc>
          <w:tcPr>
            <w:tcW w:w="785" w:type="dxa"/>
            <w:shd w:val="clear" w:color="auto" w:fill="auto"/>
            <w:vAlign w:val="center"/>
          </w:tcPr>
          <w:p w14:paraId="4B249006" w14:textId="7C015845" w:rsidR="001612FC" w:rsidRPr="001D386E" w:rsidDel="0017334F" w:rsidRDefault="001612FC" w:rsidP="00714FB2">
            <w:pPr>
              <w:pStyle w:val="TAC"/>
              <w:rPr>
                <w:del w:id="22436" w:author="zhangpeng" w:date="2022-01-28T18:00:00Z"/>
                <w:rFonts w:cs="Arial"/>
              </w:rPr>
            </w:pPr>
          </w:p>
        </w:tc>
        <w:tc>
          <w:tcPr>
            <w:tcW w:w="785" w:type="dxa"/>
            <w:shd w:val="clear" w:color="auto" w:fill="auto"/>
            <w:vAlign w:val="center"/>
          </w:tcPr>
          <w:p w14:paraId="54B610FE" w14:textId="70E678CD" w:rsidR="001612FC" w:rsidRPr="001D386E" w:rsidDel="0017334F" w:rsidRDefault="001612FC" w:rsidP="00714FB2">
            <w:pPr>
              <w:pStyle w:val="TAC"/>
              <w:rPr>
                <w:del w:id="22437" w:author="zhangpeng" w:date="2022-01-28T18:00:00Z"/>
                <w:rFonts w:cs="Arial"/>
              </w:rPr>
            </w:pPr>
            <w:del w:id="22438" w:author="zhangpeng" w:date="2022-01-28T18:00:00Z">
              <w:r w:rsidRPr="001D386E" w:rsidDel="0017334F">
                <w:rPr>
                  <w:rFonts w:hint="eastAsia"/>
                  <w:lang w:eastAsia="ja-JP"/>
                </w:rPr>
                <w:delText>12</w:delText>
              </w:r>
              <w:r w:rsidRPr="001D386E" w:rsidDel="0017334F">
                <w:rPr>
                  <w:vertAlign w:val="superscript"/>
                  <w:lang w:eastAsia="ja-JP"/>
                </w:rPr>
                <w:delText>1</w:delText>
              </w:r>
            </w:del>
          </w:p>
        </w:tc>
        <w:tc>
          <w:tcPr>
            <w:tcW w:w="785" w:type="dxa"/>
            <w:shd w:val="clear" w:color="auto" w:fill="auto"/>
            <w:vAlign w:val="center"/>
          </w:tcPr>
          <w:p w14:paraId="67B6BFCE" w14:textId="5CF96D59" w:rsidR="001612FC" w:rsidRPr="001D386E" w:rsidDel="0017334F" w:rsidRDefault="001612FC" w:rsidP="00714FB2">
            <w:pPr>
              <w:pStyle w:val="TAC"/>
              <w:rPr>
                <w:del w:id="22439" w:author="zhangpeng" w:date="2022-01-28T18:00:00Z"/>
                <w:rFonts w:cs="Arial"/>
              </w:rPr>
            </w:pPr>
            <w:del w:id="22440" w:author="zhangpeng" w:date="2022-01-28T18:00:00Z">
              <w:r w:rsidRPr="001D386E" w:rsidDel="0017334F">
                <w:rPr>
                  <w:rFonts w:hint="eastAsia"/>
                  <w:lang w:eastAsia="ja-JP"/>
                </w:rPr>
                <w:delText>25</w:delText>
              </w:r>
              <w:r w:rsidRPr="001D386E" w:rsidDel="0017334F">
                <w:rPr>
                  <w:vertAlign w:val="superscript"/>
                  <w:lang w:eastAsia="ja-JP"/>
                </w:rPr>
                <w:delText>1</w:delText>
              </w:r>
            </w:del>
          </w:p>
        </w:tc>
        <w:tc>
          <w:tcPr>
            <w:tcW w:w="785" w:type="dxa"/>
            <w:shd w:val="clear" w:color="auto" w:fill="auto"/>
            <w:vAlign w:val="center"/>
          </w:tcPr>
          <w:p w14:paraId="68E93260" w14:textId="6437264C" w:rsidR="001612FC" w:rsidRPr="001D386E" w:rsidDel="0017334F" w:rsidRDefault="001612FC" w:rsidP="00714FB2">
            <w:pPr>
              <w:pStyle w:val="TAC"/>
              <w:rPr>
                <w:del w:id="22441" w:author="zhangpeng" w:date="2022-01-28T18:00:00Z"/>
                <w:rFonts w:cs="Arial"/>
              </w:rPr>
            </w:pPr>
            <w:del w:id="22442" w:author="zhangpeng" w:date="2022-01-28T18:00:00Z">
              <w:r w:rsidRPr="001D386E" w:rsidDel="0017334F">
                <w:rPr>
                  <w:rFonts w:hint="eastAsia"/>
                  <w:lang w:eastAsia="ja-JP"/>
                </w:rPr>
                <w:delText>36</w:delText>
              </w:r>
              <w:r w:rsidRPr="001D386E" w:rsidDel="0017334F">
                <w:rPr>
                  <w:vertAlign w:val="superscript"/>
                  <w:lang w:eastAsia="ja-JP"/>
                </w:rPr>
                <w:delText>1</w:delText>
              </w:r>
            </w:del>
          </w:p>
        </w:tc>
        <w:tc>
          <w:tcPr>
            <w:tcW w:w="787" w:type="dxa"/>
            <w:shd w:val="clear" w:color="auto" w:fill="auto"/>
            <w:vAlign w:val="center"/>
          </w:tcPr>
          <w:p w14:paraId="553E8655" w14:textId="4E2D2580" w:rsidR="001612FC" w:rsidRPr="001D386E" w:rsidDel="0017334F" w:rsidRDefault="001612FC" w:rsidP="00714FB2">
            <w:pPr>
              <w:pStyle w:val="TAC"/>
              <w:rPr>
                <w:del w:id="22443" w:author="zhangpeng" w:date="2022-01-28T18:00:00Z"/>
                <w:rFonts w:cs="Arial"/>
              </w:rPr>
            </w:pPr>
            <w:del w:id="22444" w:author="zhangpeng" w:date="2022-01-28T18:00:00Z">
              <w:r w:rsidRPr="001D386E" w:rsidDel="0017334F">
                <w:rPr>
                  <w:rFonts w:hint="eastAsia"/>
                  <w:lang w:eastAsia="ja-JP"/>
                </w:rPr>
                <w:delText>50</w:delText>
              </w:r>
              <w:r w:rsidRPr="001D386E" w:rsidDel="0017334F">
                <w:rPr>
                  <w:vertAlign w:val="superscript"/>
                  <w:lang w:eastAsia="ja-JP"/>
                </w:rPr>
                <w:delText>1</w:delText>
              </w:r>
            </w:del>
          </w:p>
        </w:tc>
        <w:tc>
          <w:tcPr>
            <w:tcW w:w="786" w:type="dxa"/>
            <w:shd w:val="clear" w:color="auto" w:fill="auto"/>
            <w:vAlign w:val="center"/>
          </w:tcPr>
          <w:p w14:paraId="5AB45593" w14:textId="073715B6" w:rsidR="001612FC" w:rsidRPr="001D386E" w:rsidDel="0017334F" w:rsidRDefault="001612FC" w:rsidP="00714FB2">
            <w:pPr>
              <w:pStyle w:val="TAC"/>
              <w:rPr>
                <w:del w:id="22445" w:author="zhangpeng" w:date="2022-01-28T18:00:00Z"/>
                <w:rFonts w:cs="Arial"/>
              </w:rPr>
            </w:pPr>
            <w:del w:id="22446" w:author="zhangpeng" w:date="2022-01-28T18:00:00Z">
              <w:r w:rsidRPr="001D386E" w:rsidDel="0017334F">
                <w:delText>FDD</w:delText>
              </w:r>
            </w:del>
          </w:p>
        </w:tc>
      </w:tr>
      <w:tr w:rsidR="001612FC" w:rsidRPr="001D386E" w:rsidDel="0017334F" w14:paraId="40ABEFA9" w14:textId="05BCC653" w:rsidTr="00714FB2">
        <w:trPr>
          <w:gridAfter w:val="1"/>
          <w:wAfter w:w="7" w:type="dxa"/>
          <w:trHeight w:val="255"/>
          <w:del w:id="22447" w:author="zhangpeng" w:date="2022-01-28T18:00:00Z"/>
        </w:trPr>
        <w:tc>
          <w:tcPr>
            <w:tcW w:w="1840" w:type="dxa"/>
            <w:vMerge w:val="restart"/>
            <w:shd w:val="clear" w:color="auto" w:fill="auto"/>
            <w:vAlign w:val="center"/>
          </w:tcPr>
          <w:p w14:paraId="6D456ABD" w14:textId="1DCA0A3B" w:rsidR="001612FC" w:rsidRPr="001D386E" w:rsidDel="0017334F" w:rsidRDefault="001612FC" w:rsidP="00714FB2">
            <w:pPr>
              <w:pStyle w:val="TAC"/>
              <w:rPr>
                <w:del w:id="22448" w:author="zhangpeng" w:date="2022-01-28T18:00:00Z"/>
                <w:rFonts w:cs="Arial"/>
              </w:rPr>
            </w:pPr>
            <w:del w:id="22449" w:author="zhangpeng" w:date="2022-01-28T18:00:00Z">
              <w:r w:rsidRPr="001D386E" w:rsidDel="0017334F">
                <w:delText>CA_2A-48D-66A</w:delText>
              </w:r>
            </w:del>
          </w:p>
        </w:tc>
        <w:tc>
          <w:tcPr>
            <w:tcW w:w="785" w:type="dxa"/>
            <w:shd w:val="clear" w:color="auto" w:fill="auto"/>
            <w:vAlign w:val="center"/>
          </w:tcPr>
          <w:p w14:paraId="1B1CD0D2" w14:textId="28A50B42" w:rsidR="001612FC" w:rsidRPr="001D386E" w:rsidDel="0017334F" w:rsidRDefault="001612FC" w:rsidP="00714FB2">
            <w:pPr>
              <w:pStyle w:val="TAC"/>
              <w:rPr>
                <w:del w:id="22450" w:author="zhangpeng" w:date="2022-01-28T18:00:00Z"/>
                <w:rFonts w:cs="Arial"/>
              </w:rPr>
            </w:pPr>
            <w:del w:id="22451" w:author="zhangpeng" w:date="2022-01-28T18:00:00Z">
              <w:r w:rsidRPr="001D386E" w:rsidDel="0017334F">
                <w:rPr>
                  <w:rFonts w:cs="Arial"/>
                  <w:lang w:eastAsia="zh-CN"/>
                </w:rPr>
                <w:delText>2</w:delText>
              </w:r>
            </w:del>
          </w:p>
        </w:tc>
        <w:tc>
          <w:tcPr>
            <w:tcW w:w="785" w:type="dxa"/>
            <w:shd w:val="clear" w:color="auto" w:fill="auto"/>
            <w:vAlign w:val="center"/>
          </w:tcPr>
          <w:p w14:paraId="3B83BB04" w14:textId="5EAD9BD8" w:rsidR="001612FC" w:rsidRPr="001D386E" w:rsidDel="0017334F" w:rsidRDefault="001612FC" w:rsidP="00714FB2">
            <w:pPr>
              <w:pStyle w:val="TAC"/>
              <w:rPr>
                <w:del w:id="22452" w:author="zhangpeng" w:date="2022-01-28T18:00:00Z"/>
                <w:rFonts w:cs="Arial"/>
              </w:rPr>
            </w:pPr>
          </w:p>
        </w:tc>
        <w:tc>
          <w:tcPr>
            <w:tcW w:w="785" w:type="dxa"/>
            <w:shd w:val="clear" w:color="auto" w:fill="auto"/>
            <w:vAlign w:val="center"/>
          </w:tcPr>
          <w:p w14:paraId="47AA612B" w14:textId="4540A880" w:rsidR="001612FC" w:rsidRPr="001D386E" w:rsidDel="0017334F" w:rsidRDefault="001612FC" w:rsidP="00714FB2">
            <w:pPr>
              <w:pStyle w:val="TAC"/>
              <w:rPr>
                <w:del w:id="22453" w:author="zhangpeng" w:date="2022-01-28T18:00:00Z"/>
                <w:rFonts w:cs="Arial"/>
              </w:rPr>
            </w:pPr>
          </w:p>
        </w:tc>
        <w:tc>
          <w:tcPr>
            <w:tcW w:w="785" w:type="dxa"/>
            <w:shd w:val="clear" w:color="auto" w:fill="auto"/>
            <w:vAlign w:val="center"/>
          </w:tcPr>
          <w:p w14:paraId="6E5E8ADB" w14:textId="5C8D1A14" w:rsidR="001612FC" w:rsidRPr="001D386E" w:rsidDel="0017334F" w:rsidRDefault="001612FC" w:rsidP="00714FB2">
            <w:pPr>
              <w:pStyle w:val="TAC"/>
              <w:rPr>
                <w:del w:id="22454" w:author="zhangpeng" w:date="2022-01-28T18:00:00Z"/>
                <w:rFonts w:cs="Arial"/>
              </w:rPr>
            </w:pPr>
            <w:del w:id="22455" w:author="zhangpeng" w:date="2022-01-28T18:00:00Z">
              <w:r w:rsidRPr="001D386E" w:rsidDel="0017334F">
                <w:rPr>
                  <w:rFonts w:cs="Arial"/>
                </w:rPr>
                <w:delText>25</w:delText>
              </w:r>
            </w:del>
          </w:p>
        </w:tc>
        <w:tc>
          <w:tcPr>
            <w:tcW w:w="785" w:type="dxa"/>
            <w:shd w:val="clear" w:color="auto" w:fill="auto"/>
            <w:vAlign w:val="center"/>
          </w:tcPr>
          <w:p w14:paraId="3C01E467" w14:textId="2C2E5A77" w:rsidR="001612FC" w:rsidRPr="001D386E" w:rsidDel="0017334F" w:rsidRDefault="001612FC" w:rsidP="00714FB2">
            <w:pPr>
              <w:pStyle w:val="TAC"/>
              <w:rPr>
                <w:del w:id="22456" w:author="zhangpeng" w:date="2022-01-28T18:00:00Z"/>
                <w:rFonts w:cs="Arial"/>
              </w:rPr>
            </w:pPr>
            <w:del w:id="22457" w:author="zhangpeng" w:date="2022-01-28T18:00:00Z">
              <w:r w:rsidRPr="001D386E" w:rsidDel="0017334F">
                <w:rPr>
                  <w:rFonts w:cs="Arial"/>
                </w:rPr>
                <w:delText>50</w:delText>
              </w:r>
            </w:del>
          </w:p>
        </w:tc>
        <w:tc>
          <w:tcPr>
            <w:tcW w:w="785" w:type="dxa"/>
            <w:shd w:val="clear" w:color="auto" w:fill="auto"/>
            <w:vAlign w:val="center"/>
          </w:tcPr>
          <w:p w14:paraId="2FA40C2D" w14:textId="2D1F04B2" w:rsidR="001612FC" w:rsidRPr="001D386E" w:rsidDel="0017334F" w:rsidRDefault="001612FC" w:rsidP="00714FB2">
            <w:pPr>
              <w:pStyle w:val="TAC"/>
              <w:rPr>
                <w:del w:id="22458" w:author="zhangpeng" w:date="2022-01-28T18:00:00Z"/>
                <w:rFonts w:cs="Arial"/>
              </w:rPr>
            </w:pPr>
            <w:del w:id="22459"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4373DC23" w14:textId="32032D8C" w:rsidR="001612FC" w:rsidRPr="001D386E" w:rsidDel="0017334F" w:rsidRDefault="001612FC" w:rsidP="00714FB2">
            <w:pPr>
              <w:pStyle w:val="TAC"/>
              <w:rPr>
                <w:del w:id="22460" w:author="zhangpeng" w:date="2022-01-28T18:00:00Z"/>
                <w:rFonts w:cs="Arial"/>
              </w:rPr>
            </w:pPr>
            <w:del w:id="22461"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4ED0F09F" w14:textId="2A4DCCF6" w:rsidR="001612FC" w:rsidRPr="001D386E" w:rsidDel="0017334F" w:rsidRDefault="001612FC" w:rsidP="00714FB2">
            <w:pPr>
              <w:pStyle w:val="TAC"/>
              <w:rPr>
                <w:del w:id="22462" w:author="zhangpeng" w:date="2022-01-28T18:00:00Z"/>
                <w:rFonts w:cs="Arial"/>
              </w:rPr>
            </w:pPr>
            <w:del w:id="22463" w:author="zhangpeng" w:date="2022-01-28T18:00:00Z">
              <w:r w:rsidRPr="001D386E" w:rsidDel="0017334F">
                <w:rPr>
                  <w:rFonts w:cs="Arial"/>
                  <w:lang w:eastAsia="zh-CN"/>
                </w:rPr>
                <w:delText>FDD</w:delText>
              </w:r>
            </w:del>
          </w:p>
        </w:tc>
      </w:tr>
      <w:tr w:rsidR="001612FC" w:rsidRPr="001D386E" w:rsidDel="0017334F" w14:paraId="1741277C" w14:textId="210F5D2B" w:rsidTr="00714FB2">
        <w:trPr>
          <w:gridAfter w:val="1"/>
          <w:wAfter w:w="7" w:type="dxa"/>
          <w:trHeight w:val="255"/>
          <w:del w:id="22464" w:author="zhangpeng" w:date="2022-01-28T18:00:00Z"/>
        </w:trPr>
        <w:tc>
          <w:tcPr>
            <w:tcW w:w="1840" w:type="dxa"/>
            <w:vMerge/>
            <w:shd w:val="clear" w:color="auto" w:fill="auto"/>
            <w:vAlign w:val="center"/>
          </w:tcPr>
          <w:p w14:paraId="1F15EF74" w14:textId="3611002C" w:rsidR="001612FC" w:rsidRPr="001D386E" w:rsidDel="0017334F" w:rsidRDefault="001612FC" w:rsidP="00714FB2">
            <w:pPr>
              <w:pStyle w:val="TAC"/>
              <w:rPr>
                <w:del w:id="22465" w:author="zhangpeng" w:date="2022-01-28T18:00:00Z"/>
                <w:rFonts w:cs="Arial"/>
              </w:rPr>
            </w:pPr>
          </w:p>
        </w:tc>
        <w:tc>
          <w:tcPr>
            <w:tcW w:w="785" w:type="dxa"/>
            <w:shd w:val="clear" w:color="auto" w:fill="auto"/>
            <w:vAlign w:val="center"/>
          </w:tcPr>
          <w:p w14:paraId="278FEC71" w14:textId="5147E0C2" w:rsidR="001612FC" w:rsidRPr="001D386E" w:rsidDel="0017334F" w:rsidRDefault="001612FC" w:rsidP="00714FB2">
            <w:pPr>
              <w:pStyle w:val="TAC"/>
              <w:rPr>
                <w:del w:id="22466" w:author="zhangpeng" w:date="2022-01-28T18:00:00Z"/>
                <w:rFonts w:cs="Arial"/>
              </w:rPr>
            </w:pPr>
            <w:del w:id="22467" w:author="zhangpeng" w:date="2022-01-28T18:00:00Z">
              <w:r w:rsidRPr="001D386E" w:rsidDel="0017334F">
                <w:rPr>
                  <w:rFonts w:cs="Arial"/>
                  <w:lang w:eastAsia="zh-CN"/>
                </w:rPr>
                <w:delText>66</w:delText>
              </w:r>
            </w:del>
          </w:p>
        </w:tc>
        <w:tc>
          <w:tcPr>
            <w:tcW w:w="785" w:type="dxa"/>
            <w:shd w:val="clear" w:color="auto" w:fill="auto"/>
            <w:vAlign w:val="center"/>
          </w:tcPr>
          <w:p w14:paraId="576E6079" w14:textId="4D865C80" w:rsidR="001612FC" w:rsidRPr="001D386E" w:rsidDel="0017334F" w:rsidRDefault="001612FC" w:rsidP="00714FB2">
            <w:pPr>
              <w:pStyle w:val="TAC"/>
              <w:rPr>
                <w:del w:id="22468" w:author="zhangpeng" w:date="2022-01-28T18:00:00Z"/>
                <w:rFonts w:cs="Arial"/>
              </w:rPr>
            </w:pPr>
          </w:p>
        </w:tc>
        <w:tc>
          <w:tcPr>
            <w:tcW w:w="785" w:type="dxa"/>
            <w:shd w:val="clear" w:color="auto" w:fill="auto"/>
            <w:vAlign w:val="center"/>
          </w:tcPr>
          <w:p w14:paraId="4077EF5A" w14:textId="3697752A" w:rsidR="001612FC" w:rsidRPr="001D386E" w:rsidDel="0017334F" w:rsidRDefault="001612FC" w:rsidP="00714FB2">
            <w:pPr>
              <w:pStyle w:val="TAC"/>
              <w:rPr>
                <w:del w:id="22469" w:author="zhangpeng" w:date="2022-01-28T18:00:00Z"/>
                <w:rFonts w:cs="Arial"/>
              </w:rPr>
            </w:pPr>
          </w:p>
        </w:tc>
        <w:tc>
          <w:tcPr>
            <w:tcW w:w="785" w:type="dxa"/>
            <w:shd w:val="clear" w:color="auto" w:fill="auto"/>
            <w:vAlign w:val="center"/>
          </w:tcPr>
          <w:p w14:paraId="54263107" w14:textId="5602EB87" w:rsidR="001612FC" w:rsidRPr="001D386E" w:rsidDel="0017334F" w:rsidRDefault="001612FC" w:rsidP="00714FB2">
            <w:pPr>
              <w:pStyle w:val="TAC"/>
              <w:rPr>
                <w:del w:id="22470" w:author="zhangpeng" w:date="2022-01-28T18:00:00Z"/>
                <w:rFonts w:cs="Arial"/>
              </w:rPr>
            </w:pPr>
            <w:del w:id="22471" w:author="zhangpeng" w:date="2022-01-28T18:00:00Z">
              <w:r w:rsidRPr="001D386E" w:rsidDel="0017334F">
                <w:rPr>
                  <w:rFonts w:cs="Arial"/>
                </w:rPr>
                <w:delText>12</w:delText>
              </w:r>
              <w:r w:rsidRPr="001D386E" w:rsidDel="0017334F">
                <w:rPr>
                  <w:rFonts w:cs="Arial"/>
                  <w:vertAlign w:val="superscript"/>
                </w:rPr>
                <w:delText>1</w:delText>
              </w:r>
            </w:del>
          </w:p>
        </w:tc>
        <w:tc>
          <w:tcPr>
            <w:tcW w:w="785" w:type="dxa"/>
            <w:shd w:val="clear" w:color="auto" w:fill="auto"/>
            <w:vAlign w:val="center"/>
          </w:tcPr>
          <w:p w14:paraId="5833B182" w14:textId="1E3B5671" w:rsidR="001612FC" w:rsidRPr="001D386E" w:rsidDel="0017334F" w:rsidRDefault="001612FC" w:rsidP="00714FB2">
            <w:pPr>
              <w:pStyle w:val="TAC"/>
              <w:rPr>
                <w:del w:id="22472" w:author="zhangpeng" w:date="2022-01-28T18:00:00Z"/>
                <w:rFonts w:cs="Arial"/>
              </w:rPr>
            </w:pPr>
            <w:del w:id="22473" w:author="zhangpeng" w:date="2022-01-28T18:00:00Z">
              <w:r w:rsidRPr="001D386E" w:rsidDel="0017334F">
                <w:rPr>
                  <w:rFonts w:cs="Arial"/>
                </w:rPr>
                <w:delText>25</w:delText>
              </w:r>
              <w:r w:rsidRPr="001D386E" w:rsidDel="0017334F">
                <w:rPr>
                  <w:rFonts w:cs="Arial"/>
                  <w:vertAlign w:val="superscript"/>
                </w:rPr>
                <w:delText>1</w:delText>
              </w:r>
            </w:del>
          </w:p>
        </w:tc>
        <w:tc>
          <w:tcPr>
            <w:tcW w:w="785" w:type="dxa"/>
            <w:shd w:val="clear" w:color="auto" w:fill="auto"/>
            <w:vAlign w:val="center"/>
          </w:tcPr>
          <w:p w14:paraId="522DAB81" w14:textId="6D949462" w:rsidR="001612FC" w:rsidRPr="001D386E" w:rsidDel="0017334F" w:rsidRDefault="001612FC" w:rsidP="00714FB2">
            <w:pPr>
              <w:pStyle w:val="TAC"/>
              <w:rPr>
                <w:del w:id="22474" w:author="zhangpeng" w:date="2022-01-28T18:00:00Z"/>
                <w:rFonts w:cs="Arial"/>
              </w:rPr>
            </w:pPr>
            <w:del w:id="22475" w:author="zhangpeng" w:date="2022-01-28T18:00:00Z">
              <w:r w:rsidRPr="001D386E" w:rsidDel="0017334F">
                <w:rPr>
                  <w:rFonts w:cs="Arial"/>
                </w:rPr>
                <w:delText>36</w:delText>
              </w:r>
              <w:r w:rsidRPr="001D386E" w:rsidDel="0017334F">
                <w:rPr>
                  <w:rFonts w:cs="Arial"/>
                  <w:vertAlign w:val="superscript"/>
                </w:rPr>
                <w:delText>1</w:delText>
              </w:r>
            </w:del>
          </w:p>
        </w:tc>
        <w:tc>
          <w:tcPr>
            <w:tcW w:w="787" w:type="dxa"/>
            <w:shd w:val="clear" w:color="auto" w:fill="auto"/>
            <w:vAlign w:val="center"/>
          </w:tcPr>
          <w:p w14:paraId="3D19678E" w14:textId="77C0AF23" w:rsidR="001612FC" w:rsidRPr="001D386E" w:rsidDel="0017334F" w:rsidRDefault="001612FC" w:rsidP="00714FB2">
            <w:pPr>
              <w:pStyle w:val="TAC"/>
              <w:rPr>
                <w:del w:id="22476" w:author="zhangpeng" w:date="2022-01-28T18:00:00Z"/>
                <w:rFonts w:cs="Arial"/>
              </w:rPr>
            </w:pPr>
            <w:del w:id="22477"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12A67773" w14:textId="7CA6AB87" w:rsidR="001612FC" w:rsidRPr="001D386E" w:rsidDel="0017334F" w:rsidRDefault="001612FC" w:rsidP="00714FB2">
            <w:pPr>
              <w:pStyle w:val="TAC"/>
              <w:rPr>
                <w:del w:id="22478" w:author="zhangpeng" w:date="2022-01-28T18:00:00Z"/>
                <w:rFonts w:cs="Arial"/>
              </w:rPr>
            </w:pPr>
            <w:del w:id="22479" w:author="zhangpeng" w:date="2022-01-28T18:00:00Z">
              <w:r w:rsidRPr="001D386E" w:rsidDel="0017334F">
                <w:rPr>
                  <w:rFonts w:cs="Arial"/>
                  <w:lang w:eastAsia="zh-CN"/>
                </w:rPr>
                <w:delText>FDD</w:delText>
              </w:r>
            </w:del>
          </w:p>
        </w:tc>
      </w:tr>
      <w:tr w:rsidR="001612FC" w:rsidRPr="001D386E" w:rsidDel="0017334F" w14:paraId="631671B4" w14:textId="635116EF" w:rsidTr="00714FB2">
        <w:trPr>
          <w:gridAfter w:val="1"/>
          <w:wAfter w:w="7" w:type="dxa"/>
          <w:trHeight w:val="255"/>
          <w:del w:id="22480" w:author="zhangpeng" w:date="2022-01-28T18:00:00Z"/>
        </w:trPr>
        <w:tc>
          <w:tcPr>
            <w:tcW w:w="1840" w:type="dxa"/>
            <w:vMerge w:val="restart"/>
            <w:shd w:val="clear" w:color="auto" w:fill="auto"/>
            <w:vAlign w:val="center"/>
          </w:tcPr>
          <w:p w14:paraId="39947612" w14:textId="7D43CCD0" w:rsidR="001612FC" w:rsidRPr="001D386E" w:rsidDel="0017334F" w:rsidRDefault="001612FC" w:rsidP="00714FB2">
            <w:pPr>
              <w:pStyle w:val="TAC"/>
              <w:rPr>
                <w:del w:id="22481" w:author="zhangpeng" w:date="2022-01-28T18:00:00Z"/>
                <w:rFonts w:cs="Intel Clear"/>
              </w:rPr>
            </w:pPr>
            <w:del w:id="22482" w:author="zhangpeng" w:date="2022-01-28T18:00:00Z">
              <w:r w:rsidRPr="001D386E" w:rsidDel="0017334F">
                <w:delText>CA_2A-48E-66A</w:delText>
              </w:r>
            </w:del>
          </w:p>
        </w:tc>
        <w:tc>
          <w:tcPr>
            <w:tcW w:w="785" w:type="dxa"/>
            <w:shd w:val="clear" w:color="auto" w:fill="auto"/>
            <w:vAlign w:val="center"/>
          </w:tcPr>
          <w:p w14:paraId="0F8268F5" w14:textId="2D154285" w:rsidR="001612FC" w:rsidRPr="001D386E" w:rsidDel="0017334F" w:rsidRDefault="001612FC" w:rsidP="00714FB2">
            <w:pPr>
              <w:pStyle w:val="TAC"/>
              <w:rPr>
                <w:del w:id="22483" w:author="zhangpeng" w:date="2022-01-28T18:00:00Z"/>
                <w:rFonts w:cs="Intel Clear"/>
                <w:lang w:eastAsia="zh-CN"/>
              </w:rPr>
            </w:pPr>
            <w:del w:id="22484" w:author="zhangpeng" w:date="2022-01-28T18:00:00Z">
              <w:r w:rsidRPr="001D386E" w:rsidDel="0017334F">
                <w:rPr>
                  <w:rFonts w:cs="Intel Clear"/>
                  <w:lang w:eastAsia="zh-CN"/>
                </w:rPr>
                <w:delText>2</w:delText>
              </w:r>
            </w:del>
          </w:p>
        </w:tc>
        <w:tc>
          <w:tcPr>
            <w:tcW w:w="785" w:type="dxa"/>
            <w:shd w:val="clear" w:color="auto" w:fill="auto"/>
            <w:vAlign w:val="center"/>
          </w:tcPr>
          <w:p w14:paraId="19013F5F" w14:textId="23A5C501" w:rsidR="001612FC" w:rsidRPr="001D386E" w:rsidDel="0017334F" w:rsidRDefault="001612FC" w:rsidP="00714FB2">
            <w:pPr>
              <w:pStyle w:val="TAC"/>
              <w:rPr>
                <w:del w:id="22485" w:author="zhangpeng" w:date="2022-01-28T18:00:00Z"/>
                <w:rFonts w:cs="Intel Clear"/>
              </w:rPr>
            </w:pPr>
          </w:p>
        </w:tc>
        <w:tc>
          <w:tcPr>
            <w:tcW w:w="785" w:type="dxa"/>
            <w:shd w:val="clear" w:color="auto" w:fill="auto"/>
            <w:vAlign w:val="center"/>
          </w:tcPr>
          <w:p w14:paraId="5FE8D41C" w14:textId="2983854A" w:rsidR="001612FC" w:rsidRPr="001D386E" w:rsidDel="0017334F" w:rsidRDefault="001612FC" w:rsidP="00714FB2">
            <w:pPr>
              <w:pStyle w:val="TAC"/>
              <w:rPr>
                <w:del w:id="22486" w:author="zhangpeng" w:date="2022-01-28T18:00:00Z"/>
                <w:rFonts w:cs="Intel Clear"/>
              </w:rPr>
            </w:pPr>
          </w:p>
        </w:tc>
        <w:tc>
          <w:tcPr>
            <w:tcW w:w="785" w:type="dxa"/>
            <w:shd w:val="clear" w:color="auto" w:fill="auto"/>
            <w:vAlign w:val="center"/>
          </w:tcPr>
          <w:p w14:paraId="021E23A5" w14:textId="6C652E16" w:rsidR="001612FC" w:rsidRPr="001D386E" w:rsidDel="0017334F" w:rsidRDefault="001612FC" w:rsidP="00714FB2">
            <w:pPr>
              <w:pStyle w:val="TAC"/>
              <w:rPr>
                <w:del w:id="22487" w:author="zhangpeng" w:date="2022-01-28T18:00:00Z"/>
                <w:rFonts w:cs="Intel Clear"/>
              </w:rPr>
            </w:pPr>
            <w:del w:id="22488" w:author="zhangpeng" w:date="2022-01-28T18:00:00Z">
              <w:r w:rsidRPr="001D386E" w:rsidDel="0017334F">
                <w:rPr>
                  <w:rFonts w:cs="Intel Clear"/>
                </w:rPr>
                <w:delText>25</w:delText>
              </w:r>
            </w:del>
          </w:p>
        </w:tc>
        <w:tc>
          <w:tcPr>
            <w:tcW w:w="785" w:type="dxa"/>
            <w:shd w:val="clear" w:color="auto" w:fill="auto"/>
            <w:vAlign w:val="center"/>
          </w:tcPr>
          <w:p w14:paraId="594A32E1" w14:textId="00A5E161" w:rsidR="001612FC" w:rsidRPr="001D386E" w:rsidDel="0017334F" w:rsidRDefault="001612FC" w:rsidP="00714FB2">
            <w:pPr>
              <w:pStyle w:val="TAC"/>
              <w:rPr>
                <w:del w:id="22489" w:author="zhangpeng" w:date="2022-01-28T18:00:00Z"/>
                <w:rFonts w:cs="Intel Clear"/>
              </w:rPr>
            </w:pPr>
            <w:del w:id="22490" w:author="zhangpeng" w:date="2022-01-28T18:00:00Z">
              <w:r w:rsidRPr="001D386E" w:rsidDel="0017334F">
                <w:rPr>
                  <w:rFonts w:cs="Intel Clear"/>
                </w:rPr>
                <w:delText>50</w:delText>
              </w:r>
            </w:del>
          </w:p>
        </w:tc>
        <w:tc>
          <w:tcPr>
            <w:tcW w:w="785" w:type="dxa"/>
            <w:shd w:val="clear" w:color="auto" w:fill="auto"/>
            <w:vAlign w:val="center"/>
          </w:tcPr>
          <w:p w14:paraId="0E8EB597" w14:textId="7C0D9331" w:rsidR="001612FC" w:rsidRPr="001D386E" w:rsidDel="0017334F" w:rsidRDefault="001612FC" w:rsidP="00714FB2">
            <w:pPr>
              <w:pStyle w:val="TAC"/>
              <w:rPr>
                <w:del w:id="22491" w:author="zhangpeng" w:date="2022-01-28T18:00:00Z"/>
                <w:rFonts w:cs="Intel Clear"/>
              </w:rPr>
            </w:pPr>
            <w:del w:id="22492" w:author="zhangpeng" w:date="2022-01-28T18:00:00Z">
              <w:r w:rsidRPr="001D386E" w:rsidDel="0017334F">
                <w:rPr>
                  <w:rFonts w:cs="Intel Clear"/>
                </w:rPr>
                <w:delText>50</w:delText>
              </w:r>
              <w:r w:rsidRPr="001D386E" w:rsidDel="0017334F">
                <w:rPr>
                  <w:rFonts w:cs="Intel Clear"/>
                  <w:vertAlign w:val="superscript"/>
                </w:rPr>
                <w:delText>1</w:delText>
              </w:r>
            </w:del>
          </w:p>
        </w:tc>
        <w:tc>
          <w:tcPr>
            <w:tcW w:w="787" w:type="dxa"/>
            <w:shd w:val="clear" w:color="auto" w:fill="auto"/>
            <w:vAlign w:val="center"/>
          </w:tcPr>
          <w:p w14:paraId="13D90FCA" w14:textId="48999D9C" w:rsidR="001612FC" w:rsidRPr="001D386E" w:rsidDel="0017334F" w:rsidRDefault="001612FC" w:rsidP="00714FB2">
            <w:pPr>
              <w:pStyle w:val="TAC"/>
              <w:rPr>
                <w:del w:id="22493" w:author="zhangpeng" w:date="2022-01-28T18:00:00Z"/>
                <w:rFonts w:cs="Intel Clear"/>
              </w:rPr>
            </w:pPr>
            <w:del w:id="22494" w:author="zhangpeng" w:date="2022-01-28T18:00:00Z">
              <w:r w:rsidRPr="001D386E" w:rsidDel="0017334F">
                <w:rPr>
                  <w:rFonts w:cs="Intel Clear"/>
                </w:rPr>
                <w:delText>50</w:delText>
              </w:r>
              <w:r w:rsidRPr="001D386E" w:rsidDel="0017334F">
                <w:rPr>
                  <w:rFonts w:cs="Intel Clear"/>
                  <w:vertAlign w:val="superscript"/>
                </w:rPr>
                <w:delText>1</w:delText>
              </w:r>
            </w:del>
          </w:p>
        </w:tc>
        <w:tc>
          <w:tcPr>
            <w:tcW w:w="786" w:type="dxa"/>
            <w:shd w:val="clear" w:color="auto" w:fill="auto"/>
            <w:vAlign w:val="center"/>
          </w:tcPr>
          <w:p w14:paraId="093F7920" w14:textId="48403C2B" w:rsidR="001612FC" w:rsidRPr="001D386E" w:rsidDel="0017334F" w:rsidRDefault="001612FC" w:rsidP="00714FB2">
            <w:pPr>
              <w:pStyle w:val="TAC"/>
              <w:rPr>
                <w:del w:id="22495" w:author="zhangpeng" w:date="2022-01-28T18:00:00Z"/>
                <w:rFonts w:cs="Intel Clear"/>
                <w:lang w:eastAsia="zh-CN"/>
              </w:rPr>
            </w:pPr>
            <w:del w:id="22496" w:author="zhangpeng" w:date="2022-01-28T18:00:00Z">
              <w:r w:rsidRPr="001D386E" w:rsidDel="0017334F">
                <w:rPr>
                  <w:rFonts w:cs="Intel Clear"/>
                  <w:lang w:eastAsia="zh-CN"/>
                </w:rPr>
                <w:delText>FDD</w:delText>
              </w:r>
            </w:del>
          </w:p>
        </w:tc>
      </w:tr>
      <w:tr w:rsidR="001612FC" w:rsidRPr="001D386E" w:rsidDel="0017334F" w14:paraId="41BAC4B5" w14:textId="6105291A" w:rsidTr="00714FB2">
        <w:trPr>
          <w:gridAfter w:val="1"/>
          <w:wAfter w:w="7" w:type="dxa"/>
          <w:trHeight w:val="255"/>
          <w:del w:id="22497" w:author="zhangpeng" w:date="2022-01-28T18:00:00Z"/>
        </w:trPr>
        <w:tc>
          <w:tcPr>
            <w:tcW w:w="1840" w:type="dxa"/>
            <w:vMerge/>
            <w:shd w:val="clear" w:color="auto" w:fill="auto"/>
            <w:vAlign w:val="center"/>
          </w:tcPr>
          <w:p w14:paraId="6F14DF41" w14:textId="38E9BC72" w:rsidR="001612FC" w:rsidRPr="001D386E" w:rsidDel="0017334F" w:rsidRDefault="001612FC" w:rsidP="00714FB2">
            <w:pPr>
              <w:pStyle w:val="TAC"/>
              <w:rPr>
                <w:del w:id="22498" w:author="zhangpeng" w:date="2022-01-28T18:00:00Z"/>
                <w:rFonts w:cs="Intel Clear"/>
              </w:rPr>
            </w:pPr>
          </w:p>
        </w:tc>
        <w:tc>
          <w:tcPr>
            <w:tcW w:w="785" w:type="dxa"/>
            <w:shd w:val="clear" w:color="auto" w:fill="auto"/>
            <w:vAlign w:val="center"/>
          </w:tcPr>
          <w:p w14:paraId="0EC5AACA" w14:textId="79EF3149" w:rsidR="001612FC" w:rsidRPr="001D386E" w:rsidDel="0017334F" w:rsidRDefault="001612FC" w:rsidP="00714FB2">
            <w:pPr>
              <w:pStyle w:val="TAC"/>
              <w:rPr>
                <w:del w:id="22499" w:author="zhangpeng" w:date="2022-01-28T18:00:00Z"/>
                <w:rFonts w:cs="Intel Clear"/>
                <w:lang w:eastAsia="zh-CN"/>
              </w:rPr>
            </w:pPr>
            <w:del w:id="22500" w:author="zhangpeng" w:date="2022-01-28T18:00:00Z">
              <w:r w:rsidRPr="001D386E" w:rsidDel="0017334F">
                <w:rPr>
                  <w:rFonts w:cs="Intel Clear"/>
                  <w:lang w:eastAsia="zh-CN"/>
                </w:rPr>
                <w:delText>66</w:delText>
              </w:r>
            </w:del>
          </w:p>
        </w:tc>
        <w:tc>
          <w:tcPr>
            <w:tcW w:w="785" w:type="dxa"/>
            <w:shd w:val="clear" w:color="auto" w:fill="auto"/>
            <w:vAlign w:val="center"/>
          </w:tcPr>
          <w:p w14:paraId="5035C9B2" w14:textId="6842AF7C" w:rsidR="001612FC" w:rsidRPr="001D386E" w:rsidDel="0017334F" w:rsidRDefault="001612FC" w:rsidP="00714FB2">
            <w:pPr>
              <w:pStyle w:val="TAC"/>
              <w:rPr>
                <w:del w:id="22501" w:author="zhangpeng" w:date="2022-01-28T18:00:00Z"/>
                <w:rFonts w:cs="Intel Clear"/>
              </w:rPr>
            </w:pPr>
          </w:p>
        </w:tc>
        <w:tc>
          <w:tcPr>
            <w:tcW w:w="785" w:type="dxa"/>
            <w:shd w:val="clear" w:color="auto" w:fill="auto"/>
            <w:vAlign w:val="center"/>
          </w:tcPr>
          <w:p w14:paraId="3A8781FD" w14:textId="61530C86" w:rsidR="001612FC" w:rsidRPr="001D386E" w:rsidDel="0017334F" w:rsidRDefault="001612FC" w:rsidP="00714FB2">
            <w:pPr>
              <w:pStyle w:val="TAC"/>
              <w:rPr>
                <w:del w:id="22502" w:author="zhangpeng" w:date="2022-01-28T18:00:00Z"/>
                <w:rFonts w:cs="Intel Clear"/>
              </w:rPr>
            </w:pPr>
          </w:p>
        </w:tc>
        <w:tc>
          <w:tcPr>
            <w:tcW w:w="785" w:type="dxa"/>
            <w:shd w:val="clear" w:color="auto" w:fill="auto"/>
            <w:vAlign w:val="center"/>
          </w:tcPr>
          <w:p w14:paraId="7B9295F5" w14:textId="1CB319D4" w:rsidR="001612FC" w:rsidRPr="001D386E" w:rsidDel="0017334F" w:rsidRDefault="001612FC" w:rsidP="00714FB2">
            <w:pPr>
              <w:pStyle w:val="TAC"/>
              <w:rPr>
                <w:del w:id="22503" w:author="zhangpeng" w:date="2022-01-28T18:00:00Z"/>
                <w:rFonts w:cs="Intel Clear"/>
              </w:rPr>
            </w:pPr>
            <w:del w:id="22504" w:author="zhangpeng" w:date="2022-01-28T18:00:00Z">
              <w:r w:rsidRPr="001D386E" w:rsidDel="0017334F">
                <w:rPr>
                  <w:rFonts w:cs="Intel Clear"/>
                </w:rPr>
                <w:delText>12</w:delText>
              </w:r>
              <w:r w:rsidRPr="001D386E" w:rsidDel="0017334F">
                <w:rPr>
                  <w:rFonts w:cs="Intel Clear"/>
                  <w:vertAlign w:val="superscript"/>
                </w:rPr>
                <w:delText>1</w:delText>
              </w:r>
            </w:del>
          </w:p>
        </w:tc>
        <w:tc>
          <w:tcPr>
            <w:tcW w:w="785" w:type="dxa"/>
            <w:shd w:val="clear" w:color="auto" w:fill="auto"/>
            <w:vAlign w:val="center"/>
          </w:tcPr>
          <w:p w14:paraId="418FCA0C" w14:textId="42E83D59" w:rsidR="001612FC" w:rsidRPr="001D386E" w:rsidDel="0017334F" w:rsidRDefault="001612FC" w:rsidP="00714FB2">
            <w:pPr>
              <w:pStyle w:val="TAC"/>
              <w:rPr>
                <w:del w:id="22505" w:author="zhangpeng" w:date="2022-01-28T18:00:00Z"/>
                <w:rFonts w:cs="Intel Clear"/>
              </w:rPr>
            </w:pPr>
            <w:del w:id="22506" w:author="zhangpeng" w:date="2022-01-28T18:00:00Z">
              <w:r w:rsidRPr="001D386E" w:rsidDel="0017334F">
                <w:rPr>
                  <w:rFonts w:cs="Intel Clear"/>
                </w:rPr>
                <w:delText>25</w:delText>
              </w:r>
              <w:r w:rsidRPr="001D386E" w:rsidDel="0017334F">
                <w:rPr>
                  <w:rFonts w:cs="Intel Clear"/>
                  <w:vertAlign w:val="superscript"/>
                </w:rPr>
                <w:delText>1</w:delText>
              </w:r>
            </w:del>
          </w:p>
        </w:tc>
        <w:tc>
          <w:tcPr>
            <w:tcW w:w="785" w:type="dxa"/>
            <w:shd w:val="clear" w:color="auto" w:fill="auto"/>
            <w:vAlign w:val="center"/>
          </w:tcPr>
          <w:p w14:paraId="4446F385" w14:textId="6C69403C" w:rsidR="001612FC" w:rsidRPr="001D386E" w:rsidDel="0017334F" w:rsidRDefault="001612FC" w:rsidP="00714FB2">
            <w:pPr>
              <w:pStyle w:val="TAC"/>
              <w:rPr>
                <w:del w:id="22507" w:author="zhangpeng" w:date="2022-01-28T18:00:00Z"/>
                <w:rFonts w:cs="Intel Clear"/>
              </w:rPr>
            </w:pPr>
            <w:del w:id="22508" w:author="zhangpeng" w:date="2022-01-28T18:00:00Z">
              <w:r w:rsidRPr="001D386E" w:rsidDel="0017334F">
                <w:rPr>
                  <w:rFonts w:cs="Intel Clear"/>
                </w:rPr>
                <w:delText>36</w:delText>
              </w:r>
              <w:r w:rsidRPr="001D386E" w:rsidDel="0017334F">
                <w:rPr>
                  <w:rFonts w:cs="Intel Clear"/>
                  <w:vertAlign w:val="superscript"/>
                </w:rPr>
                <w:delText>1</w:delText>
              </w:r>
            </w:del>
          </w:p>
        </w:tc>
        <w:tc>
          <w:tcPr>
            <w:tcW w:w="787" w:type="dxa"/>
            <w:shd w:val="clear" w:color="auto" w:fill="auto"/>
            <w:vAlign w:val="center"/>
          </w:tcPr>
          <w:p w14:paraId="70F901E4" w14:textId="72F17641" w:rsidR="001612FC" w:rsidRPr="001D386E" w:rsidDel="0017334F" w:rsidRDefault="001612FC" w:rsidP="00714FB2">
            <w:pPr>
              <w:pStyle w:val="TAC"/>
              <w:rPr>
                <w:del w:id="22509" w:author="zhangpeng" w:date="2022-01-28T18:00:00Z"/>
                <w:rFonts w:cs="Intel Clear"/>
              </w:rPr>
            </w:pPr>
            <w:del w:id="22510" w:author="zhangpeng" w:date="2022-01-28T18:00:00Z">
              <w:r w:rsidRPr="001D386E" w:rsidDel="0017334F">
                <w:rPr>
                  <w:rFonts w:cs="Intel Clear"/>
                </w:rPr>
                <w:delText>50</w:delText>
              </w:r>
              <w:r w:rsidRPr="001D386E" w:rsidDel="0017334F">
                <w:rPr>
                  <w:rFonts w:cs="Intel Clear"/>
                  <w:vertAlign w:val="superscript"/>
                </w:rPr>
                <w:delText>1</w:delText>
              </w:r>
            </w:del>
          </w:p>
        </w:tc>
        <w:tc>
          <w:tcPr>
            <w:tcW w:w="786" w:type="dxa"/>
            <w:shd w:val="clear" w:color="auto" w:fill="auto"/>
            <w:vAlign w:val="center"/>
          </w:tcPr>
          <w:p w14:paraId="1BCA7A19" w14:textId="3452A15C" w:rsidR="001612FC" w:rsidRPr="001D386E" w:rsidDel="0017334F" w:rsidRDefault="001612FC" w:rsidP="00714FB2">
            <w:pPr>
              <w:pStyle w:val="TAC"/>
              <w:rPr>
                <w:del w:id="22511" w:author="zhangpeng" w:date="2022-01-28T18:00:00Z"/>
                <w:rFonts w:cs="Intel Clear"/>
                <w:lang w:eastAsia="zh-CN"/>
              </w:rPr>
            </w:pPr>
            <w:del w:id="22512" w:author="zhangpeng" w:date="2022-01-28T18:00:00Z">
              <w:r w:rsidRPr="001D386E" w:rsidDel="0017334F">
                <w:rPr>
                  <w:rFonts w:cs="Intel Clear"/>
                  <w:lang w:eastAsia="zh-CN"/>
                </w:rPr>
                <w:delText>FDD</w:delText>
              </w:r>
            </w:del>
          </w:p>
        </w:tc>
      </w:tr>
      <w:tr w:rsidR="001612FC" w:rsidRPr="001D386E" w:rsidDel="0017334F" w14:paraId="57205880" w14:textId="13B53DEF" w:rsidTr="00714FB2">
        <w:trPr>
          <w:gridAfter w:val="1"/>
          <w:wAfter w:w="7" w:type="dxa"/>
          <w:trHeight w:val="255"/>
          <w:del w:id="22513" w:author="zhangpeng" w:date="2022-01-28T18:00:00Z"/>
        </w:trPr>
        <w:tc>
          <w:tcPr>
            <w:tcW w:w="1840" w:type="dxa"/>
            <w:vMerge w:val="restart"/>
            <w:shd w:val="clear" w:color="auto" w:fill="auto"/>
            <w:vAlign w:val="center"/>
          </w:tcPr>
          <w:p w14:paraId="3519335D" w14:textId="011E2795" w:rsidR="001612FC" w:rsidRPr="001D386E" w:rsidDel="0017334F" w:rsidRDefault="001612FC" w:rsidP="00714FB2">
            <w:pPr>
              <w:pStyle w:val="TAC"/>
              <w:rPr>
                <w:del w:id="22514" w:author="zhangpeng" w:date="2022-01-28T18:00:00Z"/>
                <w:rFonts w:cs="Arial"/>
              </w:rPr>
            </w:pPr>
            <w:del w:id="22515" w:author="zhangpeng" w:date="2022-01-28T18:00:00Z">
              <w:r w:rsidRPr="001D386E" w:rsidDel="0017334F">
                <w:delText>CA_2A-48A-48C-66A</w:delText>
              </w:r>
            </w:del>
          </w:p>
        </w:tc>
        <w:tc>
          <w:tcPr>
            <w:tcW w:w="785" w:type="dxa"/>
            <w:shd w:val="clear" w:color="auto" w:fill="auto"/>
            <w:vAlign w:val="center"/>
          </w:tcPr>
          <w:p w14:paraId="22D447EF" w14:textId="6581DFF0" w:rsidR="001612FC" w:rsidRPr="001D386E" w:rsidDel="0017334F" w:rsidRDefault="001612FC" w:rsidP="00714FB2">
            <w:pPr>
              <w:pStyle w:val="TAC"/>
              <w:rPr>
                <w:del w:id="22516" w:author="zhangpeng" w:date="2022-01-28T18:00:00Z"/>
                <w:rFonts w:cs="Arial"/>
              </w:rPr>
            </w:pPr>
            <w:del w:id="22517" w:author="zhangpeng" w:date="2022-01-28T18:00:00Z">
              <w:r w:rsidRPr="001D386E" w:rsidDel="0017334F">
                <w:rPr>
                  <w:rFonts w:cs="Arial"/>
                  <w:lang w:eastAsia="zh-CN"/>
                </w:rPr>
                <w:delText>2</w:delText>
              </w:r>
            </w:del>
          </w:p>
        </w:tc>
        <w:tc>
          <w:tcPr>
            <w:tcW w:w="785" w:type="dxa"/>
            <w:shd w:val="clear" w:color="auto" w:fill="auto"/>
            <w:vAlign w:val="center"/>
          </w:tcPr>
          <w:p w14:paraId="44D86ACC" w14:textId="4278E99B" w:rsidR="001612FC" w:rsidRPr="001D386E" w:rsidDel="0017334F" w:rsidRDefault="001612FC" w:rsidP="00714FB2">
            <w:pPr>
              <w:pStyle w:val="TAC"/>
              <w:rPr>
                <w:del w:id="22518" w:author="zhangpeng" w:date="2022-01-28T18:00:00Z"/>
                <w:rFonts w:cs="Arial"/>
              </w:rPr>
            </w:pPr>
          </w:p>
        </w:tc>
        <w:tc>
          <w:tcPr>
            <w:tcW w:w="785" w:type="dxa"/>
            <w:shd w:val="clear" w:color="auto" w:fill="auto"/>
            <w:vAlign w:val="center"/>
          </w:tcPr>
          <w:p w14:paraId="3D85FF2F" w14:textId="33A6BCF8" w:rsidR="001612FC" w:rsidRPr="001D386E" w:rsidDel="0017334F" w:rsidRDefault="001612FC" w:rsidP="00714FB2">
            <w:pPr>
              <w:pStyle w:val="TAC"/>
              <w:rPr>
                <w:del w:id="22519" w:author="zhangpeng" w:date="2022-01-28T18:00:00Z"/>
                <w:rFonts w:cs="Arial"/>
              </w:rPr>
            </w:pPr>
          </w:p>
        </w:tc>
        <w:tc>
          <w:tcPr>
            <w:tcW w:w="785" w:type="dxa"/>
            <w:shd w:val="clear" w:color="auto" w:fill="auto"/>
            <w:vAlign w:val="center"/>
          </w:tcPr>
          <w:p w14:paraId="589B7734" w14:textId="1EAC51E2" w:rsidR="001612FC" w:rsidRPr="001D386E" w:rsidDel="0017334F" w:rsidRDefault="001612FC" w:rsidP="00714FB2">
            <w:pPr>
              <w:pStyle w:val="TAC"/>
              <w:rPr>
                <w:del w:id="22520" w:author="zhangpeng" w:date="2022-01-28T18:00:00Z"/>
                <w:rFonts w:cs="Arial"/>
              </w:rPr>
            </w:pPr>
            <w:del w:id="22521" w:author="zhangpeng" w:date="2022-01-28T18:00:00Z">
              <w:r w:rsidRPr="001D386E" w:rsidDel="0017334F">
                <w:rPr>
                  <w:rFonts w:cs="Arial"/>
                </w:rPr>
                <w:delText>25</w:delText>
              </w:r>
            </w:del>
          </w:p>
        </w:tc>
        <w:tc>
          <w:tcPr>
            <w:tcW w:w="785" w:type="dxa"/>
            <w:shd w:val="clear" w:color="auto" w:fill="auto"/>
            <w:vAlign w:val="center"/>
          </w:tcPr>
          <w:p w14:paraId="5F38EA85" w14:textId="53CE1222" w:rsidR="001612FC" w:rsidRPr="001D386E" w:rsidDel="0017334F" w:rsidRDefault="001612FC" w:rsidP="00714FB2">
            <w:pPr>
              <w:pStyle w:val="TAC"/>
              <w:rPr>
                <w:del w:id="22522" w:author="zhangpeng" w:date="2022-01-28T18:00:00Z"/>
                <w:rFonts w:cs="Arial"/>
              </w:rPr>
            </w:pPr>
            <w:del w:id="22523" w:author="zhangpeng" w:date="2022-01-28T18:00:00Z">
              <w:r w:rsidRPr="001D386E" w:rsidDel="0017334F">
                <w:rPr>
                  <w:rFonts w:cs="Arial"/>
                </w:rPr>
                <w:delText>50</w:delText>
              </w:r>
            </w:del>
          </w:p>
        </w:tc>
        <w:tc>
          <w:tcPr>
            <w:tcW w:w="785" w:type="dxa"/>
            <w:shd w:val="clear" w:color="auto" w:fill="auto"/>
            <w:vAlign w:val="center"/>
          </w:tcPr>
          <w:p w14:paraId="2589C7FC" w14:textId="08E0996B" w:rsidR="001612FC" w:rsidRPr="001D386E" w:rsidDel="0017334F" w:rsidRDefault="001612FC" w:rsidP="00714FB2">
            <w:pPr>
              <w:pStyle w:val="TAC"/>
              <w:rPr>
                <w:del w:id="22524" w:author="zhangpeng" w:date="2022-01-28T18:00:00Z"/>
                <w:rFonts w:cs="Arial"/>
              </w:rPr>
            </w:pPr>
            <w:del w:id="22525"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31C9D5F4" w14:textId="571B76E7" w:rsidR="001612FC" w:rsidRPr="001D386E" w:rsidDel="0017334F" w:rsidRDefault="001612FC" w:rsidP="00714FB2">
            <w:pPr>
              <w:pStyle w:val="TAC"/>
              <w:rPr>
                <w:del w:id="22526" w:author="zhangpeng" w:date="2022-01-28T18:00:00Z"/>
                <w:rFonts w:cs="Arial"/>
              </w:rPr>
            </w:pPr>
            <w:del w:id="22527"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2721CF74" w14:textId="3C2FE01B" w:rsidR="001612FC" w:rsidRPr="001D386E" w:rsidDel="0017334F" w:rsidRDefault="001612FC" w:rsidP="00714FB2">
            <w:pPr>
              <w:pStyle w:val="TAC"/>
              <w:rPr>
                <w:del w:id="22528" w:author="zhangpeng" w:date="2022-01-28T18:00:00Z"/>
                <w:rFonts w:cs="Arial"/>
              </w:rPr>
            </w:pPr>
            <w:del w:id="22529" w:author="zhangpeng" w:date="2022-01-28T18:00:00Z">
              <w:r w:rsidRPr="001D386E" w:rsidDel="0017334F">
                <w:rPr>
                  <w:rFonts w:cs="Arial"/>
                  <w:lang w:eastAsia="zh-CN"/>
                </w:rPr>
                <w:delText>FDD</w:delText>
              </w:r>
            </w:del>
          </w:p>
        </w:tc>
      </w:tr>
      <w:tr w:rsidR="001612FC" w:rsidRPr="001D386E" w:rsidDel="0017334F" w14:paraId="2DF34577" w14:textId="318C6A69" w:rsidTr="00714FB2">
        <w:trPr>
          <w:gridAfter w:val="1"/>
          <w:wAfter w:w="7" w:type="dxa"/>
          <w:trHeight w:val="255"/>
          <w:del w:id="22530" w:author="zhangpeng" w:date="2022-01-28T18:00:00Z"/>
        </w:trPr>
        <w:tc>
          <w:tcPr>
            <w:tcW w:w="1840" w:type="dxa"/>
            <w:vMerge/>
            <w:shd w:val="clear" w:color="auto" w:fill="auto"/>
            <w:vAlign w:val="center"/>
          </w:tcPr>
          <w:p w14:paraId="0EF00BA8" w14:textId="2B15B04C" w:rsidR="001612FC" w:rsidRPr="001D386E" w:rsidDel="0017334F" w:rsidRDefault="001612FC" w:rsidP="00714FB2">
            <w:pPr>
              <w:pStyle w:val="TAC"/>
              <w:rPr>
                <w:del w:id="22531" w:author="zhangpeng" w:date="2022-01-28T18:00:00Z"/>
                <w:rFonts w:cs="Arial"/>
              </w:rPr>
            </w:pPr>
          </w:p>
        </w:tc>
        <w:tc>
          <w:tcPr>
            <w:tcW w:w="785" w:type="dxa"/>
            <w:shd w:val="clear" w:color="auto" w:fill="auto"/>
            <w:vAlign w:val="center"/>
          </w:tcPr>
          <w:p w14:paraId="29FBE7C0" w14:textId="333F02F5" w:rsidR="001612FC" w:rsidRPr="001D386E" w:rsidDel="0017334F" w:rsidRDefault="001612FC" w:rsidP="00714FB2">
            <w:pPr>
              <w:pStyle w:val="TAC"/>
              <w:rPr>
                <w:del w:id="22532" w:author="zhangpeng" w:date="2022-01-28T18:00:00Z"/>
                <w:rFonts w:cs="Arial"/>
              </w:rPr>
            </w:pPr>
            <w:del w:id="22533" w:author="zhangpeng" w:date="2022-01-28T18:00:00Z">
              <w:r w:rsidRPr="001D386E" w:rsidDel="0017334F">
                <w:rPr>
                  <w:rFonts w:cs="Arial"/>
                  <w:lang w:eastAsia="zh-CN"/>
                </w:rPr>
                <w:delText>66</w:delText>
              </w:r>
            </w:del>
          </w:p>
        </w:tc>
        <w:tc>
          <w:tcPr>
            <w:tcW w:w="785" w:type="dxa"/>
            <w:shd w:val="clear" w:color="auto" w:fill="auto"/>
            <w:vAlign w:val="center"/>
          </w:tcPr>
          <w:p w14:paraId="3FF681AC" w14:textId="13614E4B" w:rsidR="001612FC" w:rsidRPr="001D386E" w:rsidDel="0017334F" w:rsidRDefault="001612FC" w:rsidP="00714FB2">
            <w:pPr>
              <w:pStyle w:val="TAC"/>
              <w:rPr>
                <w:del w:id="22534" w:author="zhangpeng" w:date="2022-01-28T18:00:00Z"/>
                <w:rFonts w:cs="Arial"/>
              </w:rPr>
            </w:pPr>
          </w:p>
        </w:tc>
        <w:tc>
          <w:tcPr>
            <w:tcW w:w="785" w:type="dxa"/>
            <w:shd w:val="clear" w:color="auto" w:fill="auto"/>
            <w:vAlign w:val="center"/>
          </w:tcPr>
          <w:p w14:paraId="6ED983EA" w14:textId="17054C32" w:rsidR="001612FC" w:rsidRPr="001D386E" w:rsidDel="0017334F" w:rsidRDefault="001612FC" w:rsidP="00714FB2">
            <w:pPr>
              <w:pStyle w:val="TAC"/>
              <w:rPr>
                <w:del w:id="22535" w:author="zhangpeng" w:date="2022-01-28T18:00:00Z"/>
                <w:rFonts w:cs="Arial"/>
              </w:rPr>
            </w:pPr>
          </w:p>
        </w:tc>
        <w:tc>
          <w:tcPr>
            <w:tcW w:w="785" w:type="dxa"/>
            <w:shd w:val="clear" w:color="auto" w:fill="auto"/>
            <w:vAlign w:val="center"/>
          </w:tcPr>
          <w:p w14:paraId="29A69F72" w14:textId="4FC60404" w:rsidR="001612FC" w:rsidRPr="001D386E" w:rsidDel="0017334F" w:rsidRDefault="001612FC" w:rsidP="00714FB2">
            <w:pPr>
              <w:pStyle w:val="TAC"/>
              <w:rPr>
                <w:del w:id="22536" w:author="zhangpeng" w:date="2022-01-28T18:00:00Z"/>
                <w:rFonts w:cs="Arial"/>
              </w:rPr>
            </w:pPr>
            <w:del w:id="22537" w:author="zhangpeng" w:date="2022-01-28T18:00:00Z">
              <w:r w:rsidRPr="001D386E" w:rsidDel="0017334F">
                <w:rPr>
                  <w:rFonts w:cs="Arial"/>
                </w:rPr>
                <w:delText>12</w:delText>
              </w:r>
              <w:r w:rsidRPr="001D386E" w:rsidDel="0017334F">
                <w:rPr>
                  <w:rFonts w:cs="Arial"/>
                  <w:vertAlign w:val="superscript"/>
                </w:rPr>
                <w:delText>1</w:delText>
              </w:r>
            </w:del>
          </w:p>
        </w:tc>
        <w:tc>
          <w:tcPr>
            <w:tcW w:w="785" w:type="dxa"/>
            <w:shd w:val="clear" w:color="auto" w:fill="auto"/>
            <w:vAlign w:val="center"/>
          </w:tcPr>
          <w:p w14:paraId="783FA091" w14:textId="77D50BA9" w:rsidR="001612FC" w:rsidRPr="001D386E" w:rsidDel="0017334F" w:rsidRDefault="001612FC" w:rsidP="00714FB2">
            <w:pPr>
              <w:pStyle w:val="TAC"/>
              <w:rPr>
                <w:del w:id="22538" w:author="zhangpeng" w:date="2022-01-28T18:00:00Z"/>
                <w:rFonts w:cs="Arial"/>
              </w:rPr>
            </w:pPr>
            <w:del w:id="22539" w:author="zhangpeng" w:date="2022-01-28T18:00:00Z">
              <w:r w:rsidRPr="001D386E" w:rsidDel="0017334F">
                <w:rPr>
                  <w:rFonts w:cs="Arial"/>
                </w:rPr>
                <w:delText>25</w:delText>
              </w:r>
              <w:r w:rsidRPr="001D386E" w:rsidDel="0017334F">
                <w:rPr>
                  <w:rFonts w:cs="Arial"/>
                  <w:vertAlign w:val="superscript"/>
                </w:rPr>
                <w:delText>1</w:delText>
              </w:r>
            </w:del>
          </w:p>
        </w:tc>
        <w:tc>
          <w:tcPr>
            <w:tcW w:w="785" w:type="dxa"/>
            <w:shd w:val="clear" w:color="auto" w:fill="auto"/>
            <w:vAlign w:val="center"/>
          </w:tcPr>
          <w:p w14:paraId="3BFFD7CE" w14:textId="106213A9" w:rsidR="001612FC" w:rsidRPr="001D386E" w:rsidDel="0017334F" w:rsidRDefault="001612FC" w:rsidP="00714FB2">
            <w:pPr>
              <w:pStyle w:val="TAC"/>
              <w:rPr>
                <w:del w:id="22540" w:author="zhangpeng" w:date="2022-01-28T18:00:00Z"/>
                <w:rFonts w:cs="Arial"/>
              </w:rPr>
            </w:pPr>
            <w:del w:id="22541" w:author="zhangpeng" w:date="2022-01-28T18:00:00Z">
              <w:r w:rsidRPr="001D386E" w:rsidDel="0017334F">
                <w:rPr>
                  <w:rFonts w:cs="Arial"/>
                </w:rPr>
                <w:delText>36</w:delText>
              </w:r>
              <w:r w:rsidRPr="001D386E" w:rsidDel="0017334F">
                <w:rPr>
                  <w:rFonts w:cs="Arial"/>
                  <w:vertAlign w:val="superscript"/>
                </w:rPr>
                <w:delText>1</w:delText>
              </w:r>
            </w:del>
          </w:p>
        </w:tc>
        <w:tc>
          <w:tcPr>
            <w:tcW w:w="787" w:type="dxa"/>
            <w:shd w:val="clear" w:color="auto" w:fill="auto"/>
            <w:vAlign w:val="center"/>
          </w:tcPr>
          <w:p w14:paraId="6106E0DC" w14:textId="5A8D868F" w:rsidR="001612FC" w:rsidRPr="001D386E" w:rsidDel="0017334F" w:rsidRDefault="001612FC" w:rsidP="00714FB2">
            <w:pPr>
              <w:pStyle w:val="TAC"/>
              <w:rPr>
                <w:del w:id="22542" w:author="zhangpeng" w:date="2022-01-28T18:00:00Z"/>
                <w:rFonts w:cs="Arial"/>
              </w:rPr>
            </w:pPr>
            <w:del w:id="22543"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5FED4EC2" w14:textId="1F4B947E" w:rsidR="001612FC" w:rsidRPr="001D386E" w:rsidDel="0017334F" w:rsidRDefault="001612FC" w:rsidP="00714FB2">
            <w:pPr>
              <w:pStyle w:val="TAC"/>
              <w:rPr>
                <w:del w:id="22544" w:author="zhangpeng" w:date="2022-01-28T18:00:00Z"/>
                <w:rFonts w:cs="Arial"/>
              </w:rPr>
            </w:pPr>
            <w:del w:id="22545" w:author="zhangpeng" w:date="2022-01-28T18:00:00Z">
              <w:r w:rsidRPr="001D386E" w:rsidDel="0017334F">
                <w:rPr>
                  <w:rFonts w:cs="Arial"/>
                  <w:lang w:eastAsia="zh-CN"/>
                </w:rPr>
                <w:delText>FDD</w:delText>
              </w:r>
            </w:del>
          </w:p>
        </w:tc>
      </w:tr>
      <w:tr w:rsidR="001612FC" w:rsidRPr="001D386E" w:rsidDel="0017334F" w14:paraId="22B49388" w14:textId="0B29016B" w:rsidTr="00714FB2">
        <w:trPr>
          <w:gridAfter w:val="1"/>
          <w:wAfter w:w="7" w:type="dxa"/>
          <w:trHeight w:val="255"/>
          <w:del w:id="22546" w:author="zhangpeng" w:date="2022-01-28T18:00:00Z"/>
        </w:trPr>
        <w:tc>
          <w:tcPr>
            <w:tcW w:w="1840" w:type="dxa"/>
            <w:tcBorders>
              <w:top w:val="single" w:sz="4" w:space="0" w:color="auto"/>
              <w:left w:val="single" w:sz="4" w:space="0" w:color="auto"/>
              <w:bottom w:val="single" w:sz="4" w:space="0" w:color="auto"/>
              <w:right w:val="single" w:sz="4" w:space="0" w:color="auto"/>
            </w:tcBorders>
            <w:vAlign w:val="center"/>
          </w:tcPr>
          <w:p w14:paraId="68BCA9AA" w14:textId="3519B4CB" w:rsidR="001612FC" w:rsidDel="0017334F" w:rsidRDefault="001612FC" w:rsidP="00714FB2">
            <w:pPr>
              <w:pStyle w:val="TAC"/>
              <w:rPr>
                <w:del w:id="22547" w:author="zhangpeng" w:date="2022-01-28T18:00:00Z"/>
                <w:rFonts w:cs="Arial"/>
                <w:szCs w:val="18"/>
                <w:lang w:eastAsia="ja-JP"/>
              </w:rPr>
            </w:pPr>
            <w:bookmarkStart w:id="22548" w:name="OLE_LINK61"/>
            <w:del w:id="22549" w:author="zhangpeng" w:date="2022-01-28T18:00:00Z">
              <w:r w:rsidDel="0017334F">
                <w:rPr>
                  <w:rFonts w:cs="Arial"/>
                  <w:szCs w:val="18"/>
                  <w:lang w:eastAsia="ja-JP"/>
                </w:rPr>
                <w:delText>CA_</w:delText>
              </w:r>
              <w:r w:rsidDel="0017334F">
                <w:rPr>
                  <w:rFonts w:cs="Arial"/>
                  <w:szCs w:val="18"/>
                  <w:lang w:eastAsia="zh-TW"/>
                </w:rPr>
                <w:delText>3A-3A-</w:delText>
              </w:r>
              <w:r w:rsidDel="0017334F">
                <w:rPr>
                  <w:rFonts w:cs="Arial"/>
                  <w:szCs w:val="18"/>
                  <w:lang w:eastAsia="ja-JP"/>
                </w:rPr>
                <w:delText>7A-7A-8A</w:delText>
              </w:r>
              <w:bookmarkEnd w:id="22548"/>
              <w:r w:rsidDel="0017334F">
                <w:rPr>
                  <w:rFonts w:cs="Arial"/>
                  <w:szCs w:val="18"/>
                  <w:lang w:eastAsia="ja-JP"/>
                </w:rPr>
                <w:delText xml:space="preserve"> </w:delText>
              </w:r>
            </w:del>
          </w:p>
          <w:p w14:paraId="28C5CAE2" w14:textId="5F8735D5" w:rsidR="001612FC" w:rsidRPr="001D386E" w:rsidDel="0017334F" w:rsidRDefault="001612FC" w:rsidP="00714FB2">
            <w:pPr>
              <w:pStyle w:val="TAC"/>
              <w:rPr>
                <w:del w:id="22550" w:author="zhangpeng" w:date="2022-01-28T18:00:00Z"/>
                <w:rFonts w:cs="Arial"/>
                <w:szCs w:val="18"/>
                <w:lang w:eastAsia="ja-JP"/>
              </w:rPr>
            </w:pPr>
            <w:del w:id="22551" w:author="zhangpeng" w:date="2022-01-28T18:00:00Z">
              <w:r w:rsidDel="0017334F">
                <w:rPr>
                  <w:rFonts w:cs="Arial"/>
                  <w:szCs w:val="18"/>
                  <w:lang w:eastAsia="ja-JP"/>
                </w:rPr>
                <w:delText>CA_</w:delText>
              </w:r>
              <w:r w:rsidDel="0017334F">
                <w:rPr>
                  <w:rFonts w:cs="Arial"/>
                  <w:szCs w:val="18"/>
                  <w:lang w:eastAsia="zh-TW"/>
                </w:rPr>
                <w:delText>3A-3A-</w:delText>
              </w:r>
              <w:r w:rsidDel="0017334F">
                <w:rPr>
                  <w:rFonts w:cs="Arial"/>
                  <w:szCs w:val="18"/>
                  <w:lang w:eastAsia="ja-JP"/>
                </w:rPr>
                <w:delText>7A-7A-8B</w:delText>
              </w:r>
            </w:del>
          </w:p>
        </w:tc>
        <w:tc>
          <w:tcPr>
            <w:tcW w:w="785" w:type="dxa"/>
            <w:shd w:val="clear" w:color="auto" w:fill="auto"/>
            <w:vAlign w:val="center"/>
          </w:tcPr>
          <w:p w14:paraId="4704F7B3" w14:textId="612917AD" w:rsidR="001612FC" w:rsidRPr="001D386E" w:rsidDel="0017334F" w:rsidRDefault="001612FC" w:rsidP="00714FB2">
            <w:pPr>
              <w:pStyle w:val="TAC"/>
              <w:rPr>
                <w:del w:id="22552" w:author="zhangpeng" w:date="2022-01-28T18:00:00Z"/>
                <w:rFonts w:cs="Arial"/>
                <w:szCs w:val="18"/>
                <w:lang w:eastAsia="ja-JP"/>
              </w:rPr>
            </w:pPr>
            <w:del w:id="22553" w:author="zhangpeng" w:date="2022-01-28T18:00:00Z">
              <w:r w:rsidRPr="001D386E" w:rsidDel="0017334F">
                <w:rPr>
                  <w:rFonts w:cs="Arial"/>
                  <w:szCs w:val="18"/>
                  <w:lang w:eastAsia="ja-JP"/>
                </w:rPr>
                <w:delText>8</w:delText>
              </w:r>
            </w:del>
          </w:p>
        </w:tc>
        <w:tc>
          <w:tcPr>
            <w:tcW w:w="785" w:type="dxa"/>
            <w:shd w:val="clear" w:color="auto" w:fill="auto"/>
            <w:vAlign w:val="center"/>
          </w:tcPr>
          <w:p w14:paraId="249F5F54" w14:textId="007E25E3" w:rsidR="001612FC" w:rsidRPr="001D386E" w:rsidDel="0017334F" w:rsidRDefault="001612FC" w:rsidP="00714FB2">
            <w:pPr>
              <w:pStyle w:val="TAC"/>
              <w:rPr>
                <w:del w:id="22554" w:author="zhangpeng" w:date="2022-01-28T18:00:00Z"/>
                <w:rFonts w:cs="Arial"/>
                <w:lang w:eastAsia="ja-JP"/>
              </w:rPr>
            </w:pPr>
          </w:p>
        </w:tc>
        <w:tc>
          <w:tcPr>
            <w:tcW w:w="785" w:type="dxa"/>
            <w:shd w:val="clear" w:color="auto" w:fill="auto"/>
            <w:vAlign w:val="center"/>
          </w:tcPr>
          <w:p w14:paraId="1118D011" w14:textId="0280275F" w:rsidR="001612FC" w:rsidRPr="001D386E" w:rsidDel="0017334F" w:rsidRDefault="001612FC" w:rsidP="00714FB2">
            <w:pPr>
              <w:pStyle w:val="TAC"/>
              <w:rPr>
                <w:del w:id="22555" w:author="zhangpeng" w:date="2022-01-28T18:00:00Z"/>
                <w:rFonts w:cs="Arial"/>
                <w:lang w:eastAsia="ja-JP"/>
              </w:rPr>
            </w:pPr>
          </w:p>
        </w:tc>
        <w:tc>
          <w:tcPr>
            <w:tcW w:w="785" w:type="dxa"/>
            <w:shd w:val="clear" w:color="auto" w:fill="auto"/>
            <w:vAlign w:val="center"/>
          </w:tcPr>
          <w:p w14:paraId="7FF2D8A4" w14:textId="1FB6FAE5" w:rsidR="001612FC" w:rsidRPr="001D386E" w:rsidDel="0017334F" w:rsidRDefault="001612FC" w:rsidP="00714FB2">
            <w:pPr>
              <w:pStyle w:val="TAC"/>
              <w:rPr>
                <w:del w:id="22556" w:author="zhangpeng" w:date="2022-01-28T18:00:00Z"/>
                <w:rFonts w:cs="Arial"/>
                <w:szCs w:val="18"/>
                <w:lang w:eastAsia="zh-TW"/>
              </w:rPr>
            </w:pPr>
            <w:del w:id="22557" w:author="zhangpeng" w:date="2022-01-28T18:00:00Z">
              <w:r w:rsidRPr="001D386E" w:rsidDel="0017334F">
                <w:rPr>
                  <w:rFonts w:cs="Arial" w:hint="eastAsia"/>
                  <w:szCs w:val="18"/>
                  <w:lang w:eastAsia="zh-TW"/>
                </w:rPr>
                <w:delText>8</w:delText>
              </w:r>
            </w:del>
          </w:p>
        </w:tc>
        <w:tc>
          <w:tcPr>
            <w:tcW w:w="785" w:type="dxa"/>
            <w:shd w:val="clear" w:color="auto" w:fill="auto"/>
            <w:vAlign w:val="center"/>
          </w:tcPr>
          <w:p w14:paraId="226DFBD3" w14:textId="49C3E134" w:rsidR="001612FC" w:rsidRPr="001D386E" w:rsidDel="0017334F" w:rsidRDefault="001612FC" w:rsidP="00714FB2">
            <w:pPr>
              <w:pStyle w:val="TAC"/>
              <w:rPr>
                <w:del w:id="22558" w:author="zhangpeng" w:date="2022-01-28T18:00:00Z"/>
                <w:rFonts w:cs="Arial"/>
                <w:szCs w:val="18"/>
                <w:lang w:eastAsia="ja-JP"/>
              </w:rPr>
            </w:pPr>
            <w:del w:id="22559" w:author="zhangpeng" w:date="2022-01-28T18:00:00Z">
              <w:r w:rsidRPr="001D386E" w:rsidDel="0017334F">
                <w:rPr>
                  <w:rFonts w:cs="Arial"/>
                  <w:szCs w:val="18"/>
                  <w:lang w:eastAsia="ja-JP"/>
                </w:rPr>
                <w:delText>16</w:delText>
              </w:r>
            </w:del>
          </w:p>
        </w:tc>
        <w:tc>
          <w:tcPr>
            <w:tcW w:w="785" w:type="dxa"/>
            <w:shd w:val="clear" w:color="auto" w:fill="auto"/>
            <w:vAlign w:val="center"/>
          </w:tcPr>
          <w:p w14:paraId="70628506" w14:textId="7AA36998" w:rsidR="001612FC" w:rsidRPr="001D386E" w:rsidDel="0017334F" w:rsidRDefault="001612FC" w:rsidP="00714FB2">
            <w:pPr>
              <w:pStyle w:val="TAC"/>
              <w:rPr>
                <w:del w:id="22560" w:author="zhangpeng" w:date="2022-01-28T18:00:00Z"/>
                <w:rFonts w:cs="Arial"/>
                <w:szCs w:val="18"/>
                <w:lang w:eastAsia="ja-JP"/>
              </w:rPr>
            </w:pPr>
            <w:del w:id="22561" w:author="zhangpeng" w:date="2022-01-28T18:00:00Z">
              <w:r w:rsidRPr="001D386E" w:rsidDel="0017334F">
                <w:rPr>
                  <w:rFonts w:cs="Arial"/>
                  <w:szCs w:val="18"/>
                  <w:lang w:eastAsia="ja-JP"/>
                </w:rPr>
                <w:delText>25</w:delText>
              </w:r>
            </w:del>
          </w:p>
        </w:tc>
        <w:tc>
          <w:tcPr>
            <w:tcW w:w="787" w:type="dxa"/>
            <w:shd w:val="clear" w:color="auto" w:fill="auto"/>
            <w:vAlign w:val="center"/>
          </w:tcPr>
          <w:p w14:paraId="0E9619F0" w14:textId="6A16E706" w:rsidR="001612FC" w:rsidRPr="001D386E" w:rsidDel="0017334F" w:rsidRDefault="001612FC" w:rsidP="00714FB2">
            <w:pPr>
              <w:pStyle w:val="TAC"/>
              <w:rPr>
                <w:del w:id="22562" w:author="zhangpeng" w:date="2022-01-28T18:00:00Z"/>
                <w:rFonts w:cs="Arial"/>
                <w:szCs w:val="18"/>
                <w:lang w:eastAsia="ja-JP"/>
              </w:rPr>
            </w:pPr>
            <w:del w:id="22563" w:author="zhangpeng" w:date="2022-01-28T18:00:00Z">
              <w:r w:rsidRPr="001D386E" w:rsidDel="0017334F">
                <w:rPr>
                  <w:rFonts w:cs="Arial"/>
                  <w:szCs w:val="18"/>
                  <w:lang w:eastAsia="ja-JP"/>
                </w:rPr>
                <w:delText>25</w:delText>
              </w:r>
            </w:del>
          </w:p>
        </w:tc>
        <w:tc>
          <w:tcPr>
            <w:tcW w:w="786" w:type="dxa"/>
            <w:shd w:val="clear" w:color="auto" w:fill="auto"/>
            <w:vAlign w:val="center"/>
          </w:tcPr>
          <w:p w14:paraId="2F6DCF40" w14:textId="0BA9C64C" w:rsidR="001612FC" w:rsidRPr="001D386E" w:rsidDel="0017334F" w:rsidRDefault="001612FC" w:rsidP="00714FB2">
            <w:pPr>
              <w:pStyle w:val="TAC"/>
              <w:rPr>
                <w:del w:id="22564" w:author="zhangpeng" w:date="2022-01-28T18:00:00Z"/>
                <w:rFonts w:cs="Arial"/>
                <w:szCs w:val="18"/>
                <w:lang w:eastAsia="ja-JP"/>
              </w:rPr>
            </w:pPr>
            <w:del w:id="22565" w:author="zhangpeng" w:date="2022-01-28T18:00:00Z">
              <w:r w:rsidRPr="001D386E" w:rsidDel="0017334F">
                <w:rPr>
                  <w:rFonts w:cs="Arial"/>
                  <w:szCs w:val="18"/>
                  <w:lang w:eastAsia="ja-JP"/>
                </w:rPr>
                <w:delText>FDD</w:delText>
              </w:r>
            </w:del>
          </w:p>
        </w:tc>
      </w:tr>
      <w:tr w:rsidR="001612FC" w:rsidRPr="001D386E" w:rsidDel="0017334F" w14:paraId="383D3C6E" w14:textId="5DEEC70F" w:rsidTr="00714FB2">
        <w:trPr>
          <w:gridAfter w:val="1"/>
          <w:wAfter w:w="7" w:type="dxa"/>
          <w:trHeight w:val="255"/>
          <w:del w:id="22566" w:author="zhangpeng" w:date="2022-01-28T18:00:00Z"/>
        </w:trPr>
        <w:tc>
          <w:tcPr>
            <w:tcW w:w="1840" w:type="dxa"/>
            <w:tcBorders>
              <w:top w:val="single" w:sz="4" w:space="0" w:color="auto"/>
              <w:left w:val="single" w:sz="4" w:space="0" w:color="auto"/>
              <w:bottom w:val="single" w:sz="4" w:space="0" w:color="auto"/>
              <w:right w:val="single" w:sz="4" w:space="0" w:color="auto"/>
            </w:tcBorders>
            <w:vAlign w:val="center"/>
          </w:tcPr>
          <w:p w14:paraId="048C949D" w14:textId="317A2B18" w:rsidR="001612FC" w:rsidDel="0017334F" w:rsidRDefault="001612FC" w:rsidP="00714FB2">
            <w:pPr>
              <w:pStyle w:val="TAC"/>
              <w:rPr>
                <w:del w:id="22567" w:author="zhangpeng" w:date="2022-01-28T18:00:00Z"/>
                <w:rFonts w:cs="Arial"/>
                <w:szCs w:val="18"/>
                <w:lang w:eastAsia="ja-JP"/>
              </w:rPr>
            </w:pPr>
            <w:del w:id="22568" w:author="zhangpeng" w:date="2022-01-28T18:00:00Z">
              <w:r w:rsidDel="0017334F">
                <w:rPr>
                  <w:rFonts w:cs="Arial"/>
                  <w:szCs w:val="18"/>
                  <w:lang w:eastAsia="ja-JP"/>
                </w:rPr>
                <w:delText>CA_</w:delText>
              </w:r>
              <w:r w:rsidDel="0017334F">
                <w:rPr>
                  <w:rFonts w:cs="Arial"/>
                  <w:szCs w:val="18"/>
                  <w:lang w:eastAsia="zh-TW"/>
                </w:rPr>
                <w:delText>3A-3A-</w:delText>
              </w:r>
              <w:r w:rsidDel="0017334F">
                <w:rPr>
                  <w:rFonts w:cs="Arial"/>
                  <w:szCs w:val="18"/>
                  <w:lang w:eastAsia="ja-JP"/>
                </w:rPr>
                <w:delText>7A-8A</w:delText>
              </w:r>
            </w:del>
          </w:p>
          <w:p w14:paraId="202DF419" w14:textId="232B992F" w:rsidR="001612FC" w:rsidRPr="001D386E" w:rsidDel="0017334F" w:rsidRDefault="001612FC" w:rsidP="00714FB2">
            <w:pPr>
              <w:pStyle w:val="TAC"/>
              <w:rPr>
                <w:del w:id="22569" w:author="zhangpeng" w:date="2022-01-28T18:00:00Z"/>
                <w:rFonts w:cs="Arial"/>
                <w:lang w:eastAsia="ja-JP"/>
              </w:rPr>
            </w:pPr>
            <w:del w:id="22570" w:author="zhangpeng" w:date="2022-01-28T18:00:00Z">
              <w:r w:rsidDel="0017334F">
                <w:rPr>
                  <w:rFonts w:cs="Arial"/>
                  <w:szCs w:val="18"/>
                  <w:lang w:eastAsia="ja-JP"/>
                </w:rPr>
                <w:delText>CA_</w:delText>
              </w:r>
              <w:r w:rsidDel="0017334F">
                <w:rPr>
                  <w:rFonts w:cs="Arial"/>
                  <w:szCs w:val="18"/>
                  <w:lang w:eastAsia="zh-TW"/>
                </w:rPr>
                <w:delText>3A-3A-</w:delText>
              </w:r>
              <w:r w:rsidDel="0017334F">
                <w:rPr>
                  <w:rFonts w:cs="Arial"/>
                  <w:szCs w:val="18"/>
                  <w:lang w:eastAsia="ja-JP"/>
                </w:rPr>
                <w:delText>7A-8B</w:delText>
              </w:r>
            </w:del>
          </w:p>
        </w:tc>
        <w:tc>
          <w:tcPr>
            <w:tcW w:w="785" w:type="dxa"/>
            <w:shd w:val="clear" w:color="auto" w:fill="auto"/>
            <w:vAlign w:val="center"/>
          </w:tcPr>
          <w:p w14:paraId="1DFA2B3E" w14:textId="57AA3C2D" w:rsidR="001612FC" w:rsidRPr="001D386E" w:rsidDel="0017334F" w:rsidRDefault="001612FC" w:rsidP="00714FB2">
            <w:pPr>
              <w:pStyle w:val="TAC"/>
              <w:rPr>
                <w:del w:id="22571" w:author="zhangpeng" w:date="2022-01-28T18:00:00Z"/>
                <w:rFonts w:cs="Arial"/>
                <w:lang w:eastAsia="ja-JP"/>
              </w:rPr>
            </w:pPr>
            <w:del w:id="22572" w:author="zhangpeng" w:date="2022-01-28T18:00:00Z">
              <w:r w:rsidRPr="001D386E" w:rsidDel="0017334F">
                <w:rPr>
                  <w:rFonts w:cs="Arial"/>
                  <w:szCs w:val="18"/>
                  <w:lang w:eastAsia="ja-JP"/>
                </w:rPr>
                <w:delText>8</w:delText>
              </w:r>
            </w:del>
          </w:p>
        </w:tc>
        <w:tc>
          <w:tcPr>
            <w:tcW w:w="785" w:type="dxa"/>
            <w:shd w:val="clear" w:color="auto" w:fill="auto"/>
            <w:vAlign w:val="center"/>
          </w:tcPr>
          <w:p w14:paraId="215999EE" w14:textId="38D377E5" w:rsidR="001612FC" w:rsidRPr="001D386E" w:rsidDel="0017334F" w:rsidRDefault="001612FC" w:rsidP="00714FB2">
            <w:pPr>
              <w:pStyle w:val="TAC"/>
              <w:rPr>
                <w:del w:id="22573" w:author="zhangpeng" w:date="2022-01-28T18:00:00Z"/>
                <w:rFonts w:cs="Arial"/>
                <w:lang w:eastAsia="ja-JP"/>
              </w:rPr>
            </w:pPr>
          </w:p>
        </w:tc>
        <w:tc>
          <w:tcPr>
            <w:tcW w:w="785" w:type="dxa"/>
            <w:shd w:val="clear" w:color="auto" w:fill="auto"/>
            <w:vAlign w:val="center"/>
          </w:tcPr>
          <w:p w14:paraId="0572FFFA" w14:textId="23AB5519" w:rsidR="001612FC" w:rsidRPr="001D386E" w:rsidDel="0017334F" w:rsidRDefault="001612FC" w:rsidP="00714FB2">
            <w:pPr>
              <w:pStyle w:val="TAC"/>
              <w:rPr>
                <w:del w:id="22574" w:author="zhangpeng" w:date="2022-01-28T18:00:00Z"/>
                <w:rFonts w:cs="Arial"/>
                <w:lang w:eastAsia="ja-JP"/>
              </w:rPr>
            </w:pPr>
          </w:p>
        </w:tc>
        <w:tc>
          <w:tcPr>
            <w:tcW w:w="785" w:type="dxa"/>
            <w:shd w:val="clear" w:color="auto" w:fill="auto"/>
            <w:vAlign w:val="center"/>
          </w:tcPr>
          <w:p w14:paraId="27D2DC5C" w14:textId="4F8A15DD" w:rsidR="001612FC" w:rsidRPr="001D386E" w:rsidDel="0017334F" w:rsidRDefault="001612FC" w:rsidP="00714FB2">
            <w:pPr>
              <w:pStyle w:val="TAC"/>
              <w:rPr>
                <w:del w:id="22575" w:author="zhangpeng" w:date="2022-01-28T18:00:00Z"/>
                <w:rFonts w:cs="Arial"/>
                <w:lang w:eastAsia="ja-JP"/>
              </w:rPr>
            </w:pPr>
            <w:del w:id="22576" w:author="zhangpeng" w:date="2022-01-28T18:00:00Z">
              <w:r w:rsidRPr="001D386E" w:rsidDel="0017334F">
                <w:rPr>
                  <w:rFonts w:cs="Arial" w:hint="eastAsia"/>
                  <w:szCs w:val="18"/>
                  <w:lang w:eastAsia="zh-TW"/>
                </w:rPr>
                <w:delText>8</w:delText>
              </w:r>
            </w:del>
          </w:p>
        </w:tc>
        <w:tc>
          <w:tcPr>
            <w:tcW w:w="785" w:type="dxa"/>
            <w:shd w:val="clear" w:color="auto" w:fill="auto"/>
            <w:vAlign w:val="center"/>
          </w:tcPr>
          <w:p w14:paraId="5F5C7449" w14:textId="605491B5" w:rsidR="001612FC" w:rsidRPr="001D386E" w:rsidDel="0017334F" w:rsidRDefault="001612FC" w:rsidP="00714FB2">
            <w:pPr>
              <w:pStyle w:val="TAC"/>
              <w:rPr>
                <w:del w:id="22577" w:author="zhangpeng" w:date="2022-01-28T18:00:00Z"/>
                <w:rFonts w:cs="Arial"/>
                <w:lang w:eastAsia="ja-JP"/>
              </w:rPr>
            </w:pPr>
            <w:del w:id="22578" w:author="zhangpeng" w:date="2022-01-28T18:00:00Z">
              <w:r w:rsidRPr="001D386E" w:rsidDel="0017334F">
                <w:rPr>
                  <w:rFonts w:cs="Arial"/>
                  <w:szCs w:val="18"/>
                  <w:lang w:eastAsia="ja-JP"/>
                </w:rPr>
                <w:delText>16</w:delText>
              </w:r>
            </w:del>
          </w:p>
        </w:tc>
        <w:tc>
          <w:tcPr>
            <w:tcW w:w="785" w:type="dxa"/>
            <w:shd w:val="clear" w:color="auto" w:fill="auto"/>
            <w:vAlign w:val="center"/>
          </w:tcPr>
          <w:p w14:paraId="78E5FD91" w14:textId="279EEC11" w:rsidR="001612FC" w:rsidRPr="001D386E" w:rsidDel="0017334F" w:rsidRDefault="001612FC" w:rsidP="00714FB2">
            <w:pPr>
              <w:pStyle w:val="TAC"/>
              <w:rPr>
                <w:del w:id="22579" w:author="zhangpeng" w:date="2022-01-28T18:00:00Z"/>
                <w:rFonts w:cs="Arial"/>
                <w:lang w:eastAsia="ja-JP"/>
              </w:rPr>
            </w:pPr>
            <w:del w:id="22580" w:author="zhangpeng" w:date="2022-01-28T18:00:00Z">
              <w:r w:rsidRPr="001D386E" w:rsidDel="0017334F">
                <w:rPr>
                  <w:rFonts w:cs="Arial"/>
                  <w:szCs w:val="18"/>
                  <w:lang w:eastAsia="ja-JP"/>
                </w:rPr>
                <w:delText>25</w:delText>
              </w:r>
            </w:del>
          </w:p>
        </w:tc>
        <w:tc>
          <w:tcPr>
            <w:tcW w:w="787" w:type="dxa"/>
            <w:shd w:val="clear" w:color="auto" w:fill="auto"/>
            <w:vAlign w:val="center"/>
          </w:tcPr>
          <w:p w14:paraId="2A3D96D8" w14:textId="38B0B476" w:rsidR="001612FC" w:rsidRPr="001D386E" w:rsidDel="0017334F" w:rsidRDefault="001612FC" w:rsidP="00714FB2">
            <w:pPr>
              <w:pStyle w:val="TAC"/>
              <w:rPr>
                <w:del w:id="22581" w:author="zhangpeng" w:date="2022-01-28T18:00:00Z"/>
                <w:rFonts w:cs="Arial"/>
                <w:lang w:eastAsia="ja-JP"/>
              </w:rPr>
            </w:pPr>
            <w:del w:id="22582" w:author="zhangpeng" w:date="2022-01-28T18:00:00Z">
              <w:r w:rsidRPr="001D386E" w:rsidDel="0017334F">
                <w:rPr>
                  <w:rFonts w:cs="Arial"/>
                  <w:szCs w:val="18"/>
                  <w:lang w:eastAsia="ja-JP"/>
                </w:rPr>
                <w:delText>25</w:delText>
              </w:r>
            </w:del>
          </w:p>
        </w:tc>
        <w:tc>
          <w:tcPr>
            <w:tcW w:w="786" w:type="dxa"/>
            <w:shd w:val="clear" w:color="auto" w:fill="auto"/>
            <w:vAlign w:val="center"/>
          </w:tcPr>
          <w:p w14:paraId="17D096FE" w14:textId="3D115B77" w:rsidR="001612FC" w:rsidRPr="001D386E" w:rsidDel="0017334F" w:rsidRDefault="001612FC" w:rsidP="00714FB2">
            <w:pPr>
              <w:pStyle w:val="TAC"/>
              <w:rPr>
                <w:del w:id="22583" w:author="zhangpeng" w:date="2022-01-28T18:00:00Z"/>
                <w:rFonts w:cs="Arial"/>
                <w:lang w:eastAsia="ja-JP"/>
              </w:rPr>
            </w:pPr>
            <w:del w:id="22584" w:author="zhangpeng" w:date="2022-01-28T18:00:00Z">
              <w:r w:rsidRPr="001D386E" w:rsidDel="0017334F">
                <w:rPr>
                  <w:rFonts w:cs="Arial"/>
                  <w:szCs w:val="18"/>
                  <w:lang w:eastAsia="ja-JP"/>
                </w:rPr>
                <w:delText>FDD</w:delText>
              </w:r>
            </w:del>
          </w:p>
        </w:tc>
      </w:tr>
      <w:tr w:rsidR="001612FC" w:rsidRPr="001D386E" w:rsidDel="0017334F" w14:paraId="1936F380" w14:textId="56FE777D" w:rsidTr="00714FB2">
        <w:trPr>
          <w:gridAfter w:val="1"/>
          <w:wAfter w:w="7" w:type="dxa"/>
          <w:trHeight w:val="255"/>
          <w:del w:id="22585" w:author="zhangpeng" w:date="2022-01-28T18:00:00Z"/>
        </w:trPr>
        <w:tc>
          <w:tcPr>
            <w:tcW w:w="1840" w:type="dxa"/>
            <w:tcBorders>
              <w:top w:val="single" w:sz="4" w:space="0" w:color="auto"/>
              <w:left w:val="single" w:sz="4" w:space="0" w:color="auto"/>
              <w:bottom w:val="single" w:sz="4" w:space="0" w:color="auto"/>
              <w:right w:val="single" w:sz="4" w:space="0" w:color="auto"/>
            </w:tcBorders>
            <w:vAlign w:val="center"/>
          </w:tcPr>
          <w:p w14:paraId="20441D9B" w14:textId="330AB5E3" w:rsidR="001612FC" w:rsidDel="0017334F" w:rsidRDefault="001612FC" w:rsidP="00714FB2">
            <w:pPr>
              <w:pStyle w:val="TAC"/>
              <w:rPr>
                <w:del w:id="22586" w:author="zhangpeng" w:date="2022-01-28T18:00:00Z"/>
                <w:rFonts w:eastAsia="SimSun" w:cs="Arial"/>
              </w:rPr>
            </w:pPr>
            <w:del w:id="22587" w:author="zhangpeng" w:date="2022-01-28T18:00:00Z">
              <w:r w:rsidDel="0017334F">
                <w:rPr>
                  <w:rFonts w:cs="Arial"/>
                </w:rPr>
                <w:delText>CA_3A-7A-7A-8A</w:delText>
              </w:r>
            </w:del>
          </w:p>
          <w:p w14:paraId="70308E62" w14:textId="755BADAB" w:rsidR="001612FC" w:rsidRPr="001D386E" w:rsidDel="0017334F" w:rsidRDefault="001612FC" w:rsidP="00714FB2">
            <w:pPr>
              <w:pStyle w:val="TAC"/>
              <w:rPr>
                <w:del w:id="22588" w:author="zhangpeng" w:date="2022-01-28T18:00:00Z"/>
                <w:rFonts w:cs="Arial"/>
              </w:rPr>
            </w:pPr>
            <w:del w:id="22589" w:author="zhangpeng" w:date="2022-01-28T18:00:00Z">
              <w:r w:rsidDel="0017334F">
                <w:rPr>
                  <w:rFonts w:cs="Arial"/>
                </w:rPr>
                <w:delText>CA_3A-7A-7A-8B</w:delText>
              </w:r>
            </w:del>
          </w:p>
        </w:tc>
        <w:tc>
          <w:tcPr>
            <w:tcW w:w="785" w:type="dxa"/>
            <w:shd w:val="clear" w:color="auto" w:fill="auto"/>
            <w:vAlign w:val="center"/>
          </w:tcPr>
          <w:p w14:paraId="11D345F5" w14:textId="59228071" w:rsidR="001612FC" w:rsidRPr="001D386E" w:rsidDel="0017334F" w:rsidRDefault="001612FC" w:rsidP="00714FB2">
            <w:pPr>
              <w:pStyle w:val="TAC"/>
              <w:rPr>
                <w:del w:id="22590" w:author="zhangpeng" w:date="2022-01-28T18:00:00Z"/>
                <w:rFonts w:cs="Arial"/>
              </w:rPr>
            </w:pPr>
            <w:del w:id="22591" w:author="zhangpeng" w:date="2022-01-28T18:00:00Z">
              <w:r w:rsidRPr="001D386E" w:rsidDel="0017334F">
                <w:rPr>
                  <w:rFonts w:cs="Arial"/>
                </w:rPr>
                <w:delText>8</w:delText>
              </w:r>
            </w:del>
          </w:p>
        </w:tc>
        <w:tc>
          <w:tcPr>
            <w:tcW w:w="785" w:type="dxa"/>
            <w:shd w:val="clear" w:color="auto" w:fill="auto"/>
            <w:vAlign w:val="center"/>
          </w:tcPr>
          <w:p w14:paraId="712F8152" w14:textId="1BA64AB1" w:rsidR="001612FC" w:rsidRPr="001D386E" w:rsidDel="0017334F" w:rsidRDefault="001612FC" w:rsidP="00714FB2">
            <w:pPr>
              <w:pStyle w:val="TAC"/>
              <w:rPr>
                <w:del w:id="22592" w:author="zhangpeng" w:date="2022-01-28T18:00:00Z"/>
                <w:rFonts w:cs="Arial"/>
              </w:rPr>
            </w:pPr>
          </w:p>
        </w:tc>
        <w:tc>
          <w:tcPr>
            <w:tcW w:w="785" w:type="dxa"/>
            <w:shd w:val="clear" w:color="auto" w:fill="auto"/>
            <w:vAlign w:val="center"/>
          </w:tcPr>
          <w:p w14:paraId="46812545" w14:textId="558C2165" w:rsidR="001612FC" w:rsidRPr="001D386E" w:rsidDel="0017334F" w:rsidRDefault="001612FC" w:rsidP="00714FB2">
            <w:pPr>
              <w:pStyle w:val="TAC"/>
              <w:rPr>
                <w:del w:id="22593" w:author="zhangpeng" w:date="2022-01-28T18:00:00Z"/>
                <w:rFonts w:cs="Arial"/>
              </w:rPr>
            </w:pPr>
          </w:p>
        </w:tc>
        <w:tc>
          <w:tcPr>
            <w:tcW w:w="785" w:type="dxa"/>
            <w:shd w:val="clear" w:color="auto" w:fill="auto"/>
            <w:vAlign w:val="center"/>
          </w:tcPr>
          <w:p w14:paraId="637F92EB" w14:textId="5C724CEB" w:rsidR="001612FC" w:rsidRPr="001D386E" w:rsidDel="0017334F" w:rsidRDefault="001612FC" w:rsidP="00714FB2">
            <w:pPr>
              <w:pStyle w:val="TAC"/>
              <w:rPr>
                <w:del w:id="22594" w:author="zhangpeng" w:date="2022-01-28T18:00:00Z"/>
                <w:rFonts w:cs="Arial"/>
              </w:rPr>
            </w:pPr>
            <w:del w:id="22595" w:author="zhangpeng" w:date="2022-01-28T18:00:00Z">
              <w:r w:rsidRPr="001D386E" w:rsidDel="0017334F">
                <w:rPr>
                  <w:rFonts w:eastAsia="SimSun" w:cs="Arial" w:hint="eastAsia"/>
                  <w:lang w:eastAsia="zh-CN"/>
                </w:rPr>
                <w:delText>8</w:delText>
              </w:r>
            </w:del>
          </w:p>
        </w:tc>
        <w:tc>
          <w:tcPr>
            <w:tcW w:w="785" w:type="dxa"/>
            <w:shd w:val="clear" w:color="auto" w:fill="auto"/>
            <w:vAlign w:val="center"/>
          </w:tcPr>
          <w:p w14:paraId="30342CD2" w14:textId="4C6325D6" w:rsidR="001612FC" w:rsidRPr="001D386E" w:rsidDel="0017334F" w:rsidRDefault="001612FC" w:rsidP="00714FB2">
            <w:pPr>
              <w:pStyle w:val="TAC"/>
              <w:rPr>
                <w:del w:id="22596" w:author="zhangpeng" w:date="2022-01-28T18:00:00Z"/>
                <w:rFonts w:cs="Arial"/>
              </w:rPr>
            </w:pPr>
            <w:del w:id="22597" w:author="zhangpeng" w:date="2022-01-28T18:00:00Z">
              <w:r w:rsidRPr="001D386E" w:rsidDel="0017334F">
                <w:rPr>
                  <w:rFonts w:cs="Arial"/>
                </w:rPr>
                <w:delText>16</w:delText>
              </w:r>
            </w:del>
          </w:p>
        </w:tc>
        <w:tc>
          <w:tcPr>
            <w:tcW w:w="785" w:type="dxa"/>
            <w:shd w:val="clear" w:color="auto" w:fill="auto"/>
            <w:vAlign w:val="center"/>
          </w:tcPr>
          <w:p w14:paraId="5CA839E5" w14:textId="12AF6A39" w:rsidR="001612FC" w:rsidRPr="001D386E" w:rsidDel="0017334F" w:rsidRDefault="001612FC" w:rsidP="00714FB2">
            <w:pPr>
              <w:pStyle w:val="TAC"/>
              <w:rPr>
                <w:del w:id="22598" w:author="zhangpeng" w:date="2022-01-28T18:00:00Z"/>
                <w:rFonts w:cs="Arial"/>
              </w:rPr>
            </w:pPr>
            <w:del w:id="22599" w:author="zhangpeng" w:date="2022-01-28T18:00:00Z">
              <w:r w:rsidRPr="001D386E" w:rsidDel="0017334F">
                <w:rPr>
                  <w:rFonts w:cs="Arial"/>
                </w:rPr>
                <w:delText>25</w:delText>
              </w:r>
            </w:del>
          </w:p>
        </w:tc>
        <w:tc>
          <w:tcPr>
            <w:tcW w:w="787" w:type="dxa"/>
            <w:shd w:val="clear" w:color="auto" w:fill="auto"/>
            <w:vAlign w:val="center"/>
          </w:tcPr>
          <w:p w14:paraId="3CC1FC94" w14:textId="6E8ABA43" w:rsidR="001612FC" w:rsidRPr="001D386E" w:rsidDel="0017334F" w:rsidRDefault="001612FC" w:rsidP="00714FB2">
            <w:pPr>
              <w:pStyle w:val="TAC"/>
              <w:rPr>
                <w:del w:id="22600" w:author="zhangpeng" w:date="2022-01-28T18:00:00Z"/>
                <w:rFonts w:cs="Arial"/>
              </w:rPr>
            </w:pPr>
            <w:del w:id="22601" w:author="zhangpeng" w:date="2022-01-28T18:00:00Z">
              <w:r w:rsidRPr="001D386E" w:rsidDel="0017334F">
                <w:rPr>
                  <w:rFonts w:cs="Arial"/>
                </w:rPr>
                <w:delText>25</w:delText>
              </w:r>
            </w:del>
          </w:p>
        </w:tc>
        <w:tc>
          <w:tcPr>
            <w:tcW w:w="786" w:type="dxa"/>
            <w:shd w:val="clear" w:color="auto" w:fill="auto"/>
            <w:vAlign w:val="center"/>
          </w:tcPr>
          <w:p w14:paraId="7903934D" w14:textId="5B1886F6" w:rsidR="001612FC" w:rsidRPr="001D386E" w:rsidDel="0017334F" w:rsidRDefault="001612FC" w:rsidP="00714FB2">
            <w:pPr>
              <w:pStyle w:val="TAC"/>
              <w:rPr>
                <w:del w:id="22602" w:author="zhangpeng" w:date="2022-01-28T18:00:00Z"/>
                <w:rFonts w:cs="Arial"/>
              </w:rPr>
            </w:pPr>
            <w:del w:id="22603" w:author="zhangpeng" w:date="2022-01-28T18:00:00Z">
              <w:r w:rsidRPr="001D386E" w:rsidDel="0017334F">
                <w:rPr>
                  <w:rFonts w:cs="Arial"/>
                </w:rPr>
                <w:delText>FDD</w:delText>
              </w:r>
            </w:del>
          </w:p>
        </w:tc>
      </w:tr>
      <w:tr w:rsidR="001612FC" w:rsidRPr="001D386E" w:rsidDel="0017334F" w14:paraId="4427112C" w14:textId="6A33C8C8" w:rsidTr="00714FB2">
        <w:trPr>
          <w:gridAfter w:val="1"/>
          <w:wAfter w:w="7" w:type="dxa"/>
          <w:trHeight w:val="255"/>
          <w:del w:id="22604" w:author="zhangpeng" w:date="2022-01-28T18:00:00Z"/>
        </w:trPr>
        <w:tc>
          <w:tcPr>
            <w:tcW w:w="1840" w:type="dxa"/>
            <w:shd w:val="clear" w:color="auto" w:fill="auto"/>
            <w:vAlign w:val="center"/>
          </w:tcPr>
          <w:p w14:paraId="6C283928" w14:textId="6B07E735" w:rsidR="001612FC" w:rsidRPr="001D386E" w:rsidDel="0017334F" w:rsidRDefault="001612FC" w:rsidP="00714FB2">
            <w:pPr>
              <w:pStyle w:val="TAC"/>
              <w:rPr>
                <w:del w:id="22605" w:author="zhangpeng" w:date="2022-01-28T18:00:00Z"/>
                <w:rFonts w:cs="Arial"/>
              </w:rPr>
            </w:pPr>
            <w:del w:id="22606" w:author="zhangpeng" w:date="2022-01-28T18:00:00Z">
              <w:r w:rsidRPr="001D386E" w:rsidDel="0017334F">
                <w:rPr>
                  <w:rFonts w:cs="Arial"/>
                </w:rPr>
                <w:delText>CA_</w:delText>
              </w:r>
              <w:r w:rsidRPr="001D386E" w:rsidDel="0017334F">
                <w:rPr>
                  <w:rFonts w:eastAsia="SimSun" w:cs="Arial" w:hint="eastAsia"/>
                  <w:lang w:eastAsia="zh-CN"/>
                </w:rPr>
                <w:delText>3</w:delText>
              </w:r>
              <w:r w:rsidRPr="001D386E" w:rsidDel="0017334F">
                <w:rPr>
                  <w:rFonts w:cs="Arial"/>
                </w:rPr>
                <w:delText>A-</w:delText>
              </w:r>
              <w:r w:rsidRPr="001D386E" w:rsidDel="0017334F">
                <w:rPr>
                  <w:rFonts w:eastAsia="SimSun" w:cs="Arial" w:hint="eastAsia"/>
                  <w:lang w:eastAsia="zh-CN"/>
                </w:rPr>
                <w:delText>7</w:delText>
              </w:r>
              <w:r w:rsidRPr="001D386E" w:rsidDel="0017334F">
                <w:rPr>
                  <w:rFonts w:cs="Arial"/>
                </w:rPr>
                <w:delText>A-</w:delText>
              </w:r>
              <w:r w:rsidRPr="001D386E" w:rsidDel="0017334F">
                <w:rPr>
                  <w:rFonts w:eastAsia="SimSun" w:cs="Arial" w:hint="eastAsia"/>
                  <w:lang w:eastAsia="zh-CN"/>
                </w:rPr>
                <w:delText>8</w:delText>
              </w:r>
              <w:r w:rsidRPr="001D386E" w:rsidDel="0017334F">
                <w:rPr>
                  <w:rFonts w:cs="Arial"/>
                </w:rPr>
                <w:delText>A-40</w:delText>
              </w:r>
              <w:r w:rsidRPr="001D386E" w:rsidDel="0017334F">
                <w:rPr>
                  <w:rFonts w:eastAsia="SimSun" w:cs="Arial" w:hint="eastAsia"/>
                  <w:lang w:eastAsia="zh-CN"/>
                </w:rPr>
                <w:delText>C</w:delText>
              </w:r>
            </w:del>
          </w:p>
        </w:tc>
        <w:tc>
          <w:tcPr>
            <w:tcW w:w="785" w:type="dxa"/>
            <w:shd w:val="clear" w:color="auto" w:fill="auto"/>
            <w:vAlign w:val="center"/>
          </w:tcPr>
          <w:p w14:paraId="5E25B48E" w14:textId="450E6886" w:rsidR="001612FC" w:rsidRPr="001D386E" w:rsidDel="0017334F" w:rsidRDefault="001612FC" w:rsidP="00714FB2">
            <w:pPr>
              <w:pStyle w:val="TAC"/>
              <w:rPr>
                <w:del w:id="22607" w:author="zhangpeng" w:date="2022-01-28T18:00:00Z"/>
                <w:rFonts w:cs="Arial"/>
              </w:rPr>
            </w:pPr>
            <w:del w:id="22608" w:author="zhangpeng" w:date="2022-01-28T18:00:00Z">
              <w:r w:rsidRPr="001D386E" w:rsidDel="0017334F">
                <w:rPr>
                  <w:rFonts w:cs="Arial"/>
                  <w:lang w:eastAsia="ja-JP"/>
                </w:rPr>
                <w:delText>8</w:delText>
              </w:r>
            </w:del>
          </w:p>
        </w:tc>
        <w:tc>
          <w:tcPr>
            <w:tcW w:w="785" w:type="dxa"/>
            <w:shd w:val="clear" w:color="auto" w:fill="auto"/>
            <w:vAlign w:val="center"/>
          </w:tcPr>
          <w:p w14:paraId="678CA3B2" w14:textId="54CCBD56" w:rsidR="001612FC" w:rsidRPr="001D386E" w:rsidDel="0017334F" w:rsidRDefault="001612FC" w:rsidP="00714FB2">
            <w:pPr>
              <w:pStyle w:val="TAC"/>
              <w:rPr>
                <w:del w:id="22609" w:author="zhangpeng" w:date="2022-01-28T18:00:00Z"/>
                <w:rFonts w:cs="Arial"/>
              </w:rPr>
            </w:pPr>
          </w:p>
        </w:tc>
        <w:tc>
          <w:tcPr>
            <w:tcW w:w="785" w:type="dxa"/>
            <w:shd w:val="clear" w:color="auto" w:fill="auto"/>
            <w:vAlign w:val="center"/>
          </w:tcPr>
          <w:p w14:paraId="1970C406" w14:textId="4D887238" w:rsidR="001612FC" w:rsidRPr="001D386E" w:rsidDel="0017334F" w:rsidRDefault="001612FC" w:rsidP="00714FB2">
            <w:pPr>
              <w:pStyle w:val="TAC"/>
              <w:rPr>
                <w:del w:id="22610" w:author="zhangpeng" w:date="2022-01-28T18:00:00Z"/>
                <w:rFonts w:cs="Arial"/>
              </w:rPr>
            </w:pPr>
          </w:p>
        </w:tc>
        <w:tc>
          <w:tcPr>
            <w:tcW w:w="785" w:type="dxa"/>
            <w:shd w:val="clear" w:color="auto" w:fill="auto"/>
            <w:vAlign w:val="center"/>
          </w:tcPr>
          <w:p w14:paraId="161CE449" w14:textId="448436A6" w:rsidR="001612FC" w:rsidRPr="001D386E" w:rsidDel="0017334F" w:rsidRDefault="001612FC" w:rsidP="00714FB2">
            <w:pPr>
              <w:pStyle w:val="TAC"/>
              <w:rPr>
                <w:del w:id="22611" w:author="zhangpeng" w:date="2022-01-28T18:00:00Z"/>
                <w:rFonts w:eastAsia="SimSun" w:cs="Arial"/>
                <w:lang w:eastAsia="zh-CN"/>
              </w:rPr>
            </w:pPr>
            <w:del w:id="22612" w:author="zhangpeng" w:date="2022-01-28T18:00:00Z">
              <w:r w:rsidRPr="001D386E" w:rsidDel="0017334F">
                <w:rPr>
                  <w:rFonts w:cs="Arial"/>
                </w:rPr>
                <w:delText>8</w:delText>
              </w:r>
            </w:del>
          </w:p>
        </w:tc>
        <w:tc>
          <w:tcPr>
            <w:tcW w:w="785" w:type="dxa"/>
            <w:shd w:val="clear" w:color="auto" w:fill="auto"/>
            <w:vAlign w:val="center"/>
          </w:tcPr>
          <w:p w14:paraId="6D6E90A5" w14:textId="44AA629F" w:rsidR="001612FC" w:rsidRPr="001D386E" w:rsidDel="0017334F" w:rsidRDefault="001612FC" w:rsidP="00714FB2">
            <w:pPr>
              <w:pStyle w:val="TAC"/>
              <w:rPr>
                <w:del w:id="22613" w:author="zhangpeng" w:date="2022-01-28T18:00:00Z"/>
                <w:rFonts w:cs="Arial"/>
              </w:rPr>
            </w:pPr>
            <w:del w:id="22614" w:author="zhangpeng" w:date="2022-01-28T18:00:00Z">
              <w:r w:rsidRPr="001D386E" w:rsidDel="0017334F">
                <w:rPr>
                  <w:rFonts w:cs="Arial"/>
                  <w:lang w:eastAsia="ja-JP"/>
                </w:rPr>
                <w:delText>16</w:delText>
              </w:r>
            </w:del>
          </w:p>
        </w:tc>
        <w:tc>
          <w:tcPr>
            <w:tcW w:w="785" w:type="dxa"/>
            <w:shd w:val="clear" w:color="auto" w:fill="auto"/>
            <w:vAlign w:val="center"/>
          </w:tcPr>
          <w:p w14:paraId="45AFF8C3" w14:textId="3920A952" w:rsidR="001612FC" w:rsidRPr="001D386E" w:rsidDel="0017334F" w:rsidRDefault="001612FC" w:rsidP="00714FB2">
            <w:pPr>
              <w:pStyle w:val="TAC"/>
              <w:rPr>
                <w:del w:id="22615" w:author="zhangpeng" w:date="2022-01-28T18:00:00Z"/>
                <w:rFonts w:cs="Arial"/>
              </w:rPr>
            </w:pPr>
            <w:del w:id="22616" w:author="zhangpeng" w:date="2022-01-28T18:00:00Z">
              <w:r w:rsidRPr="001D386E" w:rsidDel="0017334F">
                <w:rPr>
                  <w:rFonts w:cs="Arial"/>
                  <w:lang w:eastAsia="ja-JP"/>
                </w:rPr>
                <w:delText>25</w:delText>
              </w:r>
            </w:del>
          </w:p>
        </w:tc>
        <w:tc>
          <w:tcPr>
            <w:tcW w:w="787" w:type="dxa"/>
            <w:shd w:val="clear" w:color="auto" w:fill="auto"/>
            <w:vAlign w:val="center"/>
          </w:tcPr>
          <w:p w14:paraId="0AE71D32" w14:textId="3A0B1AE1" w:rsidR="001612FC" w:rsidRPr="001D386E" w:rsidDel="0017334F" w:rsidRDefault="001612FC" w:rsidP="00714FB2">
            <w:pPr>
              <w:pStyle w:val="TAC"/>
              <w:rPr>
                <w:del w:id="22617" w:author="zhangpeng" w:date="2022-01-28T18:00:00Z"/>
                <w:rFonts w:cs="Arial"/>
              </w:rPr>
            </w:pPr>
            <w:del w:id="22618" w:author="zhangpeng" w:date="2022-01-28T18:00:00Z">
              <w:r w:rsidRPr="001D386E" w:rsidDel="0017334F">
                <w:rPr>
                  <w:rFonts w:cs="Arial"/>
                  <w:lang w:eastAsia="ja-JP"/>
                </w:rPr>
                <w:delText>25</w:delText>
              </w:r>
            </w:del>
          </w:p>
        </w:tc>
        <w:tc>
          <w:tcPr>
            <w:tcW w:w="786" w:type="dxa"/>
            <w:shd w:val="clear" w:color="auto" w:fill="auto"/>
            <w:vAlign w:val="center"/>
          </w:tcPr>
          <w:p w14:paraId="5F57BE29" w14:textId="10716B73" w:rsidR="001612FC" w:rsidRPr="001D386E" w:rsidDel="0017334F" w:rsidRDefault="001612FC" w:rsidP="00714FB2">
            <w:pPr>
              <w:pStyle w:val="TAC"/>
              <w:rPr>
                <w:del w:id="22619" w:author="zhangpeng" w:date="2022-01-28T18:00:00Z"/>
                <w:rFonts w:cs="Arial"/>
              </w:rPr>
            </w:pPr>
            <w:del w:id="22620" w:author="zhangpeng" w:date="2022-01-28T18:00:00Z">
              <w:r w:rsidRPr="001D386E" w:rsidDel="0017334F">
                <w:rPr>
                  <w:rFonts w:cs="Arial"/>
                  <w:lang w:eastAsia="ja-JP"/>
                </w:rPr>
                <w:delText>FDD</w:delText>
              </w:r>
            </w:del>
          </w:p>
        </w:tc>
      </w:tr>
      <w:tr w:rsidR="001612FC" w:rsidRPr="001D386E" w:rsidDel="0017334F" w14:paraId="2DA01ADB" w14:textId="69D8D6C7" w:rsidTr="00714FB2">
        <w:trPr>
          <w:gridAfter w:val="1"/>
          <w:wAfter w:w="7" w:type="dxa"/>
          <w:trHeight w:val="255"/>
          <w:del w:id="22621" w:author="zhangpeng" w:date="2022-01-28T18:00:00Z"/>
        </w:trPr>
        <w:tc>
          <w:tcPr>
            <w:tcW w:w="1840" w:type="dxa"/>
            <w:shd w:val="clear" w:color="auto" w:fill="auto"/>
            <w:vAlign w:val="center"/>
          </w:tcPr>
          <w:p w14:paraId="29CA9C81" w14:textId="46CE8F29" w:rsidR="001612FC" w:rsidRPr="001D386E" w:rsidDel="0017334F" w:rsidRDefault="001612FC" w:rsidP="00714FB2">
            <w:pPr>
              <w:pStyle w:val="TAC"/>
              <w:rPr>
                <w:del w:id="22622" w:author="zhangpeng" w:date="2022-01-28T18:00:00Z"/>
                <w:rFonts w:cs="Arial"/>
              </w:rPr>
            </w:pPr>
            <w:del w:id="22623" w:author="zhangpeng" w:date="2022-01-28T18:00:00Z">
              <w:r w:rsidRPr="001D386E" w:rsidDel="0017334F">
                <w:rPr>
                  <w:rFonts w:cs="Arial"/>
                </w:rPr>
                <w:delText>CA_</w:delText>
              </w:r>
              <w:r w:rsidRPr="001D386E" w:rsidDel="0017334F">
                <w:rPr>
                  <w:rFonts w:cs="Arial" w:hint="eastAsia"/>
                  <w:lang w:eastAsia="ja-JP"/>
                </w:rPr>
                <w:delText>3A-19</w:delText>
              </w:r>
              <w:r w:rsidRPr="001D386E" w:rsidDel="0017334F">
                <w:rPr>
                  <w:rFonts w:cs="Arial"/>
                </w:rPr>
                <w:delText>A-</w:delText>
              </w:r>
              <w:r w:rsidRPr="001D386E" w:rsidDel="0017334F">
                <w:rPr>
                  <w:rFonts w:cs="Arial" w:hint="eastAsia"/>
                  <w:lang w:eastAsia="ja-JP"/>
                </w:rPr>
                <w:delText>42C</w:delText>
              </w:r>
            </w:del>
          </w:p>
        </w:tc>
        <w:tc>
          <w:tcPr>
            <w:tcW w:w="785" w:type="dxa"/>
            <w:shd w:val="clear" w:color="auto" w:fill="auto"/>
            <w:vAlign w:val="center"/>
          </w:tcPr>
          <w:p w14:paraId="5CE2BA55" w14:textId="0B6AAC23" w:rsidR="001612FC" w:rsidRPr="001D386E" w:rsidDel="0017334F" w:rsidRDefault="001612FC" w:rsidP="00714FB2">
            <w:pPr>
              <w:pStyle w:val="TAC"/>
              <w:rPr>
                <w:del w:id="22624" w:author="zhangpeng" w:date="2022-01-28T18:00:00Z"/>
                <w:rFonts w:cs="Arial"/>
                <w:lang w:eastAsia="ja-JP"/>
              </w:rPr>
            </w:pPr>
            <w:del w:id="22625" w:author="zhangpeng" w:date="2022-01-28T18:00:00Z">
              <w:r w:rsidRPr="001D386E" w:rsidDel="0017334F">
                <w:rPr>
                  <w:rFonts w:cs="Arial" w:hint="eastAsia"/>
                  <w:lang w:eastAsia="ja-JP"/>
                </w:rPr>
                <w:delText>3</w:delText>
              </w:r>
            </w:del>
          </w:p>
        </w:tc>
        <w:tc>
          <w:tcPr>
            <w:tcW w:w="785" w:type="dxa"/>
            <w:shd w:val="clear" w:color="auto" w:fill="auto"/>
            <w:vAlign w:val="center"/>
          </w:tcPr>
          <w:p w14:paraId="011334EF" w14:textId="165A6C8C" w:rsidR="001612FC" w:rsidRPr="001D386E" w:rsidDel="0017334F" w:rsidRDefault="001612FC" w:rsidP="00714FB2">
            <w:pPr>
              <w:pStyle w:val="TAC"/>
              <w:rPr>
                <w:del w:id="22626" w:author="zhangpeng" w:date="2022-01-28T18:00:00Z"/>
                <w:rFonts w:cs="Arial"/>
              </w:rPr>
            </w:pPr>
          </w:p>
        </w:tc>
        <w:tc>
          <w:tcPr>
            <w:tcW w:w="785" w:type="dxa"/>
            <w:shd w:val="clear" w:color="auto" w:fill="auto"/>
            <w:vAlign w:val="center"/>
          </w:tcPr>
          <w:p w14:paraId="58E2776F" w14:textId="2602E252" w:rsidR="001612FC" w:rsidRPr="001D386E" w:rsidDel="0017334F" w:rsidRDefault="001612FC" w:rsidP="00714FB2">
            <w:pPr>
              <w:pStyle w:val="TAC"/>
              <w:rPr>
                <w:del w:id="22627" w:author="zhangpeng" w:date="2022-01-28T18:00:00Z"/>
                <w:rFonts w:cs="Arial"/>
              </w:rPr>
            </w:pPr>
          </w:p>
        </w:tc>
        <w:tc>
          <w:tcPr>
            <w:tcW w:w="785" w:type="dxa"/>
            <w:shd w:val="clear" w:color="auto" w:fill="auto"/>
            <w:vAlign w:val="center"/>
          </w:tcPr>
          <w:p w14:paraId="030CC987" w14:textId="41DBC619" w:rsidR="001612FC" w:rsidRPr="001D386E" w:rsidDel="0017334F" w:rsidRDefault="001612FC" w:rsidP="00714FB2">
            <w:pPr>
              <w:pStyle w:val="TAC"/>
              <w:rPr>
                <w:del w:id="22628" w:author="zhangpeng" w:date="2022-01-28T18:00:00Z"/>
                <w:rFonts w:cs="Arial"/>
                <w:lang w:eastAsia="ja-JP"/>
              </w:rPr>
            </w:pPr>
            <w:del w:id="22629" w:author="zhangpeng" w:date="2022-01-28T18:00:00Z">
              <w:r w:rsidRPr="001D386E" w:rsidDel="0017334F">
                <w:rPr>
                  <w:rFonts w:cs="Arial" w:hint="eastAsia"/>
                  <w:lang w:eastAsia="ja-JP"/>
                </w:rPr>
                <w:delText>12</w:delText>
              </w:r>
            </w:del>
          </w:p>
        </w:tc>
        <w:tc>
          <w:tcPr>
            <w:tcW w:w="785" w:type="dxa"/>
            <w:shd w:val="clear" w:color="auto" w:fill="auto"/>
            <w:vAlign w:val="center"/>
          </w:tcPr>
          <w:p w14:paraId="1C9BE3B6" w14:textId="1584346E" w:rsidR="001612FC" w:rsidRPr="001D386E" w:rsidDel="0017334F" w:rsidRDefault="001612FC" w:rsidP="00714FB2">
            <w:pPr>
              <w:pStyle w:val="TAC"/>
              <w:rPr>
                <w:del w:id="22630" w:author="zhangpeng" w:date="2022-01-28T18:00:00Z"/>
                <w:rFonts w:cs="Arial"/>
                <w:lang w:eastAsia="ja-JP"/>
              </w:rPr>
            </w:pPr>
            <w:del w:id="22631" w:author="zhangpeng" w:date="2022-01-28T18:00:00Z">
              <w:r w:rsidRPr="001D386E" w:rsidDel="0017334F">
                <w:rPr>
                  <w:rFonts w:cs="Arial" w:hint="eastAsia"/>
                  <w:lang w:eastAsia="ja-JP"/>
                </w:rPr>
                <w:delText>25</w:delText>
              </w:r>
            </w:del>
          </w:p>
        </w:tc>
        <w:tc>
          <w:tcPr>
            <w:tcW w:w="785" w:type="dxa"/>
            <w:shd w:val="clear" w:color="auto" w:fill="auto"/>
            <w:vAlign w:val="center"/>
          </w:tcPr>
          <w:p w14:paraId="237B8248" w14:textId="15837A1F" w:rsidR="001612FC" w:rsidRPr="001D386E" w:rsidDel="0017334F" w:rsidRDefault="001612FC" w:rsidP="00714FB2">
            <w:pPr>
              <w:pStyle w:val="TAC"/>
              <w:rPr>
                <w:del w:id="22632" w:author="zhangpeng" w:date="2022-01-28T18:00:00Z"/>
                <w:rFonts w:cs="Arial"/>
                <w:lang w:eastAsia="ja-JP"/>
              </w:rPr>
            </w:pPr>
            <w:del w:id="22633" w:author="zhangpeng" w:date="2022-01-28T18:00:00Z">
              <w:r w:rsidRPr="001D386E" w:rsidDel="0017334F">
                <w:rPr>
                  <w:rFonts w:cs="Arial" w:hint="eastAsia"/>
                  <w:lang w:eastAsia="ja-JP"/>
                </w:rPr>
                <w:delText>36</w:delText>
              </w:r>
            </w:del>
          </w:p>
        </w:tc>
        <w:tc>
          <w:tcPr>
            <w:tcW w:w="787" w:type="dxa"/>
            <w:shd w:val="clear" w:color="auto" w:fill="auto"/>
            <w:vAlign w:val="center"/>
          </w:tcPr>
          <w:p w14:paraId="5441C15F" w14:textId="7EAAA824" w:rsidR="001612FC" w:rsidRPr="001D386E" w:rsidDel="0017334F" w:rsidRDefault="001612FC" w:rsidP="00714FB2">
            <w:pPr>
              <w:pStyle w:val="TAC"/>
              <w:rPr>
                <w:del w:id="22634" w:author="zhangpeng" w:date="2022-01-28T18:00:00Z"/>
                <w:rFonts w:cs="Arial"/>
                <w:lang w:eastAsia="ja-JP"/>
              </w:rPr>
            </w:pPr>
            <w:del w:id="22635" w:author="zhangpeng" w:date="2022-01-28T18:00:00Z">
              <w:r w:rsidRPr="001D386E" w:rsidDel="0017334F">
                <w:rPr>
                  <w:rFonts w:cs="Arial" w:hint="eastAsia"/>
                  <w:lang w:eastAsia="ja-JP"/>
                </w:rPr>
                <w:delText>50</w:delText>
              </w:r>
            </w:del>
          </w:p>
        </w:tc>
        <w:tc>
          <w:tcPr>
            <w:tcW w:w="786" w:type="dxa"/>
            <w:shd w:val="clear" w:color="auto" w:fill="auto"/>
            <w:vAlign w:val="center"/>
          </w:tcPr>
          <w:p w14:paraId="79A442B5" w14:textId="72DED686" w:rsidR="001612FC" w:rsidRPr="001D386E" w:rsidDel="0017334F" w:rsidRDefault="001612FC" w:rsidP="00714FB2">
            <w:pPr>
              <w:pStyle w:val="TAC"/>
              <w:rPr>
                <w:del w:id="22636" w:author="zhangpeng" w:date="2022-01-28T18:00:00Z"/>
                <w:rFonts w:cs="Arial"/>
                <w:lang w:eastAsia="ja-JP"/>
              </w:rPr>
            </w:pPr>
            <w:del w:id="22637" w:author="zhangpeng" w:date="2022-01-28T18:00:00Z">
              <w:r w:rsidRPr="001D386E" w:rsidDel="0017334F">
                <w:rPr>
                  <w:rFonts w:cs="Arial" w:hint="eastAsia"/>
                  <w:lang w:eastAsia="ja-JP"/>
                </w:rPr>
                <w:delText>FDD</w:delText>
              </w:r>
            </w:del>
          </w:p>
        </w:tc>
      </w:tr>
      <w:tr w:rsidR="001612FC" w:rsidRPr="001D386E" w:rsidDel="0017334F" w14:paraId="2C3F4A05" w14:textId="4BE4171F" w:rsidTr="00714FB2">
        <w:trPr>
          <w:gridAfter w:val="1"/>
          <w:wAfter w:w="7" w:type="dxa"/>
          <w:trHeight w:val="255"/>
          <w:del w:id="22638" w:author="zhangpeng" w:date="2022-01-28T18:00:00Z"/>
        </w:trPr>
        <w:tc>
          <w:tcPr>
            <w:tcW w:w="1840" w:type="dxa"/>
            <w:shd w:val="clear" w:color="auto" w:fill="auto"/>
            <w:vAlign w:val="center"/>
          </w:tcPr>
          <w:p w14:paraId="72331C32" w14:textId="08F796BD" w:rsidR="001612FC" w:rsidRPr="001D386E" w:rsidDel="0017334F" w:rsidRDefault="001612FC" w:rsidP="00714FB2">
            <w:pPr>
              <w:pStyle w:val="TAC"/>
              <w:rPr>
                <w:del w:id="22639" w:author="zhangpeng" w:date="2022-01-28T18:00:00Z"/>
                <w:rFonts w:cs="Arial"/>
              </w:rPr>
            </w:pPr>
            <w:del w:id="22640" w:author="zhangpeng" w:date="2022-01-28T18:00:00Z">
              <w:r w:rsidRPr="001D386E" w:rsidDel="0017334F">
                <w:rPr>
                  <w:rFonts w:cs="Arial"/>
                </w:rPr>
                <w:delText>CA_</w:delText>
              </w:r>
              <w:r w:rsidRPr="001D386E" w:rsidDel="0017334F">
                <w:rPr>
                  <w:rFonts w:cs="Arial"/>
                  <w:lang w:eastAsia="ja-JP"/>
                </w:rPr>
                <w:delText>3A-19</w:delText>
              </w:r>
              <w:r w:rsidRPr="001D386E" w:rsidDel="0017334F">
                <w:rPr>
                  <w:rFonts w:cs="Arial"/>
                </w:rPr>
                <w:delText>A-</w:delText>
              </w:r>
              <w:r w:rsidRPr="001D386E" w:rsidDel="0017334F">
                <w:rPr>
                  <w:rFonts w:cs="Arial"/>
                  <w:lang w:eastAsia="ja-JP"/>
                </w:rPr>
                <w:delText>42D</w:delText>
              </w:r>
            </w:del>
          </w:p>
        </w:tc>
        <w:tc>
          <w:tcPr>
            <w:tcW w:w="785" w:type="dxa"/>
            <w:shd w:val="clear" w:color="auto" w:fill="auto"/>
            <w:vAlign w:val="center"/>
          </w:tcPr>
          <w:p w14:paraId="2DCDA5CC" w14:textId="1D5E8B42" w:rsidR="001612FC" w:rsidRPr="001D386E" w:rsidDel="0017334F" w:rsidRDefault="001612FC" w:rsidP="00714FB2">
            <w:pPr>
              <w:pStyle w:val="TAC"/>
              <w:rPr>
                <w:del w:id="22641" w:author="zhangpeng" w:date="2022-01-28T18:00:00Z"/>
                <w:rFonts w:cs="Arial"/>
                <w:lang w:eastAsia="ja-JP"/>
              </w:rPr>
            </w:pPr>
            <w:del w:id="22642" w:author="zhangpeng" w:date="2022-01-28T18:00:00Z">
              <w:r w:rsidRPr="001D386E" w:rsidDel="0017334F">
                <w:rPr>
                  <w:rFonts w:cs="Arial"/>
                  <w:lang w:eastAsia="ja-JP"/>
                </w:rPr>
                <w:delText>3</w:delText>
              </w:r>
            </w:del>
          </w:p>
        </w:tc>
        <w:tc>
          <w:tcPr>
            <w:tcW w:w="785" w:type="dxa"/>
            <w:shd w:val="clear" w:color="auto" w:fill="auto"/>
            <w:vAlign w:val="center"/>
          </w:tcPr>
          <w:p w14:paraId="455E51DC" w14:textId="4F11181A" w:rsidR="001612FC" w:rsidRPr="001D386E" w:rsidDel="0017334F" w:rsidRDefault="001612FC" w:rsidP="00714FB2">
            <w:pPr>
              <w:pStyle w:val="TAC"/>
              <w:rPr>
                <w:del w:id="22643" w:author="zhangpeng" w:date="2022-01-28T18:00:00Z"/>
                <w:rFonts w:cs="Arial"/>
              </w:rPr>
            </w:pPr>
          </w:p>
        </w:tc>
        <w:tc>
          <w:tcPr>
            <w:tcW w:w="785" w:type="dxa"/>
            <w:shd w:val="clear" w:color="auto" w:fill="auto"/>
            <w:vAlign w:val="center"/>
          </w:tcPr>
          <w:p w14:paraId="4E773B17" w14:textId="5DD66EF7" w:rsidR="001612FC" w:rsidRPr="001D386E" w:rsidDel="0017334F" w:rsidRDefault="001612FC" w:rsidP="00714FB2">
            <w:pPr>
              <w:pStyle w:val="TAC"/>
              <w:rPr>
                <w:del w:id="22644" w:author="zhangpeng" w:date="2022-01-28T18:00:00Z"/>
                <w:rFonts w:cs="Arial"/>
              </w:rPr>
            </w:pPr>
          </w:p>
        </w:tc>
        <w:tc>
          <w:tcPr>
            <w:tcW w:w="785" w:type="dxa"/>
            <w:shd w:val="clear" w:color="auto" w:fill="auto"/>
            <w:vAlign w:val="center"/>
          </w:tcPr>
          <w:p w14:paraId="4F22B6D9" w14:textId="066BEB8D" w:rsidR="001612FC" w:rsidRPr="001D386E" w:rsidDel="0017334F" w:rsidRDefault="001612FC" w:rsidP="00714FB2">
            <w:pPr>
              <w:pStyle w:val="TAC"/>
              <w:rPr>
                <w:del w:id="22645" w:author="zhangpeng" w:date="2022-01-28T18:00:00Z"/>
                <w:rFonts w:cs="Arial"/>
                <w:lang w:eastAsia="ja-JP"/>
              </w:rPr>
            </w:pPr>
            <w:del w:id="22646" w:author="zhangpeng" w:date="2022-01-28T18:00:00Z">
              <w:r w:rsidRPr="001D386E" w:rsidDel="0017334F">
                <w:rPr>
                  <w:rFonts w:cs="Arial"/>
                  <w:lang w:eastAsia="ja-JP"/>
                </w:rPr>
                <w:delText>12</w:delText>
              </w:r>
            </w:del>
          </w:p>
        </w:tc>
        <w:tc>
          <w:tcPr>
            <w:tcW w:w="785" w:type="dxa"/>
            <w:shd w:val="clear" w:color="auto" w:fill="auto"/>
            <w:vAlign w:val="center"/>
          </w:tcPr>
          <w:p w14:paraId="01CD8657" w14:textId="75383053" w:rsidR="001612FC" w:rsidRPr="001D386E" w:rsidDel="0017334F" w:rsidRDefault="001612FC" w:rsidP="00714FB2">
            <w:pPr>
              <w:pStyle w:val="TAC"/>
              <w:rPr>
                <w:del w:id="22647" w:author="zhangpeng" w:date="2022-01-28T18:00:00Z"/>
                <w:rFonts w:cs="Arial"/>
                <w:lang w:eastAsia="ja-JP"/>
              </w:rPr>
            </w:pPr>
            <w:del w:id="22648" w:author="zhangpeng" w:date="2022-01-28T18:00:00Z">
              <w:r w:rsidRPr="001D386E" w:rsidDel="0017334F">
                <w:rPr>
                  <w:rFonts w:cs="Arial"/>
                  <w:lang w:eastAsia="ja-JP"/>
                </w:rPr>
                <w:delText>25</w:delText>
              </w:r>
            </w:del>
          </w:p>
        </w:tc>
        <w:tc>
          <w:tcPr>
            <w:tcW w:w="785" w:type="dxa"/>
            <w:shd w:val="clear" w:color="auto" w:fill="auto"/>
            <w:vAlign w:val="center"/>
          </w:tcPr>
          <w:p w14:paraId="44A77379" w14:textId="07A2D186" w:rsidR="001612FC" w:rsidRPr="001D386E" w:rsidDel="0017334F" w:rsidRDefault="001612FC" w:rsidP="00714FB2">
            <w:pPr>
              <w:pStyle w:val="TAC"/>
              <w:rPr>
                <w:del w:id="22649" w:author="zhangpeng" w:date="2022-01-28T18:00:00Z"/>
                <w:rFonts w:cs="Arial"/>
                <w:lang w:eastAsia="ja-JP"/>
              </w:rPr>
            </w:pPr>
            <w:del w:id="22650" w:author="zhangpeng" w:date="2022-01-28T18:00:00Z">
              <w:r w:rsidRPr="001D386E" w:rsidDel="0017334F">
                <w:rPr>
                  <w:rFonts w:cs="Arial"/>
                  <w:lang w:eastAsia="ja-JP"/>
                </w:rPr>
                <w:delText>36</w:delText>
              </w:r>
            </w:del>
          </w:p>
        </w:tc>
        <w:tc>
          <w:tcPr>
            <w:tcW w:w="787" w:type="dxa"/>
            <w:shd w:val="clear" w:color="auto" w:fill="auto"/>
            <w:vAlign w:val="center"/>
          </w:tcPr>
          <w:p w14:paraId="6705C7D1" w14:textId="0C4CAE6A" w:rsidR="001612FC" w:rsidRPr="001D386E" w:rsidDel="0017334F" w:rsidRDefault="001612FC" w:rsidP="00714FB2">
            <w:pPr>
              <w:pStyle w:val="TAC"/>
              <w:rPr>
                <w:del w:id="22651" w:author="zhangpeng" w:date="2022-01-28T18:00:00Z"/>
                <w:rFonts w:cs="Arial"/>
                <w:lang w:eastAsia="ja-JP"/>
              </w:rPr>
            </w:pPr>
            <w:del w:id="22652" w:author="zhangpeng" w:date="2022-01-28T18:00:00Z">
              <w:r w:rsidRPr="001D386E" w:rsidDel="0017334F">
                <w:rPr>
                  <w:rFonts w:cs="Arial"/>
                  <w:lang w:eastAsia="ja-JP"/>
                </w:rPr>
                <w:delText>50</w:delText>
              </w:r>
            </w:del>
          </w:p>
        </w:tc>
        <w:tc>
          <w:tcPr>
            <w:tcW w:w="786" w:type="dxa"/>
            <w:shd w:val="clear" w:color="auto" w:fill="auto"/>
            <w:vAlign w:val="center"/>
          </w:tcPr>
          <w:p w14:paraId="63CF8C1E" w14:textId="74CBDCD7" w:rsidR="001612FC" w:rsidRPr="001D386E" w:rsidDel="0017334F" w:rsidRDefault="001612FC" w:rsidP="00714FB2">
            <w:pPr>
              <w:pStyle w:val="TAC"/>
              <w:rPr>
                <w:del w:id="22653" w:author="zhangpeng" w:date="2022-01-28T18:00:00Z"/>
                <w:rFonts w:cs="Arial"/>
                <w:lang w:eastAsia="ja-JP"/>
              </w:rPr>
            </w:pPr>
            <w:del w:id="22654" w:author="zhangpeng" w:date="2022-01-28T18:00:00Z">
              <w:r w:rsidRPr="001D386E" w:rsidDel="0017334F">
                <w:rPr>
                  <w:rFonts w:cs="Arial"/>
                  <w:lang w:eastAsia="ja-JP"/>
                </w:rPr>
                <w:delText>FDD</w:delText>
              </w:r>
            </w:del>
          </w:p>
        </w:tc>
      </w:tr>
      <w:tr w:rsidR="001612FC" w:rsidRPr="001D386E" w:rsidDel="0017334F" w14:paraId="69CE1119" w14:textId="1F67223F" w:rsidTr="00714FB2">
        <w:trPr>
          <w:gridAfter w:val="1"/>
          <w:wAfter w:w="7" w:type="dxa"/>
          <w:trHeight w:val="255"/>
          <w:del w:id="22655" w:author="zhangpeng" w:date="2022-01-28T18:00:00Z"/>
        </w:trPr>
        <w:tc>
          <w:tcPr>
            <w:tcW w:w="1840" w:type="dxa"/>
            <w:shd w:val="clear" w:color="auto" w:fill="auto"/>
            <w:vAlign w:val="center"/>
          </w:tcPr>
          <w:p w14:paraId="1307639B" w14:textId="58EBEF58" w:rsidR="001612FC" w:rsidRPr="001D386E" w:rsidDel="0017334F" w:rsidRDefault="001612FC" w:rsidP="00714FB2">
            <w:pPr>
              <w:pStyle w:val="TAC"/>
              <w:rPr>
                <w:del w:id="22656" w:author="zhangpeng" w:date="2022-01-28T18:00:00Z"/>
                <w:rFonts w:cs="Arial"/>
              </w:rPr>
            </w:pPr>
            <w:del w:id="22657" w:author="zhangpeng" w:date="2022-01-28T18:00:00Z">
              <w:r w:rsidRPr="001D386E" w:rsidDel="0017334F">
                <w:rPr>
                  <w:rFonts w:cs="Arial"/>
                  <w:szCs w:val="18"/>
                  <w:lang w:eastAsia="ja-JP"/>
                </w:rPr>
                <w:delText>CA_</w:delText>
              </w:r>
              <w:r w:rsidRPr="001D386E" w:rsidDel="0017334F">
                <w:rPr>
                  <w:rFonts w:cs="Arial"/>
                  <w:szCs w:val="18"/>
                  <w:lang w:val="en-SG"/>
                </w:rPr>
                <w:delText>3A-7A-28A-40C</w:delText>
              </w:r>
            </w:del>
          </w:p>
        </w:tc>
        <w:tc>
          <w:tcPr>
            <w:tcW w:w="785" w:type="dxa"/>
            <w:shd w:val="clear" w:color="auto" w:fill="auto"/>
            <w:vAlign w:val="center"/>
          </w:tcPr>
          <w:p w14:paraId="1D84F738" w14:textId="27406DFB" w:rsidR="001612FC" w:rsidRPr="001D386E" w:rsidDel="0017334F" w:rsidRDefault="001612FC" w:rsidP="00714FB2">
            <w:pPr>
              <w:pStyle w:val="TAC"/>
              <w:rPr>
                <w:del w:id="22658" w:author="zhangpeng" w:date="2022-01-28T18:00:00Z"/>
                <w:rFonts w:cs="Arial"/>
                <w:lang w:eastAsia="ja-JP"/>
              </w:rPr>
            </w:pPr>
            <w:del w:id="22659" w:author="zhangpeng" w:date="2022-01-28T18:00:00Z">
              <w:r w:rsidRPr="001D386E" w:rsidDel="0017334F">
                <w:rPr>
                  <w:rFonts w:cs="Arial"/>
                  <w:szCs w:val="18"/>
                  <w:lang w:eastAsia="zh-CN"/>
                </w:rPr>
                <w:delText>40</w:delText>
              </w:r>
            </w:del>
          </w:p>
        </w:tc>
        <w:tc>
          <w:tcPr>
            <w:tcW w:w="785" w:type="dxa"/>
            <w:shd w:val="clear" w:color="auto" w:fill="auto"/>
            <w:vAlign w:val="center"/>
          </w:tcPr>
          <w:p w14:paraId="110CE4E1" w14:textId="6DC7EBC1" w:rsidR="001612FC" w:rsidRPr="001D386E" w:rsidDel="0017334F" w:rsidRDefault="001612FC" w:rsidP="00714FB2">
            <w:pPr>
              <w:pStyle w:val="TAC"/>
              <w:rPr>
                <w:del w:id="22660" w:author="zhangpeng" w:date="2022-01-28T18:00:00Z"/>
                <w:rFonts w:cs="Arial"/>
              </w:rPr>
            </w:pPr>
          </w:p>
        </w:tc>
        <w:tc>
          <w:tcPr>
            <w:tcW w:w="785" w:type="dxa"/>
            <w:shd w:val="clear" w:color="auto" w:fill="auto"/>
            <w:vAlign w:val="center"/>
          </w:tcPr>
          <w:p w14:paraId="36B554CB" w14:textId="29AC4672" w:rsidR="001612FC" w:rsidRPr="001D386E" w:rsidDel="0017334F" w:rsidRDefault="001612FC" w:rsidP="00714FB2">
            <w:pPr>
              <w:pStyle w:val="TAC"/>
              <w:rPr>
                <w:del w:id="22661" w:author="zhangpeng" w:date="2022-01-28T18:00:00Z"/>
                <w:rFonts w:cs="Arial"/>
              </w:rPr>
            </w:pPr>
          </w:p>
        </w:tc>
        <w:tc>
          <w:tcPr>
            <w:tcW w:w="785" w:type="dxa"/>
            <w:shd w:val="clear" w:color="auto" w:fill="auto"/>
            <w:vAlign w:val="center"/>
          </w:tcPr>
          <w:p w14:paraId="6582CD68" w14:textId="084A5953" w:rsidR="001612FC" w:rsidRPr="001D386E" w:rsidDel="0017334F" w:rsidRDefault="001612FC" w:rsidP="00714FB2">
            <w:pPr>
              <w:pStyle w:val="TAC"/>
              <w:rPr>
                <w:del w:id="22662" w:author="zhangpeng" w:date="2022-01-28T18:00:00Z"/>
                <w:rFonts w:cs="Arial"/>
                <w:lang w:eastAsia="ja-JP"/>
              </w:rPr>
            </w:pPr>
            <w:del w:id="22663" w:author="zhangpeng" w:date="2022-01-28T18:00:00Z">
              <w:r w:rsidRPr="001D386E" w:rsidDel="0017334F">
                <w:rPr>
                  <w:rFonts w:cs="Arial"/>
                  <w:szCs w:val="18"/>
                </w:rPr>
                <w:delText>25</w:delText>
              </w:r>
            </w:del>
          </w:p>
        </w:tc>
        <w:tc>
          <w:tcPr>
            <w:tcW w:w="785" w:type="dxa"/>
            <w:shd w:val="clear" w:color="auto" w:fill="auto"/>
            <w:vAlign w:val="center"/>
          </w:tcPr>
          <w:p w14:paraId="660EEA91" w14:textId="7AAD543F" w:rsidR="001612FC" w:rsidRPr="001D386E" w:rsidDel="0017334F" w:rsidRDefault="001612FC" w:rsidP="00714FB2">
            <w:pPr>
              <w:pStyle w:val="TAC"/>
              <w:rPr>
                <w:del w:id="22664" w:author="zhangpeng" w:date="2022-01-28T18:00:00Z"/>
                <w:rFonts w:cs="Arial"/>
                <w:lang w:eastAsia="ja-JP"/>
              </w:rPr>
            </w:pPr>
            <w:del w:id="22665" w:author="zhangpeng" w:date="2022-01-28T18:00:00Z">
              <w:r w:rsidRPr="001D386E" w:rsidDel="0017334F">
                <w:rPr>
                  <w:rFonts w:cs="Arial"/>
                  <w:szCs w:val="18"/>
                </w:rPr>
                <w:delText>50</w:delText>
              </w:r>
            </w:del>
          </w:p>
        </w:tc>
        <w:tc>
          <w:tcPr>
            <w:tcW w:w="785" w:type="dxa"/>
            <w:shd w:val="clear" w:color="auto" w:fill="auto"/>
            <w:vAlign w:val="center"/>
          </w:tcPr>
          <w:p w14:paraId="6549AA12" w14:textId="3874EF01" w:rsidR="001612FC" w:rsidRPr="001D386E" w:rsidDel="0017334F" w:rsidRDefault="001612FC" w:rsidP="00714FB2">
            <w:pPr>
              <w:pStyle w:val="TAC"/>
              <w:rPr>
                <w:del w:id="22666" w:author="zhangpeng" w:date="2022-01-28T18:00:00Z"/>
                <w:rFonts w:cs="Arial"/>
                <w:lang w:eastAsia="ja-JP"/>
              </w:rPr>
            </w:pPr>
            <w:del w:id="22667" w:author="zhangpeng" w:date="2022-01-28T18:00:00Z">
              <w:r w:rsidRPr="001D386E" w:rsidDel="0017334F">
                <w:rPr>
                  <w:rFonts w:cs="Arial"/>
                  <w:szCs w:val="18"/>
                </w:rPr>
                <w:delText>75</w:delText>
              </w:r>
            </w:del>
          </w:p>
        </w:tc>
        <w:tc>
          <w:tcPr>
            <w:tcW w:w="787" w:type="dxa"/>
            <w:shd w:val="clear" w:color="auto" w:fill="auto"/>
            <w:vAlign w:val="center"/>
          </w:tcPr>
          <w:p w14:paraId="560E55DF" w14:textId="55EAE53E" w:rsidR="001612FC" w:rsidRPr="001D386E" w:rsidDel="0017334F" w:rsidRDefault="001612FC" w:rsidP="00714FB2">
            <w:pPr>
              <w:pStyle w:val="TAC"/>
              <w:rPr>
                <w:del w:id="22668" w:author="zhangpeng" w:date="2022-01-28T18:00:00Z"/>
                <w:rFonts w:cs="Arial"/>
                <w:lang w:eastAsia="ja-JP"/>
              </w:rPr>
            </w:pPr>
            <w:del w:id="22669" w:author="zhangpeng" w:date="2022-01-28T18:00:00Z">
              <w:r w:rsidRPr="001D386E" w:rsidDel="0017334F">
                <w:rPr>
                  <w:rFonts w:cs="Arial"/>
                  <w:szCs w:val="18"/>
                </w:rPr>
                <w:delText>100</w:delText>
              </w:r>
            </w:del>
          </w:p>
        </w:tc>
        <w:tc>
          <w:tcPr>
            <w:tcW w:w="786" w:type="dxa"/>
            <w:shd w:val="clear" w:color="auto" w:fill="auto"/>
            <w:vAlign w:val="center"/>
          </w:tcPr>
          <w:p w14:paraId="7F0123F9" w14:textId="7935C8D9" w:rsidR="001612FC" w:rsidRPr="001D386E" w:rsidDel="0017334F" w:rsidRDefault="001612FC" w:rsidP="00714FB2">
            <w:pPr>
              <w:pStyle w:val="TAC"/>
              <w:rPr>
                <w:del w:id="22670" w:author="zhangpeng" w:date="2022-01-28T18:00:00Z"/>
                <w:rFonts w:cs="Arial"/>
                <w:lang w:eastAsia="ja-JP"/>
              </w:rPr>
            </w:pPr>
            <w:del w:id="22671" w:author="zhangpeng" w:date="2022-01-28T18:00:00Z">
              <w:r w:rsidRPr="001D386E" w:rsidDel="0017334F">
                <w:rPr>
                  <w:rFonts w:cs="Arial"/>
                  <w:szCs w:val="18"/>
                  <w:lang w:eastAsia="zh-CN"/>
                </w:rPr>
                <w:delText>TDD</w:delText>
              </w:r>
            </w:del>
          </w:p>
        </w:tc>
      </w:tr>
      <w:tr w:rsidR="001612FC" w:rsidRPr="001D386E" w:rsidDel="0017334F" w14:paraId="1DE93525" w14:textId="22A52E61" w:rsidTr="00714FB2">
        <w:trPr>
          <w:gridAfter w:val="1"/>
          <w:wAfter w:w="7" w:type="dxa"/>
          <w:trHeight w:val="255"/>
          <w:del w:id="22672" w:author="zhangpeng" w:date="2022-01-28T18:00:00Z"/>
        </w:trPr>
        <w:tc>
          <w:tcPr>
            <w:tcW w:w="1840" w:type="dxa"/>
            <w:shd w:val="clear" w:color="auto" w:fill="auto"/>
            <w:vAlign w:val="center"/>
          </w:tcPr>
          <w:p w14:paraId="2172DFD9" w14:textId="2C247178" w:rsidR="001612FC" w:rsidRPr="001D386E" w:rsidDel="0017334F" w:rsidRDefault="001612FC" w:rsidP="00714FB2">
            <w:pPr>
              <w:pStyle w:val="TAC"/>
              <w:rPr>
                <w:del w:id="22673" w:author="zhangpeng" w:date="2022-01-28T18:00:00Z"/>
                <w:rFonts w:cs="Arial"/>
              </w:rPr>
            </w:pPr>
            <w:del w:id="22674" w:author="zhangpeng" w:date="2022-01-28T18:00:00Z">
              <w:r w:rsidRPr="001D386E" w:rsidDel="0017334F">
                <w:rPr>
                  <w:rFonts w:cs="Arial"/>
                </w:rPr>
                <w:delText>CA_3A-</w:delText>
              </w:r>
              <w:r w:rsidRPr="001D386E" w:rsidDel="0017334F">
                <w:rPr>
                  <w:rFonts w:cs="Arial" w:hint="eastAsia"/>
                  <w:lang w:eastAsia="ja-JP"/>
                </w:rPr>
                <w:delText>42C</w:delText>
              </w:r>
            </w:del>
          </w:p>
        </w:tc>
        <w:tc>
          <w:tcPr>
            <w:tcW w:w="785" w:type="dxa"/>
            <w:shd w:val="clear" w:color="auto" w:fill="auto"/>
            <w:vAlign w:val="center"/>
          </w:tcPr>
          <w:p w14:paraId="4F0253A9" w14:textId="672C772D" w:rsidR="001612FC" w:rsidRPr="001D386E" w:rsidDel="0017334F" w:rsidRDefault="001612FC" w:rsidP="00714FB2">
            <w:pPr>
              <w:pStyle w:val="TAC"/>
              <w:rPr>
                <w:del w:id="22675" w:author="zhangpeng" w:date="2022-01-28T18:00:00Z"/>
                <w:rFonts w:cs="Arial"/>
              </w:rPr>
            </w:pPr>
            <w:del w:id="22676" w:author="zhangpeng" w:date="2022-01-28T18:00:00Z">
              <w:r w:rsidRPr="001D386E" w:rsidDel="0017334F">
                <w:rPr>
                  <w:rFonts w:cs="Arial" w:hint="eastAsia"/>
                  <w:lang w:eastAsia="ja-JP"/>
                </w:rPr>
                <w:delText>3</w:delText>
              </w:r>
            </w:del>
          </w:p>
        </w:tc>
        <w:tc>
          <w:tcPr>
            <w:tcW w:w="785" w:type="dxa"/>
            <w:shd w:val="clear" w:color="auto" w:fill="auto"/>
            <w:vAlign w:val="center"/>
          </w:tcPr>
          <w:p w14:paraId="27504D58" w14:textId="2FE4EACA" w:rsidR="001612FC" w:rsidRPr="001D386E" w:rsidDel="0017334F" w:rsidRDefault="001612FC" w:rsidP="00714FB2">
            <w:pPr>
              <w:pStyle w:val="TAC"/>
              <w:rPr>
                <w:del w:id="22677" w:author="zhangpeng" w:date="2022-01-28T18:00:00Z"/>
                <w:rFonts w:cs="Arial"/>
              </w:rPr>
            </w:pPr>
          </w:p>
        </w:tc>
        <w:tc>
          <w:tcPr>
            <w:tcW w:w="785" w:type="dxa"/>
            <w:shd w:val="clear" w:color="auto" w:fill="auto"/>
            <w:vAlign w:val="center"/>
          </w:tcPr>
          <w:p w14:paraId="4EB3DF5E" w14:textId="7C10215E" w:rsidR="001612FC" w:rsidRPr="001D386E" w:rsidDel="0017334F" w:rsidRDefault="001612FC" w:rsidP="00714FB2">
            <w:pPr>
              <w:pStyle w:val="TAC"/>
              <w:rPr>
                <w:del w:id="22678" w:author="zhangpeng" w:date="2022-01-28T18:00:00Z"/>
                <w:rFonts w:cs="Arial"/>
              </w:rPr>
            </w:pPr>
          </w:p>
        </w:tc>
        <w:tc>
          <w:tcPr>
            <w:tcW w:w="785" w:type="dxa"/>
            <w:shd w:val="clear" w:color="auto" w:fill="auto"/>
            <w:vAlign w:val="center"/>
          </w:tcPr>
          <w:p w14:paraId="658CEE0A" w14:textId="6A198B68" w:rsidR="001612FC" w:rsidRPr="001D386E" w:rsidDel="0017334F" w:rsidRDefault="001612FC" w:rsidP="00714FB2">
            <w:pPr>
              <w:pStyle w:val="TAC"/>
              <w:rPr>
                <w:del w:id="22679" w:author="zhangpeng" w:date="2022-01-28T18:00:00Z"/>
                <w:rFonts w:cs="Arial"/>
              </w:rPr>
            </w:pPr>
            <w:del w:id="22680" w:author="zhangpeng" w:date="2022-01-28T18:00:00Z">
              <w:r w:rsidRPr="001D386E" w:rsidDel="0017334F">
                <w:rPr>
                  <w:rFonts w:cs="Arial" w:hint="eastAsia"/>
                  <w:lang w:eastAsia="ja-JP"/>
                </w:rPr>
                <w:delText>12</w:delText>
              </w:r>
            </w:del>
          </w:p>
        </w:tc>
        <w:tc>
          <w:tcPr>
            <w:tcW w:w="785" w:type="dxa"/>
            <w:shd w:val="clear" w:color="auto" w:fill="auto"/>
            <w:vAlign w:val="center"/>
          </w:tcPr>
          <w:p w14:paraId="6A94EE1D" w14:textId="0FBF0BF9" w:rsidR="001612FC" w:rsidRPr="001D386E" w:rsidDel="0017334F" w:rsidRDefault="001612FC" w:rsidP="00714FB2">
            <w:pPr>
              <w:pStyle w:val="TAC"/>
              <w:rPr>
                <w:del w:id="22681" w:author="zhangpeng" w:date="2022-01-28T18:00:00Z"/>
                <w:rFonts w:cs="Arial"/>
              </w:rPr>
            </w:pPr>
            <w:del w:id="22682" w:author="zhangpeng" w:date="2022-01-28T18:00:00Z">
              <w:r w:rsidRPr="001D386E" w:rsidDel="0017334F">
                <w:rPr>
                  <w:rFonts w:cs="Arial" w:hint="eastAsia"/>
                  <w:lang w:eastAsia="ja-JP"/>
                </w:rPr>
                <w:delText>25</w:delText>
              </w:r>
            </w:del>
          </w:p>
        </w:tc>
        <w:tc>
          <w:tcPr>
            <w:tcW w:w="785" w:type="dxa"/>
            <w:shd w:val="clear" w:color="auto" w:fill="auto"/>
            <w:vAlign w:val="center"/>
          </w:tcPr>
          <w:p w14:paraId="6E7FD1BB" w14:textId="092DF6FF" w:rsidR="001612FC" w:rsidRPr="001D386E" w:rsidDel="0017334F" w:rsidRDefault="001612FC" w:rsidP="00714FB2">
            <w:pPr>
              <w:pStyle w:val="TAC"/>
              <w:rPr>
                <w:del w:id="22683" w:author="zhangpeng" w:date="2022-01-28T18:00:00Z"/>
                <w:rFonts w:cs="Arial"/>
              </w:rPr>
            </w:pPr>
            <w:del w:id="22684" w:author="zhangpeng" w:date="2022-01-28T18:00:00Z">
              <w:r w:rsidRPr="001D386E" w:rsidDel="0017334F">
                <w:rPr>
                  <w:rFonts w:cs="Arial" w:hint="eastAsia"/>
                  <w:lang w:eastAsia="ja-JP"/>
                </w:rPr>
                <w:delText>36</w:delText>
              </w:r>
            </w:del>
          </w:p>
        </w:tc>
        <w:tc>
          <w:tcPr>
            <w:tcW w:w="787" w:type="dxa"/>
            <w:shd w:val="clear" w:color="auto" w:fill="auto"/>
            <w:vAlign w:val="center"/>
          </w:tcPr>
          <w:p w14:paraId="389DF529" w14:textId="380EDD12" w:rsidR="001612FC" w:rsidRPr="001D386E" w:rsidDel="0017334F" w:rsidRDefault="001612FC" w:rsidP="00714FB2">
            <w:pPr>
              <w:pStyle w:val="TAC"/>
              <w:rPr>
                <w:del w:id="22685" w:author="zhangpeng" w:date="2022-01-28T18:00:00Z"/>
                <w:rFonts w:cs="Arial"/>
              </w:rPr>
            </w:pPr>
            <w:del w:id="22686" w:author="zhangpeng" w:date="2022-01-28T18:00:00Z">
              <w:r w:rsidRPr="001D386E" w:rsidDel="0017334F">
                <w:rPr>
                  <w:rFonts w:cs="Arial" w:hint="eastAsia"/>
                  <w:lang w:eastAsia="ja-JP"/>
                </w:rPr>
                <w:delText>50</w:delText>
              </w:r>
            </w:del>
          </w:p>
        </w:tc>
        <w:tc>
          <w:tcPr>
            <w:tcW w:w="786" w:type="dxa"/>
            <w:shd w:val="clear" w:color="auto" w:fill="auto"/>
            <w:vAlign w:val="center"/>
          </w:tcPr>
          <w:p w14:paraId="1ED2F40C" w14:textId="1E6EFB23" w:rsidR="001612FC" w:rsidRPr="001D386E" w:rsidDel="0017334F" w:rsidRDefault="001612FC" w:rsidP="00714FB2">
            <w:pPr>
              <w:pStyle w:val="TAC"/>
              <w:rPr>
                <w:del w:id="22687" w:author="zhangpeng" w:date="2022-01-28T18:00:00Z"/>
                <w:rFonts w:cs="Arial"/>
              </w:rPr>
            </w:pPr>
            <w:del w:id="22688" w:author="zhangpeng" w:date="2022-01-28T18:00:00Z">
              <w:r w:rsidRPr="001D386E" w:rsidDel="0017334F">
                <w:rPr>
                  <w:rFonts w:cs="Arial" w:hint="eastAsia"/>
                  <w:lang w:eastAsia="ja-JP"/>
                </w:rPr>
                <w:delText>FDD</w:delText>
              </w:r>
            </w:del>
          </w:p>
        </w:tc>
      </w:tr>
      <w:tr w:rsidR="001612FC" w:rsidRPr="001D386E" w:rsidDel="0017334F" w14:paraId="0EAC7008" w14:textId="51460124" w:rsidTr="00714FB2">
        <w:trPr>
          <w:gridAfter w:val="1"/>
          <w:wAfter w:w="7" w:type="dxa"/>
          <w:trHeight w:val="255"/>
          <w:del w:id="22689" w:author="zhangpeng" w:date="2022-01-28T18:00:00Z"/>
        </w:trPr>
        <w:tc>
          <w:tcPr>
            <w:tcW w:w="1840" w:type="dxa"/>
            <w:shd w:val="clear" w:color="auto" w:fill="auto"/>
            <w:vAlign w:val="center"/>
          </w:tcPr>
          <w:p w14:paraId="16A89C8B" w14:textId="712F4D3E" w:rsidR="001612FC" w:rsidRPr="001D386E" w:rsidDel="0017334F" w:rsidRDefault="001612FC" w:rsidP="00714FB2">
            <w:pPr>
              <w:pStyle w:val="TAC"/>
              <w:rPr>
                <w:del w:id="22690" w:author="zhangpeng" w:date="2022-01-28T18:00:00Z"/>
                <w:rFonts w:cs="Arial"/>
              </w:rPr>
            </w:pPr>
            <w:del w:id="22691" w:author="zhangpeng" w:date="2022-01-28T18:00:00Z">
              <w:r w:rsidRPr="001D386E" w:rsidDel="0017334F">
                <w:rPr>
                  <w:rFonts w:cs="Arial"/>
                </w:rPr>
                <w:delText>CA_</w:delText>
              </w:r>
              <w:r w:rsidRPr="001D386E" w:rsidDel="0017334F">
                <w:rPr>
                  <w:rFonts w:cs="Arial" w:hint="eastAsia"/>
                  <w:lang w:eastAsia="ja-JP"/>
                </w:rPr>
                <w:delText>3A-3A-42D</w:delText>
              </w:r>
            </w:del>
          </w:p>
        </w:tc>
        <w:tc>
          <w:tcPr>
            <w:tcW w:w="785" w:type="dxa"/>
            <w:shd w:val="clear" w:color="auto" w:fill="auto"/>
            <w:vAlign w:val="center"/>
          </w:tcPr>
          <w:p w14:paraId="5D8A3AA4" w14:textId="7B37AAF9" w:rsidR="001612FC" w:rsidRPr="001D386E" w:rsidDel="0017334F" w:rsidRDefault="001612FC" w:rsidP="00714FB2">
            <w:pPr>
              <w:pStyle w:val="TAC"/>
              <w:rPr>
                <w:del w:id="22692" w:author="zhangpeng" w:date="2022-01-28T18:00:00Z"/>
                <w:rFonts w:cs="Arial"/>
                <w:lang w:eastAsia="ja-JP"/>
              </w:rPr>
            </w:pPr>
            <w:del w:id="22693" w:author="zhangpeng" w:date="2022-01-28T18:00:00Z">
              <w:r w:rsidRPr="001D386E" w:rsidDel="0017334F">
                <w:rPr>
                  <w:rFonts w:cs="Arial" w:hint="eastAsia"/>
                  <w:lang w:eastAsia="ja-JP"/>
                </w:rPr>
                <w:delText>3</w:delText>
              </w:r>
            </w:del>
          </w:p>
        </w:tc>
        <w:tc>
          <w:tcPr>
            <w:tcW w:w="785" w:type="dxa"/>
            <w:shd w:val="clear" w:color="auto" w:fill="auto"/>
            <w:vAlign w:val="center"/>
          </w:tcPr>
          <w:p w14:paraId="1AF87D9F" w14:textId="21A71117" w:rsidR="001612FC" w:rsidRPr="001D386E" w:rsidDel="0017334F" w:rsidRDefault="001612FC" w:rsidP="00714FB2">
            <w:pPr>
              <w:pStyle w:val="TAC"/>
              <w:rPr>
                <w:del w:id="22694" w:author="zhangpeng" w:date="2022-01-28T18:00:00Z"/>
                <w:rFonts w:cs="Arial"/>
              </w:rPr>
            </w:pPr>
          </w:p>
        </w:tc>
        <w:tc>
          <w:tcPr>
            <w:tcW w:w="785" w:type="dxa"/>
            <w:shd w:val="clear" w:color="auto" w:fill="auto"/>
            <w:vAlign w:val="center"/>
          </w:tcPr>
          <w:p w14:paraId="49F800A5" w14:textId="214751EF" w:rsidR="001612FC" w:rsidRPr="001D386E" w:rsidDel="0017334F" w:rsidRDefault="001612FC" w:rsidP="00714FB2">
            <w:pPr>
              <w:pStyle w:val="TAC"/>
              <w:rPr>
                <w:del w:id="22695" w:author="zhangpeng" w:date="2022-01-28T18:00:00Z"/>
                <w:rFonts w:cs="Arial"/>
              </w:rPr>
            </w:pPr>
          </w:p>
        </w:tc>
        <w:tc>
          <w:tcPr>
            <w:tcW w:w="785" w:type="dxa"/>
            <w:shd w:val="clear" w:color="auto" w:fill="auto"/>
            <w:vAlign w:val="center"/>
          </w:tcPr>
          <w:p w14:paraId="4A3DA982" w14:textId="6999E06C" w:rsidR="001612FC" w:rsidRPr="001D386E" w:rsidDel="0017334F" w:rsidRDefault="001612FC" w:rsidP="00714FB2">
            <w:pPr>
              <w:pStyle w:val="TAC"/>
              <w:rPr>
                <w:del w:id="22696" w:author="zhangpeng" w:date="2022-01-28T18:00:00Z"/>
                <w:rFonts w:cs="Arial"/>
                <w:lang w:eastAsia="ja-JP"/>
              </w:rPr>
            </w:pPr>
            <w:del w:id="22697" w:author="zhangpeng" w:date="2022-01-28T18:00:00Z">
              <w:r w:rsidRPr="001D386E" w:rsidDel="0017334F">
                <w:rPr>
                  <w:rFonts w:cs="Arial" w:hint="eastAsia"/>
                  <w:lang w:eastAsia="ja-JP"/>
                </w:rPr>
                <w:delText>12</w:delText>
              </w:r>
            </w:del>
          </w:p>
        </w:tc>
        <w:tc>
          <w:tcPr>
            <w:tcW w:w="785" w:type="dxa"/>
            <w:shd w:val="clear" w:color="auto" w:fill="auto"/>
            <w:vAlign w:val="center"/>
          </w:tcPr>
          <w:p w14:paraId="3A9CCBD3" w14:textId="6B788929" w:rsidR="001612FC" w:rsidRPr="001D386E" w:rsidDel="0017334F" w:rsidRDefault="001612FC" w:rsidP="00714FB2">
            <w:pPr>
              <w:pStyle w:val="TAC"/>
              <w:rPr>
                <w:del w:id="22698" w:author="zhangpeng" w:date="2022-01-28T18:00:00Z"/>
                <w:rFonts w:cs="Arial"/>
                <w:lang w:eastAsia="ja-JP"/>
              </w:rPr>
            </w:pPr>
            <w:del w:id="22699" w:author="zhangpeng" w:date="2022-01-28T18:00:00Z">
              <w:r w:rsidRPr="001D386E" w:rsidDel="0017334F">
                <w:rPr>
                  <w:rFonts w:cs="Arial" w:hint="eastAsia"/>
                  <w:lang w:eastAsia="ja-JP"/>
                </w:rPr>
                <w:delText>25</w:delText>
              </w:r>
            </w:del>
          </w:p>
        </w:tc>
        <w:tc>
          <w:tcPr>
            <w:tcW w:w="785" w:type="dxa"/>
            <w:shd w:val="clear" w:color="auto" w:fill="auto"/>
            <w:vAlign w:val="center"/>
          </w:tcPr>
          <w:p w14:paraId="2C443133" w14:textId="5EC72D57" w:rsidR="001612FC" w:rsidRPr="001D386E" w:rsidDel="0017334F" w:rsidRDefault="001612FC" w:rsidP="00714FB2">
            <w:pPr>
              <w:pStyle w:val="TAC"/>
              <w:rPr>
                <w:del w:id="22700" w:author="zhangpeng" w:date="2022-01-28T18:00:00Z"/>
                <w:rFonts w:cs="Arial"/>
                <w:lang w:eastAsia="ja-JP"/>
              </w:rPr>
            </w:pPr>
            <w:del w:id="22701" w:author="zhangpeng" w:date="2022-01-28T18:00:00Z">
              <w:r w:rsidRPr="001D386E" w:rsidDel="0017334F">
                <w:rPr>
                  <w:rFonts w:cs="Arial" w:hint="eastAsia"/>
                  <w:lang w:eastAsia="ja-JP"/>
                </w:rPr>
                <w:delText>36</w:delText>
              </w:r>
            </w:del>
          </w:p>
        </w:tc>
        <w:tc>
          <w:tcPr>
            <w:tcW w:w="787" w:type="dxa"/>
            <w:shd w:val="clear" w:color="auto" w:fill="auto"/>
            <w:vAlign w:val="center"/>
          </w:tcPr>
          <w:p w14:paraId="4F20394F" w14:textId="5908A296" w:rsidR="001612FC" w:rsidRPr="001D386E" w:rsidDel="0017334F" w:rsidRDefault="001612FC" w:rsidP="00714FB2">
            <w:pPr>
              <w:pStyle w:val="TAC"/>
              <w:rPr>
                <w:del w:id="22702" w:author="zhangpeng" w:date="2022-01-28T18:00:00Z"/>
                <w:rFonts w:cs="Arial"/>
                <w:lang w:eastAsia="ja-JP"/>
              </w:rPr>
            </w:pPr>
            <w:del w:id="22703" w:author="zhangpeng" w:date="2022-01-28T18:00:00Z">
              <w:r w:rsidRPr="001D386E" w:rsidDel="0017334F">
                <w:rPr>
                  <w:rFonts w:cs="Arial" w:hint="eastAsia"/>
                  <w:lang w:eastAsia="ja-JP"/>
                </w:rPr>
                <w:delText>50</w:delText>
              </w:r>
            </w:del>
          </w:p>
        </w:tc>
        <w:tc>
          <w:tcPr>
            <w:tcW w:w="786" w:type="dxa"/>
            <w:shd w:val="clear" w:color="auto" w:fill="auto"/>
            <w:vAlign w:val="center"/>
          </w:tcPr>
          <w:p w14:paraId="224365FD" w14:textId="5ED5F5DD" w:rsidR="001612FC" w:rsidRPr="001D386E" w:rsidDel="0017334F" w:rsidRDefault="001612FC" w:rsidP="00714FB2">
            <w:pPr>
              <w:pStyle w:val="TAC"/>
              <w:rPr>
                <w:del w:id="22704" w:author="zhangpeng" w:date="2022-01-28T18:00:00Z"/>
                <w:rFonts w:cs="Arial"/>
                <w:lang w:eastAsia="ja-JP"/>
              </w:rPr>
            </w:pPr>
            <w:del w:id="22705" w:author="zhangpeng" w:date="2022-01-28T18:00:00Z">
              <w:r w:rsidRPr="001D386E" w:rsidDel="0017334F">
                <w:rPr>
                  <w:rFonts w:cs="Arial" w:hint="eastAsia"/>
                  <w:lang w:eastAsia="ja-JP"/>
                </w:rPr>
                <w:delText>FDD</w:delText>
              </w:r>
            </w:del>
          </w:p>
        </w:tc>
      </w:tr>
      <w:tr w:rsidR="001612FC" w:rsidRPr="001D386E" w:rsidDel="0017334F" w14:paraId="008E8635" w14:textId="27D65A24" w:rsidTr="00714FB2">
        <w:trPr>
          <w:gridAfter w:val="1"/>
          <w:wAfter w:w="7" w:type="dxa"/>
          <w:trHeight w:val="255"/>
          <w:del w:id="22706" w:author="zhangpeng" w:date="2022-01-28T18:00:00Z"/>
        </w:trPr>
        <w:tc>
          <w:tcPr>
            <w:tcW w:w="1840" w:type="dxa"/>
            <w:shd w:val="clear" w:color="auto" w:fill="auto"/>
            <w:vAlign w:val="center"/>
          </w:tcPr>
          <w:p w14:paraId="0852A393" w14:textId="555EACE6" w:rsidR="001612FC" w:rsidRPr="001D386E" w:rsidDel="0017334F" w:rsidRDefault="001612FC" w:rsidP="00714FB2">
            <w:pPr>
              <w:pStyle w:val="TAC"/>
              <w:rPr>
                <w:del w:id="22707" w:author="zhangpeng" w:date="2022-01-28T18:00:00Z"/>
                <w:rFonts w:cs="Arial"/>
              </w:rPr>
            </w:pPr>
            <w:del w:id="22708" w:author="zhangpeng" w:date="2022-01-28T18:00:00Z">
              <w:r w:rsidRPr="001D386E" w:rsidDel="0017334F">
                <w:rPr>
                  <w:rFonts w:cs="Arial"/>
                </w:rPr>
                <w:delText>CA_</w:delText>
              </w:r>
              <w:r w:rsidRPr="001D386E" w:rsidDel="0017334F">
                <w:rPr>
                  <w:rFonts w:cs="Arial" w:hint="eastAsia"/>
                  <w:lang w:eastAsia="ja-JP"/>
                </w:rPr>
                <w:delText>3A-42C</w:delText>
              </w:r>
              <w:r w:rsidRPr="001D386E" w:rsidDel="0017334F">
                <w:rPr>
                  <w:rFonts w:cs="Arial"/>
                </w:rPr>
                <w:delText>-</w:delText>
              </w:r>
              <w:r w:rsidRPr="001D386E" w:rsidDel="0017334F">
                <w:rPr>
                  <w:rFonts w:cs="Arial"/>
                  <w:lang w:eastAsia="ja-JP"/>
                </w:rPr>
                <w:delText>42</w:delText>
              </w:r>
              <w:r w:rsidRPr="001D386E" w:rsidDel="0017334F">
                <w:rPr>
                  <w:rFonts w:cs="Arial" w:hint="eastAsia"/>
                  <w:lang w:eastAsia="ja-JP"/>
                </w:rPr>
                <w:delText>C</w:delText>
              </w:r>
            </w:del>
          </w:p>
        </w:tc>
        <w:tc>
          <w:tcPr>
            <w:tcW w:w="785" w:type="dxa"/>
            <w:shd w:val="clear" w:color="auto" w:fill="auto"/>
            <w:vAlign w:val="center"/>
          </w:tcPr>
          <w:p w14:paraId="6559E883" w14:textId="2C1BC3CE" w:rsidR="001612FC" w:rsidRPr="001D386E" w:rsidDel="0017334F" w:rsidRDefault="001612FC" w:rsidP="00714FB2">
            <w:pPr>
              <w:pStyle w:val="TAC"/>
              <w:rPr>
                <w:del w:id="22709" w:author="zhangpeng" w:date="2022-01-28T18:00:00Z"/>
                <w:rFonts w:cs="Arial"/>
                <w:lang w:eastAsia="ja-JP"/>
              </w:rPr>
            </w:pPr>
            <w:del w:id="22710" w:author="zhangpeng" w:date="2022-01-28T18:00:00Z">
              <w:r w:rsidRPr="001D386E" w:rsidDel="0017334F">
                <w:rPr>
                  <w:rFonts w:cs="Arial"/>
                  <w:lang w:eastAsia="ja-JP"/>
                </w:rPr>
                <w:delText>3</w:delText>
              </w:r>
            </w:del>
          </w:p>
        </w:tc>
        <w:tc>
          <w:tcPr>
            <w:tcW w:w="785" w:type="dxa"/>
            <w:shd w:val="clear" w:color="auto" w:fill="auto"/>
            <w:vAlign w:val="center"/>
          </w:tcPr>
          <w:p w14:paraId="4539C693" w14:textId="40337DEB" w:rsidR="001612FC" w:rsidRPr="001D386E" w:rsidDel="0017334F" w:rsidRDefault="001612FC" w:rsidP="00714FB2">
            <w:pPr>
              <w:pStyle w:val="TAC"/>
              <w:rPr>
                <w:del w:id="22711" w:author="zhangpeng" w:date="2022-01-28T18:00:00Z"/>
                <w:rFonts w:cs="Arial"/>
              </w:rPr>
            </w:pPr>
          </w:p>
        </w:tc>
        <w:tc>
          <w:tcPr>
            <w:tcW w:w="785" w:type="dxa"/>
            <w:shd w:val="clear" w:color="auto" w:fill="auto"/>
            <w:vAlign w:val="center"/>
          </w:tcPr>
          <w:p w14:paraId="5483DF33" w14:textId="1272702C" w:rsidR="001612FC" w:rsidRPr="001D386E" w:rsidDel="0017334F" w:rsidRDefault="001612FC" w:rsidP="00714FB2">
            <w:pPr>
              <w:pStyle w:val="TAC"/>
              <w:rPr>
                <w:del w:id="22712" w:author="zhangpeng" w:date="2022-01-28T18:00:00Z"/>
                <w:rFonts w:cs="Arial"/>
              </w:rPr>
            </w:pPr>
          </w:p>
        </w:tc>
        <w:tc>
          <w:tcPr>
            <w:tcW w:w="785" w:type="dxa"/>
            <w:shd w:val="clear" w:color="auto" w:fill="auto"/>
            <w:vAlign w:val="center"/>
          </w:tcPr>
          <w:p w14:paraId="621693A6" w14:textId="4B460C9E" w:rsidR="001612FC" w:rsidRPr="001D386E" w:rsidDel="0017334F" w:rsidRDefault="001612FC" w:rsidP="00714FB2">
            <w:pPr>
              <w:pStyle w:val="TAC"/>
              <w:rPr>
                <w:del w:id="22713" w:author="zhangpeng" w:date="2022-01-28T18:00:00Z"/>
                <w:rFonts w:cs="Arial"/>
                <w:lang w:eastAsia="ja-JP"/>
              </w:rPr>
            </w:pPr>
            <w:del w:id="22714" w:author="zhangpeng" w:date="2022-01-28T18:00:00Z">
              <w:r w:rsidRPr="001D386E" w:rsidDel="0017334F">
                <w:rPr>
                  <w:rFonts w:cs="Arial"/>
                  <w:lang w:eastAsia="ja-JP"/>
                </w:rPr>
                <w:delText>12</w:delText>
              </w:r>
            </w:del>
          </w:p>
        </w:tc>
        <w:tc>
          <w:tcPr>
            <w:tcW w:w="785" w:type="dxa"/>
            <w:shd w:val="clear" w:color="auto" w:fill="auto"/>
            <w:vAlign w:val="center"/>
          </w:tcPr>
          <w:p w14:paraId="172B2545" w14:textId="595EF1EC" w:rsidR="001612FC" w:rsidRPr="001D386E" w:rsidDel="0017334F" w:rsidRDefault="001612FC" w:rsidP="00714FB2">
            <w:pPr>
              <w:pStyle w:val="TAC"/>
              <w:rPr>
                <w:del w:id="22715" w:author="zhangpeng" w:date="2022-01-28T18:00:00Z"/>
                <w:rFonts w:cs="Arial"/>
                <w:lang w:eastAsia="ja-JP"/>
              </w:rPr>
            </w:pPr>
            <w:del w:id="22716" w:author="zhangpeng" w:date="2022-01-28T18:00:00Z">
              <w:r w:rsidRPr="001D386E" w:rsidDel="0017334F">
                <w:rPr>
                  <w:rFonts w:cs="Arial"/>
                  <w:lang w:eastAsia="ja-JP"/>
                </w:rPr>
                <w:delText>25</w:delText>
              </w:r>
            </w:del>
          </w:p>
        </w:tc>
        <w:tc>
          <w:tcPr>
            <w:tcW w:w="785" w:type="dxa"/>
            <w:shd w:val="clear" w:color="auto" w:fill="auto"/>
            <w:vAlign w:val="center"/>
          </w:tcPr>
          <w:p w14:paraId="6D4172FF" w14:textId="2A73D37C" w:rsidR="001612FC" w:rsidRPr="001D386E" w:rsidDel="0017334F" w:rsidRDefault="001612FC" w:rsidP="00714FB2">
            <w:pPr>
              <w:pStyle w:val="TAC"/>
              <w:rPr>
                <w:del w:id="22717" w:author="zhangpeng" w:date="2022-01-28T18:00:00Z"/>
                <w:rFonts w:cs="Arial"/>
                <w:lang w:eastAsia="ja-JP"/>
              </w:rPr>
            </w:pPr>
            <w:del w:id="22718" w:author="zhangpeng" w:date="2022-01-28T18:00:00Z">
              <w:r w:rsidRPr="001D386E" w:rsidDel="0017334F">
                <w:rPr>
                  <w:rFonts w:cs="Arial"/>
                  <w:lang w:eastAsia="ja-JP"/>
                </w:rPr>
                <w:delText>36</w:delText>
              </w:r>
            </w:del>
          </w:p>
        </w:tc>
        <w:tc>
          <w:tcPr>
            <w:tcW w:w="787" w:type="dxa"/>
            <w:shd w:val="clear" w:color="auto" w:fill="auto"/>
            <w:vAlign w:val="center"/>
          </w:tcPr>
          <w:p w14:paraId="02E5A3EA" w14:textId="38851357" w:rsidR="001612FC" w:rsidRPr="001D386E" w:rsidDel="0017334F" w:rsidRDefault="001612FC" w:rsidP="00714FB2">
            <w:pPr>
              <w:pStyle w:val="TAC"/>
              <w:rPr>
                <w:del w:id="22719" w:author="zhangpeng" w:date="2022-01-28T18:00:00Z"/>
                <w:rFonts w:cs="Arial"/>
                <w:lang w:eastAsia="ja-JP"/>
              </w:rPr>
            </w:pPr>
            <w:del w:id="22720" w:author="zhangpeng" w:date="2022-01-28T18:00:00Z">
              <w:r w:rsidRPr="001D386E" w:rsidDel="0017334F">
                <w:rPr>
                  <w:rFonts w:cs="Arial"/>
                  <w:lang w:eastAsia="ja-JP"/>
                </w:rPr>
                <w:delText>50</w:delText>
              </w:r>
            </w:del>
          </w:p>
        </w:tc>
        <w:tc>
          <w:tcPr>
            <w:tcW w:w="786" w:type="dxa"/>
            <w:shd w:val="clear" w:color="auto" w:fill="auto"/>
            <w:vAlign w:val="center"/>
          </w:tcPr>
          <w:p w14:paraId="3ECE047A" w14:textId="157E42D3" w:rsidR="001612FC" w:rsidRPr="001D386E" w:rsidDel="0017334F" w:rsidRDefault="001612FC" w:rsidP="00714FB2">
            <w:pPr>
              <w:pStyle w:val="TAC"/>
              <w:rPr>
                <w:del w:id="22721" w:author="zhangpeng" w:date="2022-01-28T18:00:00Z"/>
                <w:rFonts w:cs="Arial"/>
                <w:lang w:eastAsia="ja-JP"/>
              </w:rPr>
            </w:pPr>
            <w:del w:id="22722" w:author="zhangpeng" w:date="2022-01-28T18:00:00Z">
              <w:r w:rsidRPr="001D386E" w:rsidDel="0017334F">
                <w:rPr>
                  <w:rFonts w:cs="Arial"/>
                  <w:lang w:eastAsia="ja-JP"/>
                </w:rPr>
                <w:delText>FDD</w:delText>
              </w:r>
            </w:del>
          </w:p>
        </w:tc>
      </w:tr>
      <w:tr w:rsidR="001612FC" w:rsidRPr="001D386E" w:rsidDel="0017334F" w14:paraId="3C5AA761" w14:textId="04B207FE" w:rsidTr="00714FB2">
        <w:trPr>
          <w:gridAfter w:val="1"/>
          <w:wAfter w:w="7" w:type="dxa"/>
          <w:trHeight w:val="255"/>
          <w:del w:id="22723" w:author="zhangpeng" w:date="2022-01-28T18:00:00Z"/>
        </w:trPr>
        <w:tc>
          <w:tcPr>
            <w:tcW w:w="1840" w:type="dxa"/>
            <w:shd w:val="clear" w:color="auto" w:fill="auto"/>
            <w:vAlign w:val="center"/>
          </w:tcPr>
          <w:p w14:paraId="76BF471D" w14:textId="3CC8162A" w:rsidR="001612FC" w:rsidRPr="001D386E" w:rsidDel="0017334F" w:rsidRDefault="001612FC" w:rsidP="00714FB2">
            <w:pPr>
              <w:pStyle w:val="TAC"/>
              <w:rPr>
                <w:del w:id="22724" w:author="zhangpeng" w:date="2022-01-28T18:00:00Z"/>
                <w:rFonts w:cs="Arial"/>
              </w:rPr>
            </w:pPr>
            <w:del w:id="22725" w:author="zhangpeng" w:date="2022-01-28T18:00:00Z">
              <w:r w:rsidRPr="001D386E" w:rsidDel="0017334F">
                <w:rPr>
                  <w:rFonts w:cs="Arial"/>
                </w:rPr>
                <w:delText>CA_</w:delText>
              </w:r>
              <w:r w:rsidRPr="001D386E" w:rsidDel="0017334F">
                <w:rPr>
                  <w:rFonts w:cs="Arial" w:hint="eastAsia"/>
                  <w:lang w:eastAsia="ja-JP"/>
                </w:rPr>
                <w:delText>3A-42E</w:delText>
              </w:r>
            </w:del>
          </w:p>
        </w:tc>
        <w:tc>
          <w:tcPr>
            <w:tcW w:w="785" w:type="dxa"/>
            <w:shd w:val="clear" w:color="auto" w:fill="auto"/>
            <w:vAlign w:val="center"/>
          </w:tcPr>
          <w:p w14:paraId="231815A7" w14:textId="63070EA4" w:rsidR="001612FC" w:rsidRPr="001D386E" w:rsidDel="0017334F" w:rsidRDefault="001612FC" w:rsidP="00714FB2">
            <w:pPr>
              <w:pStyle w:val="TAC"/>
              <w:rPr>
                <w:del w:id="22726" w:author="zhangpeng" w:date="2022-01-28T18:00:00Z"/>
                <w:rFonts w:cs="Arial"/>
                <w:lang w:eastAsia="ja-JP"/>
              </w:rPr>
            </w:pPr>
            <w:del w:id="22727" w:author="zhangpeng" w:date="2022-01-28T18:00:00Z">
              <w:r w:rsidRPr="001D386E" w:rsidDel="0017334F">
                <w:rPr>
                  <w:rFonts w:cs="Arial"/>
                  <w:lang w:eastAsia="ja-JP"/>
                </w:rPr>
                <w:delText>3</w:delText>
              </w:r>
            </w:del>
          </w:p>
        </w:tc>
        <w:tc>
          <w:tcPr>
            <w:tcW w:w="785" w:type="dxa"/>
            <w:shd w:val="clear" w:color="auto" w:fill="auto"/>
            <w:vAlign w:val="center"/>
          </w:tcPr>
          <w:p w14:paraId="6E037F42" w14:textId="20C98B10" w:rsidR="001612FC" w:rsidRPr="001D386E" w:rsidDel="0017334F" w:rsidRDefault="001612FC" w:rsidP="00714FB2">
            <w:pPr>
              <w:pStyle w:val="TAC"/>
              <w:rPr>
                <w:del w:id="22728" w:author="zhangpeng" w:date="2022-01-28T18:00:00Z"/>
                <w:rFonts w:cs="Arial"/>
              </w:rPr>
            </w:pPr>
          </w:p>
        </w:tc>
        <w:tc>
          <w:tcPr>
            <w:tcW w:w="785" w:type="dxa"/>
            <w:shd w:val="clear" w:color="auto" w:fill="auto"/>
            <w:vAlign w:val="center"/>
          </w:tcPr>
          <w:p w14:paraId="1735EDC8" w14:textId="6EE8A459" w:rsidR="001612FC" w:rsidRPr="001D386E" w:rsidDel="0017334F" w:rsidRDefault="001612FC" w:rsidP="00714FB2">
            <w:pPr>
              <w:pStyle w:val="TAC"/>
              <w:rPr>
                <w:del w:id="22729" w:author="zhangpeng" w:date="2022-01-28T18:00:00Z"/>
                <w:rFonts w:cs="Arial"/>
              </w:rPr>
            </w:pPr>
          </w:p>
        </w:tc>
        <w:tc>
          <w:tcPr>
            <w:tcW w:w="785" w:type="dxa"/>
            <w:shd w:val="clear" w:color="auto" w:fill="auto"/>
            <w:vAlign w:val="center"/>
          </w:tcPr>
          <w:p w14:paraId="0AEFCD3A" w14:textId="6DF5EBBB" w:rsidR="001612FC" w:rsidRPr="001D386E" w:rsidDel="0017334F" w:rsidRDefault="001612FC" w:rsidP="00714FB2">
            <w:pPr>
              <w:pStyle w:val="TAC"/>
              <w:rPr>
                <w:del w:id="22730" w:author="zhangpeng" w:date="2022-01-28T18:00:00Z"/>
                <w:rFonts w:cs="Arial"/>
                <w:lang w:eastAsia="ja-JP"/>
              </w:rPr>
            </w:pPr>
            <w:del w:id="22731" w:author="zhangpeng" w:date="2022-01-28T18:00:00Z">
              <w:r w:rsidRPr="001D386E" w:rsidDel="0017334F">
                <w:rPr>
                  <w:rFonts w:cs="Arial"/>
                  <w:lang w:eastAsia="ja-JP"/>
                </w:rPr>
                <w:delText>12</w:delText>
              </w:r>
            </w:del>
          </w:p>
        </w:tc>
        <w:tc>
          <w:tcPr>
            <w:tcW w:w="785" w:type="dxa"/>
            <w:shd w:val="clear" w:color="auto" w:fill="auto"/>
            <w:vAlign w:val="center"/>
          </w:tcPr>
          <w:p w14:paraId="2CA0ED0F" w14:textId="0E615973" w:rsidR="001612FC" w:rsidRPr="001D386E" w:rsidDel="0017334F" w:rsidRDefault="001612FC" w:rsidP="00714FB2">
            <w:pPr>
              <w:pStyle w:val="TAC"/>
              <w:rPr>
                <w:del w:id="22732" w:author="zhangpeng" w:date="2022-01-28T18:00:00Z"/>
                <w:rFonts w:cs="Arial"/>
                <w:lang w:eastAsia="ja-JP"/>
              </w:rPr>
            </w:pPr>
            <w:del w:id="22733" w:author="zhangpeng" w:date="2022-01-28T18:00:00Z">
              <w:r w:rsidRPr="001D386E" w:rsidDel="0017334F">
                <w:rPr>
                  <w:rFonts w:cs="Arial"/>
                  <w:lang w:eastAsia="ja-JP"/>
                </w:rPr>
                <w:delText>25</w:delText>
              </w:r>
            </w:del>
          </w:p>
        </w:tc>
        <w:tc>
          <w:tcPr>
            <w:tcW w:w="785" w:type="dxa"/>
            <w:shd w:val="clear" w:color="auto" w:fill="auto"/>
            <w:vAlign w:val="center"/>
          </w:tcPr>
          <w:p w14:paraId="34B31AC3" w14:textId="47B155A3" w:rsidR="001612FC" w:rsidRPr="001D386E" w:rsidDel="0017334F" w:rsidRDefault="001612FC" w:rsidP="00714FB2">
            <w:pPr>
              <w:pStyle w:val="TAC"/>
              <w:rPr>
                <w:del w:id="22734" w:author="zhangpeng" w:date="2022-01-28T18:00:00Z"/>
                <w:rFonts w:cs="Arial"/>
                <w:lang w:eastAsia="ja-JP"/>
              </w:rPr>
            </w:pPr>
            <w:del w:id="22735" w:author="zhangpeng" w:date="2022-01-28T18:00:00Z">
              <w:r w:rsidRPr="001D386E" w:rsidDel="0017334F">
                <w:rPr>
                  <w:rFonts w:cs="Arial"/>
                  <w:lang w:eastAsia="ja-JP"/>
                </w:rPr>
                <w:delText>36</w:delText>
              </w:r>
            </w:del>
          </w:p>
        </w:tc>
        <w:tc>
          <w:tcPr>
            <w:tcW w:w="787" w:type="dxa"/>
            <w:shd w:val="clear" w:color="auto" w:fill="auto"/>
            <w:vAlign w:val="center"/>
          </w:tcPr>
          <w:p w14:paraId="56167B29" w14:textId="792F2547" w:rsidR="001612FC" w:rsidRPr="001D386E" w:rsidDel="0017334F" w:rsidRDefault="001612FC" w:rsidP="00714FB2">
            <w:pPr>
              <w:pStyle w:val="TAC"/>
              <w:rPr>
                <w:del w:id="22736" w:author="zhangpeng" w:date="2022-01-28T18:00:00Z"/>
                <w:rFonts w:cs="Arial"/>
                <w:lang w:eastAsia="ja-JP"/>
              </w:rPr>
            </w:pPr>
            <w:del w:id="22737" w:author="zhangpeng" w:date="2022-01-28T18:00:00Z">
              <w:r w:rsidRPr="001D386E" w:rsidDel="0017334F">
                <w:rPr>
                  <w:rFonts w:cs="Arial"/>
                  <w:lang w:eastAsia="ja-JP"/>
                </w:rPr>
                <w:delText>50</w:delText>
              </w:r>
            </w:del>
          </w:p>
        </w:tc>
        <w:tc>
          <w:tcPr>
            <w:tcW w:w="786" w:type="dxa"/>
            <w:shd w:val="clear" w:color="auto" w:fill="auto"/>
            <w:vAlign w:val="center"/>
          </w:tcPr>
          <w:p w14:paraId="377FC94F" w14:textId="20B6178C" w:rsidR="001612FC" w:rsidRPr="001D386E" w:rsidDel="0017334F" w:rsidRDefault="001612FC" w:rsidP="00714FB2">
            <w:pPr>
              <w:pStyle w:val="TAC"/>
              <w:rPr>
                <w:del w:id="22738" w:author="zhangpeng" w:date="2022-01-28T18:00:00Z"/>
                <w:rFonts w:cs="Arial"/>
                <w:lang w:eastAsia="ja-JP"/>
              </w:rPr>
            </w:pPr>
            <w:del w:id="22739" w:author="zhangpeng" w:date="2022-01-28T18:00:00Z">
              <w:r w:rsidRPr="001D386E" w:rsidDel="0017334F">
                <w:rPr>
                  <w:rFonts w:cs="Arial"/>
                  <w:lang w:eastAsia="ja-JP"/>
                </w:rPr>
                <w:delText>FDD</w:delText>
              </w:r>
            </w:del>
          </w:p>
        </w:tc>
      </w:tr>
      <w:tr w:rsidR="001612FC" w:rsidRPr="001D386E" w:rsidDel="0017334F" w14:paraId="3245C86F" w14:textId="5AB9F532" w:rsidTr="00714FB2">
        <w:trPr>
          <w:gridAfter w:val="1"/>
          <w:wAfter w:w="7" w:type="dxa"/>
          <w:trHeight w:val="255"/>
          <w:del w:id="22740" w:author="zhangpeng" w:date="2022-01-28T18:00:00Z"/>
        </w:trPr>
        <w:tc>
          <w:tcPr>
            <w:tcW w:w="1840" w:type="dxa"/>
            <w:shd w:val="clear" w:color="auto" w:fill="auto"/>
            <w:vAlign w:val="center"/>
          </w:tcPr>
          <w:p w14:paraId="7CD3F93E" w14:textId="0C4D0D4F" w:rsidR="001612FC" w:rsidRPr="001D386E" w:rsidDel="0017334F" w:rsidRDefault="001612FC" w:rsidP="00714FB2">
            <w:pPr>
              <w:pStyle w:val="TAC"/>
              <w:rPr>
                <w:del w:id="22741" w:author="zhangpeng" w:date="2022-01-28T18:00:00Z"/>
                <w:rFonts w:cs="Arial"/>
                <w:lang w:eastAsia="ja-JP"/>
              </w:rPr>
            </w:pPr>
            <w:del w:id="22742" w:author="zhangpeng" w:date="2022-01-28T18:00:00Z">
              <w:r w:rsidRPr="001D386E" w:rsidDel="0017334F">
                <w:rPr>
                  <w:rFonts w:cs="Arial"/>
                  <w:lang w:eastAsia="ja-JP"/>
                </w:rPr>
                <w:delText>CA_</w:delText>
              </w:r>
              <w:r w:rsidRPr="001D386E" w:rsidDel="0017334F">
                <w:rPr>
                  <w:rFonts w:cs="Arial" w:hint="eastAsia"/>
                  <w:lang w:eastAsia="ja-JP"/>
                </w:rPr>
                <w:delText>3A-</w:delText>
              </w:r>
              <w:r w:rsidRPr="001D386E" w:rsidDel="0017334F">
                <w:rPr>
                  <w:rFonts w:cs="Arial"/>
                  <w:lang w:eastAsia="ja-JP"/>
                </w:rPr>
                <w:delText>21A-</w:delText>
              </w:r>
              <w:r w:rsidRPr="001D386E" w:rsidDel="0017334F">
                <w:rPr>
                  <w:rFonts w:cs="Arial" w:hint="eastAsia"/>
                  <w:lang w:eastAsia="ja-JP"/>
                </w:rPr>
                <w:delText>42</w:delText>
              </w:r>
              <w:r w:rsidRPr="001D386E" w:rsidDel="0017334F">
                <w:rPr>
                  <w:rFonts w:cs="Arial"/>
                  <w:lang w:eastAsia="ja-JP"/>
                </w:rPr>
                <w:delText>C</w:delText>
              </w:r>
            </w:del>
          </w:p>
        </w:tc>
        <w:tc>
          <w:tcPr>
            <w:tcW w:w="785" w:type="dxa"/>
            <w:shd w:val="clear" w:color="auto" w:fill="auto"/>
            <w:vAlign w:val="center"/>
          </w:tcPr>
          <w:p w14:paraId="6B0DCAE3" w14:textId="575252D8" w:rsidR="001612FC" w:rsidRPr="001D386E" w:rsidDel="0017334F" w:rsidRDefault="001612FC" w:rsidP="00714FB2">
            <w:pPr>
              <w:pStyle w:val="TAC"/>
              <w:rPr>
                <w:del w:id="22743" w:author="zhangpeng" w:date="2022-01-28T18:00:00Z"/>
                <w:rFonts w:cs="Arial"/>
                <w:lang w:eastAsia="ja-JP"/>
              </w:rPr>
            </w:pPr>
            <w:del w:id="22744" w:author="zhangpeng" w:date="2022-01-28T18:00:00Z">
              <w:r w:rsidRPr="001D386E" w:rsidDel="0017334F">
                <w:rPr>
                  <w:rFonts w:cs="Arial" w:hint="eastAsia"/>
                  <w:lang w:eastAsia="ja-JP"/>
                </w:rPr>
                <w:delText>3</w:delText>
              </w:r>
            </w:del>
          </w:p>
        </w:tc>
        <w:tc>
          <w:tcPr>
            <w:tcW w:w="785" w:type="dxa"/>
            <w:shd w:val="clear" w:color="auto" w:fill="auto"/>
            <w:vAlign w:val="center"/>
          </w:tcPr>
          <w:p w14:paraId="0B2D60FA" w14:textId="0C410B28" w:rsidR="001612FC" w:rsidRPr="001D386E" w:rsidDel="0017334F" w:rsidRDefault="001612FC" w:rsidP="00714FB2">
            <w:pPr>
              <w:pStyle w:val="TAC"/>
              <w:rPr>
                <w:del w:id="22745" w:author="zhangpeng" w:date="2022-01-28T18:00:00Z"/>
                <w:rFonts w:cs="Arial"/>
                <w:lang w:eastAsia="ja-JP"/>
              </w:rPr>
            </w:pPr>
          </w:p>
        </w:tc>
        <w:tc>
          <w:tcPr>
            <w:tcW w:w="785" w:type="dxa"/>
            <w:shd w:val="clear" w:color="auto" w:fill="auto"/>
            <w:vAlign w:val="center"/>
          </w:tcPr>
          <w:p w14:paraId="66EE09B2" w14:textId="3655AA1D" w:rsidR="001612FC" w:rsidRPr="001D386E" w:rsidDel="0017334F" w:rsidRDefault="001612FC" w:rsidP="00714FB2">
            <w:pPr>
              <w:pStyle w:val="TAC"/>
              <w:rPr>
                <w:del w:id="22746" w:author="zhangpeng" w:date="2022-01-28T18:00:00Z"/>
                <w:rFonts w:cs="Arial"/>
                <w:lang w:eastAsia="ja-JP"/>
              </w:rPr>
            </w:pPr>
          </w:p>
        </w:tc>
        <w:tc>
          <w:tcPr>
            <w:tcW w:w="785" w:type="dxa"/>
            <w:shd w:val="clear" w:color="auto" w:fill="auto"/>
            <w:vAlign w:val="center"/>
          </w:tcPr>
          <w:p w14:paraId="54F6D851" w14:textId="3BFAF381" w:rsidR="001612FC" w:rsidRPr="001D386E" w:rsidDel="0017334F" w:rsidRDefault="001612FC" w:rsidP="00714FB2">
            <w:pPr>
              <w:pStyle w:val="TAC"/>
              <w:rPr>
                <w:del w:id="22747" w:author="zhangpeng" w:date="2022-01-28T18:00:00Z"/>
                <w:rFonts w:cs="Arial"/>
                <w:lang w:eastAsia="ja-JP"/>
              </w:rPr>
            </w:pPr>
            <w:del w:id="22748" w:author="zhangpeng" w:date="2022-01-28T18:00:00Z">
              <w:r w:rsidRPr="001D386E" w:rsidDel="0017334F">
                <w:rPr>
                  <w:rFonts w:cs="Arial" w:hint="eastAsia"/>
                  <w:lang w:eastAsia="ja-JP"/>
                </w:rPr>
                <w:delText>12</w:delText>
              </w:r>
            </w:del>
          </w:p>
        </w:tc>
        <w:tc>
          <w:tcPr>
            <w:tcW w:w="785" w:type="dxa"/>
            <w:shd w:val="clear" w:color="auto" w:fill="auto"/>
            <w:vAlign w:val="center"/>
          </w:tcPr>
          <w:p w14:paraId="1CD56F6C" w14:textId="65F43962" w:rsidR="001612FC" w:rsidRPr="001D386E" w:rsidDel="0017334F" w:rsidRDefault="001612FC" w:rsidP="00714FB2">
            <w:pPr>
              <w:pStyle w:val="TAC"/>
              <w:rPr>
                <w:del w:id="22749" w:author="zhangpeng" w:date="2022-01-28T18:00:00Z"/>
                <w:rFonts w:cs="Arial"/>
                <w:lang w:eastAsia="ja-JP"/>
              </w:rPr>
            </w:pPr>
            <w:del w:id="22750" w:author="zhangpeng" w:date="2022-01-28T18:00:00Z">
              <w:r w:rsidRPr="001D386E" w:rsidDel="0017334F">
                <w:rPr>
                  <w:rFonts w:cs="Arial" w:hint="eastAsia"/>
                  <w:lang w:eastAsia="ja-JP"/>
                </w:rPr>
                <w:delText>25</w:delText>
              </w:r>
            </w:del>
          </w:p>
        </w:tc>
        <w:tc>
          <w:tcPr>
            <w:tcW w:w="785" w:type="dxa"/>
            <w:shd w:val="clear" w:color="auto" w:fill="auto"/>
            <w:vAlign w:val="center"/>
          </w:tcPr>
          <w:p w14:paraId="43204D76" w14:textId="6C97E33A" w:rsidR="001612FC" w:rsidRPr="001D386E" w:rsidDel="0017334F" w:rsidRDefault="001612FC" w:rsidP="00714FB2">
            <w:pPr>
              <w:pStyle w:val="TAC"/>
              <w:rPr>
                <w:del w:id="22751" w:author="zhangpeng" w:date="2022-01-28T18:00:00Z"/>
                <w:rFonts w:cs="Arial"/>
                <w:lang w:eastAsia="ja-JP"/>
              </w:rPr>
            </w:pPr>
            <w:del w:id="22752" w:author="zhangpeng" w:date="2022-01-28T18:00:00Z">
              <w:r w:rsidRPr="001D386E" w:rsidDel="0017334F">
                <w:rPr>
                  <w:rFonts w:cs="Arial" w:hint="eastAsia"/>
                  <w:lang w:eastAsia="ja-JP"/>
                </w:rPr>
                <w:delText>36</w:delText>
              </w:r>
            </w:del>
          </w:p>
        </w:tc>
        <w:tc>
          <w:tcPr>
            <w:tcW w:w="787" w:type="dxa"/>
            <w:shd w:val="clear" w:color="auto" w:fill="auto"/>
            <w:vAlign w:val="center"/>
          </w:tcPr>
          <w:p w14:paraId="49488FCB" w14:textId="6D983148" w:rsidR="001612FC" w:rsidRPr="001D386E" w:rsidDel="0017334F" w:rsidRDefault="001612FC" w:rsidP="00714FB2">
            <w:pPr>
              <w:pStyle w:val="TAC"/>
              <w:rPr>
                <w:del w:id="22753" w:author="zhangpeng" w:date="2022-01-28T18:00:00Z"/>
                <w:rFonts w:cs="Arial"/>
                <w:lang w:eastAsia="ja-JP"/>
              </w:rPr>
            </w:pPr>
            <w:del w:id="22754" w:author="zhangpeng" w:date="2022-01-28T18:00:00Z">
              <w:r w:rsidRPr="001D386E" w:rsidDel="0017334F">
                <w:rPr>
                  <w:rFonts w:cs="Arial" w:hint="eastAsia"/>
                  <w:lang w:eastAsia="ja-JP"/>
                </w:rPr>
                <w:delText>50</w:delText>
              </w:r>
            </w:del>
          </w:p>
        </w:tc>
        <w:tc>
          <w:tcPr>
            <w:tcW w:w="786" w:type="dxa"/>
            <w:shd w:val="clear" w:color="auto" w:fill="auto"/>
            <w:vAlign w:val="center"/>
          </w:tcPr>
          <w:p w14:paraId="7FC1361C" w14:textId="6D89CE3D" w:rsidR="001612FC" w:rsidRPr="001D386E" w:rsidDel="0017334F" w:rsidRDefault="001612FC" w:rsidP="00714FB2">
            <w:pPr>
              <w:pStyle w:val="TAC"/>
              <w:rPr>
                <w:del w:id="22755" w:author="zhangpeng" w:date="2022-01-28T18:00:00Z"/>
                <w:rFonts w:cs="Arial"/>
                <w:lang w:eastAsia="ja-JP"/>
              </w:rPr>
            </w:pPr>
            <w:del w:id="22756" w:author="zhangpeng" w:date="2022-01-28T18:00:00Z">
              <w:r w:rsidRPr="001D386E" w:rsidDel="0017334F">
                <w:rPr>
                  <w:rFonts w:cs="Arial" w:hint="eastAsia"/>
                  <w:lang w:eastAsia="ja-JP"/>
                </w:rPr>
                <w:delText>FDD</w:delText>
              </w:r>
            </w:del>
          </w:p>
        </w:tc>
      </w:tr>
      <w:tr w:rsidR="001612FC" w:rsidRPr="001D386E" w:rsidDel="0017334F" w14:paraId="01AF93C8" w14:textId="5164470F" w:rsidTr="00714FB2">
        <w:trPr>
          <w:gridAfter w:val="1"/>
          <w:wAfter w:w="7" w:type="dxa"/>
          <w:trHeight w:val="255"/>
          <w:del w:id="22757" w:author="zhangpeng" w:date="2022-01-28T18:00:00Z"/>
        </w:trPr>
        <w:tc>
          <w:tcPr>
            <w:tcW w:w="1840" w:type="dxa"/>
            <w:shd w:val="clear" w:color="auto" w:fill="auto"/>
            <w:vAlign w:val="center"/>
          </w:tcPr>
          <w:p w14:paraId="3A271255" w14:textId="2B005376" w:rsidR="001612FC" w:rsidRPr="001D386E" w:rsidDel="0017334F" w:rsidRDefault="001612FC" w:rsidP="00714FB2">
            <w:pPr>
              <w:pStyle w:val="TAC"/>
              <w:rPr>
                <w:del w:id="22758" w:author="zhangpeng" w:date="2022-01-28T18:00:00Z"/>
                <w:rFonts w:cs="Arial"/>
                <w:lang w:eastAsia="ja-JP"/>
              </w:rPr>
            </w:pPr>
            <w:del w:id="22759" w:author="zhangpeng" w:date="2022-01-28T18:00:00Z">
              <w:r w:rsidRPr="001D386E" w:rsidDel="0017334F">
                <w:rPr>
                  <w:rFonts w:cs="Arial"/>
                  <w:lang w:eastAsia="ja-JP"/>
                </w:rPr>
                <w:delText>CA_3A-21A-42D</w:delText>
              </w:r>
            </w:del>
          </w:p>
        </w:tc>
        <w:tc>
          <w:tcPr>
            <w:tcW w:w="785" w:type="dxa"/>
            <w:shd w:val="clear" w:color="auto" w:fill="auto"/>
            <w:vAlign w:val="center"/>
          </w:tcPr>
          <w:p w14:paraId="07F70FB7" w14:textId="468E969B" w:rsidR="001612FC" w:rsidRPr="001D386E" w:rsidDel="0017334F" w:rsidRDefault="001612FC" w:rsidP="00714FB2">
            <w:pPr>
              <w:pStyle w:val="TAC"/>
              <w:rPr>
                <w:del w:id="22760" w:author="zhangpeng" w:date="2022-01-28T18:00:00Z"/>
                <w:rFonts w:cs="Arial"/>
                <w:lang w:eastAsia="ja-JP"/>
              </w:rPr>
            </w:pPr>
            <w:del w:id="22761" w:author="zhangpeng" w:date="2022-01-28T18:00:00Z">
              <w:r w:rsidRPr="001D386E" w:rsidDel="0017334F">
                <w:rPr>
                  <w:rFonts w:cs="Arial"/>
                  <w:lang w:eastAsia="ja-JP"/>
                </w:rPr>
                <w:delText>3</w:delText>
              </w:r>
            </w:del>
          </w:p>
        </w:tc>
        <w:tc>
          <w:tcPr>
            <w:tcW w:w="785" w:type="dxa"/>
            <w:shd w:val="clear" w:color="auto" w:fill="auto"/>
            <w:vAlign w:val="center"/>
          </w:tcPr>
          <w:p w14:paraId="2C2281E0" w14:textId="67348FBF" w:rsidR="001612FC" w:rsidRPr="001D386E" w:rsidDel="0017334F" w:rsidRDefault="001612FC" w:rsidP="00714FB2">
            <w:pPr>
              <w:pStyle w:val="TAC"/>
              <w:rPr>
                <w:del w:id="22762" w:author="zhangpeng" w:date="2022-01-28T18:00:00Z"/>
                <w:rFonts w:cs="Arial"/>
                <w:lang w:eastAsia="ja-JP"/>
              </w:rPr>
            </w:pPr>
          </w:p>
        </w:tc>
        <w:tc>
          <w:tcPr>
            <w:tcW w:w="785" w:type="dxa"/>
            <w:shd w:val="clear" w:color="auto" w:fill="auto"/>
            <w:vAlign w:val="center"/>
          </w:tcPr>
          <w:p w14:paraId="42DD302A" w14:textId="667B919D" w:rsidR="001612FC" w:rsidRPr="001D386E" w:rsidDel="0017334F" w:rsidRDefault="001612FC" w:rsidP="00714FB2">
            <w:pPr>
              <w:pStyle w:val="TAC"/>
              <w:rPr>
                <w:del w:id="22763" w:author="zhangpeng" w:date="2022-01-28T18:00:00Z"/>
                <w:rFonts w:cs="Arial"/>
                <w:lang w:eastAsia="ja-JP"/>
              </w:rPr>
            </w:pPr>
          </w:p>
        </w:tc>
        <w:tc>
          <w:tcPr>
            <w:tcW w:w="785" w:type="dxa"/>
            <w:shd w:val="clear" w:color="auto" w:fill="auto"/>
            <w:vAlign w:val="center"/>
          </w:tcPr>
          <w:p w14:paraId="3A8D812B" w14:textId="2D8E1E36" w:rsidR="001612FC" w:rsidRPr="001D386E" w:rsidDel="0017334F" w:rsidRDefault="001612FC" w:rsidP="00714FB2">
            <w:pPr>
              <w:pStyle w:val="TAC"/>
              <w:rPr>
                <w:del w:id="22764" w:author="zhangpeng" w:date="2022-01-28T18:00:00Z"/>
                <w:rFonts w:cs="Arial"/>
                <w:lang w:eastAsia="ja-JP"/>
              </w:rPr>
            </w:pPr>
            <w:del w:id="22765" w:author="zhangpeng" w:date="2022-01-28T18:00:00Z">
              <w:r w:rsidRPr="001D386E" w:rsidDel="0017334F">
                <w:rPr>
                  <w:rFonts w:cs="Arial"/>
                  <w:lang w:eastAsia="ja-JP"/>
                </w:rPr>
                <w:delText>12</w:delText>
              </w:r>
            </w:del>
          </w:p>
        </w:tc>
        <w:tc>
          <w:tcPr>
            <w:tcW w:w="785" w:type="dxa"/>
            <w:shd w:val="clear" w:color="auto" w:fill="auto"/>
            <w:vAlign w:val="center"/>
          </w:tcPr>
          <w:p w14:paraId="61A11427" w14:textId="4029BFDB" w:rsidR="001612FC" w:rsidRPr="001D386E" w:rsidDel="0017334F" w:rsidRDefault="001612FC" w:rsidP="00714FB2">
            <w:pPr>
              <w:pStyle w:val="TAC"/>
              <w:rPr>
                <w:del w:id="22766" w:author="zhangpeng" w:date="2022-01-28T18:00:00Z"/>
                <w:rFonts w:cs="Arial"/>
                <w:lang w:eastAsia="ja-JP"/>
              </w:rPr>
            </w:pPr>
            <w:del w:id="22767" w:author="zhangpeng" w:date="2022-01-28T18:00:00Z">
              <w:r w:rsidRPr="001D386E" w:rsidDel="0017334F">
                <w:rPr>
                  <w:rFonts w:cs="Arial"/>
                  <w:lang w:eastAsia="ja-JP"/>
                </w:rPr>
                <w:delText>25</w:delText>
              </w:r>
            </w:del>
          </w:p>
        </w:tc>
        <w:tc>
          <w:tcPr>
            <w:tcW w:w="785" w:type="dxa"/>
            <w:shd w:val="clear" w:color="auto" w:fill="auto"/>
            <w:vAlign w:val="center"/>
          </w:tcPr>
          <w:p w14:paraId="7B8F0B95" w14:textId="1CB1FDEA" w:rsidR="001612FC" w:rsidRPr="001D386E" w:rsidDel="0017334F" w:rsidRDefault="001612FC" w:rsidP="00714FB2">
            <w:pPr>
              <w:pStyle w:val="TAC"/>
              <w:rPr>
                <w:del w:id="22768" w:author="zhangpeng" w:date="2022-01-28T18:00:00Z"/>
                <w:rFonts w:cs="Arial"/>
                <w:lang w:eastAsia="ja-JP"/>
              </w:rPr>
            </w:pPr>
            <w:del w:id="22769" w:author="zhangpeng" w:date="2022-01-28T18:00:00Z">
              <w:r w:rsidRPr="001D386E" w:rsidDel="0017334F">
                <w:rPr>
                  <w:rFonts w:cs="Arial"/>
                  <w:lang w:eastAsia="ja-JP"/>
                </w:rPr>
                <w:delText>36</w:delText>
              </w:r>
            </w:del>
          </w:p>
        </w:tc>
        <w:tc>
          <w:tcPr>
            <w:tcW w:w="787" w:type="dxa"/>
            <w:shd w:val="clear" w:color="auto" w:fill="auto"/>
            <w:vAlign w:val="center"/>
          </w:tcPr>
          <w:p w14:paraId="39BC5727" w14:textId="7366CD2D" w:rsidR="001612FC" w:rsidRPr="001D386E" w:rsidDel="0017334F" w:rsidRDefault="001612FC" w:rsidP="00714FB2">
            <w:pPr>
              <w:pStyle w:val="TAC"/>
              <w:rPr>
                <w:del w:id="22770" w:author="zhangpeng" w:date="2022-01-28T18:00:00Z"/>
                <w:rFonts w:cs="Arial"/>
                <w:lang w:eastAsia="ja-JP"/>
              </w:rPr>
            </w:pPr>
            <w:del w:id="22771" w:author="zhangpeng" w:date="2022-01-28T18:00:00Z">
              <w:r w:rsidRPr="001D386E" w:rsidDel="0017334F">
                <w:rPr>
                  <w:rFonts w:cs="Arial"/>
                  <w:lang w:eastAsia="ja-JP"/>
                </w:rPr>
                <w:delText>50</w:delText>
              </w:r>
            </w:del>
          </w:p>
        </w:tc>
        <w:tc>
          <w:tcPr>
            <w:tcW w:w="786" w:type="dxa"/>
            <w:shd w:val="clear" w:color="auto" w:fill="auto"/>
            <w:vAlign w:val="center"/>
          </w:tcPr>
          <w:p w14:paraId="09684F1C" w14:textId="49DA2903" w:rsidR="001612FC" w:rsidRPr="001D386E" w:rsidDel="0017334F" w:rsidRDefault="001612FC" w:rsidP="00714FB2">
            <w:pPr>
              <w:pStyle w:val="TAC"/>
              <w:rPr>
                <w:del w:id="22772" w:author="zhangpeng" w:date="2022-01-28T18:00:00Z"/>
                <w:rFonts w:cs="Arial"/>
                <w:lang w:eastAsia="ja-JP"/>
              </w:rPr>
            </w:pPr>
            <w:del w:id="22773" w:author="zhangpeng" w:date="2022-01-28T18:00:00Z">
              <w:r w:rsidRPr="001D386E" w:rsidDel="0017334F">
                <w:rPr>
                  <w:rFonts w:cs="Arial"/>
                  <w:lang w:eastAsia="ja-JP"/>
                </w:rPr>
                <w:delText>FDD</w:delText>
              </w:r>
            </w:del>
          </w:p>
        </w:tc>
      </w:tr>
      <w:tr w:rsidR="001612FC" w:rsidRPr="001D386E" w:rsidDel="0017334F" w14:paraId="1B4C796E" w14:textId="07E14360" w:rsidTr="00714FB2">
        <w:trPr>
          <w:gridAfter w:val="1"/>
          <w:wAfter w:w="7" w:type="dxa"/>
          <w:trHeight w:val="255"/>
          <w:del w:id="22774" w:author="zhangpeng" w:date="2022-01-28T18:00:00Z"/>
        </w:trPr>
        <w:tc>
          <w:tcPr>
            <w:tcW w:w="1840" w:type="dxa"/>
            <w:shd w:val="clear" w:color="auto" w:fill="auto"/>
            <w:vAlign w:val="center"/>
          </w:tcPr>
          <w:p w14:paraId="47C51262" w14:textId="2C421E18" w:rsidR="001612FC" w:rsidRPr="001D386E" w:rsidDel="0017334F" w:rsidRDefault="001612FC" w:rsidP="00714FB2">
            <w:pPr>
              <w:pStyle w:val="TAC"/>
              <w:rPr>
                <w:del w:id="22775" w:author="zhangpeng" w:date="2022-01-28T18:00:00Z"/>
                <w:rFonts w:cs="Arial"/>
              </w:rPr>
            </w:pPr>
            <w:del w:id="22776"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eastAsia="SimSun" w:cs="Arial" w:hint="eastAsia"/>
                  <w:lang w:eastAsia="zh-CN"/>
                </w:rPr>
                <w:delText>28</w:delText>
              </w:r>
              <w:r w:rsidRPr="001D386E" w:rsidDel="0017334F">
                <w:rPr>
                  <w:rFonts w:cs="Arial"/>
                </w:rPr>
                <w:delText>A-</w:delText>
              </w:r>
              <w:r w:rsidRPr="001D386E" w:rsidDel="0017334F">
                <w:rPr>
                  <w:rFonts w:cs="Arial" w:hint="eastAsia"/>
                  <w:lang w:eastAsia="ja-JP"/>
                </w:rPr>
                <w:delText>4</w:delText>
              </w:r>
              <w:r w:rsidRPr="001D386E" w:rsidDel="0017334F">
                <w:rPr>
                  <w:rFonts w:eastAsia="SimSun" w:cs="Arial" w:hint="eastAsia"/>
                  <w:lang w:eastAsia="zh-CN"/>
                </w:rPr>
                <w:delText>0C</w:delText>
              </w:r>
            </w:del>
          </w:p>
        </w:tc>
        <w:tc>
          <w:tcPr>
            <w:tcW w:w="785" w:type="dxa"/>
            <w:shd w:val="clear" w:color="auto" w:fill="auto"/>
            <w:vAlign w:val="center"/>
          </w:tcPr>
          <w:p w14:paraId="6E5F1251" w14:textId="5000BB2F" w:rsidR="001612FC" w:rsidRPr="001D386E" w:rsidDel="0017334F" w:rsidRDefault="001612FC" w:rsidP="00714FB2">
            <w:pPr>
              <w:pStyle w:val="TAC"/>
              <w:rPr>
                <w:del w:id="22777" w:author="zhangpeng" w:date="2022-01-28T18:00:00Z"/>
                <w:rFonts w:cs="Arial"/>
                <w:lang w:eastAsia="ja-JP"/>
              </w:rPr>
            </w:pPr>
            <w:del w:id="22778" w:author="zhangpeng" w:date="2022-01-28T18:00:00Z">
              <w:r w:rsidRPr="001D386E" w:rsidDel="0017334F">
                <w:rPr>
                  <w:rFonts w:cs="Arial" w:hint="eastAsia"/>
                  <w:lang w:eastAsia="zh-CN"/>
                </w:rPr>
                <w:delText>40</w:delText>
              </w:r>
            </w:del>
          </w:p>
        </w:tc>
        <w:tc>
          <w:tcPr>
            <w:tcW w:w="785" w:type="dxa"/>
            <w:shd w:val="clear" w:color="auto" w:fill="auto"/>
            <w:vAlign w:val="center"/>
          </w:tcPr>
          <w:p w14:paraId="504EA0AA" w14:textId="4719E84B" w:rsidR="001612FC" w:rsidRPr="001D386E" w:rsidDel="0017334F" w:rsidRDefault="001612FC" w:rsidP="00714FB2">
            <w:pPr>
              <w:pStyle w:val="TAC"/>
              <w:rPr>
                <w:del w:id="22779" w:author="zhangpeng" w:date="2022-01-28T18:00:00Z"/>
                <w:rFonts w:cs="Arial"/>
              </w:rPr>
            </w:pPr>
          </w:p>
        </w:tc>
        <w:tc>
          <w:tcPr>
            <w:tcW w:w="785" w:type="dxa"/>
            <w:shd w:val="clear" w:color="auto" w:fill="auto"/>
            <w:vAlign w:val="center"/>
          </w:tcPr>
          <w:p w14:paraId="737681AE" w14:textId="47F16681" w:rsidR="001612FC" w:rsidRPr="001D386E" w:rsidDel="0017334F" w:rsidRDefault="001612FC" w:rsidP="00714FB2">
            <w:pPr>
              <w:pStyle w:val="TAC"/>
              <w:rPr>
                <w:del w:id="22780" w:author="zhangpeng" w:date="2022-01-28T18:00:00Z"/>
                <w:rFonts w:cs="Arial"/>
              </w:rPr>
            </w:pPr>
          </w:p>
        </w:tc>
        <w:tc>
          <w:tcPr>
            <w:tcW w:w="785" w:type="dxa"/>
            <w:shd w:val="clear" w:color="auto" w:fill="auto"/>
            <w:vAlign w:val="center"/>
          </w:tcPr>
          <w:p w14:paraId="2459EDF1" w14:textId="0A306654" w:rsidR="001612FC" w:rsidRPr="001D386E" w:rsidDel="0017334F" w:rsidRDefault="001612FC" w:rsidP="00714FB2">
            <w:pPr>
              <w:pStyle w:val="TAC"/>
              <w:rPr>
                <w:del w:id="22781" w:author="zhangpeng" w:date="2022-01-28T18:00:00Z"/>
                <w:rFonts w:cs="Arial"/>
                <w:lang w:eastAsia="ja-JP"/>
              </w:rPr>
            </w:pPr>
            <w:del w:id="22782" w:author="zhangpeng" w:date="2022-01-28T18:00:00Z">
              <w:r w:rsidRPr="001D386E" w:rsidDel="0017334F">
                <w:rPr>
                  <w:rFonts w:cs="Arial"/>
                </w:rPr>
                <w:delText>25</w:delText>
              </w:r>
            </w:del>
          </w:p>
        </w:tc>
        <w:tc>
          <w:tcPr>
            <w:tcW w:w="785" w:type="dxa"/>
            <w:shd w:val="clear" w:color="auto" w:fill="auto"/>
            <w:vAlign w:val="center"/>
          </w:tcPr>
          <w:p w14:paraId="290A0899" w14:textId="07981331" w:rsidR="001612FC" w:rsidRPr="001D386E" w:rsidDel="0017334F" w:rsidRDefault="001612FC" w:rsidP="00714FB2">
            <w:pPr>
              <w:pStyle w:val="TAC"/>
              <w:rPr>
                <w:del w:id="22783" w:author="zhangpeng" w:date="2022-01-28T18:00:00Z"/>
                <w:rFonts w:cs="Arial"/>
                <w:lang w:eastAsia="ja-JP"/>
              </w:rPr>
            </w:pPr>
            <w:del w:id="22784" w:author="zhangpeng" w:date="2022-01-28T18:00:00Z">
              <w:r w:rsidRPr="001D386E" w:rsidDel="0017334F">
                <w:rPr>
                  <w:rFonts w:cs="Arial"/>
                </w:rPr>
                <w:delText>50</w:delText>
              </w:r>
            </w:del>
          </w:p>
        </w:tc>
        <w:tc>
          <w:tcPr>
            <w:tcW w:w="785" w:type="dxa"/>
            <w:shd w:val="clear" w:color="auto" w:fill="auto"/>
            <w:vAlign w:val="center"/>
          </w:tcPr>
          <w:p w14:paraId="00F8AB74" w14:textId="5721406D" w:rsidR="001612FC" w:rsidRPr="001D386E" w:rsidDel="0017334F" w:rsidRDefault="001612FC" w:rsidP="00714FB2">
            <w:pPr>
              <w:pStyle w:val="TAC"/>
              <w:rPr>
                <w:del w:id="22785" w:author="zhangpeng" w:date="2022-01-28T18:00:00Z"/>
                <w:rFonts w:cs="Arial"/>
                <w:lang w:eastAsia="ja-JP"/>
              </w:rPr>
            </w:pPr>
            <w:del w:id="22786" w:author="zhangpeng" w:date="2022-01-28T18:00:00Z">
              <w:r w:rsidRPr="001D386E" w:rsidDel="0017334F">
                <w:rPr>
                  <w:rFonts w:cs="Arial"/>
                </w:rPr>
                <w:delText>75</w:delText>
              </w:r>
            </w:del>
          </w:p>
        </w:tc>
        <w:tc>
          <w:tcPr>
            <w:tcW w:w="787" w:type="dxa"/>
            <w:shd w:val="clear" w:color="auto" w:fill="auto"/>
            <w:vAlign w:val="center"/>
          </w:tcPr>
          <w:p w14:paraId="5ED63AC2" w14:textId="00435F65" w:rsidR="001612FC" w:rsidRPr="001D386E" w:rsidDel="0017334F" w:rsidRDefault="001612FC" w:rsidP="00714FB2">
            <w:pPr>
              <w:pStyle w:val="TAC"/>
              <w:rPr>
                <w:del w:id="22787" w:author="zhangpeng" w:date="2022-01-28T18:00:00Z"/>
                <w:rFonts w:cs="Arial"/>
                <w:lang w:eastAsia="ja-JP"/>
              </w:rPr>
            </w:pPr>
            <w:del w:id="22788" w:author="zhangpeng" w:date="2022-01-28T18:00:00Z">
              <w:r w:rsidRPr="001D386E" w:rsidDel="0017334F">
                <w:rPr>
                  <w:rFonts w:cs="Arial"/>
                </w:rPr>
                <w:delText>100</w:delText>
              </w:r>
            </w:del>
          </w:p>
        </w:tc>
        <w:tc>
          <w:tcPr>
            <w:tcW w:w="786" w:type="dxa"/>
            <w:shd w:val="clear" w:color="auto" w:fill="auto"/>
            <w:vAlign w:val="center"/>
          </w:tcPr>
          <w:p w14:paraId="5B991877" w14:textId="6B35BEB0" w:rsidR="001612FC" w:rsidRPr="001D386E" w:rsidDel="0017334F" w:rsidRDefault="001612FC" w:rsidP="00714FB2">
            <w:pPr>
              <w:pStyle w:val="TAC"/>
              <w:rPr>
                <w:del w:id="22789" w:author="zhangpeng" w:date="2022-01-28T18:00:00Z"/>
                <w:rFonts w:cs="Arial"/>
                <w:lang w:eastAsia="ja-JP"/>
              </w:rPr>
            </w:pPr>
            <w:del w:id="22790" w:author="zhangpeng" w:date="2022-01-28T18:00:00Z">
              <w:r w:rsidRPr="001D386E" w:rsidDel="0017334F">
                <w:rPr>
                  <w:rFonts w:cs="Arial" w:hint="eastAsia"/>
                  <w:lang w:eastAsia="zh-CN"/>
                </w:rPr>
                <w:delText>TDD</w:delText>
              </w:r>
            </w:del>
          </w:p>
        </w:tc>
      </w:tr>
      <w:tr w:rsidR="001612FC" w:rsidRPr="001D386E" w:rsidDel="0017334F" w14:paraId="179ADC2A" w14:textId="05453AD6" w:rsidTr="00714FB2">
        <w:trPr>
          <w:gridAfter w:val="1"/>
          <w:wAfter w:w="7" w:type="dxa"/>
          <w:trHeight w:val="255"/>
          <w:del w:id="22791" w:author="zhangpeng" w:date="2022-01-28T18:00:00Z"/>
        </w:trPr>
        <w:tc>
          <w:tcPr>
            <w:tcW w:w="1840" w:type="dxa"/>
            <w:shd w:val="clear" w:color="auto" w:fill="auto"/>
            <w:vAlign w:val="center"/>
          </w:tcPr>
          <w:p w14:paraId="5FDB2F86" w14:textId="40C4E01C" w:rsidR="001612FC" w:rsidRPr="001D386E" w:rsidDel="0017334F" w:rsidRDefault="001612FC" w:rsidP="00714FB2">
            <w:pPr>
              <w:pStyle w:val="TAC"/>
              <w:rPr>
                <w:del w:id="22792" w:author="zhangpeng" w:date="2022-01-28T18:00:00Z"/>
                <w:rFonts w:cs="Arial"/>
              </w:rPr>
            </w:pPr>
            <w:del w:id="22793"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eastAsia="SimSun" w:cs="Arial" w:hint="eastAsia"/>
                  <w:lang w:eastAsia="zh-CN"/>
                </w:rPr>
                <w:delText>28</w:delText>
              </w:r>
              <w:r w:rsidRPr="001D386E" w:rsidDel="0017334F">
                <w:rPr>
                  <w:rFonts w:cs="Arial"/>
                </w:rPr>
                <w:delText>A-</w:delText>
              </w:r>
              <w:r w:rsidRPr="001D386E" w:rsidDel="0017334F">
                <w:rPr>
                  <w:rFonts w:cs="Arial" w:hint="eastAsia"/>
                  <w:lang w:eastAsia="ja-JP"/>
                </w:rPr>
                <w:delText>4</w:delText>
              </w:r>
              <w:r w:rsidRPr="001D386E" w:rsidDel="0017334F">
                <w:rPr>
                  <w:rFonts w:eastAsia="SimSun" w:cs="Arial" w:hint="eastAsia"/>
                  <w:lang w:eastAsia="zh-CN"/>
                </w:rPr>
                <w:delText>0</w:delText>
              </w:r>
              <w:r w:rsidRPr="001D386E" w:rsidDel="0017334F">
                <w:rPr>
                  <w:rFonts w:eastAsia="SimSun" w:cs="Arial"/>
                  <w:lang w:eastAsia="zh-CN"/>
                </w:rPr>
                <w:delText>D</w:delText>
              </w:r>
            </w:del>
          </w:p>
        </w:tc>
        <w:tc>
          <w:tcPr>
            <w:tcW w:w="785" w:type="dxa"/>
            <w:shd w:val="clear" w:color="auto" w:fill="auto"/>
            <w:vAlign w:val="center"/>
          </w:tcPr>
          <w:p w14:paraId="76BB1B37" w14:textId="4B8D45AD" w:rsidR="001612FC" w:rsidRPr="001D386E" w:rsidDel="0017334F" w:rsidRDefault="001612FC" w:rsidP="00714FB2">
            <w:pPr>
              <w:pStyle w:val="TAC"/>
              <w:rPr>
                <w:del w:id="22794" w:author="zhangpeng" w:date="2022-01-28T18:00:00Z"/>
                <w:rFonts w:cs="Arial"/>
                <w:lang w:eastAsia="zh-CN"/>
              </w:rPr>
            </w:pPr>
            <w:del w:id="22795" w:author="zhangpeng" w:date="2022-01-28T18:00:00Z">
              <w:r w:rsidRPr="001D386E" w:rsidDel="0017334F">
                <w:rPr>
                  <w:rFonts w:cs="Arial" w:hint="eastAsia"/>
                  <w:lang w:eastAsia="zh-CN"/>
                </w:rPr>
                <w:delText>40</w:delText>
              </w:r>
            </w:del>
          </w:p>
        </w:tc>
        <w:tc>
          <w:tcPr>
            <w:tcW w:w="785" w:type="dxa"/>
            <w:shd w:val="clear" w:color="auto" w:fill="auto"/>
            <w:vAlign w:val="center"/>
          </w:tcPr>
          <w:p w14:paraId="031010A2" w14:textId="05B6DA63" w:rsidR="001612FC" w:rsidRPr="001D386E" w:rsidDel="0017334F" w:rsidRDefault="001612FC" w:rsidP="00714FB2">
            <w:pPr>
              <w:pStyle w:val="TAC"/>
              <w:rPr>
                <w:del w:id="22796" w:author="zhangpeng" w:date="2022-01-28T18:00:00Z"/>
                <w:rFonts w:cs="Arial"/>
              </w:rPr>
            </w:pPr>
          </w:p>
        </w:tc>
        <w:tc>
          <w:tcPr>
            <w:tcW w:w="785" w:type="dxa"/>
            <w:shd w:val="clear" w:color="auto" w:fill="auto"/>
            <w:vAlign w:val="center"/>
          </w:tcPr>
          <w:p w14:paraId="1A5ACFE0" w14:textId="52E4C7F4" w:rsidR="001612FC" w:rsidRPr="001D386E" w:rsidDel="0017334F" w:rsidRDefault="001612FC" w:rsidP="00714FB2">
            <w:pPr>
              <w:pStyle w:val="TAC"/>
              <w:rPr>
                <w:del w:id="22797" w:author="zhangpeng" w:date="2022-01-28T18:00:00Z"/>
                <w:rFonts w:cs="Arial"/>
              </w:rPr>
            </w:pPr>
          </w:p>
        </w:tc>
        <w:tc>
          <w:tcPr>
            <w:tcW w:w="785" w:type="dxa"/>
            <w:shd w:val="clear" w:color="auto" w:fill="auto"/>
            <w:vAlign w:val="center"/>
          </w:tcPr>
          <w:p w14:paraId="28E5809F" w14:textId="2DD7BA20" w:rsidR="001612FC" w:rsidRPr="001D386E" w:rsidDel="0017334F" w:rsidRDefault="001612FC" w:rsidP="00714FB2">
            <w:pPr>
              <w:pStyle w:val="TAC"/>
              <w:rPr>
                <w:del w:id="22798" w:author="zhangpeng" w:date="2022-01-28T18:00:00Z"/>
                <w:rFonts w:cs="Arial"/>
              </w:rPr>
            </w:pPr>
          </w:p>
        </w:tc>
        <w:tc>
          <w:tcPr>
            <w:tcW w:w="785" w:type="dxa"/>
            <w:shd w:val="clear" w:color="auto" w:fill="auto"/>
            <w:vAlign w:val="center"/>
          </w:tcPr>
          <w:p w14:paraId="07841FBE" w14:textId="480C3956" w:rsidR="001612FC" w:rsidRPr="001D386E" w:rsidDel="0017334F" w:rsidRDefault="001612FC" w:rsidP="00714FB2">
            <w:pPr>
              <w:pStyle w:val="TAC"/>
              <w:rPr>
                <w:del w:id="22799" w:author="zhangpeng" w:date="2022-01-28T18:00:00Z"/>
                <w:rFonts w:cs="Arial"/>
              </w:rPr>
            </w:pPr>
            <w:del w:id="22800" w:author="zhangpeng" w:date="2022-01-28T18:00:00Z">
              <w:r w:rsidRPr="001D386E" w:rsidDel="0017334F">
                <w:rPr>
                  <w:rFonts w:cs="Arial"/>
                </w:rPr>
                <w:delText>50</w:delText>
              </w:r>
            </w:del>
          </w:p>
        </w:tc>
        <w:tc>
          <w:tcPr>
            <w:tcW w:w="785" w:type="dxa"/>
            <w:shd w:val="clear" w:color="auto" w:fill="auto"/>
            <w:vAlign w:val="center"/>
          </w:tcPr>
          <w:p w14:paraId="72C2768A" w14:textId="18007EAC" w:rsidR="001612FC" w:rsidRPr="001D386E" w:rsidDel="0017334F" w:rsidRDefault="001612FC" w:rsidP="00714FB2">
            <w:pPr>
              <w:pStyle w:val="TAC"/>
              <w:rPr>
                <w:del w:id="22801" w:author="zhangpeng" w:date="2022-01-28T18:00:00Z"/>
                <w:rFonts w:cs="Arial"/>
              </w:rPr>
            </w:pPr>
            <w:del w:id="22802" w:author="zhangpeng" w:date="2022-01-28T18:00:00Z">
              <w:r w:rsidRPr="001D386E" w:rsidDel="0017334F">
                <w:rPr>
                  <w:rFonts w:cs="Arial"/>
                </w:rPr>
                <w:delText>75</w:delText>
              </w:r>
            </w:del>
          </w:p>
        </w:tc>
        <w:tc>
          <w:tcPr>
            <w:tcW w:w="787" w:type="dxa"/>
            <w:shd w:val="clear" w:color="auto" w:fill="auto"/>
            <w:vAlign w:val="center"/>
          </w:tcPr>
          <w:p w14:paraId="294A8704" w14:textId="66084B92" w:rsidR="001612FC" w:rsidRPr="001D386E" w:rsidDel="0017334F" w:rsidRDefault="001612FC" w:rsidP="00714FB2">
            <w:pPr>
              <w:pStyle w:val="TAC"/>
              <w:rPr>
                <w:del w:id="22803" w:author="zhangpeng" w:date="2022-01-28T18:00:00Z"/>
                <w:rFonts w:cs="Arial"/>
              </w:rPr>
            </w:pPr>
            <w:del w:id="22804" w:author="zhangpeng" w:date="2022-01-28T18:00:00Z">
              <w:r w:rsidRPr="001D386E" w:rsidDel="0017334F">
                <w:rPr>
                  <w:rFonts w:cs="Arial"/>
                </w:rPr>
                <w:delText>100</w:delText>
              </w:r>
            </w:del>
          </w:p>
        </w:tc>
        <w:tc>
          <w:tcPr>
            <w:tcW w:w="786" w:type="dxa"/>
            <w:shd w:val="clear" w:color="auto" w:fill="auto"/>
            <w:vAlign w:val="center"/>
          </w:tcPr>
          <w:p w14:paraId="2B2A7A19" w14:textId="54B38013" w:rsidR="001612FC" w:rsidRPr="001D386E" w:rsidDel="0017334F" w:rsidRDefault="001612FC" w:rsidP="00714FB2">
            <w:pPr>
              <w:pStyle w:val="TAC"/>
              <w:rPr>
                <w:del w:id="22805" w:author="zhangpeng" w:date="2022-01-28T18:00:00Z"/>
                <w:rFonts w:cs="Arial"/>
                <w:lang w:eastAsia="zh-CN"/>
              </w:rPr>
            </w:pPr>
            <w:del w:id="22806" w:author="zhangpeng" w:date="2022-01-28T18:00:00Z">
              <w:r w:rsidRPr="001D386E" w:rsidDel="0017334F">
                <w:rPr>
                  <w:rFonts w:cs="Arial" w:hint="eastAsia"/>
                  <w:lang w:eastAsia="zh-CN"/>
                </w:rPr>
                <w:delText>TDD</w:delText>
              </w:r>
            </w:del>
          </w:p>
        </w:tc>
      </w:tr>
      <w:tr w:rsidR="001612FC" w:rsidRPr="001D386E" w:rsidDel="0017334F" w14:paraId="2E94B13D" w14:textId="092F97D4" w:rsidTr="00714FB2">
        <w:trPr>
          <w:gridAfter w:val="1"/>
          <w:wAfter w:w="7" w:type="dxa"/>
          <w:trHeight w:val="255"/>
          <w:del w:id="22807" w:author="zhangpeng" w:date="2022-01-28T18:00:00Z"/>
        </w:trPr>
        <w:tc>
          <w:tcPr>
            <w:tcW w:w="1840" w:type="dxa"/>
            <w:vMerge w:val="restart"/>
            <w:shd w:val="clear" w:color="auto" w:fill="auto"/>
            <w:vAlign w:val="center"/>
          </w:tcPr>
          <w:p w14:paraId="2AFCEAE3" w14:textId="1A466D7C" w:rsidR="001612FC" w:rsidRPr="001D386E" w:rsidDel="0017334F" w:rsidRDefault="001612FC" w:rsidP="00714FB2">
            <w:pPr>
              <w:pStyle w:val="TAC"/>
              <w:rPr>
                <w:del w:id="22808" w:author="zhangpeng" w:date="2022-01-28T18:00:00Z"/>
              </w:rPr>
            </w:pPr>
            <w:del w:id="22809" w:author="zhangpeng" w:date="2022-01-28T18:00:00Z">
              <w:r w:rsidRPr="001D386E" w:rsidDel="0017334F">
                <w:rPr>
                  <w:rFonts w:hint="eastAsia"/>
                </w:rPr>
                <w:delText>CA_3A-2</w:delText>
              </w:r>
              <w:r w:rsidRPr="001D386E" w:rsidDel="0017334F">
                <w:rPr>
                  <w:rFonts w:eastAsia="SimSun" w:hint="eastAsia"/>
                  <w:lang w:eastAsia="zh-CN"/>
                </w:rPr>
                <w:delText>8A-</w:delText>
              </w:r>
              <w:r w:rsidRPr="001D386E" w:rsidDel="0017334F">
                <w:rPr>
                  <w:rFonts w:hint="eastAsia"/>
                  <w:lang w:eastAsia="zh-CN"/>
                </w:rPr>
                <w:delText>41</w:delText>
              </w:r>
              <w:r w:rsidRPr="001D386E" w:rsidDel="0017334F">
                <w:delText>A</w:delText>
              </w:r>
              <w:r w:rsidRPr="001D386E" w:rsidDel="0017334F">
                <w:rPr>
                  <w:rFonts w:hint="eastAsia"/>
                </w:rPr>
                <w:delText>-42</w:delText>
              </w:r>
              <w:r w:rsidRPr="001D386E" w:rsidDel="0017334F">
                <w:delText>C</w:delText>
              </w:r>
            </w:del>
          </w:p>
        </w:tc>
        <w:tc>
          <w:tcPr>
            <w:tcW w:w="785" w:type="dxa"/>
            <w:shd w:val="clear" w:color="auto" w:fill="auto"/>
            <w:vAlign w:val="center"/>
          </w:tcPr>
          <w:p w14:paraId="43CBBFB6" w14:textId="1AE2ECB1" w:rsidR="001612FC" w:rsidRPr="001D386E" w:rsidDel="0017334F" w:rsidRDefault="001612FC" w:rsidP="00714FB2">
            <w:pPr>
              <w:pStyle w:val="TAC"/>
              <w:rPr>
                <w:del w:id="22810" w:author="zhangpeng" w:date="2022-01-28T18:00:00Z"/>
                <w:rFonts w:cs="Arial"/>
                <w:lang w:eastAsia="zh-CN"/>
              </w:rPr>
            </w:pPr>
            <w:del w:id="22811" w:author="zhangpeng" w:date="2022-01-28T18:00:00Z">
              <w:r w:rsidRPr="001D386E" w:rsidDel="0017334F">
                <w:rPr>
                  <w:rFonts w:cs="Arial"/>
                  <w:lang w:eastAsia="zh-CN"/>
                </w:rPr>
                <w:delText>3</w:delText>
              </w:r>
            </w:del>
          </w:p>
        </w:tc>
        <w:tc>
          <w:tcPr>
            <w:tcW w:w="785" w:type="dxa"/>
            <w:shd w:val="clear" w:color="auto" w:fill="auto"/>
            <w:vAlign w:val="center"/>
          </w:tcPr>
          <w:p w14:paraId="7A867A43" w14:textId="0E9EF016" w:rsidR="001612FC" w:rsidRPr="001D386E" w:rsidDel="0017334F" w:rsidRDefault="001612FC" w:rsidP="00714FB2">
            <w:pPr>
              <w:pStyle w:val="TAC"/>
              <w:rPr>
                <w:del w:id="22812" w:author="zhangpeng" w:date="2022-01-28T18:00:00Z"/>
                <w:rFonts w:cs="Arial"/>
              </w:rPr>
            </w:pPr>
          </w:p>
        </w:tc>
        <w:tc>
          <w:tcPr>
            <w:tcW w:w="785" w:type="dxa"/>
            <w:shd w:val="clear" w:color="auto" w:fill="auto"/>
            <w:vAlign w:val="center"/>
          </w:tcPr>
          <w:p w14:paraId="140D51AE" w14:textId="026D2ECC" w:rsidR="001612FC" w:rsidRPr="001D386E" w:rsidDel="0017334F" w:rsidRDefault="001612FC" w:rsidP="00714FB2">
            <w:pPr>
              <w:pStyle w:val="TAC"/>
              <w:rPr>
                <w:del w:id="22813" w:author="zhangpeng" w:date="2022-01-28T18:00:00Z"/>
                <w:rFonts w:cs="Arial"/>
              </w:rPr>
            </w:pPr>
          </w:p>
        </w:tc>
        <w:tc>
          <w:tcPr>
            <w:tcW w:w="785" w:type="dxa"/>
            <w:shd w:val="clear" w:color="auto" w:fill="auto"/>
            <w:vAlign w:val="center"/>
          </w:tcPr>
          <w:p w14:paraId="5E034512" w14:textId="31A9016E" w:rsidR="001612FC" w:rsidRPr="001D386E" w:rsidDel="0017334F" w:rsidRDefault="001612FC" w:rsidP="00714FB2">
            <w:pPr>
              <w:pStyle w:val="TAC"/>
              <w:rPr>
                <w:del w:id="22814" w:author="zhangpeng" w:date="2022-01-28T18:00:00Z"/>
                <w:rFonts w:cs="Arial"/>
              </w:rPr>
            </w:pPr>
          </w:p>
        </w:tc>
        <w:tc>
          <w:tcPr>
            <w:tcW w:w="785" w:type="dxa"/>
            <w:shd w:val="clear" w:color="auto" w:fill="auto"/>
            <w:vAlign w:val="center"/>
          </w:tcPr>
          <w:p w14:paraId="3E7D9A9B" w14:textId="3BA8B114" w:rsidR="001612FC" w:rsidRPr="001D386E" w:rsidDel="0017334F" w:rsidRDefault="001612FC" w:rsidP="00714FB2">
            <w:pPr>
              <w:pStyle w:val="TAC"/>
              <w:rPr>
                <w:del w:id="22815" w:author="zhangpeng" w:date="2022-01-28T18:00:00Z"/>
              </w:rPr>
            </w:pPr>
            <w:del w:id="22816" w:author="zhangpeng" w:date="2022-01-28T18:00:00Z">
              <w:r w:rsidRPr="001D386E" w:rsidDel="0017334F">
                <w:delText>25</w:delText>
              </w:r>
            </w:del>
          </w:p>
        </w:tc>
        <w:tc>
          <w:tcPr>
            <w:tcW w:w="785" w:type="dxa"/>
            <w:shd w:val="clear" w:color="auto" w:fill="auto"/>
            <w:vAlign w:val="center"/>
          </w:tcPr>
          <w:p w14:paraId="73A108B1" w14:textId="519E2E1F" w:rsidR="001612FC" w:rsidRPr="001D386E" w:rsidDel="0017334F" w:rsidRDefault="001612FC" w:rsidP="00714FB2">
            <w:pPr>
              <w:pStyle w:val="TAC"/>
              <w:rPr>
                <w:del w:id="22817" w:author="zhangpeng" w:date="2022-01-28T18:00:00Z"/>
              </w:rPr>
            </w:pPr>
            <w:del w:id="22818" w:author="zhangpeng" w:date="2022-01-28T18:00:00Z">
              <w:r w:rsidRPr="001D386E" w:rsidDel="0017334F">
                <w:delText>36</w:delText>
              </w:r>
            </w:del>
          </w:p>
        </w:tc>
        <w:tc>
          <w:tcPr>
            <w:tcW w:w="787" w:type="dxa"/>
            <w:shd w:val="clear" w:color="auto" w:fill="auto"/>
            <w:vAlign w:val="center"/>
          </w:tcPr>
          <w:p w14:paraId="03D76D15" w14:textId="3C5C3DA5" w:rsidR="001612FC" w:rsidRPr="001D386E" w:rsidDel="0017334F" w:rsidRDefault="001612FC" w:rsidP="00714FB2">
            <w:pPr>
              <w:pStyle w:val="TAC"/>
              <w:rPr>
                <w:del w:id="22819" w:author="zhangpeng" w:date="2022-01-28T18:00:00Z"/>
              </w:rPr>
            </w:pPr>
            <w:del w:id="22820" w:author="zhangpeng" w:date="2022-01-28T18:00:00Z">
              <w:r w:rsidRPr="001D386E" w:rsidDel="0017334F">
                <w:delText>50</w:delText>
              </w:r>
            </w:del>
          </w:p>
        </w:tc>
        <w:tc>
          <w:tcPr>
            <w:tcW w:w="786" w:type="dxa"/>
            <w:shd w:val="clear" w:color="auto" w:fill="auto"/>
            <w:vAlign w:val="center"/>
          </w:tcPr>
          <w:p w14:paraId="7A807EFD" w14:textId="39B5A960" w:rsidR="001612FC" w:rsidRPr="001D386E" w:rsidDel="0017334F" w:rsidRDefault="001612FC" w:rsidP="00714FB2">
            <w:pPr>
              <w:pStyle w:val="TAC"/>
              <w:rPr>
                <w:del w:id="22821" w:author="zhangpeng" w:date="2022-01-28T18:00:00Z"/>
                <w:rFonts w:cs="Arial"/>
                <w:lang w:eastAsia="zh-CN"/>
              </w:rPr>
            </w:pPr>
            <w:del w:id="22822" w:author="zhangpeng" w:date="2022-01-28T18:00:00Z">
              <w:r w:rsidRPr="001D386E" w:rsidDel="0017334F">
                <w:rPr>
                  <w:rFonts w:cs="Arial"/>
                  <w:lang w:eastAsia="zh-CN"/>
                </w:rPr>
                <w:delText>FDD</w:delText>
              </w:r>
            </w:del>
          </w:p>
        </w:tc>
      </w:tr>
      <w:tr w:rsidR="001612FC" w:rsidRPr="001D386E" w:rsidDel="0017334F" w14:paraId="7ABCDDD8" w14:textId="10BDDE82" w:rsidTr="00714FB2">
        <w:trPr>
          <w:gridAfter w:val="1"/>
          <w:wAfter w:w="7" w:type="dxa"/>
          <w:trHeight w:val="255"/>
          <w:del w:id="22823" w:author="zhangpeng" w:date="2022-01-28T18:00:00Z"/>
        </w:trPr>
        <w:tc>
          <w:tcPr>
            <w:tcW w:w="1840" w:type="dxa"/>
            <w:vMerge/>
            <w:shd w:val="clear" w:color="auto" w:fill="auto"/>
            <w:vAlign w:val="center"/>
          </w:tcPr>
          <w:p w14:paraId="1960386B" w14:textId="01E04C3A" w:rsidR="001612FC" w:rsidRPr="001D386E" w:rsidDel="0017334F" w:rsidRDefault="001612FC" w:rsidP="00714FB2">
            <w:pPr>
              <w:pStyle w:val="TAC"/>
              <w:rPr>
                <w:del w:id="22824" w:author="zhangpeng" w:date="2022-01-28T18:00:00Z"/>
              </w:rPr>
            </w:pPr>
          </w:p>
        </w:tc>
        <w:tc>
          <w:tcPr>
            <w:tcW w:w="785" w:type="dxa"/>
            <w:shd w:val="clear" w:color="auto" w:fill="auto"/>
            <w:vAlign w:val="center"/>
          </w:tcPr>
          <w:p w14:paraId="1B6130BF" w14:textId="14D906FE" w:rsidR="001612FC" w:rsidRPr="001D386E" w:rsidDel="0017334F" w:rsidRDefault="001612FC" w:rsidP="00714FB2">
            <w:pPr>
              <w:pStyle w:val="TAC"/>
              <w:rPr>
                <w:del w:id="22825" w:author="zhangpeng" w:date="2022-01-28T18:00:00Z"/>
                <w:rFonts w:cs="Arial"/>
                <w:lang w:eastAsia="zh-CN"/>
              </w:rPr>
            </w:pPr>
            <w:del w:id="22826" w:author="zhangpeng" w:date="2022-01-28T18:00:00Z">
              <w:r w:rsidRPr="001D386E" w:rsidDel="0017334F">
                <w:rPr>
                  <w:rFonts w:cs="Arial"/>
                  <w:lang w:eastAsia="zh-CN"/>
                </w:rPr>
                <w:delText>28</w:delText>
              </w:r>
            </w:del>
          </w:p>
        </w:tc>
        <w:tc>
          <w:tcPr>
            <w:tcW w:w="785" w:type="dxa"/>
            <w:shd w:val="clear" w:color="auto" w:fill="auto"/>
            <w:vAlign w:val="center"/>
          </w:tcPr>
          <w:p w14:paraId="7A97DAFC" w14:textId="64EE0169" w:rsidR="001612FC" w:rsidRPr="001D386E" w:rsidDel="0017334F" w:rsidRDefault="001612FC" w:rsidP="00714FB2">
            <w:pPr>
              <w:pStyle w:val="TAC"/>
              <w:rPr>
                <w:del w:id="22827" w:author="zhangpeng" w:date="2022-01-28T18:00:00Z"/>
                <w:rFonts w:cs="Arial"/>
              </w:rPr>
            </w:pPr>
          </w:p>
        </w:tc>
        <w:tc>
          <w:tcPr>
            <w:tcW w:w="785" w:type="dxa"/>
            <w:shd w:val="clear" w:color="auto" w:fill="auto"/>
            <w:vAlign w:val="center"/>
          </w:tcPr>
          <w:p w14:paraId="2EB90051" w14:textId="19B90066" w:rsidR="001612FC" w:rsidRPr="001D386E" w:rsidDel="0017334F" w:rsidRDefault="001612FC" w:rsidP="00714FB2">
            <w:pPr>
              <w:pStyle w:val="TAC"/>
              <w:rPr>
                <w:del w:id="22828" w:author="zhangpeng" w:date="2022-01-28T18:00:00Z"/>
                <w:rFonts w:cs="Arial"/>
              </w:rPr>
            </w:pPr>
          </w:p>
        </w:tc>
        <w:tc>
          <w:tcPr>
            <w:tcW w:w="785" w:type="dxa"/>
            <w:shd w:val="clear" w:color="auto" w:fill="auto"/>
            <w:vAlign w:val="center"/>
          </w:tcPr>
          <w:p w14:paraId="0A4DE631" w14:textId="69510811" w:rsidR="001612FC" w:rsidRPr="001D386E" w:rsidDel="0017334F" w:rsidRDefault="001612FC" w:rsidP="00714FB2">
            <w:pPr>
              <w:pStyle w:val="TAC"/>
              <w:rPr>
                <w:del w:id="22829" w:author="zhangpeng" w:date="2022-01-28T18:00:00Z"/>
                <w:rFonts w:cs="Arial"/>
              </w:rPr>
            </w:pPr>
          </w:p>
        </w:tc>
        <w:tc>
          <w:tcPr>
            <w:tcW w:w="785" w:type="dxa"/>
            <w:shd w:val="clear" w:color="auto" w:fill="auto"/>
            <w:vAlign w:val="center"/>
          </w:tcPr>
          <w:p w14:paraId="69849335" w14:textId="64AF6B29" w:rsidR="001612FC" w:rsidRPr="001D386E" w:rsidDel="0017334F" w:rsidRDefault="001612FC" w:rsidP="00714FB2">
            <w:pPr>
              <w:pStyle w:val="TAC"/>
              <w:rPr>
                <w:del w:id="22830" w:author="zhangpeng" w:date="2022-01-28T18:00:00Z"/>
              </w:rPr>
            </w:pPr>
            <w:del w:id="22831" w:author="zhangpeng" w:date="2022-01-28T18:00:00Z">
              <w:r w:rsidRPr="001D386E" w:rsidDel="0017334F">
                <w:delText>10</w:delText>
              </w:r>
            </w:del>
          </w:p>
        </w:tc>
        <w:tc>
          <w:tcPr>
            <w:tcW w:w="785" w:type="dxa"/>
            <w:shd w:val="clear" w:color="auto" w:fill="auto"/>
            <w:vAlign w:val="center"/>
          </w:tcPr>
          <w:p w14:paraId="1E1034F1" w14:textId="38AEEED1" w:rsidR="001612FC" w:rsidRPr="001D386E" w:rsidDel="0017334F" w:rsidRDefault="001612FC" w:rsidP="00714FB2">
            <w:pPr>
              <w:pStyle w:val="TAC"/>
              <w:rPr>
                <w:del w:id="22832" w:author="zhangpeng" w:date="2022-01-28T18:00:00Z"/>
              </w:rPr>
            </w:pPr>
            <w:del w:id="22833" w:author="zhangpeng" w:date="2022-01-28T18:00:00Z">
              <w:r w:rsidRPr="001D386E" w:rsidDel="0017334F">
                <w:delText>15</w:delText>
              </w:r>
            </w:del>
          </w:p>
        </w:tc>
        <w:tc>
          <w:tcPr>
            <w:tcW w:w="787" w:type="dxa"/>
            <w:shd w:val="clear" w:color="auto" w:fill="auto"/>
            <w:vAlign w:val="center"/>
          </w:tcPr>
          <w:p w14:paraId="6ECBCF79" w14:textId="2A0CA97C" w:rsidR="001612FC" w:rsidRPr="001D386E" w:rsidDel="0017334F" w:rsidRDefault="001612FC" w:rsidP="00714FB2">
            <w:pPr>
              <w:pStyle w:val="TAC"/>
              <w:rPr>
                <w:del w:id="22834" w:author="zhangpeng" w:date="2022-01-28T18:00:00Z"/>
              </w:rPr>
            </w:pPr>
            <w:del w:id="22835" w:author="zhangpeng" w:date="2022-01-28T18:00:00Z">
              <w:r w:rsidRPr="001D386E" w:rsidDel="0017334F">
                <w:delText>20</w:delText>
              </w:r>
            </w:del>
          </w:p>
        </w:tc>
        <w:tc>
          <w:tcPr>
            <w:tcW w:w="786" w:type="dxa"/>
            <w:shd w:val="clear" w:color="auto" w:fill="auto"/>
            <w:vAlign w:val="center"/>
          </w:tcPr>
          <w:p w14:paraId="1BE35191" w14:textId="42CEC08E" w:rsidR="001612FC" w:rsidRPr="001D386E" w:rsidDel="0017334F" w:rsidRDefault="001612FC" w:rsidP="00714FB2">
            <w:pPr>
              <w:pStyle w:val="TAC"/>
              <w:rPr>
                <w:del w:id="22836" w:author="zhangpeng" w:date="2022-01-28T18:00:00Z"/>
                <w:rFonts w:cs="Arial"/>
                <w:lang w:eastAsia="zh-CN"/>
              </w:rPr>
            </w:pPr>
            <w:del w:id="22837" w:author="zhangpeng" w:date="2022-01-28T18:00:00Z">
              <w:r w:rsidRPr="001D386E" w:rsidDel="0017334F">
                <w:rPr>
                  <w:rFonts w:cs="Arial"/>
                  <w:lang w:eastAsia="zh-CN"/>
                </w:rPr>
                <w:delText>FDD</w:delText>
              </w:r>
            </w:del>
          </w:p>
        </w:tc>
      </w:tr>
      <w:tr w:rsidR="001612FC" w:rsidRPr="001D386E" w:rsidDel="0017334F" w14:paraId="2C3982A7" w14:textId="0FFF515C" w:rsidTr="00714FB2">
        <w:trPr>
          <w:gridAfter w:val="1"/>
          <w:wAfter w:w="7" w:type="dxa"/>
          <w:trHeight w:val="255"/>
          <w:del w:id="22838" w:author="zhangpeng" w:date="2022-01-28T18:00:00Z"/>
        </w:trPr>
        <w:tc>
          <w:tcPr>
            <w:tcW w:w="1840" w:type="dxa"/>
            <w:vMerge w:val="restart"/>
            <w:shd w:val="clear" w:color="auto" w:fill="auto"/>
            <w:vAlign w:val="center"/>
          </w:tcPr>
          <w:p w14:paraId="3A97B42F" w14:textId="2C338191" w:rsidR="001612FC" w:rsidRPr="001D386E" w:rsidDel="0017334F" w:rsidRDefault="001612FC" w:rsidP="00714FB2">
            <w:pPr>
              <w:pStyle w:val="TAC"/>
              <w:rPr>
                <w:del w:id="22839" w:author="zhangpeng" w:date="2022-01-28T18:00:00Z"/>
                <w:rFonts w:cs="Arial"/>
              </w:rPr>
            </w:pPr>
            <w:del w:id="22840" w:author="zhangpeng" w:date="2022-01-28T18:00:00Z">
              <w:r w:rsidRPr="001D386E" w:rsidDel="0017334F">
                <w:rPr>
                  <w:rFonts w:hint="eastAsia"/>
                </w:rPr>
                <w:delText>CA_3A-2</w:delText>
              </w:r>
              <w:r w:rsidRPr="001D386E" w:rsidDel="0017334F">
                <w:rPr>
                  <w:rFonts w:eastAsia="SimSun" w:hint="eastAsia"/>
                  <w:lang w:eastAsia="zh-CN"/>
                </w:rPr>
                <w:delText>8A-</w:delText>
              </w:r>
              <w:r w:rsidRPr="001D386E" w:rsidDel="0017334F">
                <w:rPr>
                  <w:rFonts w:hint="eastAsia"/>
                  <w:lang w:eastAsia="zh-CN"/>
                </w:rPr>
                <w:delText>41</w:delText>
              </w:r>
              <w:r w:rsidRPr="001D386E" w:rsidDel="0017334F">
                <w:rPr>
                  <w:rFonts w:hint="eastAsia"/>
                </w:rPr>
                <w:delText>C-42A</w:delText>
              </w:r>
            </w:del>
          </w:p>
        </w:tc>
        <w:tc>
          <w:tcPr>
            <w:tcW w:w="785" w:type="dxa"/>
            <w:shd w:val="clear" w:color="auto" w:fill="auto"/>
            <w:vAlign w:val="center"/>
          </w:tcPr>
          <w:p w14:paraId="68E84DB5" w14:textId="4EFE55DE" w:rsidR="001612FC" w:rsidRPr="001D386E" w:rsidDel="0017334F" w:rsidRDefault="001612FC" w:rsidP="00714FB2">
            <w:pPr>
              <w:pStyle w:val="TAC"/>
              <w:rPr>
                <w:del w:id="22841" w:author="zhangpeng" w:date="2022-01-28T18:00:00Z"/>
                <w:rFonts w:cs="Arial"/>
                <w:lang w:eastAsia="zh-CN"/>
              </w:rPr>
            </w:pPr>
            <w:del w:id="22842" w:author="zhangpeng" w:date="2022-01-28T18:00:00Z">
              <w:r w:rsidRPr="001D386E" w:rsidDel="0017334F">
                <w:rPr>
                  <w:rFonts w:cs="Arial"/>
                  <w:lang w:eastAsia="zh-CN"/>
                </w:rPr>
                <w:delText>3</w:delText>
              </w:r>
            </w:del>
          </w:p>
        </w:tc>
        <w:tc>
          <w:tcPr>
            <w:tcW w:w="785" w:type="dxa"/>
            <w:shd w:val="clear" w:color="auto" w:fill="auto"/>
            <w:vAlign w:val="center"/>
          </w:tcPr>
          <w:p w14:paraId="32FA0267" w14:textId="0E30F659" w:rsidR="001612FC" w:rsidRPr="001D386E" w:rsidDel="0017334F" w:rsidRDefault="001612FC" w:rsidP="00714FB2">
            <w:pPr>
              <w:pStyle w:val="TAC"/>
              <w:rPr>
                <w:del w:id="22843" w:author="zhangpeng" w:date="2022-01-28T18:00:00Z"/>
                <w:rFonts w:cs="Arial"/>
              </w:rPr>
            </w:pPr>
          </w:p>
        </w:tc>
        <w:tc>
          <w:tcPr>
            <w:tcW w:w="785" w:type="dxa"/>
            <w:shd w:val="clear" w:color="auto" w:fill="auto"/>
            <w:vAlign w:val="center"/>
          </w:tcPr>
          <w:p w14:paraId="3C3B079A" w14:textId="07677FDD" w:rsidR="001612FC" w:rsidRPr="001D386E" w:rsidDel="0017334F" w:rsidRDefault="001612FC" w:rsidP="00714FB2">
            <w:pPr>
              <w:pStyle w:val="TAC"/>
              <w:rPr>
                <w:del w:id="22844" w:author="zhangpeng" w:date="2022-01-28T18:00:00Z"/>
                <w:rFonts w:cs="Arial"/>
              </w:rPr>
            </w:pPr>
          </w:p>
        </w:tc>
        <w:tc>
          <w:tcPr>
            <w:tcW w:w="785" w:type="dxa"/>
            <w:shd w:val="clear" w:color="auto" w:fill="auto"/>
            <w:vAlign w:val="center"/>
          </w:tcPr>
          <w:p w14:paraId="3F9F8526" w14:textId="28A0F85C" w:rsidR="001612FC" w:rsidRPr="001D386E" w:rsidDel="0017334F" w:rsidRDefault="001612FC" w:rsidP="00714FB2">
            <w:pPr>
              <w:pStyle w:val="TAC"/>
              <w:rPr>
                <w:del w:id="22845" w:author="zhangpeng" w:date="2022-01-28T18:00:00Z"/>
                <w:rFonts w:cs="Arial"/>
              </w:rPr>
            </w:pPr>
          </w:p>
        </w:tc>
        <w:tc>
          <w:tcPr>
            <w:tcW w:w="785" w:type="dxa"/>
            <w:shd w:val="clear" w:color="auto" w:fill="auto"/>
            <w:vAlign w:val="center"/>
          </w:tcPr>
          <w:p w14:paraId="65C3D35A" w14:textId="2A998BBC" w:rsidR="001612FC" w:rsidRPr="001D386E" w:rsidDel="0017334F" w:rsidRDefault="001612FC" w:rsidP="00714FB2">
            <w:pPr>
              <w:pStyle w:val="TAC"/>
              <w:rPr>
                <w:del w:id="22846" w:author="zhangpeng" w:date="2022-01-28T18:00:00Z"/>
                <w:rFonts w:cs="Arial"/>
              </w:rPr>
            </w:pPr>
            <w:del w:id="22847" w:author="zhangpeng" w:date="2022-01-28T18:00:00Z">
              <w:r w:rsidRPr="001D386E" w:rsidDel="0017334F">
                <w:delText>25</w:delText>
              </w:r>
            </w:del>
          </w:p>
        </w:tc>
        <w:tc>
          <w:tcPr>
            <w:tcW w:w="785" w:type="dxa"/>
            <w:shd w:val="clear" w:color="auto" w:fill="auto"/>
            <w:vAlign w:val="center"/>
          </w:tcPr>
          <w:p w14:paraId="249007A7" w14:textId="0E3EF89D" w:rsidR="001612FC" w:rsidRPr="001D386E" w:rsidDel="0017334F" w:rsidRDefault="001612FC" w:rsidP="00714FB2">
            <w:pPr>
              <w:pStyle w:val="TAC"/>
              <w:rPr>
                <w:del w:id="22848" w:author="zhangpeng" w:date="2022-01-28T18:00:00Z"/>
                <w:rFonts w:cs="Arial"/>
              </w:rPr>
            </w:pPr>
            <w:del w:id="22849" w:author="zhangpeng" w:date="2022-01-28T18:00:00Z">
              <w:r w:rsidRPr="001D386E" w:rsidDel="0017334F">
                <w:delText>36</w:delText>
              </w:r>
            </w:del>
          </w:p>
        </w:tc>
        <w:tc>
          <w:tcPr>
            <w:tcW w:w="787" w:type="dxa"/>
            <w:shd w:val="clear" w:color="auto" w:fill="auto"/>
            <w:vAlign w:val="center"/>
          </w:tcPr>
          <w:p w14:paraId="448250FC" w14:textId="0B9C66B5" w:rsidR="001612FC" w:rsidRPr="001D386E" w:rsidDel="0017334F" w:rsidRDefault="001612FC" w:rsidP="00714FB2">
            <w:pPr>
              <w:pStyle w:val="TAC"/>
              <w:rPr>
                <w:del w:id="22850" w:author="zhangpeng" w:date="2022-01-28T18:00:00Z"/>
                <w:rFonts w:cs="Arial"/>
              </w:rPr>
            </w:pPr>
            <w:del w:id="22851" w:author="zhangpeng" w:date="2022-01-28T18:00:00Z">
              <w:r w:rsidRPr="001D386E" w:rsidDel="0017334F">
                <w:delText>50</w:delText>
              </w:r>
            </w:del>
          </w:p>
        </w:tc>
        <w:tc>
          <w:tcPr>
            <w:tcW w:w="786" w:type="dxa"/>
            <w:shd w:val="clear" w:color="auto" w:fill="auto"/>
            <w:vAlign w:val="center"/>
          </w:tcPr>
          <w:p w14:paraId="566999AE" w14:textId="0A1CDAB7" w:rsidR="001612FC" w:rsidRPr="001D386E" w:rsidDel="0017334F" w:rsidRDefault="001612FC" w:rsidP="00714FB2">
            <w:pPr>
              <w:pStyle w:val="TAC"/>
              <w:rPr>
                <w:del w:id="22852" w:author="zhangpeng" w:date="2022-01-28T18:00:00Z"/>
                <w:rFonts w:cs="Arial"/>
                <w:lang w:eastAsia="zh-CN"/>
              </w:rPr>
            </w:pPr>
            <w:del w:id="22853" w:author="zhangpeng" w:date="2022-01-28T18:00:00Z">
              <w:r w:rsidRPr="001D386E" w:rsidDel="0017334F">
                <w:rPr>
                  <w:rFonts w:cs="Arial"/>
                  <w:lang w:eastAsia="zh-CN"/>
                </w:rPr>
                <w:delText>FDD</w:delText>
              </w:r>
            </w:del>
          </w:p>
        </w:tc>
      </w:tr>
      <w:tr w:rsidR="001612FC" w:rsidRPr="001D386E" w:rsidDel="0017334F" w14:paraId="44917B50" w14:textId="2DEA1850" w:rsidTr="00714FB2">
        <w:trPr>
          <w:gridAfter w:val="1"/>
          <w:wAfter w:w="7" w:type="dxa"/>
          <w:trHeight w:val="255"/>
          <w:del w:id="22854" w:author="zhangpeng" w:date="2022-01-28T18:00:00Z"/>
        </w:trPr>
        <w:tc>
          <w:tcPr>
            <w:tcW w:w="1840" w:type="dxa"/>
            <w:vMerge/>
            <w:shd w:val="clear" w:color="auto" w:fill="auto"/>
            <w:vAlign w:val="center"/>
          </w:tcPr>
          <w:p w14:paraId="3555FD5C" w14:textId="50E0F6B6" w:rsidR="001612FC" w:rsidRPr="001D386E" w:rsidDel="0017334F" w:rsidRDefault="001612FC" w:rsidP="00714FB2">
            <w:pPr>
              <w:pStyle w:val="TAC"/>
              <w:rPr>
                <w:del w:id="22855" w:author="zhangpeng" w:date="2022-01-28T18:00:00Z"/>
              </w:rPr>
            </w:pPr>
          </w:p>
        </w:tc>
        <w:tc>
          <w:tcPr>
            <w:tcW w:w="785" w:type="dxa"/>
            <w:shd w:val="clear" w:color="auto" w:fill="auto"/>
            <w:vAlign w:val="center"/>
          </w:tcPr>
          <w:p w14:paraId="3EE59135" w14:textId="6165781C" w:rsidR="001612FC" w:rsidRPr="001D386E" w:rsidDel="0017334F" w:rsidRDefault="001612FC" w:rsidP="00714FB2">
            <w:pPr>
              <w:pStyle w:val="TAC"/>
              <w:rPr>
                <w:del w:id="22856" w:author="zhangpeng" w:date="2022-01-28T18:00:00Z"/>
                <w:rFonts w:cs="Arial"/>
                <w:lang w:eastAsia="zh-CN"/>
              </w:rPr>
            </w:pPr>
            <w:del w:id="22857" w:author="zhangpeng" w:date="2022-01-28T18:00:00Z">
              <w:r w:rsidRPr="001D386E" w:rsidDel="0017334F">
                <w:rPr>
                  <w:rFonts w:cs="Arial"/>
                  <w:lang w:eastAsia="zh-CN"/>
                </w:rPr>
                <w:delText>28</w:delText>
              </w:r>
            </w:del>
          </w:p>
        </w:tc>
        <w:tc>
          <w:tcPr>
            <w:tcW w:w="785" w:type="dxa"/>
            <w:shd w:val="clear" w:color="auto" w:fill="auto"/>
            <w:vAlign w:val="center"/>
          </w:tcPr>
          <w:p w14:paraId="08006F7B" w14:textId="0CBDBBC4" w:rsidR="001612FC" w:rsidRPr="001D386E" w:rsidDel="0017334F" w:rsidRDefault="001612FC" w:rsidP="00714FB2">
            <w:pPr>
              <w:pStyle w:val="TAC"/>
              <w:rPr>
                <w:del w:id="22858" w:author="zhangpeng" w:date="2022-01-28T18:00:00Z"/>
                <w:rFonts w:cs="Arial"/>
              </w:rPr>
            </w:pPr>
          </w:p>
        </w:tc>
        <w:tc>
          <w:tcPr>
            <w:tcW w:w="785" w:type="dxa"/>
            <w:shd w:val="clear" w:color="auto" w:fill="auto"/>
            <w:vAlign w:val="center"/>
          </w:tcPr>
          <w:p w14:paraId="13C17144" w14:textId="65D90FC3" w:rsidR="001612FC" w:rsidRPr="001D386E" w:rsidDel="0017334F" w:rsidRDefault="001612FC" w:rsidP="00714FB2">
            <w:pPr>
              <w:pStyle w:val="TAC"/>
              <w:rPr>
                <w:del w:id="22859" w:author="zhangpeng" w:date="2022-01-28T18:00:00Z"/>
                <w:rFonts w:cs="Arial"/>
              </w:rPr>
            </w:pPr>
          </w:p>
        </w:tc>
        <w:tc>
          <w:tcPr>
            <w:tcW w:w="785" w:type="dxa"/>
            <w:shd w:val="clear" w:color="auto" w:fill="auto"/>
            <w:vAlign w:val="center"/>
          </w:tcPr>
          <w:p w14:paraId="7F22FE4A" w14:textId="533EA992" w:rsidR="001612FC" w:rsidRPr="001D386E" w:rsidDel="0017334F" w:rsidRDefault="001612FC" w:rsidP="00714FB2">
            <w:pPr>
              <w:pStyle w:val="TAC"/>
              <w:rPr>
                <w:del w:id="22860" w:author="zhangpeng" w:date="2022-01-28T18:00:00Z"/>
                <w:rFonts w:cs="Arial"/>
              </w:rPr>
            </w:pPr>
          </w:p>
        </w:tc>
        <w:tc>
          <w:tcPr>
            <w:tcW w:w="785" w:type="dxa"/>
            <w:shd w:val="clear" w:color="auto" w:fill="auto"/>
            <w:vAlign w:val="center"/>
          </w:tcPr>
          <w:p w14:paraId="7C824CBF" w14:textId="532F1A1E" w:rsidR="001612FC" w:rsidRPr="001D386E" w:rsidDel="0017334F" w:rsidRDefault="001612FC" w:rsidP="00714FB2">
            <w:pPr>
              <w:pStyle w:val="TAC"/>
              <w:rPr>
                <w:del w:id="22861" w:author="zhangpeng" w:date="2022-01-28T18:00:00Z"/>
                <w:rFonts w:cs="Arial"/>
              </w:rPr>
            </w:pPr>
            <w:del w:id="22862" w:author="zhangpeng" w:date="2022-01-28T18:00:00Z">
              <w:r w:rsidRPr="001D386E" w:rsidDel="0017334F">
                <w:delText>10</w:delText>
              </w:r>
            </w:del>
          </w:p>
        </w:tc>
        <w:tc>
          <w:tcPr>
            <w:tcW w:w="785" w:type="dxa"/>
            <w:shd w:val="clear" w:color="auto" w:fill="auto"/>
            <w:vAlign w:val="center"/>
          </w:tcPr>
          <w:p w14:paraId="2DC742EF" w14:textId="01DB6D81" w:rsidR="001612FC" w:rsidRPr="001D386E" w:rsidDel="0017334F" w:rsidRDefault="001612FC" w:rsidP="00714FB2">
            <w:pPr>
              <w:pStyle w:val="TAC"/>
              <w:rPr>
                <w:del w:id="22863" w:author="zhangpeng" w:date="2022-01-28T18:00:00Z"/>
                <w:rFonts w:cs="Arial"/>
              </w:rPr>
            </w:pPr>
            <w:del w:id="22864" w:author="zhangpeng" w:date="2022-01-28T18:00:00Z">
              <w:r w:rsidRPr="001D386E" w:rsidDel="0017334F">
                <w:delText>15</w:delText>
              </w:r>
            </w:del>
          </w:p>
        </w:tc>
        <w:tc>
          <w:tcPr>
            <w:tcW w:w="787" w:type="dxa"/>
            <w:shd w:val="clear" w:color="auto" w:fill="auto"/>
            <w:vAlign w:val="center"/>
          </w:tcPr>
          <w:p w14:paraId="505F94ED" w14:textId="00C5003B" w:rsidR="001612FC" w:rsidRPr="001D386E" w:rsidDel="0017334F" w:rsidRDefault="001612FC" w:rsidP="00714FB2">
            <w:pPr>
              <w:pStyle w:val="TAC"/>
              <w:rPr>
                <w:del w:id="22865" w:author="zhangpeng" w:date="2022-01-28T18:00:00Z"/>
                <w:rFonts w:cs="Arial"/>
              </w:rPr>
            </w:pPr>
            <w:del w:id="22866" w:author="zhangpeng" w:date="2022-01-28T18:00:00Z">
              <w:r w:rsidRPr="001D386E" w:rsidDel="0017334F">
                <w:delText>20</w:delText>
              </w:r>
            </w:del>
          </w:p>
        </w:tc>
        <w:tc>
          <w:tcPr>
            <w:tcW w:w="786" w:type="dxa"/>
            <w:shd w:val="clear" w:color="auto" w:fill="auto"/>
            <w:vAlign w:val="center"/>
          </w:tcPr>
          <w:p w14:paraId="7DE13A96" w14:textId="20A67BDA" w:rsidR="001612FC" w:rsidRPr="001D386E" w:rsidDel="0017334F" w:rsidRDefault="001612FC" w:rsidP="00714FB2">
            <w:pPr>
              <w:pStyle w:val="TAC"/>
              <w:rPr>
                <w:del w:id="22867" w:author="zhangpeng" w:date="2022-01-28T18:00:00Z"/>
                <w:rFonts w:cs="Arial"/>
                <w:lang w:eastAsia="zh-CN"/>
              </w:rPr>
            </w:pPr>
            <w:del w:id="22868" w:author="zhangpeng" w:date="2022-01-28T18:00:00Z">
              <w:r w:rsidRPr="001D386E" w:rsidDel="0017334F">
                <w:rPr>
                  <w:rFonts w:cs="Arial"/>
                  <w:lang w:eastAsia="zh-CN"/>
                </w:rPr>
                <w:delText>FDD</w:delText>
              </w:r>
            </w:del>
          </w:p>
        </w:tc>
      </w:tr>
      <w:tr w:rsidR="001612FC" w:rsidRPr="001D386E" w:rsidDel="0017334F" w14:paraId="107EB94E" w14:textId="7A295983" w:rsidTr="00714FB2">
        <w:tblPrEx>
          <w:tblLook w:val="04A0" w:firstRow="1" w:lastRow="0" w:firstColumn="1" w:lastColumn="0" w:noHBand="0" w:noVBand="1"/>
        </w:tblPrEx>
        <w:trPr>
          <w:gridAfter w:val="1"/>
          <w:wAfter w:w="7" w:type="dxa"/>
          <w:trHeight w:val="255"/>
          <w:del w:id="22869" w:author="zhangpeng" w:date="2022-01-28T18:00:00Z"/>
        </w:trPr>
        <w:tc>
          <w:tcPr>
            <w:tcW w:w="1840" w:type="dxa"/>
            <w:vMerge w:val="restart"/>
            <w:tcBorders>
              <w:top w:val="single" w:sz="4" w:space="0" w:color="auto"/>
              <w:left w:val="single" w:sz="4" w:space="0" w:color="auto"/>
              <w:right w:val="single" w:sz="4" w:space="0" w:color="auto"/>
            </w:tcBorders>
            <w:vAlign w:val="center"/>
          </w:tcPr>
          <w:p w14:paraId="1C34786B" w14:textId="5AE339AE" w:rsidR="001612FC" w:rsidRPr="001D386E" w:rsidDel="0017334F" w:rsidRDefault="001612FC" w:rsidP="00714FB2">
            <w:pPr>
              <w:spacing w:after="0"/>
              <w:jc w:val="center"/>
              <w:rPr>
                <w:del w:id="22870" w:author="zhangpeng" w:date="2022-01-28T18:00:00Z"/>
                <w:rFonts w:ascii="Arial" w:hAnsi="Arial" w:cs="Arial"/>
                <w:sz w:val="18"/>
                <w:szCs w:val="18"/>
              </w:rPr>
            </w:pPr>
            <w:del w:id="22871" w:author="zhangpeng" w:date="2022-01-28T18:00:00Z">
              <w:r w:rsidRPr="001D386E" w:rsidDel="0017334F">
                <w:rPr>
                  <w:rFonts w:ascii="Arial" w:hAnsi="Arial" w:cs="Arial"/>
                  <w:sz w:val="18"/>
                  <w:szCs w:val="18"/>
                </w:rPr>
                <w:delText>CA_3A-2</w:delText>
              </w:r>
              <w:r w:rsidRPr="001D386E" w:rsidDel="0017334F">
                <w:rPr>
                  <w:rFonts w:ascii="Arial" w:eastAsia="SimSun" w:hAnsi="Arial" w:cs="Arial"/>
                  <w:sz w:val="18"/>
                  <w:szCs w:val="18"/>
                  <w:lang w:eastAsia="zh-CN"/>
                </w:rPr>
                <w:delText>8A-</w:delText>
              </w:r>
              <w:r w:rsidRPr="001D386E" w:rsidDel="0017334F">
                <w:rPr>
                  <w:rFonts w:ascii="Arial" w:hAnsi="Arial" w:cs="Arial"/>
                  <w:sz w:val="18"/>
                  <w:szCs w:val="18"/>
                  <w:lang w:eastAsia="zh-CN"/>
                </w:rPr>
                <w:delText>41</w:delText>
              </w:r>
              <w:r w:rsidRPr="001D386E" w:rsidDel="0017334F">
                <w:rPr>
                  <w:rFonts w:ascii="Arial" w:hAnsi="Arial" w:cs="Arial"/>
                  <w:sz w:val="18"/>
                  <w:szCs w:val="18"/>
                </w:rPr>
                <w:delText>C-42C</w:delText>
              </w:r>
            </w:del>
          </w:p>
        </w:tc>
        <w:tc>
          <w:tcPr>
            <w:tcW w:w="785" w:type="dxa"/>
            <w:tcBorders>
              <w:top w:val="single" w:sz="4" w:space="0" w:color="auto"/>
              <w:left w:val="single" w:sz="4" w:space="0" w:color="auto"/>
              <w:bottom w:val="single" w:sz="4" w:space="0" w:color="auto"/>
              <w:right w:val="single" w:sz="4" w:space="0" w:color="auto"/>
            </w:tcBorders>
            <w:vAlign w:val="center"/>
          </w:tcPr>
          <w:p w14:paraId="23FC57DF" w14:textId="5A289D07" w:rsidR="001612FC" w:rsidRPr="001D386E" w:rsidDel="0017334F" w:rsidRDefault="001612FC" w:rsidP="00714FB2">
            <w:pPr>
              <w:pStyle w:val="TAC"/>
              <w:rPr>
                <w:del w:id="22872" w:author="zhangpeng" w:date="2022-01-28T18:00:00Z"/>
                <w:rFonts w:cs="Arial"/>
                <w:lang w:eastAsia="zh-CN"/>
              </w:rPr>
            </w:pPr>
            <w:del w:id="22873" w:author="zhangpeng" w:date="2022-01-28T18:00:00Z">
              <w:r w:rsidRPr="001D386E" w:rsidDel="0017334F">
                <w:rPr>
                  <w:rFonts w:cs="Arial"/>
                  <w:lang w:eastAsia="zh-CN"/>
                </w:rPr>
                <w:delText>3</w:delText>
              </w:r>
            </w:del>
          </w:p>
        </w:tc>
        <w:tc>
          <w:tcPr>
            <w:tcW w:w="785" w:type="dxa"/>
            <w:tcBorders>
              <w:top w:val="single" w:sz="4" w:space="0" w:color="auto"/>
              <w:left w:val="single" w:sz="4" w:space="0" w:color="auto"/>
              <w:bottom w:val="single" w:sz="4" w:space="0" w:color="auto"/>
              <w:right w:val="single" w:sz="4" w:space="0" w:color="auto"/>
            </w:tcBorders>
            <w:vAlign w:val="center"/>
          </w:tcPr>
          <w:p w14:paraId="22C3C5ED" w14:textId="631D070F" w:rsidR="001612FC" w:rsidRPr="001D386E" w:rsidDel="0017334F" w:rsidRDefault="001612FC" w:rsidP="00714FB2">
            <w:pPr>
              <w:pStyle w:val="TAC"/>
              <w:rPr>
                <w:del w:id="22874"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4B8CEC9D" w14:textId="6BA4AB67" w:rsidR="001612FC" w:rsidRPr="001D386E" w:rsidDel="0017334F" w:rsidRDefault="001612FC" w:rsidP="00714FB2">
            <w:pPr>
              <w:pStyle w:val="TAC"/>
              <w:rPr>
                <w:del w:id="22875"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785E22DE" w14:textId="27509045" w:rsidR="001612FC" w:rsidRPr="001D386E" w:rsidDel="0017334F" w:rsidRDefault="001612FC" w:rsidP="00714FB2">
            <w:pPr>
              <w:pStyle w:val="TAC"/>
              <w:rPr>
                <w:del w:id="22876"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4E6C84B3" w14:textId="58BB78AA" w:rsidR="001612FC" w:rsidRPr="001D386E" w:rsidDel="0017334F" w:rsidRDefault="001612FC" w:rsidP="00714FB2">
            <w:pPr>
              <w:pStyle w:val="TAC"/>
              <w:rPr>
                <w:del w:id="22877" w:author="zhangpeng" w:date="2022-01-28T18:00:00Z"/>
              </w:rPr>
            </w:pPr>
            <w:del w:id="22878" w:author="zhangpeng" w:date="2022-01-28T18:00:00Z">
              <w:r w:rsidRPr="001D386E" w:rsidDel="0017334F">
                <w:delText>25</w:delText>
              </w:r>
            </w:del>
          </w:p>
        </w:tc>
        <w:tc>
          <w:tcPr>
            <w:tcW w:w="785" w:type="dxa"/>
            <w:tcBorders>
              <w:top w:val="single" w:sz="4" w:space="0" w:color="auto"/>
              <w:left w:val="single" w:sz="4" w:space="0" w:color="auto"/>
              <w:bottom w:val="single" w:sz="4" w:space="0" w:color="auto"/>
              <w:right w:val="single" w:sz="4" w:space="0" w:color="auto"/>
            </w:tcBorders>
            <w:vAlign w:val="center"/>
          </w:tcPr>
          <w:p w14:paraId="342BB027" w14:textId="2B10E42E" w:rsidR="001612FC" w:rsidRPr="001D386E" w:rsidDel="0017334F" w:rsidRDefault="001612FC" w:rsidP="00714FB2">
            <w:pPr>
              <w:pStyle w:val="TAC"/>
              <w:rPr>
                <w:del w:id="22879" w:author="zhangpeng" w:date="2022-01-28T18:00:00Z"/>
              </w:rPr>
            </w:pPr>
            <w:del w:id="22880" w:author="zhangpeng" w:date="2022-01-28T18:00:00Z">
              <w:r w:rsidRPr="001D386E" w:rsidDel="0017334F">
                <w:delText>36</w:delText>
              </w:r>
            </w:del>
          </w:p>
        </w:tc>
        <w:tc>
          <w:tcPr>
            <w:tcW w:w="787" w:type="dxa"/>
            <w:tcBorders>
              <w:top w:val="single" w:sz="4" w:space="0" w:color="auto"/>
              <w:left w:val="single" w:sz="4" w:space="0" w:color="auto"/>
              <w:bottom w:val="single" w:sz="4" w:space="0" w:color="auto"/>
              <w:right w:val="single" w:sz="4" w:space="0" w:color="auto"/>
            </w:tcBorders>
            <w:vAlign w:val="center"/>
          </w:tcPr>
          <w:p w14:paraId="0B119BF1" w14:textId="420E8B0F" w:rsidR="001612FC" w:rsidRPr="001D386E" w:rsidDel="0017334F" w:rsidRDefault="001612FC" w:rsidP="00714FB2">
            <w:pPr>
              <w:pStyle w:val="TAC"/>
              <w:rPr>
                <w:del w:id="22881" w:author="zhangpeng" w:date="2022-01-28T18:00:00Z"/>
              </w:rPr>
            </w:pPr>
            <w:del w:id="22882" w:author="zhangpeng" w:date="2022-01-28T18:00:00Z">
              <w:r w:rsidRPr="001D386E" w:rsidDel="0017334F">
                <w:delText>50</w:delText>
              </w:r>
            </w:del>
          </w:p>
        </w:tc>
        <w:tc>
          <w:tcPr>
            <w:tcW w:w="786" w:type="dxa"/>
            <w:tcBorders>
              <w:top w:val="single" w:sz="4" w:space="0" w:color="auto"/>
              <w:left w:val="single" w:sz="4" w:space="0" w:color="auto"/>
              <w:bottom w:val="single" w:sz="4" w:space="0" w:color="auto"/>
              <w:right w:val="single" w:sz="4" w:space="0" w:color="auto"/>
            </w:tcBorders>
            <w:vAlign w:val="center"/>
          </w:tcPr>
          <w:p w14:paraId="3D9822E0" w14:textId="42F989D4" w:rsidR="001612FC" w:rsidRPr="001D386E" w:rsidDel="0017334F" w:rsidRDefault="001612FC" w:rsidP="00714FB2">
            <w:pPr>
              <w:pStyle w:val="TAC"/>
              <w:rPr>
                <w:del w:id="22883" w:author="zhangpeng" w:date="2022-01-28T18:00:00Z"/>
                <w:rFonts w:cs="Arial"/>
                <w:lang w:eastAsia="zh-CN"/>
              </w:rPr>
            </w:pPr>
            <w:del w:id="22884" w:author="zhangpeng" w:date="2022-01-28T18:00:00Z">
              <w:r w:rsidRPr="001D386E" w:rsidDel="0017334F">
                <w:rPr>
                  <w:rFonts w:cs="Arial"/>
                  <w:lang w:eastAsia="zh-CN"/>
                </w:rPr>
                <w:delText>FDD</w:delText>
              </w:r>
            </w:del>
          </w:p>
        </w:tc>
      </w:tr>
      <w:tr w:rsidR="001612FC" w:rsidRPr="001D386E" w:rsidDel="0017334F" w14:paraId="06991B6C" w14:textId="76C025CF" w:rsidTr="00714FB2">
        <w:tblPrEx>
          <w:tblLook w:val="04A0" w:firstRow="1" w:lastRow="0" w:firstColumn="1" w:lastColumn="0" w:noHBand="0" w:noVBand="1"/>
        </w:tblPrEx>
        <w:trPr>
          <w:gridAfter w:val="1"/>
          <w:wAfter w:w="7" w:type="dxa"/>
          <w:trHeight w:val="255"/>
          <w:del w:id="22885" w:author="zhangpeng" w:date="2022-01-28T18:00:00Z"/>
        </w:trPr>
        <w:tc>
          <w:tcPr>
            <w:tcW w:w="1840" w:type="dxa"/>
            <w:vMerge/>
            <w:tcBorders>
              <w:left w:val="single" w:sz="4" w:space="0" w:color="auto"/>
              <w:bottom w:val="single" w:sz="4" w:space="0" w:color="auto"/>
              <w:right w:val="single" w:sz="4" w:space="0" w:color="auto"/>
            </w:tcBorders>
            <w:vAlign w:val="center"/>
          </w:tcPr>
          <w:p w14:paraId="68979537" w14:textId="1F5BEC14" w:rsidR="001612FC" w:rsidRPr="001D386E" w:rsidDel="0017334F" w:rsidRDefault="001612FC" w:rsidP="00714FB2">
            <w:pPr>
              <w:spacing w:after="0"/>
              <w:rPr>
                <w:del w:id="22886" w:author="zhangpeng" w:date="2022-01-28T18:00:00Z"/>
                <w:rFonts w:ascii="Arial" w:hAnsi="Arial" w:cs="Arial"/>
                <w:sz w:val="18"/>
              </w:rPr>
            </w:pPr>
          </w:p>
        </w:tc>
        <w:tc>
          <w:tcPr>
            <w:tcW w:w="785" w:type="dxa"/>
            <w:tcBorders>
              <w:top w:val="single" w:sz="4" w:space="0" w:color="auto"/>
              <w:left w:val="single" w:sz="4" w:space="0" w:color="auto"/>
              <w:bottom w:val="single" w:sz="4" w:space="0" w:color="auto"/>
              <w:right w:val="single" w:sz="4" w:space="0" w:color="auto"/>
            </w:tcBorders>
            <w:vAlign w:val="center"/>
          </w:tcPr>
          <w:p w14:paraId="1A443B72" w14:textId="247C8DEA" w:rsidR="001612FC" w:rsidRPr="001D386E" w:rsidDel="0017334F" w:rsidRDefault="001612FC" w:rsidP="00714FB2">
            <w:pPr>
              <w:pStyle w:val="TAC"/>
              <w:rPr>
                <w:del w:id="22887" w:author="zhangpeng" w:date="2022-01-28T18:00:00Z"/>
                <w:rFonts w:cs="Arial"/>
                <w:lang w:eastAsia="zh-CN"/>
              </w:rPr>
            </w:pPr>
            <w:del w:id="22888" w:author="zhangpeng" w:date="2022-01-28T18:00:00Z">
              <w:r w:rsidRPr="001D386E" w:rsidDel="0017334F">
                <w:rPr>
                  <w:rFonts w:cs="Arial"/>
                  <w:lang w:eastAsia="zh-CN"/>
                </w:rPr>
                <w:delText>28</w:delText>
              </w:r>
            </w:del>
          </w:p>
        </w:tc>
        <w:tc>
          <w:tcPr>
            <w:tcW w:w="785" w:type="dxa"/>
            <w:tcBorders>
              <w:top w:val="single" w:sz="4" w:space="0" w:color="auto"/>
              <w:left w:val="single" w:sz="4" w:space="0" w:color="auto"/>
              <w:bottom w:val="single" w:sz="4" w:space="0" w:color="auto"/>
              <w:right w:val="single" w:sz="4" w:space="0" w:color="auto"/>
            </w:tcBorders>
            <w:vAlign w:val="center"/>
          </w:tcPr>
          <w:p w14:paraId="46A93D6F" w14:textId="595D0AE5" w:rsidR="001612FC" w:rsidRPr="001D386E" w:rsidDel="0017334F" w:rsidRDefault="001612FC" w:rsidP="00714FB2">
            <w:pPr>
              <w:pStyle w:val="TAC"/>
              <w:rPr>
                <w:del w:id="22889"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5A6ADEE" w14:textId="6177D891" w:rsidR="001612FC" w:rsidRPr="001D386E" w:rsidDel="0017334F" w:rsidRDefault="001612FC" w:rsidP="00714FB2">
            <w:pPr>
              <w:pStyle w:val="TAC"/>
              <w:rPr>
                <w:del w:id="22890"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466B5ECC" w14:textId="4DBC29A9" w:rsidR="001612FC" w:rsidRPr="001D386E" w:rsidDel="0017334F" w:rsidRDefault="001612FC" w:rsidP="00714FB2">
            <w:pPr>
              <w:pStyle w:val="TAC"/>
              <w:rPr>
                <w:del w:id="22891"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2020A20F" w14:textId="46972351" w:rsidR="001612FC" w:rsidRPr="001D386E" w:rsidDel="0017334F" w:rsidRDefault="001612FC" w:rsidP="00714FB2">
            <w:pPr>
              <w:pStyle w:val="TAC"/>
              <w:rPr>
                <w:del w:id="22892" w:author="zhangpeng" w:date="2022-01-28T18:00:00Z"/>
              </w:rPr>
            </w:pPr>
            <w:del w:id="22893" w:author="zhangpeng" w:date="2022-01-28T18:00:00Z">
              <w:r w:rsidRPr="001D386E" w:rsidDel="0017334F">
                <w:delText>10</w:delText>
              </w:r>
            </w:del>
          </w:p>
        </w:tc>
        <w:tc>
          <w:tcPr>
            <w:tcW w:w="785" w:type="dxa"/>
            <w:tcBorders>
              <w:top w:val="single" w:sz="4" w:space="0" w:color="auto"/>
              <w:left w:val="single" w:sz="4" w:space="0" w:color="auto"/>
              <w:bottom w:val="single" w:sz="4" w:space="0" w:color="auto"/>
              <w:right w:val="single" w:sz="4" w:space="0" w:color="auto"/>
            </w:tcBorders>
            <w:vAlign w:val="center"/>
          </w:tcPr>
          <w:p w14:paraId="1EF5ED25" w14:textId="2F32BBFC" w:rsidR="001612FC" w:rsidRPr="001D386E" w:rsidDel="0017334F" w:rsidRDefault="001612FC" w:rsidP="00714FB2">
            <w:pPr>
              <w:pStyle w:val="TAC"/>
              <w:rPr>
                <w:del w:id="22894" w:author="zhangpeng" w:date="2022-01-28T18:00:00Z"/>
              </w:rPr>
            </w:pPr>
            <w:del w:id="22895" w:author="zhangpeng" w:date="2022-01-28T18:00:00Z">
              <w:r w:rsidRPr="001D386E" w:rsidDel="0017334F">
                <w:delText>15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B977A28" w14:textId="4862790E" w:rsidR="001612FC" w:rsidRPr="001D386E" w:rsidDel="0017334F" w:rsidRDefault="001612FC" w:rsidP="00714FB2">
            <w:pPr>
              <w:pStyle w:val="TAC"/>
              <w:rPr>
                <w:del w:id="22896" w:author="zhangpeng" w:date="2022-01-28T18:00:00Z"/>
              </w:rPr>
            </w:pPr>
            <w:del w:id="22897" w:author="zhangpeng" w:date="2022-01-28T18:00:00Z">
              <w:r w:rsidRPr="001D386E" w:rsidDel="0017334F">
                <w:delText>20</w:delText>
              </w:r>
            </w:del>
          </w:p>
        </w:tc>
        <w:tc>
          <w:tcPr>
            <w:tcW w:w="786" w:type="dxa"/>
            <w:tcBorders>
              <w:top w:val="single" w:sz="4" w:space="0" w:color="auto"/>
              <w:left w:val="single" w:sz="4" w:space="0" w:color="auto"/>
              <w:bottom w:val="single" w:sz="4" w:space="0" w:color="auto"/>
              <w:right w:val="single" w:sz="4" w:space="0" w:color="auto"/>
            </w:tcBorders>
            <w:vAlign w:val="center"/>
          </w:tcPr>
          <w:p w14:paraId="5D3648F1" w14:textId="04CAE502" w:rsidR="001612FC" w:rsidRPr="001D386E" w:rsidDel="0017334F" w:rsidRDefault="001612FC" w:rsidP="00714FB2">
            <w:pPr>
              <w:pStyle w:val="TAC"/>
              <w:rPr>
                <w:del w:id="22898" w:author="zhangpeng" w:date="2022-01-28T18:00:00Z"/>
                <w:rFonts w:cs="Arial"/>
                <w:lang w:eastAsia="zh-CN"/>
              </w:rPr>
            </w:pPr>
            <w:del w:id="22899" w:author="zhangpeng" w:date="2022-01-28T18:00:00Z">
              <w:r w:rsidRPr="001D386E" w:rsidDel="0017334F">
                <w:rPr>
                  <w:rFonts w:cs="Arial"/>
                  <w:lang w:eastAsia="zh-CN"/>
                </w:rPr>
                <w:delText>FDD</w:delText>
              </w:r>
            </w:del>
          </w:p>
        </w:tc>
      </w:tr>
      <w:tr w:rsidR="001612FC" w:rsidRPr="001D386E" w:rsidDel="0017334F" w14:paraId="7CC82F56" w14:textId="5CFD1ADD" w:rsidTr="00714FB2">
        <w:trPr>
          <w:gridAfter w:val="1"/>
          <w:wAfter w:w="7" w:type="dxa"/>
          <w:trHeight w:val="255"/>
          <w:del w:id="22900" w:author="zhangpeng" w:date="2022-01-28T18:00:00Z"/>
        </w:trPr>
        <w:tc>
          <w:tcPr>
            <w:tcW w:w="1840" w:type="dxa"/>
            <w:vMerge w:val="restart"/>
            <w:shd w:val="clear" w:color="auto" w:fill="auto"/>
            <w:vAlign w:val="center"/>
          </w:tcPr>
          <w:p w14:paraId="3ABDB7DB" w14:textId="370BB379" w:rsidR="001612FC" w:rsidRPr="001D386E" w:rsidDel="0017334F" w:rsidRDefault="001612FC" w:rsidP="00714FB2">
            <w:pPr>
              <w:pStyle w:val="TAC"/>
              <w:rPr>
                <w:del w:id="22901" w:author="zhangpeng" w:date="2022-01-28T18:00:00Z"/>
                <w:rFonts w:cs="Arial"/>
              </w:rPr>
            </w:pPr>
            <w:del w:id="22902" w:author="zhangpeng" w:date="2022-01-28T18:00:00Z">
              <w:r w:rsidRPr="001D386E" w:rsidDel="0017334F">
                <w:rPr>
                  <w:rFonts w:cs="Arial"/>
                  <w:lang w:eastAsia="ja-JP"/>
                </w:rPr>
                <w:delText>CA_3A-28A-42C</w:delText>
              </w:r>
            </w:del>
          </w:p>
        </w:tc>
        <w:tc>
          <w:tcPr>
            <w:tcW w:w="785" w:type="dxa"/>
            <w:shd w:val="clear" w:color="auto" w:fill="auto"/>
            <w:vAlign w:val="center"/>
          </w:tcPr>
          <w:p w14:paraId="1B431A30" w14:textId="749559D8" w:rsidR="001612FC" w:rsidRPr="001D386E" w:rsidDel="0017334F" w:rsidRDefault="001612FC" w:rsidP="00714FB2">
            <w:pPr>
              <w:pStyle w:val="TAC"/>
              <w:rPr>
                <w:del w:id="22903" w:author="zhangpeng" w:date="2022-01-28T18:00:00Z"/>
                <w:rFonts w:cs="Arial"/>
                <w:lang w:eastAsia="zh-CN"/>
              </w:rPr>
            </w:pPr>
            <w:del w:id="22904" w:author="zhangpeng" w:date="2022-01-28T18:00:00Z">
              <w:r w:rsidRPr="001D386E" w:rsidDel="0017334F">
                <w:rPr>
                  <w:rFonts w:cs="Arial"/>
                  <w:lang w:eastAsia="ja-JP"/>
                </w:rPr>
                <w:delText>3</w:delText>
              </w:r>
            </w:del>
          </w:p>
        </w:tc>
        <w:tc>
          <w:tcPr>
            <w:tcW w:w="785" w:type="dxa"/>
            <w:shd w:val="clear" w:color="auto" w:fill="auto"/>
            <w:vAlign w:val="center"/>
          </w:tcPr>
          <w:p w14:paraId="78505DCE" w14:textId="20A498C6" w:rsidR="001612FC" w:rsidRPr="001D386E" w:rsidDel="0017334F" w:rsidRDefault="001612FC" w:rsidP="00714FB2">
            <w:pPr>
              <w:pStyle w:val="TAC"/>
              <w:rPr>
                <w:del w:id="22905" w:author="zhangpeng" w:date="2022-01-28T18:00:00Z"/>
                <w:rFonts w:cs="Arial"/>
              </w:rPr>
            </w:pPr>
          </w:p>
        </w:tc>
        <w:tc>
          <w:tcPr>
            <w:tcW w:w="785" w:type="dxa"/>
            <w:shd w:val="clear" w:color="auto" w:fill="auto"/>
            <w:vAlign w:val="center"/>
          </w:tcPr>
          <w:p w14:paraId="3E2B94C8" w14:textId="6585AD95" w:rsidR="001612FC" w:rsidRPr="001D386E" w:rsidDel="0017334F" w:rsidRDefault="001612FC" w:rsidP="00714FB2">
            <w:pPr>
              <w:pStyle w:val="TAC"/>
              <w:rPr>
                <w:del w:id="22906" w:author="zhangpeng" w:date="2022-01-28T18:00:00Z"/>
                <w:rFonts w:cs="Arial"/>
              </w:rPr>
            </w:pPr>
          </w:p>
        </w:tc>
        <w:tc>
          <w:tcPr>
            <w:tcW w:w="785" w:type="dxa"/>
            <w:shd w:val="clear" w:color="auto" w:fill="auto"/>
            <w:vAlign w:val="center"/>
          </w:tcPr>
          <w:p w14:paraId="28F79AB1" w14:textId="2C82A52B" w:rsidR="001612FC" w:rsidRPr="001D386E" w:rsidDel="0017334F" w:rsidRDefault="001612FC" w:rsidP="00714FB2">
            <w:pPr>
              <w:pStyle w:val="TAC"/>
              <w:rPr>
                <w:del w:id="22907" w:author="zhangpeng" w:date="2022-01-28T18:00:00Z"/>
                <w:rFonts w:cs="Arial"/>
              </w:rPr>
            </w:pPr>
            <w:del w:id="22908" w:author="zhangpeng" w:date="2022-01-28T18:00:00Z">
              <w:r w:rsidRPr="001D386E" w:rsidDel="0017334F">
                <w:rPr>
                  <w:rFonts w:cs="Arial"/>
                  <w:lang w:eastAsia="ja-JP"/>
                </w:rPr>
                <w:delText>12</w:delText>
              </w:r>
            </w:del>
          </w:p>
        </w:tc>
        <w:tc>
          <w:tcPr>
            <w:tcW w:w="785" w:type="dxa"/>
            <w:shd w:val="clear" w:color="auto" w:fill="auto"/>
            <w:vAlign w:val="center"/>
          </w:tcPr>
          <w:p w14:paraId="3DF65091" w14:textId="4D48C7D4" w:rsidR="001612FC" w:rsidRPr="001D386E" w:rsidDel="0017334F" w:rsidRDefault="001612FC" w:rsidP="00714FB2">
            <w:pPr>
              <w:pStyle w:val="TAC"/>
              <w:rPr>
                <w:del w:id="22909" w:author="zhangpeng" w:date="2022-01-28T18:00:00Z"/>
                <w:rFonts w:cs="Arial"/>
              </w:rPr>
            </w:pPr>
            <w:del w:id="22910" w:author="zhangpeng" w:date="2022-01-28T18:00:00Z">
              <w:r w:rsidRPr="001D386E" w:rsidDel="0017334F">
                <w:rPr>
                  <w:rFonts w:cs="Arial"/>
                  <w:lang w:eastAsia="ja-JP"/>
                </w:rPr>
                <w:delText>25</w:delText>
              </w:r>
            </w:del>
          </w:p>
        </w:tc>
        <w:tc>
          <w:tcPr>
            <w:tcW w:w="785" w:type="dxa"/>
            <w:shd w:val="clear" w:color="auto" w:fill="auto"/>
            <w:vAlign w:val="center"/>
          </w:tcPr>
          <w:p w14:paraId="2D7DA378" w14:textId="79E97F1E" w:rsidR="001612FC" w:rsidRPr="001D386E" w:rsidDel="0017334F" w:rsidRDefault="001612FC" w:rsidP="00714FB2">
            <w:pPr>
              <w:pStyle w:val="TAC"/>
              <w:rPr>
                <w:del w:id="22911" w:author="zhangpeng" w:date="2022-01-28T18:00:00Z"/>
                <w:rFonts w:cs="Arial"/>
              </w:rPr>
            </w:pPr>
            <w:del w:id="22912" w:author="zhangpeng" w:date="2022-01-28T18:00:00Z">
              <w:r w:rsidRPr="001D386E" w:rsidDel="0017334F">
                <w:rPr>
                  <w:rFonts w:cs="Arial"/>
                  <w:lang w:eastAsia="ja-JP"/>
                </w:rPr>
                <w:delText>36</w:delText>
              </w:r>
            </w:del>
          </w:p>
        </w:tc>
        <w:tc>
          <w:tcPr>
            <w:tcW w:w="787" w:type="dxa"/>
            <w:shd w:val="clear" w:color="auto" w:fill="auto"/>
            <w:vAlign w:val="center"/>
          </w:tcPr>
          <w:p w14:paraId="47F4EF6F" w14:textId="656350EE" w:rsidR="001612FC" w:rsidRPr="001D386E" w:rsidDel="0017334F" w:rsidRDefault="001612FC" w:rsidP="00714FB2">
            <w:pPr>
              <w:pStyle w:val="TAC"/>
              <w:rPr>
                <w:del w:id="22913" w:author="zhangpeng" w:date="2022-01-28T18:00:00Z"/>
                <w:rFonts w:cs="Arial"/>
              </w:rPr>
            </w:pPr>
            <w:del w:id="22914" w:author="zhangpeng" w:date="2022-01-28T18:00:00Z">
              <w:r w:rsidRPr="001D386E" w:rsidDel="0017334F">
                <w:rPr>
                  <w:rFonts w:cs="Arial"/>
                  <w:lang w:eastAsia="ja-JP"/>
                </w:rPr>
                <w:delText>50</w:delText>
              </w:r>
            </w:del>
          </w:p>
        </w:tc>
        <w:tc>
          <w:tcPr>
            <w:tcW w:w="786" w:type="dxa"/>
            <w:shd w:val="clear" w:color="auto" w:fill="auto"/>
            <w:vAlign w:val="center"/>
          </w:tcPr>
          <w:p w14:paraId="1A92620C" w14:textId="51D7C067" w:rsidR="001612FC" w:rsidRPr="001D386E" w:rsidDel="0017334F" w:rsidRDefault="001612FC" w:rsidP="00714FB2">
            <w:pPr>
              <w:pStyle w:val="TAC"/>
              <w:rPr>
                <w:del w:id="22915" w:author="zhangpeng" w:date="2022-01-28T18:00:00Z"/>
                <w:rFonts w:cs="Arial"/>
                <w:lang w:eastAsia="zh-CN"/>
              </w:rPr>
            </w:pPr>
            <w:del w:id="22916" w:author="zhangpeng" w:date="2022-01-28T18:00:00Z">
              <w:r w:rsidRPr="001D386E" w:rsidDel="0017334F">
                <w:rPr>
                  <w:rFonts w:cs="Arial"/>
                  <w:lang w:eastAsia="ja-JP"/>
                </w:rPr>
                <w:delText>FDD</w:delText>
              </w:r>
            </w:del>
          </w:p>
        </w:tc>
      </w:tr>
      <w:tr w:rsidR="001612FC" w:rsidRPr="001D386E" w:rsidDel="0017334F" w14:paraId="573C941D" w14:textId="68A82686" w:rsidTr="00714FB2">
        <w:trPr>
          <w:gridAfter w:val="1"/>
          <w:wAfter w:w="7" w:type="dxa"/>
          <w:trHeight w:val="255"/>
          <w:del w:id="22917" w:author="zhangpeng" w:date="2022-01-28T18:00:00Z"/>
        </w:trPr>
        <w:tc>
          <w:tcPr>
            <w:tcW w:w="1840" w:type="dxa"/>
            <w:vMerge/>
            <w:shd w:val="clear" w:color="auto" w:fill="auto"/>
            <w:vAlign w:val="center"/>
          </w:tcPr>
          <w:p w14:paraId="26CCF34D" w14:textId="74FC7C41" w:rsidR="001612FC" w:rsidRPr="001D386E" w:rsidDel="0017334F" w:rsidRDefault="001612FC" w:rsidP="00714FB2">
            <w:pPr>
              <w:pStyle w:val="TAC"/>
              <w:rPr>
                <w:del w:id="22918" w:author="zhangpeng" w:date="2022-01-28T18:00:00Z"/>
              </w:rPr>
            </w:pPr>
          </w:p>
        </w:tc>
        <w:tc>
          <w:tcPr>
            <w:tcW w:w="785" w:type="dxa"/>
            <w:shd w:val="clear" w:color="auto" w:fill="auto"/>
            <w:vAlign w:val="center"/>
          </w:tcPr>
          <w:p w14:paraId="1F9E8A98" w14:textId="16CD998B" w:rsidR="001612FC" w:rsidRPr="001D386E" w:rsidDel="0017334F" w:rsidRDefault="001612FC" w:rsidP="00714FB2">
            <w:pPr>
              <w:pStyle w:val="TAC"/>
              <w:rPr>
                <w:del w:id="22919" w:author="zhangpeng" w:date="2022-01-28T18:00:00Z"/>
                <w:rFonts w:cs="Arial"/>
                <w:lang w:eastAsia="zh-CN"/>
              </w:rPr>
            </w:pPr>
            <w:del w:id="22920" w:author="zhangpeng" w:date="2022-01-28T18:00:00Z">
              <w:r w:rsidRPr="001D386E" w:rsidDel="0017334F">
                <w:rPr>
                  <w:rFonts w:cs="Arial"/>
                  <w:lang w:eastAsia="ja-JP"/>
                </w:rPr>
                <w:delText>28</w:delText>
              </w:r>
            </w:del>
          </w:p>
        </w:tc>
        <w:tc>
          <w:tcPr>
            <w:tcW w:w="785" w:type="dxa"/>
            <w:shd w:val="clear" w:color="auto" w:fill="auto"/>
            <w:vAlign w:val="center"/>
          </w:tcPr>
          <w:p w14:paraId="2037B6D9" w14:textId="68881F4B" w:rsidR="001612FC" w:rsidRPr="001D386E" w:rsidDel="0017334F" w:rsidRDefault="001612FC" w:rsidP="00714FB2">
            <w:pPr>
              <w:pStyle w:val="TAC"/>
              <w:rPr>
                <w:del w:id="22921" w:author="zhangpeng" w:date="2022-01-28T18:00:00Z"/>
                <w:rFonts w:cs="Arial"/>
              </w:rPr>
            </w:pPr>
          </w:p>
        </w:tc>
        <w:tc>
          <w:tcPr>
            <w:tcW w:w="785" w:type="dxa"/>
            <w:shd w:val="clear" w:color="auto" w:fill="auto"/>
            <w:vAlign w:val="center"/>
          </w:tcPr>
          <w:p w14:paraId="146E5D34" w14:textId="49256A1F" w:rsidR="001612FC" w:rsidRPr="001D386E" w:rsidDel="0017334F" w:rsidRDefault="001612FC" w:rsidP="00714FB2">
            <w:pPr>
              <w:pStyle w:val="TAC"/>
              <w:rPr>
                <w:del w:id="22922" w:author="zhangpeng" w:date="2022-01-28T18:00:00Z"/>
                <w:rFonts w:cs="Arial"/>
              </w:rPr>
            </w:pPr>
          </w:p>
        </w:tc>
        <w:tc>
          <w:tcPr>
            <w:tcW w:w="785" w:type="dxa"/>
            <w:shd w:val="clear" w:color="auto" w:fill="auto"/>
            <w:vAlign w:val="center"/>
          </w:tcPr>
          <w:p w14:paraId="68FA5A79" w14:textId="2AF10AC0" w:rsidR="001612FC" w:rsidRPr="001D386E" w:rsidDel="0017334F" w:rsidRDefault="001612FC" w:rsidP="00714FB2">
            <w:pPr>
              <w:pStyle w:val="TAC"/>
              <w:rPr>
                <w:del w:id="22923" w:author="zhangpeng" w:date="2022-01-28T18:00:00Z"/>
                <w:rFonts w:cs="Arial"/>
              </w:rPr>
            </w:pPr>
            <w:del w:id="22924" w:author="zhangpeng" w:date="2022-01-28T18:00:00Z">
              <w:r w:rsidRPr="001D386E" w:rsidDel="0017334F">
                <w:rPr>
                  <w:rFonts w:cs="Arial"/>
                  <w:lang w:eastAsia="ja-JP"/>
                </w:rPr>
                <w:delText>5</w:delText>
              </w:r>
            </w:del>
          </w:p>
        </w:tc>
        <w:tc>
          <w:tcPr>
            <w:tcW w:w="785" w:type="dxa"/>
            <w:shd w:val="clear" w:color="auto" w:fill="auto"/>
            <w:vAlign w:val="center"/>
          </w:tcPr>
          <w:p w14:paraId="676DB1D7" w14:textId="4745BDA0" w:rsidR="001612FC" w:rsidRPr="001D386E" w:rsidDel="0017334F" w:rsidRDefault="001612FC" w:rsidP="00714FB2">
            <w:pPr>
              <w:pStyle w:val="TAC"/>
              <w:rPr>
                <w:del w:id="22925" w:author="zhangpeng" w:date="2022-01-28T18:00:00Z"/>
                <w:rFonts w:cs="Arial"/>
              </w:rPr>
            </w:pPr>
            <w:del w:id="22926" w:author="zhangpeng" w:date="2022-01-28T18:00:00Z">
              <w:r w:rsidRPr="001D386E" w:rsidDel="0017334F">
                <w:rPr>
                  <w:rFonts w:cs="Arial"/>
                  <w:lang w:eastAsia="ja-JP"/>
                </w:rPr>
                <w:delText>10</w:delText>
              </w:r>
            </w:del>
          </w:p>
        </w:tc>
        <w:tc>
          <w:tcPr>
            <w:tcW w:w="785" w:type="dxa"/>
            <w:shd w:val="clear" w:color="auto" w:fill="auto"/>
            <w:vAlign w:val="center"/>
          </w:tcPr>
          <w:p w14:paraId="764C75CB" w14:textId="5988716D" w:rsidR="001612FC" w:rsidRPr="001D386E" w:rsidDel="0017334F" w:rsidRDefault="001612FC" w:rsidP="00714FB2">
            <w:pPr>
              <w:pStyle w:val="TAC"/>
              <w:rPr>
                <w:del w:id="22927" w:author="zhangpeng" w:date="2022-01-28T18:00:00Z"/>
                <w:rFonts w:cs="Arial"/>
              </w:rPr>
            </w:pPr>
            <w:del w:id="22928" w:author="zhangpeng" w:date="2022-01-28T18:00:00Z">
              <w:r w:rsidRPr="001D386E" w:rsidDel="0017334F">
                <w:rPr>
                  <w:rFonts w:cs="Arial"/>
                </w:rPr>
                <w:delText>15</w:delText>
              </w:r>
            </w:del>
          </w:p>
        </w:tc>
        <w:tc>
          <w:tcPr>
            <w:tcW w:w="787" w:type="dxa"/>
            <w:shd w:val="clear" w:color="auto" w:fill="auto"/>
            <w:vAlign w:val="center"/>
          </w:tcPr>
          <w:p w14:paraId="6E4FF424" w14:textId="62743551" w:rsidR="001612FC" w:rsidRPr="001D386E" w:rsidDel="0017334F" w:rsidRDefault="001612FC" w:rsidP="00714FB2">
            <w:pPr>
              <w:pStyle w:val="TAC"/>
              <w:rPr>
                <w:del w:id="22929" w:author="zhangpeng" w:date="2022-01-28T18:00:00Z"/>
                <w:rFonts w:cs="Arial"/>
              </w:rPr>
            </w:pPr>
            <w:del w:id="22930" w:author="zhangpeng" w:date="2022-01-28T18:00:00Z">
              <w:r w:rsidRPr="001D386E" w:rsidDel="0017334F">
                <w:rPr>
                  <w:rFonts w:cs="Arial"/>
                </w:rPr>
                <w:delText>20</w:delText>
              </w:r>
            </w:del>
          </w:p>
        </w:tc>
        <w:tc>
          <w:tcPr>
            <w:tcW w:w="786" w:type="dxa"/>
            <w:shd w:val="clear" w:color="auto" w:fill="auto"/>
            <w:vAlign w:val="center"/>
          </w:tcPr>
          <w:p w14:paraId="0C55EB9D" w14:textId="4F256533" w:rsidR="001612FC" w:rsidRPr="001D386E" w:rsidDel="0017334F" w:rsidRDefault="001612FC" w:rsidP="00714FB2">
            <w:pPr>
              <w:pStyle w:val="TAC"/>
              <w:rPr>
                <w:del w:id="22931" w:author="zhangpeng" w:date="2022-01-28T18:00:00Z"/>
                <w:rFonts w:cs="Arial"/>
                <w:lang w:eastAsia="zh-CN"/>
              </w:rPr>
            </w:pPr>
            <w:del w:id="22932" w:author="zhangpeng" w:date="2022-01-28T18:00:00Z">
              <w:r w:rsidRPr="001D386E" w:rsidDel="0017334F">
                <w:rPr>
                  <w:rFonts w:cs="Arial"/>
                  <w:lang w:eastAsia="ja-JP"/>
                </w:rPr>
                <w:delText>FDD</w:delText>
              </w:r>
            </w:del>
          </w:p>
        </w:tc>
      </w:tr>
      <w:tr w:rsidR="001612FC" w:rsidRPr="001D386E" w:rsidDel="0017334F" w14:paraId="6E8C921F" w14:textId="466AF2EE" w:rsidTr="00714FB2">
        <w:trPr>
          <w:gridAfter w:val="1"/>
          <w:wAfter w:w="7" w:type="dxa"/>
          <w:trHeight w:val="255"/>
          <w:del w:id="22933" w:author="zhangpeng" w:date="2022-01-28T18:00:00Z"/>
        </w:trPr>
        <w:tc>
          <w:tcPr>
            <w:tcW w:w="1840" w:type="dxa"/>
            <w:vMerge w:val="restart"/>
            <w:shd w:val="clear" w:color="auto" w:fill="auto"/>
            <w:vAlign w:val="center"/>
          </w:tcPr>
          <w:p w14:paraId="4A0B1193" w14:textId="194E86E7" w:rsidR="001612FC" w:rsidRPr="001D386E" w:rsidDel="0017334F" w:rsidRDefault="001612FC" w:rsidP="00714FB2">
            <w:pPr>
              <w:pStyle w:val="TAC"/>
              <w:rPr>
                <w:del w:id="22934" w:author="zhangpeng" w:date="2022-01-28T18:00:00Z"/>
                <w:rFonts w:cs="Arial"/>
                <w:lang w:eastAsia="ja-JP"/>
              </w:rPr>
            </w:pPr>
            <w:del w:id="22935" w:author="zhangpeng" w:date="2022-01-28T18:00:00Z">
              <w:r w:rsidRPr="001D386E" w:rsidDel="0017334F">
                <w:rPr>
                  <w:rFonts w:cs="Arial" w:hint="eastAsia"/>
                  <w:lang w:eastAsia="ja-JP"/>
                </w:rPr>
                <w:delText>CA_3A-</w:delText>
              </w:r>
              <w:r w:rsidRPr="001D386E" w:rsidDel="0017334F">
                <w:rPr>
                  <w:rFonts w:cs="Arial"/>
                  <w:lang w:eastAsia="ja-JP"/>
                </w:rPr>
                <w:delText>28</w:delText>
              </w:r>
              <w:r w:rsidRPr="001D386E" w:rsidDel="0017334F">
                <w:rPr>
                  <w:rFonts w:cs="Arial" w:hint="eastAsia"/>
                  <w:lang w:eastAsia="ja-JP"/>
                </w:rPr>
                <w:delText>A-42A-42A</w:delText>
              </w:r>
            </w:del>
          </w:p>
        </w:tc>
        <w:tc>
          <w:tcPr>
            <w:tcW w:w="785" w:type="dxa"/>
            <w:shd w:val="clear" w:color="auto" w:fill="auto"/>
            <w:vAlign w:val="center"/>
          </w:tcPr>
          <w:p w14:paraId="25AE039A" w14:textId="53017633" w:rsidR="001612FC" w:rsidRPr="001D386E" w:rsidDel="0017334F" w:rsidRDefault="001612FC" w:rsidP="00714FB2">
            <w:pPr>
              <w:pStyle w:val="TAC"/>
              <w:rPr>
                <w:del w:id="22936" w:author="zhangpeng" w:date="2022-01-28T18:00:00Z"/>
                <w:rFonts w:cs="Arial"/>
                <w:lang w:eastAsia="ja-JP"/>
              </w:rPr>
            </w:pPr>
            <w:del w:id="22937" w:author="zhangpeng" w:date="2022-01-28T18:00:00Z">
              <w:r w:rsidRPr="001D386E" w:rsidDel="0017334F">
                <w:rPr>
                  <w:rFonts w:cs="Arial" w:hint="eastAsia"/>
                  <w:lang w:eastAsia="ja-JP"/>
                </w:rPr>
                <w:delText>3</w:delText>
              </w:r>
            </w:del>
          </w:p>
        </w:tc>
        <w:tc>
          <w:tcPr>
            <w:tcW w:w="785" w:type="dxa"/>
            <w:shd w:val="clear" w:color="auto" w:fill="auto"/>
            <w:vAlign w:val="center"/>
          </w:tcPr>
          <w:p w14:paraId="1FCD0490" w14:textId="7A205D43" w:rsidR="001612FC" w:rsidRPr="001D386E" w:rsidDel="0017334F" w:rsidRDefault="001612FC" w:rsidP="00714FB2">
            <w:pPr>
              <w:pStyle w:val="TAC"/>
              <w:rPr>
                <w:del w:id="22938" w:author="zhangpeng" w:date="2022-01-28T18:00:00Z"/>
                <w:rFonts w:cs="Arial"/>
                <w:lang w:eastAsia="ja-JP"/>
              </w:rPr>
            </w:pPr>
          </w:p>
        </w:tc>
        <w:tc>
          <w:tcPr>
            <w:tcW w:w="785" w:type="dxa"/>
            <w:shd w:val="clear" w:color="auto" w:fill="auto"/>
            <w:vAlign w:val="center"/>
          </w:tcPr>
          <w:p w14:paraId="1734C515" w14:textId="46A6D245" w:rsidR="001612FC" w:rsidRPr="001D386E" w:rsidDel="0017334F" w:rsidRDefault="001612FC" w:rsidP="00714FB2">
            <w:pPr>
              <w:pStyle w:val="TAC"/>
              <w:rPr>
                <w:del w:id="22939" w:author="zhangpeng" w:date="2022-01-28T18:00:00Z"/>
                <w:rFonts w:cs="Arial"/>
                <w:lang w:eastAsia="ja-JP"/>
              </w:rPr>
            </w:pPr>
          </w:p>
        </w:tc>
        <w:tc>
          <w:tcPr>
            <w:tcW w:w="785" w:type="dxa"/>
            <w:shd w:val="clear" w:color="auto" w:fill="auto"/>
            <w:vAlign w:val="center"/>
          </w:tcPr>
          <w:p w14:paraId="5E797604" w14:textId="320BFB9D" w:rsidR="001612FC" w:rsidRPr="001D386E" w:rsidDel="0017334F" w:rsidRDefault="001612FC" w:rsidP="00714FB2">
            <w:pPr>
              <w:pStyle w:val="TAC"/>
              <w:rPr>
                <w:del w:id="22940" w:author="zhangpeng" w:date="2022-01-28T18:00:00Z"/>
                <w:rFonts w:cs="Arial"/>
                <w:lang w:eastAsia="ja-JP"/>
              </w:rPr>
            </w:pPr>
            <w:del w:id="22941" w:author="zhangpeng" w:date="2022-01-28T18:00:00Z">
              <w:r w:rsidRPr="001D386E" w:rsidDel="0017334F">
                <w:rPr>
                  <w:rFonts w:cs="Arial" w:hint="eastAsia"/>
                  <w:lang w:eastAsia="ja-JP"/>
                </w:rPr>
                <w:delText>12</w:delText>
              </w:r>
            </w:del>
          </w:p>
        </w:tc>
        <w:tc>
          <w:tcPr>
            <w:tcW w:w="785" w:type="dxa"/>
            <w:shd w:val="clear" w:color="auto" w:fill="auto"/>
            <w:vAlign w:val="center"/>
          </w:tcPr>
          <w:p w14:paraId="74B16AEA" w14:textId="426E4350" w:rsidR="001612FC" w:rsidRPr="001D386E" w:rsidDel="0017334F" w:rsidRDefault="001612FC" w:rsidP="00714FB2">
            <w:pPr>
              <w:pStyle w:val="TAC"/>
              <w:rPr>
                <w:del w:id="22942" w:author="zhangpeng" w:date="2022-01-28T18:00:00Z"/>
                <w:rFonts w:cs="Arial"/>
                <w:lang w:eastAsia="ja-JP"/>
              </w:rPr>
            </w:pPr>
            <w:del w:id="22943" w:author="zhangpeng" w:date="2022-01-28T18:00:00Z">
              <w:r w:rsidRPr="001D386E" w:rsidDel="0017334F">
                <w:rPr>
                  <w:rFonts w:cs="Arial" w:hint="eastAsia"/>
                  <w:lang w:eastAsia="ja-JP"/>
                </w:rPr>
                <w:delText>25</w:delText>
              </w:r>
            </w:del>
          </w:p>
        </w:tc>
        <w:tc>
          <w:tcPr>
            <w:tcW w:w="785" w:type="dxa"/>
            <w:shd w:val="clear" w:color="auto" w:fill="auto"/>
            <w:vAlign w:val="center"/>
          </w:tcPr>
          <w:p w14:paraId="555F8FB0" w14:textId="2DA16402" w:rsidR="001612FC" w:rsidRPr="001D386E" w:rsidDel="0017334F" w:rsidRDefault="001612FC" w:rsidP="00714FB2">
            <w:pPr>
              <w:pStyle w:val="TAC"/>
              <w:rPr>
                <w:del w:id="22944" w:author="zhangpeng" w:date="2022-01-28T18:00:00Z"/>
                <w:rFonts w:cs="Arial"/>
                <w:lang w:eastAsia="ja-JP"/>
              </w:rPr>
            </w:pPr>
            <w:del w:id="22945" w:author="zhangpeng" w:date="2022-01-28T18:00:00Z">
              <w:r w:rsidRPr="001D386E" w:rsidDel="0017334F">
                <w:rPr>
                  <w:rFonts w:cs="Arial" w:hint="eastAsia"/>
                  <w:lang w:eastAsia="ja-JP"/>
                </w:rPr>
                <w:delText>36</w:delText>
              </w:r>
            </w:del>
          </w:p>
        </w:tc>
        <w:tc>
          <w:tcPr>
            <w:tcW w:w="787" w:type="dxa"/>
            <w:shd w:val="clear" w:color="auto" w:fill="auto"/>
            <w:vAlign w:val="center"/>
          </w:tcPr>
          <w:p w14:paraId="4E18365E" w14:textId="77BA2E1F" w:rsidR="001612FC" w:rsidRPr="001D386E" w:rsidDel="0017334F" w:rsidRDefault="001612FC" w:rsidP="00714FB2">
            <w:pPr>
              <w:pStyle w:val="TAC"/>
              <w:rPr>
                <w:del w:id="22946" w:author="zhangpeng" w:date="2022-01-28T18:00:00Z"/>
                <w:rFonts w:cs="Arial"/>
                <w:lang w:eastAsia="ja-JP"/>
              </w:rPr>
            </w:pPr>
            <w:del w:id="22947" w:author="zhangpeng" w:date="2022-01-28T18:00:00Z">
              <w:r w:rsidRPr="001D386E" w:rsidDel="0017334F">
                <w:rPr>
                  <w:rFonts w:cs="Arial" w:hint="eastAsia"/>
                  <w:lang w:eastAsia="ja-JP"/>
                </w:rPr>
                <w:delText>50</w:delText>
              </w:r>
            </w:del>
          </w:p>
        </w:tc>
        <w:tc>
          <w:tcPr>
            <w:tcW w:w="786" w:type="dxa"/>
            <w:shd w:val="clear" w:color="auto" w:fill="auto"/>
            <w:vAlign w:val="center"/>
          </w:tcPr>
          <w:p w14:paraId="11EA8F6A" w14:textId="56B3AFC5" w:rsidR="001612FC" w:rsidRPr="001D386E" w:rsidDel="0017334F" w:rsidRDefault="001612FC" w:rsidP="00714FB2">
            <w:pPr>
              <w:pStyle w:val="TAC"/>
              <w:rPr>
                <w:del w:id="22948" w:author="zhangpeng" w:date="2022-01-28T18:00:00Z"/>
                <w:rFonts w:cs="Arial"/>
                <w:lang w:eastAsia="ja-JP"/>
              </w:rPr>
            </w:pPr>
            <w:del w:id="22949" w:author="zhangpeng" w:date="2022-01-28T18:00:00Z">
              <w:r w:rsidRPr="001D386E" w:rsidDel="0017334F">
                <w:rPr>
                  <w:rFonts w:cs="Arial" w:hint="eastAsia"/>
                  <w:lang w:eastAsia="ja-JP"/>
                </w:rPr>
                <w:delText>FDD</w:delText>
              </w:r>
            </w:del>
          </w:p>
        </w:tc>
      </w:tr>
      <w:tr w:rsidR="001612FC" w:rsidRPr="001D386E" w:rsidDel="0017334F" w14:paraId="00D81562" w14:textId="03F36E2E" w:rsidTr="00714FB2">
        <w:trPr>
          <w:gridAfter w:val="1"/>
          <w:wAfter w:w="7" w:type="dxa"/>
          <w:trHeight w:val="255"/>
          <w:del w:id="22950" w:author="zhangpeng" w:date="2022-01-28T18:00:00Z"/>
        </w:trPr>
        <w:tc>
          <w:tcPr>
            <w:tcW w:w="1840" w:type="dxa"/>
            <w:vMerge/>
            <w:shd w:val="clear" w:color="auto" w:fill="auto"/>
            <w:vAlign w:val="center"/>
          </w:tcPr>
          <w:p w14:paraId="21CEAD71" w14:textId="0FF6708D" w:rsidR="001612FC" w:rsidRPr="001D386E" w:rsidDel="0017334F" w:rsidRDefault="001612FC" w:rsidP="00714FB2">
            <w:pPr>
              <w:pStyle w:val="TAC"/>
              <w:rPr>
                <w:del w:id="22951" w:author="zhangpeng" w:date="2022-01-28T18:00:00Z"/>
                <w:rFonts w:cs="Arial"/>
                <w:lang w:eastAsia="ja-JP"/>
              </w:rPr>
            </w:pPr>
          </w:p>
        </w:tc>
        <w:tc>
          <w:tcPr>
            <w:tcW w:w="785" w:type="dxa"/>
            <w:shd w:val="clear" w:color="auto" w:fill="auto"/>
            <w:vAlign w:val="center"/>
          </w:tcPr>
          <w:p w14:paraId="10E09D66" w14:textId="0673690E" w:rsidR="001612FC" w:rsidRPr="001D386E" w:rsidDel="0017334F" w:rsidRDefault="001612FC" w:rsidP="00714FB2">
            <w:pPr>
              <w:pStyle w:val="TAC"/>
              <w:rPr>
                <w:del w:id="22952" w:author="zhangpeng" w:date="2022-01-28T18:00:00Z"/>
                <w:rFonts w:cs="Arial"/>
                <w:lang w:eastAsia="ja-JP"/>
              </w:rPr>
            </w:pPr>
            <w:del w:id="22953" w:author="zhangpeng" w:date="2022-01-28T18:00:00Z">
              <w:r w:rsidRPr="001D386E" w:rsidDel="0017334F">
                <w:rPr>
                  <w:rFonts w:cs="Arial" w:hint="eastAsia"/>
                  <w:lang w:eastAsia="ja-JP"/>
                </w:rPr>
                <w:delText>28</w:delText>
              </w:r>
            </w:del>
          </w:p>
        </w:tc>
        <w:tc>
          <w:tcPr>
            <w:tcW w:w="785" w:type="dxa"/>
            <w:shd w:val="clear" w:color="auto" w:fill="auto"/>
            <w:vAlign w:val="center"/>
          </w:tcPr>
          <w:p w14:paraId="14030143" w14:textId="1491F144" w:rsidR="001612FC" w:rsidRPr="001D386E" w:rsidDel="0017334F" w:rsidRDefault="001612FC" w:rsidP="00714FB2">
            <w:pPr>
              <w:pStyle w:val="TAC"/>
              <w:rPr>
                <w:del w:id="22954" w:author="zhangpeng" w:date="2022-01-28T18:00:00Z"/>
                <w:rFonts w:cs="Arial"/>
                <w:lang w:eastAsia="ja-JP"/>
              </w:rPr>
            </w:pPr>
          </w:p>
        </w:tc>
        <w:tc>
          <w:tcPr>
            <w:tcW w:w="785" w:type="dxa"/>
            <w:shd w:val="clear" w:color="auto" w:fill="auto"/>
            <w:vAlign w:val="center"/>
          </w:tcPr>
          <w:p w14:paraId="52542B73" w14:textId="3DE17381" w:rsidR="001612FC" w:rsidRPr="001D386E" w:rsidDel="0017334F" w:rsidRDefault="001612FC" w:rsidP="00714FB2">
            <w:pPr>
              <w:pStyle w:val="TAC"/>
              <w:rPr>
                <w:del w:id="22955" w:author="zhangpeng" w:date="2022-01-28T18:00:00Z"/>
                <w:rFonts w:cs="Arial"/>
                <w:lang w:eastAsia="ja-JP"/>
              </w:rPr>
            </w:pPr>
          </w:p>
        </w:tc>
        <w:tc>
          <w:tcPr>
            <w:tcW w:w="785" w:type="dxa"/>
            <w:shd w:val="clear" w:color="auto" w:fill="auto"/>
            <w:vAlign w:val="center"/>
          </w:tcPr>
          <w:p w14:paraId="0213B8E4" w14:textId="0D18DF61" w:rsidR="001612FC" w:rsidRPr="001D386E" w:rsidDel="0017334F" w:rsidRDefault="001612FC" w:rsidP="00714FB2">
            <w:pPr>
              <w:pStyle w:val="TAC"/>
              <w:rPr>
                <w:del w:id="22956" w:author="zhangpeng" w:date="2022-01-28T18:00:00Z"/>
                <w:rFonts w:cs="Arial"/>
                <w:lang w:eastAsia="ja-JP"/>
              </w:rPr>
            </w:pPr>
            <w:del w:id="22957" w:author="zhangpeng" w:date="2022-01-28T18:00:00Z">
              <w:r w:rsidRPr="001D386E" w:rsidDel="0017334F">
                <w:rPr>
                  <w:rFonts w:cs="Arial"/>
                  <w:lang w:eastAsia="ja-JP"/>
                </w:rPr>
                <w:delText>5</w:delText>
              </w:r>
            </w:del>
          </w:p>
        </w:tc>
        <w:tc>
          <w:tcPr>
            <w:tcW w:w="785" w:type="dxa"/>
            <w:shd w:val="clear" w:color="auto" w:fill="auto"/>
            <w:vAlign w:val="center"/>
          </w:tcPr>
          <w:p w14:paraId="49A8BBB3" w14:textId="032817CA" w:rsidR="001612FC" w:rsidRPr="001D386E" w:rsidDel="0017334F" w:rsidRDefault="001612FC" w:rsidP="00714FB2">
            <w:pPr>
              <w:pStyle w:val="TAC"/>
              <w:rPr>
                <w:del w:id="22958" w:author="zhangpeng" w:date="2022-01-28T18:00:00Z"/>
                <w:rFonts w:cs="Arial"/>
                <w:lang w:eastAsia="ja-JP"/>
              </w:rPr>
            </w:pPr>
            <w:del w:id="22959" w:author="zhangpeng" w:date="2022-01-28T18:00:00Z">
              <w:r w:rsidRPr="001D386E" w:rsidDel="0017334F">
                <w:rPr>
                  <w:rFonts w:cs="Arial" w:hint="eastAsia"/>
                  <w:lang w:eastAsia="ja-JP"/>
                </w:rPr>
                <w:delText>1</w:delText>
              </w:r>
              <w:r w:rsidRPr="001D386E" w:rsidDel="0017334F">
                <w:rPr>
                  <w:rFonts w:cs="Arial"/>
                  <w:lang w:eastAsia="ja-JP"/>
                </w:rPr>
                <w:delText>0</w:delText>
              </w:r>
            </w:del>
          </w:p>
        </w:tc>
        <w:tc>
          <w:tcPr>
            <w:tcW w:w="785" w:type="dxa"/>
            <w:shd w:val="clear" w:color="auto" w:fill="auto"/>
            <w:vAlign w:val="center"/>
          </w:tcPr>
          <w:p w14:paraId="693596B2" w14:textId="15D59EB2" w:rsidR="001612FC" w:rsidRPr="001D386E" w:rsidDel="0017334F" w:rsidRDefault="001612FC" w:rsidP="00714FB2">
            <w:pPr>
              <w:pStyle w:val="TAC"/>
              <w:rPr>
                <w:del w:id="22960" w:author="zhangpeng" w:date="2022-01-28T18:00:00Z"/>
                <w:rFonts w:cs="Arial"/>
                <w:lang w:eastAsia="ja-JP"/>
              </w:rPr>
            </w:pPr>
            <w:del w:id="22961" w:author="zhangpeng" w:date="2022-01-28T18:00:00Z">
              <w:r w:rsidRPr="001D386E" w:rsidDel="0017334F">
                <w:rPr>
                  <w:rFonts w:cs="Arial" w:hint="eastAsia"/>
                  <w:lang w:eastAsia="ja-JP"/>
                </w:rPr>
                <w:delText>15</w:delText>
              </w:r>
            </w:del>
          </w:p>
        </w:tc>
        <w:tc>
          <w:tcPr>
            <w:tcW w:w="787" w:type="dxa"/>
            <w:shd w:val="clear" w:color="auto" w:fill="auto"/>
            <w:vAlign w:val="center"/>
          </w:tcPr>
          <w:p w14:paraId="47E3253F" w14:textId="0EB41119" w:rsidR="001612FC" w:rsidRPr="001D386E" w:rsidDel="0017334F" w:rsidRDefault="001612FC" w:rsidP="00714FB2">
            <w:pPr>
              <w:pStyle w:val="TAC"/>
              <w:rPr>
                <w:del w:id="22962" w:author="zhangpeng" w:date="2022-01-28T18:00:00Z"/>
                <w:rFonts w:cs="Arial"/>
                <w:lang w:eastAsia="ja-JP"/>
              </w:rPr>
            </w:pPr>
            <w:del w:id="22963" w:author="zhangpeng" w:date="2022-01-28T18:00:00Z">
              <w:r w:rsidRPr="001D386E" w:rsidDel="0017334F">
                <w:rPr>
                  <w:rFonts w:cs="Arial" w:hint="eastAsia"/>
                  <w:lang w:eastAsia="ja-JP"/>
                </w:rPr>
                <w:delText>20</w:delText>
              </w:r>
            </w:del>
          </w:p>
        </w:tc>
        <w:tc>
          <w:tcPr>
            <w:tcW w:w="786" w:type="dxa"/>
            <w:shd w:val="clear" w:color="auto" w:fill="auto"/>
            <w:vAlign w:val="center"/>
          </w:tcPr>
          <w:p w14:paraId="7018C204" w14:textId="0A01D921" w:rsidR="001612FC" w:rsidRPr="001D386E" w:rsidDel="0017334F" w:rsidRDefault="001612FC" w:rsidP="00714FB2">
            <w:pPr>
              <w:pStyle w:val="TAC"/>
              <w:rPr>
                <w:del w:id="22964" w:author="zhangpeng" w:date="2022-01-28T18:00:00Z"/>
                <w:rFonts w:cs="Arial"/>
                <w:lang w:eastAsia="ja-JP"/>
              </w:rPr>
            </w:pPr>
            <w:del w:id="22965" w:author="zhangpeng" w:date="2022-01-28T18:00:00Z">
              <w:r w:rsidRPr="001D386E" w:rsidDel="0017334F">
                <w:rPr>
                  <w:rFonts w:cs="Arial" w:hint="eastAsia"/>
                  <w:lang w:eastAsia="ja-JP"/>
                </w:rPr>
                <w:delText>FDD</w:delText>
              </w:r>
            </w:del>
          </w:p>
        </w:tc>
      </w:tr>
      <w:tr w:rsidR="001612FC" w:rsidRPr="001D386E" w:rsidDel="0017334F" w14:paraId="0BE08D48" w14:textId="18137C74" w:rsidTr="00714FB2">
        <w:trPr>
          <w:gridAfter w:val="1"/>
          <w:wAfter w:w="7" w:type="dxa"/>
          <w:trHeight w:val="255"/>
          <w:del w:id="22966" w:author="zhangpeng" w:date="2022-01-28T18:00:00Z"/>
        </w:trPr>
        <w:tc>
          <w:tcPr>
            <w:tcW w:w="1840" w:type="dxa"/>
            <w:vMerge w:val="restart"/>
            <w:shd w:val="clear" w:color="auto" w:fill="auto"/>
            <w:vAlign w:val="center"/>
          </w:tcPr>
          <w:p w14:paraId="7CB902E0" w14:textId="43B73256" w:rsidR="001612FC" w:rsidRPr="001D386E" w:rsidDel="0017334F" w:rsidRDefault="001612FC" w:rsidP="00714FB2">
            <w:pPr>
              <w:pStyle w:val="TAC"/>
              <w:rPr>
                <w:del w:id="22967" w:author="zhangpeng" w:date="2022-01-28T18:00:00Z"/>
                <w:rFonts w:cs="Arial"/>
                <w:lang w:eastAsia="ja-JP"/>
              </w:rPr>
            </w:pPr>
            <w:del w:id="22968" w:author="zhangpeng" w:date="2022-01-28T18:00:00Z">
              <w:r w:rsidRPr="001D386E" w:rsidDel="0017334F">
                <w:rPr>
                  <w:rFonts w:cs="Arial" w:hint="eastAsia"/>
                  <w:lang w:eastAsia="ja-JP"/>
                </w:rPr>
                <w:delText>CA_3A-</w:delText>
              </w:r>
              <w:r w:rsidRPr="001D386E" w:rsidDel="0017334F">
                <w:rPr>
                  <w:rFonts w:cs="Arial"/>
                  <w:lang w:eastAsia="ja-JP"/>
                </w:rPr>
                <w:delText>28</w:delText>
              </w:r>
              <w:r w:rsidRPr="001D386E" w:rsidDel="0017334F">
                <w:rPr>
                  <w:rFonts w:cs="Arial" w:hint="eastAsia"/>
                  <w:lang w:eastAsia="ja-JP"/>
                </w:rPr>
                <w:delText>A-42A-42</w:delText>
              </w:r>
              <w:r w:rsidRPr="001D386E" w:rsidDel="0017334F">
                <w:rPr>
                  <w:rFonts w:cs="Arial"/>
                  <w:lang w:eastAsia="ja-JP"/>
                </w:rPr>
                <w:delText>C</w:delText>
              </w:r>
            </w:del>
          </w:p>
        </w:tc>
        <w:tc>
          <w:tcPr>
            <w:tcW w:w="785" w:type="dxa"/>
            <w:shd w:val="clear" w:color="auto" w:fill="auto"/>
            <w:vAlign w:val="center"/>
          </w:tcPr>
          <w:p w14:paraId="60B04702" w14:textId="7CA29488" w:rsidR="001612FC" w:rsidRPr="001D386E" w:rsidDel="0017334F" w:rsidRDefault="001612FC" w:rsidP="00714FB2">
            <w:pPr>
              <w:pStyle w:val="TAC"/>
              <w:rPr>
                <w:del w:id="22969" w:author="zhangpeng" w:date="2022-01-28T18:00:00Z"/>
                <w:rFonts w:cs="Arial"/>
                <w:lang w:eastAsia="ja-JP"/>
              </w:rPr>
            </w:pPr>
            <w:del w:id="22970" w:author="zhangpeng" w:date="2022-01-28T18:00:00Z">
              <w:r w:rsidRPr="001D386E" w:rsidDel="0017334F">
                <w:rPr>
                  <w:rFonts w:cs="Arial" w:hint="eastAsia"/>
                  <w:lang w:eastAsia="ja-JP"/>
                </w:rPr>
                <w:delText>3</w:delText>
              </w:r>
            </w:del>
          </w:p>
        </w:tc>
        <w:tc>
          <w:tcPr>
            <w:tcW w:w="785" w:type="dxa"/>
            <w:shd w:val="clear" w:color="auto" w:fill="auto"/>
            <w:vAlign w:val="center"/>
          </w:tcPr>
          <w:p w14:paraId="65A0F1DD" w14:textId="04292AC8" w:rsidR="001612FC" w:rsidRPr="001D386E" w:rsidDel="0017334F" w:rsidRDefault="001612FC" w:rsidP="00714FB2">
            <w:pPr>
              <w:pStyle w:val="TAC"/>
              <w:rPr>
                <w:del w:id="22971" w:author="zhangpeng" w:date="2022-01-28T18:00:00Z"/>
                <w:rFonts w:cs="Arial"/>
                <w:lang w:eastAsia="ja-JP"/>
              </w:rPr>
            </w:pPr>
          </w:p>
        </w:tc>
        <w:tc>
          <w:tcPr>
            <w:tcW w:w="785" w:type="dxa"/>
            <w:shd w:val="clear" w:color="auto" w:fill="auto"/>
            <w:vAlign w:val="center"/>
          </w:tcPr>
          <w:p w14:paraId="6A6B98D4" w14:textId="3A5AFA6C" w:rsidR="001612FC" w:rsidRPr="001D386E" w:rsidDel="0017334F" w:rsidRDefault="001612FC" w:rsidP="00714FB2">
            <w:pPr>
              <w:pStyle w:val="TAC"/>
              <w:rPr>
                <w:del w:id="22972" w:author="zhangpeng" w:date="2022-01-28T18:00:00Z"/>
                <w:rFonts w:cs="Arial"/>
                <w:lang w:eastAsia="ja-JP"/>
              </w:rPr>
            </w:pPr>
          </w:p>
        </w:tc>
        <w:tc>
          <w:tcPr>
            <w:tcW w:w="785" w:type="dxa"/>
            <w:shd w:val="clear" w:color="auto" w:fill="auto"/>
            <w:vAlign w:val="center"/>
          </w:tcPr>
          <w:p w14:paraId="3CD2EC49" w14:textId="438275A3" w:rsidR="001612FC" w:rsidRPr="001D386E" w:rsidDel="0017334F" w:rsidRDefault="001612FC" w:rsidP="00714FB2">
            <w:pPr>
              <w:pStyle w:val="TAC"/>
              <w:rPr>
                <w:del w:id="22973" w:author="zhangpeng" w:date="2022-01-28T18:00:00Z"/>
                <w:rFonts w:cs="Arial"/>
                <w:lang w:eastAsia="ja-JP"/>
              </w:rPr>
            </w:pPr>
            <w:del w:id="22974" w:author="zhangpeng" w:date="2022-01-28T18:00:00Z">
              <w:r w:rsidRPr="001D386E" w:rsidDel="0017334F">
                <w:rPr>
                  <w:rFonts w:cs="Arial" w:hint="eastAsia"/>
                  <w:lang w:eastAsia="ja-JP"/>
                </w:rPr>
                <w:delText>12</w:delText>
              </w:r>
            </w:del>
          </w:p>
        </w:tc>
        <w:tc>
          <w:tcPr>
            <w:tcW w:w="785" w:type="dxa"/>
            <w:shd w:val="clear" w:color="auto" w:fill="auto"/>
            <w:vAlign w:val="center"/>
          </w:tcPr>
          <w:p w14:paraId="02BF7C3F" w14:textId="1EAA5EF9" w:rsidR="001612FC" w:rsidRPr="001D386E" w:rsidDel="0017334F" w:rsidRDefault="001612FC" w:rsidP="00714FB2">
            <w:pPr>
              <w:pStyle w:val="TAC"/>
              <w:rPr>
                <w:del w:id="22975" w:author="zhangpeng" w:date="2022-01-28T18:00:00Z"/>
                <w:rFonts w:cs="Arial"/>
                <w:lang w:eastAsia="ja-JP"/>
              </w:rPr>
            </w:pPr>
            <w:del w:id="22976" w:author="zhangpeng" w:date="2022-01-28T18:00:00Z">
              <w:r w:rsidRPr="001D386E" w:rsidDel="0017334F">
                <w:rPr>
                  <w:rFonts w:cs="Arial" w:hint="eastAsia"/>
                  <w:lang w:eastAsia="ja-JP"/>
                </w:rPr>
                <w:delText>25</w:delText>
              </w:r>
            </w:del>
          </w:p>
        </w:tc>
        <w:tc>
          <w:tcPr>
            <w:tcW w:w="785" w:type="dxa"/>
            <w:shd w:val="clear" w:color="auto" w:fill="auto"/>
            <w:vAlign w:val="center"/>
          </w:tcPr>
          <w:p w14:paraId="070E3A8E" w14:textId="6927E2C4" w:rsidR="001612FC" w:rsidRPr="001D386E" w:rsidDel="0017334F" w:rsidRDefault="001612FC" w:rsidP="00714FB2">
            <w:pPr>
              <w:pStyle w:val="TAC"/>
              <w:rPr>
                <w:del w:id="22977" w:author="zhangpeng" w:date="2022-01-28T18:00:00Z"/>
                <w:rFonts w:cs="Arial"/>
                <w:lang w:eastAsia="ja-JP"/>
              </w:rPr>
            </w:pPr>
            <w:del w:id="22978" w:author="zhangpeng" w:date="2022-01-28T18:00:00Z">
              <w:r w:rsidRPr="001D386E" w:rsidDel="0017334F">
                <w:rPr>
                  <w:rFonts w:cs="Arial" w:hint="eastAsia"/>
                  <w:lang w:eastAsia="ja-JP"/>
                </w:rPr>
                <w:delText>36</w:delText>
              </w:r>
            </w:del>
          </w:p>
        </w:tc>
        <w:tc>
          <w:tcPr>
            <w:tcW w:w="787" w:type="dxa"/>
            <w:shd w:val="clear" w:color="auto" w:fill="auto"/>
            <w:vAlign w:val="center"/>
          </w:tcPr>
          <w:p w14:paraId="47E91FDF" w14:textId="60C8BEDA" w:rsidR="001612FC" w:rsidRPr="001D386E" w:rsidDel="0017334F" w:rsidRDefault="001612FC" w:rsidP="00714FB2">
            <w:pPr>
              <w:pStyle w:val="TAC"/>
              <w:rPr>
                <w:del w:id="22979" w:author="zhangpeng" w:date="2022-01-28T18:00:00Z"/>
                <w:rFonts w:cs="Arial"/>
                <w:lang w:eastAsia="ja-JP"/>
              </w:rPr>
            </w:pPr>
            <w:del w:id="22980" w:author="zhangpeng" w:date="2022-01-28T18:00:00Z">
              <w:r w:rsidRPr="001D386E" w:rsidDel="0017334F">
                <w:rPr>
                  <w:rFonts w:cs="Arial" w:hint="eastAsia"/>
                  <w:lang w:eastAsia="ja-JP"/>
                </w:rPr>
                <w:delText>50</w:delText>
              </w:r>
            </w:del>
          </w:p>
        </w:tc>
        <w:tc>
          <w:tcPr>
            <w:tcW w:w="786" w:type="dxa"/>
            <w:shd w:val="clear" w:color="auto" w:fill="auto"/>
            <w:vAlign w:val="center"/>
          </w:tcPr>
          <w:p w14:paraId="55788704" w14:textId="337484B2" w:rsidR="001612FC" w:rsidRPr="001D386E" w:rsidDel="0017334F" w:rsidRDefault="001612FC" w:rsidP="00714FB2">
            <w:pPr>
              <w:pStyle w:val="TAC"/>
              <w:rPr>
                <w:del w:id="22981" w:author="zhangpeng" w:date="2022-01-28T18:00:00Z"/>
                <w:rFonts w:cs="Arial"/>
                <w:lang w:eastAsia="ja-JP"/>
              </w:rPr>
            </w:pPr>
            <w:del w:id="22982" w:author="zhangpeng" w:date="2022-01-28T18:00:00Z">
              <w:r w:rsidRPr="001D386E" w:rsidDel="0017334F">
                <w:rPr>
                  <w:rFonts w:cs="Arial" w:hint="eastAsia"/>
                  <w:lang w:eastAsia="ja-JP"/>
                </w:rPr>
                <w:delText>FDD</w:delText>
              </w:r>
            </w:del>
          </w:p>
        </w:tc>
      </w:tr>
      <w:tr w:rsidR="001612FC" w:rsidRPr="001D386E" w:rsidDel="0017334F" w14:paraId="0D3DD1D4" w14:textId="78E939CA" w:rsidTr="00714FB2">
        <w:trPr>
          <w:gridAfter w:val="1"/>
          <w:wAfter w:w="7" w:type="dxa"/>
          <w:trHeight w:val="255"/>
          <w:del w:id="22983" w:author="zhangpeng" w:date="2022-01-28T18:00:00Z"/>
        </w:trPr>
        <w:tc>
          <w:tcPr>
            <w:tcW w:w="1840" w:type="dxa"/>
            <w:vMerge/>
            <w:shd w:val="clear" w:color="auto" w:fill="auto"/>
            <w:vAlign w:val="center"/>
          </w:tcPr>
          <w:p w14:paraId="4098BB0E" w14:textId="3E9A352C" w:rsidR="001612FC" w:rsidRPr="001D386E" w:rsidDel="0017334F" w:rsidRDefault="001612FC" w:rsidP="00714FB2">
            <w:pPr>
              <w:pStyle w:val="TAC"/>
              <w:rPr>
                <w:del w:id="22984" w:author="zhangpeng" w:date="2022-01-28T18:00:00Z"/>
                <w:rFonts w:cs="Arial"/>
                <w:lang w:eastAsia="ja-JP"/>
              </w:rPr>
            </w:pPr>
          </w:p>
        </w:tc>
        <w:tc>
          <w:tcPr>
            <w:tcW w:w="785" w:type="dxa"/>
            <w:shd w:val="clear" w:color="auto" w:fill="auto"/>
            <w:vAlign w:val="center"/>
          </w:tcPr>
          <w:p w14:paraId="3E4CCEE5" w14:textId="60568D64" w:rsidR="001612FC" w:rsidRPr="001D386E" w:rsidDel="0017334F" w:rsidRDefault="001612FC" w:rsidP="00714FB2">
            <w:pPr>
              <w:pStyle w:val="TAC"/>
              <w:rPr>
                <w:del w:id="22985" w:author="zhangpeng" w:date="2022-01-28T18:00:00Z"/>
                <w:rFonts w:cs="Arial"/>
                <w:lang w:eastAsia="ja-JP"/>
              </w:rPr>
            </w:pPr>
            <w:del w:id="22986" w:author="zhangpeng" w:date="2022-01-28T18:00:00Z">
              <w:r w:rsidRPr="001D386E" w:rsidDel="0017334F">
                <w:rPr>
                  <w:rFonts w:cs="Arial" w:hint="eastAsia"/>
                  <w:lang w:eastAsia="ja-JP"/>
                </w:rPr>
                <w:delText>28</w:delText>
              </w:r>
            </w:del>
          </w:p>
        </w:tc>
        <w:tc>
          <w:tcPr>
            <w:tcW w:w="785" w:type="dxa"/>
            <w:shd w:val="clear" w:color="auto" w:fill="auto"/>
            <w:vAlign w:val="center"/>
          </w:tcPr>
          <w:p w14:paraId="23A9F39F" w14:textId="737B189B" w:rsidR="001612FC" w:rsidRPr="001D386E" w:rsidDel="0017334F" w:rsidRDefault="001612FC" w:rsidP="00714FB2">
            <w:pPr>
              <w:pStyle w:val="TAC"/>
              <w:rPr>
                <w:del w:id="22987" w:author="zhangpeng" w:date="2022-01-28T18:00:00Z"/>
                <w:rFonts w:cs="Arial"/>
                <w:lang w:eastAsia="ja-JP"/>
              </w:rPr>
            </w:pPr>
          </w:p>
        </w:tc>
        <w:tc>
          <w:tcPr>
            <w:tcW w:w="785" w:type="dxa"/>
            <w:shd w:val="clear" w:color="auto" w:fill="auto"/>
            <w:vAlign w:val="center"/>
          </w:tcPr>
          <w:p w14:paraId="49F3D8BA" w14:textId="546BE5FF" w:rsidR="001612FC" w:rsidRPr="001D386E" w:rsidDel="0017334F" w:rsidRDefault="001612FC" w:rsidP="00714FB2">
            <w:pPr>
              <w:pStyle w:val="TAC"/>
              <w:rPr>
                <w:del w:id="22988" w:author="zhangpeng" w:date="2022-01-28T18:00:00Z"/>
                <w:rFonts w:cs="Arial"/>
                <w:lang w:eastAsia="ja-JP"/>
              </w:rPr>
            </w:pPr>
          </w:p>
        </w:tc>
        <w:tc>
          <w:tcPr>
            <w:tcW w:w="785" w:type="dxa"/>
            <w:shd w:val="clear" w:color="auto" w:fill="auto"/>
            <w:vAlign w:val="center"/>
          </w:tcPr>
          <w:p w14:paraId="2ACE39BA" w14:textId="4A6352DC" w:rsidR="001612FC" w:rsidRPr="001D386E" w:rsidDel="0017334F" w:rsidRDefault="001612FC" w:rsidP="00714FB2">
            <w:pPr>
              <w:pStyle w:val="TAC"/>
              <w:rPr>
                <w:del w:id="22989" w:author="zhangpeng" w:date="2022-01-28T18:00:00Z"/>
                <w:rFonts w:cs="Arial"/>
                <w:lang w:eastAsia="ja-JP"/>
              </w:rPr>
            </w:pPr>
            <w:del w:id="22990" w:author="zhangpeng" w:date="2022-01-28T18:00:00Z">
              <w:r w:rsidRPr="001D386E" w:rsidDel="0017334F">
                <w:rPr>
                  <w:rFonts w:cs="Arial"/>
                  <w:lang w:eastAsia="ja-JP"/>
                </w:rPr>
                <w:delText>5</w:delText>
              </w:r>
            </w:del>
          </w:p>
        </w:tc>
        <w:tc>
          <w:tcPr>
            <w:tcW w:w="785" w:type="dxa"/>
            <w:shd w:val="clear" w:color="auto" w:fill="auto"/>
            <w:vAlign w:val="center"/>
          </w:tcPr>
          <w:p w14:paraId="44896C76" w14:textId="30EFFE4C" w:rsidR="001612FC" w:rsidRPr="001D386E" w:rsidDel="0017334F" w:rsidRDefault="001612FC" w:rsidP="00714FB2">
            <w:pPr>
              <w:pStyle w:val="TAC"/>
              <w:rPr>
                <w:del w:id="22991" w:author="zhangpeng" w:date="2022-01-28T18:00:00Z"/>
                <w:rFonts w:cs="Arial"/>
                <w:lang w:eastAsia="ja-JP"/>
              </w:rPr>
            </w:pPr>
            <w:del w:id="22992" w:author="zhangpeng" w:date="2022-01-28T18:00:00Z">
              <w:r w:rsidRPr="001D386E" w:rsidDel="0017334F">
                <w:rPr>
                  <w:rFonts w:cs="Arial" w:hint="eastAsia"/>
                  <w:lang w:eastAsia="ja-JP"/>
                </w:rPr>
                <w:delText>1</w:delText>
              </w:r>
              <w:r w:rsidRPr="001D386E" w:rsidDel="0017334F">
                <w:rPr>
                  <w:rFonts w:cs="Arial"/>
                  <w:lang w:eastAsia="ja-JP"/>
                </w:rPr>
                <w:delText>0</w:delText>
              </w:r>
            </w:del>
          </w:p>
        </w:tc>
        <w:tc>
          <w:tcPr>
            <w:tcW w:w="785" w:type="dxa"/>
            <w:shd w:val="clear" w:color="auto" w:fill="auto"/>
            <w:vAlign w:val="center"/>
          </w:tcPr>
          <w:p w14:paraId="6712C72D" w14:textId="28B806E8" w:rsidR="001612FC" w:rsidRPr="001D386E" w:rsidDel="0017334F" w:rsidRDefault="001612FC" w:rsidP="00714FB2">
            <w:pPr>
              <w:pStyle w:val="TAC"/>
              <w:rPr>
                <w:del w:id="22993" w:author="zhangpeng" w:date="2022-01-28T18:00:00Z"/>
                <w:rFonts w:cs="Arial"/>
                <w:lang w:eastAsia="ja-JP"/>
              </w:rPr>
            </w:pPr>
            <w:del w:id="22994" w:author="zhangpeng" w:date="2022-01-28T18:00:00Z">
              <w:r w:rsidRPr="001D386E" w:rsidDel="0017334F">
                <w:rPr>
                  <w:rFonts w:cs="Arial" w:hint="eastAsia"/>
                  <w:lang w:eastAsia="ja-JP"/>
                </w:rPr>
                <w:delText>15</w:delText>
              </w:r>
            </w:del>
          </w:p>
        </w:tc>
        <w:tc>
          <w:tcPr>
            <w:tcW w:w="787" w:type="dxa"/>
            <w:shd w:val="clear" w:color="auto" w:fill="auto"/>
            <w:vAlign w:val="center"/>
          </w:tcPr>
          <w:p w14:paraId="56700128" w14:textId="5BE7C7FF" w:rsidR="001612FC" w:rsidRPr="001D386E" w:rsidDel="0017334F" w:rsidRDefault="001612FC" w:rsidP="00714FB2">
            <w:pPr>
              <w:pStyle w:val="TAC"/>
              <w:rPr>
                <w:del w:id="22995" w:author="zhangpeng" w:date="2022-01-28T18:00:00Z"/>
                <w:rFonts w:cs="Arial"/>
                <w:lang w:eastAsia="ja-JP"/>
              </w:rPr>
            </w:pPr>
            <w:del w:id="22996" w:author="zhangpeng" w:date="2022-01-28T18:00:00Z">
              <w:r w:rsidRPr="001D386E" w:rsidDel="0017334F">
                <w:rPr>
                  <w:rFonts w:cs="Arial" w:hint="eastAsia"/>
                  <w:lang w:eastAsia="ja-JP"/>
                </w:rPr>
                <w:delText>20</w:delText>
              </w:r>
            </w:del>
          </w:p>
        </w:tc>
        <w:tc>
          <w:tcPr>
            <w:tcW w:w="786" w:type="dxa"/>
            <w:shd w:val="clear" w:color="auto" w:fill="auto"/>
            <w:vAlign w:val="center"/>
          </w:tcPr>
          <w:p w14:paraId="21E94662" w14:textId="51C11FAE" w:rsidR="001612FC" w:rsidRPr="001D386E" w:rsidDel="0017334F" w:rsidRDefault="001612FC" w:rsidP="00714FB2">
            <w:pPr>
              <w:pStyle w:val="TAC"/>
              <w:rPr>
                <w:del w:id="22997" w:author="zhangpeng" w:date="2022-01-28T18:00:00Z"/>
                <w:rFonts w:cs="Arial"/>
                <w:lang w:eastAsia="ja-JP"/>
              </w:rPr>
            </w:pPr>
            <w:del w:id="22998" w:author="zhangpeng" w:date="2022-01-28T18:00:00Z">
              <w:r w:rsidRPr="001D386E" w:rsidDel="0017334F">
                <w:rPr>
                  <w:rFonts w:cs="Arial" w:hint="eastAsia"/>
                  <w:lang w:eastAsia="ja-JP"/>
                </w:rPr>
                <w:delText>FDD</w:delText>
              </w:r>
            </w:del>
          </w:p>
        </w:tc>
      </w:tr>
      <w:tr w:rsidR="001612FC" w:rsidRPr="001D386E" w:rsidDel="0017334F" w14:paraId="70558219" w14:textId="0C186854" w:rsidTr="00714FB2">
        <w:trPr>
          <w:gridAfter w:val="1"/>
          <w:wAfter w:w="7" w:type="dxa"/>
          <w:trHeight w:val="255"/>
          <w:del w:id="22999" w:author="zhangpeng" w:date="2022-01-28T18:00:00Z"/>
        </w:trPr>
        <w:tc>
          <w:tcPr>
            <w:tcW w:w="1840" w:type="dxa"/>
            <w:vMerge w:val="restart"/>
            <w:shd w:val="clear" w:color="auto" w:fill="auto"/>
            <w:vAlign w:val="center"/>
          </w:tcPr>
          <w:p w14:paraId="17A77CA6" w14:textId="44EDDD98" w:rsidR="001612FC" w:rsidRPr="001D386E" w:rsidDel="0017334F" w:rsidRDefault="001612FC" w:rsidP="00714FB2">
            <w:pPr>
              <w:pStyle w:val="TAC"/>
              <w:rPr>
                <w:del w:id="23000" w:author="zhangpeng" w:date="2022-01-28T18:00:00Z"/>
                <w:rFonts w:cs="Arial"/>
                <w:lang w:eastAsia="ja-JP"/>
              </w:rPr>
            </w:pPr>
            <w:del w:id="23001" w:author="zhangpeng" w:date="2022-01-28T18:00:00Z">
              <w:r w:rsidRPr="001D386E" w:rsidDel="0017334F">
                <w:rPr>
                  <w:rFonts w:cs="Arial" w:hint="eastAsia"/>
                  <w:lang w:eastAsia="ja-JP"/>
                </w:rPr>
                <w:delText>CA_3A-</w:delText>
              </w:r>
              <w:r w:rsidRPr="001D386E" w:rsidDel="0017334F">
                <w:rPr>
                  <w:rFonts w:cs="Arial"/>
                  <w:lang w:eastAsia="ja-JP"/>
                </w:rPr>
                <w:delText>28</w:delText>
              </w:r>
              <w:r w:rsidRPr="001D386E" w:rsidDel="0017334F">
                <w:rPr>
                  <w:rFonts w:cs="Arial" w:hint="eastAsia"/>
                  <w:lang w:eastAsia="ja-JP"/>
                </w:rPr>
                <w:delText>A-42</w:delText>
              </w:r>
              <w:r w:rsidRPr="001D386E" w:rsidDel="0017334F">
                <w:rPr>
                  <w:rFonts w:cs="Arial"/>
                  <w:lang w:eastAsia="ja-JP"/>
                </w:rPr>
                <w:delText>C</w:delText>
              </w:r>
              <w:r w:rsidRPr="001D386E" w:rsidDel="0017334F">
                <w:rPr>
                  <w:rFonts w:cs="Arial" w:hint="eastAsia"/>
                  <w:lang w:eastAsia="ja-JP"/>
                </w:rPr>
                <w:delText>-42</w:delText>
              </w:r>
              <w:r w:rsidRPr="001D386E" w:rsidDel="0017334F">
                <w:rPr>
                  <w:rFonts w:cs="Arial"/>
                  <w:lang w:eastAsia="ja-JP"/>
                </w:rPr>
                <w:delText>C</w:delText>
              </w:r>
            </w:del>
          </w:p>
        </w:tc>
        <w:tc>
          <w:tcPr>
            <w:tcW w:w="785" w:type="dxa"/>
            <w:shd w:val="clear" w:color="auto" w:fill="auto"/>
            <w:vAlign w:val="center"/>
          </w:tcPr>
          <w:p w14:paraId="0F659C7D" w14:textId="5FEEA651" w:rsidR="001612FC" w:rsidRPr="001D386E" w:rsidDel="0017334F" w:rsidRDefault="001612FC" w:rsidP="00714FB2">
            <w:pPr>
              <w:pStyle w:val="TAC"/>
              <w:rPr>
                <w:del w:id="23002" w:author="zhangpeng" w:date="2022-01-28T18:00:00Z"/>
                <w:rFonts w:cs="Arial"/>
                <w:lang w:eastAsia="ja-JP"/>
              </w:rPr>
            </w:pPr>
            <w:del w:id="23003" w:author="zhangpeng" w:date="2022-01-28T18:00:00Z">
              <w:r w:rsidRPr="001D386E" w:rsidDel="0017334F">
                <w:rPr>
                  <w:rFonts w:cs="Arial" w:hint="eastAsia"/>
                  <w:lang w:eastAsia="ja-JP"/>
                </w:rPr>
                <w:delText>3</w:delText>
              </w:r>
            </w:del>
          </w:p>
        </w:tc>
        <w:tc>
          <w:tcPr>
            <w:tcW w:w="785" w:type="dxa"/>
            <w:shd w:val="clear" w:color="auto" w:fill="auto"/>
            <w:vAlign w:val="center"/>
          </w:tcPr>
          <w:p w14:paraId="48311305" w14:textId="616F58E6" w:rsidR="001612FC" w:rsidRPr="001D386E" w:rsidDel="0017334F" w:rsidRDefault="001612FC" w:rsidP="00714FB2">
            <w:pPr>
              <w:pStyle w:val="TAC"/>
              <w:rPr>
                <w:del w:id="23004" w:author="zhangpeng" w:date="2022-01-28T18:00:00Z"/>
                <w:rFonts w:cs="Arial"/>
                <w:lang w:eastAsia="ja-JP"/>
              </w:rPr>
            </w:pPr>
          </w:p>
        </w:tc>
        <w:tc>
          <w:tcPr>
            <w:tcW w:w="785" w:type="dxa"/>
            <w:shd w:val="clear" w:color="auto" w:fill="auto"/>
            <w:vAlign w:val="center"/>
          </w:tcPr>
          <w:p w14:paraId="1DB375B8" w14:textId="07B269D7" w:rsidR="001612FC" w:rsidRPr="001D386E" w:rsidDel="0017334F" w:rsidRDefault="001612FC" w:rsidP="00714FB2">
            <w:pPr>
              <w:pStyle w:val="TAC"/>
              <w:rPr>
                <w:del w:id="23005" w:author="zhangpeng" w:date="2022-01-28T18:00:00Z"/>
                <w:rFonts w:cs="Arial"/>
                <w:lang w:eastAsia="ja-JP"/>
              </w:rPr>
            </w:pPr>
          </w:p>
        </w:tc>
        <w:tc>
          <w:tcPr>
            <w:tcW w:w="785" w:type="dxa"/>
            <w:shd w:val="clear" w:color="auto" w:fill="auto"/>
            <w:vAlign w:val="center"/>
          </w:tcPr>
          <w:p w14:paraId="08B7D197" w14:textId="4173D8D5" w:rsidR="001612FC" w:rsidRPr="001D386E" w:rsidDel="0017334F" w:rsidRDefault="001612FC" w:rsidP="00714FB2">
            <w:pPr>
              <w:pStyle w:val="TAC"/>
              <w:rPr>
                <w:del w:id="23006" w:author="zhangpeng" w:date="2022-01-28T18:00:00Z"/>
                <w:rFonts w:cs="Arial"/>
                <w:lang w:eastAsia="ja-JP"/>
              </w:rPr>
            </w:pPr>
            <w:del w:id="23007" w:author="zhangpeng" w:date="2022-01-28T18:00:00Z">
              <w:r w:rsidRPr="001D386E" w:rsidDel="0017334F">
                <w:rPr>
                  <w:rFonts w:cs="Arial" w:hint="eastAsia"/>
                  <w:lang w:eastAsia="ja-JP"/>
                </w:rPr>
                <w:delText>12</w:delText>
              </w:r>
            </w:del>
          </w:p>
        </w:tc>
        <w:tc>
          <w:tcPr>
            <w:tcW w:w="785" w:type="dxa"/>
            <w:shd w:val="clear" w:color="auto" w:fill="auto"/>
            <w:vAlign w:val="center"/>
          </w:tcPr>
          <w:p w14:paraId="0EF034BF" w14:textId="319623EE" w:rsidR="001612FC" w:rsidRPr="001D386E" w:rsidDel="0017334F" w:rsidRDefault="001612FC" w:rsidP="00714FB2">
            <w:pPr>
              <w:pStyle w:val="TAC"/>
              <w:rPr>
                <w:del w:id="23008" w:author="zhangpeng" w:date="2022-01-28T18:00:00Z"/>
                <w:rFonts w:cs="Arial"/>
                <w:lang w:eastAsia="ja-JP"/>
              </w:rPr>
            </w:pPr>
            <w:del w:id="23009" w:author="zhangpeng" w:date="2022-01-28T18:00:00Z">
              <w:r w:rsidRPr="001D386E" w:rsidDel="0017334F">
                <w:rPr>
                  <w:rFonts w:cs="Arial" w:hint="eastAsia"/>
                  <w:lang w:eastAsia="ja-JP"/>
                </w:rPr>
                <w:delText>25</w:delText>
              </w:r>
            </w:del>
          </w:p>
        </w:tc>
        <w:tc>
          <w:tcPr>
            <w:tcW w:w="785" w:type="dxa"/>
            <w:shd w:val="clear" w:color="auto" w:fill="auto"/>
            <w:vAlign w:val="center"/>
          </w:tcPr>
          <w:p w14:paraId="30244147" w14:textId="137045FE" w:rsidR="001612FC" w:rsidRPr="001D386E" w:rsidDel="0017334F" w:rsidRDefault="001612FC" w:rsidP="00714FB2">
            <w:pPr>
              <w:pStyle w:val="TAC"/>
              <w:rPr>
                <w:del w:id="23010" w:author="zhangpeng" w:date="2022-01-28T18:00:00Z"/>
                <w:rFonts w:cs="Arial"/>
                <w:lang w:eastAsia="ja-JP"/>
              </w:rPr>
            </w:pPr>
            <w:del w:id="23011" w:author="zhangpeng" w:date="2022-01-28T18:00:00Z">
              <w:r w:rsidRPr="001D386E" w:rsidDel="0017334F">
                <w:rPr>
                  <w:rFonts w:cs="Arial" w:hint="eastAsia"/>
                  <w:lang w:eastAsia="ja-JP"/>
                </w:rPr>
                <w:delText>36</w:delText>
              </w:r>
            </w:del>
          </w:p>
        </w:tc>
        <w:tc>
          <w:tcPr>
            <w:tcW w:w="787" w:type="dxa"/>
            <w:shd w:val="clear" w:color="auto" w:fill="auto"/>
            <w:vAlign w:val="center"/>
          </w:tcPr>
          <w:p w14:paraId="79E91BFA" w14:textId="2755D368" w:rsidR="001612FC" w:rsidRPr="001D386E" w:rsidDel="0017334F" w:rsidRDefault="001612FC" w:rsidP="00714FB2">
            <w:pPr>
              <w:pStyle w:val="TAC"/>
              <w:rPr>
                <w:del w:id="23012" w:author="zhangpeng" w:date="2022-01-28T18:00:00Z"/>
                <w:rFonts w:cs="Arial"/>
                <w:lang w:eastAsia="ja-JP"/>
              </w:rPr>
            </w:pPr>
            <w:del w:id="23013" w:author="zhangpeng" w:date="2022-01-28T18:00:00Z">
              <w:r w:rsidRPr="001D386E" w:rsidDel="0017334F">
                <w:rPr>
                  <w:rFonts w:cs="Arial" w:hint="eastAsia"/>
                  <w:lang w:eastAsia="ja-JP"/>
                </w:rPr>
                <w:delText>50</w:delText>
              </w:r>
            </w:del>
          </w:p>
        </w:tc>
        <w:tc>
          <w:tcPr>
            <w:tcW w:w="786" w:type="dxa"/>
            <w:shd w:val="clear" w:color="auto" w:fill="auto"/>
            <w:vAlign w:val="center"/>
          </w:tcPr>
          <w:p w14:paraId="7EE34831" w14:textId="553FCFEC" w:rsidR="001612FC" w:rsidRPr="001D386E" w:rsidDel="0017334F" w:rsidRDefault="001612FC" w:rsidP="00714FB2">
            <w:pPr>
              <w:pStyle w:val="TAC"/>
              <w:rPr>
                <w:del w:id="23014" w:author="zhangpeng" w:date="2022-01-28T18:00:00Z"/>
                <w:rFonts w:cs="Arial"/>
                <w:lang w:eastAsia="ja-JP"/>
              </w:rPr>
            </w:pPr>
            <w:del w:id="23015" w:author="zhangpeng" w:date="2022-01-28T18:00:00Z">
              <w:r w:rsidRPr="001D386E" w:rsidDel="0017334F">
                <w:rPr>
                  <w:rFonts w:cs="Arial" w:hint="eastAsia"/>
                  <w:lang w:eastAsia="ja-JP"/>
                </w:rPr>
                <w:delText>FDD</w:delText>
              </w:r>
            </w:del>
          </w:p>
        </w:tc>
      </w:tr>
      <w:tr w:rsidR="001612FC" w:rsidRPr="001D386E" w:rsidDel="0017334F" w14:paraId="4E401BB7" w14:textId="7AE4922A" w:rsidTr="00714FB2">
        <w:trPr>
          <w:gridAfter w:val="1"/>
          <w:wAfter w:w="7" w:type="dxa"/>
          <w:trHeight w:val="255"/>
          <w:del w:id="23016" w:author="zhangpeng" w:date="2022-01-28T18:00:00Z"/>
        </w:trPr>
        <w:tc>
          <w:tcPr>
            <w:tcW w:w="1840" w:type="dxa"/>
            <w:vMerge/>
            <w:shd w:val="clear" w:color="auto" w:fill="auto"/>
            <w:vAlign w:val="center"/>
          </w:tcPr>
          <w:p w14:paraId="1B6CF47E" w14:textId="1F671EF5" w:rsidR="001612FC" w:rsidRPr="001D386E" w:rsidDel="0017334F" w:rsidRDefault="001612FC" w:rsidP="00714FB2">
            <w:pPr>
              <w:pStyle w:val="TAC"/>
              <w:rPr>
                <w:del w:id="23017" w:author="zhangpeng" w:date="2022-01-28T18:00:00Z"/>
                <w:rFonts w:cs="Arial"/>
                <w:lang w:eastAsia="ja-JP"/>
              </w:rPr>
            </w:pPr>
          </w:p>
        </w:tc>
        <w:tc>
          <w:tcPr>
            <w:tcW w:w="785" w:type="dxa"/>
            <w:shd w:val="clear" w:color="auto" w:fill="auto"/>
            <w:vAlign w:val="center"/>
          </w:tcPr>
          <w:p w14:paraId="3DEC3F8B" w14:textId="7E21C263" w:rsidR="001612FC" w:rsidRPr="001D386E" w:rsidDel="0017334F" w:rsidRDefault="001612FC" w:rsidP="00714FB2">
            <w:pPr>
              <w:pStyle w:val="TAC"/>
              <w:rPr>
                <w:del w:id="23018" w:author="zhangpeng" w:date="2022-01-28T18:00:00Z"/>
                <w:rFonts w:cs="Arial"/>
                <w:lang w:eastAsia="ja-JP"/>
              </w:rPr>
            </w:pPr>
            <w:del w:id="23019" w:author="zhangpeng" w:date="2022-01-28T18:00:00Z">
              <w:r w:rsidRPr="001D386E" w:rsidDel="0017334F">
                <w:rPr>
                  <w:rFonts w:cs="Arial" w:hint="eastAsia"/>
                  <w:lang w:eastAsia="ja-JP"/>
                </w:rPr>
                <w:delText>28</w:delText>
              </w:r>
            </w:del>
          </w:p>
        </w:tc>
        <w:tc>
          <w:tcPr>
            <w:tcW w:w="785" w:type="dxa"/>
            <w:shd w:val="clear" w:color="auto" w:fill="auto"/>
            <w:vAlign w:val="center"/>
          </w:tcPr>
          <w:p w14:paraId="2B4E930F" w14:textId="702B38A3" w:rsidR="001612FC" w:rsidRPr="001D386E" w:rsidDel="0017334F" w:rsidRDefault="001612FC" w:rsidP="00714FB2">
            <w:pPr>
              <w:pStyle w:val="TAC"/>
              <w:rPr>
                <w:del w:id="23020" w:author="zhangpeng" w:date="2022-01-28T18:00:00Z"/>
                <w:rFonts w:cs="Arial"/>
                <w:lang w:eastAsia="ja-JP"/>
              </w:rPr>
            </w:pPr>
          </w:p>
        </w:tc>
        <w:tc>
          <w:tcPr>
            <w:tcW w:w="785" w:type="dxa"/>
            <w:shd w:val="clear" w:color="auto" w:fill="auto"/>
            <w:vAlign w:val="center"/>
          </w:tcPr>
          <w:p w14:paraId="006C7EF2" w14:textId="4528BBFA" w:rsidR="001612FC" w:rsidRPr="001D386E" w:rsidDel="0017334F" w:rsidRDefault="001612FC" w:rsidP="00714FB2">
            <w:pPr>
              <w:pStyle w:val="TAC"/>
              <w:rPr>
                <w:del w:id="23021" w:author="zhangpeng" w:date="2022-01-28T18:00:00Z"/>
                <w:rFonts w:cs="Arial"/>
                <w:lang w:eastAsia="ja-JP"/>
              </w:rPr>
            </w:pPr>
          </w:p>
        </w:tc>
        <w:tc>
          <w:tcPr>
            <w:tcW w:w="785" w:type="dxa"/>
            <w:shd w:val="clear" w:color="auto" w:fill="auto"/>
            <w:vAlign w:val="center"/>
          </w:tcPr>
          <w:p w14:paraId="5D4EAAE2" w14:textId="46C03BEA" w:rsidR="001612FC" w:rsidRPr="001D386E" w:rsidDel="0017334F" w:rsidRDefault="001612FC" w:rsidP="00714FB2">
            <w:pPr>
              <w:pStyle w:val="TAC"/>
              <w:rPr>
                <w:del w:id="23022" w:author="zhangpeng" w:date="2022-01-28T18:00:00Z"/>
                <w:rFonts w:cs="Arial"/>
                <w:lang w:eastAsia="ja-JP"/>
              </w:rPr>
            </w:pPr>
            <w:del w:id="23023" w:author="zhangpeng" w:date="2022-01-28T18:00:00Z">
              <w:r w:rsidRPr="001D386E" w:rsidDel="0017334F">
                <w:rPr>
                  <w:rFonts w:cs="Arial"/>
                  <w:lang w:eastAsia="ja-JP"/>
                </w:rPr>
                <w:delText>5</w:delText>
              </w:r>
            </w:del>
          </w:p>
        </w:tc>
        <w:tc>
          <w:tcPr>
            <w:tcW w:w="785" w:type="dxa"/>
            <w:shd w:val="clear" w:color="auto" w:fill="auto"/>
            <w:vAlign w:val="center"/>
          </w:tcPr>
          <w:p w14:paraId="2DFE76F2" w14:textId="141C9F09" w:rsidR="001612FC" w:rsidRPr="001D386E" w:rsidDel="0017334F" w:rsidRDefault="001612FC" w:rsidP="00714FB2">
            <w:pPr>
              <w:pStyle w:val="TAC"/>
              <w:rPr>
                <w:del w:id="23024" w:author="zhangpeng" w:date="2022-01-28T18:00:00Z"/>
                <w:rFonts w:cs="Arial"/>
                <w:lang w:eastAsia="ja-JP"/>
              </w:rPr>
            </w:pPr>
            <w:del w:id="23025" w:author="zhangpeng" w:date="2022-01-28T18:00:00Z">
              <w:r w:rsidRPr="001D386E" w:rsidDel="0017334F">
                <w:rPr>
                  <w:rFonts w:cs="Arial" w:hint="eastAsia"/>
                  <w:lang w:eastAsia="ja-JP"/>
                </w:rPr>
                <w:delText>1</w:delText>
              </w:r>
              <w:r w:rsidRPr="001D386E" w:rsidDel="0017334F">
                <w:rPr>
                  <w:rFonts w:cs="Arial"/>
                  <w:lang w:eastAsia="ja-JP"/>
                </w:rPr>
                <w:delText>0</w:delText>
              </w:r>
            </w:del>
          </w:p>
        </w:tc>
        <w:tc>
          <w:tcPr>
            <w:tcW w:w="785" w:type="dxa"/>
            <w:shd w:val="clear" w:color="auto" w:fill="auto"/>
            <w:vAlign w:val="center"/>
          </w:tcPr>
          <w:p w14:paraId="1625F4DD" w14:textId="131B3639" w:rsidR="001612FC" w:rsidRPr="001D386E" w:rsidDel="0017334F" w:rsidRDefault="001612FC" w:rsidP="00714FB2">
            <w:pPr>
              <w:pStyle w:val="TAC"/>
              <w:rPr>
                <w:del w:id="23026" w:author="zhangpeng" w:date="2022-01-28T18:00:00Z"/>
                <w:rFonts w:cs="Arial"/>
                <w:lang w:eastAsia="ja-JP"/>
              </w:rPr>
            </w:pPr>
            <w:del w:id="23027" w:author="zhangpeng" w:date="2022-01-28T18:00:00Z">
              <w:r w:rsidRPr="001D386E" w:rsidDel="0017334F">
                <w:rPr>
                  <w:rFonts w:cs="Arial" w:hint="eastAsia"/>
                  <w:lang w:eastAsia="ja-JP"/>
                </w:rPr>
                <w:delText>15</w:delText>
              </w:r>
            </w:del>
          </w:p>
        </w:tc>
        <w:tc>
          <w:tcPr>
            <w:tcW w:w="787" w:type="dxa"/>
            <w:shd w:val="clear" w:color="auto" w:fill="auto"/>
            <w:vAlign w:val="center"/>
          </w:tcPr>
          <w:p w14:paraId="492F78AF" w14:textId="7D120806" w:rsidR="001612FC" w:rsidRPr="001D386E" w:rsidDel="0017334F" w:rsidRDefault="001612FC" w:rsidP="00714FB2">
            <w:pPr>
              <w:pStyle w:val="TAC"/>
              <w:rPr>
                <w:del w:id="23028" w:author="zhangpeng" w:date="2022-01-28T18:00:00Z"/>
                <w:rFonts w:cs="Arial"/>
                <w:lang w:eastAsia="ja-JP"/>
              </w:rPr>
            </w:pPr>
            <w:del w:id="23029" w:author="zhangpeng" w:date="2022-01-28T18:00:00Z">
              <w:r w:rsidRPr="001D386E" w:rsidDel="0017334F">
                <w:rPr>
                  <w:rFonts w:cs="Arial" w:hint="eastAsia"/>
                  <w:lang w:eastAsia="ja-JP"/>
                </w:rPr>
                <w:delText>20</w:delText>
              </w:r>
            </w:del>
          </w:p>
        </w:tc>
        <w:tc>
          <w:tcPr>
            <w:tcW w:w="786" w:type="dxa"/>
            <w:shd w:val="clear" w:color="auto" w:fill="auto"/>
            <w:vAlign w:val="center"/>
          </w:tcPr>
          <w:p w14:paraId="3D35A678" w14:textId="794583F7" w:rsidR="001612FC" w:rsidRPr="001D386E" w:rsidDel="0017334F" w:rsidRDefault="001612FC" w:rsidP="00714FB2">
            <w:pPr>
              <w:pStyle w:val="TAC"/>
              <w:rPr>
                <w:del w:id="23030" w:author="zhangpeng" w:date="2022-01-28T18:00:00Z"/>
                <w:rFonts w:cs="Arial"/>
                <w:lang w:eastAsia="ja-JP"/>
              </w:rPr>
            </w:pPr>
            <w:del w:id="23031" w:author="zhangpeng" w:date="2022-01-28T18:00:00Z">
              <w:r w:rsidRPr="001D386E" w:rsidDel="0017334F">
                <w:rPr>
                  <w:rFonts w:cs="Arial" w:hint="eastAsia"/>
                  <w:lang w:eastAsia="ja-JP"/>
                </w:rPr>
                <w:delText>FDD</w:delText>
              </w:r>
            </w:del>
          </w:p>
        </w:tc>
      </w:tr>
      <w:tr w:rsidR="001612FC" w:rsidRPr="001D386E" w:rsidDel="0017334F" w14:paraId="73D360BA" w14:textId="1DA3EA50" w:rsidTr="00714FB2">
        <w:trPr>
          <w:gridAfter w:val="1"/>
          <w:wAfter w:w="7" w:type="dxa"/>
          <w:trHeight w:val="255"/>
          <w:del w:id="23032" w:author="zhangpeng" w:date="2022-01-28T18:00:00Z"/>
        </w:trPr>
        <w:tc>
          <w:tcPr>
            <w:tcW w:w="1840" w:type="dxa"/>
            <w:shd w:val="clear" w:color="auto" w:fill="auto"/>
            <w:vAlign w:val="center"/>
          </w:tcPr>
          <w:p w14:paraId="0C741852" w14:textId="76DD0022" w:rsidR="001612FC" w:rsidRPr="001D386E" w:rsidDel="0017334F" w:rsidRDefault="001612FC" w:rsidP="00714FB2">
            <w:pPr>
              <w:pStyle w:val="TAC"/>
              <w:rPr>
                <w:del w:id="23033" w:author="zhangpeng" w:date="2022-01-28T18:00:00Z"/>
                <w:rFonts w:cs="Arial"/>
                <w:lang w:eastAsia="ja-JP"/>
              </w:rPr>
            </w:pPr>
            <w:del w:id="23034" w:author="zhangpeng" w:date="2022-01-28T18:00:00Z">
              <w:r w:rsidRPr="001D386E" w:rsidDel="0017334F">
                <w:rPr>
                  <w:rFonts w:cs="Arial" w:hint="eastAsia"/>
                  <w:lang w:eastAsia="ja-JP"/>
                </w:rPr>
                <w:delText>CA_3A-41A-42A-42A</w:delText>
              </w:r>
            </w:del>
          </w:p>
        </w:tc>
        <w:tc>
          <w:tcPr>
            <w:tcW w:w="785" w:type="dxa"/>
            <w:shd w:val="clear" w:color="auto" w:fill="auto"/>
            <w:vAlign w:val="center"/>
          </w:tcPr>
          <w:p w14:paraId="5CD5B749" w14:textId="1A099118" w:rsidR="001612FC" w:rsidRPr="001D386E" w:rsidDel="0017334F" w:rsidRDefault="001612FC" w:rsidP="00714FB2">
            <w:pPr>
              <w:pStyle w:val="TAC"/>
              <w:rPr>
                <w:del w:id="23035" w:author="zhangpeng" w:date="2022-01-28T18:00:00Z"/>
                <w:rFonts w:cs="Arial"/>
                <w:lang w:eastAsia="ja-JP"/>
              </w:rPr>
            </w:pPr>
            <w:del w:id="23036" w:author="zhangpeng" w:date="2022-01-28T18:00:00Z">
              <w:r w:rsidRPr="001D386E" w:rsidDel="0017334F">
                <w:rPr>
                  <w:rFonts w:cs="Arial" w:hint="eastAsia"/>
                  <w:lang w:eastAsia="ja-JP"/>
                </w:rPr>
                <w:delText>3</w:delText>
              </w:r>
            </w:del>
          </w:p>
        </w:tc>
        <w:tc>
          <w:tcPr>
            <w:tcW w:w="785" w:type="dxa"/>
            <w:shd w:val="clear" w:color="auto" w:fill="auto"/>
            <w:vAlign w:val="center"/>
          </w:tcPr>
          <w:p w14:paraId="0DE55FE3" w14:textId="7C1012E4" w:rsidR="001612FC" w:rsidRPr="001D386E" w:rsidDel="0017334F" w:rsidRDefault="001612FC" w:rsidP="00714FB2">
            <w:pPr>
              <w:pStyle w:val="TAC"/>
              <w:rPr>
                <w:del w:id="23037" w:author="zhangpeng" w:date="2022-01-28T18:00:00Z"/>
                <w:rFonts w:cs="Arial"/>
                <w:lang w:eastAsia="ja-JP"/>
              </w:rPr>
            </w:pPr>
          </w:p>
        </w:tc>
        <w:tc>
          <w:tcPr>
            <w:tcW w:w="785" w:type="dxa"/>
            <w:shd w:val="clear" w:color="auto" w:fill="auto"/>
            <w:vAlign w:val="center"/>
          </w:tcPr>
          <w:p w14:paraId="339C3E50" w14:textId="0FB1B87B" w:rsidR="001612FC" w:rsidRPr="001D386E" w:rsidDel="0017334F" w:rsidRDefault="001612FC" w:rsidP="00714FB2">
            <w:pPr>
              <w:pStyle w:val="TAC"/>
              <w:rPr>
                <w:del w:id="23038" w:author="zhangpeng" w:date="2022-01-28T18:00:00Z"/>
                <w:rFonts w:cs="Arial"/>
                <w:lang w:eastAsia="ja-JP"/>
              </w:rPr>
            </w:pPr>
          </w:p>
        </w:tc>
        <w:tc>
          <w:tcPr>
            <w:tcW w:w="785" w:type="dxa"/>
            <w:shd w:val="clear" w:color="auto" w:fill="auto"/>
            <w:vAlign w:val="center"/>
          </w:tcPr>
          <w:p w14:paraId="0C0F5B68" w14:textId="2FFEFFB5" w:rsidR="001612FC" w:rsidRPr="001D386E" w:rsidDel="0017334F" w:rsidRDefault="001612FC" w:rsidP="00714FB2">
            <w:pPr>
              <w:pStyle w:val="TAC"/>
              <w:rPr>
                <w:del w:id="23039" w:author="zhangpeng" w:date="2022-01-28T18:00:00Z"/>
                <w:rFonts w:cs="Arial"/>
                <w:lang w:eastAsia="ja-JP"/>
              </w:rPr>
            </w:pPr>
          </w:p>
        </w:tc>
        <w:tc>
          <w:tcPr>
            <w:tcW w:w="785" w:type="dxa"/>
            <w:shd w:val="clear" w:color="auto" w:fill="auto"/>
            <w:vAlign w:val="center"/>
          </w:tcPr>
          <w:p w14:paraId="44325E2D" w14:textId="15A8D7FA" w:rsidR="001612FC" w:rsidRPr="001D386E" w:rsidDel="0017334F" w:rsidRDefault="001612FC" w:rsidP="00714FB2">
            <w:pPr>
              <w:pStyle w:val="TAC"/>
              <w:rPr>
                <w:del w:id="23040" w:author="zhangpeng" w:date="2022-01-28T18:00:00Z"/>
                <w:rFonts w:cs="Arial"/>
                <w:lang w:eastAsia="ja-JP"/>
              </w:rPr>
            </w:pPr>
            <w:del w:id="23041" w:author="zhangpeng" w:date="2022-01-28T18:00:00Z">
              <w:r w:rsidRPr="001D386E" w:rsidDel="0017334F">
                <w:rPr>
                  <w:rFonts w:cs="Arial" w:hint="eastAsia"/>
                  <w:lang w:eastAsia="ja-JP"/>
                </w:rPr>
                <w:delText>25</w:delText>
              </w:r>
            </w:del>
          </w:p>
        </w:tc>
        <w:tc>
          <w:tcPr>
            <w:tcW w:w="785" w:type="dxa"/>
            <w:shd w:val="clear" w:color="auto" w:fill="auto"/>
            <w:vAlign w:val="center"/>
          </w:tcPr>
          <w:p w14:paraId="5B53C36E" w14:textId="02434A7B" w:rsidR="001612FC" w:rsidRPr="001D386E" w:rsidDel="0017334F" w:rsidRDefault="001612FC" w:rsidP="00714FB2">
            <w:pPr>
              <w:pStyle w:val="TAC"/>
              <w:rPr>
                <w:del w:id="23042" w:author="zhangpeng" w:date="2022-01-28T18:00:00Z"/>
                <w:rFonts w:cs="Arial"/>
                <w:lang w:eastAsia="ja-JP"/>
              </w:rPr>
            </w:pPr>
            <w:del w:id="23043" w:author="zhangpeng" w:date="2022-01-28T18:00:00Z">
              <w:r w:rsidRPr="001D386E" w:rsidDel="0017334F">
                <w:rPr>
                  <w:rFonts w:cs="Arial" w:hint="eastAsia"/>
                  <w:lang w:eastAsia="ja-JP"/>
                </w:rPr>
                <w:delText>36</w:delText>
              </w:r>
            </w:del>
          </w:p>
        </w:tc>
        <w:tc>
          <w:tcPr>
            <w:tcW w:w="787" w:type="dxa"/>
            <w:shd w:val="clear" w:color="auto" w:fill="auto"/>
            <w:vAlign w:val="center"/>
          </w:tcPr>
          <w:p w14:paraId="377D400F" w14:textId="3E4751AF" w:rsidR="001612FC" w:rsidRPr="001D386E" w:rsidDel="0017334F" w:rsidRDefault="001612FC" w:rsidP="00714FB2">
            <w:pPr>
              <w:pStyle w:val="TAC"/>
              <w:rPr>
                <w:del w:id="23044" w:author="zhangpeng" w:date="2022-01-28T18:00:00Z"/>
                <w:rFonts w:cs="Arial"/>
                <w:lang w:eastAsia="ja-JP"/>
              </w:rPr>
            </w:pPr>
            <w:del w:id="23045" w:author="zhangpeng" w:date="2022-01-28T18:00:00Z">
              <w:r w:rsidRPr="001D386E" w:rsidDel="0017334F">
                <w:rPr>
                  <w:rFonts w:cs="Arial" w:hint="eastAsia"/>
                  <w:lang w:eastAsia="ja-JP"/>
                </w:rPr>
                <w:delText>50</w:delText>
              </w:r>
            </w:del>
          </w:p>
        </w:tc>
        <w:tc>
          <w:tcPr>
            <w:tcW w:w="786" w:type="dxa"/>
            <w:shd w:val="clear" w:color="auto" w:fill="auto"/>
            <w:vAlign w:val="center"/>
          </w:tcPr>
          <w:p w14:paraId="5B0F44E8" w14:textId="3E06958C" w:rsidR="001612FC" w:rsidRPr="001D386E" w:rsidDel="0017334F" w:rsidRDefault="001612FC" w:rsidP="00714FB2">
            <w:pPr>
              <w:pStyle w:val="TAC"/>
              <w:rPr>
                <w:del w:id="23046" w:author="zhangpeng" w:date="2022-01-28T18:00:00Z"/>
                <w:rFonts w:cs="Arial"/>
                <w:lang w:eastAsia="ja-JP"/>
              </w:rPr>
            </w:pPr>
            <w:del w:id="23047" w:author="zhangpeng" w:date="2022-01-28T18:00:00Z">
              <w:r w:rsidRPr="001D386E" w:rsidDel="0017334F">
                <w:rPr>
                  <w:rFonts w:cs="Arial" w:hint="eastAsia"/>
                  <w:lang w:eastAsia="ja-JP"/>
                </w:rPr>
                <w:delText>FDD</w:delText>
              </w:r>
            </w:del>
          </w:p>
        </w:tc>
      </w:tr>
      <w:tr w:rsidR="001612FC" w:rsidRPr="001D386E" w:rsidDel="0017334F" w14:paraId="6266C748" w14:textId="35D22E7F" w:rsidTr="00714FB2">
        <w:trPr>
          <w:gridAfter w:val="1"/>
          <w:wAfter w:w="7" w:type="dxa"/>
          <w:trHeight w:val="255"/>
          <w:del w:id="23048" w:author="zhangpeng" w:date="2022-01-28T18:00:00Z"/>
        </w:trPr>
        <w:tc>
          <w:tcPr>
            <w:tcW w:w="1840" w:type="dxa"/>
            <w:shd w:val="clear" w:color="auto" w:fill="auto"/>
            <w:vAlign w:val="center"/>
          </w:tcPr>
          <w:p w14:paraId="0F32C7B8" w14:textId="7DB3BE08" w:rsidR="001612FC" w:rsidRPr="001D386E" w:rsidDel="0017334F" w:rsidRDefault="001612FC" w:rsidP="00714FB2">
            <w:pPr>
              <w:pStyle w:val="TAC"/>
              <w:rPr>
                <w:del w:id="23049" w:author="zhangpeng" w:date="2022-01-28T18:00:00Z"/>
                <w:rFonts w:cs="Arial"/>
                <w:lang w:eastAsia="ja-JP"/>
              </w:rPr>
            </w:pPr>
            <w:del w:id="23050" w:author="zhangpeng" w:date="2022-01-28T18:00:00Z">
              <w:r w:rsidRPr="001D386E" w:rsidDel="0017334F">
                <w:rPr>
                  <w:rFonts w:cs="Arial" w:hint="eastAsia"/>
                  <w:lang w:eastAsia="ja-JP"/>
                </w:rPr>
                <w:delText>CA_3A-41A-42A-42</w:delText>
              </w:r>
              <w:r w:rsidRPr="001D386E" w:rsidDel="0017334F">
                <w:rPr>
                  <w:rFonts w:cs="Arial"/>
                  <w:lang w:eastAsia="ja-JP"/>
                </w:rPr>
                <w:delText>C</w:delText>
              </w:r>
            </w:del>
          </w:p>
        </w:tc>
        <w:tc>
          <w:tcPr>
            <w:tcW w:w="785" w:type="dxa"/>
            <w:shd w:val="clear" w:color="auto" w:fill="auto"/>
            <w:vAlign w:val="center"/>
          </w:tcPr>
          <w:p w14:paraId="2A2492F8" w14:textId="336B0AC0" w:rsidR="001612FC" w:rsidRPr="001D386E" w:rsidDel="0017334F" w:rsidRDefault="001612FC" w:rsidP="00714FB2">
            <w:pPr>
              <w:pStyle w:val="TAC"/>
              <w:rPr>
                <w:del w:id="23051" w:author="zhangpeng" w:date="2022-01-28T18:00:00Z"/>
                <w:rFonts w:cs="Arial"/>
                <w:lang w:eastAsia="ja-JP"/>
              </w:rPr>
            </w:pPr>
            <w:del w:id="23052" w:author="zhangpeng" w:date="2022-01-28T18:00:00Z">
              <w:r w:rsidRPr="001D386E" w:rsidDel="0017334F">
                <w:rPr>
                  <w:rFonts w:cs="Arial" w:hint="eastAsia"/>
                  <w:lang w:eastAsia="ja-JP"/>
                </w:rPr>
                <w:delText>3</w:delText>
              </w:r>
            </w:del>
          </w:p>
        </w:tc>
        <w:tc>
          <w:tcPr>
            <w:tcW w:w="785" w:type="dxa"/>
            <w:shd w:val="clear" w:color="auto" w:fill="auto"/>
            <w:vAlign w:val="center"/>
          </w:tcPr>
          <w:p w14:paraId="5827059D" w14:textId="2C882604" w:rsidR="001612FC" w:rsidRPr="001D386E" w:rsidDel="0017334F" w:rsidRDefault="001612FC" w:rsidP="00714FB2">
            <w:pPr>
              <w:pStyle w:val="TAC"/>
              <w:rPr>
                <w:del w:id="23053" w:author="zhangpeng" w:date="2022-01-28T18:00:00Z"/>
                <w:rFonts w:cs="Arial"/>
                <w:lang w:eastAsia="ja-JP"/>
              </w:rPr>
            </w:pPr>
          </w:p>
        </w:tc>
        <w:tc>
          <w:tcPr>
            <w:tcW w:w="785" w:type="dxa"/>
            <w:shd w:val="clear" w:color="auto" w:fill="auto"/>
            <w:vAlign w:val="center"/>
          </w:tcPr>
          <w:p w14:paraId="6C0F49D9" w14:textId="7E273F1E" w:rsidR="001612FC" w:rsidRPr="001D386E" w:rsidDel="0017334F" w:rsidRDefault="001612FC" w:rsidP="00714FB2">
            <w:pPr>
              <w:pStyle w:val="TAC"/>
              <w:rPr>
                <w:del w:id="23054" w:author="zhangpeng" w:date="2022-01-28T18:00:00Z"/>
                <w:rFonts w:cs="Arial"/>
                <w:lang w:eastAsia="ja-JP"/>
              </w:rPr>
            </w:pPr>
          </w:p>
        </w:tc>
        <w:tc>
          <w:tcPr>
            <w:tcW w:w="785" w:type="dxa"/>
            <w:shd w:val="clear" w:color="auto" w:fill="auto"/>
            <w:vAlign w:val="center"/>
          </w:tcPr>
          <w:p w14:paraId="219106AA" w14:textId="42AD4FAB" w:rsidR="001612FC" w:rsidRPr="001D386E" w:rsidDel="0017334F" w:rsidRDefault="001612FC" w:rsidP="00714FB2">
            <w:pPr>
              <w:pStyle w:val="TAC"/>
              <w:rPr>
                <w:del w:id="23055" w:author="zhangpeng" w:date="2022-01-28T18:00:00Z"/>
                <w:rFonts w:cs="Arial"/>
                <w:lang w:eastAsia="ja-JP"/>
              </w:rPr>
            </w:pPr>
          </w:p>
        </w:tc>
        <w:tc>
          <w:tcPr>
            <w:tcW w:w="785" w:type="dxa"/>
            <w:shd w:val="clear" w:color="auto" w:fill="auto"/>
            <w:vAlign w:val="center"/>
          </w:tcPr>
          <w:p w14:paraId="53B972E9" w14:textId="6D22E40E" w:rsidR="001612FC" w:rsidRPr="001D386E" w:rsidDel="0017334F" w:rsidRDefault="001612FC" w:rsidP="00714FB2">
            <w:pPr>
              <w:pStyle w:val="TAC"/>
              <w:rPr>
                <w:del w:id="23056" w:author="zhangpeng" w:date="2022-01-28T18:00:00Z"/>
                <w:rFonts w:cs="Arial"/>
                <w:lang w:eastAsia="ja-JP"/>
              </w:rPr>
            </w:pPr>
            <w:del w:id="23057" w:author="zhangpeng" w:date="2022-01-28T18:00:00Z">
              <w:r w:rsidRPr="001D386E" w:rsidDel="0017334F">
                <w:rPr>
                  <w:rFonts w:cs="Arial" w:hint="eastAsia"/>
                  <w:lang w:eastAsia="ja-JP"/>
                </w:rPr>
                <w:delText>25</w:delText>
              </w:r>
            </w:del>
          </w:p>
        </w:tc>
        <w:tc>
          <w:tcPr>
            <w:tcW w:w="785" w:type="dxa"/>
            <w:shd w:val="clear" w:color="auto" w:fill="auto"/>
            <w:vAlign w:val="center"/>
          </w:tcPr>
          <w:p w14:paraId="0C7A359B" w14:textId="3757376E" w:rsidR="001612FC" w:rsidRPr="001D386E" w:rsidDel="0017334F" w:rsidRDefault="001612FC" w:rsidP="00714FB2">
            <w:pPr>
              <w:pStyle w:val="TAC"/>
              <w:rPr>
                <w:del w:id="23058" w:author="zhangpeng" w:date="2022-01-28T18:00:00Z"/>
                <w:rFonts w:cs="Arial"/>
                <w:lang w:eastAsia="ja-JP"/>
              </w:rPr>
            </w:pPr>
            <w:del w:id="23059" w:author="zhangpeng" w:date="2022-01-28T18:00:00Z">
              <w:r w:rsidRPr="001D386E" w:rsidDel="0017334F">
                <w:rPr>
                  <w:rFonts w:cs="Arial" w:hint="eastAsia"/>
                  <w:lang w:eastAsia="ja-JP"/>
                </w:rPr>
                <w:delText>36</w:delText>
              </w:r>
            </w:del>
          </w:p>
        </w:tc>
        <w:tc>
          <w:tcPr>
            <w:tcW w:w="787" w:type="dxa"/>
            <w:shd w:val="clear" w:color="auto" w:fill="auto"/>
            <w:vAlign w:val="center"/>
          </w:tcPr>
          <w:p w14:paraId="4767306F" w14:textId="2EB7A375" w:rsidR="001612FC" w:rsidRPr="001D386E" w:rsidDel="0017334F" w:rsidRDefault="001612FC" w:rsidP="00714FB2">
            <w:pPr>
              <w:pStyle w:val="TAC"/>
              <w:rPr>
                <w:del w:id="23060" w:author="zhangpeng" w:date="2022-01-28T18:00:00Z"/>
                <w:rFonts w:cs="Arial"/>
                <w:lang w:eastAsia="ja-JP"/>
              </w:rPr>
            </w:pPr>
            <w:del w:id="23061" w:author="zhangpeng" w:date="2022-01-28T18:00:00Z">
              <w:r w:rsidRPr="001D386E" w:rsidDel="0017334F">
                <w:rPr>
                  <w:rFonts w:cs="Arial" w:hint="eastAsia"/>
                  <w:lang w:eastAsia="ja-JP"/>
                </w:rPr>
                <w:delText>50</w:delText>
              </w:r>
            </w:del>
          </w:p>
        </w:tc>
        <w:tc>
          <w:tcPr>
            <w:tcW w:w="786" w:type="dxa"/>
            <w:shd w:val="clear" w:color="auto" w:fill="auto"/>
            <w:vAlign w:val="center"/>
          </w:tcPr>
          <w:p w14:paraId="5CB9E3D8" w14:textId="549D6901" w:rsidR="001612FC" w:rsidRPr="001D386E" w:rsidDel="0017334F" w:rsidRDefault="001612FC" w:rsidP="00714FB2">
            <w:pPr>
              <w:pStyle w:val="TAC"/>
              <w:rPr>
                <w:del w:id="23062" w:author="zhangpeng" w:date="2022-01-28T18:00:00Z"/>
                <w:rFonts w:cs="Arial"/>
                <w:lang w:eastAsia="ja-JP"/>
              </w:rPr>
            </w:pPr>
            <w:del w:id="23063" w:author="zhangpeng" w:date="2022-01-28T18:00:00Z">
              <w:r w:rsidRPr="001D386E" w:rsidDel="0017334F">
                <w:rPr>
                  <w:rFonts w:cs="Arial" w:hint="eastAsia"/>
                  <w:lang w:eastAsia="ja-JP"/>
                </w:rPr>
                <w:delText>FDD</w:delText>
              </w:r>
            </w:del>
          </w:p>
        </w:tc>
      </w:tr>
      <w:tr w:rsidR="001612FC" w:rsidRPr="001D386E" w:rsidDel="0017334F" w14:paraId="4140715B" w14:textId="3ADED573" w:rsidTr="00714FB2">
        <w:trPr>
          <w:gridAfter w:val="1"/>
          <w:wAfter w:w="7" w:type="dxa"/>
          <w:trHeight w:val="255"/>
          <w:del w:id="23064" w:author="zhangpeng" w:date="2022-01-28T18:00:00Z"/>
        </w:trPr>
        <w:tc>
          <w:tcPr>
            <w:tcW w:w="1840" w:type="dxa"/>
            <w:shd w:val="clear" w:color="auto" w:fill="auto"/>
            <w:vAlign w:val="center"/>
          </w:tcPr>
          <w:p w14:paraId="1BF811FD" w14:textId="7444EBE7" w:rsidR="001612FC" w:rsidRPr="001D386E" w:rsidDel="0017334F" w:rsidRDefault="001612FC" w:rsidP="00714FB2">
            <w:pPr>
              <w:pStyle w:val="TAC"/>
              <w:rPr>
                <w:del w:id="23065" w:author="zhangpeng" w:date="2022-01-28T18:00:00Z"/>
                <w:rFonts w:cs="Arial"/>
                <w:lang w:eastAsia="ja-JP"/>
              </w:rPr>
            </w:pPr>
            <w:del w:id="23066" w:author="zhangpeng" w:date="2022-01-28T18:00:00Z">
              <w:r w:rsidRPr="001D386E" w:rsidDel="0017334F">
                <w:rPr>
                  <w:rFonts w:cs="Arial" w:hint="eastAsia"/>
                  <w:lang w:eastAsia="ja-JP"/>
                </w:rPr>
                <w:delText>CA_3A-41A-42</w:delText>
              </w:r>
              <w:r w:rsidRPr="001D386E" w:rsidDel="0017334F">
                <w:rPr>
                  <w:rFonts w:cs="Arial"/>
                  <w:lang w:eastAsia="ja-JP"/>
                </w:rPr>
                <w:delText>C</w:delText>
              </w:r>
              <w:r w:rsidRPr="001D386E" w:rsidDel="0017334F">
                <w:rPr>
                  <w:rFonts w:cs="Arial" w:hint="eastAsia"/>
                  <w:lang w:eastAsia="ja-JP"/>
                </w:rPr>
                <w:delText>-42</w:delText>
              </w:r>
              <w:r w:rsidRPr="001D386E" w:rsidDel="0017334F">
                <w:rPr>
                  <w:rFonts w:cs="Arial"/>
                  <w:lang w:eastAsia="ja-JP"/>
                </w:rPr>
                <w:delText>C</w:delText>
              </w:r>
            </w:del>
          </w:p>
        </w:tc>
        <w:tc>
          <w:tcPr>
            <w:tcW w:w="785" w:type="dxa"/>
            <w:shd w:val="clear" w:color="auto" w:fill="auto"/>
            <w:vAlign w:val="center"/>
          </w:tcPr>
          <w:p w14:paraId="16D6E1EB" w14:textId="0DA3FDA1" w:rsidR="001612FC" w:rsidRPr="001D386E" w:rsidDel="0017334F" w:rsidRDefault="001612FC" w:rsidP="00714FB2">
            <w:pPr>
              <w:pStyle w:val="TAC"/>
              <w:rPr>
                <w:del w:id="23067" w:author="zhangpeng" w:date="2022-01-28T18:00:00Z"/>
                <w:rFonts w:cs="Arial"/>
                <w:lang w:eastAsia="ja-JP"/>
              </w:rPr>
            </w:pPr>
            <w:del w:id="23068" w:author="zhangpeng" w:date="2022-01-28T18:00:00Z">
              <w:r w:rsidRPr="001D386E" w:rsidDel="0017334F">
                <w:rPr>
                  <w:rFonts w:cs="Arial" w:hint="eastAsia"/>
                  <w:lang w:eastAsia="ja-JP"/>
                </w:rPr>
                <w:delText>3</w:delText>
              </w:r>
            </w:del>
          </w:p>
        </w:tc>
        <w:tc>
          <w:tcPr>
            <w:tcW w:w="785" w:type="dxa"/>
            <w:shd w:val="clear" w:color="auto" w:fill="auto"/>
            <w:vAlign w:val="center"/>
          </w:tcPr>
          <w:p w14:paraId="4CA5A107" w14:textId="6745C8E0" w:rsidR="001612FC" w:rsidRPr="001D386E" w:rsidDel="0017334F" w:rsidRDefault="001612FC" w:rsidP="00714FB2">
            <w:pPr>
              <w:pStyle w:val="TAC"/>
              <w:rPr>
                <w:del w:id="23069" w:author="zhangpeng" w:date="2022-01-28T18:00:00Z"/>
                <w:rFonts w:cs="Arial"/>
                <w:lang w:eastAsia="ja-JP"/>
              </w:rPr>
            </w:pPr>
          </w:p>
        </w:tc>
        <w:tc>
          <w:tcPr>
            <w:tcW w:w="785" w:type="dxa"/>
            <w:shd w:val="clear" w:color="auto" w:fill="auto"/>
            <w:vAlign w:val="center"/>
          </w:tcPr>
          <w:p w14:paraId="091F6D47" w14:textId="7B382CD6" w:rsidR="001612FC" w:rsidRPr="001D386E" w:rsidDel="0017334F" w:rsidRDefault="001612FC" w:rsidP="00714FB2">
            <w:pPr>
              <w:pStyle w:val="TAC"/>
              <w:rPr>
                <w:del w:id="23070" w:author="zhangpeng" w:date="2022-01-28T18:00:00Z"/>
                <w:rFonts w:cs="Arial"/>
                <w:lang w:eastAsia="ja-JP"/>
              </w:rPr>
            </w:pPr>
          </w:p>
        </w:tc>
        <w:tc>
          <w:tcPr>
            <w:tcW w:w="785" w:type="dxa"/>
            <w:shd w:val="clear" w:color="auto" w:fill="auto"/>
            <w:vAlign w:val="center"/>
          </w:tcPr>
          <w:p w14:paraId="15AFE735" w14:textId="351D0A6D" w:rsidR="001612FC" w:rsidRPr="001D386E" w:rsidDel="0017334F" w:rsidRDefault="001612FC" w:rsidP="00714FB2">
            <w:pPr>
              <w:pStyle w:val="TAC"/>
              <w:rPr>
                <w:del w:id="23071" w:author="zhangpeng" w:date="2022-01-28T18:00:00Z"/>
                <w:rFonts w:cs="Arial"/>
                <w:lang w:eastAsia="ja-JP"/>
              </w:rPr>
            </w:pPr>
          </w:p>
        </w:tc>
        <w:tc>
          <w:tcPr>
            <w:tcW w:w="785" w:type="dxa"/>
            <w:shd w:val="clear" w:color="auto" w:fill="auto"/>
            <w:vAlign w:val="center"/>
          </w:tcPr>
          <w:p w14:paraId="18458864" w14:textId="5F90B905" w:rsidR="001612FC" w:rsidRPr="001D386E" w:rsidDel="0017334F" w:rsidRDefault="001612FC" w:rsidP="00714FB2">
            <w:pPr>
              <w:pStyle w:val="TAC"/>
              <w:rPr>
                <w:del w:id="23072" w:author="zhangpeng" w:date="2022-01-28T18:00:00Z"/>
                <w:rFonts w:cs="Arial"/>
                <w:lang w:eastAsia="ja-JP"/>
              </w:rPr>
            </w:pPr>
            <w:del w:id="23073" w:author="zhangpeng" w:date="2022-01-28T18:00:00Z">
              <w:r w:rsidRPr="001D386E" w:rsidDel="0017334F">
                <w:rPr>
                  <w:rFonts w:cs="Arial" w:hint="eastAsia"/>
                  <w:lang w:eastAsia="ja-JP"/>
                </w:rPr>
                <w:delText>25</w:delText>
              </w:r>
            </w:del>
          </w:p>
        </w:tc>
        <w:tc>
          <w:tcPr>
            <w:tcW w:w="785" w:type="dxa"/>
            <w:shd w:val="clear" w:color="auto" w:fill="auto"/>
            <w:vAlign w:val="center"/>
          </w:tcPr>
          <w:p w14:paraId="3E8E1748" w14:textId="5D6184ED" w:rsidR="001612FC" w:rsidRPr="001D386E" w:rsidDel="0017334F" w:rsidRDefault="001612FC" w:rsidP="00714FB2">
            <w:pPr>
              <w:pStyle w:val="TAC"/>
              <w:rPr>
                <w:del w:id="23074" w:author="zhangpeng" w:date="2022-01-28T18:00:00Z"/>
                <w:rFonts w:cs="Arial"/>
                <w:lang w:eastAsia="ja-JP"/>
              </w:rPr>
            </w:pPr>
            <w:del w:id="23075" w:author="zhangpeng" w:date="2022-01-28T18:00:00Z">
              <w:r w:rsidRPr="001D386E" w:rsidDel="0017334F">
                <w:rPr>
                  <w:rFonts w:cs="Arial" w:hint="eastAsia"/>
                  <w:lang w:eastAsia="ja-JP"/>
                </w:rPr>
                <w:delText>36</w:delText>
              </w:r>
            </w:del>
          </w:p>
        </w:tc>
        <w:tc>
          <w:tcPr>
            <w:tcW w:w="787" w:type="dxa"/>
            <w:shd w:val="clear" w:color="auto" w:fill="auto"/>
            <w:vAlign w:val="center"/>
          </w:tcPr>
          <w:p w14:paraId="6C1FEC69" w14:textId="74E8BD9E" w:rsidR="001612FC" w:rsidRPr="001D386E" w:rsidDel="0017334F" w:rsidRDefault="001612FC" w:rsidP="00714FB2">
            <w:pPr>
              <w:pStyle w:val="TAC"/>
              <w:rPr>
                <w:del w:id="23076" w:author="zhangpeng" w:date="2022-01-28T18:00:00Z"/>
                <w:rFonts w:cs="Arial"/>
                <w:lang w:eastAsia="ja-JP"/>
              </w:rPr>
            </w:pPr>
            <w:del w:id="23077" w:author="zhangpeng" w:date="2022-01-28T18:00:00Z">
              <w:r w:rsidRPr="001D386E" w:rsidDel="0017334F">
                <w:rPr>
                  <w:rFonts w:cs="Arial" w:hint="eastAsia"/>
                  <w:lang w:eastAsia="ja-JP"/>
                </w:rPr>
                <w:delText>50</w:delText>
              </w:r>
            </w:del>
          </w:p>
        </w:tc>
        <w:tc>
          <w:tcPr>
            <w:tcW w:w="786" w:type="dxa"/>
            <w:shd w:val="clear" w:color="auto" w:fill="auto"/>
            <w:vAlign w:val="center"/>
          </w:tcPr>
          <w:p w14:paraId="1FBD6E62" w14:textId="072894BD" w:rsidR="001612FC" w:rsidRPr="001D386E" w:rsidDel="0017334F" w:rsidRDefault="001612FC" w:rsidP="00714FB2">
            <w:pPr>
              <w:pStyle w:val="TAC"/>
              <w:rPr>
                <w:del w:id="23078" w:author="zhangpeng" w:date="2022-01-28T18:00:00Z"/>
                <w:rFonts w:cs="Arial"/>
                <w:lang w:eastAsia="ja-JP"/>
              </w:rPr>
            </w:pPr>
            <w:del w:id="23079" w:author="zhangpeng" w:date="2022-01-28T18:00:00Z">
              <w:r w:rsidRPr="001D386E" w:rsidDel="0017334F">
                <w:rPr>
                  <w:rFonts w:cs="Arial" w:hint="eastAsia"/>
                  <w:lang w:eastAsia="ja-JP"/>
                </w:rPr>
                <w:delText>FDD</w:delText>
              </w:r>
            </w:del>
          </w:p>
        </w:tc>
      </w:tr>
      <w:tr w:rsidR="001612FC" w:rsidRPr="001D386E" w:rsidDel="0017334F" w14:paraId="0172762F" w14:textId="6BED9B0F" w:rsidTr="00714FB2">
        <w:trPr>
          <w:gridAfter w:val="1"/>
          <w:wAfter w:w="7" w:type="dxa"/>
          <w:trHeight w:val="255"/>
          <w:del w:id="23080" w:author="zhangpeng" w:date="2022-01-28T18:00:00Z"/>
        </w:trPr>
        <w:tc>
          <w:tcPr>
            <w:tcW w:w="1840" w:type="dxa"/>
            <w:shd w:val="clear" w:color="auto" w:fill="auto"/>
            <w:vAlign w:val="center"/>
          </w:tcPr>
          <w:p w14:paraId="60497C09" w14:textId="3B4ED4E7" w:rsidR="001612FC" w:rsidRPr="001D386E" w:rsidDel="0017334F" w:rsidRDefault="001612FC" w:rsidP="00714FB2">
            <w:pPr>
              <w:pStyle w:val="TAC"/>
              <w:rPr>
                <w:del w:id="23081" w:author="zhangpeng" w:date="2022-01-28T18:00:00Z"/>
                <w:rFonts w:cs="Arial"/>
              </w:rPr>
            </w:pPr>
            <w:del w:id="23082" w:author="zhangpeng" w:date="2022-01-28T18:00:00Z">
              <w:r w:rsidRPr="001D386E" w:rsidDel="0017334F">
                <w:rPr>
                  <w:rFonts w:cs="Arial"/>
                </w:rPr>
                <w:delText>CA_4A</w:delText>
              </w:r>
              <w:r w:rsidRPr="001D386E" w:rsidDel="0017334F">
                <w:rPr>
                  <w:rFonts w:eastAsia="SimSun" w:cs="Arial" w:hint="eastAsia"/>
                  <w:lang w:eastAsia="zh-CN"/>
                </w:rPr>
                <w:delText>-4A</w:delText>
              </w:r>
              <w:r w:rsidRPr="001D386E" w:rsidDel="0017334F">
                <w:rPr>
                  <w:rFonts w:cs="Arial"/>
                </w:rPr>
                <w:delText>-5A-12A</w:delText>
              </w:r>
            </w:del>
          </w:p>
        </w:tc>
        <w:tc>
          <w:tcPr>
            <w:tcW w:w="785" w:type="dxa"/>
            <w:shd w:val="clear" w:color="auto" w:fill="auto"/>
            <w:vAlign w:val="center"/>
          </w:tcPr>
          <w:p w14:paraId="7E284626" w14:textId="752A4247" w:rsidR="001612FC" w:rsidRPr="001D386E" w:rsidDel="0017334F" w:rsidRDefault="001612FC" w:rsidP="00714FB2">
            <w:pPr>
              <w:pStyle w:val="TAC"/>
              <w:rPr>
                <w:del w:id="23083" w:author="zhangpeng" w:date="2022-01-28T18:00:00Z"/>
                <w:rFonts w:cs="Arial"/>
                <w:lang w:eastAsia="ja-JP"/>
              </w:rPr>
            </w:pPr>
            <w:del w:id="23084" w:author="zhangpeng" w:date="2022-01-28T18:00:00Z">
              <w:r w:rsidRPr="001D386E" w:rsidDel="0017334F">
                <w:rPr>
                  <w:rFonts w:cs="Arial"/>
                </w:rPr>
                <w:delText>12</w:delText>
              </w:r>
            </w:del>
          </w:p>
        </w:tc>
        <w:tc>
          <w:tcPr>
            <w:tcW w:w="785" w:type="dxa"/>
            <w:shd w:val="clear" w:color="auto" w:fill="auto"/>
            <w:vAlign w:val="center"/>
          </w:tcPr>
          <w:p w14:paraId="6A181AAF" w14:textId="713D8CFC" w:rsidR="001612FC" w:rsidRPr="001D386E" w:rsidDel="0017334F" w:rsidRDefault="001612FC" w:rsidP="00714FB2">
            <w:pPr>
              <w:pStyle w:val="TAC"/>
              <w:rPr>
                <w:del w:id="23085" w:author="zhangpeng" w:date="2022-01-28T18:00:00Z"/>
                <w:rFonts w:cs="Arial"/>
              </w:rPr>
            </w:pPr>
          </w:p>
        </w:tc>
        <w:tc>
          <w:tcPr>
            <w:tcW w:w="785" w:type="dxa"/>
            <w:shd w:val="clear" w:color="auto" w:fill="auto"/>
            <w:vAlign w:val="center"/>
          </w:tcPr>
          <w:p w14:paraId="39C4A795" w14:textId="61568EAA" w:rsidR="001612FC" w:rsidRPr="001D386E" w:rsidDel="0017334F" w:rsidRDefault="001612FC" w:rsidP="00714FB2">
            <w:pPr>
              <w:pStyle w:val="TAC"/>
              <w:rPr>
                <w:del w:id="23086" w:author="zhangpeng" w:date="2022-01-28T18:00:00Z"/>
                <w:rFonts w:cs="Arial"/>
              </w:rPr>
            </w:pPr>
          </w:p>
        </w:tc>
        <w:tc>
          <w:tcPr>
            <w:tcW w:w="785" w:type="dxa"/>
            <w:shd w:val="clear" w:color="auto" w:fill="auto"/>
            <w:vAlign w:val="center"/>
          </w:tcPr>
          <w:p w14:paraId="485DCA35" w14:textId="70554B6C" w:rsidR="001612FC" w:rsidRPr="001D386E" w:rsidDel="0017334F" w:rsidRDefault="001612FC" w:rsidP="00714FB2">
            <w:pPr>
              <w:pStyle w:val="TAC"/>
              <w:rPr>
                <w:del w:id="23087" w:author="zhangpeng" w:date="2022-01-28T18:00:00Z"/>
                <w:rFonts w:cs="Arial"/>
                <w:lang w:eastAsia="ja-JP"/>
              </w:rPr>
            </w:pPr>
            <w:del w:id="23088" w:author="zhangpeng" w:date="2022-01-28T18:00:00Z">
              <w:r w:rsidRPr="001D386E" w:rsidDel="0017334F">
                <w:rPr>
                  <w:rFonts w:cs="Arial"/>
                </w:rPr>
                <w:delText>8</w:delText>
              </w:r>
            </w:del>
          </w:p>
        </w:tc>
        <w:tc>
          <w:tcPr>
            <w:tcW w:w="785" w:type="dxa"/>
            <w:shd w:val="clear" w:color="auto" w:fill="auto"/>
            <w:vAlign w:val="center"/>
          </w:tcPr>
          <w:p w14:paraId="51232D3E" w14:textId="665F7A98" w:rsidR="001612FC" w:rsidRPr="001D386E" w:rsidDel="0017334F" w:rsidRDefault="001612FC" w:rsidP="00714FB2">
            <w:pPr>
              <w:pStyle w:val="TAC"/>
              <w:rPr>
                <w:del w:id="23089" w:author="zhangpeng" w:date="2022-01-28T18:00:00Z"/>
                <w:rFonts w:cs="Arial"/>
                <w:lang w:eastAsia="ja-JP"/>
              </w:rPr>
            </w:pPr>
            <w:del w:id="23090" w:author="zhangpeng" w:date="2022-01-28T18:00:00Z">
              <w:r w:rsidRPr="001D386E" w:rsidDel="0017334F">
                <w:rPr>
                  <w:rFonts w:cs="Arial"/>
                </w:rPr>
                <w:delText>16</w:delText>
              </w:r>
            </w:del>
          </w:p>
        </w:tc>
        <w:tc>
          <w:tcPr>
            <w:tcW w:w="785" w:type="dxa"/>
            <w:shd w:val="clear" w:color="auto" w:fill="auto"/>
            <w:vAlign w:val="center"/>
          </w:tcPr>
          <w:p w14:paraId="4D8B8322" w14:textId="26062B94" w:rsidR="001612FC" w:rsidRPr="001D386E" w:rsidDel="0017334F" w:rsidRDefault="001612FC" w:rsidP="00714FB2">
            <w:pPr>
              <w:pStyle w:val="TAC"/>
              <w:rPr>
                <w:del w:id="23091" w:author="zhangpeng" w:date="2022-01-28T18:00:00Z"/>
                <w:rFonts w:cs="Arial"/>
                <w:lang w:eastAsia="ja-JP"/>
              </w:rPr>
            </w:pPr>
            <w:del w:id="23092" w:author="zhangpeng" w:date="2022-01-28T18:00:00Z">
              <w:r w:rsidRPr="001D386E" w:rsidDel="0017334F">
                <w:rPr>
                  <w:rFonts w:cs="Arial"/>
                </w:rPr>
                <w:delText>20</w:delText>
              </w:r>
            </w:del>
          </w:p>
        </w:tc>
        <w:tc>
          <w:tcPr>
            <w:tcW w:w="787" w:type="dxa"/>
            <w:shd w:val="clear" w:color="auto" w:fill="auto"/>
            <w:vAlign w:val="center"/>
          </w:tcPr>
          <w:p w14:paraId="7C32807F" w14:textId="2505F66F" w:rsidR="001612FC" w:rsidRPr="001D386E" w:rsidDel="0017334F" w:rsidRDefault="001612FC" w:rsidP="00714FB2">
            <w:pPr>
              <w:pStyle w:val="TAC"/>
              <w:rPr>
                <w:del w:id="23093" w:author="zhangpeng" w:date="2022-01-28T18:00:00Z"/>
                <w:rFonts w:cs="Arial"/>
                <w:lang w:eastAsia="ja-JP"/>
              </w:rPr>
            </w:pPr>
            <w:del w:id="23094" w:author="zhangpeng" w:date="2022-01-28T18:00:00Z">
              <w:r w:rsidRPr="001D386E" w:rsidDel="0017334F">
                <w:rPr>
                  <w:rFonts w:cs="Arial"/>
                </w:rPr>
                <w:delText>20</w:delText>
              </w:r>
            </w:del>
          </w:p>
        </w:tc>
        <w:tc>
          <w:tcPr>
            <w:tcW w:w="786" w:type="dxa"/>
            <w:shd w:val="clear" w:color="auto" w:fill="auto"/>
            <w:vAlign w:val="center"/>
          </w:tcPr>
          <w:p w14:paraId="38787D7A" w14:textId="554FA805" w:rsidR="001612FC" w:rsidRPr="001D386E" w:rsidDel="0017334F" w:rsidRDefault="001612FC" w:rsidP="00714FB2">
            <w:pPr>
              <w:pStyle w:val="TAC"/>
              <w:rPr>
                <w:del w:id="23095" w:author="zhangpeng" w:date="2022-01-28T18:00:00Z"/>
                <w:rFonts w:cs="Arial"/>
                <w:lang w:eastAsia="ja-JP"/>
              </w:rPr>
            </w:pPr>
            <w:del w:id="23096" w:author="zhangpeng" w:date="2022-01-28T18:00:00Z">
              <w:r w:rsidRPr="001D386E" w:rsidDel="0017334F">
                <w:rPr>
                  <w:rFonts w:cs="Arial"/>
                </w:rPr>
                <w:delText>FDD</w:delText>
              </w:r>
            </w:del>
          </w:p>
        </w:tc>
      </w:tr>
      <w:tr w:rsidR="001612FC" w:rsidRPr="001D386E" w:rsidDel="0017334F" w14:paraId="008B14DE" w14:textId="30D8DEC0" w:rsidTr="00714FB2">
        <w:trPr>
          <w:gridAfter w:val="1"/>
          <w:wAfter w:w="7" w:type="dxa"/>
          <w:trHeight w:val="255"/>
          <w:del w:id="23097" w:author="zhangpeng" w:date="2022-01-28T18:00:00Z"/>
        </w:trPr>
        <w:tc>
          <w:tcPr>
            <w:tcW w:w="1840" w:type="dxa"/>
            <w:shd w:val="clear" w:color="auto" w:fill="auto"/>
            <w:vAlign w:val="center"/>
          </w:tcPr>
          <w:p w14:paraId="1F2C99C8" w14:textId="15628716" w:rsidR="001612FC" w:rsidRPr="001D386E" w:rsidDel="0017334F" w:rsidRDefault="001612FC" w:rsidP="00714FB2">
            <w:pPr>
              <w:pStyle w:val="TAC"/>
              <w:rPr>
                <w:del w:id="23098" w:author="zhangpeng" w:date="2022-01-28T18:00:00Z"/>
                <w:rFonts w:cs="Arial"/>
              </w:rPr>
            </w:pPr>
            <w:del w:id="23099" w:author="zhangpeng" w:date="2022-01-28T18:00:00Z">
              <w:r w:rsidRPr="001D386E" w:rsidDel="0017334F">
                <w:rPr>
                  <w:rFonts w:cs="Arial"/>
                </w:rPr>
                <w:delText>CA_4A-4A-12A</w:delText>
              </w:r>
            </w:del>
          </w:p>
        </w:tc>
        <w:tc>
          <w:tcPr>
            <w:tcW w:w="785" w:type="dxa"/>
            <w:shd w:val="clear" w:color="auto" w:fill="auto"/>
            <w:vAlign w:val="center"/>
          </w:tcPr>
          <w:p w14:paraId="0D1443AF" w14:textId="7FE51B8C" w:rsidR="001612FC" w:rsidRPr="001D386E" w:rsidDel="0017334F" w:rsidRDefault="001612FC" w:rsidP="00714FB2">
            <w:pPr>
              <w:pStyle w:val="TAC"/>
              <w:rPr>
                <w:del w:id="23100" w:author="zhangpeng" w:date="2022-01-28T18:00:00Z"/>
                <w:rFonts w:cs="Arial"/>
              </w:rPr>
            </w:pPr>
            <w:del w:id="23101" w:author="zhangpeng" w:date="2022-01-28T18:00:00Z">
              <w:r w:rsidRPr="001D386E" w:rsidDel="0017334F">
                <w:rPr>
                  <w:rFonts w:cs="Arial"/>
                </w:rPr>
                <w:delText>12</w:delText>
              </w:r>
            </w:del>
          </w:p>
        </w:tc>
        <w:tc>
          <w:tcPr>
            <w:tcW w:w="785" w:type="dxa"/>
            <w:shd w:val="clear" w:color="auto" w:fill="auto"/>
            <w:vAlign w:val="center"/>
          </w:tcPr>
          <w:p w14:paraId="5D754E20" w14:textId="135ED1C8" w:rsidR="001612FC" w:rsidRPr="001D386E" w:rsidDel="0017334F" w:rsidRDefault="001612FC" w:rsidP="00714FB2">
            <w:pPr>
              <w:pStyle w:val="TAC"/>
              <w:rPr>
                <w:del w:id="23102" w:author="zhangpeng" w:date="2022-01-28T18:00:00Z"/>
                <w:rFonts w:cs="Arial"/>
              </w:rPr>
            </w:pPr>
          </w:p>
        </w:tc>
        <w:tc>
          <w:tcPr>
            <w:tcW w:w="785" w:type="dxa"/>
            <w:shd w:val="clear" w:color="auto" w:fill="auto"/>
            <w:vAlign w:val="center"/>
          </w:tcPr>
          <w:p w14:paraId="784316FF" w14:textId="37A2AC51" w:rsidR="001612FC" w:rsidRPr="001D386E" w:rsidDel="0017334F" w:rsidRDefault="001612FC" w:rsidP="00714FB2">
            <w:pPr>
              <w:pStyle w:val="TAC"/>
              <w:rPr>
                <w:del w:id="23103" w:author="zhangpeng" w:date="2022-01-28T18:00:00Z"/>
                <w:rFonts w:cs="Arial"/>
              </w:rPr>
            </w:pPr>
          </w:p>
        </w:tc>
        <w:tc>
          <w:tcPr>
            <w:tcW w:w="785" w:type="dxa"/>
            <w:shd w:val="clear" w:color="auto" w:fill="auto"/>
            <w:vAlign w:val="center"/>
          </w:tcPr>
          <w:p w14:paraId="40D6366A" w14:textId="76B95DEA" w:rsidR="001612FC" w:rsidRPr="001D386E" w:rsidDel="0017334F" w:rsidRDefault="001612FC" w:rsidP="00714FB2">
            <w:pPr>
              <w:pStyle w:val="TAC"/>
              <w:rPr>
                <w:del w:id="23104" w:author="zhangpeng" w:date="2022-01-28T18:00:00Z"/>
                <w:rFonts w:cs="Arial"/>
              </w:rPr>
            </w:pPr>
            <w:del w:id="23105" w:author="zhangpeng" w:date="2022-01-28T18:00:00Z">
              <w:r w:rsidRPr="001D386E" w:rsidDel="0017334F">
                <w:rPr>
                  <w:rFonts w:cs="Arial"/>
                </w:rPr>
                <w:delText>8</w:delText>
              </w:r>
            </w:del>
          </w:p>
        </w:tc>
        <w:tc>
          <w:tcPr>
            <w:tcW w:w="785" w:type="dxa"/>
            <w:shd w:val="clear" w:color="auto" w:fill="auto"/>
            <w:vAlign w:val="center"/>
          </w:tcPr>
          <w:p w14:paraId="74F24B0F" w14:textId="4054C694" w:rsidR="001612FC" w:rsidRPr="001D386E" w:rsidDel="0017334F" w:rsidRDefault="001612FC" w:rsidP="00714FB2">
            <w:pPr>
              <w:pStyle w:val="TAC"/>
              <w:rPr>
                <w:del w:id="23106" w:author="zhangpeng" w:date="2022-01-28T18:00:00Z"/>
                <w:rFonts w:cs="Arial"/>
              </w:rPr>
            </w:pPr>
            <w:del w:id="23107" w:author="zhangpeng" w:date="2022-01-28T18:00:00Z">
              <w:r w:rsidRPr="001D386E" w:rsidDel="0017334F">
                <w:rPr>
                  <w:rFonts w:cs="Arial"/>
                </w:rPr>
                <w:delText>16</w:delText>
              </w:r>
            </w:del>
          </w:p>
        </w:tc>
        <w:tc>
          <w:tcPr>
            <w:tcW w:w="785" w:type="dxa"/>
            <w:shd w:val="clear" w:color="auto" w:fill="auto"/>
            <w:vAlign w:val="center"/>
          </w:tcPr>
          <w:p w14:paraId="0E367464" w14:textId="0F52FD40" w:rsidR="001612FC" w:rsidRPr="001D386E" w:rsidDel="0017334F" w:rsidRDefault="001612FC" w:rsidP="00714FB2">
            <w:pPr>
              <w:pStyle w:val="TAC"/>
              <w:rPr>
                <w:del w:id="23108" w:author="zhangpeng" w:date="2022-01-28T18:00:00Z"/>
                <w:rFonts w:cs="Arial"/>
              </w:rPr>
            </w:pPr>
            <w:del w:id="23109" w:author="zhangpeng" w:date="2022-01-28T18:00:00Z">
              <w:r w:rsidRPr="001D386E" w:rsidDel="0017334F">
                <w:rPr>
                  <w:rFonts w:cs="Arial"/>
                </w:rPr>
                <w:delText>20</w:delText>
              </w:r>
            </w:del>
          </w:p>
        </w:tc>
        <w:tc>
          <w:tcPr>
            <w:tcW w:w="787" w:type="dxa"/>
            <w:shd w:val="clear" w:color="auto" w:fill="auto"/>
            <w:vAlign w:val="center"/>
          </w:tcPr>
          <w:p w14:paraId="5A1BD035" w14:textId="7DCA3FC9" w:rsidR="001612FC" w:rsidRPr="001D386E" w:rsidDel="0017334F" w:rsidRDefault="001612FC" w:rsidP="00714FB2">
            <w:pPr>
              <w:pStyle w:val="TAC"/>
              <w:rPr>
                <w:del w:id="23110" w:author="zhangpeng" w:date="2022-01-28T18:00:00Z"/>
                <w:rFonts w:cs="Arial"/>
              </w:rPr>
            </w:pPr>
            <w:del w:id="23111" w:author="zhangpeng" w:date="2022-01-28T18:00:00Z">
              <w:r w:rsidRPr="001D386E" w:rsidDel="0017334F">
                <w:rPr>
                  <w:rFonts w:cs="Arial"/>
                </w:rPr>
                <w:delText>20</w:delText>
              </w:r>
            </w:del>
          </w:p>
        </w:tc>
        <w:tc>
          <w:tcPr>
            <w:tcW w:w="786" w:type="dxa"/>
            <w:shd w:val="clear" w:color="auto" w:fill="auto"/>
            <w:vAlign w:val="center"/>
          </w:tcPr>
          <w:p w14:paraId="780F5DB6" w14:textId="75D61462" w:rsidR="001612FC" w:rsidRPr="001D386E" w:rsidDel="0017334F" w:rsidRDefault="001612FC" w:rsidP="00714FB2">
            <w:pPr>
              <w:pStyle w:val="TAC"/>
              <w:rPr>
                <w:del w:id="23112" w:author="zhangpeng" w:date="2022-01-28T18:00:00Z"/>
                <w:rFonts w:cs="Arial"/>
              </w:rPr>
            </w:pPr>
            <w:del w:id="23113" w:author="zhangpeng" w:date="2022-01-28T18:00:00Z">
              <w:r w:rsidRPr="001D386E" w:rsidDel="0017334F">
                <w:rPr>
                  <w:rFonts w:cs="Arial"/>
                </w:rPr>
                <w:delText>FDD</w:delText>
              </w:r>
            </w:del>
          </w:p>
        </w:tc>
      </w:tr>
      <w:tr w:rsidR="001612FC" w:rsidRPr="001D386E" w:rsidDel="0017334F" w14:paraId="6C08F68E" w14:textId="4FF83544" w:rsidTr="00714FB2">
        <w:trPr>
          <w:gridAfter w:val="1"/>
          <w:wAfter w:w="7" w:type="dxa"/>
          <w:trHeight w:val="255"/>
          <w:del w:id="23114" w:author="zhangpeng" w:date="2022-01-28T18:00:00Z"/>
        </w:trPr>
        <w:tc>
          <w:tcPr>
            <w:tcW w:w="1840" w:type="dxa"/>
            <w:shd w:val="clear" w:color="auto" w:fill="auto"/>
            <w:vAlign w:val="center"/>
          </w:tcPr>
          <w:p w14:paraId="72AC44F7" w14:textId="0AE63C00" w:rsidR="001612FC" w:rsidRPr="001D386E" w:rsidDel="0017334F" w:rsidRDefault="001612FC" w:rsidP="00714FB2">
            <w:pPr>
              <w:pStyle w:val="TAC"/>
              <w:rPr>
                <w:del w:id="23115" w:author="zhangpeng" w:date="2022-01-28T18:00:00Z"/>
                <w:rFonts w:cs="Arial"/>
                <w:lang w:eastAsia="ja-JP"/>
              </w:rPr>
            </w:pPr>
            <w:del w:id="23116" w:author="zhangpeng" w:date="2022-01-28T18:00:00Z">
              <w:r w:rsidRPr="001D386E" w:rsidDel="0017334F">
                <w:rPr>
                  <w:rFonts w:cs="Arial"/>
                  <w:lang w:eastAsia="ja-JP"/>
                </w:rPr>
                <w:delText>CA_4A-4A-12A-12A</w:delText>
              </w:r>
            </w:del>
          </w:p>
        </w:tc>
        <w:tc>
          <w:tcPr>
            <w:tcW w:w="785" w:type="dxa"/>
            <w:shd w:val="clear" w:color="auto" w:fill="auto"/>
            <w:vAlign w:val="center"/>
          </w:tcPr>
          <w:p w14:paraId="55DE9A09" w14:textId="3D989415" w:rsidR="001612FC" w:rsidRPr="001D386E" w:rsidDel="0017334F" w:rsidRDefault="001612FC" w:rsidP="00714FB2">
            <w:pPr>
              <w:pStyle w:val="TAC"/>
              <w:rPr>
                <w:del w:id="23117" w:author="zhangpeng" w:date="2022-01-28T18:00:00Z"/>
                <w:rFonts w:cs="Arial"/>
                <w:lang w:eastAsia="ja-JP"/>
              </w:rPr>
            </w:pPr>
            <w:del w:id="23118" w:author="zhangpeng" w:date="2022-01-28T18:00:00Z">
              <w:r w:rsidRPr="001D386E" w:rsidDel="0017334F">
                <w:rPr>
                  <w:rFonts w:cs="Arial"/>
                  <w:lang w:eastAsia="ja-JP"/>
                </w:rPr>
                <w:delText>12</w:delText>
              </w:r>
            </w:del>
          </w:p>
        </w:tc>
        <w:tc>
          <w:tcPr>
            <w:tcW w:w="785" w:type="dxa"/>
            <w:shd w:val="clear" w:color="auto" w:fill="auto"/>
            <w:vAlign w:val="center"/>
          </w:tcPr>
          <w:p w14:paraId="57C83CA3" w14:textId="2175B96E" w:rsidR="001612FC" w:rsidRPr="001D386E" w:rsidDel="0017334F" w:rsidRDefault="001612FC" w:rsidP="00714FB2">
            <w:pPr>
              <w:pStyle w:val="TAC"/>
              <w:rPr>
                <w:del w:id="23119" w:author="zhangpeng" w:date="2022-01-28T18:00:00Z"/>
                <w:rFonts w:cs="Arial"/>
                <w:lang w:eastAsia="ja-JP"/>
              </w:rPr>
            </w:pPr>
          </w:p>
        </w:tc>
        <w:tc>
          <w:tcPr>
            <w:tcW w:w="785" w:type="dxa"/>
            <w:shd w:val="clear" w:color="auto" w:fill="auto"/>
            <w:vAlign w:val="center"/>
          </w:tcPr>
          <w:p w14:paraId="37CB0C3C" w14:textId="3C577599" w:rsidR="001612FC" w:rsidRPr="001D386E" w:rsidDel="0017334F" w:rsidRDefault="001612FC" w:rsidP="00714FB2">
            <w:pPr>
              <w:pStyle w:val="TAC"/>
              <w:rPr>
                <w:del w:id="23120" w:author="zhangpeng" w:date="2022-01-28T18:00:00Z"/>
                <w:rFonts w:cs="Arial"/>
                <w:lang w:eastAsia="ja-JP"/>
              </w:rPr>
            </w:pPr>
          </w:p>
        </w:tc>
        <w:tc>
          <w:tcPr>
            <w:tcW w:w="785" w:type="dxa"/>
            <w:shd w:val="clear" w:color="auto" w:fill="auto"/>
            <w:vAlign w:val="center"/>
          </w:tcPr>
          <w:p w14:paraId="03A13D88" w14:textId="024730BF" w:rsidR="001612FC" w:rsidRPr="001D386E" w:rsidDel="0017334F" w:rsidRDefault="001612FC" w:rsidP="00714FB2">
            <w:pPr>
              <w:pStyle w:val="TAC"/>
              <w:rPr>
                <w:del w:id="23121" w:author="zhangpeng" w:date="2022-01-28T18:00:00Z"/>
                <w:rFonts w:cs="Arial"/>
                <w:lang w:eastAsia="ja-JP"/>
              </w:rPr>
            </w:pPr>
            <w:del w:id="23122" w:author="zhangpeng" w:date="2022-01-28T18:00:00Z">
              <w:r w:rsidRPr="001D386E" w:rsidDel="0017334F">
                <w:rPr>
                  <w:rFonts w:cs="Arial"/>
                  <w:lang w:eastAsia="ja-JP"/>
                </w:rPr>
                <w:delText>8</w:delText>
              </w:r>
            </w:del>
          </w:p>
        </w:tc>
        <w:tc>
          <w:tcPr>
            <w:tcW w:w="785" w:type="dxa"/>
            <w:shd w:val="clear" w:color="auto" w:fill="auto"/>
            <w:vAlign w:val="center"/>
          </w:tcPr>
          <w:p w14:paraId="5BC234D0" w14:textId="0025D1C7" w:rsidR="001612FC" w:rsidRPr="001D386E" w:rsidDel="0017334F" w:rsidRDefault="001612FC" w:rsidP="00714FB2">
            <w:pPr>
              <w:pStyle w:val="TAC"/>
              <w:rPr>
                <w:del w:id="23123" w:author="zhangpeng" w:date="2022-01-28T18:00:00Z"/>
                <w:rFonts w:cs="Arial"/>
                <w:lang w:eastAsia="ja-JP"/>
              </w:rPr>
            </w:pPr>
            <w:del w:id="23124" w:author="zhangpeng" w:date="2022-01-28T18:00:00Z">
              <w:r w:rsidRPr="001D386E" w:rsidDel="0017334F">
                <w:rPr>
                  <w:rFonts w:cs="Arial"/>
                  <w:lang w:eastAsia="ja-JP"/>
                </w:rPr>
                <w:delText>16</w:delText>
              </w:r>
            </w:del>
          </w:p>
        </w:tc>
        <w:tc>
          <w:tcPr>
            <w:tcW w:w="785" w:type="dxa"/>
            <w:shd w:val="clear" w:color="auto" w:fill="auto"/>
            <w:vAlign w:val="center"/>
          </w:tcPr>
          <w:p w14:paraId="4471086C" w14:textId="45ED7039" w:rsidR="001612FC" w:rsidRPr="001D386E" w:rsidDel="0017334F" w:rsidRDefault="001612FC" w:rsidP="00714FB2">
            <w:pPr>
              <w:pStyle w:val="TAC"/>
              <w:rPr>
                <w:del w:id="23125" w:author="zhangpeng" w:date="2022-01-28T18:00:00Z"/>
                <w:rFonts w:cs="Arial"/>
                <w:lang w:eastAsia="ja-JP"/>
              </w:rPr>
            </w:pPr>
            <w:del w:id="23126" w:author="zhangpeng" w:date="2022-01-28T18:00:00Z">
              <w:r w:rsidRPr="001D386E" w:rsidDel="0017334F">
                <w:rPr>
                  <w:rFonts w:cs="Arial"/>
                  <w:lang w:eastAsia="ja-JP"/>
                </w:rPr>
                <w:delText>20</w:delText>
              </w:r>
            </w:del>
          </w:p>
        </w:tc>
        <w:tc>
          <w:tcPr>
            <w:tcW w:w="787" w:type="dxa"/>
            <w:shd w:val="clear" w:color="auto" w:fill="auto"/>
            <w:vAlign w:val="center"/>
          </w:tcPr>
          <w:p w14:paraId="3F5CF08D" w14:textId="40F71CA2" w:rsidR="001612FC" w:rsidRPr="001D386E" w:rsidDel="0017334F" w:rsidRDefault="001612FC" w:rsidP="00714FB2">
            <w:pPr>
              <w:pStyle w:val="TAC"/>
              <w:rPr>
                <w:del w:id="23127" w:author="zhangpeng" w:date="2022-01-28T18:00:00Z"/>
                <w:rFonts w:cs="Arial"/>
                <w:lang w:eastAsia="ja-JP"/>
              </w:rPr>
            </w:pPr>
            <w:del w:id="23128" w:author="zhangpeng" w:date="2022-01-28T18:00:00Z">
              <w:r w:rsidRPr="001D386E" w:rsidDel="0017334F">
                <w:rPr>
                  <w:rFonts w:cs="Arial"/>
                  <w:lang w:eastAsia="ja-JP"/>
                </w:rPr>
                <w:delText>20</w:delText>
              </w:r>
            </w:del>
          </w:p>
        </w:tc>
        <w:tc>
          <w:tcPr>
            <w:tcW w:w="786" w:type="dxa"/>
            <w:shd w:val="clear" w:color="auto" w:fill="auto"/>
            <w:vAlign w:val="center"/>
          </w:tcPr>
          <w:p w14:paraId="6B85187A" w14:textId="63124BF1" w:rsidR="001612FC" w:rsidRPr="001D386E" w:rsidDel="0017334F" w:rsidRDefault="001612FC" w:rsidP="00714FB2">
            <w:pPr>
              <w:pStyle w:val="TAC"/>
              <w:rPr>
                <w:del w:id="23129" w:author="zhangpeng" w:date="2022-01-28T18:00:00Z"/>
                <w:rFonts w:cs="Arial"/>
                <w:lang w:eastAsia="ja-JP"/>
              </w:rPr>
            </w:pPr>
            <w:del w:id="23130" w:author="zhangpeng" w:date="2022-01-28T18:00:00Z">
              <w:r w:rsidRPr="001D386E" w:rsidDel="0017334F">
                <w:rPr>
                  <w:rFonts w:cs="Arial"/>
                  <w:lang w:eastAsia="ja-JP"/>
                </w:rPr>
                <w:delText>FDD</w:delText>
              </w:r>
            </w:del>
          </w:p>
        </w:tc>
      </w:tr>
      <w:tr w:rsidR="001612FC" w:rsidRPr="001D386E" w:rsidDel="0017334F" w14:paraId="53CDD499" w14:textId="054D680F" w:rsidTr="00714FB2">
        <w:trPr>
          <w:gridAfter w:val="1"/>
          <w:wAfter w:w="7" w:type="dxa"/>
          <w:trHeight w:val="255"/>
          <w:del w:id="23131" w:author="zhangpeng" w:date="2022-01-28T18:00:00Z"/>
        </w:trPr>
        <w:tc>
          <w:tcPr>
            <w:tcW w:w="1840" w:type="dxa"/>
            <w:shd w:val="clear" w:color="auto" w:fill="auto"/>
            <w:vAlign w:val="center"/>
          </w:tcPr>
          <w:p w14:paraId="2EE797B4" w14:textId="4EB2D4E5" w:rsidR="001612FC" w:rsidRPr="001D386E" w:rsidDel="0017334F" w:rsidRDefault="001612FC" w:rsidP="00714FB2">
            <w:pPr>
              <w:pStyle w:val="TAC"/>
              <w:rPr>
                <w:del w:id="23132" w:author="zhangpeng" w:date="2022-01-28T18:00:00Z"/>
                <w:rFonts w:cs="Arial"/>
              </w:rPr>
            </w:pPr>
            <w:del w:id="23133" w:author="zhangpeng" w:date="2022-01-28T18:00:00Z">
              <w:r w:rsidRPr="001D386E" w:rsidDel="0017334F">
                <w:rPr>
                  <w:rFonts w:cs="Arial"/>
                </w:rPr>
                <w:delText>CA_4A</w:delText>
              </w:r>
              <w:r w:rsidRPr="001D386E" w:rsidDel="0017334F">
                <w:rPr>
                  <w:rFonts w:eastAsia="SimSun" w:cs="Arial" w:hint="eastAsia"/>
                  <w:lang w:eastAsia="zh-CN"/>
                </w:rPr>
                <w:delText>-4A</w:delText>
              </w:r>
              <w:r w:rsidRPr="001D386E" w:rsidDel="0017334F">
                <w:rPr>
                  <w:rFonts w:cs="Arial"/>
                </w:rPr>
                <w:delText>-</w:delText>
              </w:r>
              <w:r w:rsidRPr="001D386E" w:rsidDel="0017334F">
                <w:rPr>
                  <w:rFonts w:eastAsia="SimSun" w:cs="Arial" w:hint="eastAsia"/>
                  <w:lang w:eastAsia="zh-CN"/>
                </w:rPr>
                <w:delText>12</w:delText>
              </w:r>
              <w:r w:rsidRPr="001D386E" w:rsidDel="0017334F">
                <w:rPr>
                  <w:rFonts w:cs="Arial"/>
                </w:rPr>
                <w:delText>A-</w:delText>
              </w:r>
              <w:r w:rsidRPr="001D386E" w:rsidDel="0017334F">
                <w:rPr>
                  <w:rFonts w:eastAsia="SimSun" w:cs="Arial" w:hint="eastAsia"/>
                  <w:lang w:eastAsia="zh-CN"/>
                </w:rPr>
                <w:delText>30</w:delText>
              </w:r>
              <w:r w:rsidRPr="001D386E" w:rsidDel="0017334F">
                <w:rPr>
                  <w:rFonts w:cs="Arial"/>
                </w:rPr>
                <w:delText>A</w:delText>
              </w:r>
            </w:del>
          </w:p>
        </w:tc>
        <w:tc>
          <w:tcPr>
            <w:tcW w:w="785" w:type="dxa"/>
            <w:shd w:val="clear" w:color="auto" w:fill="auto"/>
            <w:vAlign w:val="center"/>
          </w:tcPr>
          <w:p w14:paraId="05B3A072" w14:textId="3D9E4090" w:rsidR="001612FC" w:rsidRPr="001D386E" w:rsidDel="0017334F" w:rsidRDefault="001612FC" w:rsidP="00714FB2">
            <w:pPr>
              <w:pStyle w:val="TAC"/>
              <w:rPr>
                <w:del w:id="23134" w:author="zhangpeng" w:date="2022-01-28T18:00:00Z"/>
                <w:rFonts w:cs="Arial"/>
              </w:rPr>
            </w:pPr>
            <w:del w:id="23135" w:author="zhangpeng" w:date="2022-01-28T18:00:00Z">
              <w:r w:rsidRPr="001D386E" w:rsidDel="0017334F">
                <w:rPr>
                  <w:rFonts w:cs="Arial"/>
                </w:rPr>
                <w:delText>12</w:delText>
              </w:r>
            </w:del>
          </w:p>
        </w:tc>
        <w:tc>
          <w:tcPr>
            <w:tcW w:w="785" w:type="dxa"/>
            <w:shd w:val="clear" w:color="auto" w:fill="auto"/>
            <w:vAlign w:val="center"/>
          </w:tcPr>
          <w:p w14:paraId="571EF6E6" w14:textId="7B1FB950" w:rsidR="001612FC" w:rsidRPr="001D386E" w:rsidDel="0017334F" w:rsidRDefault="001612FC" w:rsidP="00714FB2">
            <w:pPr>
              <w:pStyle w:val="TAC"/>
              <w:rPr>
                <w:del w:id="23136" w:author="zhangpeng" w:date="2022-01-28T18:00:00Z"/>
                <w:rFonts w:cs="Arial"/>
              </w:rPr>
            </w:pPr>
          </w:p>
        </w:tc>
        <w:tc>
          <w:tcPr>
            <w:tcW w:w="785" w:type="dxa"/>
            <w:shd w:val="clear" w:color="auto" w:fill="auto"/>
            <w:vAlign w:val="center"/>
          </w:tcPr>
          <w:p w14:paraId="59F2CC51" w14:textId="0B152C93" w:rsidR="001612FC" w:rsidRPr="001D386E" w:rsidDel="0017334F" w:rsidRDefault="001612FC" w:rsidP="00714FB2">
            <w:pPr>
              <w:pStyle w:val="TAC"/>
              <w:rPr>
                <w:del w:id="23137" w:author="zhangpeng" w:date="2022-01-28T18:00:00Z"/>
                <w:rFonts w:cs="Arial"/>
              </w:rPr>
            </w:pPr>
          </w:p>
        </w:tc>
        <w:tc>
          <w:tcPr>
            <w:tcW w:w="785" w:type="dxa"/>
            <w:shd w:val="clear" w:color="auto" w:fill="auto"/>
            <w:vAlign w:val="center"/>
          </w:tcPr>
          <w:p w14:paraId="52951571" w14:textId="465BB647" w:rsidR="001612FC" w:rsidRPr="001D386E" w:rsidDel="0017334F" w:rsidRDefault="001612FC" w:rsidP="00714FB2">
            <w:pPr>
              <w:pStyle w:val="TAC"/>
              <w:rPr>
                <w:del w:id="23138" w:author="zhangpeng" w:date="2022-01-28T18:00:00Z"/>
                <w:rFonts w:cs="Arial"/>
              </w:rPr>
            </w:pPr>
            <w:del w:id="23139" w:author="zhangpeng" w:date="2022-01-28T18:00:00Z">
              <w:r w:rsidRPr="001D386E" w:rsidDel="0017334F">
                <w:rPr>
                  <w:rFonts w:cs="Arial"/>
                </w:rPr>
                <w:delText>8</w:delText>
              </w:r>
            </w:del>
          </w:p>
        </w:tc>
        <w:tc>
          <w:tcPr>
            <w:tcW w:w="785" w:type="dxa"/>
            <w:shd w:val="clear" w:color="auto" w:fill="auto"/>
            <w:vAlign w:val="center"/>
          </w:tcPr>
          <w:p w14:paraId="3C647DF9" w14:textId="476CA872" w:rsidR="001612FC" w:rsidRPr="001D386E" w:rsidDel="0017334F" w:rsidRDefault="001612FC" w:rsidP="00714FB2">
            <w:pPr>
              <w:pStyle w:val="TAC"/>
              <w:rPr>
                <w:del w:id="23140" w:author="zhangpeng" w:date="2022-01-28T18:00:00Z"/>
                <w:rFonts w:cs="Arial"/>
              </w:rPr>
            </w:pPr>
            <w:del w:id="23141" w:author="zhangpeng" w:date="2022-01-28T18:00:00Z">
              <w:r w:rsidRPr="001D386E" w:rsidDel="0017334F">
                <w:rPr>
                  <w:rFonts w:cs="Arial"/>
                </w:rPr>
                <w:delText>16</w:delText>
              </w:r>
            </w:del>
          </w:p>
        </w:tc>
        <w:tc>
          <w:tcPr>
            <w:tcW w:w="785" w:type="dxa"/>
            <w:shd w:val="clear" w:color="auto" w:fill="auto"/>
            <w:vAlign w:val="center"/>
          </w:tcPr>
          <w:p w14:paraId="76417ED6" w14:textId="2E86F169" w:rsidR="001612FC" w:rsidRPr="001D386E" w:rsidDel="0017334F" w:rsidRDefault="001612FC" w:rsidP="00714FB2">
            <w:pPr>
              <w:pStyle w:val="TAC"/>
              <w:rPr>
                <w:del w:id="23142" w:author="zhangpeng" w:date="2022-01-28T18:00:00Z"/>
                <w:rFonts w:cs="Arial"/>
              </w:rPr>
            </w:pPr>
            <w:del w:id="23143" w:author="zhangpeng" w:date="2022-01-28T18:00:00Z">
              <w:r w:rsidRPr="001D386E" w:rsidDel="0017334F">
                <w:rPr>
                  <w:rFonts w:cs="Arial"/>
                </w:rPr>
                <w:delText>20</w:delText>
              </w:r>
            </w:del>
          </w:p>
        </w:tc>
        <w:tc>
          <w:tcPr>
            <w:tcW w:w="787" w:type="dxa"/>
            <w:shd w:val="clear" w:color="auto" w:fill="auto"/>
            <w:vAlign w:val="center"/>
          </w:tcPr>
          <w:p w14:paraId="49ABDF96" w14:textId="09E81460" w:rsidR="001612FC" w:rsidRPr="001D386E" w:rsidDel="0017334F" w:rsidRDefault="001612FC" w:rsidP="00714FB2">
            <w:pPr>
              <w:pStyle w:val="TAC"/>
              <w:rPr>
                <w:del w:id="23144" w:author="zhangpeng" w:date="2022-01-28T18:00:00Z"/>
                <w:rFonts w:cs="Arial"/>
              </w:rPr>
            </w:pPr>
            <w:del w:id="23145" w:author="zhangpeng" w:date="2022-01-28T18:00:00Z">
              <w:r w:rsidRPr="001D386E" w:rsidDel="0017334F">
                <w:rPr>
                  <w:rFonts w:cs="Arial"/>
                </w:rPr>
                <w:delText>20</w:delText>
              </w:r>
            </w:del>
          </w:p>
        </w:tc>
        <w:tc>
          <w:tcPr>
            <w:tcW w:w="786" w:type="dxa"/>
            <w:shd w:val="clear" w:color="auto" w:fill="auto"/>
            <w:vAlign w:val="center"/>
          </w:tcPr>
          <w:p w14:paraId="61AD6378" w14:textId="27626870" w:rsidR="001612FC" w:rsidRPr="001D386E" w:rsidDel="0017334F" w:rsidRDefault="001612FC" w:rsidP="00714FB2">
            <w:pPr>
              <w:pStyle w:val="TAC"/>
              <w:rPr>
                <w:del w:id="23146" w:author="zhangpeng" w:date="2022-01-28T18:00:00Z"/>
                <w:rFonts w:cs="Arial"/>
              </w:rPr>
            </w:pPr>
            <w:del w:id="23147" w:author="zhangpeng" w:date="2022-01-28T18:00:00Z">
              <w:r w:rsidRPr="001D386E" w:rsidDel="0017334F">
                <w:rPr>
                  <w:rFonts w:cs="Arial"/>
                </w:rPr>
                <w:delText>FDD</w:delText>
              </w:r>
            </w:del>
          </w:p>
        </w:tc>
      </w:tr>
      <w:tr w:rsidR="001612FC" w:rsidRPr="001D386E" w:rsidDel="0017334F" w14:paraId="00DE670A" w14:textId="42F8CF94" w:rsidTr="00714FB2">
        <w:trPr>
          <w:gridAfter w:val="1"/>
          <w:wAfter w:w="7" w:type="dxa"/>
          <w:trHeight w:val="255"/>
          <w:del w:id="23148" w:author="zhangpeng" w:date="2022-01-28T18:00:00Z"/>
        </w:trPr>
        <w:tc>
          <w:tcPr>
            <w:tcW w:w="1840" w:type="dxa"/>
            <w:shd w:val="clear" w:color="auto" w:fill="auto"/>
            <w:vAlign w:val="center"/>
          </w:tcPr>
          <w:p w14:paraId="1A61E1E7" w14:textId="059DB2FD" w:rsidR="001612FC" w:rsidRPr="001D386E" w:rsidDel="0017334F" w:rsidRDefault="001612FC" w:rsidP="00714FB2">
            <w:pPr>
              <w:pStyle w:val="TAC"/>
              <w:rPr>
                <w:del w:id="23149" w:author="zhangpeng" w:date="2022-01-28T18:00:00Z"/>
                <w:rFonts w:cs="Arial"/>
              </w:rPr>
            </w:pPr>
            <w:del w:id="23150" w:author="zhangpeng" w:date="2022-01-28T18:00:00Z">
              <w:r w:rsidRPr="001D386E" w:rsidDel="0017334F">
                <w:rPr>
                  <w:rFonts w:cs="Arial"/>
                </w:rPr>
                <w:delText>CA_4A-4A-12B</w:delText>
              </w:r>
            </w:del>
          </w:p>
        </w:tc>
        <w:tc>
          <w:tcPr>
            <w:tcW w:w="785" w:type="dxa"/>
            <w:shd w:val="clear" w:color="auto" w:fill="auto"/>
            <w:vAlign w:val="center"/>
          </w:tcPr>
          <w:p w14:paraId="3824191C" w14:textId="0DE8357B" w:rsidR="001612FC" w:rsidRPr="001D386E" w:rsidDel="0017334F" w:rsidRDefault="001612FC" w:rsidP="00714FB2">
            <w:pPr>
              <w:pStyle w:val="TAC"/>
              <w:rPr>
                <w:del w:id="23151" w:author="zhangpeng" w:date="2022-01-28T18:00:00Z"/>
                <w:rFonts w:cs="Arial"/>
              </w:rPr>
            </w:pPr>
            <w:del w:id="23152" w:author="zhangpeng" w:date="2022-01-28T18:00:00Z">
              <w:r w:rsidRPr="001D386E" w:rsidDel="0017334F">
                <w:rPr>
                  <w:rFonts w:cs="Arial"/>
                </w:rPr>
                <w:delText>12</w:delText>
              </w:r>
            </w:del>
          </w:p>
        </w:tc>
        <w:tc>
          <w:tcPr>
            <w:tcW w:w="785" w:type="dxa"/>
            <w:shd w:val="clear" w:color="auto" w:fill="auto"/>
            <w:vAlign w:val="center"/>
          </w:tcPr>
          <w:p w14:paraId="5BE417DE" w14:textId="2058718C" w:rsidR="001612FC" w:rsidRPr="001D386E" w:rsidDel="0017334F" w:rsidRDefault="001612FC" w:rsidP="00714FB2">
            <w:pPr>
              <w:pStyle w:val="TAC"/>
              <w:rPr>
                <w:del w:id="23153" w:author="zhangpeng" w:date="2022-01-28T18:00:00Z"/>
                <w:rFonts w:cs="Arial"/>
              </w:rPr>
            </w:pPr>
          </w:p>
        </w:tc>
        <w:tc>
          <w:tcPr>
            <w:tcW w:w="785" w:type="dxa"/>
            <w:shd w:val="clear" w:color="auto" w:fill="auto"/>
            <w:vAlign w:val="center"/>
          </w:tcPr>
          <w:p w14:paraId="5874918A" w14:textId="7C08D4BC" w:rsidR="001612FC" w:rsidRPr="001D386E" w:rsidDel="0017334F" w:rsidRDefault="001612FC" w:rsidP="00714FB2">
            <w:pPr>
              <w:pStyle w:val="TAC"/>
              <w:rPr>
                <w:del w:id="23154" w:author="zhangpeng" w:date="2022-01-28T18:00:00Z"/>
                <w:rFonts w:cs="Arial"/>
              </w:rPr>
            </w:pPr>
          </w:p>
        </w:tc>
        <w:tc>
          <w:tcPr>
            <w:tcW w:w="785" w:type="dxa"/>
            <w:shd w:val="clear" w:color="auto" w:fill="auto"/>
            <w:vAlign w:val="center"/>
          </w:tcPr>
          <w:p w14:paraId="0B003892" w14:textId="79D61812" w:rsidR="001612FC" w:rsidRPr="001D386E" w:rsidDel="0017334F" w:rsidRDefault="001612FC" w:rsidP="00714FB2">
            <w:pPr>
              <w:pStyle w:val="TAC"/>
              <w:rPr>
                <w:del w:id="23155" w:author="zhangpeng" w:date="2022-01-28T18:00:00Z"/>
                <w:rFonts w:cs="Arial"/>
              </w:rPr>
            </w:pPr>
            <w:del w:id="23156" w:author="zhangpeng" w:date="2022-01-28T18:00:00Z">
              <w:r w:rsidRPr="001D386E" w:rsidDel="0017334F">
                <w:rPr>
                  <w:rFonts w:cs="Arial"/>
                </w:rPr>
                <w:delText>8</w:delText>
              </w:r>
            </w:del>
          </w:p>
        </w:tc>
        <w:tc>
          <w:tcPr>
            <w:tcW w:w="785" w:type="dxa"/>
            <w:shd w:val="clear" w:color="auto" w:fill="auto"/>
            <w:vAlign w:val="center"/>
          </w:tcPr>
          <w:p w14:paraId="2286FFEC" w14:textId="25665A69" w:rsidR="001612FC" w:rsidRPr="001D386E" w:rsidDel="0017334F" w:rsidRDefault="001612FC" w:rsidP="00714FB2">
            <w:pPr>
              <w:pStyle w:val="TAC"/>
              <w:rPr>
                <w:del w:id="23157" w:author="zhangpeng" w:date="2022-01-28T18:00:00Z"/>
                <w:rFonts w:cs="Arial"/>
              </w:rPr>
            </w:pPr>
            <w:del w:id="23158" w:author="zhangpeng" w:date="2022-01-28T18:00:00Z">
              <w:r w:rsidRPr="001D386E" w:rsidDel="0017334F">
                <w:rPr>
                  <w:rFonts w:cs="Arial"/>
                </w:rPr>
                <w:delText>16</w:delText>
              </w:r>
            </w:del>
          </w:p>
        </w:tc>
        <w:tc>
          <w:tcPr>
            <w:tcW w:w="785" w:type="dxa"/>
            <w:shd w:val="clear" w:color="auto" w:fill="auto"/>
            <w:vAlign w:val="center"/>
          </w:tcPr>
          <w:p w14:paraId="3014D422" w14:textId="62A728F6" w:rsidR="001612FC" w:rsidRPr="001D386E" w:rsidDel="0017334F" w:rsidRDefault="001612FC" w:rsidP="00714FB2">
            <w:pPr>
              <w:pStyle w:val="TAC"/>
              <w:rPr>
                <w:del w:id="23159" w:author="zhangpeng" w:date="2022-01-28T18:00:00Z"/>
                <w:rFonts w:cs="Arial"/>
              </w:rPr>
            </w:pPr>
          </w:p>
        </w:tc>
        <w:tc>
          <w:tcPr>
            <w:tcW w:w="787" w:type="dxa"/>
            <w:shd w:val="clear" w:color="auto" w:fill="auto"/>
            <w:vAlign w:val="center"/>
          </w:tcPr>
          <w:p w14:paraId="2A1AD633" w14:textId="41DB55C3" w:rsidR="001612FC" w:rsidRPr="001D386E" w:rsidDel="0017334F" w:rsidRDefault="001612FC" w:rsidP="00714FB2">
            <w:pPr>
              <w:pStyle w:val="TAC"/>
              <w:rPr>
                <w:del w:id="23160" w:author="zhangpeng" w:date="2022-01-28T18:00:00Z"/>
                <w:rFonts w:cs="Arial"/>
              </w:rPr>
            </w:pPr>
          </w:p>
        </w:tc>
        <w:tc>
          <w:tcPr>
            <w:tcW w:w="786" w:type="dxa"/>
            <w:shd w:val="clear" w:color="auto" w:fill="auto"/>
            <w:vAlign w:val="center"/>
          </w:tcPr>
          <w:p w14:paraId="62981EB1" w14:textId="1675DF00" w:rsidR="001612FC" w:rsidRPr="001D386E" w:rsidDel="0017334F" w:rsidRDefault="001612FC" w:rsidP="00714FB2">
            <w:pPr>
              <w:pStyle w:val="TAC"/>
              <w:rPr>
                <w:del w:id="23161" w:author="zhangpeng" w:date="2022-01-28T18:00:00Z"/>
                <w:rFonts w:cs="Arial"/>
              </w:rPr>
            </w:pPr>
            <w:del w:id="23162" w:author="zhangpeng" w:date="2022-01-28T18:00:00Z">
              <w:r w:rsidRPr="001D386E" w:rsidDel="0017334F">
                <w:rPr>
                  <w:rFonts w:cs="Arial"/>
                </w:rPr>
                <w:delText>FDD</w:delText>
              </w:r>
            </w:del>
          </w:p>
        </w:tc>
      </w:tr>
      <w:tr w:rsidR="001612FC" w:rsidRPr="001D386E" w:rsidDel="0017334F" w14:paraId="763DE374" w14:textId="0903EFB0" w:rsidTr="00714FB2">
        <w:trPr>
          <w:gridAfter w:val="1"/>
          <w:wAfter w:w="7" w:type="dxa"/>
          <w:trHeight w:val="255"/>
          <w:del w:id="23163" w:author="zhangpeng" w:date="2022-01-28T18:00:00Z"/>
        </w:trPr>
        <w:tc>
          <w:tcPr>
            <w:tcW w:w="1840" w:type="dxa"/>
            <w:shd w:val="clear" w:color="auto" w:fill="auto"/>
            <w:vAlign w:val="center"/>
          </w:tcPr>
          <w:p w14:paraId="6F238BF9" w14:textId="63030FE8" w:rsidR="001612FC" w:rsidRPr="001D386E" w:rsidDel="0017334F" w:rsidRDefault="001612FC" w:rsidP="00714FB2">
            <w:pPr>
              <w:pStyle w:val="TAC"/>
              <w:rPr>
                <w:del w:id="23164" w:author="zhangpeng" w:date="2022-01-28T18:00:00Z"/>
                <w:rFonts w:cs="Arial"/>
              </w:rPr>
            </w:pPr>
            <w:del w:id="23165" w:author="zhangpeng" w:date="2022-01-28T18:00:00Z">
              <w:r w:rsidRPr="001D386E" w:rsidDel="0017334F">
                <w:rPr>
                  <w:rFonts w:cs="Arial"/>
                  <w:lang w:eastAsia="ja-JP"/>
                </w:rPr>
                <w:delText>CA_4A</w:delText>
              </w:r>
              <w:r w:rsidRPr="001D386E" w:rsidDel="0017334F">
                <w:rPr>
                  <w:rFonts w:eastAsia="SimSun" w:cs="Arial" w:hint="eastAsia"/>
                  <w:lang w:eastAsia="zh-CN"/>
                </w:rPr>
                <w:delText>-12A-12A</w:delText>
              </w:r>
            </w:del>
          </w:p>
        </w:tc>
        <w:tc>
          <w:tcPr>
            <w:tcW w:w="785" w:type="dxa"/>
            <w:shd w:val="clear" w:color="auto" w:fill="auto"/>
            <w:vAlign w:val="center"/>
          </w:tcPr>
          <w:p w14:paraId="41BDC924" w14:textId="425C099C" w:rsidR="001612FC" w:rsidRPr="001D386E" w:rsidDel="0017334F" w:rsidRDefault="001612FC" w:rsidP="00714FB2">
            <w:pPr>
              <w:pStyle w:val="TAC"/>
              <w:rPr>
                <w:del w:id="23166" w:author="zhangpeng" w:date="2022-01-28T18:00:00Z"/>
                <w:rFonts w:cs="Arial"/>
              </w:rPr>
            </w:pPr>
            <w:del w:id="23167" w:author="zhangpeng" w:date="2022-01-28T18:00:00Z">
              <w:r w:rsidRPr="001D386E" w:rsidDel="0017334F">
                <w:rPr>
                  <w:rFonts w:eastAsia="SimSun"/>
                  <w:lang w:eastAsia="ja-JP"/>
                </w:rPr>
                <w:delText>12</w:delText>
              </w:r>
            </w:del>
          </w:p>
        </w:tc>
        <w:tc>
          <w:tcPr>
            <w:tcW w:w="785" w:type="dxa"/>
            <w:shd w:val="clear" w:color="auto" w:fill="auto"/>
            <w:vAlign w:val="center"/>
          </w:tcPr>
          <w:p w14:paraId="28DA4EDC" w14:textId="5FE96DE7" w:rsidR="001612FC" w:rsidRPr="001D386E" w:rsidDel="0017334F" w:rsidRDefault="001612FC" w:rsidP="00714FB2">
            <w:pPr>
              <w:pStyle w:val="TAC"/>
              <w:rPr>
                <w:del w:id="23168" w:author="zhangpeng" w:date="2022-01-28T18:00:00Z"/>
                <w:rFonts w:cs="Arial"/>
              </w:rPr>
            </w:pPr>
          </w:p>
        </w:tc>
        <w:tc>
          <w:tcPr>
            <w:tcW w:w="785" w:type="dxa"/>
            <w:shd w:val="clear" w:color="auto" w:fill="auto"/>
            <w:vAlign w:val="center"/>
          </w:tcPr>
          <w:p w14:paraId="5A100D29" w14:textId="192A14A8" w:rsidR="001612FC" w:rsidRPr="001D386E" w:rsidDel="0017334F" w:rsidRDefault="001612FC" w:rsidP="00714FB2">
            <w:pPr>
              <w:pStyle w:val="TAC"/>
              <w:rPr>
                <w:del w:id="23169" w:author="zhangpeng" w:date="2022-01-28T18:00:00Z"/>
                <w:rFonts w:cs="Arial"/>
              </w:rPr>
            </w:pPr>
          </w:p>
        </w:tc>
        <w:tc>
          <w:tcPr>
            <w:tcW w:w="785" w:type="dxa"/>
            <w:shd w:val="clear" w:color="auto" w:fill="auto"/>
            <w:vAlign w:val="center"/>
          </w:tcPr>
          <w:p w14:paraId="34D5C36C" w14:textId="57467182" w:rsidR="001612FC" w:rsidRPr="001D386E" w:rsidDel="0017334F" w:rsidRDefault="001612FC" w:rsidP="00714FB2">
            <w:pPr>
              <w:pStyle w:val="TAC"/>
              <w:rPr>
                <w:del w:id="23170" w:author="zhangpeng" w:date="2022-01-28T18:00:00Z"/>
                <w:rFonts w:cs="Arial"/>
              </w:rPr>
            </w:pPr>
            <w:del w:id="23171" w:author="zhangpeng" w:date="2022-01-28T18:00:00Z">
              <w:r w:rsidRPr="001D386E" w:rsidDel="0017334F">
                <w:rPr>
                  <w:rFonts w:eastAsia="SimSun"/>
                  <w:lang w:eastAsia="ja-JP"/>
                </w:rPr>
                <w:delText>8</w:delText>
              </w:r>
            </w:del>
          </w:p>
        </w:tc>
        <w:tc>
          <w:tcPr>
            <w:tcW w:w="785" w:type="dxa"/>
            <w:shd w:val="clear" w:color="auto" w:fill="auto"/>
            <w:vAlign w:val="center"/>
          </w:tcPr>
          <w:p w14:paraId="07B6E4CC" w14:textId="1A58AA24" w:rsidR="001612FC" w:rsidRPr="001D386E" w:rsidDel="0017334F" w:rsidRDefault="001612FC" w:rsidP="00714FB2">
            <w:pPr>
              <w:pStyle w:val="TAC"/>
              <w:rPr>
                <w:del w:id="23172" w:author="zhangpeng" w:date="2022-01-28T18:00:00Z"/>
                <w:rFonts w:cs="Arial"/>
              </w:rPr>
            </w:pPr>
            <w:del w:id="23173" w:author="zhangpeng" w:date="2022-01-28T18:00:00Z">
              <w:r w:rsidRPr="001D386E" w:rsidDel="0017334F">
                <w:rPr>
                  <w:rFonts w:eastAsia="SimSun"/>
                  <w:lang w:eastAsia="ja-JP"/>
                </w:rPr>
                <w:delText>16</w:delText>
              </w:r>
            </w:del>
          </w:p>
        </w:tc>
        <w:tc>
          <w:tcPr>
            <w:tcW w:w="785" w:type="dxa"/>
            <w:shd w:val="clear" w:color="auto" w:fill="auto"/>
            <w:vAlign w:val="center"/>
          </w:tcPr>
          <w:p w14:paraId="0E74226E" w14:textId="1ED9A36E" w:rsidR="001612FC" w:rsidRPr="001D386E" w:rsidDel="0017334F" w:rsidRDefault="001612FC" w:rsidP="00714FB2">
            <w:pPr>
              <w:pStyle w:val="TAC"/>
              <w:rPr>
                <w:del w:id="23174" w:author="zhangpeng" w:date="2022-01-28T18:00:00Z"/>
                <w:rFonts w:cs="Arial"/>
              </w:rPr>
            </w:pPr>
            <w:del w:id="23175" w:author="zhangpeng" w:date="2022-01-28T18:00:00Z">
              <w:r w:rsidRPr="001D386E" w:rsidDel="0017334F">
                <w:rPr>
                  <w:rFonts w:eastAsia="SimSun"/>
                  <w:lang w:eastAsia="ja-JP"/>
                </w:rPr>
                <w:delText>20</w:delText>
              </w:r>
            </w:del>
          </w:p>
        </w:tc>
        <w:tc>
          <w:tcPr>
            <w:tcW w:w="787" w:type="dxa"/>
            <w:shd w:val="clear" w:color="auto" w:fill="auto"/>
            <w:vAlign w:val="center"/>
          </w:tcPr>
          <w:p w14:paraId="185991E8" w14:textId="4C59EED3" w:rsidR="001612FC" w:rsidRPr="001D386E" w:rsidDel="0017334F" w:rsidRDefault="001612FC" w:rsidP="00714FB2">
            <w:pPr>
              <w:pStyle w:val="TAC"/>
              <w:rPr>
                <w:del w:id="23176" w:author="zhangpeng" w:date="2022-01-28T18:00:00Z"/>
                <w:rFonts w:cs="Arial"/>
              </w:rPr>
            </w:pPr>
            <w:del w:id="23177" w:author="zhangpeng" w:date="2022-01-28T18:00:00Z">
              <w:r w:rsidRPr="001D386E" w:rsidDel="0017334F">
                <w:rPr>
                  <w:rFonts w:eastAsia="SimSun"/>
                  <w:lang w:eastAsia="ja-JP"/>
                </w:rPr>
                <w:delText>20</w:delText>
              </w:r>
            </w:del>
          </w:p>
        </w:tc>
        <w:tc>
          <w:tcPr>
            <w:tcW w:w="786" w:type="dxa"/>
            <w:shd w:val="clear" w:color="auto" w:fill="auto"/>
            <w:vAlign w:val="center"/>
          </w:tcPr>
          <w:p w14:paraId="3F3F30BF" w14:textId="7F7A11A5" w:rsidR="001612FC" w:rsidRPr="001D386E" w:rsidDel="0017334F" w:rsidRDefault="001612FC" w:rsidP="00714FB2">
            <w:pPr>
              <w:pStyle w:val="TAC"/>
              <w:rPr>
                <w:del w:id="23178" w:author="zhangpeng" w:date="2022-01-28T18:00:00Z"/>
                <w:rFonts w:cs="Arial"/>
              </w:rPr>
            </w:pPr>
            <w:del w:id="23179" w:author="zhangpeng" w:date="2022-01-28T18:00:00Z">
              <w:r w:rsidRPr="001D386E" w:rsidDel="0017334F">
                <w:rPr>
                  <w:rFonts w:cs="Arial"/>
                  <w:lang w:eastAsia="ja-JP"/>
                </w:rPr>
                <w:delText>FDD</w:delText>
              </w:r>
            </w:del>
          </w:p>
        </w:tc>
      </w:tr>
      <w:tr w:rsidR="001612FC" w:rsidRPr="001D386E" w:rsidDel="0017334F" w14:paraId="272B64DC" w14:textId="13F77E8F" w:rsidTr="00714FB2">
        <w:trPr>
          <w:gridAfter w:val="1"/>
          <w:wAfter w:w="7" w:type="dxa"/>
          <w:trHeight w:val="255"/>
          <w:del w:id="23180" w:author="zhangpeng" w:date="2022-01-28T18:00:00Z"/>
        </w:trPr>
        <w:tc>
          <w:tcPr>
            <w:tcW w:w="1840" w:type="dxa"/>
            <w:shd w:val="clear" w:color="auto" w:fill="auto"/>
            <w:vAlign w:val="center"/>
          </w:tcPr>
          <w:p w14:paraId="3F4BD1B3" w14:textId="770EF971" w:rsidR="001612FC" w:rsidRPr="001D386E" w:rsidDel="0017334F" w:rsidRDefault="001612FC" w:rsidP="00714FB2">
            <w:pPr>
              <w:pStyle w:val="TAC"/>
              <w:rPr>
                <w:del w:id="23181" w:author="zhangpeng" w:date="2022-01-28T18:00:00Z"/>
                <w:rFonts w:cs="Arial"/>
              </w:rPr>
            </w:pPr>
            <w:del w:id="23182" w:author="zhangpeng" w:date="2022-01-28T18:00:00Z">
              <w:r w:rsidRPr="001D386E" w:rsidDel="0017334F">
                <w:rPr>
                  <w:rFonts w:cs="Arial"/>
                </w:rPr>
                <w:delText>CA_4A-12B</w:delText>
              </w:r>
            </w:del>
          </w:p>
        </w:tc>
        <w:tc>
          <w:tcPr>
            <w:tcW w:w="785" w:type="dxa"/>
            <w:shd w:val="clear" w:color="auto" w:fill="auto"/>
            <w:vAlign w:val="center"/>
          </w:tcPr>
          <w:p w14:paraId="5AB8A3E8" w14:textId="14846155" w:rsidR="001612FC" w:rsidRPr="001D386E" w:rsidDel="0017334F" w:rsidRDefault="001612FC" w:rsidP="00714FB2">
            <w:pPr>
              <w:pStyle w:val="TAC"/>
              <w:rPr>
                <w:del w:id="23183" w:author="zhangpeng" w:date="2022-01-28T18:00:00Z"/>
                <w:rFonts w:cs="Arial"/>
              </w:rPr>
            </w:pPr>
            <w:del w:id="23184" w:author="zhangpeng" w:date="2022-01-28T18:00:00Z">
              <w:r w:rsidRPr="001D386E" w:rsidDel="0017334F">
                <w:rPr>
                  <w:rFonts w:cs="Arial"/>
                </w:rPr>
                <w:delText>12</w:delText>
              </w:r>
            </w:del>
          </w:p>
        </w:tc>
        <w:tc>
          <w:tcPr>
            <w:tcW w:w="785" w:type="dxa"/>
            <w:shd w:val="clear" w:color="auto" w:fill="auto"/>
            <w:vAlign w:val="center"/>
          </w:tcPr>
          <w:p w14:paraId="7874D9FD" w14:textId="3596C854" w:rsidR="001612FC" w:rsidRPr="001D386E" w:rsidDel="0017334F" w:rsidRDefault="001612FC" w:rsidP="00714FB2">
            <w:pPr>
              <w:pStyle w:val="TAC"/>
              <w:rPr>
                <w:del w:id="23185" w:author="zhangpeng" w:date="2022-01-28T18:00:00Z"/>
                <w:rFonts w:cs="Arial"/>
              </w:rPr>
            </w:pPr>
          </w:p>
        </w:tc>
        <w:tc>
          <w:tcPr>
            <w:tcW w:w="785" w:type="dxa"/>
            <w:shd w:val="clear" w:color="auto" w:fill="auto"/>
            <w:vAlign w:val="center"/>
          </w:tcPr>
          <w:p w14:paraId="35DBAF87" w14:textId="74901F2C" w:rsidR="001612FC" w:rsidRPr="001D386E" w:rsidDel="0017334F" w:rsidRDefault="001612FC" w:rsidP="00714FB2">
            <w:pPr>
              <w:pStyle w:val="TAC"/>
              <w:rPr>
                <w:del w:id="23186" w:author="zhangpeng" w:date="2022-01-28T18:00:00Z"/>
                <w:rFonts w:cs="Arial"/>
              </w:rPr>
            </w:pPr>
          </w:p>
        </w:tc>
        <w:tc>
          <w:tcPr>
            <w:tcW w:w="785" w:type="dxa"/>
            <w:shd w:val="clear" w:color="auto" w:fill="auto"/>
            <w:vAlign w:val="center"/>
          </w:tcPr>
          <w:p w14:paraId="47E9A82E" w14:textId="5808C0F6" w:rsidR="001612FC" w:rsidRPr="001D386E" w:rsidDel="0017334F" w:rsidRDefault="001612FC" w:rsidP="00714FB2">
            <w:pPr>
              <w:pStyle w:val="TAC"/>
              <w:rPr>
                <w:del w:id="23187" w:author="zhangpeng" w:date="2022-01-28T18:00:00Z"/>
                <w:rFonts w:cs="Arial"/>
              </w:rPr>
            </w:pPr>
            <w:del w:id="23188" w:author="zhangpeng" w:date="2022-01-28T18:00:00Z">
              <w:r w:rsidRPr="001D386E" w:rsidDel="0017334F">
                <w:rPr>
                  <w:rFonts w:cs="Arial"/>
                </w:rPr>
                <w:delText>8</w:delText>
              </w:r>
            </w:del>
          </w:p>
        </w:tc>
        <w:tc>
          <w:tcPr>
            <w:tcW w:w="785" w:type="dxa"/>
            <w:shd w:val="clear" w:color="auto" w:fill="auto"/>
            <w:vAlign w:val="center"/>
          </w:tcPr>
          <w:p w14:paraId="69E5DA41" w14:textId="62DF7F72" w:rsidR="001612FC" w:rsidRPr="001D386E" w:rsidDel="0017334F" w:rsidRDefault="001612FC" w:rsidP="00714FB2">
            <w:pPr>
              <w:pStyle w:val="TAC"/>
              <w:rPr>
                <w:del w:id="23189" w:author="zhangpeng" w:date="2022-01-28T18:00:00Z"/>
                <w:rFonts w:cs="Arial"/>
              </w:rPr>
            </w:pPr>
            <w:del w:id="23190" w:author="zhangpeng" w:date="2022-01-28T18:00:00Z">
              <w:r w:rsidRPr="001D386E" w:rsidDel="0017334F">
                <w:rPr>
                  <w:rFonts w:cs="Arial"/>
                </w:rPr>
                <w:delText>16</w:delText>
              </w:r>
            </w:del>
          </w:p>
        </w:tc>
        <w:tc>
          <w:tcPr>
            <w:tcW w:w="785" w:type="dxa"/>
            <w:shd w:val="clear" w:color="auto" w:fill="auto"/>
            <w:vAlign w:val="center"/>
          </w:tcPr>
          <w:p w14:paraId="31F2DEE2" w14:textId="33292FB3" w:rsidR="001612FC" w:rsidRPr="001D386E" w:rsidDel="0017334F" w:rsidRDefault="001612FC" w:rsidP="00714FB2">
            <w:pPr>
              <w:pStyle w:val="TAC"/>
              <w:rPr>
                <w:del w:id="23191" w:author="zhangpeng" w:date="2022-01-28T18:00:00Z"/>
                <w:rFonts w:cs="Arial"/>
              </w:rPr>
            </w:pPr>
            <w:del w:id="23192" w:author="zhangpeng" w:date="2022-01-28T18:00:00Z">
              <w:r w:rsidRPr="001D386E" w:rsidDel="0017334F">
                <w:rPr>
                  <w:rFonts w:cs="Arial"/>
                </w:rPr>
                <w:delText>20</w:delText>
              </w:r>
            </w:del>
          </w:p>
        </w:tc>
        <w:tc>
          <w:tcPr>
            <w:tcW w:w="787" w:type="dxa"/>
            <w:shd w:val="clear" w:color="auto" w:fill="auto"/>
            <w:vAlign w:val="center"/>
          </w:tcPr>
          <w:p w14:paraId="4D5D53D3" w14:textId="4E17C676" w:rsidR="001612FC" w:rsidRPr="001D386E" w:rsidDel="0017334F" w:rsidRDefault="001612FC" w:rsidP="00714FB2">
            <w:pPr>
              <w:pStyle w:val="TAC"/>
              <w:rPr>
                <w:del w:id="23193" w:author="zhangpeng" w:date="2022-01-28T18:00:00Z"/>
                <w:rFonts w:cs="Arial"/>
              </w:rPr>
            </w:pPr>
            <w:del w:id="23194" w:author="zhangpeng" w:date="2022-01-28T18:00:00Z">
              <w:r w:rsidRPr="001D386E" w:rsidDel="0017334F">
                <w:rPr>
                  <w:rFonts w:cs="Arial"/>
                </w:rPr>
                <w:delText>20</w:delText>
              </w:r>
            </w:del>
          </w:p>
        </w:tc>
        <w:tc>
          <w:tcPr>
            <w:tcW w:w="786" w:type="dxa"/>
            <w:shd w:val="clear" w:color="auto" w:fill="auto"/>
            <w:vAlign w:val="center"/>
          </w:tcPr>
          <w:p w14:paraId="1065A9AF" w14:textId="01256DF2" w:rsidR="001612FC" w:rsidRPr="001D386E" w:rsidDel="0017334F" w:rsidRDefault="001612FC" w:rsidP="00714FB2">
            <w:pPr>
              <w:pStyle w:val="TAC"/>
              <w:rPr>
                <w:del w:id="23195" w:author="zhangpeng" w:date="2022-01-28T18:00:00Z"/>
                <w:rFonts w:cs="Arial"/>
              </w:rPr>
            </w:pPr>
            <w:del w:id="23196" w:author="zhangpeng" w:date="2022-01-28T18:00:00Z">
              <w:r w:rsidRPr="001D386E" w:rsidDel="0017334F">
                <w:rPr>
                  <w:rFonts w:cs="Arial"/>
                </w:rPr>
                <w:delText>FDD</w:delText>
              </w:r>
            </w:del>
          </w:p>
        </w:tc>
      </w:tr>
      <w:tr w:rsidR="001612FC" w:rsidRPr="001D386E" w:rsidDel="0017334F" w14:paraId="7E5A8DB5" w14:textId="2A20BA4F" w:rsidTr="00714FB2">
        <w:trPr>
          <w:gridAfter w:val="1"/>
          <w:wAfter w:w="7" w:type="dxa"/>
          <w:trHeight w:val="255"/>
          <w:del w:id="23197" w:author="zhangpeng" w:date="2022-01-28T18:00:00Z"/>
        </w:trPr>
        <w:tc>
          <w:tcPr>
            <w:tcW w:w="1840" w:type="dxa"/>
            <w:shd w:val="clear" w:color="auto" w:fill="auto"/>
            <w:vAlign w:val="center"/>
          </w:tcPr>
          <w:p w14:paraId="46C90DEF" w14:textId="18BEFCC9" w:rsidR="001612FC" w:rsidRPr="001D386E" w:rsidDel="0017334F" w:rsidRDefault="001612FC" w:rsidP="00714FB2">
            <w:pPr>
              <w:pStyle w:val="TAC"/>
              <w:rPr>
                <w:del w:id="23198" w:author="zhangpeng" w:date="2022-01-28T18:00:00Z"/>
                <w:rFonts w:cs="Arial"/>
                <w:lang w:eastAsia="ja-JP"/>
              </w:rPr>
            </w:pPr>
            <w:del w:id="23199" w:author="zhangpeng" w:date="2022-01-28T18:00:00Z">
              <w:r w:rsidRPr="001D386E" w:rsidDel="0017334F">
                <w:rPr>
                  <w:rFonts w:cs="Arial"/>
                  <w:lang w:eastAsia="ja-JP"/>
                </w:rPr>
                <w:delText>CA_4A-5A-12A-12A</w:delText>
              </w:r>
            </w:del>
          </w:p>
        </w:tc>
        <w:tc>
          <w:tcPr>
            <w:tcW w:w="785" w:type="dxa"/>
            <w:shd w:val="clear" w:color="auto" w:fill="auto"/>
            <w:vAlign w:val="center"/>
          </w:tcPr>
          <w:p w14:paraId="2A2864A4" w14:textId="71F458E9" w:rsidR="001612FC" w:rsidRPr="001D386E" w:rsidDel="0017334F" w:rsidRDefault="001612FC" w:rsidP="00714FB2">
            <w:pPr>
              <w:pStyle w:val="TAC"/>
              <w:rPr>
                <w:del w:id="23200" w:author="zhangpeng" w:date="2022-01-28T18:00:00Z"/>
                <w:rFonts w:cs="Arial"/>
                <w:lang w:eastAsia="ja-JP"/>
              </w:rPr>
            </w:pPr>
            <w:del w:id="23201" w:author="zhangpeng" w:date="2022-01-28T18:00:00Z">
              <w:r w:rsidRPr="001D386E" w:rsidDel="0017334F">
                <w:rPr>
                  <w:rFonts w:cs="Arial"/>
                  <w:lang w:eastAsia="ja-JP"/>
                </w:rPr>
                <w:delText>12</w:delText>
              </w:r>
            </w:del>
          </w:p>
        </w:tc>
        <w:tc>
          <w:tcPr>
            <w:tcW w:w="785" w:type="dxa"/>
            <w:shd w:val="clear" w:color="auto" w:fill="auto"/>
            <w:vAlign w:val="center"/>
          </w:tcPr>
          <w:p w14:paraId="6AA9A0BF" w14:textId="4603D971" w:rsidR="001612FC" w:rsidRPr="001D386E" w:rsidDel="0017334F" w:rsidRDefault="001612FC" w:rsidP="00714FB2">
            <w:pPr>
              <w:pStyle w:val="TAC"/>
              <w:rPr>
                <w:del w:id="23202" w:author="zhangpeng" w:date="2022-01-28T18:00:00Z"/>
                <w:rFonts w:cs="Arial"/>
                <w:lang w:eastAsia="ja-JP"/>
              </w:rPr>
            </w:pPr>
          </w:p>
        </w:tc>
        <w:tc>
          <w:tcPr>
            <w:tcW w:w="785" w:type="dxa"/>
            <w:shd w:val="clear" w:color="auto" w:fill="auto"/>
            <w:vAlign w:val="center"/>
          </w:tcPr>
          <w:p w14:paraId="0888AFEF" w14:textId="1CB9B0C6" w:rsidR="001612FC" w:rsidRPr="001D386E" w:rsidDel="0017334F" w:rsidRDefault="001612FC" w:rsidP="00714FB2">
            <w:pPr>
              <w:pStyle w:val="TAC"/>
              <w:rPr>
                <w:del w:id="23203" w:author="zhangpeng" w:date="2022-01-28T18:00:00Z"/>
                <w:rFonts w:cs="Arial"/>
                <w:lang w:eastAsia="ja-JP"/>
              </w:rPr>
            </w:pPr>
          </w:p>
        </w:tc>
        <w:tc>
          <w:tcPr>
            <w:tcW w:w="785" w:type="dxa"/>
            <w:shd w:val="clear" w:color="auto" w:fill="auto"/>
            <w:vAlign w:val="center"/>
          </w:tcPr>
          <w:p w14:paraId="7ED2108E" w14:textId="1ABF64EA" w:rsidR="001612FC" w:rsidRPr="001D386E" w:rsidDel="0017334F" w:rsidRDefault="001612FC" w:rsidP="00714FB2">
            <w:pPr>
              <w:pStyle w:val="TAC"/>
              <w:rPr>
                <w:del w:id="23204" w:author="zhangpeng" w:date="2022-01-28T18:00:00Z"/>
                <w:rFonts w:cs="Arial"/>
                <w:lang w:eastAsia="ja-JP"/>
              </w:rPr>
            </w:pPr>
            <w:del w:id="23205" w:author="zhangpeng" w:date="2022-01-28T18:00:00Z">
              <w:r w:rsidRPr="001D386E" w:rsidDel="0017334F">
                <w:rPr>
                  <w:rFonts w:cs="Arial"/>
                  <w:lang w:eastAsia="ja-JP"/>
                </w:rPr>
                <w:delText>8</w:delText>
              </w:r>
            </w:del>
          </w:p>
        </w:tc>
        <w:tc>
          <w:tcPr>
            <w:tcW w:w="785" w:type="dxa"/>
            <w:shd w:val="clear" w:color="auto" w:fill="auto"/>
            <w:vAlign w:val="center"/>
          </w:tcPr>
          <w:p w14:paraId="5BD20248" w14:textId="3B8F1556" w:rsidR="001612FC" w:rsidRPr="001D386E" w:rsidDel="0017334F" w:rsidRDefault="001612FC" w:rsidP="00714FB2">
            <w:pPr>
              <w:pStyle w:val="TAC"/>
              <w:rPr>
                <w:del w:id="23206" w:author="zhangpeng" w:date="2022-01-28T18:00:00Z"/>
                <w:rFonts w:cs="Arial"/>
                <w:lang w:eastAsia="ja-JP"/>
              </w:rPr>
            </w:pPr>
            <w:del w:id="23207" w:author="zhangpeng" w:date="2022-01-28T18:00:00Z">
              <w:r w:rsidRPr="001D386E" w:rsidDel="0017334F">
                <w:rPr>
                  <w:rFonts w:cs="Arial"/>
                  <w:lang w:eastAsia="ja-JP"/>
                </w:rPr>
                <w:delText>16</w:delText>
              </w:r>
            </w:del>
          </w:p>
        </w:tc>
        <w:tc>
          <w:tcPr>
            <w:tcW w:w="785" w:type="dxa"/>
            <w:shd w:val="clear" w:color="auto" w:fill="auto"/>
            <w:vAlign w:val="center"/>
          </w:tcPr>
          <w:p w14:paraId="22AE772C" w14:textId="7B326426" w:rsidR="001612FC" w:rsidRPr="001D386E" w:rsidDel="0017334F" w:rsidRDefault="001612FC" w:rsidP="00714FB2">
            <w:pPr>
              <w:pStyle w:val="TAC"/>
              <w:rPr>
                <w:del w:id="23208" w:author="zhangpeng" w:date="2022-01-28T18:00:00Z"/>
                <w:rFonts w:cs="Arial"/>
                <w:lang w:eastAsia="ja-JP"/>
              </w:rPr>
            </w:pPr>
            <w:del w:id="23209" w:author="zhangpeng" w:date="2022-01-28T18:00:00Z">
              <w:r w:rsidRPr="001D386E" w:rsidDel="0017334F">
                <w:rPr>
                  <w:rFonts w:cs="Arial"/>
                  <w:lang w:eastAsia="ja-JP"/>
                </w:rPr>
                <w:delText>20</w:delText>
              </w:r>
            </w:del>
          </w:p>
        </w:tc>
        <w:tc>
          <w:tcPr>
            <w:tcW w:w="787" w:type="dxa"/>
            <w:shd w:val="clear" w:color="auto" w:fill="auto"/>
            <w:vAlign w:val="center"/>
          </w:tcPr>
          <w:p w14:paraId="1A1EA5DC" w14:textId="5738F2D3" w:rsidR="001612FC" w:rsidRPr="001D386E" w:rsidDel="0017334F" w:rsidRDefault="001612FC" w:rsidP="00714FB2">
            <w:pPr>
              <w:pStyle w:val="TAC"/>
              <w:rPr>
                <w:del w:id="23210" w:author="zhangpeng" w:date="2022-01-28T18:00:00Z"/>
                <w:rFonts w:cs="Arial"/>
                <w:lang w:eastAsia="ja-JP"/>
              </w:rPr>
            </w:pPr>
            <w:del w:id="23211" w:author="zhangpeng" w:date="2022-01-28T18:00:00Z">
              <w:r w:rsidRPr="001D386E" w:rsidDel="0017334F">
                <w:rPr>
                  <w:rFonts w:cs="Arial"/>
                  <w:lang w:eastAsia="ja-JP"/>
                </w:rPr>
                <w:delText>20</w:delText>
              </w:r>
            </w:del>
          </w:p>
        </w:tc>
        <w:tc>
          <w:tcPr>
            <w:tcW w:w="786" w:type="dxa"/>
            <w:shd w:val="clear" w:color="auto" w:fill="auto"/>
            <w:vAlign w:val="center"/>
          </w:tcPr>
          <w:p w14:paraId="24CD985A" w14:textId="3EC86D95" w:rsidR="001612FC" w:rsidRPr="001D386E" w:rsidDel="0017334F" w:rsidRDefault="001612FC" w:rsidP="00714FB2">
            <w:pPr>
              <w:pStyle w:val="TAC"/>
              <w:rPr>
                <w:del w:id="23212" w:author="zhangpeng" w:date="2022-01-28T18:00:00Z"/>
                <w:rFonts w:cs="Arial"/>
                <w:lang w:eastAsia="ja-JP"/>
              </w:rPr>
            </w:pPr>
            <w:del w:id="23213" w:author="zhangpeng" w:date="2022-01-28T18:00:00Z">
              <w:r w:rsidRPr="001D386E" w:rsidDel="0017334F">
                <w:rPr>
                  <w:rFonts w:cs="Arial"/>
                  <w:lang w:eastAsia="ja-JP"/>
                </w:rPr>
                <w:delText>FDD</w:delText>
              </w:r>
            </w:del>
          </w:p>
        </w:tc>
      </w:tr>
      <w:tr w:rsidR="001612FC" w:rsidRPr="001D386E" w:rsidDel="0017334F" w14:paraId="69A94B6C" w14:textId="51ED63E3" w:rsidTr="00714FB2">
        <w:trPr>
          <w:gridAfter w:val="1"/>
          <w:wAfter w:w="7" w:type="dxa"/>
          <w:trHeight w:val="255"/>
          <w:del w:id="23214" w:author="zhangpeng" w:date="2022-01-28T18:00:00Z"/>
        </w:trPr>
        <w:tc>
          <w:tcPr>
            <w:tcW w:w="1840" w:type="dxa"/>
            <w:shd w:val="clear" w:color="auto" w:fill="auto"/>
            <w:vAlign w:val="center"/>
          </w:tcPr>
          <w:p w14:paraId="72FB50DC" w14:textId="44981F9F" w:rsidR="001612FC" w:rsidRPr="001D386E" w:rsidDel="0017334F" w:rsidRDefault="001612FC" w:rsidP="00714FB2">
            <w:pPr>
              <w:pStyle w:val="TAC"/>
              <w:rPr>
                <w:del w:id="23215" w:author="zhangpeng" w:date="2022-01-28T18:00:00Z"/>
                <w:rFonts w:cs="Arial"/>
              </w:rPr>
            </w:pPr>
            <w:del w:id="23216" w:author="zhangpeng" w:date="2022-01-28T18:00:00Z">
              <w:r w:rsidRPr="001D386E" w:rsidDel="0017334F">
                <w:rPr>
                  <w:rFonts w:cs="Arial"/>
                </w:rPr>
                <w:delText>CA_4A-5A-12B</w:delText>
              </w:r>
            </w:del>
          </w:p>
        </w:tc>
        <w:tc>
          <w:tcPr>
            <w:tcW w:w="785" w:type="dxa"/>
            <w:shd w:val="clear" w:color="auto" w:fill="auto"/>
            <w:vAlign w:val="center"/>
          </w:tcPr>
          <w:p w14:paraId="2E5A0EB8" w14:textId="1B01F613" w:rsidR="001612FC" w:rsidRPr="001D386E" w:rsidDel="0017334F" w:rsidRDefault="001612FC" w:rsidP="00714FB2">
            <w:pPr>
              <w:pStyle w:val="TAC"/>
              <w:rPr>
                <w:del w:id="23217" w:author="zhangpeng" w:date="2022-01-28T18:00:00Z"/>
                <w:rFonts w:cs="Arial"/>
              </w:rPr>
            </w:pPr>
            <w:del w:id="23218" w:author="zhangpeng" w:date="2022-01-28T18:00:00Z">
              <w:r w:rsidRPr="001D386E" w:rsidDel="0017334F">
                <w:rPr>
                  <w:rFonts w:cs="Arial"/>
                </w:rPr>
                <w:delText>12</w:delText>
              </w:r>
            </w:del>
          </w:p>
        </w:tc>
        <w:tc>
          <w:tcPr>
            <w:tcW w:w="785" w:type="dxa"/>
            <w:shd w:val="clear" w:color="auto" w:fill="auto"/>
            <w:vAlign w:val="center"/>
          </w:tcPr>
          <w:p w14:paraId="4FF379FE" w14:textId="3549EC2D" w:rsidR="001612FC" w:rsidRPr="001D386E" w:rsidDel="0017334F" w:rsidRDefault="001612FC" w:rsidP="00714FB2">
            <w:pPr>
              <w:pStyle w:val="TAC"/>
              <w:rPr>
                <w:del w:id="23219" w:author="zhangpeng" w:date="2022-01-28T18:00:00Z"/>
                <w:rFonts w:cs="Arial"/>
              </w:rPr>
            </w:pPr>
          </w:p>
        </w:tc>
        <w:tc>
          <w:tcPr>
            <w:tcW w:w="785" w:type="dxa"/>
            <w:shd w:val="clear" w:color="auto" w:fill="auto"/>
            <w:vAlign w:val="center"/>
          </w:tcPr>
          <w:p w14:paraId="4A9BD43F" w14:textId="6FF659CE" w:rsidR="001612FC" w:rsidRPr="001D386E" w:rsidDel="0017334F" w:rsidRDefault="001612FC" w:rsidP="00714FB2">
            <w:pPr>
              <w:pStyle w:val="TAC"/>
              <w:rPr>
                <w:del w:id="23220" w:author="zhangpeng" w:date="2022-01-28T18:00:00Z"/>
                <w:rFonts w:cs="Arial"/>
              </w:rPr>
            </w:pPr>
          </w:p>
        </w:tc>
        <w:tc>
          <w:tcPr>
            <w:tcW w:w="785" w:type="dxa"/>
            <w:shd w:val="clear" w:color="auto" w:fill="auto"/>
            <w:vAlign w:val="center"/>
          </w:tcPr>
          <w:p w14:paraId="572A5FF5" w14:textId="58E01D69" w:rsidR="001612FC" w:rsidRPr="001D386E" w:rsidDel="0017334F" w:rsidRDefault="001612FC" w:rsidP="00714FB2">
            <w:pPr>
              <w:pStyle w:val="TAC"/>
              <w:rPr>
                <w:del w:id="23221" w:author="zhangpeng" w:date="2022-01-28T18:00:00Z"/>
                <w:rFonts w:cs="Arial"/>
              </w:rPr>
            </w:pPr>
            <w:del w:id="23222" w:author="zhangpeng" w:date="2022-01-28T18:00:00Z">
              <w:r w:rsidRPr="001D386E" w:rsidDel="0017334F">
                <w:rPr>
                  <w:rFonts w:cs="Arial"/>
                </w:rPr>
                <w:delText>8</w:delText>
              </w:r>
            </w:del>
          </w:p>
        </w:tc>
        <w:tc>
          <w:tcPr>
            <w:tcW w:w="785" w:type="dxa"/>
            <w:shd w:val="clear" w:color="auto" w:fill="auto"/>
            <w:vAlign w:val="center"/>
          </w:tcPr>
          <w:p w14:paraId="0FB02980" w14:textId="28D51C70" w:rsidR="001612FC" w:rsidRPr="001D386E" w:rsidDel="0017334F" w:rsidRDefault="001612FC" w:rsidP="00714FB2">
            <w:pPr>
              <w:pStyle w:val="TAC"/>
              <w:rPr>
                <w:del w:id="23223" w:author="zhangpeng" w:date="2022-01-28T18:00:00Z"/>
                <w:rFonts w:cs="Arial"/>
              </w:rPr>
            </w:pPr>
            <w:del w:id="23224" w:author="zhangpeng" w:date="2022-01-28T18:00:00Z">
              <w:r w:rsidRPr="001D386E" w:rsidDel="0017334F">
                <w:rPr>
                  <w:rFonts w:cs="Arial"/>
                </w:rPr>
                <w:delText>16</w:delText>
              </w:r>
            </w:del>
          </w:p>
        </w:tc>
        <w:tc>
          <w:tcPr>
            <w:tcW w:w="785" w:type="dxa"/>
            <w:shd w:val="clear" w:color="auto" w:fill="auto"/>
            <w:vAlign w:val="center"/>
          </w:tcPr>
          <w:p w14:paraId="7434D1C3" w14:textId="12B0BF9E" w:rsidR="001612FC" w:rsidRPr="001D386E" w:rsidDel="0017334F" w:rsidRDefault="001612FC" w:rsidP="00714FB2">
            <w:pPr>
              <w:pStyle w:val="TAC"/>
              <w:rPr>
                <w:del w:id="23225" w:author="zhangpeng" w:date="2022-01-28T18:00:00Z"/>
                <w:rFonts w:cs="Arial"/>
              </w:rPr>
            </w:pPr>
          </w:p>
        </w:tc>
        <w:tc>
          <w:tcPr>
            <w:tcW w:w="787" w:type="dxa"/>
            <w:shd w:val="clear" w:color="auto" w:fill="auto"/>
            <w:vAlign w:val="center"/>
          </w:tcPr>
          <w:p w14:paraId="296023DF" w14:textId="21B3DC74" w:rsidR="001612FC" w:rsidRPr="001D386E" w:rsidDel="0017334F" w:rsidRDefault="001612FC" w:rsidP="00714FB2">
            <w:pPr>
              <w:pStyle w:val="TAC"/>
              <w:rPr>
                <w:del w:id="23226" w:author="zhangpeng" w:date="2022-01-28T18:00:00Z"/>
                <w:rFonts w:cs="Arial"/>
              </w:rPr>
            </w:pPr>
          </w:p>
        </w:tc>
        <w:tc>
          <w:tcPr>
            <w:tcW w:w="786" w:type="dxa"/>
            <w:shd w:val="clear" w:color="auto" w:fill="auto"/>
            <w:vAlign w:val="center"/>
          </w:tcPr>
          <w:p w14:paraId="684CE991" w14:textId="0C1D0FA2" w:rsidR="001612FC" w:rsidRPr="001D386E" w:rsidDel="0017334F" w:rsidRDefault="001612FC" w:rsidP="00714FB2">
            <w:pPr>
              <w:pStyle w:val="TAC"/>
              <w:rPr>
                <w:del w:id="23227" w:author="zhangpeng" w:date="2022-01-28T18:00:00Z"/>
                <w:rFonts w:cs="Arial"/>
              </w:rPr>
            </w:pPr>
            <w:del w:id="23228" w:author="zhangpeng" w:date="2022-01-28T18:00:00Z">
              <w:r w:rsidRPr="001D386E" w:rsidDel="0017334F">
                <w:rPr>
                  <w:rFonts w:cs="Arial"/>
                </w:rPr>
                <w:delText>FDD</w:delText>
              </w:r>
            </w:del>
          </w:p>
        </w:tc>
      </w:tr>
      <w:tr w:rsidR="001612FC" w:rsidRPr="001D386E" w:rsidDel="0017334F" w14:paraId="51A59D29" w14:textId="0A4CE31A" w:rsidTr="00714FB2">
        <w:trPr>
          <w:gridAfter w:val="1"/>
          <w:wAfter w:w="7" w:type="dxa"/>
          <w:trHeight w:val="255"/>
          <w:del w:id="23229" w:author="zhangpeng" w:date="2022-01-28T18:00:00Z"/>
        </w:trPr>
        <w:tc>
          <w:tcPr>
            <w:tcW w:w="1840" w:type="dxa"/>
            <w:shd w:val="clear" w:color="auto" w:fill="auto"/>
            <w:vAlign w:val="center"/>
          </w:tcPr>
          <w:p w14:paraId="1EBF4FB8" w14:textId="7B7D5BC7" w:rsidR="001612FC" w:rsidDel="0017334F" w:rsidRDefault="001612FC" w:rsidP="00714FB2">
            <w:pPr>
              <w:pStyle w:val="TAC"/>
              <w:rPr>
                <w:del w:id="23230" w:author="zhangpeng" w:date="2022-01-28T18:00:00Z"/>
                <w:rFonts w:eastAsia="PMingLiU" w:cs="Arial"/>
                <w:lang w:eastAsia="zh-TW"/>
              </w:rPr>
            </w:pPr>
            <w:del w:id="23231" w:author="zhangpeng" w:date="2022-01-28T18:00:00Z">
              <w:r w:rsidRPr="001D386E" w:rsidDel="0017334F">
                <w:rPr>
                  <w:rFonts w:cs="Arial"/>
                </w:rPr>
                <w:delText>CA_7A-</w:delText>
              </w:r>
              <w:r w:rsidRPr="001D386E" w:rsidDel="0017334F">
                <w:rPr>
                  <w:rFonts w:eastAsia="SimSun" w:cs="Arial" w:hint="eastAsia"/>
                  <w:lang w:eastAsia="zh-CN"/>
                </w:rPr>
                <w:delText>7A-</w:delText>
              </w:r>
              <w:r w:rsidRPr="001D386E" w:rsidDel="0017334F">
                <w:rPr>
                  <w:rFonts w:cs="Arial"/>
                </w:rPr>
                <w:delText>8A</w:delText>
              </w:r>
            </w:del>
          </w:p>
          <w:p w14:paraId="2C620562" w14:textId="6763F2CA" w:rsidR="001612FC" w:rsidRPr="001D386E" w:rsidDel="0017334F" w:rsidRDefault="001612FC" w:rsidP="00714FB2">
            <w:pPr>
              <w:pStyle w:val="TAC"/>
              <w:rPr>
                <w:del w:id="23232" w:author="zhangpeng" w:date="2022-01-28T18:00:00Z"/>
                <w:rFonts w:cs="Arial"/>
              </w:rPr>
            </w:pPr>
            <w:del w:id="23233" w:author="zhangpeng" w:date="2022-01-28T18:00:00Z">
              <w:r w:rsidRPr="001D386E" w:rsidDel="0017334F">
                <w:rPr>
                  <w:rFonts w:cs="Arial"/>
                </w:rPr>
                <w:delText>CA_7A-</w:delText>
              </w:r>
              <w:r w:rsidRPr="001D386E" w:rsidDel="0017334F">
                <w:rPr>
                  <w:rFonts w:eastAsia="SimSun" w:cs="Arial" w:hint="eastAsia"/>
                  <w:lang w:eastAsia="zh-CN"/>
                </w:rPr>
                <w:delText>7A-</w:delText>
              </w:r>
              <w:r w:rsidRPr="001D386E" w:rsidDel="0017334F">
                <w:rPr>
                  <w:rFonts w:cs="Arial"/>
                </w:rPr>
                <w:delText>8</w:delText>
              </w:r>
              <w:r w:rsidDel="0017334F">
                <w:rPr>
                  <w:rFonts w:eastAsia="PMingLiU" w:cs="Arial" w:hint="eastAsia"/>
                  <w:lang w:eastAsia="zh-TW"/>
                </w:rPr>
                <w:delText>B</w:delText>
              </w:r>
            </w:del>
          </w:p>
        </w:tc>
        <w:tc>
          <w:tcPr>
            <w:tcW w:w="785" w:type="dxa"/>
            <w:shd w:val="clear" w:color="auto" w:fill="auto"/>
            <w:vAlign w:val="center"/>
          </w:tcPr>
          <w:p w14:paraId="47755BA4" w14:textId="00660F85" w:rsidR="001612FC" w:rsidRPr="001D386E" w:rsidDel="0017334F" w:rsidRDefault="001612FC" w:rsidP="00714FB2">
            <w:pPr>
              <w:pStyle w:val="TAC"/>
              <w:rPr>
                <w:del w:id="23234" w:author="zhangpeng" w:date="2022-01-28T18:00:00Z"/>
                <w:rFonts w:cs="Arial"/>
              </w:rPr>
            </w:pPr>
            <w:del w:id="23235" w:author="zhangpeng" w:date="2022-01-28T18:00:00Z">
              <w:r w:rsidRPr="001D386E" w:rsidDel="0017334F">
                <w:rPr>
                  <w:rFonts w:cs="Arial"/>
                </w:rPr>
                <w:delText>8</w:delText>
              </w:r>
            </w:del>
          </w:p>
        </w:tc>
        <w:tc>
          <w:tcPr>
            <w:tcW w:w="785" w:type="dxa"/>
            <w:shd w:val="clear" w:color="auto" w:fill="auto"/>
            <w:vAlign w:val="center"/>
          </w:tcPr>
          <w:p w14:paraId="7C4970A6" w14:textId="666E1683" w:rsidR="001612FC" w:rsidRPr="001D386E" w:rsidDel="0017334F" w:rsidRDefault="001612FC" w:rsidP="00714FB2">
            <w:pPr>
              <w:pStyle w:val="TAC"/>
              <w:rPr>
                <w:del w:id="23236" w:author="zhangpeng" w:date="2022-01-28T18:00:00Z"/>
                <w:rFonts w:cs="Arial"/>
              </w:rPr>
            </w:pPr>
          </w:p>
        </w:tc>
        <w:tc>
          <w:tcPr>
            <w:tcW w:w="785" w:type="dxa"/>
            <w:shd w:val="clear" w:color="auto" w:fill="auto"/>
            <w:vAlign w:val="center"/>
          </w:tcPr>
          <w:p w14:paraId="28739AD9" w14:textId="28629E72" w:rsidR="001612FC" w:rsidRPr="001D386E" w:rsidDel="0017334F" w:rsidRDefault="001612FC" w:rsidP="00714FB2">
            <w:pPr>
              <w:pStyle w:val="TAC"/>
              <w:rPr>
                <w:del w:id="23237" w:author="zhangpeng" w:date="2022-01-28T18:00:00Z"/>
                <w:rFonts w:cs="Arial"/>
              </w:rPr>
            </w:pPr>
          </w:p>
        </w:tc>
        <w:tc>
          <w:tcPr>
            <w:tcW w:w="785" w:type="dxa"/>
            <w:shd w:val="clear" w:color="auto" w:fill="auto"/>
            <w:vAlign w:val="center"/>
          </w:tcPr>
          <w:p w14:paraId="76084B20" w14:textId="4BE65766" w:rsidR="001612FC" w:rsidRPr="001D386E" w:rsidDel="0017334F" w:rsidRDefault="001612FC" w:rsidP="00714FB2">
            <w:pPr>
              <w:pStyle w:val="TAC"/>
              <w:rPr>
                <w:del w:id="23238" w:author="zhangpeng" w:date="2022-01-28T18:00:00Z"/>
                <w:rFonts w:cs="Arial"/>
              </w:rPr>
            </w:pPr>
            <w:del w:id="23239" w:author="zhangpeng" w:date="2022-01-28T18:00:00Z">
              <w:r w:rsidRPr="001D386E" w:rsidDel="0017334F">
                <w:rPr>
                  <w:rFonts w:eastAsia="SimSun" w:cs="Arial" w:hint="eastAsia"/>
                  <w:lang w:eastAsia="zh-CN"/>
                </w:rPr>
                <w:delText>8</w:delText>
              </w:r>
            </w:del>
          </w:p>
        </w:tc>
        <w:tc>
          <w:tcPr>
            <w:tcW w:w="785" w:type="dxa"/>
            <w:shd w:val="clear" w:color="auto" w:fill="auto"/>
            <w:vAlign w:val="center"/>
          </w:tcPr>
          <w:p w14:paraId="3736F1BA" w14:textId="5EB3B9EC" w:rsidR="001612FC" w:rsidRPr="001D386E" w:rsidDel="0017334F" w:rsidRDefault="001612FC" w:rsidP="00714FB2">
            <w:pPr>
              <w:pStyle w:val="TAC"/>
              <w:rPr>
                <w:del w:id="23240" w:author="zhangpeng" w:date="2022-01-28T18:00:00Z"/>
                <w:rFonts w:cs="Arial"/>
              </w:rPr>
            </w:pPr>
            <w:del w:id="23241" w:author="zhangpeng" w:date="2022-01-28T18:00:00Z">
              <w:r w:rsidRPr="001D386E" w:rsidDel="0017334F">
                <w:rPr>
                  <w:rFonts w:cs="Arial"/>
                </w:rPr>
                <w:delText>16</w:delText>
              </w:r>
            </w:del>
          </w:p>
        </w:tc>
        <w:tc>
          <w:tcPr>
            <w:tcW w:w="785" w:type="dxa"/>
            <w:shd w:val="clear" w:color="auto" w:fill="auto"/>
            <w:vAlign w:val="center"/>
          </w:tcPr>
          <w:p w14:paraId="51E44403" w14:textId="2FF072B8" w:rsidR="001612FC" w:rsidRPr="001D386E" w:rsidDel="0017334F" w:rsidRDefault="001612FC" w:rsidP="00714FB2">
            <w:pPr>
              <w:pStyle w:val="TAC"/>
              <w:rPr>
                <w:del w:id="23242" w:author="zhangpeng" w:date="2022-01-28T18:00:00Z"/>
                <w:rFonts w:cs="Arial"/>
              </w:rPr>
            </w:pPr>
            <w:del w:id="23243" w:author="zhangpeng" w:date="2022-01-28T18:00:00Z">
              <w:r w:rsidRPr="001D386E" w:rsidDel="0017334F">
                <w:rPr>
                  <w:rFonts w:cs="Arial"/>
                </w:rPr>
                <w:delText>25</w:delText>
              </w:r>
            </w:del>
          </w:p>
        </w:tc>
        <w:tc>
          <w:tcPr>
            <w:tcW w:w="787" w:type="dxa"/>
            <w:shd w:val="clear" w:color="auto" w:fill="auto"/>
            <w:vAlign w:val="center"/>
          </w:tcPr>
          <w:p w14:paraId="3D11FFF5" w14:textId="366DCA78" w:rsidR="001612FC" w:rsidRPr="001D386E" w:rsidDel="0017334F" w:rsidRDefault="001612FC" w:rsidP="00714FB2">
            <w:pPr>
              <w:pStyle w:val="TAC"/>
              <w:rPr>
                <w:del w:id="23244" w:author="zhangpeng" w:date="2022-01-28T18:00:00Z"/>
                <w:rFonts w:cs="Arial"/>
              </w:rPr>
            </w:pPr>
            <w:del w:id="23245" w:author="zhangpeng" w:date="2022-01-28T18:00:00Z">
              <w:r w:rsidRPr="001D386E" w:rsidDel="0017334F">
                <w:rPr>
                  <w:rFonts w:cs="Arial"/>
                </w:rPr>
                <w:delText>25</w:delText>
              </w:r>
            </w:del>
          </w:p>
        </w:tc>
        <w:tc>
          <w:tcPr>
            <w:tcW w:w="786" w:type="dxa"/>
            <w:shd w:val="clear" w:color="auto" w:fill="auto"/>
            <w:vAlign w:val="center"/>
          </w:tcPr>
          <w:p w14:paraId="76951DD0" w14:textId="2CFD3E54" w:rsidR="001612FC" w:rsidRPr="001D386E" w:rsidDel="0017334F" w:rsidRDefault="001612FC" w:rsidP="00714FB2">
            <w:pPr>
              <w:pStyle w:val="TAC"/>
              <w:rPr>
                <w:del w:id="23246" w:author="zhangpeng" w:date="2022-01-28T18:00:00Z"/>
                <w:rFonts w:cs="Arial"/>
              </w:rPr>
            </w:pPr>
            <w:del w:id="23247" w:author="zhangpeng" w:date="2022-01-28T18:00:00Z">
              <w:r w:rsidRPr="001D386E" w:rsidDel="0017334F">
                <w:rPr>
                  <w:rFonts w:cs="Arial"/>
                </w:rPr>
                <w:delText>FDD</w:delText>
              </w:r>
            </w:del>
          </w:p>
        </w:tc>
      </w:tr>
      <w:tr w:rsidR="001612FC" w:rsidRPr="001D386E" w:rsidDel="0017334F" w14:paraId="4B443CB9" w14:textId="104597A5" w:rsidTr="00714FB2">
        <w:trPr>
          <w:gridAfter w:val="1"/>
          <w:wAfter w:w="7" w:type="dxa"/>
          <w:trHeight w:val="255"/>
          <w:del w:id="23248" w:author="zhangpeng" w:date="2022-01-28T18:00:00Z"/>
        </w:trPr>
        <w:tc>
          <w:tcPr>
            <w:tcW w:w="1840" w:type="dxa"/>
            <w:shd w:val="clear" w:color="auto" w:fill="auto"/>
            <w:vAlign w:val="center"/>
          </w:tcPr>
          <w:p w14:paraId="598B1D9D" w14:textId="1E57DB6D" w:rsidR="001612FC" w:rsidRPr="001D386E" w:rsidDel="0017334F" w:rsidRDefault="001612FC" w:rsidP="00714FB2">
            <w:pPr>
              <w:pStyle w:val="TAC"/>
              <w:rPr>
                <w:del w:id="23249" w:author="zhangpeng" w:date="2022-01-28T18:00:00Z"/>
                <w:rFonts w:cs="Arial"/>
              </w:rPr>
            </w:pPr>
            <w:del w:id="23250" w:author="zhangpeng" w:date="2022-01-28T18:00:00Z">
              <w:r w:rsidRPr="001D386E" w:rsidDel="0017334F">
                <w:rPr>
                  <w:rFonts w:cs="Arial" w:hint="eastAsia"/>
                  <w:lang w:eastAsia="ja-JP"/>
                </w:rPr>
                <w:delText>CA_8A-42C</w:delText>
              </w:r>
            </w:del>
          </w:p>
        </w:tc>
        <w:tc>
          <w:tcPr>
            <w:tcW w:w="785" w:type="dxa"/>
            <w:shd w:val="clear" w:color="auto" w:fill="auto"/>
            <w:vAlign w:val="center"/>
          </w:tcPr>
          <w:p w14:paraId="48FBE335" w14:textId="59AFD628" w:rsidR="001612FC" w:rsidRPr="001D386E" w:rsidDel="0017334F" w:rsidRDefault="001612FC" w:rsidP="00714FB2">
            <w:pPr>
              <w:pStyle w:val="TAC"/>
              <w:rPr>
                <w:del w:id="23251" w:author="zhangpeng" w:date="2022-01-28T18:00:00Z"/>
                <w:rFonts w:cs="Arial"/>
              </w:rPr>
            </w:pPr>
            <w:del w:id="23252" w:author="zhangpeng" w:date="2022-01-28T18:00:00Z">
              <w:r w:rsidRPr="001D386E" w:rsidDel="0017334F">
                <w:rPr>
                  <w:rFonts w:cs="Arial" w:hint="eastAsia"/>
                  <w:lang w:eastAsia="ja-JP"/>
                </w:rPr>
                <w:delText>8</w:delText>
              </w:r>
            </w:del>
          </w:p>
        </w:tc>
        <w:tc>
          <w:tcPr>
            <w:tcW w:w="785" w:type="dxa"/>
            <w:shd w:val="clear" w:color="auto" w:fill="auto"/>
            <w:vAlign w:val="center"/>
          </w:tcPr>
          <w:p w14:paraId="02483390" w14:textId="49B7B04C" w:rsidR="001612FC" w:rsidRPr="001D386E" w:rsidDel="0017334F" w:rsidRDefault="001612FC" w:rsidP="00714FB2">
            <w:pPr>
              <w:pStyle w:val="TAC"/>
              <w:rPr>
                <w:del w:id="23253" w:author="zhangpeng" w:date="2022-01-28T18:00:00Z"/>
                <w:rFonts w:cs="Arial"/>
              </w:rPr>
            </w:pPr>
          </w:p>
        </w:tc>
        <w:tc>
          <w:tcPr>
            <w:tcW w:w="785" w:type="dxa"/>
            <w:shd w:val="clear" w:color="auto" w:fill="auto"/>
            <w:vAlign w:val="center"/>
          </w:tcPr>
          <w:p w14:paraId="26EEBD7B" w14:textId="26F31F70" w:rsidR="001612FC" w:rsidRPr="001D386E" w:rsidDel="0017334F" w:rsidRDefault="001612FC" w:rsidP="00714FB2">
            <w:pPr>
              <w:pStyle w:val="TAC"/>
              <w:rPr>
                <w:del w:id="23254" w:author="zhangpeng" w:date="2022-01-28T18:00:00Z"/>
                <w:rFonts w:cs="Arial"/>
              </w:rPr>
            </w:pPr>
          </w:p>
        </w:tc>
        <w:tc>
          <w:tcPr>
            <w:tcW w:w="785" w:type="dxa"/>
            <w:shd w:val="clear" w:color="auto" w:fill="auto"/>
            <w:vAlign w:val="center"/>
          </w:tcPr>
          <w:p w14:paraId="2FE7EAEF" w14:textId="0DAEC99E" w:rsidR="001612FC" w:rsidRPr="001D386E" w:rsidDel="0017334F" w:rsidRDefault="001612FC" w:rsidP="00714FB2">
            <w:pPr>
              <w:pStyle w:val="TAC"/>
              <w:rPr>
                <w:del w:id="23255" w:author="zhangpeng" w:date="2022-01-28T18:00:00Z"/>
                <w:rFonts w:cs="Arial"/>
              </w:rPr>
            </w:pPr>
            <w:del w:id="23256" w:author="zhangpeng" w:date="2022-01-28T18:00:00Z">
              <w:r w:rsidRPr="001D386E" w:rsidDel="0017334F">
                <w:rPr>
                  <w:rFonts w:eastAsia="Calibri" w:cs="Arial"/>
                  <w:lang w:val="en-US" w:eastAsia="ja-JP"/>
                </w:rPr>
                <w:delText>8</w:delText>
              </w:r>
            </w:del>
          </w:p>
        </w:tc>
        <w:tc>
          <w:tcPr>
            <w:tcW w:w="785" w:type="dxa"/>
            <w:shd w:val="clear" w:color="auto" w:fill="auto"/>
            <w:vAlign w:val="center"/>
          </w:tcPr>
          <w:p w14:paraId="6F2C95BC" w14:textId="1C885C96" w:rsidR="001612FC" w:rsidRPr="001D386E" w:rsidDel="0017334F" w:rsidRDefault="001612FC" w:rsidP="00714FB2">
            <w:pPr>
              <w:pStyle w:val="TAC"/>
              <w:rPr>
                <w:del w:id="23257" w:author="zhangpeng" w:date="2022-01-28T18:00:00Z"/>
                <w:rFonts w:cs="Arial"/>
              </w:rPr>
            </w:pPr>
            <w:del w:id="23258" w:author="zhangpeng" w:date="2022-01-28T18:00:00Z">
              <w:r w:rsidRPr="001D386E" w:rsidDel="0017334F">
                <w:rPr>
                  <w:rFonts w:eastAsia="Calibri" w:cs="Arial"/>
                  <w:lang w:val="en-US" w:eastAsia="ja-JP"/>
                </w:rPr>
                <w:delText>16</w:delText>
              </w:r>
            </w:del>
          </w:p>
        </w:tc>
        <w:tc>
          <w:tcPr>
            <w:tcW w:w="785" w:type="dxa"/>
            <w:shd w:val="clear" w:color="auto" w:fill="auto"/>
            <w:vAlign w:val="center"/>
          </w:tcPr>
          <w:p w14:paraId="1C792F02" w14:textId="67168B97" w:rsidR="001612FC" w:rsidRPr="001D386E" w:rsidDel="0017334F" w:rsidRDefault="001612FC" w:rsidP="00714FB2">
            <w:pPr>
              <w:pStyle w:val="TAC"/>
              <w:rPr>
                <w:del w:id="23259" w:author="zhangpeng" w:date="2022-01-28T18:00:00Z"/>
                <w:rFonts w:cs="Arial"/>
              </w:rPr>
            </w:pPr>
            <w:del w:id="23260" w:author="zhangpeng" w:date="2022-01-28T18:00:00Z">
              <w:r w:rsidRPr="001D386E" w:rsidDel="0017334F">
                <w:rPr>
                  <w:rFonts w:eastAsia="Calibri" w:cs="Arial"/>
                  <w:lang w:val="en-US" w:eastAsia="ja-JP"/>
                </w:rPr>
                <w:delText>25</w:delText>
              </w:r>
            </w:del>
          </w:p>
        </w:tc>
        <w:tc>
          <w:tcPr>
            <w:tcW w:w="787" w:type="dxa"/>
            <w:shd w:val="clear" w:color="auto" w:fill="auto"/>
            <w:vAlign w:val="center"/>
          </w:tcPr>
          <w:p w14:paraId="700D0DCE" w14:textId="0972858F" w:rsidR="001612FC" w:rsidRPr="001D386E" w:rsidDel="0017334F" w:rsidRDefault="001612FC" w:rsidP="00714FB2">
            <w:pPr>
              <w:pStyle w:val="TAC"/>
              <w:rPr>
                <w:del w:id="23261" w:author="zhangpeng" w:date="2022-01-28T18:00:00Z"/>
                <w:rFonts w:cs="Arial"/>
              </w:rPr>
            </w:pPr>
            <w:del w:id="23262" w:author="zhangpeng" w:date="2022-01-28T18:00:00Z">
              <w:r w:rsidRPr="001D386E" w:rsidDel="0017334F">
                <w:rPr>
                  <w:rFonts w:eastAsia="Calibri" w:cs="Arial"/>
                  <w:lang w:val="en-US" w:eastAsia="ja-JP"/>
                </w:rPr>
                <w:delText>25</w:delText>
              </w:r>
            </w:del>
          </w:p>
        </w:tc>
        <w:tc>
          <w:tcPr>
            <w:tcW w:w="786" w:type="dxa"/>
            <w:shd w:val="clear" w:color="auto" w:fill="auto"/>
            <w:vAlign w:val="center"/>
          </w:tcPr>
          <w:p w14:paraId="3FD78CE0" w14:textId="394B13DB" w:rsidR="001612FC" w:rsidRPr="001D386E" w:rsidDel="0017334F" w:rsidRDefault="001612FC" w:rsidP="00714FB2">
            <w:pPr>
              <w:pStyle w:val="TAC"/>
              <w:rPr>
                <w:del w:id="23263" w:author="zhangpeng" w:date="2022-01-28T18:00:00Z"/>
                <w:rFonts w:cs="Arial"/>
              </w:rPr>
            </w:pPr>
            <w:del w:id="23264" w:author="zhangpeng" w:date="2022-01-28T18:00:00Z">
              <w:r w:rsidRPr="001D386E" w:rsidDel="0017334F">
                <w:rPr>
                  <w:rFonts w:cs="Arial" w:hint="eastAsia"/>
                  <w:lang w:eastAsia="ja-JP"/>
                </w:rPr>
                <w:delText>FDD</w:delText>
              </w:r>
            </w:del>
          </w:p>
        </w:tc>
      </w:tr>
      <w:tr w:rsidR="001612FC" w:rsidRPr="001D386E" w:rsidDel="0017334F" w14:paraId="381D58D0" w14:textId="00225F1C" w:rsidTr="00714FB2">
        <w:trPr>
          <w:gridAfter w:val="1"/>
          <w:wAfter w:w="7" w:type="dxa"/>
          <w:trHeight w:val="255"/>
          <w:del w:id="23265" w:author="zhangpeng" w:date="2022-01-28T18:00:00Z"/>
        </w:trPr>
        <w:tc>
          <w:tcPr>
            <w:tcW w:w="1840" w:type="dxa"/>
            <w:shd w:val="clear" w:color="auto" w:fill="auto"/>
            <w:vAlign w:val="center"/>
          </w:tcPr>
          <w:p w14:paraId="13DA6CC3" w14:textId="462EBC6C" w:rsidR="001612FC" w:rsidRPr="001D386E" w:rsidDel="0017334F" w:rsidRDefault="001612FC" w:rsidP="00714FB2">
            <w:pPr>
              <w:pStyle w:val="TAC"/>
              <w:rPr>
                <w:del w:id="23266" w:author="zhangpeng" w:date="2022-01-28T18:00:00Z"/>
                <w:rFonts w:cs="Arial"/>
              </w:rPr>
            </w:pPr>
            <w:del w:id="23267" w:author="zhangpeng" w:date="2022-01-28T18:00:00Z">
              <w:r w:rsidRPr="001D386E" w:rsidDel="0017334F">
                <w:rPr>
                  <w:rFonts w:cs="Arial"/>
                  <w:lang w:eastAsia="ja-JP"/>
                </w:rPr>
                <w:delText>CA_</w:delText>
              </w:r>
              <w:r w:rsidRPr="001D386E" w:rsidDel="0017334F">
                <w:rPr>
                  <w:rFonts w:cs="Arial" w:hint="eastAsia"/>
                  <w:lang w:eastAsia="zh-CN"/>
                </w:rPr>
                <w:delText>1</w:delText>
              </w:r>
              <w:r w:rsidRPr="001D386E" w:rsidDel="0017334F">
                <w:rPr>
                  <w:rFonts w:cs="Arial"/>
                  <w:lang w:eastAsia="ja-JP"/>
                </w:rPr>
                <w:delText>2A-</w:delText>
              </w:r>
              <w:r w:rsidRPr="001D386E" w:rsidDel="0017334F">
                <w:rPr>
                  <w:rFonts w:cs="Arial" w:hint="eastAsia"/>
                  <w:lang w:eastAsia="zh-CN"/>
                </w:rPr>
                <w:delText>30</w:delText>
              </w:r>
              <w:r w:rsidRPr="001D386E" w:rsidDel="0017334F">
                <w:rPr>
                  <w:rFonts w:cs="Arial"/>
                  <w:lang w:eastAsia="ja-JP"/>
                </w:rPr>
                <w:delText>A-</w:delText>
              </w:r>
              <w:r w:rsidRPr="001D386E" w:rsidDel="0017334F">
                <w:rPr>
                  <w:rFonts w:cs="Arial" w:hint="eastAsia"/>
                  <w:lang w:eastAsia="zh-CN"/>
                </w:rPr>
                <w:delText>66A</w:delText>
              </w:r>
              <w:r w:rsidRPr="001D386E" w:rsidDel="0017334F">
                <w:rPr>
                  <w:rFonts w:cs="Arial"/>
                  <w:lang w:eastAsia="zh-CN"/>
                </w:rPr>
                <w:delText>-66A</w:delText>
              </w:r>
            </w:del>
          </w:p>
        </w:tc>
        <w:tc>
          <w:tcPr>
            <w:tcW w:w="785" w:type="dxa"/>
            <w:shd w:val="clear" w:color="auto" w:fill="auto"/>
            <w:vAlign w:val="center"/>
          </w:tcPr>
          <w:p w14:paraId="3D8B295D" w14:textId="21BD7F1B" w:rsidR="001612FC" w:rsidRPr="001D386E" w:rsidDel="0017334F" w:rsidRDefault="001612FC" w:rsidP="00714FB2">
            <w:pPr>
              <w:pStyle w:val="TAC"/>
              <w:rPr>
                <w:del w:id="23268" w:author="zhangpeng" w:date="2022-01-28T18:00:00Z"/>
                <w:rFonts w:cs="Arial"/>
              </w:rPr>
            </w:pPr>
            <w:del w:id="23269" w:author="zhangpeng" w:date="2022-01-28T18:00:00Z">
              <w:r w:rsidRPr="001D386E" w:rsidDel="0017334F">
                <w:rPr>
                  <w:rFonts w:cs="Arial"/>
                  <w:lang w:eastAsia="ja-JP"/>
                </w:rPr>
                <w:delText>12</w:delText>
              </w:r>
            </w:del>
          </w:p>
        </w:tc>
        <w:tc>
          <w:tcPr>
            <w:tcW w:w="785" w:type="dxa"/>
            <w:shd w:val="clear" w:color="auto" w:fill="auto"/>
            <w:vAlign w:val="center"/>
          </w:tcPr>
          <w:p w14:paraId="1EBEBB4A" w14:textId="7DC1EA4C" w:rsidR="001612FC" w:rsidRPr="001D386E" w:rsidDel="0017334F" w:rsidRDefault="001612FC" w:rsidP="00714FB2">
            <w:pPr>
              <w:pStyle w:val="TAC"/>
              <w:rPr>
                <w:del w:id="23270" w:author="zhangpeng" w:date="2022-01-28T18:00:00Z"/>
                <w:rFonts w:cs="Arial"/>
              </w:rPr>
            </w:pPr>
          </w:p>
        </w:tc>
        <w:tc>
          <w:tcPr>
            <w:tcW w:w="785" w:type="dxa"/>
            <w:shd w:val="clear" w:color="auto" w:fill="auto"/>
            <w:vAlign w:val="center"/>
          </w:tcPr>
          <w:p w14:paraId="1623CBF2" w14:textId="13466E5B" w:rsidR="001612FC" w:rsidRPr="001D386E" w:rsidDel="0017334F" w:rsidRDefault="001612FC" w:rsidP="00714FB2">
            <w:pPr>
              <w:pStyle w:val="TAC"/>
              <w:rPr>
                <w:del w:id="23271" w:author="zhangpeng" w:date="2022-01-28T18:00:00Z"/>
                <w:rFonts w:cs="Arial"/>
              </w:rPr>
            </w:pPr>
          </w:p>
        </w:tc>
        <w:tc>
          <w:tcPr>
            <w:tcW w:w="785" w:type="dxa"/>
            <w:shd w:val="clear" w:color="auto" w:fill="auto"/>
            <w:vAlign w:val="center"/>
          </w:tcPr>
          <w:p w14:paraId="7653B005" w14:textId="12D31498" w:rsidR="001612FC" w:rsidRPr="001D386E" w:rsidDel="0017334F" w:rsidRDefault="001612FC" w:rsidP="00714FB2">
            <w:pPr>
              <w:pStyle w:val="TAC"/>
              <w:rPr>
                <w:del w:id="23272" w:author="zhangpeng" w:date="2022-01-28T18:00:00Z"/>
                <w:rFonts w:cs="Arial"/>
              </w:rPr>
            </w:pPr>
            <w:del w:id="23273" w:author="zhangpeng" w:date="2022-01-28T18:00:00Z">
              <w:r w:rsidRPr="001D386E" w:rsidDel="0017334F">
                <w:rPr>
                  <w:rFonts w:cs="Arial"/>
                  <w:lang w:eastAsia="ja-JP"/>
                </w:rPr>
                <w:delText>8</w:delText>
              </w:r>
            </w:del>
          </w:p>
        </w:tc>
        <w:tc>
          <w:tcPr>
            <w:tcW w:w="785" w:type="dxa"/>
            <w:shd w:val="clear" w:color="auto" w:fill="auto"/>
            <w:vAlign w:val="center"/>
          </w:tcPr>
          <w:p w14:paraId="039496FF" w14:textId="48B055C7" w:rsidR="001612FC" w:rsidRPr="001D386E" w:rsidDel="0017334F" w:rsidRDefault="001612FC" w:rsidP="00714FB2">
            <w:pPr>
              <w:pStyle w:val="TAC"/>
              <w:rPr>
                <w:del w:id="23274" w:author="zhangpeng" w:date="2022-01-28T18:00:00Z"/>
                <w:rFonts w:cs="Arial"/>
              </w:rPr>
            </w:pPr>
            <w:del w:id="23275" w:author="zhangpeng" w:date="2022-01-28T18:00:00Z">
              <w:r w:rsidRPr="001D386E" w:rsidDel="0017334F">
                <w:rPr>
                  <w:rFonts w:cs="Arial"/>
                  <w:lang w:eastAsia="ja-JP"/>
                </w:rPr>
                <w:delText>16</w:delText>
              </w:r>
            </w:del>
          </w:p>
        </w:tc>
        <w:tc>
          <w:tcPr>
            <w:tcW w:w="785" w:type="dxa"/>
            <w:shd w:val="clear" w:color="auto" w:fill="auto"/>
            <w:vAlign w:val="center"/>
          </w:tcPr>
          <w:p w14:paraId="76716CC1" w14:textId="2FD79946" w:rsidR="001612FC" w:rsidRPr="001D386E" w:rsidDel="0017334F" w:rsidRDefault="001612FC" w:rsidP="00714FB2">
            <w:pPr>
              <w:pStyle w:val="TAC"/>
              <w:rPr>
                <w:del w:id="23276" w:author="zhangpeng" w:date="2022-01-28T18:00:00Z"/>
                <w:rFonts w:cs="Arial"/>
              </w:rPr>
            </w:pPr>
          </w:p>
        </w:tc>
        <w:tc>
          <w:tcPr>
            <w:tcW w:w="787" w:type="dxa"/>
            <w:shd w:val="clear" w:color="auto" w:fill="auto"/>
            <w:vAlign w:val="center"/>
          </w:tcPr>
          <w:p w14:paraId="78662A30" w14:textId="7D1FCE12" w:rsidR="001612FC" w:rsidRPr="001D386E" w:rsidDel="0017334F" w:rsidRDefault="001612FC" w:rsidP="00714FB2">
            <w:pPr>
              <w:pStyle w:val="TAC"/>
              <w:rPr>
                <w:del w:id="23277" w:author="zhangpeng" w:date="2022-01-28T18:00:00Z"/>
                <w:rFonts w:cs="Arial"/>
              </w:rPr>
            </w:pPr>
          </w:p>
        </w:tc>
        <w:tc>
          <w:tcPr>
            <w:tcW w:w="786" w:type="dxa"/>
            <w:shd w:val="clear" w:color="auto" w:fill="auto"/>
            <w:vAlign w:val="center"/>
          </w:tcPr>
          <w:p w14:paraId="026D59DE" w14:textId="2CF64E30" w:rsidR="001612FC" w:rsidRPr="001D386E" w:rsidDel="0017334F" w:rsidRDefault="001612FC" w:rsidP="00714FB2">
            <w:pPr>
              <w:pStyle w:val="TAC"/>
              <w:rPr>
                <w:del w:id="23278" w:author="zhangpeng" w:date="2022-01-28T18:00:00Z"/>
                <w:rFonts w:cs="Arial"/>
              </w:rPr>
            </w:pPr>
            <w:del w:id="23279" w:author="zhangpeng" w:date="2022-01-28T18:00:00Z">
              <w:r w:rsidRPr="001D386E" w:rsidDel="0017334F">
                <w:rPr>
                  <w:rFonts w:cs="Arial"/>
                  <w:lang w:eastAsia="ja-JP"/>
                </w:rPr>
                <w:delText>FDD</w:delText>
              </w:r>
            </w:del>
          </w:p>
        </w:tc>
      </w:tr>
      <w:tr w:rsidR="001612FC" w:rsidRPr="001D386E" w:rsidDel="0017334F" w14:paraId="64D587BE" w14:textId="6B31F1D4" w:rsidTr="00714FB2">
        <w:trPr>
          <w:gridAfter w:val="1"/>
          <w:wAfter w:w="7" w:type="dxa"/>
          <w:trHeight w:val="255"/>
          <w:del w:id="23280" w:author="zhangpeng" w:date="2022-01-28T18:00:00Z"/>
        </w:trPr>
        <w:tc>
          <w:tcPr>
            <w:tcW w:w="1840" w:type="dxa"/>
            <w:shd w:val="clear" w:color="auto" w:fill="auto"/>
            <w:vAlign w:val="center"/>
          </w:tcPr>
          <w:p w14:paraId="58E50220" w14:textId="41A75637" w:rsidR="001612FC" w:rsidRPr="001D386E" w:rsidDel="0017334F" w:rsidRDefault="001612FC" w:rsidP="00714FB2">
            <w:pPr>
              <w:pStyle w:val="TAC"/>
              <w:rPr>
                <w:del w:id="23281" w:author="zhangpeng" w:date="2022-01-28T18:00:00Z"/>
                <w:rFonts w:cs="Arial"/>
              </w:rPr>
            </w:pPr>
            <w:del w:id="23282" w:author="zhangpeng" w:date="2022-01-28T18:00:00Z">
              <w:r w:rsidRPr="001D386E" w:rsidDel="0017334F">
                <w:rPr>
                  <w:rFonts w:cs="Arial"/>
                </w:rPr>
                <w:delText>CA_12A-66A-66A</w:delText>
              </w:r>
            </w:del>
          </w:p>
        </w:tc>
        <w:tc>
          <w:tcPr>
            <w:tcW w:w="785" w:type="dxa"/>
            <w:shd w:val="clear" w:color="auto" w:fill="auto"/>
            <w:vAlign w:val="center"/>
          </w:tcPr>
          <w:p w14:paraId="648F58F1" w14:textId="4BA359CB" w:rsidR="001612FC" w:rsidRPr="001D386E" w:rsidDel="0017334F" w:rsidRDefault="001612FC" w:rsidP="00714FB2">
            <w:pPr>
              <w:pStyle w:val="TAC"/>
              <w:rPr>
                <w:del w:id="23283" w:author="zhangpeng" w:date="2022-01-28T18:00:00Z"/>
                <w:rFonts w:cs="Arial"/>
              </w:rPr>
            </w:pPr>
            <w:del w:id="23284" w:author="zhangpeng" w:date="2022-01-28T18:00:00Z">
              <w:r w:rsidRPr="001D386E" w:rsidDel="0017334F">
                <w:rPr>
                  <w:rFonts w:cs="Arial"/>
                </w:rPr>
                <w:delText>12</w:delText>
              </w:r>
            </w:del>
          </w:p>
        </w:tc>
        <w:tc>
          <w:tcPr>
            <w:tcW w:w="785" w:type="dxa"/>
            <w:shd w:val="clear" w:color="auto" w:fill="auto"/>
            <w:vAlign w:val="center"/>
          </w:tcPr>
          <w:p w14:paraId="6A541527" w14:textId="54B8927E" w:rsidR="001612FC" w:rsidRPr="001D386E" w:rsidDel="0017334F" w:rsidRDefault="001612FC" w:rsidP="00714FB2">
            <w:pPr>
              <w:pStyle w:val="TAC"/>
              <w:rPr>
                <w:del w:id="23285" w:author="zhangpeng" w:date="2022-01-28T18:00:00Z"/>
                <w:rFonts w:cs="Arial"/>
              </w:rPr>
            </w:pPr>
          </w:p>
        </w:tc>
        <w:tc>
          <w:tcPr>
            <w:tcW w:w="785" w:type="dxa"/>
            <w:shd w:val="clear" w:color="auto" w:fill="auto"/>
            <w:vAlign w:val="center"/>
          </w:tcPr>
          <w:p w14:paraId="36BC5FD2" w14:textId="47D8CC22" w:rsidR="001612FC" w:rsidRPr="001D386E" w:rsidDel="0017334F" w:rsidRDefault="001612FC" w:rsidP="00714FB2">
            <w:pPr>
              <w:pStyle w:val="TAC"/>
              <w:rPr>
                <w:del w:id="23286" w:author="zhangpeng" w:date="2022-01-28T18:00:00Z"/>
                <w:rFonts w:cs="Arial"/>
              </w:rPr>
            </w:pPr>
          </w:p>
        </w:tc>
        <w:tc>
          <w:tcPr>
            <w:tcW w:w="785" w:type="dxa"/>
            <w:shd w:val="clear" w:color="auto" w:fill="auto"/>
            <w:vAlign w:val="center"/>
          </w:tcPr>
          <w:p w14:paraId="73B4CF48" w14:textId="631BFE74" w:rsidR="001612FC" w:rsidRPr="001D386E" w:rsidDel="0017334F" w:rsidRDefault="001612FC" w:rsidP="00714FB2">
            <w:pPr>
              <w:pStyle w:val="TAC"/>
              <w:rPr>
                <w:del w:id="23287" w:author="zhangpeng" w:date="2022-01-28T18:00:00Z"/>
                <w:rFonts w:cs="Arial"/>
              </w:rPr>
            </w:pPr>
            <w:del w:id="23288" w:author="zhangpeng" w:date="2022-01-28T18:00:00Z">
              <w:r w:rsidRPr="001D386E" w:rsidDel="0017334F">
                <w:rPr>
                  <w:rFonts w:cs="Arial"/>
                </w:rPr>
                <w:delText>8</w:delText>
              </w:r>
            </w:del>
          </w:p>
        </w:tc>
        <w:tc>
          <w:tcPr>
            <w:tcW w:w="785" w:type="dxa"/>
            <w:shd w:val="clear" w:color="auto" w:fill="auto"/>
            <w:vAlign w:val="center"/>
          </w:tcPr>
          <w:p w14:paraId="7A80EEBF" w14:textId="43FD9AA2" w:rsidR="001612FC" w:rsidRPr="001D386E" w:rsidDel="0017334F" w:rsidRDefault="001612FC" w:rsidP="00714FB2">
            <w:pPr>
              <w:pStyle w:val="TAC"/>
              <w:rPr>
                <w:del w:id="23289" w:author="zhangpeng" w:date="2022-01-28T18:00:00Z"/>
                <w:rFonts w:cs="Arial"/>
              </w:rPr>
            </w:pPr>
            <w:del w:id="23290" w:author="zhangpeng" w:date="2022-01-28T18:00:00Z">
              <w:r w:rsidRPr="001D386E" w:rsidDel="0017334F">
                <w:rPr>
                  <w:rFonts w:cs="Arial"/>
                </w:rPr>
                <w:delText>16</w:delText>
              </w:r>
            </w:del>
          </w:p>
        </w:tc>
        <w:tc>
          <w:tcPr>
            <w:tcW w:w="785" w:type="dxa"/>
            <w:shd w:val="clear" w:color="auto" w:fill="auto"/>
            <w:vAlign w:val="center"/>
          </w:tcPr>
          <w:p w14:paraId="3F53FD50" w14:textId="7322014E" w:rsidR="001612FC" w:rsidRPr="001D386E" w:rsidDel="0017334F" w:rsidRDefault="001612FC" w:rsidP="00714FB2">
            <w:pPr>
              <w:pStyle w:val="TAC"/>
              <w:rPr>
                <w:del w:id="23291" w:author="zhangpeng" w:date="2022-01-28T18:00:00Z"/>
                <w:rFonts w:cs="Arial"/>
              </w:rPr>
            </w:pPr>
            <w:del w:id="23292" w:author="zhangpeng" w:date="2022-01-28T18:00:00Z">
              <w:r w:rsidRPr="001D386E" w:rsidDel="0017334F">
                <w:rPr>
                  <w:rFonts w:cs="Arial"/>
                </w:rPr>
                <w:delText>20</w:delText>
              </w:r>
            </w:del>
          </w:p>
        </w:tc>
        <w:tc>
          <w:tcPr>
            <w:tcW w:w="787" w:type="dxa"/>
            <w:shd w:val="clear" w:color="auto" w:fill="auto"/>
            <w:vAlign w:val="center"/>
          </w:tcPr>
          <w:p w14:paraId="1429BD82" w14:textId="7A98FFF9" w:rsidR="001612FC" w:rsidRPr="001D386E" w:rsidDel="0017334F" w:rsidRDefault="001612FC" w:rsidP="00714FB2">
            <w:pPr>
              <w:pStyle w:val="TAC"/>
              <w:rPr>
                <w:del w:id="23293" w:author="zhangpeng" w:date="2022-01-28T18:00:00Z"/>
                <w:rFonts w:cs="Arial"/>
              </w:rPr>
            </w:pPr>
            <w:del w:id="23294" w:author="zhangpeng" w:date="2022-01-28T18:00:00Z">
              <w:r w:rsidRPr="001D386E" w:rsidDel="0017334F">
                <w:rPr>
                  <w:rFonts w:cs="Arial"/>
                </w:rPr>
                <w:delText>20</w:delText>
              </w:r>
            </w:del>
          </w:p>
        </w:tc>
        <w:tc>
          <w:tcPr>
            <w:tcW w:w="786" w:type="dxa"/>
            <w:shd w:val="clear" w:color="auto" w:fill="auto"/>
            <w:vAlign w:val="center"/>
          </w:tcPr>
          <w:p w14:paraId="2057D6BB" w14:textId="5AA0F05C" w:rsidR="001612FC" w:rsidRPr="001D386E" w:rsidDel="0017334F" w:rsidRDefault="001612FC" w:rsidP="00714FB2">
            <w:pPr>
              <w:pStyle w:val="TAC"/>
              <w:rPr>
                <w:del w:id="23295" w:author="zhangpeng" w:date="2022-01-28T18:00:00Z"/>
                <w:rFonts w:cs="Arial"/>
              </w:rPr>
            </w:pPr>
            <w:del w:id="23296" w:author="zhangpeng" w:date="2022-01-28T18:00:00Z">
              <w:r w:rsidRPr="001D386E" w:rsidDel="0017334F">
                <w:rPr>
                  <w:rFonts w:cs="Arial"/>
                </w:rPr>
                <w:delText>FDD</w:delText>
              </w:r>
            </w:del>
          </w:p>
        </w:tc>
      </w:tr>
      <w:tr w:rsidR="001612FC" w:rsidRPr="001D386E" w:rsidDel="0017334F" w14:paraId="014F1F69" w14:textId="2AFF6BEB" w:rsidTr="00714FB2">
        <w:trPr>
          <w:gridAfter w:val="1"/>
          <w:wAfter w:w="7" w:type="dxa"/>
          <w:trHeight w:val="255"/>
          <w:del w:id="23297" w:author="zhangpeng" w:date="2022-01-28T18:00:00Z"/>
        </w:trPr>
        <w:tc>
          <w:tcPr>
            <w:tcW w:w="1840" w:type="dxa"/>
            <w:shd w:val="clear" w:color="auto" w:fill="auto"/>
            <w:vAlign w:val="center"/>
          </w:tcPr>
          <w:p w14:paraId="6EC56C9F" w14:textId="7721A704" w:rsidR="001612FC" w:rsidRPr="001D386E" w:rsidDel="0017334F" w:rsidRDefault="001612FC" w:rsidP="00714FB2">
            <w:pPr>
              <w:pStyle w:val="TAC"/>
              <w:rPr>
                <w:del w:id="23298" w:author="zhangpeng" w:date="2022-01-28T18:00:00Z"/>
                <w:rFonts w:cs="Arial"/>
                <w:lang w:eastAsia="ja-JP"/>
              </w:rPr>
            </w:pPr>
            <w:del w:id="23299" w:author="zhangpeng" w:date="2022-01-28T18:00:00Z">
              <w:r w:rsidRPr="001D386E" w:rsidDel="0017334F">
                <w:rPr>
                  <w:rFonts w:cs="Arial"/>
                </w:rPr>
                <w:delText>CA_12A-66C</w:delText>
              </w:r>
            </w:del>
          </w:p>
        </w:tc>
        <w:tc>
          <w:tcPr>
            <w:tcW w:w="785" w:type="dxa"/>
            <w:shd w:val="clear" w:color="auto" w:fill="auto"/>
            <w:vAlign w:val="center"/>
          </w:tcPr>
          <w:p w14:paraId="26E4FF7B" w14:textId="6EC8AFAC" w:rsidR="001612FC" w:rsidRPr="001D386E" w:rsidDel="0017334F" w:rsidRDefault="001612FC" w:rsidP="00714FB2">
            <w:pPr>
              <w:pStyle w:val="TAC"/>
              <w:rPr>
                <w:del w:id="23300" w:author="zhangpeng" w:date="2022-01-28T18:00:00Z"/>
                <w:rFonts w:cs="Arial"/>
                <w:lang w:eastAsia="ja-JP"/>
              </w:rPr>
            </w:pPr>
            <w:del w:id="23301" w:author="zhangpeng" w:date="2022-01-28T18:00:00Z">
              <w:r w:rsidRPr="001D386E" w:rsidDel="0017334F">
                <w:rPr>
                  <w:rFonts w:cs="Arial"/>
                </w:rPr>
                <w:delText>12</w:delText>
              </w:r>
            </w:del>
          </w:p>
        </w:tc>
        <w:tc>
          <w:tcPr>
            <w:tcW w:w="785" w:type="dxa"/>
            <w:shd w:val="clear" w:color="auto" w:fill="auto"/>
            <w:vAlign w:val="center"/>
          </w:tcPr>
          <w:p w14:paraId="3A29E4EE" w14:textId="24084A07" w:rsidR="001612FC" w:rsidRPr="001D386E" w:rsidDel="0017334F" w:rsidRDefault="001612FC" w:rsidP="00714FB2">
            <w:pPr>
              <w:pStyle w:val="TAC"/>
              <w:rPr>
                <w:del w:id="23302" w:author="zhangpeng" w:date="2022-01-28T18:00:00Z"/>
                <w:rFonts w:cs="Arial"/>
              </w:rPr>
            </w:pPr>
          </w:p>
        </w:tc>
        <w:tc>
          <w:tcPr>
            <w:tcW w:w="785" w:type="dxa"/>
            <w:shd w:val="clear" w:color="auto" w:fill="auto"/>
            <w:vAlign w:val="center"/>
          </w:tcPr>
          <w:p w14:paraId="744050BB" w14:textId="6D0CC1C9" w:rsidR="001612FC" w:rsidRPr="001D386E" w:rsidDel="0017334F" w:rsidRDefault="001612FC" w:rsidP="00714FB2">
            <w:pPr>
              <w:pStyle w:val="TAC"/>
              <w:rPr>
                <w:del w:id="23303" w:author="zhangpeng" w:date="2022-01-28T18:00:00Z"/>
                <w:rFonts w:cs="Arial"/>
              </w:rPr>
            </w:pPr>
          </w:p>
        </w:tc>
        <w:tc>
          <w:tcPr>
            <w:tcW w:w="785" w:type="dxa"/>
            <w:shd w:val="clear" w:color="auto" w:fill="auto"/>
            <w:vAlign w:val="center"/>
          </w:tcPr>
          <w:p w14:paraId="626600B4" w14:textId="67B7D597" w:rsidR="001612FC" w:rsidRPr="001D386E" w:rsidDel="0017334F" w:rsidRDefault="001612FC" w:rsidP="00714FB2">
            <w:pPr>
              <w:pStyle w:val="TAC"/>
              <w:rPr>
                <w:del w:id="23304" w:author="zhangpeng" w:date="2022-01-28T18:00:00Z"/>
                <w:rFonts w:eastAsia="Calibri" w:cs="Arial"/>
                <w:lang w:val="en-US" w:eastAsia="ja-JP"/>
              </w:rPr>
            </w:pPr>
            <w:del w:id="23305" w:author="zhangpeng" w:date="2022-01-28T18:00:00Z">
              <w:r w:rsidRPr="001D386E" w:rsidDel="0017334F">
                <w:rPr>
                  <w:rFonts w:cs="Arial"/>
                </w:rPr>
                <w:delText>8</w:delText>
              </w:r>
            </w:del>
          </w:p>
        </w:tc>
        <w:tc>
          <w:tcPr>
            <w:tcW w:w="785" w:type="dxa"/>
            <w:shd w:val="clear" w:color="auto" w:fill="auto"/>
            <w:vAlign w:val="center"/>
          </w:tcPr>
          <w:p w14:paraId="7E35F372" w14:textId="4EE62004" w:rsidR="001612FC" w:rsidRPr="001D386E" w:rsidDel="0017334F" w:rsidRDefault="001612FC" w:rsidP="00714FB2">
            <w:pPr>
              <w:pStyle w:val="TAC"/>
              <w:rPr>
                <w:del w:id="23306" w:author="zhangpeng" w:date="2022-01-28T18:00:00Z"/>
                <w:rFonts w:eastAsia="Calibri" w:cs="Arial"/>
                <w:lang w:val="en-US" w:eastAsia="ja-JP"/>
              </w:rPr>
            </w:pPr>
            <w:del w:id="23307" w:author="zhangpeng" w:date="2022-01-28T18:00:00Z">
              <w:r w:rsidRPr="001D386E" w:rsidDel="0017334F">
                <w:rPr>
                  <w:rFonts w:cs="Arial"/>
                </w:rPr>
                <w:delText>16</w:delText>
              </w:r>
            </w:del>
          </w:p>
        </w:tc>
        <w:tc>
          <w:tcPr>
            <w:tcW w:w="785" w:type="dxa"/>
            <w:shd w:val="clear" w:color="auto" w:fill="auto"/>
            <w:vAlign w:val="center"/>
          </w:tcPr>
          <w:p w14:paraId="76C9587E" w14:textId="25EBDAF7" w:rsidR="001612FC" w:rsidRPr="001D386E" w:rsidDel="0017334F" w:rsidRDefault="001612FC" w:rsidP="00714FB2">
            <w:pPr>
              <w:pStyle w:val="TAC"/>
              <w:rPr>
                <w:del w:id="23308" w:author="zhangpeng" w:date="2022-01-28T18:00:00Z"/>
                <w:rFonts w:eastAsia="Calibri" w:cs="Arial"/>
                <w:lang w:val="en-US" w:eastAsia="ja-JP"/>
              </w:rPr>
            </w:pPr>
            <w:del w:id="23309" w:author="zhangpeng" w:date="2022-01-28T18:00:00Z">
              <w:r w:rsidRPr="001D386E" w:rsidDel="0017334F">
                <w:rPr>
                  <w:rFonts w:cs="Arial"/>
                </w:rPr>
                <w:delText>20</w:delText>
              </w:r>
            </w:del>
          </w:p>
        </w:tc>
        <w:tc>
          <w:tcPr>
            <w:tcW w:w="787" w:type="dxa"/>
            <w:shd w:val="clear" w:color="auto" w:fill="auto"/>
            <w:vAlign w:val="center"/>
          </w:tcPr>
          <w:p w14:paraId="2554D22F" w14:textId="6A76DC07" w:rsidR="001612FC" w:rsidRPr="001D386E" w:rsidDel="0017334F" w:rsidRDefault="001612FC" w:rsidP="00714FB2">
            <w:pPr>
              <w:pStyle w:val="TAC"/>
              <w:rPr>
                <w:del w:id="23310" w:author="zhangpeng" w:date="2022-01-28T18:00:00Z"/>
                <w:rFonts w:eastAsia="Calibri" w:cs="Arial"/>
                <w:lang w:val="en-US" w:eastAsia="ja-JP"/>
              </w:rPr>
            </w:pPr>
            <w:del w:id="23311" w:author="zhangpeng" w:date="2022-01-28T18:00:00Z">
              <w:r w:rsidRPr="001D386E" w:rsidDel="0017334F">
                <w:rPr>
                  <w:rFonts w:cs="Arial"/>
                </w:rPr>
                <w:delText>20</w:delText>
              </w:r>
            </w:del>
          </w:p>
        </w:tc>
        <w:tc>
          <w:tcPr>
            <w:tcW w:w="786" w:type="dxa"/>
            <w:shd w:val="clear" w:color="auto" w:fill="auto"/>
            <w:vAlign w:val="center"/>
          </w:tcPr>
          <w:p w14:paraId="42102B04" w14:textId="7BA60449" w:rsidR="001612FC" w:rsidRPr="001D386E" w:rsidDel="0017334F" w:rsidRDefault="001612FC" w:rsidP="00714FB2">
            <w:pPr>
              <w:pStyle w:val="TAC"/>
              <w:rPr>
                <w:del w:id="23312" w:author="zhangpeng" w:date="2022-01-28T18:00:00Z"/>
                <w:rFonts w:cs="Arial"/>
                <w:lang w:eastAsia="ja-JP"/>
              </w:rPr>
            </w:pPr>
            <w:del w:id="23313" w:author="zhangpeng" w:date="2022-01-28T18:00:00Z">
              <w:r w:rsidRPr="001D386E" w:rsidDel="0017334F">
                <w:rPr>
                  <w:rFonts w:cs="Arial"/>
                </w:rPr>
                <w:delText>FDD</w:delText>
              </w:r>
            </w:del>
          </w:p>
        </w:tc>
      </w:tr>
      <w:tr w:rsidR="001612FC" w:rsidRPr="001D386E" w:rsidDel="0017334F" w14:paraId="3622811D" w14:textId="09CDFF19" w:rsidTr="00714FB2">
        <w:trPr>
          <w:gridAfter w:val="1"/>
          <w:wAfter w:w="7" w:type="dxa"/>
          <w:trHeight w:val="255"/>
          <w:del w:id="23314" w:author="zhangpeng" w:date="2022-01-28T18:00:00Z"/>
        </w:trPr>
        <w:tc>
          <w:tcPr>
            <w:tcW w:w="1840" w:type="dxa"/>
            <w:shd w:val="clear" w:color="auto" w:fill="auto"/>
            <w:vAlign w:val="center"/>
          </w:tcPr>
          <w:p w14:paraId="5374A249" w14:textId="557BFEA9" w:rsidR="001612FC" w:rsidRPr="001D386E" w:rsidDel="0017334F" w:rsidRDefault="001612FC" w:rsidP="00714FB2">
            <w:pPr>
              <w:pStyle w:val="TAC"/>
              <w:rPr>
                <w:del w:id="23315" w:author="zhangpeng" w:date="2022-01-28T18:00:00Z"/>
                <w:rFonts w:cs="Arial"/>
              </w:rPr>
            </w:pPr>
            <w:del w:id="23316" w:author="zhangpeng" w:date="2022-01-28T18:00:00Z">
              <w:r w:rsidRPr="001D386E" w:rsidDel="0017334F">
                <w:rPr>
                  <w:rFonts w:cs="Arial"/>
                  <w:lang w:eastAsia="ja-JP"/>
                </w:rPr>
                <w:delText>CA_12</w:delText>
              </w:r>
              <w:r w:rsidRPr="001D386E" w:rsidDel="0017334F">
                <w:rPr>
                  <w:rFonts w:cs="Arial" w:hint="eastAsia"/>
                  <w:lang w:eastAsia="zh-CN"/>
                </w:rPr>
                <w:delText>B</w:delText>
              </w:r>
              <w:r w:rsidRPr="001D386E" w:rsidDel="0017334F">
                <w:rPr>
                  <w:rFonts w:cs="Arial"/>
                  <w:lang w:eastAsia="ja-JP"/>
                </w:rPr>
                <w:delText>-66</w:delText>
              </w:r>
              <w:r w:rsidRPr="001D386E" w:rsidDel="0017334F">
                <w:rPr>
                  <w:rFonts w:cs="Arial" w:hint="eastAsia"/>
                  <w:lang w:eastAsia="zh-CN"/>
                </w:rPr>
                <w:delText>A</w:delText>
              </w:r>
            </w:del>
          </w:p>
        </w:tc>
        <w:tc>
          <w:tcPr>
            <w:tcW w:w="785" w:type="dxa"/>
            <w:shd w:val="clear" w:color="auto" w:fill="auto"/>
            <w:vAlign w:val="center"/>
          </w:tcPr>
          <w:p w14:paraId="3C82ABA1" w14:textId="4F6E205A" w:rsidR="001612FC" w:rsidRPr="001D386E" w:rsidDel="0017334F" w:rsidRDefault="001612FC" w:rsidP="00714FB2">
            <w:pPr>
              <w:pStyle w:val="TAC"/>
              <w:rPr>
                <w:del w:id="23317" w:author="zhangpeng" w:date="2022-01-28T18:00:00Z"/>
                <w:rFonts w:cs="Arial"/>
              </w:rPr>
            </w:pPr>
            <w:del w:id="23318" w:author="zhangpeng" w:date="2022-01-28T18:00:00Z">
              <w:r w:rsidRPr="001D386E" w:rsidDel="0017334F">
                <w:rPr>
                  <w:rFonts w:cs="Arial"/>
                  <w:lang w:eastAsia="ja-JP"/>
                </w:rPr>
                <w:delText>12</w:delText>
              </w:r>
            </w:del>
          </w:p>
        </w:tc>
        <w:tc>
          <w:tcPr>
            <w:tcW w:w="785" w:type="dxa"/>
            <w:shd w:val="clear" w:color="auto" w:fill="auto"/>
            <w:vAlign w:val="center"/>
          </w:tcPr>
          <w:p w14:paraId="7BFF0E03" w14:textId="4EDC0E49" w:rsidR="001612FC" w:rsidRPr="001D386E" w:rsidDel="0017334F" w:rsidRDefault="001612FC" w:rsidP="00714FB2">
            <w:pPr>
              <w:pStyle w:val="TAC"/>
              <w:rPr>
                <w:del w:id="23319" w:author="zhangpeng" w:date="2022-01-28T18:00:00Z"/>
                <w:rFonts w:cs="Arial"/>
              </w:rPr>
            </w:pPr>
          </w:p>
        </w:tc>
        <w:tc>
          <w:tcPr>
            <w:tcW w:w="785" w:type="dxa"/>
            <w:shd w:val="clear" w:color="auto" w:fill="auto"/>
            <w:vAlign w:val="center"/>
          </w:tcPr>
          <w:p w14:paraId="02C970B8" w14:textId="6B1CEE71" w:rsidR="001612FC" w:rsidRPr="001D386E" w:rsidDel="0017334F" w:rsidRDefault="001612FC" w:rsidP="00714FB2">
            <w:pPr>
              <w:pStyle w:val="TAC"/>
              <w:rPr>
                <w:del w:id="23320" w:author="zhangpeng" w:date="2022-01-28T18:00:00Z"/>
                <w:rFonts w:cs="Arial"/>
              </w:rPr>
            </w:pPr>
          </w:p>
        </w:tc>
        <w:tc>
          <w:tcPr>
            <w:tcW w:w="785" w:type="dxa"/>
            <w:shd w:val="clear" w:color="auto" w:fill="auto"/>
            <w:vAlign w:val="center"/>
          </w:tcPr>
          <w:p w14:paraId="04F5FE6A" w14:textId="6D7E64B3" w:rsidR="001612FC" w:rsidRPr="001D386E" w:rsidDel="0017334F" w:rsidRDefault="001612FC" w:rsidP="00714FB2">
            <w:pPr>
              <w:pStyle w:val="TAC"/>
              <w:rPr>
                <w:del w:id="23321" w:author="zhangpeng" w:date="2022-01-28T18:00:00Z"/>
                <w:rFonts w:cs="Arial"/>
              </w:rPr>
            </w:pPr>
            <w:del w:id="23322" w:author="zhangpeng" w:date="2022-01-28T18:00:00Z">
              <w:r w:rsidRPr="001D386E" w:rsidDel="0017334F">
                <w:rPr>
                  <w:rFonts w:cs="Arial"/>
                  <w:lang w:eastAsia="ja-JP"/>
                </w:rPr>
                <w:delText>8</w:delText>
              </w:r>
            </w:del>
          </w:p>
        </w:tc>
        <w:tc>
          <w:tcPr>
            <w:tcW w:w="785" w:type="dxa"/>
            <w:shd w:val="clear" w:color="auto" w:fill="auto"/>
            <w:vAlign w:val="center"/>
          </w:tcPr>
          <w:p w14:paraId="6C2DEB7E" w14:textId="45577B1C" w:rsidR="001612FC" w:rsidRPr="001D386E" w:rsidDel="0017334F" w:rsidRDefault="001612FC" w:rsidP="00714FB2">
            <w:pPr>
              <w:pStyle w:val="TAC"/>
              <w:rPr>
                <w:del w:id="23323" w:author="zhangpeng" w:date="2022-01-28T18:00:00Z"/>
                <w:rFonts w:cs="Arial"/>
              </w:rPr>
            </w:pPr>
            <w:del w:id="23324" w:author="zhangpeng" w:date="2022-01-28T18:00:00Z">
              <w:r w:rsidRPr="001D386E" w:rsidDel="0017334F">
                <w:rPr>
                  <w:rFonts w:cs="Arial"/>
                  <w:lang w:eastAsia="ja-JP"/>
                </w:rPr>
                <w:delText>16</w:delText>
              </w:r>
            </w:del>
          </w:p>
        </w:tc>
        <w:tc>
          <w:tcPr>
            <w:tcW w:w="785" w:type="dxa"/>
            <w:shd w:val="clear" w:color="auto" w:fill="auto"/>
            <w:vAlign w:val="center"/>
          </w:tcPr>
          <w:p w14:paraId="38B04071" w14:textId="44C750CA" w:rsidR="001612FC" w:rsidRPr="001D386E" w:rsidDel="0017334F" w:rsidRDefault="001612FC" w:rsidP="00714FB2">
            <w:pPr>
              <w:pStyle w:val="TAC"/>
              <w:rPr>
                <w:del w:id="23325" w:author="zhangpeng" w:date="2022-01-28T18:00:00Z"/>
                <w:rFonts w:cs="Arial"/>
              </w:rPr>
            </w:pPr>
            <w:del w:id="23326" w:author="zhangpeng" w:date="2022-01-28T18:00:00Z">
              <w:r w:rsidRPr="001D386E" w:rsidDel="0017334F">
                <w:rPr>
                  <w:rFonts w:cs="Arial"/>
                  <w:lang w:eastAsia="ja-JP"/>
                </w:rPr>
                <w:delText>20</w:delText>
              </w:r>
            </w:del>
          </w:p>
        </w:tc>
        <w:tc>
          <w:tcPr>
            <w:tcW w:w="787" w:type="dxa"/>
            <w:shd w:val="clear" w:color="auto" w:fill="auto"/>
            <w:vAlign w:val="center"/>
          </w:tcPr>
          <w:p w14:paraId="5CA50D89" w14:textId="34216F53" w:rsidR="001612FC" w:rsidRPr="001D386E" w:rsidDel="0017334F" w:rsidRDefault="001612FC" w:rsidP="00714FB2">
            <w:pPr>
              <w:pStyle w:val="TAC"/>
              <w:rPr>
                <w:del w:id="23327" w:author="zhangpeng" w:date="2022-01-28T18:00:00Z"/>
                <w:rFonts w:cs="Arial"/>
              </w:rPr>
            </w:pPr>
            <w:del w:id="23328" w:author="zhangpeng" w:date="2022-01-28T18:00:00Z">
              <w:r w:rsidRPr="001D386E" w:rsidDel="0017334F">
                <w:rPr>
                  <w:rFonts w:cs="Arial"/>
                  <w:lang w:eastAsia="ja-JP"/>
                </w:rPr>
                <w:delText>20</w:delText>
              </w:r>
            </w:del>
          </w:p>
        </w:tc>
        <w:tc>
          <w:tcPr>
            <w:tcW w:w="786" w:type="dxa"/>
            <w:shd w:val="clear" w:color="auto" w:fill="auto"/>
            <w:vAlign w:val="center"/>
          </w:tcPr>
          <w:p w14:paraId="43051C7B" w14:textId="1FAB4DA2" w:rsidR="001612FC" w:rsidRPr="001D386E" w:rsidDel="0017334F" w:rsidRDefault="001612FC" w:rsidP="00714FB2">
            <w:pPr>
              <w:pStyle w:val="TAC"/>
              <w:rPr>
                <w:del w:id="23329" w:author="zhangpeng" w:date="2022-01-28T18:00:00Z"/>
                <w:rFonts w:cs="Arial"/>
              </w:rPr>
            </w:pPr>
            <w:del w:id="23330" w:author="zhangpeng" w:date="2022-01-28T18:00:00Z">
              <w:r w:rsidRPr="001D386E" w:rsidDel="0017334F">
                <w:rPr>
                  <w:rFonts w:cs="Arial"/>
                  <w:lang w:eastAsia="ja-JP"/>
                </w:rPr>
                <w:delText>FDD</w:delText>
              </w:r>
            </w:del>
          </w:p>
        </w:tc>
      </w:tr>
      <w:tr w:rsidR="001612FC" w:rsidRPr="001D386E" w:rsidDel="0017334F" w14:paraId="05E45F92" w14:textId="3C47D675" w:rsidTr="00714FB2">
        <w:trPr>
          <w:gridAfter w:val="1"/>
          <w:wAfter w:w="7" w:type="dxa"/>
          <w:trHeight w:val="255"/>
          <w:del w:id="23331" w:author="zhangpeng" w:date="2022-01-28T18:00:00Z"/>
        </w:trPr>
        <w:tc>
          <w:tcPr>
            <w:tcW w:w="1840" w:type="dxa"/>
            <w:shd w:val="clear" w:color="auto" w:fill="auto"/>
            <w:vAlign w:val="center"/>
          </w:tcPr>
          <w:p w14:paraId="64BFF49F" w14:textId="4069385D" w:rsidR="001612FC" w:rsidRPr="001D386E" w:rsidDel="0017334F" w:rsidRDefault="001612FC" w:rsidP="00714FB2">
            <w:pPr>
              <w:pStyle w:val="TAC"/>
              <w:rPr>
                <w:del w:id="23332" w:author="zhangpeng" w:date="2022-01-28T18:00:00Z"/>
                <w:rFonts w:cs="Arial"/>
              </w:rPr>
            </w:pPr>
            <w:del w:id="23333" w:author="zhangpeng" w:date="2022-01-28T18:00:00Z">
              <w:r w:rsidRPr="001D386E" w:rsidDel="0017334F">
                <w:rPr>
                  <w:rFonts w:cs="Arial"/>
                  <w:lang w:eastAsia="ja-JP"/>
                </w:rPr>
                <w:delText>CA_12</w:delText>
              </w:r>
              <w:r w:rsidRPr="001D386E" w:rsidDel="0017334F">
                <w:rPr>
                  <w:rFonts w:cs="Arial"/>
                  <w:lang w:eastAsia="zh-CN"/>
                </w:rPr>
                <w:delText>B</w:delText>
              </w:r>
              <w:r w:rsidRPr="001D386E" w:rsidDel="0017334F">
                <w:rPr>
                  <w:rFonts w:cs="Arial"/>
                  <w:lang w:eastAsia="ja-JP"/>
                </w:rPr>
                <w:delText>-66</w:delText>
              </w:r>
              <w:r w:rsidRPr="001D386E" w:rsidDel="0017334F">
                <w:rPr>
                  <w:rFonts w:cs="Arial"/>
                  <w:lang w:eastAsia="zh-CN"/>
                </w:rPr>
                <w:delText>A-66A</w:delText>
              </w:r>
            </w:del>
          </w:p>
        </w:tc>
        <w:tc>
          <w:tcPr>
            <w:tcW w:w="785" w:type="dxa"/>
            <w:shd w:val="clear" w:color="auto" w:fill="auto"/>
            <w:vAlign w:val="center"/>
          </w:tcPr>
          <w:p w14:paraId="331875B8" w14:textId="76714B61" w:rsidR="001612FC" w:rsidRPr="001D386E" w:rsidDel="0017334F" w:rsidRDefault="001612FC" w:rsidP="00714FB2">
            <w:pPr>
              <w:pStyle w:val="TAC"/>
              <w:rPr>
                <w:del w:id="23334" w:author="zhangpeng" w:date="2022-01-28T18:00:00Z"/>
                <w:rFonts w:cs="Arial"/>
              </w:rPr>
            </w:pPr>
            <w:del w:id="23335" w:author="zhangpeng" w:date="2022-01-28T18:00:00Z">
              <w:r w:rsidRPr="001D386E" w:rsidDel="0017334F">
                <w:rPr>
                  <w:rFonts w:cs="Arial"/>
                  <w:lang w:eastAsia="ja-JP"/>
                </w:rPr>
                <w:delText>12</w:delText>
              </w:r>
            </w:del>
          </w:p>
        </w:tc>
        <w:tc>
          <w:tcPr>
            <w:tcW w:w="785" w:type="dxa"/>
            <w:shd w:val="clear" w:color="auto" w:fill="auto"/>
            <w:vAlign w:val="center"/>
          </w:tcPr>
          <w:p w14:paraId="4C68D448" w14:textId="7365CDAF" w:rsidR="001612FC" w:rsidRPr="001D386E" w:rsidDel="0017334F" w:rsidRDefault="001612FC" w:rsidP="00714FB2">
            <w:pPr>
              <w:pStyle w:val="TAC"/>
              <w:rPr>
                <w:del w:id="23336" w:author="zhangpeng" w:date="2022-01-28T18:00:00Z"/>
                <w:rFonts w:cs="Arial"/>
              </w:rPr>
            </w:pPr>
          </w:p>
        </w:tc>
        <w:tc>
          <w:tcPr>
            <w:tcW w:w="785" w:type="dxa"/>
            <w:shd w:val="clear" w:color="auto" w:fill="auto"/>
            <w:vAlign w:val="center"/>
          </w:tcPr>
          <w:p w14:paraId="6CA4B016" w14:textId="23909FBF" w:rsidR="001612FC" w:rsidRPr="001D386E" w:rsidDel="0017334F" w:rsidRDefault="001612FC" w:rsidP="00714FB2">
            <w:pPr>
              <w:pStyle w:val="TAC"/>
              <w:rPr>
                <w:del w:id="23337" w:author="zhangpeng" w:date="2022-01-28T18:00:00Z"/>
                <w:rFonts w:cs="Arial"/>
              </w:rPr>
            </w:pPr>
          </w:p>
        </w:tc>
        <w:tc>
          <w:tcPr>
            <w:tcW w:w="785" w:type="dxa"/>
            <w:shd w:val="clear" w:color="auto" w:fill="auto"/>
            <w:vAlign w:val="center"/>
          </w:tcPr>
          <w:p w14:paraId="05042558" w14:textId="720CA5C2" w:rsidR="001612FC" w:rsidRPr="001D386E" w:rsidDel="0017334F" w:rsidRDefault="001612FC" w:rsidP="00714FB2">
            <w:pPr>
              <w:pStyle w:val="TAC"/>
              <w:rPr>
                <w:del w:id="23338" w:author="zhangpeng" w:date="2022-01-28T18:00:00Z"/>
                <w:rFonts w:cs="Arial"/>
              </w:rPr>
            </w:pPr>
            <w:del w:id="23339" w:author="zhangpeng" w:date="2022-01-28T18:00:00Z">
              <w:r w:rsidRPr="001D386E" w:rsidDel="0017334F">
                <w:rPr>
                  <w:rFonts w:cs="Arial"/>
                  <w:lang w:eastAsia="ja-JP"/>
                </w:rPr>
                <w:delText>8</w:delText>
              </w:r>
            </w:del>
          </w:p>
        </w:tc>
        <w:tc>
          <w:tcPr>
            <w:tcW w:w="785" w:type="dxa"/>
            <w:shd w:val="clear" w:color="auto" w:fill="auto"/>
            <w:vAlign w:val="center"/>
          </w:tcPr>
          <w:p w14:paraId="0B19636F" w14:textId="357AF4B7" w:rsidR="001612FC" w:rsidRPr="001D386E" w:rsidDel="0017334F" w:rsidRDefault="001612FC" w:rsidP="00714FB2">
            <w:pPr>
              <w:pStyle w:val="TAC"/>
              <w:rPr>
                <w:del w:id="23340" w:author="zhangpeng" w:date="2022-01-28T18:00:00Z"/>
                <w:rFonts w:cs="Arial"/>
              </w:rPr>
            </w:pPr>
            <w:del w:id="23341" w:author="zhangpeng" w:date="2022-01-28T18:00:00Z">
              <w:r w:rsidRPr="001D386E" w:rsidDel="0017334F">
                <w:rPr>
                  <w:rFonts w:cs="Arial"/>
                  <w:lang w:eastAsia="ja-JP"/>
                </w:rPr>
                <w:delText>16</w:delText>
              </w:r>
            </w:del>
          </w:p>
        </w:tc>
        <w:tc>
          <w:tcPr>
            <w:tcW w:w="785" w:type="dxa"/>
            <w:shd w:val="clear" w:color="auto" w:fill="auto"/>
            <w:vAlign w:val="center"/>
          </w:tcPr>
          <w:p w14:paraId="68085138" w14:textId="43AF333F" w:rsidR="001612FC" w:rsidRPr="001D386E" w:rsidDel="0017334F" w:rsidRDefault="001612FC" w:rsidP="00714FB2">
            <w:pPr>
              <w:pStyle w:val="TAC"/>
              <w:rPr>
                <w:del w:id="23342" w:author="zhangpeng" w:date="2022-01-28T18:00:00Z"/>
                <w:rFonts w:cs="Arial"/>
              </w:rPr>
            </w:pPr>
            <w:del w:id="23343" w:author="zhangpeng" w:date="2022-01-28T18:00:00Z">
              <w:r w:rsidRPr="001D386E" w:rsidDel="0017334F">
                <w:rPr>
                  <w:rFonts w:cs="Arial"/>
                  <w:lang w:eastAsia="ja-JP"/>
                </w:rPr>
                <w:delText>20</w:delText>
              </w:r>
            </w:del>
          </w:p>
        </w:tc>
        <w:tc>
          <w:tcPr>
            <w:tcW w:w="787" w:type="dxa"/>
            <w:shd w:val="clear" w:color="auto" w:fill="auto"/>
            <w:vAlign w:val="center"/>
          </w:tcPr>
          <w:p w14:paraId="2220BE84" w14:textId="48969F38" w:rsidR="001612FC" w:rsidRPr="001D386E" w:rsidDel="0017334F" w:rsidRDefault="001612FC" w:rsidP="00714FB2">
            <w:pPr>
              <w:pStyle w:val="TAC"/>
              <w:rPr>
                <w:del w:id="23344" w:author="zhangpeng" w:date="2022-01-28T18:00:00Z"/>
                <w:rFonts w:cs="Arial"/>
              </w:rPr>
            </w:pPr>
            <w:del w:id="23345" w:author="zhangpeng" w:date="2022-01-28T18:00:00Z">
              <w:r w:rsidRPr="001D386E" w:rsidDel="0017334F">
                <w:rPr>
                  <w:rFonts w:cs="Arial"/>
                  <w:lang w:eastAsia="ja-JP"/>
                </w:rPr>
                <w:delText>20</w:delText>
              </w:r>
            </w:del>
          </w:p>
        </w:tc>
        <w:tc>
          <w:tcPr>
            <w:tcW w:w="786" w:type="dxa"/>
            <w:shd w:val="clear" w:color="auto" w:fill="auto"/>
            <w:vAlign w:val="center"/>
          </w:tcPr>
          <w:p w14:paraId="5D399A61" w14:textId="6DD5C086" w:rsidR="001612FC" w:rsidRPr="001D386E" w:rsidDel="0017334F" w:rsidRDefault="001612FC" w:rsidP="00714FB2">
            <w:pPr>
              <w:pStyle w:val="TAC"/>
              <w:rPr>
                <w:del w:id="23346" w:author="zhangpeng" w:date="2022-01-28T18:00:00Z"/>
                <w:rFonts w:cs="Arial"/>
              </w:rPr>
            </w:pPr>
            <w:del w:id="23347" w:author="zhangpeng" w:date="2022-01-28T18:00:00Z">
              <w:r w:rsidRPr="001D386E" w:rsidDel="0017334F">
                <w:rPr>
                  <w:rFonts w:cs="Arial"/>
                  <w:lang w:eastAsia="ja-JP"/>
                </w:rPr>
                <w:delText>FDD</w:delText>
              </w:r>
            </w:del>
          </w:p>
        </w:tc>
      </w:tr>
      <w:tr w:rsidR="001612FC" w:rsidRPr="001D386E" w:rsidDel="0017334F" w14:paraId="548ED7EA" w14:textId="63D2989F" w:rsidTr="00714FB2">
        <w:trPr>
          <w:gridAfter w:val="1"/>
          <w:wAfter w:w="7" w:type="dxa"/>
          <w:trHeight w:val="255"/>
          <w:del w:id="23348" w:author="zhangpeng" w:date="2022-01-28T18:00:00Z"/>
        </w:trPr>
        <w:tc>
          <w:tcPr>
            <w:tcW w:w="1840" w:type="dxa"/>
            <w:shd w:val="clear" w:color="auto" w:fill="auto"/>
            <w:vAlign w:val="center"/>
          </w:tcPr>
          <w:p w14:paraId="25331FD5" w14:textId="5CF457E2" w:rsidR="001612FC" w:rsidRPr="001D386E" w:rsidDel="0017334F" w:rsidRDefault="001612FC" w:rsidP="00714FB2">
            <w:pPr>
              <w:pStyle w:val="TAC"/>
              <w:rPr>
                <w:del w:id="23349" w:author="zhangpeng" w:date="2022-01-28T18:00:00Z"/>
                <w:rFonts w:cs="Arial"/>
              </w:rPr>
            </w:pPr>
            <w:del w:id="23350" w:author="zhangpeng" w:date="2022-01-28T18:00:00Z">
              <w:r w:rsidRPr="001D386E" w:rsidDel="0017334F">
                <w:rPr>
                  <w:rFonts w:eastAsia="Calibri" w:cs="Arial"/>
                  <w:lang w:val="en-US"/>
                </w:rPr>
                <w:delText>CA_</w:delText>
              </w:r>
              <w:r w:rsidRPr="001D386E" w:rsidDel="0017334F">
                <w:rPr>
                  <w:rFonts w:eastAsia="Calibri" w:cs="Arial"/>
                  <w:lang w:val="en-US" w:eastAsia="ja-JP"/>
                </w:rPr>
                <w:delText>20</w:delText>
              </w:r>
              <w:r w:rsidRPr="001D386E" w:rsidDel="0017334F">
                <w:rPr>
                  <w:rFonts w:eastAsia="Calibri" w:cs="Arial"/>
                  <w:lang w:val="en-US"/>
                </w:rPr>
                <w:delText>A-</w:delText>
              </w:r>
              <w:r w:rsidRPr="001D386E" w:rsidDel="0017334F">
                <w:rPr>
                  <w:rFonts w:eastAsia="SimSun" w:cs="Arial" w:hint="eastAsia"/>
                  <w:lang w:val="en-US" w:eastAsia="zh-CN"/>
                </w:rPr>
                <w:delText>38</w:delText>
              </w:r>
              <w:r w:rsidRPr="001D386E" w:rsidDel="0017334F">
                <w:rPr>
                  <w:rFonts w:eastAsia="Calibri" w:cs="Arial"/>
                  <w:lang w:val="en-US"/>
                </w:rPr>
                <w:delText>A</w:delText>
              </w:r>
              <w:r w:rsidRPr="001D386E" w:rsidDel="0017334F">
                <w:rPr>
                  <w:rFonts w:eastAsia="SimSun" w:cs="Arial" w:hint="eastAsia"/>
                  <w:lang w:val="en-US" w:eastAsia="zh-CN"/>
                </w:rPr>
                <w:delText>-40A-40A</w:delText>
              </w:r>
              <w:r w:rsidRPr="001D386E" w:rsidDel="0017334F">
                <w:rPr>
                  <w:rFonts w:eastAsia="SimSun" w:cs="Arial" w:hint="eastAsia"/>
                  <w:vertAlign w:val="superscript"/>
                  <w:lang w:val="en-US" w:eastAsia="zh-CN"/>
                </w:rPr>
                <w:delText>3</w:delText>
              </w:r>
            </w:del>
          </w:p>
        </w:tc>
        <w:tc>
          <w:tcPr>
            <w:tcW w:w="785" w:type="dxa"/>
            <w:shd w:val="clear" w:color="auto" w:fill="auto"/>
            <w:vAlign w:val="center"/>
          </w:tcPr>
          <w:p w14:paraId="35590645" w14:textId="340D71B9" w:rsidR="001612FC" w:rsidRPr="001D386E" w:rsidDel="0017334F" w:rsidRDefault="001612FC" w:rsidP="00714FB2">
            <w:pPr>
              <w:pStyle w:val="TAC"/>
              <w:rPr>
                <w:del w:id="23351" w:author="zhangpeng" w:date="2022-01-28T18:00:00Z"/>
                <w:rFonts w:cs="Arial"/>
              </w:rPr>
            </w:pPr>
            <w:del w:id="23352" w:author="zhangpeng" w:date="2022-01-28T18:00:00Z">
              <w:r w:rsidRPr="001D386E" w:rsidDel="0017334F">
                <w:rPr>
                  <w:rFonts w:eastAsia="Calibri" w:cs="Arial"/>
                  <w:lang w:val="en-US" w:eastAsia="ja-JP"/>
                </w:rPr>
                <w:delText>40</w:delText>
              </w:r>
            </w:del>
          </w:p>
        </w:tc>
        <w:tc>
          <w:tcPr>
            <w:tcW w:w="785" w:type="dxa"/>
            <w:shd w:val="clear" w:color="auto" w:fill="auto"/>
            <w:vAlign w:val="center"/>
          </w:tcPr>
          <w:p w14:paraId="33526161" w14:textId="02D096C2" w:rsidR="001612FC" w:rsidRPr="001D386E" w:rsidDel="0017334F" w:rsidRDefault="001612FC" w:rsidP="00714FB2">
            <w:pPr>
              <w:pStyle w:val="TAC"/>
              <w:rPr>
                <w:del w:id="23353" w:author="zhangpeng" w:date="2022-01-28T18:00:00Z"/>
                <w:rFonts w:cs="Arial"/>
              </w:rPr>
            </w:pPr>
          </w:p>
        </w:tc>
        <w:tc>
          <w:tcPr>
            <w:tcW w:w="785" w:type="dxa"/>
            <w:shd w:val="clear" w:color="auto" w:fill="auto"/>
            <w:vAlign w:val="center"/>
          </w:tcPr>
          <w:p w14:paraId="7A6E97AF" w14:textId="17344E12" w:rsidR="001612FC" w:rsidRPr="001D386E" w:rsidDel="0017334F" w:rsidRDefault="001612FC" w:rsidP="00714FB2">
            <w:pPr>
              <w:pStyle w:val="TAC"/>
              <w:rPr>
                <w:del w:id="23354" w:author="zhangpeng" w:date="2022-01-28T18:00:00Z"/>
                <w:rFonts w:cs="Arial"/>
              </w:rPr>
            </w:pPr>
          </w:p>
        </w:tc>
        <w:tc>
          <w:tcPr>
            <w:tcW w:w="785" w:type="dxa"/>
            <w:shd w:val="clear" w:color="auto" w:fill="auto"/>
            <w:vAlign w:val="center"/>
          </w:tcPr>
          <w:p w14:paraId="7FBDFF6B" w14:textId="4236F9B2" w:rsidR="001612FC" w:rsidRPr="001D386E" w:rsidDel="0017334F" w:rsidRDefault="001612FC" w:rsidP="00714FB2">
            <w:pPr>
              <w:pStyle w:val="TAC"/>
              <w:rPr>
                <w:del w:id="23355" w:author="zhangpeng" w:date="2022-01-28T18:00:00Z"/>
                <w:rFonts w:cs="Arial"/>
              </w:rPr>
            </w:pPr>
            <w:del w:id="23356" w:author="zhangpeng" w:date="2022-01-28T18:00:00Z">
              <w:r w:rsidRPr="001D386E" w:rsidDel="0017334F">
                <w:rPr>
                  <w:rFonts w:eastAsia="SimSun" w:cs="Arial" w:hint="eastAsia"/>
                  <w:lang w:val="en-US" w:eastAsia="zh-CN"/>
                </w:rPr>
                <w:delText>25</w:delText>
              </w:r>
            </w:del>
          </w:p>
        </w:tc>
        <w:tc>
          <w:tcPr>
            <w:tcW w:w="785" w:type="dxa"/>
            <w:shd w:val="clear" w:color="auto" w:fill="auto"/>
            <w:vAlign w:val="center"/>
          </w:tcPr>
          <w:p w14:paraId="36FCACF9" w14:textId="2F198426" w:rsidR="001612FC" w:rsidRPr="001D386E" w:rsidDel="0017334F" w:rsidRDefault="001612FC" w:rsidP="00714FB2">
            <w:pPr>
              <w:pStyle w:val="TAC"/>
              <w:rPr>
                <w:del w:id="23357" w:author="zhangpeng" w:date="2022-01-28T18:00:00Z"/>
                <w:rFonts w:cs="Arial"/>
              </w:rPr>
            </w:pPr>
            <w:del w:id="23358" w:author="zhangpeng" w:date="2022-01-28T18:00:00Z">
              <w:r w:rsidRPr="001D386E" w:rsidDel="0017334F">
                <w:rPr>
                  <w:rFonts w:eastAsia="Calibri" w:cs="Arial"/>
                  <w:lang w:val="en-US" w:eastAsia="ja-JP"/>
                </w:rPr>
                <w:delText>50</w:delText>
              </w:r>
            </w:del>
          </w:p>
        </w:tc>
        <w:tc>
          <w:tcPr>
            <w:tcW w:w="785" w:type="dxa"/>
            <w:shd w:val="clear" w:color="auto" w:fill="auto"/>
            <w:vAlign w:val="center"/>
          </w:tcPr>
          <w:p w14:paraId="1684A51A" w14:textId="58187951" w:rsidR="001612FC" w:rsidRPr="001D386E" w:rsidDel="0017334F" w:rsidRDefault="001612FC" w:rsidP="00714FB2">
            <w:pPr>
              <w:pStyle w:val="TAC"/>
              <w:rPr>
                <w:del w:id="23359" w:author="zhangpeng" w:date="2022-01-28T18:00:00Z"/>
                <w:rFonts w:cs="Arial"/>
              </w:rPr>
            </w:pPr>
            <w:del w:id="23360" w:author="zhangpeng" w:date="2022-01-28T18:00:00Z">
              <w:r w:rsidRPr="001D386E" w:rsidDel="0017334F">
                <w:rPr>
                  <w:rFonts w:eastAsia="Calibri" w:cs="Arial"/>
                  <w:lang w:val="en-US" w:eastAsia="ja-JP"/>
                </w:rPr>
                <w:delText>7</w:delText>
              </w:r>
              <w:r w:rsidRPr="001D386E" w:rsidDel="0017334F">
                <w:rPr>
                  <w:rFonts w:eastAsia="Calibri" w:cs="Arial" w:hint="eastAsia"/>
                  <w:lang w:val="en-US" w:eastAsia="ja-JP"/>
                </w:rPr>
                <w:delText>5</w:delText>
              </w:r>
            </w:del>
          </w:p>
        </w:tc>
        <w:tc>
          <w:tcPr>
            <w:tcW w:w="787" w:type="dxa"/>
            <w:shd w:val="clear" w:color="auto" w:fill="auto"/>
            <w:vAlign w:val="center"/>
          </w:tcPr>
          <w:p w14:paraId="79BE8559" w14:textId="3DF30A8B" w:rsidR="001612FC" w:rsidRPr="001D386E" w:rsidDel="0017334F" w:rsidRDefault="001612FC" w:rsidP="00714FB2">
            <w:pPr>
              <w:pStyle w:val="TAC"/>
              <w:rPr>
                <w:del w:id="23361" w:author="zhangpeng" w:date="2022-01-28T18:00:00Z"/>
                <w:rFonts w:cs="Arial"/>
              </w:rPr>
            </w:pPr>
          </w:p>
        </w:tc>
        <w:tc>
          <w:tcPr>
            <w:tcW w:w="786" w:type="dxa"/>
            <w:shd w:val="clear" w:color="auto" w:fill="auto"/>
            <w:vAlign w:val="center"/>
          </w:tcPr>
          <w:p w14:paraId="1D0E9C4C" w14:textId="7C4AFCD6" w:rsidR="001612FC" w:rsidRPr="001D386E" w:rsidDel="0017334F" w:rsidRDefault="001612FC" w:rsidP="00714FB2">
            <w:pPr>
              <w:pStyle w:val="TAC"/>
              <w:rPr>
                <w:del w:id="23362" w:author="zhangpeng" w:date="2022-01-28T18:00:00Z"/>
                <w:rFonts w:cs="Arial"/>
              </w:rPr>
            </w:pPr>
            <w:del w:id="23363" w:author="zhangpeng" w:date="2022-01-28T18:00:00Z">
              <w:r w:rsidRPr="001D386E" w:rsidDel="0017334F">
                <w:rPr>
                  <w:rFonts w:cs="Arial" w:hint="eastAsia"/>
                  <w:lang w:eastAsia="zh-CN"/>
                </w:rPr>
                <w:delText>TDD</w:delText>
              </w:r>
            </w:del>
          </w:p>
        </w:tc>
      </w:tr>
      <w:tr w:rsidR="001612FC" w:rsidRPr="001D386E" w:rsidDel="0017334F" w14:paraId="65DE855D" w14:textId="60A9032A" w:rsidTr="00714FB2">
        <w:trPr>
          <w:gridAfter w:val="1"/>
          <w:wAfter w:w="7" w:type="dxa"/>
          <w:trHeight w:val="255"/>
          <w:del w:id="23364" w:author="zhangpeng" w:date="2022-01-28T18:00:00Z"/>
        </w:trPr>
        <w:tc>
          <w:tcPr>
            <w:tcW w:w="1840" w:type="dxa"/>
            <w:shd w:val="clear" w:color="auto" w:fill="auto"/>
            <w:vAlign w:val="center"/>
          </w:tcPr>
          <w:p w14:paraId="06FE10B7" w14:textId="4E68F7DD" w:rsidR="001612FC" w:rsidRPr="001D386E" w:rsidDel="0017334F" w:rsidRDefault="001612FC" w:rsidP="00714FB2">
            <w:pPr>
              <w:pStyle w:val="TAC"/>
              <w:rPr>
                <w:del w:id="23365" w:author="zhangpeng" w:date="2022-01-28T18:00:00Z"/>
                <w:rFonts w:cs="Arial"/>
              </w:rPr>
            </w:pPr>
            <w:del w:id="23366" w:author="zhangpeng" w:date="2022-01-28T18:00:00Z">
              <w:r w:rsidRPr="001D386E" w:rsidDel="0017334F">
                <w:rPr>
                  <w:rFonts w:eastAsia="Calibri" w:cs="Arial"/>
                  <w:lang w:val="en-US"/>
                </w:rPr>
                <w:delText>CA_</w:delText>
              </w:r>
              <w:r w:rsidRPr="001D386E" w:rsidDel="0017334F">
                <w:rPr>
                  <w:rFonts w:eastAsia="Calibri" w:cs="Arial"/>
                  <w:lang w:val="en-US" w:eastAsia="ja-JP"/>
                </w:rPr>
                <w:delText>20</w:delText>
              </w:r>
              <w:r w:rsidRPr="001D386E" w:rsidDel="0017334F">
                <w:rPr>
                  <w:rFonts w:eastAsia="Calibri" w:cs="Arial"/>
                  <w:lang w:val="en-US"/>
                </w:rPr>
                <w:delText>A-</w:delText>
              </w:r>
              <w:r w:rsidRPr="001D386E" w:rsidDel="0017334F">
                <w:rPr>
                  <w:rFonts w:eastAsia="SimSun" w:cs="Arial" w:hint="eastAsia"/>
                  <w:lang w:val="en-US" w:eastAsia="zh-CN"/>
                </w:rPr>
                <w:delText>38</w:delText>
              </w:r>
              <w:r w:rsidRPr="001D386E" w:rsidDel="0017334F">
                <w:rPr>
                  <w:rFonts w:eastAsia="Calibri" w:cs="Arial"/>
                  <w:lang w:val="en-US"/>
                </w:rPr>
                <w:delText>A</w:delText>
              </w:r>
              <w:r w:rsidRPr="001D386E" w:rsidDel="0017334F">
                <w:rPr>
                  <w:rFonts w:eastAsia="SimSun" w:cs="Arial" w:hint="eastAsia"/>
                  <w:lang w:val="en-US" w:eastAsia="zh-CN"/>
                </w:rPr>
                <w:delText>-40C</w:delText>
              </w:r>
              <w:r w:rsidRPr="001D386E" w:rsidDel="0017334F">
                <w:rPr>
                  <w:rFonts w:eastAsia="SimSun" w:cs="Arial" w:hint="eastAsia"/>
                  <w:vertAlign w:val="superscript"/>
                  <w:lang w:val="en-US" w:eastAsia="zh-CN"/>
                </w:rPr>
                <w:delText>3</w:delText>
              </w:r>
            </w:del>
          </w:p>
        </w:tc>
        <w:tc>
          <w:tcPr>
            <w:tcW w:w="785" w:type="dxa"/>
            <w:shd w:val="clear" w:color="auto" w:fill="auto"/>
            <w:vAlign w:val="center"/>
          </w:tcPr>
          <w:p w14:paraId="5BD3F4C0" w14:textId="2708D0E6" w:rsidR="001612FC" w:rsidRPr="001D386E" w:rsidDel="0017334F" w:rsidRDefault="001612FC" w:rsidP="00714FB2">
            <w:pPr>
              <w:pStyle w:val="TAC"/>
              <w:rPr>
                <w:del w:id="23367" w:author="zhangpeng" w:date="2022-01-28T18:00:00Z"/>
                <w:rFonts w:cs="Arial"/>
              </w:rPr>
            </w:pPr>
            <w:del w:id="23368" w:author="zhangpeng" w:date="2022-01-28T18:00:00Z">
              <w:r w:rsidRPr="001D386E" w:rsidDel="0017334F">
                <w:rPr>
                  <w:rFonts w:eastAsia="Calibri" w:cs="Arial"/>
                  <w:lang w:val="en-US" w:eastAsia="ja-JP"/>
                </w:rPr>
                <w:delText>40</w:delText>
              </w:r>
            </w:del>
          </w:p>
        </w:tc>
        <w:tc>
          <w:tcPr>
            <w:tcW w:w="785" w:type="dxa"/>
            <w:shd w:val="clear" w:color="auto" w:fill="auto"/>
            <w:vAlign w:val="center"/>
          </w:tcPr>
          <w:p w14:paraId="6D615365" w14:textId="1842DC9A" w:rsidR="001612FC" w:rsidRPr="001D386E" w:rsidDel="0017334F" w:rsidRDefault="001612FC" w:rsidP="00714FB2">
            <w:pPr>
              <w:pStyle w:val="TAC"/>
              <w:rPr>
                <w:del w:id="23369" w:author="zhangpeng" w:date="2022-01-28T18:00:00Z"/>
                <w:rFonts w:cs="Arial"/>
              </w:rPr>
            </w:pPr>
          </w:p>
        </w:tc>
        <w:tc>
          <w:tcPr>
            <w:tcW w:w="785" w:type="dxa"/>
            <w:shd w:val="clear" w:color="auto" w:fill="auto"/>
            <w:vAlign w:val="center"/>
          </w:tcPr>
          <w:p w14:paraId="49C94E3D" w14:textId="5815B9A4" w:rsidR="001612FC" w:rsidRPr="001D386E" w:rsidDel="0017334F" w:rsidRDefault="001612FC" w:rsidP="00714FB2">
            <w:pPr>
              <w:pStyle w:val="TAC"/>
              <w:rPr>
                <w:del w:id="23370" w:author="zhangpeng" w:date="2022-01-28T18:00:00Z"/>
                <w:rFonts w:cs="Arial"/>
              </w:rPr>
            </w:pPr>
          </w:p>
        </w:tc>
        <w:tc>
          <w:tcPr>
            <w:tcW w:w="785" w:type="dxa"/>
            <w:shd w:val="clear" w:color="auto" w:fill="auto"/>
            <w:vAlign w:val="center"/>
          </w:tcPr>
          <w:p w14:paraId="4ACB6070" w14:textId="3EBD7D99" w:rsidR="001612FC" w:rsidRPr="001D386E" w:rsidDel="0017334F" w:rsidRDefault="001612FC" w:rsidP="00714FB2">
            <w:pPr>
              <w:pStyle w:val="TAC"/>
              <w:rPr>
                <w:del w:id="23371" w:author="zhangpeng" w:date="2022-01-28T18:00:00Z"/>
                <w:rFonts w:cs="Arial"/>
              </w:rPr>
            </w:pPr>
            <w:del w:id="23372" w:author="zhangpeng" w:date="2022-01-28T18:00:00Z">
              <w:r w:rsidRPr="001D386E" w:rsidDel="0017334F">
                <w:rPr>
                  <w:rFonts w:eastAsia="SimSun" w:cs="Arial" w:hint="eastAsia"/>
                  <w:lang w:val="en-US" w:eastAsia="zh-CN"/>
                </w:rPr>
                <w:delText>25</w:delText>
              </w:r>
            </w:del>
          </w:p>
        </w:tc>
        <w:tc>
          <w:tcPr>
            <w:tcW w:w="785" w:type="dxa"/>
            <w:shd w:val="clear" w:color="auto" w:fill="auto"/>
            <w:vAlign w:val="center"/>
          </w:tcPr>
          <w:p w14:paraId="773F8033" w14:textId="2EE2117F" w:rsidR="001612FC" w:rsidRPr="001D386E" w:rsidDel="0017334F" w:rsidRDefault="001612FC" w:rsidP="00714FB2">
            <w:pPr>
              <w:pStyle w:val="TAC"/>
              <w:rPr>
                <w:del w:id="23373" w:author="zhangpeng" w:date="2022-01-28T18:00:00Z"/>
                <w:rFonts w:cs="Arial"/>
              </w:rPr>
            </w:pPr>
            <w:del w:id="23374" w:author="zhangpeng" w:date="2022-01-28T18:00:00Z">
              <w:r w:rsidRPr="001D386E" w:rsidDel="0017334F">
                <w:rPr>
                  <w:rFonts w:eastAsia="Calibri" w:cs="Arial"/>
                  <w:lang w:val="en-US" w:eastAsia="ja-JP"/>
                </w:rPr>
                <w:delText>50</w:delText>
              </w:r>
            </w:del>
          </w:p>
        </w:tc>
        <w:tc>
          <w:tcPr>
            <w:tcW w:w="785" w:type="dxa"/>
            <w:shd w:val="clear" w:color="auto" w:fill="auto"/>
            <w:vAlign w:val="center"/>
          </w:tcPr>
          <w:p w14:paraId="5A262AB9" w14:textId="1E2B49E3" w:rsidR="001612FC" w:rsidRPr="001D386E" w:rsidDel="0017334F" w:rsidRDefault="001612FC" w:rsidP="00714FB2">
            <w:pPr>
              <w:pStyle w:val="TAC"/>
              <w:rPr>
                <w:del w:id="23375" w:author="zhangpeng" w:date="2022-01-28T18:00:00Z"/>
                <w:rFonts w:cs="Arial"/>
              </w:rPr>
            </w:pPr>
            <w:del w:id="23376" w:author="zhangpeng" w:date="2022-01-28T18:00:00Z">
              <w:r w:rsidRPr="001D386E" w:rsidDel="0017334F">
                <w:rPr>
                  <w:rFonts w:eastAsia="Calibri" w:cs="Arial"/>
                  <w:lang w:val="en-US" w:eastAsia="ja-JP"/>
                </w:rPr>
                <w:delText>7</w:delText>
              </w:r>
              <w:r w:rsidRPr="001D386E" w:rsidDel="0017334F">
                <w:rPr>
                  <w:rFonts w:eastAsia="Calibri" w:cs="Arial" w:hint="eastAsia"/>
                  <w:lang w:val="en-US" w:eastAsia="ja-JP"/>
                </w:rPr>
                <w:delText>5</w:delText>
              </w:r>
            </w:del>
          </w:p>
        </w:tc>
        <w:tc>
          <w:tcPr>
            <w:tcW w:w="787" w:type="dxa"/>
            <w:shd w:val="clear" w:color="auto" w:fill="auto"/>
            <w:vAlign w:val="center"/>
          </w:tcPr>
          <w:p w14:paraId="0541E157" w14:textId="7DBE3C90" w:rsidR="001612FC" w:rsidRPr="001D386E" w:rsidDel="0017334F" w:rsidRDefault="001612FC" w:rsidP="00714FB2">
            <w:pPr>
              <w:pStyle w:val="TAC"/>
              <w:rPr>
                <w:del w:id="23377" w:author="zhangpeng" w:date="2022-01-28T18:00:00Z"/>
                <w:rFonts w:cs="Arial"/>
              </w:rPr>
            </w:pPr>
          </w:p>
        </w:tc>
        <w:tc>
          <w:tcPr>
            <w:tcW w:w="786" w:type="dxa"/>
            <w:shd w:val="clear" w:color="auto" w:fill="auto"/>
            <w:vAlign w:val="center"/>
          </w:tcPr>
          <w:p w14:paraId="4B6E69D2" w14:textId="089F41B9" w:rsidR="001612FC" w:rsidRPr="001D386E" w:rsidDel="0017334F" w:rsidRDefault="001612FC" w:rsidP="00714FB2">
            <w:pPr>
              <w:pStyle w:val="TAC"/>
              <w:rPr>
                <w:del w:id="23378" w:author="zhangpeng" w:date="2022-01-28T18:00:00Z"/>
                <w:rFonts w:cs="Arial"/>
              </w:rPr>
            </w:pPr>
            <w:del w:id="23379" w:author="zhangpeng" w:date="2022-01-28T18:00:00Z">
              <w:r w:rsidRPr="001D386E" w:rsidDel="0017334F">
                <w:rPr>
                  <w:rFonts w:cs="Arial" w:hint="eastAsia"/>
                  <w:lang w:eastAsia="zh-CN"/>
                </w:rPr>
                <w:delText>TDD</w:delText>
              </w:r>
            </w:del>
          </w:p>
        </w:tc>
      </w:tr>
      <w:tr w:rsidR="001612FC" w:rsidRPr="001D386E" w:rsidDel="0017334F" w14:paraId="30D6E9B8" w14:textId="684FD3E3" w:rsidTr="00714FB2">
        <w:trPr>
          <w:gridAfter w:val="1"/>
          <w:wAfter w:w="7" w:type="dxa"/>
          <w:trHeight w:val="255"/>
          <w:del w:id="23380" w:author="zhangpeng" w:date="2022-01-28T18:00:00Z"/>
        </w:trPr>
        <w:tc>
          <w:tcPr>
            <w:tcW w:w="1840" w:type="dxa"/>
            <w:shd w:val="clear" w:color="auto" w:fill="auto"/>
            <w:vAlign w:val="center"/>
          </w:tcPr>
          <w:p w14:paraId="24AF2617" w14:textId="4DF73573" w:rsidR="001612FC" w:rsidRPr="001D386E" w:rsidDel="0017334F" w:rsidRDefault="001612FC" w:rsidP="00714FB2">
            <w:pPr>
              <w:pStyle w:val="TAC"/>
              <w:rPr>
                <w:del w:id="23381" w:author="zhangpeng" w:date="2022-01-28T18:00:00Z"/>
                <w:rFonts w:cs="Arial"/>
              </w:rPr>
            </w:pPr>
            <w:del w:id="23382" w:author="zhangpeng" w:date="2022-01-28T18:00:00Z">
              <w:r w:rsidRPr="001D386E" w:rsidDel="0017334F">
                <w:rPr>
                  <w:rFonts w:eastAsia="Calibri" w:cs="Arial"/>
                  <w:lang w:val="en-US"/>
                </w:rPr>
                <w:delText>CA_</w:delText>
              </w:r>
              <w:r w:rsidRPr="001D386E" w:rsidDel="0017334F">
                <w:rPr>
                  <w:rFonts w:eastAsia="Calibri" w:cs="Arial"/>
                  <w:lang w:val="en-US" w:eastAsia="ja-JP"/>
                </w:rPr>
                <w:delText>20</w:delText>
              </w:r>
              <w:r w:rsidRPr="001D386E" w:rsidDel="0017334F">
                <w:rPr>
                  <w:rFonts w:eastAsia="Calibri" w:cs="Arial"/>
                  <w:lang w:val="en-US"/>
                </w:rPr>
                <w:delText>A-</w:delText>
              </w:r>
              <w:r w:rsidRPr="001D386E" w:rsidDel="0017334F">
                <w:rPr>
                  <w:rFonts w:eastAsia="SimSun" w:cs="Arial" w:hint="eastAsia"/>
                  <w:lang w:val="en-US" w:eastAsia="zh-CN"/>
                </w:rPr>
                <w:delText>40</w:delText>
              </w:r>
              <w:r w:rsidRPr="001D386E" w:rsidDel="0017334F">
                <w:rPr>
                  <w:rFonts w:eastAsia="SimSun" w:cs="Arial"/>
                  <w:lang w:val="en-US" w:eastAsia="zh-CN"/>
                </w:rPr>
                <w:delText>D</w:delText>
              </w:r>
              <w:r w:rsidRPr="001D386E" w:rsidDel="0017334F">
                <w:rPr>
                  <w:rFonts w:eastAsia="SimSun" w:cs="Arial" w:hint="eastAsia"/>
                  <w:vertAlign w:val="superscript"/>
                  <w:lang w:val="en-US" w:eastAsia="zh-CN"/>
                </w:rPr>
                <w:delText>3</w:delText>
              </w:r>
            </w:del>
          </w:p>
        </w:tc>
        <w:tc>
          <w:tcPr>
            <w:tcW w:w="785" w:type="dxa"/>
            <w:shd w:val="clear" w:color="auto" w:fill="auto"/>
            <w:vAlign w:val="center"/>
          </w:tcPr>
          <w:p w14:paraId="6E550A02" w14:textId="337A79C4" w:rsidR="001612FC" w:rsidRPr="001D386E" w:rsidDel="0017334F" w:rsidRDefault="001612FC" w:rsidP="00714FB2">
            <w:pPr>
              <w:pStyle w:val="TAC"/>
              <w:rPr>
                <w:del w:id="23383" w:author="zhangpeng" w:date="2022-01-28T18:00:00Z"/>
                <w:rFonts w:cs="Arial"/>
              </w:rPr>
            </w:pPr>
            <w:del w:id="23384" w:author="zhangpeng" w:date="2022-01-28T18:00:00Z">
              <w:r w:rsidRPr="001D386E" w:rsidDel="0017334F">
                <w:rPr>
                  <w:rFonts w:eastAsia="Calibri" w:cs="Arial"/>
                  <w:lang w:val="en-US" w:eastAsia="ja-JP"/>
                </w:rPr>
                <w:delText>40</w:delText>
              </w:r>
            </w:del>
          </w:p>
        </w:tc>
        <w:tc>
          <w:tcPr>
            <w:tcW w:w="785" w:type="dxa"/>
            <w:shd w:val="clear" w:color="auto" w:fill="auto"/>
            <w:vAlign w:val="center"/>
          </w:tcPr>
          <w:p w14:paraId="4F6DDDC5" w14:textId="7C9E2114" w:rsidR="001612FC" w:rsidRPr="001D386E" w:rsidDel="0017334F" w:rsidRDefault="001612FC" w:rsidP="00714FB2">
            <w:pPr>
              <w:pStyle w:val="TAC"/>
              <w:rPr>
                <w:del w:id="23385" w:author="zhangpeng" w:date="2022-01-28T18:00:00Z"/>
                <w:rFonts w:cs="Arial"/>
              </w:rPr>
            </w:pPr>
          </w:p>
        </w:tc>
        <w:tc>
          <w:tcPr>
            <w:tcW w:w="785" w:type="dxa"/>
            <w:shd w:val="clear" w:color="auto" w:fill="auto"/>
            <w:vAlign w:val="center"/>
          </w:tcPr>
          <w:p w14:paraId="44E1AFE6" w14:textId="5967E40A" w:rsidR="001612FC" w:rsidRPr="001D386E" w:rsidDel="0017334F" w:rsidRDefault="001612FC" w:rsidP="00714FB2">
            <w:pPr>
              <w:pStyle w:val="TAC"/>
              <w:rPr>
                <w:del w:id="23386" w:author="zhangpeng" w:date="2022-01-28T18:00:00Z"/>
                <w:rFonts w:cs="Arial"/>
              </w:rPr>
            </w:pPr>
          </w:p>
        </w:tc>
        <w:tc>
          <w:tcPr>
            <w:tcW w:w="785" w:type="dxa"/>
            <w:shd w:val="clear" w:color="auto" w:fill="auto"/>
            <w:vAlign w:val="center"/>
          </w:tcPr>
          <w:p w14:paraId="2125E286" w14:textId="15BE669C" w:rsidR="001612FC" w:rsidRPr="001D386E" w:rsidDel="0017334F" w:rsidRDefault="001612FC" w:rsidP="00714FB2">
            <w:pPr>
              <w:pStyle w:val="TAC"/>
              <w:rPr>
                <w:del w:id="23387" w:author="zhangpeng" w:date="2022-01-28T18:00:00Z"/>
                <w:rFonts w:cs="Arial"/>
              </w:rPr>
            </w:pPr>
            <w:del w:id="23388" w:author="zhangpeng" w:date="2022-01-28T18:00:00Z">
              <w:r w:rsidRPr="001D386E" w:rsidDel="0017334F">
                <w:rPr>
                  <w:rFonts w:eastAsia="SimSun" w:cs="Arial" w:hint="eastAsia"/>
                  <w:lang w:val="en-US" w:eastAsia="zh-CN"/>
                </w:rPr>
                <w:delText>25</w:delText>
              </w:r>
            </w:del>
          </w:p>
        </w:tc>
        <w:tc>
          <w:tcPr>
            <w:tcW w:w="785" w:type="dxa"/>
            <w:shd w:val="clear" w:color="auto" w:fill="auto"/>
            <w:vAlign w:val="center"/>
          </w:tcPr>
          <w:p w14:paraId="456FEB99" w14:textId="1247CE15" w:rsidR="001612FC" w:rsidRPr="001D386E" w:rsidDel="0017334F" w:rsidRDefault="001612FC" w:rsidP="00714FB2">
            <w:pPr>
              <w:pStyle w:val="TAC"/>
              <w:rPr>
                <w:del w:id="23389" w:author="zhangpeng" w:date="2022-01-28T18:00:00Z"/>
                <w:rFonts w:cs="Arial"/>
              </w:rPr>
            </w:pPr>
            <w:del w:id="23390" w:author="zhangpeng" w:date="2022-01-28T18:00:00Z">
              <w:r w:rsidRPr="001D386E" w:rsidDel="0017334F">
                <w:rPr>
                  <w:rFonts w:eastAsia="Calibri" w:cs="Arial"/>
                  <w:lang w:val="en-US" w:eastAsia="ja-JP"/>
                </w:rPr>
                <w:delText>50</w:delText>
              </w:r>
            </w:del>
          </w:p>
        </w:tc>
        <w:tc>
          <w:tcPr>
            <w:tcW w:w="785" w:type="dxa"/>
            <w:shd w:val="clear" w:color="auto" w:fill="auto"/>
            <w:vAlign w:val="center"/>
          </w:tcPr>
          <w:p w14:paraId="71AE19E8" w14:textId="229E58A7" w:rsidR="001612FC" w:rsidRPr="001D386E" w:rsidDel="0017334F" w:rsidRDefault="001612FC" w:rsidP="00714FB2">
            <w:pPr>
              <w:pStyle w:val="TAC"/>
              <w:rPr>
                <w:del w:id="23391" w:author="zhangpeng" w:date="2022-01-28T18:00:00Z"/>
                <w:rFonts w:cs="Arial"/>
              </w:rPr>
            </w:pPr>
            <w:del w:id="23392" w:author="zhangpeng" w:date="2022-01-28T18:00:00Z">
              <w:r w:rsidRPr="001D386E" w:rsidDel="0017334F">
                <w:rPr>
                  <w:rFonts w:eastAsia="Calibri" w:cs="Arial"/>
                  <w:lang w:val="en-US" w:eastAsia="ja-JP"/>
                </w:rPr>
                <w:delText>7</w:delText>
              </w:r>
              <w:r w:rsidRPr="001D386E" w:rsidDel="0017334F">
                <w:rPr>
                  <w:rFonts w:eastAsia="Calibri" w:cs="Arial" w:hint="eastAsia"/>
                  <w:lang w:val="en-US" w:eastAsia="ja-JP"/>
                </w:rPr>
                <w:delText>5</w:delText>
              </w:r>
            </w:del>
          </w:p>
        </w:tc>
        <w:tc>
          <w:tcPr>
            <w:tcW w:w="787" w:type="dxa"/>
            <w:shd w:val="clear" w:color="auto" w:fill="auto"/>
            <w:vAlign w:val="center"/>
          </w:tcPr>
          <w:p w14:paraId="3F24C481" w14:textId="2FBBD1C4" w:rsidR="001612FC" w:rsidRPr="001D386E" w:rsidDel="0017334F" w:rsidRDefault="001612FC" w:rsidP="00714FB2">
            <w:pPr>
              <w:pStyle w:val="TAC"/>
              <w:rPr>
                <w:del w:id="23393" w:author="zhangpeng" w:date="2022-01-28T18:00:00Z"/>
                <w:rFonts w:cs="Arial"/>
              </w:rPr>
            </w:pPr>
          </w:p>
        </w:tc>
        <w:tc>
          <w:tcPr>
            <w:tcW w:w="786" w:type="dxa"/>
            <w:shd w:val="clear" w:color="auto" w:fill="auto"/>
            <w:vAlign w:val="center"/>
          </w:tcPr>
          <w:p w14:paraId="00936002" w14:textId="4D664AC9" w:rsidR="001612FC" w:rsidRPr="001D386E" w:rsidDel="0017334F" w:rsidRDefault="001612FC" w:rsidP="00714FB2">
            <w:pPr>
              <w:pStyle w:val="TAC"/>
              <w:rPr>
                <w:del w:id="23394" w:author="zhangpeng" w:date="2022-01-28T18:00:00Z"/>
                <w:rFonts w:cs="Arial"/>
              </w:rPr>
            </w:pPr>
            <w:del w:id="23395" w:author="zhangpeng" w:date="2022-01-28T18:00:00Z">
              <w:r w:rsidRPr="001D386E" w:rsidDel="0017334F">
                <w:rPr>
                  <w:rFonts w:cs="Arial" w:hint="eastAsia"/>
                  <w:lang w:eastAsia="zh-CN"/>
                </w:rPr>
                <w:delText>TDD</w:delText>
              </w:r>
            </w:del>
          </w:p>
        </w:tc>
      </w:tr>
      <w:tr w:rsidR="001612FC" w:rsidRPr="001D386E" w:rsidDel="0017334F" w14:paraId="4F1BB773" w14:textId="3A68CE47" w:rsidTr="00714FB2">
        <w:trPr>
          <w:gridAfter w:val="1"/>
          <w:wAfter w:w="7" w:type="dxa"/>
          <w:trHeight w:val="255"/>
          <w:del w:id="23396" w:author="zhangpeng" w:date="2022-01-28T18:00:00Z"/>
        </w:trPr>
        <w:tc>
          <w:tcPr>
            <w:tcW w:w="1840" w:type="dxa"/>
            <w:shd w:val="clear" w:color="auto" w:fill="auto"/>
            <w:vAlign w:val="center"/>
          </w:tcPr>
          <w:p w14:paraId="3FD10C24" w14:textId="0B345972" w:rsidR="001612FC" w:rsidRPr="001D386E" w:rsidDel="0017334F" w:rsidRDefault="001612FC" w:rsidP="00714FB2">
            <w:pPr>
              <w:pStyle w:val="TAC"/>
              <w:rPr>
                <w:del w:id="23397" w:author="zhangpeng" w:date="2022-01-28T18:00:00Z"/>
                <w:rFonts w:cs="Arial"/>
              </w:rPr>
            </w:pPr>
            <w:del w:id="23398" w:author="zhangpeng" w:date="2022-01-28T18:00:00Z">
              <w:r w:rsidRPr="001D386E" w:rsidDel="0017334F">
                <w:rPr>
                  <w:rFonts w:cs="Arial" w:hint="eastAsia"/>
                  <w:lang w:eastAsia="ja-JP"/>
                </w:rPr>
                <w:delText>CA_</w:delText>
              </w:r>
              <w:r w:rsidRPr="001D386E" w:rsidDel="0017334F">
                <w:rPr>
                  <w:rFonts w:cs="Arial" w:hint="eastAsia"/>
                </w:rPr>
                <w:delText>28</w:delText>
              </w:r>
              <w:r w:rsidRPr="001D386E" w:rsidDel="0017334F">
                <w:rPr>
                  <w:rFonts w:cs="Arial" w:hint="eastAsia"/>
                  <w:lang w:eastAsia="ja-JP"/>
                </w:rPr>
                <w:delText>A-</w:delText>
              </w:r>
              <w:r w:rsidRPr="001D386E" w:rsidDel="0017334F">
                <w:rPr>
                  <w:rFonts w:cs="Arial" w:hint="eastAsia"/>
                </w:rPr>
                <w:delText>40</w:delText>
              </w:r>
              <w:r w:rsidRPr="001D386E" w:rsidDel="0017334F">
                <w:rPr>
                  <w:rFonts w:cs="Arial" w:hint="eastAsia"/>
                  <w:lang w:eastAsia="zh-CN"/>
                </w:rPr>
                <w:delText>C</w:delText>
              </w:r>
            </w:del>
          </w:p>
        </w:tc>
        <w:tc>
          <w:tcPr>
            <w:tcW w:w="785" w:type="dxa"/>
            <w:shd w:val="clear" w:color="auto" w:fill="auto"/>
            <w:vAlign w:val="center"/>
          </w:tcPr>
          <w:p w14:paraId="51CB8D51" w14:textId="37EFF77A" w:rsidR="001612FC" w:rsidRPr="001D386E" w:rsidDel="0017334F" w:rsidRDefault="001612FC" w:rsidP="00714FB2">
            <w:pPr>
              <w:pStyle w:val="TAC"/>
              <w:rPr>
                <w:del w:id="23399" w:author="zhangpeng" w:date="2022-01-28T18:00:00Z"/>
                <w:rFonts w:cs="Arial"/>
              </w:rPr>
            </w:pPr>
            <w:del w:id="23400" w:author="zhangpeng" w:date="2022-01-28T18:00:00Z">
              <w:r w:rsidRPr="001D386E" w:rsidDel="0017334F">
                <w:rPr>
                  <w:rFonts w:cs="Arial" w:hint="eastAsia"/>
                  <w:lang w:eastAsia="zh-CN"/>
                </w:rPr>
                <w:delText>40</w:delText>
              </w:r>
            </w:del>
          </w:p>
        </w:tc>
        <w:tc>
          <w:tcPr>
            <w:tcW w:w="785" w:type="dxa"/>
            <w:shd w:val="clear" w:color="auto" w:fill="auto"/>
            <w:vAlign w:val="center"/>
          </w:tcPr>
          <w:p w14:paraId="08F9427B" w14:textId="0BF5DA2A" w:rsidR="001612FC" w:rsidRPr="001D386E" w:rsidDel="0017334F" w:rsidRDefault="001612FC" w:rsidP="00714FB2">
            <w:pPr>
              <w:pStyle w:val="TAC"/>
              <w:rPr>
                <w:del w:id="23401" w:author="zhangpeng" w:date="2022-01-28T18:00:00Z"/>
                <w:rFonts w:cs="Arial"/>
              </w:rPr>
            </w:pPr>
          </w:p>
        </w:tc>
        <w:tc>
          <w:tcPr>
            <w:tcW w:w="785" w:type="dxa"/>
            <w:shd w:val="clear" w:color="auto" w:fill="auto"/>
            <w:vAlign w:val="center"/>
          </w:tcPr>
          <w:p w14:paraId="5D782B4B" w14:textId="71BF44BD" w:rsidR="001612FC" w:rsidRPr="001D386E" w:rsidDel="0017334F" w:rsidRDefault="001612FC" w:rsidP="00714FB2">
            <w:pPr>
              <w:pStyle w:val="TAC"/>
              <w:rPr>
                <w:del w:id="23402" w:author="zhangpeng" w:date="2022-01-28T18:00:00Z"/>
                <w:rFonts w:cs="Arial"/>
              </w:rPr>
            </w:pPr>
          </w:p>
        </w:tc>
        <w:tc>
          <w:tcPr>
            <w:tcW w:w="785" w:type="dxa"/>
            <w:shd w:val="clear" w:color="auto" w:fill="auto"/>
            <w:vAlign w:val="center"/>
          </w:tcPr>
          <w:p w14:paraId="6621C871" w14:textId="51BCEB70" w:rsidR="001612FC" w:rsidRPr="001D386E" w:rsidDel="0017334F" w:rsidRDefault="001612FC" w:rsidP="00714FB2">
            <w:pPr>
              <w:pStyle w:val="TAC"/>
              <w:rPr>
                <w:del w:id="23403" w:author="zhangpeng" w:date="2022-01-28T18:00:00Z"/>
                <w:rFonts w:cs="Arial"/>
              </w:rPr>
            </w:pPr>
            <w:del w:id="23404" w:author="zhangpeng" w:date="2022-01-28T18:00:00Z">
              <w:r w:rsidRPr="001D386E" w:rsidDel="0017334F">
                <w:rPr>
                  <w:rFonts w:cs="Arial"/>
                </w:rPr>
                <w:delText>25</w:delText>
              </w:r>
            </w:del>
          </w:p>
        </w:tc>
        <w:tc>
          <w:tcPr>
            <w:tcW w:w="785" w:type="dxa"/>
            <w:shd w:val="clear" w:color="auto" w:fill="auto"/>
            <w:vAlign w:val="center"/>
          </w:tcPr>
          <w:p w14:paraId="39137BFB" w14:textId="57A10D5D" w:rsidR="001612FC" w:rsidRPr="001D386E" w:rsidDel="0017334F" w:rsidRDefault="001612FC" w:rsidP="00714FB2">
            <w:pPr>
              <w:pStyle w:val="TAC"/>
              <w:rPr>
                <w:del w:id="23405" w:author="zhangpeng" w:date="2022-01-28T18:00:00Z"/>
                <w:rFonts w:cs="Arial"/>
              </w:rPr>
            </w:pPr>
            <w:del w:id="23406" w:author="zhangpeng" w:date="2022-01-28T18:00:00Z">
              <w:r w:rsidRPr="001D386E" w:rsidDel="0017334F">
                <w:rPr>
                  <w:rFonts w:cs="Arial"/>
                </w:rPr>
                <w:delText>50</w:delText>
              </w:r>
            </w:del>
          </w:p>
        </w:tc>
        <w:tc>
          <w:tcPr>
            <w:tcW w:w="785" w:type="dxa"/>
            <w:shd w:val="clear" w:color="auto" w:fill="auto"/>
            <w:vAlign w:val="center"/>
          </w:tcPr>
          <w:p w14:paraId="3B88195C" w14:textId="588A9548" w:rsidR="001612FC" w:rsidRPr="001D386E" w:rsidDel="0017334F" w:rsidRDefault="001612FC" w:rsidP="00714FB2">
            <w:pPr>
              <w:pStyle w:val="TAC"/>
              <w:rPr>
                <w:del w:id="23407" w:author="zhangpeng" w:date="2022-01-28T18:00:00Z"/>
                <w:rFonts w:cs="Arial"/>
              </w:rPr>
            </w:pPr>
            <w:del w:id="23408" w:author="zhangpeng" w:date="2022-01-28T18:00:00Z">
              <w:r w:rsidRPr="001D386E" w:rsidDel="0017334F">
                <w:rPr>
                  <w:rFonts w:cs="Arial"/>
                </w:rPr>
                <w:delText>75</w:delText>
              </w:r>
            </w:del>
          </w:p>
        </w:tc>
        <w:tc>
          <w:tcPr>
            <w:tcW w:w="787" w:type="dxa"/>
            <w:shd w:val="clear" w:color="auto" w:fill="auto"/>
            <w:vAlign w:val="center"/>
          </w:tcPr>
          <w:p w14:paraId="6F41BBB4" w14:textId="578DC598" w:rsidR="001612FC" w:rsidRPr="001D386E" w:rsidDel="0017334F" w:rsidRDefault="001612FC" w:rsidP="00714FB2">
            <w:pPr>
              <w:pStyle w:val="TAC"/>
              <w:rPr>
                <w:del w:id="23409" w:author="zhangpeng" w:date="2022-01-28T18:00:00Z"/>
                <w:rFonts w:cs="Arial"/>
              </w:rPr>
            </w:pPr>
            <w:del w:id="23410" w:author="zhangpeng" w:date="2022-01-28T18:00:00Z">
              <w:r w:rsidRPr="001D386E" w:rsidDel="0017334F">
                <w:rPr>
                  <w:rFonts w:cs="Arial"/>
                </w:rPr>
                <w:delText>100</w:delText>
              </w:r>
            </w:del>
          </w:p>
        </w:tc>
        <w:tc>
          <w:tcPr>
            <w:tcW w:w="786" w:type="dxa"/>
            <w:shd w:val="clear" w:color="auto" w:fill="auto"/>
            <w:vAlign w:val="center"/>
          </w:tcPr>
          <w:p w14:paraId="47CAEE10" w14:textId="2608CB37" w:rsidR="001612FC" w:rsidRPr="001D386E" w:rsidDel="0017334F" w:rsidRDefault="001612FC" w:rsidP="00714FB2">
            <w:pPr>
              <w:pStyle w:val="TAC"/>
              <w:rPr>
                <w:del w:id="23411" w:author="zhangpeng" w:date="2022-01-28T18:00:00Z"/>
                <w:rFonts w:cs="Arial"/>
              </w:rPr>
            </w:pPr>
            <w:del w:id="23412" w:author="zhangpeng" w:date="2022-01-28T18:00:00Z">
              <w:r w:rsidRPr="001D386E" w:rsidDel="0017334F">
                <w:rPr>
                  <w:rFonts w:cs="Arial" w:hint="eastAsia"/>
                  <w:lang w:eastAsia="zh-CN"/>
                </w:rPr>
                <w:delText>TDD</w:delText>
              </w:r>
            </w:del>
          </w:p>
        </w:tc>
      </w:tr>
      <w:tr w:rsidR="001612FC" w:rsidRPr="001D386E" w:rsidDel="0017334F" w14:paraId="50765667" w14:textId="48DE62FF" w:rsidTr="00714FB2">
        <w:trPr>
          <w:gridAfter w:val="1"/>
          <w:wAfter w:w="7" w:type="dxa"/>
          <w:trHeight w:val="255"/>
          <w:del w:id="23413" w:author="zhangpeng" w:date="2022-01-28T18:00:00Z"/>
        </w:trPr>
        <w:tc>
          <w:tcPr>
            <w:tcW w:w="1840" w:type="dxa"/>
            <w:shd w:val="clear" w:color="auto" w:fill="auto"/>
            <w:vAlign w:val="center"/>
          </w:tcPr>
          <w:p w14:paraId="7559963C" w14:textId="055F4217" w:rsidR="001612FC" w:rsidRPr="001D386E" w:rsidDel="0017334F" w:rsidRDefault="001612FC" w:rsidP="00714FB2">
            <w:pPr>
              <w:pStyle w:val="TAC"/>
              <w:rPr>
                <w:del w:id="23414" w:author="zhangpeng" w:date="2022-01-28T18:00:00Z"/>
                <w:rFonts w:cs="Arial"/>
              </w:rPr>
            </w:pPr>
            <w:del w:id="23415" w:author="zhangpeng" w:date="2022-01-28T18:00:00Z">
              <w:r w:rsidRPr="001D386E" w:rsidDel="0017334F">
                <w:rPr>
                  <w:rFonts w:cs="Arial"/>
                </w:rPr>
                <w:delText>CA_2</w:delText>
              </w:r>
              <w:r w:rsidRPr="001D386E" w:rsidDel="0017334F">
                <w:rPr>
                  <w:rFonts w:eastAsia="SimSun" w:cs="Arial" w:hint="eastAsia"/>
                  <w:lang w:eastAsia="zh-CN"/>
                </w:rPr>
                <w:delText>8</w:delText>
              </w:r>
              <w:r w:rsidRPr="001D386E" w:rsidDel="0017334F">
                <w:rPr>
                  <w:rFonts w:cs="Arial"/>
                </w:rPr>
                <w:delText>A-4</w:delText>
              </w:r>
              <w:r w:rsidRPr="001D386E" w:rsidDel="0017334F">
                <w:rPr>
                  <w:rFonts w:eastAsia="SimSun" w:cs="Arial" w:hint="eastAsia"/>
                  <w:lang w:eastAsia="zh-CN"/>
                </w:rPr>
                <w:delText>0D</w:delText>
              </w:r>
            </w:del>
          </w:p>
        </w:tc>
        <w:tc>
          <w:tcPr>
            <w:tcW w:w="785" w:type="dxa"/>
            <w:shd w:val="clear" w:color="auto" w:fill="auto"/>
            <w:vAlign w:val="center"/>
          </w:tcPr>
          <w:p w14:paraId="08E56560" w14:textId="1CD99967" w:rsidR="001612FC" w:rsidRPr="001D386E" w:rsidDel="0017334F" w:rsidRDefault="001612FC" w:rsidP="00714FB2">
            <w:pPr>
              <w:pStyle w:val="TAC"/>
              <w:rPr>
                <w:del w:id="23416" w:author="zhangpeng" w:date="2022-01-28T18:00:00Z"/>
                <w:rFonts w:cs="Arial"/>
              </w:rPr>
            </w:pPr>
            <w:del w:id="23417" w:author="zhangpeng" w:date="2022-01-28T18:00:00Z">
              <w:r w:rsidRPr="001D386E" w:rsidDel="0017334F">
                <w:rPr>
                  <w:rFonts w:cs="Arial" w:hint="eastAsia"/>
                  <w:lang w:eastAsia="zh-CN"/>
                </w:rPr>
                <w:delText>40</w:delText>
              </w:r>
            </w:del>
          </w:p>
        </w:tc>
        <w:tc>
          <w:tcPr>
            <w:tcW w:w="785" w:type="dxa"/>
            <w:shd w:val="clear" w:color="auto" w:fill="auto"/>
            <w:vAlign w:val="center"/>
          </w:tcPr>
          <w:p w14:paraId="636EC4CD" w14:textId="62DEB98A" w:rsidR="001612FC" w:rsidRPr="001D386E" w:rsidDel="0017334F" w:rsidRDefault="001612FC" w:rsidP="00714FB2">
            <w:pPr>
              <w:pStyle w:val="TAC"/>
              <w:rPr>
                <w:del w:id="23418" w:author="zhangpeng" w:date="2022-01-28T18:00:00Z"/>
                <w:rFonts w:cs="Arial"/>
              </w:rPr>
            </w:pPr>
          </w:p>
        </w:tc>
        <w:tc>
          <w:tcPr>
            <w:tcW w:w="785" w:type="dxa"/>
            <w:shd w:val="clear" w:color="auto" w:fill="auto"/>
            <w:vAlign w:val="center"/>
          </w:tcPr>
          <w:p w14:paraId="2B80DDC4" w14:textId="1580DB05" w:rsidR="001612FC" w:rsidRPr="001D386E" w:rsidDel="0017334F" w:rsidRDefault="001612FC" w:rsidP="00714FB2">
            <w:pPr>
              <w:pStyle w:val="TAC"/>
              <w:rPr>
                <w:del w:id="23419" w:author="zhangpeng" w:date="2022-01-28T18:00:00Z"/>
                <w:rFonts w:cs="Arial"/>
              </w:rPr>
            </w:pPr>
          </w:p>
        </w:tc>
        <w:tc>
          <w:tcPr>
            <w:tcW w:w="785" w:type="dxa"/>
            <w:shd w:val="clear" w:color="auto" w:fill="auto"/>
            <w:vAlign w:val="center"/>
          </w:tcPr>
          <w:p w14:paraId="09C87442" w14:textId="0B5F1A46" w:rsidR="001612FC" w:rsidRPr="001D386E" w:rsidDel="0017334F" w:rsidRDefault="001612FC" w:rsidP="00714FB2">
            <w:pPr>
              <w:pStyle w:val="TAC"/>
              <w:rPr>
                <w:del w:id="23420" w:author="zhangpeng" w:date="2022-01-28T18:00:00Z"/>
                <w:rFonts w:cs="Arial"/>
              </w:rPr>
            </w:pPr>
            <w:del w:id="23421" w:author="zhangpeng" w:date="2022-01-28T18:00:00Z">
              <w:r w:rsidRPr="001D386E" w:rsidDel="0017334F">
                <w:rPr>
                  <w:rFonts w:cs="Arial"/>
                </w:rPr>
                <w:delText>25</w:delText>
              </w:r>
            </w:del>
          </w:p>
        </w:tc>
        <w:tc>
          <w:tcPr>
            <w:tcW w:w="785" w:type="dxa"/>
            <w:shd w:val="clear" w:color="auto" w:fill="auto"/>
            <w:vAlign w:val="center"/>
          </w:tcPr>
          <w:p w14:paraId="6A20C976" w14:textId="5A7F9F88" w:rsidR="001612FC" w:rsidRPr="001D386E" w:rsidDel="0017334F" w:rsidRDefault="001612FC" w:rsidP="00714FB2">
            <w:pPr>
              <w:pStyle w:val="TAC"/>
              <w:rPr>
                <w:del w:id="23422" w:author="zhangpeng" w:date="2022-01-28T18:00:00Z"/>
                <w:rFonts w:cs="Arial"/>
              </w:rPr>
            </w:pPr>
            <w:del w:id="23423" w:author="zhangpeng" w:date="2022-01-28T18:00:00Z">
              <w:r w:rsidRPr="001D386E" w:rsidDel="0017334F">
                <w:rPr>
                  <w:rFonts w:cs="Arial"/>
                </w:rPr>
                <w:delText>50</w:delText>
              </w:r>
            </w:del>
          </w:p>
        </w:tc>
        <w:tc>
          <w:tcPr>
            <w:tcW w:w="785" w:type="dxa"/>
            <w:shd w:val="clear" w:color="auto" w:fill="auto"/>
            <w:vAlign w:val="center"/>
          </w:tcPr>
          <w:p w14:paraId="06DDAAA2" w14:textId="6D1815C5" w:rsidR="001612FC" w:rsidRPr="001D386E" w:rsidDel="0017334F" w:rsidRDefault="001612FC" w:rsidP="00714FB2">
            <w:pPr>
              <w:pStyle w:val="TAC"/>
              <w:rPr>
                <w:del w:id="23424" w:author="zhangpeng" w:date="2022-01-28T18:00:00Z"/>
                <w:rFonts w:cs="Arial"/>
              </w:rPr>
            </w:pPr>
            <w:del w:id="23425" w:author="zhangpeng" w:date="2022-01-28T18:00:00Z">
              <w:r w:rsidRPr="001D386E" w:rsidDel="0017334F">
                <w:rPr>
                  <w:rFonts w:cs="Arial"/>
                </w:rPr>
                <w:delText>75</w:delText>
              </w:r>
            </w:del>
          </w:p>
        </w:tc>
        <w:tc>
          <w:tcPr>
            <w:tcW w:w="787" w:type="dxa"/>
            <w:shd w:val="clear" w:color="auto" w:fill="auto"/>
            <w:vAlign w:val="center"/>
          </w:tcPr>
          <w:p w14:paraId="00E7B883" w14:textId="50081FF3" w:rsidR="001612FC" w:rsidRPr="001D386E" w:rsidDel="0017334F" w:rsidRDefault="001612FC" w:rsidP="00714FB2">
            <w:pPr>
              <w:pStyle w:val="TAC"/>
              <w:rPr>
                <w:del w:id="23426" w:author="zhangpeng" w:date="2022-01-28T18:00:00Z"/>
                <w:rFonts w:cs="Arial"/>
              </w:rPr>
            </w:pPr>
            <w:del w:id="23427" w:author="zhangpeng" w:date="2022-01-28T18:00:00Z">
              <w:r w:rsidRPr="001D386E" w:rsidDel="0017334F">
                <w:rPr>
                  <w:rFonts w:cs="Arial"/>
                </w:rPr>
                <w:delText>100</w:delText>
              </w:r>
            </w:del>
          </w:p>
        </w:tc>
        <w:tc>
          <w:tcPr>
            <w:tcW w:w="786" w:type="dxa"/>
            <w:shd w:val="clear" w:color="auto" w:fill="auto"/>
            <w:vAlign w:val="center"/>
          </w:tcPr>
          <w:p w14:paraId="549E1AC8" w14:textId="43CDCA80" w:rsidR="001612FC" w:rsidRPr="001D386E" w:rsidDel="0017334F" w:rsidRDefault="001612FC" w:rsidP="00714FB2">
            <w:pPr>
              <w:pStyle w:val="TAC"/>
              <w:rPr>
                <w:del w:id="23428" w:author="zhangpeng" w:date="2022-01-28T18:00:00Z"/>
                <w:rFonts w:cs="Arial"/>
              </w:rPr>
            </w:pPr>
            <w:del w:id="23429" w:author="zhangpeng" w:date="2022-01-28T18:00:00Z">
              <w:r w:rsidRPr="001D386E" w:rsidDel="0017334F">
                <w:rPr>
                  <w:rFonts w:cs="Arial" w:hint="eastAsia"/>
                  <w:lang w:eastAsia="zh-CN"/>
                </w:rPr>
                <w:delText>TDD</w:delText>
              </w:r>
            </w:del>
          </w:p>
        </w:tc>
      </w:tr>
      <w:tr w:rsidR="001612FC" w:rsidRPr="001D386E" w:rsidDel="0017334F" w14:paraId="1BDF3D22" w14:textId="5682AFA0" w:rsidTr="00714FB2">
        <w:trPr>
          <w:gridAfter w:val="1"/>
          <w:wAfter w:w="7" w:type="dxa"/>
          <w:trHeight w:val="255"/>
          <w:del w:id="23430" w:author="zhangpeng" w:date="2022-01-28T18:00:00Z"/>
        </w:trPr>
        <w:tc>
          <w:tcPr>
            <w:tcW w:w="1840" w:type="dxa"/>
            <w:shd w:val="clear" w:color="auto" w:fill="auto"/>
            <w:vAlign w:val="center"/>
          </w:tcPr>
          <w:p w14:paraId="66DD9A5D" w14:textId="13ECBCE7" w:rsidR="001612FC" w:rsidRPr="001D386E" w:rsidDel="0017334F" w:rsidRDefault="001612FC" w:rsidP="00714FB2">
            <w:pPr>
              <w:pStyle w:val="TAC"/>
              <w:rPr>
                <w:del w:id="23431" w:author="zhangpeng" w:date="2022-01-28T18:00:00Z"/>
                <w:rFonts w:eastAsia="SimSun" w:cs="Arial"/>
                <w:lang w:eastAsia="zh-CN"/>
              </w:rPr>
            </w:pPr>
            <w:del w:id="23432" w:author="zhangpeng" w:date="2022-01-28T18:00:00Z">
              <w:r w:rsidRPr="001D386E" w:rsidDel="0017334F">
                <w:rPr>
                  <w:rFonts w:eastAsia="SimSun" w:cs="Arial" w:hint="eastAsia"/>
                  <w:lang w:eastAsia="zh-CN"/>
                </w:rPr>
                <w:delText>CA_28A-41A-42C</w:delText>
              </w:r>
            </w:del>
          </w:p>
        </w:tc>
        <w:tc>
          <w:tcPr>
            <w:tcW w:w="785" w:type="dxa"/>
            <w:shd w:val="clear" w:color="auto" w:fill="auto"/>
            <w:vAlign w:val="center"/>
          </w:tcPr>
          <w:p w14:paraId="5E77BFAB" w14:textId="2F7FAE91" w:rsidR="001612FC" w:rsidRPr="001D386E" w:rsidDel="0017334F" w:rsidRDefault="001612FC" w:rsidP="00714FB2">
            <w:pPr>
              <w:pStyle w:val="TAC"/>
              <w:rPr>
                <w:del w:id="23433" w:author="zhangpeng" w:date="2022-01-28T18:00:00Z"/>
                <w:rFonts w:eastAsia="SimSun" w:cs="Arial"/>
                <w:lang w:eastAsia="zh-CN"/>
              </w:rPr>
            </w:pPr>
            <w:del w:id="23434" w:author="zhangpeng" w:date="2022-01-28T18:00:00Z">
              <w:r w:rsidRPr="001D386E" w:rsidDel="0017334F">
                <w:rPr>
                  <w:rFonts w:eastAsia="SimSun" w:cs="Arial" w:hint="eastAsia"/>
                  <w:lang w:eastAsia="zh-CN"/>
                </w:rPr>
                <w:delText>28</w:delText>
              </w:r>
            </w:del>
          </w:p>
        </w:tc>
        <w:tc>
          <w:tcPr>
            <w:tcW w:w="785" w:type="dxa"/>
            <w:shd w:val="clear" w:color="auto" w:fill="auto"/>
            <w:vAlign w:val="center"/>
          </w:tcPr>
          <w:p w14:paraId="3300F3D0" w14:textId="5058AECA" w:rsidR="001612FC" w:rsidRPr="001D386E" w:rsidDel="0017334F" w:rsidRDefault="001612FC" w:rsidP="00714FB2">
            <w:pPr>
              <w:pStyle w:val="TAC"/>
              <w:rPr>
                <w:del w:id="23435" w:author="zhangpeng" w:date="2022-01-28T18:00:00Z"/>
                <w:rFonts w:cs="Arial"/>
              </w:rPr>
            </w:pPr>
          </w:p>
        </w:tc>
        <w:tc>
          <w:tcPr>
            <w:tcW w:w="785" w:type="dxa"/>
            <w:shd w:val="clear" w:color="auto" w:fill="auto"/>
            <w:vAlign w:val="center"/>
          </w:tcPr>
          <w:p w14:paraId="46965398" w14:textId="75366B79" w:rsidR="001612FC" w:rsidRPr="001D386E" w:rsidDel="0017334F" w:rsidRDefault="001612FC" w:rsidP="00714FB2">
            <w:pPr>
              <w:pStyle w:val="TAC"/>
              <w:rPr>
                <w:del w:id="23436" w:author="zhangpeng" w:date="2022-01-28T18:00:00Z"/>
                <w:rFonts w:cs="Arial"/>
              </w:rPr>
            </w:pPr>
          </w:p>
        </w:tc>
        <w:tc>
          <w:tcPr>
            <w:tcW w:w="785" w:type="dxa"/>
            <w:shd w:val="clear" w:color="auto" w:fill="auto"/>
            <w:vAlign w:val="center"/>
          </w:tcPr>
          <w:p w14:paraId="1011D0AE" w14:textId="43C5F6F8" w:rsidR="001612FC" w:rsidRPr="001D386E" w:rsidDel="0017334F" w:rsidRDefault="001612FC" w:rsidP="00714FB2">
            <w:pPr>
              <w:pStyle w:val="TAC"/>
              <w:rPr>
                <w:del w:id="23437" w:author="zhangpeng" w:date="2022-01-28T18:00:00Z"/>
                <w:rFonts w:cs="Arial"/>
              </w:rPr>
            </w:pPr>
          </w:p>
        </w:tc>
        <w:tc>
          <w:tcPr>
            <w:tcW w:w="785" w:type="dxa"/>
            <w:shd w:val="clear" w:color="auto" w:fill="auto"/>
            <w:vAlign w:val="center"/>
          </w:tcPr>
          <w:p w14:paraId="167F4A40" w14:textId="505859CE" w:rsidR="001612FC" w:rsidRPr="001D386E" w:rsidDel="0017334F" w:rsidRDefault="001612FC" w:rsidP="00714FB2">
            <w:pPr>
              <w:pStyle w:val="TAC"/>
              <w:rPr>
                <w:del w:id="23438" w:author="zhangpeng" w:date="2022-01-28T18:00:00Z"/>
                <w:rFonts w:eastAsia="SimSun" w:cs="Arial"/>
                <w:lang w:eastAsia="zh-CN"/>
              </w:rPr>
            </w:pPr>
            <w:del w:id="23439" w:author="zhangpeng" w:date="2022-01-28T18:00:00Z">
              <w:r w:rsidRPr="001D386E" w:rsidDel="0017334F">
                <w:rPr>
                  <w:rFonts w:eastAsia="SimSun" w:cs="Arial" w:hint="eastAsia"/>
                  <w:lang w:eastAsia="zh-CN"/>
                </w:rPr>
                <w:delText>10</w:delText>
              </w:r>
            </w:del>
          </w:p>
        </w:tc>
        <w:tc>
          <w:tcPr>
            <w:tcW w:w="785" w:type="dxa"/>
            <w:shd w:val="clear" w:color="auto" w:fill="auto"/>
            <w:vAlign w:val="center"/>
          </w:tcPr>
          <w:p w14:paraId="2C504514" w14:textId="2EECA631" w:rsidR="001612FC" w:rsidRPr="001D386E" w:rsidDel="0017334F" w:rsidRDefault="001612FC" w:rsidP="00714FB2">
            <w:pPr>
              <w:pStyle w:val="TAC"/>
              <w:rPr>
                <w:del w:id="23440" w:author="zhangpeng" w:date="2022-01-28T18:00:00Z"/>
                <w:rFonts w:eastAsia="SimSun" w:cs="Arial"/>
                <w:lang w:eastAsia="zh-CN"/>
              </w:rPr>
            </w:pPr>
            <w:del w:id="23441" w:author="zhangpeng" w:date="2022-01-28T18:00:00Z">
              <w:r w:rsidRPr="001D386E" w:rsidDel="0017334F">
                <w:rPr>
                  <w:rFonts w:eastAsia="SimSun" w:cs="Arial" w:hint="eastAsia"/>
                  <w:lang w:eastAsia="zh-CN"/>
                </w:rPr>
                <w:delText>15</w:delText>
              </w:r>
            </w:del>
          </w:p>
        </w:tc>
        <w:tc>
          <w:tcPr>
            <w:tcW w:w="787" w:type="dxa"/>
            <w:shd w:val="clear" w:color="auto" w:fill="auto"/>
            <w:vAlign w:val="center"/>
          </w:tcPr>
          <w:p w14:paraId="1E76E337" w14:textId="56C7A326" w:rsidR="001612FC" w:rsidRPr="001D386E" w:rsidDel="0017334F" w:rsidRDefault="001612FC" w:rsidP="00714FB2">
            <w:pPr>
              <w:pStyle w:val="TAC"/>
              <w:rPr>
                <w:del w:id="23442" w:author="zhangpeng" w:date="2022-01-28T18:00:00Z"/>
                <w:rFonts w:eastAsia="SimSun" w:cs="Arial"/>
                <w:lang w:eastAsia="zh-CN"/>
              </w:rPr>
            </w:pPr>
            <w:del w:id="23443" w:author="zhangpeng" w:date="2022-01-28T18:00:00Z">
              <w:r w:rsidRPr="001D386E" w:rsidDel="0017334F">
                <w:rPr>
                  <w:rFonts w:eastAsia="SimSun" w:cs="Arial" w:hint="eastAsia"/>
                  <w:lang w:eastAsia="zh-CN"/>
                </w:rPr>
                <w:delText>20</w:delText>
              </w:r>
            </w:del>
          </w:p>
        </w:tc>
        <w:tc>
          <w:tcPr>
            <w:tcW w:w="786" w:type="dxa"/>
            <w:shd w:val="clear" w:color="auto" w:fill="auto"/>
            <w:vAlign w:val="center"/>
          </w:tcPr>
          <w:p w14:paraId="51F76B61" w14:textId="43CACF62" w:rsidR="001612FC" w:rsidRPr="001D386E" w:rsidDel="0017334F" w:rsidRDefault="001612FC" w:rsidP="00714FB2">
            <w:pPr>
              <w:pStyle w:val="TAC"/>
              <w:rPr>
                <w:del w:id="23444" w:author="zhangpeng" w:date="2022-01-28T18:00:00Z"/>
                <w:rFonts w:cs="Arial"/>
                <w:lang w:eastAsia="ja-JP"/>
              </w:rPr>
            </w:pPr>
            <w:del w:id="23445" w:author="zhangpeng" w:date="2022-01-28T18:00:00Z">
              <w:r w:rsidRPr="001D386E" w:rsidDel="0017334F">
                <w:rPr>
                  <w:rFonts w:cs="Arial"/>
                  <w:lang w:eastAsia="ja-JP"/>
                </w:rPr>
                <w:delText>FDD</w:delText>
              </w:r>
            </w:del>
          </w:p>
        </w:tc>
      </w:tr>
      <w:tr w:rsidR="001612FC" w:rsidRPr="001D386E" w:rsidDel="0017334F" w14:paraId="26E37EA8" w14:textId="27FBB575" w:rsidTr="00714FB2">
        <w:trPr>
          <w:gridAfter w:val="1"/>
          <w:wAfter w:w="7" w:type="dxa"/>
          <w:trHeight w:val="255"/>
          <w:del w:id="23446" w:author="zhangpeng" w:date="2022-01-28T18:00:00Z"/>
        </w:trPr>
        <w:tc>
          <w:tcPr>
            <w:tcW w:w="1840" w:type="dxa"/>
            <w:shd w:val="clear" w:color="auto" w:fill="auto"/>
            <w:vAlign w:val="center"/>
          </w:tcPr>
          <w:p w14:paraId="5E391379" w14:textId="0965FEC5" w:rsidR="001612FC" w:rsidRPr="001D386E" w:rsidDel="0017334F" w:rsidRDefault="001612FC" w:rsidP="00714FB2">
            <w:pPr>
              <w:pStyle w:val="TAC"/>
              <w:rPr>
                <w:del w:id="23447" w:author="zhangpeng" w:date="2022-01-28T18:00:00Z"/>
                <w:rFonts w:eastAsia="SimSun" w:cs="Arial"/>
                <w:lang w:eastAsia="zh-CN"/>
              </w:rPr>
            </w:pPr>
            <w:del w:id="23448" w:author="zhangpeng" w:date="2022-01-28T18:00:00Z">
              <w:r w:rsidRPr="001D386E" w:rsidDel="0017334F">
                <w:rPr>
                  <w:rFonts w:cs="Arial"/>
                </w:rPr>
                <w:delText>CA_</w:delText>
              </w:r>
              <w:r w:rsidRPr="001D386E" w:rsidDel="0017334F">
                <w:rPr>
                  <w:rFonts w:eastAsia="SimSun" w:cs="Arial" w:hint="eastAsia"/>
                  <w:lang w:eastAsia="zh-CN"/>
                </w:rPr>
                <w:delText>28</w:delText>
              </w:r>
              <w:r w:rsidRPr="001D386E" w:rsidDel="0017334F">
                <w:rPr>
                  <w:rFonts w:cs="Arial"/>
                </w:rPr>
                <w:delText>A-</w:delText>
              </w:r>
              <w:r w:rsidRPr="001D386E" w:rsidDel="0017334F">
                <w:rPr>
                  <w:rFonts w:eastAsia="SimSun" w:cs="Arial" w:hint="eastAsia"/>
                  <w:lang w:eastAsia="zh-CN"/>
                </w:rPr>
                <w:delText>41C</w:delText>
              </w:r>
              <w:r w:rsidRPr="001D386E" w:rsidDel="0017334F">
                <w:rPr>
                  <w:rFonts w:cs="Arial"/>
                </w:rPr>
                <w:delText>-</w:delText>
              </w:r>
              <w:r w:rsidRPr="001D386E" w:rsidDel="0017334F">
                <w:rPr>
                  <w:rFonts w:eastAsia="SimSun" w:cs="Arial" w:hint="eastAsia"/>
                  <w:lang w:eastAsia="zh-CN"/>
                </w:rPr>
                <w:delText>42A</w:delText>
              </w:r>
            </w:del>
          </w:p>
        </w:tc>
        <w:tc>
          <w:tcPr>
            <w:tcW w:w="785" w:type="dxa"/>
            <w:shd w:val="clear" w:color="auto" w:fill="auto"/>
            <w:vAlign w:val="center"/>
          </w:tcPr>
          <w:p w14:paraId="4EACE5CB" w14:textId="6D309DC5" w:rsidR="001612FC" w:rsidRPr="001D386E" w:rsidDel="0017334F" w:rsidRDefault="001612FC" w:rsidP="00714FB2">
            <w:pPr>
              <w:pStyle w:val="TAC"/>
              <w:rPr>
                <w:del w:id="23449" w:author="zhangpeng" w:date="2022-01-28T18:00:00Z"/>
                <w:rFonts w:eastAsia="SimSun" w:cs="Arial"/>
                <w:lang w:eastAsia="zh-CN"/>
              </w:rPr>
            </w:pPr>
            <w:del w:id="23450" w:author="zhangpeng" w:date="2022-01-28T18:00:00Z">
              <w:r w:rsidRPr="001D386E" w:rsidDel="0017334F">
                <w:rPr>
                  <w:rFonts w:eastAsia="SimSun" w:cs="Arial" w:hint="eastAsia"/>
                  <w:lang w:eastAsia="zh-CN"/>
                </w:rPr>
                <w:delText>28</w:delText>
              </w:r>
            </w:del>
          </w:p>
        </w:tc>
        <w:tc>
          <w:tcPr>
            <w:tcW w:w="785" w:type="dxa"/>
            <w:shd w:val="clear" w:color="auto" w:fill="auto"/>
            <w:vAlign w:val="center"/>
          </w:tcPr>
          <w:p w14:paraId="59F8789B" w14:textId="7D217E22" w:rsidR="001612FC" w:rsidRPr="001D386E" w:rsidDel="0017334F" w:rsidRDefault="001612FC" w:rsidP="00714FB2">
            <w:pPr>
              <w:pStyle w:val="TAC"/>
              <w:rPr>
                <w:del w:id="23451" w:author="zhangpeng" w:date="2022-01-28T18:00:00Z"/>
                <w:rFonts w:cs="Arial"/>
              </w:rPr>
            </w:pPr>
          </w:p>
        </w:tc>
        <w:tc>
          <w:tcPr>
            <w:tcW w:w="785" w:type="dxa"/>
            <w:shd w:val="clear" w:color="auto" w:fill="auto"/>
            <w:vAlign w:val="center"/>
          </w:tcPr>
          <w:p w14:paraId="2C37C6AC" w14:textId="08F0CA07" w:rsidR="001612FC" w:rsidRPr="001D386E" w:rsidDel="0017334F" w:rsidRDefault="001612FC" w:rsidP="00714FB2">
            <w:pPr>
              <w:pStyle w:val="TAC"/>
              <w:rPr>
                <w:del w:id="23452" w:author="zhangpeng" w:date="2022-01-28T18:00:00Z"/>
                <w:rFonts w:cs="Arial"/>
              </w:rPr>
            </w:pPr>
          </w:p>
        </w:tc>
        <w:tc>
          <w:tcPr>
            <w:tcW w:w="785" w:type="dxa"/>
            <w:shd w:val="clear" w:color="auto" w:fill="auto"/>
            <w:vAlign w:val="center"/>
          </w:tcPr>
          <w:p w14:paraId="72CD91B1" w14:textId="188322C5" w:rsidR="001612FC" w:rsidRPr="001D386E" w:rsidDel="0017334F" w:rsidRDefault="001612FC" w:rsidP="00714FB2">
            <w:pPr>
              <w:pStyle w:val="TAC"/>
              <w:rPr>
                <w:del w:id="23453" w:author="zhangpeng" w:date="2022-01-28T18:00:00Z"/>
                <w:rFonts w:cs="Arial"/>
              </w:rPr>
            </w:pPr>
          </w:p>
        </w:tc>
        <w:tc>
          <w:tcPr>
            <w:tcW w:w="785" w:type="dxa"/>
            <w:shd w:val="clear" w:color="auto" w:fill="auto"/>
            <w:vAlign w:val="center"/>
          </w:tcPr>
          <w:p w14:paraId="535B3201" w14:textId="2E6316B5" w:rsidR="001612FC" w:rsidRPr="001D386E" w:rsidDel="0017334F" w:rsidRDefault="001612FC" w:rsidP="00714FB2">
            <w:pPr>
              <w:pStyle w:val="TAC"/>
              <w:rPr>
                <w:del w:id="23454" w:author="zhangpeng" w:date="2022-01-28T18:00:00Z"/>
                <w:rFonts w:eastAsia="SimSun" w:cs="Arial"/>
                <w:lang w:eastAsia="zh-CN"/>
              </w:rPr>
            </w:pPr>
            <w:del w:id="23455" w:author="zhangpeng" w:date="2022-01-28T18:00:00Z">
              <w:r w:rsidRPr="001D386E" w:rsidDel="0017334F">
                <w:rPr>
                  <w:rFonts w:eastAsia="SimSun" w:cs="Arial" w:hint="eastAsia"/>
                  <w:lang w:eastAsia="zh-CN"/>
                </w:rPr>
                <w:delText>10</w:delText>
              </w:r>
            </w:del>
          </w:p>
        </w:tc>
        <w:tc>
          <w:tcPr>
            <w:tcW w:w="785" w:type="dxa"/>
            <w:shd w:val="clear" w:color="auto" w:fill="auto"/>
            <w:vAlign w:val="center"/>
          </w:tcPr>
          <w:p w14:paraId="6C9A3032" w14:textId="637E6157" w:rsidR="001612FC" w:rsidRPr="001D386E" w:rsidDel="0017334F" w:rsidRDefault="001612FC" w:rsidP="00714FB2">
            <w:pPr>
              <w:pStyle w:val="TAC"/>
              <w:rPr>
                <w:del w:id="23456" w:author="zhangpeng" w:date="2022-01-28T18:00:00Z"/>
                <w:rFonts w:eastAsia="SimSun" w:cs="Arial"/>
                <w:lang w:eastAsia="zh-CN"/>
              </w:rPr>
            </w:pPr>
            <w:del w:id="23457" w:author="zhangpeng" w:date="2022-01-28T18:00:00Z">
              <w:r w:rsidRPr="001D386E" w:rsidDel="0017334F">
                <w:rPr>
                  <w:rFonts w:eastAsia="SimSun" w:cs="Arial" w:hint="eastAsia"/>
                  <w:lang w:eastAsia="zh-CN"/>
                </w:rPr>
                <w:delText>15</w:delText>
              </w:r>
            </w:del>
          </w:p>
        </w:tc>
        <w:tc>
          <w:tcPr>
            <w:tcW w:w="787" w:type="dxa"/>
            <w:shd w:val="clear" w:color="auto" w:fill="auto"/>
            <w:vAlign w:val="center"/>
          </w:tcPr>
          <w:p w14:paraId="7237D437" w14:textId="16FA3C7C" w:rsidR="001612FC" w:rsidRPr="001D386E" w:rsidDel="0017334F" w:rsidRDefault="001612FC" w:rsidP="00714FB2">
            <w:pPr>
              <w:pStyle w:val="TAC"/>
              <w:rPr>
                <w:del w:id="23458" w:author="zhangpeng" w:date="2022-01-28T18:00:00Z"/>
                <w:rFonts w:eastAsia="SimSun" w:cs="Arial"/>
                <w:lang w:eastAsia="zh-CN"/>
              </w:rPr>
            </w:pPr>
            <w:del w:id="23459" w:author="zhangpeng" w:date="2022-01-28T18:00:00Z">
              <w:r w:rsidRPr="001D386E" w:rsidDel="0017334F">
                <w:rPr>
                  <w:rFonts w:eastAsia="SimSun" w:cs="Arial" w:hint="eastAsia"/>
                  <w:lang w:eastAsia="zh-CN"/>
                </w:rPr>
                <w:delText>20</w:delText>
              </w:r>
            </w:del>
          </w:p>
        </w:tc>
        <w:tc>
          <w:tcPr>
            <w:tcW w:w="786" w:type="dxa"/>
            <w:shd w:val="clear" w:color="auto" w:fill="auto"/>
            <w:vAlign w:val="center"/>
          </w:tcPr>
          <w:p w14:paraId="62D52B1A" w14:textId="18EF1B6C" w:rsidR="001612FC" w:rsidRPr="001D386E" w:rsidDel="0017334F" w:rsidRDefault="001612FC" w:rsidP="00714FB2">
            <w:pPr>
              <w:pStyle w:val="TAC"/>
              <w:rPr>
                <w:del w:id="23460" w:author="zhangpeng" w:date="2022-01-28T18:00:00Z"/>
                <w:rFonts w:cs="Arial"/>
                <w:lang w:eastAsia="ja-JP"/>
              </w:rPr>
            </w:pPr>
            <w:del w:id="23461" w:author="zhangpeng" w:date="2022-01-28T18:00:00Z">
              <w:r w:rsidRPr="001D386E" w:rsidDel="0017334F">
                <w:rPr>
                  <w:rFonts w:cs="Arial"/>
                  <w:lang w:eastAsia="ja-JP"/>
                </w:rPr>
                <w:delText>FDD</w:delText>
              </w:r>
            </w:del>
          </w:p>
        </w:tc>
      </w:tr>
      <w:tr w:rsidR="001612FC" w:rsidRPr="001D386E" w:rsidDel="0017334F" w14:paraId="2CED1080" w14:textId="5696058C" w:rsidTr="00714FB2">
        <w:trPr>
          <w:gridAfter w:val="1"/>
          <w:wAfter w:w="7" w:type="dxa"/>
          <w:trHeight w:val="255"/>
          <w:del w:id="23462" w:author="zhangpeng" w:date="2022-01-28T18:00:00Z"/>
        </w:trPr>
        <w:tc>
          <w:tcPr>
            <w:tcW w:w="1840" w:type="dxa"/>
            <w:shd w:val="clear" w:color="auto" w:fill="auto"/>
            <w:vAlign w:val="center"/>
          </w:tcPr>
          <w:p w14:paraId="007EB054" w14:textId="3B31214E" w:rsidR="001612FC" w:rsidRPr="001D386E" w:rsidDel="0017334F" w:rsidRDefault="001612FC" w:rsidP="00714FB2">
            <w:pPr>
              <w:pStyle w:val="TAC"/>
              <w:rPr>
                <w:del w:id="23463" w:author="zhangpeng" w:date="2022-01-28T18:00:00Z"/>
                <w:rFonts w:cs="Arial"/>
              </w:rPr>
            </w:pPr>
            <w:del w:id="23464" w:author="zhangpeng" w:date="2022-01-28T18:00:00Z">
              <w:r w:rsidRPr="001D386E" w:rsidDel="0017334F">
                <w:rPr>
                  <w:rFonts w:eastAsia="SimSun" w:cs="Arial" w:hint="eastAsia"/>
                  <w:lang w:eastAsia="zh-CN"/>
                </w:rPr>
                <w:delText>CA_28A-41C-42C</w:delText>
              </w:r>
            </w:del>
          </w:p>
        </w:tc>
        <w:tc>
          <w:tcPr>
            <w:tcW w:w="785" w:type="dxa"/>
            <w:shd w:val="clear" w:color="auto" w:fill="auto"/>
            <w:vAlign w:val="center"/>
          </w:tcPr>
          <w:p w14:paraId="173F29F6" w14:textId="767D8E9A" w:rsidR="001612FC" w:rsidRPr="001D386E" w:rsidDel="0017334F" w:rsidRDefault="001612FC" w:rsidP="00714FB2">
            <w:pPr>
              <w:pStyle w:val="TAC"/>
              <w:rPr>
                <w:del w:id="23465" w:author="zhangpeng" w:date="2022-01-28T18:00:00Z"/>
                <w:rFonts w:cs="Arial"/>
              </w:rPr>
            </w:pPr>
            <w:del w:id="23466" w:author="zhangpeng" w:date="2022-01-28T18:00:00Z">
              <w:r w:rsidRPr="001D386E" w:rsidDel="0017334F">
                <w:rPr>
                  <w:rFonts w:eastAsia="SimSun" w:cs="Arial" w:hint="eastAsia"/>
                  <w:lang w:eastAsia="zh-CN"/>
                </w:rPr>
                <w:delText>28</w:delText>
              </w:r>
            </w:del>
          </w:p>
        </w:tc>
        <w:tc>
          <w:tcPr>
            <w:tcW w:w="785" w:type="dxa"/>
            <w:shd w:val="clear" w:color="auto" w:fill="auto"/>
            <w:vAlign w:val="center"/>
          </w:tcPr>
          <w:p w14:paraId="6D39729F" w14:textId="49D49DB6" w:rsidR="001612FC" w:rsidRPr="001D386E" w:rsidDel="0017334F" w:rsidRDefault="001612FC" w:rsidP="00714FB2">
            <w:pPr>
              <w:pStyle w:val="TAC"/>
              <w:rPr>
                <w:del w:id="23467" w:author="zhangpeng" w:date="2022-01-28T18:00:00Z"/>
                <w:rFonts w:cs="Arial"/>
              </w:rPr>
            </w:pPr>
          </w:p>
        </w:tc>
        <w:tc>
          <w:tcPr>
            <w:tcW w:w="785" w:type="dxa"/>
            <w:shd w:val="clear" w:color="auto" w:fill="auto"/>
            <w:vAlign w:val="center"/>
          </w:tcPr>
          <w:p w14:paraId="4FEF2234" w14:textId="7CB31B04" w:rsidR="001612FC" w:rsidRPr="001D386E" w:rsidDel="0017334F" w:rsidRDefault="001612FC" w:rsidP="00714FB2">
            <w:pPr>
              <w:pStyle w:val="TAC"/>
              <w:rPr>
                <w:del w:id="23468" w:author="zhangpeng" w:date="2022-01-28T18:00:00Z"/>
                <w:rFonts w:cs="Arial"/>
              </w:rPr>
            </w:pPr>
          </w:p>
        </w:tc>
        <w:tc>
          <w:tcPr>
            <w:tcW w:w="785" w:type="dxa"/>
            <w:shd w:val="clear" w:color="auto" w:fill="auto"/>
            <w:vAlign w:val="center"/>
          </w:tcPr>
          <w:p w14:paraId="23FFFE6F" w14:textId="7E2068BA" w:rsidR="001612FC" w:rsidRPr="001D386E" w:rsidDel="0017334F" w:rsidRDefault="001612FC" w:rsidP="00714FB2">
            <w:pPr>
              <w:pStyle w:val="TAC"/>
              <w:rPr>
                <w:del w:id="23469" w:author="zhangpeng" w:date="2022-01-28T18:00:00Z"/>
                <w:rFonts w:cs="Arial"/>
              </w:rPr>
            </w:pPr>
          </w:p>
        </w:tc>
        <w:tc>
          <w:tcPr>
            <w:tcW w:w="785" w:type="dxa"/>
            <w:shd w:val="clear" w:color="auto" w:fill="auto"/>
            <w:vAlign w:val="center"/>
          </w:tcPr>
          <w:p w14:paraId="2ED09E20" w14:textId="16292AC0" w:rsidR="001612FC" w:rsidRPr="001D386E" w:rsidDel="0017334F" w:rsidRDefault="001612FC" w:rsidP="00714FB2">
            <w:pPr>
              <w:pStyle w:val="TAC"/>
              <w:rPr>
                <w:del w:id="23470" w:author="zhangpeng" w:date="2022-01-28T18:00:00Z"/>
                <w:rFonts w:cs="Arial"/>
              </w:rPr>
            </w:pPr>
            <w:del w:id="23471" w:author="zhangpeng" w:date="2022-01-28T18:00:00Z">
              <w:r w:rsidRPr="001D386E" w:rsidDel="0017334F">
                <w:rPr>
                  <w:rFonts w:eastAsia="SimSun" w:cs="Arial" w:hint="eastAsia"/>
                  <w:lang w:eastAsia="zh-CN"/>
                </w:rPr>
                <w:delText>10</w:delText>
              </w:r>
            </w:del>
          </w:p>
        </w:tc>
        <w:tc>
          <w:tcPr>
            <w:tcW w:w="785" w:type="dxa"/>
            <w:shd w:val="clear" w:color="auto" w:fill="auto"/>
            <w:vAlign w:val="center"/>
          </w:tcPr>
          <w:p w14:paraId="144EF523" w14:textId="40CC991D" w:rsidR="001612FC" w:rsidRPr="001D386E" w:rsidDel="0017334F" w:rsidRDefault="001612FC" w:rsidP="00714FB2">
            <w:pPr>
              <w:pStyle w:val="TAC"/>
              <w:rPr>
                <w:del w:id="23472" w:author="zhangpeng" w:date="2022-01-28T18:00:00Z"/>
                <w:rFonts w:cs="Arial"/>
              </w:rPr>
            </w:pPr>
            <w:del w:id="23473" w:author="zhangpeng" w:date="2022-01-28T18:00:00Z">
              <w:r w:rsidRPr="001D386E" w:rsidDel="0017334F">
                <w:rPr>
                  <w:rFonts w:eastAsia="SimSun" w:cs="Arial" w:hint="eastAsia"/>
                  <w:lang w:eastAsia="zh-CN"/>
                </w:rPr>
                <w:delText>15</w:delText>
              </w:r>
            </w:del>
          </w:p>
        </w:tc>
        <w:tc>
          <w:tcPr>
            <w:tcW w:w="787" w:type="dxa"/>
            <w:shd w:val="clear" w:color="auto" w:fill="auto"/>
            <w:vAlign w:val="center"/>
          </w:tcPr>
          <w:p w14:paraId="341F0C71" w14:textId="1303582E" w:rsidR="001612FC" w:rsidRPr="001D386E" w:rsidDel="0017334F" w:rsidRDefault="001612FC" w:rsidP="00714FB2">
            <w:pPr>
              <w:pStyle w:val="TAC"/>
              <w:rPr>
                <w:del w:id="23474" w:author="zhangpeng" w:date="2022-01-28T18:00:00Z"/>
                <w:rFonts w:cs="Arial"/>
              </w:rPr>
            </w:pPr>
            <w:del w:id="23475" w:author="zhangpeng" w:date="2022-01-28T18:00:00Z">
              <w:r w:rsidRPr="001D386E" w:rsidDel="0017334F">
                <w:rPr>
                  <w:rFonts w:eastAsia="SimSun" w:cs="Arial" w:hint="eastAsia"/>
                  <w:lang w:eastAsia="zh-CN"/>
                </w:rPr>
                <w:delText>20</w:delText>
              </w:r>
            </w:del>
          </w:p>
        </w:tc>
        <w:tc>
          <w:tcPr>
            <w:tcW w:w="786" w:type="dxa"/>
            <w:shd w:val="clear" w:color="auto" w:fill="auto"/>
            <w:vAlign w:val="center"/>
          </w:tcPr>
          <w:p w14:paraId="262D24E4" w14:textId="5638A81B" w:rsidR="001612FC" w:rsidRPr="001D386E" w:rsidDel="0017334F" w:rsidRDefault="001612FC" w:rsidP="00714FB2">
            <w:pPr>
              <w:pStyle w:val="TAC"/>
              <w:rPr>
                <w:del w:id="23476" w:author="zhangpeng" w:date="2022-01-28T18:00:00Z"/>
                <w:rFonts w:cs="Arial"/>
              </w:rPr>
            </w:pPr>
            <w:del w:id="23477" w:author="zhangpeng" w:date="2022-01-28T18:00:00Z">
              <w:r w:rsidRPr="001D386E" w:rsidDel="0017334F">
                <w:rPr>
                  <w:rFonts w:cs="Arial"/>
                  <w:lang w:eastAsia="ja-JP"/>
                </w:rPr>
                <w:delText>FDD</w:delText>
              </w:r>
            </w:del>
          </w:p>
        </w:tc>
      </w:tr>
      <w:tr w:rsidR="001612FC" w:rsidRPr="001D386E" w:rsidDel="0017334F" w14:paraId="0858E4AA" w14:textId="19319D67" w:rsidTr="00714FB2">
        <w:trPr>
          <w:gridAfter w:val="1"/>
          <w:wAfter w:w="7" w:type="dxa"/>
          <w:trHeight w:val="255"/>
          <w:del w:id="23478" w:author="zhangpeng" w:date="2022-01-28T18:00:00Z"/>
        </w:trPr>
        <w:tc>
          <w:tcPr>
            <w:tcW w:w="1840" w:type="dxa"/>
            <w:shd w:val="clear" w:color="auto" w:fill="auto"/>
            <w:vAlign w:val="center"/>
          </w:tcPr>
          <w:p w14:paraId="1D9ED7E4" w14:textId="7897A554" w:rsidR="001612FC" w:rsidRPr="001D386E" w:rsidDel="0017334F" w:rsidRDefault="001612FC" w:rsidP="00714FB2">
            <w:pPr>
              <w:pStyle w:val="TAC"/>
              <w:rPr>
                <w:del w:id="23479" w:author="zhangpeng" w:date="2022-01-28T18:00:00Z"/>
                <w:rFonts w:cs="Arial"/>
                <w:lang w:eastAsia="zh-CN"/>
              </w:rPr>
            </w:pPr>
            <w:del w:id="23480" w:author="zhangpeng" w:date="2022-01-28T18:00:00Z">
              <w:r w:rsidRPr="001D386E" w:rsidDel="0017334F">
                <w:rPr>
                  <w:rFonts w:cs="Arial" w:hint="eastAsia"/>
                  <w:lang w:eastAsia="zh-CN"/>
                </w:rPr>
                <w:delText>CA_28A-41A-42A-42A</w:delText>
              </w:r>
            </w:del>
          </w:p>
        </w:tc>
        <w:tc>
          <w:tcPr>
            <w:tcW w:w="785" w:type="dxa"/>
            <w:shd w:val="clear" w:color="auto" w:fill="auto"/>
            <w:vAlign w:val="center"/>
          </w:tcPr>
          <w:p w14:paraId="71CD140D" w14:textId="7D857C01" w:rsidR="001612FC" w:rsidRPr="001D386E" w:rsidDel="0017334F" w:rsidRDefault="001612FC" w:rsidP="00714FB2">
            <w:pPr>
              <w:pStyle w:val="TAC"/>
              <w:rPr>
                <w:del w:id="23481" w:author="zhangpeng" w:date="2022-01-28T18:00:00Z"/>
                <w:rFonts w:cs="Arial"/>
                <w:lang w:eastAsia="zh-CN"/>
              </w:rPr>
            </w:pPr>
            <w:del w:id="23482" w:author="zhangpeng" w:date="2022-01-28T18:00:00Z">
              <w:r w:rsidRPr="001D386E" w:rsidDel="0017334F">
                <w:rPr>
                  <w:rFonts w:cs="Arial" w:hint="eastAsia"/>
                  <w:lang w:eastAsia="zh-CN"/>
                </w:rPr>
                <w:delText>28</w:delText>
              </w:r>
            </w:del>
          </w:p>
        </w:tc>
        <w:tc>
          <w:tcPr>
            <w:tcW w:w="785" w:type="dxa"/>
            <w:shd w:val="clear" w:color="auto" w:fill="auto"/>
            <w:vAlign w:val="center"/>
          </w:tcPr>
          <w:p w14:paraId="638728D6" w14:textId="04F31ECA" w:rsidR="001612FC" w:rsidRPr="001D386E" w:rsidDel="0017334F" w:rsidRDefault="001612FC" w:rsidP="00714FB2">
            <w:pPr>
              <w:pStyle w:val="TAC"/>
              <w:rPr>
                <w:del w:id="23483" w:author="zhangpeng" w:date="2022-01-28T18:00:00Z"/>
                <w:rFonts w:cs="Arial"/>
              </w:rPr>
            </w:pPr>
          </w:p>
        </w:tc>
        <w:tc>
          <w:tcPr>
            <w:tcW w:w="785" w:type="dxa"/>
            <w:shd w:val="clear" w:color="auto" w:fill="auto"/>
            <w:vAlign w:val="center"/>
          </w:tcPr>
          <w:p w14:paraId="53368C28" w14:textId="7DF0D890" w:rsidR="001612FC" w:rsidRPr="001D386E" w:rsidDel="0017334F" w:rsidRDefault="001612FC" w:rsidP="00714FB2">
            <w:pPr>
              <w:pStyle w:val="TAC"/>
              <w:rPr>
                <w:del w:id="23484" w:author="zhangpeng" w:date="2022-01-28T18:00:00Z"/>
                <w:rFonts w:cs="Arial"/>
              </w:rPr>
            </w:pPr>
          </w:p>
        </w:tc>
        <w:tc>
          <w:tcPr>
            <w:tcW w:w="785" w:type="dxa"/>
            <w:shd w:val="clear" w:color="auto" w:fill="auto"/>
            <w:vAlign w:val="center"/>
          </w:tcPr>
          <w:p w14:paraId="6EABC261" w14:textId="1BB0FA76" w:rsidR="001612FC" w:rsidRPr="001D386E" w:rsidDel="0017334F" w:rsidRDefault="001612FC" w:rsidP="00714FB2">
            <w:pPr>
              <w:pStyle w:val="TAC"/>
              <w:rPr>
                <w:del w:id="23485" w:author="zhangpeng" w:date="2022-01-28T18:00:00Z"/>
                <w:rFonts w:cs="Arial"/>
              </w:rPr>
            </w:pPr>
          </w:p>
        </w:tc>
        <w:tc>
          <w:tcPr>
            <w:tcW w:w="785" w:type="dxa"/>
            <w:shd w:val="clear" w:color="auto" w:fill="auto"/>
            <w:vAlign w:val="center"/>
          </w:tcPr>
          <w:p w14:paraId="4E4CFA00" w14:textId="644CE49B" w:rsidR="001612FC" w:rsidRPr="001D386E" w:rsidDel="0017334F" w:rsidRDefault="001612FC" w:rsidP="00714FB2">
            <w:pPr>
              <w:pStyle w:val="TAC"/>
              <w:rPr>
                <w:del w:id="23486" w:author="zhangpeng" w:date="2022-01-28T18:00:00Z"/>
                <w:rFonts w:cs="Arial"/>
                <w:lang w:eastAsia="zh-CN"/>
              </w:rPr>
            </w:pPr>
            <w:del w:id="23487" w:author="zhangpeng" w:date="2022-01-28T18:00:00Z">
              <w:r w:rsidRPr="001D386E" w:rsidDel="0017334F">
                <w:rPr>
                  <w:rFonts w:cs="Arial" w:hint="eastAsia"/>
                  <w:lang w:eastAsia="zh-CN"/>
                </w:rPr>
                <w:delText>10</w:delText>
              </w:r>
            </w:del>
          </w:p>
        </w:tc>
        <w:tc>
          <w:tcPr>
            <w:tcW w:w="785" w:type="dxa"/>
            <w:shd w:val="clear" w:color="auto" w:fill="auto"/>
            <w:vAlign w:val="center"/>
          </w:tcPr>
          <w:p w14:paraId="7A1FA817" w14:textId="739C42AE" w:rsidR="001612FC" w:rsidRPr="001D386E" w:rsidDel="0017334F" w:rsidRDefault="001612FC" w:rsidP="00714FB2">
            <w:pPr>
              <w:pStyle w:val="TAC"/>
              <w:rPr>
                <w:del w:id="23488" w:author="zhangpeng" w:date="2022-01-28T18:00:00Z"/>
                <w:rFonts w:cs="Arial"/>
                <w:lang w:eastAsia="zh-CN"/>
              </w:rPr>
            </w:pPr>
            <w:del w:id="23489" w:author="zhangpeng" w:date="2022-01-28T18:00:00Z">
              <w:r w:rsidRPr="001D386E" w:rsidDel="0017334F">
                <w:rPr>
                  <w:rFonts w:cs="Arial" w:hint="eastAsia"/>
                  <w:lang w:eastAsia="zh-CN"/>
                </w:rPr>
                <w:delText>15</w:delText>
              </w:r>
            </w:del>
          </w:p>
        </w:tc>
        <w:tc>
          <w:tcPr>
            <w:tcW w:w="787" w:type="dxa"/>
            <w:shd w:val="clear" w:color="auto" w:fill="auto"/>
            <w:vAlign w:val="center"/>
          </w:tcPr>
          <w:p w14:paraId="2B806F3F" w14:textId="23BE81F3" w:rsidR="001612FC" w:rsidRPr="001D386E" w:rsidDel="0017334F" w:rsidRDefault="001612FC" w:rsidP="00714FB2">
            <w:pPr>
              <w:pStyle w:val="TAC"/>
              <w:rPr>
                <w:del w:id="23490" w:author="zhangpeng" w:date="2022-01-28T18:00:00Z"/>
                <w:rFonts w:cs="Arial"/>
                <w:lang w:eastAsia="zh-CN"/>
              </w:rPr>
            </w:pPr>
            <w:del w:id="23491" w:author="zhangpeng" w:date="2022-01-28T18:00:00Z">
              <w:r w:rsidRPr="001D386E" w:rsidDel="0017334F">
                <w:rPr>
                  <w:rFonts w:cs="Arial" w:hint="eastAsia"/>
                  <w:lang w:eastAsia="zh-CN"/>
                </w:rPr>
                <w:delText>20</w:delText>
              </w:r>
            </w:del>
          </w:p>
        </w:tc>
        <w:tc>
          <w:tcPr>
            <w:tcW w:w="786" w:type="dxa"/>
            <w:shd w:val="clear" w:color="auto" w:fill="auto"/>
            <w:vAlign w:val="center"/>
          </w:tcPr>
          <w:p w14:paraId="79388525" w14:textId="3D2D981E" w:rsidR="001612FC" w:rsidRPr="001D386E" w:rsidDel="0017334F" w:rsidRDefault="001612FC" w:rsidP="00714FB2">
            <w:pPr>
              <w:pStyle w:val="TAC"/>
              <w:rPr>
                <w:del w:id="23492" w:author="zhangpeng" w:date="2022-01-28T18:00:00Z"/>
                <w:rFonts w:cs="Arial"/>
                <w:lang w:eastAsia="ja-JP"/>
              </w:rPr>
            </w:pPr>
            <w:del w:id="23493" w:author="zhangpeng" w:date="2022-01-28T18:00:00Z">
              <w:r w:rsidRPr="001D386E" w:rsidDel="0017334F">
                <w:rPr>
                  <w:rFonts w:cs="Arial" w:hint="eastAsia"/>
                  <w:lang w:eastAsia="ja-JP"/>
                </w:rPr>
                <w:delText>FDD</w:delText>
              </w:r>
            </w:del>
          </w:p>
        </w:tc>
      </w:tr>
      <w:tr w:rsidR="001612FC" w:rsidRPr="001D386E" w:rsidDel="0017334F" w14:paraId="3CC0F646" w14:textId="302A8592" w:rsidTr="00714FB2">
        <w:trPr>
          <w:gridAfter w:val="1"/>
          <w:wAfter w:w="7" w:type="dxa"/>
          <w:trHeight w:val="255"/>
          <w:del w:id="23494" w:author="zhangpeng" w:date="2022-01-28T18:00:00Z"/>
        </w:trPr>
        <w:tc>
          <w:tcPr>
            <w:tcW w:w="1840" w:type="dxa"/>
            <w:shd w:val="clear" w:color="auto" w:fill="auto"/>
            <w:vAlign w:val="center"/>
          </w:tcPr>
          <w:p w14:paraId="554909ED" w14:textId="3019A1CB" w:rsidR="001612FC" w:rsidRPr="001D386E" w:rsidDel="0017334F" w:rsidRDefault="001612FC" w:rsidP="00714FB2">
            <w:pPr>
              <w:pStyle w:val="TAC"/>
              <w:rPr>
                <w:del w:id="23495" w:author="zhangpeng" w:date="2022-01-28T18:00:00Z"/>
                <w:rFonts w:cs="Arial"/>
                <w:lang w:eastAsia="zh-CN"/>
              </w:rPr>
            </w:pPr>
            <w:del w:id="23496" w:author="zhangpeng" w:date="2022-01-28T18:00:00Z">
              <w:r w:rsidRPr="001D386E" w:rsidDel="0017334F">
                <w:rPr>
                  <w:rFonts w:cs="Arial" w:hint="eastAsia"/>
                  <w:lang w:eastAsia="zh-CN"/>
                </w:rPr>
                <w:delText>CA_28A-41A-42A-4</w:delText>
              </w:r>
              <w:r w:rsidRPr="001D386E" w:rsidDel="0017334F">
                <w:rPr>
                  <w:rFonts w:cs="Arial"/>
                  <w:lang w:eastAsia="zh-CN"/>
                </w:rPr>
                <w:delText>2C</w:delText>
              </w:r>
            </w:del>
          </w:p>
        </w:tc>
        <w:tc>
          <w:tcPr>
            <w:tcW w:w="785" w:type="dxa"/>
            <w:shd w:val="clear" w:color="auto" w:fill="auto"/>
            <w:vAlign w:val="center"/>
          </w:tcPr>
          <w:p w14:paraId="6E0E9D77" w14:textId="3155B15C" w:rsidR="001612FC" w:rsidRPr="001D386E" w:rsidDel="0017334F" w:rsidRDefault="001612FC" w:rsidP="00714FB2">
            <w:pPr>
              <w:pStyle w:val="TAC"/>
              <w:rPr>
                <w:del w:id="23497" w:author="zhangpeng" w:date="2022-01-28T18:00:00Z"/>
                <w:rFonts w:cs="Arial"/>
                <w:lang w:eastAsia="zh-CN"/>
              </w:rPr>
            </w:pPr>
            <w:del w:id="23498" w:author="zhangpeng" w:date="2022-01-28T18:00:00Z">
              <w:r w:rsidRPr="001D386E" w:rsidDel="0017334F">
                <w:rPr>
                  <w:rFonts w:cs="Arial" w:hint="eastAsia"/>
                  <w:lang w:eastAsia="zh-CN"/>
                </w:rPr>
                <w:delText>28</w:delText>
              </w:r>
            </w:del>
          </w:p>
        </w:tc>
        <w:tc>
          <w:tcPr>
            <w:tcW w:w="785" w:type="dxa"/>
            <w:shd w:val="clear" w:color="auto" w:fill="auto"/>
            <w:vAlign w:val="center"/>
          </w:tcPr>
          <w:p w14:paraId="41BBCC4D" w14:textId="3F81EB2B" w:rsidR="001612FC" w:rsidRPr="001D386E" w:rsidDel="0017334F" w:rsidRDefault="001612FC" w:rsidP="00714FB2">
            <w:pPr>
              <w:pStyle w:val="TAC"/>
              <w:rPr>
                <w:del w:id="23499" w:author="zhangpeng" w:date="2022-01-28T18:00:00Z"/>
                <w:rFonts w:cs="Arial"/>
              </w:rPr>
            </w:pPr>
          </w:p>
        </w:tc>
        <w:tc>
          <w:tcPr>
            <w:tcW w:w="785" w:type="dxa"/>
            <w:shd w:val="clear" w:color="auto" w:fill="auto"/>
            <w:vAlign w:val="center"/>
          </w:tcPr>
          <w:p w14:paraId="5C99795E" w14:textId="762794CE" w:rsidR="001612FC" w:rsidRPr="001D386E" w:rsidDel="0017334F" w:rsidRDefault="001612FC" w:rsidP="00714FB2">
            <w:pPr>
              <w:pStyle w:val="TAC"/>
              <w:rPr>
                <w:del w:id="23500" w:author="zhangpeng" w:date="2022-01-28T18:00:00Z"/>
                <w:rFonts w:cs="Arial"/>
              </w:rPr>
            </w:pPr>
          </w:p>
        </w:tc>
        <w:tc>
          <w:tcPr>
            <w:tcW w:w="785" w:type="dxa"/>
            <w:shd w:val="clear" w:color="auto" w:fill="auto"/>
            <w:vAlign w:val="center"/>
          </w:tcPr>
          <w:p w14:paraId="06D1EB5C" w14:textId="678487EA" w:rsidR="001612FC" w:rsidRPr="001D386E" w:rsidDel="0017334F" w:rsidRDefault="001612FC" w:rsidP="00714FB2">
            <w:pPr>
              <w:pStyle w:val="TAC"/>
              <w:rPr>
                <w:del w:id="23501" w:author="zhangpeng" w:date="2022-01-28T18:00:00Z"/>
                <w:rFonts w:cs="Arial"/>
              </w:rPr>
            </w:pPr>
          </w:p>
        </w:tc>
        <w:tc>
          <w:tcPr>
            <w:tcW w:w="785" w:type="dxa"/>
            <w:shd w:val="clear" w:color="auto" w:fill="auto"/>
            <w:vAlign w:val="center"/>
          </w:tcPr>
          <w:p w14:paraId="3E3EE497" w14:textId="703E152C" w:rsidR="001612FC" w:rsidRPr="001D386E" w:rsidDel="0017334F" w:rsidRDefault="001612FC" w:rsidP="00714FB2">
            <w:pPr>
              <w:pStyle w:val="TAC"/>
              <w:rPr>
                <w:del w:id="23502" w:author="zhangpeng" w:date="2022-01-28T18:00:00Z"/>
                <w:rFonts w:cs="Arial"/>
                <w:lang w:eastAsia="zh-CN"/>
              </w:rPr>
            </w:pPr>
            <w:del w:id="23503" w:author="zhangpeng" w:date="2022-01-28T18:00:00Z">
              <w:r w:rsidRPr="001D386E" w:rsidDel="0017334F">
                <w:rPr>
                  <w:rFonts w:cs="Arial" w:hint="eastAsia"/>
                  <w:lang w:eastAsia="zh-CN"/>
                </w:rPr>
                <w:delText>10</w:delText>
              </w:r>
            </w:del>
          </w:p>
        </w:tc>
        <w:tc>
          <w:tcPr>
            <w:tcW w:w="785" w:type="dxa"/>
            <w:shd w:val="clear" w:color="auto" w:fill="auto"/>
            <w:vAlign w:val="center"/>
          </w:tcPr>
          <w:p w14:paraId="0DD4493A" w14:textId="7B52348F" w:rsidR="001612FC" w:rsidRPr="001D386E" w:rsidDel="0017334F" w:rsidRDefault="001612FC" w:rsidP="00714FB2">
            <w:pPr>
              <w:pStyle w:val="TAC"/>
              <w:rPr>
                <w:del w:id="23504" w:author="zhangpeng" w:date="2022-01-28T18:00:00Z"/>
                <w:rFonts w:cs="Arial"/>
                <w:lang w:eastAsia="zh-CN"/>
              </w:rPr>
            </w:pPr>
            <w:del w:id="23505" w:author="zhangpeng" w:date="2022-01-28T18:00:00Z">
              <w:r w:rsidRPr="001D386E" w:rsidDel="0017334F">
                <w:rPr>
                  <w:rFonts w:cs="Arial" w:hint="eastAsia"/>
                  <w:lang w:eastAsia="zh-CN"/>
                </w:rPr>
                <w:delText>15</w:delText>
              </w:r>
            </w:del>
          </w:p>
        </w:tc>
        <w:tc>
          <w:tcPr>
            <w:tcW w:w="787" w:type="dxa"/>
            <w:shd w:val="clear" w:color="auto" w:fill="auto"/>
            <w:vAlign w:val="center"/>
          </w:tcPr>
          <w:p w14:paraId="2409FDC7" w14:textId="63C60941" w:rsidR="001612FC" w:rsidRPr="001D386E" w:rsidDel="0017334F" w:rsidRDefault="001612FC" w:rsidP="00714FB2">
            <w:pPr>
              <w:pStyle w:val="TAC"/>
              <w:rPr>
                <w:del w:id="23506" w:author="zhangpeng" w:date="2022-01-28T18:00:00Z"/>
                <w:rFonts w:cs="Arial"/>
                <w:lang w:eastAsia="zh-CN"/>
              </w:rPr>
            </w:pPr>
            <w:del w:id="23507" w:author="zhangpeng" w:date="2022-01-28T18:00:00Z">
              <w:r w:rsidRPr="001D386E" w:rsidDel="0017334F">
                <w:rPr>
                  <w:rFonts w:cs="Arial" w:hint="eastAsia"/>
                  <w:lang w:eastAsia="zh-CN"/>
                </w:rPr>
                <w:delText>20</w:delText>
              </w:r>
            </w:del>
          </w:p>
        </w:tc>
        <w:tc>
          <w:tcPr>
            <w:tcW w:w="786" w:type="dxa"/>
            <w:shd w:val="clear" w:color="auto" w:fill="auto"/>
            <w:vAlign w:val="center"/>
          </w:tcPr>
          <w:p w14:paraId="2E598E9D" w14:textId="116022FA" w:rsidR="001612FC" w:rsidRPr="001D386E" w:rsidDel="0017334F" w:rsidRDefault="001612FC" w:rsidP="00714FB2">
            <w:pPr>
              <w:pStyle w:val="TAC"/>
              <w:rPr>
                <w:del w:id="23508" w:author="zhangpeng" w:date="2022-01-28T18:00:00Z"/>
                <w:rFonts w:cs="Arial"/>
                <w:lang w:eastAsia="ja-JP"/>
              </w:rPr>
            </w:pPr>
            <w:del w:id="23509" w:author="zhangpeng" w:date="2022-01-28T18:00:00Z">
              <w:r w:rsidRPr="001D386E" w:rsidDel="0017334F">
                <w:rPr>
                  <w:rFonts w:cs="Arial" w:hint="eastAsia"/>
                  <w:lang w:eastAsia="ja-JP"/>
                </w:rPr>
                <w:delText>FDD</w:delText>
              </w:r>
            </w:del>
          </w:p>
        </w:tc>
      </w:tr>
      <w:tr w:rsidR="001612FC" w:rsidRPr="001D386E" w:rsidDel="0017334F" w14:paraId="7AC61366" w14:textId="57874934" w:rsidTr="00714FB2">
        <w:trPr>
          <w:gridAfter w:val="1"/>
          <w:wAfter w:w="7" w:type="dxa"/>
          <w:trHeight w:val="255"/>
          <w:del w:id="23510" w:author="zhangpeng" w:date="2022-01-28T18:00:00Z"/>
        </w:trPr>
        <w:tc>
          <w:tcPr>
            <w:tcW w:w="1840" w:type="dxa"/>
            <w:shd w:val="clear" w:color="auto" w:fill="auto"/>
            <w:vAlign w:val="center"/>
          </w:tcPr>
          <w:p w14:paraId="51B4C215" w14:textId="4E733204" w:rsidR="001612FC" w:rsidRPr="001D386E" w:rsidDel="0017334F" w:rsidRDefault="001612FC" w:rsidP="00714FB2">
            <w:pPr>
              <w:pStyle w:val="TAC"/>
              <w:rPr>
                <w:del w:id="23511" w:author="zhangpeng" w:date="2022-01-28T18:00:00Z"/>
                <w:rFonts w:cs="Arial"/>
                <w:lang w:eastAsia="zh-CN"/>
              </w:rPr>
            </w:pPr>
            <w:del w:id="23512" w:author="zhangpeng" w:date="2022-01-28T18:00:00Z">
              <w:r w:rsidRPr="001D386E" w:rsidDel="0017334F">
                <w:rPr>
                  <w:rFonts w:cs="Arial" w:hint="eastAsia"/>
                  <w:lang w:eastAsia="zh-CN"/>
                </w:rPr>
                <w:delText>CA_28A-41A-42</w:delText>
              </w:r>
              <w:r w:rsidRPr="001D386E" w:rsidDel="0017334F">
                <w:rPr>
                  <w:rFonts w:cs="Arial"/>
                  <w:lang w:eastAsia="zh-CN"/>
                </w:rPr>
                <w:delText>C</w:delText>
              </w:r>
              <w:r w:rsidRPr="001D386E" w:rsidDel="0017334F">
                <w:rPr>
                  <w:rFonts w:cs="Arial" w:hint="eastAsia"/>
                  <w:lang w:eastAsia="zh-CN"/>
                </w:rPr>
                <w:delText>-42</w:delText>
              </w:r>
              <w:r w:rsidRPr="001D386E" w:rsidDel="0017334F">
                <w:rPr>
                  <w:rFonts w:cs="Arial"/>
                  <w:lang w:eastAsia="zh-CN"/>
                </w:rPr>
                <w:delText>C</w:delText>
              </w:r>
            </w:del>
          </w:p>
        </w:tc>
        <w:tc>
          <w:tcPr>
            <w:tcW w:w="785" w:type="dxa"/>
            <w:shd w:val="clear" w:color="auto" w:fill="auto"/>
            <w:vAlign w:val="center"/>
          </w:tcPr>
          <w:p w14:paraId="1E8673A0" w14:textId="6354764B" w:rsidR="001612FC" w:rsidRPr="001D386E" w:rsidDel="0017334F" w:rsidRDefault="001612FC" w:rsidP="00714FB2">
            <w:pPr>
              <w:pStyle w:val="TAC"/>
              <w:rPr>
                <w:del w:id="23513" w:author="zhangpeng" w:date="2022-01-28T18:00:00Z"/>
                <w:rFonts w:cs="Arial"/>
                <w:lang w:eastAsia="zh-CN"/>
              </w:rPr>
            </w:pPr>
            <w:del w:id="23514" w:author="zhangpeng" w:date="2022-01-28T18:00:00Z">
              <w:r w:rsidRPr="001D386E" w:rsidDel="0017334F">
                <w:rPr>
                  <w:rFonts w:cs="Arial" w:hint="eastAsia"/>
                  <w:lang w:eastAsia="zh-CN"/>
                </w:rPr>
                <w:delText>28</w:delText>
              </w:r>
            </w:del>
          </w:p>
        </w:tc>
        <w:tc>
          <w:tcPr>
            <w:tcW w:w="785" w:type="dxa"/>
            <w:shd w:val="clear" w:color="auto" w:fill="auto"/>
            <w:vAlign w:val="center"/>
          </w:tcPr>
          <w:p w14:paraId="270E8C5B" w14:textId="3A4AF755" w:rsidR="001612FC" w:rsidRPr="001D386E" w:rsidDel="0017334F" w:rsidRDefault="001612FC" w:rsidP="00714FB2">
            <w:pPr>
              <w:pStyle w:val="TAC"/>
              <w:rPr>
                <w:del w:id="23515" w:author="zhangpeng" w:date="2022-01-28T18:00:00Z"/>
                <w:rFonts w:cs="Arial"/>
              </w:rPr>
            </w:pPr>
          </w:p>
        </w:tc>
        <w:tc>
          <w:tcPr>
            <w:tcW w:w="785" w:type="dxa"/>
            <w:shd w:val="clear" w:color="auto" w:fill="auto"/>
            <w:vAlign w:val="center"/>
          </w:tcPr>
          <w:p w14:paraId="742B409E" w14:textId="68FF5AC8" w:rsidR="001612FC" w:rsidRPr="001D386E" w:rsidDel="0017334F" w:rsidRDefault="001612FC" w:rsidP="00714FB2">
            <w:pPr>
              <w:pStyle w:val="TAC"/>
              <w:rPr>
                <w:del w:id="23516" w:author="zhangpeng" w:date="2022-01-28T18:00:00Z"/>
                <w:rFonts w:cs="Arial"/>
              </w:rPr>
            </w:pPr>
          </w:p>
        </w:tc>
        <w:tc>
          <w:tcPr>
            <w:tcW w:w="785" w:type="dxa"/>
            <w:shd w:val="clear" w:color="auto" w:fill="auto"/>
            <w:vAlign w:val="center"/>
          </w:tcPr>
          <w:p w14:paraId="3A5AEB21" w14:textId="274AA1DE" w:rsidR="001612FC" w:rsidRPr="001D386E" w:rsidDel="0017334F" w:rsidRDefault="001612FC" w:rsidP="00714FB2">
            <w:pPr>
              <w:pStyle w:val="TAC"/>
              <w:rPr>
                <w:del w:id="23517" w:author="zhangpeng" w:date="2022-01-28T18:00:00Z"/>
                <w:rFonts w:cs="Arial"/>
              </w:rPr>
            </w:pPr>
          </w:p>
        </w:tc>
        <w:tc>
          <w:tcPr>
            <w:tcW w:w="785" w:type="dxa"/>
            <w:shd w:val="clear" w:color="auto" w:fill="auto"/>
            <w:vAlign w:val="center"/>
          </w:tcPr>
          <w:p w14:paraId="4CFB2309" w14:textId="64BB7CBA" w:rsidR="001612FC" w:rsidRPr="001D386E" w:rsidDel="0017334F" w:rsidRDefault="001612FC" w:rsidP="00714FB2">
            <w:pPr>
              <w:pStyle w:val="TAC"/>
              <w:rPr>
                <w:del w:id="23518" w:author="zhangpeng" w:date="2022-01-28T18:00:00Z"/>
                <w:rFonts w:cs="Arial"/>
                <w:lang w:eastAsia="zh-CN"/>
              </w:rPr>
            </w:pPr>
            <w:del w:id="23519" w:author="zhangpeng" w:date="2022-01-28T18:00:00Z">
              <w:r w:rsidRPr="001D386E" w:rsidDel="0017334F">
                <w:rPr>
                  <w:rFonts w:cs="Arial" w:hint="eastAsia"/>
                  <w:lang w:eastAsia="zh-CN"/>
                </w:rPr>
                <w:delText>10</w:delText>
              </w:r>
            </w:del>
          </w:p>
        </w:tc>
        <w:tc>
          <w:tcPr>
            <w:tcW w:w="785" w:type="dxa"/>
            <w:shd w:val="clear" w:color="auto" w:fill="auto"/>
            <w:vAlign w:val="center"/>
          </w:tcPr>
          <w:p w14:paraId="597BE623" w14:textId="0D263BE7" w:rsidR="001612FC" w:rsidRPr="001D386E" w:rsidDel="0017334F" w:rsidRDefault="001612FC" w:rsidP="00714FB2">
            <w:pPr>
              <w:pStyle w:val="TAC"/>
              <w:rPr>
                <w:del w:id="23520" w:author="zhangpeng" w:date="2022-01-28T18:00:00Z"/>
                <w:rFonts w:cs="Arial"/>
                <w:lang w:eastAsia="zh-CN"/>
              </w:rPr>
            </w:pPr>
            <w:del w:id="23521" w:author="zhangpeng" w:date="2022-01-28T18:00:00Z">
              <w:r w:rsidRPr="001D386E" w:rsidDel="0017334F">
                <w:rPr>
                  <w:rFonts w:cs="Arial" w:hint="eastAsia"/>
                  <w:lang w:eastAsia="zh-CN"/>
                </w:rPr>
                <w:delText>15</w:delText>
              </w:r>
            </w:del>
          </w:p>
        </w:tc>
        <w:tc>
          <w:tcPr>
            <w:tcW w:w="787" w:type="dxa"/>
            <w:shd w:val="clear" w:color="auto" w:fill="auto"/>
            <w:vAlign w:val="center"/>
          </w:tcPr>
          <w:p w14:paraId="0138ACB4" w14:textId="12CEB567" w:rsidR="001612FC" w:rsidRPr="001D386E" w:rsidDel="0017334F" w:rsidRDefault="001612FC" w:rsidP="00714FB2">
            <w:pPr>
              <w:pStyle w:val="TAC"/>
              <w:rPr>
                <w:del w:id="23522" w:author="zhangpeng" w:date="2022-01-28T18:00:00Z"/>
                <w:rFonts w:cs="Arial"/>
                <w:lang w:eastAsia="zh-CN"/>
              </w:rPr>
            </w:pPr>
            <w:del w:id="23523" w:author="zhangpeng" w:date="2022-01-28T18:00:00Z">
              <w:r w:rsidRPr="001D386E" w:rsidDel="0017334F">
                <w:rPr>
                  <w:rFonts w:cs="Arial" w:hint="eastAsia"/>
                  <w:lang w:eastAsia="zh-CN"/>
                </w:rPr>
                <w:delText>20</w:delText>
              </w:r>
            </w:del>
          </w:p>
        </w:tc>
        <w:tc>
          <w:tcPr>
            <w:tcW w:w="786" w:type="dxa"/>
            <w:shd w:val="clear" w:color="auto" w:fill="auto"/>
            <w:vAlign w:val="center"/>
          </w:tcPr>
          <w:p w14:paraId="76461CA6" w14:textId="0B8063F4" w:rsidR="001612FC" w:rsidRPr="001D386E" w:rsidDel="0017334F" w:rsidRDefault="001612FC" w:rsidP="00714FB2">
            <w:pPr>
              <w:pStyle w:val="TAC"/>
              <w:rPr>
                <w:del w:id="23524" w:author="zhangpeng" w:date="2022-01-28T18:00:00Z"/>
                <w:rFonts w:cs="Arial"/>
                <w:lang w:eastAsia="ja-JP"/>
              </w:rPr>
            </w:pPr>
            <w:del w:id="23525" w:author="zhangpeng" w:date="2022-01-28T18:00:00Z">
              <w:r w:rsidRPr="001D386E" w:rsidDel="0017334F">
                <w:rPr>
                  <w:rFonts w:cs="Arial" w:hint="eastAsia"/>
                  <w:lang w:eastAsia="ja-JP"/>
                </w:rPr>
                <w:delText>FDD</w:delText>
              </w:r>
            </w:del>
          </w:p>
        </w:tc>
      </w:tr>
      <w:tr w:rsidR="001612FC" w:rsidRPr="001D386E" w:rsidDel="0017334F" w14:paraId="4E3711C1" w14:textId="5BA93E58" w:rsidTr="00714FB2">
        <w:trPr>
          <w:gridAfter w:val="1"/>
          <w:wAfter w:w="7" w:type="dxa"/>
          <w:trHeight w:val="255"/>
          <w:del w:id="23526" w:author="zhangpeng" w:date="2022-01-28T18:00:00Z"/>
        </w:trPr>
        <w:tc>
          <w:tcPr>
            <w:tcW w:w="1840" w:type="dxa"/>
            <w:shd w:val="clear" w:color="auto" w:fill="auto"/>
            <w:vAlign w:val="center"/>
          </w:tcPr>
          <w:p w14:paraId="1BE3289E" w14:textId="1D2F9B6B" w:rsidR="001612FC" w:rsidRPr="001D386E" w:rsidDel="0017334F" w:rsidRDefault="001612FC" w:rsidP="00714FB2">
            <w:pPr>
              <w:pStyle w:val="TAC"/>
              <w:rPr>
                <w:del w:id="23527" w:author="zhangpeng" w:date="2022-01-28T18:00:00Z"/>
                <w:rFonts w:cs="Arial"/>
                <w:lang w:eastAsia="ja-JP"/>
              </w:rPr>
            </w:pPr>
            <w:del w:id="23528" w:author="zhangpeng" w:date="2022-01-28T18:00:00Z">
              <w:r w:rsidRPr="001D386E" w:rsidDel="0017334F">
                <w:rPr>
                  <w:rFonts w:cs="Arial" w:hint="eastAsia"/>
                  <w:lang w:eastAsia="ja-JP"/>
                </w:rPr>
                <w:delText>CA_</w:delText>
              </w:r>
              <w:r w:rsidRPr="001D386E" w:rsidDel="0017334F">
                <w:rPr>
                  <w:rFonts w:cs="Arial" w:hint="eastAsia"/>
                </w:rPr>
                <w:delText>28</w:delText>
              </w:r>
              <w:r w:rsidRPr="001D386E" w:rsidDel="0017334F">
                <w:rPr>
                  <w:rFonts w:cs="Arial" w:hint="eastAsia"/>
                  <w:lang w:eastAsia="ja-JP"/>
                </w:rPr>
                <w:delText>A-</w:delText>
              </w:r>
              <w:r w:rsidRPr="001D386E" w:rsidDel="0017334F">
                <w:rPr>
                  <w:rFonts w:cs="Arial" w:hint="eastAsia"/>
                </w:rPr>
                <w:delText>4</w:delText>
              </w:r>
              <w:r w:rsidRPr="001D386E" w:rsidDel="0017334F">
                <w:rPr>
                  <w:rFonts w:cs="Arial"/>
                </w:rPr>
                <w:delText>2</w:delText>
              </w:r>
              <w:r w:rsidRPr="001D386E" w:rsidDel="0017334F">
                <w:rPr>
                  <w:rFonts w:cs="Arial"/>
                  <w:lang w:eastAsia="ja-JP"/>
                </w:rPr>
                <w:delText>C</w:delText>
              </w:r>
            </w:del>
          </w:p>
          <w:p w14:paraId="7499F2E9" w14:textId="3DE68746" w:rsidR="001612FC" w:rsidRPr="001D386E" w:rsidDel="0017334F" w:rsidRDefault="001612FC" w:rsidP="00714FB2">
            <w:pPr>
              <w:pStyle w:val="TAC"/>
              <w:rPr>
                <w:del w:id="23529" w:author="zhangpeng" w:date="2022-01-28T18:00:00Z"/>
                <w:rFonts w:eastAsia="SimSun" w:cs="Arial"/>
                <w:lang w:eastAsia="zh-CN"/>
              </w:rPr>
            </w:pPr>
            <w:del w:id="23530" w:author="zhangpeng" w:date="2022-01-28T18:00:00Z">
              <w:r w:rsidRPr="001D386E" w:rsidDel="0017334F">
                <w:rPr>
                  <w:rFonts w:cs="Arial"/>
                  <w:lang w:eastAsia="ja-JP"/>
                </w:rPr>
                <w:delText>CA_</w:delText>
              </w:r>
              <w:r w:rsidRPr="001D386E" w:rsidDel="0017334F">
                <w:rPr>
                  <w:rFonts w:cs="Arial"/>
                </w:rPr>
                <w:delText>28</w:delText>
              </w:r>
              <w:r w:rsidRPr="001D386E" w:rsidDel="0017334F">
                <w:rPr>
                  <w:rFonts w:cs="Arial"/>
                  <w:lang w:eastAsia="ja-JP"/>
                </w:rPr>
                <w:delText>A-</w:delText>
              </w:r>
              <w:r w:rsidRPr="001D386E" w:rsidDel="0017334F">
                <w:rPr>
                  <w:rFonts w:cs="Arial"/>
                </w:rPr>
                <w:delText>42</w:delText>
              </w:r>
              <w:r w:rsidRPr="001D386E" w:rsidDel="0017334F">
                <w:rPr>
                  <w:rFonts w:cs="Arial"/>
                  <w:lang w:eastAsia="ja-JP"/>
                </w:rPr>
                <w:delText>D</w:delText>
              </w:r>
            </w:del>
          </w:p>
        </w:tc>
        <w:tc>
          <w:tcPr>
            <w:tcW w:w="785" w:type="dxa"/>
            <w:shd w:val="clear" w:color="auto" w:fill="auto"/>
            <w:vAlign w:val="center"/>
          </w:tcPr>
          <w:p w14:paraId="5108D9B7" w14:textId="6F549528" w:rsidR="001612FC" w:rsidRPr="001D386E" w:rsidDel="0017334F" w:rsidRDefault="001612FC" w:rsidP="00714FB2">
            <w:pPr>
              <w:pStyle w:val="TAC"/>
              <w:rPr>
                <w:del w:id="23531" w:author="zhangpeng" w:date="2022-01-28T18:00:00Z"/>
                <w:rFonts w:eastAsia="SimSun" w:cs="Arial"/>
                <w:lang w:eastAsia="zh-CN"/>
              </w:rPr>
            </w:pPr>
            <w:del w:id="23532" w:author="zhangpeng" w:date="2022-01-28T18:00:00Z">
              <w:r w:rsidRPr="001D386E" w:rsidDel="0017334F">
                <w:rPr>
                  <w:rFonts w:cs="Arial"/>
                  <w:lang w:eastAsia="zh-CN"/>
                </w:rPr>
                <w:delText>28</w:delText>
              </w:r>
            </w:del>
          </w:p>
        </w:tc>
        <w:tc>
          <w:tcPr>
            <w:tcW w:w="785" w:type="dxa"/>
            <w:shd w:val="clear" w:color="auto" w:fill="auto"/>
            <w:vAlign w:val="center"/>
          </w:tcPr>
          <w:p w14:paraId="5B953219" w14:textId="1AEB1492" w:rsidR="001612FC" w:rsidRPr="001D386E" w:rsidDel="0017334F" w:rsidRDefault="001612FC" w:rsidP="00714FB2">
            <w:pPr>
              <w:pStyle w:val="TAC"/>
              <w:rPr>
                <w:del w:id="23533" w:author="zhangpeng" w:date="2022-01-28T18:00:00Z"/>
                <w:rFonts w:cs="Arial"/>
              </w:rPr>
            </w:pPr>
          </w:p>
        </w:tc>
        <w:tc>
          <w:tcPr>
            <w:tcW w:w="785" w:type="dxa"/>
            <w:shd w:val="clear" w:color="auto" w:fill="auto"/>
            <w:vAlign w:val="center"/>
          </w:tcPr>
          <w:p w14:paraId="05AFC326" w14:textId="4780F463" w:rsidR="001612FC" w:rsidRPr="001D386E" w:rsidDel="0017334F" w:rsidRDefault="001612FC" w:rsidP="00714FB2">
            <w:pPr>
              <w:pStyle w:val="TAC"/>
              <w:rPr>
                <w:del w:id="23534" w:author="zhangpeng" w:date="2022-01-28T18:00:00Z"/>
                <w:rFonts w:cs="Arial"/>
              </w:rPr>
            </w:pPr>
          </w:p>
        </w:tc>
        <w:tc>
          <w:tcPr>
            <w:tcW w:w="785" w:type="dxa"/>
            <w:shd w:val="clear" w:color="auto" w:fill="auto"/>
            <w:vAlign w:val="center"/>
          </w:tcPr>
          <w:p w14:paraId="42DE4905" w14:textId="76A5DFD7" w:rsidR="001612FC" w:rsidRPr="001D386E" w:rsidDel="0017334F" w:rsidRDefault="001612FC" w:rsidP="00714FB2">
            <w:pPr>
              <w:pStyle w:val="TAC"/>
              <w:rPr>
                <w:del w:id="23535" w:author="zhangpeng" w:date="2022-01-28T18:00:00Z"/>
                <w:rFonts w:cs="Arial"/>
              </w:rPr>
            </w:pPr>
            <w:del w:id="23536" w:author="zhangpeng" w:date="2022-01-28T18:00:00Z">
              <w:r w:rsidRPr="001D386E" w:rsidDel="0017334F">
                <w:rPr>
                  <w:rFonts w:cs="Arial" w:hint="eastAsia"/>
                  <w:lang w:eastAsia="zh-CN"/>
                </w:rPr>
                <w:delText>5</w:delText>
              </w:r>
            </w:del>
          </w:p>
        </w:tc>
        <w:tc>
          <w:tcPr>
            <w:tcW w:w="785" w:type="dxa"/>
            <w:shd w:val="clear" w:color="auto" w:fill="auto"/>
            <w:vAlign w:val="center"/>
          </w:tcPr>
          <w:p w14:paraId="64A411D7" w14:textId="2BDB23BB" w:rsidR="001612FC" w:rsidRPr="001D386E" w:rsidDel="0017334F" w:rsidRDefault="001612FC" w:rsidP="00714FB2">
            <w:pPr>
              <w:pStyle w:val="TAC"/>
              <w:rPr>
                <w:del w:id="23537" w:author="zhangpeng" w:date="2022-01-28T18:00:00Z"/>
                <w:rFonts w:eastAsia="SimSun" w:cs="Arial"/>
                <w:lang w:eastAsia="zh-CN"/>
              </w:rPr>
            </w:pPr>
            <w:del w:id="23538" w:author="zhangpeng" w:date="2022-01-28T18:00:00Z">
              <w:r w:rsidRPr="001D386E" w:rsidDel="0017334F">
                <w:rPr>
                  <w:rFonts w:cs="Arial" w:hint="eastAsia"/>
                  <w:lang w:eastAsia="zh-CN"/>
                </w:rPr>
                <w:delText>10</w:delText>
              </w:r>
            </w:del>
          </w:p>
        </w:tc>
        <w:tc>
          <w:tcPr>
            <w:tcW w:w="785" w:type="dxa"/>
            <w:shd w:val="clear" w:color="auto" w:fill="auto"/>
            <w:vAlign w:val="center"/>
          </w:tcPr>
          <w:p w14:paraId="054D5AD2" w14:textId="5E0EA698" w:rsidR="001612FC" w:rsidRPr="001D386E" w:rsidDel="0017334F" w:rsidRDefault="001612FC" w:rsidP="00714FB2">
            <w:pPr>
              <w:pStyle w:val="TAC"/>
              <w:rPr>
                <w:del w:id="23539" w:author="zhangpeng" w:date="2022-01-28T18:00:00Z"/>
                <w:rFonts w:eastAsia="SimSun" w:cs="Arial"/>
                <w:lang w:eastAsia="zh-CN"/>
              </w:rPr>
            </w:pPr>
            <w:del w:id="23540" w:author="zhangpeng" w:date="2022-01-28T18:00:00Z">
              <w:r w:rsidRPr="001D386E" w:rsidDel="0017334F">
                <w:rPr>
                  <w:rFonts w:cs="Arial" w:hint="eastAsia"/>
                  <w:lang w:eastAsia="zh-CN"/>
                </w:rPr>
                <w:delText>15</w:delText>
              </w:r>
            </w:del>
          </w:p>
        </w:tc>
        <w:tc>
          <w:tcPr>
            <w:tcW w:w="787" w:type="dxa"/>
            <w:shd w:val="clear" w:color="auto" w:fill="auto"/>
            <w:vAlign w:val="center"/>
          </w:tcPr>
          <w:p w14:paraId="03A1EB7B" w14:textId="45A43C3B" w:rsidR="001612FC" w:rsidRPr="001D386E" w:rsidDel="0017334F" w:rsidRDefault="001612FC" w:rsidP="00714FB2">
            <w:pPr>
              <w:pStyle w:val="TAC"/>
              <w:rPr>
                <w:del w:id="23541" w:author="zhangpeng" w:date="2022-01-28T18:00:00Z"/>
                <w:rFonts w:eastAsia="SimSun" w:cs="Arial"/>
                <w:lang w:eastAsia="zh-CN"/>
              </w:rPr>
            </w:pPr>
            <w:del w:id="23542" w:author="zhangpeng" w:date="2022-01-28T18:00:00Z">
              <w:r w:rsidRPr="001D386E" w:rsidDel="0017334F">
                <w:rPr>
                  <w:rFonts w:cs="Arial" w:hint="eastAsia"/>
                  <w:lang w:eastAsia="zh-CN"/>
                </w:rPr>
                <w:delText>20</w:delText>
              </w:r>
            </w:del>
          </w:p>
        </w:tc>
        <w:tc>
          <w:tcPr>
            <w:tcW w:w="786" w:type="dxa"/>
            <w:shd w:val="clear" w:color="auto" w:fill="auto"/>
            <w:vAlign w:val="center"/>
          </w:tcPr>
          <w:p w14:paraId="75D38235" w14:textId="5F019B22" w:rsidR="001612FC" w:rsidRPr="001D386E" w:rsidDel="0017334F" w:rsidRDefault="001612FC" w:rsidP="00714FB2">
            <w:pPr>
              <w:pStyle w:val="TAC"/>
              <w:rPr>
                <w:del w:id="23543" w:author="zhangpeng" w:date="2022-01-28T18:00:00Z"/>
                <w:rFonts w:cs="Arial"/>
                <w:lang w:eastAsia="ja-JP"/>
              </w:rPr>
            </w:pPr>
            <w:del w:id="23544" w:author="zhangpeng" w:date="2022-01-28T18:00:00Z">
              <w:r w:rsidRPr="001D386E" w:rsidDel="0017334F">
                <w:rPr>
                  <w:rFonts w:cs="Arial"/>
                </w:rPr>
                <w:delText>FDD</w:delText>
              </w:r>
            </w:del>
          </w:p>
        </w:tc>
      </w:tr>
      <w:tr w:rsidR="001612FC" w:rsidRPr="001D386E" w:rsidDel="0017334F" w14:paraId="2D1B13C5" w14:textId="603B7E4A" w:rsidTr="00714FB2">
        <w:trPr>
          <w:gridAfter w:val="1"/>
          <w:wAfter w:w="7" w:type="dxa"/>
          <w:trHeight w:val="255"/>
          <w:del w:id="23545" w:author="zhangpeng" w:date="2022-01-28T18:00:00Z"/>
        </w:trPr>
        <w:tc>
          <w:tcPr>
            <w:tcW w:w="1840" w:type="dxa"/>
            <w:shd w:val="clear" w:color="auto" w:fill="auto"/>
            <w:vAlign w:val="center"/>
          </w:tcPr>
          <w:p w14:paraId="31B10589" w14:textId="7CF5317F" w:rsidR="001612FC" w:rsidRPr="001D386E" w:rsidDel="0017334F" w:rsidRDefault="001612FC" w:rsidP="00714FB2">
            <w:pPr>
              <w:pStyle w:val="TAC"/>
              <w:rPr>
                <w:del w:id="23546" w:author="zhangpeng" w:date="2022-01-28T18:00:00Z"/>
                <w:rFonts w:cs="Arial"/>
                <w:lang w:eastAsia="ja-JP"/>
              </w:rPr>
            </w:pPr>
            <w:del w:id="23547" w:author="zhangpeng" w:date="2022-01-28T18:00:00Z">
              <w:r w:rsidRPr="001D386E" w:rsidDel="0017334F">
                <w:rPr>
                  <w:rFonts w:cs="Arial" w:hint="eastAsia"/>
                  <w:lang w:eastAsia="ja-JP"/>
                </w:rPr>
                <w:delText>CA_28A-42A-42A</w:delText>
              </w:r>
            </w:del>
          </w:p>
          <w:p w14:paraId="6F2E2C3D" w14:textId="6578E1DA" w:rsidR="001612FC" w:rsidRPr="001D386E" w:rsidDel="0017334F" w:rsidRDefault="001612FC" w:rsidP="00714FB2">
            <w:pPr>
              <w:pStyle w:val="TAC"/>
              <w:rPr>
                <w:del w:id="23548" w:author="zhangpeng" w:date="2022-01-28T18:00:00Z"/>
                <w:rFonts w:cs="Arial"/>
                <w:lang w:eastAsia="ja-JP"/>
              </w:rPr>
            </w:pPr>
            <w:del w:id="23549" w:author="zhangpeng" w:date="2022-01-28T18:00:00Z">
              <w:r w:rsidRPr="001D386E" w:rsidDel="0017334F">
                <w:rPr>
                  <w:rFonts w:cs="Arial"/>
                  <w:lang w:eastAsia="ja-JP"/>
                </w:rPr>
                <w:delText>CA_28A-42A-42C</w:delText>
              </w:r>
              <w:r w:rsidRPr="001D386E" w:rsidDel="0017334F">
                <w:rPr>
                  <w:rFonts w:cs="Arial"/>
                  <w:lang w:eastAsia="ja-JP"/>
                </w:rPr>
                <w:br/>
                <w:delText>CA_28A-42C-42C</w:delText>
              </w:r>
            </w:del>
          </w:p>
        </w:tc>
        <w:tc>
          <w:tcPr>
            <w:tcW w:w="785" w:type="dxa"/>
            <w:shd w:val="clear" w:color="auto" w:fill="auto"/>
            <w:vAlign w:val="center"/>
          </w:tcPr>
          <w:p w14:paraId="59640756" w14:textId="06131CAB" w:rsidR="001612FC" w:rsidRPr="001D386E" w:rsidDel="0017334F" w:rsidRDefault="001612FC" w:rsidP="00714FB2">
            <w:pPr>
              <w:pStyle w:val="TAC"/>
              <w:rPr>
                <w:del w:id="23550" w:author="zhangpeng" w:date="2022-01-28T18:00:00Z"/>
                <w:rFonts w:cs="Arial"/>
                <w:lang w:eastAsia="zh-CN"/>
              </w:rPr>
            </w:pPr>
            <w:del w:id="23551" w:author="zhangpeng" w:date="2022-01-28T18:00:00Z">
              <w:r w:rsidRPr="001D386E" w:rsidDel="0017334F">
                <w:rPr>
                  <w:rFonts w:cs="Arial" w:hint="eastAsia"/>
                  <w:lang w:eastAsia="zh-CN"/>
                </w:rPr>
                <w:delText>28</w:delText>
              </w:r>
            </w:del>
          </w:p>
        </w:tc>
        <w:tc>
          <w:tcPr>
            <w:tcW w:w="785" w:type="dxa"/>
            <w:shd w:val="clear" w:color="auto" w:fill="auto"/>
            <w:vAlign w:val="center"/>
          </w:tcPr>
          <w:p w14:paraId="6D7A4CB9" w14:textId="263F83F2" w:rsidR="001612FC" w:rsidRPr="001D386E" w:rsidDel="0017334F" w:rsidRDefault="001612FC" w:rsidP="00714FB2">
            <w:pPr>
              <w:pStyle w:val="TAC"/>
              <w:rPr>
                <w:del w:id="23552" w:author="zhangpeng" w:date="2022-01-28T18:00:00Z"/>
                <w:rFonts w:cs="Arial"/>
              </w:rPr>
            </w:pPr>
          </w:p>
        </w:tc>
        <w:tc>
          <w:tcPr>
            <w:tcW w:w="785" w:type="dxa"/>
            <w:shd w:val="clear" w:color="auto" w:fill="auto"/>
            <w:vAlign w:val="center"/>
          </w:tcPr>
          <w:p w14:paraId="07DE5749" w14:textId="6DB59AC0" w:rsidR="001612FC" w:rsidRPr="001D386E" w:rsidDel="0017334F" w:rsidRDefault="001612FC" w:rsidP="00714FB2">
            <w:pPr>
              <w:pStyle w:val="TAC"/>
              <w:rPr>
                <w:del w:id="23553" w:author="zhangpeng" w:date="2022-01-28T18:00:00Z"/>
                <w:rFonts w:cs="Arial"/>
              </w:rPr>
            </w:pPr>
          </w:p>
        </w:tc>
        <w:tc>
          <w:tcPr>
            <w:tcW w:w="785" w:type="dxa"/>
            <w:shd w:val="clear" w:color="auto" w:fill="auto"/>
            <w:vAlign w:val="center"/>
          </w:tcPr>
          <w:p w14:paraId="77C74B95" w14:textId="477F6D6C" w:rsidR="001612FC" w:rsidRPr="001D386E" w:rsidDel="0017334F" w:rsidRDefault="001612FC" w:rsidP="00714FB2">
            <w:pPr>
              <w:pStyle w:val="TAC"/>
              <w:rPr>
                <w:del w:id="23554" w:author="zhangpeng" w:date="2022-01-28T18:00:00Z"/>
                <w:rFonts w:cs="Arial"/>
                <w:lang w:eastAsia="zh-CN"/>
              </w:rPr>
            </w:pPr>
            <w:del w:id="23555" w:author="zhangpeng" w:date="2022-01-28T18:00:00Z">
              <w:r w:rsidRPr="001D386E" w:rsidDel="0017334F">
                <w:rPr>
                  <w:rFonts w:cs="Arial" w:hint="eastAsia"/>
                  <w:lang w:eastAsia="zh-CN"/>
                </w:rPr>
                <w:delText>5</w:delText>
              </w:r>
            </w:del>
          </w:p>
        </w:tc>
        <w:tc>
          <w:tcPr>
            <w:tcW w:w="785" w:type="dxa"/>
            <w:shd w:val="clear" w:color="auto" w:fill="auto"/>
            <w:vAlign w:val="center"/>
          </w:tcPr>
          <w:p w14:paraId="33AB7895" w14:textId="504BE3FC" w:rsidR="001612FC" w:rsidRPr="001D386E" w:rsidDel="0017334F" w:rsidRDefault="001612FC" w:rsidP="00714FB2">
            <w:pPr>
              <w:pStyle w:val="TAC"/>
              <w:rPr>
                <w:del w:id="23556" w:author="zhangpeng" w:date="2022-01-28T18:00:00Z"/>
                <w:rFonts w:cs="Arial"/>
                <w:lang w:eastAsia="zh-CN"/>
              </w:rPr>
            </w:pPr>
            <w:del w:id="23557" w:author="zhangpeng" w:date="2022-01-28T18:00:00Z">
              <w:r w:rsidRPr="001D386E" w:rsidDel="0017334F">
                <w:rPr>
                  <w:rFonts w:cs="Arial" w:hint="eastAsia"/>
                  <w:lang w:eastAsia="zh-CN"/>
                </w:rPr>
                <w:delText>10</w:delText>
              </w:r>
            </w:del>
          </w:p>
        </w:tc>
        <w:tc>
          <w:tcPr>
            <w:tcW w:w="785" w:type="dxa"/>
            <w:shd w:val="clear" w:color="auto" w:fill="auto"/>
            <w:vAlign w:val="center"/>
          </w:tcPr>
          <w:p w14:paraId="543DC3DE" w14:textId="6E85F0CF" w:rsidR="001612FC" w:rsidRPr="001D386E" w:rsidDel="0017334F" w:rsidRDefault="001612FC" w:rsidP="00714FB2">
            <w:pPr>
              <w:pStyle w:val="TAC"/>
              <w:rPr>
                <w:del w:id="23558" w:author="zhangpeng" w:date="2022-01-28T18:00:00Z"/>
                <w:rFonts w:cs="Arial"/>
                <w:lang w:eastAsia="zh-CN"/>
              </w:rPr>
            </w:pPr>
            <w:del w:id="23559" w:author="zhangpeng" w:date="2022-01-28T18:00:00Z">
              <w:r w:rsidRPr="001D386E" w:rsidDel="0017334F">
                <w:rPr>
                  <w:rFonts w:cs="Arial" w:hint="eastAsia"/>
                  <w:lang w:eastAsia="zh-CN"/>
                </w:rPr>
                <w:delText>15</w:delText>
              </w:r>
            </w:del>
          </w:p>
        </w:tc>
        <w:tc>
          <w:tcPr>
            <w:tcW w:w="787" w:type="dxa"/>
            <w:shd w:val="clear" w:color="auto" w:fill="auto"/>
            <w:vAlign w:val="center"/>
          </w:tcPr>
          <w:p w14:paraId="60901063" w14:textId="38157180" w:rsidR="001612FC" w:rsidRPr="001D386E" w:rsidDel="0017334F" w:rsidRDefault="001612FC" w:rsidP="00714FB2">
            <w:pPr>
              <w:pStyle w:val="TAC"/>
              <w:rPr>
                <w:del w:id="23560" w:author="zhangpeng" w:date="2022-01-28T18:00:00Z"/>
                <w:rFonts w:cs="Arial"/>
                <w:lang w:eastAsia="zh-CN"/>
              </w:rPr>
            </w:pPr>
            <w:del w:id="23561" w:author="zhangpeng" w:date="2022-01-28T18:00:00Z">
              <w:r w:rsidRPr="001D386E" w:rsidDel="0017334F">
                <w:rPr>
                  <w:rFonts w:cs="Arial" w:hint="eastAsia"/>
                  <w:lang w:eastAsia="zh-CN"/>
                </w:rPr>
                <w:delText>20</w:delText>
              </w:r>
            </w:del>
          </w:p>
        </w:tc>
        <w:tc>
          <w:tcPr>
            <w:tcW w:w="786" w:type="dxa"/>
            <w:shd w:val="clear" w:color="auto" w:fill="auto"/>
            <w:vAlign w:val="center"/>
          </w:tcPr>
          <w:p w14:paraId="11D17FA8" w14:textId="29B001A2" w:rsidR="001612FC" w:rsidRPr="001D386E" w:rsidDel="0017334F" w:rsidRDefault="001612FC" w:rsidP="00714FB2">
            <w:pPr>
              <w:pStyle w:val="TAC"/>
              <w:rPr>
                <w:del w:id="23562" w:author="zhangpeng" w:date="2022-01-28T18:00:00Z"/>
                <w:rFonts w:cs="Arial"/>
              </w:rPr>
            </w:pPr>
            <w:del w:id="23563" w:author="zhangpeng" w:date="2022-01-28T18:00:00Z">
              <w:r w:rsidRPr="001D386E" w:rsidDel="0017334F">
                <w:rPr>
                  <w:rFonts w:cs="Arial"/>
                </w:rPr>
                <w:delText>FDD</w:delText>
              </w:r>
            </w:del>
          </w:p>
        </w:tc>
      </w:tr>
      <w:tr w:rsidR="001612FC" w:rsidRPr="001D386E" w:rsidDel="0017334F" w14:paraId="58A502E8" w14:textId="3B00C515" w:rsidTr="00714FB2">
        <w:trPr>
          <w:gridAfter w:val="1"/>
          <w:wAfter w:w="7" w:type="dxa"/>
          <w:trHeight w:val="255"/>
          <w:del w:id="23564" w:author="zhangpeng" w:date="2022-01-28T18:00:00Z"/>
        </w:trPr>
        <w:tc>
          <w:tcPr>
            <w:tcW w:w="1840" w:type="dxa"/>
            <w:shd w:val="clear" w:color="auto" w:fill="auto"/>
            <w:vAlign w:val="center"/>
          </w:tcPr>
          <w:p w14:paraId="02D227D7" w14:textId="473D651F" w:rsidR="001612FC" w:rsidRPr="001D386E" w:rsidDel="0017334F" w:rsidRDefault="001612FC" w:rsidP="00714FB2">
            <w:pPr>
              <w:pStyle w:val="TAC"/>
              <w:rPr>
                <w:del w:id="23565" w:author="zhangpeng" w:date="2022-01-28T18:00:00Z"/>
                <w:rFonts w:cs="Arial"/>
                <w:lang w:eastAsia="ja-JP"/>
              </w:rPr>
            </w:pPr>
            <w:del w:id="23566" w:author="zhangpeng" w:date="2022-01-28T18:00:00Z">
              <w:r w:rsidRPr="001D386E" w:rsidDel="0017334F">
                <w:rPr>
                  <w:rFonts w:eastAsia="SimSun" w:cs="Arial"/>
                  <w:lang w:val="sv-SE"/>
                </w:rPr>
                <w:delText>CA_</w:delText>
              </w:r>
              <w:r w:rsidRPr="001D386E" w:rsidDel="0017334F">
                <w:rPr>
                  <w:rFonts w:eastAsia="SimSun" w:cs="Arial"/>
                  <w:lang w:val="x-none" w:eastAsia="ja-JP"/>
                </w:rPr>
                <w:delText>48</w:delText>
              </w:r>
              <w:r w:rsidRPr="001D386E" w:rsidDel="0017334F">
                <w:rPr>
                  <w:rFonts w:eastAsia="SimSun" w:cs="Arial"/>
                  <w:lang w:val="sv-SE"/>
                </w:rPr>
                <w:delText>A-48C</w:delText>
              </w:r>
              <w:r w:rsidRPr="001D386E" w:rsidDel="0017334F">
                <w:rPr>
                  <w:rFonts w:eastAsia="SimSun" w:cs="Arial"/>
                  <w:lang w:val="fi-FI"/>
                </w:rPr>
                <w:delText>-66A</w:delText>
              </w:r>
            </w:del>
          </w:p>
        </w:tc>
        <w:tc>
          <w:tcPr>
            <w:tcW w:w="785" w:type="dxa"/>
            <w:shd w:val="clear" w:color="auto" w:fill="auto"/>
            <w:vAlign w:val="center"/>
          </w:tcPr>
          <w:p w14:paraId="534F0A38" w14:textId="249E430E" w:rsidR="001612FC" w:rsidRPr="001D386E" w:rsidDel="0017334F" w:rsidRDefault="001612FC" w:rsidP="00714FB2">
            <w:pPr>
              <w:pStyle w:val="TAC"/>
              <w:rPr>
                <w:del w:id="23567" w:author="zhangpeng" w:date="2022-01-28T18:00:00Z"/>
                <w:rFonts w:cs="Arial"/>
                <w:lang w:eastAsia="zh-CN"/>
              </w:rPr>
            </w:pPr>
            <w:del w:id="23568" w:author="zhangpeng" w:date="2022-01-28T18:00:00Z">
              <w:r w:rsidRPr="001D386E" w:rsidDel="0017334F">
                <w:rPr>
                  <w:rFonts w:eastAsia="SimSun" w:cs="Arial"/>
                  <w:lang w:val="x-none"/>
                </w:rPr>
                <w:delText>66</w:delText>
              </w:r>
            </w:del>
          </w:p>
        </w:tc>
        <w:tc>
          <w:tcPr>
            <w:tcW w:w="785" w:type="dxa"/>
            <w:shd w:val="clear" w:color="auto" w:fill="auto"/>
            <w:vAlign w:val="center"/>
          </w:tcPr>
          <w:p w14:paraId="1A47D925" w14:textId="667F2AE7" w:rsidR="001612FC" w:rsidRPr="001D386E" w:rsidDel="0017334F" w:rsidRDefault="001612FC" w:rsidP="00714FB2">
            <w:pPr>
              <w:pStyle w:val="TAC"/>
              <w:rPr>
                <w:del w:id="23569" w:author="zhangpeng" w:date="2022-01-28T18:00:00Z"/>
                <w:rFonts w:cs="Arial"/>
              </w:rPr>
            </w:pPr>
          </w:p>
        </w:tc>
        <w:tc>
          <w:tcPr>
            <w:tcW w:w="785" w:type="dxa"/>
            <w:shd w:val="clear" w:color="auto" w:fill="auto"/>
            <w:vAlign w:val="center"/>
          </w:tcPr>
          <w:p w14:paraId="51621FE8" w14:textId="379DD050" w:rsidR="001612FC" w:rsidRPr="001D386E" w:rsidDel="0017334F" w:rsidRDefault="001612FC" w:rsidP="00714FB2">
            <w:pPr>
              <w:pStyle w:val="TAC"/>
              <w:rPr>
                <w:del w:id="23570" w:author="zhangpeng" w:date="2022-01-28T18:00:00Z"/>
                <w:rFonts w:cs="Arial"/>
              </w:rPr>
            </w:pPr>
          </w:p>
        </w:tc>
        <w:tc>
          <w:tcPr>
            <w:tcW w:w="785" w:type="dxa"/>
            <w:shd w:val="clear" w:color="auto" w:fill="auto"/>
            <w:vAlign w:val="center"/>
          </w:tcPr>
          <w:p w14:paraId="3C6EDB5A" w14:textId="7D582148" w:rsidR="001612FC" w:rsidRPr="001D386E" w:rsidDel="0017334F" w:rsidRDefault="001612FC" w:rsidP="00714FB2">
            <w:pPr>
              <w:pStyle w:val="TAC"/>
              <w:rPr>
                <w:del w:id="23571" w:author="zhangpeng" w:date="2022-01-28T18:00:00Z"/>
                <w:rFonts w:cs="Arial"/>
                <w:lang w:eastAsia="zh-CN"/>
              </w:rPr>
            </w:pPr>
            <w:del w:id="23572" w:author="zhangpeng" w:date="2022-01-28T18:00:00Z">
              <w:r w:rsidRPr="001D386E" w:rsidDel="0017334F">
                <w:rPr>
                  <w:rFonts w:eastAsia="SimSun" w:cs="Arial"/>
                  <w:lang w:eastAsia="ja-JP"/>
                </w:rPr>
                <w:delText>12</w:delText>
              </w:r>
            </w:del>
          </w:p>
        </w:tc>
        <w:tc>
          <w:tcPr>
            <w:tcW w:w="785" w:type="dxa"/>
            <w:shd w:val="clear" w:color="auto" w:fill="auto"/>
            <w:vAlign w:val="center"/>
          </w:tcPr>
          <w:p w14:paraId="03E1DDE5" w14:textId="12333E3A" w:rsidR="001612FC" w:rsidRPr="001D386E" w:rsidDel="0017334F" w:rsidRDefault="001612FC" w:rsidP="00714FB2">
            <w:pPr>
              <w:pStyle w:val="TAC"/>
              <w:rPr>
                <w:del w:id="23573" w:author="zhangpeng" w:date="2022-01-28T18:00:00Z"/>
                <w:rFonts w:cs="Arial"/>
                <w:lang w:eastAsia="zh-CN"/>
              </w:rPr>
            </w:pPr>
            <w:del w:id="23574" w:author="zhangpeng" w:date="2022-01-28T18:00:00Z">
              <w:r w:rsidRPr="001D386E" w:rsidDel="0017334F">
                <w:rPr>
                  <w:rFonts w:eastAsia="SimSun" w:cs="Arial"/>
                  <w:lang w:eastAsia="ja-JP"/>
                </w:rPr>
                <w:delText>25</w:delText>
              </w:r>
            </w:del>
          </w:p>
        </w:tc>
        <w:tc>
          <w:tcPr>
            <w:tcW w:w="785" w:type="dxa"/>
            <w:shd w:val="clear" w:color="auto" w:fill="auto"/>
            <w:vAlign w:val="center"/>
          </w:tcPr>
          <w:p w14:paraId="0B0A57A3" w14:textId="009E2494" w:rsidR="001612FC" w:rsidRPr="001D386E" w:rsidDel="0017334F" w:rsidRDefault="001612FC" w:rsidP="00714FB2">
            <w:pPr>
              <w:pStyle w:val="TAC"/>
              <w:rPr>
                <w:del w:id="23575" w:author="zhangpeng" w:date="2022-01-28T18:00:00Z"/>
                <w:rFonts w:cs="Arial"/>
                <w:lang w:eastAsia="zh-CN"/>
              </w:rPr>
            </w:pPr>
            <w:del w:id="23576" w:author="zhangpeng" w:date="2022-01-28T18:00:00Z">
              <w:r w:rsidRPr="001D386E" w:rsidDel="0017334F">
                <w:rPr>
                  <w:rFonts w:eastAsia="SimSun" w:cs="Arial"/>
                  <w:lang w:eastAsia="ja-JP"/>
                </w:rPr>
                <w:delText>36</w:delText>
              </w:r>
            </w:del>
          </w:p>
        </w:tc>
        <w:tc>
          <w:tcPr>
            <w:tcW w:w="787" w:type="dxa"/>
            <w:shd w:val="clear" w:color="auto" w:fill="auto"/>
            <w:vAlign w:val="center"/>
          </w:tcPr>
          <w:p w14:paraId="26D0B998" w14:textId="3B454FF3" w:rsidR="001612FC" w:rsidRPr="001D386E" w:rsidDel="0017334F" w:rsidRDefault="001612FC" w:rsidP="00714FB2">
            <w:pPr>
              <w:pStyle w:val="TAC"/>
              <w:rPr>
                <w:del w:id="23577" w:author="zhangpeng" w:date="2022-01-28T18:00:00Z"/>
                <w:rFonts w:cs="Arial"/>
                <w:lang w:eastAsia="zh-CN"/>
              </w:rPr>
            </w:pPr>
            <w:del w:id="23578" w:author="zhangpeng" w:date="2022-01-28T18:00:00Z">
              <w:r w:rsidRPr="001D386E" w:rsidDel="0017334F">
                <w:rPr>
                  <w:rFonts w:eastAsia="SimSun" w:cs="Arial"/>
                  <w:lang w:eastAsia="ja-JP"/>
                </w:rPr>
                <w:delText>50</w:delText>
              </w:r>
            </w:del>
          </w:p>
        </w:tc>
        <w:tc>
          <w:tcPr>
            <w:tcW w:w="786" w:type="dxa"/>
            <w:shd w:val="clear" w:color="auto" w:fill="auto"/>
            <w:vAlign w:val="center"/>
          </w:tcPr>
          <w:p w14:paraId="306CCA98" w14:textId="7103D49F" w:rsidR="001612FC" w:rsidRPr="001D386E" w:rsidDel="0017334F" w:rsidRDefault="001612FC" w:rsidP="00714FB2">
            <w:pPr>
              <w:pStyle w:val="TAC"/>
              <w:rPr>
                <w:del w:id="23579" w:author="zhangpeng" w:date="2022-01-28T18:00:00Z"/>
                <w:rFonts w:cs="Arial"/>
              </w:rPr>
            </w:pPr>
            <w:del w:id="23580" w:author="zhangpeng" w:date="2022-01-28T18:00:00Z">
              <w:r w:rsidRPr="001D386E" w:rsidDel="0017334F">
                <w:rPr>
                  <w:rFonts w:eastAsia="SimSun" w:cs="Arial"/>
                  <w:lang w:val="x-none"/>
                </w:rPr>
                <w:delText>FDD</w:delText>
              </w:r>
            </w:del>
          </w:p>
        </w:tc>
      </w:tr>
      <w:tr w:rsidR="001612FC" w:rsidRPr="001D386E" w:rsidDel="0017334F" w14:paraId="0F2FE77E" w14:textId="35F38313" w:rsidTr="00714FB2">
        <w:trPr>
          <w:gridAfter w:val="1"/>
          <w:wAfter w:w="7" w:type="dxa"/>
          <w:trHeight w:val="255"/>
          <w:del w:id="23581" w:author="zhangpeng" w:date="2022-01-28T18:00:00Z"/>
        </w:trPr>
        <w:tc>
          <w:tcPr>
            <w:tcW w:w="1840" w:type="dxa"/>
            <w:shd w:val="clear" w:color="auto" w:fill="auto"/>
            <w:vAlign w:val="center"/>
          </w:tcPr>
          <w:p w14:paraId="4D6D6861" w14:textId="27959112" w:rsidR="001612FC" w:rsidRPr="001D386E" w:rsidDel="0017334F" w:rsidRDefault="001612FC" w:rsidP="00714FB2">
            <w:pPr>
              <w:pStyle w:val="TAC"/>
              <w:rPr>
                <w:del w:id="23582" w:author="zhangpeng" w:date="2022-01-28T18:00:00Z"/>
              </w:rPr>
            </w:pPr>
            <w:del w:id="23583" w:author="zhangpeng" w:date="2022-01-28T18:00:00Z">
              <w:r w:rsidRPr="001D386E" w:rsidDel="0017334F">
                <w:delText>CA_48A-48C-66B</w:delText>
              </w:r>
            </w:del>
          </w:p>
        </w:tc>
        <w:tc>
          <w:tcPr>
            <w:tcW w:w="785" w:type="dxa"/>
            <w:shd w:val="clear" w:color="auto" w:fill="auto"/>
            <w:vAlign w:val="center"/>
          </w:tcPr>
          <w:p w14:paraId="794A32DE" w14:textId="2FEB1C3B" w:rsidR="001612FC" w:rsidRPr="001D386E" w:rsidDel="0017334F" w:rsidRDefault="001612FC" w:rsidP="00714FB2">
            <w:pPr>
              <w:pStyle w:val="TAC"/>
              <w:rPr>
                <w:del w:id="23584" w:author="zhangpeng" w:date="2022-01-28T18:00:00Z"/>
              </w:rPr>
            </w:pPr>
            <w:del w:id="23585" w:author="zhangpeng" w:date="2022-01-28T18:00:00Z">
              <w:r w:rsidRPr="001D386E" w:rsidDel="0017334F">
                <w:delText>66</w:delText>
              </w:r>
            </w:del>
          </w:p>
        </w:tc>
        <w:tc>
          <w:tcPr>
            <w:tcW w:w="785" w:type="dxa"/>
            <w:shd w:val="clear" w:color="auto" w:fill="auto"/>
            <w:vAlign w:val="center"/>
          </w:tcPr>
          <w:p w14:paraId="2E8E627D" w14:textId="69A6E237" w:rsidR="001612FC" w:rsidRPr="001D386E" w:rsidDel="0017334F" w:rsidRDefault="001612FC" w:rsidP="00714FB2">
            <w:pPr>
              <w:pStyle w:val="TAC"/>
              <w:rPr>
                <w:del w:id="23586" w:author="zhangpeng" w:date="2022-01-28T18:00:00Z"/>
                <w:rFonts w:cs="Arial"/>
              </w:rPr>
            </w:pPr>
          </w:p>
        </w:tc>
        <w:tc>
          <w:tcPr>
            <w:tcW w:w="785" w:type="dxa"/>
            <w:shd w:val="clear" w:color="auto" w:fill="auto"/>
            <w:vAlign w:val="center"/>
          </w:tcPr>
          <w:p w14:paraId="2765285C" w14:textId="42414F91" w:rsidR="001612FC" w:rsidRPr="001D386E" w:rsidDel="0017334F" w:rsidRDefault="001612FC" w:rsidP="00714FB2">
            <w:pPr>
              <w:pStyle w:val="TAC"/>
              <w:rPr>
                <w:del w:id="23587" w:author="zhangpeng" w:date="2022-01-28T18:00:00Z"/>
                <w:rFonts w:cs="Arial"/>
              </w:rPr>
            </w:pPr>
          </w:p>
        </w:tc>
        <w:tc>
          <w:tcPr>
            <w:tcW w:w="785" w:type="dxa"/>
            <w:shd w:val="clear" w:color="auto" w:fill="auto"/>
            <w:vAlign w:val="center"/>
          </w:tcPr>
          <w:p w14:paraId="6ECA07D1" w14:textId="5E96439E" w:rsidR="001612FC" w:rsidRPr="001D386E" w:rsidDel="0017334F" w:rsidRDefault="001612FC" w:rsidP="00714FB2">
            <w:pPr>
              <w:pStyle w:val="TAC"/>
              <w:rPr>
                <w:del w:id="23588" w:author="zhangpeng" w:date="2022-01-28T18:00:00Z"/>
                <w:lang w:eastAsia="ja-JP"/>
              </w:rPr>
            </w:pPr>
            <w:del w:id="23589" w:author="zhangpeng" w:date="2022-01-28T18:00:00Z">
              <w:r w:rsidRPr="001D386E" w:rsidDel="0017334F">
                <w:rPr>
                  <w:lang w:eastAsia="ja-JP"/>
                </w:rPr>
                <w:delText>12</w:delText>
              </w:r>
            </w:del>
          </w:p>
        </w:tc>
        <w:tc>
          <w:tcPr>
            <w:tcW w:w="785" w:type="dxa"/>
            <w:shd w:val="clear" w:color="auto" w:fill="auto"/>
            <w:vAlign w:val="center"/>
          </w:tcPr>
          <w:p w14:paraId="579AD82F" w14:textId="45ACEB5A" w:rsidR="001612FC" w:rsidRPr="001D386E" w:rsidDel="0017334F" w:rsidRDefault="001612FC" w:rsidP="00714FB2">
            <w:pPr>
              <w:pStyle w:val="TAC"/>
              <w:rPr>
                <w:del w:id="23590" w:author="zhangpeng" w:date="2022-01-28T18:00:00Z"/>
                <w:lang w:eastAsia="ja-JP"/>
              </w:rPr>
            </w:pPr>
            <w:del w:id="23591" w:author="zhangpeng" w:date="2022-01-28T18:00:00Z">
              <w:r w:rsidRPr="001D386E" w:rsidDel="0017334F">
                <w:rPr>
                  <w:lang w:eastAsia="ja-JP"/>
                </w:rPr>
                <w:delText>25</w:delText>
              </w:r>
            </w:del>
          </w:p>
        </w:tc>
        <w:tc>
          <w:tcPr>
            <w:tcW w:w="785" w:type="dxa"/>
            <w:shd w:val="clear" w:color="auto" w:fill="auto"/>
            <w:vAlign w:val="center"/>
          </w:tcPr>
          <w:p w14:paraId="6A645545" w14:textId="15CDA534" w:rsidR="001612FC" w:rsidRPr="001D386E" w:rsidDel="0017334F" w:rsidRDefault="001612FC" w:rsidP="00714FB2">
            <w:pPr>
              <w:pStyle w:val="TAC"/>
              <w:rPr>
                <w:del w:id="23592" w:author="zhangpeng" w:date="2022-01-28T18:00:00Z"/>
                <w:lang w:eastAsia="ja-JP"/>
              </w:rPr>
            </w:pPr>
            <w:del w:id="23593" w:author="zhangpeng" w:date="2022-01-28T18:00:00Z">
              <w:r w:rsidRPr="001D386E" w:rsidDel="0017334F">
                <w:rPr>
                  <w:lang w:eastAsia="ja-JP"/>
                </w:rPr>
                <w:delText>36</w:delText>
              </w:r>
            </w:del>
          </w:p>
        </w:tc>
        <w:tc>
          <w:tcPr>
            <w:tcW w:w="787" w:type="dxa"/>
            <w:shd w:val="clear" w:color="auto" w:fill="auto"/>
            <w:vAlign w:val="center"/>
          </w:tcPr>
          <w:p w14:paraId="26281BDF" w14:textId="0D4776A3" w:rsidR="001612FC" w:rsidRPr="001D386E" w:rsidDel="0017334F" w:rsidRDefault="001612FC" w:rsidP="00714FB2">
            <w:pPr>
              <w:pStyle w:val="TAC"/>
              <w:rPr>
                <w:del w:id="23594" w:author="zhangpeng" w:date="2022-01-28T18:00:00Z"/>
                <w:lang w:eastAsia="ja-JP"/>
              </w:rPr>
            </w:pPr>
            <w:del w:id="23595" w:author="zhangpeng" w:date="2022-01-28T18:00:00Z">
              <w:r w:rsidRPr="001D386E" w:rsidDel="0017334F">
                <w:rPr>
                  <w:lang w:eastAsia="ja-JP"/>
                </w:rPr>
                <w:delText>50</w:delText>
              </w:r>
            </w:del>
          </w:p>
        </w:tc>
        <w:tc>
          <w:tcPr>
            <w:tcW w:w="786" w:type="dxa"/>
            <w:shd w:val="clear" w:color="auto" w:fill="auto"/>
            <w:vAlign w:val="center"/>
          </w:tcPr>
          <w:p w14:paraId="6BC211C0" w14:textId="099F0E48" w:rsidR="001612FC" w:rsidRPr="001D386E" w:rsidDel="0017334F" w:rsidRDefault="001612FC" w:rsidP="00714FB2">
            <w:pPr>
              <w:pStyle w:val="TAC"/>
              <w:rPr>
                <w:del w:id="23596" w:author="zhangpeng" w:date="2022-01-28T18:00:00Z"/>
              </w:rPr>
            </w:pPr>
            <w:del w:id="23597" w:author="zhangpeng" w:date="2022-01-28T18:00:00Z">
              <w:r w:rsidRPr="001D386E" w:rsidDel="0017334F">
                <w:delText>FDD</w:delText>
              </w:r>
            </w:del>
          </w:p>
        </w:tc>
      </w:tr>
      <w:tr w:rsidR="001612FC" w:rsidRPr="001D386E" w:rsidDel="0017334F" w14:paraId="09E83D33" w14:textId="08FA6E5B" w:rsidTr="00714FB2">
        <w:trPr>
          <w:gridAfter w:val="1"/>
          <w:wAfter w:w="7" w:type="dxa"/>
          <w:trHeight w:val="255"/>
          <w:del w:id="23598" w:author="zhangpeng" w:date="2022-01-28T18:00:00Z"/>
        </w:trPr>
        <w:tc>
          <w:tcPr>
            <w:tcW w:w="1840" w:type="dxa"/>
            <w:shd w:val="clear" w:color="auto" w:fill="auto"/>
            <w:vAlign w:val="center"/>
          </w:tcPr>
          <w:p w14:paraId="3BD08040" w14:textId="2326A73C" w:rsidR="001612FC" w:rsidRPr="001D386E" w:rsidDel="0017334F" w:rsidRDefault="001612FC" w:rsidP="00714FB2">
            <w:pPr>
              <w:pStyle w:val="TAC"/>
              <w:rPr>
                <w:del w:id="23599" w:author="zhangpeng" w:date="2022-01-28T18:00:00Z"/>
                <w:rFonts w:eastAsia="SimSun" w:cs="Arial"/>
                <w:lang w:val="sv-SE"/>
              </w:rPr>
            </w:pPr>
            <w:del w:id="23600" w:author="zhangpeng" w:date="2022-01-28T18:00:00Z">
              <w:r w:rsidRPr="001D386E" w:rsidDel="0017334F">
                <w:delText>CA_48A-48C-66C</w:delText>
              </w:r>
            </w:del>
          </w:p>
        </w:tc>
        <w:tc>
          <w:tcPr>
            <w:tcW w:w="785" w:type="dxa"/>
            <w:shd w:val="clear" w:color="auto" w:fill="auto"/>
            <w:vAlign w:val="center"/>
          </w:tcPr>
          <w:p w14:paraId="48D4E8EC" w14:textId="68FC1768" w:rsidR="001612FC" w:rsidRPr="001D386E" w:rsidDel="0017334F" w:rsidRDefault="001612FC" w:rsidP="00714FB2">
            <w:pPr>
              <w:pStyle w:val="TAC"/>
              <w:rPr>
                <w:del w:id="23601" w:author="zhangpeng" w:date="2022-01-28T18:00:00Z"/>
                <w:rFonts w:eastAsia="SimSun" w:cs="Arial"/>
                <w:lang w:val="x-none"/>
              </w:rPr>
            </w:pPr>
            <w:del w:id="23602" w:author="zhangpeng" w:date="2022-01-28T18:00:00Z">
              <w:r w:rsidRPr="001D386E" w:rsidDel="0017334F">
                <w:delText>66</w:delText>
              </w:r>
            </w:del>
          </w:p>
        </w:tc>
        <w:tc>
          <w:tcPr>
            <w:tcW w:w="785" w:type="dxa"/>
            <w:shd w:val="clear" w:color="auto" w:fill="auto"/>
            <w:vAlign w:val="center"/>
          </w:tcPr>
          <w:p w14:paraId="2AF87F20" w14:textId="2A1AD7A9" w:rsidR="001612FC" w:rsidRPr="001D386E" w:rsidDel="0017334F" w:rsidRDefault="001612FC" w:rsidP="00714FB2">
            <w:pPr>
              <w:pStyle w:val="TAC"/>
              <w:rPr>
                <w:del w:id="23603" w:author="zhangpeng" w:date="2022-01-28T18:00:00Z"/>
                <w:rFonts w:cs="Arial"/>
              </w:rPr>
            </w:pPr>
          </w:p>
        </w:tc>
        <w:tc>
          <w:tcPr>
            <w:tcW w:w="785" w:type="dxa"/>
            <w:shd w:val="clear" w:color="auto" w:fill="auto"/>
            <w:vAlign w:val="center"/>
          </w:tcPr>
          <w:p w14:paraId="1A31BCDA" w14:textId="62D030EE" w:rsidR="001612FC" w:rsidRPr="001D386E" w:rsidDel="0017334F" w:rsidRDefault="001612FC" w:rsidP="00714FB2">
            <w:pPr>
              <w:pStyle w:val="TAC"/>
              <w:rPr>
                <w:del w:id="23604" w:author="zhangpeng" w:date="2022-01-28T18:00:00Z"/>
                <w:rFonts w:cs="Arial"/>
              </w:rPr>
            </w:pPr>
          </w:p>
        </w:tc>
        <w:tc>
          <w:tcPr>
            <w:tcW w:w="785" w:type="dxa"/>
            <w:shd w:val="clear" w:color="auto" w:fill="auto"/>
            <w:vAlign w:val="center"/>
          </w:tcPr>
          <w:p w14:paraId="0126C2F4" w14:textId="49EAEBFD" w:rsidR="001612FC" w:rsidRPr="001D386E" w:rsidDel="0017334F" w:rsidRDefault="001612FC" w:rsidP="00714FB2">
            <w:pPr>
              <w:pStyle w:val="TAC"/>
              <w:rPr>
                <w:del w:id="23605" w:author="zhangpeng" w:date="2022-01-28T18:00:00Z"/>
                <w:rFonts w:eastAsia="SimSun" w:cs="Arial"/>
                <w:lang w:eastAsia="ja-JP"/>
              </w:rPr>
            </w:pPr>
            <w:del w:id="23606" w:author="zhangpeng" w:date="2022-01-28T18:00:00Z">
              <w:r w:rsidRPr="001D386E" w:rsidDel="0017334F">
                <w:rPr>
                  <w:lang w:eastAsia="ja-JP"/>
                </w:rPr>
                <w:delText>12</w:delText>
              </w:r>
            </w:del>
          </w:p>
        </w:tc>
        <w:tc>
          <w:tcPr>
            <w:tcW w:w="785" w:type="dxa"/>
            <w:shd w:val="clear" w:color="auto" w:fill="auto"/>
            <w:vAlign w:val="center"/>
          </w:tcPr>
          <w:p w14:paraId="4711B041" w14:textId="5189C7EC" w:rsidR="001612FC" w:rsidRPr="001D386E" w:rsidDel="0017334F" w:rsidRDefault="001612FC" w:rsidP="00714FB2">
            <w:pPr>
              <w:pStyle w:val="TAC"/>
              <w:rPr>
                <w:del w:id="23607" w:author="zhangpeng" w:date="2022-01-28T18:00:00Z"/>
                <w:rFonts w:eastAsia="SimSun" w:cs="Arial"/>
                <w:lang w:eastAsia="ja-JP"/>
              </w:rPr>
            </w:pPr>
            <w:del w:id="23608" w:author="zhangpeng" w:date="2022-01-28T18:00:00Z">
              <w:r w:rsidRPr="001D386E" w:rsidDel="0017334F">
                <w:rPr>
                  <w:lang w:eastAsia="ja-JP"/>
                </w:rPr>
                <w:delText>25</w:delText>
              </w:r>
            </w:del>
          </w:p>
        </w:tc>
        <w:tc>
          <w:tcPr>
            <w:tcW w:w="785" w:type="dxa"/>
            <w:shd w:val="clear" w:color="auto" w:fill="auto"/>
            <w:vAlign w:val="center"/>
          </w:tcPr>
          <w:p w14:paraId="0CA38E80" w14:textId="5DD16611" w:rsidR="001612FC" w:rsidRPr="001D386E" w:rsidDel="0017334F" w:rsidRDefault="001612FC" w:rsidP="00714FB2">
            <w:pPr>
              <w:pStyle w:val="TAC"/>
              <w:rPr>
                <w:del w:id="23609" w:author="zhangpeng" w:date="2022-01-28T18:00:00Z"/>
                <w:rFonts w:eastAsia="SimSun" w:cs="Arial"/>
                <w:lang w:eastAsia="ja-JP"/>
              </w:rPr>
            </w:pPr>
            <w:del w:id="23610" w:author="zhangpeng" w:date="2022-01-28T18:00:00Z">
              <w:r w:rsidRPr="001D386E" w:rsidDel="0017334F">
                <w:rPr>
                  <w:lang w:eastAsia="ja-JP"/>
                </w:rPr>
                <w:delText>36</w:delText>
              </w:r>
            </w:del>
          </w:p>
        </w:tc>
        <w:tc>
          <w:tcPr>
            <w:tcW w:w="787" w:type="dxa"/>
            <w:shd w:val="clear" w:color="auto" w:fill="auto"/>
            <w:vAlign w:val="center"/>
          </w:tcPr>
          <w:p w14:paraId="799E7E1E" w14:textId="17FBA709" w:rsidR="001612FC" w:rsidRPr="001D386E" w:rsidDel="0017334F" w:rsidRDefault="001612FC" w:rsidP="00714FB2">
            <w:pPr>
              <w:pStyle w:val="TAC"/>
              <w:rPr>
                <w:del w:id="23611" w:author="zhangpeng" w:date="2022-01-28T18:00:00Z"/>
                <w:rFonts w:eastAsia="SimSun" w:cs="Arial"/>
                <w:lang w:eastAsia="ja-JP"/>
              </w:rPr>
            </w:pPr>
            <w:del w:id="23612" w:author="zhangpeng" w:date="2022-01-28T18:00:00Z">
              <w:r w:rsidRPr="001D386E" w:rsidDel="0017334F">
                <w:rPr>
                  <w:lang w:eastAsia="ja-JP"/>
                </w:rPr>
                <w:delText>50</w:delText>
              </w:r>
            </w:del>
          </w:p>
        </w:tc>
        <w:tc>
          <w:tcPr>
            <w:tcW w:w="786" w:type="dxa"/>
            <w:shd w:val="clear" w:color="auto" w:fill="auto"/>
            <w:vAlign w:val="center"/>
          </w:tcPr>
          <w:p w14:paraId="505938E3" w14:textId="40E0BE89" w:rsidR="001612FC" w:rsidRPr="001D386E" w:rsidDel="0017334F" w:rsidRDefault="001612FC" w:rsidP="00714FB2">
            <w:pPr>
              <w:pStyle w:val="TAC"/>
              <w:rPr>
                <w:del w:id="23613" w:author="zhangpeng" w:date="2022-01-28T18:00:00Z"/>
                <w:rFonts w:eastAsia="SimSun" w:cs="Arial"/>
                <w:lang w:val="x-none"/>
              </w:rPr>
            </w:pPr>
            <w:del w:id="23614" w:author="zhangpeng" w:date="2022-01-28T18:00:00Z">
              <w:r w:rsidRPr="001D386E" w:rsidDel="0017334F">
                <w:delText>FDD</w:delText>
              </w:r>
            </w:del>
          </w:p>
        </w:tc>
      </w:tr>
      <w:tr w:rsidR="001612FC" w:rsidRPr="001D386E" w:rsidDel="0017334F" w14:paraId="6F347743" w14:textId="7F406EA7" w:rsidTr="00714FB2">
        <w:trPr>
          <w:gridAfter w:val="1"/>
          <w:wAfter w:w="7" w:type="dxa"/>
          <w:trHeight w:val="255"/>
          <w:del w:id="23615" w:author="zhangpeng" w:date="2022-01-28T18:00:00Z"/>
        </w:trPr>
        <w:tc>
          <w:tcPr>
            <w:tcW w:w="1840" w:type="dxa"/>
            <w:shd w:val="clear" w:color="auto" w:fill="auto"/>
            <w:vAlign w:val="center"/>
          </w:tcPr>
          <w:p w14:paraId="2D80941C" w14:textId="0A6851B5" w:rsidR="001612FC" w:rsidRPr="001D386E" w:rsidDel="0017334F" w:rsidRDefault="001612FC" w:rsidP="00714FB2">
            <w:pPr>
              <w:pStyle w:val="TAC"/>
              <w:rPr>
                <w:del w:id="23616" w:author="zhangpeng" w:date="2022-01-28T18:00:00Z"/>
              </w:rPr>
            </w:pPr>
            <w:del w:id="23617" w:author="zhangpeng" w:date="2022-01-28T18:00:00Z">
              <w:r w:rsidRPr="001D386E" w:rsidDel="0017334F">
                <w:delText>CA_48A-48D-66A</w:delText>
              </w:r>
            </w:del>
          </w:p>
        </w:tc>
        <w:tc>
          <w:tcPr>
            <w:tcW w:w="785" w:type="dxa"/>
            <w:shd w:val="clear" w:color="auto" w:fill="auto"/>
            <w:vAlign w:val="center"/>
          </w:tcPr>
          <w:p w14:paraId="38BED40F" w14:textId="5F134C84" w:rsidR="001612FC" w:rsidRPr="001D386E" w:rsidDel="0017334F" w:rsidRDefault="001612FC" w:rsidP="00714FB2">
            <w:pPr>
              <w:pStyle w:val="TAC"/>
              <w:rPr>
                <w:del w:id="23618" w:author="zhangpeng" w:date="2022-01-28T18:00:00Z"/>
              </w:rPr>
            </w:pPr>
            <w:del w:id="23619" w:author="zhangpeng" w:date="2022-01-28T18:00:00Z">
              <w:r w:rsidRPr="001D386E" w:rsidDel="0017334F">
                <w:delText>66</w:delText>
              </w:r>
            </w:del>
          </w:p>
        </w:tc>
        <w:tc>
          <w:tcPr>
            <w:tcW w:w="785" w:type="dxa"/>
            <w:shd w:val="clear" w:color="auto" w:fill="auto"/>
            <w:vAlign w:val="center"/>
          </w:tcPr>
          <w:p w14:paraId="0BDA0DC8" w14:textId="026B53E6" w:rsidR="001612FC" w:rsidRPr="001D386E" w:rsidDel="0017334F" w:rsidRDefault="001612FC" w:rsidP="00714FB2">
            <w:pPr>
              <w:pStyle w:val="TAC"/>
              <w:rPr>
                <w:del w:id="23620" w:author="zhangpeng" w:date="2022-01-28T18:00:00Z"/>
                <w:rFonts w:cs="Arial"/>
              </w:rPr>
            </w:pPr>
          </w:p>
        </w:tc>
        <w:tc>
          <w:tcPr>
            <w:tcW w:w="785" w:type="dxa"/>
            <w:shd w:val="clear" w:color="auto" w:fill="auto"/>
            <w:vAlign w:val="center"/>
          </w:tcPr>
          <w:p w14:paraId="474F6C53" w14:textId="6A7E6044" w:rsidR="001612FC" w:rsidRPr="001D386E" w:rsidDel="0017334F" w:rsidRDefault="001612FC" w:rsidP="00714FB2">
            <w:pPr>
              <w:pStyle w:val="TAC"/>
              <w:rPr>
                <w:del w:id="23621" w:author="zhangpeng" w:date="2022-01-28T18:00:00Z"/>
                <w:rFonts w:cs="Arial"/>
              </w:rPr>
            </w:pPr>
          </w:p>
        </w:tc>
        <w:tc>
          <w:tcPr>
            <w:tcW w:w="785" w:type="dxa"/>
            <w:shd w:val="clear" w:color="auto" w:fill="auto"/>
            <w:vAlign w:val="center"/>
          </w:tcPr>
          <w:p w14:paraId="4CFB8E9C" w14:textId="0D3FF603" w:rsidR="001612FC" w:rsidRPr="001D386E" w:rsidDel="0017334F" w:rsidRDefault="001612FC" w:rsidP="00714FB2">
            <w:pPr>
              <w:pStyle w:val="TAC"/>
              <w:rPr>
                <w:del w:id="23622" w:author="zhangpeng" w:date="2022-01-28T18:00:00Z"/>
                <w:lang w:eastAsia="ja-JP"/>
              </w:rPr>
            </w:pPr>
            <w:del w:id="23623" w:author="zhangpeng" w:date="2022-01-28T18:00:00Z">
              <w:r w:rsidRPr="001D386E" w:rsidDel="0017334F">
                <w:rPr>
                  <w:lang w:eastAsia="ja-JP"/>
                </w:rPr>
                <w:delText>12</w:delText>
              </w:r>
            </w:del>
          </w:p>
        </w:tc>
        <w:tc>
          <w:tcPr>
            <w:tcW w:w="785" w:type="dxa"/>
            <w:shd w:val="clear" w:color="auto" w:fill="auto"/>
            <w:vAlign w:val="center"/>
          </w:tcPr>
          <w:p w14:paraId="699AC412" w14:textId="69CD8B62" w:rsidR="001612FC" w:rsidRPr="001D386E" w:rsidDel="0017334F" w:rsidRDefault="001612FC" w:rsidP="00714FB2">
            <w:pPr>
              <w:pStyle w:val="TAC"/>
              <w:rPr>
                <w:del w:id="23624" w:author="zhangpeng" w:date="2022-01-28T18:00:00Z"/>
                <w:lang w:eastAsia="ja-JP"/>
              </w:rPr>
            </w:pPr>
            <w:del w:id="23625" w:author="zhangpeng" w:date="2022-01-28T18:00:00Z">
              <w:r w:rsidRPr="001D386E" w:rsidDel="0017334F">
                <w:rPr>
                  <w:lang w:eastAsia="ja-JP"/>
                </w:rPr>
                <w:delText>25</w:delText>
              </w:r>
            </w:del>
          </w:p>
        </w:tc>
        <w:tc>
          <w:tcPr>
            <w:tcW w:w="785" w:type="dxa"/>
            <w:shd w:val="clear" w:color="auto" w:fill="auto"/>
            <w:vAlign w:val="center"/>
          </w:tcPr>
          <w:p w14:paraId="7160D8BA" w14:textId="0D691495" w:rsidR="001612FC" w:rsidRPr="001D386E" w:rsidDel="0017334F" w:rsidRDefault="001612FC" w:rsidP="00714FB2">
            <w:pPr>
              <w:pStyle w:val="TAC"/>
              <w:rPr>
                <w:del w:id="23626" w:author="zhangpeng" w:date="2022-01-28T18:00:00Z"/>
                <w:lang w:eastAsia="ja-JP"/>
              </w:rPr>
            </w:pPr>
            <w:del w:id="23627" w:author="zhangpeng" w:date="2022-01-28T18:00:00Z">
              <w:r w:rsidRPr="001D386E" w:rsidDel="0017334F">
                <w:rPr>
                  <w:lang w:eastAsia="ja-JP"/>
                </w:rPr>
                <w:delText>36</w:delText>
              </w:r>
            </w:del>
          </w:p>
        </w:tc>
        <w:tc>
          <w:tcPr>
            <w:tcW w:w="787" w:type="dxa"/>
            <w:shd w:val="clear" w:color="auto" w:fill="auto"/>
            <w:vAlign w:val="center"/>
          </w:tcPr>
          <w:p w14:paraId="2B6750E1" w14:textId="134753C6" w:rsidR="001612FC" w:rsidRPr="001D386E" w:rsidDel="0017334F" w:rsidRDefault="001612FC" w:rsidP="00714FB2">
            <w:pPr>
              <w:pStyle w:val="TAC"/>
              <w:rPr>
                <w:del w:id="23628" w:author="zhangpeng" w:date="2022-01-28T18:00:00Z"/>
                <w:lang w:eastAsia="ja-JP"/>
              </w:rPr>
            </w:pPr>
            <w:del w:id="23629" w:author="zhangpeng" w:date="2022-01-28T18:00:00Z">
              <w:r w:rsidRPr="001D386E" w:rsidDel="0017334F">
                <w:rPr>
                  <w:lang w:eastAsia="ja-JP"/>
                </w:rPr>
                <w:delText>50</w:delText>
              </w:r>
            </w:del>
          </w:p>
        </w:tc>
        <w:tc>
          <w:tcPr>
            <w:tcW w:w="786" w:type="dxa"/>
            <w:shd w:val="clear" w:color="auto" w:fill="auto"/>
            <w:vAlign w:val="center"/>
          </w:tcPr>
          <w:p w14:paraId="3596A493" w14:textId="32659CE3" w:rsidR="001612FC" w:rsidRPr="001D386E" w:rsidDel="0017334F" w:rsidRDefault="001612FC" w:rsidP="00714FB2">
            <w:pPr>
              <w:pStyle w:val="TAC"/>
              <w:rPr>
                <w:del w:id="23630" w:author="zhangpeng" w:date="2022-01-28T18:00:00Z"/>
              </w:rPr>
            </w:pPr>
            <w:del w:id="23631" w:author="zhangpeng" w:date="2022-01-28T18:00:00Z">
              <w:r w:rsidRPr="001D386E" w:rsidDel="0017334F">
                <w:delText>FDD</w:delText>
              </w:r>
            </w:del>
          </w:p>
        </w:tc>
      </w:tr>
      <w:tr w:rsidR="001612FC" w:rsidRPr="001D386E" w:rsidDel="0017334F" w14:paraId="5F9B3E52" w14:textId="4910893B" w:rsidTr="00714FB2">
        <w:trPr>
          <w:gridAfter w:val="1"/>
          <w:wAfter w:w="7" w:type="dxa"/>
          <w:trHeight w:val="255"/>
          <w:del w:id="23632" w:author="zhangpeng" w:date="2022-01-28T18:00:00Z"/>
        </w:trPr>
        <w:tc>
          <w:tcPr>
            <w:tcW w:w="1840" w:type="dxa"/>
            <w:shd w:val="clear" w:color="auto" w:fill="auto"/>
            <w:vAlign w:val="center"/>
          </w:tcPr>
          <w:p w14:paraId="4AD039B4" w14:textId="65E1F3BA" w:rsidR="001612FC" w:rsidRPr="001D386E" w:rsidDel="0017334F" w:rsidRDefault="001612FC" w:rsidP="00714FB2">
            <w:pPr>
              <w:pStyle w:val="TAC"/>
              <w:rPr>
                <w:del w:id="23633" w:author="zhangpeng" w:date="2022-01-28T18:00:00Z"/>
              </w:rPr>
            </w:pPr>
            <w:del w:id="23634" w:author="zhangpeng" w:date="2022-01-28T18:00:00Z">
              <w:r w:rsidRPr="001D386E" w:rsidDel="0017334F">
                <w:delText>CA_48C-48C-66A</w:delText>
              </w:r>
            </w:del>
          </w:p>
        </w:tc>
        <w:tc>
          <w:tcPr>
            <w:tcW w:w="785" w:type="dxa"/>
            <w:shd w:val="clear" w:color="auto" w:fill="auto"/>
            <w:vAlign w:val="center"/>
          </w:tcPr>
          <w:p w14:paraId="31428BAD" w14:textId="2850188A" w:rsidR="001612FC" w:rsidRPr="001D386E" w:rsidDel="0017334F" w:rsidRDefault="001612FC" w:rsidP="00714FB2">
            <w:pPr>
              <w:pStyle w:val="TAC"/>
              <w:rPr>
                <w:del w:id="23635" w:author="zhangpeng" w:date="2022-01-28T18:00:00Z"/>
              </w:rPr>
            </w:pPr>
            <w:del w:id="23636" w:author="zhangpeng" w:date="2022-01-28T18:00:00Z">
              <w:r w:rsidRPr="001D386E" w:rsidDel="0017334F">
                <w:delText>66</w:delText>
              </w:r>
            </w:del>
          </w:p>
        </w:tc>
        <w:tc>
          <w:tcPr>
            <w:tcW w:w="785" w:type="dxa"/>
            <w:shd w:val="clear" w:color="auto" w:fill="auto"/>
            <w:vAlign w:val="center"/>
          </w:tcPr>
          <w:p w14:paraId="60F54B28" w14:textId="23CA242D" w:rsidR="001612FC" w:rsidRPr="001D386E" w:rsidDel="0017334F" w:rsidRDefault="001612FC" w:rsidP="00714FB2">
            <w:pPr>
              <w:pStyle w:val="TAC"/>
              <w:rPr>
                <w:del w:id="23637" w:author="zhangpeng" w:date="2022-01-28T18:00:00Z"/>
                <w:rFonts w:cs="Arial"/>
              </w:rPr>
            </w:pPr>
          </w:p>
        </w:tc>
        <w:tc>
          <w:tcPr>
            <w:tcW w:w="785" w:type="dxa"/>
            <w:shd w:val="clear" w:color="auto" w:fill="auto"/>
            <w:vAlign w:val="center"/>
          </w:tcPr>
          <w:p w14:paraId="3D51192B" w14:textId="1CDA951C" w:rsidR="001612FC" w:rsidRPr="001D386E" w:rsidDel="0017334F" w:rsidRDefault="001612FC" w:rsidP="00714FB2">
            <w:pPr>
              <w:pStyle w:val="TAC"/>
              <w:rPr>
                <w:del w:id="23638" w:author="zhangpeng" w:date="2022-01-28T18:00:00Z"/>
                <w:rFonts w:cs="Arial"/>
              </w:rPr>
            </w:pPr>
          </w:p>
        </w:tc>
        <w:tc>
          <w:tcPr>
            <w:tcW w:w="785" w:type="dxa"/>
            <w:shd w:val="clear" w:color="auto" w:fill="auto"/>
            <w:vAlign w:val="center"/>
          </w:tcPr>
          <w:p w14:paraId="6B3F6614" w14:textId="089726F2" w:rsidR="001612FC" w:rsidRPr="001D386E" w:rsidDel="0017334F" w:rsidRDefault="001612FC" w:rsidP="00714FB2">
            <w:pPr>
              <w:pStyle w:val="TAC"/>
              <w:rPr>
                <w:del w:id="23639" w:author="zhangpeng" w:date="2022-01-28T18:00:00Z"/>
                <w:lang w:eastAsia="ja-JP"/>
              </w:rPr>
            </w:pPr>
            <w:del w:id="23640" w:author="zhangpeng" w:date="2022-01-28T18:00:00Z">
              <w:r w:rsidRPr="001D386E" w:rsidDel="0017334F">
                <w:rPr>
                  <w:lang w:eastAsia="ja-JP"/>
                </w:rPr>
                <w:delText>12</w:delText>
              </w:r>
            </w:del>
          </w:p>
        </w:tc>
        <w:tc>
          <w:tcPr>
            <w:tcW w:w="785" w:type="dxa"/>
            <w:shd w:val="clear" w:color="auto" w:fill="auto"/>
            <w:vAlign w:val="center"/>
          </w:tcPr>
          <w:p w14:paraId="7A3BF6D6" w14:textId="29BDC83D" w:rsidR="001612FC" w:rsidRPr="001D386E" w:rsidDel="0017334F" w:rsidRDefault="001612FC" w:rsidP="00714FB2">
            <w:pPr>
              <w:pStyle w:val="TAC"/>
              <w:rPr>
                <w:del w:id="23641" w:author="zhangpeng" w:date="2022-01-28T18:00:00Z"/>
                <w:lang w:eastAsia="ja-JP"/>
              </w:rPr>
            </w:pPr>
            <w:del w:id="23642" w:author="zhangpeng" w:date="2022-01-28T18:00:00Z">
              <w:r w:rsidRPr="001D386E" w:rsidDel="0017334F">
                <w:rPr>
                  <w:lang w:eastAsia="ja-JP"/>
                </w:rPr>
                <w:delText>25</w:delText>
              </w:r>
            </w:del>
          </w:p>
        </w:tc>
        <w:tc>
          <w:tcPr>
            <w:tcW w:w="785" w:type="dxa"/>
            <w:shd w:val="clear" w:color="auto" w:fill="auto"/>
            <w:vAlign w:val="center"/>
          </w:tcPr>
          <w:p w14:paraId="69796D65" w14:textId="70B79A15" w:rsidR="001612FC" w:rsidRPr="001D386E" w:rsidDel="0017334F" w:rsidRDefault="001612FC" w:rsidP="00714FB2">
            <w:pPr>
              <w:pStyle w:val="TAC"/>
              <w:rPr>
                <w:del w:id="23643" w:author="zhangpeng" w:date="2022-01-28T18:00:00Z"/>
                <w:lang w:eastAsia="ja-JP"/>
              </w:rPr>
            </w:pPr>
            <w:del w:id="23644" w:author="zhangpeng" w:date="2022-01-28T18:00:00Z">
              <w:r w:rsidRPr="001D386E" w:rsidDel="0017334F">
                <w:rPr>
                  <w:lang w:eastAsia="ja-JP"/>
                </w:rPr>
                <w:delText>36</w:delText>
              </w:r>
            </w:del>
          </w:p>
        </w:tc>
        <w:tc>
          <w:tcPr>
            <w:tcW w:w="787" w:type="dxa"/>
            <w:shd w:val="clear" w:color="auto" w:fill="auto"/>
            <w:vAlign w:val="center"/>
          </w:tcPr>
          <w:p w14:paraId="7266AD0E" w14:textId="4E9F143C" w:rsidR="001612FC" w:rsidRPr="001D386E" w:rsidDel="0017334F" w:rsidRDefault="001612FC" w:rsidP="00714FB2">
            <w:pPr>
              <w:pStyle w:val="TAC"/>
              <w:rPr>
                <w:del w:id="23645" w:author="zhangpeng" w:date="2022-01-28T18:00:00Z"/>
                <w:lang w:eastAsia="ja-JP"/>
              </w:rPr>
            </w:pPr>
            <w:del w:id="23646" w:author="zhangpeng" w:date="2022-01-28T18:00:00Z">
              <w:r w:rsidRPr="001D386E" w:rsidDel="0017334F">
                <w:rPr>
                  <w:lang w:eastAsia="ja-JP"/>
                </w:rPr>
                <w:delText>50</w:delText>
              </w:r>
            </w:del>
          </w:p>
        </w:tc>
        <w:tc>
          <w:tcPr>
            <w:tcW w:w="786" w:type="dxa"/>
            <w:shd w:val="clear" w:color="auto" w:fill="auto"/>
            <w:vAlign w:val="center"/>
          </w:tcPr>
          <w:p w14:paraId="6809EB78" w14:textId="47D81E55" w:rsidR="001612FC" w:rsidRPr="001D386E" w:rsidDel="0017334F" w:rsidRDefault="001612FC" w:rsidP="00714FB2">
            <w:pPr>
              <w:pStyle w:val="TAC"/>
              <w:rPr>
                <w:del w:id="23647" w:author="zhangpeng" w:date="2022-01-28T18:00:00Z"/>
              </w:rPr>
            </w:pPr>
            <w:del w:id="23648" w:author="zhangpeng" w:date="2022-01-28T18:00:00Z">
              <w:r w:rsidRPr="001D386E" w:rsidDel="0017334F">
                <w:delText>FDD</w:delText>
              </w:r>
            </w:del>
          </w:p>
        </w:tc>
      </w:tr>
      <w:tr w:rsidR="001612FC" w:rsidRPr="001D386E" w:rsidDel="0017334F" w14:paraId="55E40A9B" w14:textId="08349809" w:rsidTr="00714FB2">
        <w:trPr>
          <w:gridAfter w:val="1"/>
          <w:wAfter w:w="7" w:type="dxa"/>
          <w:trHeight w:val="255"/>
          <w:del w:id="23649" w:author="zhangpeng" w:date="2022-01-28T18:00:00Z"/>
        </w:trPr>
        <w:tc>
          <w:tcPr>
            <w:tcW w:w="1840" w:type="dxa"/>
            <w:shd w:val="clear" w:color="auto" w:fill="auto"/>
            <w:vAlign w:val="center"/>
          </w:tcPr>
          <w:p w14:paraId="61B2C6EC" w14:textId="54FF1098" w:rsidR="001612FC" w:rsidRPr="001D386E" w:rsidDel="0017334F" w:rsidRDefault="001612FC" w:rsidP="00714FB2">
            <w:pPr>
              <w:pStyle w:val="TAC"/>
              <w:rPr>
                <w:del w:id="23650" w:author="zhangpeng" w:date="2022-01-28T18:00:00Z"/>
                <w:rFonts w:cs="Arial"/>
                <w:lang w:eastAsia="ja-JP"/>
              </w:rPr>
            </w:pPr>
            <w:del w:id="23651" w:author="zhangpeng" w:date="2022-01-28T18:00:00Z">
              <w:r w:rsidRPr="001D386E" w:rsidDel="0017334F">
                <w:rPr>
                  <w:rFonts w:eastAsia="SimSun" w:cs="Arial"/>
                  <w:lang w:val="sv-SE"/>
                </w:rPr>
                <w:delText>CA_</w:delText>
              </w:r>
              <w:r w:rsidRPr="001D386E" w:rsidDel="0017334F">
                <w:rPr>
                  <w:rFonts w:eastAsia="SimSun" w:cs="Arial"/>
                  <w:lang w:val="x-none" w:eastAsia="ja-JP"/>
                </w:rPr>
                <w:delText>48</w:delText>
              </w:r>
              <w:r w:rsidRPr="001D386E" w:rsidDel="0017334F">
                <w:rPr>
                  <w:rFonts w:eastAsia="SimSun" w:cs="Arial"/>
                  <w:lang w:val="sv-SE"/>
                </w:rPr>
                <w:delText>D</w:delText>
              </w:r>
              <w:r w:rsidRPr="001D386E" w:rsidDel="0017334F">
                <w:rPr>
                  <w:rFonts w:eastAsia="SimSun" w:cs="Arial"/>
                  <w:lang w:val="fi-FI"/>
                </w:rPr>
                <w:delText>-66A</w:delText>
              </w:r>
            </w:del>
          </w:p>
        </w:tc>
        <w:tc>
          <w:tcPr>
            <w:tcW w:w="785" w:type="dxa"/>
            <w:shd w:val="clear" w:color="auto" w:fill="auto"/>
            <w:vAlign w:val="center"/>
          </w:tcPr>
          <w:p w14:paraId="22864499" w14:textId="3D530E9A" w:rsidR="001612FC" w:rsidRPr="001D386E" w:rsidDel="0017334F" w:rsidRDefault="001612FC" w:rsidP="00714FB2">
            <w:pPr>
              <w:pStyle w:val="TAC"/>
              <w:rPr>
                <w:del w:id="23652" w:author="zhangpeng" w:date="2022-01-28T18:00:00Z"/>
                <w:rFonts w:cs="Arial"/>
                <w:lang w:eastAsia="zh-CN"/>
              </w:rPr>
            </w:pPr>
            <w:del w:id="23653" w:author="zhangpeng" w:date="2022-01-28T18:00:00Z">
              <w:r w:rsidRPr="001D386E" w:rsidDel="0017334F">
                <w:rPr>
                  <w:rFonts w:eastAsia="SimSun" w:cs="Arial"/>
                  <w:lang w:val="x-none"/>
                </w:rPr>
                <w:delText>66</w:delText>
              </w:r>
            </w:del>
          </w:p>
        </w:tc>
        <w:tc>
          <w:tcPr>
            <w:tcW w:w="785" w:type="dxa"/>
            <w:shd w:val="clear" w:color="auto" w:fill="auto"/>
            <w:vAlign w:val="center"/>
          </w:tcPr>
          <w:p w14:paraId="14025489" w14:textId="36640788" w:rsidR="001612FC" w:rsidRPr="001D386E" w:rsidDel="0017334F" w:rsidRDefault="001612FC" w:rsidP="00714FB2">
            <w:pPr>
              <w:pStyle w:val="TAC"/>
              <w:rPr>
                <w:del w:id="23654" w:author="zhangpeng" w:date="2022-01-28T18:00:00Z"/>
                <w:rFonts w:cs="Arial"/>
              </w:rPr>
            </w:pPr>
          </w:p>
        </w:tc>
        <w:tc>
          <w:tcPr>
            <w:tcW w:w="785" w:type="dxa"/>
            <w:shd w:val="clear" w:color="auto" w:fill="auto"/>
            <w:vAlign w:val="center"/>
          </w:tcPr>
          <w:p w14:paraId="3871D307" w14:textId="3681C13A" w:rsidR="001612FC" w:rsidRPr="001D386E" w:rsidDel="0017334F" w:rsidRDefault="001612FC" w:rsidP="00714FB2">
            <w:pPr>
              <w:pStyle w:val="TAC"/>
              <w:rPr>
                <w:del w:id="23655" w:author="zhangpeng" w:date="2022-01-28T18:00:00Z"/>
                <w:rFonts w:cs="Arial"/>
              </w:rPr>
            </w:pPr>
          </w:p>
        </w:tc>
        <w:tc>
          <w:tcPr>
            <w:tcW w:w="785" w:type="dxa"/>
            <w:shd w:val="clear" w:color="auto" w:fill="auto"/>
            <w:vAlign w:val="center"/>
          </w:tcPr>
          <w:p w14:paraId="01B9836C" w14:textId="38A900AA" w:rsidR="001612FC" w:rsidRPr="001D386E" w:rsidDel="0017334F" w:rsidRDefault="001612FC" w:rsidP="00714FB2">
            <w:pPr>
              <w:pStyle w:val="TAC"/>
              <w:rPr>
                <w:del w:id="23656" w:author="zhangpeng" w:date="2022-01-28T18:00:00Z"/>
                <w:rFonts w:cs="Arial"/>
                <w:lang w:eastAsia="zh-CN"/>
              </w:rPr>
            </w:pPr>
            <w:del w:id="23657" w:author="zhangpeng" w:date="2022-01-28T18:00:00Z">
              <w:r w:rsidRPr="001D386E" w:rsidDel="0017334F">
                <w:rPr>
                  <w:rFonts w:eastAsia="SimSun" w:cs="Arial"/>
                  <w:lang w:eastAsia="ja-JP"/>
                </w:rPr>
                <w:delText>12</w:delText>
              </w:r>
            </w:del>
          </w:p>
        </w:tc>
        <w:tc>
          <w:tcPr>
            <w:tcW w:w="785" w:type="dxa"/>
            <w:shd w:val="clear" w:color="auto" w:fill="auto"/>
            <w:vAlign w:val="center"/>
          </w:tcPr>
          <w:p w14:paraId="44F36B79" w14:textId="6A522368" w:rsidR="001612FC" w:rsidRPr="001D386E" w:rsidDel="0017334F" w:rsidRDefault="001612FC" w:rsidP="00714FB2">
            <w:pPr>
              <w:pStyle w:val="TAC"/>
              <w:rPr>
                <w:del w:id="23658" w:author="zhangpeng" w:date="2022-01-28T18:00:00Z"/>
                <w:rFonts w:cs="Arial"/>
                <w:lang w:eastAsia="zh-CN"/>
              </w:rPr>
            </w:pPr>
            <w:del w:id="23659" w:author="zhangpeng" w:date="2022-01-28T18:00:00Z">
              <w:r w:rsidRPr="001D386E" w:rsidDel="0017334F">
                <w:rPr>
                  <w:rFonts w:eastAsia="SimSun" w:cs="Arial"/>
                  <w:lang w:eastAsia="ja-JP"/>
                </w:rPr>
                <w:delText>25</w:delText>
              </w:r>
            </w:del>
          </w:p>
        </w:tc>
        <w:tc>
          <w:tcPr>
            <w:tcW w:w="785" w:type="dxa"/>
            <w:shd w:val="clear" w:color="auto" w:fill="auto"/>
            <w:vAlign w:val="center"/>
          </w:tcPr>
          <w:p w14:paraId="496EE55D" w14:textId="6BDF4A0C" w:rsidR="001612FC" w:rsidRPr="001D386E" w:rsidDel="0017334F" w:rsidRDefault="001612FC" w:rsidP="00714FB2">
            <w:pPr>
              <w:pStyle w:val="TAC"/>
              <w:rPr>
                <w:del w:id="23660" w:author="zhangpeng" w:date="2022-01-28T18:00:00Z"/>
                <w:rFonts w:cs="Arial"/>
                <w:lang w:eastAsia="zh-CN"/>
              </w:rPr>
            </w:pPr>
            <w:del w:id="23661" w:author="zhangpeng" w:date="2022-01-28T18:00:00Z">
              <w:r w:rsidRPr="001D386E" w:rsidDel="0017334F">
                <w:rPr>
                  <w:rFonts w:eastAsia="SimSun" w:cs="Arial"/>
                  <w:lang w:eastAsia="ja-JP"/>
                </w:rPr>
                <w:delText>36</w:delText>
              </w:r>
            </w:del>
          </w:p>
        </w:tc>
        <w:tc>
          <w:tcPr>
            <w:tcW w:w="787" w:type="dxa"/>
            <w:shd w:val="clear" w:color="auto" w:fill="auto"/>
            <w:vAlign w:val="center"/>
          </w:tcPr>
          <w:p w14:paraId="3E61FA8D" w14:textId="618A3568" w:rsidR="001612FC" w:rsidRPr="001D386E" w:rsidDel="0017334F" w:rsidRDefault="001612FC" w:rsidP="00714FB2">
            <w:pPr>
              <w:pStyle w:val="TAC"/>
              <w:rPr>
                <w:del w:id="23662" w:author="zhangpeng" w:date="2022-01-28T18:00:00Z"/>
                <w:rFonts w:cs="Arial"/>
                <w:lang w:eastAsia="zh-CN"/>
              </w:rPr>
            </w:pPr>
            <w:del w:id="23663" w:author="zhangpeng" w:date="2022-01-28T18:00:00Z">
              <w:r w:rsidRPr="001D386E" w:rsidDel="0017334F">
                <w:rPr>
                  <w:rFonts w:eastAsia="SimSun" w:cs="Arial"/>
                  <w:lang w:eastAsia="ja-JP"/>
                </w:rPr>
                <w:delText>50</w:delText>
              </w:r>
            </w:del>
          </w:p>
        </w:tc>
        <w:tc>
          <w:tcPr>
            <w:tcW w:w="786" w:type="dxa"/>
            <w:shd w:val="clear" w:color="auto" w:fill="auto"/>
            <w:vAlign w:val="center"/>
          </w:tcPr>
          <w:p w14:paraId="4FD5BDED" w14:textId="57E5066E" w:rsidR="001612FC" w:rsidRPr="001D386E" w:rsidDel="0017334F" w:rsidRDefault="001612FC" w:rsidP="00714FB2">
            <w:pPr>
              <w:pStyle w:val="TAC"/>
              <w:rPr>
                <w:del w:id="23664" w:author="zhangpeng" w:date="2022-01-28T18:00:00Z"/>
                <w:rFonts w:cs="Arial"/>
              </w:rPr>
            </w:pPr>
            <w:del w:id="23665" w:author="zhangpeng" w:date="2022-01-28T18:00:00Z">
              <w:r w:rsidRPr="001D386E" w:rsidDel="0017334F">
                <w:rPr>
                  <w:rFonts w:eastAsia="SimSun" w:cs="Arial"/>
                  <w:lang w:val="x-none"/>
                </w:rPr>
                <w:delText>FDD</w:delText>
              </w:r>
            </w:del>
          </w:p>
        </w:tc>
      </w:tr>
      <w:tr w:rsidR="001612FC" w:rsidRPr="001D386E" w:rsidDel="0017334F" w14:paraId="1911C1B8" w14:textId="3D85FDC4" w:rsidTr="00714FB2">
        <w:trPr>
          <w:gridAfter w:val="1"/>
          <w:wAfter w:w="7" w:type="dxa"/>
          <w:trHeight w:val="255"/>
          <w:del w:id="23666" w:author="zhangpeng" w:date="2022-01-28T18:00:00Z"/>
        </w:trPr>
        <w:tc>
          <w:tcPr>
            <w:tcW w:w="8123" w:type="dxa"/>
            <w:gridSpan w:val="9"/>
            <w:shd w:val="clear" w:color="auto" w:fill="auto"/>
            <w:vAlign w:val="center"/>
          </w:tcPr>
          <w:p w14:paraId="2877D086" w14:textId="31951050" w:rsidR="001612FC" w:rsidRPr="001D386E" w:rsidDel="0017334F" w:rsidRDefault="001612FC" w:rsidP="00714FB2">
            <w:pPr>
              <w:pStyle w:val="TAN"/>
              <w:rPr>
                <w:del w:id="23667" w:author="zhangpeng" w:date="2022-01-28T18:00:00Z"/>
                <w:rFonts w:cs="Arial"/>
              </w:rPr>
            </w:pPr>
            <w:del w:id="23668" w:author="zhangpeng" w:date="2022-01-28T18:00:00Z">
              <w:r w:rsidRPr="001D386E" w:rsidDel="0017334F">
                <w:rPr>
                  <w:rFonts w:cs="Arial"/>
                </w:rPr>
                <w:delText>NOTE 1:</w:delText>
              </w:r>
              <w:r w:rsidRPr="001D386E" w:rsidDel="0017334F">
                <w:rPr>
                  <w:rFonts w:cs="Arial"/>
                </w:rPr>
                <w:tab/>
                <w:delText>refers to the UL resource blocks, which shall be centred within the transmission bandwidth configuration for the channel bandwidth.</w:delText>
              </w:r>
            </w:del>
          </w:p>
          <w:p w14:paraId="178773F5" w14:textId="09FE89B2" w:rsidR="001612FC" w:rsidRPr="001D386E" w:rsidDel="0017334F" w:rsidRDefault="001612FC" w:rsidP="00714FB2">
            <w:pPr>
              <w:pStyle w:val="TAN"/>
              <w:rPr>
                <w:del w:id="23669" w:author="zhangpeng" w:date="2022-01-28T18:00:00Z"/>
                <w:rFonts w:cs="Arial"/>
              </w:rPr>
            </w:pPr>
            <w:del w:id="23670" w:author="zhangpeng" w:date="2022-01-28T18:00:00Z">
              <w:r w:rsidRPr="001D386E" w:rsidDel="0017334F">
                <w:rPr>
                  <w:rFonts w:cs="Arial"/>
                </w:rPr>
                <w:delText>NOTE 2:</w:delText>
              </w:r>
              <w:r w:rsidRPr="001D386E" w:rsidDel="0017334F">
                <w:rPr>
                  <w:rFonts w:cs="Arial"/>
                </w:rPr>
                <w:tab/>
                <w:delText>the UL configuration applies regardless of the channel bandwidth of the low band unless the UL resource blocks exceed that specified in Table 7.3.1-2 for the uplink bandwidth in which case the allocation according to Table 7.3.1-2 applies.</w:delText>
              </w:r>
            </w:del>
          </w:p>
          <w:p w14:paraId="42783839" w14:textId="20F3A176" w:rsidR="001612FC" w:rsidRPr="001D386E" w:rsidDel="0017334F" w:rsidRDefault="001612FC" w:rsidP="00714FB2">
            <w:pPr>
              <w:pStyle w:val="TAN"/>
              <w:rPr>
                <w:del w:id="23671" w:author="zhangpeng" w:date="2022-01-28T18:00:00Z"/>
                <w:rFonts w:cs="Arial"/>
              </w:rPr>
            </w:pPr>
            <w:del w:id="23672" w:author="zhangpeng" w:date="2022-01-28T18:00:00Z">
              <w:r w:rsidRPr="001D386E" w:rsidDel="0017334F">
                <w:rPr>
                  <w:rFonts w:cs="Arial"/>
                </w:rPr>
                <w:delText>NOTE 3:</w:delText>
              </w:r>
              <w:r w:rsidRPr="001D386E" w:rsidDel="0017334F">
                <w:rPr>
                  <w:rFonts w:cs="Arial"/>
                </w:rPr>
                <w:tab/>
              </w:r>
              <w:r w:rsidRPr="001D386E" w:rsidDel="0017334F">
                <w:rPr>
                  <w:rFonts w:eastAsia="Calibri" w:cs="Arial"/>
                  <w:lang w:val="en-US"/>
                </w:rPr>
                <w:delText>refers to the UL resource blocks shall be located between 2373-2400MHz.</w:delText>
              </w:r>
            </w:del>
          </w:p>
        </w:tc>
      </w:tr>
    </w:tbl>
    <w:p w14:paraId="59416F9B" w14:textId="77777777" w:rsidR="001612FC" w:rsidRPr="001D386E" w:rsidRDefault="001612FC" w:rsidP="001612FC"/>
    <w:p w14:paraId="3D674726" w14:textId="6A675366" w:rsidR="00B56E59" w:rsidRDefault="00B56E59" w:rsidP="00B56E59">
      <w:pPr>
        <w:pStyle w:val="Heading2"/>
        <w:rPr>
          <w:rStyle w:val="Strong"/>
          <w:color w:val="C00000"/>
          <w:lang w:eastAsia="zh-CN"/>
        </w:rPr>
      </w:pPr>
      <w:r w:rsidRPr="00B56E59">
        <w:rPr>
          <w:rStyle w:val="Strong"/>
          <w:rFonts w:hint="eastAsia"/>
          <w:color w:val="C00000"/>
          <w:lang w:eastAsia="zh-CN"/>
        </w:rPr>
        <w:t>&lt;&lt;</w:t>
      </w:r>
      <w:r w:rsidR="00375365">
        <w:rPr>
          <w:rStyle w:val="Strong"/>
          <w:color w:val="C00000"/>
          <w:lang w:eastAsia="zh-CN"/>
        </w:rPr>
        <w:t>End</w:t>
      </w:r>
      <w:r w:rsidRPr="00B56E59">
        <w:rPr>
          <w:rStyle w:val="Strong"/>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6D11C" w14:textId="77777777" w:rsidR="00321C87" w:rsidRDefault="00321C87">
      <w:r>
        <w:separator/>
      </w:r>
    </w:p>
  </w:endnote>
  <w:endnote w:type="continuationSeparator" w:id="0">
    <w:p w14:paraId="08F1CE75" w14:textId="77777777" w:rsidR="00321C87" w:rsidRDefault="00321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5D890" w14:textId="77777777" w:rsidR="00321C87" w:rsidRDefault="00321C87">
      <w:r>
        <w:separator/>
      </w:r>
    </w:p>
  </w:footnote>
  <w:footnote w:type="continuationSeparator" w:id="0">
    <w:p w14:paraId="29DFCD0D" w14:textId="77777777" w:rsidR="00321C87" w:rsidRDefault="00321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14FB2" w:rsidRDefault="00714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14FB2" w:rsidRDefault="00714F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14FB2" w:rsidRDefault="00714F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14FB2" w:rsidRDefault="00714F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6"/>
  </w:num>
  <w:num w:numId="3">
    <w:abstractNumId w:val="6"/>
  </w:num>
  <w:num w:numId="4">
    <w:abstractNumId w:val="3"/>
  </w:num>
  <w:num w:numId="5">
    <w:abstractNumId w:val="14"/>
  </w:num>
  <w:num w:numId="6">
    <w:abstractNumId w:val="2"/>
  </w:num>
  <w:num w:numId="7">
    <w:abstractNumId w:val="8"/>
  </w:num>
  <w:num w:numId="8">
    <w:abstractNumId w:val="13"/>
  </w:num>
  <w:num w:numId="9">
    <w:abstractNumId w:val="15"/>
  </w:num>
  <w:num w:numId="10">
    <w:abstractNumId w:val="9"/>
  </w:num>
  <w:num w:numId="11">
    <w:abstractNumId w:val="10"/>
  </w:num>
  <w:num w:numId="12">
    <w:abstractNumId w:val="7"/>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num>
  <w:num w:numId="22">
    <w:abstractNumId w:val="0"/>
    <w:lvlOverride w:ilvl="0">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E0"/>
    <w:rsid w:val="00022E4A"/>
    <w:rsid w:val="000401A0"/>
    <w:rsid w:val="00050CA1"/>
    <w:rsid w:val="000906D8"/>
    <w:rsid w:val="000A6394"/>
    <w:rsid w:val="000B7FED"/>
    <w:rsid w:val="000C038A"/>
    <w:rsid w:val="000C6598"/>
    <w:rsid w:val="000D44B3"/>
    <w:rsid w:val="000E22AF"/>
    <w:rsid w:val="00145D43"/>
    <w:rsid w:val="001612FC"/>
    <w:rsid w:val="0017334F"/>
    <w:rsid w:val="00192C46"/>
    <w:rsid w:val="001A08B3"/>
    <w:rsid w:val="001A7B60"/>
    <w:rsid w:val="001B52F0"/>
    <w:rsid w:val="001B7A65"/>
    <w:rsid w:val="001E41F3"/>
    <w:rsid w:val="00251C95"/>
    <w:rsid w:val="0026004D"/>
    <w:rsid w:val="002640DD"/>
    <w:rsid w:val="00275D12"/>
    <w:rsid w:val="00284FEB"/>
    <w:rsid w:val="002860C4"/>
    <w:rsid w:val="002935D5"/>
    <w:rsid w:val="002A507C"/>
    <w:rsid w:val="002B5741"/>
    <w:rsid w:val="002E472E"/>
    <w:rsid w:val="002F0150"/>
    <w:rsid w:val="00305409"/>
    <w:rsid w:val="00321C87"/>
    <w:rsid w:val="00325A1E"/>
    <w:rsid w:val="003609EF"/>
    <w:rsid w:val="0036231A"/>
    <w:rsid w:val="003629E6"/>
    <w:rsid w:val="00374DD4"/>
    <w:rsid w:val="00375365"/>
    <w:rsid w:val="003A794B"/>
    <w:rsid w:val="003E1A36"/>
    <w:rsid w:val="003F3BE9"/>
    <w:rsid w:val="00410371"/>
    <w:rsid w:val="004242F1"/>
    <w:rsid w:val="004331DC"/>
    <w:rsid w:val="004B75B7"/>
    <w:rsid w:val="004D3CB3"/>
    <w:rsid w:val="0051580D"/>
    <w:rsid w:val="00547111"/>
    <w:rsid w:val="0057649C"/>
    <w:rsid w:val="005845A0"/>
    <w:rsid w:val="00592D74"/>
    <w:rsid w:val="005A577D"/>
    <w:rsid w:val="005E2C44"/>
    <w:rsid w:val="006076C7"/>
    <w:rsid w:val="00615917"/>
    <w:rsid w:val="00621188"/>
    <w:rsid w:val="006257ED"/>
    <w:rsid w:val="006418C2"/>
    <w:rsid w:val="00665C47"/>
    <w:rsid w:val="00695808"/>
    <w:rsid w:val="006B46FB"/>
    <w:rsid w:val="006E21FB"/>
    <w:rsid w:val="00714FB2"/>
    <w:rsid w:val="007176FF"/>
    <w:rsid w:val="0077339A"/>
    <w:rsid w:val="00792342"/>
    <w:rsid w:val="007977A8"/>
    <w:rsid w:val="007B512A"/>
    <w:rsid w:val="007C2097"/>
    <w:rsid w:val="007D6A07"/>
    <w:rsid w:val="007F4C30"/>
    <w:rsid w:val="007F7259"/>
    <w:rsid w:val="008040A8"/>
    <w:rsid w:val="008279FA"/>
    <w:rsid w:val="00831405"/>
    <w:rsid w:val="00852B98"/>
    <w:rsid w:val="008626E7"/>
    <w:rsid w:val="00870EE7"/>
    <w:rsid w:val="008863B9"/>
    <w:rsid w:val="008A45A6"/>
    <w:rsid w:val="008F3789"/>
    <w:rsid w:val="008F686C"/>
    <w:rsid w:val="0091090F"/>
    <w:rsid w:val="009148DE"/>
    <w:rsid w:val="0091670C"/>
    <w:rsid w:val="009404C6"/>
    <w:rsid w:val="00941E30"/>
    <w:rsid w:val="00971A7A"/>
    <w:rsid w:val="009777D9"/>
    <w:rsid w:val="00991B88"/>
    <w:rsid w:val="009A5753"/>
    <w:rsid w:val="009A579D"/>
    <w:rsid w:val="009E3297"/>
    <w:rsid w:val="009E6799"/>
    <w:rsid w:val="009F734F"/>
    <w:rsid w:val="00A059EB"/>
    <w:rsid w:val="00A246B6"/>
    <w:rsid w:val="00A34930"/>
    <w:rsid w:val="00A47E70"/>
    <w:rsid w:val="00A50CF0"/>
    <w:rsid w:val="00A51A27"/>
    <w:rsid w:val="00A7671C"/>
    <w:rsid w:val="00AA2CBC"/>
    <w:rsid w:val="00AC190F"/>
    <w:rsid w:val="00AC5820"/>
    <w:rsid w:val="00AD1CD8"/>
    <w:rsid w:val="00B11A65"/>
    <w:rsid w:val="00B258BB"/>
    <w:rsid w:val="00B3350D"/>
    <w:rsid w:val="00B514CC"/>
    <w:rsid w:val="00B56E59"/>
    <w:rsid w:val="00B67B97"/>
    <w:rsid w:val="00B968C8"/>
    <w:rsid w:val="00BA3EC5"/>
    <w:rsid w:val="00BA51D9"/>
    <w:rsid w:val="00BA6895"/>
    <w:rsid w:val="00BB5DFC"/>
    <w:rsid w:val="00BC0AF1"/>
    <w:rsid w:val="00BD22E7"/>
    <w:rsid w:val="00BD279D"/>
    <w:rsid w:val="00BD6BB8"/>
    <w:rsid w:val="00C66BA2"/>
    <w:rsid w:val="00C95985"/>
    <w:rsid w:val="00C959F0"/>
    <w:rsid w:val="00CC5026"/>
    <w:rsid w:val="00CC68D0"/>
    <w:rsid w:val="00D03F9A"/>
    <w:rsid w:val="00D06D51"/>
    <w:rsid w:val="00D24991"/>
    <w:rsid w:val="00D50255"/>
    <w:rsid w:val="00D6293F"/>
    <w:rsid w:val="00D66520"/>
    <w:rsid w:val="00DE34CF"/>
    <w:rsid w:val="00E13F3D"/>
    <w:rsid w:val="00E16E71"/>
    <w:rsid w:val="00E34898"/>
    <w:rsid w:val="00E85DE7"/>
    <w:rsid w:val="00EB09B7"/>
    <w:rsid w:val="00EE7D7C"/>
    <w:rsid w:val="00F25D98"/>
    <w:rsid w:val="00F300FB"/>
    <w:rsid w:val="00F93C80"/>
    <w:rsid w:val="00FB6386"/>
    <w:rsid w:val="00FC42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Strong">
    <w:name w:val="Strong"/>
    <w:basedOn w:val="DefaultParagraphFont"/>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
    <w:qFormat/>
    <w:locked/>
    <w:rsid w:val="0057649C"/>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612F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612F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612F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612F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612FC"/>
    <w:rPr>
      <w:rFonts w:ascii="Arial" w:hAnsi="Arial"/>
      <w:sz w:val="22"/>
      <w:lang w:val="en-GB" w:eastAsia="en-US"/>
    </w:rPr>
  </w:style>
  <w:style w:type="character" w:customStyle="1" w:styleId="H6Char">
    <w:name w:val="H6 Char"/>
    <w:link w:val="H6"/>
    <w:rsid w:val="001612FC"/>
    <w:rPr>
      <w:rFonts w:ascii="Arial" w:hAnsi="Arial"/>
      <w:lang w:val="en-GB" w:eastAsia="en-US"/>
    </w:rPr>
  </w:style>
  <w:style w:type="character" w:customStyle="1" w:styleId="Heading6Char">
    <w:name w:val="Heading 6 Char"/>
    <w:aliases w:val="T1 Char4,Header 6 Char"/>
    <w:basedOn w:val="H6Char"/>
    <w:link w:val="Heading6"/>
    <w:rsid w:val="001612F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612FC"/>
    <w:rPr>
      <w:rFonts w:ascii="Arial" w:hAnsi="Arial"/>
      <w:b/>
      <w:noProof/>
      <w:sz w:val="18"/>
      <w:lang w:val="en-GB" w:eastAsia="en-US"/>
    </w:rPr>
  </w:style>
  <w:style w:type="character" w:customStyle="1" w:styleId="NOChar">
    <w:name w:val="NO Char"/>
    <w:link w:val="NO"/>
    <w:qFormat/>
    <w:rsid w:val="001612FC"/>
    <w:rPr>
      <w:rFonts w:ascii="Times New Roman" w:hAnsi="Times New Roman"/>
      <w:lang w:val="en-GB" w:eastAsia="en-US"/>
    </w:rPr>
  </w:style>
  <w:style w:type="character" w:customStyle="1" w:styleId="EXChar">
    <w:name w:val="EX Char"/>
    <w:link w:val="EX"/>
    <w:rsid w:val="001612FC"/>
    <w:rPr>
      <w:rFonts w:ascii="Times New Roman" w:hAnsi="Times New Roman"/>
      <w:lang w:val="en-GB" w:eastAsia="en-US"/>
    </w:rPr>
  </w:style>
  <w:style w:type="character" w:customStyle="1" w:styleId="TANChar">
    <w:name w:val="TAN Char"/>
    <w:basedOn w:val="TALCar"/>
    <w:link w:val="TAN"/>
    <w:qFormat/>
    <w:rsid w:val="001612FC"/>
    <w:rPr>
      <w:rFonts w:ascii="Arial" w:hAnsi="Arial"/>
      <w:sz w:val="18"/>
      <w:lang w:val="en-GB" w:eastAsia="en-US"/>
    </w:rPr>
  </w:style>
  <w:style w:type="character" w:customStyle="1" w:styleId="TFChar">
    <w:name w:val="TF Char"/>
    <w:link w:val="TF"/>
    <w:qFormat/>
    <w:rsid w:val="001612FC"/>
    <w:rPr>
      <w:rFonts w:ascii="Arial" w:hAnsi="Arial"/>
      <w:b/>
      <w:lang w:val="en-GB" w:eastAsia="en-US"/>
    </w:rPr>
  </w:style>
  <w:style w:type="paragraph" w:styleId="IndexHeading">
    <w:name w:val="index heading"/>
    <w:basedOn w:val="Normal"/>
    <w:next w:val="Normal"/>
    <w:uiPriority w:val="99"/>
    <w:qFormat/>
    <w:rsid w:val="001612F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umentMapChar">
    <w:name w:val="Document Map Char"/>
    <w:link w:val="DocumentMap"/>
    <w:uiPriority w:val="99"/>
    <w:rsid w:val="001612FC"/>
    <w:rPr>
      <w:rFonts w:ascii="Tahoma" w:hAnsi="Tahoma" w:cs="Tahoma"/>
      <w:shd w:val="clear" w:color="auto" w:fill="000080"/>
      <w:lang w:val="en-GB" w:eastAsia="en-US"/>
    </w:rPr>
  </w:style>
  <w:style w:type="paragraph" w:styleId="PlainText">
    <w:name w:val="Plain Text"/>
    <w:basedOn w:val="Normal"/>
    <w:link w:val="PlainTextChar"/>
    <w:uiPriority w:val="99"/>
    <w:qFormat/>
    <w:rsid w:val="001612F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1612F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612FC"/>
    <w:pPr>
      <w:overflowPunct w:val="0"/>
      <w:autoSpaceDE w:val="0"/>
      <w:autoSpaceDN w:val="0"/>
      <w:adjustRightInd w:val="0"/>
      <w:textAlignment w:val="baseline"/>
    </w:pPr>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1612FC"/>
    <w:rPr>
      <w:rFonts w:ascii="Times New Roman" w:eastAsia="Malgun Gothic" w:hAnsi="Times New Roman"/>
      <w:lang w:val="en-GB" w:eastAsia="ja-JP"/>
    </w:rPr>
  </w:style>
  <w:style w:type="character" w:customStyle="1" w:styleId="CommentTextChar">
    <w:name w:val="Comment Text Char"/>
    <w:link w:val="CommentText"/>
    <w:uiPriority w:val="99"/>
    <w:qFormat/>
    <w:rsid w:val="001612FC"/>
    <w:rPr>
      <w:rFonts w:ascii="Times New Roman" w:hAnsi="Times New Roman"/>
      <w:lang w:val="en-GB" w:eastAsia="en-US"/>
    </w:rPr>
  </w:style>
  <w:style w:type="paragraph" w:customStyle="1" w:styleId="TableText">
    <w:name w:val="TableText"/>
    <w:basedOn w:val="BodyTextIndent"/>
    <w:uiPriority w:val="99"/>
    <w:qFormat/>
    <w:rsid w:val="001612FC"/>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1612F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rsid w:val="001612FC"/>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1612F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rsid w:val="001612FC"/>
    <w:rPr>
      <w:rFonts w:ascii="Times New Roman" w:eastAsia="Malgun Gothic" w:hAnsi="Times New Roman"/>
      <w:i/>
      <w:lang w:val="en-GB" w:eastAsia="x-none"/>
    </w:rPr>
  </w:style>
  <w:style w:type="paragraph" w:styleId="BodyText3">
    <w:name w:val="Body Text 3"/>
    <w:basedOn w:val="Normal"/>
    <w:link w:val="BodyText3Char"/>
    <w:uiPriority w:val="99"/>
    <w:qFormat/>
    <w:rsid w:val="001612F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1612FC"/>
    <w:rPr>
      <w:rFonts w:ascii="Times New Roman" w:eastAsia="Osaka" w:hAnsi="Times New Roman"/>
      <w:color w:val="000000"/>
      <w:lang w:val="en-GB" w:eastAsia="x-none"/>
    </w:rPr>
  </w:style>
  <w:style w:type="character" w:styleId="PageNumber">
    <w:name w:val="page number"/>
    <w:basedOn w:val="DefaultParagraphFont"/>
    <w:rsid w:val="001612FC"/>
  </w:style>
  <w:style w:type="table" w:styleId="TableGrid">
    <w:name w:val="Table Grid"/>
    <w:basedOn w:val="TableNormal"/>
    <w:uiPriority w:val="39"/>
    <w:qFormat/>
    <w:rsid w:val="001612F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1612FC"/>
    <w:rPr>
      <w:rFonts w:ascii="Tahoma" w:hAnsi="Tahoma" w:cs="Tahoma"/>
      <w:sz w:val="16"/>
      <w:szCs w:val="16"/>
      <w:lang w:val="en-GB" w:eastAsia="en-US"/>
    </w:rPr>
  </w:style>
  <w:style w:type="paragraph" w:customStyle="1" w:styleId="CharCharCharCharChar">
    <w:name w:val="Char Char Char Char Char"/>
    <w:uiPriority w:val="99"/>
    <w:semiHidden/>
    <w:qFormat/>
    <w:rsid w:val="001612FC"/>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1612FC"/>
  </w:style>
  <w:style w:type="paragraph" w:customStyle="1" w:styleId="CharChar">
    <w:name w:val="Char Char"/>
    <w:semiHidden/>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612FC"/>
    <w:rPr>
      <w:lang w:val="en-GB" w:eastAsia="ja-JP" w:bidi="ar-SA"/>
    </w:rPr>
  </w:style>
  <w:style w:type="paragraph" w:customStyle="1" w:styleId="1Char">
    <w:name w:val="(文字) (文字)1 Char (文字) (文字)"/>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1612F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612FC"/>
    <w:rPr>
      <w:rFonts w:eastAsia="MS Mincho"/>
      <w:lang w:val="en-GB" w:eastAsia="en-US" w:bidi="ar-SA"/>
    </w:rPr>
  </w:style>
  <w:style w:type="paragraph" w:customStyle="1" w:styleId="1CharChar">
    <w:name w:val="(文字) (文字)1 Char (文字) (文字) Char"/>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612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612FC"/>
    <w:rPr>
      <w:lang w:val="en-GB" w:eastAsia="ja-JP" w:bidi="ar-SA"/>
    </w:rPr>
  </w:style>
  <w:style w:type="paragraph" w:styleId="ListParagraph">
    <w:name w:val="List Paragraph"/>
    <w:basedOn w:val="Normal"/>
    <w:link w:val="ListParagraphChar"/>
    <w:uiPriority w:val="34"/>
    <w:qFormat/>
    <w:rsid w:val="001612F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612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612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12FC"/>
    <w:rPr>
      <w:rFonts w:ascii="Arial" w:hAnsi="Arial"/>
      <w:sz w:val="32"/>
      <w:lang w:val="en-GB" w:eastAsia="ja-JP" w:bidi="ar-SA"/>
    </w:rPr>
  </w:style>
  <w:style w:type="character" w:customStyle="1" w:styleId="CharChar4">
    <w:name w:val="Char Char4"/>
    <w:rsid w:val="001612FC"/>
    <w:rPr>
      <w:rFonts w:ascii="Courier New" w:hAnsi="Courier New"/>
      <w:lang w:val="nb-NO" w:eastAsia="ja-JP" w:bidi="ar-SA"/>
    </w:rPr>
  </w:style>
  <w:style w:type="character" w:customStyle="1" w:styleId="AndreaLeonardi">
    <w:name w:val="Andrea Leonardi"/>
    <w:semiHidden/>
    <w:rsid w:val="001612FC"/>
    <w:rPr>
      <w:rFonts w:ascii="Arial" w:hAnsi="Arial" w:cs="Arial"/>
      <w:color w:val="auto"/>
      <w:sz w:val="20"/>
      <w:szCs w:val="20"/>
    </w:rPr>
  </w:style>
  <w:style w:type="character" w:customStyle="1" w:styleId="NOCharChar">
    <w:name w:val="NO Char Char"/>
    <w:rsid w:val="001612FC"/>
    <w:rPr>
      <w:lang w:val="en-GB" w:eastAsia="en-US" w:bidi="ar-SA"/>
    </w:rPr>
  </w:style>
  <w:style w:type="paragraph" w:styleId="NormalWeb">
    <w:name w:val="Normal (Web)"/>
    <w:basedOn w:val="Normal"/>
    <w:uiPriority w:val="99"/>
    <w:qFormat/>
    <w:rsid w:val="001612FC"/>
    <w:pPr>
      <w:spacing w:before="100" w:beforeAutospacing="1" w:after="100" w:afterAutospacing="1"/>
    </w:pPr>
    <w:rPr>
      <w:rFonts w:eastAsia="Arial Unicode MS"/>
      <w:sz w:val="24"/>
      <w:szCs w:val="24"/>
      <w:lang w:eastAsia="en-GB"/>
    </w:rPr>
  </w:style>
  <w:style w:type="character" w:customStyle="1" w:styleId="NOZchn">
    <w:name w:val="NO Zchn"/>
    <w:rsid w:val="001612FC"/>
    <w:rPr>
      <w:lang w:val="en-GB" w:eastAsia="en-US" w:bidi="ar-SA"/>
    </w:rPr>
  </w:style>
  <w:style w:type="character" w:customStyle="1" w:styleId="Heading1Char">
    <w:name w:val="Heading 1 Char"/>
    <w:rsid w:val="001612FC"/>
    <w:rPr>
      <w:rFonts w:ascii="Arial" w:hAnsi="Arial"/>
      <w:sz w:val="36"/>
      <w:lang w:val="en-GB" w:eastAsia="en-US" w:bidi="ar-SA"/>
    </w:rPr>
  </w:style>
  <w:style w:type="character" w:customStyle="1" w:styleId="TACCar">
    <w:name w:val="TAC Car"/>
    <w:rsid w:val="001612FC"/>
    <w:rPr>
      <w:rFonts w:ascii="Arial" w:hAnsi="Arial"/>
      <w:sz w:val="18"/>
      <w:lang w:val="en-GB" w:eastAsia="ja-JP" w:bidi="ar-SA"/>
    </w:rPr>
  </w:style>
  <w:style w:type="character" w:customStyle="1" w:styleId="TAL0">
    <w:name w:val="TAL (文字)"/>
    <w:rsid w:val="001612FC"/>
    <w:rPr>
      <w:rFonts w:ascii="Arial" w:hAnsi="Arial"/>
      <w:sz w:val="18"/>
      <w:lang w:val="en-GB" w:eastAsia="ja-JP" w:bidi="ar-SA"/>
    </w:rPr>
  </w:style>
  <w:style w:type="paragraph" w:customStyle="1" w:styleId="CharCharCharCharCharChar">
    <w:name w:val="Char Char Char Char Char Char"/>
    <w:uiPriority w:val="99"/>
    <w:semiHidden/>
    <w:qFormat/>
    <w:rsid w:val="0016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612FC"/>
    <w:rPr>
      <w:rFonts w:ascii="Arial" w:hAnsi="Arial"/>
      <w:lang w:val="en-GB" w:eastAsia="en-US"/>
    </w:rPr>
  </w:style>
  <w:style w:type="character" w:customStyle="1" w:styleId="T1Char1">
    <w:name w:val="T1 Char1"/>
    <w:aliases w:val="Header 6 Char Char1"/>
    <w:basedOn w:val="H6Char"/>
    <w:rsid w:val="001612F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612F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612F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612FC"/>
    <w:rPr>
      <w:rFonts w:ascii="Arial" w:eastAsia="MS Mincho" w:hAnsi="Arial"/>
      <w:sz w:val="22"/>
      <w:lang w:val="en-GB" w:eastAsia="en-US" w:bidi="ar-SA"/>
    </w:rPr>
  </w:style>
  <w:style w:type="paragraph" w:customStyle="1" w:styleId="CarCar">
    <w:name w:val="Car Car"/>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12F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12FC"/>
    <w:rPr>
      <w:rFonts w:ascii="Arial" w:hAnsi="Arial"/>
      <w:sz w:val="36"/>
      <w:lang w:val="en-GB" w:eastAsia="en-US" w:bidi="ar-SA"/>
    </w:rPr>
  </w:style>
  <w:style w:type="paragraph" w:customStyle="1" w:styleId="ZchnZchn1">
    <w:name w:val="Zchn Zchn1"/>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612F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12FC"/>
    <w:rPr>
      <w:rFonts w:ascii="Arial" w:hAnsi="Arial"/>
      <w:sz w:val="32"/>
      <w:lang w:val="en-GB" w:eastAsia="en-US" w:bidi="ar-SA"/>
    </w:rPr>
  </w:style>
  <w:style w:type="paragraph" w:customStyle="1" w:styleId="2">
    <w:name w:val="(文字) (文字)2"/>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12F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612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612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612F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612FC"/>
    <w:rPr>
      <w:rFonts w:ascii="Arial" w:hAnsi="Arial"/>
      <w:lang w:val="en-GB" w:eastAsia="en-US"/>
    </w:rPr>
  </w:style>
  <w:style w:type="paragraph" w:customStyle="1" w:styleId="10">
    <w:name w:val="(文字) (文字)1"/>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612FC"/>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1612F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612FC"/>
    <w:rPr>
      <w:rFonts w:ascii="Times New Roman" w:eastAsia="MS Mincho" w:hAnsi="Times New Roman"/>
      <w:lang w:val="en-GB" w:eastAsia="en-GB"/>
    </w:rPr>
  </w:style>
  <w:style w:type="paragraph" w:styleId="NormalIndent">
    <w:name w:val="Normal Indent"/>
    <w:basedOn w:val="Normal"/>
    <w:uiPriority w:val="99"/>
    <w:qFormat/>
    <w:rsid w:val="001612FC"/>
    <w:pPr>
      <w:spacing w:after="0"/>
      <w:ind w:left="851"/>
    </w:pPr>
    <w:rPr>
      <w:rFonts w:eastAsia="MS Mincho"/>
      <w:lang w:val="it-IT" w:eastAsia="en-GB"/>
    </w:rPr>
  </w:style>
  <w:style w:type="paragraph" w:styleId="ListNumber5">
    <w:name w:val="List Number 5"/>
    <w:basedOn w:val="Normal"/>
    <w:uiPriority w:val="99"/>
    <w:qFormat/>
    <w:rsid w:val="001612F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612FC"/>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1612FC"/>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customStyle="1" w:styleId="CharChar7">
    <w:name w:val="Char Char7"/>
    <w:semiHidden/>
    <w:rsid w:val="001612FC"/>
    <w:rPr>
      <w:rFonts w:ascii="Tahoma" w:hAnsi="Tahoma" w:cs="Tahoma"/>
      <w:shd w:val="clear" w:color="auto" w:fill="000080"/>
      <w:lang w:val="en-GB" w:eastAsia="en-US"/>
    </w:rPr>
  </w:style>
  <w:style w:type="character" w:customStyle="1" w:styleId="ZchnZchn5">
    <w:name w:val="Zchn Zchn5"/>
    <w:rsid w:val="001612FC"/>
    <w:rPr>
      <w:rFonts w:ascii="Courier New" w:eastAsia="Batang" w:hAnsi="Courier New"/>
      <w:lang w:val="nb-NO" w:eastAsia="en-US" w:bidi="ar-SA"/>
    </w:rPr>
  </w:style>
  <w:style w:type="character" w:customStyle="1" w:styleId="CharChar10">
    <w:name w:val="Char Char10"/>
    <w:semiHidden/>
    <w:rsid w:val="001612FC"/>
    <w:rPr>
      <w:rFonts w:ascii="Times New Roman" w:hAnsi="Times New Roman"/>
      <w:lang w:val="en-GB" w:eastAsia="en-US"/>
    </w:rPr>
  </w:style>
  <w:style w:type="character" w:customStyle="1" w:styleId="CharChar9">
    <w:name w:val="Char Char9"/>
    <w:semiHidden/>
    <w:rsid w:val="001612FC"/>
    <w:rPr>
      <w:rFonts w:ascii="Tahoma" w:hAnsi="Tahoma" w:cs="Tahoma"/>
      <w:sz w:val="16"/>
      <w:szCs w:val="16"/>
      <w:lang w:val="en-GB" w:eastAsia="en-US"/>
    </w:rPr>
  </w:style>
  <w:style w:type="character" w:customStyle="1" w:styleId="CharChar8">
    <w:name w:val="Char Char8"/>
    <w:semiHidden/>
    <w:rsid w:val="001612FC"/>
    <w:rPr>
      <w:rFonts w:ascii="Times New Roman" w:hAnsi="Times New Roman"/>
      <w:b/>
      <w:bCs/>
      <w:lang w:val="en-GB" w:eastAsia="en-US"/>
    </w:rPr>
  </w:style>
  <w:style w:type="paragraph" w:customStyle="1" w:styleId="11">
    <w:name w:val="修订1"/>
    <w:hidden/>
    <w:uiPriority w:val="99"/>
    <w:semiHidden/>
    <w:qFormat/>
    <w:rsid w:val="001612FC"/>
    <w:rPr>
      <w:rFonts w:ascii="Times New Roman" w:eastAsia="Batang" w:hAnsi="Times New Roman"/>
      <w:lang w:val="en-GB" w:eastAsia="en-US"/>
    </w:rPr>
  </w:style>
  <w:style w:type="paragraph" w:styleId="EndnoteText">
    <w:name w:val="endnote text"/>
    <w:basedOn w:val="Normal"/>
    <w:link w:val="EndnoteTextChar"/>
    <w:uiPriority w:val="99"/>
    <w:qFormat/>
    <w:rsid w:val="001612FC"/>
    <w:pPr>
      <w:snapToGrid w:val="0"/>
    </w:pPr>
    <w:rPr>
      <w:rFonts w:eastAsia="SimSun"/>
      <w:lang w:eastAsia="x-none"/>
    </w:rPr>
  </w:style>
  <w:style w:type="character" w:customStyle="1" w:styleId="EndnoteTextChar">
    <w:name w:val="Endnote Text Char"/>
    <w:basedOn w:val="DefaultParagraphFont"/>
    <w:link w:val="EndnoteText"/>
    <w:uiPriority w:val="99"/>
    <w:rsid w:val="001612FC"/>
    <w:rPr>
      <w:rFonts w:ascii="Times New Roman" w:eastAsia="SimSun" w:hAnsi="Times New Roman"/>
      <w:lang w:val="en-GB" w:eastAsia="x-none"/>
    </w:rPr>
  </w:style>
  <w:style w:type="character" w:styleId="EndnoteReference">
    <w:name w:val="endnote reference"/>
    <w:rsid w:val="001612FC"/>
    <w:rPr>
      <w:vertAlign w:val="superscript"/>
    </w:rPr>
  </w:style>
  <w:style w:type="character" w:customStyle="1" w:styleId="btChar3">
    <w:name w:val="bt Char3"/>
    <w:aliases w:val="bt Car Char Char3"/>
    <w:rsid w:val="001612FC"/>
    <w:rPr>
      <w:lang w:val="en-GB" w:eastAsia="ja-JP" w:bidi="ar-SA"/>
    </w:rPr>
  </w:style>
  <w:style w:type="paragraph" w:styleId="Title">
    <w:name w:val="Title"/>
    <w:basedOn w:val="Normal"/>
    <w:next w:val="Normal"/>
    <w:link w:val="TitleChar"/>
    <w:uiPriority w:val="99"/>
    <w:qFormat/>
    <w:rsid w:val="001612F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1612FC"/>
    <w:rPr>
      <w:rFonts w:ascii="Courier New" w:eastAsia="Malgun Gothic" w:hAnsi="Courier New"/>
      <w:lang w:val="nb-NO" w:eastAsia="x-none"/>
    </w:rPr>
  </w:style>
  <w:style w:type="paragraph" w:customStyle="1" w:styleId="FL">
    <w:name w:val="FL"/>
    <w:basedOn w:val="Normal"/>
    <w:uiPriority w:val="99"/>
    <w:qFormat/>
    <w:rsid w:val="001612F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612FC"/>
    <w:rPr>
      <w:rFonts w:ascii="Arial" w:hAnsi="Arial"/>
      <w:sz w:val="22"/>
      <w:lang w:val="en-GB" w:eastAsia="ja-JP" w:bidi="ar-SA"/>
    </w:rPr>
  </w:style>
  <w:style w:type="paragraph" w:styleId="Date">
    <w:name w:val="Date"/>
    <w:basedOn w:val="Normal"/>
    <w:next w:val="Normal"/>
    <w:link w:val="DateChar"/>
    <w:uiPriority w:val="99"/>
    <w:qFormat/>
    <w:rsid w:val="001612F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rsid w:val="001612F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12F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612F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12FC"/>
    <w:rPr>
      <w:rFonts w:ascii="Arial" w:hAnsi="Arial"/>
      <w:sz w:val="24"/>
      <w:lang w:val="en-GB"/>
    </w:rPr>
  </w:style>
  <w:style w:type="paragraph" w:customStyle="1" w:styleId="AutoCorrect">
    <w:name w:val="AutoCorrect"/>
    <w:uiPriority w:val="99"/>
    <w:qFormat/>
    <w:rsid w:val="001612FC"/>
    <w:rPr>
      <w:rFonts w:ascii="Times New Roman" w:eastAsia="Malgun Gothic" w:hAnsi="Times New Roman"/>
      <w:sz w:val="24"/>
      <w:szCs w:val="24"/>
      <w:lang w:val="en-GB" w:eastAsia="ko-KR"/>
    </w:rPr>
  </w:style>
  <w:style w:type="paragraph" w:customStyle="1" w:styleId="-PAGE-">
    <w:name w:val="- PAGE -"/>
    <w:uiPriority w:val="99"/>
    <w:qFormat/>
    <w:rsid w:val="001612FC"/>
    <w:rPr>
      <w:rFonts w:ascii="Times New Roman" w:eastAsia="Malgun Gothic" w:hAnsi="Times New Roman"/>
      <w:sz w:val="24"/>
      <w:szCs w:val="24"/>
      <w:lang w:val="en-GB" w:eastAsia="ko-KR"/>
    </w:rPr>
  </w:style>
  <w:style w:type="paragraph" w:customStyle="1" w:styleId="PageXofY">
    <w:name w:val="Page X of Y"/>
    <w:uiPriority w:val="99"/>
    <w:qFormat/>
    <w:rsid w:val="001612FC"/>
    <w:rPr>
      <w:rFonts w:ascii="Times New Roman" w:eastAsia="Malgun Gothic" w:hAnsi="Times New Roman"/>
      <w:sz w:val="24"/>
      <w:szCs w:val="24"/>
      <w:lang w:val="en-GB" w:eastAsia="ko-KR"/>
    </w:rPr>
  </w:style>
  <w:style w:type="paragraph" w:customStyle="1" w:styleId="Createdby">
    <w:name w:val="Created by"/>
    <w:uiPriority w:val="99"/>
    <w:qFormat/>
    <w:rsid w:val="001612FC"/>
    <w:rPr>
      <w:rFonts w:ascii="Times New Roman" w:eastAsia="Malgun Gothic" w:hAnsi="Times New Roman"/>
      <w:sz w:val="24"/>
      <w:szCs w:val="24"/>
      <w:lang w:val="en-GB" w:eastAsia="ko-KR"/>
    </w:rPr>
  </w:style>
  <w:style w:type="paragraph" w:customStyle="1" w:styleId="Createdon">
    <w:name w:val="Created on"/>
    <w:uiPriority w:val="99"/>
    <w:qFormat/>
    <w:rsid w:val="001612FC"/>
    <w:rPr>
      <w:rFonts w:ascii="Times New Roman" w:eastAsia="Malgun Gothic" w:hAnsi="Times New Roman"/>
      <w:sz w:val="24"/>
      <w:szCs w:val="24"/>
      <w:lang w:val="en-GB" w:eastAsia="ko-KR"/>
    </w:rPr>
  </w:style>
  <w:style w:type="paragraph" w:customStyle="1" w:styleId="Lastprinted">
    <w:name w:val="Last printed"/>
    <w:uiPriority w:val="99"/>
    <w:qFormat/>
    <w:rsid w:val="001612FC"/>
    <w:rPr>
      <w:rFonts w:ascii="Times New Roman" w:eastAsia="Malgun Gothic" w:hAnsi="Times New Roman"/>
      <w:sz w:val="24"/>
      <w:szCs w:val="24"/>
      <w:lang w:val="en-GB" w:eastAsia="ko-KR"/>
    </w:rPr>
  </w:style>
  <w:style w:type="paragraph" w:customStyle="1" w:styleId="Lastsavedby">
    <w:name w:val="Last saved by"/>
    <w:uiPriority w:val="99"/>
    <w:qFormat/>
    <w:rsid w:val="001612FC"/>
    <w:rPr>
      <w:rFonts w:ascii="Times New Roman" w:eastAsia="Malgun Gothic" w:hAnsi="Times New Roman"/>
      <w:sz w:val="24"/>
      <w:szCs w:val="24"/>
      <w:lang w:val="en-GB" w:eastAsia="ko-KR"/>
    </w:rPr>
  </w:style>
  <w:style w:type="paragraph" w:customStyle="1" w:styleId="Filename">
    <w:name w:val="Filename"/>
    <w:uiPriority w:val="99"/>
    <w:qFormat/>
    <w:rsid w:val="001612FC"/>
    <w:rPr>
      <w:rFonts w:ascii="Times New Roman" w:eastAsia="Malgun Gothic" w:hAnsi="Times New Roman"/>
      <w:sz w:val="24"/>
      <w:szCs w:val="24"/>
      <w:lang w:val="en-GB" w:eastAsia="ko-KR"/>
    </w:rPr>
  </w:style>
  <w:style w:type="paragraph" w:customStyle="1" w:styleId="Filenameandpath">
    <w:name w:val="Filename and path"/>
    <w:uiPriority w:val="99"/>
    <w:qFormat/>
    <w:rsid w:val="001612FC"/>
    <w:rPr>
      <w:rFonts w:ascii="Times New Roman" w:eastAsia="Malgun Gothic" w:hAnsi="Times New Roman"/>
      <w:sz w:val="24"/>
      <w:szCs w:val="24"/>
      <w:lang w:val="en-GB" w:eastAsia="ko-KR"/>
    </w:rPr>
  </w:style>
  <w:style w:type="paragraph" w:customStyle="1" w:styleId="AuthorPageDate">
    <w:name w:val="Author  Page #  Date"/>
    <w:uiPriority w:val="99"/>
    <w:qFormat/>
    <w:rsid w:val="001612F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612FC"/>
    <w:rPr>
      <w:rFonts w:ascii="Times New Roman" w:eastAsia="Malgun Gothic" w:hAnsi="Times New Roman"/>
      <w:sz w:val="24"/>
      <w:szCs w:val="24"/>
      <w:lang w:val="en-GB" w:eastAsia="ko-KR"/>
    </w:rPr>
  </w:style>
  <w:style w:type="paragraph" w:customStyle="1" w:styleId="INDENT1">
    <w:name w:val="INDENT1"/>
    <w:basedOn w:val="Normal"/>
    <w:uiPriority w:val="99"/>
    <w:qFormat/>
    <w:rsid w:val="001612F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612F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612F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612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612F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612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612F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1612FC"/>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612FC"/>
    <w:rPr>
      <w:lang w:val="en-GB" w:eastAsia="ja-JP" w:bidi="ar-SA"/>
    </w:rPr>
  </w:style>
  <w:style w:type="paragraph" w:customStyle="1" w:styleId="Guidance">
    <w:name w:val="Guidance"/>
    <w:basedOn w:val="Normal"/>
    <w:link w:val="GuidanceChar"/>
    <w:qFormat/>
    <w:rsid w:val="001612F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uiPriority w:val="99"/>
    <w:qFormat/>
    <w:rsid w:val="001612F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1612FC"/>
    <w:pPr>
      <w:tabs>
        <w:tab w:val="center" w:pos="4820"/>
        <w:tab w:val="right" w:pos="9640"/>
      </w:tabs>
    </w:pPr>
    <w:rPr>
      <w:rFonts w:eastAsia="Times New Roman"/>
      <w:lang w:eastAsia="ja-JP"/>
    </w:rPr>
  </w:style>
  <w:style w:type="table" w:customStyle="1" w:styleId="TableGrid1">
    <w:name w:val="Table Grid1"/>
    <w:basedOn w:val="TableNormal"/>
    <w:next w:val="TableGrid"/>
    <w:rsid w:val="001612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612F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612F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612F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612F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612FC"/>
    <w:rPr>
      <w:rFonts w:ascii="Arial" w:hAnsi="Arial"/>
      <w:sz w:val="32"/>
      <w:lang w:val="en-GB" w:eastAsia="en-US" w:bidi="ar-SA"/>
    </w:rPr>
  </w:style>
  <w:style w:type="paragraph" w:customStyle="1" w:styleId="xl40">
    <w:name w:val="xl40"/>
    <w:basedOn w:val="Normal"/>
    <w:uiPriority w:val="99"/>
    <w:qFormat/>
    <w:rsid w:val="001612F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1612F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12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612FC"/>
    <w:rPr>
      <w:rFonts w:ascii="Arial" w:hAnsi="Arial"/>
      <w:sz w:val="28"/>
      <w:lang w:val="en-GB" w:eastAsia="en-US" w:bidi="ar-SA"/>
    </w:rPr>
  </w:style>
  <w:style w:type="character" w:customStyle="1" w:styleId="T1Char3">
    <w:name w:val="T1 Char3"/>
    <w:aliases w:val="Header 6 Char Char3"/>
    <w:rsid w:val="001612FC"/>
    <w:rPr>
      <w:rFonts w:ascii="Arial" w:hAnsi="Arial"/>
      <w:lang w:val="en-GB" w:eastAsia="en-US" w:bidi="ar-SA"/>
    </w:rPr>
  </w:style>
  <w:style w:type="table" w:customStyle="1" w:styleId="Tabellengitternetz1">
    <w:name w:val="Tabellengitternetz1"/>
    <w:basedOn w:val="TableNormal"/>
    <w:next w:val="TableGrid"/>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612FC"/>
    <w:pPr>
      <w:tabs>
        <w:tab w:val="num" w:pos="928"/>
      </w:tabs>
      <w:ind w:left="928" w:hanging="360"/>
    </w:pPr>
    <w:rPr>
      <w:rFonts w:eastAsia="Batang"/>
      <w:lang w:eastAsia="en-GB"/>
    </w:rPr>
  </w:style>
  <w:style w:type="table" w:customStyle="1" w:styleId="TableGrid2">
    <w:name w:val="Table Grid2"/>
    <w:basedOn w:val="TableNormal"/>
    <w:next w:val="TableGrid"/>
    <w:rsid w:val="0016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612FC"/>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1612FC"/>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1612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semiHidden/>
    <w:qFormat/>
    <w:rsid w:val="001612FC"/>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1612F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1612FC"/>
    <w:pPr>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semiHidden/>
    <w:qFormat/>
    <w:rsid w:val="001612FC"/>
    <w:rPr>
      <w:rFonts w:ascii="Tahoma" w:eastAsia="MS Mincho" w:hAnsi="Tahoma" w:cs="Tahoma"/>
      <w:sz w:val="16"/>
      <w:szCs w:val="16"/>
      <w:lang w:eastAsia="en-GB"/>
    </w:rPr>
  </w:style>
  <w:style w:type="paragraph" w:customStyle="1" w:styleId="ZchnZchn">
    <w:name w:val="Zchn Zchn"/>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612FC"/>
    <w:rPr>
      <w:rFonts w:ascii="Arial" w:hAnsi="Arial"/>
      <w:b/>
      <w:noProof/>
      <w:sz w:val="18"/>
      <w:lang w:val="en-GB" w:eastAsia="en-US" w:bidi="ar-SA"/>
    </w:rPr>
  </w:style>
  <w:style w:type="paragraph" w:customStyle="1" w:styleId="20">
    <w:name w:val="吹き出し2"/>
    <w:basedOn w:val="Normal"/>
    <w:uiPriority w:val="99"/>
    <w:semiHidden/>
    <w:qFormat/>
    <w:rsid w:val="001612FC"/>
    <w:rPr>
      <w:rFonts w:ascii="Tahoma" w:eastAsia="MS Mincho" w:hAnsi="Tahoma" w:cs="Tahoma"/>
      <w:sz w:val="16"/>
      <w:szCs w:val="16"/>
      <w:lang w:eastAsia="en-GB"/>
    </w:rPr>
  </w:style>
  <w:style w:type="paragraph" w:customStyle="1" w:styleId="Note">
    <w:name w:val="Note"/>
    <w:basedOn w:val="B1"/>
    <w:uiPriority w:val="99"/>
    <w:qFormat/>
    <w:rsid w:val="001612F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612F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612F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612F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612F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612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612F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612F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612F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612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1612F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612FC"/>
    <w:pPr>
      <w:tabs>
        <w:tab w:val="left" w:pos="360"/>
      </w:tabs>
      <w:ind w:left="360" w:hanging="360"/>
    </w:pPr>
  </w:style>
  <w:style w:type="paragraph" w:customStyle="1" w:styleId="Para1">
    <w:name w:val="Para1"/>
    <w:basedOn w:val="Normal"/>
    <w:uiPriority w:val="99"/>
    <w:qFormat/>
    <w:rsid w:val="001612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612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612F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612F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612F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612F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612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612F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612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612FC"/>
    <w:pPr>
      <w:spacing w:before="120"/>
      <w:outlineLvl w:val="2"/>
    </w:pPr>
    <w:rPr>
      <w:sz w:val="28"/>
    </w:rPr>
  </w:style>
  <w:style w:type="paragraph" w:customStyle="1" w:styleId="Heading2Head2A2">
    <w:name w:val="Heading 2.Head2A.2"/>
    <w:basedOn w:val="Heading1"/>
    <w:next w:val="Normal"/>
    <w:uiPriority w:val="99"/>
    <w:qFormat/>
    <w:rsid w:val="001612F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612F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612F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612FC"/>
    <w:pPr>
      <w:spacing w:before="120"/>
      <w:outlineLvl w:val="2"/>
    </w:pPr>
    <w:rPr>
      <w:rFonts w:eastAsia="MS Mincho"/>
      <w:sz w:val="28"/>
      <w:lang w:eastAsia="de-DE"/>
    </w:rPr>
  </w:style>
  <w:style w:type="paragraph" w:customStyle="1" w:styleId="Reference">
    <w:name w:val="Reference"/>
    <w:basedOn w:val="Normal"/>
    <w:uiPriority w:val="99"/>
    <w:qFormat/>
    <w:rsid w:val="001612FC"/>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1612FC"/>
    <w:pPr>
      <w:widowControl w:val="0"/>
      <w:spacing w:after="120"/>
      <w:ind w:left="283" w:hanging="283"/>
    </w:pPr>
    <w:rPr>
      <w:rFonts w:eastAsia="MS Mincho"/>
      <w:lang w:eastAsia="de-DE"/>
    </w:rPr>
  </w:style>
  <w:style w:type="paragraph" w:customStyle="1" w:styleId="11BodyText">
    <w:name w:val="11 BodyText"/>
    <w:basedOn w:val="Normal"/>
    <w:uiPriority w:val="99"/>
    <w:qFormat/>
    <w:rsid w:val="001612FC"/>
    <w:pPr>
      <w:spacing w:after="220"/>
      <w:ind w:left="1298"/>
    </w:pPr>
    <w:rPr>
      <w:rFonts w:ascii="Arial" w:eastAsia="SimSun" w:hAnsi="Arial"/>
      <w:lang w:val="en-US" w:eastAsia="en-GB"/>
    </w:rPr>
  </w:style>
  <w:style w:type="numbering" w:customStyle="1" w:styleId="13">
    <w:name w:val="无列表1"/>
    <w:next w:val="NoList"/>
    <w:semiHidden/>
    <w:rsid w:val="001612FC"/>
  </w:style>
  <w:style w:type="character" w:customStyle="1" w:styleId="CRCoverPageChar">
    <w:name w:val="CR Cover Page Char"/>
    <w:link w:val="CRCoverPage"/>
    <w:rsid w:val="001612F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612F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6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6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1612FC"/>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uiPriority w:val="99"/>
    <w:qFormat/>
    <w:rsid w:val="001612F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612FC"/>
    <w:rPr>
      <w:rFonts w:eastAsia="Malgun Gothic"/>
      <w:kern w:val="2"/>
    </w:rPr>
  </w:style>
  <w:style w:type="character" w:customStyle="1" w:styleId="StyleTACChar">
    <w:name w:val="Style TAC + Char"/>
    <w:link w:val="StyleTAC"/>
    <w:rsid w:val="001612FC"/>
    <w:rPr>
      <w:rFonts w:ascii="Arial" w:eastAsia="Malgun Gothic" w:hAnsi="Arial"/>
      <w:kern w:val="2"/>
      <w:sz w:val="18"/>
      <w:lang w:val="en-GB" w:eastAsia="en-US"/>
    </w:rPr>
  </w:style>
  <w:style w:type="character" w:customStyle="1" w:styleId="CharChar29">
    <w:name w:val="Char Char29"/>
    <w:rsid w:val="001612FC"/>
    <w:rPr>
      <w:rFonts w:ascii="Arial" w:hAnsi="Arial"/>
      <w:sz w:val="36"/>
      <w:lang w:val="en-GB" w:eastAsia="en-US" w:bidi="ar-SA"/>
    </w:rPr>
  </w:style>
  <w:style w:type="character" w:customStyle="1" w:styleId="CharChar28">
    <w:name w:val="Char Char28"/>
    <w:rsid w:val="001612FC"/>
    <w:rPr>
      <w:rFonts w:ascii="Arial" w:hAnsi="Arial"/>
      <w:sz w:val="32"/>
      <w:lang w:val="en-GB"/>
    </w:rPr>
  </w:style>
  <w:style w:type="character" w:customStyle="1" w:styleId="msoins00">
    <w:name w:val="msoins0"/>
    <w:rsid w:val="001612F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612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612FC"/>
    <w:rPr>
      <w:rFonts w:ascii="Arial" w:hAnsi="Arial"/>
      <w:sz w:val="22"/>
      <w:lang w:val="en-GB" w:eastAsia="en-GB" w:bidi="ar-SA"/>
    </w:rPr>
  </w:style>
  <w:style w:type="character" w:customStyle="1" w:styleId="Heading7Char">
    <w:name w:val="Heading 7 Char"/>
    <w:link w:val="Heading7"/>
    <w:rsid w:val="001612FC"/>
    <w:rPr>
      <w:rFonts w:ascii="Arial" w:hAnsi="Arial"/>
      <w:lang w:val="en-GB" w:eastAsia="en-US"/>
    </w:rPr>
  </w:style>
  <w:style w:type="character" w:customStyle="1" w:styleId="Heading8Char">
    <w:name w:val="Heading 8 Char"/>
    <w:link w:val="Heading8"/>
    <w:rsid w:val="001612FC"/>
    <w:rPr>
      <w:rFonts w:ascii="Arial" w:hAnsi="Arial"/>
      <w:sz w:val="36"/>
      <w:lang w:val="en-GB" w:eastAsia="en-US"/>
    </w:rPr>
  </w:style>
  <w:style w:type="character" w:customStyle="1" w:styleId="Heading9Char">
    <w:name w:val="Heading 9 Char"/>
    <w:link w:val="Heading9"/>
    <w:rsid w:val="001612F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12FC"/>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1612FC"/>
    <w:rPr>
      <w:rFonts w:ascii="Arial" w:hAnsi="Arial"/>
      <w:b/>
      <w:i/>
      <w:noProof/>
      <w:sz w:val="18"/>
      <w:lang w:val="en-GB" w:eastAsia="en-US"/>
    </w:rPr>
  </w:style>
  <w:style w:type="character" w:customStyle="1" w:styleId="CommentSubjectChar">
    <w:name w:val="Comment Subject Char"/>
    <w:link w:val="CommentSubject"/>
    <w:uiPriority w:val="99"/>
    <w:rsid w:val="001612FC"/>
    <w:rPr>
      <w:rFonts w:ascii="Times New Roman" w:hAnsi="Times New Roman"/>
      <w:b/>
      <w:bCs/>
      <w:lang w:val="en-GB" w:eastAsia="en-US"/>
    </w:rPr>
  </w:style>
  <w:style w:type="paragraph" w:customStyle="1" w:styleId="Default">
    <w:name w:val="Default"/>
    <w:uiPriority w:val="99"/>
    <w:qFormat/>
    <w:rsid w:val="001612F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1612FC"/>
    <w:rPr>
      <w:rFonts w:ascii="Times New Roman" w:hAnsi="Times New Roman"/>
      <w:noProof/>
      <w:lang w:val="en-GB" w:eastAsia="en-US"/>
    </w:rPr>
  </w:style>
  <w:style w:type="character" w:customStyle="1" w:styleId="B1Zchn">
    <w:name w:val="B1 Zchn"/>
    <w:rsid w:val="001612FC"/>
    <w:rPr>
      <w:rFonts w:ascii="Times New Roman" w:hAnsi="Times New Roman"/>
      <w:lang w:val="en-GB"/>
    </w:rPr>
  </w:style>
  <w:style w:type="character" w:customStyle="1" w:styleId="GuidanceChar">
    <w:name w:val="Guidance Char"/>
    <w:link w:val="Guidance"/>
    <w:rsid w:val="001612FC"/>
    <w:rPr>
      <w:rFonts w:ascii="Times New Roman" w:eastAsia="Times New Roman" w:hAnsi="Times New Roman"/>
      <w:i/>
      <w:color w:val="0000FF"/>
      <w:lang w:val="en-GB" w:eastAsia="ja-JP"/>
    </w:rPr>
  </w:style>
  <w:style w:type="character" w:customStyle="1" w:styleId="B2Char">
    <w:name w:val="B2 Char"/>
    <w:link w:val="B20"/>
    <w:qFormat/>
    <w:rsid w:val="001612FC"/>
    <w:rPr>
      <w:rFonts w:ascii="Times New Roman" w:hAnsi="Times New Roman"/>
      <w:lang w:val="en-GB" w:eastAsia="en-US"/>
    </w:rPr>
  </w:style>
  <w:style w:type="character" w:customStyle="1" w:styleId="B3Char">
    <w:name w:val="B3 Char"/>
    <w:link w:val="B30"/>
    <w:rsid w:val="001612FC"/>
    <w:rPr>
      <w:rFonts w:ascii="Times New Roman" w:hAnsi="Times New Roman"/>
      <w:lang w:val="en-GB" w:eastAsia="en-US"/>
    </w:rPr>
  </w:style>
  <w:style w:type="paragraph" w:customStyle="1" w:styleId="tac0">
    <w:name w:val="tac0"/>
    <w:basedOn w:val="Normal"/>
    <w:uiPriority w:val="99"/>
    <w:qFormat/>
    <w:rsid w:val="001612FC"/>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1612F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1612FC"/>
    <w:pPr>
      <w:overflowPunct w:val="0"/>
      <w:autoSpaceDE w:val="0"/>
      <w:autoSpaceDN w:val="0"/>
      <w:adjustRightInd w:val="0"/>
      <w:textAlignment w:val="baseline"/>
    </w:pPr>
    <w:rPr>
      <w:rFonts w:eastAsia="Times New Roman"/>
      <w:lang w:eastAsia="en-GB"/>
    </w:rPr>
  </w:style>
  <w:style w:type="paragraph" w:customStyle="1" w:styleId="91">
    <w:name w:val="目录 91"/>
    <w:basedOn w:val="TOC8"/>
    <w:rsid w:val="001612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rsid w:val="001612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rsid w:val="001612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612FC"/>
    <w:rPr>
      <w:lang w:val="en-GB" w:eastAsia="ja-JP" w:bidi="ar-SA"/>
    </w:rPr>
  </w:style>
  <w:style w:type="paragraph" w:customStyle="1" w:styleId="1Char5">
    <w:name w:val="(文字) (文字)1 Char (文字) (文字)5"/>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1612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612FC"/>
    <w:rPr>
      <w:rFonts w:ascii="Calibri Light" w:hAnsi="Calibri Light"/>
      <w:lang w:val="nb-NO" w:eastAsia="ja-JP" w:bidi="ar-SA"/>
    </w:rPr>
  </w:style>
  <w:style w:type="paragraph" w:customStyle="1" w:styleId="CharCharCharCharCharChar5">
    <w:name w:val="Char Char Char Char Char Char5"/>
    <w:semiHidden/>
    <w:rsid w:val="001612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612FC"/>
    <w:rPr>
      <w:rFonts w:ascii="Intel Clear" w:hAnsi="Intel Clear" w:cs="Intel Clear"/>
      <w:shd w:val="clear" w:color="auto" w:fill="000080"/>
      <w:lang w:val="en-GB" w:eastAsia="en-US"/>
    </w:rPr>
  </w:style>
  <w:style w:type="character" w:customStyle="1" w:styleId="ZchnZchn55">
    <w:name w:val="Zchn Zchn55"/>
    <w:rsid w:val="001612FC"/>
    <w:rPr>
      <w:rFonts w:ascii="Calibri Light" w:eastAsia="Calibri Light" w:hAnsi="Calibri Light"/>
      <w:lang w:val="nb-NO" w:eastAsia="en-US" w:bidi="ar-SA"/>
    </w:rPr>
  </w:style>
  <w:style w:type="character" w:customStyle="1" w:styleId="CharChar105">
    <w:name w:val="Char Char105"/>
    <w:semiHidden/>
    <w:rsid w:val="001612FC"/>
    <w:rPr>
      <w:rFonts w:ascii="Intel Clear" w:hAnsi="Intel Clear"/>
      <w:lang w:val="en-GB" w:eastAsia="en-US"/>
    </w:rPr>
  </w:style>
  <w:style w:type="character" w:customStyle="1" w:styleId="CharChar95">
    <w:name w:val="Char Char95"/>
    <w:semiHidden/>
    <w:rsid w:val="001612FC"/>
    <w:rPr>
      <w:rFonts w:ascii="Intel Clear" w:hAnsi="Intel Clear" w:cs="Intel Clear"/>
      <w:sz w:val="16"/>
      <w:szCs w:val="16"/>
      <w:lang w:val="en-GB" w:eastAsia="en-US"/>
    </w:rPr>
  </w:style>
  <w:style w:type="character" w:customStyle="1" w:styleId="CharChar85">
    <w:name w:val="Char Char85"/>
    <w:semiHidden/>
    <w:rsid w:val="001612FC"/>
    <w:rPr>
      <w:rFonts w:ascii="Intel Clear" w:hAnsi="Intel Clear"/>
      <w:b/>
      <w:bCs/>
      <w:lang w:val="en-GB" w:eastAsia="en-US"/>
    </w:rPr>
  </w:style>
  <w:style w:type="paragraph" w:customStyle="1" w:styleId="1CharChar1Char5">
    <w:name w:val="(文字) (文字)1 Char (文字) (文字) Char (文字) (文字)1 Char (文字) (文字)5"/>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1612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rsid w:val="001612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rsid w:val="001612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612FC"/>
    <w:rPr>
      <w:rFonts w:ascii="Intel Clear" w:hAnsi="Intel Clear"/>
      <w:sz w:val="36"/>
      <w:lang w:val="en-GB" w:eastAsia="en-US" w:bidi="ar-SA"/>
    </w:rPr>
  </w:style>
  <w:style w:type="character" w:customStyle="1" w:styleId="CharChar285">
    <w:name w:val="Char Char285"/>
    <w:rsid w:val="001612FC"/>
    <w:rPr>
      <w:rFonts w:ascii="Intel Clear" w:hAnsi="Intel Clear"/>
      <w:sz w:val="32"/>
      <w:lang w:val="en-GB"/>
    </w:rPr>
  </w:style>
  <w:style w:type="paragraph" w:customStyle="1" w:styleId="a3">
    <w:name w:val="样式 页眉"/>
    <w:basedOn w:val="Header"/>
    <w:link w:val="Char0"/>
    <w:qFormat/>
    <w:rsid w:val="001612FC"/>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3"/>
    <w:rsid w:val="001612FC"/>
    <w:rPr>
      <w:rFonts w:ascii="Intel Clear" w:eastAsia="Intel Clear" w:hAnsi="Intel Clear" w:cs="Intel Clear"/>
      <w:b/>
      <w:bCs/>
      <w:noProof/>
      <w:sz w:val="22"/>
      <w:lang w:val="en-GB" w:eastAsia="en-US"/>
    </w:rPr>
  </w:style>
  <w:style w:type="paragraph" w:customStyle="1" w:styleId="CharCharCharCharChar4">
    <w:name w:val="Char Char Char Char Char4"/>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612FC"/>
    <w:rPr>
      <w:lang w:val="en-GB" w:eastAsia="ja-JP" w:bidi="ar-SA"/>
    </w:rPr>
  </w:style>
  <w:style w:type="paragraph" w:customStyle="1" w:styleId="1Char4">
    <w:name w:val="(文字) (文字)1 Char (文字) (文字)4"/>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1612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612FC"/>
    <w:rPr>
      <w:rFonts w:ascii="Calibri Light" w:hAnsi="Calibri Light"/>
      <w:lang w:val="nb-NO" w:eastAsia="ja-JP" w:bidi="ar-SA"/>
    </w:rPr>
  </w:style>
  <w:style w:type="paragraph" w:customStyle="1" w:styleId="CharCharCharCharCharChar4">
    <w:name w:val="Char Char Char Char Char Char4"/>
    <w:semiHidden/>
    <w:rsid w:val="001612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612FC"/>
    <w:rPr>
      <w:rFonts w:ascii="Intel Clear" w:hAnsi="Intel Clear" w:cs="Intel Clear"/>
      <w:shd w:val="clear" w:color="auto" w:fill="000080"/>
      <w:lang w:val="en-GB" w:eastAsia="en-US"/>
    </w:rPr>
  </w:style>
  <w:style w:type="character" w:customStyle="1" w:styleId="ZchnZchn54">
    <w:name w:val="Zchn Zchn54"/>
    <w:rsid w:val="001612FC"/>
    <w:rPr>
      <w:rFonts w:ascii="Calibri Light" w:eastAsia="Calibri Light" w:hAnsi="Calibri Light"/>
      <w:lang w:val="nb-NO" w:eastAsia="en-US" w:bidi="ar-SA"/>
    </w:rPr>
  </w:style>
  <w:style w:type="character" w:customStyle="1" w:styleId="CharChar104">
    <w:name w:val="Char Char104"/>
    <w:semiHidden/>
    <w:rsid w:val="001612FC"/>
    <w:rPr>
      <w:rFonts w:ascii="Intel Clear" w:hAnsi="Intel Clear"/>
      <w:lang w:val="en-GB" w:eastAsia="en-US"/>
    </w:rPr>
  </w:style>
  <w:style w:type="character" w:customStyle="1" w:styleId="CharChar94">
    <w:name w:val="Char Char94"/>
    <w:semiHidden/>
    <w:rsid w:val="001612FC"/>
    <w:rPr>
      <w:rFonts w:ascii="Intel Clear" w:hAnsi="Intel Clear" w:cs="Intel Clear"/>
      <w:sz w:val="16"/>
      <w:szCs w:val="16"/>
      <w:lang w:val="en-GB" w:eastAsia="en-US"/>
    </w:rPr>
  </w:style>
  <w:style w:type="character" w:customStyle="1" w:styleId="CharChar84">
    <w:name w:val="Char Char84"/>
    <w:semiHidden/>
    <w:rsid w:val="001612FC"/>
    <w:rPr>
      <w:rFonts w:ascii="Intel Clear" w:hAnsi="Intel Clear"/>
      <w:b/>
      <w:bCs/>
      <w:lang w:val="en-GB" w:eastAsia="en-US"/>
    </w:rPr>
  </w:style>
  <w:style w:type="paragraph" w:customStyle="1" w:styleId="1CharChar1Char4">
    <w:name w:val="(文字) (文字)1 Char (文字) (文字) Char (文字) (文字)1 Char (文字) (文字)4"/>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1612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rsid w:val="001612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rsid w:val="001612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612FC"/>
    <w:rPr>
      <w:rFonts w:ascii="Intel Clear" w:hAnsi="Intel Clear"/>
      <w:sz w:val="36"/>
      <w:lang w:val="en-GB" w:eastAsia="en-US" w:bidi="ar-SA"/>
    </w:rPr>
  </w:style>
  <w:style w:type="character" w:customStyle="1" w:styleId="CharChar284">
    <w:name w:val="Char Char284"/>
    <w:rsid w:val="001612FC"/>
    <w:rPr>
      <w:rFonts w:ascii="Intel Clear" w:hAnsi="Intel Clear"/>
      <w:sz w:val="32"/>
      <w:lang w:val="en-GB"/>
    </w:rPr>
  </w:style>
  <w:style w:type="paragraph" w:customStyle="1" w:styleId="CharCharCharCharChar3">
    <w:name w:val="Char Char Char Char Char3"/>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1612FC"/>
    <w:rPr>
      <w:lang w:val="en-GB" w:eastAsia="ja-JP" w:bidi="ar-SA"/>
    </w:rPr>
  </w:style>
  <w:style w:type="paragraph" w:customStyle="1" w:styleId="1Char3">
    <w:name w:val="(文字) (文字)1 Char (文字) (文字)3"/>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1612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612FC"/>
    <w:rPr>
      <w:rFonts w:ascii="Calibri Light" w:hAnsi="Calibri Light"/>
      <w:lang w:val="nb-NO" w:eastAsia="ja-JP" w:bidi="ar-SA"/>
    </w:rPr>
  </w:style>
  <w:style w:type="paragraph" w:customStyle="1" w:styleId="CharCharCharCharCharChar3">
    <w:name w:val="Char Char Char Char Char Char3"/>
    <w:semiHidden/>
    <w:rsid w:val="001612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612FC"/>
    <w:rPr>
      <w:rFonts w:ascii="Intel Clear" w:hAnsi="Intel Clear" w:cs="Intel Clear"/>
      <w:shd w:val="clear" w:color="auto" w:fill="000080"/>
      <w:lang w:val="en-GB" w:eastAsia="en-US"/>
    </w:rPr>
  </w:style>
  <w:style w:type="character" w:customStyle="1" w:styleId="ZchnZchn53">
    <w:name w:val="Zchn Zchn53"/>
    <w:rsid w:val="001612FC"/>
    <w:rPr>
      <w:rFonts w:ascii="Calibri Light" w:eastAsia="Calibri Light" w:hAnsi="Calibri Light"/>
      <w:lang w:val="nb-NO" w:eastAsia="en-US" w:bidi="ar-SA"/>
    </w:rPr>
  </w:style>
  <w:style w:type="character" w:customStyle="1" w:styleId="CharChar103">
    <w:name w:val="Char Char103"/>
    <w:semiHidden/>
    <w:rsid w:val="001612FC"/>
    <w:rPr>
      <w:rFonts w:ascii="Intel Clear" w:hAnsi="Intel Clear"/>
      <w:lang w:val="en-GB" w:eastAsia="en-US"/>
    </w:rPr>
  </w:style>
  <w:style w:type="character" w:customStyle="1" w:styleId="CharChar93">
    <w:name w:val="Char Char93"/>
    <w:semiHidden/>
    <w:rsid w:val="001612FC"/>
    <w:rPr>
      <w:rFonts w:ascii="Intel Clear" w:hAnsi="Intel Clear" w:cs="Intel Clear"/>
      <w:sz w:val="16"/>
      <w:szCs w:val="16"/>
      <w:lang w:val="en-GB" w:eastAsia="en-US"/>
    </w:rPr>
  </w:style>
  <w:style w:type="character" w:customStyle="1" w:styleId="CharChar83">
    <w:name w:val="Char Char83"/>
    <w:semiHidden/>
    <w:rsid w:val="001612FC"/>
    <w:rPr>
      <w:rFonts w:ascii="Intel Clear" w:hAnsi="Intel Clear"/>
      <w:b/>
      <w:bCs/>
      <w:lang w:val="en-GB" w:eastAsia="en-US"/>
    </w:rPr>
  </w:style>
  <w:style w:type="paragraph" w:customStyle="1" w:styleId="1CharChar1Char3">
    <w:name w:val="(文字) (文字)1 Char (文字) (文字) Char (文字) (文字)1 Char (文字) (文字)3"/>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1612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rsid w:val="001612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rsid w:val="001612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612FC"/>
    <w:rPr>
      <w:rFonts w:ascii="Intel Clear" w:hAnsi="Intel Clear"/>
      <w:sz w:val="36"/>
      <w:lang w:val="en-GB" w:eastAsia="en-US" w:bidi="ar-SA"/>
    </w:rPr>
  </w:style>
  <w:style w:type="character" w:customStyle="1" w:styleId="CharChar283">
    <w:name w:val="Char Char283"/>
    <w:rsid w:val="001612FC"/>
    <w:rPr>
      <w:rFonts w:ascii="Intel Clear" w:hAnsi="Intel Clear"/>
      <w:sz w:val="32"/>
      <w:lang w:val="en-GB"/>
    </w:rPr>
  </w:style>
  <w:style w:type="paragraph" w:customStyle="1" w:styleId="CharCharCharCharChar2">
    <w:name w:val="Char Char Char Char Ch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rsid w:val="001612FC"/>
    <w:rPr>
      <w:lang w:val="en-GB" w:eastAsia="ja-JP" w:bidi="ar-SA"/>
    </w:rPr>
  </w:style>
  <w:style w:type="paragraph" w:customStyle="1" w:styleId="1Char2">
    <w:name w:val="(文字) (文字)1 Char (文字) (文字)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1612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rsid w:val="001612FC"/>
    <w:rPr>
      <w:rFonts w:ascii="Calibri Light" w:hAnsi="Calibri Light"/>
      <w:lang w:val="nb-NO" w:eastAsia="ja-JP" w:bidi="ar-SA"/>
    </w:rPr>
  </w:style>
  <w:style w:type="paragraph" w:customStyle="1" w:styleId="CharCharCharCharCharChar2">
    <w:name w:val="Char Char Char Char Char Char2"/>
    <w:uiPriority w:val="99"/>
    <w:semiHidden/>
    <w:qFormat/>
    <w:rsid w:val="001612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rsid w:val="001612FC"/>
    <w:rPr>
      <w:rFonts w:ascii="Intel Clear" w:hAnsi="Intel Clear" w:cs="Intel Clear"/>
      <w:shd w:val="clear" w:color="auto" w:fill="000080"/>
      <w:lang w:val="en-GB" w:eastAsia="en-US"/>
    </w:rPr>
  </w:style>
  <w:style w:type="character" w:customStyle="1" w:styleId="ZchnZchn52">
    <w:name w:val="Zchn Zchn52"/>
    <w:rsid w:val="001612FC"/>
    <w:rPr>
      <w:rFonts w:ascii="Calibri Light" w:eastAsia="Calibri Light" w:hAnsi="Calibri Light"/>
      <w:lang w:val="nb-NO" w:eastAsia="en-US" w:bidi="ar-SA"/>
    </w:rPr>
  </w:style>
  <w:style w:type="character" w:customStyle="1" w:styleId="CharChar102">
    <w:name w:val="Char Char102"/>
    <w:semiHidden/>
    <w:rsid w:val="001612FC"/>
    <w:rPr>
      <w:rFonts w:ascii="Intel Clear" w:hAnsi="Intel Clear"/>
      <w:lang w:val="en-GB" w:eastAsia="en-US"/>
    </w:rPr>
  </w:style>
  <w:style w:type="character" w:customStyle="1" w:styleId="CharChar92">
    <w:name w:val="Char Char92"/>
    <w:semiHidden/>
    <w:rsid w:val="001612FC"/>
    <w:rPr>
      <w:rFonts w:ascii="Intel Clear" w:hAnsi="Intel Clear" w:cs="Intel Clear"/>
      <w:sz w:val="16"/>
      <w:szCs w:val="16"/>
      <w:lang w:val="en-GB" w:eastAsia="en-US"/>
    </w:rPr>
  </w:style>
  <w:style w:type="character" w:customStyle="1" w:styleId="CharChar82">
    <w:name w:val="Char Char82"/>
    <w:semiHidden/>
    <w:rsid w:val="001612FC"/>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rsid w:val="001612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rsid w:val="001612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rsid w:val="001612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rsid w:val="001612FC"/>
    <w:rPr>
      <w:rFonts w:ascii="Intel Clear" w:hAnsi="Intel Clear"/>
      <w:sz w:val="36"/>
      <w:lang w:val="en-GB" w:eastAsia="en-US" w:bidi="ar-SA"/>
    </w:rPr>
  </w:style>
  <w:style w:type="character" w:customStyle="1" w:styleId="CharChar282">
    <w:name w:val="Char Char282"/>
    <w:rsid w:val="001612FC"/>
    <w:rPr>
      <w:rFonts w:ascii="Intel Clear" w:hAnsi="Intel Clear"/>
      <w:sz w:val="32"/>
      <w:lang w:val="en-GB"/>
    </w:rPr>
  </w:style>
  <w:style w:type="paragraph" w:customStyle="1" w:styleId="CharCharCharCharChar1">
    <w:name w:val="Char Char Char Char Char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rsid w:val="001612FC"/>
    <w:rPr>
      <w:lang w:val="en-GB" w:eastAsia="ja-JP" w:bidi="ar-SA"/>
    </w:rPr>
  </w:style>
  <w:style w:type="paragraph" w:customStyle="1" w:styleId="1Char1">
    <w:name w:val="(文字) (文字)1 Char (文字) (文字)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1612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rsid w:val="001612FC"/>
    <w:rPr>
      <w:rFonts w:ascii="Calibri Light" w:hAnsi="Calibri Light"/>
      <w:lang w:val="nb-NO" w:eastAsia="ja-JP" w:bidi="ar-SA"/>
    </w:rPr>
  </w:style>
  <w:style w:type="paragraph" w:customStyle="1" w:styleId="CharCharCharCharCharChar1">
    <w:name w:val="Char Char Char Char Char Char1"/>
    <w:uiPriority w:val="99"/>
    <w:semiHidden/>
    <w:qFormat/>
    <w:rsid w:val="001612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rsid w:val="001612FC"/>
    <w:rPr>
      <w:rFonts w:ascii="Intel Clear" w:hAnsi="Intel Clear" w:cs="Intel Clear"/>
      <w:shd w:val="clear" w:color="auto" w:fill="000080"/>
      <w:lang w:val="en-GB" w:eastAsia="en-US"/>
    </w:rPr>
  </w:style>
  <w:style w:type="character" w:customStyle="1" w:styleId="ZchnZchn51">
    <w:name w:val="Zchn Zchn51"/>
    <w:rsid w:val="001612FC"/>
    <w:rPr>
      <w:rFonts w:ascii="Calibri Light" w:eastAsia="Calibri Light" w:hAnsi="Calibri Light"/>
      <w:lang w:val="nb-NO" w:eastAsia="en-US" w:bidi="ar-SA"/>
    </w:rPr>
  </w:style>
  <w:style w:type="character" w:customStyle="1" w:styleId="CharChar101">
    <w:name w:val="Char Char101"/>
    <w:semiHidden/>
    <w:rsid w:val="001612FC"/>
    <w:rPr>
      <w:rFonts w:ascii="Intel Clear" w:hAnsi="Intel Clear"/>
      <w:lang w:val="en-GB" w:eastAsia="en-US"/>
    </w:rPr>
  </w:style>
  <w:style w:type="character" w:customStyle="1" w:styleId="CharChar91">
    <w:name w:val="Char Char91"/>
    <w:semiHidden/>
    <w:rsid w:val="001612FC"/>
    <w:rPr>
      <w:rFonts w:ascii="Intel Clear" w:hAnsi="Intel Clear" w:cs="Intel Clear"/>
      <w:sz w:val="16"/>
      <w:szCs w:val="16"/>
      <w:lang w:val="en-GB" w:eastAsia="en-US"/>
    </w:rPr>
  </w:style>
  <w:style w:type="character" w:customStyle="1" w:styleId="CharChar81">
    <w:name w:val="Char Char81"/>
    <w:semiHidden/>
    <w:rsid w:val="001612FC"/>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1612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rsid w:val="001612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rsid w:val="001612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rsid w:val="001612FC"/>
    <w:rPr>
      <w:rFonts w:ascii="Intel Clear" w:hAnsi="Intel Clear"/>
      <w:sz w:val="36"/>
      <w:lang w:val="en-GB" w:eastAsia="en-US" w:bidi="ar-SA"/>
    </w:rPr>
  </w:style>
  <w:style w:type="character" w:customStyle="1" w:styleId="CharChar281">
    <w:name w:val="Char Char281"/>
    <w:rsid w:val="001612FC"/>
    <w:rPr>
      <w:rFonts w:ascii="Intel Clear" w:hAnsi="Intel Clear"/>
      <w:sz w:val="32"/>
      <w:lang w:val="en-GB"/>
    </w:rPr>
  </w:style>
  <w:style w:type="numbering" w:customStyle="1" w:styleId="26">
    <w:name w:val="无列表2"/>
    <w:next w:val="NoList"/>
    <w:uiPriority w:val="99"/>
    <w:semiHidden/>
    <w:unhideWhenUsed/>
    <w:rsid w:val="001612FC"/>
  </w:style>
  <w:style w:type="table" w:customStyle="1" w:styleId="16">
    <w:name w:val="网格型1"/>
    <w:basedOn w:val="TableNormal"/>
    <w:next w:val="TableGrid"/>
    <w:uiPriority w:val="39"/>
    <w:rsid w:val="001612F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612FC"/>
  </w:style>
  <w:style w:type="character" w:customStyle="1" w:styleId="B4Char">
    <w:name w:val="B4 Char"/>
    <w:link w:val="B4"/>
    <w:rsid w:val="001612FC"/>
    <w:rPr>
      <w:rFonts w:ascii="Times New Roman" w:hAnsi="Times New Roman"/>
      <w:lang w:val="en-GB" w:eastAsia="en-US"/>
    </w:rPr>
  </w:style>
  <w:style w:type="character" w:customStyle="1" w:styleId="UnresolvedMention1">
    <w:name w:val="Unresolved Mention1"/>
    <w:uiPriority w:val="99"/>
    <w:unhideWhenUsed/>
    <w:rsid w:val="001612FC"/>
    <w:rPr>
      <w:color w:val="808080"/>
      <w:shd w:val="clear" w:color="auto" w:fill="E6E6E6"/>
    </w:rPr>
  </w:style>
  <w:style w:type="paragraph" w:customStyle="1" w:styleId="B2">
    <w:name w:val="B2+"/>
    <w:basedOn w:val="B20"/>
    <w:uiPriority w:val="99"/>
    <w:qFormat/>
    <w:rsid w:val="001612FC"/>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1612FC"/>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1612FC"/>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1612FC"/>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1612FC"/>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1612FC"/>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1612FC"/>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1612FC"/>
    <w:rPr>
      <w:rFonts w:ascii="Times New Roman" w:eastAsia="Times New Roman" w:hAnsi="Times New Roman"/>
      <w:lang w:val="en-GB" w:eastAsia="en-US"/>
    </w:rPr>
  </w:style>
  <w:style w:type="character" w:customStyle="1" w:styleId="B1Char1">
    <w:name w:val="B1 Char1"/>
    <w:rsid w:val="001612FC"/>
    <w:rPr>
      <w:lang w:val="en-GB"/>
    </w:rPr>
  </w:style>
  <w:style w:type="paragraph" w:customStyle="1" w:styleId="36">
    <w:name w:val="吹き出し3"/>
    <w:basedOn w:val="Normal"/>
    <w:uiPriority w:val="99"/>
    <w:semiHidden/>
    <w:qFormat/>
    <w:rsid w:val="001612FC"/>
    <w:rPr>
      <w:rFonts w:ascii="Tahoma" w:eastAsia="MS Mincho" w:hAnsi="Tahoma" w:cs="Tahoma"/>
      <w:sz w:val="16"/>
      <w:szCs w:val="16"/>
    </w:rPr>
  </w:style>
  <w:style w:type="paragraph" w:customStyle="1" w:styleId="52">
    <w:name w:val="吹き出し5"/>
    <w:basedOn w:val="Normal"/>
    <w:uiPriority w:val="99"/>
    <w:semiHidden/>
    <w:qFormat/>
    <w:rsid w:val="001612F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612FC"/>
    <w:rPr>
      <w:rFonts w:ascii="Times New Roman" w:eastAsia="Times New Roman" w:hAnsi="Times New Roman"/>
      <w:lang w:val="en-GB" w:eastAsia="ja-JP"/>
    </w:rPr>
  </w:style>
  <w:style w:type="paragraph" w:customStyle="1" w:styleId="CharChar24">
    <w:name w:val="Char Char24"/>
    <w:basedOn w:val="Normal"/>
    <w:uiPriority w:val="99"/>
    <w:semiHidden/>
    <w:qFormat/>
    <w:rsid w:val="001612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612F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612F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612F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rsid w:val="001612FC"/>
    <w:rPr>
      <w:rFonts w:ascii="Times New Roman" w:eastAsia="Yu Mincho" w:hAnsi="Times New Roman"/>
      <w:lang w:val="en-GB" w:eastAsia="en-US"/>
    </w:rPr>
  </w:style>
  <w:style w:type="paragraph" w:customStyle="1" w:styleId="MotorolaResponse1">
    <w:name w:val="Motorola Response1"/>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1612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612F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612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612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612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612F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612FC"/>
    <w:rPr>
      <w:rFonts w:ascii="Arial" w:eastAsia="Arial" w:hAnsi="Arial"/>
      <w:sz w:val="28"/>
      <w:lang w:val="en-GB" w:eastAsia="en-US"/>
    </w:rPr>
  </w:style>
  <w:style w:type="paragraph" w:customStyle="1" w:styleId="a">
    <w:name w:val="表格题注"/>
    <w:next w:val="Normal"/>
    <w:uiPriority w:val="99"/>
    <w:qFormat/>
    <w:rsid w:val="001612FC"/>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1612FC"/>
    <w:pPr>
      <w:numPr>
        <w:numId w:val="11"/>
      </w:numPr>
      <w:jc w:val="center"/>
    </w:pPr>
    <w:rPr>
      <w:rFonts w:ascii="Times New Roman" w:eastAsia="Yu Mincho" w:hAnsi="Times New Roman"/>
      <w:b/>
      <w:lang w:val="en-GB" w:eastAsia="zh-CN"/>
    </w:rPr>
  </w:style>
  <w:style w:type="character" w:customStyle="1" w:styleId="textbodybold1">
    <w:name w:val="textbodybold1"/>
    <w:rsid w:val="001612F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612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612FC"/>
    <w:rPr>
      <w:vanish w:val="0"/>
      <w:color w:val="FF0000"/>
      <w:lang w:eastAsia="en-US"/>
    </w:rPr>
  </w:style>
  <w:style w:type="character" w:customStyle="1" w:styleId="ListChar">
    <w:name w:val="List Char"/>
    <w:link w:val="List"/>
    <w:rsid w:val="001612FC"/>
    <w:rPr>
      <w:rFonts w:ascii="Times New Roman" w:hAnsi="Times New Roman"/>
      <w:lang w:val="en-GB" w:eastAsia="en-US"/>
    </w:rPr>
  </w:style>
  <w:style w:type="character" w:customStyle="1" w:styleId="List2Char">
    <w:name w:val="List 2 Char"/>
    <w:link w:val="List2"/>
    <w:rsid w:val="001612FC"/>
    <w:rPr>
      <w:rFonts w:ascii="Times New Roman" w:hAnsi="Times New Roman"/>
      <w:lang w:val="en-GB" w:eastAsia="en-US"/>
    </w:rPr>
  </w:style>
  <w:style w:type="character" w:customStyle="1" w:styleId="ListBullet3Char">
    <w:name w:val="List Bullet 3 Char"/>
    <w:link w:val="ListBullet3"/>
    <w:rsid w:val="001612FC"/>
    <w:rPr>
      <w:rFonts w:ascii="Times New Roman" w:hAnsi="Times New Roman"/>
      <w:lang w:val="en-GB" w:eastAsia="en-US"/>
    </w:rPr>
  </w:style>
  <w:style w:type="character" w:customStyle="1" w:styleId="ListBullet2Char">
    <w:name w:val="List Bullet 2 Char"/>
    <w:link w:val="ListBullet2"/>
    <w:rsid w:val="001612FC"/>
    <w:rPr>
      <w:rFonts w:ascii="Times New Roman" w:hAnsi="Times New Roman"/>
      <w:lang w:val="en-GB" w:eastAsia="en-US"/>
    </w:rPr>
  </w:style>
  <w:style w:type="character" w:customStyle="1" w:styleId="ListBulletChar">
    <w:name w:val="List Bullet Char"/>
    <w:link w:val="ListBullet"/>
    <w:rsid w:val="001612FC"/>
    <w:rPr>
      <w:rFonts w:ascii="Times New Roman" w:hAnsi="Times New Roman"/>
      <w:lang w:val="en-GB" w:eastAsia="en-US"/>
    </w:rPr>
  </w:style>
  <w:style w:type="character" w:customStyle="1" w:styleId="1Char0">
    <w:name w:val="样式1 Char"/>
    <w:link w:val="1"/>
    <w:rsid w:val="001612FC"/>
    <w:rPr>
      <w:rFonts w:ascii="Arial" w:hAnsi="Arial"/>
      <w:sz w:val="18"/>
      <w:lang w:eastAsia="ja-JP"/>
    </w:rPr>
  </w:style>
  <w:style w:type="character" w:customStyle="1" w:styleId="superscript">
    <w:name w:val="superscript"/>
    <w:rsid w:val="001612FC"/>
    <w:rPr>
      <w:rFonts w:ascii="Bookman" w:hAnsi="Bookman"/>
      <w:position w:val="6"/>
      <w:sz w:val="18"/>
    </w:rPr>
  </w:style>
  <w:style w:type="character" w:customStyle="1" w:styleId="NOChar1">
    <w:name w:val="NO Char1"/>
    <w:rsid w:val="001612FC"/>
    <w:rPr>
      <w:rFonts w:eastAsia="MS Mincho"/>
      <w:lang w:val="en-GB" w:eastAsia="en-US" w:bidi="ar-SA"/>
    </w:rPr>
  </w:style>
  <w:style w:type="paragraph" w:customStyle="1" w:styleId="textintend1">
    <w:name w:val="text intend 1"/>
    <w:basedOn w:val="text"/>
    <w:rsid w:val="001612F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612FC"/>
    <w:pPr>
      <w:tabs>
        <w:tab w:val="left" w:pos="1134"/>
      </w:tabs>
      <w:spacing w:after="0"/>
    </w:pPr>
    <w:rPr>
      <w:rFonts w:eastAsia="MS Mincho"/>
    </w:rPr>
  </w:style>
  <w:style w:type="character" w:customStyle="1" w:styleId="BodyText2Char1">
    <w:name w:val="Body Text 2 Char1"/>
    <w:rsid w:val="001612FC"/>
    <w:rPr>
      <w:lang w:val="en-GB"/>
    </w:rPr>
  </w:style>
  <w:style w:type="character" w:customStyle="1" w:styleId="EndnoteTextChar1">
    <w:name w:val="Endnote Text Char1"/>
    <w:rsid w:val="001612FC"/>
    <w:rPr>
      <w:lang w:val="en-GB"/>
    </w:rPr>
  </w:style>
  <w:style w:type="character" w:customStyle="1" w:styleId="TitleChar1">
    <w:name w:val="Title Char1"/>
    <w:rsid w:val="001612FC"/>
    <w:rPr>
      <w:rFonts w:ascii="Cambria" w:eastAsia="Times New Roman" w:hAnsi="Cambria" w:cs="Times New Roman"/>
      <w:b/>
      <w:bCs/>
      <w:kern w:val="28"/>
      <w:sz w:val="32"/>
      <w:szCs w:val="32"/>
      <w:lang w:val="en-GB"/>
    </w:rPr>
  </w:style>
  <w:style w:type="paragraph" w:customStyle="1" w:styleId="textintend2">
    <w:name w:val="text intend 2"/>
    <w:basedOn w:val="text"/>
    <w:rsid w:val="001612FC"/>
    <w:pPr>
      <w:widowControl/>
      <w:tabs>
        <w:tab w:val="left" w:pos="1418"/>
      </w:tabs>
      <w:spacing w:after="120"/>
      <w:ind w:left="1418" w:hanging="426"/>
    </w:pPr>
    <w:rPr>
      <w:rFonts w:eastAsia="MS Mincho"/>
      <w:lang w:val="en-US"/>
    </w:rPr>
  </w:style>
  <w:style w:type="character" w:customStyle="1" w:styleId="BodyTextIndent2Char1">
    <w:name w:val="Body Text Indent 2 Char1"/>
    <w:rsid w:val="001612FC"/>
    <w:rPr>
      <w:lang w:val="en-GB"/>
    </w:rPr>
  </w:style>
  <w:style w:type="character" w:customStyle="1" w:styleId="BodyTextIndentChar1">
    <w:name w:val="Body Text Indent Char1"/>
    <w:rsid w:val="001612FC"/>
    <w:rPr>
      <w:lang w:val="en-GB"/>
    </w:rPr>
  </w:style>
  <w:style w:type="character" w:customStyle="1" w:styleId="BodyText3Char1">
    <w:name w:val="Body Text 3 Char1"/>
    <w:rsid w:val="001612FC"/>
    <w:rPr>
      <w:sz w:val="16"/>
      <w:szCs w:val="16"/>
      <w:lang w:val="en-GB"/>
    </w:rPr>
  </w:style>
  <w:style w:type="paragraph" w:customStyle="1" w:styleId="text">
    <w:name w:val="text"/>
    <w:basedOn w:val="Normal"/>
    <w:uiPriority w:val="99"/>
    <w:qFormat/>
    <w:rsid w:val="001612F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612F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612F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612F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612FC"/>
    <w:pPr>
      <w:spacing w:after="240"/>
      <w:jc w:val="both"/>
    </w:pPr>
    <w:rPr>
      <w:rFonts w:ascii="Helvetica" w:eastAsia="SimSun" w:hAnsi="Helvetica"/>
    </w:rPr>
  </w:style>
  <w:style w:type="paragraph" w:customStyle="1" w:styleId="List1">
    <w:name w:val="List1"/>
    <w:basedOn w:val="Normal"/>
    <w:uiPriority w:val="99"/>
    <w:qFormat/>
    <w:rsid w:val="001612F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612FC"/>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1612FC"/>
    <w:pPr>
      <w:spacing w:before="120" w:after="0"/>
      <w:jc w:val="both"/>
    </w:pPr>
    <w:rPr>
      <w:rFonts w:eastAsia="SimSun"/>
      <w:lang w:val="en-US"/>
    </w:rPr>
  </w:style>
  <w:style w:type="paragraph" w:customStyle="1" w:styleId="centered">
    <w:name w:val="centered"/>
    <w:basedOn w:val="Normal"/>
    <w:uiPriority w:val="99"/>
    <w:qFormat/>
    <w:rsid w:val="001612F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1612FC"/>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612F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612FC"/>
    <w:rPr>
      <w:rFonts w:ascii="Times New Roman" w:eastAsia="Batang" w:hAnsi="Times New Roman"/>
      <w:lang w:val="en-GB" w:eastAsia="en-US"/>
    </w:rPr>
  </w:style>
  <w:style w:type="numbering" w:customStyle="1" w:styleId="17">
    <w:name w:val="リストなし1"/>
    <w:next w:val="NoList"/>
    <w:uiPriority w:val="99"/>
    <w:semiHidden/>
    <w:unhideWhenUsed/>
    <w:rsid w:val="001612FC"/>
  </w:style>
  <w:style w:type="paragraph" w:customStyle="1" w:styleId="81">
    <w:name w:val="表 (赤)  81"/>
    <w:basedOn w:val="Normal"/>
    <w:uiPriority w:val="34"/>
    <w:qFormat/>
    <w:rsid w:val="001612F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612FC"/>
    <w:pPr>
      <w:spacing w:before="100" w:beforeAutospacing="1" w:after="100" w:afterAutospacing="1"/>
    </w:pPr>
    <w:rPr>
      <w:rFonts w:eastAsia="SimSun"/>
      <w:sz w:val="24"/>
      <w:szCs w:val="24"/>
      <w:lang w:val="en-US" w:eastAsia="zh-CN"/>
    </w:rPr>
  </w:style>
  <w:style w:type="table" w:styleId="TableClassic2">
    <w:name w:val="Table Classic 2"/>
    <w:basedOn w:val="TableNormal"/>
    <w:rsid w:val="001612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612FC"/>
    <w:rPr>
      <w:rFonts w:ascii="Times New Roman" w:eastAsia="SimSun" w:hAnsi="Times New Roman"/>
      <w:lang w:val="en-GB" w:eastAsia="en-US"/>
    </w:rPr>
  </w:style>
  <w:style w:type="character" w:styleId="PlaceholderText">
    <w:name w:val="Placeholder Text"/>
    <w:uiPriority w:val="99"/>
    <w:unhideWhenUsed/>
    <w:rsid w:val="001612FC"/>
    <w:rPr>
      <w:color w:val="808080"/>
    </w:rPr>
  </w:style>
  <w:style w:type="paragraph" w:customStyle="1" w:styleId="LGTdoc">
    <w:name w:val="LGTdoc_본문"/>
    <w:basedOn w:val="Normal"/>
    <w:uiPriority w:val="99"/>
    <w:qFormat/>
    <w:rsid w:val="001612F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612FC"/>
    <w:pPr>
      <w:spacing w:after="240"/>
      <w:jc w:val="both"/>
    </w:pPr>
    <w:rPr>
      <w:rFonts w:ascii="Arial" w:eastAsia="SimSun" w:hAnsi="Arial"/>
      <w:szCs w:val="24"/>
    </w:rPr>
  </w:style>
  <w:style w:type="paragraph" w:customStyle="1" w:styleId="ECCFootnote">
    <w:name w:val="ECC Footnote"/>
    <w:basedOn w:val="Normal"/>
    <w:autoRedefine/>
    <w:uiPriority w:val="99"/>
    <w:qFormat/>
    <w:rsid w:val="001612F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612FC"/>
    <w:rPr>
      <w:rFonts w:ascii="Arial" w:eastAsia="SimSun" w:hAnsi="Arial"/>
      <w:szCs w:val="24"/>
      <w:lang w:val="en-GB" w:eastAsia="en-US"/>
    </w:rPr>
  </w:style>
  <w:style w:type="paragraph" w:customStyle="1" w:styleId="Text1">
    <w:name w:val="Text 1"/>
    <w:basedOn w:val="Normal"/>
    <w:uiPriority w:val="99"/>
    <w:qFormat/>
    <w:rsid w:val="001612F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612F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1612FC"/>
  </w:style>
  <w:style w:type="paragraph" w:customStyle="1" w:styleId="cita">
    <w:name w:val="cita"/>
    <w:basedOn w:val="Normal"/>
    <w:uiPriority w:val="99"/>
    <w:qFormat/>
    <w:rsid w:val="001612F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612F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612F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612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612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612F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612F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612FC"/>
    <w:rPr>
      <w:vanish w:val="0"/>
      <w:webHidden w:val="0"/>
      <w:color w:val="000000"/>
      <w:specVanish w:val="0"/>
    </w:rPr>
  </w:style>
  <w:style w:type="paragraph" w:customStyle="1" w:styleId="Equation">
    <w:name w:val="Equation"/>
    <w:basedOn w:val="Normal"/>
    <w:next w:val="Normal"/>
    <w:link w:val="EquationChar"/>
    <w:qFormat/>
    <w:rsid w:val="001612F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612FC"/>
    <w:rPr>
      <w:rFonts w:ascii="Times New Roman" w:eastAsia="SimSun" w:hAnsi="Times New Roman"/>
      <w:sz w:val="22"/>
      <w:szCs w:val="22"/>
      <w:lang w:val="en-GB" w:eastAsia="en-US"/>
    </w:rPr>
  </w:style>
  <w:style w:type="character" w:customStyle="1" w:styleId="apple-converted-space">
    <w:name w:val="apple-converted-space"/>
    <w:rsid w:val="001612FC"/>
  </w:style>
  <w:style w:type="character" w:customStyle="1" w:styleId="shorttext">
    <w:name w:val="short_text"/>
    <w:rsid w:val="001612FC"/>
  </w:style>
  <w:style w:type="character" w:styleId="SubtleReference">
    <w:name w:val="Subtle Reference"/>
    <w:uiPriority w:val="31"/>
    <w:qFormat/>
    <w:rsid w:val="001612FC"/>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612F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612F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612FC"/>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612F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612FC"/>
    <w:rPr>
      <w:rFonts w:ascii="Yu Gothic Light" w:eastAsia="Yu Gothic Light" w:hAnsi="Yu Gothic Light" w:cs="Times New Roman"/>
      <w:lang w:val="en-GB" w:eastAsia="en-US"/>
    </w:rPr>
  </w:style>
  <w:style w:type="paragraph" w:customStyle="1" w:styleId="msonormal0">
    <w:name w:val="msonormal"/>
    <w:basedOn w:val="Normal"/>
    <w:uiPriority w:val="99"/>
    <w:qFormat/>
    <w:rsid w:val="001612F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612F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612F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612FC"/>
    <w:rPr>
      <w:rFonts w:ascii="Times New Roman" w:eastAsia="Yu Mincho" w:hAnsi="Times New Roman"/>
      <w:lang w:val="en-GB" w:eastAsia="en-US"/>
    </w:rPr>
  </w:style>
  <w:style w:type="paragraph" w:customStyle="1" w:styleId="46">
    <w:name w:val="吹き出し4"/>
    <w:basedOn w:val="Normal"/>
    <w:uiPriority w:val="99"/>
    <w:semiHidden/>
    <w:qFormat/>
    <w:rsid w:val="001612FC"/>
    <w:rPr>
      <w:rFonts w:ascii="Tahoma" w:eastAsia="MS Mincho" w:hAnsi="Tahoma" w:cs="Tahoma"/>
      <w:sz w:val="16"/>
      <w:szCs w:val="16"/>
    </w:rPr>
  </w:style>
  <w:style w:type="paragraph" w:customStyle="1" w:styleId="tac1">
    <w:name w:val="tac"/>
    <w:basedOn w:val="Normal"/>
    <w:uiPriority w:val="99"/>
    <w:qFormat/>
    <w:rsid w:val="001612F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612FC"/>
  </w:style>
  <w:style w:type="table" w:customStyle="1" w:styleId="TableGrid4">
    <w:name w:val="Table Grid4"/>
    <w:basedOn w:val="TableNormal"/>
    <w:next w:val="TableGrid"/>
    <w:rsid w:val="001612F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612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612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612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1612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612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612FC"/>
  </w:style>
  <w:style w:type="table" w:customStyle="1" w:styleId="TableClassic21">
    <w:name w:val="Table Classic 21"/>
    <w:basedOn w:val="TableNormal"/>
    <w:next w:val="TableClassic2"/>
    <w:rsid w:val="001612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1612FC"/>
    <w:rPr>
      <w:color w:val="808080"/>
      <w:shd w:val="clear" w:color="auto" w:fill="E6E6E6"/>
    </w:rPr>
  </w:style>
  <w:style w:type="paragraph" w:styleId="TOCHeading">
    <w:name w:val="TOC Heading"/>
    <w:basedOn w:val="Heading1"/>
    <w:next w:val="Normal"/>
    <w:uiPriority w:val="39"/>
    <w:unhideWhenUsed/>
    <w:qFormat/>
    <w:rsid w:val="001612F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7">
    <w:name w:val="修订2"/>
    <w:hidden/>
    <w:uiPriority w:val="99"/>
    <w:semiHidden/>
    <w:qFormat/>
    <w:rsid w:val="001612FC"/>
    <w:rPr>
      <w:rFonts w:ascii="Times New Roman" w:eastAsia="Batang" w:hAnsi="Times New Roman"/>
      <w:lang w:val="en-GB" w:eastAsia="en-US"/>
    </w:rPr>
  </w:style>
  <w:style w:type="paragraph" w:customStyle="1" w:styleId="TOC92">
    <w:name w:val="TOC 92"/>
    <w:basedOn w:val="TOC8"/>
    <w:uiPriority w:val="99"/>
    <w:qFormat/>
    <w:rsid w:val="001612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612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612F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1612FC"/>
  </w:style>
  <w:style w:type="numbering" w:customStyle="1" w:styleId="NoList3">
    <w:name w:val="No List3"/>
    <w:next w:val="NoList"/>
    <w:uiPriority w:val="99"/>
    <w:semiHidden/>
    <w:unhideWhenUsed/>
    <w:rsid w:val="001612FC"/>
  </w:style>
  <w:style w:type="paragraph" w:customStyle="1" w:styleId="aria">
    <w:name w:val="aria"/>
    <w:basedOn w:val="Normal"/>
    <w:uiPriority w:val="99"/>
    <w:qFormat/>
    <w:rsid w:val="001612FC"/>
    <w:pPr>
      <w:keepNext/>
      <w:keepLines/>
      <w:spacing w:after="0"/>
      <w:jc w:val="both"/>
    </w:pPr>
    <w:rPr>
      <w:rFonts w:ascii="Arial" w:eastAsia="SimSun" w:hAnsi="Arial"/>
      <w:sz w:val="18"/>
      <w:szCs w:val="18"/>
    </w:rPr>
  </w:style>
  <w:style w:type="paragraph" w:customStyle="1" w:styleId="TOC911">
    <w:name w:val="TOC 911"/>
    <w:basedOn w:val="TOC8"/>
    <w:uiPriority w:val="99"/>
    <w:qFormat/>
    <w:rsid w:val="001612F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612F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612F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1612FC"/>
    <w:rPr>
      <w:color w:val="808080"/>
      <w:shd w:val="clear" w:color="auto" w:fill="E6E6E6"/>
    </w:rPr>
  </w:style>
  <w:style w:type="paragraph" w:customStyle="1" w:styleId="CharChar241">
    <w:name w:val="Char Char241"/>
    <w:basedOn w:val="Normal"/>
    <w:uiPriority w:val="99"/>
    <w:semiHidden/>
    <w:qFormat/>
    <w:rsid w:val="001612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612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6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1612FC"/>
  </w:style>
  <w:style w:type="numbering" w:customStyle="1" w:styleId="NoList4">
    <w:name w:val="No List4"/>
    <w:next w:val="NoList"/>
    <w:uiPriority w:val="99"/>
    <w:semiHidden/>
    <w:unhideWhenUsed/>
    <w:rsid w:val="001612FC"/>
  </w:style>
  <w:style w:type="numbering" w:customStyle="1" w:styleId="NoList5">
    <w:name w:val="No List5"/>
    <w:next w:val="NoList"/>
    <w:uiPriority w:val="99"/>
    <w:semiHidden/>
    <w:unhideWhenUsed/>
    <w:rsid w:val="001612FC"/>
  </w:style>
  <w:style w:type="numbering" w:customStyle="1" w:styleId="NoList111">
    <w:name w:val="No List111"/>
    <w:next w:val="NoList"/>
    <w:uiPriority w:val="99"/>
    <w:semiHidden/>
    <w:unhideWhenUsed/>
    <w:rsid w:val="001612FC"/>
  </w:style>
  <w:style w:type="numbering" w:customStyle="1" w:styleId="NoList21">
    <w:name w:val="No List21"/>
    <w:next w:val="NoList"/>
    <w:uiPriority w:val="99"/>
    <w:semiHidden/>
    <w:unhideWhenUsed/>
    <w:rsid w:val="001612FC"/>
  </w:style>
  <w:style w:type="numbering" w:customStyle="1" w:styleId="NoList31">
    <w:name w:val="No List31"/>
    <w:next w:val="NoList"/>
    <w:uiPriority w:val="99"/>
    <w:semiHidden/>
    <w:unhideWhenUsed/>
    <w:rsid w:val="001612FC"/>
  </w:style>
  <w:style w:type="numbering" w:customStyle="1" w:styleId="NoList41">
    <w:name w:val="No List41"/>
    <w:next w:val="NoList"/>
    <w:uiPriority w:val="99"/>
    <w:semiHidden/>
    <w:unhideWhenUsed/>
    <w:rsid w:val="001612FC"/>
  </w:style>
  <w:style w:type="numbering" w:customStyle="1" w:styleId="NoList6">
    <w:name w:val="No List6"/>
    <w:next w:val="NoList"/>
    <w:uiPriority w:val="99"/>
    <w:semiHidden/>
    <w:unhideWhenUsed/>
    <w:rsid w:val="001612FC"/>
  </w:style>
  <w:style w:type="character" w:styleId="Emphasis">
    <w:name w:val="Emphasis"/>
    <w:qFormat/>
    <w:rsid w:val="001612FC"/>
    <w:rPr>
      <w:i/>
      <w:iCs/>
    </w:rPr>
  </w:style>
  <w:style w:type="numbering" w:customStyle="1" w:styleId="NoList7">
    <w:name w:val="No List7"/>
    <w:next w:val="NoList"/>
    <w:uiPriority w:val="99"/>
    <w:semiHidden/>
    <w:unhideWhenUsed/>
    <w:rsid w:val="001612FC"/>
  </w:style>
  <w:style w:type="table" w:customStyle="1" w:styleId="TableGrid12">
    <w:name w:val="Table Grid12"/>
    <w:basedOn w:val="TableNormal"/>
    <w:next w:val="TableGrid"/>
    <w:rsid w:val="001612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612FC"/>
  </w:style>
  <w:style w:type="table" w:customStyle="1" w:styleId="TableGrid111">
    <w:name w:val="Table Grid111"/>
    <w:basedOn w:val="TableNormal"/>
    <w:next w:val="TableGrid"/>
    <w:rsid w:val="001612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1612FC"/>
    <w:rPr>
      <w:color w:val="808080"/>
      <w:shd w:val="clear" w:color="auto" w:fill="E6E6E6"/>
    </w:rPr>
  </w:style>
  <w:style w:type="numbering" w:customStyle="1" w:styleId="NoList22">
    <w:name w:val="No List22"/>
    <w:next w:val="NoList"/>
    <w:uiPriority w:val="99"/>
    <w:semiHidden/>
    <w:unhideWhenUsed/>
    <w:rsid w:val="001612FC"/>
  </w:style>
  <w:style w:type="numbering" w:customStyle="1" w:styleId="NoList32">
    <w:name w:val="No List32"/>
    <w:next w:val="NoList"/>
    <w:uiPriority w:val="99"/>
    <w:semiHidden/>
    <w:unhideWhenUsed/>
    <w:rsid w:val="001612FC"/>
  </w:style>
  <w:style w:type="character" w:customStyle="1" w:styleId="FooterChar1">
    <w:name w:val="Footer Char1"/>
    <w:aliases w:val="footer odd Char1,footer Char1,fo Char1,pie de página Char1"/>
    <w:basedOn w:val="DefaultParagraphFont"/>
    <w:semiHidden/>
    <w:rsid w:val="001612FC"/>
    <w:rPr>
      <w:rFonts w:ascii="Times New Roman" w:hAnsi="Times New Roman"/>
      <w:lang w:val="en-GB"/>
    </w:rPr>
  </w:style>
  <w:style w:type="paragraph" w:styleId="NoSpacing">
    <w:name w:val="No Spacing"/>
    <w:uiPriority w:val="1"/>
    <w:qFormat/>
    <w:rsid w:val="001612FC"/>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1612F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612FC"/>
    <w:pPr>
      <w:jc w:val="center"/>
    </w:pPr>
    <w:rPr>
      <w:rFonts w:ascii="Arial" w:eastAsia="SimSun" w:hAnsi="Arial" w:cs="Arial"/>
      <w:b/>
    </w:rPr>
  </w:style>
  <w:style w:type="character" w:customStyle="1" w:styleId="Table1">
    <w:name w:val="Table (文字)"/>
    <w:link w:val="Table0"/>
    <w:rsid w:val="001612FC"/>
    <w:rPr>
      <w:rFonts w:ascii="Arial" w:eastAsia="SimSun" w:hAnsi="Arial" w:cs="Arial"/>
      <w:b/>
      <w:lang w:val="en-GB" w:eastAsia="en-US"/>
    </w:rPr>
  </w:style>
  <w:style w:type="character" w:customStyle="1" w:styleId="PLChar">
    <w:name w:val="PL Char"/>
    <w:link w:val="PL"/>
    <w:rsid w:val="001612FC"/>
    <w:rPr>
      <w:rFonts w:ascii="Courier New" w:hAnsi="Courier New"/>
      <w:noProof/>
      <w:sz w:val="16"/>
      <w:lang w:val="en-GB" w:eastAsia="en-US"/>
    </w:rPr>
  </w:style>
  <w:style w:type="paragraph" w:customStyle="1" w:styleId="ColorfulList-Accent11">
    <w:name w:val="Colorful List - Accent 11"/>
    <w:basedOn w:val="Normal"/>
    <w:uiPriority w:val="34"/>
    <w:qFormat/>
    <w:rsid w:val="001612F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1612FC"/>
    <w:rPr>
      <w:rFonts w:ascii="Times New Roman" w:eastAsia="Batang" w:hAnsi="Times New Roman"/>
      <w:lang w:val="en-GB" w:eastAsia="en-US"/>
    </w:rPr>
  </w:style>
  <w:style w:type="character" w:styleId="LineNumber">
    <w:name w:val="line number"/>
    <w:basedOn w:val="DefaultParagraphFont"/>
    <w:rsid w:val="001612FC"/>
    <w:rPr>
      <w:rFonts w:ascii="Arial" w:eastAsia="SimSun" w:hAnsi="Arial" w:cs="Arial"/>
      <w:color w:val="0000FF"/>
      <w:kern w:val="2"/>
      <w:lang w:val="en-US" w:eastAsia="zh-CN" w:bidi="ar-SA"/>
    </w:rPr>
  </w:style>
  <w:style w:type="paragraph" w:styleId="BlockText">
    <w:name w:val="Block Text"/>
    <w:basedOn w:val="Normal"/>
    <w:uiPriority w:val="99"/>
    <w:qFormat/>
    <w:rsid w:val="001612FC"/>
    <w:pPr>
      <w:spacing w:after="120"/>
      <w:ind w:left="1440" w:right="1440"/>
    </w:pPr>
    <w:rPr>
      <w:rFonts w:eastAsia="MS Mincho"/>
    </w:rPr>
  </w:style>
  <w:style w:type="paragraph" w:customStyle="1" w:styleId="62">
    <w:name w:val="吹き出し6"/>
    <w:basedOn w:val="Normal"/>
    <w:uiPriority w:val="99"/>
    <w:semiHidden/>
    <w:qFormat/>
    <w:rsid w:val="001612FC"/>
    <w:rPr>
      <w:rFonts w:ascii="Tahoma" w:eastAsia="MS Mincho" w:hAnsi="Tahoma" w:cs="Tahoma"/>
      <w:sz w:val="16"/>
      <w:szCs w:val="16"/>
      <w:lang w:eastAsia="ko-KR"/>
    </w:rPr>
  </w:style>
  <w:style w:type="character" w:customStyle="1" w:styleId="font4">
    <w:name w:val="font4"/>
    <w:basedOn w:val="DefaultParagraphFont"/>
    <w:qFormat/>
    <w:rsid w:val="001612FC"/>
  </w:style>
  <w:style w:type="table" w:customStyle="1" w:styleId="TableGrid5">
    <w:name w:val="Table Grid5"/>
    <w:basedOn w:val="TableNormal"/>
    <w:next w:val="TableGrid"/>
    <w:uiPriority w:val="39"/>
    <w:rsid w:val="001612F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1612FC"/>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1612F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612FC"/>
    <w:rPr>
      <w:rFonts w:ascii="Times New Roman" w:eastAsia="MS Mincho" w:hAnsi="Times New Roman"/>
      <w:lang w:val="en-GB" w:eastAsia="zh-CN"/>
    </w:rPr>
  </w:style>
  <w:style w:type="character" w:customStyle="1" w:styleId="B3Char2">
    <w:name w:val="B3 Char2"/>
    <w:rsid w:val="001612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oleObject" Target="embeddings/oleObject37.bin"/><Relationship Id="rId68" Type="http://schemas.openxmlformats.org/officeDocument/2006/relationships/oleObject" Target="embeddings/oleObject42.bin"/><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45.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oleObject" Target="embeddings/oleObject40.bin"/><Relationship Id="rId7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oleObject" Target="embeddings/oleObject31.bin"/><Relationship Id="rId61" Type="http://schemas.openxmlformats.org/officeDocument/2006/relationships/oleObject" Target="embeddings/oleObject35.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9.bin"/><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oleObject" Target="embeddings/oleObject38.bin"/><Relationship Id="rId69" Type="http://schemas.openxmlformats.org/officeDocument/2006/relationships/oleObject" Target="embeddings/oleObject43.bin"/><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4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oleObject" Target="embeddings/oleObject41.bin"/><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oleObject" Target="embeddings/oleObject28.bin"/><Relationship Id="rId62" Type="http://schemas.openxmlformats.org/officeDocument/2006/relationships/oleObject" Target="embeddings/oleObject36.bin"/><Relationship Id="rId70" Type="http://schemas.openxmlformats.org/officeDocument/2006/relationships/oleObject" Target="embeddings/oleObject44.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EE6E9-BF3F-40DA-8DAF-47FE31B90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Pages>
  <Words>26083</Words>
  <Characters>148674</Characters>
  <Application>Microsoft Office Word</Application>
  <DocSecurity>0</DocSecurity>
  <Lines>1238</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42</cp:revision>
  <cp:lastPrinted>1899-12-31T23:00:00Z</cp:lastPrinted>
  <dcterms:created xsi:type="dcterms:W3CDTF">2020-02-03T08:32:00Z</dcterms:created>
  <dcterms:modified xsi:type="dcterms:W3CDTF">2022-03-14T17:20:00Z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(3)6VWnzIPnYSHmUMURq0q1FsJYTpuiuXkVc8FVaZMKtVi+QQOXXWxNilQJdxgCweBa9rJf+/07
xPGuWRg9jp+GTM6fxaNI46S8TbNQPTVd1vc3bWFOT8r80OYWs0ACd4GbS9XJ8h7AGuKtUqR3
3F6ZsTHPwMC3rNskSC/c/0W4csyMEqcRng5aAH+Q9AKGR5ftkwxqDY7RnknDBJ9+bjKZSQY0
/7pcmbp21Xfa0agZqA</vt:lpwstr>
  </property>
  <property fmtid="{D5CDD505-2E9C-101B-9397-08002B2CF9AE}" pid="22" name="_2015_ms_pID_7253431">
    <vt:lpwstr>ILehVtYaG4S5a7A+QJ6kTvvH0LWPj2b2IbJGvUiEuyb8M/9IzO1Qfm
6P0uvN071/3IHpLx13MhNbqjvv+lGjWyR7rjaIj2IojlZRpkJA4H7JAX/6WdpVYOdKRllHVe
DK3tEgqbwRpVLuFgSgAGOXss/rKmNwsBdtlh60WqWLGfXIk1Y6NZCS5Dw5TSkoK1lccZVCex
/CbRcvGpn87PKMVVReFt9KaAZmeH+i+meoif</vt:lpwstr>
  </property>
  <property fmtid="{D5CDD505-2E9C-101B-9397-08002B2CF9AE}" pid="23" name="_2015_ms_pID_7253432">
    <vt:lpwstr>PQ==</vt:lpwstr>
  </property>
</Properties>
</file>